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D66D2" w:rsidRPr="00943A5F" w:rsidRDefault="008D66D2" w:rsidP="00502293">
      <w:pPr>
        <w:jc w:val="center"/>
        <w:rPr>
          <w:noProof/>
          <w:lang w:eastAsia="ko-KR"/>
        </w:rPr>
      </w:pPr>
      <w:bookmarkStart w:id="0" w:name="_GoBack"/>
      <w:bookmarkEnd w:id="0"/>
    </w:p>
    <w:tbl>
      <w:tblPr>
        <w:tblW w:w="0" w:type="auto"/>
        <w:tblLayout w:type="fixed"/>
        <w:tblLook w:val="0000" w:firstRow="0" w:lastRow="0" w:firstColumn="0" w:lastColumn="0" w:noHBand="0" w:noVBand="0"/>
      </w:tblPr>
      <w:tblGrid>
        <w:gridCol w:w="6408"/>
        <w:gridCol w:w="3168"/>
      </w:tblGrid>
      <w:tr w:rsidR="008D66D2" w:rsidRPr="00943A5F" w:rsidTr="00D14434">
        <w:tc>
          <w:tcPr>
            <w:tcW w:w="6408" w:type="dxa"/>
          </w:tcPr>
          <w:p w:rsidR="008D66D2" w:rsidRPr="00943A5F" w:rsidRDefault="00086113" w:rsidP="00D14434">
            <w:pPr>
              <w:tabs>
                <w:tab w:val="left" w:pos="7200"/>
              </w:tabs>
              <w:spacing w:before="0"/>
              <w:rPr>
                <w:b/>
                <w:noProof/>
                <w:szCs w:val="22"/>
              </w:rPr>
            </w:pPr>
            <w:r>
              <w:rPr>
                <w:noProof/>
                <w:lang w:val="en-US"/>
              </w:rPr>
              <mc:AlternateContent>
                <mc:Choice Requires="wpg">
                  <w:drawing>
                    <wp:anchor distT="0" distB="0" distL="114300" distR="114300" simplePos="0" relativeHeight="251656704" behindDoc="0" locked="0" layoutInCell="1" allowOverlap="1">
                      <wp:simplePos x="0" y="0"/>
                      <wp:positionH relativeFrom="column">
                        <wp:posOffset>-52705</wp:posOffset>
                      </wp:positionH>
                      <wp:positionV relativeFrom="paragraph">
                        <wp:posOffset>-349250</wp:posOffset>
                      </wp:positionV>
                      <wp:extent cx="295910" cy="312420"/>
                      <wp:effectExtent l="13970" t="3175" r="13970" b="8255"/>
                      <wp:wrapNone/>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2"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4"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4.15pt;margin-top:-27.5pt;width:23.3pt;height:24.6pt;z-index:25165670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chhsEAAADaAAAADwAAAGRycy9kb3ducmV2LnhtbESPQWvCQBSE7wX/w/IEb3VTD7ZEV5GW&#10;gogUq6XnZ/aZBLNvQ/aZxH/vCoLHYWa+YebL3lWqpSaUng28jRNQxJm3JecG/g7frx+ggiBbrDyT&#10;gSsFWC4GL3NMre/4l9q95CpCOKRooBCpU61DVpDDMPY1cfROvnEoUTa5tg12Ee4qPUmSqXZYclwo&#10;sKbPgrLz/uIMYMtHOXT48y915zf2PZx3X1tjRsN+NQMl1Msz/GivrYEJ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GtyGGwQAAANoAAAAPAAAAAAAAAAAAAAAA&#10;AKECAABkcnMvZG93bnJldi54bWxQSwUGAAAAAAQABAD5AAAAjwMAAAAA&#10;" strokecolor="white" strokeweight="36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fuEHcEAAADaAAAADwAAAGRycy9kb3ducmV2LnhtbESPX2vCQBDE3wt+h2OFvtWLFVq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p+4QdwQAAANoAAAAPAAAAAAAAAAAAAAAA&#10;AKECAABkcnMvZG93bnJldi54bWxQSwUGAAAAAAQABAD5AAAAjwMAAAAA&#10;" strokecolor="white" strokeweight="36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Yop8QAAADaAAAADwAAAGRycy9kb3ducmV2LnhtbESPQWvCQBSE7wX/w/KE3uomrahEVxGh&#10;0IIVGlvw+Mw+s8Hs2zS70fTfdwWhx2FmvmEWq97W4kKtrxwrSEcJCOLC6YpLBV/716cZCB+QNdaO&#10;ScEveVgtBw8LzLS78idd8lCKCGGfoQITQpNJ6QtDFv3INcTRO7nWYoiyLaVu8RrhtpbPSTKRFiuO&#10;CwYb2hgqznlnFfw05z79mM5etvXR5O9buxsfvjulHof9eg4iUB/+w/f2m1YwhtuVeAP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6diinxAAAANoAAAAPAAAAAAAAAAAA&#10;AAAAAKECAABkcnMvZG93bnJldi54bWxQSwUGAAAAAAQABAD5AAAAkgMAAAAA&#10;" strokecolor="white" strokeweight="36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qNPMQAAADaAAAADwAAAGRycy9kb3ducmV2LnhtbESPQWsCMRSE74L/ITzBW81aWyurUaRQ&#10;UFDBtYUen5vnZnHzst1E3f57Uyh4HGbmG2a2aG0lrtT40rGC4SABQZw7XXKh4PPw8TQB4QOyxsox&#10;KfglD4t5tzPDVLsb7+mahUJECPsUFZgQ6lRKnxuy6AeuJo7eyTUWQ5RNIXWDtwi3lXxOkrG0WHJc&#10;MFjTu6H8nF2sgp/63A63b5PRpjqabL2xu5fvr4tS/V67nIII1IZH+L+90gpe4e9KvAFyf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Oo08xAAAANoAAAAPAAAAAAAAAAAA&#10;AAAAAKECAABkcnMvZG93bnJldi54bWxQSwUGAAAAAAQABAD5AAAAkgMAAAAA&#10;" strokecolor="white" strokeweight="36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nhcEAAADaAAAADwAAAGRycy9kb3ducmV2LnhtbESPQWvCQBSE7wX/w/IEb3VTD7ZEV5GW&#10;gogUq6XnZ/aZBLNvQ/aZxH/vCoLHYWa+YebL3lWqpSaUng28jRNQxJm3JecG/g7frx+ggiBbrDyT&#10;gSsFWC4GL3NMre/4l9q95CpCOKRooBCpU61DVpDDMPY1cfROvnEoUTa5tg12Ee4qPUmSqXZYclwo&#10;sKbPgrLz/uIMYMtHOXT48y915zf2PZx3X1tjRsN+NQMl1Msz/GivrYEp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5jCeFwQAAANoAAAAPAAAAAAAAAAAAAAAA&#10;AKECAABkcnMvZG93bnJldi54bWxQSwUGAAAAAAQABAD5AAAAjwM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uL6b8A&#10;AADaAAAADwAAAGRycy9kb3ducmV2LnhtbESPzYrCMBSF9wO+Q7jC7MZUFzpU0yKCIu5sx/2luTbF&#10;5qY2Ues8vREGZnk4Px9nlQ+2FXfqfeNYwXSSgCCunG64VvBTbr++QfiArLF1TAqe5CHPRh8rTLV7&#10;8JHuRahFHGGfogITQpdK6StDFv3EdcTRO7veYoiyr6Xu8RHHbStnSTKXFhuOBIMdbQxVl+JmI7eY&#10;nuyRrovfutwdtNeDKZ1R6nM8rJcgAg3hP/zX3msFC3hfiTdAZi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C4vpvwAAANoAAAAPAAAAAAAAAAAAAAAAAJgCAABkcnMvZG93bnJl&#10;di54bWxQSwUGAAAAAAQABAD1AAAAhAM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R89cAA&#10;AADaAAAADwAAAGRycy9kb3ducmV2LnhtbERPTWvCQBC9C/6HZYTe6kbbaEldgxQqleLB2EtvQ3ZM&#10;otnZkF2T+O/dg+Dx8b5X6WBq0VHrKssKZtMIBHFudcWFgr/j9+sHCOeRNdaWScGNHKTr8WiFibY9&#10;H6jLfCFCCLsEFZTeN4mULi/JoJvahjhwJ9sa9AG2hdQt9iHc1HIeRQtpsOLQUGJDXyXll+xqFLxt&#10;fVzvMo72R6nfzXkZ/w7uX6mXybD5BOFp8E/xw/2jFYSt4Uq4AXJ9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lR89cAAAADaAAAADwAAAAAAAAAAAAAAAACYAgAAZHJzL2Rvd25y&#10;ZXYueG1sUEsFBgAAAAAEAAQA9QAAAIUDA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oS4cMA&#10;AADaAAAADwAAAGRycy9kb3ducmV2LnhtbESPQWvCQBSE7wX/w/KE3sxGKzZGVyktRQ+9NC2eH9mX&#10;TTD7NmRXE/313UKhx2FmvmG2+9G24kq9bxwrmCcpCOLS6YaNgu+v91kGwgdkja1jUnAjD/vd5GGL&#10;uXYDf9K1CEZECPscFdQhdLmUvqzJok9cRxy9yvUWQ5S9kbrHIcJtKxdpupIWG44LNXb0WlN5Li5W&#10;wSkbnhfVeH673LMlYnFk8/F0UOpxOr5sQAQaw3/4r33UCtbweyXeALn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IoS4cMAAADaAAAADwAAAAAAAAAAAAAAAACYAgAAZHJzL2Rv&#10;d25yZXYueG1sUEsFBgAAAAAEAAQA9QAAAIgDA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giPsUA&#10;AADbAAAADwAAAGRycy9kb3ducmV2LnhtbESPQWvCQBCF7wX/wzJCL0U39iBtdBW1BL200CjqcciO&#10;STA7G7Krpv++cyj0NsN7894382XvGnWnLtSeDUzGCSjiwtuaSwOHfTZ6AxUissXGMxn4oQDLxeBp&#10;jqn1D/6mex5LJSEcUjRQxdimWoeiIodh7Fti0S6+cxhl7UptO3xIuGv0a5JMtcOapaHCljYVFdf8&#10;5gzkp+35ffu1vn2WU7fDj2P2sskyY56H/WoGKlIf/81/1zsr+EIvv8gAe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CI+xQAAANsAAAAPAAAAAAAAAAAAAAAAAJgCAABkcnMv&#10;ZG93bnJldi54bWxQSwUGAAAAAAQABAD1AAAAigM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fKeMEA&#10;AADbAAAADwAAAGRycy9kb3ducmV2LnhtbERPS4vCMBC+C/6HMIK3Ne2Cq1RjEUHYgxcfoN7GZmyr&#10;zaTbZLXurzfCgrf5+J4zTVtTiRs1rrSsIB5EIIgzq0vOFey2y48xCOeRNVaWScGDHKSzbmeKibZ3&#10;XtNt43MRQtglqKDwvk6kdFlBBt3A1sSBO9vGoA+wyaVu8B7CTSU/o+hLGiw5NBRY06Kg7Lr5NQqG&#10;o7/d/pKt8PSzPByjejEmkiul+r12PgHhqfVv8b/7W4f5Mbx+CQfI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hnynjBAAAA2wAAAA8AAAAAAAAAAAAAAAAAmAIAAGRycy9kb3du&#10;cmV2LnhtbFBLBQYAAAAABAAEAPUAAACGAw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STycEA&#10;AADbAAAADwAAAGRycy9kb3ducmV2LnhtbERPTWvCQBC9F/wPywi9NRtTEI2uIkJpoSejIN6G7CQb&#10;zM6G7DZJ++u7hYK3ebzP2e4n24qBet84VrBIUhDEpdMN1wou57eXFQgfkDW2jknBN3nY72ZPW8y1&#10;G/lEQxFqEUPY56jAhNDlUvrSkEWfuI44cpXrLYYI+1rqHscYbluZpelSWmw4Nhjs6GiovBdfVsFt&#10;eC8krw+p1fL6uqLrVH3+GKWe59NhAyLQFB7if/eHjvMz+PslHi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SEk8nBAAAA2wAAAA8AAAAAAAAAAAAAAAAAmAIAAGRycy9kb3du&#10;cmV2LnhtbFBLBQYAAAAABAAEAPUAAACGAw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sH9MIA&#10;AADbAAAADwAAAGRycy9kb3ducmV2LnhtbERPS2sCMRC+F/ofwhS8FM22QinrZqUUBE/VWkW9DZvZ&#10;B91MQhJ1/feNIPQ2H99zivlgenEmHzrLCl4mGQjiyuqOGwXbn8X4HUSIyBp7y6TgSgHm5eNDgbm2&#10;F/6m8yY2IoVwyFFBG6PLpQxVSwbDxDrixNXWG4wJ+kZqj5cUbnr5mmVv0mDHqaFFR58tVb+bk1Gg&#10;O79z9XblD8/Xr7Co98dh7Z1So6fhYwYi0hD/xXf3Uqf5U7j9kg6Q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Gwf0wgAAANsAAAAPAAAAAAAAAAAAAAAAAJgCAABkcnMvZG93&#10;bnJldi54bWxQSwUGAAAAAAQABAD1AAAAhwM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n8F8MA&#10;AADbAAAADwAAAGRycy9kb3ducmV2LnhtbERPS2vCQBC+F/wPyxR6azbV4CO6Simt9KDYaqHXITtm&#10;g9nZNLtq+u9dQfA2H99zZovO1uJEra8cK3hJUhDEhdMVlwp+dh/PYxA+IGusHZOCf/KwmPceZphr&#10;d+ZvOm1DKWII+xwVmBCaXEpfGLLoE9cQR27vWoshwraUusVzDLe17KfpUFqsODYYbOjNUHHYHq2C&#10;1XCzHmze//rZcpI1hnaDr3T0q9TTY/c6BRGoC3fxzf2p4/wMrr/EA+T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wn8F8MAAADbAAAADwAAAAAAAAAAAAAAAACYAgAAZHJzL2Rv&#10;d25yZXYueG1sUEsFBgAAAAAEAAQA9QAAAIgDA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9Rzb8A&#10;AADbAAAADwAAAGRycy9kb3ducmV2LnhtbERPTYvCMBC9C/sfwix4s+kKinRNi64s7FFrEY9DM7Zl&#10;m0lpolZ/vREEb/N4n7PMBtOKC/WusazgK4pBEJdWN1wpKPa/kwUI55E1tpZJwY0cZOnHaImJtlfe&#10;0SX3lQgh7BJUUHvfJVK6siaDLrIdceBOtjfoA+wrqXu8hnDTymkcz6XBhkNDjR391FT+52ej4L45&#10;4Zqk4/uhLbbF5phXpsyVGn8Oq28Qngb/Fr/cfzrMn8Hzl3CATB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j31HNvwAAANsAAAAPAAAAAAAAAAAAAAAAAJgCAABkcnMvZG93bnJl&#10;di54bWxQSwUGAAAAAAQABAD1AAAAhAM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8pjcMA&#10;AADbAAAADwAAAGRycy9kb3ducmV2LnhtbERPS2vCQBC+C/0Pywi9iG7MIZToKmIplLQXHxdvw+6Y&#10;RLOzIbtN0v76bkHobT6+56y3o21ET52vHStYLhIQxNqZmksF59Pb/AWED8gGG8ek4Js8bDdPkzXm&#10;xg18oP4YShFD2OeooAqhzaX0uiKLfuFa4shdXWcxRNiV0nQ4xHDbyDRJMmmx5thQYUv7ivT9+GUV&#10;FNkn6hlfivLyc9K3j/T1vOSbUs/TcbcCEWgM/+KH+93E+Rn8/RIP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W8pjcMAAADbAAAADwAAAAAAAAAAAAAAAACYAgAAZHJzL2Rv&#10;d25yZXYueG1sUEsFBgAAAAAEAAQA9QAAAIgD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NB974A&#10;AADbAAAADwAAAGRycy9kb3ducmV2LnhtbERP24rCMBB9X/Afwgj7tqZWvFCNogvCvonVDxibsS02&#10;k5JkNfv3G0HwbQ7nOqtNNJ24k/OtZQXjUQaCuLK65VrB+bT/WoDwAVljZ5kU/JGHzXrwscJC2wcf&#10;6V6GWqQQ9gUqaELoCyl91ZBBP7I9ceKu1hkMCbpaaoePFG46mWfZTBpsOTU02NN3Q9Wt/DUKLhMd&#10;5SH3fC1dFetdfjC7qVTqcxi3SxCBYniLX+4fnebP4flLOkCu/w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FzQfe+AAAA2wAAAA8AAAAAAAAAAAAAAAAAmAIAAGRycy9kb3ducmV2&#10;LnhtbFBLBQYAAAAABAAEAPUAAACDAw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zZQcQA&#10;AADbAAAADwAAAGRycy9kb3ducmV2LnhtbESPQWvCQBCF7wX/wzJCb83GFkRSVymRQAu9RO2ht2l2&#10;TEKzs2l2q8m/dw6CtzfMm2/eW29H16kzDaH1bGCRpKCIK29brg0cD8XTClSIyBY7z2RgogDbzexh&#10;jZn1Fy7pvI+1EgiHDA00MfaZ1qFqyGFIfE8su5MfHEYZh1rbAS8Cd51+TtOldtiyfGiwp7yh6nf/&#10;74SC+uXvs+h/dl/5tx/jR1ue/GTM43x8ewUVaYx38+363Up8CStdRIDe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M2UHEAAAA2wAAAA8AAAAAAAAAAAAAAAAAmAIAAGRycy9k&#10;b3ducmV2LnhtbFBLBQYAAAAABAAEAPUAAACJAw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gGQMUA&#10;AADbAAAADwAAAGRycy9kb3ducmV2LnhtbESPQWvCQBSE7wX/w/KE3uomSkWiayiCULQXY2yvz+wz&#10;Cc2+TbPbJP33XaHQ4zDzzTCbdDSN6KlztWUF8SwCQVxYXXOpID/vn1YgnEfW2FgmBT/kIN1OHjaY&#10;aDvwifrMlyKUsEtQQeV9m0jpiooMupltiYN3s51BH2RXSt3hEMpNI+dRtJQGaw4LFba0q6j4zL6N&#10;gvklf85luTi8fX1k78drfIiux6VSj9PxZQ3C0+j/w3/0qw7cAu5fwg+Q2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qAZAxQAAANsAAAAPAAAAAAAAAAAAAAAAAJgCAABkcnMv&#10;ZG93bnJldi54bWxQSwUGAAAAAAQABAD1AAAAigM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0RVMQA&#10;AADbAAAADwAAAGRycy9kb3ducmV2LnhtbESPQWvCQBSE70L/w/IK3nRTKdJGNyKFQqBEaBTr8ZF9&#10;ZkOyb0N2q/Hfu0Khx2FmvmHWm9F24kKDbxwreJknIIgrpxuuFRz2n7M3ED4ga+wck4IbedhkT5M1&#10;ptpd+ZsuZahFhLBPUYEJoU+l9JUhi37ueuLond1gMUQ51FIPeI1w28lFkiylxYbjgsGePgxVbflr&#10;FRy/TmVuCpP/6OV4bHd5cSvKd6Wmz+N2BSLQGP7Df+1cK1i8wuNL/AEy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m9EVTEAAAA2wAAAA8AAAAAAAAAAAAAAAAAmAIAAGRycy9k&#10;b3ducmV2LnhtbFBLBQYAAAAABAAEAPUAAACJAw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EYvcIA&#10;AADbAAAADwAAAGRycy9kb3ducmV2LnhtbESPQWvCQBSE74L/YXlCb7qpUAmpq4gSaI+NYq+P7Gs2&#10;Mfs2ZLdJ+u+7guBxmJlvmO1+sq0YqPe1YwWvqwQEcel0zZWCyzlfpiB8QNbYOiYFf+Rhv5vPtphp&#10;N/IXDUWoRISwz1CBCaHLpPSlIYt+5Tri6P243mKIsq+k7nGMcNvKdZJspMWa44LBjo6GylvxaxWc&#10;PvOmkM3x8N2Ot1OTp9Jc00Gpl8V0eAcRaArP8KP9oRWs3+D+Jf4Aufs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sRi9wgAAANsAAAAPAAAAAAAAAAAAAAAAAJgCAABkcnMvZG93&#10;bnJldi54bWxQSwUGAAAAAAQABAD1AAAAhwM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euX8QA&#10;AADbAAAADwAAAGRycy9kb3ducmV2LnhtbESPwW7CMAyG70i8Q2Sk3SCFsWl0DQhNG+KySXQ8gNV4&#10;bdXGKU0o3dvjw6Qdrd//Z3/ZbnStGqgPtWcDy0UCirjwtubSwPn7Y/4CKkRki61nMvBLAXbb6STD&#10;1Pobn2jIY6kEwiFFA1WMXap1KCpyGBa+I5bsx/cOo4x9qW2PN4G7Vq+S5Fk7rFkuVNjRW0VFk1+d&#10;UDbN46U42v3X9T05HZ4+17ke1sY8zMb9K6hIY/xf/msfrYGVPCsu4gF6e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Xrl/EAAAA2wAAAA8AAAAAAAAAAAAAAAAAmAIAAGRycy9k&#10;b3ducmV2LnhtbFBLBQYAAAAABAAEAPUAAACJAw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8n8MUA&#10;AADbAAAADwAAAGRycy9kb3ducmV2LnhtbESPQUvDQBSE74L/YXlCb3ZjqEVjt0VKBcFD01bq9ZF9&#10;ZkOyb8Pu2sT++m5B8DjMzDfMYjXaTpzIh8axgodpBoK4crrhWsHn4e3+CUSIyBo7x6TglwKslrc3&#10;Cyy0G3hHp32sRYJwKFCBibEvpAyVIYth6nri5H07bzEm6WupPQ4JbjuZZ9lcWmw4LRjsaW2oavc/&#10;VoHdzo4m33619eb4+HHw57IdylKpyd34+gIi0hj/w3/td60gf4brl/QD5PI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vyfwxQAAANsAAAAPAAAAAAAAAAAAAAAAAJgCAABkcnMv&#10;ZG93bnJldi54bWxQSwUGAAAAAAQABAD1AAAAigM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r+AsEA&#10;AADbAAAADwAAAGRycy9kb3ducmV2LnhtbERPy2oCMRTdC/2HcAtuRDO1WHQ0SisICiJ09AMuyZ2H&#10;ndwMk6ijX98sBJeH816sOluLK7W+cqzgY5SAINbOVFwoOB03wykIH5AN1o5JwZ08rJZvvQWmxt34&#10;l65ZKEQMYZ+igjKEJpXS65Is+pFriCOXu9ZiiLAtpGnxFsNtLcdJ8iUtVhwbSmxoXZL+yy5WgR7M&#10;8vOjyJ3f7fb68Pgxk+wyU6r/3n3PQQTqwkv8dG+Ngs+4Pn6JP0Au/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NK/gLBAAAA2wAAAA8AAAAAAAAAAAAAAAAAmAIAAGRycy9kb3du&#10;cmV2LnhtbFBLBQYAAAAABAAEAPUAAACGAw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noProof/>
                <w:lang w:val="en-US"/>
              </w:rPr>
              <w:drawing>
                <wp:anchor distT="0" distB="0" distL="114300" distR="114300" simplePos="0" relativeHeight="251658752" behindDoc="0" locked="0" layoutInCell="1" allowOverlap="1">
                  <wp:simplePos x="0" y="0"/>
                  <wp:positionH relativeFrom="column">
                    <wp:posOffset>610235</wp:posOffset>
                  </wp:positionH>
                  <wp:positionV relativeFrom="paragraph">
                    <wp:posOffset>-318770</wp:posOffset>
                  </wp:positionV>
                  <wp:extent cx="293370" cy="267335"/>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57728" behindDoc="0" locked="0" layoutInCell="1" allowOverlap="1">
                  <wp:simplePos x="0" y="0"/>
                  <wp:positionH relativeFrom="column">
                    <wp:posOffset>268605</wp:posOffset>
                  </wp:positionH>
                  <wp:positionV relativeFrom="paragraph">
                    <wp:posOffset>-318770</wp:posOffset>
                  </wp:positionV>
                  <wp:extent cx="294640" cy="267335"/>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pic:spPr>
                      </pic:pic>
                    </a:graphicData>
                  </a:graphic>
                  <wp14:sizeRelH relativeFrom="page">
                    <wp14:pctWidth>0</wp14:pctWidth>
                  </wp14:sizeRelH>
                  <wp14:sizeRelV relativeFrom="page">
                    <wp14:pctHeight>0</wp14:pctHeight>
                  </wp14:sizeRelV>
                </wp:anchor>
              </w:drawing>
            </w:r>
            <w:r w:rsidR="008D66D2" w:rsidRPr="00943A5F">
              <w:rPr>
                <w:b/>
                <w:noProof/>
                <w:szCs w:val="22"/>
              </w:rPr>
              <w:t>Joint Collaborative Team on Video Coding (JCT-VC)</w:t>
            </w:r>
          </w:p>
          <w:p w:rsidR="008D66D2" w:rsidRPr="00943A5F" w:rsidRDefault="008D66D2" w:rsidP="00D14434">
            <w:pPr>
              <w:tabs>
                <w:tab w:val="left" w:pos="7200"/>
              </w:tabs>
              <w:spacing w:before="0"/>
              <w:rPr>
                <w:b/>
                <w:noProof/>
                <w:szCs w:val="22"/>
              </w:rPr>
            </w:pPr>
            <w:r w:rsidRPr="00943A5F">
              <w:rPr>
                <w:b/>
                <w:noProof/>
                <w:szCs w:val="22"/>
              </w:rPr>
              <w:t>of ITU-T SG16 WP3 and ISO/IEC JTC1/SC29/WG11</w:t>
            </w:r>
          </w:p>
          <w:p w:rsidR="008D66D2" w:rsidRPr="00943A5F" w:rsidRDefault="00251CE8" w:rsidP="000F6188">
            <w:pPr>
              <w:tabs>
                <w:tab w:val="left" w:pos="7200"/>
              </w:tabs>
              <w:spacing w:before="0"/>
              <w:rPr>
                <w:b/>
                <w:noProof/>
                <w:szCs w:val="22"/>
              </w:rPr>
            </w:pPr>
            <w:r w:rsidRPr="00943A5F">
              <w:rPr>
                <w:noProof/>
                <w:szCs w:val="22"/>
              </w:rPr>
              <w:t>1</w:t>
            </w:r>
            <w:r w:rsidR="000F6188">
              <w:rPr>
                <w:noProof/>
                <w:szCs w:val="22"/>
              </w:rPr>
              <w:t>1</w:t>
            </w:r>
            <w:r w:rsidRPr="00943A5F">
              <w:rPr>
                <w:noProof/>
                <w:szCs w:val="22"/>
              </w:rPr>
              <w:t xml:space="preserve">th Meeting: </w:t>
            </w:r>
            <w:r w:rsidR="000F6188">
              <w:rPr>
                <w:noProof/>
                <w:szCs w:val="22"/>
              </w:rPr>
              <w:t>Shanghai</w:t>
            </w:r>
            <w:r w:rsidRPr="00943A5F">
              <w:rPr>
                <w:noProof/>
                <w:szCs w:val="22"/>
              </w:rPr>
              <w:t xml:space="preserve">, </w:t>
            </w:r>
            <w:r w:rsidR="000F6188">
              <w:rPr>
                <w:noProof/>
                <w:szCs w:val="22"/>
              </w:rPr>
              <w:t>CN, 10</w:t>
            </w:r>
            <w:r w:rsidRPr="00943A5F">
              <w:rPr>
                <w:noProof/>
                <w:szCs w:val="22"/>
              </w:rPr>
              <w:t>–</w:t>
            </w:r>
            <w:r w:rsidR="000F6188">
              <w:rPr>
                <w:noProof/>
                <w:szCs w:val="22"/>
              </w:rPr>
              <w:t>19</w:t>
            </w:r>
            <w:r w:rsidRPr="00943A5F">
              <w:rPr>
                <w:noProof/>
                <w:szCs w:val="22"/>
              </w:rPr>
              <w:t xml:space="preserve"> </w:t>
            </w:r>
            <w:r w:rsidR="000F6188">
              <w:rPr>
                <w:noProof/>
                <w:szCs w:val="22"/>
              </w:rPr>
              <w:t>October</w:t>
            </w:r>
            <w:r w:rsidRPr="00943A5F">
              <w:rPr>
                <w:noProof/>
                <w:szCs w:val="22"/>
              </w:rPr>
              <w:t xml:space="preserve"> 2012</w:t>
            </w:r>
          </w:p>
        </w:tc>
        <w:tc>
          <w:tcPr>
            <w:tcW w:w="3168" w:type="dxa"/>
          </w:tcPr>
          <w:p w:rsidR="008D66D2" w:rsidRPr="00943A5F" w:rsidRDefault="008D66D2" w:rsidP="00692AB9">
            <w:pPr>
              <w:tabs>
                <w:tab w:val="left" w:pos="7200"/>
              </w:tabs>
              <w:rPr>
                <w:noProof/>
                <w:lang w:eastAsia="ko-KR"/>
              </w:rPr>
            </w:pPr>
            <w:r w:rsidRPr="00943A5F">
              <w:rPr>
                <w:noProof/>
              </w:rPr>
              <w:t>Document: JCTVC-</w:t>
            </w:r>
            <w:r w:rsidR="00C95541">
              <w:rPr>
                <w:noProof/>
              </w:rPr>
              <w:t>K1003_</w:t>
            </w:r>
            <w:r w:rsidR="00692AB9">
              <w:rPr>
                <w:noProof/>
              </w:rPr>
              <w:t>v12</w:t>
            </w:r>
          </w:p>
        </w:tc>
      </w:tr>
    </w:tbl>
    <w:p w:rsidR="008D66D2" w:rsidRPr="00943A5F" w:rsidRDefault="008D66D2" w:rsidP="00664B14">
      <w:pPr>
        <w:spacing w:before="0"/>
        <w:rPr>
          <w:noProof/>
        </w:rPr>
      </w:pPr>
    </w:p>
    <w:tbl>
      <w:tblPr>
        <w:tblW w:w="0" w:type="auto"/>
        <w:tblLayout w:type="fixed"/>
        <w:tblLook w:val="0000" w:firstRow="0" w:lastRow="0" w:firstColumn="0" w:lastColumn="0" w:noHBand="0" w:noVBand="0"/>
      </w:tblPr>
      <w:tblGrid>
        <w:gridCol w:w="1458"/>
        <w:gridCol w:w="4050"/>
        <w:gridCol w:w="900"/>
        <w:gridCol w:w="3168"/>
      </w:tblGrid>
      <w:tr w:rsidR="00EF627B" w:rsidRPr="00943A5F" w:rsidTr="00D14434">
        <w:tc>
          <w:tcPr>
            <w:tcW w:w="1458" w:type="dxa"/>
          </w:tcPr>
          <w:p w:rsidR="00EF627B" w:rsidRPr="00943A5F" w:rsidRDefault="00EF627B" w:rsidP="00D14434">
            <w:pPr>
              <w:spacing w:before="60" w:after="60"/>
              <w:jc w:val="left"/>
              <w:rPr>
                <w:i/>
                <w:noProof/>
                <w:szCs w:val="22"/>
              </w:rPr>
            </w:pPr>
            <w:r w:rsidRPr="00943A5F">
              <w:rPr>
                <w:i/>
                <w:noProof/>
                <w:szCs w:val="22"/>
              </w:rPr>
              <w:t>Title:</w:t>
            </w:r>
          </w:p>
        </w:tc>
        <w:tc>
          <w:tcPr>
            <w:tcW w:w="8118" w:type="dxa"/>
            <w:gridSpan w:val="3"/>
          </w:tcPr>
          <w:p w:rsidR="00EF627B" w:rsidRPr="00943A5F" w:rsidRDefault="00C95541" w:rsidP="00C95541">
            <w:pPr>
              <w:spacing w:before="60" w:after="60"/>
              <w:jc w:val="left"/>
              <w:rPr>
                <w:b/>
                <w:noProof/>
                <w:szCs w:val="22"/>
              </w:rPr>
            </w:pPr>
            <w:r w:rsidRPr="00C95541">
              <w:rPr>
                <w:b/>
                <w:noProof/>
                <w:szCs w:val="22"/>
                <w:lang w:eastAsia="ko-KR"/>
              </w:rPr>
              <w:t xml:space="preserve">High Efficiency Video Coding (HEVC) text specification draft </w:t>
            </w:r>
            <w:r>
              <w:rPr>
                <w:b/>
                <w:noProof/>
                <w:szCs w:val="22"/>
                <w:lang w:eastAsia="ko-KR"/>
              </w:rPr>
              <w:t>9</w:t>
            </w:r>
          </w:p>
        </w:tc>
      </w:tr>
      <w:tr w:rsidR="00EF627B" w:rsidRPr="00943A5F" w:rsidTr="00D14434">
        <w:tc>
          <w:tcPr>
            <w:tcW w:w="1458" w:type="dxa"/>
          </w:tcPr>
          <w:p w:rsidR="00EF627B" w:rsidRPr="00943A5F" w:rsidRDefault="00EF627B" w:rsidP="00D14434">
            <w:pPr>
              <w:spacing w:before="60" w:after="60"/>
              <w:jc w:val="left"/>
              <w:rPr>
                <w:i/>
                <w:noProof/>
                <w:szCs w:val="22"/>
              </w:rPr>
            </w:pPr>
            <w:r w:rsidRPr="00943A5F">
              <w:rPr>
                <w:i/>
                <w:noProof/>
                <w:szCs w:val="22"/>
              </w:rPr>
              <w:t>Status:</w:t>
            </w:r>
          </w:p>
        </w:tc>
        <w:tc>
          <w:tcPr>
            <w:tcW w:w="8118" w:type="dxa"/>
            <w:gridSpan w:val="3"/>
          </w:tcPr>
          <w:p w:rsidR="00EF627B" w:rsidRPr="00943A5F" w:rsidRDefault="00C95541" w:rsidP="00626463">
            <w:pPr>
              <w:spacing w:before="60" w:after="60"/>
              <w:jc w:val="left"/>
              <w:rPr>
                <w:noProof/>
                <w:szCs w:val="22"/>
                <w:lang w:eastAsia="ko-KR"/>
              </w:rPr>
            </w:pPr>
            <w:r>
              <w:rPr>
                <w:noProof/>
                <w:szCs w:val="22"/>
              </w:rPr>
              <w:t>Output</w:t>
            </w:r>
            <w:r w:rsidRPr="00943A5F">
              <w:rPr>
                <w:noProof/>
                <w:szCs w:val="22"/>
              </w:rPr>
              <w:t xml:space="preserve"> </w:t>
            </w:r>
            <w:r w:rsidR="00EF627B" w:rsidRPr="00943A5F">
              <w:rPr>
                <w:noProof/>
                <w:szCs w:val="22"/>
              </w:rPr>
              <w:t>Document of JCT-VC</w:t>
            </w:r>
          </w:p>
        </w:tc>
      </w:tr>
      <w:tr w:rsidR="00EF627B" w:rsidRPr="00943A5F" w:rsidTr="00D14434">
        <w:tc>
          <w:tcPr>
            <w:tcW w:w="1458" w:type="dxa"/>
          </w:tcPr>
          <w:p w:rsidR="00EF627B" w:rsidRPr="00943A5F" w:rsidRDefault="00EF627B" w:rsidP="00D14434">
            <w:pPr>
              <w:spacing w:before="60" w:after="60"/>
              <w:jc w:val="left"/>
              <w:rPr>
                <w:i/>
                <w:noProof/>
                <w:szCs w:val="22"/>
              </w:rPr>
            </w:pPr>
            <w:r w:rsidRPr="00943A5F">
              <w:rPr>
                <w:i/>
                <w:noProof/>
                <w:szCs w:val="22"/>
              </w:rPr>
              <w:t>Purpose:</w:t>
            </w:r>
          </w:p>
        </w:tc>
        <w:tc>
          <w:tcPr>
            <w:tcW w:w="8118" w:type="dxa"/>
            <w:gridSpan w:val="3"/>
          </w:tcPr>
          <w:p w:rsidR="00EF627B" w:rsidRPr="00943A5F" w:rsidRDefault="00C95541" w:rsidP="00626463">
            <w:pPr>
              <w:spacing w:before="60" w:after="60"/>
              <w:jc w:val="left"/>
              <w:rPr>
                <w:noProof/>
                <w:szCs w:val="22"/>
                <w:lang w:eastAsia="ko-KR"/>
              </w:rPr>
            </w:pPr>
            <w:r>
              <w:rPr>
                <w:noProof/>
                <w:szCs w:val="22"/>
              </w:rPr>
              <w:t>D</w:t>
            </w:r>
            <w:r w:rsidR="00EF627B" w:rsidRPr="00943A5F">
              <w:rPr>
                <w:noProof/>
                <w:szCs w:val="22"/>
              </w:rPr>
              <w:t>raft of HEVC</w:t>
            </w:r>
          </w:p>
        </w:tc>
      </w:tr>
      <w:tr w:rsidR="00EF627B" w:rsidRPr="00943A5F" w:rsidTr="00D14434">
        <w:tc>
          <w:tcPr>
            <w:tcW w:w="1458" w:type="dxa"/>
          </w:tcPr>
          <w:p w:rsidR="00EF627B" w:rsidRPr="00943A5F" w:rsidRDefault="00EF627B" w:rsidP="00D14434">
            <w:pPr>
              <w:spacing w:before="60" w:after="60"/>
              <w:jc w:val="left"/>
              <w:rPr>
                <w:i/>
                <w:noProof/>
                <w:szCs w:val="22"/>
              </w:rPr>
            </w:pPr>
            <w:r w:rsidRPr="00943A5F">
              <w:rPr>
                <w:i/>
                <w:noProof/>
                <w:szCs w:val="22"/>
              </w:rPr>
              <w:t>Author(s) or</w:t>
            </w:r>
            <w:r w:rsidRPr="00943A5F">
              <w:rPr>
                <w:i/>
                <w:noProof/>
                <w:szCs w:val="22"/>
              </w:rPr>
              <w:br/>
              <w:t>Contact(s):</w:t>
            </w:r>
          </w:p>
        </w:tc>
        <w:tc>
          <w:tcPr>
            <w:tcW w:w="4050" w:type="dxa"/>
          </w:tcPr>
          <w:p w:rsidR="00EF627B" w:rsidRPr="00943A5F" w:rsidRDefault="00EF627B" w:rsidP="00EF627B">
            <w:pPr>
              <w:spacing w:before="60" w:after="60"/>
              <w:jc w:val="left"/>
              <w:rPr>
                <w:noProof/>
                <w:szCs w:val="22"/>
                <w:lang w:eastAsia="ko-KR"/>
              </w:rPr>
            </w:pPr>
            <w:r w:rsidRPr="00943A5F">
              <w:rPr>
                <w:noProof/>
                <w:szCs w:val="22"/>
                <w:lang w:eastAsia="ko-KR"/>
              </w:rPr>
              <w:t>Benjamin Bross</w:t>
            </w:r>
            <w:r w:rsidRPr="00943A5F">
              <w:rPr>
                <w:noProof/>
                <w:szCs w:val="22"/>
                <w:lang w:eastAsia="ko-KR"/>
              </w:rPr>
              <w:br/>
              <w:t>Fraunhofer HHI</w:t>
            </w:r>
          </w:p>
          <w:p w:rsidR="00C95541" w:rsidRPr="00C95541" w:rsidRDefault="00C95541" w:rsidP="00C95541">
            <w:pPr>
              <w:spacing w:before="60" w:after="60"/>
              <w:jc w:val="left"/>
              <w:rPr>
                <w:noProof/>
                <w:szCs w:val="22"/>
                <w:lang w:eastAsia="ko-KR"/>
              </w:rPr>
            </w:pPr>
            <w:r w:rsidRPr="00C95541">
              <w:rPr>
                <w:noProof/>
                <w:szCs w:val="22"/>
                <w:lang w:eastAsia="ko-KR"/>
              </w:rPr>
              <w:t>Woo-Jin Han</w:t>
            </w:r>
            <w:r w:rsidRPr="00943A5F">
              <w:rPr>
                <w:noProof/>
                <w:szCs w:val="22"/>
                <w:lang w:eastAsia="ko-KR"/>
              </w:rPr>
              <w:br/>
            </w:r>
            <w:r w:rsidRPr="00C95541">
              <w:rPr>
                <w:noProof/>
                <w:szCs w:val="22"/>
                <w:lang w:eastAsia="ko-KR"/>
              </w:rPr>
              <w:t>Gachon University</w:t>
            </w:r>
          </w:p>
          <w:p w:rsidR="00C95541" w:rsidRDefault="00C95541" w:rsidP="00C95541">
            <w:pPr>
              <w:spacing w:before="60" w:after="60"/>
              <w:jc w:val="left"/>
              <w:rPr>
                <w:noProof/>
                <w:szCs w:val="22"/>
                <w:lang w:eastAsia="ko-KR"/>
              </w:rPr>
            </w:pPr>
            <w:r w:rsidRPr="00C95541">
              <w:rPr>
                <w:noProof/>
                <w:szCs w:val="22"/>
                <w:lang w:eastAsia="ko-KR"/>
              </w:rPr>
              <w:t>Jens-Rainer Ohm</w:t>
            </w:r>
            <w:r>
              <w:rPr>
                <w:noProof/>
                <w:szCs w:val="22"/>
                <w:lang w:eastAsia="ko-KR"/>
              </w:rPr>
              <w:br/>
            </w:r>
            <w:r w:rsidRPr="00C95541">
              <w:rPr>
                <w:noProof/>
                <w:szCs w:val="22"/>
                <w:lang w:eastAsia="ko-KR"/>
              </w:rPr>
              <w:t>RWTH Aachen</w:t>
            </w:r>
          </w:p>
          <w:p w:rsidR="00EF627B" w:rsidRPr="00943A5F" w:rsidRDefault="00EF627B" w:rsidP="00C95541">
            <w:pPr>
              <w:spacing w:before="60" w:after="60"/>
              <w:jc w:val="left"/>
              <w:rPr>
                <w:noProof/>
                <w:szCs w:val="22"/>
                <w:lang w:eastAsia="ko-KR"/>
              </w:rPr>
            </w:pPr>
            <w:r w:rsidRPr="00943A5F">
              <w:rPr>
                <w:noProof/>
                <w:szCs w:val="22"/>
                <w:lang w:eastAsia="ko-KR"/>
              </w:rPr>
              <w:t>Gary J. Sullivan</w:t>
            </w:r>
            <w:r w:rsidRPr="00943A5F">
              <w:rPr>
                <w:noProof/>
                <w:szCs w:val="22"/>
                <w:lang w:eastAsia="ko-KR"/>
              </w:rPr>
              <w:br/>
              <w:t>Microsoft</w:t>
            </w:r>
          </w:p>
          <w:p w:rsidR="00EF627B" w:rsidRPr="00943A5F" w:rsidRDefault="00C95541" w:rsidP="009C2607">
            <w:pPr>
              <w:spacing w:before="60" w:after="60"/>
              <w:jc w:val="left"/>
              <w:rPr>
                <w:noProof/>
                <w:szCs w:val="22"/>
              </w:rPr>
            </w:pPr>
            <w:r w:rsidRPr="00943A5F">
              <w:rPr>
                <w:noProof/>
                <w:szCs w:val="22"/>
                <w:lang w:eastAsia="ko-KR"/>
              </w:rPr>
              <w:t>Thomas Wiegand</w:t>
            </w:r>
            <w:r w:rsidRPr="00943A5F">
              <w:rPr>
                <w:noProof/>
                <w:szCs w:val="22"/>
                <w:lang w:eastAsia="ko-KR"/>
              </w:rPr>
              <w:br/>
              <w:t>Fraunhofer HHI / TU Berlin</w:t>
            </w:r>
          </w:p>
        </w:tc>
        <w:tc>
          <w:tcPr>
            <w:tcW w:w="900" w:type="dxa"/>
          </w:tcPr>
          <w:p w:rsidR="00EF627B" w:rsidRPr="00943A5F" w:rsidRDefault="00EF627B" w:rsidP="00626463">
            <w:pPr>
              <w:spacing w:before="60" w:after="60"/>
              <w:jc w:val="left"/>
              <w:rPr>
                <w:noProof/>
                <w:szCs w:val="22"/>
              </w:rPr>
            </w:pPr>
            <w:r w:rsidRPr="00943A5F">
              <w:rPr>
                <w:noProof/>
                <w:szCs w:val="22"/>
              </w:rPr>
              <w:t>Email:</w:t>
            </w:r>
            <w:r w:rsidRPr="00943A5F">
              <w:rPr>
                <w:noProof/>
                <w:szCs w:val="22"/>
              </w:rPr>
              <w:br/>
            </w:r>
          </w:p>
          <w:p w:rsidR="00EF627B" w:rsidRPr="00943A5F" w:rsidRDefault="00EF627B" w:rsidP="00626463">
            <w:pPr>
              <w:spacing w:before="60" w:after="60"/>
              <w:jc w:val="left"/>
              <w:rPr>
                <w:noProof/>
                <w:szCs w:val="22"/>
              </w:rPr>
            </w:pPr>
            <w:r w:rsidRPr="00943A5F">
              <w:rPr>
                <w:noProof/>
                <w:szCs w:val="22"/>
              </w:rPr>
              <w:t>Email:</w:t>
            </w:r>
            <w:r w:rsidRPr="00943A5F">
              <w:rPr>
                <w:noProof/>
                <w:szCs w:val="22"/>
              </w:rPr>
              <w:br/>
            </w:r>
          </w:p>
          <w:p w:rsidR="009C2607" w:rsidRPr="00943A5F" w:rsidRDefault="00EF627B" w:rsidP="009C2607">
            <w:pPr>
              <w:spacing w:before="60" w:after="60"/>
              <w:jc w:val="left"/>
              <w:rPr>
                <w:noProof/>
                <w:szCs w:val="22"/>
              </w:rPr>
            </w:pPr>
            <w:r w:rsidRPr="00943A5F">
              <w:rPr>
                <w:noProof/>
                <w:szCs w:val="22"/>
              </w:rPr>
              <w:t>Email:</w:t>
            </w:r>
            <w:r w:rsidRPr="00943A5F">
              <w:rPr>
                <w:noProof/>
                <w:szCs w:val="22"/>
              </w:rPr>
              <w:br/>
            </w:r>
          </w:p>
          <w:p w:rsidR="00C95541" w:rsidRPr="00943A5F" w:rsidRDefault="009C2607" w:rsidP="00C95541">
            <w:pPr>
              <w:spacing w:before="60" w:after="60"/>
              <w:jc w:val="left"/>
              <w:rPr>
                <w:noProof/>
                <w:szCs w:val="22"/>
              </w:rPr>
            </w:pPr>
            <w:r w:rsidRPr="00943A5F">
              <w:rPr>
                <w:noProof/>
                <w:szCs w:val="22"/>
              </w:rPr>
              <w:t>Email:</w:t>
            </w:r>
            <w:r w:rsidRPr="00943A5F">
              <w:rPr>
                <w:noProof/>
                <w:szCs w:val="22"/>
              </w:rPr>
              <w:br/>
            </w:r>
          </w:p>
          <w:p w:rsidR="00EF627B" w:rsidRPr="00943A5F" w:rsidRDefault="00C95541" w:rsidP="00C95541">
            <w:pPr>
              <w:spacing w:before="60" w:after="60"/>
              <w:jc w:val="left"/>
              <w:rPr>
                <w:noProof/>
                <w:szCs w:val="22"/>
              </w:rPr>
            </w:pPr>
            <w:r w:rsidRPr="00943A5F">
              <w:rPr>
                <w:noProof/>
                <w:szCs w:val="22"/>
              </w:rPr>
              <w:t>Email:</w:t>
            </w:r>
            <w:r w:rsidRPr="00943A5F">
              <w:rPr>
                <w:noProof/>
                <w:szCs w:val="22"/>
              </w:rPr>
              <w:br/>
            </w:r>
          </w:p>
        </w:tc>
        <w:tc>
          <w:tcPr>
            <w:tcW w:w="3168" w:type="dxa"/>
          </w:tcPr>
          <w:p w:rsidR="00EF627B" w:rsidRPr="00943A5F" w:rsidDel="007C48FD" w:rsidRDefault="00EF627B" w:rsidP="00626463">
            <w:pPr>
              <w:spacing w:before="60" w:after="60"/>
              <w:jc w:val="left"/>
              <w:rPr>
                <w:noProof/>
                <w:szCs w:val="22"/>
                <w:lang w:eastAsia="ko-KR"/>
              </w:rPr>
            </w:pPr>
            <w:r w:rsidRPr="00943A5F">
              <w:rPr>
                <w:noProof/>
                <w:szCs w:val="22"/>
                <w:lang w:eastAsia="ko-KR"/>
              </w:rPr>
              <w:t>benjamin.bross@hhi.frau</w:t>
            </w:r>
            <w:r w:rsidRPr="00943A5F">
              <w:rPr>
                <w:noProof/>
              </w:rPr>
              <w:t>nhofer.de</w:t>
            </w:r>
            <w:r w:rsidRPr="00943A5F" w:rsidDel="007C48FD">
              <w:rPr>
                <w:noProof/>
                <w:szCs w:val="22"/>
                <w:lang w:eastAsia="ko-KR"/>
              </w:rPr>
              <w:t xml:space="preserve"> </w:t>
            </w:r>
          </w:p>
          <w:p w:rsidR="00C95541" w:rsidRPr="00943A5F" w:rsidRDefault="00EF627B" w:rsidP="00C95541">
            <w:pPr>
              <w:spacing w:before="60" w:after="60"/>
              <w:jc w:val="left"/>
              <w:rPr>
                <w:noProof/>
                <w:szCs w:val="22"/>
                <w:lang w:eastAsia="ko-KR"/>
              </w:rPr>
            </w:pPr>
            <w:r w:rsidRPr="00943A5F">
              <w:rPr>
                <w:noProof/>
                <w:szCs w:val="22"/>
                <w:lang w:eastAsia="ko-KR"/>
              </w:rPr>
              <w:br/>
            </w:r>
            <w:r w:rsidR="00C95541" w:rsidRPr="00943A5F">
              <w:rPr>
                <w:noProof/>
                <w:szCs w:val="22"/>
                <w:lang w:eastAsia="ko-KR"/>
              </w:rPr>
              <w:t>hurumi@gmail.com</w:t>
            </w:r>
            <w:r w:rsidR="00C95541" w:rsidRPr="00943A5F">
              <w:rPr>
                <w:noProof/>
                <w:szCs w:val="22"/>
                <w:lang w:eastAsia="ko-KR"/>
              </w:rPr>
              <w:br/>
            </w:r>
          </w:p>
          <w:p w:rsidR="00C95541" w:rsidRPr="00943A5F" w:rsidRDefault="00C95541" w:rsidP="00C95541">
            <w:pPr>
              <w:spacing w:before="60" w:after="60"/>
              <w:jc w:val="left"/>
              <w:rPr>
                <w:noProof/>
              </w:rPr>
            </w:pPr>
            <w:r w:rsidRPr="00943A5F">
              <w:rPr>
                <w:noProof/>
              </w:rPr>
              <w:t>ohm@ient.rwth-aachen.de</w:t>
            </w:r>
            <w:r w:rsidRPr="00943A5F">
              <w:rPr>
                <w:noProof/>
              </w:rPr>
              <w:br/>
            </w:r>
          </w:p>
          <w:p w:rsidR="00C95541" w:rsidRPr="00943A5F" w:rsidRDefault="00EF627B" w:rsidP="00C95541">
            <w:pPr>
              <w:spacing w:before="60" w:after="60"/>
              <w:jc w:val="left"/>
              <w:rPr>
                <w:noProof/>
              </w:rPr>
            </w:pPr>
            <w:r w:rsidRPr="00943A5F">
              <w:rPr>
                <w:noProof/>
                <w:szCs w:val="22"/>
                <w:lang w:eastAsia="ko-KR"/>
              </w:rPr>
              <w:t>garysull@microsoft.com</w:t>
            </w:r>
            <w:r w:rsidRPr="00943A5F">
              <w:rPr>
                <w:noProof/>
              </w:rPr>
              <w:br/>
            </w:r>
          </w:p>
          <w:p w:rsidR="00EF627B" w:rsidRPr="00943A5F" w:rsidRDefault="00C95541" w:rsidP="00C95541">
            <w:pPr>
              <w:spacing w:before="60" w:after="60"/>
              <w:jc w:val="left"/>
              <w:rPr>
                <w:noProof/>
                <w:szCs w:val="22"/>
                <w:lang w:eastAsia="ko-KR"/>
              </w:rPr>
            </w:pPr>
            <w:r w:rsidRPr="00943A5F">
              <w:rPr>
                <w:noProof/>
                <w:szCs w:val="22"/>
                <w:lang w:eastAsia="ko-KR"/>
              </w:rPr>
              <w:t>thomas.wiegand@hhi.fraunhofer.de</w:t>
            </w:r>
          </w:p>
        </w:tc>
      </w:tr>
      <w:tr w:rsidR="008D66D2" w:rsidRPr="00943A5F" w:rsidTr="00D14434">
        <w:tc>
          <w:tcPr>
            <w:tcW w:w="1458" w:type="dxa"/>
          </w:tcPr>
          <w:p w:rsidR="008D66D2" w:rsidRPr="00943A5F" w:rsidRDefault="008D66D2" w:rsidP="00D14434">
            <w:pPr>
              <w:spacing w:before="60" w:after="60"/>
              <w:jc w:val="left"/>
              <w:rPr>
                <w:i/>
                <w:noProof/>
                <w:szCs w:val="22"/>
              </w:rPr>
            </w:pPr>
            <w:r w:rsidRPr="00943A5F">
              <w:rPr>
                <w:i/>
                <w:noProof/>
                <w:szCs w:val="22"/>
              </w:rPr>
              <w:t>Source:</w:t>
            </w:r>
          </w:p>
        </w:tc>
        <w:tc>
          <w:tcPr>
            <w:tcW w:w="8118" w:type="dxa"/>
            <w:gridSpan w:val="3"/>
          </w:tcPr>
          <w:p w:rsidR="008D66D2" w:rsidRPr="00943A5F" w:rsidRDefault="00EF627B" w:rsidP="00D14434">
            <w:pPr>
              <w:spacing w:before="60" w:after="60"/>
              <w:jc w:val="left"/>
              <w:rPr>
                <w:noProof/>
                <w:szCs w:val="22"/>
              </w:rPr>
            </w:pPr>
            <w:r w:rsidRPr="00943A5F">
              <w:rPr>
                <w:noProof/>
                <w:szCs w:val="22"/>
              </w:rPr>
              <w:t>Editor</w:t>
            </w:r>
          </w:p>
        </w:tc>
      </w:tr>
    </w:tbl>
    <w:p w:rsidR="008D66D2" w:rsidRPr="00943A5F" w:rsidRDefault="008D66D2" w:rsidP="00664B14">
      <w:pPr>
        <w:tabs>
          <w:tab w:val="left" w:pos="1800"/>
          <w:tab w:val="right" w:pos="9360"/>
        </w:tabs>
        <w:spacing w:before="120" w:after="240"/>
        <w:jc w:val="center"/>
        <w:rPr>
          <w:noProof/>
          <w:szCs w:val="22"/>
        </w:rPr>
      </w:pPr>
      <w:r w:rsidRPr="00943A5F">
        <w:rPr>
          <w:noProof/>
          <w:szCs w:val="22"/>
          <w:u w:val="single"/>
        </w:rPr>
        <w:t>_____________________________</w:t>
      </w:r>
    </w:p>
    <w:p w:rsidR="008D66D2" w:rsidRPr="00943A5F" w:rsidRDefault="008D66D2" w:rsidP="00664B14">
      <w:pPr>
        <w:pStyle w:val="Heading1"/>
        <w:numPr>
          <w:ilvl w:val="0"/>
          <w:numId w:val="0"/>
        </w:numPr>
        <w:ind w:left="432" w:hanging="432"/>
        <w:rPr>
          <w:noProof/>
        </w:rPr>
      </w:pPr>
      <w:bookmarkStart w:id="1" w:name="_Ref280362398"/>
      <w:bookmarkStart w:id="2" w:name="_Toc287363716"/>
      <w:bookmarkStart w:id="3" w:name="_Toc311216699"/>
      <w:bookmarkStart w:id="4" w:name="_Toc317198660"/>
      <w:bookmarkStart w:id="5" w:name="_Toc343444905"/>
      <w:r w:rsidRPr="00943A5F">
        <w:rPr>
          <w:noProof/>
        </w:rPr>
        <w:t>Abstract</w:t>
      </w:r>
      <w:bookmarkEnd w:id="1"/>
      <w:bookmarkEnd w:id="2"/>
      <w:bookmarkEnd w:id="3"/>
      <w:bookmarkEnd w:id="4"/>
      <w:bookmarkEnd w:id="5"/>
    </w:p>
    <w:p w:rsidR="00C95541" w:rsidRDefault="00C95541" w:rsidP="001B761A">
      <w:pPr>
        <w:rPr>
          <w:noProof/>
          <w:lang w:eastAsia="ko-KR"/>
        </w:rPr>
      </w:pPr>
      <w:r>
        <w:rPr>
          <w:noProof/>
          <w:lang w:eastAsia="ko-KR"/>
        </w:rPr>
        <w:t>Draft 9</w:t>
      </w:r>
      <w:r w:rsidRPr="00C95541">
        <w:rPr>
          <w:noProof/>
          <w:lang w:eastAsia="ko-KR"/>
        </w:rPr>
        <w:t xml:space="preserve"> of High efficiency video coding.</w:t>
      </w:r>
    </w:p>
    <w:p w:rsidR="001B761A" w:rsidRDefault="001B761A" w:rsidP="001B761A">
      <w:pPr>
        <w:rPr>
          <w:noProof/>
          <w:lang w:eastAsia="ko-KR"/>
        </w:rPr>
      </w:pPr>
      <w:r w:rsidRPr="00943A5F">
        <w:rPr>
          <w:noProof/>
          <w:lang w:eastAsia="ko-KR"/>
        </w:rPr>
        <w:t>Ed. Notes (D</w:t>
      </w:r>
      <w:r w:rsidR="00C95541">
        <w:rPr>
          <w:noProof/>
          <w:lang w:eastAsia="ko-KR"/>
        </w:rPr>
        <w:t>9</w:t>
      </w:r>
      <w:r w:rsidRPr="00943A5F">
        <w:rPr>
          <w:noProof/>
          <w:lang w:eastAsia="ko-KR"/>
        </w:rPr>
        <w:t>):</w:t>
      </w:r>
    </w:p>
    <w:p w:rsidR="001B761A" w:rsidRDefault="00315E45" w:rsidP="001B761A">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General</w:t>
      </w:r>
      <w:r w:rsidR="001B761A">
        <w:rPr>
          <w:noProof/>
          <w:lang w:eastAsia="ko-KR"/>
        </w:rPr>
        <w:t xml:space="preserve"> editorial cleanup </w:t>
      </w:r>
      <w:r>
        <w:rPr>
          <w:noProof/>
          <w:lang w:eastAsia="ko-KR"/>
        </w:rPr>
        <w:t>and consistency</w:t>
      </w:r>
      <w:r w:rsidR="00094DA3">
        <w:rPr>
          <w:noProof/>
          <w:lang w:eastAsia="ko-KR"/>
        </w:rPr>
        <w:t xml:space="preserve"> improvements</w:t>
      </w:r>
      <w:r w:rsidR="000F6188">
        <w:rPr>
          <w:noProof/>
          <w:lang w:eastAsia="ko-KR"/>
        </w:rPr>
        <w:t xml:space="preserve"> (including some section restructuring)</w:t>
      </w:r>
    </w:p>
    <w:p w:rsidR="001B761A" w:rsidRDefault="001B761A" w:rsidP="001B761A">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Cleanup and correction of colour space specification aspects (e.g. w.r.t. UHDTV)</w:t>
      </w:r>
    </w:p>
    <w:p w:rsidR="00BC24DA" w:rsidRDefault="00BC24DA" w:rsidP="001B761A">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Improvement of Annex A examples for level limits on picture sizes and frame rates</w:t>
      </w:r>
    </w:p>
    <w:p w:rsidR="00094DA3" w:rsidRDefault="00094DA3" w:rsidP="00094DA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094DA3">
        <w:rPr>
          <w:noProof/>
          <w:lang w:eastAsia="ko-KR"/>
        </w:rPr>
        <w:t>Co</w:t>
      </w:r>
      <w:r>
        <w:rPr>
          <w:noProof/>
          <w:lang w:eastAsia="ko-KR"/>
        </w:rPr>
        <w:t>rrecti</w:t>
      </w:r>
      <w:r w:rsidR="005C38E6">
        <w:rPr>
          <w:noProof/>
          <w:lang w:eastAsia="ko-KR"/>
        </w:rPr>
        <w:t>o</w:t>
      </w:r>
      <w:r>
        <w:rPr>
          <w:noProof/>
          <w:lang w:eastAsia="ko-KR"/>
        </w:rPr>
        <w:t>n</w:t>
      </w:r>
      <w:r w:rsidR="005C38E6">
        <w:rPr>
          <w:noProof/>
          <w:lang w:eastAsia="ko-KR"/>
        </w:rPr>
        <w:t xml:space="preserve"> of</w:t>
      </w:r>
      <w:r>
        <w:rPr>
          <w:noProof/>
          <w:lang w:eastAsia="ko-KR"/>
        </w:rPr>
        <w:t xml:space="preserve"> missing co</w:t>
      </w:r>
      <w:r w:rsidRPr="00094DA3">
        <w:rPr>
          <w:noProof/>
          <w:lang w:eastAsia="ko-KR"/>
        </w:rPr>
        <w:t xml:space="preserve">ndition on LongTermRefPic in spatial </w:t>
      </w:r>
      <w:r>
        <w:rPr>
          <w:noProof/>
          <w:lang w:eastAsia="ko-KR"/>
        </w:rPr>
        <w:t>MVP</w:t>
      </w:r>
      <w:r w:rsidRPr="00094DA3">
        <w:rPr>
          <w:noProof/>
          <w:lang w:eastAsia="ko-KR"/>
        </w:rPr>
        <w:t xml:space="preserve"> derivation</w:t>
      </w:r>
      <w:r>
        <w:rPr>
          <w:noProof/>
          <w:lang w:eastAsia="ko-KR"/>
        </w:rPr>
        <w:t xml:space="preserve"> relative to </w:t>
      </w:r>
      <w:r w:rsidR="005C38E6">
        <w:rPr>
          <w:noProof/>
          <w:lang w:eastAsia="ko-KR"/>
        </w:rPr>
        <w:t xml:space="preserve">action recorded for </w:t>
      </w:r>
      <w:r>
        <w:rPr>
          <w:noProof/>
          <w:lang w:eastAsia="ko-KR"/>
        </w:rPr>
        <w:t>JCTVC-J0071 and JCTVC-J0121 (</w:t>
      </w:r>
      <w:hyperlink r:id="rId11" w:history="1">
        <w:r w:rsidRPr="00094DA3">
          <w:rPr>
            <w:rStyle w:val="Hyperlink"/>
            <w:noProof/>
            <w:lang w:eastAsia="ko-KR"/>
          </w:rPr>
          <w:t>#64</w:t>
        </w:r>
        <w:r w:rsidRPr="00094DA3">
          <w:rPr>
            <w:rStyle w:val="Hyperlink"/>
            <w:noProof/>
            <w:lang w:eastAsia="ko-KR"/>
          </w:rPr>
          <w:t>7</w:t>
        </w:r>
      </w:hyperlink>
      <w:r>
        <w:rPr>
          <w:noProof/>
          <w:lang w:eastAsia="ko-KR"/>
        </w:rPr>
        <w:t>)</w:t>
      </w:r>
    </w:p>
    <w:p w:rsidR="007B39F1" w:rsidRDefault="007B39F1" w:rsidP="00094DA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Improved definition of "inter prediction" (</w:t>
      </w:r>
      <w:hyperlink r:id="rId12" w:history="1">
        <w:r w:rsidRPr="007B39F1">
          <w:rPr>
            <w:rStyle w:val="Hyperlink"/>
            <w:noProof/>
            <w:lang w:eastAsia="ko-KR"/>
          </w:rPr>
          <w:t>#342</w:t>
        </w:r>
      </w:hyperlink>
      <w:r>
        <w:rPr>
          <w:noProof/>
          <w:lang w:eastAsia="ko-KR"/>
        </w:rPr>
        <w:t>)</w:t>
      </w:r>
    </w:p>
    <w:p w:rsidR="00B871A8" w:rsidRDefault="00B871A8" w:rsidP="00094DA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Correcting usage of "disable_deblocking_filter_flag" (</w:t>
      </w:r>
      <w:hyperlink r:id="rId13" w:history="1">
        <w:r w:rsidRPr="00B871A8">
          <w:rPr>
            <w:rStyle w:val="Hyperlink"/>
            <w:noProof/>
            <w:lang w:eastAsia="ko-KR"/>
          </w:rPr>
          <w:t>#654</w:t>
        </w:r>
      </w:hyperlink>
      <w:r>
        <w:rPr>
          <w:noProof/>
          <w:lang w:eastAsia="ko-KR"/>
        </w:rPr>
        <w:t>)</w:t>
      </w:r>
    </w:p>
    <w:p w:rsidR="001C5B92" w:rsidRPr="00943A5F" w:rsidRDefault="001C5B92" w:rsidP="001C5B92">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Corrected use of Log2CtbSize versus Log2CtbSizeY in Annex A (</w:t>
      </w:r>
      <w:hyperlink r:id="rId14" w:history="1">
        <w:r w:rsidRPr="001C5B92">
          <w:rPr>
            <w:rStyle w:val="Hyperlink"/>
            <w:noProof/>
            <w:lang w:eastAsia="ko-KR"/>
          </w:rPr>
          <w:t>#655</w:t>
        </w:r>
      </w:hyperlink>
      <w:r>
        <w:rPr>
          <w:noProof/>
          <w:lang w:eastAsia="ko-KR"/>
        </w:rPr>
        <w:t>)</w:t>
      </w:r>
    </w:p>
    <w:p w:rsidR="00DF5D1A" w:rsidRDefault="00DF5D1A" w:rsidP="00DF5D1A">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Corrected use of I_PCM mode (</w:t>
      </w:r>
      <w:hyperlink r:id="rId15" w:history="1">
        <w:r w:rsidRPr="001C5B92">
          <w:rPr>
            <w:rStyle w:val="Hyperlink"/>
            <w:noProof/>
            <w:lang w:eastAsia="ko-KR"/>
          </w:rPr>
          <w:t>#6</w:t>
        </w:r>
        <w:r>
          <w:rPr>
            <w:rStyle w:val="Hyperlink"/>
            <w:noProof/>
            <w:lang w:eastAsia="ko-KR"/>
          </w:rPr>
          <w:t>34</w:t>
        </w:r>
      </w:hyperlink>
      <w:r>
        <w:rPr>
          <w:noProof/>
          <w:lang w:eastAsia="ko-KR"/>
        </w:rPr>
        <w:t>)</w:t>
      </w:r>
    </w:p>
    <w:p w:rsidR="002C41F6" w:rsidRDefault="002C41F6" w:rsidP="002C41F6">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rPr>
        <w:t>Removed apparently-unnecessary checks for "</w:t>
      </w:r>
      <w:r w:rsidRPr="00943A5F">
        <w:rPr>
          <w:noProof/>
        </w:rPr>
        <w:t>&amp;&amp;  NumPocTotalCurr &gt; 1</w:t>
      </w:r>
      <w:r>
        <w:rPr>
          <w:noProof/>
        </w:rPr>
        <w:t xml:space="preserve">" in </w:t>
      </w:r>
      <w:r w:rsidRPr="002C41F6">
        <w:rPr>
          <w:noProof/>
        </w:rPr>
        <w:t>ref_pic_list_modification</w:t>
      </w:r>
      <w:r>
        <w:rPr>
          <w:noProof/>
        </w:rPr>
        <w:t xml:space="preserve">( ) syntax, as it does not seem to make sense for the encoder to set </w:t>
      </w:r>
      <w:r w:rsidRPr="00017702">
        <w:rPr>
          <w:noProof/>
        </w:rPr>
        <w:t>ref_pic_list_modification_flag_l</w:t>
      </w:r>
      <w:r>
        <w:rPr>
          <w:noProof/>
        </w:rPr>
        <w:t xml:space="preserve">X to 1 when </w:t>
      </w:r>
      <w:r w:rsidRPr="00943A5F">
        <w:rPr>
          <w:noProof/>
        </w:rPr>
        <w:t>NumPocTotalCurr</w:t>
      </w:r>
      <w:r w:rsidR="00250D5F">
        <w:rPr>
          <w:noProof/>
        </w:rPr>
        <w:t xml:space="preserve"> is equal to 1</w:t>
      </w:r>
    </w:p>
    <w:p w:rsidR="00250D5F" w:rsidRPr="00943A5F" w:rsidRDefault="00250D5F" w:rsidP="00250D5F">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rPr>
        <w:t xml:space="preserve">Modifying </w:t>
      </w:r>
      <w:r w:rsidRPr="00250D5F">
        <w:rPr>
          <w:noProof/>
        </w:rPr>
        <w:t>cbf_cb[ x0 ][ y0 ][ trafoDepth ]</w:t>
      </w:r>
      <w:r>
        <w:rPr>
          <w:noProof/>
        </w:rPr>
        <w:t xml:space="preserve"> and cbf_cr</w:t>
      </w:r>
      <w:r w:rsidRPr="00250D5F">
        <w:rPr>
          <w:noProof/>
        </w:rPr>
        <w:t>[ x0 ][ y0 ][ trafoDepth ]</w:t>
      </w:r>
      <w:r>
        <w:rPr>
          <w:noProof/>
        </w:rPr>
        <w:t xml:space="preserve"> semantics in regard to luma versus chroma </w:t>
      </w:r>
      <w:r w:rsidR="00503EFD">
        <w:rPr>
          <w:noProof/>
        </w:rPr>
        <w:t xml:space="preserve">(TB versus TU) </w:t>
      </w:r>
      <w:r>
        <w:rPr>
          <w:noProof/>
        </w:rPr>
        <w:t>location specification (Dzung Hoang JCT-VC experts reflector email 3 Aug 2012)</w:t>
      </w:r>
    </w:p>
    <w:p w:rsidR="00F807B4" w:rsidRPr="00943A5F" w:rsidRDefault="00F807B4" w:rsidP="00F807B4">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rPr>
        <w:t xml:space="preserve">Fixed </w:t>
      </w:r>
      <w:r w:rsidR="00C90D4E">
        <w:rPr>
          <w:noProof/>
        </w:rPr>
        <w:t>typos</w:t>
      </w:r>
      <w:r w:rsidR="000D6A81">
        <w:rPr>
          <w:noProof/>
        </w:rPr>
        <w:t>/trivial issues</w:t>
      </w:r>
      <w:r w:rsidR="00C90D4E">
        <w:rPr>
          <w:noProof/>
        </w:rPr>
        <w:t xml:space="preserve"> </w:t>
      </w:r>
      <w:hyperlink r:id="rId16" w:history="1">
        <w:r>
          <w:rPr>
            <w:rStyle w:val="Hyperlink"/>
            <w:noProof/>
            <w:lang w:eastAsia="ko-KR"/>
          </w:rPr>
          <w:t>#697</w:t>
        </w:r>
      </w:hyperlink>
      <w:r>
        <w:rPr>
          <w:noProof/>
          <w:lang w:eastAsia="ko-KR"/>
        </w:rPr>
        <w:t xml:space="preserve">, </w:t>
      </w:r>
      <w:hyperlink r:id="rId17" w:history="1">
        <w:r w:rsidR="001F708B">
          <w:rPr>
            <w:rStyle w:val="Hyperlink"/>
            <w:noProof/>
            <w:lang w:eastAsia="ko-KR"/>
          </w:rPr>
          <w:t>#667</w:t>
        </w:r>
      </w:hyperlink>
      <w:r w:rsidR="001F708B">
        <w:rPr>
          <w:noProof/>
          <w:lang w:eastAsia="ko-KR"/>
        </w:rPr>
        <w:t xml:space="preserve">, </w:t>
      </w:r>
      <w:hyperlink r:id="rId18" w:history="1">
        <w:r w:rsidR="001F708B">
          <w:rPr>
            <w:rStyle w:val="Hyperlink"/>
            <w:noProof/>
            <w:lang w:eastAsia="ko-KR"/>
          </w:rPr>
          <w:t>#658</w:t>
        </w:r>
      </w:hyperlink>
      <w:r w:rsidR="001F708B">
        <w:rPr>
          <w:noProof/>
          <w:lang w:eastAsia="ko-KR"/>
        </w:rPr>
        <w:t xml:space="preserve">, </w:t>
      </w:r>
      <w:hyperlink r:id="rId19" w:history="1">
        <w:r w:rsidR="001F708B">
          <w:rPr>
            <w:rStyle w:val="Hyperlink"/>
            <w:noProof/>
            <w:lang w:eastAsia="ko-KR"/>
          </w:rPr>
          <w:t>#652</w:t>
        </w:r>
      </w:hyperlink>
      <w:r w:rsidR="001F708B">
        <w:rPr>
          <w:noProof/>
          <w:lang w:eastAsia="ko-KR"/>
        </w:rPr>
        <w:t xml:space="preserve">, </w:t>
      </w:r>
      <w:hyperlink r:id="rId20" w:history="1">
        <w:r w:rsidR="001F708B">
          <w:rPr>
            <w:rStyle w:val="Hyperlink"/>
            <w:noProof/>
            <w:lang w:eastAsia="ko-KR"/>
          </w:rPr>
          <w:t>#726</w:t>
        </w:r>
      </w:hyperlink>
      <w:r w:rsidR="001F708B">
        <w:rPr>
          <w:noProof/>
          <w:lang w:eastAsia="ko-KR"/>
        </w:rPr>
        <w:t xml:space="preserve">, </w:t>
      </w:r>
      <w:hyperlink r:id="rId21" w:history="1">
        <w:r w:rsidR="001F708B">
          <w:rPr>
            <w:rStyle w:val="Hyperlink"/>
            <w:noProof/>
            <w:lang w:eastAsia="ko-KR"/>
          </w:rPr>
          <w:t>#725</w:t>
        </w:r>
      </w:hyperlink>
      <w:r w:rsidR="001F708B">
        <w:rPr>
          <w:noProof/>
          <w:lang w:eastAsia="ko-KR"/>
        </w:rPr>
        <w:t xml:space="preserve">, </w:t>
      </w:r>
      <w:hyperlink r:id="rId22" w:history="1">
        <w:r w:rsidR="001F708B">
          <w:rPr>
            <w:rStyle w:val="Hyperlink"/>
            <w:noProof/>
            <w:lang w:eastAsia="ko-KR"/>
          </w:rPr>
          <w:t>#722</w:t>
        </w:r>
      </w:hyperlink>
      <w:r w:rsidR="001F708B">
        <w:rPr>
          <w:noProof/>
          <w:lang w:eastAsia="ko-KR"/>
        </w:rPr>
        <w:t xml:space="preserve">, </w:t>
      </w:r>
      <w:hyperlink r:id="rId23" w:history="1">
        <w:r w:rsidR="001F708B">
          <w:rPr>
            <w:rStyle w:val="Hyperlink"/>
            <w:noProof/>
            <w:lang w:eastAsia="ko-KR"/>
          </w:rPr>
          <w:t>#694</w:t>
        </w:r>
      </w:hyperlink>
      <w:r w:rsidR="001F708B">
        <w:rPr>
          <w:noProof/>
          <w:lang w:eastAsia="ko-KR"/>
        </w:rPr>
        <w:t xml:space="preserve">, </w:t>
      </w:r>
      <w:hyperlink r:id="rId24" w:history="1">
        <w:r w:rsidR="001F708B">
          <w:rPr>
            <w:rStyle w:val="Hyperlink"/>
            <w:noProof/>
            <w:lang w:eastAsia="ko-KR"/>
          </w:rPr>
          <w:t>#688</w:t>
        </w:r>
      </w:hyperlink>
      <w:r w:rsidR="001F708B">
        <w:rPr>
          <w:noProof/>
          <w:lang w:eastAsia="ko-KR"/>
        </w:rPr>
        <w:t xml:space="preserve">, </w:t>
      </w:r>
      <w:hyperlink r:id="rId25" w:history="1">
        <w:r w:rsidR="001F708B">
          <w:rPr>
            <w:rStyle w:val="Hyperlink"/>
            <w:noProof/>
            <w:lang w:eastAsia="ko-KR"/>
          </w:rPr>
          <w:t>#682</w:t>
        </w:r>
      </w:hyperlink>
      <w:r w:rsidR="001F708B">
        <w:rPr>
          <w:noProof/>
          <w:lang w:eastAsia="ko-KR"/>
        </w:rPr>
        <w:t xml:space="preserve">, </w:t>
      </w:r>
      <w:hyperlink r:id="rId26" w:history="1">
        <w:r w:rsidR="001F708B">
          <w:rPr>
            <w:rStyle w:val="Hyperlink"/>
            <w:noProof/>
            <w:lang w:eastAsia="ko-KR"/>
          </w:rPr>
          <w:t>#674</w:t>
        </w:r>
      </w:hyperlink>
      <w:r w:rsidR="001F708B">
        <w:rPr>
          <w:noProof/>
          <w:lang w:eastAsia="ko-KR"/>
        </w:rPr>
        <w:t xml:space="preserve">, </w:t>
      </w:r>
      <w:hyperlink r:id="rId27" w:history="1">
        <w:r w:rsidR="001F708B">
          <w:rPr>
            <w:rStyle w:val="Hyperlink"/>
            <w:noProof/>
            <w:lang w:eastAsia="ko-KR"/>
          </w:rPr>
          <w:t>#721</w:t>
        </w:r>
      </w:hyperlink>
      <w:r w:rsidR="001F708B">
        <w:rPr>
          <w:noProof/>
          <w:lang w:eastAsia="ko-KR"/>
        </w:rPr>
        <w:t xml:space="preserve">, </w:t>
      </w:r>
      <w:hyperlink r:id="rId28" w:history="1">
        <w:r w:rsidR="001F708B">
          <w:rPr>
            <w:rStyle w:val="Hyperlink"/>
            <w:noProof/>
            <w:lang w:eastAsia="ko-KR"/>
          </w:rPr>
          <w:t>#719</w:t>
        </w:r>
      </w:hyperlink>
      <w:r w:rsidR="002D26EA">
        <w:rPr>
          <w:noProof/>
          <w:lang w:eastAsia="ko-KR"/>
        </w:rPr>
        <w:t xml:space="preserve">, </w:t>
      </w:r>
      <w:hyperlink r:id="rId29" w:history="1">
        <w:r w:rsidR="002D26EA">
          <w:rPr>
            <w:rStyle w:val="Hyperlink"/>
            <w:noProof/>
            <w:lang w:eastAsia="ko-KR"/>
          </w:rPr>
          <w:t>#718</w:t>
        </w:r>
      </w:hyperlink>
      <w:r w:rsidR="002D26EA">
        <w:rPr>
          <w:noProof/>
          <w:lang w:eastAsia="ko-KR"/>
        </w:rPr>
        <w:t xml:space="preserve">, </w:t>
      </w:r>
      <w:hyperlink r:id="rId30" w:history="1">
        <w:r w:rsidR="002D26EA">
          <w:rPr>
            <w:rStyle w:val="Hyperlink"/>
            <w:noProof/>
            <w:lang w:eastAsia="ko-KR"/>
          </w:rPr>
          <w:t>#708</w:t>
        </w:r>
      </w:hyperlink>
      <w:r w:rsidR="003F7E65">
        <w:rPr>
          <w:noProof/>
          <w:lang w:eastAsia="ko-KR"/>
        </w:rPr>
        <w:t xml:space="preserve">, </w:t>
      </w:r>
      <w:hyperlink r:id="rId31" w:history="1">
        <w:r w:rsidR="003F7E65">
          <w:rPr>
            <w:rStyle w:val="Hyperlink"/>
            <w:noProof/>
            <w:lang w:eastAsia="ko-KR"/>
          </w:rPr>
          <w:t>#705</w:t>
        </w:r>
      </w:hyperlink>
      <w:r w:rsidR="00FD1B24">
        <w:rPr>
          <w:noProof/>
          <w:lang w:eastAsia="ko-KR"/>
        </w:rPr>
        <w:t xml:space="preserve">, </w:t>
      </w:r>
      <w:hyperlink r:id="rId32" w:history="1">
        <w:r w:rsidR="00FD1B24">
          <w:rPr>
            <w:rStyle w:val="Hyperlink"/>
            <w:noProof/>
            <w:lang w:eastAsia="ko-KR"/>
          </w:rPr>
          <w:t>#695</w:t>
        </w:r>
      </w:hyperlink>
      <w:r w:rsidR="009F4C5B">
        <w:rPr>
          <w:noProof/>
          <w:lang w:eastAsia="ko-KR"/>
        </w:rPr>
        <w:t xml:space="preserve">, </w:t>
      </w:r>
      <w:hyperlink r:id="rId33" w:history="1">
        <w:r w:rsidR="009F4C5B">
          <w:rPr>
            <w:rStyle w:val="Hyperlink"/>
            <w:noProof/>
            <w:lang w:eastAsia="ko-KR"/>
          </w:rPr>
          <w:t>#693</w:t>
        </w:r>
      </w:hyperlink>
      <w:r w:rsidR="003460CE">
        <w:rPr>
          <w:noProof/>
          <w:lang w:eastAsia="ko-KR"/>
        </w:rPr>
        <w:t xml:space="preserve">, </w:t>
      </w:r>
      <w:hyperlink r:id="rId34" w:history="1">
        <w:r w:rsidR="003460CE">
          <w:rPr>
            <w:rStyle w:val="Hyperlink"/>
            <w:noProof/>
            <w:lang w:eastAsia="ko-KR"/>
          </w:rPr>
          <w:t>#691</w:t>
        </w:r>
      </w:hyperlink>
      <w:r w:rsidR="007D66C8">
        <w:rPr>
          <w:noProof/>
          <w:lang w:eastAsia="ko-KR"/>
        </w:rPr>
        <w:t xml:space="preserve">, </w:t>
      </w:r>
      <w:hyperlink r:id="rId35" w:history="1">
        <w:r w:rsidR="007D66C8">
          <w:rPr>
            <w:rStyle w:val="Hyperlink"/>
            <w:noProof/>
            <w:lang w:eastAsia="ko-KR"/>
          </w:rPr>
          <w:t>#689</w:t>
        </w:r>
      </w:hyperlink>
      <w:r w:rsidR="002D74AB">
        <w:rPr>
          <w:noProof/>
          <w:lang w:eastAsia="ko-KR"/>
        </w:rPr>
        <w:t xml:space="preserve">, </w:t>
      </w:r>
      <w:hyperlink r:id="rId36" w:history="1">
        <w:r w:rsidR="002D74AB">
          <w:rPr>
            <w:rStyle w:val="Hyperlink"/>
            <w:noProof/>
            <w:lang w:eastAsia="ko-KR"/>
          </w:rPr>
          <w:t>#683</w:t>
        </w:r>
      </w:hyperlink>
      <w:r w:rsidR="001F6DE4">
        <w:rPr>
          <w:noProof/>
          <w:lang w:eastAsia="ko-KR"/>
        </w:rPr>
        <w:t xml:space="preserve">, </w:t>
      </w:r>
      <w:hyperlink r:id="rId37" w:history="1">
        <w:r w:rsidR="001F6DE4">
          <w:rPr>
            <w:rStyle w:val="Hyperlink"/>
            <w:noProof/>
            <w:lang w:eastAsia="ko-KR"/>
          </w:rPr>
          <w:t>#677</w:t>
        </w:r>
      </w:hyperlink>
      <w:r w:rsidR="007D388F">
        <w:rPr>
          <w:noProof/>
          <w:lang w:eastAsia="ko-KR"/>
        </w:rPr>
        <w:t xml:space="preserve">, </w:t>
      </w:r>
      <w:hyperlink r:id="rId38" w:history="1">
        <w:r w:rsidR="007D388F">
          <w:rPr>
            <w:rStyle w:val="Hyperlink"/>
            <w:noProof/>
            <w:lang w:eastAsia="ko-KR"/>
          </w:rPr>
          <w:t>#672</w:t>
        </w:r>
      </w:hyperlink>
      <w:r w:rsidR="00735381">
        <w:rPr>
          <w:noProof/>
          <w:lang w:eastAsia="ko-KR"/>
        </w:rPr>
        <w:t xml:space="preserve">, </w:t>
      </w:r>
      <w:hyperlink r:id="rId39" w:history="1">
        <w:r w:rsidR="00735381">
          <w:rPr>
            <w:rStyle w:val="Hyperlink"/>
            <w:noProof/>
            <w:lang w:eastAsia="ko-KR"/>
          </w:rPr>
          <w:t>#663</w:t>
        </w:r>
      </w:hyperlink>
      <w:r w:rsidR="00727F00">
        <w:rPr>
          <w:noProof/>
          <w:lang w:eastAsia="ko-KR"/>
        </w:rPr>
        <w:t xml:space="preserve">, </w:t>
      </w:r>
      <w:hyperlink r:id="rId40" w:history="1">
        <w:r w:rsidR="00727F00">
          <w:rPr>
            <w:rStyle w:val="Hyperlink"/>
            <w:noProof/>
            <w:lang w:eastAsia="ko-KR"/>
          </w:rPr>
          <w:t>#706</w:t>
        </w:r>
      </w:hyperlink>
      <w:r w:rsidR="00727F00">
        <w:rPr>
          <w:noProof/>
          <w:lang w:eastAsia="ko-KR"/>
        </w:rPr>
        <w:t xml:space="preserve">, </w:t>
      </w:r>
      <w:hyperlink r:id="rId41" w:history="1">
        <w:r w:rsidR="00727F00">
          <w:rPr>
            <w:rStyle w:val="Hyperlink"/>
            <w:noProof/>
            <w:lang w:eastAsia="ko-KR"/>
          </w:rPr>
          <w:t>#668</w:t>
        </w:r>
      </w:hyperlink>
      <w:r w:rsidR="00851399">
        <w:rPr>
          <w:noProof/>
          <w:lang w:eastAsia="ko-KR"/>
        </w:rPr>
        <w:t xml:space="preserve">, </w:t>
      </w:r>
      <w:hyperlink r:id="rId42" w:history="1">
        <w:r w:rsidR="00851399">
          <w:rPr>
            <w:rStyle w:val="Hyperlink"/>
            <w:noProof/>
            <w:lang w:eastAsia="ko-KR"/>
          </w:rPr>
          <w:t>#656</w:t>
        </w:r>
      </w:hyperlink>
      <w:r w:rsidR="00632941">
        <w:rPr>
          <w:noProof/>
          <w:lang w:eastAsia="ko-KR"/>
        </w:rPr>
        <w:t xml:space="preserve">, </w:t>
      </w:r>
      <w:hyperlink r:id="rId43" w:history="1">
        <w:r w:rsidR="00632941">
          <w:rPr>
            <w:rStyle w:val="Hyperlink"/>
            <w:noProof/>
            <w:lang w:eastAsia="ko-KR"/>
          </w:rPr>
          <w:t>#653</w:t>
        </w:r>
      </w:hyperlink>
    </w:p>
    <w:p w:rsidR="003F7E65" w:rsidRPr="00943A5F" w:rsidRDefault="003F7E65" w:rsidP="003F7E65">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rPr>
        <w:t xml:space="preserve">Fixed </w:t>
      </w:r>
      <w:r>
        <w:rPr>
          <w:noProof/>
          <w:lang w:eastAsia="ko-KR"/>
        </w:rPr>
        <w:t>spatial merge candidate horizontal position xBk modification (</w:t>
      </w:r>
      <w:hyperlink r:id="rId44" w:history="1">
        <w:r>
          <w:rPr>
            <w:rStyle w:val="Hyperlink"/>
            <w:noProof/>
            <w:lang w:eastAsia="ko-KR"/>
          </w:rPr>
          <w:t>#702</w:t>
        </w:r>
      </w:hyperlink>
      <w:r>
        <w:rPr>
          <w:noProof/>
          <w:lang w:eastAsia="ko-KR"/>
        </w:rPr>
        <w:t>)</w:t>
      </w:r>
    </w:p>
    <w:p w:rsidR="00A000E4" w:rsidRPr="00943A5F" w:rsidRDefault="00A000E4" w:rsidP="00A000E4">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rPr>
        <w:t>Fixed 8 bit WP chroma offset</w:t>
      </w:r>
      <w:r>
        <w:rPr>
          <w:noProof/>
          <w:lang w:eastAsia="ko-KR"/>
        </w:rPr>
        <w:t xml:space="preserve"> (</w:t>
      </w:r>
      <w:hyperlink r:id="rId45" w:history="1">
        <w:r>
          <w:rPr>
            <w:rStyle w:val="Hyperlink"/>
            <w:noProof/>
            <w:lang w:eastAsia="ko-KR"/>
          </w:rPr>
          <w:t>#699</w:t>
        </w:r>
      </w:hyperlink>
      <w:r>
        <w:rPr>
          <w:noProof/>
          <w:lang w:eastAsia="ko-KR"/>
        </w:rPr>
        <w:t>)</w:t>
      </w:r>
    </w:p>
    <w:p w:rsidR="00E01A2A" w:rsidRPr="00943A5F" w:rsidRDefault="00E01A2A" w:rsidP="00E01A2A">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rPr>
        <w:t xml:space="preserve">Fixed </w:t>
      </w:r>
      <w:r w:rsidRPr="00E01A2A">
        <w:rPr>
          <w:noProof/>
        </w:rPr>
        <w:t>scaling_list_dc_coef_minus8 has no default value</w:t>
      </w:r>
      <w:r>
        <w:rPr>
          <w:noProof/>
          <w:lang w:eastAsia="ko-KR"/>
        </w:rPr>
        <w:t xml:space="preserve"> (</w:t>
      </w:r>
      <w:hyperlink r:id="rId46" w:history="1">
        <w:r>
          <w:rPr>
            <w:rStyle w:val="Hyperlink"/>
            <w:noProof/>
            <w:lang w:eastAsia="ko-KR"/>
          </w:rPr>
          <w:t>#679</w:t>
        </w:r>
      </w:hyperlink>
      <w:r>
        <w:rPr>
          <w:noProof/>
          <w:lang w:eastAsia="ko-KR"/>
        </w:rPr>
        <w:t>)</w:t>
      </w:r>
    </w:p>
    <w:p w:rsidR="00FE456C" w:rsidRPr="00943A5F" w:rsidRDefault="00FE456C" w:rsidP="00FE456C">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rPr>
        <w:t xml:space="preserve">Fixed missing condition on </w:t>
      </w:r>
      <w:r w:rsidRPr="00FE456C">
        <w:rPr>
          <w:noProof/>
        </w:rPr>
        <w:t>constrained_intra_pred_flag</w:t>
      </w:r>
      <w:r>
        <w:rPr>
          <w:noProof/>
          <w:lang w:eastAsia="ko-KR"/>
        </w:rPr>
        <w:t xml:space="preserve"> (</w:t>
      </w:r>
      <w:hyperlink r:id="rId47" w:history="1">
        <w:r>
          <w:rPr>
            <w:rStyle w:val="Hyperlink"/>
            <w:noProof/>
            <w:lang w:eastAsia="ko-KR"/>
          </w:rPr>
          <w:t>#665</w:t>
        </w:r>
      </w:hyperlink>
      <w:r>
        <w:rPr>
          <w:noProof/>
          <w:lang w:eastAsia="ko-KR"/>
        </w:rPr>
        <w:t>)</w:t>
      </w:r>
    </w:p>
    <w:p w:rsidR="00B65661" w:rsidRDefault="00B65661" w:rsidP="00B65661">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rPr>
        <w:t xml:space="preserve">Fixed typos/trivial issues </w:t>
      </w:r>
      <w:hyperlink r:id="rId48" w:history="1">
        <w:r>
          <w:rPr>
            <w:rStyle w:val="Hyperlink"/>
            <w:noProof/>
            <w:lang w:eastAsia="ko-KR"/>
          </w:rPr>
          <w:t>#698</w:t>
        </w:r>
      </w:hyperlink>
      <w:r>
        <w:rPr>
          <w:noProof/>
          <w:lang w:eastAsia="ko-KR"/>
        </w:rPr>
        <w:t>,</w:t>
      </w:r>
      <w:r>
        <w:rPr>
          <w:noProof/>
        </w:rPr>
        <w:t xml:space="preserve"> </w:t>
      </w:r>
      <w:hyperlink r:id="rId49" w:history="1">
        <w:r>
          <w:rPr>
            <w:rStyle w:val="Hyperlink"/>
            <w:noProof/>
            <w:lang w:eastAsia="ko-KR"/>
          </w:rPr>
          <w:t>#741</w:t>
        </w:r>
      </w:hyperlink>
      <w:r w:rsidR="00ED105F">
        <w:rPr>
          <w:noProof/>
          <w:lang w:eastAsia="ko-KR"/>
        </w:rPr>
        <w:t>,</w:t>
      </w:r>
      <w:r w:rsidR="00ED105F">
        <w:rPr>
          <w:noProof/>
        </w:rPr>
        <w:t xml:space="preserve"> </w:t>
      </w:r>
      <w:hyperlink r:id="rId50" w:history="1">
        <w:r w:rsidR="00ED105F">
          <w:rPr>
            <w:rStyle w:val="Hyperlink"/>
            <w:noProof/>
            <w:lang w:eastAsia="ko-KR"/>
          </w:rPr>
          <w:t>#752</w:t>
        </w:r>
      </w:hyperlink>
      <w:r w:rsidR="005119CC">
        <w:rPr>
          <w:noProof/>
          <w:lang w:eastAsia="ko-KR"/>
        </w:rPr>
        <w:t>,</w:t>
      </w:r>
      <w:r w:rsidR="005119CC">
        <w:rPr>
          <w:noProof/>
        </w:rPr>
        <w:t xml:space="preserve"> </w:t>
      </w:r>
      <w:hyperlink r:id="rId51" w:history="1">
        <w:r w:rsidR="005119CC">
          <w:rPr>
            <w:rStyle w:val="Hyperlink"/>
            <w:noProof/>
            <w:lang w:eastAsia="ko-KR"/>
          </w:rPr>
          <w:t>#469</w:t>
        </w:r>
      </w:hyperlink>
      <w:r w:rsidR="00D91DED">
        <w:rPr>
          <w:noProof/>
          <w:lang w:eastAsia="ko-KR"/>
        </w:rPr>
        <w:t>,</w:t>
      </w:r>
      <w:r w:rsidR="00D91DED">
        <w:rPr>
          <w:noProof/>
        </w:rPr>
        <w:t xml:space="preserve"> </w:t>
      </w:r>
      <w:hyperlink r:id="rId52" w:history="1">
        <w:r w:rsidR="00985D4E">
          <w:rPr>
            <w:rStyle w:val="Hyperlink"/>
            <w:noProof/>
            <w:lang w:eastAsia="ko-KR"/>
          </w:rPr>
          <w:t>#764</w:t>
        </w:r>
      </w:hyperlink>
      <w:r w:rsidR="00985D4E">
        <w:rPr>
          <w:noProof/>
          <w:lang w:eastAsia="ko-KR"/>
        </w:rPr>
        <w:t>,</w:t>
      </w:r>
      <w:r w:rsidR="00985D4E">
        <w:rPr>
          <w:noProof/>
        </w:rPr>
        <w:t xml:space="preserve"> </w:t>
      </w:r>
      <w:hyperlink r:id="rId53" w:history="1">
        <w:r w:rsidR="00985D4E">
          <w:rPr>
            <w:rStyle w:val="Hyperlink"/>
            <w:noProof/>
            <w:lang w:eastAsia="ko-KR"/>
          </w:rPr>
          <w:t>#765</w:t>
        </w:r>
      </w:hyperlink>
      <w:r w:rsidR="0071505D">
        <w:rPr>
          <w:noProof/>
          <w:lang w:eastAsia="ko-KR"/>
        </w:rPr>
        <w:t>,</w:t>
      </w:r>
      <w:r w:rsidR="0071505D">
        <w:rPr>
          <w:noProof/>
        </w:rPr>
        <w:t xml:space="preserve"> </w:t>
      </w:r>
      <w:hyperlink r:id="rId54" w:history="1">
        <w:r w:rsidR="0071505D">
          <w:rPr>
            <w:rStyle w:val="Hyperlink"/>
            <w:noProof/>
            <w:lang w:eastAsia="ko-KR"/>
          </w:rPr>
          <w:t>#766</w:t>
        </w:r>
      </w:hyperlink>
      <w:r w:rsidR="00985D4E">
        <w:rPr>
          <w:noProof/>
          <w:lang w:eastAsia="ko-KR"/>
        </w:rPr>
        <w:t>,</w:t>
      </w:r>
      <w:r w:rsidR="00985D4E">
        <w:rPr>
          <w:noProof/>
        </w:rPr>
        <w:t xml:space="preserve"> </w:t>
      </w:r>
      <w:hyperlink r:id="rId55" w:history="1">
        <w:r w:rsidR="00985D4E">
          <w:rPr>
            <w:rStyle w:val="Hyperlink"/>
            <w:noProof/>
            <w:lang w:eastAsia="ko-KR"/>
          </w:rPr>
          <w:t>#767</w:t>
        </w:r>
      </w:hyperlink>
      <w:r w:rsidR="000A01FC">
        <w:rPr>
          <w:noProof/>
          <w:lang w:eastAsia="ko-KR"/>
        </w:rPr>
        <w:t>,</w:t>
      </w:r>
      <w:r w:rsidR="000A01FC">
        <w:rPr>
          <w:noProof/>
        </w:rPr>
        <w:t xml:space="preserve"> </w:t>
      </w:r>
      <w:hyperlink r:id="rId56" w:history="1">
        <w:r w:rsidR="000A01FC">
          <w:rPr>
            <w:rStyle w:val="Hyperlink"/>
            <w:noProof/>
            <w:lang w:eastAsia="ko-KR"/>
          </w:rPr>
          <w:t>#769</w:t>
        </w:r>
      </w:hyperlink>
      <w:r w:rsidR="0071505D">
        <w:rPr>
          <w:noProof/>
          <w:lang w:eastAsia="ko-KR"/>
        </w:rPr>
        <w:t>,</w:t>
      </w:r>
      <w:r w:rsidR="0071505D">
        <w:rPr>
          <w:noProof/>
        </w:rPr>
        <w:t xml:space="preserve"> </w:t>
      </w:r>
      <w:hyperlink r:id="rId57" w:history="1">
        <w:r w:rsidR="0071505D">
          <w:rPr>
            <w:rStyle w:val="Hyperlink"/>
            <w:noProof/>
            <w:lang w:eastAsia="ko-KR"/>
          </w:rPr>
          <w:t>#773</w:t>
        </w:r>
      </w:hyperlink>
      <w:r w:rsidR="00C11369">
        <w:rPr>
          <w:noProof/>
          <w:lang w:eastAsia="ko-KR"/>
        </w:rPr>
        <w:t>,</w:t>
      </w:r>
      <w:r w:rsidR="00C11369">
        <w:rPr>
          <w:noProof/>
        </w:rPr>
        <w:t xml:space="preserve"> </w:t>
      </w:r>
      <w:hyperlink r:id="rId58" w:history="1">
        <w:r w:rsidR="00C11369">
          <w:rPr>
            <w:rStyle w:val="Hyperlink"/>
            <w:noProof/>
            <w:lang w:eastAsia="ko-KR"/>
          </w:rPr>
          <w:t>#774</w:t>
        </w:r>
      </w:hyperlink>
      <w:r w:rsidR="0096300B">
        <w:rPr>
          <w:noProof/>
          <w:lang w:eastAsia="ko-KR"/>
        </w:rPr>
        <w:t>,</w:t>
      </w:r>
      <w:r w:rsidR="0096300B">
        <w:rPr>
          <w:noProof/>
        </w:rPr>
        <w:t xml:space="preserve"> </w:t>
      </w:r>
      <w:hyperlink r:id="rId59" w:history="1">
        <w:r w:rsidR="0096300B">
          <w:rPr>
            <w:rStyle w:val="Hyperlink"/>
            <w:noProof/>
            <w:lang w:eastAsia="ko-KR"/>
          </w:rPr>
          <w:t>#775</w:t>
        </w:r>
      </w:hyperlink>
    </w:p>
    <w:p w:rsidR="00C63AC1" w:rsidRDefault="00C63AC1" w:rsidP="00C63AC1">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 xml:space="preserve">Renamed </w:t>
      </w:r>
      <w:r w:rsidRPr="00C63AC1">
        <w:rPr>
          <w:noProof/>
          <w:lang w:eastAsia="ko-KR"/>
        </w:rPr>
        <w:t>ref_pic_list_modification</w:t>
      </w:r>
      <w:r>
        <w:rPr>
          <w:noProof/>
          <w:lang w:eastAsia="ko-KR"/>
        </w:rPr>
        <w:t>(</w:t>
      </w:r>
      <w:r w:rsidR="00B5357E">
        <w:rPr>
          <w:noProof/>
          <w:lang w:eastAsia="ko-KR"/>
        </w:rPr>
        <w:t> </w:t>
      </w:r>
      <w:r>
        <w:rPr>
          <w:noProof/>
          <w:lang w:eastAsia="ko-KR"/>
        </w:rPr>
        <w:t xml:space="preserve">) to </w:t>
      </w:r>
      <w:r w:rsidRPr="00C63AC1">
        <w:rPr>
          <w:noProof/>
          <w:lang w:eastAsia="ko-KR"/>
        </w:rPr>
        <w:t>ref_pic_list</w:t>
      </w:r>
      <w:r>
        <w:rPr>
          <w:noProof/>
          <w:lang w:eastAsia="ko-KR"/>
        </w:rPr>
        <w:t>s</w:t>
      </w:r>
      <w:r w:rsidRPr="00C63AC1">
        <w:rPr>
          <w:noProof/>
          <w:lang w:eastAsia="ko-KR"/>
        </w:rPr>
        <w:t>_modification</w:t>
      </w:r>
      <w:r>
        <w:rPr>
          <w:noProof/>
          <w:lang w:eastAsia="ko-KR"/>
        </w:rPr>
        <w:t>(</w:t>
      </w:r>
      <w:r w:rsidR="00B5357E">
        <w:rPr>
          <w:noProof/>
          <w:lang w:eastAsia="ko-KR"/>
        </w:rPr>
        <w:t> </w:t>
      </w:r>
      <w:r>
        <w:rPr>
          <w:noProof/>
          <w:lang w:eastAsia="ko-KR"/>
        </w:rPr>
        <w:t>)</w:t>
      </w:r>
    </w:p>
    <w:p w:rsidR="004E7F72" w:rsidRDefault="004E7F72" w:rsidP="00C63AC1">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Replaced Sign2(</w:t>
      </w:r>
      <w:r w:rsidR="00B5357E">
        <w:rPr>
          <w:noProof/>
          <w:lang w:eastAsia="ko-KR"/>
        </w:rPr>
        <w:t> </w:t>
      </w:r>
      <w:r>
        <w:rPr>
          <w:noProof/>
          <w:lang w:eastAsia="ko-KR"/>
        </w:rPr>
        <w:t>) by Sign3(</w:t>
      </w:r>
      <w:r w:rsidR="00B5357E">
        <w:rPr>
          <w:noProof/>
          <w:lang w:eastAsia="ko-KR"/>
        </w:rPr>
        <w:t> </w:t>
      </w:r>
      <w:r>
        <w:rPr>
          <w:noProof/>
          <w:lang w:eastAsia="ko-KR"/>
        </w:rPr>
        <w:t>) and renamed Sign3(</w:t>
      </w:r>
      <w:r w:rsidR="00B5357E">
        <w:rPr>
          <w:noProof/>
          <w:lang w:eastAsia="ko-KR"/>
        </w:rPr>
        <w:t> </w:t>
      </w:r>
      <w:r>
        <w:rPr>
          <w:noProof/>
          <w:lang w:eastAsia="ko-KR"/>
        </w:rPr>
        <w:t>) to Sign(</w:t>
      </w:r>
      <w:r w:rsidR="00B5357E">
        <w:rPr>
          <w:noProof/>
          <w:lang w:eastAsia="ko-KR"/>
        </w:rPr>
        <w:t> </w:t>
      </w:r>
      <w:r>
        <w:rPr>
          <w:noProof/>
          <w:lang w:eastAsia="ko-KR"/>
        </w:rPr>
        <w:t>)</w:t>
      </w:r>
    </w:p>
    <w:p w:rsidR="00D330F5" w:rsidRDefault="00D330F5" w:rsidP="00C63AC1">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Fixed NOTE formating by using Note 2 style for notes in definitions and Note 1 style for all other notes</w:t>
      </w:r>
    </w:p>
    <w:p w:rsidR="00111B24" w:rsidRPr="00943A5F" w:rsidRDefault="00111B24" w:rsidP="00C63AC1">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 xml:space="preserve">Renamed CtbAddrRS and CtbAddrTS in CtbAddrInRS and CtbAddrInTS to not be prefix of the arrays CtbAddrRStoTS </w:t>
      </w:r>
      <w:r w:rsidR="000D7D07">
        <w:rPr>
          <w:noProof/>
          <w:lang w:eastAsia="ko-KR"/>
        </w:rPr>
        <w:t xml:space="preserve">and CtbAddrTStoRS </w:t>
      </w:r>
      <w:r>
        <w:rPr>
          <w:noProof/>
          <w:lang w:eastAsia="ko-KR"/>
        </w:rPr>
        <w:t>anymore.</w:t>
      </w:r>
    </w:p>
    <w:p w:rsidR="00521937" w:rsidRPr="00943A5F" w:rsidRDefault="00521937" w:rsidP="00521937">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 xml:space="preserve">Added default values for </w:t>
      </w:r>
      <w:r w:rsidRPr="00521937">
        <w:rPr>
          <w:noProof/>
          <w:lang w:eastAsia="ko-KR"/>
        </w:rPr>
        <w:t>num_tile_columns_minus1, num_tile_rows_minus1</w:t>
      </w:r>
      <w:r>
        <w:rPr>
          <w:noProof/>
          <w:lang w:eastAsia="ko-KR"/>
        </w:rPr>
        <w:t xml:space="preserve"> and added </w:t>
      </w:r>
      <w:r w:rsidRPr="00521937">
        <w:rPr>
          <w:noProof/>
          <w:lang w:eastAsia="ko-KR"/>
        </w:rPr>
        <w:t>tiles_enable_flag</w:t>
      </w:r>
      <w:r>
        <w:rPr>
          <w:noProof/>
          <w:lang w:eastAsia="ko-KR"/>
        </w:rPr>
        <w:t xml:space="preserve"> to the constraint (</w:t>
      </w:r>
      <w:hyperlink r:id="rId60" w:history="1">
        <w:r>
          <w:rPr>
            <w:rStyle w:val="Hyperlink"/>
            <w:noProof/>
            <w:lang w:eastAsia="ko-KR"/>
          </w:rPr>
          <w:t>#649</w:t>
        </w:r>
      </w:hyperlink>
      <w:r>
        <w:rPr>
          <w:noProof/>
          <w:lang w:eastAsia="ko-KR"/>
        </w:rPr>
        <w:t>)</w:t>
      </w:r>
    </w:p>
    <w:p w:rsidR="00A266AE" w:rsidRPr="00943A5F" w:rsidRDefault="00A266AE" w:rsidP="00A266A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video_format table added to VUI parameters semantics (</w:t>
      </w:r>
      <w:hyperlink r:id="rId61" w:history="1">
        <w:r>
          <w:rPr>
            <w:rStyle w:val="Hyperlink"/>
            <w:noProof/>
            <w:lang w:eastAsia="ko-KR"/>
          </w:rPr>
          <w:t>#730</w:t>
        </w:r>
      </w:hyperlink>
      <w:r>
        <w:rPr>
          <w:noProof/>
          <w:lang w:eastAsia="ko-KR"/>
        </w:rPr>
        <w:t>)</w:t>
      </w:r>
    </w:p>
    <w:p w:rsidR="00A266AE" w:rsidRPr="00943A5F" w:rsidRDefault="00A266AE" w:rsidP="00A266A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fixed chroma deblocking grid (</w:t>
      </w:r>
      <w:hyperlink r:id="rId62" w:history="1">
        <w:r>
          <w:rPr>
            <w:rStyle w:val="Hyperlink"/>
            <w:noProof/>
            <w:lang w:eastAsia="ko-KR"/>
          </w:rPr>
          <w:t>#711</w:t>
        </w:r>
      </w:hyperlink>
      <w:r>
        <w:rPr>
          <w:noProof/>
          <w:lang w:eastAsia="ko-KR"/>
        </w:rPr>
        <w:t>)</w:t>
      </w:r>
    </w:p>
    <w:p w:rsidR="005330A8" w:rsidRPr="00943A5F" w:rsidRDefault="005330A8" w:rsidP="005330A8">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lastRenderedPageBreak/>
        <w:t xml:space="preserve">Clarified </w:t>
      </w:r>
      <w:r w:rsidRPr="005330A8">
        <w:rPr>
          <w:noProof/>
          <w:lang w:eastAsia="ko-KR"/>
        </w:rPr>
        <w:t>binarization of cu_qp_delta_abs</w:t>
      </w:r>
      <w:r>
        <w:rPr>
          <w:noProof/>
          <w:lang w:eastAsia="ko-KR"/>
        </w:rPr>
        <w:t xml:space="preserve"> with prefix and suffix (</w:t>
      </w:r>
      <w:hyperlink r:id="rId63" w:history="1">
        <w:r>
          <w:rPr>
            <w:rStyle w:val="Hyperlink"/>
            <w:noProof/>
            <w:lang w:eastAsia="ko-KR"/>
          </w:rPr>
          <w:t>#759</w:t>
        </w:r>
      </w:hyperlink>
      <w:r>
        <w:rPr>
          <w:noProof/>
          <w:lang w:eastAsia="ko-KR"/>
        </w:rPr>
        <w:t>)</w:t>
      </w:r>
    </w:p>
    <w:p w:rsidR="00277109" w:rsidRPr="00943A5F" w:rsidRDefault="00277109" w:rsidP="0027710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Fixed part_mode ctx derivation for binIdx equal to 2 (</w:t>
      </w:r>
      <w:hyperlink r:id="rId64" w:history="1">
        <w:r>
          <w:rPr>
            <w:rStyle w:val="Hyperlink"/>
            <w:noProof/>
            <w:lang w:eastAsia="ko-KR"/>
          </w:rPr>
          <w:t>#720</w:t>
        </w:r>
      </w:hyperlink>
      <w:r>
        <w:rPr>
          <w:noProof/>
          <w:lang w:eastAsia="ko-KR"/>
        </w:rPr>
        <w:t>)</w:t>
      </w:r>
    </w:p>
    <w:p w:rsidR="00FF636F" w:rsidRPr="00943A5F" w:rsidRDefault="00FF636F" w:rsidP="00FF636F">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 xml:space="preserve">Improved </w:t>
      </w:r>
      <w:r w:rsidRPr="00FF636F">
        <w:rPr>
          <w:noProof/>
          <w:lang w:eastAsia="ko-KR"/>
        </w:rPr>
        <w:t>chroma_weight_l1_flag</w:t>
      </w:r>
      <w:r w:rsidR="003459C7">
        <w:rPr>
          <w:noProof/>
          <w:lang w:eastAsia="ko-KR"/>
        </w:rPr>
        <w:t xml:space="preserve"> parsing</w:t>
      </w:r>
      <w:r>
        <w:rPr>
          <w:noProof/>
          <w:lang w:eastAsia="ko-KR"/>
        </w:rPr>
        <w:t xml:space="preserve"> (</w:t>
      </w:r>
      <w:hyperlink r:id="rId65" w:history="1">
        <w:r>
          <w:rPr>
            <w:rStyle w:val="Hyperlink"/>
            <w:noProof/>
            <w:lang w:eastAsia="ko-KR"/>
          </w:rPr>
          <w:t>#779</w:t>
        </w:r>
      </w:hyperlink>
      <w:r>
        <w:rPr>
          <w:noProof/>
          <w:lang w:eastAsia="ko-KR"/>
        </w:rPr>
        <w:t>)</w:t>
      </w:r>
    </w:p>
    <w:p w:rsidR="009D3C65" w:rsidRPr="00943A5F" w:rsidRDefault="009D3C65" w:rsidP="009D3C65">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Fixed default scaling list data issue (</w:t>
      </w:r>
      <w:hyperlink r:id="rId66" w:history="1">
        <w:r>
          <w:rPr>
            <w:rStyle w:val="Hyperlink"/>
            <w:noProof/>
            <w:lang w:eastAsia="ko-KR"/>
          </w:rPr>
          <w:t>#762</w:t>
        </w:r>
      </w:hyperlink>
      <w:r>
        <w:rPr>
          <w:noProof/>
          <w:lang w:eastAsia="ko-KR"/>
        </w:rPr>
        <w:t>)</w:t>
      </w:r>
    </w:p>
    <w:p w:rsidR="00C9484C" w:rsidRPr="00943A5F" w:rsidRDefault="00C9484C" w:rsidP="00C9484C">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Fixed using chroma bit depth in chroma edge deblocking (</w:t>
      </w:r>
      <w:hyperlink r:id="rId67" w:history="1">
        <w:r>
          <w:rPr>
            <w:rStyle w:val="Hyperlink"/>
            <w:noProof/>
            <w:lang w:eastAsia="ko-KR"/>
          </w:rPr>
          <w:t>#744</w:t>
        </w:r>
      </w:hyperlink>
      <w:r>
        <w:rPr>
          <w:noProof/>
          <w:lang w:eastAsia="ko-KR"/>
        </w:rPr>
        <w:t>)</w:t>
      </w:r>
    </w:p>
    <w:p w:rsidR="00891E39" w:rsidRPr="00943A5F" w:rsidRDefault="00891E39" w:rsidP="00891E3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 xml:space="preserve">Improved semantics of </w:t>
      </w:r>
      <w:r w:rsidRPr="00891E39">
        <w:rPr>
          <w:noProof/>
          <w:lang w:eastAsia="ko-KR"/>
        </w:rPr>
        <w:t>loop_filter_across_slices_enabled_flag</w:t>
      </w:r>
      <w:r>
        <w:rPr>
          <w:noProof/>
          <w:lang w:eastAsia="ko-KR"/>
        </w:rPr>
        <w:t xml:space="preserve"> and </w:t>
      </w:r>
      <w:r w:rsidRPr="00891E39">
        <w:rPr>
          <w:noProof/>
          <w:lang w:eastAsia="ko-KR"/>
        </w:rPr>
        <w:t>slice_loop_filter_across_slices_enabled_flag</w:t>
      </w:r>
      <w:r>
        <w:rPr>
          <w:noProof/>
          <w:lang w:eastAsia="ko-KR"/>
        </w:rPr>
        <w:t xml:space="preserve"> (</w:t>
      </w:r>
      <w:hyperlink r:id="rId68" w:history="1">
        <w:r>
          <w:rPr>
            <w:rStyle w:val="Hyperlink"/>
            <w:noProof/>
            <w:lang w:eastAsia="ko-KR"/>
          </w:rPr>
          <w:t>#772</w:t>
        </w:r>
      </w:hyperlink>
      <w:r>
        <w:rPr>
          <w:noProof/>
          <w:lang w:eastAsia="ko-KR"/>
        </w:rPr>
        <w:t>)</w:t>
      </w:r>
    </w:p>
    <w:p w:rsidR="008613FA" w:rsidRPr="00943A5F" w:rsidRDefault="008613FA" w:rsidP="008613FA">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Added description of quantization group (</w:t>
      </w:r>
      <w:hyperlink r:id="rId69" w:history="1">
        <w:r>
          <w:rPr>
            <w:rStyle w:val="Hyperlink"/>
            <w:noProof/>
            <w:lang w:eastAsia="ko-KR"/>
          </w:rPr>
          <w:t>#736</w:t>
        </w:r>
      </w:hyperlink>
      <w:r>
        <w:rPr>
          <w:noProof/>
          <w:lang w:eastAsia="ko-KR"/>
        </w:rPr>
        <w:t>)</w:t>
      </w:r>
    </w:p>
    <w:p w:rsidR="00676B82" w:rsidRPr="00943A5F" w:rsidRDefault="00676B82" w:rsidP="00676B82">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Fixed qP</w:t>
      </w:r>
      <w:r w:rsidRPr="001D5E62">
        <w:rPr>
          <w:noProof/>
          <w:vertAlign w:val="subscript"/>
          <w:lang w:eastAsia="ko-KR"/>
        </w:rPr>
        <w:t>Y_PREV</w:t>
      </w:r>
      <w:r>
        <w:rPr>
          <w:noProof/>
          <w:lang w:eastAsia="ko-KR"/>
        </w:rPr>
        <w:t xml:space="preserve"> derivation (</w:t>
      </w:r>
      <w:hyperlink r:id="rId70" w:history="1">
        <w:r>
          <w:rPr>
            <w:rStyle w:val="Hyperlink"/>
            <w:noProof/>
            <w:lang w:eastAsia="ko-KR"/>
          </w:rPr>
          <w:t>#742</w:t>
        </w:r>
      </w:hyperlink>
      <w:r>
        <w:rPr>
          <w:noProof/>
          <w:lang w:eastAsia="ko-KR"/>
        </w:rPr>
        <w:t>)</w:t>
      </w:r>
    </w:p>
    <w:p w:rsidR="00BF6C29" w:rsidRDefault="00BF6C29" w:rsidP="00BF6C2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Replaced abs(</w:t>
      </w:r>
      <w:r w:rsidR="009528CD">
        <w:rPr>
          <w:rFonts w:ascii="Cambria Math" w:hAnsi="Cambria Math" w:cs="Cambria Math"/>
          <w:noProof/>
          <w:lang w:eastAsia="ko-KR"/>
        </w:rPr>
        <w:t>⋅</w:t>
      </w:r>
      <w:r>
        <w:rPr>
          <w:noProof/>
          <w:lang w:eastAsia="ko-KR"/>
        </w:rPr>
        <w:t>) with Abs(</w:t>
      </w:r>
      <w:r w:rsidR="009528CD">
        <w:rPr>
          <w:rFonts w:ascii="Cambria Math" w:hAnsi="Cambria Math" w:cs="Cambria Math"/>
          <w:noProof/>
          <w:lang w:eastAsia="ko-KR"/>
        </w:rPr>
        <w:t>⋅</w:t>
      </w:r>
      <w:r>
        <w:rPr>
          <w:noProof/>
          <w:lang w:eastAsia="ko-KR"/>
        </w:rPr>
        <w:t>)</w:t>
      </w:r>
    </w:p>
    <w:p w:rsidR="00546FB9" w:rsidRDefault="00546FB9" w:rsidP="00546FB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Added editorial comments to parts that need to be updated from AVC spec.</w:t>
      </w:r>
    </w:p>
    <w:p w:rsidR="00546FB9" w:rsidRDefault="00546FB9" w:rsidP="00546FB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Insert line breaks in the nal_unit_type table to align the number and the names.</w:t>
      </w:r>
    </w:p>
    <w:p w:rsidR="00546FB9" w:rsidRDefault="00546FB9" w:rsidP="00546FB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Fix for RPS restriction of TSA to reflect the original intent.</w:t>
      </w:r>
    </w:p>
    <w:p w:rsidR="00A41370" w:rsidRDefault="00A41370" w:rsidP="00A41370">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F</w:t>
      </w:r>
      <w:r w:rsidRPr="00A41370">
        <w:rPr>
          <w:noProof/>
          <w:lang w:eastAsia="ko-KR"/>
        </w:rPr>
        <w:t>ix</w:t>
      </w:r>
      <w:r>
        <w:rPr>
          <w:noProof/>
          <w:lang w:eastAsia="ko-KR"/>
        </w:rPr>
        <w:t>ed</w:t>
      </w:r>
      <w:r w:rsidRPr="00A41370">
        <w:rPr>
          <w:noProof/>
          <w:lang w:eastAsia="ko-KR"/>
        </w:rPr>
        <w:t xml:space="preserve"> the problem with the precedence in the derivation / usage of NumPocTotalCurr</w:t>
      </w:r>
      <w:r>
        <w:rPr>
          <w:noProof/>
          <w:lang w:eastAsia="ko-KR"/>
        </w:rPr>
        <w:t>.</w:t>
      </w:r>
    </w:p>
    <w:p w:rsidR="005411B7" w:rsidRDefault="005A0461" w:rsidP="005A0461">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5A0461">
        <w:rPr>
          <w:noProof/>
          <w:lang w:eastAsia="ko-KR"/>
        </w:rPr>
        <w:t>Editorial fix for the marking process of the bumping decoder in Annex C</w:t>
      </w:r>
      <w:r>
        <w:rPr>
          <w:noProof/>
          <w:lang w:eastAsia="ko-KR"/>
        </w:rPr>
        <w:t>.</w:t>
      </w:r>
    </w:p>
    <w:p w:rsidR="00464B01" w:rsidRDefault="00464B01" w:rsidP="00464B01">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Renamed TFD and DLP pictures as random access skipped leading (RASL) picture and random access decodable leading (RADL) picture, respectively.</w:t>
      </w:r>
    </w:p>
    <w:p w:rsidR="005245D6" w:rsidRDefault="005245D6" w:rsidP="005245D6">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Incorporated cleanup and complexity reduction for spatial merge candidate derivation according to JCTVC-K0197.</w:t>
      </w:r>
    </w:p>
    <w:p w:rsidR="00B56DC0" w:rsidRDefault="00B56DC0" w:rsidP="00B56DC0">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Incorporated MV li</w:t>
      </w:r>
      <w:r w:rsidR="0024441D">
        <w:rPr>
          <w:noProof/>
          <w:lang w:eastAsia="ko-KR"/>
        </w:rPr>
        <w:t>n</w:t>
      </w:r>
      <w:r>
        <w:rPr>
          <w:noProof/>
          <w:lang w:eastAsia="ko-KR"/>
        </w:rPr>
        <w:t>e buffer cleanup (JCTVC-K0101).</w:t>
      </w:r>
    </w:p>
    <w:p w:rsidR="003801DD" w:rsidRDefault="003801DD" w:rsidP="003801DD">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Incorporated the contouring artefact fix (JCTVC-K0139)</w:t>
      </w:r>
    </w:p>
    <w:p w:rsidR="00721D95" w:rsidRDefault="00721D95" w:rsidP="00721D95">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Incorporated inverse ctb raster scan fix and grouping of pcm sps syntax elements (JCTVC-K0217)</w:t>
      </w:r>
    </w:p>
    <w:p w:rsidR="00664497" w:rsidRDefault="00664497" w:rsidP="00664497">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 xml:space="preserve">Changed Table A1, A3 and A4 for </w:t>
      </w:r>
      <w:r w:rsidRPr="009D7067">
        <w:rPr>
          <w:noProof/>
          <w:lang w:eastAsia="ko-KR"/>
        </w:rPr>
        <w:t>Level limits in Level 6, 6.1 and 6.2</w:t>
      </w:r>
      <w:r>
        <w:rPr>
          <w:noProof/>
          <w:lang w:eastAsia="ko-KR"/>
        </w:rPr>
        <w:t xml:space="preserve"> (</w:t>
      </w:r>
      <w:r w:rsidRPr="009D7067">
        <w:rPr>
          <w:noProof/>
          <w:lang w:eastAsia="ko-KR"/>
        </w:rPr>
        <w:t>JCTVC-K0377</w:t>
      </w:r>
      <w:r>
        <w:rPr>
          <w:noProof/>
          <w:lang w:eastAsia="ko-KR"/>
        </w:rPr>
        <w:t>)</w:t>
      </w:r>
    </w:p>
    <w:p w:rsidR="00664497" w:rsidRDefault="00664497" w:rsidP="00664497">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Modified number of slice constraints (JCTVC-K0201)</w:t>
      </w:r>
    </w:p>
    <w:p w:rsidR="00C910E4" w:rsidRDefault="00C910E4" w:rsidP="00C910E4">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Added number of tiles constraints (JCTVC-K0202)</w:t>
      </w:r>
    </w:p>
    <w:p w:rsidR="00CD67AC" w:rsidRDefault="00CD67AC" w:rsidP="00CD67AC">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Incorporated CTU bit size limit (JCTVC-K0176)</w:t>
      </w:r>
    </w:p>
    <w:p w:rsidR="0009028D" w:rsidRDefault="0009028D" w:rsidP="0009028D">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09028D">
        <w:rPr>
          <w:noProof/>
          <w:lang w:eastAsia="ko-KR"/>
        </w:rPr>
        <w:t>Delete the 2/3 case of MaxDpbSize derivation (JCTVC-K0189)</w:t>
      </w:r>
    </w:p>
    <w:p w:rsidR="008C7CB9" w:rsidRDefault="008C7CB9" w:rsidP="008C7CB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Incorporated Main 10 profile</w:t>
      </w:r>
      <w:r w:rsidRPr="0009028D">
        <w:rPr>
          <w:noProof/>
          <w:lang w:eastAsia="ko-KR"/>
        </w:rPr>
        <w:t xml:space="preserve"> (JCTVC-K01</w:t>
      </w:r>
      <w:r>
        <w:rPr>
          <w:noProof/>
          <w:lang w:eastAsia="ko-KR"/>
        </w:rPr>
        <w:t>09</w:t>
      </w:r>
      <w:r w:rsidRPr="0009028D">
        <w:rPr>
          <w:noProof/>
          <w:lang w:eastAsia="ko-KR"/>
        </w:rPr>
        <w:t>)</w:t>
      </w:r>
    </w:p>
    <w:p w:rsidR="00046CE0" w:rsidRDefault="00046CE0" w:rsidP="00046CE0">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Removed num_subsequent</w:t>
      </w:r>
      <w:r w:rsidR="00227D3F">
        <w:rPr>
          <w:noProof/>
          <w:lang w:eastAsia="ko-KR"/>
        </w:rPr>
        <w:t>_pcm</w:t>
      </w:r>
      <w:r w:rsidRPr="0009028D">
        <w:rPr>
          <w:noProof/>
          <w:lang w:eastAsia="ko-KR"/>
        </w:rPr>
        <w:t xml:space="preserve"> (JCTVC-K0</w:t>
      </w:r>
      <w:r>
        <w:rPr>
          <w:noProof/>
          <w:lang w:eastAsia="ko-KR"/>
        </w:rPr>
        <w:t>258</w:t>
      </w:r>
      <w:r w:rsidRPr="0009028D">
        <w:rPr>
          <w:noProof/>
          <w:lang w:eastAsia="ko-KR"/>
        </w:rPr>
        <w:t>)</w:t>
      </w:r>
    </w:p>
    <w:p w:rsidR="00B77640" w:rsidRDefault="00B77640" w:rsidP="00046CE0">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Remove entropy slices (JCTVC-K0288)</w:t>
      </w:r>
    </w:p>
    <w:p w:rsidR="00B77640" w:rsidRDefault="00B77640" w:rsidP="00046CE0">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Add Main Still Picture profile (as agreed jointly in VCEG+MPEG+JPEG discussion).</w:t>
      </w:r>
    </w:p>
    <w:p w:rsidR="004B11D9" w:rsidRDefault="004B11D9" w:rsidP="004B11D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Incorporated</w:t>
      </w:r>
      <w:r w:rsidRPr="004B11D9">
        <w:rPr>
          <w:noProof/>
          <w:lang w:eastAsia="ko-KR"/>
        </w:rPr>
        <w:t xml:space="preserve"> 4x4 default scaling matrix as flat</w:t>
      </w:r>
      <w:r w:rsidR="009528CD">
        <w:rPr>
          <w:noProof/>
          <w:lang w:eastAsia="ko-KR"/>
        </w:rPr>
        <w:t xml:space="preserve"> </w:t>
      </w:r>
      <w:r>
        <w:rPr>
          <w:noProof/>
          <w:lang w:eastAsia="ko-KR"/>
        </w:rPr>
        <w:t>(JCTVC-K0203)</w:t>
      </w:r>
    </w:p>
    <w:p w:rsidR="000F7386" w:rsidRDefault="000F7386" w:rsidP="000F7386">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 xml:space="preserve">Incorporated </w:t>
      </w:r>
      <w:r w:rsidRPr="000F7386">
        <w:rPr>
          <w:noProof/>
          <w:lang w:eastAsia="ko-KR"/>
        </w:rPr>
        <w:t>CABAC termination for the end of tile/WPP</w:t>
      </w:r>
      <w:r>
        <w:rPr>
          <w:noProof/>
          <w:lang w:eastAsia="ko-KR"/>
        </w:rPr>
        <w:t xml:space="preserve"> (JCTVC-K0182)</w:t>
      </w:r>
    </w:p>
    <w:p w:rsidR="00C010A3" w:rsidRDefault="00C010A3" w:rsidP="00C010A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 xml:space="preserve">Incorporated </w:t>
      </w:r>
      <w:r w:rsidRPr="000F7386">
        <w:rPr>
          <w:noProof/>
          <w:lang w:eastAsia="ko-KR"/>
        </w:rPr>
        <w:t xml:space="preserve">CABAC </w:t>
      </w:r>
      <w:r>
        <w:rPr>
          <w:noProof/>
          <w:lang w:eastAsia="ko-KR"/>
        </w:rPr>
        <w:t>cleanup and fixes</w:t>
      </w:r>
    </w:p>
    <w:p w:rsidR="006F095B" w:rsidRDefault="006F095B" w:rsidP="006F095B">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Fixed PCM mode definition (</w:t>
      </w:r>
      <w:hyperlink r:id="rId71" w:history="1">
        <w:r>
          <w:rPr>
            <w:rStyle w:val="Hyperlink"/>
            <w:noProof/>
            <w:lang w:eastAsia="ko-KR"/>
          </w:rPr>
          <w:t>#796</w:t>
        </w:r>
      </w:hyperlink>
      <w:r>
        <w:rPr>
          <w:noProof/>
          <w:lang w:eastAsia="ko-KR"/>
        </w:rPr>
        <w:t>)</w:t>
      </w:r>
    </w:p>
    <w:p w:rsidR="004C3986" w:rsidRDefault="004C3986" w:rsidP="004C3986">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Fixed infinite loop in intra mode parsing (</w:t>
      </w:r>
      <w:hyperlink r:id="rId72" w:history="1">
        <w:r>
          <w:rPr>
            <w:rStyle w:val="Hyperlink"/>
            <w:noProof/>
            <w:lang w:eastAsia="ko-KR"/>
          </w:rPr>
          <w:t>#793</w:t>
        </w:r>
      </w:hyperlink>
      <w:r>
        <w:rPr>
          <w:noProof/>
          <w:lang w:eastAsia="ko-KR"/>
        </w:rPr>
        <w:t>)</w:t>
      </w:r>
    </w:p>
    <w:p w:rsidR="004C3986" w:rsidRDefault="004C3986" w:rsidP="004C3986">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Disabled luma D</w:t>
      </w:r>
      <w:r w:rsidR="009E3E03">
        <w:rPr>
          <w:noProof/>
          <w:lang w:eastAsia="ko-KR"/>
        </w:rPr>
        <w:t>C</w:t>
      </w:r>
      <w:r>
        <w:rPr>
          <w:noProof/>
          <w:lang w:eastAsia="ko-KR"/>
        </w:rPr>
        <w:t>, hor. and ver. intra filtering for 32x3</w:t>
      </w:r>
      <w:r w:rsidR="00D60D7B">
        <w:rPr>
          <w:noProof/>
          <w:lang w:eastAsia="ko-KR"/>
        </w:rPr>
        <w:t>2</w:t>
      </w:r>
      <w:r>
        <w:rPr>
          <w:noProof/>
          <w:lang w:eastAsia="ko-KR"/>
        </w:rPr>
        <w:t xml:space="preserve"> blocks (JCTVC-K0380)</w:t>
      </w:r>
    </w:p>
    <w:p w:rsidR="00EA0D2B" w:rsidRDefault="00EA0D2B" w:rsidP="00EA0D2B">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Incorporated u</w:t>
      </w:r>
      <w:r w:rsidRPr="00EA0D2B">
        <w:rPr>
          <w:noProof/>
          <w:lang w:eastAsia="ko-KR"/>
        </w:rPr>
        <w:t xml:space="preserve">se of </w:t>
      </w:r>
      <w:r w:rsidR="009528CD">
        <w:rPr>
          <w:noProof/>
          <w:lang w:eastAsia="ko-KR"/>
        </w:rPr>
        <w:t>picture-level c</w:t>
      </w:r>
      <w:r w:rsidRPr="00EA0D2B">
        <w:rPr>
          <w:noProof/>
          <w:lang w:eastAsia="ko-KR"/>
        </w:rPr>
        <w:t xml:space="preserve">hroma QP offsets in </w:t>
      </w:r>
      <w:r w:rsidR="009528CD">
        <w:rPr>
          <w:noProof/>
          <w:lang w:eastAsia="ko-KR"/>
        </w:rPr>
        <w:t>d</w:t>
      </w:r>
      <w:r w:rsidRPr="00EA0D2B">
        <w:rPr>
          <w:noProof/>
          <w:lang w:eastAsia="ko-KR"/>
        </w:rPr>
        <w:t>eblocking</w:t>
      </w:r>
      <w:r>
        <w:rPr>
          <w:noProof/>
          <w:lang w:eastAsia="ko-KR"/>
        </w:rPr>
        <w:t xml:space="preserve"> (JCTVC-K0220)</w:t>
      </w:r>
    </w:p>
    <w:p w:rsidR="009528CD" w:rsidRDefault="009528CD" w:rsidP="00EA0D2B">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Dependent slices clarification, including the use of the term "slice segment" (JCTVC-K0314)</w:t>
      </w:r>
    </w:p>
    <w:p w:rsidR="00B36F43" w:rsidRDefault="00B36F43" w:rsidP="00B36F4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Replaced the chroma subsampling figures, fixed and added CABAC decoding flowcharts</w:t>
      </w:r>
    </w:p>
    <w:p w:rsidR="0081620C" w:rsidRDefault="0081620C" w:rsidP="0081620C">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 xml:space="preserve">Removed the slice </w:t>
      </w:r>
      <w:r w:rsidR="009D6EE6">
        <w:rPr>
          <w:noProof/>
          <w:lang w:eastAsia="ko-KR"/>
        </w:rPr>
        <w:t xml:space="preserve">(segment) </w:t>
      </w:r>
      <w:r>
        <w:rPr>
          <w:noProof/>
          <w:lang w:eastAsia="ko-KR"/>
        </w:rPr>
        <w:t>extension data (JCTVC-K0361)</w:t>
      </w:r>
    </w:p>
    <w:p w:rsidR="00DC227A" w:rsidRDefault="00157378" w:rsidP="00DC227A">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157378">
        <w:rPr>
          <w:noProof/>
          <w:lang w:eastAsia="ko-KR"/>
        </w:rPr>
        <w:t>Integrated re-allocation of NAL unit types per decisions noted under JCTVC-K0159</w:t>
      </w:r>
    </w:p>
    <w:p w:rsidR="00DC227A" w:rsidRDefault="00DC227A" w:rsidP="00DC227A">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Integrated the following decisions noted under JCTVC-K0120:</w:t>
      </w:r>
    </w:p>
    <w:p w:rsidR="00DC227A" w:rsidRDefault="00DC227A" w:rsidP="00775DB2">
      <w:pPr>
        <w:numPr>
          <w:ilvl w:val="1"/>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Move sps_temporal_nesting_flag to an earlier place to replace sps_reserved_zero_bit</w:t>
      </w:r>
      <w:r w:rsidR="00EB75AC">
        <w:rPr>
          <w:noProof/>
          <w:lang w:eastAsia="ko-KR"/>
        </w:rPr>
        <w:t xml:space="preserve"> (later cleanup #864)</w:t>
      </w:r>
    </w:p>
    <w:p w:rsidR="00DC227A" w:rsidRDefault="00DC227A" w:rsidP="00775DB2">
      <w:pPr>
        <w:numPr>
          <w:ilvl w:val="1"/>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Clarification of semantics of end of sequence RBSP</w:t>
      </w:r>
    </w:p>
    <w:p w:rsidR="00DC227A" w:rsidRDefault="00DC227A" w:rsidP="00775DB2">
      <w:pPr>
        <w:numPr>
          <w:ilvl w:val="1"/>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Specify activation of VPS and SPS by APS SEI message and not specify SPS activation by the SPS ID in the BP SEI message</w:t>
      </w:r>
    </w:p>
    <w:p w:rsidR="00DC227A" w:rsidRDefault="00DC227A" w:rsidP="00775DB2">
      <w:pPr>
        <w:numPr>
          <w:ilvl w:val="1"/>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2^24 constraint on POC difference for LTRP per BoG report (</w:t>
      </w:r>
      <w:r w:rsidR="005B495A">
        <w:rPr>
          <w:noProof/>
          <w:lang w:eastAsia="ko-KR"/>
        </w:rPr>
        <w:t>JCTVC-</w:t>
      </w:r>
      <w:r>
        <w:rPr>
          <w:noProof/>
          <w:lang w:eastAsia="ko-KR"/>
        </w:rPr>
        <w:t>K0339)</w:t>
      </w:r>
    </w:p>
    <w:p w:rsidR="00DC227A" w:rsidRDefault="00DC227A" w:rsidP="00775DB2">
      <w:pPr>
        <w:numPr>
          <w:ilvl w:val="1"/>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Alignment of the range restriction on SPS ID (make it 16) and PPS ID (make it 64) for semantics and profile specification. We can simply remove this constraint in the profile specification</w:t>
      </w:r>
    </w:p>
    <w:p w:rsidR="00DC227A" w:rsidRDefault="00DC227A" w:rsidP="00775DB2">
      <w:pPr>
        <w:numPr>
          <w:ilvl w:val="1"/>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Removal of constraint on position of persistent SEI messages from 7.4.1.4.2</w:t>
      </w:r>
    </w:p>
    <w:p w:rsidR="00DC227A" w:rsidRDefault="00DC227A" w:rsidP="00775DB2">
      <w:pPr>
        <w:numPr>
          <w:ilvl w:val="1"/>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Specify a suffix SEI message NUT – with payloadType = 132 for the decoded picture hash SEI message</w:t>
      </w:r>
    </w:p>
    <w:p w:rsidR="00DC227A" w:rsidRDefault="00DC227A" w:rsidP="00775DB2">
      <w:pPr>
        <w:numPr>
          <w:ilvl w:val="1"/>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Added an informative table describing the scope of each type of SEI message</w:t>
      </w:r>
    </w:p>
    <w:p w:rsidR="00DC227A" w:rsidRDefault="00DC227A" w:rsidP="00775DB2">
      <w:pPr>
        <w:numPr>
          <w:ilvl w:val="1"/>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 xml:space="preserve">POC temporal relationship syntax based on </w:t>
      </w:r>
      <w:r w:rsidR="005B495A">
        <w:rPr>
          <w:noProof/>
          <w:lang w:eastAsia="ko-KR"/>
        </w:rPr>
        <w:t>JCTVC-</w:t>
      </w:r>
      <w:r>
        <w:rPr>
          <w:noProof/>
          <w:lang w:eastAsia="ko-KR"/>
        </w:rPr>
        <w:t>K0343. timing_info_present_flag should have an inferred value of 0 when not present.</w:t>
      </w:r>
    </w:p>
    <w:p w:rsidR="00157378" w:rsidRDefault="00775DB2" w:rsidP="00775DB2">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775DB2">
        <w:rPr>
          <w:noProof/>
          <w:lang w:eastAsia="ko-KR"/>
        </w:rPr>
        <w:t>Integrated SEI payload extension mechanism noted under JCTVC-K0371</w:t>
      </w:r>
    </w:p>
    <w:p w:rsidR="00AD0B8F" w:rsidRDefault="00AD0B8F" w:rsidP="00AD0B8F">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Integrated changes</w:t>
      </w:r>
      <w:r w:rsidRPr="00AD0B8F">
        <w:rPr>
          <w:noProof/>
          <w:lang w:eastAsia="ko-KR"/>
        </w:rPr>
        <w:t xml:space="preserve"> related to CRA and BLA pictures noted under JCTVC-K0122</w:t>
      </w:r>
    </w:p>
    <w:p w:rsidR="00A34431" w:rsidRDefault="00A34431" w:rsidP="00A34431">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A34431">
        <w:rPr>
          <w:noProof/>
          <w:lang w:eastAsia="ko-KR"/>
        </w:rPr>
        <w:t>Integrated RPS changes noted under JCTVC-K0123</w:t>
      </w:r>
    </w:p>
    <w:p w:rsidR="009212F8" w:rsidRDefault="009212F8" w:rsidP="009212F8">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212F8">
        <w:rPr>
          <w:noProof/>
          <w:lang w:eastAsia="ko-KR"/>
        </w:rPr>
        <w:t>Integrated VPS changes noted under JCTVC-K0125</w:t>
      </w:r>
    </w:p>
    <w:p w:rsidR="00C156B4" w:rsidRDefault="00C156B4" w:rsidP="00C156B4">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Integrated operation-point changes relating to JCTVC-K0204</w:t>
      </w:r>
    </w:p>
    <w:p w:rsidR="007A24B8" w:rsidRDefault="007A24B8" w:rsidP="007A24B8">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7A24B8">
        <w:rPr>
          <w:noProof/>
          <w:lang w:eastAsia="ko-KR"/>
        </w:rPr>
        <w:t>Integrated TL0 index SEI message under JCTVC-K0205</w:t>
      </w:r>
    </w:p>
    <w:p w:rsidR="00E835EC" w:rsidRDefault="00E835EC" w:rsidP="007A24B8">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Integrated addition of extra reserved slice header bits relating to JCTVC-K0210</w:t>
      </w:r>
    </w:p>
    <w:p w:rsidR="00B82F9C" w:rsidRDefault="00B82F9C" w:rsidP="007A24B8">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Integrated changes relating to temporal ID nesting relating to JCTVC-K0173</w:t>
      </w:r>
    </w:p>
    <w:p w:rsidR="00C82C3D" w:rsidRDefault="00C82C3D" w:rsidP="007A24B8">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Integrated VPS reserved bits changes relating to JCTVC-K0254</w:t>
      </w:r>
    </w:p>
    <w:p w:rsidR="000742CA" w:rsidRDefault="000742CA" w:rsidP="000742CA">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 xml:space="preserve">Integrated sub-layering presence change for VPS and SPS and note </w:t>
      </w:r>
      <w:r w:rsidR="005B495A">
        <w:rPr>
          <w:noProof/>
          <w:lang w:eastAsia="ko-KR"/>
        </w:rPr>
        <w:t xml:space="preserve">on </w:t>
      </w:r>
      <w:r>
        <w:rPr>
          <w:noProof/>
          <w:lang w:eastAsia="ko-KR"/>
        </w:rPr>
        <w:t xml:space="preserve">VPS </w:t>
      </w:r>
      <w:r w:rsidR="00ED4A53">
        <w:rPr>
          <w:noProof/>
          <w:lang w:eastAsia="ko-KR"/>
        </w:rPr>
        <w:t xml:space="preserve">discarding </w:t>
      </w:r>
      <w:r>
        <w:rPr>
          <w:noProof/>
          <w:lang w:eastAsia="ko-KR"/>
        </w:rPr>
        <w:t xml:space="preserve">relating to </w:t>
      </w:r>
      <w:r w:rsidR="005B495A">
        <w:rPr>
          <w:noProof/>
          <w:lang w:eastAsia="ko-KR"/>
        </w:rPr>
        <w:t>JCTVC-</w:t>
      </w:r>
      <w:r>
        <w:rPr>
          <w:noProof/>
          <w:lang w:eastAsia="ko-KR"/>
        </w:rPr>
        <w:t>K0330</w:t>
      </w:r>
    </w:p>
    <w:p w:rsidR="0002749D" w:rsidRDefault="0002749D" w:rsidP="0002749D">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 xml:space="preserve">Integrated change of dependent slice segments flag locations relating to </w:t>
      </w:r>
      <w:r w:rsidR="005B495A">
        <w:rPr>
          <w:noProof/>
          <w:lang w:eastAsia="ko-KR"/>
        </w:rPr>
        <w:t>JCTVC-</w:t>
      </w:r>
      <w:r>
        <w:rPr>
          <w:noProof/>
          <w:lang w:eastAsia="ko-KR"/>
        </w:rPr>
        <w:t>K0184</w:t>
      </w:r>
    </w:p>
    <w:p w:rsidR="00B85AFC" w:rsidRDefault="00B85AFC" w:rsidP="0002749D">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 xml:space="preserve">Integrated </w:t>
      </w:r>
      <w:r w:rsidR="005B495A">
        <w:rPr>
          <w:noProof/>
          <w:lang w:eastAsia="ko-KR"/>
        </w:rPr>
        <w:t>moving</w:t>
      </w:r>
      <w:r>
        <w:rPr>
          <w:noProof/>
          <w:lang w:eastAsia="ko-KR"/>
        </w:rPr>
        <w:t xml:space="preserve"> of restricted_ref_pic_lists_flag and lists_modification_present_flag relating to </w:t>
      </w:r>
      <w:r w:rsidR="005B495A">
        <w:rPr>
          <w:noProof/>
          <w:lang w:eastAsia="ko-KR"/>
        </w:rPr>
        <w:t>JCTVC-</w:t>
      </w:r>
      <w:r>
        <w:rPr>
          <w:noProof/>
          <w:lang w:eastAsia="ko-KR"/>
        </w:rPr>
        <w:t>K0170</w:t>
      </w:r>
    </w:p>
    <w:p w:rsidR="00EA385E" w:rsidRDefault="00EA385E" w:rsidP="00EA385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EA385E">
        <w:rPr>
          <w:noProof/>
          <w:lang w:eastAsia="ko-KR"/>
        </w:rPr>
        <w:t xml:space="preserve">Integrated changes </w:t>
      </w:r>
      <w:r>
        <w:rPr>
          <w:noProof/>
          <w:lang w:eastAsia="ko-KR"/>
        </w:rPr>
        <w:t>to</w:t>
      </w:r>
      <w:r w:rsidR="00B54DFF">
        <w:rPr>
          <w:noProof/>
          <w:lang w:eastAsia="ko-KR"/>
        </w:rPr>
        <w:t xml:space="preserve"> ref_pic_list_modification( </w:t>
      </w:r>
      <w:r w:rsidRPr="00EA385E">
        <w:rPr>
          <w:noProof/>
          <w:lang w:eastAsia="ko-KR"/>
        </w:rPr>
        <w:t>)</w:t>
      </w:r>
      <w:r>
        <w:rPr>
          <w:noProof/>
          <w:lang w:eastAsia="ko-KR"/>
        </w:rPr>
        <w:t xml:space="preserve"> relating to proposal #1 of</w:t>
      </w:r>
      <w:r w:rsidRPr="00EA385E">
        <w:rPr>
          <w:noProof/>
          <w:lang w:eastAsia="ko-KR"/>
        </w:rPr>
        <w:t xml:space="preserve"> JCTVC-K0224</w:t>
      </w:r>
    </w:p>
    <w:p w:rsidR="00227947" w:rsidRDefault="00227947" w:rsidP="00227947">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 xml:space="preserve">Integrated change to not send </w:t>
      </w:r>
      <w:r w:rsidRPr="00227947">
        <w:rPr>
          <w:noProof/>
          <w:lang w:eastAsia="ko-KR"/>
        </w:rPr>
        <w:t>inter_ref_pic_set_prediction_flag for index 0</w:t>
      </w:r>
      <w:r>
        <w:rPr>
          <w:noProof/>
          <w:lang w:eastAsia="ko-KR"/>
        </w:rPr>
        <w:t xml:space="preserve"> relating to </w:t>
      </w:r>
      <w:r w:rsidR="005B495A">
        <w:rPr>
          <w:noProof/>
          <w:lang w:eastAsia="ko-KR"/>
        </w:rPr>
        <w:t>JCTVC-</w:t>
      </w:r>
      <w:r>
        <w:rPr>
          <w:noProof/>
          <w:lang w:eastAsia="ko-KR"/>
        </w:rPr>
        <w:t>K0136</w:t>
      </w:r>
    </w:p>
    <w:p w:rsidR="005B59CD" w:rsidRDefault="005B59CD" w:rsidP="005B59CD">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 xml:space="preserve">Integrated change to </w:t>
      </w:r>
      <w:r w:rsidRPr="005B59CD">
        <w:rPr>
          <w:noProof/>
          <w:lang w:eastAsia="ko-KR"/>
        </w:rPr>
        <w:t>slice_temporal_mvp_enable_flag in slice header noted under JCTVC-K0251</w:t>
      </w:r>
      <w:r w:rsidR="00877793">
        <w:rPr>
          <w:noProof/>
          <w:lang w:eastAsia="ko-KR"/>
        </w:rPr>
        <w:t xml:space="preserve"> (w/ later cleanup)</w:t>
      </w:r>
    </w:p>
    <w:p w:rsidR="009061D1" w:rsidRDefault="009061D1" w:rsidP="009061D1">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Fixed several issues (</w:t>
      </w:r>
      <w:hyperlink r:id="rId73" w:history="1">
        <w:r w:rsidR="009F0D86">
          <w:rPr>
            <w:rStyle w:val="Hyperlink"/>
            <w:noProof/>
            <w:lang w:eastAsia="ko-KR"/>
          </w:rPr>
          <w:t>#808</w:t>
        </w:r>
      </w:hyperlink>
      <w:r w:rsidR="009F0D86">
        <w:rPr>
          <w:noProof/>
          <w:lang w:eastAsia="ko-KR"/>
        </w:rPr>
        <w:t xml:space="preserve">, </w:t>
      </w:r>
      <w:hyperlink r:id="rId74" w:history="1">
        <w:r w:rsidR="009F0D86">
          <w:rPr>
            <w:rStyle w:val="Hyperlink"/>
            <w:noProof/>
            <w:lang w:eastAsia="ko-KR"/>
          </w:rPr>
          <w:t>#809</w:t>
        </w:r>
      </w:hyperlink>
      <w:r w:rsidR="009F0D86">
        <w:rPr>
          <w:noProof/>
          <w:lang w:eastAsia="ko-KR"/>
        </w:rPr>
        <w:t xml:space="preserve">, </w:t>
      </w:r>
      <w:hyperlink r:id="rId75" w:history="1">
        <w:r w:rsidR="009F0D86">
          <w:rPr>
            <w:rStyle w:val="Hyperlink"/>
            <w:noProof/>
            <w:lang w:eastAsia="ko-KR"/>
          </w:rPr>
          <w:t>#811</w:t>
        </w:r>
      </w:hyperlink>
      <w:r w:rsidR="009F0D86">
        <w:rPr>
          <w:noProof/>
          <w:lang w:eastAsia="ko-KR"/>
        </w:rPr>
        <w:t xml:space="preserve">, </w:t>
      </w:r>
      <w:hyperlink r:id="rId76" w:history="1">
        <w:r w:rsidR="009F0D86">
          <w:rPr>
            <w:rStyle w:val="Hyperlink"/>
            <w:noProof/>
            <w:lang w:eastAsia="ko-KR"/>
          </w:rPr>
          <w:t>#812</w:t>
        </w:r>
      </w:hyperlink>
      <w:r w:rsidR="009F0D86">
        <w:rPr>
          <w:noProof/>
          <w:lang w:eastAsia="ko-KR"/>
        </w:rPr>
        <w:t xml:space="preserve">, </w:t>
      </w:r>
      <w:hyperlink r:id="rId77" w:history="1">
        <w:r w:rsidR="009F0D86">
          <w:rPr>
            <w:rStyle w:val="Hyperlink"/>
            <w:noProof/>
            <w:lang w:eastAsia="ko-KR"/>
          </w:rPr>
          <w:t>#814</w:t>
        </w:r>
      </w:hyperlink>
      <w:r w:rsidR="009F0D86">
        <w:rPr>
          <w:noProof/>
          <w:lang w:eastAsia="ko-KR"/>
        </w:rPr>
        <w:t xml:space="preserve">, </w:t>
      </w:r>
      <w:hyperlink r:id="rId78" w:history="1">
        <w:r w:rsidR="009F0D86">
          <w:rPr>
            <w:rStyle w:val="Hyperlink"/>
            <w:noProof/>
            <w:lang w:eastAsia="ko-KR"/>
          </w:rPr>
          <w:t>#815</w:t>
        </w:r>
      </w:hyperlink>
      <w:r w:rsidR="009F0D86">
        <w:rPr>
          <w:noProof/>
          <w:lang w:eastAsia="ko-KR"/>
        </w:rPr>
        <w:t xml:space="preserve">, </w:t>
      </w:r>
      <w:hyperlink r:id="rId79" w:history="1">
        <w:r w:rsidR="009F0D86">
          <w:rPr>
            <w:rStyle w:val="Hyperlink"/>
            <w:noProof/>
            <w:lang w:eastAsia="ko-KR"/>
          </w:rPr>
          <w:t>#823</w:t>
        </w:r>
      </w:hyperlink>
      <w:r w:rsidR="009F0D86">
        <w:rPr>
          <w:noProof/>
          <w:lang w:eastAsia="ko-KR"/>
        </w:rPr>
        <w:t xml:space="preserve">, </w:t>
      </w:r>
      <w:hyperlink r:id="rId80" w:history="1">
        <w:r w:rsidR="009F0D86">
          <w:rPr>
            <w:rStyle w:val="Hyperlink"/>
            <w:noProof/>
            <w:lang w:eastAsia="ko-KR"/>
          </w:rPr>
          <w:t>#825</w:t>
        </w:r>
      </w:hyperlink>
      <w:r w:rsidR="009F0D86">
        <w:rPr>
          <w:noProof/>
          <w:lang w:eastAsia="ko-KR"/>
        </w:rPr>
        <w:t xml:space="preserve">, </w:t>
      </w:r>
      <w:hyperlink r:id="rId81" w:history="1">
        <w:r w:rsidR="009F0D86">
          <w:rPr>
            <w:rStyle w:val="Hyperlink"/>
            <w:noProof/>
            <w:lang w:eastAsia="ko-KR"/>
          </w:rPr>
          <w:t>#839</w:t>
        </w:r>
      </w:hyperlink>
      <w:r w:rsidR="009F0D86">
        <w:rPr>
          <w:noProof/>
          <w:lang w:eastAsia="ko-KR"/>
        </w:rPr>
        <w:t xml:space="preserve">, </w:t>
      </w:r>
      <w:hyperlink r:id="rId82" w:history="1">
        <w:r w:rsidR="009F0D86">
          <w:rPr>
            <w:rStyle w:val="Hyperlink"/>
            <w:noProof/>
            <w:lang w:eastAsia="ko-KR"/>
          </w:rPr>
          <w:t>#842</w:t>
        </w:r>
      </w:hyperlink>
      <w:r w:rsidR="009F0D86">
        <w:rPr>
          <w:noProof/>
          <w:lang w:eastAsia="ko-KR"/>
        </w:rPr>
        <w:t xml:space="preserve">, </w:t>
      </w:r>
      <w:hyperlink r:id="rId83" w:history="1">
        <w:r w:rsidR="009F0D86">
          <w:rPr>
            <w:rStyle w:val="Hyperlink"/>
            <w:noProof/>
            <w:lang w:eastAsia="ko-KR"/>
          </w:rPr>
          <w:t>#844</w:t>
        </w:r>
      </w:hyperlink>
      <w:r w:rsidR="009F0D86">
        <w:rPr>
          <w:noProof/>
          <w:lang w:eastAsia="ko-KR"/>
        </w:rPr>
        <w:t xml:space="preserve">, </w:t>
      </w:r>
      <w:hyperlink r:id="rId84" w:history="1">
        <w:r w:rsidR="009F0D86">
          <w:rPr>
            <w:rStyle w:val="Hyperlink"/>
            <w:noProof/>
            <w:lang w:eastAsia="ko-KR"/>
          </w:rPr>
          <w:t>#846</w:t>
        </w:r>
      </w:hyperlink>
      <w:r>
        <w:rPr>
          <w:noProof/>
          <w:lang w:eastAsia="ko-KR"/>
        </w:rPr>
        <w:t>).</w:t>
      </w:r>
    </w:p>
    <w:p w:rsidR="00441546" w:rsidRDefault="00441546" w:rsidP="00441546">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Fixed several issues (</w:t>
      </w:r>
      <w:hyperlink r:id="rId85" w:history="1">
        <w:r>
          <w:rPr>
            <w:rStyle w:val="Hyperlink"/>
            <w:noProof/>
            <w:lang w:eastAsia="ko-KR"/>
          </w:rPr>
          <w:t>#802</w:t>
        </w:r>
      </w:hyperlink>
      <w:r>
        <w:rPr>
          <w:noProof/>
          <w:lang w:eastAsia="ko-KR"/>
        </w:rPr>
        <w:t>,</w:t>
      </w:r>
      <w:hyperlink r:id="rId86" w:history="1">
        <w:r w:rsidRPr="00441546">
          <w:rPr>
            <w:rStyle w:val="Hyperlink"/>
            <w:noProof/>
            <w:lang w:eastAsia="ko-KR"/>
          </w:rPr>
          <w:t xml:space="preserve"> #685</w:t>
        </w:r>
      </w:hyperlink>
      <w:r>
        <w:rPr>
          <w:noProof/>
          <w:lang w:eastAsia="ko-KR"/>
        </w:rPr>
        <w:t>,</w:t>
      </w:r>
      <w:hyperlink r:id="rId87" w:history="1">
        <w:r w:rsidRPr="00441546">
          <w:rPr>
            <w:rStyle w:val="Hyperlink"/>
            <w:noProof/>
            <w:lang w:eastAsia="ko-KR"/>
          </w:rPr>
          <w:t xml:space="preserve"> #847</w:t>
        </w:r>
      </w:hyperlink>
      <w:r>
        <w:rPr>
          <w:noProof/>
          <w:lang w:eastAsia="ko-KR"/>
        </w:rPr>
        <w:t xml:space="preserve">, </w:t>
      </w:r>
      <w:hyperlink r:id="rId88" w:history="1">
        <w:r>
          <w:rPr>
            <w:rStyle w:val="Hyperlink"/>
            <w:noProof/>
            <w:lang w:eastAsia="ko-KR"/>
          </w:rPr>
          <w:t>#849</w:t>
        </w:r>
      </w:hyperlink>
      <w:r>
        <w:rPr>
          <w:noProof/>
          <w:lang w:eastAsia="ko-KR"/>
        </w:rPr>
        <w:t xml:space="preserve">, </w:t>
      </w:r>
      <w:hyperlink r:id="rId89" w:history="1">
        <w:r>
          <w:rPr>
            <w:rStyle w:val="Hyperlink"/>
            <w:noProof/>
            <w:lang w:eastAsia="ko-KR"/>
          </w:rPr>
          <w:t>#850</w:t>
        </w:r>
      </w:hyperlink>
      <w:r>
        <w:rPr>
          <w:noProof/>
          <w:lang w:eastAsia="ko-KR"/>
        </w:rPr>
        <w:t xml:space="preserve">, </w:t>
      </w:r>
      <w:hyperlink r:id="rId90" w:history="1">
        <w:r>
          <w:rPr>
            <w:rStyle w:val="Hyperlink"/>
            <w:noProof/>
            <w:lang w:eastAsia="ko-KR"/>
          </w:rPr>
          <w:t>#851</w:t>
        </w:r>
      </w:hyperlink>
      <w:r>
        <w:rPr>
          <w:noProof/>
          <w:lang w:eastAsia="ko-KR"/>
        </w:rPr>
        <w:t xml:space="preserve">, </w:t>
      </w:r>
      <w:hyperlink r:id="rId91" w:history="1">
        <w:r>
          <w:rPr>
            <w:rStyle w:val="Hyperlink"/>
            <w:noProof/>
            <w:lang w:eastAsia="ko-KR"/>
          </w:rPr>
          <w:t>#852</w:t>
        </w:r>
      </w:hyperlink>
      <w:r>
        <w:rPr>
          <w:noProof/>
          <w:lang w:eastAsia="ko-KR"/>
        </w:rPr>
        <w:t xml:space="preserve">, </w:t>
      </w:r>
      <w:hyperlink r:id="rId92" w:history="1">
        <w:r>
          <w:rPr>
            <w:rStyle w:val="Hyperlink"/>
            <w:noProof/>
            <w:lang w:eastAsia="ko-KR"/>
          </w:rPr>
          <w:t>#853</w:t>
        </w:r>
      </w:hyperlink>
      <w:r>
        <w:rPr>
          <w:noProof/>
          <w:lang w:eastAsia="ko-KR"/>
        </w:rPr>
        <w:t xml:space="preserve">, </w:t>
      </w:r>
      <w:hyperlink r:id="rId93" w:history="1">
        <w:r>
          <w:rPr>
            <w:rStyle w:val="Hyperlink"/>
            <w:noProof/>
            <w:lang w:eastAsia="ko-KR"/>
          </w:rPr>
          <w:t>#855</w:t>
        </w:r>
      </w:hyperlink>
      <w:r>
        <w:rPr>
          <w:noProof/>
          <w:lang w:eastAsia="ko-KR"/>
        </w:rPr>
        <w:t xml:space="preserve">, </w:t>
      </w:r>
      <w:hyperlink r:id="rId94" w:history="1">
        <w:r>
          <w:rPr>
            <w:rStyle w:val="Hyperlink"/>
            <w:noProof/>
            <w:lang w:eastAsia="ko-KR"/>
          </w:rPr>
          <w:t>#856</w:t>
        </w:r>
      </w:hyperlink>
      <w:r>
        <w:rPr>
          <w:noProof/>
          <w:lang w:eastAsia="ko-KR"/>
        </w:rPr>
        <w:t xml:space="preserve">, </w:t>
      </w:r>
      <w:hyperlink r:id="rId95" w:history="1">
        <w:r>
          <w:rPr>
            <w:rStyle w:val="Hyperlink"/>
            <w:noProof/>
            <w:lang w:eastAsia="ko-KR"/>
          </w:rPr>
          <w:t>#857</w:t>
        </w:r>
      </w:hyperlink>
      <w:r>
        <w:rPr>
          <w:noProof/>
          <w:lang w:eastAsia="ko-KR"/>
        </w:rPr>
        <w:t xml:space="preserve">, </w:t>
      </w:r>
      <w:hyperlink r:id="rId96" w:history="1">
        <w:r>
          <w:rPr>
            <w:rStyle w:val="Hyperlink"/>
            <w:noProof/>
            <w:lang w:eastAsia="ko-KR"/>
          </w:rPr>
          <w:t>#783</w:t>
        </w:r>
      </w:hyperlink>
      <w:r>
        <w:rPr>
          <w:noProof/>
          <w:lang w:eastAsia="ko-KR"/>
        </w:rPr>
        <w:t>).</w:t>
      </w:r>
    </w:p>
    <w:p w:rsidR="005B495A" w:rsidRDefault="005B495A" w:rsidP="005B495A">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 xml:space="preserve">Integrated </w:t>
      </w:r>
      <w:r w:rsidRPr="005B495A">
        <w:rPr>
          <w:noProof/>
          <w:lang w:eastAsia="ko-KR"/>
        </w:rPr>
        <w:t xml:space="preserve">decisions </w:t>
      </w:r>
      <w:r>
        <w:rPr>
          <w:noProof/>
          <w:lang w:eastAsia="ko-KR"/>
        </w:rPr>
        <w:t>on</w:t>
      </w:r>
      <w:r w:rsidRPr="005B495A">
        <w:rPr>
          <w:noProof/>
          <w:lang w:eastAsia="ko-KR"/>
        </w:rPr>
        <w:t xml:space="preserve"> </w:t>
      </w:r>
      <w:r>
        <w:rPr>
          <w:noProof/>
          <w:lang w:eastAsia="ko-KR"/>
        </w:rPr>
        <w:t xml:space="preserve">FPA </w:t>
      </w:r>
      <w:r w:rsidRPr="005B495A">
        <w:rPr>
          <w:noProof/>
          <w:lang w:eastAsia="ko-KR"/>
        </w:rPr>
        <w:t>S</w:t>
      </w:r>
      <w:r>
        <w:rPr>
          <w:noProof/>
          <w:lang w:eastAsia="ko-KR"/>
        </w:rPr>
        <w:t>EI messages and display/crop</w:t>
      </w:r>
      <w:r w:rsidRPr="005B495A">
        <w:rPr>
          <w:noProof/>
          <w:lang w:eastAsia="ko-KR"/>
        </w:rPr>
        <w:t xml:space="preserve"> windows</w:t>
      </w:r>
      <w:r>
        <w:rPr>
          <w:noProof/>
          <w:lang w:eastAsia="ko-KR"/>
        </w:rPr>
        <w:t xml:space="preserve"> relating to JCTVC-K0382</w:t>
      </w:r>
      <w:r w:rsidR="00877793">
        <w:rPr>
          <w:noProof/>
          <w:lang w:eastAsia="ko-KR"/>
        </w:rPr>
        <w:t xml:space="preserve"> (w/ later cleanup)</w:t>
      </w:r>
      <w:r>
        <w:rPr>
          <w:noProof/>
          <w:lang w:eastAsia="ko-KR"/>
        </w:rPr>
        <w:t>.</w:t>
      </w:r>
    </w:p>
    <w:p w:rsidR="005C0D69" w:rsidRDefault="005C0D69" w:rsidP="005C0D6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Fixed several issues (</w:t>
      </w:r>
      <w:hyperlink r:id="rId97" w:history="1">
        <w:r>
          <w:rPr>
            <w:rStyle w:val="Hyperlink"/>
            <w:noProof/>
            <w:lang w:eastAsia="ko-KR"/>
          </w:rPr>
          <w:t>#858</w:t>
        </w:r>
      </w:hyperlink>
      <w:r>
        <w:rPr>
          <w:noProof/>
          <w:lang w:eastAsia="ko-KR"/>
        </w:rPr>
        <w:t>,</w:t>
      </w:r>
      <w:hyperlink r:id="rId98" w:history="1">
        <w:r w:rsidR="001D4E13">
          <w:rPr>
            <w:rStyle w:val="Hyperlink"/>
            <w:noProof/>
            <w:lang w:eastAsia="ko-KR"/>
          </w:rPr>
          <w:t xml:space="preserve"> #859</w:t>
        </w:r>
      </w:hyperlink>
      <w:r>
        <w:rPr>
          <w:noProof/>
          <w:lang w:eastAsia="ko-KR"/>
        </w:rPr>
        <w:t xml:space="preserve">, </w:t>
      </w:r>
      <w:hyperlink r:id="rId99" w:history="1">
        <w:r w:rsidR="00B4218A">
          <w:rPr>
            <w:rStyle w:val="Hyperlink"/>
            <w:noProof/>
            <w:lang w:eastAsia="ko-KR"/>
          </w:rPr>
          <w:t>#860</w:t>
        </w:r>
      </w:hyperlink>
      <w:r>
        <w:rPr>
          <w:noProof/>
          <w:lang w:eastAsia="ko-KR"/>
        </w:rPr>
        <w:t>,</w:t>
      </w:r>
      <w:r w:rsidR="00B4218A">
        <w:rPr>
          <w:noProof/>
          <w:lang w:eastAsia="ko-KR"/>
        </w:rPr>
        <w:t xml:space="preserve"> </w:t>
      </w:r>
      <w:hyperlink r:id="rId100" w:history="1">
        <w:r w:rsidR="001D4E13">
          <w:rPr>
            <w:rStyle w:val="Hyperlink"/>
            <w:noProof/>
            <w:lang w:eastAsia="ko-KR"/>
          </w:rPr>
          <w:t>#863</w:t>
        </w:r>
      </w:hyperlink>
      <w:r>
        <w:rPr>
          <w:noProof/>
          <w:lang w:eastAsia="ko-KR"/>
        </w:rPr>
        <w:t>).</w:t>
      </w:r>
    </w:p>
    <w:p w:rsidR="003B40A8" w:rsidRDefault="003B40A8" w:rsidP="003B40A8">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Integrated decoder parallelism indication relating to JCTVC-K0236.</w:t>
      </w:r>
    </w:p>
    <w:p w:rsidR="004C6629" w:rsidRDefault="004C6629" w:rsidP="00277B62">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 xml:space="preserve">Added </w:t>
      </w:r>
      <w:r w:rsidR="00277B62" w:rsidRPr="00277B62">
        <w:rPr>
          <w:noProof/>
          <w:lang w:eastAsia="ko-KR"/>
        </w:rPr>
        <w:t>8192x4096</w:t>
      </w:r>
      <w:r w:rsidR="00277B62">
        <w:rPr>
          <w:noProof/>
          <w:lang w:eastAsia="ko-KR"/>
        </w:rPr>
        <w:t xml:space="preserve"> and </w:t>
      </w:r>
      <w:r>
        <w:rPr>
          <w:noProof/>
          <w:lang w:eastAsia="ko-KR"/>
        </w:rPr>
        <w:t>4*HD example resolution</w:t>
      </w:r>
      <w:r w:rsidR="00277B62">
        <w:rPr>
          <w:noProof/>
          <w:lang w:eastAsia="ko-KR"/>
        </w:rPr>
        <w:t>s</w:t>
      </w:r>
      <w:r>
        <w:rPr>
          <w:noProof/>
          <w:lang w:eastAsia="ko-KR"/>
        </w:rPr>
        <w:t xml:space="preserve"> in Annex A (</w:t>
      </w:r>
      <w:hyperlink r:id="rId101" w:history="1">
        <w:r>
          <w:rPr>
            <w:rStyle w:val="Hyperlink"/>
            <w:noProof/>
            <w:lang w:eastAsia="ko-KR"/>
          </w:rPr>
          <w:t>#824</w:t>
        </w:r>
      </w:hyperlink>
      <w:r>
        <w:rPr>
          <w:noProof/>
          <w:lang w:eastAsia="ko-KR"/>
        </w:rPr>
        <w:t>).</w:t>
      </w:r>
    </w:p>
    <w:p w:rsidR="005F3E04" w:rsidRDefault="005F3E04" w:rsidP="00277B62">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Integrated frame/field coding indication changes relating to JCTVC-K0165.</w:t>
      </w:r>
    </w:p>
    <w:p w:rsidR="009C5C39" w:rsidRDefault="009C5C39" w:rsidP="009C5C3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Fixed TMVP process to match HM and fixed several minor issues in that process (</w:t>
      </w:r>
      <w:hyperlink r:id="rId102" w:history="1">
        <w:r>
          <w:rPr>
            <w:rStyle w:val="Hyperlink"/>
            <w:noProof/>
            <w:lang w:eastAsia="ko-KR"/>
          </w:rPr>
          <w:t>#733</w:t>
        </w:r>
      </w:hyperlink>
      <w:r>
        <w:rPr>
          <w:noProof/>
          <w:lang w:eastAsia="ko-KR"/>
        </w:rPr>
        <w:t xml:space="preserve">, </w:t>
      </w:r>
      <w:hyperlink r:id="rId103" w:history="1">
        <w:r>
          <w:rPr>
            <w:rStyle w:val="Hyperlink"/>
            <w:noProof/>
            <w:lang w:eastAsia="ko-KR"/>
          </w:rPr>
          <w:t>#757</w:t>
        </w:r>
      </w:hyperlink>
      <w:r>
        <w:rPr>
          <w:noProof/>
          <w:lang w:eastAsia="ko-KR"/>
        </w:rPr>
        <w:t xml:space="preserve">, </w:t>
      </w:r>
      <w:hyperlink r:id="rId104" w:history="1">
        <w:r>
          <w:rPr>
            <w:rStyle w:val="Hyperlink"/>
            <w:noProof/>
            <w:lang w:eastAsia="ko-KR"/>
          </w:rPr>
          <w:t>#771</w:t>
        </w:r>
      </w:hyperlink>
      <w:r>
        <w:rPr>
          <w:noProof/>
          <w:lang w:eastAsia="ko-KR"/>
        </w:rPr>
        <w:t>).</w:t>
      </w:r>
    </w:p>
    <w:p w:rsidR="007A6768" w:rsidRDefault="007A6768" w:rsidP="007A6768">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 xml:space="preserve">Fixed 2D matrix notation </w:t>
      </w:r>
      <w:r w:rsidR="00963BFB">
        <w:rPr>
          <w:noProof/>
          <w:lang w:eastAsia="ko-KR"/>
        </w:rPr>
        <w:t xml:space="preserve">and several issues </w:t>
      </w:r>
      <w:r>
        <w:rPr>
          <w:noProof/>
          <w:lang w:eastAsia="ko-KR"/>
        </w:rPr>
        <w:t>(</w:t>
      </w:r>
      <w:hyperlink r:id="rId105" w:history="1">
        <w:r w:rsidR="00431872">
          <w:rPr>
            <w:rStyle w:val="Hyperlink"/>
            <w:noProof/>
            <w:lang w:eastAsia="ko-KR"/>
          </w:rPr>
          <w:t>#687</w:t>
        </w:r>
      </w:hyperlink>
      <w:r>
        <w:rPr>
          <w:noProof/>
          <w:lang w:eastAsia="ko-KR"/>
        </w:rPr>
        <w:t xml:space="preserve">, </w:t>
      </w:r>
      <w:hyperlink r:id="rId106" w:history="1">
        <w:r w:rsidR="003D7A27">
          <w:rPr>
            <w:rStyle w:val="Hyperlink"/>
            <w:noProof/>
            <w:lang w:eastAsia="ko-KR"/>
          </w:rPr>
          <w:t>#868</w:t>
        </w:r>
      </w:hyperlink>
      <w:r>
        <w:rPr>
          <w:noProof/>
          <w:lang w:eastAsia="ko-KR"/>
        </w:rPr>
        <w:t xml:space="preserve">, </w:t>
      </w:r>
      <w:hyperlink r:id="rId107" w:history="1">
        <w:r w:rsidR="007F7123">
          <w:rPr>
            <w:rStyle w:val="Hyperlink"/>
            <w:noProof/>
            <w:lang w:eastAsia="ko-KR"/>
          </w:rPr>
          <w:t>#873</w:t>
        </w:r>
      </w:hyperlink>
      <w:r w:rsidR="00963BFB">
        <w:rPr>
          <w:noProof/>
          <w:lang w:eastAsia="ko-KR"/>
        </w:rPr>
        <w:t xml:space="preserve">, </w:t>
      </w:r>
      <w:hyperlink r:id="rId108" w:history="1">
        <w:r w:rsidR="00963BFB">
          <w:rPr>
            <w:rStyle w:val="Hyperlink"/>
            <w:noProof/>
            <w:lang w:eastAsia="ko-KR"/>
          </w:rPr>
          <w:t>#876</w:t>
        </w:r>
      </w:hyperlink>
      <w:r>
        <w:rPr>
          <w:noProof/>
          <w:lang w:eastAsia="ko-KR"/>
        </w:rPr>
        <w:t>).</w:t>
      </w:r>
    </w:p>
    <w:p w:rsidR="00692AB9" w:rsidRDefault="00692AB9" w:rsidP="00692AB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Integrated VPS changes, scalable nesting SEI message, and HRD changes relating to JCTVC-K0180 and JCTVC-K0126.</w:t>
      </w:r>
    </w:p>
    <w:p w:rsidR="001365AA" w:rsidRDefault="001365AA" w:rsidP="001365AA">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I</w:t>
      </w:r>
      <w:r w:rsidRPr="001365AA">
        <w:rPr>
          <w:noProof/>
          <w:lang w:eastAsia="ko-KR"/>
        </w:rPr>
        <w:t xml:space="preserve">ntegrated sub-picture CPB size </w:t>
      </w:r>
      <w:r w:rsidR="00C12EA8">
        <w:rPr>
          <w:noProof/>
          <w:lang w:eastAsia="ko-KR"/>
        </w:rPr>
        <w:t xml:space="preserve">noted </w:t>
      </w:r>
      <w:r w:rsidRPr="001365AA">
        <w:rPr>
          <w:noProof/>
          <w:lang w:eastAsia="ko-KR"/>
        </w:rPr>
        <w:t>under JCTVC-K022</w:t>
      </w:r>
      <w:r>
        <w:rPr>
          <w:noProof/>
          <w:lang w:eastAsia="ko-KR"/>
        </w:rPr>
        <w:t>1.</w:t>
      </w:r>
    </w:p>
    <w:p w:rsidR="009E6E7D" w:rsidRDefault="00C12EA8" w:rsidP="009E6E7D">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I</w:t>
      </w:r>
      <w:r w:rsidRPr="00C12EA8">
        <w:rPr>
          <w:noProof/>
          <w:lang w:eastAsia="ko-KR"/>
        </w:rPr>
        <w:t>ntegrated fixed_pic_rate_</w:t>
      </w:r>
      <w:r w:rsidR="00BC11F2">
        <w:rPr>
          <w:noProof/>
          <w:lang w:eastAsia="ko-KR"/>
        </w:rPr>
        <w:t>within_</w:t>
      </w:r>
      <w:r w:rsidRPr="00C12EA8">
        <w:rPr>
          <w:noProof/>
          <w:lang w:eastAsia="ko-KR"/>
        </w:rPr>
        <w:t>cvs_flag</w:t>
      </w:r>
      <w:r w:rsidR="00BC11F2">
        <w:rPr>
          <w:noProof/>
          <w:lang w:eastAsia="ko-KR"/>
        </w:rPr>
        <w:t>[ i ] as</w:t>
      </w:r>
      <w:r w:rsidRPr="00C12EA8">
        <w:rPr>
          <w:noProof/>
          <w:lang w:eastAsia="ko-KR"/>
        </w:rPr>
        <w:t xml:space="preserve"> </w:t>
      </w:r>
      <w:r>
        <w:rPr>
          <w:noProof/>
          <w:lang w:eastAsia="ko-KR"/>
        </w:rPr>
        <w:t>noted under</w:t>
      </w:r>
      <w:r w:rsidRPr="00C12EA8">
        <w:rPr>
          <w:noProof/>
          <w:lang w:eastAsia="ko-KR"/>
        </w:rPr>
        <w:t xml:space="preserve"> JCTVC-K014</w:t>
      </w:r>
      <w:r>
        <w:rPr>
          <w:noProof/>
          <w:lang w:eastAsia="ko-KR"/>
        </w:rPr>
        <w:t>0.</w:t>
      </w:r>
    </w:p>
    <w:p w:rsidR="00D938A4" w:rsidRDefault="00D938A4" w:rsidP="00D938A4">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I</w:t>
      </w:r>
      <w:r w:rsidRPr="00D938A4">
        <w:rPr>
          <w:noProof/>
          <w:lang w:eastAsia="ko-KR"/>
        </w:rPr>
        <w:t>ntegrated region refresh information SEI message under JCTVC-K0128</w:t>
      </w:r>
      <w:r>
        <w:rPr>
          <w:noProof/>
          <w:lang w:eastAsia="ko-KR"/>
        </w:rPr>
        <w:t>.</w:t>
      </w:r>
    </w:p>
    <w:p w:rsidR="00C74F15" w:rsidRDefault="00C74F15" w:rsidP="00D938A4">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Updating UHDTV with reference to BT.2020 and aligning number assignment with CICP and JPEG XR.</w:t>
      </w:r>
    </w:p>
    <w:p w:rsidR="009A7ABD" w:rsidRDefault="009A7ABD" w:rsidP="009A7ABD">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Pr>
          <w:noProof/>
          <w:lang w:eastAsia="ko-KR"/>
        </w:rPr>
        <w:t>Fixed several issues (</w:t>
      </w:r>
      <w:hyperlink r:id="rId109" w:history="1">
        <w:r>
          <w:rPr>
            <w:rStyle w:val="Hyperlink"/>
            <w:noProof/>
            <w:lang w:eastAsia="ko-KR"/>
          </w:rPr>
          <w:t>#893</w:t>
        </w:r>
      </w:hyperlink>
      <w:r>
        <w:rPr>
          <w:noProof/>
          <w:lang w:eastAsia="ko-KR"/>
        </w:rPr>
        <w:t xml:space="preserve">, </w:t>
      </w:r>
      <w:hyperlink r:id="rId110" w:history="1">
        <w:r>
          <w:rPr>
            <w:rStyle w:val="Hyperlink"/>
            <w:noProof/>
            <w:lang w:eastAsia="ko-KR"/>
          </w:rPr>
          <w:t>#897</w:t>
        </w:r>
      </w:hyperlink>
      <w:r>
        <w:rPr>
          <w:noProof/>
          <w:lang w:eastAsia="ko-KR"/>
        </w:rPr>
        <w:t>,</w:t>
      </w:r>
      <w:hyperlink r:id="rId111" w:history="1">
        <w:r w:rsidRPr="009A7ABD">
          <w:rPr>
            <w:rStyle w:val="Hyperlink"/>
            <w:noProof/>
            <w:lang w:eastAsia="ko-KR"/>
          </w:rPr>
          <w:t xml:space="preserve"> #898</w:t>
        </w:r>
      </w:hyperlink>
      <w:r>
        <w:rPr>
          <w:noProof/>
          <w:lang w:eastAsia="ko-KR"/>
        </w:rPr>
        <w:t>,</w:t>
      </w:r>
      <w:hyperlink r:id="rId112" w:history="1">
        <w:r>
          <w:rPr>
            <w:rStyle w:val="Hyperlink"/>
            <w:noProof/>
            <w:lang w:eastAsia="ko-KR"/>
          </w:rPr>
          <w:t xml:space="preserve"> #899</w:t>
        </w:r>
      </w:hyperlink>
      <w:r>
        <w:rPr>
          <w:noProof/>
          <w:lang w:eastAsia="ko-KR"/>
        </w:rPr>
        <w:t>,</w:t>
      </w:r>
      <w:hyperlink r:id="rId113" w:history="1">
        <w:r>
          <w:rPr>
            <w:rStyle w:val="Hyperlink"/>
            <w:noProof/>
            <w:lang w:eastAsia="ko-KR"/>
          </w:rPr>
          <w:t xml:space="preserve"> #902</w:t>
        </w:r>
      </w:hyperlink>
      <w:r w:rsidR="001545A1">
        <w:rPr>
          <w:noProof/>
          <w:lang w:eastAsia="ko-KR"/>
        </w:rPr>
        <w:t>,</w:t>
      </w:r>
      <w:hyperlink r:id="rId114" w:history="1">
        <w:r w:rsidR="001545A1">
          <w:rPr>
            <w:rStyle w:val="Hyperlink"/>
            <w:noProof/>
            <w:lang w:eastAsia="ko-KR"/>
          </w:rPr>
          <w:t xml:space="preserve"> #905</w:t>
        </w:r>
      </w:hyperlink>
      <w:r w:rsidR="002E3EEB">
        <w:rPr>
          <w:noProof/>
          <w:lang w:eastAsia="ko-KR"/>
        </w:rPr>
        <w:t>,</w:t>
      </w:r>
      <w:hyperlink r:id="rId115" w:history="1">
        <w:r w:rsidR="002E3EEB">
          <w:rPr>
            <w:rStyle w:val="Hyperlink"/>
            <w:noProof/>
            <w:lang w:eastAsia="ko-KR"/>
          </w:rPr>
          <w:t xml:space="preserve"> #908</w:t>
        </w:r>
      </w:hyperlink>
      <w:r>
        <w:rPr>
          <w:noProof/>
          <w:lang w:eastAsia="ko-KR"/>
        </w:rPr>
        <w:t>).</w:t>
      </w:r>
    </w:p>
    <w:p w:rsidR="00251CE8" w:rsidRPr="00943A5F" w:rsidRDefault="00251CE8" w:rsidP="00251CE8">
      <w:pPr>
        <w:rPr>
          <w:noProof/>
          <w:lang w:eastAsia="ko-KR"/>
        </w:rPr>
      </w:pPr>
      <w:r w:rsidRPr="00943A5F">
        <w:rPr>
          <w:noProof/>
          <w:lang w:eastAsia="ko-KR"/>
        </w:rPr>
        <w:t>Draft 8 of High efficiency video coding.</w:t>
      </w:r>
    </w:p>
    <w:p w:rsidR="00251CE8" w:rsidRPr="00943A5F" w:rsidRDefault="00251CE8" w:rsidP="00251CE8">
      <w:pPr>
        <w:rPr>
          <w:noProof/>
          <w:lang w:eastAsia="ko-KR"/>
        </w:rPr>
      </w:pPr>
      <w:r w:rsidRPr="00943A5F">
        <w:rPr>
          <w:noProof/>
          <w:lang w:eastAsia="ko-KR"/>
        </w:rPr>
        <w:t>Ed. Notes (D8):</w:t>
      </w:r>
    </w:p>
    <w:p w:rsidR="00022B73" w:rsidRPr="00943A5F" w:rsidRDefault="00022B73" w:rsidP="00022B7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prev_intra_pred_flag should be prev_intra_luma_pred_flag (</w:t>
      </w:r>
      <w:hyperlink r:id="rId116" w:history="1">
        <w:r w:rsidRPr="00943A5F">
          <w:rPr>
            <w:rStyle w:val="Hyperlink"/>
            <w:noProof/>
            <w:lang w:eastAsia="ko-KR"/>
          </w:rPr>
          <w:t>#624</w:t>
        </w:r>
      </w:hyperlink>
      <w:r w:rsidRPr="00943A5F">
        <w:rPr>
          <w:noProof/>
          <w:lang w:eastAsia="ko-KR"/>
        </w:rPr>
        <w:t>)</w:t>
      </w:r>
    </w:p>
    <w:p w:rsidR="00540473" w:rsidRPr="00943A5F" w:rsidRDefault="00022B73" w:rsidP="0054047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fixed level 2 MaxBR and Max CPB Size (</w:t>
      </w:r>
      <w:hyperlink r:id="rId117" w:history="1">
        <w:r w:rsidRPr="00943A5F">
          <w:rPr>
            <w:rStyle w:val="Hyperlink"/>
            <w:noProof/>
            <w:lang w:eastAsia="ko-KR"/>
          </w:rPr>
          <w:t>#625</w:t>
        </w:r>
      </w:hyperlink>
      <w:r w:rsidRPr="00943A5F">
        <w:rPr>
          <w:noProof/>
          <w:lang w:eastAsia="ko-KR"/>
        </w:rPr>
        <w:t>)</w:t>
      </w:r>
    </w:p>
    <w:p w:rsidR="00E64ED3" w:rsidRPr="00943A5F" w:rsidRDefault="00E64ED3" w:rsidP="00E64ED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Revised the Annex A tables based on JCTVC-J0558, JCTVC-J0154, JCTVC-J0151.</w:t>
      </w:r>
    </w:p>
    <w:p w:rsidR="00E64ED3" w:rsidRPr="00943A5F" w:rsidRDefault="00E64ED3" w:rsidP="00E64ED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Renamed no_residual_data_flag to no_residual_syntax_flag (editorial only). (JCTVC-J0336)</w:t>
      </w:r>
    </w:p>
    <w:p w:rsidR="00E64ED3" w:rsidRPr="00943A5F" w:rsidRDefault="00E64ED3" w:rsidP="00E64ED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 xml:space="preserve">Added limit to the minimum CTB size to 32x32 for level 5 and higher while still requiring decoding of lower level bitstreams (JCTVC-J0334) </w:t>
      </w:r>
    </w:p>
    <w:p w:rsidR="00E64ED3" w:rsidRPr="00943A5F" w:rsidRDefault="00E64ED3" w:rsidP="00E64ED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Integrated step wise increase of MaxDpbSize in spirit of JCTVC-J0496</w:t>
      </w:r>
    </w:p>
    <w:p w:rsidR="00E64ED3" w:rsidRPr="00943A5F" w:rsidRDefault="00E64ED3" w:rsidP="00E64ED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Bug fix for recovery point SEI so that it can point to a point before the recovery point</w:t>
      </w:r>
    </w:p>
    <w:p w:rsidR="00E64ED3" w:rsidRPr="00943A5F" w:rsidRDefault="00E64ED3" w:rsidP="00E64ED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Remove rap_pic_id and move no_output_of_prior_pic_flag to the top before any ue(v) (JCTVC-J0108)</w:t>
      </w:r>
    </w:p>
    <w:p w:rsidR="00E64ED3" w:rsidRPr="00943A5F" w:rsidRDefault="00E64ED3" w:rsidP="00E64ED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Added editorial suggestions from JCTVC-J0345</w:t>
      </w:r>
    </w:p>
    <w:p w:rsidR="00E64ED3" w:rsidRPr="00943A5F" w:rsidRDefault="00E64ED3" w:rsidP="00E64ED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Added picture timing SEI message syntax changes and corresponding text to Annex C CPB operation (JCTVC-J0306 and JCTVC-J0136)</w:t>
      </w:r>
    </w:p>
    <w:p w:rsidR="00E64ED3" w:rsidRPr="00943A5F" w:rsidRDefault="00E64ED3" w:rsidP="00E64ED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Added text for sub-picture based CPB removal timing (JCTVC-J0569)</w:t>
      </w:r>
    </w:p>
    <w:p w:rsidR="00E64ED3" w:rsidRPr="00943A5F" w:rsidRDefault="00E64ED3" w:rsidP="00E64ED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Added GTLA (STSA) related text (JCTVC-J0305)</w:t>
      </w:r>
    </w:p>
    <w:p w:rsidR="00E64ED3" w:rsidRPr="00943A5F" w:rsidRDefault="00E64ED3" w:rsidP="00E64ED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Added TFD related constraints on the RPS that are missing (JCTVC-J0229)</w:t>
      </w:r>
    </w:p>
    <w:p w:rsidR="00E64ED3" w:rsidRPr="00943A5F" w:rsidRDefault="00E64ED3" w:rsidP="00E64ED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Integrated RAP NUT according to (JCTVC-J0344) and GTLA (STSA) NUT according to (JCTVC-J0305)</w:t>
      </w:r>
    </w:p>
    <w:p w:rsidR="00E64ED3" w:rsidRPr="00943A5F" w:rsidRDefault="00E64ED3" w:rsidP="00E64ED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Remove nal_ref_flag and related text, added 3 new non-reference NUT and the RPS constraint (JCTVC-J0549)</w:t>
      </w:r>
    </w:p>
    <w:p w:rsidR="00E64ED3" w:rsidRPr="00943A5F" w:rsidRDefault="00E64ED3" w:rsidP="00E64ED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prev_intra_pred_flag should be prev_intra_luma_pred_flag (#624)</w:t>
      </w:r>
    </w:p>
    <w:p w:rsidR="00E64ED3" w:rsidRPr="00943A5F" w:rsidRDefault="004342E9" w:rsidP="00E64ED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F</w:t>
      </w:r>
      <w:r w:rsidR="00E64ED3" w:rsidRPr="00943A5F">
        <w:rPr>
          <w:noProof/>
        </w:rPr>
        <w:t>ixed level 2 MaxBR and Max CPB Size (#625)</w:t>
      </w:r>
    </w:p>
    <w:p w:rsidR="00E64ED3" w:rsidRPr="00943A5F" w:rsidRDefault="004342E9" w:rsidP="00E64ED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w:t>
      </w:r>
      <w:r w:rsidR="00E64ED3" w:rsidRPr="00943A5F">
        <w:rPr>
          <w:noProof/>
        </w:rPr>
        <w:t>ntegrated Inter-RPS complexity reduction (JCTVC-J0234) and restriction on delta_idx_minus1 (JCTVC-J0185r2)</w:t>
      </w:r>
    </w:p>
    <w:p w:rsidR="00E64ED3" w:rsidRPr="00943A5F" w:rsidRDefault="004342E9" w:rsidP="00E64ED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R</w:t>
      </w:r>
      <w:r w:rsidR="00E64ED3" w:rsidRPr="00943A5F">
        <w:rPr>
          <w:noProof/>
        </w:rPr>
        <w:t>everted definition of prevRefPic to have TemporalId equal to 0 (JCTVC-J0248)</w:t>
      </w:r>
    </w:p>
    <w:p w:rsidR="00E64ED3" w:rsidRPr="00943A5F" w:rsidRDefault="00E64ED3" w:rsidP="00E64ED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 xml:space="preserve">Integrated </w:t>
      </w:r>
      <w:r w:rsidR="004342E9" w:rsidRPr="00943A5F">
        <w:rPr>
          <w:noProof/>
        </w:rPr>
        <w:t xml:space="preserve">changes of </w:t>
      </w:r>
      <w:r w:rsidRPr="00943A5F">
        <w:rPr>
          <w:noProof/>
        </w:rPr>
        <w:t>NAL unit header, VPS, HRD parameters and other changes per adoptions noted under JCTVC-J0550, JCTVC-J0548, and JCTVC-J0562 (JCTVC-J0550, JCTVC-J0548, and JCTVC-J0562)</w:t>
      </w:r>
    </w:p>
    <w:p w:rsidR="00417C47" w:rsidRPr="00943A5F" w:rsidRDefault="00417C47" w:rsidP="00417C47">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Incorporated removal of zigzag scan from scaling list coding (JCTVC-J0150)</w:t>
      </w:r>
    </w:p>
    <w:p w:rsidR="001655A1" w:rsidRPr="00943A5F" w:rsidRDefault="001655A1" w:rsidP="001655A1">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Incorporated removal of the 8x2/2x8 coefficient groups (JCTVC-J0256)</w:t>
      </w:r>
    </w:p>
    <w:p w:rsidR="00A42D35" w:rsidRPr="00943A5F" w:rsidRDefault="00A42D35" w:rsidP="00A42D35">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Incorporated SAO syntax changes (JCTVC-J0</w:t>
      </w:r>
      <w:r w:rsidR="008324AA" w:rsidRPr="00943A5F">
        <w:rPr>
          <w:noProof/>
        </w:rPr>
        <w:t>563</w:t>
      </w:r>
      <w:r w:rsidRPr="00943A5F">
        <w:rPr>
          <w:noProof/>
        </w:rPr>
        <w:t>)</w:t>
      </w:r>
    </w:p>
    <w:p w:rsidR="00EE133A" w:rsidRPr="00943A5F" w:rsidRDefault="00EE133A" w:rsidP="00EE133A">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Incorporated greater1 and greater2 counter removal (JCTVC-J0408)</w:t>
      </w:r>
    </w:p>
    <w:p w:rsidR="00DB6A0C" w:rsidRPr="00943A5F" w:rsidRDefault="00DB6A0C" w:rsidP="00DB6A0C">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Incorporated split_transform_flag ctx derivation cleanup (JCTVC-J0133)</w:t>
      </w:r>
    </w:p>
    <w:p w:rsidR="0077630E" w:rsidRPr="00943A5F" w:rsidRDefault="0077630E" w:rsidP="007763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Incorporated bypass bins for reference index coding (JCTVC-J0098)</w:t>
      </w:r>
    </w:p>
    <w:p w:rsidR="00413E0E" w:rsidRPr="00943A5F" w:rsidRDefault="00413E0E" w:rsidP="00413E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Incorporated bin reduction for delta QP coding (JCTVC-J0089)</w:t>
      </w:r>
    </w:p>
    <w:p w:rsidR="009F795E" w:rsidRPr="00943A5F" w:rsidRDefault="009F795E" w:rsidP="009F795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Incorporated coeff_abs_level_remaining bin reduction (JCTVC-J0142)</w:t>
      </w:r>
    </w:p>
    <w:p w:rsidR="00892994" w:rsidRPr="00943A5F" w:rsidRDefault="00DB31F4" w:rsidP="00892994">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Incorporated simplification on context derivation of cbf_luma syntax element (JCTVC-J0303)</w:t>
      </w:r>
    </w:p>
    <w:p w:rsidR="00FF6CE0" w:rsidRPr="00943A5F" w:rsidRDefault="00FF6CE0" w:rsidP="00FF6CE0">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Incorporated chroma QP range extension (JCTVC-J0342)</w:t>
      </w:r>
    </w:p>
    <w:p w:rsidR="00FF6CE0" w:rsidRPr="00943A5F" w:rsidRDefault="00FF6CE0" w:rsidP="00FF6CE0">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More flexible syntax for tile and WPP combination using tiles_enabled_flag, entropy_coding_sync_enabled_flag, and entropy_slice_enabled_flag</w:t>
      </w:r>
      <w:r w:rsidR="004342E9" w:rsidRPr="00943A5F">
        <w:rPr>
          <w:noProof/>
        </w:rPr>
        <w:t xml:space="preserve"> (JCTVC-J0558)</w:t>
      </w:r>
      <w:r w:rsidRPr="00943A5F">
        <w:rPr>
          <w:noProof/>
        </w:rPr>
        <w:t>.</w:t>
      </w:r>
    </w:p>
    <w:p w:rsidR="00FF6CE0" w:rsidRPr="00943A5F" w:rsidRDefault="00FF6CE0" w:rsidP="00FF6CE0">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Incorporated end of bitstream and end of sequence NUTs, with end of bitstream indicating HRD discontinuity (response to JCTVC-J0290 and JCTVC-J0347)</w:t>
      </w:r>
    </w:p>
    <w:p w:rsidR="00FF6CE0" w:rsidRPr="00943A5F" w:rsidRDefault="00FF6CE0" w:rsidP="00FF6CE0">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Removed ALF</w:t>
      </w:r>
    </w:p>
    <w:p w:rsidR="00D636D8" w:rsidRPr="00943A5F" w:rsidRDefault="00D636D8" w:rsidP="00D636D8">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Removed LM Chroma</w:t>
      </w:r>
    </w:p>
    <w:p w:rsidR="001A3F28" w:rsidRPr="00943A5F" w:rsidRDefault="001A3F28" w:rsidP="001A3F28">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Removed fine-granularity slices</w:t>
      </w:r>
    </w:p>
    <w:p w:rsidR="00F75661" w:rsidRPr="00943A5F" w:rsidRDefault="00F75661" w:rsidP="00F75661">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Removed NSRQT</w:t>
      </w:r>
    </w:p>
    <w:p w:rsidR="00760599" w:rsidRPr="00943A5F" w:rsidRDefault="00760599" w:rsidP="0076059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Incorporated transform simplification for 4x4 luma intra transform block (JCTVC-J0021)</w:t>
      </w:r>
    </w:p>
    <w:p w:rsidR="00A91EEE" w:rsidRPr="00943A5F" w:rsidRDefault="00A91EEE" w:rsidP="00497B85">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 xml:space="preserve">Moved </w:t>
      </w:r>
      <w:r w:rsidR="00497B85" w:rsidRPr="00943A5F">
        <w:rPr>
          <w:noProof/>
        </w:rPr>
        <w:t>transform_skip_enabled_flag</w:t>
      </w:r>
      <w:r w:rsidRPr="00943A5F">
        <w:rPr>
          <w:noProof/>
        </w:rPr>
        <w:t xml:space="preserve"> to PPS (JCTVC-J0184)</w:t>
      </w:r>
    </w:p>
    <w:p w:rsidR="00497B85" w:rsidRPr="00943A5F" w:rsidRDefault="00497B85" w:rsidP="00972C41">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 xml:space="preserve">Moved </w:t>
      </w:r>
      <w:r w:rsidR="00972C41" w:rsidRPr="00943A5F">
        <w:rPr>
          <w:noProof/>
        </w:rPr>
        <w:t>seq_loop_filter_across_slices_enabled_flag</w:t>
      </w:r>
      <w:r w:rsidRPr="00943A5F">
        <w:rPr>
          <w:noProof/>
        </w:rPr>
        <w:t xml:space="preserve"> to PPS (JCTVC-J0288)</w:t>
      </w:r>
    </w:p>
    <w:p w:rsidR="009000E1" w:rsidRPr="00943A5F" w:rsidRDefault="009000E1" w:rsidP="009000E1">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Incorporated inter transform skipping changes (JCTVC-J0237)</w:t>
      </w:r>
    </w:p>
    <w:p w:rsidR="004342E9" w:rsidRPr="00943A5F" w:rsidRDefault="004342E9" w:rsidP="004342E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Use of one bit from profile_space for indication of the level tier</w:t>
      </w:r>
    </w:p>
    <w:p w:rsidR="004342E9" w:rsidRPr="00943A5F" w:rsidRDefault="004342E9" w:rsidP="004342E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A clarification of intended tolerance of decoders for reserved values (JCTVC-J0112)</w:t>
      </w:r>
    </w:p>
    <w:p w:rsidR="004342E9" w:rsidRPr="00943A5F" w:rsidRDefault="004342E9" w:rsidP="004342E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POC value range to 32 bits (JCTVC-J0084)</w:t>
      </w:r>
    </w:p>
    <w:p w:rsidR="004342E9" w:rsidRPr="00943A5F" w:rsidRDefault="004342E9" w:rsidP="004342E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Modification of POC definition in Clause 3 and the POC constraint in Annex C.4 (JCTVC-J0110)</w:t>
      </w:r>
    </w:p>
    <w:p w:rsidR="004342E9" w:rsidRPr="00943A5F" w:rsidRDefault="004342E9" w:rsidP="004342E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Changing SEI NAL unit to be allowed to follow the first VCL NAL unit in an AU, added sub-picture timing SEI message, and clarified hat existing SEI messages that have whole-picture scope shall appear before the first slice in the picture (JCTVC-J0255)</w:t>
      </w:r>
    </w:p>
    <w:p w:rsidR="004342E9" w:rsidRPr="00943A5F" w:rsidRDefault="004342E9" w:rsidP="004342E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Modification of the definitions of reference pictures and related (related to JCTVC-J0118)</w:t>
      </w:r>
    </w:p>
    <w:p w:rsidR="004342E9" w:rsidRPr="00943A5F" w:rsidRDefault="004342E9" w:rsidP="004342E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Clarification of semantics of vps_temporal_id_nesting_flag and sps_temporal_id_nesting_flag (JCTVC-J0183)</w:t>
      </w:r>
    </w:p>
    <w:p w:rsidR="004342E9" w:rsidRPr="00943A5F" w:rsidRDefault="004342E9" w:rsidP="004342E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Slice header syntax clean-up (JCTVC-J0300)</w:t>
      </w:r>
    </w:p>
    <w:p w:rsidR="004342E9" w:rsidRPr="00943A5F" w:rsidRDefault="004342E9" w:rsidP="004342E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Change of definitions of slice and tile scan (JCTVC-J0209)</w:t>
      </w:r>
    </w:p>
    <w:p w:rsidR="004342E9" w:rsidRPr="00943A5F" w:rsidRDefault="004342E9" w:rsidP="004342E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Integrated long-term reference pictures in SPS (JCTVC-J0116)</w:t>
      </w:r>
    </w:p>
    <w:p w:rsidR="004342E9" w:rsidRPr="00943A5F" w:rsidRDefault="004342E9" w:rsidP="004342E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Support of UHDTV colorimetry (JCTVC-</w:t>
      </w:r>
      <w:r w:rsidR="00E17EA5">
        <w:rPr>
          <w:noProof/>
        </w:rPr>
        <w:t>J</w:t>
      </w:r>
      <w:r w:rsidRPr="00943A5F">
        <w:rPr>
          <w:noProof/>
        </w:rPr>
        <w:t>0577, JCTVC-</w:t>
      </w:r>
      <w:r w:rsidR="00294496">
        <w:rPr>
          <w:noProof/>
        </w:rPr>
        <w:t>J</w:t>
      </w:r>
      <w:r w:rsidRPr="00943A5F">
        <w:rPr>
          <w:noProof/>
        </w:rPr>
        <w:t>0477)</w:t>
      </w:r>
    </w:p>
    <w:p w:rsidR="004342E9" w:rsidRPr="00943A5F" w:rsidRDefault="004342E9" w:rsidP="004342E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Change on signalling of luminance dynamic range in tone mapping information SEI (JCTVC-J0149)</w:t>
      </w:r>
    </w:p>
    <w:p w:rsidR="004342E9" w:rsidRPr="00943A5F" w:rsidRDefault="004342E9" w:rsidP="004342E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Change on CU QP delta enabling syntax (JCTVC-J0220)</w:t>
      </w:r>
    </w:p>
    <w:p w:rsidR="004342E9" w:rsidRPr="00943A5F" w:rsidRDefault="004342E9" w:rsidP="004342E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Inclusion of motion related hooks (JCTVC-J0568, JCTVC-J0071, JCTVC-J0121)</w:t>
      </w:r>
    </w:p>
    <w:p w:rsidR="004342E9" w:rsidRPr="00943A5F" w:rsidRDefault="004342E9" w:rsidP="004342E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Modified sub-bitstream extraction process (JCTVC-J0074)</w:t>
      </w:r>
    </w:p>
    <w:p w:rsidR="004342E9" w:rsidRPr="00943A5F" w:rsidRDefault="004342E9" w:rsidP="004342E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Modified prediction weight table syntax and semantics for slice header parsing overhead reduction and improved value range for chroma weight offset (JCTVC-J0571 and JCTVC-J0221)</w:t>
      </w:r>
    </w:p>
    <w:p w:rsidR="004342E9" w:rsidRPr="00943A5F" w:rsidRDefault="004342E9" w:rsidP="004342E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Changed example time interval for t</w:t>
      </w:r>
      <w:r w:rsidRPr="00943A5F">
        <w:rPr>
          <w:noProof/>
          <w:vertAlign w:val="subscript"/>
        </w:rPr>
        <w:t>c</w:t>
      </w:r>
      <w:r w:rsidRPr="00943A5F">
        <w:rPr>
          <w:noProof/>
        </w:rPr>
        <w:t xml:space="preserve"> to a frame-based example rather than a field coding example (JCTVC-J0136)</w:t>
      </w:r>
    </w:p>
    <w:p w:rsidR="004342E9" w:rsidRPr="00943A5F" w:rsidRDefault="004342E9" w:rsidP="004342E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Changed semantics of restricted_ref_pic_lists_flag (JCTVC-J0290)</w:t>
      </w:r>
    </w:p>
    <w:p w:rsidR="0071473E" w:rsidRDefault="0071473E" w:rsidP="0071473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Incorporated disallow bi-predictive mode for 8x4 and 4x8 inter PUs (JCTVC-J0086)</w:t>
      </w:r>
    </w:p>
    <w:p w:rsidR="00294496" w:rsidRPr="00943A5F" w:rsidRDefault="00294496" w:rsidP="0071473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Pr>
          <w:noProof/>
        </w:rPr>
        <w:t>Incorporated various limits and modulo MV interpretation (response to JCTVC-J0579 BoG report)</w:t>
      </w:r>
    </w:p>
    <w:p w:rsidR="00DD65ED" w:rsidRPr="00943A5F" w:rsidRDefault="00DD65ED" w:rsidP="00DD65ED">
      <w:pPr>
        <w:rPr>
          <w:noProof/>
          <w:lang w:eastAsia="ko-KR"/>
        </w:rPr>
      </w:pPr>
      <w:r w:rsidRPr="00943A5F">
        <w:rPr>
          <w:noProof/>
          <w:lang w:eastAsia="ko-KR"/>
        </w:rPr>
        <w:t>Draft 7 of High efficiency video coding.</w:t>
      </w:r>
    </w:p>
    <w:p w:rsidR="00DD65ED" w:rsidRPr="00943A5F" w:rsidRDefault="00DD65ED" w:rsidP="00DD65ED">
      <w:pPr>
        <w:rPr>
          <w:noProof/>
          <w:lang w:eastAsia="ko-KR"/>
        </w:rPr>
      </w:pPr>
      <w:r w:rsidRPr="00943A5F">
        <w:rPr>
          <w:noProof/>
          <w:lang w:eastAsia="ko-KR"/>
        </w:rPr>
        <w:t>Ed. Notes (D7):</w:t>
      </w:r>
    </w:p>
    <w:p w:rsidR="00784683" w:rsidRPr="00943A5F" w:rsidRDefault="0078468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RQT related issues (</w:t>
      </w:r>
      <w:hyperlink r:id="rId118" w:history="1">
        <w:r w:rsidRPr="00943A5F">
          <w:rPr>
            <w:rStyle w:val="Hyperlink"/>
            <w:noProof/>
            <w:lang w:eastAsia="ko-KR"/>
          </w:rPr>
          <w:t>#459</w:t>
        </w:r>
      </w:hyperlink>
      <w:r w:rsidRPr="00943A5F">
        <w:rPr>
          <w:noProof/>
          <w:lang w:eastAsia="ko-KR"/>
        </w:rPr>
        <w:t>)</w:t>
      </w:r>
    </w:p>
    <w:p w:rsidR="00182A27" w:rsidRPr="00943A5F" w:rsidRDefault="00182A2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Log2MaxTrafoSize constraint (</w:t>
      </w:r>
      <w:hyperlink r:id="rId119" w:history="1">
        <w:r w:rsidRPr="00943A5F">
          <w:rPr>
            <w:rStyle w:val="Hyperlink"/>
            <w:noProof/>
          </w:rPr>
          <w:t>#348</w:t>
        </w:r>
      </w:hyperlink>
      <w:r w:rsidRPr="00943A5F">
        <w:rPr>
          <w:noProof/>
        </w:rPr>
        <w:t>)</w:t>
      </w:r>
    </w:p>
    <w:p w:rsidR="00A022D6" w:rsidRPr="00943A5F" w:rsidRDefault="00A022D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log2TrafoWidth1 and log2TrafoHeight1 calculation for NSQT (</w:t>
      </w:r>
      <w:hyperlink r:id="rId120" w:history="1">
        <w:r w:rsidRPr="00943A5F">
          <w:rPr>
            <w:rStyle w:val="Hyperlink"/>
            <w:noProof/>
            <w:lang w:eastAsia="ko-KR"/>
          </w:rPr>
          <w:t>#458</w:t>
        </w:r>
      </w:hyperlink>
      <w:r w:rsidRPr="00943A5F">
        <w:rPr>
          <w:noProof/>
          <w:lang w:eastAsia="ko-KR"/>
        </w:rPr>
        <w:t>)</w:t>
      </w:r>
    </w:p>
    <w:p w:rsidR="00F7751C" w:rsidRPr="00943A5F" w:rsidRDefault="00FD149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non_square_quadtree_enabled_flag (</w:t>
      </w:r>
      <w:hyperlink r:id="rId121" w:history="1">
        <w:r w:rsidRPr="00943A5F">
          <w:rPr>
            <w:rStyle w:val="Hyperlink"/>
            <w:noProof/>
          </w:rPr>
          <w:t>#403</w:t>
        </w:r>
      </w:hyperlink>
      <w:r w:rsidRPr="00943A5F">
        <w:rPr>
          <w:noProof/>
        </w:rPr>
        <w:t>)</w:t>
      </w:r>
    </w:p>
    <w:p w:rsidR="009715A7" w:rsidRPr="00943A5F" w:rsidRDefault="009715A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Wrong 'else if...' for 'if (skip_flag)' in CU syntax (</w:t>
      </w:r>
      <w:hyperlink r:id="rId122" w:history="1">
        <w:r w:rsidRPr="00943A5F">
          <w:rPr>
            <w:rStyle w:val="Hyperlink"/>
            <w:noProof/>
            <w:lang w:eastAsia="ko-KR"/>
          </w:rPr>
          <w:t>#452</w:t>
        </w:r>
      </w:hyperlink>
      <w:r w:rsidRPr="00943A5F">
        <w:rPr>
          <w:noProof/>
          <w:lang w:eastAsia="ko-KR"/>
        </w:rPr>
        <w:t>)</w:t>
      </w:r>
    </w:p>
    <w:p w:rsidR="00FE1E95" w:rsidRPr="00943A5F" w:rsidRDefault="00FE1E9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use_delta_flag[ j ] is not decoded when used_by_curr_pic_flag[ j ] is 1 (</w:t>
      </w:r>
      <w:hyperlink r:id="rId123" w:history="1">
        <w:r w:rsidRPr="00943A5F">
          <w:rPr>
            <w:rStyle w:val="Hyperlink"/>
            <w:noProof/>
            <w:lang w:eastAsia="ko-KR"/>
          </w:rPr>
          <w:t>#451</w:t>
        </w:r>
      </w:hyperlink>
      <w:r w:rsidRPr="00943A5F">
        <w:rPr>
          <w:noProof/>
          <w:lang w:eastAsia="ko-KR"/>
        </w:rPr>
        <w:t>)</w:t>
      </w:r>
    </w:p>
    <w:p w:rsidR="00FE1E95" w:rsidRPr="00943A5F" w:rsidRDefault="00FE1E9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combined_inter_pred_ref_idx does not exist anymore (</w:t>
      </w:r>
      <w:hyperlink r:id="rId124" w:history="1">
        <w:r w:rsidRPr="00943A5F">
          <w:rPr>
            <w:rStyle w:val="Hyperlink"/>
            <w:noProof/>
            <w:lang w:eastAsia="ko-KR"/>
          </w:rPr>
          <w:t>#448</w:t>
        </w:r>
      </w:hyperlink>
      <w:r w:rsidRPr="00943A5F">
        <w:rPr>
          <w:noProof/>
          <w:lang w:eastAsia="ko-KR"/>
        </w:rPr>
        <w:t>)</w:t>
      </w:r>
    </w:p>
    <w:p w:rsidR="00F20295" w:rsidRPr="00943A5F" w:rsidRDefault="00F2029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Typos in reference picture list combination (</w:t>
      </w:r>
      <w:hyperlink r:id="rId125" w:history="1">
        <w:r w:rsidRPr="00943A5F">
          <w:rPr>
            <w:rStyle w:val="Hyperlink"/>
            <w:noProof/>
            <w:lang w:eastAsia="ko-KR"/>
          </w:rPr>
          <w:t>#446</w:t>
        </w:r>
      </w:hyperlink>
      <w:r w:rsidRPr="00943A5F">
        <w:rPr>
          <w:noProof/>
          <w:lang w:eastAsia="ko-KR"/>
        </w:rPr>
        <w:t>)</w:t>
      </w:r>
    </w:p>
    <w:p w:rsidR="00FD1494" w:rsidRPr="00943A5F" w:rsidRDefault="00FD149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Text cleanup of QP prediction / derivation (</w:t>
      </w:r>
      <w:hyperlink r:id="rId126" w:history="1">
        <w:r w:rsidRPr="00943A5F">
          <w:rPr>
            <w:rStyle w:val="Hyperlink"/>
            <w:noProof/>
          </w:rPr>
          <w:t>#492</w:t>
        </w:r>
      </w:hyperlink>
      <w:r w:rsidRPr="00943A5F">
        <w:rPr>
          <w:noProof/>
        </w:rPr>
        <w:t>)</w:t>
      </w:r>
    </w:p>
    <w:p w:rsidR="00F20295" w:rsidRPr="00943A5F" w:rsidRDefault="00F2029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Equation (7-59) and (7-60) for RPS derivation do not match HM6.0 (</w:t>
      </w:r>
      <w:hyperlink r:id="rId127" w:history="1">
        <w:r w:rsidRPr="00943A5F">
          <w:rPr>
            <w:rStyle w:val="Hyperlink"/>
            <w:noProof/>
            <w:lang w:eastAsia="ko-KR"/>
          </w:rPr>
          <w:t>#445</w:t>
        </w:r>
      </w:hyperlink>
      <w:r w:rsidRPr="00943A5F">
        <w:rPr>
          <w:noProof/>
          <w:lang w:eastAsia="ko-KR"/>
        </w:rPr>
        <w:t>)</w:t>
      </w:r>
    </w:p>
    <w:p w:rsidR="0092682F" w:rsidRPr="00943A5F" w:rsidRDefault="0092682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Chroma NSRQT fixes (</w:t>
      </w:r>
      <w:hyperlink r:id="rId128" w:history="1">
        <w:r w:rsidRPr="00943A5F">
          <w:rPr>
            <w:rStyle w:val="Hyperlink"/>
            <w:noProof/>
            <w:lang w:eastAsia="ko-KR"/>
          </w:rPr>
          <w:t>#505</w:t>
        </w:r>
      </w:hyperlink>
      <w:r w:rsidR="003575E6" w:rsidRPr="00943A5F">
        <w:rPr>
          <w:noProof/>
          <w:lang w:eastAsia="ko-KR"/>
        </w:rPr>
        <w:t>,</w:t>
      </w:r>
      <w:hyperlink r:id="rId129" w:history="1">
        <w:r w:rsidR="003575E6" w:rsidRPr="00943A5F">
          <w:rPr>
            <w:rStyle w:val="Hyperlink"/>
            <w:noProof/>
            <w:lang w:eastAsia="ko-KR"/>
          </w:rPr>
          <w:t>#506</w:t>
        </w:r>
      </w:hyperlink>
      <w:r w:rsidRPr="00943A5F">
        <w:rPr>
          <w:noProof/>
          <w:lang w:eastAsia="ko-KR"/>
        </w:rPr>
        <w:t>)</w:t>
      </w:r>
    </w:p>
    <w:p w:rsidR="003E6405" w:rsidRPr="00943A5F" w:rsidRDefault="003E640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Missing decoding process for AMP fixed (</w:t>
      </w:r>
      <w:hyperlink r:id="rId130" w:history="1">
        <w:r w:rsidRPr="00943A5F">
          <w:rPr>
            <w:rStyle w:val="Hyperlink"/>
            <w:noProof/>
            <w:lang w:eastAsia="ko-KR"/>
          </w:rPr>
          <w:t>#361</w:t>
        </w:r>
      </w:hyperlink>
      <w:r w:rsidRPr="00943A5F">
        <w:rPr>
          <w:noProof/>
          <w:lang w:eastAsia="ko-KR"/>
        </w:rPr>
        <w:t>)</w:t>
      </w:r>
    </w:p>
    <w:p w:rsidR="00C71535" w:rsidRPr="00943A5F" w:rsidRDefault="00C71535" w:rsidP="00C71535">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Deblocking processing order fixed (</w:t>
      </w:r>
      <w:hyperlink r:id="rId131" w:history="1">
        <w:r w:rsidRPr="00943A5F">
          <w:rPr>
            <w:rStyle w:val="Hyperlink"/>
            <w:noProof/>
            <w:lang w:eastAsia="ko-KR"/>
          </w:rPr>
          <w:t>#412</w:t>
        </w:r>
      </w:hyperlink>
      <w:r w:rsidRPr="00943A5F">
        <w:rPr>
          <w:noProof/>
          <w:lang w:eastAsia="ko-KR"/>
        </w:rPr>
        <w:t>)</w:t>
      </w:r>
    </w:p>
    <w:p w:rsidR="00B927B4" w:rsidRPr="00943A5F" w:rsidRDefault="00B927B4" w:rsidP="00B927B4">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Derivation of coefficient group scan fixed (</w:t>
      </w:r>
      <w:hyperlink r:id="rId132" w:history="1">
        <w:r w:rsidRPr="00943A5F">
          <w:rPr>
            <w:rStyle w:val="Hyperlink"/>
            <w:noProof/>
            <w:lang w:eastAsia="ko-KR"/>
          </w:rPr>
          <w:t>#372</w:t>
        </w:r>
      </w:hyperlink>
      <w:r w:rsidRPr="00943A5F">
        <w:rPr>
          <w:noProof/>
          <w:lang w:eastAsia="ko-KR"/>
        </w:rPr>
        <w:t>)</w:t>
      </w:r>
    </w:p>
    <w:p w:rsidR="00C518E6" w:rsidRPr="00943A5F" w:rsidRDefault="00C518E6" w:rsidP="00C518E6">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Phrase "one of the following conditions is true" fixed (</w:t>
      </w:r>
      <w:hyperlink r:id="rId133" w:history="1">
        <w:r w:rsidRPr="00943A5F">
          <w:rPr>
            <w:rStyle w:val="Hyperlink"/>
            <w:noProof/>
            <w:lang w:eastAsia="ko-KR"/>
          </w:rPr>
          <w:t>#540</w:t>
        </w:r>
      </w:hyperlink>
      <w:r w:rsidRPr="00943A5F">
        <w:rPr>
          <w:noProof/>
          <w:lang w:eastAsia="ko-KR"/>
        </w:rPr>
        <w:t>)</w:t>
      </w:r>
    </w:p>
    <w:p w:rsidR="00C518E6" w:rsidRPr="00943A5F" w:rsidRDefault="00C518E6" w:rsidP="00C518E6">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Non-normative aspects in scaling process removed (</w:t>
      </w:r>
      <w:hyperlink r:id="rId134" w:history="1">
        <w:r w:rsidRPr="00943A5F">
          <w:rPr>
            <w:rStyle w:val="Hyperlink"/>
            <w:noProof/>
            <w:lang w:eastAsia="ko-KR"/>
          </w:rPr>
          <w:t>#544</w:t>
        </w:r>
      </w:hyperlink>
      <w:r w:rsidRPr="00943A5F">
        <w:rPr>
          <w:noProof/>
          <w:lang w:eastAsia="ko-KR"/>
        </w:rPr>
        <w:t>)</w:t>
      </w:r>
    </w:p>
    <w:p w:rsidR="00056EAF" w:rsidRPr="00943A5F" w:rsidRDefault="00056EAF" w:rsidP="00056EAF">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scaling_list_present_flag issues fixed (</w:t>
      </w:r>
      <w:hyperlink r:id="rId135" w:history="1">
        <w:r w:rsidRPr="00943A5F">
          <w:rPr>
            <w:rStyle w:val="Hyperlink"/>
            <w:noProof/>
            <w:lang w:eastAsia="ko-KR"/>
          </w:rPr>
          <w:t>#407</w:t>
        </w:r>
      </w:hyperlink>
      <w:r w:rsidRPr="00943A5F">
        <w:rPr>
          <w:noProof/>
          <w:lang w:eastAsia="ko-KR"/>
        </w:rPr>
        <w:t>)</w:t>
      </w:r>
    </w:p>
    <w:p w:rsidR="00FC3BF2" w:rsidRPr="00943A5F" w:rsidRDefault="00FC3BF2" w:rsidP="00FC3BF2">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CTB,CB,PB,TB/CTU,CU,PU,TU defined</w:t>
      </w:r>
    </w:p>
    <w:p w:rsidR="00285397" w:rsidRPr="00943A5F" w:rsidRDefault="00285397" w:rsidP="00285397">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beta_offset_div2 and tc_offset_div2 semantics fixed (</w:t>
      </w:r>
      <w:hyperlink r:id="rId136" w:history="1">
        <w:r w:rsidRPr="00943A5F">
          <w:rPr>
            <w:rStyle w:val="Hyperlink"/>
            <w:noProof/>
            <w:lang w:eastAsia="ko-KR"/>
          </w:rPr>
          <w:t>#353</w:t>
        </w:r>
      </w:hyperlink>
      <w:r w:rsidRPr="00943A5F">
        <w:rPr>
          <w:noProof/>
          <w:lang w:eastAsia="ko-KR"/>
        </w:rPr>
        <w:t>)</w:t>
      </w:r>
    </w:p>
    <w:p w:rsidR="007075BA" w:rsidRPr="00943A5F" w:rsidRDefault="007075BA" w:rsidP="007075BA">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pixel replaced by sample (</w:t>
      </w:r>
      <w:hyperlink r:id="rId137" w:history="1">
        <w:r w:rsidRPr="00943A5F">
          <w:rPr>
            <w:rStyle w:val="Hyperlink"/>
            <w:noProof/>
            <w:lang w:eastAsia="ko-KR"/>
          </w:rPr>
          <w:t>#406</w:t>
        </w:r>
      </w:hyperlink>
      <w:r w:rsidRPr="00943A5F">
        <w:rPr>
          <w:noProof/>
          <w:lang w:eastAsia="ko-KR"/>
        </w:rPr>
        <w:t>)</w:t>
      </w:r>
    </w:p>
    <w:p w:rsidR="008277FC" w:rsidRPr="00943A5F" w:rsidRDefault="008277FC" w:rsidP="008277FC">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 xml:space="preserve">references in </w:t>
      </w:r>
      <w:r w:rsidR="0043786A" w:rsidRPr="00943A5F">
        <w:rPr>
          <w:noProof/>
          <w:lang w:eastAsia="ko-KR"/>
        </w:rPr>
        <w:t xml:space="preserve">HRD </w:t>
      </w:r>
      <w:r w:rsidRPr="00943A5F">
        <w:rPr>
          <w:noProof/>
          <w:lang w:eastAsia="ko-KR"/>
        </w:rPr>
        <w:t>Annex C fixed (</w:t>
      </w:r>
      <w:hyperlink r:id="rId138" w:history="1">
        <w:r w:rsidRPr="00943A5F">
          <w:rPr>
            <w:rStyle w:val="Hyperlink"/>
            <w:noProof/>
            <w:lang w:eastAsia="ko-KR"/>
          </w:rPr>
          <w:t>#557</w:t>
        </w:r>
      </w:hyperlink>
      <w:r w:rsidRPr="00943A5F">
        <w:rPr>
          <w:noProof/>
          <w:lang w:eastAsia="ko-KR"/>
        </w:rPr>
        <w:t>)</w:t>
      </w:r>
    </w:p>
    <w:p w:rsidR="006D062B" w:rsidRPr="00943A5F" w:rsidRDefault="006D062B" w:rsidP="006D062B">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sao_type_idx binarization fixed (</w:t>
      </w:r>
      <w:hyperlink r:id="rId139" w:history="1">
        <w:r w:rsidRPr="00943A5F">
          <w:rPr>
            <w:rStyle w:val="Hyperlink"/>
            <w:noProof/>
            <w:lang w:eastAsia="ko-KR"/>
          </w:rPr>
          <w:t>#367</w:t>
        </w:r>
      </w:hyperlink>
      <w:r w:rsidRPr="00943A5F">
        <w:rPr>
          <w:noProof/>
          <w:lang w:eastAsia="ko-KR"/>
        </w:rPr>
        <w:t>)</w:t>
      </w:r>
    </w:p>
    <w:p w:rsidR="00431463" w:rsidRPr="00943A5F" w:rsidRDefault="00431463" w:rsidP="0043146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raster scan to tile scan order fixed (</w:t>
      </w:r>
      <w:hyperlink r:id="rId140" w:history="1">
        <w:r w:rsidRPr="00943A5F">
          <w:rPr>
            <w:rStyle w:val="Hyperlink"/>
            <w:noProof/>
            <w:lang w:eastAsia="ko-KR"/>
          </w:rPr>
          <w:t>#376</w:t>
        </w:r>
      </w:hyperlink>
      <w:r w:rsidRPr="00943A5F">
        <w:rPr>
          <w:noProof/>
          <w:lang w:eastAsia="ko-KR"/>
        </w:rPr>
        <w:t>)</w:t>
      </w:r>
    </w:p>
    <w:p w:rsidR="00744126" w:rsidRPr="00943A5F" w:rsidRDefault="00744126" w:rsidP="00744126">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error in tileId[] derivation loop fixed (</w:t>
      </w:r>
      <w:hyperlink r:id="rId141" w:history="1">
        <w:r w:rsidRPr="00943A5F">
          <w:rPr>
            <w:rStyle w:val="Hyperlink"/>
            <w:noProof/>
            <w:lang w:eastAsia="ko-KR"/>
          </w:rPr>
          <w:t>#558</w:t>
        </w:r>
      </w:hyperlink>
      <w:r w:rsidRPr="00943A5F">
        <w:rPr>
          <w:noProof/>
          <w:lang w:eastAsia="ko-KR"/>
        </w:rPr>
        <w:t>)</w:t>
      </w:r>
    </w:p>
    <w:p w:rsidR="00A36998" w:rsidRPr="00943A5F" w:rsidRDefault="00A36998" w:rsidP="00A36998">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CtbAddrRS update in</w:t>
      </w:r>
      <w:r w:rsidR="00205D76" w:rsidRPr="00943A5F">
        <w:rPr>
          <w:noProof/>
          <w:lang w:eastAsia="ko-KR"/>
        </w:rPr>
        <w:t xml:space="preserve"> slice data sy</w:t>
      </w:r>
      <w:r w:rsidRPr="00943A5F">
        <w:rPr>
          <w:noProof/>
          <w:lang w:eastAsia="ko-KR"/>
        </w:rPr>
        <w:t>ntax fixed (</w:t>
      </w:r>
      <w:hyperlink r:id="rId142" w:history="1">
        <w:r w:rsidRPr="00943A5F">
          <w:rPr>
            <w:rStyle w:val="Hyperlink"/>
            <w:noProof/>
            <w:lang w:eastAsia="ko-KR"/>
          </w:rPr>
          <w:t>#345</w:t>
        </w:r>
      </w:hyperlink>
      <w:r w:rsidRPr="00943A5F">
        <w:rPr>
          <w:noProof/>
          <w:lang w:eastAsia="ko-KR"/>
        </w:rPr>
        <w:t>)</w:t>
      </w:r>
    </w:p>
    <w:p w:rsidR="00205D76" w:rsidRPr="00943A5F" w:rsidRDefault="00205D76" w:rsidP="00205D76">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SAO process issues fixed (</w:t>
      </w:r>
      <w:hyperlink r:id="rId143" w:history="1">
        <w:r w:rsidRPr="00943A5F">
          <w:rPr>
            <w:rStyle w:val="Hyperlink"/>
            <w:noProof/>
            <w:lang w:eastAsia="ko-KR"/>
          </w:rPr>
          <w:t>#504</w:t>
        </w:r>
      </w:hyperlink>
      <w:r w:rsidRPr="00943A5F">
        <w:rPr>
          <w:noProof/>
          <w:lang w:eastAsia="ko-KR"/>
        </w:rPr>
        <w:t>)</w:t>
      </w:r>
    </w:p>
    <w:p w:rsidR="0041240D" w:rsidRPr="00943A5F" w:rsidRDefault="0041240D" w:rsidP="0041240D">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SAO clipping added (</w:t>
      </w:r>
      <w:hyperlink r:id="rId144" w:history="1">
        <w:r w:rsidRPr="00943A5F">
          <w:rPr>
            <w:rStyle w:val="Hyperlink"/>
            <w:noProof/>
            <w:lang w:eastAsia="ko-KR"/>
          </w:rPr>
          <w:t>#517</w:t>
        </w:r>
      </w:hyperlink>
      <w:r w:rsidRPr="00943A5F">
        <w:rPr>
          <w:noProof/>
          <w:lang w:eastAsia="ko-KR"/>
        </w:rPr>
        <w:t>)</w:t>
      </w:r>
    </w:p>
    <w:p w:rsidR="00477EFE" w:rsidRPr="00943A5F" w:rsidRDefault="00125690" w:rsidP="00477EF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f</w:t>
      </w:r>
      <w:r w:rsidR="00477EFE" w:rsidRPr="00943A5F">
        <w:rPr>
          <w:noProof/>
          <w:lang w:eastAsia="ko-KR"/>
        </w:rPr>
        <w:t>ixed-length (FL) binarization process fixed (</w:t>
      </w:r>
      <w:hyperlink r:id="rId145" w:history="1">
        <w:r w:rsidR="00477EFE" w:rsidRPr="00943A5F">
          <w:rPr>
            <w:rStyle w:val="Hyperlink"/>
            <w:noProof/>
            <w:lang w:eastAsia="ko-KR"/>
          </w:rPr>
          <w:t>#518</w:t>
        </w:r>
      </w:hyperlink>
      <w:r w:rsidR="00477EFE" w:rsidRPr="00943A5F">
        <w:rPr>
          <w:noProof/>
          <w:lang w:eastAsia="ko-KR"/>
        </w:rPr>
        <w:t>)</w:t>
      </w:r>
    </w:p>
    <w:p w:rsidR="004E00A2" w:rsidRPr="00943A5F" w:rsidRDefault="004E00A2" w:rsidP="004E00A2">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intra transform skipping shift with high bit-depth fixed (</w:t>
      </w:r>
      <w:hyperlink r:id="rId146" w:history="1">
        <w:r w:rsidRPr="00943A5F">
          <w:rPr>
            <w:rStyle w:val="Hyperlink"/>
            <w:noProof/>
            <w:lang w:eastAsia="ko-KR"/>
          </w:rPr>
          <w:t>#560</w:t>
        </w:r>
      </w:hyperlink>
      <w:r w:rsidRPr="00943A5F">
        <w:rPr>
          <w:noProof/>
          <w:lang w:eastAsia="ko-KR"/>
        </w:rPr>
        <w:t>)</w:t>
      </w:r>
    </w:p>
    <w:p w:rsidR="00C915FB" w:rsidRPr="00943A5F" w:rsidRDefault="00C915FB" w:rsidP="00C915FB">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missing syntax element sao_type_idx added in sao_param syntax table (</w:t>
      </w:r>
      <w:hyperlink r:id="rId147" w:history="1">
        <w:r w:rsidRPr="00943A5F">
          <w:rPr>
            <w:rStyle w:val="Hyperlink"/>
            <w:noProof/>
            <w:lang w:eastAsia="ko-KR"/>
          </w:rPr>
          <w:t>#576</w:t>
        </w:r>
      </w:hyperlink>
      <w:r w:rsidRPr="00943A5F">
        <w:rPr>
          <w:noProof/>
          <w:lang w:eastAsia="ko-KR"/>
        </w:rPr>
        <w:t>)</w:t>
      </w:r>
    </w:p>
    <w:p w:rsidR="00EE6FCF" w:rsidRPr="00943A5F" w:rsidRDefault="00EE6FCF" w:rsidP="00EE6FCF">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residual coding semantics typo fixed (</w:t>
      </w:r>
      <w:hyperlink r:id="rId148" w:history="1">
        <w:r w:rsidRPr="00943A5F">
          <w:rPr>
            <w:rStyle w:val="Hyperlink"/>
            <w:noProof/>
            <w:lang w:eastAsia="ko-KR"/>
          </w:rPr>
          <w:t>#333</w:t>
        </w:r>
      </w:hyperlink>
      <w:r w:rsidRPr="00943A5F">
        <w:rPr>
          <w:noProof/>
          <w:lang w:eastAsia="ko-KR"/>
        </w:rPr>
        <w:t>)</w:t>
      </w:r>
    </w:p>
    <w:p w:rsidR="006253D5" w:rsidRPr="00943A5F" w:rsidRDefault="006253D5" w:rsidP="006253D5">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PCM alignment at PU syntax fixed (</w:t>
      </w:r>
      <w:hyperlink r:id="rId149" w:history="1">
        <w:r w:rsidRPr="00943A5F">
          <w:rPr>
            <w:rStyle w:val="Hyperlink"/>
            <w:noProof/>
            <w:lang w:eastAsia="ko-KR"/>
          </w:rPr>
          <w:t>#346</w:t>
        </w:r>
      </w:hyperlink>
      <w:r w:rsidRPr="00943A5F">
        <w:rPr>
          <w:noProof/>
          <w:lang w:eastAsia="ko-KR"/>
        </w:rPr>
        <w:t>)</w:t>
      </w:r>
    </w:p>
    <w:p w:rsidR="00AD6F65" w:rsidRPr="00943A5F" w:rsidRDefault="00AD6F65" w:rsidP="00AD6F65">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non-break hyphen and minus fixed (</w:t>
      </w:r>
      <w:hyperlink r:id="rId150" w:history="1">
        <w:r w:rsidRPr="00943A5F">
          <w:rPr>
            <w:rStyle w:val="Hyperlink"/>
            <w:noProof/>
            <w:lang w:eastAsia="ko-KR"/>
          </w:rPr>
          <w:t>#347</w:t>
        </w:r>
      </w:hyperlink>
      <w:r w:rsidRPr="00943A5F">
        <w:rPr>
          <w:noProof/>
          <w:lang w:eastAsia="ko-KR"/>
        </w:rPr>
        <w:t>)</w:t>
      </w:r>
    </w:p>
    <w:p w:rsidR="00D53333" w:rsidRPr="00943A5F" w:rsidRDefault="00D53333" w:rsidP="00D5333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uneccessary shared_pps_info_enabled_flag semantics removed (</w:t>
      </w:r>
      <w:hyperlink r:id="rId151" w:history="1">
        <w:r w:rsidRPr="00943A5F">
          <w:rPr>
            <w:rStyle w:val="Hyperlink"/>
            <w:noProof/>
            <w:lang w:eastAsia="ko-KR"/>
          </w:rPr>
          <w:t>#351</w:t>
        </w:r>
      </w:hyperlink>
      <w:r w:rsidRPr="00943A5F">
        <w:rPr>
          <w:noProof/>
          <w:lang w:eastAsia="ko-KR"/>
        </w:rPr>
        <w:t>)</w:t>
      </w:r>
    </w:p>
    <w:p w:rsidR="004C40C0" w:rsidRPr="00943A5F" w:rsidRDefault="004C40C0" w:rsidP="004C40C0">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skip_flag semantics fixed (</w:t>
      </w:r>
      <w:hyperlink r:id="rId152" w:history="1">
        <w:r w:rsidRPr="00943A5F">
          <w:rPr>
            <w:rStyle w:val="Hyperlink"/>
            <w:noProof/>
            <w:lang w:eastAsia="ko-KR"/>
          </w:rPr>
          <w:t>#355</w:t>
        </w:r>
      </w:hyperlink>
      <w:r w:rsidRPr="00943A5F">
        <w:rPr>
          <w:noProof/>
          <w:lang w:eastAsia="ko-KR"/>
        </w:rPr>
        <w:t>)</w:t>
      </w:r>
    </w:p>
    <w:p w:rsidR="00583755" w:rsidRPr="00943A5F" w:rsidRDefault="00583755" w:rsidP="00583755">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POC usage description fixed (</w:t>
      </w:r>
      <w:hyperlink r:id="rId153" w:history="1">
        <w:r w:rsidRPr="00943A5F">
          <w:rPr>
            <w:rStyle w:val="Hyperlink"/>
            <w:noProof/>
            <w:lang w:eastAsia="ko-KR"/>
          </w:rPr>
          <w:t>#359</w:t>
        </w:r>
      </w:hyperlink>
      <w:r w:rsidRPr="00943A5F">
        <w:rPr>
          <w:noProof/>
          <w:lang w:eastAsia="ko-KR"/>
        </w:rPr>
        <w:t>)</w:t>
      </w:r>
    </w:p>
    <w:p w:rsidR="001E6A9B" w:rsidRPr="00943A5F" w:rsidRDefault="001E6A9B" w:rsidP="001E6A9B">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replaced coding tree depth variables cuDepth and cbDepth with ctDepth (</w:t>
      </w:r>
      <w:hyperlink r:id="rId154" w:history="1">
        <w:r w:rsidRPr="00943A5F">
          <w:rPr>
            <w:rStyle w:val="Hyperlink"/>
            <w:noProof/>
            <w:lang w:eastAsia="ko-KR"/>
          </w:rPr>
          <w:t>#385</w:t>
        </w:r>
      </w:hyperlink>
      <w:r w:rsidRPr="00943A5F">
        <w:rPr>
          <w:noProof/>
          <w:lang w:eastAsia="ko-KR"/>
        </w:rPr>
        <w:t>)</w:t>
      </w:r>
    </w:p>
    <w:p w:rsidR="008129A1" w:rsidRPr="00943A5F" w:rsidRDefault="008129A1" w:rsidP="008129A1">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PicWidthInSamples fixed (</w:t>
      </w:r>
      <w:hyperlink r:id="rId155" w:history="1">
        <w:r w:rsidRPr="00943A5F">
          <w:rPr>
            <w:rStyle w:val="Hyperlink"/>
            <w:noProof/>
            <w:lang w:eastAsia="ko-KR"/>
          </w:rPr>
          <w:t>#443</w:t>
        </w:r>
      </w:hyperlink>
      <w:r w:rsidRPr="00943A5F">
        <w:rPr>
          <w:noProof/>
          <w:lang w:eastAsia="ko-KR"/>
        </w:rPr>
        <w:t>)</w:t>
      </w:r>
    </w:p>
    <w:p w:rsidR="007B7C57" w:rsidRPr="00943A5F" w:rsidRDefault="007B7C57" w:rsidP="007B7C57">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RefPicList naming fixed (</w:t>
      </w:r>
      <w:hyperlink r:id="rId156" w:history="1">
        <w:r w:rsidRPr="00943A5F">
          <w:rPr>
            <w:rStyle w:val="Hyperlink"/>
            <w:noProof/>
            <w:lang w:eastAsia="ko-KR"/>
          </w:rPr>
          <w:t>#478</w:t>
        </w:r>
      </w:hyperlink>
      <w:r w:rsidRPr="00943A5F">
        <w:rPr>
          <w:noProof/>
          <w:lang w:eastAsia="ko-KR"/>
        </w:rPr>
        <w:t>)</w:t>
      </w:r>
    </w:p>
    <w:p w:rsidR="007B7C57" w:rsidRPr="00943A5F" w:rsidRDefault="007B7C57" w:rsidP="007B7C57">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References to StCurr0/1 changed to StCurrBefore/After (</w:t>
      </w:r>
      <w:hyperlink r:id="rId157" w:history="1">
        <w:r w:rsidRPr="00943A5F">
          <w:rPr>
            <w:rStyle w:val="Hyperlink"/>
            <w:noProof/>
            <w:lang w:eastAsia="ko-KR"/>
          </w:rPr>
          <w:t>#482</w:t>
        </w:r>
      </w:hyperlink>
      <w:r w:rsidRPr="00943A5F">
        <w:rPr>
          <w:noProof/>
          <w:lang w:eastAsia="ko-KR"/>
        </w:rPr>
        <w:t>)</w:t>
      </w:r>
    </w:p>
    <w:p w:rsidR="00F74684" w:rsidRPr="00943A5F" w:rsidRDefault="00F74684" w:rsidP="00F74684">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two references in 8.1 fixed (</w:t>
      </w:r>
      <w:hyperlink r:id="rId158" w:history="1">
        <w:r w:rsidRPr="00943A5F">
          <w:rPr>
            <w:rStyle w:val="Hyperlink"/>
            <w:noProof/>
            <w:lang w:eastAsia="ko-KR"/>
          </w:rPr>
          <w:t>#479</w:t>
        </w:r>
      </w:hyperlink>
      <w:r w:rsidRPr="00943A5F">
        <w:rPr>
          <w:noProof/>
          <w:lang w:eastAsia="ko-KR"/>
        </w:rPr>
        <w:t>)</w:t>
      </w:r>
    </w:p>
    <w:p w:rsidR="00F74684" w:rsidRPr="00943A5F" w:rsidRDefault="00F74684" w:rsidP="00F74684">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one</w:t>
      </w:r>
      <w:r w:rsidR="00206D0A" w:rsidRPr="00943A5F">
        <w:rPr>
          <w:noProof/>
          <w:lang w:eastAsia="ko-KR"/>
        </w:rPr>
        <w:t xml:space="preserve"> reference</w:t>
      </w:r>
      <w:r w:rsidRPr="00943A5F">
        <w:rPr>
          <w:noProof/>
          <w:lang w:eastAsia="ko-KR"/>
        </w:rPr>
        <w:t xml:space="preserve"> in 8.1 fixed (</w:t>
      </w:r>
      <w:hyperlink r:id="rId159" w:history="1">
        <w:r w:rsidRPr="00943A5F">
          <w:rPr>
            <w:rStyle w:val="Hyperlink"/>
            <w:noProof/>
            <w:lang w:eastAsia="ko-KR"/>
          </w:rPr>
          <w:t>#509</w:t>
        </w:r>
      </w:hyperlink>
      <w:r w:rsidRPr="00943A5F">
        <w:rPr>
          <w:noProof/>
          <w:lang w:eastAsia="ko-KR"/>
        </w:rPr>
        <w:t>)</w:t>
      </w:r>
    </w:p>
    <w:p w:rsidR="00F74684" w:rsidRPr="00943A5F" w:rsidRDefault="00F74684" w:rsidP="00F74684">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replaced 'nal_ref_idc' by 'nal_ref_flag' in subclause 8.3.6 (</w:t>
      </w:r>
      <w:hyperlink r:id="rId160" w:history="1">
        <w:r w:rsidRPr="00943A5F">
          <w:rPr>
            <w:rStyle w:val="Hyperlink"/>
            <w:noProof/>
            <w:lang w:eastAsia="ko-KR"/>
          </w:rPr>
          <w:t>#510</w:t>
        </w:r>
      </w:hyperlink>
      <w:r w:rsidRPr="00943A5F">
        <w:rPr>
          <w:noProof/>
          <w:lang w:eastAsia="ko-KR"/>
        </w:rPr>
        <w:t>)</w:t>
      </w:r>
    </w:p>
    <w:p w:rsidR="00BA12C8" w:rsidRPr="00943A5F" w:rsidRDefault="00F14F68" w:rsidP="00F14F68">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removed non-breaking space between log2_min_coding_block_size_minus and 3 (</w:t>
      </w:r>
      <w:hyperlink r:id="rId161" w:history="1">
        <w:r w:rsidRPr="00943A5F">
          <w:rPr>
            <w:rStyle w:val="Hyperlink"/>
            <w:noProof/>
            <w:lang w:eastAsia="ko-KR"/>
          </w:rPr>
          <w:t>#386</w:t>
        </w:r>
      </w:hyperlink>
      <w:r w:rsidRPr="00943A5F">
        <w:rPr>
          <w:noProof/>
          <w:lang w:eastAsia="ko-KR"/>
        </w:rPr>
        <w:t>)</w:t>
      </w:r>
    </w:p>
    <w:p w:rsidR="00A66C0B" w:rsidRPr="00943A5F" w:rsidRDefault="00A66C0B" w:rsidP="00A66C0B">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removed the "+1" in clause C in description of DPB size (</w:t>
      </w:r>
      <w:hyperlink r:id="rId162" w:history="1">
        <w:r w:rsidRPr="00943A5F">
          <w:rPr>
            <w:rStyle w:val="Hyperlink"/>
            <w:noProof/>
            <w:lang w:eastAsia="ko-KR"/>
          </w:rPr>
          <w:t>#522</w:t>
        </w:r>
      </w:hyperlink>
      <w:r w:rsidRPr="00943A5F">
        <w:rPr>
          <w:noProof/>
          <w:lang w:eastAsia="ko-KR"/>
        </w:rPr>
        <w:t>)</w:t>
      </w:r>
    </w:p>
    <w:p w:rsidR="00A66C0B" w:rsidRPr="00943A5F" w:rsidRDefault="00A66C0B" w:rsidP="00A66C0B">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moved the restriction on the relationship between tiles and slices to subclause 6.3 (</w:t>
      </w:r>
      <w:hyperlink r:id="rId163" w:history="1">
        <w:r w:rsidRPr="00943A5F">
          <w:rPr>
            <w:rStyle w:val="Hyperlink"/>
            <w:noProof/>
            <w:lang w:eastAsia="ko-KR"/>
          </w:rPr>
          <w:t>#331</w:t>
        </w:r>
      </w:hyperlink>
      <w:r w:rsidRPr="00943A5F">
        <w:rPr>
          <w:noProof/>
          <w:lang w:eastAsia="ko-KR"/>
        </w:rPr>
        <w:t>)</w:t>
      </w:r>
    </w:p>
    <w:p w:rsidR="00200417" w:rsidRPr="00943A5F" w:rsidRDefault="00200417" w:rsidP="00200417">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Subclause 0.7 text reference issue fixed (</w:t>
      </w:r>
      <w:hyperlink r:id="rId164" w:history="1">
        <w:r w:rsidRPr="00943A5F">
          <w:rPr>
            <w:rStyle w:val="Hyperlink"/>
            <w:noProof/>
            <w:lang w:eastAsia="ko-KR"/>
          </w:rPr>
          <w:t>#572</w:t>
        </w:r>
      </w:hyperlink>
      <w:r w:rsidRPr="00943A5F">
        <w:rPr>
          <w:noProof/>
          <w:lang w:eastAsia="ko-KR"/>
        </w:rPr>
        <w:t>)</w:t>
      </w:r>
    </w:p>
    <w:p w:rsidR="0076456B" w:rsidRPr="00943A5F" w:rsidRDefault="0076456B" w:rsidP="0076456B">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cu_qp_delta binarization fixed (</w:t>
      </w:r>
      <w:hyperlink r:id="rId165" w:history="1">
        <w:r w:rsidRPr="00943A5F">
          <w:rPr>
            <w:rStyle w:val="Hyperlink"/>
            <w:noProof/>
            <w:lang w:eastAsia="ko-KR"/>
          </w:rPr>
          <w:t>#588</w:t>
        </w:r>
      </w:hyperlink>
      <w:r w:rsidRPr="00943A5F">
        <w:rPr>
          <w:noProof/>
          <w:lang w:eastAsia="ko-KR"/>
        </w:rPr>
        <w:t>)</w:t>
      </w:r>
    </w:p>
    <w:p w:rsidR="004061D8" w:rsidRPr="00943A5F" w:rsidRDefault="004061D8" w:rsidP="004061D8">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typo fixed (</w:t>
      </w:r>
      <w:hyperlink r:id="rId166" w:history="1">
        <w:r w:rsidRPr="00943A5F">
          <w:rPr>
            <w:rStyle w:val="Hyperlink"/>
            <w:noProof/>
            <w:lang w:eastAsia="ko-KR"/>
          </w:rPr>
          <w:t>#480</w:t>
        </w:r>
      </w:hyperlink>
      <w:r w:rsidRPr="00943A5F">
        <w:rPr>
          <w:noProof/>
          <w:lang w:eastAsia="ko-KR"/>
        </w:rPr>
        <w:t>)</w:t>
      </w:r>
    </w:p>
    <w:p w:rsidR="00022B57" w:rsidRPr="00943A5F" w:rsidRDefault="00022B57" w:rsidP="00022B57">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indices of nonsquare scaling matrix fixed (</w:t>
      </w:r>
      <w:hyperlink r:id="rId167" w:history="1">
        <w:r w:rsidRPr="00943A5F">
          <w:rPr>
            <w:rStyle w:val="Hyperlink"/>
            <w:noProof/>
            <w:lang w:eastAsia="ko-KR"/>
          </w:rPr>
          <w:t>#535</w:t>
        </w:r>
      </w:hyperlink>
      <w:r w:rsidRPr="00943A5F">
        <w:rPr>
          <w:noProof/>
          <w:lang w:eastAsia="ko-KR"/>
        </w:rPr>
        <w:t>)</w:t>
      </w:r>
    </w:p>
    <w:p w:rsidR="00022B57" w:rsidRPr="00943A5F" w:rsidRDefault="00022B57" w:rsidP="00022B57">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intra_chroma_pred_mode bypass-coded bin fixed (</w:t>
      </w:r>
      <w:hyperlink r:id="rId168" w:history="1">
        <w:r w:rsidRPr="00943A5F">
          <w:rPr>
            <w:rStyle w:val="Hyperlink"/>
            <w:noProof/>
            <w:lang w:eastAsia="ko-KR"/>
          </w:rPr>
          <w:t>#570</w:t>
        </w:r>
      </w:hyperlink>
      <w:r w:rsidRPr="00943A5F">
        <w:rPr>
          <w:noProof/>
          <w:lang w:eastAsia="ko-KR"/>
        </w:rPr>
        <w:t>)</w:t>
      </w:r>
    </w:p>
    <w:p w:rsidR="00142A85" w:rsidRPr="00943A5F" w:rsidRDefault="00142A85" w:rsidP="00142A85">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typos fixed and definition of picture added (</w:t>
      </w:r>
      <w:hyperlink r:id="rId169" w:history="1">
        <w:r w:rsidRPr="00943A5F">
          <w:rPr>
            <w:rStyle w:val="Hyperlink"/>
            <w:noProof/>
            <w:lang w:eastAsia="ko-KR"/>
          </w:rPr>
          <w:t>#378</w:t>
        </w:r>
      </w:hyperlink>
      <w:r w:rsidRPr="00943A5F">
        <w:rPr>
          <w:noProof/>
          <w:lang w:eastAsia="ko-KR"/>
        </w:rPr>
        <w:t>)</w:t>
      </w:r>
    </w:p>
    <w:p w:rsidR="006517DF" w:rsidRPr="00943A5F" w:rsidRDefault="006517DF" w:rsidP="006517DF">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uneccesary input paramter in luma block edge deblocking removed (</w:t>
      </w:r>
      <w:hyperlink r:id="rId170" w:history="1">
        <w:r w:rsidRPr="00943A5F">
          <w:rPr>
            <w:rStyle w:val="Hyperlink"/>
            <w:noProof/>
            <w:lang w:eastAsia="ko-KR"/>
          </w:rPr>
          <w:t>#583</w:t>
        </w:r>
      </w:hyperlink>
      <w:r w:rsidRPr="00943A5F">
        <w:rPr>
          <w:noProof/>
          <w:lang w:eastAsia="ko-KR"/>
        </w:rPr>
        <w:t>)</w:t>
      </w:r>
    </w:p>
    <w:p w:rsidR="006517DF" w:rsidRPr="00943A5F" w:rsidRDefault="006517DF" w:rsidP="006517DF">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missing index i for sao_offset_abs in sao_param syntax added (</w:t>
      </w:r>
      <w:hyperlink r:id="rId171" w:history="1">
        <w:r w:rsidRPr="00943A5F">
          <w:rPr>
            <w:rStyle w:val="Hyperlink"/>
            <w:noProof/>
            <w:lang w:eastAsia="ko-KR"/>
          </w:rPr>
          <w:t>#592</w:t>
        </w:r>
      </w:hyperlink>
      <w:r w:rsidRPr="00943A5F">
        <w:rPr>
          <w:noProof/>
          <w:lang w:eastAsia="ko-KR"/>
        </w:rPr>
        <w:t>)</w:t>
      </w:r>
    </w:p>
    <w:p w:rsidR="006517DF" w:rsidRPr="00943A5F" w:rsidRDefault="00444031" w:rsidP="006517DF">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fixed the Sign(</w:t>
      </w:r>
      <w:r w:rsidR="00B5357E">
        <w:rPr>
          <w:noProof/>
          <w:lang w:eastAsia="ko-KR"/>
        </w:rPr>
        <w:t> </w:t>
      </w:r>
      <w:r w:rsidRPr="00943A5F">
        <w:rPr>
          <w:noProof/>
          <w:lang w:eastAsia="ko-KR"/>
        </w:rPr>
        <w:t>) function for SAO edgeIdx calculation</w:t>
      </w:r>
      <w:r w:rsidR="006517DF" w:rsidRPr="00943A5F">
        <w:rPr>
          <w:noProof/>
          <w:lang w:eastAsia="ko-KR"/>
        </w:rPr>
        <w:t xml:space="preserve"> (</w:t>
      </w:r>
      <w:hyperlink r:id="rId172" w:history="1">
        <w:r w:rsidRPr="00943A5F">
          <w:rPr>
            <w:rStyle w:val="Hyperlink"/>
            <w:noProof/>
            <w:lang w:eastAsia="ko-KR"/>
          </w:rPr>
          <w:t>#591</w:t>
        </w:r>
      </w:hyperlink>
      <w:r w:rsidR="006517DF" w:rsidRPr="00943A5F">
        <w:rPr>
          <w:noProof/>
          <w:lang w:eastAsia="ko-KR"/>
        </w:rPr>
        <w:t>)</w:t>
      </w:r>
    </w:p>
    <w:p w:rsidR="0085730B" w:rsidRPr="00943A5F" w:rsidRDefault="0085730B" w:rsidP="0085730B">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picture constrution process added and embedded properly (</w:t>
      </w:r>
      <w:hyperlink r:id="rId173" w:history="1">
        <w:r w:rsidRPr="00943A5F">
          <w:rPr>
            <w:rStyle w:val="Hyperlink"/>
            <w:noProof/>
            <w:lang w:eastAsia="ko-KR"/>
          </w:rPr>
          <w:t>#364</w:t>
        </w:r>
      </w:hyperlink>
      <w:r w:rsidRPr="00943A5F">
        <w:rPr>
          <w:noProof/>
          <w:lang w:eastAsia="ko-KR"/>
        </w:rPr>
        <w:t>)</w:t>
      </w:r>
    </w:p>
    <w:p w:rsidR="00AA0382" w:rsidRPr="00943A5F" w:rsidRDefault="00AA0382" w:rsidP="00AA0382">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removed SignalledAsChromaDC because it not used anymore (</w:t>
      </w:r>
      <w:hyperlink r:id="rId174" w:history="1">
        <w:r w:rsidRPr="00943A5F">
          <w:rPr>
            <w:rStyle w:val="Hyperlink"/>
            <w:noProof/>
            <w:lang w:eastAsia="ko-KR"/>
          </w:rPr>
          <w:t>#371</w:t>
        </w:r>
      </w:hyperlink>
      <w:r w:rsidRPr="00943A5F">
        <w:rPr>
          <w:noProof/>
          <w:lang w:eastAsia="ko-KR"/>
        </w:rPr>
        <w:t>)</w:t>
      </w:r>
    </w:p>
    <w:p w:rsidR="00AA0382" w:rsidRPr="00943A5F" w:rsidRDefault="00AA0382" w:rsidP="00AA0382">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CABAC cross references fixed (</w:t>
      </w:r>
      <w:hyperlink r:id="rId175" w:history="1">
        <w:r w:rsidRPr="00943A5F">
          <w:rPr>
            <w:rStyle w:val="Hyperlink"/>
            <w:noProof/>
            <w:lang w:eastAsia="ko-KR"/>
          </w:rPr>
          <w:t>#462</w:t>
        </w:r>
      </w:hyperlink>
      <w:r w:rsidRPr="00943A5F">
        <w:rPr>
          <w:noProof/>
          <w:lang w:eastAsia="ko-KR"/>
        </w:rPr>
        <w:t>)</w:t>
      </w:r>
    </w:p>
    <w:p w:rsidR="00B5301F" w:rsidRPr="00943A5F" w:rsidRDefault="00B5301F" w:rsidP="00B5301F">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recovery_frame_cnt semantics removed (</w:t>
      </w:r>
      <w:hyperlink r:id="rId176" w:history="1">
        <w:r w:rsidRPr="00943A5F">
          <w:rPr>
            <w:rStyle w:val="Hyperlink"/>
            <w:noProof/>
            <w:lang w:eastAsia="ko-KR"/>
          </w:rPr>
          <w:t>#600</w:t>
        </w:r>
      </w:hyperlink>
      <w:r w:rsidRPr="00943A5F">
        <w:rPr>
          <w:noProof/>
          <w:lang w:eastAsia="ko-KR"/>
        </w:rPr>
        <w:t>)</w:t>
      </w:r>
    </w:p>
    <w:p w:rsidR="00B5301F" w:rsidRPr="00943A5F" w:rsidRDefault="00B5301F" w:rsidP="00B5301F">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nal_unit_type values updated in temporal_id semantics (</w:t>
      </w:r>
      <w:hyperlink r:id="rId177" w:history="1">
        <w:r w:rsidRPr="00943A5F">
          <w:rPr>
            <w:rStyle w:val="Hyperlink"/>
            <w:noProof/>
            <w:lang w:eastAsia="ko-KR"/>
          </w:rPr>
          <w:t>#601</w:t>
        </w:r>
      </w:hyperlink>
      <w:r w:rsidRPr="00943A5F">
        <w:rPr>
          <w:noProof/>
          <w:lang w:eastAsia="ko-KR"/>
        </w:rPr>
        <w:t>)</w:t>
      </w:r>
    </w:p>
    <w:p w:rsidR="008D5123" w:rsidRPr="00943A5F" w:rsidRDefault="008D5123" w:rsidP="008D512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bugs, wordings, typos fixed in inter prediction process (</w:t>
      </w:r>
      <w:hyperlink r:id="rId178" w:history="1">
        <w:r w:rsidRPr="00943A5F">
          <w:rPr>
            <w:rStyle w:val="Hyperlink"/>
            <w:noProof/>
            <w:lang w:eastAsia="ko-KR"/>
          </w:rPr>
          <w:t>#433</w:t>
        </w:r>
      </w:hyperlink>
      <w:r w:rsidRPr="00943A5F">
        <w:rPr>
          <w:noProof/>
          <w:lang w:eastAsia="ko-KR"/>
        </w:rPr>
        <w:t>)</w:t>
      </w:r>
    </w:p>
    <w:p w:rsidR="00E416BD" w:rsidRPr="00943A5F" w:rsidRDefault="00E416BD" w:rsidP="00E416BD">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removed redundant equations in WP process (</w:t>
      </w:r>
      <w:hyperlink r:id="rId179" w:history="1">
        <w:r w:rsidRPr="00943A5F">
          <w:rPr>
            <w:rStyle w:val="Hyperlink"/>
            <w:noProof/>
            <w:lang w:eastAsia="ko-KR"/>
          </w:rPr>
          <w:t>#416</w:t>
        </w:r>
      </w:hyperlink>
      <w:r w:rsidRPr="00943A5F">
        <w:rPr>
          <w:noProof/>
          <w:lang w:eastAsia="ko-KR"/>
        </w:rPr>
        <w:t>)</w:t>
      </w:r>
    </w:p>
    <w:p w:rsidR="00F9691E" w:rsidRPr="00943A5F" w:rsidRDefault="00F9691E" w:rsidP="00F9691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fixed clipping values in MV scaling (</w:t>
      </w:r>
      <w:hyperlink r:id="rId180" w:history="1">
        <w:r w:rsidRPr="00943A5F">
          <w:rPr>
            <w:rStyle w:val="Hyperlink"/>
            <w:noProof/>
            <w:lang w:eastAsia="ko-KR"/>
          </w:rPr>
          <w:t>#341</w:t>
        </w:r>
      </w:hyperlink>
      <w:r w:rsidRPr="00943A5F">
        <w:rPr>
          <w:noProof/>
          <w:lang w:eastAsia="ko-KR"/>
        </w:rPr>
        <w:t>)</w:t>
      </w:r>
    </w:p>
    <w:p w:rsidR="003960BE" w:rsidRPr="00943A5F" w:rsidRDefault="003960BE" w:rsidP="003960B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fixed 14-bit issues in WP (</w:t>
      </w:r>
      <w:hyperlink r:id="rId181" w:history="1">
        <w:r w:rsidRPr="00943A5F">
          <w:rPr>
            <w:rStyle w:val="Hyperlink"/>
            <w:noProof/>
            <w:lang w:eastAsia="ko-KR"/>
          </w:rPr>
          <w:t>#594</w:t>
        </w:r>
      </w:hyperlink>
      <w:r w:rsidRPr="00943A5F">
        <w:rPr>
          <w:noProof/>
          <w:lang w:eastAsia="ko-KR"/>
        </w:rPr>
        <w:t>)</w:t>
      </w:r>
    </w:p>
    <w:p w:rsidR="007B3800" w:rsidRPr="00943A5F" w:rsidRDefault="007B3800" w:rsidP="007B3800">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fixed significant_coeff_group_flag for 2x8 and 8x2 CGs (</w:t>
      </w:r>
      <w:hyperlink r:id="rId182" w:history="1">
        <w:r w:rsidRPr="00943A5F">
          <w:rPr>
            <w:rStyle w:val="Hyperlink"/>
            <w:noProof/>
            <w:lang w:eastAsia="ko-KR"/>
          </w:rPr>
          <w:t>#609</w:t>
        </w:r>
      </w:hyperlink>
      <w:r w:rsidRPr="00943A5F">
        <w:rPr>
          <w:noProof/>
          <w:lang w:eastAsia="ko-KR"/>
        </w:rPr>
        <w:t>)</w:t>
      </w:r>
    </w:p>
    <w:p w:rsidR="00782BE7" w:rsidRPr="00943A5F" w:rsidRDefault="00782BE7" w:rsidP="00782BE7">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fixed inter_pred_idc binarization (</w:t>
      </w:r>
      <w:hyperlink r:id="rId183" w:history="1">
        <w:r w:rsidRPr="00943A5F">
          <w:rPr>
            <w:rStyle w:val="Hyperlink"/>
            <w:noProof/>
            <w:lang w:eastAsia="ko-KR"/>
          </w:rPr>
          <w:t>#585</w:t>
        </w:r>
      </w:hyperlink>
      <w:r w:rsidRPr="00943A5F">
        <w:rPr>
          <w:noProof/>
          <w:lang w:eastAsia="ko-KR"/>
        </w:rPr>
        <w:t>)</w:t>
      </w:r>
    </w:p>
    <w:p w:rsidR="00465119" w:rsidRPr="00943A5F" w:rsidRDefault="00465119" w:rsidP="0046511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clarified condition in "6.4.5 Up-right diagonal scanning array initialization process" (</w:t>
      </w:r>
      <w:hyperlink r:id="rId184" w:history="1">
        <w:r w:rsidRPr="00943A5F">
          <w:rPr>
            <w:rStyle w:val="Hyperlink"/>
            <w:noProof/>
            <w:lang w:eastAsia="ko-KR"/>
          </w:rPr>
          <w:t>#612</w:t>
        </w:r>
      </w:hyperlink>
      <w:r w:rsidRPr="00943A5F">
        <w:rPr>
          <w:noProof/>
          <w:lang w:eastAsia="ko-KR"/>
        </w:rPr>
        <w:t>)</w:t>
      </w:r>
    </w:p>
    <w:p w:rsidR="00F7088C" w:rsidRPr="00943A5F" w:rsidRDefault="00F7088C" w:rsidP="00F7088C">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revision of weighted prediction process (</w:t>
      </w:r>
      <w:hyperlink r:id="rId185" w:history="1">
        <w:r w:rsidRPr="00943A5F">
          <w:rPr>
            <w:rStyle w:val="Hyperlink"/>
            <w:noProof/>
            <w:lang w:eastAsia="ko-KR"/>
          </w:rPr>
          <w:t>#606</w:t>
        </w:r>
      </w:hyperlink>
      <w:r w:rsidRPr="00943A5F">
        <w:rPr>
          <w:noProof/>
          <w:lang w:eastAsia="ko-KR"/>
        </w:rPr>
        <w:t>)</w:t>
      </w:r>
    </w:p>
    <w:p w:rsidR="005278F4" w:rsidRPr="00943A5F" w:rsidRDefault="005278F4" w:rsidP="005278F4">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added transform_skip_enabled_flag semantics (</w:t>
      </w:r>
      <w:hyperlink r:id="rId186" w:history="1">
        <w:r w:rsidRPr="00943A5F">
          <w:rPr>
            <w:rStyle w:val="Hyperlink"/>
            <w:noProof/>
            <w:lang w:eastAsia="ko-KR"/>
          </w:rPr>
          <w:t>#613</w:t>
        </w:r>
      </w:hyperlink>
      <w:r w:rsidRPr="00943A5F">
        <w:rPr>
          <w:noProof/>
          <w:lang w:eastAsia="ko-KR"/>
        </w:rPr>
        <w:t>)</w:t>
      </w:r>
    </w:p>
    <w:p w:rsidR="00177C70" w:rsidRPr="00943A5F" w:rsidRDefault="00177C70" w:rsidP="00177C70">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removed old alf aps syntax (</w:t>
      </w:r>
      <w:hyperlink r:id="rId187" w:history="1">
        <w:r w:rsidRPr="00943A5F">
          <w:rPr>
            <w:rStyle w:val="Hyperlink"/>
            <w:noProof/>
            <w:lang w:eastAsia="ko-KR"/>
          </w:rPr>
          <w:t>#615</w:t>
        </w:r>
      </w:hyperlink>
      <w:r w:rsidRPr="00943A5F">
        <w:rPr>
          <w:noProof/>
          <w:lang w:eastAsia="ko-KR"/>
        </w:rPr>
        <w:t>)</w:t>
      </w:r>
    </w:p>
    <w:p w:rsidR="00FB4E8F" w:rsidRPr="00943A5F" w:rsidRDefault="00FB4E8F" w:rsidP="00FB4E8F">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fixed decoding process for intra blocks for chroma (</w:t>
      </w:r>
      <w:hyperlink r:id="rId188" w:history="1">
        <w:r w:rsidRPr="00943A5F">
          <w:rPr>
            <w:rStyle w:val="Hyperlink"/>
            <w:noProof/>
            <w:lang w:eastAsia="ko-KR"/>
          </w:rPr>
          <w:t>#330</w:t>
        </w:r>
      </w:hyperlink>
      <w:r w:rsidRPr="00943A5F">
        <w:rPr>
          <w:noProof/>
          <w:lang w:eastAsia="ko-KR"/>
        </w:rPr>
        <w:t>)</w:t>
      </w:r>
    </w:p>
    <w:p w:rsidR="0089448C" w:rsidRPr="00943A5F" w:rsidRDefault="0089448C" w:rsidP="0089448C">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fixed filtering process for neighbouring samples for Intra_FromLuma (</w:t>
      </w:r>
      <w:hyperlink r:id="rId189" w:history="1">
        <w:r w:rsidRPr="00943A5F">
          <w:rPr>
            <w:rStyle w:val="Hyperlink"/>
            <w:noProof/>
            <w:lang w:eastAsia="ko-KR"/>
          </w:rPr>
          <w:t>#404</w:t>
        </w:r>
      </w:hyperlink>
      <w:r w:rsidRPr="00943A5F">
        <w:rPr>
          <w:noProof/>
          <w:lang w:eastAsia="ko-KR"/>
        </w:rPr>
        <w:t>)</w:t>
      </w:r>
    </w:p>
    <w:p w:rsidR="008164E1" w:rsidRPr="00943A5F" w:rsidRDefault="008164E1" w:rsidP="008164E1">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IntraPredMode derivation improvement (</w:t>
      </w:r>
      <w:hyperlink r:id="rId190" w:history="1">
        <w:r w:rsidRPr="00943A5F">
          <w:rPr>
            <w:rStyle w:val="Hyperlink"/>
            <w:noProof/>
            <w:lang w:eastAsia="ko-KR"/>
          </w:rPr>
          <w:t>#360</w:t>
        </w:r>
      </w:hyperlink>
      <w:r w:rsidRPr="00943A5F">
        <w:rPr>
          <w:noProof/>
          <w:lang w:eastAsia="ko-KR"/>
        </w:rPr>
        <w:t>)</w:t>
      </w:r>
    </w:p>
    <w:p w:rsidR="00535EE8" w:rsidRPr="00943A5F" w:rsidRDefault="00535EE8" w:rsidP="00535EE8">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vui_parameters_present_flag semantics added (</w:t>
      </w:r>
      <w:hyperlink r:id="rId191" w:history="1">
        <w:r w:rsidRPr="00943A5F">
          <w:rPr>
            <w:rStyle w:val="Hyperlink"/>
            <w:noProof/>
            <w:lang w:eastAsia="ko-KR"/>
          </w:rPr>
          <w:t>#477</w:t>
        </w:r>
      </w:hyperlink>
      <w:r w:rsidRPr="00943A5F">
        <w:rPr>
          <w:noProof/>
          <w:lang w:eastAsia="ko-KR"/>
        </w:rPr>
        <w:t>)</w:t>
      </w:r>
    </w:p>
    <w:p w:rsidR="007D5EDE" w:rsidRPr="00943A5F" w:rsidRDefault="007D5EDE" w:rsidP="007D5ED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fixed Cr pcm_sample_chroma location in PCM intra decoding (</w:t>
      </w:r>
      <w:hyperlink r:id="rId192" w:history="1">
        <w:r w:rsidRPr="00943A5F">
          <w:rPr>
            <w:rStyle w:val="Hyperlink"/>
            <w:noProof/>
            <w:lang w:eastAsia="ko-KR"/>
          </w:rPr>
          <w:t>#526</w:t>
        </w:r>
      </w:hyperlink>
      <w:r w:rsidRPr="00943A5F">
        <w:rPr>
          <w:noProof/>
          <w:lang w:eastAsia="ko-KR"/>
        </w:rPr>
        <w:t>)</w:t>
      </w:r>
    </w:p>
    <w:p w:rsidR="00552813" w:rsidRPr="00943A5F" w:rsidRDefault="00552813" w:rsidP="0055281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renamed unused intraPreModeN to candIntraPreModeN (</w:t>
      </w:r>
      <w:hyperlink r:id="rId193" w:history="1">
        <w:r w:rsidRPr="00943A5F">
          <w:rPr>
            <w:rStyle w:val="Hyperlink"/>
            <w:noProof/>
            <w:lang w:eastAsia="ko-KR"/>
          </w:rPr>
          <w:t>#581</w:t>
        </w:r>
      </w:hyperlink>
      <w:r w:rsidRPr="00943A5F">
        <w:rPr>
          <w:noProof/>
          <w:lang w:eastAsia="ko-KR"/>
        </w:rPr>
        <w:t>)</w:t>
      </w:r>
    </w:p>
    <w:p w:rsidR="00ED3D75" w:rsidRPr="00943A5F" w:rsidRDefault="00ED3D75" w:rsidP="00ED3D75">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fixed sig flag semantics for 8x2 / 2x8 coefficient groups (</w:t>
      </w:r>
      <w:hyperlink r:id="rId194" w:history="1">
        <w:r w:rsidRPr="00943A5F">
          <w:rPr>
            <w:rStyle w:val="Hyperlink"/>
            <w:noProof/>
            <w:lang w:eastAsia="ko-KR"/>
          </w:rPr>
          <w:t>#617</w:t>
        </w:r>
      </w:hyperlink>
      <w:r w:rsidRPr="00943A5F">
        <w:rPr>
          <w:noProof/>
          <w:lang w:eastAsia="ko-KR"/>
        </w:rPr>
        <w:t>)</w:t>
      </w:r>
    </w:p>
    <w:p w:rsidR="006221C3" w:rsidRPr="00943A5F" w:rsidRDefault="006221C3" w:rsidP="006221C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fixed out of bounds index computation in Angular Intra prediction (</w:t>
      </w:r>
      <w:hyperlink r:id="rId195" w:history="1">
        <w:r w:rsidRPr="00943A5F">
          <w:rPr>
            <w:rStyle w:val="Hyperlink"/>
            <w:noProof/>
            <w:lang w:eastAsia="ko-KR"/>
          </w:rPr>
          <w:t>#339</w:t>
        </w:r>
      </w:hyperlink>
      <w:r w:rsidRPr="00943A5F">
        <w:rPr>
          <w:noProof/>
          <w:lang w:eastAsia="ko-KR"/>
        </w:rPr>
        <w:t>)</w:t>
      </w:r>
    </w:p>
    <w:p w:rsidR="006221C3" w:rsidRPr="00943A5F" w:rsidRDefault="006221C3" w:rsidP="006221C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fixed table for invAngle (</w:t>
      </w:r>
      <w:hyperlink r:id="rId196" w:history="1">
        <w:r w:rsidRPr="00943A5F">
          <w:rPr>
            <w:rStyle w:val="Hyperlink"/>
            <w:noProof/>
            <w:lang w:eastAsia="ko-KR"/>
          </w:rPr>
          <w:t>#363</w:t>
        </w:r>
      </w:hyperlink>
      <w:r w:rsidRPr="00943A5F">
        <w:rPr>
          <w:noProof/>
          <w:lang w:eastAsia="ko-KR"/>
        </w:rPr>
        <w:t>)</w:t>
      </w:r>
    </w:p>
    <w:p w:rsidR="00517AF6" w:rsidRPr="00943A5F" w:rsidRDefault="00517AF6" w:rsidP="00517AF6">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intra decoding process cleanup and fixes (</w:t>
      </w:r>
      <w:hyperlink r:id="rId197" w:history="1">
        <w:r w:rsidRPr="00943A5F">
          <w:rPr>
            <w:rStyle w:val="Hyperlink"/>
            <w:noProof/>
            <w:lang w:eastAsia="ko-KR"/>
          </w:rPr>
          <w:t>#417</w:t>
        </w:r>
      </w:hyperlink>
      <w:r w:rsidRPr="00943A5F">
        <w:rPr>
          <w:noProof/>
          <w:lang w:eastAsia="ko-KR"/>
        </w:rPr>
        <w:t>)</w:t>
      </w:r>
    </w:p>
    <w:p w:rsidR="00E87471" w:rsidRPr="00943A5F" w:rsidRDefault="00E87471" w:rsidP="00E87471">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fixed %32 error for luma intra prediction mode derivation process (</w:t>
      </w:r>
      <w:hyperlink r:id="rId198" w:history="1">
        <w:r w:rsidRPr="00943A5F">
          <w:rPr>
            <w:rStyle w:val="Hyperlink"/>
            <w:noProof/>
            <w:lang w:eastAsia="ko-KR"/>
          </w:rPr>
          <w:t>#493</w:t>
        </w:r>
      </w:hyperlink>
      <w:r w:rsidRPr="00943A5F">
        <w:rPr>
          <w:noProof/>
          <w:lang w:eastAsia="ko-KR"/>
        </w:rPr>
        <w:t>)</w:t>
      </w:r>
    </w:p>
    <w:p w:rsidR="007258A2" w:rsidRPr="00943A5F" w:rsidRDefault="007258A2" w:rsidP="007258A2">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generalized angular prediction process (</w:t>
      </w:r>
      <w:hyperlink r:id="rId199" w:history="1">
        <w:r w:rsidRPr="00943A5F">
          <w:rPr>
            <w:rStyle w:val="Hyperlink"/>
            <w:noProof/>
            <w:lang w:eastAsia="ko-KR"/>
          </w:rPr>
          <w:t>#537</w:t>
        </w:r>
      </w:hyperlink>
      <w:r w:rsidRPr="00943A5F">
        <w:rPr>
          <w:noProof/>
          <w:lang w:eastAsia="ko-KR"/>
        </w:rPr>
        <w:t>)</w:t>
      </w:r>
    </w:p>
    <w:p w:rsidR="00C5234D" w:rsidRPr="00943A5F" w:rsidRDefault="00C5234D" w:rsidP="00C5234D">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fixed aps_extension_flag semantics (</w:t>
      </w:r>
      <w:hyperlink r:id="rId200" w:history="1">
        <w:r w:rsidRPr="00943A5F">
          <w:rPr>
            <w:rStyle w:val="Hyperlink"/>
            <w:noProof/>
            <w:lang w:eastAsia="ko-KR"/>
          </w:rPr>
          <w:t>#621</w:t>
        </w:r>
      </w:hyperlink>
      <w:r w:rsidRPr="00943A5F">
        <w:rPr>
          <w:noProof/>
          <w:lang w:eastAsia="ko-KR"/>
        </w:rPr>
        <w:t>)</w:t>
      </w:r>
    </w:p>
    <w:p w:rsidR="002554A1" w:rsidRPr="00943A5F" w:rsidRDefault="002554A1" w:rsidP="002554A1">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fixed ctxIdxInc for cbf_cb and cbf_cr overflow (</w:t>
      </w:r>
      <w:hyperlink r:id="rId201" w:history="1">
        <w:r w:rsidRPr="00943A5F">
          <w:rPr>
            <w:rStyle w:val="Hyperlink"/>
            <w:noProof/>
            <w:lang w:eastAsia="ko-KR"/>
          </w:rPr>
          <w:t>#619</w:t>
        </w:r>
      </w:hyperlink>
      <w:r w:rsidRPr="00943A5F">
        <w:rPr>
          <w:noProof/>
          <w:lang w:eastAsia="ko-KR"/>
        </w:rPr>
        <w:t>)</w:t>
      </w:r>
    </w:p>
    <w:p w:rsidR="007A74F9" w:rsidRPr="00943A5F" w:rsidRDefault="007A74F9" w:rsidP="007A74F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fixed mismatch between WD and HM on end_of_slice_flag (</w:t>
      </w:r>
      <w:hyperlink r:id="rId202" w:history="1">
        <w:r w:rsidRPr="00943A5F">
          <w:rPr>
            <w:rStyle w:val="Hyperlink"/>
            <w:noProof/>
            <w:lang w:eastAsia="ko-KR"/>
          </w:rPr>
          <w:t>#598</w:t>
        </w:r>
      </w:hyperlink>
      <w:r w:rsidRPr="00943A5F">
        <w:rPr>
          <w:noProof/>
          <w:lang w:eastAsia="ko-KR"/>
        </w:rPr>
        <w:t>)</w:t>
      </w:r>
    </w:p>
    <w:p w:rsidR="007A74F9" w:rsidRPr="00943A5F" w:rsidRDefault="007A74F9" w:rsidP="007A74F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fixed typo in 8.3.2 Decoding process for reference picture set (</w:t>
      </w:r>
      <w:hyperlink r:id="rId203" w:history="1">
        <w:r w:rsidRPr="00943A5F">
          <w:rPr>
            <w:rStyle w:val="Hyperlink"/>
            <w:noProof/>
            <w:lang w:eastAsia="ko-KR"/>
          </w:rPr>
          <w:t>#622</w:t>
        </w:r>
      </w:hyperlink>
      <w:r w:rsidRPr="00943A5F">
        <w:rPr>
          <w:noProof/>
          <w:lang w:eastAsia="ko-KR"/>
        </w:rPr>
        <w:t>)</w:t>
      </w:r>
    </w:p>
    <w:p w:rsidR="003747AC" w:rsidRPr="00943A5F" w:rsidRDefault="003747AC" w:rsidP="003747AC">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fixed coeff_abs_level_greater1/2_flag ctx derivation (</w:t>
      </w:r>
      <w:hyperlink r:id="rId204" w:history="1">
        <w:r w:rsidRPr="00943A5F">
          <w:rPr>
            <w:rStyle w:val="Hyperlink"/>
            <w:noProof/>
            <w:lang w:eastAsia="ko-KR"/>
          </w:rPr>
          <w:t>#384</w:t>
        </w:r>
      </w:hyperlink>
      <w:r w:rsidRPr="00943A5F">
        <w:rPr>
          <w:noProof/>
          <w:lang w:eastAsia="ko-KR"/>
        </w:rPr>
        <w:t>)</w:t>
      </w:r>
    </w:p>
    <w:p w:rsidR="00F1039A" w:rsidRPr="00943A5F" w:rsidRDefault="00F1039A" w:rsidP="00F1039A">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updated CABAC init values to match HM (</w:t>
      </w:r>
      <w:hyperlink r:id="rId205" w:history="1">
        <w:r w:rsidRPr="00943A5F">
          <w:rPr>
            <w:rStyle w:val="Hyperlink"/>
            <w:noProof/>
            <w:lang w:eastAsia="ko-KR"/>
          </w:rPr>
          <w:t>#473</w:t>
        </w:r>
      </w:hyperlink>
      <w:r w:rsidRPr="00943A5F">
        <w:rPr>
          <w:noProof/>
          <w:lang w:eastAsia="ko-KR"/>
        </w:rPr>
        <w:t>)</w:t>
      </w:r>
    </w:p>
    <w:p w:rsidR="00B67A05" w:rsidRPr="00943A5F" w:rsidRDefault="00B67A05" w:rsidP="00B67A05">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fixed cRiceParam mismatch (</w:t>
      </w:r>
      <w:hyperlink r:id="rId206" w:history="1">
        <w:r w:rsidRPr="00943A5F">
          <w:rPr>
            <w:rStyle w:val="Hyperlink"/>
            <w:noProof/>
            <w:lang w:eastAsia="ko-KR"/>
          </w:rPr>
          <w:t>#636</w:t>
        </w:r>
      </w:hyperlink>
      <w:r w:rsidRPr="00943A5F">
        <w:rPr>
          <w:noProof/>
          <w:lang w:eastAsia="ko-KR"/>
        </w:rPr>
        <w:t>)</w:t>
      </w:r>
    </w:p>
    <w:p w:rsidR="00760599" w:rsidRPr="00943A5F" w:rsidRDefault="00760599" w:rsidP="0076059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fixed transform issues (</w:t>
      </w:r>
      <w:hyperlink r:id="rId207" w:history="1">
        <w:r w:rsidRPr="00943A5F">
          <w:rPr>
            <w:rStyle w:val="Hyperlink"/>
            <w:noProof/>
            <w:lang w:eastAsia="ko-KR"/>
          </w:rPr>
          <w:t>#524</w:t>
        </w:r>
      </w:hyperlink>
      <w:r w:rsidRPr="00943A5F">
        <w:rPr>
          <w:noProof/>
          <w:lang w:eastAsia="ko-KR"/>
        </w:rPr>
        <w:t>)</w:t>
      </w:r>
    </w:p>
    <w:p w:rsidR="00D02636" w:rsidRPr="00943A5F" w:rsidRDefault="00D02636" w:rsidP="00D02636">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fixed typos in 9.3 CABAC parsing process (</w:t>
      </w:r>
      <w:hyperlink r:id="rId208" w:history="1">
        <w:r w:rsidRPr="00943A5F">
          <w:rPr>
            <w:rStyle w:val="Hyperlink"/>
            <w:noProof/>
            <w:lang w:eastAsia="ko-KR"/>
          </w:rPr>
          <w:t>#637</w:t>
        </w:r>
      </w:hyperlink>
      <w:r w:rsidRPr="00943A5F">
        <w:rPr>
          <w:noProof/>
          <w:lang w:eastAsia="ko-KR"/>
        </w:rPr>
        <w:t>)</w:t>
      </w:r>
    </w:p>
    <w:p w:rsidR="003619B9" w:rsidRPr="00943A5F" w:rsidRDefault="003619B9" w:rsidP="003619B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fixed hor and ver intra filtering (</w:t>
      </w:r>
      <w:hyperlink r:id="rId209" w:history="1">
        <w:r w:rsidRPr="00943A5F">
          <w:rPr>
            <w:rStyle w:val="Hyperlink"/>
            <w:noProof/>
            <w:lang w:eastAsia="ko-KR"/>
          </w:rPr>
          <w:t>#639</w:t>
        </w:r>
      </w:hyperlink>
      <w:r w:rsidRPr="00943A5F">
        <w:rPr>
          <w:noProof/>
          <w:lang w:eastAsia="ko-KR"/>
        </w:rPr>
        <w:t>)</w:t>
      </w:r>
    </w:p>
    <w:p w:rsidR="00437966" w:rsidRPr="00943A5F" w:rsidRDefault="00437966" w:rsidP="00437966">
      <w:pPr>
        <w:rPr>
          <w:noProof/>
        </w:rPr>
      </w:pPr>
    </w:p>
    <w:p w:rsidR="005C6454" w:rsidRPr="00943A5F" w:rsidRDefault="005C645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CBF coding without derivation process (JCTVC-I0152)</w:t>
      </w:r>
    </w:p>
    <w:p w:rsidR="005C6454" w:rsidRPr="00943A5F" w:rsidRDefault="005C645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Unified CBFU and CBFV Coding in RQT (JCTVC-I0332)</w:t>
      </w:r>
    </w:p>
    <w:p w:rsidR="00813F51" w:rsidRPr="00943A5F" w:rsidRDefault="00813F51" w:rsidP="00813F51">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BoG on I_PCM / lossless deblocking unification (JCTVC-I0586)</w:t>
      </w:r>
    </w:p>
    <w:p w:rsidR="00B52AAC" w:rsidRPr="00943A5F" w:rsidRDefault="00B52AAC" w:rsidP="00B52AAC">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transform and quantization bypass (JCTVC-I0529)</w:t>
      </w:r>
    </w:p>
    <w:p w:rsidR="00B51DDA" w:rsidRPr="00943A5F" w:rsidRDefault="00B51DDA" w:rsidP="00B51DDA">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intra 4x4 transform skipping (JCTVC-I0408)</w:t>
      </w:r>
    </w:p>
    <w:p w:rsidR="00B03436" w:rsidRPr="00943A5F" w:rsidRDefault="00B03436" w:rsidP="00B03436">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modifed deblocking threshold derivation table (JCTVC-I0258)</w:t>
      </w:r>
    </w:p>
    <w:p w:rsidR="007F13D9" w:rsidRPr="00943A5F" w:rsidRDefault="007F13D9" w:rsidP="007F13D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constrained motion data compression (JCTVC-I0182)</w:t>
      </w:r>
    </w:p>
    <w:p w:rsidR="008578F3" w:rsidRPr="00943A5F" w:rsidRDefault="008578F3" w:rsidP="008578F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Removed SAO parameters from APS (JCTVC-I0021)</w:t>
      </w:r>
    </w:p>
    <w:p w:rsidR="0060440A" w:rsidRPr="00943A5F" w:rsidRDefault="0060440A" w:rsidP="0060440A">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SAO offset signaling with magnitude and sign (JCTVC-I0</w:t>
      </w:r>
      <w:r w:rsidR="003A5B77" w:rsidRPr="00943A5F">
        <w:rPr>
          <w:noProof/>
          <w:lang w:eastAsia="ko-KR"/>
        </w:rPr>
        <w:t>168</w:t>
      </w:r>
      <w:r w:rsidRPr="00943A5F">
        <w:rPr>
          <w:noProof/>
          <w:lang w:eastAsia="ko-KR"/>
        </w:rPr>
        <w:t>)</w:t>
      </w:r>
    </w:p>
    <w:p w:rsidR="00AD0EC6" w:rsidRPr="00943A5F" w:rsidRDefault="00AD0EC6" w:rsidP="00AD0EC6">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SAO offset magnitude TU binarization (JCTVC-I0066)</w:t>
      </w:r>
    </w:p>
    <w:p w:rsidR="006906D9" w:rsidRPr="00943A5F" w:rsidRDefault="006906D9" w:rsidP="006906D9">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no SAO merge at tile boundaries (JCTVC-I0172)</w:t>
      </w:r>
    </w:p>
    <w:p w:rsidR="00D96FA3" w:rsidRPr="00943A5F"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reordering of slice type values (JCTVC-I0500)</w:t>
      </w:r>
    </w:p>
    <w:p w:rsidR="00D96FA3" w:rsidRPr="00943A5F"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having tile syntax only in PPS and reordering of pic_parameter_set_id in slice header to solve the slice header parsing issue (JCTVC-I0113)</w:t>
      </w:r>
    </w:p>
    <w:p w:rsidR="00D96FA3" w:rsidRPr="00943A5F"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moving list scaling syntax as well as deblocking filter parameters from APS to SPS and PPS (JCTVC-I0465)</w:t>
      </w:r>
    </w:p>
    <w:p w:rsidR="00D96FA3" w:rsidRPr="00943A5F"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a note on the presense of required parameter sets for random access (JCTVC-I0067)</w:t>
      </w:r>
    </w:p>
    <w:p w:rsidR="00D96FA3" w:rsidRPr="00943A5F"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 xml:space="preserve">Incorporated an additional constraint on RPS for TLA </w:t>
      </w:r>
      <w:r w:rsidR="00BD7248" w:rsidRPr="00943A5F">
        <w:rPr>
          <w:noProof/>
          <w:lang w:eastAsia="ko-KR"/>
        </w:rPr>
        <w:t xml:space="preserve">(TSA) </w:t>
      </w:r>
      <w:r w:rsidRPr="00943A5F">
        <w:rPr>
          <w:noProof/>
          <w:lang w:eastAsia="ko-KR"/>
        </w:rPr>
        <w:t>pictures (JCTVC-I0236)</w:t>
      </w:r>
    </w:p>
    <w:p w:rsidR="00D96FA3" w:rsidRPr="00943A5F"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 xml:space="preserve">Incorporated changing the derivation of the variable </w:t>
      </w:r>
      <w:r w:rsidRPr="00943A5F">
        <w:rPr>
          <w:noProof/>
        </w:rPr>
        <w:t>prevRefPic used in derivation of picture order count (JCTVC-I0345)</w:t>
      </w:r>
    </w:p>
    <w:p w:rsidR="00D96FA3" w:rsidRPr="00943A5F"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Incorporated high-level syntax clean-ups on TMVP enabling as well as signalling of collocated picture, CU QP delta, entropy slice header, and slice header syntax (JCTVC-I0127, JCTVC-I0266, and JCTVC-I0420)</w:t>
      </w:r>
    </w:p>
    <w:p w:rsidR="00D96FA3" w:rsidRPr="00943A5F"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Incorporated mandating nal_ref_flag to be 1 for CRA pictures (JCTVC-I0143)</w:t>
      </w:r>
    </w:p>
    <w:p w:rsidR="00D96FA3" w:rsidRPr="00943A5F"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Incorporated broken link access (BLA) pictures, signaling of leading/TFD pictures, signalling of presence of leading/TFD pictures, and allocation of NAL unit types (JCTVC-I0275, JCTVC-I0278, JCTVC-I0404 and JCTVC-I0607)</w:t>
      </w:r>
    </w:p>
    <w:p w:rsidR="00D96FA3" w:rsidRPr="00943A5F"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Incorporated removal of combined list (JCTVC-I0125)</w:t>
      </w:r>
    </w:p>
    <w:p w:rsidR="00D96FA3" w:rsidRPr="00943A5F"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 xml:space="preserve">Incorporated entropy slice enabling in PPS, support of dependent slice, a constraint on </w:t>
      </w:r>
      <w:r w:rsidRPr="00943A5F">
        <w:rPr>
          <w:noProof/>
          <w:lang w:eastAsia="x-none"/>
        </w:rPr>
        <w:t xml:space="preserve">prevRefPic, slice header byte alignment, entropy slice header, relationship between </w:t>
      </w:r>
      <w:r w:rsidRPr="00943A5F">
        <w:rPr>
          <w:noProof/>
          <w:lang w:eastAsia="de-DE"/>
        </w:rPr>
        <w:t xml:space="preserve">TLA </w:t>
      </w:r>
      <w:r w:rsidR="00BD7248" w:rsidRPr="00943A5F">
        <w:rPr>
          <w:noProof/>
          <w:lang w:eastAsia="de-DE"/>
        </w:rPr>
        <w:t xml:space="preserve">(TSA) </w:t>
      </w:r>
      <w:r w:rsidRPr="00943A5F">
        <w:rPr>
          <w:noProof/>
          <w:lang w:eastAsia="de-DE"/>
        </w:rPr>
        <w:t>and temporal_id_nesting_flag, tile and WPP byte alginment, semantics of num_reorder_pics[ i ], and semantics of temporal_id (JCTVC-I0138, JCTVC-I0229, JCTVC-I0330 and JCTVC-I0600)</w:t>
      </w:r>
    </w:p>
    <w:p w:rsidR="00D96FA3" w:rsidRPr="00943A5F"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de-DE"/>
        </w:rPr>
        <w:t>Incorporated WPP simplification and a restriction on coexistence of WPP and slices (JCTVC-I0360 and JCTVC-I0361)</w:t>
      </w:r>
    </w:p>
    <w:p w:rsidR="00D96FA3" w:rsidRPr="00943A5F"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de-DE"/>
        </w:rPr>
        <w:t>Incorporated removal of entry point markers, addition of VUI flag tiles_fixed_structure_flag, mandating entry point signalling for each tile and WPP sub-stream, and entry point offsets being relative to end of slice header (JCTVC-I0159, JCTVC-I0233, JCTVC-I0237 and JCTVC-I0357)</w:t>
      </w:r>
    </w:p>
    <w:p w:rsidR="00D96FA3" w:rsidRPr="00943A5F"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de-DE"/>
        </w:rPr>
        <w:t>Incorporated a fix for an unhandled LTRP case, a fix to the POC MSB cycle coding, coding of LTRP POC LSB directly as u(v), and no MVP scaling for LTRPs (JCTVC-I0234, JCTVC-I0340, JCTVC-I0422)</w:t>
      </w:r>
    </w:p>
    <w:p w:rsidR="00D96FA3" w:rsidRPr="00943A5F"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de-DE"/>
        </w:rPr>
        <w:t>Incorporated HRD buffering for CRA/BLA pictures and sub-picture based CPB operation (JCTVC-I0277 and JCTVC-I0588)</w:t>
      </w:r>
    </w:p>
    <w:p w:rsidR="00D96FA3" w:rsidRPr="00943A5F"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de-DE"/>
        </w:rPr>
        <w:t>Incorporated introduction of video parameter set, and extension mechanisms for slice header and slice layer RBSP (JCTVC-I0230 and JCTVC-I0235)</w:t>
      </w:r>
    </w:p>
    <w:p w:rsidR="00D96FA3" w:rsidRPr="00943A5F"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de-DE"/>
        </w:rPr>
        <w:t xml:space="preserve">Incorporated </w:t>
      </w:r>
      <w:r w:rsidRPr="00943A5F">
        <w:rPr>
          <w:noProof/>
          <w:lang w:eastAsia="x-none"/>
        </w:rPr>
        <w:t>increasing of POC range to 64 bits, a limit of POC difference between the current picture and a long-term reference picture, changes to scaling list syntax, and changed signalling for profile and level (JCTVC-I0045, JCTVC-I0059, and JCTVC-I0499)</w:t>
      </w:r>
    </w:p>
    <w:p w:rsidR="00D96FA3" w:rsidRPr="00943A5F"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de-DE"/>
        </w:rPr>
        <w:t>Incorporated a bug fix for the recovery point SEI message and a change to the d</w:t>
      </w:r>
      <w:r w:rsidRPr="00943A5F">
        <w:rPr>
          <w:noProof/>
        </w:rPr>
        <w:t>ecoded picture hash SEI message (JCTVC-I0044 and JCTVC-I0218)</w:t>
      </w:r>
    </w:p>
    <w:p w:rsidR="00D96FA3" w:rsidRPr="00943A5F" w:rsidRDefault="00D96FA3" w:rsidP="00D96FA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de-DE"/>
        </w:rPr>
        <w:t>Incorporated a change to the field indication SEI message (JCTVC-I0393)</w:t>
      </w:r>
    </w:p>
    <w:p w:rsidR="000C317B" w:rsidRPr="00943A5F" w:rsidRDefault="000C317B" w:rsidP="000C317B">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de-DE"/>
        </w:rPr>
        <w:t>Incorporated adaptive loop filter text (JCTVC-I0603)</w:t>
      </w:r>
    </w:p>
    <w:p w:rsidR="001115F8" w:rsidRPr="00943A5F" w:rsidRDefault="001115F8" w:rsidP="001115F8">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de-DE"/>
        </w:rPr>
        <w:t>Removed implicit weighted prediction (JCTVC-I0589)</w:t>
      </w:r>
    </w:p>
    <w:p w:rsidR="00DD2CB4" w:rsidRPr="00943A5F" w:rsidRDefault="00DD2CB4" w:rsidP="00DD2CB4">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de-DE"/>
        </w:rPr>
        <w:t>Incorporated simplified merge TMVP refIdx derivation (JCTVC-I0116)</w:t>
      </w:r>
    </w:p>
    <w:p w:rsidR="00E73494" w:rsidRPr="00943A5F" w:rsidRDefault="00E73494" w:rsidP="00E73494">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de-DE"/>
        </w:rPr>
        <w:t>Incorporated AMVP and merge zero MV candidate list completing (JCTVC-I0314</w:t>
      </w:r>
      <w:r w:rsidR="00DC758E" w:rsidRPr="00943A5F">
        <w:rPr>
          <w:noProof/>
          <w:lang w:eastAsia="de-DE"/>
        </w:rPr>
        <w:t>/JCTVC-I0134</w:t>
      </w:r>
      <w:r w:rsidRPr="00943A5F">
        <w:rPr>
          <w:noProof/>
          <w:lang w:eastAsia="de-DE"/>
        </w:rPr>
        <w:t>)</w:t>
      </w:r>
    </w:p>
    <w:p w:rsidR="0031442B" w:rsidRPr="00943A5F" w:rsidRDefault="0031442B" w:rsidP="0031442B">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de-DE"/>
        </w:rPr>
        <w:t>Incorporated removal of number of combined merge candidate restriction (JCTVC-I0</w:t>
      </w:r>
      <w:r w:rsidR="005B727D" w:rsidRPr="00943A5F">
        <w:rPr>
          <w:noProof/>
          <w:lang w:eastAsia="de-DE"/>
        </w:rPr>
        <w:t>4</w:t>
      </w:r>
      <w:r w:rsidRPr="00943A5F">
        <w:rPr>
          <w:noProof/>
          <w:lang w:eastAsia="de-DE"/>
        </w:rPr>
        <w:t>14)</w:t>
      </w:r>
    </w:p>
    <w:p w:rsidR="00A547C2" w:rsidRPr="00943A5F" w:rsidRDefault="00A547C2" w:rsidP="00A547C2">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de-DE"/>
        </w:rPr>
        <w:t>Removed inter 4x4 partitions</w:t>
      </w:r>
    </w:p>
    <w:p w:rsidR="001D5D38" w:rsidRPr="00943A5F" w:rsidRDefault="001D5D38" w:rsidP="001D5D38">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de-DE"/>
        </w:rPr>
        <w:t>Incorporated maxNumMergeCand signaling fix (JCTVC-I0256)</w:t>
      </w:r>
    </w:p>
    <w:p w:rsidR="007F1427" w:rsidRPr="00943A5F" w:rsidRDefault="007F1427" w:rsidP="007F1427">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de-DE"/>
        </w:rPr>
        <w:t>Incorporated no bi-prediction for luma prediction blocks smaller than 8x8 (JCTVC-I0297)</w:t>
      </w:r>
    </w:p>
    <w:p w:rsidR="00EB0334" w:rsidRPr="00943A5F" w:rsidRDefault="00EB0334" w:rsidP="00EB0334">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de-DE"/>
        </w:rPr>
        <w:t>Incorporated cu_qp_delta parsing to enable CU-level processing (JCTVC-I0219)</w:t>
      </w:r>
    </w:p>
    <w:p w:rsidR="00AB472A" w:rsidRPr="00943A5F" w:rsidRDefault="00AB472A" w:rsidP="00AB472A">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de-DE"/>
        </w:rPr>
        <w:t>Incorporated simplification for multiple sign bit hiding  (JCTVC-I0156)</w:t>
      </w:r>
    </w:p>
    <w:p w:rsidR="008B6A34" w:rsidRPr="00943A5F" w:rsidRDefault="008B6A34" w:rsidP="008B6A34">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de-DE"/>
        </w:rPr>
        <w:t>Incorporated restricting the range of coeff_abs_level_remaining (JCTVC-I0254)</w:t>
      </w:r>
    </w:p>
    <w:p w:rsidR="008971B1" w:rsidRPr="00943A5F" w:rsidRDefault="008971B1" w:rsidP="008971B1">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de-DE"/>
        </w:rPr>
        <w:t>Incorporated table removal in contexts assignment of last significant position coding (JCTVC-I0331)</w:t>
      </w:r>
    </w:p>
    <w:p w:rsidR="00854FC5" w:rsidRPr="00943A5F" w:rsidRDefault="00854FC5" w:rsidP="00854FC5">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de-DE"/>
        </w:rPr>
        <w:t>Incorporated simplified context derivation for significance map (JCTVC-I0296)</w:t>
      </w:r>
    </w:p>
    <w:p w:rsidR="00286FCF" w:rsidRPr="00943A5F" w:rsidRDefault="00286FCF" w:rsidP="003244BB">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de-DE"/>
        </w:rPr>
        <w:t xml:space="preserve">Incorporated </w:t>
      </w:r>
      <w:r w:rsidR="003244BB" w:rsidRPr="00943A5F">
        <w:rPr>
          <w:noProof/>
          <w:lang w:eastAsia="de-DE"/>
        </w:rPr>
        <w:t>context derivation clean-up for significance map</w:t>
      </w:r>
      <w:r w:rsidRPr="00943A5F">
        <w:rPr>
          <w:noProof/>
          <w:lang w:eastAsia="de-DE"/>
        </w:rPr>
        <w:t xml:space="preserve"> (JCTVC-I0373)</w:t>
      </w:r>
    </w:p>
    <w:p w:rsidR="00E231A0" w:rsidRPr="00943A5F" w:rsidRDefault="00E231A0" w:rsidP="00E231A0">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de-DE"/>
        </w:rPr>
        <w:t>Incorporated simplified coeff_</w:t>
      </w:r>
      <w:r w:rsidR="00F25B0C" w:rsidRPr="00943A5F">
        <w:rPr>
          <w:noProof/>
          <w:lang w:eastAsia="de-DE"/>
        </w:rPr>
        <w:t>abs_</w:t>
      </w:r>
      <w:r w:rsidRPr="00943A5F">
        <w:rPr>
          <w:noProof/>
          <w:lang w:eastAsia="de-DE"/>
        </w:rPr>
        <w:t>level_remaining binarization (JCTVC-I0487/I0124)</w:t>
      </w:r>
    </w:p>
    <w:p w:rsidR="001B3F61" w:rsidRPr="00943A5F" w:rsidRDefault="001B3F61" w:rsidP="001B3F61">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de-DE"/>
        </w:rPr>
        <w:t>Incorporated a maximum bound on slices per picture  (JCTVC-I0238)</w:t>
      </w:r>
    </w:p>
    <w:p w:rsidR="001B3F61" w:rsidRPr="00943A5F" w:rsidRDefault="001B3F61" w:rsidP="001B3F61">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de-DE"/>
        </w:rPr>
        <w:t>Incorporated Main Profile coding tool decisions</w:t>
      </w:r>
    </w:p>
    <w:p w:rsidR="008D0CE3" w:rsidRPr="00943A5F" w:rsidRDefault="008D0CE3" w:rsidP="008D0CE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LM (intra chroma prediction based on luma) mode clean-up (JCTVC-I0148)</w:t>
      </w:r>
    </w:p>
    <w:p w:rsidR="008D0CE3" w:rsidRPr="00943A5F" w:rsidRDefault="008D0CE3" w:rsidP="008D0CE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LM mode with uniform bit-width multipliers (JCTVC-I0151)</w:t>
      </w:r>
    </w:p>
    <w:p w:rsidR="008D0CE3" w:rsidRPr="00943A5F" w:rsidRDefault="008D0CE3" w:rsidP="008D0CE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LM mode with uniform bit-width multipliers and reduced look-up table for division approximation (JCTVC-I0166)</w:t>
      </w:r>
    </w:p>
    <w:p w:rsidR="008D0CE3" w:rsidRPr="00943A5F" w:rsidRDefault="008D0CE3" w:rsidP="008D0CE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LM mode with simplified alpha bit-depth restriction (JCTVC-I0178)</w:t>
      </w:r>
    </w:p>
    <w:p w:rsidR="004C06C3" w:rsidRPr="00943A5F" w:rsidRDefault="004C06C3" w:rsidP="004C06C3">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grouping of intra mode bypass bins for NxN intra prediction blocks (JCTVC-I0302)</w:t>
      </w:r>
    </w:p>
    <w:p w:rsidR="00A329B8" w:rsidRPr="00943A5F" w:rsidRDefault="00A329B8" w:rsidP="00A329B8">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level 2.1 and modified level 3 and 3.1 (JCTVC-I0472/I0455)</w:t>
      </w:r>
    </w:p>
    <w:p w:rsidR="002A04BF" w:rsidRPr="00943A5F" w:rsidRDefault="002A04BF" w:rsidP="00C152FB">
      <w:pPr>
        <w:rPr>
          <w:noProof/>
          <w:lang w:eastAsia="ko-KR"/>
        </w:rPr>
      </w:pPr>
    </w:p>
    <w:p w:rsidR="00C152FB" w:rsidRPr="00943A5F" w:rsidRDefault="00C152FB" w:rsidP="00C152FB">
      <w:pPr>
        <w:rPr>
          <w:noProof/>
          <w:lang w:eastAsia="ko-KR"/>
        </w:rPr>
      </w:pPr>
      <w:r w:rsidRPr="00943A5F">
        <w:rPr>
          <w:noProof/>
          <w:lang w:eastAsia="ko-KR"/>
        </w:rPr>
        <w:t>Ed. Notes (D6):</w:t>
      </w:r>
    </w:p>
    <w:p w:rsidR="00C152FB" w:rsidRPr="00943A5F" w:rsidRDefault="0038187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limiting dynamic range when qmatrix is used (JCTVC-H0541)</w:t>
      </w:r>
    </w:p>
    <w:p w:rsidR="009D6A03" w:rsidRPr="00943A5F" w:rsidRDefault="009D6A0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simplified intra horizontal and vertical modes (JCTVC-H0238)</w:t>
      </w:r>
    </w:p>
    <w:p w:rsidR="00B24EDA" w:rsidRPr="00943A5F" w:rsidRDefault="00C7446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DC mode as a default mode (JCTVC-H0242)</w:t>
      </w:r>
    </w:p>
    <w:p w:rsidR="00B24EDA" w:rsidRPr="00943A5F" w:rsidRDefault="00B24ED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compatible QP prediction with RC and AQ (JCTVC-H0204)</w:t>
      </w:r>
    </w:p>
    <w:p w:rsidR="00D57051" w:rsidRPr="00943A5F" w:rsidRDefault="00D5705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burst transmission of I_PCM (JCTVC-H0051)</w:t>
      </w:r>
    </w:p>
    <w:p w:rsidR="00EF656C" w:rsidRPr="00943A5F" w:rsidRDefault="00EF656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SAO syntax fix (Ticket #308</w:t>
      </w:r>
      <w:r w:rsidR="00A127E4" w:rsidRPr="00943A5F">
        <w:rPr>
          <w:noProof/>
          <w:lang w:eastAsia="ko-KR"/>
        </w:rPr>
        <w:t>)</w:t>
      </w:r>
    </w:p>
    <w:p w:rsidR="002D0588" w:rsidRPr="00943A5F" w:rsidRDefault="002D058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Unused semantics removal related to reference picture list modification (Ticket #293)</w:t>
      </w:r>
    </w:p>
    <w:p w:rsidR="0095088F" w:rsidRPr="00943A5F" w:rsidRDefault="0095088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hPos and vPos table fix in SAO EO (Ticket #300)</w:t>
      </w:r>
    </w:p>
    <w:p w:rsidR="00974D0D" w:rsidRPr="00943A5F" w:rsidRDefault="00974D0D"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Typo in weighted prediction fix (Ticket #309)</w:t>
      </w:r>
    </w:p>
    <w:p w:rsidR="009D64C7" w:rsidRPr="00943A5F" w:rsidRDefault="009D64C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clipping operation in strong deblocking (JCTVC-H0275)</w:t>
      </w:r>
    </w:p>
    <w:p w:rsidR="003D113F" w:rsidRPr="00943A5F" w:rsidRDefault="003D113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removing sign of SAO offset (JCTVC-H0434)</w:t>
      </w:r>
    </w:p>
    <w:p w:rsidR="00DB62FD" w:rsidRPr="00943A5F" w:rsidRDefault="00DB62FD"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Fix QP’Cb and QP’Cr to consider QpBdOffsetC (Ticket #313)</w:t>
      </w:r>
    </w:p>
    <w:p w:rsidR="004708F8" w:rsidRPr="00943A5F" w:rsidRDefault="004708F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Fix padding issue of LM mode</w:t>
      </w:r>
    </w:p>
    <w:p w:rsidR="001D30AF" w:rsidRPr="00943A5F" w:rsidRDefault="001D30A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deblocking filter simplification (JCTVC-H0473)</w:t>
      </w:r>
    </w:p>
    <w:p w:rsidR="002915F5" w:rsidRPr="00943A5F" w:rsidRDefault="002915F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Fix ALF syntax mismatch</w:t>
      </w:r>
    </w:p>
    <w:p w:rsidR="00374579" w:rsidRPr="00943A5F" w:rsidRDefault="0037457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ALF with single filter type (JCTVC-H0068)</w:t>
      </w:r>
    </w:p>
    <w:p w:rsidR="00971FC1" w:rsidRPr="00943A5F" w:rsidRDefault="00971FC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intra mode coding clean-up and simplification (JCTVC-H0712)</w:t>
      </w:r>
    </w:p>
    <w:p w:rsidR="004736EE" w:rsidRPr="00943A5F" w:rsidRDefault="004736EE"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Fix clipping in DST (Ticket #307)</w:t>
      </w:r>
    </w:p>
    <w:p w:rsidR="003F05C9" w:rsidRPr="00943A5F" w:rsidRDefault="003F05C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Considering pcm_loop_filter_disable_flag in SAO (Ticket #301)</w:t>
      </w:r>
    </w:p>
    <w:p w:rsidR="00F72C06" w:rsidRPr="00943A5F" w:rsidRDefault="00F72C0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Fix wrong geometry of sub-pel interpolation filter (Ticket #318)</w:t>
      </w:r>
    </w:p>
    <w:p w:rsidR="008266CA" w:rsidRPr="00943A5F" w:rsidRDefault="008266C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Fix max value of num_ref_idx_l0/l1_default_active_minus1 (Ticket #281)</w:t>
      </w:r>
    </w:p>
    <w:p w:rsidR="00BE3868" w:rsidRPr="00943A5F" w:rsidRDefault="00BE386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Fix 16x16 and 32x32 quantization matrices (Ticket #320)</w:t>
      </w:r>
    </w:p>
    <w:p w:rsidR="002E611E" w:rsidRPr="00943A5F" w:rsidRDefault="002E611E"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 xml:space="preserve">Incorporated quantization matrix </w:t>
      </w:r>
      <w:r w:rsidR="00983D93" w:rsidRPr="00943A5F">
        <w:rPr>
          <w:noProof/>
          <w:lang w:eastAsia="ko-KR"/>
        </w:rPr>
        <w:t>signalling</w:t>
      </w:r>
      <w:r w:rsidRPr="00943A5F">
        <w:rPr>
          <w:noProof/>
          <w:lang w:eastAsia="ko-KR"/>
        </w:rPr>
        <w:t xml:space="preserve"> (JCTVC-H0237)</w:t>
      </w:r>
    </w:p>
    <w:p w:rsidR="001A3639" w:rsidRPr="00943A5F" w:rsidRDefault="001A363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 xml:space="preserve">Incorporated deblocking parameter </w:t>
      </w:r>
      <w:r w:rsidR="00983D93" w:rsidRPr="00943A5F">
        <w:rPr>
          <w:noProof/>
          <w:lang w:eastAsia="ko-KR"/>
        </w:rPr>
        <w:t>signalling</w:t>
      </w:r>
      <w:r w:rsidRPr="00943A5F">
        <w:rPr>
          <w:noProof/>
          <w:lang w:eastAsia="ko-KR"/>
        </w:rPr>
        <w:t xml:space="preserve"> (JCTVC-H0424/H0398)</w:t>
      </w:r>
    </w:p>
    <w:p w:rsidR="00AF0D1B" w:rsidRPr="00943A5F" w:rsidRDefault="00AF0D1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 xml:space="preserve">Incorporated chroma mode </w:t>
      </w:r>
      <w:r w:rsidR="00983D93" w:rsidRPr="00943A5F">
        <w:rPr>
          <w:noProof/>
          <w:lang w:eastAsia="ko-KR"/>
        </w:rPr>
        <w:t>signalling</w:t>
      </w:r>
      <w:r w:rsidRPr="00943A5F">
        <w:rPr>
          <w:noProof/>
          <w:lang w:eastAsia="ko-KR"/>
        </w:rPr>
        <w:t xml:space="preserve"> (JCTVC-H0475/H0326)</w:t>
      </w:r>
    </w:p>
    <w:p w:rsidR="0042013F" w:rsidRPr="00943A5F" w:rsidRDefault="0042013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4x4 and 8x8 default quantization matrices (JCTVC-H0461)</w:t>
      </w:r>
    </w:p>
    <w:p w:rsidR="00474052" w:rsidRPr="00943A5F" w:rsidRDefault="0047405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lossless mode (JCTVC-H0530)</w:t>
      </w:r>
    </w:p>
    <w:p w:rsidR="006B4958" w:rsidRPr="00943A5F" w:rsidRDefault="006B495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downsampling of q-matrix (JCTVC-H023</w:t>
      </w:r>
      <w:r w:rsidR="00871EAB" w:rsidRPr="00943A5F">
        <w:rPr>
          <w:noProof/>
          <w:lang w:eastAsia="ko-KR"/>
        </w:rPr>
        <w:t>0</w:t>
      </w:r>
      <w:r w:rsidRPr="00943A5F">
        <w:rPr>
          <w:noProof/>
          <w:lang w:eastAsia="ko-KR"/>
        </w:rPr>
        <w:t>)</w:t>
      </w:r>
    </w:p>
    <w:p w:rsidR="00A427FA" w:rsidRPr="00943A5F" w:rsidRDefault="00A427F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 xml:space="preserve">Fix ALF chroma coefficients prediction (Ticket #321) </w:t>
      </w:r>
    </w:p>
    <w:p w:rsidR="00B06A2F" w:rsidRPr="00943A5F" w:rsidRDefault="00B06A2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two stage design ALF with LCU-based syntax (JCTVC-H0274)</w:t>
      </w:r>
    </w:p>
    <w:p w:rsidR="00EF0F51" w:rsidRPr="00943A5F" w:rsidRDefault="00EF0F5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SAO with LCU-based syntax (JCTVC-H0273)</w:t>
      </w:r>
    </w:p>
    <w:p w:rsidR="009F3F7B" w:rsidRPr="00943A5F" w:rsidRDefault="009F3F7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change to add a condition for presence of ref_idx_list_curr (JCTVC-H0137 proposal #1)</w:t>
      </w:r>
    </w:p>
    <w:p w:rsidR="00204EEF" w:rsidRPr="00943A5F" w:rsidRDefault="00204EE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unification of reference picture li</w:t>
      </w:r>
      <w:r w:rsidR="006A03D3" w:rsidRPr="00943A5F">
        <w:rPr>
          <w:noProof/>
          <w:lang w:eastAsia="ko-KR"/>
        </w:rPr>
        <w:t>st modification processes (JCTVC-H0138)</w:t>
      </w:r>
    </w:p>
    <w:p w:rsidR="00CF44BA" w:rsidRPr="00943A5F" w:rsidRDefault="00CF44B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change to NAL unit header</w:t>
      </w:r>
      <w:r w:rsidR="005746B5" w:rsidRPr="00943A5F">
        <w:rPr>
          <w:noProof/>
          <w:lang w:eastAsia="ko-KR"/>
        </w:rPr>
        <w:t xml:space="preserve"> and output flag</w:t>
      </w:r>
      <w:r w:rsidRPr="00943A5F">
        <w:rPr>
          <w:noProof/>
          <w:lang w:eastAsia="ko-KR"/>
        </w:rPr>
        <w:t xml:space="preserve"> (part of JCTVC-H0388)</w:t>
      </w:r>
    </w:p>
    <w:p w:rsidR="00115E68" w:rsidRPr="00943A5F" w:rsidRDefault="00115E6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coding treeblock and coding block scanning and address derivation.</w:t>
      </w:r>
    </w:p>
    <w:p w:rsidR="002A3B88" w:rsidRPr="00943A5F" w:rsidRDefault="002A3B8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changes relating to allowing the bitstream to start with a CRA picture (JCTVC-H0496)</w:t>
      </w:r>
    </w:p>
    <w:p w:rsidR="00994F7F" w:rsidRPr="00943A5F" w:rsidRDefault="00994F7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noProof/>
          <w:lang w:eastAsia="ja-JP"/>
        </w:rPr>
      </w:pPr>
      <w:r w:rsidRPr="00943A5F">
        <w:rPr>
          <w:rFonts w:eastAsia="MS Mincho"/>
          <w:noProof/>
          <w:lang w:eastAsia="ja-JP"/>
        </w:rPr>
        <w:t>Incorporated multiple sign bits hiding (JCTVC-H0481)</w:t>
      </w:r>
    </w:p>
    <w:p w:rsidR="00994F7F" w:rsidRPr="00943A5F" w:rsidRDefault="00994F7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noProof/>
          <w:lang w:eastAsia="ja-JP"/>
        </w:rPr>
      </w:pPr>
      <w:r w:rsidRPr="00943A5F">
        <w:rPr>
          <w:rFonts w:eastAsia="MS Mincho"/>
          <w:noProof/>
          <w:lang w:eastAsia="ja-JP"/>
        </w:rPr>
        <w:t>Incorporated 8x8 diagonal scan by 4x4 diagonal sub-scans (JCTVC-H0526/H0399)</w:t>
      </w:r>
    </w:p>
    <w:p w:rsidR="00994F7F" w:rsidRPr="00943A5F" w:rsidRDefault="00994F7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noProof/>
          <w:lang w:eastAsia="ja-JP"/>
        </w:rPr>
      </w:pPr>
      <w:r w:rsidRPr="00943A5F">
        <w:rPr>
          <w:rFonts w:eastAsia="MS Mincho"/>
          <w:noProof/>
          <w:lang w:eastAsia="ja-JP"/>
        </w:rPr>
        <w:t>Incorporated abs_greater1 and abs_greater2 context reduction (JCTVC-H0130)</w:t>
      </w:r>
    </w:p>
    <w:p w:rsidR="00994F7F" w:rsidRPr="00943A5F" w:rsidRDefault="00994F7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noProof/>
          <w:lang w:eastAsia="ja-JP"/>
        </w:rPr>
      </w:pPr>
      <w:r w:rsidRPr="00943A5F">
        <w:rPr>
          <w:rFonts w:eastAsia="MS Mincho"/>
          <w:noProof/>
          <w:lang w:eastAsia="ja-JP"/>
        </w:rPr>
        <w:t>Incorporated 8 bit codeword, change the Rice parameter to 4 (JCTVC-H0498)</w:t>
      </w:r>
    </w:p>
    <w:p w:rsidR="00994F7F" w:rsidRPr="00943A5F" w:rsidRDefault="00994F7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noProof/>
          <w:lang w:eastAsia="ja-JP"/>
        </w:rPr>
      </w:pPr>
      <w:r w:rsidRPr="00943A5F">
        <w:rPr>
          <w:rFonts w:eastAsia="MS Mincho"/>
          <w:noProof/>
          <w:lang w:eastAsia="ja-JP"/>
        </w:rPr>
        <w:t>Incorporated high throughput binarization for CABAC (JCTVC-H0554)</w:t>
      </w:r>
    </w:p>
    <w:p w:rsidR="00994F7F" w:rsidRPr="00943A5F" w:rsidRDefault="00994F7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noProof/>
          <w:lang w:eastAsia="ja-JP"/>
        </w:rPr>
      </w:pPr>
      <w:r w:rsidRPr="00943A5F">
        <w:rPr>
          <w:rFonts w:eastAsia="MS Mincho"/>
          <w:noProof/>
          <w:lang w:eastAsia="ja-JP"/>
        </w:rPr>
        <w:t>Incorporated sharing sig_coeff_flag cxtCnt=0 at high frequency area (JCTVC-H0095)</w:t>
      </w:r>
    </w:p>
    <w:p w:rsidR="00994F7F" w:rsidRPr="00943A5F" w:rsidRDefault="00994F7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noProof/>
          <w:lang w:eastAsia="ja-JP"/>
        </w:rPr>
      </w:pPr>
      <w:r w:rsidRPr="00943A5F">
        <w:rPr>
          <w:rFonts w:eastAsia="MS Mincho"/>
          <w:noProof/>
          <w:lang w:eastAsia="ja-JP"/>
        </w:rPr>
        <w:t>Incorporated unified sig_coeff_flag context selection for 16x16 and 32x32 (JCTVC-H0290)</w:t>
      </w:r>
    </w:p>
    <w:p w:rsidR="00994F7F" w:rsidRPr="00943A5F" w:rsidRDefault="00994F7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noProof/>
          <w:lang w:eastAsia="ja-JP"/>
        </w:rPr>
      </w:pPr>
      <w:r w:rsidRPr="00943A5F">
        <w:rPr>
          <w:rFonts w:eastAsia="MS Mincho"/>
          <w:noProof/>
          <w:lang w:eastAsia="ja-JP"/>
        </w:rPr>
        <w:t>Incorporated simplification on sig_coeff_group_flag coding (JCTVC-H0131)</w:t>
      </w:r>
    </w:p>
    <w:p w:rsidR="002258BD" w:rsidRPr="00943A5F" w:rsidRDefault="002258BD"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rFonts w:eastAsia="MS Mincho"/>
          <w:noProof/>
          <w:lang w:eastAsia="ja-JP"/>
        </w:rPr>
        <w:t>Incorporated Profiles and Levels (JCTVC-H0738)</w:t>
      </w:r>
    </w:p>
    <w:p w:rsidR="00120537" w:rsidRPr="00943A5F" w:rsidRDefault="0012053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rFonts w:eastAsia="MS Mincho"/>
          <w:noProof/>
          <w:lang w:eastAsia="ja-JP"/>
        </w:rPr>
        <w:t>Incorporated CABA</w:t>
      </w:r>
      <w:r w:rsidR="00E74A7C" w:rsidRPr="00943A5F">
        <w:rPr>
          <w:rFonts w:eastAsia="MS Mincho"/>
          <w:noProof/>
          <w:lang w:eastAsia="ja-JP"/>
        </w:rPr>
        <w:t>C</w:t>
      </w:r>
      <w:r w:rsidRPr="00943A5F">
        <w:rPr>
          <w:rFonts w:eastAsia="MS Mincho"/>
          <w:noProof/>
          <w:lang w:eastAsia="ja-JP"/>
        </w:rPr>
        <w:t xml:space="preserve"> initialization process (JCTVC-H0535)</w:t>
      </w:r>
    </w:p>
    <w:p w:rsidR="00120537" w:rsidRPr="00943A5F" w:rsidRDefault="0012053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rFonts w:eastAsia="MS Mincho"/>
          <w:noProof/>
          <w:lang w:eastAsia="ja-JP"/>
        </w:rPr>
        <w:t>Incorporated part_mode context reduction (JCTVC-H0545)</w:t>
      </w:r>
    </w:p>
    <w:p w:rsidR="00120537" w:rsidRPr="00943A5F" w:rsidRDefault="0012053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noProof/>
          <w:lang w:eastAsia="ja-JP"/>
        </w:rPr>
      </w:pPr>
      <w:r w:rsidRPr="00943A5F">
        <w:rPr>
          <w:rFonts w:eastAsia="MS Mincho"/>
          <w:noProof/>
          <w:lang w:eastAsia="ja-JP"/>
        </w:rPr>
        <w:t>Incorporated merge index context reduction (JCTVC-H0251)</w:t>
      </w:r>
    </w:p>
    <w:p w:rsidR="00C34D39" w:rsidRPr="00943A5F" w:rsidRDefault="00C34D3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noProof/>
          <w:lang w:eastAsia="ja-JP"/>
        </w:rPr>
      </w:pPr>
      <w:r w:rsidRPr="00943A5F">
        <w:rPr>
          <w:rFonts w:eastAsia="MS Mincho"/>
          <w:noProof/>
          <w:lang w:eastAsia="ja-JP"/>
        </w:rPr>
        <w:t>Incorporated CABAC bit to bin expantion ratio limit (JCTVC-H0450)</w:t>
      </w:r>
    </w:p>
    <w:p w:rsidR="00120537" w:rsidRPr="00943A5F" w:rsidRDefault="0012053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noProof/>
          <w:lang w:eastAsia="ja-JP"/>
        </w:rPr>
      </w:pPr>
      <w:r w:rsidRPr="00943A5F">
        <w:rPr>
          <w:rFonts w:eastAsia="MS Mincho"/>
          <w:noProof/>
          <w:lang w:eastAsia="ja-JP"/>
        </w:rPr>
        <w:t>Incorporated CABAC_init_flag (JCTVC-H0540)</w:t>
      </w:r>
    </w:p>
    <w:p w:rsidR="00120537" w:rsidRPr="00943A5F" w:rsidRDefault="0012053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rFonts w:eastAsia="MS Mincho"/>
          <w:noProof/>
          <w:lang w:eastAsia="ja-JP"/>
        </w:rPr>
        <w:t>Incorporated last_sig_coeff_position_prefix for luma context reduction (JCTVC-H0537)</w:t>
      </w:r>
    </w:p>
    <w:p w:rsidR="00120537" w:rsidRPr="00943A5F" w:rsidRDefault="0012053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noProof/>
          <w:lang w:eastAsia="ja-JP"/>
        </w:rPr>
      </w:pPr>
      <w:r w:rsidRPr="00943A5F">
        <w:rPr>
          <w:rFonts w:eastAsia="MS Mincho"/>
          <w:noProof/>
          <w:lang w:eastAsia="ja-JP"/>
        </w:rPr>
        <w:t>Incorporated last_sig_coeff_position_prefix for chroma context reduction (JCTVC-H0514)</w:t>
      </w:r>
    </w:p>
    <w:p w:rsidR="00120537" w:rsidRPr="00943A5F" w:rsidRDefault="0012053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noProof/>
          <w:lang w:eastAsia="ja-JP"/>
        </w:rPr>
      </w:pPr>
      <w:r w:rsidRPr="00943A5F">
        <w:rPr>
          <w:rFonts w:eastAsia="MS Mincho"/>
          <w:noProof/>
          <w:lang w:eastAsia="ja-JP"/>
        </w:rPr>
        <w:t>Incorporated unified transform and coefficient tree (JCTVC-H0123)</w:t>
      </w:r>
    </w:p>
    <w:p w:rsidR="00120537" w:rsidRPr="00943A5F" w:rsidRDefault="0012053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rFonts w:eastAsia="MS Mincho"/>
          <w:noProof/>
          <w:lang w:eastAsia="ja-JP"/>
        </w:rPr>
      </w:pPr>
      <w:r w:rsidRPr="00943A5F">
        <w:rPr>
          <w:rFonts w:eastAsia="MS Mincho"/>
          <w:noProof/>
          <w:lang w:eastAsia="ja-JP"/>
        </w:rPr>
        <w:t>Fix chroma cbf syntax mismatch (Ticket #295)</w:t>
      </w:r>
    </w:p>
    <w:p w:rsidR="003859C4" w:rsidRPr="00943A5F" w:rsidRDefault="00040B8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decisions relating to picture size and cropping parameters (response to JCTVC-H0485)</w:t>
      </w:r>
    </w:p>
    <w:p w:rsidR="00040B8B" w:rsidRPr="00943A5F" w:rsidRDefault="003859C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Incorported adoptions on tiles, WPP and entropy slices documented in JCTVC-H0737 (response to JCTVC-H0439, H0463, H0513, H0517, and H0556 )</w:t>
      </w:r>
    </w:p>
    <w:p w:rsidR="00CE4511" w:rsidRPr="00943A5F" w:rsidRDefault="00CE451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 xml:space="preserve">Incorported decisions on long-term reference picture </w:t>
      </w:r>
      <w:r w:rsidR="00983D93" w:rsidRPr="00943A5F">
        <w:rPr>
          <w:noProof/>
          <w:lang w:eastAsia="ko-KR"/>
        </w:rPr>
        <w:t>signalling</w:t>
      </w:r>
      <w:r w:rsidRPr="00943A5F">
        <w:rPr>
          <w:noProof/>
          <w:lang w:eastAsia="ko-KR"/>
        </w:rPr>
        <w:t xml:space="preserve"> (response to </w:t>
      </w:r>
      <w:r w:rsidR="00977280" w:rsidRPr="00943A5F">
        <w:rPr>
          <w:noProof/>
          <w:lang w:eastAsia="ko-KR"/>
        </w:rPr>
        <w:t xml:space="preserve">JCTVC-H0200 and </w:t>
      </w:r>
      <w:r w:rsidRPr="00943A5F">
        <w:rPr>
          <w:noProof/>
          <w:lang w:eastAsia="ko-KR"/>
        </w:rPr>
        <w:t>JCTVC-H0531) and a resriction on POC values (response to JCTVC-H0449)</w:t>
      </w:r>
    </w:p>
    <w:p w:rsidR="00150486" w:rsidRPr="00943A5F"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Merge estimation region syntax (JCTVC-H0082)</w:t>
      </w:r>
    </w:p>
    <w:p w:rsidR="00150486" w:rsidRPr="00943A5F"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Setting the merge TMVP refidx to 0 for the non-first partition (JCTVC-H0278 / JCTVC-H0199)</w:t>
      </w:r>
    </w:p>
    <w:p w:rsidR="00150486" w:rsidRPr="00943A5F"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One merge candidate list for all partitions inside a 8x8 CU (JCTVC-H0240 Variant 2 conditioned on log2_parallel_merge_level_minus2 &gt; 0 as described in H0082 section 6)</w:t>
      </w:r>
    </w:p>
    <w:p w:rsidR="00150486" w:rsidRPr="00943A5F"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Removing non-scaled bi-predictive merging candidates (JCTVC-H0250 /JCTVC-H0164)</w:t>
      </w:r>
    </w:p>
    <w:p w:rsidR="00150486" w:rsidRPr="00943A5F"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Removing the list empty check and the duplicate check in AMVP for zero motion vector (JCTVC-H0239)</w:t>
      </w:r>
    </w:p>
    <w:p w:rsidR="00150486" w:rsidRPr="00943A5F"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Removing redundant spatial candidates check in AMVP (JCTVC-H0316 first part)</w:t>
      </w:r>
    </w:p>
    <w:p w:rsidR="00150486" w:rsidRPr="00943A5F"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Clipping scaled MV to 16 bit and adjust it according to profile/level decisions (JCTVC-H0216 / JCTVC-H0555)</w:t>
      </w:r>
    </w:p>
    <w:p w:rsidR="00150486" w:rsidRPr="00943A5F"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Fix AMVP non-scaled/scaled candidate WD/HM mismatch by correcting the WD (JCTVC-H0462)</w:t>
      </w:r>
    </w:p>
    <w:p w:rsidR="00150486" w:rsidRPr="00943A5F"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 xml:space="preserve">Motion prediction at entropy slice boundary (JCTVC-H0362) </w:t>
      </w:r>
    </w:p>
    <w:p w:rsidR="00150486" w:rsidRPr="00943A5F"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 xml:space="preserve">Limiting </w:t>
      </w:r>
      <w:r w:rsidR="00115956" w:rsidRPr="00943A5F">
        <w:rPr>
          <w:noProof/>
          <w:lang w:eastAsia="ko-KR"/>
        </w:rPr>
        <w:t>c</w:t>
      </w:r>
      <w:r w:rsidRPr="00943A5F">
        <w:rPr>
          <w:noProof/>
          <w:lang w:eastAsia="ko-KR"/>
        </w:rPr>
        <w:t xml:space="preserve">ollocated </w:t>
      </w:r>
      <w:r w:rsidR="00115956" w:rsidRPr="00943A5F">
        <w:rPr>
          <w:noProof/>
          <w:lang w:eastAsia="ko-KR"/>
        </w:rPr>
        <w:t>t</w:t>
      </w:r>
      <w:r w:rsidRPr="00943A5F">
        <w:rPr>
          <w:noProof/>
          <w:lang w:eastAsia="ko-KR"/>
        </w:rPr>
        <w:t xml:space="preserve">emporal </w:t>
      </w:r>
      <w:r w:rsidR="00115956" w:rsidRPr="00943A5F">
        <w:rPr>
          <w:noProof/>
          <w:lang w:eastAsia="ko-KR"/>
        </w:rPr>
        <w:t>r</w:t>
      </w:r>
      <w:r w:rsidRPr="00943A5F">
        <w:rPr>
          <w:noProof/>
          <w:lang w:eastAsia="ko-KR"/>
        </w:rPr>
        <w:t xml:space="preserve">eference to </w:t>
      </w:r>
      <w:r w:rsidR="00115956" w:rsidRPr="00943A5F">
        <w:rPr>
          <w:noProof/>
          <w:lang w:eastAsia="ko-KR"/>
        </w:rPr>
        <w:t>o</w:t>
      </w:r>
      <w:r w:rsidRPr="00943A5F">
        <w:rPr>
          <w:noProof/>
          <w:lang w:eastAsia="ko-KR"/>
        </w:rPr>
        <w:t xml:space="preserve">ne </w:t>
      </w:r>
      <w:r w:rsidR="00115956" w:rsidRPr="00943A5F">
        <w:rPr>
          <w:noProof/>
          <w:lang w:eastAsia="ko-KR"/>
        </w:rPr>
        <w:t>p</w:t>
      </w:r>
      <w:r w:rsidRPr="00943A5F">
        <w:rPr>
          <w:noProof/>
          <w:lang w:eastAsia="ko-KR"/>
        </w:rPr>
        <w:t xml:space="preserve">er </w:t>
      </w:r>
      <w:r w:rsidR="00115956" w:rsidRPr="00943A5F">
        <w:rPr>
          <w:noProof/>
          <w:lang w:eastAsia="ko-KR"/>
        </w:rPr>
        <w:t>p</w:t>
      </w:r>
      <w:r w:rsidRPr="00943A5F">
        <w:rPr>
          <w:noProof/>
          <w:lang w:eastAsia="ko-KR"/>
        </w:rPr>
        <w:t>icture (JCTVC-H0442)</w:t>
      </w:r>
    </w:p>
    <w:p w:rsidR="00150486" w:rsidRPr="00943A5F"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Modification of bi-prediction syntax CE9 BP08 (JCTVC-H0111)</w:t>
      </w:r>
    </w:p>
    <w:p w:rsidR="00150486" w:rsidRPr="00943A5F" w:rsidRDefault="0015048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CE9 SP (JCTVC-H0252)</w:t>
      </w:r>
    </w:p>
    <w:p w:rsidR="00811EB3" w:rsidRPr="00943A5F" w:rsidRDefault="00811EB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Incorported adoptions related to reference picture set, SPS syntax and HRD (JCTVC-H0568, H0566, H0567, H0423 and H0412).</w:t>
      </w:r>
    </w:p>
    <w:p w:rsidR="007B1145" w:rsidRPr="00943A5F" w:rsidRDefault="007B114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Rewrote SAO and ALF syntax and semantics and part of the processes.</w:t>
      </w:r>
    </w:p>
    <w:p w:rsidR="007B1145" w:rsidRPr="00943A5F" w:rsidRDefault="007B114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w:t>
      </w:r>
      <w:r w:rsidR="00115956" w:rsidRPr="00943A5F">
        <w:rPr>
          <w:noProof/>
          <w:lang w:eastAsia="ko-KR"/>
        </w:rPr>
        <w:t>a</w:t>
      </w:r>
      <w:r w:rsidRPr="00943A5F">
        <w:rPr>
          <w:noProof/>
          <w:lang w:eastAsia="ko-KR"/>
        </w:rPr>
        <w:t>ted harmonization of number of ALF classes between RA and BA modes  (JCTVC-H0409)</w:t>
      </w:r>
    </w:p>
    <w:p w:rsidR="007B1145" w:rsidRPr="00943A5F" w:rsidRDefault="007B114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w:t>
      </w:r>
      <w:r w:rsidR="00115956" w:rsidRPr="00943A5F">
        <w:rPr>
          <w:noProof/>
          <w:lang w:eastAsia="ko-KR"/>
        </w:rPr>
        <w:t>a</w:t>
      </w:r>
      <w:r w:rsidRPr="00943A5F">
        <w:rPr>
          <w:noProof/>
          <w:lang w:eastAsia="ko-KR"/>
        </w:rPr>
        <w:t xml:space="preserve">ted harmonization of ALF </w:t>
      </w:r>
      <w:r w:rsidR="00115956" w:rsidRPr="00943A5F">
        <w:rPr>
          <w:noProof/>
          <w:lang w:eastAsia="ko-KR"/>
        </w:rPr>
        <w:t>l</w:t>
      </w:r>
      <w:r w:rsidRPr="00943A5F">
        <w:rPr>
          <w:noProof/>
          <w:lang w:eastAsia="ko-KR"/>
        </w:rPr>
        <w:t xml:space="preserve">uma and </w:t>
      </w:r>
      <w:r w:rsidR="00115956" w:rsidRPr="00943A5F">
        <w:rPr>
          <w:noProof/>
          <w:lang w:eastAsia="ko-KR"/>
        </w:rPr>
        <w:t>c</w:t>
      </w:r>
      <w:r w:rsidRPr="00943A5F">
        <w:rPr>
          <w:noProof/>
          <w:lang w:eastAsia="ko-KR"/>
        </w:rPr>
        <w:t xml:space="preserve">hroma </w:t>
      </w:r>
      <w:r w:rsidR="00115956" w:rsidRPr="00943A5F">
        <w:rPr>
          <w:noProof/>
          <w:lang w:eastAsia="ko-KR"/>
        </w:rPr>
        <w:t>c</w:t>
      </w:r>
      <w:r w:rsidRPr="00943A5F">
        <w:rPr>
          <w:noProof/>
          <w:lang w:eastAsia="ko-KR"/>
        </w:rPr>
        <w:t xml:space="preserve">enter </w:t>
      </w:r>
      <w:r w:rsidR="00115956" w:rsidRPr="00943A5F">
        <w:rPr>
          <w:noProof/>
          <w:lang w:eastAsia="ko-KR"/>
        </w:rPr>
        <w:t>c</w:t>
      </w:r>
      <w:r w:rsidRPr="00943A5F">
        <w:rPr>
          <w:noProof/>
          <w:lang w:eastAsia="ko-KR"/>
        </w:rPr>
        <w:t xml:space="preserve">oefficient </w:t>
      </w:r>
      <w:r w:rsidR="00115956" w:rsidRPr="00943A5F">
        <w:rPr>
          <w:noProof/>
          <w:lang w:eastAsia="ko-KR"/>
        </w:rPr>
        <w:t>p</w:t>
      </w:r>
      <w:r w:rsidRPr="00943A5F">
        <w:rPr>
          <w:noProof/>
          <w:lang w:eastAsia="ko-KR"/>
        </w:rPr>
        <w:t xml:space="preserve">rediction (JCTVC-H0483) </w:t>
      </w:r>
    </w:p>
    <w:p w:rsidR="007B1145" w:rsidRPr="00943A5F" w:rsidRDefault="007B114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w:t>
      </w:r>
      <w:r w:rsidR="00115956" w:rsidRPr="00943A5F">
        <w:rPr>
          <w:noProof/>
          <w:lang w:eastAsia="ko-KR"/>
        </w:rPr>
        <w:t>a</w:t>
      </w:r>
      <w:r w:rsidRPr="00943A5F">
        <w:rPr>
          <w:noProof/>
          <w:lang w:eastAsia="ko-KR"/>
        </w:rPr>
        <w:t xml:space="preserve">ted JCTVC-H0174-B with modification of number of bands </w:t>
      </w:r>
      <w:r w:rsidR="00E216EA" w:rsidRPr="00943A5F">
        <w:rPr>
          <w:noProof/>
          <w:lang w:eastAsia="ko-KR"/>
        </w:rPr>
        <w:t>and coding of the offset band according to JCTVC-H0406 (5b FLC/bypass coding).</w:t>
      </w:r>
      <w:r w:rsidRPr="00943A5F">
        <w:rPr>
          <w:noProof/>
          <w:lang w:eastAsia="ko-KR"/>
        </w:rPr>
        <w:t>.</w:t>
      </w:r>
    </w:p>
    <w:p w:rsidR="00B64CDF" w:rsidRPr="00943A5F" w:rsidRDefault="00B64CD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Imported VUI from AVC with HEVC modifications (based upon JCTVC-F289)</w:t>
      </w:r>
    </w:p>
    <w:p w:rsidR="00B64CDF" w:rsidRPr="00943A5F" w:rsidRDefault="00B64CD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Imported SEI messages from AVC with HEVC semantic restrictions (based upon JCTVC-E346)</w:t>
      </w:r>
    </w:p>
    <w:p w:rsidR="00B64CDF" w:rsidRPr="00943A5F" w:rsidRDefault="00B64CD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 xml:space="preserve">Incorporated </w:t>
      </w:r>
      <w:r w:rsidR="00115956" w:rsidRPr="00943A5F">
        <w:rPr>
          <w:noProof/>
          <w:lang w:eastAsia="ko-KR"/>
        </w:rPr>
        <w:t>d</w:t>
      </w:r>
      <w:r w:rsidRPr="00943A5F">
        <w:rPr>
          <w:noProof/>
          <w:lang w:eastAsia="ko-KR"/>
        </w:rPr>
        <w:t>isplay orientation SEI (VCEG-AR12_r2)</w:t>
      </w:r>
    </w:p>
    <w:p w:rsidR="00B64CDF" w:rsidRPr="00943A5F" w:rsidRDefault="00B64CD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 xml:space="preserve">Incorporated </w:t>
      </w:r>
      <w:r w:rsidR="00115956" w:rsidRPr="00943A5F">
        <w:rPr>
          <w:noProof/>
          <w:lang w:eastAsia="ko-KR"/>
        </w:rPr>
        <w:t>t</w:t>
      </w:r>
      <w:r w:rsidRPr="00943A5F">
        <w:rPr>
          <w:noProof/>
          <w:lang w:eastAsia="ko-KR"/>
        </w:rPr>
        <w:t>emporal structure SEI (JCTVC-H0423)</w:t>
      </w:r>
    </w:p>
    <w:p w:rsidR="00B64CDF" w:rsidRPr="00943A5F" w:rsidRDefault="00B64CD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 xml:space="preserve">Incorporated </w:t>
      </w:r>
      <w:r w:rsidR="00115956" w:rsidRPr="00943A5F">
        <w:rPr>
          <w:noProof/>
          <w:lang w:eastAsia="ko-KR"/>
        </w:rPr>
        <w:t>d</w:t>
      </w:r>
      <w:r w:rsidRPr="00943A5F">
        <w:rPr>
          <w:noProof/>
          <w:lang w:eastAsia="ko-KR"/>
        </w:rPr>
        <w:t>ecoded picture hash SEI (JCTVC-E490)</w:t>
      </w:r>
    </w:p>
    <w:p w:rsidR="00B64CDF" w:rsidRPr="00943A5F" w:rsidRDefault="00B64CD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 xml:space="preserve">Incorporated </w:t>
      </w:r>
      <w:r w:rsidR="00115956" w:rsidRPr="00943A5F">
        <w:rPr>
          <w:noProof/>
          <w:lang w:eastAsia="ko-KR"/>
        </w:rPr>
        <w:t>f</w:t>
      </w:r>
      <w:r w:rsidRPr="00943A5F">
        <w:rPr>
          <w:noProof/>
          <w:lang w:eastAsia="ko-KR"/>
        </w:rPr>
        <w:t>ield indication SEI and VUI (JCTVC- H0720)</w:t>
      </w:r>
    </w:p>
    <w:p w:rsidR="00952D16" w:rsidRPr="00943A5F" w:rsidRDefault="00952D1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inheriting the QP prediction value at the left edge from the slice header in which the LCU belongs (JCTVC-H0226)</w:t>
      </w:r>
    </w:p>
    <w:p w:rsidR="00463BDE" w:rsidRPr="00943A5F" w:rsidRDefault="00463BDE"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Fixed missing definition of "cu_qp_delta_enabled_flag" (Ticket #310)</w:t>
      </w:r>
    </w:p>
    <w:p w:rsidR="00CA27FF" w:rsidRPr="00943A5F" w:rsidRDefault="00CA27F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 xml:space="preserve">Incorporated </w:t>
      </w:r>
      <w:r w:rsidR="00D36723" w:rsidRPr="00943A5F">
        <w:rPr>
          <w:noProof/>
          <w:lang w:eastAsia="ko-KR"/>
        </w:rPr>
        <w:t xml:space="preserve">start-code based markers for </w:t>
      </w:r>
      <w:r w:rsidR="00983D93" w:rsidRPr="00943A5F">
        <w:rPr>
          <w:noProof/>
          <w:lang w:eastAsia="ko-KR"/>
        </w:rPr>
        <w:t>signalling</w:t>
      </w:r>
      <w:r w:rsidR="00D36723" w:rsidRPr="00943A5F">
        <w:rPr>
          <w:noProof/>
          <w:lang w:eastAsia="ko-KR"/>
        </w:rPr>
        <w:t xml:space="preserve"> of </w:t>
      </w:r>
      <w:r w:rsidRPr="00943A5F">
        <w:rPr>
          <w:noProof/>
          <w:lang w:eastAsia="ko-KR"/>
        </w:rPr>
        <w:t>tile</w:t>
      </w:r>
      <w:r w:rsidR="00D36723" w:rsidRPr="00943A5F">
        <w:rPr>
          <w:noProof/>
          <w:lang w:eastAsia="ko-KR"/>
        </w:rPr>
        <w:t xml:space="preserve"> entry point</w:t>
      </w:r>
      <w:r w:rsidRPr="00943A5F">
        <w:rPr>
          <w:noProof/>
          <w:lang w:eastAsia="ko-KR"/>
        </w:rPr>
        <w:t>s (JCTVC-</w:t>
      </w:r>
      <w:r w:rsidR="00D36723" w:rsidRPr="00943A5F">
        <w:rPr>
          <w:noProof/>
          <w:lang w:eastAsia="ko-KR"/>
        </w:rPr>
        <w:t>F</w:t>
      </w:r>
      <w:r w:rsidRPr="00943A5F">
        <w:rPr>
          <w:noProof/>
          <w:lang w:eastAsia="ko-KR"/>
        </w:rPr>
        <w:t>594)</w:t>
      </w:r>
    </w:p>
    <w:p w:rsidR="002911F5" w:rsidRPr="00943A5F" w:rsidRDefault="002911F5" w:rsidP="0042380E">
      <w:pPr>
        <w:keepNext/>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 xml:space="preserve">Made </w:t>
      </w:r>
      <w:r w:rsidR="00D36723" w:rsidRPr="00943A5F">
        <w:rPr>
          <w:noProof/>
          <w:lang w:eastAsia="ko-KR"/>
        </w:rPr>
        <w:t xml:space="preserve">the following </w:t>
      </w:r>
      <w:r w:rsidRPr="00943A5F">
        <w:rPr>
          <w:noProof/>
          <w:lang w:eastAsia="ko-KR"/>
        </w:rPr>
        <w:t>clean-up changes:</w:t>
      </w:r>
    </w:p>
    <w:p w:rsidR="002911F5" w:rsidRPr="00943A5F" w:rsidRDefault="002911F5" w:rsidP="0042380E">
      <w:pPr>
        <w:pStyle w:val="ColorfulList-Accent12"/>
        <w:numPr>
          <w:ilvl w:val="1"/>
          <w:numId w:val="33"/>
        </w:numPr>
        <w:tabs>
          <w:tab w:val="clear" w:pos="794"/>
          <w:tab w:val="clear" w:pos="1191"/>
          <w:tab w:val="clear" w:pos="1588"/>
          <w:tab w:val="clear" w:pos="1985"/>
        </w:tabs>
        <w:overflowPunct/>
        <w:autoSpaceDE/>
        <w:autoSpaceDN/>
        <w:adjustRightInd/>
        <w:spacing w:before="0"/>
        <w:jc w:val="left"/>
        <w:rPr>
          <w:noProof/>
        </w:rPr>
      </w:pPr>
      <w:r w:rsidRPr="00943A5F">
        <w:rPr>
          <w:noProof/>
        </w:rPr>
        <w:t>Addressing editing notes and cross references in subclauses 0.2, 0.3, 0.6, 0.7 and Clause 3</w:t>
      </w:r>
    </w:p>
    <w:p w:rsidR="002911F5" w:rsidRPr="00943A5F" w:rsidRDefault="002911F5" w:rsidP="0042380E">
      <w:pPr>
        <w:pStyle w:val="ColorfulList-Accent12"/>
        <w:numPr>
          <w:ilvl w:val="1"/>
          <w:numId w:val="33"/>
        </w:numPr>
        <w:tabs>
          <w:tab w:val="clear" w:pos="794"/>
          <w:tab w:val="clear" w:pos="1191"/>
          <w:tab w:val="clear" w:pos="1588"/>
          <w:tab w:val="clear" w:pos="1985"/>
        </w:tabs>
        <w:overflowPunct/>
        <w:autoSpaceDE/>
        <w:autoSpaceDN/>
        <w:adjustRightInd/>
        <w:spacing w:before="0"/>
        <w:jc w:val="left"/>
        <w:rPr>
          <w:noProof/>
        </w:rPr>
      </w:pPr>
      <w:r w:rsidRPr="00943A5F">
        <w:rPr>
          <w:noProof/>
        </w:rPr>
        <w:t>Various changes to the definitions, including</w:t>
      </w:r>
    </w:p>
    <w:p w:rsidR="002911F5" w:rsidRPr="00943A5F" w:rsidRDefault="002911F5" w:rsidP="0042380E">
      <w:pPr>
        <w:pStyle w:val="ColorfulList-Accent12"/>
        <w:numPr>
          <w:ilvl w:val="2"/>
          <w:numId w:val="33"/>
        </w:numPr>
        <w:tabs>
          <w:tab w:val="clear" w:pos="794"/>
          <w:tab w:val="clear" w:pos="1191"/>
          <w:tab w:val="clear" w:pos="1588"/>
          <w:tab w:val="clear" w:pos="1985"/>
        </w:tabs>
        <w:overflowPunct/>
        <w:autoSpaceDE/>
        <w:autoSpaceDN/>
        <w:adjustRightInd/>
        <w:spacing w:before="0"/>
        <w:jc w:val="left"/>
        <w:rPr>
          <w:noProof/>
        </w:rPr>
      </w:pPr>
      <w:r w:rsidRPr="00943A5F">
        <w:rPr>
          <w:noProof/>
        </w:rPr>
        <w:t xml:space="preserve">Correcting of the definition of </w:t>
      </w:r>
      <w:r w:rsidR="00F54B45" w:rsidRPr="00943A5F">
        <w:rPr>
          <w:noProof/>
        </w:rPr>
        <w:t>"</w:t>
      </w:r>
      <w:r w:rsidRPr="00943A5F">
        <w:rPr>
          <w:noProof/>
        </w:rPr>
        <w:t>IDR picture</w:t>
      </w:r>
      <w:r w:rsidR="00F54B45" w:rsidRPr="00943A5F">
        <w:rPr>
          <w:noProof/>
        </w:rPr>
        <w:t>"</w:t>
      </w:r>
      <w:r w:rsidRPr="00943A5F">
        <w:rPr>
          <w:noProof/>
        </w:rPr>
        <w:t>, as marking all reference pictures as "unused for reference" is not anymore immediately after the decoding of the IDR picture due to the reference picture set based picture buffering mechanism</w:t>
      </w:r>
    </w:p>
    <w:p w:rsidR="002911F5" w:rsidRPr="00943A5F" w:rsidRDefault="002911F5" w:rsidP="0042380E">
      <w:pPr>
        <w:pStyle w:val="ColorfulList-Accent12"/>
        <w:numPr>
          <w:ilvl w:val="2"/>
          <w:numId w:val="33"/>
        </w:numPr>
        <w:tabs>
          <w:tab w:val="clear" w:pos="794"/>
          <w:tab w:val="clear" w:pos="1191"/>
          <w:tab w:val="clear" w:pos="1588"/>
          <w:tab w:val="clear" w:pos="1985"/>
        </w:tabs>
        <w:overflowPunct/>
        <w:autoSpaceDE/>
        <w:autoSpaceDN/>
        <w:adjustRightInd/>
        <w:spacing w:before="0"/>
        <w:jc w:val="left"/>
        <w:rPr>
          <w:noProof/>
        </w:rPr>
      </w:pPr>
      <w:r w:rsidRPr="00943A5F">
        <w:rPr>
          <w:noProof/>
        </w:rPr>
        <w:t xml:space="preserve">Resolving editing notes related to the definitions of </w:t>
      </w:r>
      <w:r w:rsidR="00F54B45" w:rsidRPr="00943A5F">
        <w:rPr>
          <w:noProof/>
        </w:rPr>
        <w:t>"</w:t>
      </w:r>
      <w:r w:rsidRPr="00943A5F">
        <w:rPr>
          <w:noProof/>
        </w:rPr>
        <w:t>leading picture</w:t>
      </w:r>
      <w:r w:rsidR="00F54B45" w:rsidRPr="00943A5F">
        <w:rPr>
          <w:noProof/>
        </w:rPr>
        <w:t>"</w:t>
      </w:r>
      <w:r w:rsidRPr="00943A5F">
        <w:rPr>
          <w:noProof/>
        </w:rPr>
        <w:t xml:space="preserve"> and </w:t>
      </w:r>
      <w:r w:rsidR="00F54B45" w:rsidRPr="00943A5F">
        <w:rPr>
          <w:noProof/>
        </w:rPr>
        <w:t>"</w:t>
      </w:r>
      <w:r w:rsidRPr="00943A5F">
        <w:rPr>
          <w:noProof/>
        </w:rPr>
        <w:t>output order</w:t>
      </w:r>
      <w:r w:rsidR="00F54B45" w:rsidRPr="00943A5F">
        <w:rPr>
          <w:noProof/>
        </w:rPr>
        <w:t>"</w:t>
      </w:r>
    </w:p>
    <w:p w:rsidR="002911F5" w:rsidRPr="00943A5F" w:rsidRDefault="002911F5" w:rsidP="0042380E">
      <w:pPr>
        <w:pStyle w:val="ColorfulList-Accent12"/>
        <w:numPr>
          <w:ilvl w:val="2"/>
          <w:numId w:val="33"/>
        </w:numPr>
        <w:tabs>
          <w:tab w:val="clear" w:pos="794"/>
          <w:tab w:val="clear" w:pos="1191"/>
          <w:tab w:val="clear" w:pos="1588"/>
          <w:tab w:val="clear" w:pos="1985"/>
        </w:tabs>
        <w:overflowPunct/>
        <w:autoSpaceDE/>
        <w:autoSpaceDN/>
        <w:adjustRightInd/>
        <w:spacing w:before="0"/>
        <w:jc w:val="left"/>
        <w:rPr>
          <w:noProof/>
        </w:rPr>
      </w:pPr>
      <w:r w:rsidRPr="00943A5F">
        <w:rPr>
          <w:noProof/>
        </w:rPr>
        <w:t xml:space="preserve">Resolving editing notes related to the definitions of </w:t>
      </w:r>
      <w:r w:rsidR="00F54B45" w:rsidRPr="00943A5F">
        <w:rPr>
          <w:noProof/>
        </w:rPr>
        <w:t>"</w:t>
      </w:r>
      <w:r w:rsidRPr="00943A5F">
        <w:rPr>
          <w:noProof/>
        </w:rPr>
        <w:t>reference picture list (X)</w:t>
      </w:r>
      <w:r w:rsidR="00F54B45" w:rsidRPr="00943A5F">
        <w:rPr>
          <w:noProof/>
        </w:rPr>
        <w:t>"</w:t>
      </w:r>
      <w:r w:rsidRPr="00943A5F">
        <w:rPr>
          <w:noProof/>
        </w:rPr>
        <w:t xml:space="preserve"> (X being 0 or 1)</w:t>
      </w:r>
    </w:p>
    <w:p w:rsidR="002911F5" w:rsidRPr="00943A5F" w:rsidRDefault="002911F5" w:rsidP="0042380E">
      <w:pPr>
        <w:pStyle w:val="ColorfulList-Accent12"/>
        <w:numPr>
          <w:ilvl w:val="2"/>
          <w:numId w:val="33"/>
        </w:numPr>
        <w:tabs>
          <w:tab w:val="clear" w:pos="794"/>
          <w:tab w:val="clear" w:pos="1191"/>
          <w:tab w:val="clear" w:pos="1588"/>
          <w:tab w:val="clear" w:pos="1985"/>
        </w:tabs>
        <w:overflowPunct/>
        <w:autoSpaceDE/>
        <w:autoSpaceDN/>
        <w:adjustRightInd/>
        <w:spacing w:before="0"/>
        <w:jc w:val="left"/>
        <w:rPr>
          <w:noProof/>
        </w:rPr>
      </w:pPr>
      <w:r w:rsidRPr="00943A5F">
        <w:rPr>
          <w:noProof/>
        </w:rPr>
        <w:t>Correcting for the indention of some bullet items in subclause 8.3.3 (Decoding process for generating unavailable reference pictures)</w:t>
      </w:r>
    </w:p>
    <w:p w:rsidR="002911F5" w:rsidRPr="00943A5F" w:rsidRDefault="002911F5" w:rsidP="0042380E">
      <w:pPr>
        <w:pStyle w:val="ColorfulList-Accent12"/>
        <w:numPr>
          <w:ilvl w:val="2"/>
          <w:numId w:val="33"/>
        </w:numPr>
        <w:tabs>
          <w:tab w:val="clear" w:pos="794"/>
          <w:tab w:val="clear" w:pos="1191"/>
          <w:tab w:val="clear" w:pos="1588"/>
          <w:tab w:val="clear" w:pos="1985"/>
        </w:tabs>
        <w:overflowPunct/>
        <w:autoSpaceDE/>
        <w:autoSpaceDN/>
        <w:adjustRightInd/>
        <w:spacing w:before="0"/>
        <w:jc w:val="left"/>
        <w:rPr>
          <w:noProof/>
        </w:rPr>
      </w:pPr>
      <w:r w:rsidRPr="00943A5F">
        <w:rPr>
          <w:noProof/>
        </w:rPr>
        <w:t>Improving definitions of "tile", "tree"</w:t>
      </w:r>
    </w:p>
    <w:p w:rsidR="002911F5" w:rsidRPr="00943A5F" w:rsidRDefault="002911F5" w:rsidP="0042380E">
      <w:pPr>
        <w:numPr>
          <w:ilvl w:val="2"/>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Added a definition of "z-scan"</w:t>
      </w:r>
    </w:p>
    <w:p w:rsidR="002911F5" w:rsidRPr="00943A5F" w:rsidRDefault="002911F5" w:rsidP="0042380E">
      <w:pPr>
        <w:pStyle w:val="ColorfulList-Accent12"/>
        <w:numPr>
          <w:ilvl w:val="1"/>
          <w:numId w:val="33"/>
        </w:numPr>
        <w:tabs>
          <w:tab w:val="clear" w:pos="794"/>
          <w:tab w:val="clear" w:pos="1191"/>
          <w:tab w:val="clear" w:pos="1588"/>
          <w:tab w:val="clear" w:pos="1985"/>
        </w:tabs>
        <w:overflowPunct/>
        <w:autoSpaceDE/>
        <w:autoSpaceDN/>
        <w:adjustRightInd/>
        <w:spacing w:before="0"/>
        <w:jc w:val="left"/>
        <w:rPr>
          <w:noProof/>
        </w:rPr>
      </w:pPr>
      <w:r w:rsidRPr="00943A5F">
        <w:rPr>
          <w:noProof/>
        </w:rPr>
        <w:t xml:space="preserve">Removing mentioning of redundant pictures and changing </w:t>
      </w:r>
      <w:r w:rsidR="00F54B45" w:rsidRPr="00943A5F">
        <w:rPr>
          <w:noProof/>
        </w:rPr>
        <w:t>"</w:t>
      </w:r>
      <w:r w:rsidRPr="00943A5F">
        <w:rPr>
          <w:noProof/>
        </w:rPr>
        <w:t>primary (coded) picture</w:t>
      </w:r>
      <w:r w:rsidR="00F54B45" w:rsidRPr="00943A5F">
        <w:rPr>
          <w:noProof/>
        </w:rPr>
        <w:t>"</w:t>
      </w:r>
      <w:r w:rsidRPr="00943A5F">
        <w:rPr>
          <w:noProof/>
        </w:rPr>
        <w:t xml:space="preserve"> to </w:t>
      </w:r>
      <w:r w:rsidR="00F54B45" w:rsidRPr="00943A5F">
        <w:rPr>
          <w:noProof/>
        </w:rPr>
        <w:t>"</w:t>
      </w:r>
      <w:r w:rsidRPr="00943A5F">
        <w:rPr>
          <w:noProof/>
        </w:rPr>
        <w:t>(coded) picture</w:t>
      </w:r>
      <w:r w:rsidR="00F54B45" w:rsidRPr="00943A5F">
        <w:rPr>
          <w:noProof/>
        </w:rPr>
        <w:t>"</w:t>
      </w:r>
      <w:r w:rsidRPr="00943A5F">
        <w:rPr>
          <w:noProof/>
        </w:rPr>
        <w:t>, auxiliary (coded) picture, and data partitioning</w:t>
      </w:r>
    </w:p>
    <w:p w:rsidR="002911F5" w:rsidRPr="00943A5F" w:rsidRDefault="002911F5" w:rsidP="0042380E">
      <w:pPr>
        <w:pStyle w:val="ColorfulList-Accent12"/>
        <w:numPr>
          <w:ilvl w:val="1"/>
          <w:numId w:val="33"/>
        </w:numPr>
        <w:tabs>
          <w:tab w:val="clear" w:pos="794"/>
          <w:tab w:val="clear" w:pos="1191"/>
          <w:tab w:val="clear" w:pos="1588"/>
          <w:tab w:val="clear" w:pos="1985"/>
        </w:tabs>
        <w:overflowPunct/>
        <w:autoSpaceDE/>
        <w:autoSpaceDN/>
        <w:adjustRightInd/>
        <w:spacing w:before="0"/>
        <w:jc w:val="left"/>
        <w:rPr>
          <w:noProof/>
        </w:rPr>
      </w:pPr>
      <w:r w:rsidRPr="00943A5F">
        <w:rPr>
          <w:noProof/>
        </w:rPr>
        <w:t xml:space="preserve">Moving of the sentence </w:t>
      </w:r>
      <w:r w:rsidR="00F54B45" w:rsidRPr="00943A5F">
        <w:rPr>
          <w:noProof/>
        </w:rPr>
        <w:t>"</w:t>
      </w:r>
      <w:r w:rsidRPr="00943A5F">
        <w:rPr>
          <w:noProof/>
        </w:rPr>
        <w:t>The first coded picture in a bitstream shall be an IDR picture or a CRA picture.</w:t>
      </w:r>
      <w:r w:rsidR="00F54B45" w:rsidRPr="00943A5F">
        <w:rPr>
          <w:noProof/>
        </w:rPr>
        <w:t>"</w:t>
      </w:r>
      <w:r w:rsidRPr="00943A5F">
        <w:rPr>
          <w:noProof/>
        </w:rPr>
        <w:t xml:space="preserve"> from the decoder conformance subclause to the bitstream conformance subclause</w:t>
      </w:r>
    </w:p>
    <w:p w:rsidR="002911F5" w:rsidRPr="00943A5F" w:rsidRDefault="001F595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the ability, at the slice level, to disable loop filtering across slice boundaries (in response to JCTVC-H0391)</w:t>
      </w:r>
    </w:p>
    <w:p w:rsidR="002E4073" w:rsidRPr="00943A5F" w:rsidRDefault="002E4073" w:rsidP="002E4073">
      <w:pPr>
        <w:rPr>
          <w:noProof/>
          <w:lang w:eastAsia="ko-KR"/>
        </w:rPr>
      </w:pPr>
      <w:r w:rsidRPr="00943A5F">
        <w:rPr>
          <w:noProof/>
          <w:lang w:eastAsia="ko-KR"/>
        </w:rPr>
        <w:t>Working Draft 5 of High</w:t>
      </w:r>
      <w:r w:rsidR="0057772D" w:rsidRPr="00943A5F">
        <w:rPr>
          <w:noProof/>
          <w:lang w:eastAsia="ko-KR"/>
        </w:rPr>
        <w:t xml:space="preserve"> </w:t>
      </w:r>
      <w:r w:rsidRPr="00943A5F">
        <w:rPr>
          <w:noProof/>
          <w:lang w:eastAsia="ko-KR"/>
        </w:rPr>
        <w:t>Efficiency Video Coding.</w:t>
      </w:r>
    </w:p>
    <w:p w:rsidR="002E4073" w:rsidRPr="00943A5F" w:rsidRDefault="002E4073" w:rsidP="002E4073">
      <w:pPr>
        <w:rPr>
          <w:noProof/>
          <w:lang w:eastAsia="ko-KR"/>
        </w:rPr>
      </w:pPr>
      <w:r w:rsidRPr="00943A5F">
        <w:rPr>
          <w:noProof/>
          <w:lang w:eastAsia="ko-KR"/>
        </w:rPr>
        <w:t>Ed. Notes (WD5):</w:t>
      </w:r>
    </w:p>
    <w:p w:rsidR="00F16760" w:rsidRPr="00943A5F" w:rsidRDefault="00F1676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Incorporated weighted prediction (JCTVC-F265)</w:t>
      </w:r>
    </w:p>
    <w:p w:rsidR="0086484B" w:rsidRPr="00943A5F" w:rsidRDefault="0086484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Removed CAVLC</w:t>
      </w:r>
    </w:p>
    <w:p w:rsidR="00C35A8C" w:rsidRPr="00943A5F" w:rsidRDefault="00C35A8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Incorporated wavefront parallel processing (JCTVC-F274)</w:t>
      </w:r>
    </w:p>
    <w:p w:rsidR="00B704D9" w:rsidRPr="00943A5F" w:rsidRDefault="00B704D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Incorporated wavefront CABAC flush (JCTVC-F275)</w:t>
      </w:r>
    </w:p>
    <w:p w:rsidR="00D37B8F" w:rsidRPr="00943A5F" w:rsidRDefault="00D37B8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tiles (JCTVC-F335)</w:t>
      </w:r>
    </w:p>
    <w:p w:rsidR="006507EA" w:rsidRPr="00943A5F" w:rsidRDefault="006507E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Removed ClipMv (JCTVC-G134)</w:t>
      </w:r>
    </w:p>
    <w:p w:rsidR="007A370C" w:rsidRPr="00943A5F" w:rsidRDefault="007A370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Removed merge partition redundancy check (JC</w:t>
      </w:r>
      <w:r w:rsidR="0086067B" w:rsidRPr="00943A5F">
        <w:rPr>
          <w:noProof/>
          <w:lang w:eastAsia="ko-KR"/>
        </w:rPr>
        <w:t>TVC-G</w:t>
      </w:r>
      <w:r w:rsidRPr="00943A5F">
        <w:rPr>
          <w:noProof/>
          <w:lang w:eastAsia="ko-KR"/>
        </w:rPr>
        <w:t>681)</w:t>
      </w:r>
    </w:p>
    <w:p w:rsidR="00FF2AA4" w:rsidRPr="00943A5F" w:rsidRDefault="00FF2AA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simplified merge pruning (JCTVC-G1006)</w:t>
      </w:r>
    </w:p>
    <w:p w:rsidR="00E71449" w:rsidRPr="00943A5F" w:rsidRDefault="00E7144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extend scaling factor clipping to 16 (JCTVC-G223)</w:t>
      </w:r>
    </w:p>
    <w:p w:rsidR="000050C8" w:rsidRPr="00943A5F" w:rsidRDefault="000050C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amvp position dependency removal (JCTVC-G542)</w:t>
      </w:r>
    </w:p>
    <w:p w:rsidR="009F2FC2" w:rsidRPr="00943A5F" w:rsidRDefault="009F2FC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simplified TMVP refidx derivation (JCTVC-G</w:t>
      </w:r>
      <w:r w:rsidR="00F13C1C" w:rsidRPr="00943A5F">
        <w:rPr>
          <w:noProof/>
          <w:lang w:eastAsia="ko-KR"/>
        </w:rPr>
        <w:t>163</w:t>
      </w:r>
      <w:r w:rsidRPr="00943A5F">
        <w:rPr>
          <w:noProof/>
          <w:lang w:eastAsia="ko-KR"/>
        </w:rPr>
        <w:t>)</w:t>
      </w:r>
    </w:p>
    <w:p w:rsidR="00C11A38" w:rsidRPr="00943A5F" w:rsidRDefault="00C11A3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 xml:space="preserve">Incorporated </w:t>
      </w:r>
      <w:r w:rsidR="003E766D" w:rsidRPr="00943A5F">
        <w:rPr>
          <w:noProof/>
          <w:lang w:eastAsia="ko-KR"/>
        </w:rPr>
        <w:t>M</w:t>
      </w:r>
      <w:r w:rsidRPr="00943A5F">
        <w:rPr>
          <w:noProof/>
          <w:lang w:eastAsia="ko-KR"/>
        </w:rPr>
        <w:t xml:space="preserve">axNumMergeCand </w:t>
      </w:r>
      <w:r w:rsidR="00983D93" w:rsidRPr="00943A5F">
        <w:rPr>
          <w:noProof/>
          <w:lang w:eastAsia="ko-KR"/>
        </w:rPr>
        <w:t>signalling</w:t>
      </w:r>
      <w:r w:rsidRPr="00943A5F">
        <w:rPr>
          <w:noProof/>
          <w:lang w:eastAsia="ko-KR"/>
        </w:rPr>
        <w:t xml:space="preserve"> in slice header (JCTVC-G091)</w:t>
      </w:r>
    </w:p>
    <w:p w:rsidR="00692E43" w:rsidRPr="00943A5F" w:rsidRDefault="00692E4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modified H and center TMVP positions (JCTVC-G082)</w:t>
      </w:r>
    </w:p>
    <w:p w:rsidR="00CB7CF2" w:rsidRPr="00943A5F" w:rsidRDefault="00CB7CF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intra smoothing for horizontal and vertical directions (G457)</w:t>
      </w:r>
    </w:p>
    <w:p w:rsidR="00631247" w:rsidRPr="00943A5F" w:rsidRDefault="00CB7CF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removal of ALF DC offset (JCTVC-G445)</w:t>
      </w:r>
    </w:p>
    <w:p w:rsidR="00A571DC" w:rsidRPr="00943A5F" w:rsidRDefault="00A571D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line buffer elimination (JCTVC-G145)</w:t>
      </w:r>
    </w:p>
    <w:p w:rsidR="007D50FE" w:rsidRPr="00943A5F" w:rsidRDefault="007D50FE"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simplified intra mode mapping (JCTVC-G418/G109/G144)</w:t>
      </w:r>
    </w:p>
    <w:p w:rsidR="004A0E63" w:rsidRPr="00943A5F" w:rsidRDefault="004A0E6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modified intra mode coding (JCTVC-G119)</w:t>
      </w:r>
    </w:p>
    <w:p w:rsidR="00471CFD" w:rsidRPr="00943A5F" w:rsidRDefault="00471CFD"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luma interpolation filter (JCTVC-G778)</w:t>
      </w:r>
    </w:p>
    <w:p w:rsidR="001741D9" w:rsidRPr="00943A5F" w:rsidRDefault="001741D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chroma interpolation filter (JCTVC-G778)</w:t>
      </w:r>
    </w:p>
    <w:p w:rsidR="00154DD0" w:rsidRPr="00943A5F" w:rsidRDefault="00154DD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simplified intra padding (JCTVC-G812)</w:t>
      </w:r>
    </w:p>
    <w:p w:rsidR="005B6496" w:rsidRPr="00943A5F" w:rsidRDefault="005B649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modified cRiceParam update (JCTVC-G700)</w:t>
      </w:r>
    </w:p>
    <w:p w:rsidR="000D52E1" w:rsidRPr="00943A5F" w:rsidRDefault="000D52E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8bit init values for CABAC (JCTVC-G633)</w:t>
      </w:r>
    </w:p>
    <w:p w:rsidR="00B32BD9" w:rsidRPr="00943A5F" w:rsidRDefault="00B32BD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harmonized pred and part mode binarization (JCTVC-G1042)</w:t>
      </w:r>
    </w:p>
    <w:p w:rsidR="00291AF7" w:rsidRPr="00943A5F" w:rsidRDefault="00291AF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significant map context reduction (JCTVC-G1015)</w:t>
      </w:r>
    </w:p>
    <w:p w:rsidR="00A3796C" w:rsidRPr="00943A5F" w:rsidRDefault="00A3796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level chroma context reduction (JCTVC-G783)</w:t>
      </w:r>
    </w:p>
    <w:p w:rsidR="00934E19" w:rsidRPr="00943A5F" w:rsidRDefault="00934E1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diagonal sub-block scan for residual coding</w:t>
      </w:r>
      <w:r w:rsidR="00431FB9" w:rsidRPr="00943A5F">
        <w:rPr>
          <w:noProof/>
          <w:lang w:eastAsia="ko-KR"/>
        </w:rPr>
        <w:t xml:space="preserve"> (JCTVC-G</w:t>
      </w:r>
      <w:r w:rsidRPr="00943A5F">
        <w:rPr>
          <w:noProof/>
          <w:lang w:eastAsia="ko-KR"/>
        </w:rPr>
        <w:t>323)</w:t>
      </w:r>
    </w:p>
    <w:p w:rsidR="00745DD9" w:rsidRPr="00943A5F" w:rsidRDefault="00745DD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Removed NSQT remapping and transform reordering (JCTVC-G1038)</w:t>
      </w:r>
    </w:p>
    <w:p w:rsidR="000A460E" w:rsidRPr="00943A5F" w:rsidRDefault="00B206A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modified last_significant_coeff_x/y coding (JCTVC-G201/G704)</w:t>
      </w:r>
    </w:p>
    <w:p w:rsidR="00D35790" w:rsidRPr="00943A5F" w:rsidRDefault="00D3579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 xml:space="preserve">Incorporated </w:t>
      </w:r>
      <w:r w:rsidR="00725100" w:rsidRPr="00943A5F">
        <w:rPr>
          <w:noProof/>
          <w:lang w:eastAsia="ko-KR"/>
        </w:rPr>
        <w:t>shared chroma CBF contexts (JCTVC-G718</w:t>
      </w:r>
      <w:r w:rsidRPr="00943A5F">
        <w:rPr>
          <w:noProof/>
          <w:lang w:eastAsia="ko-KR"/>
        </w:rPr>
        <w:t>)</w:t>
      </w:r>
    </w:p>
    <w:p w:rsidR="00A546BA" w:rsidRPr="00943A5F" w:rsidRDefault="00A546B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luma intra mode bypass coding (JCTVC-G767)</w:t>
      </w:r>
    </w:p>
    <w:p w:rsidR="00B66E38" w:rsidRPr="00943A5F" w:rsidRDefault="00B66E3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multi-level significant map (JCTVC-G644)</w:t>
      </w:r>
    </w:p>
    <w:p w:rsidR="00CB5B47" w:rsidRPr="00943A5F" w:rsidRDefault="00CB5B4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WD and HM mismatch for LM prediction (JCTVC-G1034)</w:t>
      </w:r>
    </w:p>
    <w:p w:rsidR="006D2653" w:rsidRPr="00943A5F" w:rsidRDefault="006D265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Revert the slice boundary padding for adaptive loop filter to WD4</w:t>
      </w:r>
    </w:p>
    <w:p w:rsidR="00F0085C" w:rsidRPr="00943A5F" w:rsidRDefault="00F0085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4x4 BA classification (JCTVC-G609)</w:t>
      </w:r>
    </w:p>
    <w:p w:rsidR="00F0085C" w:rsidRPr="00943A5F" w:rsidRDefault="00F0085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virtual boundary processing (JCTVC-G212)</w:t>
      </w:r>
    </w:p>
    <w:p w:rsidR="00E41595" w:rsidRPr="00943A5F" w:rsidRDefault="00E4159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fixed K-table for ALF (JCTVC-G610)</w:t>
      </w:r>
    </w:p>
    <w:p w:rsidR="00E41595" w:rsidRPr="00943A5F" w:rsidRDefault="00E4159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removing 15</w:t>
      </w:r>
      <w:r w:rsidRPr="00943A5F">
        <w:rPr>
          <w:noProof/>
          <w:vertAlign w:val="superscript"/>
          <w:lang w:eastAsia="ko-KR"/>
        </w:rPr>
        <w:t>th</w:t>
      </w:r>
      <w:r w:rsidRPr="00943A5F">
        <w:rPr>
          <w:noProof/>
          <w:lang w:eastAsia="ko-KR"/>
        </w:rPr>
        <w:t xml:space="preserve"> merge flag for BA mode in ALF (JCTVC-G216)</w:t>
      </w:r>
    </w:p>
    <w:p w:rsidR="00AD04FA" w:rsidRPr="00943A5F" w:rsidRDefault="00AD04F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prediction of ALF coefficients (JCTVC-G665)</w:t>
      </w:r>
    </w:p>
    <w:p w:rsidR="00AC6F25" w:rsidRPr="00943A5F" w:rsidRDefault="00AC6F2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deblocking clean-up (JCTVC-G1035</w:t>
      </w:r>
      <w:r w:rsidR="0011624C" w:rsidRPr="00943A5F">
        <w:rPr>
          <w:noProof/>
          <w:lang w:eastAsia="ko-KR"/>
        </w:rPr>
        <w:t>/G620</w:t>
      </w:r>
      <w:r w:rsidRPr="00943A5F">
        <w:rPr>
          <w:noProof/>
          <w:lang w:eastAsia="ko-KR"/>
        </w:rPr>
        <w:t>)</w:t>
      </w:r>
    </w:p>
    <w:p w:rsidR="00FF5BA8" w:rsidRPr="00943A5F" w:rsidRDefault="00FF5BA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Revert the deblocking decision to HM3 (JCTVC-G088)</w:t>
      </w:r>
    </w:p>
    <w:p w:rsidR="00815998" w:rsidRPr="00943A5F" w:rsidRDefault="0054079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support of varying QP in deblocking (JCTVC-G1031)</w:t>
      </w:r>
    </w:p>
    <w:p w:rsidR="001F0AA5" w:rsidRPr="00943A5F" w:rsidRDefault="001F0AA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reducing motion data line buffers (JCTVC-G229)</w:t>
      </w:r>
    </w:p>
    <w:p w:rsidR="00FC7F40" w:rsidRPr="00943A5F" w:rsidRDefault="00FC7F4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reference picture set (RPS) (JCTVC-G1002)</w:t>
      </w:r>
    </w:p>
    <w:p w:rsidR="00FA1E85" w:rsidRPr="00943A5F" w:rsidRDefault="00FA1E8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reference picture set prediction (JCTVC-G198)</w:t>
      </w:r>
    </w:p>
    <w:p w:rsidR="0076094F" w:rsidRPr="00943A5F" w:rsidRDefault="0076094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separate decisions for each half (4 lines) of a length 8 block boundaries (JCTVC-G590)</w:t>
      </w:r>
    </w:p>
    <w:p w:rsidR="00301BBF" w:rsidRPr="00943A5F" w:rsidRDefault="00301BB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BoG on deblocking fix (JCTVC-G1035)</w:t>
      </w:r>
    </w:p>
    <w:p w:rsidR="00640385" w:rsidRPr="00943A5F" w:rsidRDefault="0064038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core transform (JCTVC-G495)</w:t>
      </w:r>
    </w:p>
    <w:p w:rsidR="004422DE" w:rsidRPr="00943A5F" w:rsidRDefault="004422DE"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clipping at the output of the first inverse transform (JCTVC-G782)</w:t>
      </w:r>
    </w:p>
    <w:p w:rsidR="00C4055D" w:rsidRPr="00943A5F" w:rsidRDefault="00C4055D"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forbidding level values outside of 16b (JCTVC-G719)</w:t>
      </w:r>
    </w:p>
    <w:p w:rsidR="00066F9C" w:rsidRPr="00943A5F" w:rsidRDefault="00066F9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reducing cbf flag signalling redundancy (JCTVC-G444)</w:t>
      </w:r>
    </w:p>
    <w:p w:rsidR="004B6DF4" w:rsidRPr="00943A5F" w:rsidRDefault="004B6DF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changing luma/chroma coefficient interleaving from CU to TU level (JCTVC-G381)</w:t>
      </w:r>
    </w:p>
    <w:p w:rsidR="004B6DF4" w:rsidRPr="00943A5F" w:rsidRDefault="004B6DF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defining MaxIPCMCUSize, MinChromaTrafoSize (JCTVC-G112)</w:t>
      </w:r>
    </w:p>
    <w:p w:rsidR="00D70960" w:rsidRPr="00943A5F" w:rsidRDefault="00D7096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harmonization of implicit TU, AMP and NSQT (JCTVC-G519)</w:t>
      </w:r>
    </w:p>
    <w:p w:rsidR="00213288" w:rsidRPr="00943A5F" w:rsidRDefault="0021328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improved weighted prediction (JCTVC-G065)</w:t>
      </w:r>
    </w:p>
    <w:p w:rsidR="001D6369" w:rsidRPr="00943A5F" w:rsidRDefault="001D636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redundancy removal of explicit weighted prediction syntax (JCTVC-G441)</w:t>
      </w:r>
    </w:p>
    <w:p w:rsidR="00C96929" w:rsidRPr="00943A5F" w:rsidRDefault="00C9692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non-cross-tiles loop filtering for independent tiles (JCTVC-G194)</w:t>
      </w:r>
    </w:p>
    <w:p w:rsidR="00D3632B" w:rsidRPr="00943A5F" w:rsidRDefault="00D3632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low latency CABAC initialization for dependent tiles (JCTVC-G197)</w:t>
      </w:r>
    </w:p>
    <w:p w:rsidR="00F27BEF" w:rsidRPr="00943A5F" w:rsidRDefault="00F27BE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AVC-based quantization matrices syntax (JCTVC-G434)</w:t>
      </w:r>
    </w:p>
    <w:p w:rsidR="00D21D3E" w:rsidRPr="00943A5F" w:rsidRDefault="00D21D3E"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HVS-based quantization matrices (JCTVC-G880)</w:t>
      </w:r>
    </w:p>
    <w:p w:rsidR="00177453" w:rsidRPr="00943A5F" w:rsidRDefault="0017745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APS quantization matrices and parameter set extension syntax (JCTVC-G1016)</w:t>
      </w:r>
    </w:p>
    <w:p w:rsidR="005331E5" w:rsidRPr="00943A5F" w:rsidRDefault="005331E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nal_unit_type value of 14 for APS</w:t>
      </w:r>
    </w:p>
    <w:p w:rsidR="00177453" w:rsidRPr="00943A5F" w:rsidRDefault="0017745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SPS syntax for chroma_format_idc</w:t>
      </w:r>
      <w:r w:rsidR="00D55FE8" w:rsidRPr="00943A5F">
        <w:rPr>
          <w:noProof/>
          <w:lang w:eastAsia="ko-KR"/>
        </w:rPr>
        <w:t xml:space="preserve"> from AVC</w:t>
      </w:r>
    </w:p>
    <w:p w:rsidR="007107CB" w:rsidRPr="00943A5F" w:rsidRDefault="007107C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pure VLC for SAO and ALF (JCTVC-G220)</w:t>
      </w:r>
    </w:p>
    <w:p w:rsidR="004B2733" w:rsidRPr="00943A5F" w:rsidRDefault="004B273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Moved slice address and put slice_type and cabac_init_idc into slice and entropy slice header. (JCTVC-G1025)</w:t>
      </w:r>
    </w:p>
    <w:p w:rsidR="000B5DCA" w:rsidRPr="00943A5F" w:rsidRDefault="000B5DC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picture width and height coding using ue(v) rather than u(16) (JCTVC-G325)</w:t>
      </w:r>
    </w:p>
    <w:p w:rsidR="005E0E39" w:rsidRPr="00943A5F" w:rsidRDefault="005E0E3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 xml:space="preserve">Incorporated </w:t>
      </w:r>
      <w:r w:rsidR="009D4F39" w:rsidRPr="00943A5F">
        <w:rPr>
          <w:noProof/>
          <w:lang w:eastAsia="ko-KR"/>
        </w:rPr>
        <w:t>ALF and SAO flags in slice header</w:t>
      </w:r>
      <w:r w:rsidRPr="00943A5F">
        <w:rPr>
          <w:noProof/>
          <w:lang w:eastAsia="ko-KR"/>
        </w:rPr>
        <w:t xml:space="preserve"> (JCTVC-G566)</w:t>
      </w:r>
    </w:p>
    <w:p w:rsidR="00D3104D" w:rsidRPr="00943A5F" w:rsidRDefault="00D3104D"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marking process for non-TMVP pictures (JCTVC-G398)</w:t>
      </w:r>
    </w:p>
    <w:p w:rsidR="007F4E39" w:rsidRPr="00943A5F" w:rsidRDefault="007F4E3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max_dec_frame_buffering, num_reorder_frames, and use max_latency_increase (JCTVC-G546)</w:t>
      </w:r>
    </w:p>
    <w:p w:rsidR="00324439" w:rsidRPr="00943A5F" w:rsidRDefault="0032443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 xml:space="preserve">Incorporated high level syntax </w:t>
      </w:r>
      <w:r w:rsidR="007F1207" w:rsidRPr="00943A5F">
        <w:rPr>
          <w:noProof/>
          <w:lang w:eastAsia="ko-KR"/>
        </w:rPr>
        <w:t xml:space="preserve">clean up </w:t>
      </w:r>
      <w:r w:rsidRPr="00943A5F">
        <w:rPr>
          <w:noProof/>
          <w:lang w:eastAsia="ko-KR"/>
        </w:rPr>
        <w:t>(JCTVC-G5</w:t>
      </w:r>
      <w:r w:rsidR="007F1207" w:rsidRPr="00943A5F">
        <w:rPr>
          <w:noProof/>
          <w:lang w:eastAsia="ko-KR"/>
        </w:rPr>
        <w:t>07</w:t>
      </w:r>
      <w:r w:rsidRPr="00943A5F">
        <w:rPr>
          <w:noProof/>
          <w:lang w:eastAsia="ko-KR"/>
        </w:rPr>
        <w:t>)</w:t>
      </w:r>
    </w:p>
    <w:p w:rsidR="00945130" w:rsidRPr="00943A5F" w:rsidRDefault="0094513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chroma QP offset (JCTVC-G509)</w:t>
      </w:r>
    </w:p>
    <w:p w:rsidR="008D66D2" w:rsidRPr="00943A5F" w:rsidRDefault="008D66D2" w:rsidP="00664B14">
      <w:pPr>
        <w:rPr>
          <w:noProof/>
          <w:lang w:eastAsia="ko-KR"/>
        </w:rPr>
      </w:pPr>
      <w:r w:rsidRPr="00943A5F">
        <w:rPr>
          <w:noProof/>
          <w:lang w:eastAsia="ko-KR"/>
        </w:rPr>
        <w:t xml:space="preserve">Working Draft </w:t>
      </w:r>
      <w:r w:rsidR="00015CCA" w:rsidRPr="00943A5F">
        <w:rPr>
          <w:noProof/>
          <w:lang w:eastAsia="ko-KR"/>
        </w:rPr>
        <w:t>4</w:t>
      </w:r>
      <w:r w:rsidRPr="00943A5F">
        <w:rPr>
          <w:noProof/>
          <w:lang w:eastAsia="ko-KR"/>
        </w:rPr>
        <w:t xml:space="preserve"> of High</w:t>
      </w:r>
      <w:r w:rsidR="0057772D" w:rsidRPr="00943A5F">
        <w:rPr>
          <w:noProof/>
          <w:lang w:eastAsia="ko-KR"/>
        </w:rPr>
        <w:t xml:space="preserve"> </w:t>
      </w:r>
      <w:r w:rsidRPr="00943A5F">
        <w:rPr>
          <w:noProof/>
          <w:lang w:eastAsia="ko-KR"/>
        </w:rPr>
        <w:t>Efficiency Video Coding.</w:t>
      </w:r>
    </w:p>
    <w:p w:rsidR="00015CCA" w:rsidRPr="00943A5F" w:rsidRDefault="00015CCA" w:rsidP="00015CCA">
      <w:pPr>
        <w:rPr>
          <w:noProof/>
          <w:lang w:eastAsia="ko-KR"/>
        </w:rPr>
      </w:pPr>
      <w:r w:rsidRPr="00943A5F">
        <w:rPr>
          <w:noProof/>
          <w:lang w:eastAsia="ko-KR"/>
        </w:rPr>
        <w:t>Ed. Notes (WD4):</w:t>
      </w:r>
    </w:p>
    <w:p w:rsidR="004736F4" w:rsidRPr="00943A5F" w:rsidRDefault="004736F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Removed inferred merge (JCTVC-F082)</w:t>
      </w:r>
    </w:p>
    <w:p w:rsidR="005931A4" w:rsidRPr="00943A5F" w:rsidRDefault="000642A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Incorporated slice header flag to disable 4x4 inter partitions (JCTVC-F744)</w:t>
      </w:r>
    </w:p>
    <w:p w:rsidR="000642A8" w:rsidRPr="00943A5F" w:rsidRDefault="00EE216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Incorporated modified rounding in MV scaling (JCTVC-F142)</w:t>
      </w:r>
    </w:p>
    <w:p w:rsidR="00EE2166" w:rsidRPr="00943A5F" w:rsidRDefault="0074761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Removed intermediate amvp spatial candidates redundancy check (JCTVC-F0</w:t>
      </w:r>
      <w:r w:rsidR="00752738" w:rsidRPr="00943A5F">
        <w:rPr>
          <w:noProof/>
        </w:rPr>
        <w:t>5</w:t>
      </w:r>
      <w:r w:rsidRPr="00943A5F">
        <w:rPr>
          <w:noProof/>
        </w:rPr>
        <w:t>0)</w:t>
      </w:r>
    </w:p>
    <w:p w:rsidR="00747613" w:rsidRPr="00943A5F" w:rsidRDefault="0075273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Incorporated reducing the number of spatial mv scalings to 1 (JCTVC-F088)</w:t>
      </w:r>
    </w:p>
    <w:p w:rsidR="00752738" w:rsidRPr="00943A5F" w:rsidRDefault="009606A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Incorporated spatial merge candidate positions unification (JCTVC-F419)</w:t>
      </w:r>
    </w:p>
    <w:p w:rsidR="009606A1" w:rsidRPr="00943A5F" w:rsidRDefault="00CD4DDD"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 xml:space="preserve">Incorporated </w:t>
      </w:r>
      <w:r w:rsidR="00634C64" w:rsidRPr="00943A5F">
        <w:rPr>
          <w:noProof/>
        </w:rPr>
        <w:t>one reference list check for temporal mvp (JCTVC-F587)</w:t>
      </w:r>
    </w:p>
    <w:p w:rsidR="00CD4DDD" w:rsidRPr="00943A5F" w:rsidRDefault="005913E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Incorporated AMVP/merge parsing robustness with simplifications (JCTVC-F470)</w:t>
      </w:r>
    </w:p>
    <w:p w:rsidR="005913E4" w:rsidRPr="00943A5F" w:rsidRDefault="00745EA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rPr>
        <w:t>Incorporated</w:t>
      </w:r>
      <w:r w:rsidRPr="00943A5F">
        <w:rPr>
          <w:noProof/>
          <w:lang w:eastAsia="ko-KR"/>
        </w:rPr>
        <w:t xml:space="preserve"> unified availability check for intra (JCTVC-F477)</w:t>
      </w:r>
    </w:p>
    <w:p w:rsidR="00745EA0" w:rsidRPr="00943A5F" w:rsidRDefault="00745EA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 xml:space="preserve">Incorporated generic interpolation </w:t>
      </w:r>
      <w:r w:rsidRPr="00943A5F">
        <w:rPr>
          <w:noProof/>
        </w:rPr>
        <w:t>filter</w:t>
      </w:r>
      <w:r w:rsidRPr="00943A5F">
        <w:rPr>
          <w:noProof/>
          <w:lang w:eastAsia="ko-KR"/>
        </w:rPr>
        <w:t xml:space="preserve"> (JCTVC-F537)</w:t>
      </w:r>
    </w:p>
    <w:p w:rsidR="001B18B5" w:rsidRPr="00943A5F" w:rsidRDefault="001B18B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rPr>
        <w:t>Incorporated</w:t>
      </w:r>
      <w:r w:rsidRPr="00943A5F">
        <w:rPr>
          <w:noProof/>
          <w:lang w:eastAsia="ko-KR"/>
        </w:rPr>
        <w:t xml:space="preserve"> non-square quadtree transform NSQT (JCTVC-F412)</w:t>
      </w:r>
    </w:p>
    <w:p w:rsidR="00A6582C" w:rsidRPr="00943A5F" w:rsidRDefault="00D7069D"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asymmetric motion partitions AMP (JCTVC-F379)</w:t>
      </w:r>
    </w:p>
    <w:p w:rsidR="00D7069D" w:rsidRPr="00943A5F" w:rsidRDefault="007362C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CBF redundancy reduction (JCTVC-C277)</w:t>
      </w:r>
    </w:p>
    <w:p w:rsidR="007362C3" w:rsidRPr="00943A5F" w:rsidRDefault="008374AD"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modified delta QP binarization (JCTVC-F745)</w:t>
      </w:r>
    </w:p>
    <w:p w:rsidR="00A16596" w:rsidRPr="00943A5F" w:rsidRDefault="00A16596"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diagonal coefficient scanning in CABAC (JCTVC-F129)</w:t>
      </w:r>
    </w:p>
    <w:p w:rsidR="007B5F9E" w:rsidRPr="00943A5F" w:rsidRDefault="007B5F9E"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parallel context processing for coefficient levels in CABAC (JCTVC-F130)</w:t>
      </w:r>
    </w:p>
    <w:p w:rsidR="004310C8" w:rsidRPr="00943A5F" w:rsidRDefault="004310C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context sharing for significant_coeff_flag of 16x16 and 32x32 transforms (JCTVC-F132)</w:t>
      </w:r>
    </w:p>
    <w:p w:rsidR="00772BD5" w:rsidRPr="00943A5F" w:rsidRDefault="00772BD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unified scans (JCTVC-F288)</w:t>
      </w:r>
    </w:p>
    <w:p w:rsidR="00507C92" w:rsidRPr="00943A5F" w:rsidRDefault="00507C9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sample adaptive offset (JCTVC-E049)</w:t>
      </w:r>
    </w:p>
    <w:p w:rsidR="00507C92" w:rsidRPr="00943A5F" w:rsidRDefault="00507C9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sample adaptive offset for chroma (JCTVC-F057)</w:t>
      </w:r>
    </w:p>
    <w:p w:rsidR="00507C92" w:rsidRPr="00943A5F" w:rsidRDefault="00507C9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sample adaptive offset offset accuracy (JCTVC-F396)</w:t>
      </w:r>
    </w:p>
    <w:p w:rsidR="0055780F" w:rsidRPr="00943A5F" w:rsidRDefault="0055780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updated ALF slice padding (JCTVC-D128)</w:t>
      </w:r>
    </w:p>
    <w:p w:rsidR="0055780F" w:rsidRPr="00943A5F" w:rsidRDefault="0055780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updated ALF slice padding due to ALF filter shape change (JCTVC-F303</w:t>
      </w:r>
      <w:r w:rsidR="00A44B84" w:rsidRPr="00943A5F">
        <w:rPr>
          <w:noProof/>
          <w:lang w:eastAsia="ko-KR"/>
        </w:rPr>
        <w:t>/F042</w:t>
      </w:r>
      <w:r w:rsidRPr="00943A5F">
        <w:rPr>
          <w:noProof/>
          <w:lang w:eastAsia="ko-KR"/>
        </w:rPr>
        <w:t>)</w:t>
      </w:r>
    </w:p>
    <w:p w:rsidR="0055780F" w:rsidRPr="00943A5F" w:rsidRDefault="0055780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updated ALF slice padding due to unified luma and chroma filter shapes (JCTVC-F157)</w:t>
      </w:r>
    </w:p>
    <w:p w:rsidR="00F95E31" w:rsidRPr="00943A5F" w:rsidRDefault="00F95E3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ALF filter using subset of pixels (JCTVC-F301)</w:t>
      </w:r>
    </w:p>
    <w:p w:rsidR="00937ED9" w:rsidRPr="00943A5F" w:rsidRDefault="00937ED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modified deblocking process for luma (JCTVC-F118)</w:t>
      </w:r>
    </w:p>
    <w:p w:rsidR="0083534A" w:rsidRPr="00943A5F" w:rsidRDefault="0083534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modified tc_offset in deblocking process (JCTVC-F143)</w:t>
      </w:r>
    </w:p>
    <w:p w:rsidR="00863883" w:rsidRPr="00943A5F" w:rsidRDefault="0086388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MDIS and pixel position change of planar (JCTVC-F483)</w:t>
      </w:r>
    </w:p>
    <w:p w:rsidR="003911DD" w:rsidRPr="00943A5F" w:rsidRDefault="003911DD"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availability check removal for intra DC filtering (JCTVC-F178)</w:t>
      </w:r>
    </w:p>
    <w:p w:rsidR="008022B8" w:rsidRPr="00943A5F" w:rsidRDefault="008022B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size-independent intra DC filtering (JCTVC-F252)</w:t>
      </w:r>
    </w:p>
    <w:p w:rsidR="00004882" w:rsidRPr="00943A5F" w:rsidRDefault="0000488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modified MDIS table (JCTVC-F126)</w:t>
      </w:r>
    </w:p>
    <w:p w:rsidR="003C495B" w:rsidRPr="00943A5F" w:rsidRDefault="003C495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simplified intra_FromLuma prediction (JCTVC-F760)</w:t>
      </w:r>
    </w:p>
    <w:p w:rsidR="00AA4F45" w:rsidRPr="00943A5F" w:rsidRDefault="00AA4F45"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fixed number of MPM (JCTVC-F765)</w:t>
      </w:r>
    </w:p>
    <w:p w:rsidR="004253D7" w:rsidRPr="00943A5F" w:rsidRDefault="004253D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SAO boundary processing (</w:t>
      </w:r>
      <w:r w:rsidR="007119F8" w:rsidRPr="00943A5F">
        <w:rPr>
          <w:noProof/>
          <w:lang w:eastAsia="ko-KR"/>
        </w:rPr>
        <w:t>JCTVC-F232)</w:t>
      </w:r>
    </w:p>
    <w:p w:rsidR="004E0EFB" w:rsidRPr="00943A5F" w:rsidRDefault="004E0EF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Minor bug in deriving sample positions in SAO process was fixed</w:t>
      </w:r>
    </w:p>
    <w:p w:rsidR="004C33A9" w:rsidRPr="00943A5F" w:rsidRDefault="00DE6E5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Bug in coding tree syntax table related to the initialization of variable IsCuQpDeltaCoded was fixed</w:t>
      </w:r>
    </w:p>
    <w:p w:rsidR="00D51D53" w:rsidRPr="00943A5F" w:rsidRDefault="00D51D5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modified last significant coefficient position coding in CABAC (JCTVC-F375)</w:t>
      </w:r>
    </w:p>
    <w:p w:rsidR="00D70702" w:rsidRPr="00943A5F" w:rsidRDefault="00D7070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modified mvd coding in CABAC (JCTVC-F455)</w:t>
      </w:r>
    </w:p>
    <w:p w:rsidR="00CE3A4E" w:rsidRPr="00943A5F" w:rsidRDefault="00CE3A4E"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reduced number of contexts in CABAC (JCTVC-F746)</w:t>
      </w:r>
    </w:p>
    <w:p w:rsidR="001975BE" w:rsidRPr="00943A5F" w:rsidRDefault="001975BE"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high-level syntax cleanup (JCTVC-F714)</w:t>
      </w:r>
    </w:p>
    <w:p w:rsidR="00CD5564" w:rsidRPr="00943A5F" w:rsidRDefault="00CD556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NAL unit type and CDR (CRA) (JCTVC-F462/464)</w:t>
      </w:r>
    </w:p>
    <w:p w:rsidR="008C688A" w:rsidRPr="00943A5F" w:rsidRDefault="008C688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Incorporated adaptation parameter set (APS) (JCTVC-F747)</w:t>
      </w:r>
    </w:p>
    <w:p w:rsidR="00A16596" w:rsidRPr="00943A5F" w:rsidRDefault="00A16596" w:rsidP="00015CCA">
      <w:pPr>
        <w:rPr>
          <w:noProof/>
          <w:lang w:eastAsia="ko-KR"/>
        </w:rPr>
      </w:pPr>
    </w:p>
    <w:p w:rsidR="007D0E0A" w:rsidRPr="00943A5F" w:rsidRDefault="00C81A25" w:rsidP="00664B14">
      <w:pPr>
        <w:rPr>
          <w:noProof/>
          <w:lang w:eastAsia="ko-KR"/>
        </w:rPr>
      </w:pPr>
      <w:r w:rsidRPr="00943A5F">
        <w:rPr>
          <w:noProof/>
          <w:lang w:eastAsia="ko-KR"/>
        </w:rPr>
        <w:t>Ed. Notes (WD3):</w:t>
      </w:r>
    </w:p>
    <w:p w:rsidR="00767298" w:rsidRPr="00943A5F" w:rsidRDefault="0076729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Added Residual coding CABAC syntax and semantics</w:t>
      </w:r>
    </w:p>
    <w:p w:rsidR="00767298" w:rsidRPr="00943A5F" w:rsidRDefault="0076729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Added Zig-zag scanning process</w:t>
      </w:r>
    </w:p>
    <w:p w:rsidR="00767298" w:rsidRPr="00943A5F" w:rsidRDefault="0076729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Added CABAC Binarization processes</w:t>
      </w:r>
    </w:p>
    <w:p w:rsidR="006F61D6" w:rsidRPr="00943A5F" w:rsidRDefault="0053401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 xml:space="preserve">Incorporated </w:t>
      </w:r>
      <w:r w:rsidR="006F61D6" w:rsidRPr="00943A5F">
        <w:rPr>
          <w:noProof/>
        </w:rPr>
        <w:t>MV coding (JCTVC-E481)</w:t>
      </w:r>
    </w:p>
    <w:p w:rsidR="006F61D6" w:rsidRPr="00943A5F" w:rsidRDefault="0053401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 xml:space="preserve">Incorporated </w:t>
      </w:r>
      <w:r w:rsidR="006F61D6" w:rsidRPr="00943A5F">
        <w:rPr>
          <w:noProof/>
        </w:rPr>
        <w:t>Compression of reference indices (JCTVC-E059)</w:t>
      </w:r>
    </w:p>
    <w:p w:rsidR="003070D4" w:rsidRPr="00943A5F" w:rsidRDefault="0053401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 xml:space="preserve">Incorporated </w:t>
      </w:r>
      <w:r w:rsidR="003070D4" w:rsidRPr="00943A5F">
        <w:rPr>
          <w:noProof/>
        </w:rPr>
        <w:t>Zero merge candidate (JCTVC-E146)</w:t>
      </w:r>
    </w:p>
    <w:p w:rsidR="00E77417" w:rsidRPr="00943A5F" w:rsidRDefault="0053401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 xml:space="preserve">Incorporated </w:t>
      </w:r>
      <w:r w:rsidR="00E77417" w:rsidRPr="00943A5F">
        <w:rPr>
          <w:noProof/>
        </w:rPr>
        <w:t>Intra mode coding (JCTVC-E088/E131) (Inserted by TK 31/3/2011 with notes)</w:t>
      </w:r>
    </w:p>
    <w:p w:rsidR="004610EF" w:rsidRPr="00943A5F" w:rsidRDefault="004610E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Fixed the CABAC coefficients syntax, semantics and inverse scanning process</w:t>
      </w:r>
    </w:p>
    <w:p w:rsidR="0097727A" w:rsidRPr="00943A5F" w:rsidRDefault="0097727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Incorporated CABAC coeffs (JCTVC-E253)</w:t>
      </w:r>
    </w:p>
    <w:p w:rsidR="00C81A25" w:rsidRPr="00943A5F" w:rsidRDefault="001E449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Moved the EGk binarization from the UEGk subclause in a separate subclause</w:t>
      </w:r>
    </w:p>
    <w:p w:rsidR="00F96FE4" w:rsidRPr="00943A5F" w:rsidRDefault="001E4499"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Added</w:t>
      </w:r>
      <w:r w:rsidR="00130E52" w:rsidRPr="00943A5F">
        <w:rPr>
          <w:noProof/>
        </w:rPr>
        <w:t xml:space="preserve"> text representing</w:t>
      </w:r>
      <w:r w:rsidRPr="00943A5F">
        <w:rPr>
          <w:noProof/>
        </w:rPr>
        <w:t xml:space="preserve"> CABAC </w:t>
      </w:r>
      <w:r w:rsidR="00F96FE4" w:rsidRPr="00943A5F">
        <w:rPr>
          <w:noProof/>
        </w:rPr>
        <w:t xml:space="preserve">entropy coding context </w:t>
      </w:r>
      <w:r w:rsidRPr="00943A5F">
        <w:rPr>
          <w:noProof/>
        </w:rPr>
        <w:t>initial</w:t>
      </w:r>
      <w:r w:rsidR="002A3B88" w:rsidRPr="00943A5F">
        <w:rPr>
          <w:noProof/>
        </w:rPr>
        <w:t>izat</w:t>
      </w:r>
      <w:r w:rsidRPr="00943A5F">
        <w:rPr>
          <w:noProof/>
        </w:rPr>
        <w:t>ion</w:t>
      </w:r>
      <w:r w:rsidR="00F96FE4" w:rsidRPr="00943A5F">
        <w:rPr>
          <w:noProof/>
        </w:rPr>
        <w:t xml:space="preserve"> </w:t>
      </w:r>
    </w:p>
    <w:p w:rsidR="00F96FE4" w:rsidRPr="00943A5F" w:rsidRDefault="00F96FE4"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Added text representing CABAC entropy coding context derivation.</w:t>
      </w:r>
    </w:p>
    <w:p w:rsidR="001E4499" w:rsidRPr="00943A5F" w:rsidRDefault="00F96FE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Mode-dependent 3- scan for intra (JCTVC-D393)</w:t>
      </w:r>
    </w:p>
    <w:p w:rsidR="005B3D4D" w:rsidRPr="00943A5F" w:rsidRDefault="00EC62A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 xml:space="preserve">Incorporated </w:t>
      </w:r>
      <w:r w:rsidR="005B3D4D" w:rsidRPr="00943A5F">
        <w:rPr>
          <w:noProof/>
        </w:rPr>
        <w:t>CABAC: Context size reduction (JCTVC-E227/E489)</w:t>
      </w:r>
    </w:p>
    <w:p w:rsidR="005B3D4D" w:rsidRPr="00943A5F" w:rsidRDefault="00EC62A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 xml:space="preserve">Incorporated </w:t>
      </w:r>
      <w:r w:rsidR="005B3D4D" w:rsidRPr="00943A5F">
        <w:rPr>
          <w:noProof/>
        </w:rPr>
        <w:t>CABAC: significance map coding simplification (JCTVC-E227/E338/E344/E494)</w:t>
      </w:r>
    </w:p>
    <w:p w:rsidR="005B3D4D" w:rsidRPr="00943A5F" w:rsidRDefault="00EC62A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 xml:space="preserve">Incorporated </w:t>
      </w:r>
      <w:r w:rsidR="005B3D4D" w:rsidRPr="00943A5F">
        <w:rPr>
          <w:noProof/>
        </w:rPr>
        <w:t>CABAC: Contexts for MVD (JCTVC-E324)</w:t>
      </w:r>
    </w:p>
    <w:p w:rsidR="008170F1" w:rsidRPr="00943A5F" w:rsidRDefault="008170F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Incorporated initial draft of CAVLC text</w:t>
      </w:r>
    </w:p>
    <w:p w:rsidR="008170F1" w:rsidRPr="00943A5F" w:rsidRDefault="008170F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CAVLC for 16x16 &amp; 32x32 (JCTVC-E383)</w:t>
      </w:r>
    </w:p>
    <w:p w:rsidR="008170F1" w:rsidRPr="00943A5F" w:rsidRDefault="008170F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CAVLC table size reduction (JCTVC-E384)</w:t>
      </w:r>
    </w:p>
    <w:p w:rsidR="008170F1" w:rsidRPr="00943A5F" w:rsidRDefault="008170F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CAVLC for RQT  (JCTVC-E404)</w:t>
      </w:r>
    </w:p>
    <w:p w:rsidR="008170F1" w:rsidRPr="00943A5F" w:rsidRDefault="008170F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CAVLC: counters (JCTVC-E143)</w:t>
      </w:r>
    </w:p>
    <w:p w:rsidR="008170F1" w:rsidRPr="00943A5F" w:rsidRDefault="008170F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CAVLC: Intra prediction mode coding in LCEC (JCTVC-D366)</w:t>
      </w:r>
    </w:p>
    <w:p w:rsidR="008170F1" w:rsidRPr="00943A5F" w:rsidRDefault="008170F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CAVLC: Inter prediction mode coding in LCEC (JCTVC- D370)</w:t>
      </w:r>
    </w:p>
    <w:p w:rsidR="008170F1" w:rsidRPr="00943A5F" w:rsidRDefault="008170F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CAVLC: 4x4 and 8x8 transform coefficient coding in LCEC (JCTVC- D374)</w:t>
      </w:r>
    </w:p>
    <w:p w:rsidR="00EA69F7" w:rsidRPr="00943A5F" w:rsidRDefault="00EA69F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Block-based ALF (JCTVC-E046/E323)</w:t>
      </w:r>
    </w:p>
    <w:p w:rsidR="00EA69F7" w:rsidRPr="00943A5F" w:rsidRDefault="00EA69F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ALF parameters to PPS (JCTVC-E045)</w:t>
      </w:r>
    </w:p>
    <w:p w:rsidR="002A3944" w:rsidRPr="00943A5F" w:rsidRDefault="002A394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Parallel deblocking (JCTVC-E496/E181/E224)</w:t>
      </w:r>
    </w:p>
    <w:p w:rsidR="00E17E0A" w:rsidRPr="00943A5F" w:rsidRDefault="00E17E0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Clipping for bi-pred averaging (JCTVC-E242)</w:t>
      </w:r>
    </w:p>
    <w:p w:rsidR="00E26332" w:rsidRPr="00943A5F" w:rsidRDefault="00E2633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Reference sample padding (JCTVC-E488)</w:t>
      </w:r>
    </w:p>
    <w:p w:rsidR="00B83AA2" w:rsidRPr="00943A5F" w:rsidRDefault="00B83AA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Transformation processes are replaced by [TBD] mark (meeting note, JCTVC-E243)</w:t>
      </w:r>
    </w:p>
    <w:p w:rsidR="006A4581" w:rsidRPr="00943A5F" w:rsidRDefault="006A4581"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Sub-LCU-level dQP (</w:t>
      </w:r>
      <w:r w:rsidR="006B1ACC" w:rsidRPr="00943A5F">
        <w:rPr>
          <w:noProof/>
          <w:lang w:eastAsia="ko-KR"/>
        </w:rPr>
        <w:t>JCTVC-</w:t>
      </w:r>
      <w:r w:rsidRPr="00943A5F">
        <w:rPr>
          <w:noProof/>
          <w:lang w:eastAsia="ko-KR"/>
        </w:rPr>
        <w:t>E051/E220)</w:t>
      </w:r>
    </w:p>
    <w:p w:rsidR="006B1ACC" w:rsidRPr="00943A5F" w:rsidRDefault="004368D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Temporal layer switching and r</w:t>
      </w:r>
      <w:r w:rsidR="006B1ACC" w:rsidRPr="00943A5F">
        <w:rPr>
          <w:noProof/>
          <w:lang w:eastAsia="ko-KR"/>
        </w:rPr>
        <w:t>eference list management based on temporal_id (JCTVC-E279/D081/D200)</w:t>
      </w:r>
    </w:p>
    <w:p w:rsidR="001778AE" w:rsidRPr="00943A5F" w:rsidRDefault="001778AE"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Improved text of entropy slice (JCTVC-D070)</w:t>
      </w:r>
    </w:p>
    <w:p w:rsidR="00CB2EC4" w:rsidRPr="00943A5F" w:rsidRDefault="00CB2EC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S</w:t>
      </w:r>
      <w:r w:rsidRPr="00943A5F">
        <w:rPr>
          <w:noProof/>
        </w:rPr>
        <w:t>lice independent deblocking and adaptive loop filtering</w:t>
      </w:r>
      <w:r w:rsidRPr="00943A5F">
        <w:rPr>
          <w:noProof/>
          <w:lang w:eastAsia="ko-KR"/>
        </w:rPr>
        <w:t xml:space="preserve"> (JCTVC-D128)</w:t>
      </w:r>
    </w:p>
    <w:p w:rsidR="008B3D59" w:rsidRPr="00943A5F" w:rsidRDefault="008B3D5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Fine-granularity slices</w:t>
      </w:r>
      <w:r w:rsidRPr="00943A5F">
        <w:rPr>
          <w:noProof/>
          <w:lang w:eastAsia="ko-KR"/>
        </w:rPr>
        <w:t xml:space="preserve"> (JCTVC-E483)</w:t>
      </w:r>
    </w:p>
    <w:p w:rsidR="00435880" w:rsidRPr="00943A5F" w:rsidRDefault="0043588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PCM mode (JCTVC-E057 and JCTVC-E192)</w:t>
      </w:r>
    </w:p>
    <w:p w:rsidR="00F41303" w:rsidRPr="00943A5F" w:rsidRDefault="00F4130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CAVLC: Inter pred coding (JCTVC-E381</w:t>
      </w:r>
      <w:r w:rsidRPr="00943A5F">
        <w:rPr>
          <w:noProof/>
          <w:lang w:eastAsia="ko-KR"/>
        </w:rPr>
        <w:t>)</w:t>
      </w:r>
    </w:p>
    <w:p w:rsidR="00F41303" w:rsidRPr="00943A5F" w:rsidRDefault="00F41303"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CAVLC: Combined coding of inter prediction direction and reference frame index (JCTVC-D141)</w:t>
      </w:r>
    </w:p>
    <w:p w:rsidR="00AA77DC" w:rsidRPr="00943A5F" w:rsidRDefault="00AA77D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4x4 DST (JCTVC-E125)</w:t>
      </w:r>
    </w:p>
    <w:p w:rsidR="008F36DF" w:rsidRPr="00943A5F" w:rsidRDefault="008F36D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Planar mode (JCTVC-E321)</w:t>
      </w:r>
    </w:p>
    <w:p w:rsidR="00BA011C" w:rsidRPr="00943A5F" w:rsidRDefault="00BA011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Luma-based chroma intra prediction (JCTVC-E266)</w:t>
      </w:r>
    </w:p>
    <w:p w:rsidR="00B574E8" w:rsidRPr="00943A5F" w:rsidRDefault="00B574E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Modification of DC predictor (JCTVC-E069)</w:t>
      </w:r>
    </w:p>
    <w:p w:rsidR="002E01B9" w:rsidRPr="00943A5F" w:rsidRDefault="002E01B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Bug in mapping table and the corresponding text for mostProbableIntra was fixed. (64x64 uses 3-directions, but the table was specified for 5-directions)</w:t>
      </w:r>
    </w:p>
    <w:p w:rsidR="002E01B9" w:rsidRPr="00943A5F" w:rsidRDefault="002E01B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Non-existing cases of Intra_DC, Intra_Planar and Intra_FromLuma are removed (due to reference sample padding, JCTVC-E488)</w:t>
      </w:r>
    </w:p>
    <w:p w:rsidR="001E4499" w:rsidRPr="00943A5F" w:rsidRDefault="001E4499" w:rsidP="00664B14">
      <w:pPr>
        <w:rPr>
          <w:noProof/>
          <w:lang w:eastAsia="ko-KR"/>
        </w:rPr>
      </w:pPr>
    </w:p>
    <w:p w:rsidR="007D0E0A" w:rsidRPr="00943A5F" w:rsidRDefault="007D0E0A" w:rsidP="007D0E0A">
      <w:p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Ed. Notes</w:t>
      </w:r>
      <w:r w:rsidR="00482EC8" w:rsidRPr="00943A5F">
        <w:rPr>
          <w:noProof/>
          <w:lang w:eastAsia="ko-KR"/>
        </w:rPr>
        <w:t xml:space="preserve"> (WD2)</w:t>
      </w:r>
      <w:r w:rsidRPr="00943A5F">
        <w:rPr>
          <w:noProof/>
        </w:rPr>
        <w:t xml:space="preserve">: </w:t>
      </w:r>
    </w:p>
    <w:p w:rsidR="007D0E0A" w:rsidRPr="00943A5F" w:rsidRDefault="007D0E0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Incorporated Partial Merging according to JCTVC-D441</w:t>
      </w:r>
    </w:p>
    <w:p w:rsidR="007D0E0A" w:rsidRPr="00943A5F" w:rsidRDefault="007D0E0A"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removed direct mode</w:t>
      </w:r>
    </w:p>
    <w:p w:rsidR="007D0E0A" w:rsidRPr="00943A5F" w:rsidRDefault="007D0E0A"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 xml:space="preserve">moved merge to </w:t>
      </w:r>
      <w:r w:rsidR="008665C6" w:rsidRPr="00943A5F">
        <w:rPr>
          <w:noProof/>
        </w:rPr>
        <w:t>prediction</w:t>
      </w:r>
      <w:r w:rsidRPr="00943A5F">
        <w:rPr>
          <w:noProof/>
        </w:rPr>
        <w:t>_unit</w:t>
      </w:r>
      <w:r w:rsidR="00187C0D" w:rsidRPr="00943A5F">
        <w:rPr>
          <w:noProof/>
        </w:rPr>
        <w:t xml:space="preserve"> and added candidates</w:t>
      </w:r>
    </w:p>
    <w:p w:rsidR="00030BF9" w:rsidRPr="00943A5F" w:rsidRDefault="00030BF9"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added partial merge restrictions</w:t>
      </w:r>
    </w:p>
    <w:p w:rsidR="004D53E2" w:rsidRPr="00943A5F" w:rsidRDefault="004D53E2"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 xml:space="preserve">inter NxN partitioning only for </w:t>
      </w:r>
      <w:r w:rsidR="00A5520E" w:rsidRPr="00943A5F">
        <w:rPr>
          <w:noProof/>
        </w:rPr>
        <w:t xml:space="preserve">smallest </w:t>
      </w:r>
      <w:r w:rsidRPr="00943A5F">
        <w:rPr>
          <w:noProof/>
        </w:rPr>
        <w:t>coding_unit</w:t>
      </w:r>
    </w:p>
    <w:p w:rsidR="00A5520E" w:rsidRPr="00943A5F" w:rsidRDefault="00A5520E"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Updated transform_tree and transform_coeff syntax</w:t>
      </w:r>
    </w:p>
    <w:p w:rsidR="008B5D73" w:rsidRPr="00943A5F" w:rsidRDefault="007D0E0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Added transform_coeff to coding_unit syntax</w:t>
      </w:r>
      <w:r w:rsidR="00187C0D" w:rsidRPr="00943A5F">
        <w:rPr>
          <w:noProof/>
        </w:rPr>
        <w:t xml:space="preserve"> (Fix)</w:t>
      </w:r>
    </w:p>
    <w:p w:rsidR="004D53E2" w:rsidRPr="00943A5F" w:rsidRDefault="004D53E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 xml:space="preserve">Incorporated intra NxN partitioning only for </w:t>
      </w:r>
      <w:r w:rsidR="00A5520E" w:rsidRPr="00943A5F">
        <w:rPr>
          <w:noProof/>
        </w:rPr>
        <w:t xml:space="preserve">smallest </w:t>
      </w:r>
      <w:r w:rsidRPr="00943A5F">
        <w:rPr>
          <w:noProof/>
        </w:rPr>
        <w:t>coding_unit according to JCTVC-D432</w:t>
      </w:r>
    </w:p>
    <w:p w:rsidR="008D7649" w:rsidRPr="00943A5F" w:rsidRDefault="008D764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Incorporated modified temporal motion vector predition according to JCTVC-D164</w:t>
      </w:r>
    </w:p>
    <w:p w:rsidR="007D0E0A" w:rsidRPr="00943A5F" w:rsidRDefault="008D764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Incorporated simplified motion vector prediction according to JCTVC-D231</w:t>
      </w:r>
    </w:p>
    <w:p w:rsidR="00187C0D" w:rsidRPr="00943A5F" w:rsidRDefault="00187C0D"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removed median</w:t>
      </w:r>
    </w:p>
    <w:p w:rsidR="00187C0D" w:rsidRPr="00943A5F" w:rsidRDefault="00187C0D"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removed pruning process</w:t>
      </w:r>
    </w:p>
    <w:p w:rsidR="00187C0D" w:rsidRPr="00943A5F" w:rsidRDefault="00187C0D"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changed the selection manner of left/top predictor</w:t>
      </w:r>
    </w:p>
    <w:p w:rsidR="00485E4F" w:rsidRPr="00943A5F" w:rsidRDefault="00485E4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8-tap luma interpolation filter according to JCTVC-D344</w:t>
      </w:r>
    </w:p>
    <w:p w:rsidR="00485E4F" w:rsidRPr="00943A5F" w:rsidRDefault="00485E4F"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4-tap chroma interpolation filter according to JCTVC-D347</w:t>
      </w:r>
    </w:p>
    <w:p w:rsidR="00A36FCC" w:rsidRPr="00943A5F" w:rsidRDefault="00A36FC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Improved deblocking filter text according to JCTVC-D395</w:t>
      </w:r>
    </w:p>
    <w:p w:rsidR="00482EC8" w:rsidRPr="00943A5F" w:rsidRDefault="00482EC8"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IBDI syntax is removed</w:t>
      </w:r>
    </w:p>
    <w:p w:rsidR="007C6290" w:rsidRPr="00943A5F" w:rsidRDefault="007C629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Updated syntax and semantics</w:t>
      </w:r>
    </w:p>
    <w:p w:rsidR="007C6290" w:rsidRPr="00943A5F" w:rsidRDefault="0057184E"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rPr>
        <w:t>Two</w:t>
      </w:r>
      <w:r w:rsidRPr="00943A5F">
        <w:rPr>
          <w:noProof/>
          <w:lang w:eastAsia="ko-KR"/>
        </w:rPr>
        <w:t xml:space="preserve"> t</w:t>
      </w:r>
      <w:r w:rsidR="00C858E7" w:rsidRPr="00943A5F">
        <w:rPr>
          <w:noProof/>
          <w:lang w:eastAsia="ko-KR"/>
        </w:rPr>
        <w:t xml:space="preserve">ool-enabling flags (adaptive_loop_filter_enabled_flag and cu_qp_delta_enabled_flag) are added in SPS according to software. </w:t>
      </w:r>
      <w:r w:rsidRPr="00943A5F">
        <w:rPr>
          <w:noProof/>
          <w:lang w:eastAsia="ko-KR"/>
        </w:rPr>
        <w:t xml:space="preserve">However, </w:t>
      </w:r>
      <w:r w:rsidR="00C858E7" w:rsidRPr="00943A5F">
        <w:rPr>
          <w:noProof/>
          <w:lang w:eastAsia="ko-KR"/>
        </w:rPr>
        <w:t>low_delay_coding_enabled_flag is not added – it could be handled by more general reference management scheme. merging_enabled_flag is not added – partial merging (JCTVC-D441) was adopted thus merging cannot be turned off</w:t>
      </w:r>
      <w:r w:rsidR="003E5329" w:rsidRPr="00943A5F">
        <w:rPr>
          <w:noProof/>
          <w:lang w:eastAsia="ko-KR"/>
        </w:rPr>
        <w:t xml:space="preserve"> any more</w:t>
      </w:r>
      <w:r w:rsidR="00C858E7" w:rsidRPr="00943A5F">
        <w:rPr>
          <w:noProof/>
          <w:lang w:eastAsia="ko-KR"/>
        </w:rPr>
        <w:t>.</w:t>
      </w:r>
      <w:r w:rsidR="00201023" w:rsidRPr="00943A5F">
        <w:rPr>
          <w:noProof/>
          <w:lang w:eastAsia="ko-KR"/>
        </w:rPr>
        <w:t xml:space="preserve"> amvp_mode[] is not added since amvp cannot be turned off any more due to absence of median predictor (JCTVC-D231)</w:t>
      </w:r>
      <w:r w:rsidRPr="00943A5F">
        <w:rPr>
          <w:noProof/>
          <w:lang w:eastAsia="ko-KR"/>
        </w:rPr>
        <w:t>. Note that software has all switches.</w:t>
      </w:r>
    </w:p>
    <w:p w:rsidR="007C6290" w:rsidRPr="00943A5F" w:rsidRDefault="006B5A12"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cu_qp_delta</w:t>
      </w:r>
      <w:r w:rsidR="00A57826" w:rsidRPr="00943A5F">
        <w:rPr>
          <w:noProof/>
          <w:lang w:eastAsia="ko-KR"/>
        </w:rPr>
        <w:t xml:space="preserve"> (coding unit layer)</w:t>
      </w:r>
      <w:r w:rsidR="0001540D" w:rsidRPr="00943A5F">
        <w:rPr>
          <w:noProof/>
          <w:lang w:eastAsia="ko-KR"/>
        </w:rPr>
        <w:t>, s</w:t>
      </w:r>
      <w:r w:rsidR="003E5329" w:rsidRPr="00943A5F">
        <w:rPr>
          <w:noProof/>
          <w:lang w:eastAsia="ko-KR"/>
        </w:rPr>
        <w:t>yntax and semantics are added.</w:t>
      </w:r>
      <w:r w:rsidR="00FE4323" w:rsidRPr="00943A5F">
        <w:rPr>
          <w:noProof/>
          <w:lang w:eastAsia="ko-KR"/>
        </w:rPr>
        <w:t xml:space="preserve"> (JCTVC-</w:t>
      </w:r>
      <w:r w:rsidR="0057184E" w:rsidRPr="00943A5F">
        <w:rPr>
          <w:noProof/>
          <w:lang w:eastAsia="ko-KR"/>
        </w:rPr>
        <w:t>D258)</w:t>
      </w:r>
    </w:p>
    <w:p w:rsidR="007C6290" w:rsidRPr="00943A5F" w:rsidRDefault="00A57826"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collocated_from_l0 (slice header), syntax and semantics are added.</w:t>
      </w:r>
    </w:p>
    <w:p w:rsidR="007C6290" w:rsidRPr="00943A5F" w:rsidRDefault="0070000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Clean</w:t>
      </w:r>
      <w:r w:rsidR="007C6290" w:rsidRPr="00943A5F">
        <w:rPr>
          <w:noProof/>
          <w:lang w:eastAsia="ko-KR"/>
        </w:rPr>
        <w:t xml:space="preserve"> decod</w:t>
      </w:r>
      <w:r w:rsidRPr="00943A5F">
        <w:rPr>
          <w:noProof/>
          <w:lang w:eastAsia="ko-KR"/>
        </w:rPr>
        <w:t>ing</w:t>
      </w:r>
      <w:r w:rsidR="007C6290" w:rsidRPr="00943A5F">
        <w:rPr>
          <w:noProof/>
          <w:lang w:eastAsia="ko-KR"/>
        </w:rPr>
        <w:t xml:space="preserve"> refresh</w:t>
      </w:r>
      <w:r w:rsidRPr="00943A5F">
        <w:rPr>
          <w:noProof/>
          <w:lang w:eastAsia="ko-KR"/>
        </w:rPr>
        <w:t xml:space="preserve"> (CDR)</w:t>
      </w:r>
      <w:r w:rsidR="00FE4323" w:rsidRPr="00943A5F">
        <w:rPr>
          <w:noProof/>
          <w:lang w:eastAsia="ko-KR"/>
        </w:rPr>
        <w:t xml:space="preserve"> (JCTVC-D234).</w:t>
      </w:r>
    </w:p>
    <w:p w:rsidR="002C3869" w:rsidRPr="00943A5F" w:rsidRDefault="002C3869"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Temporal motion vector memory compression (JCTVC-D072)</w:t>
      </w:r>
    </w:p>
    <w:p w:rsidR="00CD138B" w:rsidRPr="00943A5F" w:rsidRDefault="00CD138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Constrained intra prediction (JCTVC-D086)</w:t>
      </w:r>
    </w:p>
    <w:p w:rsidR="00AB71FC" w:rsidRPr="00943A5F" w:rsidRDefault="00AB71FC"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Mode-dependent intra smoothing (JCTVC-D282)</w:t>
      </w:r>
    </w:p>
    <w:p w:rsidR="00105C2B" w:rsidRPr="00943A5F" w:rsidRDefault="00105C2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Merging chroma intra prediction process into luma intra prediction process</w:t>
      </w:r>
    </w:p>
    <w:p w:rsidR="003550EA" w:rsidRPr="00943A5F" w:rsidRDefault="003550E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Combined reference list (JCTVC-D421)</w:t>
      </w:r>
    </w:p>
    <w:p w:rsidR="00A92434" w:rsidRPr="00943A5F" w:rsidRDefault="00A9243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Chroma intra prediction mode reordering (JCTVC-D255/D278/D166)</w:t>
      </w:r>
    </w:p>
    <w:p w:rsidR="00C9434A" w:rsidRPr="00943A5F" w:rsidRDefault="00C9434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 xml:space="preserve">Adaptive loop filter </w:t>
      </w:r>
      <w:r w:rsidR="00BA0283" w:rsidRPr="00943A5F">
        <w:rPr>
          <w:noProof/>
          <w:lang w:eastAsia="ko-KR"/>
        </w:rPr>
        <w:t>text is added</w:t>
      </w:r>
    </w:p>
    <w:p w:rsidR="00E4762B" w:rsidRPr="00943A5F" w:rsidRDefault="00E4762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Entropy slice is added (JCTVC-D070)</w:t>
      </w:r>
    </w:p>
    <w:p w:rsidR="002106CB" w:rsidRPr="00943A5F" w:rsidRDefault="009E2F57"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High precision bi-directional averaging (JCTVC-D321)</w:t>
      </w:r>
    </w:p>
    <w:p w:rsidR="008D1D9B" w:rsidRPr="00943A5F" w:rsidRDefault="008D1D9B"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Reduction of number of intra prediction modes for 64x64 blocks (JCTVC-D100)</w:t>
      </w:r>
    </w:p>
    <w:p w:rsidR="007C6290" w:rsidRPr="00943A5F" w:rsidRDefault="007C6290"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Misc.</w:t>
      </w:r>
    </w:p>
    <w:p w:rsidR="00401662" w:rsidRPr="00943A5F" w:rsidRDefault="00401662"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TPE bits are reduced from 4 to 2</w:t>
      </w:r>
    </w:p>
    <w:p w:rsidR="007C6290" w:rsidRPr="00943A5F" w:rsidRDefault="007C6290" w:rsidP="0042380E">
      <w:pPr>
        <w:numPr>
          <w:ilvl w:val="1"/>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Clipping is applied to (temporally) scaled mv – revisit</w:t>
      </w:r>
    </w:p>
    <w:p w:rsidR="00485E4F" w:rsidRPr="00943A5F" w:rsidRDefault="00485E4F">
      <w:pPr>
        <w:tabs>
          <w:tab w:val="clear" w:pos="794"/>
          <w:tab w:val="clear" w:pos="1191"/>
          <w:tab w:val="clear" w:pos="1588"/>
          <w:tab w:val="clear" w:pos="1985"/>
        </w:tabs>
        <w:overflowPunct/>
        <w:autoSpaceDE/>
        <w:autoSpaceDN/>
        <w:adjustRightInd/>
        <w:spacing w:before="0"/>
        <w:jc w:val="left"/>
        <w:textAlignment w:val="auto"/>
        <w:rPr>
          <w:noProof/>
          <w:lang w:eastAsia="ko-KR"/>
        </w:rPr>
      </w:pPr>
    </w:p>
    <w:p w:rsidR="008D66D2" w:rsidRPr="00943A5F" w:rsidRDefault="008D66D2">
      <w:p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Ed. Notes</w:t>
      </w:r>
      <w:r w:rsidR="00482EC8" w:rsidRPr="00943A5F">
        <w:rPr>
          <w:noProof/>
          <w:lang w:eastAsia="ko-KR"/>
        </w:rPr>
        <w:t xml:space="preserve"> (WD1)</w:t>
      </w:r>
      <w:r w:rsidRPr="00943A5F">
        <w:rPr>
          <w:noProof/>
        </w:rPr>
        <w:t xml:space="preserve">: </w:t>
      </w:r>
    </w:p>
    <w:p w:rsidR="008D66D2" w:rsidRPr="00943A5F" w:rsidRDefault="008D66D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Incorporated the decisions on high-level syntax according to JCTVC-B121</w:t>
      </w:r>
    </w:p>
    <w:p w:rsidR="008D66D2" w:rsidRPr="00943A5F" w:rsidRDefault="008D66D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Incorporated text from JCTVC-B205revision7</w:t>
      </w:r>
    </w:p>
    <w:p w:rsidR="008D66D2" w:rsidRPr="00943A5F" w:rsidRDefault="008D66D2"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Incorporated text from JCTVC-C319 (as found to be stable)</w:t>
      </w:r>
    </w:p>
    <w:p w:rsidR="0092074A" w:rsidRPr="00943A5F" w:rsidRDefault="0092074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Revised coding tree, coding unit and prediction unit syntaxes</w:t>
      </w:r>
      <w:r w:rsidR="000B1388" w:rsidRPr="00943A5F">
        <w:rPr>
          <w:noProof/>
          <w:lang w:eastAsia="ko-KR"/>
        </w:rPr>
        <w:t xml:space="preserve"> (coding tree syntax is newly added. needs to be confirmed)</w:t>
      </w:r>
    </w:p>
    <w:p w:rsidR="0092074A" w:rsidRPr="00943A5F" w:rsidRDefault="0092074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Initial drafting of decoding process of coding units in intra prediction mode (luma part, JCTVC-B100 and JCTVC-C042)</w:t>
      </w:r>
    </w:p>
    <w:p w:rsidR="0092074A" w:rsidRPr="00943A5F" w:rsidRDefault="0092074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Initial drafting of decoding process of coding units in inter prediction mode</w:t>
      </w:r>
    </w:p>
    <w:p w:rsidR="0092074A" w:rsidRPr="00943A5F" w:rsidRDefault="0092074A"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Initial drafting of scaling and transformation process</w:t>
      </w:r>
    </w:p>
    <w:p w:rsidR="00B61EE4" w:rsidRPr="00943A5F" w:rsidRDefault="00B61EE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Added text, transform 16T and 32T</w:t>
      </w:r>
    </w:p>
    <w:p w:rsidR="00B61EE4" w:rsidRPr="00943A5F" w:rsidRDefault="00B61EE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Initial drafting of deblocking process</w:t>
      </w:r>
    </w:p>
    <w:p w:rsidR="00B61EE4" w:rsidRPr="00943A5F" w:rsidRDefault="00B61EE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Improving the text, derivation process for motion vector components and reference indices</w:t>
      </w:r>
    </w:p>
    <w:p w:rsidR="00B61EE4" w:rsidRPr="00943A5F" w:rsidRDefault="00B61EE4" w:rsidP="0042380E">
      <w:pPr>
        <w:numPr>
          <w:ilvl w:val="0"/>
          <w:numId w:val="33"/>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Added text, boundary filtering strength</w:t>
      </w:r>
    </w:p>
    <w:p w:rsidR="003E78C3" w:rsidRPr="00943A5F" w:rsidRDefault="003E78C3" w:rsidP="003E78C3">
      <w:pPr>
        <w:tabs>
          <w:tab w:val="clear" w:pos="794"/>
          <w:tab w:val="clear" w:pos="1191"/>
          <w:tab w:val="clear" w:pos="1588"/>
          <w:tab w:val="clear" w:pos="1985"/>
        </w:tabs>
        <w:overflowPunct/>
        <w:autoSpaceDE/>
        <w:autoSpaceDN/>
        <w:adjustRightInd/>
        <w:spacing w:before="0"/>
        <w:ind w:left="360"/>
        <w:jc w:val="left"/>
        <w:textAlignment w:val="auto"/>
        <w:rPr>
          <w:noProof/>
        </w:rPr>
      </w:pPr>
    </w:p>
    <w:p w:rsidR="008D66D2" w:rsidRPr="00943A5F" w:rsidRDefault="008D66D2">
      <w:p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Open issues:</w:t>
      </w:r>
    </w:p>
    <w:p w:rsidR="008D66D2" w:rsidRPr="00943A5F" w:rsidRDefault="008D66D2"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t xml:space="preserve">Should support for monochrome, 4:2:2 and 4:4:4 (with and w/o separate </w:t>
      </w:r>
      <w:r w:rsidR="00C75D27" w:rsidRPr="00943A5F">
        <w:rPr>
          <w:noProof/>
        </w:rPr>
        <w:t>colour</w:t>
      </w:r>
      <w:r w:rsidRPr="00943A5F">
        <w:rPr>
          <w:noProof/>
        </w:rPr>
        <w:t xml:space="preserve"> planes) be included from the start? Currently, it has been left in the text as it doesn't seem to affect much text.</w:t>
      </w:r>
    </w:p>
    <w:p w:rsidR="00FA5E8E" w:rsidRPr="00943A5F" w:rsidRDefault="00087221"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rPr>
        <w:t>Use of b</w:t>
      </w:r>
      <w:r w:rsidR="006C356A" w:rsidRPr="00943A5F">
        <w:rPr>
          <w:noProof/>
        </w:rPr>
        <w:t>in string and</w:t>
      </w:r>
      <w:r w:rsidRPr="00943A5F">
        <w:rPr>
          <w:noProof/>
        </w:rPr>
        <w:t xml:space="preserve"> bit string should be consistent.</w:t>
      </w:r>
    </w:p>
    <w:p w:rsidR="00956B2A" w:rsidRPr="00943A5F" w:rsidRDefault="002D3063"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Improve text quality by considering: s</w:t>
      </w:r>
      <w:r w:rsidR="00F27655" w:rsidRPr="00943A5F">
        <w:rPr>
          <w:noProof/>
          <w:lang w:eastAsia="ko-KR"/>
        </w:rPr>
        <w:t xml:space="preserve">trict use of terms </w:t>
      </w:r>
      <w:r w:rsidR="002A3B88" w:rsidRPr="00943A5F">
        <w:rPr>
          <w:noProof/>
          <w:lang w:eastAsia="ko-KR"/>
        </w:rPr>
        <w:t>"</w:t>
      </w:r>
      <w:r w:rsidR="00F27655" w:rsidRPr="00943A5F">
        <w:rPr>
          <w:noProof/>
          <w:lang w:eastAsia="ko-KR"/>
        </w:rPr>
        <w:t>unit</w:t>
      </w:r>
      <w:r w:rsidR="002A3B88" w:rsidRPr="00943A5F">
        <w:rPr>
          <w:noProof/>
          <w:lang w:eastAsia="ko-KR"/>
        </w:rPr>
        <w:t>"</w:t>
      </w:r>
      <w:r w:rsidR="00F27655" w:rsidRPr="00943A5F">
        <w:rPr>
          <w:noProof/>
          <w:lang w:eastAsia="ko-KR"/>
        </w:rPr>
        <w:t xml:space="preserve"> and </w:t>
      </w:r>
      <w:r w:rsidR="002A3B88" w:rsidRPr="00943A5F">
        <w:rPr>
          <w:noProof/>
          <w:lang w:eastAsia="ko-KR"/>
        </w:rPr>
        <w:t>"</w:t>
      </w:r>
      <w:r w:rsidR="00F27655" w:rsidRPr="00943A5F">
        <w:rPr>
          <w:noProof/>
          <w:lang w:eastAsia="ko-KR"/>
        </w:rPr>
        <w:t>block</w:t>
      </w:r>
      <w:r w:rsidR="002A3B88" w:rsidRPr="00943A5F">
        <w:rPr>
          <w:noProof/>
          <w:lang w:eastAsia="ko-KR"/>
        </w:rPr>
        <w:t>"</w:t>
      </w:r>
      <w:r w:rsidR="00F27655" w:rsidRPr="00943A5F">
        <w:rPr>
          <w:noProof/>
          <w:lang w:eastAsia="ko-KR"/>
        </w:rPr>
        <w:t xml:space="preserve"> – block = </w:t>
      </w:r>
      <w:r w:rsidRPr="00943A5F">
        <w:rPr>
          <w:noProof/>
          <w:lang w:eastAsia="ko-KR"/>
        </w:rPr>
        <w:t xml:space="preserve">a rectangular </w:t>
      </w:r>
      <w:r w:rsidR="00F27655" w:rsidRPr="00943A5F">
        <w:rPr>
          <w:noProof/>
          <w:lang w:eastAsia="ko-KR"/>
        </w:rPr>
        <w:t xml:space="preserve">2D array (one component), unit = collective term for specifying information </w:t>
      </w:r>
      <w:r w:rsidRPr="00943A5F">
        <w:rPr>
          <w:noProof/>
          <w:lang w:eastAsia="ko-KR"/>
        </w:rPr>
        <w:t>for both luma and chroma. Don’t use ther term ‘unit’ by itself – always use the term ‘unit’ with prefix – coding unit, prediction unit or transform unit.</w:t>
      </w:r>
    </w:p>
    <w:p w:rsidR="007149D2" w:rsidRPr="00943A5F" w:rsidRDefault="007149D2"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Both variables IntraPredMode and IntraPredModeC are used in the syntax table but the actual derivations are specified in the decoding process. Maybe it’s better to move them to the semantics section.</w:t>
      </w:r>
    </w:p>
    <w:p w:rsidR="006731B2" w:rsidRPr="00943A5F" w:rsidRDefault="003309A6"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Binarization of intra_chroma_pred_mode reflecting codeword switching and luma-based chroma intra prediction (JCTVC-E266) is missing.</w:t>
      </w:r>
    </w:p>
    <w:p w:rsidR="00C32ACB" w:rsidRPr="00943A5F" w:rsidRDefault="00C32ACB"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Clarification on the use of intra_chroma_pred_mode and IntraPredModeC</w:t>
      </w:r>
      <w:r w:rsidR="00AA57E5" w:rsidRPr="00943A5F">
        <w:rPr>
          <w:noProof/>
          <w:lang w:eastAsia="ko-KR"/>
        </w:rPr>
        <w:t xml:space="preserve"> is needed</w:t>
      </w:r>
      <w:r w:rsidRPr="00943A5F">
        <w:rPr>
          <w:noProof/>
          <w:lang w:eastAsia="ko-KR"/>
        </w:rPr>
        <w:t>. The former specifies the syntax item to indicate how to determine the chroma intra prediction mode (IntraPredModeC) as 0 (to Intra_FromLuma), 1 (to Intra_Vertical), 2 (to Intra_Horizontal), 3 (Intra_DC or Intra_Planar) or 4 (re-use luma mode). The latter specifies chroma intra prediction mode, which is actually mapped to the specific prediction process.</w:t>
      </w:r>
    </w:p>
    <w:p w:rsidR="00566BF8" w:rsidRPr="00943A5F" w:rsidRDefault="00566BF8"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lang w:eastAsia="ko-KR"/>
        </w:rPr>
        <w:t>Software-text mismatch of JCTVC-F252: SW applies DC filtering to 64x64 intra block but WD does not.</w:t>
      </w:r>
    </w:p>
    <w:p w:rsidR="004C33A9" w:rsidRPr="00943A5F" w:rsidRDefault="004C33A9" w:rsidP="0042380E">
      <w:pPr>
        <w:numPr>
          <w:ilvl w:val="0"/>
          <w:numId w:val="34"/>
        </w:numPr>
        <w:tabs>
          <w:tab w:val="clear" w:pos="794"/>
          <w:tab w:val="clear" w:pos="1191"/>
          <w:tab w:val="clear" w:pos="1588"/>
          <w:tab w:val="clear" w:pos="1985"/>
        </w:tabs>
        <w:overflowPunct/>
        <w:autoSpaceDE/>
        <w:autoSpaceDN/>
        <w:adjustRightInd/>
        <w:spacing w:before="0"/>
        <w:jc w:val="left"/>
        <w:textAlignment w:val="auto"/>
        <w:rPr>
          <w:noProof/>
          <w:lang w:eastAsia="ko-KR"/>
        </w:rPr>
      </w:pPr>
      <w:r w:rsidRPr="00943A5F">
        <w:rPr>
          <w:noProof/>
          <w:lang w:eastAsia="ko-KR"/>
        </w:rPr>
        <w:t>There are input/output parameter inconsistencies between function call and actual functions of intra prediction. Function call uses sample position, block, size and chroma index while some functions do not use some parameters.</w:t>
      </w:r>
    </w:p>
    <w:p w:rsidR="008D66D2" w:rsidRPr="00943A5F" w:rsidRDefault="008D66D2">
      <w:pPr>
        <w:tabs>
          <w:tab w:val="clear" w:pos="794"/>
          <w:tab w:val="clear" w:pos="1191"/>
          <w:tab w:val="clear" w:pos="1588"/>
          <w:tab w:val="clear" w:pos="1985"/>
        </w:tabs>
        <w:overflowPunct/>
        <w:autoSpaceDE/>
        <w:autoSpaceDN/>
        <w:adjustRightInd/>
        <w:spacing w:before="0"/>
        <w:jc w:val="left"/>
        <w:textAlignment w:val="auto"/>
        <w:rPr>
          <w:noProof/>
        </w:rPr>
      </w:pPr>
      <w:r w:rsidRPr="00943A5F">
        <w:rPr>
          <w:noProof/>
        </w:rPr>
        <w:br w:type="page"/>
      </w:r>
    </w:p>
    <w:p w:rsidR="008D66D2" w:rsidRPr="00943A5F" w:rsidRDefault="008D66D2" w:rsidP="005603E9">
      <w:pPr>
        <w:jc w:val="center"/>
        <w:outlineLvl w:val="0"/>
        <w:rPr>
          <w:b/>
          <w:noProof/>
        </w:rPr>
      </w:pPr>
      <w:r w:rsidRPr="00943A5F">
        <w:rPr>
          <w:b/>
          <w:noProof/>
        </w:rPr>
        <w:t>CONTENTS</w:t>
      </w:r>
    </w:p>
    <w:p w:rsidR="008D66D2" w:rsidRPr="00943A5F" w:rsidRDefault="008D66D2" w:rsidP="00BE49D9">
      <w:pPr>
        <w:pStyle w:val="toc0"/>
        <w:tabs>
          <w:tab w:val="clear" w:pos="9639"/>
          <w:tab w:val="right" w:pos="9718"/>
        </w:tabs>
        <w:rPr>
          <w:b w:val="0"/>
          <w:i/>
          <w:noProof/>
          <w:sz w:val="20"/>
        </w:rPr>
      </w:pPr>
      <w:r w:rsidRPr="00943A5F">
        <w:rPr>
          <w:b w:val="0"/>
          <w:noProof/>
        </w:rPr>
        <w:tab/>
      </w:r>
      <w:r w:rsidRPr="00943A5F">
        <w:rPr>
          <w:b w:val="0"/>
          <w:i/>
          <w:noProof/>
          <w:sz w:val="20"/>
        </w:rPr>
        <w:t>Page</w:t>
      </w:r>
    </w:p>
    <w:p w:rsidR="001545A1" w:rsidRPr="00D82BC6" w:rsidRDefault="003E78C3">
      <w:pPr>
        <w:pStyle w:val="TOC1"/>
        <w:rPr>
          <w:rFonts w:ascii="Calibri" w:eastAsia="Times New Roman" w:hAnsi="Calibri"/>
          <w:bCs w:val="0"/>
          <w:noProof/>
          <w:sz w:val="22"/>
          <w:szCs w:val="22"/>
          <w:lang w:eastAsia="en-GB"/>
        </w:rPr>
      </w:pPr>
      <w:r w:rsidRPr="00943A5F">
        <w:rPr>
          <w:iCs/>
          <w:noProof/>
        </w:rPr>
        <w:fldChar w:fldCharType="begin" w:fldLock="1"/>
      </w:r>
      <w:r w:rsidR="008D66D2" w:rsidRPr="00943A5F">
        <w:rPr>
          <w:iCs/>
          <w:noProof/>
        </w:rPr>
        <w:instrText xml:space="preserve"> TOC \o "1-4" \h \z </w:instrText>
      </w:r>
      <w:r w:rsidRPr="00943A5F">
        <w:rPr>
          <w:iCs/>
          <w:noProof/>
        </w:rPr>
        <w:fldChar w:fldCharType="separate"/>
      </w:r>
      <w:hyperlink w:anchor="_Toc343444905" w:history="1">
        <w:r w:rsidR="001545A1" w:rsidRPr="00851A8F">
          <w:rPr>
            <w:rStyle w:val="Hyperlink"/>
            <w:noProof/>
          </w:rPr>
          <w:t>Abstract</w:t>
        </w:r>
        <w:r w:rsidR="001545A1">
          <w:rPr>
            <w:noProof/>
            <w:webHidden/>
          </w:rPr>
          <w:tab/>
        </w:r>
        <w:r w:rsidR="001545A1">
          <w:rPr>
            <w:noProof/>
            <w:webHidden/>
          </w:rPr>
          <w:fldChar w:fldCharType="begin" w:fldLock="1"/>
        </w:r>
        <w:r w:rsidR="001545A1">
          <w:rPr>
            <w:noProof/>
            <w:webHidden/>
          </w:rPr>
          <w:instrText xml:space="preserve"> PAGEREF _Toc343444905 \h </w:instrText>
        </w:r>
        <w:r w:rsidR="001545A1">
          <w:rPr>
            <w:noProof/>
            <w:webHidden/>
          </w:rPr>
        </w:r>
        <w:r w:rsidR="001545A1">
          <w:rPr>
            <w:noProof/>
            <w:webHidden/>
          </w:rPr>
          <w:fldChar w:fldCharType="separate"/>
        </w:r>
        <w:r w:rsidR="001545A1">
          <w:rPr>
            <w:noProof/>
            <w:webHidden/>
          </w:rPr>
          <w:t>i</w:t>
        </w:r>
        <w:r w:rsidR="001545A1">
          <w:rPr>
            <w:noProof/>
            <w:webHidden/>
          </w:rPr>
          <w:fldChar w:fldCharType="end"/>
        </w:r>
      </w:hyperlink>
    </w:p>
    <w:p w:rsidR="001545A1" w:rsidRPr="00D82BC6" w:rsidRDefault="001545A1">
      <w:pPr>
        <w:pStyle w:val="TOC1"/>
        <w:rPr>
          <w:rFonts w:ascii="Calibri" w:eastAsia="Times New Roman" w:hAnsi="Calibri"/>
          <w:bCs w:val="0"/>
          <w:noProof/>
          <w:sz w:val="22"/>
          <w:szCs w:val="22"/>
          <w:lang w:eastAsia="en-GB"/>
        </w:rPr>
      </w:pPr>
      <w:hyperlink w:anchor="_Toc343444906" w:history="1">
        <w:r w:rsidRPr="00851A8F">
          <w:rPr>
            <w:rStyle w:val="Hyperlink"/>
            <w:noProof/>
          </w:rPr>
          <w:t>0</w:t>
        </w:r>
        <w:r w:rsidRPr="00D82BC6">
          <w:rPr>
            <w:rFonts w:ascii="Calibri" w:eastAsia="Times New Roman" w:hAnsi="Calibri"/>
            <w:bCs w:val="0"/>
            <w:noProof/>
            <w:sz w:val="22"/>
            <w:szCs w:val="22"/>
            <w:lang w:eastAsia="en-GB"/>
          </w:rPr>
          <w:tab/>
        </w:r>
        <w:r w:rsidRPr="00851A8F">
          <w:rPr>
            <w:rStyle w:val="Hyperlink"/>
            <w:noProof/>
          </w:rPr>
          <w:t>Introduction</w:t>
        </w:r>
        <w:r>
          <w:rPr>
            <w:noProof/>
            <w:webHidden/>
          </w:rPr>
          <w:tab/>
        </w:r>
        <w:r>
          <w:rPr>
            <w:noProof/>
            <w:webHidden/>
          </w:rPr>
          <w:fldChar w:fldCharType="begin" w:fldLock="1"/>
        </w:r>
        <w:r>
          <w:rPr>
            <w:noProof/>
            <w:webHidden/>
          </w:rPr>
          <w:instrText xml:space="preserve"> PAGEREF _Toc343444906 \h </w:instrText>
        </w:r>
        <w:r>
          <w:rPr>
            <w:noProof/>
            <w:webHidden/>
          </w:rPr>
        </w:r>
        <w:r>
          <w:rPr>
            <w:noProof/>
            <w:webHidden/>
          </w:rPr>
          <w:fldChar w:fldCharType="separate"/>
        </w:r>
        <w:r>
          <w:rPr>
            <w:noProof/>
            <w:webHidden/>
          </w:rPr>
          <w:t>1</w:t>
        </w:r>
        <w:r>
          <w:rPr>
            <w:noProof/>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4907" w:history="1">
        <w:r w:rsidRPr="00851A8F">
          <w:rPr>
            <w:rStyle w:val="Hyperlink"/>
          </w:rPr>
          <w:t>0.1</w:t>
        </w:r>
        <w:r w:rsidRPr="00D82BC6">
          <w:rPr>
            <w:rFonts w:ascii="Calibri" w:eastAsia="Times New Roman" w:hAnsi="Calibri"/>
            <w:iCs w:val="0"/>
            <w:sz w:val="22"/>
            <w:szCs w:val="22"/>
            <w:lang w:eastAsia="en-GB"/>
          </w:rPr>
          <w:tab/>
        </w:r>
        <w:r w:rsidRPr="00851A8F">
          <w:rPr>
            <w:rStyle w:val="Hyperlink"/>
          </w:rPr>
          <w:t>Prologue</w:t>
        </w:r>
        <w:r>
          <w:rPr>
            <w:webHidden/>
          </w:rPr>
          <w:tab/>
        </w:r>
        <w:r>
          <w:rPr>
            <w:webHidden/>
          </w:rPr>
          <w:fldChar w:fldCharType="begin" w:fldLock="1"/>
        </w:r>
        <w:r>
          <w:rPr>
            <w:webHidden/>
          </w:rPr>
          <w:instrText xml:space="preserve"> PAGEREF _Toc343444907 \h </w:instrText>
        </w:r>
        <w:r>
          <w:rPr>
            <w:webHidden/>
          </w:rPr>
        </w:r>
        <w:r>
          <w:rPr>
            <w:webHidden/>
          </w:rPr>
          <w:fldChar w:fldCharType="separate"/>
        </w:r>
        <w:r>
          <w:rPr>
            <w:webHidden/>
          </w:rPr>
          <w:t>1</w:t>
        </w:r>
        <w:r>
          <w:rPr>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4908" w:history="1">
        <w:r w:rsidRPr="00851A8F">
          <w:rPr>
            <w:rStyle w:val="Hyperlink"/>
          </w:rPr>
          <w:t>0.2</w:t>
        </w:r>
        <w:r w:rsidRPr="00D82BC6">
          <w:rPr>
            <w:rFonts w:ascii="Calibri" w:eastAsia="Times New Roman" w:hAnsi="Calibri"/>
            <w:iCs w:val="0"/>
            <w:sz w:val="22"/>
            <w:szCs w:val="22"/>
            <w:lang w:eastAsia="en-GB"/>
          </w:rPr>
          <w:tab/>
        </w:r>
        <w:r w:rsidRPr="00851A8F">
          <w:rPr>
            <w:rStyle w:val="Hyperlink"/>
          </w:rPr>
          <w:t>Purpose</w:t>
        </w:r>
        <w:r>
          <w:rPr>
            <w:webHidden/>
          </w:rPr>
          <w:tab/>
        </w:r>
        <w:r>
          <w:rPr>
            <w:webHidden/>
          </w:rPr>
          <w:fldChar w:fldCharType="begin" w:fldLock="1"/>
        </w:r>
        <w:r>
          <w:rPr>
            <w:webHidden/>
          </w:rPr>
          <w:instrText xml:space="preserve"> PAGEREF _Toc343444908 \h </w:instrText>
        </w:r>
        <w:r>
          <w:rPr>
            <w:webHidden/>
          </w:rPr>
        </w:r>
        <w:r>
          <w:rPr>
            <w:webHidden/>
          </w:rPr>
          <w:fldChar w:fldCharType="separate"/>
        </w:r>
        <w:r>
          <w:rPr>
            <w:webHidden/>
          </w:rPr>
          <w:t>1</w:t>
        </w:r>
        <w:r>
          <w:rPr>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4909" w:history="1">
        <w:r w:rsidRPr="00851A8F">
          <w:rPr>
            <w:rStyle w:val="Hyperlink"/>
          </w:rPr>
          <w:t>0.3</w:t>
        </w:r>
        <w:r w:rsidRPr="00D82BC6">
          <w:rPr>
            <w:rFonts w:ascii="Calibri" w:eastAsia="Times New Roman" w:hAnsi="Calibri"/>
            <w:iCs w:val="0"/>
            <w:sz w:val="22"/>
            <w:szCs w:val="22"/>
            <w:lang w:eastAsia="en-GB"/>
          </w:rPr>
          <w:tab/>
        </w:r>
        <w:r w:rsidRPr="00851A8F">
          <w:rPr>
            <w:rStyle w:val="Hyperlink"/>
          </w:rPr>
          <w:t>Applications</w:t>
        </w:r>
        <w:r>
          <w:rPr>
            <w:webHidden/>
          </w:rPr>
          <w:tab/>
        </w:r>
        <w:r>
          <w:rPr>
            <w:webHidden/>
          </w:rPr>
          <w:fldChar w:fldCharType="begin" w:fldLock="1"/>
        </w:r>
        <w:r>
          <w:rPr>
            <w:webHidden/>
          </w:rPr>
          <w:instrText xml:space="preserve"> PAGEREF _Toc343444909 \h </w:instrText>
        </w:r>
        <w:r>
          <w:rPr>
            <w:webHidden/>
          </w:rPr>
        </w:r>
        <w:r>
          <w:rPr>
            <w:webHidden/>
          </w:rPr>
          <w:fldChar w:fldCharType="separate"/>
        </w:r>
        <w:r>
          <w:rPr>
            <w:webHidden/>
          </w:rPr>
          <w:t>1</w:t>
        </w:r>
        <w:r>
          <w:rPr>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4910" w:history="1">
        <w:r w:rsidRPr="00851A8F">
          <w:rPr>
            <w:rStyle w:val="Hyperlink"/>
          </w:rPr>
          <w:t>0.4</w:t>
        </w:r>
        <w:r w:rsidRPr="00D82BC6">
          <w:rPr>
            <w:rFonts w:ascii="Calibri" w:eastAsia="Times New Roman" w:hAnsi="Calibri"/>
            <w:iCs w:val="0"/>
            <w:sz w:val="22"/>
            <w:szCs w:val="22"/>
            <w:lang w:eastAsia="en-GB"/>
          </w:rPr>
          <w:tab/>
        </w:r>
        <w:r w:rsidRPr="00851A8F">
          <w:rPr>
            <w:rStyle w:val="Hyperlink"/>
          </w:rPr>
          <w:t>Publication and versions of this Specification</w:t>
        </w:r>
        <w:r>
          <w:rPr>
            <w:webHidden/>
          </w:rPr>
          <w:tab/>
        </w:r>
        <w:r>
          <w:rPr>
            <w:webHidden/>
          </w:rPr>
          <w:fldChar w:fldCharType="begin" w:fldLock="1"/>
        </w:r>
        <w:r>
          <w:rPr>
            <w:webHidden/>
          </w:rPr>
          <w:instrText xml:space="preserve"> PAGEREF _Toc343444910 \h </w:instrText>
        </w:r>
        <w:r>
          <w:rPr>
            <w:webHidden/>
          </w:rPr>
        </w:r>
        <w:r>
          <w:rPr>
            <w:webHidden/>
          </w:rPr>
          <w:fldChar w:fldCharType="separate"/>
        </w:r>
        <w:r>
          <w:rPr>
            <w:webHidden/>
          </w:rPr>
          <w:t>1</w:t>
        </w:r>
        <w:r>
          <w:rPr>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4911" w:history="1">
        <w:r w:rsidRPr="00851A8F">
          <w:rPr>
            <w:rStyle w:val="Hyperlink"/>
          </w:rPr>
          <w:t>0.5</w:t>
        </w:r>
        <w:r w:rsidRPr="00D82BC6">
          <w:rPr>
            <w:rFonts w:ascii="Calibri" w:eastAsia="Times New Roman" w:hAnsi="Calibri"/>
            <w:iCs w:val="0"/>
            <w:sz w:val="22"/>
            <w:szCs w:val="22"/>
            <w:lang w:eastAsia="en-GB"/>
          </w:rPr>
          <w:tab/>
        </w:r>
        <w:r w:rsidRPr="00851A8F">
          <w:rPr>
            <w:rStyle w:val="Hyperlink"/>
          </w:rPr>
          <w:t>Profiles, tiers and levels</w:t>
        </w:r>
        <w:r>
          <w:rPr>
            <w:webHidden/>
          </w:rPr>
          <w:tab/>
        </w:r>
        <w:r>
          <w:rPr>
            <w:webHidden/>
          </w:rPr>
          <w:fldChar w:fldCharType="begin" w:fldLock="1"/>
        </w:r>
        <w:r>
          <w:rPr>
            <w:webHidden/>
          </w:rPr>
          <w:instrText xml:space="preserve"> PAGEREF _Toc343444911 \h </w:instrText>
        </w:r>
        <w:r>
          <w:rPr>
            <w:webHidden/>
          </w:rPr>
        </w:r>
        <w:r>
          <w:rPr>
            <w:webHidden/>
          </w:rPr>
          <w:fldChar w:fldCharType="separate"/>
        </w:r>
        <w:r>
          <w:rPr>
            <w:webHidden/>
          </w:rPr>
          <w:t>2</w:t>
        </w:r>
        <w:r>
          <w:rPr>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4912" w:history="1">
        <w:r w:rsidRPr="00851A8F">
          <w:rPr>
            <w:rStyle w:val="Hyperlink"/>
          </w:rPr>
          <w:t>0.6</w:t>
        </w:r>
        <w:r w:rsidRPr="00D82BC6">
          <w:rPr>
            <w:rFonts w:ascii="Calibri" w:eastAsia="Times New Roman" w:hAnsi="Calibri"/>
            <w:iCs w:val="0"/>
            <w:sz w:val="22"/>
            <w:szCs w:val="22"/>
            <w:lang w:eastAsia="en-GB"/>
          </w:rPr>
          <w:tab/>
        </w:r>
        <w:r w:rsidRPr="00851A8F">
          <w:rPr>
            <w:rStyle w:val="Hyperlink"/>
          </w:rPr>
          <w:t>Overview of the design characteristics</w:t>
        </w:r>
        <w:r>
          <w:rPr>
            <w:webHidden/>
          </w:rPr>
          <w:tab/>
        </w:r>
        <w:r>
          <w:rPr>
            <w:webHidden/>
          </w:rPr>
          <w:fldChar w:fldCharType="begin" w:fldLock="1"/>
        </w:r>
        <w:r>
          <w:rPr>
            <w:webHidden/>
          </w:rPr>
          <w:instrText xml:space="preserve"> PAGEREF _Toc343444912 \h </w:instrText>
        </w:r>
        <w:r>
          <w:rPr>
            <w:webHidden/>
          </w:rPr>
        </w:r>
        <w:r>
          <w:rPr>
            <w:webHidden/>
          </w:rPr>
          <w:fldChar w:fldCharType="separate"/>
        </w:r>
        <w:r>
          <w:rPr>
            <w:webHidden/>
          </w:rPr>
          <w:t>2</w:t>
        </w:r>
        <w:r>
          <w:rPr>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4913" w:history="1">
        <w:r w:rsidRPr="00851A8F">
          <w:rPr>
            <w:rStyle w:val="Hyperlink"/>
          </w:rPr>
          <w:t>0.7</w:t>
        </w:r>
        <w:r w:rsidRPr="00D82BC6">
          <w:rPr>
            <w:rFonts w:ascii="Calibri" w:eastAsia="Times New Roman" w:hAnsi="Calibri"/>
            <w:iCs w:val="0"/>
            <w:sz w:val="22"/>
            <w:szCs w:val="22"/>
            <w:lang w:eastAsia="en-GB"/>
          </w:rPr>
          <w:tab/>
        </w:r>
        <w:r w:rsidRPr="00851A8F">
          <w:rPr>
            <w:rStyle w:val="Hyperlink"/>
          </w:rPr>
          <w:t>How to read this Specification</w:t>
        </w:r>
        <w:r>
          <w:rPr>
            <w:webHidden/>
          </w:rPr>
          <w:tab/>
        </w:r>
        <w:r>
          <w:rPr>
            <w:webHidden/>
          </w:rPr>
          <w:fldChar w:fldCharType="begin" w:fldLock="1"/>
        </w:r>
        <w:r>
          <w:rPr>
            <w:webHidden/>
          </w:rPr>
          <w:instrText xml:space="preserve"> PAGEREF _Toc343444913 \h </w:instrText>
        </w:r>
        <w:r>
          <w:rPr>
            <w:webHidden/>
          </w:rPr>
        </w:r>
        <w:r>
          <w:rPr>
            <w:webHidden/>
          </w:rPr>
          <w:fldChar w:fldCharType="separate"/>
        </w:r>
        <w:r>
          <w:rPr>
            <w:webHidden/>
          </w:rPr>
          <w:t>2</w:t>
        </w:r>
        <w:r>
          <w:rPr>
            <w:webHidden/>
          </w:rPr>
          <w:fldChar w:fldCharType="end"/>
        </w:r>
      </w:hyperlink>
    </w:p>
    <w:p w:rsidR="001545A1" w:rsidRPr="00D82BC6" w:rsidRDefault="001545A1">
      <w:pPr>
        <w:pStyle w:val="TOC1"/>
        <w:rPr>
          <w:rFonts w:ascii="Calibri" w:eastAsia="Times New Roman" w:hAnsi="Calibri"/>
          <w:bCs w:val="0"/>
          <w:noProof/>
          <w:sz w:val="22"/>
          <w:szCs w:val="22"/>
          <w:lang w:eastAsia="en-GB"/>
        </w:rPr>
      </w:pPr>
      <w:hyperlink w:anchor="_Toc343444914" w:history="1">
        <w:r w:rsidRPr="00851A8F">
          <w:rPr>
            <w:rStyle w:val="Hyperlink"/>
            <w:noProof/>
          </w:rPr>
          <w:t>1</w:t>
        </w:r>
        <w:r w:rsidRPr="00D82BC6">
          <w:rPr>
            <w:rFonts w:ascii="Calibri" w:eastAsia="Times New Roman" w:hAnsi="Calibri"/>
            <w:bCs w:val="0"/>
            <w:noProof/>
            <w:sz w:val="22"/>
            <w:szCs w:val="22"/>
            <w:lang w:eastAsia="en-GB"/>
          </w:rPr>
          <w:tab/>
        </w:r>
        <w:r w:rsidRPr="00851A8F">
          <w:rPr>
            <w:rStyle w:val="Hyperlink"/>
            <w:noProof/>
          </w:rPr>
          <w:t>Scope</w:t>
        </w:r>
        <w:r>
          <w:rPr>
            <w:noProof/>
            <w:webHidden/>
          </w:rPr>
          <w:tab/>
        </w:r>
        <w:r>
          <w:rPr>
            <w:noProof/>
            <w:webHidden/>
          </w:rPr>
          <w:fldChar w:fldCharType="begin" w:fldLock="1"/>
        </w:r>
        <w:r>
          <w:rPr>
            <w:noProof/>
            <w:webHidden/>
          </w:rPr>
          <w:instrText xml:space="preserve"> PAGEREF _Toc343444914 \h </w:instrText>
        </w:r>
        <w:r>
          <w:rPr>
            <w:noProof/>
            <w:webHidden/>
          </w:rPr>
        </w:r>
        <w:r>
          <w:rPr>
            <w:noProof/>
            <w:webHidden/>
          </w:rPr>
          <w:fldChar w:fldCharType="separate"/>
        </w:r>
        <w:r>
          <w:rPr>
            <w:noProof/>
            <w:webHidden/>
          </w:rPr>
          <w:t>3</w:t>
        </w:r>
        <w:r>
          <w:rPr>
            <w:noProof/>
            <w:webHidden/>
          </w:rPr>
          <w:fldChar w:fldCharType="end"/>
        </w:r>
      </w:hyperlink>
    </w:p>
    <w:p w:rsidR="001545A1" w:rsidRPr="00D82BC6" w:rsidRDefault="001545A1">
      <w:pPr>
        <w:pStyle w:val="TOC1"/>
        <w:rPr>
          <w:rFonts w:ascii="Calibri" w:eastAsia="Times New Roman" w:hAnsi="Calibri"/>
          <w:bCs w:val="0"/>
          <w:noProof/>
          <w:sz w:val="22"/>
          <w:szCs w:val="22"/>
          <w:lang w:eastAsia="en-GB"/>
        </w:rPr>
      </w:pPr>
      <w:hyperlink w:anchor="_Toc343444915" w:history="1">
        <w:r w:rsidRPr="00851A8F">
          <w:rPr>
            <w:rStyle w:val="Hyperlink"/>
            <w:noProof/>
          </w:rPr>
          <w:t>2</w:t>
        </w:r>
        <w:r w:rsidRPr="00D82BC6">
          <w:rPr>
            <w:rFonts w:ascii="Calibri" w:eastAsia="Times New Roman" w:hAnsi="Calibri"/>
            <w:bCs w:val="0"/>
            <w:noProof/>
            <w:sz w:val="22"/>
            <w:szCs w:val="22"/>
            <w:lang w:eastAsia="en-GB"/>
          </w:rPr>
          <w:tab/>
        </w:r>
        <w:r w:rsidRPr="00851A8F">
          <w:rPr>
            <w:rStyle w:val="Hyperlink"/>
            <w:noProof/>
          </w:rPr>
          <w:t>Normative references</w:t>
        </w:r>
        <w:r>
          <w:rPr>
            <w:noProof/>
            <w:webHidden/>
          </w:rPr>
          <w:tab/>
        </w:r>
        <w:r>
          <w:rPr>
            <w:noProof/>
            <w:webHidden/>
          </w:rPr>
          <w:fldChar w:fldCharType="begin" w:fldLock="1"/>
        </w:r>
        <w:r>
          <w:rPr>
            <w:noProof/>
            <w:webHidden/>
          </w:rPr>
          <w:instrText xml:space="preserve"> PAGEREF _Toc343444915 \h </w:instrText>
        </w:r>
        <w:r>
          <w:rPr>
            <w:noProof/>
            <w:webHidden/>
          </w:rPr>
        </w:r>
        <w:r>
          <w:rPr>
            <w:noProof/>
            <w:webHidden/>
          </w:rPr>
          <w:fldChar w:fldCharType="separate"/>
        </w:r>
        <w:r>
          <w:rPr>
            <w:noProof/>
            <w:webHidden/>
          </w:rPr>
          <w:t>3</w:t>
        </w:r>
        <w:r>
          <w:rPr>
            <w:noProof/>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4916" w:history="1">
        <w:r w:rsidRPr="00851A8F">
          <w:rPr>
            <w:rStyle w:val="Hyperlink"/>
          </w:rPr>
          <w:t>2.1</w:t>
        </w:r>
        <w:r w:rsidRPr="00D82BC6">
          <w:rPr>
            <w:rFonts w:ascii="Calibri" w:eastAsia="Times New Roman" w:hAnsi="Calibri"/>
            <w:iCs w:val="0"/>
            <w:sz w:val="22"/>
            <w:szCs w:val="22"/>
            <w:lang w:eastAsia="en-GB"/>
          </w:rPr>
          <w:tab/>
        </w:r>
        <w:r w:rsidRPr="00851A8F">
          <w:rPr>
            <w:rStyle w:val="Hyperlink"/>
          </w:rPr>
          <w:t>General</w:t>
        </w:r>
        <w:r>
          <w:rPr>
            <w:webHidden/>
          </w:rPr>
          <w:tab/>
        </w:r>
        <w:r>
          <w:rPr>
            <w:webHidden/>
          </w:rPr>
          <w:fldChar w:fldCharType="begin" w:fldLock="1"/>
        </w:r>
        <w:r>
          <w:rPr>
            <w:webHidden/>
          </w:rPr>
          <w:instrText xml:space="preserve"> PAGEREF _Toc343444916 \h </w:instrText>
        </w:r>
        <w:r>
          <w:rPr>
            <w:webHidden/>
          </w:rPr>
        </w:r>
        <w:r>
          <w:rPr>
            <w:webHidden/>
          </w:rPr>
          <w:fldChar w:fldCharType="separate"/>
        </w:r>
        <w:r>
          <w:rPr>
            <w:webHidden/>
          </w:rPr>
          <w:t>3</w:t>
        </w:r>
        <w:r>
          <w:rPr>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4917" w:history="1">
        <w:r w:rsidRPr="00851A8F">
          <w:rPr>
            <w:rStyle w:val="Hyperlink"/>
          </w:rPr>
          <w:t>2.2</w:t>
        </w:r>
        <w:r w:rsidRPr="00D82BC6">
          <w:rPr>
            <w:rFonts w:ascii="Calibri" w:eastAsia="Times New Roman" w:hAnsi="Calibri"/>
            <w:iCs w:val="0"/>
            <w:sz w:val="22"/>
            <w:szCs w:val="22"/>
            <w:lang w:eastAsia="en-GB"/>
          </w:rPr>
          <w:tab/>
        </w:r>
        <w:r w:rsidRPr="00851A8F">
          <w:rPr>
            <w:rStyle w:val="Hyperlink"/>
          </w:rPr>
          <w:t>Identical Recommendations | International Standards</w:t>
        </w:r>
        <w:r>
          <w:rPr>
            <w:webHidden/>
          </w:rPr>
          <w:tab/>
        </w:r>
        <w:r>
          <w:rPr>
            <w:webHidden/>
          </w:rPr>
          <w:fldChar w:fldCharType="begin" w:fldLock="1"/>
        </w:r>
        <w:r>
          <w:rPr>
            <w:webHidden/>
          </w:rPr>
          <w:instrText xml:space="preserve"> PAGEREF _Toc343444917 \h </w:instrText>
        </w:r>
        <w:r>
          <w:rPr>
            <w:webHidden/>
          </w:rPr>
        </w:r>
        <w:r>
          <w:rPr>
            <w:webHidden/>
          </w:rPr>
          <w:fldChar w:fldCharType="separate"/>
        </w:r>
        <w:r>
          <w:rPr>
            <w:webHidden/>
          </w:rPr>
          <w:t>3</w:t>
        </w:r>
        <w:r>
          <w:rPr>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4918" w:history="1">
        <w:r w:rsidRPr="00851A8F">
          <w:rPr>
            <w:rStyle w:val="Hyperlink"/>
          </w:rPr>
          <w:t>2.3</w:t>
        </w:r>
        <w:r w:rsidRPr="00D82BC6">
          <w:rPr>
            <w:rFonts w:ascii="Calibri" w:eastAsia="Times New Roman" w:hAnsi="Calibri"/>
            <w:iCs w:val="0"/>
            <w:sz w:val="22"/>
            <w:szCs w:val="22"/>
            <w:lang w:eastAsia="en-GB"/>
          </w:rPr>
          <w:tab/>
        </w:r>
        <w:r w:rsidRPr="00851A8F">
          <w:rPr>
            <w:rStyle w:val="Hyperlink"/>
          </w:rPr>
          <w:t>Paired Recommendations | International Standards equivalent in technical content</w:t>
        </w:r>
        <w:r>
          <w:rPr>
            <w:webHidden/>
          </w:rPr>
          <w:tab/>
        </w:r>
        <w:r>
          <w:rPr>
            <w:webHidden/>
          </w:rPr>
          <w:fldChar w:fldCharType="begin" w:fldLock="1"/>
        </w:r>
        <w:r>
          <w:rPr>
            <w:webHidden/>
          </w:rPr>
          <w:instrText xml:space="preserve"> PAGEREF _Toc343444918 \h </w:instrText>
        </w:r>
        <w:r>
          <w:rPr>
            <w:webHidden/>
          </w:rPr>
        </w:r>
        <w:r>
          <w:rPr>
            <w:webHidden/>
          </w:rPr>
          <w:fldChar w:fldCharType="separate"/>
        </w:r>
        <w:r>
          <w:rPr>
            <w:webHidden/>
          </w:rPr>
          <w:t>3</w:t>
        </w:r>
        <w:r>
          <w:rPr>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4919" w:history="1">
        <w:r w:rsidRPr="00851A8F">
          <w:rPr>
            <w:rStyle w:val="Hyperlink"/>
          </w:rPr>
          <w:t>2.4</w:t>
        </w:r>
        <w:r w:rsidRPr="00D82BC6">
          <w:rPr>
            <w:rFonts w:ascii="Calibri" w:eastAsia="Times New Roman" w:hAnsi="Calibri"/>
            <w:iCs w:val="0"/>
            <w:sz w:val="22"/>
            <w:szCs w:val="22"/>
            <w:lang w:eastAsia="en-GB"/>
          </w:rPr>
          <w:tab/>
        </w:r>
        <w:r w:rsidRPr="00851A8F">
          <w:rPr>
            <w:rStyle w:val="Hyperlink"/>
          </w:rPr>
          <w:t>Additional references</w:t>
        </w:r>
        <w:r>
          <w:rPr>
            <w:webHidden/>
          </w:rPr>
          <w:tab/>
        </w:r>
        <w:r>
          <w:rPr>
            <w:webHidden/>
          </w:rPr>
          <w:fldChar w:fldCharType="begin" w:fldLock="1"/>
        </w:r>
        <w:r>
          <w:rPr>
            <w:webHidden/>
          </w:rPr>
          <w:instrText xml:space="preserve"> PAGEREF _Toc343444919 \h </w:instrText>
        </w:r>
        <w:r>
          <w:rPr>
            <w:webHidden/>
          </w:rPr>
        </w:r>
        <w:r>
          <w:rPr>
            <w:webHidden/>
          </w:rPr>
          <w:fldChar w:fldCharType="separate"/>
        </w:r>
        <w:r>
          <w:rPr>
            <w:webHidden/>
          </w:rPr>
          <w:t>3</w:t>
        </w:r>
        <w:r>
          <w:rPr>
            <w:webHidden/>
          </w:rPr>
          <w:fldChar w:fldCharType="end"/>
        </w:r>
      </w:hyperlink>
    </w:p>
    <w:p w:rsidR="001545A1" w:rsidRPr="00D82BC6" w:rsidRDefault="001545A1">
      <w:pPr>
        <w:pStyle w:val="TOC1"/>
        <w:rPr>
          <w:rFonts w:ascii="Calibri" w:eastAsia="Times New Roman" w:hAnsi="Calibri"/>
          <w:bCs w:val="0"/>
          <w:noProof/>
          <w:sz w:val="22"/>
          <w:szCs w:val="22"/>
          <w:lang w:eastAsia="en-GB"/>
        </w:rPr>
      </w:pPr>
      <w:hyperlink w:anchor="_Toc343444920" w:history="1">
        <w:r w:rsidRPr="00851A8F">
          <w:rPr>
            <w:rStyle w:val="Hyperlink"/>
            <w:noProof/>
          </w:rPr>
          <w:t>3</w:t>
        </w:r>
        <w:r w:rsidRPr="00D82BC6">
          <w:rPr>
            <w:rFonts w:ascii="Calibri" w:eastAsia="Times New Roman" w:hAnsi="Calibri"/>
            <w:bCs w:val="0"/>
            <w:noProof/>
            <w:sz w:val="22"/>
            <w:szCs w:val="22"/>
            <w:lang w:eastAsia="en-GB"/>
          </w:rPr>
          <w:tab/>
        </w:r>
        <w:r w:rsidRPr="00851A8F">
          <w:rPr>
            <w:rStyle w:val="Hyperlink"/>
            <w:noProof/>
          </w:rPr>
          <w:t>Definitions</w:t>
        </w:r>
        <w:r>
          <w:rPr>
            <w:noProof/>
            <w:webHidden/>
          </w:rPr>
          <w:tab/>
        </w:r>
        <w:r>
          <w:rPr>
            <w:noProof/>
            <w:webHidden/>
          </w:rPr>
          <w:fldChar w:fldCharType="begin" w:fldLock="1"/>
        </w:r>
        <w:r>
          <w:rPr>
            <w:noProof/>
            <w:webHidden/>
          </w:rPr>
          <w:instrText xml:space="preserve"> PAGEREF _Toc343444920 \h </w:instrText>
        </w:r>
        <w:r>
          <w:rPr>
            <w:noProof/>
            <w:webHidden/>
          </w:rPr>
        </w:r>
        <w:r>
          <w:rPr>
            <w:noProof/>
            <w:webHidden/>
          </w:rPr>
          <w:fldChar w:fldCharType="separate"/>
        </w:r>
        <w:r>
          <w:rPr>
            <w:noProof/>
            <w:webHidden/>
          </w:rPr>
          <w:t>3</w:t>
        </w:r>
        <w:r>
          <w:rPr>
            <w:noProof/>
            <w:webHidden/>
          </w:rPr>
          <w:fldChar w:fldCharType="end"/>
        </w:r>
      </w:hyperlink>
    </w:p>
    <w:p w:rsidR="001545A1" w:rsidRPr="00D82BC6" w:rsidRDefault="001545A1">
      <w:pPr>
        <w:pStyle w:val="TOC1"/>
        <w:rPr>
          <w:rFonts w:ascii="Calibri" w:eastAsia="Times New Roman" w:hAnsi="Calibri"/>
          <w:bCs w:val="0"/>
          <w:noProof/>
          <w:sz w:val="22"/>
          <w:szCs w:val="22"/>
          <w:lang w:eastAsia="en-GB"/>
        </w:rPr>
      </w:pPr>
      <w:hyperlink w:anchor="_Toc343444921" w:history="1">
        <w:r w:rsidRPr="00851A8F">
          <w:rPr>
            <w:rStyle w:val="Hyperlink"/>
            <w:noProof/>
          </w:rPr>
          <w:t>4</w:t>
        </w:r>
        <w:r w:rsidRPr="00D82BC6">
          <w:rPr>
            <w:rFonts w:ascii="Calibri" w:eastAsia="Times New Roman" w:hAnsi="Calibri"/>
            <w:bCs w:val="0"/>
            <w:noProof/>
            <w:sz w:val="22"/>
            <w:szCs w:val="22"/>
            <w:lang w:eastAsia="en-GB"/>
          </w:rPr>
          <w:tab/>
        </w:r>
        <w:r w:rsidRPr="00851A8F">
          <w:rPr>
            <w:rStyle w:val="Hyperlink"/>
            <w:noProof/>
          </w:rPr>
          <w:t>Abbreviations</w:t>
        </w:r>
        <w:r>
          <w:rPr>
            <w:noProof/>
            <w:webHidden/>
          </w:rPr>
          <w:tab/>
        </w:r>
        <w:r>
          <w:rPr>
            <w:noProof/>
            <w:webHidden/>
          </w:rPr>
          <w:fldChar w:fldCharType="begin" w:fldLock="1"/>
        </w:r>
        <w:r>
          <w:rPr>
            <w:noProof/>
            <w:webHidden/>
          </w:rPr>
          <w:instrText xml:space="preserve"> PAGEREF _Toc343444921 \h </w:instrText>
        </w:r>
        <w:r>
          <w:rPr>
            <w:noProof/>
            <w:webHidden/>
          </w:rPr>
        </w:r>
        <w:r>
          <w:rPr>
            <w:noProof/>
            <w:webHidden/>
          </w:rPr>
          <w:fldChar w:fldCharType="separate"/>
        </w:r>
        <w:r>
          <w:rPr>
            <w:noProof/>
            <w:webHidden/>
          </w:rPr>
          <w:t>11</w:t>
        </w:r>
        <w:r>
          <w:rPr>
            <w:noProof/>
            <w:webHidden/>
          </w:rPr>
          <w:fldChar w:fldCharType="end"/>
        </w:r>
      </w:hyperlink>
    </w:p>
    <w:p w:rsidR="001545A1" w:rsidRPr="00D82BC6" w:rsidRDefault="001545A1">
      <w:pPr>
        <w:pStyle w:val="TOC1"/>
        <w:rPr>
          <w:rFonts w:ascii="Calibri" w:eastAsia="Times New Roman" w:hAnsi="Calibri"/>
          <w:bCs w:val="0"/>
          <w:noProof/>
          <w:sz w:val="22"/>
          <w:szCs w:val="22"/>
          <w:lang w:eastAsia="en-GB"/>
        </w:rPr>
      </w:pPr>
      <w:hyperlink w:anchor="_Toc343444922" w:history="1">
        <w:r w:rsidRPr="00851A8F">
          <w:rPr>
            <w:rStyle w:val="Hyperlink"/>
            <w:noProof/>
          </w:rPr>
          <w:t>5</w:t>
        </w:r>
        <w:r w:rsidRPr="00D82BC6">
          <w:rPr>
            <w:rFonts w:ascii="Calibri" w:eastAsia="Times New Roman" w:hAnsi="Calibri"/>
            <w:bCs w:val="0"/>
            <w:noProof/>
            <w:sz w:val="22"/>
            <w:szCs w:val="22"/>
            <w:lang w:eastAsia="en-GB"/>
          </w:rPr>
          <w:tab/>
        </w:r>
        <w:r w:rsidRPr="00851A8F">
          <w:rPr>
            <w:rStyle w:val="Hyperlink"/>
            <w:noProof/>
          </w:rPr>
          <w:t>Conventions</w:t>
        </w:r>
        <w:r>
          <w:rPr>
            <w:noProof/>
            <w:webHidden/>
          </w:rPr>
          <w:tab/>
        </w:r>
        <w:r>
          <w:rPr>
            <w:noProof/>
            <w:webHidden/>
          </w:rPr>
          <w:fldChar w:fldCharType="begin" w:fldLock="1"/>
        </w:r>
        <w:r>
          <w:rPr>
            <w:noProof/>
            <w:webHidden/>
          </w:rPr>
          <w:instrText xml:space="preserve"> PAGEREF _Toc343444922 \h </w:instrText>
        </w:r>
        <w:r>
          <w:rPr>
            <w:noProof/>
            <w:webHidden/>
          </w:rPr>
        </w:r>
        <w:r>
          <w:rPr>
            <w:noProof/>
            <w:webHidden/>
          </w:rPr>
          <w:fldChar w:fldCharType="separate"/>
        </w:r>
        <w:r>
          <w:rPr>
            <w:noProof/>
            <w:webHidden/>
          </w:rPr>
          <w:t>13</w:t>
        </w:r>
        <w:r>
          <w:rPr>
            <w:noProof/>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4923" w:history="1">
        <w:r w:rsidRPr="00851A8F">
          <w:rPr>
            <w:rStyle w:val="Hyperlink"/>
          </w:rPr>
          <w:t>5.1</w:t>
        </w:r>
        <w:r w:rsidRPr="00D82BC6">
          <w:rPr>
            <w:rFonts w:ascii="Calibri" w:eastAsia="Times New Roman" w:hAnsi="Calibri"/>
            <w:iCs w:val="0"/>
            <w:sz w:val="22"/>
            <w:szCs w:val="22"/>
            <w:lang w:eastAsia="en-GB"/>
          </w:rPr>
          <w:tab/>
        </w:r>
        <w:r w:rsidRPr="00851A8F">
          <w:rPr>
            <w:rStyle w:val="Hyperlink"/>
          </w:rPr>
          <w:t>General</w:t>
        </w:r>
        <w:r>
          <w:rPr>
            <w:webHidden/>
          </w:rPr>
          <w:tab/>
        </w:r>
        <w:r>
          <w:rPr>
            <w:webHidden/>
          </w:rPr>
          <w:fldChar w:fldCharType="begin" w:fldLock="1"/>
        </w:r>
        <w:r>
          <w:rPr>
            <w:webHidden/>
          </w:rPr>
          <w:instrText xml:space="preserve"> PAGEREF _Toc343444923 \h </w:instrText>
        </w:r>
        <w:r>
          <w:rPr>
            <w:webHidden/>
          </w:rPr>
        </w:r>
        <w:r>
          <w:rPr>
            <w:webHidden/>
          </w:rPr>
          <w:fldChar w:fldCharType="separate"/>
        </w:r>
        <w:r>
          <w:rPr>
            <w:webHidden/>
          </w:rPr>
          <w:t>13</w:t>
        </w:r>
        <w:r>
          <w:rPr>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4924" w:history="1">
        <w:r w:rsidRPr="00851A8F">
          <w:rPr>
            <w:rStyle w:val="Hyperlink"/>
          </w:rPr>
          <w:t>5.2</w:t>
        </w:r>
        <w:r w:rsidRPr="00D82BC6">
          <w:rPr>
            <w:rFonts w:ascii="Calibri" w:eastAsia="Times New Roman" w:hAnsi="Calibri"/>
            <w:iCs w:val="0"/>
            <w:sz w:val="22"/>
            <w:szCs w:val="22"/>
            <w:lang w:eastAsia="en-GB"/>
          </w:rPr>
          <w:tab/>
        </w:r>
        <w:r w:rsidRPr="00851A8F">
          <w:rPr>
            <w:rStyle w:val="Hyperlink"/>
          </w:rPr>
          <w:t>Arithmetic operators</w:t>
        </w:r>
        <w:r>
          <w:rPr>
            <w:webHidden/>
          </w:rPr>
          <w:tab/>
        </w:r>
        <w:r>
          <w:rPr>
            <w:webHidden/>
          </w:rPr>
          <w:fldChar w:fldCharType="begin" w:fldLock="1"/>
        </w:r>
        <w:r>
          <w:rPr>
            <w:webHidden/>
          </w:rPr>
          <w:instrText xml:space="preserve"> PAGEREF _Toc343444924 \h </w:instrText>
        </w:r>
        <w:r>
          <w:rPr>
            <w:webHidden/>
          </w:rPr>
        </w:r>
        <w:r>
          <w:rPr>
            <w:webHidden/>
          </w:rPr>
          <w:fldChar w:fldCharType="separate"/>
        </w:r>
        <w:r>
          <w:rPr>
            <w:webHidden/>
          </w:rPr>
          <w:t>13</w:t>
        </w:r>
        <w:r>
          <w:rPr>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4925" w:history="1">
        <w:r w:rsidRPr="00851A8F">
          <w:rPr>
            <w:rStyle w:val="Hyperlink"/>
          </w:rPr>
          <w:t>5.3</w:t>
        </w:r>
        <w:r w:rsidRPr="00D82BC6">
          <w:rPr>
            <w:rFonts w:ascii="Calibri" w:eastAsia="Times New Roman" w:hAnsi="Calibri"/>
            <w:iCs w:val="0"/>
            <w:sz w:val="22"/>
            <w:szCs w:val="22"/>
            <w:lang w:eastAsia="en-GB"/>
          </w:rPr>
          <w:tab/>
        </w:r>
        <w:r w:rsidRPr="00851A8F">
          <w:rPr>
            <w:rStyle w:val="Hyperlink"/>
          </w:rPr>
          <w:t>Logical operators</w:t>
        </w:r>
        <w:r>
          <w:rPr>
            <w:webHidden/>
          </w:rPr>
          <w:tab/>
        </w:r>
        <w:r>
          <w:rPr>
            <w:webHidden/>
          </w:rPr>
          <w:fldChar w:fldCharType="begin" w:fldLock="1"/>
        </w:r>
        <w:r>
          <w:rPr>
            <w:webHidden/>
          </w:rPr>
          <w:instrText xml:space="preserve"> PAGEREF _Toc343444925 \h </w:instrText>
        </w:r>
        <w:r>
          <w:rPr>
            <w:webHidden/>
          </w:rPr>
        </w:r>
        <w:r>
          <w:rPr>
            <w:webHidden/>
          </w:rPr>
          <w:fldChar w:fldCharType="separate"/>
        </w:r>
        <w:r>
          <w:rPr>
            <w:webHidden/>
          </w:rPr>
          <w:t>13</w:t>
        </w:r>
        <w:r>
          <w:rPr>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4926" w:history="1">
        <w:r w:rsidRPr="00851A8F">
          <w:rPr>
            <w:rStyle w:val="Hyperlink"/>
          </w:rPr>
          <w:t>5.4</w:t>
        </w:r>
        <w:r w:rsidRPr="00D82BC6">
          <w:rPr>
            <w:rFonts w:ascii="Calibri" w:eastAsia="Times New Roman" w:hAnsi="Calibri"/>
            <w:iCs w:val="0"/>
            <w:sz w:val="22"/>
            <w:szCs w:val="22"/>
            <w:lang w:eastAsia="en-GB"/>
          </w:rPr>
          <w:tab/>
        </w:r>
        <w:r w:rsidRPr="00851A8F">
          <w:rPr>
            <w:rStyle w:val="Hyperlink"/>
          </w:rPr>
          <w:t>Relational operators</w:t>
        </w:r>
        <w:r>
          <w:rPr>
            <w:webHidden/>
          </w:rPr>
          <w:tab/>
        </w:r>
        <w:r>
          <w:rPr>
            <w:webHidden/>
          </w:rPr>
          <w:fldChar w:fldCharType="begin" w:fldLock="1"/>
        </w:r>
        <w:r>
          <w:rPr>
            <w:webHidden/>
          </w:rPr>
          <w:instrText xml:space="preserve"> PAGEREF _Toc343444926 \h </w:instrText>
        </w:r>
        <w:r>
          <w:rPr>
            <w:webHidden/>
          </w:rPr>
        </w:r>
        <w:r>
          <w:rPr>
            <w:webHidden/>
          </w:rPr>
          <w:fldChar w:fldCharType="separate"/>
        </w:r>
        <w:r>
          <w:rPr>
            <w:webHidden/>
          </w:rPr>
          <w:t>13</w:t>
        </w:r>
        <w:r>
          <w:rPr>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4927" w:history="1">
        <w:r w:rsidRPr="00851A8F">
          <w:rPr>
            <w:rStyle w:val="Hyperlink"/>
          </w:rPr>
          <w:t>5.5</w:t>
        </w:r>
        <w:r w:rsidRPr="00D82BC6">
          <w:rPr>
            <w:rFonts w:ascii="Calibri" w:eastAsia="Times New Roman" w:hAnsi="Calibri"/>
            <w:iCs w:val="0"/>
            <w:sz w:val="22"/>
            <w:szCs w:val="22"/>
            <w:lang w:eastAsia="en-GB"/>
          </w:rPr>
          <w:tab/>
        </w:r>
        <w:r w:rsidRPr="00851A8F">
          <w:rPr>
            <w:rStyle w:val="Hyperlink"/>
          </w:rPr>
          <w:t>Bit-wise operators</w:t>
        </w:r>
        <w:r>
          <w:rPr>
            <w:webHidden/>
          </w:rPr>
          <w:tab/>
        </w:r>
        <w:r>
          <w:rPr>
            <w:webHidden/>
          </w:rPr>
          <w:fldChar w:fldCharType="begin" w:fldLock="1"/>
        </w:r>
        <w:r>
          <w:rPr>
            <w:webHidden/>
          </w:rPr>
          <w:instrText xml:space="preserve"> PAGEREF _Toc343444927 \h </w:instrText>
        </w:r>
        <w:r>
          <w:rPr>
            <w:webHidden/>
          </w:rPr>
        </w:r>
        <w:r>
          <w:rPr>
            <w:webHidden/>
          </w:rPr>
          <w:fldChar w:fldCharType="separate"/>
        </w:r>
        <w:r>
          <w:rPr>
            <w:webHidden/>
          </w:rPr>
          <w:t>13</w:t>
        </w:r>
        <w:r>
          <w:rPr>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4928" w:history="1">
        <w:r w:rsidRPr="00851A8F">
          <w:rPr>
            <w:rStyle w:val="Hyperlink"/>
          </w:rPr>
          <w:t>5.6</w:t>
        </w:r>
        <w:r w:rsidRPr="00D82BC6">
          <w:rPr>
            <w:rFonts w:ascii="Calibri" w:eastAsia="Times New Roman" w:hAnsi="Calibri"/>
            <w:iCs w:val="0"/>
            <w:sz w:val="22"/>
            <w:szCs w:val="22"/>
            <w:lang w:eastAsia="en-GB"/>
          </w:rPr>
          <w:tab/>
        </w:r>
        <w:r w:rsidRPr="00851A8F">
          <w:rPr>
            <w:rStyle w:val="Hyperlink"/>
          </w:rPr>
          <w:t>Assignment operators</w:t>
        </w:r>
        <w:r>
          <w:rPr>
            <w:webHidden/>
          </w:rPr>
          <w:tab/>
        </w:r>
        <w:r>
          <w:rPr>
            <w:webHidden/>
          </w:rPr>
          <w:fldChar w:fldCharType="begin" w:fldLock="1"/>
        </w:r>
        <w:r>
          <w:rPr>
            <w:webHidden/>
          </w:rPr>
          <w:instrText xml:space="preserve"> PAGEREF _Toc343444928 \h </w:instrText>
        </w:r>
        <w:r>
          <w:rPr>
            <w:webHidden/>
          </w:rPr>
        </w:r>
        <w:r>
          <w:rPr>
            <w:webHidden/>
          </w:rPr>
          <w:fldChar w:fldCharType="separate"/>
        </w:r>
        <w:r>
          <w:rPr>
            <w:webHidden/>
          </w:rPr>
          <w:t>14</w:t>
        </w:r>
        <w:r>
          <w:rPr>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4929" w:history="1">
        <w:r w:rsidRPr="00851A8F">
          <w:rPr>
            <w:rStyle w:val="Hyperlink"/>
          </w:rPr>
          <w:t>5.7</w:t>
        </w:r>
        <w:r w:rsidRPr="00D82BC6">
          <w:rPr>
            <w:rFonts w:ascii="Calibri" w:eastAsia="Times New Roman" w:hAnsi="Calibri"/>
            <w:iCs w:val="0"/>
            <w:sz w:val="22"/>
            <w:szCs w:val="22"/>
            <w:lang w:eastAsia="en-GB"/>
          </w:rPr>
          <w:tab/>
        </w:r>
        <w:r w:rsidRPr="00851A8F">
          <w:rPr>
            <w:rStyle w:val="Hyperlink"/>
          </w:rPr>
          <w:t>Range notation</w:t>
        </w:r>
        <w:r>
          <w:rPr>
            <w:webHidden/>
          </w:rPr>
          <w:tab/>
        </w:r>
        <w:r>
          <w:rPr>
            <w:webHidden/>
          </w:rPr>
          <w:fldChar w:fldCharType="begin" w:fldLock="1"/>
        </w:r>
        <w:r>
          <w:rPr>
            <w:webHidden/>
          </w:rPr>
          <w:instrText xml:space="preserve"> PAGEREF _Toc343444929 \h </w:instrText>
        </w:r>
        <w:r>
          <w:rPr>
            <w:webHidden/>
          </w:rPr>
        </w:r>
        <w:r>
          <w:rPr>
            <w:webHidden/>
          </w:rPr>
          <w:fldChar w:fldCharType="separate"/>
        </w:r>
        <w:r>
          <w:rPr>
            <w:webHidden/>
          </w:rPr>
          <w:t>14</w:t>
        </w:r>
        <w:r>
          <w:rPr>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4930" w:history="1">
        <w:r w:rsidRPr="00851A8F">
          <w:rPr>
            <w:rStyle w:val="Hyperlink"/>
          </w:rPr>
          <w:t>5.8</w:t>
        </w:r>
        <w:r w:rsidRPr="00D82BC6">
          <w:rPr>
            <w:rFonts w:ascii="Calibri" w:eastAsia="Times New Roman" w:hAnsi="Calibri"/>
            <w:iCs w:val="0"/>
            <w:sz w:val="22"/>
            <w:szCs w:val="22"/>
            <w:lang w:eastAsia="en-GB"/>
          </w:rPr>
          <w:tab/>
        </w:r>
        <w:r w:rsidRPr="00851A8F">
          <w:rPr>
            <w:rStyle w:val="Hyperlink"/>
          </w:rPr>
          <w:t>Mathematical functions</w:t>
        </w:r>
        <w:r>
          <w:rPr>
            <w:webHidden/>
          </w:rPr>
          <w:tab/>
        </w:r>
        <w:r>
          <w:rPr>
            <w:webHidden/>
          </w:rPr>
          <w:fldChar w:fldCharType="begin" w:fldLock="1"/>
        </w:r>
        <w:r>
          <w:rPr>
            <w:webHidden/>
          </w:rPr>
          <w:instrText xml:space="preserve"> PAGEREF _Toc343444930 \h </w:instrText>
        </w:r>
        <w:r>
          <w:rPr>
            <w:webHidden/>
          </w:rPr>
        </w:r>
        <w:r>
          <w:rPr>
            <w:webHidden/>
          </w:rPr>
          <w:fldChar w:fldCharType="separate"/>
        </w:r>
        <w:r>
          <w:rPr>
            <w:webHidden/>
          </w:rPr>
          <w:t>14</w:t>
        </w:r>
        <w:r>
          <w:rPr>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4931" w:history="1">
        <w:r w:rsidRPr="00851A8F">
          <w:rPr>
            <w:rStyle w:val="Hyperlink"/>
          </w:rPr>
          <w:t>5.9</w:t>
        </w:r>
        <w:r w:rsidRPr="00D82BC6">
          <w:rPr>
            <w:rFonts w:ascii="Calibri" w:eastAsia="Times New Roman" w:hAnsi="Calibri"/>
            <w:iCs w:val="0"/>
            <w:sz w:val="22"/>
            <w:szCs w:val="22"/>
            <w:lang w:eastAsia="en-GB"/>
          </w:rPr>
          <w:tab/>
        </w:r>
        <w:r w:rsidRPr="00851A8F">
          <w:rPr>
            <w:rStyle w:val="Hyperlink"/>
          </w:rPr>
          <w:t>Order of operation precedence</w:t>
        </w:r>
        <w:r>
          <w:rPr>
            <w:webHidden/>
          </w:rPr>
          <w:tab/>
        </w:r>
        <w:r>
          <w:rPr>
            <w:webHidden/>
          </w:rPr>
          <w:fldChar w:fldCharType="begin" w:fldLock="1"/>
        </w:r>
        <w:r>
          <w:rPr>
            <w:webHidden/>
          </w:rPr>
          <w:instrText xml:space="preserve"> PAGEREF _Toc343444931 \h </w:instrText>
        </w:r>
        <w:r>
          <w:rPr>
            <w:webHidden/>
          </w:rPr>
        </w:r>
        <w:r>
          <w:rPr>
            <w:webHidden/>
          </w:rPr>
          <w:fldChar w:fldCharType="separate"/>
        </w:r>
        <w:r>
          <w:rPr>
            <w:webHidden/>
          </w:rPr>
          <w:t>15</w:t>
        </w:r>
        <w:r>
          <w:rPr>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4932" w:history="1">
        <w:r w:rsidRPr="00851A8F">
          <w:rPr>
            <w:rStyle w:val="Hyperlink"/>
          </w:rPr>
          <w:t>5.10</w:t>
        </w:r>
        <w:r w:rsidRPr="00D82BC6">
          <w:rPr>
            <w:rFonts w:ascii="Calibri" w:eastAsia="Times New Roman" w:hAnsi="Calibri"/>
            <w:iCs w:val="0"/>
            <w:sz w:val="22"/>
            <w:szCs w:val="22"/>
            <w:lang w:eastAsia="en-GB"/>
          </w:rPr>
          <w:tab/>
        </w:r>
        <w:r w:rsidRPr="00851A8F">
          <w:rPr>
            <w:rStyle w:val="Hyperlink"/>
          </w:rPr>
          <w:t>Variables, syntax elements, and tables</w:t>
        </w:r>
        <w:r>
          <w:rPr>
            <w:webHidden/>
          </w:rPr>
          <w:tab/>
        </w:r>
        <w:r>
          <w:rPr>
            <w:webHidden/>
          </w:rPr>
          <w:fldChar w:fldCharType="begin" w:fldLock="1"/>
        </w:r>
        <w:r>
          <w:rPr>
            <w:webHidden/>
          </w:rPr>
          <w:instrText xml:space="preserve"> PAGEREF _Toc343444932 \h </w:instrText>
        </w:r>
        <w:r>
          <w:rPr>
            <w:webHidden/>
          </w:rPr>
        </w:r>
        <w:r>
          <w:rPr>
            <w:webHidden/>
          </w:rPr>
          <w:fldChar w:fldCharType="separate"/>
        </w:r>
        <w:r>
          <w:rPr>
            <w:webHidden/>
          </w:rPr>
          <w:t>15</w:t>
        </w:r>
        <w:r>
          <w:rPr>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4933" w:history="1">
        <w:r w:rsidRPr="00851A8F">
          <w:rPr>
            <w:rStyle w:val="Hyperlink"/>
          </w:rPr>
          <w:t>5.11</w:t>
        </w:r>
        <w:r w:rsidRPr="00D82BC6">
          <w:rPr>
            <w:rFonts w:ascii="Calibri" w:eastAsia="Times New Roman" w:hAnsi="Calibri"/>
            <w:iCs w:val="0"/>
            <w:sz w:val="22"/>
            <w:szCs w:val="22"/>
            <w:lang w:eastAsia="en-GB"/>
          </w:rPr>
          <w:tab/>
        </w:r>
        <w:r w:rsidRPr="00851A8F">
          <w:rPr>
            <w:rStyle w:val="Hyperlink"/>
          </w:rPr>
          <w:t>Text description of logical operations</w:t>
        </w:r>
        <w:r>
          <w:rPr>
            <w:webHidden/>
          </w:rPr>
          <w:tab/>
        </w:r>
        <w:r>
          <w:rPr>
            <w:webHidden/>
          </w:rPr>
          <w:fldChar w:fldCharType="begin" w:fldLock="1"/>
        </w:r>
        <w:r>
          <w:rPr>
            <w:webHidden/>
          </w:rPr>
          <w:instrText xml:space="preserve"> PAGEREF _Toc343444933 \h </w:instrText>
        </w:r>
        <w:r>
          <w:rPr>
            <w:webHidden/>
          </w:rPr>
        </w:r>
        <w:r>
          <w:rPr>
            <w:webHidden/>
          </w:rPr>
          <w:fldChar w:fldCharType="separate"/>
        </w:r>
        <w:r>
          <w:rPr>
            <w:webHidden/>
          </w:rPr>
          <w:t>16</w:t>
        </w:r>
        <w:r>
          <w:rPr>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4934" w:history="1">
        <w:r w:rsidRPr="00851A8F">
          <w:rPr>
            <w:rStyle w:val="Hyperlink"/>
          </w:rPr>
          <w:t>5.12</w:t>
        </w:r>
        <w:r w:rsidRPr="00D82BC6">
          <w:rPr>
            <w:rFonts w:ascii="Calibri" w:eastAsia="Times New Roman" w:hAnsi="Calibri"/>
            <w:iCs w:val="0"/>
            <w:sz w:val="22"/>
            <w:szCs w:val="22"/>
            <w:lang w:eastAsia="en-GB"/>
          </w:rPr>
          <w:tab/>
        </w:r>
        <w:r w:rsidRPr="00851A8F">
          <w:rPr>
            <w:rStyle w:val="Hyperlink"/>
          </w:rPr>
          <w:t>Processes</w:t>
        </w:r>
        <w:r>
          <w:rPr>
            <w:webHidden/>
          </w:rPr>
          <w:tab/>
        </w:r>
        <w:r>
          <w:rPr>
            <w:webHidden/>
          </w:rPr>
          <w:fldChar w:fldCharType="begin" w:fldLock="1"/>
        </w:r>
        <w:r>
          <w:rPr>
            <w:webHidden/>
          </w:rPr>
          <w:instrText xml:space="preserve"> PAGEREF _Toc343444934 \h </w:instrText>
        </w:r>
        <w:r>
          <w:rPr>
            <w:webHidden/>
          </w:rPr>
        </w:r>
        <w:r>
          <w:rPr>
            <w:webHidden/>
          </w:rPr>
          <w:fldChar w:fldCharType="separate"/>
        </w:r>
        <w:r>
          <w:rPr>
            <w:webHidden/>
          </w:rPr>
          <w:t>17</w:t>
        </w:r>
        <w:r>
          <w:rPr>
            <w:webHidden/>
          </w:rPr>
          <w:fldChar w:fldCharType="end"/>
        </w:r>
      </w:hyperlink>
    </w:p>
    <w:p w:rsidR="001545A1" w:rsidRPr="00D82BC6" w:rsidRDefault="001545A1">
      <w:pPr>
        <w:pStyle w:val="TOC1"/>
        <w:rPr>
          <w:rFonts w:ascii="Calibri" w:eastAsia="Times New Roman" w:hAnsi="Calibri"/>
          <w:bCs w:val="0"/>
          <w:noProof/>
          <w:sz w:val="22"/>
          <w:szCs w:val="22"/>
          <w:lang w:eastAsia="en-GB"/>
        </w:rPr>
      </w:pPr>
      <w:hyperlink w:anchor="_Toc343444935" w:history="1">
        <w:r w:rsidRPr="00851A8F">
          <w:rPr>
            <w:rStyle w:val="Hyperlink"/>
            <w:noProof/>
          </w:rPr>
          <w:t>6</w:t>
        </w:r>
        <w:r w:rsidRPr="00D82BC6">
          <w:rPr>
            <w:rFonts w:ascii="Calibri" w:eastAsia="Times New Roman" w:hAnsi="Calibri"/>
            <w:bCs w:val="0"/>
            <w:noProof/>
            <w:sz w:val="22"/>
            <w:szCs w:val="22"/>
            <w:lang w:eastAsia="en-GB"/>
          </w:rPr>
          <w:tab/>
        </w:r>
        <w:r w:rsidRPr="00851A8F">
          <w:rPr>
            <w:rStyle w:val="Hyperlink"/>
            <w:noProof/>
          </w:rPr>
          <w:t>Source, coded, decoded and output data formats, scanning processes, and neighbouring relationships</w:t>
        </w:r>
        <w:r>
          <w:rPr>
            <w:noProof/>
            <w:webHidden/>
          </w:rPr>
          <w:tab/>
        </w:r>
        <w:r>
          <w:rPr>
            <w:noProof/>
            <w:webHidden/>
          </w:rPr>
          <w:fldChar w:fldCharType="begin" w:fldLock="1"/>
        </w:r>
        <w:r>
          <w:rPr>
            <w:noProof/>
            <w:webHidden/>
          </w:rPr>
          <w:instrText xml:space="preserve"> PAGEREF _Toc343444935 \h </w:instrText>
        </w:r>
        <w:r>
          <w:rPr>
            <w:noProof/>
            <w:webHidden/>
          </w:rPr>
        </w:r>
        <w:r>
          <w:rPr>
            <w:noProof/>
            <w:webHidden/>
          </w:rPr>
          <w:fldChar w:fldCharType="separate"/>
        </w:r>
        <w:r>
          <w:rPr>
            <w:noProof/>
            <w:webHidden/>
          </w:rPr>
          <w:t>18</w:t>
        </w:r>
        <w:r>
          <w:rPr>
            <w:noProof/>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4936" w:history="1">
        <w:r w:rsidRPr="00851A8F">
          <w:rPr>
            <w:rStyle w:val="Hyperlink"/>
          </w:rPr>
          <w:t>6.1</w:t>
        </w:r>
        <w:r w:rsidRPr="00D82BC6">
          <w:rPr>
            <w:rFonts w:ascii="Calibri" w:eastAsia="Times New Roman" w:hAnsi="Calibri"/>
            <w:iCs w:val="0"/>
            <w:sz w:val="22"/>
            <w:szCs w:val="22"/>
            <w:lang w:eastAsia="en-GB"/>
          </w:rPr>
          <w:tab/>
        </w:r>
        <w:r w:rsidRPr="00851A8F">
          <w:rPr>
            <w:rStyle w:val="Hyperlink"/>
          </w:rPr>
          <w:t>Bitstream formats</w:t>
        </w:r>
        <w:r>
          <w:rPr>
            <w:webHidden/>
          </w:rPr>
          <w:tab/>
        </w:r>
        <w:r>
          <w:rPr>
            <w:webHidden/>
          </w:rPr>
          <w:fldChar w:fldCharType="begin" w:fldLock="1"/>
        </w:r>
        <w:r>
          <w:rPr>
            <w:webHidden/>
          </w:rPr>
          <w:instrText xml:space="preserve"> PAGEREF _Toc343444936 \h </w:instrText>
        </w:r>
        <w:r>
          <w:rPr>
            <w:webHidden/>
          </w:rPr>
        </w:r>
        <w:r>
          <w:rPr>
            <w:webHidden/>
          </w:rPr>
          <w:fldChar w:fldCharType="separate"/>
        </w:r>
        <w:r>
          <w:rPr>
            <w:webHidden/>
          </w:rPr>
          <w:t>18</w:t>
        </w:r>
        <w:r>
          <w:rPr>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4937" w:history="1">
        <w:r w:rsidRPr="00851A8F">
          <w:rPr>
            <w:rStyle w:val="Hyperlink"/>
          </w:rPr>
          <w:t>6.2</w:t>
        </w:r>
        <w:r w:rsidRPr="00D82BC6">
          <w:rPr>
            <w:rFonts w:ascii="Calibri" w:eastAsia="Times New Roman" w:hAnsi="Calibri"/>
            <w:iCs w:val="0"/>
            <w:sz w:val="22"/>
            <w:szCs w:val="22"/>
            <w:lang w:eastAsia="en-GB"/>
          </w:rPr>
          <w:tab/>
        </w:r>
        <w:r w:rsidRPr="00851A8F">
          <w:rPr>
            <w:rStyle w:val="Hyperlink"/>
          </w:rPr>
          <w:t>Source, decoded, and output picture formats</w:t>
        </w:r>
        <w:r>
          <w:rPr>
            <w:webHidden/>
          </w:rPr>
          <w:tab/>
        </w:r>
        <w:r>
          <w:rPr>
            <w:webHidden/>
          </w:rPr>
          <w:fldChar w:fldCharType="begin" w:fldLock="1"/>
        </w:r>
        <w:r>
          <w:rPr>
            <w:webHidden/>
          </w:rPr>
          <w:instrText xml:space="preserve"> PAGEREF _Toc343444937 \h </w:instrText>
        </w:r>
        <w:r>
          <w:rPr>
            <w:webHidden/>
          </w:rPr>
        </w:r>
        <w:r>
          <w:rPr>
            <w:webHidden/>
          </w:rPr>
          <w:fldChar w:fldCharType="separate"/>
        </w:r>
        <w:r>
          <w:rPr>
            <w:webHidden/>
          </w:rPr>
          <w:t>18</w:t>
        </w:r>
        <w:r>
          <w:rPr>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4938" w:history="1">
        <w:r w:rsidRPr="00851A8F">
          <w:rPr>
            <w:rStyle w:val="Hyperlink"/>
          </w:rPr>
          <w:t>6.3</w:t>
        </w:r>
        <w:r w:rsidRPr="00D82BC6">
          <w:rPr>
            <w:rFonts w:ascii="Calibri" w:eastAsia="Times New Roman" w:hAnsi="Calibri"/>
            <w:iCs w:val="0"/>
            <w:sz w:val="22"/>
            <w:szCs w:val="22"/>
            <w:lang w:eastAsia="en-GB"/>
          </w:rPr>
          <w:tab/>
        </w:r>
        <w:r w:rsidRPr="00851A8F">
          <w:rPr>
            <w:rStyle w:val="Hyperlink"/>
          </w:rPr>
          <w:t>Spatial subdivision of pictures, slices, slice segments, and tiles</w:t>
        </w:r>
        <w:r>
          <w:rPr>
            <w:webHidden/>
          </w:rPr>
          <w:tab/>
        </w:r>
        <w:r>
          <w:rPr>
            <w:webHidden/>
          </w:rPr>
          <w:fldChar w:fldCharType="begin" w:fldLock="1"/>
        </w:r>
        <w:r>
          <w:rPr>
            <w:webHidden/>
          </w:rPr>
          <w:instrText xml:space="preserve"> PAGEREF _Toc343444938 \h </w:instrText>
        </w:r>
        <w:r>
          <w:rPr>
            <w:webHidden/>
          </w:rPr>
        </w:r>
        <w:r>
          <w:rPr>
            <w:webHidden/>
          </w:rPr>
          <w:fldChar w:fldCharType="separate"/>
        </w:r>
        <w:r>
          <w:rPr>
            <w:webHidden/>
          </w:rPr>
          <w:t>20</w:t>
        </w:r>
        <w:r>
          <w:rPr>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4939" w:history="1">
        <w:r w:rsidRPr="00851A8F">
          <w:rPr>
            <w:rStyle w:val="Hyperlink"/>
          </w:rPr>
          <w:t>6.4</w:t>
        </w:r>
        <w:r w:rsidRPr="00D82BC6">
          <w:rPr>
            <w:rFonts w:ascii="Calibri" w:eastAsia="Times New Roman" w:hAnsi="Calibri"/>
            <w:iCs w:val="0"/>
            <w:sz w:val="22"/>
            <w:szCs w:val="22"/>
            <w:lang w:eastAsia="en-GB"/>
          </w:rPr>
          <w:tab/>
        </w:r>
        <w:r w:rsidRPr="00851A8F">
          <w:rPr>
            <w:rStyle w:val="Hyperlink"/>
          </w:rPr>
          <w:t>Availability processes</w:t>
        </w:r>
        <w:r>
          <w:rPr>
            <w:webHidden/>
          </w:rPr>
          <w:tab/>
        </w:r>
        <w:r>
          <w:rPr>
            <w:webHidden/>
          </w:rPr>
          <w:fldChar w:fldCharType="begin" w:fldLock="1"/>
        </w:r>
        <w:r>
          <w:rPr>
            <w:webHidden/>
          </w:rPr>
          <w:instrText xml:space="preserve"> PAGEREF _Toc343444939 \h </w:instrText>
        </w:r>
        <w:r>
          <w:rPr>
            <w:webHidden/>
          </w:rPr>
        </w:r>
        <w:r>
          <w:rPr>
            <w:webHidden/>
          </w:rPr>
          <w:fldChar w:fldCharType="separate"/>
        </w:r>
        <w:r>
          <w:rPr>
            <w:webHidden/>
          </w:rPr>
          <w:t>22</w:t>
        </w:r>
        <w:r>
          <w:rPr>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4940" w:history="1">
        <w:r w:rsidRPr="00851A8F">
          <w:rPr>
            <w:rStyle w:val="Hyperlink"/>
            <w:noProof/>
          </w:rPr>
          <w:t>6.4.1</w:t>
        </w:r>
        <w:r w:rsidRPr="00D82BC6">
          <w:rPr>
            <w:rFonts w:ascii="Calibri" w:eastAsia="Times New Roman" w:hAnsi="Calibri"/>
            <w:noProof/>
            <w:sz w:val="22"/>
            <w:szCs w:val="22"/>
            <w:lang w:eastAsia="en-GB"/>
          </w:rPr>
          <w:tab/>
        </w:r>
        <w:r w:rsidRPr="00851A8F">
          <w:rPr>
            <w:rStyle w:val="Hyperlink"/>
            <w:noProof/>
          </w:rPr>
          <w:t>Derivation process for z-scan order block availability</w:t>
        </w:r>
        <w:r>
          <w:rPr>
            <w:noProof/>
            <w:webHidden/>
          </w:rPr>
          <w:tab/>
        </w:r>
        <w:r>
          <w:rPr>
            <w:noProof/>
            <w:webHidden/>
          </w:rPr>
          <w:fldChar w:fldCharType="begin" w:fldLock="1"/>
        </w:r>
        <w:r>
          <w:rPr>
            <w:noProof/>
            <w:webHidden/>
          </w:rPr>
          <w:instrText xml:space="preserve"> PAGEREF _Toc343444940 \h </w:instrText>
        </w:r>
        <w:r>
          <w:rPr>
            <w:noProof/>
            <w:webHidden/>
          </w:rPr>
        </w:r>
        <w:r>
          <w:rPr>
            <w:noProof/>
            <w:webHidden/>
          </w:rPr>
          <w:fldChar w:fldCharType="separate"/>
        </w:r>
        <w:r>
          <w:rPr>
            <w:noProof/>
            <w:webHidden/>
          </w:rPr>
          <w:t>22</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4941" w:history="1">
        <w:r w:rsidRPr="00851A8F">
          <w:rPr>
            <w:rStyle w:val="Hyperlink"/>
            <w:noProof/>
          </w:rPr>
          <w:t>6.4.2</w:t>
        </w:r>
        <w:r w:rsidRPr="00D82BC6">
          <w:rPr>
            <w:rFonts w:ascii="Calibri" w:eastAsia="Times New Roman" w:hAnsi="Calibri"/>
            <w:noProof/>
            <w:sz w:val="22"/>
            <w:szCs w:val="22"/>
            <w:lang w:eastAsia="en-GB"/>
          </w:rPr>
          <w:tab/>
        </w:r>
        <w:r w:rsidRPr="00851A8F">
          <w:rPr>
            <w:rStyle w:val="Hyperlink"/>
            <w:noProof/>
          </w:rPr>
          <w:t>Derivation process for prediction block availability</w:t>
        </w:r>
        <w:r>
          <w:rPr>
            <w:noProof/>
            <w:webHidden/>
          </w:rPr>
          <w:tab/>
        </w:r>
        <w:r>
          <w:rPr>
            <w:noProof/>
            <w:webHidden/>
          </w:rPr>
          <w:fldChar w:fldCharType="begin" w:fldLock="1"/>
        </w:r>
        <w:r>
          <w:rPr>
            <w:noProof/>
            <w:webHidden/>
          </w:rPr>
          <w:instrText xml:space="preserve"> PAGEREF _Toc343444941 \h </w:instrText>
        </w:r>
        <w:r>
          <w:rPr>
            <w:noProof/>
            <w:webHidden/>
          </w:rPr>
        </w:r>
        <w:r>
          <w:rPr>
            <w:noProof/>
            <w:webHidden/>
          </w:rPr>
          <w:fldChar w:fldCharType="separate"/>
        </w:r>
        <w:r>
          <w:rPr>
            <w:noProof/>
            <w:webHidden/>
          </w:rPr>
          <w:t>22</w:t>
        </w:r>
        <w:r>
          <w:rPr>
            <w:noProof/>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4942" w:history="1">
        <w:r w:rsidRPr="00851A8F">
          <w:rPr>
            <w:rStyle w:val="Hyperlink"/>
          </w:rPr>
          <w:t>6.5</w:t>
        </w:r>
        <w:r w:rsidRPr="00D82BC6">
          <w:rPr>
            <w:rFonts w:ascii="Calibri" w:eastAsia="Times New Roman" w:hAnsi="Calibri"/>
            <w:iCs w:val="0"/>
            <w:sz w:val="22"/>
            <w:szCs w:val="22"/>
            <w:lang w:eastAsia="en-GB"/>
          </w:rPr>
          <w:tab/>
        </w:r>
        <w:r w:rsidRPr="00851A8F">
          <w:rPr>
            <w:rStyle w:val="Hyperlink"/>
          </w:rPr>
          <w:t>Scanning processes</w:t>
        </w:r>
        <w:r>
          <w:rPr>
            <w:webHidden/>
          </w:rPr>
          <w:tab/>
        </w:r>
        <w:r>
          <w:rPr>
            <w:webHidden/>
          </w:rPr>
          <w:fldChar w:fldCharType="begin" w:fldLock="1"/>
        </w:r>
        <w:r>
          <w:rPr>
            <w:webHidden/>
          </w:rPr>
          <w:instrText xml:space="preserve"> PAGEREF _Toc343444942 \h </w:instrText>
        </w:r>
        <w:r>
          <w:rPr>
            <w:webHidden/>
          </w:rPr>
        </w:r>
        <w:r>
          <w:rPr>
            <w:webHidden/>
          </w:rPr>
          <w:fldChar w:fldCharType="separate"/>
        </w:r>
        <w:r>
          <w:rPr>
            <w:webHidden/>
          </w:rPr>
          <w:t>23</w:t>
        </w:r>
        <w:r>
          <w:rPr>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4943" w:history="1">
        <w:r w:rsidRPr="00851A8F">
          <w:rPr>
            <w:rStyle w:val="Hyperlink"/>
            <w:noProof/>
          </w:rPr>
          <w:t>6.5.1</w:t>
        </w:r>
        <w:r w:rsidRPr="00D82BC6">
          <w:rPr>
            <w:rFonts w:ascii="Calibri" w:eastAsia="Times New Roman" w:hAnsi="Calibri"/>
            <w:noProof/>
            <w:sz w:val="22"/>
            <w:szCs w:val="22"/>
            <w:lang w:eastAsia="en-GB"/>
          </w:rPr>
          <w:tab/>
        </w:r>
        <w:r w:rsidRPr="00851A8F">
          <w:rPr>
            <w:rStyle w:val="Hyperlink"/>
            <w:noProof/>
          </w:rPr>
          <w:t>Coding tree block raster and tile scanning conversion process</w:t>
        </w:r>
        <w:r>
          <w:rPr>
            <w:noProof/>
            <w:webHidden/>
          </w:rPr>
          <w:tab/>
        </w:r>
        <w:r>
          <w:rPr>
            <w:noProof/>
            <w:webHidden/>
          </w:rPr>
          <w:fldChar w:fldCharType="begin" w:fldLock="1"/>
        </w:r>
        <w:r>
          <w:rPr>
            <w:noProof/>
            <w:webHidden/>
          </w:rPr>
          <w:instrText xml:space="preserve"> PAGEREF _Toc343444943 \h </w:instrText>
        </w:r>
        <w:r>
          <w:rPr>
            <w:noProof/>
            <w:webHidden/>
          </w:rPr>
        </w:r>
        <w:r>
          <w:rPr>
            <w:noProof/>
            <w:webHidden/>
          </w:rPr>
          <w:fldChar w:fldCharType="separate"/>
        </w:r>
        <w:r>
          <w:rPr>
            <w:noProof/>
            <w:webHidden/>
          </w:rPr>
          <w:t>23</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4944" w:history="1">
        <w:r w:rsidRPr="00851A8F">
          <w:rPr>
            <w:rStyle w:val="Hyperlink"/>
            <w:noProof/>
          </w:rPr>
          <w:t>6.5.2</w:t>
        </w:r>
        <w:r w:rsidRPr="00D82BC6">
          <w:rPr>
            <w:rFonts w:ascii="Calibri" w:eastAsia="Times New Roman" w:hAnsi="Calibri"/>
            <w:noProof/>
            <w:sz w:val="22"/>
            <w:szCs w:val="22"/>
            <w:lang w:eastAsia="en-GB"/>
          </w:rPr>
          <w:tab/>
        </w:r>
        <w:r w:rsidRPr="00851A8F">
          <w:rPr>
            <w:rStyle w:val="Hyperlink"/>
            <w:noProof/>
          </w:rPr>
          <w:t>Z-scan order array initialization process</w:t>
        </w:r>
        <w:r>
          <w:rPr>
            <w:noProof/>
            <w:webHidden/>
          </w:rPr>
          <w:tab/>
        </w:r>
        <w:r>
          <w:rPr>
            <w:noProof/>
            <w:webHidden/>
          </w:rPr>
          <w:fldChar w:fldCharType="begin" w:fldLock="1"/>
        </w:r>
        <w:r>
          <w:rPr>
            <w:noProof/>
            <w:webHidden/>
          </w:rPr>
          <w:instrText xml:space="preserve"> PAGEREF _Toc343444944 \h </w:instrText>
        </w:r>
        <w:r>
          <w:rPr>
            <w:noProof/>
            <w:webHidden/>
          </w:rPr>
        </w:r>
        <w:r>
          <w:rPr>
            <w:noProof/>
            <w:webHidden/>
          </w:rPr>
          <w:fldChar w:fldCharType="separate"/>
        </w:r>
        <w:r>
          <w:rPr>
            <w:noProof/>
            <w:webHidden/>
          </w:rPr>
          <w:t>25</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4945" w:history="1">
        <w:r w:rsidRPr="00851A8F">
          <w:rPr>
            <w:rStyle w:val="Hyperlink"/>
            <w:noProof/>
          </w:rPr>
          <w:t>6.5.3</w:t>
        </w:r>
        <w:r w:rsidRPr="00D82BC6">
          <w:rPr>
            <w:rFonts w:ascii="Calibri" w:eastAsia="Times New Roman" w:hAnsi="Calibri"/>
            <w:noProof/>
            <w:sz w:val="22"/>
            <w:szCs w:val="22"/>
            <w:lang w:eastAsia="en-GB"/>
          </w:rPr>
          <w:tab/>
        </w:r>
        <w:r w:rsidRPr="00851A8F">
          <w:rPr>
            <w:rStyle w:val="Hyperlink"/>
            <w:noProof/>
          </w:rPr>
          <w:t>Up-right diagonal scan order array initialization process</w:t>
        </w:r>
        <w:r>
          <w:rPr>
            <w:noProof/>
            <w:webHidden/>
          </w:rPr>
          <w:tab/>
        </w:r>
        <w:r>
          <w:rPr>
            <w:noProof/>
            <w:webHidden/>
          </w:rPr>
          <w:fldChar w:fldCharType="begin" w:fldLock="1"/>
        </w:r>
        <w:r>
          <w:rPr>
            <w:noProof/>
            <w:webHidden/>
          </w:rPr>
          <w:instrText xml:space="preserve"> PAGEREF _Toc343444945 \h </w:instrText>
        </w:r>
        <w:r>
          <w:rPr>
            <w:noProof/>
            <w:webHidden/>
          </w:rPr>
        </w:r>
        <w:r>
          <w:rPr>
            <w:noProof/>
            <w:webHidden/>
          </w:rPr>
          <w:fldChar w:fldCharType="separate"/>
        </w:r>
        <w:r>
          <w:rPr>
            <w:noProof/>
            <w:webHidden/>
          </w:rPr>
          <w:t>25</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4946" w:history="1">
        <w:r w:rsidRPr="00851A8F">
          <w:rPr>
            <w:rStyle w:val="Hyperlink"/>
            <w:noProof/>
          </w:rPr>
          <w:t>6.5.4</w:t>
        </w:r>
        <w:r w:rsidRPr="00D82BC6">
          <w:rPr>
            <w:rFonts w:ascii="Calibri" w:eastAsia="Times New Roman" w:hAnsi="Calibri"/>
            <w:noProof/>
            <w:sz w:val="22"/>
            <w:szCs w:val="22"/>
            <w:lang w:eastAsia="en-GB"/>
          </w:rPr>
          <w:tab/>
        </w:r>
        <w:r w:rsidRPr="00851A8F">
          <w:rPr>
            <w:rStyle w:val="Hyperlink"/>
            <w:noProof/>
          </w:rPr>
          <w:t>Horizontal scan order array initialization process</w:t>
        </w:r>
        <w:r>
          <w:rPr>
            <w:noProof/>
            <w:webHidden/>
          </w:rPr>
          <w:tab/>
        </w:r>
        <w:r>
          <w:rPr>
            <w:noProof/>
            <w:webHidden/>
          </w:rPr>
          <w:fldChar w:fldCharType="begin" w:fldLock="1"/>
        </w:r>
        <w:r>
          <w:rPr>
            <w:noProof/>
            <w:webHidden/>
          </w:rPr>
          <w:instrText xml:space="preserve"> PAGEREF _Toc343444946 \h </w:instrText>
        </w:r>
        <w:r>
          <w:rPr>
            <w:noProof/>
            <w:webHidden/>
          </w:rPr>
        </w:r>
        <w:r>
          <w:rPr>
            <w:noProof/>
            <w:webHidden/>
          </w:rPr>
          <w:fldChar w:fldCharType="separate"/>
        </w:r>
        <w:r>
          <w:rPr>
            <w:noProof/>
            <w:webHidden/>
          </w:rPr>
          <w:t>25</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4947" w:history="1">
        <w:r w:rsidRPr="00851A8F">
          <w:rPr>
            <w:rStyle w:val="Hyperlink"/>
            <w:noProof/>
          </w:rPr>
          <w:t>6.5.5</w:t>
        </w:r>
        <w:r w:rsidRPr="00D82BC6">
          <w:rPr>
            <w:rFonts w:ascii="Calibri" w:eastAsia="Times New Roman" w:hAnsi="Calibri"/>
            <w:noProof/>
            <w:sz w:val="22"/>
            <w:szCs w:val="22"/>
            <w:lang w:eastAsia="en-GB"/>
          </w:rPr>
          <w:tab/>
        </w:r>
        <w:r w:rsidRPr="00851A8F">
          <w:rPr>
            <w:rStyle w:val="Hyperlink"/>
            <w:noProof/>
          </w:rPr>
          <w:t>Vertical scan order array initialization process</w:t>
        </w:r>
        <w:r>
          <w:rPr>
            <w:noProof/>
            <w:webHidden/>
          </w:rPr>
          <w:tab/>
        </w:r>
        <w:r>
          <w:rPr>
            <w:noProof/>
            <w:webHidden/>
          </w:rPr>
          <w:fldChar w:fldCharType="begin" w:fldLock="1"/>
        </w:r>
        <w:r>
          <w:rPr>
            <w:noProof/>
            <w:webHidden/>
          </w:rPr>
          <w:instrText xml:space="preserve"> PAGEREF _Toc343444947 \h </w:instrText>
        </w:r>
        <w:r>
          <w:rPr>
            <w:noProof/>
            <w:webHidden/>
          </w:rPr>
        </w:r>
        <w:r>
          <w:rPr>
            <w:noProof/>
            <w:webHidden/>
          </w:rPr>
          <w:fldChar w:fldCharType="separate"/>
        </w:r>
        <w:r>
          <w:rPr>
            <w:noProof/>
            <w:webHidden/>
          </w:rPr>
          <w:t>26</w:t>
        </w:r>
        <w:r>
          <w:rPr>
            <w:noProof/>
            <w:webHidden/>
          </w:rPr>
          <w:fldChar w:fldCharType="end"/>
        </w:r>
      </w:hyperlink>
    </w:p>
    <w:p w:rsidR="001545A1" w:rsidRPr="00D82BC6" w:rsidRDefault="001545A1">
      <w:pPr>
        <w:pStyle w:val="TOC1"/>
        <w:rPr>
          <w:rFonts w:ascii="Calibri" w:eastAsia="Times New Roman" w:hAnsi="Calibri"/>
          <w:bCs w:val="0"/>
          <w:noProof/>
          <w:sz w:val="22"/>
          <w:szCs w:val="22"/>
          <w:lang w:eastAsia="en-GB"/>
        </w:rPr>
      </w:pPr>
      <w:hyperlink w:anchor="_Toc343444948" w:history="1">
        <w:r w:rsidRPr="00851A8F">
          <w:rPr>
            <w:rStyle w:val="Hyperlink"/>
            <w:noProof/>
          </w:rPr>
          <w:t>7</w:t>
        </w:r>
        <w:r w:rsidRPr="00D82BC6">
          <w:rPr>
            <w:rFonts w:ascii="Calibri" w:eastAsia="Times New Roman" w:hAnsi="Calibri"/>
            <w:bCs w:val="0"/>
            <w:noProof/>
            <w:sz w:val="22"/>
            <w:szCs w:val="22"/>
            <w:lang w:eastAsia="en-GB"/>
          </w:rPr>
          <w:tab/>
        </w:r>
        <w:r w:rsidRPr="00851A8F">
          <w:rPr>
            <w:rStyle w:val="Hyperlink"/>
            <w:noProof/>
          </w:rPr>
          <w:t>Syntax and semantics</w:t>
        </w:r>
        <w:r>
          <w:rPr>
            <w:noProof/>
            <w:webHidden/>
          </w:rPr>
          <w:tab/>
        </w:r>
        <w:r>
          <w:rPr>
            <w:noProof/>
            <w:webHidden/>
          </w:rPr>
          <w:fldChar w:fldCharType="begin" w:fldLock="1"/>
        </w:r>
        <w:r>
          <w:rPr>
            <w:noProof/>
            <w:webHidden/>
          </w:rPr>
          <w:instrText xml:space="preserve"> PAGEREF _Toc343444948 \h </w:instrText>
        </w:r>
        <w:r>
          <w:rPr>
            <w:noProof/>
            <w:webHidden/>
          </w:rPr>
        </w:r>
        <w:r>
          <w:rPr>
            <w:noProof/>
            <w:webHidden/>
          </w:rPr>
          <w:fldChar w:fldCharType="separate"/>
        </w:r>
        <w:r>
          <w:rPr>
            <w:noProof/>
            <w:webHidden/>
          </w:rPr>
          <w:t>26</w:t>
        </w:r>
        <w:r>
          <w:rPr>
            <w:noProof/>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4949" w:history="1">
        <w:r w:rsidRPr="00851A8F">
          <w:rPr>
            <w:rStyle w:val="Hyperlink"/>
          </w:rPr>
          <w:t>7.1</w:t>
        </w:r>
        <w:r w:rsidRPr="00D82BC6">
          <w:rPr>
            <w:rFonts w:ascii="Calibri" w:eastAsia="Times New Roman" w:hAnsi="Calibri"/>
            <w:iCs w:val="0"/>
            <w:sz w:val="22"/>
            <w:szCs w:val="22"/>
            <w:lang w:eastAsia="en-GB"/>
          </w:rPr>
          <w:tab/>
        </w:r>
        <w:r w:rsidRPr="00851A8F">
          <w:rPr>
            <w:rStyle w:val="Hyperlink"/>
          </w:rPr>
          <w:t>Method of specifying syntax in tabular form</w:t>
        </w:r>
        <w:r>
          <w:rPr>
            <w:webHidden/>
          </w:rPr>
          <w:tab/>
        </w:r>
        <w:r>
          <w:rPr>
            <w:webHidden/>
          </w:rPr>
          <w:fldChar w:fldCharType="begin" w:fldLock="1"/>
        </w:r>
        <w:r>
          <w:rPr>
            <w:webHidden/>
          </w:rPr>
          <w:instrText xml:space="preserve"> PAGEREF _Toc343444949 \h </w:instrText>
        </w:r>
        <w:r>
          <w:rPr>
            <w:webHidden/>
          </w:rPr>
        </w:r>
        <w:r>
          <w:rPr>
            <w:webHidden/>
          </w:rPr>
          <w:fldChar w:fldCharType="separate"/>
        </w:r>
        <w:r>
          <w:rPr>
            <w:webHidden/>
          </w:rPr>
          <w:t>26</w:t>
        </w:r>
        <w:r>
          <w:rPr>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4950" w:history="1">
        <w:r w:rsidRPr="00851A8F">
          <w:rPr>
            <w:rStyle w:val="Hyperlink"/>
          </w:rPr>
          <w:t>7.2</w:t>
        </w:r>
        <w:r w:rsidRPr="00D82BC6">
          <w:rPr>
            <w:rFonts w:ascii="Calibri" w:eastAsia="Times New Roman" w:hAnsi="Calibri"/>
            <w:iCs w:val="0"/>
            <w:sz w:val="22"/>
            <w:szCs w:val="22"/>
            <w:lang w:eastAsia="en-GB"/>
          </w:rPr>
          <w:tab/>
        </w:r>
        <w:r w:rsidRPr="00851A8F">
          <w:rPr>
            <w:rStyle w:val="Hyperlink"/>
          </w:rPr>
          <w:t>Specification of syntax functions and descriptors</w:t>
        </w:r>
        <w:r>
          <w:rPr>
            <w:webHidden/>
          </w:rPr>
          <w:tab/>
        </w:r>
        <w:r>
          <w:rPr>
            <w:webHidden/>
          </w:rPr>
          <w:fldChar w:fldCharType="begin" w:fldLock="1"/>
        </w:r>
        <w:r>
          <w:rPr>
            <w:webHidden/>
          </w:rPr>
          <w:instrText xml:space="preserve"> PAGEREF _Toc343444950 \h </w:instrText>
        </w:r>
        <w:r>
          <w:rPr>
            <w:webHidden/>
          </w:rPr>
        </w:r>
        <w:r>
          <w:rPr>
            <w:webHidden/>
          </w:rPr>
          <w:fldChar w:fldCharType="separate"/>
        </w:r>
        <w:r>
          <w:rPr>
            <w:webHidden/>
          </w:rPr>
          <w:t>27</w:t>
        </w:r>
        <w:r>
          <w:rPr>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4951" w:history="1">
        <w:r w:rsidRPr="00851A8F">
          <w:rPr>
            <w:rStyle w:val="Hyperlink"/>
          </w:rPr>
          <w:t>7.3</w:t>
        </w:r>
        <w:r w:rsidRPr="00D82BC6">
          <w:rPr>
            <w:rFonts w:ascii="Calibri" w:eastAsia="Times New Roman" w:hAnsi="Calibri"/>
            <w:iCs w:val="0"/>
            <w:sz w:val="22"/>
            <w:szCs w:val="22"/>
            <w:lang w:eastAsia="en-GB"/>
          </w:rPr>
          <w:tab/>
        </w:r>
        <w:r w:rsidRPr="00851A8F">
          <w:rPr>
            <w:rStyle w:val="Hyperlink"/>
          </w:rPr>
          <w:t>Syntax in tabular form</w:t>
        </w:r>
        <w:r>
          <w:rPr>
            <w:webHidden/>
          </w:rPr>
          <w:tab/>
        </w:r>
        <w:r>
          <w:rPr>
            <w:webHidden/>
          </w:rPr>
          <w:fldChar w:fldCharType="begin" w:fldLock="1"/>
        </w:r>
        <w:r>
          <w:rPr>
            <w:webHidden/>
          </w:rPr>
          <w:instrText xml:space="preserve"> PAGEREF _Toc343444951 \h </w:instrText>
        </w:r>
        <w:r>
          <w:rPr>
            <w:webHidden/>
          </w:rPr>
        </w:r>
        <w:r>
          <w:rPr>
            <w:webHidden/>
          </w:rPr>
          <w:fldChar w:fldCharType="separate"/>
        </w:r>
        <w:r>
          <w:rPr>
            <w:webHidden/>
          </w:rPr>
          <w:t>28</w:t>
        </w:r>
        <w:r>
          <w:rPr>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4952" w:history="1">
        <w:r w:rsidRPr="00851A8F">
          <w:rPr>
            <w:rStyle w:val="Hyperlink"/>
            <w:noProof/>
          </w:rPr>
          <w:t>7.3.1</w:t>
        </w:r>
        <w:r w:rsidRPr="00D82BC6">
          <w:rPr>
            <w:rFonts w:ascii="Calibri" w:eastAsia="Times New Roman" w:hAnsi="Calibri"/>
            <w:noProof/>
            <w:sz w:val="22"/>
            <w:szCs w:val="22"/>
            <w:lang w:eastAsia="en-GB"/>
          </w:rPr>
          <w:tab/>
        </w:r>
        <w:r w:rsidRPr="00851A8F">
          <w:rPr>
            <w:rStyle w:val="Hyperlink"/>
            <w:noProof/>
          </w:rPr>
          <w:t>NAL unit syntax</w:t>
        </w:r>
        <w:r>
          <w:rPr>
            <w:noProof/>
            <w:webHidden/>
          </w:rPr>
          <w:tab/>
        </w:r>
        <w:r>
          <w:rPr>
            <w:noProof/>
            <w:webHidden/>
          </w:rPr>
          <w:fldChar w:fldCharType="begin" w:fldLock="1"/>
        </w:r>
        <w:r>
          <w:rPr>
            <w:noProof/>
            <w:webHidden/>
          </w:rPr>
          <w:instrText xml:space="preserve"> PAGEREF _Toc343444952 \h </w:instrText>
        </w:r>
        <w:r>
          <w:rPr>
            <w:noProof/>
            <w:webHidden/>
          </w:rPr>
        </w:r>
        <w:r>
          <w:rPr>
            <w:noProof/>
            <w:webHidden/>
          </w:rPr>
          <w:fldChar w:fldCharType="separate"/>
        </w:r>
        <w:r>
          <w:rPr>
            <w:noProof/>
            <w:webHidden/>
          </w:rPr>
          <w:t>28</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53" w:history="1">
        <w:r w:rsidRPr="00851A8F">
          <w:rPr>
            <w:rStyle w:val="Hyperlink"/>
            <w:noProof/>
          </w:rPr>
          <w:t>7.3.1.1</w:t>
        </w:r>
        <w:r w:rsidRPr="00D82BC6">
          <w:rPr>
            <w:rFonts w:ascii="Calibri" w:eastAsia="Times New Roman" w:hAnsi="Calibri"/>
            <w:noProof/>
            <w:sz w:val="22"/>
            <w:szCs w:val="22"/>
            <w:lang w:eastAsia="en-GB"/>
          </w:rPr>
          <w:tab/>
        </w:r>
        <w:r w:rsidRPr="00851A8F">
          <w:rPr>
            <w:rStyle w:val="Hyperlink"/>
            <w:noProof/>
          </w:rPr>
          <w:t>General NAL unit syntax</w:t>
        </w:r>
        <w:r>
          <w:rPr>
            <w:noProof/>
            <w:webHidden/>
          </w:rPr>
          <w:tab/>
        </w:r>
        <w:r>
          <w:rPr>
            <w:noProof/>
            <w:webHidden/>
          </w:rPr>
          <w:fldChar w:fldCharType="begin" w:fldLock="1"/>
        </w:r>
        <w:r>
          <w:rPr>
            <w:noProof/>
            <w:webHidden/>
          </w:rPr>
          <w:instrText xml:space="preserve"> PAGEREF _Toc343444953 \h </w:instrText>
        </w:r>
        <w:r>
          <w:rPr>
            <w:noProof/>
            <w:webHidden/>
          </w:rPr>
        </w:r>
        <w:r>
          <w:rPr>
            <w:noProof/>
            <w:webHidden/>
          </w:rPr>
          <w:fldChar w:fldCharType="separate"/>
        </w:r>
        <w:r>
          <w:rPr>
            <w:noProof/>
            <w:webHidden/>
          </w:rPr>
          <w:t>28</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54" w:history="1">
        <w:r w:rsidRPr="00851A8F">
          <w:rPr>
            <w:rStyle w:val="Hyperlink"/>
            <w:noProof/>
          </w:rPr>
          <w:t>7.3.1.2</w:t>
        </w:r>
        <w:r w:rsidRPr="00D82BC6">
          <w:rPr>
            <w:rFonts w:ascii="Calibri" w:eastAsia="Times New Roman" w:hAnsi="Calibri"/>
            <w:noProof/>
            <w:sz w:val="22"/>
            <w:szCs w:val="22"/>
            <w:lang w:eastAsia="en-GB"/>
          </w:rPr>
          <w:tab/>
        </w:r>
        <w:r w:rsidRPr="00851A8F">
          <w:rPr>
            <w:rStyle w:val="Hyperlink"/>
            <w:noProof/>
          </w:rPr>
          <w:t>NAL unit header syntax</w:t>
        </w:r>
        <w:r>
          <w:rPr>
            <w:noProof/>
            <w:webHidden/>
          </w:rPr>
          <w:tab/>
        </w:r>
        <w:r>
          <w:rPr>
            <w:noProof/>
            <w:webHidden/>
          </w:rPr>
          <w:fldChar w:fldCharType="begin" w:fldLock="1"/>
        </w:r>
        <w:r>
          <w:rPr>
            <w:noProof/>
            <w:webHidden/>
          </w:rPr>
          <w:instrText xml:space="preserve"> PAGEREF _Toc343444954 \h </w:instrText>
        </w:r>
        <w:r>
          <w:rPr>
            <w:noProof/>
            <w:webHidden/>
          </w:rPr>
        </w:r>
        <w:r>
          <w:rPr>
            <w:noProof/>
            <w:webHidden/>
          </w:rPr>
          <w:fldChar w:fldCharType="separate"/>
        </w:r>
        <w:r>
          <w:rPr>
            <w:noProof/>
            <w:webHidden/>
          </w:rPr>
          <w:t>29</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4955" w:history="1">
        <w:r w:rsidRPr="00851A8F">
          <w:rPr>
            <w:rStyle w:val="Hyperlink"/>
            <w:noProof/>
          </w:rPr>
          <w:t>7.3.2</w:t>
        </w:r>
        <w:r w:rsidRPr="00D82BC6">
          <w:rPr>
            <w:rFonts w:ascii="Calibri" w:eastAsia="Times New Roman" w:hAnsi="Calibri"/>
            <w:noProof/>
            <w:sz w:val="22"/>
            <w:szCs w:val="22"/>
            <w:lang w:eastAsia="en-GB"/>
          </w:rPr>
          <w:tab/>
        </w:r>
        <w:r w:rsidRPr="00851A8F">
          <w:rPr>
            <w:rStyle w:val="Hyperlink"/>
            <w:noProof/>
          </w:rPr>
          <w:t>Raw byte sequence payloads, trailing bits, and byte alignment syntax</w:t>
        </w:r>
        <w:r>
          <w:rPr>
            <w:noProof/>
            <w:webHidden/>
          </w:rPr>
          <w:tab/>
        </w:r>
        <w:r>
          <w:rPr>
            <w:noProof/>
            <w:webHidden/>
          </w:rPr>
          <w:fldChar w:fldCharType="begin" w:fldLock="1"/>
        </w:r>
        <w:r>
          <w:rPr>
            <w:noProof/>
            <w:webHidden/>
          </w:rPr>
          <w:instrText xml:space="preserve"> PAGEREF _Toc343444955 \h </w:instrText>
        </w:r>
        <w:r>
          <w:rPr>
            <w:noProof/>
            <w:webHidden/>
          </w:rPr>
        </w:r>
        <w:r>
          <w:rPr>
            <w:noProof/>
            <w:webHidden/>
          </w:rPr>
          <w:fldChar w:fldCharType="separate"/>
        </w:r>
        <w:r>
          <w:rPr>
            <w:noProof/>
            <w:webHidden/>
          </w:rPr>
          <w:t>30</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56" w:history="1">
        <w:r w:rsidRPr="00851A8F">
          <w:rPr>
            <w:rStyle w:val="Hyperlink"/>
            <w:noProof/>
          </w:rPr>
          <w:t>7.3.2.1</w:t>
        </w:r>
        <w:r w:rsidRPr="00D82BC6">
          <w:rPr>
            <w:rFonts w:ascii="Calibri" w:eastAsia="Times New Roman" w:hAnsi="Calibri"/>
            <w:noProof/>
            <w:sz w:val="22"/>
            <w:szCs w:val="22"/>
            <w:lang w:eastAsia="en-GB"/>
          </w:rPr>
          <w:tab/>
        </w:r>
        <w:r w:rsidRPr="00851A8F">
          <w:rPr>
            <w:rStyle w:val="Hyperlink"/>
            <w:noProof/>
          </w:rPr>
          <w:t>Video parameter set RBSP syntax</w:t>
        </w:r>
        <w:r>
          <w:rPr>
            <w:noProof/>
            <w:webHidden/>
          </w:rPr>
          <w:tab/>
        </w:r>
        <w:r>
          <w:rPr>
            <w:noProof/>
            <w:webHidden/>
          </w:rPr>
          <w:fldChar w:fldCharType="begin" w:fldLock="1"/>
        </w:r>
        <w:r>
          <w:rPr>
            <w:noProof/>
            <w:webHidden/>
          </w:rPr>
          <w:instrText xml:space="preserve"> PAGEREF _Toc343444956 \h </w:instrText>
        </w:r>
        <w:r>
          <w:rPr>
            <w:noProof/>
            <w:webHidden/>
          </w:rPr>
        </w:r>
        <w:r>
          <w:rPr>
            <w:noProof/>
            <w:webHidden/>
          </w:rPr>
          <w:fldChar w:fldCharType="separate"/>
        </w:r>
        <w:r>
          <w:rPr>
            <w:noProof/>
            <w:webHidden/>
          </w:rPr>
          <w:t>30</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57" w:history="1">
        <w:r w:rsidRPr="00851A8F">
          <w:rPr>
            <w:rStyle w:val="Hyperlink"/>
            <w:noProof/>
          </w:rPr>
          <w:t>7.3.2.2</w:t>
        </w:r>
        <w:r w:rsidRPr="00D82BC6">
          <w:rPr>
            <w:rFonts w:ascii="Calibri" w:eastAsia="Times New Roman" w:hAnsi="Calibri"/>
            <w:noProof/>
            <w:sz w:val="22"/>
            <w:szCs w:val="22"/>
            <w:lang w:eastAsia="en-GB"/>
          </w:rPr>
          <w:tab/>
        </w:r>
        <w:r w:rsidRPr="00851A8F">
          <w:rPr>
            <w:rStyle w:val="Hyperlink"/>
            <w:noProof/>
          </w:rPr>
          <w:t>Sequence parameter set RBSP syntax</w:t>
        </w:r>
        <w:r>
          <w:rPr>
            <w:noProof/>
            <w:webHidden/>
          </w:rPr>
          <w:tab/>
        </w:r>
        <w:r>
          <w:rPr>
            <w:noProof/>
            <w:webHidden/>
          </w:rPr>
          <w:fldChar w:fldCharType="begin" w:fldLock="1"/>
        </w:r>
        <w:r>
          <w:rPr>
            <w:noProof/>
            <w:webHidden/>
          </w:rPr>
          <w:instrText xml:space="preserve"> PAGEREF _Toc343444957 \h </w:instrText>
        </w:r>
        <w:r>
          <w:rPr>
            <w:noProof/>
            <w:webHidden/>
          </w:rPr>
        </w:r>
        <w:r>
          <w:rPr>
            <w:noProof/>
            <w:webHidden/>
          </w:rPr>
          <w:fldChar w:fldCharType="separate"/>
        </w:r>
        <w:r>
          <w:rPr>
            <w:noProof/>
            <w:webHidden/>
          </w:rPr>
          <w:t>31</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58" w:history="1">
        <w:r w:rsidRPr="00851A8F">
          <w:rPr>
            <w:rStyle w:val="Hyperlink"/>
            <w:noProof/>
          </w:rPr>
          <w:t>7.3.2.3</w:t>
        </w:r>
        <w:r w:rsidRPr="00D82BC6">
          <w:rPr>
            <w:rFonts w:ascii="Calibri" w:eastAsia="Times New Roman" w:hAnsi="Calibri"/>
            <w:noProof/>
            <w:sz w:val="22"/>
            <w:szCs w:val="22"/>
            <w:lang w:eastAsia="en-GB"/>
          </w:rPr>
          <w:tab/>
        </w:r>
        <w:r w:rsidRPr="00851A8F">
          <w:rPr>
            <w:rStyle w:val="Hyperlink"/>
            <w:noProof/>
          </w:rPr>
          <w:t>Picture parameter set RBSP syntax</w:t>
        </w:r>
        <w:r>
          <w:rPr>
            <w:noProof/>
            <w:webHidden/>
          </w:rPr>
          <w:tab/>
        </w:r>
        <w:r>
          <w:rPr>
            <w:noProof/>
            <w:webHidden/>
          </w:rPr>
          <w:fldChar w:fldCharType="begin" w:fldLock="1"/>
        </w:r>
        <w:r>
          <w:rPr>
            <w:noProof/>
            <w:webHidden/>
          </w:rPr>
          <w:instrText xml:space="preserve"> PAGEREF _Toc343444958 \h </w:instrText>
        </w:r>
        <w:r>
          <w:rPr>
            <w:noProof/>
            <w:webHidden/>
          </w:rPr>
        </w:r>
        <w:r>
          <w:rPr>
            <w:noProof/>
            <w:webHidden/>
          </w:rPr>
          <w:fldChar w:fldCharType="separate"/>
        </w:r>
        <w:r>
          <w:rPr>
            <w:noProof/>
            <w:webHidden/>
          </w:rPr>
          <w:t>32</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59" w:history="1">
        <w:r w:rsidRPr="00851A8F">
          <w:rPr>
            <w:rStyle w:val="Hyperlink"/>
            <w:noProof/>
          </w:rPr>
          <w:t>7.3.2.4</w:t>
        </w:r>
        <w:r w:rsidRPr="00D82BC6">
          <w:rPr>
            <w:rFonts w:ascii="Calibri" w:eastAsia="Times New Roman" w:hAnsi="Calibri"/>
            <w:noProof/>
            <w:sz w:val="22"/>
            <w:szCs w:val="22"/>
            <w:lang w:eastAsia="en-GB"/>
          </w:rPr>
          <w:tab/>
        </w:r>
        <w:r w:rsidRPr="00851A8F">
          <w:rPr>
            <w:rStyle w:val="Hyperlink"/>
            <w:noProof/>
          </w:rPr>
          <w:t>Supplemental enhancement information RBSP syntax</w:t>
        </w:r>
        <w:r>
          <w:rPr>
            <w:noProof/>
            <w:webHidden/>
          </w:rPr>
          <w:tab/>
        </w:r>
        <w:r>
          <w:rPr>
            <w:noProof/>
            <w:webHidden/>
          </w:rPr>
          <w:fldChar w:fldCharType="begin" w:fldLock="1"/>
        </w:r>
        <w:r>
          <w:rPr>
            <w:noProof/>
            <w:webHidden/>
          </w:rPr>
          <w:instrText xml:space="preserve"> PAGEREF _Toc343444959 \h </w:instrText>
        </w:r>
        <w:r>
          <w:rPr>
            <w:noProof/>
            <w:webHidden/>
          </w:rPr>
        </w:r>
        <w:r>
          <w:rPr>
            <w:noProof/>
            <w:webHidden/>
          </w:rPr>
          <w:fldChar w:fldCharType="separate"/>
        </w:r>
        <w:r>
          <w:rPr>
            <w:noProof/>
            <w:webHidden/>
          </w:rPr>
          <w:t>34</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60" w:history="1">
        <w:r w:rsidRPr="00851A8F">
          <w:rPr>
            <w:rStyle w:val="Hyperlink"/>
            <w:noProof/>
          </w:rPr>
          <w:t>7.3.2.5</w:t>
        </w:r>
        <w:r w:rsidRPr="00D82BC6">
          <w:rPr>
            <w:rFonts w:ascii="Calibri" w:eastAsia="Times New Roman" w:hAnsi="Calibri"/>
            <w:noProof/>
            <w:sz w:val="22"/>
            <w:szCs w:val="22"/>
            <w:lang w:eastAsia="en-GB"/>
          </w:rPr>
          <w:tab/>
        </w:r>
        <w:r w:rsidRPr="00851A8F">
          <w:rPr>
            <w:rStyle w:val="Hyperlink"/>
            <w:noProof/>
          </w:rPr>
          <w:t>Access unit delimiter RBSP syntax</w:t>
        </w:r>
        <w:r>
          <w:rPr>
            <w:noProof/>
            <w:webHidden/>
          </w:rPr>
          <w:tab/>
        </w:r>
        <w:r>
          <w:rPr>
            <w:noProof/>
            <w:webHidden/>
          </w:rPr>
          <w:fldChar w:fldCharType="begin" w:fldLock="1"/>
        </w:r>
        <w:r>
          <w:rPr>
            <w:noProof/>
            <w:webHidden/>
          </w:rPr>
          <w:instrText xml:space="preserve"> PAGEREF _Toc343444960 \h </w:instrText>
        </w:r>
        <w:r>
          <w:rPr>
            <w:noProof/>
            <w:webHidden/>
          </w:rPr>
        </w:r>
        <w:r>
          <w:rPr>
            <w:noProof/>
            <w:webHidden/>
          </w:rPr>
          <w:fldChar w:fldCharType="separate"/>
        </w:r>
        <w:r>
          <w:rPr>
            <w:noProof/>
            <w:webHidden/>
          </w:rPr>
          <w:t>34</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61" w:history="1">
        <w:r w:rsidRPr="00851A8F">
          <w:rPr>
            <w:rStyle w:val="Hyperlink"/>
            <w:noProof/>
          </w:rPr>
          <w:t>7.3.2.6</w:t>
        </w:r>
        <w:r w:rsidRPr="00D82BC6">
          <w:rPr>
            <w:rFonts w:ascii="Calibri" w:eastAsia="Times New Roman" w:hAnsi="Calibri"/>
            <w:noProof/>
            <w:sz w:val="22"/>
            <w:szCs w:val="22"/>
            <w:lang w:eastAsia="en-GB"/>
          </w:rPr>
          <w:tab/>
        </w:r>
        <w:r w:rsidRPr="00851A8F">
          <w:rPr>
            <w:rStyle w:val="Hyperlink"/>
            <w:noProof/>
          </w:rPr>
          <w:t>End of sequence RBSP syntax</w:t>
        </w:r>
        <w:r>
          <w:rPr>
            <w:noProof/>
            <w:webHidden/>
          </w:rPr>
          <w:tab/>
        </w:r>
        <w:r>
          <w:rPr>
            <w:noProof/>
            <w:webHidden/>
          </w:rPr>
          <w:fldChar w:fldCharType="begin" w:fldLock="1"/>
        </w:r>
        <w:r>
          <w:rPr>
            <w:noProof/>
            <w:webHidden/>
          </w:rPr>
          <w:instrText xml:space="preserve"> PAGEREF _Toc343444961 \h </w:instrText>
        </w:r>
        <w:r>
          <w:rPr>
            <w:noProof/>
            <w:webHidden/>
          </w:rPr>
        </w:r>
        <w:r>
          <w:rPr>
            <w:noProof/>
            <w:webHidden/>
          </w:rPr>
          <w:fldChar w:fldCharType="separate"/>
        </w:r>
        <w:r>
          <w:rPr>
            <w:noProof/>
            <w:webHidden/>
          </w:rPr>
          <w:t>34</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62" w:history="1">
        <w:r w:rsidRPr="00851A8F">
          <w:rPr>
            <w:rStyle w:val="Hyperlink"/>
            <w:noProof/>
          </w:rPr>
          <w:t>7.3.2.7</w:t>
        </w:r>
        <w:r w:rsidRPr="00D82BC6">
          <w:rPr>
            <w:rFonts w:ascii="Calibri" w:eastAsia="Times New Roman" w:hAnsi="Calibri"/>
            <w:noProof/>
            <w:sz w:val="22"/>
            <w:szCs w:val="22"/>
            <w:lang w:eastAsia="en-GB"/>
          </w:rPr>
          <w:tab/>
        </w:r>
        <w:r w:rsidRPr="00851A8F">
          <w:rPr>
            <w:rStyle w:val="Hyperlink"/>
            <w:noProof/>
          </w:rPr>
          <w:t>End of bitstream RBSP syntax</w:t>
        </w:r>
        <w:r>
          <w:rPr>
            <w:noProof/>
            <w:webHidden/>
          </w:rPr>
          <w:tab/>
        </w:r>
        <w:r>
          <w:rPr>
            <w:noProof/>
            <w:webHidden/>
          </w:rPr>
          <w:fldChar w:fldCharType="begin" w:fldLock="1"/>
        </w:r>
        <w:r>
          <w:rPr>
            <w:noProof/>
            <w:webHidden/>
          </w:rPr>
          <w:instrText xml:space="preserve"> PAGEREF _Toc343444962 \h </w:instrText>
        </w:r>
        <w:r>
          <w:rPr>
            <w:noProof/>
            <w:webHidden/>
          </w:rPr>
        </w:r>
        <w:r>
          <w:rPr>
            <w:noProof/>
            <w:webHidden/>
          </w:rPr>
          <w:fldChar w:fldCharType="separate"/>
        </w:r>
        <w:r>
          <w:rPr>
            <w:noProof/>
            <w:webHidden/>
          </w:rPr>
          <w:t>34</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63" w:history="1">
        <w:r w:rsidRPr="00851A8F">
          <w:rPr>
            <w:rStyle w:val="Hyperlink"/>
            <w:noProof/>
          </w:rPr>
          <w:t>7.3.2.8</w:t>
        </w:r>
        <w:r w:rsidRPr="00D82BC6">
          <w:rPr>
            <w:rFonts w:ascii="Calibri" w:eastAsia="Times New Roman" w:hAnsi="Calibri"/>
            <w:noProof/>
            <w:sz w:val="22"/>
            <w:szCs w:val="22"/>
            <w:lang w:eastAsia="en-GB"/>
          </w:rPr>
          <w:tab/>
        </w:r>
        <w:r w:rsidRPr="00851A8F">
          <w:rPr>
            <w:rStyle w:val="Hyperlink"/>
            <w:noProof/>
          </w:rPr>
          <w:t>Filler data RBSP syntax</w:t>
        </w:r>
        <w:r>
          <w:rPr>
            <w:noProof/>
            <w:webHidden/>
          </w:rPr>
          <w:tab/>
        </w:r>
        <w:r>
          <w:rPr>
            <w:noProof/>
            <w:webHidden/>
          </w:rPr>
          <w:fldChar w:fldCharType="begin" w:fldLock="1"/>
        </w:r>
        <w:r>
          <w:rPr>
            <w:noProof/>
            <w:webHidden/>
          </w:rPr>
          <w:instrText xml:space="preserve"> PAGEREF _Toc343444963 \h </w:instrText>
        </w:r>
        <w:r>
          <w:rPr>
            <w:noProof/>
            <w:webHidden/>
          </w:rPr>
        </w:r>
        <w:r>
          <w:rPr>
            <w:noProof/>
            <w:webHidden/>
          </w:rPr>
          <w:fldChar w:fldCharType="separate"/>
        </w:r>
        <w:r>
          <w:rPr>
            <w:noProof/>
            <w:webHidden/>
          </w:rPr>
          <w:t>34</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64" w:history="1">
        <w:r w:rsidRPr="00851A8F">
          <w:rPr>
            <w:rStyle w:val="Hyperlink"/>
            <w:noProof/>
          </w:rPr>
          <w:t>7.3.2.9</w:t>
        </w:r>
        <w:r w:rsidRPr="00D82BC6">
          <w:rPr>
            <w:rFonts w:ascii="Calibri" w:eastAsia="Times New Roman" w:hAnsi="Calibri"/>
            <w:noProof/>
            <w:sz w:val="22"/>
            <w:szCs w:val="22"/>
            <w:lang w:eastAsia="en-GB"/>
          </w:rPr>
          <w:tab/>
        </w:r>
        <w:r w:rsidRPr="00851A8F">
          <w:rPr>
            <w:rStyle w:val="Hyperlink"/>
            <w:noProof/>
          </w:rPr>
          <w:t>Slice segment layer RBSP syntax</w:t>
        </w:r>
        <w:r>
          <w:rPr>
            <w:noProof/>
            <w:webHidden/>
          </w:rPr>
          <w:tab/>
        </w:r>
        <w:r>
          <w:rPr>
            <w:noProof/>
            <w:webHidden/>
          </w:rPr>
          <w:fldChar w:fldCharType="begin" w:fldLock="1"/>
        </w:r>
        <w:r>
          <w:rPr>
            <w:noProof/>
            <w:webHidden/>
          </w:rPr>
          <w:instrText xml:space="preserve"> PAGEREF _Toc343444964 \h </w:instrText>
        </w:r>
        <w:r>
          <w:rPr>
            <w:noProof/>
            <w:webHidden/>
          </w:rPr>
        </w:r>
        <w:r>
          <w:rPr>
            <w:noProof/>
            <w:webHidden/>
          </w:rPr>
          <w:fldChar w:fldCharType="separate"/>
        </w:r>
        <w:r>
          <w:rPr>
            <w:noProof/>
            <w:webHidden/>
          </w:rPr>
          <w:t>34</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65" w:history="1">
        <w:r w:rsidRPr="00851A8F">
          <w:rPr>
            <w:rStyle w:val="Hyperlink"/>
            <w:noProof/>
          </w:rPr>
          <w:t>7.3.2.10</w:t>
        </w:r>
        <w:r w:rsidRPr="00D82BC6">
          <w:rPr>
            <w:rFonts w:ascii="Calibri" w:eastAsia="Times New Roman" w:hAnsi="Calibri"/>
            <w:noProof/>
            <w:sz w:val="22"/>
            <w:szCs w:val="22"/>
            <w:lang w:eastAsia="en-GB"/>
          </w:rPr>
          <w:tab/>
        </w:r>
        <w:r w:rsidRPr="00851A8F">
          <w:rPr>
            <w:rStyle w:val="Hyperlink"/>
            <w:noProof/>
          </w:rPr>
          <w:t>RBSP slice segment trailing bits syntax</w:t>
        </w:r>
        <w:r>
          <w:rPr>
            <w:noProof/>
            <w:webHidden/>
          </w:rPr>
          <w:tab/>
        </w:r>
        <w:r>
          <w:rPr>
            <w:noProof/>
            <w:webHidden/>
          </w:rPr>
          <w:fldChar w:fldCharType="begin" w:fldLock="1"/>
        </w:r>
        <w:r>
          <w:rPr>
            <w:noProof/>
            <w:webHidden/>
          </w:rPr>
          <w:instrText xml:space="preserve"> PAGEREF _Toc343444965 \h </w:instrText>
        </w:r>
        <w:r>
          <w:rPr>
            <w:noProof/>
            <w:webHidden/>
          </w:rPr>
        </w:r>
        <w:r>
          <w:rPr>
            <w:noProof/>
            <w:webHidden/>
          </w:rPr>
          <w:fldChar w:fldCharType="separate"/>
        </w:r>
        <w:r>
          <w:rPr>
            <w:noProof/>
            <w:webHidden/>
          </w:rPr>
          <w:t>35</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66" w:history="1">
        <w:r w:rsidRPr="00851A8F">
          <w:rPr>
            <w:rStyle w:val="Hyperlink"/>
            <w:noProof/>
          </w:rPr>
          <w:t>7.3.2.11</w:t>
        </w:r>
        <w:r w:rsidRPr="00D82BC6">
          <w:rPr>
            <w:rFonts w:ascii="Calibri" w:eastAsia="Times New Roman" w:hAnsi="Calibri"/>
            <w:noProof/>
            <w:sz w:val="22"/>
            <w:szCs w:val="22"/>
            <w:lang w:eastAsia="en-GB"/>
          </w:rPr>
          <w:tab/>
        </w:r>
        <w:r w:rsidRPr="00851A8F">
          <w:rPr>
            <w:rStyle w:val="Hyperlink"/>
            <w:noProof/>
          </w:rPr>
          <w:t>RBSP trailing bits syntax</w:t>
        </w:r>
        <w:r>
          <w:rPr>
            <w:noProof/>
            <w:webHidden/>
          </w:rPr>
          <w:tab/>
        </w:r>
        <w:r>
          <w:rPr>
            <w:noProof/>
            <w:webHidden/>
          </w:rPr>
          <w:fldChar w:fldCharType="begin" w:fldLock="1"/>
        </w:r>
        <w:r>
          <w:rPr>
            <w:noProof/>
            <w:webHidden/>
          </w:rPr>
          <w:instrText xml:space="preserve"> PAGEREF _Toc343444966 \h </w:instrText>
        </w:r>
        <w:r>
          <w:rPr>
            <w:noProof/>
            <w:webHidden/>
          </w:rPr>
        </w:r>
        <w:r>
          <w:rPr>
            <w:noProof/>
            <w:webHidden/>
          </w:rPr>
          <w:fldChar w:fldCharType="separate"/>
        </w:r>
        <w:r>
          <w:rPr>
            <w:noProof/>
            <w:webHidden/>
          </w:rPr>
          <w:t>35</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67" w:history="1">
        <w:r w:rsidRPr="00851A8F">
          <w:rPr>
            <w:rStyle w:val="Hyperlink"/>
            <w:noProof/>
          </w:rPr>
          <w:t>7.3.2.12</w:t>
        </w:r>
        <w:r w:rsidRPr="00D82BC6">
          <w:rPr>
            <w:rFonts w:ascii="Calibri" w:eastAsia="Times New Roman" w:hAnsi="Calibri"/>
            <w:noProof/>
            <w:sz w:val="22"/>
            <w:szCs w:val="22"/>
            <w:lang w:eastAsia="en-GB"/>
          </w:rPr>
          <w:tab/>
        </w:r>
        <w:r w:rsidRPr="00851A8F">
          <w:rPr>
            <w:rStyle w:val="Hyperlink"/>
            <w:noProof/>
          </w:rPr>
          <w:t>Byte alignment syntax</w:t>
        </w:r>
        <w:r>
          <w:rPr>
            <w:noProof/>
            <w:webHidden/>
          </w:rPr>
          <w:tab/>
        </w:r>
        <w:r>
          <w:rPr>
            <w:noProof/>
            <w:webHidden/>
          </w:rPr>
          <w:fldChar w:fldCharType="begin" w:fldLock="1"/>
        </w:r>
        <w:r>
          <w:rPr>
            <w:noProof/>
            <w:webHidden/>
          </w:rPr>
          <w:instrText xml:space="preserve"> PAGEREF _Toc343444967 \h </w:instrText>
        </w:r>
        <w:r>
          <w:rPr>
            <w:noProof/>
            <w:webHidden/>
          </w:rPr>
        </w:r>
        <w:r>
          <w:rPr>
            <w:noProof/>
            <w:webHidden/>
          </w:rPr>
          <w:fldChar w:fldCharType="separate"/>
        </w:r>
        <w:r>
          <w:rPr>
            <w:noProof/>
            <w:webHidden/>
          </w:rPr>
          <w:t>35</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4968" w:history="1">
        <w:r w:rsidRPr="00851A8F">
          <w:rPr>
            <w:rStyle w:val="Hyperlink"/>
            <w:noProof/>
          </w:rPr>
          <w:t>7.3.3</w:t>
        </w:r>
        <w:r w:rsidRPr="00D82BC6">
          <w:rPr>
            <w:rFonts w:ascii="Calibri" w:eastAsia="Times New Roman" w:hAnsi="Calibri"/>
            <w:noProof/>
            <w:sz w:val="22"/>
            <w:szCs w:val="22"/>
            <w:lang w:eastAsia="en-GB"/>
          </w:rPr>
          <w:tab/>
        </w:r>
        <w:r w:rsidRPr="00851A8F">
          <w:rPr>
            <w:rStyle w:val="Hyperlink"/>
            <w:noProof/>
          </w:rPr>
          <w:t>Profile, tier and level syntax</w:t>
        </w:r>
        <w:r>
          <w:rPr>
            <w:noProof/>
            <w:webHidden/>
          </w:rPr>
          <w:tab/>
        </w:r>
        <w:r>
          <w:rPr>
            <w:noProof/>
            <w:webHidden/>
          </w:rPr>
          <w:fldChar w:fldCharType="begin" w:fldLock="1"/>
        </w:r>
        <w:r>
          <w:rPr>
            <w:noProof/>
            <w:webHidden/>
          </w:rPr>
          <w:instrText xml:space="preserve"> PAGEREF _Toc343444968 \h </w:instrText>
        </w:r>
        <w:r>
          <w:rPr>
            <w:noProof/>
            <w:webHidden/>
          </w:rPr>
        </w:r>
        <w:r>
          <w:rPr>
            <w:noProof/>
            <w:webHidden/>
          </w:rPr>
          <w:fldChar w:fldCharType="separate"/>
        </w:r>
        <w:r>
          <w:rPr>
            <w:noProof/>
            <w:webHidden/>
          </w:rPr>
          <w:t>36</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4969" w:history="1">
        <w:r w:rsidRPr="00851A8F">
          <w:rPr>
            <w:rStyle w:val="Hyperlink"/>
            <w:noProof/>
          </w:rPr>
          <w:t>7.3.4</w:t>
        </w:r>
        <w:r w:rsidRPr="00D82BC6">
          <w:rPr>
            <w:rFonts w:ascii="Calibri" w:eastAsia="Times New Roman" w:hAnsi="Calibri"/>
            <w:noProof/>
            <w:sz w:val="22"/>
            <w:szCs w:val="22"/>
            <w:lang w:eastAsia="en-GB"/>
          </w:rPr>
          <w:tab/>
        </w:r>
        <w:r w:rsidRPr="00851A8F">
          <w:rPr>
            <w:rStyle w:val="Hyperlink"/>
            <w:noProof/>
          </w:rPr>
          <w:t>Bit rate and picture rate information syntax</w:t>
        </w:r>
        <w:r>
          <w:rPr>
            <w:noProof/>
            <w:webHidden/>
          </w:rPr>
          <w:tab/>
        </w:r>
        <w:r>
          <w:rPr>
            <w:noProof/>
            <w:webHidden/>
          </w:rPr>
          <w:fldChar w:fldCharType="begin" w:fldLock="1"/>
        </w:r>
        <w:r>
          <w:rPr>
            <w:noProof/>
            <w:webHidden/>
          </w:rPr>
          <w:instrText xml:space="preserve"> PAGEREF _Toc343444969 \h </w:instrText>
        </w:r>
        <w:r>
          <w:rPr>
            <w:noProof/>
            <w:webHidden/>
          </w:rPr>
        </w:r>
        <w:r>
          <w:rPr>
            <w:noProof/>
            <w:webHidden/>
          </w:rPr>
          <w:fldChar w:fldCharType="separate"/>
        </w:r>
        <w:r>
          <w:rPr>
            <w:noProof/>
            <w:webHidden/>
          </w:rPr>
          <w:t>36</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4970" w:history="1">
        <w:r w:rsidRPr="00851A8F">
          <w:rPr>
            <w:rStyle w:val="Hyperlink"/>
            <w:noProof/>
          </w:rPr>
          <w:t>7.3.5</w:t>
        </w:r>
        <w:r w:rsidRPr="00D82BC6">
          <w:rPr>
            <w:rFonts w:ascii="Calibri" w:eastAsia="Times New Roman" w:hAnsi="Calibri"/>
            <w:noProof/>
            <w:sz w:val="22"/>
            <w:szCs w:val="22"/>
            <w:lang w:eastAsia="en-GB"/>
          </w:rPr>
          <w:tab/>
        </w:r>
        <w:r w:rsidRPr="00851A8F">
          <w:rPr>
            <w:rStyle w:val="Hyperlink"/>
            <w:noProof/>
          </w:rPr>
          <w:t>Operation point set syntax</w:t>
        </w:r>
        <w:r>
          <w:rPr>
            <w:noProof/>
            <w:webHidden/>
          </w:rPr>
          <w:tab/>
        </w:r>
        <w:r>
          <w:rPr>
            <w:noProof/>
            <w:webHidden/>
          </w:rPr>
          <w:fldChar w:fldCharType="begin" w:fldLock="1"/>
        </w:r>
        <w:r>
          <w:rPr>
            <w:noProof/>
            <w:webHidden/>
          </w:rPr>
          <w:instrText xml:space="preserve"> PAGEREF _Toc343444970 \h </w:instrText>
        </w:r>
        <w:r>
          <w:rPr>
            <w:noProof/>
            <w:webHidden/>
          </w:rPr>
        </w:r>
        <w:r>
          <w:rPr>
            <w:noProof/>
            <w:webHidden/>
          </w:rPr>
          <w:fldChar w:fldCharType="separate"/>
        </w:r>
        <w:r>
          <w:rPr>
            <w:noProof/>
            <w:webHidden/>
          </w:rPr>
          <w:t>37</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4971" w:history="1">
        <w:r w:rsidRPr="00851A8F">
          <w:rPr>
            <w:rStyle w:val="Hyperlink"/>
            <w:noProof/>
          </w:rPr>
          <w:t>7.3.6</w:t>
        </w:r>
        <w:r w:rsidRPr="00D82BC6">
          <w:rPr>
            <w:rFonts w:ascii="Calibri" w:eastAsia="Times New Roman" w:hAnsi="Calibri"/>
            <w:noProof/>
            <w:sz w:val="22"/>
            <w:szCs w:val="22"/>
            <w:lang w:eastAsia="en-GB"/>
          </w:rPr>
          <w:tab/>
        </w:r>
        <w:r w:rsidRPr="00851A8F">
          <w:rPr>
            <w:rStyle w:val="Hyperlink"/>
            <w:noProof/>
          </w:rPr>
          <w:t>Scaling list data syntax</w:t>
        </w:r>
        <w:r>
          <w:rPr>
            <w:noProof/>
            <w:webHidden/>
          </w:rPr>
          <w:tab/>
        </w:r>
        <w:r>
          <w:rPr>
            <w:noProof/>
            <w:webHidden/>
          </w:rPr>
          <w:fldChar w:fldCharType="begin" w:fldLock="1"/>
        </w:r>
        <w:r>
          <w:rPr>
            <w:noProof/>
            <w:webHidden/>
          </w:rPr>
          <w:instrText xml:space="preserve"> PAGEREF _Toc343444971 \h </w:instrText>
        </w:r>
        <w:r>
          <w:rPr>
            <w:noProof/>
            <w:webHidden/>
          </w:rPr>
        </w:r>
        <w:r>
          <w:rPr>
            <w:noProof/>
            <w:webHidden/>
          </w:rPr>
          <w:fldChar w:fldCharType="separate"/>
        </w:r>
        <w:r>
          <w:rPr>
            <w:noProof/>
            <w:webHidden/>
          </w:rPr>
          <w:t>37</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4972" w:history="1">
        <w:r w:rsidRPr="00851A8F">
          <w:rPr>
            <w:rStyle w:val="Hyperlink"/>
            <w:noProof/>
          </w:rPr>
          <w:t>7.3.7</w:t>
        </w:r>
        <w:r w:rsidRPr="00D82BC6">
          <w:rPr>
            <w:rFonts w:ascii="Calibri" w:eastAsia="Times New Roman" w:hAnsi="Calibri"/>
            <w:noProof/>
            <w:sz w:val="22"/>
            <w:szCs w:val="22"/>
            <w:lang w:eastAsia="en-GB"/>
          </w:rPr>
          <w:tab/>
        </w:r>
        <w:r w:rsidRPr="00851A8F">
          <w:rPr>
            <w:rStyle w:val="Hyperlink"/>
            <w:noProof/>
          </w:rPr>
          <w:t>Supplemental enhancement information message syntax</w:t>
        </w:r>
        <w:r>
          <w:rPr>
            <w:noProof/>
            <w:webHidden/>
          </w:rPr>
          <w:tab/>
        </w:r>
        <w:r>
          <w:rPr>
            <w:noProof/>
            <w:webHidden/>
          </w:rPr>
          <w:fldChar w:fldCharType="begin" w:fldLock="1"/>
        </w:r>
        <w:r>
          <w:rPr>
            <w:noProof/>
            <w:webHidden/>
          </w:rPr>
          <w:instrText xml:space="preserve"> PAGEREF _Toc343444972 \h </w:instrText>
        </w:r>
        <w:r>
          <w:rPr>
            <w:noProof/>
            <w:webHidden/>
          </w:rPr>
        </w:r>
        <w:r>
          <w:rPr>
            <w:noProof/>
            <w:webHidden/>
          </w:rPr>
          <w:fldChar w:fldCharType="separate"/>
        </w:r>
        <w:r>
          <w:rPr>
            <w:noProof/>
            <w:webHidden/>
          </w:rPr>
          <w:t>38</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4973" w:history="1">
        <w:r w:rsidRPr="00851A8F">
          <w:rPr>
            <w:rStyle w:val="Hyperlink"/>
            <w:noProof/>
          </w:rPr>
          <w:t>7.3.8</w:t>
        </w:r>
        <w:r w:rsidRPr="00D82BC6">
          <w:rPr>
            <w:rFonts w:ascii="Calibri" w:eastAsia="Times New Roman" w:hAnsi="Calibri"/>
            <w:noProof/>
            <w:sz w:val="22"/>
            <w:szCs w:val="22"/>
            <w:lang w:eastAsia="en-GB"/>
          </w:rPr>
          <w:tab/>
        </w:r>
        <w:r w:rsidRPr="00851A8F">
          <w:rPr>
            <w:rStyle w:val="Hyperlink"/>
            <w:noProof/>
          </w:rPr>
          <w:t>Slice segment header syntax</w:t>
        </w:r>
        <w:r>
          <w:rPr>
            <w:noProof/>
            <w:webHidden/>
          </w:rPr>
          <w:tab/>
        </w:r>
        <w:r>
          <w:rPr>
            <w:noProof/>
            <w:webHidden/>
          </w:rPr>
          <w:fldChar w:fldCharType="begin" w:fldLock="1"/>
        </w:r>
        <w:r>
          <w:rPr>
            <w:noProof/>
            <w:webHidden/>
          </w:rPr>
          <w:instrText xml:space="preserve"> PAGEREF _Toc343444973 \h </w:instrText>
        </w:r>
        <w:r>
          <w:rPr>
            <w:noProof/>
            <w:webHidden/>
          </w:rPr>
        </w:r>
        <w:r>
          <w:rPr>
            <w:noProof/>
            <w:webHidden/>
          </w:rPr>
          <w:fldChar w:fldCharType="separate"/>
        </w:r>
        <w:r>
          <w:rPr>
            <w:noProof/>
            <w:webHidden/>
          </w:rPr>
          <w:t>39</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74" w:history="1">
        <w:r w:rsidRPr="00851A8F">
          <w:rPr>
            <w:rStyle w:val="Hyperlink"/>
            <w:noProof/>
          </w:rPr>
          <w:t>7.3.8.1</w:t>
        </w:r>
        <w:r w:rsidRPr="00D82BC6">
          <w:rPr>
            <w:rFonts w:ascii="Calibri" w:eastAsia="Times New Roman" w:hAnsi="Calibri"/>
            <w:noProof/>
            <w:sz w:val="22"/>
            <w:szCs w:val="22"/>
            <w:lang w:eastAsia="en-GB"/>
          </w:rPr>
          <w:tab/>
        </w:r>
        <w:r w:rsidRPr="00851A8F">
          <w:rPr>
            <w:rStyle w:val="Hyperlink"/>
            <w:noProof/>
          </w:rPr>
          <w:t>General slice segment header syntax</w:t>
        </w:r>
        <w:r>
          <w:rPr>
            <w:noProof/>
            <w:webHidden/>
          </w:rPr>
          <w:tab/>
        </w:r>
        <w:r>
          <w:rPr>
            <w:noProof/>
            <w:webHidden/>
          </w:rPr>
          <w:fldChar w:fldCharType="begin" w:fldLock="1"/>
        </w:r>
        <w:r>
          <w:rPr>
            <w:noProof/>
            <w:webHidden/>
          </w:rPr>
          <w:instrText xml:space="preserve"> PAGEREF _Toc343444974 \h </w:instrText>
        </w:r>
        <w:r>
          <w:rPr>
            <w:noProof/>
            <w:webHidden/>
          </w:rPr>
        </w:r>
        <w:r>
          <w:rPr>
            <w:noProof/>
            <w:webHidden/>
          </w:rPr>
          <w:fldChar w:fldCharType="separate"/>
        </w:r>
        <w:r>
          <w:rPr>
            <w:noProof/>
            <w:webHidden/>
          </w:rPr>
          <w:t>39</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75" w:history="1">
        <w:r w:rsidRPr="00851A8F">
          <w:rPr>
            <w:rStyle w:val="Hyperlink"/>
            <w:noProof/>
          </w:rPr>
          <w:t>7.3.8.2</w:t>
        </w:r>
        <w:r w:rsidRPr="00D82BC6">
          <w:rPr>
            <w:rFonts w:ascii="Calibri" w:eastAsia="Times New Roman" w:hAnsi="Calibri"/>
            <w:noProof/>
            <w:sz w:val="22"/>
            <w:szCs w:val="22"/>
            <w:lang w:eastAsia="en-GB"/>
          </w:rPr>
          <w:tab/>
        </w:r>
        <w:r w:rsidRPr="00851A8F">
          <w:rPr>
            <w:rStyle w:val="Hyperlink"/>
            <w:noProof/>
          </w:rPr>
          <w:t>Short-term reference picture set syntax</w:t>
        </w:r>
        <w:r>
          <w:rPr>
            <w:noProof/>
            <w:webHidden/>
          </w:rPr>
          <w:tab/>
        </w:r>
        <w:r>
          <w:rPr>
            <w:noProof/>
            <w:webHidden/>
          </w:rPr>
          <w:fldChar w:fldCharType="begin" w:fldLock="1"/>
        </w:r>
        <w:r>
          <w:rPr>
            <w:noProof/>
            <w:webHidden/>
          </w:rPr>
          <w:instrText xml:space="preserve"> PAGEREF _Toc343444975 \h </w:instrText>
        </w:r>
        <w:r>
          <w:rPr>
            <w:noProof/>
            <w:webHidden/>
          </w:rPr>
        </w:r>
        <w:r>
          <w:rPr>
            <w:noProof/>
            <w:webHidden/>
          </w:rPr>
          <w:fldChar w:fldCharType="separate"/>
        </w:r>
        <w:r>
          <w:rPr>
            <w:noProof/>
            <w:webHidden/>
          </w:rPr>
          <w:t>41</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76" w:history="1">
        <w:r w:rsidRPr="00851A8F">
          <w:rPr>
            <w:rStyle w:val="Hyperlink"/>
            <w:noProof/>
          </w:rPr>
          <w:t>7.3.8.3</w:t>
        </w:r>
        <w:r w:rsidRPr="00D82BC6">
          <w:rPr>
            <w:rFonts w:ascii="Calibri" w:eastAsia="Times New Roman" w:hAnsi="Calibri"/>
            <w:noProof/>
            <w:sz w:val="22"/>
            <w:szCs w:val="22"/>
            <w:lang w:eastAsia="en-GB"/>
          </w:rPr>
          <w:tab/>
        </w:r>
        <w:r w:rsidRPr="00851A8F">
          <w:rPr>
            <w:rStyle w:val="Hyperlink"/>
            <w:noProof/>
          </w:rPr>
          <w:t>Reference picture list modification syntax</w:t>
        </w:r>
        <w:r>
          <w:rPr>
            <w:noProof/>
            <w:webHidden/>
          </w:rPr>
          <w:tab/>
        </w:r>
        <w:r>
          <w:rPr>
            <w:noProof/>
            <w:webHidden/>
          </w:rPr>
          <w:fldChar w:fldCharType="begin" w:fldLock="1"/>
        </w:r>
        <w:r>
          <w:rPr>
            <w:noProof/>
            <w:webHidden/>
          </w:rPr>
          <w:instrText xml:space="preserve"> PAGEREF _Toc343444976 \h </w:instrText>
        </w:r>
        <w:r>
          <w:rPr>
            <w:noProof/>
            <w:webHidden/>
          </w:rPr>
        </w:r>
        <w:r>
          <w:rPr>
            <w:noProof/>
            <w:webHidden/>
          </w:rPr>
          <w:fldChar w:fldCharType="separate"/>
        </w:r>
        <w:r>
          <w:rPr>
            <w:noProof/>
            <w:webHidden/>
          </w:rPr>
          <w:t>42</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77" w:history="1">
        <w:r w:rsidRPr="00851A8F">
          <w:rPr>
            <w:rStyle w:val="Hyperlink"/>
            <w:noProof/>
          </w:rPr>
          <w:t>7.3.8.4</w:t>
        </w:r>
        <w:r w:rsidRPr="00D82BC6">
          <w:rPr>
            <w:rFonts w:ascii="Calibri" w:eastAsia="Times New Roman" w:hAnsi="Calibri"/>
            <w:noProof/>
            <w:sz w:val="22"/>
            <w:szCs w:val="22"/>
            <w:lang w:eastAsia="en-GB"/>
          </w:rPr>
          <w:tab/>
        </w:r>
        <w:r w:rsidRPr="00851A8F">
          <w:rPr>
            <w:rStyle w:val="Hyperlink"/>
            <w:noProof/>
          </w:rPr>
          <w:t>Weighted prediction parameters syntax</w:t>
        </w:r>
        <w:r>
          <w:rPr>
            <w:noProof/>
            <w:webHidden/>
          </w:rPr>
          <w:tab/>
        </w:r>
        <w:r>
          <w:rPr>
            <w:noProof/>
            <w:webHidden/>
          </w:rPr>
          <w:fldChar w:fldCharType="begin" w:fldLock="1"/>
        </w:r>
        <w:r>
          <w:rPr>
            <w:noProof/>
            <w:webHidden/>
          </w:rPr>
          <w:instrText xml:space="preserve"> PAGEREF _Toc343444977 \h </w:instrText>
        </w:r>
        <w:r>
          <w:rPr>
            <w:noProof/>
            <w:webHidden/>
          </w:rPr>
        </w:r>
        <w:r>
          <w:rPr>
            <w:noProof/>
            <w:webHidden/>
          </w:rPr>
          <w:fldChar w:fldCharType="separate"/>
        </w:r>
        <w:r>
          <w:rPr>
            <w:noProof/>
            <w:webHidden/>
          </w:rPr>
          <w:t>43</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4978" w:history="1">
        <w:r w:rsidRPr="00851A8F">
          <w:rPr>
            <w:rStyle w:val="Hyperlink"/>
            <w:noProof/>
          </w:rPr>
          <w:t>7.3.9</w:t>
        </w:r>
        <w:r w:rsidRPr="00D82BC6">
          <w:rPr>
            <w:rFonts w:ascii="Calibri" w:eastAsia="Times New Roman" w:hAnsi="Calibri"/>
            <w:noProof/>
            <w:sz w:val="22"/>
            <w:szCs w:val="22"/>
            <w:lang w:eastAsia="en-GB"/>
          </w:rPr>
          <w:tab/>
        </w:r>
        <w:r w:rsidRPr="00851A8F">
          <w:rPr>
            <w:rStyle w:val="Hyperlink"/>
            <w:noProof/>
          </w:rPr>
          <w:t>Slice segment data syntax</w:t>
        </w:r>
        <w:r>
          <w:rPr>
            <w:noProof/>
            <w:webHidden/>
          </w:rPr>
          <w:tab/>
        </w:r>
        <w:r>
          <w:rPr>
            <w:noProof/>
            <w:webHidden/>
          </w:rPr>
          <w:fldChar w:fldCharType="begin" w:fldLock="1"/>
        </w:r>
        <w:r>
          <w:rPr>
            <w:noProof/>
            <w:webHidden/>
          </w:rPr>
          <w:instrText xml:space="preserve"> PAGEREF _Toc343444978 \h </w:instrText>
        </w:r>
        <w:r>
          <w:rPr>
            <w:noProof/>
            <w:webHidden/>
          </w:rPr>
        </w:r>
        <w:r>
          <w:rPr>
            <w:noProof/>
            <w:webHidden/>
          </w:rPr>
          <w:fldChar w:fldCharType="separate"/>
        </w:r>
        <w:r>
          <w:rPr>
            <w:noProof/>
            <w:webHidden/>
          </w:rPr>
          <w:t>44</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79" w:history="1">
        <w:r w:rsidRPr="00851A8F">
          <w:rPr>
            <w:rStyle w:val="Hyperlink"/>
            <w:noProof/>
          </w:rPr>
          <w:t>7.3.9.1</w:t>
        </w:r>
        <w:r w:rsidRPr="00D82BC6">
          <w:rPr>
            <w:rFonts w:ascii="Calibri" w:eastAsia="Times New Roman" w:hAnsi="Calibri"/>
            <w:noProof/>
            <w:sz w:val="22"/>
            <w:szCs w:val="22"/>
            <w:lang w:eastAsia="en-GB"/>
          </w:rPr>
          <w:tab/>
        </w:r>
        <w:r w:rsidRPr="00851A8F">
          <w:rPr>
            <w:rStyle w:val="Hyperlink"/>
            <w:noProof/>
          </w:rPr>
          <w:t>General slice segment data syntax</w:t>
        </w:r>
        <w:r>
          <w:rPr>
            <w:noProof/>
            <w:webHidden/>
          </w:rPr>
          <w:tab/>
        </w:r>
        <w:r>
          <w:rPr>
            <w:noProof/>
            <w:webHidden/>
          </w:rPr>
          <w:fldChar w:fldCharType="begin" w:fldLock="1"/>
        </w:r>
        <w:r>
          <w:rPr>
            <w:noProof/>
            <w:webHidden/>
          </w:rPr>
          <w:instrText xml:space="preserve"> PAGEREF _Toc343444979 \h </w:instrText>
        </w:r>
        <w:r>
          <w:rPr>
            <w:noProof/>
            <w:webHidden/>
          </w:rPr>
        </w:r>
        <w:r>
          <w:rPr>
            <w:noProof/>
            <w:webHidden/>
          </w:rPr>
          <w:fldChar w:fldCharType="separate"/>
        </w:r>
        <w:r>
          <w:rPr>
            <w:noProof/>
            <w:webHidden/>
          </w:rPr>
          <w:t>44</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80" w:history="1">
        <w:r w:rsidRPr="00851A8F">
          <w:rPr>
            <w:rStyle w:val="Hyperlink"/>
            <w:noProof/>
          </w:rPr>
          <w:t>7.3.9.2</w:t>
        </w:r>
        <w:r w:rsidRPr="00D82BC6">
          <w:rPr>
            <w:rFonts w:ascii="Calibri" w:eastAsia="Times New Roman" w:hAnsi="Calibri"/>
            <w:noProof/>
            <w:sz w:val="22"/>
            <w:szCs w:val="22"/>
            <w:lang w:eastAsia="en-GB"/>
          </w:rPr>
          <w:tab/>
        </w:r>
        <w:r w:rsidRPr="00851A8F">
          <w:rPr>
            <w:rStyle w:val="Hyperlink"/>
            <w:noProof/>
          </w:rPr>
          <w:t>Coding tree unit syntax</w:t>
        </w:r>
        <w:r>
          <w:rPr>
            <w:noProof/>
            <w:webHidden/>
          </w:rPr>
          <w:tab/>
        </w:r>
        <w:r>
          <w:rPr>
            <w:noProof/>
            <w:webHidden/>
          </w:rPr>
          <w:fldChar w:fldCharType="begin" w:fldLock="1"/>
        </w:r>
        <w:r>
          <w:rPr>
            <w:noProof/>
            <w:webHidden/>
          </w:rPr>
          <w:instrText xml:space="preserve"> PAGEREF _Toc343444980 \h </w:instrText>
        </w:r>
        <w:r>
          <w:rPr>
            <w:noProof/>
            <w:webHidden/>
          </w:rPr>
        </w:r>
        <w:r>
          <w:rPr>
            <w:noProof/>
            <w:webHidden/>
          </w:rPr>
          <w:fldChar w:fldCharType="separate"/>
        </w:r>
        <w:r>
          <w:rPr>
            <w:noProof/>
            <w:webHidden/>
          </w:rPr>
          <w:t>44</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81" w:history="1">
        <w:r w:rsidRPr="00851A8F">
          <w:rPr>
            <w:rStyle w:val="Hyperlink"/>
            <w:noProof/>
          </w:rPr>
          <w:t>7.3.9.3</w:t>
        </w:r>
        <w:r w:rsidRPr="00D82BC6">
          <w:rPr>
            <w:rFonts w:ascii="Calibri" w:eastAsia="Times New Roman" w:hAnsi="Calibri"/>
            <w:noProof/>
            <w:sz w:val="22"/>
            <w:szCs w:val="22"/>
            <w:lang w:eastAsia="en-GB"/>
          </w:rPr>
          <w:tab/>
        </w:r>
        <w:r w:rsidRPr="00851A8F">
          <w:rPr>
            <w:rStyle w:val="Hyperlink"/>
            <w:noProof/>
          </w:rPr>
          <w:t>Sample adaptive offset syntax</w:t>
        </w:r>
        <w:r>
          <w:rPr>
            <w:noProof/>
            <w:webHidden/>
          </w:rPr>
          <w:tab/>
        </w:r>
        <w:r>
          <w:rPr>
            <w:noProof/>
            <w:webHidden/>
          </w:rPr>
          <w:fldChar w:fldCharType="begin" w:fldLock="1"/>
        </w:r>
        <w:r>
          <w:rPr>
            <w:noProof/>
            <w:webHidden/>
          </w:rPr>
          <w:instrText xml:space="preserve"> PAGEREF _Toc343444981 \h </w:instrText>
        </w:r>
        <w:r>
          <w:rPr>
            <w:noProof/>
            <w:webHidden/>
          </w:rPr>
        </w:r>
        <w:r>
          <w:rPr>
            <w:noProof/>
            <w:webHidden/>
          </w:rPr>
          <w:fldChar w:fldCharType="separate"/>
        </w:r>
        <w:r>
          <w:rPr>
            <w:noProof/>
            <w:webHidden/>
          </w:rPr>
          <w:t>45</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82" w:history="1">
        <w:r w:rsidRPr="00851A8F">
          <w:rPr>
            <w:rStyle w:val="Hyperlink"/>
            <w:noProof/>
          </w:rPr>
          <w:t>7.3.9.4</w:t>
        </w:r>
        <w:r w:rsidRPr="00D82BC6">
          <w:rPr>
            <w:rFonts w:ascii="Calibri" w:eastAsia="Times New Roman" w:hAnsi="Calibri"/>
            <w:noProof/>
            <w:sz w:val="22"/>
            <w:szCs w:val="22"/>
            <w:lang w:eastAsia="en-GB"/>
          </w:rPr>
          <w:tab/>
        </w:r>
        <w:r w:rsidRPr="00851A8F">
          <w:rPr>
            <w:rStyle w:val="Hyperlink"/>
            <w:noProof/>
          </w:rPr>
          <w:t>Coding quadtree syntax</w:t>
        </w:r>
        <w:r>
          <w:rPr>
            <w:noProof/>
            <w:webHidden/>
          </w:rPr>
          <w:tab/>
        </w:r>
        <w:r>
          <w:rPr>
            <w:noProof/>
            <w:webHidden/>
          </w:rPr>
          <w:fldChar w:fldCharType="begin" w:fldLock="1"/>
        </w:r>
        <w:r>
          <w:rPr>
            <w:noProof/>
            <w:webHidden/>
          </w:rPr>
          <w:instrText xml:space="preserve"> PAGEREF _Toc343444982 \h </w:instrText>
        </w:r>
        <w:r>
          <w:rPr>
            <w:noProof/>
            <w:webHidden/>
          </w:rPr>
        </w:r>
        <w:r>
          <w:rPr>
            <w:noProof/>
            <w:webHidden/>
          </w:rPr>
          <w:fldChar w:fldCharType="separate"/>
        </w:r>
        <w:r>
          <w:rPr>
            <w:noProof/>
            <w:webHidden/>
          </w:rPr>
          <w:t>46</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83" w:history="1">
        <w:r w:rsidRPr="00851A8F">
          <w:rPr>
            <w:rStyle w:val="Hyperlink"/>
            <w:noProof/>
          </w:rPr>
          <w:t>7.3.9.5</w:t>
        </w:r>
        <w:r w:rsidRPr="00D82BC6">
          <w:rPr>
            <w:rFonts w:ascii="Calibri" w:eastAsia="Times New Roman" w:hAnsi="Calibri"/>
            <w:noProof/>
            <w:sz w:val="22"/>
            <w:szCs w:val="22"/>
            <w:lang w:eastAsia="en-GB"/>
          </w:rPr>
          <w:tab/>
        </w:r>
        <w:r w:rsidRPr="00851A8F">
          <w:rPr>
            <w:rStyle w:val="Hyperlink"/>
            <w:noProof/>
          </w:rPr>
          <w:t>Coding unit syntax</w:t>
        </w:r>
        <w:r>
          <w:rPr>
            <w:noProof/>
            <w:webHidden/>
          </w:rPr>
          <w:tab/>
        </w:r>
        <w:r>
          <w:rPr>
            <w:noProof/>
            <w:webHidden/>
          </w:rPr>
          <w:fldChar w:fldCharType="begin" w:fldLock="1"/>
        </w:r>
        <w:r>
          <w:rPr>
            <w:noProof/>
            <w:webHidden/>
          </w:rPr>
          <w:instrText xml:space="preserve"> PAGEREF _Toc343444983 \h </w:instrText>
        </w:r>
        <w:r>
          <w:rPr>
            <w:noProof/>
            <w:webHidden/>
          </w:rPr>
        </w:r>
        <w:r>
          <w:rPr>
            <w:noProof/>
            <w:webHidden/>
          </w:rPr>
          <w:fldChar w:fldCharType="separate"/>
        </w:r>
        <w:r>
          <w:rPr>
            <w:noProof/>
            <w:webHidden/>
          </w:rPr>
          <w:t>47</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84" w:history="1">
        <w:r w:rsidRPr="00851A8F">
          <w:rPr>
            <w:rStyle w:val="Hyperlink"/>
            <w:noProof/>
          </w:rPr>
          <w:t>7.3.9.6</w:t>
        </w:r>
        <w:r w:rsidRPr="00D82BC6">
          <w:rPr>
            <w:rFonts w:ascii="Calibri" w:eastAsia="Times New Roman" w:hAnsi="Calibri"/>
            <w:noProof/>
            <w:sz w:val="22"/>
            <w:szCs w:val="22"/>
            <w:lang w:eastAsia="en-GB"/>
          </w:rPr>
          <w:tab/>
        </w:r>
        <w:r w:rsidRPr="00851A8F">
          <w:rPr>
            <w:rStyle w:val="Hyperlink"/>
            <w:noProof/>
          </w:rPr>
          <w:t>Prediction unit syntax</w:t>
        </w:r>
        <w:r>
          <w:rPr>
            <w:noProof/>
            <w:webHidden/>
          </w:rPr>
          <w:tab/>
        </w:r>
        <w:r>
          <w:rPr>
            <w:noProof/>
            <w:webHidden/>
          </w:rPr>
          <w:fldChar w:fldCharType="begin" w:fldLock="1"/>
        </w:r>
        <w:r>
          <w:rPr>
            <w:noProof/>
            <w:webHidden/>
          </w:rPr>
          <w:instrText xml:space="preserve"> PAGEREF _Toc343444984 \h </w:instrText>
        </w:r>
        <w:r>
          <w:rPr>
            <w:noProof/>
            <w:webHidden/>
          </w:rPr>
        </w:r>
        <w:r>
          <w:rPr>
            <w:noProof/>
            <w:webHidden/>
          </w:rPr>
          <w:fldChar w:fldCharType="separate"/>
        </w:r>
        <w:r>
          <w:rPr>
            <w:noProof/>
            <w:webHidden/>
          </w:rPr>
          <w:t>49</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85" w:history="1">
        <w:r w:rsidRPr="00851A8F">
          <w:rPr>
            <w:rStyle w:val="Hyperlink"/>
            <w:noProof/>
          </w:rPr>
          <w:t>7.3.9.7</w:t>
        </w:r>
        <w:r w:rsidRPr="00D82BC6">
          <w:rPr>
            <w:rFonts w:ascii="Calibri" w:eastAsia="Times New Roman" w:hAnsi="Calibri"/>
            <w:noProof/>
            <w:sz w:val="22"/>
            <w:szCs w:val="22"/>
            <w:lang w:eastAsia="en-GB"/>
          </w:rPr>
          <w:tab/>
        </w:r>
        <w:r w:rsidRPr="00851A8F">
          <w:rPr>
            <w:rStyle w:val="Hyperlink"/>
            <w:noProof/>
          </w:rPr>
          <w:t>PCM sample syntax</w:t>
        </w:r>
        <w:r>
          <w:rPr>
            <w:noProof/>
            <w:webHidden/>
          </w:rPr>
          <w:tab/>
        </w:r>
        <w:r>
          <w:rPr>
            <w:noProof/>
            <w:webHidden/>
          </w:rPr>
          <w:fldChar w:fldCharType="begin" w:fldLock="1"/>
        </w:r>
        <w:r>
          <w:rPr>
            <w:noProof/>
            <w:webHidden/>
          </w:rPr>
          <w:instrText xml:space="preserve"> PAGEREF _Toc343444985 \h </w:instrText>
        </w:r>
        <w:r>
          <w:rPr>
            <w:noProof/>
            <w:webHidden/>
          </w:rPr>
        </w:r>
        <w:r>
          <w:rPr>
            <w:noProof/>
            <w:webHidden/>
          </w:rPr>
          <w:fldChar w:fldCharType="separate"/>
        </w:r>
        <w:r>
          <w:rPr>
            <w:noProof/>
            <w:webHidden/>
          </w:rPr>
          <w:t>49</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86" w:history="1">
        <w:r w:rsidRPr="00851A8F">
          <w:rPr>
            <w:rStyle w:val="Hyperlink"/>
            <w:noProof/>
          </w:rPr>
          <w:t>7.3.9.8</w:t>
        </w:r>
        <w:r w:rsidRPr="00D82BC6">
          <w:rPr>
            <w:rFonts w:ascii="Calibri" w:eastAsia="Times New Roman" w:hAnsi="Calibri"/>
            <w:noProof/>
            <w:sz w:val="22"/>
            <w:szCs w:val="22"/>
            <w:lang w:eastAsia="en-GB"/>
          </w:rPr>
          <w:tab/>
        </w:r>
        <w:r w:rsidRPr="00851A8F">
          <w:rPr>
            <w:rStyle w:val="Hyperlink"/>
            <w:noProof/>
          </w:rPr>
          <w:t>Transform tree syntax</w:t>
        </w:r>
        <w:r>
          <w:rPr>
            <w:noProof/>
            <w:webHidden/>
          </w:rPr>
          <w:tab/>
        </w:r>
        <w:r>
          <w:rPr>
            <w:noProof/>
            <w:webHidden/>
          </w:rPr>
          <w:fldChar w:fldCharType="begin" w:fldLock="1"/>
        </w:r>
        <w:r>
          <w:rPr>
            <w:noProof/>
            <w:webHidden/>
          </w:rPr>
          <w:instrText xml:space="preserve"> PAGEREF _Toc343444986 \h </w:instrText>
        </w:r>
        <w:r>
          <w:rPr>
            <w:noProof/>
            <w:webHidden/>
          </w:rPr>
        </w:r>
        <w:r>
          <w:rPr>
            <w:noProof/>
            <w:webHidden/>
          </w:rPr>
          <w:fldChar w:fldCharType="separate"/>
        </w:r>
        <w:r>
          <w:rPr>
            <w:noProof/>
            <w:webHidden/>
          </w:rPr>
          <w:t>50</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87" w:history="1">
        <w:r w:rsidRPr="00851A8F">
          <w:rPr>
            <w:rStyle w:val="Hyperlink"/>
            <w:noProof/>
          </w:rPr>
          <w:t>7.3.9.9</w:t>
        </w:r>
        <w:r w:rsidRPr="00D82BC6">
          <w:rPr>
            <w:rFonts w:ascii="Calibri" w:eastAsia="Times New Roman" w:hAnsi="Calibri"/>
            <w:noProof/>
            <w:sz w:val="22"/>
            <w:szCs w:val="22"/>
            <w:lang w:eastAsia="en-GB"/>
          </w:rPr>
          <w:tab/>
        </w:r>
        <w:r w:rsidRPr="00851A8F">
          <w:rPr>
            <w:rStyle w:val="Hyperlink"/>
            <w:noProof/>
          </w:rPr>
          <w:t>Motion vector difference syntax</w:t>
        </w:r>
        <w:r>
          <w:rPr>
            <w:noProof/>
            <w:webHidden/>
          </w:rPr>
          <w:tab/>
        </w:r>
        <w:r>
          <w:rPr>
            <w:noProof/>
            <w:webHidden/>
          </w:rPr>
          <w:fldChar w:fldCharType="begin" w:fldLock="1"/>
        </w:r>
        <w:r>
          <w:rPr>
            <w:noProof/>
            <w:webHidden/>
          </w:rPr>
          <w:instrText xml:space="preserve"> PAGEREF _Toc343444987 \h </w:instrText>
        </w:r>
        <w:r>
          <w:rPr>
            <w:noProof/>
            <w:webHidden/>
          </w:rPr>
        </w:r>
        <w:r>
          <w:rPr>
            <w:noProof/>
            <w:webHidden/>
          </w:rPr>
          <w:fldChar w:fldCharType="separate"/>
        </w:r>
        <w:r>
          <w:rPr>
            <w:noProof/>
            <w:webHidden/>
          </w:rPr>
          <w:t>50</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88" w:history="1">
        <w:r w:rsidRPr="00851A8F">
          <w:rPr>
            <w:rStyle w:val="Hyperlink"/>
            <w:noProof/>
          </w:rPr>
          <w:t>7.3.9.10</w:t>
        </w:r>
        <w:r w:rsidRPr="00D82BC6">
          <w:rPr>
            <w:rFonts w:ascii="Calibri" w:eastAsia="Times New Roman" w:hAnsi="Calibri"/>
            <w:noProof/>
            <w:sz w:val="22"/>
            <w:szCs w:val="22"/>
            <w:lang w:eastAsia="en-GB"/>
          </w:rPr>
          <w:tab/>
        </w:r>
        <w:r w:rsidRPr="00851A8F">
          <w:rPr>
            <w:rStyle w:val="Hyperlink"/>
            <w:noProof/>
          </w:rPr>
          <w:t xml:space="preserve">Transform </w:t>
        </w:r>
        <w:r w:rsidRPr="00851A8F">
          <w:rPr>
            <w:rStyle w:val="Hyperlink"/>
            <w:rFonts w:eastAsia="MS Mincho"/>
            <w:noProof/>
            <w:lang w:eastAsia="ja-JP"/>
          </w:rPr>
          <w:t>unit</w:t>
        </w:r>
        <w:r w:rsidRPr="00851A8F">
          <w:rPr>
            <w:rStyle w:val="Hyperlink"/>
            <w:noProof/>
          </w:rPr>
          <w:t xml:space="preserve"> syntax</w:t>
        </w:r>
        <w:r>
          <w:rPr>
            <w:noProof/>
            <w:webHidden/>
          </w:rPr>
          <w:tab/>
        </w:r>
        <w:r>
          <w:rPr>
            <w:noProof/>
            <w:webHidden/>
          </w:rPr>
          <w:fldChar w:fldCharType="begin" w:fldLock="1"/>
        </w:r>
        <w:r>
          <w:rPr>
            <w:noProof/>
            <w:webHidden/>
          </w:rPr>
          <w:instrText xml:space="preserve"> PAGEREF _Toc343444988 \h </w:instrText>
        </w:r>
        <w:r>
          <w:rPr>
            <w:noProof/>
            <w:webHidden/>
          </w:rPr>
        </w:r>
        <w:r>
          <w:rPr>
            <w:noProof/>
            <w:webHidden/>
          </w:rPr>
          <w:fldChar w:fldCharType="separate"/>
        </w:r>
        <w:r>
          <w:rPr>
            <w:noProof/>
            <w:webHidden/>
          </w:rPr>
          <w:t>51</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89" w:history="1">
        <w:r w:rsidRPr="00851A8F">
          <w:rPr>
            <w:rStyle w:val="Hyperlink"/>
            <w:noProof/>
          </w:rPr>
          <w:t>7.3.9.11</w:t>
        </w:r>
        <w:r w:rsidRPr="00D82BC6">
          <w:rPr>
            <w:rFonts w:ascii="Calibri" w:eastAsia="Times New Roman" w:hAnsi="Calibri"/>
            <w:noProof/>
            <w:sz w:val="22"/>
            <w:szCs w:val="22"/>
            <w:lang w:eastAsia="en-GB"/>
          </w:rPr>
          <w:tab/>
        </w:r>
        <w:r w:rsidRPr="00851A8F">
          <w:rPr>
            <w:rStyle w:val="Hyperlink"/>
            <w:noProof/>
          </w:rPr>
          <w:t>Residual coding syntax</w:t>
        </w:r>
        <w:r>
          <w:rPr>
            <w:noProof/>
            <w:webHidden/>
          </w:rPr>
          <w:tab/>
        </w:r>
        <w:r>
          <w:rPr>
            <w:noProof/>
            <w:webHidden/>
          </w:rPr>
          <w:fldChar w:fldCharType="begin" w:fldLock="1"/>
        </w:r>
        <w:r>
          <w:rPr>
            <w:noProof/>
            <w:webHidden/>
          </w:rPr>
          <w:instrText xml:space="preserve"> PAGEREF _Toc343444989 \h </w:instrText>
        </w:r>
        <w:r>
          <w:rPr>
            <w:noProof/>
            <w:webHidden/>
          </w:rPr>
        </w:r>
        <w:r>
          <w:rPr>
            <w:noProof/>
            <w:webHidden/>
          </w:rPr>
          <w:fldChar w:fldCharType="separate"/>
        </w:r>
        <w:r>
          <w:rPr>
            <w:noProof/>
            <w:webHidden/>
          </w:rPr>
          <w:t>52</w:t>
        </w:r>
        <w:r>
          <w:rPr>
            <w:noProof/>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4990" w:history="1">
        <w:r w:rsidRPr="00851A8F">
          <w:rPr>
            <w:rStyle w:val="Hyperlink"/>
          </w:rPr>
          <w:t>7.4</w:t>
        </w:r>
        <w:r w:rsidRPr="00D82BC6">
          <w:rPr>
            <w:rFonts w:ascii="Calibri" w:eastAsia="Times New Roman" w:hAnsi="Calibri"/>
            <w:iCs w:val="0"/>
            <w:sz w:val="22"/>
            <w:szCs w:val="22"/>
            <w:lang w:eastAsia="en-GB"/>
          </w:rPr>
          <w:tab/>
        </w:r>
        <w:r w:rsidRPr="00851A8F">
          <w:rPr>
            <w:rStyle w:val="Hyperlink"/>
          </w:rPr>
          <w:t>Semantics</w:t>
        </w:r>
        <w:r>
          <w:rPr>
            <w:webHidden/>
          </w:rPr>
          <w:tab/>
        </w:r>
        <w:r>
          <w:rPr>
            <w:webHidden/>
          </w:rPr>
          <w:fldChar w:fldCharType="begin" w:fldLock="1"/>
        </w:r>
        <w:r>
          <w:rPr>
            <w:webHidden/>
          </w:rPr>
          <w:instrText xml:space="preserve"> PAGEREF _Toc343444990 \h </w:instrText>
        </w:r>
        <w:r>
          <w:rPr>
            <w:webHidden/>
          </w:rPr>
        </w:r>
        <w:r>
          <w:rPr>
            <w:webHidden/>
          </w:rPr>
          <w:fldChar w:fldCharType="separate"/>
        </w:r>
        <w:r>
          <w:rPr>
            <w:webHidden/>
          </w:rPr>
          <w:t>54</w:t>
        </w:r>
        <w:r>
          <w:rPr>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4991" w:history="1">
        <w:r w:rsidRPr="00851A8F">
          <w:rPr>
            <w:rStyle w:val="Hyperlink"/>
            <w:noProof/>
          </w:rPr>
          <w:t>7.4.1</w:t>
        </w:r>
        <w:r w:rsidRPr="00D82BC6">
          <w:rPr>
            <w:rFonts w:ascii="Calibri" w:eastAsia="Times New Roman" w:hAnsi="Calibri"/>
            <w:noProof/>
            <w:sz w:val="22"/>
            <w:szCs w:val="22"/>
            <w:lang w:eastAsia="en-GB"/>
          </w:rPr>
          <w:tab/>
        </w:r>
        <w:r w:rsidRPr="00851A8F">
          <w:rPr>
            <w:rStyle w:val="Hyperlink"/>
            <w:noProof/>
          </w:rPr>
          <w:t>NAL unit semantics</w:t>
        </w:r>
        <w:r>
          <w:rPr>
            <w:noProof/>
            <w:webHidden/>
          </w:rPr>
          <w:tab/>
        </w:r>
        <w:r>
          <w:rPr>
            <w:noProof/>
            <w:webHidden/>
          </w:rPr>
          <w:fldChar w:fldCharType="begin" w:fldLock="1"/>
        </w:r>
        <w:r>
          <w:rPr>
            <w:noProof/>
            <w:webHidden/>
          </w:rPr>
          <w:instrText xml:space="preserve"> PAGEREF _Toc343444991 \h </w:instrText>
        </w:r>
        <w:r>
          <w:rPr>
            <w:noProof/>
            <w:webHidden/>
          </w:rPr>
        </w:r>
        <w:r>
          <w:rPr>
            <w:noProof/>
            <w:webHidden/>
          </w:rPr>
          <w:fldChar w:fldCharType="separate"/>
        </w:r>
        <w:r>
          <w:rPr>
            <w:noProof/>
            <w:webHidden/>
          </w:rPr>
          <w:t>54</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92" w:history="1">
        <w:r w:rsidRPr="00851A8F">
          <w:rPr>
            <w:rStyle w:val="Hyperlink"/>
            <w:noProof/>
          </w:rPr>
          <w:t>7.4.1.1</w:t>
        </w:r>
        <w:r w:rsidRPr="00D82BC6">
          <w:rPr>
            <w:rFonts w:ascii="Calibri" w:eastAsia="Times New Roman" w:hAnsi="Calibri"/>
            <w:noProof/>
            <w:sz w:val="22"/>
            <w:szCs w:val="22"/>
            <w:lang w:eastAsia="en-GB"/>
          </w:rPr>
          <w:tab/>
        </w:r>
        <w:r w:rsidRPr="00851A8F">
          <w:rPr>
            <w:rStyle w:val="Hyperlink"/>
            <w:noProof/>
          </w:rPr>
          <w:t>General NAL unit semantics</w:t>
        </w:r>
        <w:r>
          <w:rPr>
            <w:noProof/>
            <w:webHidden/>
          </w:rPr>
          <w:tab/>
        </w:r>
        <w:r>
          <w:rPr>
            <w:noProof/>
            <w:webHidden/>
          </w:rPr>
          <w:fldChar w:fldCharType="begin" w:fldLock="1"/>
        </w:r>
        <w:r>
          <w:rPr>
            <w:noProof/>
            <w:webHidden/>
          </w:rPr>
          <w:instrText xml:space="preserve"> PAGEREF _Toc343444992 \h </w:instrText>
        </w:r>
        <w:r>
          <w:rPr>
            <w:noProof/>
            <w:webHidden/>
          </w:rPr>
        </w:r>
        <w:r>
          <w:rPr>
            <w:noProof/>
            <w:webHidden/>
          </w:rPr>
          <w:fldChar w:fldCharType="separate"/>
        </w:r>
        <w:r>
          <w:rPr>
            <w:noProof/>
            <w:webHidden/>
          </w:rPr>
          <w:t>54</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93" w:history="1">
        <w:r w:rsidRPr="00851A8F">
          <w:rPr>
            <w:rStyle w:val="Hyperlink"/>
            <w:noProof/>
          </w:rPr>
          <w:t>7.4.1.2</w:t>
        </w:r>
        <w:r w:rsidRPr="00D82BC6">
          <w:rPr>
            <w:rFonts w:ascii="Calibri" w:eastAsia="Times New Roman" w:hAnsi="Calibri"/>
            <w:noProof/>
            <w:sz w:val="22"/>
            <w:szCs w:val="22"/>
            <w:lang w:eastAsia="en-GB"/>
          </w:rPr>
          <w:tab/>
        </w:r>
        <w:r w:rsidRPr="00851A8F">
          <w:rPr>
            <w:rStyle w:val="Hyperlink"/>
            <w:noProof/>
          </w:rPr>
          <w:t>NAL unit header semantics</w:t>
        </w:r>
        <w:r>
          <w:rPr>
            <w:noProof/>
            <w:webHidden/>
          </w:rPr>
          <w:tab/>
        </w:r>
        <w:r>
          <w:rPr>
            <w:noProof/>
            <w:webHidden/>
          </w:rPr>
          <w:fldChar w:fldCharType="begin" w:fldLock="1"/>
        </w:r>
        <w:r>
          <w:rPr>
            <w:noProof/>
            <w:webHidden/>
          </w:rPr>
          <w:instrText xml:space="preserve"> PAGEREF _Toc343444993 \h </w:instrText>
        </w:r>
        <w:r>
          <w:rPr>
            <w:noProof/>
            <w:webHidden/>
          </w:rPr>
        </w:r>
        <w:r>
          <w:rPr>
            <w:noProof/>
            <w:webHidden/>
          </w:rPr>
          <w:fldChar w:fldCharType="separate"/>
        </w:r>
        <w:r>
          <w:rPr>
            <w:noProof/>
            <w:webHidden/>
          </w:rPr>
          <w:t>55</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94" w:history="1">
        <w:r w:rsidRPr="00851A8F">
          <w:rPr>
            <w:rStyle w:val="Hyperlink"/>
            <w:noProof/>
          </w:rPr>
          <w:t>7.4.1.3</w:t>
        </w:r>
        <w:r w:rsidRPr="00D82BC6">
          <w:rPr>
            <w:rFonts w:ascii="Calibri" w:eastAsia="Times New Roman" w:hAnsi="Calibri"/>
            <w:noProof/>
            <w:sz w:val="22"/>
            <w:szCs w:val="22"/>
            <w:lang w:eastAsia="en-GB"/>
          </w:rPr>
          <w:tab/>
        </w:r>
        <w:r w:rsidRPr="00851A8F">
          <w:rPr>
            <w:rStyle w:val="Hyperlink"/>
            <w:noProof/>
          </w:rPr>
          <w:t>Encapsulation of an SODB within an RBSP (informative)</w:t>
        </w:r>
        <w:r>
          <w:rPr>
            <w:noProof/>
            <w:webHidden/>
          </w:rPr>
          <w:tab/>
        </w:r>
        <w:r>
          <w:rPr>
            <w:noProof/>
            <w:webHidden/>
          </w:rPr>
          <w:fldChar w:fldCharType="begin" w:fldLock="1"/>
        </w:r>
        <w:r>
          <w:rPr>
            <w:noProof/>
            <w:webHidden/>
          </w:rPr>
          <w:instrText xml:space="preserve"> PAGEREF _Toc343444994 \h </w:instrText>
        </w:r>
        <w:r>
          <w:rPr>
            <w:noProof/>
            <w:webHidden/>
          </w:rPr>
        </w:r>
        <w:r>
          <w:rPr>
            <w:noProof/>
            <w:webHidden/>
          </w:rPr>
          <w:fldChar w:fldCharType="separate"/>
        </w:r>
        <w:r>
          <w:rPr>
            <w:noProof/>
            <w:webHidden/>
          </w:rPr>
          <w:t>58</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95" w:history="1">
        <w:r w:rsidRPr="00851A8F">
          <w:rPr>
            <w:rStyle w:val="Hyperlink"/>
            <w:noProof/>
          </w:rPr>
          <w:t>7.4.1.4</w:t>
        </w:r>
        <w:r w:rsidRPr="00D82BC6">
          <w:rPr>
            <w:rFonts w:ascii="Calibri" w:eastAsia="Times New Roman" w:hAnsi="Calibri"/>
            <w:noProof/>
            <w:sz w:val="22"/>
            <w:szCs w:val="22"/>
            <w:lang w:eastAsia="en-GB"/>
          </w:rPr>
          <w:tab/>
        </w:r>
        <w:r w:rsidRPr="00851A8F">
          <w:rPr>
            <w:rStyle w:val="Hyperlink"/>
            <w:noProof/>
          </w:rPr>
          <w:t>Order of NAL units and association to coded pictures, access units, and video sequences</w:t>
        </w:r>
        <w:r>
          <w:rPr>
            <w:noProof/>
            <w:webHidden/>
          </w:rPr>
          <w:tab/>
        </w:r>
        <w:r>
          <w:rPr>
            <w:noProof/>
            <w:webHidden/>
          </w:rPr>
          <w:fldChar w:fldCharType="begin" w:fldLock="1"/>
        </w:r>
        <w:r>
          <w:rPr>
            <w:noProof/>
            <w:webHidden/>
          </w:rPr>
          <w:instrText xml:space="preserve"> PAGEREF _Toc343444995 \h </w:instrText>
        </w:r>
        <w:r>
          <w:rPr>
            <w:noProof/>
            <w:webHidden/>
          </w:rPr>
        </w:r>
        <w:r>
          <w:rPr>
            <w:noProof/>
            <w:webHidden/>
          </w:rPr>
          <w:fldChar w:fldCharType="separate"/>
        </w:r>
        <w:r>
          <w:rPr>
            <w:noProof/>
            <w:webHidden/>
          </w:rPr>
          <w:t>59</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4996" w:history="1">
        <w:r w:rsidRPr="00851A8F">
          <w:rPr>
            <w:rStyle w:val="Hyperlink"/>
            <w:noProof/>
          </w:rPr>
          <w:t>7.4.2</w:t>
        </w:r>
        <w:r w:rsidRPr="00D82BC6">
          <w:rPr>
            <w:rFonts w:ascii="Calibri" w:eastAsia="Times New Roman" w:hAnsi="Calibri"/>
            <w:noProof/>
            <w:sz w:val="22"/>
            <w:szCs w:val="22"/>
            <w:lang w:eastAsia="en-GB"/>
          </w:rPr>
          <w:tab/>
        </w:r>
        <w:r w:rsidRPr="00851A8F">
          <w:rPr>
            <w:rStyle w:val="Hyperlink"/>
            <w:noProof/>
          </w:rPr>
          <w:t>Raw byte sequence payloads, trailing bits, and byte alignment semantics</w:t>
        </w:r>
        <w:r>
          <w:rPr>
            <w:noProof/>
            <w:webHidden/>
          </w:rPr>
          <w:tab/>
        </w:r>
        <w:r>
          <w:rPr>
            <w:noProof/>
            <w:webHidden/>
          </w:rPr>
          <w:fldChar w:fldCharType="begin" w:fldLock="1"/>
        </w:r>
        <w:r>
          <w:rPr>
            <w:noProof/>
            <w:webHidden/>
          </w:rPr>
          <w:instrText xml:space="preserve"> PAGEREF _Toc343444996 \h </w:instrText>
        </w:r>
        <w:r>
          <w:rPr>
            <w:noProof/>
            <w:webHidden/>
          </w:rPr>
        </w:r>
        <w:r>
          <w:rPr>
            <w:noProof/>
            <w:webHidden/>
          </w:rPr>
          <w:fldChar w:fldCharType="separate"/>
        </w:r>
        <w:r>
          <w:rPr>
            <w:noProof/>
            <w:webHidden/>
          </w:rPr>
          <w:t>62</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97" w:history="1">
        <w:r w:rsidRPr="00851A8F">
          <w:rPr>
            <w:rStyle w:val="Hyperlink"/>
            <w:noProof/>
          </w:rPr>
          <w:t>7.4.2.1</w:t>
        </w:r>
        <w:r w:rsidRPr="00D82BC6">
          <w:rPr>
            <w:rFonts w:ascii="Calibri" w:eastAsia="Times New Roman" w:hAnsi="Calibri"/>
            <w:noProof/>
            <w:sz w:val="22"/>
            <w:szCs w:val="22"/>
            <w:lang w:eastAsia="en-GB"/>
          </w:rPr>
          <w:tab/>
        </w:r>
        <w:r w:rsidRPr="00851A8F">
          <w:rPr>
            <w:rStyle w:val="Hyperlink"/>
            <w:noProof/>
          </w:rPr>
          <w:t>Video parameter set RBSP semantics</w:t>
        </w:r>
        <w:r>
          <w:rPr>
            <w:noProof/>
            <w:webHidden/>
          </w:rPr>
          <w:tab/>
        </w:r>
        <w:r>
          <w:rPr>
            <w:noProof/>
            <w:webHidden/>
          </w:rPr>
          <w:fldChar w:fldCharType="begin" w:fldLock="1"/>
        </w:r>
        <w:r>
          <w:rPr>
            <w:noProof/>
            <w:webHidden/>
          </w:rPr>
          <w:instrText xml:space="preserve"> PAGEREF _Toc343444997 \h </w:instrText>
        </w:r>
        <w:r>
          <w:rPr>
            <w:noProof/>
            <w:webHidden/>
          </w:rPr>
        </w:r>
        <w:r>
          <w:rPr>
            <w:noProof/>
            <w:webHidden/>
          </w:rPr>
          <w:fldChar w:fldCharType="separate"/>
        </w:r>
        <w:r>
          <w:rPr>
            <w:noProof/>
            <w:webHidden/>
          </w:rPr>
          <w:t>62</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98" w:history="1">
        <w:r w:rsidRPr="00851A8F">
          <w:rPr>
            <w:rStyle w:val="Hyperlink"/>
            <w:noProof/>
          </w:rPr>
          <w:t>7.4.2.2</w:t>
        </w:r>
        <w:r w:rsidRPr="00D82BC6">
          <w:rPr>
            <w:rFonts w:ascii="Calibri" w:eastAsia="Times New Roman" w:hAnsi="Calibri"/>
            <w:noProof/>
            <w:sz w:val="22"/>
            <w:szCs w:val="22"/>
            <w:lang w:eastAsia="en-GB"/>
          </w:rPr>
          <w:tab/>
        </w:r>
        <w:r w:rsidRPr="00851A8F">
          <w:rPr>
            <w:rStyle w:val="Hyperlink"/>
            <w:noProof/>
          </w:rPr>
          <w:t>Sequence parameter set RBSP semantics</w:t>
        </w:r>
        <w:r>
          <w:rPr>
            <w:noProof/>
            <w:webHidden/>
          </w:rPr>
          <w:tab/>
        </w:r>
        <w:r>
          <w:rPr>
            <w:noProof/>
            <w:webHidden/>
          </w:rPr>
          <w:fldChar w:fldCharType="begin" w:fldLock="1"/>
        </w:r>
        <w:r>
          <w:rPr>
            <w:noProof/>
            <w:webHidden/>
          </w:rPr>
          <w:instrText xml:space="preserve"> PAGEREF _Toc343444998 \h </w:instrText>
        </w:r>
        <w:r>
          <w:rPr>
            <w:noProof/>
            <w:webHidden/>
          </w:rPr>
        </w:r>
        <w:r>
          <w:rPr>
            <w:noProof/>
            <w:webHidden/>
          </w:rPr>
          <w:fldChar w:fldCharType="separate"/>
        </w:r>
        <w:r>
          <w:rPr>
            <w:noProof/>
            <w:webHidden/>
          </w:rPr>
          <w:t>64</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4999" w:history="1">
        <w:r w:rsidRPr="00851A8F">
          <w:rPr>
            <w:rStyle w:val="Hyperlink"/>
            <w:noProof/>
          </w:rPr>
          <w:t>7.4.2.3</w:t>
        </w:r>
        <w:r w:rsidRPr="00D82BC6">
          <w:rPr>
            <w:rFonts w:ascii="Calibri" w:eastAsia="Times New Roman" w:hAnsi="Calibri"/>
            <w:noProof/>
            <w:sz w:val="22"/>
            <w:szCs w:val="22"/>
            <w:lang w:eastAsia="en-GB"/>
          </w:rPr>
          <w:tab/>
        </w:r>
        <w:r w:rsidRPr="00851A8F">
          <w:rPr>
            <w:rStyle w:val="Hyperlink"/>
            <w:noProof/>
          </w:rPr>
          <w:t>Picture parameter set RBSP semantics</w:t>
        </w:r>
        <w:r>
          <w:rPr>
            <w:noProof/>
            <w:webHidden/>
          </w:rPr>
          <w:tab/>
        </w:r>
        <w:r>
          <w:rPr>
            <w:noProof/>
            <w:webHidden/>
          </w:rPr>
          <w:fldChar w:fldCharType="begin" w:fldLock="1"/>
        </w:r>
        <w:r>
          <w:rPr>
            <w:noProof/>
            <w:webHidden/>
          </w:rPr>
          <w:instrText xml:space="preserve"> PAGEREF _Toc343444999 \h </w:instrText>
        </w:r>
        <w:r>
          <w:rPr>
            <w:noProof/>
            <w:webHidden/>
          </w:rPr>
        </w:r>
        <w:r>
          <w:rPr>
            <w:noProof/>
            <w:webHidden/>
          </w:rPr>
          <w:fldChar w:fldCharType="separate"/>
        </w:r>
        <w:r>
          <w:rPr>
            <w:noProof/>
            <w:webHidden/>
          </w:rPr>
          <w:t>69</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00" w:history="1">
        <w:r w:rsidRPr="00851A8F">
          <w:rPr>
            <w:rStyle w:val="Hyperlink"/>
            <w:noProof/>
          </w:rPr>
          <w:t>7.4.2.4</w:t>
        </w:r>
        <w:r w:rsidRPr="00D82BC6">
          <w:rPr>
            <w:rFonts w:ascii="Calibri" w:eastAsia="Times New Roman" w:hAnsi="Calibri"/>
            <w:noProof/>
            <w:sz w:val="22"/>
            <w:szCs w:val="22"/>
            <w:lang w:eastAsia="en-GB"/>
          </w:rPr>
          <w:tab/>
        </w:r>
        <w:r w:rsidRPr="00851A8F">
          <w:rPr>
            <w:rStyle w:val="Hyperlink"/>
            <w:noProof/>
          </w:rPr>
          <w:t>Supplemental enhancement information RBSP semantics</w:t>
        </w:r>
        <w:r>
          <w:rPr>
            <w:noProof/>
            <w:webHidden/>
          </w:rPr>
          <w:tab/>
        </w:r>
        <w:r>
          <w:rPr>
            <w:noProof/>
            <w:webHidden/>
          </w:rPr>
          <w:fldChar w:fldCharType="begin" w:fldLock="1"/>
        </w:r>
        <w:r>
          <w:rPr>
            <w:noProof/>
            <w:webHidden/>
          </w:rPr>
          <w:instrText xml:space="preserve"> PAGEREF _Toc343445000 \h </w:instrText>
        </w:r>
        <w:r>
          <w:rPr>
            <w:noProof/>
            <w:webHidden/>
          </w:rPr>
        </w:r>
        <w:r>
          <w:rPr>
            <w:noProof/>
            <w:webHidden/>
          </w:rPr>
          <w:fldChar w:fldCharType="separate"/>
        </w:r>
        <w:r>
          <w:rPr>
            <w:noProof/>
            <w:webHidden/>
          </w:rPr>
          <w:t>72</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01" w:history="1">
        <w:r w:rsidRPr="00851A8F">
          <w:rPr>
            <w:rStyle w:val="Hyperlink"/>
            <w:noProof/>
          </w:rPr>
          <w:t>7.4.2.5</w:t>
        </w:r>
        <w:r w:rsidRPr="00D82BC6">
          <w:rPr>
            <w:rFonts w:ascii="Calibri" w:eastAsia="Times New Roman" w:hAnsi="Calibri"/>
            <w:noProof/>
            <w:sz w:val="22"/>
            <w:szCs w:val="22"/>
            <w:lang w:eastAsia="en-GB"/>
          </w:rPr>
          <w:tab/>
        </w:r>
        <w:r w:rsidRPr="00851A8F">
          <w:rPr>
            <w:rStyle w:val="Hyperlink"/>
            <w:noProof/>
          </w:rPr>
          <w:t>Access unit delimiter RBSP semantics</w:t>
        </w:r>
        <w:r>
          <w:rPr>
            <w:noProof/>
            <w:webHidden/>
          </w:rPr>
          <w:tab/>
        </w:r>
        <w:r>
          <w:rPr>
            <w:noProof/>
            <w:webHidden/>
          </w:rPr>
          <w:fldChar w:fldCharType="begin" w:fldLock="1"/>
        </w:r>
        <w:r>
          <w:rPr>
            <w:noProof/>
            <w:webHidden/>
          </w:rPr>
          <w:instrText xml:space="preserve"> PAGEREF _Toc343445001 \h </w:instrText>
        </w:r>
        <w:r>
          <w:rPr>
            <w:noProof/>
            <w:webHidden/>
          </w:rPr>
        </w:r>
        <w:r>
          <w:rPr>
            <w:noProof/>
            <w:webHidden/>
          </w:rPr>
          <w:fldChar w:fldCharType="separate"/>
        </w:r>
        <w:r>
          <w:rPr>
            <w:noProof/>
            <w:webHidden/>
          </w:rPr>
          <w:t>72</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02" w:history="1">
        <w:r w:rsidRPr="00851A8F">
          <w:rPr>
            <w:rStyle w:val="Hyperlink"/>
            <w:noProof/>
          </w:rPr>
          <w:t>7.4.2.6</w:t>
        </w:r>
        <w:r w:rsidRPr="00D82BC6">
          <w:rPr>
            <w:rFonts w:ascii="Calibri" w:eastAsia="Times New Roman" w:hAnsi="Calibri"/>
            <w:noProof/>
            <w:sz w:val="22"/>
            <w:szCs w:val="22"/>
            <w:lang w:eastAsia="en-GB"/>
          </w:rPr>
          <w:tab/>
        </w:r>
        <w:r w:rsidRPr="00851A8F">
          <w:rPr>
            <w:rStyle w:val="Hyperlink"/>
            <w:noProof/>
          </w:rPr>
          <w:t>End of sequence RBSP semantics</w:t>
        </w:r>
        <w:r>
          <w:rPr>
            <w:noProof/>
            <w:webHidden/>
          </w:rPr>
          <w:tab/>
        </w:r>
        <w:r>
          <w:rPr>
            <w:noProof/>
            <w:webHidden/>
          </w:rPr>
          <w:fldChar w:fldCharType="begin" w:fldLock="1"/>
        </w:r>
        <w:r>
          <w:rPr>
            <w:noProof/>
            <w:webHidden/>
          </w:rPr>
          <w:instrText xml:space="preserve"> PAGEREF _Toc343445002 \h </w:instrText>
        </w:r>
        <w:r>
          <w:rPr>
            <w:noProof/>
            <w:webHidden/>
          </w:rPr>
        </w:r>
        <w:r>
          <w:rPr>
            <w:noProof/>
            <w:webHidden/>
          </w:rPr>
          <w:fldChar w:fldCharType="separate"/>
        </w:r>
        <w:r>
          <w:rPr>
            <w:noProof/>
            <w:webHidden/>
          </w:rPr>
          <w:t>72</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03" w:history="1">
        <w:r w:rsidRPr="00851A8F">
          <w:rPr>
            <w:rStyle w:val="Hyperlink"/>
            <w:noProof/>
          </w:rPr>
          <w:t>7.4.2.7</w:t>
        </w:r>
        <w:r w:rsidRPr="00D82BC6">
          <w:rPr>
            <w:rFonts w:ascii="Calibri" w:eastAsia="Times New Roman" w:hAnsi="Calibri"/>
            <w:noProof/>
            <w:sz w:val="22"/>
            <w:szCs w:val="22"/>
            <w:lang w:eastAsia="en-GB"/>
          </w:rPr>
          <w:tab/>
        </w:r>
        <w:r w:rsidRPr="00851A8F">
          <w:rPr>
            <w:rStyle w:val="Hyperlink"/>
            <w:noProof/>
          </w:rPr>
          <w:t>End of bitstream RBSP semantics</w:t>
        </w:r>
        <w:r>
          <w:rPr>
            <w:noProof/>
            <w:webHidden/>
          </w:rPr>
          <w:tab/>
        </w:r>
        <w:r>
          <w:rPr>
            <w:noProof/>
            <w:webHidden/>
          </w:rPr>
          <w:fldChar w:fldCharType="begin" w:fldLock="1"/>
        </w:r>
        <w:r>
          <w:rPr>
            <w:noProof/>
            <w:webHidden/>
          </w:rPr>
          <w:instrText xml:space="preserve"> PAGEREF _Toc343445003 \h </w:instrText>
        </w:r>
        <w:r>
          <w:rPr>
            <w:noProof/>
            <w:webHidden/>
          </w:rPr>
        </w:r>
        <w:r>
          <w:rPr>
            <w:noProof/>
            <w:webHidden/>
          </w:rPr>
          <w:fldChar w:fldCharType="separate"/>
        </w:r>
        <w:r>
          <w:rPr>
            <w:noProof/>
            <w:webHidden/>
          </w:rPr>
          <w:t>72</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04" w:history="1">
        <w:r w:rsidRPr="00851A8F">
          <w:rPr>
            <w:rStyle w:val="Hyperlink"/>
            <w:noProof/>
          </w:rPr>
          <w:t>7.4.2.8</w:t>
        </w:r>
        <w:r w:rsidRPr="00D82BC6">
          <w:rPr>
            <w:rFonts w:ascii="Calibri" w:eastAsia="Times New Roman" w:hAnsi="Calibri"/>
            <w:noProof/>
            <w:sz w:val="22"/>
            <w:szCs w:val="22"/>
            <w:lang w:eastAsia="en-GB"/>
          </w:rPr>
          <w:tab/>
        </w:r>
        <w:r w:rsidRPr="00851A8F">
          <w:rPr>
            <w:rStyle w:val="Hyperlink"/>
            <w:noProof/>
          </w:rPr>
          <w:t>Filler data RBSP semantics</w:t>
        </w:r>
        <w:r>
          <w:rPr>
            <w:noProof/>
            <w:webHidden/>
          </w:rPr>
          <w:tab/>
        </w:r>
        <w:r>
          <w:rPr>
            <w:noProof/>
            <w:webHidden/>
          </w:rPr>
          <w:fldChar w:fldCharType="begin" w:fldLock="1"/>
        </w:r>
        <w:r>
          <w:rPr>
            <w:noProof/>
            <w:webHidden/>
          </w:rPr>
          <w:instrText xml:space="preserve"> PAGEREF _Toc343445004 \h </w:instrText>
        </w:r>
        <w:r>
          <w:rPr>
            <w:noProof/>
            <w:webHidden/>
          </w:rPr>
        </w:r>
        <w:r>
          <w:rPr>
            <w:noProof/>
            <w:webHidden/>
          </w:rPr>
          <w:fldChar w:fldCharType="separate"/>
        </w:r>
        <w:r>
          <w:rPr>
            <w:noProof/>
            <w:webHidden/>
          </w:rPr>
          <w:t>72</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05" w:history="1">
        <w:r w:rsidRPr="00851A8F">
          <w:rPr>
            <w:rStyle w:val="Hyperlink"/>
            <w:noProof/>
          </w:rPr>
          <w:t>7.4.2.9</w:t>
        </w:r>
        <w:r w:rsidRPr="00D82BC6">
          <w:rPr>
            <w:rFonts w:ascii="Calibri" w:eastAsia="Times New Roman" w:hAnsi="Calibri"/>
            <w:noProof/>
            <w:sz w:val="22"/>
            <w:szCs w:val="22"/>
            <w:lang w:eastAsia="en-GB"/>
          </w:rPr>
          <w:tab/>
        </w:r>
        <w:r w:rsidRPr="00851A8F">
          <w:rPr>
            <w:rStyle w:val="Hyperlink"/>
            <w:noProof/>
          </w:rPr>
          <w:t>Slice segment layer RBSP semantics</w:t>
        </w:r>
        <w:r>
          <w:rPr>
            <w:noProof/>
            <w:webHidden/>
          </w:rPr>
          <w:tab/>
        </w:r>
        <w:r>
          <w:rPr>
            <w:noProof/>
            <w:webHidden/>
          </w:rPr>
          <w:fldChar w:fldCharType="begin" w:fldLock="1"/>
        </w:r>
        <w:r>
          <w:rPr>
            <w:noProof/>
            <w:webHidden/>
          </w:rPr>
          <w:instrText xml:space="preserve"> PAGEREF _Toc343445005 \h </w:instrText>
        </w:r>
        <w:r>
          <w:rPr>
            <w:noProof/>
            <w:webHidden/>
          </w:rPr>
        </w:r>
        <w:r>
          <w:rPr>
            <w:noProof/>
            <w:webHidden/>
          </w:rPr>
          <w:fldChar w:fldCharType="separate"/>
        </w:r>
        <w:r>
          <w:rPr>
            <w:noProof/>
            <w:webHidden/>
          </w:rPr>
          <w:t>72</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06" w:history="1">
        <w:r w:rsidRPr="00851A8F">
          <w:rPr>
            <w:rStyle w:val="Hyperlink"/>
            <w:noProof/>
          </w:rPr>
          <w:t>7.4.2.10</w:t>
        </w:r>
        <w:r w:rsidRPr="00D82BC6">
          <w:rPr>
            <w:rFonts w:ascii="Calibri" w:eastAsia="Times New Roman" w:hAnsi="Calibri"/>
            <w:noProof/>
            <w:sz w:val="22"/>
            <w:szCs w:val="22"/>
            <w:lang w:eastAsia="en-GB"/>
          </w:rPr>
          <w:tab/>
        </w:r>
        <w:r w:rsidRPr="00851A8F">
          <w:rPr>
            <w:rStyle w:val="Hyperlink"/>
            <w:noProof/>
          </w:rPr>
          <w:t>RBSP slice segment trailing bits semantics</w:t>
        </w:r>
        <w:r>
          <w:rPr>
            <w:noProof/>
            <w:webHidden/>
          </w:rPr>
          <w:tab/>
        </w:r>
        <w:r>
          <w:rPr>
            <w:noProof/>
            <w:webHidden/>
          </w:rPr>
          <w:fldChar w:fldCharType="begin" w:fldLock="1"/>
        </w:r>
        <w:r>
          <w:rPr>
            <w:noProof/>
            <w:webHidden/>
          </w:rPr>
          <w:instrText xml:space="preserve"> PAGEREF _Toc343445006 \h </w:instrText>
        </w:r>
        <w:r>
          <w:rPr>
            <w:noProof/>
            <w:webHidden/>
          </w:rPr>
        </w:r>
        <w:r>
          <w:rPr>
            <w:noProof/>
            <w:webHidden/>
          </w:rPr>
          <w:fldChar w:fldCharType="separate"/>
        </w:r>
        <w:r>
          <w:rPr>
            <w:noProof/>
            <w:webHidden/>
          </w:rPr>
          <w:t>72</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07" w:history="1">
        <w:r w:rsidRPr="00851A8F">
          <w:rPr>
            <w:rStyle w:val="Hyperlink"/>
            <w:noProof/>
          </w:rPr>
          <w:t>7.4.2.11</w:t>
        </w:r>
        <w:r w:rsidRPr="00D82BC6">
          <w:rPr>
            <w:rFonts w:ascii="Calibri" w:eastAsia="Times New Roman" w:hAnsi="Calibri"/>
            <w:noProof/>
            <w:sz w:val="22"/>
            <w:szCs w:val="22"/>
            <w:lang w:eastAsia="en-GB"/>
          </w:rPr>
          <w:tab/>
        </w:r>
        <w:r w:rsidRPr="00851A8F">
          <w:rPr>
            <w:rStyle w:val="Hyperlink"/>
            <w:noProof/>
          </w:rPr>
          <w:t>RBSP trailing bits semantics</w:t>
        </w:r>
        <w:r>
          <w:rPr>
            <w:noProof/>
            <w:webHidden/>
          </w:rPr>
          <w:tab/>
        </w:r>
        <w:r>
          <w:rPr>
            <w:noProof/>
            <w:webHidden/>
          </w:rPr>
          <w:fldChar w:fldCharType="begin" w:fldLock="1"/>
        </w:r>
        <w:r>
          <w:rPr>
            <w:noProof/>
            <w:webHidden/>
          </w:rPr>
          <w:instrText xml:space="preserve"> PAGEREF _Toc343445007 \h </w:instrText>
        </w:r>
        <w:r>
          <w:rPr>
            <w:noProof/>
            <w:webHidden/>
          </w:rPr>
        </w:r>
        <w:r>
          <w:rPr>
            <w:noProof/>
            <w:webHidden/>
          </w:rPr>
          <w:fldChar w:fldCharType="separate"/>
        </w:r>
        <w:r>
          <w:rPr>
            <w:noProof/>
            <w:webHidden/>
          </w:rPr>
          <w:t>73</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08" w:history="1">
        <w:r w:rsidRPr="00851A8F">
          <w:rPr>
            <w:rStyle w:val="Hyperlink"/>
            <w:noProof/>
          </w:rPr>
          <w:t>7.4.2.12</w:t>
        </w:r>
        <w:r w:rsidRPr="00D82BC6">
          <w:rPr>
            <w:rFonts w:ascii="Calibri" w:eastAsia="Times New Roman" w:hAnsi="Calibri"/>
            <w:noProof/>
            <w:sz w:val="22"/>
            <w:szCs w:val="22"/>
            <w:lang w:eastAsia="en-GB"/>
          </w:rPr>
          <w:tab/>
        </w:r>
        <w:r w:rsidRPr="00851A8F">
          <w:rPr>
            <w:rStyle w:val="Hyperlink"/>
            <w:noProof/>
          </w:rPr>
          <w:t>Byte alignment semantics</w:t>
        </w:r>
        <w:r>
          <w:rPr>
            <w:noProof/>
            <w:webHidden/>
          </w:rPr>
          <w:tab/>
        </w:r>
        <w:r>
          <w:rPr>
            <w:noProof/>
            <w:webHidden/>
          </w:rPr>
          <w:fldChar w:fldCharType="begin" w:fldLock="1"/>
        </w:r>
        <w:r>
          <w:rPr>
            <w:noProof/>
            <w:webHidden/>
          </w:rPr>
          <w:instrText xml:space="preserve"> PAGEREF _Toc343445008 \h </w:instrText>
        </w:r>
        <w:r>
          <w:rPr>
            <w:noProof/>
            <w:webHidden/>
          </w:rPr>
        </w:r>
        <w:r>
          <w:rPr>
            <w:noProof/>
            <w:webHidden/>
          </w:rPr>
          <w:fldChar w:fldCharType="separate"/>
        </w:r>
        <w:r>
          <w:rPr>
            <w:noProof/>
            <w:webHidden/>
          </w:rPr>
          <w:t>73</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009" w:history="1">
        <w:r w:rsidRPr="00851A8F">
          <w:rPr>
            <w:rStyle w:val="Hyperlink"/>
            <w:noProof/>
          </w:rPr>
          <w:t>7.4.3</w:t>
        </w:r>
        <w:r w:rsidRPr="00D82BC6">
          <w:rPr>
            <w:rFonts w:ascii="Calibri" w:eastAsia="Times New Roman" w:hAnsi="Calibri"/>
            <w:noProof/>
            <w:sz w:val="22"/>
            <w:szCs w:val="22"/>
            <w:lang w:eastAsia="en-GB"/>
          </w:rPr>
          <w:tab/>
        </w:r>
        <w:r w:rsidRPr="00851A8F">
          <w:rPr>
            <w:rStyle w:val="Hyperlink"/>
            <w:noProof/>
          </w:rPr>
          <w:t>Profile, tier and level semantics</w:t>
        </w:r>
        <w:r>
          <w:rPr>
            <w:noProof/>
            <w:webHidden/>
          </w:rPr>
          <w:tab/>
        </w:r>
        <w:r>
          <w:rPr>
            <w:noProof/>
            <w:webHidden/>
          </w:rPr>
          <w:fldChar w:fldCharType="begin" w:fldLock="1"/>
        </w:r>
        <w:r>
          <w:rPr>
            <w:noProof/>
            <w:webHidden/>
          </w:rPr>
          <w:instrText xml:space="preserve"> PAGEREF _Toc343445009 \h </w:instrText>
        </w:r>
        <w:r>
          <w:rPr>
            <w:noProof/>
            <w:webHidden/>
          </w:rPr>
        </w:r>
        <w:r>
          <w:rPr>
            <w:noProof/>
            <w:webHidden/>
          </w:rPr>
          <w:fldChar w:fldCharType="separate"/>
        </w:r>
        <w:r>
          <w:rPr>
            <w:noProof/>
            <w:webHidden/>
          </w:rPr>
          <w:t>73</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010" w:history="1">
        <w:r w:rsidRPr="00851A8F">
          <w:rPr>
            <w:rStyle w:val="Hyperlink"/>
            <w:noProof/>
          </w:rPr>
          <w:t>7.4.4</w:t>
        </w:r>
        <w:r w:rsidRPr="00D82BC6">
          <w:rPr>
            <w:rFonts w:ascii="Calibri" w:eastAsia="Times New Roman" w:hAnsi="Calibri"/>
            <w:noProof/>
            <w:sz w:val="22"/>
            <w:szCs w:val="22"/>
            <w:lang w:eastAsia="en-GB"/>
          </w:rPr>
          <w:tab/>
        </w:r>
        <w:r w:rsidRPr="00851A8F">
          <w:rPr>
            <w:rStyle w:val="Hyperlink"/>
            <w:noProof/>
          </w:rPr>
          <w:t>Bit rate and picture rate information semantics</w:t>
        </w:r>
        <w:r>
          <w:rPr>
            <w:noProof/>
            <w:webHidden/>
          </w:rPr>
          <w:tab/>
        </w:r>
        <w:r>
          <w:rPr>
            <w:noProof/>
            <w:webHidden/>
          </w:rPr>
          <w:fldChar w:fldCharType="begin" w:fldLock="1"/>
        </w:r>
        <w:r>
          <w:rPr>
            <w:noProof/>
            <w:webHidden/>
          </w:rPr>
          <w:instrText xml:space="preserve"> PAGEREF _Toc343445010 \h </w:instrText>
        </w:r>
        <w:r>
          <w:rPr>
            <w:noProof/>
            <w:webHidden/>
          </w:rPr>
        </w:r>
        <w:r>
          <w:rPr>
            <w:noProof/>
            <w:webHidden/>
          </w:rPr>
          <w:fldChar w:fldCharType="separate"/>
        </w:r>
        <w:r>
          <w:rPr>
            <w:noProof/>
            <w:webHidden/>
          </w:rPr>
          <w:t>74</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011" w:history="1">
        <w:r w:rsidRPr="00851A8F">
          <w:rPr>
            <w:rStyle w:val="Hyperlink"/>
            <w:noProof/>
          </w:rPr>
          <w:t>7.4.5</w:t>
        </w:r>
        <w:r w:rsidRPr="00D82BC6">
          <w:rPr>
            <w:rFonts w:ascii="Calibri" w:eastAsia="Times New Roman" w:hAnsi="Calibri"/>
            <w:noProof/>
            <w:sz w:val="22"/>
            <w:szCs w:val="22"/>
            <w:lang w:eastAsia="en-GB"/>
          </w:rPr>
          <w:tab/>
        </w:r>
        <w:r w:rsidRPr="00851A8F">
          <w:rPr>
            <w:rStyle w:val="Hyperlink"/>
            <w:noProof/>
          </w:rPr>
          <w:t>Operation point layer set semantics</w:t>
        </w:r>
        <w:r>
          <w:rPr>
            <w:noProof/>
            <w:webHidden/>
          </w:rPr>
          <w:tab/>
        </w:r>
        <w:r>
          <w:rPr>
            <w:noProof/>
            <w:webHidden/>
          </w:rPr>
          <w:fldChar w:fldCharType="begin" w:fldLock="1"/>
        </w:r>
        <w:r>
          <w:rPr>
            <w:noProof/>
            <w:webHidden/>
          </w:rPr>
          <w:instrText xml:space="preserve"> PAGEREF _Toc343445011 \h </w:instrText>
        </w:r>
        <w:r>
          <w:rPr>
            <w:noProof/>
            <w:webHidden/>
          </w:rPr>
        </w:r>
        <w:r>
          <w:rPr>
            <w:noProof/>
            <w:webHidden/>
          </w:rPr>
          <w:fldChar w:fldCharType="separate"/>
        </w:r>
        <w:r>
          <w:rPr>
            <w:noProof/>
            <w:webHidden/>
          </w:rPr>
          <w:t>75</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012" w:history="1">
        <w:r w:rsidRPr="00851A8F">
          <w:rPr>
            <w:rStyle w:val="Hyperlink"/>
            <w:noProof/>
          </w:rPr>
          <w:t>7.4.6</w:t>
        </w:r>
        <w:r w:rsidRPr="00D82BC6">
          <w:rPr>
            <w:rFonts w:ascii="Calibri" w:eastAsia="Times New Roman" w:hAnsi="Calibri"/>
            <w:noProof/>
            <w:sz w:val="22"/>
            <w:szCs w:val="22"/>
            <w:lang w:eastAsia="en-GB"/>
          </w:rPr>
          <w:tab/>
        </w:r>
        <w:r w:rsidRPr="00851A8F">
          <w:rPr>
            <w:rStyle w:val="Hyperlink"/>
            <w:noProof/>
          </w:rPr>
          <w:t>Scaling list data semantics</w:t>
        </w:r>
        <w:r>
          <w:rPr>
            <w:noProof/>
            <w:webHidden/>
          </w:rPr>
          <w:tab/>
        </w:r>
        <w:r>
          <w:rPr>
            <w:noProof/>
            <w:webHidden/>
          </w:rPr>
          <w:fldChar w:fldCharType="begin" w:fldLock="1"/>
        </w:r>
        <w:r>
          <w:rPr>
            <w:noProof/>
            <w:webHidden/>
          </w:rPr>
          <w:instrText xml:space="preserve"> PAGEREF _Toc343445012 \h </w:instrText>
        </w:r>
        <w:r>
          <w:rPr>
            <w:noProof/>
            <w:webHidden/>
          </w:rPr>
        </w:r>
        <w:r>
          <w:rPr>
            <w:noProof/>
            <w:webHidden/>
          </w:rPr>
          <w:fldChar w:fldCharType="separate"/>
        </w:r>
        <w:r>
          <w:rPr>
            <w:noProof/>
            <w:webHidden/>
          </w:rPr>
          <w:t>75</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013" w:history="1">
        <w:r w:rsidRPr="00851A8F">
          <w:rPr>
            <w:rStyle w:val="Hyperlink"/>
            <w:noProof/>
          </w:rPr>
          <w:t>7.4.7</w:t>
        </w:r>
        <w:r w:rsidRPr="00D82BC6">
          <w:rPr>
            <w:rFonts w:ascii="Calibri" w:eastAsia="Times New Roman" w:hAnsi="Calibri"/>
            <w:noProof/>
            <w:sz w:val="22"/>
            <w:szCs w:val="22"/>
            <w:lang w:eastAsia="en-GB"/>
          </w:rPr>
          <w:tab/>
        </w:r>
        <w:r w:rsidRPr="00851A8F">
          <w:rPr>
            <w:rStyle w:val="Hyperlink"/>
            <w:noProof/>
          </w:rPr>
          <w:t>Supplemental enhancement information message semantics</w:t>
        </w:r>
        <w:r>
          <w:rPr>
            <w:noProof/>
            <w:webHidden/>
          </w:rPr>
          <w:tab/>
        </w:r>
        <w:r>
          <w:rPr>
            <w:noProof/>
            <w:webHidden/>
          </w:rPr>
          <w:fldChar w:fldCharType="begin" w:fldLock="1"/>
        </w:r>
        <w:r>
          <w:rPr>
            <w:noProof/>
            <w:webHidden/>
          </w:rPr>
          <w:instrText xml:space="preserve"> PAGEREF _Toc343445013 \h </w:instrText>
        </w:r>
        <w:r>
          <w:rPr>
            <w:noProof/>
            <w:webHidden/>
          </w:rPr>
        </w:r>
        <w:r>
          <w:rPr>
            <w:noProof/>
            <w:webHidden/>
          </w:rPr>
          <w:fldChar w:fldCharType="separate"/>
        </w:r>
        <w:r>
          <w:rPr>
            <w:noProof/>
            <w:webHidden/>
          </w:rPr>
          <w:t>78</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014" w:history="1">
        <w:r w:rsidRPr="00851A8F">
          <w:rPr>
            <w:rStyle w:val="Hyperlink"/>
            <w:noProof/>
          </w:rPr>
          <w:t>7.4.8</w:t>
        </w:r>
        <w:r w:rsidRPr="00D82BC6">
          <w:rPr>
            <w:rFonts w:ascii="Calibri" w:eastAsia="Times New Roman" w:hAnsi="Calibri"/>
            <w:noProof/>
            <w:sz w:val="22"/>
            <w:szCs w:val="22"/>
            <w:lang w:eastAsia="en-GB"/>
          </w:rPr>
          <w:tab/>
        </w:r>
        <w:r w:rsidRPr="00851A8F">
          <w:rPr>
            <w:rStyle w:val="Hyperlink"/>
            <w:noProof/>
          </w:rPr>
          <w:t>Slice segment header semantics</w:t>
        </w:r>
        <w:r>
          <w:rPr>
            <w:noProof/>
            <w:webHidden/>
          </w:rPr>
          <w:tab/>
        </w:r>
        <w:r>
          <w:rPr>
            <w:noProof/>
            <w:webHidden/>
          </w:rPr>
          <w:fldChar w:fldCharType="begin" w:fldLock="1"/>
        </w:r>
        <w:r>
          <w:rPr>
            <w:noProof/>
            <w:webHidden/>
          </w:rPr>
          <w:instrText xml:space="preserve"> PAGEREF _Toc343445014 \h </w:instrText>
        </w:r>
        <w:r>
          <w:rPr>
            <w:noProof/>
            <w:webHidden/>
          </w:rPr>
        </w:r>
        <w:r>
          <w:rPr>
            <w:noProof/>
            <w:webHidden/>
          </w:rPr>
          <w:fldChar w:fldCharType="separate"/>
        </w:r>
        <w:r>
          <w:rPr>
            <w:noProof/>
            <w:webHidden/>
          </w:rPr>
          <w:t>78</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15" w:history="1">
        <w:r w:rsidRPr="00851A8F">
          <w:rPr>
            <w:rStyle w:val="Hyperlink"/>
            <w:noProof/>
          </w:rPr>
          <w:t>7.4.8.1</w:t>
        </w:r>
        <w:r w:rsidRPr="00D82BC6">
          <w:rPr>
            <w:rFonts w:ascii="Calibri" w:eastAsia="Times New Roman" w:hAnsi="Calibri"/>
            <w:noProof/>
            <w:sz w:val="22"/>
            <w:szCs w:val="22"/>
            <w:lang w:eastAsia="en-GB"/>
          </w:rPr>
          <w:tab/>
        </w:r>
        <w:r w:rsidRPr="00851A8F">
          <w:rPr>
            <w:rStyle w:val="Hyperlink"/>
            <w:noProof/>
          </w:rPr>
          <w:t>General slice segment header semantics</w:t>
        </w:r>
        <w:r>
          <w:rPr>
            <w:noProof/>
            <w:webHidden/>
          </w:rPr>
          <w:tab/>
        </w:r>
        <w:r>
          <w:rPr>
            <w:noProof/>
            <w:webHidden/>
          </w:rPr>
          <w:fldChar w:fldCharType="begin" w:fldLock="1"/>
        </w:r>
        <w:r>
          <w:rPr>
            <w:noProof/>
            <w:webHidden/>
          </w:rPr>
          <w:instrText xml:space="preserve"> PAGEREF _Toc343445015 \h </w:instrText>
        </w:r>
        <w:r>
          <w:rPr>
            <w:noProof/>
            <w:webHidden/>
          </w:rPr>
        </w:r>
        <w:r>
          <w:rPr>
            <w:noProof/>
            <w:webHidden/>
          </w:rPr>
          <w:fldChar w:fldCharType="separate"/>
        </w:r>
        <w:r>
          <w:rPr>
            <w:noProof/>
            <w:webHidden/>
          </w:rPr>
          <w:t>78</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16" w:history="1">
        <w:r w:rsidRPr="00851A8F">
          <w:rPr>
            <w:rStyle w:val="Hyperlink"/>
            <w:noProof/>
          </w:rPr>
          <w:t>7.4.8.2</w:t>
        </w:r>
        <w:r w:rsidRPr="00D82BC6">
          <w:rPr>
            <w:rFonts w:ascii="Calibri" w:eastAsia="Times New Roman" w:hAnsi="Calibri"/>
            <w:noProof/>
            <w:sz w:val="22"/>
            <w:szCs w:val="22"/>
            <w:lang w:eastAsia="en-GB"/>
          </w:rPr>
          <w:tab/>
        </w:r>
        <w:r w:rsidRPr="00851A8F">
          <w:rPr>
            <w:rStyle w:val="Hyperlink"/>
            <w:noProof/>
          </w:rPr>
          <w:t>Short-term reference picture set semantics</w:t>
        </w:r>
        <w:r>
          <w:rPr>
            <w:noProof/>
            <w:webHidden/>
          </w:rPr>
          <w:tab/>
        </w:r>
        <w:r>
          <w:rPr>
            <w:noProof/>
            <w:webHidden/>
          </w:rPr>
          <w:fldChar w:fldCharType="begin" w:fldLock="1"/>
        </w:r>
        <w:r>
          <w:rPr>
            <w:noProof/>
            <w:webHidden/>
          </w:rPr>
          <w:instrText xml:space="preserve"> PAGEREF _Toc343445016 \h </w:instrText>
        </w:r>
        <w:r>
          <w:rPr>
            <w:noProof/>
            <w:webHidden/>
          </w:rPr>
        </w:r>
        <w:r>
          <w:rPr>
            <w:noProof/>
            <w:webHidden/>
          </w:rPr>
          <w:fldChar w:fldCharType="separate"/>
        </w:r>
        <w:r>
          <w:rPr>
            <w:noProof/>
            <w:webHidden/>
          </w:rPr>
          <w:t>82</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17" w:history="1">
        <w:r w:rsidRPr="00851A8F">
          <w:rPr>
            <w:rStyle w:val="Hyperlink"/>
            <w:noProof/>
          </w:rPr>
          <w:t>7.4.8.3</w:t>
        </w:r>
        <w:r w:rsidRPr="00D82BC6">
          <w:rPr>
            <w:rFonts w:ascii="Calibri" w:eastAsia="Times New Roman" w:hAnsi="Calibri"/>
            <w:noProof/>
            <w:sz w:val="22"/>
            <w:szCs w:val="22"/>
            <w:lang w:eastAsia="en-GB"/>
          </w:rPr>
          <w:tab/>
        </w:r>
        <w:r w:rsidRPr="00851A8F">
          <w:rPr>
            <w:rStyle w:val="Hyperlink"/>
            <w:noProof/>
          </w:rPr>
          <w:t>Reference picture list modification semantics</w:t>
        </w:r>
        <w:r>
          <w:rPr>
            <w:noProof/>
            <w:webHidden/>
          </w:rPr>
          <w:tab/>
        </w:r>
        <w:r>
          <w:rPr>
            <w:noProof/>
            <w:webHidden/>
          </w:rPr>
          <w:fldChar w:fldCharType="begin" w:fldLock="1"/>
        </w:r>
        <w:r>
          <w:rPr>
            <w:noProof/>
            <w:webHidden/>
          </w:rPr>
          <w:instrText xml:space="preserve"> PAGEREF _Toc343445017 \h </w:instrText>
        </w:r>
        <w:r>
          <w:rPr>
            <w:noProof/>
            <w:webHidden/>
          </w:rPr>
        </w:r>
        <w:r>
          <w:rPr>
            <w:noProof/>
            <w:webHidden/>
          </w:rPr>
          <w:fldChar w:fldCharType="separate"/>
        </w:r>
        <w:r>
          <w:rPr>
            <w:noProof/>
            <w:webHidden/>
          </w:rPr>
          <w:t>84</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18" w:history="1">
        <w:r w:rsidRPr="00851A8F">
          <w:rPr>
            <w:rStyle w:val="Hyperlink"/>
            <w:noProof/>
          </w:rPr>
          <w:t>7.4.8.4</w:t>
        </w:r>
        <w:r w:rsidRPr="00D82BC6">
          <w:rPr>
            <w:rFonts w:ascii="Calibri" w:eastAsia="Times New Roman" w:hAnsi="Calibri"/>
            <w:noProof/>
            <w:sz w:val="22"/>
            <w:szCs w:val="22"/>
            <w:lang w:eastAsia="en-GB"/>
          </w:rPr>
          <w:tab/>
        </w:r>
        <w:r w:rsidRPr="00851A8F">
          <w:rPr>
            <w:rStyle w:val="Hyperlink"/>
            <w:noProof/>
          </w:rPr>
          <w:t>Weighted prediction parameters semantics</w:t>
        </w:r>
        <w:r>
          <w:rPr>
            <w:noProof/>
            <w:webHidden/>
          </w:rPr>
          <w:tab/>
        </w:r>
        <w:r>
          <w:rPr>
            <w:noProof/>
            <w:webHidden/>
          </w:rPr>
          <w:fldChar w:fldCharType="begin" w:fldLock="1"/>
        </w:r>
        <w:r>
          <w:rPr>
            <w:noProof/>
            <w:webHidden/>
          </w:rPr>
          <w:instrText xml:space="preserve"> PAGEREF _Toc343445018 \h </w:instrText>
        </w:r>
        <w:r>
          <w:rPr>
            <w:noProof/>
            <w:webHidden/>
          </w:rPr>
        </w:r>
        <w:r>
          <w:rPr>
            <w:noProof/>
            <w:webHidden/>
          </w:rPr>
          <w:fldChar w:fldCharType="separate"/>
        </w:r>
        <w:r>
          <w:rPr>
            <w:noProof/>
            <w:webHidden/>
          </w:rPr>
          <w:t>85</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019" w:history="1">
        <w:r w:rsidRPr="00851A8F">
          <w:rPr>
            <w:rStyle w:val="Hyperlink"/>
            <w:noProof/>
          </w:rPr>
          <w:t>7.4.9</w:t>
        </w:r>
        <w:r w:rsidRPr="00D82BC6">
          <w:rPr>
            <w:rFonts w:ascii="Calibri" w:eastAsia="Times New Roman" w:hAnsi="Calibri"/>
            <w:noProof/>
            <w:sz w:val="22"/>
            <w:szCs w:val="22"/>
            <w:lang w:eastAsia="en-GB"/>
          </w:rPr>
          <w:tab/>
        </w:r>
        <w:r w:rsidRPr="00851A8F">
          <w:rPr>
            <w:rStyle w:val="Hyperlink"/>
            <w:noProof/>
          </w:rPr>
          <w:t>Slice segment data semantics</w:t>
        </w:r>
        <w:r>
          <w:rPr>
            <w:noProof/>
            <w:webHidden/>
          </w:rPr>
          <w:tab/>
        </w:r>
        <w:r>
          <w:rPr>
            <w:noProof/>
            <w:webHidden/>
          </w:rPr>
          <w:fldChar w:fldCharType="begin" w:fldLock="1"/>
        </w:r>
        <w:r>
          <w:rPr>
            <w:noProof/>
            <w:webHidden/>
          </w:rPr>
          <w:instrText xml:space="preserve"> PAGEREF _Toc343445019 \h </w:instrText>
        </w:r>
        <w:r>
          <w:rPr>
            <w:noProof/>
            <w:webHidden/>
          </w:rPr>
        </w:r>
        <w:r>
          <w:rPr>
            <w:noProof/>
            <w:webHidden/>
          </w:rPr>
          <w:fldChar w:fldCharType="separate"/>
        </w:r>
        <w:r>
          <w:rPr>
            <w:noProof/>
            <w:webHidden/>
          </w:rPr>
          <w:t>86</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20" w:history="1">
        <w:r w:rsidRPr="00851A8F">
          <w:rPr>
            <w:rStyle w:val="Hyperlink"/>
            <w:noProof/>
          </w:rPr>
          <w:t>7.4.9.1</w:t>
        </w:r>
        <w:r w:rsidRPr="00D82BC6">
          <w:rPr>
            <w:rFonts w:ascii="Calibri" w:eastAsia="Times New Roman" w:hAnsi="Calibri"/>
            <w:noProof/>
            <w:sz w:val="22"/>
            <w:szCs w:val="22"/>
            <w:lang w:eastAsia="en-GB"/>
          </w:rPr>
          <w:tab/>
        </w:r>
        <w:r w:rsidRPr="00851A8F">
          <w:rPr>
            <w:rStyle w:val="Hyperlink"/>
            <w:noProof/>
          </w:rPr>
          <w:t>General slice segment data semantics</w:t>
        </w:r>
        <w:r>
          <w:rPr>
            <w:noProof/>
            <w:webHidden/>
          </w:rPr>
          <w:tab/>
        </w:r>
        <w:r>
          <w:rPr>
            <w:noProof/>
            <w:webHidden/>
          </w:rPr>
          <w:fldChar w:fldCharType="begin" w:fldLock="1"/>
        </w:r>
        <w:r>
          <w:rPr>
            <w:noProof/>
            <w:webHidden/>
          </w:rPr>
          <w:instrText xml:space="preserve"> PAGEREF _Toc343445020 \h </w:instrText>
        </w:r>
        <w:r>
          <w:rPr>
            <w:noProof/>
            <w:webHidden/>
          </w:rPr>
        </w:r>
        <w:r>
          <w:rPr>
            <w:noProof/>
            <w:webHidden/>
          </w:rPr>
          <w:fldChar w:fldCharType="separate"/>
        </w:r>
        <w:r>
          <w:rPr>
            <w:noProof/>
            <w:webHidden/>
          </w:rPr>
          <w:t>86</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21" w:history="1">
        <w:r w:rsidRPr="00851A8F">
          <w:rPr>
            <w:rStyle w:val="Hyperlink"/>
            <w:noProof/>
            <w:lang w:val="en-US"/>
          </w:rPr>
          <w:t>7.4.9.2</w:t>
        </w:r>
        <w:r w:rsidRPr="00D82BC6">
          <w:rPr>
            <w:rFonts w:ascii="Calibri" w:eastAsia="Times New Roman" w:hAnsi="Calibri"/>
            <w:noProof/>
            <w:sz w:val="22"/>
            <w:szCs w:val="22"/>
            <w:lang w:eastAsia="en-GB"/>
          </w:rPr>
          <w:tab/>
        </w:r>
        <w:r w:rsidRPr="00851A8F">
          <w:rPr>
            <w:rStyle w:val="Hyperlink"/>
            <w:noProof/>
          </w:rPr>
          <w:t>Coding tree unit s</w:t>
        </w:r>
        <w:r w:rsidRPr="00851A8F">
          <w:rPr>
            <w:rStyle w:val="Hyperlink"/>
            <w:noProof/>
            <w:lang w:val="en-US"/>
          </w:rPr>
          <w:t>emantics</w:t>
        </w:r>
        <w:r>
          <w:rPr>
            <w:noProof/>
            <w:webHidden/>
          </w:rPr>
          <w:tab/>
        </w:r>
        <w:r>
          <w:rPr>
            <w:noProof/>
            <w:webHidden/>
          </w:rPr>
          <w:fldChar w:fldCharType="begin" w:fldLock="1"/>
        </w:r>
        <w:r>
          <w:rPr>
            <w:noProof/>
            <w:webHidden/>
          </w:rPr>
          <w:instrText xml:space="preserve"> PAGEREF _Toc343445021 \h </w:instrText>
        </w:r>
        <w:r>
          <w:rPr>
            <w:noProof/>
            <w:webHidden/>
          </w:rPr>
        </w:r>
        <w:r>
          <w:rPr>
            <w:noProof/>
            <w:webHidden/>
          </w:rPr>
          <w:fldChar w:fldCharType="separate"/>
        </w:r>
        <w:r>
          <w:rPr>
            <w:noProof/>
            <w:webHidden/>
          </w:rPr>
          <w:t>86</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22" w:history="1">
        <w:r w:rsidRPr="00851A8F">
          <w:rPr>
            <w:rStyle w:val="Hyperlink"/>
            <w:noProof/>
          </w:rPr>
          <w:t>7.4.9.3</w:t>
        </w:r>
        <w:r w:rsidRPr="00D82BC6">
          <w:rPr>
            <w:rFonts w:ascii="Calibri" w:eastAsia="Times New Roman" w:hAnsi="Calibri"/>
            <w:noProof/>
            <w:sz w:val="22"/>
            <w:szCs w:val="22"/>
            <w:lang w:eastAsia="en-GB"/>
          </w:rPr>
          <w:tab/>
        </w:r>
        <w:r w:rsidRPr="00851A8F">
          <w:rPr>
            <w:rStyle w:val="Hyperlink"/>
            <w:noProof/>
          </w:rPr>
          <w:t>Sample adaptive offset semantics</w:t>
        </w:r>
        <w:r>
          <w:rPr>
            <w:noProof/>
            <w:webHidden/>
          </w:rPr>
          <w:tab/>
        </w:r>
        <w:r>
          <w:rPr>
            <w:noProof/>
            <w:webHidden/>
          </w:rPr>
          <w:fldChar w:fldCharType="begin" w:fldLock="1"/>
        </w:r>
        <w:r>
          <w:rPr>
            <w:noProof/>
            <w:webHidden/>
          </w:rPr>
          <w:instrText xml:space="preserve"> PAGEREF _Toc343445022 \h </w:instrText>
        </w:r>
        <w:r>
          <w:rPr>
            <w:noProof/>
            <w:webHidden/>
          </w:rPr>
        </w:r>
        <w:r>
          <w:rPr>
            <w:noProof/>
            <w:webHidden/>
          </w:rPr>
          <w:fldChar w:fldCharType="separate"/>
        </w:r>
        <w:r>
          <w:rPr>
            <w:noProof/>
            <w:webHidden/>
          </w:rPr>
          <w:t>86</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23" w:history="1">
        <w:r w:rsidRPr="00851A8F">
          <w:rPr>
            <w:rStyle w:val="Hyperlink"/>
            <w:noProof/>
          </w:rPr>
          <w:t>7.4.9.4</w:t>
        </w:r>
        <w:r w:rsidRPr="00D82BC6">
          <w:rPr>
            <w:rFonts w:ascii="Calibri" w:eastAsia="Times New Roman" w:hAnsi="Calibri"/>
            <w:noProof/>
            <w:sz w:val="22"/>
            <w:szCs w:val="22"/>
            <w:lang w:eastAsia="en-GB"/>
          </w:rPr>
          <w:tab/>
        </w:r>
        <w:r w:rsidRPr="00851A8F">
          <w:rPr>
            <w:rStyle w:val="Hyperlink"/>
            <w:noProof/>
          </w:rPr>
          <w:t>Coding quadtree semantics</w:t>
        </w:r>
        <w:r>
          <w:rPr>
            <w:noProof/>
            <w:webHidden/>
          </w:rPr>
          <w:tab/>
        </w:r>
        <w:r>
          <w:rPr>
            <w:noProof/>
            <w:webHidden/>
          </w:rPr>
          <w:fldChar w:fldCharType="begin" w:fldLock="1"/>
        </w:r>
        <w:r>
          <w:rPr>
            <w:noProof/>
            <w:webHidden/>
          </w:rPr>
          <w:instrText xml:space="preserve"> PAGEREF _Toc343445023 \h </w:instrText>
        </w:r>
        <w:r>
          <w:rPr>
            <w:noProof/>
            <w:webHidden/>
          </w:rPr>
        </w:r>
        <w:r>
          <w:rPr>
            <w:noProof/>
            <w:webHidden/>
          </w:rPr>
          <w:fldChar w:fldCharType="separate"/>
        </w:r>
        <w:r>
          <w:rPr>
            <w:noProof/>
            <w:webHidden/>
          </w:rPr>
          <w:t>88</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24" w:history="1">
        <w:r w:rsidRPr="00851A8F">
          <w:rPr>
            <w:rStyle w:val="Hyperlink"/>
            <w:noProof/>
          </w:rPr>
          <w:t>7.4.9.5</w:t>
        </w:r>
        <w:r w:rsidRPr="00D82BC6">
          <w:rPr>
            <w:rFonts w:ascii="Calibri" w:eastAsia="Times New Roman" w:hAnsi="Calibri"/>
            <w:noProof/>
            <w:sz w:val="22"/>
            <w:szCs w:val="22"/>
            <w:lang w:eastAsia="en-GB"/>
          </w:rPr>
          <w:tab/>
        </w:r>
        <w:r w:rsidRPr="00851A8F">
          <w:rPr>
            <w:rStyle w:val="Hyperlink"/>
            <w:noProof/>
          </w:rPr>
          <w:t>Coding unit semantics</w:t>
        </w:r>
        <w:r>
          <w:rPr>
            <w:noProof/>
            <w:webHidden/>
          </w:rPr>
          <w:tab/>
        </w:r>
        <w:r>
          <w:rPr>
            <w:noProof/>
            <w:webHidden/>
          </w:rPr>
          <w:fldChar w:fldCharType="begin" w:fldLock="1"/>
        </w:r>
        <w:r>
          <w:rPr>
            <w:noProof/>
            <w:webHidden/>
          </w:rPr>
          <w:instrText xml:space="preserve"> PAGEREF _Toc343445024 \h </w:instrText>
        </w:r>
        <w:r>
          <w:rPr>
            <w:noProof/>
            <w:webHidden/>
          </w:rPr>
        </w:r>
        <w:r>
          <w:rPr>
            <w:noProof/>
            <w:webHidden/>
          </w:rPr>
          <w:fldChar w:fldCharType="separate"/>
        </w:r>
        <w:r>
          <w:rPr>
            <w:noProof/>
            <w:webHidden/>
          </w:rPr>
          <w:t>88</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25" w:history="1">
        <w:r w:rsidRPr="00851A8F">
          <w:rPr>
            <w:rStyle w:val="Hyperlink"/>
            <w:noProof/>
          </w:rPr>
          <w:t>7.4.9.6</w:t>
        </w:r>
        <w:r w:rsidRPr="00D82BC6">
          <w:rPr>
            <w:rFonts w:ascii="Calibri" w:eastAsia="Times New Roman" w:hAnsi="Calibri"/>
            <w:noProof/>
            <w:sz w:val="22"/>
            <w:szCs w:val="22"/>
            <w:lang w:eastAsia="en-GB"/>
          </w:rPr>
          <w:tab/>
        </w:r>
        <w:r w:rsidRPr="00851A8F">
          <w:rPr>
            <w:rStyle w:val="Hyperlink"/>
            <w:noProof/>
          </w:rPr>
          <w:t>Prediction unit semantics</w:t>
        </w:r>
        <w:r>
          <w:rPr>
            <w:noProof/>
            <w:webHidden/>
          </w:rPr>
          <w:tab/>
        </w:r>
        <w:r>
          <w:rPr>
            <w:noProof/>
            <w:webHidden/>
          </w:rPr>
          <w:fldChar w:fldCharType="begin" w:fldLock="1"/>
        </w:r>
        <w:r>
          <w:rPr>
            <w:noProof/>
            <w:webHidden/>
          </w:rPr>
          <w:instrText xml:space="preserve"> PAGEREF _Toc343445025 \h </w:instrText>
        </w:r>
        <w:r>
          <w:rPr>
            <w:noProof/>
            <w:webHidden/>
          </w:rPr>
        </w:r>
        <w:r>
          <w:rPr>
            <w:noProof/>
            <w:webHidden/>
          </w:rPr>
          <w:fldChar w:fldCharType="separate"/>
        </w:r>
        <w:r>
          <w:rPr>
            <w:noProof/>
            <w:webHidden/>
          </w:rPr>
          <w:t>90</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26" w:history="1">
        <w:r w:rsidRPr="00851A8F">
          <w:rPr>
            <w:rStyle w:val="Hyperlink"/>
            <w:noProof/>
          </w:rPr>
          <w:t>7.4.9.7</w:t>
        </w:r>
        <w:r w:rsidRPr="00D82BC6">
          <w:rPr>
            <w:rFonts w:ascii="Calibri" w:eastAsia="Times New Roman" w:hAnsi="Calibri"/>
            <w:noProof/>
            <w:sz w:val="22"/>
            <w:szCs w:val="22"/>
            <w:lang w:eastAsia="en-GB"/>
          </w:rPr>
          <w:tab/>
        </w:r>
        <w:r w:rsidRPr="00851A8F">
          <w:rPr>
            <w:rStyle w:val="Hyperlink"/>
            <w:noProof/>
          </w:rPr>
          <w:t>PCM sample semantics</w:t>
        </w:r>
        <w:r>
          <w:rPr>
            <w:noProof/>
            <w:webHidden/>
          </w:rPr>
          <w:tab/>
        </w:r>
        <w:r>
          <w:rPr>
            <w:noProof/>
            <w:webHidden/>
          </w:rPr>
          <w:fldChar w:fldCharType="begin" w:fldLock="1"/>
        </w:r>
        <w:r>
          <w:rPr>
            <w:noProof/>
            <w:webHidden/>
          </w:rPr>
          <w:instrText xml:space="preserve"> PAGEREF _Toc343445026 \h </w:instrText>
        </w:r>
        <w:r>
          <w:rPr>
            <w:noProof/>
            <w:webHidden/>
          </w:rPr>
        </w:r>
        <w:r>
          <w:rPr>
            <w:noProof/>
            <w:webHidden/>
          </w:rPr>
          <w:fldChar w:fldCharType="separate"/>
        </w:r>
        <w:r>
          <w:rPr>
            <w:noProof/>
            <w:webHidden/>
          </w:rPr>
          <w:t>91</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27" w:history="1">
        <w:r w:rsidRPr="00851A8F">
          <w:rPr>
            <w:rStyle w:val="Hyperlink"/>
            <w:noProof/>
          </w:rPr>
          <w:t>7.4.9.8</w:t>
        </w:r>
        <w:r w:rsidRPr="00D82BC6">
          <w:rPr>
            <w:rFonts w:ascii="Calibri" w:eastAsia="Times New Roman" w:hAnsi="Calibri"/>
            <w:noProof/>
            <w:sz w:val="22"/>
            <w:szCs w:val="22"/>
            <w:lang w:eastAsia="en-GB"/>
          </w:rPr>
          <w:tab/>
        </w:r>
        <w:r w:rsidRPr="00851A8F">
          <w:rPr>
            <w:rStyle w:val="Hyperlink"/>
            <w:noProof/>
          </w:rPr>
          <w:t>Transform tree semantics</w:t>
        </w:r>
        <w:r>
          <w:rPr>
            <w:noProof/>
            <w:webHidden/>
          </w:rPr>
          <w:tab/>
        </w:r>
        <w:r>
          <w:rPr>
            <w:noProof/>
            <w:webHidden/>
          </w:rPr>
          <w:fldChar w:fldCharType="begin" w:fldLock="1"/>
        </w:r>
        <w:r>
          <w:rPr>
            <w:noProof/>
            <w:webHidden/>
          </w:rPr>
          <w:instrText xml:space="preserve"> PAGEREF _Toc343445027 \h </w:instrText>
        </w:r>
        <w:r>
          <w:rPr>
            <w:noProof/>
            <w:webHidden/>
          </w:rPr>
        </w:r>
        <w:r>
          <w:rPr>
            <w:noProof/>
            <w:webHidden/>
          </w:rPr>
          <w:fldChar w:fldCharType="separate"/>
        </w:r>
        <w:r>
          <w:rPr>
            <w:noProof/>
            <w:webHidden/>
          </w:rPr>
          <w:t>91</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28" w:history="1">
        <w:r w:rsidRPr="00851A8F">
          <w:rPr>
            <w:rStyle w:val="Hyperlink"/>
            <w:noProof/>
          </w:rPr>
          <w:t>7.4.9.9</w:t>
        </w:r>
        <w:r w:rsidRPr="00D82BC6">
          <w:rPr>
            <w:rFonts w:ascii="Calibri" w:eastAsia="Times New Roman" w:hAnsi="Calibri"/>
            <w:noProof/>
            <w:sz w:val="22"/>
            <w:szCs w:val="22"/>
            <w:lang w:eastAsia="en-GB"/>
          </w:rPr>
          <w:tab/>
        </w:r>
        <w:r w:rsidRPr="00851A8F">
          <w:rPr>
            <w:rStyle w:val="Hyperlink"/>
            <w:noProof/>
          </w:rPr>
          <w:t>Motion vector difference semantics</w:t>
        </w:r>
        <w:r>
          <w:rPr>
            <w:noProof/>
            <w:webHidden/>
          </w:rPr>
          <w:tab/>
        </w:r>
        <w:r>
          <w:rPr>
            <w:noProof/>
            <w:webHidden/>
          </w:rPr>
          <w:fldChar w:fldCharType="begin" w:fldLock="1"/>
        </w:r>
        <w:r>
          <w:rPr>
            <w:noProof/>
            <w:webHidden/>
          </w:rPr>
          <w:instrText xml:space="preserve"> PAGEREF _Toc343445028 \h </w:instrText>
        </w:r>
        <w:r>
          <w:rPr>
            <w:noProof/>
            <w:webHidden/>
          </w:rPr>
        </w:r>
        <w:r>
          <w:rPr>
            <w:noProof/>
            <w:webHidden/>
          </w:rPr>
          <w:fldChar w:fldCharType="separate"/>
        </w:r>
        <w:r>
          <w:rPr>
            <w:noProof/>
            <w:webHidden/>
          </w:rPr>
          <w:t>92</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29" w:history="1">
        <w:r w:rsidRPr="00851A8F">
          <w:rPr>
            <w:rStyle w:val="Hyperlink"/>
            <w:noProof/>
          </w:rPr>
          <w:t>7.4.9.10</w:t>
        </w:r>
        <w:r w:rsidRPr="00D82BC6">
          <w:rPr>
            <w:rFonts w:ascii="Calibri" w:eastAsia="Times New Roman" w:hAnsi="Calibri"/>
            <w:noProof/>
            <w:sz w:val="22"/>
            <w:szCs w:val="22"/>
            <w:lang w:eastAsia="en-GB"/>
          </w:rPr>
          <w:tab/>
        </w:r>
        <w:r w:rsidRPr="00851A8F">
          <w:rPr>
            <w:rStyle w:val="Hyperlink"/>
            <w:noProof/>
          </w:rPr>
          <w:t>Transform unit semantics</w:t>
        </w:r>
        <w:r>
          <w:rPr>
            <w:noProof/>
            <w:webHidden/>
          </w:rPr>
          <w:tab/>
        </w:r>
        <w:r>
          <w:rPr>
            <w:noProof/>
            <w:webHidden/>
          </w:rPr>
          <w:fldChar w:fldCharType="begin" w:fldLock="1"/>
        </w:r>
        <w:r>
          <w:rPr>
            <w:noProof/>
            <w:webHidden/>
          </w:rPr>
          <w:instrText xml:space="preserve"> PAGEREF _Toc343445029 \h </w:instrText>
        </w:r>
        <w:r>
          <w:rPr>
            <w:noProof/>
            <w:webHidden/>
          </w:rPr>
        </w:r>
        <w:r>
          <w:rPr>
            <w:noProof/>
            <w:webHidden/>
          </w:rPr>
          <w:fldChar w:fldCharType="separate"/>
        </w:r>
        <w:r>
          <w:rPr>
            <w:noProof/>
            <w:webHidden/>
          </w:rPr>
          <w:t>92</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30" w:history="1">
        <w:r w:rsidRPr="00851A8F">
          <w:rPr>
            <w:rStyle w:val="Hyperlink"/>
            <w:noProof/>
          </w:rPr>
          <w:t>7.4.9.11</w:t>
        </w:r>
        <w:r w:rsidRPr="00D82BC6">
          <w:rPr>
            <w:rFonts w:ascii="Calibri" w:eastAsia="Times New Roman" w:hAnsi="Calibri"/>
            <w:noProof/>
            <w:sz w:val="22"/>
            <w:szCs w:val="22"/>
            <w:lang w:eastAsia="en-GB"/>
          </w:rPr>
          <w:tab/>
        </w:r>
        <w:r w:rsidRPr="00851A8F">
          <w:rPr>
            <w:rStyle w:val="Hyperlink"/>
            <w:noProof/>
          </w:rPr>
          <w:t>Residual coding semantics</w:t>
        </w:r>
        <w:r>
          <w:rPr>
            <w:noProof/>
            <w:webHidden/>
          </w:rPr>
          <w:tab/>
        </w:r>
        <w:r>
          <w:rPr>
            <w:noProof/>
            <w:webHidden/>
          </w:rPr>
          <w:fldChar w:fldCharType="begin" w:fldLock="1"/>
        </w:r>
        <w:r>
          <w:rPr>
            <w:noProof/>
            <w:webHidden/>
          </w:rPr>
          <w:instrText xml:space="preserve"> PAGEREF _Toc343445030 \h </w:instrText>
        </w:r>
        <w:r>
          <w:rPr>
            <w:noProof/>
            <w:webHidden/>
          </w:rPr>
        </w:r>
        <w:r>
          <w:rPr>
            <w:noProof/>
            <w:webHidden/>
          </w:rPr>
          <w:fldChar w:fldCharType="separate"/>
        </w:r>
        <w:r>
          <w:rPr>
            <w:noProof/>
            <w:webHidden/>
          </w:rPr>
          <w:t>93</w:t>
        </w:r>
        <w:r>
          <w:rPr>
            <w:noProof/>
            <w:webHidden/>
          </w:rPr>
          <w:fldChar w:fldCharType="end"/>
        </w:r>
      </w:hyperlink>
    </w:p>
    <w:p w:rsidR="001545A1" w:rsidRPr="00D82BC6" w:rsidRDefault="001545A1">
      <w:pPr>
        <w:pStyle w:val="TOC1"/>
        <w:rPr>
          <w:rFonts w:ascii="Calibri" w:eastAsia="Times New Roman" w:hAnsi="Calibri"/>
          <w:bCs w:val="0"/>
          <w:noProof/>
          <w:sz w:val="22"/>
          <w:szCs w:val="22"/>
          <w:lang w:eastAsia="en-GB"/>
        </w:rPr>
      </w:pPr>
      <w:hyperlink w:anchor="_Toc343445031" w:history="1">
        <w:r w:rsidRPr="00851A8F">
          <w:rPr>
            <w:rStyle w:val="Hyperlink"/>
            <w:noProof/>
          </w:rPr>
          <w:t>8</w:t>
        </w:r>
        <w:r w:rsidRPr="00D82BC6">
          <w:rPr>
            <w:rFonts w:ascii="Calibri" w:eastAsia="Times New Roman" w:hAnsi="Calibri"/>
            <w:bCs w:val="0"/>
            <w:noProof/>
            <w:sz w:val="22"/>
            <w:szCs w:val="22"/>
            <w:lang w:eastAsia="en-GB"/>
          </w:rPr>
          <w:tab/>
        </w:r>
        <w:r w:rsidRPr="00851A8F">
          <w:rPr>
            <w:rStyle w:val="Hyperlink"/>
            <w:noProof/>
          </w:rPr>
          <w:t>Decoding process</w:t>
        </w:r>
        <w:r>
          <w:rPr>
            <w:noProof/>
            <w:webHidden/>
          </w:rPr>
          <w:tab/>
        </w:r>
        <w:r>
          <w:rPr>
            <w:noProof/>
            <w:webHidden/>
          </w:rPr>
          <w:fldChar w:fldCharType="begin" w:fldLock="1"/>
        </w:r>
        <w:r>
          <w:rPr>
            <w:noProof/>
            <w:webHidden/>
          </w:rPr>
          <w:instrText xml:space="preserve"> PAGEREF _Toc343445031 \h </w:instrText>
        </w:r>
        <w:r>
          <w:rPr>
            <w:noProof/>
            <w:webHidden/>
          </w:rPr>
        </w:r>
        <w:r>
          <w:rPr>
            <w:noProof/>
            <w:webHidden/>
          </w:rPr>
          <w:fldChar w:fldCharType="separate"/>
        </w:r>
        <w:r>
          <w:rPr>
            <w:noProof/>
            <w:webHidden/>
          </w:rPr>
          <w:t>95</w:t>
        </w:r>
        <w:r>
          <w:rPr>
            <w:noProof/>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5032" w:history="1">
        <w:r w:rsidRPr="00851A8F">
          <w:rPr>
            <w:rStyle w:val="Hyperlink"/>
          </w:rPr>
          <w:t>8.1</w:t>
        </w:r>
        <w:r w:rsidRPr="00D82BC6">
          <w:rPr>
            <w:rFonts w:ascii="Calibri" w:eastAsia="Times New Roman" w:hAnsi="Calibri"/>
            <w:iCs w:val="0"/>
            <w:sz w:val="22"/>
            <w:szCs w:val="22"/>
            <w:lang w:eastAsia="en-GB"/>
          </w:rPr>
          <w:tab/>
        </w:r>
        <w:r w:rsidRPr="00851A8F">
          <w:rPr>
            <w:rStyle w:val="Hyperlink"/>
          </w:rPr>
          <w:t>General decoding process</w:t>
        </w:r>
        <w:r>
          <w:rPr>
            <w:webHidden/>
          </w:rPr>
          <w:tab/>
        </w:r>
        <w:r>
          <w:rPr>
            <w:webHidden/>
          </w:rPr>
          <w:fldChar w:fldCharType="begin" w:fldLock="1"/>
        </w:r>
        <w:r>
          <w:rPr>
            <w:webHidden/>
          </w:rPr>
          <w:instrText xml:space="preserve"> PAGEREF _Toc343445032 \h </w:instrText>
        </w:r>
        <w:r>
          <w:rPr>
            <w:webHidden/>
          </w:rPr>
        </w:r>
        <w:r>
          <w:rPr>
            <w:webHidden/>
          </w:rPr>
          <w:fldChar w:fldCharType="separate"/>
        </w:r>
        <w:r>
          <w:rPr>
            <w:webHidden/>
          </w:rPr>
          <w:t>95</w:t>
        </w:r>
        <w:r>
          <w:rPr>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5033" w:history="1">
        <w:r w:rsidRPr="00851A8F">
          <w:rPr>
            <w:rStyle w:val="Hyperlink"/>
          </w:rPr>
          <w:t>8.2</w:t>
        </w:r>
        <w:r w:rsidRPr="00D82BC6">
          <w:rPr>
            <w:rFonts w:ascii="Calibri" w:eastAsia="Times New Roman" w:hAnsi="Calibri"/>
            <w:iCs w:val="0"/>
            <w:sz w:val="22"/>
            <w:szCs w:val="22"/>
            <w:lang w:eastAsia="en-GB"/>
          </w:rPr>
          <w:tab/>
        </w:r>
        <w:r w:rsidRPr="00851A8F">
          <w:rPr>
            <w:rStyle w:val="Hyperlink"/>
          </w:rPr>
          <w:t>NAL unit decoding process</w:t>
        </w:r>
        <w:r>
          <w:rPr>
            <w:webHidden/>
          </w:rPr>
          <w:tab/>
        </w:r>
        <w:r>
          <w:rPr>
            <w:webHidden/>
          </w:rPr>
          <w:fldChar w:fldCharType="begin" w:fldLock="1"/>
        </w:r>
        <w:r>
          <w:rPr>
            <w:webHidden/>
          </w:rPr>
          <w:instrText xml:space="preserve"> PAGEREF _Toc343445033 \h </w:instrText>
        </w:r>
        <w:r>
          <w:rPr>
            <w:webHidden/>
          </w:rPr>
        </w:r>
        <w:r>
          <w:rPr>
            <w:webHidden/>
          </w:rPr>
          <w:fldChar w:fldCharType="separate"/>
        </w:r>
        <w:r>
          <w:rPr>
            <w:webHidden/>
          </w:rPr>
          <w:t>97</w:t>
        </w:r>
        <w:r>
          <w:rPr>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5034" w:history="1">
        <w:r w:rsidRPr="00851A8F">
          <w:rPr>
            <w:rStyle w:val="Hyperlink"/>
          </w:rPr>
          <w:t>8.3</w:t>
        </w:r>
        <w:r w:rsidRPr="00D82BC6">
          <w:rPr>
            <w:rFonts w:ascii="Calibri" w:eastAsia="Times New Roman" w:hAnsi="Calibri"/>
            <w:iCs w:val="0"/>
            <w:sz w:val="22"/>
            <w:szCs w:val="22"/>
            <w:lang w:eastAsia="en-GB"/>
          </w:rPr>
          <w:tab/>
        </w:r>
        <w:r w:rsidRPr="00851A8F">
          <w:rPr>
            <w:rStyle w:val="Hyperlink"/>
          </w:rPr>
          <w:t>Slice decoding process</w:t>
        </w:r>
        <w:r>
          <w:rPr>
            <w:webHidden/>
          </w:rPr>
          <w:tab/>
        </w:r>
        <w:r>
          <w:rPr>
            <w:webHidden/>
          </w:rPr>
          <w:fldChar w:fldCharType="begin" w:fldLock="1"/>
        </w:r>
        <w:r>
          <w:rPr>
            <w:webHidden/>
          </w:rPr>
          <w:instrText xml:space="preserve"> PAGEREF _Toc343445034 \h </w:instrText>
        </w:r>
        <w:r>
          <w:rPr>
            <w:webHidden/>
          </w:rPr>
        </w:r>
        <w:r>
          <w:rPr>
            <w:webHidden/>
          </w:rPr>
          <w:fldChar w:fldCharType="separate"/>
        </w:r>
        <w:r>
          <w:rPr>
            <w:webHidden/>
          </w:rPr>
          <w:t>97</w:t>
        </w:r>
        <w:r>
          <w:rPr>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035" w:history="1">
        <w:r w:rsidRPr="00851A8F">
          <w:rPr>
            <w:rStyle w:val="Hyperlink"/>
            <w:noProof/>
          </w:rPr>
          <w:t>8.3.1</w:t>
        </w:r>
        <w:r w:rsidRPr="00D82BC6">
          <w:rPr>
            <w:rFonts w:ascii="Calibri" w:eastAsia="Times New Roman" w:hAnsi="Calibri"/>
            <w:noProof/>
            <w:sz w:val="22"/>
            <w:szCs w:val="22"/>
            <w:lang w:eastAsia="en-GB"/>
          </w:rPr>
          <w:tab/>
        </w:r>
        <w:r w:rsidRPr="00851A8F">
          <w:rPr>
            <w:rStyle w:val="Hyperlink"/>
            <w:noProof/>
          </w:rPr>
          <w:t>Decoding process for picture order count</w:t>
        </w:r>
        <w:r>
          <w:rPr>
            <w:noProof/>
            <w:webHidden/>
          </w:rPr>
          <w:tab/>
        </w:r>
        <w:r>
          <w:rPr>
            <w:noProof/>
            <w:webHidden/>
          </w:rPr>
          <w:fldChar w:fldCharType="begin" w:fldLock="1"/>
        </w:r>
        <w:r>
          <w:rPr>
            <w:noProof/>
            <w:webHidden/>
          </w:rPr>
          <w:instrText xml:space="preserve"> PAGEREF _Toc343445035 \h </w:instrText>
        </w:r>
        <w:r>
          <w:rPr>
            <w:noProof/>
            <w:webHidden/>
          </w:rPr>
        </w:r>
        <w:r>
          <w:rPr>
            <w:noProof/>
            <w:webHidden/>
          </w:rPr>
          <w:fldChar w:fldCharType="separate"/>
        </w:r>
        <w:r>
          <w:rPr>
            <w:noProof/>
            <w:webHidden/>
          </w:rPr>
          <w:t>97</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036" w:history="1">
        <w:r w:rsidRPr="00851A8F">
          <w:rPr>
            <w:rStyle w:val="Hyperlink"/>
            <w:noProof/>
          </w:rPr>
          <w:t>8.3.2</w:t>
        </w:r>
        <w:r w:rsidRPr="00D82BC6">
          <w:rPr>
            <w:rFonts w:ascii="Calibri" w:eastAsia="Times New Roman" w:hAnsi="Calibri"/>
            <w:noProof/>
            <w:sz w:val="22"/>
            <w:szCs w:val="22"/>
            <w:lang w:eastAsia="en-GB"/>
          </w:rPr>
          <w:tab/>
        </w:r>
        <w:r w:rsidRPr="00851A8F">
          <w:rPr>
            <w:rStyle w:val="Hyperlink"/>
            <w:noProof/>
          </w:rPr>
          <w:t>Decoding process for reference picture set</w:t>
        </w:r>
        <w:r>
          <w:rPr>
            <w:noProof/>
            <w:webHidden/>
          </w:rPr>
          <w:tab/>
        </w:r>
        <w:r>
          <w:rPr>
            <w:noProof/>
            <w:webHidden/>
          </w:rPr>
          <w:fldChar w:fldCharType="begin" w:fldLock="1"/>
        </w:r>
        <w:r>
          <w:rPr>
            <w:noProof/>
            <w:webHidden/>
          </w:rPr>
          <w:instrText xml:space="preserve"> PAGEREF _Toc343445036 \h </w:instrText>
        </w:r>
        <w:r>
          <w:rPr>
            <w:noProof/>
            <w:webHidden/>
          </w:rPr>
        </w:r>
        <w:r>
          <w:rPr>
            <w:noProof/>
            <w:webHidden/>
          </w:rPr>
          <w:fldChar w:fldCharType="separate"/>
        </w:r>
        <w:r>
          <w:rPr>
            <w:noProof/>
            <w:webHidden/>
          </w:rPr>
          <w:t>98</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037" w:history="1">
        <w:r w:rsidRPr="00851A8F">
          <w:rPr>
            <w:rStyle w:val="Hyperlink"/>
            <w:noProof/>
          </w:rPr>
          <w:t>8.3.3</w:t>
        </w:r>
        <w:r w:rsidRPr="00D82BC6">
          <w:rPr>
            <w:rFonts w:ascii="Calibri" w:eastAsia="Times New Roman" w:hAnsi="Calibri"/>
            <w:noProof/>
            <w:sz w:val="22"/>
            <w:szCs w:val="22"/>
            <w:lang w:eastAsia="en-GB"/>
          </w:rPr>
          <w:tab/>
        </w:r>
        <w:r w:rsidRPr="00851A8F">
          <w:rPr>
            <w:rStyle w:val="Hyperlink"/>
            <w:noProof/>
          </w:rPr>
          <w:t>Decoding process for generating unavailable reference pictures</w:t>
        </w:r>
        <w:r>
          <w:rPr>
            <w:noProof/>
            <w:webHidden/>
          </w:rPr>
          <w:tab/>
        </w:r>
        <w:r>
          <w:rPr>
            <w:noProof/>
            <w:webHidden/>
          </w:rPr>
          <w:fldChar w:fldCharType="begin" w:fldLock="1"/>
        </w:r>
        <w:r>
          <w:rPr>
            <w:noProof/>
            <w:webHidden/>
          </w:rPr>
          <w:instrText xml:space="preserve"> PAGEREF _Toc343445037 \h </w:instrText>
        </w:r>
        <w:r>
          <w:rPr>
            <w:noProof/>
            <w:webHidden/>
          </w:rPr>
        </w:r>
        <w:r>
          <w:rPr>
            <w:noProof/>
            <w:webHidden/>
          </w:rPr>
          <w:fldChar w:fldCharType="separate"/>
        </w:r>
        <w:r>
          <w:rPr>
            <w:noProof/>
            <w:webHidden/>
          </w:rPr>
          <w:t>102</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38" w:history="1">
        <w:r w:rsidRPr="00851A8F">
          <w:rPr>
            <w:rStyle w:val="Hyperlink"/>
            <w:noProof/>
          </w:rPr>
          <w:t>8.3.3.1</w:t>
        </w:r>
        <w:r w:rsidRPr="00D82BC6">
          <w:rPr>
            <w:rFonts w:ascii="Calibri" w:eastAsia="Times New Roman" w:hAnsi="Calibri"/>
            <w:noProof/>
            <w:sz w:val="22"/>
            <w:szCs w:val="22"/>
            <w:lang w:eastAsia="en-GB"/>
          </w:rPr>
          <w:tab/>
        </w:r>
        <w:r w:rsidRPr="00851A8F">
          <w:rPr>
            <w:rStyle w:val="Hyperlink"/>
            <w:noProof/>
          </w:rPr>
          <w:t>General decoding process for generating unavailable reference pictures</w:t>
        </w:r>
        <w:r>
          <w:rPr>
            <w:noProof/>
            <w:webHidden/>
          </w:rPr>
          <w:tab/>
        </w:r>
        <w:r>
          <w:rPr>
            <w:noProof/>
            <w:webHidden/>
          </w:rPr>
          <w:fldChar w:fldCharType="begin" w:fldLock="1"/>
        </w:r>
        <w:r>
          <w:rPr>
            <w:noProof/>
            <w:webHidden/>
          </w:rPr>
          <w:instrText xml:space="preserve"> PAGEREF _Toc343445038 \h </w:instrText>
        </w:r>
        <w:r>
          <w:rPr>
            <w:noProof/>
            <w:webHidden/>
          </w:rPr>
        </w:r>
        <w:r>
          <w:rPr>
            <w:noProof/>
            <w:webHidden/>
          </w:rPr>
          <w:fldChar w:fldCharType="separate"/>
        </w:r>
        <w:r>
          <w:rPr>
            <w:noProof/>
            <w:webHidden/>
          </w:rPr>
          <w:t>102</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39" w:history="1">
        <w:r w:rsidRPr="00851A8F">
          <w:rPr>
            <w:rStyle w:val="Hyperlink"/>
            <w:noProof/>
          </w:rPr>
          <w:t>8.3.3.2</w:t>
        </w:r>
        <w:r w:rsidRPr="00D82BC6">
          <w:rPr>
            <w:rFonts w:ascii="Calibri" w:eastAsia="Times New Roman" w:hAnsi="Calibri"/>
            <w:noProof/>
            <w:sz w:val="22"/>
            <w:szCs w:val="22"/>
            <w:lang w:eastAsia="en-GB"/>
          </w:rPr>
          <w:tab/>
        </w:r>
        <w:r w:rsidRPr="00851A8F">
          <w:rPr>
            <w:rStyle w:val="Hyperlink"/>
            <w:noProof/>
          </w:rPr>
          <w:t>Generation of one unavailable picture</w:t>
        </w:r>
        <w:r>
          <w:rPr>
            <w:noProof/>
            <w:webHidden/>
          </w:rPr>
          <w:tab/>
        </w:r>
        <w:r>
          <w:rPr>
            <w:noProof/>
            <w:webHidden/>
          </w:rPr>
          <w:fldChar w:fldCharType="begin" w:fldLock="1"/>
        </w:r>
        <w:r>
          <w:rPr>
            <w:noProof/>
            <w:webHidden/>
          </w:rPr>
          <w:instrText xml:space="preserve"> PAGEREF _Toc343445039 \h </w:instrText>
        </w:r>
        <w:r>
          <w:rPr>
            <w:noProof/>
            <w:webHidden/>
          </w:rPr>
        </w:r>
        <w:r>
          <w:rPr>
            <w:noProof/>
            <w:webHidden/>
          </w:rPr>
          <w:fldChar w:fldCharType="separate"/>
        </w:r>
        <w:r>
          <w:rPr>
            <w:noProof/>
            <w:webHidden/>
          </w:rPr>
          <w:t>103</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040" w:history="1">
        <w:r w:rsidRPr="00851A8F">
          <w:rPr>
            <w:rStyle w:val="Hyperlink"/>
            <w:noProof/>
          </w:rPr>
          <w:t>8.3.4</w:t>
        </w:r>
        <w:r w:rsidRPr="00D82BC6">
          <w:rPr>
            <w:rFonts w:ascii="Calibri" w:eastAsia="Times New Roman" w:hAnsi="Calibri"/>
            <w:noProof/>
            <w:sz w:val="22"/>
            <w:szCs w:val="22"/>
            <w:lang w:eastAsia="en-GB"/>
          </w:rPr>
          <w:tab/>
        </w:r>
        <w:r w:rsidRPr="00851A8F">
          <w:rPr>
            <w:rStyle w:val="Hyperlink"/>
            <w:noProof/>
          </w:rPr>
          <w:t>Decoding process for reference picture lists construction</w:t>
        </w:r>
        <w:r>
          <w:rPr>
            <w:noProof/>
            <w:webHidden/>
          </w:rPr>
          <w:tab/>
        </w:r>
        <w:r>
          <w:rPr>
            <w:noProof/>
            <w:webHidden/>
          </w:rPr>
          <w:fldChar w:fldCharType="begin" w:fldLock="1"/>
        </w:r>
        <w:r>
          <w:rPr>
            <w:noProof/>
            <w:webHidden/>
          </w:rPr>
          <w:instrText xml:space="preserve"> PAGEREF _Toc343445040 \h </w:instrText>
        </w:r>
        <w:r>
          <w:rPr>
            <w:noProof/>
            <w:webHidden/>
          </w:rPr>
        </w:r>
        <w:r>
          <w:rPr>
            <w:noProof/>
            <w:webHidden/>
          </w:rPr>
          <w:fldChar w:fldCharType="separate"/>
        </w:r>
        <w:r>
          <w:rPr>
            <w:noProof/>
            <w:webHidden/>
          </w:rPr>
          <w:t>103</w:t>
        </w:r>
        <w:r>
          <w:rPr>
            <w:noProof/>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5041" w:history="1">
        <w:r w:rsidRPr="00851A8F">
          <w:rPr>
            <w:rStyle w:val="Hyperlink"/>
          </w:rPr>
          <w:t>8.4</w:t>
        </w:r>
        <w:r w:rsidRPr="00D82BC6">
          <w:rPr>
            <w:rFonts w:ascii="Calibri" w:eastAsia="Times New Roman" w:hAnsi="Calibri"/>
            <w:iCs w:val="0"/>
            <w:sz w:val="22"/>
            <w:szCs w:val="22"/>
            <w:lang w:eastAsia="en-GB"/>
          </w:rPr>
          <w:tab/>
        </w:r>
        <w:r w:rsidRPr="00851A8F">
          <w:rPr>
            <w:rStyle w:val="Hyperlink"/>
          </w:rPr>
          <w:t>Decoding process for coding units coded in intra prediction mode</w:t>
        </w:r>
        <w:r>
          <w:rPr>
            <w:webHidden/>
          </w:rPr>
          <w:tab/>
        </w:r>
        <w:r>
          <w:rPr>
            <w:webHidden/>
          </w:rPr>
          <w:fldChar w:fldCharType="begin" w:fldLock="1"/>
        </w:r>
        <w:r>
          <w:rPr>
            <w:webHidden/>
          </w:rPr>
          <w:instrText xml:space="preserve"> PAGEREF _Toc343445041 \h </w:instrText>
        </w:r>
        <w:r>
          <w:rPr>
            <w:webHidden/>
          </w:rPr>
        </w:r>
        <w:r>
          <w:rPr>
            <w:webHidden/>
          </w:rPr>
          <w:fldChar w:fldCharType="separate"/>
        </w:r>
        <w:r>
          <w:rPr>
            <w:webHidden/>
          </w:rPr>
          <w:t>104</w:t>
        </w:r>
        <w:r>
          <w:rPr>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042" w:history="1">
        <w:r w:rsidRPr="00851A8F">
          <w:rPr>
            <w:rStyle w:val="Hyperlink"/>
            <w:noProof/>
            <w:lang w:eastAsia="ko-KR"/>
          </w:rPr>
          <w:t>8.4.1</w:t>
        </w:r>
        <w:r w:rsidRPr="00D82BC6">
          <w:rPr>
            <w:rFonts w:ascii="Calibri" w:eastAsia="Times New Roman" w:hAnsi="Calibri"/>
            <w:noProof/>
            <w:sz w:val="22"/>
            <w:szCs w:val="22"/>
            <w:lang w:eastAsia="en-GB"/>
          </w:rPr>
          <w:tab/>
        </w:r>
        <w:r w:rsidRPr="00851A8F">
          <w:rPr>
            <w:rStyle w:val="Hyperlink"/>
            <w:noProof/>
            <w:lang w:eastAsia="ko-KR"/>
          </w:rPr>
          <w:t xml:space="preserve">General </w:t>
        </w:r>
        <w:r w:rsidRPr="00851A8F">
          <w:rPr>
            <w:rStyle w:val="Hyperlink"/>
            <w:noProof/>
          </w:rPr>
          <w:t>decoding process for coding units coded in intra prediction mode</w:t>
        </w:r>
        <w:r>
          <w:rPr>
            <w:noProof/>
            <w:webHidden/>
          </w:rPr>
          <w:tab/>
        </w:r>
        <w:r>
          <w:rPr>
            <w:noProof/>
            <w:webHidden/>
          </w:rPr>
          <w:fldChar w:fldCharType="begin" w:fldLock="1"/>
        </w:r>
        <w:r>
          <w:rPr>
            <w:noProof/>
            <w:webHidden/>
          </w:rPr>
          <w:instrText xml:space="preserve"> PAGEREF _Toc343445042 \h </w:instrText>
        </w:r>
        <w:r>
          <w:rPr>
            <w:noProof/>
            <w:webHidden/>
          </w:rPr>
        </w:r>
        <w:r>
          <w:rPr>
            <w:noProof/>
            <w:webHidden/>
          </w:rPr>
          <w:fldChar w:fldCharType="separate"/>
        </w:r>
        <w:r>
          <w:rPr>
            <w:noProof/>
            <w:webHidden/>
          </w:rPr>
          <w:t>104</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043" w:history="1">
        <w:r w:rsidRPr="00851A8F">
          <w:rPr>
            <w:rStyle w:val="Hyperlink"/>
            <w:noProof/>
            <w:lang w:eastAsia="ko-KR"/>
          </w:rPr>
          <w:t>8.4.2</w:t>
        </w:r>
        <w:r w:rsidRPr="00D82BC6">
          <w:rPr>
            <w:rFonts w:ascii="Calibri" w:eastAsia="Times New Roman" w:hAnsi="Calibri"/>
            <w:noProof/>
            <w:sz w:val="22"/>
            <w:szCs w:val="22"/>
            <w:lang w:eastAsia="en-GB"/>
          </w:rPr>
          <w:tab/>
        </w:r>
        <w:r w:rsidRPr="00851A8F">
          <w:rPr>
            <w:rStyle w:val="Hyperlink"/>
            <w:noProof/>
            <w:lang w:eastAsia="ko-KR"/>
          </w:rPr>
          <w:t>Derivation process for luma intra prediction mode</w:t>
        </w:r>
        <w:r>
          <w:rPr>
            <w:noProof/>
            <w:webHidden/>
          </w:rPr>
          <w:tab/>
        </w:r>
        <w:r>
          <w:rPr>
            <w:noProof/>
            <w:webHidden/>
          </w:rPr>
          <w:fldChar w:fldCharType="begin" w:fldLock="1"/>
        </w:r>
        <w:r>
          <w:rPr>
            <w:noProof/>
            <w:webHidden/>
          </w:rPr>
          <w:instrText xml:space="preserve"> PAGEREF _Toc343445043 \h </w:instrText>
        </w:r>
        <w:r>
          <w:rPr>
            <w:noProof/>
            <w:webHidden/>
          </w:rPr>
        </w:r>
        <w:r>
          <w:rPr>
            <w:noProof/>
            <w:webHidden/>
          </w:rPr>
          <w:fldChar w:fldCharType="separate"/>
        </w:r>
        <w:r>
          <w:rPr>
            <w:noProof/>
            <w:webHidden/>
          </w:rPr>
          <w:t>105</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044" w:history="1">
        <w:r w:rsidRPr="00851A8F">
          <w:rPr>
            <w:rStyle w:val="Hyperlink"/>
            <w:noProof/>
            <w:lang w:eastAsia="ko-KR"/>
          </w:rPr>
          <w:t>8.4.3</w:t>
        </w:r>
        <w:r w:rsidRPr="00D82BC6">
          <w:rPr>
            <w:rFonts w:ascii="Calibri" w:eastAsia="Times New Roman" w:hAnsi="Calibri"/>
            <w:noProof/>
            <w:sz w:val="22"/>
            <w:szCs w:val="22"/>
            <w:lang w:eastAsia="en-GB"/>
          </w:rPr>
          <w:tab/>
        </w:r>
        <w:r w:rsidRPr="00851A8F">
          <w:rPr>
            <w:rStyle w:val="Hyperlink"/>
            <w:noProof/>
            <w:lang w:eastAsia="ko-KR"/>
          </w:rPr>
          <w:t>Derivation process for chroma intra prediction mode</w:t>
        </w:r>
        <w:r>
          <w:rPr>
            <w:noProof/>
            <w:webHidden/>
          </w:rPr>
          <w:tab/>
        </w:r>
        <w:r>
          <w:rPr>
            <w:noProof/>
            <w:webHidden/>
          </w:rPr>
          <w:fldChar w:fldCharType="begin" w:fldLock="1"/>
        </w:r>
        <w:r>
          <w:rPr>
            <w:noProof/>
            <w:webHidden/>
          </w:rPr>
          <w:instrText xml:space="preserve"> PAGEREF _Toc343445044 \h </w:instrText>
        </w:r>
        <w:r>
          <w:rPr>
            <w:noProof/>
            <w:webHidden/>
          </w:rPr>
        </w:r>
        <w:r>
          <w:rPr>
            <w:noProof/>
            <w:webHidden/>
          </w:rPr>
          <w:fldChar w:fldCharType="separate"/>
        </w:r>
        <w:r>
          <w:rPr>
            <w:noProof/>
            <w:webHidden/>
          </w:rPr>
          <w:t>107</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045" w:history="1">
        <w:r w:rsidRPr="00851A8F">
          <w:rPr>
            <w:rStyle w:val="Hyperlink"/>
            <w:noProof/>
          </w:rPr>
          <w:t>8.4.4</w:t>
        </w:r>
        <w:r w:rsidRPr="00D82BC6">
          <w:rPr>
            <w:rFonts w:ascii="Calibri" w:eastAsia="Times New Roman" w:hAnsi="Calibri"/>
            <w:noProof/>
            <w:sz w:val="22"/>
            <w:szCs w:val="22"/>
            <w:lang w:eastAsia="en-GB"/>
          </w:rPr>
          <w:tab/>
        </w:r>
        <w:r w:rsidRPr="00851A8F">
          <w:rPr>
            <w:rStyle w:val="Hyperlink"/>
            <w:noProof/>
          </w:rPr>
          <w:t>Decoding process for intra blocks</w:t>
        </w:r>
        <w:r>
          <w:rPr>
            <w:noProof/>
            <w:webHidden/>
          </w:rPr>
          <w:tab/>
        </w:r>
        <w:r>
          <w:rPr>
            <w:noProof/>
            <w:webHidden/>
          </w:rPr>
          <w:fldChar w:fldCharType="begin" w:fldLock="1"/>
        </w:r>
        <w:r>
          <w:rPr>
            <w:noProof/>
            <w:webHidden/>
          </w:rPr>
          <w:instrText xml:space="preserve"> PAGEREF _Toc343445045 \h </w:instrText>
        </w:r>
        <w:r>
          <w:rPr>
            <w:noProof/>
            <w:webHidden/>
          </w:rPr>
        </w:r>
        <w:r>
          <w:rPr>
            <w:noProof/>
            <w:webHidden/>
          </w:rPr>
          <w:fldChar w:fldCharType="separate"/>
        </w:r>
        <w:r>
          <w:rPr>
            <w:noProof/>
            <w:webHidden/>
          </w:rPr>
          <w:t>107</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46" w:history="1">
        <w:r w:rsidRPr="00851A8F">
          <w:rPr>
            <w:rStyle w:val="Hyperlink"/>
            <w:noProof/>
          </w:rPr>
          <w:t>8.4.4.1</w:t>
        </w:r>
        <w:r w:rsidRPr="00D82BC6">
          <w:rPr>
            <w:rFonts w:ascii="Calibri" w:eastAsia="Times New Roman" w:hAnsi="Calibri"/>
            <w:noProof/>
            <w:sz w:val="22"/>
            <w:szCs w:val="22"/>
            <w:lang w:eastAsia="en-GB"/>
          </w:rPr>
          <w:tab/>
        </w:r>
        <w:r w:rsidRPr="00851A8F">
          <w:rPr>
            <w:rStyle w:val="Hyperlink"/>
            <w:noProof/>
          </w:rPr>
          <w:t>General decoding process for intra blocks</w:t>
        </w:r>
        <w:r>
          <w:rPr>
            <w:noProof/>
            <w:webHidden/>
          </w:rPr>
          <w:tab/>
        </w:r>
        <w:r>
          <w:rPr>
            <w:noProof/>
            <w:webHidden/>
          </w:rPr>
          <w:fldChar w:fldCharType="begin" w:fldLock="1"/>
        </w:r>
        <w:r>
          <w:rPr>
            <w:noProof/>
            <w:webHidden/>
          </w:rPr>
          <w:instrText xml:space="preserve"> PAGEREF _Toc343445046 \h </w:instrText>
        </w:r>
        <w:r>
          <w:rPr>
            <w:noProof/>
            <w:webHidden/>
          </w:rPr>
        </w:r>
        <w:r>
          <w:rPr>
            <w:noProof/>
            <w:webHidden/>
          </w:rPr>
          <w:fldChar w:fldCharType="separate"/>
        </w:r>
        <w:r>
          <w:rPr>
            <w:noProof/>
            <w:webHidden/>
          </w:rPr>
          <w:t>107</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47" w:history="1">
        <w:r w:rsidRPr="00851A8F">
          <w:rPr>
            <w:rStyle w:val="Hyperlink"/>
            <w:noProof/>
          </w:rPr>
          <w:t>8.4.4.2</w:t>
        </w:r>
        <w:r w:rsidRPr="00D82BC6">
          <w:rPr>
            <w:rFonts w:ascii="Calibri" w:eastAsia="Times New Roman" w:hAnsi="Calibri"/>
            <w:noProof/>
            <w:sz w:val="22"/>
            <w:szCs w:val="22"/>
            <w:lang w:eastAsia="en-GB"/>
          </w:rPr>
          <w:tab/>
        </w:r>
        <w:r w:rsidRPr="00851A8F">
          <w:rPr>
            <w:rStyle w:val="Hyperlink"/>
            <w:noProof/>
          </w:rPr>
          <w:t>Intra sample prediction</w:t>
        </w:r>
        <w:r>
          <w:rPr>
            <w:noProof/>
            <w:webHidden/>
          </w:rPr>
          <w:tab/>
        </w:r>
        <w:r>
          <w:rPr>
            <w:noProof/>
            <w:webHidden/>
          </w:rPr>
          <w:fldChar w:fldCharType="begin" w:fldLock="1"/>
        </w:r>
        <w:r>
          <w:rPr>
            <w:noProof/>
            <w:webHidden/>
          </w:rPr>
          <w:instrText xml:space="preserve"> PAGEREF _Toc343445047 \h </w:instrText>
        </w:r>
        <w:r>
          <w:rPr>
            <w:noProof/>
            <w:webHidden/>
          </w:rPr>
        </w:r>
        <w:r>
          <w:rPr>
            <w:noProof/>
            <w:webHidden/>
          </w:rPr>
          <w:fldChar w:fldCharType="separate"/>
        </w:r>
        <w:r>
          <w:rPr>
            <w:noProof/>
            <w:webHidden/>
          </w:rPr>
          <w:t>108</w:t>
        </w:r>
        <w:r>
          <w:rPr>
            <w:noProof/>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5048" w:history="1">
        <w:r w:rsidRPr="00851A8F">
          <w:rPr>
            <w:rStyle w:val="Hyperlink"/>
            <w:lang w:eastAsia="ko-KR"/>
          </w:rPr>
          <w:t>8.5</w:t>
        </w:r>
        <w:r w:rsidRPr="00D82BC6">
          <w:rPr>
            <w:rFonts w:ascii="Calibri" w:eastAsia="Times New Roman" w:hAnsi="Calibri"/>
            <w:iCs w:val="0"/>
            <w:sz w:val="22"/>
            <w:szCs w:val="22"/>
            <w:lang w:eastAsia="en-GB"/>
          </w:rPr>
          <w:tab/>
        </w:r>
        <w:r w:rsidRPr="00851A8F">
          <w:rPr>
            <w:rStyle w:val="Hyperlink"/>
            <w:lang w:eastAsia="ko-KR"/>
          </w:rPr>
          <w:t>Decoding process for coding units coded in inter prediction mode</w:t>
        </w:r>
        <w:r>
          <w:rPr>
            <w:webHidden/>
          </w:rPr>
          <w:tab/>
        </w:r>
        <w:r>
          <w:rPr>
            <w:webHidden/>
          </w:rPr>
          <w:fldChar w:fldCharType="begin" w:fldLock="1"/>
        </w:r>
        <w:r>
          <w:rPr>
            <w:webHidden/>
          </w:rPr>
          <w:instrText xml:space="preserve"> PAGEREF _Toc343445048 \h </w:instrText>
        </w:r>
        <w:r>
          <w:rPr>
            <w:webHidden/>
          </w:rPr>
        </w:r>
        <w:r>
          <w:rPr>
            <w:webHidden/>
          </w:rPr>
          <w:fldChar w:fldCharType="separate"/>
        </w:r>
        <w:r>
          <w:rPr>
            <w:webHidden/>
          </w:rPr>
          <w:t>114</w:t>
        </w:r>
        <w:r>
          <w:rPr>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049" w:history="1">
        <w:r w:rsidRPr="00851A8F">
          <w:rPr>
            <w:rStyle w:val="Hyperlink"/>
            <w:noProof/>
          </w:rPr>
          <w:t>8.5.1</w:t>
        </w:r>
        <w:r w:rsidRPr="00D82BC6">
          <w:rPr>
            <w:rFonts w:ascii="Calibri" w:eastAsia="Times New Roman" w:hAnsi="Calibri"/>
            <w:noProof/>
            <w:sz w:val="22"/>
            <w:szCs w:val="22"/>
            <w:lang w:eastAsia="en-GB"/>
          </w:rPr>
          <w:tab/>
        </w:r>
        <w:r w:rsidRPr="00851A8F">
          <w:rPr>
            <w:rStyle w:val="Hyperlink"/>
            <w:noProof/>
          </w:rPr>
          <w:t>General decoding process for coding units coded in inter prediction mode</w:t>
        </w:r>
        <w:r>
          <w:rPr>
            <w:noProof/>
            <w:webHidden/>
          </w:rPr>
          <w:tab/>
        </w:r>
        <w:r>
          <w:rPr>
            <w:noProof/>
            <w:webHidden/>
          </w:rPr>
          <w:fldChar w:fldCharType="begin" w:fldLock="1"/>
        </w:r>
        <w:r>
          <w:rPr>
            <w:noProof/>
            <w:webHidden/>
          </w:rPr>
          <w:instrText xml:space="preserve"> PAGEREF _Toc343445049 \h </w:instrText>
        </w:r>
        <w:r>
          <w:rPr>
            <w:noProof/>
            <w:webHidden/>
          </w:rPr>
        </w:r>
        <w:r>
          <w:rPr>
            <w:noProof/>
            <w:webHidden/>
          </w:rPr>
          <w:fldChar w:fldCharType="separate"/>
        </w:r>
        <w:r>
          <w:rPr>
            <w:noProof/>
            <w:webHidden/>
          </w:rPr>
          <w:t>114</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050" w:history="1">
        <w:r w:rsidRPr="00851A8F">
          <w:rPr>
            <w:rStyle w:val="Hyperlink"/>
            <w:noProof/>
          </w:rPr>
          <w:t>8.5.2</w:t>
        </w:r>
        <w:r w:rsidRPr="00D82BC6">
          <w:rPr>
            <w:rFonts w:ascii="Calibri" w:eastAsia="Times New Roman" w:hAnsi="Calibri"/>
            <w:noProof/>
            <w:sz w:val="22"/>
            <w:szCs w:val="22"/>
            <w:lang w:eastAsia="en-GB"/>
          </w:rPr>
          <w:tab/>
        </w:r>
        <w:r w:rsidRPr="00851A8F">
          <w:rPr>
            <w:rStyle w:val="Hyperlink"/>
            <w:noProof/>
          </w:rPr>
          <w:t>Inter prediction process</w:t>
        </w:r>
        <w:r>
          <w:rPr>
            <w:noProof/>
            <w:webHidden/>
          </w:rPr>
          <w:tab/>
        </w:r>
        <w:r>
          <w:rPr>
            <w:noProof/>
            <w:webHidden/>
          </w:rPr>
          <w:fldChar w:fldCharType="begin" w:fldLock="1"/>
        </w:r>
        <w:r>
          <w:rPr>
            <w:noProof/>
            <w:webHidden/>
          </w:rPr>
          <w:instrText xml:space="preserve"> PAGEREF _Toc343445050 \h </w:instrText>
        </w:r>
        <w:r>
          <w:rPr>
            <w:noProof/>
            <w:webHidden/>
          </w:rPr>
        </w:r>
        <w:r>
          <w:rPr>
            <w:noProof/>
            <w:webHidden/>
          </w:rPr>
          <w:fldChar w:fldCharType="separate"/>
        </w:r>
        <w:r>
          <w:rPr>
            <w:noProof/>
            <w:webHidden/>
          </w:rPr>
          <w:t>115</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051" w:history="1">
        <w:r w:rsidRPr="00851A8F">
          <w:rPr>
            <w:rStyle w:val="Hyperlink"/>
            <w:noProof/>
          </w:rPr>
          <w:t>8.5.3</w:t>
        </w:r>
        <w:r w:rsidRPr="00D82BC6">
          <w:rPr>
            <w:rFonts w:ascii="Calibri" w:eastAsia="Times New Roman" w:hAnsi="Calibri"/>
            <w:noProof/>
            <w:sz w:val="22"/>
            <w:szCs w:val="22"/>
            <w:lang w:eastAsia="en-GB"/>
          </w:rPr>
          <w:tab/>
        </w:r>
        <w:r w:rsidRPr="00851A8F">
          <w:rPr>
            <w:rStyle w:val="Hyperlink"/>
            <w:noProof/>
          </w:rPr>
          <w:t>Decoding process for prediction units in inter prediction mode</w:t>
        </w:r>
        <w:r>
          <w:rPr>
            <w:noProof/>
            <w:webHidden/>
          </w:rPr>
          <w:tab/>
        </w:r>
        <w:r>
          <w:rPr>
            <w:noProof/>
            <w:webHidden/>
          </w:rPr>
          <w:fldChar w:fldCharType="begin" w:fldLock="1"/>
        </w:r>
        <w:r>
          <w:rPr>
            <w:noProof/>
            <w:webHidden/>
          </w:rPr>
          <w:instrText xml:space="preserve"> PAGEREF _Toc343445051 \h </w:instrText>
        </w:r>
        <w:r>
          <w:rPr>
            <w:noProof/>
            <w:webHidden/>
          </w:rPr>
        </w:r>
        <w:r>
          <w:rPr>
            <w:noProof/>
            <w:webHidden/>
          </w:rPr>
          <w:fldChar w:fldCharType="separate"/>
        </w:r>
        <w:r>
          <w:rPr>
            <w:noProof/>
            <w:webHidden/>
          </w:rPr>
          <w:t>117</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52" w:history="1">
        <w:r w:rsidRPr="00851A8F">
          <w:rPr>
            <w:rStyle w:val="Hyperlink"/>
            <w:noProof/>
          </w:rPr>
          <w:t>8.5.3.1</w:t>
        </w:r>
        <w:r w:rsidRPr="00D82BC6">
          <w:rPr>
            <w:rFonts w:ascii="Calibri" w:eastAsia="Times New Roman" w:hAnsi="Calibri"/>
            <w:noProof/>
            <w:sz w:val="22"/>
            <w:szCs w:val="22"/>
            <w:lang w:eastAsia="en-GB"/>
          </w:rPr>
          <w:tab/>
        </w:r>
        <w:r w:rsidRPr="00851A8F">
          <w:rPr>
            <w:rStyle w:val="Hyperlink"/>
            <w:noProof/>
          </w:rPr>
          <w:t>Derivation process for motion vector components and reference indices</w:t>
        </w:r>
        <w:r>
          <w:rPr>
            <w:noProof/>
            <w:webHidden/>
          </w:rPr>
          <w:tab/>
        </w:r>
        <w:r>
          <w:rPr>
            <w:noProof/>
            <w:webHidden/>
          </w:rPr>
          <w:fldChar w:fldCharType="begin" w:fldLock="1"/>
        </w:r>
        <w:r>
          <w:rPr>
            <w:noProof/>
            <w:webHidden/>
          </w:rPr>
          <w:instrText xml:space="preserve"> PAGEREF _Toc343445052 \h </w:instrText>
        </w:r>
        <w:r>
          <w:rPr>
            <w:noProof/>
            <w:webHidden/>
          </w:rPr>
        </w:r>
        <w:r>
          <w:rPr>
            <w:noProof/>
            <w:webHidden/>
          </w:rPr>
          <w:fldChar w:fldCharType="separate"/>
        </w:r>
        <w:r>
          <w:rPr>
            <w:noProof/>
            <w:webHidden/>
          </w:rPr>
          <w:t>118</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53" w:history="1">
        <w:r w:rsidRPr="00851A8F">
          <w:rPr>
            <w:rStyle w:val="Hyperlink"/>
            <w:noProof/>
          </w:rPr>
          <w:t>8.5.3.2</w:t>
        </w:r>
        <w:r w:rsidRPr="00D82BC6">
          <w:rPr>
            <w:rFonts w:ascii="Calibri" w:eastAsia="Times New Roman" w:hAnsi="Calibri"/>
            <w:noProof/>
            <w:sz w:val="22"/>
            <w:szCs w:val="22"/>
            <w:lang w:eastAsia="en-GB"/>
          </w:rPr>
          <w:tab/>
        </w:r>
        <w:r w:rsidRPr="00851A8F">
          <w:rPr>
            <w:rStyle w:val="Hyperlink"/>
            <w:noProof/>
          </w:rPr>
          <w:t>Decoding process for inter prediction samples</w:t>
        </w:r>
        <w:r>
          <w:rPr>
            <w:noProof/>
            <w:webHidden/>
          </w:rPr>
          <w:tab/>
        </w:r>
        <w:r>
          <w:rPr>
            <w:noProof/>
            <w:webHidden/>
          </w:rPr>
          <w:fldChar w:fldCharType="begin" w:fldLock="1"/>
        </w:r>
        <w:r>
          <w:rPr>
            <w:noProof/>
            <w:webHidden/>
          </w:rPr>
          <w:instrText xml:space="preserve"> PAGEREF _Toc343445053 \h </w:instrText>
        </w:r>
        <w:r>
          <w:rPr>
            <w:noProof/>
            <w:webHidden/>
          </w:rPr>
        </w:r>
        <w:r>
          <w:rPr>
            <w:noProof/>
            <w:webHidden/>
          </w:rPr>
          <w:fldChar w:fldCharType="separate"/>
        </w:r>
        <w:r>
          <w:rPr>
            <w:noProof/>
            <w:webHidden/>
          </w:rPr>
          <w:t>132</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054" w:history="1">
        <w:r w:rsidRPr="00851A8F">
          <w:rPr>
            <w:rStyle w:val="Hyperlink"/>
            <w:noProof/>
          </w:rPr>
          <w:t>8.5.4</w:t>
        </w:r>
        <w:r w:rsidRPr="00D82BC6">
          <w:rPr>
            <w:rFonts w:ascii="Calibri" w:eastAsia="Times New Roman" w:hAnsi="Calibri"/>
            <w:noProof/>
            <w:sz w:val="22"/>
            <w:szCs w:val="22"/>
            <w:lang w:eastAsia="en-GB"/>
          </w:rPr>
          <w:tab/>
        </w:r>
        <w:r w:rsidRPr="00851A8F">
          <w:rPr>
            <w:rStyle w:val="Hyperlink"/>
            <w:noProof/>
          </w:rPr>
          <w:t>Decoding process for the residual signal of coding units coded in inter prediction mode</w:t>
        </w:r>
        <w:r>
          <w:rPr>
            <w:noProof/>
            <w:webHidden/>
          </w:rPr>
          <w:tab/>
        </w:r>
        <w:r>
          <w:rPr>
            <w:noProof/>
            <w:webHidden/>
          </w:rPr>
          <w:fldChar w:fldCharType="begin" w:fldLock="1"/>
        </w:r>
        <w:r>
          <w:rPr>
            <w:noProof/>
            <w:webHidden/>
          </w:rPr>
          <w:instrText xml:space="preserve"> PAGEREF _Toc343445054 \h </w:instrText>
        </w:r>
        <w:r>
          <w:rPr>
            <w:noProof/>
            <w:webHidden/>
          </w:rPr>
        </w:r>
        <w:r>
          <w:rPr>
            <w:noProof/>
            <w:webHidden/>
          </w:rPr>
          <w:fldChar w:fldCharType="separate"/>
        </w:r>
        <w:r>
          <w:rPr>
            <w:noProof/>
            <w:webHidden/>
          </w:rPr>
          <w:t>141</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55" w:history="1">
        <w:r w:rsidRPr="00851A8F">
          <w:rPr>
            <w:rStyle w:val="Hyperlink"/>
            <w:noProof/>
          </w:rPr>
          <w:t>8.5.4.1</w:t>
        </w:r>
        <w:r w:rsidRPr="00D82BC6">
          <w:rPr>
            <w:rFonts w:ascii="Calibri" w:eastAsia="Times New Roman" w:hAnsi="Calibri"/>
            <w:noProof/>
            <w:sz w:val="22"/>
            <w:szCs w:val="22"/>
            <w:lang w:eastAsia="en-GB"/>
          </w:rPr>
          <w:tab/>
        </w:r>
        <w:r w:rsidRPr="00851A8F">
          <w:rPr>
            <w:rStyle w:val="Hyperlink"/>
            <w:noProof/>
          </w:rPr>
          <w:t>Decoding process for luma residual blocks</w:t>
        </w:r>
        <w:r>
          <w:rPr>
            <w:noProof/>
            <w:webHidden/>
          </w:rPr>
          <w:tab/>
        </w:r>
        <w:r>
          <w:rPr>
            <w:noProof/>
            <w:webHidden/>
          </w:rPr>
          <w:fldChar w:fldCharType="begin" w:fldLock="1"/>
        </w:r>
        <w:r>
          <w:rPr>
            <w:noProof/>
            <w:webHidden/>
          </w:rPr>
          <w:instrText xml:space="preserve"> PAGEREF _Toc343445055 \h </w:instrText>
        </w:r>
        <w:r>
          <w:rPr>
            <w:noProof/>
            <w:webHidden/>
          </w:rPr>
        </w:r>
        <w:r>
          <w:rPr>
            <w:noProof/>
            <w:webHidden/>
          </w:rPr>
          <w:fldChar w:fldCharType="separate"/>
        </w:r>
        <w:r>
          <w:rPr>
            <w:noProof/>
            <w:webHidden/>
          </w:rPr>
          <w:t>142</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56" w:history="1">
        <w:r w:rsidRPr="00851A8F">
          <w:rPr>
            <w:rStyle w:val="Hyperlink"/>
            <w:noProof/>
          </w:rPr>
          <w:t>8.5.4.2</w:t>
        </w:r>
        <w:r w:rsidRPr="00D82BC6">
          <w:rPr>
            <w:rFonts w:ascii="Calibri" w:eastAsia="Times New Roman" w:hAnsi="Calibri"/>
            <w:noProof/>
            <w:sz w:val="22"/>
            <w:szCs w:val="22"/>
            <w:lang w:eastAsia="en-GB"/>
          </w:rPr>
          <w:tab/>
        </w:r>
        <w:r w:rsidRPr="00851A8F">
          <w:rPr>
            <w:rStyle w:val="Hyperlink"/>
            <w:noProof/>
          </w:rPr>
          <w:t>Decoding process for chroma residual blocks</w:t>
        </w:r>
        <w:r>
          <w:rPr>
            <w:noProof/>
            <w:webHidden/>
          </w:rPr>
          <w:tab/>
        </w:r>
        <w:r>
          <w:rPr>
            <w:noProof/>
            <w:webHidden/>
          </w:rPr>
          <w:fldChar w:fldCharType="begin" w:fldLock="1"/>
        </w:r>
        <w:r>
          <w:rPr>
            <w:noProof/>
            <w:webHidden/>
          </w:rPr>
          <w:instrText xml:space="preserve"> PAGEREF _Toc343445056 \h </w:instrText>
        </w:r>
        <w:r>
          <w:rPr>
            <w:noProof/>
            <w:webHidden/>
          </w:rPr>
        </w:r>
        <w:r>
          <w:rPr>
            <w:noProof/>
            <w:webHidden/>
          </w:rPr>
          <w:fldChar w:fldCharType="separate"/>
        </w:r>
        <w:r>
          <w:rPr>
            <w:noProof/>
            <w:webHidden/>
          </w:rPr>
          <w:t>142</w:t>
        </w:r>
        <w:r>
          <w:rPr>
            <w:noProof/>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5057" w:history="1">
        <w:r w:rsidRPr="00851A8F">
          <w:rPr>
            <w:rStyle w:val="Hyperlink"/>
            <w:lang w:eastAsia="ko-KR"/>
          </w:rPr>
          <w:t>8.6</w:t>
        </w:r>
        <w:r w:rsidRPr="00D82BC6">
          <w:rPr>
            <w:rFonts w:ascii="Calibri" w:eastAsia="Times New Roman" w:hAnsi="Calibri"/>
            <w:iCs w:val="0"/>
            <w:sz w:val="22"/>
            <w:szCs w:val="22"/>
            <w:lang w:eastAsia="en-GB"/>
          </w:rPr>
          <w:tab/>
        </w:r>
        <w:r w:rsidRPr="00851A8F">
          <w:rPr>
            <w:rStyle w:val="Hyperlink"/>
            <w:lang w:eastAsia="ko-KR"/>
          </w:rPr>
          <w:t>Scaling, transformation and array construction process prior to deblocking filter process</w:t>
        </w:r>
        <w:r>
          <w:rPr>
            <w:webHidden/>
          </w:rPr>
          <w:tab/>
        </w:r>
        <w:r>
          <w:rPr>
            <w:webHidden/>
          </w:rPr>
          <w:fldChar w:fldCharType="begin" w:fldLock="1"/>
        </w:r>
        <w:r>
          <w:rPr>
            <w:webHidden/>
          </w:rPr>
          <w:instrText xml:space="preserve"> PAGEREF _Toc343445057 \h </w:instrText>
        </w:r>
        <w:r>
          <w:rPr>
            <w:webHidden/>
          </w:rPr>
        </w:r>
        <w:r>
          <w:rPr>
            <w:webHidden/>
          </w:rPr>
          <w:fldChar w:fldCharType="separate"/>
        </w:r>
        <w:r>
          <w:rPr>
            <w:webHidden/>
          </w:rPr>
          <w:t>143</w:t>
        </w:r>
        <w:r>
          <w:rPr>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058" w:history="1">
        <w:r w:rsidRPr="00851A8F">
          <w:rPr>
            <w:rStyle w:val="Hyperlink"/>
            <w:noProof/>
            <w:lang w:eastAsia="ko-KR"/>
          </w:rPr>
          <w:t>8.6.1</w:t>
        </w:r>
        <w:r w:rsidRPr="00D82BC6">
          <w:rPr>
            <w:rFonts w:ascii="Calibri" w:eastAsia="Times New Roman" w:hAnsi="Calibri"/>
            <w:noProof/>
            <w:sz w:val="22"/>
            <w:szCs w:val="22"/>
            <w:lang w:eastAsia="en-GB"/>
          </w:rPr>
          <w:tab/>
        </w:r>
        <w:r w:rsidRPr="00851A8F">
          <w:rPr>
            <w:rStyle w:val="Hyperlink"/>
            <w:noProof/>
          </w:rPr>
          <w:t>Derivation process for quantization parameters</w:t>
        </w:r>
        <w:r>
          <w:rPr>
            <w:noProof/>
            <w:webHidden/>
          </w:rPr>
          <w:tab/>
        </w:r>
        <w:r>
          <w:rPr>
            <w:noProof/>
            <w:webHidden/>
          </w:rPr>
          <w:fldChar w:fldCharType="begin" w:fldLock="1"/>
        </w:r>
        <w:r>
          <w:rPr>
            <w:noProof/>
            <w:webHidden/>
          </w:rPr>
          <w:instrText xml:space="preserve"> PAGEREF _Toc343445058 \h </w:instrText>
        </w:r>
        <w:r>
          <w:rPr>
            <w:noProof/>
            <w:webHidden/>
          </w:rPr>
        </w:r>
        <w:r>
          <w:rPr>
            <w:noProof/>
            <w:webHidden/>
          </w:rPr>
          <w:fldChar w:fldCharType="separate"/>
        </w:r>
        <w:r>
          <w:rPr>
            <w:noProof/>
            <w:webHidden/>
          </w:rPr>
          <w:t>143</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059" w:history="1">
        <w:r w:rsidRPr="00851A8F">
          <w:rPr>
            <w:rStyle w:val="Hyperlink"/>
            <w:noProof/>
            <w:lang w:eastAsia="ko-KR"/>
          </w:rPr>
          <w:t>8.6.2</w:t>
        </w:r>
        <w:r w:rsidRPr="00D82BC6">
          <w:rPr>
            <w:rFonts w:ascii="Calibri" w:eastAsia="Times New Roman" w:hAnsi="Calibri"/>
            <w:noProof/>
            <w:sz w:val="22"/>
            <w:szCs w:val="22"/>
            <w:lang w:eastAsia="en-GB"/>
          </w:rPr>
          <w:tab/>
        </w:r>
        <w:r w:rsidRPr="00851A8F">
          <w:rPr>
            <w:rStyle w:val="Hyperlink"/>
            <w:noProof/>
          </w:rPr>
          <w:t>Scaling and transformation process</w:t>
        </w:r>
        <w:r>
          <w:rPr>
            <w:noProof/>
            <w:webHidden/>
          </w:rPr>
          <w:tab/>
        </w:r>
        <w:r>
          <w:rPr>
            <w:noProof/>
            <w:webHidden/>
          </w:rPr>
          <w:fldChar w:fldCharType="begin" w:fldLock="1"/>
        </w:r>
        <w:r>
          <w:rPr>
            <w:noProof/>
            <w:webHidden/>
          </w:rPr>
          <w:instrText xml:space="preserve"> PAGEREF _Toc343445059 \h </w:instrText>
        </w:r>
        <w:r>
          <w:rPr>
            <w:noProof/>
            <w:webHidden/>
          </w:rPr>
        </w:r>
        <w:r>
          <w:rPr>
            <w:noProof/>
            <w:webHidden/>
          </w:rPr>
          <w:fldChar w:fldCharType="separate"/>
        </w:r>
        <w:r>
          <w:rPr>
            <w:noProof/>
            <w:webHidden/>
          </w:rPr>
          <w:t>145</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060" w:history="1">
        <w:r w:rsidRPr="00851A8F">
          <w:rPr>
            <w:rStyle w:val="Hyperlink"/>
            <w:noProof/>
            <w:lang w:eastAsia="ko-KR"/>
          </w:rPr>
          <w:t>8.6.3</w:t>
        </w:r>
        <w:r w:rsidRPr="00D82BC6">
          <w:rPr>
            <w:rFonts w:ascii="Calibri" w:eastAsia="Times New Roman" w:hAnsi="Calibri"/>
            <w:noProof/>
            <w:sz w:val="22"/>
            <w:szCs w:val="22"/>
            <w:lang w:eastAsia="en-GB"/>
          </w:rPr>
          <w:tab/>
        </w:r>
        <w:r w:rsidRPr="00851A8F">
          <w:rPr>
            <w:rStyle w:val="Hyperlink"/>
            <w:noProof/>
            <w:lang w:eastAsia="ko-KR"/>
          </w:rPr>
          <w:t>Scaling process for transform coefficients</w:t>
        </w:r>
        <w:r>
          <w:rPr>
            <w:noProof/>
            <w:webHidden/>
          </w:rPr>
          <w:tab/>
        </w:r>
        <w:r>
          <w:rPr>
            <w:noProof/>
            <w:webHidden/>
          </w:rPr>
          <w:fldChar w:fldCharType="begin" w:fldLock="1"/>
        </w:r>
        <w:r>
          <w:rPr>
            <w:noProof/>
            <w:webHidden/>
          </w:rPr>
          <w:instrText xml:space="preserve"> PAGEREF _Toc343445060 \h </w:instrText>
        </w:r>
        <w:r>
          <w:rPr>
            <w:noProof/>
            <w:webHidden/>
          </w:rPr>
        </w:r>
        <w:r>
          <w:rPr>
            <w:noProof/>
            <w:webHidden/>
          </w:rPr>
          <w:fldChar w:fldCharType="separate"/>
        </w:r>
        <w:r>
          <w:rPr>
            <w:noProof/>
            <w:webHidden/>
          </w:rPr>
          <w:t>146</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061" w:history="1">
        <w:r w:rsidRPr="00851A8F">
          <w:rPr>
            <w:rStyle w:val="Hyperlink"/>
            <w:noProof/>
            <w:lang w:eastAsia="ko-KR"/>
          </w:rPr>
          <w:t>8.6.4</w:t>
        </w:r>
        <w:r w:rsidRPr="00D82BC6">
          <w:rPr>
            <w:rFonts w:ascii="Calibri" w:eastAsia="Times New Roman" w:hAnsi="Calibri"/>
            <w:noProof/>
            <w:sz w:val="22"/>
            <w:szCs w:val="22"/>
            <w:lang w:eastAsia="en-GB"/>
          </w:rPr>
          <w:tab/>
        </w:r>
        <w:r w:rsidRPr="00851A8F">
          <w:rPr>
            <w:rStyle w:val="Hyperlink"/>
            <w:noProof/>
            <w:lang w:eastAsia="ko-KR"/>
          </w:rPr>
          <w:t>Transformation process for scaled transform coefficients</w:t>
        </w:r>
        <w:r>
          <w:rPr>
            <w:noProof/>
            <w:webHidden/>
          </w:rPr>
          <w:tab/>
        </w:r>
        <w:r>
          <w:rPr>
            <w:noProof/>
            <w:webHidden/>
          </w:rPr>
          <w:fldChar w:fldCharType="begin" w:fldLock="1"/>
        </w:r>
        <w:r>
          <w:rPr>
            <w:noProof/>
            <w:webHidden/>
          </w:rPr>
          <w:instrText xml:space="preserve"> PAGEREF _Toc343445061 \h </w:instrText>
        </w:r>
        <w:r>
          <w:rPr>
            <w:noProof/>
            <w:webHidden/>
          </w:rPr>
        </w:r>
        <w:r>
          <w:rPr>
            <w:noProof/>
            <w:webHidden/>
          </w:rPr>
          <w:fldChar w:fldCharType="separate"/>
        </w:r>
        <w:r>
          <w:rPr>
            <w:noProof/>
            <w:webHidden/>
          </w:rPr>
          <w:t>146</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62" w:history="1">
        <w:r w:rsidRPr="00851A8F">
          <w:rPr>
            <w:rStyle w:val="Hyperlink"/>
            <w:noProof/>
          </w:rPr>
          <w:t>8.6.4.1</w:t>
        </w:r>
        <w:r w:rsidRPr="00D82BC6">
          <w:rPr>
            <w:rFonts w:ascii="Calibri" w:eastAsia="Times New Roman" w:hAnsi="Calibri"/>
            <w:noProof/>
            <w:sz w:val="22"/>
            <w:szCs w:val="22"/>
            <w:lang w:eastAsia="en-GB"/>
          </w:rPr>
          <w:tab/>
        </w:r>
        <w:r w:rsidRPr="00851A8F">
          <w:rPr>
            <w:rStyle w:val="Hyperlink"/>
            <w:noProof/>
          </w:rPr>
          <w:t>Transformation process</w:t>
        </w:r>
        <w:r>
          <w:rPr>
            <w:noProof/>
            <w:webHidden/>
          </w:rPr>
          <w:tab/>
        </w:r>
        <w:r>
          <w:rPr>
            <w:noProof/>
            <w:webHidden/>
          </w:rPr>
          <w:fldChar w:fldCharType="begin" w:fldLock="1"/>
        </w:r>
        <w:r>
          <w:rPr>
            <w:noProof/>
            <w:webHidden/>
          </w:rPr>
          <w:instrText xml:space="preserve"> PAGEREF _Toc343445062 \h </w:instrText>
        </w:r>
        <w:r>
          <w:rPr>
            <w:noProof/>
            <w:webHidden/>
          </w:rPr>
        </w:r>
        <w:r>
          <w:rPr>
            <w:noProof/>
            <w:webHidden/>
          </w:rPr>
          <w:fldChar w:fldCharType="separate"/>
        </w:r>
        <w:r>
          <w:rPr>
            <w:noProof/>
            <w:webHidden/>
          </w:rPr>
          <w:t>147</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063" w:history="1">
        <w:r w:rsidRPr="00851A8F">
          <w:rPr>
            <w:rStyle w:val="Hyperlink"/>
            <w:noProof/>
            <w:lang w:eastAsia="ko-KR"/>
          </w:rPr>
          <w:t>8.6.5</w:t>
        </w:r>
        <w:r w:rsidRPr="00D82BC6">
          <w:rPr>
            <w:rFonts w:ascii="Calibri" w:eastAsia="Times New Roman" w:hAnsi="Calibri"/>
            <w:noProof/>
            <w:sz w:val="22"/>
            <w:szCs w:val="22"/>
            <w:lang w:eastAsia="en-GB"/>
          </w:rPr>
          <w:tab/>
        </w:r>
        <w:r w:rsidRPr="00851A8F">
          <w:rPr>
            <w:rStyle w:val="Hyperlink"/>
            <w:noProof/>
          </w:rPr>
          <w:t>Picture construction process prior to in-loop filter process</w:t>
        </w:r>
        <w:r>
          <w:rPr>
            <w:noProof/>
            <w:webHidden/>
          </w:rPr>
          <w:tab/>
        </w:r>
        <w:r>
          <w:rPr>
            <w:noProof/>
            <w:webHidden/>
          </w:rPr>
          <w:fldChar w:fldCharType="begin" w:fldLock="1"/>
        </w:r>
        <w:r>
          <w:rPr>
            <w:noProof/>
            <w:webHidden/>
          </w:rPr>
          <w:instrText xml:space="preserve"> PAGEREF _Toc343445063 \h </w:instrText>
        </w:r>
        <w:r>
          <w:rPr>
            <w:noProof/>
            <w:webHidden/>
          </w:rPr>
        </w:r>
        <w:r>
          <w:rPr>
            <w:noProof/>
            <w:webHidden/>
          </w:rPr>
          <w:fldChar w:fldCharType="separate"/>
        </w:r>
        <w:r>
          <w:rPr>
            <w:noProof/>
            <w:webHidden/>
          </w:rPr>
          <w:t>149</w:t>
        </w:r>
        <w:r>
          <w:rPr>
            <w:noProof/>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5064" w:history="1">
        <w:r w:rsidRPr="00851A8F">
          <w:rPr>
            <w:rStyle w:val="Hyperlink"/>
            <w:lang w:eastAsia="ko-KR"/>
          </w:rPr>
          <w:t>8.7</w:t>
        </w:r>
        <w:r w:rsidRPr="00D82BC6">
          <w:rPr>
            <w:rFonts w:ascii="Calibri" w:eastAsia="Times New Roman" w:hAnsi="Calibri"/>
            <w:iCs w:val="0"/>
            <w:sz w:val="22"/>
            <w:szCs w:val="22"/>
            <w:lang w:eastAsia="en-GB"/>
          </w:rPr>
          <w:tab/>
        </w:r>
        <w:r w:rsidRPr="00851A8F">
          <w:rPr>
            <w:rStyle w:val="Hyperlink"/>
          </w:rPr>
          <w:t>In-loop filter process</w:t>
        </w:r>
        <w:r>
          <w:rPr>
            <w:webHidden/>
          </w:rPr>
          <w:tab/>
        </w:r>
        <w:r>
          <w:rPr>
            <w:webHidden/>
          </w:rPr>
          <w:fldChar w:fldCharType="begin" w:fldLock="1"/>
        </w:r>
        <w:r>
          <w:rPr>
            <w:webHidden/>
          </w:rPr>
          <w:instrText xml:space="preserve"> PAGEREF _Toc343445064 \h </w:instrText>
        </w:r>
        <w:r>
          <w:rPr>
            <w:webHidden/>
          </w:rPr>
        </w:r>
        <w:r>
          <w:rPr>
            <w:webHidden/>
          </w:rPr>
          <w:fldChar w:fldCharType="separate"/>
        </w:r>
        <w:r>
          <w:rPr>
            <w:webHidden/>
          </w:rPr>
          <w:t>149</w:t>
        </w:r>
        <w:r>
          <w:rPr>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065" w:history="1">
        <w:r w:rsidRPr="00851A8F">
          <w:rPr>
            <w:rStyle w:val="Hyperlink"/>
            <w:noProof/>
            <w:lang w:eastAsia="ko-KR"/>
          </w:rPr>
          <w:t>8.7.1</w:t>
        </w:r>
        <w:r w:rsidRPr="00D82BC6">
          <w:rPr>
            <w:rFonts w:ascii="Calibri" w:eastAsia="Times New Roman" w:hAnsi="Calibri"/>
            <w:noProof/>
            <w:sz w:val="22"/>
            <w:szCs w:val="22"/>
            <w:lang w:eastAsia="en-GB"/>
          </w:rPr>
          <w:tab/>
        </w:r>
        <w:r w:rsidRPr="00851A8F">
          <w:rPr>
            <w:rStyle w:val="Hyperlink"/>
            <w:noProof/>
            <w:lang w:eastAsia="ko-KR"/>
          </w:rPr>
          <w:t>General</w:t>
        </w:r>
        <w:r>
          <w:rPr>
            <w:noProof/>
            <w:webHidden/>
          </w:rPr>
          <w:tab/>
        </w:r>
        <w:r>
          <w:rPr>
            <w:noProof/>
            <w:webHidden/>
          </w:rPr>
          <w:fldChar w:fldCharType="begin" w:fldLock="1"/>
        </w:r>
        <w:r>
          <w:rPr>
            <w:noProof/>
            <w:webHidden/>
          </w:rPr>
          <w:instrText xml:space="preserve"> PAGEREF _Toc343445065 \h </w:instrText>
        </w:r>
        <w:r>
          <w:rPr>
            <w:noProof/>
            <w:webHidden/>
          </w:rPr>
        </w:r>
        <w:r>
          <w:rPr>
            <w:noProof/>
            <w:webHidden/>
          </w:rPr>
          <w:fldChar w:fldCharType="separate"/>
        </w:r>
        <w:r>
          <w:rPr>
            <w:noProof/>
            <w:webHidden/>
          </w:rPr>
          <w:t>149</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066" w:history="1">
        <w:r w:rsidRPr="00851A8F">
          <w:rPr>
            <w:rStyle w:val="Hyperlink"/>
            <w:noProof/>
            <w:lang w:eastAsia="ko-KR"/>
          </w:rPr>
          <w:t>8.7.2</w:t>
        </w:r>
        <w:r w:rsidRPr="00D82BC6">
          <w:rPr>
            <w:rFonts w:ascii="Calibri" w:eastAsia="Times New Roman" w:hAnsi="Calibri"/>
            <w:noProof/>
            <w:sz w:val="22"/>
            <w:szCs w:val="22"/>
            <w:lang w:eastAsia="en-GB"/>
          </w:rPr>
          <w:tab/>
        </w:r>
        <w:r w:rsidRPr="00851A8F">
          <w:rPr>
            <w:rStyle w:val="Hyperlink"/>
            <w:noProof/>
          </w:rPr>
          <w:t>Deblocking filter process</w:t>
        </w:r>
        <w:r>
          <w:rPr>
            <w:noProof/>
            <w:webHidden/>
          </w:rPr>
          <w:tab/>
        </w:r>
        <w:r>
          <w:rPr>
            <w:noProof/>
            <w:webHidden/>
          </w:rPr>
          <w:fldChar w:fldCharType="begin" w:fldLock="1"/>
        </w:r>
        <w:r>
          <w:rPr>
            <w:noProof/>
            <w:webHidden/>
          </w:rPr>
          <w:instrText xml:space="preserve"> PAGEREF _Toc343445066 \h </w:instrText>
        </w:r>
        <w:r>
          <w:rPr>
            <w:noProof/>
            <w:webHidden/>
          </w:rPr>
        </w:r>
        <w:r>
          <w:rPr>
            <w:noProof/>
            <w:webHidden/>
          </w:rPr>
          <w:fldChar w:fldCharType="separate"/>
        </w:r>
        <w:r>
          <w:rPr>
            <w:noProof/>
            <w:webHidden/>
          </w:rPr>
          <w:t>149</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67" w:history="1">
        <w:r w:rsidRPr="00851A8F">
          <w:rPr>
            <w:rStyle w:val="Hyperlink"/>
            <w:noProof/>
          </w:rPr>
          <w:t>8.7.2.1</w:t>
        </w:r>
        <w:r w:rsidRPr="00D82BC6">
          <w:rPr>
            <w:rFonts w:ascii="Calibri" w:eastAsia="Times New Roman" w:hAnsi="Calibri"/>
            <w:noProof/>
            <w:sz w:val="22"/>
            <w:szCs w:val="22"/>
            <w:lang w:eastAsia="en-GB"/>
          </w:rPr>
          <w:tab/>
        </w:r>
        <w:r w:rsidRPr="00851A8F">
          <w:rPr>
            <w:rStyle w:val="Hyperlink"/>
            <w:noProof/>
          </w:rPr>
          <w:t>Derivation process of transform block boundary</w:t>
        </w:r>
        <w:r>
          <w:rPr>
            <w:noProof/>
            <w:webHidden/>
          </w:rPr>
          <w:tab/>
        </w:r>
        <w:r>
          <w:rPr>
            <w:noProof/>
            <w:webHidden/>
          </w:rPr>
          <w:fldChar w:fldCharType="begin" w:fldLock="1"/>
        </w:r>
        <w:r>
          <w:rPr>
            <w:noProof/>
            <w:webHidden/>
          </w:rPr>
          <w:instrText xml:space="preserve"> PAGEREF _Toc343445067 \h </w:instrText>
        </w:r>
        <w:r>
          <w:rPr>
            <w:noProof/>
            <w:webHidden/>
          </w:rPr>
        </w:r>
        <w:r>
          <w:rPr>
            <w:noProof/>
            <w:webHidden/>
          </w:rPr>
          <w:fldChar w:fldCharType="separate"/>
        </w:r>
        <w:r>
          <w:rPr>
            <w:noProof/>
            <w:webHidden/>
          </w:rPr>
          <w:t>151</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68" w:history="1">
        <w:r w:rsidRPr="00851A8F">
          <w:rPr>
            <w:rStyle w:val="Hyperlink"/>
            <w:noProof/>
          </w:rPr>
          <w:t>8.7.2.2</w:t>
        </w:r>
        <w:r w:rsidRPr="00D82BC6">
          <w:rPr>
            <w:rFonts w:ascii="Calibri" w:eastAsia="Times New Roman" w:hAnsi="Calibri"/>
            <w:noProof/>
            <w:sz w:val="22"/>
            <w:szCs w:val="22"/>
            <w:lang w:eastAsia="en-GB"/>
          </w:rPr>
          <w:tab/>
        </w:r>
        <w:r w:rsidRPr="00851A8F">
          <w:rPr>
            <w:rStyle w:val="Hyperlink"/>
            <w:noProof/>
          </w:rPr>
          <w:t>Derivation process of prediction block boundary</w:t>
        </w:r>
        <w:r>
          <w:rPr>
            <w:noProof/>
            <w:webHidden/>
          </w:rPr>
          <w:tab/>
        </w:r>
        <w:r>
          <w:rPr>
            <w:noProof/>
            <w:webHidden/>
          </w:rPr>
          <w:fldChar w:fldCharType="begin" w:fldLock="1"/>
        </w:r>
        <w:r>
          <w:rPr>
            <w:noProof/>
            <w:webHidden/>
          </w:rPr>
          <w:instrText xml:space="preserve"> PAGEREF _Toc343445068 \h </w:instrText>
        </w:r>
        <w:r>
          <w:rPr>
            <w:noProof/>
            <w:webHidden/>
          </w:rPr>
        </w:r>
        <w:r>
          <w:rPr>
            <w:noProof/>
            <w:webHidden/>
          </w:rPr>
          <w:fldChar w:fldCharType="separate"/>
        </w:r>
        <w:r>
          <w:rPr>
            <w:noProof/>
            <w:webHidden/>
          </w:rPr>
          <w:t>152</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69" w:history="1">
        <w:r w:rsidRPr="00851A8F">
          <w:rPr>
            <w:rStyle w:val="Hyperlink"/>
            <w:noProof/>
          </w:rPr>
          <w:t>8.7.2.3</w:t>
        </w:r>
        <w:r w:rsidRPr="00D82BC6">
          <w:rPr>
            <w:rFonts w:ascii="Calibri" w:eastAsia="Times New Roman" w:hAnsi="Calibri"/>
            <w:noProof/>
            <w:sz w:val="22"/>
            <w:szCs w:val="22"/>
            <w:lang w:eastAsia="en-GB"/>
          </w:rPr>
          <w:tab/>
        </w:r>
        <w:r w:rsidRPr="00851A8F">
          <w:rPr>
            <w:rStyle w:val="Hyperlink"/>
            <w:noProof/>
          </w:rPr>
          <w:t>Derivation process of boundary filtering strength</w:t>
        </w:r>
        <w:r>
          <w:rPr>
            <w:noProof/>
            <w:webHidden/>
          </w:rPr>
          <w:tab/>
        </w:r>
        <w:r>
          <w:rPr>
            <w:noProof/>
            <w:webHidden/>
          </w:rPr>
          <w:fldChar w:fldCharType="begin" w:fldLock="1"/>
        </w:r>
        <w:r>
          <w:rPr>
            <w:noProof/>
            <w:webHidden/>
          </w:rPr>
          <w:instrText xml:space="preserve"> PAGEREF _Toc343445069 \h </w:instrText>
        </w:r>
        <w:r>
          <w:rPr>
            <w:noProof/>
            <w:webHidden/>
          </w:rPr>
        </w:r>
        <w:r>
          <w:rPr>
            <w:noProof/>
            <w:webHidden/>
          </w:rPr>
          <w:fldChar w:fldCharType="separate"/>
        </w:r>
        <w:r>
          <w:rPr>
            <w:noProof/>
            <w:webHidden/>
          </w:rPr>
          <w:t>152</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70" w:history="1">
        <w:r w:rsidRPr="00851A8F">
          <w:rPr>
            <w:rStyle w:val="Hyperlink"/>
            <w:noProof/>
          </w:rPr>
          <w:t>8.7.2.4</w:t>
        </w:r>
        <w:r w:rsidRPr="00D82BC6">
          <w:rPr>
            <w:rFonts w:ascii="Calibri" w:eastAsia="Times New Roman" w:hAnsi="Calibri"/>
            <w:noProof/>
            <w:sz w:val="22"/>
            <w:szCs w:val="22"/>
            <w:lang w:eastAsia="en-GB"/>
          </w:rPr>
          <w:tab/>
        </w:r>
        <w:r w:rsidRPr="00851A8F">
          <w:rPr>
            <w:rStyle w:val="Hyperlink"/>
            <w:noProof/>
          </w:rPr>
          <w:t>Edge filtering process</w:t>
        </w:r>
        <w:r>
          <w:rPr>
            <w:noProof/>
            <w:webHidden/>
          </w:rPr>
          <w:tab/>
        </w:r>
        <w:r>
          <w:rPr>
            <w:noProof/>
            <w:webHidden/>
          </w:rPr>
          <w:fldChar w:fldCharType="begin" w:fldLock="1"/>
        </w:r>
        <w:r>
          <w:rPr>
            <w:noProof/>
            <w:webHidden/>
          </w:rPr>
          <w:instrText xml:space="preserve"> PAGEREF _Toc343445070 \h </w:instrText>
        </w:r>
        <w:r>
          <w:rPr>
            <w:noProof/>
            <w:webHidden/>
          </w:rPr>
        </w:r>
        <w:r>
          <w:rPr>
            <w:noProof/>
            <w:webHidden/>
          </w:rPr>
          <w:fldChar w:fldCharType="separate"/>
        </w:r>
        <w:r>
          <w:rPr>
            <w:noProof/>
            <w:webHidden/>
          </w:rPr>
          <w:t>154</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071" w:history="1">
        <w:r w:rsidRPr="00851A8F">
          <w:rPr>
            <w:rStyle w:val="Hyperlink"/>
            <w:noProof/>
            <w:lang w:eastAsia="ko-KR"/>
          </w:rPr>
          <w:t>8.7.3</w:t>
        </w:r>
        <w:r w:rsidRPr="00D82BC6">
          <w:rPr>
            <w:rFonts w:ascii="Calibri" w:eastAsia="Times New Roman" w:hAnsi="Calibri"/>
            <w:noProof/>
            <w:sz w:val="22"/>
            <w:szCs w:val="22"/>
            <w:lang w:eastAsia="en-GB"/>
          </w:rPr>
          <w:tab/>
        </w:r>
        <w:r w:rsidRPr="00851A8F">
          <w:rPr>
            <w:rStyle w:val="Hyperlink"/>
            <w:noProof/>
            <w:lang w:eastAsia="ko-KR"/>
          </w:rPr>
          <w:t>Sample adaptive offset process</w:t>
        </w:r>
        <w:r>
          <w:rPr>
            <w:noProof/>
            <w:webHidden/>
          </w:rPr>
          <w:tab/>
        </w:r>
        <w:r>
          <w:rPr>
            <w:noProof/>
            <w:webHidden/>
          </w:rPr>
          <w:fldChar w:fldCharType="begin" w:fldLock="1"/>
        </w:r>
        <w:r>
          <w:rPr>
            <w:noProof/>
            <w:webHidden/>
          </w:rPr>
          <w:instrText xml:space="preserve"> PAGEREF _Toc343445071 \h </w:instrText>
        </w:r>
        <w:r>
          <w:rPr>
            <w:noProof/>
            <w:webHidden/>
          </w:rPr>
        </w:r>
        <w:r>
          <w:rPr>
            <w:noProof/>
            <w:webHidden/>
          </w:rPr>
          <w:fldChar w:fldCharType="separate"/>
        </w:r>
        <w:r>
          <w:rPr>
            <w:noProof/>
            <w:webHidden/>
          </w:rPr>
          <w:t>162</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72" w:history="1">
        <w:r w:rsidRPr="00851A8F">
          <w:rPr>
            <w:rStyle w:val="Hyperlink"/>
            <w:noProof/>
            <w:lang w:eastAsia="ko-KR"/>
          </w:rPr>
          <w:t>8.7.3.1</w:t>
        </w:r>
        <w:r w:rsidRPr="00D82BC6">
          <w:rPr>
            <w:rFonts w:ascii="Calibri" w:eastAsia="Times New Roman" w:hAnsi="Calibri"/>
            <w:noProof/>
            <w:sz w:val="22"/>
            <w:szCs w:val="22"/>
            <w:lang w:eastAsia="en-GB"/>
          </w:rPr>
          <w:tab/>
        </w:r>
        <w:r w:rsidRPr="00851A8F">
          <w:rPr>
            <w:rStyle w:val="Hyperlink"/>
            <w:noProof/>
          </w:rPr>
          <w:t>General</w:t>
        </w:r>
        <w:r>
          <w:rPr>
            <w:noProof/>
            <w:webHidden/>
          </w:rPr>
          <w:tab/>
        </w:r>
        <w:r>
          <w:rPr>
            <w:noProof/>
            <w:webHidden/>
          </w:rPr>
          <w:fldChar w:fldCharType="begin" w:fldLock="1"/>
        </w:r>
        <w:r>
          <w:rPr>
            <w:noProof/>
            <w:webHidden/>
          </w:rPr>
          <w:instrText xml:space="preserve"> PAGEREF _Toc343445072 \h </w:instrText>
        </w:r>
        <w:r>
          <w:rPr>
            <w:noProof/>
            <w:webHidden/>
          </w:rPr>
        </w:r>
        <w:r>
          <w:rPr>
            <w:noProof/>
            <w:webHidden/>
          </w:rPr>
          <w:fldChar w:fldCharType="separate"/>
        </w:r>
        <w:r>
          <w:rPr>
            <w:noProof/>
            <w:webHidden/>
          </w:rPr>
          <w:t>162</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73" w:history="1">
        <w:r w:rsidRPr="00851A8F">
          <w:rPr>
            <w:rStyle w:val="Hyperlink"/>
            <w:noProof/>
          </w:rPr>
          <w:t>8.7.3.2</w:t>
        </w:r>
        <w:r w:rsidRPr="00D82BC6">
          <w:rPr>
            <w:rFonts w:ascii="Calibri" w:eastAsia="Times New Roman" w:hAnsi="Calibri"/>
            <w:noProof/>
            <w:sz w:val="22"/>
            <w:szCs w:val="22"/>
            <w:lang w:eastAsia="en-GB"/>
          </w:rPr>
          <w:tab/>
        </w:r>
        <w:r w:rsidRPr="00851A8F">
          <w:rPr>
            <w:rStyle w:val="Hyperlink"/>
            <w:noProof/>
          </w:rPr>
          <w:t>Coding tree block modification process</w:t>
        </w:r>
        <w:r>
          <w:rPr>
            <w:noProof/>
            <w:webHidden/>
          </w:rPr>
          <w:tab/>
        </w:r>
        <w:r>
          <w:rPr>
            <w:noProof/>
            <w:webHidden/>
          </w:rPr>
          <w:fldChar w:fldCharType="begin" w:fldLock="1"/>
        </w:r>
        <w:r>
          <w:rPr>
            <w:noProof/>
            <w:webHidden/>
          </w:rPr>
          <w:instrText xml:space="preserve"> PAGEREF _Toc343445073 \h </w:instrText>
        </w:r>
        <w:r>
          <w:rPr>
            <w:noProof/>
            <w:webHidden/>
          </w:rPr>
        </w:r>
        <w:r>
          <w:rPr>
            <w:noProof/>
            <w:webHidden/>
          </w:rPr>
          <w:fldChar w:fldCharType="separate"/>
        </w:r>
        <w:r>
          <w:rPr>
            <w:noProof/>
            <w:webHidden/>
          </w:rPr>
          <w:t>162</w:t>
        </w:r>
        <w:r>
          <w:rPr>
            <w:noProof/>
            <w:webHidden/>
          </w:rPr>
          <w:fldChar w:fldCharType="end"/>
        </w:r>
      </w:hyperlink>
    </w:p>
    <w:p w:rsidR="001545A1" w:rsidRPr="00D82BC6" w:rsidRDefault="001545A1">
      <w:pPr>
        <w:pStyle w:val="TOC1"/>
        <w:rPr>
          <w:rFonts w:ascii="Calibri" w:eastAsia="Times New Roman" w:hAnsi="Calibri"/>
          <w:bCs w:val="0"/>
          <w:noProof/>
          <w:sz w:val="22"/>
          <w:szCs w:val="22"/>
          <w:lang w:eastAsia="en-GB"/>
        </w:rPr>
      </w:pPr>
      <w:hyperlink w:anchor="_Toc343445074" w:history="1">
        <w:r w:rsidRPr="00851A8F">
          <w:rPr>
            <w:rStyle w:val="Hyperlink"/>
            <w:noProof/>
          </w:rPr>
          <w:t>9</w:t>
        </w:r>
        <w:r w:rsidRPr="00D82BC6">
          <w:rPr>
            <w:rFonts w:ascii="Calibri" w:eastAsia="Times New Roman" w:hAnsi="Calibri"/>
            <w:bCs w:val="0"/>
            <w:noProof/>
            <w:sz w:val="22"/>
            <w:szCs w:val="22"/>
            <w:lang w:eastAsia="en-GB"/>
          </w:rPr>
          <w:tab/>
        </w:r>
        <w:r w:rsidRPr="00851A8F">
          <w:rPr>
            <w:rStyle w:val="Hyperlink"/>
            <w:noProof/>
          </w:rPr>
          <w:t>Parsing process</w:t>
        </w:r>
        <w:r>
          <w:rPr>
            <w:noProof/>
            <w:webHidden/>
          </w:rPr>
          <w:tab/>
        </w:r>
        <w:r>
          <w:rPr>
            <w:noProof/>
            <w:webHidden/>
          </w:rPr>
          <w:fldChar w:fldCharType="begin" w:fldLock="1"/>
        </w:r>
        <w:r>
          <w:rPr>
            <w:noProof/>
            <w:webHidden/>
          </w:rPr>
          <w:instrText xml:space="preserve"> PAGEREF _Toc343445074 \h </w:instrText>
        </w:r>
        <w:r>
          <w:rPr>
            <w:noProof/>
            <w:webHidden/>
          </w:rPr>
        </w:r>
        <w:r>
          <w:rPr>
            <w:noProof/>
            <w:webHidden/>
          </w:rPr>
          <w:fldChar w:fldCharType="separate"/>
        </w:r>
        <w:r>
          <w:rPr>
            <w:noProof/>
            <w:webHidden/>
          </w:rPr>
          <w:t>164</w:t>
        </w:r>
        <w:r>
          <w:rPr>
            <w:noProof/>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5075" w:history="1">
        <w:r w:rsidRPr="00851A8F">
          <w:rPr>
            <w:rStyle w:val="Hyperlink"/>
          </w:rPr>
          <w:t>9.1</w:t>
        </w:r>
        <w:r w:rsidRPr="00D82BC6">
          <w:rPr>
            <w:rFonts w:ascii="Calibri" w:eastAsia="Times New Roman" w:hAnsi="Calibri"/>
            <w:iCs w:val="0"/>
            <w:sz w:val="22"/>
            <w:szCs w:val="22"/>
            <w:lang w:eastAsia="en-GB"/>
          </w:rPr>
          <w:tab/>
        </w:r>
        <w:r w:rsidRPr="00851A8F">
          <w:rPr>
            <w:rStyle w:val="Hyperlink"/>
          </w:rPr>
          <w:t>Parsing process for 0-th order Exp-Golomb codes</w:t>
        </w:r>
        <w:r>
          <w:rPr>
            <w:webHidden/>
          </w:rPr>
          <w:tab/>
        </w:r>
        <w:r>
          <w:rPr>
            <w:webHidden/>
          </w:rPr>
          <w:fldChar w:fldCharType="begin" w:fldLock="1"/>
        </w:r>
        <w:r>
          <w:rPr>
            <w:webHidden/>
          </w:rPr>
          <w:instrText xml:space="preserve"> PAGEREF _Toc343445075 \h </w:instrText>
        </w:r>
        <w:r>
          <w:rPr>
            <w:webHidden/>
          </w:rPr>
        </w:r>
        <w:r>
          <w:rPr>
            <w:webHidden/>
          </w:rPr>
          <w:fldChar w:fldCharType="separate"/>
        </w:r>
        <w:r>
          <w:rPr>
            <w:webHidden/>
          </w:rPr>
          <w:t>164</w:t>
        </w:r>
        <w:r>
          <w:rPr>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076" w:history="1">
        <w:r w:rsidRPr="00851A8F">
          <w:rPr>
            <w:rStyle w:val="Hyperlink"/>
            <w:noProof/>
          </w:rPr>
          <w:t>9.1.1</w:t>
        </w:r>
        <w:r w:rsidRPr="00D82BC6">
          <w:rPr>
            <w:rFonts w:ascii="Calibri" w:eastAsia="Times New Roman" w:hAnsi="Calibri"/>
            <w:noProof/>
            <w:sz w:val="22"/>
            <w:szCs w:val="22"/>
            <w:lang w:eastAsia="en-GB"/>
          </w:rPr>
          <w:tab/>
        </w:r>
        <w:r w:rsidRPr="00851A8F">
          <w:rPr>
            <w:rStyle w:val="Hyperlink"/>
            <w:noProof/>
          </w:rPr>
          <w:t>Mapping process for signed Exp-Golomb codes</w:t>
        </w:r>
        <w:r>
          <w:rPr>
            <w:noProof/>
            <w:webHidden/>
          </w:rPr>
          <w:tab/>
        </w:r>
        <w:r>
          <w:rPr>
            <w:noProof/>
            <w:webHidden/>
          </w:rPr>
          <w:fldChar w:fldCharType="begin" w:fldLock="1"/>
        </w:r>
        <w:r>
          <w:rPr>
            <w:noProof/>
            <w:webHidden/>
          </w:rPr>
          <w:instrText xml:space="preserve"> PAGEREF _Toc343445076 \h </w:instrText>
        </w:r>
        <w:r>
          <w:rPr>
            <w:noProof/>
            <w:webHidden/>
          </w:rPr>
        </w:r>
        <w:r>
          <w:rPr>
            <w:noProof/>
            <w:webHidden/>
          </w:rPr>
          <w:fldChar w:fldCharType="separate"/>
        </w:r>
        <w:r>
          <w:rPr>
            <w:noProof/>
            <w:webHidden/>
          </w:rPr>
          <w:t>165</w:t>
        </w:r>
        <w:r>
          <w:rPr>
            <w:noProof/>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5077" w:history="1">
        <w:r w:rsidRPr="00851A8F">
          <w:rPr>
            <w:rStyle w:val="Hyperlink"/>
          </w:rPr>
          <w:t>9.2</w:t>
        </w:r>
        <w:r w:rsidRPr="00D82BC6">
          <w:rPr>
            <w:rFonts w:ascii="Calibri" w:eastAsia="Times New Roman" w:hAnsi="Calibri"/>
            <w:iCs w:val="0"/>
            <w:sz w:val="22"/>
            <w:szCs w:val="22"/>
            <w:lang w:eastAsia="en-GB"/>
          </w:rPr>
          <w:tab/>
        </w:r>
        <w:r w:rsidRPr="00851A8F">
          <w:rPr>
            <w:rStyle w:val="Hyperlink"/>
          </w:rPr>
          <w:t>CABAC parsing process for slice segment data</w:t>
        </w:r>
        <w:r>
          <w:rPr>
            <w:webHidden/>
          </w:rPr>
          <w:tab/>
        </w:r>
        <w:r>
          <w:rPr>
            <w:webHidden/>
          </w:rPr>
          <w:fldChar w:fldCharType="begin" w:fldLock="1"/>
        </w:r>
        <w:r>
          <w:rPr>
            <w:webHidden/>
          </w:rPr>
          <w:instrText xml:space="preserve"> PAGEREF _Toc343445077 \h </w:instrText>
        </w:r>
        <w:r>
          <w:rPr>
            <w:webHidden/>
          </w:rPr>
        </w:r>
        <w:r>
          <w:rPr>
            <w:webHidden/>
          </w:rPr>
          <w:fldChar w:fldCharType="separate"/>
        </w:r>
        <w:r>
          <w:rPr>
            <w:webHidden/>
          </w:rPr>
          <w:t>167</w:t>
        </w:r>
        <w:r>
          <w:rPr>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078" w:history="1">
        <w:r w:rsidRPr="00851A8F">
          <w:rPr>
            <w:rStyle w:val="Hyperlink"/>
            <w:noProof/>
          </w:rPr>
          <w:t>9.2.1</w:t>
        </w:r>
        <w:r w:rsidRPr="00D82BC6">
          <w:rPr>
            <w:rFonts w:ascii="Calibri" w:eastAsia="Times New Roman" w:hAnsi="Calibri"/>
            <w:noProof/>
            <w:sz w:val="22"/>
            <w:szCs w:val="22"/>
            <w:lang w:eastAsia="en-GB"/>
          </w:rPr>
          <w:tab/>
        </w:r>
        <w:r w:rsidRPr="00851A8F">
          <w:rPr>
            <w:rStyle w:val="Hyperlink"/>
            <w:noProof/>
          </w:rPr>
          <w:t>Initialization process</w:t>
        </w:r>
        <w:r>
          <w:rPr>
            <w:noProof/>
            <w:webHidden/>
          </w:rPr>
          <w:tab/>
        </w:r>
        <w:r>
          <w:rPr>
            <w:noProof/>
            <w:webHidden/>
          </w:rPr>
          <w:fldChar w:fldCharType="begin" w:fldLock="1"/>
        </w:r>
        <w:r>
          <w:rPr>
            <w:noProof/>
            <w:webHidden/>
          </w:rPr>
          <w:instrText xml:space="preserve"> PAGEREF _Toc343445078 \h </w:instrText>
        </w:r>
        <w:r>
          <w:rPr>
            <w:noProof/>
            <w:webHidden/>
          </w:rPr>
        </w:r>
        <w:r>
          <w:rPr>
            <w:noProof/>
            <w:webHidden/>
          </w:rPr>
          <w:fldChar w:fldCharType="separate"/>
        </w:r>
        <w:r>
          <w:rPr>
            <w:noProof/>
            <w:webHidden/>
          </w:rPr>
          <w:t>168</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79" w:history="1">
        <w:r w:rsidRPr="00851A8F">
          <w:rPr>
            <w:rStyle w:val="Hyperlink"/>
            <w:noProof/>
          </w:rPr>
          <w:t>9.2.1.1</w:t>
        </w:r>
        <w:r w:rsidRPr="00D82BC6">
          <w:rPr>
            <w:rFonts w:ascii="Calibri" w:eastAsia="Times New Roman" w:hAnsi="Calibri"/>
            <w:noProof/>
            <w:sz w:val="22"/>
            <w:szCs w:val="22"/>
            <w:lang w:eastAsia="en-GB"/>
          </w:rPr>
          <w:tab/>
        </w:r>
        <w:r w:rsidRPr="00851A8F">
          <w:rPr>
            <w:rStyle w:val="Hyperlink"/>
            <w:noProof/>
          </w:rPr>
          <w:t>Initialization process for context variables</w:t>
        </w:r>
        <w:r>
          <w:rPr>
            <w:noProof/>
            <w:webHidden/>
          </w:rPr>
          <w:tab/>
        </w:r>
        <w:r>
          <w:rPr>
            <w:noProof/>
            <w:webHidden/>
          </w:rPr>
          <w:fldChar w:fldCharType="begin" w:fldLock="1"/>
        </w:r>
        <w:r>
          <w:rPr>
            <w:noProof/>
            <w:webHidden/>
          </w:rPr>
          <w:instrText xml:space="preserve"> PAGEREF _Toc343445079 \h </w:instrText>
        </w:r>
        <w:r>
          <w:rPr>
            <w:noProof/>
            <w:webHidden/>
          </w:rPr>
        </w:r>
        <w:r>
          <w:rPr>
            <w:noProof/>
            <w:webHidden/>
          </w:rPr>
          <w:fldChar w:fldCharType="separate"/>
        </w:r>
        <w:r>
          <w:rPr>
            <w:noProof/>
            <w:webHidden/>
          </w:rPr>
          <w:t>170</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80" w:history="1">
        <w:r w:rsidRPr="00851A8F">
          <w:rPr>
            <w:rStyle w:val="Hyperlink"/>
            <w:noProof/>
          </w:rPr>
          <w:t>9.2.1.2</w:t>
        </w:r>
        <w:r w:rsidRPr="00D82BC6">
          <w:rPr>
            <w:rFonts w:ascii="Calibri" w:eastAsia="Times New Roman" w:hAnsi="Calibri"/>
            <w:noProof/>
            <w:sz w:val="22"/>
            <w:szCs w:val="22"/>
            <w:lang w:eastAsia="en-GB"/>
          </w:rPr>
          <w:tab/>
        </w:r>
        <w:r w:rsidRPr="00851A8F">
          <w:rPr>
            <w:rStyle w:val="Hyperlink"/>
            <w:noProof/>
          </w:rPr>
          <w:t>Memorization process for context variables</w:t>
        </w:r>
        <w:r>
          <w:rPr>
            <w:noProof/>
            <w:webHidden/>
          </w:rPr>
          <w:tab/>
        </w:r>
        <w:r>
          <w:rPr>
            <w:noProof/>
            <w:webHidden/>
          </w:rPr>
          <w:fldChar w:fldCharType="begin" w:fldLock="1"/>
        </w:r>
        <w:r>
          <w:rPr>
            <w:noProof/>
            <w:webHidden/>
          </w:rPr>
          <w:instrText xml:space="preserve"> PAGEREF _Toc343445080 \h </w:instrText>
        </w:r>
        <w:r>
          <w:rPr>
            <w:noProof/>
            <w:webHidden/>
          </w:rPr>
        </w:r>
        <w:r>
          <w:rPr>
            <w:noProof/>
            <w:webHidden/>
          </w:rPr>
          <w:fldChar w:fldCharType="separate"/>
        </w:r>
        <w:r>
          <w:rPr>
            <w:noProof/>
            <w:webHidden/>
          </w:rPr>
          <w:t>177</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81" w:history="1">
        <w:r w:rsidRPr="00851A8F">
          <w:rPr>
            <w:rStyle w:val="Hyperlink"/>
            <w:noProof/>
          </w:rPr>
          <w:t>9.2.1.3</w:t>
        </w:r>
        <w:r w:rsidRPr="00D82BC6">
          <w:rPr>
            <w:rFonts w:ascii="Calibri" w:eastAsia="Times New Roman" w:hAnsi="Calibri"/>
            <w:noProof/>
            <w:sz w:val="22"/>
            <w:szCs w:val="22"/>
            <w:lang w:eastAsia="en-GB"/>
          </w:rPr>
          <w:tab/>
        </w:r>
        <w:r w:rsidRPr="00851A8F">
          <w:rPr>
            <w:rStyle w:val="Hyperlink"/>
            <w:noProof/>
          </w:rPr>
          <w:t>Synchronization process for context variables</w:t>
        </w:r>
        <w:r>
          <w:rPr>
            <w:noProof/>
            <w:webHidden/>
          </w:rPr>
          <w:tab/>
        </w:r>
        <w:r>
          <w:rPr>
            <w:noProof/>
            <w:webHidden/>
          </w:rPr>
          <w:fldChar w:fldCharType="begin" w:fldLock="1"/>
        </w:r>
        <w:r>
          <w:rPr>
            <w:noProof/>
            <w:webHidden/>
          </w:rPr>
          <w:instrText xml:space="preserve"> PAGEREF _Toc343445081 \h </w:instrText>
        </w:r>
        <w:r>
          <w:rPr>
            <w:noProof/>
            <w:webHidden/>
          </w:rPr>
        </w:r>
        <w:r>
          <w:rPr>
            <w:noProof/>
            <w:webHidden/>
          </w:rPr>
          <w:fldChar w:fldCharType="separate"/>
        </w:r>
        <w:r>
          <w:rPr>
            <w:noProof/>
            <w:webHidden/>
          </w:rPr>
          <w:t>178</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82" w:history="1">
        <w:r w:rsidRPr="00851A8F">
          <w:rPr>
            <w:rStyle w:val="Hyperlink"/>
            <w:noProof/>
          </w:rPr>
          <w:t>9.2.1.4</w:t>
        </w:r>
        <w:r w:rsidRPr="00D82BC6">
          <w:rPr>
            <w:rFonts w:ascii="Calibri" w:eastAsia="Times New Roman" w:hAnsi="Calibri"/>
            <w:noProof/>
            <w:sz w:val="22"/>
            <w:szCs w:val="22"/>
            <w:lang w:eastAsia="en-GB"/>
          </w:rPr>
          <w:tab/>
        </w:r>
        <w:r w:rsidRPr="00851A8F">
          <w:rPr>
            <w:rStyle w:val="Hyperlink"/>
            <w:noProof/>
          </w:rPr>
          <w:t>Initialization process for the arithmetic decoding engine</w:t>
        </w:r>
        <w:r>
          <w:rPr>
            <w:noProof/>
            <w:webHidden/>
          </w:rPr>
          <w:tab/>
        </w:r>
        <w:r>
          <w:rPr>
            <w:noProof/>
            <w:webHidden/>
          </w:rPr>
          <w:fldChar w:fldCharType="begin" w:fldLock="1"/>
        </w:r>
        <w:r>
          <w:rPr>
            <w:noProof/>
            <w:webHidden/>
          </w:rPr>
          <w:instrText xml:space="preserve"> PAGEREF _Toc343445082 \h </w:instrText>
        </w:r>
        <w:r>
          <w:rPr>
            <w:noProof/>
            <w:webHidden/>
          </w:rPr>
        </w:r>
        <w:r>
          <w:rPr>
            <w:noProof/>
            <w:webHidden/>
          </w:rPr>
          <w:fldChar w:fldCharType="separate"/>
        </w:r>
        <w:r>
          <w:rPr>
            <w:noProof/>
            <w:webHidden/>
          </w:rPr>
          <w:t>178</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083" w:history="1">
        <w:r w:rsidRPr="00851A8F">
          <w:rPr>
            <w:rStyle w:val="Hyperlink"/>
            <w:noProof/>
          </w:rPr>
          <w:t>9.2.2</w:t>
        </w:r>
        <w:r w:rsidRPr="00D82BC6">
          <w:rPr>
            <w:rFonts w:ascii="Calibri" w:eastAsia="Times New Roman" w:hAnsi="Calibri"/>
            <w:noProof/>
            <w:sz w:val="22"/>
            <w:szCs w:val="22"/>
            <w:lang w:eastAsia="en-GB"/>
          </w:rPr>
          <w:tab/>
        </w:r>
        <w:r w:rsidRPr="00851A8F">
          <w:rPr>
            <w:rStyle w:val="Hyperlink"/>
            <w:noProof/>
          </w:rPr>
          <w:t>Binarization process</w:t>
        </w:r>
        <w:r>
          <w:rPr>
            <w:noProof/>
            <w:webHidden/>
          </w:rPr>
          <w:tab/>
        </w:r>
        <w:r>
          <w:rPr>
            <w:noProof/>
            <w:webHidden/>
          </w:rPr>
          <w:fldChar w:fldCharType="begin" w:fldLock="1"/>
        </w:r>
        <w:r>
          <w:rPr>
            <w:noProof/>
            <w:webHidden/>
          </w:rPr>
          <w:instrText xml:space="preserve"> PAGEREF _Toc343445083 \h </w:instrText>
        </w:r>
        <w:r>
          <w:rPr>
            <w:noProof/>
            <w:webHidden/>
          </w:rPr>
        </w:r>
        <w:r>
          <w:rPr>
            <w:noProof/>
            <w:webHidden/>
          </w:rPr>
          <w:fldChar w:fldCharType="separate"/>
        </w:r>
        <w:r>
          <w:rPr>
            <w:noProof/>
            <w:webHidden/>
          </w:rPr>
          <w:t>178</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84" w:history="1">
        <w:r w:rsidRPr="00851A8F">
          <w:rPr>
            <w:rStyle w:val="Hyperlink"/>
            <w:noProof/>
          </w:rPr>
          <w:t>9.2.2.1</w:t>
        </w:r>
        <w:r w:rsidRPr="00D82BC6">
          <w:rPr>
            <w:rFonts w:ascii="Calibri" w:eastAsia="Times New Roman" w:hAnsi="Calibri"/>
            <w:noProof/>
            <w:sz w:val="22"/>
            <w:szCs w:val="22"/>
            <w:lang w:eastAsia="en-GB"/>
          </w:rPr>
          <w:tab/>
        </w:r>
        <w:r w:rsidRPr="00851A8F">
          <w:rPr>
            <w:rStyle w:val="Hyperlink"/>
            <w:noProof/>
          </w:rPr>
          <w:t>Unary (U) binarization process</w:t>
        </w:r>
        <w:r>
          <w:rPr>
            <w:noProof/>
            <w:webHidden/>
          </w:rPr>
          <w:tab/>
        </w:r>
        <w:r>
          <w:rPr>
            <w:noProof/>
            <w:webHidden/>
          </w:rPr>
          <w:fldChar w:fldCharType="begin" w:fldLock="1"/>
        </w:r>
        <w:r>
          <w:rPr>
            <w:noProof/>
            <w:webHidden/>
          </w:rPr>
          <w:instrText xml:space="preserve"> PAGEREF _Toc343445084 \h </w:instrText>
        </w:r>
        <w:r>
          <w:rPr>
            <w:noProof/>
            <w:webHidden/>
          </w:rPr>
        </w:r>
        <w:r>
          <w:rPr>
            <w:noProof/>
            <w:webHidden/>
          </w:rPr>
          <w:fldChar w:fldCharType="separate"/>
        </w:r>
        <w:r>
          <w:rPr>
            <w:noProof/>
            <w:webHidden/>
          </w:rPr>
          <w:t>183</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85" w:history="1">
        <w:r w:rsidRPr="00851A8F">
          <w:rPr>
            <w:rStyle w:val="Hyperlink"/>
            <w:noProof/>
          </w:rPr>
          <w:t>9.2.2.2</w:t>
        </w:r>
        <w:r w:rsidRPr="00D82BC6">
          <w:rPr>
            <w:rFonts w:ascii="Calibri" w:eastAsia="Times New Roman" w:hAnsi="Calibri"/>
            <w:noProof/>
            <w:sz w:val="22"/>
            <w:szCs w:val="22"/>
            <w:lang w:eastAsia="en-GB"/>
          </w:rPr>
          <w:tab/>
        </w:r>
        <w:r w:rsidRPr="00851A8F">
          <w:rPr>
            <w:rStyle w:val="Hyperlink"/>
            <w:noProof/>
          </w:rPr>
          <w:t>Truncated unary (TU) binarization process</w:t>
        </w:r>
        <w:r>
          <w:rPr>
            <w:noProof/>
            <w:webHidden/>
          </w:rPr>
          <w:tab/>
        </w:r>
        <w:r>
          <w:rPr>
            <w:noProof/>
            <w:webHidden/>
          </w:rPr>
          <w:fldChar w:fldCharType="begin" w:fldLock="1"/>
        </w:r>
        <w:r>
          <w:rPr>
            <w:noProof/>
            <w:webHidden/>
          </w:rPr>
          <w:instrText xml:space="preserve"> PAGEREF _Toc343445085 \h </w:instrText>
        </w:r>
        <w:r>
          <w:rPr>
            <w:noProof/>
            <w:webHidden/>
          </w:rPr>
        </w:r>
        <w:r>
          <w:rPr>
            <w:noProof/>
            <w:webHidden/>
          </w:rPr>
          <w:fldChar w:fldCharType="separate"/>
        </w:r>
        <w:r>
          <w:rPr>
            <w:noProof/>
            <w:webHidden/>
          </w:rPr>
          <w:t>183</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86" w:history="1">
        <w:r w:rsidRPr="00851A8F">
          <w:rPr>
            <w:rStyle w:val="Hyperlink"/>
            <w:noProof/>
          </w:rPr>
          <w:t>9.2.2.3</w:t>
        </w:r>
        <w:r w:rsidRPr="00D82BC6">
          <w:rPr>
            <w:rFonts w:ascii="Calibri" w:eastAsia="Times New Roman" w:hAnsi="Calibri"/>
            <w:noProof/>
            <w:sz w:val="22"/>
            <w:szCs w:val="22"/>
            <w:lang w:eastAsia="en-GB"/>
          </w:rPr>
          <w:tab/>
        </w:r>
        <w:r w:rsidRPr="00851A8F">
          <w:rPr>
            <w:rStyle w:val="Hyperlink"/>
            <w:noProof/>
          </w:rPr>
          <w:t>Truncated Rice (TR) binarization process</w:t>
        </w:r>
        <w:r>
          <w:rPr>
            <w:noProof/>
            <w:webHidden/>
          </w:rPr>
          <w:tab/>
        </w:r>
        <w:r>
          <w:rPr>
            <w:noProof/>
            <w:webHidden/>
          </w:rPr>
          <w:fldChar w:fldCharType="begin" w:fldLock="1"/>
        </w:r>
        <w:r>
          <w:rPr>
            <w:noProof/>
            <w:webHidden/>
          </w:rPr>
          <w:instrText xml:space="preserve"> PAGEREF _Toc343445086 \h </w:instrText>
        </w:r>
        <w:r>
          <w:rPr>
            <w:noProof/>
            <w:webHidden/>
          </w:rPr>
        </w:r>
        <w:r>
          <w:rPr>
            <w:noProof/>
            <w:webHidden/>
          </w:rPr>
          <w:fldChar w:fldCharType="separate"/>
        </w:r>
        <w:r>
          <w:rPr>
            <w:noProof/>
            <w:webHidden/>
          </w:rPr>
          <w:t>183</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87" w:history="1">
        <w:r w:rsidRPr="00851A8F">
          <w:rPr>
            <w:rStyle w:val="Hyperlink"/>
            <w:noProof/>
          </w:rPr>
          <w:t>9.2.2.4</w:t>
        </w:r>
        <w:r w:rsidRPr="00D82BC6">
          <w:rPr>
            <w:rFonts w:ascii="Calibri" w:eastAsia="Times New Roman" w:hAnsi="Calibri"/>
            <w:noProof/>
            <w:sz w:val="22"/>
            <w:szCs w:val="22"/>
            <w:lang w:eastAsia="en-GB"/>
          </w:rPr>
          <w:tab/>
        </w:r>
        <w:r w:rsidRPr="00851A8F">
          <w:rPr>
            <w:rStyle w:val="Hyperlink"/>
            <w:noProof/>
          </w:rPr>
          <w:t>k-th order Exp-Golomb (EGk) binarization process</w:t>
        </w:r>
        <w:r>
          <w:rPr>
            <w:noProof/>
            <w:webHidden/>
          </w:rPr>
          <w:tab/>
        </w:r>
        <w:r>
          <w:rPr>
            <w:noProof/>
            <w:webHidden/>
          </w:rPr>
          <w:fldChar w:fldCharType="begin" w:fldLock="1"/>
        </w:r>
        <w:r>
          <w:rPr>
            <w:noProof/>
            <w:webHidden/>
          </w:rPr>
          <w:instrText xml:space="preserve"> PAGEREF _Toc343445087 \h </w:instrText>
        </w:r>
        <w:r>
          <w:rPr>
            <w:noProof/>
            <w:webHidden/>
          </w:rPr>
        </w:r>
        <w:r>
          <w:rPr>
            <w:noProof/>
            <w:webHidden/>
          </w:rPr>
          <w:fldChar w:fldCharType="separate"/>
        </w:r>
        <w:r>
          <w:rPr>
            <w:noProof/>
            <w:webHidden/>
          </w:rPr>
          <w:t>184</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88" w:history="1">
        <w:r w:rsidRPr="00851A8F">
          <w:rPr>
            <w:rStyle w:val="Hyperlink"/>
            <w:noProof/>
          </w:rPr>
          <w:t>9.2.2.5</w:t>
        </w:r>
        <w:r w:rsidRPr="00D82BC6">
          <w:rPr>
            <w:rFonts w:ascii="Calibri" w:eastAsia="Times New Roman" w:hAnsi="Calibri"/>
            <w:noProof/>
            <w:sz w:val="22"/>
            <w:szCs w:val="22"/>
            <w:lang w:eastAsia="en-GB"/>
          </w:rPr>
          <w:tab/>
        </w:r>
        <w:r w:rsidRPr="00851A8F">
          <w:rPr>
            <w:rStyle w:val="Hyperlink"/>
            <w:noProof/>
          </w:rPr>
          <w:t>Fixed-length (FL) binarization process</w:t>
        </w:r>
        <w:r>
          <w:rPr>
            <w:noProof/>
            <w:webHidden/>
          </w:rPr>
          <w:tab/>
        </w:r>
        <w:r>
          <w:rPr>
            <w:noProof/>
            <w:webHidden/>
          </w:rPr>
          <w:fldChar w:fldCharType="begin" w:fldLock="1"/>
        </w:r>
        <w:r>
          <w:rPr>
            <w:noProof/>
            <w:webHidden/>
          </w:rPr>
          <w:instrText xml:space="preserve"> PAGEREF _Toc343445088 \h </w:instrText>
        </w:r>
        <w:r>
          <w:rPr>
            <w:noProof/>
            <w:webHidden/>
          </w:rPr>
        </w:r>
        <w:r>
          <w:rPr>
            <w:noProof/>
            <w:webHidden/>
          </w:rPr>
          <w:fldChar w:fldCharType="separate"/>
        </w:r>
        <w:r>
          <w:rPr>
            <w:noProof/>
            <w:webHidden/>
          </w:rPr>
          <w:t>184</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89" w:history="1">
        <w:r w:rsidRPr="00851A8F">
          <w:rPr>
            <w:rStyle w:val="Hyperlink"/>
            <w:noProof/>
          </w:rPr>
          <w:t>9.2.2.6</w:t>
        </w:r>
        <w:r w:rsidRPr="00D82BC6">
          <w:rPr>
            <w:rFonts w:ascii="Calibri" w:eastAsia="Times New Roman" w:hAnsi="Calibri"/>
            <w:noProof/>
            <w:sz w:val="22"/>
            <w:szCs w:val="22"/>
            <w:lang w:eastAsia="en-GB"/>
          </w:rPr>
          <w:tab/>
        </w:r>
        <w:r w:rsidRPr="00851A8F">
          <w:rPr>
            <w:rStyle w:val="Hyperlink"/>
            <w:noProof/>
          </w:rPr>
          <w:t>Binarization process for cu_qp_delta_abs</w:t>
        </w:r>
        <w:r>
          <w:rPr>
            <w:noProof/>
            <w:webHidden/>
          </w:rPr>
          <w:tab/>
        </w:r>
        <w:r>
          <w:rPr>
            <w:noProof/>
            <w:webHidden/>
          </w:rPr>
          <w:fldChar w:fldCharType="begin" w:fldLock="1"/>
        </w:r>
        <w:r>
          <w:rPr>
            <w:noProof/>
            <w:webHidden/>
          </w:rPr>
          <w:instrText xml:space="preserve"> PAGEREF _Toc343445089 \h </w:instrText>
        </w:r>
        <w:r>
          <w:rPr>
            <w:noProof/>
            <w:webHidden/>
          </w:rPr>
        </w:r>
        <w:r>
          <w:rPr>
            <w:noProof/>
            <w:webHidden/>
          </w:rPr>
          <w:fldChar w:fldCharType="separate"/>
        </w:r>
        <w:r>
          <w:rPr>
            <w:noProof/>
            <w:webHidden/>
          </w:rPr>
          <w:t>184</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90" w:history="1">
        <w:r w:rsidRPr="00851A8F">
          <w:rPr>
            <w:rStyle w:val="Hyperlink"/>
            <w:noProof/>
          </w:rPr>
          <w:t>9.2.2.7</w:t>
        </w:r>
        <w:r w:rsidRPr="00D82BC6">
          <w:rPr>
            <w:rFonts w:ascii="Calibri" w:eastAsia="Times New Roman" w:hAnsi="Calibri"/>
            <w:noProof/>
            <w:sz w:val="22"/>
            <w:szCs w:val="22"/>
            <w:lang w:eastAsia="en-GB"/>
          </w:rPr>
          <w:tab/>
        </w:r>
        <w:r w:rsidRPr="00851A8F">
          <w:rPr>
            <w:rStyle w:val="Hyperlink"/>
            <w:noProof/>
          </w:rPr>
          <w:t>Binarization process for part_mode</w:t>
        </w:r>
        <w:r>
          <w:rPr>
            <w:noProof/>
            <w:webHidden/>
          </w:rPr>
          <w:tab/>
        </w:r>
        <w:r>
          <w:rPr>
            <w:noProof/>
            <w:webHidden/>
          </w:rPr>
          <w:fldChar w:fldCharType="begin" w:fldLock="1"/>
        </w:r>
        <w:r>
          <w:rPr>
            <w:noProof/>
            <w:webHidden/>
          </w:rPr>
          <w:instrText xml:space="preserve"> PAGEREF _Toc343445090 \h </w:instrText>
        </w:r>
        <w:r>
          <w:rPr>
            <w:noProof/>
            <w:webHidden/>
          </w:rPr>
        </w:r>
        <w:r>
          <w:rPr>
            <w:noProof/>
            <w:webHidden/>
          </w:rPr>
          <w:fldChar w:fldCharType="separate"/>
        </w:r>
        <w:r>
          <w:rPr>
            <w:noProof/>
            <w:webHidden/>
          </w:rPr>
          <w:t>184</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91" w:history="1">
        <w:r w:rsidRPr="00851A8F">
          <w:rPr>
            <w:rStyle w:val="Hyperlink"/>
            <w:noProof/>
          </w:rPr>
          <w:t>9.2.2.8</w:t>
        </w:r>
        <w:r w:rsidRPr="00D82BC6">
          <w:rPr>
            <w:rFonts w:ascii="Calibri" w:eastAsia="Times New Roman" w:hAnsi="Calibri"/>
            <w:noProof/>
            <w:sz w:val="22"/>
            <w:szCs w:val="22"/>
            <w:lang w:eastAsia="en-GB"/>
          </w:rPr>
          <w:tab/>
        </w:r>
        <w:r w:rsidRPr="00851A8F">
          <w:rPr>
            <w:rStyle w:val="Hyperlink"/>
            <w:noProof/>
          </w:rPr>
          <w:t>Binarization process for coeff_abs_level_</w:t>
        </w:r>
        <w:r w:rsidRPr="00851A8F">
          <w:rPr>
            <w:rStyle w:val="Hyperlink"/>
            <w:rFonts w:eastAsia="MS Mincho"/>
            <w:noProof/>
            <w:lang w:eastAsia="ja-JP"/>
          </w:rPr>
          <w:t>remaining</w:t>
        </w:r>
        <w:r>
          <w:rPr>
            <w:noProof/>
            <w:webHidden/>
          </w:rPr>
          <w:tab/>
        </w:r>
        <w:r>
          <w:rPr>
            <w:noProof/>
            <w:webHidden/>
          </w:rPr>
          <w:fldChar w:fldCharType="begin" w:fldLock="1"/>
        </w:r>
        <w:r>
          <w:rPr>
            <w:noProof/>
            <w:webHidden/>
          </w:rPr>
          <w:instrText xml:space="preserve"> PAGEREF _Toc343445091 \h </w:instrText>
        </w:r>
        <w:r>
          <w:rPr>
            <w:noProof/>
            <w:webHidden/>
          </w:rPr>
        </w:r>
        <w:r>
          <w:rPr>
            <w:noProof/>
            <w:webHidden/>
          </w:rPr>
          <w:fldChar w:fldCharType="separate"/>
        </w:r>
        <w:r>
          <w:rPr>
            <w:noProof/>
            <w:webHidden/>
          </w:rPr>
          <w:t>185</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92" w:history="1">
        <w:r w:rsidRPr="00851A8F">
          <w:rPr>
            <w:rStyle w:val="Hyperlink"/>
            <w:noProof/>
          </w:rPr>
          <w:t>9.2.2.9</w:t>
        </w:r>
        <w:r w:rsidRPr="00D82BC6">
          <w:rPr>
            <w:rFonts w:ascii="Calibri" w:eastAsia="Times New Roman" w:hAnsi="Calibri"/>
            <w:noProof/>
            <w:sz w:val="22"/>
            <w:szCs w:val="22"/>
            <w:lang w:eastAsia="en-GB"/>
          </w:rPr>
          <w:tab/>
        </w:r>
        <w:r w:rsidRPr="00851A8F">
          <w:rPr>
            <w:rStyle w:val="Hyperlink"/>
            <w:noProof/>
          </w:rPr>
          <w:t>Binarization process for intra_chroma_pred_mode</w:t>
        </w:r>
        <w:r>
          <w:rPr>
            <w:noProof/>
            <w:webHidden/>
          </w:rPr>
          <w:tab/>
        </w:r>
        <w:r>
          <w:rPr>
            <w:noProof/>
            <w:webHidden/>
          </w:rPr>
          <w:fldChar w:fldCharType="begin" w:fldLock="1"/>
        </w:r>
        <w:r>
          <w:rPr>
            <w:noProof/>
            <w:webHidden/>
          </w:rPr>
          <w:instrText xml:space="preserve"> PAGEREF _Toc343445092 \h </w:instrText>
        </w:r>
        <w:r>
          <w:rPr>
            <w:noProof/>
            <w:webHidden/>
          </w:rPr>
        </w:r>
        <w:r>
          <w:rPr>
            <w:noProof/>
            <w:webHidden/>
          </w:rPr>
          <w:fldChar w:fldCharType="separate"/>
        </w:r>
        <w:r>
          <w:rPr>
            <w:noProof/>
            <w:webHidden/>
          </w:rPr>
          <w:t>185</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93" w:history="1">
        <w:r w:rsidRPr="00851A8F">
          <w:rPr>
            <w:rStyle w:val="Hyperlink"/>
            <w:noProof/>
          </w:rPr>
          <w:t>9.2.2.10</w:t>
        </w:r>
        <w:r w:rsidRPr="00D82BC6">
          <w:rPr>
            <w:rFonts w:ascii="Calibri" w:eastAsia="Times New Roman" w:hAnsi="Calibri"/>
            <w:noProof/>
            <w:sz w:val="22"/>
            <w:szCs w:val="22"/>
            <w:lang w:eastAsia="en-GB"/>
          </w:rPr>
          <w:tab/>
        </w:r>
        <w:r w:rsidRPr="00851A8F">
          <w:rPr>
            <w:rStyle w:val="Hyperlink"/>
            <w:noProof/>
          </w:rPr>
          <w:t>Binarization process for inter_pred_idc</w:t>
        </w:r>
        <w:r>
          <w:rPr>
            <w:noProof/>
            <w:webHidden/>
          </w:rPr>
          <w:tab/>
        </w:r>
        <w:r>
          <w:rPr>
            <w:noProof/>
            <w:webHidden/>
          </w:rPr>
          <w:fldChar w:fldCharType="begin" w:fldLock="1"/>
        </w:r>
        <w:r>
          <w:rPr>
            <w:noProof/>
            <w:webHidden/>
          </w:rPr>
          <w:instrText xml:space="preserve"> PAGEREF _Toc343445093 \h </w:instrText>
        </w:r>
        <w:r>
          <w:rPr>
            <w:noProof/>
            <w:webHidden/>
          </w:rPr>
        </w:r>
        <w:r>
          <w:rPr>
            <w:noProof/>
            <w:webHidden/>
          </w:rPr>
          <w:fldChar w:fldCharType="separate"/>
        </w:r>
        <w:r>
          <w:rPr>
            <w:noProof/>
            <w:webHidden/>
          </w:rPr>
          <w:t>186</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094" w:history="1">
        <w:r w:rsidRPr="00851A8F">
          <w:rPr>
            <w:rStyle w:val="Hyperlink"/>
            <w:noProof/>
          </w:rPr>
          <w:t>9.2.3</w:t>
        </w:r>
        <w:r w:rsidRPr="00D82BC6">
          <w:rPr>
            <w:rFonts w:ascii="Calibri" w:eastAsia="Times New Roman" w:hAnsi="Calibri"/>
            <w:noProof/>
            <w:sz w:val="22"/>
            <w:szCs w:val="22"/>
            <w:lang w:eastAsia="en-GB"/>
          </w:rPr>
          <w:tab/>
        </w:r>
        <w:r w:rsidRPr="00851A8F">
          <w:rPr>
            <w:rStyle w:val="Hyperlink"/>
            <w:noProof/>
          </w:rPr>
          <w:t>Decoding process flow</w:t>
        </w:r>
        <w:r>
          <w:rPr>
            <w:noProof/>
            <w:webHidden/>
          </w:rPr>
          <w:tab/>
        </w:r>
        <w:r>
          <w:rPr>
            <w:noProof/>
            <w:webHidden/>
          </w:rPr>
          <w:fldChar w:fldCharType="begin" w:fldLock="1"/>
        </w:r>
        <w:r>
          <w:rPr>
            <w:noProof/>
            <w:webHidden/>
          </w:rPr>
          <w:instrText xml:space="preserve"> PAGEREF _Toc343445094 \h </w:instrText>
        </w:r>
        <w:r>
          <w:rPr>
            <w:noProof/>
            <w:webHidden/>
          </w:rPr>
        </w:r>
        <w:r>
          <w:rPr>
            <w:noProof/>
            <w:webHidden/>
          </w:rPr>
          <w:fldChar w:fldCharType="separate"/>
        </w:r>
        <w:r>
          <w:rPr>
            <w:noProof/>
            <w:webHidden/>
          </w:rPr>
          <w:t>186</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95" w:history="1">
        <w:r w:rsidRPr="00851A8F">
          <w:rPr>
            <w:rStyle w:val="Hyperlink"/>
            <w:noProof/>
          </w:rPr>
          <w:t>9.2.3.1</w:t>
        </w:r>
        <w:r w:rsidRPr="00D82BC6">
          <w:rPr>
            <w:rFonts w:ascii="Calibri" w:eastAsia="Times New Roman" w:hAnsi="Calibri"/>
            <w:noProof/>
            <w:sz w:val="22"/>
            <w:szCs w:val="22"/>
            <w:lang w:eastAsia="en-GB"/>
          </w:rPr>
          <w:tab/>
        </w:r>
        <w:r w:rsidRPr="00851A8F">
          <w:rPr>
            <w:rStyle w:val="Hyperlink"/>
            <w:noProof/>
          </w:rPr>
          <w:t>Derivation process for ctxIdx</w:t>
        </w:r>
        <w:r>
          <w:rPr>
            <w:noProof/>
            <w:webHidden/>
          </w:rPr>
          <w:tab/>
        </w:r>
        <w:r>
          <w:rPr>
            <w:noProof/>
            <w:webHidden/>
          </w:rPr>
          <w:fldChar w:fldCharType="begin" w:fldLock="1"/>
        </w:r>
        <w:r>
          <w:rPr>
            <w:noProof/>
            <w:webHidden/>
          </w:rPr>
          <w:instrText xml:space="preserve"> PAGEREF _Toc343445095 \h </w:instrText>
        </w:r>
        <w:r>
          <w:rPr>
            <w:noProof/>
            <w:webHidden/>
          </w:rPr>
        </w:r>
        <w:r>
          <w:rPr>
            <w:noProof/>
            <w:webHidden/>
          </w:rPr>
          <w:fldChar w:fldCharType="separate"/>
        </w:r>
        <w:r>
          <w:rPr>
            <w:noProof/>
            <w:webHidden/>
          </w:rPr>
          <w:t>187</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96" w:history="1">
        <w:r w:rsidRPr="00851A8F">
          <w:rPr>
            <w:rStyle w:val="Hyperlink"/>
            <w:noProof/>
          </w:rPr>
          <w:t>9.2.3.2</w:t>
        </w:r>
        <w:r w:rsidRPr="00D82BC6">
          <w:rPr>
            <w:rFonts w:ascii="Calibri" w:eastAsia="Times New Roman" w:hAnsi="Calibri"/>
            <w:noProof/>
            <w:sz w:val="22"/>
            <w:szCs w:val="22"/>
            <w:lang w:eastAsia="en-GB"/>
          </w:rPr>
          <w:tab/>
        </w:r>
        <w:r w:rsidRPr="00851A8F">
          <w:rPr>
            <w:rStyle w:val="Hyperlink"/>
            <w:noProof/>
          </w:rPr>
          <w:t>Arithmetic decoding process</w:t>
        </w:r>
        <w:r>
          <w:rPr>
            <w:noProof/>
            <w:webHidden/>
          </w:rPr>
          <w:tab/>
        </w:r>
        <w:r>
          <w:rPr>
            <w:noProof/>
            <w:webHidden/>
          </w:rPr>
          <w:fldChar w:fldCharType="begin" w:fldLock="1"/>
        </w:r>
        <w:r>
          <w:rPr>
            <w:noProof/>
            <w:webHidden/>
          </w:rPr>
          <w:instrText xml:space="preserve"> PAGEREF _Toc343445096 \h </w:instrText>
        </w:r>
        <w:r>
          <w:rPr>
            <w:noProof/>
            <w:webHidden/>
          </w:rPr>
        </w:r>
        <w:r>
          <w:rPr>
            <w:noProof/>
            <w:webHidden/>
          </w:rPr>
          <w:fldChar w:fldCharType="separate"/>
        </w:r>
        <w:r>
          <w:rPr>
            <w:noProof/>
            <w:webHidden/>
          </w:rPr>
          <w:t>192</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097" w:history="1">
        <w:r w:rsidRPr="00851A8F">
          <w:rPr>
            <w:rStyle w:val="Hyperlink"/>
            <w:noProof/>
          </w:rPr>
          <w:t>9.2.4</w:t>
        </w:r>
        <w:r w:rsidRPr="00D82BC6">
          <w:rPr>
            <w:rFonts w:ascii="Calibri" w:eastAsia="Times New Roman" w:hAnsi="Calibri"/>
            <w:noProof/>
            <w:sz w:val="22"/>
            <w:szCs w:val="22"/>
            <w:lang w:eastAsia="en-GB"/>
          </w:rPr>
          <w:tab/>
        </w:r>
        <w:r w:rsidRPr="00851A8F">
          <w:rPr>
            <w:rStyle w:val="Hyperlink"/>
            <w:noProof/>
          </w:rPr>
          <w:t>Arithmetic encoding process (informative)</w:t>
        </w:r>
        <w:r>
          <w:rPr>
            <w:noProof/>
            <w:webHidden/>
          </w:rPr>
          <w:tab/>
        </w:r>
        <w:r>
          <w:rPr>
            <w:noProof/>
            <w:webHidden/>
          </w:rPr>
          <w:fldChar w:fldCharType="begin" w:fldLock="1"/>
        </w:r>
        <w:r>
          <w:rPr>
            <w:noProof/>
            <w:webHidden/>
          </w:rPr>
          <w:instrText xml:space="preserve"> PAGEREF _Toc343445097 \h </w:instrText>
        </w:r>
        <w:r>
          <w:rPr>
            <w:noProof/>
            <w:webHidden/>
          </w:rPr>
        </w:r>
        <w:r>
          <w:rPr>
            <w:noProof/>
            <w:webHidden/>
          </w:rPr>
          <w:fldChar w:fldCharType="separate"/>
        </w:r>
        <w:r>
          <w:rPr>
            <w:noProof/>
            <w:webHidden/>
          </w:rPr>
          <w:t>199</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98" w:history="1">
        <w:r w:rsidRPr="00851A8F">
          <w:rPr>
            <w:rStyle w:val="Hyperlink"/>
            <w:noProof/>
          </w:rPr>
          <w:t>9.2.4.1</w:t>
        </w:r>
        <w:r w:rsidRPr="00D82BC6">
          <w:rPr>
            <w:rFonts w:ascii="Calibri" w:eastAsia="Times New Roman" w:hAnsi="Calibri"/>
            <w:noProof/>
            <w:sz w:val="22"/>
            <w:szCs w:val="22"/>
            <w:lang w:eastAsia="en-GB"/>
          </w:rPr>
          <w:tab/>
        </w:r>
        <w:r w:rsidRPr="00851A8F">
          <w:rPr>
            <w:rStyle w:val="Hyperlink"/>
            <w:noProof/>
          </w:rPr>
          <w:t>Initialization process for the arithmetic encoding engine (informative)</w:t>
        </w:r>
        <w:r>
          <w:rPr>
            <w:noProof/>
            <w:webHidden/>
          </w:rPr>
          <w:tab/>
        </w:r>
        <w:r>
          <w:rPr>
            <w:noProof/>
            <w:webHidden/>
          </w:rPr>
          <w:fldChar w:fldCharType="begin" w:fldLock="1"/>
        </w:r>
        <w:r>
          <w:rPr>
            <w:noProof/>
            <w:webHidden/>
          </w:rPr>
          <w:instrText xml:space="preserve"> PAGEREF _Toc343445098 \h </w:instrText>
        </w:r>
        <w:r>
          <w:rPr>
            <w:noProof/>
            <w:webHidden/>
          </w:rPr>
        </w:r>
        <w:r>
          <w:rPr>
            <w:noProof/>
            <w:webHidden/>
          </w:rPr>
          <w:fldChar w:fldCharType="separate"/>
        </w:r>
        <w:r>
          <w:rPr>
            <w:noProof/>
            <w:webHidden/>
          </w:rPr>
          <w:t>199</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099" w:history="1">
        <w:r w:rsidRPr="00851A8F">
          <w:rPr>
            <w:rStyle w:val="Hyperlink"/>
            <w:noProof/>
          </w:rPr>
          <w:t>9.2.4.2</w:t>
        </w:r>
        <w:r w:rsidRPr="00D82BC6">
          <w:rPr>
            <w:rFonts w:ascii="Calibri" w:eastAsia="Times New Roman" w:hAnsi="Calibri"/>
            <w:noProof/>
            <w:sz w:val="22"/>
            <w:szCs w:val="22"/>
            <w:lang w:eastAsia="en-GB"/>
          </w:rPr>
          <w:tab/>
        </w:r>
        <w:r w:rsidRPr="00851A8F">
          <w:rPr>
            <w:rStyle w:val="Hyperlink"/>
            <w:noProof/>
          </w:rPr>
          <w:t>Encoding process for a binary decision (informative)</w:t>
        </w:r>
        <w:r>
          <w:rPr>
            <w:noProof/>
            <w:webHidden/>
          </w:rPr>
          <w:tab/>
        </w:r>
        <w:r>
          <w:rPr>
            <w:noProof/>
            <w:webHidden/>
          </w:rPr>
          <w:fldChar w:fldCharType="begin" w:fldLock="1"/>
        </w:r>
        <w:r>
          <w:rPr>
            <w:noProof/>
            <w:webHidden/>
          </w:rPr>
          <w:instrText xml:space="preserve"> PAGEREF _Toc343445099 \h </w:instrText>
        </w:r>
        <w:r>
          <w:rPr>
            <w:noProof/>
            <w:webHidden/>
          </w:rPr>
        </w:r>
        <w:r>
          <w:rPr>
            <w:noProof/>
            <w:webHidden/>
          </w:rPr>
          <w:fldChar w:fldCharType="separate"/>
        </w:r>
        <w:r>
          <w:rPr>
            <w:noProof/>
            <w:webHidden/>
          </w:rPr>
          <w:t>200</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100" w:history="1">
        <w:r w:rsidRPr="00851A8F">
          <w:rPr>
            <w:rStyle w:val="Hyperlink"/>
            <w:noProof/>
          </w:rPr>
          <w:t>9.2.4.3</w:t>
        </w:r>
        <w:r w:rsidRPr="00D82BC6">
          <w:rPr>
            <w:rFonts w:ascii="Calibri" w:eastAsia="Times New Roman" w:hAnsi="Calibri"/>
            <w:noProof/>
            <w:sz w:val="22"/>
            <w:szCs w:val="22"/>
            <w:lang w:eastAsia="en-GB"/>
          </w:rPr>
          <w:tab/>
        </w:r>
        <w:r w:rsidRPr="00851A8F">
          <w:rPr>
            <w:rStyle w:val="Hyperlink"/>
            <w:noProof/>
          </w:rPr>
          <w:t>Renormalization process in the arithmetic encoding engine (informative)</w:t>
        </w:r>
        <w:r>
          <w:rPr>
            <w:noProof/>
            <w:webHidden/>
          </w:rPr>
          <w:tab/>
        </w:r>
        <w:r>
          <w:rPr>
            <w:noProof/>
            <w:webHidden/>
          </w:rPr>
          <w:fldChar w:fldCharType="begin" w:fldLock="1"/>
        </w:r>
        <w:r>
          <w:rPr>
            <w:noProof/>
            <w:webHidden/>
          </w:rPr>
          <w:instrText xml:space="preserve"> PAGEREF _Toc343445100 \h </w:instrText>
        </w:r>
        <w:r>
          <w:rPr>
            <w:noProof/>
            <w:webHidden/>
          </w:rPr>
        </w:r>
        <w:r>
          <w:rPr>
            <w:noProof/>
            <w:webHidden/>
          </w:rPr>
          <w:fldChar w:fldCharType="separate"/>
        </w:r>
        <w:r>
          <w:rPr>
            <w:noProof/>
            <w:webHidden/>
          </w:rPr>
          <w:t>201</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101" w:history="1">
        <w:r w:rsidRPr="00851A8F">
          <w:rPr>
            <w:rStyle w:val="Hyperlink"/>
            <w:noProof/>
          </w:rPr>
          <w:t>9.2.4.4</w:t>
        </w:r>
        <w:r w:rsidRPr="00D82BC6">
          <w:rPr>
            <w:rFonts w:ascii="Calibri" w:eastAsia="Times New Roman" w:hAnsi="Calibri"/>
            <w:noProof/>
            <w:sz w:val="22"/>
            <w:szCs w:val="22"/>
            <w:lang w:eastAsia="en-GB"/>
          </w:rPr>
          <w:tab/>
        </w:r>
        <w:r w:rsidRPr="00851A8F">
          <w:rPr>
            <w:rStyle w:val="Hyperlink"/>
            <w:noProof/>
          </w:rPr>
          <w:t>Bypass encoding process for binary decisions (informative)</w:t>
        </w:r>
        <w:r>
          <w:rPr>
            <w:noProof/>
            <w:webHidden/>
          </w:rPr>
          <w:tab/>
        </w:r>
        <w:r>
          <w:rPr>
            <w:noProof/>
            <w:webHidden/>
          </w:rPr>
          <w:fldChar w:fldCharType="begin" w:fldLock="1"/>
        </w:r>
        <w:r>
          <w:rPr>
            <w:noProof/>
            <w:webHidden/>
          </w:rPr>
          <w:instrText xml:space="preserve"> PAGEREF _Toc343445101 \h </w:instrText>
        </w:r>
        <w:r>
          <w:rPr>
            <w:noProof/>
            <w:webHidden/>
          </w:rPr>
        </w:r>
        <w:r>
          <w:rPr>
            <w:noProof/>
            <w:webHidden/>
          </w:rPr>
          <w:fldChar w:fldCharType="separate"/>
        </w:r>
        <w:r>
          <w:rPr>
            <w:noProof/>
            <w:webHidden/>
          </w:rPr>
          <w:t>203</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102" w:history="1">
        <w:r w:rsidRPr="00851A8F">
          <w:rPr>
            <w:rStyle w:val="Hyperlink"/>
            <w:noProof/>
          </w:rPr>
          <w:t>9.2.4.5</w:t>
        </w:r>
        <w:r w:rsidRPr="00D82BC6">
          <w:rPr>
            <w:rFonts w:ascii="Calibri" w:eastAsia="Times New Roman" w:hAnsi="Calibri"/>
            <w:noProof/>
            <w:sz w:val="22"/>
            <w:szCs w:val="22"/>
            <w:lang w:eastAsia="en-GB"/>
          </w:rPr>
          <w:tab/>
        </w:r>
        <w:r w:rsidRPr="00851A8F">
          <w:rPr>
            <w:rStyle w:val="Hyperlink"/>
            <w:noProof/>
          </w:rPr>
          <w:t>Encoding process for a binary decision before termination (informative)</w:t>
        </w:r>
        <w:r>
          <w:rPr>
            <w:noProof/>
            <w:webHidden/>
          </w:rPr>
          <w:tab/>
        </w:r>
        <w:r>
          <w:rPr>
            <w:noProof/>
            <w:webHidden/>
          </w:rPr>
          <w:fldChar w:fldCharType="begin" w:fldLock="1"/>
        </w:r>
        <w:r>
          <w:rPr>
            <w:noProof/>
            <w:webHidden/>
          </w:rPr>
          <w:instrText xml:space="preserve"> PAGEREF _Toc343445102 \h </w:instrText>
        </w:r>
        <w:r>
          <w:rPr>
            <w:noProof/>
            <w:webHidden/>
          </w:rPr>
        </w:r>
        <w:r>
          <w:rPr>
            <w:noProof/>
            <w:webHidden/>
          </w:rPr>
          <w:fldChar w:fldCharType="separate"/>
        </w:r>
        <w:r>
          <w:rPr>
            <w:noProof/>
            <w:webHidden/>
          </w:rPr>
          <w:t>204</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103" w:history="1">
        <w:r w:rsidRPr="00851A8F">
          <w:rPr>
            <w:rStyle w:val="Hyperlink"/>
            <w:noProof/>
          </w:rPr>
          <w:t>9.2.4.6</w:t>
        </w:r>
        <w:r w:rsidRPr="00D82BC6">
          <w:rPr>
            <w:rFonts w:ascii="Calibri" w:eastAsia="Times New Roman" w:hAnsi="Calibri"/>
            <w:noProof/>
            <w:sz w:val="22"/>
            <w:szCs w:val="22"/>
            <w:lang w:eastAsia="en-GB"/>
          </w:rPr>
          <w:tab/>
        </w:r>
        <w:r w:rsidRPr="00851A8F">
          <w:rPr>
            <w:rStyle w:val="Hyperlink"/>
            <w:noProof/>
          </w:rPr>
          <w:t>Byte stuffing process (informative)</w:t>
        </w:r>
        <w:r>
          <w:rPr>
            <w:noProof/>
            <w:webHidden/>
          </w:rPr>
          <w:tab/>
        </w:r>
        <w:r>
          <w:rPr>
            <w:noProof/>
            <w:webHidden/>
          </w:rPr>
          <w:fldChar w:fldCharType="begin" w:fldLock="1"/>
        </w:r>
        <w:r>
          <w:rPr>
            <w:noProof/>
            <w:webHidden/>
          </w:rPr>
          <w:instrText xml:space="preserve"> PAGEREF _Toc343445103 \h </w:instrText>
        </w:r>
        <w:r>
          <w:rPr>
            <w:noProof/>
            <w:webHidden/>
          </w:rPr>
        </w:r>
        <w:r>
          <w:rPr>
            <w:noProof/>
            <w:webHidden/>
          </w:rPr>
          <w:fldChar w:fldCharType="separate"/>
        </w:r>
        <w:r>
          <w:rPr>
            <w:noProof/>
            <w:webHidden/>
          </w:rPr>
          <w:t>206</w:t>
        </w:r>
        <w:r>
          <w:rPr>
            <w:noProof/>
            <w:webHidden/>
          </w:rPr>
          <w:fldChar w:fldCharType="end"/>
        </w:r>
      </w:hyperlink>
    </w:p>
    <w:p w:rsidR="001545A1" w:rsidRPr="00D82BC6" w:rsidRDefault="001545A1">
      <w:pPr>
        <w:pStyle w:val="TOC1"/>
        <w:rPr>
          <w:rFonts w:ascii="Calibri" w:eastAsia="Times New Roman" w:hAnsi="Calibri"/>
          <w:bCs w:val="0"/>
          <w:noProof/>
          <w:sz w:val="22"/>
          <w:szCs w:val="22"/>
          <w:lang w:eastAsia="en-GB"/>
        </w:rPr>
      </w:pPr>
      <w:hyperlink w:anchor="_Toc343445104" w:history="1">
        <w:r w:rsidRPr="00851A8F">
          <w:rPr>
            <w:rStyle w:val="Hyperlink"/>
            <w:noProof/>
          </w:rPr>
          <w:t>10</w:t>
        </w:r>
        <w:r w:rsidRPr="00D82BC6">
          <w:rPr>
            <w:rFonts w:ascii="Calibri" w:eastAsia="Times New Roman" w:hAnsi="Calibri"/>
            <w:bCs w:val="0"/>
            <w:noProof/>
            <w:sz w:val="22"/>
            <w:szCs w:val="22"/>
            <w:lang w:eastAsia="en-GB"/>
          </w:rPr>
          <w:tab/>
        </w:r>
        <w:r w:rsidRPr="00851A8F">
          <w:rPr>
            <w:rStyle w:val="Hyperlink"/>
            <w:noProof/>
          </w:rPr>
          <w:t>Specification of bitstream subsets</w:t>
        </w:r>
        <w:r>
          <w:rPr>
            <w:noProof/>
            <w:webHidden/>
          </w:rPr>
          <w:tab/>
        </w:r>
        <w:r>
          <w:rPr>
            <w:noProof/>
            <w:webHidden/>
          </w:rPr>
          <w:fldChar w:fldCharType="begin" w:fldLock="1"/>
        </w:r>
        <w:r>
          <w:rPr>
            <w:noProof/>
            <w:webHidden/>
          </w:rPr>
          <w:instrText xml:space="preserve"> PAGEREF _Toc343445104 \h </w:instrText>
        </w:r>
        <w:r>
          <w:rPr>
            <w:noProof/>
            <w:webHidden/>
          </w:rPr>
        </w:r>
        <w:r>
          <w:rPr>
            <w:noProof/>
            <w:webHidden/>
          </w:rPr>
          <w:fldChar w:fldCharType="separate"/>
        </w:r>
        <w:r>
          <w:rPr>
            <w:noProof/>
            <w:webHidden/>
          </w:rPr>
          <w:t>206</w:t>
        </w:r>
        <w:r>
          <w:rPr>
            <w:noProof/>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5105" w:history="1">
        <w:r w:rsidRPr="00851A8F">
          <w:rPr>
            <w:rStyle w:val="Hyperlink"/>
          </w:rPr>
          <w:t>10.1</w:t>
        </w:r>
        <w:r w:rsidRPr="00D82BC6">
          <w:rPr>
            <w:rFonts w:ascii="Calibri" w:eastAsia="Times New Roman" w:hAnsi="Calibri"/>
            <w:iCs w:val="0"/>
            <w:sz w:val="22"/>
            <w:szCs w:val="22"/>
            <w:lang w:eastAsia="en-GB"/>
          </w:rPr>
          <w:tab/>
        </w:r>
        <w:r w:rsidRPr="00851A8F">
          <w:rPr>
            <w:rStyle w:val="Hyperlink"/>
          </w:rPr>
          <w:t>Sub-bitstream extraction process</w:t>
        </w:r>
        <w:r>
          <w:rPr>
            <w:webHidden/>
          </w:rPr>
          <w:tab/>
        </w:r>
        <w:r>
          <w:rPr>
            <w:webHidden/>
          </w:rPr>
          <w:fldChar w:fldCharType="begin" w:fldLock="1"/>
        </w:r>
        <w:r>
          <w:rPr>
            <w:webHidden/>
          </w:rPr>
          <w:instrText xml:space="preserve"> PAGEREF _Toc343445105 \h </w:instrText>
        </w:r>
        <w:r>
          <w:rPr>
            <w:webHidden/>
          </w:rPr>
        </w:r>
        <w:r>
          <w:rPr>
            <w:webHidden/>
          </w:rPr>
          <w:fldChar w:fldCharType="separate"/>
        </w:r>
        <w:r>
          <w:rPr>
            <w:webHidden/>
          </w:rPr>
          <w:t>206</w:t>
        </w:r>
        <w:r>
          <w:rPr>
            <w:webHidden/>
          </w:rPr>
          <w:fldChar w:fldCharType="end"/>
        </w:r>
      </w:hyperlink>
    </w:p>
    <w:p w:rsidR="001545A1" w:rsidRPr="00D82BC6" w:rsidRDefault="001545A1">
      <w:pPr>
        <w:pStyle w:val="TOC1"/>
        <w:rPr>
          <w:rFonts w:ascii="Calibri" w:eastAsia="Times New Roman" w:hAnsi="Calibri"/>
          <w:bCs w:val="0"/>
          <w:noProof/>
          <w:sz w:val="22"/>
          <w:szCs w:val="22"/>
          <w:lang w:eastAsia="en-GB"/>
        </w:rPr>
      </w:pPr>
      <w:hyperlink w:anchor="_Toc343445106" w:history="1">
        <w:r w:rsidRPr="00851A8F">
          <w:rPr>
            <w:rStyle w:val="Hyperlink"/>
            <w:noProof/>
          </w:rPr>
          <w:t xml:space="preserve"> Annex A  Profiles, tiers and levels</w:t>
        </w:r>
        <w:r>
          <w:rPr>
            <w:noProof/>
            <w:webHidden/>
          </w:rPr>
          <w:tab/>
        </w:r>
        <w:r>
          <w:rPr>
            <w:noProof/>
            <w:webHidden/>
          </w:rPr>
          <w:fldChar w:fldCharType="begin" w:fldLock="1"/>
        </w:r>
        <w:r>
          <w:rPr>
            <w:noProof/>
            <w:webHidden/>
          </w:rPr>
          <w:instrText xml:space="preserve"> PAGEREF _Toc343445106 \h </w:instrText>
        </w:r>
        <w:r>
          <w:rPr>
            <w:noProof/>
            <w:webHidden/>
          </w:rPr>
        </w:r>
        <w:r>
          <w:rPr>
            <w:noProof/>
            <w:webHidden/>
          </w:rPr>
          <w:fldChar w:fldCharType="separate"/>
        </w:r>
        <w:r>
          <w:rPr>
            <w:noProof/>
            <w:webHidden/>
          </w:rPr>
          <w:t>207</w:t>
        </w:r>
        <w:r>
          <w:rPr>
            <w:noProof/>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5107" w:history="1">
        <w:r w:rsidRPr="00851A8F">
          <w:rPr>
            <w:rStyle w:val="Hyperlink"/>
          </w:rPr>
          <w:t>A.1</w:t>
        </w:r>
        <w:r w:rsidRPr="00D82BC6">
          <w:rPr>
            <w:rFonts w:ascii="Calibri" w:eastAsia="Times New Roman" w:hAnsi="Calibri"/>
            <w:iCs w:val="0"/>
            <w:sz w:val="22"/>
            <w:szCs w:val="22"/>
            <w:lang w:eastAsia="en-GB"/>
          </w:rPr>
          <w:tab/>
        </w:r>
        <w:r w:rsidRPr="00851A8F">
          <w:rPr>
            <w:rStyle w:val="Hyperlink"/>
          </w:rPr>
          <w:t>Overview of profiles, tiers and levels</w:t>
        </w:r>
        <w:r>
          <w:rPr>
            <w:webHidden/>
          </w:rPr>
          <w:tab/>
        </w:r>
        <w:r>
          <w:rPr>
            <w:webHidden/>
          </w:rPr>
          <w:fldChar w:fldCharType="begin" w:fldLock="1"/>
        </w:r>
        <w:r>
          <w:rPr>
            <w:webHidden/>
          </w:rPr>
          <w:instrText xml:space="preserve"> PAGEREF _Toc343445107 \h </w:instrText>
        </w:r>
        <w:r>
          <w:rPr>
            <w:webHidden/>
          </w:rPr>
        </w:r>
        <w:r>
          <w:rPr>
            <w:webHidden/>
          </w:rPr>
          <w:fldChar w:fldCharType="separate"/>
        </w:r>
        <w:r>
          <w:rPr>
            <w:webHidden/>
          </w:rPr>
          <w:t>207</w:t>
        </w:r>
        <w:r>
          <w:rPr>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5108" w:history="1">
        <w:r w:rsidRPr="00851A8F">
          <w:rPr>
            <w:rStyle w:val="Hyperlink"/>
          </w:rPr>
          <w:t>A.2</w:t>
        </w:r>
        <w:r w:rsidRPr="00D82BC6">
          <w:rPr>
            <w:rFonts w:ascii="Calibri" w:eastAsia="Times New Roman" w:hAnsi="Calibri"/>
            <w:iCs w:val="0"/>
            <w:sz w:val="22"/>
            <w:szCs w:val="22"/>
            <w:lang w:eastAsia="en-GB"/>
          </w:rPr>
          <w:tab/>
        </w:r>
        <w:r w:rsidRPr="00851A8F">
          <w:rPr>
            <w:rStyle w:val="Hyperlink"/>
          </w:rPr>
          <w:t>Requirements on video decoder capability</w:t>
        </w:r>
        <w:r>
          <w:rPr>
            <w:webHidden/>
          </w:rPr>
          <w:tab/>
        </w:r>
        <w:r>
          <w:rPr>
            <w:webHidden/>
          </w:rPr>
          <w:fldChar w:fldCharType="begin" w:fldLock="1"/>
        </w:r>
        <w:r>
          <w:rPr>
            <w:webHidden/>
          </w:rPr>
          <w:instrText xml:space="preserve"> PAGEREF _Toc343445108 \h </w:instrText>
        </w:r>
        <w:r>
          <w:rPr>
            <w:webHidden/>
          </w:rPr>
        </w:r>
        <w:r>
          <w:rPr>
            <w:webHidden/>
          </w:rPr>
          <w:fldChar w:fldCharType="separate"/>
        </w:r>
        <w:r>
          <w:rPr>
            <w:webHidden/>
          </w:rPr>
          <w:t>207</w:t>
        </w:r>
        <w:r>
          <w:rPr>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5109" w:history="1">
        <w:r w:rsidRPr="00851A8F">
          <w:rPr>
            <w:rStyle w:val="Hyperlink"/>
          </w:rPr>
          <w:t>A.3</w:t>
        </w:r>
        <w:r w:rsidRPr="00D82BC6">
          <w:rPr>
            <w:rFonts w:ascii="Calibri" w:eastAsia="Times New Roman" w:hAnsi="Calibri"/>
            <w:iCs w:val="0"/>
            <w:sz w:val="22"/>
            <w:szCs w:val="22"/>
            <w:lang w:eastAsia="en-GB"/>
          </w:rPr>
          <w:tab/>
        </w:r>
        <w:r w:rsidRPr="00851A8F">
          <w:rPr>
            <w:rStyle w:val="Hyperlink"/>
          </w:rPr>
          <w:t>Profiles</w:t>
        </w:r>
        <w:r>
          <w:rPr>
            <w:webHidden/>
          </w:rPr>
          <w:tab/>
        </w:r>
        <w:r>
          <w:rPr>
            <w:webHidden/>
          </w:rPr>
          <w:fldChar w:fldCharType="begin" w:fldLock="1"/>
        </w:r>
        <w:r>
          <w:rPr>
            <w:webHidden/>
          </w:rPr>
          <w:instrText xml:space="preserve"> PAGEREF _Toc343445109 \h </w:instrText>
        </w:r>
        <w:r>
          <w:rPr>
            <w:webHidden/>
          </w:rPr>
        </w:r>
        <w:r>
          <w:rPr>
            <w:webHidden/>
          </w:rPr>
          <w:fldChar w:fldCharType="separate"/>
        </w:r>
        <w:r>
          <w:rPr>
            <w:webHidden/>
          </w:rPr>
          <w:t>207</w:t>
        </w:r>
        <w:r>
          <w:rPr>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10" w:history="1">
        <w:r w:rsidRPr="00851A8F">
          <w:rPr>
            <w:rStyle w:val="Hyperlink"/>
            <w:noProof/>
          </w:rPr>
          <w:t>A.3.1</w:t>
        </w:r>
        <w:r w:rsidRPr="00D82BC6">
          <w:rPr>
            <w:rFonts w:ascii="Calibri" w:eastAsia="Times New Roman" w:hAnsi="Calibri"/>
            <w:noProof/>
            <w:sz w:val="22"/>
            <w:szCs w:val="22"/>
            <w:lang w:eastAsia="en-GB"/>
          </w:rPr>
          <w:tab/>
        </w:r>
        <w:r w:rsidRPr="00851A8F">
          <w:rPr>
            <w:rStyle w:val="Hyperlink"/>
            <w:noProof/>
          </w:rPr>
          <w:t>General</w:t>
        </w:r>
        <w:r>
          <w:rPr>
            <w:noProof/>
            <w:webHidden/>
          </w:rPr>
          <w:tab/>
        </w:r>
        <w:r>
          <w:rPr>
            <w:noProof/>
            <w:webHidden/>
          </w:rPr>
          <w:fldChar w:fldCharType="begin" w:fldLock="1"/>
        </w:r>
        <w:r>
          <w:rPr>
            <w:noProof/>
            <w:webHidden/>
          </w:rPr>
          <w:instrText xml:space="preserve"> PAGEREF _Toc343445110 \h </w:instrText>
        </w:r>
        <w:r>
          <w:rPr>
            <w:noProof/>
            <w:webHidden/>
          </w:rPr>
        </w:r>
        <w:r>
          <w:rPr>
            <w:noProof/>
            <w:webHidden/>
          </w:rPr>
          <w:fldChar w:fldCharType="separate"/>
        </w:r>
        <w:r>
          <w:rPr>
            <w:noProof/>
            <w:webHidden/>
          </w:rPr>
          <w:t>207</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11" w:history="1">
        <w:r w:rsidRPr="00851A8F">
          <w:rPr>
            <w:rStyle w:val="Hyperlink"/>
            <w:noProof/>
          </w:rPr>
          <w:t>A.3.2</w:t>
        </w:r>
        <w:r w:rsidRPr="00D82BC6">
          <w:rPr>
            <w:rFonts w:ascii="Calibri" w:eastAsia="Times New Roman" w:hAnsi="Calibri"/>
            <w:noProof/>
            <w:sz w:val="22"/>
            <w:szCs w:val="22"/>
            <w:lang w:eastAsia="en-GB"/>
          </w:rPr>
          <w:tab/>
        </w:r>
        <w:r w:rsidRPr="00851A8F">
          <w:rPr>
            <w:rStyle w:val="Hyperlink"/>
            <w:noProof/>
          </w:rPr>
          <w:t>Main profile</w:t>
        </w:r>
        <w:r>
          <w:rPr>
            <w:noProof/>
            <w:webHidden/>
          </w:rPr>
          <w:tab/>
        </w:r>
        <w:r>
          <w:rPr>
            <w:noProof/>
            <w:webHidden/>
          </w:rPr>
          <w:fldChar w:fldCharType="begin" w:fldLock="1"/>
        </w:r>
        <w:r>
          <w:rPr>
            <w:noProof/>
            <w:webHidden/>
          </w:rPr>
          <w:instrText xml:space="preserve"> PAGEREF _Toc343445111 \h </w:instrText>
        </w:r>
        <w:r>
          <w:rPr>
            <w:noProof/>
            <w:webHidden/>
          </w:rPr>
        </w:r>
        <w:r>
          <w:rPr>
            <w:noProof/>
            <w:webHidden/>
          </w:rPr>
          <w:fldChar w:fldCharType="separate"/>
        </w:r>
        <w:r>
          <w:rPr>
            <w:noProof/>
            <w:webHidden/>
          </w:rPr>
          <w:t>207</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12" w:history="1">
        <w:r w:rsidRPr="00851A8F">
          <w:rPr>
            <w:rStyle w:val="Hyperlink"/>
            <w:noProof/>
          </w:rPr>
          <w:t>A.3.3</w:t>
        </w:r>
        <w:r w:rsidRPr="00D82BC6">
          <w:rPr>
            <w:rFonts w:ascii="Calibri" w:eastAsia="Times New Roman" w:hAnsi="Calibri"/>
            <w:noProof/>
            <w:sz w:val="22"/>
            <w:szCs w:val="22"/>
            <w:lang w:eastAsia="en-GB"/>
          </w:rPr>
          <w:tab/>
        </w:r>
        <w:r w:rsidRPr="00851A8F">
          <w:rPr>
            <w:rStyle w:val="Hyperlink"/>
            <w:noProof/>
          </w:rPr>
          <w:t>Main 10 profile</w:t>
        </w:r>
        <w:r>
          <w:rPr>
            <w:noProof/>
            <w:webHidden/>
          </w:rPr>
          <w:tab/>
        </w:r>
        <w:r>
          <w:rPr>
            <w:noProof/>
            <w:webHidden/>
          </w:rPr>
          <w:fldChar w:fldCharType="begin" w:fldLock="1"/>
        </w:r>
        <w:r>
          <w:rPr>
            <w:noProof/>
            <w:webHidden/>
          </w:rPr>
          <w:instrText xml:space="preserve"> PAGEREF _Toc343445112 \h </w:instrText>
        </w:r>
        <w:r>
          <w:rPr>
            <w:noProof/>
            <w:webHidden/>
          </w:rPr>
        </w:r>
        <w:r>
          <w:rPr>
            <w:noProof/>
            <w:webHidden/>
          </w:rPr>
          <w:fldChar w:fldCharType="separate"/>
        </w:r>
        <w:r>
          <w:rPr>
            <w:noProof/>
            <w:webHidden/>
          </w:rPr>
          <w:t>208</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13" w:history="1">
        <w:r w:rsidRPr="00851A8F">
          <w:rPr>
            <w:rStyle w:val="Hyperlink"/>
            <w:noProof/>
          </w:rPr>
          <w:t>A.3.4</w:t>
        </w:r>
        <w:r w:rsidRPr="00D82BC6">
          <w:rPr>
            <w:rFonts w:ascii="Calibri" w:eastAsia="Times New Roman" w:hAnsi="Calibri"/>
            <w:noProof/>
            <w:sz w:val="22"/>
            <w:szCs w:val="22"/>
            <w:lang w:eastAsia="en-GB"/>
          </w:rPr>
          <w:tab/>
        </w:r>
        <w:r w:rsidRPr="00851A8F">
          <w:rPr>
            <w:rStyle w:val="Hyperlink"/>
            <w:noProof/>
          </w:rPr>
          <w:t>Main Still Picture profile</w:t>
        </w:r>
        <w:r>
          <w:rPr>
            <w:noProof/>
            <w:webHidden/>
          </w:rPr>
          <w:tab/>
        </w:r>
        <w:r>
          <w:rPr>
            <w:noProof/>
            <w:webHidden/>
          </w:rPr>
          <w:fldChar w:fldCharType="begin" w:fldLock="1"/>
        </w:r>
        <w:r>
          <w:rPr>
            <w:noProof/>
            <w:webHidden/>
          </w:rPr>
          <w:instrText xml:space="preserve"> PAGEREF _Toc343445113 \h </w:instrText>
        </w:r>
        <w:r>
          <w:rPr>
            <w:noProof/>
            <w:webHidden/>
          </w:rPr>
        </w:r>
        <w:r>
          <w:rPr>
            <w:noProof/>
            <w:webHidden/>
          </w:rPr>
          <w:fldChar w:fldCharType="separate"/>
        </w:r>
        <w:r>
          <w:rPr>
            <w:noProof/>
            <w:webHidden/>
          </w:rPr>
          <w:t>208</w:t>
        </w:r>
        <w:r>
          <w:rPr>
            <w:noProof/>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5114" w:history="1">
        <w:r w:rsidRPr="00851A8F">
          <w:rPr>
            <w:rStyle w:val="Hyperlink"/>
          </w:rPr>
          <w:t>A.4</w:t>
        </w:r>
        <w:r w:rsidRPr="00D82BC6">
          <w:rPr>
            <w:rFonts w:ascii="Calibri" w:eastAsia="Times New Roman" w:hAnsi="Calibri"/>
            <w:iCs w:val="0"/>
            <w:sz w:val="22"/>
            <w:szCs w:val="22"/>
            <w:lang w:eastAsia="en-GB"/>
          </w:rPr>
          <w:tab/>
        </w:r>
        <w:r w:rsidRPr="00851A8F">
          <w:rPr>
            <w:rStyle w:val="Hyperlink"/>
          </w:rPr>
          <w:t>Tiers and levels</w:t>
        </w:r>
        <w:r>
          <w:rPr>
            <w:webHidden/>
          </w:rPr>
          <w:tab/>
        </w:r>
        <w:r>
          <w:rPr>
            <w:webHidden/>
          </w:rPr>
          <w:fldChar w:fldCharType="begin" w:fldLock="1"/>
        </w:r>
        <w:r>
          <w:rPr>
            <w:webHidden/>
          </w:rPr>
          <w:instrText xml:space="preserve"> PAGEREF _Toc343445114 \h </w:instrText>
        </w:r>
        <w:r>
          <w:rPr>
            <w:webHidden/>
          </w:rPr>
        </w:r>
        <w:r>
          <w:rPr>
            <w:webHidden/>
          </w:rPr>
          <w:fldChar w:fldCharType="separate"/>
        </w:r>
        <w:r>
          <w:rPr>
            <w:webHidden/>
          </w:rPr>
          <w:t>209</w:t>
        </w:r>
        <w:r>
          <w:rPr>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15" w:history="1">
        <w:r w:rsidRPr="00851A8F">
          <w:rPr>
            <w:rStyle w:val="Hyperlink"/>
            <w:noProof/>
          </w:rPr>
          <w:t>A.4.1</w:t>
        </w:r>
        <w:r w:rsidRPr="00D82BC6">
          <w:rPr>
            <w:rFonts w:ascii="Calibri" w:eastAsia="Times New Roman" w:hAnsi="Calibri"/>
            <w:noProof/>
            <w:sz w:val="22"/>
            <w:szCs w:val="22"/>
            <w:lang w:eastAsia="en-GB"/>
          </w:rPr>
          <w:tab/>
        </w:r>
        <w:r w:rsidRPr="00851A8F">
          <w:rPr>
            <w:rStyle w:val="Hyperlink"/>
            <w:noProof/>
          </w:rPr>
          <w:t>General tier and level limits</w:t>
        </w:r>
        <w:r>
          <w:rPr>
            <w:noProof/>
            <w:webHidden/>
          </w:rPr>
          <w:tab/>
        </w:r>
        <w:r>
          <w:rPr>
            <w:noProof/>
            <w:webHidden/>
          </w:rPr>
          <w:fldChar w:fldCharType="begin" w:fldLock="1"/>
        </w:r>
        <w:r>
          <w:rPr>
            <w:noProof/>
            <w:webHidden/>
          </w:rPr>
          <w:instrText xml:space="preserve"> PAGEREF _Toc343445115 \h </w:instrText>
        </w:r>
        <w:r>
          <w:rPr>
            <w:noProof/>
            <w:webHidden/>
          </w:rPr>
        </w:r>
        <w:r>
          <w:rPr>
            <w:noProof/>
            <w:webHidden/>
          </w:rPr>
          <w:fldChar w:fldCharType="separate"/>
        </w:r>
        <w:r>
          <w:rPr>
            <w:noProof/>
            <w:webHidden/>
          </w:rPr>
          <w:t>209</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16" w:history="1">
        <w:r w:rsidRPr="00851A8F">
          <w:rPr>
            <w:rStyle w:val="Hyperlink"/>
            <w:noProof/>
          </w:rPr>
          <w:t>A.4.2</w:t>
        </w:r>
        <w:r w:rsidRPr="00D82BC6">
          <w:rPr>
            <w:rFonts w:ascii="Calibri" w:eastAsia="Times New Roman" w:hAnsi="Calibri"/>
            <w:noProof/>
            <w:sz w:val="22"/>
            <w:szCs w:val="22"/>
            <w:lang w:eastAsia="en-GB"/>
          </w:rPr>
          <w:tab/>
        </w:r>
        <w:r w:rsidRPr="00851A8F">
          <w:rPr>
            <w:rStyle w:val="Hyperlink"/>
            <w:noProof/>
          </w:rPr>
          <w:t>Profile-specific level limits for the Main and Main 10 profiles</w:t>
        </w:r>
        <w:r>
          <w:rPr>
            <w:noProof/>
            <w:webHidden/>
          </w:rPr>
          <w:tab/>
        </w:r>
        <w:r>
          <w:rPr>
            <w:noProof/>
            <w:webHidden/>
          </w:rPr>
          <w:fldChar w:fldCharType="begin" w:fldLock="1"/>
        </w:r>
        <w:r>
          <w:rPr>
            <w:noProof/>
            <w:webHidden/>
          </w:rPr>
          <w:instrText xml:space="preserve"> PAGEREF _Toc343445116 \h </w:instrText>
        </w:r>
        <w:r>
          <w:rPr>
            <w:noProof/>
            <w:webHidden/>
          </w:rPr>
        </w:r>
        <w:r>
          <w:rPr>
            <w:noProof/>
            <w:webHidden/>
          </w:rPr>
          <w:fldChar w:fldCharType="separate"/>
        </w:r>
        <w:r>
          <w:rPr>
            <w:noProof/>
            <w:webHidden/>
          </w:rPr>
          <w:t>211</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17" w:history="1">
        <w:r w:rsidRPr="00851A8F">
          <w:rPr>
            <w:rStyle w:val="Hyperlink"/>
            <w:noProof/>
          </w:rPr>
          <w:t>A.4.3</w:t>
        </w:r>
        <w:r w:rsidRPr="00D82BC6">
          <w:rPr>
            <w:rFonts w:ascii="Calibri" w:eastAsia="Times New Roman" w:hAnsi="Calibri"/>
            <w:noProof/>
            <w:sz w:val="22"/>
            <w:szCs w:val="22"/>
            <w:lang w:eastAsia="en-GB"/>
          </w:rPr>
          <w:tab/>
        </w:r>
        <w:r w:rsidRPr="00851A8F">
          <w:rPr>
            <w:rStyle w:val="Hyperlink"/>
            <w:noProof/>
          </w:rPr>
          <w:t>Effect of level limits on picture rate for the Main and Main 10 profiles (informative)</w:t>
        </w:r>
        <w:r>
          <w:rPr>
            <w:noProof/>
            <w:webHidden/>
          </w:rPr>
          <w:tab/>
        </w:r>
        <w:r>
          <w:rPr>
            <w:noProof/>
            <w:webHidden/>
          </w:rPr>
          <w:fldChar w:fldCharType="begin" w:fldLock="1"/>
        </w:r>
        <w:r>
          <w:rPr>
            <w:noProof/>
            <w:webHidden/>
          </w:rPr>
          <w:instrText xml:space="preserve"> PAGEREF _Toc343445117 \h </w:instrText>
        </w:r>
        <w:r>
          <w:rPr>
            <w:noProof/>
            <w:webHidden/>
          </w:rPr>
        </w:r>
        <w:r>
          <w:rPr>
            <w:noProof/>
            <w:webHidden/>
          </w:rPr>
          <w:fldChar w:fldCharType="separate"/>
        </w:r>
        <w:r>
          <w:rPr>
            <w:noProof/>
            <w:webHidden/>
          </w:rPr>
          <w:t>212</w:t>
        </w:r>
        <w:r>
          <w:rPr>
            <w:noProof/>
            <w:webHidden/>
          </w:rPr>
          <w:fldChar w:fldCharType="end"/>
        </w:r>
      </w:hyperlink>
    </w:p>
    <w:p w:rsidR="001545A1" w:rsidRPr="00D82BC6" w:rsidRDefault="001545A1">
      <w:pPr>
        <w:pStyle w:val="TOC1"/>
        <w:rPr>
          <w:rFonts w:ascii="Calibri" w:eastAsia="Times New Roman" w:hAnsi="Calibri"/>
          <w:bCs w:val="0"/>
          <w:noProof/>
          <w:sz w:val="22"/>
          <w:szCs w:val="22"/>
          <w:lang w:eastAsia="en-GB"/>
        </w:rPr>
      </w:pPr>
      <w:hyperlink w:anchor="_Toc343445118" w:history="1">
        <w:r w:rsidRPr="00851A8F">
          <w:rPr>
            <w:rStyle w:val="Hyperlink"/>
            <w:noProof/>
          </w:rPr>
          <w:t xml:space="preserve"> Annex B  Byte stream format</w:t>
        </w:r>
        <w:r>
          <w:rPr>
            <w:noProof/>
            <w:webHidden/>
          </w:rPr>
          <w:tab/>
        </w:r>
        <w:r>
          <w:rPr>
            <w:noProof/>
            <w:webHidden/>
          </w:rPr>
          <w:fldChar w:fldCharType="begin" w:fldLock="1"/>
        </w:r>
        <w:r>
          <w:rPr>
            <w:noProof/>
            <w:webHidden/>
          </w:rPr>
          <w:instrText xml:space="preserve"> PAGEREF _Toc343445118 \h </w:instrText>
        </w:r>
        <w:r>
          <w:rPr>
            <w:noProof/>
            <w:webHidden/>
          </w:rPr>
        </w:r>
        <w:r>
          <w:rPr>
            <w:noProof/>
            <w:webHidden/>
          </w:rPr>
          <w:fldChar w:fldCharType="separate"/>
        </w:r>
        <w:r>
          <w:rPr>
            <w:noProof/>
            <w:webHidden/>
          </w:rPr>
          <w:t>216</w:t>
        </w:r>
        <w:r>
          <w:rPr>
            <w:noProof/>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5119" w:history="1">
        <w:r w:rsidRPr="00851A8F">
          <w:rPr>
            <w:rStyle w:val="Hyperlink"/>
          </w:rPr>
          <w:t>B.1</w:t>
        </w:r>
        <w:r w:rsidRPr="00D82BC6">
          <w:rPr>
            <w:rFonts w:ascii="Calibri" w:eastAsia="Times New Roman" w:hAnsi="Calibri"/>
            <w:iCs w:val="0"/>
            <w:sz w:val="22"/>
            <w:szCs w:val="22"/>
            <w:lang w:eastAsia="en-GB"/>
          </w:rPr>
          <w:tab/>
        </w:r>
        <w:r w:rsidRPr="00851A8F">
          <w:rPr>
            <w:rStyle w:val="Hyperlink"/>
          </w:rPr>
          <w:t>Byte stream NAL unit syntax and semantics</w:t>
        </w:r>
        <w:r>
          <w:rPr>
            <w:webHidden/>
          </w:rPr>
          <w:tab/>
        </w:r>
        <w:r>
          <w:rPr>
            <w:webHidden/>
          </w:rPr>
          <w:fldChar w:fldCharType="begin" w:fldLock="1"/>
        </w:r>
        <w:r>
          <w:rPr>
            <w:webHidden/>
          </w:rPr>
          <w:instrText xml:space="preserve"> PAGEREF _Toc343445119 \h </w:instrText>
        </w:r>
        <w:r>
          <w:rPr>
            <w:webHidden/>
          </w:rPr>
        </w:r>
        <w:r>
          <w:rPr>
            <w:webHidden/>
          </w:rPr>
          <w:fldChar w:fldCharType="separate"/>
        </w:r>
        <w:r>
          <w:rPr>
            <w:webHidden/>
          </w:rPr>
          <w:t>216</w:t>
        </w:r>
        <w:r>
          <w:rPr>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20" w:history="1">
        <w:r w:rsidRPr="00851A8F">
          <w:rPr>
            <w:rStyle w:val="Hyperlink"/>
            <w:noProof/>
          </w:rPr>
          <w:t>B.1.1</w:t>
        </w:r>
        <w:r w:rsidRPr="00D82BC6">
          <w:rPr>
            <w:rFonts w:ascii="Calibri" w:eastAsia="Times New Roman" w:hAnsi="Calibri"/>
            <w:noProof/>
            <w:sz w:val="22"/>
            <w:szCs w:val="22"/>
            <w:lang w:eastAsia="en-GB"/>
          </w:rPr>
          <w:tab/>
        </w:r>
        <w:r w:rsidRPr="00851A8F">
          <w:rPr>
            <w:rStyle w:val="Hyperlink"/>
            <w:noProof/>
          </w:rPr>
          <w:t>Byte stream NAL unit syntax</w:t>
        </w:r>
        <w:r>
          <w:rPr>
            <w:noProof/>
            <w:webHidden/>
          </w:rPr>
          <w:tab/>
        </w:r>
        <w:r>
          <w:rPr>
            <w:noProof/>
            <w:webHidden/>
          </w:rPr>
          <w:fldChar w:fldCharType="begin" w:fldLock="1"/>
        </w:r>
        <w:r>
          <w:rPr>
            <w:noProof/>
            <w:webHidden/>
          </w:rPr>
          <w:instrText xml:space="preserve"> PAGEREF _Toc343445120 \h </w:instrText>
        </w:r>
        <w:r>
          <w:rPr>
            <w:noProof/>
            <w:webHidden/>
          </w:rPr>
        </w:r>
        <w:r>
          <w:rPr>
            <w:noProof/>
            <w:webHidden/>
          </w:rPr>
          <w:fldChar w:fldCharType="separate"/>
        </w:r>
        <w:r>
          <w:rPr>
            <w:noProof/>
            <w:webHidden/>
          </w:rPr>
          <w:t>216</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21" w:history="1">
        <w:r w:rsidRPr="00851A8F">
          <w:rPr>
            <w:rStyle w:val="Hyperlink"/>
            <w:noProof/>
          </w:rPr>
          <w:t>B.1.2</w:t>
        </w:r>
        <w:r w:rsidRPr="00D82BC6">
          <w:rPr>
            <w:rFonts w:ascii="Calibri" w:eastAsia="Times New Roman" w:hAnsi="Calibri"/>
            <w:noProof/>
            <w:sz w:val="22"/>
            <w:szCs w:val="22"/>
            <w:lang w:eastAsia="en-GB"/>
          </w:rPr>
          <w:tab/>
        </w:r>
        <w:r w:rsidRPr="00851A8F">
          <w:rPr>
            <w:rStyle w:val="Hyperlink"/>
            <w:noProof/>
          </w:rPr>
          <w:t>Byte stream NAL unit semantics</w:t>
        </w:r>
        <w:r>
          <w:rPr>
            <w:noProof/>
            <w:webHidden/>
          </w:rPr>
          <w:tab/>
        </w:r>
        <w:r>
          <w:rPr>
            <w:noProof/>
            <w:webHidden/>
          </w:rPr>
          <w:fldChar w:fldCharType="begin" w:fldLock="1"/>
        </w:r>
        <w:r>
          <w:rPr>
            <w:noProof/>
            <w:webHidden/>
          </w:rPr>
          <w:instrText xml:space="preserve"> PAGEREF _Toc343445121 \h </w:instrText>
        </w:r>
        <w:r>
          <w:rPr>
            <w:noProof/>
            <w:webHidden/>
          </w:rPr>
        </w:r>
        <w:r>
          <w:rPr>
            <w:noProof/>
            <w:webHidden/>
          </w:rPr>
          <w:fldChar w:fldCharType="separate"/>
        </w:r>
        <w:r>
          <w:rPr>
            <w:noProof/>
            <w:webHidden/>
          </w:rPr>
          <w:t>216</w:t>
        </w:r>
        <w:r>
          <w:rPr>
            <w:noProof/>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5122" w:history="1">
        <w:r w:rsidRPr="00851A8F">
          <w:rPr>
            <w:rStyle w:val="Hyperlink"/>
          </w:rPr>
          <w:t>B.2</w:t>
        </w:r>
        <w:r w:rsidRPr="00D82BC6">
          <w:rPr>
            <w:rFonts w:ascii="Calibri" w:eastAsia="Times New Roman" w:hAnsi="Calibri"/>
            <w:iCs w:val="0"/>
            <w:sz w:val="22"/>
            <w:szCs w:val="22"/>
            <w:lang w:eastAsia="en-GB"/>
          </w:rPr>
          <w:tab/>
        </w:r>
        <w:r w:rsidRPr="00851A8F">
          <w:rPr>
            <w:rStyle w:val="Hyperlink"/>
          </w:rPr>
          <w:t>Byte stream NAL unit decoding process</w:t>
        </w:r>
        <w:r>
          <w:rPr>
            <w:webHidden/>
          </w:rPr>
          <w:tab/>
        </w:r>
        <w:r>
          <w:rPr>
            <w:webHidden/>
          </w:rPr>
          <w:fldChar w:fldCharType="begin" w:fldLock="1"/>
        </w:r>
        <w:r>
          <w:rPr>
            <w:webHidden/>
          </w:rPr>
          <w:instrText xml:space="preserve"> PAGEREF _Toc343445122 \h </w:instrText>
        </w:r>
        <w:r>
          <w:rPr>
            <w:webHidden/>
          </w:rPr>
        </w:r>
        <w:r>
          <w:rPr>
            <w:webHidden/>
          </w:rPr>
          <w:fldChar w:fldCharType="separate"/>
        </w:r>
        <w:r>
          <w:rPr>
            <w:webHidden/>
          </w:rPr>
          <w:t>217</w:t>
        </w:r>
        <w:r>
          <w:rPr>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5123" w:history="1">
        <w:r w:rsidRPr="00851A8F">
          <w:rPr>
            <w:rStyle w:val="Hyperlink"/>
          </w:rPr>
          <w:t>B.3</w:t>
        </w:r>
        <w:r w:rsidRPr="00D82BC6">
          <w:rPr>
            <w:rFonts w:ascii="Calibri" w:eastAsia="Times New Roman" w:hAnsi="Calibri"/>
            <w:iCs w:val="0"/>
            <w:sz w:val="22"/>
            <w:szCs w:val="22"/>
            <w:lang w:eastAsia="en-GB"/>
          </w:rPr>
          <w:tab/>
        </w:r>
        <w:r w:rsidRPr="00851A8F">
          <w:rPr>
            <w:rStyle w:val="Hyperlink"/>
          </w:rPr>
          <w:t>Decoder byte-alignment recovery (informative)</w:t>
        </w:r>
        <w:r>
          <w:rPr>
            <w:webHidden/>
          </w:rPr>
          <w:tab/>
        </w:r>
        <w:r>
          <w:rPr>
            <w:webHidden/>
          </w:rPr>
          <w:fldChar w:fldCharType="begin" w:fldLock="1"/>
        </w:r>
        <w:r>
          <w:rPr>
            <w:webHidden/>
          </w:rPr>
          <w:instrText xml:space="preserve"> PAGEREF _Toc343445123 \h </w:instrText>
        </w:r>
        <w:r>
          <w:rPr>
            <w:webHidden/>
          </w:rPr>
        </w:r>
        <w:r>
          <w:rPr>
            <w:webHidden/>
          </w:rPr>
          <w:fldChar w:fldCharType="separate"/>
        </w:r>
        <w:r>
          <w:rPr>
            <w:webHidden/>
          </w:rPr>
          <w:t>217</w:t>
        </w:r>
        <w:r>
          <w:rPr>
            <w:webHidden/>
          </w:rPr>
          <w:fldChar w:fldCharType="end"/>
        </w:r>
      </w:hyperlink>
    </w:p>
    <w:p w:rsidR="001545A1" w:rsidRPr="00D82BC6" w:rsidRDefault="001545A1">
      <w:pPr>
        <w:pStyle w:val="TOC1"/>
        <w:rPr>
          <w:rFonts w:ascii="Calibri" w:eastAsia="Times New Roman" w:hAnsi="Calibri"/>
          <w:bCs w:val="0"/>
          <w:noProof/>
          <w:sz w:val="22"/>
          <w:szCs w:val="22"/>
          <w:lang w:eastAsia="en-GB"/>
        </w:rPr>
      </w:pPr>
      <w:hyperlink w:anchor="_Toc343445124" w:history="1">
        <w:r w:rsidRPr="00851A8F">
          <w:rPr>
            <w:rStyle w:val="Hyperlink"/>
            <w:noProof/>
          </w:rPr>
          <w:t xml:space="preserve"> Annex C  Hypothetical reference decoder</w:t>
        </w:r>
        <w:r>
          <w:rPr>
            <w:noProof/>
            <w:webHidden/>
          </w:rPr>
          <w:tab/>
        </w:r>
        <w:r>
          <w:rPr>
            <w:noProof/>
            <w:webHidden/>
          </w:rPr>
          <w:fldChar w:fldCharType="begin" w:fldLock="1"/>
        </w:r>
        <w:r>
          <w:rPr>
            <w:noProof/>
            <w:webHidden/>
          </w:rPr>
          <w:instrText xml:space="preserve"> PAGEREF _Toc343445124 \h </w:instrText>
        </w:r>
        <w:r>
          <w:rPr>
            <w:noProof/>
            <w:webHidden/>
          </w:rPr>
        </w:r>
        <w:r>
          <w:rPr>
            <w:noProof/>
            <w:webHidden/>
          </w:rPr>
          <w:fldChar w:fldCharType="separate"/>
        </w:r>
        <w:r>
          <w:rPr>
            <w:noProof/>
            <w:webHidden/>
          </w:rPr>
          <w:t>218</w:t>
        </w:r>
        <w:r>
          <w:rPr>
            <w:noProof/>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5125" w:history="1">
        <w:r w:rsidRPr="00851A8F">
          <w:rPr>
            <w:rStyle w:val="Hyperlink"/>
          </w:rPr>
          <w:t>C.1</w:t>
        </w:r>
        <w:r w:rsidRPr="00D82BC6">
          <w:rPr>
            <w:rFonts w:ascii="Calibri" w:eastAsia="Times New Roman" w:hAnsi="Calibri"/>
            <w:iCs w:val="0"/>
            <w:sz w:val="22"/>
            <w:szCs w:val="22"/>
            <w:lang w:eastAsia="en-GB"/>
          </w:rPr>
          <w:tab/>
        </w:r>
        <w:r w:rsidRPr="00851A8F">
          <w:rPr>
            <w:rStyle w:val="Hyperlink"/>
          </w:rPr>
          <w:t>General</w:t>
        </w:r>
        <w:r>
          <w:rPr>
            <w:webHidden/>
          </w:rPr>
          <w:tab/>
        </w:r>
        <w:r>
          <w:rPr>
            <w:webHidden/>
          </w:rPr>
          <w:fldChar w:fldCharType="begin" w:fldLock="1"/>
        </w:r>
        <w:r>
          <w:rPr>
            <w:webHidden/>
          </w:rPr>
          <w:instrText xml:space="preserve"> PAGEREF _Toc343445125 \h </w:instrText>
        </w:r>
        <w:r>
          <w:rPr>
            <w:webHidden/>
          </w:rPr>
        </w:r>
        <w:r>
          <w:rPr>
            <w:webHidden/>
          </w:rPr>
          <w:fldChar w:fldCharType="separate"/>
        </w:r>
        <w:r>
          <w:rPr>
            <w:webHidden/>
          </w:rPr>
          <w:t>218</w:t>
        </w:r>
        <w:r>
          <w:rPr>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5126" w:history="1">
        <w:r w:rsidRPr="00851A8F">
          <w:rPr>
            <w:rStyle w:val="Hyperlink"/>
          </w:rPr>
          <w:t>C.2</w:t>
        </w:r>
        <w:r w:rsidRPr="00D82BC6">
          <w:rPr>
            <w:rFonts w:ascii="Calibri" w:eastAsia="Times New Roman" w:hAnsi="Calibri"/>
            <w:iCs w:val="0"/>
            <w:sz w:val="22"/>
            <w:szCs w:val="22"/>
            <w:lang w:eastAsia="en-GB"/>
          </w:rPr>
          <w:tab/>
        </w:r>
        <w:r w:rsidRPr="00851A8F">
          <w:rPr>
            <w:rStyle w:val="Hyperlink"/>
          </w:rPr>
          <w:t>Operation of coded picture buffer (CPB)</w:t>
        </w:r>
        <w:r>
          <w:rPr>
            <w:webHidden/>
          </w:rPr>
          <w:tab/>
        </w:r>
        <w:r>
          <w:rPr>
            <w:webHidden/>
          </w:rPr>
          <w:fldChar w:fldCharType="begin" w:fldLock="1"/>
        </w:r>
        <w:r>
          <w:rPr>
            <w:webHidden/>
          </w:rPr>
          <w:instrText xml:space="preserve"> PAGEREF _Toc343445126 \h </w:instrText>
        </w:r>
        <w:r>
          <w:rPr>
            <w:webHidden/>
          </w:rPr>
        </w:r>
        <w:r>
          <w:rPr>
            <w:webHidden/>
          </w:rPr>
          <w:fldChar w:fldCharType="separate"/>
        </w:r>
        <w:r>
          <w:rPr>
            <w:webHidden/>
          </w:rPr>
          <w:t>222</w:t>
        </w:r>
        <w:r>
          <w:rPr>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27" w:history="1">
        <w:r w:rsidRPr="00851A8F">
          <w:rPr>
            <w:rStyle w:val="Hyperlink"/>
            <w:noProof/>
          </w:rPr>
          <w:t>C.2.1</w:t>
        </w:r>
        <w:r w:rsidRPr="00D82BC6">
          <w:rPr>
            <w:rFonts w:ascii="Calibri" w:eastAsia="Times New Roman" w:hAnsi="Calibri"/>
            <w:noProof/>
            <w:sz w:val="22"/>
            <w:szCs w:val="22"/>
            <w:lang w:eastAsia="en-GB"/>
          </w:rPr>
          <w:tab/>
        </w:r>
        <w:r w:rsidRPr="00851A8F">
          <w:rPr>
            <w:rStyle w:val="Hyperlink"/>
            <w:noProof/>
          </w:rPr>
          <w:t>General</w:t>
        </w:r>
        <w:r>
          <w:rPr>
            <w:noProof/>
            <w:webHidden/>
          </w:rPr>
          <w:tab/>
        </w:r>
        <w:r>
          <w:rPr>
            <w:noProof/>
            <w:webHidden/>
          </w:rPr>
          <w:fldChar w:fldCharType="begin" w:fldLock="1"/>
        </w:r>
        <w:r>
          <w:rPr>
            <w:noProof/>
            <w:webHidden/>
          </w:rPr>
          <w:instrText xml:space="preserve"> PAGEREF _Toc343445127 \h </w:instrText>
        </w:r>
        <w:r>
          <w:rPr>
            <w:noProof/>
            <w:webHidden/>
          </w:rPr>
        </w:r>
        <w:r>
          <w:rPr>
            <w:noProof/>
            <w:webHidden/>
          </w:rPr>
          <w:fldChar w:fldCharType="separate"/>
        </w:r>
        <w:r>
          <w:rPr>
            <w:noProof/>
            <w:webHidden/>
          </w:rPr>
          <w:t>222</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28" w:history="1">
        <w:r w:rsidRPr="00851A8F">
          <w:rPr>
            <w:rStyle w:val="Hyperlink"/>
            <w:noProof/>
          </w:rPr>
          <w:t>C.2.2</w:t>
        </w:r>
        <w:r w:rsidRPr="00D82BC6">
          <w:rPr>
            <w:rFonts w:ascii="Calibri" w:eastAsia="Times New Roman" w:hAnsi="Calibri"/>
            <w:noProof/>
            <w:sz w:val="22"/>
            <w:szCs w:val="22"/>
            <w:lang w:eastAsia="en-GB"/>
          </w:rPr>
          <w:tab/>
        </w:r>
        <w:r w:rsidRPr="00851A8F">
          <w:rPr>
            <w:rStyle w:val="Hyperlink"/>
            <w:noProof/>
          </w:rPr>
          <w:t>Timing of decoding unit  arrival</w:t>
        </w:r>
        <w:r>
          <w:rPr>
            <w:noProof/>
            <w:webHidden/>
          </w:rPr>
          <w:tab/>
        </w:r>
        <w:r>
          <w:rPr>
            <w:noProof/>
            <w:webHidden/>
          </w:rPr>
          <w:fldChar w:fldCharType="begin" w:fldLock="1"/>
        </w:r>
        <w:r>
          <w:rPr>
            <w:noProof/>
            <w:webHidden/>
          </w:rPr>
          <w:instrText xml:space="preserve"> PAGEREF _Toc343445128 \h </w:instrText>
        </w:r>
        <w:r>
          <w:rPr>
            <w:noProof/>
            <w:webHidden/>
          </w:rPr>
        </w:r>
        <w:r>
          <w:rPr>
            <w:noProof/>
            <w:webHidden/>
          </w:rPr>
          <w:fldChar w:fldCharType="separate"/>
        </w:r>
        <w:r>
          <w:rPr>
            <w:noProof/>
            <w:webHidden/>
          </w:rPr>
          <w:t>222</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29" w:history="1">
        <w:r w:rsidRPr="00851A8F">
          <w:rPr>
            <w:rStyle w:val="Hyperlink"/>
            <w:noProof/>
          </w:rPr>
          <w:t>C.2.3</w:t>
        </w:r>
        <w:r w:rsidRPr="00D82BC6">
          <w:rPr>
            <w:rFonts w:ascii="Calibri" w:eastAsia="Times New Roman" w:hAnsi="Calibri"/>
            <w:noProof/>
            <w:sz w:val="22"/>
            <w:szCs w:val="22"/>
            <w:lang w:eastAsia="en-GB"/>
          </w:rPr>
          <w:tab/>
        </w:r>
        <w:r w:rsidRPr="00851A8F">
          <w:rPr>
            <w:rStyle w:val="Hyperlink"/>
            <w:noProof/>
          </w:rPr>
          <w:t>Timing of decoding unit removal and decoding of decoding unit</w:t>
        </w:r>
        <w:r>
          <w:rPr>
            <w:noProof/>
            <w:webHidden/>
          </w:rPr>
          <w:tab/>
        </w:r>
        <w:r>
          <w:rPr>
            <w:noProof/>
            <w:webHidden/>
          </w:rPr>
          <w:fldChar w:fldCharType="begin" w:fldLock="1"/>
        </w:r>
        <w:r>
          <w:rPr>
            <w:noProof/>
            <w:webHidden/>
          </w:rPr>
          <w:instrText xml:space="preserve"> PAGEREF _Toc343445129 \h </w:instrText>
        </w:r>
        <w:r>
          <w:rPr>
            <w:noProof/>
            <w:webHidden/>
          </w:rPr>
        </w:r>
        <w:r>
          <w:rPr>
            <w:noProof/>
            <w:webHidden/>
          </w:rPr>
          <w:fldChar w:fldCharType="separate"/>
        </w:r>
        <w:r>
          <w:rPr>
            <w:noProof/>
            <w:webHidden/>
          </w:rPr>
          <w:t>224</w:t>
        </w:r>
        <w:r>
          <w:rPr>
            <w:noProof/>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5130" w:history="1">
        <w:r w:rsidRPr="00851A8F">
          <w:rPr>
            <w:rStyle w:val="Hyperlink"/>
          </w:rPr>
          <w:t>C.3</w:t>
        </w:r>
        <w:r w:rsidRPr="00D82BC6">
          <w:rPr>
            <w:rFonts w:ascii="Calibri" w:eastAsia="Times New Roman" w:hAnsi="Calibri"/>
            <w:iCs w:val="0"/>
            <w:sz w:val="22"/>
            <w:szCs w:val="22"/>
            <w:lang w:eastAsia="en-GB"/>
          </w:rPr>
          <w:tab/>
        </w:r>
        <w:r w:rsidRPr="00851A8F">
          <w:rPr>
            <w:rStyle w:val="Hyperlink"/>
          </w:rPr>
          <w:t>Operation of the decoded picture buffer (DPB)</w:t>
        </w:r>
        <w:r>
          <w:rPr>
            <w:webHidden/>
          </w:rPr>
          <w:tab/>
        </w:r>
        <w:r>
          <w:rPr>
            <w:webHidden/>
          </w:rPr>
          <w:fldChar w:fldCharType="begin" w:fldLock="1"/>
        </w:r>
        <w:r>
          <w:rPr>
            <w:webHidden/>
          </w:rPr>
          <w:instrText xml:space="preserve"> PAGEREF _Toc343445130 \h </w:instrText>
        </w:r>
        <w:r>
          <w:rPr>
            <w:webHidden/>
          </w:rPr>
        </w:r>
        <w:r>
          <w:rPr>
            <w:webHidden/>
          </w:rPr>
          <w:fldChar w:fldCharType="separate"/>
        </w:r>
        <w:r>
          <w:rPr>
            <w:webHidden/>
          </w:rPr>
          <w:t>226</w:t>
        </w:r>
        <w:r>
          <w:rPr>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31" w:history="1">
        <w:r w:rsidRPr="00851A8F">
          <w:rPr>
            <w:rStyle w:val="Hyperlink"/>
            <w:noProof/>
          </w:rPr>
          <w:t>C.3.1</w:t>
        </w:r>
        <w:r w:rsidRPr="00D82BC6">
          <w:rPr>
            <w:rFonts w:ascii="Calibri" w:eastAsia="Times New Roman" w:hAnsi="Calibri"/>
            <w:noProof/>
            <w:sz w:val="22"/>
            <w:szCs w:val="22"/>
            <w:lang w:eastAsia="en-GB"/>
          </w:rPr>
          <w:tab/>
        </w:r>
        <w:r w:rsidRPr="00851A8F">
          <w:rPr>
            <w:rStyle w:val="Hyperlink"/>
            <w:noProof/>
          </w:rPr>
          <w:t>General</w:t>
        </w:r>
        <w:r>
          <w:rPr>
            <w:noProof/>
            <w:webHidden/>
          </w:rPr>
          <w:tab/>
        </w:r>
        <w:r>
          <w:rPr>
            <w:noProof/>
            <w:webHidden/>
          </w:rPr>
          <w:fldChar w:fldCharType="begin" w:fldLock="1"/>
        </w:r>
        <w:r>
          <w:rPr>
            <w:noProof/>
            <w:webHidden/>
          </w:rPr>
          <w:instrText xml:space="preserve"> PAGEREF _Toc343445131 \h </w:instrText>
        </w:r>
        <w:r>
          <w:rPr>
            <w:noProof/>
            <w:webHidden/>
          </w:rPr>
        </w:r>
        <w:r>
          <w:rPr>
            <w:noProof/>
            <w:webHidden/>
          </w:rPr>
          <w:fldChar w:fldCharType="separate"/>
        </w:r>
        <w:r>
          <w:rPr>
            <w:noProof/>
            <w:webHidden/>
          </w:rPr>
          <w:t>226</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32" w:history="1">
        <w:r w:rsidRPr="00851A8F">
          <w:rPr>
            <w:rStyle w:val="Hyperlink"/>
            <w:noProof/>
          </w:rPr>
          <w:t>C.3.2</w:t>
        </w:r>
        <w:r w:rsidRPr="00D82BC6">
          <w:rPr>
            <w:rFonts w:ascii="Calibri" w:eastAsia="Times New Roman" w:hAnsi="Calibri"/>
            <w:noProof/>
            <w:sz w:val="22"/>
            <w:szCs w:val="22"/>
            <w:lang w:eastAsia="en-GB"/>
          </w:rPr>
          <w:tab/>
        </w:r>
        <w:r w:rsidRPr="00851A8F">
          <w:rPr>
            <w:rStyle w:val="Hyperlink"/>
            <w:noProof/>
          </w:rPr>
          <w:t>Removal of pictures from the DPB</w:t>
        </w:r>
        <w:r>
          <w:rPr>
            <w:noProof/>
            <w:webHidden/>
          </w:rPr>
          <w:tab/>
        </w:r>
        <w:r>
          <w:rPr>
            <w:noProof/>
            <w:webHidden/>
          </w:rPr>
          <w:fldChar w:fldCharType="begin" w:fldLock="1"/>
        </w:r>
        <w:r>
          <w:rPr>
            <w:noProof/>
            <w:webHidden/>
          </w:rPr>
          <w:instrText xml:space="preserve"> PAGEREF _Toc343445132 \h </w:instrText>
        </w:r>
        <w:r>
          <w:rPr>
            <w:noProof/>
            <w:webHidden/>
          </w:rPr>
        </w:r>
        <w:r>
          <w:rPr>
            <w:noProof/>
            <w:webHidden/>
          </w:rPr>
          <w:fldChar w:fldCharType="separate"/>
        </w:r>
        <w:r>
          <w:rPr>
            <w:noProof/>
            <w:webHidden/>
          </w:rPr>
          <w:t>226</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33" w:history="1">
        <w:r w:rsidRPr="00851A8F">
          <w:rPr>
            <w:rStyle w:val="Hyperlink"/>
            <w:noProof/>
          </w:rPr>
          <w:t>C.3.3</w:t>
        </w:r>
        <w:r w:rsidRPr="00D82BC6">
          <w:rPr>
            <w:rFonts w:ascii="Calibri" w:eastAsia="Times New Roman" w:hAnsi="Calibri"/>
            <w:noProof/>
            <w:sz w:val="22"/>
            <w:szCs w:val="22"/>
            <w:lang w:eastAsia="en-GB"/>
          </w:rPr>
          <w:tab/>
        </w:r>
        <w:r w:rsidRPr="00851A8F">
          <w:rPr>
            <w:rStyle w:val="Hyperlink"/>
            <w:noProof/>
          </w:rPr>
          <w:t>Picture output</w:t>
        </w:r>
        <w:r>
          <w:rPr>
            <w:noProof/>
            <w:webHidden/>
          </w:rPr>
          <w:tab/>
        </w:r>
        <w:r>
          <w:rPr>
            <w:noProof/>
            <w:webHidden/>
          </w:rPr>
          <w:fldChar w:fldCharType="begin" w:fldLock="1"/>
        </w:r>
        <w:r>
          <w:rPr>
            <w:noProof/>
            <w:webHidden/>
          </w:rPr>
          <w:instrText xml:space="preserve"> PAGEREF _Toc343445133 \h </w:instrText>
        </w:r>
        <w:r>
          <w:rPr>
            <w:noProof/>
            <w:webHidden/>
          </w:rPr>
        </w:r>
        <w:r>
          <w:rPr>
            <w:noProof/>
            <w:webHidden/>
          </w:rPr>
          <w:fldChar w:fldCharType="separate"/>
        </w:r>
        <w:r>
          <w:rPr>
            <w:noProof/>
            <w:webHidden/>
          </w:rPr>
          <w:t>226</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34" w:history="1">
        <w:r w:rsidRPr="00851A8F">
          <w:rPr>
            <w:rStyle w:val="Hyperlink"/>
            <w:noProof/>
          </w:rPr>
          <w:t>C.3.4</w:t>
        </w:r>
        <w:r w:rsidRPr="00D82BC6">
          <w:rPr>
            <w:rFonts w:ascii="Calibri" w:eastAsia="Times New Roman" w:hAnsi="Calibri"/>
            <w:noProof/>
            <w:sz w:val="22"/>
            <w:szCs w:val="22"/>
            <w:lang w:eastAsia="en-GB"/>
          </w:rPr>
          <w:tab/>
        </w:r>
        <w:r w:rsidRPr="00851A8F">
          <w:rPr>
            <w:rStyle w:val="Hyperlink"/>
            <w:noProof/>
          </w:rPr>
          <w:t>Current decoded picture marking and storage</w:t>
        </w:r>
        <w:r>
          <w:rPr>
            <w:noProof/>
            <w:webHidden/>
          </w:rPr>
          <w:tab/>
        </w:r>
        <w:r>
          <w:rPr>
            <w:noProof/>
            <w:webHidden/>
          </w:rPr>
          <w:fldChar w:fldCharType="begin" w:fldLock="1"/>
        </w:r>
        <w:r>
          <w:rPr>
            <w:noProof/>
            <w:webHidden/>
          </w:rPr>
          <w:instrText xml:space="preserve"> PAGEREF _Toc343445134 \h </w:instrText>
        </w:r>
        <w:r>
          <w:rPr>
            <w:noProof/>
            <w:webHidden/>
          </w:rPr>
        </w:r>
        <w:r>
          <w:rPr>
            <w:noProof/>
            <w:webHidden/>
          </w:rPr>
          <w:fldChar w:fldCharType="separate"/>
        </w:r>
        <w:r>
          <w:rPr>
            <w:noProof/>
            <w:webHidden/>
          </w:rPr>
          <w:t>227</w:t>
        </w:r>
        <w:r>
          <w:rPr>
            <w:noProof/>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5135" w:history="1">
        <w:r w:rsidRPr="00851A8F">
          <w:rPr>
            <w:rStyle w:val="Hyperlink"/>
          </w:rPr>
          <w:t>C.4</w:t>
        </w:r>
        <w:r w:rsidRPr="00D82BC6">
          <w:rPr>
            <w:rFonts w:ascii="Calibri" w:eastAsia="Times New Roman" w:hAnsi="Calibri"/>
            <w:iCs w:val="0"/>
            <w:sz w:val="22"/>
            <w:szCs w:val="22"/>
            <w:lang w:eastAsia="en-GB"/>
          </w:rPr>
          <w:tab/>
        </w:r>
        <w:r w:rsidRPr="00851A8F">
          <w:rPr>
            <w:rStyle w:val="Hyperlink"/>
          </w:rPr>
          <w:t>Bitstream conformance</w:t>
        </w:r>
        <w:r>
          <w:rPr>
            <w:webHidden/>
          </w:rPr>
          <w:tab/>
        </w:r>
        <w:r>
          <w:rPr>
            <w:webHidden/>
          </w:rPr>
          <w:fldChar w:fldCharType="begin" w:fldLock="1"/>
        </w:r>
        <w:r>
          <w:rPr>
            <w:webHidden/>
          </w:rPr>
          <w:instrText xml:space="preserve"> PAGEREF _Toc343445135 \h </w:instrText>
        </w:r>
        <w:r>
          <w:rPr>
            <w:webHidden/>
          </w:rPr>
        </w:r>
        <w:r>
          <w:rPr>
            <w:webHidden/>
          </w:rPr>
          <w:fldChar w:fldCharType="separate"/>
        </w:r>
        <w:r>
          <w:rPr>
            <w:webHidden/>
          </w:rPr>
          <w:t>227</w:t>
        </w:r>
        <w:r>
          <w:rPr>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5136" w:history="1">
        <w:r w:rsidRPr="00851A8F">
          <w:rPr>
            <w:rStyle w:val="Hyperlink"/>
          </w:rPr>
          <w:t>C.5</w:t>
        </w:r>
        <w:r w:rsidRPr="00D82BC6">
          <w:rPr>
            <w:rFonts w:ascii="Calibri" w:eastAsia="Times New Roman" w:hAnsi="Calibri"/>
            <w:iCs w:val="0"/>
            <w:sz w:val="22"/>
            <w:szCs w:val="22"/>
            <w:lang w:eastAsia="en-GB"/>
          </w:rPr>
          <w:tab/>
        </w:r>
        <w:r w:rsidRPr="00851A8F">
          <w:rPr>
            <w:rStyle w:val="Hyperlink"/>
          </w:rPr>
          <w:t>Decoder conformance</w:t>
        </w:r>
        <w:r>
          <w:rPr>
            <w:webHidden/>
          </w:rPr>
          <w:tab/>
        </w:r>
        <w:r>
          <w:rPr>
            <w:webHidden/>
          </w:rPr>
          <w:fldChar w:fldCharType="begin" w:fldLock="1"/>
        </w:r>
        <w:r>
          <w:rPr>
            <w:webHidden/>
          </w:rPr>
          <w:instrText xml:space="preserve"> PAGEREF _Toc343445136 \h </w:instrText>
        </w:r>
        <w:r>
          <w:rPr>
            <w:webHidden/>
          </w:rPr>
        </w:r>
        <w:r>
          <w:rPr>
            <w:webHidden/>
          </w:rPr>
          <w:fldChar w:fldCharType="separate"/>
        </w:r>
        <w:r>
          <w:rPr>
            <w:webHidden/>
          </w:rPr>
          <w:t>228</w:t>
        </w:r>
        <w:r>
          <w:rPr>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37" w:history="1">
        <w:r w:rsidRPr="00851A8F">
          <w:rPr>
            <w:rStyle w:val="Hyperlink"/>
            <w:noProof/>
          </w:rPr>
          <w:t>C.5.1</w:t>
        </w:r>
        <w:r w:rsidRPr="00D82BC6">
          <w:rPr>
            <w:rFonts w:ascii="Calibri" w:eastAsia="Times New Roman" w:hAnsi="Calibri"/>
            <w:noProof/>
            <w:sz w:val="22"/>
            <w:szCs w:val="22"/>
            <w:lang w:eastAsia="en-GB"/>
          </w:rPr>
          <w:tab/>
        </w:r>
        <w:r w:rsidRPr="00851A8F">
          <w:rPr>
            <w:rStyle w:val="Hyperlink"/>
            <w:noProof/>
          </w:rPr>
          <w:t>General</w:t>
        </w:r>
        <w:r>
          <w:rPr>
            <w:noProof/>
            <w:webHidden/>
          </w:rPr>
          <w:tab/>
        </w:r>
        <w:r>
          <w:rPr>
            <w:noProof/>
            <w:webHidden/>
          </w:rPr>
          <w:fldChar w:fldCharType="begin" w:fldLock="1"/>
        </w:r>
        <w:r>
          <w:rPr>
            <w:noProof/>
            <w:webHidden/>
          </w:rPr>
          <w:instrText xml:space="preserve"> PAGEREF _Toc343445137 \h </w:instrText>
        </w:r>
        <w:r>
          <w:rPr>
            <w:noProof/>
            <w:webHidden/>
          </w:rPr>
        </w:r>
        <w:r>
          <w:rPr>
            <w:noProof/>
            <w:webHidden/>
          </w:rPr>
          <w:fldChar w:fldCharType="separate"/>
        </w:r>
        <w:r>
          <w:rPr>
            <w:noProof/>
            <w:webHidden/>
          </w:rPr>
          <w:t>228</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38" w:history="1">
        <w:r w:rsidRPr="00851A8F">
          <w:rPr>
            <w:rStyle w:val="Hyperlink"/>
            <w:noProof/>
          </w:rPr>
          <w:t>C.5.2</w:t>
        </w:r>
        <w:r w:rsidRPr="00D82BC6">
          <w:rPr>
            <w:rFonts w:ascii="Calibri" w:eastAsia="Times New Roman" w:hAnsi="Calibri"/>
            <w:noProof/>
            <w:sz w:val="22"/>
            <w:szCs w:val="22"/>
            <w:lang w:eastAsia="en-GB"/>
          </w:rPr>
          <w:tab/>
        </w:r>
        <w:r w:rsidRPr="00851A8F">
          <w:rPr>
            <w:rStyle w:val="Hyperlink"/>
            <w:noProof/>
          </w:rPr>
          <w:t>Operation of the output order DPB</w:t>
        </w:r>
        <w:r>
          <w:rPr>
            <w:noProof/>
            <w:webHidden/>
          </w:rPr>
          <w:tab/>
        </w:r>
        <w:r>
          <w:rPr>
            <w:noProof/>
            <w:webHidden/>
          </w:rPr>
          <w:fldChar w:fldCharType="begin" w:fldLock="1"/>
        </w:r>
        <w:r>
          <w:rPr>
            <w:noProof/>
            <w:webHidden/>
          </w:rPr>
          <w:instrText xml:space="preserve"> PAGEREF _Toc343445138 \h </w:instrText>
        </w:r>
        <w:r>
          <w:rPr>
            <w:noProof/>
            <w:webHidden/>
          </w:rPr>
        </w:r>
        <w:r>
          <w:rPr>
            <w:noProof/>
            <w:webHidden/>
          </w:rPr>
          <w:fldChar w:fldCharType="separate"/>
        </w:r>
        <w:r>
          <w:rPr>
            <w:noProof/>
            <w:webHidden/>
          </w:rPr>
          <w:t>229</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39" w:history="1">
        <w:r w:rsidRPr="00851A8F">
          <w:rPr>
            <w:rStyle w:val="Hyperlink"/>
            <w:noProof/>
          </w:rPr>
          <w:t>C.5.3</w:t>
        </w:r>
        <w:r w:rsidRPr="00D82BC6">
          <w:rPr>
            <w:rFonts w:ascii="Calibri" w:eastAsia="Times New Roman" w:hAnsi="Calibri"/>
            <w:noProof/>
            <w:sz w:val="22"/>
            <w:szCs w:val="22"/>
            <w:lang w:eastAsia="en-GB"/>
          </w:rPr>
          <w:tab/>
        </w:r>
        <w:r w:rsidRPr="00851A8F">
          <w:rPr>
            <w:rStyle w:val="Hyperlink"/>
            <w:noProof/>
          </w:rPr>
          <w:t>Output and removal of pictures from the DPB</w:t>
        </w:r>
        <w:r>
          <w:rPr>
            <w:noProof/>
            <w:webHidden/>
          </w:rPr>
          <w:tab/>
        </w:r>
        <w:r>
          <w:rPr>
            <w:noProof/>
            <w:webHidden/>
          </w:rPr>
          <w:fldChar w:fldCharType="begin" w:fldLock="1"/>
        </w:r>
        <w:r>
          <w:rPr>
            <w:noProof/>
            <w:webHidden/>
          </w:rPr>
          <w:instrText xml:space="preserve"> PAGEREF _Toc343445139 \h </w:instrText>
        </w:r>
        <w:r>
          <w:rPr>
            <w:noProof/>
            <w:webHidden/>
          </w:rPr>
        </w:r>
        <w:r>
          <w:rPr>
            <w:noProof/>
            <w:webHidden/>
          </w:rPr>
          <w:fldChar w:fldCharType="separate"/>
        </w:r>
        <w:r>
          <w:rPr>
            <w:noProof/>
            <w:webHidden/>
          </w:rPr>
          <w:t>229</w:t>
        </w:r>
        <w:r>
          <w:rPr>
            <w:noProof/>
            <w:webHidden/>
          </w:rPr>
          <w:fldChar w:fldCharType="end"/>
        </w:r>
      </w:hyperlink>
    </w:p>
    <w:p w:rsidR="001545A1" w:rsidRPr="00D82BC6" w:rsidRDefault="001545A1">
      <w:pPr>
        <w:pStyle w:val="TOC4"/>
        <w:rPr>
          <w:rFonts w:ascii="Calibri" w:eastAsia="Times New Roman" w:hAnsi="Calibri"/>
          <w:noProof/>
          <w:sz w:val="22"/>
          <w:szCs w:val="22"/>
          <w:lang w:eastAsia="en-GB"/>
        </w:rPr>
      </w:pPr>
      <w:hyperlink w:anchor="_Toc343445143" w:history="1">
        <w:r w:rsidRPr="00851A8F">
          <w:rPr>
            <w:rStyle w:val="Hyperlink"/>
            <w:noProof/>
          </w:rPr>
          <w:t>C.5.3.1</w:t>
        </w:r>
        <w:r w:rsidRPr="00D82BC6">
          <w:rPr>
            <w:rFonts w:ascii="Calibri" w:eastAsia="Times New Roman" w:hAnsi="Calibri"/>
            <w:noProof/>
            <w:sz w:val="22"/>
            <w:szCs w:val="22"/>
            <w:lang w:eastAsia="en-GB"/>
          </w:rPr>
          <w:tab/>
        </w:r>
        <w:r w:rsidRPr="00851A8F">
          <w:rPr>
            <w:rStyle w:val="Hyperlink"/>
            <w:noProof/>
          </w:rPr>
          <w:t>"Bumping" process</w:t>
        </w:r>
        <w:r>
          <w:rPr>
            <w:noProof/>
            <w:webHidden/>
          </w:rPr>
          <w:tab/>
        </w:r>
        <w:r>
          <w:rPr>
            <w:noProof/>
            <w:webHidden/>
          </w:rPr>
          <w:fldChar w:fldCharType="begin" w:fldLock="1"/>
        </w:r>
        <w:r>
          <w:rPr>
            <w:noProof/>
            <w:webHidden/>
          </w:rPr>
          <w:instrText xml:space="preserve"> PAGEREF _Toc343445143 \h </w:instrText>
        </w:r>
        <w:r>
          <w:rPr>
            <w:noProof/>
            <w:webHidden/>
          </w:rPr>
        </w:r>
        <w:r>
          <w:rPr>
            <w:noProof/>
            <w:webHidden/>
          </w:rPr>
          <w:fldChar w:fldCharType="separate"/>
        </w:r>
        <w:r>
          <w:rPr>
            <w:noProof/>
            <w:webHidden/>
          </w:rPr>
          <w:t>230</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44" w:history="1">
        <w:r w:rsidRPr="00851A8F">
          <w:rPr>
            <w:rStyle w:val="Hyperlink"/>
            <w:noProof/>
          </w:rPr>
          <w:t>C.5.4</w:t>
        </w:r>
        <w:r w:rsidRPr="00D82BC6">
          <w:rPr>
            <w:rFonts w:ascii="Calibri" w:eastAsia="Times New Roman" w:hAnsi="Calibri"/>
            <w:noProof/>
            <w:sz w:val="22"/>
            <w:szCs w:val="22"/>
            <w:lang w:eastAsia="en-GB"/>
          </w:rPr>
          <w:tab/>
        </w:r>
        <w:r w:rsidRPr="00851A8F">
          <w:rPr>
            <w:rStyle w:val="Hyperlink"/>
            <w:noProof/>
          </w:rPr>
          <w:t>Picture decoding, marking and storage</w:t>
        </w:r>
        <w:r>
          <w:rPr>
            <w:noProof/>
            <w:webHidden/>
          </w:rPr>
          <w:tab/>
        </w:r>
        <w:r>
          <w:rPr>
            <w:noProof/>
            <w:webHidden/>
          </w:rPr>
          <w:fldChar w:fldCharType="begin" w:fldLock="1"/>
        </w:r>
        <w:r>
          <w:rPr>
            <w:noProof/>
            <w:webHidden/>
          </w:rPr>
          <w:instrText xml:space="preserve"> PAGEREF _Toc343445144 \h </w:instrText>
        </w:r>
        <w:r>
          <w:rPr>
            <w:noProof/>
            <w:webHidden/>
          </w:rPr>
        </w:r>
        <w:r>
          <w:rPr>
            <w:noProof/>
            <w:webHidden/>
          </w:rPr>
          <w:fldChar w:fldCharType="separate"/>
        </w:r>
        <w:r>
          <w:rPr>
            <w:noProof/>
            <w:webHidden/>
          </w:rPr>
          <w:t>230</w:t>
        </w:r>
        <w:r>
          <w:rPr>
            <w:noProof/>
            <w:webHidden/>
          </w:rPr>
          <w:fldChar w:fldCharType="end"/>
        </w:r>
      </w:hyperlink>
    </w:p>
    <w:p w:rsidR="001545A1" w:rsidRPr="00D82BC6" w:rsidRDefault="001545A1">
      <w:pPr>
        <w:pStyle w:val="TOC1"/>
        <w:rPr>
          <w:rFonts w:ascii="Calibri" w:eastAsia="Times New Roman" w:hAnsi="Calibri"/>
          <w:bCs w:val="0"/>
          <w:noProof/>
          <w:sz w:val="22"/>
          <w:szCs w:val="22"/>
          <w:lang w:eastAsia="en-GB"/>
        </w:rPr>
      </w:pPr>
      <w:hyperlink w:anchor="_Toc343445145" w:history="1">
        <w:r w:rsidRPr="00851A8F">
          <w:rPr>
            <w:rStyle w:val="Hyperlink"/>
            <w:noProof/>
          </w:rPr>
          <w:t xml:space="preserve"> Annex D  Supplemental enhancement information</w:t>
        </w:r>
        <w:r>
          <w:rPr>
            <w:noProof/>
            <w:webHidden/>
          </w:rPr>
          <w:tab/>
        </w:r>
        <w:r>
          <w:rPr>
            <w:noProof/>
            <w:webHidden/>
          </w:rPr>
          <w:fldChar w:fldCharType="begin" w:fldLock="1"/>
        </w:r>
        <w:r>
          <w:rPr>
            <w:noProof/>
            <w:webHidden/>
          </w:rPr>
          <w:instrText xml:space="preserve"> PAGEREF _Toc343445145 \h </w:instrText>
        </w:r>
        <w:r>
          <w:rPr>
            <w:noProof/>
            <w:webHidden/>
          </w:rPr>
        </w:r>
        <w:r>
          <w:rPr>
            <w:noProof/>
            <w:webHidden/>
          </w:rPr>
          <w:fldChar w:fldCharType="separate"/>
        </w:r>
        <w:r>
          <w:rPr>
            <w:noProof/>
            <w:webHidden/>
          </w:rPr>
          <w:t>231</w:t>
        </w:r>
        <w:r>
          <w:rPr>
            <w:noProof/>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5146" w:history="1">
        <w:r w:rsidRPr="00851A8F">
          <w:rPr>
            <w:rStyle w:val="Hyperlink"/>
          </w:rPr>
          <w:t>D.1</w:t>
        </w:r>
        <w:r w:rsidRPr="00D82BC6">
          <w:rPr>
            <w:rFonts w:ascii="Calibri" w:eastAsia="Times New Roman" w:hAnsi="Calibri"/>
            <w:iCs w:val="0"/>
            <w:sz w:val="22"/>
            <w:szCs w:val="22"/>
            <w:lang w:eastAsia="en-GB"/>
          </w:rPr>
          <w:tab/>
        </w:r>
        <w:r w:rsidRPr="00851A8F">
          <w:rPr>
            <w:rStyle w:val="Hyperlink"/>
          </w:rPr>
          <w:t>SEI payload syntax</w:t>
        </w:r>
        <w:r>
          <w:rPr>
            <w:webHidden/>
          </w:rPr>
          <w:tab/>
        </w:r>
        <w:r>
          <w:rPr>
            <w:webHidden/>
          </w:rPr>
          <w:fldChar w:fldCharType="begin" w:fldLock="1"/>
        </w:r>
        <w:r>
          <w:rPr>
            <w:webHidden/>
          </w:rPr>
          <w:instrText xml:space="preserve"> PAGEREF _Toc343445146 \h </w:instrText>
        </w:r>
        <w:r>
          <w:rPr>
            <w:webHidden/>
          </w:rPr>
        </w:r>
        <w:r>
          <w:rPr>
            <w:webHidden/>
          </w:rPr>
          <w:fldChar w:fldCharType="separate"/>
        </w:r>
        <w:r>
          <w:rPr>
            <w:webHidden/>
          </w:rPr>
          <w:t>232</w:t>
        </w:r>
        <w:r>
          <w:rPr>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47" w:history="1">
        <w:r w:rsidRPr="00851A8F">
          <w:rPr>
            <w:rStyle w:val="Hyperlink"/>
            <w:noProof/>
          </w:rPr>
          <w:t>D.1.1</w:t>
        </w:r>
        <w:r w:rsidRPr="00D82BC6">
          <w:rPr>
            <w:rFonts w:ascii="Calibri" w:eastAsia="Times New Roman" w:hAnsi="Calibri"/>
            <w:noProof/>
            <w:sz w:val="22"/>
            <w:szCs w:val="22"/>
            <w:lang w:eastAsia="en-GB"/>
          </w:rPr>
          <w:tab/>
        </w:r>
        <w:r w:rsidRPr="00851A8F">
          <w:rPr>
            <w:rStyle w:val="Hyperlink"/>
            <w:noProof/>
          </w:rPr>
          <w:t>General SEI message syntax</w:t>
        </w:r>
        <w:r>
          <w:rPr>
            <w:noProof/>
            <w:webHidden/>
          </w:rPr>
          <w:tab/>
        </w:r>
        <w:r>
          <w:rPr>
            <w:noProof/>
            <w:webHidden/>
          </w:rPr>
          <w:fldChar w:fldCharType="begin" w:fldLock="1"/>
        </w:r>
        <w:r>
          <w:rPr>
            <w:noProof/>
            <w:webHidden/>
          </w:rPr>
          <w:instrText xml:space="preserve"> PAGEREF _Toc343445147 \h </w:instrText>
        </w:r>
        <w:r>
          <w:rPr>
            <w:noProof/>
            <w:webHidden/>
          </w:rPr>
        </w:r>
        <w:r>
          <w:rPr>
            <w:noProof/>
            <w:webHidden/>
          </w:rPr>
          <w:fldChar w:fldCharType="separate"/>
        </w:r>
        <w:r>
          <w:rPr>
            <w:noProof/>
            <w:webHidden/>
          </w:rPr>
          <w:t>232</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48" w:history="1">
        <w:r w:rsidRPr="00851A8F">
          <w:rPr>
            <w:rStyle w:val="Hyperlink"/>
            <w:noProof/>
          </w:rPr>
          <w:t>D.1.2</w:t>
        </w:r>
        <w:r w:rsidRPr="00D82BC6">
          <w:rPr>
            <w:rFonts w:ascii="Calibri" w:eastAsia="Times New Roman" w:hAnsi="Calibri"/>
            <w:noProof/>
            <w:sz w:val="22"/>
            <w:szCs w:val="22"/>
            <w:lang w:eastAsia="en-GB"/>
          </w:rPr>
          <w:tab/>
        </w:r>
        <w:r w:rsidRPr="00851A8F">
          <w:rPr>
            <w:rStyle w:val="Hyperlink"/>
            <w:noProof/>
          </w:rPr>
          <w:t>Buffering period SEI message syntax</w:t>
        </w:r>
        <w:r>
          <w:rPr>
            <w:noProof/>
            <w:webHidden/>
          </w:rPr>
          <w:tab/>
        </w:r>
        <w:r>
          <w:rPr>
            <w:noProof/>
            <w:webHidden/>
          </w:rPr>
          <w:fldChar w:fldCharType="begin" w:fldLock="1"/>
        </w:r>
        <w:r>
          <w:rPr>
            <w:noProof/>
            <w:webHidden/>
          </w:rPr>
          <w:instrText xml:space="preserve"> PAGEREF _Toc343445148 \h </w:instrText>
        </w:r>
        <w:r>
          <w:rPr>
            <w:noProof/>
            <w:webHidden/>
          </w:rPr>
        </w:r>
        <w:r>
          <w:rPr>
            <w:noProof/>
            <w:webHidden/>
          </w:rPr>
          <w:fldChar w:fldCharType="separate"/>
        </w:r>
        <w:r>
          <w:rPr>
            <w:noProof/>
            <w:webHidden/>
          </w:rPr>
          <w:t>233</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49" w:history="1">
        <w:r w:rsidRPr="00851A8F">
          <w:rPr>
            <w:rStyle w:val="Hyperlink"/>
            <w:noProof/>
          </w:rPr>
          <w:t>D.1.3</w:t>
        </w:r>
        <w:r w:rsidRPr="00D82BC6">
          <w:rPr>
            <w:rFonts w:ascii="Calibri" w:eastAsia="Times New Roman" w:hAnsi="Calibri"/>
            <w:noProof/>
            <w:sz w:val="22"/>
            <w:szCs w:val="22"/>
            <w:lang w:eastAsia="en-GB"/>
          </w:rPr>
          <w:tab/>
        </w:r>
        <w:r w:rsidRPr="00851A8F">
          <w:rPr>
            <w:rStyle w:val="Hyperlink"/>
            <w:noProof/>
          </w:rPr>
          <w:t>Picture timing SEI message syntax</w:t>
        </w:r>
        <w:r>
          <w:rPr>
            <w:noProof/>
            <w:webHidden/>
          </w:rPr>
          <w:tab/>
        </w:r>
        <w:r>
          <w:rPr>
            <w:noProof/>
            <w:webHidden/>
          </w:rPr>
          <w:fldChar w:fldCharType="begin" w:fldLock="1"/>
        </w:r>
        <w:r>
          <w:rPr>
            <w:noProof/>
            <w:webHidden/>
          </w:rPr>
          <w:instrText xml:space="preserve"> PAGEREF _Toc343445149 \h </w:instrText>
        </w:r>
        <w:r>
          <w:rPr>
            <w:noProof/>
            <w:webHidden/>
          </w:rPr>
        </w:r>
        <w:r>
          <w:rPr>
            <w:noProof/>
            <w:webHidden/>
          </w:rPr>
          <w:fldChar w:fldCharType="separate"/>
        </w:r>
        <w:r>
          <w:rPr>
            <w:noProof/>
            <w:webHidden/>
          </w:rPr>
          <w:t>234</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50" w:history="1">
        <w:r w:rsidRPr="00851A8F">
          <w:rPr>
            <w:rStyle w:val="Hyperlink"/>
            <w:noProof/>
          </w:rPr>
          <w:t>D.1.4</w:t>
        </w:r>
        <w:r w:rsidRPr="00D82BC6">
          <w:rPr>
            <w:rFonts w:ascii="Calibri" w:eastAsia="Times New Roman" w:hAnsi="Calibri"/>
            <w:noProof/>
            <w:sz w:val="22"/>
            <w:szCs w:val="22"/>
            <w:lang w:eastAsia="en-GB"/>
          </w:rPr>
          <w:tab/>
        </w:r>
        <w:r w:rsidRPr="00851A8F">
          <w:rPr>
            <w:rStyle w:val="Hyperlink"/>
            <w:noProof/>
          </w:rPr>
          <w:t>Pan-scan rectangle SEI message syntax</w:t>
        </w:r>
        <w:r>
          <w:rPr>
            <w:noProof/>
            <w:webHidden/>
          </w:rPr>
          <w:tab/>
        </w:r>
        <w:r>
          <w:rPr>
            <w:noProof/>
            <w:webHidden/>
          </w:rPr>
          <w:fldChar w:fldCharType="begin" w:fldLock="1"/>
        </w:r>
        <w:r>
          <w:rPr>
            <w:noProof/>
            <w:webHidden/>
          </w:rPr>
          <w:instrText xml:space="preserve"> PAGEREF _Toc343445150 \h </w:instrText>
        </w:r>
        <w:r>
          <w:rPr>
            <w:noProof/>
            <w:webHidden/>
          </w:rPr>
        </w:r>
        <w:r>
          <w:rPr>
            <w:noProof/>
            <w:webHidden/>
          </w:rPr>
          <w:fldChar w:fldCharType="separate"/>
        </w:r>
        <w:r>
          <w:rPr>
            <w:noProof/>
            <w:webHidden/>
          </w:rPr>
          <w:t>234</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51" w:history="1">
        <w:r w:rsidRPr="00851A8F">
          <w:rPr>
            <w:rStyle w:val="Hyperlink"/>
            <w:noProof/>
          </w:rPr>
          <w:t>D.1.5</w:t>
        </w:r>
        <w:r w:rsidRPr="00D82BC6">
          <w:rPr>
            <w:rFonts w:ascii="Calibri" w:eastAsia="Times New Roman" w:hAnsi="Calibri"/>
            <w:noProof/>
            <w:sz w:val="22"/>
            <w:szCs w:val="22"/>
            <w:lang w:eastAsia="en-GB"/>
          </w:rPr>
          <w:tab/>
        </w:r>
        <w:r w:rsidRPr="00851A8F">
          <w:rPr>
            <w:rStyle w:val="Hyperlink"/>
            <w:noProof/>
          </w:rPr>
          <w:t>Filler payload SEI message syntax</w:t>
        </w:r>
        <w:r>
          <w:rPr>
            <w:noProof/>
            <w:webHidden/>
          </w:rPr>
          <w:tab/>
        </w:r>
        <w:r>
          <w:rPr>
            <w:noProof/>
            <w:webHidden/>
          </w:rPr>
          <w:fldChar w:fldCharType="begin" w:fldLock="1"/>
        </w:r>
        <w:r>
          <w:rPr>
            <w:noProof/>
            <w:webHidden/>
          </w:rPr>
          <w:instrText xml:space="preserve"> PAGEREF _Toc343445151 \h </w:instrText>
        </w:r>
        <w:r>
          <w:rPr>
            <w:noProof/>
            <w:webHidden/>
          </w:rPr>
        </w:r>
        <w:r>
          <w:rPr>
            <w:noProof/>
            <w:webHidden/>
          </w:rPr>
          <w:fldChar w:fldCharType="separate"/>
        </w:r>
        <w:r>
          <w:rPr>
            <w:noProof/>
            <w:webHidden/>
          </w:rPr>
          <w:t>234</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52" w:history="1">
        <w:r w:rsidRPr="00851A8F">
          <w:rPr>
            <w:rStyle w:val="Hyperlink"/>
            <w:noProof/>
          </w:rPr>
          <w:t>D.1.6</w:t>
        </w:r>
        <w:r w:rsidRPr="00D82BC6">
          <w:rPr>
            <w:rFonts w:ascii="Calibri" w:eastAsia="Times New Roman" w:hAnsi="Calibri"/>
            <w:noProof/>
            <w:sz w:val="22"/>
            <w:szCs w:val="22"/>
            <w:lang w:eastAsia="en-GB"/>
          </w:rPr>
          <w:tab/>
        </w:r>
        <w:r w:rsidRPr="00851A8F">
          <w:rPr>
            <w:rStyle w:val="Hyperlink"/>
            <w:noProof/>
          </w:rPr>
          <w:t>User data registered by Rec. ITU-T T.35 SEI message syntax</w:t>
        </w:r>
        <w:r>
          <w:rPr>
            <w:noProof/>
            <w:webHidden/>
          </w:rPr>
          <w:tab/>
        </w:r>
        <w:r>
          <w:rPr>
            <w:noProof/>
            <w:webHidden/>
          </w:rPr>
          <w:fldChar w:fldCharType="begin" w:fldLock="1"/>
        </w:r>
        <w:r>
          <w:rPr>
            <w:noProof/>
            <w:webHidden/>
          </w:rPr>
          <w:instrText xml:space="preserve"> PAGEREF _Toc343445152 \h </w:instrText>
        </w:r>
        <w:r>
          <w:rPr>
            <w:noProof/>
            <w:webHidden/>
          </w:rPr>
        </w:r>
        <w:r>
          <w:rPr>
            <w:noProof/>
            <w:webHidden/>
          </w:rPr>
          <w:fldChar w:fldCharType="separate"/>
        </w:r>
        <w:r>
          <w:rPr>
            <w:noProof/>
            <w:webHidden/>
          </w:rPr>
          <w:t>234</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53" w:history="1">
        <w:r w:rsidRPr="00851A8F">
          <w:rPr>
            <w:rStyle w:val="Hyperlink"/>
            <w:noProof/>
          </w:rPr>
          <w:t>D.1.7</w:t>
        </w:r>
        <w:r w:rsidRPr="00D82BC6">
          <w:rPr>
            <w:rFonts w:ascii="Calibri" w:eastAsia="Times New Roman" w:hAnsi="Calibri"/>
            <w:noProof/>
            <w:sz w:val="22"/>
            <w:szCs w:val="22"/>
            <w:lang w:eastAsia="en-GB"/>
          </w:rPr>
          <w:tab/>
        </w:r>
        <w:r w:rsidRPr="00851A8F">
          <w:rPr>
            <w:rStyle w:val="Hyperlink"/>
            <w:noProof/>
          </w:rPr>
          <w:t>User data unregistered SEI message syntax</w:t>
        </w:r>
        <w:r>
          <w:rPr>
            <w:noProof/>
            <w:webHidden/>
          </w:rPr>
          <w:tab/>
        </w:r>
        <w:r>
          <w:rPr>
            <w:noProof/>
            <w:webHidden/>
          </w:rPr>
          <w:fldChar w:fldCharType="begin" w:fldLock="1"/>
        </w:r>
        <w:r>
          <w:rPr>
            <w:noProof/>
            <w:webHidden/>
          </w:rPr>
          <w:instrText xml:space="preserve"> PAGEREF _Toc343445153 \h </w:instrText>
        </w:r>
        <w:r>
          <w:rPr>
            <w:noProof/>
            <w:webHidden/>
          </w:rPr>
        </w:r>
        <w:r>
          <w:rPr>
            <w:noProof/>
            <w:webHidden/>
          </w:rPr>
          <w:fldChar w:fldCharType="separate"/>
        </w:r>
        <w:r>
          <w:rPr>
            <w:noProof/>
            <w:webHidden/>
          </w:rPr>
          <w:t>234</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54" w:history="1">
        <w:r w:rsidRPr="00851A8F">
          <w:rPr>
            <w:rStyle w:val="Hyperlink"/>
            <w:noProof/>
          </w:rPr>
          <w:t>D.1.8</w:t>
        </w:r>
        <w:r w:rsidRPr="00D82BC6">
          <w:rPr>
            <w:rFonts w:ascii="Calibri" w:eastAsia="Times New Roman" w:hAnsi="Calibri"/>
            <w:noProof/>
            <w:sz w:val="22"/>
            <w:szCs w:val="22"/>
            <w:lang w:eastAsia="en-GB"/>
          </w:rPr>
          <w:tab/>
        </w:r>
        <w:r w:rsidRPr="00851A8F">
          <w:rPr>
            <w:rStyle w:val="Hyperlink"/>
            <w:noProof/>
          </w:rPr>
          <w:t>Recovery point SEI message syntax</w:t>
        </w:r>
        <w:r>
          <w:rPr>
            <w:noProof/>
            <w:webHidden/>
          </w:rPr>
          <w:tab/>
        </w:r>
        <w:r>
          <w:rPr>
            <w:noProof/>
            <w:webHidden/>
          </w:rPr>
          <w:fldChar w:fldCharType="begin" w:fldLock="1"/>
        </w:r>
        <w:r>
          <w:rPr>
            <w:noProof/>
            <w:webHidden/>
          </w:rPr>
          <w:instrText xml:space="preserve"> PAGEREF _Toc343445154 \h </w:instrText>
        </w:r>
        <w:r>
          <w:rPr>
            <w:noProof/>
            <w:webHidden/>
          </w:rPr>
        </w:r>
        <w:r>
          <w:rPr>
            <w:noProof/>
            <w:webHidden/>
          </w:rPr>
          <w:fldChar w:fldCharType="separate"/>
        </w:r>
        <w:r>
          <w:rPr>
            <w:noProof/>
            <w:webHidden/>
          </w:rPr>
          <w:t>234</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55" w:history="1">
        <w:r w:rsidRPr="00851A8F">
          <w:rPr>
            <w:rStyle w:val="Hyperlink"/>
            <w:noProof/>
          </w:rPr>
          <w:t>D.1.9</w:t>
        </w:r>
        <w:r w:rsidRPr="00D82BC6">
          <w:rPr>
            <w:rFonts w:ascii="Calibri" w:eastAsia="Times New Roman" w:hAnsi="Calibri"/>
            <w:noProof/>
            <w:sz w:val="22"/>
            <w:szCs w:val="22"/>
            <w:lang w:eastAsia="en-GB"/>
          </w:rPr>
          <w:tab/>
        </w:r>
        <w:r w:rsidRPr="00851A8F">
          <w:rPr>
            <w:rStyle w:val="Hyperlink"/>
            <w:noProof/>
          </w:rPr>
          <w:t>Scene information SEI message syntax</w:t>
        </w:r>
        <w:r>
          <w:rPr>
            <w:noProof/>
            <w:webHidden/>
          </w:rPr>
          <w:tab/>
        </w:r>
        <w:r>
          <w:rPr>
            <w:noProof/>
            <w:webHidden/>
          </w:rPr>
          <w:fldChar w:fldCharType="begin" w:fldLock="1"/>
        </w:r>
        <w:r>
          <w:rPr>
            <w:noProof/>
            <w:webHidden/>
          </w:rPr>
          <w:instrText xml:space="preserve"> PAGEREF _Toc343445155 \h </w:instrText>
        </w:r>
        <w:r>
          <w:rPr>
            <w:noProof/>
            <w:webHidden/>
          </w:rPr>
        </w:r>
        <w:r>
          <w:rPr>
            <w:noProof/>
            <w:webHidden/>
          </w:rPr>
          <w:fldChar w:fldCharType="separate"/>
        </w:r>
        <w:r>
          <w:rPr>
            <w:noProof/>
            <w:webHidden/>
          </w:rPr>
          <w:t>235</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56" w:history="1">
        <w:r w:rsidRPr="00851A8F">
          <w:rPr>
            <w:rStyle w:val="Hyperlink"/>
            <w:noProof/>
          </w:rPr>
          <w:t>D.1.10</w:t>
        </w:r>
        <w:r w:rsidRPr="00D82BC6">
          <w:rPr>
            <w:rFonts w:ascii="Calibri" w:eastAsia="Times New Roman" w:hAnsi="Calibri"/>
            <w:noProof/>
            <w:sz w:val="22"/>
            <w:szCs w:val="22"/>
            <w:lang w:eastAsia="en-GB"/>
          </w:rPr>
          <w:tab/>
        </w:r>
        <w:r w:rsidRPr="00851A8F">
          <w:rPr>
            <w:rStyle w:val="Hyperlink"/>
            <w:noProof/>
          </w:rPr>
          <w:t>Full-frame snapshot SEI message syntax</w:t>
        </w:r>
        <w:r>
          <w:rPr>
            <w:noProof/>
            <w:webHidden/>
          </w:rPr>
          <w:tab/>
        </w:r>
        <w:r>
          <w:rPr>
            <w:noProof/>
            <w:webHidden/>
          </w:rPr>
          <w:fldChar w:fldCharType="begin" w:fldLock="1"/>
        </w:r>
        <w:r>
          <w:rPr>
            <w:noProof/>
            <w:webHidden/>
          </w:rPr>
          <w:instrText xml:space="preserve"> PAGEREF _Toc343445156 \h </w:instrText>
        </w:r>
        <w:r>
          <w:rPr>
            <w:noProof/>
            <w:webHidden/>
          </w:rPr>
        </w:r>
        <w:r>
          <w:rPr>
            <w:noProof/>
            <w:webHidden/>
          </w:rPr>
          <w:fldChar w:fldCharType="separate"/>
        </w:r>
        <w:r>
          <w:rPr>
            <w:noProof/>
            <w:webHidden/>
          </w:rPr>
          <w:t>235</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57" w:history="1">
        <w:r w:rsidRPr="00851A8F">
          <w:rPr>
            <w:rStyle w:val="Hyperlink"/>
            <w:noProof/>
          </w:rPr>
          <w:t>D.1.11</w:t>
        </w:r>
        <w:r w:rsidRPr="00D82BC6">
          <w:rPr>
            <w:rFonts w:ascii="Calibri" w:eastAsia="Times New Roman" w:hAnsi="Calibri"/>
            <w:noProof/>
            <w:sz w:val="22"/>
            <w:szCs w:val="22"/>
            <w:lang w:eastAsia="en-GB"/>
          </w:rPr>
          <w:tab/>
        </w:r>
        <w:r w:rsidRPr="00851A8F">
          <w:rPr>
            <w:rStyle w:val="Hyperlink"/>
            <w:noProof/>
          </w:rPr>
          <w:t>Progressive refinement segment start SEI message syntax</w:t>
        </w:r>
        <w:r>
          <w:rPr>
            <w:noProof/>
            <w:webHidden/>
          </w:rPr>
          <w:tab/>
        </w:r>
        <w:r>
          <w:rPr>
            <w:noProof/>
            <w:webHidden/>
          </w:rPr>
          <w:fldChar w:fldCharType="begin" w:fldLock="1"/>
        </w:r>
        <w:r>
          <w:rPr>
            <w:noProof/>
            <w:webHidden/>
          </w:rPr>
          <w:instrText xml:space="preserve"> PAGEREF _Toc343445157 \h </w:instrText>
        </w:r>
        <w:r>
          <w:rPr>
            <w:noProof/>
            <w:webHidden/>
          </w:rPr>
        </w:r>
        <w:r>
          <w:rPr>
            <w:noProof/>
            <w:webHidden/>
          </w:rPr>
          <w:fldChar w:fldCharType="separate"/>
        </w:r>
        <w:r>
          <w:rPr>
            <w:noProof/>
            <w:webHidden/>
          </w:rPr>
          <w:t>235</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58" w:history="1">
        <w:r w:rsidRPr="00851A8F">
          <w:rPr>
            <w:rStyle w:val="Hyperlink"/>
            <w:noProof/>
          </w:rPr>
          <w:t>D.1.12</w:t>
        </w:r>
        <w:r w:rsidRPr="00D82BC6">
          <w:rPr>
            <w:rFonts w:ascii="Calibri" w:eastAsia="Times New Roman" w:hAnsi="Calibri"/>
            <w:noProof/>
            <w:sz w:val="22"/>
            <w:szCs w:val="22"/>
            <w:lang w:eastAsia="en-GB"/>
          </w:rPr>
          <w:tab/>
        </w:r>
        <w:r w:rsidRPr="00851A8F">
          <w:rPr>
            <w:rStyle w:val="Hyperlink"/>
            <w:noProof/>
          </w:rPr>
          <w:t>Progressive refinement segment end SEI message syntax</w:t>
        </w:r>
        <w:r>
          <w:rPr>
            <w:noProof/>
            <w:webHidden/>
          </w:rPr>
          <w:tab/>
        </w:r>
        <w:r>
          <w:rPr>
            <w:noProof/>
            <w:webHidden/>
          </w:rPr>
          <w:fldChar w:fldCharType="begin" w:fldLock="1"/>
        </w:r>
        <w:r>
          <w:rPr>
            <w:noProof/>
            <w:webHidden/>
          </w:rPr>
          <w:instrText xml:space="preserve"> PAGEREF _Toc343445158 \h </w:instrText>
        </w:r>
        <w:r>
          <w:rPr>
            <w:noProof/>
            <w:webHidden/>
          </w:rPr>
        </w:r>
        <w:r>
          <w:rPr>
            <w:noProof/>
            <w:webHidden/>
          </w:rPr>
          <w:fldChar w:fldCharType="separate"/>
        </w:r>
        <w:r>
          <w:rPr>
            <w:noProof/>
            <w:webHidden/>
          </w:rPr>
          <w:t>235</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59" w:history="1">
        <w:r w:rsidRPr="00851A8F">
          <w:rPr>
            <w:rStyle w:val="Hyperlink"/>
            <w:noProof/>
          </w:rPr>
          <w:t>D.1.13</w:t>
        </w:r>
        <w:r w:rsidRPr="00D82BC6">
          <w:rPr>
            <w:rFonts w:ascii="Calibri" w:eastAsia="Times New Roman" w:hAnsi="Calibri"/>
            <w:noProof/>
            <w:sz w:val="22"/>
            <w:szCs w:val="22"/>
            <w:lang w:eastAsia="en-GB"/>
          </w:rPr>
          <w:tab/>
        </w:r>
        <w:r w:rsidRPr="00851A8F">
          <w:rPr>
            <w:rStyle w:val="Hyperlink"/>
            <w:noProof/>
          </w:rPr>
          <w:t>Film grain characteristics SEI message syntax</w:t>
        </w:r>
        <w:r>
          <w:rPr>
            <w:noProof/>
            <w:webHidden/>
          </w:rPr>
          <w:tab/>
        </w:r>
        <w:r>
          <w:rPr>
            <w:noProof/>
            <w:webHidden/>
          </w:rPr>
          <w:fldChar w:fldCharType="begin" w:fldLock="1"/>
        </w:r>
        <w:r>
          <w:rPr>
            <w:noProof/>
            <w:webHidden/>
          </w:rPr>
          <w:instrText xml:space="preserve"> PAGEREF _Toc343445159 \h </w:instrText>
        </w:r>
        <w:r>
          <w:rPr>
            <w:noProof/>
            <w:webHidden/>
          </w:rPr>
        </w:r>
        <w:r>
          <w:rPr>
            <w:noProof/>
            <w:webHidden/>
          </w:rPr>
          <w:fldChar w:fldCharType="separate"/>
        </w:r>
        <w:r>
          <w:rPr>
            <w:noProof/>
            <w:webHidden/>
          </w:rPr>
          <w:t>235</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60" w:history="1">
        <w:r w:rsidRPr="00851A8F">
          <w:rPr>
            <w:rStyle w:val="Hyperlink"/>
            <w:noProof/>
          </w:rPr>
          <w:t>D.1.14</w:t>
        </w:r>
        <w:r w:rsidRPr="00D82BC6">
          <w:rPr>
            <w:rFonts w:ascii="Calibri" w:eastAsia="Times New Roman" w:hAnsi="Calibri"/>
            <w:noProof/>
            <w:sz w:val="22"/>
            <w:szCs w:val="22"/>
            <w:lang w:eastAsia="en-GB"/>
          </w:rPr>
          <w:tab/>
        </w:r>
        <w:r w:rsidRPr="00851A8F">
          <w:rPr>
            <w:rStyle w:val="Hyperlink"/>
            <w:noProof/>
          </w:rPr>
          <w:t>Post-filter hint SEI message syntax</w:t>
        </w:r>
        <w:r>
          <w:rPr>
            <w:noProof/>
            <w:webHidden/>
          </w:rPr>
          <w:tab/>
        </w:r>
        <w:r>
          <w:rPr>
            <w:noProof/>
            <w:webHidden/>
          </w:rPr>
          <w:fldChar w:fldCharType="begin" w:fldLock="1"/>
        </w:r>
        <w:r>
          <w:rPr>
            <w:noProof/>
            <w:webHidden/>
          </w:rPr>
          <w:instrText xml:space="preserve"> PAGEREF _Toc343445160 \h </w:instrText>
        </w:r>
        <w:r>
          <w:rPr>
            <w:noProof/>
            <w:webHidden/>
          </w:rPr>
        </w:r>
        <w:r>
          <w:rPr>
            <w:noProof/>
            <w:webHidden/>
          </w:rPr>
          <w:fldChar w:fldCharType="separate"/>
        </w:r>
        <w:r>
          <w:rPr>
            <w:noProof/>
            <w:webHidden/>
          </w:rPr>
          <w:t>235</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61" w:history="1">
        <w:r w:rsidRPr="00851A8F">
          <w:rPr>
            <w:rStyle w:val="Hyperlink"/>
            <w:noProof/>
          </w:rPr>
          <w:t>D.1.15</w:t>
        </w:r>
        <w:r w:rsidRPr="00D82BC6">
          <w:rPr>
            <w:rFonts w:ascii="Calibri" w:eastAsia="Times New Roman" w:hAnsi="Calibri"/>
            <w:noProof/>
            <w:sz w:val="22"/>
            <w:szCs w:val="22"/>
            <w:lang w:eastAsia="en-GB"/>
          </w:rPr>
          <w:tab/>
        </w:r>
        <w:r w:rsidRPr="00851A8F">
          <w:rPr>
            <w:rStyle w:val="Hyperlink"/>
            <w:noProof/>
          </w:rPr>
          <w:t>Tone mapping information SEI message syntax</w:t>
        </w:r>
        <w:r>
          <w:rPr>
            <w:noProof/>
            <w:webHidden/>
          </w:rPr>
          <w:tab/>
        </w:r>
        <w:r>
          <w:rPr>
            <w:noProof/>
            <w:webHidden/>
          </w:rPr>
          <w:fldChar w:fldCharType="begin" w:fldLock="1"/>
        </w:r>
        <w:r>
          <w:rPr>
            <w:noProof/>
            <w:webHidden/>
          </w:rPr>
          <w:instrText xml:space="preserve"> PAGEREF _Toc343445161 \h </w:instrText>
        </w:r>
        <w:r>
          <w:rPr>
            <w:noProof/>
            <w:webHidden/>
          </w:rPr>
        </w:r>
        <w:r>
          <w:rPr>
            <w:noProof/>
            <w:webHidden/>
          </w:rPr>
          <w:fldChar w:fldCharType="separate"/>
        </w:r>
        <w:r>
          <w:rPr>
            <w:noProof/>
            <w:webHidden/>
          </w:rPr>
          <w:t>236</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62" w:history="1">
        <w:r w:rsidRPr="00851A8F">
          <w:rPr>
            <w:rStyle w:val="Hyperlink"/>
            <w:noProof/>
          </w:rPr>
          <w:t>D.1.16</w:t>
        </w:r>
        <w:r w:rsidRPr="00D82BC6">
          <w:rPr>
            <w:rFonts w:ascii="Calibri" w:eastAsia="Times New Roman" w:hAnsi="Calibri"/>
            <w:noProof/>
            <w:sz w:val="22"/>
            <w:szCs w:val="22"/>
            <w:lang w:eastAsia="en-GB"/>
          </w:rPr>
          <w:tab/>
        </w:r>
        <w:r w:rsidRPr="00851A8F">
          <w:rPr>
            <w:rStyle w:val="Hyperlink"/>
            <w:noProof/>
          </w:rPr>
          <w:t>Frame packing arrangement SEI message syntax</w:t>
        </w:r>
        <w:r>
          <w:rPr>
            <w:noProof/>
            <w:webHidden/>
          </w:rPr>
          <w:tab/>
        </w:r>
        <w:r>
          <w:rPr>
            <w:noProof/>
            <w:webHidden/>
          </w:rPr>
          <w:fldChar w:fldCharType="begin" w:fldLock="1"/>
        </w:r>
        <w:r>
          <w:rPr>
            <w:noProof/>
            <w:webHidden/>
          </w:rPr>
          <w:instrText xml:space="preserve"> PAGEREF _Toc343445162 \h </w:instrText>
        </w:r>
        <w:r>
          <w:rPr>
            <w:noProof/>
            <w:webHidden/>
          </w:rPr>
        </w:r>
        <w:r>
          <w:rPr>
            <w:noProof/>
            <w:webHidden/>
          </w:rPr>
          <w:fldChar w:fldCharType="separate"/>
        </w:r>
        <w:r>
          <w:rPr>
            <w:noProof/>
            <w:webHidden/>
          </w:rPr>
          <w:t>237</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63" w:history="1">
        <w:r w:rsidRPr="00851A8F">
          <w:rPr>
            <w:rStyle w:val="Hyperlink"/>
            <w:noProof/>
          </w:rPr>
          <w:t>D.1.17</w:t>
        </w:r>
        <w:r w:rsidRPr="00D82BC6">
          <w:rPr>
            <w:rFonts w:ascii="Calibri" w:eastAsia="Times New Roman" w:hAnsi="Calibri"/>
            <w:noProof/>
            <w:sz w:val="22"/>
            <w:szCs w:val="22"/>
            <w:lang w:eastAsia="en-GB"/>
          </w:rPr>
          <w:tab/>
        </w:r>
        <w:r w:rsidRPr="00851A8F">
          <w:rPr>
            <w:rStyle w:val="Hyperlink"/>
            <w:noProof/>
          </w:rPr>
          <w:t>Display orientation SEI message syntax</w:t>
        </w:r>
        <w:r>
          <w:rPr>
            <w:noProof/>
            <w:webHidden/>
          </w:rPr>
          <w:tab/>
        </w:r>
        <w:r>
          <w:rPr>
            <w:noProof/>
            <w:webHidden/>
          </w:rPr>
          <w:fldChar w:fldCharType="begin" w:fldLock="1"/>
        </w:r>
        <w:r>
          <w:rPr>
            <w:noProof/>
            <w:webHidden/>
          </w:rPr>
          <w:instrText xml:space="preserve"> PAGEREF _Toc343445163 \h </w:instrText>
        </w:r>
        <w:r>
          <w:rPr>
            <w:noProof/>
            <w:webHidden/>
          </w:rPr>
        </w:r>
        <w:r>
          <w:rPr>
            <w:noProof/>
            <w:webHidden/>
          </w:rPr>
          <w:fldChar w:fldCharType="separate"/>
        </w:r>
        <w:r>
          <w:rPr>
            <w:noProof/>
            <w:webHidden/>
          </w:rPr>
          <w:t>237</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64" w:history="1">
        <w:r w:rsidRPr="00851A8F">
          <w:rPr>
            <w:rStyle w:val="Hyperlink"/>
            <w:noProof/>
          </w:rPr>
          <w:t>D.1.18</w:t>
        </w:r>
        <w:r w:rsidRPr="00D82BC6">
          <w:rPr>
            <w:rFonts w:ascii="Calibri" w:eastAsia="Times New Roman" w:hAnsi="Calibri"/>
            <w:noProof/>
            <w:sz w:val="22"/>
            <w:szCs w:val="22"/>
            <w:lang w:eastAsia="en-GB"/>
          </w:rPr>
          <w:tab/>
        </w:r>
        <w:r w:rsidRPr="00851A8F">
          <w:rPr>
            <w:rStyle w:val="Hyperlink"/>
            <w:noProof/>
          </w:rPr>
          <w:t>SOP description SEI message syntax</w:t>
        </w:r>
        <w:r>
          <w:rPr>
            <w:noProof/>
            <w:webHidden/>
          </w:rPr>
          <w:tab/>
        </w:r>
        <w:r>
          <w:rPr>
            <w:noProof/>
            <w:webHidden/>
          </w:rPr>
          <w:fldChar w:fldCharType="begin" w:fldLock="1"/>
        </w:r>
        <w:r>
          <w:rPr>
            <w:noProof/>
            <w:webHidden/>
          </w:rPr>
          <w:instrText xml:space="preserve"> PAGEREF _Toc343445164 \h </w:instrText>
        </w:r>
        <w:r>
          <w:rPr>
            <w:noProof/>
            <w:webHidden/>
          </w:rPr>
        </w:r>
        <w:r>
          <w:rPr>
            <w:noProof/>
            <w:webHidden/>
          </w:rPr>
          <w:fldChar w:fldCharType="separate"/>
        </w:r>
        <w:r>
          <w:rPr>
            <w:noProof/>
            <w:webHidden/>
          </w:rPr>
          <w:t>238</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65" w:history="1">
        <w:r w:rsidRPr="00851A8F">
          <w:rPr>
            <w:rStyle w:val="Hyperlink"/>
            <w:noProof/>
          </w:rPr>
          <w:t>D.1.19</w:t>
        </w:r>
        <w:r w:rsidRPr="00D82BC6">
          <w:rPr>
            <w:rFonts w:ascii="Calibri" w:eastAsia="Times New Roman" w:hAnsi="Calibri"/>
            <w:noProof/>
            <w:sz w:val="22"/>
            <w:szCs w:val="22"/>
            <w:lang w:eastAsia="en-GB"/>
          </w:rPr>
          <w:tab/>
        </w:r>
        <w:r w:rsidRPr="00851A8F">
          <w:rPr>
            <w:rStyle w:val="Hyperlink"/>
            <w:noProof/>
          </w:rPr>
          <w:t>Decoded picture hash SEI message syntax</w:t>
        </w:r>
        <w:r>
          <w:rPr>
            <w:noProof/>
            <w:webHidden/>
          </w:rPr>
          <w:tab/>
        </w:r>
        <w:r>
          <w:rPr>
            <w:noProof/>
            <w:webHidden/>
          </w:rPr>
          <w:fldChar w:fldCharType="begin" w:fldLock="1"/>
        </w:r>
        <w:r>
          <w:rPr>
            <w:noProof/>
            <w:webHidden/>
          </w:rPr>
          <w:instrText xml:space="preserve"> PAGEREF _Toc343445165 \h </w:instrText>
        </w:r>
        <w:r>
          <w:rPr>
            <w:noProof/>
            <w:webHidden/>
          </w:rPr>
        </w:r>
        <w:r>
          <w:rPr>
            <w:noProof/>
            <w:webHidden/>
          </w:rPr>
          <w:fldChar w:fldCharType="separate"/>
        </w:r>
        <w:r>
          <w:rPr>
            <w:noProof/>
            <w:webHidden/>
          </w:rPr>
          <w:t>238</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66" w:history="1">
        <w:r w:rsidRPr="00851A8F">
          <w:rPr>
            <w:rStyle w:val="Hyperlink"/>
            <w:noProof/>
          </w:rPr>
          <w:t>D.1.20</w:t>
        </w:r>
        <w:r w:rsidRPr="00D82BC6">
          <w:rPr>
            <w:rFonts w:ascii="Calibri" w:eastAsia="Times New Roman" w:hAnsi="Calibri"/>
            <w:noProof/>
            <w:sz w:val="22"/>
            <w:szCs w:val="22"/>
            <w:lang w:eastAsia="en-GB"/>
          </w:rPr>
          <w:tab/>
        </w:r>
        <w:r w:rsidRPr="00851A8F">
          <w:rPr>
            <w:rStyle w:val="Hyperlink"/>
            <w:noProof/>
          </w:rPr>
          <w:t>Active parameter sets SEI message syntax</w:t>
        </w:r>
        <w:r>
          <w:rPr>
            <w:noProof/>
            <w:webHidden/>
          </w:rPr>
          <w:tab/>
        </w:r>
        <w:r>
          <w:rPr>
            <w:noProof/>
            <w:webHidden/>
          </w:rPr>
          <w:fldChar w:fldCharType="begin" w:fldLock="1"/>
        </w:r>
        <w:r>
          <w:rPr>
            <w:noProof/>
            <w:webHidden/>
          </w:rPr>
          <w:instrText xml:space="preserve"> PAGEREF _Toc343445166 \h </w:instrText>
        </w:r>
        <w:r>
          <w:rPr>
            <w:noProof/>
            <w:webHidden/>
          </w:rPr>
        </w:r>
        <w:r>
          <w:rPr>
            <w:noProof/>
            <w:webHidden/>
          </w:rPr>
          <w:fldChar w:fldCharType="separate"/>
        </w:r>
        <w:r>
          <w:rPr>
            <w:noProof/>
            <w:webHidden/>
          </w:rPr>
          <w:t>238</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67" w:history="1">
        <w:r w:rsidRPr="00851A8F">
          <w:rPr>
            <w:rStyle w:val="Hyperlink"/>
            <w:noProof/>
          </w:rPr>
          <w:t>D.1.21</w:t>
        </w:r>
        <w:r w:rsidRPr="00D82BC6">
          <w:rPr>
            <w:rFonts w:ascii="Calibri" w:eastAsia="Times New Roman" w:hAnsi="Calibri"/>
            <w:noProof/>
            <w:sz w:val="22"/>
            <w:szCs w:val="22"/>
            <w:lang w:eastAsia="en-GB"/>
          </w:rPr>
          <w:tab/>
        </w:r>
        <w:r w:rsidRPr="00851A8F">
          <w:rPr>
            <w:rStyle w:val="Hyperlink"/>
            <w:noProof/>
          </w:rPr>
          <w:t>Decoding unit</w:t>
        </w:r>
        <w:r w:rsidRPr="00851A8F">
          <w:rPr>
            <w:rStyle w:val="Hyperlink"/>
            <w:noProof/>
          </w:rPr>
          <w:t xml:space="preserve"> </w:t>
        </w:r>
        <w:r w:rsidRPr="00851A8F">
          <w:rPr>
            <w:rStyle w:val="Hyperlink"/>
            <w:noProof/>
          </w:rPr>
          <w:t>information SEI message syntax</w:t>
        </w:r>
        <w:r>
          <w:rPr>
            <w:noProof/>
            <w:webHidden/>
          </w:rPr>
          <w:tab/>
        </w:r>
        <w:r>
          <w:rPr>
            <w:noProof/>
            <w:webHidden/>
          </w:rPr>
          <w:fldChar w:fldCharType="begin" w:fldLock="1"/>
        </w:r>
        <w:r>
          <w:rPr>
            <w:noProof/>
            <w:webHidden/>
          </w:rPr>
          <w:instrText xml:space="preserve"> PAGEREF _Toc343445167 \h </w:instrText>
        </w:r>
        <w:r>
          <w:rPr>
            <w:noProof/>
            <w:webHidden/>
          </w:rPr>
        </w:r>
        <w:r>
          <w:rPr>
            <w:noProof/>
            <w:webHidden/>
          </w:rPr>
          <w:fldChar w:fldCharType="separate"/>
        </w:r>
        <w:r>
          <w:rPr>
            <w:noProof/>
            <w:webHidden/>
          </w:rPr>
          <w:t>238</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68" w:history="1">
        <w:r w:rsidRPr="00851A8F">
          <w:rPr>
            <w:rStyle w:val="Hyperlink"/>
            <w:noProof/>
          </w:rPr>
          <w:t>D.1.22</w:t>
        </w:r>
        <w:r w:rsidRPr="00D82BC6">
          <w:rPr>
            <w:rFonts w:ascii="Calibri" w:eastAsia="Times New Roman" w:hAnsi="Calibri"/>
            <w:noProof/>
            <w:sz w:val="22"/>
            <w:szCs w:val="22"/>
            <w:lang w:eastAsia="en-GB"/>
          </w:rPr>
          <w:tab/>
        </w:r>
        <w:r w:rsidRPr="00851A8F">
          <w:rPr>
            <w:rStyle w:val="Hyperlink"/>
            <w:noProof/>
          </w:rPr>
          <w:t>Temporal level zero index SEI message syntax</w:t>
        </w:r>
        <w:r>
          <w:rPr>
            <w:noProof/>
            <w:webHidden/>
          </w:rPr>
          <w:tab/>
        </w:r>
        <w:r>
          <w:rPr>
            <w:noProof/>
            <w:webHidden/>
          </w:rPr>
          <w:fldChar w:fldCharType="begin" w:fldLock="1"/>
        </w:r>
        <w:r>
          <w:rPr>
            <w:noProof/>
            <w:webHidden/>
          </w:rPr>
          <w:instrText xml:space="preserve"> PAGEREF _Toc343445168 \h </w:instrText>
        </w:r>
        <w:r>
          <w:rPr>
            <w:noProof/>
            <w:webHidden/>
          </w:rPr>
        </w:r>
        <w:r>
          <w:rPr>
            <w:noProof/>
            <w:webHidden/>
          </w:rPr>
          <w:fldChar w:fldCharType="separate"/>
        </w:r>
        <w:r>
          <w:rPr>
            <w:noProof/>
            <w:webHidden/>
          </w:rPr>
          <w:t>239</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69" w:history="1">
        <w:r w:rsidRPr="00851A8F">
          <w:rPr>
            <w:rStyle w:val="Hyperlink"/>
            <w:noProof/>
          </w:rPr>
          <w:t>D.1.23</w:t>
        </w:r>
        <w:r w:rsidRPr="00D82BC6">
          <w:rPr>
            <w:rFonts w:ascii="Calibri" w:eastAsia="Times New Roman" w:hAnsi="Calibri"/>
            <w:noProof/>
            <w:sz w:val="22"/>
            <w:szCs w:val="22"/>
            <w:lang w:eastAsia="en-GB"/>
          </w:rPr>
          <w:tab/>
        </w:r>
        <w:r w:rsidRPr="00851A8F">
          <w:rPr>
            <w:rStyle w:val="Hyperlink"/>
            <w:noProof/>
          </w:rPr>
          <w:t>Scalable nesting SEI message syntax</w:t>
        </w:r>
        <w:r>
          <w:rPr>
            <w:noProof/>
            <w:webHidden/>
          </w:rPr>
          <w:tab/>
        </w:r>
        <w:r>
          <w:rPr>
            <w:noProof/>
            <w:webHidden/>
          </w:rPr>
          <w:fldChar w:fldCharType="begin" w:fldLock="1"/>
        </w:r>
        <w:r>
          <w:rPr>
            <w:noProof/>
            <w:webHidden/>
          </w:rPr>
          <w:instrText xml:space="preserve"> PAGEREF _Toc343445169 \h </w:instrText>
        </w:r>
        <w:r>
          <w:rPr>
            <w:noProof/>
            <w:webHidden/>
          </w:rPr>
        </w:r>
        <w:r>
          <w:rPr>
            <w:noProof/>
            <w:webHidden/>
          </w:rPr>
          <w:fldChar w:fldCharType="separate"/>
        </w:r>
        <w:r>
          <w:rPr>
            <w:noProof/>
            <w:webHidden/>
          </w:rPr>
          <w:t>239</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70" w:history="1">
        <w:r w:rsidRPr="00851A8F">
          <w:rPr>
            <w:rStyle w:val="Hyperlink"/>
            <w:noProof/>
          </w:rPr>
          <w:t>D.1.24</w:t>
        </w:r>
        <w:r w:rsidRPr="00D82BC6">
          <w:rPr>
            <w:rFonts w:ascii="Calibri" w:eastAsia="Times New Roman" w:hAnsi="Calibri"/>
            <w:noProof/>
            <w:sz w:val="22"/>
            <w:szCs w:val="22"/>
            <w:lang w:eastAsia="en-GB"/>
          </w:rPr>
          <w:tab/>
        </w:r>
        <w:r w:rsidRPr="00851A8F">
          <w:rPr>
            <w:rStyle w:val="Hyperlink"/>
            <w:noProof/>
          </w:rPr>
          <w:t>Region refresh information SEI message syntax</w:t>
        </w:r>
        <w:r>
          <w:rPr>
            <w:noProof/>
            <w:webHidden/>
          </w:rPr>
          <w:tab/>
        </w:r>
        <w:r>
          <w:rPr>
            <w:noProof/>
            <w:webHidden/>
          </w:rPr>
          <w:fldChar w:fldCharType="begin" w:fldLock="1"/>
        </w:r>
        <w:r>
          <w:rPr>
            <w:noProof/>
            <w:webHidden/>
          </w:rPr>
          <w:instrText xml:space="preserve"> PAGEREF _Toc343445170 \h </w:instrText>
        </w:r>
        <w:r>
          <w:rPr>
            <w:noProof/>
            <w:webHidden/>
          </w:rPr>
        </w:r>
        <w:r>
          <w:rPr>
            <w:noProof/>
            <w:webHidden/>
          </w:rPr>
          <w:fldChar w:fldCharType="separate"/>
        </w:r>
        <w:r>
          <w:rPr>
            <w:noProof/>
            <w:webHidden/>
          </w:rPr>
          <w:t>239</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71" w:history="1">
        <w:r w:rsidRPr="00851A8F">
          <w:rPr>
            <w:rStyle w:val="Hyperlink"/>
            <w:noProof/>
          </w:rPr>
          <w:t>D.1.25</w:t>
        </w:r>
        <w:r w:rsidRPr="00D82BC6">
          <w:rPr>
            <w:rFonts w:ascii="Calibri" w:eastAsia="Times New Roman" w:hAnsi="Calibri"/>
            <w:noProof/>
            <w:sz w:val="22"/>
            <w:szCs w:val="22"/>
            <w:lang w:eastAsia="en-GB"/>
          </w:rPr>
          <w:tab/>
        </w:r>
        <w:r w:rsidRPr="00851A8F">
          <w:rPr>
            <w:rStyle w:val="Hyperlink"/>
            <w:noProof/>
          </w:rPr>
          <w:t>Reserved SEI message syntax</w:t>
        </w:r>
        <w:r>
          <w:rPr>
            <w:noProof/>
            <w:webHidden/>
          </w:rPr>
          <w:tab/>
        </w:r>
        <w:r>
          <w:rPr>
            <w:noProof/>
            <w:webHidden/>
          </w:rPr>
          <w:fldChar w:fldCharType="begin" w:fldLock="1"/>
        </w:r>
        <w:r>
          <w:rPr>
            <w:noProof/>
            <w:webHidden/>
          </w:rPr>
          <w:instrText xml:space="preserve"> PAGEREF _Toc343445171 \h </w:instrText>
        </w:r>
        <w:r>
          <w:rPr>
            <w:noProof/>
            <w:webHidden/>
          </w:rPr>
        </w:r>
        <w:r>
          <w:rPr>
            <w:noProof/>
            <w:webHidden/>
          </w:rPr>
          <w:fldChar w:fldCharType="separate"/>
        </w:r>
        <w:r>
          <w:rPr>
            <w:noProof/>
            <w:webHidden/>
          </w:rPr>
          <w:t>240</w:t>
        </w:r>
        <w:r>
          <w:rPr>
            <w:noProof/>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5172" w:history="1">
        <w:r w:rsidRPr="00851A8F">
          <w:rPr>
            <w:rStyle w:val="Hyperlink"/>
          </w:rPr>
          <w:t>D.2</w:t>
        </w:r>
        <w:r w:rsidRPr="00D82BC6">
          <w:rPr>
            <w:rFonts w:ascii="Calibri" w:eastAsia="Times New Roman" w:hAnsi="Calibri"/>
            <w:iCs w:val="0"/>
            <w:sz w:val="22"/>
            <w:szCs w:val="22"/>
            <w:lang w:eastAsia="en-GB"/>
          </w:rPr>
          <w:tab/>
        </w:r>
        <w:r w:rsidRPr="00851A8F">
          <w:rPr>
            <w:rStyle w:val="Hyperlink"/>
          </w:rPr>
          <w:t>SEI payload semantics</w:t>
        </w:r>
        <w:r>
          <w:rPr>
            <w:webHidden/>
          </w:rPr>
          <w:tab/>
        </w:r>
        <w:r>
          <w:rPr>
            <w:webHidden/>
          </w:rPr>
          <w:fldChar w:fldCharType="begin" w:fldLock="1"/>
        </w:r>
        <w:r>
          <w:rPr>
            <w:webHidden/>
          </w:rPr>
          <w:instrText xml:space="preserve"> PAGEREF _Toc343445172 \h </w:instrText>
        </w:r>
        <w:r>
          <w:rPr>
            <w:webHidden/>
          </w:rPr>
        </w:r>
        <w:r>
          <w:rPr>
            <w:webHidden/>
          </w:rPr>
          <w:fldChar w:fldCharType="separate"/>
        </w:r>
        <w:r>
          <w:rPr>
            <w:webHidden/>
          </w:rPr>
          <w:t>240</w:t>
        </w:r>
        <w:r>
          <w:rPr>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73" w:history="1">
        <w:r w:rsidRPr="00851A8F">
          <w:rPr>
            <w:rStyle w:val="Hyperlink"/>
            <w:noProof/>
          </w:rPr>
          <w:t>D.2.1</w:t>
        </w:r>
        <w:r w:rsidRPr="00D82BC6">
          <w:rPr>
            <w:rFonts w:ascii="Calibri" w:eastAsia="Times New Roman" w:hAnsi="Calibri"/>
            <w:noProof/>
            <w:sz w:val="22"/>
            <w:szCs w:val="22"/>
            <w:lang w:eastAsia="en-GB"/>
          </w:rPr>
          <w:tab/>
        </w:r>
        <w:r w:rsidRPr="00851A8F">
          <w:rPr>
            <w:rStyle w:val="Hyperlink"/>
            <w:noProof/>
          </w:rPr>
          <w:t>General SEI payload semantics</w:t>
        </w:r>
        <w:r>
          <w:rPr>
            <w:noProof/>
            <w:webHidden/>
          </w:rPr>
          <w:tab/>
        </w:r>
        <w:r>
          <w:rPr>
            <w:noProof/>
            <w:webHidden/>
          </w:rPr>
          <w:fldChar w:fldCharType="begin" w:fldLock="1"/>
        </w:r>
        <w:r>
          <w:rPr>
            <w:noProof/>
            <w:webHidden/>
          </w:rPr>
          <w:instrText xml:space="preserve"> PAGEREF _Toc343445173 \h </w:instrText>
        </w:r>
        <w:r>
          <w:rPr>
            <w:noProof/>
            <w:webHidden/>
          </w:rPr>
        </w:r>
        <w:r>
          <w:rPr>
            <w:noProof/>
            <w:webHidden/>
          </w:rPr>
          <w:fldChar w:fldCharType="separate"/>
        </w:r>
        <w:r>
          <w:rPr>
            <w:noProof/>
            <w:webHidden/>
          </w:rPr>
          <w:t>240</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74" w:history="1">
        <w:r w:rsidRPr="00851A8F">
          <w:rPr>
            <w:rStyle w:val="Hyperlink"/>
            <w:noProof/>
          </w:rPr>
          <w:t>D.2.2</w:t>
        </w:r>
        <w:r w:rsidRPr="00D82BC6">
          <w:rPr>
            <w:rFonts w:ascii="Calibri" w:eastAsia="Times New Roman" w:hAnsi="Calibri"/>
            <w:noProof/>
            <w:sz w:val="22"/>
            <w:szCs w:val="22"/>
            <w:lang w:eastAsia="en-GB"/>
          </w:rPr>
          <w:tab/>
        </w:r>
        <w:r w:rsidRPr="00851A8F">
          <w:rPr>
            <w:rStyle w:val="Hyperlink"/>
            <w:noProof/>
          </w:rPr>
          <w:t>Buffering period SEI message semantics</w:t>
        </w:r>
        <w:r>
          <w:rPr>
            <w:noProof/>
            <w:webHidden/>
          </w:rPr>
          <w:tab/>
        </w:r>
        <w:r>
          <w:rPr>
            <w:noProof/>
            <w:webHidden/>
          </w:rPr>
          <w:fldChar w:fldCharType="begin" w:fldLock="1"/>
        </w:r>
        <w:r>
          <w:rPr>
            <w:noProof/>
            <w:webHidden/>
          </w:rPr>
          <w:instrText xml:space="preserve"> PAGEREF _Toc343445174 \h </w:instrText>
        </w:r>
        <w:r>
          <w:rPr>
            <w:noProof/>
            <w:webHidden/>
          </w:rPr>
        </w:r>
        <w:r>
          <w:rPr>
            <w:noProof/>
            <w:webHidden/>
          </w:rPr>
          <w:fldChar w:fldCharType="separate"/>
        </w:r>
        <w:r>
          <w:rPr>
            <w:noProof/>
            <w:webHidden/>
          </w:rPr>
          <w:t>241</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75" w:history="1">
        <w:r w:rsidRPr="00851A8F">
          <w:rPr>
            <w:rStyle w:val="Hyperlink"/>
            <w:noProof/>
          </w:rPr>
          <w:t>D.2.3</w:t>
        </w:r>
        <w:r w:rsidRPr="00D82BC6">
          <w:rPr>
            <w:rFonts w:ascii="Calibri" w:eastAsia="Times New Roman" w:hAnsi="Calibri"/>
            <w:noProof/>
            <w:sz w:val="22"/>
            <w:szCs w:val="22"/>
            <w:lang w:eastAsia="en-GB"/>
          </w:rPr>
          <w:tab/>
        </w:r>
        <w:r w:rsidRPr="00851A8F">
          <w:rPr>
            <w:rStyle w:val="Hyperlink"/>
            <w:noProof/>
          </w:rPr>
          <w:t>Picture timing SEI message semantics</w:t>
        </w:r>
        <w:r>
          <w:rPr>
            <w:noProof/>
            <w:webHidden/>
          </w:rPr>
          <w:tab/>
        </w:r>
        <w:r>
          <w:rPr>
            <w:noProof/>
            <w:webHidden/>
          </w:rPr>
          <w:fldChar w:fldCharType="begin" w:fldLock="1"/>
        </w:r>
        <w:r>
          <w:rPr>
            <w:noProof/>
            <w:webHidden/>
          </w:rPr>
          <w:instrText xml:space="preserve"> PAGEREF _Toc343445175 \h </w:instrText>
        </w:r>
        <w:r>
          <w:rPr>
            <w:noProof/>
            <w:webHidden/>
          </w:rPr>
        </w:r>
        <w:r>
          <w:rPr>
            <w:noProof/>
            <w:webHidden/>
          </w:rPr>
          <w:fldChar w:fldCharType="separate"/>
        </w:r>
        <w:r>
          <w:rPr>
            <w:noProof/>
            <w:webHidden/>
          </w:rPr>
          <w:t>243</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76" w:history="1">
        <w:r w:rsidRPr="00851A8F">
          <w:rPr>
            <w:rStyle w:val="Hyperlink"/>
            <w:noProof/>
          </w:rPr>
          <w:t>D.2.4</w:t>
        </w:r>
        <w:r w:rsidRPr="00D82BC6">
          <w:rPr>
            <w:rFonts w:ascii="Calibri" w:eastAsia="Times New Roman" w:hAnsi="Calibri"/>
            <w:noProof/>
            <w:sz w:val="22"/>
            <w:szCs w:val="22"/>
            <w:lang w:eastAsia="en-GB"/>
          </w:rPr>
          <w:tab/>
        </w:r>
        <w:r w:rsidRPr="00851A8F">
          <w:rPr>
            <w:rStyle w:val="Hyperlink"/>
            <w:noProof/>
          </w:rPr>
          <w:t>Pan-scan rectangle SEI message semantics</w:t>
        </w:r>
        <w:r>
          <w:rPr>
            <w:noProof/>
            <w:webHidden/>
          </w:rPr>
          <w:tab/>
        </w:r>
        <w:r>
          <w:rPr>
            <w:noProof/>
            <w:webHidden/>
          </w:rPr>
          <w:fldChar w:fldCharType="begin" w:fldLock="1"/>
        </w:r>
        <w:r>
          <w:rPr>
            <w:noProof/>
            <w:webHidden/>
          </w:rPr>
          <w:instrText xml:space="preserve"> PAGEREF _Toc343445176 \h </w:instrText>
        </w:r>
        <w:r>
          <w:rPr>
            <w:noProof/>
            <w:webHidden/>
          </w:rPr>
        </w:r>
        <w:r>
          <w:rPr>
            <w:noProof/>
            <w:webHidden/>
          </w:rPr>
          <w:fldChar w:fldCharType="separate"/>
        </w:r>
        <w:r>
          <w:rPr>
            <w:noProof/>
            <w:webHidden/>
          </w:rPr>
          <w:t>247</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77" w:history="1">
        <w:r w:rsidRPr="00851A8F">
          <w:rPr>
            <w:rStyle w:val="Hyperlink"/>
            <w:noProof/>
          </w:rPr>
          <w:t>D.2.5</w:t>
        </w:r>
        <w:r w:rsidRPr="00D82BC6">
          <w:rPr>
            <w:rFonts w:ascii="Calibri" w:eastAsia="Times New Roman" w:hAnsi="Calibri"/>
            <w:noProof/>
            <w:sz w:val="22"/>
            <w:szCs w:val="22"/>
            <w:lang w:eastAsia="en-GB"/>
          </w:rPr>
          <w:tab/>
        </w:r>
        <w:r w:rsidRPr="00851A8F">
          <w:rPr>
            <w:rStyle w:val="Hyperlink"/>
            <w:noProof/>
          </w:rPr>
          <w:t>Filler payload SEI message semantics</w:t>
        </w:r>
        <w:r>
          <w:rPr>
            <w:noProof/>
            <w:webHidden/>
          </w:rPr>
          <w:tab/>
        </w:r>
        <w:r>
          <w:rPr>
            <w:noProof/>
            <w:webHidden/>
          </w:rPr>
          <w:fldChar w:fldCharType="begin" w:fldLock="1"/>
        </w:r>
        <w:r>
          <w:rPr>
            <w:noProof/>
            <w:webHidden/>
          </w:rPr>
          <w:instrText xml:space="preserve"> PAGEREF _Toc343445177 \h </w:instrText>
        </w:r>
        <w:r>
          <w:rPr>
            <w:noProof/>
            <w:webHidden/>
          </w:rPr>
        </w:r>
        <w:r>
          <w:rPr>
            <w:noProof/>
            <w:webHidden/>
          </w:rPr>
          <w:fldChar w:fldCharType="separate"/>
        </w:r>
        <w:r>
          <w:rPr>
            <w:noProof/>
            <w:webHidden/>
          </w:rPr>
          <w:t>247</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78" w:history="1">
        <w:r w:rsidRPr="00851A8F">
          <w:rPr>
            <w:rStyle w:val="Hyperlink"/>
            <w:noProof/>
          </w:rPr>
          <w:t>D.2.6</w:t>
        </w:r>
        <w:r w:rsidRPr="00D82BC6">
          <w:rPr>
            <w:rFonts w:ascii="Calibri" w:eastAsia="Times New Roman" w:hAnsi="Calibri"/>
            <w:noProof/>
            <w:sz w:val="22"/>
            <w:szCs w:val="22"/>
            <w:lang w:eastAsia="en-GB"/>
          </w:rPr>
          <w:tab/>
        </w:r>
        <w:r w:rsidRPr="00851A8F">
          <w:rPr>
            <w:rStyle w:val="Hyperlink"/>
            <w:noProof/>
          </w:rPr>
          <w:t>User data registered by ITU-T Rec. T.35 SEI message semantics</w:t>
        </w:r>
        <w:r>
          <w:rPr>
            <w:noProof/>
            <w:webHidden/>
          </w:rPr>
          <w:tab/>
        </w:r>
        <w:r>
          <w:rPr>
            <w:noProof/>
            <w:webHidden/>
          </w:rPr>
          <w:fldChar w:fldCharType="begin" w:fldLock="1"/>
        </w:r>
        <w:r>
          <w:rPr>
            <w:noProof/>
            <w:webHidden/>
          </w:rPr>
          <w:instrText xml:space="preserve"> PAGEREF _Toc343445178 \h </w:instrText>
        </w:r>
        <w:r>
          <w:rPr>
            <w:noProof/>
            <w:webHidden/>
          </w:rPr>
        </w:r>
        <w:r>
          <w:rPr>
            <w:noProof/>
            <w:webHidden/>
          </w:rPr>
          <w:fldChar w:fldCharType="separate"/>
        </w:r>
        <w:r>
          <w:rPr>
            <w:noProof/>
            <w:webHidden/>
          </w:rPr>
          <w:t>247</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79" w:history="1">
        <w:r w:rsidRPr="00851A8F">
          <w:rPr>
            <w:rStyle w:val="Hyperlink"/>
            <w:noProof/>
          </w:rPr>
          <w:t>D.2.7</w:t>
        </w:r>
        <w:r w:rsidRPr="00D82BC6">
          <w:rPr>
            <w:rFonts w:ascii="Calibri" w:eastAsia="Times New Roman" w:hAnsi="Calibri"/>
            <w:noProof/>
            <w:sz w:val="22"/>
            <w:szCs w:val="22"/>
            <w:lang w:eastAsia="en-GB"/>
          </w:rPr>
          <w:tab/>
        </w:r>
        <w:r w:rsidRPr="00851A8F">
          <w:rPr>
            <w:rStyle w:val="Hyperlink"/>
            <w:noProof/>
          </w:rPr>
          <w:t>User data unregistered SEI message semantics</w:t>
        </w:r>
        <w:r>
          <w:rPr>
            <w:noProof/>
            <w:webHidden/>
          </w:rPr>
          <w:tab/>
        </w:r>
        <w:r>
          <w:rPr>
            <w:noProof/>
            <w:webHidden/>
          </w:rPr>
          <w:fldChar w:fldCharType="begin" w:fldLock="1"/>
        </w:r>
        <w:r>
          <w:rPr>
            <w:noProof/>
            <w:webHidden/>
          </w:rPr>
          <w:instrText xml:space="preserve"> PAGEREF _Toc343445179 \h </w:instrText>
        </w:r>
        <w:r>
          <w:rPr>
            <w:noProof/>
            <w:webHidden/>
          </w:rPr>
        </w:r>
        <w:r>
          <w:rPr>
            <w:noProof/>
            <w:webHidden/>
          </w:rPr>
          <w:fldChar w:fldCharType="separate"/>
        </w:r>
        <w:r>
          <w:rPr>
            <w:noProof/>
            <w:webHidden/>
          </w:rPr>
          <w:t>247</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80" w:history="1">
        <w:r w:rsidRPr="00851A8F">
          <w:rPr>
            <w:rStyle w:val="Hyperlink"/>
            <w:noProof/>
          </w:rPr>
          <w:t>D.2.8</w:t>
        </w:r>
        <w:r w:rsidRPr="00D82BC6">
          <w:rPr>
            <w:rFonts w:ascii="Calibri" w:eastAsia="Times New Roman" w:hAnsi="Calibri"/>
            <w:noProof/>
            <w:sz w:val="22"/>
            <w:szCs w:val="22"/>
            <w:lang w:eastAsia="en-GB"/>
          </w:rPr>
          <w:tab/>
        </w:r>
        <w:r w:rsidRPr="00851A8F">
          <w:rPr>
            <w:rStyle w:val="Hyperlink"/>
            <w:noProof/>
          </w:rPr>
          <w:t>Recovery point SEI message semantics</w:t>
        </w:r>
        <w:r>
          <w:rPr>
            <w:noProof/>
            <w:webHidden/>
          </w:rPr>
          <w:tab/>
        </w:r>
        <w:r>
          <w:rPr>
            <w:noProof/>
            <w:webHidden/>
          </w:rPr>
          <w:fldChar w:fldCharType="begin" w:fldLock="1"/>
        </w:r>
        <w:r>
          <w:rPr>
            <w:noProof/>
            <w:webHidden/>
          </w:rPr>
          <w:instrText xml:space="preserve"> PAGEREF _Toc343445180 \h </w:instrText>
        </w:r>
        <w:r>
          <w:rPr>
            <w:noProof/>
            <w:webHidden/>
          </w:rPr>
        </w:r>
        <w:r>
          <w:rPr>
            <w:noProof/>
            <w:webHidden/>
          </w:rPr>
          <w:fldChar w:fldCharType="separate"/>
        </w:r>
        <w:r>
          <w:rPr>
            <w:noProof/>
            <w:webHidden/>
          </w:rPr>
          <w:t>247</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81" w:history="1">
        <w:r w:rsidRPr="00851A8F">
          <w:rPr>
            <w:rStyle w:val="Hyperlink"/>
            <w:noProof/>
          </w:rPr>
          <w:t>D.2.9</w:t>
        </w:r>
        <w:r w:rsidRPr="00D82BC6">
          <w:rPr>
            <w:rFonts w:ascii="Calibri" w:eastAsia="Times New Roman" w:hAnsi="Calibri"/>
            <w:noProof/>
            <w:sz w:val="22"/>
            <w:szCs w:val="22"/>
            <w:lang w:eastAsia="en-GB"/>
          </w:rPr>
          <w:tab/>
        </w:r>
        <w:r w:rsidRPr="00851A8F">
          <w:rPr>
            <w:rStyle w:val="Hyperlink"/>
            <w:noProof/>
          </w:rPr>
          <w:t>Scene information SEI message semantics</w:t>
        </w:r>
        <w:r>
          <w:rPr>
            <w:noProof/>
            <w:webHidden/>
          </w:rPr>
          <w:tab/>
        </w:r>
        <w:r>
          <w:rPr>
            <w:noProof/>
            <w:webHidden/>
          </w:rPr>
          <w:fldChar w:fldCharType="begin" w:fldLock="1"/>
        </w:r>
        <w:r>
          <w:rPr>
            <w:noProof/>
            <w:webHidden/>
          </w:rPr>
          <w:instrText xml:space="preserve"> PAGEREF _Toc343445181 \h </w:instrText>
        </w:r>
        <w:r>
          <w:rPr>
            <w:noProof/>
            <w:webHidden/>
          </w:rPr>
        </w:r>
        <w:r>
          <w:rPr>
            <w:noProof/>
            <w:webHidden/>
          </w:rPr>
          <w:fldChar w:fldCharType="separate"/>
        </w:r>
        <w:r>
          <w:rPr>
            <w:noProof/>
            <w:webHidden/>
          </w:rPr>
          <w:t>248</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82" w:history="1">
        <w:r w:rsidRPr="00851A8F">
          <w:rPr>
            <w:rStyle w:val="Hyperlink"/>
            <w:noProof/>
          </w:rPr>
          <w:t>D.2.10</w:t>
        </w:r>
        <w:r w:rsidRPr="00D82BC6">
          <w:rPr>
            <w:rFonts w:ascii="Calibri" w:eastAsia="Times New Roman" w:hAnsi="Calibri"/>
            <w:noProof/>
            <w:sz w:val="22"/>
            <w:szCs w:val="22"/>
            <w:lang w:eastAsia="en-GB"/>
          </w:rPr>
          <w:tab/>
        </w:r>
        <w:r w:rsidRPr="00851A8F">
          <w:rPr>
            <w:rStyle w:val="Hyperlink"/>
            <w:noProof/>
          </w:rPr>
          <w:t>Full-frame snapshot SEI message semantics</w:t>
        </w:r>
        <w:r>
          <w:rPr>
            <w:noProof/>
            <w:webHidden/>
          </w:rPr>
          <w:tab/>
        </w:r>
        <w:r>
          <w:rPr>
            <w:noProof/>
            <w:webHidden/>
          </w:rPr>
          <w:fldChar w:fldCharType="begin" w:fldLock="1"/>
        </w:r>
        <w:r>
          <w:rPr>
            <w:noProof/>
            <w:webHidden/>
          </w:rPr>
          <w:instrText xml:space="preserve"> PAGEREF _Toc343445182 \h </w:instrText>
        </w:r>
        <w:r>
          <w:rPr>
            <w:noProof/>
            <w:webHidden/>
          </w:rPr>
        </w:r>
        <w:r>
          <w:rPr>
            <w:noProof/>
            <w:webHidden/>
          </w:rPr>
          <w:fldChar w:fldCharType="separate"/>
        </w:r>
        <w:r>
          <w:rPr>
            <w:noProof/>
            <w:webHidden/>
          </w:rPr>
          <w:t>248</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83" w:history="1">
        <w:r w:rsidRPr="00851A8F">
          <w:rPr>
            <w:rStyle w:val="Hyperlink"/>
            <w:noProof/>
          </w:rPr>
          <w:t>D.2.11</w:t>
        </w:r>
        <w:r w:rsidRPr="00D82BC6">
          <w:rPr>
            <w:rFonts w:ascii="Calibri" w:eastAsia="Times New Roman" w:hAnsi="Calibri"/>
            <w:noProof/>
            <w:sz w:val="22"/>
            <w:szCs w:val="22"/>
            <w:lang w:eastAsia="en-GB"/>
          </w:rPr>
          <w:tab/>
        </w:r>
        <w:r w:rsidRPr="00851A8F">
          <w:rPr>
            <w:rStyle w:val="Hyperlink"/>
            <w:noProof/>
          </w:rPr>
          <w:t>Progressive refinement segment start SEI message semantics</w:t>
        </w:r>
        <w:r>
          <w:rPr>
            <w:noProof/>
            <w:webHidden/>
          </w:rPr>
          <w:tab/>
        </w:r>
        <w:r>
          <w:rPr>
            <w:noProof/>
            <w:webHidden/>
          </w:rPr>
          <w:fldChar w:fldCharType="begin" w:fldLock="1"/>
        </w:r>
        <w:r>
          <w:rPr>
            <w:noProof/>
            <w:webHidden/>
          </w:rPr>
          <w:instrText xml:space="preserve"> PAGEREF _Toc343445183 \h </w:instrText>
        </w:r>
        <w:r>
          <w:rPr>
            <w:noProof/>
            <w:webHidden/>
          </w:rPr>
        </w:r>
        <w:r>
          <w:rPr>
            <w:noProof/>
            <w:webHidden/>
          </w:rPr>
          <w:fldChar w:fldCharType="separate"/>
        </w:r>
        <w:r>
          <w:rPr>
            <w:noProof/>
            <w:webHidden/>
          </w:rPr>
          <w:t>248</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84" w:history="1">
        <w:r w:rsidRPr="00851A8F">
          <w:rPr>
            <w:rStyle w:val="Hyperlink"/>
            <w:noProof/>
          </w:rPr>
          <w:t>D.2.12</w:t>
        </w:r>
        <w:r w:rsidRPr="00D82BC6">
          <w:rPr>
            <w:rFonts w:ascii="Calibri" w:eastAsia="Times New Roman" w:hAnsi="Calibri"/>
            <w:noProof/>
            <w:sz w:val="22"/>
            <w:szCs w:val="22"/>
            <w:lang w:eastAsia="en-GB"/>
          </w:rPr>
          <w:tab/>
        </w:r>
        <w:r w:rsidRPr="00851A8F">
          <w:rPr>
            <w:rStyle w:val="Hyperlink"/>
            <w:noProof/>
          </w:rPr>
          <w:t>Progressive refinement segment end SEI message semantics</w:t>
        </w:r>
        <w:r>
          <w:rPr>
            <w:noProof/>
            <w:webHidden/>
          </w:rPr>
          <w:tab/>
        </w:r>
        <w:r>
          <w:rPr>
            <w:noProof/>
            <w:webHidden/>
          </w:rPr>
          <w:fldChar w:fldCharType="begin" w:fldLock="1"/>
        </w:r>
        <w:r>
          <w:rPr>
            <w:noProof/>
            <w:webHidden/>
          </w:rPr>
          <w:instrText xml:space="preserve"> PAGEREF _Toc343445184 \h </w:instrText>
        </w:r>
        <w:r>
          <w:rPr>
            <w:noProof/>
            <w:webHidden/>
          </w:rPr>
        </w:r>
        <w:r>
          <w:rPr>
            <w:noProof/>
            <w:webHidden/>
          </w:rPr>
          <w:fldChar w:fldCharType="separate"/>
        </w:r>
        <w:r>
          <w:rPr>
            <w:noProof/>
            <w:webHidden/>
          </w:rPr>
          <w:t>248</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85" w:history="1">
        <w:r w:rsidRPr="00851A8F">
          <w:rPr>
            <w:rStyle w:val="Hyperlink"/>
            <w:noProof/>
          </w:rPr>
          <w:t>D.2.13</w:t>
        </w:r>
        <w:r w:rsidRPr="00D82BC6">
          <w:rPr>
            <w:rFonts w:ascii="Calibri" w:eastAsia="Times New Roman" w:hAnsi="Calibri"/>
            <w:noProof/>
            <w:sz w:val="22"/>
            <w:szCs w:val="22"/>
            <w:lang w:eastAsia="en-GB"/>
          </w:rPr>
          <w:tab/>
        </w:r>
        <w:r w:rsidRPr="00851A8F">
          <w:rPr>
            <w:rStyle w:val="Hyperlink"/>
            <w:noProof/>
          </w:rPr>
          <w:t>Film grain characteristics SEI message semantics</w:t>
        </w:r>
        <w:r>
          <w:rPr>
            <w:noProof/>
            <w:webHidden/>
          </w:rPr>
          <w:tab/>
        </w:r>
        <w:r>
          <w:rPr>
            <w:noProof/>
            <w:webHidden/>
          </w:rPr>
          <w:fldChar w:fldCharType="begin" w:fldLock="1"/>
        </w:r>
        <w:r>
          <w:rPr>
            <w:noProof/>
            <w:webHidden/>
          </w:rPr>
          <w:instrText xml:space="preserve"> PAGEREF _Toc343445185 \h </w:instrText>
        </w:r>
        <w:r>
          <w:rPr>
            <w:noProof/>
            <w:webHidden/>
          </w:rPr>
        </w:r>
        <w:r>
          <w:rPr>
            <w:noProof/>
            <w:webHidden/>
          </w:rPr>
          <w:fldChar w:fldCharType="separate"/>
        </w:r>
        <w:r>
          <w:rPr>
            <w:noProof/>
            <w:webHidden/>
          </w:rPr>
          <w:t>249</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86" w:history="1">
        <w:r w:rsidRPr="00851A8F">
          <w:rPr>
            <w:rStyle w:val="Hyperlink"/>
            <w:noProof/>
          </w:rPr>
          <w:t>D.2.14</w:t>
        </w:r>
        <w:r w:rsidRPr="00D82BC6">
          <w:rPr>
            <w:rFonts w:ascii="Calibri" w:eastAsia="Times New Roman" w:hAnsi="Calibri"/>
            <w:noProof/>
            <w:sz w:val="22"/>
            <w:szCs w:val="22"/>
            <w:lang w:eastAsia="en-GB"/>
          </w:rPr>
          <w:tab/>
        </w:r>
        <w:r w:rsidRPr="00851A8F">
          <w:rPr>
            <w:rStyle w:val="Hyperlink"/>
            <w:noProof/>
          </w:rPr>
          <w:t>Post-filter hint SEI message semantics</w:t>
        </w:r>
        <w:r>
          <w:rPr>
            <w:noProof/>
            <w:webHidden/>
          </w:rPr>
          <w:tab/>
        </w:r>
        <w:r>
          <w:rPr>
            <w:noProof/>
            <w:webHidden/>
          </w:rPr>
          <w:fldChar w:fldCharType="begin" w:fldLock="1"/>
        </w:r>
        <w:r>
          <w:rPr>
            <w:noProof/>
            <w:webHidden/>
          </w:rPr>
          <w:instrText xml:space="preserve"> PAGEREF _Toc343445186 \h </w:instrText>
        </w:r>
        <w:r>
          <w:rPr>
            <w:noProof/>
            <w:webHidden/>
          </w:rPr>
        </w:r>
        <w:r>
          <w:rPr>
            <w:noProof/>
            <w:webHidden/>
          </w:rPr>
          <w:fldChar w:fldCharType="separate"/>
        </w:r>
        <w:r>
          <w:rPr>
            <w:noProof/>
            <w:webHidden/>
          </w:rPr>
          <w:t>249</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87" w:history="1">
        <w:r w:rsidRPr="00851A8F">
          <w:rPr>
            <w:rStyle w:val="Hyperlink"/>
            <w:noProof/>
          </w:rPr>
          <w:t>D.2.15</w:t>
        </w:r>
        <w:r w:rsidRPr="00D82BC6">
          <w:rPr>
            <w:rFonts w:ascii="Calibri" w:eastAsia="Times New Roman" w:hAnsi="Calibri"/>
            <w:noProof/>
            <w:sz w:val="22"/>
            <w:szCs w:val="22"/>
            <w:lang w:eastAsia="en-GB"/>
          </w:rPr>
          <w:tab/>
        </w:r>
        <w:r w:rsidRPr="00851A8F">
          <w:rPr>
            <w:rStyle w:val="Hyperlink"/>
            <w:noProof/>
          </w:rPr>
          <w:t>Tone mapping information SEI message semantics</w:t>
        </w:r>
        <w:r>
          <w:rPr>
            <w:noProof/>
            <w:webHidden/>
          </w:rPr>
          <w:tab/>
        </w:r>
        <w:r>
          <w:rPr>
            <w:noProof/>
            <w:webHidden/>
          </w:rPr>
          <w:fldChar w:fldCharType="begin" w:fldLock="1"/>
        </w:r>
        <w:r>
          <w:rPr>
            <w:noProof/>
            <w:webHidden/>
          </w:rPr>
          <w:instrText xml:space="preserve"> PAGEREF _Toc343445187 \h </w:instrText>
        </w:r>
        <w:r>
          <w:rPr>
            <w:noProof/>
            <w:webHidden/>
          </w:rPr>
        </w:r>
        <w:r>
          <w:rPr>
            <w:noProof/>
            <w:webHidden/>
          </w:rPr>
          <w:fldChar w:fldCharType="separate"/>
        </w:r>
        <w:r>
          <w:rPr>
            <w:noProof/>
            <w:webHidden/>
          </w:rPr>
          <w:t>249</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88" w:history="1">
        <w:r w:rsidRPr="00851A8F">
          <w:rPr>
            <w:rStyle w:val="Hyperlink"/>
            <w:noProof/>
          </w:rPr>
          <w:t>D.2.16</w:t>
        </w:r>
        <w:r w:rsidRPr="00D82BC6">
          <w:rPr>
            <w:rFonts w:ascii="Calibri" w:eastAsia="Times New Roman" w:hAnsi="Calibri"/>
            <w:noProof/>
            <w:sz w:val="22"/>
            <w:szCs w:val="22"/>
            <w:lang w:eastAsia="en-GB"/>
          </w:rPr>
          <w:tab/>
        </w:r>
        <w:r w:rsidRPr="00851A8F">
          <w:rPr>
            <w:rStyle w:val="Hyperlink"/>
            <w:noProof/>
          </w:rPr>
          <w:t>Frame packing arrangement SEI message semantics</w:t>
        </w:r>
        <w:r>
          <w:rPr>
            <w:noProof/>
            <w:webHidden/>
          </w:rPr>
          <w:tab/>
        </w:r>
        <w:r>
          <w:rPr>
            <w:noProof/>
            <w:webHidden/>
          </w:rPr>
          <w:fldChar w:fldCharType="begin" w:fldLock="1"/>
        </w:r>
        <w:r>
          <w:rPr>
            <w:noProof/>
            <w:webHidden/>
          </w:rPr>
          <w:instrText xml:space="preserve"> PAGEREF _Toc343445188 \h </w:instrText>
        </w:r>
        <w:r>
          <w:rPr>
            <w:noProof/>
            <w:webHidden/>
          </w:rPr>
        </w:r>
        <w:r>
          <w:rPr>
            <w:noProof/>
            <w:webHidden/>
          </w:rPr>
          <w:fldChar w:fldCharType="separate"/>
        </w:r>
        <w:r>
          <w:rPr>
            <w:noProof/>
            <w:webHidden/>
          </w:rPr>
          <w:t>252</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89" w:history="1">
        <w:r w:rsidRPr="00851A8F">
          <w:rPr>
            <w:rStyle w:val="Hyperlink"/>
            <w:noProof/>
          </w:rPr>
          <w:t>D.2.17</w:t>
        </w:r>
        <w:r w:rsidRPr="00D82BC6">
          <w:rPr>
            <w:rFonts w:ascii="Calibri" w:eastAsia="Times New Roman" w:hAnsi="Calibri"/>
            <w:noProof/>
            <w:sz w:val="22"/>
            <w:szCs w:val="22"/>
            <w:lang w:eastAsia="en-GB"/>
          </w:rPr>
          <w:tab/>
        </w:r>
        <w:r w:rsidRPr="00851A8F">
          <w:rPr>
            <w:rStyle w:val="Hyperlink"/>
            <w:noProof/>
          </w:rPr>
          <w:t>Display orientation SEI message semantics</w:t>
        </w:r>
        <w:r>
          <w:rPr>
            <w:noProof/>
            <w:webHidden/>
          </w:rPr>
          <w:tab/>
        </w:r>
        <w:r>
          <w:rPr>
            <w:noProof/>
            <w:webHidden/>
          </w:rPr>
          <w:fldChar w:fldCharType="begin" w:fldLock="1"/>
        </w:r>
        <w:r>
          <w:rPr>
            <w:noProof/>
            <w:webHidden/>
          </w:rPr>
          <w:instrText xml:space="preserve"> PAGEREF _Toc343445189 \h </w:instrText>
        </w:r>
        <w:r>
          <w:rPr>
            <w:noProof/>
            <w:webHidden/>
          </w:rPr>
        </w:r>
        <w:r>
          <w:rPr>
            <w:noProof/>
            <w:webHidden/>
          </w:rPr>
          <w:fldChar w:fldCharType="separate"/>
        </w:r>
        <w:r>
          <w:rPr>
            <w:noProof/>
            <w:webHidden/>
          </w:rPr>
          <w:t>263</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90" w:history="1">
        <w:r w:rsidRPr="00851A8F">
          <w:rPr>
            <w:rStyle w:val="Hyperlink"/>
            <w:noProof/>
          </w:rPr>
          <w:t>D.2.18</w:t>
        </w:r>
        <w:r w:rsidRPr="00D82BC6">
          <w:rPr>
            <w:rFonts w:ascii="Calibri" w:eastAsia="Times New Roman" w:hAnsi="Calibri"/>
            <w:noProof/>
            <w:sz w:val="22"/>
            <w:szCs w:val="22"/>
            <w:lang w:eastAsia="en-GB"/>
          </w:rPr>
          <w:tab/>
        </w:r>
        <w:r w:rsidRPr="00851A8F">
          <w:rPr>
            <w:rStyle w:val="Hyperlink"/>
            <w:noProof/>
          </w:rPr>
          <w:t>SOP description SEI message semantics</w:t>
        </w:r>
        <w:r>
          <w:rPr>
            <w:noProof/>
            <w:webHidden/>
          </w:rPr>
          <w:tab/>
        </w:r>
        <w:r>
          <w:rPr>
            <w:noProof/>
            <w:webHidden/>
          </w:rPr>
          <w:fldChar w:fldCharType="begin" w:fldLock="1"/>
        </w:r>
        <w:r>
          <w:rPr>
            <w:noProof/>
            <w:webHidden/>
          </w:rPr>
          <w:instrText xml:space="preserve"> PAGEREF _Toc343445190 \h </w:instrText>
        </w:r>
        <w:r>
          <w:rPr>
            <w:noProof/>
            <w:webHidden/>
          </w:rPr>
        </w:r>
        <w:r>
          <w:rPr>
            <w:noProof/>
            <w:webHidden/>
          </w:rPr>
          <w:fldChar w:fldCharType="separate"/>
        </w:r>
        <w:r>
          <w:rPr>
            <w:noProof/>
            <w:webHidden/>
          </w:rPr>
          <w:t>264</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91" w:history="1">
        <w:r w:rsidRPr="00851A8F">
          <w:rPr>
            <w:rStyle w:val="Hyperlink"/>
            <w:noProof/>
          </w:rPr>
          <w:t>D.2.19</w:t>
        </w:r>
        <w:r w:rsidRPr="00D82BC6">
          <w:rPr>
            <w:rFonts w:ascii="Calibri" w:eastAsia="Times New Roman" w:hAnsi="Calibri"/>
            <w:noProof/>
            <w:sz w:val="22"/>
            <w:szCs w:val="22"/>
            <w:lang w:eastAsia="en-GB"/>
          </w:rPr>
          <w:tab/>
        </w:r>
        <w:r w:rsidRPr="00851A8F">
          <w:rPr>
            <w:rStyle w:val="Hyperlink"/>
            <w:noProof/>
          </w:rPr>
          <w:t>Decoded picture hash SEI message semantics</w:t>
        </w:r>
        <w:r>
          <w:rPr>
            <w:noProof/>
            <w:webHidden/>
          </w:rPr>
          <w:tab/>
        </w:r>
        <w:r>
          <w:rPr>
            <w:noProof/>
            <w:webHidden/>
          </w:rPr>
          <w:fldChar w:fldCharType="begin" w:fldLock="1"/>
        </w:r>
        <w:r>
          <w:rPr>
            <w:noProof/>
            <w:webHidden/>
          </w:rPr>
          <w:instrText xml:space="preserve"> PAGEREF _Toc343445191 \h </w:instrText>
        </w:r>
        <w:r>
          <w:rPr>
            <w:noProof/>
            <w:webHidden/>
          </w:rPr>
        </w:r>
        <w:r>
          <w:rPr>
            <w:noProof/>
            <w:webHidden/>
          </w:rPr>
          <w:fldChar w:fldCharType="separate"/>
        </w:r>
        <w:r>
          <w:rPr>
            <w:noProof/>
            <w:webHidden/>
          </w:rPr>
          <w:t>265</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92" w:history="1">
        <w:r w:rsidRPr="00851A8F">
          <w:rPr>
            <w:rStyle w:val="Hyperlink"/>
            <w:noProof/>
          </w:rPr>
          <w:t>D.2.20</w:t>
        </w:r>
        <w:r w:rsidRPr="00D82BC6">
          <w:rPr>
            <w:rFonts w:ascii="Calibri" w:eastAsia="Times New Roman" w:hAnsi="Calibri"/>
            <w:noProof/>
            <w:sz w:val="22"/>
            <w:szCs w:val="22"/>
            <w:lang w:eastAsia="en-GB"/>
          </w:rPr>
          <w:tab/>
        </w:r>
        <w:r w:rsidRPr="00851A8F">
          <w:rPr>
            <w:rStyle w:val="Hyperlink"/>
            <w:noProof/>
          </w:rPr>
          <w:t>Active parameter sets SEI message semantics</w:t>
        </w:r>
        <w:r>
          <w:rPr>
            <w:noProof/>
            <w:webHidden/>
          </w:rPr>
          <w:tab/>
        </w:r>
        <w:r>
          <w:rPr>
            <w:noProof/>
            <w:webHidden/>
          </w:rPr>
          <w:fldChar w:fldCharType="begin" w:fldLock="1"/>
        </w:r>
        <w:r>
          <w:rPr>
            <w:noProof/>
            <w:webHidden/>
          </w:rPr>
          <w:instrText xml:space="preserve"> PAGEREF _Toc343445192 \h </w:instrText>
        </w:r>
        <w:r>
          <w:rPr>
            <w:noProof/>
            <w:webHidden/>
          </w:rPr>
        </w:r>
        <w:r>
          <w:rPr>
            <w:noProof/>
            <w:webHidden/>
          </w:rPr>
          <w:fldChar w:fldCharType="separate"/>
        </w:r>
        <w:r>
          <w:rPr>
            <w:noProof/>
            <w:webHidden/>
          </w:rPr>
          <w:t>267</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93" w:history="1">
        <w:r w:rsidRPr="00851A8F">
          <w:rPr>
            <w:rStyle w:val="Hyperlink"/>
            <w:noProof/>
          </w:rPr>
          <w:t>D.2.21</w:t>
        </w:r>
        <w:r w:rsidRPr="00D82BC6">
          <w:rPr>
            <w:rFonts w:ascii="Calibri" w:eastAsia="Times New Roman" w:hAnsi="Calibri"/>
            <w:noProof/>
            <w:sz w:val="22"/>
            <w:szCs w:val="22"/>
            <w:lang w:eastAsia="en-GB"/>
          </w:rPr>
          <w:tab/>
        </w:r>
        <w:r w:rsidRPr="00851A8F">
          <w:rPr>
            <w:rStyle w:val="Hyperlink"/>
            <w:noProof/>
          </w:rPr>
          <w:t>Decoding unit information SEI message semantics</w:t>
        </w:r>
        <w:r>
          <w:rPr>
            <w:noProof/>
            <w:webHidden/>
          </w:rPr>
          <w:tab/>
        </w:r>
        <w:r>
          <w:rPr>
            <w:noProof/>
            <w:webHidden/>
          </w:rPr>
          <w:fldChar w:fldCharType="begin" w:fldLock="1"/>
        </w:r>
        <w:r>
          <w:rPr>
            <w:noProof/>
            <w:webHidden/>
          </w:rPr>
          <w:instrText xml:space="preserve"> PAGEREF _Toc343445193 \h </w:instrText>
        </w:r>
        <w:r>
          <w:rPr>
            <w:noProof/>
            <w:webHidden/>
          </w:rPr>
        </w:r>
        <w:r>
          <w:rPr>
            <w:noProof/>
            <w:webHidden/>
          </w:rPr>
          <w:fldChar w:fldCharType="separate"/>
        </w:r>
        <w:r>
          <w:rPr>
            <w:noProof/>
            <w:webHidden/>
          </w:rPr>
          <w:t>267</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94" w:history="1">
        <w:r w:rsidRPr="00851A8F">
          <w:rPr>
            <w:rStyle w:val="Hyperlink"/>
            <w:noProof/>
          </w:rPr>
          <w:t>D.2.22</w:t>
        </w:r>
        <w:r w:rsidRPr="00D82BC6">
          <w:rPr>
            <w:rFonts w:ascii="Calibri" w:eastAsia="Times New Roman" w:hAnsi="Calibri"/>
            <w:noProof/>
            <w:sz w:val="22"/>
            <w:szCs w:val="22"/>
            <w:lang w:eastAsia="en-GB"/>
          </w:rPr>
          <w:tab/>
        </w:r>
        <w:r w:rsidRPr="00851A8F">
          <w:rPr>
            <w:rStyle w:val="Hyperlink"/>
            <w:noProof/>
          </w:rPr>
          <w:t>Temporal level zero index SEI message semantics</w:t>
        </w:r>
        <w:r>
          <w:rPr>
            <w:noProof/>
            <w:webHidden/>
          </w:rPr>
          <w:tab/>
        </w:r>
        <w:r>
          <w:rPr>
            <w:noProof/>
            <w:webHidden/>
          </w:rPr>
          <w:fldChar w:fldCharType="begin" w:fldLock="1"/>
        </w:r>
        <w:r>
          <w:rPr>
            <w:noProof/>
            <w:webHidden/>
          </w:rPr>
          <w:instrText xml:space="preserve"> PAGEREF _Toc343445194 \h </w:instrText>
        </w:r>
        <w:r>
          <w:rPr>
            <w:noProof/>
            <w:webHidden/>
          </w:rPr>
        </w:r>
        <w:r>
          <w:rPr>
            <w:noProof/>
            <w:webHidden/>
          </w:rPr>
          <w:fldChar w:fldCharType="separate"/>
        </w:r>
        <w:r>
          <w:rPr>
            <w:noProof/>
            <w:webHidden/>
          </w:rPr>
          <w:t>268</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95" w:history="1">
        <w:r w:rsidRPr="00851A8F">
          <w:rPr>
            <w:rStyle w:val="Hyperlink"/>
            <w:noProof/>
          </w:rPr>
          <w:t>D.2.23</w:t>
        </w:r>
        <w:r w:rsidRPr="00D82BC6">
          <w:rPr>
            <w:rFonts w:ascii="Calibri" w:eastAsia="Times New Roman" w:hAnsi="Calibri"/>
            <w:noProof/>
            <w:sz w:val="22"/>
            <w:szCs w:val="22"/>
            <w:lang w:eastAsia="en-GB"/>
          </w:rPr>
          <w:tab/>
        </w:r>
        <w:r w:rsidRPr="00851A8F">
          <w:rPr>
            <w:rStyle w:val="Hyperlink"/>
            <w:noProof/>
          </w:rPr>
          <w:t>Scalable nesting SEI message semantics</w:t>
        </w:r>
        <w:r>
          <w:rPr>
            <w:noProof/>
            <w:webHidden/>
          </w:rPr>
          <w:tab/>
        </w:r>
        <w:r>
          <w:rPr>
            <w:noProof/>
            <w:webHidden/>
          </w:rPr>
          <w:fldChar w:fldCharType="begin" w:fldLock="1"/>
        </w:r>
        <w:r>
          <w:rPr>
            <w:noProof/>
            <w:webHidden/>
          </w:rPr>
          <w:instrText xml:space="preserve"> PAGEREF _Toc343445195 \h </w:instrText>
        </w:r>
        <w:r>
          <w:rPr>
            <w:noProof/>
            <w:webHidden/>
          </w:rPr>
        </w:r>
        <w:r>
          <w:rPr>
            <w:noProof/>
            <w:webHidden/>
          </w:rPr>
          <w:fldChar w:fldCharType="separate"/>
        </w:r>
        <w:r>
          <w:rPr>
            <w:noProof/>
            <w:webHidden/>
          </w:rPr>
          <w:t>268</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96" w:history="1">
        <w:r w:rsidRPr="00851A8F">
          <w:rPr>
            <w:rStyle w:val="Hyperlink"/>
            <w:noProof/>
          </w:rPr>
          <w:t>D.2.24</w:t>
        </w:r>
        <w:r w:rsidRPr="00D82BC6">
          <w:rPr>
            <w:rFonts w:ascii="Calibri" w:eastAsia="Times New Roman" w:hAnsi="Calibri"/>
            <w:noProof/>
            <w:sz w:val="22"/>
            <w:szCs w:val="22"/>
            <w:lang w:eastAsia="en-GB"/>
          </w:rPr>
          <w:tab/>
        </w:r>
        <w:r w:rsidRPr="00851A8F">
          <w:rPr>
            <w:rStyle w:val="Hyperlink"/>
            <w:noProof/>
          </w:rPr>
          <w:t>Region refresh information SEI message semantics</w:t>
        </w:r>
        <w:r>
          <w:rPr>
            <w:noProof/>
            <w:webHidden/>
          </w:rPr>
          <w:tab/>
        </w:r>
        <w:r>
          <w:rPr>
            <w:noProof/>
            <w:webHidden/>
          </w:rPr>
          <w:fldChar w:fldCharType="begin" w:fldLock="1"/>
        </w:r>
        <w:r>
          <w:rPr>
            <w:noProof/>
            <w:webHidden/>
          </w:rPr>
          <w:instrText xml:space="preserve"> PAGEREF _Toc343445196 \h </w:instrText>
        </w:r>
        <w:r>
          <w:rPr>
            <w:noProof/>
            <w:webHidden/>
          </w:rPr>
        </w:r>
        <w:r>
          <w:rPr>
            <w:noProof/>
            <w:webHidden/>
          </w:rPr>
          <w:fldChar w:fldCharType="separate"/>
        </w:r>
        <w:r>
          <w:rPr>
            <w:noProof/>
            <w:webHidden/>
          </w:rPr>
          <w:t>269</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197" w:history="1">
        <w:r w:rsidRPr="00851A8F">
          <w:rPr>
            <w:rStyle w:val="Hyperlink"/>
            <w:noProof/>
          </w:rPr>
          <w:t>D.2.25</w:t>
        </w:r>
        <w:r w:rsidRPr="00D82BC6">
          <w:rPr>
            <w:rFonts w:ascii="Calibri" w:eastAsia="Times New Roman" w:hAnsi="Calibri"/>
            <w:noProof/>
            <w:sz w:val="22"/>
            <w:szCs w:val="22"/>
            <w:lang w:eastAsia="en-GB"/>
          </w:rPr>
          <w:tab/>
        </w:r>
        <w:r w:rsidRPr="00851A8F">
          <w:rPr>
            <w:rStyle w:val="Hyperlink"/>
            <w:noProof/>
          </w:rPr>
          <w:t>Reserved SEI message semantics</w:t>
        </w:r>
        <w:r>
          <w:rPr>
            <w:noProof/>
            <w:webHidden/>
          </w:rPr>
          <w:tab/>
        </w:r>
        <w:r>
          <w:rPr>
            <w:noProof/>
            <w:webHidden/>
          </w:rPr>
          <w:fldChar w:fldCharType="begin" w:fldLock="1"/>
        </w:r>
        <w:r>
          <w:rPr>
            <w:noProof/>
            <w:webHidden/>
          </w:rPr>
          <w:instrText xml:space="preserve"> PAGEREF _Toc343445197 \h </w:instrText>
        </w:r>
        <w:r>
          <w:rPr>
            <w:noProof/>
            <w:webHidden/>
          </w:rPr>
        </w:r>
        <w:r>
          <w:rPr>
            <w:noProof/>
            <w:webHidden/>
          </w:rPr>
          <w:fldChar w:fldCharType="separate"/>
        </w:r>
        <w:r>
          <w:rPr>
            <w:noProof/>
            <w:webHidden/>
          </w:rPr>
          <w:t>270</w:t>
        </w:r>
        <w:r>
          <w:rPr>
            <w:noProof/>
            <w:webHidden/>
          </w:rPr>
          <w:fldChar w:fldCharType="end"/>
        </w:r>
      </w:hyperlink>
    </w:p>
    <w:p w:rsidR="001545A1" w:rsidRPr="00D82BC6" w:rsidRDefault="001545A1">
      <w:pPr>
        <w:pStyle w:val="TOC1"/>
        <w:rPr>
          <w:rFonts w:ascii="Calibri" w:eastAsia="Times New Roman" w:hAnsi="Calibri"/>
          <w:bCs w:val="0"/>
          <w:noProof/>
          <w:sz w:val="22"/>
          <w:szCs w:val="22"/>
          <w:lang w:eastAsia="en-GB"/>
        </w:rPr>
      </w:pPr>
      <w:hyperlink w:anchor="_Toc343445198" w:history="1">
        <w:r w:rsidRPr="00851A8F">
          <w:rPr>
            <w:rStyle w:val="Hyperlink"/>
            <w:noProof/>
          </w:rPr>
          <w:t xml:space="preserve"> Annex E  Video usability information</w:t>
        </w:r>
        <w:r>
          <w:rPr>
            <w:noProof/>
            <w:webHidden/>
          </w:rPr>
          <w:tab/>
        </w:r>
        <w:r>
          <w:rPr>
            <w:noProof/>
            <w:webHidden/>
          </w:rPr>
          <w:fldChar w:fldCharType="begin" w:fldLock="1"/>
        </w:r>
        <w:r>
          <w:rPr>
            <w:noProof/>
            <w:webHidden/>
          </w:rPr>
          <w:instrText xml:space="preserve"> PAGEREF _Toc343445198 \h </w:instrText>
        </w:r>
        <w:r>
          <w:rPr>
            <w:noProof/>
            <w:webHidden/>
          </w:rPr>
        </w:r>
        <w:r>
          <w:rPr>
            <w:noProof/>
            <w:webHidden/>
          </w:rPr>
          <w:fldChar w:fldCharType="separate"/>
        </w:r>
        <w:r>
          <w:rPr>
            <w:noProof/>
            <w:webHidden/>
          </w:rPr>
          <w:t>271</w:t>
        </w:r>
        <w:r>
          <w:rPr>
            <w:noProof/>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5199" w:history="1">
        <w:r w:rsidRPr="00851A8F">
          <w:rPr>
            <w:rStyle w:val="Hyperlink"/>
          </w:rPr>
          <w:t>E.1</w:t>
        </w:r>
        <w:r w:rsidRPr="00D82BC6">
          <w:rPr>
            <w:rFonts w:ascii="Calibri" w:eastAsia="Times New Roman" w:hAnsi="Calibri"/>
            <w:iCs w:val="0"/>
            <w:sz w:val="22"/>
            <w:szCs w:val="22"/>
            <w:lang w:eastAsia="en-GB"/>
          </w:rPr>
          <w:tab/>
        </w:r>
        <w:r w:rsidRPr="00851A8F">
          <w:rPr>
            <w:rStyle w:val="Hyperlink"/>
          </w:rPr>
          <w:t>VUI syntax</w:t>
        </w:r>
        <w:r>
          <w:rPr>
            <w:webHidden/>
          </w:rPr>
          <w:tab/>
        </w:r>
        <w:r>
          <w:rPr>
            <w:webHidden/>
          </w:rPr>
          <w:fldChar w:fldCharType="begin" w:fldLock="1"/>
        </w:r>
        <w:r>
          <w:rPr>
            <w:webHidden/>
          </w:rPr>
          <w:instrText xml:space="preserve"> PAGEREF _Toc343445199 \h </w:instrText>
        </w:r>
        <w:r>
          <w:rPr>
            <w:webHidden/>
          </w:rPr>
        </w:r>
        <w:r>
          <w:rPr>
            <w:webHidden/>
          </w:rPr>
          <w:fldChar w:fldCharType="separate"/>
        </w:r>
        <w:r>
          <w:rPr>
            <w:webHidden/>
          </w:rPr>
          <w:t>272</w:t>
        </w:r>
        <w:r>
          <w:rPr>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200" w:history="1">
        <w:r w:rsidRPr="00851A8F">
          <w:rPr>
            <w:rStyle w:val="Hyperlink"/>
            <w:noProof/>
          </w:rPr>
          <w:t>E.1.1</w:t>
        </w:r>
        <w:r w:rsidRPr="00D82BC6">
          <w:rPr>
            <w:rFonts w:ascii="Calibri" w:eastAsia="Times New Roman" w:hAnsi="Calibri"/>
            <w:noProof/>
            <w:sz w:val="22"/>
            <w:szCs w:val="22"/>
            <w:lang w:eastAsia="en-GB"/>
          </w:rPr>
          <w:tab/>
        </w:r>
        <w:r w:rsidRPr="00851A8F">
          <w:rPr>
            <w:rStyle w:val="Hyperlink"/>
            <w:noProof/>
          </w:rPr>
          <w:t>VUI parameters syntax</w:t>
        </w:r>
        <w:r>
          <w:rPr>
            <w:noProof/>
            <w:webHidden/>
          </w:rPr>
          <w:tab/>
        </w:r>
        <w:r>
          <w:rPr>
            <w:noProof/>
            <w:webHidden/>
          </w:rPr>
          <w:fldChar w:fldCharType="begin" w:fldLock="1"/>
        </w:r>
        <w:r>
          <w:rPr>
            <w:noProof/>
            <w:webHidden/>
          </w:rPr>
          <w:instrText xml:space="preserve"> PAGEREF _Toc343445200 \h </w:instrText>
        </w:r>
        <w:r>
          <w:rPr>
            <w:noProof/>
            <w:webHidden/>
          </w:rPr>
        </w:r>
        <w:r>
          <w:rPr>
            <w:noProof/>
            <w:webHidden/>
          </w:rPr>
          <w:fldChar w:fldCharType="separate"/>
        </w:r>
        <w:r>
          <w:rPr>
            <w:noProof/>
            <w:webHidden/>
          </w:rPr>
          <w:t>272</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201" w:history="1">
        <w:r w:rsidRPr="00851A8F">
          <w:rPr>
            <w:rStyle w:val="Hyperlink"/>
            <w:noProof/>
          </w:rPr>
          <w:t>E.1.2</w:t>
        </w:r>
        <w:r w:rsidRPr="00D82BC6">
          <w:rPr>
            <w:rFonts w:ascii="Calibri" w:eastAsia="Times New Roman" w:hAnsi="Calibri"/>
            <w:noProof/>
            <w:sz w:val="22"/>
            <w:szCs w:val="22"/>
            <w:lang w:eastAsia="en-GB"/>
          </w:rPr>
          <w:tab/>
        </w:r>
        <w:r w:rsidRPr="00851A8F">
          <w:rPr>
            <w:rStyle w:val="Hyperlink"/>
            <w:noProof/>
          </w:rPr>
          <w:t>HRD parameters syntax</w:t>
        </w:r>
        <w:r>
          <w:rPr>
            <w:noProof/>
            <w:webHidden/>
          </w:rPr>
          <w:tab/>
        </w:r>
        <w:r>
          <w:rPr>
            <w:noProof/>
            <w:webHidden/>
          </w:rPr>
          <w:fldChar w:fldCharType="begin" w:fldLock="1"/>
        </w:r>
        <w:r>
          <w:rPr>
            <w:noProof/>
            <w:webHidden/>
          </w:rPr>
          <w:instrText xml:space="preserve"> PAGEREF _Toc343445201 \h </w:instrText>
        </w:r>
        <w:r>
          <w:rPr>
            <w:noProof/>
            <w:webHidden/>
          </w:rPr>
        </w:r>
        <w:r>
          <w:rPr>
            <w:noProof/>
            <w:webHidden/>
          </w:rPr>
          <w:fldChar w:fldCharType="separate"/>
        </w:r>
        <w:r>
          <w:rPr>
            <w:noProof/>
            <w:webHidden/>
          </w:rPr>
          <w:t>274</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202" w:history="1">
        <w:r w:rsidRPr="00851A8F">
          <w:rPr>
            <w:rStyle w:val="Hyperlink"/>
            <w:noProof/>
          </w:rPr>
          <w:t>E.1.3</w:t>
        </w:r>
        <w:r w:rsidRPr="00D82BC6">
          <w:rPr>
            <w:rFonts w:ascii="Calibri" w:eastAsia="Times New Roman" w:hAnsi="Calibri"/>
            <w:noProof/>
            <w:sz w:val="22"/>
            <w:szCs w:val="22"/>
            <w:lang w:eastAsia="en-GB"/>
          </w:rPr>
          <w:tab/>
        </w:r>
        <w:r w:rsidRPr="00851A8F">
          <w:rPr>
            <w:rStyle w:val="Hyperlink"/>
            <w:noProof/>
          </w:rPr>
          <w:t>Sub-layer HRD parameters syntax</w:t>
        </w:r>
        <w:r>
          <w:rPr>
            <w:noProof/>
            <w:webHidden/>
          </w:rPr>
          <w:tab/>
        </w:r>
        <w:r>
          <w:rPr>
            <w:noProof/>
            <w:webHidden/>
          </w:rPr>
          <w:fldChar w:fldCharType="begin" w:fldLock="1"/>
        </w:r>
        <w:r>
          <w:rPr>
            <w:noProof/>
            <w:webHidden/>
          </w:rPr>
          <w:instrText xml:space="preserve"> PAGEREF _Toc343445202 \h </w:instrText>
        </w:r>
        <w:r>
          <w:rPr>
            <w:noProof/>
            <w:webHidden/>
          </w:rPr>
        </w:r>
        <w:r>
          <w:rPr>
            <w:noProof/>
            <w:webHidden/>
          </w:rPr>
          <w:fldChar w:fldCharType="separate"/>
        </w:r>
        <w:r>
          <w:rPr>
            <w:noProof/>
            <w:webHidden/>
          </w:rPr>
          <w:t>275</w:t>
        </w:r>
        <w:r>
          <w:rPr>
            <w:noProof/>
            <w:webHidden/>
          </w:rPr>
          <w:fldChar w:fldCharType="end"/>
        </w:r>
      </w:hyperlink>
    </w:p>
    <w:p w:rsidR="001545A1" w:rsidRPr="00D82BC6" w:rsidRDefault="001545A1">
      <w:pPr>
        <w:pStyle w:val="TOC2"/>
        <w:rPr>
          <w:rFonts w:ascii="Calibri" w:eastAsia="Times New Roman" w:hAnsi="Calibri"/>
          <w:iCs w:val="0"/>
          <w:sz w:val="22"/>
          <w:szCs w:val="22"/>
          <w:lang w:eastAsia="en-GB"/>
        </w:rPr>
      </w:pPr>
      <w:hyperlink w:anchor="_Toc343445203" w:history="1">
        <w:r w:rsidRPr="00851A8F">
          <w:rPr>
            <w:rStyle w:val="Hyperlink"/>
          </w:rPr>
          <w:t>E.2</w:t>
        </w:r>
        <w:r w:rsidRPr="00D82BC6">
          <w:rPr>
            <w:rFonts w:ascii="Calibri" w:eastAsia="Times New Roman" w:hAnsi="Calibri"/>
            <w:iCs w:val="0"/>
            <w:sz w:val="22"/>
            <w:szCs w:val="22"/>
            <w:lang w:eastAsia="en-GB"/>
          </w:rPr>
          <w:tab/>
        </w:r>
        <w:r w:rsidRPr="00851A8F">
          <w:rPr>
            <w:rStyle w:val="Hyperlink"/>
          </w:rPr>
          <w:t>VUI semantics</w:t>
        </w:r>
        <w:r>
          <w:rPr>
            <w:webHidden/>
          </w:rPr>
          <w:tab/>
        </w:r>
        <w:r>
          <w:rPr>
            <w:webHidden/>
          </w:rPr>
          <w:fldChar w:fldCharType="begin" w:fldLock="1"/>
        </w:r>
        <w:r>
          <w:rPr>
            <w:webHidden/>
          </w:rPr>
          <w:instrText xml:space="preserve"> PAGEREF _Toc343445203 \h </w:instrText>
        </w:r>
        <w:r>
          <w:rPr>
            <w:webHidden/>
          </w:rPr>
        </w:r>
        <w:r>
          <w:rPr>
            <w:webHidden/>
          </w:rPr>
          <w:fldChar w:fldCharType="separate"/>
        </w:r>
        <w:r>
          <w:rPr>
            <w:webHidden/>
          </w:rPr>
          <w:t>275</w:t>
        </w:r>
        <w:r>
          <w:rPr>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204" w:history="1">
        <w:r w:rsidRPr="00851A8F">
          <w:rPr>
            <w:rStyle w:val="Hyperlink"/>
            <w:noProof/>
          </w:rPr>
          <w:t>E.2.1</w:t>
        </w:r>
        <w:r w:rsidRPr="00D82BC6">
          <w:rPr>
            <w:rFonts w:ascii="Calibri" w:eastAsia="Times New Roman" w:hAnsi="Calibri"/>
            <w:noProof/>
            <w:sz w:val="22"/>
            <w:szCs w:val="22"/>
            <w:lang w:eastAsia="en-GB"/>
          </w:rPr>
          <w:tab/>
        </w:r>
        <w:r w:rsidRPr="00851A8F">
          <w:rPr>
            <w:rStyle w:val="Hyperlink"/>
            <w:noProof/>
          </w:rPr>
          <w:t>VUI parameters semantics</w:t>
        </w:r>
        <w:r>
          <w:rPr>
            <w:noProof/>
            <w:webHidden/>
          </w:rPr>
          <w:tab/>
        </w:r>
        <w:r>
          <w:rPr>
            <w:noProof/>
            <w:webHidden/>
          </w:rPr>
          <w:fldChar w:fldCharType="begin" w:fldLock="1"/>
        </w:r>
        <w:r>
          <w:rPr>
            <w:noProof/>
            <w:webHidden/>
          </w:rPr>
          <w:instrText xml:space="preserve"> PAGEREF _Toc343445204 \h </w:instrText>
        </w:r>
        <w:r>
          <w:rPr>
            <w:noProof/>
            <w:webHidden/>
          </w:rPr>
        </w:r>
        <w:r>
          <w:rPr>
            <w:noProof/>
            <w:webHidden/>
          </w:rPr>
          <w:fldChar w:fldCharType="separate"/>
        </w:r>
        <w:r>
          <w:rPr>
            <w:noProof/>
            <w:webHidden/>
          </w:rPr>
          <w:t>275</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205" w:history="1">
        <w:r w:rsidRPr="00851A8F">
          <w:rPr>
            <w:rStyle w:val="Hyperlink"/>
            <w:noProof/>
          </w:rPr>
          <w:t>E.2.2</w:t>
        </w:r>
        <w:r w:rsidRPr="00D82BC6">
          <w:rPr>
            <w:rFonts w:ascii="Calibri" w:eastAsia="Times New Roman" w:hAnsi="Calibri"/>
            <w:noProof/>
            <w:sz w:val="22"/>
            <w:szCs w:val="22"/>
            <w:lang w:eastAsia="en-GB"/>
          </w:rPr>
          <w:tab/>
        </w:r>
        <w:r w:rsidRPr="00851A8F">
          <w:rPr>
            <w:rStyle w:val="Hyperlink"/>
            <w:noProof/>
          </w:rPr>
          <w:t>HRD parameters semantics</w:t>
        </w:r>
        <w:r>
          <w:rPr>
            <w:noProof/>
            <w:webHidden/>
          </w:rPr>
          <w:tab/>
        </w:r>
        <w:r>
          <w:rPr>
            <w:noProof/>
            <w:webHidden/>
          </w:rPr>
          <w:fldChar w:fldCharType="begin" w:fldLock="1"/>
        </w:r>
        <w:r>
          <w:rPr>
            <w:noProof/>
            <w:webHidden/>
          </w:rPr>
          <w:instrText xml:space="preserve"> PAGEREF _Toc343445205 \h </w:instrText>
        </w:r>
        <w:r>
          <w:rPr>
            <w:noProof/>
            <w:webHidden/>
          </w:rPr>
        </w:r>
        <w:r>
          <w:rPr>
            <w:noProof/>
            <w:webHidden/>
          </w:rPr>
          <w:fldChar w:fldCharType="separate"/>
        </w:r>
        <w:r>
          <w:rPr>
            <w:noProof/>
            <w:webHidden/>
          </w:rPr>
          <w:t>287</w:t>
        </w:r>
        <w:r>
          <w:rPr>
            <w:noProof/>
            <w:webHidden/>
          </w:rPr>
          <w:fldChar w:fldCharType="end"/>
        </w:r>
      </w:hyperlink>
    </w:p>
    <w:p w:rsidR="001545A1" w:rsidRPr="00D82BC6" w:rsidRDefault="001545A1">
      <w:pPr>
        <w:pStyle w:val="TOC3"/>
        <w:rPr>
          <w:rFonts w:ascii="Calibri" w:eastAsia="Times New Roman" w:hAnsi="Calibri"/>
          <w:noProof/>
          <w:sz w:val="22"/>
          <w:szCs w:val="22"/>
          <w:lang w:eastAsia="en-GB"/>
        </w:rPr>
      </w:pPr>
      <w:hyperlink w:anchor="_Toc343445206" w:history="1">
        <w:r w:rsidRPr="00851A8F">
          <w:rPr>
            <w:rStyle w:val="Hyperlink"/>
            <w:noProof/>
          </w:rPr>
          <w:t>E.2.3</w:t>
        </w:r>
        <w:r w:rsidRPr="00D82BC6">
          <w:rPr>
            <w:rFonts w:ascii="Calibri" w:eastAsia="Times New Roman" w:hAnsi="Calibri"/>
            <w:noProof/>
            <w:sz w:val="22"/>
            <w:szCs w:val="22"/>
            <w:lang w:eastAsia="en-GB"/>
          </w:rPr>
          <w:tab/>
        </w:r>
        <w:r w:rsidRPr="00851A8F">
          <w:rPr>
            <w:rStyle w:val="Hyperlink"/>
            <w:noProof/>
          </w:rPr>
          <w:t>Sub-layer HRD parameters semantics</w:t>
        </w:r>
        <w:r>
          <w:rPr>
            <w:noProof/>
            <w:webHidden/>
          </w:rPr>
          <w:tab/>
        </w:r>
        <w:r>
          <w:rPr>
            <w:noProof/>
            <w:webHidden/>
          </w:rPr>
          <w:fldChar w:fldCharType="begin" w:fldLock="1"/>
        </w:r>
        <w:r>
          <w:rPr>
            <w:noProof/>
            <w:webHidden/>
          </w:rPr>
          <w:instrText xml:space="preserve"> PAGEREF _Toc343445206 \h </w:instrText>
        </w:r>
        <w:r>
          <w:rPr>
            <w:noProof/>
            <w:webHidden/>
          </w:rPr>
        </w:r>
        <w:r>
          <w:rPr>
            <w:noProof/>
            <w:webHidden/>
          </w:rPr>
          <w:fldChar w:fldCharType="separate"/>
        </w:r>
        <w:r>
          <w:rPr>
            <w:noProof/>
            <w:webHidden/>
          </w:rPr>
          <w:t>290</w:t>
        </w:r>
        <w:r>
          <w:rPr>
            <w:noProof/>
            <w:webHidden/>
          </w:rPr>
          <w:fldChar w:fldCharType="end"/>
        </w:r>
      </w:hyperlink>
    </w:p>
    <w:p w:rsidR="001545A1" w:rsidRPr="00D82BC6" w:rsidRDefault="001545A1">
      <w:pPr>
        <w:pStyle w:val="TOC1"/>
        <w:rPr>
          <w:rFonts w:ascii="Calibri" w:eastAsia="Times New Roman" w:hAnsi="Calibri"/>
          <w:bCs w:val="0"/>
          <w:noProof/>
          <w:sz w:val="22"/>
          <w:szCs w:val="22"/>
          <w:lang w:eastAsia="en-GB"/>
        </w:rPr>
      </w:pPr>
      <w:hyperlink w:anchor="_Toc343445207" w:history="1">
        <w:r w:rsidRPr="00851A8F">
          <w:rPr>
            <w:rStyle w:val="Hyperlink"/>
            <w:noProof/>
          </w:rPr>
          <w:t>Bibliography</w:t>
        </w:r>
        <w:r>
          <w:rPr>
            <w:noProof/>
            <w:webHidden/>
          </w:rPr>
          <w:tab/>
        </w:r>
        <w:r>
          <w:rPr>
            <w:noProof/>
            <w:webHidden/>
          </w:rPr>
          <w:fldChar w:fldCharType="begin" w:fldLock="1"/>
        </w:r>
        <w:r>
          <w:rPr>
            <w:noProof/>
            <w:webHidden/>
          </w:rPr>
          <w:instrText xml:space="preserve"> PAGEREF _Toc343445207 \h </w:instrText>
        </w:r>
        <w:r>
          <w:rPr>
            <w:noProof/>
            <w:webHidden/>
          </w:rPr>
        </w:r>
        <w:r>
          <w:rPr>
            <w:noProof/>
            <w:webHidden/>
          </w:rPr>
          <w:fldChar w:fldCharType="separate"/>
        </w:r>
        <w:r>
          <w:rPr>
            <w:noProof/>
            <w:webHidden/>
          </w:rPr>
          <w:t>291</w:t>
        </w:r>
        <w:r>
          <w:rPr>
            <w:noProof/>
            <w:webHidden/>
          </w:rPr>
          <w:fldChar w:fldCharType="end"/>
        </w:r>
      </w:hyperlink>
    </w:p>
    <w:p w:rsidR="008D66D2" w:rsidRPr="00943A5F" w:rsidRDefault="003E78C3" w:rsidP="007D3227">
      <w:pPr>
        <w:pStyle w:val="TOC1"/>
        <w:keepNext w:val="0"/>
        <w:rPr>
          <w:noProof/>
        </w:rPr>
      </w:pPr>
      <w:r w:rsidRPr="00943A5F">
        <w:rPr>
          <w:iCs/>
          <w:noProof/>
        </w:rPr>
        <w:fldChar w:fldCharType="end"/>
      </w:r>
    </w:p>
    <w:p w:rsidR="008D66D2" w:rsidRPr="00943A5F" w:rsidRDefault="008D66D2" w:rsidP="007D3227">
      <w:pPr>
        <w:keepNext/>
        <w:jc w:val="center"/>
        <w:outlineLvl w:val="0"/>
        <w:rPr>
          <w:b/>
          <w:noProof/>
        </w:rPr>
      </w:pPr>
      <w:r w:rsidRPr="00943A5F">
        <w:rPr>
          <w:b/>
          <w:caps/>
          <w:noProof/>
          <w:sz w:val="24"/>
          <w:szCs w:val="24"/>
        </w:rPr>
        <w:t>List of figures</w:t>
      </w:r>
    </w:p>
    <w:p w:rsidR="001545A1" w:rsidRPr="00D82BC6" w:rsidRDefault="003E78C3">
      <w:pPr>
        <w:pStyle w:val="TableofFigures"/>
        <w:tabs>
          <w:tab w:val="right" w:leader="dot" w:pos="9719"/>
        </w:tabs>
        <w:rPr>
          <w:rFonts w:ascii="Calibri" w:eastAsia="Times New Roman" w:hAnsi="Calibri"/>
          <w:noProof/>
          <w:sz w:val="22"/>
          <w:szCs w:val="22"/>
          <w:lang w:eastAsia="en-GB"/>
        </w:rPr>
      </w:pPr>
      <w:r w:rsidRPr="00943A5F">
        <w:rPr>
          <w:b/>
          <w:bCs/>
          <w:noProof/>
        </w:rPr>
        <w:fldChar w:fldCharType="begin" w:fldLock="1"/>
      </w:r>
      <w:r w:rsidR="008D66D2" w:rsidRPr="00943A5F">
        <w:rPr>
          <w:b/>
          <w:bCs/>
          <w:noProof/>
        </w:rPr>
        <w:instrText xml:space="preserve"> TOC \h \z \c "Figure" </w:instrText>
      </w:r>
      <w:r w:rsidRPr="00943A5F">
        <w:rPr>
          <w:b/>
          <w:bCs/>
          <w:noProof/>
        </w:rPr>
        <w:fldChar w:fldCharType="separate"/>
      </w:r>
      <w:hyperlink w:anchor="_Toc343445208" w:history="1">
        <w:r w:rsidR="001545A1" w:rsidRPr="009C193E">
          <w:rPr>
            <w:rStyle w:val="Hyperlink"/>
            <w:noProof/>
          </w:rPr>
          <w:t>Figure 6</w:t>
        </w:r>
        <w:r w:rsidR="001545A1" w:rsidRPr="009C193E">
          <w:rPr>
            <w:rStyle w:val="Hyperlink"/>
            <w:noProof/>
          </w:rPr>
          <w:noBreakHyphen/>
          <w:t>1 – Nominal vertical and horizontal locations of 4:2:0 luma and chroma samples in a picture</w:t>
        </w:r>
        <w:r w:rsidR="001545A1">
          <w:rPr>
            <w:noProof/>
            <w:webHidden/>
          </w:rPr>
          <w:tab/>
        </w:r>
        <w:r w:rsidR="001545A1">
          <w:rPr>
            <w:noProof/>
            <w:webHidden/>
          </w:rPr>
          <w:fldChar w:fldCharType="begin" w:fldLock="1"/>
        </w:r>
        <w:r w:rsidR="001545A1">
          <w:rPr>
            <w:noProof/>
            <w:webHidden/>
          </w:rPr>
          <w:instrText xml:space="preserve"> PAGEREF _Toc343445208 \h </w:instrText>
        </w:r>
        <w:r w:rsidR="001545A1">
          <w:rPr>
            <w:noProof/>
            <w:webHidden/>
          </w:rPr>
        </w:r>
        <w:r w:rsidR="001545A1">
          <w:rPr>
            <w:noProof/>
            <w:webHidden/>
          </w:rPr>
          <w:fldChar w:fldCharType="separate"/>
        </w:r>
        <w:r w:rsidR="001545A1">
          <w:rPr>
            <w:noProof/>
            <w:webHidden/>
          </w:rPr>
          <w:t>19</w:t>
        </w:r>
        <w:r w:rsidR="001545A1">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09" w:history="1">
        <w:r w:rsidRPr="009C193E">
          <w:rPr>
            <w:rStyle w:val="Hyperlink"/>
            <w:noProof/>
          </w:rPr>
          <w:t>Figure 6</w:t>
        </w:r>
        <w:r w:rsidRPr="009C193E">
          <w:rPr>
            <w:rStyle w:val="Hyperlink"/>
            <w:noProof/>
          </w:rPr>
          <w:noBreakHyphen/>
          <w:t>2 – Nominal vertical and horizontal locations of 4:2:2 luma and chroma samples in a picture</w:t>
        </w:r>
        <w:r>
          <w:rPr>
            <w:noProof/>
            <w:webHidden/>
          </w:rPr>
          <w:tab/>
        </w:r>
        <w:r>
          <w:rPr>
            <w:noProof/>
            <w:webHidden/>
          </w:rPr>
          <w:fldChar w:fldCharType="begin" w:fldLock="1"/>
        </w:r>
        <w:r>
          <w:rPr>
            <w:noProof/>
            <w:webHidden/>
          </w:rPr>
          <w:instrText xml:space="preserve"> PAGEREF _Toc343445209 \h </w:instrText>
        </w:r>
        <w:r>
          <w:rPr>
            <w:noProof/>
            <w:webHidden/>
          </w:rPr>
        </w:r>
        <w:r>
          <w:rPr>
            <w:noProof/>
            <w:webHidden/>
          </w:rPr>
          <w:fldChar w:fldCharType="separate"/>
        </w:r>
        <w:r>
          <w:rPr>
            <w:noProof/>
            <w:webHidden/>
          </w:rPr>
          <w:t>19</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10" w:history="1">
        <w:r w:rsidRPr="009C193E">
          <w:rPr>
            <w:rStyle w:val="Hyperlink"/>
            <w:noProof/>
          </w:rPr>
          <w:t>Figure 6</w:t>
        </w:r>
        <w:r w:rsidRPr="009C193E">
          <w:rPr>
            <w:rStyle w:val="Hyperlink"/>
            <w:noProof/>
          </w:rPr>
          <w:noBreakHyphen/>
          <w:t>3 – Nominal vertical and horizontal locations of 4:4:4 luma and chroma samples in a picture</w:t>
        </w:r>
        <w:r>
          <w:rPr>
            <w:noProof/>
            <w:webHidden/>
          </w:rPr>
          <w:tab/>
        </w:r>
        <w:r>
          <w:rPr>
            <w:noProof/>
            <w:webHidden/>
          </w:rPr>
          <w:fldChar w:fldCharType="begin" w:fldLock="1"/>
        </w:r>
        <w:r>
          <w:rPr>
            <w:noProof/>
            <w:webHidden/>
          </w:rPr>
          <w:instrText xml:space="preserve"> PAGEREF _Toc343445210 \h </w:instrText>
        </w:r>
        <w:r>
          <w:rPr>
            <w:noProof/>
            <w:webHidden/>
          </w:rPr>
        </w:r>
        <w:r>
          <w:rPr>
            <w:noProof/>
            <w:webHidden/>
          </w:rPr>
          <w:fldChar w:fldCharType="separate"/>
        </w:r>
        <w:r>
          <w:rPr>
            <w:noProof/>
            <w:webHidden/>
          </w:rPr>
          <w:t>20</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11" w:history="1">
        <w:r w:rsidRPr="009C193E">
          <w:rPr>
            <w:rStyle w:val="Hyperlink"/>
            <w:noProof/>
          </w:rPr>
          <w:t>Figure 6</w:t>
        </w:r>
        <w:r w:rsidRPr="009C193E">
          <w:rPr>
            <w:rStyle w:val="Hyperlink"/>
            <w:noProof/>
          </w:rPr>
          <w:noBreakHyphen/>
          <w:t>4 – A picture with 11 by 9 luma coding tree blocks that is partitioned into two slices, the first of which is partitioned into three slice segments (informative)</w:t>
        </w:r>
        <w:r>
          <w:rPr>
            <w:noProof/>
            <w:webHidden/>
          </w:rPr>
          <w:tab/>
        </w:r>
        <w:r>
          <w:rPr>
            <w:noProof/>
            <w:webHidden/>
          </w:rPr>
          <w:fldChar w:fldCharType="begin" w:fldLock="1"/>
        </w:r>
        <w:r>
          <w:rPr>
            <w:noProof/>
            <w:webHidden/>
          </w:rPr>
          <w:instrText xml:space="preserve"> PAGEREF _Toc343445211 \h </w:instrText>
        </w:r>
        <w:r>
          <w:rPr>
            <w:noProof/>
            <w:webHidden/>
          </w:rPr>
        </w:r>
        <w:r>
          <w:rPr>
            <w:noProof/>
            <w:webHidden/>
          </w:rPr>
          <w:fldChar w:fldCharType="separate"/>
        </w:r>
        <w:r>
          <w:rPr>
            <w:noProof/>
            <w:webHidden/>
          </w:rPr>
          <w:t>21</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12" w:history="1">
        <w:r w:rsidRPr="009C193E">
          <w:rPr>
            <w:rStyle w:val="Hyperlink"/>
            <w:noProof/>
          </w:rPr>
          <w:t>Figure 6</w:t>
        </w:r>
        <w:r w:rsidRPr="009C193E">
          <w:rPr>
            <w:rStyle w:val="Hyperlink"/>
            <w:noProof/>
          </w:rPr>
          <w:noBreakHyphen/>
          <w:t>5 – A picture with 11 by 9 luma coding tree blocks that is partitioned into two tiles and one slice (left) or is partitioned into two tiles and three slices (right) (informative)</w:t>
        </w:r>
        <w:r>
          <w:rPr>
            <w:noProof/>
            <w:webHidden/>
          </w:rPr>
          <w:tab/>
        </w:r>
        <w:r>
          <w:rPr>
            <w:noProof/>
            <w:webHidden/>
          </w:rPr>
          <w:fldChar w:fldCharType="begin" w:fldLock="1"/>
        </w:r>
        <w:r>
          <w:rPr>
            <w:noProof/>
            <w:webHidden/>
          </w:rPr>
          <w:instrText xml:space="preserve"> PAGEREF _Toc343445212 \h </w:instrText>
        </w:r>
        <w:r>
          <w:rPr>
            <w:noProof/>
            <w:webHidden/>
          </w:rPr>
        </w:r>
        <w:r>
          <w:rPr>
            <w:noProof/>
            <w:webHidden/>
          </w:rPr>
          <w:fldChar w:fldCharType="separate"/>
        </w:r>
        <w:r>
          <w:rPr>
            <w:noProof/>
            <w:webHidden/>
          </w:rPr>
          <w:t>21</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13" w:history="1">
        <w:r w:rsidRPr="009C193E">
          <w:rPr>
            <w:rStyle w:val="Hyperlink"/>
            <w:noProof/>
          </w:rPr>
          <w:t>Figure 7</w:t>
        </w:r>
        <w:r w:rsidRPr="009C193E">
          <w:rPr>
            <w:rStyle w:val="Hyperlink"/>
            <w:noProof/>
          </w:rPr>
          <w:noBreakHyphen/>
          <w:t>1 – Structure of an access unit not containing any NAL units with nal_unit_type equal to FD_NUT, VPS_NUT, SPS_NUT, PPS_NUT, or in the ranges of RSV_RAP_VCL22..RSV_RAP_VCL23, RSV_VCL24..RSV_VCL31, RSV_NVCL41..RSV_NVCL47, or UNSPEC48..UNSPEC63</w:t>
        </w:r>
        <w:r>
          <w:rPr>
            <w:noProof/>
            <w:webHidden/>
          </w:rPr>
          <w:tab/>
        </w:r>
        <w:r>
          <w:rPr>
            <w:noProof/>
            <w:webHidden/>
          </w:rPr>
          <w:fldChar w:fldCharType="begin" w:fldLock="1"/>
        </w:r>
        <w:r>
          <w:rPr>
            <w:noProof/>
            <w:webHidden/>
          </w:rPr>
          <w:instrText xml:space="preserve"> PAGEREF _Toc343445213 \h </w:instrText>
        </w:r>
        <w:r>
          <w:rPr>
            <w:noProof/>
            <w:webHidden/>
          </w:rPr>
        </w:r>
        <w:r>
          <w:rPr>
            <w:noProof/>
            <w:webHidden/>
          </w:rPr>
          <w:fldChar w:fldCharType="separate"/>
        </w:r>
        <w:r>
          <w:rPr>
            <w:noProof/>
            <w:webHidden/>
          </w:rPr>
          <w:t>62</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14" w:history="1">
        <w:r w:rsidRPr="009C193E">
          <w:rPr>
            <w:rStyle w:val="Hyperlink"/>
            <w:noProof/>
          </w:rPr>
          <w:t>Figure 8</w:t>
        </w:r>
        <w:r w:rsidRPr="009C193E">
          <w:rPr>
            <w:rStyle w:val="Hyperlink"/>
            <w:noProof/>
          </w:rPr>
          <w:noBreakHyphen/>
          <w:t xml:space="preserve">1 – </w:t>
        </w:r>
        <w:r w:rsidRPr="009C193E">
          <w:rPr>
            <w:rStyle w:val="Hyperlink"/>
            <w:noProof/>
            <w:lang w:eastAsia="ko-KR"/>
          </w:rPr>
          <w:t>Intra prediction mode directions (informative)</w:t>
        </w:r>
        <w:r>
          <w:rPr>
            <w:noProof/>
            <w:webHidden/>
          </w:rPr>
          <w:tab/>
        </w:r>
        <w:r>
          <w:rPr>
            <w:noProof/>
            <w:webHidden/>
          </w:rPr>
          <w:fldChar w:fldCharType="begin" w:fldLock="1"/>
        </w:r>
        <w:r>
          <w:rPr>
            <w:noProof/>
            <w:webHidden/>
          </w:rPr>
          <w:instrText xml:space="preserve"> PAGEREF _Toc343445214 \h </w:instrText>
        </w:r>
        <w:r>
          <w:rPr>
            <w:noProof/>
            <w:webHidden/>
          </w:rPr>
        </w:r>
        <w:r>
          <w:rPr>
            <w:noProof/>
            <w:webHidden/>
          </w:rPr>
          <w:fldChar w:fldCharType="separate"/>
        </w:r>
        <w:r>
          <w:rPr>
            <w:noProof/>
            <w:webHidden/>
          </w:rPr>
          <w:t>105</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15" w:history="1">
        <w:r w:rsidRPr="009C193E">
          <w:rPr>
            <w:rStyle w:val="Hyperlink"/>
            <w:noProof/>
          </w:rPr>
          <w:t>Figure 8</w:t>
        </w:r>
        <w:r w:rsidRPr="009C193E">
          <w:rPr>
            <w:rStyle w:val="Hyperlink"/>
            <w:noProof/>
          </w:rPr>
          <w:noBreakHyphen/>
          <w:t xml:space="preserve">2 – </w:t>
        </w:r>
        <w:r w:rsidRPr="009C193E">
          <w:rPr>
            <w:rStyle w:val="Hyperlink"/>
            <w:noProof/>
            <w:lang w:eastAsia="ko-KR"/>
          </w:rPr>
          <w:t>Intra prediction angle definition (informative)</w:t>
        </w:r>
        <w:r>
          <w:rPr>
            <w:noProof/>
            <w:webHidden/>
          </w:rPr>
          <w:tab/>
        </w:r>
        <w:r>
          <w:rPr>
            <w:noProof/>
            <w:webHidden/>
          </w:rPr>
          <w:fldChar w:fldCharType="begin" w:fldLock="1"/>
        </w:r>
        <w:r>
          <w:rPr>
            <w:noProof/>
            <w:webHidden/>
          </w:rPr>
          <w:instrText xml:space="preserve"> PAGEREF _Toc343445215 \h </w:instrText>
        </w:r>
        <w:r>
          <w:rPr>
            <w:noProof/>
            <w:webHidden/>
          </w:rPr>
        </w:r>
        <w:r>
          <w:rPr>
            <w:noProof/>
            <w:webHidden/>
          </w:rPr>
          <w:fldChar w:fldCharType="separate"/>
        </w:r>
        <w:r>
          <w:rPr>
            <w:noProof/>
            <w:webHidden/>
          </w:rPr>
          <w:t>112</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16" w:history="1">
        <w:r w:rsidRPr="009C193E">
          <w:rPr>
            <w:rStyle w:val="Hyperlink"/>
            <w:noProof/>
          </w:rPr>
          <w:t>Figure 8</w:t>
        </w:r>
        <w:r w:rsidRPr="009C193E">
          <w:rPr>
            <w:rStyle w:val="Hyperlink"/>
            <w:noProof/>
          </w:rPr>
          <w:noBreakHyphen/>
          <w:t xml:space="preserve">3 – </w:t>
        </w:r>
        <w:r w:rsidRPr="009C193E">
          <w:rPr>
            <w:rStyle w:val="Hyperlink"/>
            <w:noProof/>
            <w:lang w:eastAsia="ko-KR"/>
          </w:rPr>
          <w:t>Spatial motion vector neighbours (informative)</w:t>
        </w:r>
        <w:r>
          <w:rPr>
            <w:noProof/>
            <w:webHidden/>
          </w:rPr>
          <w:tab/>
        </w:r>
        <w:r>
          <w:rPr>
            <w:noProof/>
            <w:webHidden/>
          </w:rPr>
          <w:fldChar w:fldCharType="begin" w:fldLock="1"/>
        </w:r>
        <w:r>
          <w:rPr>
            <w:noProof/>
            <w:webHidden/>
          </w:rPr>
          <w:instrText xml:space="preserve"> PAGEREF _Toc343445216 \h </w:instrText>
        </w:r>
        <w:r>
          <w:rPr>
            <w:noProof/>
            <w:webHidden/>
          </w:rPr>
        </w:r>
        <w:r>
          <w:rPr>
            <w:noProof/>
            <w:webHidden/>
          </w:rPr>
          <w:fldChar w:fldCharType="separate"/>
        </w:r>
        <w:r>
          <w:rPr>
            <w:noProof/>
            <w:webHidden/>
          </w:rPr>
          <w:t>127</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17" w:history="1">
        <w:r w:rsidRPr="009C193E">
          <w:rPr>
            <w:rStyle w:val="Hyperlink"/>
            <w:noProof/>
          </w:rPr>
          <w:t>Figure 8</w:t>
        </w:r>
        <w:r w:rsidRPr="009C193E">
          <w:rPr>
            <w:rStyle w:val="Hyperlink"/>
            <w:noProof/>
          </w:rPr>
          <w:noBreakHyphen/>
          <w:t xml:space="preserve">4 – </w:t>
        </w:r>
        <w:r w:rsidRPr="009C193E">
          <w:rPr>
            <w:rStyle w:val="Hyperlink"/>
            <w:noProof/>
            <w:lang w:eastAsia="ko-KR"/>
          </w:rPr>
          <w:t>Integer samples (shaded blocks with upper-case letters) and fractional sample positions (un-shaded blocks with lower-case letters) for quarter sample luma interpolation</w:t>
        </w:r>
        <w:r>
          <w:rPr>
            <w:noProof/>
            <w:webHidden/>
          </w:rPr>
          <w:tab/>
        </w:r>
        <w:r>
          <w:rPr>
            <w:noProof/>
            <w:webHidden/>
          </w:rPr>
          <w:fldChar w:fldCharType="begin" w:fldLock="1"/>
        </w:r>
        <w:r>
          <w:rPr>
            <w:noProof/>
            <w:webHidden/>
          </w:rPr>
          <w:instrText xml:space="preserve"> PAGEREF _Toc343445217 \h </w:instrText>
        </w:r>
        <w:r>
          <w:rPr>
            <w:noProof/>
            <w:webHidden/>
          </w:rPr>
        </w:r>
        <w:r>
          <w:rPr>
            <w:noProof/>
            <w:webHidden/>
          </w:rPr>
          <w:fldChar w:fldCharType="separate"/>
        </w:r>
        <w:r>
          <w:rPr>
            <w:noProof/>
            <w:webHidden/>
          </w:rPr>
          <w:t>135</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18" w:history="1">
        <w:r w:rsidRPr="009C193E">
          <w:rPr>
            <w:rStyle w:val="Hyperlink"/>
            <w:noProof/>
            <w:lang w:eastAsia="ko-KR"/>
          </w:rPr>
          <w:t>Figure 8</w:t>
        </w:r>
        <w:r w:rsidRPr="009C193E">
          <w:rPr>
            <w:rStyle w:val="Hyperlink"/>
            <w:noProof/>
            <w:lang w:eastAsia="ko-KR"/>
          </w:rPr>
          <w:noBreakHyphen/>
          <w:t>5 – Integer samples (shaded blocks with upper-case letters) and fractional sample positions (un-shaded blocks with lower-case letters) for eighth sample chroma interpolation</w:t>
        </w:r>
        <w:r>
          <w:rPr>
            <w:noProof/>
            <w:webHidden/>
          </w:rPr>
          <w:tab/>
        </w:r>
        <w:r>
          <w:rPr>
            <w:noProof/>
            <w:webHidden/>
          </w:rPr>
          <w:fldChar w:fldCharType="begin" w:fldLock="1"/>
        </w:r>
        <w:r>
          <w:rPr>
            <w:noProof/>
            <w:webHidden/>
          </w:rPr>
          <w:instrText xml:space="preserve"> PAGEREF _Toc343445218 \h </w:instrText>
        </w:r>
        <w:r>
          <w:rPr>
            <w:noProof/>
            <w:webHidden/>
          </w:rPr>
        </w:r>
        <w:r>
          <w:rPr>
            <w:noProof/>
            <w:webHidden/>
          </w:rPr>
          <w:fldChar w:fldCharType="separate"/>
        </w:r>
        <w:r>
          <w:rPr>
            <w:noProof/>
            <w:webHidden/>
          </w:rPr>
          <w:t>137</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19" w:history="1">
        <w:r w:rsidRPr="009C193E">
          <w:rPr>
            <w:rStyle w:val="Hyperlink"/>
            <w:noProof/>
          </w:rPr>
          <w:t>Figure 9</w:t>
        </w:r>
        <w:r w:rsidRPr="009C193E">
          <w:rPr>
            <w:rStyle w:val="Hyperlink"/>
            <w:noProof/>
          </w:rPr>
          <w:noBreakHyphen/>
          <w:t>1 – Illustration of CABAC parsing process for a syntax element SE (informative)</w:t>
        </w:r>
        <w:r>
          <w:rPr>
            <w:noProof/>
            <w:webHidden/>
          </w:rPr>
          <w:tab/>
        </w:r>
        <w:r>
          <w:rPr>
            <w:noProof/>
            <w:webHidden/>
          </w:rPr>
          <w:fldChar w:fldCharType="begin" w:fldLock="1"/>
        </w:r>
        <w:r>
          <w:rPr>
            <w:noProof/>
            <w:webHidden/>
          </w:rPr>
          <w:instrText xml:space="preserve"> PAGEREF _Toc343445219 \h </w:instrText>
        </w:r>
        <w:r>
          <w:rPr>
            <w:noProof/>
            <w:webHidden/>
          </w:rPr>
        </w:r>
        <w:r>
          <w:rPr>
            <w:noProof/>
            <w:webHidden/>
          </w:rPr>
          <w:fldChar w:fldCharType="separate"/>
        </w:r>
        <w:r>
          <w:rPr>
            <w:noProof/>
            <w:webHidden/>
          </w:rPr>
          <w:t>168</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20" w:history="1">
        <w:r w:rsidRPr="009C193E">
          <w:rPr>
            <w:rStyle w:val="Hyperlink"/>
            <w:noProof/>
          </w:rPr>
          <w:t>Figure 9</w:t>
        </w:r>
        <w:r w:rsidRPr="009C193E">
          <w:rPr>
            <w:rStyle w:val="Hyperlink"/>
            <w:noProof/>
          </w:rPr>
          <w:noBreakHyphen/>
          <w:t>2 – Spatial neighbour T that is used to invoke the coding tree block availability derivation process relative to the current coding tree block (informative)</w:t>
        </w:r>
        <w:r>
          <w:rPr>
            <w:noProof/>
            <w:webHidden/>
          </w:rPr>
          <w:tab/>
        </w:r>
        <w:r>
          <w:rPr>
            <w:noProof/>
            <w:webHidden/>
          </w:rPr>
          <w:fldChar w:fldCharType="begin" w:fldLock="1"/>
        </w:r>
        <w:r>
          <w:rPr>
            <w:noProof/>
            <w:webHidden/>
          </w:rPr>
          <w:instrText xml:space="preserve"> PAGEREF _Toc343445220 \h </w:instrText>
        </w:r>
        <w:r>
          <w:rPr>
            <w:noProof/>
            <w:webHidden/>
          </w:rPr>
        </w:r>
        <w:r>
          <w:rPr>
            <w:noProof/>
            <w:webHidden/>
          </w:rPr>
          <w:fldChar w:fldCharType="separate"/>
        </w:r>
        <w:r>
          <w:rPr>
            <w:noProof/>
            <w:webHidden/>
          </w:rPr>
          <w:t>169</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21" w:history="1">
        <w:r w:rsidRPr="009C193E">
          <w:rPr>
            <w:rStyle w:val="Hyperlink"/>
            <w:noProof/>
          </w:rPr>
          <w:t>Figure 9</w:t>
        </w:r>
        <w:r w:rsidRPr="009C193E">
          <w:rPr>
            <w:rStyle w:val="Hyperlink"/>
            <w:noProof/>
          </w:rPr>
          <w:noBreakHyphen/>
          <w:t>3 – Illustration of CABAC initialization process (informative)</w:t>
        </w:r>
        <w:r>
          <w:rPr>
            <w:noProof/>
            <w:webHidden/>
          </w:rPr>
          <w:tab/>
        </w:r>
        <w:r>
          <w:rPr>
            <w:noProof/>
            <w:webHidden/>
          </w:rPr>
          <w:fldChar w:fldCharType="begin" w:fldLock="1"/>
        </w:r>
        <w:r>
          <w:rPr>
            <w:noProof/>
            <w:webHidden/>
          </w:rPr>
          <w:instrText xml:space="preserve"> PAGEREF _Toc343445221 \h </w:instrText>
        </w:r>
        <w:r>
          <w:rPr>
            <w:noProof/>
            <w:webHidden/>
          </w:rPr>
        </w:r>
        <w:r>
          <w:rPr>
            <w:noProof/>
            <w:webHidden/>
          </w:rPr>
          <w:fldChar w:fldCharType="separate"/>
        </w:r>
        <w:r>
          <w:rPr>
            <w:noProof/>
            <w:webHidden/>
          </w:rPr>
          <w:t>170</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22" w:history="1">
        <w:r w:rsidRPr="009C193E">
          <w:rPr>
            <w:rStyle w:val="Hyperlink"/>
            <w:noProof/>
          </w:rPr>
          <w:t>Figure 9</w:t>
        </w:r>
        <w:r w:rsidRPr="009C193E">
          <w:rPr>
            <w:rStyle w:val="Hyperlink"/>
            <w:noProof/>
          </w:rPr>
          <w:noBreakHyphen/>
          <w:t>4 – Illustration of CABAC memorization process (informative)</w:t>
        </w:r>
        <w:r>
          <w:rPr>
            <w:noProof/>
            <w:webHidden/>
          </w:rPr>
          <w:tab/>
        </w:r>
        <w:r>
          <w:rPr>
            <w:noProof/>
            <w:webHidden/>
          </w:rPr>
          <w:fldChar w:fldCharType="begin" w:fldLock="1"/>
        </w:r>
        <w:r>
          <w:rPr>
            <w:noProof/>
            <w:webHidden/>
          </w:rPr>
          <w:instrText xml:space="preserve"> PAGEREF _Toc343445222 \h </w:instrText>
        </w:r>
        <w:r>
          <w:rPr>
            <w:noProof/>
            <w:webHidden/>
          </w:rPr>
        </w:r>
        <w:r>
          <w:rPr>
            <w:noProof/>
            <w:webHidden/>
          </w:rPr>
          <w:fldChar w:fldCharType="separate"/>
        </w:r>
        <w:r>
          <w:rPr>
            <w:noProof/>
            <w:webHidden/>
          </w:rPr>
          <w:t>178</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23" w:history="1">
        <w:r w:rsidRPr="009C193E">
          <w:rPr>
            <w:rStyle w:val="Hyperlink"/>
            <w:noProof/>
          </w:rPr>
          <w:t>Figure 9</w:t>
        </w:r>
        <w:r w:rsidRPr="009C193E">
          <w:rPr>
            <w:rStyle w:val="Hyperlink"/>
            <w:noProof/>
          </w:rPr>
          <w:noBreakHyphen/>
          <w:t>5 – Overview of the arithmetic decoding process for a single bin (informative)</w:t>
        </w:r>
        <w:r>
          <w:rPr>
            <w:noProof/>
            <w:webHidden/>
          </w:rPr>
          <w:tab/>
        </w:r>
        <w:r>
          <w:rPr>
            <w:noProof/>
            <w:webHidden/>
          </w:rPr>
          <w:fldChar w:fldCharType="begin" w:fldLock="1"/>
        </w:r>
        <w:r>
          <w:rPr>
            <w:noProof/>
            <w:webHidden/>
          </w:rPr>
          <w:instrText xml:space="preserve"> PAGEREF _Toc343445223 \h </w:instrText>
        </w:r>
        <w:r>
          <w:rPr>
            <w:noProof/>
            <w:webHidden/>
          </w:rPr>
        </w:r>
        <w:r>
          <w:rPr>
            <w:noProof/>
            <w:webHidden/>
          </w:rPr>
          <w:fldChar w:fldCharType="separate"/>
        </w:r>
        <w:r>
          <w:rPr>
            <w:noProof/>
            <w:webHidden/>
          </w:rPr>
          <w:t>193</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24" w:history="1">
        <w:r w:rsidRPr="009C193E">
          <w:rPr>
            <w:rStyle w:val="Hyperlink"/>
            <w:noProof/>
          </w:rPr>
          <w:t>Figure 9</w:t>
        </w:r>
        <w:r w:rsidRPr="009C193E">
          <w:rPr>
            <w:rStyle w:val="Hyperlink"/>
            <w:noProof/>
          </w:rPr>
          <w:noBreakHyphen/>
          <w:t>6 – Flowchart for decoding a decision</w:t>
        </w:r>
        <w:r>
          <w:rPr>
            <w:noProof/>
            <w:webHidden/>
          </w:rPr>
          <w:tab/>
        </w:r>
        <w:r>
          <w:rPr>
            <w:noProof/>
            <w:webHidden/>
          </w:rPr>
          <w:fldChar w:fldCharType="begin" w:fldLock="1"/>
        </w:r>
        <w:r>
          <w:rPr>
            <w:noProof/>
            <w:webHidden/>
          </w:rPr>
          <w:instrText xml:space="preserve"> PAGEREF _Toc343445224 \h </w:instrText>
        </w:r>
        <w:r>
          <w:rPr>
            <w:noProof/>
            <w:webHidden/>
          </w:rPr>
        </w:r>
        <w:r>
          <w:rPr>
            <w:noProof/>
            <w:webHidden/>
          </w:rPr>
          <w:fldChar w:fldCharType="separate"/>
        </w:r>
        <w:r>
          <w:rPr>
            <w:noProof/>
            <w:webHidden/>
          </w:rPr>
          <w:t>195</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25" w:history="1">
        <w:r w:rsidRPr="009C193E">
          <w:rPr>
            <w:rStyle w:val="Hyperlink"/>
            <w:noProof/>
          </w:rPr>
          <w:t>Figure 9</w:t>
        </w:r>
        <w:r w:rsidRPr="009C193E">
          <w:rPr>
            <w:rStyle w:val="Hyperlink"/>
            <w:noProof/>
          </w:rPr>
          <w:noBreakHyphen/>
          <w:t>7 – Flowchart of renormalization</w:t>
        </w:r>
        <w:r>
          <w:rPr>
            <w:noProof/>
            <w:webHidden/>
          </w:rPr>
          <w:tab/>
        </w:r>
        <w:r>
          <w:rPr>
            <w:noProof/>
            <w:webHidden/>
          </w:rPr>
          <w:fldChar w:fldCharType="begin" w:fldLock="1"/>
        </w:r>
        <w:r>
          <w:rPr>
            <w:noProof/>
            <w:webHidden/>
          </w:rPr>
          <w:instrText xml:space="preserve"> PAGEREF _Toc343445225 \h </w:instrText>
        </w:r>
        <w:r>
          <w:rPr>
            <w:noProof/>
            <w:webHidden/>
          </w:rPr>
        </w:r>
        <w:r>
          <w:rPr>
            <w:noProof/>
            <w:webHidden/>
          </w:rPr>
          <w:fldChar w:fldCharType="separate"/>
        </w:r>
        <w:r>
          <w:rPr>
            <w:noProof/>
            <w:webHidden/>
          </w:rPr>
          <w:t>198</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26" w:history="1">
        <w:r w:rsidRPr="009C193E">
          <w:rPr>
            <w:rStyle w:val="Hyperlink"/>
            <w:noProof/>
          </w:rPr>
          <w:t>Figure 9</w:t>
        </w:r>
        <w:r w:rsidRPr="009C193E">
          <w:rPr>
            <w:rStyle w:val="Hyperlink"/>
            <w:noProof/>
          </w:rPr>
          <w:noBreakHyphen/>
          <w:t>8 – Flowchart of bypass decoding process</w:t>
        </w:r>
        <w:r>
          <w:rPr>
            <w:noProof/>
            <w:webHidden/>
          </w:rPr>
          <w:tab/>
        </w:r>
        <w:r>
          <w:rPr>
            <w:noProof/>
            <w:webHidden/>
          </w:rPr>
          <w:fldChar w:fldCharType="begin" w:fldLock="1"/>
        </w:r>
        <w:r>
          <w:rPr>
            <w:noProof/>
            <w:webHidden/>
          </w:rPr>
          <w:instrText xml:space="preserve"> PAGEREF _Toc343445226 \h </w:instrText>
        </w:r>
        <w:r>
          <w:rPr>
            <w:noProof/>
            <w:webHidden/>
          </w:rPr>
        </w:r>
        <w:r>
          <w:rPr>
            <w:noProof/>
            <w:webHidden/>
          </w:rPr>
          <w:fldChar w:fldCharType="separate"/>
        </w:r>
        <w:r>
          <w:rPr>
            <w:noProof/>
            <w:webHidden/>
          </w:rPr>
          <w:t>198</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27" w:history="1">
        <w:r w:rsidRPr="009C193E">
          <w:rPr>
            <w:rStyle w:val="Hyperlink"/>
            <w:noProof/>
          </w:rPr>
          <w:t>Figure 9</w:t>
        </w:r>
        <w:r w:rsidRPr="009C193E">
          <w:rPr>
            <w:rStyle w:val="Hyperlink"/>
            <w:noProof/>
          </w:rPr>
          <w:noBreakHyphen/>
          <w:t>9 – Flowchart of decoding a decision before termination</w:t>
        </w:r>
        <w:r>
          <w:rPr>
            <w:noProof/>
            <w:webHidden/>
          </w:rPr>
          <w:tab/>
        </w:r>
        <w:r>
          <w:rPr>
            <w:noProof/>
            <w:webHidden/>
          </w:rPr>
          <w:fldChar w:fldCharType="begin" w:fldLock="1"/>
        </w:r>
        <w:r>
          <w:rPr>
            <w:noProof/>
            <w:webHidden/>
          </w:rPr>
          <w:instrText xml:space="preserve"> PAGEREF _Toc343445227 \h </w:instrText>
        </w:r>
        <w:r>
          <w:rPr>
            <w:noProof/>
            <w:webHidden/>
          </w:rPr>
        </w:r>
        <w:r>
          <w:rPr>
            <w:noProof/>
            <w:webHidden/>
          </w:rPr>
          <w:fldChar w:fldCharType="separate"/>
        </w:r>
        <w:r>
          <w:rPr>
            <w:noProof/>
            <w:webHidden/>
          </w:rPr>
          <w:t>199</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28" w:history="1">
        <w:r w:rsidRPr="009C193E">
          <w:rPr>
            <w:rStyle w:val="Hyperlink"/>
            <w:noProof/>
          </w:rPr>
          <w:t>Figure 9</w:t>
        </w:r>
        <w:r w:rsidRPr="009C193E">
          <w:rPr>
            <w:rStyle w:val="Hyperlink"/>
            <w:noProof/>
          </w:rPr>
          <w:noBreakHyphen/>
          <w:t>10 – Flowchart for encoding a decision</w:t>
        </w:r>
        <w:r>
          <w:rPr>
            <w:noProof/>
            <w:webHidden/>
          </w:rPr>
          <w:tab/>
        </w:r>
        <w:r>
          <w:rPr>
            <w:noProof/>
            <w:webHidden/>
          </w:rPr>
          <w:fldChar w:fldCharType="begin" w:fldLock="1"/>
        </w:r>
        <w:r>
          <w:rPr>
            <w:noProof/>
            <w:webHidden/>
          </w:rPr>
          <w:instrText xml:space="preserve"> PAGEREF _Toc343445228 \h </w:instrText>
        </w:r>
        <w:r>
          <w:rPr>
            <w:noProof/>
            <w:webHidden/>
          </w:rPr>
        </w:r>
        <w:r>
          <w:rPr>
            <w:noProof/>
            <w:webHidden/>
          </w:rPr>
          <w:fldChar w:fldCharType="separate"/>
        </w:r>
        <w:r>
          <w:rPr>
            <w:noProof/>
            <w:webHidden/>
          </w:rPr>
          <w:t>201</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29" w:history="1">
        <w:r w:rsidRPr="009C193E">
          <w:rPr>
            <w:rStyle w:val="Hyperlink"/>
            <w:noProof/>
          </w:rPr>
          <w:t>Figure 9</w:t>
        </w:r>
        <w:r w:rsidRPr="009C193E">
          <w:rPr>
            <w:rStyle w:val="Hyperlink"/>
            <w:noProof/>
          </w:rPr>
          <w:noBreakHyphen/>
          <w:t>11 – Flowchart of renormalization in the encoder</w:t>
        </w:r>
        <w:r>
          <w:rPr>
            <w:noProof/>
            <w:webHidden/>
          </w:rPr>
          <w:tab/>
        </w:r>
        <w:r>
          <w:rPr>
            <w:noProof/>
            <w:webHidden/>
          </w:rPr>
          <w:fldChar w:fldCharType="begin" w:fldLock="1"/>
        </w:r>
        <w:r>
          <w:rPr>
            <w:noProof/>
            <w:webHidden/>
          </w:rPr>
          <w:instrText xml:space="preserve"> PAGEREF _Toc343445229 \h </w:instrText>
        </w:r>
        <w:r>
          <w:rPr>
            <w:noProof/>
            <w:webHidden/>
          </w:rPr>
        </w:r>
        <w:r>
          <w:rPr>
            <w:noProof/>
            <w:webHidden/>
          </w:rPr>
          <w:fldChar w:fldCharType="separate"/>
        </w:r>
        <w:r>
          <w:rPr>
            <w:noProof/>
            <w:webHidden/>
          </w:rPr>
          <w:t>202</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30" w:history="1">
        <w:r w:rsidRPr="009C193E">
          <w:rPr>
            <w:rStyle w:val="Hyperlink"/>
            <w:noProof/>
          </w:rPr>
          <w:t>Figure 9</w:t>
        </w:r>
        <w:r w:rsidRPr="009C193E">
          <w:rPr>
            <w:rStyle w:val="Hyperlink"/>
            <w:noProof/>
          </w:rPr>
          <w:noBreakHyphen/>
          <w:t>12 – Flowchart of PutBit(B)</w:t>
        </w:r>
        <w:r>
          <w:rPr>
            <w:noProof/>
            <w:webHidden/>
          </w:rPr>
          <w:tab/>
        </w:r>
        <w:r>
          <w:rPr>
            <w:noProof/>
            <w:webHidden/>
          </w:rPr>
          <w:fldChar w:fldCharType="begin" w:fldLock="1"/>
        </w:r>
        <w:r>
          <w:rPr>
            <w:noProof/>
            <w:webHidden/>
          </w:rPr>
          <w:instrText xml:space="preserve"> PAGEREF _Toc343445230 \h </w:instrText>
        </w:r>
        <w:r>
          <w:rPr>
            <w:noProof/>
            <w:webHidden/>
          </w:rPr>
        </w:r>
        <w:r>
          <w:rPr>
            <w:noProof/>
            <w:webHidden/>
          </w:rPr>
          <w:fldChar w:fldCharType="separate"/>
        </w:r>
        <w:r>
          <w:rPr>
            <w:noProof/>
            <w:webHidden/>
          </w:rPr>
          <w:t>203</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31" w:history="1">
        <w:r w:rsidRPr="009C193E">
          <w:rPr>
            <w:rStyle w:val="Hyperlink"/>
            <w:noProof/>
          </w:rPr>
          <w:t>Figure 9</w:t>
        </w:r>
        <w:r w:rsidRPr="009C193E">
          <w:rPr>
            <w:rStyle w:val="Hyperlink"/>
            <w:noProof/>
          </w:rPr>
          <w:noBreakHyphen/>
          <w:t>13 – Flowchart of encoding bypass</w:t>
        </w:r>
        <w:r>
          <w:rPr>
            <w:noProof/>
            <w:webHidden/>
          </w:rPr>
          <w:tab/>
        </w:r>
        <w:r>
          <w:rPr>
            <w:noProof/>
            <w:webHidden/>
          </w:rPr>
          <w:fldChar w:fldCharType="begin" w:fldLock="1"/>
        </w:r>
        <w:r>
          <w:rPr>
            <w:noProof/>
            <w:webHidden/>
          </w:rPr>
          <w:instrText xml:space="preserve"> PAGEREF _Toc343445231 \h </w:instrText>
        </w:r>
        <w:r>
          <w:rPr>
            <w:noProof/>
            <w:webHidden/>
          </w:rPr>
        </w:r>
        <w:r>
          <w:rPr>
            <w:noProof/>
            <w:webHidden/>
          </w:rPr>
          <w:fldChar w:fldCharType="separate"/>
        </w:r>
        <w:r>
          <w:rPr>
            <w:noProof/>
            <w:webHidden/>
          </w:rPr>
          <w:t>204</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32" w:history="1">
        <w:r w:rsidRPr="009C193E">
          <w:rPr>
            <w:rStyle w:val="Hyperlink"/>
            <w:noProof/>
          </w:rPr>
          <w:t>Figure 9</w:t>
        </w:r>
        <w:r w:rsidRPr="009C193E">
          <w:rPr>
            <w:rStyle w:val="Hyperlink"/>
            <w:noProof/>
          </w:rPr>
          <w:noBreakHyphen/>
          <w:t>14 – Flowchart of encoding a decision before termination</w:t>
        </w:r>
        <w:r>
          <w:rPr>
            <w:noProof/>
            <w:webHidden/>
          </w:rPr>
          <w:tab/>
        </w:r>
        <w:r>
          <w:rPr>
            <w:noProof/>
            <w:webHidden/>
          </w:rPr>
          <w:fldChar w:fldCharType="begin" w:fldLock="1"/>
        </w:r>
        <w:r>
          <w:rPr>
            <w:noProof/>
            <w:webHidden/>
          </w:rPr>
          <w:instrText xml:space="preserve"> PAGEREF _Toc343445232 \h </w:instrText>
        </w:r>
        <w:r>
          <w:rPr>
            <w:noProof/>
            <w:webHidden/>
          </w:rPr>
        </w:r>
        <w:r>
          <w:rPr>
            <w:noProof/>
            <w:webHidden/>
          </w:rPr>
          <w:fldChar w:fldCharType="separate"/>
        </w:r>
        <w:r>
          <w:rPr>
            <w:noProof/>
            <w:webHidden/>
          </w:rPr>
          <w:t>205</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33" w:history="1">
        <w:r w:rsidRPr="009C193E">
          <w:rPr>
            <w:rStyle w:val="Hyperlink"/>
            <w:noProof/>
          </w:rPr>
          <w:t>Figure 9</w:t>
        </w:r>
        <w:r w:rsidRPr="009C193E">
          <w:rPr>
            <w:rStyle w:val="Hyperlink"/>
            <w:noProof/>
          </w:rPr>
          <w:noBreakHyphen/>
          <w:t>15 – Flowchart of flushing at termination</w:t>
        </w:r>
        <w:r>
          <w:rPr>
            <w:noProof/>
            <w:webHidden/>
          </w:rPr>
          <w:tab/>
        </w:r>
        <w:r>
          <w:rPr>
            <w:noProof/>
            <w:webHidden/>
          </w:rPr>
          <w:fldChar w:fldCharType="begin" w:fldLock="1"/>
        </w:r>
        <w:r>
          <w:rPr>
            <w:noProof/>
            <w:webHidden/>
          </w:rPr>
          <w:instrText xml:space="preserve"> PAGEREF _Toc343445233 \h </w:instrText>
        </w:r>
        <w:r>
          <w:rPr>
            <w:noProof/>
            <w:webHidden/>
          </w:rPr>
        </w:r>
        <w:r>
          <w:rPr>
            <w:noProof/>
            <w:webHidden/>
          </w:rPr>
          <w:fldChar w:fldCharType="separate"/>
        </w:r>
        <w:r>
          <w:rPr>
            <w:noProof/>
            <w:webHidden/>
          </w:rPr>
          <w:t>206</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34" w:history="1">
        <w:r w:rsidRPr="009C193E">
          <w:rPr>
            <w:rStyle w:val="Hyperlink"/>
            <w:noProof/>
          </w:rPr>
          <w:t>Figure C</w:t>
        </w:r>
        <w:r w:rsidRPr="009C193E">
          <w:rPr>
            <w:rStyle w:val="Hyperlink"/>
            <w:noProof/>
          </w:rPr>
          <w:noBreakHyphen/>
          <w:t>1 – Structure of byte streams and NAL unit streams for HRD conformance checks [Ed. (KJS): Text renders poorly on screen – redraw the figure. (BB): change filter data NAL units to filler data NAL units when redrawing.]</w:t>
        </w:r>
        <w:r>
          <w:rPr>
            <w:noProof/>
            <w:webHidden/>
          </w:rPr>
          <w:tab/>
        </w:r>
        <w:r>
          <w:rPr>
            <w:noProof/>
            <w:webHidden/>
          </w:rPr>
          <w:fldChar w:fldCharType="begin" w:fldLock="1"/>
        </w:r>
        <w:r>
          <w:rPr>
            <w:noProof/>
            <w:webHidden/>
          </w:rPr>
          <w:instrText xml:space="preserve"> PAGEREF _Toc343445234 \h </w:instrText>
        </w:r>
        <w:r>
          <w:rPr>
            <w:noProof/>
            <w:webHidden/>
          </w:rPr>
        </w:r>
        <w:r>
          <w:rPr>
            <w:noProof/>
            <w:webHidden/>
          </w:rPr>
          <w:fldChar w:fldCharType="separate"/>
        </w:r>
        <w:r>
          <w:rPr>
            <w:noProof/>
            <w:webHidden/>
          </w:rPr>
          <w:t>218</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35" w:history="1">
        <w:r w:rsidRPr="009C193E">
          <w:rPr>
            <w:rStyle w:val="Hyperlink"/>
            <w:noProof/>
          </w:rPr>
          <w:t>Figure C</w:t>
        </w:r>
        <w:r w:rsidRPr="009C193E">
          <w:rPr>
            <w:rStyle w:val="Hyperlink"/>
            <w:noProof/>
          </w:rPr>
          <w:noBreakHyphen/>
          <w:t>2 – HRD buffer model</w:t>
        </w:r>
        <w:r>
          <w:rPr>
            <w:noProof/>
            <w:webHidden/>
          </w:rPr>
          <w:tab/>
        </w:r>
        <w:r>
          <w:rPr>
            <w:noProof/>
            <w:webHidden/>
          </w:rPr>
          <w:fldChar w:fldCharType="begin" w:fldLock="1"/>
        </w:r>
        <w:r>
          <w:rPr>
            <w:noProof/>
            <w:webHidden/>
          </w:rPr>
          <w:instrText xml:space="preserve"> PAGEREF _Toc343445235 \h </w:instrText>
        </w:r>
        <w:r>
          <w:rPr>
            <w:noProof/>
            <w:webHidden/>
          </w:rPr>
        </w:r>
        <w:r>
          <w:rPr>
            <w:noProof/>
            <w:webHidden/>
          </w:rPr>
          <w:fldChar w:fldCharType="separate"/>
        </w:r>
        <w:r>
          <w:rPr>
            <w:noProof/>
            <w:webHidden/>
          </w:rPr>
          <w:t>221</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36" w:history="1">
        <w:r w:rsidRPr="009C193E">
          <w:rPr>
            <w:rStyle w:val="Hyperlink"/>
            <w:noProof/>
          </w:rPr>
          <w:t>Figure D</w:t>
        </w:r>
        <w:r w:rsidRPr="009C193E">
          <w:rPr>
            <w:rStyle w:val="Hyperlink"/>
            <w:noProof/>
          </w:rPr>
          <w:noBreakHyphen/>
          <w:t>3 – Nominal vertical and horizontal sampling locations of 4:2:0 samples in top and bottom fields</w:t>
        </w:r>
        <w:r>
          <w:rPr>
            <w:noProof/>
            <w:webHidden/>
          </w:rPr>
          <w:tab/>
        </w:r>
        <w:r>
          <w:rPr>
            <w:noProof/>
            <w:webHidden/>
          </w:rPr>
          <w:fldChar w:fldCharType="begin" w:fldLock="1"/>
        </w:r>
        <w:r>
          <w:rPr>
            <w:noProof/>
            <w:webHidden/>
          </w:rPr>
          <w:instrText xml:space="preserve"> PAGEREF _Toc343445236 \h </w:instrText>
        </w:r>
        <w:r>
          <w:rPr>
            <w:noProof/>
            <w:webHidden/>
          </w:rPr>
        </w:r>
        <w:r>
          <w:rPr>
            <w:noProof/>
            <w:webHidden/>
          </w:rPr>
          <w:fldChar w:fldCharType="separate"/>
        </w:r>
        <w:r>
          <w:rPr>
            <w:noProof/>
            <w:webHidden/>
          </w:rPr>
          <w:t>245</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37" w:history="1">
        <w:r w:rsidRPr="009C193E">
          <w:rPr>
            <w:rStyle w:val="Hyperlink"/>
            <w:noProof/>
          </w:rPr>
          <w:t>Figure D</w:t>
        </w:r>
        <w:r w:rsidRPr="009C193E">
          <w:rPr>
            <w:rStyle w:val="Hyperlink"/>
            <w:noProof/>
          </w:rPr>
          <w:noBreakHyphen/>
          <w:t>4 – Nominal vertical and horizontal sampling locations of 4:2:2 samples in top and bottom fields</w:t>
        </w:r>
        <w:r>
          <w:rPr>
            <w:noProof/>
            <w:webHidden/>
          </w:rPr>
          <w:tab/>
        </w:r>
        <w:r>
          <w:rPr>
            <w:noProof/>
            <w:webHidden/>
          </w:rPr>
          <w:fldChar w:fldCharType="begin" w:fldLock="1"/>
        </w:r>
        <w:r>
          <w:rPr>
            <w:noProof/>
            <w:webHidden/>
          </w:rPr>
          <w:instrText xml:space="preserve"> PAGEREF _Toc343445237 \h </w:instrText>
        </w:r>
        <w:r>
          <w:rPr>
            <w:noProof/>
            <w:webHidden/>
          </w:rPr>
        </w:r>
        <w:r>
          <w:rPr>
            <w:noProof/>
            <w:webHidden/>
          </w:rPr>
          <w:fldChar w:fldCharType="separate"/>
        </w:r>
        <w:r>
          <w:rPr>
            <w:noProof/>
            <w:webHidden/>
          </w:rPr>
          <w:t>245</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38" w:history="1">
        <w:r w:rsidRPr="009C193E">
          <w:rPr>
            <w:rStyle w:val="Hyperlink"/>
            <w:noProof/>
          </w:rPr>
          <w:t>Figure D</w:t>
        </w:r>
        <w:r w:rsidRPr="009C193E">
          <w:rPr>
            <w:rStyle w:val="Hyperlink"/>
            <w:noProof/>
          </w:rPr>
          <w:noBreakHyphen/>
          <w:t>5 – Nominal vertical and horizontal sampling locations of 4:4:4 samples in top and bottom fields</w:t>
        </w:r>
        <w:r>
          <w:rPr>
            <w:noProof/>
            <w:webHidden/>
          </w:rPr>
          <w:tab/>
        </w:r>
        <w:r>
          <w:rPr>
            <w:noProof/>
            <w:webHidden/>
          </w:rPr>
          <w:fldChar w:fldCharType="begin" w:fldLock="1"/>
        </w:r>
        <w:r>
          <w:rPr>
            <w:noProof/>
            <w:webHidden/>
          </w:rPr>
          <w:instrText xml:space="preserve"> PAGEREF _Toc343445238 \h </w:instrText>
        </w:r>
        <w:r>
          <w:rPr>
            <w:noProof/>
            <w:webHidden/>
          </w:rPr>
        </w:r>
        <w:r>
          <w:rPr>
            <w:noProof/>
            <w:webHidden/>
          </w:rPr>
          <w:fldChar w:fldCharType="separate"/>
        </w:r>
        <w:r>
          <w:rPr>
            <w:noProof/>
            <w:webHidden/>
          </w:rPr>
          <w:t>246</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39" w:history="1">
        <w:r w:rsidRPr="009C193E">
          <w:rPr>
            <w:rStyle w:val="Hyperlink"/>
            <w:noProof/>
          </w:rPr>
          <w:t>Figure D</w:t>
        </w:r>
        <w:r w:rsidRPr="009C193E">
          <w:rPr>
            <w:rStyle w:val="Hyperlink"/>
            <w:noProof/>
          </w:rPr>
          <w:noBreakHyphen/>
          <w:t xml:space="preserve">1 – </w:t>
        </w:r>
        <w:r w:rsidRPr="009C193E">
          <w:rPr>
            <w:rStyle w:val="Hyperlink"/>
            <w:rFonts w:eastAsia="MS Mincho"/>
            <w:noProof/>
            <w:lang w:eastAsia="ja-JP"/>
          </w:rPr>
          <w:t>Rearrangement</w:t>
        </w:r>
        <w:r w:rsidRPr="009C193E">
          <w:rPr>
            <w:rStyle w:val="Hyperlink"/>
            <w:noProof/>
          </w:rPr>
          <w:t xml:space="preserve"> and </w:t>
        </w:r>
        <w:r w:rsidRPr="009C193E">
          <w:rPr>
            <w:rStyle w:val="Hyperlink"/>
            <w:rFonts w:eastAsia="MS Mincho"/>
            <w:noProof/>
            <w:lang w:eastAsia="ja-JP"/>
          </w:rPr>
          <w:t>u</w:t>
        </w:r>
        <w:r w:rsidRPr="009C193E">
          <w:rPr>
            <w:rStyle w:val="Hyperlink"/>
            <w:noProof/>
          </w:rPr>
          <w:t>pconversion of checkerboard interleaving  (frame</w:t>
        </w:r>
        <w:r w:rsidRPr="009C193E">
          <w:rPr>
            <w:rStyle w:val="Hyperlink"/>
            <w:rFonts w:eastAsia="MS Mincho"/>
            <w:noProof/>
            <w:lang w:eastAsia="ja-JP"/>
          </w:rPr>
          <w:t>_</w:t>
        </w:r>
        <w:r w:rsidRPr="009C193E">
          <w:rPr>
            <w:rStyle w:val="Hyperlink"/>
            <w:noProof/>
          </w:rPr>
          <w:t>packing</w:t>
        </w:r>
        <w:r w:rsidRPr="009C193E">
          <w:rPr>
            <w:rStyle w:val="Hyperlink"/>
            <w:rFonts w:eastAsia="MS Mincho"/>
            <w:noProof/>
            <w:lang w:eastAsia="ja-JP"/>
          </w:rPr>
          <w:t>_</w:t>
        </w:r>
        <w:r w:rsidRPr="009C193E">
          <w:rPr>
            <w:rStyle w:val="Hyperlink"/>
            <w:noProof/>
          </w:rPr>
          <w:t>arrangement_type equal to 0)</w:t>
        </w:r>
        <w:r>
          <w:rPr>
            <w:noProof/>
            <w:webHidden/>
          </w:rPr>
          <w:tab/>
        </w:r>
        <w:r>
          <w:rPr>
            <w:noProof/>
            <w:webHidden/>
          </w:rPr>
          <w:fldChar w:fldCharType="begin" w:fldLock="1"/>
        </w:r>
        <w:r>
          <w:rPr>
            <w:noProof/>
            <w:webHidden/>
          </w:rPr>
          <w:instrText xml:space="preserve"> PAGEREF _Toc343445239 \h </w:instrText>
        </w:r>
        <w:r>
          <w:rPr>
            <w:noProof/>
            <w:webHidden/>
          </w:rPr>
        </w:r>
        <w:r>
          <w:rPr>
            <w:noProof/>
            <w:webHidden/>
          </w:rPr>
          <w:fldChar w:fldCharType="separate"/>
        </w:r>
        <w:r>
          <w:rPr>
            <w:noProof/>
            <w:webHidden/>
          </w:rPr>
          <w:t>258</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40" w:history="1">
        <w:r w:rsidRPr="009C193E">
          <w:rPr>
            <w:rStyle w:val="Hyperlink"/>
            <w:noProof/>
          </w:rPr>
          <w:t>Figure D</w:t>
        </w:r>
        <w:r w:rsidRPr="009C193E">
          <w:rPr>
            <w:rStyle w:val="Hyperlink"/>
            <w:noProof/>
          </w:rPr>
          <w:noBreakHyphen/>
          <w:t xml:space="preserve">2 – </w:t>
        </w:r>
        <w:r w:rsidRPr="009C193E">
          <w:rPr>
            <w:rStyle w:val="Hyperlink"/>
            <w:rFonts w:eastAsia="MS Mincho"/>
            <w:noProof/>
            <w:lang w:eastAsia="ja-JP"/>
          </w:rPr>
          <w:t>Rearrangement and u</w:t>
        </w:r>
        <w:r w:rsidRPr="009C193E">
          <w:rPr>
            <w:rStyle w:val="Hyperlink"/>
            <w:noProof/>
          </w:rPr>
          <w:t>pconversion of c</w:t>
        </w:r>
        <w:r w:rsidRPr="009C193E">
          <w:rPr>
            <w:rStyle w:val="Hyperlink"/>
            <w:rFonts w:eastAsia="MS Mincho"/>
            <w:noProof/>
            <w:lang w:eastAsia="ja-JP"/>
          </w:rPr>
          <w:t>olumn</w:t>
        </w:r>
        <w:r w:rsidRPr="009C193E">
          <w:rPr>
            <w:rStyle w:val="Hyperlink"/>
            <w:noProof/>
          </w:rPr>
          <w:t xml:space="preserve"> interleaving  with frame</w:t>
        </w:r>
        <w:r w:rsidRPr="009C193E">
          <w:rPr>
            <w:rStyle w:val="Hyperlink"/>
            <w:rFonts w:eastAsia="MS Mincho"/>
            <w:noProof/>
            <w:lang w:eastAsia="ja-JP"/>
          </w:rPr>
          <w:t>_</w:t>
        </w:r>
        <w:r w:rsidRPr="009C193E">
          <w:rPr>
            <w:rStyle w:val="Hyperlink"/>
            <w:noProof/>
          </w:rPr>
          <w:t>packing</w:t>
        </w:r>
        <w:r w:rsidRPr="009C193E">
          <w:rPr>
            <w:rStyle w:val="Hyperlink"/>
            <w:rFonts w:eastAsia="MS Mincho"/>
            <w:noProof/>
            <w:lang w:eastAsia="ja-JP"/>
          </w:rPr>
          <w:t>_</w:t>
        </w:r>
        <w:r w:rsidRPr="009C193E">
          <w:rPr>
            <w:rStyle w:val="Hyperlink"/>
            <w:noProof/>
          </w:rPr>
          <w:t>arrangement_type equal to 1, quincunx_sampling_flag equal to 0, and (x, y) equal to (0, 0) or (4, 8) for both constituent frames</w:t>
        </w:r>
        <w:r>
          <w:rPr>
            <w:noProof/>
            <w:webHidden/>
          </w:rPr>
          <w:tab/>
        </w:r>
        <w:r>
          <w:rPr>
            <w:noProof/>
            <w:webHidden/>
          </w:rPr>
          <w:fldChar w:fldCharType="begin" w:fldLock="1"/>
        </w:r>
        <w:r>
          <w:rPr>
            <w:noProof/>
            <w:webHidden/>
          </w:rPr>
          <w:instrText xml:space="preserve"> PAGEREF _Toc343445240 \h </w:instrText>
        </w:r>
        <w:r>
          <w:rPr>
            <w:noProof/>
            <w:webHidden/>
          </w:rPr>
        </w:r>
        <w:r>
          <w:rPr>
            <w:noProof/>
            <w:webHidden/>
          </w:rPr>
          <w:fldChar w:fldCharType="separate"/>
        </w:r>
        <w:r>
          <w:rPr>
            <w:noProof/>
            <w:webHidden/>
          </w:rPr>
          <w:t>258</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41" w:history="1">
        <w:r w:rsidRPr="009C193E">
          <w:rPr>
            <w:rStyle w:val="Hyperlink"/>
            <w:noProof/>
          </w:rPr>
          <w:t>Figure D</w:t>
        </w:r>
        <w:r w:rsidRPr="009C193E">
          <w:rPr>
            <w:rStyle w:val="Hyperlink"/>
            <w:noProof/>
          </w:rPr>
          <w:noBreakHyphen/>
          <w:t>3 – Rearrangement and upconversion of column interleaving with frame_packing_arrangement_type equal to 1, quincunx_sampling_flag equal to 0,  (x, y) equal to (0, 0) or (4, 8) for constituent frame 0 and (x, y) equal to (12, 8) for constituent frame 1</w:t>
        </w:r>
        <w:r>
          <w:rPr>
            <w:noProof/>
            <w:webHidden/>
          </w:rPr>
          <w:tab/>
        </w:r>
        <w:r>
          <w:rPr>
            <w:noProof/>
            <w:webHidden/>
          </w:rPr>
          <w:fldChar w:fldCharType="begin" w:fldLock="1"/>
        </w:r>
        <w:r>
          <w:rPr>
            <w:noProof/>
            <w:webHidden/>
          </w:rPr>
          <w:instrText xml:space="preserve"> PAGEREF _Toc343445241 \h </w:instrText>
        </w:r>
        <w:r>
          <w:rPr>
            <w:noProof/>
            <w:webHidden/>
          </w:rPr>
        </w:r>
        <w:r>
          <w:rPr>
            <w:noProof/>
            <w:webHidden/>
          </w:rPr>
          <w:fldChar w:fldCharType="separate"/>
        </w:r>
        <w:r>
          <w:rPr>
            <w:noProof/>
            <w:webHidden/>
          </w:rPr>
          <w:t>259</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42" w:history="1">
        <w:r w:rsidRPr="009C193E">
          <w:rPr>
            <w:rStyle w:val="Hyperlink"/>
            <w:noProof/>
          </w:rPr>
          <w:t>Figure D</w:t>
        </w:r>
        <w:r w:rsidRPr="009C193E">
          <w:rPr>
            <w:rStyle w:val="Hyperlink"/>
            <w:noProof/>
          </w:rPr>
          <w:noBreakHyphen/>
          <w:t xml:space="preserve">4 – </w:t>
        </w:r>
        <w:r w:rsidRPr="009C193E">
          <w:rPr>
            <w:rStyle w:val="Hyperlink"/>
            <w:rFonts w:eastAsia="MS Mincho"/>
            <w:noProof/>
            <w:lang w:eastAsia="ja-JP"/>
          </w:rPr>
          <w:t>Rearrangement and u</w:t>
        </w:r>
        <w:r w:rsidRPr="009C193E">
          <w:rPr>
            <w:rStyle w:val="Hyperlink"/>
            <w:noProof/>
          </w:rPr>
          <w:t xml:space="preserve">pconversion of </w:t>
        </w:r>
        <w:r w:rsidRPr="009C193E">
          <w:rPr>
            <w:rStyle w:val="Hyperlink"/>
            <w:rFonts w:eastAsia="MS Mincho"/>
            <w:noProof/>
            <w:lang w:eastAsia="ja-JP"/>
          </w:rPr>
          <w:t>row</w:t>
        </w:r>
        <w:r w:rsidRPr="009C193E">
          <w:rPr>
            <w:rStyle w:val="Hyperlink"/>
            <w:noProof/>
          </w:rPr>
          <w:t xml:space="preserve"> interleaving with frame</w:t>
        </w:r>
        <w:r w:rsidRPr="009C193E">
          <w:rPr>
            <w:rStyle w:val="Hyperlink"/>
            <w:rFonts w:eastAsia="MS Mincho"/>
            <w:noProof/>
            <w:lang w:eastAsia="ja-JP"/>
          </w:rPr>
          <w:t>_</w:t>
        </w:r>
        <w:r w:rsidRPr="009C193E">
          <w:rPr>
            <w:rStyle w:val="Hyperlink"/>
            <w:noProof/>
          </w:rPr>
          <w:t>packing</w:t>
        </w:r>
        <w:r w:rsidRPr="009C193E">
          <w:rPr>
            <w:rStyle w:val="Hyperlink"/>
            <w:rFonts w:eastAsia="MS Mincho"/>
            <w:noProof/>
            <w:lang w:eastAsia="ja-JP"/>
          </w:rPr>
          <w:t>_</w:t>
        </w:r>
        <w:r w:rsidRPr="009C193E">
          <w:rPr>
            <w:rStyle w:val="Hyperlink"/>
            <w:noProof/>
          </w:rPr>
          <w:t xml:space="preserve">arrangement_type equal to </w:t>
        </w:r>
        <w:r w:rsidRPr="009C193E">
          <w:rPr>
            <w:rStyle w:val="Hyperlink"/>
            <w:rFonts w:eastAsia="MS Mincho"/>
            <w:noProof/>
            <w:lang w:eastAsia="ja-JP"/>
          </w:rPr>
          <w:t>2,</w:t>
        </w:r>
        <w:r w:rsidRPr="009C193E">
          <w:rPr>
            <w:rStyle w:val="Hyperlink"/>
            <w:noProof/>
          </w:rPr>
          <w:t xml:space="preserve"> quincunx_sampling_flag equal to 0, and (x, y) equal to (0, 0) or (8, 4) for both constituent frames</w:t>
        </w:r>
        <w:r>
          <w:rPr>
            <w:noProof/>
            <w:webHidden/>
          </w:rPr>
          <w:tab/>
        </w:r>
        <w:r>
          <w:rPr>
            <w:noProof/>
            <w:webHidden/>
          </w:rPr>
          <w:fldChar w:fldCharType="begin" w:fldLock="1"/>
        </w:r>
        <w:r>
          <w:rPr>
            <w:noProof/>
            <w:webHidden/>
          </w:rPr>
          <w:instrText xml:space="preserve"> PAGEREF _Toc343445242 \h </w:instrText>
        </w:r>
        <w:r>
          <w:rPr>
            <w:noProof/>
            <w:webHidden/>
          </w:rPr>
        </w:r>
        <w:r>
          <w:rPr>
            <w:noProof/>
            <w:webHidden/>
          </w:rPr>
          <w:fldChar w:fldCharType="separate"/>
        </w:r>
        <w:r>
          <w:rPr>
            <w:noProof/>
            <w:webHidden/>
          </w:rPr>
          <w:t>259</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43" w:history="1">
        <w:r w:rsidRPr="009C193E">
          <w:rPr>
            <w:rStyle w:val="Hyperlink"/>
            <w:noProof/>
          </w:rPr>
          <w:t>Figure D</w:t>
        </w:r>
        <w:r w:rsidRPr="009C193E">
          <w:rPr>
            <w:rStyle w:val="Hyperlink"/>
            <w:noProof/>
          </w:rPr>
          <w:noBreakHyphen/>
          <w:t xml:space="preserve">5 – </w:t>
        </w:r>
        <w:r w:rsidRPr="009C193E">
          <w:rPr>
            <w:rStyle w:val="Hyperlink"/>
            <w:rFonts w:eastAsia="MS Mincho"/>
            <w:noProof/>
            <w:lang w:eastAsia="ja-JP"/>
          </w:rPr>
          <w:t>Rearrangement and u</w:t>
        </w:r>
        <w:r w:rsidRPr="009C193E">
          <w:rPr>
            <w:rStyle w:val="Hyperlink"/>
            <w:noProof/>
          </w:rPr>
          <w:t xml:space="preserve">pconversion of </w:t>
        </w:r>
        <w:r w:rsidRPr="009C193E">
          <w:rPr>
            <w:rStyle w:val="Hyperlink"/>
            <w:rFonts w:eastAsia="MS Mincho"/>
            <w:noProof/>
            <w:lang w:eastAsia="ja-JP"/>
          </w:rPr>
          <w:t>row</w:t>
        </w:r>
        <w:r w:rsidRPr="009C193E">
          <w:rPr>
            <w:rStyle w:val="Hyperlink"/>
            <w:noProof/>
          </w:rPr>
          <w:t xml:space="preserve"> interleaving with frame</w:t>
        </w:r>
        <w:r w:rsidRPr="009C193E">
          <w:rPr>
            <w:rStyle w:val="Hyperlink"/>
            <w:rFonts w:eastAsia="MS Mincho"/>
            <w:noProof/>
            <w:lang w:eastAsia="ja-JP"/>
          </w:rPr>
          <w:t>_</w:t>
        </w:r>
        <w:r w:rsidRPr="009C193E">
          <w:rPr>
            <w:rStyle w:val="Hyperlink"/>
            <w:noProof/>
          </w:rPr>
          <w:t>packing</w:t>
        </w:r>
        <w:r w:rsidRPr="009C193E">
          <w:rPr>
            <w:rStyle w:val="Hyperlink"/>
            <w:rFonts w:eastAsia="MS Mincho"/>
            <w:noProof/>
            <w:lang w:eastAsia="ja-JP"/>
          </w:rPr>
          <w:t>_</w:t>
        </w:r>
        <w:r w:rsidRPr="009C193E">
          <w:rPr>
            <w:rStyle w:val="Hyperlink"/>
            <w:noProof/>
          </w:rPr>
          <w:t xml:space="preserve">arrangement_type equal to </w:t>
        </w:r>
        <w:r w:rsidRPr="009C193E">
          <w:rPr>
            <w:rStyle w:val="Hyperlink"/>
            <w:rFonts w:eastAsia="MS Mincho"/>
            <w:noProof/>
            <w:lang w:eastAsia="ja-JP"/>
          </w:rPr>
          <w:t>2</w:t>
        </w:r>
        <w:r w:rsidRPr="009C193E">
          <w:rPr>
            <w:rStyle w:val="Hyperlink"/>
            <w:noProof/>
          </w:rPr>
          <w:t>, quincunx_sampling_flag equal to 0,  (x, y) equal to (0, 0) or (8, 4) for constituent frame 0, and (x, y) equal to (8, 12) for constituent frame 1</w:t>
        </w:r>
        <w:r>
          <w:rPr>
            <w:noProof/>
            <w:webHidden/>
          </w:rPr>
          <w:tab/>
        </w:r>
        <w:r>
          <w:rPr>
            <w:noProof/>
            <w:webHidden/>
          </w:rPr>
          <w:fldChar w:fldCharType="begin" w:fldLock="1"/>
        </w:r>
        <w:r>
          <w:rPr>
            <w:noProof/>
            <w:webHidden/>
          </w:rPr>
          <w:instrText xml:space="preserve"> PAGEREF _Toc343445243 \h </w:instrText>
        </w:r>
        <w:r>
          <w:rPr>
            <w:noProof/>
            <w:webHidden/>
          </w:rPr>
        </w:r>
        <w:r>
          <w:rPr>
            <w:noProof/>
            <w:webHidden/>
          </w:rPr>
          <w:fldChar w:fldCharType="separate"/>
        </w:r>
        <w:r>
          <w:rPr>
            <w:noProof/>
            <w:webHidden/>
          </w:rPr>
          <w:t>260</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44" w:history="1">
        <w:r w:rsidRPr="009C193E">
          <w:rPr>
            <w:rStyle w:val="Hyperlink"/>
            <w:noProof/>
          </w:rPr>
          <w:t>Figure D</w:t>
        </w:r>
        <w:r w:rsidRPr="009C193E">
          <w:rPr>
            <w:rStyle w:val="Hyperlink"/>
            <w:noProof/>
          </w:rPr>
          <w:noBreakHyphen/>
          <w:t xml:space="preserve">6 – </w:t>
        </w:r>
        <w:r w:rsidRPr="009C193E">
          <w:rPr>
            <w:rStyle w:val="Hyperlink"/>
            <w:rFonts w:eastAsia="MS Mincho"/>
            <w:noProof/>
            <w:lang w:eastAsia="ja-JP"/>
          </w:rPr>
          <w:t>Rearrangement and u</w:t>
        </w:r>
        <w:r w:rsidRPr="009C193E">
          <w:rPr>
            <w:rStyle w:val="Hyperlink"/>
            <w:noProof/>
          </w:rPr>
          <w:t xml:space="preserve">pconversion of </w:t>
        </w:r>
        <w:r w:rsidRPr="009C193E">
          <w:rPr>
            <w:rStyle w:val="Hyperlink"/>
            <w:rFonts w:eastAsia="MS Mincho"/>
            <w:noProof/>
            <w:lang w:eastAsia="ja-JP"/>
          </w:rPr>
          <w:t>side-by-side</w:t>
        </w:r>
        <w:r w:rsidRPr="009C193E">
          <w:rPr>
            <w:rStyle w:val="Hyperlink"/>
            <w:noProof/>
          </w:rPr>
          <w:t xml:space="preserve"> </w:t>
        </w:r>
        <w:r w:rsidRPr="009C193E">
          <w:rPr>
            <w:rStyle w:val="Hyperlink"/>
            <w:rFonts w:eastAsia="MS Mincho"/>
            <w:noProof/>
            <w:lang w:eastAsia="ja-JP"/>
          </w:rPr>
          <w:t>packing arrangement</w:t>
        </w:r>
        <w:r w:rsidRPr="009C193E">
          <w:rPr>
            <w:rStyle w:val="Hyperlink"/>
            <w:noProof/>
          </w:rPr>
          <w:t xml:space="preserve"> with frame</w:t>
        </w:r>
        <w:r w:rsidRPr="009C193E">
          <w:rPr>
            <w:rStyle w:val="Hyperlink"/>
            <w:rFonts w:eastAsia="MS Mincho"/>
            <w:noProof/>
            <w:lang w:eastAsia="ja-JP"/>
          </w:rPr>
          <w:t>_</w:t>
        </w:r>
        <w:r w:rsidRPr="009C193E">
          <w:rPr>
            <w:rStyle w:val="Hyperlink"/>
            <w:noProof/>
          </w:rPr>
          <w:t>packing</w:t>
        </w:r>
        <w:r w:rsidRPr="009C193E">
          <w:rPr>
            <w:rStyle w:val="Hyperlink"/>
            <w:rFonts w:eastAsia="MS Mincho"/>
            <w:noProof/>
            <w:lang w:eastAsia="ja-JP"/>
          </w:rPr>
          <w:t>_</w:t>
        </w:r>
        <w:r w:rsidRPr="009C193E">
          <w:rPr>
            <w:rStyle w:val="Hyperlink"/>
            <w:noProof/>
          </w:rPr>
          <w:t>arrangement_type equal to 3, quincunx_sampling_flag equal to 0, and (x, y) equal to (0, 0) or (4, 8) for both constituent frames</w:t>
        </w:r>
        <w:r>
          <w:rPr>
            <w:noProof/>
            <w:webHidden/>
          </w:rPr>
          <w:tab/>
        </w:r>
        <w:r>
          <w:rPr>
            <w:noProof/>
            <w:webHidden/>
          </w:rPr>
          <w:fldChar w:fldCharType="begin" w:fldLock="1"/>
        </w:r>
        <w:r>
          <w:rPr>
            <w:noProof/>
            <w:webHidden/>
          </w:rPr>
          <w:instrText xml:space="preserve"> PAGEREF _Toc343445244 \h </w:instrText>
        </w:r>
        <w:r>
          <w:rPr>
            <w:noProof/>
            <w:webHidden/>
          </w:rPr>
        </w:r>
        <w:r>
          <w:rPr>
            <w:noProof/>
            <w:webHidden/>
          </w:rPr>
          <w:fldChar w:fldCharType="separate"/>
        </w:r>
        <w:r>
          <w:rPr>
            <w:noProof/>
            <w:webHidden/>
          </w:rPr>
          <w:t>260</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45" w:history="1">
        <w:r w:rsidRPr="009C193E">
          <w:rPr>
            <w:rStyle w:val="Hyperlink"/>
            <w:noProof/>
          </w:rPr>
          <w:t>Figure D</w:t>
        </w:r>
        <w:r w:rsidRPr="009C193E">
          <w:rPr>
            <w:rStyle w:val="Hyperlink"/>
            <w:noProof/>
          </w:rPr>
          <w:noBreakHyphen/>
          <w:t xml:space="preserve">7 – </w:t>
        </w:r>
        <w:r w:rsidRPr="009C193E">
          <w:rPr>
            <w:rStyle w:val="Hyperlink"/>
            <w:rFonts w:eastAsia="MS Mincho"/>
            <w:noProof/>
            <w:lang w:eastAsia="ja-JP"/>
          </w:rPr>
          <w:t>Rearrangement and u</w:t>
        </w:r>
        <w:r w:rsidRPr="009C193E">
          <w:rPr>
            <w:rStyle w:val="Hyperlink"/>
            <w:noProof/>
          </w:rPr>
          <w:t xml:space="preserve">pconversion of </w:t>
        </w:r>
        <w:r w:rsidRPr="009C193E">
          <w:rPr>
            <w:rStyle w:val="Hyperlink"/>
            <w:rFonts w:eastAsia="MS Mincho"/>
            <w:noProof/>
            <w:lang w:eastAsia="ja-JP"/>
          </w:rPr>
          <w:t>side-by-side</w:t>
        </w:r>
        <w:r w:rsidRPr="009C193E">
          <w:rPr>
            <w:rStyle w:val="Hyperlink"/>
            <w:noProof/>
          </w:rPr>
          <w:t xml:space="preserve"> </w:t>
        </w:r>
        <w:r w:rsidRPr="009C193E">
          <w:rPr>
            <w:rStyle w:val="Hyperlink"/>
            <w:rFonts w:eastAsia="MS Mincho"/>
            <w:noProof/>
            <w:lang w:eastAsia="ja-JP"/>
          </w:rPr>
          <w:t>packing arrangement</w:t>
        </w:r>
        <w:r w:rsidRPr="009C193E">
          <w:rPr>
            <w:rStyle w:val="Hyperlink"/>
            <w:noProof/>
          </w:rPr>
          <w:t xml:space="preserve"> with frame</w:t>
        </w:r>
        <w:r w:rsidRPr="009C193E">
          <w:rPr>
            <w:rStyle w:val="Hyperlink"/>
            <w:rFonts w:eastAsia="MS Mincho"/>
            <w:noProof/>
            <w:lang w:eastAsia="ja-JP"/>
          </w:rPr>
          <w:t>_</w:t>
        </w:r>
        <w:r w:rsidRPr="009C193E">
          <w:rPr>
            <w:rStyle w:val="Hyperlink"/>
            <w:noProof/>
          </w:rPr>
          <w:t>packing</w:t>
        </w:r>
        <w:r w:rsidRPr="009C193E">
          <w:rPr>
            <w:rStyle w:val="Hyperlink"/>
            <w:rFonts w:eastAsia="MS Mincho"/>
            <w:noProof/>
            <w:lang w:eastAsia="ja-JP"/>
          </w:rPr>
          <w:t>_</w:t>
        </w:r>
        <w:r w:rsidRPr="009C193E">
          <w:rPr>
            <w:rStyle w:val="Hyperlink"/>
            <w:noProof/>
          </w:rPr>
          <w:t>arrangement_type equal to 3, quincunx_sampling_flag equal to 0, (x, y) equal to (12, 8) for constituent frame 0, and (x, y) equal to (0, 0) or (4, 8) for constituent frame 1</w:t>
        </w:r>
        <w:r>
          <w:rPr>
            <w:noProof/>
            <w:webHidden/>
          </w:rPr>
          <w:tab/>
        </w:r>
        <w:r>
          <w:rPr>
            <w:noProof/>
            <w:webHidden/>
          </w:rPr>
          <w:fldChar w:fldCharType="begin" w:fldLock="1"/>
        </w:r>
        <w:r>
          <w:rPr>
            <w:noProof/>
            <w:webHidden/>
          </w:rPr>
          <w:instrText xml:space="preserve"> PAGEREF _Toc343445245 \h </w:instrText>
        </w:r>
        <w:r>
          <w:rPr>
            <w:noProof/>
            <w:webHidden/>
          </w:rPr>
        </w:r>
        <w:r>
          <w:rPr>
            <w:noProof/>
            <w:webHidden/>
          </w:rPr>
          <w:fldChar w:fldCharType="separate"/>
        </w:r>
        <w:r>
          <w:rPr>
            <w:noProof/>
            <w:webHidden/>
          </w:rPr>
          <w:t>261</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46" w:history="1">
        <w:r w:rsidRPr="009C193E">
          <w:rPr>
            <w:rStyle w:val="Hyperlink"/>
            <w:noProof/>
          </w:rPr>
          <w:t>Figure D</w:t>
        </w:r>
        <w:r w:rsidRPr="009C193E">
          <w:rPr>
            <w:rStyle w:val="Hyperlink"/>
            <w:noProof/>
          </w:rPr>
          <w:noBreakHyphen/>
          <w:t xml:space="preserve">8 – </w:t>
        </w:r>
        <w:r w:rsidRPr="009C193E">
          <w:rPr>
            <w:rStyle w:val="Hyperlink"/>
            <w:rFonts w:eastAsia="MS Mincho"/>
            <w:noProof/>
            <w:lang w:eastAsia="ja-JP"/>
          </w:rPr>
          <w:t>Rearrangement and u</w:t>
        </w:r>
        <w:r w:rsidRPr="009C193E">
          <w:rPr>
            <w:rStyle w:val="Hyperlink"/>
            <w:noProof/>
          </w:rPr>
          <w:t xml:space="preserve">pconversion of </w:t>
        </w:r>
        <w:r w:rsidRPr="009C193E">
          <w:rPr>
            <w:rStyle w:val="Hyperlink"/>
            <w:rFonts w:eastAsia="MS Mincho"/>
            <w:noProof/>
            <w:lang w:eastAsia="ja-JP"/>
          </w:rPr>
          <w:t>top-bottom</w:t>
        </w:r>
        <w:r w:rsidRPr="009C193E">
          <w:rPr>
            <w:rStyle w:val="Hyperlink"/>
            <w:noProof/>
          </w:rPr>
          <w:t xml:space="preserve"> </w:t>
        </w:r>
        <w:r w:rsidRPr="009C193E">
          <w:rPr>
            <w:rStyle w:val="Hyperlink"/>
            <w:rFonts w:eastAsia="MS Mincho"/>
            <w:noProof/>
            <w:lang w:eastAsia="ja-JP"/>
          </w:rPr>
          <w:t>packing arrangement</w:t>
        </w:r>
        <w:r w:rsidRPr="009C193E">
          <w:rPr>
            <w:rStyle w:val="Hyperlink"/>
            <w:noProof/>
          </w:rPr>
          <w:t xml:space="preserve"> with frame</w:t>
        </w:r>
        <w:r w:rsidRPr="009C193E">
          <w:rPr>
            <w:rStyle w:val="Hyperlink"/>
            <w:rFonts w:eastAsia="MS Mincho"/>
            <w:noProof/>
            <w:lang w:eastAsia="ja-JP"/>
          </w:rPr>
          <w:t>_</w:t>
        </w:r>
        <w:r w:rsidRPr="009C193E">
          <w:rPr>
            <w:rStyle w:val="Hyperlink"/>
            <w:noProof/>
          </w:rPr>
          <w:t>packing</w:t>
        </w:r>
        <w:r w:rsidRPr="009C193E">
          <w:rPr>
            <w:rStyle w:val="Hyperlink"/>
            <w:rFonts w:eastAsia="MS Mincho"/>
            <w:noProof/>
            <w:lang w:eastAsia="ja-JP"/>
          </w:rPr>
          <w:t>_</w:t>
        </w:r>
        <w:r w:rsidRPr="009C193E">
          <w:rPr>
            <w:rStyle w:val="Hyperlink"/>
            <w:noProof/>
          </w:rPr>
          <w:t>arrangement_type equal to 4, quincunx_sampling_flag equal to 0, and (x, y) equal to (0, 0) or (8, 4) for both constituent frames</w:t>
        </w:r>
        <w:r>
          <w:rPr>
            <w:noProof/>
            <w:webHidden/>
          </w:rPr>
          <w:tab/>
        </w:r>
        <w:r>
          <w:rPr>
            <w:noProof/>
            <w:webHidden/>
          </w:rPr>
          <w:fldChar w:fldCharType="begin" w:fldLock="1"/>
        </w:r>
        <w:r>
          <w:rPr>
            <w:noProof/>
            <w:webHidden/>
          </w:rPr>
          <w:instrText xml:space="preserve"> PAGEREF _Toc343445246 \h </w:instrText>
        </w:r>
        <w:r>
          <w:rPr>
            <w:noProof/>
            <w:webHidden/>
          </w:rPr>
        </w:r>
        <w:r>
          <w:rPr>
            <w:noProof/>
            <w:webHidden/>
          </w:rPr>
          <w:fldChar w:fldCharType="separate"/>
        </w:r>
        <w:r>
          <w:rPr>
            <w:noProof/>
            <w:webHidden/>
          </w:rPr>
          <w:t>261</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47" w:history="1">
        <w:r w:rsidRPr="009C193E">
          <w:rPr>
            <w:rStyle w:val="Hyperlink"/>
            <w:noProof/>
          </w:rPr>
          <w:t>Figure D</w:t>
        </w:r>
        <w:r w:rsidRPr="009C193E">
          <w:rPr>
            <w:rStyle w:val="Hyperlink"/>
            <w:noProof/>
          </w:rPr>
          <w:noBreakHyphen/>
          <w:t xml:space="preserve">9 – </w:t>
        </w:r>
        <w:r w:rsidRPr="009C193E">
          <w:rPr>
            <w:rStyle w:val="Hyperlink"/>
            <w:rFonts w:eastAsia="MS Mincho"/>
            <w:noProof/>
            <w:lang w:eastAsia="ja-JP"/>
          </w:rPr>
          <w:t>Rearrangement and u</w:t>
        </w:r>
        <w:r w:rsidRPr="009C193E">
          <w:rPr>
            <w:rStyle w:val="Hyperlink"/>
            <w:noProof/>
          </w:rPr>
          <w:t xml:space="preserve">pconversion of </w:t>
        </w:r>
        <w:r w:rsidRPr="009C193E">
          <w:rPr>
            <w:rStyle w:val="Hyperlink"/>
            <w:rFonts w:eastAsia="MS Mincho"/>
            <w:noProof/>
            <w:lang w:eastAsia="ja-JP"/>
          </w:rPr>
          <w:t>top-bottom</w:t>
        </w:r>
        <w:r w:rsidRPr="009C193E">
          <w:rPr>
            <w:rStyle w:val="Hyperlink"/>
            <w:noProof/>
          </w:rPr>
          <w:t xml:space="preserve"> </w:t>
        </w:r>
        <w:r w:rsidRPr="009C193E">
          <w:rPr>
            <w:rStyle w:val="Hyperlink"/>
            <w:rFonts w:eastAsia="MS Mincho"/>
            <w:noProof/>
            <w:lang w:eastAsia="ja-JP"/>
          </w:rPr>
          <w:t>packing arrangement</w:t>
        </w:r>
        <w:r w:rsidRPr="009C193E">
          <w:rPr>
            <w:rStyle w:val="Hyperlink"/>
            <w:noProof/>
          </w:rPr>
          <w:t xml:space="preserve"> with frame</w:t>
        </w:r>
        <w:r w:rsidRPr="009C193E">
          <w:rPr>
            <w:rStyle w:val="Hyperlink"/>
            <w:rFonts w:eastAsia="MS Mincho"/>
            <w:noProof/>
            <w:lang w:eastAsia="ja-JP"/>
          </w:rPr>
          <w:t>_</w:t>
        </w:r>
        <w:r w:rsidRPr="009C193E">
          <w:rPr>
            <w:rStyle w:val="Hyperlink"/>
            <w:noProof/>
          </w:rPr>
          <w:t>packing</w:t>
        </w:r>
        <w:r w:rsidRPr="009C193E">
          <w:rPr>
            <w:rStyle w:val="Hyperlink"/>
            <w:rFonts w:eastAsia="MS Mincho"/>
            <w:noProof/>
            <w:lang w:eastAsia="ja-JP"/>
          </w:rPr>
          <w:t>_</w:t>
        </w:r>
        <w:r w:rsidRPr="009C193E">
          <w:rPr>
            <w:rStyle w:val="Hyperlink"/>
            <w:noProof/>
          </w:rPr>
          <w:t>arrangement_type equal to 4, quincunx_sampling_flag equal to 0, (x, y) equal to (8, 12) for constituent frame 0, and (x, y) equal to (0, 0) or (8, 4) for constituent frame 1</w:t>
        </w:r>
        <w:r>
          <w:rPr>
            <w:noProof/>
            <w:webHidden/>
          </w:rPr>
          <w:tab/>
        </w:r>
        <w:r>
          <w:rPr>
            <w:noProof/>
            <w:webHidden/>
          </w:rPr>
          <w:fldChar w:fldCharType="begin" w:fldLock="1"/>
        </w:r>
        <w:r>
          <w:rPr>
            <w:noProof/>
            <w:webHidden/>
          </w:rPr>
          <w:instrText xml:space="preserve"> PAGEREF _Toc343445247 \h </w:instrText>
        </w:r>
        <w:r>
          <w:rPr>
            <w:noProof/>
            <w:webHidden/>
          </w:rPr>
        </w:r>
        <w:r>
          <w:rPr>
            <w:noProof/>
            <w:webHidden/>
          </w:rPr>
          <w:fldChar w:fldCharType="separate"/>
        </w:r>
        <w:r>
          <w:rPr>
            <w:noProof/>
            <w:webHidden/>
          </w:rPr>
          <w:t>262</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48" w:history="1">
        <w:r w:rsidRPr="009C193E">
          <w:rPr>
            <w:rStyle w:val="Hyperlink"/>
            <w:noProof/>
          </w:rPr>
          <w:t>Figure D</w:t>
        </w:r>
        <w:r w:rsidRPr="009C193E">
          <w:rPr>
            <w:rStyle w:val="Hyperlink"/>
            <w:noProof/>
          </w:rPr>
          <w:noBreakHyphen/>
          <w:t xml:space="preserve">10 – </w:t>
        </w:r>
        <w:r w:rsidRPr="009C193E">
          <w:rPr>
            <w:rStyle w:val="Hyperlink"/>
            <w:rFonts w:eastAsia="MS Mincho"/>
            <w:noProof/>
            <w:lang w:eastAsia="ja-JP"/>
          </w:rPr>
          <w:t>Rearrangement and u</w:t>
        </w:r>
        <w:r w:rsidRPr="009C193E">
          <w:rPr>
            <w:rStyle w:val="Hyperlink"/>
            <w:noProof/>
          </w:rPr>
          <w:t xml:space="preserve">pconversion of </w:t>
        </w:r>
        <w:r w:rsidRPr="009C193E">
          <w:rPr>
            <w:rStyle w:val="Hyperlink"/>
            <w:rFonts w:eastAsia="MS Mincho"/>
            <w:noProof/>
            <w:lang w:eastAsia="ja-JP"/>
          </w:rPr>
          <w:t>side-by-side</w:t>
        </w:r>
        <w:r w:rsidRPr="009C193E">
          <w:rPr>
            <w:rStyle w:val="Hyperlink"/>
            <w:noProof/>
          </w:rPr>
          <w:t xml:space="preserve"> </w:t>
        </w:r>
        <w:r w:rsidRPr="009C193E">
          <w:rPr>
            <w:rStyle w:val="Hyperlink"/>
            <w:rFonts w:eastAsia="MS Mincho"/>
            <w:noProof/>
            <w:lang w:eastAsia="ja-JP"/>
          </w:rPr>
          <w:t>packing arrangement</w:t>
        </w:r>
        <w:r w:rsidRPr="009C193E">
          <w:rPr>
            <w:rStyle w:val="Hyperlink"/>
            <w:noProof/>
          </w:rPr>
          <w:t xml:space="preserve"> </w:t>
        </w:r>
        <w:r w:rsidRPr="009C193E">
          <w:rPr>
            <w:rStyle w:val="Hyperlink"/>
            <w:rFonts w:eastAsia="MS Mincho"/>
            <w:noProof/>
            <w:lang w:eastAsia="ja-JP"/>
          </w:rPr>
          <w:t xml:space="preserve">with quincunx sampling </w:t>
        </w:r>
        <w:r w:rsidRPr="009C193E">
          <w:rPr>
            <w:rStyle w:val="Hyperlink"/>
            <w:noProof/>
          </w:rPr>
          <w:t>(frame</w:t>
        </w:r>
        <w:r w:rsidRPr="009C193E">
          <w:rPr>
            <w:rStyle w:val="Hyperlink"/>
            <w:rFonts w:eastAsia="MS Mincho"/>
            <w:noProof/>
            <w:lang w:eastAsia="ja-JP"/>
          </w:rPr>
          <w:t>_</w:t>
        </w:r>
        <w:r w:rsidRPr="009C193E">
          <w:rPr>
            <w:rStyle w:val="Hyperlink"/>
            <w:noProof/>
          </w:rPr>
          <w:t>packing</w:t>
        </w:r>
        <w:r w:rsidRPr="009C193E">
          <w:rPr>
            <w:rStyle w:val="Hyperlink"/>
            <w:rFonts w:eastAsia="MS Mincho"/>
            <w:noProof/>
            <w:lang w:eastAsia="ja-JP"/>
          </w:rPr>
          <w:t>_</w:t>
        </w:r>
        <w:r w:rsidRPr="009C193E">
          <w:rPr>
            <w:rStyle w:val="Hyperlink"/>
            <w:noProof/>
          </w:rPr>
          <w:t>arrangement_type equal to 3 with quincunx_sampling_flag equal to 1)</w:t>
        </w:r>
        <w:r>
          <w:rPr>
            <w:noProof/>
            <w:webHidden/>
          </w:rPr>
          <w:tab/>
        </w:r>
        <w:r>
          <w:rPr>
            <w:noProof/>
            <w:webHidden/>
          </w:rPr>
          <w:fldChar w:fldCharType="begin" w:fldLock="1"/>
        </w:r>
        <w:r>
          <w:rPr>
            <w:noProof/>
            <w:webHidden/>
          </w:rPr>
          <w:instrText xml:space="preserve"> PAGEREF _Toc343445248 \h </w:instrText>
        </w:r>
        <w:r>
          <w:rPr>
            <w:noProof/>
            <w:webHidden/>
          </w:rPr>
        </w:r>
        <w:r>
          <w:rPr>
            <w:noProof/>
            <w:webHidden/>
          </w:rPr>
          <w:fldChar w:fldCharType="separate"/>
        </w:r>
        <w:r>
          <w:rPr>
            <w:noProof/>
            <w:webHidden/>
          </w:rPr>
          <w:t>262</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49" w:history="1">
        <w:r w:rsidRPr="009C193E">
          <w:rPr>
            <w:rStyle w:val="Hyperlink"/>
            <w:noProof/>
          </w:rPr>
          <w:t>Figure D</w:t>
        </w:r>
        <w:r w:rsidRPr="009C193E">
          <w:rPr>
            <w:rStyle w:val="Hyperlink"/>
            <w:noProof/>
          </w:rPr>
          <w:noBreakHyphen/>
          <w:t xml:space="preserve">11 – </w:t>
        </w:r>
        <w:r w:rsidRPr="009C193E">
          <w:rPr>
            <w:rStyle w:val="Hyperlink"/>
            <w:rFonts w:eastAsia="MS Mincho"/>
            <w:noProof/>
            <w:lang w:eastAsia="ja-JP"/>
          </w:rPr>
          <w:t>Rearrangement of a temporal interleaving frame arrangement  (frame_packing_arrangement_type equal to 5)</w:t>
        </w:r>
        <w:r>
          <w:rPr>
            <w:noProof/>
            <w:webHidden/>
          </w:rPr>
          <w:tab/>
        </w:r>
        <w:r>
          <w:rPr>
            <w:noProof/>
            <w:webHidden/>
          </w:rPr>
          <w:fldChar w:fldCharType="begin" w:fldLock="1"/>
        </w:r>
        <w:r>
          <w:rPr>
            <w:noProof/>
            <w:webHidden/>
          </w:rPr>
          <w:instrText xml:space="preserve"> PAGEREF _Toc343445249 \h </w:instrText>
        </w:r>
        <w:r>
          <w:rPr>
            <w:noProof/>
            <w:webHidden/>
          </w:rPr>
        </w:r>
        <w:r>
          <w:rPr>
            <w:noProof/>
            <w:webHidden/>
          </w:rPr>
          <w:fldChar w:fldCharType="separate"/>
        </w:r>
        <w:r>
          <w:rPr>
            <w:noProof/>
            <w:webHidden/>
          </w:rPr>
          <w:t>263</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50" w:history="1">
        <w:r w:rsidRPr="009C193E">
          <w:rPr>
            <w:rStyle w:val="Hyperlink"/>
            <w:noProof/>
          </w:rPr>
          <w:t>Figure D</w:t>
        </w:r>
        <w:r w:rsidRPr="009C193E">
          <w:rPr>
            <w:rStyle w:val="Hyperlink"/>
            <w:noProof/>
          </w:rPr>
          <w:noBreakHyphen/>
          <w:t xml:space="preserve">12 – </w:t>
        </w:r>
        <w:r w:rsidRPr="009C193E">
          <w:rPr>
            <w:rStyle w:val="Hyperlink"/>
            <w:rFonts w:eastAsia="MS Mincho"/>
            <w:noProof/>
            <w:lang w:eastAsia="ja-JP"/>
          </w:rPr>
          <w:t>Rearrangement and upconversion of rectangular region frame packing arrangement (frame_packing_arrangement_type equal to 7)</w:t>
        </w:r>
        <w:r>
          <w:rPr>
            <w:noProof/>
            <w:webHidden/>
          </w:rPr>
          <w:tab/>
        </w:r>
        <w:r>
          <w:rPr>
            <w:noProof/>
            <w:webHidden/>
          </w:rPr>
          <w:fldChar w:fldCharType="begin" w:fldLock="1"/>
        </w:r>
        <w:r>
          <w:rPr>
            <w:noProof/>
            <w:webHidden/>
          </w:rPr>
          <w:instrText xml:space="preserve"> PAGEREF _Toc343445250 \h </w:instrText>
        </w:r>
        <w:r>
          <w:rPr>
            <w:noProof/>
            <w:webHidden/>
          </w:rPr>
        </w:r>
        <w:r>
          <w:rPr>
            <w:noProof/>
            <w:webHidden/>
          </w:rPr>
          <w:fldChar w:fldCharType="separate"/>
        </w:r>
        <w:r>
          <w:rPr>
            <w:noProof/>
            <w:webHidden/>
          </w:rPr>
          <w:t>263</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51" w:history="1">
        <w:r w:rsidRPr="009C193E">
          <w:rPr>
            <w:rStyle w:val="Hyperlink"/>
            <w:noProof/>
          </w:rPr>
          <w:t>Figure E</w:t>
        </w:r>
        <w:r w:rsidRPr="009C193E">
          <w:rPr>
            <w:rStyle w:val="Hyperlink"/>
            <w:noProof/>
          </w:rPr>
          <w:noBreakHyphen/>
          <w:t>1 – Location of chroma samples for top and bottom fields for chroma_format_idc equal to 1 (4:2:0 chroma format) as a function of chroma_sample_loc_type_top_field and chroma_sample_loc_type_bottom_field</w:t>
        </w:r>
        <w:r>
          <w:rPr>
            <w:noProof/>
            <w:webHidden/>
          </w:rPr>
          <w:tab/>
        </w:r>
        <w:r>
          <w:rPr>
            <w:noProof/>
            <w:webHidden/>
          </w:rPr>
          <w:fldChar w:fldCharType="begin" w:fldLock="1"/>
        </w:r>
        <w:r>
          <w:rPr>
            <w:noProof/>
            <w:webHidden/>
          </w:rPr>
          <w:instrText xml:space="preserve"> PAGEREF _Toc343445251 \h </w:instrText>
        </w:r>
        <w:r>
          <w:rPr>
            <w:noProof/>
            <w:webHidden/>
          </w:rPr>
        </w:r>
        <w:r>
          <w:rPr>
            <w:noProof/>
            <w:webHidden/>
          </w:rPr>
          <w:fldChar w:fldCharType="separate"/>
        </w:r>
        <w:r>
          <w:rPr>
            <w:noProof/>
            <w:webHidden/>
          </w:rPr>
          <w:t>284</w:t>
        </w:r>
        <w:r>
          <w:rPr>
            <w:noProof/>
            <w:webHidden/>
          </w:rPr>
          <w:fldChar w:fldCharType="end"/>
        </w:r>
      </w:hyperlink>
    </w:p>
    <w:p w:rsidR="008D66D2" w:rsidRPr="00943A5F" w:rsidRDefault="003E78C3" w:rsidP="00ED25BE">
      <w:pPr>
        <w:jc w:val="left"/>
        <w:rPr>
          <w:bCs/>
          <w:noProof/>
        </w:rPr>
      </w:pPr>
      <w:r w:rsidRPr="00943A5F">
        <w:rPr>
          <w:b/>
          <w:bCs/>
          <w:noProof/>
        </w:rPr>
        <w:fldChar w:fldCharType="end"/>
      </w:r>
    </w:p>
    <w:p w:rsidR="008D66D2" w:rsidRPr="00943A5F" w:rsidRDefault="008D66D2" w:rsidP="009E341A">
      <w:pPr>
        <w:pStyle w:val="TableofFigures"/>
        <w:keepNext/>
        <w:tabs>
          <w:tab w:val="right" w:pos="9719"/>
        </w:tabs>
        <w:ind w:left="403" w:hanging="403"/>
        <w:jc w:val="center"/>
        <w:outlineLvl w:val="0"/>
        <w:rPr>
          <w:b/>
          <w:bCs/>
          <w:caps/>
          <w:noProof/>
          <w:sz w:val="24"/>
          <w:szCs w:val="24"/>
        </w:rPr>
      </w:pPr>
      <w:r w:rsidRPr="00943A5F">
        <w:rPr>
          <w:b/>
          <w:bCs/>
          <w:caps/>
          <w:noProof/>
          <w:sz w:val="24"/>
          <w:szCs w:val="24"/>
        </w:rPr>
        <w:t>List of tables</w:t>
      </w:r>
    </w:p>
    <w:p w:rsidR="001545A1" w:rsidRPr="00D82BC6" w:rsidRDefault="003E78C3">
      <w:pPr>
        <w:pStyle w:val="TableofFigures"/>
        <w:tabs>
          <w:tab w:val="right" w:leader="dot" w:pos="9719"/>
        </w:tabs>
        <w:rPr>
          <w:rFonts w:ascii="Calibri" w:eastAsia="Times New Roman" w:hAnsi="Calibri"/>
          <w:noProof/>
          <w:sz w:val="22"/>
          <w:szCs w:val="22"/>
          <w:lang w:eastAsia="en-GB"/>
        </w:rPr>
      </w:pPr>
      <w:r w:rsidRPr="00943A5F">
        <w:rPr>
          <w:noProof/>
        </w:rPr>
        <w:fldChar w:fldCharType="begin" w:fldLock="1"/>
      </w:r>
      <w:r w:rsidR="008D66D2" w:rsidRPr="00943A5F">
        <w:rPr>
          <w:noProof/>
        </w:rPr>
        <w:instrText xml:space="preserve"> TOC \h \z \c "Table" </w:instrText>
      </w:r>
      <w:r w:rsidRPr="00943A5F">
        <w:rPr>
          <w:noProof/>
        </w:rPr>
        <w:fldChar w:fldCharType="separate"/>
      </w:r>
      <w:hyperlink w:anchor="_Toc343445252" w:history="1">
        <w:r w:rsidR="001545A1" w:rsidRPr="00A61B73">
          <w:rPr>
            <w:rStyle w:val="Hyperlink"/>
            <w:noProof/>
          </w:rPr>
          <w:t>Table 5</w:t>
        </w:r>
        <w:r w:rsidR="001545A1" w:rsidRPr="00A61B73">
          <w:rPr>
            <w:rStyle w:val="Hyperlink"/>
            <w:noProof/>
          </w:rPr>
          <w:noBreakHyphen/>
          <w:t>1 – Operation precedence from highest (at top of table) to lowest (at bottom of table)</w:t>
        </w:r>
        <w:r w:rsidR="001545A1">
          <w:rPr>
            <w:noProof/>
            <w:webHidden/>
          </w:rPr>
          <w:tab/>
        </w:r>
        <w:r w:rsidR="001545A1">
          <w:rPr>
            <w:noProof/>
            <w:webHidden/>
          </w:rPr>
          <w:fldChar w:fldCharType="begin" w:fldLock="1"/>
        </w:r>
        <w:r w:rsidR="001545A1">
          <w:rPr>
            <w:noProof/>
            <w:webHidden/>
          </w:rPr>
          <w:instrText xml:space="preserve"> PAGEREF _Toc343445252 \h </w:instrText>
        </w:r>
        <w:r w:rsidR="001545A1">
          <w:rPr>
            <w:noProof/>
            <w:webHidden/>
          </w:rPr>
        </w:r>
        <w:r w:rsidR="001545A1">
          <w:rPr>
            <w:noProof/>
            <w:webHidden/>
          </w:rPr>
          <w:fldChar w:fldCharType="separate"/>
        </w:r>
        <w:r w:rsidR="001545A1">
          <w:rPr>
            <w:noProof/>
            <w:webHidden/>
          </w:rPr>
          <w:t>15</w:t>
        </w:r>
        <w:r w:rsidR="001545A1">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53" w:history="1">
        <w:r w:rsidRPr="00A61B73">
          <w:rPr>
            <w:rStyle w:val="Hyperlink"/>
            <w:noProof/>
          </w:rPr>
          <w:t>Table 6</w:t>
        </w:r>
        <w:r w:rsidRPr="00A61B73">
          <w:rPr>
            <w:rStyle w:val="Hyperlink"/>
            <w:noProof/>
          </w:rPr>
          <w:noBreakHyphen/>
          <w:t>1 – SubWidthC, and SubHeightC values derived from  chroma_format_idc and separate_colour_plane_flag</w:t>
        </w:r>
        <w:r>
          <w:rPr>
            <w:noProof/>
            <w:webHidden/>
          </w:rPr>
          <w:tab/>
        </w:r>
        <w:r>
          <w:rPr>
            <w:noProof/>
            <w:webHidden/>
          </w:rPr>
          <w:fldChar w:fldCharType="begin" w:fldLock="1"/>
        </w:r>
        <w:r>
          <w:rPr>
            <w:noProof/>
            <w:webHidden/>
          </w:rPr>
          <w:instrText xml:space="preserve"> PAGEREF _Toc343445253 \h </w:instrText>
        </w:r>
        <w:r>
          <w:rPr>
            <w:noProof/>
            <w:webHidden/>
          </w:rPr>
        </w:r>
        <w:r>
          <w:rPr>
            <w:noProof/>
            <w:webHidden/>
          </w:rPr>
          <w:fldChar w:fldCharType="separate"/>
        </w:r>
        <w:r>
          <w:rPr>
            <w:noProof/>
            <w:webHidden/>
          </w:rPr>
          <w:t>18</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54" w:history="1">
        <w:r w:rsidRPr="00A61B73">
          <w:rPr>
            <w:rStyle w:val="Hyperlink"/>
            <w:noProof/>
          </w:rPr>
          <w:t>Table 7</w:t>
        </w:r>
        <w:r w:rsidRPr="00A61B73">
          <w:rPr>
            <w:rStyle w:val="Hyperlink"/>
            <w:noProof/>
          </w:rPr>
          <w:noBreakHyphen/>
          <w:t>1 – NAL unit type codes and NAL unit type classes</w:t>
        </w:r>
        <w:r>
          <w:rPr>
            <w:noProof/>
            <w:webHidden/>
          </w:rPr>
          <w:tab/>
        </w:r>
        <w:r>
          <w:rPr>
            <w:noProof/>
            <w:webHidden/>
          </w:rPr>
          <w:fldChar w:fldCharType="begin" w:fldLock="1"/>
        </w:r>
        <w:r>
          <w:rPr>
            <w:noProof/>
            <w:webHidden/>
          </w:rPr>
          <w:instrText xml:space="preserve"> PAGEREF _Toc343445254 \h </w:instrText>
        </w:r>
        <w:r>
          <w:rPr>
            <w:noProof/>
            <w:webHidden/>
          </w:rPr>
        </w:r>
        <w:r>
          <w:rPr>
            <w:noProof/>
            <w:webHidden/>
          </w:rPr>
          <w:fldChar w:fldCharType="separate"/>
        </w:r>
        <w:r>
          <w:rPr>
            <w:noProof/>
            <w:webHidden/>
          </w:rPr>
          <w:t>56</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55" w:history="1">
        <w:r w:rsidRPr="00A61B73">
          <w:rPr>
            <w:rStyle w:val="Hyperlink"/>
            <w:noProof/>
          </w:rPr>
          <w:t>Table 7</w:t>
        </w:r>
        <w:r w:rsidRPr="00A61B73">
          <w:rPr>
            <w:rStyle w:val="Hyperlink"/>
            <w:noProof/>
          </w:rPr>
          <w:noBreakHyphen/>
          <w:t>2 – Interpretation of pic_type</w:t>
        </w:r>
        <w:r>
          <w:rPr>
            <w:noProof/>
            <w:webHidden/>
          </w:rPr>
          <w:tab/>
        </w:r>
        <w:r>
          <w:rPr>
            <w:noProof/>
            <w:webHidden/>
          </w:rPr>
          <w:fldChar w:fldCharType="begin" w:fldLock="1"/>
        </w:r>
        <w:r>
          <w:rPr>
            <w:noProof/>
            <w:webHidden/>
          </w:rPr>
          <w:instrText xml:space="preserve"> PAGEREF _Toc343445255 \h </w:instrText>
        </w:r>
        <w:r>
          <w:rPr>
            <w:noProof/>
            <w:webHidden/>
          </w:rPr>
        </w:r>
        <w:r>
          <w:rPr>
            <w:noProof/>
            <w:webHidden/>
          </w:rPr>
          <w:fldChar w:fldCharType="separate"/>
        </w:r>
        <w:r>
          <w:rPr>
            <w:noProof/>
            <w:webHidden/>
          </w:rPr>
          <w:t>72</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56" w:history="1">
        <w:r w:rsidRPr="00A61B73">
          <w:rPr>
            <w:rStyle w:val="Hyperlink"/>
            <w:noProof/>
          </w:rPr>
          <w:t>Table 7</w:t>
        </w:r>
        <w:r w:rsidRPr="00A61B73">
          <w:rPr>
            <w:rStyle w:val="Hyperlink"/>
            <w:noProof/>
          </w:rPr>
          <w:noBreakHyphen/>
          <w:t xml:space="preserve">3 – </w:t>
        </w:r>
        <w:r w:rsidRPr="00A61B73">
          <w:rPr>
            <w:rStyle w:val="Hyperlink"/>
            <w:noProof/>
            <w:lang w:eastAsia="ko-KR"/>
          </w:rPr>
          <w:t>Specification of sizeId</w:t>
        </w:r>
        <w:r>
          <w:rPr>
            <w:noProof/>
            <w:webHidden/>
          </w:rPr>
          <w:tab/>
        </w:r>
        <w:r>
          <w:rPr>
            <w:noProof/>
            <w:webHidden/>
          </w:rPr>
          <w:fldChar w:fldCharType="begin" w:fldLock="1"/>
        </w:r>
        <w:r>
          <w:rPr>
            <w:noProof/>
            <w:webHidden/>
          </w:rPr>
          <w:instrText xml:space="preserve"> PAGEREF _Toc343445256 \h </w:instrText>
        </w:r>
        <w:r>
          <w:rPr>
            <w:noProof/>
            <w:webHidden/>
          </w:rPr>
        </w:r>
        <w:r>
          <w:rPr>
            <w:noProof/>
            <w:webHidden/>
          </w:rPr>
          <w:fldChar w:fldCharType="separate"/>
        </w:r>
        <w:r>
          <w:rPr>
            <w:noProof/>
            <w:webHidden/>
          </w:rPr>
          <w:t>76</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57" w:history="1">
        <w:r w:rsidRPr="00A61B73">
          <w:rPr>
            <w:rStyle w:val="Hyperlink"/>
            <w:noProof/>
          </w:rPr>
          <w:t>Table 7</w:t>
        </w:r>
        <w:r w:rsidRPr="00A61B73">
          <w:rPr>
            <w:rStyle w:val="Hyperlink"/>
            <w:noProof/>
          </w:rPr>
          <w:noBreakHyphen/>
          <w:t xml:space="preserve">4 – </w:t>
        </w:r>
        <w:r w:rsidRPr="00A61B73">
          <w:rPr>
            <w:rStyle w:val="Hyperlink"/>
            <w:noProof/>
            <w:lang w:eastAsia="ko-KR"/>
          </w:rPr>
          <w:t>Specification of matrixId according to sizeId, prediction mode and colour component</w:t>
        </w:r>
        <w:r>
          <w:rPr>
            <w:noProof/>
            <w:webHidden/>
          </w:rPr>
          <w:tab/>
        </w:r>
        <w:r>
          <w:rPr>
            <w:noProof/>
            <w:webHidden/>
          </w:rPr>
          <w:fldChar w:fldCharType="begin" w:fldLock="1"/>
        </w:r>
        <w:r>
          <w:rPr>
            <w:noProof/>
            <w:webHidden/>
          </w:rPr>
          <w:instrText xml:space="preserve"> PAGEREF _Toc343445257 \h </w:instrText>
        </w:r>
        <w:r>
          <w:rPr>
            <w:noProof/>
            <w:webHidden/>
          </w:rPr>
        </w:r>
        <w:r>
          <w:rPr>
            <w:noProof/>
            <w:webHidden/>
          </w:rPr>
          <w:fldChar w:fldCharType="separate"/>
        </w:r>
        <w:r>
          <w:rPr>
            <w:noProof/>
            <w:webHidden/>
          </w:rPr>
          <w:t>76</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58" w:history="1">
        <w:r w:rsidRPr="00A61B73">
          <w:rPr>
            <w:rStyle w:val="Hyperlink"/>
            <w:noProof/>
          </w:rPr>
          <w:t>Table 7</w:t>
        </w:r>
        <w:r w:rsidRPr="00A61B73">
          <w:rPr>
            <w:rStyle w:val="Hyperlink"/>
            <w:noProof/>
          </w:rPr>
          <w:noBreakHyphen/>
          <w:t xml:space="preserve">5 – </w:t>
        </w:r>
        <w:r w:rsidRPr="00A61B73">
          <w:rPr>
            <w:rStyle w:val="Hyperlink"/>
            <w:noProof/>
            <w:lang w:eastAsia="ko-KR"/>
          </w:rPr>
          <w:t>Specification of default values of ScalingList[ 0 ][ matrixId ][ i ] with i = 0..15</w:t>
        </w:r>
        <w:r>
          <w:rPr>
            <w:noProof/>
            <w:webHidden/>
          </w:rPr>
          <w:tab/>
        </w:r>
        <w:r>
          <w:rPr>
            <w:noProof/>
            <w:webHidden/>
          </w:rPr>
          <w:fldChar w:fldCharType="begin" w:fldLock="1"/>
        </w:r>
        <w:r>
          <w:rPr>
            <w:noProof/>
            <w:webHidden/>
          </w:rPr>
          <w:instrText xml:space="preserve"> PAGEREF _Toc343445258 \h </w:instrText>
        </w:r>
        <w:r>
          <w:rPr>
            <w:noProof/>
            <w:webHidden/>
          </w:rPr>
        </w:r>
        <w:r>
          <w:rPr>
            <w:noProof/>
            <w:webHidden/>
          </w:rPr>
          <w:fldChar w:fldCharType="separate"/>
        </w:r>
        <w:r>
          <w:rPr>
            <w:noProof/>
            <w:webHidden/>
          </w:rPr>
          <w:t>76</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59" w:history="1">
        <w:r w:rsidRPr="00A61B73">
          <w:rPr>
            <w:rStyle w:val="Hyperlink"/>
            <w:noProof/>
          </w:rPr>
          <w:t>Table 7</w:t>
        </w:r>
        <w:r w:rsidRPr="00A61B73">
          <w:rPr>
            <w:rStyle w:val="Hyperlink"/>
            <w:noProof/>
          </w:rPr>
          <w:noBreakHyphen/>
          <w:t xml:space="preserve">6 – </w:t>
        </w:r>
        <w:r w:rsidRPr="00A61B73">
          <w:rPr>
            <w:rStyle w:val="Hyperlink"/>
            <w:noProof/>
            <w:lang w:eastAsia="ko-KR"/>
          </w:rPr>
          <w:t>Specification of default values of ScalingList[ 1..3 ][ matrixId ][ i ] with i = 0..63</w:t>
        </w:r>
        <w:r>
          <w:rPr>
            <w:noProof/>
            <w:webHidden/>
          </w:rPr>
          <w:tab/>
        </w:r>
        <w:r>
          <w:rPr>
            <w:noProof/>
            <w:webHidden/>
          </w:rPr>
          <w:fldChar w:fldCharType="begin" w:fldLock="1"/>
        </w:r>
        <w:r>
          <w:rPr>
            <w:noProof/>
            <w:webHidden/>
          </w:rPr>
          <w:instrText xml:space="preserve"> PAGEREF _Toc343445259 \h </w:instrText>
        </w:r>
        <w:r>
          <w:rPr>
            <w:noProof/>
            <w:webHidden/>
          </w:rPr>
        </w:r>
        <w:r>
          <w:rPr>
            <w:noProof/>
            <w:webHidden/>
          </w:rPr>
          <w:fldChar w:fldCharType="separate"/>
        </w:r>
        <w:r>
          <w:rPr>
            <w:noProof/>
            <w:webHidden/>
          </w:rPr>
          <w:t>77</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60" w:history="1">
        <w:r w:rsidRPr="00A61B73">
          <w:rPr>
            <w:rStyle w:val="Hyperlink"/>
            <w:noProof/>
          </w:rPr>
          <w:t>Table 7</w:t>
        </w:r>
        <w:r w:rsidRPr="00A61B73">
          <w:rPr>
            <w:rStyle w:val="Hyperlink"/>
            <w:noProof/>
          </w:rPr>
          <w:noBreakHyphen/>
          <w:t>7 – Name association to slice_type</w:t>
        </w:r>
        <w:r>
          <w:rPr>
            <w:noProof/>
            <w:webHidden/>
          </w:rPr>
          <w:tab/>
        </w:r>
        <w:r>
          <w:rPr>
            <w:noProof/>
            <w:webHidden/>
          </w:rPr>
          <w:fldChar w:fldCharType="begin" w:fldLock="1"/>
        </w:r>
        <w:r>
          <w:rPr>
            <w:noProof/>
            <w:webHidden/>
          </w:rPr>
          <w:instrText xml:space="preserve"> PAGEREF _Toc343445260 \h </w:instrText>
        </w:r>
        <w:r>
          <w:rPr>
            <w:noProof/>
            <w:webHidden/>
          </w:rPr>
        </w:r>
        <w:r>
          <w:rPr>
            <w:noProof/>
            <w:webHidden/>
          </w:rPr>
          <w:fldChar w:fldCharType="separate"/>
        </w:r>
        <w:r>
          <w:rPr>
            <w:noProof/>
            <w:webHidden/>
          </w:rPr>
          <w:t>79</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61" w:history="1">
        <w:r w:rsidRPr="00A61B73">
          <w:rPr>
            <w:rStyle w:val="Hyperlink"/>
            <w:noProof/>
          </w:rPr>
          <w:t>Table 7</w:t>
        </w:r>
        <w:r w:rsidRPr="00A61B73">
          <w:rPr>
            <w:rStyle w:val="Hyperlink"/>
            <w:noProof/>
          </w:rPr>
          <w:noBreakHyphen/>
          <w:t>8 –</w:t>
        </w:r>
        <w:r w:rsidRPr="00A61B73">
          <w:rPr>
            <w:rStyle w:val="Hyperlink"/>
            <w:noProof/>
            <w:lang w:eastAsia="ko-KR"/>
          </w:rPr>
          <w:t xml:space="preserve"> Specification of the SAO type</w:t>
        </w:r>
        <w:r>
          <w:rPr>
            <w:noProof/>
            <w:webHidden/>
          </w:rPr>
          <w:tab/>
        </w:r>
        <w:r>
          <w:rPr>
            <w:noProof/>
            <w:webHidden/>
          </w:rPr>
          <w:fldChar w:fldCharType="begin" w:fldLock="1"/>
        </w:r>
        <w:r>
          <w:rPr>
            <w:noProof/>
            <w:webHidden/>
          </w:rPr>
          <w:instrText xml:space="preserve"> PAGEREF _Toc343445261 \h </w:instrText>
        </w:r>
        <w:r>
          <w:rPr>
            <w:noProof/>
            <w:webHidden/>
          </w:rPr>
        </w:r>
        <w:r>
          <w:rPr>
            <w:noProof/>
            <w:webHidden/>
          </w:rPr>
          <w:fldChar w:fldCharType="separate"/>
        </w:r>
        <w:r>
          <w:rPr>
            <w:noProof/>
            <w:webHidden/>
          </w:rPr>
          <w:t>87</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62" w:history="1">
        <w:r w:rsidRPr="00A61B73">
          <w:rPr>
            <w:rStyle w:val="Hyperlink"/>
            <w:noProof/>
          </w:rPr>
          <w:t>Table 7</w:t>
        </w:r>
        <w:r w:rsidRPr="00A61B73">
          <w:rPr>
            <w:rStyle w:val="Hyperlink"/>
            <w:noProof/>
          </w:rPr>
          <w:noBreakHyphen/>
          <w:t>9 – Specification of the SAO edge offset class</w:t>
        </w:r>
        <w:r>
          <w:rPr>
            <w:noProof/>
            <w:webHidden/>
          </w:rPr>
          <w:tab/>
        </w:r>
        <w:r>
          <w:rPr>
            <w:noProof/>
            <w:webHidden/>
          </w:rPr>
          <w:fldChar w:fldCharType="begin" w:fldLock="1"/>
        </w:r>
        <w:r>
          <w:rPr>
            <w:noProof/>
            <w:webHidden/>
          </w:rPr>
          <w:instrText xml:space="preserve"> PAGEREF _Toc343445262 \h </w:instrText>
        </w:r>
        <w:r>
          <w:rPr>
            <w:noProof/>
            <w:webHidden/>
          </w:rPr>
        </w:r>
        <w:r>
          <w:rPr>
            <w:noProof/>
            <w:webHidden/>
          </w:rPr>
          <w:fldChar w:fldCharType="separate"/>
        </w:r>
        <w:r>
          <w:rPr>
            <w:noProof/>
            <w:webHidden/>
          </w:rPr>
          <w:t>88</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63" w:history="1">
        <w:r w:rsidRPr="00A61B73">
          <w:rPr>
            <w:rStyle w:val="Hyperlink"/>
            <w:noProof/>
          </w:rPr>
          <w:t>Table 7</w:t>
        </w:r>
        <w:r w:rsidRPr="00A61B73">
          <w:rPr>
            <w:rStyle w:val="Hyperlink"/>
            <w:noProof/>
          </w:rPr>
          <w:noBreakHyphen/>
          <w:t xml:space="preserve">10 – </w:t>
        </w:r>
        <w:r w:rsidRPr="00A61B73">
          <w:rPr>
            <w:rStyle w:val="Hyperlink"/>
            <w:noProof/>
            <w:lang w:eastAsia="ko-KR"/>
          </w:rPr>
          <w:t>Name</w:t>
        </w:r>
        <w:r w:rsidRPr="00A61B73">
          <w:rPr>
            <w:rStyle w:val="Hyperlink"/>
            <w:noProof/>
          </w:rPr>
          <w:t xml:space="preserve"> association to pre</w:t>
        </w:r>
        <w:r w:rsidRPr="00A61B73">
          <w:rPr>
            <w:rStyle w:val="Hyperlink"/>
            <w:noProof/>
            <w:lang w:eastAsia="ko-KR"/>
          </w:rPr>
          <w:t>diction mode and partitioning type</w:t>
        </w:r>
        <w:r>
          <w:rPr>
            <w:noProof/>
            <w:webHidden/>
          </w:rPr>
          <w:tab/>
        </w:r>
        <w:r>
          <w:rPr>
            <w:noProof/>
            <w:webHidden/>
          </w:rPr>
          <w:fldChar w:fldCharType="begin" w:fldLock="1"/>
        </w:r>
        <w:r>
          <w:rPr>
            <w:noProof/>
            <w:webHidden/>
          </w:rPr>
          <w:instrText xml:space="preserve"> PAGEREF _Toc343445263 \h </w:instrText>
        </w:r>
        <w:r>
          <w:rPr>
            <w:noProof/>
            <w:webHidden/>
          </w:rPr>
        </w:r>
        <w:r>
          <w:rPr>
            <w:noProof/>
            <w:webHidden/>
          </w:rPr>
          <w:fldChar w:fldCharType="separate"/>
        </w:r>
        <w:r>
          <w:rPr>
            <w:noProof/>
            <w:webHidden/>
          </w:rPr>
          <w:t>90</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64" w:history="1">
        <w:r w:rsidRPr="00A61B73">
          <w:rPr>
            <w:rStyle w:val="Hyperlink"/>
            <w:noProof/>
          </w:rPr>
          <w:t>Table 8</w:t>
        </w:r>
        <w:r w:rsidRPr="00A61B73">
          <w:rPr>
            <w:rStyle w:val="Hyperlink"/>
            <w:noProof/>
          </w:rPr>
          <w:noBreakHyphen/>
          <w:t xml:space="preserve">1 – </w:t>
        </w:r>
        <w:r w:rsidRPr="00A61B73">
          <w:rPr>
            <w:rStyle w:val="Hyperlink"/>
            <w:noProof/>
            <w:lang w:eastAsia="ko-KR"/>
          </w:rPr>
          <w:t>Specification of intra prediction mode and associated names</w:t>
        </w:r>
        <w:r>
          <w:rPr>
            <w:noProof/>
            <w:webHidden/>
          </w:rPr>
          <w:tab/>
        </w:r>
        <w:r>
          <w:rPr>
            <w:noProof/>
            <w:webHidden/>
          </w:rPr>
          <w:fldChar w:fldCharType="begin" w:fldLock="1"/>
        </w:r>
        <w:r>
          <w:rPr>
            <w:noProof/>
            <w:webHidden/>
          </w:rPr>
          <w:instrText xml:space="preserve"> PAGEREF _Toc343445264 \h </w:instrText>
        </w:r>
        <w:r>
          <w:rPr>
            <w:noProof/>
            <w:webHidden/>
          </w:rPr>
        </w:r>
        <w:r>
          <w:rPr>
            <w:noProof/>
            <w:webHidden/>
          </w:rPr>
          <w:fldChar w:fldCharType="separate"/>
        </w:r>
        <w:r>
          <w:rPr>
            <w:noProof/>
            <w:webHidden/>
          </w:rPr>
          <w:t>105</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65" w:history="1">
        <w:r w:rsidRPr="00A61B73">
          <w:rPr>
            <w:rStyle w:val="Hyperlink"/>
            <w:noProof/>
          </w:rPr>
          <w:t>Table 8</w:t>
        </w:r>
        <w:r w:rsidRPr="00A61B73">
          <w:rPr>
            <w:rStyle w:val="Hyperlink"/>
            <w:noProof/>
          </w:rPr>
          <w:noBreakHyphen/>
          <w:t>2</w:t>
        </w:r>
        <w:r w:rsidRPr="00A61B73">
          <w:rPr>
            <w:rStyle w:val="Hyperlink"/>
            <w:noProof/>
            <w:lang w:eastAsia="ko-KR"/>
          </w:rPr>
          <w:t xml:space="preserve"> </w:t>
        </w:r>
        <w:r w:rsidRPr="00A61B73">
          <w:rPr>
            <w:rStyle w:val="Hyperlink"/>
            <w:noProof/>
          </w:rPr>
          <w:t xml:space="preserve">– </w:t>
        </w:r>
        <w:r w:rsidRPr="00A61B73">
          <w:rPr>
            <w:rStyle w:val="Hyperlink"/>
            <w:noProof/>
            <w:lang w:eastAsia="ko-KR"/>
          </w:rPr>
          <w:t>Specification of IntraPredModeC</w:t>
        </w:r>
        <w:r>
          <w:rPr>
            <w:noProof/>
            <w:webHidden/>
          </w:rPr>
          <w:tab/>
        </w:r>
        <w:r>
          <w:rPr>
            <w:noProof/>
            <w:webHidden/>
          </w:rPr>
          <w:fldChar w:fldCharType="begin" w:fldLock="1"/>
        </w:r>
        <w:r>
          <w:rPr>
            <w:noProof/>
            <w:webHidden/>
          </w:rPr>
          <w:instrText xml:space="preserve"> PAGEREF _Toc343445265 \h </w:instrText>
        </w:r>
        <w:r>
          <w:rPr>
            <w:noProof/>
            <w:webHidden/>
          </w:rPr>
        </w:r>
        <w:r>
          <w:rPr>
            <w:noProof/>
            <w:webHidden/>
          </w:rPr>
          <w:fldChar w:fldCharType="separate"/>
        </w:r>
        <w:r>
          <w:rPr>
            <w:noProof/>
            <w:webHidden/>
          </w:rPr>
          <w:t>107</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66" w:history="1">
        <w:r w:rsidRPr="00A61B73">
          <w:rPr>
            <w:rStyle w:val="Hyperlink"/>
            <w:noProof/>
          </w:rPr>
          <w:t>Table 8</w:t>
        </w:r>
        <w:r w:rsidRPr="00A61B73">
          <w:rPr>
            <w:rStyle w:val="Hyperlink"/>
            <w:noProof/>
          </w:rPr>
          <w:noBreakHyphen/>
          <w:t xml:space="preserve">3 – </w:t>
        </w:r>
        <w:r w:rsidRPr="00A61B73">
          <w:rPr>
            <w:rStyle w:val="Hyperlink"/>
            <w:noProof/>
            <w:lang w:eastAsia="ko-KR"/>
          </w:rPr>
          <w:t>Specification of intraHorVerDistThres[ nT ] for various transform block sizes</w:t>
        </w:r>
        <w:r>
          <w:rPr>
            <w:noProof/>
            <w:webHidden/>
          </w:rPr>
          <w:tab/>
        </w:r>
        <w:r>
          <w:rPr>
            <w:noProof/>
            <w:webHidden/>
          </w:rPr>
          <w:fldChar w:fldCharType="begin" w:fldLock="1"/>
        </w:r>
        <w:r>
          <w:rPr>
            <w:noProof/>
            <w:webHidden/>
          </w:rPr>
          <w:instrText xml:space="preserve"> PAGEREF _Toc343445266 \h </w:instrText>
        </w:r>
        <w:r>
          <w:rPr>
            <w:noProof/>
            <w:webHidden/>
          </w:rPr>
        </w:r>
        <w:r>
          <w:rPr>
            <w:noProof/>
            <w:webHidden/>
          </w:rPr>
          <w:fldChar w:fldCharType="separate"/>
        </w:r>
        <w:r>
          <w:rPr>
            <w:noProof/>
            <w:webHidden/>
          </w:rPr>
          <w:t>110</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67" w:history="1">
        <w:r w:rsidRPr="00A61B73">
          <w:rPr>
            <w:rStyle w:val="Hyperlink"/>
            <w:noProof/>
          </w:rPr>
          <w:t>Table 8</w:t>
        </w:r>
        <w:r w:rsidRPr="00A61B73">
          <w:rPr>
            <w:rStyle w:val="Hyperlink"/>
            <w:noProof/>
          </w:rPr>
          <w:noBreakHyphen/>
          <w:t xml:space="preserve">4 – </w:t>
        </w:r>
        <w:r w:rsidRPr="00A61B73">
          <w:rPr>
            <w:rStyle w:val="Hyperlink"/>
            <w:noProof/>
            <w:lang w:eastAsia="ko-KR"/>
          </w:rPr>
          <w:t>Specification of intraPredAngle</w:t>
        </w:r>
        <w:r>
          <w:rPr>
            <w:noProof/>
            <w:webHidden/>
          </w:rPr>
          <w:tab/>
        </w:r>
        <w:r>
          <w:rPr>
            <w:noProof/>
            <w:webHidden/>
          </w:rPr>
          <w:fldChar w:fldCharType="begin" w:fldLock="1"/>
        </w:r>
        <w:r>
          <w:rPr>
            <w:noProof/>
            <w:webHidden/>
          </w:rPr>
          <w:instrText xml:space="preserve"> PAGEREF _Toc343445267 \h </w:instrText>
        </w:r>
        <w:r>
          <w:rPr>
            <w:noProof/>
            <w:webHidden/>
          </w:rPr>
        </w:r>
        <w:r>
          <w:rPr>
            <w:noProof/>
            <w:webHidden/>
          </w:rPr>
          <w:fldChar w:fldCharType="separate"/>
        </w:r>
        <w:r>
          <w:rPr>
            <w:noProof/>
            <w:webHidden/>
          </w:rPr>
          <w:t>112</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68" w:history="1">
        <w:r w:rsidRPr="00A61B73">
          <w:rPr>
            <w:rStyle w:val="Hyperlink"/>
            <w:noProof/>
          </w:rPr>
          <w:t>Table 8</w:t>
        </w:r>
        <w:r w:rsidRPr="00A61B73">
          <w:rPr>
            <w:rStyle w:val="Hyperlink"/>
            <w:noProof/>
          </w:rPr>
          <w:noBreakHyphen/>
          <w:t>6 – Specification of l0CandIdx and l1CandIdx</w:t>
        </w:r>
        <w:r>
          <w:rPr>
            <w:noProof/>
            <w:webHidden/>
          </w:rPr>
          <w:tab/>
        </w:r>
        <w:r>
          <w:rPr>
            <w:noProof/>
            <w:webHidden/>
          </w:rPr>
          <w:fldChar w:fldCharType="begin" w:fldLock="1"/>
        </w:r>
        <w:r>
          <w:rPr>
            <w:noProof/>
            <w:webHidden/>
          </w:rPr>
          <w:instrText xml:space="preserve"> PAGEREF _Toc343445268 \h </w:instrText>
        </w:r>
        <w:r>
          <w:rPr>
            <w:noProof/>
            <w:webHidden/>
          </w:rPr>
        </w:r>
        <w:r>
          <w:rPr>
            <w:noProof/>
            <w:webHidden/>
          </w:rPr>
          <w:fldChar w:fldCharType="separate"/>
        </w:r>
        <w:r>
          <w:rPr>
            <w:noProof/>
            <w:webHidden/>
          </w:rPr>
          <w:t>124</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69" w:history="1">
        <w:r w:rsidRPr="00A61B73">
          <w:rPr>
            <w:rStyle w:val="Hyperlink"/>
            <w:noProof/>
          </w:rPr>
          <w:t>Table 8</w:t>
        </w:r>
        <w:r w:rsidRPr="00A61B73">
          <w:rPr>
            <w:rStyle w:val="Hyperlink"/>
            <w:noProof/>
          </w:rPr>
          <w:noBreakHyphen/>
          <w:t xml:space="preserve">7 – </w:t>
        </w:r>
        <w:r w:rsidRPr="00A61B73">
          <w:rPr>
            <w:rStyle w:val="Hyperlink"/>
            <w:noProof/>
            <w:lang w:eastAsia="ko-KR"/>
          </w:rPr>
          <w:t>Assignment of the luma prediction sample predSampleLX</w:t>
        </w:r>
        <w:r w:rsidRPr="00A61B73">
          <w:rPr>
            <w:rStyle w:val="Hyperlink"/>
            <w:noProof/>
            <w:vertAlign w:val="subscript"/>
            <w:lang w:eastAsia="ko-KR"/>
          </w:rPr>
          <w:t>L</w:t>
        </w:r>
        <w:r w:rsidRPr="00A61B73">
          <w:rPr>
            <w:rStyle w:val="Hyperlink"/>
            <w:noProof/>
            <w:lang w:eastAsia="ko-KR"/>
          </w:rPr>
          <w:t>[ x</w:t>
        </w:r>
        <w:r w:rsidRPr="00A61B73">
          <w:rPr>
            <w:rStyle w:val="Hyperlink"/>
            <w:noProof/>
            <w:vertAlign w:val="subscript"/>
            <w:lang w:eastAsia="ko-KR"/>
          </w:rPr>
          <w:t>L</w:t>
        </w:r>
        <w:r w:rsidRPr="00A61B73">
          <w:rPr>
            <w:rStyle w:val="Hyperlink"/>
            <w:noProof/>
            <w:lang w:eastAsia="ko-KR"/>
          </w:rPr>
          <w:t>, y</w:t>
        </w:r>
        <w:r w:rsidRPr="00A61B73">
          <w:rPr>
            <w:rStyle w:val="Hyperlink"/>
            <w:noProof/>
            <w:vertAlign w:val="subscript"/>
            <w:lang w:eastAsia="ko-KR"/>
          </w:rPr>
          <w:t>L</w:t>
        </w:r>
        <w:r w:rsidRPr="00A61B73">
          <w:rPr>
            <w:rStyle w:val="Hyperlink"/>
            <w:noProof/>
            <w:lang w:eastAsia="ko-KR"/>
          </w:rPr>
          <w:t> ]</w:t>
        </w:r>
        <w:r>
          <w:rPr>
            <w:noProof/>
            <w:webHidden/>
          </w:rPr>
          <w:tab/>
        </w:r>
        <w:r>
          <w:rPr>
            <w:noProof/>
            <w:webHidden/>
          </w:rPr>
          <w:fldChar w:fldCharType="begin" w:fldLock="1"/>
        </w:r>
        <w:r>
          <w:rPr>
            <w:noProof/>
            <w:webHidden/>
          </w:rPr>
          <w:instrText xml:space="preserve"> PAGEREF _Toc343445269 \h </w:instrText>
        </w:r>
        <w:r>
          <w:rPr>
            <w:noProof/>
            <w:webHidden/>
          </w:rPr>
        </w:r>
        <w:r>
          <w:rPr>
            <w:noProof/>
            <w:webHidden/>
          </w:rPr>
          <w:fldChar w:fldCharType="separate"/>
        </w:r>
        <w:r>
          <w:rPr>
            <w:noProof/>
            <w:webHidden/>
          </w:rPr>
          <w:t>136</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70" w:history="1">
        <w:r w:rsidRPr="00A61B73">
          <w:rPr>
            <w:rStyle w:val="Hyperlink"/>
            <w:noProof/>
          </w:rPr>
          <w:t>Table 8</w:t>
        </w:r>
        <w:r w:rsidRPr="00A61B73">
          <w:rPr>
            <w:rStyle w:val="Hyperlink"/>
            <w:noProof/>
          </w:rPr>
          <w:noBreakHyphen/>
          <w:t xml:space="preserve">8 – </w:t>
        </w:r>
        <w:r w:rsidRPr="00A61B73">
          <w:rPr>
            <w:rStyle w:val="Hyperlink"/>
            <w:noProof/>
            <w:lang w:eastAsia="ko-KR"/>
          </w:rPr>
          <w:t>Assignment of the chroma prediction sample predSampleLX</w:t>
        </w:r>
        <w:r w:rsidRPr="00A61B73">
          <w:rPr>
            <w:rStyle w:val="Hyperlink"/>
            <w:noProof/>
            <w:vertAlign w:val="subscript"/>
            <w:lang w:eastAsia="ko-KR"/>
          </w:rPr>
          <w:t>C</w:t>
        </w:r>
        <w:r w:rsidRPr="00A61B73">
          <w:rPr>
            <w:rStyle w:val="Hyperlink"/>
            <w:noProof/>
            <w:lang w:eastAsia="ko-KR"/>
          </w:rPr>
          <w:t>[ x</w:t>
        </w:r>
        <w:r w:rsidRPr="00A61B73">
          <w:rPr>
            <w:rStyle w:val="Hyperlink"/>
            <w:noProof/>
            <w:vertAlign w:val="subscript"/>
            <w:lang w:eastAsia="ko-KR"/>
          </w:rPr>
          <w:t>C</w:t>
        </w:r>
        <w:r w:rsidRPr="00A61B73">
          <w:rPr>
            <w:rStyle w:val="Hyperlink"/>
            <w:noProof/>
            <w:lang w:eastAsia="ko-KR"/>
          </w:rPr>
          <w:t>, y</w:t>
        </w:r>
        <w:r w:rsidRPr="00A61B73">
          <w:rPr>
            <w:rStyle w:val="Hyperlink"/>
            <w:noProof/>
            <w:vertAlign w:val="subscript"/>
            <w:lang w:eastAsia="ko-KR"/>
          </w:rPr>
          <w:t>C</w:t>
        </w:r>
        <w:r w:rsidRPr="00A61B73">
          <w:rPr>
            <w:rStyle w:val="Hyperlink"/>
            <w:noProof/>
            <w:lang w:eastAsia="ko-KR"/>
          </w:rPr>
          <w:t> ] for ( X, Y ) being replaced by ( 1, b ), ( 2, c ), ( 3, d ), ( 4, e ), ( 5, f ), ( 6, g ), and ( 7, h ), respectively</w:t>
        </w:r>
        <w:r>
          <w:rPr>
            <w:noProof/>
            <w:webHidden/>
          </w:rPr>
          <w:tab/>
        </w:r>
        <w:r>
          <w:rPr>
            <w:noProof/>
            <w:webHidden/>
          </w:rPr>
          <w:fldChar w:fldCharType="begin" w:fldLock="1"/>
        </w:r>
        <w:r>
          <w:rPr>
            <w:noProof/>
            <w:webHidden/>
          </w:rPr>
          <w:instrText xml:space="preserve"> PAGEREF _Toc343445270 \h </w:instrText>
        </w:r>
        <w:r>
          <w:rPr>
            <w:noProof/>
            <w:webHidden/>
          </w:rPr>
        </w:r>
        <w:r>
          <w:rPr>
            <w:noProof/>
            <w:webHidden/>
          </w:rPr>
          <w:fldChar w:fldCharType="separate"/>
        </w:r>
        <w:r>
          <w:rPr>
            <w:noProof/>
            <w:webHidden/>
          </w:rPr>
          <w:t>138</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71" w:history="1">
        <w:r w:rsidRPr="00A61B73">
          <w:rPr>
            <w:rStyle w:val="Hyperlink"/>
            <w:noProof/>
          </w:rPr>
          <w:t>Table 8</w:t>
        </w:r>
        <w:r w:rsidRPr="00A61B73">
          <w:rPr>
            <w:rStyle w:val="Hyperlink"/>
            <w:noProof/>
          </w:rPr>
          <w:noBreakHyphen/>
          <w:t>9 – Specification of QP</w:t>
        </w:r>
        <w:r w:rsidRPr="00A61B73">
          <w:rPr>
            <w:rStyle w:val="Hyperlink"/>
            <w:noProof/>
            <w:vertAlign w:val="subscript"/>
          </w:rPr>
          <w:t>C</w:t>
        </w:r>
        <w:r w:rsidRPr="00A61B73">
          <w:rPr>
            <w:rStyle w:val="Hyperlink"/>
            <w:noProof/>
          </w:rPr>
          <w:t xml:space="preserve"> as a function of qPi</w:t>
        </w:r>
        <w:r>
          <w:rPr>
            <w:noProof/>
            <w:webHidden/>
          </w:rPr>
          <w:tab/>
        </w:r>
        <w:r>
          <w:rPr>
            <w:noProof/>
            <w:webHidden/>
          </w:rPr>
          <w:fldChar w:fldCharType="begin" w:fldLock="1"/>
        </w:r>
        <w:r>
          <w:rPr>
            <w:noProof/>
            <w:webHidden/>
          </w:rPr>
          <w:instrText xml:space="preserve"> PAGEREF _Toc343445271 \h </w:instrText>
        </w:r>
        <w:r>
          <w:rPr>
            <w:noProof/>
            <w:webHidden/>
          </w:rPr>
        </w:r>
        <w:r>
          <w:rPr>
            <w:noProof/>
            <w:webHidden/>
          </w:rPr>
          <w:fldChar w:fldCharType="separate"/>
        </w:r>
        <w:r>
          <w:rPr>
            <w:noProof/>
            <w:webHidden/>
          </w:rPr>
          <w:t>145</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72" w:history="1">
        <w:r w:rsidRPr="00A61B73">
          <w:rPr>
            <w:rStyle w:val="Hyperlink"/>
            <w:noProof/>
          </w:rPr>
          <w:t>Table 8</w:t>
        </w:r>
        <w:r w:rsidRPr="00A61B73">
          <w:rPr>
            <w:rStyle w:val="Hyperlink"/>
            <w:noProof/>
          </w:rPr>
          <w:noBreakHyphen/>
          <w:t xml:space="preserve">10 – </w:t>
        </w:r>
        <w:r w:rsidRPr="00A61B73">
          <w:rPr>
            <w:rStyle w:val="Hyperlink"/>
            <w:noProof/>
            <w:lang w:eastAsia="ko-KR"/>
          </w:rPr>
          <w:t>Derivation of threshold variables β′ and t</w:t>
        </w:r>
        <w:r w:rsidRPr="00A61B73">
          <w:rPr>
            <w:rStyle w:val="Hyperlink"/>
            <w:noProof/>
            <w:vertAlign w:val="subscript"/>
            <w:lang w:eastAsia="ko-KR"/>
          </w:rPr>
          <w:t>C</w:t>
        </w:r>
        <w:r w:rsidRPr="00A61B73">
          <w:rPr>
            <w:rStyle w:val="Hyperlink"/>
            <w:noProof/>
            <w:lang w:eastAsia="ko-KR"/>
          </w:rPr>
          <w:t>′ from input Q</w:t>
        </w:r>
        <w:r>
          <w:rPr>
            <w:noProof/>
            <w:webHidden/>
          </w:rPr>
          <w:tab/>
        </w:r>
        <w:r>
          <w:rPr>
            <w:noProof/>
            <w:webHidden/>
          </w:rPr>
          <w:fldChar w:fldCharType="begin" w:fldLock="1"/>
        </w:r>
        <w:r>
          <w:rPr>
            <w:noProof/>
            <w:webHidden/>
          </w:rPr>
          <w:instrText xml:space="preserve"> PAGEREF _Toc343445272 \h </w:instrText>
        </w:r>
        <w:r>
          <w:rPr>
            <w:noProof/>
            <w:webHidden/>
          </w:rPr>
        </w:r>
        <w:r>
          <w:rPr>
            <w:noProof/>
            <w:webHidden/>
          </w:rPr>
          <w:fldChar w:fldCharType="separate"/>
        </w:r>
        <w:r>
          <w:rPr>
            <w:noProof/>
            <w:webHidden/>
          </w:rPr>
          <w:t>158</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73" w:history="1">
        <w:r w:rsidRPr="00A61B73">
          <w:rPr>
            <w:rStyle w:val="Hyperlink"/>
            <w:noProof/>
          </w:rPr>
          <w:t>Table 8</w:t>
        </w:r>
        <w:r w:rsidRPr="00A61B73">
          <w:rPr>
            <w:rStyle w:val="Hyperlink"/>
            <w:noProof/>
          </w:rPr>
          <w:noBreakHyphen/>
          <w:t>11</w:t>
        </w:r>
        <w:r w:rsidRPr="00A61B73">
          <w:rPr>
            <w:rStyle w:val="Hyperlink"/>
            <w:noProof/>
            <w:lang w:eastAsia="ko-KR"/>
          </w:rPr>
          <w:t xml:space="preserve"> </w:t>
        </w:r>
        <w:r w:rsidRPr="00A61B73">
          <w:rPr>
            <w:rStyle w:val="Hyperlink"/>
            <w:noProof/>
          </w:rPr>
          <w:t xml:space="preserve">– </w:t>
        </w:r>
        <w:r w:rsidRPr="00A61B73">
          <w:rPr>
            <w:rStyle w:val="Hyperlink"/>
            <w:noProof/>
            <w:lang w:eastAsia="ko-KR"/>
          </w:rPr>
          <w:t>Specification of hPos and vPos according to the sample adaptive offset class</w:t>
        </w:r>
        <w:r>
          <w:rPr>
            <w:noProof/>
            <w:webHidden/>
          </w:rPr>
          <w:tab/>
        </w:r>
        <w:r>
          <w:rPr>
            <w:noProof/>
            <w:webHidden/>
          </w:rPr>
          <w:fldChar w:fldCharType="begin" w:fldLock="1"/>
        </w:r>
        <w:r>
          <w:rPr>
            <w:noProof/>
            <w:webHidden/>
          </w:rPr>
          <w:instrText xml:space="preserve"> PAGEREF _Toc343445273 \h </w:instrText>
        </w:r>
        <w:r>
          <w:rPr>
            <w:noProof/>
            <w:webHidden/>
          </w:rPr>
        </w:r>
        <w:r>
          <w:rPr>
            <w:noProof/>
            <w:webHidden/>
          </w:rPr>
          <w:fldChar w:fldCharType="separate"/>
        </w:r>
        <w:r>
          <w:rPr>
            <w:noProof/>
            <w:webHidden/>
          </w:rPr>
          <w:t>164</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74" w:history="1">
        <w:r w:rsidRPr="00A61B73">
          <w:rPr>
            <w:rStyle w:val="Hyperlink"/>
            <w:noProof/>
          </w:rPr>
          <w:t>Table 9</w:t>
        </w:r>
        <w:r w:rsidRPr="00A61B73">
          <w:rPr>
            <w:rStyle w:val="Hyperlink"/>
            <w:noProof/>
          </w:rPr>
          <w:noBreakHyphen/>
          <w:t>1 – Bit strings with "prefix" and "suffix" bits and assignment to codeNum ranges (informative)</w:t>
        </w:r>
        <w:r>
          <w:rPr>
            <w:noProof/>
            <w:webHidden/>
          </w:rPr>
          <w:tab/>
        </w:r>
        <w:r>
          <w:rPr>
            <w:noProof/>
            <w:webHidden/>
          </w:rPr>
          <w:fldChar w:fldCharType="begin" w:fldLock="1"/>
        </w:r>
        <w:r>
          <w:rPr>
            <w:noProof/>
            <w:webHidden/>
          </w:rPr>
          <w:instrText xml:space="preserve"> PAGEREF _Toc343445274 \h </w:instrText>
        </w:r>
        <w:r>
          <w:rPr>
            <w:noProof/>
            <w:webHidden/>
          </w:rPr>
        </w:r>
        <w:r>
          <w:rPr>
            <w:noProof/>
            <w:webHidden/>
          </w:rPr>
          <w:fldChar w:fldCharType="separate"/>
        </w:r>
        <w:r>
          <w:rPr>
            <w:noProof/>
            <w:webHidden/>
          </w:rPr>
          <w:t>165</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75" w:history="1">
        <w:r w:rsidRPr="00A61B73">
          <w:rPr>
            <w:rStyle w:val="Hyperlink"/>
            <w:noProof/>
          </w:rPr>
          <w:t>Table 9</w:t>
        </w:r>
        <w:r w:rsidRPr="00A61B73">
          <w:rPr>
            <w:rStyle w:val="Hyperlink"/>
            <w:noProof/>
          </w:rPr>
          <w:noBreakHyphen/>
          <w:t>2 – Exp-Golomb bit strings and codeNum in explicit form and used as ue(v) (informative)</w:t>
        </w:r>
        <w:r>
          <w:rPr>
            <w:noProof/>
            <w:webHidden/>
          </w:rPr>
          <w:tab/>
        </w:r>
        <w:r>
          <w:rPr>
            <w:noProof/>
            <w:webHidden/>
          </w:rPr>
          <w:fldChar w:fldCharType="begin" w:fldLock="1"/>
        </w:r>
        <w:r>
          <w:rPr>
            <w:noProof/>
            <w:webHidden/>
          </w:rPr>
          <w:instrText xml:space="preserve"> PAGEREF _Toc343445275 \h </w:instrText>
        </w:r>
        <w:r>
          <w:rPr>
            <w:noProof/>
            <w:webHidden/>
          </w:rPr>
        </w:r>
        <w:r>
          <w:rPr>
            <w:noProof/>
            <w:webHidden/>
          </w:rPr>
          <w:fldChar w:fldCharType="separate"/>
        </w:r>
        <w:r>
          <w:rPr>
            <w:noProof/>
            <w:webHidden/>
          </w:rPr>
          <w:t>165</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76" w:history="1">
        <w:r w:rsidRPr="00A61B73">
          <w:rPr>
            <w:rStyle w:val="Hyperlink"/>
            <w:noProof/>
          </w:rPr>
          <w:t>Table 9</w:t>
        </w:r>
        <w:r w:rsidRPr="00A61B73">
          <w:rPr>
            <w:rStyle w:val="Hyperlink"/>
            <w:noProof/>
          </w:rPr>
          <w:noBreakHyphen/>
          <w:t>3 – Assignment of syntax element to codeNum for signed Exp-Golomb coded syntax elements se(v)</w:t>
        </w:r>
        <w:r>
          <w:rPr>
            <w:noProof/>
            <w:webHidden/>
          </w:rPr>
          <w:tab/>
        </w:r>
        <w:r>
          <w:rPr>
            <w:noProof/>
            <w:webHidden/>
          </w:rPr>
          <w:fldChar w:fldCharType="begin" w:fldLock="1"/>
        </w:r>
        <w:r>
          <w:rPr>
            <w:noProof/>
            <w:webHidden/>
          </w:rPr>
          <w:instrText xml:space="preserve"> PAGEREF _Toc343445276 \h </w:instrText>
        </w:r>
        <w:r>
          <w:rPr>
            <w:noProof/>
            <w:webHidden/>
          </w:rPr>
        </w:r>
        <w:r>
          <w:rPr>
            <w:noProof/>
            <w:webHidden/>
          </w:rPr>
          <w:fldChar w:fldCharType="separate"/>
        </w:r>
        <w:r>
          <w:rPr>
            <w:noProof/>
            <w:webHidden/>
          </w:rPr>
          <w:t>166</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77" w:history="1">
        <w:r w:rsidRPr="00A61B73">
          <w:rPr>
            <w:rStyle w:val="Hyperlink"/>
            <w:noProof/>
          </w:rPr>
          <w:t>Table 9</w:t>
        </w:r>
        <w:r w:rsidRPr="00A61B73">
          <w:rPr>
            <w:rStyle w:val="Hyperlink"/>
            <w:noProof/>
          </w:rPr>
          <w:noBreakHyphen/>
          <w:t>4 – Association of ctxIdx and syntax elements for each initializationType in the initialization process</w:t>
        </w:r>
        <w:r>
          <w:rPr>
            <w:noProof/>
            <w:webHidden/>
          </w:rPr>
          <w:tab/>
        </w:r>
        <w:r>
          <w:rPr>
            <w:noProof/>
            <w:webHidden/>
          </w:rPr>
          <w:fldChar w:fldCharType="begin" w:fldLock="1"/>
        </w:r>
        <w:r>
          <w:rPr>
            <w:noProof/>
            <w:webHidden/>
          </w:rPr>
          <w:instrText xml:space="preserve"> PAGEREF _Toc343445277 \h </w:instrText>
        </w:r>
        <w:r>
          <w:rPr>
            <w:noProof/>
            <w:webHidden/>
          </w:rPr>
        </w:r>
        <w:r>
          <w:rPr>
            <w:noProof/>
            <w:webHidden/>
          </w:rPr>
          <w:fldChar w:fldCharType="separate"/>
        </w:r>
        <w:r>
          <w:rPr>
            <w:noProof/>
            <w:webHidden/>
          </w:rPr>
          <w:t>172</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78" w:history="1">
        <w:r w:rsidRPr="00A61B73">
          <w:rPr>
            <w:rStyle w:val="Hyperlink"/>
            <w:noProof/>
          </w:rPr>
          <w:t>Table 9</w:t>
        </w:r>
        <w:r w:rsidRPr="00A61B73">
          <w:rPr>
            <w:rStyle w:val="Hyperlink"/>
            <w:noProof/>
          </w:rPr>
          <w:noBreakHyphen/>
          <w:t xml:space="preserve">5 – Values of variable initValue for </w:t>
        </w:r>
        <w:r w:rsidRPr="00A61B73">
          <w:rPr>
            <w:rStyle w:val="Hyperlink"/>
            <w:rFonts w:eastAsia="PMingLiU"/>
            <w:noProof/>
            <w:lang w:eastAsia="zh-TW"/>
          </w:rPr>
          <w:t>sao_merge_left_flag and sao_merge_up_flag</w:t>
        </w:r>
        <w:r w:rsidRPr="00A61B73">
          <w:rPr>
            <w:rStyle w:val="Hyperlink"/>
            <w:noProof/>
          </w:rPr>
          <w:t>ctxIdx</w:t>
        </w:r>
        <w:r>
          <w:rPr>
            <w:noProof/>
            <w:webHidden/>
          </w:rPr>
          <w:tab/>
        </w:r>
        <w:r>
          <w:rPr>
            <w:noProof/>
            <w:webHidden/>
          </w:rPr>
          <w:fldChar w:fldCharType="begin" w:fldLock="1"/>
        </w:r>
        <w:r>
          <w:rPr>
            <w:noProof/>
            <w:webHidden/>
          </w:rPr>
          <w:instrText xml:space="preserve"> PAGEREF _Toc343445278 \h </w:instrText>
        </w:r>
        <w:r>
          <w:rPr>
            <w:noProof/>
            <w:webHidden/>
          </w:rPr>
        </w:r>
        <w:r>
          <w:rPr>
            <w:noProof/>
            <w:webHidden/>
          </w:rPr>
          <w:fldChar w:fldCharType="separate"/>
        </w:r>
        <w:r>
          <w:rPr>
            <w:noProof/>
            <w:webHidden/>
          </w:rPr>
          <w:t>173</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79" w:history="1">
        <w:r w:rsidRPr="00A61B73">
          <w:rPr>
            <w:rStyle w:val="Hyperlink"/>
            <w:noProof/>
          </w:rPr>
          <w:t>Table 9</w:t>
        </w:r>
        <w:r w:rsidRPr="00A61B73">
          <w:rPr>
            <w:rStyle w:val="Hyperlink"/>
            <w:noProof/>
          </w:rPr>
          <w:noBreakHyphen/>
          <w:t>6</w:t>
        </w:r>
        <w:r w:rsidRPr="00A61B73">
          <w:rPr>
            <w:rStyle w:val="Hyperlink"/>
            <w:rFonts w:eastAsia="PMingLiU"/>
            <w:noProof/>
            <w:lang w:eastAsia="zh-TW"/>
          </w:rPr>
          <w:t xml:space="preserve"> </w:t>
        </w:r>
        <w:r w:rsidRPr="00A61B73">
          <w:rPr>
            <w:rStyle w:val="Hyperlink"/>
            <w:noProof/>
          </w:rPr>
          <w:t xml:space="preserve">– Values of variable initValue for </w:t>
        </w:r>
        <w:r w:rsidRPr="00A61B73">
          <w:rPr>
            <w:rStyle w:val="Hyperlink"/>
            <w:rFonts w:eastAsia="PMingLiU"/>
            <w:noProof/>
            <w:lang w:eastAsia="zh-TW"/>
          </w:rPr>
          <w:t>sao_type_idx_luma and sao_type_idx_chroma</w:t>
        </w:r>
        <w:r w:rsidRPr="00A61B73">
          <w:rPr>
            <w:rStyle w:val="Hyperlink"/>
            <w:noProof/>
          </w:rPr>
          <w:t xml:space="preserve"> ctxIdx</w:t>
        </w:r>
        <w:r>
          <w:rPr>
            <w:noProof/>
            <w:webHidden/>
          </w:rPr>
          <w:tab/>
        </w:r>
        <w:r>
          <w:rPr>
            <w:noProof/>
            <w:webHidden/>
          </w:rPr>
          <w:fldChar w:fldCharType="begin" w:fldLock="1"/>
        </w:r>
        <w:r>
          <w:rPr>
            <w:noProof/>
            <w:webHidden/>
          </w:rPr>
          <w:instrText xml:space="preserve"> PAGEREF _Toc343445279 \h </w:instrText>
        </w:r>
        <w:r>
          <w:rPr>
            <w:noProof/>
            <w:webHidden/>
          </w:rPr>
        </w:r>
        <w:r>
          <w:rPr>
            <w:noProof/>
            <w:webHidden/>
          </w:rPr>
          <w:fldChar w:fldCharType="separate"/>
        </w:r>
        <w:r>
          <w:rPr>
            <w:noProof/>
            <w:webHidden/>
          </w:rPr>
          <w:t>173</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80" w:history="1">
        <w:r w:rsidRPr="00A61B73">
          <w:rPr>
            <w:rStyle w:val="Hyperlink"/>
            <w:noProof/>
          </w:rPr>
          <w:t>Table 9</w:t>
        </w:r>
        <w:r w:rsidRPr="00A61B73">
          <w:rPr>
            <w:rStyle w:val="Hyperlink"/>
            <w:noProof/>
          </w:rPr>
          <w:noBreakHyphen/>
          <w:t>7</w:t>
        </w:r>
        <w:r w:rsidRPr="00A61B73">
          <w:rPr>
            <w:rStyle w:val="Hyperlink"/>
            <w:rFonts w:eastAsia="Times New Roman"/>
            <w:noProof/>
          </w:rPr>
          <w:t xml:space="preserve"> </w:t>
        </w:r>
        <w:r w:rsidRPr="00A61B73">
          <w:rPr>
            <w:rStyle w:val="Hyperlink"/>
            <w:noProof/>
          </w:rPr>
          <w:t xml:space="preserve">– </w:t>
        </w:r>
        <w:r w:rsidRPr="00A61B73">
          <w:rPr>
            <w:rStyle w:val="Hyperlink"/>
            <w:rFonts w:eastAsia="Times New Roman"/>
            <w:noProof/>
          </w:rPr>
          <w:t>Values of variable initValue for split_cu_flag ctxIdx</w:t>
        </w:r>
        <w:r>
          <w:rPr>
            <w:noProof/>
            <w:webHidden/>
          </w:rPr>
          <w:tab/>
        </w:r>
        <w:r>
          <w:rPr>
            <w:noProof/>
            <w:webHidden/>
          </w:rPr>
          <w:fldChar w:fldCharType="begin" w:fldLock="1"/>
        </w:r>
        <w:r>
          <w:rPr>
            <w:noProof/>
            <w:webHidden/>
          </w:rPr>
          <w:instrText xml:space="preserve"> PAGEREF _Toc343445280 \h </w:instrText>
        </w:r>
        <w:r>
          <w:rPr>
            <w:noProof/>
            <w:webHidden/>
          </w:rPr>
        </w:r>
        <w:r>
          <w:rPr>
            <w:noProof/>
            <w:webHidden/>
          </w:rPr>
          <w:fldChar w:fldCharType="separate"/>
        </w:r>
        <w:r>
          <w:rPr>
            <w:noProof/>
            <w:webHidden/>
          </w:rPr>
          <w:t>173</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81" w:history="1">
        <w:r w:rsidRPr="00A61B73">
          <w:rPr>
            <w:rStyle w:val="Hyperlink"/>
            <w:noProof/>
          </w:rPr>
          <w:t>Table 9</w:t>
        </w:r>
        <w:r w:rsidRPr="00A61B73">
          <w:rPr>
            <w:rStyle w:val="Hyperlink"/>
            <w:noProof/>
          </w:rPr>
          <w:noBreakHyphen/>
          <w:t xml:space="preserve">8 – Values of variable initValue for </w:t>
        </w:r>
        <w:r w:rsidRPr="00A61B73">
          <w:rPr>
            <w:rStyle w:val="Hyperlink"/>
            <w:rFonts w:eastAsia="PMingLiU"/>
            <w:noProof/>
            <w:lang w:eastAsia="zh-TW"/>
          </w:rPr>
          <w:t>cu_transquant_bypass_flag</w:t>
        </w:r>
        <w:r w:rsidRPr="00A61B73">
          <w:rPr>
            <w:rStyle w:val="Hyperlink"/>
            <w:noProof/>
          </w:rPr>
          <w:t xml:space="preserve"> ctxIdx</w:t>
        </w:r>
        <w:r>
          <w:rPr>
            <w:noProof/>
            <w:webHidden/>
          </w:rPr>
          <w:tab/>
        </w:r>
        <w:r>
          <w:rPr>
            <w:noProof/>
            <w:webHidden/>
          </w:rPr>
          <w:fldChar w:fldCharType="begin" w:fldLock="1"/>
        </w:r>
        <w:r>
          <w:rPr>
            <w:noProof/>
            <w:webHidden/>
          </w:rPr>
          <w:instrText xml:space="preserve"> PAGEREF _Toc343445281 \h </w:instrText>
        </w:r>
        <w:r>
          <w:rPr>
            <w:noProof/>
            <w:webHidden/>
          </w:rPr>
        </w:r>
        <w:r>
          <w:rPr>
            <w:noProof/>
            <w:webHidden/>
          </w:rPr>
          <w:fldChar w:fldCharType="separate"/>
        </w:r>
        <w:r>
          <w:rPr>
            <w:noProof/>
            <w:webHidden/>
          </w:rPr>
          <w:t>173</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82" w:history="1">
        <w:r w:rsidRPr="00A61B73">
          <w:rPr>
            <w:rStyle w:val="Hyperlink"/>
            <w:noProof/>
          </w:rPr>
          <w:t>Table 9</w:t>
        </w:r>
        <w:r w:rsidRPr="00A61B73">
          <w:rPr>
            <w:rStyle w:val="Hyperlink"/>
            <w:noProof/>
          </w:rPr>
          <w:noBreakHyphen/>
          <w:t>9 – Values of variable</w:t>
        </w:r>
        <w:r w:rsidRPr="00A61B73">
          <w:rPr>
            <w:rStyle w:val="Hyperlink"/>
            <w:rFonts w:eastAsia="Times New Roman"/>
            <w:noProof/>
          </w:rPr>
          <w:t xml:space="preserve"> initValue</w:t>
        </w:r>
        <w:r w:rsidRPr="00A61B73">
          <w:rPr>
            <w:rStyle w:val="Hyperlink"/>
            <w:noProof/>
          </w:rPr>
          <w:t xml:space="preserve"> for skip_flag ctxIdx</w:t>
        </w:r>
        <w:r>
          <w:rPr>
            <w:noProof/>
            <w:webHidden/>
          </w:rPr>
          <w:tab/>
        </w:r>
        <w:r>
          <w:rPr>
            <w:noProof/>
            <w:webHidden/>
          </w:rPr>
          <w:fldChar w:fldCharType="begin" w:fldLock="1"/>
        </w:r>
        <w:r>
          <w:rPr>
            <w:noProof/>
            <w:webHidden/>
          </w:rPr>
          <w:instrText xml:space="preserve"> PAGEREF _Toc343445282 \h </w:instrText>
        </w:r>
        <w:r>
          <w:rPr>
            <w:noProof/>
            <w:webHidden/>
          </w:rPr>
        </w:r>
        <w:r>
          <w:rPr>
            <w:noProof/>
            <w:webHidden/>
          </w:rPr>
          <w:fldChar w:fldCharType="separate"/>
        </w:r>
        <w:r>
          <w:rPr>
            <w:noProof/>
            <w:webHidden/>
          </w:rPr>
          <w:t>173</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83" w:history="1">
        <w:r w:rsidRPr="00A61B73">
          <w:rPr>
            <w:rStyle w:val="Hyperlink"/>
            <w:noProof/>
          </w:rPr>
          <w:t>Table 9</w:t>
        </w:r>
        <w:r w:rsidRPr="00A61B73">
          <w:rPr>
            <w:rStyle w:val="Hyperlink"/>
            <w:noProof/>
          </w:rPr>
          <w:noBreakHyphen/>
          <w:t>10 – Values of variable</w:t>
        </w:r>
        <w:r w:rsidRPr="00A61B73">
          <w:rPr>
            <w:rStyle w:val="Hyperlink"/>
            <w:rFonts w:eastAsia="Times New Roman"/>
            <w:noProof/>
          </w:rPr>
          <w:t xml:space="preserve"> initValue</w:t>
        </w:r>
        <w:r w:rsidRPr="00A61B73">
          <w:rPr>
            <w:rStyle w:val="Hyperlink"/>
            <w:noProof/>
          </w:rPr>
          <w:t xml:space="preserve"> for cu_qp_delta_abs ctxIdx</w:t>
        </w:r>
        <w:r>
          <w:rPr>
            <w:noProof/>
            <w:webHidden/>
          </w:rPr>
          <w:tab/>
        </w:r>
        <w:r>
          <w:rPr>
            <w:noProof/>
            <w:webHidden/>
          </w:rPr>
          <w:fldChar w:fldCharType="begin" w:fldLock="1"/>
        </w:r>
        <w:r>
          <w:rPr>
            <w:noProof/>
            <w:webHidden/>
          </w:rPr>
          <w:instrText xml:space="preserve"> PAGEREF _Toc343445283 \h </w:instrText>
        </w:r>
        <w:r>
          <w:rPr>
            <w:noProof/>
            <w:webHidden/>
          </w:rPr>
        </w:r>
        <w:r>
          <w:rPr>
            <w:noProof/>
            <w:webHidden/>
          </w:rPr>
          <w:fldChar w:fldCharType="separate"/>
        </w:r>
        <w:r>
          <w:rPr>
            <w:noProof/>
            <w:webHidden/>
          </w:rPr>
          <w:t>173</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84" w:history="1">
        <w:r w:rsidRPr="00A61B73">
          <w:rPr>
            <w:rStyle w:val="Hyperlink"/>
            <w:noProof/>
          </w:rPr>
          <w:t>Table 9</w:t>
        </w:r>
        <w:r w:rsidRPr="00A61B73">
          <w:rPr>
            <w:rStyle w:val="Hyperlink"/>
            <w:noProof/>
          </w:rPr>
          <w:noBreakHyphen/>
          <w:t>11 – Values of variable</w:t>
        </w:r>
        <w:r w:rsidRPr="00A61B73">
          <w:rPr>
            <w:rStyle w:val="Hyperlink"/>
            <w:rFonts w:eastAsia="Times New Roman"/>
            <w:noProof/>
          </w:rPr>
          <w:t xml:space="preserve"> initValue</w:t>
        </w:r>
        <w:r w:rsidRPr="00A61B73">
          <w:rPr>
            <w:rStyle w:val="Hyperlink"/>
            <w:noProof/>
          </w:rPr>
          <w:t xml:space="preserve"> for pred_mode_flag</w:t>
        </w:r>
        <w:r>
          <w:rPr>
            <w:noProof/>
            <w:webHidden/>
          </w:rPr>
          <w:tab/>
        </w:r>
        <w:r>
          <w:rPr>
            <w:noProof/>
            <w:webHidden/>
          </w:rPr>
          <w:fldChar w:fldCharType="begin" w:fldLock="1"/>
        </w:r>
        <w:r>
          <w:rPr>
            <w:noProof/>
            <w:webHidden/>
          </w:rPr>
          <w:instrText xml:space="preserve"> PAGEREF _Toc343445284 \h </w:instrText>
        </w:r>
        <w:r>
          <w:rPr>
            <w:noProof/>
            <w:webHidden/>
          </w:rPr>
        </w:r>
        <w:r>
          <w:rPr>
            <w:noProof/>
            <w:webHidden/>
          </w:rPr>
          <w:fldChar w:fldCharType="separate"/>
        </w:r>
        <w:r>
          <w:rPr>
            <w:noProof/>
            <w:webHidden/>
          </w:rPr>
          <w:t>174</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85" w:history="1">
        <w:r w:rsidRPr="00A61B73">
          <w:rPr>
            <w:rStyle w:val="Hyperlink"/>
            <w:noProof/>
          </w:rPr>
          <w:t>Table 9</w:t>
        </w:r>
        <w:r w:rsidRPr="00A61B73">
          <w:rPr>
            <w:rStyle w:val="Hyperlink"/>
            <w:noProof/>
          </w:rPr>
          <w:noBreakHyphen/>
          <w:t>12 – Values of variable</w:t>
        </w:r>
        <w:r w:rsidRPr="00A61B73">
          <w:rPr>
            <w:rStyle w:val="Hyperlink"/>
            <w:rFonts w:eastAsia="Times New Roman"/>
            <w:noProof/>
          </w:rPr>
          <w:t xml:space="preserve"> initValue</w:t>
        </w:r>
        <w:r w:rsidRPr="00A61B73">
          <w:rPr>
            <w:rStyle w:val="Hyperlink"/>
            <w:noProof/>
          </w:rPr>
          <w:t xml:space="preserve"> for part_mode</w:t>
        </w:r>
        <w:r>
          <w:rPr>
            <w:noProof/>
            <w:webHidden/>
          </w:rPr>
          <w:tab/>
        </w:r>
        <w:r>
          <w:rPr>
            <w:noProof/>
            <w:webHidden/>
          </w:rPr>
          <w:fldChar w:fldCharType="begin" w:fldLock="1"/>
        </w:r>
        <w:r>
          <w:rPr>
            <w:noProof/>
            <w:webHidden/>
          </w:rPr>
          <w:instrText xml:space="preserve"> PAGEREF _Toc343445285 \h </w:instrText>
        </w:r>
        <w:r>
          <w:rPr>
            <w:noProof/>
            <w:webHidden/>
          </w:rPr>
        </w:r>
        <w:r>
          <w:rPr>
            <w:noProof/>
            <w:webHidden/>
          </w:rPr>
          <w:fldChar w:fldCharType="separate"/>
        </w:r>
        <w:r>
          <w:rPr>
            <w:noProof/>
            <w:webHidden/>
          </w:rPr>
          <w:t>174</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86" w:history="1">
        <w:r w:rsidRPr="00A61B73">
          <w:rPr>
            <w:rStyle w:val="Hyperlink"/>
            <w:noProof/>
          </w:rPr>
          <w:t>Table 9</w:t>
        </w:r>
        <w:r w:rsidRPr="00A61B73">
          <w:rPr>
            <w:rStyle w:val="Hyperlink"/>
            <w:noProof/>
          </w:rPr>
          <w:noBreakHyphen/>
          <w:t>13 – Values of variable initValue for prev_intra_luma_pred_flag ctxIdx</w:t>
        </w:r>
        <w:r>
          <w:rPr>
            <w:noProof/>
            <w:webHidden/>
          </w:rPr>
          <w:tab/>
        </w:r>
        <w:r>
          <w:rPr>
            <w:noProof/>
            <w:webHidden/>
          </w:rPr>
          <w:fldChar w:fldCharType="begin" w:fldLock="1"/>
        </w:r>
        <w:r>
          <w:rPr>
            <w:noProof/>
            <w:webHidden/>
          </w:rPr>
          <w:instrText xml:space="preserve"> PAGEREF _Toc343445286 \h </w:instrText>
        </w:r>
        <w:r>
          <w:rPr>
            <w:noProof/>
            <w:webHidden/>
          </w:rPr>
        </w:r>
        <w:r>
          <w:rPr>
            <w:noProof/>
            <w:webHidden/>
          </w:rPr>
          <w:fldChar w:fldCharType="separate"/>
        </w:r>
        <w:r>
          <w:rPr>
            <w:noProof/>
            <w:webHidden/>
          </w:rPr>
          <w:t>174</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87" w:history="1">
        <w:r w:rsidRPr="00A61B73">
          <w:rPr>
            <w:rStyle w:val="Hyperlink"/>
            <w:noProof/>
          </w:rPr>
          <w:t>Table 9</w:t>
        </w:r>
        <w:r w:rsidRPr="00A61B73">
          <w:rPr>
            <w:rStyle w:val="Hyperlink"/>
            <w:noProof/>
          </w:rPr>
          <w:noBreakHyphen/>
          <w:t>14 – Values of variable</w:t>
        </w:r>
        <w:r w:rsidRPr="00A61B73">
          <w:rPr>
            <w:rStyle w:val="Hyperlink"/>
            <w:rFonts w:eastAsia="Times New Roman"/>
            <w:noProof/>
          </w:rPr>
          <w:t xml:space="preserve"> initValue</w:t>
        </w:r>
        <w:r w:rsidRPr="00A61B73">
          <w:rPr>
            <w:rStyle w:val="Hyperlink"/>
            <w:noProof/>
          </w:rPr>
          <w:t xml:space="preserve"> for intra_chroma_pred_mode ctxIdx</w:t>
        </w:r>
        <w:r>
          <w:rPr>
            <w:noProof/>
            <w:webHidden/>
          </w:rPr>
          <w:tab/>
        </w:r>
        <w:r>
          <w:rPr>
            <w:noProof/>
            <w:webHidden/>
          </w:rPr>
          <w:fldChar w:fldCharType="begin" w:fldLock="1"/>
        </w:r>
        <w:r>
          <w:rPr>
            <w:noProof/>
            <w:webHidden/>
          </w:rPr>
          <w:instrText xml:space="preserve"> PAGEREF _Toc343445287 \h </w:instrText>
        </w:r>
        <w:r>
          <w:rPr>
            <w:noProof/>
            <w:webHidden/>
          </w:rPr>
        </w:r>
        <w:r>
          <w:rPr>
            <w:noProof/>
            <w:webHidden/>
          </w:rPr>
          <w:fldChar w:fldCharType="separate"/>
        </w:r>
        <w:r>
          <w:rPr>
            <w:noProof/>
            <w:webHidden/>
          </w:rPr>
          <w:t>174</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88" w:history="1">
        <w:r w:rsidRPr="00A61B73">
          <w:rPr>
            <w:rStyle w:val="Hyperlink"/>
            <w:noProof/>
          </w:rPr>
          <w:t>Table 9</w:t>
        </w:r>
        <w:r w:rsidRPr="00A61B73">
          <w:rPr>
            <w:rStyle w:val="Hyperlink"/>
            <w:noProof/>
          </w:rPr>
          <w:noBreakHyphen/>
          <w:t>15 – Value of variable</w:t>
        </w:r>
        <w:r w:rsidRPr="00A61B73">
          <w:rPr>
            <w:rStyle w:val="Hyperlink"/>
            <w:rFonts w:eastAsia="Times New Roman"/>
            <w:noProof/>
          </w:rPr>
          <w:t xml:space="preserve"> initValue</w:t>
        </w:r>
        <w:r w:rsidRPr="00A61B73">
          <w:rPr>
            <w:rStyle w:val="Hyperlink"/>
            <w:noProof/>
          </w:rPr>
          <w:t xml:space="preserve"> for merge_flag ctxIdx</w:t>
        </w:r>
        <w:r>
          <w:rPr>
            <w:noProof/>
            <w:webHidden/>
          </w:rPr>
          <w:tab/>
        </w:r>
        <w:r>
          <w:rPr>
            <w:noProof/>
            <w:webHidden/>
          </w:rPr>
          <w:fldChar w:fldCharType="begin" w:fldLock="1"/>
        </w:r>
        <w:r>
          <w:rPr>
            <w:noProof/>
            <w:webHidden/>
          </w:rPr>
          <w:instrText xml:space="preserve"> PAGEREF _Toc343445288 \h </w:instrText>
        </w:r>
        <w:r>
          <w:rPr>
            <w:noProof/>
            <w:webHidden/>
          </w:rPr>
        </w:r>
        <w:r>
          <w:rPr>
            <w:noProof/>
            <w:webHidden/>
          </w:rPr>
          <w:fldChar w:fldCharType="separate"/>
        </w:r>
        <w:r>
          <w:rPr>
            <w:noProof/>
            <w:webHidden/>
          </w:rPr>
          <w:t>174</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89" w:history="1">
        <w:r w:rsidRPr="00A61B73">
          <w:rPr>
            <w:rStyle w:val="Hyperlink"/>
            <w:noProof/>
          </w:rPr>
          <w:t>Table 9</w:t>
        </w:r>
        <w:r w:rsidRPr="00A61B73">
          <w:rPr>
            <w:rStyle w:val="Hyperlink"/>
            <w:noProof/>
          </w:rPr>
          <w:noBreakHyphen/>
          <w:t>16 – Values of variable</w:t>
        </w:r>
        <w:r w:rsidRPr="00A61B73">
          <w:rPr>
            <w:rStyle w:val="Hyperlink"/>
            <w:rFonts w:eastAsia="Times New Roman"/>
            <w:noProof/>
          </w:rPr>
          <w:t xml:space="preserve"> initValue</w:t>
        </w:r>
        <w:r w:rsidRPr="00A61B73">
          <w:rPr>
            <w:rStyle w:val="Hyperlink"/>
            <w:noProof/>
          </w:rPr>
          <w:t xml:space="preserve"> for merge_idx ctxIdx</w:t>
        </w:r>
        <w:r>
          <w:rPr>
            <w:noProof/>
            <w:webHidden/>
          </w:rPr>
          <w:tab/>
        </w:r>
        <w:r>
          <w:rPr>
            <w:noProof/>
            <w:webHidden/>
          </w:rPr>
          <w:fldChar w:fldCharType="begin" w:fldLock="1"/>
        </w:r>
        <w:r>
          <w:rPr>
            <w:noProof/>
            <w:webHidden/>
          </w:rPr>
          <w:instrText xml:space="preserve"> PAGEREF _Toc343445289 \h </w:instrText>
        </w:r>
        <w:r>
          <w:rPr>
            <w:noProof/>
            <w:webHidden/>
          </w:rPr>
        </w:r>
        <w:r>
          <w:rPr>
            <w:noProof/>
            <w:webHidden/>
          </w:rPr>
          <w:fldChar w:fldCharType="separate"/>
        </w:r>
        <w:r>
          <w:rPr>
            <w:noProof/>
            <w:webHidden/>
          </w:rPr>
          <w:t>174</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90" w:history="1">
        <w:r w:rsidRPr="00A61B73">
          <w:rPr>
            <w:rStyle w:val="Hyperlink"/>
            <w:noProof/>
          </w:rPr>
          <w:t>Table 9</w:t>
        </w:r>
        <w:r w:rsidRPr="00A61B73">
          <w:rPr>
            <w:rStyle w:val="Hyperlink"/>
            <w:noProof/>
          </w:rPr>
          <w:noBreakHyphen/>
          <w:t>17 – Values of variable</w:t>
        </w:r>
        <w:r w:rsidRPr="00A61B73">
          <w:rPr>
            <w:rStyle w:val="Hyperlink"/>
            <w:rFonts w:eastAsia="Times New Roman"/>
            <w:noProof/>
          </w:rPr>
          <w:t xml:space="preserve"> initValue</w:t>
        </w:r>
        <w:r w:rsidRPr="00A61B73">
          <w:rPr>
            <w:rStyle w:val="Hyperlink"/>
            <w:noProof/>
          </w:rPr>
          <w:t xml:space="preserve"> for inter_pred_idc ctxIdx</w:t>
        </w:r>
        <w:r>
          <w:rPr>
            <w:noProof/>
            <w:webHidden/>
          </w:rPr>
          <w:tab/>
        </w:r>
        <w:r>
          <w:rPr>
            <w:noProof/>
            <w:webHidden/>
          </w:rPr>
          <w:fldChar w:fldCharType="begin" w:fldLock="1"/>
        </w:r>
        <w:r>
          <w:rPr>
            <w:noProof/>
            <w:webHidden/>
          </w:rPr>
          <w:instrText xml:space="preserve"> PAGEREF _Toc343445290 \h </w:instrText>
        </w:r>
        <w:r>
          <w:rPr>
            <w:noProof/>
            <w:webHidden/>
          </w:rPr>
        </w:r>
        <w:r>
          <w:rPr>
            <w:noProof/>
            <w:webHidden/>
          </w:rPr>
          <w:fldChar w:fldCharType="separate"/>
        </w:r>
        <w:r>
          <w:rPr>
            <w:noProof/>
            <w:webHidden/>
          </w:rPr>
          <w:t>175</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91" w:history="1">
        <w:r w:rsidRPr="00A61B73">
          <w:rPr>
            <w:rStyle w:val="Hyperlink"/>
            <w:noProof/>
          </w:rPr>
          <w:t>Table 9</w:t>
        </w:r>
        <w:r w:rsidRPr="00A61B73">
          <w:rPr>
            <w:rStyle w:val="Hyperlink"/>
            <w:noProof/>
          </w:rPr>
          <w:noBreakHyphen/>
          <w:t>18 – Values of variable</w:t>
        </w:r>
        <w:r w:rsidRPr="00A61B73">
          <w:rPr>
            <w:rStyle w:val="Hyperlink"/>
            <w:rFonts w:eastAsia="Times New Roman"/>
            <w:noProof/>
          </w:rPr>
          <w:t xml:space="preserve"> initValue</w:t>
        </w:r>
        <w:r w:rsidRPr="00A61B73">
          <w:rPr>
            <w:rStyle w:val="Hyperlink"/>
            <w:noProof/>
          </w:rPr>
          <w:t xml:space="preserve"> for </w:t>
        </w:r>
        <w:r w:rsidRPr="00A61B73">
          <w:rPr>
            <w:rStyle w:val="Hyperlink"/>
            <w:noProof/>
            <w:lang w:eastAsia="ko-KR"/>
          </w:rPr>
          <w:t>ref_idx_l0, ref_idx_l1 ctxIdx</w:t>
        </w:r>
        <w:r>
          <w:rPr>
            <w:noProof/>
            <w:webHidden/>
          </w:rPr>
          <w:tab/>
        </w:r>
        <w:r>
          <w:rPr>
            <w:noProof/>
            <w:webHidden/>
          </w:rPr>
          <w:fldChar w:fldCharType="begin" w:fldLock="1"/>
        </w:r>
        <w:r>
          <w:rPr>
            <w:noProof/>
            <w:webHidden/>
          </w:rPr>
          <w:instrText xml:space="preserve"> PAGEREF _Toc343445291 \h </w:instrText>
        </w:r>
        <w:r>
          <w:rPr>
            <w:noProof/>
            <w:webHidden/>
          </w:rPr>
        </w:r>
        <w:r>
          <w:rPr>
            <w:noProof/>
            <w:webHidden/>
          </w:rPr>
          <w:fldChar w:fldCharType="separate"/>
        </w:r>
        <w:r>
          <w:rPr>
            <w:noProof/>
            <w:webHidden/>
          </w:rPr>
          <w:t>175</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92" w:history="1">
        <w:r w:rsidRPr="00A61B73">
          <w:rPr>
            <w:rStyle w:val="Hyperlink"/>
            <w:noProof/>
          </w:rPr>
          <w:t>Table 9</w:t>
        </w:r>
        <w:r w:rsidRPr="00A61B73">
          <w:rPr>
            <w:rStyle w:val="Hyperlink"/>
            <w:noProof/>
          </w:rPr>
          <w:noBreakHyphen/>
          <w:t>19 – Values of variable</w:t>
        </w:r>
        <w:r w:rsidRPr="00A61B73">
          <w:rPr>
            <w:rStyle w:val="Hyperlink"/>
            <w:rFonts w:eastAsia="Times New Roman"/>
            <w:noProof/>
          </w:rPr>
          <w:t xml:space="preserve"> initValue</w:t>
        </w:r>
        <w:r w:rsidRPr="00A61B73">
          <w:rPr>
            <w:rStyle w:val="Hyperlink"/>
            <w:noProof/>
          </w:rPr>
          <w:t xml:space="preserve"> for abs_mvd_greater0_flag and abs_mvd_greater1_flag ctxIdx</w:t>
        </w:r>
        <w:r>
          <w:rPr>
            <w:noProof/>
            <w:webHidden/>
          </w:rPr>
          <w:tab/>
        </w:r>
        <w:r>
          <w:rPr>
            <w:noProof/>
            <w:webHidden/>
          </w:rPr>
          <w:fldChar w:fldCharType="begin" w:fldLock="1"/>
        </w:r>
        <w:r>
          <w:rPr>
            <w:noProof/>
            <w:webHidden/>
          </w:rPr>
          <w:instrText xml:space="preserve"> PAGEREF _Toc343445292 \h </w:instrText>
        </w:r>
        <w:r>
          <w:rPr>
            <w:noProof/>
            <w:webHidden/>
          </w:rPr>
        </w:r>
        <w:r>
          <w:rPr>
            <w:noProof/>
            <w:webHidden/>
          </w:rPr>
          <w:fldChar w:fldCharType="separate"/>
        </w:r>
        <w:r>
          <w:rPr>
            <w:noProof/>
            <w:webHidden/>
          </w:rPr>
          <w:t>175</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93" w:history="1">
        <w:r w:rsidRPr="00A61B73">
          <w:rPr>
            <w:rStyle w:val="Hyperlink"/>
            <w:noProof/>
          </w:rPr>
          <w:t>Table 9</w:t>
        </w:r>
        <w:r w:rsidRPr="00A61B73">
          <w:rPr>
            <w:rStyle w:val="Hyperlink"/>
            <w:noProof/>
          </w:rPr>
          <w:noBreakHyphen/>
          <w:t>20 – Values of variable</w:t>
        </w:r>
        <w:r w:rsidRPr="00A61B73">
          <w:rPr>
            <w:rStyle w:val="Hyperlink"/>
            <w:rFonts w:eastAsia="Times New Roman"/>
            <w:noProof/>
          </w:rPr>
          <w:t xml:space="preserve"> initValue</w:t>
        </w:r>
        <w:r w:rsidRPr="00A61B73">
          <w:rPr>
            <w:rStyle w:val="Hyperlink"/>
            <w:noProof/>
          </w:rPr>
          <w:t xml:space="preserve"> for mvp_l0_flag, mvp_l1_flag ctxIdx</w:t>
        </w:r>
        <w:r>
          <w:rPr>
            <w:noProof/>
            <w:webHidden/>
          </w:rPr>
          <w:tab/>
        </w:r>
        <w:r>
          <w:rPr>
            <w:noProof/>
            <w:webHidden/>
          </w:rPr>
          <w:fldChar w:fldCharType="begin" w:fldLock="1"/>
        </w:r>
        <w:r>
          <w:rPr>
            <w:noProof/>
            <w:webHidden/>
          </w:rPr>
          <w:instrText xml:space="preserve"> PAGEREF _Toc343445293 \h </w:instrText>
        </w:r>
        <w:r>
          <w:rPr>
            <w:noProof/>
            <w:webHidden/>
          </w:rPr>
        </w:r>
        <w:r>
          <w:rPr>
            <w:noProof/>
            <w:webHidden/>
          </w:rPr>
          <w:fldChar w:fldCharType="separate"/>
        </w:r>
        <w:r>
          <w:rPr>
            <w:noProof/>
            <w:webHidden/>
          </w:rPr>
          <w:t>175</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94" w:history="1">
        <w:r w:rsidRPr="00A61B73">
          <w:rPr>
            <w:rStyle w:val="Hyperlink"/>
            <w:noProof/>
          </w:rPr>
          <w:t>Table 9</w:t>
        </w:r>
        <w:r w:rsidRPr="00A61B73">
          <w:rPr>
            <w:rStyle w:val="Hyperlink"/>
            <w:noProof/>
          </w:rPr>
          <w:noBreakHyphen/>
          <w:t>21 – Values of variable</w:t>
        </w:r>
        <w:r w:rsidRPr="00A61B73">
          <w:rPr>
            <w:rStyle w:val="Hyperlink"/>
            <w:rFonts w:eastAsia="Times New Roman"/>
            <w:noProof/>
          </w:rPr>
          <w:t xml:space="preserve"> initValue</w:t>
        </w:r>
        <w:r w:rsidRPr="00A61B73">
          <w:rPr>
            <w:rStyle w:val="Hyperlink"/>
            <w:noProof/>
          </w:rPr>
          <w:t xml:space="preserve"> for no_residual_syntax_flag ctxIdx</w:t>
        </w:r>
        <w:r>
          <w:rPr>
            <w:noProof/>
            <w:webHidden/>
          </w:rPr>
          <w:tab/>
        </w:r>
        <w:r>
          <w:rPr>
            <w:noProof/>
            <w:webHidden/>
          </w:rPr>
          <w:fldChar w:fldCharType="begin" w:fldLock="1"/>
        </w:r>
        <w:r>
          <w:rPr>
            <w:noProof/>
            <w:webHidden/>
          </w:rPr>
          <w:instrText xml:space="preserve"> PAGEREF _Toc343445294 \h </w:instrText>
        </w:r>
        <w:r>
          <w:rPr>
            <w:noProof/>
            <w:webHidden/>
          </w:rPr>
        </w:r>
        <w:r>
          <w:rPr>
            <w:noProof/>
            <w:webHidden/>
          </w:rPr>
          <w:fldChar w:fldCharType="separate"/>
        </w:r>
        <w:r>
          <w:rPr>
            <w:noProof/>
            <w:webHidden/>
          </w:rPr>
          <w:t>175</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95" w:history="1">
        <w:r w:rsidRPr="00A61B73">
          <w:rPr>
            <w:rStyle w:val="Hyperlink"/>
            <w:noProof/>
          </w:rPr>
          <w:t>Table 9</w:t>
        </w:r>
        <w:r w:rsidRPr="00A61B73">
          <w:rPr>
            <w:rStyle w:val="Hyperlink"/>
            <w:noProof/>
          </w:rPr>
          <w:noBreakHyphen/>
          <w:t>22 – Values of variable</w:t>
        </w:r>
        <w:r w:rsidRPr="00A61B73">
          <w:rPr>
            <w:rStyle w:val="Hyperlink"/>
            <w:rFonts w:eastAsia="Times New Roman"/>
            <w:noProof/>
          </w:rPr>
          <w:t xml:space="preserve"> initValue</w:t>
        </w:r>
        <w:r w:rsidRPr="00A61B73">
          <w:rPr>
            <w:rStyle w:val="Hyperlink"/>
            <w:noProof/>
          </w:rPr>
          <w:t xml:space="preserve"> for split_transform_flag ctxIdx</w:t>
        </w:r>
        <w:r>
          <w:rPr>
            <w:noProof/>
            <w:webHidden/>
          </w:rPr>
          <w:tab/>
        </w:r>
        <w:r>
          <w:rPr>
            <w:noProof/>
            <w:webHidden/>
          </w:rPr>
          <w:fldChar w:fldCharType="begin" w:fldLock="1"/>
        </w:r>
        <w:r>
          <w:rPr>
            <w:noProof/>
            <w:webHidden/>
          </w:rPr>
          <w:instrText xml:space="preserve"> PAGEREF _Toc343445295 \h </w:instrText>
        </w:r>
        <w:r>
          <w:rPr>
            <w:noProof/>
            <w:webHidden/>
          </w:rPr>
        </w:r>
        <w:r>
          <w:rPr>
            <w:noProof/>
            <w:webHidden/>
          </w:rPr>
          <w:fldChar w:fldCharType="separate"/>
        </w:r>
        <w:r>
          <w:rPr>
            <w:noProof/>
            <w:webHidden/>
          </w:rPr>
          <w:t>175</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96" w:history="1">
        <w:r w:rsidRPr="00A61B73">
          <w:rPr>
            <w:rStyle w:val="Hyperlink"/>
            <w:noProof/>
          </w:rPr>
          <w:t>Table 9</w:t>
        </w:r>
        <w:r w:rsidRPr="00A61B73">
          <w:rPr>
            <w:rStyle w:val="Hyperlink"/>
            <w:noProof/>
          </w:rPr>
          <w:noBreakHyphen/>
          <w:t>23 – Values of variable</w:t>
        </w:r>
        <w:r w:rsidRPr="00A61B73">
          <w:rPr>
            <w:rStyle w:val="Hyperlink"/>
            <w:rFonts w:eastAsia="Times New Roman"/>
            <w:noProof/>
          </w:rPr>
          <w:t xml:space="preserve"> initValue</w:t>
        </w:r>
        <w:r w:rsidRPr="00A61B73">
          <w:rPr>
            <w:rStyle w:val="Hyperlink"/>
            <w:noProof/>
          </w:rPr>
          <w:t xml:space="preserve"> for cbf_luma ctxIdx</w:t>
        </w:r>
        <w:r>
          <w:rPr>
            <w:noProof/>
            <w:webHidden/>
          </w:rPr>
          <w:tab/>
        </w:r>
        <w:r>
          <w:rPr>
            <w:noProof/>
            <w:webHidden/>
          </w:rPr>
          <w:fldChar w:fldCharType="begin" w:fldLock="1"/>
        </w:r>
        <w:r>
          <w:rPr>
            <w:noProof/>
            <w:webHidden/>
          </w:rPr>
          <w:instrText xml:space="preserve"> PAGEREF _Toc343445296 \h </w:instrText>
        </w:r>
        <w:r>
          <w:rPr>
            <w:noProof/>
            <w:webHidden/>
          </w:rPr>
        </w:r>
        <w:r>
          <w:rPr>
            <w:noProof/>
            <w:webHidden/>
          </w:rPr>
          <w:fldChar w:fldCharType="separate"/>
        </w:r>
        <w:r>
          <w:rPr>
            <w:noProof/>
            <w:webHidden/>
          </w:rPr>
          <w:t>176</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97" w:history="1">
        <w:r w:rsidRPr="00A61B73">
          <w:rPr>
            <w:rStyle w:val="Hyperlink"/>
            <w:noProof/>
          </w:rPr>
          <w:t>Table 9</w:t>
        </w:r>
        <w:r w:rsidRPr="00A61B73">
          <w:rPr>
            <w:rStyle w:val="Hyperlink"/>
            <w:noProof/>
          </w:rPr>
          <w:noBreakHyphen/>
          <w:t>24 – Values of variable initValue for cbf_cb and cbf_cr ctxIdx</w:t>
        </w:r>
        <w:r>
          <w:rPr>
            <w:noProof/>
            <w:webHidden/>
          </w:rPr>
          <w:tab/>
        </w:r>
        <w:r>
          <w:rPr>
            <w:noProof/>
            <w:webHidden/>
          </w:rPr>
          <w:fldChar w:fldCharType="begin" w:fldLock="1"/>
        </w:r>
        <w:r>
          <w:rPr>
            <w:noProof/>
            <w:webHidden/>
          </w:rPr>
          <w:instrText xml:space="preserve"> PAGEREF _Toc343445297 \h </w:instrText>
        </w:r>
        <w:r>
          <w:rPr>
            <w:noProof/>
            <w:webHidden/>
          </w:rPr>
        </w:r>
        <w:r>
          <w:rPr>
            <w:noProof/>
            <w:webHidden/>
          </w:rPr>
          <w:fldChar w:fldCharType="separate"/>
        </w:r>
        <w:r>
          <w:rPr>
            <w:noProof/>
            <w:webHidden/>
          </w:rPr>
          <w:t>176</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98" w:history="1">
        <w:r w:rsidRPr="00A61B73">
          <w:rPr>
            <w:rStyle w:val="Hyperlink"/>
            <w:noProof/>
          </w:rPr>
          <w:t>Table 9</w:t>
        </w:r>
        <w:r w:rsidRPr="00A61B73">
          <w:rPr>
            <w:rStyle w:val="Hyperlink"/>
            <w:noProof/>
          </w:rPr>
          <w:noBreakHyphen/>
          <w:t xml:space="preserve">25 – Values of variable initValue for </w:t>
        </w:r>
        <w:r w:rsidRPr="00A61B73">
          <w:rPr>
            <w:rStyle w:val="Hyperlink"/>
            <w:rFonts w:eastAsia="PMingLiU"/>
            <w:noProof/>
            <w:lang w:eastAsia="zh-TW"/>
          </w:rPr>
          <w:t>transform_skip_flag</w:t>
        </w:r>
        <w:r w:rsidRPr="00A61B73">
          <w:rPr>
            <w:rStyle w:val="Hyperlink"/>
            <w:noProof/>
          </w:rPr>
          <w:t xml:space="preserve"> ctxIdx</w:t>
        </w:r>
        <w:r>
          <w:rPr>
            <w:noProof/>
            <w:webHidden/>
          </w:rPr>
          <w:tab/>
        </w:r>
        <w:r>
          <w:rPr>
            <w:noProof/>
            <w:webHidden/>
          </w:rPr>
          <w:fldChar w:fldCharType="begin" w:fldLock="1"/>
        </w:r>
        <w:r>
          <w:rPr>
            <w:noProof/>
            <w:webHidden/>
          </w:rPr>
          <w:instrText xml:space="preserve"> PAGEREF _Toc343445298 \h </w:instrText>
        </w:r>
        <w:r>
          <w:rPr>
            <w:noProof/>
            <w:webHidden/>
          </w:rPr>
        </w:r>
        <w:r>
          <w:rPr>
            <w:noProof/>
            <w:webHidden/>
          </w:rPr>
          <w:fldChar w:fldCharType="separate"/>
        </w:r>
        <w:r>
          <w:rPr>
            <w:noProof/>
            <w:webHidden/>
          </w:rPr>
          <w:t>176</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299" w:history="1">
        <w:r w:rsidRPr="00A61B73">
          <w:rPr>
            <w:rStyle w:val="Hyperlink"/>
            <w:noProof/>
          </w:rPr>
          <w:t>Table 9</w:t>
        </w:r>
        <w:r w:rsidRPr="00A61B73">
          <w:rPr>
            <w:rStyle w:val="Hyperlink"/>
            <w:noProof/>
          </w:rPr>
          <w:noBreakHyphen/>
          <w:t>26 – Values of variable initValue for last_significant_coeff_x_prefix ctxIdx</w:t>
        </w:r>
        <w:r>
          <w:rPr>
            <w:noProof/>
            <w:webHidden/>
          </w:rPr>
          <w:tab/>
        </w:r>
        <w:r>
          <w:rPr>
            <w:noProof/>
            <w:webHidden/>
          </w:rPr>
          <w:fldChar w:fldCharType="begin" w:fldLock="1"/>
        </w:r>
        <w:r>
          <w:rPr>
            <w:noProof/>
            <w:webHidden/>
          </w:rPr>
          <w:instrText xml:space="preserve"> PAGEREF _Toc343445299 \h </w:instrText>
        </w:r>
        <w:r>
          <w:rPr>
            <w:noProof/>
            <w:webHidden/>
          </w:rPr>
        </w:r>
        <w:r>
          <w:rPr>
            <w:noProof/>
            <w:webHidden/>
          </w:rPr>
          <w:fldChar w:fldCharType="separate"/>
        </w:r>
        <w:r>
          <w:rPr>
            <w:noProof/>
            <w:webHidden/>
          </w:rPr>
          <w:t>176</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300" w:history="1">
        <w:r w:rsidRPr="00A61B73">
          <w:rPr>
            <w:rStyle w:val="Hyperlink"/>
            <w:noProof/>
          </w:rPr>
          <w:t>Table 9</w:t>
        </w:r>
        <w:r w:rsidRPr="00A61B73">
          <w:rPr>
            <w:rStyle w:val="Hyperlink"/>
            <w:noProof/>
          </w:rPr>
          <w:noBreakHyphen/>
          <w:t>27 – Values of variable initValue for last_significant_coeff_y_prefix ctxIdx</w:t>
        </w:r>
        <w:r>
          <w:rPr>
            <w:noProof/>
            <w:webHidden/>
          </w:rPr>
          <w:tab/>
        </w:r>
        <w:r>
          <w:rPr>
            <w:noProof/>
            <w:webHidden/>
          </w:rPr>
          <w:fldChar w:fldCharType="begin" w:fldLock="1"/>
        </w:r>
        <w:r>
          <w:rPr>
            <w:noProof/>
            <w:webHidden/>
          </w:rPr>
          <w:instrText xml:space="preserve"> PAGEREF _Toc343445300 \h </w:instrText>
        </w:r>
        <w:r>
          <w:rPr>
            <w:noProof/>
            <w:webHidden/>
          </w:rPr>
        </w:r>
        <w:r>
          <w:rPr>
            <w:noProof/>
            <w:webHidden/>
          </w:rPr>
          <w:fldChar w:fldCharType="separate"/>
        </w:r>
        <w:r>
          <w:rPr>
            <w:noProof/>
            <w:webHidden/>
          </w:rPr>
          <w:t>176</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301" w:history="1">
        <w:r w:rsidRPr="00A61B73">
          <w:rPr>
            <w:rStyle w:val="Hyperlink"/>
            <w:noProof/>
          </w:rPr>
          <w:t>Table 9</w:t>
        </w:r>
        <w:r w:rsidRPr="00A61B73">
          <w:rPr>
            <w:rStyle w:val="Hyperlink"/>
            <w:noProof/>
          </w:rPr>
          <w:noBreakHyphen/>
          <w:t>28 – Values of variable initValue for coded_sub_block_flag ctxIdx</w:t>
        </w:r>
        <w:r>
          <w:rPr>
            <w:noProof/>
            <w:webHidden/>
          </w:rPr>
          <w:tab/>
        </w:r>
        <w:r>
          <w:rPr>
            <w:noProof/>
            <w:webHidden/>
          </w:rPr>
          <w:fldChar w:fldCharType="begin" w:fldLock="1"/>
        </w:r>
        <w:r>
          <w:rPr>
            <w:noProof/>
            <w:webHidden/>
          </w:rPr>
          <w:instrText xml:space="preserve"> PAGEREF _Toc343445301 \h </w:instrText>
        </w:r>
        <w:r>
          <w:rPr>
            <w:noProof/>
            <w:webHidden/>
          </w:rPr>
        </w:r>
        <w:r>
          <w:rPr>
            <w:noProof/>
            <w:webHidden/>
          </w:rPr>
          <w:fldChar w:fldCharType="separate"/>
        </w:r>
        <w:r>
          <w:rPr>
            <w:noProof/>
            <w:webHidden/>
          </w:rPr>
          <w:t>176</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302" w:history="1">
        <w:r w:rsidRPr="00A61B73">
          <w:rPr>
            <w:rStyle w:val="Hyperlink"/>
            <w:noProof/>
          </w:rPr>
          <w:t>Table 9</w:t>
        </w:r>
        <w:r w:rsidRPr="00A61B73">
          <w:rPr>
            <w:rStyle w:val="Hyperlink"/>
            <w:noProof/>
          </w:rPr>
          <w:noBreakHyphen/>
          <w:t xml:space="preserve">29 – Values of variable initValue for </w:t>
        </w:r>
        <w:r w:rsidRPr="00A61B73">
          <w:rPr>
            <w:rStyle w:val="Hyperlink"/>
            <w:noProof/>
            <w:lang w:eastAsia="ko-KR"/>
          </w:rPr>
          <w:t>significant_coeff_flag ctxIdx</w:t>
        </w:r>
        <w:r>
          <w:rPr>
            <w:noProof/>
            <w:webHidden/>
          </w:rPr>
          <w:tab/>
        </w:r>
        <w:r>
          <w:rPr>
            <w:noProof/>
            <w:webHidden/>
          </w:rPr>
          <w:fldChar w:fldCharType="begin" w:fldLock="1"/>
        </w:r>
        <w:r>
          <w:rPr>
            <w:noProof/>
            <w:webHidden/>
          </w:rPr>
          <w:instrText xml:space="preserve"> PAGEREF _Toc343445302 \h </w:instrText>
        </w:r>
        <w:r>
          <w:rPr>
            <w:noProof/>
            <w:webHidden/>
          </w:rPr>
        </w:r>
        <w:r>
          <w:rPr>
            <w:noProof/>
            <w:webHidden/>
          </w:rPr>
          <w:fldChar w:fldCharType="separate"/>
        </w:r>
        <w:r>
          <w:rPr>
            <w:noProof/>
            <w:webHidden/>
          </w:rPr>
          <w:t>177</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303" w:history="1">
        <w:r w:rsidRPr="00A61B73">
          <w:rPr>
            <w:rStyle w:val="Hyperlink"/>
            <w:noProof/>
          </w:rPr>
          <w:t>Table 9</w:t>
        </w:r>
        <w:r w:rsidRPr="00A61B73">
          <w:rPr>
            <w:rStyle w:val="Hyperlink"/>
            <w:noProof/>
          </w:rPr>
          <w:noBreakHyphen/>
          <w:t>30 – Values of variable initValue for coeff_abs_level_greater1_flag ctxIdx</w:t>
        </w:r>
        <w:r>
          <w:rPr>
            <w:noProof/>
            <w:webHidden/>
          </w:rPr>
          <w:tab/>
        </w:r>
        <w:r>
          <w:rPr>
            <w:noProof/>
            <w:webHidden/>
          </w:rPr>
          <w:fldChar w:fldCharType="begin" w:fldLock="1"/>
        </w:r>
        <w:r>
          <w:rPr>
            <w:noProof/>
            <w:webHidden/>
          </w:rPr>
          <w:instrText xml:space="preserve"> PAGEREF _Toc343445303 \h </w:instrText>
        </w:r>
        <w:r>
          <w:rPr>
            <w:noProof/>
            <w:webHidden/>
          </w:rPr>
        </w:r>
        <w:r>
          <w:rPr>
            <w:noProof/>
            <w:webHidden/>
          </w:rPr>
          <w:fldChar w:fldCharType="separate"/>
        </w:r>
        <w:r>
          <w:rPr>
            <w:noProof/>
            <w:webHidden/>
          </w:rPr>
          <w:t>177</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304" w:history="1">
        <w:r w:rsidRPr="00A61B73">
          <w:rPr>
            <w:rStyle w:val="Hyperlink"/>
            <w:noProof/>
          </w:rPr>
          <w:t>Table 9</w:t>
        </w:r>
        <w:r w:rsidRPr="00A61B73">
          <w:rPr>
            <w:rStyle w:val="Hyperlink"/>
            <w:noProof/>
          </w:rPr>
          <w:noBreakHyphen/>
          <w:t>31 – Values of variable initValue for coeff_abs_level_greater2_flag ctxIdx</w:t>
        </w:r>
        <w:r>
          <w:rPr>
            <w:noProof/>
            <w:webHidden/>
          </w:rPr>
          <w:tab/>
        </w:r>
        <w:r>
          <w:rPr>
            <w:noProof/>
            <w:webHidden/>
          </w:rPr>
          <w:fldChar w:fldCharType="begin" w:fldLock="1"/>
        </w:r>
        <w:r>
          <w:rPr>
            <w:noProof/>
            <w:webHidden/>
          </w:rPr>
          <w:instrText xml:space="preserve"> PAGEREF _Toc343445304 \h </w:instrText>
        </w:r>
        <w:r>
          <w:rPr>
            <w:noProof/>
            <w:webHidden/>
          </w:rPr>
        </w:r>
        <w:r>
          <w:rPr>
            <w:noProof/>
            <w:webHidden/>
          </w:rPr>
          <w:fldChar w:fldCharType="separate"/>
        </w:r>
        <w:r>
          <w:rPr>
            <w:noProof/>
            <w:webHidden/>
          </w:rPr>
          <w:t>177</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305" w:history="1">
        <w:r w:rsidRPr="00A61B73">
          <w:rPr>
            <w:rStyle w:val="Hyperlink"/>
            <w:noProof/>
          </w:rPr>
          <w:t>Table 9</w:t>
        </w:r>
        <w:r w:rsidRPr="00A61B73">
          <w:rPr>
            <w:rStyle w:val="Hyperlink"/>
            <w:noProof/>
          </w:rPr>
          <w:noBreakHyphen/>
          <w:t>32 – Syntax elements and associated types of binarization, maxBinIdxCtx, ctxIdxTable, and ctxIdxOffset</w:t>
        </w:r>
        <w:r>
          <w:rPr>
            <w:noProof/>
            <w:webHidden/>
          </w:rPr>
          <w:tab/>
        </w:r>
        <w:r>
          <w:rPr>
            <w:noProof/>
            <w:webHidden/>
          </w:rPr>
          <w:fldChar w:fldCharType="begin" w:fldLock="1"/>
        </w:r>
        <w:r>
          <w:rPr>
            <w:noProof/>
            <w:webHidden/>
          </w:rPr>
          <w:instrText xml:space="preserve"> PAGEREF _Toc343445305 \h </w:instrText>
        </w:r>
        <w:r>
          <w:rPr>
            <w:noProof/>
            <w:webHidden/>
          </w:rPr>
        </w:r>
        <w:r>
          <w:rPr>
            <w:noProof/>
            <w:webHidden/>
          </w:rPr>
          <w:fldChar w:fldCharType="separate"/>
        </w:r>
        <w:r>
          <w:rPr>
            <w:noProof/>
            <w:webHidden/>
          </w:rPr>
          <w:t>180</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306" w:history="1">
        <w:r w:rsidRPr="00A61B73">
          <w:rPr>
            <w:rStyle w:val="Hyperlink"/>
            <w:noProof/>
          </w:rPr>
          <w:t>Table 9</w:t>
        </w:r>
        <w:r w:rsidRPr="00A61B73">
          <w:rPr>
            <w:rStyle w:val="Hyperlink"/>
            <w:noProof/>
          </w:rPr>
          <w:noBreakHyphen/>
          <w:t>33 – Bin string of the unary binarization (informative)</w:t>
        </w:r>
        <w:r>
          <w:rPr>
            <w:noProof/>
            <w:webHidden/>
          </w:rPr>
          <w:tab/>
        </w:r>
        <w:r>
          <w:rPr>
            <w:noProof/>
            <w:webHidden/>
          </w:rPr>
          <w:fldChar w:fldCharType="begin" w:fldLock="1"/>
        </w:r>
        <w:r>
          <w:rPr>
            <w:noProof/>
            <w:webHidden/>
          </w:rPr>
          <w:instrText xml:space="preserve"> PAGEREF _Toc343445306 \h </w:instrText>
        </w:r>
        <w:r>
          <w:rPr>
            <w:noProof/>
            <w:webHidden/>
          </w:rPr>
        </w:r>
        <w:r>
          <w:rPr>
            <w:noProof/>
            <w:webHidden/>
          </w:rPr>
          <w:fldChar w:fldCharType="separate"/>
        </w:r>
        <w:r>
          <w:rPr>
            <w:noProof/>
            <w:webHidden/>
          </w:rPr>
          <w:t>183</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307" w:history="1">
        <w:r w:rsidRPr="00A61B73">
          <w:rPr>
            <w:rStyle w:val="Hyperlink"/>
            <w:noProof/>
          </w:rPr>
          <w:t>Table 9</w:t>
        </w:r>
        <w:r w:rsidRPr="00A61B73">
          <w:rPr>
            <w:rStyle w:val="Hyperlink"/>
            <w:noProof/>
          </w:rPr>
          <w:noBreakHyphen/>
          <w:t>34 – Binarization for part_mode</w:t>
        </w:r>
        <w:r>
          <w:rPr>
            <w:noProof/>
            <w:webHidden/>
          </w:rPr>
          <w:tab/>
        </w:r>
        <w:r>
          <w:rPr>
            <w:noProof/>
            <w:webHidden/>
          </w:rPr>
          <w:fldChar w:fldCharType="begin" w:fldLock="1"/>
        </w:r>
        <w:r>
          <w:rPr>
            <w:noProof/>
            <w:webHidden/>
          </w:rPr>
          <w:instrText xml:space="preserve"> PAGEREF _Toc343445307 \h </w:instrText>
        </w:r>
        <w:r>
          <w:rPr>
            <w:noProof/>
            <w:webHidden/>
          </w:rPr>
        </w:r>
        <w:r>
          <w:rPr>
            <w:noProof/>
            <w:webHidden/>
          </w:rPr>
          <w:fldChar w:fldCharType="separate"/>
        </w:r>
        <w:r>
          <w:rPr>
            <w:noProof/>
            <w:webHidden/>
          </w:rPr>
          <w:t>185</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308" w:history="1">
        <w:r w:rsidRPr="00A61B73">
          <w:rPr>
            <w:rStyle w:val="Hyperlink"/>
            <w:noProof/>
          </w:rPr>
          <w:t>Table 9</w:t>
        </w:r>
        <w:r w:rsidRPr="00A61B73">
          <w:rPr>
            <w:rStyle w:val="Hyperlink"/>
            <w:noProof/>
          </w:rPr>
          <w:noBreakHyphen/>
          <w:t xml:space="preserve">35 – Specification of prefix and suffix part for </w:t>
        </w:r>
        <w:r w:rsidRPr="00A61B73">
          <w:rPr>
            <w:rStyle w:val="Hyperlink"/>
            <w:noProof/>
            <w:lang w:eastAsia="ko-KR"/>
          </w:rPr>
          <w:t>intra_chroma_pred_mode</w:t>
        </w:r>
        <w:r w:rsidRPr="00A61B73">
          <w:rPr>
            <w:rStyle w:val="Hyperlink"/>
            <w:noProof/>
          </w:rPr>
          <w:t xml:space="preserve"> binarization</w:t>
        </w:r>
        <w:r>
          <w:rPr>
            <w:noProof/>
            <w:webHidden/>
          </w:rPr>
          <w:tab/>
        </w:r>
        <w:r>
          <w:rPr>
            <w:noProof/>
            <w:webHidden/>
          </w:rPr>
          <w:fldChar w:fldCharType="begin" w:fldLock="1"/>
        </w:r>
        <w:r>
          <w:rPr>
            <w:noProof/>
            <w:webHidden/>
          </w:rPr>
          <w:instrText xml:space="preserve"> PAGEREF _Toc343445308 \h </w:instrText>
        </w:r>
        <w:r>
          <w:rPr>
            <w:noProof/>
            <w:webHidden/>
          </w:rPr>
        </w:r>
        <w:r>
          <w:rPr>
            <w:noProof/>
            <w:webHidden/>
          </w:rPr>
          <w:fldChar w:fldCharType="separate"/>
        </w:r>
        <w:r>
          <w:rPr>
            <w:noProof/>
            <w:webHidden/>
          </w:rPr>
          <w:t>186</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309" w:history="1">
        <w:r w:rsidRPr="00A61B73">
          <w:rPr>
            <w:rStyle w:val="Hyperlink"/>
            <w:noProof/>
          </w:rPr>
          <w:t>Table 9</w:t>
        </w:r>
        <w:r w:rsidRPr="00A61B73">
          <w:rPr>
            <w:rStyle w:val="Hyperlink"/>
            <w:noProof/>
          </w:rPr>
          <w:noBreakHyphen/>
          <w:t>36 – Binarization for inter_pred_idc</w:t>
        </w:r>
        <w:r>
          <w:rPr>
            <w:noProof/>
            <w:webHidden/>
          </w:rPr>
          <w:tab/>
        </w:r>
        <w:r>
          <w:rPr>
            <w:noProof/>
            <w:webHidden/>
          </w:rPr>
          <w:fldChar w:fldCharType="begin" w:fldLock="1"/>
        </w:r>
        <w:r>
          <w:rPr>
            <w:noProof/>
            <w:webHidden/>
          </w:rPr>
          <w:instrText xml:space="preserve"> PAGEREF _Toc343445309 \h </w:instrText>
        </w:r>
        <w:r>
          <w:rPr>
            <w:noProof/>
            <w:webHidden/>
          </w:rPr>
        </w:r>
        <w:r>
          <w:rPr>
            <w:noProof/>
            <w:webHidden/>
          </w:rPr>
          <w:fldChar w:fldCharType="separate"/>
        </w:r>
        <w:r>
          <w:rPr>
            <w:noProof/>
            <w:webHidden/>
          </w:rPr>
          <w:t>186</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310" w:history="1">
        <w:r w:rsidRPr="00A61B73">
          <w:rPr>
            <w:rStyle w:val="Hyperlink"/>
            <w:noProof/>
          </w:rPr>
          <w:t>Table 9</w:t>
        </w:r>
        <w:r w:rsidRPr="00A61B73">
          <w:rPr>
            <w:rStyle w:val="Hyperlink"/>
            <w:noProof/>
          </w:rPr>
          <w:noBreakHyphen/>
          <w:t>37 – Assignment of ctxIdxInc to syntax elements with context coded bins</w:t>
        </w:r>
        <w:r>
          <w:rPr>
            <w:noProof/>
            <w:webHidden/>
          </w:rPr>
          <w:tab/>
        </w:r>
        <w:r>
          <w:rPr>
            <w:noProof/>
            <w:webHidden/>
          </w:rPr>
          <w:fldChar w:fldCharType="begin" w:fldLock="1"/>
        </w:r>
        <w:r>
          <w:rPr>
            <w:noProof/>
            <w:webHidden/>
          </w:rPr>
          <w:instrText xml:space="preserve"> PAGEREF _Toc343445310 \h </w:instrText>
        </w:r>
        <w:r>
          <w:rPr>
            <w:noProof/>
            <w:webHidden/>
          </w:rPr>
        </w:r>
        <w:r>
          <w:rPr>
            <w:noProof/>
            <w:webHidden/>
          </w:rPr>
          <w:fldChar w:fldCharType="separate"/>
        </w:r>
        <w:r>
          <w:rPr>
            <w:noProof/>
            <w:webHidden/>
          </w:rPr>
          <w:t>188</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311" w:history="1">
        <w:r w:rsidRPr="00A61B73">
          <w:rPr>
            <w:rStyle w:val="Hyperlink"/>
            <w:noProof/>
          </w:rPr>
          <w:t>Table 9</w:t>
        </w:r>
        <w:r w:rsidRPr="00A61B73">
          <w:rPr>
            <w:rStyle w:val="Hyperlink"/>
            <w:noProof/>
          </w:rPr>
          <w:noBreakHyphen/>
          <w:t>38 – Specification of ctxIdxInc using left and above syntax elements</w:t>
        </w:r>
        <w:r>
          <w:rPr>
            <w:noProof/>
            <w:webHidden/>
          </w:rPr>
          <w:tab/>
        </w:r>
        <w:r>
          <w:rPr>
            <w:noProof/>
            <w:webHidden/>
          </w:rPr>
          <w:fldChar w:fldCharType="begin" w:fldLock="1"/>
        </w:r>
        <w:r>
          <w:rPr>
            <w:noProof/>
            <w:webHidden/>
          </w:rPr>
          <w:instrText xml:space="preserve"> PAGEREF _Toc343445311 \h </w:instrText>
        </w:r>
        <w:r>
          <w:rPr>
            <w:noProof/>
            <w:webHidden/>
          </w:rPr>
        </w:r>
        <w:r>
          <w:rPr>
            <w:noProof/>
            <w:webHidden/>
          </w:rPr>
          <w:fldChar w:fldCharType="separate"/>
        </w:r>
        <w:r>
          <w:rPr>
            <w:noProof/>
            <w:webHidden/>
          </w:rPr>
          <w:t>189</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312" w:history="1">
        <w:r w:rsidRPr="00A61B73">
          <w:rPr>
            <w:rStyle w:val="Hyperlink"/>
            <w:noProof/>
          </w:rPr>
          <w:t>Table 9</w:t>
        </w:r>
        <w:r w:rsidRPr="00A61B73">
          <w:rPr>
            <w:rStyle w:val="Hyperlink"/>
            <w:noProof/>
          </w:rPr>
          <w:noBreakHyphen/>
          <w:t>39 – Specification of ctxIdxMap[ i ]</w:t>
        </w:r>
        <w:r>
          <w:rPr>
            <w:noProof/>
            <w:webHidden/>
          </w:rPr>
          <w:tab/>
        </w:r>
        <w:r>
          <w:rPr>
            <w:noProof/>
            <w:webHidden/>
          </w:rPr>
          <w:fldChar w:fldCharType="begin" w:fldLock="1"/>
        </w:r>
        <w:r>
          <w:rPr>
            <w:noProof/>
            <w:webHidden/>
          </w:rPr>
          <w:instrText xml:space="preserve"> PAGEREF _Toc343445312 \h </w:instrText>
        </w:r>
        <w:r>
          <w:rPr>
            <w:noProof/>
            <w:webHidden/>
          </w:rPr>
        </w:r>
        <w:r>
          <w:rPr>
            <w:noProof/>
            <w:webHidden/>
          </w:rPr>
          <w:fldChar w:fldCharType="separate"/>
        </w:r>
        <w:r>
          <w:rPr>
            <w:noProof/>
            <w:webHidden/>
          </w:rPr>
          <w:t>191</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313" w:history="1">
        <w:r w:rsidRPr="00A61B73">
          <w:rPr>
            <w:rStyle w:val="Hyperlink"/>
            <w:noProof/>
          </w:rPr>
          <w:t>Table 9</w:t>
        </w:r>
        <w:r w:rsidRPr="00A61B73">
          <w:rPr>
            <w:rStyle w:val="Hyperlink"/>
            <w:noProof/>
          </w:rPr>
          <w:noBreakHyphen/>
          <w:t>40 – Specification of rangeTabLPS depending on pStateIdx and qCodIRangeIdx</w:t>
        </w:r>
        <w:r>
          <w:rPr>
            <w:noProof/>
            <w:webHidden/>
          </w:rPr>
          <w:tab/>
        </w:r>
        <w:r>
          <w:rPr>
            <w:noProof/>
            <w:webHidden/>
          </w:rPr>
          <w:fldChar w:fldCharType="begin" w:fldLock="1"/>
        </w:r>
        <w:r>
          <w:rPr>
            <w:noProof/>
            <w:webHidden/>
          </w:rPr>
          <w:instrText xml:space="preserve"> PAGEREF _Toc343445313 \h </w:instrText>
        </w:r>
        <w:r>
          <w:rPr>
            <w:noProof/>
            <w:webHidden/>
          </w:rPr>
        </w:r>
        <w:r>
          <w:rPr>
            <w:noProof/>
            <w:webHidden/>
          </w:rPr>
          <w:fldChar w:fldCharType="separate"/>
        </w:r>
        <w:r>
          <w:rPr>
            <w:noProof/>
            <w:webHidden/>
          </w:rPr>
          <w:t>196</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314" w:history="1">
        <w:r w:rsidRPr="00A61B73">
          <w:rPr>
            <w:rStyle w:val="Hyperlink"/>
            <w:noProof/>
          </w:rPr>
          <w:t>Table 9</w:t>
        </w:r>
        <w:r w:rsidRPr="00A61B73">
          <w:rPr>
            <w:rStyle w:val="Hyperlink"/>
            <w:noProof/>
          </w:rPr>
          <w:noBreakHyphen/>
          <w:t>41 – State transition table</w:t>
        </w:r>
        <w:r>
          <w:rPr>
            <w:noProof/>
            <w:webHidden/>
          </w:rPr>
          <w:tab/>
        </w:r>
        <w:r>
          <w:rPr>
            <w:noProof/>
            <w:webHidden/>
          </w:rPr>
          <w:fldChar w:fldCharType="begin" w:fldLock="1"/>
        </w:r>
        <w:r>
          <w:rPr>
            <w:noProof/>
            <w:webHidden/>
          </w:rPr>
          <w:instrText xml:space="preserve"> PAGEREF _Toc343445314 \h </w:instrText>
        </w:r>
        <w:r>
          <w:rPr>
            <w:noProof/>
            <w:webHidden/>
          </w:rPr>
        </w:r>
        <w:r>
          <w:rPr>
            <w:noProof/>
            <w:webHidden/>
          </w:rPr>
          <w:fldChar w:fldCharType="separate"/>
        </w:r>
        <w:r>
          <w:rPr>
            <w:noProof/>
            <w:webHidden/>
          </w:rPr>
          <w:t>197</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315" w:history="1">
        <w:r w:rsidRPr="00A61B73">
          <w:rPr>
            <w:rStyle w:val="Hyperlink"/>
            <w:noProof/>
          </w:rPr>
          <w:t>Table A</w:t>
        </w:r>
        <w:r w:rsidRPr="00A61B73">
          <w:rPr>
            <w:rStyle w:val="Hyperlink"/>
            <w:noProof/>
          </w:rPr>
          <w:noBreakHyphen/>
          <w:t>1 – General tier and level limits</w:t>
        </w:r>
        <w:r>
          <w:rPr>
            <w:noProof/>
            <w:webHidden/>
          </w:rPr>
          <w:tab/>
        </w:r>
        <w:r>
          <w:rPr>
            <w:noProof/>
            <w:webHidden/>
          </w:rPr>
          <w:fldChar w:fldCharType="begin" w:fldLock="1"/>
        </w:r>
        <w:r>
          <w:rPr>
            <w:noProof/>
            <w:webHidden/>
          </w:rPr>
          <w:instrText xml:space="preserve"> PAGEREF _Toc343445315 \h </w:instrText>
        </w:r>
        <w:r>
          <w:rPr>
            <w:noProof/>
            <w:webHidden/>
          </w:rPr>
        </w:r>
        <w:r>
          <w:rPr>
            <w:noProof/>
            <w:webHidden/>
          </w:rPr>
          <w:fldChar w:fldCharType="separate"/>
        </w:r>
        <w:r>
          <w:rPr>
            <w:noProof/>
            <w:webHidden/>
          </w:rPr>
          <w:t>210</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316" w:history="1">
        <w:r w:rsidRPr="00A61B73">
          <w:rPr>
            <w:rStyle w:val="Hyperlink"/>
            <w:noProof/>
          </w:rPr>
          <w:t>Table A</w:t>
        </w:r>
        <w:r w:rsidRPr="00A61B73">
          <w:rPr>
            <w:rStyle w:val="Hyperlink"/>
            <w:noProof/>
          </w:rPr>
          <w:noBreakHyphen/>
          <w:t>2 – Tier and level limits for the Main and Main 10 profiles</w:t>
        </w:r>
        <w:r>
          <w:rPr>
            <w:noProof/>
            <w:webHidden/>
          </w:rPr>
          <w:tab/>
        </w:r>
        <w:r>
          <w:rPr>
            <w:noProof/>
            <w:webHidden/>
          </w:rPr>
          <w:fldChar w:fldCharType="begin" w:fldLock="1"/>
        </w:r>
        <w:r>
          <w:rPr>
            <w:noProof/>
            <w:webHidden/>
          </w:rPr>
          <w:instrText xml:space="preserve"> PAGEREF _Toc343445316 \h </w:instrText>
        </w:r>
        <w:r>
          <w:rPr>
            <w:noProof/>
            <w:webHidden/>
          </w:rPr>
        </w:r>
        <w:r>
          <w:rPr>
            <w:noProof/>
            <w:webHidden/>
          </w:rPr>
          <w:fldChar w:fldCharType="separate"/>
        </w:r>
        <w:r>
          <w:rPr>
            <w:noProof/>
            <w:webHidden/>
          </w:rPr>
          <w:t>212</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317" w:history="1">
        <w:r w:rsidRPr="00A61B73">
          <w:rPr>
            <w:rStyle w:val="Hyperlink"/>
            <w:noProof/>
          </w:rPr>
          <w:t>Table A</w:t>
        </w:r>
        <w:r w:rsidRPr="00A61B73">
          <w:rPr>
            <w:rStyle w:val="Hyperlink"/>
            <w:noProof/>
          </w:rPr>
          <w:noBreakHyphen/>
          <w:t>3 – Maximum picture rates (pictures per second) at level 1 to 4.3 for some example picture sizes when MinCbSizeY is equal to 64</w:t>
        </w:r>
        <w:r>
          <w:rPr>
            <w:noProof/>
            <w:webHidden/>
          </w:rPr>
          <w:tab/>
        </w:r>
        <w:r>
          <w:rPr>
            <w:noProof/>
            <w:webHidden/>
          </w:rPr>
          <w:fldChar w:fldCharType="begin" w:fldLock="1"/>
        </w:r>
        <w:r>
          <w:rPr>
            <w:noProof/>
            <w:webHidden/>
          </w:rPr>
          <w:instrText xml:space="preserve"> PAGEREF _Toc343445317 \h </w:instrText>
        </w:r>
        <w:r>
          <w:rPr>
            <w:noProof/>
            <w:webHidden/>
          </w:rPr>
        </w:r>
        <w:r>
          <w:rPr>
            <w:noProof/>
            <w:webHidden/>
          </w:rPr>
          <w:fldChar w:fldCharType="separate"/>
        </w:r>
        <w:r>
          <w:rPr>
            <w:noProof/>
            <w:webHidden/>
          </w:rPr>
          <w:t>213</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318" w:history="1">
        <w:r w:rsidRPr="00A61B73">
          <w:rPr>
            <w:rStyle w:val="Hyperlink"/>
            <w:noProof/>
          </w:rPr>
          <w:t>Table A</w:t>
        </w:r>
        <w:r w:rsidRPr="00A61B73">
          <w:rPr>
            <w:rStyle w:val="Hyperlink"/>
            <w:noProof/>
          </w:rPr>
          <w:noBreakHyphen/>
          <w:t>4 – Maximum picture rates (pictures per second) at level 5 to 6.2 for some example picture sizes when MinCbSizeY is equal to 64</w:t>
        </w:r>
        <w:r>
          <w:rPr>
            <w:noProof/>
            <w:webHidden/>
          </w:rPr>
          <w:tab/>
        </w:r>
        <w:r>
          <w:rPr>
            <w:noProof/>
            <w:webHidden/>
          </w:rPr>
          <w:fldChar w:fldCharType="begin" w:fldLock="1"/>
        </w:r>
        <w:r>
          <w:rPr>
            <w:noProof/>
            <w:webHidden/>
          </w:rPr>
          <w:instrText xml:space="preserve"> PAGEREF _Toc343445318 \h </w:instrText>
        </w:r>
        <w:r>
          <w:rPr>
            <w:noProof/>
            <w:webHidden/>
          </w:rPr>
        </w:r>
        <w:r>
          <w:rPr>
            <w:noProof/>
            <w:webHidden/>
          </w:rPr>
          <w:fldChar w:fldCharType="separate"/>
        </w:r>
        <w:r>
          <w:rPr>
            <w:noProof/>
            <w:webHidden/>
          </w:rPr>
          <w:t>214</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319" w:history="1">
        <w:r w:rsidRPr="00A61B73">
          <w:rPr>
            <w:rStyle w:val="Hyperlink"/>
            <w:noProof/>
          </w:rPr>
          <w:t>Table D</w:t>
        </w:r>
        <w:r w:rsidRPr="00A61B73">
          <w:rPr>
            <w:rStyle w:val="Hyperlink"/>
            <w:noProof/>
          </w:rPr>
          <w:noBreakHyphen/>
          <w:t>1 – Persistence scope of prefix SEI messages (informative)</w:t>
        </w:r>
        <w:r>
          <w:rPr>
            <w:noProof/>
            <w:webHidden/>
          </w:rPr>
          <w:tab/>
        </w:r>
        <w:r>
          <w:rPr>
            <w:noProof/>
            <w:webHidden/>
          </w:rPr>
          <w:fldChar w:fldCharType="begin" w:fldLock="1"/>
        </w:r>
        <w:r>
          <w:rPr>
            <w:noProof/>
            <w:webHidden/>
          </w:rPr>
          <w:instrText xml:space="preserve"> PAGEREF _Toc343445319 \h </w:instrText>
        </w:r>
        <w:r>
          <w:rPr>
            <w:noProof/>
            <w:webHidden/>
          </w:rPr>
        </w:r>
        <w:r>
          <w:rPr>
            <w:noProof/>
            <w:webHidden/>
          </w:rPr>
          <w:fldChar w:fldCharType="separate"/>
        </w:r>
        <w:r>
          <w:rPr>
            <w:noProof/>
            <w:webHidden/>
          </w:rPr>
          <w:t>241</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320" w:history="1">
        <w:r w:rsidRPr="00A61B73">
          <w:rPr>
            <w:rStyle w:val="Hyperlink"/>
            <w:noProof/>
          </w:rPr>
          <w:t>Table D</w:t>
        </w:r>
        <w:r w:rsidRPr="00A61B73">
          <w:rPr>
            <w:rStyle w:val="Hyperlink"/>
            <w:noProof/>
          </w:rPr>
          <w:noBreakHyphen/>
          <w:t>2 – Persistence scope of suffix SEI messages (informative)</w:t>
        </w:r>
        <w:r>
          <w:rPr>
            <w:noProof/>
            <w:webHidden/>
          </w:rPr>
          <w:tab/>
        </w:r>
        <w:r>
          <w:rPr>
            <w:noProof/>
            <w:webHidden/>
          </w:rPr>
          <w:fldChar w:fldCharType="begin" w:fldLock="1"/>
        </w:r>
        <w:r>
          <w:rPr>
            <w:noProof/>
            <w:webHidden/>
          </w:rPr>
          <w:instrText xml:space="preserve"> PAGEREF _Toc343445320 \h </w:instrText>
        </w:r>
        <w:r>
          <w:rPr>
            <w:noProof/>
            <w:webHidden/>
          </w:rPr>
        </w:r>
        <w:r>
          <w:rPr>
            <w:noProof/>
            <w:webHidden/>
          </w:rPr>
          <w:fldChar w:fldCharType="separate"/>
        </w:r>
        <w:r>
          <w:rPr>
            <w:noProof/>
            <w:webHidden/>
          </w:rPr>
          <w:t>241</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321" w:history="1">
        <w:r w:rsidRPr="00A61B73">
          <w:rPr>
            <w:rStyle w:val="Hyperlink"/>
            <w:noProof/>
          </w:rPr>
          <w:t>Table D</w:t>
        </w:r>
        <w:r w:rsidRPr="00A61B73">
          <w:rPr>
            <w:rStyle w:val="Hyperlink"/>
            <w:noProof/>
          </w:rPr>
          <w:noBreakHyphen/>
          <w:t>3 – Interpretation of pic_struct</w:t>
        </w:r>
        <w:r>
          <w:rPr>
            <w:noProof/>
            <w:webHidden/>
          </w:rPr>
          <w:tab/>
        </w:r>
        <w:r>
          <w:rPr>
            <w:noProof/>
            <w:webHidden/>
          </w:rPr>
          <w:fldChar w:fldCharType="begin" w:fldLock="1"/>
        </w:r>
        <w:r>
          <w:rPr>
            <w:noProof/>
            <w:webHidden/>
          </w:rPr>
          <w:instrText xml:space="preserve"> PAGEREF _Toc343445321 \h </w:instrText>
        </w:r>
        <w:r>
          <w:rPr>
            <w:noProof/>
            <w:webHidden/>
          </w:rPr>
        </w:r>
        <w:r>
          <w:rPr>
            <w:noProof/>
            <w:webHidden/>
          </w:rPr>
          <w:fldChar w:fldCharType="separate"/>
        </w:r>
        <w:r>
          <w:rPr>
            <w:noProof/>
            <w:webHidden/>
          </w:rPr>
          <w:t>244</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322" w:history="1">
        <w:r w:rsidRPr="00A61B73">
          <w:rPr>
            <w:rStyle w:val="Hyperlink"/>
            <w:noProof/>
          </w:rPr>
          <w:t>Table D</w:t>
        </w:r>
        <w:r w:rsidRPr="00A61B73">
          <w:rPr>
            <w:rStyle w:val="Hyperlink"/>
            <w:noProof/>
          </w:rPr>
          <w:noBreakHyphen/>
          <w:t>4 – Mapping of camera_iso_sensitivity_idc and exposure_index_idc to ISO numbers</w:t>
        </w:r>
        <w:r>
          <w:rPr>
            <w:noProof/>
            <w:webHidden/>
          </w:rPr>
          <w:tab/>
        </w:r>
        <w:r>
          <w:rPr>
            <w:noProof/>
            <w:webHidden/>
          </w:rPr>
          <w:fldChar w:fldCharType="begin" w:fldLock="1"/>
        </w:r>
        <w:r>
          <w:rPr>
            <w:noProof/>
            <w:webHidden/>
          </w:rPr>
          <w:instrText xml:space="preserve"> PAGEREF _Toc343445322 \h </w:instrText>
        </w:r>
        <w:r>
          <w:rPr>
            <w:noProof/>
            <w:webHidden/>
          </w:rPr>
        </w:r>
        <w:r>
          <w:rPr>
            <w:noProof/>
            <w:webHidden/>
          </w:rPr>
          <w:fldChar w:fldCharType="separate"/>
        </w:r>
        <w:r>
          <w:rPr>
            <w:noProof/>
            <w:webHidden/>
          </w:rPr>
          <w:t>251</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323" w:history="1">
        <w:r w:rsidRPr="00A61B73">
          <w:rPr>
            <w:rStyle w:val="Hyperlink"/>
            <w:noProof/>
            <w:lang w:eastAsia="ja-JP"/>
          </w:rPr>
          <w:t>Table D</w:t>
        </w:r>
        <w:r w:rsidRPr="00A61B73">
          <w:rPr>
            <w:rStyle w:val="Hyperlink"/>
            <w:noProof/>
            <w:lang w:eastAsia="ja-JP"/>
          </w:rPr>
          <w:noBreakHyphen/>
        </w:r>
        <w:r w:rsidRPr="00A61B73">
          <w:rPr>
            <w:rStyle w:val="Hyperlink"/>
            <w:noProof/>
          </w:rPr>
          <w:t>8</w:t>
        </w:r>
        <w:r w:rsidRPr="00A61B73">
          <w:rPr>
            <w:rStyle w:val="Hyperlink"/>
            <w:noProof/>
            <w:lang w:eastAsia="ja-JP"/>
          </w:rPr>
          <w:t xml:space="preserve"> </w:t>
        </w:r>
        <w:r w:rsidRPr="00A61B73">
          <w:rPr>
            <w:rStyle w:val="Hyperlink"/>
            <w:noProof/>
          </w:rPr>
          <w:t>–</w:t>
        </w:r>
        <w:r w:rsidRPr="00A61B73">
          <w:rPr>
            <w:rStyle w:val="Hyperlink"/>
            <w:noProof/>
            <w:lang w:eastAsia="ja-JP"/>
          </w:rPr>
          <w:t xml:space="preserve"> </w:t>
        </w:r>
        <w:r w:rsidRPr="00A61B73">
          <w:rPr>
            <w:rStyle w:val="Hyperlink"/>
            <w:noProof/>
          </w:rPr>
          <w:t>Definition of frame</w:t>
        </w:r>
        <w:r w:rsidRPr="00A61B73">
          <w:rPr>
            <w:rStyle w:val="Hyperlink"/>
            <w:noProof/>
            <w:lang w:eastAsia="ja-JP"/>
          </w:rPr>
          <w:t>_</w:t>
        </w:r>
        <w:r w:rsidRPr="00A61B73">
          <w:rPr>
            <w:rStyle w:val="Hyperlink"/>
            <w:noProof/>
          </w:rPr>
          <w:t>packing</w:t>
        </w:r>
        <w:r w:rsidRPr="00A61B73">
          <w:rPr>
            <w:rStyle w:val="Hyperlink"/>
            <w:noProof/>
            <w:lang w:eastAsia="ja-JP"/>
          </w:rPr>
          <w:t>_</w:t>
        </w:r>
        <w:r w:rsidRPr="00A61B73">
          <w:rPr>
            <w:rStyle w:val="Hyperlink"/>
            <w:noProof/>
          </w:rPr>
          <w:t>arrangement_type</w:t>
        </w:r>
        <w:r>
          <w:rPr>
            <w:noProof/>
            <w:webHidden/>
          </w:rPr>
          <w:tab/>
        </w:r>
        <w:r>
          <w:rPr>
            <w:noProof/>
            <w:webHidden/>
          </w:rPr>
          <w:fldChar w:fldCharType="begin" w:fldLock="1"/>
        </w:r>
        <w:r>
          <w:rPr>
            <w:noProof/>
            <w:webHidden/>
          </w:rPr>
          <w:instrText xml:space="preserve"> PAGEREF _Toc343445323 \h </w:instrText>
        </w:r>
        <w:r>
          <w:rPr>
            <w:noProof/>
            <w:webHidden/>
          </w:rPr>
        </w:r>
        <w:r>
          <w:rPr>
            <w:noProof/>
            <w:webHidden/>
          </w:rPr>
          <w:fldChar w:fldCharType="separate"/>
        </w:r>
        <w:r>
          <w:rPr>
            <w:noProof/>
            <w:webHidden/>
          </w:rPr>
          <w:t>253</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324" w:history="1">
        <w:r w:rsidRPr="00A61B73">
          <w:rPr>
            <w:rStyle w:val="Hyperlink"/>
            <w:noProof/>
            <w:lang w:eastAsia="ja-JP"/>
          </w:rPr>
          <w:t>Table D</w:t>
        </w:r>
        <w:r w:rsidRPr="00A61B73">
          <w:rPr>
            <w:rStyle w:val="Hyperlink"/>
            <w:noProof/>
            <w:lang w:eastAsia="ja-JP"/>
          </w:rPr>
          <w:noBreakHyphen/>
        </w:r>
        <w:r w:rsidRPr="00A61B73">
          <w:rPr>
            <w:rStyle w:val="Hyperlink"/>
            <w:noProof/>
          </w:rPr>
          <w:t>9</w:t>
        </w:r>
        <w:r w:rsidRPr="00A61B73">
          <w:rPr>
            <w:rStyle w:val="Hyperlink"/>
            <w:noProof/>
            <w:lang w:eastAsia="ja-JP"/>
          </w:rPr>
          <w:t xml:space="preserve"> </w:t>
        </w:r>
        <w:r w:rsidRPr="00A61B73">
          <w:rPr>
            <w:rStyle w:val="Hyperlink"/>
            <w:noProof/>
          </w:rPr>
          <w:t>–</w:t>
        </w:r>
        <w:r w:rsidRPr="00A61B73">
          <w:rPr>
            <w:rStyle w:val="Hyperlink"/>
            <w:noProof/>
            <w:lang w:eastAsia="ja-JP"/>
          </w:rPr>
          <w:t xml:space="preserve"> </w:t>
        </w:r>
        <w:r w:rsidRPr="00A61B73">
          <w:rPr>
            <w:rStyle w:val="Hyperlink"/>
            <w:noProof/>
          </w:rPr>
          <w:t>Definition of content_interpretation_type</w:t>
        </w:r>
        <w:r>
          <w:rPr>
            <w:noProof/>
            <w:webHidden/>
          </w:rPr>
          <w:tab/>
        </w:r>
        <w:r>
          <w:rPr>
            <w:noProof/>
            <w:webHidden/>
          </w:rPr>
          <w:fldChar w:fldCharType="begin" w:fldLock="1"/>
        </w:r>
        <w:r>
          <w:rPr>
            <w:noProof/>
            <w:webHidden/>
          </w:rPr>
          <w:instrText xml:space="preserve"> PAGEREF _Toc343445324 \h </w:instrText>
        </w:r>
        <w:r>
          <w:rPr>
            <w:noProof/>
            <w:webHidden/>
          </w:rPr>
        </w:r>
        <w:r>
          <w:rPr>
            <w:noProof/>
            <w:webHidden/>
          </w:rPr>
          <w:fldChar w:fldCharType="separate"/>
        </w:r>
        <w:r>
          <w:rPr>
            <w:noProof/>
            <w:webHidden/>
          </w:rPr>
          <w:t>255</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325" w:history="1">
        <w:r w:rsidRPr="00A61B73">
          <w:rPr>
            <w:rStyle w:val="Hyperlink"/>
            <w:noProof/>
          </w:rPr>
          <w:t>Table D</w:t>
        </w:r>
        <w:r w:rsidRPr="00A61B73">
          <w:rPr>
            <w:rStyle w:val="Hyperlink"/>
            <w:noProof/>
          </w:rPr>
          <w:noBreakHyphen/>
          <w:t>10 – Interpretation of hash_type</w:t>
        </w:r>
        <w:r>
          <w:rPr>
            <w:noProof/>
            <w:webHidden/>
          </w:rPr>
          <w:tab/>
        </w:r>
        <w:r>
          <w:rPr>
            <w:noProof/>
            <w:webHidden/>
          </w:rPr>
          <w:fldChar w:fldCharType="begin" w:fldLock="1"/>
        </w:r>
        <w:r>
          <w:rPr>
            <w:noProof/>
            <w:webHidden/>
          </w:rPr>
          <w:instrText xml:space="preserve"> PAGEREF _Toc343445325 \h </w:instrText>
        </w:r>
        <w:r>
          <w:rPr>
            <w:noProof/>
            <w:webHidden/>
          </w:rPr>
        </w:r>
        <w:r>
          <w:rPr>
            <w:noProof/>
            <w:webHidden/>
          </w:rPr>
          <w:fldChar w:fldCharType="separate"/>
        </w:r>
        <w:r>
          <w:rPr>
            <w:noProof/>
            <w:webHidden/>
          </w:rPr>
          <w:t>266</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326" w:history="1">
        <w:r w:rsidRPr="00A61B73">
          <w:rPr>
            <w:rStyle w:val="Hyperlink"/>
            <w:noProof/>
          </w:rPr>
          <w:t>Table E</w:t>
        </w:r>
        <w:r w:rsidRPr="00A61B73">
          <w:rPr>
            <w:rStyle w:val="Hyperlink"/>
            <w:noProof/>
          </w:rPr>
          <w:noBreakHyphen/>
          <w:t>1 – Interpretation of sample aspect ratio indicator</w:t>
        </w:r>
        <w:r>
          <w:rPr>
            <w:noProof/>
            <w:webHidden/>
          </w:rPr>
          <w:tab/>
        </w:r>
        <w:r>
          <w:rPr>
            <w:noProof/>
            <w:webHidden/>
          </w:rPr>
          <w:fldChar w:fldCharType="begin" w:fldLock="1"/>
        </w:r>
        <w:r>
          <w:rPr>
            <w:noProof/>
            <w:webHidden/>
          </w:rPr>
          <w:instrText xml:space="preserve"> PAGEREF _Toc343445326 \h </w:instrText>
        </w:r>
        <w:r>
          <w:rPr>
            <w:noProof/>
            <w:webHidden/>
          </w:rPr>
        </w:r>
        <w:r>
          <w:rPr>
            <w:noProof/>
            <w:webHidden/>
          </w:rPr>
          <w:fldChar w:fldCharType="separate"/>
        </w:r>
        <w:r>
          <w:rPr>
            <w:noProof/>
            <w:webHidden/>
          </w:rPr>
          <w:t>276</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327" w:history="1">
        <w:r w:rsidRPr="00A61B73">
          <w:rPr>
            <w:rStyle w:val="Hyperlink"/>
            <w:rFonts w:eastAsia="Times New Roman"/>
            <w:noProof/>
          </w:rPr>
          <w:t>Table E</w:t>
        </w:r>
        <w:r w:rsidRPr="00A61B73">
          <w:rPr>
            <w:rStyle w:val="Hyperlink"/>
            <w:rFonts w:eastAsia="Times New Roman"/>
            <w:noProof/>
          </w:rPr>
          <w:noBreakHyphen/>
          <w:t>2 – Meaning of video_format</w:t>
        </w:r>
        <w:r>
          <w:rPr>
            <w:noProof/>
            <w:webHidden/>
          </w:rPr>
          <w:tab/>
        </w:r>
        <w:r>
          <w:rPr>
            <w:noProof/>
            <w:webHidden/>
          </w:rPr>
          <w:fldChar w:fldCharType="begin" w:fldLock="1"/>
        </w:r>
        <w:r>
          <w:rPr>
            <w:noProof/>
            <w:webHidden/>
          </w:rPr>
          <w:instrText xml:space="preserve"> PAGEREF _Toc343445327 \h </w:instrText>
        </w:r>
        <w:r>
          <w:rPr>
            <w:noProof/>
            <w:webHidden/>
          </w:rPr>
        </w:r>
        <w:r>
          <w:rPr>
            <w:noProof/>
            <w:webHidden/>
          </w:rPr>
          <w:fldChar w:fldCharType="separate"/>
        </w:r>
        <w:r>
          <w:rPr>
            <w:noProof/>
            <w:webHidden/>
          </w:rPr>
          <w:t>277</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328" w:history="1">
        <w:r w:rsidRPr="00A61B73">
          <w:rPr>
            <w:rStyle w:val="Hyperlink"/>
            <w:noProof/>
          </w:rPr>
          <w:t>Table E</w:t>
        </w:r>
        <w:r w:rsidRPr="00A61B73">
          <w:rPr>
            <w:rStyle w:val="Hyperlink"/>
            <w:noProof/>
          </w:rPr>
          <w:noBreakHyphen/>
          <w:t>3 – Colour primaries</w:t>
        </w:r>
        <w:r>
          <w:rPr>
            <w:noProof/>
            <w:webHidden/>
          </w:rPr>
          <w:tab/>
        </w:r>
        <w:r>
          <w:rPr>
            <w:noProof/>
            <w:webHidden/>
          </w:rPr>
          <w:fldChar w:fldCharType="begin" w:fldLock="1"/>
        </w:r>
        <w:r>
          <w:rPr>
            <w:noProof/>
            <w:webHidden/>
          </w:rPr>
          <w:instrText xml:space="preserve"> PAGEREF _Toc343445328 \h </w:instrText>
        </w:r>
        <w:r>
          <w:rPr>
            <w:noProof/>
            <w:webHidden/>
          </w:rPr>
        </w:r>
        <w:r>
          <w:rPr>
            <w:noProof/>
            <w:webHidden/>
          </w:rPr>
          <w:fldChar w:fldCharType="separate"/>
        </w:r>
        <w:r>
          <w:rPr>
            <w:noProof/>
            <w:webHidden/>
          </w:rPr>
          <w:t>278</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329" w:history="1">
        <w:r w:rsidRPr="00A61B73">
          <w:rPr>
            <w:rStyle w:val="Hyperlink"/>
            <w:noProof/>
          </w:rPr>
          <w:t>Table E</w:t>
        </w:r>
        <w:r w:rsidRPr="00A61B73">
          <w:rPr>
            <w:rStyle w:val="Hyperlink"/>
            <w:noProof/>
          </w:rPr>
          <w:noBreakHyphen/>
          <w:t>4 – Transfer characteristics</w:t>
        </w:r>
        <w:r>
          <w:rPr>
            <w:noProof/>
            <w:webHidden/>
          </w:rPr>
          <w:tab/>
        </w:r>
        <w:r>
          <w:rPr>
            <w:noProof/>
            <w:webHidden/>
          </w:rPr>
          <w:fldChar w:fldCharType="begin" w:fldLock="1"/>
        </w:r>
        <w:r>
          <w:rPr>
            <w:noProof/>
            <w:webHidden/>
          </w:rPr>
          <w:instrText xml:space="preserve"> PAGEREF _Toc343445329 \h </w:instrText>
        </w:r>
        <w:r>
          <w:rPr>
            <w:noProof/>
            <w:webHidden/>
          </w:rPr>
        </w:r>
        <w:r>
          <w:rPr>
            <w:noProof/>
            <w:webHidden/>
          </w:rPr>
          <w:fldChar w:fldCharType="separate"/>
        </w:r>
        <w:r>
          <w:rPr>
            <w:noProof/>
            <w:webHidden/>
          </w:rPr>
          <w:t>279</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330" w:history="1">
        <w:r w:rsidRPr="00A61B73">
          <w:rPr>
            <w:rStyle w:val="Hyperlink"/>
            <w:noProof/>
          </w:rPr>
          <w:t>Table E</w:t>
        </w:r>
        <w:r w:rsidRPr="00A61B73">
          <w:rPr>
            <w:rStyle w:val="Hyperlink"/>
            <w:noProof/>
          </w:rPr>
          <w:noBreakHyphen/>
          <w:t>5 – Matrix coefficients</w:t>
        </w:r>
        <w:r>
          <w:rPr>
            <w:noProof/>
            <w:webHidden/>
          </w:rPr>
          <w:tab/>
        </w:r>
        <w:r>
          <w:rPr>
            <w:noProof/>
            <w:webHidden/>
          </w:rPr>
          <w:fldChar w:fldCharType="begin" w:fldLock="1"/>
        </w:r>
        <w:r>
          <w:rPr>
            <w:noProof/>
            <w:webHidden/>
          </w:rPr>
          <w:instrText xml:space="preserve"> PAGEREF _Toc343445330 \h </w:instrText>
        </w:r>
        <w:r>
          <w:rPr>
            <w:noProof/>
            <w:webHidden/>
          </w:rPr>
        </w:r>
        <w:r>
          <w:rPr>
            <w:noProof/>
            <w:webHidden/>
          </w:rPr>
          <w:fldChar w:fldCharType="separate"/>
        </w:r>
        <w:r>
          <w:rPr>
            <w:noProof/>
            <w:webHidden/>
          </w:rPr>
          <w:t>283</w:t>
        </w:r>
        <w:r>
          <w:rPr>
            <w:noProof/>
            <w:webHidden/>
          </w:rPr>
          <w:fldChar w:fldCharType="end"/>
        </w:r>
      </w:hyperlink>
    </w:p>
    <w:p w:rsidR="001545A1" w:rsidRPr="00D82BC6" w:rsidRDefault="001545A1">
      <w:pPr>
        <w:pStyle w:val="TableofFigures"/>
        <w:tabs>
          <w:tab w:val="right" w:leader="dot" w:pos="9719"/>
        </w:tabs>
        <w:rPr>
          <w:rFonts w:ascii="Calibri" w:eastAsia="Times New Roman" w:hAnsi="Calibri"/>
          <w:noProof/>
          <w:sz w:val="22"/>
          <w:szCs w:val="22"/>
          <w:lang w:eastAsia="en-GB"/>
        </w:rPr>
      </w:pPr>
      <w:hyperlink w:anchor="_Toc343445331" w:history="1">
        <w:r w:rsidRPr="00A61B73">
          <w:rPr>
            <w:rStyle w:val="Hyperlink"/>
            <w:rFonts w:eastAsia="Times New Roman"/>
            <w:noProof/>
          </w:rPr>
          <w:t>Table E</w:t>
        </w:r>
        <w:r w:rsidRPr="00A61B73">
          <w:rPr>
            <w:rStyle w:val="Hyperlink"/>
            <w:rFonts w:eastAsia="Times New Roman"/>
            <w:noProof/>
          </w:rPr>
          <w:noBreakHyphen/>
          <w:t xml:space="preserve">6 – Divisor for computation of </w:t>
        </w:r>
        <w:r w:rsidRPr="00A61B73">
          <w:rPr>
            <w:rStyle w:val="Hyperlink"/>
            <w:rFonts w:ascii="Symbol" w:hAnsi="Symbol"/>
            <w:noProof/>
          </w:rPr>
          <w:t></w:t>
        </w:r>
        <w:r w:rsidRPr="00A61B73">
          <w:rPr>
            <w:rStyle w:val="Hyperlink"/>
            <w:noProof/>
          </w:rPr>
          <w:t>t</w:t>
        </w:r>
        <w:r w:rsidRPr="00A61B73">
          <w:rPr>
            <w:rStyle w:val="Hyperlink"/>
            <w:noProof/>
            <w:vertAlign w:val="subscript"/>
          </w:rPr>
          <w:t>e,dpb</w:t>
        </w:r>
        <w:r w:rsidRPr="00A61B73">
          <w:rPr>
            <w:rStyle w:val="Hyperlink"/>
            <w:noProof/>
          </w:rPr>
          <w:t>( n )</w:t>
        </w:r>
        <w:r>
          <w:rPr>
            <w:noProof/>
            <w:webHidden/>
          </w:rPr>
          <w:tab/>
        </w:r>
        <w:r>
          <w:rPr>
            <w:noProof/>
            <w:webHidden/>
          </w:rPr>
          <w:fldChar w:fldCharType="begin" w:fldLock="1"/>
        </w:r>
        <w:r>
          <w:rPr>
            <w:noProof/>
            <w:webHidden/>
          </w:rPr>
          <w:instrText xml:space="preserve"> PAGEREF _Toc343445331 \h </w:instrText>
        </w:r>
        <w:r>
          <w:rPr>
            <w:noProof/>
            <w:webHidden/>
          </w:rPr>
        </w:r>
        <w:r>
          <w:rPr>
            <w:noProof/>
            <w:webHidden/>
          </w:rPr>
          <w:fldChar w:fldCharType="separate"/>
        </w:r>
        <w:r>
          <w:rPr>
            <w:noProof/>
            <w:webHidden/>
          </w:rPr>
          <w:t>290</w:t>
        </w:r>
        <w:r>
          <w:rPr>
            <w:noProof/>
            <w:webHidden/>
          </w:rPr>
          <w:fldChar w:fldCharType="end"/>
        </w:r>
      </w:hyperlink>
    </w:p>
    <w:p w:rsidR="008D66D2" w:rsidRPr="00943A5F" w:rsidRDefault="003E78C3" w:rsidP="000D74AC">
      <w:pPr>
        <w:rPr>
          <w:b/>
          <w:noProof/>
        </w:rPr>
      </w:pPr>
      <w:r w:rsidRPr="00943A5F">
        <w:rPr>
          <w:noProof/>
        </w:rPr>
        <w:fldChar w:fldCharType="end"/>
      </w:r>
      <w:r w:rsidR="008D66D2" w:rsidRPr="00943A5F">
        <w:rPr>
          <w:noProof/>
        </w:rPr>
        <w:br w:type="page"/>
      </w:r>
      <w:bookmarkStart w:id="6" w:name="_Toc20134207"/>
      <w:bookmarkStart w:id="7" w:name="_Toc77680318"/>
      <w:bookmarkStart w:id="8" w:name="_Toc118288983"/>
      <w:bookmarkStart w:id="9" w:name="_Toc226456453"/>
      <w:r w:rsidR="008D66D2" w:rsidRPr="00943A5F">
        <w:rPr>
          <w:b/>
          <w:noProof/>
        </w:rPr>
        <w:t>Foreword</w:t>
      </w:r>
    </w:p>
    <w:bookmarkEnd w:id="6"/>
    <w:bookmarkEnd w:id="7"/>
    <w:bookmarkEnd w:id="8"/>
    <w:bookmarkEnd w:id="9"/>
    <w:p w:rsidR="008D66D2" w:rsidRPr="00943A5F" w:rsidRDefault="008D66D2">
      <w:pPr>
        <w:rPr>
          <w:noProof/>
        </w:rPr>
      </w:pPr>
      <w:r w:rsidRPr="00943A5F">
        <w:rPr>
          <w:noProof/>
        </w:rPr>
        <w:t>The International Telecommunication Union (ITU) is the United Nations specialized agency in the field of telecommunications. The ITU Telecommunication Standardization Sector (ITU-T) is a permanent organ of ITU. ITU-T is responsible for studying technical, operating and tariff questions and issuing Recommendations on them with a view to standardising telecommunications on a world-wide basis. The World Telecommunication Standardization Assembly (WTSA), which meets every four years, establishes the topics for study by the ITU-T study groups that, in turn, produce Recommendations on these topics. The approval of ITU-T Recommendations is covered by the procedure laid down in WTSA Resolution 1. In some areas of information technology that fall within ITU-T's purview, the necessary standards are prepared on a collaborative basis with ISO and IEC.</w:t>
      </w:r>
    </w:p>
    <w:p w:rsidR="008D66D2" w:rsidRPr="00943A5F" w:rsidRDefault="008D66D2">
      <w:pPr>
        <w:rPr>
          <w:noProof/>
        </w:rPr>
      </w:pPr>
      <w:r w:rsidRPr="00943A5F">
        <w:rPr>
          <w:noProof/>
        </w:rPr>
        <w:t>ISO (the International Organization for Standardization) and IEC (the International Electrotechnical Commission) form the spec</w:t>
      </w:r>
      <w:r w:rsidR="003D0CFA" w:rsidRPr="00943A5F">
        <w:rPr>
          <w:noProof/>
        </w:rPr>
        <w:t>ializ</w:t>
      </w:r>
      <w:r w:rsidRPr="00943A5F">
        <w:rPr>
          <w:noProof/>
        </w:rPr>
        <w:t>ed system for world-wide standard</w:t>
      </w:r>
      <w:r w:rsidR="002A3B88" w:rsidRPr="00943A5F">
        <w:rPr>
          <w:noProof/>
        </w:rPr>
        <w:t>izat</w:t>
      </w:r>
      <w:r w:rsidRPr="00943A5F">
        <w:rPr>
          <w:noProof/>
        </w:rPr>
        <w:t>ion. National Bodies that are members of ISO and IEC participate in the development of International Standards through technical committees established by the respective organ</w:t>
      </w:r>
      <w:r w:rsidR="002A3B88" w:rsidRPr="00943A5F">
        <w:rPr>
          <w:noProof/>
        </w:rPr>
        <w:t>izat</w:t>
      </w:r>
      <w:r w:rsidRPr="00943A5F">
        <w:rPr>
          <w:noProof/>
        </w:rPr>
        <w:t>ion to deal with particular fields of technical activity. ISO and IEC technical committees collaborate in fields of mutual interest. Other international organ</w:t>
      </w:r>
      <w:r w:rsidR="002A3B88" w:rsidRPr="00943A5F">
        <w:rPr>
          <w:noProof/>
        </w:rPr>
        <w:t>izat</w:t>
      </w:r>
      <w:r w:rsidRPr="00943A5F">
        <w:rPr>
          <w:noProof/>
        </w:rPr>
        <w:t>ions, governmental and non-governmental, in liaison with ISO and IEC, also take part in the work. In the field of information technology, ISO and IEC have established a joint technical committee, ISO/IEC JTC 1. Draft International Standards adopted by the joint technical committee are circulated to national bodies for voting. Publication as an International Standard requires approval by at least 75% of the national bodies casting a vote.</w:t>
      </w:r>
    </w:p>
    <w:p w:rsidR="008D66D2" w:rsidRPr="00943A5F" w:rsidRDefault="008D66D2">
      <w:pPr>
        <w:rPr>
          <w:noProof/>
        </w:rPr>
      </w:pPr>
      <w:r w:rsidRPr="00943A5F">
        <w:rPr>
          <w:noProof/>
        </w:rPr>
        <w:t>This Recommendation | International Standard was prepared jointly by ITU-T SG 16 Q.6, also known as VCEG (Video Coding Experts Group), and by ISO/IEC JTC 1/SC 29/WG 11, also known as MPEG (Moving Picture Experts Group). VCEG was formed in 1997 to maintain prior ITU-T video coding standards and develop new video coding standard(s) appropriate for a wide range of conversational and non-conversational services. MPEG was formed in 1988 to establish standards for coding of moving pictures and associated audio for various applications such as digital storage media, distribution, and communication.</w:t>
      </w:r>
    </w:p>
    <w:p w:rsidR="008D66D2" w:rsidRPr="00943A5F" w:rsidRDefault="008D66D2" w:rsidP="00AA4131">
      <w:pPr>
        <w:rPr>
          <w:noProof/>
        </w:rPr>
      </w:pPr>
      <w:r w:rsidRPr="00943A5F">
        <w:rPr>
          <w:noProof/>
        </w:rPr>
        <w:t>In this Recommendation | International Standard Annexes </w:t>
      </w:r>
      <w:r w:rsidR="004C6E78" w:rsidRPr="00943A5F">
        <w:rPr>
          <w:noProof/>
        </w:rPr>
        <w:fldChar w:fldCharType="begin" w:fldLock="1"/>
      </w:r>
      <w:r w:rsidR="004C6E78" w:rsidRPr="00943A5F">
        <w:rPr>
          <w:noProof/>
        </w:rPr>
        <w:instrText xml:space="preserve"> REF _Ref317066814 \n \h </w:instrText>
      </w:r>
      <w:r w:rsidR="004C6E78" w:rsidRPr="00943A5F">
        <w:rPr>
          <w:noProof/>
        </w:rPr>
      </w:r>
      <w:r w:rsidR="007748E8" w:rsidRPr="00943A5F">
        <w:rPr>
          <w:noProof/>
        </w:rPr>
        <w:instrText xml:space="preserve"> \* MERGEFORMAT </w:instrText>
      </w:r>
      <w:r w:rsidR="004C6E78" w:rsidRPr="00943A5F">
        <w:rPr>
          <w:noProof/>
        </w:rPr>
        <w:fldChar w:fldCharType="separate"/>
      </w:r>
      <w:r w:rsidR="00763E27">
        <w:rPr>
          <w:noProof/>
        </w:rPr>
        <w:t>A</w:t>
      </w:r>
      <w:r w:rsidR="004C6E78" w:rsidRPr="00943A5F">
        <w:rPr>
          <w:noProof/>
        </w:rPr>
        <w:fldChar w:fldCharType="end"/>
      </w:r>
      <w:r w:rsidRPr="00943A5F">
        <w:rPr>
          <w:noProof/>
        </w:rPr>
        <w:t xml:space="preserve"> through </w:t>
      </w:r>
      <w:r w:rsidR="003E78C3" w:rsidRPr="00943A5F">
        <w:rPr>
          <w:noProof/>
        </w:rPr>
        <w:fldChar w:fldCharType="begin" w:fldLock="1"/>
      </w:r>
      <w:r w:rsidRPr="00943A5F">
        <w:rPr>
          <w:noProof/>
        </w:rPr>
        <w:instrText xml:space="preserve"> REF _Ref205008165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763E27">
        <w:rPr>
          <w:noProof/>
        </w:rPr>
        <w:t>E</w:t>
      </w:r>
      <w:r w:rsidR="003E78C3" w:rsidRPr="00943A5F">
        <w:rPr>
          <w:noProof/>
        </w:rPr>
        <w:fldChar w:fldCharType="end"/>
      </w:r>
      <w:r w:rsidRPr="00943A5F">
        <w:rPr>
          <w:noProof/>
        </w:rPr>
        <w:t xml:space="preserve"> contain normative requirements and are an integral part of this Recommendation | International Standard.</w:t>
      </w:r>
    </w:p>
    <w:p w:rsidR="008D66D2" w:rsidRPr="00943A5F" w:rsidRDefault="008D66D2" w:rsidP="00AA4131">
      <w:pPr>
        <w:rPr>
          <w:noProof/>
        </w:rPr>
      </w:pPr>
    </w:p>
    <w:p w:rsidR="008D66D2" w:rsidRPr="00943A5F" w:rsidRDefault="008D66D2" w:rsidP="005603E9">
      <w:pPr>
        <w:pStyle w:val="RecNo"/>
        <w:rPr>
          <w:noProof/>
          <w:szCs w:val="28"/>
        </w:rPr>
        <w:sectPr w:rsidR="008D66D2" w:rsidRPr="00943A5F" w:rsidSect="00E408D1">
          <w:headerReference w:type="even" r:id="rId210"/>
          <w:headerReference w:type="default" r:id="rId211"/>
          <w:footerReference w:type="even" r:id="rId212"/>
          <w:footerReference w:type="default" r:id="rId213"/>
          <w:pgSz w:w="11907" w:h="16834" w:code="9"/>
          <w:pgMar w:top="1089" w:right="1089" w:bottom="1089" w:left="1089" w:header="482" w:footer="482" w:gutter="0"/>
          <w:paperSrc w:first="15" w:other="15"/>
          <w:pgNumType w:fmt="lowerRoman"/>
          <w:cols w:space="720"/>
          <w:titlePg/>
          <w:docGrid w:linePitch="326"/>
        </w:sectPr>
      </w:pPr>
      <w:bookmarkStart w:id="10" w:name="_Ref20133025"/>
      <w:bookmarkStart w:id="11" w:name="_Toc20134208"/>
      <w:bookmarkStart w:id="12" w:name="_Toc77680319"/>
    </w:p>
    <w:p w:rsidR="00563383" w:rsidRPr="00943A5F" w:rsidRDefault="00563383" w:rsidP="00563383">
      <w:pPr>
        <w:keepNext/>
        <w:keepLines/>
        <w:tabs>
          <w:tab w:val="clear" w:pos="794"/>
          <w:tab w:val="clear" w:pos="1191"/>
          <w:tab w:val="clear" w:pos="1588"/>
          <w:tab w:val="clear" w:pos="1985"/>
        </w:tabs>
        <w:spacing w:before="0"/>
        <w:jc w:val="left"/>
        <w:rPr>
          <w:rFonts w:eastAsia="Times New Roman"/>
          <w:b/>
          <w:noProof/>
        </w:rPr>
      </w:pPr>
      <w:r w:rsidRPr="00943A5F">
        <w:rPr>
          <w:rFonts w:eastAsia="Times New Roman"/>
          <w:b/>
          <w:noProof/>
        </w:rPr>
        <w:t>INTERNATIONAL  STANDARD</w:t>
      </w:r>
    </w:p>
    <w:p w:rsidR="00563383" w:rsidRPr="00943A5F" w:rsidRDefault="00563383" w:rsidP="00563383">
      <w:pPr>
        <w:spacing w:before="0"/>
        <w:rPr>
          <w:noProof/>
        </w:rPr>
      </w:pPr>
    </w:p>
    <w:p w:rsidR="00563383" w:rsidRPr="00943A5F" w:rsidRDefault="00563383" w:rsidP="00563383">
      <w:pPr>
        <w:keepNext/>
        <w:keepLines/>
        <w:tabs>
          <w:tab w:val="clear" w:pos="794"/>
          <w:tab w:val="clear" w:pos="1191"/>
          <w:tab w:val="clear" w:pos="1588"/>
          <w:tab w:val="clear" w:pos="1985"/>
        </w:tabs>
        <w:spacing w:before="0"/>
        <w:jc w:val="left"/>
        <w:rPr>
          <w:rFonts w:eastAsia="Times New Roman"/>
          <w:b/>
          <w:noProof/>
        </w:rPr>
      </w:pPr>
      <w:r w:rsidRPr="00943A5F">
        <w:rPr>
          <w:rFonts w:eastAsia="Times New Roman"/>
          <w:b/>
          <w:noProof/>
        </w:rPr>
        <w:t>ITU-T  RECOMMENDATION</w:t>
      </w:r>
    </w:p>
    <w:p w:rsidR="008D66D2" w:rsidRPr="00943A5F" w:rsidRDefault="008D66D2" w:rsidP="005603E9">
      <w:pPr>
        <w:pStyle w:val="Title"/>
        <w:spacing w:before="240" w:after="0"/>
        <w:rPr>
          <w:rFonts w:ascii="Times New Roman" w:hAnsi="Times New Roman"/>
          <w:noProof/>
          <w:sz w:val="28"/>
          <w:szCs w:val="28"/>
        </w:rPr>
      </w:pPr>
      <w:r w:rsidRPr="00943A5F">
        <w:rPr>
          <w:rFonts w:ascii="Times New Roman" w:hAnsi="Times New Roman"/>
          <w:noProof/>
          <w:sz w:val="28"/>
          <w:szCs w:val="28"/>
        </w:rPr>
        <w:t>High</w:t>
      </w:r>
      <w:r w:rsidR="0057772D" w:rsidRPr="00943A5F">
        <w:rPr>
          <w:rFonts w:ascii="Times New Roman" w:hAnsi="Times New Roman"/>
          <w:noProof/>
          <w:sz w:val="28"/>
          <w:szCs w:val="28"/>
        </w:rPr>
        <w:t xml:space="preserve"> </w:t>
      </w:r>
      <w:r w:rsidR="007944E6" w:rsidRPr="00943A5F">
        <w:rPr>
          <w:rFonts w:ascii="Times New Roman" w:hAnsi="Times New Roman"/>
          <w:noProof/>
          <w:sz w:val="28"/>
          <w:szCs w:val="28"/>
        </w:rPr>
        <w:t>e</w:t>
      </w:r>
      <w:r w:rsidRPr="00943A5F">
        <w:rPr>
          <w:rFonts w:ascii="Times New Roman" w:hAnsi="Times New Roman"/>
          <w:noProof/>
          <w:sz w:val="28"/>
          <w:szCs w:val="28"/>
        </w:rPr>
        <w:t xml:space="preserve">fficiency </w:t>
      </w:r>
      <w:r w:rsidR="007944E6" w:rsidRPr="00943A5F">
        <w:rPr>
          <w:rFonts w:ascii="Times New Roman" w:hAnsi="Times New Roman"/>
          <w:noProof/>
          <w:sz w:val="28"/>
          <w:szCs w:val="28"/>
        </w:rPr>
        <w:t>v</w:t>
      </w:r>
      <w:r w:rsidRPr="00943A5F">
        <w:rPr>
          <w:rFonts w:ascii="Times New Roman" w:hAnsi="Times New Roman"/>
          <w:noProof/>
          <w:sz w:val="28"/>
          <w:szCs w:val="28"/>
        </w:rPr>
        <w:t xml:space="preserve">ideo </w:t>
      </w:r>
      <w:r w:rsidR="007944E6" w:rsidRPr="00943A5F">
        <w:rPr>
          <w:rFonts w:ascii="Times New Roman" w:hAnsi="Times New Roman"/>
          <w:noProof/>
          <w:sz w:val="28"/>
          <w:szCs w:val="28"/>
        </w:rPr>
        <w:t>c</w:t>
      </w:r>
      <w:r w:rsidRPr="00943A5F">
        <w:rPr>
          <w:rFonts w:ascii="Times New Roman" w:hAnsi="Times New Roman"/>
          <w:noProof/>
          <w:sz w:val="28"/>
          <w:szCs w:val="28"/>
        </w:rPr>
        <w:t>oding</w:t>
      </w:r>
    </w:p>
    <w:p w:rsidR="008D66D2" w:rsidRPr="00943A5F" w:rsidRDefault="008D66D2" w:rsidP="00E063EA">
      <w:pPr>
        <w:pStyle w:val="Heading1"/>
        <w:numPr>
          <w:ilvl w:val="0"/>
          <w:numId w:val="284"/>
        </w:numPr>
        <w:rPr>
          <w:noProof/>
        </w:rPr>
      </w:pPr>
      <w:bookmarkStart w:id="13" w:name="_Toc118288984"/>
      <w:bookmarkStart w:id="14" w:name="_Toc226456454"/>
      <w:bookmarkStart w:id="15" w:name="_Toc248045157"/>
      <w:bookmarkStart w:id="16" w:name="_Toc287363717"/>
      <w:bookmarkStart w:id="17" w:name="_Toc311216700"/>
      <w:bookmarkStart w:id="18" w:name="_Toc317198661"/>
      <w:bookmarkStart w:id="19" w:name="_Toc343444906"/>
      <w:r w:rsidRPr="00943A5F">
        <w:rPr>
          <w:noProof/>
        </w:rPr>
        <w:t>Introduction</w:t>
      </w:r>
      <w:bookmarkEnd w:id="10"/>
      <w:bookmarkEnd w:id="11"/>
      <w:bookmarkEnd w:id="12"/>
      <w:bookmarkEnd w:id="13"/>
      <w:bookmarkEnd w:id="14"/>
      <w:bookmarkEnd w:id="15"/>
      <w:bookmarkEnd w:id="16"/>
      <w:bookmarkEnd w:id="17"/>
      <w:bookmarkEnd w:id="18"/>
      <w:bookmarkEnd w:id="19"/>
    </w:p>
    <w:p w:rsidR="008D66D2" w:rsidRPr="00943A5F" w:rsidRDefault="008D66D2">
      <w:pPr>
        <w:rPr>
          <w:noProof/>
        </w:rPr>
      </w:pPr>
      <w:bookmarkStart w:id="20" w:name="_Toc20134209"/>
      <w:bookmarkStart w:id="21" w:name="_Ref27826734"/>
      <w:r w:rsidRPr="00943A5F">
        <w:rPr>
          <w:noProof/>
        </w:rPr>
        <w:t>This clause does not form an integral part of this Recommendation | International Standard.</w:t>
      </w:r>
    </w:p>
    <w:p w:rsidR="008D66D2" w:rsidRPr="00943A5F" w:rsidRDefault="008D66D2" w:rsidP="00763FBB">
      <w:pPr>
        <w:pStyle w:val="Heading2"/>
        <w:rPr>
          <w:noProof/>
        </w:rPr>
      </w:pPr>
      <w:bookmarkStart w:id="22" w:name="_Toc77680320"/>
      <w:bookmarkStart w:id="23" w:name="_Toc118288985"/>
      <w:bookmarkStart w:id="24" w:name="_Toc226456455"/>
      <w:bookmarkStart w:id="25" w:name="_Toc248045158"/>
      <w:bookmarkStart w:id="26" w:name="_Toc287363718"/>
      <w:bookmarkStart w:id="27" w:name="_Toc311216701"/>
      <w:bookmarkStart w:id="28" w:name="_Toc317198662"/>
      <w:bookmarkStart w:id="29" w:name="_Toc343444907"/>
      <w:r w:rsidRPr="00943A5F">
        <w:rPr>
          <w:noProof/>
        </w:rPr>
        <w:t>Prolog</w:t>
      </w:r>
      <w:bookmarkEnd w:id="20"/>
      <w:bookmarkEnd w:id="21"/>
      <w:r w:rsidRPr="00943A5F">
        <w:rPr>
          <w:noProof/>
        </w:rPr>
        <w:t>ue</w:t>
      </w:r>
      <w:bookmarkEnd w:id="22"/>
      <w:bookmarkEnd w:id="23"/>
      <w:bookmarkEnd w:id="24"/>
      <w:bookmarkEnd w:id="25"/>
      <w:bookmarkEnd w:id="26"/>
      <w:bookmarkEnd w:id="27"/>
      <w:bookmarkEnd w:id="28"/>
      <w:bookmarkEnd w:id="29"/>
    </w:p>
    <w:p w:rsidR="008D66D2" w:rsidRPr="00943A5F" w:rsidRDefault="008D66D2">
      <w:pPr>
        <w:rPr>
          <w:noProof/>
        </w:rPr>
      </w:pPr>
      <w:r w:rsidRPr="00943A5F">
        <w:rPr>
          <w:noProof/>
        </w:rPr>
        <w:t>This subclause does not form an integral part of this Recommendation | International Standard.</w:t>
      </w:r>
    </w:p>
    <w:p w:rsidR="008D66D2" w:rsidRPr="00943A5F" w:rsidRDefault="008D66D2">
      <w:pPr>
        <w:rPr>
          <w:noProof/>
        </w:rPr>
      </w:pPr>
      <w:r w:rsidRPr="00943A5F">
        <w:rPr>
          <w:noProof/>
        </w:rPr>
        <w:t>As the costs for both processing power and memory have reduced, network support for coded video data has diversified, and advances in video coding technology have progressed, the need has arisen for an industry standard for compressed video representation with substantially increased coding efficiency and enhanced robustness to network environments. Toward these ends the ITU-T Video Coding Experts Group (VCEG) and the ISO/IEC Moving Picture Experts Group (MPEG) formed a Joint Collaborative Team on Video Coding (JCT-VC) in 2010 for development of a new Recommendation | International Standard.</w:t>
      </w:r>
      <w:r w:rsidR="002A4BF6" w:rsidRPr="00943A5F">
        <w:rPr>
          <w:noProof/>
        </w:rPr>
        <w:t xml:space="preserve"> This Recommendation | International Standard was developed in the JCT-VC.</w:t>
      </w:r>
    </w:p>
    <w:p w:rsidR="008D66D2" w:rsidRPr="00943A5F" w:rsidRDefault="008D66D2" w:rsidP="00763FBB">
      <w:pPr>
        <w:pStyle w:val="Heading2"/>
        <w:rPr>
          <w:noProof/>
        </w:rPr>
      </w:pPr>
      <w:bookmarkStart w:id="30" w:name="_Toc488804394"/>
      <w:bookmarkStart w:id="31" w:name="_Toc496067366"/>
      <w:bookmarkStart w:id="32" w:name="_Toc496067599"/>
      <w:bookmarkStart w:id="33" w:name="_Toc20134210"/>
      <w:bookmarkStart w:id="34" w:name="_Toc77680321"/>
      <w:bookmarkStart w:id="35" w:name="_Toc118288986"/>
      <w:bookmarkStart w:id="36" w:name="_Toc226456456"/>
      <w:bookmarkStart w:id="37" w:name="_Toc248045159"/>
      <w:bookmarkStart w:id="38" w:name="_Toc287363719"/>
      <w:bookmarkStart w:id="39" w:name="_Toc311216702"/>
      <w:bookmarkStart w:id="40" w:name="_Toc317198663"/>
      <w:bookmarkStart w:id="41" w:name="_Toc343444908"/>
      <w:r w:rsidRPr="00943A5F">
        <w:rPr>
          <w:noProof/>
        </w:rPr>
        <w:t>Purpose</w:t>
      </w:r>
      <w:bookmarkEnd w:id="30"/>
      <w:bookmarkEnd w:id="31"/>
      <w:bookmarkEnd w:id="32"/>
      <w:bookmarkEnd w:id="33"/>
      <w:bookmarkEnd w:id="34"/>
      <w:bookmarkEnd w:id="35"/>
      <w:bookmarkEnd w:id="36"/>
      <w:bookmarkEnd w:id="37"/>
      <w:bookmarkEnd w:id="38"/>
      <w:bookmarkEnd w:id="39"/>
      <w:bookmarkEnd w:id="40"/>
      <w:bookmarkEnd w:id="41"/>
    </w:p>
    <w:p w:rsidR="008D66D2" w:rsidRPr="00943A5F" w:rsidRDefault="008D66D2">
      <w:pPr>
        <w:rPr>
          <w:noProof/>
        </w:rPr>
      </w:pPr>
      <w:r w:rsidRPr="00943A5F">
        <w:rPr>
          <w:noProof/>
        </w:rPr>
        <w:t>This subclause does not form an integral part of this Recommendation | International Standard.</w:t>
      </w:r>
    </w:p>
    <w:p w:rsidR="008D66D2" w:rsidRPr="00943A5F" w:rsidRDefault="008D66D2">
      <w:pPr>
        <w:rPr>
          <w:noProof/>
        </w:rPr>
      </w:pPr>
      <w:r w:rsidRPr="00943A5F">
        <w:rPr>
          <w:noProof/>
        </w:rPr>
        <w:t>This Recommendation | International Standard was developed in response to the growing need for higher compression of moving pictures for various applications such as videoconferencing, digital storage media, television broadcasting, internet streaming, and communication</w:t>
      </w:r>
      <w:r w:rsidR="00627123">
        <w:rPr>
          <w:noProof/>
        </w:rPr>
        <w:t>s</w:t>
      </w:r>
      <w:r w:rsidRPr="00943A5F">
        <w:rPr>
          <w:noProof/>
        </w:rPr>
        <w:t>. It is also designed to enable the use of the coded video representation in a flexible manner for a wide variety of network environments</w:t>
      </w:r>
      <w:r w:rsidR="0020658B" w:rsidRPr="00943A5F">
        <w:rPr>
          <w:noProof/>
        </w:rPr>
        <w:t xml:space="preserve"> as well as to enable the use of multi-core parallel encoding and decoding devices</w:t>
      </w:r>
      <w:r w:rsidRPr="00943A5F">
        <w:rPr>
          <w:noProof/>
        </w:rPr>
        <w:t>. The use of this Recommendation | International Standard allows motion video to be manipulated as a form of computer data and to be stored on various storage media, transmitted and received over existing and future networks and distributed on existing and future broadcasting channels.</w:t>
      </w:r>
    </w:p>
    <w:p w:rsidR="008D66D2" w:rsidRPr="00943A5F" w:rsidRDefault="008D66D2" w:rsidP="00763FBB">
      <w:pPr>
        <w:pStyle w:val="Heading2"/>
        <w:rPr>
          <w:noProof/>
        </w:rPr>
      </w:pPr>
      <w:bookmarkStart w:id="42" w:name="_Toc488804395"/>
      <w:bookmarkStart w:id="43" w:name="_Toc496067367"/>
      <w:bookmarkStart w:id="44" w:name="_Toc496067600"/>
      <w:bookmarkStart w:id="45" w:name="_Toc20134211"/>
      <w:bookmarkStart w:id="46" w:name="_Toc77680322"/>
      <w:bookmarkStart w:id="47" w:name="_Toc118288987"/>
      <w:bookmarkStart w:id="48" w:name="_Toc226456457"/>
      <w:bookmarkStart w:id="49" w:name="_Toc248045160"/>
      <w:bookmarkStart w:id="50" w:name="_Toc287363720"/>
      <w:bookmarkStart w:id="51" w:name="_Toc311216703"/>
      <w:bookmarkStart w:id="52" w:name="_Toc317198664"/>
      <w:bookmarkStart w:id="53" w:name="_Toc343444909"/>
      <w:r w:rsidRPr="00943A5F">
        <w:rPr>
          <w:noProof/>
        </w:rPr>
        <w:t>Application</w:t>
      </w:r>
      <w:bookmarkEnd w:id="42"/>
      <w:bookmarkEnd w:id="43"/>
      <w:bookmarkEnd w:id="44"/>
      <w:bookmarkEnd w:id="45"/>
      <w:r w:rsidRPr="00943A5F">
        <w:rPr>
          <w:noProof/>
        </w:rPr>
        <w:t>s</w:t>
      </w:r>
      <w:bookmarkEnd w:id="46"/>
      <w:bookmarkEnd w:id="47"/>
      <w:bookmarkEnd w:id="48"/>
      <w:bookmarkEnd w:id="49"/>
      <w:bookmarkEnd w:id="50"/>
      <w:bookmarkEnd w:id="51"/>
      <w:bookmarkEnd w:id="52"/>
      <w:bookmarkEnd w:id="53"/>
    </w:p>
    <w:p w:rsidR="008D66D2" w:rsidRPr="00943A5F" w:rsidRDefault="008D66D2">
      <w:pPr>
        <w:rPr>
          <w:noProof/>
        </w:rPr>
      </w:pPr>
      <w:r w:rsidRPr="00943A5F">
        <w:rPr>
          <w:noProof/>
        </w:rPr>
        <w:t>This subclause does not form an integral part of this Recommendation | International Standard.</w:t>
      </w:r>
    </w:p>
    <w:p w:rsidR="008D66D2" w:rsidRPr="00943A5F" w:rsidRDefault="008D66D2">
      <w:pPr>
        <w:rPr>
          <w:noProof/>
        </w:rPr>
      </w:pPr>
      <w:r w:rsidRPr="00943A5F">
        <w:rPr>
          <w:noProof/>
        </w:rPr>
        <w:t>This Recommendation | International Standard is designed to cover a broad range of applications for video content including but not limited to the following:</w:t>
      </w:r>
    </w:p>
    <w:p w:rsidR="008D66D2" w:rsidRPr="00943A5F" w:rsidRDefault="008D66D2">
      <w:pPr>
        <w:pStyle w:val="enumlev1"/>
        <w:tabs>
          <w:tab w:val="clear" w:pos="794"/>
          <w:tab w:val="clear" w:pos="1191"/>
        </w:tabs>
        <w:rPr>
          <w:noProof/>
        </w:rPr>
      </w:pPr>
      <w:r w:rsidRPr="00943A5F">
        <w:rPr>
          <w:noProof/>
        </w:rPr>
        <w:t>CATV</w:t>
      </w:r>
      <w:r w:rsidRPr="00943A5F">
        <w:rPr>
          <w:noProof/>
        </w:rPr>
        <w:tab/>
        <w:t>Cable TV on optical networks, copper, etc.</w:t>
      </w:r>
    </w:p>
    <w:p w:rsidR="008D66D2" w:rsidRPr="00943A5F" w:rsidRDefault="008D66D2">
      <w:pPr>
        <w:pStyle w:val="enumlev1"/>
        <w:tabs>
          <w:tab w:val="clear" w:pos="794"/>
          <w:tab w:val="clear" w:pos="1191"/>
        </w:tabs>
        <w:ind w:left="1588" w:hanging="794"/>
        <w:rPr>
          <w:noProof/>
        </w:rPr>
      </w:pPr>
      <w:r w:rsidRPr="00943A5F">
        <w:rPr>
          <w:noProof/>
        </w:rPr>
        <w:t>DBS</w:t>
      </w:r>
      <w:r w:rsidRPr="00943A5F">
        <w:rPr>
          <w:noProof/>
        </w:rPr>
        <w:tab/>
        <w:t>Direct broadcast satellite video services</w:t>
      </w:r>
    </w:p>
    <w:p w:rsidR="008D66D2" w:rsidRPr="00943A5F" w:rsidRDefault="008D66D2">
      <w:pPr>
        <w:pStyle w:val="enumlev1"/>
        <w:tabs>
          <w:tab w:val="clear" w:pos="794"/>
          <w:tab w:val="clear" w:pos="1191"/>
        </w:tabs>
        <w:rPr>
          <w:noProof/>
        </w:rPr>
      </w:pPr>
      <w:r w:rsidRPr="00943A5F">
        <w:rPr>
          <w:noProof/>
        </w:rPr>
        <w:t xml:space="preserve">DSL </w:t>
      </w:r>
      <w:r w:rsidRPr="00943A5F">
        <w:rPr>
          <w:noProof/>
        </w:rPr>
        <w:tab/>
        <w:t>Digital subscriber line video services</w:t>
      </w:r>
    </w:p>
    <w:p w:rsidR="008D66D2" w:rsidRPr="00943A5F" w:rsidRDefault="008D66D2">
      <w:pPr>
        <w:pStyle w:val="enumlev1"/>
        <w:tabs>
          <w:tab w:val="clear" w:pos="794"/>
          <w:tab w:val="clear" w:pos="1191"/>
        </w:tabs>
        <w:rPr>
          <w:noProof/>
        </w:rPr>
      </w:pPr>
      <w:r w:rsidRPr="00943A5F">
        <w:rPr>
          <w:noProof/>
        </w:rPr>
        <w:t>DTTB</w:t>
      </w:r>
      <w:r w:rsidRPr="00943A5F">
        <w:rPr>
          <w:noProof/>
        </w:rPr>
        <w:tab/>
        <w:t>Digital terrestrial television broadcasting</w:t>
      </w:r>
    </w:p>
    <w:p w:rsidR="008D66D2" w:rsidRPr="00943A5F" w:rsidRDefault="008D66D2">
      <w:pPr>
        <w:pStyle w:val="enumlev1"/>
        <w:tabs>
          <w:tab w:val="clear" w:pos="794"/>
          <w:tab w:val="clear" w:pos="1191"/>
        </w:tabs>
        <w:ind w:left="1588" w:hanging="794"/>
        <w:rPr>
          <w:noProof/>
        </w:rPr>
      </w:pPr>
      <w:r w:rsidRPr="00943A5F">
        <w:rPr>
          <w:noProof/>
        </w:rPr>
        <w:t>ISM</w:t>
      </w:r>
      <w:r w:rsidRPr="00943A5F">
        <w:rPr>
          <w:noProof/>
        </w:rPr>
        <w:tab/>
        <w:t>Interactive storage media (optical disks, etc.)</w:t>
      </w:r>
    </w:p>
    <w:p w:rsidR="008D66D2" w:rsidRPr="00943A5F" w:rsidRDefault="008D66D2">
      <w:pPr>
        <w:pStyle w:val="enumlev1"/>
        <w:tabs>
          <w:tab w:val="clear" w:pos="794"/>
          <w:tab w:val="clear" w:pos="1191"/>
        </w:tabs>
        <w:rPr>
          <w:noProof/>
        </w:rPr>
      </w:pPr>
      <w:r w:rsidRPr="00943A5F">
        <w:rPr>
          <w:noProof/>
        </w:rPr>
        <w:t>MMM</w:t>
      </w:r>
      <w:r w:rsidRPr="00943A5F">
        <w:rPr>
          <w:noProof/>
        </w:rPr>
        <w:tab/>
        <w:t>Multimedia mailing</w:t>
      </w:r>
    </w:p>
    <w:p w:rsidR="008D66D2" w:rsidRPr="00943A5F" w:rsidRDefault="008D66D2">
      <w:pPr>
        <w:pStyle w:val="enumlev1"/>
        <w:tabs>
          <w:tab w:val="clear" w:pos="794"/>
          <w:tab w:val="clear" w:pos="1191"/>
        </w:tabs>
        <w:rPr>
          <w:noProof/>
        </w:rPr>
      </w:pPr>
      <w:r w:rsidRPr="00943A5F">
        <w:rPr>
          <w:noProof/>
        </w:rPr>
        <w:t>MSPN</w:t>
      </w:r>
      <w:r w:rsidRPr="00943A5F">
        <w:rPr>
          <w:noProof/>
        </w:rPr>
        <w:tab/>
        <w:t>Multimedia services over packet networks</w:t>
      </w:r>
      <w:r w:rsidR="0020658B" w:rsidRPr="00943A5F">
        <w:rPr>
          <w:noProof/>
        </w:rPr>
        <w:t xml:space="preserve"> (video streaming, etc.)</w:t>
      </w:r>
    </w:p>
    <w:p w:rsidR="008D66D2" w:rsidRPr="00943A5F" w:rsidRDefault="008D66D2">
      <w:pPr>
        <w:pStyle w:val="enumlev1"/>
        <w:tabs>
          <w:tab w:val="clear" w:pos="794"/>
          <w:tab w:val="clear" w:pos="1191"/>
        </w:tabs>
        <w:ind w:left="1588" w:hanging="794"/>
        <w:rPr>
          <w:noProof/>
        </w:rPr>
      </w:pPr>
      <w:r w:rsidRPr="00943A5F">
        <w:rPr>
          <w:noProof/>
        </w:rPr>
        <w:t>RTC</w:t>
      </w:r>
      <w:r w:rsidRPr="00943A5F">
        <w:rPr>
          <w:noProof/>
        </w:rPr>
        <w:tab/>
        <w:t>Real-time conversational services (videoconferencing, videophone, etc.)</w:t>
      </w:r>
    </w:p>
    <w:p w:rsidR="008D66D2" w:rsidRPr="00943A5F" w:rsidRDefault="008D66D2">
      <w:pPr>
        <w:pStyle w:val="enumlev1"/>
        <w:tabs>
          <w:tab w:val="clear" w:pos="794"/>
          <w:tab w:val="clear" w:pos="1191"/>
        </w:tabs>
        <w:ind w:left="1588" w:hanging="794"/>
        <w:rPr>
          <w:noProof/>
        </w:rPr>
      </w:pPr>
      <w:r w:rsidRPr="00943A5F">
        <w:rPr>
          <w:noProof/>
        </w:rPr>
        <w:t>RVS</w:t>
      </w:r>
      <w:r w:rsidRPr="00943A5F">
        <w:rPr>
          <w:noProof/>
        </w:rPr>
        <w:tab/>
        <w:t>Remote video surveillance</w:t>
      </w:r>
    </w:p>
    <w:p w:rsidR="008D66D2" w:rsidRPr="00943A5F" w:rsidRDefault="008D66D2">
      <w:pPr>
        <w:pStyle w:val="enumlev1"/>
        <w:tabs>
          <w:tab w:val="clear" w:pos="794"/>
          <w:tab w:val="clear" w:pos="1191"/>
        </w:tabs>
        <w:rPr>
          <w:noProof/>
        </w:rPr>
      </w:pPr>
      <w:r w:rsidRPr="00943A5F">
        <w:rPr>
          <w:noProof/>
        </w:rPr>
        <w:t>SSM</w:t>
      </w:r>
      <w:r w:rsidRPr="00943A5F">
        <w:rPr>
          <w:noProof/>
        </w:rPr>
        <w:tab/>
        <w:t>Serial storage media (digital VTR, etc.)</w:t>
      </w:r>
    </w:p>
    <w:p w:rsidR="00BF6C29" w:rsidRPr="00943A5F" w:rsidRDefault="00BF6C29" w:rsidP="00BF6C29">
      <w:pPr>
        <w:pStyle w:val="enumlev1"/>
        <w:tabs>
          <w:tab w:val="clear" w:pos="794"/>
          <w:tab w:val="clear" w:pos="1191"/>
        </w:tabs>
        <w:rPr>
          <w:noProof/>
        </w:rPr>
      </w:pPr>
      <w:bookmarkStart w:id="54" w:name="_Toc81038075"/>
      <w:bookmarkStart w:id="55" w:name="_Toc118288988"/>
      <w:bookmarkStart w:id="56" w:name="_Toc226456458"/>
      <w:bookmarkStart w:id="57" w:name="_Toc248045161"/>
      <w:bookmarkStart w:id="58" w:name="_Toc488804396"/>
      <w:bookmarkStart w:id="59" w:name="_Toc496067368"/>
      <w:bookmarkStart w:id="60" w:name="_Toc496067601"/>
      <w:bookmarkStart w:id="61" w:name="_Toc20134212"/>
      <w:bookmarkStart w:id="62" w:name="_Toc287363721"/>
      <w:bookmarkStart w:id="63" w:name="_Toc311216704"/>
      <w:bookmarkStart w:id="64" w:name="_Toc317198665"/>
      <w:r>
        <w:rPr>
          <w:noProof/>
        </w:rPr>
        <w:t>[Ed. (TK): Should we update this list of application areas? Perhaps with the list fr</w:t>
      </w:r>
      <w:r w:rsidR="00C156B4">
        <w:rPr>
          <w:noProof/>
        </w:rPr>
        <w:t>o</w:t>
      </w:r>
      <w:r>
        <w:rPr>
          <w:noProof/>
        </w:rPr>
        <w:t>m the Requirements document?</w:t>
      </w:r>
      <w:r w:rsidR="00C156B4">
        <w:rPr>
          <w:noProof/>
        </w:rPr>
        <w:t xml:space="preserve"> (GJS): Probably a good idea. Which Requirements document?</w:t>
      </w:r>
      <w:r>
        <w:rPr>
          <w:noProof/>
        </w:rPr>
        <w:t>]</w:t>
      </w:r>
    </w:p>
    <w:p w:rsidR="008D66D2" w:rsidRPr="00943A5F" w:rsidRDefault="008D66D2" w:rsidP="00763FBB">
      <w:pPr>
        <w:pStyle w:val="Heading2"/>
        <w:rPr>
          <w:noProof/>
        </w:rPr>
      </w:pPr>
      <w:bookmarkStart w:id="65" w:name="_Toc343444910"/>
      <w:r w:rsidRPr="00943A5F">
        <w:rPr>
          <w:noProof/>
        </w:rPr>
        <w:t>Publication and versions of this Specification</w:t>
      </w:r>
      <w:bookmarkEnd w:id="54"/>
      <w:bookmarkEnd w:id="55"/>
      <w:bookmarkEnd w:id="56"/>
      <w:bookmarkEnd w:id="57"/>
      <w:bookmarkEnd w:id="62"/>
      <w:bookmarkEnd w:id="63"/>
      <w:bookmarkEnd w:id="64"/>
      <w:bookmarkEnd w:id="65"/>
    </w:p>
    <w:p w:rsidR="008D66D2" w:rsidRPr="00943A5F" w:rsidRDefault="008D66D2">
      <w:pPr>
        <w:rPr>
          <w:noProof/>
        </w:rPr>
      </w:pPr>
      <w:r w:rsidRPr="00943A5F">
        <w:rPr>
          <w:noProof/>
        </w:rPr>
        <w:t>This subclause does not form an integral part of this Recommendation | International Standard.</w:t>
      </w:r>
    </w:p>
    <w:p w:rsidR="008D66D2" w:rsidRDefault="008D66D2" w:rsidP="00EC6F39">
      <w:pPr>
        <w:rPr>
          <w:noProof/>
        </w:rPr>
      </w:pPr>
      <w:r w:rsidRPr="00943A5F">
        <w:rPr>
          <w:noProof/>
        </w:rPr>
        <w:t>This Specification has been jointly developed by ITU</w:t>
      </w:r>
      <w:r w:rsidRPr="00943A5F">
        <w:rPr>
          <w:noProof/>
        </w:rPr>
        <w:noBreakHyphen/>
        <w:t>T Video Coding Experts Group (VCEG) and the ISO/IEC Moving Picture Experts Group</w:t>
      </w:r>
      <w:r w:rsidR="002A3B88" w:rsidRPr="00943A5F">
        <w:rPr>
          <w:noProof/>
        </w:rPr>
        <w:t xml:space="preserve"> (MPEG)</w:t>
      </w:r>
      <w:r w:rsidRPr="00943A5F">
        <w:rPr>
          <w:noProof/>
        </w:rPr>
        <w:t>. It is published as technically-aligned twin text in both ITU-T and ISO/IEC.</w:t>
      </w:r>
      <w:r w:rsidR="004B6424">
        <w:rPr>
          <w:noProof/>
        </w:rPr>
        <w:t xml:space="preserve"> As the basis text has been drafted to become both an ITU-T Recommendation and an ISO/IEC International Standard, the term "Specification" (with capitalization to indicate that it refers to the whole of the text) is used herein when the text refers to itself.</w:t>
      </w:r>
    </w:p>
    <w:p w:rsidR="00EB2A56" w:rsidRPr="00943A5F" w:rsidRDefault="00EB2A56" w:rsidP="00EC6F39">
      <w:pPr>
        <w:rPr>
          <w:noProof/>
        </w:rPr>
      </w:pPr>
      <w:r w:rsidRPr="00EB2A56">
        <w:rPr>
          <w:noProof/>
        </w:rPr>
        <w:t>This is the first version of this Specification. Additional versions are anticipated</w:t>
      </w:r>
      <w:r>
        <w:rPr>
          <w:noProof/>
        </w:rPr>
        <w:t>.</w:t>
      </w:r>
    </w:p>
    <w:p w:rsidR="008D66D2" w:rsidRPr="00943A5F" w:rsidRDefault="008D66D2" w:rsidP="00EC6F39">
      <w:pPr>
        <w:pStyle w:val="Heading2"/>
        <w:rPr>
          <w:noProof/>
        </w:rPr>
      </w:pPr>
      <w:bookmarkStart w:id="66" w:name="_Toc77680323"/>
      <w:bookmarkStart w:id="67" w:name="_Toc118288989"/>
      <w:bookmarkStart w:id="68" w:name="_Toc226456459"/>
      <w:bookmarkStart w:id="69" w:name="_Toc248045162"/>
      <w:bookmarkStart w:id="70" w:name="_Toc287363722"/>
      <w:bookmarkStart w:id="71" w:name="_Toc311216705"/>
      <w:bookmarkStart w:id="72" w:name="_Toc317198666"/>
      <w:bookmarkStart w:id="73" w:name="_Toc343444911"/>
      <w:r w:rsidRPr="00943A5F">
        <w:rPr>
          <w:noProof/>
        </w:rPr>
        <w:t>Profiles</w:t>
      </w:r>
      <w:r w:rsidR="00017702">
        <w:rPr>
          <w:noProof/>
        </w:rPr>
        <w:t>, tiers</w:t>
      </w:r>
      <w:r w:rsidRPr="00943A5F">
        <w:rPr>
          <w:noProof/>
        </w:rPr>
        <w:t xml:space="preserve"> and levels</w:t>
      </w:r>
      <w:bookmarkEnd w:id="58"/>
      <w:bookmarkEnd w:id="59"/>
      <w:bookmarkEnd w:id="60"/>
      <w:bookmarkEnd w:id="61"/>
      <w:bookmarkEnd w:id="66"/>
      <w:bookmarkEnd w:id="67"/>
      <w:bookmarkEnd w:id="68"/>
      <w:bookmarkEnd w:id="69"/>
      <w:bookmarkEnd w:id="70"/>
      <w:bookmarkEnd w:id="71"/>
      <w:bookmarkEnd w:id="72"/>
      <w:bookmarkEnd w:id="73"/>
    </w:p>
    <w:p w:rsidR="008D66D2" w:rsidRPr="00943A5F" w:rsidRDefault="008D66D2">
      <w:pPr>
        <w:rPr>
          <w:noProof/>
        </w:rPr>
      </w:pPr>
      <w:r w:rsidRPr="00943A5F">
        <w:rPr>
          <w:noProof/>
        </w:rPr>
        <w:t>This subclause does not form an integral part of this Recommendation | International Standard.</w:t>
      </w:r>
    </w:p>
    <w:p w:rsidR="008D66D2" w:rsidRPr="00943A5F" w:rsidRDefault="008D66D2">
      <w:pPr>
        <w:rPr>
          <w:noProof/>
        </w:rPr>
      </w:pPr>
      <w:r w:rsidRPr="00943A5F">
        <w:rPr>
          <w:noProof/>
        </w:rPr>
        <w:t>This Recommendation | International Standard is designed to be generic in the sense that it serves a wide range of applications, bit rates, resolutions, qualities, and services. Applications should cover, among other things, digital storage media, television broadcasting and real-time communications. In the course of creating this Specification, various requirements from typical applications have been considered, necessary algorithmic elements have been developed, and these have been integrated into a single syntax. Hence, this Specification will facilitate video data interchange among different applications.</w:t>
      </w:r>
    </w:p>
    <w:p w:rsidR="008D66D2" w:rsidRPr="00943A5F" w:rsidRDefault="008D66D2">
      <w:pPr>
        <w:rPr>
          <w:noProof/>
        </w:rPr>
      </w:pPr>
      <w:r w:rsidRPr="00943A5F">
        <w:rPr>
          <w:noProof/>
        </w:rPr>
        <w:t>Considering the practicality of implementing the full syntax of this Specification, however, a limited number of subsets of the syntax are also stipulated by means of "profiles"</w:t>
      </w:r>
      <w:r w:rsidR="005E2C8E" w:rsidRPr="005E2C8E">
        <w:rPr>
          <w:noProof/>
        </w:rPr>
        <w:t>, "tiers",</w:t>
      </w:r>
      <w:r w:rsidRPr="00943A5F">
        <w:rPr>
          <w:noProof/>
        </w:rPr>
        <w:t xml:space="preserve"> and "levels". These and other related terms are formally defined in clause </w:t>
      </w:r>
      <w:r w:rsidR="003E78C3" w:rsidRPr="00943A5F">
        <w:rPr>
          <w:noProof/>
        </w:rPr>
        <w:fldChar w:fldCharType="begin" w:fldLock="1"/>
      </w:r>
      <w:r w:rsidRPr="00943A5F">
        <w:rPr>
          <w:noProof/>
        </w:rPr>
        <w:instrText xml:space="preserve"> REF _Ref20133014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3</w:t>
      </w:r>
      <w:r w:rsidR="003E78C3" w:rsidRPr="00943A5F">
        <w:rPr>
          <w:noProof/>
        </w:rPr>
        <w:fldChar w:fldCharType="end"/>
      </w:r>
      <w:r w:rsidRPr="00943A5F">
        <w:rPr>
          <w:noProof/>
        </w:rPr>
        <w:t>.</w:t>
      </w:r>
    </w:p>
    <w:p w:rsidR="008D66D2" w:rsidRPr="00943A5F" w:rsidRDefault="008D66D2">
      <w:pPr>
        <w:rPr>
          <w:noProof/>
        </w:rPr>
      </w:pPr>
      <w:r w:rsidRPr="00943A5F">
        <w:rPr>
          <w:noProof/>
        </w:rPr>
        <w:t>A "profile" is a subset of the entire bitstream syntax that is specified by this Recommendation | International Standard. Within the bounds imposed by the syntax of a given profile it is still possible to require a very large variation in the performance of encoders and decoders depending upon the values taken by syntax elements in the bitstream such as the specified size of the decoded pictures. In many applications, it is currently neither practical nor economic to implement a decoder capable of dealing with all hypothetical uses of the syntax within a particular profile.</w:t>
      </w:r>
    </w:p>
    <w:p w:rsidR="008D66D2" w:rsidRPr="00943A5F" w:rsidRDefault="008D66D2">
      <w:pPr>
        <w:rPr>
          <w:noProof/>
        </w:rPr>
      </w:pPr>
      <w:r w:rsidRPr="00943A5F">
        <w:rPr>
          <w:noProof/>
        </w:rPr>
        <w:t xml:space="preserve">In order to deal with this problem, </w:t>
      </w:r>
      <w:r w:rsidR="00403D34">
        <w:rPr>
          <w:noProof/>
        </w:rPr>
        <w:t xml:space="preserve">"tiers" and </w:t>
      </w:r>
      <w:r w:rsidRPr="00943A5F">
        <w:rPr>
          <w:noProof/>
        </w:rPr>
        <w:t xml:space="preserve">"levels" are specified within each profile. A level </w:t>
      </w:r>
      <w:r w:rsidR="00403D34">
        <w:rPr>
          <w:noProof/>
        </w:rPr>
        <w:t xml:space="preserve">of a tier </w:t>
      </w:r>
      <w:r w:rsidRPr="00943A5F">
        <w:rPr>
          <w:noProof/>
        </w:rPr>
        <w:t>is a specified set of constraints imposed on values of the syntax elements in the bitstream. These constraints may be simple limits on values. Alternatively they may take the form of constraints on arithmetic combinations of values (e.g. picture width multiplied by picture height multiplied by number of pictures decoded per second).</w:t>
      </w:r>
      <w:r w:rsidR="00403D34">
        <w:rPr>
          <w:noProof/>
        </w:rPr>
        <w:t xml:space="preserve"> A level specified for a lower tier is more constrained than a level specified for a higher tier.</w:t>
      </w:r>
    </w:p>
    <w:p w:rsidR="008D66D2" w:rsidRPr="00943A5F" w:rsidRDefault="008D66D2">
      <w:pPr>
        <w:rPr>
          <w:noProof/>
        </w:rPr>
      </w:pPr>
      <w:r w:rsidRPr="00943A5F">
        <w:rPr>
          <w:noProof/>
        </w:rPr>
        <w:t>Coded video content conforming to this Recommendation | International Standard uses a common syntax. In order to achieve a subset of the complete syntax, flags, parameters, and other syntax elements are included in the bitstream that signal the presence or absence of syntactic elements that occur later in the bitstream.</w:t>
      </w:r>
    </w:p>
    <w:p w:rsidR="008D66D2" w:rsidRPr="00943A5F" w:rsidRDefault="008D66D2" w:rsidP="00763FBB">
      <w:pPr>
        <w:pStyle w:val="Heading2"/>
        <w:rPr>
          <w:noProof/>
        </w:rPr>
      </w:pPr>
      <w:bookmarkStart w:id="74" w:name="_Toc20134213"/>
      <w:bookmarkStart w:id="75" w:name="_Toc77680324"/>
      <w:bookmarkStart w:id="76" w:name="_Toc118288990"/>
      <w:bookmarkStart w:id="77" w:name="_Toc226456460"/>
      <w:bookmarkStart w:id="78" w:name="_Toc248045163"/>
      <w:bookmarkStart w:id="79" w:name="_Toc287363723"/>
      <w:bookmarkStart w:id="80" w:name="_Toc311216706"/>
      <w:bookmarkStart w:id="81" w:name="_Toc317198667"/>
      <w:bookmarkStart w:id="82" w:name="_Toc343444912"/>
      <w:r w:rsidRPr="00943A5F">
        <w:rPr>
          <w:noProof/>
        </w:rPr>
        <w:t xml:space="preserve">Overview of the </w:t>
      </w:r>
      <w:bookmarkEnd w:id="74"/>
      <w:r w:rsidRPr="00943A5F">
        <w:rPr>
          <w:noProof/>
        </w:rPr>
        <w:t>design characteristics</w:t>
      </w:r>
      <w:bookmarkEnd w:id="75"/>
      <w:bookmarkEnd w:id="76"/>
      <w:bookmarkEnd w:id="77"/>
      <w:bookmarkEnd w:id="78"/>
      <w:bookmarkEnd w:id="79"/>
      <w:bookmarkEnd w:id="80"/>
      <w:bookmarkEnd w:id="81"/>
      <w:bookmarkEnd w:id="82"/>
    </w:p>
    <w:p w:rsidR="008D66D2" w:rsidRPr="00943A5F" w:rsidRDefault="008D66D2">
      <w:pPr>
        <w:rPr>
          <w:noProof/>
        </w:rPr>
      </w:pPr>
      <w:r w:rsidRPr="00943A5F">
        <w:rPr>
          <w:noProof/>
        </w:rPr>
        <w:t>This subclause does not form an integral part of this Recommendation | International Standard.</w:t>
      </w:r>
    </w:p>
    <w:p w:rsidR="008D66D2" w:rsidRPr="00943A5F" w:rsidRDefault="008D66D2">
      <w:pPr>
        <w:rPr>
          <w:noProof/>
        </w:rPr>
      </w:pPr>
      <w:r w:rsidRPr="00943A5F">
        <w:rPr>
          <w:noProof/>
        </w:rPr>
        <w:t>The coded representation specified in the syntax is designed to enable a high compression capability for a desired image or video quality. The algorithm is typically not lossless, as the exact source sample values are typically not preserved through the encoding and decoding processes. A number of techniques may be used to achieve highly efficient compression. Encoding algorithms (not specified in this Recommendation | International Standard) may select between inter and intra coding for block-shaped regions of each picture. Inter coding uses motion vectors for block-based inter prediction to exploit temporal statistical dependencies between different pictures. Intra coding uses various spatial prediction modes to exploit spatial statistical dependencies in the source signal for a single picture. Motion vectors and intra prediction modes may be specified for a variety of block sizes in the picture. The prediction residual is then further compressed using a transform to remove spatial correlation inside the transform block before it is quan</w:t>
      </w:r>
      <w:r w:rsidR="002A3B88" w:rsidRPr="00943A5F">
        <w:rPr>
          <w:noProof/>
        </w:rPr>
        <w:t>tize</w:t>
      </w:r>
      <w:r w:rsidRPr="00943A5F">
        <w:rPr>
          <w:noProof/>
        </w:rPr>
        <w:t>d, producing an irreversible process that typically discards less important visual information while forming a close approximation to the source samples. Finally, the motion vectors or intra prediction modes are combined with the quan</w:t>
      </w:r>
      <w:r w:rsidR="002A3B88" w:rsidRPr="00943A5F">
        <w:rPr>
          <w:noProof/>
        </w:rPr>
        <w:t>tize</w:t>
      </w:r>
      <w:r w:rsidRPr="00943A5F">
        <w:rPr>
          <w:noProof/>
        </w:rPr>
        <w:t>d transform coefficient information and encoded using arithmetic coding.</w:t>
      </w:r>
    </w:p>
    <w:p w:rsidR="008D66D2" w:rsidRPr="00943A5F" w:rsidRDefault="008D66D2" w:rsidP="00763FBB">
      <w:pPr>
        <w:pStyle w:val="Heading2"/>
        <w:rPr>
          <w:noProof/>
        </w:rPr>
      </w:pPr>
      <w:bookmarkStart w:id="83" w:name="_Toc20134218"/>
      <w:bookmarkStart w:id="84" w:name="_Toc77680329"/>
      <w:bookmarkStart w:id="85" w:name="_Toc118288995"/>
      <w:bookmarkStart w:id="86" w:name="_Toc226456465"/>
      <w:bookmarkStart w:id="87" w:name="_Toc248045168"/>
      <w:bookmarkStart w:id="88" w:name="_Toc287363724"/>
      <w:bookmarkStart w:id="89" w:name="_Toc311216707"/>
      <w:bookmarkStart w:id="90" w:name="_Toc317198668"/>
      <w:bookmarkStart w:id="91" w:name="_Toc343444913"/>
      <w:r w:rsidRPr="00943A5F">
        <w:rPr>
          <w:noProof/>
        </w:rPr>
        <w:t>How to read this Specification</w:t>
      </w:r>
      <w:bookmarkEnd w:id="83"/>
      <w:bookmarkEnd w:id="84"/>
      <w:bookmarkEnd w:id="85"/>
      <w:bookmarkEnd w:id="86"/>
      <w:bookmarkEnd w:id="87"/>
      <w:bookmarkEnd w:id="88"/>
      <w:bookmarkEnd w:id="89"/>
      <w:bookmarkEnd w:id="90"/>
      <w:bookmarkEnd w:id="91"/>
    </w:p>
    <w:p w:rsidR="008D66D2" w:rsidRPr="00943A5F" w:rsidRDefault="008D66D2">
      <w:pPr>
        <w:rPr>
          <w:noProof/>
        </w:rPr>
      </w:pPr>
      <w:r w:rsidRPr="00943A5F">
        <w:rPr>
          <w:noProof/>
        </w:rPr>
        <w:t>This subclause does not form an integral part of this Recommendation | International Standard.</w:t>
      </w:r>
    </w:p>
    <w:p w:rsidR="008D66D2" w:rsidRPr="00943A5F" w:rsidRDefault="008D66D2" w:rsidP="002E668A">
      <w:pPr>
        <w:rPr>
          <w:noProof/>
        </w:rPr>
      </w:pPr>
      <w:r w:rsidRPr="00943A5F">
        <w:rPr>
          <w:noProof/>
        </w:rPr>
        <w:t>It is suggested that the reader starts with clause </w:t>
      </w:r>
      <w:r w:rsidR="003E78C3" w:rsidRPr="00943A5F">
        <w:rPr>
          <w:noProof/>
        </w:rPr>
        <w:fldChar w:fldCharType="begin" w:fldLock="1"/>
      </w:r>
      <w:r w:rsidRPr="00943A5F">
        <w:rPr>
          <w:noProof/>
        </w:rPr>
        <w:instrText xml:space="preserve"> REF _Ref20132958 \w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1</w:t>
      </w:r>
      <w:r w:rsidR="003E78C3" w:rsidRPr="00943A5F">
        <w:rPr>
          <w:noProof/>
        </w:rPr>
        <w:fldChar w:fldCharType="end"/>
      </w:r>
      <w:r w:rsidRPr="00943A5F">
        <w:rPr>
          <w:noProof/>
        </w:rPr>
        <w:t xml:space="preserve"> (</w:t>
      </w:r>
      <w:r w:rsidR="003E78C3" w:rsidRPr="00943A5F">
        <w:rPr>
          <w:noProof/>
        </w:rPr>
        <w:fldChar w:fldCharType="begin" w:fldLock="1"/>
      </w:r>
      <w:r w:rsidRPr="00943A5F">
        <w:rPr>
          <w:noProof/>
        </w:rPr>
        <w:instrText xml:space="preserve"> REF _Ref20132962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sidRPr="00943A5F">
        <w:rPr>
          <w:noProof/>
        </w:rPr>
        <w:t>Scope</w:t>
      </w:r>
      <w:r w:rsidR="003E78C3" w:rsidRPr="00943A5F">
        <w:rPr>
          <w:noProof/>
        </w:rPr>
        <w:fldChar w:fldCharType="end"/>
      </w:r>
      <w:r w:rsidRPr="00943A5F">
        <w:rPr>
          <w:noProof/>
        </w:rPr>
        <w:t>) and moves on to clause </w:t>
      </w:r>
      <w:r w:rsidR="003E78C3" w:rsidRPr="00943A5F">
        <w:rPr>
          <w:noProof/>
        </w:rPr>
        <w:fldChar w:fldCharType="begin" w:fldLock="1"/>
      </w:r>
      <w:r w:rsidRPr="00943A5F">
        <w:rPr>
          <w:noProof/>
        </w:rPr>
        <w:instrText xml:space="preserve"> REF _Ref20133032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3</w:t>
      </w:r>
      <w:r w:rsidR="003E78C3" w:rsidRPr="00943A5F">
        <w:rPr>
          <w:noProof/>
        </w:rPr>
        <w:fldChar w:fldCharType="end"/>
      </w:r>
      <w:r w:rsidRPr="00943A5F">
        <w:rPr>
          <w:noProof/>
        </w:rPr>
        <w:t xml:space="preserve"> (</w:t>
      </w:r>
      <w:r w:rsidR="003E78C3" w:rsidRPr="00943A5F">
        <w:rPr>
          <w:noProof/>
        </w:rPr>
        <w:fldChar w:fldCharType="begin" w:fldLock="1"/>
      </w:r>
      <w:r w:rsidRPr="00943A5F">
        <w:rPr>
          <w:noProof/>
        </w:rPr>
        <w:instrText xml:space="preserve"> REF _Ref20133014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sidRPr="00943A5F">
        <w:rPr>
          <w:noProof/>
        </w:rPr>
        <w:t>Definitions</w:t>
      </w:r>
      <w:r w:rsidR="003E78C3" w:rsidRPr="00943A5F">
        <w:rPr>
          <w:noProof/>
        </w:rPr>
        <w:fldChar w:fldCharType="end"/>
      </w:r>
      <w:r w:rsidRPr="00943A5F">
        <w:rPr>
          <w:noProof/>
        </w:rPr>
        <w:t>). Clause </w:t>
      </w:r>
      <w:r w:rsidR="003E78C3" w:rsidRPr="00943A5F">
        <w:rPr>
          <w:noProof/>
        </w:rPr>
        <w:fldChar w:fldCharType="begin" w:fldLock="1"/>
      </w:r>
      <w:r w:rsidRPr="00943A5F">
        <w:rPr>
          <w:noProof/>
        </w:rPr>
        <w:instrText xml:space="preserve"> REF _Ref34468389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6</w:t>
      </w:r>
      <w:r w:rsidR="003E78C3" w:rsidRPr="00943A5F">
        <w:rPr>
          <w:noProof/>
        </w:rPr>
        <w:fldChar w:fldCharType="end"/>
      </w:r>
      <w:r w:rsidRPr="00943A5F">
        <w:rPr>
          <w:noProof/>
        </w:rPr>
        <w:t xml:space="preserve"> should be read for the geometrical relationship of the source, input, and output of the decoder. Clause </w:t>
      </w:r>
      <w:r w:rsidR="001F10C1" w:rsidRPr="00943A5F">
        <w:rPr>
          <w:noProof/>
        </w:rPr>
        <w:fldChar w:fldCharType="begin" w:fldLock="1"/>
      </w:r>
      <w:r w:rsidR="001F10C1" w:rsidRPr="00943A5F">
        <w:rPr>
          <w:noProof/>
        </w:rPr>
        <w:instrText xml:space="preserve"> REF _Ref326740334 \n \h </w:instrText>
      </w:r>
      <w:r w:rsidR="001F10C1" w:rsidRPr="00943A5F">
        <w:rPr>
          <w:noProof/>
        </w:rPr>
      </w:r>
      <w:r w:rsidR="001F10C1" w:rsidRPr="00943A5F">
        <w:rPr>
          <w:noProof/>
        </w:rPr>
        <w:fldChar w:fldCharType="separate"/>
      </w:r>
      <w:r w:rsidR="001545A1">
        <w:rPr>
          <w:noProof/>
        </w:rPr>
        <w:t>7</w:t>
      </w:r>
      <w:r w:rsidR="001F10C1" w:rsidRPr="00943A5F">
        <w:rPr>
          <w:noProof/>
        </w:rPr>
        <w:fldChar w:fldCharType="end"/>
      </w:r>
      <w:r w:rsidR="001F10C1" w:rsidRPr="00943A5F">
        <w:rPr>
          <w:noProof/>
        </w:rPr>
        <w:t xml:space="preserve"> (</w:t>
      </w:r>
      <w:r w:rsidR="001F10C1" w:rsidRPr="00943A5F">
        <w:rPr>
          <w:noProof/>
        </w:rPr>
        <w:fldChar w:fldCharType="begin" w:fldLock="1"/>
      </w:r>
      <w:r w:rsidR="001F10C1" w:rsidRPr="00943A5F">
        <w:rPr>
          <w:noProof/>
        </w:rPr>
        <w:instrText xml:space="preserve"> REF _Ref326740334 \h </w:instrText>
      </w:r>
      <w:r w:rsidR="001F10C1" w:rsidRPr="00943A5F">
        <w:rPr>
          <w:noProof/>
        </w:rPr>
      </w:r>
      <w:r w:rsidR="001F10C1" w:rsidRPr="00943A5F">
        <w:rPr>
          <w:noProof/>
        </w:rPr>
        <w:fldChar w:fldCharType="separate"/>
      </w:r>
      <w:r w:rsidR="001545A1" w:rsidRPr="00943A5F">
        <w:rPr>
          <w:noProof/>
        </w:rPr>
        <w:t>Syntax and semantics</w:t>
      </w:r>
      <w:r w:rsidR="001F10C1" w:rsidRPr="00943A5F">
        <w:rPr>
          <w:noProof/>
        </w:rPr>
        <w:fldChar w:fldCharType="end"/>
      </w:r>
      <w:r w:rsidR="00F54B45" w:rsidRPr="00943A5F">
        <w:rPr>
          <w:noProof/>
        </w:rPr>
        <w:t>)</w:t>
      </w:r>
      <w:r w:rsidRPr="00943A5F">
        <w:rPr>
          <w:noProof/>
        </w:rPr>
        <w:t xml:space="preserve"> specifies the order to parse syntax elements from the bitstream. See subclauses </w:t>
      </w:r>
      <w:r w:rsidR="003E78C3" w:rsidRPr="00943A5F">
        <w:rPr>
          <w:noProof/>
        </w:rPr>
        <w:fldChar w:fldCharType="begin" w:fldLock="1"/>
      </w:r>
      <w:r w:rsidRPr="00943A5F">
        <w:rPr>
          <w:noProof/>
        </w:rPr>
        <w:instrText xml:space="preserve"> REF _Ref33101620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7.1</w:t>
      </w:r>
      <w:r w:rsidR="003E78C3" w:rsidRPr="00943A5F">
        <w:rPr>
          <w:noProof/>
        </w:rPr>
        <w:fldChar w:fldCharType="end"/>
      </w:r>
      <w:r w:rsidR="0025330D">
        <w:rPr>
          <w:noProof/>
        </w:rPr>
        <w:t>–</w:t>
      </w:r>
      <w:r w:rsidR="003E78C3" w:rsidRPr="00943A5F">
        <w:rPr>
          <w:noProof/>
        </w:rPr>
        <w:fldChar w:fldCharType="begin" w:fldLock="1"/>
      </w:r>
      <w:r w:rsidRPr="00943A5F">
        <w:rPr>
          <w:noProof/>
        </w:rPr>
        <w:instrText xml:space="preserve"> REF _Ref20133281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7.3</w:t>
      </w:r>
      <w:r w:rsidR="003E78C3" w:rsidRPr="00943A5F">
        <w:rPr>
          <w:noProof/>
        </w:rPr>
        <w:fldChar w:fldCharType="end"/>
      </w:r>
      <w:r w:rsidRPr="00943A5F">
        <w:rPr>
          <w:noProof/>
        </w:rPr>
        <w:t xml:space="preserve"> for syntactical order and see subclause </w:t>
      </w:r>
      <w:r w:rsidR="00956D18" w:rsidRPr="00943A5F">
        <w:rPr>
          <w:noProof/>
        </w:rPr>
        <w:fldChar w:fldCharType="begin" w:fldLock="1"/>
      </w:r>
      <w:r w:rsidR="00956D18" w:rsidRPr="00943A5F">
        <w:rPr>
          <w:noProof/>
        </w:rPr>
        <w:instrText xml:space="preserve"> REF _Ref330057407 \r \h </w:instrText>
      </w:r>
      <w:r w:rsidR="00956D18" w:rsidRPr="00943A5F">
        <w:rPr>
          <w:noProof/>
        </w:rPr>
      </w:r>
      <w:r w:rsidR="00956D18" w:rsidRPr="00943A5F">
        <w:rPr>
          <w:noProof/>
        </w:rPr>
        <w:fldChar w:fldCharType="separate"/>
      </w:r>
      <w:r w:rsidR="001545A1">
        <w:rPr>
          <w:noProof/>
        </w:rPr>
        <w:t>7.4</w:t>
      </w:r>
      <w:r w:rsidR="00956D18" w:rsidRPr="00943A5F">
        <w:rPr>
          <w:noProof/>
        </w:rPr>
        <w:fldChar w:fldCharType="end"/>
      </w:r>
      <w:r w:rsidRPr="00943A5F">
        <w:rPr>
          <w:noProof/>
        </w:rPr>
        <w:t xml:space="preserve"> for semantics; e.</w:t>
      </w:r>
      <w:r w:rsidR="00627123">
        <w:rPr>
          <w:noProof/>
        </w:rPr>
        <w:t>g.</w:t>
      </w:r>
      <w:r w:rsidRPr="00943A5F">
        <w:rPr>
          <w:noProof/>
        </w:rPr>
        <w:t xml:space="preserve"> the scope, restrictions, and conditions that are imposed on the syntax elements. The actual parsing for most syntax elements is specified in clause </w:t>
      </w:r>
      <w:r w:rsidR="00AE3675" w:rsidRPr="00943A5F">
        <w:rPr>
          <w:noProof/>
        </w:rPr>
        <w:fldChar w:fldCharType="begin" w:fldLock="1"/>
      </w:r>
      <w:r w:rsidR="00AE3675" w:rsidRPr="00943A5F">
        <w:rPr>
          <w:noProof/>
        </w:rPr>
        <w:instrText xml:space="preserve"> REF _Ref328588224 \r \h </w:instrText>
      </w:r>
      <w:r w:rsidR="00AE3675" w:rsidRPr="00943A5F">
        <w:rPr>
          <w:noProof/>
        </w:rPr>
      </w:r>
      <w:r w:rsidR="00AE3675" w:rsidRPr="00943A5F">
        <w:rPr>
          <w:noProof/>
        </w:rPr>
        <w:fldChar w:fldCharType="separate"/>
      </w:r>
      <w:r w:rsidR="001545A1">
        <w:rPr>
          <w:noProof/>
        </w:rPr>
        <w:t>9</w:t>
      </w:r>
      <w:r w:rsidR="00AE3675" w:rsidRPr="00943A5F">
        <w:rPr>
          <w:noProof/>
        </w:rPr>
        <w:fldChar w:fldCharType="end"/>
      </w:r>
      <w:r w:rsidRPr="00943A5F">
        <w:rPr>
          <w:noProof/>
        </w:rPr>
        <w:t xml:space="preserve"> (</w:t>
      </w:r>
      <w:r w:rsidR="00AE3675" w:rsidRPr="00943A5F">
        <w:rPr>
          <w:noProof/>
        </w:rPr>
        <w:fldChar w:fldCharType="begin" w:fldLock="1"/>
      </w:r>
      <w:r w:rsidR="00AE3675" w:rsidRPr="00943A5F">
        <w:rPr>
          <w:noProof/>
        </w:rPr>
        <w:instrText xml:space="preserve"> REF _Ref328588235 \h </w:instrText>
      </w:r>
      <w:r w:rsidR="00AE3675" w:rsidRPr="00943A5F">
        <w:rPr>
          <w:noProof/>
        </w:rPr>
      </w:r>
      <w:r w:rsidR="00AE3675" w:rsidRPr="00943A5F">
        <w:rPr>
          <w:noProof/>
        </w:rPr>
        <w:fldChar w:fldCharType="separate"/>
      </w:r>
      <w:r w:rsidR="001545A1" w:rsidRPr="00943A5F">
        <w:rPr>
          <w:noProof/>
        </w:rPr>
        <w:t>Parsing process</w:t>
      </w:r>
      <w:r w:rsidR="00AE3675" w:rsidRPr="00943A5F">
        <w:rPr>
          <w:noProof/>
        </w:rPr>
        <w:fldChar w:fldCharType="end"/>
      </w:r>
      <w:r w:rsidRPr="00943A5F">
        <w:rPr>
          <w:noProof/>
        </w:rPr>
        <w:t>). Finally, clause </w:t>
      </w:r>
      <w:r w:rsidR="00956D18" w:rsidRPr="00943A5F">
        <w:rPr>
          <w:noProof/>
        </w:rPr>
        <w:fldChar w:fldCharType="begin" w:fldLock="1"/>
      </w:r>
      <w:r w:rsidR="00956D18" w:rsidRPr="00943A5F">
        <w:rPr>
          <w:noProof/>
        </w:rPr>
        <w:instrText xml:space="preserve"> REF _Ref330057451 \r \h </w:instrText>
      </w:r>
      <w:r w:rsidR="00956D18" w:rsidRPr="00943A5F">
        <w:rPr>
          <w:noProof/>
        </w:rPr>
      </w:r>
      <w:r w:rsidR="00956D18" w:rsidRPr="00943A5F">
        <w:rPr>
          <w:noProof/>
        </w:rPr>
        <w:fldChar w:fldCharType="separate"/>
      </w:r>
      <w:r w:rsidR="001545A1">
        <w:rPr>
          <w:noProof/>
        </w:rPr>
        <w:t>8</w:t>
      </w:r>
      <w:r w:rsidR="00956D18" w:rsidRPr="00943A5F">
        <w:rPr>
          <w:noProof/>
        </w:rPr>
        <w:fldChar w:fldCharType="end"/>
      </w:r>
      <w:r w:rsidR="00956D18" w:rsidRPr="00943A5F">
        <w:rPr>
          <w:noProof/>
        </w:rPr>
        <w:t xml:space="preserve"> (</w:t>
      </w:r>
      <w:r w:rsidR="00956D18" w:rsidRPr="00943A5F">
        <w:rPr>
          <w:noProof/>
        </w:rPr>
        <w:fldChar w:fldCharType="begin" w:fldLock="1"/>
      </w:r>
      <w:r w:rsidR="00956D18" w:rsidRPr="00943A5F">
        <w:rPr>
          <w:noProof/>
        </w:rPr>
        <w:instrText xml:space="preserve"> REF _Ref330057476 \h </w:instrText>
      </w:r>
      <w:r w:rsidR="00956D18" w:rsidRPr="00943A5F">
        <w:rPr>
          <w:noProof/>
        </w:rPr>
      </w:r>
      <w:r w:rsidR="00956D18" w:rsidRPr="00943A5F">
        <w:rPr>
          <w:noProof/>
        </w:rPr>
        <w:fldChar w:fldCharType="separate"/>
      </w:r>
      <w:r w:rsidR="001545A1" w:rsidRPr="00943A5F">
        <w:rPr>
          <w:noProof/>
        </w:rPr>
        <w:t>Decoding process</w:t>
      </w:r>
      <w:r w:rsidR="00956D18" w:rsidRPr="00943A5F">
        <w:rPr>
          <w:noProof/>
        </w:rPr>
        <w:fldChar w:fldCharType="end"/>
      </w:r>
      <w:r w:rsidR="00956D18" w:rsidRPr="00943A5F">
        <w:rPr>
          <w:noProof/>
        </w:rPr>
        <w:t>)</w:t>
      </w:r>
      <w:r w:rsidRPr="00943A5F">
        <w:rPr>
          <w:noProof/>
        </w:rPr>
        <w:t xml:space="preserve"> specifies how the syntax elements are mapped into decoded samples. Throughout reading this Specification, the reader should refer to clauses </w:t>
      </w:r>
      <w:r w:rsidR="003E78C3" w:rsidRPr="00943A5F">
        <w:rPr>
          <w:noProof/>
        </w:rPr>
        <w:fldChar w:fldCharType="begin" w:fldLock="1"/>
      </w:r>
      <w:r w:rsidRPr="00943A5F">
        <w:rPr>
          <w:noProof/>
        </w:rPr>
        <w:instrText xml:space="preserve"> REF _Ref20133850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2</w:t>
      </w:r>
      <w:r w:rsidR="003E78C3" w:rsidRPr="00943A5F">
        <w:rPr>
          <w:noProof/>
        </w:rPr>
        <w:fldChar w:fldCharType="end"/>
      </w:r>
      <w:r w:rsidRPr="00943A5F">
        <w:rPr>
          <w:noProof/>
        </w:rPr>
        <w:t xml:space="preserve"> (</w:t>
      </w:r>
      <w:r w:rsidR="003E78C3" w:rsidRPr="00943A5F">
        <w:rPr>
          <w:noProof/>
        </w:rPr>
        <w:fldChar w:fldCharType="begin" w:fldLock="1"/>
      </w:r>
      <w:r w:rsidRPr="00943A5F">
        <w:rPr>
          <w:noProof/>
        </w:rPr>
        <w:instrText xml:space="preserve"> REF _Ref20133916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sidRPr="00943A5F">
        <w:rPr>
          <w:noProof/>
        </w:rPr>
        <w:t>Normative references</w:t>
      </w:r>
      <w:r w:rsidR="003E78C3" w:rsidRPr="00943A5F">
        <w:rPr>
          <w:noProof/>
        </w:rPr>
        <w:fldChar w:fldCharType="end"/>
      </w:r>
      <w:r w:rsidRPr="00943A5F">
        <w:rPr>
          <w:noProof/>
        </w:rPr>
        <w:t xml:space="preserve">), </w:t>
      </w:r>
      <w:r w:rsidR="003E78C3" w:rsidRPr="00943A5F">
        <w:rPr>
          <w:noProof/>
        </w:rPr>
        <w:fldChar w:fldCharType="begin" w:fldLock="1"/>
      </w:r>
      <w:r w:rsidRPr="00943A5F">
        <w:rPr>
          <w:noProof/>
        </w:rPr>
        <w:instrText xml:space="preserve"> REF _Ref17564367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4</w:t>
      </w:r>
      <w:r w:rsidR="003E78C3" w:rsidRPr="00943A5F">
        <w:rPr>
          <w:noProof/>
        </w:rPr>
        <w:fldChar w:fldCharType="end"/>
      </w:r>
      <w:r w:rsidRPr="00943A5F">
        <w:rPr>
          <w:noProof/>
        </w:rPr>
        <w:t xml:space="preserve"> (</w:t>
      </w:r>
      <w:r w:rsidR="003E78C3" w:rsidRPr="00943A5F">
        <w:rPr>
          <w:noProof/>
        </w:rPr>
        <w:fldChar w:fldCharType="begin" w:fldLock="1"/>
      </w:r>
      <w:r w:rsidRPr="00943A5F">
        <w:rPr>
          <w:noProof/>
        </w:rPr>
        <w:instrText xml:space="preserve"> REF _Ref17564367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sidRPr="00943A5F">
        <w:rPr>
          <w:noProof/>
        </w:rPr>
        <w:t>Abbreviations</w:t>
      </w:r>
      <w:r w:rsidR="003E78C3" w:rsidRPr="00943A5F">
        <w:rPr>
          <w:noProof/>
        </w:rPr>
        <w:fldChar w:fldCharType="end"/>
      </w:r>
      <w:r w:rsidRPr="00943A5F">
        <w:rPr>
          <w:noProof/>
        </w:rPr>
        <w:t xml:space="preserve">), and </w:t>
      </w:r>
      <w:r w:rsidR="003E78C3" w:rsidRPr="00943A5F">
        <w:rPr>
          <w:noProof/>
        </w:rPr>
        <w:fldChar w:fldCharType="begin" w:fldLock="1"/>
      </w:r>
      <w:r w:rsidRPr="00943A5F">
        <w:rPr>
          <w:noProof/>
        </w:rPr>
        <w:instrText xml:space="preserve"> REF _Ref20133768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5</w:t>
      </w:r>
      <w:r w:rsidR="003E78C3" w:rsidRPr="00943A5F">
        <w:rPr>
          <w:noProof/>
        </w:rPr>
        <w:fldChar w:fldCharType="end"/>
      </w:r>
      <w:r w:rsidRPr="00943A5F">
        <w:rPr>
          <w:noProof/>
        </w:rPr>
        <w:t xml:space="preserve"> (</w:t>
      </w:r>
      <w:r w:rsidR="003E78C3" w:rsidRPr="00943A5F">
        <w:rPr>
          <w:noProof/>
        </w:rPr>
        <w:fldChar w:fldCharType="begin" w:fldLock="1"/>
      </w:r>
      <w:r w:rsidRPr="00943A5F">
        <w:rPr>
          <w:noProof/>
        </w:rPr>
        <w:instrText xml:space="preserve"> REF _Ref20133770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sidRPr="00943A5F">
        <w:rPr>
          <w:noProof/>
        </w:rPr>
        <w:t>Conventions</w:t>
      </w:r>
      <w:r w:rsidR="003E78C3" w:rsidRPr="00943A5F">
        <w:rPr>
          <w:noProof/>
        </w:rPr>
        <w:fldChar w:fldCharType="end"/>
      </w:r>
      <w:r w:rsidRPr="00943A5F">
        <w:rPr>
          <w:noProof/>
        </w:rPr>
        <w:t>) as needed. Annexes </w:t>
      </w:r>
      <w:r w:rsidR="00956D18" w:rsidRPr="00943A5F">
        <w:rPr>
          <w:noProof/>
        </w:rPr>
        <w:fldChar w:fldCharType="begin" w:fldLock="1"/>
      </w:r>
      <w:r w:rsidR="00956D18" w:rsidRPr="00943A5F">
        <w:rPr>
          <w:noProof/>
        </w:rPr>
        <w:instrText xml:space="preserve"> REF _Ref330057515 \r \h </w:instrText>
      </w:r>
      <w:r w:rsidR="00956D18" w:rsidRPr="00943A5F">
        <w:rPr>
          <w:noProof/>
        </w:rPr>
      </w:r>
      <w:r w:rsidR="00956D18" w:rsidRPr="00943A5F">
        <w:rPr>
          <w:noProof/>
        </w:rPr>
        <w:fldChar w:fldCharType="separate"/>
      </w:r>
      <w:r w:rsidR="001545A1">
        <w:rPr>
          <w:noProof/>
        </w:rPr>
        <w:t>A</w:t>
      </w:r>
      <w:r w:rsidR="00956D18" w:rsidRPr="00943A5F">
        <w:rPr>
          <w:noProof/>
        </w:rPr>
        <w:fldChar w:fldCharType="end"/>
      </w:r>
      <w:r w:rsidRPr="00943A5F">
        <w:rPr>
          <w:noProof/>
        </w:rPr>
        <w:t xml:space="preserve"> through</w:t>
      </w:r>
      <w:r w:rsidR="00403D34">
        <w:rPr>
          <w:noProof/>
        </w:rPr>
        <w:t> </w:t>
      </w:r>
      <w:r w:rsidR="003E78C3" w:rsidRPr="00943A5F">
        <w:rPr>
          <w:noProof/>
        </w:rPr>
        <w:fldChar w:fldCharType="begin" w:fldLock="1"/>
      </w:r>
      <w:r w:rsidRPr="00943A5F">
        <w:rPr>
          <w:noProof/>
        </w:rPr>
        <w:instrText xml:space="preserve"> REF _Ref205008165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E</w:t>
      </w:r>
      <w:r w:rsidR="003E78C3" w:rsidRPr="00943A5F">
        <w:rPr>
          <w:noProof/>
        </w:rPr>
        <w:fldChar w:fldCharType="end"/>
      </w:r>
      <w:r w:rsidRPr="00943A5F">
        <w:rPr>
          <w:noProof/>
        </w:rPr>
        <w:t xml:space="preserve"> also form an integral part of this Recommendation | International Standard.</w:t>
      </w:r>
    </w:p>
    <w:p w:rsidR="008D66D2" w:rsidRPr="00943A5F" w:rsidRDefault="008D66D2">
      <w:pPr>
        <w:rPr>
          <w:noProof/>
        </w:rPr>
      </w:pPr>
      <w:r w:rsidRPr="00943A5F">
        <w:rPr>
          <w:noProof/>
        </w:rPr>
        <w:t>Annex </w:t>
      </w:r>
      <w:r w:rsidR="0020658B" w:rsidRPr="00943A5F">
        <w:rPr>
          <w:noProof/>
        </w:rPr>
        <w:fldChar w:fldCharType="begin" w:fldLock="1"/>
      </w:r>
      <w:r w:rsidR="0020658B" w:rsidRPr="00943A5F">
        <w:rPr>
          <w:noProof/>
        </w:rPr>
        <w:instrText xml:space="preserve"> REF _Ref317108738 \r \h </w:instrText>
      </w:r>
      <w:r w:rsidR="0020658B" w:rsidRPr="00943A5F">
        <w:rPr>
          <w:noProof/>
        </w:rPr>
      </w:r>
      <w:r w:rsidR="007748E8" w:rsidRPr="00943A5F">
        <w:rPr>
          <w:noProof/>
        </w:rPr>
        <w:instrText xml:space="preserve"> \* MERGEFORMAT </w:instrText>
      </w:r>
      <w:r w:rsidR="0020658B" w:rsidRPr="00943A5F">
        <w:rPr>
          <w:noProof/>
        </w:rPr>
        <w:fldChar w:fldCharType="separate"/>
      </w:r>
      <w:r w:rsidR="001545A1">
        <w:rPr>
          <w:noProof/>
        </w:rPr>
        <w:t>A</w:t>
      </w:r>
      <w:r w:rsidR="0020658B" w:rsidRPr="00943A5F">
        <w:rPr>
          <w:noProof/>
        </w:rPr>
        <w:fldChar w:fldCharType="end"/>
      </w:r>
      <w:r w:rsidRPr="00943A5F">
        <w:rPr>
          <w:noProof/>
        </w:rPr>
        <w:t xml:space="preserve"> specifies profiles each being tailored to certain application domains, and defines the so-called </w:t>
      </w:r>
      <w:r w:rsidR="008A1A5A" w:rsidRPr="008A1A5A">
        <w:rPr>
          <w:noProof/>
        </w:rPr>
        <w:t xml:space="preserve">tiers and </w:t>
      </w:r>
      <w:r w:rsidRPr="00943A5F">
        <w:rPr>
          <w:noProof/>
        </w:rPr>
        <w:t>levels of the profiles. Annex </w:t>
      </w:r>
      <w:r w:rsidR="003E78C3" w:rsidRPr="00943A5F">
        <w:rPr>
          <w:noProof/>
        </w:rPr>
        <w:fldChar w:fldCharType="begin" w:fldLock="1"/>
      </w:r>
      <w:r w:rsidRPr="00943A5F">
        <w:rPr>
          <w:noProof/>
        </w:rPr>
        <w:instrText xml:space="preserve"> REF _Ref216787276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B</w:t>
      </w:r>
      <w:r w:rsidR="003E78C3" w:rsidRPr="00943A5F">
        <w:rPr>
          <w:noProof/>
        </w:rPr>
        <w:fldChar w:fldCharType="end"/>
      </w:r>
      <w:r w:rsidRPr="00943A5F">
        <w:rPr>
          <w:noProof/>
        </w:rPr>
        <w:t xml:space="preserve"> specifies syntax and semantics of a byte stream format for delivery of coded video as an ordered stream of bytes. Annex </w:t>
      </w:r>
      <w:r w:rsidR="003E78C3" w:rsidRPr="00943A5F">
        <w:rPr>
          <w:noProof/>
        </w:rPr>
        <w:fldChar w:fldCharType="begin" w:fldLock="1"/>
      </w:r>
      <w:r w:rsidRPr="00943A5F">
        <w:rPr>
          <w:noProof/>
        </w:rPr>
        <w:instrText xml:space="preserve"> REF _Ref276143024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C</w:t>
      </w:r>
      <w:r w:rsidR="003E78C3" w:rsidRPr="00943A5F">
        <w:rPr>
          <w:noProof/>
        </w:rPr>
        <w:fldChar w:fldCharType="end"/>
      </w:r>
      <w:r w:rsidRPr="00943A5F">
        <w:rPr>
          <w:noProof/>
        </w:rPr>
        <w:t xml:space="preserve"> specifies the hypothetical reference decoder</w:t>
      </w:r>
      <w:r w:rsidR="008A1A5A" w:rsidRPr="008A1A5A">
        <w:rPr>
          <w:noProof/>
        </w:rPr>
        <w:t>, bitstream conformance, decoder conformance,</w:t>
      </w:r>
      <w:r w:rsidRPr="00943A5F">
        <w:rPr>
          <w:noProof/>
        </w:rPr>
        <w:t xml:space="preserve"> and </w:t>
      </w:r>
      <w:r w:rsidR="008A1A5A" w:rsidRPr="008A1A5A">
        <w:rPr>
          <w:noProof/>
        </w:rPr>
        <w:t xml:space="preserve">the use of the hypothetical reference decoder </w:t>
      </w:r>
      <w:r w:rsidRPr="00943A5F">
        <w:rPr>
          <w:noProof/>
        </w:rPr>
        <w:t>to check bitstream and decoder conformance. Annex </w:t>
      </w:r>
      <w:r w:rsidR="0020658B" w:rsidRPr="00943A5F">
        <w:rPr>
          <w:noProof/>
        </w:rPr>
        <w:fldChar w:fldCharType="begin" w:fldLock="1"/>
      </w:r>
      <w:r w:rsidR="0020658B" w:rsidRPr="00943A5F">
        <w:rPr>
          <w:noProof/>
        </w:rPr>
        <w:instrText xml:space="preserve"> REF _Ref317108762 \r \h </w:instrText>
      </w:r>
      <w:r w:rsidR="0020658B" w:rsidRPr="00943A5F">
        <w:rPr>
          <w:noProof/>
        </w:rPr>
      </w:r>
      <w:r w:rsidR="007748E8" w:rsidRPr="00943A5F">
        <w:rPr>
          <w:noProof/>
        </w:rPr>
        <w:instrText xml:space="preserve"> \* MERGEFORMAT </w:instrText>
      </w:r>
      <w:r w:rsidR="0020658B" w:rsidRPr="00943A5F">
        <w:rPr>
          <w:noProof/>
        </w:rPr>
        <w:fldChar w:fldCharType="separate"/>
      </w:r>
      <w:r w:rsidR="001545A1">
        <w:rPr>
          <w:noProof/>
        </w:rPr>
        <w:t>D</w:t>
      </w:r>
      <w:r w:rsidR="0020658B" w:rsidRPr="00943A5F">
        <w:rPr>
          <w:noProof/>
        </w:rPr>
        <w:fldChar w:fldCharType="end"/>
      </w:r>
      <w:r w:rsidRPr="00943A5F">
        <w:rPr>
          <w:noProof/>
        </w:rPr>
        <w:t xml:space="preserve"> specifies syntax and semantics for supplemental enhancement information message payloads. Annex </w:t>
      </w:r>
      <w:r w:rsidR="003E78C3" w:rsidRPr="00943A5F">
        <w:rPr>
          <w:noProof/>
        </w:rPr>
        <w:fldChar w:fldCharType="begin" w:fldLock="1"/>
      </w:r>
      <w:r w:rsidRPr="00943A5F">
        <w:rPr>
          <w:noProof/>
        </w:rPr>
        <w:instrText xml:space="preserve"> REF _Ref205008231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E</w:t>
      </w:r>
      <w:r w:rsidR="003E78C3" w:rsidRPr="00943A5F">
        <w:rPr>
          <w:noProof/>
        </w:rPr>
        <w:fldChar w:fldCharType="end"/>
      </w:r>
      <w:r w:rsidRPr="00943A5F">
        <w:rPr>
          <w:noProof/>
        </w:rPr>
        <w:t xml:space="preserve"> specifies syntax and semantics of the video usability information parameters of the sequence parameter set.</w:t>
      </w:r>
    </w:p>
    <w:p w:rsidR="008D66D2" w:rsidRPr="00943A5F" w:rsidRDefault="008D66D2">
      <w:pPr>
        <w:rPr>
          <w:noProof/>
        </w:rPr>
      </w:pPr>
      <w:r w:rsidRPr="00943A5F">
        <w:rPr>
          <w:noProof/>
        </w:rPr>
        <w:t xml:space="preserve">Throughout this Specification, statements appearing with the preamble "NOTE </w:t>
      </w:r>
      <w:r w:rsidR="00A5465A" w:rsidRPr="00943A5F">
        <w:rPr>
          <w:noProof/>
        </w:rPr>
        <w:t>–</w:t>
      </w:r>
      <w:r w:rsidRPr="00943A5F">
        <w:rPr>
          <w:noProof/>
        </w:rPr>
        <w:t>" are informative and are not an integral part of this Recommendation | International Standard.</w:t>
      </w:r>
    </w:p>
    <w:p w:rsidR="008D66D2" w:rsidRPr="00943A5F" w:rsidRDefault="008D66D2" w:rsidP="00EC6F39">
      <w:pPr>
        <w:pStyle w:val="Heading1"/>
        <w:ind w:left="794" w:hanging="794"/>
        <w:rPr>
          <w:noProof/>
        </w:rPr>
      </w:pPr>
      <w:bookmarkStart w:id="92" w:name="_Ref20132958"/>
      <w:bookmarkStart w:id="93" w:name="_Ref20132962"/>
      <w:bookmarkStart w:id="94" w:name="_Toc20134219"/>
      <w:bookmarkStart w:id="95" w:name="_Toc77680330"/>
      <w:bookmarkStart w:id="96" w:name="_Toc118288996"/>
      <w:bookmarkStart w:id="97" w:name="_Toc226456466"/>
      <w:bookmarkStart w:id="98" w:name="_Toc248045169"/>
      <w:bookmarkStart w:id="99" w:name="_Toc287363725"/>
      <w:bookmarkStart w:id="100" w:name="_Toc311216708"/>
      <w:bookmarkStart w:id="101" w:name="_Toc317198669"/>
      <w:bookmarkStart w:id="102" w:name="_Toc343444914"/>
      <w:r w:rsidRPr="00943A5F">
        <w:rPr>
          <w:noProof/>
        </w:rPr>
        <w:t>Scope</w:t>
      </w:r>
      <w:bookmarkEnd w:id="92"/>
      <w:bookmarkEnd w:id="93"/>
      <w:bookmarkEnd w:id="94"/>
      <w:bookmarkEnd w:id="95"/>
      <w:bookmarkEnd w:id="96"/>
      <w:bookmarkEnd w:id="97"/>
      <w:bookmarkEnd w:id="98"/>
      <w:bookmarkEnd w:id="99"/>
      <w:bookmarkEnd w:id="100"/>
      <w:bookmarkEnd w:id="101"/>
      <w:bookmarkEnd w:id="102"/>
    </w:p>
    <w:p w:rsidR="008D66D2" w:rsidRPr="00943A5F" w:rsidRDefault="008D66D2">
      <w:pPr>
        <w:rPr>
          <w:noProof/>
        </w:rPr>
      </w:pPr>
      <w:r w:rsidRPr="00943A5F">
        <w:rPr>
          <w:noProof/>
        </w:rPr>
        <w:t>This document specifies High</w:t>
      </w:r>
      <w:r w:rsidR="0057772D" w:rsidRPr="00943A5F">
        <w:rPr>
          <w:noProof/>
        </w:rPr>
        <w:t xml:space="preserve"> </w:t>
      </w:r>
      <w:r w:rsidR="007944E6" w:rsidRPr="00943A5F">
        <w:rPr>
          <w:noProof/>
        </w:rPr>
        <w:t>e</w:t>
      </w:r>
      <w:r w:rsidRPr="00943A5F">
        <w:rPr>
          <w:noProof/>
        </w:rPr>
        <w:t xml:space="preserve">fficiency </w:t>
      </w:r>
      <w:r w:rsidR="007944E6" w:rsidRPr="00943A5F">
        <w:rPr>
          <w:noProof/>
        </w:rPr>
        <w:t>v</w:t>
      </w:r>
      <w:r w:rsidRPr="00943A5F">
        <w:rPr>
          <w:noProof/>
        </w:rPr>
        <w:t xml:space="preserve">ideo </w:t>
      </w:r>
      <w:r w:rsidR="007944E6" w:rsidRPr="00943A5F">
        <w:rPr>
          <w:noProof/>
        </w:rPr>
        <w:t>c</w:t>
      </w:r>
      <w:r w:rsidRPr="00943A5F">
        <w:rPr>
          <w:noProof/>
        </w:rPr>
        <w:t>oding.</w:t>
      </w:r>
    </w:p>
    <w:p w:rsidR="008D66D2" w:rsidRPr="00943A5F" w:rsidRDefault="008D66D2" w:rsidP="00EC6F39">
      <w:pPr>
        <w:pStyle w:val="Heading1"/>
        <w:ind w:left="794" w:hanging="794"/>
        <w:rPr>
          <w:noProof/>
        </w:rPr>
      </w:pPr>
      <w:bookmarkStart w:id="103" w:name="_Ref20133850"/>
      <w:bookmarkStart w:id="104" w:name="_Ref20133916"/>
      <w:bookmarkStart w:id="105" w:name="_Toc20134220"/>
      <w:bookmarkStart w:id="106" w:name="_Toc77680331"/>
      <w:bookmarkStart w:id="107" w:name="_Toc118288997"/>
      <w:bookmarkStart w:id="108" w:name="_Toc226456467"/>
      <w:bookmarkStart w:id="109" w:name="_Toc248045170"/>
      <w:bookmarkStart w:id="110" w:name="_Toc287363726"/>
      <w:bookmarkStart w:id="111" w:name="_Toc311216709"/>
      <w:bookmarkStart w:id="112" w:name="_Toc317198670"/>
      <w:bookmarkStart w:id="113" w:name="_Toc343444915"/>
      <w:r w:rsidRPr="00943A5F">
        <w:rPr>
          <w:noProof/>
        </w:rPr>
        <w:t>Normative references</w:t>
      </w:r>
      <w:bookmarkEnd w:id="103"/>
      <w:bookmarkEnd w:id="104"/>
      <w:bookmarkEnd w:id="105"/>
      <w:bookmarkEnd w:id="106"/>
      <w:bookmarkEnd w:id="107"/>
      <w:bookmarkEnd w:id="108"/>
      <w:bookmarkEnd w:id="109"/>
      <w:bookmarkEnd w:id="110"/>
      <w:bookmarkEnd w:id="111"/>
      <w:bookmarkEnd w:id="112"/>
      <w:bookmarkEnd w:id="113"/>
    </w:p>
    <w:p w:rsidR="00946AE6" w:rsidRPr="00943A5F" w:rsidRDefault="00946AE6" w:rsidP="00946AE6">
      <w:pPr>
        <w:pStyle w:val="Heading2"/>
        <w:rPr>
          <w:noProof/>
        </w:rPr>
      </w:pPr>
      <w:bookmarkStart w:id="114" w:name="_Ref20133840"/>
      <w:bookmarkStart w:id="115" w:name="_Toc317198671"/>
      <w:bookmarkStart w:id="116" w:name="_Toc343444916"/>
      <w:r w:rsidRPr="00943A5F">
        <w:rPr>
          <w:noProof/>
        </w:rPr>
        <w:t>General</w:t>
      </w:r>
      <w:bookmarkEnd w:id="115"/>
      <w:bookmarkEnd w:id="116"/>
    </w:p>
    <w:p w:rsidR="008D66D2" w:rsidRPr="00943A5F" w:rsidRDefault="008D66D2">
      <w:pPr>
        <w:rPr>
          <w:noProof/>
        </w:rPr>
      </w:pPr>
      <w:r w:rsidRPr="00943A5F">
        <w:rPr>
          <w:noProof/>
        </w:rPr>
        <w:t>The following Recommendations and International Standards contain provisions which, through reference in this text, constitute provisions of this Recommendation | International Standard. At the time of publication, the editions indicated were valid. All Recommendations and Standards are subject to revision, and parties to agreements based on this Recommendation | International Standard are encouraged to investigate the possibility of applying the most recent edition of the Recommendations and Standards listed below. Members of IEC and ISO maintain registers of currently valid International Standards. The Telecommunication Standardization Bureau of the ITU maintains a list of currently valid ITU-T Recommendations.</w:t>
      </w:r>
      <w:bookmarkEnd w:id="114"/>
    </w:p>
    <w:p w:rsidR="00946AE6" w:rsidRPr="00943A5F" w:rsidRDefault="00946AE6" w:rsidP="00946AE6">
      <w:pPr>
        <w:pStyle w:val="Heading2"/>
        <w:rPr>
          <w:noProof/>
        </w:rPr>
      </w:pPr>
      <w:bookmarkStart w:id="117" w:name="_Toc317198672"/>
      <w:bookmarkStart w:id="118" w:name="_Toc343444917"/>
      <w:r w:rsidRPr="00943A5F">
        <w:rPr>
          <w:noProof/>
        </w:rPr>
        <w:t>Identical Recommendations | International Standards</w:t>
      </w:r>
      <w:bookmarkEnd w:id="117"/>
      <w:bookmarkEnd w:id="118"/>
    </w:p>
    <w:p w:rsidR="00946AE6" w:rsidRPr="00943A5F" w:rsidRDefault="00946AE6" w:rsidP="00946AE6">
      <w:pPr>
        <w:pStyle w:val="enumlev1"/>
        <w:rPr>
          <w:noProof/>
        </w:rPr>
      </w:pPr>
      <w:r w:rsidRPr="00943A5F">
        <w:rPr>
          <w:noProof/>
        </w:rPr>
        <w:t>–</w:t>
      </w:r>
      <w:r w:rsidRPr="00943A5F">
        <w:rPr>
          <w:noProof/>
        </w:rPr>
        <w:tab/>
        <w:t>None.</w:t>
      </w:r>
    </w:p>
    <w:p w:rsidR="00946AE6" w:rsidRPr="00943A5F" w:rsidRDefault="00946AE6" w:rsidP="00946AE6">
      <w:pPr>
        <w:pStyle w:val="Heading2"/>
        <w:rPr>
          <w:noProof/>
        </w:rPr>
      </w:pPr>
      <w:bookmarkStart w:id="119" w:name="_Toc317198673"/>
      <w:bookmarkStart w:id="120" w:name="_Toc343444918"/>
      <w:r w:rsidRPr="00943A5F">
        <w:rPr>
          <w:noProof/>
        </w:rPr>
        <w:t>Paired Recommendations | International Standards equivalent in technical content</w:t>
      </w:r>
      <w:bookmarkEnd w:id="119"/>
      <w:bookmarkEnd w:id="120"/>
    </w:p>
    <w:p w:rsidR="00946AE6" w:rsidRPr="00943A5F" w:rsidRDefault="00946AE6" w:rsidP="00946AE6">
      <w:pPr>
        <w:pStyle w:val="enumlev1"/>
        <w:rPr>
          <w:noProof/>
        </w:rPr>
      </w:pPr>
      <w:r w:rsidRPr="00943A5F">
        <w:rPr>
          <w:noProof/>
        </w:rPr>
        <w:t>–</w:t>
      </w:r>
      <w:r w:rsidRPr="00943A5F">
        <w:rPr>
          <w:noProof/>
        </w:rPr>
        <w:tab/>
      </w:r>
      <w:r w:rsidR="00B1547E">
        <w:rPr>
          <w:noProof/>
        </w:rPr>
        <w:t xml:space="preserve">Rec. </w:t>
      </w:r>
      <w:r w:rsidRPr="00943A5F">
        <w:rPr>
          <w:noProof/>
        </w:rPr>
        <w:t xml:space="preserve">ITU-T H.264 (in force), </w:t>
      </w:r>
      <w:r w:rsidRPr="00943A5F">
        <w:rPr>
          <w:i/>
          <w:noProof/>
        </w:rPr>
        <w:t>Advanced video coding for generic audiovisual services</w:t>
      </w:r>
      <w:r w:rsidRPr="00943A5F">
        <w:rPr>
          <w:noProof/>
        </w:rPr>
        <w:t>.</w:t>
      </w:r>
    </w:p>
    <w:p w:rsidR="00946AE6" w:rsidRPr="00943A5F" w:rsidRDefault="00946AE6" w:rsidP="00946AE6">
      <w:pPr>
        <w:pStyle w:val="enumlev1"/>
        <w:rPr>
          <w:noProof/>
        </w:rPr>
      </w:pPr>
      <w:r w:rsidRPr="00943A5F">
        <w:rPr>
          <w:noProof/>
        </w:rPr>
        <w:tab/>
        <w:t xml:space="preserve">ISO/IEC </w:t>
      </w:r>
      <w:r w:rsidR="00BF6C29">
        <w:rPr>
          <w:noProof/>
        </w:rPr>
        <w:t>23008-02</w:t>
      </w:r>
      <w:r w:rsidRPr="00943A5F">
        <w:rPr>
          <w:noProof/>
        </w:rPr>
        <w:t xml:space="preserve">: in force, </w:t>
      </w:r>
      <w:r w:rsidRPr="00943A5F">
        <w:rPr>
          <w:i/>
          <w:noProof/>
        </w:rPr>
        <w:t xml:space="preserve">Information technology – </w:t>
      </w:r>
      <w:r w:rsidR="00BF6C29" w:rsidRPr="00BF6C29">
        <w:rPr>
          <w:i/>
          <w:noProof/>
        </w:rPr>
        <w:t>High efficiency coding and media delivery in heterogeneous environments</w:t>
      </w:r>
      <w:r w:rsidRPr="00943A5F">
        <w:rPr>
          <w:i/>
          <w:noProof/>
        </w:rPr>
        <w:t xml:space="preserve"> – Part </w:t>
      </w:r>
      <w:r w:rsidR="00BF6C29">
        <w:rPr>
          <w:i/>
          <w:noProof/>
        </w:rPr>
        <w:t>2</w:t>
      </w:r>
      <w:r w:rsidRPr="00943A5F">
        <w:rPr>
          <w:i/>
          <w:noProof/>
        </w:rPr>
        <w:t xml:space="preserve">: </w:t>
      </w:r>
      <w:r w:rsidR="00BF6C29">
        <w:rPr>
          <w:i/>
          <w:noProof/>
        </w:rPr>
        <w:t>High Efficiency</w:t>
      </w:r>
      <w:r w:rsidR="00BF6C29" w:rsidRPr="00943A5F">
        <w:rPr>
          <w:i/>
          <w:noProof/>
        </w:rPr>
        <w:t xml:space="preserve"> </w:t>
      </w:r>
      <w:r w:rsidRPr="00943A5F">
        <w:rPr>
          <w:i/>
          <w:noProof/>
        </w:rPr>
        <w:t>Video Coding</w:t>
      </w:r>
      <w:r w:rsidRPr="00943A5F">
        <w:rPr>
          <w:noProof/>
        </w:rPr>
        <w:t>.</w:t>
      </w:r>
    </w:p>
    <w:p w:rsidR="00890801" w:rsidRPr="00943A5F" w:rsidRDefault="00890801" w:rsidP="00890801">
      <w:pPr>
        <w:pStyle w:val="enumlev1"/>
        <w:rPr>
          <w:noProof/>
        </w:rPr>
      </w:pPr>
      <w:bookmarkStart w:id="121" w:name="_Toc317198674"/>
      <w:r>
        <w:rPr>
          <w:noProof/>
        </w:rPr>
        <w:t>[Ed. (TK): This should be changed to the appropriate ITU-T &amp; ISO/IEC standard for HEVC]</w:t>
      </w:r>
    </w:p>
    <w:p w:rsidR="00946AE6" w:rsidRPr="00943A5F" w:rsidRDefault="00946AE6" w:rsidP="00946AE6">
      <w:pPr>
        <w:pStyle w:val="Heading2"/>
        <w:rPr>
          <w:noProof/>
        </w:rPr>
      </w:pPr>
      <w:bookmarkStart w:id="122" w:name="_Toc343444919"/>
      <w:r w:rsidRPr="00943A5F">
        <w:rPr>
          <w:noProof/>
        </w:rPr>
        <w:t>Additional references</w:t>
      </w:r>
      <w:bookmarkEnd w:id="121"/>
      <w:bookmarkEnd w:id="122"/>
    </w:p>
    <w:p w:rsidR="008D66D2" w:rsidRPr="00943A5F" w:rsidRDefault="008D66D2">
      <w:pPr>
        <w:pStyle w:val="enumlev1"/>
        <w:rPr>
          <w:noProof/>
        </w:rPr>
      </w:pPr>
      <w:r w:rsidRPr="00943A5F">
        <w:rPr>
          <w:noProof/>
        </w:rPr>
        <w:t>–</w:t>
      </w:r>
      <w:r w:rsidRPr="00943A5F">
        <w:rPr>
          <w:noProof/>
        </w:rPr>
        <w:tab/>
        <w:t xml:space="preserve">ISO </w:t>
      </w:r>
      <w:r w:rsidR="008746BF" w:rsidRPr="008746BF">
        <w:rPr>
          <w:noProof/>
        </w:rPr>
        <w:t xml:space="preserve">11664-1, </w:t>
      </w:r>
      <w:r w:rsidR="008746BF" w:rsidRPr="001B761A">
        <w:rPr>
          <w:i/>
          <w:noProof/>
        </w:rPr>
        <w:t>Colorimetry  — Part 1: CIE standard colorimetric observers</w:t>
      </w:r>
      <w:r w:rsidRPr="00943A5F">
        <w:rPr>
          <w:noProof/>
        </w:rPr>
        <w:t>.</w:t>
      </w:r>
    </w:p>
    <w:p w:rsidR="00B238DD" w:rsidRPr="00943A5F" w:rsidRDefault="008D66D2" w:rsidP="00B238DD">
      <w:pPr>
        <w:pStyle w:val="Heading1"/>
        <w:ind w:left="794" w:hanging="794"/>
        <w:rPr>
          <w:noProof/>
        </w:rPr>
      </w:pPr>
      <w:bookmarkStart w:id="123" w:name="_Ref20133014"/>
      <w:bookmarkStart w:id="124" w:name="_Ref20133032"/>
      <w:bookmarkStart w:id="125" w:name="_Ref20133753"/>
      <w:bookmarkStart w:id="126" w:name="_Ref20133757"/>
      <w:bookmarkStart w:id="127" w:name="_Toc20134221"/>
      <w:bookmarkStart w:id="128" w:name="_Toc77680332"/>
      <w:bookmarkStart w:id="129" w:name="_Toc118288998"/>
      <w:bookmarkStart w:id="130" w:name="_Toc226456468"/>
      <w:bookmarkStart w:id="131" w:name="_Toc248045171"/>
      <w:bookmarkStart w:id="132" w:name="_Toc287363727"/>
      <w:bookmarkStart w:id="133" w:name="_Toc311216710"/>
      <w:bookmarkStart w:id="134" w:name="_Toc317198675"/>
      <w:bookmarkStart w:id="135" w:name="_Toc343444920"/>
      <w:r w:rsidRPr="00943A5F">
        <w:rPr>
          <w:noProof/>
        </w:rPr>
        <w:t>Definitions</w:t>
      </w:r>
      <w:bookmarkEnd w:id="123"/>
      <w:bookmarkEnd w:id="124"/>
      <w:bookmarkEnd w:id="125"/>
      <w:bookmarkEnd w:id="126"/>
      <w:bookmarkEnd w:id="127"/>
      <w:bookmarkEnd w:id="128"/>
      <w:bookmarkEnd w:id="129"/>
      <w:bookmarkEnd w:id="130"/>
      <w:bookmarkEnd w:id="131"/>
      <w:bookmarkEnd w:id="132"/>
      <w:bookmarkEnd w:id="133"/>
      <w:bookmarkEnd w:id="134"/>
      <w:bookmarkEnd w:id="135"/>
    </w:p>
    <w:p w:rsidR="00B238DD" w:rsidRPr="00943A5F" w:rsidRDefault="00B238DD">
      <w:pPr>
        <w:rPr>
          <w:noProof/>
        </w:rPr>
      </w:pPr>
      <w:r w:rsidRPr="00943A5F">
        <w:rPr>
          <w:noProof/>
        </w:rPr>
        <w:t>[Ed. (TW) Needs more work including turning them into 1 sentence each.]</w:t>
      </w:r>
    </w:p>
    <w:p w:rsidR="008D66D2" w:rsidRPr="00943A5F" w:rsidRDefault="008D66D2">
      <w:pPr>
        <w:rPr>
          <w:noProof/>
        </w:rPr>
      </w:pPr>
      <w:r w:rsidRPr="00943A5F">
        <w:rPr>
          <w:noProof/>
        </w:rPr>
        <w:t>For the purposes of this Recommendation | International Standard, the following definitions apply:</w:t>
      </w:r>
    </w:p>
    <w:p w:rsidR="008D66D2" w:rsidRPr="00943A5F" w:rsidRDefault="008D66D2" w:rsidP="003D0CFA">
      <w:pPr>
        <w:numPr>
          <w:ilvl w:val="1"/>
          <w:numId w:val="6"/>
        </w:numPr>
        <w:rPr>
          <w:noProof/>
        </w:rPr>
      </w:pPr>
      <w:bookmarkStart w:id="136" w:name="_Ref57450726"/>
      <w:r w:rsidRPr="00943A5F">
        <w:rPr>
          <w:b/>
          <w:noProof/>
        </w:rPr>
        <w:t>access unit</w:t>
      </w:r>
      <w:r w:rsidRPr="00943A5F">
        <w:rPr>
          <w:noProof/>
        </w:rPr>
        <w:t xml:space="preserve">: A set of </w:t>
      </w:r>
      <w:r w:rsidRPr="00943A5F">
        <w:rPr>
          <w:i/>
          <w:noProof/>
        </w:rPr>
        <w:t>NAL units</w:t>
      </w:r>
      <w:r w:rsidRPr="00943A5F">
        <w:rPr>
          <w:noProof/>
        </w:rPr>
        <w:t xml:space="preserve"> that are </w:t>
      </w:r>
      <w:r w:rsidR="002E60D5">
        <w:rPr>
          <w:noProof/>
        </w:rPr>
        <w:t xml:space="preserve">associated with each other according to a specified classification rule, are </w:t>
      </w:r>
      <w:r w:rsidRPr="00943A5F">
        <w:rPr>
          <w:noProof/>
        </w:rPr>
        <w:t xml:space="preserve">consecutive in </w:t>
      </w:r>
      <w:r w:rsidRPr="00943A5F">
        <w:rPr>
          <w:i/>
          <w:noProof/>
        </w:rPr>
        <w:t>decoding order</w:t>
      </w:r>
      <w:r w:rsidR="002E60D5">
        <w:rPr>
          <w:i/>
          <w:noProof/>
        </w:rPr>
        <w:t>,</w:t>
      </w:r>
      <w:r w:rsidRPr="00943A5F">
        <w:rPr>
          <w:noProof/>
        </w:rPr>
        <w:t xml:space="preserve"> and contain exactly one </w:t>
      </w:r>
      <w:r w:rsidRPr="00943A5F">
        <w:rPr>
          <w:i/>
          <w:noProof/>
        </w:rPr>
        <w:t>coded picture</w:t>
      </w:r>
      <w:r w:rsidRPr="00943A5F">
        <w:rPr>
          <w:noProof/>
        </w:rPr>
        <w:t>.</w:t>
      </w:r>
      <w:bookmarkEnd w:id="136"/>
    </w:p>
    <w:p w:rsidR="002E60D5" w:rsidRPr="002E60D5" w:rsidRDefault="002E60D5" w:rsidP="00C916E9">
      <w:pPr>
        <w:pStyle w:val="Note2"/>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1</w:t>
      </w:r>
      <w:r w:rsidRPr="00943A5F">
        <w:rPr>
          <w:noProof/>
        </w:rPr>
        <w:fldChar w:fldCharType="end"/>
      </w:r>
      <w:r w:rsidRPr="00943A5F">
        <w:rPr>
          <w:noProof/>
        </w:rPr>
        <w:t xml:space="preserve"> – In addition to </w:t>
      </w:r>
      <w:r>
        <w:rPr>
          <w:noProof/>
        </w:rPr>
        <w:t>containing</w:t>
      </w:r>
      <w:r w:rsidRPr="002E60D5">
        <w:rPr>
          <w:noProof/>
        </w:rPr>
        <w:t xml:space="preserve"> the </w:t>
      </w:r>
      <w:r w:rsidRPr="00BF012E">
        <w:rPr>
          <w:noProof/>
        </w:rPr>
        <w:t xml:space="preserve">coded slice </w:t>
      </w:r>
      <w:r w:rsidR="0028254B">
        <w:rPr>
          <w:noProof/>
        </w:rPr>
        <w:t xml:space="preserve">segment </w:t>
      </w:r>
      <w:r w:rsidRPr="00BF012E">
        <w:rPr>
          <w:noProof/>
        </w:rPr>
        <w:t>NAL units</w:t>
      </w:r>
      <w:r w:rsidRPr="002E60D5">
        <w:rPr>
          <w:noProof/>
        </w:rPr>
        <w:t xml:space="preserve"> of the </w:t>
      </w:r>
      <w:r w:rsidRPr="00BF012E">
        <w:rPr>
          <w:noProof/>
        </w:rPr>
        <w:t>coded picture</w:t>
      </w:r>
      <w:r w:rsidRPr="002E60D5">
        <w:rPr>
          <w:noProof/>
        </w:rPr>
        <w:t xml:space="preserve">, an access unit may also contain other </w:t>
      </w:r>
      <w:r w:rsidRPr="00BF012E">
        <w:rPr>
          <w:noProof/>
        </w:rPr>
        <w:t>NAL units</w:t>
      </w:r>
      <w:r w:rsidRPr="002E60D5">
        <w:rPr>
          <w:noProof/>
        </w:rPr>
        <w:t xml:space="preserve"> not containing </w:t>
      </w:r>
      <w:r w:rsidRPr="00BF012E">
        <w:rPr>
          <w:noProof/>
        </w:rPr>
        <w:t>slice</w:t>
      </w:r>
      <w:r w:rsidR="0028254B">
        <w:rPr>
          <w:noProof/>
        </w:rPr>
        <w:t xml:space="preserve"> segment</w:t>
      </w:r>
      <w:r w:rsidRPr="00BF012E">
        <w:rPr>
          <w:noProof/>
        </w:rPr>
        <w:t>s</w:t>
      </w:r>
      <w:r w:rsidRPr="002E60D5">
        <w:rPr>
          <w:noProof/>
        </w:rPr>
        <w:t xml:space="preserve"> of the </w:t>
      </w:r>
      <w:r w:rsidRPr="00BF012E">
        <w:rPr>
          <w:noProof/>
        </w:rPr>
        <w:t>coded picture</w:t>
      </w:r>
      <w:r w:rsidRPr="002E60D5">
        <w:rPr>
          <w:noProof/>
        </w:rPr>
        <w:t xml:space="preserve">. The decoding of an access unit always results in a </w:t>
      </w:r>
      <w:r w:rsidRPr="00BF012E">
        <w:rPr>
          <w:noProof/>
        </w:rPr>
        <w:t>decoded picture</w:t>
      </w:r>
      <w:r w:rsidRPr="002E60D5">
        <w:rPr>
          <w:noProof/>
        </w:rPr>
        <w:t>.</w:t>
      </w:r>
    </w:p>
    <w:p w:rsidR="008D66D2" w:rsidRPr="00943A5F" w:rsidRDefault="008D66D2" w:rsidP="0042380E">
      <w:pPr>
        <w:numPr>
          <w:ilvl w:val="1"/>
          <w:numId w:val="6"/>
        </w:numPr>
        <w:rPr>
          <w:noProof/>
        </w:rPr>
      </w:pPr>
      <w:r w:rsidRPr="00943A5F">
        <w:rPr>
          <w:b/>
          <w:bCs/>
          <w:noProof/>
        </w:rPr>
        <w:t>AC transform coefficient</w:t>
      </w:r>
      <w:r w:rsidRPr="00943A5F">
        <w:rPr>
          <w:noProof/>
        </w:rPr>
        <w:t xml:space="preserve">: Any </w:t>
      </w:r>
      <w:r w:rsidRPr="00943A5F">
        <w:rPr>
          <w:i/>
          <w:iCs/>
          <w:noProof/>
        </w:rPr>
        <w:t>transform coefficient</w:t>
      </w:r>
      <w:r w:rsidRPr="00943A5F">
        <w:rPr>
          <w:noProof/>
        </w:rPr>
        <w:t xml:space="preserve"> for which the </w:t>
      </w:r>
      <w:r w:rsidRPr="00943A5F">
        <w:rPr>
          <w:i/>
          <w:noProof/>
        </w:rPr>
        <w:t>frequency index</w:t>
      </w:r>
      <w:r w:rsidRPr="00943A5F">
        <w:rPr>
          <w:noProof/>
        </w:rPr>
        <w:t xml:space="preserve"> in one or both dimensions is non-zero.</w:t>
      </w:r>
    </w:p>
    <w:p w:rsidR="00F52395" w:rsidRDefault="00F52395" w:rsidP="00F52395">
      <w:pPr>
        <w:numPr>
          <w:ilvl w:val="1"/>
          <w:numId w:val="6"/>
        </w:numPr>
        <w:rPr>
          <w:noProof/>
        </w:rPr>
      </w:pPr>
      <w:r w:rsidRPr="00EA487E">
        <w:rPr>
          <w:b/>
          <w:bCs/>
          <w:noProof/>
        </w:rPr>
        <w:t>associated non-VCL NAL unit</w:t>
      </w:r>
      <w:r w:rsidRPr="00EA487E">
        <w:rPr>
          <w:noProof/>
        </w:rPr>
        <w:t xml:space="preserve">: A </w:t>
      </w:r>
      <w:r w:rsidRPr="00CC7396">
        <w:rPr>
          <w:i/>
          <w:noProof/>
        </w:rPr>
        <w:t>non-</w:t>
      </w:r>
      <w:r w:rsidRPr="00EA487E">
        <w:rPr>
          <w:i/>
          <w:noProof/>
        </w:rPr>
        <w:t>VCL NAL unit</w:t>
      </w:r>
      <w:r w:rsidRPr="00EA487E">
        <w:rPr>
          <w:noProof/>
        </w:rPr>
        <w:t xml:space="preserve"> for which </w:t>
      </w:r>
      <w:r w:rsidR="00A94A19">
        <w:rPr>
          <w:noProof/>
        </w:rPr>
        <w:t>a particular</w:t>
      </w:r>
      <w:r w:rsidRPr="00EA487E">
        <w:rPr>
          <w:noProof/>
        </w:rPr>
        <w:t xml:space="preserve"> </w:t>
      </w:r>
      <w:r w:rsidRPr="001C1DF8">
        <w:rPr>
          <w:i/>
          <w:noProof/>
        </w:rPr>
        <w:t>VCL NAL unit</w:t>
      </w:r>
      <w:r w:rsidRPr="00EA487E">
        <w:rPr>
          <w:noProof/>
        </w:rPr>
        <w:t xml:space="preserve"> is </w:t>
      </w:r>
      <w:r w:rsidR="00A94A19">
        <w:rPr>
          <w:noProof/>
        </w:rPr>
        <w:t>the</w:t>
      </w:r>
      <w:r w:rsidRPr="00EA487E">
        <w:rPr>
          <w:noProof/>
        </w:rPr>
        <w:t xml:space="preserve"> </w:t>
      </w:r>
      <w:r w:rsidRPr="00EA487E">
        <w:rPr>
          <w:i/>
          <w:noProof/>
        </w:rPr>
        <w:t>associated VCL NAL unit</w:t>
      </w:r>
      <w:r w:rsidR="00A94A19">
        <w:rPr>
          <w:noProof/>
        </w:rPr>
        <w:t xml:space="preserve"> of the </w:t>
      </w:r>
      <w:r w:rsidR="00A94A19">
        <w:rPr>
          <w:i/>
          <w:noProof/>
        </w:rPr>
        <w:t>non-VCL NAL unit</w:t>
      </w:r>
      <w:r w:rsidRPr="00EA487E">
        <w:rPr>
          <w:noProof/>
        </w:rPr>
        <w:t>.</w:t>
      </w:r>
    </w:p>
    <w:p w:rsidR="003D0CFA" w:rsidRPr="00943A5F" w:rsidRDefault="003D0CFA" w:rsidP="0042380E">
      <w:pPr>
        <w:numPr>
          <w:ilvl w:val="1"/>
          <w:numId w:val="6"/>
        </w:numPr>
        <w:rPr>
          <w:noProof/>
        </w:rPr>
      </w:pPr>
      <w:r w:rsidRPr="00943A5F">
        <w:rPr>
          <w:b/>
          <w:noProof/>
        </w:rPr>
        <w:t>associated RAP picture</w:t>
      </w:r>
      <w:r w:rsidRPr="00943A5F">
        <w:rPr>
          <w:noProof/>
        </w:rPr>
        <w:t>: The</w:t>
      </w:r>
      <w:r w:rsidR="00E940C1" w:rsidRPr="00943A5F">
        <w:rPr>
          <w:noProof/>
        </w:rPr>
        <w:t xml:space="preserve"> previous</w:t>
      </w:r>
      <w:r w:rsidRPr="00943A5F">
        <w:rPr>
          <w:noProof/>
        </w:rPr>
        <w:t xml:space="preserve"> </w:t>
      </w:r>
      <w:r w:rsidRPr="00943A5F">
        <w:rPr>
          <w:i/>
          <w:noProof/>
        </w:rPr>
        <w:t>RAP picture</w:t>
      </w:r>
      <w:r w:rsidRPr="00943A5F">
        <w:rPr>
          <w:noProof/>
        </w:rPr>
        <w:t xml:space="preserve"> in </w:t>
      </w:r>
      <w:r w:rsidRPr="00943A5F">
        <w:rPr>
          <w:i/>
          <w:noProof/>
        </w:rPr>
        <w:t>decoding order</w:t>
      </w:r>
      <w:r w:rsidR="00E940C1" w:rsidRPr="00943A5F">
        <w:rPr>
          <w:noProof/>
        </w:rPr>
        <w:t xml:space="preserve"> (if present)</w:t>
      </w:r>
      <w:r w:rsidRPr="00943A5F">
        <w:rPr>
          <w:noProof/>
        </w:rPr>
        <w:t>.</w:t>
      </w:r>
    </w:p>
    <w:p w:rsidR="00F52395" w:rsidRPr="00943A5F" w:rsidRDefault="00F52395" w:rsidP="00F52395">
      <w:pPr>
        <w:numPr>
          <w:ilvl w:val="1"/>
          <w:numId w:val="6"/>
        </w:numPr>
        <w:rPr>
          <w:noProof/>
        </w:rPr>
      </w:pPr>
      <w:r w:rsidRPr="00EA487E">
        <w:rPr>
          <w:b/>
          <w:bCs/>
          <w:noProof/>
        </w:rPr>
        <w:t>associated VCL NAL unit</w:t>
      </w:r>
      <w:r w:rsidRPr="00EA487E">
        <w:rPr>
          <w:noProof/>
        </w:rPr>
        <w:t xml:space="preserve">: </w:t>
      </w:r>
      <w:r w:rsidR="00A94A19">
        <w:rPr>
          <w:noProof/>
        </w:rPr>
        <w:t>F</w:t>
      </w:r>
      <w:r w:rsidRPr="00EA487E">
        <w:rPr>
          <w:noProof/>
        </w:rPr>
        <w:t xml:space="preserve">or </w:t>
      </w:r>
      <w:r w:rsidRPr="00CC7396">
        <w:rPr>
          <w:i/>
          <w:noProof/>
        </w:rPr>
        <w:t>non-</w:t>
      </w:r>
      <w:r w:rsidRPr="00EA487E">
        <w:rPr>
          <w:i/>
          <w:noProof/>
        </w:rPr>
        <w:t>VCL NAL units</w:t>
      </w:r>
      <w:r w:rsidRPr="00EA487E">
        <w:rPr>
          <w:noProof/>
        </w:rPr>
        <w:t xml:space="preserve"> with nal_unit_type equal to EOS_NUT, EOB_NUT, FD_NUT, </w:t>
      </w:r>
      <w:r>
        <w:rPr>
          <w:noProof/>
        </w:rPr>
        <w:t xml:space="preserve">or SUFFIX_SEI_NUT, or </w:t>
      </w:r>
      <w:r w:rsidRPr="00EA487E">
        <w:rPr>
          <w:noProof/>
        </w:rPr>
        <w:t>in the range of RSV_NVCL4</w:t>
      </w:r>
      <w:r>
        <w:rPr>
          <w:noProof/>
        </w:rPr>
        <w:t>5</w:t>
      </w:r>
      <w:r w:rsidRPr="00EA487E">
        <w:rPr>
          <w:noProof/>
        </w:rPr>
        <w:t xml:space="preserve">..RSV_NVCL47, or in the range of UNSPEC48..UNSPEC63, </w:t>
      </w:r>
      <w:r w:rsidR="00A94A19">
        <w:rPr>
          <w:noProof/>
        </w:rPr>
        <w:t>t</w:t>
      </w:r>
      <w:r w:rsidR="00A94A19" w:rsidRPr="00EA487E">
        <w:rPr>
          <w:noProof/>
        </w:rPr>
        <w:t xml:space="preserve">he preceding </w:t>
      </w:r>
      <w:r w:rsidR="00A94A19" w:rsidRPr="00EA487E">
        <w:rPr>
          <w:i/>
          <w:noProof/>
        </w:rPr>
        <w:t>VCL NAL unit</w:t>
      </w:r>
      <w:r w:rsidR="00A94A19" w:rsidRPr="00EA487E">
        <w:rPr>
          <w:noProof/>
        </w:rPr>
        <w:t xml:space="preserve"> in </w:t>
      </w:r>
      <w:r w:rsidR="00A94A19" w:rsidRPr="00EA487E">
        <w:rPr>
          <w:i/>
          <w:noProof/>
        </w:rPr>
        <w:t>decoding order</w:t>
      </w:r>
      <w:r w:rsidR="00A94A19">
        <w:rPr>
          <w:noProof/>
        </w:rPr>
        <w:t>; and f</w:t>
      </w:r>
      <w:r w:rsidRPr="00EA487E">
        <w:rPr>
          <w:noProof/>
        </w:rPr>
        <w:t xml:space="preserve">or </w:t>
      </w:r>
      <w:r w:rsidR="00A94A19" w:rsidRPr="00CC7396">
        <w:rPr>
          <w:i/>
          <w:noProof/>
        </w:rPr>
        <w:t>non-</w:t>
      </w:r>
      <w:r w:rsidR="00A94A19" w:rsidRPr="00EA487E">
        <w:rPr>
          <w:i/>
          <w:noProof/>
        </w:rPr>
        <w:t>VCL NAL units</w:t>
      </w:r>
      <w:r w:rsidR="00A94A19" w:rsidRPr="00EA487E">
        <w:rPr>
          <w:noProof/>
        </w:rPr>
        <w:t xml:space="preserve"> with nal_unit_type equal to other values</w:t>
      </w:r>
      <w:r w:rsidR="00A94A19">
        <w:rPr>
          <w:noProof/>
        </w:rPr>
        <w:t>,</w:t>
      </w:r>
      <w:r w:rsidR="00A94A19" w:rsidRPr="00EA487E">
        <w:rPr>
          <w:noProof/>
        </w:rPr>
        <w:t xml:space="preserve"> </w:t>
      </w:r>
      <w:r w:rsidRPr="00EA487E">
        <w:rPr>
          <w:noProof/>
        </w:rPr>
        <w:t xml:space="preserve">the </w:t>
      </w:r>
      <w:r w:rsidR="00A94A19">
        <w:rPr>
          <w:noProof/>
        </w:rPr>
        <w:t>next</w:t>
      </w:r>
      <w:r w:rsidRPr="00EA487E">
        <w:rPr>
          <w:noProof/>
        </w:rPr>
        <w:t xml:space="preserve"> </w:t>
      </w:r>
      <w:r w:rsidRPr="00EA487E">
        <w:rPr>
          <w:i/>
          <w:noProof/>
        </w:rPr>
        <w:t>VCL NAL unit</w:t>
      </w:r>
      <w:r w:rsidRPr="00EA487E">
        <w:rPr>
          <w:noProof/>
        </w:rPr>
        <w:t xml:space="preserve"> in </w:t>
      </w:r>
      <w:r w:rsidRPr="00EA487E">
        <w:rPr>
          <w:i/>
          <w:noProof/>
        </w:rPr>
        <w:t>decoding order</w:t>
      </w:r>
      <w:r w:rsidRPr="00EA487E">
        <w:rPr>
          <w:noProof/>
        </w:rPr>
        <w:t>.</w:t>
      </w:r>
    </w:p>
    <w:p w:rsidR="008D66D2" w:rsidRPr="00943A5F" w:rsidRDefault="008D66D2" w:rsidP="0042380E">
      <w:pPr>
        <w:numPr>
          <w:ilvl w:val="1"/>
          <w:numId w:val="6"/>
        </w:numPr>
        <w:rPr>
          <w:noProof/>
        </w:rPr>
      </w:pPr>
      <w:r w:rsidRPr="00943A5F">
        <w:rPr>
          <w:b/>
          <w:noProof/>
        </w:rPr>
        <w:t>bin</w:t>
      </w:r>
      <w:r w:rsidRPr="00943A5F">
        <w:rPr>
          <w:noProof/>
        </w:rPr>
        <w:t xml:space="preserve">: One bit of a </w:t>
      </w:r>
      <w:r w:rsidRPr="00943A5F">
        <w:rPr>
          <w:i/>
          <w:noProof/>
        </w:rPr>
        <w:t>bin string</w:t>
      </w:r>
      <w:r w:rsidRPr="00943A5F">
        <w:rPr>
          <w:noProof/>
        </w:rPr>
        <w:t>.</w:t>
      </w:r>
    </w:p>
    <w:p w:rsidR="008D66D2" w:rsidRPr="00943A5F" w:rsidRDefault="008D66D2" w:rsidP="0042380E">
      <w:pPr>
        <w:numPr>
          <w:ilvl w:val="1"/>
          <w:numId w:val="6"/>
        </w:numPr>
        <w:rPr>
          <w:noProof/>
        </w:rPr>
      </w:pPr>
      <w:bookmarkStart w:id="137" w:name="_Ref57450938"/>
      <w:r w:rsidRPr="00943A5F">
        <w:rPr>
          <w:b/>
          <w:noProof/>
        </w:rPr>
        <w:t>binarization</w:t>
      </w:r>
      <w:r w:rsidRPr="00943A5F">
        <w:rPr>
          <w:noProof/>
        </w:rPr>
        <w:t xml:space="preserve">: A set of </w:t>
      </w:r>
      <w:r w:rsidRPr="00943A5F">
        <w:rPr>
          <w:i/>
          <w:noProof/>
        </w:rPr>
        <w:t xml:space="preserve">bin strings </w:t>
      </w:r>
      <w:r w:rsidRPr="00943A5F">
        <w:rPr>
          <w:noProof/>
        </w:rPr>
        <w:t xml:space="preserve">for all possible values of a </w:t>
      </w:r>
      <w:r w:rsidRPr="00943A5F">
        <w:rPr>
          <w:i/>
          <w:noProof/>
        </w:rPr>
        <w:t>syntax element</w:t>
      </w:r>
      <w:r w:rsidRPr="00943A5F">
        <w:rPr>
          <w:noProof/>
        </w:rPr>
        <w:t>.</w:t>
      </w:r>
      <w:bookmarkEnd w:id="137"/>
    </w:p>
    <w:p w:rsidR="008D66D2" w:rsidRPr="00943A5F" w:rsidRDefault="008D66D2" w:rsidP="0042380E">
      <w:pPr>
        <w:numPr>
          <w:ilvl w:val="1"/>
          <w:numId w:val="6"/>
        </w:numPr>
        <w:rPr>
          <w:noProof/>
        </w:rPr>
      </w:pPr>
      <w:bookmarkStart w:id="138" w:name="_Ref57450941"/>
      <w:r w:rsidRPr="00943A5F">
        <w:rPr>
          <w:b/>
          <w:noProof/>
        </w:rPr>
        <w:t>binarization process</w:t>
      </w:r>
      <w:r w:rsidRPr="00943A5F">
        <w:rPr>
          <w:noProof/>
        </w:rPr>
        <w:t xml:space="preserve">: A unique mapping process of all possible values of a </w:t>
      </w:r>
      <w:r w:rsidRPr="00943A5F">
        <w:rPr>
          <w:i/>
          <w:noProof/>
        </w:rPr>
        <w:t>syntax element</w:t>
      </w:r>
      <w:r w:rsidRPr="00943A5F">
        <w:rPr>
          <w:noProof/>
        </w:rPr>
        <w:t xml:space="preserve"> onto a set of </w:t>
      </w:r>
      <w:r w:rsidRPr="00943A5F">
        <w:rPr>
          <w:i/>
          <w:noProof/>
        </w:rPr>
        <w:t>bin strings</w:t>
      </w:r>
      <w:r w:rsidRPr="00943A5F">
        <w:rPr>
          <w:noProof/>
        </w:rPr>
        <w:t>.</w:t>
      </w:r>
      <w:bookmarkEnd w:id="138"/>
    </w:p>
    <w:p w:rsidR="008D66D2" w:rsidRPr="00FD71CD" w:rsidRDefault="008D66D2" w:rsidP="0042380E">
      <w:pPr>
        <w:numPr>
          <w:ilvl w:val="1"/>
          <w:numId w:val="6"/>
        </w:numPr>
        <w:rPr>
          <w:noProof/>
        </w:rPr>
      </w:pPr>
      <w:bookmarkStart w:id="139" w:name="_Ref57450944"/>
      <w:r w:rsidRPr="00943A5F">
        <w:rPr>
          <w:b/>
          <w:noProof/>
        </w:rPr>
        <w:t>bin string</w:t>
      </w:r>
      <w:r w:rsidRPr="00943A5F">
        <w:rPr>
          <w:noProof/>
        </w:rPr>
        <w:t xml:space="preserve">: </w:t>
      </w:r>
      <w:r w:rsidR="00B871A8">
        <w:rPr>
          <w:noProof/>
        </w:rPr>
        <w:t>A</w:t>
      </w:r>
      <w:r w:rsidRPr="00943A5F">
        <w:rPr>
          <w:noProof/>
        </w:rPr>
        <w:t xml:space="preserve">n intermediate binary representation of values of </w:t>
      </w:r>
      <w:r w:rsidRPr="00943A5F">
        <w:rPr>
          <w:i/>
          <w:noProof/>
        </w:rPr>
        <w:t>syntax elements</w:t>
      </w:r>
      <w:r w:rsidRPr="00943A5F">
        <w:rPr>
          <w:noProof/>
        </w:rPr>
        <w:t xml:space="preserve"> from the </w:t>
      </w:r>
      <w:r w:rsidRPr="00943A5F">
        <w:rPr>
          <w:i/>
          <w:noProof/>
        </w:rPr>
        <w:t>binarization</w:t>
      </w:r>
      <w:r w:rsidRPr="00943A5F">
        <w:rPr>
          <w:noProof/>
        </w:rPr>
        <w:t xml:space="preserve"> of the </w:t>
      </w:r>
      <w:r w:rsidRPr="00943A5F">
        <w:rPr>
          <w:i/>
          <w:noProof/>
        </w:rPr>
        <w:t>syntax element</w:t>
      </w:r>
      <w:r w:rsidRPr="00943A5F">
        <w:rPr>
          <w:noProof/>
        </w:rPr>
        <w:t>.</w:t>
      </w:r>
      <w:bookmarkEnd w:id="139"/>
    </w:p>
    <w:p w:rsidR="008D66D2" w:rsidRPr="00943A5F" w:rsidRDefault="008D66D2" w:rsidP="0042380E">
      <w:pPr>
        <w:numPr>
          <w:ilvl w:val="1"/>
          <w:numId w:val="6"/>
        </w:numPr>
        <w:rPr>
          <w:noProof/>
        </w:rPr>
      </w:pPr>
      <w:r w:rsidRPr="00943A5F">
        <w:rPr>
          <w:b/>
          <w:bCs/>
          <w:noProof/>
        </w:rPr>
        <w:t xml:space="preserve">bi-predictive </w:t>
      </w:r>
      <w:r w:rsidR="00B871A8">
        <w:rPr>
          <w:b/>
          <w:bCs/>
          <w:noProof/>
        </w:rPr>
        <w:t xml:space="preserve">(B) </w:t>
      </w:r>
      <w:r w:rsidRPr="00943A5F">
        <w:rPr>
          <w:b/>
          <w:bCs/>
          <w:noProof/>
        </w:rPr>
        <w:t>slice:</w:t>
      </w:r>
      <w:r w:rsidRPr="00943A5F">
        <w:rPr>
          <w:bCs/>
          <w:noProof/>
        </w:rPr>
        <w:t xml:space="preserve"> </w:t>
      </w:r>
      <w:r w:rsidR="00B871A8" w:rsidRPr="00943A5F">
        <w:rPr>
          <w:noProof/>
        </w:rPr>
        <w:t xml:space="preserve">A </w:t>
      </w:r>
      <w:r w:rsidR="00B871A8" w:rsidRPr="00943A5F">
        <w:rPr>
          <w:i/>
          <w:iCs/>
          <w:noProof/>
        </w:rPr>
        <w:t>slice</w:t>
      </w:r>
      <w:r w:rsidR="00B871A8" w:rsidRPr="00943A5F">
        <w:rPr>
          <w:noProof/>
        </w:rPr>
        <w:t xml:space="preserve"> that may be decoded using </w:t>
      </w:r>
      <w:r w:rsidR="00B871A8" w:rsidRPr="00943A5F">
        <w:rPr>
          <w:i/>
          <w:noProof/>
        </w:rPr>
        <w:t>intra</w:t>
      </w:r>
      <w:r w:rsidR="00B871A8" w:rsidRPr="00943A5F">
        <w:rPr>
          <w:noProof/>
        </w:rPr>
        <w:t xml:space="preserve"> </w:t>
      </w:r>
      <w:r w:rsidR="00B871A8" w:rsidRPr="00943A5F">
        <w:rPr>
          <w:i/>
          <w:noProof/>
        </w:rPr>
        <w:t>prediction</w:t>
      </w:r>
      <w:r w:rsidR="00B871A8" w:rsidRPr="00943A5F">
        <w:rPr>
          <w:i/>
          <w:iCs/>
          <w:noProof/>
        </w:rPr>
        <w:t xml:space="preserve"> </w:t>
      </w:r>
      <w:r w:rsidR="00B871A8" w:rsidRPr="00943A5F">
        <w:rPr>
          <w:iCs/>
          <w:noProof/>
        </w:rPr>
        <w:t xml:space="preserve">or </w:t>
      </w:r>
      <w:r w:rsidR="00B871A8" w:rsidRPr="00943A5F">
        <w:rPr>
          <w:i/>
          <w:iCs/>
          <w:noProof/>
        </w:rPr>
        <w:t>inter prediction</w:t>
      </w:r>
      <w:r w:rsidR="00B871A8" w:rsidRPr="00943A5F">
        <w:rPr>
          <w:noProof/>
        </w:rPr>
        <w:t xml:space="preserve"> using at most two </w:t>
      </w:r>
      <w:r w:rsidR="00B871A8" w:rsidRPr="00943A5F">
        <w:rPr>
          <w:i/>
          <w:iCs/>
          <w:noProof/>
        </w:rPr>
        <w:t>motion vectors</w:t>
      </w:r>
      <w:r w:rsidR="00B871A8" w:rsidRPr="00943A5F">
        <w:rPr>
          <w:noProof/>
        </w:rPr>
        <w:t xml:space="preserve"> and </w:t>
      </w:r>
      <w:r w:rsidR="00B871A8" w:rsidRPr="00943A5F">
        <w:rPr>
          <w:i/>
          <w:iCs/>
          <w:noProof/>
        </w:rPr>
        <w:t>reference indices</w:t>
      </w:r>
      <w:r w:rsidR="00B871A8" w:rsidRPr="00943A5F">
        <w:rPr>
          <w:noProof/>
        </w:rPr>
        <w:t xml:space="preserve"> to </w:t>
      </w:r>
      <w:r w:rsidR="00B871A8" w:rsidRPr="00943A5F">
        <w:rPr>
          <w:i/>
          <w:iCs/>
          <w:noProof/>
        </w:rPr>
        <w:t>predict</w:t>
      </w:r>
      <w:r w:rsidR="00B871A8" w:rsidRPr="00943A5F">
        <w:rPr>
          <w:noProof/>
        </w:rPr>
        <w:t xml:space="preserve"> the sample values of each </w:t>
      </w:r>
      <w:r w:rsidR="00B871A8" w:rsidRPr="00943A5F">
        <w:rPr>
          <w:i/>
          <w:iCs/>
          <w:noProof/>
        </w:rPr>
        <w:t>block</w:t>
      </w:r>
      <w:r w:rsidR="00B871A8" w:rsidRPr="00943A5F">
        <w:rPr>
          <w:noProof/>
        </w:rPr>
        <w:t>.</w:t>
      </w:r>
    </w:p>
    <w:p w:rsidR="008D66D2" w:rsidRPr="00943A5F" w:rsidRDefault="008D66D2" w:rsidP="0042380E">
      <w:pPr>
        <w:numPr>
          <w:ilvl w:val="1"/>
          <w:numId w:val="6"/>
        </w:numPr>
        <w:rPr>
          <w:noProof/>
        </w:rPr>
      </w:pPr>
      <w:r w:rsidRPr="00943A5F">
        <w:rPr>
          <w:b/>
          <w:bCs/>
          <w:noProof/>
        </w:rPr>
        <w:t>bitstream</w:t>
      </w:r>
      <w:r w:rsidRPr="00943A5F">
        <w:rPr>
          <w:noProof/>
        </w:rPr>
        <w:t xml:space="preserve">: A sequence of bits that forms the representation of </w:t>
      </w:r>
      <w:r w:rsidRPr="00943A5F">
        <w:rPr>
          <w:i/>
          <w:noProof/>
        </w:rPr>
        <w:t xml:space="preserve">coded </w:t>
      </w:r>
      <w:r w:rsidRPr="00943A5F">
        <w:rPr>
          <w:i/>
          <w:iCs/>
          <w:noProof/>
        </w:rPr>
        <w:t>pictures</w:t>
      </w:r>
      <w:r w:rsidRPr="00943A5F">
        <w:rPr>
          <w:iCs/>
          <w:noProof/>
        </w:rPr>
        <w:t xml:space="preserve"> and associated data forming one or more </w:t>
      </w:r>
      <w:r w:rsidRPr="00943A5F">
        <w:rPr>
          <w:i/>
          <w:iCs/>
          <w:noProof/>
        </w:rPr>
        <w:t>coded video sequences</w:t>
      </w:r>
      <w:r w:rsidRPr="00943A5F">
        <w:rPr>
          <w:noProof/>
        </w:rPr>
        <w:t xml:space="preserve">. Bitstream is a collective term used to refer either to a </w:t>
      </w:r>
      <w:r w:rsidRPr="00943A5F">
        <w:rPr>
          <w:i/>
          <w:iCs/>
          <w:noProof/>
        </w:rPr>
        <w:t>NAL unit stream</w:t>
      </w:r>
      <w:r w:rsidRPr="00943A5F">
        <w:rPr>
          <w:noProof/>
        </w:rPr>
        <w:t xml:space="preserve"> or a </w:t>
      </w:r>
      <w:r w:rsidRPr="00943A5F">
        <w:rPr>
          <w:i/>
          <w:iCs/>
          <w:noProof/>
        </w:rPr>
        <w:t>byte stream</w:t>
      </w:r>
      <w:r w:rsidRPr="00943A5F">
        <w:rPr>
          <w:noProof/>
        </w:rPr>
        <w:t>.</w:t>
      </w:r>
      <w:r w:rsidR="00C156B4">
        <w:rPr>
          <w:noProof/>
        </w:rPr>
        <w:t xml:space="preserve"> [Ed. Note (GJS): Multi-sentence.]</w:t>
      </w:r>
    </w:p>
    <w:p w:rsidR="008D66D2" w:rsidRPr="00943A5F" w:rsidRDefault="008D66D2" w:rsidP="0042380E">
      <w:pPr>
        <w:numPr>
          <w:ilvl w:val="1"/>
          <w:numId w:val="6"/>
        </w:numPr>
        <w:rPr>
          <w:noProof/>
        </w:rPr>
      </w:pPr>
      <w:r w:rsidRPr="00943A5F">
        <w:rPr>
          <w:b/>
          <w:bCs/>
          <w:noProof/>
        </w:rPr>
        <w:t>block</w:t>
      </w:r>
      <w:r w:rsidRPr="00943A5F">
        <w:rPr>
          <w:noProof/>
        </w:rPr>
        <w:t xml:space="preserve">: An MxN (M-column by N-row) array of samples, or an MxN array of </w:t>
      </w:r>
      <w:r w:rsidRPr="00943A5F">
        <w:rPr>
          <w:i/>
          <w:iCs/>
          <w:noProof/>
        </w:rPr>
        <w:t>transform coefficients</w:t>
      </w:r>
      <w:r w:rsidRPr="00943A5F">
        <w:rPr>
          <w:noProof/>
        </w:rPr>
        <w:t>.</w:t>
      </w:r>
    </w:p>
    <w:p w:rsidR="008D66D2" w:rsidRPr="00943A5F" w:rsidRDefault="008D66D2" w:rsidP="0042380E">
      <w:pPr>
        <w:numPr>
          <w:ilvl w:val="1"/>
          <w:numId w:val="6"/>
        </w:numPr>
        <w:rPr>
          <w:noProof/>
        </w:rPr>
      </w:pPr>
      <w:r w:rsidRPr="00943A5F">
        <w:rPr>
          <w:b/>
          <w:bCs/>
          <w:noProof/>
        </w:rPr>
        <w:t>broken link</w:t>
      </w:r>
      <w:r w:rsidRPr="00943A5F">
        <w:rPr>
          <w:bCs/>
          <w:noProof/>
        </w:rPr>
        <w:t xml:space="preserve">: A location in a </w:t>
      </w:r>
      <w:r w:rsidRPr="00943A5F">
        <w:rPr>
          <w:bCs/>
          <w:i/>
          <w:noProof/>
        </w:rPr>
        <w:t>bitstream</w:t>
      </w:r>
      <w:r w:rsidRPr="00943A5F">
        <w:rPr>
          <w:bCs/>
          <w:noProof/>
        </w:rPr>
        <w:t xml:space="preserve"> at which it is indicated that some subsequent </w:t>
      </w:r>
      <w:r w:rsidRPr="00943A5F">
        <w:rPr>
          <w:bCs/>
          <w:i/>
          <w:noProof/>
        </w:rPr>
        <w:t>pictures</w:t>
      </w:r>
      <w:r w:rsidRPr="00943A5F">
        <w:rPr>
          <w:bCs/>
          <w:noProof/>
        </w:rPr>
        <w:t xml:space="preserve"> in </w:t>
      </w:r>
      <w:r w:rsidRPr="00943A5F">
        <w:rPr>
          <w:bCs/>
          <w:i/>
          <w:noProof/>
        </w:rPr>
        <w:t>decoding order</w:t>
      </w:r>
      <w:r w:rsidRPr="00943A5F">
        <w:rPr>
          <w:bCs/>
          <w:noProof/>
        </w:rPr>
        <w:t xml:space="preserve"> may contain serious visual artefacts due to unspecified operations performed in the generation of the </w:t>
      </w:r>
      <w:r w:rsidRPr="00943A5F">
        <w:rPr>
          <w:bCs/>
          <w:i/>
          <w:noProof/>
        </w:rPr>
        <w:t>bitstream</w:t>
      </w:r>
      <w:r w:rsidRPr="00943A5F">
        <w:rPr>
          <w:bCs/>
          <w:noProof/>
        </w:rPr>
        <w:t>.</w:t>
      </w:r>
    </w:p>
    <w:p w:rsidR="00D96FA3" w:rsidRPr="00943A5F" w:rsidRDefault="00D96FA3" w:rsidP="00D96FA3">
      <w:pPr>
        <w:numPr>
          <w:ilvl w:val="1"/>
          <w:numId w:val="6"/>
        </w:numPr>
        <w:rPr>
          <w:noProof/>
        </w:rPr>
      </w:pPr>
      <w:r w:rsidRPr="00943A5F">
        <w:rPr>
          <w:b/>
          <w:noProof/>
        </w:rPr>
        <w:t xml:space="preserve">broken link access (BLA) </w:t>
      </w:r>
      <w:r w:rsidR="00540473" w:rsidRPr="00943A5F">
        <w:rPr>
          <w:b/>
          <w:noProof/>
        </w:rPr>
        <w:t xml:space="preserve">access </w:t>
      </w:r>
      <w:r w:rsidRPr="00943A5F">
        <w:rPr>
          <w:b/>
          <w:noProof/>
        </w:rPr>
        <w:t>unit</w:t>
      </w:r>
      <w:r w:rsidRPr="00943A5F">
        <w:rPr>
          <w:noProof/>
        </w:rPr>
        <w:t xml:space="preserve">: An </w:t>
      </w:r>
      <w:r w:rsidRPr="00943A5F">
        <w:rPr>
          <w:i/>
          <w:noProof/>
        </w:rPr>
        <w:t>access unit</w:t>
      </w:r>
      <w:r w:rsidRPr="00943A5F">
        <w:rPr>
          <w:noProof/>
        </w:rPr>
        <w:t xml:space="preserve"> in which the </w:t>
      </w:r>
      <w:r w:rsidRPr="00943A5F">
        <w:rPr>
          <w:i/>
          <w:noProof/>
        </w:rPr>
        <w:t>coded picture</w:t>
      </w:r>
      <w:r w:rsidRPr="00943A5F">
        <w:rPr>
          <w:noProof/>
        </w:rPr>
        <w:t xml:space="preserve"> is a </w:t>
      </w:r>
      <w:r w:rsidRPr="00943A5F">
        <w:rPr>
          <w:i/>
          <w:noProof/>
        </w:rPr>
        <w:t>BLA picture</w:t>
      </w:r>
      <w:r w:rsidRPr="00943A5F">
        <w:rPr>
          <w:noProof/>
        </w:rPr>
        <w:t>.</w:t>
      </w:r>
    </w:p>
    <w:p w:rsidR="00D96FA3" w:rsidRPr="00943A5F" w:rsidRDefault="00D96FA3" w:rsidP="003D0CFA">
      <w:pPr>
        <w:numPr>
          <w:ilvl w:val="1"/>
          <w:numId w:val="6"/>
        </w:numPr>
        <w:rPr>
          <w:noProof/>
        </w:rPr>
      </w:pPr>
      <w:r w:rsidRPr="00943A5F">
        <w:rPr>
          <w:b/>
          <w:noProof/>
        </w:rPr>
        <w:t>broken link access (BLA) picture</w:t>
      </w:r>
      <w:r w:rsidRPr="00943A5F">
        <w:rPr>
          <w:noProof/>
        </w:rPr>
        <w:t xml:space="preserve">: A </w:t>
      </w:r>
      <w:r w:rsidRPr="00943A5F">
        <w:rPr>
          <w:i/>
          <w:noProof/>
        </w:rPr>
        <w:t>RAP picture</w:t>
      </w:r>
      <w:r w:rsidRPr="00943A5F">
        <w:rPr>
          <w:noProof/>
        </w:rPr>
        <w:t xml:space="preserve"> for which each </w:t>
      </w:r>
      <w:r w:rsidRPr="00943A5F">
        <w:rPr>
          <w:i/>
          <w:iCs/>
          <w:noProof/>
        </w:rPr>
        <w:t>slice</w:t>
      </w:r>
      <w:r w:rsidR="0028254B">
        <w:rPr>
          <w:i/>
          <w:iCs/>
          <w:noProof/>
        </w:rPr>
        <w:t xml:space="preserve"> segment</w:t>
      </w:r>
      <w:r w:rsidRPr="00943A5F">
        <w:rPr>
          <w:noProof/>
        </w:rPr>
        <w:t xml:space="preserve"> has nal_unit_type equal to</w:t>
      </w:r>
      <w:r w:rsidR="003D0CFA" w:rsidRPr="00943A5F">
        <w:rPr>
          <w:noProof/>
        </w:rPr>
        <w:t xml:space="preserve"> </w:t>
      </w:r>
      <w:r w:rsidR="00871823">
        <w:rPr>
          <w:noProof/>
        </w:rPr>
        <w:t>BLA_W_LP</w:t>
      </w:r>
      <w:r w:rsidR="003D0CFA" w:rsidRPr="00943A5F">
        <w:rPr>
          <w:noProof/>
        </w:rPr>
        <w:t>, BLA_W_DLP or BLA_N_LP</w:t>
      </w:r>
      <w:r w:rsidRPr="00943A5F">
        <w:rPr>
          <w:noProof/>
        </w:rPr>
        <w:t>.</w:t>
      </w:r>
    </w:p>
    <w:p w:rsidR="003D0CFA" w:rsidRPr="00943A5F" w:rsidRDefault="003D0CFA" w:rsidP="00C916E9">
      <w:pPr>
        <w:pStyle w:val="Note2"/>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2</w:t>
      </w:r>
      <w:r w:rsidRPr="00943A5F">
        <w:rPr>
          <w:noProof/>
        </w:rPr>
        <w:fldChar w:fldCharType="end"/>
      </w:r>
      <w:r w:rsidRPr="00943A5F">
        <w:rPr>
          <w:noProof/>
        </w:rPr>
        <w:t> –</w:t>
      </w:r>
      <w:r w:rsidR="00E940C1" w:rsidRPr="00943A5F">
        <w:rPr>
          <w:noProof/>
        </w:rPr>
        <w:t> </w:t>
      </w:r>
      <w:r w:rsidR="003836C5">
        <w:rPr>
          <w:noProof/>
        </w:rPr>
        <w:t>A BLA picture contains only I slices, and may be the first picture in the bitstream in decoding order, or may appear later in the bitstream. Each</w:t>
      </w:r>
      <w:r w:rsidR="001A519F">
        <w:rPr>
          <w:noProof/>
        </w:rPr>
        <w:t xml:space="preserve"> BLA picture begins a new coded video sequence, and has the same effect on the decoding process as an IDR picture. However, a BLA picture contains syntax elements that specify a non-empty reference picture set. When a BLA picture has nal_unit_type equal to </w:t>
      </w:r>
      <w:r w:rsidR="00871823">
        <w:rPr>
          <w:noProof/>
        </w:rPr>
        <w:t>BLA_W_LP</w:t>
      </w:r>
      <w:r w:rsidR="001A519F">
        <w:rPr>
          <w:noProof/>
        </w:rPr>
        <w:t xml:space="preserve">, it may have associated </w:t>
      </w:r>
      <w:r w:rsidR="007756B0">
        <w:rPr>
          <w:noProof/>
        </w:rPr>
        <w:t>RASL</w:t>
      </w:r>
      <w:r w:rsidR="001A519F">
        <w:rPr>
          <w:noProof/>
        </w:rPr>
        <w:t xml:space="preserve"> pictures, which are not output by the decoder and may not be decodable</w:t>
      </w:r>
      <w:r w:rsidR="003836C5">
        <w:rPr>
          <w:noProof/>
        </w:rPr>
        <w:t>, as they may contain references to pictures that are not present in the bitstream</w:t>
      </w:r>
      <w:r w:rsidR="001A519F">
        <w:rPr>
          <w:noProof/>
        </w:rPr>
        <w:t xml:space="preserve">. </w:t>
      </w:r>
      <w:r w:rsidR="00871823">
        <w:rPr>
          <w:noProof/>
        </w:rPr>
        <w:t xml:space="preserve">When a BLA picture has nal_unit_type equal to BLA_W_LP, it may also have associated </w:t>
      </w:r>
      <w:r w:rsidR="00877973">
        <w:rPr>
          <w:noProof/>
        </w:rPr>
        <w:t>RADL</w:t>
      </w:r>
      <w:r w:rsidR="00871823">
        <w:rPr>
          <w:noProof/>
        </w:rPr>
        <w:t xml:space="preserve"> pictures, which are specified to be decoded. </w:t>
      </w:r>
      <w:r w:rsidR="001A519F">
        <w:rPr>
          <w:noProof/>
        </w:rPr>
        <w:t xml:space="preserve">When a BLA picture has nal_unit_type equal to BLA_W_DLP, it does not have associated </w:t>
      </w:r>
      <w:r w:rsidR="007756B0">
        <w:rPr>
          <w:noProof/>
        </w:rPr>
        <w:t>RASL</w:t>
      </w:r>
      <w:r w:rsidR="001A519F">
        <w:rPr>
          <w:noProof/>
        </w:rPr>
        <w:t xml:space="preserve"> pictures but may have associated </w:t>
      </w:r>
      <w:r w:rsidR="00877973">
        <w:rPr>
          <w:noProof/>
        </w:rPr>
        <w:t>RADL</w:t>
      </w:r>
      <w:r w:rsidR="001A519F">
        <w:rPr>
          <w:noProof/>
        </w:rPr>
        <w:t xml:space="preserve"> pictures, </w:t>
      </w:r>
      <w:r w:rsidR="00871823">
        <w:rPr>
          <w:noProof/>
        </w:rPr>
        <w:t xml:space="preserve">which are specified to be decoded. </w:t>
      </w:r>
      <w:r w:rsidR="001A519F">
        <w:rPr>
          <w:noProof/>
        </w:rPr>
        <w:t>When a BLA picture has nal_unit_type equal to BLA_N_LP, it does not have any associated leading pictures.</w:t>
      </w:r>
    </w:p>
    <w:p w:rsidR="009F213A" w:rsidRPr="002E0968" w:rsidRDefault="009F213A" w:rsidP="0042380E">
      <w:pPr>
        <w:numPr>
          <w:ilvl w:val="1"/>
          <w:numId w:val="6"/>
        </w:numPr>
        <w:rPr>
          <w:noProof/>
        </w:rPr>
      </w:pPr>
      <w:r>
        <w:rPr>
          <w:b/>
          <w:noProof/>
        </w:rPr>
        <w:t>buffering period</w:t>
      </w:r>
      <w:r>
        <w:rPr>
          <w:noProof/>
        </w:rPr>
        <w:t>: T</w:t>
      </w:r>
      <w:r w:rsidRPr="00943A5F">
        <w:rPr>
          <w:noProof/>
        </w:rPr>
        <w:t xml:space="preserve">he set of </w:t>
      </w:r>
      <w:r w:rsidRPr="002E0968">
        <w:rPr>
          <w:i/>
          <w:noProof/>
        </w:rPr>
        <w:t>access units</w:t>
      </w:r>
      <w:r w:rsidRPr="00943A5F">
        <w:rPr>
          <w:noProof/>
        </w:rPr>
        <w:t xml:space="preserve"> </w:t>
      </w:r>
      <w:r>
        <w:rPr>
          <w:noProof/>
        </w:rPr>
        <w:t xml:space="preserve">starting with an </w:t>
      </w:r>
      <w:r w:rsidRPr="002E0968">
        <w:rPr>
          <w:i/>
          <w:noProof/>
        </w:rPr>
        <w:t>access unit</w:t>
      </w:r>
      <w:r>
        <w:rPr>
          <w:noProof/>
        </w:rPr>
        <w:t xml:space="preserve"> that contains a</w:t>
      </w:r>
      <w:r w:rsidRPr="00943A5F">
        <w:rPr>
          <w:noProof/>
        </w:rPr>
        <w:t xml:space="preserve"> buffering period SEI message</w:t>
      </w:r>
      <w:r>
        <w:rPr>
          <w:noProof/>
        </w:rPr>
        <w:t xml:space="preserve"> and containing all subsequent </w:t>
      </w:r>
      <w:r>
        <w:rPr>
          <w:i/>
          <w:noProof/>
        </w:rPr>
        <w:t>access units</w:t>
      </w:r>
      <w:r w:rsidRPr="003B1537">
        <w:rPr>
          <w:noProof/>
        </w:rPr>
        <w:t xml:space="preserve"> </w:t>
      </w:r>
      <w:r w:rsidRPr="00943A5F">
        <w:rPr>
          <w:noProof/>
        </w:rPr>
        <w:t xml:space="preserve">in </w:t>
      </w:r>
      <w:r w:rsidRPr="002E0968">
        <w:rPr>
          <w:i/>
          <w:noProof/>
        </w:rPr>
        <w:t>decoding order</w:t>
      </w:r>
      <w:r>
        <w:rPr>
          <w:noProof/>
        </w:rPr>
        <w:t xml:space="preserve"> up to but not including the next </w:t>
      </w:r>
      <w:r>
        <w:rPr>
          <w:i/>
          <w:noProof/>
        </w:rPr>
        <w:t>access unit</w:t>
      </w:r>
      <w:r>
        <w:rPr>
          <w:noProof/>
        </w:rPr>
        <w:t xml:space="preserve"> (when present) that contains a buffering period SEI message.</w:t>
      </w:r>
    </w:p>
    <w:p w:rsidR="008D66D2" w:rsidRPr="00943A5F" w:rsidRDefault="008D66D2" w:rsidP="0042380E">
      <w:pPr>
        <w:numPr>
          <w:ilvl w:val="1"/>
          <w:numId w:val="6"/>
        </w:numPr>
        <w:rPr>
          <w:noProof/>
        </w:rPr>
      </w:pPr>
      <w:r w:rsidRPr="00943A5F">
        <w:rPr>
          <w:b/>
          <w:bCs/>
          <w:noProof/>
        </w:rPr>
        <w:t>byte</w:t>
      </w:r>
      <w:r w:rsidRPr="00943A5F">
        <w:rPr>
          <w:noProof/>
        </w:rPr>
        <w:t>: A sequence of 8 bits, written and read with the most significant bit on the left and the least significant bit on the right. When represented in a sequence of data bits, the most significant bit of a byte is first.</w:t>
      </w:r>
    </w:p>
    <w:p w:rsidR="008D66D2" w:rsidRPr="00943A5F" w:rsidRDefault="008D66D2" w:rsidP="00627123">
      <w:pPr>
        <w:numPr>
          <w:ilvl w:val="1"/>
          <w:numId w:val="6"/>
        </w:numPr>
        <w:rPr>
          <w:b/>
          <w:bCs/>
          <w:noProof/>
        </w:rPr>
      </w:pPr>
      <w:bookmarkStart w:id="140" w:name="_Ref57452290"/>
      <w:r w:rsidRPr="00943A5F">
        <w:rPr>
          <w:b/>
          <w:bCs/>
          <w:noProof/>
        </w:rPr>
        <w:t>byte-aligned</w:t>
      </w:r>
      <w:r w:rsidRPr="00943A5F">
        <w:rPr>
          <w:noProof/>
        </w:rPr>
        <w:t xml:space="preserve">: A position in a </w:t>
      </w:r>
      <w:r w:rsidRPr="00943A5F">
        <w:rPr>
          <w:i/>
          <w:iCs/>
          <w:noProof/>
        </w:rPr>
        <w:t>bitstream</w:t>
      </w:r>
      <w:r w:rsidRPr="00943A5F">
        <w:rPr>
          <w:noProof/>
        </w:rPr>
        <w:t xml:space="preserve"> is </w:t>
      </w:r>
      <w:r w:rsidRPr="00943A5F">
        <w:rPr>
          <w:iCs/>
          <w:noProof/>
        </w:rPr>
        <w:t>byte-aligned</w:t>
      </w:r>
      <w:r w:rsidRPr="00943A5F">
        <w:rPr>
          <w:noProof/>
        </w:rPr>
        <w:t xml:space="preserve"> when the position is an integer multiple of 8 bits from the position of the first bit in the </w:t>
      </w:r>
      <w:r w:rsidRPr="00943A5F">
        <w:rPr>
          <w:i/>
          <w:iCs/>
          <w:noProof/>
        </w:rPr>
        <w:t>bitstream</w:t>
      </w:r>
      <w:r w:rsidRPr="00943A5F">
        <w:rPr>
          <w:noProof/>
        </w:rPr>
        <w:t>.</w:t>
      </w:r>
      <w:bookmarkEnd w:id="140"/>
      <w:r w:rsidRPr="00943A5F">
        <w:rPr>
          <w:noProof/>
        </w:rPr>
        <w:t xml:space="preserve"> A bit or </w:t>
      </w:r>
      <w:r w:rsidRPr="00943A5F">
        <w:rPr>
          <w:i/>
          <w:noProof/>
        </w:rPr>
        <w:t>byte</w:t>
      </w:r>
      <w:r w:rsidRPr="00943A5F">
        <w:rPr>
          <w:noProof/>
        </w:rPr>
        <w:t xml:space="preserve"> or </w:t>
      </w:r>
      <w:r w:rsidRPr="00943A5F">
        <w:rPr>
          <w:i/>
          <w:noProof/>
        </w:rPr>
        <w:t>syntax element</w:t>
      </w:r>
      <w:r w:rsidRPr="00943A5F">
        <w:rPr>
          <w:noProof/>
        </w:rPr>
        <w:t xml:space="preserve"> is said to be byte-aligned when the position at which it appears in a </w:t>
      </w:r>
      <w:r w:rsidRPr="00943A5F">
        <w:rPr>
          <w:i/>
          <w:noProof/>
        </w:rPr>
        <w:t>bitstream</w:t>
      </w:r>
      <w:r w:rsidRPr="00943A5F">
        <w:rPr>
          <w:noProof/>
        </w:rPr>
        <w:t xml:space="preserve"> is byte-aligned.</w:t>
      </w:r>
      <w:r w:rsidR="00627123" w:rsidRPr="00627123">
        <w:rPr>
          <w:noProof/>
        </w:rPr>
        <w:t xml:space="preserve"> [Ed. (YK): Multi-sentence.]</w:t>
      </w:r>
    </w:p>
    <w:p w:rsidR="008D66D2" w:rsidRPr="00943A5F" w:rsidRDefault="008D66D2" w:rsidP="0042380E">
      <w:pPr>
        <w:numPr>
          <w:ilvl w:val="1"/>
          <w:numId w:val="6"/>
        </w:numPr>
        <w:rPr>
          <w:noProof/>
        </w:rPr>
      </w:pPr>
      <w:r w:rsidRPr="00943A5F">
        <w:rPr>
          <w:b/>
          <w:bCs/>
          <w:noProof/>
        </w:rPr>
        <w:t>byte stream</w:t>
      </w:r>
      <w:r w:rsidRPr="00943A5F">
        <w:rPr>
          <w:noProof/>
        </w:rPr>
        <w:t xml:space="preserve">: An encapsulation of a </w:t>
      </w:r>
      <w:r w:rsidRPr="00943A5F">
        <w:rPr>
          <w:i/>
          <w:iCs/>
          <w:noProof/>
        </w:rPr>
        <w:t>NAL unit stream</w:t>
      </w:r>
      <w:r w:rsidRPr="00943A5F">
        <w:rPr>
          <w:noProof/>
        </w:rPr>
        <w:t xml:space="preserve"> containing </w:t>
      </w:r>
      <w:r w:rsidRPr="00943A5F">
        <w:rPr>
          <w:i/>
          <w:iCs/>
          <w:noProof/>
        </w:rPr>
        <w:t>start code prefixes</w:t>
      </w:r>
      <w:r w:rsidRPr="00943A5F">
        <w:rPr>
          <w:noProof/>
        </w:rPr>
        <w:t xml:space="preserve"> and </w:t>
      </w:r>
      <w:r w:rsidRPr="00943A5F">
        <w:rPr>
          <w:i/>
          <w:iCs/>
          <w:noProof/>
        </w:rPr>
        <w:t>NAL units</w:t>
      </w:r>
      <w:r w:rsidRPr="00943A5F">
        <w:rPr>
          <w:noProof/>
        </w:rPr>
        <w:t xml:space="preserve"> as specified in Annex </w:t>
      </w:r>
      <w:r w:rsidR="003E78C3" w:rsidRPr="00943A5F">
        <w:rPr>
          <w:noProof/>
        </w:rPr>
        <w:fldChar w:fldCharType="begin" w:fldLock="1"/>
      </w:r>
      <w:r w:rsidRPr="00943A5F">
        <w:rPr>
          <w:noProof/>
        </w:rPr>
        <w:instrText xml:space="preserve"> REF _Ref216787276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B</w:t>
      </w:r>
      <w:r w:rsidR="003E78C3" w:rsidRPr="00943A5F">
        <w:rPr>
          <w:noProof/>
        </w:rPr>
        <w:fldChar w:fldCharType="end"/>
      </w:r>
      <w:r w:rsidRPr="00943A5F">
        <w:rPr>
          <w:noProof/>
        </w:rPr>
        <w:t>.</w:t>
      </w:r>
    </w:p>
    <w:p w:rsidR="008D66D2" w:rsidRPr="00943A5F" w:rsidRDefault="008D66D2" w:rsidP="0042380E">
      <w:pPr>
        <w:numPr>
          <w:ilvl w:val="1"/>
          <w:numId w:val="6"/>
        </w:numPr>
        <w:rPr>
          <w:noProof/>
        </w:rPr>
      </w:pPr>
      <w:r w:rsidRPr="00943A5F">
        <w:rPr>
          <w:b/>
          <w:noProof/>
        </w:rPr>
        <w:t>can</w:t>
      </w:r>
      <w:r w:rsidRPr="00943A5F">
        <w:rPr>
          <w:noProof/>
        </w:rPr>
        <w:t>: A term used to refer to behaviour that is allowed, but not necessarily required</w:t>
      </w:r>
      <w:r w:rsidRPr="00943A5F">
        <w:rPr>
          <w:i/>
          <w:noProof/>
        </w:rPr>
        <w:t>.</w:t>
      </w:r>
    </w:p>
    <w:p w:rsidR="008D66D2" w:rsidRPr="00943A5F" w:rsidRDefault="008D66D2" w:rsidP="0042380E">
      <w:pPr>
        <w:numPr>
          <w:ilvl w:val="1"/>
          <w:numId w:val="6"/>
        </w:numPr>
        <w:rPr>
          <w:noProof/>
        </w:rPr>
      </w:pPr>
      <w:r w:rsidRPr="00943A5F">
        <w:rPr>
          <w:b/>
          <w:bCs/>
          <w:noProof/>
        </w:rPr>
        <w:t>chroma</w:t>
      </w:r>
      <w:r w:rsidRPr="00943A5F">
        <w:rPr>
          <w:noProof/>
        </w:rPr>
        <w:t>: An adjective specifying that a sample array or single sample is representing one of the two colour difference signals related to the primary colours. The symbols used for a chroma array or sample are Cb and Cr.</w:t>
      </w:r>
    </w:p>
    <w:p w:rsidR="008D66D2" w:rsidRPr="00943A5F" w:rsidRDefault="00DB73E2" w:rsidP="00C916E9">
      <w:pPr>
        <w:pStyle w:val="Note2"/>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3</w:t>
      </w:r>
      <w:r w:rsidRPr="00943A5F">
        <w:rPr>
          <w:noProof/>
        </w:rPr>
        <w:fldChar w:fldCharType="end"/>
      </w:r>
      <w:r w:rsidRPr="00943A5F">
        <w:rPr>
          <w:noProof/>
        </w:rPr>
        <w:t> </w:t>
      </w:r>
      <w:r w:rsidR="008D66D2" w:rsidRPr="00943A5F">
        <w:rPr>
          <w:noProof/>
        </w:rPr>
        <w:t>–</w:t>
      </w:r>
      <w:r w:rsidR="00E940C1" w:rsidRPr="00943A5F">
        <w:rPr>
          <w:noProof/>
        </w:rPr>
        <w:t> </w:t>
      </w:r>
      <w:r w:rsidR="008D66D2" w:rsidRPr="00943A5F">
        <w:rPr>
          <w:noProof/>
        </w:rPr>
        <w:t>The term chroma is used rather than the term chrominance in order to avoid the implication of the use of linear light transfer characteristics that is often associated with the term chrominance.</w:t>
      </w:r>
    </w:p>
    <w:p w:rsidR="0070000B" w:rsidRPr="00943A5F" w:rsidRDefault="0070000B" w:rsidP="0042380E">
      <w:pPr>
        <w:numPr>
          <w:ilvl w:val="1"/>
          <w:numId w:val="6"/>
        </w:numPr>
        <w:rPr>
          <w:noProof/>
        </w:rPr>
      </w:pPr>
      <w:r w:rsidRPr="00943A5F">
        <w:rPr>
          <w:b/>
          <w:noProof/>
          <w:lang w:eastAsia="ko-KR"/>
        </w:rPr>
        <w:t>clean</w:t>
      </w:r>
      <w:r w:rsidRPr="00943A5F">
        <w:rPr>
          <w:b/>
          <w:noProof/>
        </w:rPr>
        <w:t xml:space="preserve"> </w:t>
      </w:r>
      <w:r w:rsidR="00CD5564" w:rsidRPr="00943A5F">
        <w:rPr>
          <w:b/>
          <w:noProof/>
        </w:rPr>
        <w:t>random access</w:t>
      </w:r>
      <w:r w:rsidRPr="00943A5F">
        <w:rPr>
          <w:b/>
          <w:noProof/>
        </w:rPr>
        <w:t xml:space="preserve"> (</w:t>
      </w:r>
      <w:r w:rsidRPr="00943A5F">
        <w:rPr>
          <w:b/>
          <w:noProof/>
          <w:lang w:eastAsia="ko-KR"/>
        </w:rPr>
        <w:t>C</w:t>
      </w:r>
      <w:r w:rsidR="00CD5564" w:rsidRPr="00943A5F">
        <w:rPr>
          <w:b/>
          <w:noProof/>
        </w:rPr>
        <w:t>RA</w:t>
      </w:r>
      <w:r w:rsidRPr="00943A5F">
        <w:rPr>
          <w:b/>
          <w:noProof/>
        </w:rPr>
        <w:t>) access unit</w:t>
      </w:r>
      <w:r w:rsidRPr="00943A5F">
        <w:rPr>
          <w:noProof/>
        </w:rPr>
        <w:t xml:space="preserve">: An </w:t>
      </w:r>
      <w:r w:rsidRPr="00943A5F">
        <w:rPr>
          <w:i/>
          <w:iCs/>
          <w:noProof/>
        </w:rPr>
        <w:t>access unit</w:t>
      </w:r>
      <w:r w:rsidRPr="00943A5F">
        <w:rPr>
          <w:noProof/>
        </w:rPr>
        <w:t xml:space="preserve"> in which the </w:t>
      </w:r>
      <w:r w:rsidRPr="00943A5F">
        <w:rPr>
          <w:i/>
          <w:iCs/>
          <w:noProof/>
        </w:rPr>
        <w:t>coded picture</w:t>
      </w:r>
      <w:r w:rsidRPr="00943A5F">
        <w:rPr>
          <w:noProof/>
        </w:rPr>
        <w:t xml:space="preserve"> is a </w:t>
      </w:r>
      <w:r w:rsidRPr="00943A5F">
        <w:rPr>
          <w:i/>
          <w:iCs/>
          <w:noProof/>
        </w:rPr>
        <w:t>C</w:t>
      </w:r>
      <w:r w:rsidR="00CD5564" w:rsidRPr="00943A5F">
        <w:rPr>
          <w:i/>
          <w:iCs/>
          <w:noProof/>
        </w:rPr>
        <w:t>RA</w:t>
      </w:r>
      <w:r w:rsidRPr="00943A5F">
        <w:rPr>
          <w:i/>
          <w:iCs/>
          <w:noProof/>
        </w:rPr>
        <w:t xml:space="preserve"> picture</w:t>
      </w:r>
      <w:r w:rsidRPr="00943A5F">
        <w:rPr>
          <w:noProof/>
        </w:rPr>
        <w:t>.</w:t>
      </w:r>
    </w:p>
    <w:p w:rsidR="0070000B" w:rsidRPr="00943A5F" w:rsidRDefault="0070000B" w:rsidP="003D0CFA">
      <w:pPr>
        <w:numPr>
          <w:ilvl w:val="1"/>
          <w:numId w:val="6"/>
        </w:numPr>
        <w:rPr>
          <w:noProof/>
        </w:rPr>
      </w:pPr>
      <w:r w:rsidRPr="00943A5F">
        <w:rPr>
          <w:b/>
          <w:noProof/>
          <w:lang w:eastAsia="ko-KR"/>
        </w:rPr>
        <w:t>clean</w:t>
      </w:r>
      <w:r w:rsidRPr="00943A5F">
        <w:rPr>
          <w:b/>
          <w:noProof/>
        </w:rPr>
        <w:t xml:space="preserve"> </w:t>
      </w:r>
      <w:r w:rsidR="00CD5564" w:rsidRPr="00943A5F">
        <w:rPr>
          <w:b/>
          <w:noProof/>
        </w:rPr>
        <w:t>random access</w:t>
      </w:r>
      <w:r w:rsidRPr="00943A5F">
        <w:rPr>
          <w:b/>
          <w:noProof/>
        </w:rPr>
        <w:t xml:space="preserve"> (</w:t>
      </w:r>
      <w:r w:rsidR="00390F96" w:rsidRPr="00943A5F">
        <w:rPr>
          <w:b/>
          <w:noProof/>
          <w:lang w:eastAsia="ko-KR"/>
        </w:rPr>
        <w:t>C</w:t>
      </w:r>
      <w:r w:rsidR="00CD5564" w:rsidRPr="00943A5F">
        <w:rPr>
          <w:b/>
          <w:noProof/>
        </w:rPr>
        <w:t>RA</w:t>
      </w:r>
      <w:r w:rsidRPr="00943A5F">
        <w:rPr>
          <w:b/>
          <w:noProof/>
        </w:rPr>
        <w:t>) picture</w:t>
      </w:r>
      <w:r w:rsidRPr="00943A5F">
        <w:rPr>
          <w:noProof/>
        </w:rPr>
        <w:t xml:space="preserve">: A </w:t>
      </w:r>
      <w:r w:rsidR="00D96FA3" w:rsidRPr="00943A5F">
        <w:rPr>
          <w:i/>
          <w:iCs/>
          <w:noProof/>
        </w:rPr>
        <w:t xml:space="preserve">RAP </w:t>
      </w:r>
      <w:r w:rsidRPr="00943A5F">
        <w:rPr>
          <w:i/>
          <w:iCs/>
          <w:noProof/>
        </w:rPr>
        <w:t>picture</w:t>
      </w:r>
      <w:r w:rsidRPr="00943A5F">
        <w:rPr>
          <w:noProof/>
        </w:rPr>
        <w:t xml:space="preserve"> </w:t>
      </w:r>
      <w:r w:rsidR="00CD5564" w:rsidRPr="00943A5F">
        <w:rPr>
          <w:noProof/>
        </w:rPr>
        <w:t xml:space="preserve">for which each </w:t>
      </w:r>
      <w:r w:rsidR="00CD5564" w:rsidRPr="00943A5F">
        <w:rPr>
          <w:i/>
          <w:iCs/>
          <w:noProof/>
        </w:rPr>
        <w:t>slice</w:t>
      </w:r>
      <w:r w:rsidR="0028254B">
        <w:rPr>
          <w:i/>
          <w:iCs/>
          <w:noProof/>
        </w:rPr>
        <w:t xml:space="preserve"> segment</w:t>
      </w:r>
      <w:r w:rsidR="00CD5564" w:rsidRPr="00943A5F">
        <w:rPr>
          <w:noProof/>
        </w:rPr>
        <w:t xml:space="preserve"> has nal_unit_type equal to</w:t>
      </w:r>
      <w:r w:rsidR="003D0CFA" w:rsidRPr="00943A5F">
        <w:rPr>
          <w:noProof/>
        </w:rPr>
        <w:t xml:space="preserve"> CRA_NUT</w:t>
      </w:r>
      <w:r w:rsidR="00D96FA3" w:rsidRPr="00943A5F">
        <w:rPr>
          <w:noProof/>
        </w:rPr>
        <w:t>.</w:t>
      </w:r>
    </w:p>
    <w:p w:rsidR="003D0CFA" w:rsidRPr="00943A5F" w:rsidRDefault="003D0CFA" w:rsidP="00C916E9">
      <w:pPr>
        <w:pStyle w:val="Note2"/>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4</w:t>
      </w:r>
      <w:r w:rsidRPr="00943A5F">
        <w:rPr>
          <w:noProof/>
        </w:rPr>
        <w:fldChar w:fldCharType="end"/>
      </w:r>
      <w:r w:rsidRPr="00943A5F">
        <w:rPr>
          <w:noProof/>
        </w:rPr>
        <w:t> –</w:t>
      </w:r>
      <w:r w:rsidR="00E940C1" w:rsidRPr="00943A5F">
        <w:rPr>
          <w:noProof/>
        </w:rPr>
        <w:t> </w:t>
      </w:r>
      <w:r w:rsidR="003836C5">
        <w:rPr>
          <w:noProof/>
        </w:rPr>
        <w:t xml:space="preserve">A CRA picture contains only I slices, and may be the first picture in the bitstream in decoding order, or may appear later in the bitstream. A CRA picture may have associated </w:t>
      </w:r>
      <w:r w:rsidR="00877973">
        <w:rPr>
          <w:noProof/>
        </w:rPr>
        <w:t>RADL</w:t>
      </w:r>
      <w:r w:rsidR="003836C5">
        <w:rPr>
          <w:noProof/>
        </w:rPr>
        <w:t xml:space="preserve"> </w:t>
      </w:r>
      <w:r w:rsidR="00627123">
        <w:rPr>
          <w:noProof/>
        </w:rPr>
        <w:t xml:space="preserve">or </w:t>
      </w:r>
      <w:r w:rsidR="007756B0">
        <w:rPr>
          <w:noProof/>
        </w:rPr>
        <w:t>RASL</w:t>
      </w:r>
      <w:r w:rsidR="003836C5">
        <w:rPr>
          <w:noProof/>
        </w:rPr>
        <w:t xml:space="preserve"> pictures. When a CRA picture is the first picture in the bitstream in decoding order, the CRA picture is the first picture of a coded video sequence in decoding order, and any associated </w:t>
      </w:r>
      <w:r w:rsidR="007756B0">
        <w:rPr>
          <w:noProof/>
        </w:rPr>
        <w:t>RASL</w:t>
      </w:r>
      <w:r w:rsidR="003836C5">
        <w:rPr>
          <w:noProof/>
        </w:rPr>
        <w:t xml:space="preserve"> pictures are not output by the decoder and may not be decodable, as they may contain references to pictures that are not present in the bitstream</w:t>
      </w:r>
      <w:r w:rsidRPr="00943A5F">
        <w:rPr>
          <w:noProof/>
        </w:rPr>
        <w:t>.</w:t>
      </w:r>
    </w:p>
    <w:p w:rsidR="008D66D2" w:rsidRPr="00943A5F" w:rsidRDefault="008D66D2" w:rsidP="0042380E">
      <w:pPr>
        <w:numPr>
          <w:ilvl w:val="1"/>
          <w:numId w:val="6"/>
        </w:numPr>
        <w:rPr>
          <w:noProof/>
        </w:rPr>
      </w:pPr>
      <w:r w:rsidRPr="00943A5F">
        <w:rPr>
          <w:b/>
          <w:bCs/>
          <w:noProof/>
        </w:rPr>
        <w:t>coded picture</w:t>
      </w:r>
      <w:r w:rsidRPr="00943A5F">
        <w:rPr>
          <w:noProof/>
        </w:rPr>
        <w:t xml:space="preserve">: A </w:t>
      </w:r>
      <w:r w:rsidRPr="00943A5F">
        <w:rPr>
          <w:i/>
          <w:noProof/>
        </w:rPr>
        <w:t>coded representation</w:t>
      </w:r>
      <w:r w:rsidRPr="00943A5F">
        <w:rPr>
          <w:noProof/>
        </w:rPr>
        <w:t xml:space="preserve"> of a </w:t>
      </w:r>
      <w:r w:rsidRPr="00943A5F">
        <w:rPr>
          <w:i/>
          <w:noProof/>
        </w:rPr>
        <w:t>picture</w:t>
      </w:r>
      <w:r w:rsidR="00E91B0D" w:rsidRPr="00943A5F">
        <w:rPr>
          <w:noProof/>
        </w:rPr>
        <w:t xml:space="preserve"> containing all </w:t>
      </w:r>
      <w:r w:rsidR="00A22952" w:rsidRPr="00943A5F">
        <w:rPr>
          <w:i/>
          <w:noProof/>
        </w:rPr>
        <w:t xml:space="preserve">coding tree </w:t>
      </w:r>
      <w:r w:rsidR="002567D9" w:rsidRPr="00943A5F">
        <w:rPr>
          <w:i/>
          <w:noProof/>
        </w:rPr>
        <w:t>unit</w:t>
      </w:r>
      <w:r w:rsidR="00E91B0D" w:rsidRPr="00943A5F">
        <w:rPr>
          <w:i/>
          <w:noProof/>
        </w:rPr>
        <w:t>s</w:t>
      </w:r>
      <w:r w:rsidR="00E91B0D" w:rsidRPr="00943A5F">
        <w:rPr>
          <w:noProof/>
        </w:rPr>
        <w:t xml:space="preserve"> of the </w:t>
      </w:r>
      <w:r w:rsidR="00E91B0D" w:rsidRPr="00943A5F">
        <w:rPr>
          <w:i/>
          <w:noProof/>
        </w:rPr>
        <w:t>picture</w:t>
      </w:r>
      <w:r w:rsidRPr="00943A5F">
        <w:rPr>
          <w:noProof/>
        </w:rPr>
        <w:t>.</w:t>
      </w:r>
    </w:p>
    <w:p w:rsidR="008D66D2" w:rsidRPr="00943A5F" w:rsidRDefault="008D66D2" w:rsidP="0042380E">
      <w:pPr>
        <w:numPr>
          <w:ilvl w:val="1"/>
          <w:numId w:val="6"/>
        </w:numPr>
        <w:rPr>
          <w:noProof/>
        </w:rPr>
      </w:pPr>
      <w:r w:rsidRPr="00943A5F">
        <w:rPr>
          <w:b/>
          <w:bCs/>
          <w:noProof/>
        </w:rPr>
        <w:t>coded picture buffer (CPB)</w:t>
      </w:r>
      <w:r w:rsidRPr="00943A5F">
        <w:rPr>
          <w:noProof/>
        </w:rPr>
        <w:t xml:space="preserve">: A first-in first-out buffer containing </w:t>
      </w:r>
      <w:r w:rsidR="00627123">
        <w:rPr>
          <w:i/>
          <w:noProof/>
        </w:rPr>
        <w:t>decoding</w:t>
      </w:r>
      <w:r w:rsidR="00627123" w:rsidRPr="00943A5F">
        <w:rPr>
          <w:i/>
          <w:noProof/>
        </w:rPr>
        <w:t xml:space="preserve"> </w:t>
      </w:r>
      <w:r w:rsidRPr="00943A5F">
        <w:rPr>
          <w:i/>
          <w:noProof/>
        </w:rPr>
        <w:t>units</w:t>
      </w:r>
      <w:r w:rsidRPr="00943A5F">
        <w:rPr>
          <w:noProof/>
        </w:rPr>
        <w:t xml:space="preserve"> in </w:t>
      </w:r>
      <w:r w:rsidRPr="00943A5F">
        <w:rPr>
          <w:i/>
          <w:iCs/>
          <w:noProof/>
        </w:rPr>
        <w:t>decoding order</w:t>
      </w:r>
      <w:r w:rsidRPr="00943A5F">
        <w:rPr>
          <w:noProof/>
        </w:rPr>
        <w:t xml:space="preserve"> specified in the </w:t>
      </w:r>
      <w:r w:rsidRPr="00943A5F">
        <w:rPr>
          <w:i/>
          <w:iCs/>
          <w:noProof/>
        </w:rPr>
        <w:t xml:space="preserve">hypothetical reference decoder </w:t>
      </w:r>
      <w:r w:rsidRPr="00943A5F">
        <w:rPr>
          <w:noProof/>
        </w:rPr>
        <w:t>in Annex </w:t>
      </w:r>
      <w:r w:rsidR="00E91B0D" w:rsidRPr="00943A5F">
        <w:rPr>
          <w:noProof/>
        </w:rPr>
        <w:fldChar w:fldCharType="begin" w:fldLock="1"/>
      </w:r>
      <w:r w:rsidR="00E91B0D" w:rsidRPr="00943A5F">
        <w:rPr>
          <w:noProof/>
        </w:rPr>
        <w:instrText xml:space="preserve"> REF _Ref276143024 \r \h </w:instrText>
      </w:r>
      <w:r w:rsidR="00E91B0D" w:rsidRPr="00943A5F">
        <w:rPr>
          <w:noProof/>
        </w:rPr>
      </w:r>
      <w:r w:rsidR="007748E8" w:rsidRPr="00943A5F">
        <w:rPr>
          <w:noProof/>
        </w:rPr>
        <w:instrText xml:space="preserve"> \* MERGEFORMAT </w:instrText>
      </w:r>
      <w:r w:rsidR="00E91B0D" w:rsidRPr="00943A5F">
        <w:rPr>
          <w:noProof/>
        </w:rPr>
        <w:fldChar w:fldCharType="separate"/>
      </w:r>
      <w:r w:rsidR="001545A1">
        <w:rPr>
          <w:noProof/>
        </w:rPr>
        <w:t>C</w:t>
      </w:r>
      <w:r w:rsidR="00E91B0D" w:rsidRPr="00943A5F">
        <w:rPr>
          <w:noProof/>
        </w:rPr>
        <w:fldChar w:fldCharType="end"/>
      </w:r>
      <w:r w:rsidRPr="00943A5F">
        <w:rPr>
          <w:noProof/>
        </w:rPr>
        <w:t>.</w:t>
      </w:r>
    </w:p>
    <w:p w:rsidR="008D66D2" w:rsidRPr="00943A5F" w:rsidRDefault="008D66D2" w:rsidP="0042380E">
      <w:pPr>
        <w:numPr>
          <w:ilvl w:val="1"/>
          <w:numId w:val="6"/>
        </w:numPr>
        <w:rPr>
          <w:noProof/>
        </w:rPr>
      </w:pPr>
      <w:r w:rsidRPr="00943A5F">
        <w:rPr>
          <w:b/>
          <w:bCs/>
          <w:noProof/>
        </w:rPr>
        <w:t>coded representation</w:t>
      </w:r>
      <w:r w:rsidRPr="00943A5F">
        <w:rPr>
          <w:noProof/>
        </w:rPr>
        <w:t>: A data element as represented in its coded form.</w:t>
      </w:r>
    </w:p>
    <w:p w:rsidR="008D66D2" w:rsidRPr="00943A5F" w:rsidRDefault="008D66D2" w:rsidP="0042380E">
      <w:pPr>
        <w:numPr>
          <w:ilvl w:val="1"/>
          <w:numId w:val="6"/>
        </w:numPr>
        <w:rPr>
          <w:noProof/>
        </w:rPr>
      </w:pPr>
      <w:bookmarkStart w:id="141" w:name="_Ref57451020"/>
      <w:r w:rsidRPr="00943A5F">
        <w:rPr>
          <w:b/>
          <w:noProof/>
        </w:rPr>
        <w:t xml:space="preserve">coded slice </w:t>
      </w:r>
      <w:r w:rsidR="0028254B" w:rsidRPr="00157378">
        <w:rPr>
          <w:b/>
          <w:noProof/>
        </w:rPr>
        <w:t>segment</w:t>
      </w:r>
      <w:r w:rsidR="0028254B">
        <w:rPr>
          <w:noProof/>
        </w:rPr>
        <w:t xml:space="preserve"> </w:t>
      </w:r>
      <w:r w:rsidRPr="00943A5F">
        <w:rPr>
          <w:b/>
          <w:noProof/>
        </w:rPr>
        <w:t>NAL unit</w:t>
      </w:r>
      <w:r w:rsidRPr="00943A5F">
        <w:rPr>
          <w:noProof/>
        </w:rPr>
        <w:t xml:space="preserve">: A </w:t>
      </w:r>
      <w:r w:rsidRPr="00943A5F">
        <w:rPr>
          <w:i/>
          <w:noProof/>
        </w:rPr>
        <w:t>NAL unit</w:t>
      </w:r>
      <w:r w:rsidRPr="00943A5F">
        <w:rPr>
          <w:noProof/>
        </w:rPr>
        <w:t xml:space="preserve"> </w:t>
      </w:r>
      <w:r w:rsidR="00BD7248" w:rsidRPr="00943A5F">
        <w:rPr>
          <w:noProof/>
        </w:rPr>
        <w:t>that has nal_unit_type in the range of</w:t>
      </w:r>
      <w:r w:rsidR="00DE0491">
        <w:rPr>
          <w:noProof/>
        </w:rPr>
        <w:t xml:space="preserve"> </w:t>
      </w:r>
      <w:r w:rsidR="00BD7248" w:rsidRPr="00943A5F">
        <w:rPr>
          <w:noProof/>
        </w:rPr>
        <w:t>1 to</w:t>
      </w:r>
      <w:r w:rsidR="00DE0491">
        <w:rPr>
          <w:noProof/>
        </w:rPr>
        <w:t xml:space="preserve"> </w:t>
      </w:r>
      <w:r w:rsidR="00BD7248" w:rsidRPr="00943A5F">
        <w:rPr>
          <w:noProof/>
        </w:rPr>
        <w:t xml:space="preserve">14, inclusive, which indicates that the </w:t>
      </w:r>
      <w:r w:rsidR="00BD7248" w:rsidRPr="00943A5F">
        <w:rPr>
          <w:i/>
          <w:noProof/>
        </w:rPr>
        <w:t>NAL unit</w:t>
      </w:r>
      <w:r w:rsidR="00BD7248" w:rsidRPr="00943A5F">
        <w:rPr>
          <w:noProof/>
        </w:rPr>
        <w:t xml:space="preserve"> contains a coded </w:t>
      </w:r>
      <w:r w:rsidRPr="00943A5F">
        <w:rPr>
          <w:i/>
          <w:noProof/>
        </w:rPr>
        <w:t>slice</w:t>
      </w:r>
      <w:r w:rsidR="0028254B">
        <w:rPr>
          <w:i/>
          <w:noProof/>
        </w:rPr>
        <w:t xml:space="preserve"> segment</w:t>
      </w:r>
      <w:r w:rsidRPr="00943A5F">
        <w:rPr>
          <w:noProof/>
        </w:rPr>
        <w:t>.</w:t>
      </w:r>
    </w:p>
    <w:p w:rsidR="008D66D2" w:rsidRPr="00943A5F" w:rsidRDefault="008D66D2" w:rsidP="0042380E">
      <w:pPr>
        <w:numPr>
          <w:ilvl w:val="1"/>
          <w:numId w:val="6"/>
        </w:numPr>
        <w:rPr>
          <w:noProof/>
        </w:rPr>
      </w:pPr>
      <w:r w:rsidRPr="00943A5F">
        <w:rPr>
          <w:b/>
          <w:bCs/>
          <w:noProof/>
        </w:rPr>
        <w:t>coded video sequence</w:t>
      </w:r>
      <w:r w:rsidRPr="00943A5F">
        <w:rPr>
          <w:noProof/>
        </w:rPr>
        <w:t xml:space="preserve">: A sequence of </w:t>
      </w:r>
      <w:r w:rsidRPr="00943A5F">
        <w:rPr>
          <w:i/>
          <w:noProof/>
        </w:rPr>
        <w:t>access units</w:t>
      </w:r>
      <w:r w:rsidRPr="00943A5F">
        <w:rPr>
          <w:noProof/>
        </w:rPr>
        <w:t xml:space="preserve"> that consists, in decoding order, of </w:t>
      </w:r>
      <w:r w:rsidR="00D96FA3" w:rsidRPr="00943A5F">
        <w:rPr>
          <w:noProof/>
        </w:rPr>
        <w:t xml:space="preserve">a </w:t>
      </w:r>
      <w:r w:rsidR="00D96FA3" w:rsidRPr="00943A5F">
        <w:rPr>
          <w:i/>
          <w:noProof/>
        </w:rPr>
        <w:t>CRA access unit</w:t>
      </w:r>
      <w:r w:rsidR="00D96FA3" w:rsidRPr="00943A5F">
        <w:rPr>
          <w:noProof/>
        </w:rPr>
        <w:t xml:space="preserve"> that is the first access unit in the bitstream, </w:t>
      </w:r>
      <w:r w:rsidRPr="00943A5F">
        <w:rPr>
          <w:noProof/>
        </w:rPr>
        <w:t xml:space="preserve">an </w:t>
      </w:r>
      <w:r w:rsidRPr="00943A5F">
        <w:rPr>
          <w:i/>
          <w:noProof/>
        </w:rPr>
        <w:t>IDR access unit</w:t>
      </w:r>
      <w:r w:rsidRPr="00943A5F">
        <w:rPr>
          <w:noProof/>
        </w:rPr>
        <w:t xml:space="preserve"> </w:t>
      </w:r>
      <w:r w:rsidR="00D96FA3" w:rsidRPr="00943A5F">
        <w:rPr>
          <w:noProof/>
        </w:rPr>
        <w:t xml:space="preserve">or a </w:t>
      </w:r>
      <w:r w:rsidR="00D96FA3" w:rsidRPr="00943A5F">
        <w:rPr>
          <w:i/>
          <w:noProof/>
        </w:rPr>
        <w:t>BLA access unit</w:t>
      </w:r>
      <w:r w:rsidR="00D96FA3" w:rsidRPr="00943A5F">
        <w:rPr>
          <w:noProof/>
        </w:rPr>
        <w:t xml:space="preserve">, </w:t>
      </w:r>
      <w:r w:rsidRPr="00943A5F">
        <w:rPr>
          <w:noProof/>
        </w:rPr>
        <w:t xml:space="preserve">followed by zero or more non-IDR </w:t>
      </w:r>
      <w:r w:rsidR="00D96FA3" w:rsidRPr="00943A5F">
        <w:rPr>
          <w:noProof/>
        </w:rPr>
        <w:t xml:space="preserve">and non-BLA </w:t>
      </w:r>
      <w:r w:rsidRPr="00943A5F">
        <w:rPr>
          <w:i/>
          <w:noProof/>
        </w:rPr>
        <w:t>access</w:t>
      </w:r>
      <w:r w:rsidRPr="00943A5F">
        <w:rPr>
          <w:noProof/>
        </w:rPr>
        <w:t xml:space="preserve"> </w:t>
      </w:r>
      <w:r w:rsidRPr="00943A5F">
        <w:rPr>
          <w:i/>
          <w:noProof/>
        </w:rPr>
        <w:t>units</w:t>
      </w:r>
      <w:r w:rsidRPr="00943A5F">
        <w:rPr>
          <w:noProof/>
        </w:rPr>
        <w:t xml:space="preserve"> including all subsequent </w:t>
      </w:r>
      <w:r w:rsidRPr="00943A5F">
        <w:rPr>
          <w:i/>
          <w:noProof/>
        </w:rPr>
        <w:t>access units</w:t>
      </w:r>
      <w:r w:rsidRPr="00943A5F">
        <w:rPr>
          <w:noProof/>
        </w:rPr>
        <w:t xml:space="preserve"> up to but not including any subsequent </w:t>
      </w:r>
      <w:r w:rsidRPr="00943A5F">
        <w:rPr>
          <w:i/>
          <w:noProof/>
        </w:rPr>
        <w:t xml:space="preserve">IDR </w:t>
      </w:r>
      <w:r w:rsidR="00390FA5" w:rsidRPr="00943A5F">
        <w:rPr>
          <w:i/>
          <w:noProof/>
        </w:rPr>
        <w:t xml:space="preserve">or BLA </w:t>
      </w:r>
      <w:r w:rsidRPr="00943A5F">
        <w:rPr>
          <w:i/>
          <w:noProof/>
        </w:rPr>
        <w:t>access unit</w:t>
      </w:r>
      <w:r w:rsidRPr="00943A5F">
        <w:rPr>
          <w:noProof/>
        </w:rPr>
        <w:t>.</w:t>
      </w:r>
      <w:bookmarkEnd w:id="141"/>
    </w:p>
    <w:p w:rsidR="00760DAA" w:rsidRPr="00943A5F" w:rsidRDefault="00760DAA" w:rsidP="003D0CFA">
      <w:pPr>
        <w:numPr>
          <w:ilvl w:val="1"/>
          <w:numId w:val="6"/>
        </w:numPr>
        <w:rPr>
          <w:b/>
          <w:noProof/>
        </w:rPr>
      </w:pPr>
      <w:r w:rsidRPr="00943A5F">
        <w:rPr>
          <w:b/>
          <w:noProof/>
        </w:rPr>
        <w:t>coding block</w:t>
      </w:r>
      <w:r w:rsidRPr="00943A5F">
        <w:rPr>
          <w:noProof/>
        </w:rPr>
        <w:t>: A</w:t>
      </w:r>
      <w:r w:rsidR="003D0CFA" w:rsidRPr="00943A5F">
        <w:rPr>
          <w:noProof/>
        </w:rPr>
        <w:t>n</w:t>
      </w:r>
      <w:r w:rsidRPr="00943A5F">
        <w:rPr>
          <w:noProof/>
        </w:rPr>
        <w:t xml:space="preserve"> NxN </w:t>
      </w:r>
      <w:r w:rsidRPr="00943A5F">
        <w:rPr>
          <w:i/>
          <w:iCs/>
          <w:noProof/>
        </w:rPr>
        <w:t>block</w:t>
      </w:r>
      <w:r w:rsidRPr="00943A5F">
        <w:rPr>
          <w:noProof/>
        </w:rPr>
        <w:t xml:space="preserve"> of samples</w:t>
      </w:r>
      <w:r w:rsidR="003D0CFA" w:rsidRPr="00943A5F">
        <w:rPr>
          <w:noProof/>
        </w:rPr>
        <w:t xml:space="preserve"> for some value of N</w:t>
      </w:r>
      <w:r w:rsidRPr="00943A5F">
        <w:rPr>
          <w:noProof/>
        </w:rPr>
        <w:t xml:space="preserve">. The division of a </w:t>
      </w:r>
      <w:r w:rsidRPr="00943A5F">
        <w:rPr>
          <w:i/>
          <w:noProof/>
        </w:rPr>
        <w:t>coding tree block</w:t>
      </w:r>
      <w:r w:rsidRPr="00943A5F">
        <w:rPr>
          <w:noProof/>
        </w:rPr>
        <w:t xml:space="preserve"> into </w:t>
      </w:r>
      <w:r w:rsidRPr="00943A5F">
        <w:rPr>
          <w:i/>
          <w:noProof/>
        </w:rPr>
        <w:t>coding blocks</w:t>
      </w:r>
      <w:r w:rsidRPr="00943A5F">
        <w:rPr>
          <w:noProof/>
        </w:rPr>
        <w:t xml:space="preserve"> is a </w:t>
      </w:r>
      <w:r w:rsidRPr="00943A5F">
        <w:rPr>
          <w:i/>
          <w:iCs/>
          <w:noProof/>
        </w:rPr>
        <w:t>partitioning</w:t>
      </w:r>
      <w:r w:rsidRPr="00943A5F">
        <w:rPr>
          <w:noProof/>
        </w:rPr>
        <w:t>.</w:t>
      </w:r>
      <w:r w:rsidR="003D0CFA" w:rsidRPr="00943A5F">
        <w:rPr>
          <w:noProof/>
        </w:rPr>
        <w:t xml:space="preserve"> [Ed. (GJS): Multi-sentence.]</w:t>
      </w:r>
    </w:p>
    <w:p w:rsidR="00760DAA" w:rsidRPr="00943A5F" w:rsidRDefault="00760DAA" w:rsidP="003D0CFA">
      <w:pPr>
        <w:numPr>
          <w:ilvl w:val="1"/>
          <w:numId w:val="6"/>
        </w:numPr>
        <w:rPr>
          <w:noProof/>
        </w:rPr>
      </w:pPr>
      <w:r w:rsidRPr="00943A5F">
        <w:rPr>
          <w:b/>
          <w:noProof/>
        </w:rPr>
        <w:t>coding tree block</w:t>
      </w:r>
      <w:r w:rsidRPr="00943A5F">
        <w:rPr>
          <w:noProof/>
        </w:rPr>
        <w:t>: A</w:t>
      </w:r>
      <w:r w:rsidR="003D0CFA" w:rsidRPr="00943A5F">
        <w:rPr>
          <w:noProof/>
        </w:rPr>
        <w:t>n</w:t>
      </w:r>
      <w:r w:rsidRPr="00943A5F">
        <w:rPr>
          <w:noProof/>
        </w:rPr>
        <w:t xml:space="preserve"> NxN </w:t>
      </w:r>
      <w:r w:rsidRPr="00943A5F">
        <w:rPr>
          <w:i/>
          <w:iCs/>
          <w:noProof/>
        </w:rPr>
        <w:t>block</w:t>
      </w:r>
      <w:r w:rsidRPr="00943A5F">
        <w:rPr>
          <w:noProof/>
        </w:rPr>
        <w:t xml:space="preserve"> of samples</w:t>
      </w:r>
      <w:r w:rsidR="003D0CFA" w:rsidRPr="00943A5F">
        <w:rPr>
          <w:noProof/>
        </w:rPr>
        <w:t xml:space="preserve"> for some value of N</w:t>
      </w:r>
      <w:r w:rsidRPr="00943A5F">
        <w:rPr>
          <w:noProof/>
        </w:rPr>
        <w:t>.</w:t>
      </w:r>
      <w:r w:rsidR="00670C8A" w:rsidRPr="00943A5F">
        <w:rPr>
          <w:noProof/>
        </w:rPr>
        <w:t xml:space="preserve"> The division of one of the arrays that </w:t>
      </w:r>
      <w:r w:rsidR="00403D34">
        <w:rPr>
          <w:noProof/>
        </w:rPr>
        <w:t>compose</w:t>
      </w:r>
      <w:r w:rsidR="00670C8A" w:rsidRPr="00943A5F">
        <w:rPr>
          <w:noProof/>
        </w:rPr>
        <w:t xml:space="preserve"> a </w:t>
      </w:r>
      <w:r w:rsidR="00670C8A" w:rsidRPr="00943A5F">
        <w:rPr>
          <w:i/>
          <w:iCs/>
          <w:noProof/>
        </w:rPr>
        <w:t>picture</w:t>
      </w:r>
      <w:r w:rsidR="00670C8A" w:rsidRPr="00943A5F">
        <w:rPr>
          <w:iCs/>
          <w:noProof/>
        </w:rPr>
        <w:t xml:space="preserve"> </w:t>
      </w:r>
      <w:r w:rsidR="00C92A49" w:rsidRPr="00943A5F">
        <w:rPr>
          <w:noProof/>
        </w:rPr>
        <w:t xml:space="preserve">that has three sample arrays </w:t>
      </w:r>
      <w:r w:rsidR="00670C8A" w:rsidRPr="00943A5F">
        <w:rPr>
          <w:iCs/>
          <w:noProof/>
        </w:rPr>
        <w:t xml:space="preserve">or of the array that </w:t>
      </w:r>
      <w:r w:rsidR="00403D34">
        <w:rPr>
          <w:iCs/>
          <w:noProof/>
        </w:rPr>
        <w:t>compose</w:t>
      </w:r>
      <w:r w:rsidR="00670C8A" w:rsidRPr="00943A5F">
        <w:rPr>
          <w:iCs/>
          <w:noProof/>
        </w:rPr>
        <w:t xml:space="preserve"> a </w:t>
      </w:r>
      <w:r w:rsidR="00670C8A" w:rsidRPr="00943A5F">
        <w:rPr>
          <w:i/>
          <w:iCs/>
          <w:noProof/>
        </w:rPr>
        <w:t>picture</w:t>
      </w:r>
      <w:r w:rsidR="00670C8A" w:rsidRPr="00943A5F">
        <w:rPr>
          <w:iCs/>
          <w:noProof/>
        </w:rPr>
        <w:t xml:space="preserve"> in monochrome format</w:t>
      </w:r>
      <w:r w:rsidR="00670C8A" w:rsidRPr="00943A5F">
        <w:rPr>
          <w:noProof/>
        </w:rPr>
        <w:t xml:space="preserve"> </w:t>
      </w:r>
      <w:r w:rsidR="00DC36C5" w:rsidRPr="00943A5F">
        <w:rPr>
          <w:noProof/>
        </w:rPr>
        <w:t xml:space="preserve">or a </w:t>
      </w:r>
      <w:r w:rsidR="00DC36C5" w:rsidRPr="00943A5F">
        <w:rPr>
          <w:i/>
          <w:noProof/>
        </w:rPr>
        <w:t>picture</w:t>
      </w:r>
      <w:r w:rsidR="00DC36C5" w:rsidRPr="00943A5F">
        <w:rPr>
          <w:noProof/>
        </w:rPr>
        <w:t xml:space="preserve"> that is coded using three separate colour planes </w:t>
      </w:r>
      <w:r w:rsidR="00670C8A" w:rsidRPr="00943A5F">
        <w:rPr>
          <w:noProof/>
        </w:rPr>
        <w:t xml:space="preserve">into </w:t>
      </w:r>
      <w:r w:rsidR="00670C8A" w:rsidRPr="00943A5F">
        <w:rPr>
          <w:i/>
          <w:noProof/>
        </w:rPr>
        <w:t>coding tree blocks</w:t>
      </w:r>
      <w:r w:rsidR="00670C8A" w:rsidRPr="00943A5F">
        <w:rPr>
          <w:noProof/>
        </w:rPr>
        <w:t xml:space="preserve"> is a </w:t>
      </w:r>
      <w:r w:rsidR="00670C8A" w:rsidRPr="00943A5F">
        <w:rPr>
          <w:i/>
          <w:iCs/>
          <w:noProof/>
        </w:rPr>
        <w:t>partitioning</w:t>
      </w:r>
      <w:r w:rsidR="00670C8A" w:rsidRPr="00943A5F">
        <w:rPr>
          <w:noProof/>
        </w:rPr>
        <w:t>.</w:t>
      </w:r>
      <w:r w:rsidRPr="00943A5F">
        <w:rPr>
          <w:noProof/>
        </w:rPr>
        <w:t xml:space="preserve"> </w:t>
      </w:r>
      <w:r w:rsidR="003D0CFA" w:rsidRPr="00943A5F">
        <w:rPr>
          <w:noProof/>
        </w:rPr>
        <w:t>[Ed. (GJS): Multi-sentence.]</w:t>
      </w:r>
    </w:p>
    <w:p w:rsidR="00760DAA" w:rsidRPr="00943A5F" w:rsidRDefault="00760DAA" w:rsidP="00627123">
      <w:pPr>
        <w:numPr>
          <w:ilvl w:val="1"/>
          <w:numId w:val="6"/>
        </w:numPr>
        <w:rPr>
          <w:b/>
          <w:bCs/>
          <w:noProof/>
        </w:rPr>
      </w:pPr>
      <w:r w:rsidRPr="00943A5F">
        <w:rPr>
          <w:b/>
          <w:bCs/>
          <w:noProof/>
        </w:rPr>
        <w:t>coding tree unit</w:t>
      </w:r>
      <w:r w:rsidRPr="00943A5F">
        <w:rPr>
          <w:noProof/>
        </w:rPr>
        <w:t xml:space="preserve">: A </w:t>
      </w:r>
      <w:r w:rsidRPr="00943A5F">
        <w:rPr>
          <w:i/>
          <w:iCs/>
          <w:noProof/>
        </w:rPr>
        <w:t>coding tree block</w:t>
      </w:r>
      <w:r w:rsidRPr="00943A5F">
        <w:rPr>
          <w:noProof/>
        </w:rPr>
        <w:t xml:space="preserve"> of </w:t>
      </w:r>
      <w:r w:rsidRPr="00943A5F">
        <w:rPr>
          <w:i/>
          <w:iCs/>
          <w:noProof/>
        </w:rPr>
        <w:t>luma</w:t>
      </w:r>
      <w:r w:rsidRPr="00943A5F">
        <w:rPr>
          <w:noProof/>
        </w:rPr>
        <w:t xml:space="preserve"> samples, two corresponding </w:t>
      </w:r>
      <w:r w:rsidRPr="00943A5F">
        <w:rPr>
          <w:i/>
          <w:iCs/>
          <w:noProof/>
        </w:rPr>
        <w:t>coding tree blocks</w:t>
      </w:r>
      <w:r w:rsidRPr="00943A5F">
        <w:rPr>
          <w:noProof/>
        </w:rPr>
        <w:t xml:space="preserve"> of </w:t>
      </w:r>
      <w:r w:rsidRPr="00943A5F">
        <w:rPr>
          <w:i/>
          <w:iCs/>
          <w:noProof/>
        </w:rPr>
        <w:t>chroma</w:t>
      </w:r>
      <w:r w:rsidRPr="00943A5F">
        <w:rPr>
          <w:noProof/>
        </w:rPr>
        <w:t xml:space="preserve"> samples of a </w:t>
      </w:r>
      <w:r w:rsidRPr="00943A5F">
        <w:rPr>
          <w:i/>
          <w:noProof/>
        </w:rPr>
        <w:t>picture</w:t>
      </w:r>
      <w:r w:rsidRPr="00943A5F">
        <w:rPr>
          <w:noProof/>
        </w:rPr>
        <w:t xml:space="preserve"> that has three sample arrays, or a </w:t>
      </w:r>
      <w:r w:rsidRPr="00943A5F">
        <w:rPr>
          <w:i/>
          <w:iCs/>
          <w:noProof/>
        </w:rPr>
        <w:t>coding tree block</w:t>
      </w:r>
      <w:r w:rsidRPr="00943A5F">
        <w:rPr>
          <w:noProof/>
        </w:rPr>
        <w:t xml:space="preserve"> of samples of a monochrome </w:t>
      </w:r>
      <w:r w:rsidRPr="00943A5F">
        <w:rPr>
          <w:i/>
          <w:noProof/>
        </w:rPr>
        <w:t>picture</w:t>
      </w:r>
      <w:r w:rsidRPr="00943A5F">
        <w:rPr>
          <w:noProof/>
        </w:rPr>
        <w:t xml:space="preserve"> or a </w:t>
      </w:r>
      <w:r w:rsidRPr="00943A5F">
        <w:rPr>
          <w:i/>
          <w:noProof/>
        </w:rPr>
        <w:t>picture</w:t>
      </w:r>
      <w:r w:rsidRPr="00943A5F">
        <w:rPr>
          <w:noProof/>
        </w:rPr>
        <w:t xml:space="preserve"> that is coded using three separate colour planes and </w:t>
      </w:r>
      <w:r w:rsidRPr="00943A5F">
        <w:rPr>
          <w:i/>
          <w:noProof/>
        </w:rPr>
        <w:t>syntax structures</w:t>
      </w:r>
      <w:r w:rsidRPr="00943A5F">
        <w:rPr>
          <w:noProof/>
        </w:rPr>
        <w:t xml:space="preserve"> used to code the samples. The division of a </w:t>
      </w:r>
      <w:r w:rsidRPr="00943A5F">
        <w:rPr>
          <w:i/>
          <w:iCs/>
          <w:noProof/>
        </w:rPr>
        <w:t>slice</w:t>
      </w:r>
      <w:r w:rsidRPr="00943A5F">
        <w:rPr>
          <w:noProof/>
        </w:rPr>
        <w:t xml:space="preserve"> into </w:t>
      </w:r>
      <w:r w:rsidRPr="00943A5F">
        <w:rPr>
          <w:i/>
          <w:noProof/>
        </w:rPr>
        <w:t>coding tree units</w:t>
      </w:r>
      <w:r w:rsidRPr="00943A5F">
        <w:rPr>
          <w:noProof/>
        </w:rPr>
        <w:t xml:space="preserve"> is a </w:t>
      </w:r>
      <w:r w:rsidRPr="00943A5F">
        <w:rPr>
          <w:i/>
          <w:iCs/>
          <w:noProof/>
        </w:rPr>
        <w:t>partitioning</w:t>
      </w:r>
      <w:r w:rsidRPr="00943A5F">
        <w:rPr>
          <w:noProof/>
        </w:rPr>
        <w:t>.</w:t>
      </w:r>
      <w:r w:rsidR="00627123" w:rsidRPr="00627123">
        <w:rPr>
          <w:noProof/>
        </w:rPr>
        <w:t xml:space="preserve"> [Ed. (YK): Multi-sentence.]</w:t>
      </w:r>
    </w:p>
    <w:p w:rsidR="00760DAA" w:rsidRPr="00943A5F" w:rsidRDefault="00760DAA" w:rsidP="00627123">
      <w:pPr>
        <w:numPr>
          <w:ilvl w:val="1"/>
          <w:numId w:val="6"/>
        </w:numPr>
        <w:rPr>
          <w:b/>
          <w:bCs/>
          <w:noProof/>
        </w:rPr>
      </w:pPr>
      <w:r w:rsidRPr="00943A5F">
        <w:rPr>
          <w:b/>
          <w:noProof/>
        </w:rPr>
        <w:t>coding unit</w:t>
      </w:r>
      <w:r w:rsidRPr="00943A5F">
        <w:rPr>
          <w:noProof/>
        </w:rPr>
        <w:t xml:space="preserve">: A </w:t>
      </w:r>
      <w:r w:rsidRPr="00943A5F">
        <w:rPr>
          <w:i/>
          <w:iCs/>
          <w:noProof/>
        </w:rPr>
        <w:t>coding block</w:t>
      </w:r>
      <w:r w:rsidRPr="00943A5F">
        <w:rPr>
          <w:noProof/>
        </w:rPr>
        <w:t xml:space="preserve"> of </w:t>
      </w:r>
      <w:r w:rsidRPr="00943A5F">
        <w:rPr>
          <w:i/>
          <w:iCs/>
          <w:noProof/>
        </w:rPr>
        <w:t>luma</w:t>
      </w:r>
      <w:r w:rsidRPr="00943A5F">
        <w:rPr>
          <w:noProof/>
        </w:rPr>
        <w:t xml:space="preserve"> samples, two corresponding </w:t>
      </w:r>
      <w:r w:rsidRPr="00943A5F">
        <w:rPr>
          <w:i/>
          <w:iCs/>
          <w:noProof/>
        </w:rPr>
        <w:t>coding blocks</w:t>
      </w:r>
      <w:r w:rsidRPr="00943A5F">
        <w:rPr>
          <w:noProof/>
        </w:rPr>
        <w:t xml:space="preserve"> of </w:t>
      </w:r>
      <w:r w:rsidRPr="00943A5F">
        <w:rPr>
          <w:i/>
          <w:iCs/>
          <w:noProof/>
        </w:rPr>
        <w:t>chroma</w:t>
      </w:r>
      <w:r w:rsidRPr="00943A5F">
        <w:rPr>
          <w:noProof/>
        </w:rPr>
        <w:t xml:space="preserve"> samples of a </w:t>
      </w:r>
      <w:r w:rsidRPr="00943A5F">
        <w:rPr>
          <w:i/>
          <w:noProof/>
        </w:rPr>
        <w:t>picture</w:t>
      </w:r>
      <w:r w:rsidRPr="00943A5F">
        <w:rPr>
          <w:noProof/>
        </w:rPr>
        <w:t xml:space="preserve"> that has three sample arrays, or a </w:t>
      </w:r>
      <w:r w:rsidRPr="00943A5F">
        <w:rPr>
          <w:i/>
          <w:iCs/>
          <w:noProof/>
        </w:rPr>
        <w:t>coding block</w:t>
      </w:r>
      <w:r w:rsidRPr="00943A5F">
        <w:rPr>
          <w:noProof/>
        </w:rPr>
        <w:t xml:space="preserve"> of samples of a monochrome </w:t>
      </w:r>
      <w:r w:rsidRPr="00943A5F">
        <w:rPr>
          <w:i/>
          <w:noProof/>
        </w:rPr>
        <w:t>picture</w:t>
      </w:r>
      <w:r w:rsidRPr="00943A5F">
        <w:rPr>
          <w:noProof/>
        </w:rPr>
        <w:t xml:space="preserve"> or a </w:t>
      </w:r>
      <w:r w:rsidRPr="00943A5F">
        <w:rPr>
          <w:i/>
          <w:noProof/>
        </w:rPr>
        <w:t>picture</w:t>
      </w:r>
      <w:r w:rsidRPr="00943A5F">
        <w:rPr>
          <w:noProof/>
        </w:rPr>
        <w:t xml:space="preserve"> that is coded using three separate colour planes and </w:t>
      </w:r>
      <w:r w:rsidRPr="00943A5F">
        <w:rPr>
          <w:i/>
          <w:noProof/>
        </w:rPr>
        <w:t>syntax structures</w:t>
      </w:r>
      <w:r w:rsidRPr="00943A5F">
        <w:rPr>
          <w:noProof/>
        </w:rPr>
        <w:t xml:space="preserve"> used to code the samples. The division of a </w:t>
      </w:r>
      <w:r w:rsidRPr="00943A5F">
        <w:rPr>
          <w:i/>
          <w:noProof/>
        </w:rPr>
        <w:t>coding tree unit</w:t>
      </w:r>
      <w:r w:rsidRPr="00943A5F">
        <w:rPr>
          <w:noProof/>
        </w:rPr>
        <w:t xml:space="preserve"> into </w:t>
      </w:r>
      <w:r w:rsidRPr="00943A5F">
        <w:rPr>
          <w:i/>
          <w:noProof/>
        </w:rPr>
        <w:t>coding units</w:t>
      </w:r>
      <w:r w:rsidRPr="00943A5F">
        <w:rPr>
          <w:noProof/>
        </w:rPr>
        <w:t xml:space="preserve"> is a </w:t>
      </w:r>
      <w:r w:rsidRPr="00943A5F">
        <w:rPr>
          <w:i/>
          <w:iCs/>
          <w:noProof/>
        </w:rPr>
        <w:t>partitioning</w:t>
      </w:r>
      <w:r w:rsidRPr="00943A5F">
        <w:rPr>
          <w:noProof/>
        </w:rPr>
        <w:t>.</w:t>
      </w:r>
      <w:r w:rsidR="00627123" w:rsidRPr="00627123">
        <w:rPr>
          <w:noProof/>
        </w:rPr>
        <w:t xml:space="preserve"> [Ed. (YK): Multi-sentence.]</w:t>
      </w:r>
    </w:p>
    <w:p w:rsidR="00F008C6" w:rsidRPr="00943A5F" w:rsidRDefault="00F008C6" w:rsidP="00627123">
      <w:pPr>
        <w:numPr>
          <w:ilvl w:val="1"/>
          <w:numId w:val="6"/>
        </w:numPr>
        <w:rPr>
          <w:noProof/>
        </w:rPr>
      </w:pPr>
      <w:r w:rsidRPr="00943A5F">
        <w:rPr>
          <w:b/>
          <w:bCs/>
          <w:noProof/>
        </w:rPr>
        <w:t>column</w:t>
      </w:r>
      <w:r w:rsidRPr="00943A5F">
        <w:rPr>
          <w:noProof/>
        </w:rPr>
        <w:t xml:space="preserve">: An integer number of </w:t>
      </w:r>
      <w:r w:rsidR="00A22952" w:rsidRPr="00943A5F">
        <w:rPr>
          <w:i/>
          <w:noProof/>
        </w:rPr>
        <w:t>coding tree block</w:t>
      </w:r>
      <w:r w:rsidRPr="00943A5F">
        <w:rPr>
          <w:i/>
          <w:noProof/>
        </w:rPr>
        <w:t>s</w:t>
      </w:r>
      <w:r w:rsidRPr="00943A5F">
        <w:rPr>
          <w:noProof/>
        </w:rPr>
        <w:t xml:space="preserve">. </w:t>
      </w:r>
      <w:r w:rsidRPr="00943A5F">
        <w:rPr>
          <w:i/>
          <w:noProof/>
        </w:rPr>
        <w:t>Columns</w:t>
      </w:r>
      <w:r w:rsidRPr="00943A5F">
        <w:rPr>
          <w:noProof/>
        </w:rPr>
        <w:t xml:space="preserve"> are delineated from one another by vertical boundaries that extend from the top boundary to the bottom boundary of the </w:t>
      </w:r>
      <w:r w:rsidRPr="00943A5F">
        <w:rPr>
          <w:i/>
          <w:noProof/>
        </w:rPr>
        <w:t>picture</w:t>
      </w:r>
      <w:r w:rsidRPr="00943A5F">
        <w:rPr>
          <w:noProof/>
        </w:rPr>
        <w:t xml:space="preserve"> and are ordered consecutively from left to right in the </w:t>
      </w:r>
      <w:r w:rsidRPr="00943A5F">
        <w:rPr>
          <w:i/>
          <w:noProof/>
        </w:rPr>
        <w:t>picture</w:t>
      </w:r>
      <w:r w:rsidRPr="00943A5F">
        <w:rPr>
          <w:noProof/>
        </w:rPr>
        <w:t xml:space="preserve">. </w:t>
      </w:r>
      <w:r w:rsidR="00E91B0D" w:rsidRPr="00943A5F">
        <w:rPr>
          <w:noProof/>
        </w:rPr>
        <w:t>T</w:t>
      </w:r>
      <w:r w:rsidRPr="00943A5F">
        <w:rPr>
          <w:noProof/>
        </w:rPr>
        <w:t xml:space="preserve">he division of each </w:t>
      </w:r>
      <w:r w:rsidRPr="00943A5F">
        <w:rPr>
          <w:i/>
          <w:noProof/>
        </w:rPr>
        <w:t>picture</w:t>
      </w:r>
      <w:r w:rsidRPr="00943A5F">
        <w:rPr>
          <w:noProof/>
        </w:rPr>
        <w:t xml:space="preserve"> into </w:t>
      </w:r>
      <w:r w:rsidRPr="00943A5F">
        <w:rPr>
          <w:i/>
          <w:noProof/>
        </w:rPr>
        <w:t>columns</w:t>
      </w:r>
      <w:r w:rsidRPr="00943A5F">
        <w:rPr>
          <w:noProof/>
        </w:rPr>
        <w:t xml:space="preserve"> is a </w:t>
      </w:r>
      <w:r w:rsidRPr="00943A5F">
        <w:rPr>
          <w:i/>
          <w:noProof/>
        </w:rPr>
        <w:t>partitioning</w:t>
      </w:r>
      <w:r w:rsidRPr="00943A5F">
        <w:rPr>
          <w:noProof/>
        </w:rPr>
        <w:t>.</w:t>
      </w:r>
      <w:r w:rsidR="00627123" w:rsidRPr="00627123">
        <w:rPr>
          <w:noProof/>
        </w:rPr>
        <w:t xml:space="preserve"> [Ed. (YK): Multi-sentence.]</w:t>
      </w:r>
    </w:p>
    <w:p w:rsidR="008D66D2" w:rsidRPr="00943A5F" w:rsidRDefault="008D66D2" w:rsidP="0042380E">
      <w:pPr>
        <w:numPr>
          <w:ilvl w:val="1"/>
          <w:numId w:val="6"/>
        </w:numPr>
        <w:rPr>
          <w:noProof/>
        </w:rPr>
      </w:pPr>
      <w:r w:rsidRPr="00943A5F">
        <w:rPr>
          <w:b/>
          <w:bCs/>
          <w:noProof/>
        </w:rPr>
        <w:t>component</w:t>
      </w:r>
      <w:r w:rsidRPr="00943A5F">
        <w:rPr>
          <w:noProof/>
        </w:rPr>
        <w:t>: An array or single sample from one of the three arrays (</w:t>
      </w:r>
      <w:r w:rsidRPr="00943A5F">
        <w:rPr>
          <w:i/>
          <w:iCs/>
          <w:noProof/>
        </w:rPr>
        <w:t>luma</w:t>
      </w:r>
      <w:r w:rsidRPr="00943A5F">
        <w:rPr>
          <w:noProof/>
        </w:rPr>
        <w:t xml:space="preserve"> and two </w:t>
      </w:r>
      <w:r w:rsidRPr="00943A5F">
        <w:rPr>
          <w:i/>
          <w:iCs/>
          <w:noProof/>
        </w:rPr>
        <w:t>chroma</w:t>
      </w:r>
      <w:r w:rsidRPr="00943A5F">
        <w:rPr>
          <w:noProof/>
        </w:rPr>
        <w:t xml:space="preserve">) that </w:t>
      </w:r>
      <w:r w:rsidR="00403D34">
        <w:rPr>
          <w:noProof/>
        </w:rPr>
        <w:t>compose</w:t>
      </w:r>
      <w:r w:rsidRPr="00943A5F">
        <w:rPr>
          <w:noProof/>
        </w:rPr>
        <w:t xml:space="preserve"> a </w:t>
      </w:r>
      <w:r w:rsidRPr="00943A5F">
        <w:rPr>
          <w:i/>
          <w:iCs/>
          <w:noProof/>
        </w:rPr>
        <w:t>picture</w:t>
      </w:r>
      <w:r w:rsidRPr="00943A5F">
        <w:rPr>
          <w:iCs/>
          <w:noProof/>
        </w:rPr>
        <w:t xml:space="preserve"> in 4:2:0, 4:2:2, or 4:4:4 colour format or the array or a single sample of the array that </w:t>
      </w:r>
      <w:r w:rsidR="00403D34">
        <w:rPr>
          <w:iCs/>
          <w:noProof/>
        </w:rPr>
        <w:t>compose</w:t>
      </w:r>
      <w:r w:rsidRPr="00943A5F">
        <w:rPr>
          <w:iCs/>
          <w:noProof/>
        </w:rPr>
        <w:t xml:space="preserve"> a </w:t>
      </w:r>
      <w:r w:rsidRPr="00943A5F">
        <w:rPr>
          <w:i/>
          <w:iCs/>
          <w:noProof/>
        </w:rPr>
        <w:t>picture</w:t>
      </w:r>
      <w:r w:rsidRPr="00943A5F">
        <w:rPr>
          <w:iCs/>
          <w:noProof/>
        </w:rPr>
        <w:t xml:space="preserve"> in monochrome format</w:t>
      </w:r>
      <w:r w:rsidRPr="00943A5F">
        <w:rPr>
          <w:noProof/>
        </w:rPr>
        <w:t>.</w:t>
      </w:r>
    </w:p>
    <w:p w:rsidR="008D66D2" w:rsidRPr="00943A5F" w:rsidRDefault="008D66D2" w:rsidP="0042380E">
      <w:pPr>
        <w:numPr>
          <w:ilvl w:val="1"/>
          <w:numId w:val="6"/>
        </w:numPr>
        <w:rPr>
          <w:noProof/>
        </w:rPr>
      </w:pPr>
      <w:r w:rsidRPr="00943A5F">
        <w:rPr>
          <w:b/>
          <w:bCs/>
          <w:noProof/>
        </w:rPr>
        <w:t>context variable</w:t>
      </w:r>
      <w:r w:rsidRPr="00943A5F">
        <w:rPr>
          <w:noProof/>
        </w:rPr>
        <w:t xml:space="preserve">: A variable specified for the </w:t>
      </w:r>
      <w:r w:rsidRPr="00943A5F">
        <w:rPr>
          <w:i/>
          <w:noProof/>
        </w:rPr>
        <w:t>adaptive binary arithmetic decoding</w:t>
      </w:r>
      <w:r w:rsidRPr="00943A5F">
        <w:rPr>
          <w:noProof/>
        </w:rPr>
        <w:t xml:space="preserve"> </w:t>
      </w:r>
      <w:r w:rsidRPr="00943A5F">
        <w:rPr>
          <w:i/>
          <w:noProof/>
        </w:rPr>
        <w:t>process</w:t>
      </w:r>
      <w:r w:rsidRPr="00943A5F">
        <w:rPr>
          <w:noProof/>
        </w:rPr>
        <w:t xml:space="preserve"> of a </w:t>
      </w:r>
      <w:r w:rsidRPr="00943A5F">
        <w:rPr>
          <w:i/>
          <w:iCs/>
          <w:noProof/>
        </w:rPr>
        <w:t>bin</w:t>
      </w:r>
      <w:r w:rsidRPr="00943A5F">
        <w:rPr>
          <w:noProof/>
        </w:rPr>
        <w:t xml:space="preserve"> by an equation containing recently </w:t>
      </w:r>
      <w:r w:rsidRPr="00943A5F">
        <w:rPr>
          <w:iCs/>
          <w:noProof/>
        </w:rPr>
        <w:t xml:space="preserve">decoded </w:t>
      </w:r>
      <w:r w:rsidRPr="00943A5F">
        <w:rPr>
          <w:i/>
          <w:iCs/>
          <w:noProof/>
        </w:rPr>
        <w:t>bins</w:t>
      </w:r>
      <w:r w:rsidRPr="00943A5F">
        <w:rPr>
          <w:noProof/>
        </w:rPr>
        <w:t>.</w:t>
      </w:r>
    </w:p>
    <w:p w:rsidR="008D66D2" w:rsidRPr="00943A5F" w:rsidRDefault="008D66D2" w:rsidP="0042380E">
      <w:pPr>
        <w:numPr>
          <w:ilvl w:val="1"/>
          <w:numId w:val="6"/>
        </w:numPr>
        <w:rPr>
          <w:noProof/>
        </w:rPr>
      </w:pPr>
      <w:r w:rsidRPr="00943A5F">
        <w:rPr>
          <w:b/>
          <w:bCs/>
          <w:noProof/>
        </w:rPr>
        <w:t>decoded picture</w:t>
      </w:r>
      <w:r w:rsidRPr="00943A5F">
        <w:rPr>
          <w:noProof/>
        </w:rPr>
        <w:t xml:space="preserve">: A </w:t>
      </w:r>
      <w:r w:rsidRPr="00943A5F">
        <w:rPr>
          <w:i/>
          <w:iCs/>
          <w:noProof/>
        </w:rPr>
        <w:t>decoded picture</w:t>
      </w:r>
      <w:r w:rsidRPr="00943A5F">
        <w:rPr>
          <w:noProof/>
        </w:rPr>
        <w:t xml:space="preserve"> is derived by decoding a </w:t>
      </w:r>
      <w:r w:rsidRPr="00943A5F">
        <w:rPr>
          <w:i/>
          <w:iCs/>
          <w:noProof/>
        </w:rPr>
        <w:t>coded picture</w:t>
      </w:r>
      <w:r w:rsidRPr="00943A5F">
        <w:rPr>
          <w:noProof/>
        </w:rPr>
        <w:t>.</w:t>
      </w:r>
    </w:p>
    <w:p w:rsidR="008D66D2" w:rsidRPr="00943A5F" w:rsidRDefault="008D66D2" w:rsidP="0042380E">
      <w:pPr>
        <w:numPr>
          <w:ilvl w:val="1"/>
          <w:numId w:val="6"/>
        </w:numPr>
        <w:rPr>
          <w:noProof/>
        </w:rPr>
      </w:pPr>
      <w:r w:rsidRPr="00943A5F">
        <w:rPr>
          <w:b/>
          <w:bCs/>
          <w:noProof/>
        </w:rPr>
        <w:t>decoded picture buffer (DPB)</w:t>
      </w:r>
      <w:r w:rsidRPr="00943A5F">
        <w:rPr>
          <w:noProof/>
        </w:rPr>
        <w:t xml:space="preserve">: A buffer holding </w:t>
      </w:r>
      <w:r w:rsidRPr="00943A5F">
        <w:rPr>
          <w:i/>
          <w:iCs/>
          <w:noProof/>
        </w:rPr>
        <w:t>decoded pictures</w:t>
      </w:r>
      <w:r w:rsidRPr="00943A5F">
        <w:rPr>
          <w:noProof/>
        </w:rPr>
        <w:t xml:space="preserve"> for reference, output reordering, or output delay specified for the </w:t>
      </w:r>
      <w:r w:rsidRPr="00943A5F">
        <w:rPr>
          <w:i/>
          <w:iCs/>
          <w:noProof/>
        </w:rPr>
        <w:t xml:space="preserve">hypothetical reference decoder </w:t>
      </w:r>
      <w:r w:rsidRPr="00943A5F">
        <w:rPr>
          <w:noProof/>
        </w:rPr>
        <w:t>in Annex </w:t>
      </w:r>
      <w:r w:rsidR="00233907" w:rsidRPr="00943A5F">
        <w:rPr>
          <w:noProof/>
        </w:rPr>
        <w:fldChar w:fldCharType="begin" w:fldLock="1"/>
      </w:r>
      <w:r w:rsidR="00233907" w:rsidRPr="00943A5F">
        <w:rPr>
          <w:noProof/>
        </w:rPr>
        <w:instrText xml:space="preserve"> REF _Ref276143024 \r \h </w:instrText>
      </w:r>
      <w:r w:rsidR="00233907" w:rsidRPr="00943A5F">
        <w:rPr>
          <w:noProof/>
        </w:rPr>
      </w:r>
      <w:r w:rsidR="007748E8" w:rsidRPr="00943A5F">
        <w:rPr>
          <w:noProof/>
        </w:rPr>
        <w:instrText xml:space="preserve"> \* MERGEFORMAT </w:instrText>
      </w:r>
      <w:r w:rsidR="00233907" w:rsidRPr="00943A5F">
        <w:rPr>
          <w:noProof/>
        </w:rPr>
        <w:fldChar w:fldCharType="separate"/>
      </w:r>
      <w:r w:rsidR="001545A1">
        <w:rPr>
          <w:noProof/>
        </w:rPr>
        <w:t>C</w:t>
      </w:r>
      <w:r w:rsidR="00233907" w:rsidRPr="00943A5F">
        <w:rPr>
          <w:noProof/>
        </w:rPr>
        <w:fldChar w:fldCharType="end"/>
      </w:r>
      <w:r w:rsidR="00E91B0D" w:rsidRPr="00943A5F">
        <w:rPr>
          <w:noProof/>
        </w:rPr>
        <w:t>.</w:t>
      </w:r>
    </w:p>
    <w:p w:rsidR="008D66D2" w:rsidRPr="00943A5F" w:rsidRDefault="008D66D2" w:rsidP="0042380E">
      <w:pPr>
        <w:numPr>
          <w:ilvl w:val="1"/>
          <w:numId w:val="6"/>
        </w:numPr>
        <w:rPr>
          <w:noProof/>
        </w:rPr>
      </w:pPr>
      <w:r w:rsidRPr="00943A5F">
        <w:rPr>
          <w:b/>
          <w:bCs/>
          <w:noProof/>
        </w:rPr>
        <w:t>decoder</w:t>
      </w:r>
      <w:r w:rsidRPr="00943A5F">
        <w:rPr>
          <w:noProof/>
        </w:rPr>
        <w:t xml:space="preserve">: An embodiment of a </w:t>
      </w:r>
      <w:r w:rsidRPr="00943A5F">
        <w:rPr>
          <w:i/>
          <w:iCs/>
          <w:noProof/>
        </w:rPr>
        <w:t>decoding process</w:t>
      </w:r>
      <w:r w:rsidRPr="00943A5F">
        <w:rPr>
          <w:noProof/>
        </w:rPr>
        <w:t>.</w:t>
      </w:r>
    </w:p>
    <w:p w:rsidR="008D66D2" w:rsidRPr="00943A5F" w:rsidRDefault="008D66D2" w:rsidP="0042380E">
      <w:pPr>
        <w:numPr>
          <w:ilvl w:val="1"/>
          <w:numId w:val="6"/>
        </w:numPr>
        <w:rPr>
          <w:noProof/>
        </w:rPr>
      </w:pPr>
      <w:r w:rsidRPr="00943A5F">
        <w:rPr>
          <w:b/>
          <w:bCs/>
          <w:noProof/>
        </w:rPr>
        <w:t>decoder under test (DUT)</w:t>
      </w:r>
      <w:r w:rsidRPr="00943A5F">
        <w:rPr>
          <w:noProof/>
        </w:rPr>
        <w:t xml:space="preserve">: A </w:t>
      </w:r>
      <w:r w:rsidRPr="00943A5F">
        <w:rPr>
          <w:i/>
          <w:noProof/>
        </w:rPr>
        <w:t>decoder</w:t>
      </w:r>
      <w:r w:rsidRPr="00943A5F">
        <w:rPr>
          <w:noProof/>
        </w:rPr>
        <w:t xml:space="preserve"> that is tested for conformance to this </w:t>
      </w:r>
      <w:r w:rsidR="002E60D5">
        <w:rPr>
          <w:noProof/>
        </w:rPr>
        <w:t>Specification</w:t>
      </w:r>
      <w:r w:rsidRPr="00943A5F">
        <w:rPr>
          <w:noProof/>
        </w:rPr>
        <w:t xml:space="preserve"> by operating the </w:t>
      </w:r>
      <w:r w:rsidRPr="00943A5F">
        <w:rPr>
          <w:i/>
          <w:noProof/>
        </w:rPr>
        <w:t>hypothetical stream scheduler</w:t>
      </w:r>
      <w:r w:rsidRPr="00943A5F">
        <w:rPr>
          <w:noProof/>
        </w:rPr>
        <w:t xml:space="preserve"> to deliver a conforming </w:t>
      </w:r>
      <w:r w:rsidRPr="00943A5F">
        <w:rPr>
          <w:i/>
          <w:noProof/>
        </w:rPr>
        <w:t>bitstream</w:t>
      </w:r>
      <w:r w:rsidRPr="00943A5F">
        <w:rPr>
          <w:noProof/>
        </w:rPr>
        <w:t xml:space="preserve"> to the </w:t>
      </w:r>
      <w:r w:rsidRPr="00943A5F">
        <w:rPr>
          <w:i/>
          <w:noProof/>
        </w:rPr>
        <w:t>decoder</w:t>
      </w:r>
      <w:r w:rsidRPr="00943A5F">
        <w:rPr>
          <w:noProof/>
        </w:rPr>
        <w:t xml:space="preserve"> and to the </w:t>
      </w:r>
      <w:r w:rsidRPr="00943A5F">
        <w:rPr>
          <w:i/>
          <w:noProof/>
        </w:rPr>
        <w:t>hypothetical reference decoder</w:t>
      </w:r>
      <w:r w:rsidRPr="00943A5F">
        <w:rPr>
          <w:noProof/>
        </w:rPr>
        <w:t xml:space="preserve"> and comparing the values and timing </w:t>
      </w:r>
      <w:r w:rsidR="00627123">
        <w:rPr>
          <w:noProof/>
        </w:rPr>
        <w:t xml:space="preserve">or order </w:t>
      </w:r>
      <w:r w:rsidRPr="00943A5F">
        <w:rPr>
          <w:noProof/>
        </w:rPr>
        <w:t xml:space="preserve">of the output of the two </w:t>
      </w:r>
      <w:r w:rsidRPr="00943A5F">
        <w:rPr>
          <w:i/>
          <w:noProof/>
        </w:rPr>
        <w:t>decoders</w:t>
      </w:r>
      <w:r w:rsidRPr="00943A5F">
        <w:rPr>
          <w:noProof/>
        </w:rPr>
        <w:t>.</w:t>
      </w:r>
    </w:p>
    <w:p w:rsidR="008D66D2" w:rsidRPr="00943A5F" w:rsidRDefault="008D66D2" w:rsidP="0042380E">
      <w:pPr>
        <w:numPr>
          <w:ilvl w:val="1"/>
          <w:numId w:val="6"/>
        </w:numPr>
        <w:rPr>
          <w:noProof/>
        </w:rPr>
      </w:pPr>
      <w:r w:rsidRPr="00943A5F">
        <w:rPr>
          <w:b/>
          <w:bCs/>
          <w:noProof/>
        </w:rPr>
        <w:t>decoding order</w:t>
      </w:r>
      <w:r w:rsidRPr="00943A5F">
        <w:rPr>
          <w:noProof/>
        </w:rPr>
        <w:t xml:space="preserve">: The order in which </w:t>
      </w:r>
      <w:r w:rsidRPr="00943A5F">
        <w:rPr>
          <w:i/>
          <w:noProof/>
        </w:rPr>
        <w:t>syntax elements</w:t>
      </w:r>
      <w:r w:rsidRPr="00943A5F">
        <w:rPr>
          <w:noProof/>
        </w:rPr>
        <w:t xml:space="preserve"> are processed by the </w:t>
      </w:r>
      <w:r w:rsidRPr="00943A5F">
        <w:rPr>
          <w:i/>
          <w:iCs/>
          <w:noProof/>
        </w:rPr>
        <w:t>decoding process</w:t>
      </w:r>
      <w:r w:rsidRPr="00943A5F">
        <w:rPr>
          <w:noProof/>
        </w:rPr>
        <w:t>.</w:t>
      </w:r>
    </w:p>
    <w:p w:rsidR="008D66D2" w:rsidRPr="00943A5F" w:rsidRDefault="008D66D2" w:rsidP="0042380E">
      <w:pPr>
        <w:numPr>
          <w:ilvl w:val="1"/>
          <w:numId w:val="6"/>
        </w:numPr>
        <w:rPr>
          <w:noProof/>
        </w:rPr>
      </w:pPr>
      <w:bookmarkStart w:id="142" w:name="_Ref57451212"/>
      <w:r w:rsidRPr="00943A5F">
        <w:rPr>
          <w:b/>
          <w:bCs/>
          <w:noProof/>
        </w:rPr>
        <w:t>decoding process</w:t>
      </w:r>
      <w:r w:rsidRPr="00943A5F">
        <w:rPr>
          <w:noProof/>
        </w:rPr>
        <w:t xml:space="preserve">: The process specified in this </w:t>
      </w:r>
      <w:r w:rsidR="002E60D5">
        <w:rPr>
          <w:noProof/>
        </w:rPr>
        <w:t>Specification</w:t>
      </w:r>
      <w:r w:rsidRPr="00943A5F">
        <w:rPr>
          <w:noProof/>
        </w:rPr>
        <w:t xml:space="preserve"> that reads a </w:t>
      </w:r>
      <w:r w:rsidRPr="00943A5F">
        <w:rPr>
          <w:i/>
          <w:iCs/>
          <w:noProof/>
        </w:rPr>
        <w:t>bitstream</w:t>
      </w:r>
      <w:r w:rsidRPr="00943A5F">
        <w:rPr>
          <w:noProof/>
        </w:rPr>
        <w:t xml:space="preserve"> and derives </w:t>
      </w:r>
      <w:r w:rsidRPr="00943A5F">
        <w:rPr>
          <w:i/>
          <w:noProof/>
        </w:rPr>
        <w:t>decoded</w:t>
      </w:r>
      <w:r w:rsidRPr="00943A5F">
        <w:rPr>
          <w:noProof/>
        </w:rPr>
        <w:t xml:space="preserve"> </w:t>
      </w:r>
      <w:r w:rsidRPr="00943A5F">
        <w:rPr>
          <w:i/>
          <w:iCs/>
          <w:noProof/>
        </w:rPr>
        <w:t>pictures</w:t>
      </w:r>
      <w:r w:rsidRPr="00943A5F">
        <w:rPr>
          <w:iCs/>
          <w:noProof/>
        </w:rPr>
        <w:t xml:space="preserve"> from it</w:t>
      </w:r>
      <w:r w:rsidRPr="00943A5F">
        <w:rPr>
          <w:noProof/>
        </w:rPr>
        <w:t>.</w:t>
      </w:r>
      <w:bookmarkEnd w:id="142"/>
    </w:p>
    <w:p w:rsidR="00904704" w:rsidRDefault="00904704" w:rsidP="00403D34">
      <w:pPr>
        <w:numPr>
          <w:ilvl w:val="1"/>
          <w:numId w:val="6"/>
        </w:numPr>
        <w:rPr>
          <w:noProof/>
        </w:rPr>
      </w:pPr>
      <w:r w:rsidRPr="00943A5F">
        <w:rPr>
          <w:b/>
          <w:bCs/>
          <w:noProof/>
        </w:rPr>
        <w:t>decoding unit</w:t>
      </w:r>
      <w:r w:rsidRPr="00943A5F">
        <w:rPr>
          <w:noProof/>
        </w:rPr>
        <w:t xml:space="preserve">: An </w:t>
      </w:r>
      <w:r w:rsidRPr="00943A5F">
        <w:rPr>
          <w:i/>
          <w:noProof/>
        </w:rPr>
        <w:t>access unit</w:t>
      </w:r>
      <w:r w:rsidRPr="00943A5F">
        <w:rPr>
          <w:noProof/>
        </w:rPr>
        <w:t xml:space="preserve"> </w:t>
      </w:r>
      <w:r w:rsidR="00F52395">
        <w:rPr>
          <w:noProof/>
        </w:rPr>
        <w:t>i</w:t>
      </w:r>
      <w:r w:rsidRPr="00943A5F">
        <w:rPr>
          <w:noProof/>
        </w:rPr>
        <w:t>f SubPicCpbFlag is equal to</w:t>
      </w:r>
      <w:r w:rsidR="00DE0491">
        <w:rPr>
          <w:noProof/>
        </w:rPr>
        <w:t xml:space="preserve"> </w:t>
      </w:r>
      <w:r w:rsidRPr="00943A5F">
        <w:rPr>
          <w:noProof/>
        </w:rPr>
        <w:t>0</w:t>
      </w:r>
      <w:r w:rsidR="00F52395">
        <w:rPr>
          <w:noProof/>
        </w:rPr>
        <w:t xml:space="preserve"> or a subset of</w:t>
      </w:r>
      <w:r w:rsidRPr="00943A5F">
        <w:rPr>
          <w:noProof/>
        </w:rPr>
        <w:t xml:space="preserve"> an </w:t>
      </w:r>
      <w:r w:rsidRPr="00943A5F">
        <w:rPr>
          <w:i/>
          <w:noProof/>
        </w:rPr>
        <w:t>access unit</w:t>
      </w:r>
      <w:r w:rsidR="00F52395">
        <w:rPr>
          <w:noProof/>
        </w:rPr>
        <w:t xml:space="preserve"> o</w:t>
      </w:r>
      <w:r w:rsidRPr="00943A5F">
        <w:rPr>
          <w:noProof/>
        </w:rPr>
        <w:t>therwise, consist</w:t>
      </w:r>
      <w:r w:rsidR="00F52395">
        <w:rPr>
          <w:noProof/>
        </w:rPr>
        <w:t>ing</w:t>
      </w:r>
      <w:r w:rsidRPr="00943A5F">
        <w:rPr>
          <w:noProof/>
        </w:rPr>
        <w:t xml:space="preserve"> of one or more </w:t>
      </w:r>
      <w:r w:rsidRPr="00943A5F">
        <w:rPr>
          <w:i/>
          <w:noProof/>
        </w:rPr>
        <w:t>VCL NAL units</w:t>
      </w:r>
      <w:r w:rsidRPr="00943A5F">
        <w:rPr>
          <w:noProof/>
        </w:rPr>
        <w:t xml:space="preserve"> in an </w:t>
      </w:r>
      <w:r w:rsidRPr="00943A5F">
        <w:rPr>
          <w:i/>
          <w:noProof/>
        </w:rPr>
        <w:t>access unit</w:t>
      </w:r>
      <w:r w:rsidRPr="00943A5F">
        <w:rPr>
          <w:noProof/>
        </w:rPr>
        <w:t xml:space="preserve"> and the </w:t>
      </w:r>
      <w:r w:rsidRPr="002E0968">
        <w:rPr>
          <w:i/>
          <w:noProof/>
        </w:rPr>
        <w:t xml:space="preserve">associated non-VCL </w:t>
      </w:r>
      <w:r w:rsidRPr="00943A5F">
        <w:rPr>
          <w:i/>
          <w:noProof/>
        </w:rPr>
        <w:t>NAL units</w:t>
      </w:r>
      <w:r w:rsidRPr="00943A5F">
        <w:rPr>
          <w:noProof/>
        </w:rPr>
        <w:t>.</w:t>
      </w:r>
    </w:p>
    <w:p w:rsidR="0028254B" w:rsidRPr="00943A5F" w:rsidRDefault="0028254B" w:rsidP="00403D34">
      <w:pPr>
        <w:numPr>
          <w:ilvl w:val="1"/>
          <w:numId w:val="6"/>
        </w:numPr>
        <w:rPr>
          <w:noProof/>
        </w:rPr>
      </w:pPr>
      <w:r>
        <w:rPr>
          <w:b/>
          <w:bCs/>
          <w:noProof/>
        </w:rPr>
        <w:t>dependent slice segment</w:t>
      </w:r>
      <w:r>
        <w:rPr>
          <w:bCs/>
          <w:noProof/>
        </w:rPr>
        <w:t xml:space="preserve">: A </w:t>
      </w:r>
      <w:r w:rsidRPr="00157378">
        <w:rPr>
          <w:bCs/>
          <w:i/>
          <w:noProof/>
        </w:rPr>
        <w:t>slice segment</w:t>
      </w:r>
      <w:r>
        <w:rPr>
          <w:bCs/>
          <w:noProof/>
        </w:rPr>
        <w:t xml:space="preserve"> for which the values of some </w:t>
      </w:r>
      <w:r w:rsidRPr="00157378">
        <w:rPr>
          <w:bCs/>
          <w:i/>
          <w:noProof/>
        </w:rPr>
        <w:t>syntax elements</w:t>
      </w:r>
      <w:r>
        <w:rPr>
          <w:bCs/>
          <w:noProof/>
        </w:rPr>
        <w:t xml:space="preserve"> of the </w:t>
      </w:r>
      <w:r w:rsidRPr="00157378">
        <w:rPr>
          <w:bCs/>
          <w:i/>
          <w:noProof/>
        </w:rPr>
        <w:t>slice segment header</w:t>
      </w:r>
      <w:r>
        <w:rPr>
          <w:bCs/>
          <w:noProof/>
        </w:rPr>
        <w:t xml:space="preserve"> are inferred from the values for the preceding </w:t>
      </w:r>
      <w:r w:rsidRPr="00157378">
        <w:rPr>
          <w:bCs/>
          <w:i/>
          <w:noProof/>
        </w:rPr>
        <w:t>independent slice segment</w:t>
      </w:r>
      <w:r>
        <w:rPr>
          <w:bCs/>
          <w:noProof/>
        </w:rPr>
        <w:t xml:space="preserve"> in </w:t>
      </w:r>
      <w:r w:rsidRPr="00157378">
        <w:rPr>
          <w:bCs/>
          <w:i/>
          <w:noProof/>
        </w:rPr>
        <w:t>decoding order</w:t>
      </w:r>
      <w:r>
        <w:rPr>
          <w:bCs/>
          <w:noProof/>
        </w:rPr>
        <w:t>.</w:t>
      </w:r>
    </w:p>
    <w:p w:rsidR="008D66D2" w:rsidRPr="00943A5F" w:rsidRDefault="008D66D2" w:rsidP="0042380E">
      <w:pPr>
        <w:numPr>
          <w:ilvl w:val="1"/>
          <w:numId w:val="6"/>
        </w:numPr>
        <w:rPr>
          <w:noProof/>
        </w:rPr>
      </w:pPr>
      <w:r w:rsidRPr="00943A5F">
        <w:rPr>
          <w:b/>
          <w:bCs/>
          <w:noProof/>
        </w:rPr>
        <w:t>display process</w:t>
      </w:r>
      <w:r w:rsidRPr="00943A5F">
        <w:rPr>
          <w:noProof/>
        </w:rPr>
        <w:t xml:space="preserve">: A process not specified in this </w:t>
      </w:r>
      <w:r w:rsidR="002E60D5">
        <w:rPr>
          <w:noProof/>
        </w:rPr>
        <w:t>Specification</w:t>
      </w:r>
      <w:r w:rsidRPr="00943A5F">
        <w:rPr>
          <w:noProof/>
        </w:rPr>
        <w:t xml:space="preserve"> having, as its input, the cropped decoded </w:t>
      </w:r>
      <w:r w:rsidRPr="00943A5F">
        <w:rPr>
          <w:i/>
          <w:noProof/>
        </w:rPr>
        <w:t>pictures</w:t>
      </w:r>
      <w:r w:rsidRPr="00943A5F">
        <w:rPr>
          <w:noProof/>
        </w:rPr>
        <w:t xml:space="preserve"> that are the output of the </w:t>
      </w:r>
      <w:r w:rsidRPr="00943A5F">
        <w:rPr>
          <w:i/>
          <w:noProof/>
        </w:rPr>
        <w:t>decoding process.</w:t>
      </w:r>
    </w:p>
    <w:p w:rsidR="003D0CFA" w:rsidRPr="00943A5F" w:rsidRDefault="003D0CFA" w:rsidP="0042380E">
      <w:pPr>
        <w:numPr>
          <w:ilvl w:val="1"/>
          <w:numId w:val="6"/>
        </w:numPr>
        <w:rPr>
          <w:noProof/>
        </w:rPr>
      </w:pPr>
      <w:r w:rsidRPr="00943A5F">
        <w:rPr>
          <w:b/>
          <w:noProof/>
        </w:rPr>
        <w:t>elementary stream</w:t>
      </w:r>
      <w:r w:rsidRPr="00943A5F">
        <w:rPr>
          <w:noProof/>
        </w:rPr>
        <w:t xml:space="preserve">: A sequence of one or more </w:t>
      </w:r>
      <w:r w:rsidRPr="00943A5F">
        <w:rPr>
          <w:i/>
          <w:noProof/>
        </w:rPr>
        <w:t>bitstreams</w:t>
      </w:r>
      <w:r w:rsidRPr="00943A5F">
        <w:rPr>
          <w:noProof/>
        </w:rPr>
        <w:t>.</w:t>
      </w:r>
    </w:p>
    <w:p w:rsidR="003D0CFA" w:rsidRPr="00943A5F" w:rsidRDefault="003D0CFA" w:rsidP="00C916E9">
      <w:pPr>
        <w:pStyle w:val="Note2"/>
        <w:rPr>
          <w:noProof/>
        </w:rPr>
      </w:pPr>
      <w:bookmarkStart w:id="143" w:name="_Ref57451302"/>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5</w:t>
      </w:r>
      <w:r w:rsidRPr="00943A5F">
        <w:rPr>
          <w:noProof/>
        </w:rPr>
        <w:fldChar w:fldCharType="end"/>
      </w:r>
      <w:r w:rsidRPr="00943A5F">
        <w:rPr>
          <w:noProof/>
        </w:rPr>
        <w:t> –</w:t>
      </w:r>
      <w:r w:rsidR="00E940C1" w:rsidRPr="00943A5F">
        <w:rPr>
          <w:noProof/>
        </w:rPr>
        <w:t> </w:t>
      </w:r>
      <w:r w:rsidRPr="00943A5F">
        <w:rPr>
          <w:noProof/>
        </w:rPr>
        <w:t>An elementary stream that consists of two or more bitstreams would typically have been formed by splicing together two or more bitstreams (or parts thereof).</w:t>
      </w:r>
    </w:p>
    <w:p w:rsidR="008D66D2" w:rsidRPr="00943A5F" w:rsidRDefault="008D66D2" w:rsidP="00627123">
      <w:pPr>
        <w:numPr>
          <w:ilvl w:val="1"/>
          <w:numId w:val="6"/>
        </w:numPr>
        <w:rPr>
          <w:noProof/>
        </w:rPr>
      </w:pPr>
      <w:r w:rsidRPr="00943A5F">
        <w:rPr>
          <w:b/>
          <w:bCs/>
          <w:noProof/>
        </w:rPr>
        <w:t>emulation prevention byte</w:t>
      </w:r>
      <w:r w:rsidRPr="00943A5F">
        <w:rPr>
          <w:noProof/>
        </w:rPr>
        <w:t xml:space="preserve">: A </w:t>
      </w:r>
      <w:r w:rsidRPr="00943A5F">
        <w:rPr>
          <w:i/>
          <w:noProof/>
        </w:rPr>
        <w:t>byte</w:t>
      </w:r>
      <w:r w:rsidRPr="00943A5F">
        <w:rPr>
          <w:noProof/>
        </w:rPr>
        <w:t xml:space="preserve"> equal to</w:t>
      </w:r>
      <w:r w:rsidR="00DE0491">
        <w:rPr>
          <w:noProof/>
        </w:rPr>
        <w:t xml:space="preserve"> </w:t>
      </w:r>
      <w:r w:rsidRPr="00943A5F">
        <w:rPr>
          <w:noProof/>
        </w:rPr>
        <w:t xml:space="preserve">0x03 that may be present within a </w:t>
      </w:r>
      <w:r w:rsidRPr="00943A5F">
        <w:rPr>
          <w:i/>
          <w:iCs/>
          <w:noProof/>
        </w:rPr>
        <w:t>NAL unit</w:t>
      </w:r>
      <w:r w:rsidRPr="00943A5F">
        <w:rPr>
          <w:noProof/>
        </w:rPr>
        <w:t xml:space="preserve">. The presence of emulation prevention bytes ensures that no sequence of consecutive </w:t>
      </w:r>
      <w:r w:rsidRPr="00943A5F">
        <w:rPr>
          <w:i/>
          <w:noProof/>
        </w:rPr>
        <w:t>byte-aligned</w:t>
      </w:r>
      <w:r w:rsidRPr="00943A5F">
        <w:rPr>
          <w:noProof/>
        </w:rPr>
        <w:t xml:space="preserve"> </w:t>
      </w:r>
      <w:r w:rsidRPr="00943A5F">
        <w:rPr>
          <w:i/>
          <w:noProof/>
        </w:rPr>
        <w:t>bytes</w:t>
      </w:r>
      <w:r w:rsidRPr="00943A5F">
        <w:rPr>
          <w:noProof/>
        </w:rPr>
        <w:t xml:space="preserve"> in the </w:t>
      </w:r>
      <w:r w:rsidRPr="00943A5F">
        <w:rPr>
          <w:i/>
          <w:iCs/>
          <w:noProof/>
        </w:rPr>
        <w:t>NAL unit</w:t>
      </w:r>
      <w:r w:rsidRPr="00943A5F">
        <w:rPr>
          <w:noProof/>
        </w:rPr>
        <w:t xml:space="preserve"> contains a </w:t>
      </w:r>
      <w:r w:rsidRPr="00943A5F">
        <w:rPr>
          <w:i/>
          <w:iCs/>
          <w:noProof/>
        </w:rPr>
        <w:t>start code prefix</w:t>
      </w:r>
      <w:r w:rsidRPr="00943A5F">
        <w:rPr>
          <w:noProof/>
        </w:rPr>
        <w:t>.</w:t>
      </w:r>
      <w:bookmarkEnd w:id="143"/>
      <w:r w:rsidR="00627123" w:rsidRPr="00627123">
        <w:rPr>
          <w:noProof/>
        </w:rPr>
        <w:t xml:space="preserve"> [Ed. (YK): Multi-sentence.]</w:t>
      </w:r>
    </w:p>
    <w:p w:rsidR="008D66D2" w:rsidRPr="00943A5F" w:rsidRDefault="008D66D2" w:rsidP="0042380E">
      <w:pPr>
        <w:numPr>
          <w:ilvl w:val="1"/>
          <w:numId w:val="6"/>
        </w:numPr>
        <w:rPr>
          <w:noProof/>
        </w:rPr>
      </w:pPr>
      <w:r w:rsidRPr="00943A5F">
        <w:rPr>
          <w:b/>
          <w:bCs/>
          <w:noProof/>
        </w:rPr>
        <w:t>encoder</w:t>
      </w:r>
      <w:r w:rsidRPr="00943A5F">
        <w:rPr>
          <w:noProof/>
        </w:rPr>
        <w:t xml:space="preserve">: An embodiment of an </w:t>
      </w:r>
      <w:r w:rsidRPr="00943A5F">
        <w:rPr>
          <w:i/>
          <w:iCs/>
          <w:noProof/>
        </w:rPr>
        <w:t>encoding process</w:t>
      </w:r>
      <w:r w:rsidRPr="00943A5F">
        <w:rPr>
          <w:noProof/>
        </w:rPr>
        <w:t>.</w:t>
      </w:r>
    </w:p>
    <w:p w:rsidR="008D66D2" w:rsidRDefault="008D66D2" w:rsidP="0042380E">
      <w:pPr>
        <w:numPr>
          <w:ilvl w:val="1"/>
          <w:numId w:val="6"/>
        </w:numPr>
        <w:rPr>
          <w:noProof/>
        </w:rPr>
      </w:pPr>
      <w:r w:rsidRPr="00943A5F">
        <w:rPr>
          <w:b/>
          <w:bCs/>
          <w:noProof/>
        </w:rPr>
        <w:t>encoding process</w:t>
      </w:r>
      <w:r w:rsidRPr="00943A5F">
        <w:rPr>
          <w:noProof/>
        </w:rPr>
        <w:t xml:space="preserve">: A process not specified in this </w:t>
      </w:r>
      <w:r w:rsidR="002E60D5">
        <w:rPr>
          <w:noProof/>
        </w:rPr>
        <w:t>Specification</w:t>
      </w:r>
      <w:r w:rsidRPr="00943A5F">
        <w:rPr>
          <w:noProof/>
        </w:rPr>
        <w:t xml:space="preserve"> that produces a </w:t>
      </w:r>
      <w:r w:rsidRPr="00943A5F">
        <w:rPr>
          <w:i/>
          <w:iCs/>
          <w:noProof/>
        </w:rPr>
        <w:t>bitstream</w:t>
      </w:r>
      <w:r w:rsidRPr="00943A5F">
        <w:rPr>
          <w:noProof/>
        </w:rPr>
        <w:t xml:space="preserve"> conforming to this </w:t>
      </w:r>
      <w:r w:rsidR="002E60D5">
        <w:rPr>
          <w:noProof/>
        </w:rPr>
        <w:t>Specification</w:t>
      </w:r>
      <w:r w:rsidRPr="00943A5F">
        <w:rPr>
          <w:noProof/>
        </w:rPr>
        <w:t>.</w:t>
      </w:r>
    </w:p>
    <w:p w:rsidR="007120AD" w:rsidRPr="00943A5F" w:rsidRDefault="007120AD" w:rsidP="0042380E">
      <w:pPr>
        <w:numPr>
          <w:ilvl w:val="1"/>
          <w:numId w:val="6"/>
        </w:numPr>
        <w:rPr>
          <w:noProof/>
        </w:rPr>
      </w:pPr>
      <w:r>
        <w:rPr>
          <w:b/>
          <w:noProof/>
        </w:rPr>
        <w:t>filler data NAL units</w:t>
      </w:r>
      <w:r>
        <w:rPr>
          <w:noProof/>
        </w:rPr>
        <w:t xml:space="preserve">: </w:t>
      </w:r>
      <w:r>
        <w:rPr>
          <w:i/>
          <w:noProof/>
        </w:rPr>
        <w:t>NAL units</w:t>
      </w:r>
      <w:r>
        <w:rPr>
          <w:noProof/>
        </w:rPr>
        <w:t xml:space="preserve"> with nal_unit_type equal to FD_NUT.</w:t>
      </w:r>
    </w:p>
    <w:p w:rsidR="008D66D2" w:rsidRPr="00943A5F" w:rsidRDefault="008D66D2" w:rsidP="0042380E">
      <w:pPr>
        <w:numPr>
          <w:ilvl w:val="1"/>
          <w:numId w:val="6"/>
        </w:numPr>
        <w:rPr>
          <w:noProof/>
        </w:rPr>
      </w:pPr>
      <w:r w:rsidRPr="00943A5F">
        <w:rPr>
          <w:b/>
          <w:bCs/>
          <w:noProof/>
        </w:rPr>
        <w:t>flag</w:t>
      </w:r>
      <w:r w:rsidRPr="00943A5F">
        <w:rPr>
          <w:noProof/>
        </w:rPr>
        <w:t>: A variable that can take one of the two possible values 0 and 1.</w:t>
      </w:r>
    </w:p>
    <w:p w:rsidR="00540473" w:rsidRPr="00943A5F" w:rsidRDefault="008D66D2" w:rsidP="00974075">
      <w:pPr>
        <w:numPr>
          <w:ilvl w:val="1"/>
          <w:numId w:val="6"/>
        </w:numPr>
        <w:rPr>
          <w:noProof/>
        </w:rPr>
      </w:pPr>
      <w:r w:rsidRPr="00943A5F">
        <w:rPr>
          <w:b/>
          <w:bCs/>
          <w:noProof/>
        </w:rPr>
        <w:t>frequency index</w:t>
      </w:r>
      <w:r w:rsidRPr="00943A5F">
        <w:rPr>
          <w:bCs/>
          <w:noProof/>
        </w:rPr>
        <w:t xml:space="preserve">: A one-dimensional or two-dimensional index associated with a </w:t>
      </w:r>
      <w:r w:rsidRPr="00943A5F">
        <w:rPr>
          <w:bCs/>
          <w:i/>
          <w:noProof/>
        </w:rPr>
        <w:t>transform coefficient</w:t>
      </w:r>
      <w:r w:rsidRPr="00943A5F">
        <w:rPr>
          <w:bCs/>
          <w:noProof/>
        </w:rPr>
        <w:t xml:space="preserve"> prior to an </w:t>
      </w:r>
      <w:r w:rsidRPr="00943A5F">
        <w:rPr>
          <w:bCs/>
          <w:i/>
          <w:noProof/>
        </w:rPr>
        <w:t>inverse transform</w:t>
      </w:r>
      <w:r w:rsidRPr="00943A5F">
        <w:rPr>
          <w:bCs/>
          <w:noProof/>
        </w:rPr>
        <w:t xml:space="preserve"> part of the </w:t>
      </w:r>
      <w:r w:rsidRPr="00943A5F">
        <w:rPr>
          <w:bCs/>
          <w:i/>
          <w:noProof/>
        </w:rPr>
        <w:t>decoding process.</w:t>
      </w:r>
    </w:p>
    <w:p w:rsidR="008D66D2" w:rsidRPr="00943A5F" w:rsidRDefault="008D66D2" w:rsidP="0042380E">
      <w:pPr>
        <w:numPr>
          <w:ilvl w:val="1"/>
          <w:numId w:val="6"/>
        </w:numPr>
        <w:rPr>
          <w:noProof/>
        </w:rPr>
      </w:pPr>
      <w:r w:rsidRPr="00943A5F">
        <w:rPr>
          <w:b/>
          <w:bCs/>
          <w:noProof/>
        </w:rPr>
        <w:t>hypothetical reference decoder (HRD)</w:t>
      </w:r>
      <w:r w:rsidRPr="00943A5F">
        <w:rPr>
          <w:noProof/>
        </w:rPr>
        <w:t xml:space="preserve">: A hypothetical </w:t>
      </w:r>
      <w:r w:rsidRPr="00943A5F">
        <w:rPr>
          <w:i/>
          <w:iCs/>
          <w:noProof/>
        </w:rPr>
        <w:t>decoder</w:t>
      </w:r>
      <w:r w:rsidRPr="00943A5F">
        <w:rPr>
          <w:noProof/>
        </w:rPr>
        <w:t xml:space="preserve"> model that specifies constraints on the variability of conforming </w:t>
      </w:r>
      <w:r w:rsidRPr="00943A5F">
        <w:rPr>
          <w:i/>
          <w:iCs/>
          <w:noProof/>
        </w:rPr>
        <w:t>NAL unit streams</w:t>
      </w:r>
      <w:r w:rsidRPr="00943A5F">
        <w:rPr>
          <w:noProof/>
        </w:rPr>
        <w:t xml:space="preserve"> or conforming </w:t>
      </w:r>
      <w:r w:rsidRPr="00943A5F">
        <w:rPr>
          <w:i/>
          <w:noProof/>
        </w:rPr>
        <w:t xml:space="preserve">byte streams </w:t>
      </w:r>
      <w:r w:rsidRPr="00943A5F">
        <w:rPr>
          <w:noProof/>
        </w:rPr>
        <w:t>that an encoding process may produce.</w:t>
      </w:r>
    </w:p>
    <w:p w:rsidR="008D66D2" w:rsidRDefault="008D66D2" w:rsidP="0042380E">
      <w:pPr>
        <w:numPr>
          <w:ilvl w:val="1"/>
          <w:numId w:val="6"/>
        </w:numPr>
        <w:rPr>
          <w:noProof/>
        </w:rPr>
      </w:pPr>
      <w:r w:rsidRPr="00943A5F">
        <w:rPr>
          <w:b/>
          <w:bCs/>
          <w:noProof/>
        </w:rPr>
        <w:t>hypothetical stream scheduler (HSS)</w:t>
      </w:r>
      <w:r w:rsidRPr="00943A5F">
        <w:rPr>
          <w:noProof/>
        </w:rPr>
        <w:t xml:space="preserve">: A hypothetical delivery mechanism for the timing and data flow of the input of a </w:t>
      </w:r>
      <w:r w:rsidRPr="00943A5F">
        <w:rPr>
          <w:i/>
          <w:noProof/>
        </w:rPr>
        <w:t xml:space="preserve">bitstream </w:t>
      </w:r>
      <w:r w:rsidRPr="00943A5F">
        <w:rPr>
          <w:noProof/>
        </w:rPr>
        <w:t xml:space="preserve">into the </w:t>
      </w:r>
      <w:r w:rsidRPr="00943A5F">
        <w:rPr>
          <w:i/>
          <w:noProof/>
        </w:rPr>
        <w:t>hypothetical reference decoder</w:t>
      </w:r>
      <w:r w:rsidRPr="00943A5F">
        <w:rPr>
          <w:noProof/>
        </w:rPr>
        <w:t xml:space="preserve">. The HSS is used for checking the conformance of a </w:t>
      </w:r>
      <w:r w:rsidRPr="00943A5F">
        <w:rPr>
          <w:i/>
          <w:noProof/>
        </w:rPr>
        <w:t>bitstream</w:t>
      </w:r>
      <w:r w:rsidRPr="00943A5F">
        <w:rPr>
          <w:noProof/>
        </w:rPr>
        <w:t xml:space="preserve"> or a </w:t>
      </w:r>
      <w:r w:rsidRPr="00943A5F">
        <w:rPr>
          <w:i/>
          <w:noProof/>
        </w:rPr>
        <w:t>decoder</w:t>
      </w:r>
      <w:r w:rsidRPr="00943A5F">
        <w:rPr>
          <w:noProof/>
        </w:rPr>
        <w:t>.</w:t>
      </w:r>
    </w:p>
    <w:p w:rsidR="0028254B" w:rsidRPr="00943A5F" w:rsidRDefault="0028254B" w:rsidP="0042380E">
      <w:pPr>
        <w:numPr>
          <w:ilvl w:val="1"/>
          <w:numId w:val="6"/>
        </w:numPr>
        <w:rPr>
          <w:noProof/>
        </w:rPr>
      </w:pPr>
      <w:r>
        <w:rPr>
          <w:b/>
          <w:bCs/>
          <w:noProof/>
        </w:rPr>
        <w:t>independent slice segment</w:t>
      </w:r>
      <w:r w:rsidRPr="00157378">
        <w:rPr>
          <w:noProof/>
        </w:rPr>
        <w:t>:</w:t>
      </w:r>
      <w:r>
        <w:rPr>
          <w:noProof/>
        </w:rPr>
        <w:t xml:space="preserve"> A </w:t>
      </w:r>
      <w:r>
        <w:rPr>
          <w:i/>
          <w:noProof/>
        </w:rPr>
        <w:t xml:space="preserve">slice segment </w:t>
      </w:r>
      <w:r>
        <w:rPr>
          <w:noProof/>
        </w:rPr>
        <w:t xml:space="preserve">for which the values of the </w:t>
      </w:r>
      <w:r w:rsidRPr="00157378">
        <w:rPr>
          <w:i/>
          <w:noProof/>
        </w:rPr>
        <w:t>syntax elements</w:t>
      </w:r>
      <w:r>
        <w:rPr>
          <w:noProof/>
        </w:rPr>
        <w:t xml:space="preserve"> of the </w:t>
      </w:r>
      <w:r w:rsidRPr="00157378">
        <w:rPr>
          <w:i/>
          <w:noProof/>
        </w:rPr>
        <w:t>slice segment header</w:t>
      </w:r>
      <w:r>
        <w:rPr>
          <w:noProof/>
        </w:rPr>
        <w:t xml:space="preserve"> are not inferred from the values for a preceding </w:t>
      </w:r>
      <w:r w:rsidRPr="00157378">
        <w:rPr>
          <w:i/>
          <w:noProof/>
        </w:rPr>
        <w:t>slice segment</w:t>
      </w:r>
      <w:r>
        <w:rPr>
          <w:noProof/>
        </w:rPr>
        <w:t>.</w:t>
      </w:r>
    </w:p>
    <w:p w:rsidR="008D66D2" w:rsidRPr="00943A5F" w:rsidRDefault="008D66D2" w:rsidP="00627123">
      <w:pPr>
        <w:numPr>
          <w:ilvl w:val="1"/>
          <w:numId w:val="6"/>
        </w:numPr>
        <w:rPr>
          <w:noProof/>
        </w:rPr>
      </w:pPr>
      <w:r w:rsidRPr="00943A5F">
        <w:rPr>
          <w:b/>
          <w:noProof/>
        </w:rPr>
        <w:t>informative</w:t>
      </w:r>
      <w:r w:rsidRPr="00943A5F">
        <w:rPr>
          <w:noProof/>
        </w:rPr>
        <w:t xml:space="preserve">: A term used to refer to content provided in this </w:t>
      </w:r>
      <w:r w:rsidR="002E60D5">
        <w:rPr>
          <w:noProof/>
        </w:rPr>
        <w:t xml:space="preserve">Specification </w:t>
      </w:r>
      <w:r w:rsidRPr="00943A5F">
        <w:rPr>
          <w:noProof/>
        </w:rPr>
        <w:t xml:space="preserve">that is not an integral part of this </w:t>
      </w:r>
      <w:r w:rsidR="002E60D5">
        <w:rPr>
          <w:noProof/>
        </w:rPr>
        <w:t>Specification</w:t>
      </w:r>
      <w:r w:rsidRPr="00943A5F">
        <w:rPr>
          <w:noProof/>
        </w:rPr>
        <w:t xml:space="preserve">. Informative content does not establish any mandatory requirements for conformance to this </w:t>
      </w:r>
      <w:r w:rsidR="002E60D5">
        <w:rPr>
          <w:noProof/>
        </w:rPr>
        <w:t>Specification</w:t>
      </w:r>
      <w:r w:rsidRPr="00943A5F">
        <w:rPr>
          <w:noProof/>
        </w:rPr>
        <w:t>.</w:t>
      </w:r>
      <w:r w:rsidR="00627123" w:rsidRPr="00627123">
        <w:rPr>
          <w:noProof/>
        </w:rPr>
        <w:t xml:space="preserve"> [Ed. (YK): Multi-sentence.]</w:t>
      </w:r>
    </w:p>
    <w:p w:rsidR="008D66D2" w:rsidRPr="00943A5F" w:rsidRDefault="008D66D2" w:rsidP="0042380E">
      <w:pPr>
        <w:numPr>
          <w:ilvl w:val="1"/>
          <w:numId w:val="6"/>
        </w:numPr>
        <w:rPr>
          <w:noProof/>
        </w:rPr>
      </w:pPr>
      <w:r w:rsidRPr="00943A5F">
        <w:rPr>
          <w:b/>
          <w:bCs/>
          <w:noProof/>
        </w:rPr>
        <w:t>instantaneous decoding refresh</w:t>
      </w:r>
      <w:r w:rsidRPr="00943A5F">
        <w:rPr>
          <w:b/>
          <w:noProof/>
        </w:rPr>
        <w:t xml:space="preserve"> (IDR) access unit</w:t>
      </w:r>
      <w:r w:rsidRPr="00943A5F">
        <w:rPr>
          <w:noProof/>
        </w:rPr>
        <w:t xml:space="preserve">: An </w:t>
      </w:r>
      <w:r w:rsidRPr="00943A5F">
        <w:rPr>
          <w:i/>
          <w:noProof/>
        </w:rPr>
        <w:t>access unit</w:t>
      </w:r>
      <w:r w:rsidRPr="00943A5F">
        <w:rPr>
          <w:noProof/>
        </w:rPr>
        <w:t xml:space="preserve"> in which the </w:t>
      </w:r>
      <w:r w:rsidRPr="00943A5F">
        <w:rPr>
          <w:i/>
          <w:noProof/>
        </w:rPr>
        <w:t>coded picture</w:t>
      </w:r>
      <w:r w:rsidRPr="00943A5F">
        <w:rPr>
          <w:noProof/>
        </w:rPr>
        <w:t xml:space="preserve"> is an </w:t>
      </w:r>
      <w:r w:rsidRPr="00943A5F">
        <w:rPr>
          <w:i/>
          <w:noProof/>
        </w:rPr>
        <w:t>IDR picture</w:t>
      </w:r>
      <w:r w:rsidRPr="00943A5F">
        <w:rPr>
          <w:noProof/>
        </w:rPr>
        <w:t>.</w:t>
      </w:r>
    </w:p>
    <w:p w:rsidR="008D66D2" w:rsidRPr="00943A5F" w:rsidRDefault="008D66D2" w:rsidP="003D0CFA">
      <w:pPr>
        <w:numPr>
          <w:ilvl w:val="1"/>
          <w:numId w:val="6"/>
        </w:numPr>
        <w:rPr>
          <w:noProof/>
        </w:rPr>
      </w:pPr>
      <w:r w:rsidRPr="00943A5F">
        <w:rPr>
          <w:b/>
          <w:bCs/>
          <w:noProof/>
        </w:rPr>
        <w:t>instantaneous decoding refresh (IDR) picture</w:t>
      </w:r>
      <w:r w:rsidRPr="00943A5F">
        <w:rPr>
          <w:noProof/>
        </w:rPr>
        <w:t xml:space="preserve">: A </w:t>
      </w:r>
      <w:r w:rsidR="00904704" w:rsidRPr="00943A5F">
        <w:rPr>
          <w:i/>
          <w:iCs/>
          <w:noProof/>
        </w:rPr>
        <w:t>RAP</w:t>
      </w:r>
      <w:r w:rsidRPr="00943A5F">
        <w:rPr>
          <w:noProof/>
        </w:rPr>
        <w:t xml:space="preserve"> </w:t>
      </w:r>
      <w:r w:rsidRPr="00943A5F">
        <w:rPr>
          <w:i/>
          <w:iCs/>
          <w:noProof/>
        </w:rPr>
        <w:t>picture</w:t>
      </w:r>
      <w:r w:rsidRPr="00943A5F">
        <w:rPr>
          <w:noProof/>
        </w:rPr>
        <w:t xml:space="preserve"> for which </w:t>
      </w:r>
      <w:r w:rsidR="00904704" w:rsidRPr="00943A5F">
        <w:rPr>
          <w:noProof/>
        </w:rPr>
        <w:t xml:space="preserve">each </w:t>
      </w:r>
      <w:r w:rsidR="00904704" w:rsidRPr="00775DB2">
        <w:rPr>
          <w:i/>
          <w:noProof/>
        </w:rPr>
        <w:t xml:space="preserve">slice </w:t>
      </w:r>
      <w:r w:rsidR="0028254B" w:rsidRPr="00775DB2">
        <w:rPr>
          <w:i/>
          <w:noProof/>
        </w:rPr>
        <w:t>segment</w:t>
      </w:r>
      <w:r w:rsidR="0028254B">
        <w:rPr>
          <w:noProof/>
        </w:rPr>
        <w:t xml:space="preserve"> </w:t>
      </w:r>
      <w:r w:rsidR="00904704" w:rsidRPr="00943A5F">
        <w:rPr>
          <w:noProof/>
        </w:rPr>
        <w:t>has nal_unit_type equal to</w:t>
      </w:r>
      <w:r w:rsidR="003D0CFA" w:rsidRPr="00943A5F">
        <w:rPr>
          <w:noProof/>
        </w:rPr>
        <w:t xml:space="preserve"> </w:t>
      </w:r>
      <w:r w:rsidR="003836C5">
        <w:rPr>
          <w:noProof/>
        </w:rPr>
        <w:t>IDR_W_DLP</w:t>
      </w:r>
      <w:r w:rsidR="003D0CFA" w:rsidRPr="00943A5F">
        <w:rPr>
          <w:noProof/>
        </w:rPr>
        <w:t xml:space="preserve"> or IDR_N_LP</w:t>
      </w:r>
      <w:r w:rsidRPr="00943A5F">
        <w:rPr>
          <w:noProof/>
        </w:rPr>
        <w:t>.</w:t>
      </w:r>
    </w:p>
    <w:p w:rsidR="003D0CFA" w:rsidRPr="00943A5F" w:rsidRDefault="003D0CFA" w:rsidP="00C916E9">
      <w:pPr>
        <w:pStyle w:val="Note2"/>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6</w:t>
      </w:r>
      <w:r w:rsidRPr="00943A5F">
        <w:rPr>
          <w:noProof/>
        </w:rPr>
        <w:fldChar w:fldCharType="end"/>
      </w:r>
      <w:r w:rsidRPr="00943A5F">
        <w:rPr>
          <w:noProof/>
        </w:rPr>
        <w:t> –</w:t>
      </w:r>
      <w:r w:rsidR="00E940C1" w:rsidRPr="00943A5F">
        <w:rPr>
          <w:noProof/>
        </w:rPr>
        <w:t> </w:t>
      </w:r>
      <w:r w:rsidR="003836C5">
        <w:rPr>
          <w:noProof/>
        </w:rPr>
        <w:t>An IDR picture contains only I slices, and may be the first picture in the bitstream in decoding order, or may appear later in the bitstream. Each IDR picture is the first picture of a coded video sequence in decoding order</w:t>
      </w:r>
      <w:r w:rsidRPr="00943A5F">
        <w:rPr>
          <w:noProof/>
        </w:rPr>
        <w:t>.</w:t>
      </w:r>
      <w:r w:rsidR="003836C5">
        <w:rPr>
          <w:noProof/>
        </w:rPr>
        <w:t xml:space="preserve"> When an IDR picture has nal_unit_type equal to IDR_W_DLP, it may have associated </w:t>
      </w:r>
      <w:r w:rsidR="006213D8">
        <w:rPr>
          <w:noProof/>
        </w:rPr>
        <w:t>RADL</w:t>
      </w:r>
      <w:r w:rsidR="003836C5">
        <w:rPr>
          <w:noProof/>
        </w:rPr>
        <w:t xml:space="preserve"> pictures. When an IDR picture has nal_unit_type equal to IDR_N_LP, it does not have any associated leading pictures.</w:t>
      </w:r>
      <w:r w:rsidR="00627123" w:rsidRPr="00627123">
        <w:rPr>
          <w:noProof/>
        </w:rPr>
        <w:t xml:space="preserve"> An IDR picture does not have associated </w:t>
      </w:r>
      <w:r w:rsidR="00627123">
        <w:rPr>
          <w:noProof/>
        </w:rPr>
        <w:t>RASL</w:t>
      </w:r>
      <w:r w:rsidR="00627123" w:rsidRPr="00627123">
        <w:rPr>
          <w:noProof/>
        </w:rPr>
        <w:t xml:space="preserve"> pictures.</w:t>
      </w:r>
    </w:p>
    <w:p w:rsidR="008D66D2" w:rsidRPr="00943A5F" w:rsidRDefault="008D66D2" w:rsidP="0042380E">
      <w:pPr>
        <w:numPr>
          <w:ilvl w:val="1"/>
          <w:numId w:val="6"/>
        </w:numPr>
        <w:rPr>
          <w:noProof/>
        </w:rPr>
      </w:pPr>
      <w:r w:rsidRPr="00943A5F">
        <w:rPr>
          <w:b/>
          <w:bCs/>
          <w:noProof/>
        </w:rPr>
        <w:t>inter coding</w:t>
      </w:r>
      <w:r w:rsidRPr="00943A5F">
        <w:rPr>
          <w:noProof/>
        </w:rPr>
        <w:t xml:space="preserve">: Coding of a </w:t>
      </w:r>
      <w:r w:rsidR="00F510AC" w:rsidRPr="00943A5F">
        <w:rPr>
          <w:i/>
          <w:noProof/>
        </w:rPr>
        <w:t xml:space="preserve">coding </w:t>
      </w:r>
      <w:r w:rsidRPr="00943A5F">
        <w:rPr>
          <w:i/>
          <w:iCs/>
          <w:noProof/>
        </w:rPr>
        <w:t>block</w:t>
      </w:r>
      <w:r w:rsidRPr="00943A5F">
        <w:rPr>
          <w:noProof/>
        </w:rPr>
        <w:t xml:space="preserve">, </w:t>
      </w:r>
      <w:r w:rsidRPr="00943A5F">
        <w:rPr>
          <w:i/>
          <w:iCs/>
          <w:noProof/>
        </w:rPr>
        <w:t>slice</w:t>
      </w:r>
      <w:r w:rsidRPr="00943A5F">
        <w:rPr>
          <w:noProof/>
        </w:rPr>
        <w:t xml:space="preserve">, or </w:t>
      </w:r>
      <w:r w:rsidRPr="00943A5F">
        <w:rPr>
          <w:i/>
          <w:iCs/>
          <w:noProof/>
        </w:rPr>
        <w:t>picture</w:t>
      </w:r>
      <w:r w:rsidRPr="00943A5F">
        <w:rPr>
          <w:noProof/>
        </w:rPr>
        <w:t xml:space="preserve"> that uses </w:t>
      </w:r>
      <w:r w:rsidRPr="00943A5F">
        <w:rPr>
          <w:i/>
          <w:iCs/>
          <w:noProof/>
        </w:rPr>
        <w:t>inter prediction</w:t>
      </w:r>
      <w:r w:rsidRPr="00943A5F">
        <w:rPr>
          <w:noProof/>
        </w:rPr>
        <w:t>.</w:t>
      </w:r>
    </w:p>
    <w:p w:rsidR="008D66D2" w:rsidRPr="00943A5F" w:rsidRDefault="008D66D2" w:rsidP="0042380E">
      <w:pPr>
        <w:numPr>
          <w:ilvl w:val="1"/>
          <w:numId w:val="6"/>
        </w:numPr>
        <w:rPr>
          <w:b/>
          <w:noProof/>
        </w:rPr>
      </w:pPr>
      <w:r w:rsidRPr="00943A5F">
        <w:rPr>
          <w:b/>
          <w:bCs/>
          <w:noProof/>
        </w:rPr>
        <w:t>inter prediction</w:t>
      </w:r>
      <w:r w:rsidRPr="00943A5F">
        <w:rPr>
          <w:noProof/>
        </w:rPr>
        <w:t xml:space="preserve">: A </w:t>
      </w:r>
      <w:r w:rsidRPr="00943A5F">
        <w:rPr>
          <w:i/>
          <w:iCs/>
          <w:noProof/>
        </w:rPr>
        <w:t>prediction</w:t>
      </w:r>
      <w:r w:rsidRPr="00943A5F">
        <w:rPr>
          <w:noProof/>
        </w:rPr>
        <w:t xml:space="preserve"> derived </w:t>
      </w:r>
      <w:r w:rsidR="007B39F1">
        <w:rPr>
          <w:noProof/>
        </w:rPr>
        <w:t xml:space="preserve">in a manner that is dependent on </w:t>
      </w:r>
      <w:r w:rsidR="00EA4488" w:rsidRPr="00943A5F">
        <w:rPr>
          <w:noProof/>
        </w:rPr>
        <w:t>data elements (e.g. sample value</w:t>
      </w:r>
      <w:r w:rsidR="007B39F1">
        <w:rPr>
          <w:noProof/>
        </w:rPr>
        <w:t>s</w:t>
      </w:r>
      <w:r w:rsidR="00EA4488" w:rsidRPr="00943A5F">
        <w:rPr>
          <w:noProof/>
        </w:rPr>
        <w:t xml:space="preserve"> or motion vector</w:t>
      </w:r>
      <w:r w:rsidR="007B39F1">
        <w:rPr>
          <w:noProof/>
        </w:rPr>
        <w:t>s</w:t>
      </w:r>
      <w:r w:rsidR="00EA4488" w:rsidRPr="00943A5F">
        <w:rPr>
          <w:noProof/>
        </w:rPr>
        <w:t>)</w:t>
      </w:r>
      <w:r w:rsidRPr="00943A5F">
        <w:rPr>
          <w:noProof/>
        </w:rPr>
        <w:t xml:space="preserve"> of </w:t>
      </w:r>
      <w:r w:rsidRPr="00943A5F">
        <w:rPr>
          <w:i/>
          <w:noProof/>
        </w:rPr>
        <w:t xml:space="preserve">reference </w:t>
      </w:r>
      <w:r w:rsidRPr="00943A5F">
        <w:rPr>
          <w:i/>
          <w:iCs/>
          <w:noProof/>
        </w:rPr>
        <w:t>pictures</w:t>
      </w:r>
      <w:r w:rsidRPr="00943A5F">
        <w:rPr>
          <w:noProof/>
        </w:rPr>
        <w:t xml:space="preserve"> other than the current </w:t>
      </w:r>
      <w:r w:rsidRPr="00943A5F">
        <w:rPr>
          <w:i/>
          <w:iCs/>
          <w:noProof/>
        </w:rPr>
        <w:t>decoded picture</w:t>
      </w:r>
      <w:r w:rsidRPr="00943A5F">
        <w:rPr>
          <w:noProof/>
        </w:rPr>
        <w:t>.</w:t>
      </w:r>
    </w:p>
    <w:p w:rsidR="008D66D2" w:rsidRPr="00943A5F" w:rsidRDefault="008D66D2" w:rsidP="0042380E">
      <w:pPr>
        <w:numPr>
          <w:ilvl w:val="1"/>
          <w:numId w:val="6"/>
        </w:numPr>
        <w:rPr>
          <w:noProof/>
        </w:rPr>
      </w:pPr>
      <w:r w:rsidRPr="00943A5F">
        <w:rPr>
          <w:b/>
          <w:bCs/>
          <w:noProof/>
        </w:rPr>
        <w:t>intra coding</w:t>
      </w:r>
      <w:r w:rsidRPr="00943A5F">
        <w:rPr>
          <w:noProof/>
        </w:rPr>
        <w:t xml:space="preserve">: Coding of a </w:t>
      </w:r>
      <w:r w:rsidR="00F510AC" w:rsidRPr="00943A5F">
        <w:rPr>
          <w:i/>
          <w:noProof/>
        </w:rPr>
        <w:t xml:space="preserve">coding </w:t>
      </w:r>
      <w:r w:rsidRPr="00943A5F">
        <w:rPr>
          <w:i/>
          <w:iCs/>
          <w:noProof/>
        </w:rPr>
        <w:t>block, slice</w:t>
      </w:r>
      <w:r w:rsidRPr="00943A5F">
        <w:rPr>
          <w:iCs/>
          <w:noProof/>
        </w:rPr>
        <w:t>,</w:t>
      </w:r>
      <w:r w:rsidRPr="00943A5F">
        <w:rPr>
          <w:noProof/>
        </w:rPr>
        <w:t xml:space="preserve"> or </w:t>
      </w:r>
      <w:r w:rsidRPr="00943A5F">
        <w:rPr>
          <w:i/>
          <w:iCs/>
          <w:noProof/>
        </w:rPr>
        <w:t>picture</w:t>
      </w:r>
      <w:r w:rsidRPr="00943A5F">
        <w:rPr>
          <w:noProof/>
        </w:rPr>
        <w:t xml:space="preserve"> that uses </w:t>
      </w:r>
      <w:r w:rsidRPr="00943A5F">
        <w:rPr>
          <w:i/>
          <w:iCs/>
          <w:noProof/>
        </w:rPr>
        <w:t>intra prediction</w:t>
      </w:r>
      <w:r w:rsidRPr="00943A5F">
        <w:rPr>
          <w:noProof/>
        </w:rPr>
        <w:t>.</w:t>
      </w:r>
    </w:p>
    <w:p w:rsidR="008D66D2" w:rsidRPr="00943A5F" w:rsidRDefault="008D66D2" w:rsidP="0042380E">
      <w:pPr>
        <w:numPr>
          <w:ilvl w:val="1"/>
          <w:numId w:val="6"/>
        </w:numPr>
        <w:rPr>
          <w:noProof/>
        </w:rPr>
      </w:pPr>
      <w:r w:rsidRPr="00943A5F">
        <w:rPr>
          <w:b/>
          <w:bCs/>
          <w:noProof/>
        </w:rPr>
        <w:t>intra prediction</w:t>
      </w:r>
      <w:r w:rsidRPr="00943A5F">
        <w:rPr>
          <w:noProof/>
        </w:rPr>
        <w:t xml:space="preserve">: A </w:t>
      </w:r>
      <w:r w:rsidRPr="00943A5F">
        <w:rPr>
          <w:i/>
          <w:iCs/>
          <w:noProof/>
        </w:rPr>
        <w:t>prediction</w:t>
      </w:r>
      <w:r w:rsidRPr="00943A5F">
        <w:rPr>
          <w:noProof/>
        </w:rPr>
        <w:t xml:space="preserve"> derived from </w:t>
      </w:r>
      <w:r w:rsidR="00EA4488" w:rsidRPr="00943A5F">
        <w:rPr>
          <w:noProof/>
        </w:rPr>
        <w:t>only data elements (e.g. sample value</w:t>
      </w:r>
      <w:r w:rsidR="007B39F1">
        <w:rPr>
          <w:noProof/>
        </w:rPr>
        <w:t>s</w:t>
      </w:r>
      <w:r w:rsidR="00EA4488" w:rsidRPr="00943A5F">
        <w:rPr>
          <w:noProof/>
        </w:rPr>
        <w:t>)</w:t>
      </w:r>
      <w:r w:rsidRPr="00943A5F">
        <w:rPr>
          <w:noProof/>
        </w:rPr>
        <w:t xml:space="preserve"> of the same decoded</w:t>
      </w:r>
      <w:r w:rsidRPr="00943A5F">
        <w:rPr>
          <w:i/>
          <w:iCs/>
          <w:noProof/>
        </w:rPr>
        <w:t xml:space="preserve"> slice</w:t>
      </w:r>
      <w:r w:rsidRPr="00943A5F">
        <w:rPr>
          <w:noProof/>
        </w:rPr>
        <w:t>.</w:t>
      </w:r>
    </w:p>
    <w:p w:rsidR="008D66D2" w:rsidRPr="00943A5F" w:rsidRDefault="008D66D2" w:rsidP="0042380E">
      <w:pPr>
        <w:numPr>
          <w:ilvl w:val="1"/>
          <w:numId w:val="6"/>
        </w:numPr>
        <w:rPr>
          <w:noProof/>
        </w:rPr>
      </w:pPr>
      <w:r w:rsidRPr="00943A5F">
        <w:rPr>
          <w:b/>
          <w:bCs/>
          <w:noProof/>
        </w:rPr>
        <w:t xml:space="preserve">intra </w:t>
      </w:r>
      <w:r w:rsidR="00B871A8">
        <w:rPr>
          <w:b/>
          <w:bCs/>
          <w:noProof/>
        </w:rPr>
        <w:t xml:space="preserve">(I) </w:t>
      </w:r>
      <w:r w:rsidRPr="00943A5F">
        <w:rPr>
          <w:b/>
          <w:bCs/>
          <w:noProof/>
        </w:rPr>
        <w:t>slice</w:t>
      </w:r>
      <w:r w:rsidRPr="00943A5F">
        <w:rPr>
          <w:bCs/>
          <w:noProof/>
        </w:rPr>
        <w:t xml:space="preserve">: </w:t>
      </w:r>
      <w:r w:rsidR="00B871A8" w:rsidRPr="00943A5F">
        <w:rPr>
          <w:noProof/>
        </w:rPr>
        <w:t xml:space="preserve">A </w:t>
      </w:r>
      <w:r w:rsidR="00B871A8" w:rsidRPr="00943A5F">
        <w:rPr>
          <w:i/>
          <w:iCs/>
          <w:noProof/>
        </w:rPr>
        <w:t xml:space="preserve">slice </w:t>
      </w:r>
      <w:r w:rsidR="00B871A8" w:rsidRPr="00943A5F">
        <w:rPr>
          <w:noProof/>
        </w:rPr>
        <w:t xml:space="preserve">that is decoded using </w:t>
      </w:r>
      <w:r w:rsidR="00B871A8" w:rsidRPr="00943A5F">
        <w:rPr>
          <w:i/>
          <w:noProof/>
        </w:rPr>
        <w:t>intra prediction</w:t>
      </w:r>
      <w:r w:rsidR="00B871A8" w:rsidRPr="00943A5F">
        <w:rPr>
          <w:noProof/>
        </w:rPr>
        <w:t xml:space="preserve"> only.</w:t>
      </w:r>
    </w:p>
    <w:p w:rsidR="008D66D2" w:rsidRPr="00943A5F" w:rsidRDefault="008D66D2" w:rsidP="0042380E">
      <w:pPr>
        <w:numPr>
          <w:ilvl w:val="1"/>
          <w:numId w:val="6"/>
        </w:numPr>
        <w:rPr>
          <w:noProof/>
        </w:rPr>
      </w:pPr>
      <w:r w:rsidRPr="00943A5F">
        <w:rPr>
          <w:b/>
          <w:bCs/>
          <w:noProof/>
        </w:rPr>
        <w:t>inverse transform</w:t>
      </w:r>
      <w:r w:rsidRPr="00943A5F">
        <w:rPr>
          <w:noProof/>
        </w:rPr>
        <w:t xml:space="preserve">: A part of the </w:t>
      </w:r>
      <w:r w:rsidRPr="00943A5F">
        <w:rPr>
          <w:i/>
          <w:iCs/>
          <w:noProof/>
        </w:rPr>
        <w:t>decoding process</w:t>
      </w:r>
      <w:r w:rsidRPr="00943A5F">
        <w:rPr>
          <w:noProof/>
        </w:rPr>
        <w:t xml:space="preserve"> by which a set of </w:t>
      </w:r>
      <w:r w:rsidRPr="00943A5F">
        <w:rPr>
          <w:i/>
          <w:iCs/>
          <w:noProof/>
        </w:rPr>
        <w:t xml:space="preserve">transform coefficients </w:t>
      </w:r>
      <w:r w:rsidRPr="00943A5F">
        <w:rPr>
          <w:noProof/>
        </w:rPr>
        <w:t>are converted into spatial-domain values.</w:t>
      </w:r>
    </w:p>
    <w:p w:rsidR="00540473" w:rsidRPr="00943A5F" w:rsidRDefault="008D66D2" w:rsidP="00627123">
      <w:pPr>
        <w:numPr>
          <w:ilvl w:val="1"/>
          <w:numId w:val="6"/>
        </w:numPr>
        <w:rPr>
          <w:noProof/>
        </w:rPr>
      </w:pPr>
      <w:r w:rsidRPr="00943A5F">
        <w:rPr>
          <w:b/>
          <w:bCs/>
          <w:noProof/>
        </w:rPr>
        <w:t>layer</w:t>
      </w:r>
      <w:r w:rsidRPr="00943A5F">
        <w:rPr>
          <w:noProof/>
        </w:rPr>
        <w:t xml:space="preserve">: </w:t>
      </w:r>
      <w:r w:rsidR="00B712BC">
        <w:rPr>
          <w:noProof/>
        </w:rPr>
        <w:t xml:space="preserve">A set of </w:t>
      </w:r>
      <w:r w:rsidR="00B712BC" w:rsidRPr="00A821B2">
        <w:rPr>
          <w:i/>
          <w:noProof/>
        </w:rPr>
        <w:t>VCL NAL units</w:t>
      </w:r>
      <w:r w:rsidR="00B712BC">
        <w:rPr>
          <w:noProof/>
        </w:rPr>
        <w:t xml:space="preserve"> that all have a particular value of nuh_reserved_zero_6bits and the </w:t>
      </w:r>
      <w:r w:rsidR="00B712BC" w:rsidRPr="001C1DF8">
        <w:rPr>
          <w:i/>
          <w:noProof/>
        </w:rPr>
        <w:t xml:space="preserve">associated </w:t>
      </w:r>
      <w:r w:rsidR="00B712BC" w:rsidRPr="00B712BC">
        <w:rPr>
          <w:i/>
          <w:noProof/>
        </w:rPr>
        <w:t>non-VCL NAL units</w:t>
      </w:r>
      <w:r w:rsidR="00B712BC">
        <w:rPr>
          <w:noProof/>
        </w:rPr>
        <w:t>, or o</w:t>
      </w:r>
      <w:r w:rsidRPr="00943A5F">
        <w:rPr>
          <w:noProof/>
        </w:rPr>
        <w:t>ne of a set of syntactical structures in a non-branching hierarchical relationship.</w:t>
      </w:r>
    </w:p>
    <w:p w:rsidR="00B712BC" w:rsidRPr="00C70A32" w:rsidRDefault="00B712BC" w:rsidP="00B712BC">
      <w:pPr>
        <w:pStyle w:val="Note2"/>
        <w:rPr>
          <w:noProof/>
        </w:rPr>
      </w:pPr>
      <w:bookmarkStart w:id="144" w:name="_Ref57451431"/>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7</w:t>
      </w:r>
      <w:r w:rsidRPr="00943A5F">
        <w:rPr>
          <w:noProof/>
        </w:rPr>
        <w:fldChar w:fldCharType="end"/>
      </w:r>
      <w:r w:rsidRPr="00943A5F">
        <w:rPr>
          <w:noProof/>
        </w:rPr>
        <w:t> – </w:t>
      </w:r>
      <w:r>
        <w:rPr>
          <w:noProof/>
        </w:rPr>
        <w:t>Depending on the context, either the first layer concept or t</w:t>
      </w:r>
      <w:r w:rsidR="00A94A19">
        <w:rPr>
          <w:noProof/>
        </w:rPr>
        <w:t>he second layer concept applies.</w:t>
      </w:r>
      <w:r>
        <w:rPr>
          <w:noProof/>
        </w:rPr>
        <w:t xml:space="preserve"> The first layer concept is also referred to as </w:t>
      </w:r>
      <w:r w:rsidR="00A94A19">
        <w:rPr>
          <w:noProof/>
        </w:rPr>
        <w:t xml:space="preserve">a </w:t>
      </w:r>
      <w:r>
        <w:rPr>
          <w:noProof/>
        </w:rPr>
        <w:t xml:space="preserve">scalable layer, wherein a layer may be a spatial scalable layer, a quality scalable layer, a view, etc. A temporal true subset of a scalable layer, or a sub-layer, is not a layer. The second layer concept is also referred to as </w:t>
      </w:r>
      <w:r w:rsidR="00A94A19">
        <w:rPr>
          <w:noProof/>
        </w:rPr>
        <w:t xml:space="preserve">a </w:t>
      </w:r>
      <w:r>
        <w:rPr>
          <w:noProof/>
        </w:rPr>
        <w:t>coding layer, wherein h</w:t>
      </w:r>
      <w:r w:rsidRPr="00943A5F">
        <w:rPr>
          <w:noProof/>
        </w:rPr>
        <w:t>igher layers contain lower layers</w:t>
      </w:r>
      <w:r>
        <w:rPr>
          <w:noProof/>
        </w:rPr>
        <w:t>, and t</w:t>
      </w:r>
      <w:r w:rsidRPr="00943A5F">
        <w:rPr>
          <w:noProof/>
        </w:rPr>
        <w:t>he coding layers are the</w:t>
      </w:r>
      <w:r w:rsidRPr="00C70A32">
        <w:rPr>
          <w:noProof/>
        </w:rPr>
        <w:t xml:space="preserve"> </w:t>
      </w:r>
      <w:r w:rsidRPr="00A821B2">
        <w:rPr>
          <w:noProof/>
        </w:rPr>
        <w:t>coded video sequence</w:t>
      </w:r>
      <w:r w:rsidRPr="00C70A32">
        <w:rPr>
          <w:noProof/>
        </w:rPr>
        <w:t xml:space="preserve">, </w:t>
      </w:r>
      <w:r w:rsidRPr="00A821B2">
        <w:rPr>
          <w:iCs/>
          <w:noProof/>
        </w:rPr>
        <w:t>picture</w:t>
      </w:r>
      <w:r w:rsidRPr="00C70A32">
        <w:rPr>
          <w:noProof/>
        </w:rPr>
        <w:t xml:space="preserve">, </w:t>
      </w:r>
      <w:r w:rsidRPr="00A821B2">
        <w:rPr>
          <w:noProof/>
        </w:rPr>
        <w:t xml:space="preserve">slice, </w:t>
      </w:r>
      <w:r w:rsidRPr="00A821B2">
        <w:rPr>
          <w:iCs/>
          <w:noProof/>
        </w:rPr>
        <w:t>slice segment</w:t>
      </w:r>
      <w:r w:rsidRPr="00C70A32">
        <w:rPr>
          <w:noProof/>
        </w:rPr>
        <w:t xml:space="preserve">, and </w:t>
      </w:r>
      <w:r w:rsidRPr="00A821B2">
        <w:rPr>
          <w:iCs/>
          <w:noProof/>
        </w:rPr>
        <w:t>coding tree unit</w:t>
      </w:r>
      <w:r w:rsidRPr="00C70A32">
        <w:rPr>
          <w:iCs/>
          <w:noProof/>
        </w:rPr>
        <w:t xml:space="preserve"> layers</w:t>
      </w:r>
      <w:r w:rsidRPr="00C70A32">
        <w:rPr>
          <w:noProof/>
        </w:rPr>
        <w:t>.</w:t>
      </w:r>
    </w:p>
    <w:p w:rsidR="006D2DA1" w:rsidRPr="00943A5F" w:rsidRDefault="006D2DA1" w:rsidP="006D2DA1">
      <w:pPr>
        <w:numPr>
          <w:ilvl w:val="1"/>
          <w:numId w:val="6"/>
        </w:numPr>
        <w:rPr>
          <w:noProof/>
        </w:rPr>
      </w:pPr>
      <w:r w:rsidRPr="00943A5F">
        <w:rPr>
          <w:b/>
          <w:noProof/>
        </w:rPr>
        <w:t>leading picture</w:t>
      </w:r>
      <w:r w:rsidRPr="00943A5F">
        <w:rPr>
          <w:noProof/>
        </w:rPr>
        <w:t xml:space="preserve">: A </w:t>
      </w:r>
      <w:r w:rsidRPr="00943A5F">
        <w:rPr>
          <w:i/>
          <w:noProof/>
        </w:rPr>
        <w:t>picture</w:t>
      </w:r>
      <w:r w:rsidRPr="00943A5F">
        <w:rPr>
          <w:noProof/>
        </w:rPr>
        <w:t xml:space="preserve"> that </w:t>
      </w:r>
      <w:r w:rsidR="003D0CFA" w:rsidRPr="00943A5F">
        <w:rPr>
          <w:noProof/>
        </w:rPr>
        <w:t xml:space="preserve">precedes the </w:t>
      </w:r>
      <w:r w:rsidR="003D0CFA" w:rsidRPr="00943A5F">
        <w:rPr>
          <w:i/>
          <w:noProof/>
        </w:rPr>
        <w:t>associated</w:t>
      </w:r>
      <w:r w:rsidR="003D0CFA" w:rsidRPr="00943A5F">
        <w:rPr>
          <w:noProof/>
        </w:rPr>
        <w:t xml:space="preserve"> </w:t>
      </w:r>
      <w:r w:rsidR="003D0CFA" w:rsidRPr="00943A5F">
        <w:rPr>
          <w:i/>
          <w:noProof/>
        </w:rPr>
        <w:t>RAP picture</w:t>
      </w:r>
      <w:r w:rsidR="003D0CFA" w:rsidRPr="00943A5F">
        <w:rPr>
          <w:noProof/>
        </w:rPr>
        <w:t xml:space="preserve"> in </w:t>
      </w:r>
      <w:r w:rsidR="003D0CFA" w:rsidRPr="00943A5F">
        <w:rPr>
          <w:i/>
          <w:noProof/>
        </w:rPr>
        <w:t>output order</w:t>
      </w:r>
      <w:r w:rsidRPr="00943A5F">
        <w:rPr>
          <w:noProof/>
        </w:rPr>
        <w:t>.</w:t>
      </w:r>
    </w:p>
    <w:p w:rsidR="008D66D2" w:rsidRPr="00943A5F" w:rsidRDefault="008D66D2" w:rsidP="0042380E">
      <w:pPr>
        <w:numPr>
          <w:ilvl w:val="1"/>
          <w:numId w:val="6"/>
        </w:numPr>
        <w:rPr>
          <w:noProof/>
        </w:rPr>
      </w:pPr>
      <w:r w:rsidRPr="00943A5F">
        <w:rPr>
          <w:b/>
          <w:noProof/>
        </w:rPr>
        <w:t>leaf</w:t>
      </w:r>
      <w:r w:rsidRPr="00943A5F">
        <w:rPr>
          <w:noProof/>
        </w:rPr>
        <w:t>: A terminating node of a tree that is a root node of a tree of depth 0.</w:t>
      </w:r>
    </w:p>
    <w:p w:rsidR="008D66D2" w:rsidRPr="00943A5F" w:rsidRDefault="008D66D2" w:rsidP="00627123">
      <w:pPr>
        <w:numPr>
          <w:ilvl w:val="1"/>
          <w:numId w:val="6"/>
        </w:numPr>
        <w:rPr>
          <w:noProof/>
        </w:rPr>
      </w:pPr>
      <w:r w:rsidRPr="00943A5F">
        <w:rPr>
          <w:b/>
          <w:bCs/>
          <w:noProof/>
        </w:rPr>
        <w:t>level</w:t>
      </w:r>
      <w:r w:rsidRPr="00943A5F">
        <w:rPr>
          <w:noProof/>
        </w:rPr>
        <w:t xml:space="preserve">: A defined set of constraints on the values that may be taken by the </w:t>
      </w:r>
      <w:r w:rsidRPr="00943A5F">
        <w:rPr>
          <w:i/>
          <w:noProof/>
        </w:rPr>
        <w:t xml:space="preserve">syntax elements </w:t>
      </w:r>
      <w:r w:rsidRPr="00943A5F">
        <w:rPr>
          <w:noProof/>
        </w:rPr>
        <w:t xml:space="preserve">and variables of this </w:t>
      </w:r>
      <w:r w:rsidR="002E60D5">
        <w:rPr>
          <w:noProof/>
        </w:rPr>
        <w:t>Specification</w:t>
      </w:r>
      <w:r w:rsidRPr="00943A5F">
        <w:rPr>
          <w:noProof/>
        </w:rPr>
        <w:t xml:space="preserve">. The same set of levels is defined for all </w:t>
      </w:r>
      <w:r w:rsidRPr="00943A5F">
        <w:rPr>
          <w:i/>
          <w:noProof/>
        </w:rPr>
        <w:t>profiles</w:t>
      </w:r>
      <w:r w:rsidRPr="00943A5F">
        <w:rPr>
          <w:noProof/>
        </w:rPr>
        <w:t xml:space="preserve">, with most aspects of the definition of each level being in common across different </w:t>
      </w:r>
      <w:r w:rsidRPr="00943A5F">
        <w:rPr>
          <w:i/>
          <w:noProof/>
        </w:rPr>
        <w:t>profiles.</w:t>
      </w:r>
      <w:r w:rsidRPr="00943A5F">
        <w:rPr>
          <w:noProof/>
        </w:rPr>
        <w:t xml:space="preserve"> Individual implementations may, within specified constraints, support a different level for each supported </w:t>
      </w:r>
      <w:r w:rsidRPr="00943A5F">
        <w:rPr>
          <w:i/>
          <w:noProof/>
        </w:rPr>
        <w:t>profile</w:t>
      </w:r>
      <w:r w:rsidRPr="00943A5F">
        <w:rPr>
          <w:noProof/>
        </w:rPr>
        <w:t xml:space="preserve">. In a different context, </w:t>
      </w:r>
      <w:r w:rsidRPr="00943A5F">
        <w:rPr>
          <w:iCs/>
          <w:noProof/>
        </w:rPr>
        <w:t>level</w:t>
      </w:r>
      <w:r w:rsidRPr="00943A5F">
        <w:rPr>
          <w:noProof/>
        </w:rPr>
        <w:t xml:space="preserve"> is the value of a </w:t>
      </w:r>
      <w:r w:rsidRPr="00943A5F">
        <w:rPr>
          <w:i/>
          <w:iCs/>
          <w:noProof/>
        </w:rPr>
        <w:t xml:space="preserve">transform coefficient </w:t>
      </w:r>
      <w:r w:rsidRPr="00943A5F">
        <w:rPr>
          <w:noProof/>
        </w:rPr>
        <w:t>prior to</w:t>
      </w:r>
      <w:r w:rsidRPr="00943A5F">
        <w:rPr>
          <w:i/>
          <w:iCs/>
          <w:noProof/>
        </w:rPr>
        <w:t xml:space="preserve"> scaling</w:t>
      </w:r>
      <w:r w:rsidRPr="00943A5F">
        <w:rPr>
          <w:noProof/>
        </w:rPr>
        <w:t>.</w:t>
      </w:r>
      <w:bookmarkEnd w:id="144"/>
      <w:r w:rsidR="00627123" w:rsidRPr="00627123">
        <w:rPr>
          <w:noProof/>
        </w:rPr>
        <w:t xml:space="preserve"> [Ed. (YK): Multi-sentence.]</w:t>
      </w:r>
    </w:p>
    <w:p w:rsidR="008D66D2" w:rsidRPr="00943A5F" w:rsidRDefault="008D66D2" w:rsidP="0042380E">
      <w:pPr>
        <w:numPr>
          <w:ilvl w:val="1"/>
          <w:numId w:val="6"/>
        </w:numPr>
        <w:rPr>
          <w:noProof/>
        </w:rPr>
      </w:pPr>
      <w:r w:rsidRPr="00943A5F">
        <w:rPr>
          <w:b/>
          <w:bCs/>
          <w:noProof/>
        </w:rPr>
        <w:t>list 0 (list 1) motion vector</w:t>
      </w:r>
      <w:r w:rsidRPr="00943A5F">
        <w:rPr>
          <w:noProof/>
        </w:rPr>
        <w:t xml:space="preserve">: A </w:t>
      </w:r>
      <w:r w:rsidRPr="00943A5F">
        <w:rPr>
          <w:i/>
          <w:iCs/>
          <w:noProof/>
        </w:rPr>
        <w:t>motion vector</w:t>
      </w:r>
      <w:r w:rsidRPr="00943A5F">
        <w:rPr>
          <w:noProof/>
        </w:rPr>
        <w:t xml:space="preserve"> associated with a </w:t>
      </w:r>
      <w:r w:rsidRPr="00943A5F">
        <w:rPr>
          <w:i/>
          <w:iCs/>
          <w:noProof/>
        </w:rPr>
        <w:t>reference index</w:t>
      </w:r>
      <w:r w:rsidRPr="00943A5F">
        <w:rPr>
          <w:noProof/>
        </w:rPr>
        <w:t xml:space="preserve"> pointing into </w:t>
      </w:r>
      <w:r w:rsidRPr="00943A5F">
        <w:rPr>
          <w:i/>
          <w:iCs/>
          <w:noProof/>
        </w:rPr>
        <w:t xml:space="preserve">reference picture list 0 </w:t>
      </w:r>
      <w:r w:rsidRPr="00943A5F">
        <w:rPr>
          <w:iCs/>
          <w:noProof/>
        </w:rPr>
        <w:t>(</w:t>
      </w:r>
      <w:r w:rsidRPr="00943A5F">
        <w:rPr>
          <w:i/>
          <w:iCs/>
          <w:noProof/>
        </w:rPr>
        <w:t>list 1</w:t>
      </w:r>
      <w:r w:rsidRPr="00943A5F">
        <w:rPr>
          <w:iCs/>
          <w:noProof/>
        </w:rPr>
        <w:t>)</w:t>
      </w:r>
      <w:r w:rsidRPr="00943A5F">
        <w:rPr>
          <w:noProof/>
        </w:rPr>
        <w:t>.</w:t>
      </w:r>
    </w:p>
    <w:p w:rsidR="008D66D2" w:rsidRPr="00943A5F" w:rsidRDefault="008D66D2" w:rsidP="0042380E">
      <w:pPr>
        <w:numPr>
          <w:ilvl w:val="1"/>
          <w:numId w:val="6"/>
        </w:numPr>
        <w:rPr>
          <w:noProof/>
        </w:rPr>
      </w:pPr>
      <w:r w:rsidRPr="00943A5F">
        <w:rPr>
          <w:b/>
          <w:bCs/>
          <w:noProof/>
        </w:rPr>
        <w:t>list 0 (list 1) prediction</w:t>
      </w:r>
      <w:r w:rsidRPr="00943A5F">
        <w:rPr>
          <w:noProof/>
        </w:rPr>
        <w:t xml:space="preserve">: </w:t>
      </w:r>
      <w:r w:rsidRPr="00943A5F">
        <w:rPr>
          <w:i/>
          <w:iCs/>
          <w:noProof/>
        </w:rPr>
        <w:t>Inter prediction</w:t>
      </w:r>
      <w:r w:rsidRPr="00943A5F">
        <w:rPr>
          <w:noProof/>
        </w:rPr>
        <w:t xml:space="preserve"> of the content of a </w:t>
      </w:r>
      <w:r w:rsidRPr="00943A5F">
        <w:rPr>
          <w:i/>
          <w:iCs/>
          <w:noProof/>
        </w:rPr>
        <w:t>slice</w:t>
      </w:r>
      <w:r w:rsidRPr="00943A5F">
        <w:rPr>
          <w:noProof/>
        </w:rPr>
        <w:t xml:space="preserve"> using a </w:t>
      </w:r>
      <w:r w:rsidRPr="00943A5F">
        <w:rPr>
          <w:i/>
          <w:iCs/>
          <w:noProof/>
        </w:rPr>
        <w:t>reference index</w:t>
      </w:r>
      <w:r w:rsidRPr="00943A5F">
        <w:rPr>
          <w:noProof/>
        </w:rPr>
        <w:t xml:space="preserve"> pointing into </w:t>
      </w:r>
      <w:r w:rsidRPr="00943A5F">
        <w:rPr>
          <w:i/>
          <w:iCs/>
          <w:noProof/>
        </w:rPr>
        <w:t>reference picture list 0</w:t>
      </w:r>
      <w:r w:rsidRPr="00943A5F">
        <w:rPr>
          <w:iCs/>
          <w:noProof/>
        </w:rPr>
        <w:t xml:space="preserve"> (</w:t>
      </w:r>
      <w:r w:rsidRPr="00943A5F">
        <w:rPr>
          <w:i/>
          <w:iCs/>
          <w:noProof/>
        </w:rPr>
        <w:t>list 1</w:t>
      </w:r>
      <w:r w:rsidRPr="00943A5F">
        <w:rPr>
          <w:iCs/>
          <w:noProof/>
        </w:rPr>
        <w:t>)</w:t>
      </w:r>
      <w:r w:rsidRPr="00943A5F">
        <w:rPr>
          <w:noProof/>
        </w:rPr>
        <w:t>.</w:t>
      </w:r>
    </w:p>
    <w:p w:rsidR="003D0CFA" w:rsidRPr="00692AB9" w:rsidRDefault="003D0CFA" w:rsidP="0042380E">
      <w:pPr>
        <w:numPr>
          <w:ilvl w:val="1"/>
          <w:numId w:val="6"/>
        </w:numPr>
        <w:rPr>
          <w:b/>
          <w:noProof/>
        </w:rPr>
      </w:pPr>
      <w:r w:rsidRPr="00943A5F">
        <w:rPr>
          <w:b/>
          <w:bCs/>
          <w:noProof/>
        </w:rPr>
        <w:t>long-term reference picture</w:t>
      </w:r>
      <w:r w:rsidRPr="00943A5F">
        <w:rPr>
          <w:bCs/>
          <w:noProof/>
        </w:rPr>
        <w:t xml:space="preserve">: A </w:t>
      </w:r>
      <w:r w:rsidRPr="00943A5F">
        <w:rPr>
          <w:bCs/>
          <w:i/>
          <w:noProof/>
        </w:rPr>
        <w:t>picture</w:t>
      </w:r>
      <w:r w:rsidRPr="00943A5F">
        <w:rPr>
          <w:bCs/>
          <w:noProof/>
        </w:rPr>
        <w:t xml:space="preserve"> that is marked as "used for long-term reference".</w:t>
      </w:r>
    </w:p>
    <w:p w:rsidR="00627123" w:rsidRPr="00943A5F" w:rsidRDefault="00627123" w:rsidP="00627123">
      <w:pPr>
        <w:numPr>
          <w:ilvl w:val="1"/>
          <w:numId w:val="6"/>
        </w:numPr>
        <w:rPr>
          <w:b/>
          <w:noProof/>
        </w:rPr>
      </w:pPr>
      <w:r>
        <w:rPr>
          <w:b/>
          <w:bCs/>
          <w:noProof/>
        </w:rPr>
        <w:t>long</w:t>
      </w:r>
      <w:r w:rsidRPr="00627123">
        <w:rPr>
          <w:b/>
          <w:noProof/>
        </w:rPr>
        <w:t>-</w:t>
      </w:r>
      <w:r>
        <w:rPr>
          <w:b/>
          <w:noProof/>
        </w:rPr>
        <w:t>term reference picture set</w:t>
      </w:r>
      <w:r w:rsidRPr="00692AB9">
        <w:rPr>
          <w:noProof/>
        </w:rPr>
        <w:t xml:space="preserve">: </w:t>
      </w:r>
      <w:r w:rsidRPr="00627123">
        <w:rPr>
          <w:noProof/>
        </w:rPr>
        <w:t>The two reference picture set lists that may contain long-term reference pictures.</w:t>
      </w:r>
    </w:p>
    <w:p w:rsidR="008D66D2" w:rsidRPr="00943A5F" w:rsidRDefault="008D66D2" w:rsidP="0042380E">
      <w:pPr>
        <w:numPr>
          <w:ilvl w:val="1"/>
          <w:numId w:val="6"/>
        </w:numPr>
        <w:rPr>
          <w:noProof/>
        </w:rPr>
      </w:pPr>
      <w:bookmarkStart w:id="145" w:name="_Ref57451468"/>
      <w:r w:rsidRPr="00943A5F">
        <w:rPr>
          <w:b/>
          <w:bCs/>
          <w:noProof/>
        </w:rPr>
        <w:t>luma</w:t>
      </w:r>
      <w:r w:rsidRPr="00943A5F">
        <w:rPr>
          <w:noProof/>
        </w:rPr>
        <w:t>: An adjective specifying that a sample array or single sample is representing the monochrome signal related to the primary colours. The symbol or subscript used for luma is Y or L.</w:t>
      </w:r>
      <w:bookmarkEnd w:id="145"/>
    </w:p>
    <w:p w:rsidR="008D66D2" w:rsidRPr="00943A5F" w:rsidRDefault="00DB73E2" w:rsidP="00C916E9">
      <w:pPr>
        <w:pStyle w:val="Note2"/>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8</w:t>
      </w:r>
      <w:r w:rsidRPr="00943A5F">
        <w:rPr>
          <w:noProof/>
        </w:rPr>
        <w:fldChar w:fldCharType="end"/>
      </w:r>
      <w:r w:rsidRPr="00943A5F">
        <w:rPr>
          <w:noProof/>
        </w:rPr>
        <w:t> – </w:t>
      </w:r>
      <w:r w:rsidR="008D66D2" w:rsidRPr="00943A5F">
        <w:rPr>
          <w:noProof/>
        </w:rPr>
        <w:t>The term luma is used rather than the term luminance in order to avoid the implication of the use of linear light transfer characteristics that is often associated with the term luminance. The symbol L is sometimes used instead of the symbol Y to avoid confusion with the symbol y as used for vertical location.</w:t>
      </w:r>
    </w:p>
    <w:p w:rsidR="008D66D2" w:rsidRPr="00943A5F" w:rsidRDefault="008D66D2" w:rsidP="00627123">
      <w:pPr>
        <w:numPr>
          <w:ilvl w:val="1"/>
          <w:numId w:val="6"/>
        </w:numPr>
        <w:rPr>
          <w:noProof/>
        </w:rPr>
      </w:pPr>
      <w:r w:rsidRPr="00943A5F">
        <w:rPr>
          <w:b/>
          <w:noProof/>
        </w:rPr>
        <w:t>may</w:t>
      </w:r>
      <w:r w:rsidRPr="00943A5F">
        <w:rPr>
          <w:noProof/>
        </w:rPr>
        <w:t xml:space="preserve">: A term </w:t>
      </w:r>
      <w:r w:rsidR="00627123">
        <w:rPr>
          <w:noProof/>
        </w:rPr>
        <w:t xml:space="preserve">that is </w:t>
      </w:r>
      <w:r w:rsidRPr="00943A5F">
        <w:rPr>
          <w:noProof/>
        </w:rPr>
        <w:t>used to refer to behaviour that is allowed, but not necessarily required</w:t>
      </w:r>
      <w:r w:rsidRPr="00943A5F">
        <w:rPr>
          <w:i/>
          <w:noProof/>
        </w:rPr>
        <w:t>.</w:t>
      </w:r>
      <w:r w:rsidRPr="00943A5F">
        <w:rPr>
          <w:noProof/>
        </w:rPr>
        <w:t xml:space="preserve"> In some places where the optional nature of the described behaviour is intended to be emphasized, the phrase "may or may not" is used to provide emphasis.</w:t>
      </w:r>
      <w:r w:rsidR="00627123" w:rsidRPr="00627123">
        <w:rPr>
          <w:noProof/>
        </w:rPr>
        <w:t xml:space="preserve"> [Ed. (YK): Multi-sentence.]</w:t>
      </w:r>
    </w:p>
    <w:p w:rsidR="008D66D2" w:rsidRPr="00943A5F" w:rsidRDefault="008D66D2" w:rsidP="0042380E">
      <w:pPr>
        <w:numPr>
          <w:ilvl w:val="1"/>
          <w:numId w:val="6"/>
        </w:numPr>
        <w:rPr>
          <w:noProof/>
        </w:rPr>
      </w:pPr>
      <w:r w:rsidRPr="00943A5F">
        <w:rPr>
          <w:b/>
          <w:bCs/>
          <w:noProof/>
        </w:rPr>
        <w:t>motion vector</w:t>
      </w:r>
      <w:r w:rsidRPr="00943A5F">
        <w:rPr>
          <w:noProof/>
        </w:rPr>
        <w:t xml:space="preserve">: A two-dimensional vector used for </w:t>
      </w:r>
      <w:r w:rsidRPr="00943A5F">
        <w:rPr>
          <w:i/>
          <w:iCs/>
          <w:noProof/>
        </w:rPr>
        <w:t>inter prediction</w:t>
      </w:r>
      <w:r w:rsidRPr="00943A5F">
        <w:rPr>
          <w:noProof/>
        </w:rPr>
        <w:t xml:space="preserve"> that provides an offset from the coordinates in the </w:t>
      </w:r>
      <w:r w:rsidRPr="00943A5F">
        <w:rPr>
          <w:i/>
          <w:iCs/>
          <w:noProof/>
        </w:rPr>
        <w:t>decoded picture</w:t>
      </w:r>
      <w:r w:rsidRPr="00943A5F">
        <w:rPr>
          <w:noProof/>
        </w:rPr>
        <w:t xml:space="preserve"> to the coordinates in a </w:t>
      </w:r>
      <w:r w:rsidRPr="00943A5F">
        <w:rPr>
          <w:i/>
          <w:iCs/>
          <w:noProof/>
        </w:rPr>
        <w:t>reference picture</w:t>
      </w:r>
      <w:r w:rsidRPr="00943A5F">
        <w:rPr>
          <w:noProof/>
        </w:rPr>
        <w:t>.</w:t>
      </w:r>
      <w:bookmarkStart w:id="146" w:name="_Ref57451851"/>
    </w:p>
    <w:p w:rsidR="008D66D2" w:rsidRPr="00943A5F" w:rsidRDefault="008D66D2" w:rsidP="0042380E">
      <w:pPr>
        <w:numPr>
          <w:ilvl w:val="1"/>
          <w:numId w:val="6"/>
        </w:numPr>
        <w:rPr>
          <w:noProof/>
        </w:rPr>
      </w:pPr>
      <w:r w:rsidRPr="00943A5F">
        <w:rPr>
          <w:b/>
          <w:noProof/>
        </w:rPr>
        <w:t>must</w:t>
      </w:r>
      <w:r w:rsidRPr="00943A5F">
        <w:rPr>
          <w:noProof/>
        </w:rPr>
        <w:t xml:space="preserve">: A term </w:t>
      </w:r>
      <w:r w:rsidR="00627123">
        <w:rPr>
          <w:noProof/>
        </w:rPr>
        <w:t xml:space="preserve">that is </w:t>
      </w:r>
      <w:r w:rsidRPr="00943A5F">
        <w:rPr>
          <w:noProof/>
        </w:rPr>
        <w:t xml:space="preserve">used in expressing an observation about a requirement or an implication of a requirement that is specified elsewhere in this </w:t>
      </w:r>
      <w:r w:rsidR="002E60D5">
        <w:rPr>
          <w:noProof/>
        </w:rPr>
        <w:t>Specification</w:t>
      </w:r>
      <w:r w:rsidR="00627123">
        <w:rPr>
          <w:noProof/>
        </w:rPr>
        <w:t xml:space="preserve"> (</w:t>
      </w:r>
      <w:r w:rsidRPr="00943A5F">
        <w:rPr>
          <w:noProof/>
        </w:rPr>
        <w:t xml:space="preserve">used exclusively in an </w:t>
      </w:r>
      <w:r w:rsidRPr="00943A5F">
        <w:rPr>
          <w:i/>
          <w:noProof/>
        </w:rPr>
        <w:t>informative</w:t>
      </w:r>
      <w:r w:rsidRPr="00943A5F">
        <w:rPr>
          <w:noProof/>
        </w:rPr>
        <w:t xml:space="preserve"> context</w:t>
      </w:r>
      <w:r w:rsidR="00627123">
        <w:rPr>
          <w:noProof/>
        </w:rPr>
        <w:t>)</w:t>
      </w:r>
      <w:r w:rsidRPr="00943A5F">
        <w:rPr>
          <w:noProof/>
        </w:rPr>
        <w:t>.</w:t>
      </w:r>
    </w:p>
    <w:p w:rsidR="008D66D2" w:rsidRPr="00943A5F" w:rsidRDefault="00403D34" w:rsidP="0042380E">
      <w:pPr>
        <w:numPr>
          <w:ilvl w:val="1"/>
          <w:numId w:val="6"/>
        </w:numPr>
        <w:rPr>
          <w:noProof/>
        </w:rPr>
      </w:pPr>
      <w:r>
        <w:rPr>
          <w:b/>
          <w:bCs/>
          <w:noProof/>
        </w:rPr>
        <w:t>network abstraction layer (</w:t>
      </w:r>
      <w:r w:rsidR="008D66D2" w:rsidRPr="00943A5F">
        <w:rPr>
          <w:b/>
          <w:bCs/>
          <w:noProof/>
        </w:rPr>
        <w:t>NAL</w:t>
      </w:r>
      <w:r>
        <w:rPr>
          <w:b/>
          <w:bCs/>
          <w:noProof/>
        </w:rPr>
        <w:t>)</w:t>
      </w:r>
      <w:r w:rsidR="008D66D2" w:rsidRPr="00943A5F">
        <w:rPr>
          <w:b/>
          <w:bCs/>
          <w:noProof/>
        </w:rPr>
        <w:t xml:space="preserve"> unit</w:t>
      </w:r>
      <w:r w:rsidR="008D66D2" w:rsidRPr="00943A5F">
        <w:rPr>
          <w:noProof/>
        </w:rPr>
        <w:t xml:space="preserve">: A </w:t>
      </w:r>
      <w:r w:rsidR="008D66D2" w:rsidRPr="00943A5F">
        <w:rPr>
          <w:i/>
          <w:noProof/>
        </w:rPr>
        <w:t>syntax structure</w:t>
      </w:r>
      <w:r w:rsidR="008D66D2" w:rsidRPr="00943A5F">
        <w:rPr>
          <w:noProof/>
        </w:rPr>
        <w:t xml:space="preserve"> containing an indication of the type of data to follow and </w:t>
      </w:r>
      <w:r w:rsidR="008D66D2" w:rsidRPr="00943A5F">
        <w:rPr>
          <w:i/>
          <w:noProof/>
        </w:rPr>
        <w:t>bytes</w:t>
      </w:r>
      <w:r w:rsidR="008D66D2" w:rsidRPr="00943A5F">
        <w:rPr>
          <w:noProof/>
        </w:rPr>
        <w:t xml:space="preserve"> containing that data in the form of an </w:t>
      </w:r>
      <w:r w:rsidR="008D66D2" w:rsidRPr="00943A5F">
        <w:rPr>
          <w:i/>
          <w:noProof/>
        </w:rPr>
        <w:t>RBSP</w:t>
      </w:r>
      <w:r w:rsidR="008D66D2" w:rsidRPr="00943A5F">
        <w:rPr>
          <w:noProof/>
        </w:rPr>
        <w:t xml:space="preserve"> interspersed as necessary with </w:t>
      </w:r>
      <w:r w:rsidR="008D66D2" w:rsidRPr="00943A5F">
        <w:rPr>
          <w:i/>
          <w:iCs/>
          <w:noProof/>
        </w:rPr>
        <w:t>emulation prevention bytes</w:t>
      </w:r>
      <w:r w:rsidR="008D66D2" w:rsidRPr="00943A5F">
        <w:rPr>
          <w:noProof/>
        </w:rPr>
        <w:t>.</w:t>
      </w:r>
      <w:bookmarkEnd w:id="146"/>
    </w:p>
    <w:p w:rsidR="008D66D2" w:rsidRPr="00943A5F" w:rsidRDefault="00403D34" w:rsidP="0042380E">
      <w:pPr>
        <w:numPr>
          <w:ilvl w:val="1"/>
          <w:numId w:val="6"/>
        </w:numPr>
        <w:rPr>
          <w:noProof/>
        </w:rPr>
      </w:pPr>
      <w:r>
        <w:rPr>
          <w:b/>
          <w:bCs/>
          <w:noProof/>
        </w:rPr>
        <w:t>network abstraction layer (</w:t>
      </w:r>
      <w:r w:rsidR="008D66D2" w:rsidRPr="00943A5F">
        <w:rPr>
          <w:b/>
          <w:bCs/>
          <w:noProof/>
        </w:rPr>
        <w:t>NAL</w:t>
      </w:r>
      <w:r>
        <w:rPr>
          <w:b/>
          <w:bCs/>
          <w:noProof/>
        </w:rPr>
        <w:t>)</w:t>
      </w:r>
      <w:r w:rsidR="008D66D2" w:rsidRPr="00943A5F">
        <w:rPr>
          <w:b/>
          <w:bCs/>
          <w:noProof/>
        </w:rPr>
        <w:t xml:space="preserve"> unit stream</w:t>
      </w:r>
      <w:r w:rsidR="008D66D2" w:rsidRPr="00943A5F">
        <w:rPr>
          <w:noProof/>
        </w:rPr>
        <w:t xml:space="preserve">: A sequence of </w:t>
      </w:r>
      <w:r w:rsidR="008D66D2" w:rsidRPr="00943A5F">
        <w:rPr>
          <w:i/>
          <w:iCs/>
          <w:noProof/>
        </w:rPr>
        <w:t>NAL units</w:t>
      </w:r>
      <w:r w:rsidR="008D66D2" w:rsidRPr="00943A5F">
        <w:rPr>
          <w:noProof/>
        </w:rPr>
        <w:t>.</w:t>
      </w:r>
    </w:p>
    <w:p w:rsidR="003D0CFA" w:rsidRPr="00943A5F" w:rsidRDefault="003D0CFA" w:rsidP="0042380E">
      <w:pPr>
        <w:numPr>
          <w:ilvl w:val="1"/>
          <w:numId w:val="6"/>
        </w:numPr>
        <w:rPr>
          <w:noProof/>
        </w:rPr>
      </w:pPr>
      <w:r w:rsidRPr="00943A5F">
        <w:rPr>
          <w:b/>
          <w:noProof/>
        </w:rPr>
        <w:t>non-reference picture</w:t>
      </w:r>
      <w:r w:rsidRPr="00943A5F">
        <w:rPr>
          <w:noProof/>
        </w:rPr>
        <w:t xml:space="preserve">: A </w:t>
      </w:r>
      <w:r w:rsidRPr="00943A5F">
        <w:rPr>
          <w:i/>
          <w:noProof/>
        </w:rPr>
        <w:t>picture</w:t>
      </w:r>
      <w:r w:rsidRPr="00943A5F">
        <w:rPr>
          <w:noProof/>
        </w:rPr>
        <w:t xml:space="preserve"> that is marked as "unused for reference".</w:t>
      </w:r>
    </w:p>
    <w:p w:rsidR="003D0CFA" w:rsidRPr="00943A5F" w:rsidRDefault="003D0CFA" w:rsidP="00C916E9">
      <w:pPr>
        <w:pStyle w:val="Note2"/>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9</w:t>
      </w:r>
      <w:r w:rsidRPr="00943A5F">
        <w:rPr>
          <w:noProof/>
        </w:rPr>
        <w:fldChar w:fldCharType="end"/>
      </w:r>
      <w:r w:rsidRPr="00943A5F">
        <w:rPr>
          <w:noProof/>
        </w:rPr>
        <w:t> –</w:t>
      </w:r>
      <w:r w:rsidR="00E940C1" w:rsidRPr="00943A5F">
        <w:rPr>
          <w:noProof/>
        </w:rPr>
        <w:t> </w:t>
      </w:r>
      <w:r w:rsidRPr="00943A5F">
        <w:rPr>
          <w:noProof/>
        </w:rPr>
        <w:t>A non-reference picture contains samples that cannot be used for inter prediction in the decoding process of subsequent pictures in decoding order.</w:t>
      </w:r>
    </w:p>
    <w:p w:rsidR="00B712BC" w:rsidRPr="00403D34" w:rsidRDefault="00B712BC" w:rsidP="00B712BC">
      <w:pPr>
        <w:numPr>
          <w:ilvl w:val="1"/>
          <w:numId w:val="6"/>
        </w:numPr>
        <w:rPr>
          <w:noProof/>
        </w:rPr>
      </w:pPr>
      <w:r>
        <w:rPr>
          <w:b/>
          <w:bCs/>
          <w:noProof/>
        </w:rPr>
        <w:t xml:space="preserve">non-VCL </w:t>
      </w:r>
      <w:r w:rsidRPr="00943A5F">
        <w:rPr>
          <w:b/>
          <w:bCs/>
          <w:noProof/>
        </w:rPr>
        <w:t>NAL unit</w:t>
      </w:r>
      <w:r w:rsidRPr="00943A5F">
        <w:rPr>
          <w:bCs/>
          <w:noProof/>
        </w:rPr>
        <w:t xml:space="preserve">: A </w:t>
      </w:r>
      <w:r>
        <w:rPr>
          <w:bCs/>
          <w:i/>
          <w:noProof/>
        </w:rPr>
        <w:t>NAL unit</w:t>
      </w:r>
      <w:r>
        <w:rPr>
          <w:bCs/>
          <w:noProof/>
        </w:rPr>
        <w:t xml:space="preserve"> that is not a </w:t>
      </w:r>
      <w:r w:rsidRPr="001C1DF8">
        <w:rPr>
          <w:bCs/>
          <w:i/>
          <w:noProof/>
        </w:rPr>
        <w:t>VCL NAL unit</w:t>
      </w:r>
      <w:r w:rsidRPr="00943A5F">
        <w:rPr>
          <w:bCs/>
          <w:noProof/>
        </w:rPr>
        <w:t>.</w:t>
      </w:r>
    </w:p>
    <w:p w:rsidR="008D66D2" w:rsidRDefault="008D66D2" w:rsidP="0042380E">
      <w:pPr>
        <w:numPr>
          <w:ilvl w:val="1"/>
          <w:numId w:val="6"/>
        </w:numPr>
        <w:rPr>
          <w:noProof/>
        </w:rPr>
      </w:pPr>
      <w:r w:rsidRPr="00943A5F">
        <w:rPr>
          <w:b/>
          <w:noProof/>
        </w:rPr>
        <w:t>note</w:t>
      </w:r>
      <w:r w:rsidRPr="00943A5F">
        <w:rPr>
          <w:noProof/>
        </w:rPr>
        <w:t xml:space="preserve">: A term </w:t>
      </w:r>
      <w:r w:rsidR="00627123">
        <w:rPr>
          <w:noProof/>
        </w:rPr>
        <w:t xml:space="preserve">that is </w:t>
      </w:r>
      <w:r w:rsidRPr="00943A5F">
        <w:rPr>
          <w:noProof/>
        </w:rPr>
        <w:t xml:space="preserve">used to prefix </w:t>
      </w:r>
      <w:r w:rsidRPr="00943A5F">
        <w:rPr>
          <w:i/>
          <w:noProof/>
        </w:rPr>
        <w:t xml:space="preserve">informative </w:t>
      </w:r>
      <w:r w:rsidRPr="00943A5F">
        <w:rPr>
          <w:noProof/>
        </w:rPr>
        <w:t xml:space="preserve">remarks </w:t>
      </w:r>
      <w:r w:rsidR="00627123">
        <w:rPr>
          <w:noProof/>
        </w:rPr>
        <w:t>(</w:t>
      </w:r>
      <w:r w:rsidRPr="00943A5F">
        <w:rPr>
          <w:noProof/>
        </w:rPr>
        <w:t xml:space="preserve">used exclusively in an </w:t>
      </w:r>
      <w:r w:rsidRPr="00943A5F">
        <w:rPr>
          <w:i/>
          <w:noProof/>
        </w:rPr>
        <w:t>informative</w:t>
      </w:r>
      <w:r w:rsidRPr="00943A5F">
        <w:rPr>
          <w:noProof/>
        </w:rPr>
        <w:t xml:space="preserve"> context</w:t>
      </w:r>
      <w:r w:rsidR="00627123">
        <w:rPr>
          <w:noProof/>
        </w:rPr>
        <w:t>)</w:t>
      </w:r>
      <w:r w:rsidRPr="00943A5F">
        <w:rPr>
          <w:noProof/>
        </w:rPr>
        <w:t>.</w:t>
      </w:r>
    </w:p>
    <w:p w:rsidR="00C156B4" w:rsidRPr="00943A5F" w:rsidRDefault="00C156B4" w:rsidP="0042380E">
      <w:pPr>
        <w:numPr>
          <w:ilvl w:val="1"/>
          <w:numId w:val="6"/>
        </w:numPr>
        <w:rPr>
          <w:noProof/>
        </w:rPr>
      </w:pPr>
      <w:r>
        <w:rPr>
          <w:b/>
          <w:noProof/>
        </w:rPr>
        <w:t>operation point</w:t>
      </w:r>
      <w:r w:rsidRPr="00763E27">
        <w:rPr>
          <w:noProof/>
        </w:rPr>
        <w:t>:</w:t>
      </w:r>
      <w:r>
        <w:rPr>
          <w:noProof/>
        </w:rPr>
        <w:t xml:space="preserve"> A </w:t>
      </w:r>
      <w:r w:rsidRPr="00763E27">
        <w:rPr>
          <w:i/>
          <w:noProof/>
        </w:rPr>
        <w:t>bitstream</w:t>
      </w:r>
      <w:r>
        <w:rPr>
          <w:noProof/>
        </w:rPr>
        <w:t xml:space="preserve"> created from another </w:t>
      </w:r>
      <w:r>
        <w:rPr>
          <w:i/>
          <w:noProof/>
        </w:rPr>
        <w:t xml:space="preserve">bitstream </w:t>
      </w:r>
      <w:r>
        <w:rPr>
          <w:noProof/>
        </w:rPr>
        <w:t xml:space="preserve">by operation of the </w:t>
      </w:r>
      <w:r w:rsidRPr="00763E27">
        <w:rPr>
          <w:i/>
          <w:noProof/>
        </w:rPr>
        <w:t>sub-bitstream extraction process</w:t>
      </w:r>
      <w:r>
        <w:rPr>
          <w:noProof/>
        </w:rPr>
        <w:t>.</w:t>
      </w:r>
    </w:p>
    <w:p w:rsidR="00B712BC" w:rsidRPr="00943A5F" w:rsidRDefault="00B712BC" w:rsidP="00B712BC">
      <w:pPr>
        <w:numPr>
          <w:ilvl w:val="1"/>
          <w:numId w:val="6"/>
        </w:numPr>
        <w:rPr>
          <w:noProof/>
        </w:rPr>
      </w:pPr>
      <w:r>
        <w:rPr>
          <w:b/>
          <w:noProof/>
        </w:rPr>
        <w:t>operation point set</w:t>
      </w:r>
      <w:r w:rsidRPr="00763E27">
        <w:rPr>
          <w:noProof/>
        </w:rPr>
        <w:t>:</w:t>
      </w:r>
      <w:r>
        <w:rPr>
          <w:noProof/>
        </w:rPr>
        <w:t xml:space="preserve"> A set of </w:t>
      </w:r>
      <w:r w:rsidRPr="00A821B2">
        <w:rPr>
          <w:i/>
          <w:noProof/>
        </w:rPr>
        <w:t>operation points</w:t>
      </w:r>
      <w:r>
        <w:rPr>
          <w:noProof/>
        </w:rPr>
        <w:t xml:space="preserve"> that have the same set of nuh_reserved_zero_6bits values in the corresponding </w:t>
      </w:r>
      <w:r w:rsidRPr="001C1DF8">
        <w:rPr>
          <w:i/>
          <w:noProof/>
        </w:rPr>
        <w:t>bitstreams</w:t>
      </w:r>
      <w:r>
        <w:rPr>
          <w:noProof/>
        </w:rPr>
        <w:t>.</w:t>
      </w:r>
    </w:p>
    <w:p w:rsidR="008D66D2" w:rsidRPr="00943A5F" w:rsidRDefault="008D66D2" w:rsidP="001C5BD0">
      <w:pPr>
        <w:numPr>
          <w:ilvl w:val="1"/>
          <w:numId w:val="6"/>
        </w:numPr>
        <w:rPr>
          <w:noProof/>
        </w:rPr>
      </w:pPr>
      <w:r w:rsidRPr="00943A5F">
        <w:rPr>
          <w:b/>
          <w:bCs/>
          <w:noProof/>
        </w:rPr>
        <w:t>output order</w:t>
      </w:r>
      <w:r w:rsidRPr="00943A5F">
        <w:rPr>
          <w:noProof/>
        </w:rPr>
        <w:t xml:space="preserve">: The order in which the </w:t>
      </w:r>
      <w:r w:rsidRPr="00943A5F">
        <w:rPr>
          <w:i/>
          <w:iCs/>
          <w:noProof/>
        </w:rPr>
        <w:t>decoded</w:t>
      </w:r>
      <w:r w:rsidRPr="00943A5F">
        <w:rPr>
          <w:noProof/>
        </w:rPr>
        <w:t xml:space="preserve"> </w:t>
      </w:r>
      <w:r w:rsidRPr="00943A5F">
        <w:rPr>
          <w:i/>
          <w:iCs/>
          <w:noProof/>
        </w:rPr>
        <w:t>pictures</w:t>
      </w:r>
      <w:r w:rsidRPr="00943A5F">
        <w:rPr>
          <w:noProof/>
        </w:rPr>
        <w:t xml:space="preserve"> are output from the </w:t>
      </w:r>
      <w:r w:rsidRPr="00943A5F">
        <w:rPr>
          <w:i/>
          <w:noProof/>
        </w:rPr>
        <w:t>decoded picture buffer</w:t>
      </w:r>
      <w:r w:rsidR="00E91B0D" w:rsidRPr="00943A5F">
        <w:rPr>
          <w:noProof/>
        </w:rPr>
        <w:t xml:space="preserve"> </w:t>
      </w:r>
      <w:r w:rsidR="002D0F62">
        <w:rPr>
          <w:noProof/>
        </w:rPr>
        <w:t>(for</w:t>
      </w:r>
      <w:r w:rsidR="00E91B0D" w:rsidRPr="00943A5F">
        <w:rPr>
          <w:noProof/>
        </w:rPr>
        <w:t xml:space="preserve"> the </w:t>
      </w:r>
      <w:r w:rsidR="00E91B0D" w:rsidRPr="00943A5F">
        <w:rPr>
          <w:i/>
          <w:noProof/>
        </w:rPr>
        <w:t>decoded pictures</w:t>
      </w:r>
      <w:r w:rsidR="00E91B0D" w:rsidRPr="00943A5F">
        <w:rPr>
          <w:noProof/>
        </w:rPr>
        <w:t xml:space="preserve"> </w:t>
      </w:r>
      <w:r w:rsidR="002D0F62">
        <w:rPr>
          <w:noProof/>
        </w:rPr>
        <w:t xml:space="preserve">that </w:t>
      </w:r>
      <w:r w:rsidR="00E91B0D" w:rsidRPr="00943A5F">
        <w:rPr>
          <w:noProof/>
        </w:rPr>
        <w:t xml:space="preserve">are to be output from the </w:t>
      </w:r>
      <w:r w:rsidR="00E91B0D" w:rsidRPr="00943A5F">
        <w:rPr>
          <w:i/>
          <w:noProof/>
        </w:rPr>
        <w:t>decoded picture buffer</w:t>
      </w:r>
      <w:r w:rsidR="002D0F62">
        <w:rPr>
          <w:noProof/>
        </w:rPr>
        <w:t>)</w:t>
      </w:r>
      <w:r w:rsidR="00E91B0D" w:rsidRPr="00943A5F">
        <w:rPr>
          <w:noProof/>
        </w:rPr>
        <w:t>.</w:t>
      </w:r>
    </w:p>
    <w:p w:rsidR="008D66D2" w:rsidRPr="00943A5F" w:rsidRDefault="008D66D2" w:rsidP="00627123">
      <w:pPr>
        <w:numPr>
          <w:ilvl w:val="1"/>
          <w:numId w:val="6"/>
        </w:numPr>
        <w:rPr>
          <w:noProof/>
        </w:rPr>
      </w:pPr>
      <w:bookmarkStart w:id="147" w:name="_Ref57459788"/>
      <w:r w:rsidRPr="00943A5F">
        <w:rPr>
          <w:b/>
          <w:bCs/>
          <w:noProof/>
        </w:rPr>
        <w:t>parameter</w:t>
      </w:r>
      <w:r w:rsidRPr="00943A5F">
        <w:rPr>
          <w:noProof/>
        </w:rPr>
        <w:t xml:space="preserve">: A </w:t>
      </w:r>
      <w:r w:rsidRPr="00943A5F">
        <w:rPr>
          <w:i/>
          <w:noProof/>
        </w:rPr>
        <w:t xml:space="preserve">syntax element </w:t>
      </w:r>
      <w:r w:rsidRPr="00943A5F">
        <w:rPr>
          <w:noProof/>
        </w:rPr>
        <w:t xml:space="preserve">of a </w:t>
      </w:r>
      <w:r w:rsidR="00403D34">
        <w:rPr>
          <w:i/>
          <w:noProof/>
        </w:rPr>
        <w:t xml:space="preserve">video parameter set, </w:t>
      </w:r>
      <w:r w:rsidRPr="00943A5F">
        <w:rPr>
          <w:i/>
          <w:noProof/>
        </w:rPr>
        <w:t>sequence parameter set</w:t>
      </w:r>
      <w:r w:rsidRPr="00943A5F">
        <w:rPr>
          <w:noProof/>
        </w:rPr>
        <w:t xml:space="preserve"> or </w:t>
      </w:r>
      <w:r w:rsidRPr="00943A5F">
        <w:rPr>
          <w:i/>
          <w:noProof/>
        </w:rPr>
        <w:t>picture parameter set</w:t>
      </w:r>
      <w:r w:rsidRPr="00943A5F">
        <w:rPr>
          <w:noProof/>
        </w:rPr>
        <w:t xml:space="preserve">. Parameter is also used as part of the defined term </w:t>
      </w:r>
      <w:r w:rsidRPr="00943A5F">
        <w:rPr>
          <w:i/>
          <w:noProof/>
        </w:rPr>
        <w:t>quanti</w:t>
      </w:r>
      <w:r w:rsidR="009F3F7B" w:rsidRPr="00943A5F">
        <w:rPr>
          <w:i/>
          <w:noProof/>
        </w:rPr>
        <w:t>z</w:t>
      </w:r>
      <w:r w:rsidRPr="00943A5F">
        <w:rPr>
          <w:i/>
          <w:noProof/>
        </w:rPr>
        <w:t>ation parameter</w:t>
      </w:r>
      <w:r w:rsidRPr="00943A5F">
        <w:rPr>
          <w:noProof/>
        </w:rPr>
        <w:t>.</w:t>
      </w:r>
      <w:bookmarkEnd w:id="147"/>
      <w:r w:rsidR="00627123" w:rsidRPr="00627123">
        <w:rPr>
          <w:noProof/>
        </w:rPr>
        <w:t xml:space="preserve"> [Ed. (YK): Multi-sentence.]</w:t>
      </w:r>
    </w:p>
    <w:p w:rsidR="008D66D2" w:rsidRPr="00943A5F" w:rsidRDefault="008D66D2" w:rsidP="0042380E">
      <w:pPr>
        <w:numPr>
          <w:ilvl w:val="1"/>
          <w:numId w:val="6"/>
        </w:numPr>
        <w:rPr>
          <w:noProof/>
        </w:rPr>
      </w:pPr>
      <w:r w:rsidRPr="00943A5F">
        <w:rPr>
          <w:b/>
          <w:bCs/>
          <w:noProof/>
        </w:rPr>
        <w:t>partitioning</w:t>
      </w:r>
      <w:r w:rsidRPr="00943A5F">
        <w:rPr>
          <w:noProof/>
        </w:rPr>
        <w:t>: The division of a set into subsets such that each element of the set is in exactly one of the subsets.</w:t>
      </w:r>
    </w:p>
    <w:p w:rsidR="008D66D2" w:rsidRPr="00943A5F" w:rsidRDefault="008D66D2" w:rsidP="00BB0593">
      <w:pPr>
        <w:numPr>
          <w:ilvl w:val="1"/>
          <w:numId w:val="6"/>
        </w:numPr>
        <w:rPr>
          <w:noProof/>
        </w:rPr>
      </w:pPr>
      <w:r w:rsidRPr="00943A5F">
        <w:rPr>
          <w:b/>
          <w:bCs/>
          <w:noProof/>
        </w:rPr>
        <w:t>picture</w:t>
      </w:r>
      <w:r w:rsidRPr="00943A5F">
        <w:rPr>
          <w:noProof/>
        </w:rPr>
        <w:t xml:space="preserve">: </w:t>
      </w:r>
      <w:r w:rsidR="00BB0593" w:rsidRPr="00943A5F">
        <w:rPr>
          <w:noProof/>
        </w:rPr>
        <w:t>A</w:t>
      </w:r>
      <w:r w:rsidR="003D0CFA" w:rsidRPr="00943A5F">
        <w:rPr>
          <w:noProof/>
        </w:rPr>
        <w:t>n</w:t>
      </w:r>
      <w:r w:rsidR="00BB0593" w:rsidRPr="00943A5F">
        <w:rPr>
          <w:noProof/>
        </w:rPr>
        <w:t xml:space="preserve"> array of </w:t>
      </w:r>
      <w:r w:rsidR="00BB0593" w:rsidRPr="00943A5F">
        <w:rPr>
          <w:i/>
          <w:noProof/>
        </w:rPr>
        <w:t>luma</w:t>
      </w:r>
      <w:r w:rsidR="00BB0593" w:rsidRPr="00943A5F">
        <w:rPr>
          <w:noProof/>
        </w:rPr>
        <w:t xml:space="preserve"> samples in monochrome format or an array of </w:t>
      </w:r>
      <w:r w:rsidR="00BB0593" w:rsidRPr="00943A5F">
        <w:rPr>
          <w:i/>
          <w:noProof/>
        </w:rPr>
        <w:t>luma</w:t>
      </w:r>
      <w:r w:rsidR="00BB0593" w:rsidRPr="00943A5F">
        <w:rPr>
          <w:noProof/>
        </w:rPr>
        <w:t xml:space="preserve"> samples and two corresponding arrays of </w:t>
      </w:r>
      <w:r w:rsidR="00BB0593" w:rsidRPr="00943A5F">
        <w:rPr>
          <w:i/>
          <w:noProof/>
        </w:rPr>
        <w:t>chroma</w:t>
      </w:r>
      <w:r w:rsidR="00BB0593" w:rsidRPr="00943A5F">
        <w:rPr>
          <w:noProof/>
        </w:rPr>
        <w:t xml:space="preserve"> samples in 4:2:0, 4:2:2, and 4:4:4 colour format.</w:t>
      </w:r>
      <w:bookmarkStart w:id="148" w:name="_Ref57459798"/>
    </w:p>
    <w:p w:rsidR="008D66D2" w:rsidRPr="00943A5F" w:rsidRDefault="008D66D2" w:rsidP="0042380E">
      <w:pPr>
        <w:numPr>
          <w:ilvl w:val="1"/>
          <w:numId w:val="6"/>
        </w:numPr>
        <w:rPr>
          <w:noProof/>
        </w:rPr>
      </w:pPr>
      <w:r w:rsidRPr="00943A5F">
        <w:rPr>
          <w:b/>
          <w:noProof/>
        </w:rPr>
        <w:t>picture parameter set</w:t>
      </w:r>
      <w:r w:rsidR="00403D34">
        <w:rPr>
          <w:b/>
          <w:noProof/>
        </w:rPr>
        <w:t xml:space="preserve"> (PPS)</w:t>
      </w:r>
      <w:r w:rsidRPr="00943A5F">
        <w:rPr>
          <w:noProof/>
        </w:rPr>
        <w:t xml:space="preserve">: A </w:t>
      </w:r>
      <w:r w:rsidRPr="00943A5F">
        <w:rPr>
          <w:i/>
          <w:noProof/>
        </w:rPr>
        <w:t>syntax structure</w:t>
      </w:r>
      <w:r w:rsidRPr="00943A5F">
        <w:rPr>
          <w:noProof/>
        </w:rPr>
        <w:t xml:space="preserve"> containing </w:t>
      </w:r>
      <w:r w:rsidRPr="00943A5F">
        <w:rPr>
          <w:i/>
          <w:noProof/>
        </w:rPr>
        <w:t>syntax elements</w:t>
      </w:r>
      <w:r w:rsidRPr="00943A5F">
        <w:rPr>
          <w:noProof/>
        </w:rPr>
        <w:t xml:space="preserve"> that apply to zero or more entire </w:t>
      </w:r>
      <w:r w:rsidRPr="00943A5F">
        <w:rPr>
          <w:i/>
          <w:noProof/>
        </w:rPr>
        <w:t>coded pictures</w:t>
      </w:r>
      <w:r w:rsidRPr="00943A5F">
        <w:rPr>
          <w:noProof/>
        </w:rPr>
        <w:t xml:space="preserve"> as determined by </w:t>
      </w:r>
      <w:r w:rsidR="00C74F15">
        <w:rPr>
          <w:noProof/>
        </w:rPr>
        <w:t>a</w:t>
      </w:r>
      <w:r w:rsidRPr="00943A5F">
        <w:rPr>
          <w:noProof/>
        </w:rPr>
        <w:t xml:space="preserve"> </w:t>
      </w:r>
      <w:r w:rsidRPr="00943A5F">
        <w:rPr>
          <w:i/>
          <w:noProof/>
        </w:rPr>
        <w:t>syntax element</w:t>
      </w:r>
      <w:r w:rsidRPr="00943A5F">
        <w:rPr>
          <w:noProof/>
        </w:rPr>
        <w:t xml:space="preserve"> found in each </w:t>
      </w:r>
      <w:r w:rsidRPr="00943A5F">
        <w:rPr>
          <w:i/>
          <w:noProof/>
        </w:rPr>
        <w:t xml:space="preserve">slice </w:t>
      </w:r>
      <w:r w:rsidR="0028254B">
        <w:rPr>
          <w:i/>
          <w:noProof/>
        </w:rPr>
        <w:t xml:space="preserve">segment </w:t>
      </w:r>
      <w:r w:rsidRPr="00943A5F">
        <w:rPr>
          <w:i/>
          <w:noProof/>
        </w:rPr>
        <w:t>header.</w:t>
      </w:r>
    </w:p>
    <w:bookmarkEnd w:id="148"/>
    <w:p w:rsidR="00904704" w:rsidRPr="00943A5F" w:rsidRDefault="008D66D2" w:rsidP="002D0F62">
      <w:pPr>
        <w:numPr>
          <w:ilvl w:val="1"/>
          <w:numId w:val="6"/>
        </w:numPr>
        <w:rPr>
          <w:noProof/>
        </w:rPr>
      </w:pPr>
      <w:r w:rsidRPr="00943A5F">
        <w:rPr>
          <w:b/>
          <w:bCs/>
          <w:noProof/>
        </w:rPr>
        <w:t>picture order count</w:t>
      </w:r>
      <w:r w:rsidRPr="00943A5F">
        <w:rPr>
          <w:noProof/>
        </w:rPr>
        <w:t xml:space="preserve">: A variable that is associated with </w:t>
      </w:r>
      <w:r w:rsidR="003D0CFA" w:rsidRPr="00943A5F">
        <w:rPr>
          <w:noProof/>
        </w:rPr>
        <w:t xml:space="preserve">each </w:t>
      </w:r>
      <w:r w:rsidR="003D0CFA" w:rsidRPr="00943A5F">
        <w:rPr>
          <w:i/>
          <w:noProof/>
        </w:rPr>
        <w:t>picture</w:t>
      </w:r>
      <w:r w:rsidR="003D0CFA" w:rsidRPr="00943A5F">
        <w:rPr>
          <w:noProof/>
        </w:rPr>
        <w:t xml:space="preserve"> </w:t>
      </w:r>
      <w:r w:rsidR="002D0F62" w:rsidRPr="002D0F62">
        <w:rPr>
          <w:noProof/>
        </w:rPr>
        <w:t xml:space="preserve">to be output from the </w:t>
      </w:r>
      <w:r w:rsidR="002D0F62" w:rsidRPr="00692AB9">
        <w:rPr>
          <w:i/>
          <w:noProof/>
        </w:rPr>
        <w:t>decoded picture buffer</w:t>
      </w:r>
      <w:r w:rsidR="002D0F62" w:rsidRPr="002D0F62">
        <w:rPr>
          <w:noProof/>
        </w:rPr>
        <w:t xml:space="preserve"> </w:t>
      </w:r>
      <w:r w:rsidR="003D0CFA" w:rsidRPr="00943A5F">
        <w:rPr>
          <w:noProof/>
        </w:rPr>
        <w:t xml:space="preserve">that indicates the position of the associated </w:t>
      </w:r>
      <w:r w:rsidR="003D0CFA" w:rsidRPr="00943A5F">
        <w:rPr>
          <w:i/>
          <w:noProof/>
        </w:rPr>
        <w:t>picture</w:t>
      </w:r>
      <w:r w:rsidR="003D0CFA" w:rsidRPr="00943A5F">
        <w:rPr>
          <w:noProof/>
        </w:rPr>
        <w:t xml:space="preserve"> in </w:t>
      </w:r>
      <w:r w:rsidR="003D0CFA" w:rsidRPr="00943A5F">
        <w:rPr>
          <w:i/>
          <w:noProof/>
        </w:rPr>
        <w:t>output order</w:t>
      </w:r>
      <w:r w:rsidR="003D0CFA" w:rsidRPr="00943A5F">
        <w:rPr>
          <w:noProof/>
        </w:rPr>
        <w:t xml:space="preserve"> relative to the </w:t>
      </w:r>
      <w:r w:rsidR="003D0CFA" w:rsidRPr="00943A5F">
        <w:rPr>
          <w:i/>
          <w:noProof/>
        </w:rPr>
        <w:t>output order</w:t>
      </w:r>
      <w:r w:rsidR="003D0CFA" w:rsidRPr="00943A5F">
        <w:rPr>
          <w:noProof/>
        </w:rPr>
        <w:t xml:space="preserve"> positions of the other </w:t>
      </w:r>
      <w:r w:rsidR="003D0CFA" w:rsidRPr="00943A5F">
        <w:rPr>
          <w:i/>
          <w:noProof/>
        </w:rPr>
        <w:t>pictures</w:t>
      </w:r>
      <w:r w:rsidR="003D0CFA" w:rsidRPr="00943A5F">
        <w:rPr>
          <w:noProof/>
        </w:rPr>
        <w:t xml:space="preserve"> </w:t>
      </w:r>
      <w:r w:rsidR="002D0F62" w:rsidRPr="002D0F62">
        <w:rPr>
          <w:noProof/>
        </w:rPr>
        <w:t xml:space="preserve">to be output from the </w:t>
      </w:r>
      <w:r w:rsidR="002D0F62" w:rsidRPr="00692AB9">
        <w:rPr>
          <w:i/>
          <w:noProof/>
        </w:rPr>
        <w:t>decoded picture buffer</w:t>
      </w:r>
      <w:r w:rsidR="002D0F62" w:rsidRPr="002D0F62">
        <w:rPr>
          <w:noProof/>
        </w:rPr>
        <w:t xml:space="preserve"> </w:t>
      </w:r>
      <w:r w:rsidR="003D0CFA" w:rsidRPr="00943A5F">
        <w:rPr>
          <w:noProof/>
        </w:rPr>
        <w:t xml:space="preserve">in the same </w:t>
      </w:r>
      <w:r w:rsidR="003D0CFA" w:rsidRPr="00943A5F">
        <w:rPr>
          <w:i/>
          <w:noProof/>
        </w:rPr>
        <w:t>coded video sequence</w:t>
      </w:r>
      <w:r w:rsidR="003D0CFA" w:rsidRPr="00943A5F">
        <w:rPr>
          <w:noProof/>
        </w:rPr>
        <w:t>.</w:t>
      </w:r>
    </w:p>
    <w:p w:rsidR="008D66D2" w:rsidRPr="00943A5F" w:rsidRDefault="008D66D2" w:rsidP="0042380E">
      <w:pPr>
        <w:numPr>
          <w:ilvl w:val="1"/>
          <w:numId w:val="6"/>
        </w:numPr>
        <w:rPr>
          <w:noProof/>
        </w:rPr>
      </w:pPr>
      <w:r w:rsidRPr="00943A5F">
        <w:rPr>
          <w:b/>
          <w:bCs/>
          <w:noProof/>
        </w:rPr>
        <w:t>prediction</w:t>
      </w:r>
      <w:r w:rsidRPr="00943A5F">
        <w:rPr>
          <w:noProof/>
        </w:rPr>
        <w:t xml:space="preserve">: An embodiment of the </w:t>
      </w:r>
      <w:r w:rsidRPr="00943A5F">
        <w:rPr>
          <w:i/>
          <w:iCs/>
          <w:noProof/>
        </w:rPr>
        <w:t>prediction process</w:t>
      </w:r>
      <w:r w:rsidRPr="00943A5F">
        <w:rPr>
          <w:noProof/>
        </w:rPr>
        <w:t>.</w:t>
      </w:r>
    </w:p>
    <w:p w:rsidR="00900708" w:rsidRPr="00943A5F" w:rsidRDefault="00900708" w:rsidP="00627123">
      <w:pPr>
        <w:numPr>
          <w:ilvl w:val="1"/>
          <w:numId w:val="6"/>
        </w:numPr>
        <w:rPr>
          <w:noProof/>
        </w:rPr>
      </w:pPr>
      <w:r w:rsidRPr="00943A5F">
        <w:rPr>
          <w:b/>
          <w:noProof/>
        </w:rPr>
        <w:t>prediction block</w:t>
      </w:r>
      <w:r w:rsidRPr="00943A5F">
        <w:rPr>
          <w:noProof/>
        </w:rPr>
        <w:t xml:space="preserve">: </w:t>
      </w:r>
      <w:r w:rsidR="00027F5C" w:rsidRPr="00943A5F">
        <w:rPr>
          <w:noProof/>
        </w:rPr>
        <w:t>A rectangular M</w:t>
      </w:r>
      <w:r w:rsidR="00DC36C5" w:rsidRPr="00943A5F">
        <w:rPr>
          <w:noProof/>
        </w:rPr>
        <w:t xml:space="preserve">xN </w:t>
      </w:r>
      <w:r w:rsidR="00DC36C5" w:rsidRPr="00943A5F">
        <w:rPr>
          <w:i/>
          <w:iCs/>
          <w:noProof/>
        </w:rPr>
        <w:t>block</w:t>
      </w:r>
      <w:r w:rsidR="00DC36C5" w:rsidRPr="00943A5F">
        <w:rPr>
          <w:noProof/>
        </w:rPr>
        <w:t xml:space="preserve"> of samples</w:t>
      </w:r>
      <w:r w:rsidR="00744F89" w:rsidRPr="00943A5F">
        <w:rPr>
          <w:noProof/>
        </w:rPr>
        <w:t xml:space="preserve"> on which the same </w:t>
      </w:r>
      <w:r w:rsidR="00744F89" w:rsidRPr="00943A5F">
        <w:rPr>
          <w:i/>
          <w:noProof/>
        </w:rPr>
        <w:t>prediction</w:t>
      </w:r>
      <w:r w:rsidR="00744F89" w:rsidRPr="00943A5F">
        <w:rPr>
          <w:noProof/>
        </w:rPr>
        <w:t xml:space="preserve"> is applied</w:t>
      </w:r>
      <w:r w:rsidR="00DC36C5" w:rsidRPr="00943A5F">
        <w:rPr>
          <w:noProof/>
        </w:rPr>
        <w:t xml:space="preserve">. The division of a </w:t>
      </w:r>
      <w:r w:rsidR="00DC36C5" w:rsidRPr="00943A5F">
        <w:rPr>
          <w:i/>
          <w:noProof/>
        </w:rPr>
        <w:t>coding block</w:t>
      </w:r>
      <w:r w:rsidR="00DC36C5" w:rsidRPr="00943A5F">
        <w:rPr>
          <w:noProof/>
        </w:rPr>
        <w:t xml:space="preserve"> into </w:t>
      </w:r>
      <w:r w:rsidR="00DC36C5" w:rsidRPr="00943A5F">
        <w:rPr>
          <w:i/>
          <w:iCs/>
          <w:noProof/>
        </w:rPr>
        <w:t>prediction</w:t>
      </w:r>
      <w:r w:rsidR="00DC36C5" w:rsidRPr="00943A5F">
        <w:rPr>
          <w:i/>
          <w:noProof/>
        </w:rPr>
        <w:t xml:space="preserve"> blocks</w:t>
      </w:r>
      <w:r w:rsidR="00DC36C5" w:rsidRPr="00943A5F">
        <w:rPr>
          <w:noProof/>
        </w:rPr>
        <w:t xml:space="preserve"> is a </w:t>
      </w:r>
      <w:r w:rsidR="00DC36C5" w:rsidRPr="00943A5F">
        <w:rPr>
          <w:i/>
          <w:iCs/>
          <w:noProof/>
        </w:rPr>
        <w:t>partitioning</w:t>
      </w:r>
      <w:r w:rsidR="00DC36C5" w:rsidRPr="00943A5F">
        <w:rPr>
          <w:noProof/>
        </w:rPr>
        <w:t>.</w:t>
      </w:r>
      <w:r w:rsidR="00627123" w:rsidRPr="00627123">
        <w:rPr>
          <w:noProof/>
        </w:rPr>
        <w:t xml:space="preserve"> [Ed. (YK): Multi-sentence.]</w:t>
      </w:r>
    </w:p>
    <w:p w:rsidR="008D66D2" w:rsidRPr="00943A5F" w:rsidRDefault="008D66D2" w:rsidP="0042380E">
      <w:pPr>
        <w:numPr>
          <w:ilvl w:val="1"/>
          <w:numId w:val="6"/>
        </w:numPr>
        <w:rPr>
          <w:noProof/>
        </w:rPr>
      </w:pPr>
      <w:r w:rsidRPr="00943A5F">
        <w:rPr>
          <w:b/>
          <w:bCs/>
          <w:noProof/>
        </w:rPr>
        <w:t>prediction process</w:t>
      </w:r>
      <w:r w:rsidRPr="00943A5F">
        <w:rPr>
          <w:noProof/>
        </w:rPr>
        <w:t xml:space="preserve">: The use of a </w:t>
      </w:r>
      <w:r w:rsidRPr="00943A5F">
        <w:rPr>
          <w:i/>
          <w:iCs/>
          <w:noProof/>
        </w:rPr>
        <w:t>predictor</w:t>
      </w:r>
      <w:r w:rsidRPr="00943A5F">
        <w:rPr>
          <w:noProof/>
        </w:rPr>
        <w:t xml:space="preserve"> to provide an estimate of the data element </w:t>
      </w:r>
      <w:r w:rsidR="00655F7D" w:rsidRPr="00943A5F">
        <w:rPr>
          <w:noProof/>
        </w:rPr>
        <w:t xml:space="preserve">(e.g. sample value or motion vector) </w:t>
      </w:r>
      <w:r w:rsidRPr="00943A5F">
        <w:rPr>
          <w:noProof/>
        </w:rPr>
        <w:t>currently being decoded.</w:t>
      </w:r>
    </w:p>
    <w:p w:rsidR="00DC36C5" w:rsidRPr="00943A5F" w:rsidRDefault="00900708" w:rsidP="00DC36C5">
      <w:pPr>
        <w:numPr>
          <w:ilvl w:val="1"/>
          <w:numId w:val="6"/>
        </w:numPr>
        <w:rPr>
          <w:b/>
          <w:bCs/>
          <w:noProof/>
        </w:rPr>
      </w:pPr>
      <w:r w:rsidRPr="00943A5F">
        <w:rPr>
          <w:b/>
          <w:noProof/>
        </w:rPr>
        <w:t>prediction unit</w:t>
      </w:r>
      <w:r w:rsidR="00DC36C5" w:rsidRPr="00943A5F">
        <w:rPr>
          <w:noProof/>
        </w:rPr>
        <w:t xml:space="preserve">: A </w:t>
      </w:r>
      <w:r w:rsidR="00DC36C5" w:rsidRPr="00943A5F">
        <w:rPr>
          <w:i/>
          <w:iCs/>
          <w:noProof/>
        </w:rPr>
        <w:t>prediction block</w:t>
      </w:r>
      <w:r w:rsidR="00DC36C5" w:rsidRPr="00943A5F">
        <w:rPr>
          <w:noProof/>
        </w:rPr>
        <w:t xml:space="preserve"> of </w:t>
      </w:r>
      <w:r w:rsidR="00DC36C5" w:rsidRPr="00943A5F">
        <w:rPr>
          <w:i/>
          <w:iCs/>
          <w:noProof/>
        </w:rPr>
        <w:t>luma</w:t>
      </w:r>
      <w:r w:rsidR="00DC36C5" w:rsidRPr="00943A5F">
        <w:rPr>
          <w:noProof/>
        </w:rPr>
        <w:t xml:space="preserve"> samples, two corresponding </w:t>
      </w:r>
      <w:r w:rsidR="00DC36C5" w:rsidRPr="00943A5F">
        <w:rPr>
          <w:i/>
          <w:iCs/>
          <w:noProof/>
        </w:rPr>
        <w:t>prediction blocks</w:t>
      </w:r>
      <w:r w:rsidR="00DC36C5" w:rsidRPr="00943A5F">
        <w:rPr>
          <w:noProof/>
        </w:rPr>
        <w:t xml:space="preserve"> of </w:t>
      </w:r>
      <w:r w:rsidR="00DC36C5" w:rsidRPr="00943A5F">
        <w:rPr>
          <w:i/>
          <w:iCs/>
          <w:noProof/>
        </w:rPr>
        <w:t>chroma</w:t>
      </w:r>
      <w:r w:rsidR="00DC36C5" w:rsidRPr="00943A5F">
        <w:rPr>
          <w:noProof/>
        </w:rPr>
        <w:t xml:space="preserve"> samples of a </w:t>
      </w:r>
      <w:r w:rsidR="00DC36C5" w:rsidRPr="00943A5F">
        <w:rPr>
          <w:i/>
          <w:noProof/>
        </w:rPr>
        <w:t>picture</w:t>
      </w:r>
      <w:r w:rsidR="00DC36C5" w:rsidRPr="00943A5F">
        <w:rPr>
          <w:noProof/>
        </w:rPr>
        <w:t xml:space="preserve"> that has three sample arrays, or a </w:t>
      </w:r>
      <w:r w:rsidR="00DC36C5" w:rsidRPr="00943A5F">
        <w:rPr>
          <w:i/>
          <w:iCs/>
          <w:noProof/>
        </w:rPr>
        <w:t>prediction block</w:t>
      </w:r>
      <w:r w:rsidR="00DC36C5" w:rsidRPr="00943A5F">
        <w:rPr>
          <w:noProof/>
        </w:rPr>
        <w:t xml:space="preserve"> of samples of a monochrome </w:t>
      </w:r>
      <w:r w:rsidR="00DC36C5" w:rsidRPr="00943A5F">
        <w:rPr>
          <w:i/>
          <w:noProof/>
        </w:rPr>
        <w:t>picture</w:t>
      </w:r>
      <w:r w:rsidR="00DC36C5" w:rsidRPr="00943A5F">
        <w:rPr>
          <w:noProof/>
        </w:rPr>
        <w:t xml:space="preserve"> or a </w:t>
      </w:r>
      <w:r w:rsidR="00DC36C5" w:rsidRPr="00943A5F">
        <w:rPr>
          <w:i/>
          <w:noProof/>
        </w:rPr>
        <w:t>picture</w:t>
      </w:r>
      <w:r w:rsidR="00DC36C5" w:rsidRPr="00943A5F">
        <w:rPr>
          <w:noProof/>
        </w:rPr>
        <w:t xml:space="preserve"> that is coded using three separate colour planes and </w:t>
      </w:r>
      <w:r w:rsidR="00DC36C5" w:rsidRPr="00943A5F">
        <w:rPr>
          <w:i/>
          <w:noProof/>
        </w:rPr>
        <w:t>syntax structures</w:t>
      </w:r>
      <w:r w:rsidR="00DC36C5" w:rsidRPr="00943A5F">
        <w:rPr>
          <w:noProof/>
        </w:rPr>
        <w:t xml:space="preserve"> used to predict the</w:t>
      </w:r>
      <w:r w:rsidR="00DC0744" w:rsidRPr="00943A5F">
        <w:rPr>
          <w:noProof/>
        </w:rPr>
        <w:t xml:space="preserve"> </w:t>
      </w:r>
      <w:r w:rsidR="00DC0744" w:rsidRPr="00943A5F">
        <w:rPr>
          <w:i/>
          <w:iCs/>
          <w:noProof/>
        </w:rPr>
        <w:t>prediction block</w:t>
      </w:r>
      <w:r w:rsidR="00DC36C5" w:rsidRPr="00943A5F">
        <w:rPr>
          <w:noProof/>
        </w:rPr>
        <w:t xml:space="preserve"> samples.</w:t>
      </w:r>
    </w:p>
    <w:p w:rsidR="008D66D2" w:rsidRPr="00943A5F" w:rsidRDefault="008D66D2" w:rsidP="0042380E">
      <w:pPr>
        <w:numPr>
          <w:ilvl w:val="1"/>
          <w:numId w:val="6"/>
        </w:numPr>
        <w:rPr>
          <w:noProof/>
        </w:rPr>
      </w:pPr>
      <w:r w:rsidRPr="00943A5F">
        <w:rPr>
          <w:b/>
          <w:bCs/>
          <w:noProof/>
        </w:rPr>
        <w:t xml:space="preserve">predictive </w:t>
      </w:r>
      <w:r w:rsidR="00B871A8">
        <w:rPr>
          <w:b/>
          <w:bCs/>
          <w:noProof/>
        </w:rPr>
        <w:t xml:space="preserve">(P) </w:t>
      </w:r>
      <w:r w:rsidRPr="00943A5F">
        <w:rPr>
          <w:b/>
          <w:bCs/>
          <w:noProof/>
        </w:rPr>
        <w:t>slice</w:t>
      </w:r>
      <w:r w:rsidRPr="00943A5F">
        <w:rPr>
          <w:bCs/>
          <w:noProof/>
        </w:rPr>
        <w:t xml:space="preserve">: </w:t>
      </w:r>
      <w:r w:rsidR="00B871A8" w:rsidRPr="00943A5F">
        <w:rPr>
          <w:noProof/>
        </w:rPr>
        <w:t xml:space="preserve">A </w:t>
      </w:r>
      <w:r w:rsidR="00B871A8" w:rsidRPr="00943A5F">
        <w:rPr>
          <w:i/>
          <w:iCs/>
          <w:noProof/>
        </w:rPr>
        <w:t>slice</w:t>
      </w:r>
      <w:r w:rsidR="00B871A8" w:rsidRPr="00943A5F">
        <w:rPr>
          <w:noProof/>
        </w:rPr>
        <w:t xml:space="preserve"> that may be decoded using </w:t>
      </w:r>
      <w:r w:rsidR="00B871A8" w:rsidRPr="00943A5F">
        <w:rPr>
          <w:i/>
          <w:noProof/>
        </w:rPr>
        <w:t>intra</w:t>
      </w:r>
      <w:r w:rsidR="00B871A8" w:rsidRPr="00943A5F">
        <w:rPr>
          <w:noProof/>
        </w:rPr>
        <w:t xml:space="preserve"> </w:t>
      </w:r>
      <w:r w:rsidR="00B871A8" w:rsidRPr="00943A5F">
        <w:rPr>
          <w:i/>
          <w:noProof/>
        </w:rPr>
        <w:t>prediction</w:t>
      </w:r>
      <w:r w:rsidR="00B871A8" w:rsidRPr="00943A5F">
        <w:rPr>
          <w:noProof/>
        </w:rPr>
        <w:t xml:space="preserve"> </w:t>
      </w:r>
      <w:r w:rsidR="00B871A8" w:rsidRPr="00943A5F">
        <w:rPr>
          <w:iCs/>
          <w:noProof/>
        </w:rPr>
        <w:t>or</w:t>
      </w:r>
      <w:r w:rsidR="00B871A8" w:rsidRPr="00943A5F">
        <w:rPr>
          <w:noProof/>
        </w:rPr>
        <w:t xml:space="preserve"> </w:t>
      </w:r>
      <w:r w:rsidR="00B871A8" w:rsidRPr="00943A5F">
        <w:rPr>
          <w:i/>
          <w:iCs/>
          <w:noProof/>
        </w:rPr>
        <w:t>inter prediction</w:t>
      </w:r>
      <w:r w:rsidR="00B871A8" w:rsidRPr="00943A5F">
        <w:rPr>
          <w:noProof/>
        </w:rPr>
        <w:t xml:space="preserve"> using at most one </w:t>
      </w:r>
      <w:r w:rsidR="00B871A8" w:rsidRPr="00943A5F">
        <w:rPr>
          <w:i/>
          <w:iCs/>
          <w:noProof/>
        </w:rPr>
        <w:t>motion vector</w:t>
      </w:r>
      <w:r w:rsidR="00B871A8" w:rsidRPr="00943A5F">
        <w:rPr>
          <w:noProof/>
        </w:rPr>
        <w:t xml:space="preserve"> and </w:t>
      </w:r>
      <w:r w:rsidR="00B871A8" w:rsidRPr="00943A5F">
        <w:rPr>
          <w:i/>
          <w:iCs/>
          <w:noProof/>
        </w:rPr>
        <w:t>reference index</w:t>
      </w:r>
      <w:r w:rsidR="00B871A8" w:rsidRPr="00943A5F">
        <w:rPr>
          <w:noProof/>
        </w:rPr>
        <w:t xml:space="preserve"> to </w:t>
      </w:r>
      <w:r w:rsidR="00B871A8" w:rsidRPr="00943A5F">
        <w:rPr>
          <w:i/>
          <w:iCs/>
          <w:noProof/>
        </w:rPr>
        <w:t>predict</w:t>
      </w:r>
      <w:r w:rsidR="00B871A8" w:rsidRPr="00943A5F">
        <w:rPr>
          <w:noProof/>
        </w:rPr>
        <w:t xml:space="preserve"> the sample values of each </w:t>
      </w:r>
      <w:r w:rsidR="00B871A8" w:rsidRPr="00943A5F">
        <w:rPr>
          <w:i/>
          <w:iCs/>
          <w:noProof/>
        </w:rPr>
        <w:t>block</w:t>
      </w:r>
      <w:r w:rsidR="00B871A8" w:rsidRPr="00943A5F">
        <w:rPr>
          <w:noProof/>
        </w:rPr>
        <w:t>.</w:t>
      </w:r>
    </w:p>
    <w:p w:rsidR="008D66D2" w:rsidRDefault="008D66D2" w:rsidP="0042380E">
      <w:pPr>
        <w:numPr>
          <w:ilvl w:val="1"/>
          <w:numId w:val="6"/>
        </w:numPr>
        <w:rPr>
          <w:noProof/>
        </w:rPr>
      </w:pPr>
      <w:bookmarkStart w:id="149" w:name="_Ref57452034"/>
      <w:r w:rsidRPr="00943A5F">
        <w:rPr>
          <w:b/>
          <w:bCs/>
          <w:noProof/>
        </w:rPr>
        <w:t>predictor</w:t>
      </w:r>
      <w:r w:rsidRPr="00943A5F">
        <w:rPr>
          <w:noProof/>
        </w:rPr>
        <w:t xml:space="preserve">: A combination of specified values or previously decoded data elements </w:t>
      </w:r>
      <w:r w:rsidR="00655F7D" w:rsidRPr="00943A5F">
        <w:rPr>
          <w:noProof/>
        </w:rPr>
        <w:t xml:space="preserve">(e.g. sample value or motion vector) </w:t>
      </w:r>
      <w:r w:rsidRPr="00943A5F">
        <w:rPr>
          <w:noProof/>
        </w:rPr>
        <w:t xml:space="preserve">used in the </w:t>
      </w:r>
      <w:r w:rsidRPr="00943A5F">
        <w:rPr>
          <w:i/>
          <w:iCs/>
          <w:noProof/>
        </w:rPr>
        <w:t>decoding process</w:t>
      </w:r>
      <w:r w:rsidRPr="00943A5F">
        <w:rPr>
          <w:noProof/>
        </w:rPr>
        <w:t xml:space="preserve"> of subsequent data elements.</w:t>
      </w:r>
      <w:bookmarkEnd w:id="149"/>
    </w:p>
    <w:p w:rsidR="001C5BD0" w:rsidRPr="00943A5F" w:rsidRDefault="001C5BD0" w:rsidP="001C5BD0">
      <w:pPr>
        <w:numPr>
          <w:ilvl w:val="1"/>
          <w:numId w:val="6"/>
        </w:numPr>
        <w:rPr>
          <w:noProof/>
        </w:rPr>
      </w:pPr>
      <w:r w:rsidRPr="00775DB2">
        <w:rPr>
          <w:b/>
          <w:noProof/>
        </w:rPr>
        <w:t>prefix SEI NAL unit</w:t>
      </w:r>
      <w:r w:rsidRPr="001C5BD0">
        <w:rPr>
          <w:noProof/>
        </w:rPr>
        <w:t>: A</w:t>
      </w:r>
      <w:r>
        <w:rPr>
          <w:noProof/>
        </w:rPr>
        <w:t>n</w:t>
      </w:r>
      <w:r w:rsidRPr="001C5BD0">
        <w:rPr>
          <w:noProof/>
        </w:rPr>
        <w:t xml:space="preserve"> </w:t>
      </w:r>
      <w:r w:rsidRPr="00775DB2">
        <w:rPr>
          <w:i/>
          <w:noProof/>
        </w:rPr>
        <w:t>SEI NAL unit</w:t>
      </w:r>
      <w:r w:rsidRPr="001C5BD0">
        <w:rPr>
          <w:noProof/>
        </w:rPr>
        <w:t xml:space="preserve"> that has nal_unit_type equal to PREFIX_SEI_NUT.</w:t>
      </w:r>
    </w:p>
    <w:p w:rsidR="008D66D2" w:rsidRPr="00943A5F" w:rsidRDefault="008D66D2" w:rsidP="0042380E">
      <w:pPr>
        <w:numPr>
          <w:ilvl w:val="1"/>
          <w:numId w:val="6"/>
        </w:numPr>
        <w:rPr>
          <w:noProof/>
        </w:rPr>
      </w:pPr>
      <w:r w:rsidRPr="00943A5F">
        <w:rPr>
          <w:b/>
          <w:bCs/>
          <w:noProof/>
        </w:rPr>
        <w:t>profile</w:t>
      </w:r>
      <w:r w:rsidRPr="00943A5F">
        <w:rPr>
          <w:noProof/>
        </w:rPr>
        <w:t xml:space="preserve">: A specified subset of the syntax of this </w:t>
      </w:r>
      <w:r w:rsidR="002E60D5">
        <w:rPr>
          <w:noProof/>
        </w:rPr>
        <w:t>Specification</w:t>
      </w:r>
      <w:r w:rsidRPr="00943A5F">
        <w:rPr>
          <w:noProof/>
        </w:rPr>
        <w:t>.</w:t>
      </w:r>
    </w:p>
    <w:p w:rsidR="008D66D2" w:rsidRPr="00943A5F" w:rsidRDefault="008D66D2" w:rsidP="00627123">
      <w:pPr>
        <w:numPr>
          <w:ilvl w:val="1"/>
          <w:numId w:val="6"/>
        </w:numPr>
        <w:rPr>
          <w:b/>
          <w:bCs/>
          <w:noProof/>
        </w:rPr>
      </w:pPr>
      <w:r w:rsidRPr="00943A5F">
        <w:rPr>
          <w:b/>
          <w:bCs/>
          <w:noProof/>
        </w:rPr>
        <w:t>quadtree</w:t>
      </w:r>
      <w:r w:rsidRPr="00943A5F">
        <w:rPr>
          <w:bCs/>
          <w:noProof/>
        </w:rPr>
        <w:t xml:space="preserve">: A </w:t>
      </w:r>
      <w:r w:rsidRPr="00943A5F">
        <w:rPr>
          <w:bCs/>
          <w:i/>
          <w:noProof/>
        </w:rPr>
        <w:t>tree</w:t>
      </w:r>
      <w:r w:rsidRPr="00943A5F">
        <w:rPr>
          <w:bCs/>
          <w:noProof/>
        </w:rPr>
        <w:t xml:space="preserve"> in which a parent node can be split into four child nodes. A child node may become parent node for another </w:t>
      </w:r>
      <w:r w:rsidR="00670C8A" w:rsidRPr="00943A5F">
        <w:rPr>
          <w:bCs/>
          <w:noProof/>
        </w:rPr>
        <w:t>s</w:t>
      </w:r>
      <w:r w:rsidRPr="00943A5F">
        <w:rPr>
          <w:bCs/>
          <w:noProof/>
        </w:rPr>
        <w:t>plit into four child nodes.</w:t>
      </w:r>
      <w:r w:rsidR="00627123" w:rsidRPr="00627123">
        <w:rPr>
          <w:bCs/>
          <w:noProof/>
        </w:rPr>
        <w:t xml:space="preserve"> [Ed. (YK): Multi-sentence.]</w:t>
      </w:r>
    </w:p>
    <w:p w:rsidR="008D66D2" w:rsidRPr="00943A5F" w:rsidRDefault="008D66D2" w:rsidP="0042380E">
      <w:pPr>
        <w:numPr>
          <w:ilvl w:val="1"/>
          <w:numId w:val="6"/>
        </w:numPr>
        <w:rPr>
          <w:b/>
          <w:bCs/>
          <w:noProof/>
        </w:rPr>
      </w:pPr>
      <w:r w:rsidRPr="00943A5F">
        <w:rPr>
          <w:b/>
          <w:bCs/>
          <w:noProof/>
        </w:rPr>
        <w:t>quant</w:t>
      </w:r>
      <w:r w:rsidR="002A3B88" w:rsidRPr="00943A5F">
        <w:rPr>
          <w:b/>
          <w:bCs/>
          <w:noProof/>
        </w:rPr>
        <w:t>izat</w:t>
      </w:r>
      <w:r w:rsidRPr="00943A5F">
        <w:rPr>
          <w:b/>
          <w:bCs/>
          <w:noProof/>
        </w:rPr>
        <w:t>ion parameter</w:t>
      </w:r>
      <w:r w:rsidRPr="00943A5F">
        <w:rPr>
          <w:noProof/>
        </w:rPr>
        <w:t xml:space="preserve">: A variable used by the </w:t>
      </w:r>
      <w:r w:rsidRPr="00943A5F">
        <w:rPr>
          <w:i/>
          <w:iCs/>
          <w:noProof/>
        </w:rPr>
        <w:t>decoding process</w:t>
      </w:r>
      <w:r w:rsidRPr="00943A5F">
        <w:rPr>
          <w:noProof/>
        </w:rPr>
        <w:t xml:space="preserve"> for </w:t>
      </w:r>
      <w:r w:rsidRPr="00943A5F">
        <w:rPr>
          <w:i/>
          <w:iCs/>
          <w:noProof/>
        </w:rPr>
        <w:t>scaling</w:t>
      </w:r>
      <w:r w:rsidRPr="00943A5F">
        <w:rPr>
          <w:noProof/>
        </w:rPr>
        <w:t xml:space="preserve"> of </w:t>
      </w:r>
      <w:r w:rsidRPr="00943A5F">
        <w:rPr>
          <w:i/>
          <w:iCs/>
          <w:noProof/>
        </w:rPr>
        <w:t>transform coefficient levels</w:t>
      </w:r>
      <w:r w:rsidRPr="00943A5F">
        <w:rPr>
          <w:noProof/>
        </w:rPr>
        <w:t>.</w:t>
      </w:r>
    </w:p>
    <w:p w:rsidR="008D66D2" w:rsidRPr="00943A5F" w:rsidRDefault="008D66D2" w:rsidP="0042380E">
      <w:pPr>
        <w:numPr>
          <w:ilvl w:val="1"/>
          <w:numId w:val="6"/>
        </w:numPr>
        <w:rPr>
          <w:noProof/>
        </w:rPr>
      </w:pPr>
      <w:r w:rsidRPr="00943A5F">
        <w:rPr>
          <w:b/>
          <w:bCs/>
          <w:noProof/>
        </w:rPr>
        <w:t>random access</w:t>
      </w:r>
      <w:r w:rsidRPr="00943A5F">
        <w:rPr>
          <w:noProof/>
        </w:rPr>
        <w:t xml:space="preserve">: The act of starting the decoding process for a </w:t>
      </w:r>
      <w:r w:rsidRPr="00943A5F">
        <w:rPr>
          <w:i/>
          <w:noProof/>
        </w:rPr>
        <w:t>bit</w:t>
      </w:r>
      <w:r w:rsidRPr="00943A5F">
        <w:rPr>
          <w:i/>
          <w:iCs/>
          <w:noProof/>
        </w:rPr>
        <w:t>stream</w:t>
      </w:r>
      <w:r w:rsidRPr="00943A5F">
        <w:rPr>
          <w:noProof/>
        </w:rPr>
        <w:t xml:space="preserve"> at a point other than the beginning of the stream.</w:t>
      </w:r>
    </w:p>
    <w:p w:rsidR="0055599E" w:rsidRPr="00943A5F" w:rsidRDefault="0055599E" w:rsidP="0055599E">
      <w:pPr>
        <w:numPr>
          <w:ilvl w:val="1"/>
          <w:numId w:val="6"/>
        </w:numPr>
        <w:rPr>
          <w:noProof/>
        </w:rPr>
      </w:pPr>
      <w:r>
        <w:rPr>
          <w:b/>
          <w:noProof/>
        </w:rPr>
        <w:t xml:space="preserve">random access </w:t>
      </w:r>
      <w:r w:rsidRPr="00943A5F">
        <w:rPr>
          <w:b/>
          <w:noProof/>
        </w:rPr>
        <w:t>decodable leading (</w:t>
      </w:r>
      <w:r>
        <w:rPr>
          <w:b/>
          <w:noProof/>
        </w:rPr>
        <w:t>RADL</w:t>
      </w:r>
      <w:r w:rsidRPr="00943A5F">
        <w:rPr>
          <w:b/>
          <w:noProof/>
        </w:rPr>
        <w:t>) access unit</w:t>
      </w:r>
      <w:r w:rsidRPr="00943A5F">
        <w:rPr>
          <w:noProof/>
        </w:rPr>
        <w:t xml:space="preserve">: An </w:t>
      </w:r>
      <w:r w:rsidRPr="00943A5F">
        <w:rPr>
          <w:i/>
          <w:noProof/>
        </w:rPr>
        <w:t>access unit</w:t>
      </w:r>
      <w:r w:rsidRPr="00943A5F">
        <w:rPr>
          <w:noProof/>
        </w:rPr>
        <w:t xml:space="preserve"> in which the </w:t>
      </w:r>
      <w:r w:rsidRPr="00943A5F">
        <w:rPr>
          <w:i/>
          <w:noProof/>
        </w:rPr>
        <w:t>coded picture</w:t>
      </w:r>
      <w:r w:rsidRPr="00943A5F">
        <w:rPr>
          <w:noProof/>
        </w:rPr>
        <w:t xml:space="preserve"> is a </w:t>
      </w:r>
      <w:r>
        <w:rPr>
          <w:i/>
          <w:noProof/>
        </w:rPr>
        <w:t>RADL</w:t>
      </w:r>
      <w:r w:rsidRPr="00943A5F">
        <w:rPr>
          <w:i/>
          <w:noProof/>
        </w:rPr>
        <w:t xml:space="preserve"> picture</w:t>
      </w:r>
      <w:r w:rsidRPr="00943A5F">
        <w:rPr>
          <w:noProof/>
        </w:rPr>
        <w:t>.</w:t>
      </w:r>
    </w:p>
    <w:p w:rsidR="0055599E" w:rsidRPr="00943A5F" w:rsidRDefault="0055599E" w:rsidP="0055599E">
      <w:pPr>
        <w:numPr>
          <w:ilvl w:val="1"/>
          <w:numId w:val="6"/>
        </w:numPr>
        <w:rPr>
          <w:noProof/>
        </w:rPr>
      </w:pPr>
      <w:r>
        <w:rPr>
          <w:b/>
          <w:noProof/>
        </w:rPr>
        <w:t xml:space="preserve">random access </w:t>
      </w:r>
      <w:r w:rsidRPr="00943A5F">
        <w:rPr>
          <w:b/>
          <w:noProof/>
        </w:rPr>
        <w:t>decodable leading (</w:t>
      </w:r>
      <w:r>
        <w:rPr>
          <w:b/>
          <w:noProof/>
        </w:rPr>
        <w:t>RADL</w:t>
      </w:r>
      <w:r w:rsidRPr="00943A5F">
        <w:rPr>
          <w:b/>
          <w:noProof/>
        </w:rPr>
        <w:t>) picture</w:t>
      </w:r>
      <w:r w:rsidRPr="00943A5F">
        <w:rPr>
          <w:noProof/>
        </w:rPr>
        <w:t xml:space="preserve">: A </w:t>
      </w:r>
      <w:r>
        <w:rPr>
          <w:i/>
          <w:noProof/>
        </w:rPr>
        <w:t xml:space="preserve">coded </w:t>
      </w:r>
      <w:r w:rsidRPr="00943A5F">
        <w:rPr>
          <w:i/>
          <w:noProof/>
        </w:rPr>
        <w:t>picture</w:t>
      </w:r>
      <w:r w:rsidRPr="00943A5F">
        <w:rPr>
          <w:noProof/>
        </w:rPr>
        <w:t xml:space="preserve"> for which each </w:t>
      </w:r>
      <w:r w:rsidRPr="00943A5F">
        <w:rPr>
          <w:i/>
          <w:noProof/>
        </w:rPr>
        <w:t>slice</w:t>
      </w:r>
      <w:r w:rsidR="0028254B">
        <w:rPr>
          <w:i/>
          <w:noProof/>
        </w:rPr>
        <w:t xml:space="preserve"> segment</w:t>
      </w:r>
      <w:r w:rsidRPr="00943A5F">
        <w:rPr>
          <w:noProof/>
        </w:rPr>
        <w:t xml:space="preserve"> has nal_unit_type equal to </w:t>
      </w:r>
      <w:r>
        <w:rPr>
          <w:noProof/>
        </w:rPr>
        <w:t>RADL</w:t>
      </w:r>
      <w:r w:rsidRPr="00943A5F">
        <w:rPr>
          <w:noProof/>
        </w:rPr>
        <w:t>_NUT.</w:t>
      </w:r>
    </w:p>
    <w:p w:rsidR="0055599E" w:rsidRPr="00943A5F" w:rsidRDefault="0055599E" w:rsidP="0055599E">
      <w:pPr>
        <w:pStyle w:val="Note2"/>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10</w:t>
      </w:r>
      <w:r w:rsidRPr="00943A5F">
        <w:rPr>
          <w:noProof/>
        </w:rPr>
        <w:fldChar w:fldCharType="end"/>
      </w:r>
      <w:r w:rsidRPr="00943A5F">
        <w:rPr>
          <w:noProof/>
        </w:rPr>
        <w:t> – A</w:t>
      </w:r>
      <w:r>
        <w:rPr>
          <w:noProof/>
        </w:rPr>
        <w:t>ll</w:t>
      </w:r>
      <w:r w:rsidRPr="00943A5F">
        <w:rPr>
          <w:noProof/>
        </w:rPr>
        <w:t xml:space="preserve"> </w:t>
      </w:r>
      <w:r>
        <w:rPr>
          <w:noProof/>
        </w:rPr>
        <w:t>RADL</w:t>
      </w:r>
      <w:r w:rsidRPr="00943A5F">
        <w:rPr>
          <w:noProof/>
        </w:rPr>
        <w:t xml:space="preserve"> picture</w:t>
      </w:r>
      <w:r>
        <w:rPr>
          <w:noProof/>
        </w:rPr>
        <w:t>s</w:t>
      </w:r>
      <w:r w:rsidRPr="00943A5F">
        <w:rPr>
          <w:noProof/>
        </w:rPr>
        <w:t xml:space="preserve"> </w:t>
      </w:r>
      <w:r>
        <w:rPr>
          <w:noProof/>
        </w:rPr>
        <w:t>are leading pictures</w:t>
      </w:r>
      <w:r w:rsidRPr="00943A5F">
        <w:rPr>
          <w:noProof/>
        </w:rPr>
        <w:t>.</w:t>
      </w:r>
      <w:r>
        <w:rPr>
          <w:noProof/>
        </w:rPr>
        <w:t xml:space="preserve"> RADL pictures are not used as reference pictures for the decoding process of trailing pictures of the same associated RAP picture.</w:t>
      </w:r>
      <w:r w:rsidRPr="00943A5F">
        <w:rPr>
          <w:noProof/>
        </w:rPr>
        <w:t xml:space="preserve"> </w:t>
      </w:r>
      <w:r>
        <w:rPr>
          <w:noProof/>
        </w:rPr>
        <w:t>When present, all RADL pictures precede, in decoding order, all trailing pictures of the same associated RAP picture.</w:t>
      </w:r>
    </w:p>
    <w:p w:rsidR="00904704" w:rsidRPr="00943A5F" w:rsidRDefault="00904704" w:rsidP="00904704">
      <w:pPr>
        <w:numPr>
          <w:ilvl w:val="1"/>
          <w:numId w:val="6"/>
        </w:numPr>
        <w:rPr>
          <w:noProof/>
        </w:rPr>
      </w:pPr>
      <w:r w:rsidRPr="00943A5F">
        <w:rPr>
          <w:b/>
          <w:bCs/>
          <w:noProof/>
        </w:rPr>
        <w:t>random access point (RAP) access unit</w:t>
      </w:r>
      <w:r w:rsidRPr="00943A5F">
        <w:rPr>
          <w:noProof/>
        </w:rPr>
        <w:t xml:space="preserve">: An </w:t>
      </w:r>
      <w:r w:rsidRPr="00943A5F">
        <w:rPr>
          <w:i/>
          <w:noProof/>
        </w:rPr>
        <w:t>access unit</w:t>
      </w:r>
      <w:r w:rsidRPr="00943A5F">
        <w:rPr>
          <w:noProof/>
        </w:rPr>
        <w:t xml:space="preserve"> in which the </w:t>
      </w:r>
      <w:r w:rsidRPr="00943A5F">
        <w:rPr>
          <w:i/>
          <w:noProof/>
        </w:rPr>
        <w:t>coded picture</w:t>
      </w:r>
      <w:r w:rsidRPr="00943A5F">
        <w:rPr>
          <w:noProof/>
        </w:rPr>
        <w:t xml:space="preserve"> is a </w:t>
      </w:r>
      <w:r w:rsidRPr="00943A5F">
        <w:rPr>
          <w:i/>
          <w:noProof/>
        </w:rPr>
        <w:t>RAP picture</w:t>
      </w:r>
      <w:r w:rsidRPr="00943A5F">
        <w:rPr>
          <w:noProof/>
        </w:rPr>
        <w:t>.</w:t>
      </w:r>
    </w:p>
    <w:p w:rsidR="00904704" w:rsidRPr="00943A5F" w:rsidRDefault="00904704" w:rsidP="001B761A">
      <w:pPr>
        <w:keepNext/>
        <w:numPr>
          <w:ilvl w:val="1"/>
          <w:numId w:val="6"/>
        </w:numPr>
        <w:ind w:left="792" w:hanging="792"/>
        <w:rPr>
          <w:noProof/>
        </w:rPr>
      </w:pPr>
      <w:r w:rsidRPr="00943A5F">
        <w:rPr>
          <w:b/>
          <w:bCs/>
          <w:noProof/>
        </w:rPr>
        <w:t>random access point (RAP) picture</w:t>
      </w:r>
      <w:r w:rsidRPr="00943A5F">
        <w:rPr>
          <w:noProof/>
        </w:rPr>
        <w:t>: A coded</w:t>
      </w:r>
      <w:r w:rsidRPr="00943A5F">
        <w:rPr>
          <w:i/>
          <w:noProof/>
        </w:rPr>
        <w:t xml:space="preserve"> picture</w:t>
      </w:r>
      <w:r w:rsidRPr="00943A5F">
        <w:rPr>
          <w:noProof/>
        </w:rPr>
        <w:t xml:space="preserve"> for which each </w:t>
      </w:r>
      <w:r w:rsidRPr="00157378">
        <w:rPr>
          <w:i/>
          <w:noProof/>
        </w:rPr>
        <w:t xml:space="preserve">slice </w:t>
      </w:r>
      <w:r w:rsidR="0028254B" w:rsidRPr="00157378">
        <w:rPr>
          <w:i/>
          <w:noProof/>
        </w:rPr>
        <w:t>segment</w:t>
      </w:r>
      <w:r w:rsidR="0028254B">
        <w:rPr>
          <w:noProof/>
        </w:rPr>
        <w:t xml:space="preserve"> </w:t>
      </w:r>
      <w:r w:rsidRPr="00943A5F">
        <w:rPr>
          <w:noProof/>
        </w:rPr>
        <w:t>has nal_unit_type in the range of</w:t>
      </w:r>
      <w:r w:rsidR="003D0CFA" w:rsidRPr="00943A5F">
        <w:rPr>
          <w:noProof/>
        </w:rPr>
        <w:t xml:space="preserve"> 7</w:t>
      </w:r>
      <w:r w:rsidRPr="00943A5F">
        <w:rPr>
          <w:noProof/>
        </w:rPr>
        <w:t xml:space="preserve"> to</w:t>
      </w:r>
      <w:r w:rsidR="00B93666">
        <w:rPr>
          <w:noProof/>
        </w:rPr>
        <w:t xml:space="preserve"> </w:t>
      </w:r>
      <w:r w:rsidR="00540473" w:rsidRPr="00943A5F">
        <w:rPr>
          <w:noProof/>
        </w:rPr>
        <w:t>1</w:t>
      </w:r>
      <w:r w:rsidR="003D0CFA" w:rsidRPr="00943A5F">
        <w:rPr>
          <w:noProof/>
        </w:rPr>
        <w:t>2</w:t>
      </w:r>
      <w:r w:rsidRPr="00943A5F">
        <w:rPr>
          <w:noProof/>
        </w:rPr>
        <w:t>, inclusive.</w:t>
      </w:r>
    </w:p>
    <w:p w:rsidR="00904704" w:rsidRPr="00943A5F" w:rsidRDefault="00DB73E2" w:rsidP="00C916E9">
      <w:pPr>
        <w:pStyle w:val="Note2"/>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11</w:t>
      </w:r>
      <w:r w:rsidRPr="00943A5F">
        <w:rPr>
          <w:noProof/>
        </w:rPr>
        <w:fldChar w:fldCharType="end"/>
      </w:r>
      <w:r w:rsidRPr="00943A5F">
        <w:rPr>
          <w:noProof/>
        </w:rPr>
        <w:t> – </w:t>
      </w:r>
      <w:r w:rsidR="00540473" w:rsidRPr="00943A5F">
        <w:rPr>
          <w:noProof/>
        </w:rPr>
        <w:t xml:space="preserve">A RAP picture </w:t>
      </w:r>
      <w:r w:rsidR="00B93666">
        <w:rPr>
          <w:noProof/>
        </w:rPr>
        <w:t xml:space="preserve">contains only I slices, and </w:t>
      </w:r>
      <w:r w:rsidR="00540473" w:rsidRPr="00943A5F">
        <w:rPr>
          <w:noProof/>
        </w:rPr>
        <w:t xml:space="preserve">may be a BLA picture, a CRA picture or an IDR picture. </w:t>
      </w:r>
      <w:r w:rsidR="003836C5">
        <w:rPr>
          <w:noProof/>
        </w:rPr>
        <w:t xml:space="preserve">The first picture in the bitstream must be a RAP picture. </w:t>
      </w:r>
      <w:r w:rsidR="003D0CFA" w:rsidRPr="00943A5F">
        <w:rPr>
          <w:noProof/>
        </w:rPr>
        <w:t xml:space="preserve">Provided the necessary parameter sets are available when they </w:t>
      </w:r>
      <w:r w:rsidR="00627123">
        <w:rPr>
          <w:noProof/>
        </w:rPr>
        <w:t>need to be</w:t>
      </w:r>
      <w:r w:rsidR="00627123" w:rsidRPr="00943A5F">
        <w:rPr>
          <w:noProof/>
        </w:rPr>
        <w:t xml:space="preserve"> </w:t>
      </w:r>
      <w:r w:rsidR="003D0CFA" w:rsidRPr="00943A5F">
        <w:rPr>
          <w:noProof/>
        </w:rPr>
        <w:t>activated, the RAP picture and all subsequent non-</w:t>
      </w:r>
      <w:r w:rsidR="007756B0">
        <w:rPr>
          <w:noProof/>
        </w:rPr>
        <w:t>RASL</w:t>
      </w:r>
      <w:r w:rsidR="003D0CFA" w:rsidRPr="00943A5F">
        <w:rPr>
          <w:noProof/>
        </w:rPr>
        <w:t xml:space="preserve"> pictures in decoding order can be correctly decoded without performing the decoding process of any pictures that precede the RAP picture in decoding order.</w:t>
      </w:r>
      <w:r w:rsidR="00403D34" w:rsidRPr="00403D34">
        <w:rPr>
          <w:noProof/>
        </w:rPr>
        <w:t xml:space="preserve"> There may be pictures </w:t>
      </w:r>
      <w:r w:rsidR="00403D34">
        <w:rPr>
          <w:noProof/>
        </w:rPr>
        <w:t xml:space="preserve">in a bitstream </w:t>
      </w:r>
      <w:r w:rsidR="00403D34" w:rsidRPr="00403D34">
        <w:rPr>
          <w:noProof/>
        </w:rPr>
        <w:t xml:space="preserve">that contain only I slices </w:t>
      </w:r>
      <w:r w:rsidR="00403D34">
        <w:rPr>
          <w:noProof/>
        </w:rPr>
        <w:t>that</w:t>
      </w:r>
      <w:r w:rsidR="00403D34" w:rsidRPr="00403D34">
        <w:rPr>
          <w:noProof/>
        </w:rPr>
        <w:t xml:space="preserve"> are not RAP pictures.</w:t>
      </w:r>
    </w:p>
    <w:p w:rsidR="00D21F2E" w:rsidRPr="008746BF" w:rsidRDefault="00D21F2E" w:rsidP="00D21F2E">
      <w:pPr>
        <w:numPr>
          <w:ilvl w:val="1"/>
          <w:numId w:val="6"/>
        </w:numPr>
        <w:rPr>
          <w:noProof/>
        </w:rPr>
      </w:pPr>
      <w:r>
        <w:rPr>
          <w:b/>
          <w:noProof/>
        </w:rPr>
        <w:t>random access skipped leading</w:t>
      </w:r>
      <w:r w:rsidRPr="00943A5F">
        <w:rPr>
          <w:b/>
          <w:noProof/>
        </w:rPr>
        <w:t xml:space="preserve"> (</w:t>
      </w:r>
      <w:r>
        <w:rPr>
          <w:b/>
          <w:noProof/>
        </w:rPr>
        <w:t>RASL</w:t>
      </w:r>
      <w:r w:rsidRPr="00943A5F">
        <w:rPr>
          <w:b/>
          <w:noProof/>
        </w:rPr>
        <w:t>) access unit:</w:t>
      </w:r>
      <w:r w:rsidRPr="00943A5F">
        <w:rPr>
          <w:noProof/>
        </w:rPr>
        <w:t xml:space="preserve"> An</w:t>
      </w:r>
      <w:r w:rsidRPr="001B761A">
        <w:rPr>
          <w:noProof/>
        </w:rPr>
        <w:t xml:space="preserve"> </w:t>
      </w:r>
      <w:r w:rsidRPr="00943A5F">
        <w:rPr>
          <w:i/>
          <w:noProof/>
        </w:rPr>
        <w:t>access unit</w:t>
      </w:r>
      <w:r w:rsidRPr="00943A5F">
        <w:rPr>
          <w:noProof/>
        </w:rPr>
        <w:t xml:space="preserve"> in which the</w:t>
      </w:r>
      <w:r w:rsidRPr="00943A5F">
        <w:rPr>
          <w:i/>
          <w:noProof/>
        </w:rPr>
        <w:t xml:space="preserve"> coded picture </w:t>
      </w:r>
      <w:r w:rsidRPr="00943A5F">
        <w:rPr>
          <w:noProof/>
        </w:rPr>
        <w:t>is a</w:t>
      </w:r>
      <w:r w:rsidRPr="00943A5F">
        <w:rPr>
          <w:i/>
          <w:noProof/>
        </w:rPr>
        <w:t xml:space="preserve"> </w:t>
      </w:r>
      <w:r>
        <w:rPr>
          <w:i/>
          <w:noProof/>
        </w:rPr>
        <w:t>RASL</w:t>
      </w:r>
      <w:r w:rsidRPr="00943A5F">
        <w:rPr>
          <w:i/>
          <w:noProof/>
        </w:rPr>
        <w:t xml:space="preserve"> picture.</w:t>
      </w:r>
    </w:p>
    <w:p w:rsidR="00D21F2E" w:rsidRPr="00943A5F" w:rsidRDefault="00D21F2E" w:rsidP="00D21F2E">
      <w:pPr>
        <w:numPr>
          <w:ilvl w:val="1"/>
          <w:numId w:val="6"/>
        </w:numPr>
        <w:rPr>
          <w:noProof/>
        </w:rPr>
      </w:pPr>
      <w:r>
        <w:rPr>
          <w:b/>
          <w:noProof/>
        </w:rPr>
        <w:t>random access skipped leading</w:t>
      </w:r>
      <w:r w:rsidRPr="00943A5F">
        <w:rPr>
          <w:b/>
          <w:noProof/>
        </w:rPr>
        <w:t xml:space="preserve"> (</w:t>
      </w:r>
      <w:r>
        <w:rPr>
          <w:b/>
          <w:noProof/>
        </w:rPr>
        <w:t>RASL</w:t>
      </w:r>
      <w:r w:rsidRPr="00943A5F">
        <w:rPr>
          <w:b/>
          <w:noProof/>
        </w:rPr>
        <w:t>) picture:</w:t>
      </w:r>
      <w:r w:rsidRPr="00943A5F">
        <w:rPr>
          <w:noProof/>
        </w:rPr>
        <w:t xml:space="preserve"> A</w:t>
      </w:r>
      <w:r w:rsidRPr="00943A5F">
        <w:rPr>
          <w:i/>
          <w:noProof/>
        </w:rPr>
        <w:t xml:space="preserve"> </w:t>
      </w:r>
      <w:r>
        <w:rPr>
          <w:i/>
          <w:noProof/>
        </w:rPr>
        <w:t xml:space="preserve">coded </w:t>
      </w:r>
      <w:r w:rsidRPr="00943A5F">
        <w:rPr>
          <w:i/>
          <w:noProof/>
        </w:rPr>
        <w:t>picture</w:t>
      </w:r>
      <w:r w:rsidRPr="00943A5F">
        <w:rPr>
          <w:noProof/>
        </w:rPr>
        <w:t xml:space="preserve"> for which each </w:t>
      </w:r>
      <w:r w:rsidRPr="00943A5F">
        <w:rPr>
          <w:i/>
          <w:iCs/>
          <w:noProof/>
        </w:rPr>
        <w:t>slice</w:t>
      </w:r>
      <w:r w:rsidR="0028254B">
        <w:rPr>
          <w:i/>
          <w:iCs/>
          <w:noProof/>
        </w:rPr>
        <w:t xml:space="preserve"> segment</w:t>
      </w:r>
      <w:r w:rsidRPr="00943A5F">
        <w:rPr>
          <w:noProof/>
        </w:rPr>
        <w:t xml:space="preserve"> has nal_unit_type equal to </w:t>
      </w:r>
      <w:r>
        <w:rPr>
          <w:noProof/>
        </w:rPr>
        <w:t>RASL</w:t>
      </w:r>
      <w:r w:rsidRPr="00943A5F">
        <w:rPr>
          <w:noProof/>
        </w:rPr>
        <w:t>_NUT.</w:t>
      </w:r>
    </w:p>
    <w:p w:rsidR="00D21F2E" w:rsidRPr="00943A5F" w:rsidRDefault="00D21F2E" w:rsidP="00D21F2E">
      <w:pPr>
        <w:pStyle w:val="Note2"/>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12</w:t>
      </w:r>
      <w:r w:rsidRPr="00943A5F">
        <w:rPr>
          <w:noProof/>
        </w:rPr>
        <w:fldChar w:fldCharType="end"/>
      </w:r>
      <w:r w:rsidRPr="00943A5F">
        <w:rPr>
          <w:noProof/>
        </w:rPr>
        <w:t> – A</w:t>
      </w:r>
      <w:r>
        <w:rPr>
          <w:noProof/>
        </w:rPr>
        <w:t>ll</w:t>
      </w:r>
      <w:r w:rsidRPr="00943A5F">
        <w:rPr>
          <w:noProof/>
        </w:rPr>
        <w:t xml:space="preserve"> </w:t>
      </w:r>
      <w:r>
        <w:rPr>
          <w:noProof/>
        </w:rPr>
        <w:t>RASL</w:t>
      </w:r>
      <w:r w:rsidRPr="00943A5F">
        <w:rPr>
          <w:noProof/>
        </w:rPr>
        <w:t xml:space="preserve"> picture</w:t>
      </w:r>
      <w:r>
        <w:rPr>
          <w:noProof/>
        </w:rPr>
        <w:t>s</w:t>
      </w:r>
      <w:r w:rsidRPr="00943A5F">
        <w:rPr>
          <w:noProof/>
        </w:rPr>
        <w:t xml:space="preserve"> </w:t>
      </w:r>
      <w:r>
        <w:rPr>
          <w:noProof/>
        </w:rPr>
        <w:t>are leading pictures of an associated BLA or CRA picture</w:t>
      </w:r>
      <w:r w:rsidRPr="00943A5F">
        <w:rPr>
          <w:noProof/>
        </w:rPr>
        <w:t xml:space="preserve">. When the associated RAP picture is a BLA picture or is the first coded picture in the bitstream, the </w:t>
      </w:r>
      <w:r>
        <w:rPr>
          <w:noProof/>
        </w:rPr>
        <w:t>RASL</w:t>
      </w:r>
      <w:r w:rsidRPr="00943A5F">
        <w:rPr>
          <w:noProof/>
        </w:rPr>
        <w:t xml:space="preserve"> picture is not output and may not be correctly decodable</w:t>
      </w:r>
      <w:r>
        <w:rPr>
          <w:noProof/>
        </w:rPr>
        <w:t>, as the RASL picture may contain references to pictures that are not present in the bitstream</w:t>
      </w:r>
      <w:r w:rsidRPr="00943A5F">
        <w:rPr>
          <w:noProof/>
        </w:rPr>
        <w:t>.</w:t>
      </w:r>
      <w:r>
        <w:rPr>
          <w:noProof/>
        </w:rPr>
        <w:t xml:space="preserve"> RASL pictures are not used as reference pictures for the decoding process of non-RASL pictures. When present, all RASL pictures precede, in decoding order, all trailing pictures of the same associated RAP picture.</w:t>
      </w:r>
    </w:p>
    <w:p w:rsidR="008D66D2" w:rsidRPr="00943A5F" w:rsidRDefault="008D66D2" w:rsidP="0042380E">
      <w:pPr>
        <w:numPr>
          <w:ilvl w:val="1"/>
          <w:numId w:val="6"/>
        </w:numPr>
        <w:rPr>
          <w:noProof/>
        </w:rPr>
      </w:pPr>
      <w:r w:rsidRPr="00943A5F">
        <w:rPr>
          <w:b/>
          <w:bCs/>
          <w:noProof/>
        </w:rPr>
        <w:t>raster scan</w:t>
      </w:r>
      <w:r w:rsidRPr="00943A5F">
        <w:rPr>
          <w:noProof/>
        </w:rPr>
        <w:t>: A mapping of a rectangular two-dimensional pattern to a one-dimensional pattern such that the first entries in the one-dimensional pattern are from the first top row of the two-dimensional pattern scanned from left to right, followed similarly by the second, third, etc., rows of the pattern (going down) each scanned from left to right.</w:t>
      </w:r>
    </w:p>
    <w:p w:rsidR="008D66D2" w:rsidRPr="00943A5F" w:rsidRDefault="008D66D2" w:rsidP="0042380E">
      <w:pPr>
        <w:numPr>
          <w:ilvl w:val="1"/>
          <w:numId w:val="6"/>
        </w:numPr>
        <w:rPr>
          <w:noProof/>
        </w:rPr>
      </w:pPr>
      <w:bookmarkStart w:id="150" w:name="_Ref57451962"/>
      <w:r w:rsidRPr="00943A5F">
        <w:rPr>
          <w:b/>
          <w:bCs/>
          <w:noProof/>
        </w:rPr>
        <w:t>raw byte sequence payload (RBSP):</w:t>
      </w:r>
      <w:r w:rsidRPr="00943A5F">
        <w:rPr>
          <w:noProof/>
        </w:rPr>
        <w:t xml:space="preserve"> A </w:t>
      </w:r>
      <w:r w:rsidRPr="00943A5F">
        <w:rPr>
          <w:i/>
          <w:noProof/>
        </w:rPr>
        <w:t>syntax structure</w:t>
      </w:r>
      <w:r w:rsidRPr="00943A5F">
        <w:rPr>
          <w:noProof/>
        </w:rPr>
        <w:t xml:space="preserve"> containing an integer number of </w:t>
      </w:r>
      <w:r w:rsidRPr="00943A5F">
        <w:rPr>
          <w:i/>
          <w:noProof/>
        </w:rPr>
        <w:t>bytes</w:t>
      </w:r>
      <w:r w:rsidRPr="00943A5F">
        <w:rPr>
          <w:noProof/>
        </w:rPr>
        <w:t xml:space="preserve"> that is encapsulated in a </w:t>
      </w:r>
      <w:r w:rsidRPr="00943A5F">
        <w:rPr>
          <w:i/>
          <w:iCs/>
          <w:noProof/>
        </w:rPr>
        <w:t>NAL unit</w:t>
      </w:r>
      <w:r w:rsidRPr="00943A5F">
        <w:rPr>
          <w:iCs/>
          <w:noProof/>
        </w:rPr>
        <w:t>.</w:t>
      </w:r>
      <w:r w:rsidRPr="00943A5F">
        <w:rPr>
          <w:noProof/>
        </w:rPr>
        <w:t xml:space="preserve"> An RBSP is either empty or has the form of a </w:t>
      </w:r>
      <w:r w:rsidRPr="00943A5F">
        <w:rPr>
          <w:i/>
          <w:iCs/>
          <w:noProof/>
        </w:rPr>
        <w:t>string of data bits</w:t>
      </w:r>
      <w:r w:rsidRPr="00943A5F">
        <w:rPr>
          <w:noProof/>
        </w:rPr>
        <w:t xml:space="preserve"> containing </w:t>
      </w:r>
      <w:r w:rsidRPr="00943A5F">
        <w:rPr>
          <w:i/>
          <w:noProof/>
        </w:rPr>
        <w:t>syntax elements</w:t>
      </w:r>
      <w:r w:rsidRPr="00943A5F">
        <w:rPr>
          <w:noProof/>
        </w:rPr>
        <w:t xml:space="preserve"> followed by an </w:t>
      </w:r>
      <w:r w:rsidRPr="00943A5F">
        <w:rPr>
          <w:i/>
          <w:iCs/>
          <w:noProof/>
        </w:rPr>
        <w:t>RBSP stop bit</w:t>
      </w:r>
      <w:r w:rsidRPr="00943A5F">
        <w:rPr>
          <w:noProof/>
        </w:rPr>
        <w:t xml:space="preserve"> and followed by zero or more subsequent bits equal to</w:t>
      </w:r>
      <w:r w:rsidR="007B39F1">
        <w:rPr>
          <w:noProof/>
        </w:rPr>
        <w:t xml:space="preserve"> </w:t>
      </w:r>
      <w:r w:rsidRPr="00943A5F">
        <w:rPr>
          <w:noProof/>
        </w:rPr>
        <w:t>0.</w:t>
      </w:r>
      <w:bookmarkEnd w:id="150"/>
      <w:r w:rsidR="007B39F1" w:rsidRPr="007B39F1">
        <w:rPr>
          <w:noProof/>
        </w:rPr>
        <w:t xml:space="preserve"> </w:t>
      </w:r>
      <w:r w:rsidR="007B39F1">
        <w:rPr>
          <w:noProof/>
        </w:rPr>
        <w:t xml:space="preserve">[Ed. (GJS): </w:t>
      </w:r>
      <w:r w:rsidR="007B39F1" w:rsidRPr="00943A5F">
        <w:rPr>
          <w:noProof/>
        </w:rPr>
        <w:t>Multi-sentence definition</w:t>
      </w:r>
      <w:r w:rsidR="007B39F1">
        <w:rPr>
          <w:noProof/>
        </w:rPr>
        <w:t>.]</w:t>
      </w:r>
    </w:p>
    <w:p w:rsidR="00540473" w:rsidRPr="00943A5F" w:rsidRDefault="008D66D2" w:rsidP="00540473">
      <w:pPr>
        <w:numPr>
          <w:ilvl w:val="1"/>
          <w:numId w:val="6"/>
        </w:numPr>
        <w:rPr>
          <w:b/>
          <w:bCs/>
          <w:noProof/>
        </w:rPr>
      </w:pPr>
      <w:bookmarkStart w:id="151" w:name="_Ref57451966"/>
      <w:r w:rsidRPr="00943A5F">
        <w:rPr>
          <w:b/>
          <w:bCs/>
          <w:noProof/>
        </w:rPr>
        <w:t>raw byte sequence payload (RBSP) stop bit:</w:t>
      </w:r>
      <w:r w:rsidRPr="00943A5F">
        <w:rPr>
          <w:noProof/>
        </w:rPr>
        <w:t xml:space="preserve"> A bit equal to</w:t>
      </w:r>
      <w:r w:rsidR="00DE0491">
        <w:rPr>
          <w:noProof/>
        </w:rPr>
        <w:t xml:space="preserve"> </w:t>
      </w:r>
      <w:r w:rsidRPr="00943A5F">
        <w:rPr>
          <w:noProof/>
        </w:rPr>
        <w:t xml:space="preserve">1 present within a </w:t>
      </w:r>
      <w:r w:rsidRPr="00943A5F">
        <w:rPr>
          <w:i/>
          <w:iCs/>
          <w:noProof/>
        </w:rPr>
        <w:t xml:space="preserve">raw byte sequence payload (RBSP) </w:t>
      </w:r>
      <w:r w:rsidRPr="00943A5F">
        <w:rPr>
          <w:noProof/>
        </w:rPr>
        <w:t xml:space="preserve">after a </w:t>
      </w:r>
      <w:r w:rsidRPr="00943A5F">
        <w:rPr>
          <w:i/>
          <w:iCs/>
          <w:noProof/>
        </w:rPr>
        <w:t>string of data bits</w:t>
      </w:r>
      <w:r w:rsidRPr="00943A5F">
        <w:rPr>
          <w:noProof/>
        </w:rPr>
        <w:t xml:space="preserve">. The location of the end of the </w:t>
      </w:r>
      <w:r w:rsidRPr="00943A5F">
        <w:rPr>
          <w:i/>
          <w:iCs/>
          <w:noProof/>
        </w:rPr>
        <w:t xml:space="preserve">string of data bits </w:t>
      </w:r>
      <w:r w:rsidRPr="00943A5F">
        <w:rPr>
          <w:noProof/>
        </w:rPr>
        <w:t xml:space="preserve">within an </w:t>
      </w:r>
      <w:r w:rsidRPr="00943A5F">
        <w:rPr>
          <w:i/>
          <w:iCs/>
          <w:noProof/>
        </w:rPr>
        <w:t xml:space="preserve">RBSP </w:t>
      </w:r>
      <w:r w:rsidRPr="00943A5F">
        <w:rPr>
          <w:noProof/>
        </w:rPr>
        <w:t xml:space="preserve">can be identified by searching from the end of the </w:t>
      </w:r>
      <w:r w:rsidRPr="00943A5F">
        <w:rPr>
          <w:i/>
          <w:iCs/>
          <w:noProof/>
        </w:rPr>
        <w:t>RBSP</w:t>
      </w:r>
      <w:r w:rsidRPr="00943A5F">
        <w:rPr>
          <w:noProof/>
        </w:rPr>
        <w:t xml:space="preserve"> for the </w:t>
      </w:r>
      <w:r w:rsidRPr="00943A5F">
        <w:rPr>
          <w:i/>
          <w:iCs/>
          <w:noProof/>
        </w:rPr>
        <w:t>RBSP stop bit</w:t>
      </w:r>
      <w:r w:rsidRPr="00943A5F">
        <w:rPr>
          <w:noProof/>
        </w:rPr>
        <w:t xml:space="preserve">, which is the last non-zero bit in the </w:t>
      </w:r>
      <w:r w:rsidRPr="00943A5F">
        <w:rPr>
          <w:i/>
          <w:iCs/>
          <w:noProof/>
        </w:rPr>
        <w:t>RBSP.</w:t>
      </w:r>
      <w:bookmarkEnd w:id="151"/>
      <w:r w:rsidR="007B39F1" w:rsidRPr="007B39F1">
        <w:rPr>
          <w:noProof/>
        </w:rPr>
        <w:t xml:space="preserve"> </w:t>
      </w:r>
      <w:r w:rsidR="007B39F1">
        <w:rPr>
          <w:noProof/>
        </w:rPr>
        <w:t xml:space="preserve">[Ed. (GJS): </w:t>
      </w:r>
      <w:r w:rsidR="007B39F1" w:rsidRPr="00943A5F">
        <w:rPr>
          <w:noProof/>
        </w:rPr>
        <w:t>Multi-sentence definition</w:t>
      </w:r>
      <w:r w:rsidR="007B39F1">
        <w:rPr>
          <w:noProof/>
        </w:rPr>
        <w:t>.]</w:t>
      </w:r>
    </w:p>
    <w:p w:rsidR="008D66D2" w:rsidRPr="00943A5F" w:rsidRDefault="008D66D2" w:rsidP="0042380E">
      <w:pPr>
        <w:numPr>
          <w:ilvl w:val="1"/>
          <w:numId w:val="6"/>
        </w:numPr>
        <w:rPr>
          <w:noProof/>
        </w:rPr>
      </w:pPr>
      <w:r w:rsidRPr="00943A5F">
        <w:rPr>
          <w:b/>
          <w:bCs/>
          <w:noProof/>
        </w:rPr>
        <w:t>recovery point</w:t>
      </w:r>
      <w:r w:rsidRPr="00943A5F">
        <w:rPr>
          <w:noProof/>
        </w:rPr>
        <w:t xml:space="preserve">: A point in the </w:t>
      </w:r>
      <w:r w:rsidRPr="00943A5F">
        <w:rPr>
          <w:i/>
          <w:iCs/>
          <w:noProof/>
        </w:rPr>
        <w:t>bitstream</w:t>
      </w:r>
      <w:r w:rsidRPr="00943A5F">
        <w:rPr>
          <w:noProof/>
        </w:rPr>
        <w:t xml:space="preserve"> at which the recovery of an exact or an approximate representation of the </w:t>
      </w:r>
      <w:r w:rsidRPr="00943A5F">
        <w:rPr>
          <w:i/>
          <w:noProof/>
        </w:rPr>
        <w:t>decoded pictures</w:t>
      </w:r>
      <w:r w:rsidRPr="00943A5F">
        <w:rPr>
          <w:noProof/>
        </w:rPr>
        <w:t xml:space="preserve"> represented by the </w:t>
      </w:r>
      <w:r w:rsidRPr="00943A5F">
        <w:rPr>
          <w:i/>
          <w:noProof/>
        </w:rPr>
        <w:t>bitstream</w:t>
      </w:r>
      <w:r w:rsidRPr="00943A5F">
        <w:rPr>
          <w:noProof/>
        </w:rPr>
        <w:t xml:space="preserve"> is achieved after a </w:t>
      </w:r>
      <w:r w:rsidRPr="00943A5F">
        <w:rPr>
          <w:i/>
          <w:noProof/>
        </w:rPr>
        <w:t>random access</w:t>
      </w:r>
      <w:r w:rsidRPr="00943A5F">
        <w:rPr>
          <w:noProof/>
        </w:rPr>
        <w:t xml:space="preserve"> or </w:t>
      </w:r>
      <w:r w:rsidRPr="00943A5F">
        <w:rPr>
          <w:i/>
          <w:noProof/>
        </w:rPr>
        <w:t>broken link</w:t>
      </w:r>
      <w:r w:rsidRPr="00943A5F">
        <w:rPr>
          <w:noProof/>
        </w:rPr>
        <w:t>.</w:t>
      </w:r>
    </w:p>
    <w:p w:rsidR="008D66D2" w:rsidRPr="00943A5F" w:rsidRDefault="008D66D2" w:rsidP="0042380E">
      <w:pPr>
        <w:numPr>
          <w:ilvl w:val="1"/>
          <w:numId w:val="6"/>
        </w:numPr>
        <w:rPr>
          <w:noProof/>
        </w:rPr>
      </w:pPr>
      <w:r w:rsidRPr="00943A5F">
        <w:rPr>
          <w:b/>
          <w:bCs/>
          <w:noProof/>
        </w:rPr>
        <w:t>reference index</w:t>
      </w:r>
      <w:r w:rsidRPr="00943A5F">
        <w:rPr>
          <w:noProof/>
        </w:rPr>
        <w:t xml:space="preserve">: An index into a </w:t>
      </w:r>
      <w:r w:rsidRPr="00943A5F">
        <w:rPr>
          <w:i/>
          <w:noProof/>
        </w:rPr>
        <w:t>reference picture list</w:t>
      </w:r>
      <w:r w:rsidRPr="00943A5F">
        <w:rPr>
          <w:noProof/>
        </w:rPr>
        <w:t>.</w:t>
      </w:r>
    </w:p>
    <w:p w:rsidR="008D66D2" w:rsidRPr="00943A5F" w:rsidRDefault="008D66D2" w:rsidP="0042380E">
      <w:pPr>
        <w:numPr>
          <w:ilvl w:val="1"/>
          <w:numId w:val="6"/>
        </w:numPr>
        <w:rPr>
          <w:noProof/>
        </w:rPr>
      </w:pPr>
      <w:r w:rsidRPr="00943A5F">
        <w:rPr>
          <w:b/>
          <w:bCs/>
          <w:noProof/>
        </w:rPr>
        <w:t>reference picture</w:t>
      </w:r>
      <w:r w:rsidRPr="00943A5F">
        <w:rPr>
          <w:noProof/>
        </w:rPr>
        <w:t xml:space="preserve">: </w:t>
      </w:r>
      <w:r w:rsidR="003D0CFA" w:rsidRPr="00943A5F">
        <w:rPr>
          <w:bCs/>
          <w:noProof/>
        </w:rPr>
        <w:t xml:space="preserve">A </w:t>
      </w:r>
      <w:r w:rsidR="003D0CFA" w:rsidRPr="00943A5F">
        <w:rPr>
          <w:bCs/>
          <w:i/>
          <w:noProof/>
        </w:rPr>
        <w:t>picture</w:t>
      </w:r>
      <w:r w:rsidR="003D0CFA" w:rsidRPr="00943A5F">
        <w:rPr>
          <w:bCs/>
          <w:noProof/>
        </w:rPr>
        <w:t xml:space="preserve"> that </w:t>
      </w:r>
      <w:r w:rsidR="003D0CFA" w:rsidRPr="00943A5F">
        <w:rPr>
          <w:noProof/>
        </w:rPr>
        <w:t xml:space="preserve">is a </w:t>
      </w:r>
      <w:r w:rsidR="003D0CFA" w:rsidRPr="00943A5F">
        <w:rPr>
          <w:i/>
          <w:noProof/>
        </w:rPr>
        <w:t>short-term reference picture</w:t>
      </w:r>
      <w:r w:rsidR="003D0CFA" w:rsidRPr="00943A5F">
        <w:rPr>
          <w:noProof/>
        </w:rPr>
        <w:t xml:space="preserve"> or a </w:t>
      </w:r>
      <w:r w:rsidR="003D0CFA" w:rsidRPr="00943A5F">
        <w:rPr>
          <w:i/>
          <w:noProof/>
        </w:rPr>
        <w:t>long-term reference picture</w:t>
      </w:r>
      <w:r w:rsidRPr="00943A5F">
        <w:rPr>
          <w:noProof/>
        </w:rPr>
        <w:t>.</w:t>
      </w:r>
    </w:p>
    <w:p w:rsidR="003D0CFA" w:rsidRPr="00943A5F" w:rsidRDefault="003D0CFA" w:rsidP="00C916E9">
      <w:pPr>
        <w:pStyle w:val="Note2"/>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13</w:t>
      </w:r>
      <w:r w:rsidRPr="00943A5F">
        <w:rPr>
          <w:noProof/>
        </w:rPr>
        <w:fldChar w:fldCharType="end"/>
      </w:r>
      <w:r w:rsidRPr="00943A5F">
        <w:rPr>
          <w:noProof/>
        </w:rPr>
        <w:t> – A reference picture contains samples that may be used for inter prediction in the decoding process of subsequent pictures in decoding order.</w:t>
      </w:r>
    </w:p>
    <w:p w:rsidR="008D66D2" w:rsidRPr="00943A5F" w:rsidRDefault="008D66D2" w:rsidP="0042380E">
      <w:pPr>
        <w:numPr>
          <w:ilvl w:val="1"/>
          <w:numId w:val="6"/>
        </w:numPr>
        <w:rPr>
          <w:noProof/>
        </w:rPr>
      </w:pPr>
      <w:r w:rsidRPr="00943A5F">
        <w:rPr>
          <w:b/>
          <w:bCs/>
          <w:noProof/>
        </w:rPr>
        <w:t>reference picture list</w:t>
      </w:r>
      <w:r w:rsidRPr="00943A5F">
        <w:rPr>
          <w:noProof/>
        </w:rPr>
        <w:t xml:space="preserve">: A list of </w:t>
      </w:r>
      <w:r w:rsidRPr="00943A5F">
        <w:rPr>
          <w:i/>
          <w:noProof/>
        </w:rPr>
        <w:t>reference pictures</w:t>
      </w:r>
      <w:r w:rsidRPr="00943A5F">
        <w:rPr>
          <w:noProof/>
        </w:rPr>
        <w:t xml:space="preserve"> that is used for </w:t>
      </w:r>
      <w:r w:rsidR="007B39F1">
        <w:rPr>
          <w:i/>
          <w:noProof/>
          <w:lang w:eastAsia="ko-KR"/>
        </w:rPr>
        <w:t xml:space="preserve">inter </w:t>
      </w:r>
      <w:r w:rsidRPr="00943A5F">
        <w:rPr>
          <w:i/>
          <w:noProof/>
        </w:rPr>
        <w:t>prediction</w:t>
      </w:r>
      <w:r w:rsidRPr="00943A5F">
        <w:rPr>
          <w:noProof/>
        </w:rPr>
        <w:t xml:space="preserve"> of a </w:t>
      </w:r>
      <w:r w:rsidRPr="00943A5F">
        <w:rPr>
          <w:i/>
          <w:noProof/>
        </w:rPr>
        <w:t>P</w:t>
      </w:r>
      <w:r w:rsidRPr="00943A5F">
        <w:rPr>
          <w:noProof/>
        </w:rPr>
        <w:t xml:space="preserve"> or </w:t>
      </w:r>
      <w:r w:rsidRPr="00943A5F">
        <w:rPr>
          <w:i/>
          <w:noProof/>
        </w:rPr>
        <w:t>B slice.</w:t>
      </w:r>
      <w:r w:rsidRPr="00943A5F">
        <w:rPr>
          <w:noProof/>
        </w:rPr>
        <w:t xml:space="preserve"> For the </w:t>
      </w:r>
      <w:r w:rsidRPr="00943A5F">
        <w:rPr>
          <w:i/>
          <w:noProof/>
        </w:rPr>
        <w:t>decoding process</w:t>
      </w:r>
      <w:r w:rsidRPr="00943A5F">
        <w:rPr>
          <w:noProof/>
        </w:rPr>
        <w:t xml:space="preserve"> of a </w:t>
      </w:r>
      <w:r w:rsidRPr="00943A5F">
        <w:rPr>
          <w:i/>
          <w:noProof/>
        </w:rPr>
        <w:t>P slice,</w:t>
      </w:r>
      <w:r w:rsidRPr="00943A5F">
        <w:rPr>
          <w:noProof/>
        </w:rPr>
        <w:t xml:space="preserve"> there is one reference picture list</w:t>
      </w:r>
      <w:r w:rsidR="007B39F1">
        <w:rPr>
          <w:noProof/>
        </w:rPr>
        <w:t xml:space="preserve"> – </w:t>
      </w:r>
      <w:r w:rsidR="007B39F1" w:rsidRPr="005F4F5B">
        <w:rPr>
          <w:i/>
          <w:noProof/>
          <w:lang w:eastAsia="ko-KR"/>
        </w:rPr>
        <w:t>reference picture list 0</w:t>
      </w:r>
      <w:r w:rsidRPr="00943A5F">
        <w:rPr>
          <w:i/>
          <w:noProof/>
        </w:rPr>
        <w:t>.</w:t>
      </w:r>
      <w:r w:rsidRPr="00943A5F">
        <w:rPr>
          <w:noProof/>
        </w:rPr>
        <w:t xml:space="preserve"> For the </w:t>
      </w:r>
      <w:r w:rsidRPr="00943A5F">
        <w:rPr>
          <w:i/>
          <w:noProof/>
        </w:rPr>
        <w:t>decoding process</w:t>
      </w:r>
      <w:r w:rsidRPr="00943A5F">
        <w:rPr>
          <w:noProof/>
        </w:rPr>
        <w:t xml:space="preserve"> of a </w:t>
      </w:r>
      <w:r w:rsidRPr="00943A5F">
        <w:rPr>
          <w:i/>
          <w:noProof/>
        </w:rPr>
        <w:t>B slice</w:t>
      </w:r>
      <w:r w:rsidRPr="00943A5F">
        <w:rPr>
          <w:noProof/>
        </w:rPr>
        <w:t>, there are two reference picture lists</w:t>
      </w:r>
      <w:r w:rsidR="0070000B" w:rsidRPr="00943A5F">
        <w:rPr>
          <w:noProof/>
          <w:lang w:eastAsia="ko-KR"/>
        </w:rPr>
        <w:t xml:space="preserve"> </w:t>
      </w:r>
      <w:r w:rsidR="007B39F1">
        <w:rPr>
          <w:noProof/>
        </w:rPr>
        <w:t xml:space="preserve"> – </w:t>
      </w:r>
      <w:r w:rsidR="007B39F1" w:rsidRPr="009A0B50">
        <w:rPr>
          <w:i/>
          <w:noProof/>
          <w:lang w:eastAsia="ko-KR"/>
        </w:rPr>
        <w:t xml:space="preserve">reference picture </w:t>
      </w:r>
      <w:r w:rsidR="0070000B" w:rsidRPr="009A0B50">
        <w:rPr>
          <w:i/>
          <w:noProof/>
          <w:lang w:eastAsia="ko-KR"/>
        </w:rPr>
        <w:t>list 0</w:t>
      </w:r>
      <w:r w:rsidR="0070000B" w:rsidRPr="00943A5F">
        <w:rPr>
          <w:noProof/>
          <w:lang w:eastAsia="ko-KR"/>
        </w:rPr>
        <w:t xml:space="preserve"> and </w:t>
      </w:r>
      <w:r w:rsidR="007B39F1" w:rsidRPr="009A0B50">
        <w:rPr>
          <w:i/>
          <w:noProof/>
          <w:lang w:eastAsia="ko-KR"/>
        </w:rPr>
        <w:t xml:space="preserve">reference picture </w:t>
      </w:r>
      <w:r w:rsidR="0070000B" w:rsidRPr="009A0B50">
        <w:rPr>
          <w:i/>
          <w:noProof/>
          <w:lang w:eastAsia="ko-KR"/>
        </w:rPr>
        <w:t>list 1</w:t>
      </w:r>
      <w:r w:rsidRPr="00943A5F">
        <w:rPr>
          <w:i/>
          <w:noProof/>
        </w:rPr>
        <w:t>.</w:t>
      </w:r>
      <w:r w:rsidR="007B39F1">
        <w:rPr>
          <w:noProof/>
        </w:rPr>
        <w:t xml:space="preserve"> [Ed. (GJS): </w:t>
      </w:r>
      <w:r w:rsidR="007B39F1" w:rsidRPr="00943A5F">
        <w:rPr>
          <w:noProof/>
        </w:rPr>
        <w:t>Multi-sentence definition</w:t>
      </w:r>
      <w:r w:rsidR="007B39F1">
        <w:rPr>
          <w:noProof/>
        </w:rPr>
        <w:t>.]</w:t>
      </w:r>
    </w:p>
    <w:p w:rsidR="008D66D2" w:rsidRPr="00943A5F" w:rsidRDefault="008D66D2" w:rsidP="0042380E">
      <w:pPr>
        <w:numPr>
          <w:ilvl w:val="1"/>
          <w:numId w:val="6"/>
        </w:numPr>
        <w:rPr>
          <w:noProof/>
        </w:rPr>
      </w:pPr>
      <w:r w:rsidRPr="00943A5F">
        <w:rPr>
          <w:b/>
          <w:bCs/>
          <w:noProof/>
        </w:rPr>
        <w:t>reference picture list 0</w:t>
      </w:r>
      <w:r w:rsidRPr="00943A5F">
        <w:rPr>
          <w:noProof/>
        </w:rPr>
        <w:t xml:space="preserve">: A </w:t>
      </w:r>
      <w:r w:rsidRPr="00943A5F">
        <w:rPr>
          <w:i/>
          <w:noProof/>
        </w:rPr>
        <w:t>reference picture list</w:t>
      </w:r>
      <w:r w:rsidRPr="00943A5F">
        <w:rPr>
          <w:noProof/>
        </w:rPr>
        <w:t xml:space="preserve"> used for </w:t>
      </w:r>
      <w:r w:rsidRPr="00943A5F">
        <w:rPr>
          <w:i/>
          <w:noProof/>
        </w:rPr>
        <w:t xml:space="preserve">inter prediction </w:t>
      </w:r>
      <w:r w:rsidRPr="00943A5F">
        <w:rPr>
          <w:noProof/>
        </w:rPr>
        <w:t xml:space="preserve">of a </w:t>
      </w:r>
      <w:r w:rsidRPr="00943A5F">
        <w:rPr>
          <w:i/>
          <w:iCs/>
          <w:noProof/>
        </w:rPr>
        <w:t>P</w:t>
      </w:r>
      <w:r w:rsidRPr="00943A5F">
        <w:rPr>
          <w:noProof/>
        </w:rPr>
        <w:t xml:space="preserve"> or </w:t>
      </w:r>
      <w:r w:rsidRPr="00943A5F">
        <w:rPr>
          <w:i/>
          <w:iCs/>
          <w:noProof/>
        </w:rPr>
        <w:t>B</w:t>
      </w:r>
      <w:r w:rsidRPr="00943A5F">
        <w:rPr>
          <w:noProof/>
        </w:rPr>
        <w:t xml:space="preserve"> </w:t>
      </w:r>
      <w:r w:rsidRPr="00943A5F">
        <w:rPr>
          <w:i/>
          <w:iCs/>
          <w:noProof/>
        </w:rPr>
        <w:t>slice</w:t>
      </w:r>
      <w:r w:rsidRPr="00943A5F">
        <w:rPr>
          <w:noProof/>
        </w:rPr>
        <w:t xml:space="preserve">. All </w:t>
      </w:r>
      <w:r w:rsidRPr="00943A5F">
        <w:rPr>
          <w:i/>
          <w:iCs/>
          <w:noProof/>
        </w:rPr>
        <w:t>inter prediction</w:t>
      </w:r>
      <w:r w:rsidRPr="00943A5F">
        <w:rPr>
          <w:noProof/>
        </w:rPr>
        <w:t xml:space="preserve"> used for </w:t>
      </w:r>
      <w:r w:rsidRPr="00943A5F">
        <w:rPr>
          <w:i/>
          <w:iCs/>
          <w:noProof/>
        </w:rPr>
        <w:t>P</w:t>
      </w:r>
      <w:r w:rsidRPr="00943A5F">
        <w:rPr>
          <w:noProof/>
        </w:rPr>
        <w:t xml:space="preserve"> </w:t>
      </w:r>
      <w:r w:rsidRPr="00943A5F">
        <w:rPr>
          <w:i/>
          <w:noProof/>
        </w:rPr>
        <w:t>slices</w:t>
      </w:r>
      <w:r w:rsidRPr="00943A5F">
        <w:rPr>
          <w:noProof/>
        </w:rPr>
        <w:t xml:space="preserve"> uses </w:t>
      </w:r>
      <w:r w:rsidRPr="00943A5F">
        <w:rPr>
          <w:iCs/>
          <w:noProof/>
        </w:rPr>
        <w:t>reference picture list 0</w:t>
      </w:r>
      <w:r w:rsidRPr="00943A5F">
        <w:rPr>
          <w:noProof/>
        </w:rPr>
        <w:t xml:space="preserve">. Reference picture list 0 is one of </w:t>
      </w:r>
      <w:r w:rsidRPr="00943A5F">
        <w:rPr>
          <w:iCs/>
          <w:noProof/>
        </w:rPr>
        <w:t>two</w:t>
      </w:r>
      <w:r w:rsidRPr="00943A5F">
        <w:rPr>
          <w:i/>
          <w:iCs/>
          <w:noProof/>
        </w:rPr>
        <w:t xml:space="preserve"> reference picture lists</w:t>
      </w:r>
      <w:r w:rsidRPr="00943A5F">
        <w:rPr>
          <w:noProof/>
        </w:rPr>
        <w:t xml:space="preserve"> used for </w:t>
      </w:r>
      <w:r w:rsidR="0070000B" w:rsidRPr="00943A5F">
        <w:rPr>
          <w:i/>
          <w:noProof/>
          <w:lang w:eastAsia="ko-KR"/>
        </w:rPr>
        <w:t>bi-</w:t>
      </w:r>
      <w:r w:rsidRPr="00943A5F">
        <w:rPr>
          <w:i/>
          <w:noProof/>
        </w:rPr>
        <w:t>prediction</w:t>
      </w:r>
      <w:r w:rsidRPr="00943A5F">
        <w:rPr>
          <w:noProof/>
        </w:rPr>
        <w:t xml:space="preserve"> for a </w:t>
      </w:r>
      <w:r w:rsidRPr="00943A5F">
        <w:rPr>
          <w:i/>
          <w:iCs/>
          <w:noProof/>
        </w:rPr>
        <w:t>B slice</w:t>
      </w:r>
      <w:r w:rsidRPr="00943A5F">
        <w:rPr>
          <w:noProof/>
        </w:rPr>
        <w:t xml:space="preserve">, with the other being </w:t>
      </w:r>
      <w:r w:rsidRPr="00943A5F">
        <w:rPr>
          <w:i/>
          <w:iCs/>
          <w:noProof/>
        </w:rPr>
        <w:t>reference picture list</w:t>
      </w:r>
      <w:r w:rsidR="00C91AB2" w:rsidRPr="00943A5F">
        <w:rPr>
          <w:i/>
          <w:iCs/>
          <w:noProof/>
        </w:rPr>
        <w:t xml:space="preserve"> 1</w:t>
      </w:r>
      <w:r w:rsidRPr="00943A5F">
        <w:rPr>
          <w:noProof/>
        </w:rPr>
        <w:t>.</w:t>
      </w:r>
      <w:r w:rsidR="007B39F1" w:rsidRPr="007B39F1">
        <w:rPr>
          <w:noProof/>
        </w:rPr>
        <w:t xml:space="preserve"> </w:t>
      </w:r>
      <w:r w:rsidR="007B39F1">
        <w:rPr>
          <w:noProof/>
        </w:rPr>
        <w:t xml:space="preserve">[Ed. (GJS): This definition refers to </w:t>
      </w:r>
      <w:r w:rsidR="007B39F1">
        <w:rPr>
          <w:i/>
          <w:noProof/>
        </w:rPr>
        <w:t>bi-prediction</w:t>
      </w:r>
      <w:r w:rsidR="007B39F1">
        <w:rPr>
          <w:noProof/>
        </w:rPr>
        <w:t xml:space="preserve"> in italics, but there is no definition of that term.] [Ed. (GJS): It may be beneficial to add a definition of "uni-prediction" or "single-list prediction" to refer to inter prediction that is not bi-prediction.] [Ed. (GJS): The definition should avoid giving the impression that all inter prediction in a B slice is bi-prediction.] [Ed. (GJS): </w:t>
      </w:r>
      <w:r w:rsidR="007B39F1" w:rsidRPr="00943A5F">
        <w:rPr>
          <w:noProof/>
        </w:rPr>
        <w:t>Multi-sentence definition</w:t>
      </w:r>
      <w:r w:rsidR="007B39F1">
        <w:rPr>
          <w:noProof/>
        </w:rPr>
        <w:t>.]</w:t>
      </w:r>
    </w:p>
    <w:p w:rsidR="008D66D2" w:rsidRPr="00943A5F" w:rsidRDefault="008D66D2" w:rsidP="0042380E">
      <w:pPr>
        <w:numPr>
          <w:ilvl w:val="1"/>
          <w:numId w:val="6"/>
        </w:numPr>
        <w:rPr>
          <w:noProof/>
        </w:rPr>
      </w:pPr>
      <w:r w:rsidRPr="00943A5F">
        <w:rPr>
          <w:b/>
          <w:bCs/>
          <w:noProof/>
        </w:rPr>
        <w:t>reference picture list 1</w:t>
      </w:r>
      <w:r w:rsidRPr="00943A5F">
        <w:rPr>
          <w:noProof/>
        </w:rPr>
        <w:t xml:space="preserve">: A </w:t>
      </w:r>
      <w:r w:rsidRPr="00943A5F">
        <w:rPr>
          <w:i/>
          <w:noProof/>
        </w:rPr>
        <w:t>reference picture list</w:t>
      </w:r>
      <w:r w:rsidRPr="00943A5F">
        <w:rPr>
          <w:noProof/>
        </w:rPr>
        <w:t xml:space="preserve"> used for </w:t>
      </w:r>
      <w:r w:rsidR="007B39F1">
        <w:rPr>
          <w:i/>
          <w:noProof/>
        </w:rPr>
        <w:t xml:space="preserve">inter </w:t>
      </w:r>
      <w:r w:rsidRPr="00943A5F">
        <w:rPr>
          <w:i/>
          <w:iCs/>
          <w:noProof/>
        </w:rPr>
        <w:t>prediction</w:t>
      </w:r>
      <w:r w:rsidRPr="00943A5F">
        <w:rPr>
          <w:noProof/>
        </w:rPr>
        <w:t xml:space="preserve"> of a </w:t>
      </w:r>
      <w:r w:rsidRPr="00943A5F">
        <w:rPr>
          <w:i/>
          <w:iCs/>
          <w:noProof/>
        </w:rPr>
        <w:t>B slice</w:t>
      </w:r>
      <w:r w:rsidRPr="00943A5F">
        <w:rPr>
          <w:noProof/>
        </w:rPr>
        <w:t xml:space="preserve">. </w:t>
      </w:r>
      <w:r w:rsidRPr="00943A5F">
        <w:rPr>
          <w:iCs/>
          <w:noProof/>
        </w:rPr>
        <w:t>Reference picture list 1</w:t>
      </w:r>
      <w:r w:rsidRPr="00943A5F">
        <w:rPr>
          <w:noProof/>
        </w:rPr>
        <w:t xml:space="preserve"> is one of two </w:t>
      </w:r>
      <w:r w:rsidRPr="00943A5F">
        <w:rPr>
          <w:i/>
          <w:iCs/>
          <w:noProof/>
        </w:rPr>
        <w:t xml:space="preserve">reference picture lists </w:t>
      </w:r>
      <w:r w:rsidRPr="00943A5F">
        <w:rPr>
          <w:noProof/>
        </w:rPr>
        <w:t xml:space="preserve">used for </w:t>
      </w:r>
      <w:r w:rsidR="0070000B" w:rsidRPr="00943A5F">
        <w:rPr>
          <w:i/>
          <w:noProof/>
          <w:lang w:eastAsia="ko-KR"/>
        </w:rPr>
        <w:t>bi-</w:t>
      </w:r>
      <w:r w:rsidRPr="00943A5F">
        <w:rPr>
          <w:i/>
          <w:noProof/>
        </w:rPr>
        <w:t>prediction</w:t>
      </w:r>
      <w:r w:rsidRPr="00943A5F">
        <w:rPr>
          <w:noProof/>
        </w:rPr>
        <w:t xml:space="preserve"> for a </w:t>
      </w:r>
      <w:r w:rsidRPr="00943A5F">
        <w:rPr>
          <w:i/>
          <w:iCs/>
          <w:noProof/>
        </w:rPr>
        <w:t>B slice</w:t>
      </w:r>
      <w:r w:rsidRPr="00943A5F">
        <w:rPr>
          <w:noProof/>
        </w:rPr>
        <w:t xml:space="preserve">, with the other being </w:t>
      </w:r>
      <w:r w:rsidRPr="00943A5F">
        <w:rPr>
          <w:i/>
          <w:iCs/>
          <w:noProof/>
        </w:rPr>
        <w:t>reference picture list</w:t>
      </w:r>
      <w:r w:rsidR="00F54B45" w:rsidRPr="00943A5F">
        <w:rPr>
          <w:i/>
          <w:iCs/>
          <w:noProof/>
        </w:rPr>
        <w:t> </w:t>
      </w:r>
      <w:r w:rsidRPr="00943A5F">
        <w:rPr>
          <w:i/>
          <w:iCs/>
          <w:noProof/>
        </w:rPr>
        <w:t>0</w:t>
      </w:r>
      <w:r w:rsidRPr="00943A5F">
        <w:rPr>
          <w:noProof/>
        </w:rPr>
        <w:t>.</w:t>
      </w:r>
      <w:r w:rsidR="007B39F1" w:rsidRPr="007B39F1">
        <w:rPr>
          <w:noProof/>
        </w:rPr>
        <w:t xml:space="preserve"> </w:t>
      </w:r>
      <w:r w:rsidR="007B39F1">
        <w:rPr>
          <w:noProof/>
        </w:rPr>
        <w:t xml:space="preserve">[Ed. (GJS): This definition refers to </w:t>
      </w:r>
      <w:r w:rsidR="007B39F1">
        <w:rPr>
          <w:i/>
          <w:noProof/>
        </w:rPr>
        <w:t>bi-prediction</w:t>
      </w:r>
      <w:r w:rsidR="007B39F1">
        <w:rPr>
          <w:noProof/>
        </w:rPr>
        <w:t xml:space="preserve"> in italics, but there is no definition of that term.] [Ed. (GJS): It may be beneficial to add a definition of "uni-prediction" or "single-list prediction" to refer to inter prediction that is not bi-prediction.] [Ed. (GJS): The definition should avoid giving the impression that all inter prediction in a B slice is bi-prediction.] [Ed. (GJS): The definition should avoid giving the impression that reference picture list 1 is only used for bi-prediction.] [Ed. (GJS): </w:t>
      </w:r>
      <w:r w:rsidR="007B39F1" w:rsidRPr="00943A5F">
        <w:rPr>
          <w:noProof/>
        </w:rPr>
        <w:t>Multi-sentence definition</w:t>
      </w:r>
      <w:r w:rsidR="007B39F1">
        <w:rPr>
          <w:noProof/>
        </w:rPr>
        <w:t>.]</w:t>
      </w:r>
    </w:p>
    <w:p w:rsidR="00C536B8" w:rsidRPr="00943A5F" w:rsidRDefault="00C536B8" w:rsidP="0042380E">
      <w:pPr>
        <w:numPr>
          <w:ilvl w:val="1"/>
          <w:numId w:val="6"/>
        </w:numPr>
        <w:rPr>
          <w:noProof/>
        </w:rPr>
      </w:pPr>
      <w:r w:rsidRPr="00943A5F">
        <w:rPr>
          <w:b/>
          <w:noProof/>
        </w:rPr>
        <w:t>reference picture set</w:t>
      </w:r>
      <w:r w:rsidRPr="00943A5F">
        <w:rPr>
          <w:noProof/>
        </w:rPr>
        <w:t xml:space="preserve">: A set of </w:t>
      </w:r>
      <w:r w:rsidRPr="00943A5F">
        <w:rPr>
          <w:i/>
          <w:noProof/>
        </w:rPr>
        <w:t>reference pictures</w:t>
      </w:r>
      <w:r w:rsidRPr="00943A5F">
        <w:rPr>
          <w:noProof/>
        </w:rPr>
        <w:t xml:space="preserve"> associated with a </w:t>
      </w:r>
      <w:r w:rsidRPr="00943A5F">
        <w:rPr>
          <w:i/>
          <w:noProof/>
        </w:rPr>
        <w:t>picture</w:t>
      </w:r>
      <w:r w:rsidRPr="00943A5F">
        <w:rPr>
          <w:noProof/>
        </w:rPr>
        <w:t xml:space="preserve">, consisting of all </w:t>
      </w:r>
      <w:r w:rsidRPr="00943A5F">
        <w:rPr>
          <w:i/>
          <w:noProof/>
        </w:rPr>
        <w:t>reference pictures</w:t>
      </w:r>
      <w:r w:rsidRPr="00943A5F">
        <w:rPr>
          <w:noProof/>
        </w:rPr>
        <w:t xml:space="preserve"> that are prior to the associated </w:t>
      </w:r>
      <w:r w:rsidRPr="00943A5F">
        <w:rPr>
          <w:i/>
          <w:noProof/>
        </w:rPr>
        <w:t>picture</w:t>
      </w:r>
      <w:r w:rsidRPr="00943A5F">
        <w:rPr>
          <w:noProof/>
        </w:rPr>
        <w:t xml:space="preserve"> in decoding order, that may be used for </w:t>
      </w:r>
      <w:r w:rsidRPr="00943A5F">
        <w:rPr>
          <w:i/>
          <w:noProof/>
        </w:rPr>
        <w:t>inter prediction</w:t>
      </w:r>
      <w:r w:rsidRPr="00943A5F">
        <w:rPr>
          <w:noProof/>
        </w:rPr>
        <w:t xml:space="preserve"> of the associated </w:t>
      </w:r>
      <w:r w:rsidRPr="00943A5F">
        <w:rPr>
          <w:i/>
          <w:noProof/>
        </w:rPr>
        <w:t>picture</w:t>
      </w:r>
      <w:r w:rsidRPr="00943A5F">
        <w:rPr>
          <w:noProof/>
        </w:rPr>
        <w:t xml:space="preserve"> or any </w:t>
      </w:r>
      <w:r w:rsidRPr="00943A5F">
        <w:rPr>
          <w:i/>
          <w:noProof/>
        </w:rPr>
        <w:t>picture</w:t>
      </w:r>
      <w:r w:rsidRPr="00943A5F">
        <w:rPr>
          <w:noProof/>
        </w:rPr>
        <w:t xml:space="preserve"> following the associated </w:t>
      </w:r>
      <w:r w:rsidRPr="00943A5F">
        <w:rPr>
          <w:i/>
          <w:noProof/>
        </w:rPr>
        <w:t>picture</w:t>
      </w:r>
      <w:r w:rsidRPr="00943A5F">
        <w:rPr>
          <w:noProof/>
        </w:rPr>
        <w:t xml:space="preserve"> in </w:t>
      </w:r>
      <w:r w:rsidRPr="00943A5F">
        <w:rPr>
          <w:i/>
          <w:noProof/>
        </w:rPr>
        <w:t>decoding order</w:t>
      </w:r>
      <w:r w:rsidRPr="00943A5F">
        <w:rPr>
          <w:noProof/>
        </w:rPr>
        <w:t>.</w:t>
      </w:r>
    </w:p>
    <w:p w:rsidR="008D66D2" w:rsidRPr="00943A5F" w:rsidRDefault="008D66D2" w:rsidP="00EB2A56">
      <w:pPr>
        <w:numPr>
          <w:ilvl w:val="1"/>
          <w:numId w:val="6"/>
        </w:numPr>
        <w:rPr>
          <w:noProof/>
        </w:rPr>
      </w:pPr>
      <w:r w:rsidRPr="00943A5F">
        <w:rPr>
          <w:b/>
          <w:bCs/>
          <w:noProof/>
        </w:rPr>
        <w:t>reserved</w:t>
      </w:r>
      <w:r w:rsidRPr="00943A5F">
        <w:rPr>
          <w:noProof/>
        </w:rPr>
        <w:t xml:space="preserve">: The term reserved, when used in the clauses specifying some values of a particular </w:t>
      </w:r>
      <w:r w:rsidRPr="00943A5F">
        <w:rPr>
          <w:i/>
          <w:noProof/>
        </w:rPr>
        <w:t>syntax element</w:t>
      </w:r>
      <w:r w:rsidRPr="00943A5F">
        <w:rPr>
          <w:noProof/>
        </w:rPr>
        <w:t xml:space="preserve">, are for future use by ITU-T | ISO/IEC. These values shall not be used in </w:t>
      </w:r>
      <w:r w:rsidRPr="00943A5F">
        <w:rPr>
          <w:i/>
          <w:noProof/>
        </w:rPr>
        <w:t>bitstreams</w:t>
      </w:r>
      <w:r w:rsidRPr="00943A5F">
        <w:rPr>
          <w:noProof/>
        </w:rPr>
        <w:t xml:space="preserve"> conforming to this </w:t>
      </w:r>
      <w:r w:rsidR="00EB2A56" w:rsidRPr="00EB2A56">
        <w:rPr>
          <w:noProof/>
        </w:rPr>
        <w:t xml:space="preserve">version of this </w:t>
      </w:r>
      <w:r w:rsidR="002E60D5">
        <w:rPr>
          <w:noProof/>
        </w:rPr>
        <w:t>Specification</w:t>
      </w:r>
      <w:r w:rsidRPr="00943A5F">
        <w:rPr>
          <w:noProof/>
        </w:rPr>
        <w:t xml:space="preserve">, but may be used in future extensions of this </w:t>
      </w:r>
      <w:r w:rsidR="002E60D5">
        <w:rPr>
          <w:noProof/>
        </w:rPr>
        <w:t xml:space="preserve">Specification </w:t>
      </w:r>
      <w:r w:rsidRPr="00943A5F">
        <w:rPr>
          <w:noProof/>
        </w:rPr>
        <w:t>by ITU</w:t>
      </w:r>
      <w:r w:rsidRPr="00943A5F">
        <w:rPr>
          <w:noProof/>
        </w:rPr>
        <w:noBreakHyphen/>
        <w:t>T | ISO/IEC.</w:t>
      </w:r>
      <w:r w:rsidR="007B39F1" w:rsidRPr="007B39F1">
        <w:rPr>
          <w:noProof/>
        </w:rPr>
        <w:t xml:space="preserve"> </w:t>
      </w:r>
      <w:r w:rsidR="007B39F1">
        <w:rPr>
          <w:noProof/>
        </w:rPr>
        <w:t xml:space="preserve">[Ed. (GJS): </w:t>
      </w:r>
      <w:r w:rsidR="007B39F1" w:rsidRPr="00943A5F">
        <w:rPr>
          <w:noProof/>
        </w:rPr>
        <w:t>Multi-sentence definition</w:t>
      </w:r>
      <w:r w:rsidR="007B39F1">
        <w:rPr>
          <w:noProof/>
        </w:rPr>
        <w:t>.]</w:t>
      </w:r>
    </w:p>
    <w:p w:rsidR="008D66D2" w:rsidRPr="00943A5F" w:rsidRDefault="008D66D2" w:rsidP="0042380E">
      <w:pPr>
        <w:numPr>
          <w:ilvl w:val="1"/>
          <w:numId w:val="6"/>
        </w:numPr>
        <w:rPr>
          <w:noProof/>
        </w:rPr>
      </w:pPr>
      <w:r w:rsidRPr="00943A5F">
        <w:rPr>
          <w:b/>
          <w:bCs/>
          <w:noProof/>
        </w:rPr>
        <w:t>residual</w:t>
      </w:r>
      <w:r w:rsidRPr="00943A5F">
        <w:rPr>
          <w:noProof/>
        </w:rPr>
        <w:t xml:space="preserve">: The decoded difference between a </w:t>
      </w:r>
      <w:r w:rsidRPr="00943A5F">
        <w:rPr>
          <w:i/>
          <w:iCs/>
          <w:noProof/>
        </w:rPr>
        <w:t>prediction</w:t>
      </w:r>
      <w:r w:rsidRPr="00943A5F">
        <w:rPr>
          <w:noProof/>
        </w:rPr>
        <w:t xml:space="preserve"> of a sample or data element and its decoded value.</w:t>
      </w:r>
    </w:p>
    <w:p w:rsidR="00F008C6" w:rsidRPr="00943A5F" w:rsidRDefault="00F008C6" w:rsidP="003D0CFA">
      <w:pPr>
        <w:numPr>
          <w:ilvl w:val="1"/>
          <w:numId w:val="6"/>
        </w:numPr>
        <w:rPr>
          <w:noProof/>
        </w:rPr>
      </w:pPr>
      <w:r w:rsidRPr="00943A5F">
        <w:rPr>
          <w:b/>
          <w:bCs/>
          <w:noProof/>
        </w:rPr>
        <w:t>row</w:t>
      </w:r>
      <w:r w:rsidRPr="00943A5F">
        <w:rPr>
          <w:noProof/>
        </w:rPr>
        <w:t xml:space="preserve">: An integer number of </w:t>
      </w:r>
      <w:r w:rsidR="00A22952" w:rsidRPr="00943A5F">
        <w:rPr>
          <w:i/>
          <w:noProof/>
        </w:rPr>
        <w:t>coding tree block</w:t>
      </w:r>
      <w:r w:rsidRPr="00943A5F">
        <w:rPr>
          <w:i/>
          <w:noProof/>
        </w:rPr>
        <w:t>s</w:t>
      </w:r>
      <w:r w:rsidRPr="00943A5F">
        <w:rPr>
          <w:noProof/>
        </w:rPr>
        <w:t xml:space="preserve">. </w:t>
      </w:r>
      <w:r w:rsidRPr="00943A5F">
        <w:rPr>
          <w:i/>
          <w:noProof/>
        </w:rPr>
        <w:t>Rows</w:t>
      </w:r>
      <w:r w:rsidRPr="00943A5F">
        <w:rPr>
          <w:noProof/>
        </w:rPr>
        <w:t xml:space="preserve"> are delineated from one another by horizontal boundaries that extend from the left boundary to the right boundary of the </w:t>
      </w:r>
      <w:r w:rsidRPr="00943A5F">
        <w:rPr>
          <w:i/>
          <w:noProof/>
        </w:rPr>
        <w:t>picture</w:t>
      </w:r>
      <w:r w:rsidRPr="00943A5F">
        <w:rPr>
          <w:noProof/>
        </w:rPr>
        <w:t xml:space="preserve"> and are ordered consecutively from top to bottom in the </w:t>
      </w:r>
      <w:r w:rsidRPr="00943A5F">
        <w:rPr>
          <w:i/>
          <w:noProof/>
        </w:rPr>
        <w:t>picture</w:t>
      </w:r>
      <w:r w:rsidRPr="00943A5F">
        <w:rPr>
          <w:noProof/>
        </w:rPr>
        <w:t xml:space="preserve">. </w:t>
      </w:r>
      <w:r w:rsidR="00C91AB2" w:rsidRPr="00943A5F">
        <w:rPr>
          <w:noProof/>
        </w:rPr>
        <w:t>T</w:t>
      </w:r>
      <w:r w:rsidRPr="00943A5F">
        <w:rPr>
          <w:noProof/>
        </w:rPr>
        <w:t xml:space="preserve">he division of each </w:t>
      </w:r>
      <w:r w:rsidRPr="00943A5F">
        <w:rPr>
          <w:i/>
          <w:noProof/>
        </w:rPr>
        <w:t xml:space="preserve">picture </w:t>
      </w:r>
      <w:r w:rsidRPr="00943A5F">
        <w:rPr>
          <w:noProof/>
        </w:rPr>
        <w:t xml:space="preserve">into </w:t>
      </w:r>
      <w:r w:rsidRPr="00943A5F">
        <w:rPr>
          <w:i/>
          <w:noProof/>
        </w:rPr>
        <w:t>rows</w:t>
      </w:r>
      <w:r w:rsidRPr="00943A5F">
        <w:rPr>
          <w:noProof/>
        </w:rPr>
        <w:t xml:space="preserve"> is </w:t>
      </w:r>
      <w:r w:rsidRPr="00943A5F">
        <w:rPr>
          <w:i/>
          <w:noProof/>
        </w:rPr>
        <w:t>a partitioning</w:t>
      </w:r>
      <w:r w:rsidRPr="00943A5F">
        <w:rPr>
          <w:noProof/>
        </w:rPr>
        <w:t>.</w:t>
      </w:r>
      <w:r w:rsidR="003D0CFA" w:rsidRPr="00943A5F">
        <w:rPr>
          <w:noProof/>
        </w:rPr>
        <w:t xml:space="preserve"> [Ed. (GJS): Multi-sentence.]</w:t>
      </w:r>
    </w:p>
    <w:p w:rsidR="008D66D2" w:rsidRPr="00943A5F" w:rsidRDefault="008D66D2" w:rsidP="003D0CFA">
      <w:pPr>
        <w:numPr>
          <w:ilvl w:val="1"/>
          <w:numId w:val="6"/>
        </w:numPr>
        <w:rPr>
          <w:noProof/>
        </w:rPr>
      </w:pPr>
      <w:r w:rsidRPr="00943A5F">
        <w:rPr>
          <w:b/>
          <w:bCs/>
          <w:noProof/>
        </w:rPr>
        <w:t>sample aspect ratio</w:t>
      </w:r>
      <w:r w:rsidRPr="00943A5F">
        <w:rPr>
          <w:noProof/>
        </w:rPr>
        <w:t xml:space="preserve">: Specifies, for assisting the </w:t>
      </w:r>
      <w:r w:rsidRPr="00943A5F">
        <w:rPr>
          <w:i/>
          <w:noProof/>
        </w:rPr>
        <w:t>display process</w:t>
      </w:r>
      <w:r w:rsidRPr="00943A5F">
        <w:rPr>
          <w:noProof/>
        </w:rPr>
        <w:t xml:space="preserve">, which is not specified in this </w:t>
      </w:r>
      <w:r w:rsidR="002E60D5">
        <w:rPr>
          <w:noProof/>
        </w:rPr>
        <w:t>Specification</w:t>
      </w:r>
      <w:r w:rsidRPr="00943A5F">
        <w:rPr>
          <w:noProof/>
        </w:rPr>
        <w:t xml:space="preserve">, the ratio between the intended horizontal distance between the columns and the intended vertical distance between the rows of the </w:t>
      </w:r>
      <w:r w:rsidRPr="00943A5F">
        <w:rPr>
          <w:i/>
          <w:iCs/>
          <w:noProof/>
        </w:rPr>
        <w:t>luma</w:t>
      </w:r>
      <w:r w:rsidRPr="00943A5F">
        <w:rPr>
          <w:noProof/>
        </w:rPr>
        <w:t xml:space="preserve"> sample array in a</w:t>
      </w:r>
      <w:r w:rsidRPr="00943A5F">
        <w:rPr>
          <w:i/>
          <w:iCs/>
          <w:noProof/>
        </w:rPr>
        <w:t xml:space="preserve"> picture</w:t>
      </w:r>
      <w:r w:rsidRPr="00943A5F">
        <w:rPr>
          <w:noProof/>
        </w:rPr>
        <w:t xml:space="preserve">. Sample aspect ratio is expressed as </w:t>
      </w:r>
      <w:r w:rsidRPr="00943A5F">
        <w:rPr>
          <w:i/>
          <w:iCs/>
          <w:noProof/>
        </w:rPr>
        <w:t>h</w:t>
      </w:r>
      <w:r w:rsidRPr="00943A5F">
        <w:rPr>
          <w:noProof/>
        </w:rPr>
        <w:t>:</w:t>
      </w:r>
      <w:r w:rsidRPr="00943A5F">
        <w:rPr>
          <w:i/>
          <w:iCs/>
          <w:noProof/>
        </w:rPr>
        <w:t>v</w:t>
      </w:r>
      <w:r w:rsidRPr="00943A5F">
        <w:rPr>
          <w:noProof/>
        </w:rPr>
        <w:t xml:space="preserve">, where </w:t>
      </w:r>
      <w:r w:rsidRPr="00943A5F">
        <w:rPr>
          <w:i/>
          <w:iCs/>
          <w:noProof/>
        </w:rPr>
        <w:t>h</w:t>
      </w:r>
      <w:r w:rsidRPr="00943A5F">
        <w:rPr>
          <w:noProof/>
        </w:rPr>
        <w:t xml:space="preserve"> is horizontal width and </w:t>
      </w:r>
      <w:r w:rsidRPr="00943A5F">
        <w:rPr>
          <w:i/>
          <w:iCs/>
          <w:noProof/>
        </w:rPr>
        <w:t>v</w:t>
      </w:r>
      <w:r w:rsidRPr="00943A5F">
        <w:rPr>
          <w:noProof/>
        </w:rPr>
        <w:t xml:space="preserve"> is vertical height (in arbitrary units of spatial distance).</w:t>
      </w:r>
      <w:r w:rsidR="003D0CFA" w:rsidRPr="00943A5F">
        <w:rPr>
          <w:noProof/>
        </w:rPr>
        <w:t xml:space="preserve"> [Ed. (GJS): Multi-sentence.]</w:t>
      </w:r>
    </w:p>
    <w:p w:rsidR="008D66D2" w:rsidRPr="00943A5F" w:rsidRDefault="008D66D2" w:rsidP="0042380E">
      <w:pPr>
        <w:numPr>
          <w:ilvl w:val="1"/>
          <w:numId w:val="6"/>
        </w:numPr>
        <w:rPr>
          <w:noProof/>
        </w:rPr>
      </w:pPr>
      <w:r w:rsidRPr="00943A5F">
        <w:rPr>
          <w:b/>
          <w:bCs/>
          <w:noProof/>
        </w:rPr>
        <w:t>scaling</w:t>
      </w:r>
      <w:r w:rsidRPr="00943A5F">
        <w:rPr>
          <w:noProof/>
        </w:rPr>
        <w:t xml:space="preserve">: The process of </w:t>
      </w:r>
      <w:r w:rsidRPr="00943A5F">
        <w:rPr>
          <w:iCs/>
          <w:noProof/>
        </w:rPr>
        <w:t>multiplying</w:t>
      </w:r>
      <w:r w:rsidRPr="00943A5F">
        <w:rPr>
          <w:noProof/>
        </w:rPr>
        <w:t xml:space="preserve"> </w:t>
      </w:r>
      <w:r w:rsidRPr="00943A5F">
        <w:rPr>
          <w:i/>
          <w:iCs/>
          <w:noProof/>
        </w:rPr>
        <w:t xml:space="preserve">transform coefficient levels </w:t>
      </w:r>
      <w:r w:rsidRPr="00943A5F">
        <w:rPr>
          <w:iCs/>
          <w:noProof/>
        </w:rPr>
        <w:t xml:space="preserve">by a factor, </w:t>
      </w:r>
      <w:r w:rsidRPr="00943A5F">
        <w:rPr>
          <w:noProof/>
        </w:rPr>
        <w:t xml:space="preserve">resulting in </w:t>
      </w:r>
      <w:r w:rsidRPr="00943A5F">
        <w:rPr>
          <w:i/>
          <w:iCs/>
          <w:noProof/>
        </w:rPr>
        <w:t>transform coefficients</w:t>
      </w:r>
      <w:r w:rsidRPr="00943A5F">
        <w:rPr>
          <w:noProof/>
        </w:rPr>
        <w:t>.</w:t>
      </w:r>
      <w:bookmarkStart w:id="152" w:name="_Ref57459805"/>
    </w:p>
    <w:p w:rsidR="008D66D2" w:rsidRPr="00943A5F" w:rsidRDefault="008D66D2" w:rsidP="0042380E">
      <w:pPr>
        <w:numPr>
          <w:ilvl w:val="1"/>
          <w:numId w:val="6"/>
        </w:numPr>
        <w:rPr>
          <w:noProof/>
        </w:rPr>
      </w:pPr>
      <w:r w:rsidRPr="00943A5F">
        <w:rPr>
          <w:b/>
          <w:noProof/>
        </w:rPr>
        <w:t>sequence parameter set</w:t>
      </w:r>
      <w:r w:rsidR="00403D34">
        <w:rPr>
          <w:b/>
          <w:noProof/>
        </w:rPr>
        <w:t xml:space="preserve"> (SPS)</w:t>
      </w:r>
      <w:r w:rsidRPr="00943A5F">
        <w:rPr>
          <w:noProof/>
        </w:rPr>
        <w:t xml:space="preserve">: A </w:t>
      </w:r>
      <w:r w:rsidRPr="00943A5F">
        <w:rPr>
          <w:i/>
          <w:noProof/>
        </w:rPr>
        <w:t>syntax structure</w:t>
      </w:r>
      <w:r w:rsidRPr="00943A5F">
        <w:rPr>
          <w:noProof/>
        </w:rPr>
        <w:t xml:space="preserve"> containing </w:t>
      </w:r>
      <w:r w:rsidRPr="00943A5F">
        <w:rPr>
          <w:i/>
          <w:noProof/>
        </w:rPr>
        <w:t>syntax elements</w:t>
      </w:r>
      <w:r w:rsidRPr="00943A5F">
        <w:rPr>
          <w:noProof/>
        </w:rPr>
        <w:t xml:space="preserve"> that apply to zero or more entire </w:t>
      </w:r>
      <w:r w:rsidRPr="00943A5F">
        <w:rPr>
          <w:i/>
          <w:noProof/>
        </w:rPr>
        <w:t>coded video sequences</w:t>
      </w:r>
      <w:r w:rsidRPr="00943A5F">
        <w:rPr>
          <w:noProof/>
        </w:rPr>
        <w:t xml:space="preserve"> as determined by the content of a </w:t>
      </w:r>
      <w:r w:rsidRPr="00943A5F">
        <w:rPr>
          <w:i/>
          <w:noProof/>
        </w:rPr>
        <w:t>syntax element</w:t>
      </w:r>
      <w:r w:rsidRPr="00943A5F">
        <w:rPr>
          <w:noProof/>
        </w:rPr>
        <w:t xml:space="preserve"> found in the </w:t>
      </w:r>
      <w:r w:rsidRPr="00943A5F">
        <w:rPr>
          <w:i/>
          <w:noProof/>
        </w:rPr>
        <w:t>picture parameter set</w:t>
      </w:r>
      <w:r w:rsidRPr="00943A5F">
        <w:rPr>
          <w:noProof/>
        </w:rPr>
        <w:t xml:space="preserve"> referred to by </w:t>
      </w:r>
      <w:r w:rsidR="00C74F15">
        <w:rPr>
          <w:noProof/>
        </w:rPr>
        <w:t>a</w:t>
      </w:r>
      <w:r w:rsidRPr="00943A5F">
        <w:rPr>
          <w:noProof/>
        </w:rPr>
        <w:t xml:space="preserve"> </w:t>
      </w:r>
      <w:r w:rsidRPr="00943A5F">
        <w:rPr>
          <w:i/>
          <w:noProof/>
        </w:rPr>
        <w:t>syntax element</w:t>
      </w:r>
      <w:r w:rsidRPr="00943A5F">
        <w:rPr>
          <w:noProof/>
        </w:rPr>
        <w:t xml:space="preserve"> found in each </w:t>
      </w:r>
      <w:r w:rsidRPr="00943A5F">
        <w:rPr>
          <w:i/>
          <w:noProof/>
        </w:rPr>
        <w:t xml:space="preserve">slice </w:t>
      </w:r>
      <w:r w:rsidR="0028254B">
        <w:rPr>
          <w:i/>
          <w:noProof/>
        </w:rPr>
        <w:t xml:space="preserve">segment </w:t>
      </w:r>
      <w:r w:rsidRPr="00943A5F">
        <w:rPr>
          <w:i/>
          <w:noProof/>
        </w:rPr>
        <w:t>header.</w:t>
      </w:r>
    </w:p>
    <w:p w:rsidR="008D66D2" w:rsidRPr="00943A5F" w:rsidRDefault="008D66D2" w:rsidP="003D0CFA">
      <w:pPr>
        <w:numPr>
          <w:ilvl w:val="1"/>
          <w:numId w:val="6"/>
        </w:numPr>
        <w:rPr>
          <w:noProof/>
        </w:rPr>
      </w:pPr>
      <w:r w:rsidRPr="00943A5F">
        <w:rPr>
          <w:b/>
          <w:noProof/>
        </w:rPr>
        <w:t>shall</w:t>
      </w:r>
      <w:r w:rsidRPr="00943A5F">
        <w:rPr>
          <w:noProof/>
        </w:rPr>
        <w:t xml:space="preserve">: A term used to express mandatory requirements for conformance to this </w:t>
      </w:r>
      <w:r w:rsidR="002E60D5">
        <w:rPr>
          <w:noProof/>
        </w:rPr>
        <w:t>Specification</w:t>
      </w:r>
      <w:r w:rsidRPr="00943A5F">
        <w:rPr>
          <w:noProof/>
        </w:rPr>
        <w:t xml:space="preserve">. When used to express a mandatory constraint on the values of </w:t>
      </w:r>
      <w:r w:rsidRPr="00943A5F">
        <w:rPr>
          <w:i/>
          <w:noProof/>
        </w:rPr>
        <w:t xml:space="preserve">syntax elements </w:t>
      </w:r>
      <w:r w:rsidRPr="00943A5F">
        <w:rPr>
          <w:noProof/>
        </w:rPr>
        <w:t xml:space="preserve">or on the results obtained by operation of the specified </w:t>
      </w:r>
      <w:r w:rsidRPr="00943A5F">
        <w:rPr>
          <w:i/>
          <w:noProof/>
        </w:rPr>
        <w:t>decoding process</w:t>
      </w:r>
      <w:r w:rsidRPr="00943A5F">
        <w:rPr>
          <w:noProof/>
        </w:rPr>
        <w:t xml:space="preserve">, it is the responsibility of the </w:t>
      </w:r>
      <w:r w:rsidRPr="00943A5F">
        <w:rPr>
          <w:i/>
          <w:noProof/>
        </w:rPr>
        <w:t>encoder</w:t>
      </w:r>
      <w:r w:rsidRPr="00943A5F">
        <w:rPr>
          <w:noProof/>
        </w:rPr>
        <w:t xml:space="preserve"> to ensure that the constraint is fulfilled. When used in reference to operations performed by the </w:t>
      </w:r>
      <w:r w:rsidRPr="00943A5F">
        <w:rPr>
          <w:i/>
          <w:noProof/>
        </w:rPr>
        <w:t>decoding process</w:t>
      </w:r>
      <w:r w:rsidRPr="00943A5F">
        <w:rPr>
          <w:noProof/>
        </w:rPr>
        <w:t xml:space="preserve">, any </w:t>
      </w:r>
      <w:r w:rsidRPr="00943A5F">
        <w:rPr>
          <w:i/>
          <w:noProof/>
        </w:rPr>
        <w:t xml:space="preserve">decoding process </w:t>
      </w:r>
      <w:r w:rsidRPr="00943A5F">
        <w:rPr>
          <w:noProof/>
        </w:rPr>
        <w:t xml:space="preserve">that produces identical </w:t>
      </w:r>
      <w:r w:rsidR="00C453CE">
        <w:rPr>
          <w:noProof/>
        </w:rPr>
        <w:t xml:space="preserve">cropped output </w:t>
      </w:r>
      <w:r w:rsidR="00C453CE" w:rsidRPr="002E0968">
        <w:rPr>
          <w:i/>
          <w:noProof/>
        </w:rPr>
        <w:t>pictures</w:t>
      </w:r>
      <w:r w:rsidR="00C453CE" w:rsidRPr="00943A5F">
        <w:rPr>
          <w:noProof/>
        </w:rPr>
        <w:t xml:space="preserve"> </w:t>
      </w:r>
      <w:r w:rsidRPr="00943A5F">
        <w:rPr>
          <w:noProof/>
        </w:rPr>
        <w:t xml:space="preserve">to </w:t>
      </w:r>
      <w:r w:rsidR="00C453CE">
        <w:rPr>
          <w:noProof/>
        </w:rPr>
        <w:t xml:space="preserve">those output from </w:t>
      </w:r>
      <w:r w:rsidRPr="00943A5F">
        <w:rPr>
          <w:noProof/>
        </w:rPr>
        <w:t xml:space="preserve">the </w:t>
      </w:r>
      <w:r w:rsidRPr="00943A5F">
        <w:rPr>
          <w:i/>
          <w:noProof/>
        </w:rPr>
        <w:t>decoding process</w:t>
      </w:r>
      <w:r w:rsidRPr="00943A5F">
        <w:rPr>
          <w:noProof/>
        </w:rPr>
        <w:t xml:space="preserve"> described herein conforms to the </w:t>
      </w:r>
      <w:r w:rsidRPr="00943A5F">
        <w:rPr>
          <w:i/>
          <w:noProof/>
        </w:rPr>
        <w:t xml:space="preserve">decoding process </w:t>
      </w:r>
      <w:r w:rsidRPr="00943A5F">
        <w:rPr>
          <w:noProof/>
        </w:rPr>
        <w:t xml:space="preserve">requirements of this </w:t>
      </w:r>
      <w:r w:rsidR="002E60D5">
        <w:rPr>
          <w:noProof/>
        </w:rPr>
        <w:t>Specification</w:t>
      </w:r>
      <w:r w:rsidRPr="00943A5F">
        <w:rPr>
          <w:i/>
          <w:noProof/>
        </w:rPr>
        <w:t>.</w:t>
      </w:r>
      <w:r w:rsidR="003D0CFA" w:rsidRPr="00943A5F">
        <w:rPr>
          <w:noProof/>
        </w:rPr>
        <w:t xml:space="preserve"> [Ed. (GJS): Multi-sentence</w:t>
      </w:r>
      <w:r w:rsidR="007B39F1">
        <w:rPr>
          <w:noProof/>
        </w:rPr>
        <w:t xml:space="preserve"> definition</w:t>
      </w:r>
      <w:r w:rsidR="003D0CFA" w:rsidRPr="00943A5F">
        <w:rPr>
          <w:noProof/>
        </w:rPr>
        <w:t>.]</w:t>
      </w:r>
    </w:p>
    <w:p w:rsidR="003D0CFA" w:rsidRPr="00943A5F" w:rsidRDefault="003D0CFA" w:rsidP="0042380E">
      <w:pPr>
        <w:numPr>
          <w:ilvl w:val="1"/>
          <w:numId w:val="6"/>
        </w:numPr>
        <w:rPr>
          <w:noProof/>
        </w:rPr>
      </w:pPr>
      <w:r w:rsidRPr="00943A5F">
        <w:rPr>
          <w:b/>
          <w:noProof/>
        </w:rPr>
        <w:t>short-term reference picture</w:t>
      </w:r>
      <w:r w:rsidRPr="00943A5F">
        <w:rPr>
          <w:noProof/>
        </w:rPr>
        <w:t xml:space="preserve">: A </w:t>
      </w:r>
      <w:r w:rsidRPr="00943A5F">
        <w:rPr>
          <w:i/>
          <w:noProof/>
        </w:rPr>
        <w:t>picture</w:t>
      </w:r>
      <w:r w:rsidRPr="00943A5F">
        <w:rPr>
          <w:noProof/>
        </w:rPr>
        <w:t xml:space="preserve"> that is marked as "used for short-term reference".</w:t>
      </w:r>
    </w:p>
    <w:p w:rsidR="008D66D2" w:rsidRDefault="008D66D2" w:rsidP="0042380E">
      <w:pPr>
        <w:numPr>
          <w:ilvl w:val="1"/>
          <w:numId w:val="6"/>
        </w:numPr>
        <w:rPr>
          <w:noProof/>
        </w:rPr>
      </w:pPr>
      <w:r w:rsidRPr="00943A5F">
        <w:rPr>
          <w:b/>
          <w:noProof/>
        </w:rPr>
        <w:t>should</w:t>
      </w:r>
      <w:r w:rsidRPr="00943A5F">
        <w:rPr>
          <w:noProof/>
        </w:rPr>
        <w:t xml:space="preserve">: A term used to refer to behaviour of an implementation that is encouraged to be followed under anticipated ordinary circumstances, but is not a mandatory requirement for conformance to this </w:t>
      </w:r>
      <w:r w:rsidR="002E60D5">
        <w:rPr>
          <w:noProof/>
        </w:rPr>
        <w:t>Specification</w:t>
      </w:r>
      <w:r w:rsidRPr="00943A5F">
        <w:rPr>
          <w:noProof/>
        </w:rPr>
        <w:t>.</w:t>
      </w:r>
    </w:p>
    <w:p w:rsidR="0028254B" w:rsidRDefault="006136D2" w:rsidP="0028254B">
      <w:pPr>
        <w:numPr>
          <w:ilvl w:val="1"/>
          <w:numId w:val="6"/>
        </w:numPr>
        <w:rPr>
          <w:noProof/>
        </w:rPr>
      </w:pPr>
      <w:r w:rsidRPr="00731122">
        <w:rPr>
          <w:b/>
          <w:noProof/>
        </w:rPr>
        <w:t>slice</w:t>
      </w:r>
      <w:r w:rsidRPr="0028254B">
        <w:rPr>
          <w:noProof/>
        </w:rPr>
        <w:t xml:space="preserve">: </w:t>
      </w:r>
      <w:r>
        <w:rPr>
          <w:noProof/>
        </w:rPr>
        <w:t>A</w:t>
      </w:r>
      <w:r w:rsidRPr="0028254B">
        <w:rPr>
          <w:noProof/>
        </w:rPr>
        <w:t xml:space="preserve">n integer number of </w:t>
      </w:r>
      <w:r w:rsidRPr="00731122">
        <w:rPr>
          <w:i/>
          <w:noProof/>
        </w:rPr>
        <w:t>coding tree units</w:t>
      </w:r>
      <w:r w:rsidRPr="0028254B">
        <w:rPr>
          <w:noProof/>
        </w:rPr>
        <w:t xml:space="preserve"> contained in one </w:t>
      </w:r>
      <w:r w:rsidRPr="00731122">
        <w:rPr>
          <w:i/>
          <w:noProof/>
        </w:rPr>
        <w:t>independent slice segment</w:t>
      </w:r>
      <w:r w:rsidRPr="0028254B">
        <w:rPr>
          <w:noProof/>
        </w:rPr>
        <w:t xml:space="preserve"> and all </w:t>
      </w:r>
      <w:r>
        <w:rPr>
          <w:noProof/>
        </w:rPr>
        <w:t xml:space="preserve">subsequent </w:t>
      </w:r>
      <w:r w:rsidRPr="00731122">
        <w:rPr>
          <w:i/>
          <w:noProof/>
        </w:rPr>
        <w:t>dependent slice segments</w:t>
      </w:r>
      <w:r w:rsidRPr="0028254B">
        <w:rPr>
          <w:noProof/>
        </w:rPr>
        <w:t xml:space="preserve"> </w:t>
      </w:r>
      <w:r>
        <w:rPr>
          <w:noProof/>
        </w:rPr>
        <w:t xml:space="preserve">(if any) that precede the next </w:t>
      </w:r>
      <w:r w:rsidRPr="00396012">
        <w:rPr>
          <w:i/>
          <w:noProof/>
        </w:rPr>
        <w:t>independent slice segment</w:t>
      </w:r>
      <w:r w:rsidRPr="0028254B">
        <w:rPr>
          <w:noProof/>
        </w:rPr>
        <w:t xml:space="preserve"> </w:t>
      </w:r>
      <w:r>
        <w:rPr>
          <w:noProof/>
        </w:rPr>
        <w:t xml:space="preserve">(if any) within the same </w:t>
      </w:r>
      <w:r w:rsidRPr="00731122">
        <w:rPr>
          <w:i/>
          <w:noProof/>
        </w:rPr>
        <w:t>access unit</w:t>
      </w:r>
      <w:r>
        <w:rPr>
          <w:noProof/>
        </w:rPr>
        <w:t>.</w:t>
      </w:r>
    </w:p>
    <w:p w:rsidR="005E643C" w:rsidRPr="00943A5F" w:rsidRDefault="005E643C" w:rsidP="005E643C">
      <w:pPr>
        <w:numPr>
          <w:ilvl w:val="1"/>
          <w:numId w:val="6"/>
        </w:numPr>
        <w:rPr>
          <w:noProof/>
        </w:rPr>
      </w:pPr>
      <w:r>
        <w:rPr>
          <w:b/>
          <w:noProof/>
        </w:rPr>
        <w:t>slice</w:t>
      </w:r>
      <w:r w:rsidRPr="005E643C">
        <w:rPr>
          <w:b/>
          <w:noProof/>
        </w:rPr>
        <w:t xml:space="preserve"> </w:t>
      </w:r>
      <w:r>
        <w:rPr>
          <w:b/>
          <w:noProof/>
        </w:rPr>
        <w:t>header</w:t>
      </w:r>
      <w:r w:rsidRPr="00945142">
        <w:rPr>
          <w:noProof/>
        </w:rPr>
        <w:t>:</w:t>
      </w:r>
      <w:r>
        <w:rPr>
          <w:noProof/>
        </w:rPr>
        <w:t xml:space="preserve"> The </w:t>
      </w:r>
      <w:r>
        <w:rPr>
          <w:i/>
          <w:noProof/>
        </w:rPr>
        <w:t>slice segment header</w:t>
      </w:r>
      <w:r>
        <w:rPr>
          <w:noProof/>
        </w:rPr>
        <w:t xml:space="preserve"> of the </w:t>
      </w:r>
      <w:r>
        <w:rPr>
          <w:i/>
          <w:noProof/>
        </w:rPr>
        <w:t>independent slice segment</w:t>
      </w:r>
      <w:r>
        <w:rPr>
          <w:noProof/>
        </w:rPr>
        <w:t xml:space="preserve"> that is a current </w:t>
      </w:r>
      <w:r>
        <w:rPr>
          <w:i/>
          <w:noProof/>
        </w:rPr>
        <w:t>slice segment</w:t>
      </w:r>
      <w:r>
        <w:rPr>
          <w:noProof/>
        </w:rPr>
        <w:t xml:space="preserve"> or </w:t>
      </w:r>
      <w:r w:rsidRPr="005E643C">
        <w:rPr>
          <w:noProof/>
        </w:rPr>
        <w:t xml:space="preserve">is the </w:t>
      </w:r>
      <w:r w:rsidRPr="00945142">
        <w:rPr>
          <w:i/>
          <w:noProof/>
        </w:rPr>
        <w:t>independent slice segment</w:t>
      </w:r>
      <w:r>
        <w:rPr>
          <w:noProof/>
        </w:rPr>
        <w:t xml:space="preserve"> that precedes a</w:t>
      </w:r>
      <w:r w:rsidRPr="005E643C">
        <w:rPr>
          <w:noProof/>
        </w:rPr>
        <w:t xml:space="preserve"> current </w:t>
      </w:r>
      <w:r w:rsidRPr="00945142">
        <w:rPr>
          <w:i/>
          <w:noProof/>
        </w:rPr>
        <w:t>dependent slice segment</w:t>
      </w:r>
      <w:r>
        <w:rPr>
          <w:noProof/>
        </w:rPr>
        <w:t>.</w:t>
      </w:r>
    </w:p>
    <w:bookmarkEnd w:id="152"/>
    <w:p w:rsidR="008D66D2" w:rsidRPr="00943A5F" w:rsidRDefault="008D66D2" w:rsidP="003D0CFA">
      <w:pPr>
        <w:numPr>
          <w:ilvl w:val="1"/>
          <w:numId w:val="6"/>
        </w:numPr>
        <w:rPr>
          <w:noProof/>
        </w:rPr>
      </w:pPr>
      <w:r w:rsidRPr="00943A5F">
        <w:rPr>
          <w:b/>
          <w:bCs/>
          <w:noProof/>
        </w:rPr>
        <w:t>slice</w:t>
      </w:r>
      <w:r w:rsidR="0028254B">
        <w:rPr>
          <w:b/>
          <w:bCs/>
          <w:noProof/>
        </w:rPr>
        <w:t xml:space="preserve"> segment</w:t>
      </w:r>
      <w:r w:rsidRPr="00943A5F">
        <w:rPr>
          <w:noProof/>
        </w:rPr>
        <w:t xml:space="preserve">: An integer number of </w:t>
      </w:r>
      <w:r w:rsidR="00A22952" w:rsidRPr="00943A5F">
        <w:rPr>
          <w:i/>
          <w:iCs/>
          <w:noProof/>
        </w:rPr>
        <w:t xml:space="preserve">coding tree </w:t>
      </w:r>
      <w:r w:rsidR="006136D2">
        <w:rPr>
          <w:i/>
          <w:iCs/>
          <w:noProof/>
        </w:rPr>
        <w:t>units</w:t>
      </w:r>
      <w:r w:rsidR="006136D2" w:rsidRPr="00943A5F">
        <w:rPr>
          <w:noProof/>
        </w:rPr>
        <w:t xml:space="preserve"> </w:t>
      </w:r>
      <w:r w:rsidRPr="00943A5F">
        <w:rPr>
          <w:noProof/>
        </w:rPr>
        <w:t xml:space="preserve">ordered consecutively in the </w:t>
      </w:r>
      <w:r w:rsidR="003D0CFA" w:rsidRPr="00943A5F">
        <w:rPr>
          <w:i/>
          <w:iCs/>
          <w:noProof/>
        </w:rPr>
        <w:t xml:space="preserve">tile </w:t>
      </w:r>
      <w:r w:rsidRPr="00943A5F">
        <w:rPr>
          <w:i/>
          <w:iCs/>
          <w:noProof/>
        </w:rPr>
        <w:t>scan</w:t>
      </w:r>
      <w:r w:rsidR="006136D2">
        <w:rPr>
          <w:iCs/>
          <w:noProof/>
        </w:rPr>
        <w:t xml:space="preserve"> and contained in a single </w:t>
      </w:r>
      <w:r w:rsidR="006136D2" w:rsidRPr="00731122">
        <w:rPr>
          <w:i/>
          <w:iCs/>
          <w:noProof/>
        </w:rPr>
        <w:t>NAL unit</w:t>
      </w:r>
      <w:r w:rsidR="006136D2">
        <w:rPr>
          <w:noProof/>
        </w:rPr>
        <w:t>;</w:t>
      </w:r>
      <w:r w:rsidR="006136D2" w:rsidRPr="00943A5F">
        <w:rPr>
          <w:noProof/>
        </w:rPr>
        <w:t xml:space="preserve"> </w:t>
      </w:r>
      <w:r w:rsidR="006136D2">
        <w:rPr>
          <w:noProof/>
        </w:rPr>
        <w:t>t</w:t>
      </w:r>
      <w:r w:rsidRPr="00943A5F">
        <w:rPr>
          <w:noProof/>
        </w:rPr>
        <w:t xml:space="preserve">he division of each </w:t>
      </w:r>
      <w:r w:rsidRPr="00943A5F">
        <w:rPr>
          <w:i/>
          <w:noProof/>
        </w:rPr>
        <w:t>p</w:t>
      </w:r>
      <w:r w:rsidRPr="00943A5F">
        <w:rPr>
          <w:i/>
          <w:iCs/>
          <w:noProof/>
        </w:rPr>
        <w:t>icture</w:t>
      </w:r>
      <w:r w:rsidRPr="00943A5F">
        <w:rPr>
          <w:noProof/>
        </w:rPr>
        <w:t xml:space="preserve"> into slice</w:t>
      </w:r>
      <w:r w:rsidR="0028254B">
        <w:rPr>
          <w:noProof/>
        </w:rPr>
        <w:t xml:space="preserve"> segment</w:t>
      </w:r>
      <w:r w:rsidRPr="00943A5F">
        <w:rPr>
          <w:noProof/>
        </w:rPr>
        <w:t xml:space="preserve">s is a </w:t>
      </w:r>
      <w:r w:rsidRPr="00943A5F">
        <w:rPr>
          <w:i/>
          <w:iCs/>
          <w:noProof/>
        </w:rPr>
        <w:t>partitioning</w:t>
      </w:r>
      <w:r w:rsidRPr="00943A5F">
        <w:rPr>
          <w:noProof/>
        </w:rPr>
        <w:t>.</w:t>
      </w:r>
    </w:p>
    <w:p w:rsidR="008D66D2" w:rsidRPr="00943A5F" w:rsidRDefault="008D66D2" w:rsidP="0042380E">
      <w:pPr>
        <w:numPr>
          <w:ilvl w:val="1"/>
          <w:numId w:val="6"/>
        </w:numPr>
        <w:rPr>
          <w:noProof/>
        </w:rPr>
      </w:pPr>
      <w:r w:rsidRPr="00943A5F">
        <w:rPr>
          <w:b/>
          <w:bCs/>
          <w:noProof/>
        </w:rPr>
        <w:t xml:space="preserve">slice </w:t>
      </w:r>
      <w:r w:rsidR="0028254B">
        <w:rPr>
          <w:b/>
          <w:bCs/>
          <w:noProof/>
        </w:rPr>
        <w:t xml:space="preserve">segment </w:t>
      </w:r>
      <w:r w:rsidRPr="00943A5F">
        <w:rPr>
          <w:b/>
          <w:bCs/>
          <w:noProof/>
        </w:rPr>
        <w:t>header</w:t>
      </w:r>
      <w:r w:rsidRPr="00943A5F">
        <w:rPr>
          <w:noProof/>
        </w:rPr>
        <w:t>: A part of a coded</w:t>
      </w:r>
      <w:r w:rsidRPr="00943A5F">
        <w:rPr>
          <w:i/>
          <w:iCs/>
          <w:noProof/>
        </w:rPr>
        <w:t xml:space="preserve"> slice</w:t>
      </w:r>
      <w:r w:rsidR="0028254B">
        <w:rPr>
          <w:i/>
          <w:iCs/>
          <w:noProof/>
        </w:rPr>
        <w:t xml:space="preserve"> segment</w:t>
      </w:r>
      <w:r w:rsidRPr="00943A5F">
        <w:rPr>
          <w:noProof/>
        </w:rPr>
        <w:t xml:space="preserve"> containing the data elements pertaining to the first or all </w:t>
      </w:r>
      <w:r w:rsidR="00CE2F8D" w:rsidRPr="00943A5F">
        <w:rPr>
          <w:i/>
          <w:noProof/>
        </w:rPr>
        <w:t xml:space="preserve">coding </w:t>
      </w:r>
      <w:r w:rsidR="007F313C">
        <w:rPr>
          <w:i/>
          <w:noProof/>
        </w:rPr>
        <w:t>tree units</w:t>
      </w:r>
      <w:r w:rsidR="007F313C" w:rsidRPr="00943A5F">
        <w:rPr>
          <w:noProof/>
        </w:rPr>
        <w:t xml:space="preserve"> </w:t>
      </w:r>
      <w:r w:rsidRPr="00943A5F">
        <w:rPr>
          <w:noProof/>
        </w:rPr>
        <w:t xml:space="preserve">represented in the </w:t>
      </w:r>
      <w:r w:rsidRPr="00943A5F">
        <w:rPr>
          <w:i/>
          <w:noProof/>
        </w:rPr>
        <w:t>slice</w:t>
      </w:r>
      <w:r w:rsidR="0028254B">
        <w:rPr>
          <w:i/>
          <w:noProof/>
        </w:rPr>
        <w:t xml:space="preserve"> segment</w:t>
      </w:r>
      <w:r w:rsidRPr="00943A5F">
        <w:rPr>
          <w:noProof/>
        </w:rPr>
        <w:t>.</w:t>
      </w:r>
    </w:p>
    <w:p w:rsidR="008D66D2" w:rsidRPr="00943A5F" w:rsidRDefault="008D66D2" w:rsidP="0042380E">
      <w:pPr>
        <w:numPr>
          <w:ilvl w:val="1"/>
          <w:numId w:val="6"/>
        </w:numPr>
        <w:rPr>
          <w:noProof/>
        </w:rPr>
      </w:pPr>
      <w:r w:rsidRPr="00943A5F">
        <w:rPr>
          <w:b/>
          <w:bCs/>
          <w:noProof/>
        </w:rPr>
        <w:t>source</w:t>
      </w:r>
      <w:r w:rsidRPr="00943A5F">
        <w:rPr>
          <w:noProof/>
        </w:rPr>
        <w:t>: Term used to describe the video material or some of its attributes before encoding.</w:t>
      </w:r>
    </w:p>
    <w:p w:rsidR="008D66D2" w:rsidRPr="00943A5F" w:rsidRDefault="008D66D2" w:rsidP="003D0CFA">
      <w:pPr>
        <w:numPr>
          <w:ilvl w:val="1"/>
          <w:numId w:val="6"/>
        </w:numPr>
        <w:rPr>
          <w:noProof/>
        </w:rPr>
      </w:pPr>
      <w:bookmarkStart w:id="153" w:name="_Ref57452163"/>
      <w:r w:rsidRPr="00943A5F">
        <w:rPr>
          <w:b/>
          <w:bCs/>
          <w:noProof/>
        </w:rPr>
        <w:t>start code prefix</w:t>
      </w:r>
      <w:r w:rsidRPr="00943A5F">
        <w:rPr>
          <w:noProof/>
        </w:rPr>
        <w:t xml:space="preserve">: A unique sequence of three </w:t>
      </w:r>
      <w:r w:rsidRPr="00943A5F">
        <w:rPr>
          <w:i/>
          <w:noProof/>
        </w:rPr>
        <w:t>bytes</w:t>
      </w:r>
      <w:r w:rsidRPr="00943A5F">
        <w:rPr>
          <w:noProof/>
        </w:rPr>
        <w:t xml:space="preserve"> equal to</w:t>
      </w:r>
      <w:r w:rsidR="00DE0491">
        <w:rPr>
          <w:noProof/>
        </w:rPr>
        <w:t xml:space="preserve"> </w:t>
      </w:r>
      <w:r w:rsidRPr="00943A5F">
        <w:rPr>
          <w:noProof/>
        </w:rPr>
        <w:t xml:space="preserve">0x000001 embedded in the </w:t>
      </w:r>
      <w:r w:rsidRPr="00943A5F">
        <w:rPr>
          <w:i/>
          <w:iCs/>
          <w:noProof/>
        </w:rPr>
        <w:t xml:space="preserve">byte stream </w:t>
      </w:r>
      <w:r w:rsidRPr="00943A5F">
        <w:rPr>
          <w:noProof/>
        </w:rPr>
        <w:t xml:space="preserve">as a prefix to each </w:t>
      </w:r>
      <w:r w:rsidRPr="00943A5F">
        <w:rPr>
          <w:i/>
          <w:iCs/>
          <w:noProof/>
        </w:rPr>
        <w:t>NAL unit.</w:t>
      </w:r>
      <w:r w:rsidRPr="00943A5F">
        <w:rPr>
          <w:noProof/>
        </w:rPr>
        <w:t xml:space="preserve"> The location of a </w:t>
      </w:r>
      <w:r w:rsidRPr="00943A5F">
        <w:rPr>
          <w:iCs/>
          <w:noProof/>
        </w:rPr>
        <w:t>start code prefix</w:t>
      </w:r>
      <w:r w:rsidRPr="00943A5F">
        <w:rPr>
          <w:noProof/>
        </w:rPr>
        <w:t xml:space="preserve"> can be used by a </w:t>
      </w:r>
      <w:r w:rsidRPr="00943A5F">
        <w:rPr>
          <w:i/>
          <w:noProof/>
        </w:rPr>
        <w:t>decoder</w:t>
      </w:r>
      <w:r w:rsidRPr="00943A5F">
        <w:rPr>
          <w:noProof/>
        </w:rPr>
        <w:t xml:space="preserve"> to identify the beginning of a new </w:t>
      </w:r>
      <w:r w:rsidRPr="00943A5F">
        <w:rPr>
          <w:i/>
          <w:iCs/>
          <w:noProof/>
        </w:rPr>
        <w:t>NAL unit</w:t>
      </w:r>
      <w:r w:rsidRPr="00943A5F">
        <w:rPr>
          <w:noProof/>
        </w:rPr>
        <w:t xml:space="preserve"> and the end of a previous </w:t>
      </w:r>
      <w:r w:rsidRPr="00943A5F">
        <w:rPr>
          <w:i/>
          <w:iCs/>
          <w:noProof/>
        </w:rPr>
        <w:t>NAL unit</w:t>
      </w:r>
      <w:r w:rsidRPr="00943A5F">
        <w:rPr>
          <w:noProof/>
        </w:rPr>
        <w:t xml:space="preserve">. Emulation of </w:t>
      </w:r>
      <w:r w:rsidRPr="00943A5F">
        <w:rPr>
          <w:iCs/>
          <w:noProof/>
        </w:rPr>
        <w:t>start code prefixes</w:t>
      </w:r>
      <w:r w:rsidRPr="00943A5F">
        <w:rPr>
          <w:noProof/>
        </w:rPr>
        <w:t xml:space="preserve"> is prevented within </w:t>
      </w:r>
      <w:r w:rsidRPr="00943A5F">
        <w:rPr>
          <w:i/>
          <w:iCs/>
          <w:noProof/>
        </w:rPr>
        <w:t>NAL units</w:t>
      </w:r>
      <w:r w:rsidRPr="00943A5F">
        <w:rPr>
          <w:iCs/>
          <w:noProof/>
        </w:rPr>
        <w:t xml:space="preserve"> by the inclusion of </w:t>
      </w:r>
      <w:r w:rsidRPr="00943A5F">
        <w:rPr>
          <w:i/>
          <w:iCs/>
          <w:noProof/>
        </w:rPr>
        <w:t>emulation prevention bytes</w:t>
      </w:r>
      <w:r w:rsidRPr="00943A5F">
        <w:rPr>
          <w:noProof/>
        </w:rPr>
        <w:t>.</w:t>
      </w:r>
      <w:bookmarkEnd w:id="153"/>
      <w:r w:rsidR="003D0CFA" w:rsidRPr="00943A5F">
        <w:rPr>
          <w:noProof/>
        </w:rPr>
        <w:t xml:space="preserve"> [Ed. (GJS): Multi-sentence definition – just move the 2nd and 3rd sentences somewhere else.]</w:t>
      </w:r>
    </w:p>
    <w:p w:rsidR="006D2DA1" w:rsidRPr="00943A5F" w:rsidRDefault="006D2DA1" w:rsidP="006D2DA1">
      <w:pPr>
        <w:numPr>
          <w:ilvl w:val="1"/>
          <w:numId w:val="6"/>
        </w:numPr>
        <w:rPr>
          <w:noProof/>
        </w:rPr>
      </w:pPr>
      <w:bookmarkStart w:id="154" w:name="_Ref57452167"/>
      <w:r w:rsidRPr="00943A5F">
        <w:rPr>
          <w:b/>
          <w:noProof/>
        </w:rPr>
        <w:t>step-wise temporal sub-layer access (STSA) access unit</w:t>
      </w:r>
      <w:r w:rsidRPr="00943A5F">
        <w:rPr>
          <w:noProof/>
        </w:rPr>
        <w:t xml:space="preserve">: An </w:t>
      </w:r>
      <w:r w:rsidRPr="00943A5F">
        <w:rPr>
          <w:i/>
          <w:noProof/>
        </w:rPr>
        <w:t>access unit</w:t>
      </w:r>
      <w:r w:rsidRPr="00943A5F">
        <w:rPr>
          <w:noProof/>
        </w:rPr>
        <w:t xml:space="preserve"> in which the </w:t>
      </w:r>
      <w:r w:rsidRPr="00943A5F">
        <w:rPr>
          <w:i/>
          <w:noProof/>
        </w:rPr>
        <w:t>coded picture</w:t>
      </w:r>
      <w:r w:rsidRPr="00943A5F">
        <w:rPr>
          <w:noProof/>
        </w:rPr>
        <w:t xml:space="preserve"> is an </w:t>
      </w:r>
      <w:r w:rsidRPr="00943A5F">
        <w:rPr>
          <w:i/>
          <w:noProof/>
        </w:rPr>
        <w:t>STSA picture</w:t>
      </w:r>
      <w:r w:rsidRPr="00943A5F">
        <w:rPr>
          <w:noProof/>
        </w:rPr>
        <w:t>.</w:t>
      </w:r>
    </w:p>
    <w:p w:rsidR="006D2DA1" w:rsidRPr="00943A5F" w:rsidRDefault="006D2DA1" w:rsidP="003D0CFA">
      <w:pPr>
        <w:numPr>
          <w:ilvl w:val="1"/>
          <w:numId w:val="6"/>
        </w:numPr>
        <w:rPr>
          <w:noProof/>
        </w:rPr>
      </w:pPr>
      <w:r w:rsidRPr="00943A5F">
        <w:rPr>
          <w:b/>
          <w:noProof/>
        </w:rPr>
        <w:t>step-wise temporal sub-layer access (STSA) picture</w:t>
      </w:r>
      <w:r w:rsidRPr="00943A5F">
        <w:rPr>
          <w:noProof/>
        </w:rPr>
        <w:t xml:space="preserve">: A </w:t>
      </w:r>
      <w:r w:rsidRPr="00943A5F">
        <w:rPr>
          <w:i/>
          <w:noProof/>
        </w:rPr>
        <w:t>coded picture</w:t>
      </w:r>
      <w:r w:rsidRPr="00943A5F">
        <w:rPr>
          <w:noProof/>
        </w:rPr>
        <w:t xml:space="preserve"> for which each </w:t>
      </w:r>
      <w:r w:rsidRPr="00943A5F">
        <w:rPr>
          <w:i/>
          <w:noProof/>
        </w:rPr>
        <w:t>slice</w:t>
      </w:r>
      <w:r w:rsidR="0028254B">
        <w:rPr>
          <w:i/>
          <w:noProof/>
        </w:rPr>
        <w:t xml:space="preserve"> segment</w:t>
      </w:r>
      <w:r w:rsidRPr="00943A5F">
        <w:rPr>
          <w:noProof/>
        </w:rPr>
        <w:t xml:space="preserve"> has nal_unit_type equal to</w:t>
      </w:r>
      <w:r w:rsidR="003D0CFA" w:rsidRPr="00943A5F">
        <w:rPr>
          <w:noProof/>
        </w:rPr>
        <w:t xml:space="preserve"> STSA_R or STSA_N</w:t>
      </w:r>
      <w:r w:rsidRPr="00943A5F">
        <w:rPr>
          <w:noProof/>
        </w:rPr>
        <w:t>.</w:t>
      </w:r>
    </w:p>
    <w:p w:rsidR="003D0CFA" w:rsidRPr="00943A5F" w:rsidRDefault="003D0CFA" w:rsidP="00C916E9">
      <w:pPr>
        <w:pStyle w:val="Note2"/>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14</w:t>
      </w:r>
      <w:r w:rsidRPr="00943A5F">
        <w:rPr>
          <w:noProof/>
        </w:rPr>
        <w:fldChar w:fldCharType="end"/>
      </w:r>
      <w:r w:rsidRPr="00943A5F">
        <w:rPr>
          <w:noProof/>
        </w:rPr>
        <w:t> –</w:t>
      </w:r>
      <w:r w:rsidR="00E940C1" w:rsidRPr="00943A5F">
        <w:rPr>
          <w:noProof/>
        </w:rPr>
        <w:t> </w:t>
      </w:r>
      <w:r w:rsidR="00627123" w:rsidRPr="00627123">
        <w:rPr>
          <w:noProof/>
        </w:rPr>
        <w:t>An STSA picture does not use pictures with the same TemporalId as the STSA picture for inter prediction reference. Pictures following an STSA picture in decoding order with the same TemporalId as the STSA picture do not use pictures prior to the STSA picture in decoding order with the same TemporalId as the STSA picture for inter prediction reference. An STSA picture enables up-switching, at the STSA picture, to the sub-layer containing the STSA picture, from the immediately lower sub-layer. STSA pictures must have TemporalId greater than 0</w:t>
      </w:r>
      <w:r w:rsidR="00627123">
        <w:rPr>
          <w:noProof/>
        </w:rPr>
        <w:t>.</w:t>
      </w:r>
    </w:p>
    <w:p w:rsidR="00540473" w:rsidRDefault="008D66D2" w:rsidP="00627123">
      <w:pPr>
        <w:numPr>
          <w:ilvl w:val="1"/>
          <w:numId w:val="6"/>
        </w:numPr>
        <w:rPr>
          <w:noProof/>
        </w:rPr>
      </w:pPr>
      <w:r w:rsidRPr="00943A5F">
        <w:rPr>
          <w:b/>
          <w:bCs/>
          <w:noProof/>
        </w:rPr>
        <w:t>string of data bits (SODB)</w:t>
      </w:r>
      <w:r w:rsidRPr="00943A5F">
        <w:rPr>
          <w:noProof/>
        </w:rPr>
        <w:t xml:space="preserve">: A sequence of some number of bits representing </w:t>
      </w:r>
      <w:r w:rsidRPr="00943A5F">
        <w:rPr>
          <w:i/>
          <w:noProof/>
        </w:rPr>
        <w:t>syntax elements</w:t>
      </w:r>
      <w:r w:rsidRPr="00943A5F">
        <w:rPr>
          <w:noProof/>
        </w:rPr>
        <w:t xml:space="preserve"> present within a </w:t>
      </w:r>
      <w:r w:rsidRPr="00943A5F">
        <w:rPr>
          <w:i/>
          <w:iCs/>
          <w:noProof/>
        </w:rPr>
        <w:t>raw byte sequence payload</w:t>
      </w:r>
      <w:r w:rsidRPr="00943A5F">
        <w:rPr>
          <w:noProof/>
        </w:rPr>
        <w:t xml:space="preserve"> prior to the </w:t>
      </w:r>
      <w:r w:rsidRPr="00943A5F">
        <w:rPr>
          <w:i/>
          <w:iCs/>
          <w:noProof/>
        </w:rPr>
        <w:t>raw byte sequence payload stop bit.</w:t>
      </w:r>
      <w:r w:rsidRPr="00943A5F">
        <w:rPr>
          <w:noProof/>
        </w:rPr>
        <w:t xml:space="preserve"> Within an </w:t>
      </w:r>
      <w:r w:rsidRPr="00943A5F">
        <w:rPr>
          <w:iCs/>
          <w:noProof/>
        </w:rPr>
        <w:t>SODB</w:t>
      </w:r>
      <w:r w:rsidRPr="00943A5F">
        <w:rPr>
          <w:noProof/>
        </w:rPr>
        <w:t>, the left-most bit is considered to be the first and most significant bit, and the right-most bit is considered to be the last and least significant bit.</w:t>
      </w:r>
      <w:bookmarkEnd w:id="154"/>
      <w:r w:rsidR="00627123" w:rsidRPr="00627123">
        <w:rPr>
          <w:noProof/>
        </w:rPr>
        <w:t xml:space="preserve"> [Ed. (YK): Multi-sentence.]</w:t>
      </w:r>
    </w:p>
    <w:p w:rsidR="00C156B4" w:rsidRPr="00943A5F" w:rsidRDefault="00C156B4" w:rsidP="00C156B4">
      <w:pPr>
        <w:numPr>
          <w:ilvl w:val="1"/>
          <w:numId w:val="6"/>
        </w:numPr>
        <w:rPr>
          <w:noProof/>
        </w:rPr>
      </w:pPr>
      <w:r w:rsidRPr="00C156B4">
        <w:rPr>
          <w:b/>
          <w:bCs/>
          <w:noProof/>
        </w:rPr>
        <w:t>sub</w:t>
      </w:r>
      <w:r w:rsidRPr="00C156B4">
        <w:rPr>
          <w:b/>
          <w:noProof/>
        </w:rPr>
        <w:t>-</w:t>
      </w:r>
      <w:r w:rsidRPr="00AD34D8">
        <w:rPr>
          <w:b/>
          <w:noProof/>
        </w:rPr>
        <w:t>bitstream extraction process</w:t>
      </w:r>
      <w:r>
        <w:rPr>
          <w:noProof/>
        </w:rPr>
        <w:t xml:space="preserve">: A specified process by which a set of </w:t>
      </w:r>
      <w:r>
        <w:rPr>
          <w:i/>
          <w:noProof/>
        </w:rPr>
        <w:t>NAL units</w:t>
      </w:r>
      <w:r>
        <w:rPr>
          <w:noProof/>
        </w:rPr>
        <w:t xml:space="preserve"> is selected from a </w:t>
      </w:r>
      <w:r>
        <w:rPr>
          <w:i/>
          <w:noProof/>
        </w:rPr>
        <w:t>bitstream</w:t>
      </w:r>
      <w:r>
        <w:rPr>
          <w:noProof/>
        </w:rPr>
        <w:t xml:space="preserve"> based on the associated </w:t>
      </w:r>
      <w:r w:rsidRPr="00C156B4">
        <w:rPr>
          <w:noProof/>
        </w:rPr>
        <w:t>TemporalId</w:t>
      </w:r>
      <w:r>
        <w:rPr>
          <w:noProof/>
        </w:rPr>
        <w:t xml:space="preserve"> variable and </w:t>
      </w:r>
      <w:r w:rsidRPr="00C156B4">
        <w:rPr>
          <w:noProof/>
        </w:rPr>
        <w:t>nuh_reserved_zero_6bits</w:t>
      </w:r>
      <w:r>
        <w:rPr>
          <w:noProof/>
        </w:rPr>
        <w:t xml:space="preserve"> syntax element values.</w:t>
      </w:r>
    </w:p>
    <w:p w:rsidR="006D2DA1" w:rsidRPr="00943A5F" w:rsidRDefault="006D2DA1" w:rsidP="006D2DA1">
      <w:pPr>
        <w:numPr>
          <w:ilvl w:val="1"/>
          <w:numId w:val="6"/>
        </w:numPr>
        <w:rPr>
          <w:noProof/>
        </w:rPr>
      </w:pPr>
      <w:r w:rsidRPr="00943A5F">
        <w:rPr>
          <w:b/>
          <w:noProof/>
        </w:rPr>
        <w:t>sub-layer</w:t>
      </w:r>
      <w:r w:rsidRPr="00943A5F">
        <w:rPr>
          <w:noProof/>
        </w:rPr>
        <w:t xml:space="preserve">: A temporal scalable layer of a temporal scalable </w:t>
      </w:r>
      <w:r w:rsidRPr="00943A5F">
        <w:rPr>
          <w:i/>
          <w:noProof/>
        </w:rPr>
        <w:t>bitstream</w:t>
      </w:r>
      <w:r w:rsidRPr="00943A5F">
        <w:rPr>
          <w:noProof/>
        </w:rPr>
        <w:t xml:space="preserve"> consisting of </w:t>
      </w:r>
      <w:r w:rsidRPr="00943A5F">
        <w:rPr>
          <w:i/>
          <w:noProof/>
        </w:rPr>
        <w:t>VCL NAL units</w:t>
      </w:r>
      <w:r w:rsidRPr="00943A5F">
        <w:rPr>
          <w:noProof/>
        </w:rPr>
        <w:t xml:space="preserve"> with a particular value of the TemporalId variable, and the associated </w:t>
      </w:r>
      <w:r w:rsidRPr="00943A5F">
        <w:rPr>
          <w:i/>
          <w:noProof/>
        </w:rPr>
        <w:t>non-VCL NAL units</w:t>
      </w:r>
      <w:r w:rsidRPr="00943A5F">
        <w:rPr>
          <w:noProof/>
        </w:rPr>
        <w:t>.</w:t>
      </w:r>
    </w:p>
    <w:p w:rsidR="006D2DA1" w:rsidRPr="00943A5F" w:rsidRDefault="006D2DA1" w:rsidP="006D2DA1">
      <w:pPr>
        <w:numPr>
          <w:ilvl w:val="1"/>
          <w:numId w:val="6"/>
        </w:numPr>
        <w:rPr>
          <w:noProof/>
        </w:rPr>
      </w:pPr>
      <w:r w:rsidRPr="00943A5F">
        <w:rPr>
          <w:b/>
          <w:noProof/>
        </w:rPr>
        <w:t>sub-layer non-reference picture</w:t>
      </w:r>
      <w:r w:rsidRPr="00943A5F">
        <w:rPr>
          <w:noProof/>
        </w:rPr>
        <w:t xml:space="preserve">: </w:t>
      </w:r>
      <w:r w:rsidRPr="00943A5F">
        <w:rPr>
          <w:bCs/>
          <w:noProof/>
        </w:rPr>
        <w:t xml:space="preserve">A </w:t>
      </w:r>
      <w:r w:rsidRPr="00943A5F">
        <w:rPr>
          <w:bCs/>
          <w:i/>
          <w:noProof/>
        </w:rPr>
        <w:t>picture</w:t>
      </w:r>
      <w:r w:rsidRPr="00943A5F">
        <w:rPr>
          <w:bCs/>
          <w:noProof/>
        </w:rPr>
        <w:t xml:space="preserve"> that contains samples that cannot be used for </w:t>
      </w:r>
      <w:r w:rsidRPr="00943A5F">
        <w:rPr>
          <w:bCs/>
          <w:i/>
          <w:noProof/>
        </w:rPr>
        <w:t>inter prediction</w:t>
      </w:r>
      <w:r w:rsidRPr="00943A5F">
        <w:rPr>
          <w:bCs/>
          <w:noProof/>
        </w:rPr>
        <w:t xml:space="preserve"> in the </w:t>
      </w:r>
      <w:r w:rsidRPr="00943A5F">
        <w:rPr>
          <w:bCs/>
          <w:i/>
          <w:noProof/>
        </w:rPr>
        <w:t>decoding process</w:t>
      </w:r>
      <w:r w:rsidRPr="00943A5F">
        <w:rPr>
          <w:bCs/>
          <w:noProof/>
        </w:rPr>
        <w:t xml:space="preserve"> of subsequent </w:t>
      </w:r>
      <w:r w:rsidRPr="00943A5F">
        <w:rPr>
          <w:bCs/>
          <w:i/>
          <w:noProof/>
        </w:rPr>
        <w:t>pictures</w:t>
      </w:r>
      <w:r w:rsidRPr="00943A5F">
        <w:rPr>
          <w:bCs/>
          <w:noProof/>
        </w:rPr>
        <w:t xml:space="preserve"> of the same and lower </w:t>
      </w:r>
      <w:r w:rsidRPr="00943A5F">
        <w:rPr>
          <w:bCs/>
          <w:i/>
          <w:noProof/>
        </w:rPr>
        <w:t>sub-layers</w:t>
      </w:r>
      <w:r w:rsidRPr="00943A5F">
        <w:rPr>
          <w:bCs/>
          <w:noProof/>
        </w:rPr>
        <w:t xml:space="preserve"> in </w:t>
      </w:r>
      <w:r w:rsidRPr="00943A5F">
        <w:rPr>
          <w:bCs/>
          <w:i/>
          <w:noProof/>
        </w:rPr>
        <w:t>decoding order</w:t>
      </w:r>
      <w:r w:rsidRPr="00943A5F">
        <w:rPr>
          <w:bCs/>
          <w:noProof/>
        </w:rPr>
        <w:t>.</w:t>
      </w:r>
    </w:p>
    <w:p w:rsidR="006D2DA1" w:rsidRDefault="006D2DA1" w:rsidP="006D2DA1">
      <w:pPr>
        <w:numPr>
          <w:ilvl w:val="1"/>
          <w:numId w:val="6"/>
        </w:numPr>
        <w:rPr>
          <w:noProof/>
        </w:rPr>
      </w:pPr>
      <w:r w:rsidRPr="00943A5F">
        <w:rPr>
          <w:b/>
          <w:noProof/>
        </w:rPr>
        <w:t>sub-layer representation</w:t>
      </w:r>
      <w:r w:rsidRPr="00943A5F">
        <w:rPr>
          <w:noProof/>
        </w:rPr>
        <w:t xml:space="preserve">: A subset of the </w:t>
      </w:r>
      <w:r w:rsidRPr="00943A5F">
        <w:rPr>
          <w:i/>
          <w:noProof/>
        </w:rPr>
        <w:t>bitstream</w:t>
      </w:r>
      <w:r w:rsidRPr="00943A5F">
        <w:rPr>
          <w:noProof/>
        </w:rPr>
        <w:t xml:space="preserve"> consisting of </w:t>
      </w:r>
      <w:r w:rsidRPr="00943A5F">
        <w:rPr>
          <w:i/>
          <w:noProof/>
        </w:rPr>
        <w:t>NAL units</w:t>
      </w:r>
      <w:r w:rsidRPr="00943A5F">
        <w:rPr>
          <w:noProof/>
        </w:rPr>
        <w:t xml:space="preserve"> of a particular </w:t>
      </w:r>
      <w:r w:rsidRPr="00943A5F">
        <w:rPr>
          <w:i/>
          <w:noProof/>
        </w:rPr>
        <w:t>sub-layer</w:t>
      </w:r>
      <w:r w:rsidRPr="00943A5F">
        <w:rPr>
          <w:noProof/>
        </w:rPr>
        <w:t xml:space="preserve"> and the lower </w:t>
      </w:r>
      <w:r w:rsidRPr="00943A5F">
        <w:rPr>
          <w:i/>
          <w:noProof/>
        </w:rPr>
        <w:t>sub-layers</w:t>
      </w:r>
      <w:r w:rsidRPr="00943A5F">
        <w:rPr>
          <w:noProof/>
        </w:rPr>
        <w:t>.</w:t>
      </w:r>
    </w:p>
    <w:p w:rsidR="001C5BD0" w:rsidRDefault="001C5BD0" w:rsidP="001C5BD0">
      <w:pPr>
        <w:numPr>
          <w:ilvl w:val="1"/>
          <w:numId w:val="6"/>
        </w:numPr>
        <w:rPr>
          <w:noProof/>
        </w:rPr>
      </w:pPr>
      <w:r w:rsidRPr="00775DB2">
        <w:rPr>
          <w:b/>
          <w:noProof/>
        </w:rPr>
        <w:t>suffix SEI NAL unit</w:t>
      </w:r>
      <w:r w:rsidRPr="001C5BD0">
        <w:rPr>
          <w:noProof/>
        </w:rPr>
        <w:t xml:space="preserve">: An </w:t>
      </w:r>
      <w:r w:rsidRPr="00775DB2">
        <w:rPr>
          <w:i/>
          <w:noProof/>
        </w:rPr>
        <w:t>SEI NAL unit</w:t>
      </w:r>
      <w:r w:rsidRPr="001C5BD0">
        <w:rPr>
          <w:noProof/>
        </w:rPr>
        <w:t xml:space="preserve"> that has nal_unit_type equal to SUFFIX_SEI_NUT.</w:t>
      </w:r>
    </w:p>
    <w:p w:rsidR="001C5BD0" w:rsidRPr="00943A5F" w:rsidRDefault="001C5BD0" w:rsidP="001C5BD0">
      <w:pPr>
        <w:numPr>
          <w:ilvl w:val="1"/>
          <w:numId w:val="6"/>
        </w:numPr>
        <w:rPr>
          <w:noProof/>
        </w:rPr>
      </w:pPr>
      <w:r>
        <w:rPr>
          <w:b/>
          <w:noProof/>
        </w:rPr>
        <w:t>supplemental enhancement information (SEI) NAL unit</w:t>
      </w:r>
      <w:r w:rsidRPr="00775DB2">
        <w:rPr>
          <w:noProof/>
        </w:rPr>
        <w:t>:</w:t>
      </w:r>
      <w:r>
        <w:rPr>
          <w:noProof/>
        </w:rPr>
        <w:t xml:space="preserve"> A </w:t>
      </w:r>
      <w:r>
        <w:rPr>
          <w:i/>
          <w:noProof/>
        </w:rPr>
        <w:t>NAL unit</w:t>
      </w:r>
      <w:r>
        <w:rPr>
          <w:noProof/>
        </w:rPr>
        <w:t xml:space="preserve"> that </w:t>
      </w:r>
      <w:r w:rsidRPr="001C5BD0">
        <w:rPr>
          <w:noProof/>
        </w:rPr>
        <w:t>has nal_unit_type equal to PREFIX_SEI_NUT or SUFFIX_SEI_NUT.</w:t>
      </w:r>
    </w:p>
    <w:p w:rsidR="008D66D2" w:rsidRPr="00943A5F" w:rsidRDefault="008D66D2" w:rsidP="0042380E">
      <w:pPr>
        <w:numPr>
          <w:ilvl w:val="1"/>
          <w:numId w:val="6"/>
        </w:numPr>
        <w:rPr>
          <w:noProof/>
        </w:rPr>
      </w:pPr>
      <w:r w:rsidRPr="00943A5F">
        <w:rPr>
          <w:b/>
          <w:bCs/>
          <w:noProof/>
        </w:rPr>
        <w:t>syntax element</w:t>
      </w:r>
      <w:r w:rsidRPr="00943A5F">
        <w:rPr>
          <w:noProof/>
        </w:rPr>
        <w:t xml:space="preserve">: An element of data represented in the </w:t>
      </w:r>
      <w:r w:rsidRPr="00943A5F">
        <w:rPr>
          <w:i/>
          <w:noProof/>
        </w:rPr>
        <w:t>bitstream</w:t>
      </w:r>
      <w:r w:rsidRPr="00943A5F">
        <w:rPr>
          <w:noProof/>
        </w:rPr>
        <w:t>.</w:t>
      </w:r>
    </w:p>
    <w:p w:rsidR="008D66D2" w:rsidRDefault="008D66D2" w:rsidP="0042380E">
      <w:pPr>
        <w:numPr>
          <w:ilvl w:val="1"/>
          <w:numId w:val="6"/>
        </w:numPr>
        <w:rPr>
          <w:noProof/>
        </w:rPr>
      </w:pPr>
      <w:r w:rsidRPr="00943A5F">
        <w:rPr>
          <w:b/>
          <w:bCs/>
          <w:noProof/>
        </w:rPr>
        <w:t>syntax structure</w:t>
      </w:r>
      <w:r w:rsidRPr="00943A5F">
        <w:rPr>
          <w:noProof/>
        </w:rPr>
        <w:t xml:space="preserve">: Zero or more </w:t>
      </w:r>
      <w:r w:rsidRPr="00943A5F">
        <w:rPr>
          <w:i/>
          <w:noProof/>
        </w:rPr>
        <w:t>syntax elements</w:t>
      </w:r>
      <w:r w:rsidRPr="00943A5F">
        <w:rPr>
          <w:noProof/>
        </w:rPr>
        <w:t xml:space="preserve"> present together in the </w:t>
      </w:r>
      <w:r w:rsidRPr="00943A5F">
        <w:rPr>
          <w:i/>
          <w:noProof/>
        </w:rPr>
        <w:t>bitstream</w:t>
      </w:r>
      <w:r w:rsidRPr="00943A5F">
        <w:rPr>
          <w:noProof/>
        </w:rPr>
        <w:t xml:space="preserve"> in a specified order</w:t>
      </w:r>
      <w:r w:rsidRPr="00943A5F">
        <w:rPr>
          <w:i/>
          <w:noProof/>
        </w:rPr>
        <w:t>.</w:t>
      </w:r>
    </w:p>
    <w:p w:rsidR="000C1F8E" w:rsidRPr="00943A5F" w:rsidRDefault="000C1F8E" w:rsidP="0042380E">
      <w:pPr>
        <w:numPr>
          <w:ilvl w:val="1"/>
          <w:numId w:val="6"/>
        </w:numPr>
        <w:rPr>
          <w:noProof/>
        </w:rPr>
      </w:pPr>
      <w:r w:rsidRPr="00943A5F">
        <w:rPr>
          <w:b/>
          <w:noProof/>
          <w:lang w:eastAsia="ko-KR"/>
        </w:rPr>
        <w:t xml:space="preserve">temporal </w:t>
      </w:r>
      <w:r w:rsidR="00BD7248" w:rsidRPr="00943A5F">
        <w:rPr>
          <w:b/>
          <w:noProof/>
          <w:lang w:eastAsia="ko-KR"/>
        </w:rPr>
        <w:t>sub-</w:t>
      </w:r>
      <w:r w:rsidRPr="00943A5F">
        <w:rPr>
          <w:b/>
          <w:noProof/>
          <w:lang w:eastAsia="ko-KR"/>
        </w:rPr>
        <w:t>layer access (</w:t>
      </w:r>
      <w:r w:rsidR="00BD7248" w:rsidRPr="00943A5F">
        <w:rPr>
          <w:b/>
          <w:noProof/>
          <w:lang w:eastAsia="ko-KR"/>
        </w:rPr>
        <w:t>TSA</w:t>
      </w:r>
      <w:r w:rsidRPr="00943A5F">
        <w:rPr>
          <w:b/>
          <w:noProof/>
          <w:lang w:eastAsia="ko-KR"/>
        </w:rPr>
        <w:t xml:space="preserve">) </w:t>
      </w:r>
      <w:r w:rsidR="00540473" w:rsidRPr="00943A5F">
        <w:rPr>
          <w:b/>
          <w:noProof/>
          <w:lang w:eastAsia="ko-KR"/>
        </w:rPr>
        <w:t xml:space="preserve">access </w:t>
      </w:r>
      <w:r w:rsidRPr="00943A5F">
        <w:rPr>
          <w:b/>
          <w:noProof/>
          <w:lang w:eastAsia="ko-KR"/>
        </w:rPr>
        <w:t>unit:</w:t>
      </w:r>
      <w:r w:rsidRPr="00943A5F">
        <w:rPr>
          <w:b/>
          <w:bCs/>
          <w:noProof/>
          <w:lang w:eastAsia="ko-KR"/>
        </w:rPr>
        <w:t xml:space="preserve"> </w:t>
      </w:r>
      <w:r w:rsidRPr="00943A5F">
        <w:rPr>
          <w:bCs/>
          <w:noProof/>
          <w:lang w:eastAsia="ko-KR"/>
        </w:rPr>
        <w:t xml:space="preserve">An </w:t>
      </w:r>
      <w:r w:rsidRPr="00943A5F">
        <w:rPr>
          <w:bCs/>
          <w:i/>
          <w:iCs/>
          <w:noProof/>
          <w:lang w:eastAsia="ko-KR"/>
        </w:rPr>
        <w:t>access unit</w:t>
      </w:r>
      <w:r w:rsidRPr="00943A5F">
        <w:rPr>
          <w:bCs/>
          <w:noProof/>
          <w:lang w:eastAsia="ko-KR"/>
        </w:rPr>
        <w:t xml:space="preserve"> in which the </w:t>
      </w:r>
      <w:r w:rsidRPr="00943A5F">
        <w:rPr>
          <w:bCs/>
          <w:i/>
          <w:iCs/>
          <w:noProof/>
          <w:lang w:eastAsia="ko-KR"/>
        </w:rPr>
        <w:t>coded picture</w:t>
      </w:r>
      <w:r w:rsidRPr="00943A5F">
        <w:rPr>
          <w:bCs/>
          <w:noProof/>
          <w:lang w:eastAsia="ko-KR"/>
        </w:rPr>
        <w:t xml:space="preserve"> is a </w:t>
      </w:r>
      <w:r w:rsidR="00BD7248" w:rsidRPr="00943A5F">
        <w:rPr>
          <w:bCs/>
          <w:i/>
          <w:iCs/>
          <w:noProof/>
          <w:lang w:eastAsia="ko-KR"/>
        </w:rPr>
        <w:t>TSA</w:t>
      </w:r>
      <w:r w:rsidRPr="00943A5F">
        <w:rPr>
          <w:bCs/>
          <w:i/>
          <w:iCs/>
          <w:noProof/>
          <w:lang w:eastAsia="ko-KR"/>
        </w:rPr>
        <w:t xml:space="preserve"> picture</w:t>
      </w:r>
      <w:r w:rsidRPr="00943A5F">
        <w:rPr>
          <w:bCs/>
          <w:noProof/>
          <w:lang w:eastAsia="ko-KR"/>
        </w:rPr>
        <w:t>.</w:t>
      </w:r>
    </w:p>
    <w:p w:rsidR="00540473" w:rsidRPr="00943A5F" w:rsidRDefault="000C1F8E" w:rsidP="003D0CFA">
      <w:pPr>
        <w:numPr>
          <w:ilvl w:val="1"/>
          <w:numId w:val="6"/>
        </w:numPr>
        <w:rPr>
          <w:noProof/>
        </w:rPr>
      </w:pPr>
      <w:r w:rsidRPr="00943A5F">
        <w:rPr>
          <w:b/>
          <w:noProof/>
        </w:rPr>
        <w:t xml:space="preserve">temporal </w:t>
      </w:r>
      <w:r w:rsidR="00BD7248" w:rsidRPr="00943A5F">
        <w:rPr>
          <w:b/>
          <w:noProof/>
        </w:rPr>
        <w:t>sub-</w:t>
      </w:r>
      <w:r w:rsidRPr="00943A5F">
        <w:rPr>
          <w:b/>
          <w:noProof/>
        </w:rPr>
        <w:t>layer access (</w:t>
      </w:r>
      <w:r w:rsidR="00BD7248" w:rsidRPr="00943A5F">
        <w:rPr>
          <w:b/>
          <w:noProof/>
        </w:rPr>
        <w:t>TSA</w:t>
      </w:r>
      <w:r w:rsidRPr="00943A5F">
        <w:rPr>
          <w:b/>
          <w:noProof/>
        </w:rPr>
        <w:t>) picture</w:t>
      </w:r>
      <w:r w:rsidRPr="00943A5F">
        <w:rPr>
          <w:noProof/>
        </w:rPr>
        <w:t xml:space="preserve">: A </w:t>
      </w:r>
      <w:r w:rsidRPr="00943A5F">
        <w:rPr>
          <w:i/>
          <w:iCs/>
          <w:noProof/>
        </w:rPr>
        <w:t>coded picture</w:t>
      </w:r>
      <w:r w:rsidRPr="00943A5F">
        <w:rPr>
          <w:noProof/>
        </w:rPr>
        <w:t xml:space="preserve"> for which each </w:t>
      </w:r>
      <w:r w:rsidRPr="00943A5F">
        <w:rPr>
          <w:i/>
          <w:iCs/>
          <w:noProof/>
        </w:rPr>
        <w:t>slice</w:t>
      </w:r>
      <w:r w:rsidR="0028254B">
        <w:rPr>
          <w:i/>
          <w:iCs/>
          <w:noProof/>
        </w:rPr>
        <w:t xml:space="preserve"> segment</w:t>
      </w:r>
      <w:r w:rsidRPr="00943A5F">
        <w:rPr>
          <w:noProof/>
        </w:rPr>
        <w:t xml:space="preserve"> has nal_unit_type equal to</w:t>
      </w:r>
      <w:r w:rsidR="003D0CFA" w:rsidRPr="00943A5F">
        <w:rPr>
          <w:noProof/>
        </w:rPr>
        <w:t xml:space="preserve"> TSA_R or TSA_N</w:t>
      </w:r>
      <w:r w:rsidRPr="00943A5F">
        <w:rPr>
          <w:noProof/>
        </w:rPr>
        <w:t>.</w:t>
      </w:r>
    </w:p>
    <w:p w:rsidR="003D0CFA" w:rsidRPr="00943A5F" w:rsidRDefault="003D0CFA" w:rsidP="00C916E9">
      <w:pPr>
        <w:pStyle w:val="Note2"/>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15</w:t>
      </w:r>
      <w:r w:rsidRPr="00943A5F">
        <w:rPr>
          <w:noProof/>
        </w:rPr>
        <w:fldChar w:fldCharType="end"/>
      </w:r>
      <w:r w:rsidRPr="00943A5F">
        <w:rPr>
          <w:noProof/>
        </w:rPr>
        <w:t> –</w:t>
      </w:r>
      <w:r w:rsidR="00E940C1" w:rsidRPr="00943A5F">
        <w:rPr>
          <w:noProof/>
        </w:rPr>
        <w:t> </w:t>
      </w:r>
      <w:r w:rsidR="00627123" w:rsidRPr="00627123">
        <w:rPr>
          <w:noProof/>
        </w:rPr>
        <w:t>A TSA picture and pictures following the TSA picture in decoding do not use pictures with TemporalId equal to or greater than that of the TSA picture for inter prediction reference. A TSA picture enables up-switching, at the TSA picture, to the sub-layer containing the TSA picture or any higher sub-layer, from the immediately lower sub-layer. TSA pictures must have TemporalId greater than 0</w:t>
      </w:r>
      <w:r w:rsidRPr="00943A5F">
        <w:rPr>
          <w:noProof/>
        </w:rPr>
        <w:t>.</w:t>
      </w:r>
    </w:p>
    <w:p w:rsidR="00540473" w:rsidRDefault="003B70FB" w:rsidP="00540473">
      <w:pPr>
        <w:numPr>
          <w:ilvl w:val="1"/>
          <w:numId w:val="6"/>
        </w:numPr>
        <w:rPr>
          <w:noProof/>
        </w:rPr>
      </w:pPr>
      <w:r w:rsidRPr="00943A5F">
        <w:rPr>
          <w:b/>
          <w:noProof/>
        </w:rPr>
        <w:t>temporal sub-layer</w:t>
      </w:r>
      <w:r w:rsidRPr="00943A5F">
        <w:rPr>
          <w:noProof/>
        </w:rPr>
        <w:t xml:space="preserve">: A temporal scalable layer of a temporal scalable </w:t>
      </w:r>
      <w:r w:rsidRPr="00943A5F">
        <w:rPr>
          <w:i/>
          <w:noProof/>
        </w:rPr>
        <w:t>bitstream</w:t>
      </w:r>
      <w:r w:rsidRPr="00943A5F">
        <w:rPr>
          <w:noProof/>
        </w:rPr>
        <w:t xml:space="preserve"> consisting of </w:t>
      </w:r>
      <w:r w:rsidRPr="00943A5F">
        <w:rPr>
          <w:i/>
          <w:noProof/>
        </w:rPr>
        <w:t>VCL NAL units</w:t>
      </w:r>
      <w:r w:rsidRPr="00943A5F">
        <w:rPr>
          <w:noProof/>
        </w:rPr>
        <w:t xml:space="preserve"> with a particular value of TemporalId and the associated </w:t>
      </w:r>
      <w:r w:rsidRPr="00943A5F">
        <w:rPr>
          <w:i/>
          <w:noProof/>
        </w:rPr>
        <w:t>non-VCL NAL units.</w:t>
      </w:r>
      <w:r w:rsidRPr="00943A5F">
        <w:rPr>
          <w:noProof/>
        </w:rPr>
        <w:t xml:space="preserve"> [Ed. (GJS): I don't like having a variable name in a definition.]</w:t>
      </w:r>
    </w:p>
    <w:p w:rsidR="00627123" w:rsidRPr="00943A5F" w:rsidRDefault="00627123" w:rsidP="00627123">
      <w:pPr>
        <w:numPr>
          <w:ilvl w:val="1"/>
          <w:numId w:val="6"/>
        </w:numPr>
        <w:rPr>
          <w:noProof/>
        </w:rPr>
      </w:pPr>
      <w:r>
        <w:rPr>
          <w:b/>
          <w:noProof/>
        </w:rPr>
        <w:t>tier</w:t>
      </w:r>
      <w:r w:rsidRPr="00692AB9">
        <w:rPr>
          <w:noProof/>
        </w:rPr>
        <w:t>:</w:t>
      </w:r>
      <w:r>
        <w:rPr>
          <w:noProof/>
        </w:rPr>
        <w:t xml:space="preserve"> [</w:t>
      </w:r>
      <w:r w:rsidRPr="00627123">
        <w:rPr>
          <w:noProof/>
        </w:rPr>
        <w:t>Ed. (YK): Add a definition of "tier", which was mentioned in subclause 0.5.]</w:t>
      </w:r>
    </w:p>
    <w:p w:rsidR="003A6EB5" w:rsidRPr="00943A5F" w:rsidRDefault="003A6EB5" w:rsidP="00627123">
      <w:pPr>
        <w:numPr>
          <w:ilvl w:val="1"/>
          <w:numId w:val="6"/>
        </w:numPr>
        <w:rPr>
          <w:noProof/>
        </w:rPr>
      </w:pPr>
      <w:r w:rsidRPr="00943A5F">
        <w:rPr>
          <w:b/>
          <w:bCs/>
          <w:noProof/>
        </w:rPr>
        <w:t>tile</w:t>
      </w:r>
      <w:r w:rsidRPr="00943A5F">
        <w:rPr>
          <w:noProof/>
        </w:rPr>
        <w:t xml:space="preserve">: An integer number of </w:t>
      </w:r>
      <w:r w:rsidR="00A22952" w:rsidRPr="00943A5F">
        <w:rPr>
          <w:i/>
          <w:noProof/>
        </w:rPr>
        <w:t>coding tree block</w:t>
      </w:r>
      <w:r w:rsidRPr="00943A5F">
        <w:rPr>
          <w:i/>
          <w:noProof/>
        </w:rPr>
        <w:t>s</w:t>
      </w:r>
      <w:r w:rsidRPr="00943A5F">
        <w:rPr>
          <w:noProof/>
        </w:rPr>
        <w:t xml:space="preserve"> co-occurring in one </w:t>
      </w:r>
      <w:r w:rsidRPr="00943A5F">
        <w:rPr>
          <w:i/>
          <w:noProof/>
        </w:rPr>
        <w:t xml:space="preserve">column </w:t>
      </w:r>
      <w:r w:rsidRPr="00943A5F">
        <w:rPr>
          <w:noProof/>
        </w:rPr>
        <w:t xml:space="preserve">and one </w:t>
      </w:r>
      <w:r w:rsidRPr="00943A5F">
        <w:rPr>
          <w:i/>
          <w:noProof/>
        </w:rPr>
        <w:t>row</w:t>
      </w:r>
      <w:r w:rsidRPr="00943A5F">
        <w:rPr>
          <w:noProof/>
        </w:rPr>
        <w:t xml:space="preserve">, ordered consecutively in </w:t>
      </w:r>
      <w:r w:rsidR="00A22952" w:rsidRPr="00943A5F">
        <w:rPr>
          <w:i/>
          <w:noProof/>
        </w:rPr>
        <w:t>coding tree block</w:t>
      </w:r>
      <w:r w:rsidR="00C91AB2" w:rsidRPr="00943A5F">
        <w:rPr>
          <w:noProof/>
        </w:rPr>
        <w:t xml:space="preserve"> </w:t>
      </w:r>
      <w:r w:rsidRPr="00943A5F">
        <w:rPr>
          <w:i/>
          <w:noProof/>
        </w:rPr>
        <w:t>raster scan</w:t>
      </w:r>
      <w:r w:rsidRPr="00943A5F">
        <w:rPr>
          <w:noProof/>
        </w:rPr>
        <w:t xml:space="preserve"> </w:t>
      </w:r>
      <w:r w:rsidR="00C91AB2" w:rsidRPr="00943A5F">
        <w:rPr>
          <w:noProof/>
        </w:rPr>
        <w:t xml:space="preserve">of </w:t>
      </w:r>
      <w:r w:rsidRPr="00943A5F">
        <w:rPr>
          <w:noProof/>
        </w:rPr>
        <w:t xml:space="preserve">the </w:t>
      </w:r>
      <w:r w:rsidRPr="00943A5F">
        <w:rPr>
          <w:i/>
          <w:noProof/>
        </w:rPr>
        <w:t>tile</w:t>
      </w:r>
      <w:r w:rsidRPr="00943A5F">
        <w:rPr>
          <w:noProof/>
        </w:rPr>
        <w:t xml:space="preserve">. </w:t>
      </w:r>
      <w:r w:rsidR="00C91AB2" w:rsidRPr="00943A5F">
        <w:rPr>
          <w:noProof/>
        </w:rPr>
        <w:t>T</w:t>
      </w:r>
      <w:r w:rsidRPr="00943A5F">
        <w:rPr>
          <w:noProof/>
        </w:rPr>
        <w:t xml:space="preserve">he division of each </w:t>
      </w:r>
      <w:r w:rsidRPr="00943A5F">
        <w:rPr>
          <w:i/>
          <w:noProof/>
        </w:rPr>
        <w:t>picture</w:t>
      </w:r>
      <w:r w:rsidRPr="00943A5F">
        <w:rPr>
          <w:noProof/>
        </w:rPr>
        <w:t xml:space="preserve"> into </w:t>
      </w:r>
      <w:r w:rsidRPr="00943A5F">
        <w:rPr>
          <w:i/>
          <w:noProof/>
        </w:rPr>
        <w:t>tiles</w:t>
      </w:r>
      <w:r w:rsidRPr="00943A5F">
        <w:rPr>
          <w:noProof/>
        </w:rPr>
        <w:t xml:space="preserve"> is a </w:t>
      </w:r>
      <w:r w:rsidRPr="00943A5F">
        <w:rPr>
          <w:i/>
          <w:noProof/>
        </w:rPr>
        <w:t>partitioning</w:t>
      </w:r>
      <w:r w:rsidRPr="00943A5F">
        <w:rPr>
          <w:noProof/>
        </w:rPr>
        <w:t xml:space="preserve">. </w:t>
      </w:r>
      <w:r w:rsidRPr="00943A5F">
        <w:rPr>
          <w:i/>
          <w:noProof/>
        </w:rPr>
        <w:t>Tiles</w:t>
      </w:r>
      <w:r w:rsidRPr="00943A5F">
        <w:rPr>
          <w:noProof/>
        </w:rPr>
        <w:t xml:space="preserve"> </w:t>
      </w:r>
      <w:r w:rsidR="00C91AB2" w:rsidRPr="00943A5F">
        <w:rPr>
          <w:noProof/>
        </w:rPr>
        <w:t xml:space="preserve">in a </w:t>
      </w:r>
      <w:r w:rsidR="00C91AB2" w:rsidRPr="00943A5F">
        <w:rPr>
          <w:i/>
          <w:noProof/>
        </w:rPr>
        <w:t>picture</w:t>
      </w:r>
      <w:r w:rsidR="00C91AB2" w:rsidRPr="00943A5F">
        <w:rPr>
          <w:noProof/>
        </w:rPr>
        <w:t xml:space="preserve"> </w:t>
      </w:r>
      <w:r w:rsidRPr="00943A5F">
        <w:rPr>
          <w:noProof/>
        </w:rPr>
        <w:t xml:space="preserve">are ordered consecutively in </w:t>
      </w:r>
      <w:r w:rsidR="00C91AB2" w:rsidRPr="00943A5F">
        <w:rPr>
          <w:noProof/>
        </w:rPr>
        <w:t xml:space="preserve">tile </w:t>
      </w:r>
      <w:r w:rsidRPr="00943A5F">
        <w:rPr>
          <w:i/>
          <w:noProof/>
        </w:rPr>
        <w:t>raster scan</w:t>
      </w:r>
      <w:r w:rsidRPr="00943A5F">
        <w:rPr>
          <w:noProof/>
        </w:rPr>
        <w:t xml:space="preserve"> </w:t>
      </w:r>
      <w:r w:rsidR="00C91AB2" w:rsidRPr="00943A5F">
        <w:rPr>
          <w:noProof/>
        </w:rPr>
        <w:t xml:space="preserve">of </w:t>
      </w:r>
      <w:r w:rsidRPr="00943A5F">
        <w:rPr>
          <w:noProof/>
        </w:rPr>
        <w:t xml:space="preserve">the </w:t>
      </w:r>
      <w:r w:rsidRPr="00943A5F">
        <w:rPr>
          <w:i/>
          <w:noProof/>
        </w:rPr>
        <w:t>picture</w:t>
      </w:r>
      <w:r w:rsidRPr="00943A5F">
        <w:rPr>
          <w:noProof/>
        </w:rPr>
        <w:t>.</w:t>
      </w:r>
      <w:r w:rsidR="00627123" w:rsidRPr="00627123">
        <w:rPr>
          <w:noProof/>
        </w:rPr>
        <w:t xml:space="preserve"> [Ed. (YK): Multi-sentence.]</w:t>
      </w:r>
    </w:p>
    <w:p w:rsidR="00150FE8" w:rsidRPr="00943A5F" w:rsidRDefault="00150FE8" w:rsidP="00627123">
      <w:pPr>
        <w:numPr>
          <w:ilvl w:val="1"/>
          <w:numId w:val="6"/>
        </w:numPr>
        <w:rPr>
          <w:noProof/>
        </w:rPr>
      </w:pPr>
      <w:r w:rsidRPr="00943A5F">
        <w:rPr>
          <w:b/>
          <w:noProof/>
        </w:rPr>
        <w:t>tile scan</w:t>
      </w:r>
      <w:r w:rsidRPr="00943A5F">
        <w:rPr>
          <w:noProof/>
        </w:rPr>
        <w:t xml:space="preserve">: </w:t>
      </w:r>
      <w:r w:rsidRPr="00943A5F">
        <w:rPr>
          <w:bCs/>
          <w:noProof/>
        </w:rPr>
        <w:t xml:space="preserve">A specific </w:t>
      </w:r>
      <w:r w:rsidR="00155AA7">
        <w:rPr>
          <w:bCs/>
          <w:noProof/>
        </w:rPr>
        <w:t>sequential</w:t>
      </w:r>
      <w:r w:rsidRPr="00943A5F">
        <w:rPr>
          <w:bCs/>
          <w:noProof/>
        </w:rPr>
        <w:t xml:space="preserve"> ordering of </w:t>
      </w:r>
      <w:r w:rsidRPr="00943A5F">
        <w:rPr>
          <w:bCs/>
          <w:i/>
          <w:noProof/>
        </w:rPr>
        <w:t>coding tree blocks</w:t>
      </w:r>
      <w:r w:rsidRPr="00943A5F">
        <w:rPr>
          <w:bCs/>
          <w:noProof/>
        </w:rPr>
        <w:t xml:space="preserve"> </w:t>
      </w:r>
      <w:r w:rsidRPr="00943A5F">
        <w:rPr>
          <w:bCs/>
          <w:i/>
          <w:noProof/>
        </w:rPr>
        <w:t>partitioning</w:t>
      </w:r>
      <w:r w:rsidRPr="00943A5F">
        <w:rPr>
          <w:bCs/>
          <w:noProof/>
        </w:rPr>
        <w:t xml:space="preserve"> a </w:t>
      </w:r>
      <w:r w:rsidRPr="00943A5F">
        <w:rPr>
          <w:bCs/>
          <w:i/>
          <w:noProof/>
        </w:rPr>
        <w:t>picture</w:t>
      </w:r>
      <w:r w:rsidRPr="00943A5F">
        <w:rPr>
          <w:bCs/>
          <w:noProof/>
        </w:rPr>
        <w:t xml:space="preserve">. The tile scan traverses the </w:t>
      </w:r>
      <w:r w:rsidRPr="00943A5F">
        <w:rPr>
          <w:bCs/>
          <w:i/>
          <w:noProof/>
        </w:rPr>
        <w:t>coding tree blocks</w:t>
      </w:r>
      <w:r w:rsidRPr="00943A5F">
        <w:rPr>
          <w:bCs/>
          <w:noProof/>
        </w:rPr>
        <w:t xml:space="preserve"> in </w:t>
      </w:r>
      <w:r w:rsidRPr="00943A5F">
        <w:rPr>
          <w:bCs/>
          <w:i/>
          <w:noProof/>
        </w:rPr>
        <w:t>coding tree block</w:t>
      </w:r>
      <w:r w:rsidRPr="00943A5F">
        <w:rPr>
          <w:bCs/>
          <w:noProof/>
        </w:rPr>
        <w:t xml:space="preserve"> </w:t>
      </w:r>
      <w:r w:rsidRPr="00943A5F">
        <w:rPr>
          <w:bCs/>
          <w:i/>
          <w:noProof/>
        </w:rPr>
        <w:t>raster scan</w:t>
      </w:r>
      <w:r w:rsidRPr="00943A5F">
        <w:rPr>
          <w:bCs/>
          <w:noProof/>
        </w:rPr>
        <w:t xml:space="preserve"> </w:t>
      </w:r>
      <w:r w:rsidR="003D0CFA" w:rsidRPr="00943A5F">
        <w:rPr>
          <w:bCs/>
          <w:noProof/>
        </w:rPr>
        <w:t>with</w:t>
      </w:r>
      <w:r w:rsidRPr="00943A5F">
        <w:rPr>
          <w:bCs/>
          <w:noProof/>
        </w:rPr>
        <w:t xml:space="preserve">in a </w:t>
      </w:r>
      <w:r w:rsidRPr="00943A5F">
        <w:rPr>
          <w:bCs/>
          <w:i/>
          <w:noProof/>
        </w:rPr>
        <w:t>tile</w:t>
      </w:r>
      <w:r w:rsidR="003D0CFA" w:rsidRPr="00C916E9">
        <w:rPr>
          <w:bCs/>
          <w:noProof/>
        </w:rPr>
        <w:t xml:space="preserve"> and traverses </w:t>
      </w:r>
      <w:r w:rsidR="003D0CFA" w:rsidRPr="00943A5F">
        <w:rPr>
          <w:bCs/>
          <w:i/>
          <w:noProof/>
        </w:rPr>
        <w:t>tiles</w:t>
      </w:r>
      <w:r w:rsidR="003D0CFA" w:rsidRPr="00C916E9">
        <w:rPr>
          <w:bCs/>
          <w:noProof/>
        </w:rPr>
        <w:t xml:space="preserve"> in </w:t>
      </w:r>
      <w:r w:rsidR="003D0CFA" w:rsidRPr="00943A5F">
        <w:rPr>
          <w:bCs/>
          <w:i/>
          <w:noProof/>
        </w:rPr>
        <w:t>tile raster scan within a picture</w:t>
      </w:r>
      <w:r w:rsidRPr="00943A5F">
        <w:rPr>
          <w:bCs/>
          <w:noProof/>
        </w:rPr>
        <w:t xml:space="preserve">. </w:t>
      </w:r>
      <w:r w:rsidRPr="00943A5F">
        <w:rPr>
          <w:noProof/>
        </w:rPr>
        <w:t xml:space="preserve">Although a </w:t>
      </w:r>
      <w:r w:rsidRPr="00943A5F">
        <w:rPr>
          <w:i/>
          <w:noProof/>
        </w:rPr>
        <w:t xml:space="preserve">slice </w:t>
      </w:r>
      <w:r w:rsidRPr="00943A5F">
        <w:rPr>
          <w:noProof/>
        </w:rPr>
        <w:t xml:space="preserve">contains coding tree blocks that are consecutive in </w:t>
      </w:r>
      <w:r w:rsidRPr="00943A5F">
        <w:rPr>
          <w:i/>
          <w:noProof/>
        </w:rPr>
        <w:t>coding tree block</w:t>
      </w:r>
      <w:r w:rsidRPr="00943A5F">
        <w:rPr>
          <w:noProof/>
        </w:rPr>
        <w:t xml:space="preserve"> </w:t>
      </w:r>
      <w:r w:rsidRPr="00943A5F">
        <w:rPr>
          <w:i/>
          <w:noProof/>
        </w:rPr>
        <w:t>raster scan</w:t>
      </w:r>
      <w:r w:rsidRPr="00943A5F">
        <w:rPr>
          <w:noProof/>
        </w:rPr>
        <w:t xml:space="preserve"> of a </w:t>
      </w:r>
      <w:r w:rsidRPr="00943A5F">
        <w:rPr>
          <w:i/>
          <w:noProof/>
        </w:rPr>
        <w:t>tile</w:t>
      </w:r>
      <w:r w:rsidRPr="00943A5F">
        <w:rPr>
          <w:noProof/>
        </w:rPr>
        <w:t xml:space="preserve">, these </w:t>
      </w:r>
      <w:r w:rsidRPr="00943A5F">
        <w:rPr>
          <w:i/>
          <w:noProof/>
        </w:rPr>
        <w:t xml:space="preserve">coding tree blocks </w:t>
      </w:r>
      <w:r w:rsidRPr="00943A5F">
        <w:rPr>
          <w:noProof/>
        </w:rPr>
        <w:t xml:space="preserve">are not necessarily consecutive in </w:t>
      </w:r>
      <w:r w:rsidRPr="00943A5F">
        <w:rPr>
          <w:i/>
          <w:noProof/>
        </w:rPr>
        <w:t>coding tree block</w:t>
      </w:r>
      <w:r w:rsidRPr="00943A5F">
        <w:rPr>
          <w:noProof/>
        </w:rPr>
        <w:t xml:space="preserve"> </w:t>
      </w:r>
      <w:r w:rsidRPr="00943A5F">
        <w:rPr>
          <w:i/>
          <w:noProof/>
        </w:rPr>
        <w:t xml:space="preserve">raster scan </w:t>
      </w:r>
      <w:r w:rsidRPr="00943A5F">
        <w:rPr>
          <w:noProof/>
        </w:rPr>
        <w:t>of the picture.</w:t>
      </w:r>
      <w:r w:rsidR="00627123" w:rsidRPr="00627123">
        <w:rPr>
          <w:noProof/>
        </w:rPr>
        <w:t xml:space="preserve"> [Ed. (YK): Multi-sentence.]</w:t>
      </w:r>
    </w:p>
    <w:p w:rsidR="00540473" w:rsidRPr="00943A5F" w:rsidRDefault="003B70FB" w:rsidP="00540473">
      <w:pPr>
        <w:numPr>
          <w:ilvl w:val="1"/>
          <w:numId w:val="6"/>
        </w:numPr>
        <w:rPr>
          <w:noProof/>
        </w:rPr>
      </w:pPr>
      <w:r w:rsidRPr="00943A5F">
        <w:rPr>
          <w:b/>
          <w:noProof/>
        </w:rPr>
        <w:t>trailing picture</w:t>
      </w:r>
      <w:r w:rsidRPr="00943A5F">
        <w:rPr>
          <w:noProof/>
        </w:rPr>
        <w:t xml:space="preserve">: A </w:t>
      </w:r>
      <w:r w:rsidRPr="00943A5F">
        <w:rPr>
          <w:i/>
          <w:noProof/>
        </w:rPr>
        <w:t>picture</w:t>
      </w:r>
      <w:r w:rsidRPr="00943A5F">
        <w:rPr>
          <w:noProof/>
        </w:rPr>
        <w:t xml:space="preserve"> that </w:t>
      </w:r>
      <w:r w:rsidR="003D0CFA" w:rsidRPr="00943A5F">
        <w:rPr>
          <w:noProof/>
        </w:rPr>
        <w:t xml:space="preserve">follows the </w:t>
      </w:r>
      <w:r w:rsidR="003D0CFA" w:rsidRPr="00943A5F">
        <w:rPr>
          <w:i/>
          <w:noProof/>
        </w:rPr>
        <w:t>associated RAP picture</w:t>
      </w:r>
      <w:r w:rsidR="003D0CFA" w:rsidRPr="00943A5F">
        <w:rPr>
          <w:noProof/>
        </w:rPr>
        <w:t xml:space="preserve"> in </w:t>
      </w:r>
      <w:r w:rsidR="003D0CFA" w:rsidRPr="00943A5F">
        <w:rPr>
          <w:i/>
          <w:noProof/>
        </w:rPr>
        <w:t>output order</w:t>
      </w:r>
      <w:r w:rsidRPr="00943A5F">
        <w:rPr>
          <w:i/>
          <w:noProof/>
        </w:rPr>
        <w:t>.</w:t>
      </w:r>
    </w:p>
    <w:p w:rsidR="00900708" w:rsidRPr="00943A5F" w:rsidRDefault="00900708" w:rsidP="00627123">
      <w:pPr>
        <w:numPr>
          <w:ilvl w:val="1"/>
          <w:numId w:val="6"/>
        </w:numPr>
        <w:rPr>
          <w:noProof/>
        </w:rPr>
      </w:pPr>
      <w:r w:rsidRPr="00943A5F">
        <w:rPr>
          <w:b/>
          <w:bCs/>
          <w:noProof/>
        </w:rPr>
        <w:t>transform block</w:t>
      </w:r>
      <w:r w:rsidRPr="00943A5F">
        <w:rPr>
          <w:noProof/>
        </w:rPr>
        <w:t xml:space="preserve">: </w:t>
      </w:r>
      <w:r w:rsidR="00027F5C" w:rsidRPr="00943A5F">
        <w:rPr>
          <w:noProof/>
        </w:rPr>
        <w:t>A rectangular M</w:t>
      </w:r>
      <w:r w:rsidR="00744F89" w:rsidRPr="00943A5F">
        <w:rPr>
          <w:noProof/>
        </w:rPr>
        <w:t xml:space="preserve">xN </w:t>
      </w:r>
      <w:r w:rsidR="00744F89" w:rsidRPr="00943A5F">
        <w:rPr>
          <w:i/>
          <w:iCs/>
          <w:noProof/>
        </w:rPr>
        <w:t>block</w:t>
      </w:r>
      <w:r w:rsidR="00744F89" w:rsidRPr="00943A5F">
        <w:rPr>
          <w:noProof/>
        </w:rPr>
        <w:t xml:space="preserve"> of samples on which the same </w:t>
      </w:r>
      <w:r w:rsidR="00744F89" w:rsidRPr="00943A5F">
        <w:rPr>
          <w:i/>
          <w:noProof/>
        </w:rPr>
        <w:t>transform</w:t>
      </w:r>
      <w:r w:rsidR="00744F89" w:rsidRPr="00943A5F">
        <w:rPr>
          <w:noProof/>
        </w:rPr>
        <w:t xml:space="preserve"> is applied. The division of a </w:t>
      </w:r>
      <w:r w:rsidR="00744F89" w:rsidRPr="00943A5F">
        <w:rPr>
          <w:i/>
          <w:noProof/>
        </w:rPr>
        <w:t>coding block</w:t>
      </w:r>
      <w:r w:rsidR="00744F89" w:rsidRPr="00943A5F">
        <w:rPr>
          <w:noProof/>
        </w:rPr>
        <w:t xml:space="preserve"> into </w:t>
      </w:r>
      <w:r w:rsidR="00744F89" w:rsidRPr="00943A5F">
        <w:rPr>
          <w:i/>
          <w:noProof/>
        </w:rPr>
        <w:t>transform blocks</w:t>
      </w:r>
      <w:r w:rsidR="00744F89" w:rsidRPr="00943A5F">
        <w:rPr>
          <w:noProof/>
        </w:rPr>
        <w:t xml:space="preserve"> is a </w:t>
      </w:r>
      <w:r w:rsidR="00744F89" w:rsidRPr="00943A5F">
        <w:rPr>
          <w:i/>
          <w:iCs/>
          <w:noProof/>
        </w:rPr>
        <w:t>partitioning</w:t>
      </w:r>
      <w:r w:rsidR="00744F89" w:rsidRPr="00943A5F">
        <w:rPr>
          <w:noProof/>
        </w:rPr>
        <w:t>.</w:t>
      </w:r>
      <w:r w:rsidR="00627123" w:rsidRPr="00627123">
        <w:rPr>
          <w:noProof/>
        </w:rPr>
        <w:t xml:space="preserve"> [Ed. (YK): Multi-sentence.]</w:t>
      </w:r>
    </w:p>
    <w:p w:rsidR="008D66D2" w:rsidRPr="00943A5F" w:rsidRDefault="008D66D2" w:rsidP="0042380E">
      <w:pPr>
        <w:numPr>
          <w:ilvl w:val="1"/>
          <w:numId w:val="6"/>
        </w:numPr>
        <w:rPr>
          <w:noProof/>
        </w:rPr>
      </w:pPr>
      <w:r w:rsidRPr="00943A5F">
        <w:rPr>
          <w:b/>
          <w:bCs/>
          <w:noProof/>
        </w:rPr>
        <w:t>transform coefficient</w:t>
      </w:r>
      <w:r w:rsidRPr="00943A5F">
        <w:rPr>
          <w:noProof/>
        </w:rPr>
        <w:t xml:space="preserve">: A scalar quantity, considered to be in a frequency domain, that is associated with a particular one-dimensional or two-dimensional </w:t>
      </w:r>
      <w:r w:rsidRPr="00943A5F">
        <w:rPr>
          <w:i/>
          <w:noProof/>
        </w:rPr>
        <w:t xml:space="preserve">frequency index </w:t>
      </w:r>
      <w:r w:rsidRPr="00943A5F">
        <w:rPr>
          <w:noProof/>
        </w:rPr>
        <w:t xml:space="preserve">in an </w:t>
      </w:r>
      <w:r w:rsidRPr="00943A5F">
        <w:rPr>
          <w:i/>
          <w:iCs/>
          <w:noProof/>
        </w:rPr>
        <w:t>inverse transform</w:t>
      </w:r>
      <w:r w:rsidRPr="00943A5F">
        <w:rPr>
          <w:noProof/>
        </w:rPr>
        <w:t xml:space="preserve"> part of the </w:t>
      </w:r>
      <w:r w:rsidRPr="00943A5F">
        <w:rPr>
          <w:i/>
          <w:noProof/>
        </w:rPr>
        <w:t>decoding process</w:t>
      </w:r>
      <w:r w:rsidRPr="00943A5F">
        <w:rPr>
          <w:noProof/>
        </w:rPr>
        <w:t>.</w:t>
      </w:r>
    </w:p>
    <w:p w:rsidR="008D66D2" w:rsidRPr="00943A5F" w:rsidRDefault="008D66D2" w:rsidP="0042380E">
      <w:pPr>
        <w:numPr>
          <w:ilvl w:val="1"/>
          <w:numId w:val="6"/>
        </w:numPr>
        <w:rPr>
          <w:noProof/>
        </w:rPr>
      </w:pPr>
      <w:r w:rsidRPr="00943A5F">
        <w:rPr>
          <w:b/>
          <w:bCs/>
          <w:noProof/>
        </w:rPr>
        <w:t>transform coefficient level</w:t>
      </w:r>
      <w:r w:rsidRPr="00943A5F">
        <w:rPr>
          <w:noProof/>
        </w:rPr>
        <w:t>: An integer quantity representing the value associated with a particular two</w:t>
      </w:r>
      <w:r w:rsidRPr="00943A5F">
        <w:rPr>
          <w:noProof/>
        </w:rPr>
        <w:noBreakHyphen/>
        <w:t xml:space="preserve">dimensional frequency index in the </w:t>
      </w:r>
      <w:r w:rsidRPr="00943A5F">
        <w:rPr>
          <w:i/>
          <w:noProof/>
        </w:rPr>
        <w:t>decoding process</w:t>
      </w:r>
      <w:r w:rsidRPr="00943A5F">
        <w:rPr>
          <w:noProof/>
        </w:rPr>
        <w:t xml:space="preserve"> prior to </w:t>
      </w:r>
      <w:r w:rsidRPr="00943A5F">
        <w:rPr>
          <w:i/>
          <w:noProof/>
        </w:rPr>
        <w:t>scaling</w:t>
      </w:r>
      <w:r w:rsidRPr="00943A5F">
        <w:rPr>
          <w:noProof/>
        </w:rPr>
        <w:t xml:space="preserve"> for computation of a </w:t>
      </w:r>
      <w:r w:rsidRPr="00943A5F">
        <w:rPr>
          <w:i/>
          <w:noProof/>
        </w:rPr>
        <w:t>transform coefficient</w:t>
      </w:r>
      <w:r w:rsidRPr="00943A5F">
        <w:rPr>
          <w:noProof/>
        </w:rPr>
        <w:t xml:space="preserve"> value.</w:t>
      </w:r>
    </w:p>
    <w:p w:rsidR="00900708" w:rsidRPr="00943A5F" w:rsidRDefault="00900708" w:rsidP="00900708">
      <w:pPr>
        <w:numPr>
          <w:ilvl w:val="1"/>
          <w:numId w:val="6"/>
        </w:numPr>
        <w:rPr>
          <w:noProof/>
        </w:rPr>
      </w:pPr>
      <w:r w:rsidRPr="00943A5F">
        <w:rPr>
          <w:b/>
          <w:bCs/>
          <w:noProof/>
        </w:rPr>
        <w:t>transform unit</w:t>
      </w:r>
      <w:r w:rsidRPr="00943A5F">
        <w:rPr>
          <w:noProof/>
        </w:rPr>
        <w:t xml:space="preserve">: </w:t>
      </w:r>
      <w:r w:rsidR="00744F89" w:rsidRPr="00943A5F">
        <w:rPr>
          <w:noProof/>
        </w:rPr>
        <w:t xml:space="preserve">A </w:t>
      </w:r>
      <w:r w:rsidR="00744F89" w:rsidRPr="00943A5F">
        <w:rPr>
          <w:i/>
          <w:noProof/>
        </w:rPr>
        <w:t>transform</w:t>
      </w:r>
      <w:r w:rsidR="00744F89" w:rsidRPr="00943A5F">
        <w:rPr>
          <w:i/>
          <w:iCs/>
          <w:noProof/>
        </w:rPr>
        <w:t xml:space="preserve"> block</w:t>
      </w:r>
      <w:r w:rsidR="00744F89" w:rsidRPr="00943A5F">
        <w:rPr>
          <w:noProof/>
        </w:rPr>
        <w:t xml:space="preserve"> of </w:t>
      </w:r>
      <w:r w:rsidR="00744F89" w:rsidRPr="00943A5F">
        <w:rPr>
          <w:i/>
          <w:iCs/>
          <w:noProof/>
        </w:rPr>
        <w:t>luma</w:t>
      </w:r>
      <w:r w:rsidR="00744F89" w:rsidRPr="00943A5F">
        <w:rPr>
          <w:noProof/>
        </w:rPr>
        <w:t xml:space="preserve"> samples, two corresponding </w:t>
      </w:r>
      <w:r w:rsidR="00744F89" w:rsidRPr="00943A5F">
        <w:rPr>
          <w:i/>
          <w:noProof/>
        </w:rPr>
        <w:t>transform</w:t>
      </w:r>
      <w:r w:rsidR="00744F89" w:rsidRPr="00943A5F">
        <w:rPr>
          <w:i/>
          <w:iCs/>
          <w:noProof/>
        </w:rPr>
        <w:t xml:space="preserve"> blocks</w:t>
      </w:r>
      <w:r w:rsidR="00744F89" w:rsidRPr="00943A5F">
        <w:rPr>
          <w:noProof/>
        </w:rPr>
        <w:t xml:space="preserve"> of </w:t>
      </w:r>
      <w:r w:rsidR="00744F89" w:rsidRPr="00943A5F">
        <w:rPr>
          <w:i/>
          <w:iCs/>
          <w:noProof/>
        </w:rPr>
        <w:t>chroma</w:t>
      </w:r>
      <w:r w:rsidR="00744F89" w:rsidRPr="00943A5F">
        <w:rPr>
          <w:noProof/>
        </w:rPr>
        <w:t xml:space="preserve"> samples of a </w:t>
      </w:r>
      <w:r w:rsidR="00744F89" w:rsidRPr="00943A5F">
        <w:rPr>
          <w:i/>
          <w:noProof/>
        </w:rPr>
        <w:t>picture</w:t>
      </w:r>
      <w:r w:rsidR="00744F89" w:rsidRPr="00943A5F">
        <w:rPr>
          <w:noProof/>
        </w:rPr>
        <w:t xml:space="preserve"> that has three sample arrays, or a </w:t>
      </w:r>
      <w:r w:rsidR="00744F89" w:rsidRPr="00943A5F">
        <w:rPr>
          <w:i/>
          <w:noProof/>
        </w:rPr>
        <w:t>transform</w:t>
      </w:r>
      <w:r w:rsidR="00744F89" w:rsidRPr="00943A5F">
        <w:rPr>
          <w:i/>
          <w:iCs/>
          <w:noProof/>
        </w:rPr>
        <w:t xml:space="preserve"> block</w:t>
      </w:r>
      <w:r w:rsidR="00744F89" w:rsidRPr="00943A5F">
        <w:rPr>
          <w:noProof/>
        </w:rPr>
        <w:t xml:space="preserve"> of samples of a monochrome </w:t>
      </w:r>
      <w:r w:rsidR="00744F89" w:rsidRPr="00943A5F">
        <w:rPr>
          <w:i/>
          <w:noProof/>
        </w:rPr>
        <w:t>picture</w:t>
      </w:r>
      <w:r w:rsidR="00744F89" w:rsidRPr="00943A5F">
        <w:rPr>
          <w:noProof/>
        </w:rPr>
        <w:t xml:space="preserve"> or a </w:t>
      </w:r>
      <w:r w:rsidR="00744F89" w:rsidRPr="00943A5F">
        <w:rPr>
          <w:i/>
          <w:noProof/>
        </w:rPr>
        <w:t>picture</w:t>
      </w:r>
      <w:r w:rsidR="00744F89" w:rsidRPr="00943A5F">
        <w:rPr>
          <w:noProof/>
        </w:rPr>
        <w:t xml:space="preserve"> that is coded using three separate colour planes and </w:t>
      </w:r>
      <w:r w:rsidR="00744F89" w:rsidRPr="00943A5F">
        <w:rPr>
          <w:i/>
          <w:noProof/>
        </w:rPr>
        <w:t>syntax structures</w:t>
      </w:r>
      <w:r w:rsidR="00744F89" w:rsidRPr="00943A5F">
        <w:rPr>
          <w:noProof/>
        </w:rPr>
        <w:t xml:space="preserve"> used to transform the </w:t>
      </w:r>
      <w:r w:rsidR="00744F89" w:rsidRPr="00943A5F">
        <w:rPr>
          <w:i/>
          <w:noProof/>
        </w:rPr>
        <w:t>transform</w:t>
      </w:r>
      <w:r w:rsidR="00744F89" w:rsidRPr="00943A5F">
        <w:rPr>
          <w:i/>
          <w:iCs/>
          <w:noProof/>
        </w:rPr>
        <w:t xml:space="preserve"> block</w:t>
      </w:r>
      <w:r w:rsidR="00744F89" w:rsidRPr="00943A5F">
        <w:rPr>
          <w:noProof/>
        </w:rPr>
        <w:t xml:space="preserve"> samples.</w:t>
      </w:r>
    </w:p>
    <w:p w:rsidR="008D66D2" w:rsidRPr="00943A5F" w:rsidRDefault="008D66D2" w:rsidP="0042380E">
      <w:pPr>
        <w:numPr>
          <w:ilvl w:val="1"/>
          <w:numId w:val="6"/>
        </w:numPr>
        <w:rPr>
          <w:noProof/>
        </w:rPr>
      </w:pPr>
      <w:r w:rsidRPr="00943A5F">
        <w:rPr>
          <w:b/>
          <w:noProof/>
        </w:rPr>
        <w:t>tree</w:t>
      </w:r>
      <w:r w:rsidRPr="00943A5F">
        <w:rPr>
          <w:noProof/>
        </w:rPr>
        <w:t xml:space="preserve">: A tree is a finite </w:t>
      </w:r>
      <w:r w:rsidR="00BE6D70" w:rsidRPr="00943A5F">
        <w:rPr>
          <w:noProof/>
        </w:rPr>
        <w:t xml:space="preserve">set </w:t>
      </w:r>
      <w:r w:rsidRPr="00943A5F">
        <w:rPr>
          <w:noProof/>
        </w:rPr>
        <w:t xml:space="preserve">of nodes with a unique root node. A terminating node is called a </w:t>
      </w:r>
      <w:r w:rsidRPr="00943A5F">
        <w:rPr>
          <w:i/>
          <w:noProof/>
        </w:rPr>
        <w:t>leaf</w:t>
      </w:r>
      <w:r w:rsidRPr="00943A5F">
        <w:rPr>
          <w:noProof/>
        </w:rPr>
        <w:t>.</w:t>
      </w:r>
    </w:p>
    <w:p w:rsidR="008D66D2" w:rsidRPr="00943A5F" w:rsidRDefault="008D66D2" w:rsidP="0042380E">
      <w:pPr>
        <w:numPr>
          <w:ilvl w:val="1"/>
          <w:numId w:val="6"/>
        </w:numPr>
        <w:rPr>
          <w:noProof/>
        </w:rPr>
      </w:pPr>
      <w:r w:rsidRPr="00943A5F">
        <w:rPr>
          <w:b/>
          <w:bCs/>
          <w:noProof/>
        </w:rPr>
        <w:t>universal unique identifier (UUID)</w:t>
      </w:r>
      <w:r w:rsidRPr="00943A5F">
        <w:rPr>
          <w:noProof/>
        </w:rPr>
        <w:t>: An identifier that is unique with respect to the space of all universal unique identifiers.</w:t>
      </w:r>
    </w:p>
    <w:p w:rsidR="008D66D2" w:rsidRPr="00943A5F" w:rsidRDefault="008D66D2" w:rsidP="00627123">
      <w:pPr>
        <w:numPr>
          <w:ilvl w:val="1"/>
          <w:numId w:val="6"/>
        </w:numPr>
        <w:rPr>
          <w:noProof/>
        </w:rPr>
      </w:pPr>
      <w:r w:rsidRPr="00943A5F">
        <w:rPr>
          <w:b/>
          <w:noProof/>
        </w:rPr>
        <w:t xml:space="preserve">unspecified: </w:t>
      </w:r>
      <w:r w:rsidRPr="00943A5F">
        <w:rPr>
          <w:noProof/>
        </w:rPr>
        <w:t xml:space="preserve">The term unspecified, when used in the clauses specifying some values of a particular </w:t>
      </w:r>
      <w:r w:rsidRPr="00943A5F">
        <w:rPr>
          <w:i/>
          <w:noProof/>
        </w:rPr>
        <w:t>syntax element</w:t>
      </w:r>
      <w:r w:rsidRPr="00943A5F">
        <w:rPr>
          <w:noProof/>
        </w:rPr>
        <w:t xml:space="preserve">, indicates that the values have no specified meaning in this </w:t>
      </w:r>
      <w:r w:rsidR="002E60D5">
        <w:rPr>
          <w:noProof/>
        </w:rPr>
        <w:t xml:space="preserve">Specification </w:t>
      </w:r>
      <w:r w:rsidRPr="00943A5F">
        <w:rPr>
          <w:noProof/>
        </w:rPr>
        <w:t xml:space="preserve">and will not have a specified meaning in the future as an integral part of </w:t>
      </w:r>
      <w:r w:rsidR="00EB2A56">
        <w:rPr>
          <w:noProof/>
        </w:rPr>
        <w:t xml:space="preserve">future versions of </w:t>
      </w:r>
      <w:r w:rsidRPr="00943A5F">
        <w:rPr>
          <w:noProof/>
        </w:rPr>
        <w:t xml:space="preserve">this </w:t>
      </w:r>
      <w:r w:rsidR="002E60D5">
        <w:rPr>
          <w:noProof/>
        </w:rPr>
        <w:t>Specification</w:t>
      </w:r>
      <w:r w:rsidRPr="00943A5F">
        <w:rPr>
          <w:noProof/>
        </w:rPr>
        <w:t>.</w:t>
      </w:r>
      <w:r w:rsidR="00627123" w:rsidRPr="00627123">
        <w:rPr>
          <w:noProof/>
        </w:rPr>
        <w:t xml:space="preserve"> [Ed. (YK): Add a note saying that unspecified values of syntax elements, e.g. nal_unit_type, may be used by external systems specifications that reference this Specification.]</w:t>
      </w:r>
    </w:p>
    <w:p w:rsidR="008D66D2" w:rsidRPr="00403D34" w:rsidRDefault="00403D34" w:rsidP="0042380E">
      <w:pPr>
        <w:numPr>
          <w:ilvl w:val="1"/>
          <w:numId w:val="6"/>
        </w:numPr>
        <w:rPr>
          <w:noProof/>
        </w:rPr>
      </w:pPr>
      <w:r>
        <w:rPr>
          <w:b/>
          <w:bCs/>
          <w:noProof/>
        </w:rPr>
        <w:t>video coding layer</w:t>
      </w:r>
      <w:r w:rsidRPr="00943A5F">
        <w:rPr>
          <w:b/>
          <w:bCs/>
          <w:noProof/>
        </w:rPr>
        <w:t xml:space="preserve"> </w:t>
      </w:r>
      <w:r>
        <w:rPr>
          <w:b/>
          <w:bCs/>
          <w:noProof/>
        </w:rPr>
        <w:t xml:space="preserve">(VCL) </w:t>
      </w:r>
      <w:r w:rsidR="008D66D2" w:rsidRPr="00943A5F">
        <w:rPr>
          <w:b/>
          <w:bCs/>
          <w:noProof/>
        </w:rPr>
        <w:t>NAL unit</w:t>
      </w:r>
      <w:r w:rsidR="008D66D2" w:rsidRPr="00943A5F">
        <w:rPr>
          <w:bCs/>
          <w:noProof/>
        </w:rPr>
        <w:t xml:space="preserve">: A collective term for </w:t>
      </w:r>
      <w:r w:rsidR="008D66D2" w:rsidRPr="00943A5F">
        <w:rPr>
          <w:bCs/>
          <w:i/>
          <w:noProof/>
        </w:rPr>
        <w:t xml:space="preserve">coded slice </w:t>
      </w:r>
      <w:r w:rsidR="0028254B">
        <w:rPr>
          <w:bCs/>
          <w:i/>
          <w:noProof/>
        </w:rPr>
        <w:t xml:space="preserve">segment </w:t>
      </w:r>
      <w:r w:rsidR="008D66D2" w:rsidRPr="00943A5F">
        <w:rPr>
          <w:bCs/>
          <w:i/>
          <w:noProof/>
        </w:rPr>
        <w:t>NAL units</w:t>
      </w:r>
      <w:r w:rsidR="007120AD">
        <w:rPr>
          <w:bCs/>
          <w:noProof/>
        </w:rPr>
        <w:t xml:space="preserve"> and the subset of </w:t>
      </w:r>
      <w:r w:rsidR="007120AD">
        <w:rPr>
          <w:bCs/>
          <w:i/>
          <w:noProof/>
        </w:rPr>
        <w:t xml:space="preserve">NAL units </w:t>
      </w:r>
      <w:r w:rsidR="007120AD">
        <w:rPr>
          <w:bCs/>
          <w:noProof/>
        </w:rPr>
        <w:t xml:space="preserve">that have </w:t>
      </w:r>
      <w:r w:rsidR="007120AD">
        <w:rPr>
          <w:bCs/>
          <w:i/>
          <w:noProof/>
        </w:rPr>
        <w:t>reserved</w:t>
      </w:r>
      <w:r w:rsidR="007120AD">
        <w:rPr>
          <w:bCs/>
          <w:noProof/>
        </w:rPr>
        <w:t xml:space="preserve"> values of nal_unit_type that are classified as VCL NAL units in this Specification</w:t>
      </w:r>
      <w:r w:rsidR="008D66D2" w:rsidRPr="00943A5F">
        <w:rPr>
          <w:bCs/>
          <w:noProof/>
        </w:rPr>
        <w:t>.</w:t>
      </w:r>
    </w:p>
    <w:p w:rsidR="00403D34" w:rsidRPr="00943A5F" w:rsidRDefault="00403D34" w:rsidP="0042380E">
      <w:pPr>
        <w:numPr>
          <w:ilvl w:val="1"/>
          <w:numId w:val="6"/>
        </w:numPr>
        <w:rPr>
          <w:noProof/>
        </w:rPr>
      </w:pPr>
      <w:r>
        <w:rPr>
          <w:b/>
          <w:bCs/>
          <w:noProof/>
        </w:rPr>
        <w:t>video parameter set (VPS)</w:t>
      </w:r>
      <w:r w:rsidRPr="001B761A">
        <w:rPr>
          <w:noProof/>
        </w:rPr>
        <w:t>:</w:t>
      </w:r>
      <w:r>
        <w:rPr>
          <w:noProof/>
        </w:rPr>
        <w:t xml:space="preserve"> </w:t>
      </w:r>
      <w:r w:rsidRPr="00403D34">
        <w:rPr>
          <w:noProof/>
        </w:rPr>
        <w:t xml:space="preserve">A </w:t>
      </w:r>
      <w:r w:rsidRPr="00403D34">
        <w:rPr>
          <w:i/>
          <w:noProof/>
        </w:rPr>
        <w:t>syntax structure</w:t>
      </w:r>
      <w:r w:rsidRPr="00403D34">
        <w:rPr>
          <w:noProof/>
        </w:rPr>
        <w:t xml:space="preserve"> containing </w:t>
      </w:r>
      <w:r w:rsidRPr="00403D34">
        <w:rPr>
          <w:i/>
          <w:noProof/>
        </w:rPr>
        <w:t>syntax elements</w:t>
      </w:r>
      <w:r w:rsidRPr="00403D34">
        <w:rPr>
          <w:noProof/>
        </w:rPr>
        <w:t xml:space="preserve"> that apply to zero or more entire </w:t>
      </w:r>
      <w:r w:rsidRPr="00403D34">
        <w:rPr>
          <w:i/>
          <w:noProof/>
        </w:rPr>
        <w:t>coded video sequences</w:t>
      </w:r>
      <w:r w:rsidRPr="00403D34">
        <w:rPr>
          <w:noProof/>
        </w:rPr>
        <w:t xml:space="preserve"> as determined by the content of a </w:t>
      </w:r>
      <w:r w:rsidRPr="00403D34">
        <w:rPr>
          <w:i/>
          <w:noProof/>
        </w:rPr>
        <w:t>syntax element</w:t>
      </w:r>
      <w:r w:rsidRPr="00403D34">
        <w:rPr>
          <w:noProof/>
        </w:rPr>
        <w:t xml:space="preserve"> found in the </w:t>
      </w:r>
      <w:r w:rsidRPr="00403D34">
        <w:rPr>
          <w:i/>
          <w:noProof/>
        </w:rPr>
        <w:t>sequence parameter set</w:t>
      </w:r>
      <w:r w:rsidRPr="00403D34">
        <w:rPr>
          <w:noProof/>
        </w:rPr>
        <w:t xml:space="preserve"> referred to by </w:t>
      </w:r>
      <w:r w:rsidR="00C74F15">
        <w:rPr>
          <w:noProof/>
        </w:rPr>
        <w:t>a</w:t>
      </w:r>
      <w:r w:rsidR="00C74F15" w:rsidRPr="00403D34">
        <w:rPr>
          <w:noProof/>
        </w:rPr>
        <w:t xml:space="preserve"> </w:t>
      </w:r>
      <w:r w:rsidRPr="00403D34">
        <w:rPr>
          <w:i/>
          <w:noProof/>
        </w:rPr>
        <w:t>syntax element</w:t>
      </w:r>
      <w:r w:rsidRPr="00403D34">
        <w:rPr>
          <w:noProof/>
        </w:rPr>
        <w:t xml:space="preserve"> found in the </w:t>
      </w:r>
      <w:r w:rsidRPr="00403D34">
        <w:rPr>
          <w:i/>
          <w:noProof/>
        </w:rPr>
        <w:t>picture parameter set</w:t>
      </w:r>
      <w:r w:rsidRPr="00403D34">
        <w:rPr>
          <w:noProof/>
        </w:rPr>
        <w:t xml:space="preserve"> referred to by </w:t>
      </w:r>
      <w:r w:rsidR="00C74F15">
        <w:rPr>
          <w:noProof/>
        </w:rPr>
        <w:t xml:space="preserve">a </w:t>
      </w:r>
      <w:r w:rsidRPr="00403D34">
        <w:rPr>
          <w:i/>
          <w:noProof/>
        </w:rPr>
        <w:t>syntax element</w:t>
      </w:r>
      <w:r w:rsidRPr="00403D34">
        <w:rPr>
          <w:noProof/>
        </w:rPr>
        <w:t xml:space="preserve"> found in each </w:t>
      </w:r>
      <w:r w:rsidRPr="00403D34">
        <w:rPr>
          <w:i/>
          <w:noProof/>
        </w:rPr>
        <w:t xml:space="preserve">slice </w:t>
      </w:r>
      <w:r w:rsidR="0028254B">
        <w:rPr>
          <w:i/>
          <w:noProof/>
        </w:rPr>
        <w:t xml:space="preserve">segment </w:t>
      </w:r>
      <w:r w:rsidRPr="00403D34">
        <w:rPr>
          <w:i/>
          <w:noProof/>
        </w:rPr>
        <w:t>header.</w:t>
      </w:r>
    </w:p>
    <w:p w:rsidR="00BE6D70" w:rsidRPr="00943A5F" w:rsidRDefault="00C17A0A" w:rsidP="00403D34">
      <w:pPr>
        <w:numPr>
          <w:ilvl w:val="1"/>
          <w:numId w:val="6"/>
        </w:numPr>
        <w:rPr>
          <w:noProof/>
        </w:rPr>
      </w:pPr>
      <w:r w:rsidRPr="00943A5F">
        <w:rPr>
          <w:b/>
          <w:bCs/>
          <w:noProof/>
        </w:rPr>
        <w:t>z-scan</w:t>
      </w:r>
      <w:r w:rsidR="00403D34">
        <w:rPr>
          <w:b/>
          <w:bCs/>
          <w:noProof/>
        </w:rPr>
        <w:t xml:space="preserve"> order</w:t>
      </w:r>
      <w:r w:rsidRPr="00943A5F">
        <w:rPr>
          <w:bCs/>
          <w:noProof/>
        </w:rPr>
        <w:t xml:space="preserve">: A specific </w:t>
      </w:r>
      <w:r w:rsidR="00155AA7">
        <w:rPr>
          <w:bCs/>
          <w:noProof/>
        </w:rPr>
        <w:t>sequential</w:t>
      </w:r>
      <w:r w:rsidRPr="00943A5F">
        <w:rPr>
          <w:bCs/>
          <w:noProof/>
        </w:rPr>
        <w:t xml:space="preserve"> ordering of </w:t>
      </w:r>
      <w:r w:rsidRPr="00943A5F">
        <w:rPr>
          <w:bCs/>
          <w:i/>
          <w:noProof/>
        </w:rPr>
        <w:t>blocks</w:t>
      </w:r>
      <w:r w:rsidRPr="00943A5F">
        <w:rPr>
          <w:bCs/>
          <w:noProof/>
        </w:rPr>
        <w:t xml:space="preserve"> </w:t>
      </w:r>
      <w:r w:rsidRPr="00943A5F">
        <w:rPr>
          <w:bCs/>
          <w:i/>
          <w:noProof/>
        </w:rPr>
        <w:t>partitioning</w:t>
      </w:r>
      <w:r w:rsidRPr="00943A5F">
        <w:rPr>
          <w:bCs/>
          <w:noProof/>
        </w:rPr>
        <w:t xml:space="preserve"> a </w:t>
      </w:r>
      <w:r w:rsidRPr="00943A5F">
        <w:rPr>
          <w:bCs/>
          <w:i/>
          <w:noProof/>
        </w:rPr>
        <w:t>picture</w:t>
      </w:r>
      <w:r w:rsidRPr="00943A5F">
        <w:rPr>
          <w:bCs/>
          <w:noProof/>
        </w:rPr>
        <w:t xml:space="preserve">. When the </w:t>
      </w:r>
      <w:r w:rsidRPr="00943A5F">
        <w:rPr>
          <w:bCs/>
          <w:i/>
          <w:noProof/>
        </w:rPr>
        <w:t>blocks</w:t>
      </w:r>
      <w:r w:rsidRPr="00943A5F">
        <w:rPr>
          <w:bCs/>
          <w:noProof/>
        </w:rPr>
        <w:t xml:space="preserve"> are of the same size as </w:t>
      </w:r>
      <w:r w:rsidR="00A22952" w:rsidRPr="00943A5F">
        <w:rPr>
          <w:bCs/>
          <w:i/>
          <w:noProof/>
        </w:rPr>
        <w:t>coding tree block</w:t>
      </w:r>
      <w:r w:rsidRPr="00943A5F">
        <w:rPr>
          <w:bCs/>
          <w:i/>
          <w:noProof/>
        </w:rPr>
        <w:t>s</w:t>
      </w:r>
      <w:r w:rsidRPr="00943A5F">
        <w:rPr>
          <w:bCs/>
          <w:noProof/>
        </w:rPr>
        <w:t xml:space="preserve">, the z-scan order is identical to </w:t>
      </w:r>
      <w:r w:rsidR="00A22952" w:rsidRPr="00943A5F">
        <w:rPr>
          <w:bCs/>
          <w:i/>
          <w:noProof/>
        </w:rPr>
        <w:t>coding tree block</w:t>
      </w:r>
      <w:r w:rsidRPr="00943A5F">
        <w:rPr>
          <w:bCs/>
          <w:noProof/>
        </w:rPr>
        <w:t xml:space="preserve"> </w:t>
      </w:r>
      <w:r w:rsidRPr="00943A5F">
        <w:rPr>
          <w:bCs/>
          <w:i/>
          <w:noProof/>
        </w:rPr>
        <w:t>raster scan</w:t>
      </w:r>
      <w:r w:rsidRPr="00943A5F">
        <w:rPr>
          <w:bCs/>
          <w:noProof/>
        </w:rPr>
        <w:t xml:space="preserve"> of the</w:t>
      </w:r>
      <w:r w:rsidRPr="00943A5F">
        <w:rPr>
          <w:bCs/>
          <w:i/>
          <w:noProof/>
        </w:rPr>
        <w:t xml:space="preserve"> picture</w:t>
      </w:r>
      <w:r w:rsidRPr="00943A5F">
        <w:rPr>
          <w:bCs/>
          <w:noProof/>
        </w:rPr>
        <w:t xml:space="preserve">. When the </w:t>
      </w:r>
      <w:r w:rsidRPr="00943A5F">
        <w:rPr>
          <w:bCs/>
          <w:i/>
          <w:noProof/>
        </w:rPr>
        <w:t>blocks</w:t>
      </w:r>
      <w:r w:rsidRPr="00943A5F">
        <w:rPr>
          <w:bCs/>
          <w:noProof/>
        </w:rPr>
        <w:t xml:space="preserve"> are of a smaller size than </w:t>
      </w:r>
      <w:r w:rsidR="00A22952" w:rsidRPr="00943A5F">
        <w:rPr>
          <w:bCs/>
          <w:i/>
          <w:noProof/>
        </w:rPr>
        <w:t>coding tree block</w:t>
      </w:r>
      <w:r w:rsidRPr="00943A5F">
        <w:rPr>
          <w:bCs/>
          <w:i/>
          <w:noProof/>
        </w:rPr>
        <w:t>s</w:t>
      </w:r>
      <w:r w:rsidRPr="00943A5F">
        <w:rPr>
          <w:bCs/>
          <w:noProof/>
        </w:rPr>
        <w:t>,</w:t>
      </w:r>
      <w:r w:rsidR="00540580" w:rsidRPr="00943A5F">
        <w:rPr>
          <w:bCs/>
          <w:noProof/>
        </w:rPr>
        <w:t xml:space="preserve"> </w:t>
      </w:r>
      <w:r w:rsidRPr="00943A5F">
        <w:rPr>
          <w:bCs/>
          <w:noProof/>
        </w:rPr>
        <w:t xml:space="preserve">i.e. </w:t>
      </w:r>
      <w:r w:rsidR="00A22952" w:rsidRPr="00943A5F">
        <w:rPr>
          <w:bCs/>
          <w:i/>
          <w:noProof/>
        </w:rPr>
        <w:t>coding tree block</w:t>
      </w:r>
      <w:r w:rsidRPr="00943A5F">
        <w:rPr>
          <w:bCs/>
          <w:i/>
          <w:noProof/>
        </w:rPr>
        <w:t>s</w:t>
      </w:r>
      <w:r w:rsidRPr="00943A5F">
        <w:rPr>
          <w:bCs/>
          <w:noProof/>
        </w:rPr>
        <w:t xml:space="preserve"> are further partitioned into smaller </w:t>
      </w:r>
      <w:r w:rsidR="00A22952" w:rsidRPr="00943A5F">
        <w:rPr>
          <w:bCs/>
          <w:i/>
          <w:noProof/>
        </w:rPr>
        <w:t>coding blocks</w:t>
      </w:r>
      <w:r w:rsidRPr="00943A5F">
        <w:rPr>
          <w:bCs/>
          <w:noProof/>
        </w:rPr>
        <w:t xml:space="preserve">, the z-scan order </w:t>
      </w:r>
      <w:r w:rsidR="00540580" w:rsidRPr="00943A5F">
        <w:rPr>
          <w:bCs/>
          <w:noProof/>
        </w:rPr>
        <w:t>tra</w:t>
      </w:r>
      <w:r w:rsidRPr="00943A5F">
        <w:rPr>
          <w:bCs/>
          <w:noProof/>
        </w:rPr>
        <w:t xml:space="preserve">verses from </w:t>
      </w:r>
      <w:r w:rsidR="00A22952" w:rsidRPr="00943A5F">
        <w:rPr>
          <w:bCs/>
          <w:i/>
          <w:noProof/>
        </w:rPr>
        <w:t>coding tree block</w:t>
      </w:r>
      <w:r w:rsidRPr="00943A5F">
        <w:rPr>
          <w:bCs/>
          <w:noProof/>
        </w:rPr>
        <w:t xml:space="preserve"> to </w:t>
      </w:r>
      <w:r w:rsidR="00A22952" w:rsidRPr="00943A5F">
        <w:rPr>
          <w:bCs/>
          <w:i/>
          <w:noProof/>
        </w:rPr>
        <w:t>coding tree block</w:t>
      </w:r>
      <w:r w:rsidRPr="00943A5F">
        <w:rPr>
          <w:bCs/>
          <w:noProof/>
        </w:rPr>
        <w:t xml:space="preserve"> in </w:t>
      </w:r>
      <w:r w:rsidR="00A22952" w:rsidRPr="00943A5F">
        <w:rPr>
          <w:bCs/>
          <w:i/>
          <w:noProof/>
        </w:rPr>
        <w:t>coding tree block</w:t>
      </w:r>
      <w:r w:rsidRPr="00943A5F">
        <w:rPr>
          <w:bCs/>
          <w:noProof/>
        </w:rPr>
        <w:t xml:space="preserve"> </w:t>
      </w:r>
      <w:r w:rsidRPr="00943A5F">
        <w:rPr>
          <w:bCs/>
          <w:i/>
          <w:noProof/>
        </w:rPr>
        <w:t>raster scan</w:t>
      </w:r>
      <w:r w:rsidRPr="00943A5F">
        <w:rPr>
          <w:bCs/>
          <w:noProof/>
        </w:rPr>
        <w:t xml:space="preserve"> of the </w:t>
      </w:r>
      <w:r w:rsidRPr="00943A5F">
        <w:rPr>
          <w:bCs/>
          <w:i/>
          <w:noProof/>
        </w:rPr>
        <w:t>picture</w:t>
      </w:r>
      <w:r w:rsidRPr="00943A5F">
        <w:rPr>
          <w:bCs/>
          <w:noProof/>
        </w:rPr>
        <w:t xml:space="preserve">, and inside each </w:t>
      </w:r>
      <w:r w:rsidR="00A22952" w:rsidRPr="00943A5F">
        <w:rPr>
          <w:bCs/>
          <w:i/>
          <w:noProof/>
        </w:rPr>
        <w:t>coding tree block</w:t>
      </w:r>
      <w:r w:rsidRPr="00943A5F">
        <w:rPr>
          <w:bCs/>
          <w:noProof/>
        </w:rPr>
        <w:t xml:space="preserve">, which may be divided into </w:t>
      </w:r>
      <w:r w:rsidRPr="00943A5F">
        <w:rPr>
          <w:bCs/>
          <w:i/>
          <w:noProof/>
        </w:rPr>
        <w:t>quadtrees</w:t>
      </w:r>
      <w:r w:rsidRPr="00943A5F">
        <w:rPr>
          <w:bCs/>
          <w:noProof/>
        </w:rPr>
        <w:t xml:space="preserve"> hierachically to lower levels, </w:t>
      </w:r>
      <w:r w:rsidR="00540580" w:rsidRPr="00943A5F">
        <w:rPr>
          <w:bCs/>
          <w:noProof/>
        </w:rPr>
        <w:t>the z-scan order tra</w:t>
      </w:r>
      <w:r w:rsidRPr="00943A5F">
        <w:rPr>
          <w:bCs/>
          <w:noProof/>
        </w:rPr>
        <w:t xml:space="preserve">verses from </w:t>
      </w:r>
      <w:r w:rsidRPr="00943A5F">
        <w:rPr>
          <w:bCs/>
          <w:i/>
          <w:noProof/>
        </w:rPr>
        <w:t>quadree</w:t>
      </w:r>
      <w:r w:rsidRPr="00943A5F">
        <w:rPr>
          <w:bCs/>
          <w:noProof/>
        </w:rPr>
        <w:t xml:space="preserve"> to </w:t>
      </w:r>
      <w:r w:rsidRPr="00943A5F">
        <w:rPr>
          <w:bCs/>
          <w:i/>
          <w:noProof/>
        </w:rPr>
        <w:t>quadree</w:t>
      </w:r>
      <w:r w:rsidRPr="00943A5F">
        <w:rPr>
          <w:bCs/>
          <w:noProof/>
        </w:rPr>
        <w:t xml:space="preserve"> </w:t>
      </w:r>
      <w:r w:rsidR="00540580" w:rsidRPr="00943A5F">
        <w:rPr>
          <w:bCs/>
          <w:noProof/>
        </w:rPr>
        <w:t>of</w:t>
      </w:r>
      <w:r w:rsidRPr="00943A5F">
        <w:rPr>
          <w:bCs/>
          <w:noProof/>
        </w:rPr>
        <w:t xml:space="preserve"> a particular level in </w:t>
      </w:r>
      <w:r w:rsidRPr="00943A5F">
        <w:rPr>
          <w:bCs/>
          <w:i/>
          <w:noProof/>
        </w:rPr>
        <w:t>quadtree</w:t>
      </w:r>
      <w:r w:rsidR="00540580" w:rsidRPr="00943A5F">
        <w:rPr>
          <w:bCs/>
          <w:i/>
          <w:noProof/>
        </w:rPr>
        <w:t>-</w:t>
      </w:r>
      <w:r w:rsidR="00540580" w:rsidRPr="00943A5F">
        <w:rPr>
          <w:bCs/>
          <w:noProof/>
        </w:rPr>
        <w:t>of-</w:t>
      </w:r>
      <w:r w:rsidRPr="00943A5F">
        <w:rPr>
          <w:bCs/>
          <w:noProof/>
        </w:rPr>
        <w:t>the</w:t>
      </w:r>
      <w:r w:rsidR="00540580" w:rsidRPr="00943A5F">
        <w:rPr>
          <w:bCs/>
          <w:noProof/>
        </w:rPr>
        <w:t>-</w:t>
      </w:r>
      <w:r w:rsidRPr="00943A5F">
        <w:rPr>
          <w:bCs/>
          <w:noProof/>
        </w:rPr>
        <w:t>particular</w:t>
      </w:r>
      <w:r w:rsidR="00540580" w:rsidRPr="00943A5F">
        <w:rPr>
          <w:bCs/>
          <w:noProof/>
        </w:rPr>
        <w:t>-</w:t>
      </w:r>
      <w:r w:rsidRPr="00943A5F">
        <w:rPr>
          <w:bCs/>
          <w:noProof/>
        </w:rPr>
        <w:t xml:space="preserve">level </w:t>
      </w:r>
      <w:r w:rsidRPr="00943A5F">
        <w:rPr>
          <w:bCs/>
          <w:i/>
          <w:noProof/>
        </w:rPr>
        <w:t>raster scan</w:t>
      </w:r>
      <w:r w:rsidRPr="00943A5F">
        <w:rPr>
          <w:bCs/>
          <w:noProof/>
        </w:rPr>
        <w:t xml:space="preserve"> of the </w:t>
      </w:r>
      <w:r w:rsidRPr="00943A5F">
        <w:rPr>
          <w:bCs/>
          <w:i/>
          <w:noProof/>
        </w:rPr>
        <w:t>quadtree</w:t>
      </w:r>
      <w:r w:rsidRPr="00943A5F">
        <w:rPr>
          <w:bCs/>
          <w:noProof/>
        </w:rPr>
        <w:t xml:space="preserve"> </w:t>
      </w:r>
      <w:r w:rsidR="00540580" w:rsidRPr="00943A5F">
        <w:rPr>
          <w:bCs/>
          <w:noProof/>
        </w:rPr>
        <w:t>of</w:t>
      </w:r>
      <w:r w:rsidRPr="00943A5F">
        <w:rPr>
          <w:bCs/>
          <w:noProof/>
        </w:rPr>
        <w:t xml:space="preserve"> the immediately higher level.</w:t>
      </w:r>
      <w:r w:rsidR="00403D34" w:rsidRPr="00403D34">
        <w:rPr>
          <w:bCs/>
          <w:noProof/>
        </w:rPr>
        <w:t xml:space="preserve"> [Ed. (YK): Multi-sentence</w:t>
      </w:r>
      <w:r w:rsidR="002E60D5">
        <w:rPr>
          <w:bCs/>
          <w:noProof/>
        </w:rPr>
        <w:t xml:space="preserve"> definition</w:t>
      </w:r>
      <w:r w:rsidR="00403D34" w:rsidRPr="00403D34">
        <w:rPr>
          <w:bCs/>
          <w:noProof/>
        </w:rPr>
        <w:t>.]</w:t>
      </w:r>
    </w:p>
    <w:p w:rsidR="008D66D2" w:rsidRPr="00943A5F" w:rsidRDefault="008D66D2" w:rsidP="00EC6F39">
      <w:pPr>
        <w:pStyle w:val="Heading1"/>
        <w:ind w:left="794" w:hanging="794"/>
        <w:rPr>
          <w:noProof/>
        </w:rPr>
      </w:pPr>
      <w:bookmarkStart w:id="155" w:name="_Toc331072066"/>
      <w:bookmarkStart w:id="156" w:name="_Toc331084226"/>
      <w:bookmarkStart w:id="157" w:name="_Ref17564367"/>
      <w:bookmarkStart w:id="158" w:name="_Ref17564371"/>
      <w:bookmarkStart w:id="159" w:name="_Toc20134222"/>
      <w:bookmarkStart w:id="160" w:name="_Toc77680333"/>
      <w:bookmarkStart w:id="161" w:name="_Toc118288999"/>
      <w:bookmarkStart w:id="162" w:name="_Toc226456469"/>
      <w:bookmarkStart w:id="163" w:name="_Toc248045172"/>
      <w:bookmarkStart w:id="164" w:name="_Toc287363728"/>
      <w:bookmarkStart w:id="165" w:name="_Toc311216711"/>
      <w:bookmarkStart w:id="166" w:name="_Toc317198676"/>
      <w:bookmarkStart w:id="167" w:name="_Toc343444921"/>
      <w:bookmarkEnd w:id="155"/>
      <w:bookmarkEnd w:id="156"/>
      <w:r w:rsidRPr="00943A5F">
        <w:rPr>
          <w:noProof/>
        </w:rPr>
        <w:t>Abbreviations</w:t>
      </w:r>
      <w:bookmarkEnd w:id="157"/>
      <w:bookmarkEnd w:id="158"/>
      <w:bookmarkEnd w:id="159"/>
      <w:bookmarkEnd w:id="160"/>
      <w:bookmarkEnd w:id="161"/>
      <w:bookmarkEnd w:id="162"/>
      <w:bookmarkEnd w:id="163"/>
      <w:bookmarkEnd w:id="164"/>
      <w:bookmarkEnd w:id="165"/>
      <w:bookmarkEnd w:id="166"/>
      <w:bookmarkEnd w:id="167"/>
    </w:p>
    <w:p w:rsidR="008D66D2" w:rsidRPr="00943A5F" w:rsidRDefault="008D66D2" w:rsidP="00F87C95">
      <w:pPr>
        <w:tabs>
          <w:tab w:val="clear" w:pos="794"/>
          <w:tab w:val="clear" w:pos="1191"/>
          <w:tab w:val="left" w:pos="1000"/>
        </w:tabs>
        <w:rPr>
          <w:bCs/>
          <w:noProof/>
        </w:rPr>
      </w:pPr>
      <w:r w:rsidRPr="00943A5F">
        <w:rPr>
          <w:bCs/>
          <w:noProof/>
        </w:rPr>
        <w:t>For the purposes of this Recommendation</w:t>
      </w:r>
      <w:r w:rsidRPr="00943A5F">
        <w:rPr>
          <w:noProof/>
        </w:rPr>
        <w:t xml:space="preserve"> | International Standard, the following abbreviations apply:</w:t>
      </w:r>
    </w:p>
    <w:p w:rsidR="00B871A8" w:rsidRDefault="00B871A8" w:rsidP="00CE2F8D">
      <w:pPr>
        <w:tabs>
          <w:tab w:val="clear" w:pos="794"/>
          <w:tab w:val="clear" w:pos="1191"/>
          <w:tab w:val="left" w:pos="1000"/>
        </w:tabs>
        <w:rPr>
          <w:noProof/>
        </w:rPr>
      </w:pPr>
      <w:r>
        <w:rPr>
          <w:noProof/>
        </w:rPr>
        <w:t>B</w:t>
      </w:r>
      <w:r>
        <w:rPr>
          <w:noProof/>
        </w:rPr>
        <w:tab/>
        <w:t>Bi-predictive</w:t>
      </w:r>
    </w:p>
    <w:p w:rsidR="00CE2F8D" w:rsidRPr="00943A5F" w:rsidRDefault="00CE2F8D" w:rsidP="00CE2F8D">
      <w:pPr>
        <w:tabs>
          <w:tab w:val="clear" w:pos="794"/>
          <w:tab w:val="clear" w:pos="1191"/>
          <w:tab w:val="left" w:pos="1000"/>
        </w:tabs>
        <w:rPr>
          <w:noProof/>
        </w:rPr>
      </w:pPr>
      <w:r w:rsidRPr="00943A5F">
        <w:rPr>
          <w:noProof/>
        </w:rPr>
        <w:t>BLA</w:t>
      </w:r>
      <w:r w:rsidRPr="00943A5F">
        <w:rPr>
          <w:noProof/>
        </w:rPr>
        <w:tab/>
        <w:t>Broken Link Access</w:t>
      </w:r>
    </w:p>
    <w:p w:rsidR="008D66D2" w:rsidRPr="00943A5F" w:rsidRDefault="008D66D2" w:rsidP="00F87C95">
      <w:pPr>
        <w:tabs>
          <w:tab w:val="clear" w:pos="794"/>
          <w:tab w:val="clear" w:pos="1191"/>
          <w:tab w:val="left" w:pos="1000"/>
        </w:tabs>
        <w:rPr>
          <w:noProof/>
        </w:rPr>
      </w:pPr>
      <w:r w:rsidRPr="00943A5F">
        <w:rPr>
          <w:bCs/>
          <w:noProof/>
        </w:rPr>
        <w:t>CABAC</w:t>
      </w:r>
      <w:r w:rsidRPr="00943A5F">
        <w:rPr>
          <w:bCs/>
          <w:noProof/>
        </w:rPr>
        <w:tab/>
      </w:r>
      <w:r w:rsidRPr="00943A5F">
        <w:rPr>
          <w:noProof/>
        </w:rPr>
        <w:t>Context-based Adaptive Binary Arithmetic Coding</w:t>
      </w:r>
    </w:p>
    <w:p w:rsidR="00900708" w:rsidRPr="00943A5F" w:rsidRDefault="00900708" w:rsidP="00F87C95">
      <w:pPr>
        <w:tabs>
          <w:tab w:val="clear" w:pos="794"/>
          <w:tab w:val="clear" w:pos="1191"/>
          <w:tab w:val="left" w:pos="1000"/>
        </w:tabs>
        <w:rPr>
          <w:bCs/>
          <w:noProof/>
        </w:rPr>
      </w:pPr>
      <w:r w:rsidRPr="00943A5F">
        <w:rPr>
          <w:bCs/>
          <w:noProof/>
        </w:rPr>
        <w:t>CB</w:t>
      </w:r>
      <w:r w:rsidRPr="00943A5F">
        <w:rPr>
          <w:bCs/>
          <w:noProof/>
        </w:rPr>
        <w:tab/>
        <w:t>Coding Block</w:t>
      </w:r>
    </w:p>
    <w:p w:rsidR="008D66D2" w:rsidRPr="00943A5F" w:rsidRDefault="008D66D2" w:rsidP="00F87C95">
      <w:pPr>
        <w:tabs>
          <w:tab w:val="clear" w:pos="794"/>
          <w:tab w:val="clear" w:pos="1191"/>
          <w:tab w:val="left" w:pos="1000"/>
        </w:tabs>
        <w:rPr>
          <w:noProof/>
          <w:lang w:eastAsia="ko-KR"/>
        </w:rPr>
      </w:pPr>
      <w:r w:rsidRPr="00943A5F">
        <w:rPr>
          <w:bCs/>
          <w:noProof/>
        </w:rPr>
        <w:t>CBR</w:t>
      </w:r>
      <w:r w:rsidRPr="00943A5F">
        <w:rPr>
          <w:bCs/>
          <w:noProof/>
        </w:rPr>
        <w:tab/>
      </w:r>
      <w:r w:rsidRPr="00943A5F">
        <w:rPr>
          <w:noProof/>
        </w:rPr>
        <w:t>Constant Bit Rate</w:t>
      </w:r>
    </w:p>
    <w:p w:rsidR="0070000B" w:rsidRPr="00943A5F" w:rsidRDefault="0070000B" w:rsidP="0070000B">
      <w:pPr>
        <w:tabs>
          <w:tab w:val="clear" w:pos="794"/>
          <w:tab w:val="clear" w:pos="1191"/>
          <w:tab w:val="left" w:pos="1000"/>
        </w:tabs>
        <w:rPr>
          <w:bCs/>
          <w:noProof/>
        </w:rPr>
      </w:pPr>
      <w:r w:rsidRPr="00943A5F">
        <w:rPr>
          <w:bCs/>
          <w:noProof/>
        </w:rPr>
        <w:t>C</w:t>
      </w:r>
      <w:r w:rsidR="00C12EE6" w:rsidRPr="00943A5F">
        <w:rPr>
          <w:bCs/>
          <w:noProof/>
          <w:lang w:eastAsia="ko-KR"/>
        </w:rPr>
        <w:t>RA</w:t>
      </w:r>
      <w:r w:rsidRPr="00943A5F">
        <w:rPr>
          <w:bCs/>
          <w:noProof/>
        </w:rPr>
        <w:tab/>
      </w:r>
      <w:r w:rsidRPr="00943A5F">
        <w:rPr>
          <w:noProof/>
        </w:rPr>
        <w:t>C</w:t>
      </w:r>
      <w:r w:rsidRPr="00943A5F">
        <w:rPr>
          <w:noProof/>
          <w:lang w:eastAsia="ko-KR"/>
        </w:rPr>
        <w:t xml:space="preserve">lean </w:t>
      </w:r>
      <w:r w:rsidR="00C12EE6" w:rsidRPr="00943A5F">
        <w:rPr>
          <w:noProof/>
          <w:lang w:eastAsia="ko-KR"/>
        </w:rPr>
        <w:t>Random Access</w:t>
      </w:r>
    </w:p>
    <w:p w:rsidR="008D66D2" w:rsidRPr="00943A5F" w:rsidRDefault="008D66D2" w:rsidP="00F87C95">
      <w:pPr>
        <w:tabs>
          <w:tab w:val="clear" w:pos="794"/>
          <w:tab w:val="clear" w:pos="1191"/>
          <w:tab w:val="left" w:pos="1000"/>
        </w:tabs>
        <w:rPr>
          <w:bCs/>
          <w:noProof/>
        </w:rPr>
      </w:pPr>
      <w:r w:rsidRPr="00943A5F">
        <w:rPr>
          <w:bCs/>
          <w:noProof/>
        </w:rPr>
        <w:t>CPB</w:t>
      </w:r>
      <w:r w:rsidRPr="00943A5F">
        <w:rPr>
          <w:bCs/>
          <w:noProof/>
        </w:rPr>
        <w:tab/>
      </w:r>
      <w:r w:rsidRPr="00943A5F">
        <w:rPr>
          <w:noProof/>
        </w:rPr>
        <w:t>Coded Picture Buffer</w:t>
      </w:r>
    </w:p>
    <w:p w:rsidR="00900708" w:rsidRPr="00943A5F" w:rsidRDefault="00900708" w:rsidP="00F87C95">
      <w:pPr>
        <w:tabs>
          <w:tab w:val="clear" w:pos="794"/>
          <w:tab w:val="clear" w:pos="1191"/>
          <w:tab w:val="left" w:pos="1000"/>
        </w:tabs>
        <w:rPr>
          <w:bCs/>
          <w:noProof/>
        </w:rPr>
      </w:pPr>
      <w:r w:rsidRPr="00943A5F">
        <w:rPr>
          <w:bCs/>
          <w:noProof/>
        </w:rPr>
        <w:t>CTB</w:t>
      </w:r>
      <w:r w:rsidRPr="00943A5F">
        <w:rPr>
          <w:bCs/>
          <w:noProof/>
        </w:rPr>
        <w:tab/>
        <w:t>Coding Tree Block</w:t>
      </w:r>
    </w:p>
    <w:p w:rsidR="00900708" w:rsidRPr="00943A5F" w:rsidRDefault="00900708" w:rsidP="00F87C95">
      <w:pPr>
        <w:tabs>
          <w:tab w:val="clear" w:pos="794"/>
          <w:tab w:val="clear" w:pos="1191"/>
          <w:tab w:val="left" w:pos="1000"/>
        </w:tabs>
        <w:rPr>
          <w:bCs/>
          <w:noProof/>
        </w:rPr>
      </w:pPr>
      <w:r w:rsidRPr="00943A5F">
        <w:rPr>
          <w:bCs/>
          <w:noProof/>
        </w:rPr>
        <w:t>CTU</w:t>
      </w:r>
      <w:r w:rsidRPr="00943A5F">
        <w:rPr>
          <w:bCs/>
          <w:noProof/>
        </w:rPr>
        <w:tab/>
        <w:t>Coding Tree Unit</w:t>
      </w:r>
    </w:p>
    <w:p w:rsidR="005058BD" w:rsidRPr="00943A5F" w:rsidRDefault="00900708" w:rsidP="005058BD">
      <w:pPr>
        <w:tabs>
          <w:tab w:val="clear" w:pos="794"/>
          <w:tab w:val="clear" w:pos="1191"/>
          <w:tab w:val="left" w:pos="1000"/>
        </w:tabs>
        <w:rPr>
          <w:bCs/>
          <w:noProof/>
        </w:rPr>
      </w:pPr>
      <w:r w:rsidRPr="00943A5F">
        <w:rPr>
          <w:bCs/>
          <w:noProof/>
        </w:rPr>
        <w:t>CU</w:t>
      </w:r>
      <w:r w:rsidRPr="00943A5F">
        <w:rPr>
          <w:bCs/>
          <w:noProof/>
        </w:rPr>
        <w:tab/>
        <w:t>Coding Unit</w:t>
      </w:r>
    </w:p>
    <w:p w:rsidR="008D66D2" w:rsidRPr="00943A5F" w:rsidRDefault="008D66D2" w:rsidP="00F87C95">
      <w:pPr>
        <w:tabs>
          <w:tab w:val="clear" w:pos="794"/>
          <w:tab w:val="clear" w:pos="1191"/>
          <w:tab w:val="left" w:pos="1000"/>
        </w:tabs>
        <w:rPr>
          <w:noProof/>
        </w:rPr>
      </w:pPr>
      <w:r w:rsidRPr="00943A5F">
        <w:rPr>
          <w:bCs/>
          <w:noProof/>
        </w:rPr>
        <w:t>DPB</w:t>
      </w:r>
      <w:r w:rsidRPr="00943A5F">
        <w:rPr>
          <w:bCs/>
          <w:noProof/>
        </w:rPr>
        <w:tab/>
      </w:r>
      <w:r w:rsidRPr="00943A5F">
        <w:rPr>
          <w:noProof/>
        </w:rPr>
        <w:t>Decoded Picture Buffer</w:t>
      </w:r>
    </w:p>
    <w:p w:rsidR="008D66D2" w:rsidRPr="00943A5F" w:rsidRDefault="008D66D2" w:rsidP="00F87C95">
      <w:pPr>
        <w:tabs>
          <w:tab w:val="clear" w:pos="794"/>
          <w:tab w:val="clear" w:pos="1191"/>
          <w:tab w:val="left" w:pos="1000"/>
        </w:tabs>
        <w:rPr>
          <w:noProof/>
        </w:rPr>
      </w:pPr>
      <w:r w:rsidRPr="00943A5F">
        <w:rPr>
          <w:bCs/>
          <w:noProof/>
        </w:rPr>
        <w:t>DUT</w:t>
      </w:r>
      <w:r w:rsidRPr="00943A5F">
        <w:rPr>
          <w:bCs/>
          <w:noProof/>
        </w:rPr>
        <w:tab/>
      </w:r>
      <w:r w:rsidRPr="00943A5F">
        <w:rPr>
          <w:noProof/>
        </w:rPr>
        <w:t xml:space="preserve">Decoder </w:t>
      </w:r>
      <w:r w:rsidR="00546FB9">
        <w:rPr>
          <w:noProof/>
        </w:rPr>
        <w:t>U</w:t>
      </w:r>
      <w:r w:rsidRPr="00943A5F">
        <w:rPr>
          <w:noProof/>
        </w:rPr>
        <w:t xml:space="preserve">nder </w:t>
      </w:r>
      <w:r w:rsidR="00546FB9">
        <w:rPr>
          <w:noProof/>
        </w:rPr>
        <w:t>T</w:t>
      </w:r>
      <w:r w:rsidRPr="00943A5F">
        <w:rPr>
          <w:noProof/>
        </w:rPr>
        <w:t>est</w:t>
      </w:r>
    </w:p>
    <w:p w:rsidR="009E6E7D" w:rsidRDefault="008D66D2" w:rsidP="00974075">
      <w:pPr>
        <w:tabs>
          <w:tab w:val="clear" w:pos="794"/>
          <w:tab w:val="clear" w:pos="1191"/>
          <w:tab w:val="left" w:pos="1000"/>
        </w:tabs>
        <w:rPr>
          <w:noProof/>
        </w:rPr>
      </w:pPr>
      <w:r w:rsidRPr="00943A5F">
        <w:rPr>
          <w:bCs/>
          <w:noProof/>
        </w:rPr>
        <w:t>FIFO</w:t>
      </w:r>
      <w:r w:rsidRPr="00943A5F">
        <w:rPr>
          <w:bCs/>
          <w:noProof/>
        </w:rPr>
        <w:tab/>
      </w:r>
      <w:r w:rsidRPr="00943A5F">
        <w:rPr>
          <w:noProof/>
        </w:rPr>
        <w:t>First-In, First-Out</w:t>
      </w:r>
    </w:p>
    <w:p w:rsidR="00D938A4" w:rsidRPr="00943A5F" w:rsidRDefault="00D938A4" w:rsidP="00974075">
      <w:pPr>
        <w:tabs>
          <w:tab w:val="clear" w:pos="794"/>
          <w:tab w:val="clear" w:pos="1191"/>
          <w:tab w:val="left" w:pos="1000"/>
        </w:tabs>
        <w:rPr>
          <w:noProof/>
        </w:rPr>
      </w:pPr>
      <w:r>
        <w:rPr>
          <w:noProof/>
        </w:rPr>
        <w:t>GDR</w:t>
      </w:r>
      <w:r>
        <w:rPr>
          <w:noProof/>
        </w:rPr>
        <w:tab/>
        <w:t>Gradual Decoding Refresh</w:t>
      </w:r>
    </w:p>
    <w:p w:rsidR="008D66D2" w:rsidRPr="00943A5F" w:rsidRDefault="008D66D2" w:rsidP="00F87C95">
      <w:pPr>
        <w:tabs>
          <w:tab w:val="clear" w:pos="794"/>
          <w:tab w:val="clear" w:pos="1191"/>
          <w:tab w:val="left" w:pos="1000"/>
        </w:tabs>
        <w:rPr>
          <w:noProof/>
        </w:rPr>
      </w:pPr>
      <w:r w:rsidRPr="00943A5F">
        <w:rPr>
          <w:bCs/>
          <w:noProof/>
        </w:rPr>
        <w:t>HRD</w:t>
      </w:r>
      <w:r w:rsidRPr="00943A5F">
        <w:rPr>
          <w:bCs/>
          <w:noProof/>
        </w:rPr>
        <w:tab/>
      </w:r>
      <w:r w:rsidRPr="00943A5F">
        <w:rPr>
          <w:noProof/>
        </w:rPr>
        <w:t>Hypothetical Reference Decoder</w:t>
      </w:r>
    </w:p>
    <w:p w:rsidR="008D66D2" w:rsidRDefault="008D66D2" w:rsidP="00F87C95">
      <w:pPr>
        <w:tabs>
          <w:tab w:val="clear" w:pos="794"/>
          <w:tab w:val="clear" w:pos="1191"/>
          <w:tab w:val="left" w:pos="1000"/>
        </w:tabs>
        <w:rPr>
          <w:noProof/>
        </w:rPr>
      </w:pPr>
      <w:r w:rsidRPr="00943A5F">
        <w:rPr>
          <w:bCs/>
          <w:noProof/>
        </w:rPr>
        <w:t>HSS</w:t>
      </w:r>
      <w:r w:rsidRPr="00943A5F">
        <w:rPr>
          <w:noProof/>
        </w:rPr>
        <w:tab/>
        <w:t>Hypothetical Stream Scheduler</w:t>
      </w:r>
    </w:p>
    <w:p w:rsidR="00B871A8" w:rsidRPr="00943A5F" w:rsidRDefault="00B871A8" w:rsidP="00F87C95">
      <w:pPr>
        <w:tabs>
          <w:tab w:val="clear" w:pos="794"/>
          <w:tab w:val="clear" w:pos="1191"/>
          <w:tab w:val="left" w:pos="1000"/>
        </w:tabs>
        <w:rPr>
          <w:noProof/>
        </w:rPr>
      </w:pPr>
      <w:r>
        <w:rPr>
          <w:noProof/>
        </w:rPr>
        <w:t>I</w:t>
      </w:r>
      <w:r>
        <w:rPr>
          <w:noProof/>
        </w:rPr>
        <w:tab/>
        <w:t>Intra</w:t>
      </w:r>
    </w:p>
    <w:p w:rsidR="008D66D2" w:rsidRPr="00943A5F" w:rsidRDefault="008D66D2" w:rsidP="00F87C95">
      <w:pPr>
        <w:tabs>
          <w:tab w:val="clear" w:pos="794"/>
          <w:tab w:val="clear" w:pos="1191"/>
          <w:tab w:val="left" w:pos="1000"/>
        </w:tabs>
        <w:rPr>
          <w:noProof/>
        </w:rPr>
      </w:pPr>
      <w:r w:rsidRPr="00943A5F">
        <w:rPr>
          <w:bCs/>
          <w:noProof/>
        </w:rPr>
        <w:t>IDR</w:t>
      </w:r>
      <w:r w:rsidRPr="00943A5F">
        <w:rPr>
          <w:bCs/>
          <w:noProof/>
        </w:rPr>
        <w:tab/>
      </w:r>
      <w:r w:rsidRPr="00943A5F">
        <w:rPr>
          <w:noProof/>
        </w:rPr>
        <w:t>Instantaneous Decoding Refresh</w:t>
      </w:r>
    </w:p>
    <w:p w:rsidR="008D66D2" w:rsidRPr="00943A5F" w:rsidRDefault="008D66D2" w:rsidP="00F87C95">
      <w:pPr>
        <w:tabs>
          <w:tab w:val="clear" w:pos="794"/>
          <w:tab w:val="clear" w:pos="1191"/>
          <w:tab w:val="left" w:pos="1000"/>
        </w:tabs>
        <w:rPr>
          <w:noProof/>
        </w:rPr>
      </w:pPr>
      <w:r w:rsidRPr="00943A5F">
        <w:rPr>
          <w:bCs/>
          <w:noProof/>
        </w:rPr>
        <w:t>LSB</w:t>
      </w:r>
      <w:r w:rsidRPr="00943A5F">
        <w:rPr>
          <w:bCs/>
          <w:noProof/>
        </w:rPr>
        <w:tab/>
      </w:r>
      <w:r w:rsidRPr="00943A5F">
        <w:rPr>
          <w:noProof/>
        </w:rPr>
        <w:t>Least Significant Bit</w:t>
      </w:r>
    </w:p>
    <w:p w:rsidR="008D66D2" w:rsidRPr="00943A5F" w:rsidRDefault="008D66D2" w:rsidP="00F87C95">
      <w:pPr>
        <w:tabs>
          <w:tab w:val="clear" w:pos="794"/>
          <w:tab w:val="clear" w:pos="1191"/>
          <w:tab w:val="left" w:pos="1000"/>
        </w:tabs>
        <w:rPr>
          <w:noProof/>
        </w:rPr>
      </w:pPr>
      <w:r w:rsidRPr="00943A5F">
        <w:rPr>
          <w:bCs/>
          <w:noProof/>
        </w:rPr>
        <w:t>MSB</w:t>
      </w:r>
      <w:r w:rsidRPr="00943A5F">
        <w:rPr>
          <w:bCs/>
          <w:noProof/>
        </w:rPr>
        <w:tab/>
      </w:r>
      <w:r w:rsidRPr="00943A5F">
        <w:rPr>
          <w:noProof/>
        </w:rPr>
        <w:t>Most Significant Bit</w:t>
      </w:r>
    </w:p>
    <w:p w:rsidR="008D66D2" w:rsidRDefault="008D66D2" w:rsidP="00F87C95">
      <w:pPr>
        <w:tabs>
          <w:tab w:val="clear" w:pos="794"/>
          <w:tab w:val="clear" w:pos="1191"/>
          <w:tab w:val="left" w:pos="1000"/>
        </w:tabs>
        <w:rPr>
          <w:noProof/>
        </w:rPr>
      </w:pPr>
      <w:r w:rsidRPr="00943A5F">
        <w:rPr>
          <w:bCs/>
          <w:noProof/>
        </w:rPr>
        <w:t>NAL</w:t>
      </w:r>
      <w:r w:rsidRPr="00943A5F">
        <w:rPr>
          <w:bCs/>
          <w:noProof/>
        </w:rPr>
        <w:tab/>
      </w:r>
      <w:r w:rsidRPr="00943A5F">
        <w:rPr>
          <w:noProof/>
        </w:rPr>
        <w:t>Network Abstraction Layer</w:t>
      </w:r>
    </w:p>
    <w:p w:rsidR="00B871A8" w:rsidRPr="00943A5F" w:rsidRDefault="00B871A8" w:rsidP="00F87C95">
      <w:pPr>
        <w:tabs>
          <w:tab w:val="clear" w:pos="794"/>
          <w:tab w:val="clear" w:pos="1191"/>
          <w:tab w:val="left" w:pos="1000"/>
        </w:tabs>
        <w:rPr>
          <w:noProof/>
        </w:rPr>
      </w:pPr>
      <w:r>
        <w:rPr>
          <w:noProof/>
        </w:rPr>
        <w:t>P</w:t>
      </w:r>
      <w:r>
        <w:rPr>
          <w:noProof/>
        </w:rPr>
        <w:tab/>
        <w:t>Predictive</w:t>
      </w:r>
    </w:p>
    <w:p w:rsidR="00900708" w:rsidRDefault="00900708" w:rsidP="00F87C95">
      <w:pPr>
        <w:tabs>
          <w:tab w:val="clear" w:pos="794"/>
          <w:tab w:val="clear" w:pos="1191"/>
          <w:tab w:val="left" w:pos="1000"/>
        </w:tabs>
        <w:rPr>
          <w:bCs/>
          <w:noProof/>
        </w:rPr>
      </w:pPr>
      <w:r w:rsidRPr="00943A5F">
        <w:rPr>
          <w:bCs/>
          <w:noProof/>
        </w:rPr>
        <w:t>PB</w:t>
      </w:r>
      <w:r w:rsidRPr="00943A5F">
        <w:rPr>
          <w:bCs/>
          <w:noProof/>
        </w:rPr>
        <w:tab/>
        <w:t>Prediction Block</w:t>
      </w:r>
    </w:p>
    <w:p w:rsidR="00403D34" w:rsidRPr="00943A5F" w:rsidRDefault="00403D34" w:rsidP="00F87C95">
      <w:pPr>
        <w:tabs>
          <w:tab w:val="clear" w:pos="794"/>
          <w:tab w:val="clear" w:pos="1191"/>
          <w:tab w:val="left" w:pos="1000"/>
        </w:tabs>
        <w:rPr>
          <w:bCs/>
          <w:noProof/>
        </w:rPr>
      </w:pPr>
      <w:r>
        <w:rPr>
          <w:bCs/>
          <w:noProof/>
        </w:rPr>
        <w:t>PPS</w:t>
      </w:r>
      <w:r>
        <w:rPr>
          <w:bCs/>
          <w:noProof/>
        </w:rPr>
        <w:tab/>
        <w:t>Picture Parameter Set</w:t>
      </w:r>
    </w:p>
    <w:p w:rsidR="00900708" w:rsidRPr="00943A5F" w:rsidRDefault="00900708" w:rsidP="00F87C95">
      <w:pPr>
        <w:tabs>
          <w:tab w:val="clear" w:pos="794"/>
          <w:tab w:val="clear" w:pos="1191"/>
          <w:tab w:val="left" w:pos="1000"/>
        </w:tabs>
        <w:rPr>
          <w:bCs/>
          <w:noProof/>
        </w:rPr>
      </w:pPr>
      <w:r w:rsidRPr="00943A5F">
        <w:rPr>
          <w:bCs/>
          <w:noProof/>
        </w:rPr>
        <w:t>PU</w:t>
      </w:r>
      <w:r w:rsidRPr="00943A5F">
        <w:rPr>
          <w:bCs/>
          <w:noProof/>
        </w:rPr>
        <w:tab/>
        <w:t>Prediction Unit</w:t>
      </w:r>
    </w:p>
    <w:p w:rsidR="002D2397" w:rsidRPr="00943A5F" w:rsidRDefault="002D2397" w:rsidP="002D2397">
      <w:pPr>
        <w:tabs>
          <w:tab w:val="clear" w:pos="794"/>
          <w:tab w:val="clear" w:pos="1191"/>
          <w:tab w:val="left" w:pos="1000"/>
        </w:tabs>
        <w:rPr>
          <w:bCs/>
          <w:noProof/>
        </w:rPr>
      </w:pPr>
      <w:r>
        <w:rPr>
          <w:bCs/>
          <w:noProof/>
        </w:rPr>
        <w:t>RADL</w:t>
      </w:r>
      <w:r w:rsidRPr="00943A5F">
        <w:rPr>
          <w:bCs/>
          <w:noProof/>
        </w:rPr>
        <w:tab/>
      </w:r>
      <w:r>
        <w:rPr>
          <w:bCs/>
          <w:noProof/>
        </w:rPr>
        <w:t xml:space="preserve">Random Access </w:t>
      </w:r>
      <w:r w:rsidRPr="00943A5F">
        <w:rPr>
          <w:bCs/>
          <w:noProof/>
        </w:rPr>
        <w:t xml:space="preserve">Decodable Leading </w:t>
      </w:r>
      <w:r>
        <w:rPr>
          <w:bCs/>
          <w:noProof/>
        </w:rPr>
        <w:t>(</w:t>
      </w:r>
      <w:r w:rsidRPr="00943A5F">
        <w:rPr>
          <w:bCs/>
          <w:noProof/>
        </w:rPr>
        <w:t>Picture</w:t>
      </w:r>
      <w:r>
        <w:rPr>
          <w:bCs/>
          <w:noProof/>
        </w:rPr>
        <w:t>)</w:t>
      </w:r>
    </w:p>
    <w:p w:rsidR="00CE2F8D" w:rsidRPr="00943A5F" w:rsidRDefault="00CE2F8D" w:rsidP="00CE2F8D">
      <w:pPr>
        <w:tabs>
          <w:tab w:val="clear" w:pos="794"/>
          <w:tab w:val="clear" w:pos="1191"/>
          <w:tab w:val="left" w:pos="1000"/>
        </w:tabs>
        <w:rPr>
          <w:noProof/>
        </w:rPr>
      </w:pPr>
      <w:r w:rsidRPr="00943A5F">
        <w:rPr>
          <w:noProof/>
        </w:rPr>
        <w:t>RAP</w:t>
      </w:r>
      <w:r w:rsidRPr="00943A5F">
        <w:rPr>
          <w:noProof/>
        </w:rPr>
        <w:tab/>
        <w:t>Random Access Point</w:t>
      </w:r>
    </w:p>
    <w:p w:rsidR="002D2397" w:rsidRPr="00943A5F" w:rsidRDefault="002D2397" w:rsidP="002D2397">
      <w:pPr>
        <w:tabs>
          <w:tab w:val="clear" w:pos="794"/>
          <w:tab w:val="clear" w:pos="1191"/>
          <w:tab w:val="left" w:pos="1000"/>
        </w:tabs>
        <w:rPr>
          <w:noProof/>
        </w:rPr>
      </w:pPr>
      <w:r>
        <w:rPr>
          <w:noProof/>
        </w:rPr>
        <w:t>RASL</w:t>
      </w:r>
      <w:r w:rsidRPr="00943A5F">
        <w:rPr>
          <w:noProof/>
        </w:rPr>
        <w:tab/>
      </w:r>
      <w:r>
        <w:rPr>
          <w:noProof/>
        </w:rPr>
        <w:t>Random Access Skipped Leading (Picture)</w:t>
      </w:r>
    </w:p>
    <w:p w:rsidR="008D66D2" w:rsidRPr="00943A5F" w:rsidRDefault="008D66D2" w:rsidP="00F87C95">
      <w:pPr>
        <w:tabs>
          <w:tab w:val="clear" w:pos="794"/>
          <w:tab w:val="clear" w:pos="1191"/>
          <w:tab w:val="left" w:pos="1000"/>
        </w:tabs>
        <w:rPr>
          <w:noProof/>
        </w:rPr>
      </w:pPr>
      <w:r w:rsidRPr="00943A5F">
        <w:rPr>
          <w:bCs/>
          <w:noProof/>
        </w:rPr>
        <w:t>RBSP</w:t>
      </w:r>
      <w:r w:rsidRPr="00943A5F">
        <w:rPr>
          <w:bCs/>
          <w:noProof/>
        </w:rPr>
        <w:tab/>
      </w:r>
      <w:r w:rsidRPr="00943A5F">
        <w:rPr>
          <w:noProof/>
        </w:rPr>
        <w:t>Raw Byte Sequence Payload</w:t>
      </w:r>
    </w:p>
    <w:p w:rsidR="008D66D2" w:rsidRPr="00943A5F" w:rsidRDefault="008D66D2" w:rsidP="00F87C95">
      <w:pPr>
        <w:tabs>
          <w:tab w:val="clear" w:pos="794"/>
          <w:tab w:val="clear" w:pos="1191"/>
          <w:tab w:val="left" w:pos="1000"/>
        </w:tabs>
        <w:rPr>
          <w:noProof/>
        </w:rPr>
      </w:pPr>
      <w:r w:rsidRPr="00943A5F">
        <w:rPr>
          <w:noProof/>
        </w:rPr>
        <w:t>SEI</w:t>
      </w:r>
      <w:r w:rsidRPr="00943A5F">
        <w:rPr>
          <w:noProof/>
        </w:rPr>
        <w:tab/>
        <w:t>Supplemental Enhancement Information</w:t>
      </w:r>
    </w:p>
    <w:p w:rsidR="00403D34" w:rsidRDefault="008D66D2" w:rsidP="00974075">
      <w:pPr>
        <w:tabs>
          <w:tab w:val="clear" w:pos="794"/>
          <w:tab w:val="clear" w:pos="1191"/>
          <w:tab w:val="left" w:pos="1000"/>
        </w:tabs>
        <w:rPr>
          <w:noProof/>
        </w:rPr>
      </w:pPr>
      <w:r w:rsidRPr="00943A5F">
        <w:rPr>
          <w:bCs/>
          <w:noProof/>
        </w:rPr>
        <w:t>SODB</w:t>
      </w:r>
      <w:r w:rsidRPr="00943A5F">
        <w:rPr>
          <w:bCs/>
          <w:noProof/>
        </w:rPr>
        <w:tab/>
      </w:r>
      <w:r w:rsidRPr="00943A5F">
        <w:rPr>
          <w:noProof/>
        </w:rPr>
        <w:t>String Of Data Bits</w:t>
      </w:r>
    </w:p>
    <w:p w:rsidR="00974075" w:rsidRPr="00943A5F" w:rsidRDefault="00403D34" w:rsidP="00974075">
      <w:pPr>
        <w:tabs>
          <w:tab w:val="clear" w:pos="794"/>
          <w:tab w:val="clear" w:pos="1191"/>
          <w:tab w:val="left" w:pos="1000"/>
        </w:tabs>
        <w:rPr>
          <w:noProof/>
        </w:rPr>
      </w:pPr>
      <w:r>
        <w:rPr>
          <w:noProof/>
        </w:rPr>
        <w:t>SPS</w:t>
      </w:r>
      <w:r>
        <w:rPr>
          <w:noProof/>
        </w:rPr>
        <w:tab/>
        <w:t>Sequence Parameter Set</w:t>
      </w:r>
    </w:p>
    <w:p w:rsidR="008D66D2" w:rsidRPr="00943A5F" w:rsidRDefault="00974075" w:rsidP="00974075">
      <w:pPr>
        <w:tabs>
          <w:tab w:val="clear" w:pos="794"/>
          <w:tab w:val="clear" w:pos="1191"/>
          <w:tab w:val="left" w:pos="1000"/>
        </w:tabs>
        <w:rPr>
          <w:noProof/>
        </w:rPr>
      </w:pPr>
      <w:r w:rsidRPr="00943A5F">
        <w:rPr>
          <w:noProof/>
        </w:rPr>
        <w:t>S</w:t>
      </w:r>
      <w:r w:rsidR="00BD7248" w:rsidRPr="00943A5F">
        <w:rPr>
          <w:noProof/>
        </w:rPr>
        <w:t>TSA</w:t>
      </w:r>
      <w:r w:rsidRPr="00943A5F">
        <w:rPr>
          <w:noProof/>
        </w:rPr>
        <w:tab/>
        <w:t xml:space="preserve">Step-wise Temporal </w:t>
      </w:r>
      <w:r w:rsidR="00BD7248" w:rsidRPr="00943A5F">
        <w:rPr>
          <w:noProof/>
        </w:rPr>
        <w:t>Sub-l</w:t>
      </w:r>
      <w:r w:rsidRPr="00943A5F">
        <w:rPr>
          <w:noProof/>
        </w:rPr>
        <w:t>ayer Access</w:t>
      </w:r>
    </w:p>
    <w:p w:rsidR="008D66D2" w:rsidRPr="00943A5F" w:rsidRDefault="008D66D2" w:rsidP="00B37211">
      <w:pPr>
        <w:tabs>
          <w:tab w:val="clear" w:pos="794"/>
          <w:tab w:val="clear" w:pos="1191"/>
          <w:tab w:val="left" w:pos="1000"/>
        </w:tabs>
        <w:rPr>
          <w:noProof/>
        </w:rPr>
      </w:pPr>
      <w:r w:rsidRPr="00943A5F">
        <w:rPr>
          <w:bCs/>
          <w:noProof/>
        </w:rPr>
        <w:t>TB</w:t>
      </w:r>
      <w:r w:rsidRPr="00943A5F">
        <w:rPr>
          <w:bCs/>
          <w:noProof/>
        </w:rPr>
        <w:tab/>
      </w:r>
      <w:r w:rsidR="00900708" w:rsidRPr="00943A5F">
        <w:rPr>
          <w:noProof/>
        </w:rPr>
        <w:t>Transform Block</w:t>
      </w:r>
    </w:p>
    <w:p w:rsidR="00CE2F8D" w:rsidRPr="00943A5F" w:rsidRDefault="00BD7248" w:rsidP="005058BD">
      <w:pPr>
        <w:tabs>
          <w:tab w:val="clear" w:pos="794"/>
          <w:tab w:val="clear" w:pos="1191"/>
          <w:tab w:val="left" w:pos="1000"/>
        </w:tabs>
        <w:rPr>
          <w:noProof/>
        </w:rPr>
      </w:pPr>
      <w:r w:rsidRPr="00943A5F">
        <w:rPr>
          <w:noProof/>
        </w:rPr>
        <w:t>TSA</w:t>
      </w:r>
      <w:r w:rsidR="005058BD" w:rsidRPr="00943A5F">
        <w:rPr>
          <w:noProof/>
        </w:rPr>
        <w:tab/>
        <w:t xml:space="preserve">Temporal </w:t>
      </w:r>
      <w:r w:rsidRPr="00943A5F">
        <w:rPr>
          <w:noProof/>
        </w:rPr>
        <w:t>Sub-l</w:t>
      </w:r>
      <w:r w:rsidR="005058BD" w:rsidRPr="00943A5F">
        <w:rPr>
          <w:noProof/>
        </w:rPr>
        <w:t>ayer Access</w:t>
      </w:r>
    </w:p>
    <w:p w:rsidR="00900708" w:rsidRPr="00943A5F" w:rsidRDefault="00900708" w:rsidP="00F87C95">
      <w:pPr>
        <w:tabs>
          <w:tab w:val="clear" w:pos="794"/>
          <w:tab w:val="clear" w:pos="1191"/>
          <w:tab w:val="left" w:pos="1000"/>
        </w:tabs>
        <w:rPr>
          <w:noProof/>
        </w:rPr>
      </w:pPr>
      <w:r w:rsidRPr="00943A5F">
        <w:rPr>
          <w:noProof/>
        </w:rPr>
        <w:t>TU</w:t>
      </w:r>
      <w:r w:rsidRPr="00943A5F">
        <w:rPr>
          <w:noProof/>
        </w:rPr>
        <w:tab/>
        <w:t>Transform Unit</w:t>
      </w:r>
    </w:p>
    <w:p w:rsidR="008D66D2" w:rsidRPr="00943A5F" w:rsidRDefault="008D66D2" w:rsidP="00F87C95">
      <w:pPr>
        <w:tabs>
          <w:tab w:val="clear" w:pos="794"/>
          <w:tab w:val="clear" w:pos="1191"/>
          <w:tab w:val="left" w:pos="1000"/>
        </w:tabs>
        <w:rPr>
          <w:noProof/>
        </w:rPr>
      </w:pPr>
      <w:r w:rsidRPr="00943A5F">
        <w:rPr>
          <w:noProof/>
        </w:rPr>
        <w:t>UUID</w:t>
      </w:r>
      <w:r w:rsidRPr="00943A5F">
        <w:rPr>
          <w:noProof/>
        </w:rPr>
        <w:tab/>
        <w:t>Universal Unique Identifier</w:t>
      </w:r>
    </w:p>
    <w:p w:rsidR="008D66D2" w:rsidRPr="00943A5F" w:rsidRDefault="008D66D2" w:rsidP="00F87C95">
      <w:pPr>
        <w:tabs>
          <w:tab w:val="clear" w:pos="794"/>
          <w:tab w:val="clear" w:pos="1191"/>
          <w:tab w:val="left" w:pos="1000"/>
        </w:tabs>
        <w:rPr>
          <w:noProof/>
        </w:rPr>
      </w:pPr>
      <w:r w:rsidRPr="00943A5F">
        <w:rPr>
          <w:bCs/>
          <w:noProof/>
        </w:rPr>
        <w:t>VBR</w:t>
      </w:r>
      <w:r w:rsidRPr="00943A5F">
        <w:rPr>
          <w:bCs/>
          <w:noProof/>
        </w:rPr>
        <w:tab/>
      </w:r>
      <w:r w:rsidRPr="00943A5F">
        <w:rPr>
          <w:noProof/>
        </w:rPr>
        <w:t>Variable Bit Rate</w:t>
      </w:r>
    </w:p>
    <w:p w:rsidR="008D66D2" w:rsidRPr="00943A5F" w:rsidRDefault="008D66D2" w:rsidP="00F87C95">
      <w:pPr>
        <w:tabs>
          <w:tab w:val="clear" w:pos="794"/>
          <w:tab w:val="clear" w:pos="1191"/>
          <w:tab w:val="left" w:pos="1000"/>
        </w:tabs>
        <w:rPr>
          <w:noProof/>
        </w:rPr>
      </w:pPr>
      <w:r w:rsidRPr="00943A5F">
        <w:rPr>
          <w:bCs/>
          <w:noProof/>
        </w:rPr>
        <w:t>VCL</w:t>
      </w:r>
      <w:r w:rsidRPr="00943A5F">
        <w:rPr>
          <w:bCs/>
          <w:noProof/>
        </w:rPr>
        <w:tab/>
      </w:r>
      <w:r w:rsidRPr="00943A5F">
        <w:rPr>
          <w:noProof/>
        </w:rPr>
        <w:t>Video Coding Layer</w:t>
      </w:r>
    </w:p>
    <w:p w:rsidR="00403D34" w:rsidRPr="00943A5F" w:rsidRDefault="00403D34" w:rsidP="00F87C95">
      <w:pPr>
        <w:tabs>
          <w:tab w:val="clear" w:pos="794"/>
          <w:tab w:val="clear" w:pos="1191"/>
          <w:tab w:val="left" w:pos="1000"/>
        </w:tabs>
        <w:rPr>
          <w:bCs/>
          <w:noProof/>
        </w:rPr>
      </w:pPr>
      <w:r>
        <w:rPr>
          <w:noProof/>
        </w:rPr>
        <w:t>VPS</w:t>
      </w:r>
      <w:r>
        <w:rPr>
          <w:noProof/>
        </w:rPr>
        <w:tab/>
        <w:t>Video Parameter Set</w:t>
      </w:r>
    </w:p>
    <w:p w:rsidR="008D66D2" w:rsidRPr="00943A5F" w:rsidRDefault="008D66D2" w:rsidP="00F87C95">
      <w:pPr>
        <w:tabs>
          <w:tab w:val="clear" w:pos="794"/>
          <w:tab w:val="clear" w:pos="1191"/>
          <w:tab w:val="left" w:pos="1000"/>
        </w:tabs>
        <w:rPr>
          <w:noProof/>
        </w:rPr>
      </w:pPr>
      <w:r w:rsidRPr="00943A5F">
        <w:rPr>
          <w:noProof/>
          <w:lang w:eastAsia="ja-JP"/>
        </w:rPr>
        <w:t>VUI</w:t>
      </w:r>
      <w:r w:rsidRPr="00943A5F">
        <w:rPr>
          <w:noProof/>
          <w:lang w:eastAsia="ja-JP"/>
        </w:rPr>
        <w:tab/>
        <w:t>Video Usability Information</w:t>
      </w:r>
    </w:p>
    <w:p w:rsidR="008D66D2" w:rsidRPr="00943A5F" w:rsidRDefault="008D66D2" w:rsidP="00EC6F39">
      <w:pPr>
        <w:pStyle w:val="Heading1"/>
        <w:ind w:left="794" w:hanging="794"/>
        <w:rPr>
          <w:noProof/>
        </w:rPr>
      </w:pPr>
      <w:bookmarkStart w:id="168" w:name="_Ref20133768"/>
      <w:bookmarkStart w:id="169" w:name="_Ref20133770"/>
      <w:bookmarkStart w:id="170" w:name="_Toc20134223"/>
      <w:bookmarkStart w:id="171" w:name="_Toc77680334"/>
      <w:bookmarkStart w:id="172" w:name="_Toc118289000"/>
      <w:bookmarkStart w:id="173" w:name="_Toc226456470"/>
      <w:bookmarkStart w:id="174" w:name="_Toc248045173"/>
      <w:bookmarkStart w:id="175" w:name="_Toc287363729"/>
      <w:bookmarkStart w:id="176" w:name="_Toc311216712"/>
      <w:bookmarkStart w:id="177" w:name="_Toc317198677"/>
      <w:bookmarkStart w:id="178" w:name="_Toc343444922"/>
      <w:r w:rsidRPr="00943A5F">
        <w:rPr>
          <w:noProof/>
        </w:rPr>
        <w:t>Conventions</w:t>
      </w:r>
      <w:bookmarkEnd w:id="168"/>
      <w:bookmarkEnd w:id="169"/>
      <w:bookmarkEnd w:id="170"/>
      <w:bookmarkEnd w:id="171"/>
      <w:bookmarkEnd w:id="172"/>
      <w:bookmarkEnd w:id="173"/>
      <w:bookmarkEnd w:id="174"/>
      <w:bookmarkEnd w:id="175"/>
      <w:bookmarkEnd w:id="176"/>
      <w:bookmarkEnd w:id="177"/>
      <w:bookmarkEnd w:id="178"/>
    </w:p>
    <w:p w:rsidR="00627123" w:rsidRPr="00943A5F" w:rsidRDefault="00627123" w:rsidP="00627123">
      <w:pPr>
        <w:pStyle w:val="Heading2"/>
        <w:rPr>
          <w:noProof/>
        </w:rPr>
      </w:pPr>
      <w:bookmarkStart w:id="179" w:name="_Toc343444923"/>
      <w:r>
        <w:rPr>
          <w:noProof/>
        </w:rPr>
        <w:t>General</w:t>
      </w:r>
      <w:bookmarkEnd w:id="179"/>
    </w:p>
    <w:p w:rsidR="008D66D2" w:rsidRPr="00943A5F" w:rsidRDefault="008D66D2">
      <w:pPr>
        <w:pStyle w:val="Note1"/>
        <w:rPr>
          <w:noProof/>
        </w:rPr>
      </w:pPr>
      <w:r w:rsidRPr="00943A5F">
        <w:rPr>
          <w:noProof/>
        </w:rPr>
        <w:t>NOTE</w:t>
      </w:r>
      <w:r w:rsidR="00E940C1" w:rsidRPr="00943A5F">
        <w:rPr>
          <w:noProof/>
        </w:rPr>
        <w:t> </w:t>
      </w:r>
      <w:r w:rsidRPr="00943A5F">
        <w:rPr>
          <w:noProof/>
        </w:rPr>
        <w:t>–</w:t>
      </w:r>
      <w:r w:rsidR="00E940C1" w:rsidRPr="00943A5F">
        <w:rPr>
          <w:noProof/>
        </w:rPr>
        <w:t> </w:t>
      </w:r>
      <w:r w:rsidRPr="00943A5F">
        <w:rPr>
          <w:noProof/>
        </w:rPr>
        <w:t xml:space="preserve">The mathematical operators used in this Specification are similar to those used in the C programming language. However, </w:t>
      </w:r>
      <w:r w:rsidR="00821839" w:rsidRPr="00943A5F">
        <w:rPr>
          <w:noProof/>
        </w:rPr>
        <w:t xml:space="preserve">the results of </w:t>
      </w:r>
      <w:r w:rsidRPr="00943A5F">
        <w:rPr>
          <w:noProof/>
        </w:rPr>
        <w:t>integer division and arithmetic shift operations are defined</w:t>
      </w:r>
      <w:r w:rsidR="00821839" w:rsidRPr="00943A5F">
        <w:rPr>
          <w:noProof/>
        </w:rPr>
        <w:t xml:space="preserve"> more precisely, and additional operations are defined, such as exponentiation and real-valued division</w:t>
      </w:r>
      <w:r w:rsidRPr="00943A5F">
        <w:rPr>
          <w:noProof/>
        </w:rPr>
        <w:t>. Numbering and counting conventions generally begin from 0.</w:t>
      </w:r>
    </w:p>
    <w:p w:rsidR="008D66D2" w:rsidRPr="00943A5F" w:rsidRDefault="008D66D2" w:rsidP="00763FBB">
      <w:pPr>
        <w:pStyle w:val="Heading2"/>
        <w:rPr>
          <w:noProof/>
        </w:rPr>
      </w:pPr>
      <w:bookmarkStart w:id="180" w:name="_Toc33005123"/>
      <w:bookmarkStart w:id="181" w:name="_Toc20134224"/>
      <w:bookmarkStart w:id="182" w:name="_Toc24455817"/>
      <w:bookmarkStart w:id="183" w:name="_Toc77680335"/>
      <w:bookmarkStart w:id="184" w:name="_Toc118289001"/>
      <w:bookmarkStart w:id="185" w:name="_Toc226456471"/>
      <w:bookmarkStart w:id="186" w:name="_Toc248045174"/>
      <w:bookmarkStart w:id="187" w:name="_Toc287363730"/>
      <w:bookmarkStart w:id="188" w:name="_Toc311216713"/>
      <w:bookmarkStart w:id="189" w:name="_Toc317198678"/>
      <w:bookmarkStart w:id="190" w:name="_Toc343444924"/>
      <w:bookmarkEnd w:id="180"/>
      <w:r w:rsidRPr="00943A5F">
        <w:rPr>
          <w:noProof/>
        </w:rPr>
        <w:t>Arithmetic operators</w:t>
      </w:r>
      <w:bookmarkEnd w:id="181"/>
      <w:bookmarkEnd w:id="182"/>
      <w:bookmarkEnd w:id="183"/>
      <w:bookmarkEnd w:id="184"/>
      <w:bookmarkEnd w:id="185"/>
      <w:bookmarkEnd w:id="186"/>
      <w:bookmarkEnd w:id="187"/>
      <w:bookmarkEnd w:id="188"/>
      <w:bookmarkEnd w:id="189"/>
      <w:bookmarkEnd w:id="190"/>
    </w:p>
    <w:p w:rsidR="008D66D2" w:rsidRPr="00943A5F" w:rsidRDefault="008D66D2">
      <w:pPr>
        <w:rPr>
          <w:noProof/>
        </w:rPr>
      </w:pPr>
      <w:r w:rsidRPr="00943A5F">
        <w:rPr>
          <w:noProof/>
        </w:rPr>
        <w:t>The following arithmetic operators are defined as follows:</w:t>
      </w:r>
    </w:p>
    <w:p w:rsidR="008D66D2" w:rsidRPr="00943A5F" w:rsidRDefault="008D66D2">
      <w:pPr>
        <w:pStyle w:val="enumlev1"/>
        <w:tabs>
          <w:tab w:val="clear" w:pos="794"/>
          <w:tab w:val="clear" w:pos="1191"/>
          <w:tab w:val="left" w:pos="1418"/>
        </w:tabs>
        <w:ind w:left="1418" w:hanging="851"/>
        <w:rPr>
          <w:noProof/>
        </w:rPr>
      </w:pPr>
      <w:r w:rsidRPr="00943A5F">
        <w:rPr>
          <w:rFonts w:ascii="Symbol" w:hAnsi="Symbol" w:cs="Symbol"/>
          <w:noProof/>
        </w:rPr>
        <w:t></w:t>
      </w:r>
      <w:r w:rsidRPr="00943A5F">
        <w:rPr>
          <w:noProof/>
        </w:rPr>
        <w:tab/>
        <w:t>Addition</w:t>
      </w:r>
    </w:p>
    <w:p w:rsidR="008D66D2" w:rsidRPr="00943A5F" w:rsidRDefault="008D66D2">
      <w:pPr>
        <w:pStyle w:val="enumlev1"/>
        <w:tabs>
          <w:tab w:val="clear" w:pos="794"/>
          <w:tab w:val="clear" w:pos="1191"/>
          <w:tab w:val="left" w:pos="1418"/>
        </w:tabs>
        <w:ind w:left="1418" w:hanging="851"/>
        <w:rPr>
          <w:noProof/>
        </w:rPr>
      </w:pPr>
      <w:r w:rsidRPr="00943A5F">
        <w:rPr>
          <w:noProof/>
        </w:rPr>
        <w:t>−</w:t>
      </w:r>
      <w:r w:rsidRPr="00943A5F">
        <w:rPr>
          <w:noProof/>
        </w:rPr>
        <w:tab/>
        <w:t>Subtraction (as a two-argument operator) or negation (as a unary prefix operator)</w:t>
      </w:r>
    </w:p>
    <w:p w:rsidR="008D66D2" w:rsidRPr="00943A5F" w:rsidRDefault="008D66D2">
      <w:pPr>
        <w:pStyle w:val="enumlev1"/>
        <w:tabs>
          <w:tab w:val="clear" w:pos="794"/>
          <w:tab w:val="clear" w:pos="1191"/>
          <w:tab w:val="left" w:pos="1418"/>
        </w:tabs>
        <w:ind w:left="1418" w:hanging="851"/>
        <w:rPr>
          <w:noProof/>
        </w:rPr>
      </w:pPr>
      <w:r w:rsidRPr="00943A5F">
        <w:rPr>
          <w:noProof/>
        </w:rPr>
        <w:t>*</w:t>
      </w:r>
      <w:r w:rsidRPr="00943A5F">
        <w:rPr>
          <w:noProof/>
        </w:rPr>
        <w:tab/>
        <w:t>Multiplication, including matrix multiplication</w:t>
      </w:r>
    </w:p>
    <w:p w:rsidR="008D66D2" w:rsidRPr="00943A5F" w:rsidRDefault="008D66D2">
      <w:pPr>
        <w:pStyle w:val="enumlev1"/>
        <w:tabs>
          <w:tab w:val="clear" w:pos="794"/>
          <w:tab w:val="clear" w:pos="1191"/>
          <w:tab w:val="left" w:pos="1418"/>
        </w:tabs>
        <w:ind w:left="1418" w:hanging="851"/>
        <w:rPr>
          <w:noProof/>
        </w:rPr>
      </w:pPr>
      <w:bookmarkStart w:id="191" w:name="_Toc488804403"/>
      <w:bookmarkStart w:id="192" w:name="_Toc496067375"/>
      <w:bookmarkStart w:id="193" w:name="_Toc496067608"/>
      <w:bookmarkStart w:id="194" w:name="_Toc20134225"/>
      <w:r w:rsidRPr="00943A5F">
        <w:rPr>
          <w:noProof/>
        </w:rPr>
        <w:t xml:space="preserve">x </w:t>
      </w:r>
      <w:r w:rsidRPr="00943A5F">
        <w:rPr>
          <w:noProof/>
          <w:vertAlign w:val="superscript"/>
        </w:rPr>
        <w:t>y</w:t>
      </w:r>
      <w:r w:rsidRPr="00943A5F">
        <w:rPr>
          <w:noProof/>
        </w:rPr>
        <w:tab/>
        <w:t xml:space="preserve">Exponentiation. Specifies </w:t>
      </w:r>
      <w:r w:rsidRPr="00943A5F">
        <w:rPr>
          <w:iCs/>
          <w:noProof/>
        </w:rPr>
        <w:t>x</w:t>
      </w:r>
      <w:r w:rsidRPr="00943A5F">
        <w:rPr>
          <w:noProof/>
        </w:rPr>
        <w:t xml:space="preserve"> to the power of </w:t>
      </w:r>
      <w:r w:rsidRPr="00943A5F">
        <w:rPr>
          <w:iCs/>
          <w:noProof/>
        </w:rPr>
        <w:t>y</w:t>
      </w:r>
      <w:r w:rsidRPr="00943A5F">
        <w:rPr>
          <w:noProof/>
        </w:rPr>
        <w:t>. In other contexts, such notation is used for superscripting not intended for interpretation as exponentiation.</w:t>
      </w:r>
    </w:p>
    <w:p w:rsidR="008D66D2" w:rsidRPr="00943A5F" w:rsidRDefault="008D66D2">
      <w:pPr>
        <w:pStyle w:val="enumlev1"/>
        <w:tabs>
          <w:tab w:val="clear" w:pos="794"/>
          <w:tab w:val="clear" w:pos="1191"/>
          <w:tab w:val="left" w:pos="1418"/>
        </w:tabs>
        <w:ind w:left="1418" w:hanging="851"/>
        <w:rPr>
          <w:noProof/>
        </w:rPr>
      </w:pPr>
      <w:r w:rsidRPr="00943A5F">
        <w:rPr>
          <w:noProof/>
        </w:rPr>
        <w:t>/</w:t>
      </w:r>
      <w:r w:rsidRPr="00943A5F">
        <w:rPr>
          <w:noProof/>
        </w:rPr>
        <w:tab/>
        <w:t>Integer division with truncation of the result toward zero. For example, 7/4 and −7/−4 are truncated to 1 and −7/4 and 7/−4 are truncated to −1.</w:t>
      </w:r>
    </w:p>
    <w:p w:rsidR="008D66D2" w:rsidRPr="00943A5F" w:rsidRDefault="008D66D2">
      <w:pPr>
        <w:pStyle w:val="enumlev1"/>
        <w:tabs>
          <w:tab w:val="clear" w:pos="794"/>
          <w:tab w:val="clear" w:pos="1191"/>
          <w:tab w:val="left" w:pos="1418"/>
        </w:tabs>
        <w:ind w:left="1418" w:hanging="851"/>
        <w:rPr>
          <w:noProof/>
        </w:rPr>
      </w:pPr>
      <w:r w:rsidRPr="00943A5F">
        <w:rPr>
          <w:rFonts w:ascii="Symbol" w:hAnsi="Symbol" w:cs="Symbol"/>
          <w:noProof/>
        </w:rPr>
        <w:t></w:t>
      </w:r>
      <w:r w:rsidRPr="00943A5F">
        <w:rPr>
          <w:noProof/>
        </w:rPr>
        <w:tab/>
        <w:t>Used to denote division in mathematical equations where no truncation or rounding is intended.</w:t>
      </w:r>
    </w:p>
    <w:p w:rsidR="008D66D2" w:rsidRPr="00943A5F" w:rsidRDefault="008D66D2">
      <w:pPr>
        <w:pStyle w:val="enumlev1"/>
        <w:tabs>
          <w:tab w:val="clear" w:pos="794"/>
          <w:tab w:val="clear" w:pos="1191"/>
          <w:tab w:val="left" w:pos="1418"/>
        </w:tabs>
        <w:ind w:left="1418" w:hanging="851"/>
        <w:rPr>
          <w:noProof/>
        </w:rPr>
      </w:pPr>
      <w:r w:rsidRPr="00943A5F">
        <w:rPr>
          <w:noProof/>
          <w:position w:val="-28"/>
        </w:rPr>
        <w:object w:dxaOrig="260" w:dyaOrig="6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9pt;height:32.9pt" o:ole="">
            <v:imagedata r:id="rId214" o:title=""/>
          </v:shape>
          <o:OLEObject Type="Embed" ProgID="Equation.3" ShapeID="_x0000_i1025" DrawAspect="Content" ObjectID="_1419075116" r:id="rId215"/>
        </w:object>
      </w:r>
      <w:r w:rsidRPr="00943A5F">
        <w:rPr>
          <w:noProof/>
        </w:rPr>
        <w:tab/>
        <w:t>Used to denote division in mathematical equations where no truncation or rounding is intended.</w:t>
      </w:r>
    </w:p>
    <w:p w:rsidR="008D66D2" w:rsidRPr="00943A5F" w:rsidRDefault="008D66D2">
      <w:pPr>
        <w:pStyle w:val="enumlev1"/>
        <w:tabs>
          <w:tab w:val="clear" w:pos="794"/>
          <w:tab w:val="clear" w:pos="1191"/>
          <w:tab w:val="left" w:pos="1418"/>
        </w:tabs>
        <w:ind w:left="1418" w:hanging="851"/>
        <w:rPr>
          <w:noProof/>
        </w:rPr>
      </w:pPr>
      <w:r w:rsidRPr="00943A5F">
        <w:rPr>
          <w:noProof/>
          <w:position w:val="-28"/>
        </w:rPr>
        <w:object w:dxaOrig="760" w:dyaOrig="680">
          <v:shape id="_x0000_i1026" type="#_x0000_t75" style="width:37.05pt;height:33.7pt" o:ole="">
            <v:imagedata r:id="rId216" o:title=""/>
          </v:shape>
          <o:OLEObject Type="Embed" ProgID="Equation.3" ShapeID="_x0000_i1026" DrawAspect="Content" ObjectID="_1419075117" r:id="rId217"/>
        </w:object>
      </w:r>
      <w:r w:rsidRPr="00943A5F">
        <w:rPr>
          <w:noProof/>
        </w:rPr>
        <w:tab/>
        <w:t xml:space="preserve">The summation of </w:t>
      </w:r>
      <w:r w:rsidRPr="00943A5F">
        <w:rPr>
          <w:iCs/>
          <w:noProof/>
        </w:rPr>
        <w:t>f</w:t>
      </w:r>
      <w:r w:rsidRPr="00943A5F">
        <w:rPr>
          <w:noProof/>
        </w:rPr>
        <w:t>( </w:t>
      </w:r>
      <w:r w:rsidRPr="00943A5F">
        <w:rPr>
          <w:iCs/>
          <w:noProof/>
        </w:rPr>
        <w:t>i </w:t>
      </w:r>
      <w:r w:rsidRPr="00943A5F">
        <w:rPr>
          <w:noProof/>
        </w:rPr>
        <w:t xml:space="preserve">) with </w:t>
      </w:r>
      <w:r w:rsidRPr="00943A5F">
        <w:rPr>
          <w:iCs/>
          <w:noProof/>
        </w:rPr>
        <w:t>i</w:t>
      </w:r>
      <w:r w:rsidRPr="00943A5F">
        <w:rPr>
          <w:noProof/>
        </w:rPr>
        <w:t xml:space="preserve"> taking all integer values from </w:t>
      </w:r>
      <w:r w:rsidRPr="00943A5F">
        <w:rPr>
          <w:iCs/>
          <w:noProof/>
        </w:rPr>
        <w:t>x</w:t>
      </w:r>
      <w:r w:rsidRPr="00943A5F">
        <w:rPr>
          <w:noProof/>
        </w:rPr>
        <w:t xml:space="preserve"> up to and including </w:t>
      </w:r>
      <w:r w:rsidRPr="00943A5F">
        <w:rPr>
          <w:iCs/>
          <w:noProof/>
        </w:rPr>
        <w:t>y</w:t>
      </w:r>
      <w:r w:rsidRPr="00943A5F">
        <w:rPr>
          <w:noProof/>
        </w:rPr>
        <w:t>.</w:t>
      </w:r>
    </w:p>
    <w:p w:rsidR="008D66D2" w:rsidRPr="00943A5F" w:rsidRDefault="008D66D2">
      <w:pPr>
        <w:pStyle w:val="enumlev1"/>
        <w:tabs>
          <w:tab w:val="clear" w:pos="794"/>
          <w:tab w:val="clear" w:pos="1191"/>
          <w:tab w:val="left" w:pos="1418"/>
        </w:tabs>
        <w:ind w:left="1418" w:hanging="851"/>
        <w:rPr>
          <w:noProof/>
        </w:rPr>
      </w:pPr>
      <w:r w:rsidRPr="00943A5F">
        <w:rPr>
          <w:noProof/>
        </w:rPr>
        <w:t>x % y</w:t>
      </w:r>
      <w:r w:rsidRPr="00943A5F">
        <w:rPr>
          <w:noProof/>
        </w:rPr>
        <w:tab/>
        <w:t xml:space="preserve">Modulus. Remainder of </w:t>
      </w:r>
      <w:r w:rsidRPr="00943A5F">
        <w:rPr>
          <w:iCs/>
          <w:noProof/>
        </w:rPr>
        <w:t>x</w:t>
      </w:r>
      <w:r w:rsidRPr="00943A5F">
        <w:rPr>
          <w:noProof/>
        </w:rPr>
        <w:t xml:space="preserve"> divided by </w:t>
      </w:r>
      <w:r w:rsidRPr="00943A5F">
        <w:rPr>
          <w:iCs/>
          <w:noProof/>
        </w:rPr>
        <w:t>y</w:t>
      </w:r>
      <w:r w:rsidRPr="00943A5F">
        <w:rPr>
          <w:noProof/>
        </w:rPr>
        <w:t xml:space="preserve">, defined only for integers x and y with </w:t>
      </w:r>
      <w:r w:rsidRPr="00943A5F">
        <w:rPr>
          <w:iCs/>
          <w:noProof/>
        </w:rPr>
        <w:t>x</w:t>
      </w:r>
      <w:r w:rsidRPr="00943A5F">
        <w:rPr>
          <w:noProof/>
        </w:rPr>
        <w:t xml:space="preserve"> &gt;= 0 and </w:t>
      </w:r>
      <w:r w:rsidRPr="00943A5F">
        <w:rPr>
          <w:iCs/>
          <w:noProof/>
        </w:rPr>
        <w:t>y</w:t>
      </w:r>
      <w:r w:rsidRPr="00943A5F">
        <w:rPr>
          <w:noProof/>
        </w:rPr>
        <w:t xml:space="preserve"> &gt; 0.</w:t>
      </w:r>
    </w:p>
    <w:p w:rsidR="008D66D2" w:rsidRPr="00943A5F" w:rsidRDefault="008D66D2" w:rsidP="00763FBB">
      <w:pPr>
        <w:pStyle w:val="Heading2"/>
        <w:rPr>
          <w:noProof/>
        </w:rPr>
      </w:pPr>
      <w:bookmarkStart w:id="195" w:name="_Toc219707772"/>
      <w:bookmarkStart w:id="196" w:name="_Toc219707773"/>
      <w:bookmarkStart w:id="197" w:name="_Toc219707774"/>
      <w:bookmarkStart w:id="198" w:name="_Toc219707775"/>
      <w:bookmarkStart w:id="199" w:name="_Toc77680336"/>
      <w:bookmarkStart w:id="200" w:name="_Toc118289002"/>
      <w:bookmarkStart w:id="201" w:name="_Toc226456472"/>
      <w:bookmarkStart w:id="202" w:name="_Toc248045175"/>
      <w:bookmarkStart w:id="203" w:name="_Toc287363731"/>
      <w:bookmarkStart w:id="204" w:name="_Toc311216714"/>
      <w:bookmarkStart w:id="205" w:name="_Toc317198679"/>
      <w:bookmarkStart w:id="206" w:name="_Toc343444925"/>
      <w:bookmarkEnd w:id="195"/>
      <w:bookmarkEnd w:id="196"/>
      <w:bookmarkEnd w:id="197"/>
      <w:bookmarkEnd w:id="198"/>
      <w:r w:rsidRPr="00943A5F">
        <w:rPr>
          <w:noProof/>
        </w:rPr>
        <w:t>Logical operators</w:t>
      </w:r>
      <w:bookmarkEnd w:id="191"/>
      <w:bookmarkEnd w:id="192"/>
      <w:bookmarkEnd w:id="193"/>
      <w:bookmarkEnd w:id="194"/>
      <w:bookmarkEnd w:id="199"/>
      <w:bookmarkEnd w:id="200"/>
      <w:bookmarkEnd w:id="201"/>
      <w:bookmarkEnd w:id="202"/>
      <w:bookmarkEnd w:id="203"/>
      <w:bookmarkEnd w:id="204"/>
      <w:bookmarkEnd w:id="205"/>
      <w:bookmarkEnd w:id="206"/>
    </w:p>
    <w:p w:rsidR="008D66D2" w:rsidRPr="00943A5F" w:rsidRDefault="008D66D2">
      <w:pPr>
        <w:rPr>
          <w:noProof/>
        </w:rPr>
      </w:pPr>
      <w:r w:rsidRPr="00943A5F">
        <w:rPr>
          <w:noProof/>
        </w:rPr>
        <w:t>The following logical operators are defined as follows:</w:t>
      </w:r>
    </w:p>
    <w:p w:rsidR="008D66D2" w:rsidRPr="00943A5F" w:rsidRDefault="008D66D2">
      <w:pPr>
        <w:pStyle w:val="enumlev1"/>
        <w:tabs>
          <w:tab w:val="clear" w:pos="794"/>
          <w:tab w:val="clear" w:pos="1191"/>
          <w:tab w:val="left" w:pos="1418"/>
        </w:tabs>
        <w:ind w:left="1418" w:hanging="851"/>
        <w:rPr>
          <w:iCs/>
          <w:noProof/>
        </w:rPr>
      </w:pPr>
      <w:r w:rsidRPr="00943A5F">
        <w:rPr>
          <w:iCs/>
          <w:noProof/>
        </w:rPr>
        <w:t>x</w:t>
      </w:r>
      <w:r w:rsidRPr="00943A5F">
        <w:rPr>
          <w:noProof/>
        </w:rPr>
        <w:t xml:space="preserve">  &amp;&amp;  </w:t>
      </w:r>
      <w:r w:rsidRPr="00943A5F">
        <w:rPr>
          <w:iCs/>
          <w:noProof/>
        </w:rPr>
        <w:t>y</w:t>
      </w:r>
      <w:r w:rsidRPr="00943A5F">
        <w:rPr>
          <w:noProof/>
        </w:rPr>
        <w:tab/>
        <w:t xml:space="preserve">Boolean logical "and" of </w:t>
      </w:r>
      <w:r w:rsidRPr="00943A5F">
        <w:rPr>
          <w:iCs/>
          <w:noProof/>
        </w:rPr>
        <w:t>x</w:t>
      </w:r>
      <w:r w:rsidRPr="00943A5F">
        <w:rPr>
          <w:noProof/>
        </w:rPr>
        <w:t xml:space="preserve"> and </w:t>
      </w:r>
      <w:r w:rsidRPr="00943A5F">
        <w:rPr>
          <w:iCs/>
          <w:noProof/>
        </w:rPr>
        <w:t>y.</w:t>
      </w:r>
    </w:p>
    <w:p w:rsidR="008D66D2" w:rsidRPr="00943A5F" w:rsidRDefault="008D66D2">
      <w:pPr>
        <w:pStyle w:val="enumlev1"/>
        <w:tabs>
          <w:tab w:val="clear" w:pos="794"/>
          <w:tab w:val="clear" w:pos="1191"/>
          <w:tab w:val="left" w:pos="1418"/>
        </w:tabs>
        <w:ind w:left="1418" w:hanging="851"/>
        <w:rPr>
          <w:iCs/>
          <w:noProof/>
        </w:rPr>
      </w:pPr>
      <w:r w:rsidRPr="00943A5F">
        <w:rPr>
          <w:iCs/>
          <w:noProof/>
        </w:rPr>
        <w:t>x</w:t>
      </w:r>
      <w:r w:rsidRPr="00943A5F">
        <w:rPr>
          <w:noProof/>
        </w:rPr>
        <w:t xml:space="preserve">  | |  </w:t>
      </w:r>
      <w:r w:rsidRPr="00943A5F">
        <w:rPr>
          <w:iCs/>
          <w:noProof/>
        </w:rPr>
        <w:t>y</w:t>
      </w:r>
      <w:r w:rsidRPr="00943A5F">
        <w:rPr>
          <w:noProof/>
        </w:rPr>
        <w:tab/>
        <w:t xml:space="preserve">Boolean logical "or" of </w:t>
      </w:r>
      <w:r w:rsidRPr="00943A5F">
        <w:rPr>
          <w:iCs/>
          <w:noProof/>
        </w:rPr>
        <w:t>x</w:t>
      </w:r>
      <w:r w:rsidRPr="00943A5F">
        <w:rPr>
          <w:noProof/>
        </w:rPr>
        <w:t xml:space="preserve"> and </w:t>
      </w:r>
      <w:r w:rsidRPr="00943A5F">
        <w:rPr>
          <w:iCs/>
          <w:noProof/>
        </w:rPr>
        <w:t>y.</w:t>
      </w:r>
    </w:p>
    <w:p w:rsidR="008D66D2" w:rsidRPr="00943A5F" w:rsidRDefault="008D66D2">
      <w:pPr>
        <w:pStyle w:val="enumlev1"/>
        <w:tabs>
          <w:tab w:val="clear" w:pos="794"/>
          <w:tab w:val="clear" w:pos="1191"/>
          <w:tab w:val="left" w:pos="1418"/>
        </w:tabs>
        <w:ind w:left="1418" w:hanging="851"/>
        <w:rPr>
          <w:noProof/>
        </w:rPr>
      </w:pPr>
      <w:r w:rsidRPr="00943A5F">
        <w:rPr>
          <w:noProof/>
        </w:rPr>
        <w:t>!</w:t>
      </w:r>
      <w:r w:rsidRPr="00943A5F">
        <w:rPr>
          <w:noProof/>
        </w:rPr>
        <w:tab/>
        <w:t>Boolean logical "not".</w:t>
      </w:r>
    </w:p>
    <w:p w:rsidR="008D66D2" w:rsidRPr="00943A5F" w:rsidRDefault="008D66D2">
      <w:pPr>
        <w:pStyle w:val="enumlev1"/>
        <w:tabs>
          <w:tab w:val="clear" w:pos="794"/>
          <w:tab w:val="clear" w:pos="1191"/>
          <w:tab w:val="left" w:pos="1418"/>
        </w:tabs>
        <w:ind w:left="1418" w:hanging="851"/>
        <w:rPr>
          <w:noProof/>
        </w:rPr>
      </w:pPr>
      <w:r w:rsidRPr="00943A5F">
        <w:rPr>
          <w:noProof/>
        </w:rPr>
        <w:t>x ? y : z</w:t>
      </w:r>
      <w:r w:rsidRPr="00943A5F">
        <w:rPr>
          <w:noProof/>
        </w:rPr>
        <w:tab/>
        <w:t>If x is TRUE or not equal to</w:t>
      </w:r>
      <w:r w:rsidR="00DE0491">
        <w:rPr>
          <w:noProof/>
        </w:rPr>
        <w:t xml:space="preserve"> </w:t>
      </w:r>
      <w:r w:rsidRPr="00943A5F">
        <w:rPr>
          <w:noProof/>
        </w:rPr>
        <w:t>0, evaluates to the value of y; otherwise, evaluates to the value of z.</w:t>
      </w:r>
    </w:p>
    <w:p w:rsidR="008D66D2" w:rsidRPr="00943A5F" w:rsidRDefault="008D66D2" w:rsidP="00763FBB">
      <w:pPr>
        <w:pStyle w:val="Heading2"/>
        <w:rPr>
          <w:noProof/>
        </w:rPr>
      </w:pPr>
      <w:bookmarkStart w:id="207" w:name="_Toc488804404"/>
      <w:bookmarkStart w:id="208" w:name="_Toc496067376"/>
      <w:bookmarkStart w:id="209" w:name="_Toc496067609"/>
      <w:bookmarkStart w:id="210" w:name="_Toc20134226"/>
      <w:bookmarkStart w:id="211" w:name="_Toc77680337"/>
      <w:bookmarkStart w:id="212" w:name="_Toc118289003"/>
      <w:bookmarkStart w:id="213" w:name="_Toc226456473"/>
      <w:bookmarkStart w:id="214" w:name="_Toc248045176"/>
      <w:bookmarkStart w:id="215" w:name="_Toc287363732"/>
      <w:bookmarkStart w:id="216" w:name="_Toc311216715"/>
      <w:bookmarkStart w:id="217" w:name="_Toc317198680"/>
      <w:bookmarkStart w:id="218" w:name="_Toc343444926"/>
      <w:r w:rsidRPr="00943A5F">
        <w:rPr>
          <w:noProof/>
        </w:rPr>
        <w:t>Relational operators</w:t>
      </w:r>
      <w:bookmarkEnd w:id="207"/>
      <w:bookmarkEnd w:id="208"/>
      <w:bookmarkEnd w:id="209"/>
      <w:bookmarkEnd w:id="210"/>
      <w:bookmarkEnd w:id="211"/>
      <w:bookmarkEnd w:id="212"/>
      <w:bookmarkEnd w:id="213"/>
      <w:bookmarkEnd w:id="214"/>
      <w:bookmarkEnd w:id="215"/>
      <w:bookmarkEnd w:id="216"/>
      <w:bookmarkEnd w:id="217"/>
      <w:bookmarkEnd w:id="218"/>
    </w:p>
    <w:p w:rsidR="008D66D2" w:rsidRPr="00943A5F" w:rsidRDefault="008D66D2">
      <w:pPr>
        <w:rPr>
          <w:noProof/>
        </w:rPr>
      </w:pPr>
      <w:r w:rsidRPr="00943A5F">
        <w:rPr>
          <w:noProof/>
        </w:rPr>
        <w:t>The following relational operators are defined as follows:</w:t>
      </w:r>
    </w:p>
    <w:p w:rsidR="008D66D2" w:rsidRPr="00943A5F" w:rsidRDefault="008D66D2">
      <w:pPr>
        <w:pStyle w:val="enumlev1"/>
        <w:tabs>
          <w:tab w:val="clear" w:pos="794"/>
          <w:tab w:val="clear" w:pos="1191"/>
          <w:tab w:val="left" w:pos="1418"/>
        </w:tabs>
        <w:ind w:left="1418" w:hanging="851"/>
        <w:rPr>
          <w:noProof/>
        </w:rPr>
      </w:pPr>
      <w:r w:rsidRPr="00943A5F">
        <w:rPr>
          <w:rFonts w:ascii="Symbol" w:hAnsi="Symbol" w:cs="Symbol"/>
          <w:noProof/>
        </w:rPr>
        <w:t></w:t>
      </w:r>
      <w:r w:rsidRPr="00943A5F">
        <w:rPr>
          <w:noProof/>
        </w:rPr>
        <w:tab/>
        <w:t>Greater than.</w:t>
      </w:r>
    </w:p>
    <w:p w:rsidR="008D66D2" w:rsidRPr="00943A5F" w:rsidRDefault="008D66D2">
      <w:pPr>
        <w:pStyle w:val="enumlev1"/>
        <w:tabs>
          <w:tab w:val="clear" w:pos="794"/>
          <w:tab w:val="clear" w:pos="1191"/>
          <w:tab w:val="left" w:pos="1418"/>
        </w:tabs>
        <w:ind w:left="1418" w:hanging="851"/>
        <w:rPr>
          <w:noProof/>
        </w:rPr>
      </w:pPr>
      <w:r w:rsidRPr="00943A5F">
        <w:rPr>
          <w:rFonts w:ascii="Symbol" w:hAnsi="Symbol" w:cs="Symbol"/>
          <w:noProof/>
        </w:rPr>
        <w:t></w:t>
      </w:r>
      <w:r w:rsidRPr="00943A5F">
        <w:rPr>
          <w:rFonts w:ascii="Symbol" w:hAnsi="Symbol" w:cs="Symbol"/>
          <w:noProof/>
        </w:rPr>
        <w:t></w:t>
      </w:r>
      <w:r w:rsidRPr="00943A5F">
        <w:rPr>
          <w:noProof/>
        </w:rPr>
        <w:tab/>
        <w:t>Greater than or equal to.</w:t>
      </w:r>
    </w:p>
    <w:p w:rsidR="008D66D2" w:rsidRPr="00943A5F" w:rsidRDefault="008D66D2">
      <w:pPr>
        <w:pStyle w:val="enumlev1"/>
        <w:tabs>
          <w:tab w:val="clear" w:pos="794"/>
          <w:tab w:val="clear" w:pos="1191"/>
          <w:tab w:val="left" w:pos="1418"/>
        </w:tabs>
        <w:ind w:left="1418" w:hanging="851"/>
        <w:rPr>
          <w:noProof/>
        </w:rPr>
      </w:pPr>
      <w:r w:rsidRPr="00943A5F">
        <w:rPr>
          <w:rFonts w:ascii="Symbol" w:hAnsi="Symbol" w:cs="Symbol"/>
          <w:noProof/>
        </w:rPr>
        <w:t></w:t>
      </w:r>
      <w:r w:rsidRPr="00943A5F">
        <w:rPr>
          <w:noProof/>
        </w:rPr>
        <w:tab/>
        <w:t>Less than.</w:t>
      </w:r>
    </w:p>
    <w:p w:rsidR="008D66D2" w:rsidRPr="00943A5F" w:rsidRDefault="008D66D2">
      <w:pPr>
        <w:pStyle w:val="enumlev1"/>
        <w:tabs>
          <w:tab w:val="clear" w:pos="794"/>
          <w:tab w:val="clear" w:pos="1191"/>
          <w:tab w:val="left" w:pos="1418"/>
        </w:tabs>
        <w:ind w:left="1418" w:hanging="851"/>
        <w:rPr>
          <w:noProof/>
        </w:rPr>
      </w:pPr>
      <w:r w:rsidRPr="00943A5F">
        <w:rPr>
          <w:rFonts w:ascii="Symbol" w:hAnsi="Symbol" w:cs="Symbol"/>
          <w:noProof/>
        </w:rPr>
        <w:t></w:t>
      </w:r>
      <w:r w:rsidRPr="00943A5F">
        <w:rPr>
          <w:rFonts w:ascii="Symbol" w:hAnsi="Symbol" w:cs="Symbol"/>
          <w:noProof/>
        </w:rPr>
        <w:t></w:t>
      </w:r>
      <w:r w:rsidRPr="00943A5F">
        <w:rPr>
          <w:noProof/>
        </w:rPr>
        <w:tab/>
        <w:t>Less than or equal to.</w:t>
      </w:r>
    </w:p>
    <w:p w:rsidR="008D66D2" w:rsidRPr="00943A5F" w:rsidRDefault="008D66D2">
      <w:pPr>
        <w:pStyle w:val="enumlev1"/>
        <w:tabs>
          <w:tab w:val="clear" w:pos="794"/>
          <w:tab w:val="clear" w:pos="1191"/>
          <w:tab w:val="left" w:pos="1418"/>
        </w:tabs>
        <w:ind w:left="1418" w:hanging="851"/>
        <w:rPr>
          <w:noProof/>
        </w:rPr>
      </w:pPr>
      <w:r w:rsidRPr="00943A5F">
        <w:rPr>
          <w:rFonts w:ascii="Symbol" w:hAnsi="Symbol" w:cs="Symbol"/>
          <w:noProof/>
        </w:rPr>
        <w:t></w:t>
      </w:r>
      <w:r w:rsidRPr="00943A5F">
        <w:rPr>
          <w:noProof/>
        </w:rPr>
        <w:t xml:space="preserve"> </w:t>
      </w:r>
      <w:r w:rsidRPr="00943A5F">
        <w:rPr>
          <w:rFonts w:ascii="Symbol" w:hAnsi="Symbol" w:cs="Symbol"/>
          <w:noProof/>
        </w:rPr>
        <w:t></w:t>
      </w:r>
      <w:r w:rsidRPr="00943A5F">
        <w:rPr>
          <w:noProof/>
        </w:rPr>
        <w:tab/>
        <w:t>Equal to.</w:t>
      </w:r>
    </w:p>
    <w:p w:rsidR="008D66D2" w:rsidRPr="00943A5F" w:rsidRDefault="008D66D2">
      <w:pPr>
        <w:pStyle w:val="enumlev1"/>
        <w:tabs>
          <w:tab w:val="clear" w:pos="794"/>
          <w:tab w:val="clear" w:pos="1191"/>
          <w:tab w:val="left" w:pos="1418"/>
        </w:tabs>
        <w:ind w:left="1418" w:hanging="851"/>
        <w:rPr>
          <w:noProof/>
        </w:rPr>
      </w:pPr>
      <w:r w:rsidRPr="00943A5F">
        <w:rPr>
          <w:noProof/>
        </w:rPr>
        <w:t>!</w:t>
      </w:r>
      <w:r w:rsidRPr="00943A5F">
        <w:rPr>
          <w:rFonts w:ascii="Symbol" w:hAnsi="Symbol" w:cs="Symbol"/>
          <w:noProof/>
        </w:rPr>
        <w:t></w:t>
      </w:r>
      <w:r w:rsidRPr="00943A5F">
        <w:rPr>
          <w:noProof/>
        </w:rPr>
        <w:tab/>
        <w:t>Not equal to.</w:t>
      </w:r>
    </w:p>
    <w:p w:rsidR="008D66D2" w:rsidRPr="00943A5F" w:rsidRDefault="008D66D2">
      <w:pPr>
        <w:rPr>
          <w:noProof/>
        </w:rPr>
      </w:pPr>
      <w:r w:rsidRPr="00943A5F">
        <w:rPr>
          <w:noProof/>
        </w:rPr>
        <w:t>When a relational operator is applied to a syntax element or variable that has been assigned the value "na" (not applicable), the value "na" is treated as a distinct value for the syntax element or variable. The value "na" is considered not to be equal to any other value.</w:t>
      </w:r>
    </w:p>
    <w:p w:rsidR="008D66D2" w:rsidRPr="00943A5F" w:rsidRDefault="008D66D2" w:rsidP="00763FBB">
      <w:pPr>
        <w:pStyle w:val="Heading2"/>
        <w:rPr>
          <w:noProof/>
        </w:rPr>
      </w:pPr>
      <w:bookmarkStart w:id="219" w:name="_Toc488804405"/>
      <w:bookmarkStart w:id="220" w:name="_Toc496067377"/>
      <w:bookmarkStart w:id="221" w:name="_Toc496067610"/>
      <w:bookmarkStart w:id="222" w:name="_Toc20134227"/>
      <w:bookmarkStart w:id="223" w:name="_Toc77680338"/>
      <w:bookmarkStart w:id="224" w:name="_Toc118289004"/>
      <w:bookmarkStart w:id="225" w:name="_Toc226456474"/>
      <w:bookmarkStart w:id="226" w:name="_Toc248045177"/>
      <w:bookmarkStart w:id="227" w:name="_Toc287363733"/>
      <w:bookmarkStart w:id="228" w:name="_Toc311216716"/>
      <w:bookmarkStart w:id="229" w:name="_Toc317198681"/>
      <w:bookmarkStart w:id="230" w:name="_Toc343444927"/>
      <w:r w:rsidRPr="00943A5F">
        <w:rPr>
          <w:noProof/>
        </w:rPr>
        <w:t>Bit-wise operators</w:t>
      </w:r>
      <w:bookmarkEnd w:id="219"/>
      <w:bookmarkEnd w:id="220"/>
      <w:bookmarkEnd w:id="221"/>
      <w:bookmarkEnd w:id="222"/>
      <w:bookmarkEnd w:id="223"/>
      <w:bookmarkEnd w:id="224"/>
      <w:bookmarkEnd w:id="225"/>
      <w:bookmarkEnd w:id="226"/>
      <w:bookmarkEnd w:id="227"/>
      <w:bookmarkEnd w:id="228"/>
      <w:bookmarkEnd w:id="229"/>
      <w:bookmarkEnd w:id="230"/>
    </w:p>
    <w:p w:rsidR="008D66D2" w:rsidRPr="00943A5F" w:rsidRDefault="008D66D2">
      <w:pPr>
        <w:rPr>
          <w:noProof/>
        </w:rPr>
      </w:pPr>
      <w:r w:rsidRPr="00943A5F">
        <w:rPr>
          <w:noProof/>
        </w:rPr>
        <w:t>The following bit-wise operators are defined as follows:</w:t>
      </w:r>
    </w:p>
    <w:p w:rsidR="008D66D2" w:rsidRPr="00943A5F" w:rsidRDefault="008D66D2">
      <w:pPr>
        <w:pStyle w:val="enumlev1"/>
        <w:tabs>
          <w:tab w:val="clear" w:pos="794"/>
          <w:tab w:val="clear" w:pos="1191"/>
          <w:tab w:val="clear" w:pos="1588"/>
          <w:tab w:val="left" w:pos="1418"/>
        </w:tabs>
        <w:ind w:left="1418" w:hanging="851"/>
        <w:rPr>
          <w:noProof/>
        </w:rPr>
      </w:pPr>
      <w:r w:rsidRPr="00943A5F">
        <w:rPr>
          <w:noProof/>
        </w:rPr>
        <w:t>&amp;</w:t>
      </w:r>
      <w:r w:rsidRPr="00943A5F">
        <w:rPr>
          <w:noProof/>
        </w:rPr>
        <w:tab/>
        <w:t>Bit-wise "and". When operating on integer arguments, operates on a two's complement representation of the integer value. When operating on a binary argument that contains fewer bits than another argument, the shorter argument is extended by adding more significant bits equal to 0.</w:t>
      </w:r>
    </w:p>
    <w:p w:rsidR="008D66D2" w:rsidRPr="00943A5F" w:rsidRDefault="008D66D2">
      <w:pPr>
        <w:pStyle w:val="enumlev1"/>
        <w:tabs>
          <w:tab w:val="clear" w:pos="794"/>
          <w:tab w:val="clear" w:pos="1191"/>
          <w:tab w:val="clear" w:pos="1588"/>
          <w:tab w:val="left" w:pos="1418"/>
        </w:tabs>
        <w:ind w:left="1418" w:hanging="851"/>
        <w:rPr>
          <w:noProof/>
        </w:rPr>
      </w:pPr>
      <w:r w:rsidRPr="00943A5F">
        <w:rPr>
          <w:noProof/>
        </w:rPr>
        <w:t>|</w:t>
      </w:r>
      <w:r w:rsidRPr="00943A5F">
        <w:rPr>
          <w:noProof/>
        </w:rPr>
        <w:tab/>
        <w:t>Bit-wise "or". When operating on integer arguments, operates on a two's complement representation of the integer value. When operating on a binary argument that contains fewer bits than another argument, the shorter argument is extended by adding more significant bits equal to 0.</w:t>
      </w:r>
    </w:p>
    <w:p w:rsidR="008D66D2" w:rsidRPr="00943A5F" w:rsidRDefault="008D66D2">
      <w:pPr>
        <w:pStyle w:val="enumlev1"/>
        <w:tabs>
          <w:tab w:val="clear" w:pos="794"/>
          <w:tab w:val="clear" w:pos="1191"/>
          <w:tab w:val="clear" w:pos="1588"/>
          <w:tab w:val="left" w:pos="1418"/>
        </w:tabs>
        <w:ind w:left="1418" w:hanging="851"/>
        <w:rPr>
          <w:noProof/>
        </w:rPr>
      </w:pPr>
      <w:bookmarkStart w:id="231" w:name="_Toc488804406"/>
      <w:bookmarkStart w:id="232" w:name="_Toc496067378"/>
      <w:bookmarkStart w:id="233" w:name="_Toc496067611"/>
      <w:bookmarkStart w:id="234" w:name="_Toc20134228"/>
      <w:r w:rsidRPr="00943A5F">
        <w:rPr>
          <w:noProof/>
        </w:rPr>
        <w:t>^</w:t>
      </w:r>
      <w:r w:rsidRPr="00943A5F">
        <w:rPr>
          <w:noProof/>
        </w:rPr>
        <w:tab/>
        <w:t>Bit-wise "exclusive or". When operating on integer arguments, operates on a two's complement representation of the integer value. When operating on a binary argument that contains fewer bits than another argument, the shorter argument is extended by adding more significant bits equal to 0.</w:t>
      </w:r>
    </w:p>
    <w:p w:rsidR="008D66D2" w:rsidRPr="00943A5F" w:rsidRDefault="008D66D2">
      <w:pPr>
        <w:pStyle w:val="enumlev1"/>
        <w:tabs>
          <w:tab w:val="clear" w:pos="794"/>
          <w:tab w:val="clear" w:pos="1191"/>
          <w:tab w:val="clear" w:pos="1588"/>
          <w:tab w:val="left" w:pos="1418"/>
        </w:tabs>
        <w:ind w:left="1418" w:hanging="851"/>
        <w:rPr>
          <w:noProof/>
        </w:rPr>
      </w:pPr>
      <w:r w:rsidRPr="00943A5F">
        <w:rPr>
          <w:noProof/>
        </w:rPr>
        <w:t>x &gt;&gt; y</w:t>
      </w:r>
      <w:r w:rsidRPr="00943A5F">
        <w:rPr>
          <w:noProof/>
        </w:rPr>
        <w:tab/>
        <w:t xml:space="preserve">Arithmetic right shift of a two's complement integer representation of x by y binary digits. This function is defined only for </w:t>
      </w:r>
      <w:r w:rsidR="004E00A2" w:rsidRPr="00943A5F">
        <w:rPr>
          <w:noProof/>
        </w:rPr>
        <w:t>non-negative</w:t>
      </w:r>
      <w:r w:rsidRPr="00943A5F">
        <w:rPr>
          <w:noProof/>
        </w:rPr>
        <w:t xml:space="preserve"> integer values of y. Bits shifted into the MSBs as a result of the right shift have a value equal to the MSB of x prior to the shift operation.</w:t>
      </w:r>
    </w:p>
    <w:p w:rsidR="008D66D2" w:rsidRPr="00943A5F" w:rsidRDefault="008D66D2">
      <w:pPr>
        <w:pStyle w:val="enumlev1"/>
        <w:tabs>
          <w:tab w:val="clear" w:pos="794"/>
          <w:tab w:val="clear" w:pos="1191"/>
          <w:tab w:val="clear" w:pos="1588"/>
          <w:tab w:val="left" w:pos="1418"/>
        </w:tabs>
        <w:ind w:left="1418" w:hanging="851"/>
        <w:rPr>
          <w:noProof/>
        </w:rPr>
      </w:pPr>
      <w:r w:rsidRPr="00943A5F">
        <w:rPr>
          <w:noProof/>
        </w:rPr>
        <w:t>x &lt;&lt; y</w:t>
      </w:r>
      <w:r w:rsidRPr="00943A5F">
        <w:rPr>
          <w:noProof/>
        </w:rPr>
        <w:tab/>
        <w:t xml:space="preserve">Arithmetic left shift of a two's complement integer representation of x by y binary digits. This function is defined only for </w:t>
      </w:r>
      <w:r w:rsidR="004E00A2" w:rsidRPr="00943A5F">
        <w:rPr>
          <w:noProof/>
        </w:rPr>
        <w:t>non-negative</w:t>
      </w:r>
      <w:r w:rsidRPr="00943A5F">
        <w:rPr>
          <w:noProof/>
        </w:rPr>
        <w:t xml:space="preserve"> integer values of y. Bits shifted into the LSBs as a result of the left shift have a value equal to</w:t>
      </w:r>
      <w:r w:rsidR="00DE0491">
        <w:rPr>
          <w:noProof/>
        </w:rPr>
        <w:t xml:space="preserve"> </w:t>
      </w:r>
      <w:r w:rsidRPr="00943A5F">
        <w:rPr>
          <w:noProof/>
        </w:rPr>
        <w:t>0.</w:t>
      </w:r>
    </w:p>
    <w:p w:rsidR="008D66D2" w:rsidRPr="00943A5F" w:rsidRDefault="008D66D2" w:rsidP="00763FBB">
      <w:pPr>
        <w:pStyle w:val="Heading2"/>
        <w:rPr>
          <w:noProof/>
        </w:rPr>
      </w:pPr>
      <w:bookmarkStart w:id="235" w:name="_Toc77680339"/>
      <w:bookmarkStart w:id="236" w:name="_Toc118289005"/>
      <w:bookmarkStart w:id="237" w:name="_Toc226456475"/>
      <w:bookmarkStart w:id="238" w:name="_Toc248045178"/>
      <w:bookmarkStart w:id="239" w:name="_Toc287363734"/>
      <w:bookmarkStart w:id="240" w:name="_Toc311216717"/>
      <w:bookmarkStart w:id="241" w:name="_Toc317198682"/>
      <w:bookmarkStart w:id="242" w:name="_Toc343444928"/>
      <w:r w:rsidRPr="00943A5F">
        <w:rPr>
          <w:noProof/>
        </w:rPr>
        <w:t>Assignment</w:t>
      </w:r>
      <w:bookmarkEnd w:id="231"/>
      <w:bookmarkEnd w:id="232"/>
      <w:bookmarkEnd w:id="233"/>
      <w:bookmarkEnd w:id="234"/>
      <w:r w:rsidRPr="00943A5F">
        <w:rPr>
          <w:noProof/>
        </w:rPr>
        <w:t xml:space="preserve"> operators</w:t>
      </w:r>
      <w:bookmarkEnd w:id="235"/>
      <w:bookmarkEnd w:id="236"/>
      <w:bookmarkEnd w:id="237"/>
      <w:bookmarkEnd w:id="238"/>
      <w:bookmarkEnd w:id="239"/>
      <w:bookmarkEnd w:id="240"/>
      <w:bookmarkEnd w:id="241"/>
      <w:bookmarkEnd w:id="242"/>
    </w:p>
    <w:p w:rsidR="008D66D2" w:rsidRPr="00943A5F" w:rsidRDefault="008D66D2">
      <w:pPr>
        <w:rPr>
          <w:noProof/>
        </w:rPr>
      </w:pPr>
      <w:bookmarkStart w:id="243" w:name="_Ref20133072"/>
      <w:bookmarkStart w:id="244" w:name="_Toc20134230"/>
      <w:r w:rsidRPr="00943A5F">
        <w:rPr>
          <w:noProof/>
        </w:rPr>
        <w:t>The following arithmetic operators are defined as follows:</w:t>
      </w:r>
    </w:p>
    <w:p w:rsidR="008D66D2" w:rsidRPr="00943A5F" w:rsidRDefault="008D66D2">
      <w:pPr>
        <w:pStyle w:val="enumlev1"/>
        <w:tabs>
          <w:tab w:val="clear" w:pos="794"/>
          <w:tab w:val="clear" w:pos="1191"/>
          <w:tab w:val="clear" w:pos="1588"/>
          <w:tab w:val="left" w:pos="1418"/>
        </w:tabs>
        <w:ind w:left="1418" w:hanging="851"/>
        <w:rPr>
          <w:noProof/>
        </w:rPr>
      </w:pPr>
      <w:r w:rsidRPr="00943A5F">
        <w:rPr>
          <w:rFonts w:ascii="Symbol" w:hAnsi="Symbol" w:cs="Symbol"/>
          <w:noProof/>
        </w:rPr>
        <w:t></w:t>
      </w:r>
      <w:r w:rsidRPr="00943A5F">
        <w:rPr>
          <w:rFonts w:ascii="Symbol" w:hAnsi="Symbol" w:cs="Symbol"/>
          <w:noProof/>
        </w:rPr>
        <w:tab/>
      </w:r>
      <w:r w:rsidRPr="00943A5F">
        <w:rPr>
          <w:noProof/>
        </w:rPr>
        <w:t>Assignment operator.</w:t>
      </w:r>
    </w:p>
    <w:p w:rsidR="008D66D2" w:rsidRPr="00943A5F" w:rsidRDefault="008D66D2">
      <w:pPr>
        <w:pStyle w:val="enumlev1"/>
        <w:tabs>
          <w:tab w:val="clear" w:pos="794"/>
          <w:tab w:val="clear" w:pos="1191"/>
          <w:tab w:val="clear" w:pos="1588"/>
          <w:tab w:val="left" w:pos="1418"/>
        </w:tabs>
        <w:ind w:left="1418" w:hanging="851"/>
        <w:rPr>
          <w:noProof/>
        </w:rPr>
      </w:pPr>
      <w:r w:rsidRPr="00943A5F">
        <w:rPr>
          <w:rFonts w:ascii="Symbol" w:hAnsi="Symbol" w:cs="Symbol"/>
          <w:noProof/>
        </w:rPr>
        <w:t></w:t>
      </w:r>
      <w:r w:rsidRPr="00943A5F">
        <w:rPr>
          <w:noProof/>
          <w:sz w:val="8"/>
          <w:szCs w:val="8"/>
        </w:rPr>
        <w:t xml:space="preserve"> </w:t>
      </w:r>
      <w:r w:rsidRPr="00943A5F">
        <w:rPr>
          <w:rFonts w:ascii="Symbol" w:hAnsi="Symbol" w:cs="Symbol"/>
          <w:noProof/>
        </w:rPr>
        <w:t></w:t>
      </w:r>
      <w:r w:rsidRPr="00943A5F">
        <w:rPr>
          <w:noProof/>
        </w:rPr>
        <w:tab/>
        <w:t xml:space="preserve">Increment, i.e. </w:t>
      </w:r>
      <w:r w:rsidRPr="00943A5F">
        <w:rPr>
          <w:i/>
          <w:iCs/>
          <w:noProof/>
        </w:rPr>
        <w:t>x</w:t>
      </w:r>
      <w:r w:rsidRPr="00943A5F">
        <w:rPr>
          <w:rFonts w:ascii="Symbol" w:hAnsi="Symbol" w:cs="Symbol"/>
          <w:noProof/>
        </w:rPr>
        <w:t></w:t>
      </w:r>
      <w:r w:rsidRPr="00943A5F">
        <w:rPr>
          <w:noProof/>
          <w:sz w:val="8"/>
          <w:szCs w:val="8"/>
        </w:rPr>
        <w:t xml:space="preserve"> </w:t>
      </w:r>
      <w:r w:rsidRPr="00943A5F">
        <w:rPr>
          <w:rFonts w:ascii="Symbol" w:hAnsi="Symbol" w:cs="Symbol"/>
          <w:noProof/>
        </w:rPr>
        <w:t></w:t>
      </w:r>
      <w:r w:rsidRPr="00943A5F">
        <w:rPr>
          <w:noProof/>
        </w:rPr>
        <w:t xml:space="preserve"> is equivalent to</w:t>
      </w:r>
      <w:r w:rsidR="00DE0491">
        <w:rPr>
          <w:noProof/>
        </w:rPr>
        <w:t xml:space="preserve"> </w:t>
      </w:r>
      <w:r w:rsidRPr="00943A5F">
        <w:rPr>
          <w:i/>
          <w:iCs/>
          <w:noProof/>
        </w:rPr>
        <w:t>x</w:t>
      </w:r>
      <w:r w:rsidRPr="00943A5F">
        <w:rPr>
          <w:noProof/>
        </w:rPr>
        <w:t xml:space="preserve"> </w:t>
      </w:r>
      <w:r w:rsidRPr="00943A5F">
        <w:rPr>
          <w:rFonts w:ascii="Symbol" w:hAnsi="Symbol" w:cs="Symbol"/>
          <w:noProof/>
        </w:rPr>
        <w:t></w:t>
      </w:r>
      <w:r w:rsidRPr="00943A5F">
        <w:rPr>
          <w:noProof/>
        </w:rPr>
        <w:t xml:space="preserve"> </w:t>
      </w:r>
      <w:r w:rsidRPr="00943A5F">
        <w:rPr>
          <w:i/>
          <w:iCs/>
          <w:noProof/>
        </w:rPr>
        <w:t>x</w:t>
      </w:r>
      <w:r w:rsidRPr="00943A5F">
        <w:rPr>
          <w:noProof/>
        </w:rPr>
        <w:t xml:space="preserve"> </w:t>
      </w:r>
      <w:r w:rsidRPr="00943A5F">
        <w:rPr>
          <w:rFonts w:ascii="Symbol" w:hAnsi="Symbol" w:cs="Symbol"/>
          <w:noProof/>
        </w:rPr>
        <w:t></w:t>
      </w:r>
      <w:r w:rsidRPr="00943A5F">
        <w:rPr>
          <w:noProof/>
        </w:rPr>
        <w:t xml:space="preserve"> 1; when used in an array index, evaluates to the value of the variable prior to the increment operation.</w:t>
      </w:r>
    </w:p>
    <w:p w:rsidR="008D66D2" w:rsidRPr="00943A5F" w:rsidRDefault="008D66D2">
      <w:pPr>
        <w:pStyle w:val="enumlev1"/>
        <w:tabs>
          <w:tab w:val="clear" w:pos="794"/>
          <w:tab w:val="clear" w:pos="1191"/>
          <w:tab w:val="clear" w:pos="1588"/>
          <w:tab w:val="left" w:pos="1418"/>
        </w:tabs>
        <w:ind w:left="1418" w:hanging="851"/>
        <w:rPr>
          <w:noProof/>
        </w:rPr>
      </w:pPr>
      <w:r w:rsidRPr="00943A5F">
        <w:rPr>
          <w:noProof/>
        </w:rPr>
        <w:t>−</w:t>
      </w:r>
      <w:r w:rsidRPr="00943A5F">
        <w:rPr>
          <w:noProof/>
          <w:sz w:val="8"/>
          <w:szCs w:val="8"/>
        </w:rPr>
        <w:t xml:space="preserve"> </w:t>
      </w:r>
      <w:r w:rsidRPr="00943A5F">
        <w:rPr>
          <w:noProof/>
        </w:rPr>
        <w:t>−</w:t>
      </w:r>
      <w:r w:rsidRPr="00943A5F">
        <w:rPr>
          <w:noProof/>
        </w:rPr>
        <w:tab/>
        <w:t xml:space="preserve">Decrement, i.e. </w:t>
      </w:r>
      <w:r w:rsidRPr="00943A5F">
        <w:rPr>
          <w:i/>
          <w:iCs/>
          <w:noProof/>
        </w:rPr>
        <w:t>x</w:t>
      </w:r>
      <w:r w:rsidRPr="00943A5F">
        <w:rPr>
          <w:noProof/>
        </w:rPr>
        <w:t>−</w:t>
      </w:r>
      <w:r w:rsidR="00EA1571">
        <w:rPr>
          <w:noProof/>
        </w:rPr>
        <w:t> </w:t>
      </w:r>
      <w:r w:rsidRPr="00943A5F">
        <w:rPr>
          <w:noProof/>
          <w:sz w:val="8"/>
          <w:szCs w:val="8"/>
        </w:rPr>
        <w:t xml:space="preserve"> </w:t>
      </w:r>
      <w:r w:rsidRPr="00943A5F">
        <w:rPr>
          <w:noProof/>
        </w:rPr>
        <w:t>− is equivalent to</w:t>
      </w:r>
      <w:r w:rsidR="00DE0491">
        <w:rPr>
          <w:noProof/>
        </w:rPr>
        <w:t xml:space="preserve"> </w:t>
      </w:r>
      <w:r w:rsidRPr="00943A5F">
        <w:rPr>
          <w:i/>
          <w:iCs/>
          <w:noProof/>
        </w:rPr>
        <w:t>x</w:t>
      </w:r>
      <w:r w:rsidRPr="00943A5F">
        <w:rPr>
          <w:noProof/>
        </w:rPr>
        <w:t xml:space="preserve"> </w:t>
      </w:r>
      <w:r w:rsidRPr="00943A5F">
        <w:rPr>
          <w:rFonts w:ascii="Symbol" w:hAnsi="Symbol" w:cs="Symbol"/>
          <w:noProof/>
        </w:rPr>
        <w:t></w:t>
      </w:r>
      <w:r w:rsidRPr="00943A5F">
        <w:rPr>
          <w:noProof/>
        </w:rPr>
        <w:t xml:space="preserve"> </w:t>
      </w:r>
      <w:r w:rsidRPr="00943A5F">
        <w:rPr>
          <w:i/>
          <w:iCs/>
          <w:noProof/>
        </w:rPr>
        <w:t>x</w:t>
      </w:r>
      <w:r w:rsidRPr="00943A5F">
        <w:rPr>
          <w:noProof/>
        </w:rPr>
        <w:t xml:space="preserve"> − 1; when used in an array index, evaluates to the value of the variable prior to the decrement operation.</w:t>
      </w:r>
    </w:p>
    <w:p w:rsidR="008D66D2" w:rsidRPr="00943A5F" w:rsidRDefault="008D66D2">
      <w:pPr>
        <w:pStyle w:val="enumlev1"/>
        <w:tabs>
          <w:tab w:val="clear" w:pos="794"/>
          <w:tab w:val="clear" w:pos="1191"/>
          <w:tab w:val="clear" w:pos="1588"/>
          <w:tab w:val="left" w:pos="1418"/>
        </w:tabs>
        <w:ind w:left="1418" w:hanging="851"/>
        <w:rPr>
          <w:noProof/>
        </w:rPr>
      </w:pPr>
      <w:r w:rsidRPr="00943A5F">
        <w:rPr>
          <w:noProof/>
        </w:rPr>
        <w:t>+=</w:t>
      </w:r>
      <w:r w:rsidRPr="00943A5F">
        <w:rPr>
          <w:noProof/>
        </w:rPr>
        <w:tab/>
        <w:t>Increment by amount specified, i.e. x += 3 is equivalent to</w:t>
      </w:r>
      <w:r w:rsidR="00DE0491">
        <w:rPr>
          <w:noProof/>
        </w:rPr>
        <w:t xml:space="preserve"> </w:t>
      </w:r>
      <w:r w:rsidRPr="00943A5F">
        <w:rPr>
          <w:noProof/>
        </w:rPr>
        <w:t>x = x + 3, and x += (−3) is equivalent to x = x + (−3).</w:t>
      </w:r>
    </w:p>
    <w:p w:rsidR="008D66D2" w:rsidRPr="00943A5F" w:rsidRDefault="008D66D2">
      <w:pPr>
        <w:pStyle w:val="enumlev1"/>
        <w:tabs>
          <w:tab w:val="clear" w:pos="794"/>
          <w:tab w:val="clear" w:pos="1191"/>
          <w:tab w:val="clear" w:pos="1588"/>
          <w:tab w:val="left" w:pos="1418"/>
        </w:tabs>
        <w:ind w:left="1418" w:hanging="851"/>
        <w:rPr>
          <w:noProof/>
        </w:rPr>
      </w:pPr>
      <w:r w:rsidRPr="00943A5F">
        <w:rPr>
          <w:noProof/>
        </w:rPr>
        <w:t>−=</w:t>
      </w:r>
      <w:r w:rsidRPr="00943A5F">
        <w:rPr>
          <w:noProof/>
        </w:rPr>
        <w:tab/>
        <w:t>Decrement by amount specified, i.e. x −= 3 is equivalent to</w:t>
      </w:r>
      <w:r w:rsidR="00DE0491">
        <w:rPr>
          <w:noProof/>
        </w:rPr>
        <w:t xml:space="preserve"> </w:t>
      </w:r>
      <w:r w:rsidRPr="00943A5F">
        <w:rPr>
          <w:noProof/>
        </w:rPr>
        <w:t>x = x − 3, and x −= (−3) is equivalent to x = x − (−3).</w:t>
      </w:r>
    </w:p>
    <w:p w:rsidR="008D66D2" w:rsidRPr="00943A5F" w:rsidRDefault="008D66D2" w:rsidP="006A7B20">
      <w:pPr>
        <w:pStyle w:val="Heading2"/>
        <w:rPr>
          <w:noProof/>
        </w:rPr>
      </w:pPr>
      <w:bookmarkStart w:id="245" w:name="_Toc77680340"/>
      <w:bookmarkStart w:id="246" w:name="_Toc118289006"/>
      <w:bookmarkStart w:id="247" w:name="_Toc226456476"/>
      <w:bookmarkStart w:id="248" w:name="_Toc248045179"/>
      <w:bookmarkStart w:id="249" w:name="_Toc24455822"/>
      <w:bookmarkStart w:id="250" w:name="_Toc287363735"/>
      <w:bookmarkStart w:id="251" w:name="_Toc311216718"/>
      <w:bookmarkStart w:id="252" w:name="_Toc317198683"/>
      <w:bookmarkStart w:id="253" w:name="_Toc343444929"/>
      <w:r w:rsidRPr="00943A5F">
        <w:rPr>
          <w:noProof/>
        </w:rPr>
        <w:t>Range notation</w:t>
      </w:r>
      <w:bookmarkEnd w:id="245"/>
      <w:bookmarkEnd w:id="246"/>
      <w:bookmarkEnd w:id="247"/>
      <w:bookmarkEnd w:id="248"/>
      <w:bookmarkEnd w:id="250"/>
      <w:bookmarkEnd w:id="251"/>
      <w:bookmarkEnd w:id="252"/>
      <w:bookmarkEnd w:id="253"/>
    </w:p>
    <w:p w:rsidR="008D66D2" w:rsidRPr="00943A5F" w:rsidRDefault="008D66D2">
      <w:pPr>
        <w:rPr>
          <w:noProof/>
        </w:rPr>
      </w:pPr>
      <w:r w:rsidRPr="00943A5F">
        <w:rPr>
          <w:noProof/>
        </w:rPr>
        <w:t>The following notation is used to specify a range of values:</w:t>
      </w:r>
    </w:p>
    <w:p w:rsidR="008D66D2" w:rsidRPr="00943A5F" w:rsidRDefault="008D66D2">
      <w:pPr>
        <w:pStyle w:val="Equation"/>
        <w:tabs>
          <w:tab w:val="clear" w:pos="794"/>
          <w:tab w:val="left" w:pos="1418"/>
        </w:tabs>
        <w:ind w:left="1418" w:hanging="851"/>
        <w:rPr>
          <w:noProof/>
          <w:position w:val="6"/>
          <w:sz w:val="20"/>
        </w:rPr>
      </w:pPr>
      <w:r w:rsidRPr="00943A5F">
        <w:rPr>
          <w:noProof/>
          <w:position w:val="6"/>
          <w:sz w:val="20"/>
        </w:rPr>
        <w:t>x = y..z</w:t>
      </w:r>
      <w:r w:rsidRPr="00943A5F">
        <w:rPr>
          <w:noProof/>
          <w:position w:val="6"/>
          <w:sz w:val="20"/>
        </w:rPr>
        <w:tab/>
        <w:t>x takes on integer values starting from y to</w:t>
      </w:r>
      <w:r w:rsidR="00DE0491">
        <w:rPr>
          <w:noProof/>
          <w:position w:val="6"/>
          <w:sz w:val="20"/>
        </w:rPr>
        <w:t xml:space="preserve"> </w:t>
      </w:r>
      <w:r w:rsidRPr="00943A5F">
        <w:rPr>
          <w:noProof/>
          <w:position w:val="6"/>
          <w:sz w:val="20"/>
        </w:rPr>
        <w:t>z, inclusive, with x, y, and z being integer numbers.</w:t>
      </w:r>
    </w:p>
    <w:p w:rsidR="008D66D2" w:rsidRPr="00943A5F" w:rsidRDefault="008D66D2" w:rsidP="006A7B20">
      <w:pPr>
        <w:pStyle w:val="Heading2"/>
        <w:rPr>
          <w:noProof/>
        </w:rPr>
      </w:pPr>
      <w:bookmarkStart w:id="254" w:name="_Toc77680341"/>
      <w:bookmarkStart w:id="255" w:name="_Toc118289007"/>
      <w:bookmarkStart w:id="256" w:name="_Ref196969207"/>
      <w:bookmarkStart w:id="257" w:name="_Toc226456477"/>
      <w:bookmarkStart w:id="258" w:name="_Toc248045180"/>
      <w:bookmarkStart w:id="259" w:name="_Toc287363736"/>
      <w:bookmarkStart w:id="260" w:name="_Toc311216719"/>
      <w:bookmarkStart w:id="261" w:name="_Toc317198684"/>
      <w:bookmarkStart w:id="262" w:name="_Toc343444930"/>
      <w:r w:rsidRPr="00943A5F">
        <w:rPr>
          <w:noProof/>
        </w:rPr>
        <w:t xml:space="preserve">Mathematical </w:t>
      </w:r>
      <w:bookmarkEnd w:id="249"/>
      <w:r w:rsidRPr="00943A5F">
        <w:rPr>
          <w:noProof/>
        </w:rPr>
        <w:t>functions</w:t>
      </w:r>
      <w:bookmarkEnd w:id="254"/>
      <w:bookmarkEnd w:id="255"/>
      <w:bookmarkEnd w:id="256"/>
      <w:bookmarkEnd w:id="257"/>
      <w:bookmarkEnd w:id="258"/>
      <w:bookmarkEnd w:id="259"/>
      <w:bookmarkEnd w:id="260"/>
      <w:bookmarkEnd w:id="261"/>
      <w:bookmarkEnd w:id="262"/>
    </w:p>
    <w:p w:rsidR="008D66D2" w:rsidRPr="00943A5F" w:rsidRDefault="008D66D2">
      <w:pPr>
        <w:rPr>
          <w:noProof/>
        </w:rPr>
      </w:pPr>
      <w:r w:rsidRPr="00943A5F">
        <w:rPr>
          <w:noProof/>
        </w:rPr>
        <w:t>The following mathematical functions are defined as follows:</w:t>
      </w:r>
    </w:p>
    <w:p w:rsidR="008D66D2" w:rsidRPr="00943A5F" w:rsidRDefault="008D66D2">
      <w:pPr>
        <w:pStyle w:val="Equation"/>
        <w:ind w:left="567"/>
        <w:rPr>
          <w:noProof/>
          <w:sz w:val="20"/>
        </w:rPr>
      </w:pPr>
      <w:r w:rsidRPr="00943A5F">
        <w:rPr>
          <w:noProof/>
          <w:position w:val="6"/>
          <w:sz w:val="20"/>
        </w:rPr>
        <w:t xml:space="preserve">Abs( </w:t>
      </w:r>
      <w:r w:rsidRPr="00943A5F">
        <w:rPr>
          <w:iCs/>
          <w:noProof/>
          <w:position w:val="6"/>
          <w:sz w:val="20"/>
        </w:rPr>
        <w:t>x</w:t>
      </w:r>
      <w:r w:rsidRPr="00943A5F">
        <w:rPr>
          <w:noProof/>
          <w:position w:val="6"/>
          <w:sz w:val="20"/>
        </w:rPr>
        <w:t xml:space="preserve"> ) </w:t>
      </w:r>
      <w:r w:rsidRPr="00943A5F">
        <w:rPr>
          <w:rFonts w:ascii="Symbol" w:hAnsi="Symbol" w:cs="Symbol"/>
          <w:noProof/>
          <w:position w:val="6"/>
          <w:sz w:val="20"/>
        </w:rPr>
        <w:t></w:t>
      </w:r>
      <w:r w:rsidRPr="00943A5F">
        <w:rPr>
          <w:noProof/>
          <w:sz w:val="20"/>
        </w:rPr>
        <w:t xml:space="preserve"> </w:t>
      </w:r>
      <w:r w:rsidRPr="00943A5F">
        <w:rPr>
          <w:noProof/>
          <w:position w:val="-30"/>
          <w:sz w:val="20"/>
        </w:rPr>
        <w:object w:dxaOrig="1640" w:dyaOrig="720">
          <v:shape id="_x0000_i1027" type="#_x0000_t75" style="width:71.6pt;height:32.9pt" o:ole="">
            <v:imagedata r:id="rId218" o:title=""/>
          </v:shape>
          <o:OLEObject Type="Embed" ProgID="Equation.3" ShapeID="_x0000_i1027" DrawAspect="Content" ObjectID="_1419075118" r:id="rId219"/>
        </w:object>
      </w:r>
      <w:r w:rsidRPr="00943A5F">
        <w:rPr>
          <w:noProof/>
          <w:sz w:val="20"/>
        </w:rPr>
        <w:tab/>
      </w:r>
      <w:r w:rsidRPr="00943A5F">
        <w:rPr>
          <w:noProof/>
          <w:sz w:val="20"/>
        </w:rPr>
        <w:tab/>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5</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1</w:t>
      </w:r>
      <w:r w:rsidR="00F378D0" w:rsidRPr="00943A5F">
        <w:rPr>
          <w:noProof/>
          <w:sz w:val="20"/>
        </w:rPr>
        <w:fldChar w:fldCharType="end"/>
      </w:r>
      <w:r w:rsidRPr="00943A5F">
        <w:rPr>
          <w:noProof/>
          <w:sz w:val="20"/>
        </w:rPr>
        <w:t>)</w:t>
      </w:r>
    </w:p>
    <w:p w:rsidR="008D66D2" w:rsidRPr="00943A5F" w:rsidRDefault="008D66D2">
      <w:pPr>
        <w:pStyle w:val="Equation"/>
        <w:tabs>
          <w:tab w:val="clear" w:pos="794"/>
          <w:tab w:val="clear" w:pos="1588"/>
          <w:tab w:val="left" w:pos="1418"/>
        </w:tabs>
        <w:ind w:left="1418" w:hanging="851"/>
        <w:rPr>
          <w:noProof/>
          <w:sz w:val="20"/>
        </w:rPr>
      </w:pPr>
      <w:r w:rsidRPr="00943A5F">
        <w:rPr>
          <w:noProof/>
          <w:sz w:val="20"/>
        </w:rPr>
        <w:t xml:space="preserve">Ceil( </w:t>
      </w:r>
      <w:r w:rsidRPr="00943A5F">
        <w:rPr>
          <w:iCs/>
          <w:noProof/>
          <w:sz w:val="20"/>
        </w:rPr>
        <w:t>x</w:t>
      </w:r>
      <w:r w:rsidRPr="00943A5F">
        <w:rPr>
          <w:noProof/>
          <w:sz w:val="20"/>
        </w:rPr>
        <w:t xml:space="preserve"> ) </w:t>
      </w:r>
      <w:r w:rsidRPr="00943A5F">
        <w:rPr>
          <w:noProof/>
          <w:sz w:val="20"/>
        </w:rPr>
        <w:tab/>
        <w:t>the smallest integer greater than or equal to</w:t>
      </w:r>
      <w:r w:rsidR="00DE0491">
        <w:rPr>
          <w:noProof/>
          <w:sz w:val="20"/>
        </w:rPr>
        <w:t xml:space="preserve"> </w:t>
      </w:r>
      <w:r w:rsidRPr="00943A5F">
        <w:rPr>
          <w:iCs/>
          <w:noProof/>
          <w:sz w:val="20"/>
        </w:rPr>
        <w:t>x</w:t>
      </w:r>
      <w:r w:rsidRPr="00943A5F">
        <w:rPr>
          <w:noProof/>
          <w:sz w:val="20"/>
        </w:rPr>
        <w:t>.</w:t>
      </w:r>
      <w:r w:rsidRPr="00943A5F">
        <w:rPr>
          <w:noProof/>
          <w:sz w:val="20"/>
        </w:rPr>
        <w:tab/>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5</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2</w:t>
      </w:r>
      <w:r w:rsidR="00F378D0" w:rsidRPr="00943A5F">
        <w:rPr>
          <w:noProof/>
          <w:sz w:val="20"/>
        </w:rPr>
        <w:fldChar w:fldCharType="end"/>
      </w:r>
      <w:r w:rsidRPr="00943A5F">
        <w:rPr>
          <w:noProof/>
          <w:sz w:val="20"/>
        </w:rPr>
        <w:t>)</w:t>
      </w:r>
    </w:p>
    <w:p w:rsidR="008D66D2" w:rsidRPr="00943A5F" w:rsidRDefault="008D66D2">
      <w:pPr>
        <w:pStyle w:val="Equation"/>
        <w:ind w:left="567"/>
        <w:rPr>
          <w:noProof/>
          <w:sz w:val="20"/>
        </w:rPr>
      </w:pPr>
      <w:r w:rsidRPr="00943A5F">
        <w:rPr>
          <w:noProof/>
          <w:sz w:val="20"/>
        </w:rPr>
        <w:t>Clip1</w:t>
      </w:r>
      <w:r w:rsidRPr="00943A5F">
        <w:rPr>
          <w:noProof/>
          <w:sz w:val="20"/>
          <w:vertAlign w:val="subscript"/>
        </w:rPr>
        <w:t>Y</w:t>
      </w:r>
      <w:r w:rsidRPr="00943A5F">
        <w:rPr>
          <w:noProof/>
          <w:sz w:val="20"/>
        </w:rPr>
        <w:t xml:space="preserve">( </w:t>
      </w:r>
      <w:r w:rsidRPr="00943A5F">
        <w:rPr>
          <w:iCs/>
          <w:noProof/>
          <w:sz w:val="20"/>
        </w:rPr>
        <w:t>x</w:t>
      </w:r>
      <w:r w:rsidRPr="00943A5F">
        <w:rPr>
          <w:noProof/>
          <w:sz w:val="20"/>
        </w:rPr>
        <w:t xml:space="preserve"> ) = Clip3( 0, ( 1 &lt;&lt; BitDepth</w:t>
      </w:r>
      <w:r w:rsidRPr="00943A5F">
        <w:rPr>
          <w:noProof/>
          <w:sz w:val="20"/>
          <w:vertAlign w:val="subscript"/>
        </w:rPr>
        <w:t>Y</w:t>
      </w:r>
      <w:r w:rsidRPr="00943A5F">
        <w:rPr>
          <w:noProof/>
          <w:sz w:val="20"/>
        </w:rPr>
        <w:t xml:space="preserve"> ) − 1, </w:t>
      </w:r>
      <w:r w:rsidRPr="00943A5F">
        <w:rPr>
          <w:iCs/>
          <w:noProof/>
          <w:sz w:val="20"/>
        </w:rPr>
        <w:t>x</w:t>
      </w:r>
      <w:r w:rsidRPr="00943A5F">
        <w:rPr>
          <w:noProof/>
          <w:sz w:val="20"/>
        </w:rPr>
        <w:t xml:space="preserve"> )</w:t>
      </w:r>
      <w:r w:rsidRPr="00943A5F">
        <w:rPr>
          <w:noProof/>
          <w:sz w:val="20"/>
        </w:rPr>
        <w:tab/>
      </w:r>
      <w:r w:rsidRPr="00943A5F">
        <w:rPr>
          <w:noProof/>
          <w:sz w:val="20"/>
        </w:rPr>
        <w:tab/>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5</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3</w:t>
      </w:r>
      <w:r w:rsidR="00F378D0" w:rsidRPr="00943A5F">
        <w:rPr>
          <w:noProof/>
          <w:sz w:val="20"/>
        </w:rPr>
        <w:fldChar w:fldCharType="end"/>
      </w:r>
      <w:r w:rsidRPr="00943A5F">
        <w:rPr>
          <w:noProof/>
          <w:sz w:val="20"/>
        </w:rPr>
        <w:t>)</w:t>
      </w:r>
    </w:p>
    <w:p w:rsidR="008D66D2" w:rsidRPr="00943A5F" w:rsidRDefault="008D66D2">
      <w:pPr>
        <w:pStyle w:val="Equation"/>
        <w:ind w:left="567"/>
        <w:rPr>
          <w:noProof/>
          <w:sz w:val="20"/>
        </w:rPr>
      </w:pPr>
      <w:r w:rsidRPr="00943A5F">
        <w:rPr>
          <w:noProof/>
          <w:sz w:val="20"/>
        </w:rPr>
        <w:t>Clip1</w:t>
      </w:r>
      <w:r w:rsidRPr="00943A5F">
        <w:rPr>
          <w:noProof/>
          <w:sz w:val="20"/>
          <w:vertAlign w:val="subscript"/>
        </w:rPr>
        <w:t>C</w:t>
      </w:r>
      <w:r w:rsidRPr="00943A5F">
        <w:rPr>
          <w:noProof/>
          <w:sz w:val="20"/>
        </w:rPr>
        <w:t xml:space="preserve">( </w:t>
      </w:r>
      <w:r w:rsidRPr="00943A5F">
        <w:rPr>
          <w:iCs/>
          <w:noProof/>
          <w:sz w:val="20"/>
        </w:rPr>
        <w:t>x</w:t>
      </w:r>
      <w:r w:rsidRPr="00943A5F">
        <w:rPr>
          <w:noProof/>
          <w:sz w:val="20"/>
        </w:rPr>
        <w:t xml:space="preserve"> ) = Clip3( 0, ( 1 &lt;&lt; BitDepth</w:t>
      </w:r>
      <w:r w:rsidRPr="00943A5F">
        <w:rPr>
          <w:noProof/>
          <w:sz w:val="20"/>
          <w:vertAlign w:val="subscript"/>
        </w:rPr>
        <w:t>C</w:t>
      </w:r>
      <w:r w:rsidRPr="00943A5F">
        <w:rPr>
          <w:noProof/>
          <w:sz w:val="20"/>
        </w:rPr>
        <w:t xml:space="preserve"> ) − 1, </w:t>
      </w:r>
      <w:r w:rsidRPr="00943A5F">
        <w:rPr>
          <w:iCs/>
          <w:noProof/>
          <w:sz w:val="20"/>
        </w:rPr>
        <w:t>x</w:t>
      </w:r>
      <w:r w:rsidRPr="00943A5F">
        <w:rPr>
          <w:noProof/>
          <w:sz w:val="20"/>
        </w:rPr>
        <w:t xml:space="preserve"> )</w:t>
      </w:r>
      <w:r w:rsidRPr="00943A5F">
        <w:rPr>
          <w:noProof/>
          <w:sz w:val="20"/>
        </w:rPr>
        <w:tab/>
      </w:r>
      <w:r w:rsidRPr="00943A5F">
        <w:rPr>
          <w:noProof/>
          <w:sz w:val="20"/>
        </w:rPr>
        <w:tab/>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5</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4</w:t>
      </w:r>
      <w:r w:rsidR="00F378D0" w:rsidRPr="00943A5F">
        <w:rPr>
          <w:noProof/>
          <w:sz w:val="20"/>
        </w:rPr>
        <w:fldChar w:fldCharType="end"/>
      </w:r>
      <w:r w:rsidRPr="00943A5F">
        <w:rPr>
          <w:noProof/>
          <w:sz w:val="20"/>
        </w:rPr>
        <w:t>)</w:t>
      </w:r>
    </w:p>
    <w:p w:rsidR="008D66D2" w:rsidRPr="00943A5F" w:rsidRDefault="008D66D2" w:rsidP="004D637A">
      <w:pPr>
        <w:pStyle w:val="Equation"/>
        <w:keepNext/>
        <w:keepLines/>
        <w:ind w:left="567"/>
        <w:rPr>
          <w:noProof/>
          <w:sz w:val="20"/>
        </w:rPr>
      </w:pPr>
      <w:r w:rsidRPr="00943A5F">
        <w:rPr>
          <w:noProof/>
          <w:sz w:val="20"/>
        </w:rPr>
        <w:t xml:space="preserve">Clip3( x, y, z ) = </w:t>
      </w:r>
      <w:r w:rsidRPr="00943A5F">
        <w:rPr>
          <w:noProof/>
          <w:position w:val="-50"/>
          <w:sz w:val="20"/>
        </w:rPr>
        <w:object w:dxaOrig="1760" w:dyaOrig="1120">
          <v:shape id="_x0000_i1028" type="#_x0000_t75" style="width:80.3pt;height:50.75pt" o:ole="">
            <v:imagedata r:id="rId220" o:title=""/>
          </v:shape>
          <o:OLEObject Type="Embed" ProgID="Equation.3" ShapeID="_x0000_i1028" DrawAspect="Content" ObjectID="_1419075119" r:id="rId221"/>
        </w:object>
      </w:r>
      <w:r w:rsidRPr="00943A5F">
        <w:rPr>
          <w:noProof/>
          <w:sz w:val="20"/>
        </w:rPr>
        <w:tab/>
      </w:r>
      <w:r w:rsidRPr="00943A5F">
        <w:rPr>
          <w:noProof/>
          <w:sz w:val="20"/>
        </w:rPr>
        <w:tab/>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5</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5</w:t>
      </w:r>
      <w:r w:rsidR="00F378D0" w:rsidRPr="00943A5F">
        <w:rPr>
          <w:noProof/>
          <w:sz w:val="20"/>
        </w:rPr>
        <w:fldChar w:fldCharType="end"/>
      </w:r>
      <w:r w:rsidRPr="00943A5F">
        <w:rPr>
          <w:noProof/>
          <w:sz w:val="20"/>
        </w:rPr>
        <w:t>)</w:t>
      </w:r>
    </w:p>
    <w:p w:rsidR="008D66D2" w:rsidRPr="00943A5F" w:rsidRDefault="008D66D2" w:rsidP="002E0968">
      <w:pPr>
        <w:pStyle w:val="Equation"/>
        <w:ind w:left="567"/>
        <w:rPr>
          <w:noProof/>
          <w:sz w:val="20"/>
        </w:rPr>
      </w:pPr>
      <w:r w:rsidRPr="00943A5F">
        <w:rPr>
          <w:noProof/>
          <w:sz w:val="20"/>
        </w:rPr>
        <w:t xml:space="preserve">Floor( </w:t>
      </w:r>
      <w:r w:rsidRPr="00943A5F">
        <w:rPr>
          <w:iCs/>
          <w:noProof/>
          <w:sz w:val="20"/>
        </w:rPr>
        <w:t>x</w:t>
      </w:r>
      <w:r w:rsidRPr="00943A5F">
        <w:rPr>
          <w:noProof/>
          <w:sz w:val="20"/>
        </w:rPr>
        <w:t xml:space="preserve"> )</w:t>
      </w:r>
      <w:r w:rsidRPr="00943A5F">
        <w:rPr>
          <w:noProof/>
          <w:sz w:val="20"/>
        </w:rPr>
        <w:tab/>
        <w:t xml:space="preserve">the </w:t>
      </w:r>
      <w:r w:rsidR="00B5357E">
        <w:rPr>
          <w:noProof/>
          <w:sz w:val="20"/>
        </w:rPr>
        <w:t>largest</w:t>
      </w:r>
      <w:r w:rsidR="00B5357E" w:rsidRPr="00943A5F">
        <w:rPr>
          <w:noProof/>
          <w:sz w:val="20"/>
        </w:rPr>
        <w:t xml:space="preserve"> </w:t>
      </w:r>
      <w:r w:rsidRPr="00943A5F">
        <w:rPr>
          <w:noProof/>
          <w:sz w:val="20"/>
        </w:rPr>
        <w:t>integer less than or equal to</w:t>
      </w:r>
      <w:r w:rsidR="00DE0491">
        <w:rPr>
          <w:noProof/>
          <w:sz w:val="20"/>
        </w:rPr>
        <w:t xml:space="preserve"> </w:t>
      </w:r>
      <w:r w:rsidRPr="00943A5F">
        <w:rPr>
          <w:iCs/>
          <w:noProof/>
          <w:sz w:val="20"/>
        </w:rPr>
        <w:t>x</w:t>
      </w:r>
      <w:r w:rsidRPr="00943A5F">
        <w:rPr>
          <w:noProof/>
          <w:sz w:val="20"/>
        </w:rPr>
        <w:t>.</w:t>
      </w:r>
      <w:r w:rsidRPr="00943A5F">
        <w:rPr>
          <w:noProof/>
          <w:sz w:val="20"/>
        </w:rPr>
        <w:tab/>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5</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6</w:t>
      </w:r>
      <w:r w:rsidR="00F378D0" w:rsidRPr="00943A5F">
        <w:rPr>
          <w:noProof/>
          <w:sz w:val="20"/>
        </w:rPr>
        <w:fldChar w:fldCharType="end"/>
      </w:r>
      <w:r w:rsidRPr="00943A5F">
        <w:rPr>
          <w:noProof/>
          <w:sz w:val="20"/>
        </w:rPr>
        <w:t>)</w:t>
      </w:r>
    </w:p>
    <w:p w:rsidR="008D66D2" w:rsidRPr="00943A5F" w:rsidRDefault="008D66D2">
      <w:pPr>
        <w:pStyle w:val="Equation"/>
        <w:ind w:left="567"/>
        <w:rPr>
          <w:noProof/>
          <w:sz w:val="20"/>
        </w:rPr>
      </w:pPr>
      <w:r w:rsidRPr="00943A5F">
        <w:rPr>
          <w:noProof/>
          <w:sz w:val="20"/>
        </w:rPr>
        <w:t xml:space="preserve">Log2( </w:t>
      </w:r>
      <w:r w:rsidRPr="00943A5F">
        <w:rPr>
          <w:iCs/>
          <w:noProof/>
          <w:sz w:val="20"/>
        </w:rPr>
        <w:t>x</w:t>
      </w:r>
      <w:r w:rsidRPr="00943A5F">
        <w:rPr>
          <w:noProof/>
          <w:sz w:val="20"/>
        </w:rPr>
        <w:t xml:space="preserve"> )</w:t>
      </w:r>
      <w:r w:rsidR="00B5357E">
        <w:rPr>
          <w:noProof/>
          <w:sz w:val="20"/>
        </w:rPr>
        <w:tab/>
      </w:r>
      <w:r w:rsidRPr="00943A5F">
        <w:rPr>
          <w:noProof/>
          <w:sz w:val="20"/>
        </w:rPr>
        <w:t xml:space="preserve">the base-2 logarithm of </w:t>
      </w:r>
      <w:r w:rsidRPr="00943A5F">
        <w:rPr>
          <w:iCs/>
          <w:noProof/>
          <w:sz w:val="20"/>
        </w:rPr>
        <w:t>x</w:t>
      </w:r>
      <w:r w:rsidRPr="00943A5F">
        <w:rPr>
          <w:noProof/>
          <w:sz w:val="20"/>
        </w:rPr>
        <w:t>.</w:t>
      </w:r>
      <w:r w:rsidRPr="00943A5F">
        <w:rPr>
          <w:noProof/>
          <w:sz w:val="20"/>
        </w:rPr>
        <w:tab/>
      </w:r>
      <w:r w:rsidRPr="00943A5F">
        <w:rPr>
          <w:noProof/>
          <w:sz w:val="20"/>
        </w:rPr>
        <w:tab/>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5</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7</w:t>
      </w:r>
      <w:r w:rsidR="00F378D0" w:rsidRPr="00943A5F">
        <w:rPr>
          <w:noProof/>
          <w:sz w:val="20"/>
        </w:rPr>
        <w:fldChar w:fldCharType="end"/>
      </w:r>
      <w:r w:rsidRPr="00943A5F">
        <w:rPr>
          <w:noProof/>
          <w:sz w:val="20"/>
        </w:rPr>
        <w:t>)</w:t>
      </w:r>
    </w:p>
    <w:p w:rsidR="008D66D2" w:rsidRPr="00943A5F" w:rsidRDefault="008D66D2">
      <w:pPr>
        <w:pStyle w:val="Equation"/>
        <w:ind w:left="567"/>
        <w:rPr>
          <w:noProof/>
          <w:sz w:val="20"/>
        </w:rPr>
      </w:pPr>
      <w:r w:rsidRPr="00943A5F">
        <w:rPr>
          <w:noProof/>
          <w:sz w:val="20"/>
        </w:rPr>
        <w:t xml:space="preserve">Log10( </w:t>
      </w:r>
      <w:r w:rsidRPr="00943A5F">
        <w:rPr>
          <w:iCs/>
          <w:noProof/>
          <w:sz w:val="20"/>
        </w:rPr>
        <w:t>x</w:t>
      </w:r>
      <w:r w:rsidRPr="00943A5F">
        <w:rPr>
          <w:noProof/>
          <w:sz w:val="20"/>
        </w:rPr>
        <w:t xml:space="preserve"> )</w:t>
      </w:r>
      <w:r w:rsidR="00B5357E">
        <w:rPr>
          <w:noProof/>
          <w:sz w:val="20"/>
        </w:rPr>
        <w:tab/>
      </w:r>
      <w:r w:rsidRPr="00943A5F">
        <w:rPr>
          <w:noProof/>
          <w:sz w:val="20"/>
        </w:rPr>
        <w:t xml:space="preserve">the base-10 logarithm of </w:t>
      </w:r>
      <w:r w:rsidRPr="00943A5F">
        <w:rPr>
          <w:iCs/>
          <w:noProof/>
          <w:sz w:val="20"/>
        </w:rPr>
        <w:t>x</w:t>
      </w:r>
      <w:r w:rsidRPr="00943A5F">
        <w:rPr>
          <w:noProof/>
          <w:sz w:val="20"/>
        </w:rPr>
        <w:t>.</w:t>
      </w:r>
      <w:r w:rsidRPr="00943A5F">
        <w:rPr>
          <w:noProof/>
          <w:sz w:val="20"/>
        </w:rPr>
        <w:tab/>
      </w:r>
      <w:r w:rsidRPr="00943A5F">
        <w:rPr>
          <w:noProof/>
          <w:sz w:val="20"/>
        </w:rPr>
        <w:tab/>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5</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8</w:t>
      </w:r>
      <w:r w:rsidR="00F378D0" w:rsidRPr="00943A5F">
        <w:rPr>
          <w:noProof/>
          <w:sz w:val="20"/>
        </w:rPr>
        <w:fldChar w:fldCharType="end"/>
      </w:r>
      <w:r w:rsidRPr="00943A5F">
        <w:rPr>
          <w:noProof/>
          <w:sz w:val="20"/>
        </w:rPr>
        <w:t>)</w:t>
      </w:r>
    </w:p>
    <w:p w:rsidR="008D66D2" w:rsidRPr="00943A5F" w:rsidRDefault="008D66D2">
      <w:pPr>
        <w:pStyle w:val="Equation"/>
        <w:ind w:left="567"/>
        <w:rPr>
          <w:noProof/>
          <w:sz w:val="20"/>
        </w:rPr>
      </w:pPr>
      <w:r w:rsidRPr="00943A5F">
        <w:rPr>
          <w:noProof/>
          <w:sz w:val="20"/>
        </w:rPr>
        <w:t xml:space="preserve">Min( x, y ) = </w:t>
      </w:r>
      <w:r w:rsidR="00390F96" w:rsidRPr="00943A5F">
        <w:rPr>
          <w:noProof/>
          <w:position w:val="-30"/>
          <w:sz w:val="20"/>
        </w:rPr>
        <w:object w:dxaOrig="1500" w:dyaOrig="720">
          <v:shape id="_x0000_i1029" type="#_x0000_t75" style="width:69.5pt;height:32.9pt" o:ole="">
            <v:imagedata r:id="rId222" o:title=""/>
          </v:shape>
          <o:OLEObject Type="Embed" ProgID="Equation.3" ShapeID="_x0000_i1029" DrawAspect="Content" ObjectID="_1419075120" r:id="rId223"/>
        </w:object>
      </w:r>
      <w:r w:rsidRPr="00943A5F">
        <w:rPr>
          <w:noProof/>
          <w:sz w:val="20"/>
        </w:rPr>
        <w:tab/>
      </w:r>
      <w:r w:rsidRPr="00943A5F">
        <w:rPr>
          <w:noProof/>
          <w:sz w:val="20"/>
        </w:rPr>
        <w:tab/>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5</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9</w:t>
      </w:r>
      <w:r w:rsidR="00F378D0" w:rsidRPr="00943A5F">
        <w:rPr>
          <w:noProof/>
          <w:sz w:val="20"/>
        </w:rPr>
        <w:fldChar w:fldCharType="end"/>
      </w:r>
      <w:r w:rsidRPr="00943A5F">
        <w:rPr>
          <w:noProof/>
          <w:sz w:val="20"/>
        </w:rPr>
        <w:t>)</w:t>
      </w:r>
    </w:p>
    <w:p w:rsidR="008D66D2" w:rsidRPr="00943A5F" w:rsidRDefault="008D66D2">
      <w:pPr>
        <w:pStyle w:val="Equation"/>
        <w:ind w:left="567"/>
        <w:rPr>
          <w:noProof/>
          <w:sz w:val="20"/>
        </w:rPr>
      </w:pPr>
      <w:r w:rsidRPr="00943A5F">
        <w:rPr>
          <w:noProof/>
          <w:sz w:val="20"/>
        </w:rPr>
        <w:t xml:space="preserve">Max( x, y ) = </w:t>
      </w:r>
      <w:r w:rsidRPr="00943A5F">
        <w:rPr>
          <w:noProof/>
          <w:position w:val="-30"/>
          <w:sz w:val="20"/>
        </w:rPr>
        <w:object w:dxaOrig="1480" w:dyaOrig="720">
          <v:shape id="_x0000_i1030" type="#_x0000_t75" style="width:68.25pt;height:32.9pt" o:ole="">
            <v:imagedata r:id="rId224" o:title=""/>
          </v:shape>
          <o:OLEObject Type="Embed" ProgID="Equation.3" ShapeID="_x0000_i1030" DrawAspect="Content" ObjectID="_1419075121" r:id="rId225"/>
        </w:object>
      </w:r>
      <w:r w:rsidRPr="00943A5F">
        <w:rPr>
          <w:noProof/>
          <w:sz w:val="20"/>
        </w:rPr>
        <w:tab/>
      </w:r>
      <w:r w:rsidRPr="00943A5F">
        <w:rPr>
          <w:noProof/>
          <w:sz w:val="20"/>
        </w:rPr>
        <w:tab/>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5</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10</w:t>
      </w:r>
      <w:r w:rsidR="00F378D0" w:rsidRPr="00943A5F">
        <w:rPr>
          <w:noProof/>
          <w:sz w:val="20"/>
        </w:rPr>
        <w:fldChar w:fldCharType="end"/>
      </w:r>
      <w:r w:rsidRPr="00943A5F">
        <w:rPr>
          <w:noProof/>
          <w:sz w:val="20"/>
        </w:rPr>
        <w:t>)</w:t>
      </w:r>
    </w:p>
    <w:p w:rsidR="008D66D2" w:rsidRPr="00943A5F" w:rsidRDefault="008D66D2">
      <w:pPr>
        <w:pStyle w:val="Equation"/>
        <w:ind w:left="567"/>
        <w:rPr>
          <w:noProof/>
          <w:sz w:val="20"/>
        </w:rPr>
      </w:pPr>
      <w:r w:rsidRPr="00943A5F">
        <w:rPr>
          <w:noProof/>
          <w:sz w:val="20"/>
        </w:rPr>
        <w:t xml:space="preserve">Round( x ) = </w:t>
      </w:r>
      <w:r w:rsidR="006517DF" w:rsidRPr="00943A5F">
        <w:rPr>
          <w:noProof/>
          <w:sz w:val="20"/>
        </w:rPr>
        <w:t>Sign</w:t>
      </w:r>
      <w:r w:rsidRPr="00943A5F">
        <w:rPr>
          <w:noProof/>
          <w:sz w:val="20"/>
        </w:rPr>
        <w:t>( x ) * Floor( Abs( x ) + 0.5 )</w:t>
      </w:r>
      <w:r w:rsidRPr="00943A5F">
        <w:rPr>
          <w:noProof/>
          <w:sz w:val="20"/>
        </w:rPr>
        <w:tab/>
      </w:r>
      <w:r w:rsidRPr="00943A5F">
        <w:rPr>
          <w:noProof/>
          <w:sz w:val="20"/>
        </w:rPr>
        <w:tab/>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5</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11</w:t>
      </w:r>
      <w:r w:rsidR="00F378D0" w:rsidRPr="00943A5F">
        <w:rPr>
          <w:noProof/>
          <w:sz w:val="20"/>
        </w:rPr>
        <w:fldChar w:fldCharType="end"/>
      </w:r>
      <w:r w:rsidRPr="00943A5F">
        <w:rPr>
          <w:noProof/>
          <w:sz w:val="20"/>
        </w:rPr>
        <w:t>)</w:t>
      </w:r>
    </w:p>
    <w:p w:rsidR="006517DF" w:rsidRPr="00943A5F" w:rsidRDefault="006517DF">
      <w:pPr>
        <w:pStyle w:val="Equation"/>
        <w:ind w:left="567"/>
        <w:rPr>
          <w:noProof/>
          <w:sz w:val="20"/>
        </w:rPr>
      </w:pPr>
      <w:r w:rsidRPr="00943A5F">
        <w:rPr>
          <w:noProof/>
          <w:sz w:val="20"/>
        </w:rPr>
        <w:t xml:space="preserve">Sign( x ) = </w:t>
      </w:r>
      <w:r w:rsidRPr="00943A5F">
        <w:rPr>
          <w:noProof/>
          <w:position w:val="-50"/>
          <w:sz w:val="20"/>
        </w:rPr>
        <w:object w:dxaOrig="1440" w:dyaOrig="1120">
          <v:shape id="_x0000_i1031" type="#_x0000_t75" style="width:65.35pt;height:51.2pt" o:ole="">
            <v:imagedata r:id="rId226" o:title=""/>
          </v:shape>
          <o:OLEObject Type="Embed" ProgID="Equation.3" ShapeID="_x0000_i1031" DrawAspect="Content" ObjectID="_1419075122" r:id="rId227"/>
        </w:object>
      </w:r>
      <w:r w:rsidRPr="00943A5F">
        <w:rPr>
          <w:noProof/>
          <w:sz w:val="20"/>
        </w:rPr>
        <w:tab/>
      </w:r>
      <w:r w:rsidRPr="00943A5F">
        <w:rPr>
          <w:noProof/>
          <w:sz w:val="20"/>
        </w:rPr>
        <w:tab/>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5</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12</w:t>
      </w:r>
      <w:r w:rsidRPr="00943A5F">
        <w:rPr>
          <w:noProof/>
          <w:sz w:val="20"/>
        </w:rPr>
        <w:fldChar w:fldCharType="end"/>
      </w:r>
      <w:r w:rsidRPr="00943A5F">
        <w:rPr>
          <w:noProof/>
          <w:sz w:val="20"/>
        </w:rPr>
        <w:t>)</w:t>
      </w:r>
    </w:p>
    <w:p w:rsidR="008D66D2" w:rsidRPr="00943A5F" w:rsidRDefault="008D66D2">
      <w:pPr>
        <w:pStyle w:val="Equation"/>
        <w:ind w:left="567"/>
        <w:rPr>
          <w:noProof/>
          <w:sz w:val="20"/>
        </w:rPr>
      </w:pPr>
      <w:r w:rsidRPr="00943A5F">
        <w:rPr>
          <w:noProof/>
          <w:sz w:val="20"/>
        </w:rPr>
        <w:t xml:space="preserve">Sqrt( </w:t>
      </w:r>
      <w:r w:rsidRPr="00943A5F">
        <w:rPr>
          <w:iCs/>
          <w:noProof/>
          <w:sz w:val="20"/>
        </w:rPr>
        <w:t>x</w:t>
      </w:r>
      <w:r w:rsidRPr="00943A5F">
        <w:rPr>
          <w:noProof/>
          <w:sz w:val="20"/>
        </w:rPr>
        <w:t xml:space="preserve"> ) = </w:t>
      </w:r>
      <w:r w:rsidRPr="00943A5F">
        <w:rPr>
          <w:noProof/>
          <w:position w:val="-6"/>
          <w:sz w:val="20"/>
        </w:rPr>
        <w:object w:dxaOrig="400" w:dyaOrig="340">
          <v:shape id="_x0000_i1032" type="#_x0000_t75" style="width:15.8pt;height:12.9pt" o:ole="">
            <v:imagedata r:id="rId228" o:title=""/>
          </v:shape>
          <o:OLEObject Type="Embed" ProgID="Equation.3" ShapeID="_x0000_i1032" DrawAspect="Content" ObjectID="_1419075123" r:id="rId229"/>
        </w:object>
      </w:r>
      <w:r w:rsidRPr="00943A5F">
        <w:rPr>
          <w:noProof/>
          <w:sz w:val="20"/>
        </w:rPr>
        <w:tab/>
      </w:r>
      <w:r w:rsidRPr="00943A5F">
        <w:rPr>
          <w:noProof/>
          <w:sz w:val="20"/>
        </w:rPr>
        <w:tab/>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5</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13</w:t>
      </w:r>
      <w:r w:rsidR="00F378D0" w:rsidRPr="00943A5F">
        <w:rPr>
          <w:noProof/>
          <w:sz w:val="20"/>
        </w:rPr>
        <w:fldChar w:fldCharType="end"/>
      </w:r>
      <w:r w:rsidRPr="00943A5F">
        <w:rPr>
          <w:noProof/>
          <w:sz w:val="20"/>
        </w:rPr>
        <w:t>)</w:t>
      </w:r>
    </w:p>
    <w:p w:rsidR="00016A32" w:rsidRPr="00943A5F" w:rsidRDefault="00016A32" w:rsidP="00016A32">
      <w:pPr>
        <w:pStyle w:val="Equation"/>
        <w:ind w:left="567"/>
        <w:rPr>
          <w:noProof/>
          <w:sz w:val="20"/>
        </w:rPr>
      </w:pPr>
      <w:bookmarkStart w:id="263" w:name="_Toc226456478"/>
      <w:bookmarkStart w:id="264" w:name="_Toc248045181"/>
      <w:bookmarkStart w:id="265" w:name="_Toc287363737"/>
      <w:bookmarkStart w:id="266" w:name="_Toc311216720"/>
      <w:bookmarkStart w:id="267" w:name="_Toc317198685"/>
      <w:r w:rsidRPr="00943A5F">
        <w:rPr>
          <w:noProof/>
          <w:sz w:val="20"/>
        </w:rPr>
        <w:t xml:space="preserve">Swap( </w:t>
      </w:r>
      <w:r w:rsidRPr="00943A5F">
        <w:rPr>
          <w:iCs/>
          <w:noProof/>
          <w:sz w:val="20"/>
        </w:rPr>
        <w:t>x, y</w:t>
      </w:r>
      <w:r w:rsidRPr="00943A5F">
        <w:rPr>
          <w:noProof/>
          <w:sz w:val="20"/>
        </w:rPr>
        <w:t xml:space="preserve"> ) = ( y, x )</w:t>
      </w:r>
      <w:r w:rsidRPr="00943A5F">
        <w:rPr>
          <w:noProof/>
          <w:sz w:val="20"/>
        </w:rPr>
        <w:tab/>
      </w:r>
      <w:r w:rsidRPr="00943A5F">
        <w:rPr>
          <w:noProof/>
          <w:sz w:val="20"/>
        </w:rPr>
        <w:tab/>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5</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14</w:t>
      </w:r>
      <w:r w:rsidRPr="00943A5F">
        <w:rPr>
          <w:noProof/>
          <w:sz w:val="20"/>
        </w:rPr>
        <w:fldChar w:fldCharType="end"/>
      </w:r>
      <w:r w:rsidRPr="00943A5F">
        <w:rPr>
          <w:noProof/>
          <w:sz w:val="20"/>
        </w:rPr>
        <w:t>)</w:t>
      </w:r>
    </w:p>
    <w:p w:rsidR="008D66D2" w:rsidRPr="00943A5F" w:rsidRDefault="008D66D2" w:rsidP="005D5FC5">
      <w:pPr>
        <w:pStyle w:val="Heading2"/>
        <w:rPr>
          <w:noProof/>
        </w:rPr>
      </w:pPr>
      <w:bookmarkStart w:id="268" w:name="_Toc343444931"/>
      <w:r w:rsidRPr="00943A5F">
        <w:rPr>
          <w:noProof/>
        </w:rPr>
        <w:t>Order of operation precedence</w:t>
      </w:r>
      <w:bookmarkEnd w:id="263"/>
      <w:bookmarkEnd w:id="264"/>
      <w:bookmarkEnd w:id="265"/>
      <w:bookmarkEnd w:id="266"/>
      <w:bookmarkEnd w:id="267"/>
      <w:bookmarkEnd w:id="268"/>
    </w:p>
    <w:p w:rsidR="008D66D2" w:rsidRPr="00943A5F" w:rsidRDefault="008D66D2" w:rsidP="005D5FC5">
      <w:pPr>
        <w:rPr>
          <w:noProof/>
        </w:rPr>
      </w:pPr>
      <w:r w:rsidRPr="00943A5F">
        <w:rPr>
          <w:noProof/>
        </w:rPr>
        <w:t>When order of precedence in an expression is not indicated explicitly by use of parentheses, the following rules apply:</w:t>
      </w:r>
    </w:p>
    <w:p w:rsidR="008D66D2" w:rsidRPr="00943A5F" w:rsidRDefault="008D66D2" w:rsidP="005D5FC5">
      <w:pPr>
        <w:spacing w:before="86"/>
        <w:ind w:left="397" w:hanging="397"/>
        <w:rPr>
          <w:noProof/>
        </w:rPr>
      </w:pPr>
      <w:r w:rsidRPr="00943A5F">
        <w:rPr>
          <w:noProof/>
        </w:rPr>
        <w:t>–</w:t>
      </w:r>
      <w:r w:rsidRPr="00943A5F">
        <w:rPr>
          <w:noProof/>
        </w:rPr>
        <w:tab/>
        <w:t>operations of a higher precedence are evaluated before any operation of a lower precedence,</w:t>
      </w:r>
    </w:p>
    <w:p w:rsidR="008D66D2" w:rsidRPr="00943A5F" w:rsidRDefault="008D66D2" w:rsidP="005D5FC5">
      <w:pPr>
        <w:spacing w:before="86"/>
        <w:ind w:left="397" w:hanging="397"/>
        <w:rPr>
          <w:noProof/>
        </w:rPr>
      </w:pPr>
      <w:r w:rsidRPr="00943A5F">
        <w:rPr>
          <w:noProof/>
        </w:rPr>
        <w:t>–</w:t>
      </w:r>
      <w:r w:rsidRPr="00943A5F">
        <w:rPr>
          <w:noProof/>
        </w:rPr>
        <w:tab/>
        <w:t>operations of the same precedence are evaluated sequentially from left to right.</w:t>
      </w:r>
    </w:p>
    <w:p w:rsidR="008D66D2" w:rsidRPr="00943A5F" w:rsidRDefault="003E78C3" w:rsidP="005D5FC5">
      <w:pPr>
        <w:rPr>
          <w:noProof/>
        </w:rPr>
      </w:pPr>
      <w:r w:rsidRPr="00943A5F">
        <w:rPr>
          <w:noProof/>
        </w:rPr>
        <w:fldChar w:fldCharType="begin" w:fldLock="1"/>
      </w:r>
      <w:r w:rsidR="008D66D2" w:rsidRPr="00943A5F">
        <w:rPr>
          <w:noProof/>
        </w:rPr>
        <w:instrText xml:space="preserve"> REF _Ref215994896 \h </w:instrText>
      </w:r>
      <w:r w:rsidRPr="00943A5F">
        <w:rPr>
          <w:noProof/>
        </w:rPr>
      </w:r>
      <w:r w:rsidR="007748E8" w:rsidRPr="00943A5F">
        <w:rPr>
          <w:noProof/>
        </w:rPr>
        <w:instrText xml:space="preserve"> \* MERGEFORMAT </w:instrText>
      </w:r>
      <w:r w:rsidRPr="00943A5F">
        <w:rPr>
          <w:noProof/>
        </w:rPr>
        <w:fldChar w:fldCharType="separate"/>
      </w:r>
      <w:r w:rsidR="001545A1" w:rsidRPr="00943A5F">
        <w:rPr>
          <w:noProof/>
        </w:rPr>
        <w:t>Table </w:t>
      </w:r>
      <w:r w:rsidR="001545A1">
        <w:rPr>
          <w:noProof/>
        </w:rPr>
        <w:t>5</w:t>
      </w:r>
      <w:r w:rsidR="001545A1" w:rsidRPr="00943A5F">
        <w:rPr>
          <w:noProof/>
        </w:rPr>
        <w:noBreakHyphen/>
      </w:r>
      <w:r w:rsidR="001545A1">
        <w:rPr>
          <w:noProof/>
        </w:rPr>
        <w:t>1</w:t>
      </w:r>
      <w:r w:rsidRPr="00943A5F">
        <w:rPr>
          <w:noProof/>
        </w:rPr>
        <w:fldChar w:fldCharType="end"/>
      </w:r>
      <w:r w:rsidR="008D66D2" w:rsidRPr="00943A5F">
        <w:rPr>
          <w:noProof/>
        </w:rPr>
        <w:t xml:space="preserve"> specifies the precedence of operations from highest to lowest; a higher position in the table indicates a higher precedence.</w:t>
      </w:r>
    </w:p>
    <w:p w:rsidR="008D66D2" w:rsidRPr="00943A5F" w:rsidRDefault="008D66D2" w:rsidP="005D5FC5">
      <w:pPr>
        <w:pStyle w:val="Note1"/>
        <w:rPr>
          <w:noProof/>
        </w:rPr>
      </w:pPr>
      <w:r w:rsidRPr="00943A5F">
        <w:rPr>
          <w:noProof/>
        </w:rPr>
        <w:t>NOTE</w:t>
      </w:r>
      <w:r w:rsidR="00E940C1" w:rsidRPr="00943A5F">
        <w:rPr>
          <w:noProof/>
        </w:rPr>
        <w:t> </w:t>
      </w:r>
      <w:r w:rsidRPr="00943A5F">
        <w:rPr>
          <w:noProof/>
        </w:rPr>
        <w:t>–</w:t>
      </w:r>
      <w:r w:rsidR="00E940C1" w:rsidRPr="00943A5F">
        <w:rPr>
          <w:noProof/>
        </w:rPr>
        <w:t> </w:t>
      </w:r>
      <w:r w:rsidRPr="00943A5F">
        <w:rPr>
          <w:noProof/>
        </w:rPr>
        <w:t>For those operators that are also used in the C programming language, the order of precedence used in this Specification is the same as used in the C programming language.</w:t>
      </w:r>
    </w:p>
    <w:p w:rsidR="008D66D2" w:rsidRPr="00943A5F" w:rsidRDefault="008D66D2" w:rsidP="007E4DD5">
      <w:pPr>
        <w:pStyle w:val="Caption"/>
        <w:rPr>
          <w:noProof/>
          <w:lang w:val="en-GB"/>
        </w:rPr>
      </w:pPr>
      <w:bookmarkStart w:id="269" w:name="_Toc246350677"/>
      <w:bookmarkStart w:id="270" w:name="_Toc287363916"/>
      <w:bookmarkStart w:id="271" w:name="_Ref215994896"/>
      <w:bookmarkStart w:id="272" w:name="_Toc343445252"/>
      <w:r w:rsidRPr="00943A5F">
        <w:rPr>
          <w:noProof/>
          <w:lang w:val="en-GB"/>
        </w:rPr>
        <w:t>Table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5</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1</w:t>
      </w:r>
      <w:r w:rsidR="008B1A0B" w:rsidRPr="00943A5F">
        <w:rPr>
          <w:noProof/>
          <w:lang w:val="en-GB"/>
        </w:rPr>
        <w:fldChar w:fldCharType="end"/>
      </w:r>
      <w:bookmarkEnd w:id="271"/>
      <w:r w:rsidRPr="00943A5F">
        <w:rPr>
          <w:noProof/>
          <w:lang w:val="en-GB"/>
        </w:rPr>
        <w:t xml:space="preserve"> – Operation precedence from highest (at top of table) to lowest (at bottom of table)</w:t>
      </w:r>
      <w:bookmarkEnd w:id="269"/>
      <w:bookmarkEnd w:id="270"/>
      <w:bookmarkEnd w:id="272"/>
    </w:p>
    <w:tbl>
      <w:tblPr>
        <w:tblW w:w="5139" w:type="dxa"/>
        <w:jc w:val="center"/>
        <w:tblInd w:w="47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9"/>
      </w:tblGrid>
      <w:tr w:rsidR="008D66D2" w:rsidRPr="00943A5F" w:rsidTr="00D0351C">
        <w:trPr>
          <w:jc w:val="center"/>
        </w:trPr>
        <w:tc>
          <w:tcPr>
            <w:tcW w:w="5139" w:type="dxa"/>
          </w:tcPr>
          <w:p w:rsidR="008D66D2" w:rsidRPr="00943A5F" w:rsidRDefault="008D66D2" w:rsidP="00D0351C">
            <w:pPr>
              <w:keepNext/>
              <w:keepLines/>
              <w:spacing w:before="120"/>
              <w:rPr>
                <w:b/>
                <w:noProof/>
              </w:rPr>
            </w:pPr>
            <w:r w:rsidRPr="00943A5F">
              <w:rPr>
                <w:b/>
                <w:noProof/>
              </w:rPr>
              <w:t>operations (with operands x, y, and z)</w:t>
            </w:r>
          </w:p>
        </w:tc>
      </w:tr>
      <w:tr w:rsidR="008D66D2" w:rsidRPr="00943A5F" w:rsidTr="00D0351C">
        <w:trPr>
          <w:jc w:val="center"/>
        </w:trPr>
        <w:tc>
          <w:tcPr>
            <w:tcW w:w="5139" w:type="dxa"/>
          </w:tcPr>
          <w:p w:rsidR="008D66D2" w:rsidRPr="00943A5F" w:rsidRDefault="008D66D2" w:rsidP="00D0351C">
            <w:pPr>
              <w:keepNext/>
              <w:keepLines/>
              <w:spacing w:before="120"/>
              <w:rPr>
                <w:noProof/>
              </w:rPr>
            </w:pPr>
            <w:r w:rsidRPr="00943A5F">
              <w:rPr>
                <w:noProof/>
              </w:rPr>
              <w:t>"x++", "x− −"</w:t>
            </w:r>
          </w:p>
        </w:tc>
      </w:tr>
      <w:tr w:rsidR="008D66D2" w:rsidRPr="00943A5F" w:rsidTr="00D0351C">
        <w:trPr>
          <w:jc w:val="center"/>
        </w:trPr>
        <w:tc>
          <w:tcPr>
            <w:tcW w:w="5139" w:type="dxa"/>
          </w:tcPr>
          <w:p w:rsidR="008D66D2" w:rsidRPr="00943A5F" w:rsidRDefault="008D66D2" w:rsidP="00D0351C">
            <w:pPr>
              <w:keepNext/>
              <w:keepLines/>
              <w:spacing w:before="120"/>
              <w:rPr>
                <w:noProof/>
              </w:rPr>
            </w:pPr>
            <w:r w:rsidRPr="00943A5F">
              <w:rPr>
                <w:noProof/>
              </w:rPr>
              <w:t>"!x", "−x" (as a unary prefix operator)</w:t>
            </w:r>
          </w:p>
        </w:tc>
      </w:tr>
      <w:tr w:rsidR="008D66D2" w:rsidRPr="00943A5F" w:rsidTr="00D0351C">
        <w:trPr>
          <w:jc w:val="center"/>
        </w:trPr>
        <w:tc>
          <w:tcPr>
            <w:tcW w:w="5139" w:type="dxa"/>
          </w:tcPr>
          <w:p w:rsidR="008D66D2" w:rsidRPr="00943A5F" w:rsidRDefault="008D66D2" w:rsidP="00D0351C">
            <w:pPr>
              <w:keepNext/>
              <w:keepLines/>
              <w:spacing w:before="120"/>
              <w:rPr>
                <w:noProof/>
              </w:rPr>
            </w:pPr>
            <w:r w:rsidRPr="00943A5F">
              <w:rPr>
                <w:noProof/>
              </w:rPr>
              <w:t>x</w:t>
            </w:r>
            <w:r w:rsidRPr="00943A5F">
              <w:rPr>
                <w:noProof/>
                <w:vertAlign w:val="superscript"/>
              </w:rPr>
              <w:t>y</w:t>
            </w:r>
          </w:p>
        </w:tc>
      </w:tr>
      <w:tr w:rsidR="008D66D2" w:rsidRPr="00943A5F" w:rsidTr="00D0351C">
        <w:trPr>
          <w:jc w:val="center"/>
        </w:trPr>
        <w:tc>
          <w:tcPr>
            <w:tcW w:w="5139" w:type="dxa"/>
          </w:tcPr>
          <w:p w:rsidR="008D66D2" w:rsidRPr="00943A5F" w:rsidRDefault="008D66D2" w:rsidP="00D0351C">
            <w:pPr>
              <w:keepNext/>
              <w:keepLines/>
              <w:spacing w:before="120"/>
              <w:rPr>
                <w:noProof/>
              </w:rPr>
            </w:pPr>
            <w:r w:rsidRPr="00943A5F">
              <w:rPr>
                <w:noProof/>
              </w:rPr>
              <w:t>"x * y", "x / y", "x </w:t>
            </w:r>
            <w:r w:rsidRPr="00943A5F">
              <w:rPr>
                <w:rFonts w:ascii="Symbol" w:hAnsi="Symbol" w:cs="Symbol"/>
                <w:noProof/>
              </w:rPr>
              <w:t></w:t>
            </w:r>
            <w:r w:rsidRPr="00943A5F">
              <w:rPr>
                <w:noProof/>
              </w:rPr>
              <w:t> y"</w:t>
            </w:r>
            <w:r w:rsidRPr="00943A5F">
              <w:rPr>
                <w:rFonts w:ascii="Symbol" w:hAnsi="Symbol" w:cs="Symbol"/>
                <w:noProof/>
              </w:rPr>
              <w:t></w:t>
            </w:r>
            <w:r w:rsidRPr="00943A5F">
              <w:rPr>
                <w:rFonts w:ascii="Symbol" w:hAnsi="Symbol" w:cs="Symbol"/>
                <w:noProof/>
              </w:rPr>
              <w:t></w:t>
            </w:r>
            <w:r w:rsidRPr="00943A5F">
              <w:rPr>
                <w:noProof/>
              </w:rPr>
              <w:t>"</w:t>
            </w:r>
            <w:r w:rsidRPr="00943A5F">
              <w:rPr>
                <w:noProof/>
                <w:position w:val="-28"/>
              </w:rPr>
              <w:object w:dxaOrig="260" w:dyaOrig="660">
                <v:shape id="_x0000_i1033" type="#_x0000_t75" style="width:12.9pt;height:32.9pt" o:ole="">
                  <v:imagedata r:id="rId214" o:title=""/>
                </v:shape>
                <o:OLEObject Type="Embed" ProgID="Equation.3" ShapeID="_x0000_i1033" DrawAspect="Content" ObjectID="_1419075124" r:id="rId230"/>
              </w:object>
            </w:r>
            <w:r w:rsidRPr="00943A5F">
              <w:rPr>
                <w:noProof/>
              </w:rPr>
              <w:t>", "x % y"</w:t>
            </w:r>
          </w:p>
        </w:tc>
      </w:tr>
      <w:tr w:rsidR="008D66D2" w:rsidRPr="00943A5F" w:rsidTr="00D0351C">
        <w:trPr>
          <w:jc w:val="center"/>
        </w:trPr>
        <w:tc>
          <w:tcPr>
            <w:tcW w:w="5139" w:type="dxa"/>
          </w:tcPr>
          <w:p w:rsidR="008D66D2" w:rsidRPr="00943A5F" w:rsidRDefault="008D66D2" w:rsidP="00D0351C">
            <w:pPr>
              <w:keepNext/>
              <w:keepLines/>
              <w:spacing w:before="120"/>
              <w:rPr>
                <w:noProof/>
              </w:rPr>
            </w:pPr>
            <w:r w:rsidRPr="00943A5F">
              <w:rPr>
                <w:noProof/>
              </w:rPr>
              <w:t>"x + y", "x − y" (as a two-argument operator), "</w:t>
            </w:r>
            <w:r w:rsidRPr="00943A5F">
              <w:rPr>
                <w:noProof/>
                <w:position w:val="-28"/>
              </w:rPr>
              <w:object w:dxaOrig="760" w:dyaOrig="680">
                <v:shape id="_x0000_i1034" type="#_x0000_t75" style="width:37.05pt;height:33.7pt" o:ole="">
                  <v:imagedata r:id="rId216" o:title=""/>
                </v:shape>
                <o:OLEObject Type="Embed" ProgID="Equation.3" ShapeID="_x0000_i1034" DrawAspect="Content" ObjectID="_1419075125" r:id="rId231"/>
              </w:object>
            </w:r>
            <w:r w:rsidRPr="00943A5F">
              <w:rPr>
                <w:noProof/>
              </w:rPr>
              <w:t>"</w:t>
            </w:r>
          </w:p>
        </w:tc>
      </w:tr>
      <w:tr w:rsidR="008D66D2" w:rsidRPr="00943A5F" w:rsidTr="00D0351C">
        <w:trPr>
          <w:jc w:val="center"/>
        </w:trPr>
        <w:tc>
          <w:tcPr>
            <w:tcW w:w="5139" w:type="dxa"/>
          </w:tcPr>
          <w:p w:rsidR="008D66D2" w:rsidRPr="00943A5F" w:rsidRDefault="008D66D2" w:rsidP="00D0351C">
            <w:pPr>
              <w:keepNext/>
              <w:keepLines/>
              <w:spacing w:before="120"/>
              <w:rPr>
                <w:noProof/>
              </w:rPr>
            </w:pPr>
            <w:r w:rsidRPr="00943A5F">
              <w:rPr>
                <w:noProof/>
              </w:rPr>
              <w:t>"x &lt;&lt; y", "x &gt;&gt; y"</w:t>
            </w:r>
          </w:p>
        </w:tc>
      </w:tr>
      <w:tr w:rsidR="008D66D2" w:rsidRPr="00943A5F" w:rsidTr="00D0351C">
        <w:trPr>
          <w:jc w:val="center"/>
        </w:trPr>
        <w:tc>
          <w:tcPr>
            <w:tcW w:w="5139" w:type="dxa"/>
          </w:tcPr>
          <w:p w:rsidR="008D66D2" w:rsidRPr="00943A5F" w:rsidRDefault="008D66D2" w:rsidP="00D0351C">
            <w:pPr>
              <w:keepNext/>
              <w:keepLines/>
              <w:spacing w:before="120"/>
              <w:rPr>
                <w:noProof/>
              </w:rPr>
            </w:pPr>
            <w:r w:rsidRPr="00943A5F">
              <w:rPr>
                <w:noProof/>
              </w:rPr>
              <w:t>"x &lt; y", "x &lt;= y", "x &gt; y", "x &gt;= y"</w:t>
            </w:r>
          </w:p>
        </w:tc>
      </w:tr>
      <w:tr w:rsidR="008D66D2" w:rsidRPr="00943A5F" w:rsidTr="00D0351C">
        <w:trPr>
          <w:jc w:val="center"/>
        </w:trPr>
        <w:tc>
          <w:tcPr>
            <w:tcW w:w="5139" w:type="dxa"/>
          </w:tcPr>
          <w:p w:rsidR="008D66D2" w:rsidRPr="00943A5F" w:rsidRDefault="008D66D2" w:rsidP="00D0351C">
            <w:pPr>
              <w:keepNext/>
              <w:keepLines/>
              <w:spacing w:before="120"/>
              <w:rPr>
                <w:noProof/>
              </w:rPr>
            </w:pPr>
            <w:r w:rsidRPr="00943A5F">
              <w:rPr>
                <w:noProof/>
              </w:rPr>
              <w:t>"x = = y", "x != y"</w:t>
            </w:r>
          </w:p>
        </w:tc>
      </w:tr>
      <w:tr w:rsidR="008D66D2" w:rsidRPr="00943A5F" w:rsidTr="00D0351C">
        <w:trPr>
          <w:jc w:val="center"/>
        </w:trPr>
        <w:tc>
          <w:tcPr>
            <w:tcW w:w="5139" w:type="dxa"/>
          </w:tcPr>
          <w:p w:rsidR="008D66D2" w:rsidRPr="00943A5F" w:rsidRDefault="008D66D2" w:rsidP="00D0351C">
            <w:pPr>
              <w:keepNext/>
              <w:keepLines/>
              <w:spacing w:before="120"/>
              <w:rPr>
                <w:noProof/>
              </w:rPr>
            </w:pPr>
            <w:r w:rsidRPr="00943A5F">
              <w:rPr>
                <w:noProof/>
              </w:rPr>
              <w:t>"x &amp; y"</w:t>
            </w:r>
          </w:p>
        </w:tc>
      </w:tr>
      <w:tr w:rsidR="008D66D2" w:rsidRPr="00943A5F" w:rsidTr="00D0351C">
        <w:trPr>
          <w:jc w:val="center"/>
        </w:trPr>
        <w:tc>
          <w:tcPr>
            <w:tcW w:w="5139" w:type="dxa"/>
          </w:tcPr>
          <w:p w:rsidR="008D66D2" w:rsidRPr="00943A5F" w:rsidRDefault="008D66D2" w:rsidP="00D0351C">
            <w:pPr>
              <w:keepNext/>
              <w:keepLines/>
              <w:spacing w:before="120"/>
              <w:rPr>
                <w:noProof/>
              </w:rPr>
            </w:pPr>
            <w:r w:rsidRPr="00943A5F">
              <w:rPr>
                <w:noProof/>
              </w:rPr>
              <w:t>"x | y"</w:t>
            </w:r>
          </w:p>
        </w:tc>
      </w:tr>
      <w:tr w:rsidR="008D66D2" w:rsidRPr="00943A5F" w:rsidTr="00D0351C">
        <w:trPr>
          <w:jc w:val="center"/>
        </w:trPr>
        <w:tc>
          <w:tcPr>
            <w:tcW w:w="5139" w:type="dxa"/>
          </w:tcPr>
          <w:p w:rsidR="008D66D2" w:rsidRPr="00943A5F" w:rsidRDefault="008D66D2" w:rsidP="00D0351C">
            <w:pPr>
              <w:keepNext/>
              <w:keepLines/>
              <w:spacing w:before="120"/>
              <w:rPr>
                <w:noProof/>
              </w:rPr>
            </w:pPr>
            <w:r w:rsidRPr="00943A5F">
              <w:rPr>
                <w:noProof/>
              </w:rPr>
              <w:t>"x &amp;&amp; y"</w:t>
            </w:r>
          </w:p>
        </w:tc>
      </w:tr>
      <w:tr w:rsidR="008D66D2" w:rsidRPr="00943A5F" w:rsidTr="00D0351C">
        <w:trPr>
          <w:jc w:val="center"/>
        </w:trPr>
        <w:tc>
          <w:tcPr>
            <w:tcW w:w="5139" w:type="dxa"/>
          </w:tcPr>
          <w:p w:rsidR="008D66D2" w:rsidRPr="00943A5F" w:rsidRDefault="008D66D2" w:rsidP="00D0351C">
            <w:pPr>
              <w:keepNext/>
              <w:keepLines/>
              <w:spacing w:before="120"/>
              <w:rPr>
                <w:noProof/>
              </w:rPr>
            </w:pPr>
            <w:r w:rsidRPr="00943A5F">
              <w:rPr>
                <w:noProof/>
              </w:rPr>
              <w:t>"x | | y"</w:t>
            </w:r>
          </w:p>
        </w:tc>
      </w:tr>
      <w:tr w:rsidR="008D66D2" w:rsidRPr="00943A5F" w:rsidTr="00D0351C">
        <w:trPr>
          <w:jc w:val="center"/>
        </w:trPr>
        <w:tc>
          <w:tcPr>
            <w:tcW w:w="5139" w:type="dxa"/>
          </w:tcPr>
          <w:p w:rsidR="008D66D2" w:rsidRPr="00943A5F" w:rsidRDefault="008D66D2" w:rsidP="00D0351C">
            <w:pPr>
              <w:keepNext/>
              <w:keepLines/>
              <w:spacing w:before="120"/>
              <w:rPr>
                <w:noProof/>
              </w:rPr>
            </w:pPr>
            <w:r w:rsidRPr="00943A5F">
              <w:rPr>
                <w:noProof/>
              </w:rPr>
              <w:t>"x ? y : z"</w:t>
            </w:r>
          </w:p>
        </w:tc>
      </w:tr>
      <w:tr w:rsidR="009B3A2A" w:rsidRPr="00943A5F" w:rsidTr="00D0351C">
        <w:trPr>
          <w:jc w:val="center"/>
        </w:trPr>
        <w:tc>
          <w:tcPr>
            <w:tcW w:w="5139" w:type="dxa"/>
          </w:tcPr>
          <w:p w:rsidR="009B3A2A" w:rsidRPr="00943A5F" w:rsidRDefault="009B3A2A" w:rsidP="00D0351C">
            <w:pPr>
              <w:keepNext/>
              <w:keepLines/>
              <w:spacing w:before="120"/>
              <w:rPr>
                <w:noProof/>
              </w:rPr>
            </w:pPr>
            <w:r w:rsidRPr="00943A5F">
              <w:rPr>
                <w:noProof/>
              </w:rPr>
              <w:t>"x..y"</w:t>
            </w:r>
          </w:p>
        </w:tc>
      </w:tr>
      <w:tr w:rsidR="008D66D2" w:rsidRPr="00943A5F" w:rsidTr="00D0351C">
        <w:trPr>
          <w:jc w:val="center"/>
        </w:trPr>
        <w:tc>
          <w:tcPr>
            <w:tcW w:w="5139" w:type="dxa"/>
          </w:tcPr>
          <w:p w:rsidR="008D66D2" w:rsidRPr="00943A5F" w:rsidRDefault="008D66D2" w:rsidP="00D0351C">
            <w:pPr>
              <w:keepNext/>
              <w:keepLines/>
              <w:spacing w:before="120"/>
              <w:rPr>
                <w:noProof/>
              </w:rPr>
            </w:pPr>
            <w:r w:rsidRPr="00943A5F">
              <w:rPr>
                <w:noProof/>
              </w:rPr>
              <w:t>"x = y", "x += y", "x −= y"</w:t>
            </w:r>
          </w:p>
        </w:tc>
      </w:tr>
    </w:tbl>
    <w:p w:rsidR="008D66D2" w:rsidRPr="00943A5F" w:rsidRDefault="008D66D2" w:rsidP="00763FBB">
      <w:pPr>
        <w:pStyle w:val="Heading2"/>
        <w:rPr>
          <w:noProof/>
        </w:rPr>
      </w:pPr>
      <w:bookmarkStart w:id="273" w:name="_Toc219707783"/>
      <w:bookmarkStart w:id="274" w:name="_Toc77680342"/>
      <w:bookmarkStart w:id="275" w:name="_Toc118289008"/>
      <w:bookmarkStart w:id="276" w:name="_Toc226456479"/>
      <w:bookmarkStart w:id="277" w:name="_Toc248045182"/>
      <w:bookmarkStart w:id="278" w:name="_Toc287363738"/>
      <w:bookmarkStart w:id="279" w:name="_Toc311216721"/>
      <w:bookmarkStart w:id="280" w:name="_Toc317198686"/>
      <w:bookmarkStart w:id="281" w:name="_Toc343444932"/>
      <w:bookmarkEnd w:id="273"/>
      <w:r w:rsidRPr="00943A5F">
        <w:rPr>
          <w:noProof/>
        </w:rPr>
        <w:t>Variables, syntax elements, and tables</w:t>
      </w:r>
      <w:bookmarkEnd w:id="274"/>
      <w:bookmarkEnd w:id="275"/>
      <w:bookmarkEnd w:id="276"/>
      <w:bookmarkEnd w:id="277"/>
      <w:bookmarkEnd w:id="278"/>
      <w:bookmarkEnd w:id="279"/>
      <w:bookmarkEnd w:id="280"/>
      <w:bookmarkEnd w:id="281"/>
    </w:p>
    <w:p w:rsidR="008D66D2" w:rsidRPr="00943A5F" w:rsidRDefault="008D66D2">
      <w:pPr>
        <w:rPr>
          <w:noProof/>
        </w:rPr>
      </w:pPr>
      <w:r w:rsidRPr="00943A5F">
        <w:rPr>
          <w:noProof/>
        </w:rPr>
        <w:t xml:space="preserve">Syntax elements in the bitstream are represented in </w:t>
      </w:r>
      <w:r w:rsidRPr="00943A5F">
        <w:rPr>
          <w:b/>
          <w:bCs/>
          <w:noProof/>
        </w:rPr>
        <w:t>bold</w:t>
      </w:r>
      <w:r w:rsidRPr="00943A5F">
        <w:rPr>
          <w:noProof/>
        </w:rPr>
        <w:t xml:space="preserve"> type. Each syntax element is described by its name (all lower case letters with underscore characters), and one descriptor for its method of coded representation. The decoding process behaves according to the value of the syntax element and to the values of previously decoded syntax elements. When a value of a syntax element is used in the syntax tables or the text, it appears in regular (i.e. not bold) type. </w:t>
      </w:r>
    </w:p>
    <w:p w:rsidR="008D66D2" w:rsidRPr="00943A5F" w:rsidRDefault="008D66D2">
      <w:pPr>
        <w:rPr>
          <w:noProof/>
        </w:rPr>
      </w:pPr>
      <w:r w:rsidRPr="00943A5F">
        <w:rPr>
          <w:noProof/>
        </w:rPr>
        <w:t xml:space="preserve">In some cases the syntax tables may use the values of other variables derived from syntax elements values. Such variables appear in the syntax tables, or text, named by a mixture of lower case and upper case letter and without any underscore characters. Variables starting with an upper case letter are derived for the decoding of the current syntax structure and all depending syntax structures. Variables starting with an upper case letter may be used in the decoding process for later syntax structures without mentioning the originating syntax structure of the variable. Variables starting with a lower case letter are only used within the subclause in which they are derived. </w:t>
      </w:r>
    </w:p>
    <w:p w:rsidR="008D66D2" w:rsidRPr="00943A5F" w:rsidRDefault="008D66D2">
      <w:pPr>
        <w:rPr>
          <w:noProof/>
        </w:rPr>
      </w:pPr>
      <w:r w:rsidRPr="00943A5F">
        <w:rPr>
          <w:noProof/>
        </w:rPr>
        <w:t>In some cases, "mnemonic" names for syntax element values or variable values are used interchangeably with their numerical values. Sometimes "mnemonic" names are used without any associated numerical values. The association of values and names is specified in the text. The names are constructed from one or more groups of letters separated by an underscore character. Each group starts with an upper case letter and may contain more upper case letters.</w:t>
      </w:r>
    </w:p>
    <w:p w:rsidR="008D66D2" w:rsidRPr="00943A5F" w:rsidRDefault="008D66D2">
      <w:pPr>
        <w:pStyle w:val="Note1"/>
        <w:rPr>
          <w:noProof/>
        </w:rPr>
      </w:pPr>
      <w:r w:rsidRPr="00943A5F">
        <w:rPr>
          <w:noProof/>
        </w:rPr>
        <w:t>NOTE</w:t>
      </w:r>
      <w:r w:rsidR="00E940C1" w:rsidRPr="00943A5F">
        <w:rPr>
          <w:noProof/>
        </w:rPr>
        <w:t> </w:t>
      </w:r>
      <w:r w:rsidRPr="00943A5F">
        <w:rPr>
          <w:noProof/>
        </w:rPr>
        <w:t>–</w:t>
      </w:r>
      <w:r w:rsidR="00E940C1" w:rsidRPr="00943A5F">
        <w:rPr>
          <w:noProof/>
        </w:rPr>
        <w:t> </w:t>
      </w:r>
      <w:r w:rsidRPr="00943A5F">
        <w:rPr>
          <w:noProof/>
        </w:rPr>
        <w:t xml:space="preserve">The syntax is described in a manner that closely follows the C-language syntactic constructs. </w:t>
      </w:r>
    </w:p>
    <w:p w:rsidR="008D66D2" w:rsidRPr="00943A5F" w:rsidRDefault="008D66D2">
      <w:pPr>
        <w:rPr>
          <w:noProof/>
        </w:rPr>
      </w:pPr>
      <w:r w:rsidRPr="00943A5F">
        <w:rPr>
          <w:noProof/>
        </w:rPr>
        <w:t>Functions that specify properties of the current position in the bitstream are referred to as syntax functions. These functions are specified in subclause </w:t>
      </w:r>
      <w:r w:rsidR="002A3B88" w:rsidRPr="00943A5F">
        <w:rPr>
          <w:noProof/>
        </w:rPr>
        <w:fldChar w:fldCharType="begin" w:fldLock="1"/>
      </w:r>
      <w:r w:rsidR="002A3B88" w:rsidRPr="00943A5F">
        <w:rPr>
          <w:noProof/>
        </w:rPr>
        <w:instrText xml:space="preserve"> REF _Ref316817924 \r \h </w:instrText>
      </w:r>
      <w:r w:rsidR="002A3B88" w:rsidRPr="00943A5F">
        <w:rPr>
          <w:noProof/>
        </w:rPr>
      </w:r>
      <w:r w:rsidR="007748E8" w:rsidRPr="00943A5F">
        <w:rPr>
          <w:noProof/>
        </w:rPr>
        <w:instrText xml:space="preserve"> \* MERGEFORMAT </w:instrText>
      </w:r>
      <w:r w:rsidR="002A3B88" w:rsidRPr="00943A5F">
        <w:rPr>
          <w:noProof/>
        </w:rPr>
        <w:fldChar w:fldCharType="separate"/>
      </w:r>
      <w:r w:rsidR="001545A1">
        <w:rPr>
          <w:noProof/>
        </w:rPr>
        <w:t>7.2</w:t>
      </w:r>
      <w:r w:rsidR="002A3B88" w:rsidRPr="00943A5F">
        <w:rPr>
          <w:noProof/>
        </w:rPr>
        <w:fldChar w:fldCharType="end"/>
      </w:r>
      <w:r w:rsidR="000E6A92" w:rsidRPr="00943A5F">
        <w:rPr>
          <w:noProof/>
        </w:rPr>
        <w:t xml:space="preserve"> </w:t>
      </w:r>
      <w:r w:rsidRPr="00943A5F">
        <w:rPr>
          <w:noProof/>
        </w:rPr>
        <w:t>and assume the existence of a bitstream pointer with an indication of the position of the next bit to be read by the decoding process from the bitstream. Syntax functions are described by their names, which are constructed as syntax element names and end with left and right round parentheses including zero or more variable names (for definition) or values (for usage), separated by commas (if more than one variable).</w:t>
      </w:r>
    </w:p>
    <w:p w:rsidR="008D66D2" w:rsidRPr="00943A5F" w:rsidRDefault="008D66D2">
      <w:pPr>
        <w:rPr>
          <w:noProof/>
        </w:rPr>
      </w:pPr>
      <w:r w:rsidRPr="00943A5F">
        <w:rPr>
          <w:noProof/>
        </w:rPr>
        <w:t>Functions that are not syntax functions (including mathematical functions specified in subclause </w:t>
      </w:r>
      <w:r w:rsidR="003E78C3" w:rsidRPr="00943A5F">
        <w:rPr>
          <w:noProof/>
        </w:rPr>
        <w:fldChar w:fldCharType="begin" w:fldLock="1"/>
      </w:r>
      <w:r w:rsidRPr="00943A5F">
        <w:rPr>
          <w:noProof/>
        </w:rPr>
        <w:instrText xml:space="preserve"> REF _Ref196969207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5.8</w:t>
      </w:r>
      <w:r w:rsidR="003E78C3" w:rsidRPr="00943A5F">
        <w:rPr>
          <w:noProof/>
        </w:rPr>
        <w:fldChar w:fldCharType="end"/>
      </w:r>
      <w:r w:rsidRPr="00943A5F">
        <w:rPr>
          <w:noProof/>
        </w:rPr>
        <w:t>) are described by their names, which start with an upper case letter, contain a mixture of lower and upper case letters without any underscore character, and end with left and right parentheses including zero or more variable names (for definition) or values (for usage) separated by commas (if more than one variable).</w:t>
      </w:r>
    </w:p>
    <w:p w:rsidR="008D66D2" w:rsidRPr="008746BF" w:rsidRDefault="008D66D2">
      <w:pPr>
        <w:rPr>
          <w:noProof/>
        </w:rPr>
      </w:pPr>
      <w:r w:rsidRPr="00943A5F">
        <w:rPr>
          <w:noProof/>
        </w:rPr>
        <w:t>A one-dimensional array is referred to as a list. A two-dimensional array is referred to as a matrix. Arrays can either be syntax elements or variables. Subscripts or square parentheses are used for the indexing of arrays. In reference to a visual depiction of a matrix, the first subscript is used as a row (vertical) index and the second subscript is used as a column (horizontal) index. The indexing order is reversed when using square parentheses rather than subscripts for indexing. Thus, an element of a matrix s at horizontal position x and vertical position y may be denoted either as s[ x</w:t>
      </w:r>
      <w:r w:rsidR="00431872">
        <w:rPr>
          <w:noProof/>
        </w:rPr>
        <w:t> ][</w:t>
      </w:r>
      <w:r w:rsidRPr="00943A5F">
        <w:rPr>
          <w:noProof/>
        </w:rPr>
        <w:t> y ] or as s</w:t>
      </w:r>
      <w:r w:rsidRPr="00943A5F">
        <w:rPr>
          <w:noProof/>
          <w:vertAlign w:val="subscript"/>
        </w:rPr>
        <w:t>yx</w:t>
      </w:r>
      <w:r w:rsidRPr="00943A5F">
        <w:rPr>
          <w:noProof/>
        </w:rPr>
        <w:t>.</w:t>
      </w:r>
      <w:r w:rsidR="00CC2F39" w:rsidRPr="00943A5F">
        <w:rPr>
          <w:noProof/>
        </w:rPr>
        <w:t xml:space="preserve"> An array construction is denoted by { {...} {...} }, where each inner pair of brackets denote a row of an array in the increasing order of rows. Each inner bracket contains elements of the corresponsing row of an array in the increasing order of columns. </w:t>
      </w:r>
      <w:r w:rsidR="008746BF" w:rsidRPr="008746BF">
        <w:rPr>
          <w:noProof/>
        </w:rPr>
        <w:t>[Ed. (GJS): Try to improve the phrasing of this paragraph.]</w:t>
      </w:r>
    </w:p>
    <w:p w:rsidR="008D66D2" w:rsidRPr="00943A5F" w:rsidRDefault="008D66D2">
      <w:pPr>
        <w:rPr>
          <w:noProof/>
        </w:rPr>
      </w:pPr>
      <w:r w:rsidRPr="00943A5F">
        <w:rPr>
          <w:noProof/>
        </w:rPr>
        <w:t>Binary notation is indicated by enclosing the string of bit values by single quote marks. For example, '01000001' represents an eight-bit string having only its second and its last bits (counted from the most to the least significant bit) equal to</w:t>
      </w:r>
      <w:r w:rsidR="00DE0491">
        <w:rPr>
          <w:noProof/>
        </w:rPr>
        <w:t xml:space="preserve"> </w:t>
      </w:r>
      <w:r w:rsidRPr="00943A5F">
        <w:rPr>
          <w:noProof/>
        </w:rPr>
        <w:t>1.</w:t>
      </w:r>
    </w:p>
    <w:p w:rsidR="008D66D2" w:rsidRPr="00943A5F" w:rsidRDefault="008D66D2">
      <w:pPr>
        <w:rPr>
          <w:noProof/>
        </w:rPr>
      </w:pPr>
      <w:r w:rsidRPr="00943A5F">
        <w:rPr>
          <w:noProof/>
        </w:rPr>
        <w:t>Hexadecimal notation, indicated by prefixing the hexadecimal number by "0x", may be used instead of binary notation when the number of bits is an integer multiple of 4. For example, 0x41 represents an eight-bit string having only its second and its last bits (counted from the most to the least significant bit) equal to</w:t>
      </w:r>
      <w:r w:rsidR="00DE0491">
        <w:rPr>
          <w:noProof/>
        </w:rPr>
        <w:t xml:space="preserve"> </w:t>
      </w:r>
      <w:r w:rsidRPr="00943A5F">
        <w:rPr>
          <w:noProof/>
        </w:rPr>
        <w:t>1.</w:t>
      </w:r>
    </w:p>
    <w:p w:rsidR="008D66D2" w:rsidRPr="00943A5F" w:rsidRDefault="008D66D2">
      <w:pPr>
        <w:rPr>
          <w:noProof/>
        </w:rPr>
      </w:pPr>
      <w:r w:rsidRPr="00943A5F">
        <w:rPr>
          <w:noProof/>
        </w:rPr>
        <w:t>Numerical values not enclosed in single quotes and not prefixed by "0x" are decimal values.</w:t>
      </w:r>
    </w:p>
    <w:p w:rsidR="008D66D2" w:rsidRPr="00943A5F" w:rsidRDefault="008D66D2">
      <w:pPr>
        <w:rPr>
          <w:noProof/>
        </w:rPr>
      </w:pPr>
      <w:r w:rsidRPr="00943A5F">
        <w:rPr>
          <w:noProof/>
        </w:rPr>
        <w:t>A value equal to</w:t>
      </w:r>
      <w:r w:rsidR="00DE0491">
        <w:rPr>
          <w:noProof/>
        </w:rPr>
        <w:t xml:space="preserve"> </w:t>
      </w:r>
      <w:r w:rsidRPr="00943A5F">
        <w:rPr>
          <w:noProof/>
        </w:rPr>
        <w:t>0 represents a FALSE condition in a test statement. The value TRUE is represented by any value different from zero.</w:t>
      </w:r>
    </w:p>
    <w:p w:rsidR="008D66D2" w:rsidRPr="00943A5F" w:rsidRDefault="008D66D2" w:rsidP="00763FBB">
      <w:pPr>
        <w:pStyle w:val="Heading2"/>
        <w:rPr>
          <w:noProof/>
        </w:rPr>
      </w:pPr>
      <w:bookmarkStart w:id="282" w:name="_Toc77680343"/>
      <w:bookmarkStart w:id="283" w:name="_Toc118289009"/>
      <w:bookmarkStart w:id="284" w:name="_Toc226456480"/>
      <w:bookmarkStart w:id="285" w:name="_Toc248045183"/>
      <w:bookmarkStart w:id="286" w:name="_Toc287363739"/>
      <w:bookmarkStart w:id="287" w:name="_Toc311216722"/>
      <w:bookmarkStart w:id="288" w:name="_Toc317198687"/>
      <w:bookmarkStart w:id="289" w:name="_Toc343444933"/>
      <w:r w:rsidRPr="00943A5F">
        <w:rPr>
          <w:noProof/>
        </w:rPr>
        <w:t>Text description of logical operations</w:t>
      </w:r>
      <w:bookmarkEnd w:id="282"/>
      <w:bookmarkEnd w:id="283"/>
      <w:bookmarkEnd w:id="284"/>
      <w:bookmarkEnd w:id="285"/>
      <w:bookmarkEnd w:id="286"/>
      <w:bookmarkEnd w:id="287"/>
      <w:bookmarkEnd w:id="288"/>
      <w:bookmarkEnd w:id="289"/>
    </w:p>
    <w:p w:rsidR="008D66D2" w:rsidRPr="00943A5F" w:rsidRDefault="008D66D2">
      <w:pPr>
        <w:rPr>
          <w:noProof/>
        </w:rPr>
      </w:pPr>
      <w:r w:rsidRPr="00943A5F">
        <w:rPr>
          <w:noProof/>
        </w:rPr>
        <w:t>In the text, a statement of logical operations as would be described</w:t>
      </w:r>
      <w:r w:rsidR="00331A45" w:rsidRPr="00943A5F">
        <w:rPr>
          <w:noProof/>
        </w:rPr>
        <w:t xml:space="preserve"> mathematically</w:t>
      </w:r>
      <w:r w:rsidRPr="00943A5F">
        <w:rPr>
          <w:noProof/>
        </w:rPr>
        <w:t xml:space="preserve"> in </w:t>
      </w:r>
      <w:r w:rsidR="00331A45" w:rsidRPr="00943A5F">
        <w:rPr>
          <w:noProof/>
        </w:rPr>
        <w:t>the following form:</w:t>
      </w:r>
    </w:p>
    <w:p w:rsidR="008D66D2" w:rsidRPr="00943A5F" w:rsidRDefault="008D66D2">
      <w:pPr>
        <w:pStyle w:val="Equation"/>
        <w:ind w:left="720"/>
        <w:rPr>
          <w:noProof/>
          <w:sz w:val="20"/>
          <w:szCs w:val="20"/>
        </w:rPr>
      </w:pPr>
      <w:r w:rsidRPr="00943A5F">
        <w:rPr>
          <w:noProof/>
          <w:sz w:val="20"/>
          <w:szCs w:val="20"/>
        </w:rPr>
        <w:t>if( condition 0 )</w:t>
      </w:r>
      <w:r w:rsidRPr="00943A5F">
        <w:rPr>
          <w:noProof/>
          <w:sz w:val="20"/>
          <w:szCs w:val="20"/>
        </w:rPr>
        <w:br/>
        <w:t xml:space="preserve">  statement 0</w:t>
      </w:r>
      <w:r w:rsidRPr="00943A5F">
        <w:rPr>
          <w:noProof/>
          <w:sz w:val="20"/>
          <w:szCs w:val="20"/>
        </w:rPr>
        <w:br/>
        <w:t>else if( condition 1 )</w:t>
      </w:r>
      <w:r w:rsidRPr="00943A5F">
        <w:rPr>
          <w:noProof/>
          <w:sz w:val="20"/>
          <w:szCs w:val="20"/>
        </w:rPr>
        <w:br/>
        <w:t xml:space="preserve">  statement 1</w:t>
      </w:r>
      <w:r w:rsidRPr="00943A5F">
        <w:rPr>
          <w:noProof/>
          <w:sz w:val="20"/>
          <w:szCs w:val="20"/>
        </w:rPr>
        <w:br/>
        <w:t>…</w:t>
      </w:r>
      <w:r w:rsidRPr="00943A5F">
        <w:rPr>
          <w:noProof/>
          <w:sz w:val="20"/>
          <w:szCs w:val="20"/>
        </w:rPr>
        <w:br/>
        <w:t>else /* informative remark on remaining condition */</w:t>
      </w:r>
      <w:r w:rsidRPr="00943A5F">
        <w:rPr>
          <w:noProof/>
          <w:sz w:val="20"/>
          <w:szCs w:val="20"/>
        </w:rPr>
        <w:br/>
        <w:t xml:space="preserve">  statement n</w:t>
      </w:r>
    </w:p>
    <w:p w:rsidR="008D66D2" w:rsidRPr="00943A5F" w:rsidRDefault="008D66D2">
      <w:pPr>
        <w:rPr>
          <w:noProof/>
        </w:rPr>
      </w:pPr>
      <w:r w:rsidRPr="00943A5F">
        <w:rPr>
          <w:noProof/>
        </w:rPr>
        <w:t>may be described in the following manner:</w:t>
      </w:r>
    </w:p>
    <w:p w:rsidR="008D66D2" w:rsidRPr="00943A5F" w:rsidRDefault="008D66D2">
      <w:pPr>
        <w:pStyle w:val="enumlev1"/>
        <w:rPr>
          <w:noProof/>
        </w:rPr>
      </w:pPr>
      <w:r w:rsidRPr="00943A5F">
        <w:rPr>
          <w:noProof/>
        </w:rPr>
        <w:t>... as follows / ... the following applies.</w:t>
      </w:r>
    </w:p>
    <w:p w:rsidR="008D66D2" w:rsidRPr="00943A5F" w:rsidRDefault="008D66D2">
      <w:pPr>
        <w:pStyle w:val="enumlev1"/>
        <w:rPr>
          <w:noProof/>
        </w:rPr>
      </w:pPr>
      <w:r w:rsidRPr="00943A5F">
        <w:rPr>
          <w:noProof/>
        </w:rPr>
        <w:t>–</w:t>
      </w:r>
      <w:r w:rsidRPr="00943A5F">
        <w:rPr>
          <w:noProof/>
        </w:rPr>
        <w:tab/>
        <w:t>If condition 0, statement 0</w:t>
      </w:r>
    </w:p>
    <w:p w:rsidR="008D66D2" w:rsidRPr="00943A5F" w:rsidRDefault="008D66D2">
      <w:pPr>
        <w:pStyle w:val="enumlev1"/>
        <w:rPr>
          <w:noProof/>
        </w:rPr>
      </w:pPr>
      <w:r w:rsidRPr="00943A5F">
        <w:rPr>
          <w:noProof/>
        </w:rPr>
        <w:t>–</w:t>
      </w:r>
      <w:r w:rsidRPr="00943A5F">
        <w:rPr>
          <w:noProof/>
        </w:rPr>
        <w:tab/>
        <w:t>Otherwise, if condition 1, statement 1</w:t>
      </w:r>
    </w:p>
    <w:p w:rsidR="008D66D2" w:rsidRPr="00943A5F" w:rsidRDefault="008D66D2">
      <w:pPr>
        <w:pStyle w:val="enumlev1"/>
        <w:rPr>
          <w:noProof/>
        </w:rPr>
      </w:pPr>
      <w:r w:rsidRPr="00943A5F">
        <w:rPr>
          <w:noProof/>
        </w:rPr>
        <w:t>–</w:t>
      </w:r>
      <w:r w:rsidRPr="00943A5F">
        <w:rPr>
          <w:noProof/>
        </w:rPr>
        <w:tab/>
        <w:t>…</w:t>
      </w:r>
    </w:p>
    <w:p w:rsidR="008D66D2" w:rsidRPr="00943A5F" w:rsidRDefault="008D66D2">
      <w:pPr>
        <w:pStyle w:val="enumlev1"/>
        <w:rPr>
          <w:noProof/>
        </w:rPr>
      </w:pPr>
      <w:r w:rsidRPr="00943A5F">
        <w:rPr>
          <w:noProof/>
        </w:rPr>
        <w:t>–</w:t>
      </w:r>
      <w:r w:rsidRPr="00943A5F">
        <w:rPr>
          <w:noProof/>
        </w:rPr>
        <w:tab/>
        <w:t>Otherwise (informative remark on remaining condition), statement n</w:t>
      </w:r>
    </w:p>
    <w:p w:rsidR="008D66D2" w:rsidRPr="00943A5F" w:rsidRDefault="008D66D2">
      <w:pPr>
        <w:rPr>
          <w:noProof/>
        </w:rPr>
      </w:pPr>
      <w:r w:rsidRPr="00943A5F">
        <w:rPr>
          <w:noProof/>
        </w:rPr>
        <w:t>Each "If ... Otherwise, if ... Otherwise, ..." statement in the text is introduced with "... as follows" or "... the following applies" immediately followed by "If ... ". The last condition of the "If ... Otherwise, if ... Otherwise, ..." is always an "Otherwise, ...". Interleaved "If ... Otherwise, if ... Otherwise, ..." statements can be identified by matching "... as follows" or "... the following applies" with the ending "Otherwise, ...".</w:t>
      </w:r>
    </w:p>
    <w:p w:rsidR="008D66D2" w:rsidRPr="00943A5F" w:rsidRDefault="008D66D2" w:rsidP="00585715">
      <w:pPr>
        <w:rPr>
          <w:noProof/>
        </w:rPr>
      </w:pPr>
      <w:r w:rsidRPr="00943A5F">
        <w:rPr>
          <w:noProof/>
        </w:rPr>
        <w:t xml:space="preserve">In the text, a statement of logical operations as would be described </w:t>
      </w:r>
      <w:r w:rsidR="00331A45" w:rsidRPr="00943A5F">
        <w:rPr>
          <w:noProof/>
        </w:rPr>
        <w:t xml:space="preserve">mathematically </w:t>
      </w:r>
      <w:r w:rsidRPr="00943A5F">
        <w:rPr>
          <w:noProof/>
        </w:rPr>
        <w:t xml:space="preserve">in </w:t>
      </w:r>
      <w:r w:rsidR="00331A45" w:rsidRPr="00943A5F">
        <w:rPr>
          <w:noProof/>
        </w:rPr>
        <w:t>the following form</w:t>
      </w:r>
    </w:p>
    <w:p w:rsidR="008D66D2" w:rsidRPr="00943A5F" w:rsidRDefault="008D66D2">
      <w:pPr>
        <w:pStyle w:val="Equation"/>
        <w:ind w:left="720"/>
        <w:rPr>
          <w:noProof/>
          <w:sz w:val="20"/>
          <w:szCs w:val="20"/>
        </w:rPr>
      </w:pPr>
      <w:r w:rsidRPr="00943A5F">
        <w:rPr>
          <w:noProof/>
          <w:sz w:val="20"/>
          <w:szCs w:val="20"/>
        </w:rPr>
        <w:t>if( condition 0a  &amp;&amp;  condition 0b )</w:t>
      </w:r>
      <w:r w:rsidRPr="00943A5F">
        <w:rPr>
          <w:noProof/>
          <w:sz w:val="20"/>
          <w:szCs w:val="20"/>
        </w:rPr>
        <w:br/>
        <w:t xml:space="preserve">  statement 0</w:t>
      </w:r>
      <w:r w:rsidRPr="00943A5F">
        <w:rPr>
          <w:noProof/>
          <w:sz w:val="20"/>
          <w:szCs w:val="20"/>
        </w:rPr>
        <w:br/>
        <w:t xml:space="preserve">else </w:t>
      </w:r>
      <w:r w:rsidR="002A3B88" w:rsidRPr="00943A5F">
        <w:rPr>
          <w:noProof/>
          <w:sz w:val="20"/>
          <w:szCs w:val="20"/>
        </w:rPr>
        <w:t>if(</w:t>
      </w:r>
      <w:r w:rsidRPr="00943A5F">
        <w:rPr>
          <w:noProof/>
          <w:sz w:val="20"/>
          <w:szCs w:val="20"/>
        </w:rPr>
        <w:t xml:space="preserve"> condition 1a  | |  condition 1b )</w:t>
      </w:r>
      <w:r w:rsidRPr="00943A5F">
        <w:rPr>
          <w:noProof/>
          <w:sz w:val="20"/>
          <w:szCs w:val="20"/>
        </w:rPr>
        <w:br/>
        <w:t xml:space="preserve">  statement 1</w:t>
      </w:r>
      <w:r w:rsidRPr="00943A5F">
        <w:rPr>
          <w:noProof/>
          <w:sz w:val="20"/>
          <w:szCs w:val="20"/>
        </w:rPr>
        <w:br/>
        <w:t>…</w:t>
      </w:r>
      <w:r w:rsidRPr="00943A5F">
        <w:rPr>
          <w:noProof/>
          <w:sz w:val="20"/>
          <w:szCs w:val="20"/>
        </w:rPr>
        <w:br/>
        <w:t>else</w:t>
      </w:r>
      <w:r w:rsidRPr="00943A5F">
        <w:rPr>
          <w:noProof/>
          <w:sz w:val="20"/>
          <w:szCs w:val="20"/>
        </w:rPr>
        <w:br/>
        <w:t xml:space="preserve">  statement n</w:t>
      </w:r>
    </w:p>
    <w:p w:rsidR="008D66D2" w:rsidRPr="00943A5F" w:rsidRDefault="008D66D2">
      <w:pPr>
        <w:rPr>
          <w:noProof/>
        </w:rPr>
      </w:pPr>
      <w:r w:rsidRPr="00943A5F">
        <w:rPr>
          <w:noProof/>
        </w:rPr>
        <w:t>may be described in the following manner:</w:t>
      </w:r>
    </w:p>
    <w:p w:rsidR="008D66D2" w:rsidRPr="00943A5F" w:rsidRDefault="008D66D2">
      <w:pPr>
        <w:ind w:left="720"/>
        <w:rPr>
          <w:noProof/>
        </w:rPr>
      </w:pPr>
      <w:r w:rsidRPr="00943A5F">
        <w:rPr>
          <w:noProof/>
        </w:rPr>
        <w:t>... as follows / ... the following applies.</w:t>
      </w:r>
    </w:p>
    <w:p w:rsidR="008D66D2" w:rsidRPr="00943A5F" w:rsidRDefault="008D66D2">
      <w:pPr>
        <w:pStyle w:val="enumlev1"/>
        <w:rPr>
          <w:noProof/>
        </w:rPr>
      </w:pPr>
      <w:r w:rsidRPr="00943A5F">
        <w:rPr>
          <w:noProof/>
        </w:rPr>
        <w:t>–</w:t>
      </w:r>
      <w:r w:rsidRPr="00943A5F">
        <w:rPr>
          <w:noProof/>
        </w:rPr>
        <w:tab/>
        <w:t>If all of the following conditions are true, statement 0</w:t>
      </w:r>
    </w:p>
    <w:p w:rsidR="008D66D2" w:rsidRPr="00943A5F" w:rsidRDefault="008D66D2">
      <w:pPr>
        <w:pStyle w:val="enumlev1"/>
        <w:ind w:left="1588"/>
        <w:rPr>
          <w:noProof/>
        </w:rPr>
      </w:pPr>
      <w:r w:rsidRPr="00943A5F">
        <w:rPr>
          <w:noProof/>
        </w:rPr>
        <w:t>–</w:t>
      </w:r>
      <w:r w:rsidRPr="00943A5F">
        <w:rPr>
          <w:noProof/>
        </w:rPr>
        <w:tab/>
        <w:t>condition 0a</w:t>
      </w:r>
    </w:p>
    <w:p w:rsidR="008D66D2" w:rsidRPr="00943A5F" w:rsidRDefault="008D66D2">
      <w:pPr>
        <w:pStyle w:val="enumlev1"/>
        <w:ind w:left="1588"/>
        <w:rPr>
          <w:noProof/>
        </w:rPr>
      </w:pPr>
      <w:r w:rsidRPr="00943A5F">
        <w:rPr>
          <w:noProof/>
        </w:rPr>
        <w:t>–</w:t>
      </w:r>
      <w:r w:rsidRPr="00943A5F">
        <w:rPr>
          <w:noProof/>
        </w:rPr>
        <w:tab/>
        <w:t>condition 0b</w:t>
      </w:r>
    </w:p>
    <w:p w:rsidR="008D66D2" w:rsidRPr="00943A5F" w:rsidRDefault="008D66D2">
      <w:pPr>
        <w:pStyle w:val="enumlev1"/>
        <w:rPr>
          <w:noProof/>
        </w:rPr>
      </w:pPr>
      <w:r w:rsidRPr="00943A5F">
        <w:rPr>
          <w:noProof/>
        </w:rPr>
        <w:t>–</w:t>
      </w:r>
      <w:r w:rsidRPr="00943A5F">
        <w:rPr>
          <w:noProof/>
        </w:rPr>
        <w:tab/>
        <w:t xml:space="preserve">Otherwise, if </w:t>
      </w:r>
      <w:r w:rsidR="00327D9F" w:rsidRPr="00943A5F">
        <w:rPr>
          <w:noProof/>
        </w:rPr>
        <w:t>one or more of the following conditions are true</w:t>
      </w:r>
      <w:r w:rsidRPr="00943A5F">
        <w:rPr>
          <w:noProof/>
        </w:rPr>
        <w:t>, statement 1</w:t>
      </w:r>
    </w:p>
    <w:p w:rsidR="008D66D2" w:rsidRPr="00943A5F" w:rsidRDefault="008D66D2">
      <w:pPr>
        <w:pStyle w:val="enumlev1"/>
        <w:ind w:left="1588"/>
        <w:rPr>
          <w:noProof/>
        </w:rPr>
      </w:pPr>
      <w:r w:rsidRPr="00943A5F">
        <w:rPr>
          <w:noProof/>
        </w:rPr>
        <w:t>–</w:t>
      </w:r>
      <w:r w:rsidRPr="00943A5F">
        <w:rPr>
          <w:noProof/>
        </w:rPr>
        <w:tab/>
        <w:t>condition 1a</w:t>
      </w:r>
    </w:p>
    <w:p w:rsidR="008D66D2" w:rsidRPr="00943A5F" w:rsidRDefault="008D66D2">
      <w:pPr>
        <w:pStyle w:val="enumlev1"/>
        <w:ind w:left="1588"/>
        <w:rPr>
          <w:noProof/>
        </w:rPr>
      </w:pPr>
      <w:r w:rsidRPr="00943A5F">
        <w:rPr>
          <w:noProof/>
        </w:rPr>
        <w:t>–</w:t>
      </w:r>
      <w:r w:rsidRPr="00943A5F">
        <w:rPr>
          <w:noProof/>
        </w:rPr>
        <w:tab/>
        <w:t>condition 1b</w:t>
      </w:r>
    </w:p>
    <w:p w:rsidR="008D66D2" w:rsidRPr="00943A5F" w:rsidRDefault="008D66D2">
      <w:pPr>
        <w:pStyle w:val="enumlev1"/>
        <w:rPr>
          <w:noProof/>
        </w:rPr>
      </w:pPr>
      <w:r w:rsidRPr="00943A5F">
        <w:rPr>
          <w:noProof/>
        </w:rPr>
        <w:t>–</w:t>
      </w:r>
      <w:r w:rsidRPr="00943A5F">
        <w:rPr>
          <w:noProof/>
        </w:rPr>
        <w:tab/>
        <w:t>…</w:t>
      </w:r>
    </w:p>
    <w:p w:rsidR="008D66D2" w:rsidRPr="00943A5F" w:rsidRDefault="008D66D2">
      <w:pPr>
        <w:pStyle w:val="enumlev1"/>
        <w:rPr>
          <w:noProof/>
        </w:rPr>
      </w:pPr>
      <w:r w:rsidRPr="00943A5F">
        <w:rPr>
          <w:noProof/>
        </w:rPr>
        <w:t>–</w:t>
      </w:r>
      <w:r w:rsidRPr="00943A5F">
        <w:rPr>
          <w:noProof/>
        </w:rPr>
        <w:tab/>
        <w:t>Otherwise, statement n</w:t>
      </w:r>
    </w:p>
    <w:p w:rsidR="008D66D2" w:rsidRPr="00943A5F" w:rsidRDefault="008D66D2" w:rsidP="00585715">
      <w:pPr>
        <w:keepNext/>
        <w:keepLines/>
        <w:rPr>
          <w:noProof/>
        </w:rPr>
      </w:pPr>
      <w:r w:rsidRPr="00943A5F">
        <w:rPr>
          <w:noProof/>
        </w:rPr>
        <w:t xml:space="preserve">In the text, a statement of logical operations as would be described </w:t>
      </w:r>
      <w:r w:rsidR="00331A45" w:rsidRPr="00943A5F">
        <w:rPr>
          <w:noProof/>
        </w:rPr>
        <w:t xml:space="preserve">mathematically </w:t>
      </w:r>
      <w:r w:rsidRPr="00943A5F">
        <w:rPr>
          <w:noProof/>
        </w:rPr>
        <w:t xml:space="preserve">in </w:t>
      </w:r>
      <w:r w:rsidR="00331A45" w:rsidRPr="00943A5F">
        <w:rPr>
          <w:noProof/>
        </w:rPr>
        <w:t>the following form</w:t>
      </w:r>
      <w:r w:rsidRPr="00943A5F">
        <w:rPr>
          <w:noProof/>
        </w:rPr>
        <w:t>:</w:t>
      </w:r>
    </w:p>
    <w:p w:rsidR="008D66D2" w:rsidRPr="00943A5F" w:rsidRDefault="008D66D2" w:rsidP="006E46F1">
      <w:pPr>
        <w:pStyle w:val="Equation"/>
        <w:keepNext/>
        <w:keepLines/>
        <w:ind w:left="720"/>
        <w:rPr>
          <w:noProof/>
          <w:sz w:val="20"/>
          <w:szCs w:val="20"/>
        </w:rPr>
      </w:pPr>
      <w:r w:rsidRPr="00943A5F">
        <w:rPr>
          <w:noProof/>
          <w:sz w:val="20"/>
          <w:szCs w:val="20"/>
        </w:rPr>
        <w:t>if( condition 0 )</w:t>
      </w:r>
      <w:r w:rsidRPr="00943A5F">
        <w:rPr>
          <w:noProof/>
          <w:sz w:val="20"/>
          <w:szCs w:val="20"/>
        </w:rPr>
        <w:br/>
        <w:t xml:space="preserve">  statement 0</w:t>
      </w:r>
      <w:r w:rsidRPr="00943A5F">
        <w:rPr>
          <w:noProof/>
          <w:sz w:val="20"/>
          <w:szCs w:val="20"/>
        </w:rPr>
        <w:br/>
      </w:r>
      <w:r w:rsidR="002A3B88" w:rsidRPr="00943A5F">
        <w:rPr>
          <w:noProof/>
          <w:sz w:val="20"/>
          <w:szCs w:val="20"/>
        </w:rPr>
        <w:t>if(</w:t>
      </w:r>
      <w:r w:rsidRPr="00943A5F">
        <w:rPr>
          <w:noProof/>
          <w:sz w:val="20"/>
          <w:szCs w:val="20"/>
        </w:rPr>
        <w:t xml:space="preserve"> condition 1 )</w:t>
      </w:r>
      <w:r w:rsidRPr="00943A5F">
        <w:rPr>
          <w:noProof/>
          <w:sz w:val="20"/>
          <w:szCs w:val="20"/>
        </w:rPr>
        <w:br/>
        <w:t xml:space="preserve">  statement 1</w:t>
      </w:r>
    </w:p>
    <w:p w:rsidR="008D66D2" w:rsidRPr="00943A5F" w:rsidRDefault="008D66D2">
      <w:pPr>
        <w:rPr>
          <w:noProof/>
        </w:rPr>
      </w:pPr>
      <w:r w:rsidRPr="00943A5F">
        <w:rPr>
          <w:noProof/>
        </w:rPr>
        <w:t>may be described in the following manner:</w:t>
      </w:r>
    </w:p>
    <w:p w:rsidR="008D66D2" w:rsidRPr="00943A5F" w:rsidRDefault="008D66D2">
      <w:pPr>
        <w:pStyle w:val="enumlev1"/>
        <w:rPr>
          <w:noProof/>
        </w:rPr>
      </w:pPr>
      <w:r w:rsidRPr="00943A5F">
        <w:rPr>
          <w:noProof/>
        </w:rPr>
        <w:t>When condition 0, statement 0</w:t>
      </w:r>
    </w:p>
    <w:p w:rsidR="008D66D2" w:rsidRPr="00943A5F" w:rsidRDefault="008D66D2">
      <w:pPr>
        <w:pStyle w:val="enumlev1"/>
        <w:rPr>
          <w:noProof/>
        </w:rPr>
      </w:pPr>
      <w:r w:rsidRPr="00943A5F">
        <w:rPr>
          <w:noProof/>
        </w:rPr>
        <w:t>When condition 1, statement 1</w:t>
      </w:r>
    </w:p>
    <w:p w:rsidR="008D66D2" w:rsidRPr="00943A5F" w:rsidRDefault="008D66D2" w:rsidP="00763FBB">
      <w:pPr>
        <w:pStyle w:val="Heading2"/>
        <w:rPr>
          <w:noProof/>
        </w:rPr>
      </w:pPr>
      <w:bookmarkStart w:id="290" w:name="_Toc77680344"/>
      <w:bookmarkStart w:id="291" w:name="_Toc118289010"/>
      <w:bookmarkStart w:id="292" w:name="_Toc226456481"/>
      <w:bookmarkStart w:id="293" w:name="_Toc248045184"/>
      <w:bookmarkStart w:id="294" w:name="_Toc287363740"/>
      <w:bookmarkStart w:id="295" w:name="_Toc311216723"/>
      <w:bookmarkStart w:id="296" w:name="_Toc317198688"/>
      <w:bookmarkStart w:id="297" w:name="_Toc343444934"/>
      <w:r w:rsidRPr="00943A5F">
        <w:rPr>
          <w:noProof/>
        </w:rPr>
        <w:t>Processes</w:t>
      </w:r>
      <w:bookmarkEnd w:id="290"/>
      <w:bookmarkEnd w:id="291"/>
      <w:bookmarkEnd w:id="292"/>
      <w:bookmarkEnd w:id="293"/>
      <w:bookmarkEnd w:id="294"/>
      <w:bookmarkEnd w:id="295"/>
      <w:bookmarkEnd w:id="296"/>
      <w:bookmarkEnd w:id="297"/>
    </w:p>
    <w:p w:rsidR="008D66D2" w:rsidRPr="00943A5F" w:rsidRDefault="008D66D2">
      <w:pPr>
        <w:rPr>
          <w:noProof/>
        </w:rPr>
      </w:pPr>
      <w:r w:rsidRPr="00943A5F">
        <w:rPr>
          <w:noProof/>
        </w:rPr>
        <w:t>Processes are used to describe the decoding of syntax elements. A process has a separate specification and invoking. All syntax elements and upper case variables that pertain to the current syntax structure and depending syntax structures are available in the process specification and invoking. A process specification may also have a lower case variable explicitly specified as the input. Each process specification has explicitly specified an output. The output is a variable that can either be an upper case variable or a lower case variable.</w:t>
      </w:r>
    </w:p>
    <w:p w:rsidR="008D66D2" w:rsidRPr="00943A5F" w:rsidRDefault="008D66D2">
      <w:pPr>
        <w:rPr>
          <w:noProof/>
        </w:rPr>
      </w:pPr>
      <w:r w:rsidRPr="00943A5F">
        <w:rPr>
          <w:noProof/>
        </w:rPr>
        <w:t>When invoking a process, the assignment of variables is specified as follows.</w:t>
      </w:r>
    </w:p>
    <w:p w:rsidR="008D66D2" w:rsidRPr="00943A5F" w:rsidRDefault="008D66D2" w:rsidP="00417C47">
      <w:pPr>
        <w:pStyle w:val="enumlev1"/>
        <w:ind w:left="397"/>
        <w:rPr>
          <w:noProof/>
        </w:rPr>
      </w:pPr>
      <w:r w:rsidRPr="00943A5F">
        <w:rPr>
          <w:noProof/>
        </w:rPr>
        <w:t>–</w:t>
      </w:r>
      <w:r w:rsidRPr="00943A5F">
        <w:rPr>
          <w:noProof/>
        </w:rPr>
        <w:tab/>
        <w:t>If the variables at the invoking and the process specification do not have the same name, the variables are explicitly assigned to lower case input or output variables of the process specification.</w:t>
      </w:r>
    </w:p>
    <w:p w:rsidR="008D66D2" w:rsidRPr="00943A5F" w:rsidRDefault="008D66D2" w:rsidP="00417C47">
      <w:pPr>
        <w:pStyle w:val="enumlev1"/>
        <w:ind w:left="397"/>
        <w:rPr>
          <w:noProof/>
        </w:rPr>
      </w:pPr>
      <w:r w:rsidRPr="00943A5F">
        <w:rPr>
          <w:noProof/>
        </w:rPr>
        <w:t>–</w:t>
      </w:r>
      <w:r w:rsidRPr="00943A5F">
        <w:rPr>
          <w:noProof/>
        </w:rPr>
        <w:tab/>
        <w:t>Otherwise (the variables at the invoking and the process specification have the same name), assignment is implied.</w:t>
      </w:r>
    </w:p>
    <w:p w:rsidR="008D66D2" w:rsidRPr="00943A5F" w:rsidRDefault="008D66D2">
      <w:pPr>
        <w:rPr>
          <w:noProof/>
        </w:rPr>
      </w:pPr>
      <w:r w:rsidRPr="00943A5F">
        <w:rPr>
          <w:noProof/>
        </w:rPr>
        <w:t xml:space="preserve">In the specification of a process, a specific </w:t>
      </w:r>
      <w:r w:rsidR="00CE2F8D" w:rsidRPr="00943A5F">
        <w:rPr>
          <w:noProof/>
        </w:rPr>
        <w:t xml:space="preserve">coding block </w:t>
      </w:r>
      <w:r w:rsidRPr="00943A5F">
        <w:rPr>
          <w:noProof/>
        </w:rPr>
        <w:t xml:space="preserve">may be referred to by the variable name having a value equal to the address of the specific </w:t>
      </w:r>
      <w:r w:rsidR="00CE2F8D" w:rsidRPr="00943A5F">
        <w:rPr>
          <w:noProof/>
        </w:rPr>
        <w:t>coding block</w:t>
      </w:r>
      <w:r w:rsidRPr="00943A5F">
        <w:rPr>
          <w:noProof/>
        </w:rPr>
        <w:t>.</w:t>
      </w:r>
    </w:p>
    <w:p w:rsidR="008D66D2" w:rsidRPr="00943A5F" w:rsidRDefault="008D66D2" w:rsidP="00EC6F39">
      <w:pPr>
        <w:pStyle w:val="Heading1"/>
        <w:ind w:left="697" w:hanging="697"/>
        <w:rPr>
          <w:noProof/>
        </w:rPr>
      </w:pPr>
      <w:bookmarkStart w:id="298" w:name="_Toc33005133"/>
      <w:bookmarkStart w:id="299" w:name="_Ref34468389"/>
      <w:bookmarkStart w:id="300" w:name="_Toc77680345"/>
      <w:bookmarkStart w:id="301" w:name="_Toc118289011"/>
      <w:bookmarkStart w:id="302" w:name="_Toc226456482"/>
      <w:bookmarkStart w:id="303" w:name="_Toc248045185"/>
      <w:bookmarkStart w:id="304" w:name="_Toc287363741"/>
      <w:bookmarkStart w:id="305" w:name="_Toc311216724"/>
      <w:bookmarkStart w:id="306" w:name="_Toc317198689"/>
      <w:bookmarkStart w:id="307" w:name="_Toc343444935"/>
      <w:bookmarkEnd w:id="298"/>
      <w:r w:rsidRPr="00943A5F">
        <w:rPr>
          <w:noProof/>
        </w:rPr>
        <w:t>Source, coded, decoded and output data formats</w:t>
      </w:r>
      <w:bookmarkEnd w:id="243"/>
      <w:bookmarkEnd w:id="244"/>
      <w:r w:rsidRPr="00943A5F">
        <w:rPr>
          <w:noProof/>
        </w:rPr>
        <w:t>, scanning processes, and neighbouring relationships</w:t>
      </w:r>
      <w:bookmarkEnd w:id="299"/>
      <w:bookmarkEnd w:id="300"/>
      <w:bookmarkEnd w:id="301"/>
      <w:bookmarkEnd w:id="302"/>
      <w:bookmarkEnd w:id="303"/>
      <w:bookmarkEnd w:id="304"/>
      <w:bookmarkEnd w:id="305"/>
      <w:bookmarkEnd w:id="306"/>
      <w:bookmarkEnd w:id="307"/>
    </w:p>
    <w:p w:rsidR="008D66D2" w:rsidRPr="00943A5F" w:rsidRDefault="008D66D2">
      <w:pPr>
        <w:pStyle w:val="Heading2"/>
        <w:rPr>
          <w:noProof/>
        </w:rPr>
      </w:pPr>
      <w:bookmarkStart w:id="308" w:name="_Toc20134231"/>
      <w:bookmarkStart w:id="309" w:name="_Toc77680346"/>
      <w:bookmarkStart w:id="310" w:name="_Toc118289012"/>
      <w:bookmarkStart w:id="311" w:name="_Toc226456483"/>
      <w:bookmarkStart w:id="312" w:name="_Toc248045186"/>
      <w:bookmarkStart w:id="313" w:name="_Toc287363742"/>
      <w:bookmarkStart w:id="314" w:name="_Toc311216725"/>
      <w:bookmarkStart w:id="315" w:name="_Toc317198690"/>
      <w:bookmarkStart w:id="316" w:name="_Toc343444936"/>
      <w:r w:rsidRPr="00943A5F">
        <w:rPr>
          <w:noProof/>
        </w:rPr>
        <w:t>Bitstream formats</w:t>
      </w:r>
      <w:bookmarkEnd w:id="308"/>
      <w:bookmarkEnd w:id="309"/>
      <w:bookmarkEnd w:id="310"/>
      <w:bookmarkEnd w:id="311"/>
      <w:bookmarkEnd w:id="312"/>
      <w:bookmarkEnd w:id="313"/>
      <w:bookmarkEnd w:id="314"/>
      <w:bookmarkEnd w:id="315"/>
      <w:bookmarkEnd w:id="316"/>
    </w:p>
    <w:p w:rsidR="008D66D2" w:rsidRPr="00943A5F" w:rsidRDefault="008D66D2">
      <w:pPr>
        <w:rPr>
          <w:noProof/>
        </w:rPr>
      </w:pPr>
      <w:r w:rsidRPr="00943A5F">
        <w:rPr>
          <w:noProof/>
        </w:rPr>
        <w:t>This subclause specifies the relationship between the NAL unit stream and byte stream, either of which are referred to as the bitstream.</w:t>
      </w:r>
    </w:p>
    <w:p w:rsidR="008D66D2" w:rsidRPr="00943A5F" w:rsidRDefault="008D66D2">
      <w:pPr>
        <w:rPr>
          <w:noProof/>
        </w:rPr>
      </w:pPr>
      <w:r w:rsidRPr="00943A5F">
        <w:rPr>
          <w:noProof/>
        </w:rPr>
        <w:t>The bitstream can be in one of two formats: the NAL unit stream format or the byte stream format. The NAL unit stream format is conceptually the more "basic" type. It consists of a sequence of syntax structures called NAL units. This sequence is ordered in decoding order. There are constraints imposed on the decoding order (and contents) of the NAL units in the NAL unit stream.</w:t>
      </w:r>
    </w:p>
    <w:p w:rsidR="008D66D2" w:rsidRPr="00943A5F" w:rsidRDefault="008D66D2">
      <w:pPr>
        <w:rPr>
          <w:noProof/>
        </w:rPr>
      </w:pPr>
      <w:r w:rsidRPr="00943A5F">
        <w:rPr>
          <w:noProof/>
        </w:rPr>
        <w:t xml:space="preserve">The byte stream format can be constructed from the NAL unit stream format by ordering the NAL units in decoding order and prefixing each NAL unit with a start code prefix and zero or more zero-valued bytes to form a stream of bytes. The NAL unit stream format can be extracted from the byte stream format by searching for the location of the unique start code prefix pattern within this stream of bytes. Methods of framing the NAL units in a manner other than use of the byte stream format are outside the scope of this </w:t>
      </w:r>
      <w:r w:rsidR="00627123">
        <w:rPr>
          <w:noProof/>
        </w:rPr>
        <w:t>Specification</w:t>
      </w:r>
      <w:r w:rsidRPr="00943A5F">
        <w:rPr>
          <w:noProof/>
        </w:rPr>
        <w:t>. The byte stream format is specified in Annex </w:t>
      </w:r>
      <w:r w:rsidR="003E78C3" w:rsidRPr="00943A5F">
        <w:rPr>
          <w:noProof/>
        </w:rPr>
        <w:fldChar w:fldCharType="begin" w:fldLock="1"/>
      </w:r>
      <w:r w:rsidRPr="00943A5F">
        <w:rPr>
          <w:noProof/>
        </w:rPr>
        <w:instrText xml:space="preserve"> REF _Ref216787276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B</w:t>
      </w:r>
      <w:r w:rsidR="003E78C3" w:rsidRPr="00943A5F">
        <w:rPr>
          <w:noProof/>
        </w:rPr>
        <w:fldChar w:fldCharType="end"/>
      </w:r>
      <w:r w:rsidRPr="00943A5F">
        <w:rPr>
          <w:noProof/>
        </w:rPr>
        <w:t xml:space="preserve">. </w:t>
      </w:r>
    </w:p>
    <w:p w:rsidR="008D66D2" w:rsidRPr="00943A5F" w:rsidRDefault="008D66D2">
      <w:pPr>
        <w:pStyle w:val="Heading2"/>
        <w:rPr>
          <w:noProof/>
        </w:rPr>
      </w:pPr>
      <w:bookmarkStart w:id="317" w:name="_Toc20134233"/>
      <w:bookmarkStart w:id="318" w:name="_Ref81058824"/>
      <w:bookmarkStart w:id="319" w:name="_Toc77680347"/>
      <w:bookmarkStart w:id="320" w:name="_Toc118289013"/>
      <w:bookmarkStart w:id="321" w:name="_Ref205023600"/>
      <w:bookmarkStart w:id="322" w:name="_Toc226456484"/>
      <w:bookmarkStart w:id="323" w:name="_Toc248045187"/>
      <w:bookmarkStart w:id="324" w:name="_Toc287363743"/>
      <w:bookmarkStart w:id="325" w:name="_Toc311216726"/>
      <w:bookmarkStart w:id="326" w:name="_Ref317173305"/>
      <w:bookmarkStart w:id="327" w:name="_Toc317198691"/>
      <w:bookmarkStart w:id="328" w:name="_Toc343444937"/>
      <w:r w:rsidRPr="00943A5F">
        <w:rPr>
          <w:noProof/>
        </w:rPr>
        <w:t>Source, decoded, and output picture formats</w:t>
      </w:r>
      <w:bookmarkEnd w:id="317"/>
      <w:bookmarkEnd w:id="318"/>
      <w:bookmarkEnd w:id="319"/>
      <w:bookmarkEnd w:id="320"/>
      <w:bookmarkEnd w:id="321"/>
      <w:bookmarkEnd w:id="322"/>
      <w:bookmarkEnd w:id="323"/>
      <w:bookmarkEnd w:id="324"/>
      <w:bookmarkEnd w:id="325"/>
      <w:bookmarkEnd w:id="326"/>
      <w:bookmarkEnd w:id="327"/>
      <w:bookmarkEnd w:id="328"/>
    </w:p>
    <w:p w:rsidR="008D66D2" w:rsidRPr="00943A5F" w:rsidRDefault="008D66D2">
      <w:pPr>
        <w:rPr>
          <w:noProof/>
        </w:rPr>
      </w:pPr>
      <w:r w:rsidRPr="00943A5F">
        <w:rPr>
          <w:noProof/>
        </w:rPr>
        <w:t>This subclause specifies the relationship between source and decoded pictures that is given via the bitstream.</w:t>
      </w:r>
    </w:p>
    <w:p w:rsidR="008D66D2" w:rsidRPr="00943A5F" w:rsidRDefault="008D66D2">
      <w:pPr>
        <w:rPr>
          <w:noProof/>
        </w:rPr>
      </w:pPr>
      <w:r w:rsidRPr="00943A5F">
        <w:rPr>
          <w:noProof/>
        </w:rPr>
        <w:t>The video source that is represented by the bitstream is a sequence of pictures in decoding order.</w:t>
      </w:r>
    </w:p>
    <w:p w:rsidR="008D66D2" w:rsidRPr="00943A5F" w:rsidRDefault="008D66D2">
      <w:pPr>
        <w:rPr>
          <w:noProof/>
        </w:rPr>
      </w:pPr>
      <w:r w:rsidRPr="00943A5F">
        <w:rPr>
          <w:noProof/>
        </w:rPr>
        <w:t>The source and decoded pictures are each comprised of one or more sample arrays:</w:t>
      </w:r>
    </w:p>
    <w:p w:rsidR="008D66D2" w:rsidRPr="00943A5F" w:rsidRDefault="008D66D2" w:rsidP="00417C47">
      <w:pPr>
        <w:pStyle w:val="enumlev1"/>
        <w:ind w:left="397"/>
        <w:rPr>
          <w:noProof/>
        </w:rPr>
      </w:pPr>
      <w:r w:rsidRPr="00943A5F">
        <w:rPr>
          <w:noProof/>
        </w:rPr>
        <w:t>–</w:t>
      </w:r>
      <w:r w:rsidRPr="00943A5F">
        <w:rPr>
          <w:noProof/>
        </w:rPr>
        <w:tab/>
        <w:t>Luma (Y) only (monochrome).</w:t>
      </w:r>
    </w:p>
    <w:p w:rsidR="008D66D2" w:rsidRPr="00943A5F" w:rsidRDefault="008D66D2" w:rsidP="00417C47">
      <w:pPr>
        <w:pStyle w:val="enumlev1"/>
        <w:ind w:left="397"/>
        <w:rPr>
          <w:bCs/>
          <w:noProof/>
        </w:rPr>
      </w:pPr>
      <w:r w:rsidRPr="00943A5F">
        <w:rPr>
          <w:noProof/>
        </w:rPr>
        <w:t>–</w:t>
      </w:r>
      <w:r w:rsidRPr="00943A5F">
        <w:rPr>
          <w:noProof/>
        </w:rPr>
        <w:tab/>
      </w:r>
      <w:r w:rsidRPr="00943A5F">
        <w:rPr>
          <w:bCs/>
          <w:noProof/>
        </w:rPr>
        <w:t>Luma and two chroma (YCbCr or YCgCo)</w:t>
      </w:r>
      <w:r w:rsidRPr="00943A5F">
        <w:rPr>
          <w:noProof/>
        </w:rPr>
        <w:t>.</w:t>
      </w:r>
    </w:p>
    <w:p w:rsidR="008D66D2" w:rsidRPr="00943A5F" w:rsidRDefault="008D66D2" w:rsidP="00417C47">
      <w:pPr>
        <w:pStyle w:val="enumlev1"/>
        <w:ind w:left="397"/>
        <w:rPr>
          <w:noProof/>
        </w:rPr>
      </w:pPr>
      <w:r w:rsidRPr="00943A5F">
        <w:rPr>
          <w:noProof/>
        </w:rPr>
        <w:t>–</w:t>
      </w:r>
      <w:r w:rsidRPr="00943A5F">
        <w:rPr>
          <w:noProof/>
        </w:rPr>
        <w:tab/>
      </w:r>
      <w:r w:rsidRPr="00943A5F">
        <w:rPr>
          <w:bCs/>
          <w:noProof/>
        </w:rPr>
        <w:t>Green, Blue and Red (GBR, also known as RGB)</w:t>
      </w:r>
      <w:r w:rsidRPr="00943A5F">
        <w:rPr>
          <w:noProof/>
        </w:rPr>
        <w:t>.</w:t>
      </w:r>
    </w:p>
    <w:p w:rsidR="008D66D2" w:rsidRPr="00943A5F" w:rsidRDefault="008D66D2" w:rsidP="00417C47">
      <w:pPr>
        <w:pStyle w:val="enumlev1"/>
        <w:ind w:left="397"/>
        <w:rPr>
          <w:noProof/>
        </w:rPr>
      </w:pPr>
      <w:r w:rsidRPr="00943A5F">
        <w:rPr>
          <w:noProof/>
        </w:rPr>
        <w:t>–</w:t>
      </w:r>
      <w:r w:rsidRPr="00943A5F">
        <w:rPr>
          <w:noProof/>
        </w:rPr>
        <w:tab/>
        <w:t>Arrays representing other unspecified monochrome or tri-stimulus colour samplings (for example, YZX, also known as XYZ).</w:t>
      </w:r>
    </w:p>
    <w:p w:rsidR="008D66D2" w:rsidRPr="00943A5F" w:rsidRDefault="008D66D2">
      <w:pPr>
        <w:rPr>
          <w:noProof/>
        </w:rPr>
      </w:pPr>
      <w:r w:rsidRPr="00943A5F">
        <w:rPr>
          <w:noProof/>
        </w:rPr>
        <w:t>For convenience of notation and terminology in this Specification, the variables and terms associated with these arrays are referred to as luma (or L or Y) and chroma, where the two chroma arrays are referred to as Cb and Cr; regardless of the actual colour representation method in use. The actual colour representation method in use can be indicated in syntax that is specified in Annex </w:t>
      </w:r>
      <w:r w:rsidR="003E78C3" w:rsidRPr="00943A5F">
        <w:rPr>
          <w:noProof/>
        </w:rPr>
        <w:fldChar w:fldCharType="begin" w:fldLock="1"/>
      </w:r>
      <w:r w:rsidRPr="00943A5F">
        <w:rPr>
          <w:noProof/>
        </w:rPr>
        <w:instrText xml:space="preserve"> REF _Ref205194156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E</w:t>
      </w:r>
      <w:r w:rsidR="003E78C3" w:rsidRPr="00943A5F">
        <w:rPr>
          <w:noProof/>
        </w:rPr>
        <w:fldChar w:fldCharType="end"/>
      </w:r>
      <w:r w:rsidRPr="00943A5F">
        <w:rPr>
          <w:noProof/>
        </w:rPr>
        <w:t xml:space="preserve">. </w:t>
      </w:r>
    </w:p>
    <w:p w:rsidR="008D66D2" w:rsidRPr="00943A5F" w:rsidRDefault="008D66D2">
      <w:pPr>
        <w:rPr>
          <w:noProof/>
        </w:rPr>
      </w:pPr>
      <w:r w:rsidRPr="00943A5F">
        <w:rPr>
          <w:noProof/>
        </w:rPr>
        <w:t xml:space="preserve">The variables SubWidthC, and SubHeightC are specified in </w:t>
      </w:r>
      <w:r w:rsidR="003E78C3" w:rsidRPr="00943A5F">
        <w:rPr>
          <w:noProof/>
        </w:rPr>
        <w:fldChar w:fldCharType="begin" w:fldLock="1"/>
      </w:r>
      <w:r w:rsidRPr="00943A5F">
        <w:rPr>
          <w:noProof/>
        </w:rPr>
        <w:instrText xml:space="preserve"> REF _Ref73853025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sidRPr="00943A5F">
        <w:rPr>
          <w:noProof/>
        </w:rPr>
        <w:t>Table </w:t>
      </w:r>
      <w:r w:rsidR="001545A1">
        <w:rPr>
          <w:noProof/>
        </w:rPr>
        <w:t>6</w:t>
      </w:r>
      <w:r w:rsidR="001545A1" w:rsidRPr="00943A5F">
        <w:rPr>
          <w:noProof/>
        </w:rPr>
        <w:noBreakHyphen/>
      </w:r>
      <w:r w:rsidR="001545A1">
        <w:rPr>
          <w:noProof/>
        </w:rPr>
        <w:t>1</w:t>
      </w:r>
      <w:r w:rsidR="003E78C3" w:rsidRPr="00943A5F">
        <w:rPr>
          <w:noProof/>
        </w:rPr>
        <w:fldChar w:fldCharType="end"/>
      </w:r>
      <w:r w:rsidRPr="00943A5F">
        <w:rPr>
          <w:noProof/>
        </w:rPr>
        <w:t>, depending on the chroma format sampling structure, which is specified through chroma_format_idc and separate_colour_plane_flag. Other values of chroma_format_idc, SubWidthC, and SubHeightC may be specified in the future by ITU</w:t>
      </w:r>
      <w:r w:rsidRPr="00943A5F">
        <w:rPr>
          <w:noProof/>
        </w:rPr>
        <w:noBreakHyphen/>
        <w:t>T | ISO/IEC.</w:t>
      </w:r>
    </w:p>
    <w:p w:rsidR="008D66D2" w:rsidRPr="00943A5F" w:rsidRDefault="008D66D2" w:rsidP="007E4DD5">
      <w:pPr>
        <w:pStyle w:val="Caption"/>
        <w:rPr>
          <w:noProof/>
          <w:lang w:val="en-GB"/>
        </w:rPr>
      </w:pPr>
      <w:bookmarkStart w:id="329" w:name="_Toc81038503"/>
      <w:bookmarkStart w:id="330" w:name="_Toc77680749"/>
      <w:bookmarkStart w:id="331" w:name="_Toc118289014"/>
      <w:bookmarkStart w:id="332" w:name="_Toc246350678"/>
      <w:bookmarkStart w:id="333" w:name="_Toc287363917"/>
      <w:bookmarkStart w:id="334" w:name="_Ref73853025"/>
      <w:bookmarkStart w:id="335" w:name="_Ref32863315"/>
      <w:bookmarkStart w:id="336" w:name="_Toc343445253"/>
      <w:r w:rsidRPr="00943A5F">
        <w:rPr>
          <w:noProof/>
          <w:lang w:val="en-GB"/>
        </w:rPr>
        <w:t>Table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6</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1</w:t>
      </w:r>
      <w:r w:rsidR="008B1A0B" w:rsidRPr="00943A5F">
        <w:rPr>
          <w:noProof/>
          <w:lang w:val="en-GB"/>
        </w:rPr>
        <w:fldChar w:fldCharType="end"/>
      </w:r>
      <w:bookmarkEnd w:id="334"/>
      <w:bookmarkEnd w:id="335"/>
      <w:r w:rsidRPr="00943A5F">
        <w:rPr>
          <w:noProof/>
          <w:lang w:val="en-GB"/>
        </w:rPr>
        <w:t xml:space="preserve"> –</w:t>
      </w:r>
      <w:bookmarkEnd w:id="329"/>
      <w:r w:rsidRPr="00943A5F">
        <w:rPr>
          <w:noProof/>
          <w:lang w:val="en-GB"/>
        </w:rPr>
        <w:t xml:space="preserve"> SubWidthC, and SubHeightC values</w:t>
      </w:r>
      <w:bookmarkEnd w:id="330"/>
      <w:r w:rsidRPr="00943A5F">
        <w:rPr>
          <w:noProof/>
          <w:lang w:val="en-GB"/>
        </w:rPr>
        <w:t xml:space="preserve"> derived from </w:t>
      </w:r>
      <w:r w:rsidRPr="00943A5F">
        <w:rPr>
          <w:noProof/>
          <w:lang w:val="en-GB"/>
        </w:rPr>
        <w:br/>
        <w:t>chroma_format_idc</w:t>
      </w:r>
      <w:bookmarkEnd w:id="331"/>
      <w:r w:rsidRPr="00943A5F">
        <w:rPr>
          <w:noProof/>
          <w:lang w:val="en-GB"/>
        </w:rPr>
        <w:t xml:space="preserve"> and separate_colour_plane_flag</w:t>
      </w:r>
      <w:bookmarkEnd w:id="332"/>
      <w:bookmarkEnd w:id="333"/>
      <w:bookmarkEnd w:id="336"/>
    </w:p>
    <w:p w:rsidR="008D66D2" w:rsidRPr="00943A5F" w:rsidRDefault="008D66D2">
      <w:pPr>
        <w:pStyle w:val="Blanc"/>
        <w:rPr>
          <w:noProof/>
          <w:lang w:val="en-GB"/>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8" w:type="dxa"/>
          <w:right w:w="58" w:type="dxa"/>
        </w:tblCellMar>
        <w:tblLook w:val="0000" w:firstRow="0" w:lastRow="0" w:firstColumn="0" w:lastColumn="0" w:noHBand="0" w:noVBand="0"/>
      </w:tblPr>
      <w:tblGrid>
        <w:gridCol w:w="1984"/>
        <w:gridCol w:w="2736"/>
        <w:gridCol w:w="1728"/>
        <w:gridCol w:w="1260"/>
        <w:gridCol w:w="1324"/>
      </w:tblGrid>
      <w:tr w:rsidR="008D66D2" w:rsidRPr="00943A5F">
        <w:trPr>
          <w:jc w:val="center"/>
        </w:trPr>
        <w:tc>
          <w:tcPr>
            <w:tcW w:w="1984" w:type="dxa"/>
          </w:tcPr>
          <w:p w:rsidR="008D66D2" w:rsidRPr="00943A5F" w:rsidRDefault="008D66D2" w:rsidP="00BB533F">
            <w:pPr>
              <w:keepNext/>
              <w:spacing w:before="80" w:after="80"/>
              <w:rPr>
                <w:b/>
                <w:noProof/>
              </w:rPr>
            </w:pPr>
            <w:r w:rsidRPr="00943A5F">
              <w:rPr>
                <w:b/>
                <w:noProof/>
              </w:rPr>
              <w:t>chroma_format_idc</w:t>
            </w:r>
          </w:p>
        </w:tc>
        <w:tc>
          <w:tcPr>
            <w:tcW w:w="2736" w:type="dxa"/>
          </w:tcPr>
          <w:p w:rsidR="008D66D2" w:rsidRPr="00943A5F" w:rsidRDefault="008D66D2" w:rsidP="00BB533F">
            <w:pPr>
              <w:keepNext/>
              <w:spacing w:before="80" w:after="80"/>
              <w:rPr>
                <w:b/>
                <w:noProof/>
              </w:rPr>
            </w:pPr>
            <w:r w:rsidRPr="00943A5F">
              <w:rPr>
                <w:b/>
                <w:noProof/>
              </w:rPr>
              <w:t>separate_colour_plane_flag</w:t>
            </w:r>
          </w:p>
        </w:tc>
        <w:tc>
          <w:tcPr>
            <w:tcW w:w="1728" w:type="dxa"/>
          </w:tcPr>
          <w:p w:rsidR="008D66D2" w:rsidRPr="00943A5F" w:rsidRDefault="008D66D2" w:rsidP="00BB533F">
            <w:pPr>
              <w:keepNext/>
              <w:spacing w:before="80" w:after="80"/>
              <w:rPr>
                <w:b/>
                <w:noProof/>
              </w:rPr>
            </w:pPr>
            <w:r w:rsidRPr="00943A5F">
              <w:rPr>
                <w:b/>
                <w:noProof/>
              </w:rPr>
              <w:t xml:space="preserve">Chroma </w:t>
            </w:r>
            <w:r w:rsidR="00C241B1">
              <w:rPr>
                <w:b/>
                <w:noProof/>
              </w:rPr>
              <w:t>f</w:t>
            </w:r>
            <w:r w:rsidRPr="00943A5F">
              <w:rPr>
                <w:b/>
                <w:noProof/>
              </w:rPr>
              <w:t>ormat</w:t>
            </w:r>
          </w:p>
        </w:tc>
        <w:tc>
          <w:tcPr>
            <w:tcW w:w="1260" w:type="dxa"/>
          </w:tcPr>
          <w:p w:rsidR="008D66D2" w:rsidRPr="00943A5F" w:rsidRDefault="008D66D2" w:rsidP="00BB533F">
            <w:pPr>
              <w:keepNext/>
              <w:spacing w:before="80" w:after="80"/>
              <w:jc w:val="left"/>
              <w:rPr>
                <w:b/>
                <w:noProof/>
              </w:rPr>
            </w:pPr>
            <w:r w:rsidRPr="00943A5F">
              <w:rPr>
                <w:b/>
                <w:noProof/>
              </w:rPr>
              <w:t>SubWidthC</w:t>
            </w:r>
          </w:p>
        </w:tc>
        <w:tc>
          <w:tcPr>
            <w:tcW w:w="1324" w:type="dxa"/>
          </w:tcPr>
          <w:p w:rsidR="008D66D2" w:rsidRPr="00943A5F" w:rsidRDefault="008D66D2" w:rsidP="00BB533F">
            <w:pPr>
              <w:keepNext/>
              <w:spacing w:before="80" w:after="80"/>
              <w:jc w:val="left"/>
              <w:rPr>
                <w:b/>
                <w:noProof/>
              </w:rPr>
            </w:pPr>
            <w:r w:rsidRPr="00943A5F">
              <w:rPr>
                <w:b/>
                <w:noProof/>
              </w:rPr>
              <w:t>SubHeightC</w:t>
            </w:r>
          </w:p>
        </w:tc>
      </w:tr>
      <w:tr w:rsidR="008D66D2" w:rsidRPr="00943A5F">
        <w:trPr>
          <w:jc w:val="center"/>
        </w:trPr>
        <w:tc>
          <w:tcPr>
            <w:tcW w:w="1984" w:type="dxa"/>
          </w:tcPr>
          <w:p w:rsidR="008D66D2" w:rsidRPr="00943A5F" w:rsidRDefault="008D66D2" w:rsidP="00AD0126">
            <w:pPr>
              <w:keepNext/>
              <w:spacing w:before="40" w:after="40"/>
              <w:jc w:val="center"/>
              <w:rPr>
                <w:noProof/>
              </w:rPr>
            </w:pPr>
            <w:r w:rsidRPr="00943A5F">
              <w:rPr>
                <w:noProof/>
              </w:rPr>
              <w:t>0</w:t>
            </w:r>
          </w:p>
        </w:tc>
        <w:tc>
          <w:tcPr>
            <w:tcW w:w="2736" w:type="dxa"/>
          </w:tcPr>
          <w:p w:rsidR="008D66D2" w:rsidRPr="00943A5F" w:rsidRDefault="008D66D2" w:rsidP="00AD0126">
            <w:pPr>
              <w:keepNext/>
              <w:spacing w:before="40" w:after="40"/>
              <w:jc w:val="center"/>
              <w:rPr>
                <w:noProof/>
              </w:rPr>
            </w:pPr>
            <w:r w:rsidRPr="00943A5F">
              <w:rPr>
                <w:noProof/>
              </w:rPr>
              <w:t>0</w:t>
            </w:r>
          </w:p>
        </w:tc>
        <w:tc>
          <w:tcPr>
            <w:tcW w:w="1728" w:type="dxa"/>
          </w:tcPr>
          <w:p w:rsidR="008D66D2" w:rsidRPr="00943A5F" w:rsidRDefault="008D66D2" w:rsidP="00AD0126">
            <w:pPr>
              <w:keepNext/>
              <w:spacing w:before="40" w:after="40"/>
              <w:jc w:val="center"/>
              <w:rPr>
                <w:noProof/>
              </w:rPr>
            </w:pPr>
            <w:r w:rsidRPr="00943A5F">
              <w:rPr>
                <w:noProof/>
              </w:rPr>
              <w:t>monochrome</w:t>
            </w:r>
          </w:p>
        </w:tc>
        <w:tc>
          <w:tcPr>
            <w:tcW w:w="1260" w:type="dxa"/>
          </w:tcPr>
          <w:p w:rsidR="008D66D2" w:rsidRPr="00943A5F" w:rsidRDefault="00627123" w:rsidP="00AD0126">
            <w:pPr>
              <w:keepNext/>
              <w:spacing w:before="40" w:after="40"/>
              <w:jc w:val="center"/>
              <w:rPr>
                <w:noProof/>
              </w:rPr>
            </w:pPr>
            <w:r>
              <w:rPr>
                <w:noProof/>
              </w:rPr>
              <w:t>1</w:t>
            </w:r>
          </w:p>
        </w:tc>
        <w:tc>
          <w:tcPr>
            <w:tcW w:w="1324" w:type="dxa"/>
          </w:tcPr>
          <w:p w:rsidR="008D66D2" w:rsidRPr="00943A5F" w:rsidRDefault="00627123" w:rsidP="00AD0126">
            <w:pPr>
              <w:keepNext/>
              <w:spacing w:before="40" w:after="40"/>
              <w:jc w:val="center"/>
              <w:rPr>
                <w:noProof/>
              </w:rPr>
            </w:pPr>
            <w:r>
              <w:rPr>
                <w:noProof/>
              </w:rPr>
              <w:t>1</w:t>
            </w:r>
          </w:p>
        </w:tc>
      </w:tr>
      <w:tr w:rsidR="008D66D2" w:rsidRPr="00943A5F">
        <w:trPr>
          <w:jc w:val="center"/>
        </w:trPr>
        <w:tc>
          <w:tcPr>
            <w:tcW w:w="1984" w:type="dxa"/>
          </w:tcPr>
          <w:p w:rsidR="008D66D2" w:rsidRPr="00943A5F" w:rsidRDefault="008D66D2" w:rsidP="00AD0126">
            <w:pPr>
              <w:keepNext/>
              <w:spacing w:before="40" w:after="40"/>
              <w:jc w:val="center"/>
              <w:rPr>
                <w:noProof/>
              </w:rPr>
            </w:pPr>
            <w:r w:rsidRPr="00943A5F">
              <w:rPr>
                <w:noProof/>
              </w:rPr>
              <w:t>1</w:t>
            </w:r>
          </w:p>
        </w:tc>
        <w:tc>
          <w:tcPr>
            <w:tcW w:w="2736" w:type="dxa"/>
          </w:tcPr>
          <w:p w:rsidR="008D66D2" w:rsidRPr="00943A5F" w:rsidRDefault="008D66D2" w:rsidP="00AD0126">
            <w:pPr>
              <w:keepNext/>
              <w:spacing w:before="40" w:after="40"/>
              <w:jc w:val="center"/>
              <w:rPr>
                <w:noProof/>
              </w:rPr>
            </w:pPr>
            <w:r w:rsidRPr="00943A5F">
              <w:rPr>
                <w:noProof/>
              </w:rPr>
              <w:t>0</w:t>
            </w:r>
          </w:p>
        </w:tc>
        <w:tc>
          <w:tcPr>
            <w:tcW w:w="1728" w:type="dxa"/>
          </w:tcPr>
          <w:p w:rsidR="008D66D2" w:rsidRPr="00943A5F" w:rsidRDefault="008D66D2" w:rsidP="00AD0126">
            <w:pPr>
              <w:keepNext/>
              <w:spacing w:before="40" w:after="40"/>
              <w:jc w:val="center"/>
              <w:rPr>
                <w:noProof/>
              </w:rPr>
            </w:pPr>
            <w:r w:rsidRPr="00943A5F">
              <w:rPr>
                <w:noProof/>
              </w:rPr>
              <w:t>4:2:0</w:t>
            </w:r>
          </w:p>
        </w:tc>
        <w:tc>
          <w:tcPr>
            <w:tcW w:w="1260" w:type="dxa"/>
          </w:tcPr>
          <w:p w:rsidR="008D66D2" w:rsidRPr="00943A5F" w:rsidRDefault="008D66D2" w:rsidP="00AD0126">
            <w:pPr>
              <w:keepNext/>
              <w:spacing w:before="40" w:after="40"/>
              <w:jc w:val="center"/>
              <w:rPr>
                <w:noProof/>
              </w:rPr>
            </w:pPr>
            <w:r w:rsidRPr="00943A5F">
              <w:rPr>
                <w:noProof/>
              </w:rPr>
              <w:t>2</w:t>
            </w:r>
          </w:p>
        </w:tc>
        <w:tc>
          <w:tcPr>
            <w:tcW w:w="1324" w:type="dxa"/>
          </w:tcPr>
          <w:p w:rsidR="008D66D2" w:rsidRPr="00943A5F" w:rsidRDefault="008D66D2" w:rsidP="00AD0126">
            <w:pPr>
              <w:keepNext/>
              <w:spacing w:before="40" w:after="40"/>
              <w:jc w:val="center"/>
              <w:rPr>
                <w:noProof/>
              </w:rPr>
            </w:pPr>
            <w:r w:rsidRPr="00943A5F">
              <w:rPr>
                <w:noProof/>
              </w:rPr>
              <w:t>2</w:t>
            </w:r>
          </w:p>
        </w:tc>
      </w:tr>
      <w:tr w:rsidR="008D66D2" w:rsidRPr="00943A5F">
        <w:trPr>
          <w:jc w:val="center"/>
        </w:trPr>
        <w:tc>
          <w:tcPr>
            <w:tcW w:w="1984" w:type="dxa"/>
          </w:tcPr>
          <w:p w:rsidR="008D66D2" w:rsidRPr="00943A5F" w:rsidRDefault="008D66D2" w:rsidP="00AD0126">
            <w:pPr>
              <w:keepNext/>
              <w:spacing w:before="40" w:after="40"/>
              <w:jc w:val="center"/>
              <w:rPr>
                <w:noProof/>
              </w:rPr>
            </w:pPr>
            <w:r w:rsidRPr="00943A5F">
              <w:rPr>
                <w:noProof/>
              </w:rPr>
              <w:t>2</w:t>
            </w:r>
          </w:p>
        </w:tc>
        <w:tc>
          <w:tcPr>
            <w:tcW w:w="2736" w:type="dxa"/>
          </w:tcPr>
          <w:p w:rsidR="008D66D2" w:rsidRPr="00943A5F" w:rsidRDefault="008D66D2" w:rsidP="00AD0126">
            <w:pPr>
              <w:keepNext/>
              <w:spacing w:before="40" w:after="40"/>
              <w:jc w:val="center"/>
              <w:rPr>
                <w:noProof/>
              </w:rPr>
            </w:pPr>
            <w:r w:rsidRPr="00943A5F">
              <w:rPr>
                <w:noProof/>
              </w:rPr>
              <w:t>0</w:t>
            </w:r>
          </w:p>
        </w:tc>
        <w:tc>
          <w:tcPr>
            <w:tcW w:w="1728" w:type="dxa"/>
          </w:tcPr>
          <w:p w:rsidR="008D66D2" w:rsidRPr="00943A5F" w:rsidRDefault="008D66D2" w:rsidP="00AD0126">
            <w:pPr>
              <w:keepNext/>
              <w:spacing w:before="40" w:after="40"/>
              <w:jc w:val="center"/>
              <w:rPr>
                <w:noProof/>
              </w:rPr>
            </w:pPr>
            <w:r w:rsidRPr="00943A5F">
              <w:rPr>
                <w:noProof/>
              </w:rPr>
              <w:t>4:2:2</w:t>
            </w:r>
          </w:p>
        </w:tc>
        <w:tc>
          <w:tcPr>
            <w:tcW w:w="1260" w:type="dxa"/>
          </w:tcPr>
          <w:p w:rsidR="008D66D2" w:rsidRPr="00943A5F" w:rsidRDefault="008D66D2" w:rsidP="00AD0126">
            <w:pPr>
              <w:keepNext/>
              <w:spacing w:before="40" w:after="40"/>
              <w:jc w:val="center"/>
              <w:rPr>
                <w:noProof/>
              </w:rPr>
            </w:pPr>
            <w:r w:rsidRPr="00943A5F">
              <w:rPr>
                <w:noProof/>
              </w:rPr>
              <w:t>2</w:t>
            </w:r>
          </w:p>
        </w:tc>
        <w:tc>
          <w:tcPr>
            <w:tcW w:w="1324" w:type="dxa"/>
          </w:tcPr>
          <w:p w:rsidR="008D66D2" w:rsidRPr="00943A5F" w:rsidRDefault="008D66D2" w:rsidP="00AD0126">
            <w:pPr>
              <w:keepNext/>
              <w:spacing w:before="40" w:after="40"/>
              <w:jc w:val="center"/>
              <w:rPr>
                <w:noProof/>
              </w:rPr>
            </w:pPr>
            <w:r w:rsidRPr="00943A5F">
              <w:rPr>
                <w:noProof/>
              </w:rPr>
              <w:t>1</w:t>
            </w:r>
          </w:p>
        </w:tc>
      </w:tr>
      <w:tr w:rsidR="008D66D2" w:rsidRPr="00943A5F">
        <w:trPr>
          <w:jc w:val="center"/>
        </w:trPr>
        <w:tc>
          <w:tcPr>
            <w:tcW w:w="1984" w:type="dxa"/>
          </w:tcPr>
          <w:p w:rsidR="008D66D2" w:rsidRPr="00943A5F" w:rsidRDefault="008D66D2" w:rsidP="00AD0126">
            <w:pPr>
              <w:keepNext/>
              <w:spacing w:before="40" w:after="40"/>
              <w:jc w:val="center"/>
              <w:rPr>
                <w:noProof/>
              </w:rPr>
            </w:pPr>
            <w:r w:rsidRPr="00943A5F">
              <w:rPr>
                <w:noProof/>
              </w:rPr>
              <w:t>3</w:t>
            </w:r>
          </w:p>
        </w:tc>
        <w:tc>
          <w:tcPr>
            <w:tcW w:w="2736" w:type="dxa"/>
          </w:tcPr>
          <w:p w:rsidR="008D66D2" w:rsidRPr="00943A5F" w:rsidRDefault="008D66D2" w:rsidP="00AD0126">
            <w:pPr>
              <w:keepNext/>
              <w:spacing w:before="40" w:after="40"/>
              <w:jc w:val="center"/>
              <w:rPr>
                <w:noProof/>
              </w:rPr>
            </w:pPr>
            <w:r w:rsidRPr="00943A5F">
              <w:rPr>
                <w:noProof/>
              </w:rPr>
              <w:t>0</w:t>
            </w:r>
          </w:p>
        </w:tc>
        <w:tc>
          <w:tcPr>
            <w:tcW w:w="1728" w:type="dxa"/>
          </w:tcPr>
          <w:p w:rsidR="008D66D2" w:rsidRPr="00943A5F" w:rsidRDefault="008D66D2" w:rsidP="00AD0126">
            <w:pPr>
              <w:keepNext/>
              <w:spacing w:before="40" w:after="40"/>
              <w:jc w:val="center"/>
              <w:rPr>
                <w:noProof/>
              </w:rPr>
            </w:pPr>
            <w:r w:rsidRPr="00943A5F">
              <w:rPr>
                <w:noProof/>
              </w:rPr>
              <w:t>4:4:4</w:t>
            </w:r>
          </w:p>
        </w:tc>
        <w:tc>
          <w:tcPr>
            <w:tcW w:w="1260" w:type="dxa"/>
          </w:tcPr>
          <w:p w:rsidR="008D66D2" w:rsidRPr="00943A5F" w:rsidRDefault="008D66D2" w:rsidP="00AD0126">
            <w:pPr>
              <w:keepNext/>
              <w:spacing w:before="40" w:after="40"/>
              <w:jc w:val="center"/>
              <w:rPr>
                <w:noProof/>
              </w:rPr>
            </w:pPr>
            <w:r w:rsidRPr="00943A5F">
              <w:rPr>
                <w:noProof/>
              </w:rPr>
              <w:t>1</w:t>
            </w:r>
          </w:p>
        </w:tc>
        <w:tc>
          <w:tcPr>
            <w:tcW w:w="1324" w:type="dxa"/>
          </w:tcPr>
          <w:p w:rsidR="008D66D2" w:rsidRPr="00943A5F" w:rsidRDefault="008D66D2" w:rsidP="00AD0126">
            <w:pPr>
              <w:keepNext/>
              <w:spacing w:before="40" w:after="40"/>
              <w:jc w:val="center"/>
              <w:rPr>
                <w:noProof/>
              </w:rPr>
            </w:pPr>
            <w:r w:rsidRPr="00943A5F">
              <w:rPr>
                <w:noProof/>
              </w:rPr>
              <w:t>1</w:t>
            </w:r>
          </w:p>
        </w:tc>
      </w:tr>
      <w:tr w:rsidR="008D66D2" w:rsidRPr="00943A5F">
        <w:trPr>
          <w:jc w:val="center"/>
        </w:trPr>
        <w:tc>
          <w:tcPr>
            <w:tcW w:w="1984" w:type="dxa"/>
          </w:tcPr>
          <w:p w:rsidR="008D66D2" w:rsidRPr="00943A5F" w:rsidRDefault="008D66D2" w:rsidP="00AD0126">
            <w:pPr>
              <w:keepNext/>
              <w:spacing w:before="40" w:after="40"/>
              <w:jc w:val="center"/>
              <w:rPr>
                <w:noProof/>
              </w:rPr>
            </w:pPr>
            <w:r w:rsidRPr="00943A5F">
              <w:rPr>
                <w:noProof/>
              </w:rPr>
              <w:t>3</w:t>
            </w:r>
          </w:p>
        </w:tc>
        <w:tc>
          <w:tcPr>
            <w:tcW w:w="2736" w:type="dxa"/>
          </w:tcPr>
          <w:p w:rsidR="008D66D2" w:rsidRPr="00943A5F" w:rsidRDefault="008D66D2" w:rsidP="00AD0126">
            <w:pPr>
              <w:keepNext/>
              <w:spacing w:before="40" w:after="40"/>
              <w:jc w:val="center"/>
              <w:rPr>
                <w:noProof/>
              </w:rPr>
            </w:pPr>
            <w:r w:rsidRPr="00943A5F">
              <w:rPr>
                <w:noProof/>
              </w:rPr>
              <w:t>1</w:t>
            </w:r>
          </w:p>
        </w:tc>
        <w:tc>
          <w:tcPr>
            <w:tcW w:w="1728" w:type="dxa"/>
          </w:tcPr>
          <w:p w:rsidR="008D66D2" w:rsidRPr="00943A5F" w:rsidRDefault="008D66D2" w:rsidP="00AD0126">
            <w:pPr>
              <w:keepNext/>
              <w:spacing w:before="40" w:after="40"/>
              <w:jc w:val="center"/>
              <w:rPr>
                <w:noProof/>
              </w:rPr>
            </w:pPr>
            <w:r w:rsidRPr="00943A5F">
              <w:rPr>
                <w:noProof/>
              </w:rPr>
              <w:t>4:4:4</w:t>
            </w:r>
          </w:p>
        </w:tc>
        <w:tc>
          <w:tcPr>
            <w:tcW w:w="1260" w:type="dxa"/>
          </w:tcPr>
          <w:p w:rsidR="008D66D2" w:rsidRPr="00943A5F" w:rsidRDefault="00627123" w:rsidP="00AD0126">
            <w:pPr>
              <w:keepNext/>
              <w:spacing w:before="40" w:after="40"/>
              <w:jc w:val="center"/>
              <w:rPr>
                <w:noProof/>
              </w:rPr>
            </w:pPr>
            <w:r>
              <w:rPr>
                <w:noProof/>
              </w:rPr>
              <w:t>1</w:t>
            </w:r>
          </w:p>
        </w:tc>
        <w:tc>
          <w:tcPr>
            <w:tcW w:w="1324" w:type="dxa"/>
          </w:tcPr>
          <w:p w:rsidR="008D66D2" w:rsidRPr="00943A5F" w:rsidRDefault="00627123" w:rsidP="00AD0126">
            <w:pPr>
              <w:keepNext/>
              <w:spacing w:before="40" w:after="40"/>
              <w:jc w:val="center"/>
              <w:rPr>
                <w:noProof/>
              </w:rPr>
            </w:pPr>
            <w:r>
              <w:rPr>
                <w:noProof/>
              </w:rPr>
              <w:t>1</w:t>
            </w:r>
          </w:p>
        </w:tc>
      </w:tr>
    </w:tbl>
    <w:p w:rsidR="008D66D2" w:rsidRPr="00943A5F" w:rsidRDefault="008D66D2">
      <w:pPr>
        <w:rPr>
          <w:noProof/>
        </w:rPr>
      </w:pPr>
      <w:r w:rsidRPr="00943A5F">
        <w:rPr>
          <w:noProof/>
        </w:rPr>
        <w:t>In monochrome sampling there is only one sample array, which is nominally considered the luma array.</w:t>
      </w:r>
    </w:p>
    <w:p w:rsidR="008D66D2" w:rsidRPr="00943A5F" w:rsidRDefault="008D66D2">
      <w:pPr>
        <w:rPr>
          <w:noProof/>
        </w:rPr>
      </w:pPr>
      <w:r w:rsidRPr="00943A5F">
        <w:rPr>
          <w:noProof/>
        </w:rPr>
        <w:t>In 4:2:0 sampling, each of the two chroma arrays has half the height and half the width of the luma array.</w:t>
      </w:r>
    </w:p>
    <w:p w:rsidR="008D66D2" w:rsidRPr="00943A5F" w:rsidRDefault="008D66D2">
      <w:pPr>
        <w:rPr>
          <w:noProof/>
        </w:rPr>
      </w:pPr>
      <w:r w:rsidRPr="00943A5F">
        <w:rPr>
          <w:noProof/>
        </w:rPr>
        <w:t>In 4:2:2 sampling, each of the two chroma arrays has the same height and half the width of the luma array.</w:t>
      </w:r>
    </w:p>
    <w:p w:rsidR="008D66D2" w:rsidRPr="00943A5F" w:rsidRDefault="008D66D2">
      <w:pPr>
        <w:rPr>
          <w:noProof/>
        </w:rPr>
      </w:pPr>
      <w:r w:rsidRPr="00943A5F">
        <w:rPr>
          <w:noProof/>
        </w:rPr>
        <w:t>In 4:4:4 sampling, depending on the value of separate_colour_plane_flag, the following applies.</w:t>
      </w:r>
    </w:p>
    <w:p w:rsidR="008D66D2" w:rsidRPr="00943A5F" w:rsidRDefault="008D66D2" w:rsidP="00356787">
      <w:pPr>
        <w:pStyle w:val="enumlev1"/>
        <w:ind w:left="397"/>
        <w:rPr>
          <w:noProof/>
        </w:rPr>
      </w:pPr>
      <w:r w:rsidRPr="00943A5F">
        <w:rPr>
          <w:noProof/>
        </w:rPr>
        <w:t>–</w:t>
      </w:r>
      <w:r w:rsidRPr="00943A5F">
        <w:rPr>
          <w:noProof/>
        </w:rPr>
        <w:tab/>
        <w:t>If separate_colour_plane_flag is equal to 0, each of the two chroma arrays has the same height and width as the luma array.</w:t>
      </w:r>
    </w:p>
    <w:p w:rsidR="008D66D2" w:rsidRPr="00943A5F" w:rsidRDefault="008D66D2" w:rsidP="00356787">
      <w:pPr>
        <w:pStyle w:val="enumlev1"/>
        <w:ind w:left="397"/>
        <w:rPr>
          <w:noProof/>
        </w:rPr>
      </w:pPr>
      <w:r w:rsidRPr="00943A5F">
        <w:rPr>
          <w:noProof/>
        </w:rPr>
        <w:t>–</w:t>
      </w:r>
      <w:r w:rsidRPr="00943A5F">
        <w:rPr>
          <w:noProof/>
        </w:rPr>
        <w:tab/>
        <w:t>Otherwise (separate_colour_plane_flag is equal to 1), the three colour planes are separately processed as monochrome sampled pictures.</w:t>
      </w:r>
    </w:p>
    <w:p w:rsidR="008D66D2" w:rsidRPr="00943A5F" w:rsidRDefault="008D66D2">
      <w:pPr>
        <w:rPr>
          <w:noProof/>
        </w:rPr>
      </w:pPr>
      <w:r w:rsidRPr="00943A5F">
        <w:rPr>
          <w:noProof/>
        </w:rPr>
        <w:t>The number of bits necessary for the representation of each of the samples in the luma and chroma arrays in a video sequence is in the range of 8 to 14</w:t>
      </w:r>
      <w:r w:rsidR="008A1A5A" w:rsidRPr="008A1A5A">
        <w:rPr>
          <w:noProof/>
        </w:rPr>
        <w:t>, inclusive</w:t>
      </w:r>
      <w:r w:rsidRPr="00943A5F">
        <w:rPr>
          <w:noProof/>
        </w:rPr>
        <w:t>, and the number of bits used in the luma array may differ from the number of bits used in the chroma arrays.</w:t>
      </w:r>
    </w:p>
    <w:p w:rsidR="008D66D2" w:rsidRPr="00943A5F" w:rsidRDefault="008D66D2">
      <w:pPr>
        <w:rPr>
          <w:noProof/>
        </w:rPr>
      </w:pPr>
      <w:r w:rsidRPr="00943A5F">
        <w:rPr>
          <w:noProof/>
        </w:rPr>
        <w:t>When the value of chroma_format_idc is equal to</w:t>
      </w:r>
      <w:r w:rsidR="00DE0491">
        <w:rPr>
          <w:noProof/>
        </w:rPr>
        <w:t xml:space="preserve"> </w:t>
      </w:r>
      <w:r w:rsidRPr="00943A5F">
        <w:rPr>
          <w:noProof/>
        </w:rPr>
        <w:t xml:space="preserve">1, the nominal vertical and horizontal relative locations of luma and chroma samples in pictures are shown in </w:t>
      </w:r>
      <w:r w:rsidR="003E78C3" w:rsidRPr="00943A5F">
        <w:rPr>
          <w:noProof/>
        </w:rPr>
        <w:fldChar w:fldCharType="begin" w:fldLock="1"/>
      </w:r>
      <w:r w:rsidRPr="00943A5F">
        <w:rPr>
          <w:noProof/>
        </w:rPr>
        <w:instrText xml:space="preserve"> REF _Ref73853697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sidRPr="00943A5F">
        <w:rPr>
          <w:noProof/>
        </w:rPr>
        <w:t>Figure </w:t>
      </w:r>
      <w:r w:rsidR="001545A1">
        <w:rPr>
          <w:noProof/>
        </w:rPr>
        <w:t>6</w:t>
      </w:r>
      <w:r w:rsidR="001545A1" w:rsidRPr="00943A5F">
        <w:rPr>
          <w:noProof/>
        </w:rPr>
        <w:noBreakHyphen/>
      </w:r>
      <w:r w:rsidR="001545A1">
        <w:rPr>
          <w:noProof/>
        </w:rPr>
        <w:t>1</w:t>
      </w:r>
      <w:r w:rsidR="003E78C3" w:rsidRPr="00943A5F">
        <w:rPr>
          <w:noProof/>
        </w:rPr>
        <w:fldChar w:fldCharType="end"/>
      </w:r>
      <w:r w:rsidRPr="00943A5F">
        <w:rPr>
          <w:noProof/>
        </w:rPr>
        <w:t>. Alternative chroma sample relative locations may be indicated in video usability information (see Annex </w:t>
      </w:r>
      <w:r w:rsidR="003E78C3" w:rsidRPr="00943A5F">
        <w:rPr>
          <w:noProof/>
        </w:rPr>
        <w:fldChar w:fldCharType="begin" w:fldLock="1"/>
      </w:r>
      <w:r w:rsidRPr="00943A5F">
        <w:rPr>
          <w:noProof/>
        </w:rPr>
        <w:instrText xml:space="preserve"> REF _Ref205194226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E</w:t>
      </w:r>
      <w:r w:rsidR="003E78C3" w:rsidRPr="00943A5F">
        <w:rPr>
          <w:noProof/>
        </w:rPr>
        <w:fldChar w:fldCharType="end"/>
      </w:r>
      <w:r w:rsidRPr="00943A5F">
        <w:rPr>
          <w:noProof/>
        </w:rPr>
        <w:t>).</w:t>
      </w:r>
    </w:p>
    <w:p w:rsidR="008D66D2" w:rsidRPr="00943A5F" w:rsidRDefault="00801E5E" w:rsidP="00C23A7A">
      <w:pPr>
        <w:keepNext/>
        <w:jc w:val="center"/>
        <w:rPr>
          <w:noProof/>
        </w:rPr>
      </w:pPr>
      <w:r>
        <w:object w:dxaOrig="10066" w:dyaOrig="11853">
          <v:shape id="_x0000_i1035" type="#_x0000_t75" style="width:201pt;height:236.4pt" o:ole="">
            <v:imagedata r:id="rId232" o:title=""/>
          </v:shape>
          <o:OLEObject Type="Embed" ProgID="Visio.Drawing.11" ShapeID="_x0000_i1035" DrawAspect="Content" ObjectID="_1419075126" r:id="rId233"/>
        </w:object>
      </w:r>
    </w:p>
    <w:p w:rsidR="008D66D2" w:rsidRPr="00943A5F" w:rsidRDefault="008D66D2" w:rsidP="007E4DD5">
      <w:pPr>
        <w:pStyle w:val="Caption"/>
        <w:rPr>
          <w:noProof/>
          <w:lang w:val="en-GB"/>
        </w:rPr>
      </w:pPr>
      <w:bookmarkStart w:id="337" w:name="_Ref73853697"/>
      <w:bookmarkStart w:id="338" w:name="_Ref17563310"/>
      <w:bookmarkStart w:id="339" w:name="_Toc81038463"/>
      <w:bookmarkStart w:id="340" w:name="_Toc17563254"/>
      <w:bookmarkStart w:id="341" w:name="_Toc77680679"/>
      <w:bookmarkStart w:id="342" w:name="_Toc118289015"/>
      <w:bookmarkStart w:id="343" w:name="_Toc246350629"/>
      <w:bookmarkStart w:id="344" w:name="_Toc287363891"/>
      <w:bookmarkStart w:id="345" w:name="_Toc317198618"/>
      <w:bookmarkStart w:id="346" w:name="_Toc343445208"/>
      <w:r w:rsidRPr="00943A5F">
        <w:rPr>
          <w:noProof/>
          <w:lang w:val="en-GB"/>
        </w:rPr>
        <w:t>Figure </w:t>
      </w:r>
      <w:r w:rsidR="00794B40" w:rsidRPr="00943A5F">
        <w:rPr>
          <w:noProof/>
          <w:lang w:val="en-GB"/>
        </w:rPr>
        <w:fldChar w:fldCharType="begin" w:fldLock="1"/>
      </w:r>
      <w:r w:rsidR="00794B40" w:rsidRPr="00943A5F">
        <w:rPr>
          <w:noProof/>
          <w:lang w:val="en-GB"/>
        </w:rPr>
        <w:instrText xml:space="preserve"> STYLEREF 1 \s </w:instrText>
      </w:r>
      <w:r w:rsidR="00794B40" w:rsidRPr="00943A5F">
        <w:rPr>
          <w:noProof/>
          <w:lang w:val="en-GB"/>
        </w:rPr>
        <w:fldChar w:fldCharType="separate"/>
      </w:r>
      <w:r w:rsidR="001545A1">
        <w:rPr>
          <w:noProof/>
          <w:lang w:val="en-GB"/>
        </w:rPr>
        <w:t>6</w:t>
      </w:r>
      <w:r w:rsidR="00794B40" w:rsidRPr="00943A5F">
        <w:rPr>
          <w:noProof/>
          <w:lang w:val="en-GB"/>
        </w:rPr>
        <w:fldChar w:fldCharType="end"/>
      </w:r>
      <w:r w:rsidR="00794B40" w:rsidRPr="00943A5F">
        <w:rPr>
          <w:noProof/>
          <w:lang w:val="en-GB"/>
        </w:rPr>
        <w:noBreakHyphen/>
      </w:r>
      <w:r w:rsidR="00794B40" w:rsidRPr="00943A5F">
        <w:rPr>
          <w:noProof/>
          <w:lang w:val="en-GB"/>
        </w:rPr>
        <w:fldChar w:fldCharType="begin" w:fldLock="1"/>
      </w:r>
      <w:r w:rsidR="00794B40" w:rsidRPr="00943A5F">
        <w:rPr>
          <w:noProof/>
          <w:lang w:val="en-GB"/>
        </w:rPr>
        <w:instrText xml:space="preserve"> SEQ Figure \* ARABIC \s 1 </w:instrText>
      </w:r>
      <w:r w:rsidR="00794B40" w:rsidRPr="00943A5F">
        <w:rPr>
          <w:noProof/>
          <w:lang w:val="en-GB"/>
        </w:rPr>
        <w:fldChar w:fldCharType="separate"/>
      </w:r>
      <w:r w:rsidR="001545A1">
        <w:rPr>
          <w:noProof/>
          <w:lang w:val="en-GB"/>
        </w:rPr>
        <w:t>1</w:t>
      </w:r>
      <w:r w:rsidR="00794B40" w:rsidRPr="00943A5F">
        <w:rPr>
          <w:noProof/>
          <w:lang w:val="en-GB"/>
        </w:rPr>
        <w:fldChar w:fldCharType="end"/>
      </w:r>
      <w:bookmarkEnd w:id="337"/>
      <w:bookmarkEnd w:id="338"/>
      <w:r w:rsidRPr="00943A5F">
        <w:rPr>
          <w:noProof/>
          <w:lang w:val="en-GB"/>
        </w:rPr>
        <w:t xml:space="preserve"> – Nominal vertical and horizontal locations of 4:2:0 luma and chroma samples in a </w:t>
      </w:r>
      <w:bookmarkEnd w:id="339"/>
      <w:bookmarkEnd w:id="340"/>
      <w:bookmarkEnd w:id="341"/>
      <w:bookmarkEnd w:id="342"/>
      <w:bookmarkEnd w:id="343"/>
      <w:r w:rsidRPr="00943A5F">
        <w:rPr>
          <w:noProof/>
          <w:lang w:val="en-GB"/>
        </w:rPr>
        <w:t>picture</w:t>
      </w:r>
      <w:bookmarkEnd w:id="344"/>
      <w:bookmarkEnd w:id="345"/>
      <w:bookmarkEnd w:id="346"/>
    </w:p>
    <w:p w:rsidR="008D66D2" w:rsidRPr="00943A5F" w:rsidRDefault="008D66D2">
      <w:pPr>
        <w:rPr>
          <w:noProof/>
        </w:rPr>
      </w:pPr>
      <w:r w:rsidRPr="00943A5F">
        <w:rPr>
          <w:noProof/>
        </w:rPr>
        <w:t>When the value of chroma_format_idc is equal to</w:t>
      </w:r>
      <w:r w:rsidR="00DE0491">
        <w:rPr>
          <w:noProof/>
        </w:rPr>
        <w:t xml:space="preserve"> </w:t>
      </w:r>
      <w:r w:rsidRPr="00943A5F">
        <w:rPr>
          <w:noProof/>
        </w:rPr>
        <w:t>2, the chroma samples are co-sited with the corresponding luma samples and the nominal locations in a picture are as shown in Figure </w:t>
      </w:r>
      <w:r w:rsidR="003E78C3" w:rsidRPr="00943A5F">
        <w:rPr>
          <w:noProof/>
        </w:rPr>
        <w:fldChar w:fldCharType="begin" w:fldLock="1"/>
      </w:r>
      <w:r w:rsidRPr="00943A5F">
        <w:rPr>
          <w:noProof/>
        </w:rPr>
        <w:instrText xml:space="preserve"> REF fig_6_3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6</w:t>
      </w:r>
      <w:r w:rsidR="001545A1" w:rsidRPr="00943A5F">
        <w:rPr>
          <w:noProof/>
        </w:rPr>
        <w:noBreakHyphen/>
      </w:r>
      <w:r w:rsidR="001545A1">
        <w:rPr>
          <w:noProof/>
        </w:rPr>
        <w:t>2</w:t>
      </w:r>
      <w:r w:rsidR="003E78C3" w:rsidRPr="00943A5F">
        <w:rPr>
          <w:noProof/>
        </w:rPr>
        <w:fldChar w:fldCharType="end"/>
      </w:r>
      <w:r w:rsidRPr="00943A5F">
        <w:rPr>
          <w:noProof/>
        </w:rPr>
        <w:t>.</w:t>
      </w:r>
    </w:p>
    <w:p w:rsidR="008D66D2" w:rsidRPr="00943A5F" w:rsidRDefault="00801E5E" w:rsidP="00C23A7A">
      <w:pPr>
        <w:pStyle w:val="Figure"/>
        <w:rPr>
          <w:iCs/>
          <w:noProof/>
          <w:lang w:val="en-GB"/>
        </w:rPr>
      </w:pPr>
      <w:r>
        <w:object w:dxaOrig="10066" w:dyaOrig="11853">
          <v:shape id="_x0000_i1036" type="#_x0000_t75" style="width:201pt;height:236.4pt" o:ole="">
            <v:imagedata r:id="rId234" o:title=""/>
          </v:shape>
          <o:OLEObject Type="Embed" ProgID="Visio.Drawing.11" ShapeID="_x0000_i1036" DrawAspect="Content" ObjectID="_1419075127" r:id="rId235"/>
        </w:object>
      </w:r>
    </w:p>
    <w:p w:rsidR="008D66D2" w:rsidRPr="00943A5F" w:rsidRDefault="008D66D2" w:rsidP="007E4DD5">
      <w:pPr>
        <w:pStyle w:val="Caption"/>
        <w:rPr>
          <w:noProof/>
          <w:lang w:val="en-GB"/>
        </w:rPr>
      </w:pPr>
      <w:bookmarkStart w:id="347" w:name="_Ref73853805"/>
      <w:bookmarkStart w:id="348" w:name="_Toc81038465"/>
      <w:bookmarkStart w:id="349" w:name="_Toc118289018"/>
      <w:bookmarkStart w:id="350" w:name="_Ref119379889"/>
      <w:bookmarkStart w:id="351" w:name="_Toc246350631"/>
      <w:bookmarkStart w:id="352" w:name="_Toc287363892"/>
      <w:bookmarkStart w:id="353" w:name="_Toc317198619"/>
      <w:bookmarkStart w:id="354" w:name="_Toc343445209"/>
      <w:r w:rsidRPr="00943A5F">
        <w:rPr>
          <w:noProof/>
          <w:lang w:val="en-GB"/>
        </w:rPr>
        <w:t>Figure </w:t>
      </w:r>
      <w:bookmarkStart w:id="355" w:name="fig_6_3"/>
      <w:r w:rsidR="00794B40" w:rsidRPr="00943A5F">
        <w:rPr>
          <w:noProof/>
          <w:lang w:val="en-GB"/>
        </w:rPr>
        <w:fldChar w:fldCharType="begin" w:fldLock="1"/>
      </w:r>
      <w:r w:rsidR="00794B40" w:rsidRPr="00943A5F">
        <w:rPr>
          <w:noProof/>
          <w:lang w:val="en-GB"/>
        </w:rPr>
        <w:instrText xml:space="preserve"> STYLEREF 1 \s </w:instrText>
      </w:r>
      <w:r w:rsidR="00794B40" w:rsidRPr="00943A5F">
        <w:rPr>
          <w:noProof/>
          <w:lang w:val="en-GB"/>
        </w:rPr>
        <w:fldChar w:fldCharType="separate"/>
      </w:r>
      <w:r w:rsidR="001545A1">
        <w:rPr>
          <w:noProof/>
          <w:lang w:val="en-GB"/>
        </w:rPr>
        <w:t>6</w:t>
      </w:r>
      <w:r w:rsidR="00794B40" w:rsidRPr="00943A5F">
        <w:rPr>
          <w:noProof/>
          <w:lang w:val="en-GB"/>
        </w:rPr>
        <w:fldChar w:fldCharType="end"/>
      </w:r>
      <w:r w:rsidR="00794B40" w:rsidRPr="00943A5F">
        <w:rPr>
          <w:noProof/>
          <w:lang w:val="en-GB"/>
        </w:rPr>
        <w:noBreakHyphen/>
      </w:r>
      <w:r w:rsidR="00794B40" w:rsidRPr="00943A5F">
        <w:rPr>
          <w:noProof/>
          <w:lang w:val="en-GB"/>
        </w:rPr>
        <w:fldChar w:fldCharType="begin" w:fldLock="1"/>
      </w:r>
      <w:r w:rsidR="00794B40" w:rsidRPr="00943A5F">
        <w:rPr>
          <w:noProof/>
          <w:lang w:val="en-GB"/>
        </w:rPr>
        <w:instrText xml:space="preserve"> SEQ Figure \* ARABIC \s 1 </w:instrText>
      </w:r>
      <w:r w:rsidR="00794B40" w:rsidRPr="00943A5F">
        <w:rPr>
          <w:noProof/>
          <w:lang w:val="en-GB"/>
        </w:rPr>
        <w:fldChar w:fldCharType="separate"/>
      </w:r>
      <w:r w:rsidR="001545A1">
        <w:rPr>
          <w:noProof/>
          <w:lang w:val="en-GB"/>
        </w:rPr>
        <w:t>2</w:t>
      </w:r>
      <w:r w:rsidR="00794B40" w:rsidRPr="00943A5F">
        <w:rPr>
          <w:noProof/>
          <w:lang w:val="en-GB"/>
        </w:rPr>
        <w:fldChar w:fldCharType="end"/>
      </w:r>
      <w:bookmarkEnd w:id="347"/>
      <w:bookmarkEnd w:id="355"/>
      <w:r w:rsidRPr="00943A5F">
        <w:rPr>
          <w:noProof/>
          <w:lang w:val="en-GB"/>
        </w:rPr>
        <w:t xml:space="preserve"> – Nominal vertical and horizontal locations of 4:2:2 luma and chroma samples in a</w:t>
      </w:r>
      <w:bookmarkEnd w:id="353"/>
      <w:r w:rsidRPr="00943A5F">
        <w:rPr>
          <w:noProof/>
          <w:lang w:val="en-GB"/>
        </w:rPr>
        <w:t xml:space="preserve"> </w:t>
      </w:r>
      <w:bookmarkEnd w:id="348"/>
      <w:bookmarkEnd w:id="349"/>
      <w:bookmarkEnd w:id="350"/>
      <w:bookmarkEnd w:id="351"/>
      <w:r w:rsidRPr="00943A5F">
        <w:rPr>
          <w:noProof/>
          <w:lang w:val="en-GB"/>
        </w:rPr>
        <w:t>picture</w:t>
      </w:r>
      <w:bookmarkEnd w:id="352"/>
      <w:bookmarkEnd w:id="354"/>
    </w:p>
    <w:p w:rsidR="008D66D2" w:rsidRPr="00943A5F" w:rsidRDefault="008D66D2">
      <w:pPr>
        <w:rPr>
          <w:noProof/>
        </w:rPr>
      </w:pPr>
      <w:r w:rsidRPr="00943A5F">
        <w:rPr>
          <w:noProof/>
        </w:rPr>
        <w:t>When the value of chroma_format_idc is equal to</w:t>
      </w:r>
      <w:r w:rsidR="00DE0491">
        <w:rPr>
          <w:noProof/>
        </w:rPr>
        <w:t xml:space="preserve"> </w:t>
      </w:r>
      <w:r w:rsidRPr="00943A5F">
        <w:rPr>
          <w:noProof/>
        </w:rPr>
        <w:t>3, all array samples are co-sited for all cases of pictures and the nominal locations in a picture are as shown in Figure </w:t>
      </w:r>
      <w:r w:rsidR="003E78C3" w:rsidRPr="00943A5F">
        <w:rPr>
          <w:noProof/>
        </w:rPr>
        <w:fldChar w:fldCharType="begin" w:fldLock="1"/>
      </w:r>
      <w:r w:rsidRPr="00943A5F">
        <w:rPr>
          <w:noProof/>
        </w:rPr>
        <w:instrText xml:space="preserve"> REF fig_6_5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6</w:t>
      </w:r>
      <w:r w:rsidR="001545A1" w:rsidRPr="00943A5F">
        <w:rPr>
          <w:noProof/>
        </w:rPr>
        <w:noBreakHyphen/>
      </w:r>
      <w:r w:rsidR="001545A1">
        <w:rPr>
          <w:noProof/>
        </w:rPr>
        <w:t>3</w:t>
      </w:r>
      <w:r w:rsidR="003E78C3" w:rsidRPr="00943A5F">
        <w:rPr>
          <w:noProof/>
        </w:rPr>
        <w:fldChar w:fldCharType="end"/>
      </w:r>
      <w:r w:rsidRPr="00943A5F">
        <w:rPr>
          <w:noProof/>
        </w:rPr>
        <w:t xml:space="preserve">. </w:t>
      </w:r>
    </w:p>
    <w:p w:rsidR="008D66D2" w:rsidRPr="00943A5F" w:rsidRDefault="00801E5E" w:rsidP="00C23A7A">
      <w:pPr>
        <w:pStyle w:val="Figure"/>
        <w:rPr>
          <w:noProof/>
          <w:lang w:val="en-GB"/>
        </w:rPr>
      </w:pPr>
      <w:r>
        <w:object w:dxaOrig="10066" w:dyaOrig="11853">
          <v:shape id="_x0000_i1037" type="#_x0000_t75" style="width:201pt;height:236.4pt" o:ole="">
            <v:imagedata r:id="rId236" o:title=""/>
          </v:shape>
          <o:OLEObject Type="Embed" ProgID="Visio.Drawing.11" ShapeID="_x0000_i1037" DrawAspect="Content" ObjectID="_1419075128" r:id="rId237"/>
        </w:object>
      </w:r>
    </w:p>
    <w:p w:rsidR="008D66D2" w:rsidRPr="00943A5F" w:rsidRDefault="008D66D2" w:rsidP="007E4DD5">
      <w:pPr>
        <w:pStyle w:val="Caption"/>
        <w:rPr>
          <w:noProof/>
          <w:lang w:val="en-GB"/>
        </w:rPr>
      </w:pPr>
      <w:bookmarkStart w:id="356" w:name="_Ref73853834"/>
      <w:bookmarkStart w:id="357" w:name="_Toc81038467"/>
      <w:bookmarkStart w:id="358" w:name="_Toc118289020"/>
      <w:bookmarkStart w:id="359" w:name="_Toc246350633"/>
      <w:bookmarkStart w:id="360" w:name="_Toc287363893"/>
      <w:bookmarkStart w:id="361" w:name="_Toc317198620"/>
      <w:bookmarkStart w:id="362" w:name="_Toc343445210"/>
      <w:r w:rsidRPr="00943A5F">
        <w:rPr>
          <w:noProof/>
          <w:lang w:val="en-GB"/>
        </w:rPr>
        <w:t>Figure </w:t>
      </w:r>
      <w:bookmarkStart w:id="363" w:name="fig_6_5"/>
      <w:r w:rsidR="00794B40" w:rsidRPr="00943A5F">
        <w:rPr>
          <w:noProof/>
          <w:lang w:val="en-GB"/>
        </w:rPr>
        <w:fldChar w:fldCharType="begin" w:fldLock="1"/>
      </w:r>
      <w:r w:rsidR="00794B40" w:rsidRPr="00943A5F">
        <w:rPr>
          <w:noProof/>
          <w:lang w:val="en-GB"/>
        </w:rPr>
        <w:instrText xml:space="preserve"> STYLEREF 1 \s </w:instrText>
      </w:r>
      <w:r w:rsidR="00794B40" w:rsidRPr="00943A5F">
        <w:rPr>
          <w:noProof/>
          <w:lang w:val="en-GB"/>
        </w:rPr>
        <w:fldChar w:fldCharType="separate"/>
      </w:r>
      <w:r w:rsidR="001545A1">
        <w:rPr>
          <w:noProof/>
          <w:lang w:val="en-GB"/>
        </w:rPr>
        <w:t>6</w:t>
      </w:r>
      <w:r w:rsidR="00794B40" w:rsidRPr="00943A5F">
        <w:rPr>
          <w:noProof/>
          <w:lang w:val="en-GB"/>
        </w:rPr>
        <w:fldChar w:fldCharType="end"/>
      </w:r>
      <w:r w:rsidR="00794B40" w:rsidRPr="00943A5F">
        <w:rPr>
          <w:noProof/>
          <w:lang w:val="en-GB"/>
        </w:rPr>
        <w:noBreakHyphen/>
      </w:r>
      <w:r w:rsidR="00794B40" w:rsidRPr="00943A5F">
        <w:rPr>
          <w:noProof/>
          <w:lang w:val="en-GB"/>
        </w:rPr>
        <w:fldChar w:fldCharType="begin" w:fldLock="1"/>
      </w:r>
      <w:r w:rsidR="00794B40" w:rsidRPr="00943A5F">
        <w:rPr>
          <w:noProof/>
          <w:lang w:val="en-GB"/>
        </w:rPr>
        <w:instrText xml:space="preserve"> SEQ Figure \* ARABIC \s 1 </w:instrText>
      </w:r>
      <w:r w:rsidR="00794B40" w:rsidRPr="00943A5F">
        <w:rPr>
          <w:noProof/>
          <w:lang w:val="en-GB"/>
        </w:rPr>
        <w:fldChar w:fldCharType="separate"/>
      </w:r>
      <w:r w:rsidR="001545A1">
        <w:rPr>
          <w:noProof/>
          <w:lang w:val="en-GB"/>
        </w:rPr>
        <w:t>3</w:t>
      </w:r>
      <w:r w:rsidR="00794B40" w:rsidRPr="00943A5F">
        <w:rPr>
          <w:noProof/>
          <w:lang w:val="en-GB"/>
        </w:rPr>
        <w:fldChar w:fldCharType="end"/>
      </w:r>
      <w:bookmarkEnd w:id="356"/>
      <w:bookmarkEnd w:id="363"/>
      <w:r w:rsidRPr="00943A5F">
        <w:rPr>
          <w:noProof/>
          <w:lang w:val="en-GB"/>
        </w:rPr>
        <w:t xml:space="preserve"> – Nominal vertical and horizontal locations of 4:4:4 luma and chroma samples in a </w:t>
      </w:r>
      <w:bookmarkEnd w:id="357"/>
      <w:bookmarkEnd w:id="358"/>
      <w:bookmarkEnd w:id="359"/>
      <w:r w:rsidRPr="00943A5F">
        <w:rPr>
          <w:noProof/>
          <w:lang w:val="en-GB"/>
        </w:rPr>
        <w:t>picture</w:t>
      </w:r>
      <w:bookmarkEnd w:id="360"/>
      <w:bookmarkEnd w:id="361"/>
      <w:bookmarkEnd w:id="362"/>
    </w:p>
    <w:p w:rsidR="008D66D2" w:rsidRPr="00943A5F" w:rsidRDefault="008D66D2" w:rsidP="00740F4B">
      <w:pPr>
        <w:pStyle w:val="Heading2"/>
        <w:rPr>
          <w:noProof/>
        </w:rPr>
      </w:pPr>
      <w:bookmarkStart w:id="364" w:name="_Toc81309235"/>
      <w:bookmarkStart w:id="365" w:name="_Toc81315995"/>
      <w:bookmarkStart w:id="366" w:name="_Toc81318271"/>
      <w:bookmarkStart w:id="367" w:name="_Toc81319337"/>
      <w:bookmarkStart w:id="368" w:name="_Toc81390023"/>
      <w:bookmarkStart w:id="369" w:name="_Toc81393036"/>
      <w:bookmarkStart w:id="370" w:name="_Toc81394188"/>
      <w:bookmarkStart w:id="371" w:name="_Toc81396366"/>
      <w:bookmarkStart w:id="372" w:name="_Toc81462790"/>
      <w:bookmarkStart w:id="373" w:name="_Toc81465264"/>
      <w:bookmarkStart w:id="374" w:name="_Toc81309253"/>
      <w:bookmarkStart w:id="375" w:name="_Toc81316013"/>
      <w:bookmarkStart w:id="376" w:name="_Toc81318289"/>
      <w:bookmarkStart w:id="377" w:name="_Toc81319355"/>
      <w:bookmarkStart w:id="378" w:name="_Toc81390041"/>
      <w:bookmarkStart w:id="379" w:name="_Toc81393054"/>
      <w:bookmarkStart w:id="380" w:name="_Toc81394206"/>
      <w:bookmarkStart w:id="381" w:name="_Toc81396384"/>
      <w:bookmarkStart w:id="382" w:name="_Toc81462808"/>
      <w:bookmarkStart w:id="383" w:name="_Toc81465282"/>
      <w:bookmarkStart w:id="384" w:name="_Toc81309257"/>
      <w:bookmarkStart w:id="385" w:name="_Toc81316017"/>
      <w:bookmarkStart w:id="386" w:name="_Toc81318293"/>
      <w:bookmarkStart w:id="387" w:name="_Toc81319359"/>
      <w:bookmarkStart w:id="388" w:name="_Toc81390045"/>
      <w:bookmarkStart w:id="389" w:name="_Toc81393058"/>
      <w:bookmarkStart w:id="390" w:name="_Toc81394210"/>
      <w:bookmarkStart w:id="391" w:name="_Toc81396388"/>
      <w:bookmarkStart w:id="392" w:name="_Toc81462812"/>
      <w:bookmarkStart w:id="393" w:name="_Toc81465286"/>
      <w:bookmarkStart w:id="394" w:name="_Toc81309263"/>
      <w:bookmarkStart w:id="395" w:name="_Toc81316023"/>
      <w:bookmarkStart w:id="396" w:name="_Toc81318299"/>
      <w:bookmarkStart w:id="397" w:name="_Toc81319365"/>
      <w:bookmarkStart w:id="398" w:name="_Toc81390051"/>
      <w:bookmarkStart w:id="399" w:name="_Toc81393064"/>
      <w:bookmarkStart w:id="400" w:name="_Toc81394216"/>
      <w:bookmarkStart w:id="401" w:name="_Toc81396394"/>
      <w:bookmarkStart w:id="402" w:name="_Toc81462818"/>
      <w:bookmarkStart w:id="403" w:name="_Toc81465292"/>
      <w:bookmarkStart w:id="404" w:name="_Ref19430028"/>
      <w:bookmarkStart w:id="405" w:name="_Ref19430045"/>
      <w:bookmarkStart w:id="406" w:name="_Ref19430106"/>
      <w:bookmarkStart w:id="407" w:name="_Toc20134234"/>
      <w:bookmarkStart w:id="408" w:name="_Toc77680348"/>
      <w:bookmarkStart w:id="409" w:name="_Toc118289023"/>
      <w:bookmarkStart w:id="410" w:name="_Toc226456485"/>
      <w:bookmarkStart w:id="411" w:name="_Toc248045188"/>
      <w:bookmarkStart w:id="412" w:name="_Toc287363744"/>
      <w:bookmarkStart w:id="413" w:name="_Toc311216727"/>
      <w:bookmarkStart w:id="414" w:name="_Toc317198692"/>
      <w:bookmarkStart w:id="415" w:name="_Toc343444938"/>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r w:rsidRPr="00943A5F">
        <w:rPr>
          <w:noProof/>
        </w:rPr>
        <w:t>Spatial subdivision of pictures</w:t>
      </w:r>
      <w:r w:rsidR="00AC243B" w:rsidRPr="00943A5F">
        <w:rPr>
          <w:noProof/>
        </w:rPr>
        <w:t>,</w:t>
      </w:r>
      <w:r w:rsidRPr="00943A5F">
        <w:rPr>
          <w:noProof/>
        </w:rPr>
        <w:t xml:space="preserve"> slices</w:t>
      </w:r>
      <w:bookmarkEnd w:id="404"/>
      <w:bookmarkEnd w:id="405"/>
      <w:bookmarkEnd w:id="406"/>
      <w:bookmarkEnd w:id="407"/>
      <w:bookmarkEnd w:id="408"/>
      <w:bookmarkEnd w:id="409"/>
      <w:bookmarkEnd w:id="410"/>
      <w:bookmarkEnd w:id="411"/>
      <w:bookmarkEnd w:id="412"/>
      <w:bookmarkEnd w:id="413"/>
      <w:r w:rsidR="004025C6">
        <w:rPr>
          <w:noProof/>
        </w:rPr>
        <w:t>, slice segments,</w:t>
      </w:r>
      <w:r w:rsidR="00AC243B" w:rsidRPr="00943A5F">
        <w:rPr>
          <w:noProof/>
        </w:rPr>
        <w:t xml:space="preserve"> and tiles</w:t>
      </w:r>
      <w:bookmarkEnd w:id="414"/>
      <w:bookmarkEnd w:id="415"/>
    </w:p>
    <w:p w:rsidR="0026316E" w:rsidRPr="00943A5F" w:rsidRDefault="008D66D2" w:rsidP="0026316E">
      <w:pPr>
        <w:rPr>
          <w:noProof/>
        </w:rPr>
      </w:pPr>
      <w:r w:rsidRPr="00943A5F">
        <w:rPr>
          <w:noProof/>
        </w:rPr>
        <w:t xml:space="preserve">This subclause specifies how a picture is partitioned into </w:t>
      </w:r>
      <w:r w:rsidR="00115C84">
        <w:rPr>
          <w:noProof/>
        </w:rPr>
        <w:t xml:space="preserve">slices, </w:t>
      </w:r>
      <w:r w:rsidRPr="00943A5F">
        <w:rPr>
          <w:noProof/>
        </w:rPr>
        <w:t>slice</w:t>
      </w:r>
      <w:r w:rsidR="00013482">
        <w:rPr>
          <w:noProof/>
        </w:rPr>
        <w:t xml:space="preserve"> segment</w:t>
      </w:r>
      <w:r w:rsidRPr="00943A5F">
        <w:rPr>
          <w:noProof/>
        </w:rPr>
        <w:t>s</w:t>
      </w:r>
      <w:r w:rsidR="009E7BC6" w:rsidRPr="00943A5F">
        <w:rPr>
          <w:noProof/>
        </w:rPr>
        <w:t>, tiles</w:t>
      </w:r>
      <w:r w:rsidRPr="00943A5F">
        <w:rPr>
          <w:noProof/>
        </w:rPr>
        <w:t xml:space="preserve"> and </w:t>
      </w:r>
      <w:r w:rsidR="007F5A01" w:rsidRPr="00943A5F">
        <w:rPr>
          <w:noProof/>
        </w:rPr>
        <w:t>coding tree blocks</w:t>
      </w:r>
      <w:r w:rsidRPr="00943A5F">
        <w:rPr>
          <w:noProof/>
        </w:rPr>
        <w:t>. Pictures are divided into slices</w:t>
      </w:r>
      <w:r w:rsidR="00AC243B" w:rsidRPr="00943A5F">
        <w:rPr>
          <w:noProof/>
        </w:rPr>
        <w:t xml:space="preserve"> and tiles</w:t>
      </w:r>
      <w:r w:rsidRPr="00943A5F">
        <w:rPr>
          <w:noProof/>
        </w:rPr>
        <w:t xml:space="preserve">. </w:t>
      </w:r>
      <w:r w:rsidR="00013482" w:rsidRPr="00013482">
        <w:rPr>
          <w:noProof/>
        </w:rPr>
        <w:t xml:space="preserve">A slice is a sequence of one or more slice segments starting with an independent slice segment and containing all </w:t>
      </w:r>
      <w:r w:rsidR="00013482">
        <w:rPr>
          <w:noProof/>
        </w:rPr>
        <w:t xml:space="preserve">subsequent dependent slice segments (if any) that precede the next independent slice segment (if any) within the same access unit. </w:t>
      </w:r>
      <w:r w:rsidRPr="00943A5F">
        <w:rPr>
          <w:noProof/>
        </w:rPr>
        <w:t xml:space="preserve">A slice </w:t>
      </w:r>
      <w:r w:rsidR="00013482">
        <w:rPr>
          <w:noProof/>
        </w:rPr>
        <w:t xml:space="preserve">segment </w:t>
      </w:r>
      <w:r w:rsidRPr="00943A5F">
        <w:rPr>
          <w:noProof/>
        </w:rPr>
        <w:t xml:space="preserve">is a sequence of </w:t>
      </w:r>
      <w:r w:rsidR="007F5A01" w:rsidRPr="00943A5F">
        <w:rPr>
          <w:noProof/>
        </w:rPr>
        <w:t xml:space="preserve">coding tree </w:t>
      </w:r>
      <w:r w:rsidR="00FD25B5">
        <w:rPr>
          <w:noProof/>
        </w:rPr>
        <w:t>units</w:t>
      </w:r>
      <w:r w:rsidRPr="00943A5F">
        <w:rPr>
          <w:noProof/>
        </w:rPr>
        <w:t xml:space="preserve">. </w:t>
      </w:r>
      <w:r w:rsidR="00013482">
        <w:rPr>
          <w:noProof/>
        </w:rPr>
        <w:t>[Ed. (GJS): Clarify w.r.t. coding tree blocks vs. coding tree units vs. luma coding</w:t>
      </w:r>
      <w:r w:rsidR="00FD25B5">
        <w:rPr>
          <w:noProof/>
        </w:rPr>
        <w:t xml:space="preserve"> tree blocks vs. Cb or Cr coding</w:t>
      </w:r>
      <w:r w:rsidR="00013482">
        <w:rPr>
          <w:noProof/>
        </w:rPr>
        <w:t xml:space="preserve"> tree blocks.] </w:t>
      </w:r>
      <w:r w:rsidR="00AC243B" w:rsidRPr="00943A5F">
        <w:rPr>
          <w:noProof/>
        </w:rPr>
        <w:t xml:space="preserve">Likewise, a tile is a sequence of </w:t>
      </w:r>
      <w:r w:rsidR="007F5A01" w:rsidRPr="00943A5F">
        <w:rPr>
          <w:noProof/>
        </w:rPr>
        <w:t xml:space="preserve">coding tree </w:t>
      </w:r>
      <w:r w:rsidR="00FD25B5">
        <w:rPr>
          <w:noProof/>
        </w:rPr>
        <w:t>units</w:t>
      </w:r>
      <w:r w:rsidR="00AC243B" w:rsidRPr="00943A5F">
        <w:rPr>
          <w:noProof/>
        </w:rPr>
        <w:t>.</w:t>
      </w:r>
    </w:p>
    <w:p w:rsidR="00013482" w:rsidRDefault="008D66D2">
      <w:pPr>
        <w:rPr>
          <w:noProof/>
        </w:rPr>
      </w:pPr>
      <w:r w:rsidRPr="00943A5F">
        <w:rPr>
          <w:noProof/>
        </w:rPr>
        <w:t xml:space="preserve">For example, a picture may be divided into two slices as shown in </w:t>
      </w:r>
      <w:r w:rsidR="003E78C3" w:rsidRPr="00943A5F">
        <w:rPr>
          <w:noProof/>
        </w:rPr>
        <w:fldChar w:fldCharType="begin" w:fldLock="1"/>
      </w:r>
      <w:r w:rsidRPr="00943A5F">
        <w:rPr>
          <w:noProof/>
        </w:rPr>
        <w:instrText xml:space="preserve"> REF _Ref275772185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sidRPr="00943A5F">
        <w:rPr>
          <w:noProof/>
        </w:rPr>
        <w:t>Figure </w:t>
      </w:r>
      <w:r w:rsidR="001545A1">
        <w:rPr>
          <w:noProof/>
        </w:rPr>
        <w:t>6</w:t>
      </w:r>
      <w:r w:rsidR="001545A1" w:rsidRPr="00943A5F">
        <w:rPr>
          <w:noProof/>
        </w:rPr>
        <w:noBreakHyphen/>
      </w:r>
      <w:r w:rsidR="001545A1">
        <w:rPr>
          <w:noProof/>
        </w:rPr>
        <w:t>4</w:t>
      </w:r>
      <w:r w:rsidR="003E78C3" w:rsidRPr="00943A5F">
        <w:rPr>
          <w:noProof/>
        </w:rPr>
        <w:fldChar w:fldCharType="end"/>
      </w:r>
      <w:r w:rsidRPr="00943A5F">
        <w:rPr>
          <w:noProof/>
        </w:rPr>
        <w:t xml:space="preserve">. </w:t>
      </w:r>
      <w:r w:rsidR="00013482">
        <w:rPr>
          <w:noProof/>
        </w:rPr>
        <w:t xml:space="preserve">In this example, the first slice is composed of an independent slice segment containing 4 coding tree units, a dependent slice </w:t>
      </w:r>
      <w:r w:rsidR="00FD25B5">
        <w:rPr>
          <w:noProof/>
        </w:rPr>
        <w:t xml:space="preserve">segment </w:t>
      </w:r>
      <w:r w:rsidR="00013482">
        <w:rPr>
          <w:noProof/>
        </w:rPr>
        <w:t xml:space="preserve">containing 32 coding tree units, and another dependent slice </w:t>
      </w:r>
      <w:r w:rsidR="00FD25B5">
        <w:rPr>
          <w:noProof/>
        </w:rPr>
        <w:t xml:space="preserve">segment </w:t>
      </w:r>
      <w:r w:rsidR="00013482">
        <w:rPr>
          <w:noProof/>
        </w:rPr>
        <w:t>containing 24 coding tree units; and the second slice consists of a single indpendent slice segment containing the remaining 39 coding tree units of the picture.</w:t>
      </w:r>
    </w:p>
    <w:p w:rsidR="008D66D2" w:rsidRPr="00943A5F" w:rsidRDefault="009E7BC6">
      <w:pPr>
        <w:rPr>
          <w:noProof/>
        </w:rPr>
      </w:pPr>
      <w:r w:rsidRPr="00943A5F">
        <w:rPr>
          <w:noProof/>
        </w:rPr>
        <w:t xml:space="preserve">As another example, a picture may be divided into </w:t>
      </w:r>
      <w:r w:rsidR="00377ABA">
        <w:rPr>
          <w:noProof/>
        </w:rPr>
        <w:t>two</w:t>
      </w:r>
      <w:r w:rsidR="00377ABA" w:rsidRPr="00943A5F">
        <w:rPr>
          <w:noProof/>
        </w:rPr>
        <w:t xml:space="preserve"> </w:t>
      </w:r>
      <w:r w:rsidRPr="00943A5F">
        <w:rPr>
          <w:noProof/>
        </w:rPr>
        <w:t xml:space="preserve">tiles </w:t>
      </w:r>
      <w:r w:rsidR="00377ABA" w:rsidRPr="00377ABA">
        <w:rPr>
          <w:noProof/>
        </w:rPr>
        <w:t xml:space="preserve">separated by a horizontal tile boundary </w:t>
      </w:r>
      <w:r w:rsidRPr="00943A5F">
        <w:rPr>
          <w:noProof/>
        </w:rPr>
        <w:t xml:space="preserve">as shown in </w:t>
      </w:r>
      <w:r w:rsidR="0028790B" w:rsidRPr="00943A5F">
        <w:rPr>
          <w:noProof/>
        </w:rPr>
        <w:fldChar w:fldCharType="begin" w:fldLock="1"/>
      </w:r>
      <w:r w:rsidR="0028790B" w:rsidRPr="00943A5F">
        <w:rPr>
          <w:noProof/>
        </w:rPr>
        <w:instrText xml:space="preserve"> REF _Ref311810107 \h </w:instrText>
      </w:r>
      <w:r w:rsidR="0028790B" w:rsidRPr="00943A5F">
        <w:rPr>
          <w:noProof/>
        </w:rPr>
      </w:r>
      <w:r w:rsidR="007748E8" w:rsidRPr="00943A5F">
        <w:rPr>
          <w:noProof/>
        </w:rPr>
        <w:instrText xml:space="preserve"> \* MERGEFORMAT </w:instrText>
      </w:r>
      <w:r w:rsidR="0028790B" w:rsidRPr="00943A5F">
        <w:rPr>
          <w:noProof/>
        </w:rPr>
        <w:fldChar w:fldCharType="separate"/>
      </w:r>
      <w:r w:rsidR="001545A1" w:rsidRPr="00943A5F">
        <w:rPr>
          <w:noProof/>
        </w:rPr>
        <w:t>Figure </w:t>
      </w:r>
      <w:r w:rsidR="001545A1">
        <w:rPr>
          <w:noProof/>
        </w:rPr>
        <w:t>6</w:t>
      </w:r>
      <w:r w:rsidR="001545A1" w:rsidRPr="00943A5F">
        <w:rPr>
          <w:noProof/>
        </w:rPr>
        <w:noBreakHyphen/>
      </w:r>
      <w:r w:rsidR="001545A1">
        <w:rPr>
          <w:noProof/>
        </w:rPr>
        <w:t>5</w:t>
      </w:r>
      <w:r w:rsidR="0028790B" w:rsidRPr="00943A5F">
        <w:rPr>
          <w:noProof/>
        </w:rPr>
        <w:fldChar w:fldCharType="end"/>
      </w:r>
      <w:r w:rsidRPr="00943A5F">
        <w:rPr>
          <w:noProof/>
        </w:rPr>
        <w:t>.</w:t>
      </w:r>
      <w:r w:rsidR="00377ABA" w:rsidRPr="00377ABA">
        <w:t xml:space="preserve"> </w:t>
      </w:r>
      <w:r w:rsidR="00377ABA">
        <w:rPr>
          <w:noProof/>
        </w:rPr>
        <w:t>The left side of the figure illustrates a case in which</w:t>
      </w:r>
      <w:r w:rsidR="00377ABA" w:rsidRPr="00377ABA">
        <w:rPr>
          <w:noProof/>
        </w:rPr>
        <w:t xml:space="preserve"> the picture only contains one slice</w:t>
      </w:r>
      <w:r w:rsidR="00377ABA">
        <w:rPr>
          <w:noProof/>
        </w:rPr>
        <w:t>,</w:t>
      </w:r>
      <w:r w:rsidR="00377ABA" w:rsidRPr="00377ABA">
        <w:rPr>
          <w:noProof/>
        </w:rPr>
        <w:t xml:space="preserve"> starting with an independent slice segment and followed by </w:t>
      </w:r>
      <w:r w:rsidR="00A4022E">
        <w:rPr>
          <w:noProof/>
        </w:rPr>
        <w:t>four</w:t>
      </w:r>
      <w:r w:rsidR="00A4022E" w:rsidRPr="00377ABA">
        <w:rPr>
          <w:noProof/>
        </w:rPr>
        <w:t xml:space="preserve"> </w:t>
      </w:r>
      <w:r w:rsidR="00377ABA" w:rsidRPr="00377ABA">
        <w:rPr>
          <w:noProof/>
        </w:rPr>
        <w:t xml:space="preserve">dependent slice segments. </w:t>
      </w:r>
      <w:r w:rsidR="00377ABA">
        <w:rPr>
          <w:noProof/>
        </w:rPr>
        <w:t>The right side of the figure illustrates an alternative case in which</w:t>
      </w:r>
      <w:r w:rsidR="00377ABA" w:rsidRPr="00377ABA">
        <w:rPr>
          <w:noProof/>
        </w:rPr>
        <w:t xml:space="preserve"> the picture contains two slices in the first tile and one slice in the second tile.</w:t>
      </w:r>
    </w:p>
    <w:p w:rsidR="009E7BC6" w:rsidRPr="00943A5F" w:rsidRDefault="009E7BC6">
      <w:pPr>
        <w:rPr>
          <w:iCs/>
          <w:noProof/>
        </w:rPr>
      </w:pPr>
      <w:r w:rsidRPr="00943A5F">
        <w:rPr>
          <w:iCs/>
          <w:noProof/>
        </w:rPr>
        <w:t>Unlike slices, tiles are always rectangular</w:t>
      </w:r>
      <w:r w:rsidR="00377ABA">
        <w:rPr>
          <w:iCs/>
          <w:noProof/>
        </w:rPr>
        <w:t>.</w:t>
      </w:r>
      <w:r w:rsidRPr="00943A5F">
        <w:rPr>
          <w:iCs/>
          <w:noProof/>
        </w:rPr>
        <w:t xml:space="preserve"> </w:t>
      </w:r>
      <w:r w:rsidR="00377ABA">
        <w:rPr>
          <w:iCs/>
          <w:noProof/>
        </w:rPr>
        <w:t>A tile</w:t>
      </w:r>
      <w:r w:rsidR="00377ABA" w:rsidRPr="00943A5F">
        <w:rPr>
          <w:iCs/>
          <w:noProof/>
        </w:rPr>
        <w:t xml:space="preserve"> </w:t>
      </w:r>
      <w:r w:rsidRPr="00943A5F">
        <w:rPr>
          <w:iCs/>
          <w:noProof/>
        </w:rPr>
        <w:t>always contain</w:t>
      </w:r>
      <w:r w:rsidR="00377ABA">
        <w:rPr>
          <w:iCs/>
          <w:noProof/>
        </w:rPr>
        <w:t>s</w:t>
      </w:r>
      <w:r w:rsidRPr="00943A5F">
        <w:rPr>
          <w:iCs/>
          <w:noProof/>
        </w:rPr>
        <w:t xml:space="preserve"> an integer number of </w:t>
      </w:r>
      <w:r w:rsidR="007F2E8D" w:rsidRPr="00943A5F">
        <w:rPr>
          <w:iCs/>
          <w:noProof/>
        </w:rPr>
        <w:t xml:space="preserve">coding tree </w:t>
      </w:r>
      <w:r w:rsidR="00FD25B5">
        <w:rPr>
          <w:iCs/>
          <w:noProof/>
        </w:rPr>
        <w:t>units</w:t>
      </w:r>
      <w:r w:rsidR="00377ABA">
        <w:rPr>
          <w:iCs/>
          <w:noProof/>
        </w:rPr>
        <w:t>, and</w:t>
      </w:r>
      <w:r w:rsidRPr="00943A5F">
        <w:rPr>
          <w:iCs/>
          <w:noProof/>
        </w:rPr>
        <w:t xml:space="preserve"> may </w:t>
      </w:r>
      <w:r w:rsidR="00D90722" w:rsidRPr="00943A5F">
        <w:rPr>
          <w:iCs/>
          <w:noProof/>
        </w:rPr>
        <w:t xml:space="preserve">consist of </w:t>
      </w:r>
      <w:r w:rsidR="007F2E8D" w:rsidRPr="00943A5F">
        <w:rPr>
          <w:iCs/>
          <w:noProof/>
        </w:rPr>
        <w:t xml:space="preserve">coding tree </w:t>
      </w:r>
      <w:r w:rsidR="00FD25B5">
        <w:rPr>
          <w:iCs/>
          <w:noProof/>
        </w:rPr>
        <w:t>units</w:t>
      </w:r>
      <w:r w:rsidR="00FD25B5" w:rsidRPr="00943A5F">
        <w:rPr>
          <w:iCs/>
          <w:noProof/>
        </w:rPr>
        <w:t xml:space="preserve"> </w:t>
      </w:r>
      <w:r w:rsidRPr="00943A5F">
        <w:rPr>
          <w:iCs/>
          <w:noProof/>
        </w:rPr>
        <w:t>contained in more than one slice</w:t>
      </w:r>
      <w:r w:rsidR="0028790B" w:rsidRPr="00943A5F">
        <w:rPr>
          <w:iCs/>
          <w:noProof/>
        </w:rPr>
        <w:t xml:space="preserve">. </w:t>
      </w:r>
      <w:r w:rsidRPr="00943A5F">
        <w:rPr>
          <w:iCs/>
          <w:noProof/>
        </w:rPr>
        <w:t xml:space="preserve">Similarly, a slice may </w:t>
      </w:r>
      <w:r w:rsidR="00D90722" w:rsidRPr="00943A5F">
        <w:rPr>
          <w:iCs/>
          <w:noProof/>
        </w:rPr>
        <w:t>consist of</w:t>
      </w:r>
      <w:r w:rsidRPr="00943A5F">
        <w:rPr>
          <w:iCs/>
          <w:noProof/>
        </w:rPr>
        <w:t xml:space="preserve"> </w:t>
      </w:r>
      <w:r w:rsidR="007F2E8D" w:rsidRPr="00943A5F">
        <w:rPr>
          <w:iCs/>
          <w:noProof/>
        </w:rPr>
        <w:t xml:space="preserve">coding tree </w:t>
      </w:r>
      <w:r w:rsidR="00217AA0">
        <w:rPr>
          <w:iCs/>
          <w:noProof/>
        </w:rPr>
        <w:t>units</w:t>
      </w:r>
      <w:r w:rsidR="00217AA0" w:rsidRPr="00943A5F">
        <w:rPr>
          <w:iCs/>
          <w:noProof/>
        </w:rPr>
        <w:t xml:space="preserve"> </w:t>
      </w:r>
      <w:r w:rsidRPr="00943A5F">
        <w:rPr>
          <w:iCs/>
          <w:noProof/>
        </w:rPr>
        <w:t xml:space="preserve">contained in </w:t>
      </w:r>
      <w:r w:rsidR="0007754D" w:rsidRPr="00943A5F">
        <w:rPr>
          <w:iCs/>
          <w:noProof/>
        </w:rPr>
        <w:t xml:space="preserve">more than one </w:t>
      </w:r>
      <w:r w:rsidRPr="00943A5F">
        <w:rPr>
          <w:iCs/>
          <w:noProof/>
        </w:rPr>
        <w:t>tile.</w:t>
      </w:r>
    </w:p>
    <w:p w:rsidR="00BA12C8" w:rsidRPr="00943A5F" w:rsidRDefault="00BA12C8" w:rsidP="00BA12C8">
      <w:pPr>
        <w:rPr>
          <w:noProof/>
        </w:rPr>
      </w:pPr>
      <w:r w:rsidRPr="00943A5F">
        <w:rPr>
          <w:noProof/>
        </w:rPr>
        <w:t>One or both of the following conditions shall be fulfilled for each slice and tile:</w:t>
      </w:r>
    </w:p>
    <w:p w:rsidR="00BA12C8" w:rsidRPr="00943A5F" w:rsidRDefault="00BA12C8" w:rsidP="00BA12C8">
      <w:pPr>
        <w:pStyle w:val="enumlev1"/>
        <w:tabs>
          <w:tab w:val="clear" w:pos="794"/>
        </w:tabs>
        <w:ind w:left="425" w:hanging="425"/>
        <w:rPr>
          <w:noProof/>
        </w:rPr>
      </w:pPr>
      <w:r w:rsidRPr="00943A5F">
        <w:rPr>
          <w:noProof/>
          <w:lang w:eastAsia="ko-KR"/>
        </w:rPr>
        <w:t>–</w:t>
      </w:r>
      <w:r w:rsidRPr="00943A5F">
        <w:rPr>
          <w:noProof/>
          <w:lang w:eastAsia="ko-KR"/>
        </w:rPr>
        <w:tab/>
      </w:r>
      <w:r w:rsidRPr="00943A5F">
        <w:rPr>
          <w:noProof/>
        </w:rPr>
        <w:t xml:space="preserve">All </w:t>
      </w:r>
      <w:r w:rsidR="00D870F4" w:rsidRPr="00943A5F">
        <w:rPr>
          <w:noProof/>
        </w:rPr>
        <w:t xml:space="preserve">coding tree </w:t>
      </w:r>
      <w:r w:rsidR="002929E1">
        <w:rPr>
          <w:noProof/>
          <w:lang w:eastAsia="ko-KR"/>
        </w:rPr>
        <w:t>units</w:t>
      </w:r>
      <w:r w:rsidR="002929E1" w:rsidRPr="00943A5F">
        <w:rPr>
          <w:noProof/>
        </w:rPr>
        <w:t xml:space="preserve"> </w:t>
      </w:r>
      <w:r w:rsidRPr="00943A5F">
        <w:rPr>
          <w:noProof/>
        </w:rPr>
        <w:t>in a slice belong to the same tile.</w:t>
      </w:r>
    </w:p>
    <w:p w:rsidR="00BA12C8" w:rsidRPr="00943A5F" w:rsidRDefault="00BA12C8" w:rsidP="00BA12C8">
      <w:pPr>
        <w:pStyle w:val="enumlev1"/>
        <w:tabs>
          <w:tab w:val="clear" w:pos="794"/>
        </w:tabs>
        <w:ind w:left="425" w:hanging="425"/>
        <w:rPr>
          <w:noProof/>
        </w:rPr>
      </w:pPr>
      <w:r w:rsidRPr="00943A5F">
        <w:rPr>
          <w:noProof/>
          <w:lang w:eastAsia="ko-KR"/>
        </w:rPr>
        <w:t>–</w:t>
      </w:r>
      <w:r w:rsidRPr="00943A5F">
        <w:rPr>
          <w:noProof/>
          <w:lang w:eastAsia="ko-KR"/>
        </w:rPr>
        <w:tab/>
      </w:r>
      <w:r w:rsidRPr="00943A5F">
        <w:rPr>
          <w:noProof/>
        </w:rPr>
        <w:t xml:space="preserve">All </w:t>
      </w:r>
      <w:r w:rsidR="00D870F4" w:rsidRPr="00943A5F">
        <w:rPr>
          <w:noProof/>
        </w:rPr>
        <w:t xml:space="preserve">coding tree </w:t>
      </w:r>
      <w:r w:rsidR="002929E1">
        <w:rPr>
          <w:noProof/>
          <w:lang w:eastAsia="ko-KR"/>
        </w:rPr>
        <w:t>units</w:t>
      </w:r>
      <w:r w:rsidRPr="00943A5F">
        <w:rPr>
          <w:noProof/>
        </w:rPr>
        <w:t xml:space="preserve"> in a tile belong to the same slice.</w:t>
      </w:r>
    </w:p>
    <w:p w:rsidR="00BA12C8" w:rsidRPr="00943A5F" w:rsidRDefault="00EA2660" w:rsidP="00C916E9">
      <w:pPr>
        <w:pStyle w:val="Note1"/>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1</w:t>
      </w:r>
      <w:r w:rsidRPr="00943A5F">
        <w:rPr>
          <w:noProof/>
        </w:rPr>
        <w:fldChar w:fldCharType="end"/>
      </w:r>
      <w:r w:rsidRPr="00943A5F">
        <w:rPr>
          <w:noProof/>
        </w:rPr>
        <w:t> – </w:t>
      </w:r>
      <w:r w:rsidR="00BA12C8" w:rsidRPr="00943A5F">
        <w:rPr>
          <w:noProof/>
        </w:rPr>
        <w:t>Within the same picture, there may be both slices that contain multiple tiles and tiles that contain multiple slices.</w:t>
      </w:r>
    </w:p>
    <w:p w:rsidR="00FD25B5" w:rsidRPr="00FD25B5" w:rsidRDefault="00FD25B5" w:rsidP="00FD25B5">
      <w:pPr>
        <w:rPr>
          <w:iCs/>
          <w:noProof/>
        </w:rPr>
      </w:pPr>
      <w:r w:rsidRPr="00FD25B5">
        <w:rPr>
          <w:iCs/>
          <w:noProof/>
        </w:rPr>
        <w:t>One or both of the following conditions shall be fulfilled for each slice segment and tile:</w:t>
      </w:r>
    </w:p>
    <w:p w:rsidR="00FD25B5" w:rsidRPr="00FD25B5" w:rsidRDefault="00FD25B5" w:rsidP="00FD25B5">
      <w:pPr>
        <w:pStyle w:val="enumlev1"/>
        <w:tabs>
          <w:tab w:val="clear" w:pos="794"/>
        </w:tabs>
        <w:ind w:left="425" w:hanging="425"/>
        <w:rPr>
          <w:iCs/>
          <w:noProof/>
        </w:rPr>
      </w:pPr>
      <w:r w:rsidRPr="00FD25B5">
        <w:rPr>
          <w:iCs/>
          <w:noProof/>
        </w:rPr>
        <w:t>–</w:t>
      </w:r>
      <w:r w:rsidRPr="00FD25B5">
        <w:rPr>
          <w:iCs/>
          <w:noProof/>
        </w:rPr>
        <w:tab/>
        <w:t xml:space="preserve">All coding tree </w:t>
      </w:r>
      <w:r w:rsidR="002929E1">
        <w:rPr>
          <w:noProof/>
          <w:lang w:eastAsia="ko-KR"/>
        </w:rPr>
        <w:t>units</w:t>
      </w:r>
      <w:r w:rsidRPr="00FD25B5">
        <w:rPr>
          <w:iCs/>
          <w:noProof/>
        </w:rPr>
        <w:t xml:space="preserve"> in a slice segment belong to the same tile.</w:t>
      </w:r>
    </w:p>
    <w:p w:rsidR="00FD25B5" w:rsidRDefault="00FD25B5" w:rsidP="00FD25B5">
      <w:pPr>
        <w:pStyle w:val="enumlev1"/>
        <w:tabs>
          <w:tab w:val="clear" w:pos="794"/>
        </w:tabs>
        <w:ind w:left="425" w:hanging="425"/>
        <w:rPr>
          <w:iCs/>
          <w:noProof/>
        </w:rPr>
      </w:pPr>
      <w:r w:rsidRPr="00FD25B5">
        <w:rPr>
          <w:iCs/>
          <w:noProof/>
        </w:rPr>
        <w:t>–</w:t>
      </w:r>
      <w:r w:rsidRPr="00FD25B5">
        <w:rPr>
          <w:iCs/>
          <w:noProof/>
        </w:rPr>
        <w:tab/>
        <w:t xml:space="preserve">All coding tree </w:t>
      </w:r>
      <w:r w:rsidR="002929E1">
        <w:rPr>
          <w:noProof/>
          <w:lang w:eastAsia="ko-KR"/>
        </w:rPr>
        <w:t>unit</w:t>
      </w:r>
      <w:r w:rsidRPr="00FD25B5">
        <w:rPr>
          <w:iCs/>
          <w:noProof/>
        </w:rPr>
        <w:t>s in a tile belong to the same slice segment.</w:t>
      </w:r>
    </w:p>
    <w:p w:rsidR="008D66D2" w:rsidRPr="00943A5F" w:rsidRDefault="008D66D2" w:rsidP="00FD25B5">
      <w:pPr>
        <w:rPr>
          <w:noProof/>
          <w:lang w:eastAsia="ja-JP"/>
        </w:rPr>
      </w:pPr>
      <w:r w:rsidRPr="00943A5F">
        <w:rPr>
          <w:iCs/>
          <w:noProof/>
        </w:rPr>
        <w:t>When a picture is coded using three separate colour planes (</w:t>
      </w:r>
      <w:r w:rsidRPr="00943A5F">
        <w:rPr>
          <w:noProof/>
        </w:rPr>
        <w:t xml:space="preserve">separate_colour_plane_flag is equal to 1), a slice contains only </w:t>
      </w:r>
      <w:r w:rsidR="007F2E8D" w:rsidRPr="00943A5F">
        <w:rPr>
          <w:noProof/>
        </w:rPr>
        <w:t>coding tree blocks</w:t>
      </w:r>
      <w:r w:rsidRPr="00943A5F">
        <w:rPr>
          <w:noProof/>
        </w:rPr>
        <w:t xml:space="preserve"> of one colour component being identified by the corresponding value of colour_plane_id, and each colour component array of a picture consists of slices having the same colour_plane_id value. </w:t>
      </w:r>
      <w:r w:rsidRPr="00943A5F">
        <w:rPr>
          <w:noProof/>
          <w:lang w:eastAsia="ja-JP"/>
        </w:rPr>
        <w:t xml:space="preserve">Coded slices with different values of colour_plane_id within an access unit can be interleaved with each other under the constraint that for each value of colour_plane_id, the coded slice </w:t>
      </w:r>
      <w:r w:rsidR="0028254B">
        <w:rPr>
          <w:noProof/>
          <w:lang w:eastAsia="ja-JP"/>
        </w:rPr>
        <w:t xml:space="preserve">segment </w:t>
      </w:r>
      <w:r w:rsidRPr="00943A5F">
        <w:rPr>
          <w:noProof/>
          <w:lang w:eastAsia="ja-JP"/>
        </w:rPr>
        <w:t xml:space="preserve">NAL units with that value </w:t>
      </w:r>
      <w:r w:rsidR="00627123">
        <w:rPr>
          <w:noProof/>
          <w:lang w:eastAsia="ja-JP"/>
        </w:rPr>
        <w:t xml:space="preserve">of </w:t>
      </w:r>
      <w:r w:rsidRPr="00943A5F">
        <w:rPr>
          <w:noProof/>
          <w:lang w:eastAsia="ja-JP"/>
        </w:rPr>
        <w:t xml:space="preserve">colour_plane_id shall be in the order of increasing </w:t>
      </w:r>
      <w:r w:rsidR="007F2E8D" w:rsidRPr="00943A5F">
        <w:rPr>
          <w:noProof/>
          <w:lang w:eastAsia="ja-JP"/>
        </w:rPr>
        <w:t>coding tree block</w:t>
      </w:r>
      <w:r w:rsidRPr="00943A5F">
        <w:rPr>
          <w:noProof/>
          <w:lang w:eastAsia="ja-JP"/>
        </w:rPr>
        <w:t xml:space="preserve"> address</w:t>
      </w:r>
      <w:r w:rsidR="002A05A7">
        <w:rPr>
          <w:noProof/>
          <w:lang w:eastAsia="ja-JP"/>
        </w:rPr>
        <w:t xml:space="preserve"> in tile scan order</w:t>
      </w:r>
      <w:r w:rsidRPr="00943A5F">
        <w:rPr>
          <w:noProof/>
          <w:lang w:eastAsia="ja-JP"/>
        </w:rPr>
        <w:t xml:space="preserve"> for the first </w:t>
      </w:r>
      <w:r w:rsidR="007F2E8D" w:rsidRPr="00943A5F">
        <w:rPr>
          <w:noProof/>
          <w:lang w:eastAsia="ja-JP"/>
        </w:rPr>
        <w:t>coding tree block</w:t>
      </w:r>
      <w:r w:rsidRPr="00943A5F">
        <w:rPr>
          <w:noProof/>
          <w:lang w:eastAsia="ja-JP"/>
        </w:rPr>
        <w:t xml:space="preserve"> of each coded slice </w:t>
      </w:r>
      <w:r w:rsidR="0028254B">
        <w:rPr>
          <w:noProof/>
          <w:lang w:eastAsia="ja-JP"/>
        </w:rPr>
        <w:t xml:space="preserve">segment </w:t>
      </w:r>
      <w:r w:rsidRPr="00943A5F">
        <w:rPr>
          <w:noProof/>
          <w:lang w:eastAsia="ja-JP"/>
        </w:rPr>
        <w:t>NAL unit.</w:t>
      </w:r>
    </w:p>
    <w:p w:rsidR="008D66D2" w:rsidRPr="00943A5F" w:rsidRDefault="00EA2660" w:rsidP="00BE749D">
      <w:pPr>
        <w:pStyle w:val="Note1"/>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2</w:t>
      </w:r>
      <w:r w:rsidRPr="00943A5F">
        <w:rPr>
          <w:noProof/>
        </w:rPr>
        <w:fldChar w:fldCharType="end"/>
      </w:r>
      <w:r w:rsidRPr="00943A5F">
        <w:rPr>
          <w:noProof/>
        </w:rPr>
        <w:t> – </w:t>
      </w:r>
      <w:r w:rsidR="008D66D2" w:rsidRPr="00943A5F">
        <w:rPr>
          <w:noProof/>
        </w:rPr>
        <w:t>When separate_colour_plane_flag is equal to</w:t>
      </w:r>
      <w:r w:rsidR="00DE0491">
        <w:rPr>
          <w:noProof/>
        </w:rPr>
        <w:t xml:space="preserve"> </w:t>
      </w:r>
      <w:r w:rsidR="008D66D2" w:rsidRPr="00943A5F">
        <w:rPr>
          <w:noProof/>
        </w:rPr>
        <w:t xml:space="preserve">0, each </w:t>
      </w:r>
      <w:r w:rsidR="007F2E8D" w:rsidRPr="00943A5F">
        <w:rPr>
          <w:noProof/>
        </w:rPr>
        <w:t>coding tree block</w:t>
      </w:r>
      <w:r w:rsidR="008D66D2" w:rsidRPr="00943A5F">
        <w:rPr>
          <w:noProof/>
        </w:rPr>
        <w:t xml:space="preserve"> of a picture is contained in exactly one slice. When separate_colour_plane_flag is equal to</w:t>
      </w:r>
      <w:r w:rsidR="00DE0491">
        <w:rPr>
          <w:noProof/>
        </w:rPr>
        <w:t xml:space="preserve"> </w:t>
      </w:r>
      <w:r w:rsidR="008D66D2" w:rsidRPr="00943A5F">
        <w:rPr>
          <w:noProof/>
        </w:rPr>
        <w:t>1, each</w:t>
      </w:r>
      <w:r w:rsidR="00327704" w:rsidRPr="00943A5F">
        <w:rPr>
          <w:noProof/>
        </w:rPr>
        <w:t xml:space="preserve"> coding</w:t>
      </w:r>
      <w:r w:rsidR="008D66D2" w:rsidRPr="00943A5F">
        <w:rPr>
          <w:noProof/>
        </w:rPr>
        <w:t xml:space="preserve"> </w:t>
      </w:r>
      <w:r w:rsidR="00A22952" w:rsidRPr="00943A5F">
        <w:rPr>
          <w:noProof/>
        </w:rPr>
        <w:t>tree block</w:t>
      </w:r>
      <w:r w:rsidR="008D66D2" w:rsidRPr="00943A5F">
        <w:rPr>
          <w:noProof/>
        </w:rPr>
        <w:t xml:space="preserve"> of a colour component is contained in exactly one slice (i.e. information for each </w:t>
      </w:r>
      <w:r w:rsidR="00327704" w:rsidRPr="00943A5F">
        <w:rPr>
          <w:noProof/>
        </w:rPr>
        <w:t xml:space="preserve">coding </w:t>
      </w:r>
      <w:r w:rsidR="00A22952" w:rsidRPr="00943A5F">
        <w:rPr>
          <w:noProof/>
        </w:rPr>
        <w:t>tree block</w:t>
      </w:r>
      <w:r w:rsidR="008D66D2" w:rsidRPr="00943A5F">
        <w:rPr>
          <w:noProof/>
        </w:rPr>
        <w:t xml:space="preserve"> of a picture is present in exactly three slices and these three slices have different values of colour_plane_id).</w:t>
      </w:r>
    </w:p>
    <w:bookmarkStart w:id="416" w:name="_Ref17564604"/>
    <w:bookmarkStart w:id="417" w:name="_Toc17563256"/>
    <w:bookmarkStart w:id="418" w:name="_Toc77680681"/>
    <w:bookmarkStart w:id="419" w:name="_Toc118289024"/>
    <w:bookmarkStart w:id="420" w:name="_Toc246350635"/>
    <w:p w:rsidR="008D66D2" w:rsidRPr="00943A5F" w:rsidRDefault="00013482" w:rsidP="00726743">
      <w:pPr>
        <w:pStyle w:val="Figure"/>
        <w:rPr>
          <w:noProof/>
          <w:lang w:val="en-GB"/>
        </w:rPr>
      </w:pPr>
      <w:r>
        <w:object w:dxaOrig="11527" w:dyaOrig="5238">
          <v:shape id="_x0000_i1038" type="#_x0000_t75" style="width:371.65pt;height:168.55pt" o:ole="">
            <v:imagedata r:id="rId238" o:title=""/>
          </v:shape>
          <o:OLEObject Type="Embed" ProgID="Visio.Drawing.11" ShapeID="_x0000_i1038" DrawAspect="Content" ObjectID="_1419075129" r:id="rId239"/>
        </w:object>
      </w:r>
    </w:p>
    <w:p w:rsidR="008D66D2" w:rsidRPr="00943A5F" w:rsidRDefault="008D66D2" w:rsidP="00212203">
      <w:pPr>
        <w:pStyle w:val="Caption"/>
        <w:keepNext w:val="0"/>
        <w:rPr>
          <w:noProof/>
          <w:lang w:val="en-GB"/>
        </w:rPr>
      </w:pPr>
      <w:bookmarkStart w:id="421" w:name="_Ref275772185"/>
      <w:bookmarkStart w:id="422" w:name="_Ref275772184"/>
      <w:bookmarkStart w:id="423" w:name="_Toc287363894"/>
      <w:bookmarkStart w:id="424" w:name="_Toc317198621"/>
      <w:bookmarkStart w:id="425" w:name="_Toc343445211"/>
      <w:r w:rsidRPr="00943A5F">
        <w:rPr>
          <w:noProof/>
          <w:lang w:val="en-GB"/>
        </w:rPr>
        <w:t>Figure </w:t>
      </w:r>
      <w:r w:rsidR="00794B40" w:rsidRPr="00943A5F">
        <w:rPr>
          <w:noProof/>
          <w:lang w:val="en-GB"/>
        </w:rPr>
        <w:fldChar w:fldCharType="begin" w:fldLock="1"/>
      </w:r>
      <w:r w:rsidR="00794B40" w:rsidRPr="00943A5F">
        <w:rPr>
          <w:noProof/>
          <w:lang w:val="en-GB"/>
        </w:rPr>
        <w:instrText xml:space="preserve"> STYLEREF 1 \s </w:instrText>
      </w:r>
      <w:r w:rsidR="00794B40" w:rsidRPr="00943A5F">
        <w:rPr>
          <w:noProof/>
          <w:lang w:val="en-GB"/>
        </w:rPr>
        <w:fldChar w:fldCharType="separate"/>
      </w:r>
      <w:r w:rsidR="001545A1">
        <w:rPr>
          <w:noProof/>
          <w:lang w:val="en-GB"/>
        </w:rPr>
        <w:t>6</w:t>
      </w:r>
      <w:r w:rsidR="00794B40" w:rsidRPr="00943A5F">
        <w:rPr>
          <w:noProof/>
          <w:lang w:val="en-GB"/>
        </w:rPr>
        <w:fldChar w:fldCharType="end"/>
      </w:r>
      <w:r w:rsidR="00794B40" w:rsidRPr="00943A5F">
        <w:rPr>
          <w:noProof/>
          <w:lang w:val="en-GB"/>
        </w:rPr>
        <w:noBreakHyphen/>
      </w:r>
      <w:r w:rsidR="00794B40" w:rsidRPr="00943A5F">
        <w:rPr>
          <w:noProof/>
          <w:lang w:val="en-GB"/>
        </w:rPr>
        <w:fldChar w:fldCharType="begin" w:fldLock="1"/>
      </w:r>
      <w:r w:rsidR="00794B40" w:rsidRPr="00943A5F">
        <w:rPr>
          <w:noProof/>
          <w:lang w:val="en-GB"/>
        </w:rPr>
        <w:instrText xml:space="preserve"> SEQ Figure \* ARABIC \s 1 </w:instrText>
      </w:r>
      <w:r w:rsidR="00794B40" w:rsidRPr="00943A5F">
        <w:rPr>
          <w:noProof/>
          <w:lang w:val="en-GB"/>
        </w:rPr>
        <w:fldChar w:fldCharType="separate"/>
      </w:r>
      <w:r w:rsidR="001545A1">
        <w:rPr>
          <w:noProof/>
          <w:lang w:val="en-GB"/>
        </w:rPr>
        <w:t>4</w:t>
      </w:r>
      <w:r w:rsidR="00794B40" w:rsidRPr="00943A5F">
        <w:rPr>
          <w:noProof/>
          <w:lang w:val="en-GB"/>
        </w:rPr>
        <w:fldChar w:fldCharType="end"/>
      </w:r>
      <w:bookmarkEnd w:id="416"/>
      <w:bookmarkEnd w:id="421"/>
      <w:r w:rsidRPr="00943A5F">
        <w:rPr>
          <w:noProof/>
          <w:lang w:val="en-GB"/>
        </w:rPr>
        <w:t xml:space="preserve"> – A picture with 11 by 9 </w:t>
      </w:r>
      <w:r w:rsidR="00013482">
        <w:rPr>
          <w:noProof/>
          <w:lang w:val="en-GB"/>
        </w:rPr>
        <w:t xml:space="preserve">luma </w:t>
      </w:r>
      <w:r w:rsidR="00327704" w:rsidRPr="00943A5F">
        <w:rPr>
          <w:noProof/>
          <w:lang w:val="en-GB"/>
        </w:rPr>
        <w:t xml:space="preserve">coding </w:t>
      </w:r>
      <w:r w:rsidRPr="00943A5F">
        <w:rPr>
          <w:noProof/>
          <w:lang w:val="en-GB"/>
        </w:rPr>
        <w:t>tree</w:t>
      </w:r>
      <w:r w:rsidR="00020670" w:rsidRPr="00943A5F">
        <w:rPr>
          <w:noProof/>
          <w:lang w:val="en-GB"/>
        </w:rPr>
        <w:t xml:space="preserve"> </w:t>
      </w:r>
      <w:r w:rsidRPr="00943A5F">
        <w:rPr>
          <w:noProof/>
          <w:lang w:val="en-GB"/>
        </w:rPr>
        <w:t>blocks</w:t>
      </w:r>
      <w:bookmarkEnd w:id="417"/>
      <w:r w:rsidRPr="00943A5F">
        <w:rPr>
          <w:noProof/>
          <w:lang w:val="en-GB"/>
        </w:rPr>
        <w:t xml:space="preserve"> that is partitioned into two slices</w:t>
      </w:r>
      <w:bookmarkEnd w:id="418"/>
      <w:bookmarkEnd w:id="419"/>
      <w:bookmarkEnd w:id="420"/>
      <w:bookmarkEnd w:id="422"/>
      <w:bookmarkEnd w:id="423"/>
      <w:r w:rsidR="004025C6">
        <w:rPr>
          <w:noProof/>
          <w:lang w:val="en-GB"/>
        </w:rPr>
        <w:t>, the first of which is partitioned into three slice segments</w:t>
      </w:r>
      <w:r w:rsidR="00731E00" w:rsidRPr="00943A5F">
        <w:rPr>
          <w:noProof/>
          <w:lang w:val="en-GB"/>
        </w:rPr>
        <w:t xml:space="preserve"> (informative)</w:t>
      </w:r>
      <w:bookmarkEnd w:id="424"/>
      <w:bookmarkEnd w:id="425"/>
    </w:p>
    <w:p w:rsidR="00E725AF" w:rsidRPr="00943A5F" w:rsidRDefault="00FD25B5" w:rsidP="00212203">
      <w:pPr>
        <w:keepNext/>
        <w:jc w:val="center"/>
        <w:rPr>
          <w:noProof/>
        </w:rPr>
      </w:pPr>
      <w:r>
        <w:object w:dxaOrig="15189" w:dyaOrig="5268">
          <v:shape id="_x0000_i1039" type="#_x0000_t75" style="width:486.1pt;height:168.55pt" o:ole="">
            <v:imagedata r:id="rId240" o:title=""/>
          </v:shape>
          <o:OLEObject Type="Embed" ProgID="Visio.Drawing.11" ShapeID="_x0000_i1039" DrawAspect="Content" ObjectID="_1419075130" r:id="rId241"/>
        </w:object>
      </w:r>
    </w:p>
    <w:p w:rsidR="00E725AF" w:rsidRPr="00943A5F" w:rsidRDefault="00E725AF" w:rsidP="00212203">
      <w:pPr>
        <w:pStyle w:val="Caption"/>
        <w:keepNext w:val="0"/>
        <w:rPr>
          <w:noProof/>
          <w:lang w:val="en-GB"/>
        </w:rPr>
      </w:pPr>
      <w:bookmarkStart w:id="426" w:name="_Ref311810107"/>
      <w:bookmarkStart w:id="427" w:name="_Toc317198622"/>
      <w:bookmarkStart w:id="428" w:name="_Toc343445212"/>
      <w:r w:rsidRPr="00943A5F">
        <w:rPr>
          <w:noProof/>
          <w:lang w:val="en-GB"/>
        </w:rPr>
        <w:t>Figure</w:t>
      </w:r>
      <w:r w:rsidR="00661EB6" w:rsidRPr="00943A5F">
        <w:rPr>
          <w:noProof/>
          <w:lang w:val="en-GB"/>
        </w:rPr>
        <w:t> </w:t>
      </w:r>
      <w:r w:rsidRPr="00943A5F">
        <w:rPr>
          <w:noProof/>
          <w:lang w:val="en-GB"/>
        </w:rPr>
        <w:fldChar w:fldCharType="begin" w:fldLock="1"/>
      </w:r>
      <w:r w:rsidRPr="00943A5F">
        <w:rPr>
          <w:noProof/>
          <w:lang w:val="en-GB"/>
        </w:rPr>
        <w:instrText xml:space="preserve"> STYLEREF 1 \s </w:instrText>
      </w:r>
      <w:r w:rsidRPr="00943A5F">
        <w:rPr>
          <w:noProof/>
          <w:lang w:val="en-GB"/>
        </w:rPr>
        <w:fldChar w:fldCharType="separate"/>
      </w:r>
      <w:r w:rsidR="001545A1">
        <w:rPr>
          <w:noProof/>
          <w:lang w:val="en-GB"/>
        </w:rPr>
        <w:t>6</w:t>
      </w:r>
      <w:r w:rsidRPr="00943A5F">
        <w:rPr>
          <w:noProof/>
          <w:lang w:val="en-GB"/>
        </w:rPr>
        <w:fldChar w:fldCharType="end"/>
      </w:r>
      <w:r w:rsidRPr="00943A5F">
        <w:rPr>
          <w:noProof/>
          <w:lang w:val="en-GB"/>
        </w:rPr>
        <w:noBreakHyphen/>
      </w:r>
      <w:r w:rsidRPr="00943A5F">
        <w:rPr>
          <w:noProof/>
          <w:lang w:val="en-GB"/>
        </w:rPr>
        <w:fldChar w:fldCharType="begin" w:fldLock="1"/>
      </w:r>
      <w:r w:rsidRPr="00943A5F">
        <w:rPr>
          <w:noProof/>
          <w:lang w:val="en-GB"/>
        </w:rPr>
        <w:instrText xml:space="preserve"> SEQ Figure \* ARABIC \s 1 </w:instrText>
      </w:r>
      <w:r w:rsidRPr="00943A5F">
        <w:rPr>
          <w:noProof/>
          <w:lang w:val="en-GB"/>
        </w:rPr>
        <w:fldChar w:fldCharType="separate"/>
      </w:r>
      <w:r w:rsidR="001545A1">
        <w:rPr>
          <w:noProof/>
          <w:lang w:val="en-GB"/>
        </w:rPr>
        <w:t>5</w:t>
      </w:r>
      <w:r w:rsidRPr="00943A5F">
        <w:rPr>
          <w:noProof/>
          <w:lang w:val="en-GB"/>
        </w:rPr>
        <w:fldChar w:fldCharType="end"/>
      </w:r>
      <w:bookmarkEnd w:id="426"/>
      <w:r w:rsidRPr="00943A5F">
        <w:rPr>
          <w:noProof/>
          <w:lang w:val="en-GB"/>
        </w:rPr>
        <w:t xml:space="preserve"> – A picture with </w:t>
      </w:r>
      <w:r w:rsidR="00FD25B5" w:rsidRPr="00FD25B5">
        <w:rPr>
          <w:noProof/>
          <w:lang w:val="en-GB"/>
        </w:rPr>
        <w:t xml:space="preserve">11 by 9 luma coding tree blocks that is partitioned into two tiles and one slice (left) </w:t>
      </w:r>
      <w:r w:rsidR="00377ABA">
        <w:rPr>
          <w:noProof/>
          <w:lang w:val="en-GB"/>
        </w:rPr>
        <w:t>or is</w:t>
      </w:r>
      <w:r w:rsidR="00FD25B5" w:rsidRPr="00FD25B5">
        <w:rPr>
          <w:noProof/>
          <w:lang w:val="en-GB"/>
        </w:rPr>
        <w:t xml:space="preserve"> partitioned into two tiles and three slices (right) </w:t>
      </w:r>
      <w:r w:rsidR="00731E00" w:rsidRPr="00943A5F">
        <w:rPr>
          <w:noProof/>
          <w:lang w:val="en-GB"/>
        </w:rPr>
        <w:t>(informative)</w:t>
      </w:r>
      <w:bookmarkEnd w:id="427"/>
      <w:bookmarkEnd w:id="428"/>
    </w:p>
    <w:p w:rsidR="00C61719" w:rsidRDefault="00C61719" w:rsidP="00BC6D02">
      <w:pPr>
        <w:rPr>
          <w:noProof/>
        </w:rPr>
      </w:pPr>
      <w:r>
        <w:rPr>
          <w:noProof/>
        </w:rPr>
        <w:t>[Ed. (BB): Consider adding a new section for the following text describing the block and quadtree structures.]</w:t>
      </w:r>
    </w:p>
    <w:p w:rsidR="00C61719" w:rsidRDefault="00C61719" w:rsidP="00BC6D02">
      <w:pPr>
        <w:rPr>
          <w:noProof/>
        </w:rPr>
      </w:pPr>
      <w:r w:rsidRPr="00943A5F">
        <w:rPr>
          <w:noProof/>
        </w:rPr>
        <w:t xml:space="preserve">The samples are processed in units of coding tree blocks. The array size for each luma coding tree block in both width and height is </w:t>
      </w:r>
      <w:r>
        <w:rPr>
          <w:noProof/>
        </w:rPr>
        <w:t>CtbSizeY</w:t>
      </w:r>
      <w:r w:rsidRPr="00FD25B5">
        <w:rPr>
          <w:noProof/>
        </w:rPr>
        <w:t xml:space="preserve"> </w:t>
      </w:r>
      <w:r w:rsidRPr="00943A5F">
        <w:rPr>
          <w:noProof/>
        </w:rPr>
        <w:t>in</w:t>
      </w:r>
      <w:r>
        <w:rPr>
          <w:noProof/>
        </w:rPr>
        <w:t xml:space="preserve"> units of</w:t>
      </w:r>
      <w:r w:rsidRPr="00943A5F">
        <w:rPr>
          <w:noProof/>
        </w:rPr>
        <w:t xml:space="preserve"> samples. The width and height of the array for each chroma coding tree block are CtbWidthC and CtbHeightC, respectively</w:t>
      </w:r>
      <w:r>
        <w:rPr>
          <w:noProof/>
        </w:rPr>
        <w:t>, in units of samples</w:t>
      </w:r>
      <w:r w:rsidRPr="00943A5F">
        <w:rPr>
          <w:noProof/>
        </w:rPr>
        <w:t>.</w:t>
      </w:r>
    </w:p>
    <w:p w:rsidR="00020670" w:rsidRPr="00943A5F" w:rsidRDefault="008D66D2" w:rsidP="00BC6D02">
      <w:pPr>
        <w:rPr>
          <w:noProof/>
        </w:rPr>
      </w:pPr>
      <w:r w:rsidRPr="00943A5F">
        <w:rPr>
          <w:noProof/>
        </w:rPr>
        <w:t xml:space="preserve">Each </w:t>
      </w:r>
      <w:r w:rsidR="00327704" w:rsidRPr="00943A5F">
        <w:rPr>
          <w:noProof/>
        </w:rPr>
        <w:t xml:space="preserve">coding </w:t>
      </w:r>
      <w:r w:rsidRPr="00943A5F">
        <w:rPr>
          <w:noProof/>
        </w:rPr>
        <w:t>tree</w:t>
      </w:r>
      <w:r w:rsidR="00027F5C" w:rsidRPr="00943A5F">
        <w:rPr>
          <w:noProof/>
        </w:rPr>
        <w:t xml:space="preserve"> </w:t>
      </w:r>
      <w:r w:rsidRPr="00943A5F">
        <w:rPr>
          <w:noProof/>
        </w:rPr>
        <w:t xml:space="preserve">block is assigned a partition signalling to identify the block sizes for intra or inter prediction and for transform coding. The partitioning is a recursive quadtree partitioning. The root of the quadtree is associated with the </w:t>
      </w:r>
      <w:r w:rsidR="00327704" w:rsidRPr="00943A5F">
        <w:rPr>
          <w:noProof/>
        </w:rPr>
        <w:t xml:space="preserve">coding </w:t>
      </w:r>
      <w:r w:rsidRPr="00943A5F">
        <w:rPr>
          <w:noProof/>
        </w:rPr>
        <w:t>tree</w:t>
      </w:r>
      <w:r w:rsidR="00027F5C" w:rsidRPr="00943A5F">
        <w:rPr>
          <w:noProof/>
        </w:rPr>
        <w:t xml:space="preserve"> </w:t>
      </w:r>
      <w:r w:rsidRPr="00943A5F">
        <w:rPr>
          <w:noProof/>
        </w:rPr>
        <w:t xml:space="preserve">block. The quadtree is split until a leaf is reached, which is referred to as the coding </w:t>
      </w:r>
      <w:r w:rsidR="00E7711E" w:rsidRPr="00943A5F">
        <w:rPr>
          <w:noProof/>
        </w:rPr>
        <w:t>block</w:t>
      </w:r>
      <w:r w:rsidRPr="00943A5F">
        <w:rPr>
          <w:noProof/>
        </w:rPr>
        <w:t xml:space="preserve">. </w:t>
      </w:r>
      <w:r w:rsidR="00CE2F8D" w:rsidRPr="00943A5F">
        <w:rPr>
          <w:noProof/>
        </w:rPr>
        <w:t xml:space="preserve">When the picture width is not an integer number of coding </w:t>
      </w:r>
      <w:r w:rsidR="00EE6FCF" w:rsidRPr="00943A5F">
        <w:rPr>
          <w:noProof/>
        </w:rPr>
        <w:t>tree block</w:t>
      </w:r>
      <w:r w:rsidR="00CE2F8D" w:rsidRPr="00943A5F">
        <w:rPr>
          <w:noProof/>
        </w:rPr>
        <w:t xml:space="preserve"> sizes, the coding </w:t>
      </w:r>
      <w:r w:rsidR="00EE6FCF" w:rsidRPr="00943A5F">
        <w:rPr>
          <w:noProof/>
        </w:rPr>
        <w:t>tree block</w:t>
      </w:r>
      <w:r w:rsidR="00CE2F8D" w:rsidRPr="00943A5F">
        <w:rPr>
          <w:noProof/>
        </w:rPr>
        <w:t xml:space="preserve">s at the right picture boundary are incomplete. When the picture height is not an integer number of coding </w:t>
      </w:r>
      <w:r w:rsidR="00EE6FCF" w:rsidRPr="00943A5F">
        <w:rPr>
          <w:noProof/>
        </w:rPr>
        <w:t>tree block</w:t>
      </w:r>
      <w:r w:rsidR="00CE2F8D" w:rsidRPr="00943A5F">
        <w:rPr>
          <w:noProof/>
        </w:rPr>
        <w:t xml:space="preserve"> sizes, the coding </w:t>
      </w:r>
      <w:r w:rsidR="00EE6FCF" w:rsidRPr="00943A5F">
        <w:rPr>
          <w:noProof/>
        </w:rPr>
        <w:t>tree block</w:t>
      </w:r>
      <w:r w:rsidR="00CE2F8D" w:rsidRPr="00943A5F">
        <w:rPr>
          <w:noProof/>
        </w:rPr>
        <w:t>s at the bottom picture boundary are incomplete.</w:t>
      </w:r>
    </w:p>
    <w:p w:rsidR="008D66D2" w:rsidRPr="00943A5F" w:rsidRDefault="008D66D2" w:rsidP="00BC6D02">
      <w:pPr>
        <w:rPr>
          <w:noProof/>
        </w:rPr>
      </w:pPr>
      <w:r w:rsidRPr="00943A5F">
        <w:rPr>
          <w:noProof/>
        </w:rPr>
        <w:t xml:space="preserve">The coding </w:t>
      </w:r>
      <w:r w:rsidR="00E7711E" w:rsidRPr="00943A5F">
        <w:rPr>
          <w:noProof/>
        </w:rPr>
        <w:t xml:space="preserve">block </w:t>
      </w:r>
      <w:r w:rsidRPr="00943A5F">
        <w:rPr>
          <w:noProof/>
        </w:rPr>
        <w:t>is the root node of two trees, the prediction tree and the transform tree.</w:t>
      </w:r>
      <w:r w:rsidR="00020670" w:rsidRPr="00943A5F">
        <w:rPr>
          <w:noProof/>
        </w:rPr>
        <w:t xml:space="preserve"> </w:t>
      </w:r>
      <w:r w:rsidRPr="00943A5F">
        <w:rPr>
          <w:noProof/>
        </w:rPr>
        <w:t>The prediction tree specifies the position and size of prediction blocks. The transform tree specifies the position and size of transform blocks. The splitting information for luma and chroma is identical for the prediction tree and may or may not be identical for the transform tree.</w:t>
      </w:r>
    </w:p>
    <w:p w:rsidR="009D6078" w:rsidRPr="00943A5F" w:rsidRDefault="009D6078" w:rsidP="009D6078">
      <w:pPr>
        <w:rPr>
          <w:noProof/>
        </w:rPr>
      </w:pPr>
      <w:r w:rsidRPr="00943A5F">
        <w:rPr>
          <w:noProof/>
        </w:rPr>
        <w:t>The blocks and associated syntax structures are encapsulated in a "unit" as follows.</w:t>
      </w:r>
    </w:p>
    <w:p w:rsidR="009D6078" w:rsidRPr="00943A5F" w:rsidRDefault="009D6078" w:rsidP="009D6078">
      <w:pPr>
        <w:tabs>
          <w:tab w:val="left" w:pos="284"/>
        </w:tabs>
        <w:ind w:left="284" w:hanging="284"/>
        <w:rPr>
          <w:noProof/>
        </w:rPr>
      </w:pPr>
      <w:r w:rsidRPr="00943A5F">
        <w:rPr>
          <w:noProof/>
        </w:rPr>
        <w:t>–</w:t>
      </w:r>
      <w:r w:rsidRPr="00943A5F">
        <w:rPr>
          <w:noProof/>
        </w:rPr>
        <w:tab/>
        <w:t>One prediction block (monochrome picture or separate_colour_plane_flag is equal to</w:t>
      </w:r>
      <w:r w:rsidR="00DE0491">
        <w:rPr>
          <w:noProof/>
        </w:rPr>
        <w:t xml:space="preserve"> </w:t>
      </w:r>
      <w:r w:rsidRPr="00943A5F">
        <w:rPr>
          <w:noProof/>
        </w:rPr>
        <w:t>1) or three prediction blocks (luma and chroma) and associated prediction syntax structures units are encapsulated in a prediction unit.</w:t>
      </w:r>
    </w:p>
    <w:p w:rsidR="009D6078" w:rsidRPr="00943A5F" w:rsidRDefault="009D6078" w:rsidP="009D6078">
      <w:pPr>
        <w:tabs>
          <w:tab w:val="left" w:pos="284"/>
        </w:tabs>
        <w:ind w:left="284" w:hanging="284"/>
        <w:rPr>
          <w:noProof/>
        </w:rPr>
      </w:pPr>
      <w:r w:rsidRPr="00943A5F">
        <w:rPr>
          <w:noProof/>
        </w:rPr>
        <w:t>–</w:t>
      </w:r>
      <w:r w:rsidRPr="00943A5F">
        <w:rPr>
          <w:noProof/>
        </w:rPr>
        <w:tab/>
        <w:t>One transform block (monochrome picture or separate_colour_plane_flag is equal to</w:t>
      </w:r>
      <w:r w:rsidR="00DE0491">
        <w:rPr>
          <w:noProof/>
        </w:rPr>
        <w:t xml:space="preserve"> </w:t>
      </w:r>
      <w:r w:rsidRPr="00943A5F">
        <w:rPr>
          <w:noProof/>
        </w:rPr>
        <w:t>1) or three transform blocks (luma and chroma) and associated transform syntax structures units are encapsulated in a transform unit.</w:t>
      </w:r>
    </w:p>
    <w:p w:rsidR="009D6078" w:rsidRPr="00943A5F" w:rsidRDefault="009D6078" w:rsidP="009D6078">
      <w:pPr>
        <w:tabs>
          <w:tab w:val="left" w:pos="284"/>
        </w:tabs>
        <w:ind w:left="284" w:hanging="284"/>
        <w:rPr>
          <w:noProof/>
        </w:rPr>
      </w:pPr>
      <w:r w:rsidRPr="00943A5F">
        <w:rPr>
          <w:noProof/>
        </w:rPr>
        <w:t>–</w:t>
      </w:r>
      <w:r w:rsidRPr="00943A5F">
        <w:rPr>
          <w:noProof/>
        </w:rPr>
        <w:tab/>
        <w:t>One coding block (monochrome picture or separate_colour_plane_flag is equal to</w:t>
      </w:r>
      <w:r w:rsidR="00DE0491">
        <w:rPr>
          <w:noProof/>
        </w:rPr>
        <w:t xml:space="preserve"> </w:t>
      </w:r>
      <w:r w:rsidRPr="00943A5F">
        <w:rPr>
          <w:noProof/>
        </w:rPr>
        <w:t>1) or three coding blocks (luma and chroma), the associated coding syntax structures and the associated prediction and transform units are encapsulated in a coding unit.</w:t>
      </w:r>
    </w:p>
    <w:p w:rsidR="009D6078" w:rsidRPr="00943A5F" w:rsidRDefault="009D6078" w:rsidP="009D6078">
      <w:pPr>
        <w:tabs>
          <w:tab w:val="left" w:pos="284"/>
        </w:tabs>
        <w:ind w:left="284" w:hanging="284"/>
        <w:rPr>
          <w:noProof/>
        </w:rPr>
      </w:pPr>
      <w:r w:rsidRPr="00943A5F">
        <w:rPr>
          <w:noProof/>
        </w:rPr>
        <w:t>–</w:t>
      </w:r>
      <w:r w:rsidRPr="00943A5F">
        <w:rPr>
          <w:noProof/>
        </w:rPr>
        <w:tab/>
        <w:t>One coding tree block (monochrome picture or separate_colour_plane_flag is equal to</w:t>
      </w:r>
      <w:r w:rsidR="00DE0491">
        <w:rPr>
          <w:noProof/>
        </w:rPr>
        <w:t xml:space="preserve"> </w:t>
      </w:r>
      <w:r w:rsidRPr="00943A5F">
        <w:rPr>
          <w:noProof/>
        </w:rPr>
        <w:t>1) or three coding tree blocks (luma and chroma), the associated coding tree syntax structures and the associated coding units are encapsulated in a coding tree unit.</w:t>
      </w:r>
    </w:p>
    <w:p w:rsidR="00D02416" w:rsidRPr="00943A5F" w:rsidRDefault="00C4471D" w:rsidP="002A3B88">
      <w:pPr>
        <w:pStyle w:val="Heading2"/>
        <w:rPr>
          <w:noProof/>
        </w:rPr>
      </w:pPr>
      <w:bookmarkStart w:id="429" w:name="_Ref19428144"/>
      <w:bookmarkStart w:id="430" w:name="_Ref19428215"/>
      <w:bookmarkStart w:id="431" w:name="_Ref19428326"/>
      <w:bookmarkStart w:id="432" w:name="_Ref20133182"/>
      <w:bookmarkStart w:id="433" w:name="_Ref20133187"/>
      <w:bookmarkStart w:id="434" w:name="_Toc20134237"/>
      <w:bookmarkStart w:id="435" w:name="_Toc28778881"/>
      <w:bookmarkStart w:id="436" w:name="_Toc29358998"/>
      <w:bookmarkStart w:id="437" w:name="_Toc28778882"/>
      <w:bookmarkStart w:id="438" w:name="_Toc29358999"/>
      <w:bookmarkStart w:id="439" w:name="_Toc311216730"/>
      <w:bookmarkStart w:id="440" w:name="_Ref311226465"/>
      <w:bookmarkStart w:id="441" w:name="_Ref316812440"/>
      <w:bookmarkStart w:id="442" w:name="_Ref317083590"/>
      <w:bookmarkStart w:id="443" w:name="_Toc317198693"/>
      <w:bookmarkStart w:id="444" w:name="_Toc343444939"/>
      <w:bookmarkEnd w:id="435"/>
      <w:bookmarkEnd w:id="436"/>
      <w:bookmarkEnd w:id="437"/>
      <w:bookmarkEnd w:id="438"/>
      <w:r w:rsidRPr="00C4471D">
        <w:rPr>
          <w:noProof/>
        </w:rPr>
        <w:t>Availability processes</w:t>
      </w:r>
      <w:bookmarkEnd w:id="439"/>
      <w:bookmarkEnd w:id="440"/>
      <w:bookmarkEnd w:id="441"/>
      <w:bookmarkEnd w:id="442"/>
      <w:bookmarkEnd w:id="443"/>
      <w:bookmarkEnd w:id="444"/>
    </w:p>
    <w:p w:rsidR="00C4471D" w:rsidRPr="003F17AE" w:rsidRDefault="00C4471D" w:rsidP="00C4471D">
      <w:pPr>
        <w:pStyle w:val="Heading3"/>
      </w:pPr>
      <w:bookmarkStart w:id="445" w:name="_Ref331179883"/>
      <w:bookmarkStart w:id="446" w:name="_Toc343444940"/>
      <w:r w:rsidRPr="003F17AE">
        <w:t xml:space="preserve">Derivation process for </w:t>
      </w:r>
      <w:r>
        <w:t xml:space="preserve">z-scan order block </w:t>
      </w:r>
      <w:r w:rsidRPr="003F17AE">
        <w:t>availability</w:t>
      </w:r>
      <w:bookmarkEnd w:id="445"/>
      <w:bookmarkEnd w:id="446"/>
    </w:p>
    <w:p w:rsidR="00C4471D" w:rsidRPr="003F17AE" w:rsidRDefault="00C4471D" w:rsidP="00C4471D">
      <w:pPr>
        <w:rPr>
          <w:lang w:eastAsia="ko-KR"/>
        </w:rPr>
      </w:pPr>
      <w:r w:rsidRPr="003F17AE">
        <w:rPr>
          <w:lang w:eastAsia="ko-KR"/>
        </w:rPr>
        <w:t>Inputs to this process are</w:t>
      </w:r>
      <w:r>
        <w:rPr>
          <w:lang w:eastAsia="ko-KR"/>
        </w:rPr>
        <w:t>:</w:t>
      </w:r>
    </w:p>
    <w:p w:rsidR="00C4471D" w:rsidRPr="003F17AE" w:rsidRDefault="00C4471D" w:rsidP="00C4471D">
      <w:pPr>
        <w:numPr>
          <w:ilvl w:val="0"/>
          <w:numId w:val="52"/>
        </w:numPr>
        <w:rPr>
          <w:rFonts w:hint="eastAsia"/>
        </w:rPr>
      </w:pPr>
      <w:r>
        <w:rPr>
          <w:lang w:eastAsia="ko-KR"/>
        </w:rPr>
        <w:t>the</w:t>
      </w:r>
      <w:r w:rsidRPr="003F17AE">
        <w:rPr>
          <w:lang w:eastAsia="ko-KR"/>
        </w:rPr>
        <w:t xml:space="preserve"> luma location ( </w:t>
      </w:r>
      <w:r w:rsidRPr="008B028B">
        <w:rPr>
          <w:lang w:eastAsia="ko-KR"/>
        </w:rPr>
        <w:t>x</w:t>
      </w:r>
      <w:r>
        <w:rPr>
          <w:lang w:eastAsia="ko-KR"/>
        </w:rPr>
        <w:t>Curr</w:t>
      </w:r>
      <w:r w:rsidRPr="008B028B">
        <w:rPr>
          <w:lang w:eastAsia="ko-KR"/>
        </w:rPr>
        <w:t>, y</w:t>
      </w:r>
      <w:r>
        <w:rPr>
          <w:lang w:eastAsia="ko-KR"/>
        </w:rPr>
        <w:t>Curr</w:t>
      </w:r>
      <w:r w:rsidRPr="003F17AE">
        <w:rPr>
          <w:lang w:eastAsia="ko-KR"/>
        </w:rPr>
        <w:t> ) of the top-left sample of the current</w:t>
      </w:r>
      <w:r>
        <w:rPr>
          <w:lang w:eastAsia="ko-KR"/>
        </w:rPr>
        <w:t xml:space="preserve"> block</w:t>
      </w:r>
      <w:r w:rsidRPr="003F17AE">
        <w:rPr>
          <w:lang w:eastAsia="ko-KR"/>
        </w:rPr>
        <w:t xml:space="preserve"> relative to the top-left lum</w:t>
      </w:r>
      <w:r>
        <w:rPr>
          <w:lang w:eastAsia="ko-KR"/>
        </w:rPr>
        <w:t>a sample of the current picture,</w:t>
      </w:r>
    </w:p>
    <w:p w:rsidR="00C4471D" w:rsidRDefault="00C4471D" w:rsidP="00C4471D">
      <w:pPr>
        <w:numPr>
          <w:ilvl w:val="0"/>
          <w:numId w:val="52"/>
        </w:numPr>
      </w:pPr>
      <w:r>
        <w:rPr>
          <w:lang w:eastAsia="ko-KR"/>
        </w:rPr>
        <w:t>the</w:t>
      </w:r>
      <w:r w:rsidRPr="003F17AE">
        <w:rPr>
          <w:lang w:eastAsia="ko-KR"/>
        </w:rPr>
        <w:t xml:space="preserve"> luma location ( x</w:t>
      </w:r>
      <w:r>
        <w:rPr>
          <w:lang w:eastAsia="ko-KR"/>
        </w:rPr>
        <w:t>N</w:t>
      </w:r>
      <w:r w:rsidRPr="003F17AE">
        <w:rPr>
          <w:lang w:eastAsia="ko-KR"/>
        </w:rPr>
        <w:t>, y</w:t>
      </w:r>
      <w:r>
        <w:rPr>
          <w:lang w:eastAsia="ko-KR"/>
        </w:rPr>
        <w:t>N</w:t>
      </w:r>
      <w:r w:rsidRPr="003F17AE">
        <w:rPr>
          <w:lang w:eastAsia="ko-KR"/>
        </w:rPr>
        <w:t xml:space="preserve"> ) </w:t>
      </w:r>
      <w:r>
        <w:rPr>
          <w:lang w:eastAsia="ko-KR"/>
        </w:rPr>
        <w:t>covered by a neighbouring block</w:t>
      </w:r>
      <w:r w:rsidRPr="00775315">
        <w:rPr>
          <w:lang w:eastAsia="ko-KR"/>
        </w:rPr>
        <w:t xml:space="preserve"> </w:t>
      </w:r>
      <w:r w:rsidRPr="003F17AE">
        <w:rPr>
          <w:lang w:eastAsia="ko-KR"/>
        </w:rPr>
        <w:t>relative to the top-left lum</w:t>
      </w:r>
      <w:r>
        <w:rPr>
          <w:lang w:eastAsia="ko-KR"/>
        </w:rPr>
        <w:t>a sample of the current picture.</w:t>
      </w:r>
    </w:p>
    <w:p w:rsidR="00C4471D" w:rsidRPr="003F17AE" w:rsidRDefault="00C4471D" w:rsidP="00C4471D">
      <w:pPr>
        <w:rPr>
          <w:lang w:eastAsia="ko-KR"/>
        </w:rPr>
      </w:pPr>
      <w:r w:rsidRPr="003F17AE">
        <w:rPr>
          <w:lang w:eastAsia="ko-KR"/>
        </w:rPr>
        <w:t>Output of this pro</w:t>
      </w:r>
      <w:r>
        <w:rPr>
          <w:lang w:eastAsia="ko-KR"/>
        </w:rPr>
        <w:t>cess is the availability of the neighbouring block</w:t>
      </w:r>
      <w:r w:rsidRPr="003F17AE">
        <w:rPr>
          <w:lang w:eastAsia="ko-KR"/>
        </w:rPr>
        <w:t xml:space="preserve"> </w:t>
      </w:r>
      <w:r>
        <w:rPr>
          <w:lang w:eastAsia="ko-KR"/>
        </w:rPr>
        <w:t xml:space="preserve">covering the location </w:t>
      </w:r>
      <w:r w:rsidRPr="003F17AE">
        <w:rPr>
          <w:lang w:eastAsia="ko-KR"/>
        </w:rPr>
        <w:t>( x</w:t>
      </w:r>
      <w:r>
        <w:rPr>
          <w:lang w:eastAsia="ko-KR"/>
        </w:rPr>
        <w:t>N</w:t>
      </w:r>
      <w:r w:rsidRPr="003F17AE">
        <w:rPr>
          <w:lang w:eastAsia="ko-KR"/>
        </w:rPr>
        <w:t>, y</w:t>
      </w:r>
      <w:r>
        <w:rPr>
          <w:lang w:eastAsia="ko-KR"/>
        </w:rPr>
        <w:t>N )</w:t>
      </w:r>
      <w:r w:rsidR="006A74D3" w:rsidRPr="006A74D3">
        <w:rPr>
          <w:lang w:eastAsia="ko-KR"/>
        </w:rPr>
        <w:t>, denoted as</w:t>
      </w:r>
      <w:r>
        <w:rPr>
          <w:lang w:eastAsia="ko-KR"/>
        </w:rPr>
        <w:t xml:space="preserve"> availableN</w:t>
      </w:r>
      <w:r w:rsidRPr="003F17AE">
        <w:rPr>
          <w:lang w:eastAsia="ko-KR"/>
        </w:rPr>
        <w:t>.</w:t>
      </w:r>
    </w:p>
    <w:p w:rsidR="00C4471D" w:rsidRPr="003F17AE" w:rsidRDefault="00C4471D" w:rsidP="00C4471D">
      <w:r w:rsidRPr="003F17AE">
        <w:rPr>
          <w:lang w:eastAsia="ko-KR"/>
        </w:rPr>
        <w:t xml:space="preserve">The minimum </w:t>
      </w:r>
      <w:r>
        <w:rPr>
          <w:lang w:eastAsia="ko-KR"/>
        </w:rPr>
        <w:t xml:space="preserve">luma </w:t>
      </w:r>
      <w:r w:rsidRPr="003F17AE">
        <w:rPr>
          <w:lang w:eastAsia="ko-KR"/>
        </w:rPr>
        <w:t xml:space="preserve">block address </w:t>
      </w:r>
      <w:r>
        <w:rPr>
          <w:lang w:eastAsia="ko-KR"/>
        </w:rPr>
        <w:t>in z-scan order minBlock</w:t>
      </w:r>
      <w:r w:rsidRPr="00197116">
        <w:rPr>
          <w:lang w:eastAsia="ko-KR"/>
        </w:rPr>
        <w:t>Addr</w:t>
      </w:r>
      <w:r>
        <w:rPr>
          <w:lang w:eastAsia="ko-KR"/>
        </w:rPr>
        <w:t>Curr</w:t>
      </w:r>
      <w:r w:rsidRPr="003F17AE">
        <w:rPr>
          <w:lang w:eastAsia="ko-KR"/>
        </w:rPr>
        <w:t xml:space="preserve"> of the </w:t>
      </w:r>
      <w:r>
        <w:rPr>
          <w:lang w:eastAsia="ko-KR"/>
        </w:rPr>
        <w:t>current block</w:t>
      </w:r>
      <w:r w:rsidR="009061D1">
        <w:rPr>
          <w:lang w:eastAsia="ko-KR"/>
        </w:rPr>
        <w:t xml:space="preserve"> </w:t>
      </w:r>
      <w:r w:rsidR="00734A0B">
        <w:rPr>
          <w:lang w:eastAsia="ko-KR"/>
        </w:rPr>
        <w:t>is</w:t>
      </w:r>
      <w:r w:rsidRPr="003F17AE">
        <w:rPr>
          <w:lang w:eastAsia="ko-KR"/>
        </w:rPr>
        <w:t xml:space="preserve"> derived as follows.</w:t>
      </w:r>
    </w:p>
    <w:p w:rsidR="00C4471D" w:rsidRPr="00761CB8" w:rsidRDefault="00C4471D" w:rsidP="00C4471D">
      <w:pPr>
        <w:pStyle w:val="Equation"/>
        <w:tabs>
          <w:tab w:val="left" w:pos="709"/>
        </w:tabs>
        <w:ind w:left="709"/>
        <w:rPr>
          <w:sz w:val="20"/>
          <w:szCs w:val="20"/>
          <w:lang w:eastAsia="ko-KR"/>
        </w:rPr>
      </w:pPr>
      <w:r w:rsidRPr="00761CB8">
        <w:rPr>
          <w:sz w:val="20"/>
          <w:szCs w:val="20"/>
          <w:lang w:eastAsia="ko-KR"/>
        </w:rPr>
        <w:t>minBlockAddrCurr =</w:t>
      </w:r>
      <w:r>
        <w:rPr>
          <w:sz w:val="20"/>
          <w:szCs w:val="20"/>
          <w:lang w:eastAsia="ko-KR"/>
        </w:rPr>
        <w:t xml:space="preserve"> MinTbAddrZS</w:t>
      </w:r>
      <w:r w:rsidRPr="00761CB8">
        <w:rPr>
          <w:sz w:val="20"/>
          <w:szCs w:val="20"/>
          <w:lang w:eastAsia="ko-KR"/>
        </w:rPr>
        <w:t>[ </w:t>
      </w:r>
      <w:r w:rsidRPr="00D834BA">
        <w:rPr>
          <w:sz w:val="20"/>
          <w:szCs w:val="20"/>
          <w:lang w:eastAsia="ko-KR"/>
        </w:rPr>
        <w:t>xCurr</w:t>
      </w:r>
      <w:r w:rsidRPr="00761CB8">
        <w:rPr>
          <w:sz w:val="20"/>
          <w:szCs w:val="20"/>
          <w:lang w:eastAsia="ko-KR"/>
        </w:rPr>
        <w:t> &gt;&gt; Log2MinTrafoSize ][ </w:t>
      </w:r>
      <w:r w:rsidRPr="00D834BA">
        <w:rPr>
          <w:sz w:val="20"/>
          <w:szCs w:val="20"/>
          <w:lang w:eastAsia="ko-KR"/>
        </w:rPr>
        <w:t>yCurr</w:t>
      </w:r>
      <w:r w:rsidRPr="00761CB8">
        <w:rPr>
          <w:sz w:val="20"/>
          <w:szCs w:val="20"/>
          <w:lang w:eastAsia="ko-KR"/>
        </w:rPr>
        <w:t> &gt;&gt; Log2MinTrafoSize ]</w:t>
      </w:r>
      <w:r w:rsidRPr="00761CB8">
        <w:rPr>
          <w:sz w:val="20"/>
          <w:szCs w:val="20"/>
        </w:rPr>
        <w:tab/>
      </w:r>
      <w:r w:rsidR="00490B09" w:rsidRPr="00943A5F">
        <w:rPr>
          <w:noProof/>
          <w:sz w:val="20"/>
        </w:rPr>
        <w:t>(</w:t>
      </w:r>
      <w:r w:rsidR="00490B09" w:rsidRPr="00943A5F">
        <w:rPr>
          <w:noProof/>
          <w:sz w:val="20"/>
        </w:rPr>
        <w:fldChar w:fldCharType="begin" w:fldLock="1"/>
      </w:r>
      <w:r w:rsidR="00490B09" w:rsidRPr="00943A5F">
        <w:rPr>
          <w:noProof/>
          <w:sz w:val="20"/>
        </w:rPr>
        <w:instrText xml:space="preserve"> STYLEREF 1 \s </w:instrText>
      </w:r>
      <w:r w:rsidR="00490B09" w:rsidRPr="00943A5F">
        <w:rPr>
          <w:noProof/>
          <w:sz w:val="20"/>
        </w:rPr>
        <w:fldChar w:fldCharType="separate"/>
      </w:r>
      <w:r w:rsidR="001545A1">
        <w:rPr>
          <w:noProof/>
          <w:sz w:val="20"/>
        </w:rPr>
        <w:t>6</w:t>
      </w:r>
      <w:r w:rsidR="00490B09" w:rsidRPr="00943A5F">
        <w:rPr>
          <w:noProof/>
          <w:sz w:val="20"/>
        </w:rPr>
        <w:fldChar w:fldCharType="end"/>
      </w:r>
      <w:r w:rsidR="00490B09" w:rsidRPr="00943A5F">
        <w:rPr>
          <w:noProof/>
          <w:sz w:val="20"/>
        </w:rPr>
        <w:noBreakHyphen/>
      </w:r>
      <w:r w:rsidR="00490B09" w:rsidRPr="00943A5F">
        <w:rPr>
          <w:noProof/>
          <w:sz w:val="20"/>
        </w:rPr>
        <w:fldChar w:fldCharType="begin" w:fldLock="1"/>
      </w:r>
      <w:r w:rsidR="00490B09" w:rsidRPr="00943A5F">
        <w:rPr>
          <w:noProof/>
          <w:sz w:val="20"/>
        </w:rPr>
        <w:instrText xml:space="preserve"> SEQ Equation \* ARABIC \s 1 </w:instrText>
      </w:r>
      <w:r w:rsidR="00490B09" w:rsidRPr="00943A5F">
        <w:rPr>
          <w:noProof/>
          <w:sz w:val="20"/>
        </w:rPr>
        <w:fldChar w:fldCharType="separate"/>
      </w:r>
      <w:r w:rsidR="001545A1">
        <w:rPr>
          <w:noProof/>
          <w:sz w:val="20"/>
        </w:rPr>
        <w:t>1</w:t>
      </w:r>
      <w:r w:rsidR="00490B09" w:rsidRPr="00943A5F">
        <w:rPr>
          <w:noProof/>
          <w:sz w:val="20"/>
        </w:rPr>
        <w:fldChar w:fldCharType="end"/>
      </w:r>
      <w:r w:rsidR="00490B09" w:rsidRPr="00943A5F">
        <w:rPr>
          <w:noProof/>
          <w:sz w:val="20"/>
        </w:rPr>
        <w:t>)</w:t>
      </w:r>
    </w:p>
    <w:p w:rsidR="00847F43" w:rsidRDefault="00847F43" w:rsidP="00847F43">
      <w:pPr>
        <w:rPr>
          <w:lang w:eastAsia="ko-KR"/>
        </w:rPr>
      </w:pPr>
      <w:r w:rsidRPr="003F17AE">
        <w:rPr>
          <w:lang w:eastAsia="ko-KR"/>
        </w:rPr>
        <w:t xml:space="preserve">The minimum </w:t>
      </w:r>
      <w:r>
        <w:rPr>
          <w:lang w:eastAsia="ko-KR"/>
        </w:rPr>
        <w:t xml:space="preserve">luma </w:t>
      </w:r>
      <w:r w:rsidRPr="003F17AE">
        <w:rPr>
          <w:lang w:eastAsia="ko-KR"/>
        </w:rPr>
        <w:t xml:space="preserve">block address </w:t>
      </w:r>
      <w:r>
        <w:rPr>
          <w:lang w:eastAsia="ko-KR"/>
        </w:rPr>
        <w:t>in z-scan order minBlock</w:t>
      </w:r>
      <w:r w:rsidRPr="00197116">
        <w:rPr>
          <w:lang w:eastAsia="ko-KR"/>
        </w:rPr>
        <w:t>Addr</w:t>
      </w:r>
      <w:r>
        <w:rPr>
          <w:lang w:eastAsia="ko-KR"/>
        </w:rPr>
        <w:t>N</w:t>
      </w:r>
      <w:r w:rsidRPr="003F17AE">
        <w:rPr>
          <w:lang w:eastAsia="ko-KR"/>
        </w:rPr>
        <w:t xml:space="preserve"> of the </w:t>
      </w:r>
      <w:r w:rsidR="002A05A7">
        <w:rPr>
          <w:lang w:eastAsia="ko-KR"/>
        </w:rPr>
        <w:t>neighbo</w:t>
      </w:r>
      <w:r w:rsidR="00A73BB4">
        <w:rPr>
          <w:lang w:eastAsia="ko-KR"/>
        </w:rPr>
        <w:t>u</w:t>
      </w:r>
      <w:r w:rsidR="002A05A7">
        <w:rPr>
          <w:lang w:eastAsia="ko-KR"/>
        </w:rPr>
        <w:t xml:space="preserve">ring </w:t>
      </w:r>
      <w:r>
        <w:rPr>
          <w:lang w:eastAsia="ko-KR"/>
        </w:rPr>
        <w:t>block</w:t>
      </w:r>
      <w:r w:rsidRPr="003F17AE">
        <w:rPr>
          <w:lang w:eastAsia="ko-KR"/>
        </w:rPr>
        <w:t xml:space="preserve"> covering the location (</w:t>
      </w:r>
      <w:r w:rsidRPr="003F17AE">
        <w:t> </w:t>
      </w:r>
      <w:r w:rsidRPr="003F17AE">
        <w:rPr>
          <w:lang w:eastAsia="ko-KR"/>
        </w:rPr>
        <w:t>x</w:t>
      </w:r>
      <w:r>
        <w:rPr>
          <w:lang w:eastAsia="ko-KR"/>
        </w:rPr>
        <w:t>N</w:t>
      </w:r>
      <w:r w:rsidRPr="003F17AE">
        <w:rPr>
          <w:lang w:eastAsia="ko-KR"/>
        </w:rPr>
        <w:t>,</w:t>
      </w:r>
      <w:r w:rsidRPr="003F17AE">
        <w:t xml:space="preserve">  </w:t>
      </w:r>
      <w:r w:rsidRPr="003F17AE">
        <w:rPr>
          <w:lang w:eastAsia="ko-KR"/>
        </w:rPr>
        <w:t>y</w:t>
      </w:r>
      <w:r>
        <w:rPr>
          <w:lang w:eastAsia="ko-KR"/>
        </w:rPr>
        <w:t>N</w:t>
      </w:r>
      <w:r w:rsidRPr="003F17AE">
        <w:t> </w:t>
      </w:r>
      <w:r w:rsidRPr="003F17AE">
        <w:rPr>
          <w:lang w:eastAsia="ko-KR"/>
        </w:rPr>
        <w:t xml:space="preserve">) </w:t>
      </w:r>
      <w:r>
        <w:rPr>
          <w:lang w:eastAsia="ko-KR"/>
        </w:rPr>
        <w:t>is</w:t>
      </w:r>
      <w:r w:rsidRPr="003F17AE">
        <w:rPr>
          <w:lang w:eastAsia="ko-KR"/>
        </w:rPr>
        <w:t xml:space="preserve"> derived as follows.</w:t>
      </w:r>
    </w:p>
    <w:p w:rsidR="00847F43" w:rsidRDefault="00847F43" w:rsidP="00847F43">
      <w:pPr>
        <w:tabs>
          <w:tab w:val="left" w:pos="284"/>
        </w:tabs>
        <w:ind w:left="284" w:hanging="284"/>
        <w:rPr>
          <w:lang w:eastAsia="ko-KR"/>
        </w:rPr>
      </w:pPr>
      <w:r w:rsidRPr="003F17AE">
        <w:t>–</w:t>
      </w:r>
      <w:r w:rsidRPr="003F17AE">
        <w:tab/>
      </w:r>
      <w:r>
        <w:rPr>
          <w:lang w:eastAsia="ko-KR"/>
        </w:rPr>
        <w:t xml:space="preserve">If </w:t>
      </w:r>
      <w:r w:rsidRPr="00327D9F">
        <w:rPr>
          <w:lang w:eastAsia="ko-KR"/>
        </w:rPr>
        <w:t>one or more of the following conditions are true</w:t>
      </w:r>
      <w:r w:rsidRPr="003F17AE">
        <w:rPr>
          <w:lang w:eastAsia="ko-KR"/>
        </w:rPr>
        <w:t xml:space="preserve">, </w:t>
      </w:r>
      <w:r>
        <w:rPr>
          <w:lang w:eastAsia="ko-KR"/>
        </w:rPr>
        <w:t>minBlockAddrN is set to −1.</w:t>
      </w:r>
    </w:p>
    <w:p w:rsidR="00847F43" w:rsidRDefault="00847F43" w:rsidP="00847F43">
      <w:pPr>
        <w:tabs>
          <w:tab w:val="clear" w:pos="794"/>
          <w:tab w:val="clear" w:pos="1191"/>
          <w:tab w:val="left" w:pos="700"/>
        </w:tabs>
        <w:ind w:left="700" w:hanging="340"/>
        <w:rPr>
          <w:lang w:eastAsia="ko-KR"/>
        </w:rPr>
      </w:pPr>
      <w:r w:rsidRPr="003F17AE">
        <w:t>–</w:t>
      </w:r>
      <w:r w:rsidRPr="003F17AE">
        <w:tab/>
      </w:r>
      <w:r>
        <w:rPr>
          <w:lang w:eastAsia="ko-KR"/>
        </w:rPr>
        <w:t>xN is less than 0</w:t>
      </w:r>
    </w:p>
    <w:p w:rsidR="00847F43" w:rsidRDefault="00847F43" w:rsidP="00847F43">
      <w:pPr>
        <w:tabs>
          <w:tab w:val="clear" w:pos="794"/>
          <w:tab w:val="clear" w:pos="1191"/>
          <w:tab w:val="left" w:pos="700"/>
        </w:tabs>
        <w:ind w:left="700" w:hanging="340"/>
        <w:rPr>
          <w:lang w:eastAsia="ko-KR"/>
        </w:rPr>
      </w:pPr>
      <w:r w:rsidRPr="003F17AE">
        <w:t>–</w:t>
      </w:r>
      <w:r w:rsidRPr="003F17AE">
        <w:tab/>
      </w:r>
      <w:r>
        <w:rPr>
          <w:lang w:eastAsia="ko-KR"/>
        </w:rPr>
        <w:t>yN is less than 0</w:t>
      </w:r>
    </w:p>
    <w:p w:rsidR="00847F43" w:rsidRDefault="00847F43" w:rsidP="00847F43">
      <w:pPr>
        <w:tabs>
          <w:tab w:val="clear" w:pos="794"/>
          <w:tab w:val="clear" w:pos="1191"/>
          <w:tab w:val="left" w:pos="700"/>
        </w:tabs>
        <w:ind w:left="700" w:hanging="340"/>
        <w:rPr>
          <w:lang w:eastAsia="ko-KR"/>
        </w:rPr>
      </w:pPr>
      <w:r w:rsidRPr="003F17AE">
        <w:t>–</w:t>
      </w:r>
      <w:r w:rsidRPr="003F17AE">
        <w:tab/>
      </w:r>
      <w:r>
        <w:rPr>
          <w:lang w:eastAsia="ko-KR"/>
        </w:rPr>
        <w:t xml:space="preserve">xN is greater than </w:t>
      </w:r>
      <w:r w:rsidRPr="00943A5F">
        <w:rPr>
          <w:noProof/>
          <w:lang w:eastAsia="ko-KR"/>
        </w:rPr>
        <w:t>pic_width_in_luma_samples</w:t>
      </w:r>
    </w:p>
    <w:p w:rsidR="00847F43" w:rsidRDefault="00847F43" w:rsidP="00847F43">
      <w:pPr>
        <w:tabs>
          <w:tab w:val="clear" w:pos="794"/>
          <w:tab w:val="clear" w:pos="1191"/>
          <w:tab w:val="left" w:pos="700"/>
        </w:tabs>
        <w:ind w:left="700" w:hanging="340"/>
        <w:rPr>
          <w:lang w:eastAsia="ko-KR"/>
        </w:rPr>
      </w:pPr>
      <w:r w:rsidRPr="003F17AE">
        <w:t>–</w:t>
      </w:r>
      <w:r w:rsidRPr="003F17AE">
        <w:tab/>
      </w:r>
      <w:r>
        <w:rPr>
          <w:lang w:eastAsia="ko-KR"/>
        </w:rPr>
        <w:t xml:space="preserve">yN is greater than </w:t>
      </w:r>
      <w:r>
        <w:rPr>
          <w:noProof/>
          <w:lang w:eastAsia="ko-KR"/>
        </w:rPr>
        <w:t>pic_height</w:t>
      </w:r>
      <w:r w:rsidRPr="00943A5F">
        <w:rPr>
          <w:noProof/>
          <w:lang w:eastAsia="ko-KR"/>
        </w:rPr>
        <w:t>_in_luma_samples</w:t>
      </w:r>
    </w:p>
    <w:p w:rsidR="00847F43" w:rsidRPr="003F17AE" w:rsidRDefault="00847F43" w:rsidP="00847F43">
      <w:pPr>
        <w:tabs>
          <w:tab w:val="left" w:pos="284"/>
        </w:tabs>
        <w:ind w:left="284" w:hanging="284"/>
      </w:pPr>
      <w:r w:rsidRPr="003F17AE">
        <w:t>–</w:t>
      </w:r>
      <w:r w:rsidRPr="003F17AE">
        <w:tab/>
      </w:r>
      <w:r>
        <w:rPr>
          <w:lang w:eastAsia="ko-KR"/>
        </w:rPr>
        <w:t>Otherwise (xN and yN are inside picture boundaries),</w:t>
      </w:r>
    </w:p>
    <w:p w:rsidR="00C4471D" w:rsidRPr="003F17AE" w:rsidRDefault="00C4471D" w:rsidP="00C4471D">
      <w:pPr>
        <w:pStyle w:val="Equation"/>
        <w:tabs>
          <w:tab w:val="left" w:pos="709"/>
        </w:tabs>
        <w:ind w:left="709"/>
        <w:rPr>
          <w:sz w:val="20"/>
          <w:lang w:eastAsia="ko-KR"/>
        </w:rPr>
      </w:pPr>
      <w:r>
        <w:rPr>
          <w:sz w:val="20"/>
          <w:lang w:eastAsia="ko-KR"/>
        </w:rPr>
        <w:t>minBlock</w:t>
      </w:r>
      <w:r w:rsidRPr="003F17AE">
        <w:rPr>
          <w:sz w:val="20"/>
          <w:lang w:eastAsia="ko-KR"/>
        </w:rPr>
        <w:t>Addr</w:t>
      </w:r>
      <w:r>
        <w:rPr>
          <w:sz w:val="20"/>
          <w:lang w:eastAsia="ko-KR"/>
        </w:rPr>
        <w:t>N</w:t>
      </w:r>
      <w:r w:rsidRPr="003F17AE">
        <w:rPr>
          <w:sz w:val="20"/>
          <w:lang w:eastAsia="ko-KR"/>
        </w:rPr>
        <w:t xml:space="preserve"> </w:t>
      </w:r>
      <w:r>
        <w:rPr>
          <w:sz w:val="20"/>
          <w:lang w:eastAsia="ko-KR"/>
        </w:rPr>
        <w:t>= MinTbAddrZS[ xN</w:t>
      </w:r>
      <w:r w:rsidRPr="003F17AE">
        <w:rPr>
          <w:sz w:val="20"/>
          <w:lang w:eastAsia="ko-KR"/>
        </w:rPr>
        <w:t> </w:t>
      </w:r>
      <w:r>
        <w:rPr>
          <w:sz w:val="20"/>
          <w:lang w:eastAsia="ko-KR"/>
        </w:rPr>
        <w:t>&gt;&gt;</w:t>
      </w:r>
      <w:r w:rsidRPr="003F17AE">
        <w:rPr>
          <w:sz w:val="20"/>
          <w:lang w:eastAsia="ko-KR"/>
        </w:rPr>
        <w:t> </w:t>
      </w:r>
      <w:r>
        <w:rPr>
          <w:sz w:val="20"/>
          <w:lang w:eastAsia="ko-KR"/>
        </w:rPr>
        <w:t>Log2MinTrafoSize ][ yN</w:t>
      </w:r>
      <w:r w:rsidRPr="003F17AE">
        <w:rPr>
          <w:sz w:val="20"/>
          <w:lang w:eastAsia="ko-KR"/>
        </w:rPr>
        <w:t> </w:t>
      </w:r>
      <w:r>
        <w:rPr>
          <w:sz w:val="20"/>
          <w:lang w:eastAsia="ko-KR"/>
        </w:rPr>
        <w:t>&gt;&gt;</w:t>
      </w:r>
      <w:r w:rsidRPr="003F17AE">
        <w:rPr>
          <w:sz w:val="20"/>
          <w:lang w:eastAsia="ko-KR"/>
        </w:rPr>
        <w:t> Log2Min</w:t>
      </w:r>
      <w:r>
        <w:rPr>
          <w:sz w:val="20"/>
          <w:lang w:eastAsia="ko-KR"/>
        </w:rPr>
        <w:t>Trafo</w:t>
      </w:r>
      <w:r w:rsidRPr="003F17AE">
        <w:rPr>
          <w:sz w:val="20"/>
          <w:lang w:eastAsia="ko-KR"/>
        </w:rPr>
        <w:t>Size ]</w:t>
      </w:r>
      <w:r w:rsidRPr="003F17AE">
        <w:rPr>
          <w:sz w:val="20"/>
        </w:rPr>
        <w:tab/>
      </w:r>
      <w:r w:rsidR="00490B09" w:rsidRPr="00943A5F">
        <w:rPr>
          <w:noProof/>
          <w:sz w:val="20"/>
        </w:rPr>
        <w:t>(</w:t>
      </w:r>
      <w:r w:rsidR="00490B09" w:rsidRPr="00943A5F">
        <w:rPr>
          <w:noProof/>
          <w:sz w:val="20"/>
        </w:rPr>
        <w:fldChar w:fldCharType="begin" w:fldLock="1"/>
      </w:r>
      <w:r w:rsidR="00490B09" w:rsidRPr="00943A5F">
        <w:rPr>
          <w:noProof/>
          <w:sz w:val="20"/>
        </w:rPr>
        <w:instrText xml:space="preserve"> STYLEREF 1 \s </w:instrText>
      </w:r>
      <w:r w:rsidR="00490B09" w:rsidRPr="00943A5F">
        <w:rPr>
          <w:noProof/>
          <w:sz w:val="20"/>
        </w:rPr>
        <w:fldChar w:fldCharType="separate"/>
      </w:r>
      <w:r w:rsidR="001545A1">
        <w:rPr>
          <w:noProof/>
          <w:sz w:val="20"/>
        </w:rPr>
        <w:t>6</w:t>
      </w:r>
      <w:r w:rsidR="00490B09" w:rsidRPr="00943A5F">
        <w:rPr>
          <w:noProof/>
          <w:sz w:val="20"/>
        </w:rPr>
        <w:fldChar w:fldCharType="end"/>
      </w:r>
      <w:r w:rsidR="00490B09" w:rsidRPr="00943A5F">
        <w:rPr>
          <w:noProof/>
          <w:sz w:val="20"/>
        </w:rPr>
        <w:noBreakHyphen/>
      </w:r>
      <w:r w:rsidR="00490B09" w:rsidRPr="00943A5F">
        <w:rPr>
          <w:noProof/>
          <w:sz w:val="20"/>
        </w:rPr>
        <w:fldChar w:fldCharType="begin" w:fldLock="1"/>
      </w:r>
      <w:r w:rsidR="00490B09" w:rsidRPr="00943A5F">
        <w:rPr>
          <w:noProof/>
          <w:sz w:val="20"/>
        </w:rPr>
        <w:instrText xml:space="preserve"> SEQ Equation \* ARABIC \s 1 </w:instrText>
      </w:r>
      <w:r w:rsidR="00490B09" w:rsidRPr="00943A5F">
        <w:rPr>
          <w:noProof/>
          <w:sz w:val="20"/>
        </w:rPr>
        <w:fldChar w:fldCharType="separate"/>
      </w:r>
      <w:r w:rsidR="001545A1">
        <w:rPr>
          <w:noProof/>
          <w:sz w:val="20"/>
        </w:rPr>
        <w:t>2</w:t>
      </w:r>
      <w:r w:rsidR="00490B09" w:rsidRPr="00943A5F">
        <w:rPr>
          <w:noProof/>
          <w:sz w:val="20"/>
        </w:rPr>
        <w:fldChar w:fldCharType="end"/>
      </w:r>
      <w:r w:rsidR="00490B09" w:rsidRPr="00943A5F">
        <w:rPr>
          <w:noProof/>
          <w:sz w:val="20"/>
        </w:rPr>
        <w:t>)</w:t>
      </w:r>
    </w:p>
    <w:p w:rsidR="00C4471D" w:rsidRDefault="00C4471D" w:rsidP="00C4471D">
      <w:pPr>
        <w:tabs>
          <w:tab w:val="left" w:pos="284"/>
        </w:tabs>
        <w:ind w:left="284" w:hanging="284"/>
      </w:pPr>
      <w:r>
        <w:t>The neighbouring block availability availableN is derived as follows.</w:t>
      </w:r>
    </w:p>
    <w:p w:rsidR="00C4471D" w:rsidRPr="003F17AE" w:rsidRDefault="00C4471D" w:rsidP="00C4471D">
      <w:pPr>
        <w:tabs>
          <w:tab w:val="left" w:pos="284"/>
        </w:tabs>
        <w:ind w:left="284" w:hanging="284"/>
        <w:rPr>
          <w:lang w:eastAsia="ko-KR"/>
        </w:rPr>
      </w:pPr>
      <w:r w:rsidRPr="003F17AE">
        <w:t>–</w:t>
      </w:r>
      <w:r w:rsidRPr="003F17AE">
        <w:tab/>
      </w:r>
      <w:r w:rsidRPr="003F17AE">
        <w:rPr>
          <w:lang w:eastAsia="ko-KR"/>
        </w:rPr>
        <w:t xml:space="preserve">If </w:t>
      </w:r>
      <w:r w:rsidRPr="00327D9F">
        <w:rPr>
          <w:lang w:eastAsia="ko-KR"/>
        </w:rPr>
        <w:t>one or more of the following conditions are true</w:t>
      </w:r>
      <w:r w:rsidRPr="003F17AE">
        <w:rPr>
          <w:lang w:eastAsia="ko-KR"/>
        </w:rPr>
        <w:t xml:space="preserve">, </w:t>
      </w:r>
      <w:r>
        <w:rPr>
          <w:lang w:eastAsia="ko-KR"/>
        </w:rPr>
        <w:t>availableN</w:t>
      </w:r>
      <w:r w:rsidRPr="003F17AE">
        <w:rPr>
          <w:lang w:eastAsia="ko-KR"/>
        </w:rPr>
        <w:t xml:space="preserve"> is set to FALSE</w:t>
      </w:r>
      <w:r>
        <w:rPr>
          <w:lang w:eastAsia="ko-KR"/>
        </w:rPr>
        <w:t>:</w:t>
      </w:r>
    </w:p>
    <w:p w:rsidR="00C4471D" w:rsidRPr="003F17AE" w:rsidRDefault="00C4471D" w:rsidP="00C4471D">
      <w:pPr>
        <w:tabs>
          <w:tab w:val="clear" w:pos="794"/>
          <w:tab w:val="clear" w:pos="1191"/>
          <w:tab w:val="left" w:pos="700"/>
        </w:tabs>
        <w:ind w:left="700" w:hanging="340"/>
        <w:rPr>
          <w:lang w:eastAsia="ko-KR"/>
        </w:rPr>
      </w:pPr>
      <w:r w:rsidRPr="003F17AE">
        <w:t>–</w:t>
      </w:r>
      <w:r w:rsidRPr="003F17AE">
        <w:tab/>
      </w:r>
      <w:r>
        <w:rPr>
          <w:lang w:eastAsia="ko-KR"/>
        </w:rPr>
        <w:t>minBlockAddrN</w:t>
      </w:r>
      <w:r w:rsidRPr="003F17AE">
        <w:rPr>
          <w:lang w:eastAsia="ko-KR"/>
        </w:rPr>
        <w:t xml:space="preserve"> is less than 0</w:t>
      </w:r>
      <w:r>
        <w:rPr>
          <w:lang w:eastAsia="ko-KR"/>
        </w:rPr>
        <w:t>,</w:t>
      </w:r>
    </w:p>
    <w:p w:rsidR="00C4471D" w:rsidRPr="003F17AE" w:rsidRDefault="00C4471D" w:rsidP="00C4471D">
      <w:pPr>
        <w:tabs>
          <w:tab w:val="clear" w:pos="794"/>
          <w:tab w:val="clear" w:pos="1191"/>
          <w:tab w:val="left" w:pos="700"/>
        </w:tabs>
        <w:ind w:left="700" w:hanging="340"/>
        <w:rPr>
          <w:lang w:eastAsia="ko-KR"/>
        </w:rPr>
      </w:pPr>
      <w:r w:rsidRPr="003F17AE">
        <w:t>–</w:t>
      </w:r>
      <w:r w:rsidRPr="003F17AE">
        <w:tab/>
      </w:r>
      <w:r>
        <w:rPr>
          <w:lang w:eastAsia="ko-KR"/>
        </w:rPr>
        <w:t>minBlockAddrN</w:t>
      </w:r>
      <w:r w:rsidRPr="003F17AE">
        <w:rPr>
          <w:lang w:eastAsia="ko-KR"/>
        </w:rPr>
        <w:t xml:space="preserve"> is greater than </w:t>
      </w:r>
      <w:r>
        <w:rPr>
          <w:lang w:eastAsia="ko-KR"/>
        </w:rPr>
        <w:t>minBlock</w:t>
      </w:r>
      <w:r w:rsidRPr="00197116">
        <w:rPr>
          <w:lang w:eastAsia="ko-KR"/>
        </w:rPr>
        <w:t>Addr</w:t>
      </w:r>
      <w:r>
        <w:rPr>
          <w:lang w:eastAsia="ko-KR"/>
        </w:rPr>
        <w:t>Curr,</w:t>
      </w:r>
    </w:p>
    <w:p w:rsidR="00C4471D" w:rsidRDefault="00C4471D" w:rsidP="00C4471D">
      <w:pPr>
        <w:tabs>
          <w:tab w:val="clear" w:pos="794"/>
          <w:tab w:val="clear" w:pos="1191"/>
          <w:tab w:val="left" w:pos="700"/>
        </w:tabs>
        <w:ind w:left="700" w:hanging="340"/>
      </w:pPr>
      <w:r w:rsidRPr="003F17AE">
        <w:t>–</w:t>
      </w:r>
      <w:r w:rsidRPr="003F17AE">
        <w:tab/>
      </w:r>
      <w:r w:rsidRPr="00E11DEB">
        <w:t xml:space="preserve">the variable </w:t>
      </w:r>
      <w:r>
        <w:t>SliceAddrRS</w:t>
      </w:r>
      <w:r w:rsidRPr="00E11DEB">
        <w:t xml:space="preserve"> associated with the slice </w:t>
      </w:r>
      <w:r w:rsidR="00FD25B5">
        <w:t xml:space="preserve">segment </w:t>
      </w:r>
      <w:r w:rsidRPr="00E11DEB">
        <w:t xml:space="preserve">containing the </w:t>
      </w:r>
      <w:r w:rsidR="002A05A7">
        <w:t>neighbo</w:t>
      </w:r>
      <w:r w:rsidR="00A73BB4">
        <w:t>u</w:t>
      </w:r>
      <w:r w:rsidR="002A05A7">
        <w:t xml:space="preserve">ring </w:t>
      </w:r>
      <w:r w:rsidRPr="00E11DEB">
        <w:t xml:space="preserve">block with </w:t>
      </w:r>
      <w:r w:rsidR="002A05A7">
        <w:t xml:space="preserve">the </w:t>
      </w:r>
      <w:r>
        <w:t>minimum</w:t>
      </w:r>
      <w:r w:rsidRPr="00E11DEB">
        <w:t xml:space="preserve"> </w:t>
      </w:r>
      <w:r w:rsidR="001F708B">
        <w:t xml:space="preserve">luma </w:t>
      </w:r>
      <w:r w:rsidRPr="00E11DEB">
        <w:t xml:space="preserve">block address </w:t>
      </w:r>
      <w:r>
        <w:rPr>
          <w:lang w:eastAsia="ko-KR"/>
        </w:rPr>
        <w:t>minBlock</w:t>
      </w:r>
      <w:r w:rsidRPr="00197116">
        <w:rPr>
          <w:lang w:eastAsia="ko-KR"/>
        </w:rPr>
        <w:t>Addr</w:t>
      </w:r>
      <w:r w:rsidR="001F708B">
        <w:rPr>
          <w:lang w:eastAsia="ko-KR"/>
        </w:rPr>
        <w:t>N</w:t>
      </w:r>
      <w:r w:rsidRPr="00E11DEB">
        <w:t xml:space="preserve"> differs in value from the variable </w:t>
      </w:r>
      <w:r>
        <w:t>SliceAddrRS</w:t>
      </w:r>
      <w:r w:rsidRPr="00E11DEB">
        <w:t xml:space="preserve"> associated with the slice </w:t>
      </w:r>
      <w:r w:rsidR="00FD25B5">
        <w:t xml:space="preserve">segment </w:t>
      </w:r>
      <w:r w:rsidRPr="00E11DEB">
        <w:t xml:space="preserve">containing the </w:t>
      </w:r>
      <w:r w:rsidR="002A05A7">
        <w:t xml:space="preserve">current </w:t>
      </w:r>
      <w:r w:rsidRPr="00E11DEB">
        <w:t xml:space="preserve">block with the </w:t>
      </w:r>
      <w:r>
        <w:t>minimum</w:t>
      </w:r>
      <w:r w:rsidRPr="00E11DEB">
        <w:t xml:space="preserve"> </w:t>
      </w:r>
      <w:r w:rsidR="001F708B">
        <w:t xml:space="preserve">luma </w:t>
      </w:r>
      <w:r w:rsidRPr="00E11DEB">
        <w:t>block address</w:t>
      </w:r>
      <w:r w:rsidR="001F708B">
        <w:t xml:space="preserve"> minBlockAddr</w:t>
      </w:r>
      <w:r w:rsidR="001F708B">
        <w:rPr>
          <w:lang w:eastAsia="ko-KR"/>
        </w:rPr>
        <w:t>Curr</w:t>
      </w:r>
      <w:r w:rsidRPr="00E11DEB">
        <w:t>.</w:t>
      </w:r>
    </w:p>
    <w:p w:rsidR="00C4471D" w:rsidRPr="003F17AE" w:rsidRDefault="00C4471D" w:rsidP="00C4471D">
      <w:pPr>
        <w:tabs>
          <w:tab w:val="clear" w:pos="794"/>
          <w:tab w:val="clear" w:pos="1191"/>
          <w:tab w:val="left" w:pos="700"/>
        </w:tabs>
        <w:ind w:left="700" w:hanging="340"/>
        <w:rPr>
          <w:lang w:eastAsia="ko-KR"/>
        </w:rPr>
      </w:pPr>
      <w:r w:rsidRPr="003F17AE">
        <w:rPr>
          <w:lang w:eastAsia="ko-KR"/>
        </w:rPr>
        <w:t>–</w:t>
      </w:r>
      <w:r w:rsidRPr="003F17AE">
        <w:rPr>
          <w:lang w:eastAsia="ko-KR"/>
        </w:rPr>
        <w:tab/>
        <w:t xml:space="preserve">the </w:t>
      </w:r>
      <w:r w:rsidR="002A05A7">
        <w:rPr>
          <w:lang w:eastAsia="ko-KR"/>
        </w:rPr>
        <w:t>neighbo</w:t>
      </w:r>
      <w:r w:rsidR="00A73BB4">
        <w:rPr>
          <w:lang w:eastAsia="ko-KR"/>
        </w:rPr>
        <w:t>u</w:t>
      </w:r>
      <w:r w:rsidR="002A05A7">
        <w:rPr>
          <w:lang w:eastAsia="ko-KR"/>
        </w:rPr>
        <w:t xml:space="preserve">ring </w:t>
      </w:r>
      <w:r w:rsidRPr="003F17AE">
        <w:rPr>
          <w:lang w:eastAsia="ko-KR"/>
        </w:rPr>
        <w:t xml:space="preserve">block with </w:t>
      </w:r>
      <w:r w:rsidR="002A05A7">
        <w:rPr>
          <w:lang w:eastAsia="ko-KR"/>
        </w:rPr>
        <w:t xml:space="preserve">the </w:t>
      </w:r>
      <w:r>
        <w:rPr>
          <w:lang w:eastAsia="ko-KR"/>
        </w:rPr>
        <w:t>minim</w:t>
      </w:r>
      <w:r w:rsidRPr="003F17AE">
        <w:rPr>
          <w:lang w:eastAsia="ko-KR"/>
        </w:rPr>
        <w:t xml:space="preserve">um </w:t>
      </w:r>
      <w:r>
        <w:rPr>
          <w:lang w:eastAsia="ko-KR"/>
        </w:rPr>
        <w:t xml:space="preserve">luma </w:t>
      </w:r>
      <w:r w:rsidRPr="003F17AE">
        <w:rPr>
          <w:lang w:eastAsia="ko-KR"/>
        </w:rPr>
        <w:t xml:space="preserve">block address </w:t>
      </w:r>
      <w:r>
        <w:rPr>
          <w:lang w:eastAsia="ko-KR"/>
        </w:rPr>
        <w:t>minBlockAddrN</w:t>
      </w:r>
      <w:r w:rsidRPr="003F17AE">
        <w:rPr>
          <w:lang w:eastAsia="ko-KR"/>
        </w:rPr>
        <w:t xml:space="preserve"> is contained in a different tile than the </w:t>
      </w:r>
      <w:r w:rsidR="002A05A7">
        <w:rPr>
          <w:lang w:eastAsia="ko-KR"/>
        </w:rPr>
        <w:t xml:space="preserve">current </w:t>
      </w:r>
      <w:r w:rsidRPr="003F17AE">
        <w:rPr>
          <w:lang w:eastAsia="ko-KR"/>
        </w:rPr>
        <w:t xml:space="preserve">block with the </w:t>
      </w:r>
      <w:r>
        <w:rPr>
          <w:lang w:eastAsia="ko-KR"/>
        </w:rPr>
        <w:t>minimum</w:t>
      </w:r>
      <w:r w:rsidRPr="003F17AE">
        <w:rPr>
          <w:lang w:eastAsia="ko-KR"/>
        </w:rPr>
        <w:t xml:space="preserve"> </w:t>
      </w:r>
      <w:r>
        <w:rPr>
          <w:lang w:eastAsia="ko-KR"/>
        </w:rPr>
        <w:t xml:space="preserve">luma </w:t>
      </w:r>
      <w:r w:rsidRPr="003F17AE">
        <w:rPr>
          <w:lang w:eastAsia="ko-KR"/>
        </w:rPr>
        <w:t xml:space="preserve">block address </w:t>
      </w:r>
      <w:r>
        <w:rPr>
          <w:lang w:eastAsia="ko-KR"/>
        </w:rPr>
        <w:t>minBlock</w:t>
      </w:r>
      <w:r w:rsidRPr="00197116">
        <w:rPr>
          <w:lang w:eastAsia="ko-KR"/>
        </w:rPr>
        <w:t>Addr</w:t>
      </w:r>
      <w:r>
        <w:rPr>
          <w:lang w:eastAsia="ko-KR"/>
        </w:rPr>
        <w:t>Curr</w:t>
      </w:r>
      <w:r w:rsidRPr="003F17AE">
        <w:rPr>
          <w:lang w:eastAsia="ko-KR"/>
        </w:rPr>
        <w:t>.</w:t>
      </w:r>
    </w:p>
    <w:p w:rsidR="00C4471D" w:rsidRDefault="00C4471D" w:rsidP="00C4471D">
      <w:pPr>
        <w:tabs>
          <w:tab w:val="left" w:pos="284"/>
        </w:tabs>
        <w:ind w:left="284" w:hanging="284"/>
        <w:rPr>
          <w:lang w:eastAsia="ko-KR"/>
        </w:rPr>
      </w:pPr>
      <w:r w:rsidRPr="003F17AE">
        <w:t>–</w:t>
      </w:r>
      <w:r w:rsidRPr="003F17AE">
        <w:tab/>
      </w:r>
      <w:r w:rsidRPr="003F17AE">
        <w:rPr>
          <w:lang w:eastAsia="ko-KR"/>
        </w:rPr>
        <w:t xml:space="preserve">Otherwise, </w:t>
      </w:r>
      <w:r>
        <w:rPr>
          <w:lang w:eastAsia="ko-KR"/>
        </w:rPr>
        <w:t>a</w:t>
      </w:r>
      <w:r w:rsidRPr="003F17AE">
        <w:rPr>
          <w:lang w:eastAsia="ko-KR"/>
        </w:rPr>
        <w:t>vailable</w:t>
      </w:r>
      <w:r>
        <w:rPr>
          <w:lang w:eastAsia="ko-KR"/>
        </w:rPr>
        <w:t>N</w:t>
      </w:r>
      <w:r w:rsidRPr="003F17AE">
        <w:rPr>
          <w:lang w:eastAsia="ko-KR"/>
        </w:rPr>
        <w:t xml:space="preserve"> is set to TRUE.</w:t>
      </w:r>
    </w:p>
    <w:p w:rsidR="00C4471D" w:rsidRPr="003F17AE" w:rsidRDefault="00C4471D" w:rsidP="00C4471D">
      <w:pPr>
        <w:pStyle w:val="Heading3"/>
      </w:pPr>
      <w:bookmarkStart w:id="447" w:name="_Ref331179996"/>
      <w:bookmarkStart w:id="448" w:name="_Toc343444941"/>
      <w:r w:rsidRPr="003F17AE">
        <w:t xml:space="preserve">Derivation process for </w:t>
      </w:r>
      <w:r>
        <w:t xml:space="preserve">prediction block </w:t>
      </w:r>
      <w:r w:rsidRPr="003F17AE">
        <w:t>availability</w:t>
      </w:r>
      <w:bookmarkEnd w:id="447"/>
      <w:bookmarkEnd w:id="448"/>
    </w:p>
    <w:p w:rsidR="00C4471D" w:rsidRPr="003F17AE" w:rsidRDefault="00C4471D" w:rsidP="00C4471D">
      <w:pPr>
        <w:rPr>
          <w:lang w:eastAsia="ko-KR"/>
        </w:rPr>
      </w:pPr>
      <w:r w:rsidRPr="003F17AE">
        <w:rPr>
          <w:lang w:eastAsia="ko-KR"/>
        </w:rPr>
        <w:t>Inputs to this process are</w:t>
      </w:r>
      <w:r>
        <w:rPr>
          <w:lang w:eastAsia="ko-KR"/>
        </w:rPr>
        <w:t>:</w:t>
      </w:r>
    </w:p>
    <w:p w:rsidR="00C4471D" w:rsidRPr="003F17AE" w:rsidRDefault="00C4471D" w:rsidP="00C4471D">
      <w:pPr>
        <w:numPr>
          <w:ilvl w:val="0"/>
          <w:numId w:val="52"/>
        </w:numPr>
        <w:rPr>
          <w:rFonts w:hint="eastAsia"/>
        </w:rPr>
      </w:pPr>
      <w:r>
        <w:rPr>
          <w:lang w:eastAsia="ko-KR"/>
        </w:rPr>
        <w:t>the</w:t>
      </w:r>
      <w:r w:rsidRPr="003F17AE">
        <w:rPr>
          <w:lang w:eastAsia="ko-KR"/>
        </w:rPr>
        <w:t xml:space="preserve"> luma location ( x</w:t>
      </w:r>
      <w:r w:rsidRPr="003F17AE">
        <w:rPr>
          <w:rFonts w:hint="eastAsia"/>
          <w:lang w:eastAsia="ko-KR"/>
        </w:rPr>
        <w:t>C</w:t>
      </w:r>
      <w:r w:rsidRPr="003F17AE">
        <w:rPr>
          <w:lang w:eastAsia="ko-KR"/>
        </w:rPr>
        <w:t>, y</w:t>
      </w:r>
      <w:r w:rsidRPr="003F17AE">
        <w:rPr>
          <w:rFonts w:hint="eastAsia"/>
          <w:lang w:eastAsia="ko-KR"/>
        </w:rPr>
        <w:t>C</w:t>
      </w:r>
      <w:r w:rsidRPr="003F17AE">
        <w:rPr>
          <w:lang w:eastAsia="ko-KR"/>
        </w:rPr>
        <w:t xml:space="preserve"> ) of the top-left sample of the current </w:t>
      </w:r>
      <w:r>
        <w:rPr>
          <w:lang w:eastAsia="ko-KR"/>
        </w:rPr>
        <w:t xml:space="preserve">luma </w:t>
      </w:r>
      <w:r w:rsidRPr="003F17AE">
        <w:rPr>
          <w:rFonts w:hint="eastAsia"/>
          <w:lang w:eastAsia="ko-KR"/>
        </w:rPr>
        <w:t xml:space="preserve">coding </w:t>
      </w:r>
      <w:r>
        <w:rPr>
          <w:lang w:eastAsia="ko-KR"/>
        </w:rPr>
        <w:t>block</w:t>
      </w:r>
      <w:r w:rsidRPr="003F17AE">
        <w:rPr>
          <w:lang w:eastAsia="ko-KR"/>
        </w:rPr>
        <w:t xml:space="preserve"> relative to the top-left lum</w:t>
      </w:r>
      <w:r>
        <w:rPr>
          <w:lang w:eastAsia="ko-KR"/>
        </w:rPr>
        <w:t>a sample of the current picture,</w:t>
      </w:r>
    </w:p>
    <w:p w:rsidR="00C4471D" w:rsidRPr="003F17AE" w:rsidRDefault="00C4471D" w:rsidP="00C4471D">
      <w:pPr>
        <w:numPr>
          <w:ilvl w:val="0"/>
          <w:numId w:val="52"/>
        </w:numPr>
      </w:pPr>
      <w:r w:rsidRPr="003F17AE">
        <w:rPr>
          <w:lang w:eastAsia="ko-KR"/>
        </w:rPr>
        <w:t>a variable nC</w:t>
      </w:r>
      <w:r>
        <w:rPr>
          <w:lang w:eastAsia="ko-KR"/>
        </w:rPr>
        <w:t>b</w:t>
      </w:r>
      <w:r w:rsidRPr="003F17AE">
        <w:rPr>
          <w:lang w:eastAsia="ko-KR"/>
        </w:rPr>
        <w:t xml:space="preserve">S specifying the size of the current </w:t>
      </w:r>
      <w:r>
        <w:rPr>
          <w:lang w:eastAsia="ko-KR"/>
        </w:rPr>
        <w:t xml:space="preserve">luma </w:t>
      </w:r>
      <w:r w:rsidRPr="003F17AE">
        <w:rPr>
          <w:lang w:eastAsia="ko-KR"/>
        </w:rPr>
        <w:t xml:space="preserve">coding </w:t>
      </w:r>
      <w:r>
        <w:rPr>
          <w:lang w:eastAsia="ko-KR"/>
        </w:rPr>
        <w:t>block</w:t>
      </w:r>
      <w:r w:rsidRPr="003F17AE">
        <w:rPr>
          <w:lang w:eastAsia="ko-KR"/>
        </w:rPr>
        <w:t>,</w:t>
      </w:r>
    </w:p>
    <w:p w:rsidR="00C4471D" w:rsidRDefault="00C4471D" w:rsidP="00C4471D">
      <w:pPr>
        <w:numPr>
          <w:ilvl w:val="0"/>
          <w:numId w:val="52"/>
        </w:numPr>
      </w:pPr>
      <w:r>
        <w:rPr>
          <w:lang w:eastAsia="ko-KR"/>
        </w:rPr>
        <w:t>the</w:t>
      </w:r>
      <w:r w:rsidRPr="003F17AE">
        <w:rPr>
          <w:lang w:eastAsia="ko-KR"/>
        </w:rPr>
        <w:t xml:space="preserve"> luma location ( xP, yP ) of the top-left sample of the current </w:t>
      </w:r>
      <w:r>
        <w:rPr>
          <w:lang w:eastAsia="ko-KR"/>
        </w:rPr>
        <w:t xml:space="preserve">luma </w:t>
      </w:r>
      <w:r w:rsidRPr="003F17AE">
        <w:rPr>
          <w:lang w:eastAsia="ko-KR"/>
        </w:rPr>
        <w:t xml:space="preserve">prediction </w:t>
      </w:r>
      <w:r>
        <w:rPr>
          <w:lang w:eastAsia="ko-KR"/>
        </w:rPr>
        <w:t>block</w:t>
      </w:r>
      <w:r w:rsidRPr="003F17AE">
        <w:rPr>
          <w:lang w:eastAsia="ko-KR"/>
        </w:rPr>
        <w:t xml:space="preserve"> relative to the top-left lum</w:t>
      </w:r>
      <w:r>
        <w:rPr>
          <w:lang w:eastAsia="ko-KR"/>
        </w:rPr>
        <w:t>a sample of the current picture,</w:t>
      </w:r>
    </w:p>
    <w:p w:rsidR="00C4471D" w:rsidRPr="003F17AE" w:rsidRDefault="00C4471D" w:rsidP="00C4471D">
      <w:pPr>
        <w:numPr>
          <w:ilvl w:val="0"/>
          <w:numId w:val="52"/>
        </w:numPr>
      </w:pPr>
      <w:r w:rsidRPr="003F17AE">
        <w:t>variables nP</w:t>
      </w:r>
      <w:r>
        <w:t>b</w:t>
      </w:r>
      <w:r w:rsidRPr="003F17AE">
        <w:t>W and nP</w:t>
      </w:r>
      <w:r>
        <w:t>b</w:t>
      </w:r>
      <w:r w:rsidRPr="003F17AE">
        <w:t>H</w:t>
      </w:r>
      <w:r>
        <w:t xml:space="preserve"> </w:t>
      </w:r>
      <w:r w:rsidRPr="003F17AE">
        <w:t xml:space="preserve">specifying the width and the height of the </w:t>
      </w:r>
      <w:r>
        <w:t xml:space="preserve">current luma </w:t>
      </w:r>
      <w:r w:rsidRPr="003F17AE">
        <w:t xml:space="preserve">prediction </w:t>
      </w:r>
      <w:r>
        <w:t>block</w:t>
      </w:r>
      <w:r w:rsidRPr="003F17AE">
        <w:t>,</w:t>
      </w:r>
    </w:p>
    <w:p w:rsidR="00C4471D" w:rsidRPr="003F17AE" w:rsidRDefault="00C4471D" w:rsidP="00C4471D">
      <w:pPr>
        <w:numPr>
          <w:ilvl w:val="0"/>
          <w:numId w:val="52"/>
        </w:numPr>
      </w:pPr>
      <w:r w:rsidRPr="003F17AE">
        <w:t xml:space="preserve">a variable </w:t>
      </w:r>
      <w:r>
        <w:t>partIdx</w:t>
      </w:r>
      <w:r w:rsidRPr="003F17AE">
        <w:t xml:space="preserve"> specifying the </w:t>
      </w:r>
      <w:r>
        <w:t xml:space="preserve">partition </w:t>
      </w:r>
      <w:r w:rsidRPr="003F17AE">
        <w:t>index of the current prediction unit within the current coding unit.</w:t>
      </w:r>
    </w:p>
    <w:p w:rsidR="00C4471D" w:rsidRDefault="00C4471D" w:rsidP="00C4471D">
      <w:pPr>
        <w:numPr>
          <w:ilvl w:val="0"/>
          <w:numId w:val="52"/>
        </w:numPr>
      </w:pPr>
      <w:r>
        <w:rPr>
          <w:lang w:eastAsia="ko-KR"/>
        </w:rPr>
        <w:t>the</w:t>
      </w:r>
      <w:r w:rsidRPr="003F17AE">
        <w:rPr>
          <w:lang w:eastAsia="ko-KR"/>
        </w:rPr>
        <w:t xml:space="preserve"> luma location ( x</w:t>
      </w:r>
      <w:r>
        <w:rPr>
          <w:lang w:eastAsia="ko-KR"/>
        </w:rPr>
        <w:t>N</w:t>
      </w:r>
      <w:r w:rsidRPr="003F17AE">
        <w:rPr>
          <w:lang w:eastAsia="ko-KR"/>
        </w:rPr>
        <w:t>, y</w:t>
      </w:r>
      <w:r>
        <w:rPr>
          <w:lang w:eastAsia="ko-KR"/>
        </w:rPr>
        <w:t>N</w:t>
      </w:r>
      <w:r w:rsidRPr="003F17AE">
        <w:rPr>
          <w:lang w:eastAsia="ko-KR"/>
        </w:rPr>
        <w:t xml:space="preserve"> ) </w:t>
      </w:r>
      <w:r>
        <w:rPr>
          <w:lang w:eastAsia="ko-KR"/>
        </w:rPr>
        <w:t>covered by a neighbouring prediction block</w:t>
      </w:r>
      <w:r w:rsidRPr="00775315">
        <w:rPr>
          <w:lang w:eastAsia="ko-KR"/>
        </w:rPr>
        <w:t xml:space="preserve"> </w:t>
      </w:r>
      <w:r w:rsidRPr="003F17AE">
        <w:rPr>
          <w:lang w:eastAsia="ko-KR"/>
        </w:rPr>
        <w:t>relative to the top-left lum</w:t>
      </w:r>
      <w:r>
        <w:rPr>
          <w:lang w:eastAsia="ko-KR"/>
        </w:rPr>
        <w:t>a sample of the current picture.</w:t>
      </w:r>
    </w:p>
    <w:p w:rsidR="00C4471D" w:rsidRPr="003F17AE" w:rsidRDefault="00C4471D" w:rsidP="00C4471D">
      <w:pPr>
        <w:rPr>
          <w:lang w:eastAsia="ko-KR"/>
        </w:rPr>
      </w:pPr>
      <w:r w:rsidRPr="003F17AE">
        <w:rPr>
          <w:lang w:eastAsia="ko-KR"/>
        </w:rPr>
        <w:t xml:space="preserve">Output of this process is the availability of the </w:t>
      </w:r>
      <w:r>
        <w:rPr>
          <w:lang w:eastAsia="ko-KR"/>
        </w:rPr>
        <w:t>neighbouring prediction block</w:t>
      </w:r>
      <w:r w:rsidRPr="003F17AE">
        <w:rPr>
          <w:lang w:eastAsia="ko-KR"/>
        </w:rPr>
        <w:t xml:space="preserve"> </w:t>
      </w:r>
      <w:r>
        <w:rPr>
          <w:lang w:eastAsia="ko-KR"/>
        </w:rPr>
        <w:t xml:space="preserve">covering the location </w:t>
      </w:r>
      <w:r w:rsidRPr="003F17AE">
        <w:rPr>
          <w:lang w:eastAsia="ko-KR"/>
        </w:rPr>
        <w:t>( x</w:t>
      </w:r>
      <w:r>
        <w:rPr>
          <w:lang w:eastAsia="ko-KR"/>
        </w:rPr>
        <w:t>N</w:t>
      </w:r>
      <w:r w:rsidRPr="003F17AE">
        <w:rPr>
          <w:lang w:eastAsia="ko-KR"/>
        </w:rPr>
        <w:t>, y</w:t>
      </w:r>
      <w:r>
        <w:rPr>
          <w:lang w:eastAsia="ko-KR"/>
        </w:rPr>
        <w:t>N )</w:t>
      </w:r>
      <w:r w:rsidR="006A74D3" w:rsidRPr="006A74D3">
        <w:rPr>
          <w:lang w:eastAsia="ko-KR"/>
        </w:rPr>
        <w:t>, denoted as</w:t>
      </w:r>
      <w:r>
        <w:rPr>
          <w:lang w:eastAsia="ko-KR"/>
        </w:rPr>
        <w:t xml:space="preserve"> availableN</w:t>
      </w:r>
      <w:r w:rsidR="006A74D3" w:rsidRPr="006A74D3">
        <w:rPr>
          <w:lang w:eastAsia="ko-KR"/>
        </w:rPr>
        <w:t xml:space="preserve"> is derived as follows</w:t>
      </w:r>
      <w:r w:rsidRPr="003F17AE">
        <w:rPr>
          <w:lang w:eastAsia="ko-KR"/>
        </w:rPr>
        <w:t>.</w:t>
      </w:r>
    </w:p>
    <w:p w:rsidR="00C4471D" w:rsidRDefault="00C4471D" w:rsidP="00C4471D">
      <w:r>
        <w:t>The variable sameCb specifying whether the current luma prediction block and the neighbouring luma prediction block cover the same luma coding block.</w:t>
      </w:r>
    </w:p>
    <w:p w:rsidR="00C4471D" w:rsidRDefault="00C4471D" w:rsidP="00C4471D">
      <w:pPr>
        <w:tabs>
          <w:tab w:val="left" w:pos="284"/>
        </w:tabs>
        <w:ind w:left="284" w:hanging="284"/>
        <w:rPr>
          <w:lang w:eastAsia="ko-KR"/>
        </w:rPr>
      </w:pPr>
      <w:r w:rsidRPr="003F17AE">
        <w:t>–</w:t>
      </w:r>
      <w:r w:rsidRPr="003F17AE">
        <w:tab/>
      </w:r>
      <w:r w:rsidRPr="003F17AE">
        <w:rPr>
          <w:lang w:eastAsia="ko-KR"/>
        </w:rPr>
        <w:t xml:space="preserve">If </w:t>
      </w:r>
      <w:r>
        <w:rPr>
          <w:lang w:eastAsia="ko-KR"/>
        </w:rPr>
        <w:t>all of the following</w:t>
      </w:r>
      <w:r w:rsidRPr="00327D9F">
        <w:rPr>
          <w:lang w:eastAsia="ko-KR"/>
        </w:rPr>
        <w:t xml:space="preserve"> conditions are true</w:t>
      </w:r>
      <w:r w:rsidRPr="003F17AE">
        <w:rPr>
          <w:lang w:eastAsia="ko-KR"/>
        </w:rPr>
        <w:t xml:space="preserve">, </w:t>
      </w:r>
      <w:r>
        <w:rPr>
          <w:lang w:eastAsia="ko-KR"/>
        </w:rPr>
        <w:t>sameCb</w:t>
      </w:r>
      <w:r w:rsidRPr="003F17AE">
        <w:rPr>
          <w:lang w:eastAsia="ko-KR"/>
        </w:rPr>
        <w:t xml:space="preserve"> is set</w:t>
      </w:r>
      <w:r>
        <w:rPr>
          <w:lang w:eastAsia="ko-KR"/>
        </w:rPr>
        <w:t xml:space="preserve"> equal</w:t>
      </w:r>
      <w:r w:rsidRPr="003F17AE">
        <w:rPr>
          <w:lang w:eastAsia="ko-KR"/>
        </w:rPr>
        <w:t xml:space="preserve"> to </w:t>
      </w:r>
      <w:r>
        <w:rPr>
          <w:lang w:eastAsia="ko-KR"/>
        </w:rPr>
        <w:t>TRUE.</w:t>
      </w:r>
    </w:p>
    <w:p w:rsidR="00C4471D" w:rsidRDefault="00C4471D" w:rsidP="00C4471D">
      <w:pPr>
        <w:tabs>
          <w:tab w:val="clear" w:pos="794"/>
          <w:tab w:val="clear" w:pos="1191"/>
          <w:tab w:val="left" w:pos="700"/>
        </w:tabs>
        <w:ind w:left="700" w:hanging="340"/>
        <w:rPr>
          <w:lang w:eastAsia="ko-KR"/>
        </w:rPr>
      </w:pPr>
      <w:r w:rsidRPr="003F17AE">
        <w:t>–</w:t>
      </w:r>
      <w:r w:rsidRPr="003F17AE">
        <w:tab/>
      </w:r>
      <w:r w:rsidRPr="003F17AE">
        <w:rPr>
          <w:lang w:eastAsia="ko-KR"/>
        </w:rPr>
        <w:t>x</w:t>
      </w:r>
      <w:r w:rsidRPr="003F17AE">
        <w:rPr>
          <w:rFonts w:hint="eastAsia"/>
          <w:lang w:eastAsia="ko-KR"/>
        </w:rPr>
        <w:t>C</w:t>
      </w:r>
      <w:r>
        <w:rPr>
          <w:lang w:eastAsia="ko-KR"/>
        </w:rPr>
        <w:t xml:space="preserve"> is less </w:t>
      </w:r>
      <w:r w:rsidR="00627123">
        <w:rPr>
          <w:lang w:eastAsia="ko-KR"/>
        </w:rPr>
        <w:t xml:space="preserve">than </w:t>
      </w:r>
      <w:r>
        <w:rPr>
          <w:lang w:eastAsia="ko-KR"/>
        </w:rPr>
        <w:t>or equal than xN,</w:t>
      </w:r>
    </w:p>
    <w:p w:rsidR="00C4471D" w:rsidRDefault="00C4471D" w:rsidP="00C4471D">
      <w:pPr>
        <w:tabs>
          <w:tab w:val="clear" w:pos="794"/>
          <w:tab w:val="clear" w:pos="1191"/>
          <w:tab w:val="left" w:pos="700"/>
        </w:tabs>
        <w:ind w:left="700" w:hanging="340"/>
        <w:rPr>
          <w:lang w:eastAsia="ko-KR"/>
        </w:rPr>
      </w:pPr>
      <w:r w:rsidRPr="003F17AE">
        <w:t>–</w:t>
      </w:r>
      <w:r w:rsidRPr="003F17AE">
        <w:tab/>
      </w:r>
      <w:r>
        <w:rPr>
          <w:lang w:eastAsia="ko-KR"/>
        </w:rPr>
        <w:t>y</w:t>
      </w:r>
      <w:r w:rsidRPr="003F17AE">
        <w:rPr>
          <w:rFonts w:hint="eastAsia"/>
          <w:lang w:eastAsia="ko-KR"/>
        </w:rPr>
        <w:t>C</w:t>
      </w:r>
      <w:r>
        <w:rPr>
          <w:lang w:eastAsia="ko-KR"/>
        </w:rPr>
        <w:t xml:space="preserve"> is less </w:t>
      </w:r>
      <w:r w:rsidR="00627123">
        <w:rPr>
          <w:lang w:eastAsia="ko-KR"/>
        </w:rPr>
        <w:t xml:space="preserve">than </w:t>
      </w:r>
      <w:r>
        <w:rPr>
          <w:lang w:eastAsia="ko-KR"/>
        </w:rPr>
        <w:t>or equal than yN,</w:t>
      </w:r>
    </w:p>
    <w:p w:rsidR="00C4471D" w:rsidRDefault="00C4471D" w:rsidP="00C4471D">
      <w:pPr>
        <w:tabs>
          <w:tab w:val="clear" w:pos="794"/>
          <w:tab w:val="clear" w:pos="1191"/>
          <w:tab w:val="left" w:pos="700"/>
        </w:tabs>
        <w:ind w:left="700" w:hanging="340"/>
        <w:rPr>
          <w:lang w:eastAsia="ko-KR"/>
        </w:rPr>
      </w:pPr>
      <w:r w:rsidRPr="003F17AE">
        <w:t>–</w:t>
      </w:r>
      <w:r w:rsidRPr="003F17AE">
        <w:tab/>
      </w:r>
      <w:r>
        <w:t>( </w:t>
      </w:r>
      <w:r>
        <w:rPr>
          <w:lang w:eastAsia="ko-KR"/>
        </w:rPr>
        <w:t xml:space="preserve">xC + </w:t>
      </w:r>
      <w:r w:rsidRPr="003F17AE">
        <w:rPr>
          <w:lang w:eastAsia="ko-KR"/>
        </w:rPr>
        <w:t>nC</w:t>
      </w:r>
      <w:r>
        <w:rPr>
          <w:lang w:eastAsia="ko-KR"/>
        </w:rPr>
        <w:t>b</w:t>
      </w:r>
      <w:r w:rsidRPr="003F17AE">
        <w:rPr>
          <w:lang w:eastAsia="ko-KR"/>
        </w:rPr>
        <w:t>S</w:t>
      </w:r>
      <w:r>
        <w:rPr>
          <w:lang w:eastAsia="ko-KR"/>
        </w:rPr>
        <w:t> ) is greater than xN,</w:t>
      </w:r>
    </w:p>
    <w:p w:rsidR="00C4471D" w:rsidRDefault="00C4471D" w:rsidP="00C4471D">
      <w:pPr>
        <w:tabs>
          <w:tab w:val="clear" w:pos="794"/>
          <w:tab w:val="clear" w:pos="1191"/>
          <w:tab w:val="left" w:pos="700"/>
        </w:tabs>
        <w:ind w:left="700" w:hanging="340"/>
        <w:rPr>
          <w:lang w:eastAsia="ko-KR"/>
        </w:rPr>
      </w:pPr>
      <w:r w:rsidRPr="003F17AE">
        <w:t>–</w:t>
      </w:r>
      <w:r w:rsidRPr="003F17AE">
        <w:tab/>
      </w:r>
      <w:r>
        <w:t>( </w:t>
      </w:r>
      <w:r>
        <w:rPr>
          <w:lang w:eastAsia="ko-KR"/>
        </w:rPr>
        <w:t xml:space="preserve">yC + </w:t>
      </w:r>
      <w:r w:rsidRPr="003F17AE">
        <w:rPr>
          <w:lang w:eastAsia="ko-KR"/>
        </w:rPr>
        <w:t>nC</w:t>
      </w:r>
      <w:r>
        <w:rPr>
          <w:lang w:eastAsia="ko-KR"/>
        </w:rPr>
        <w:t>b</w:t>
      </w:r>
      <w:r w:rsidRPr="003F17AE">
        <w:rPr>
          <w:lang w:eastAsia="ko-KR"/>
        </w:rPr>
        <w:t>S</w:t>
      </w:r>
      <w:r>
        <w:rPr>
          <w:lang w:eastAsia="ko-KR"/>
        </w:rPr>
        <w:t> ) is greater than yN.</w:t>
      </w:r>
    </w:p>
    <w:p w:rsidR="00C4471D" w:rsidRDefault="00C4471D" w:rsidP="00C4471D">
      <w:pPr>
        <w:tabs>
          <w:tab w:val="left" w:pos="284"/>
        </w:tabs>
        <w:ind w:left="284" w:hanging="284"/>
        <w:rPr>
          <w:lang w:eastAsia="ko-KR"/>
        </w:rPr>
      </w:pPr>
      <w:r w:rsidRPr="003F17AE">
        <w:t>–</w:t>
      </w:r>
      <w:r w:rsidRPr="003F17AE">
        <w:tab/>
      </w:r>
      <w:r>
        <w:rPr>
          <w:lang w:eastAsia="ko-KR"/>
        </w:rPr>
        <w:t>Otherwise</w:t>
      </w:r>
      <w:r w:rsidRPr="003F17AE">
        <w:rPr>
          <w:lang w:eastAsia="ko-KR"/>
        </w:rPr>
        <w:t xml:space="preserve">, </w:t>
      </w:r>
      <w:r>
        <w:rPr>
          <w:lang w:eastAsia="ko-KR"/>
        </w:rPr>
        <w:t>sameCb</w:t>
      </w:r>
      <w:r w:rsidRPr="003F17AE">
        <w:rPr>
          <w:lang w:eastAsia="ko-KR"/>
        </w:rPr>
        <w:t xml:space="preserve"> is set</w:t>
      </w:r>
      <w:r>
        <w:rPr>
          <w:lang w:eastAsia="ko-KR"/>
        </w:rPr>
        <w:t xml:space="preserve"> equal</w:t>
      </w:r>
      <w:r w:rsidRPr="003F17AE">
        <w:rPr>
          <w:lang w:eastAsia="ko-KR"/>
        </w:rPr>
        <w:t xml:space="preserve"> to </w:t>
      </w:r>
      <w:r>
        <w:rPr>
          <w:lang w:eastAsia="ko-KR"/>
        </w:rPr>
        <w:t>FALSE.</w:t>
      </w:r>
    </w:p>
    <w:p w:rsidR="00C4471D" w:rsidRDefault="00C4471D" w:rsidP="00C4471D">
      <w:pPr>
        <w:tabs>
          <w:tab w:val="left" w:pos="284"/>
        </w:tabs>
        <w:ind w:left="284" w:hanging="284"/>
      </w:pPr>
      <w:r>
        <w:t>The neighbouring prediction block availability availableN is derived as follows.</w:t>
      </w:r>
    </w:p>
    <w:p w:rsidR="00C4471D" w:rsidRDefault="00C4471D" w:rsidP="00C4471D">
      <w:pPr>
        <w:tabs>
          <w:tab w:val="left" w:pos="284"/>
        </w:tabs>
        <w:ind w:left="284" w:hanging="284"/>
        <w:rPr>
          <w:lang w:eastAsia="ko-KR"/>
        </w:rPr>
      </w:pPr>
      <w:r w:rsidRPr="003F17AE">
        <w:t>–</w:t>
      </w:r>
      <w:r w:rsidRPr="003F17AE">
        <w:tab/>
      </w:r>
      <w:r w:rsidRPr="003F17AE">
        <w:rPr>
          <w:lang w:eastAsia="ko-KR"/>
        </w:rPr>
        <w:t xml:space="preserve">If </w:t>
      </w:r>
      <w:r>
        <w:rPr>
          <w:lang w:eastAsia="ko-KR"/>
        </w:rPr>
        <w:t>sameCb</w:t>
      </w:r>
      <w:r w:rsidRPr="003F17AE">
        <w:rPr>
          <w:lang w:eastAsia="ko-KR"/>
        </w:rPr>
        <w:t xml:space="preserve"> is </w:t>
      </w:r>
      <w:r>
        <w:rPr>
          <w:lang w:eastAsia="ko-KR"/>
        </w:rPr>
        <w:t>equal</w:t>
      </w:r>
      <w:r w:rsidRPr="003F17AE">
        <w:rPr>
          <w:lang w:eastAsia="ko-KR"/>
        </w:rPr>
        <w:t xml:space="preserve"> to </w:t>
      </w:r>
      <w:r>
        <w:rPr>
          <w:lang w:eastAsia="ko-KR"/>
        </w:rPr>
        <w:t>FALSE, t</w:t>
      </w:r>
      <w:r w:rsidRPr="003F17AE">
        <w:rPr>
          <w:lang w:eastAsia="ko-KR"/>
        </w:rPr>
        <w:t xml:space="preserve">he </w:t>
      </w:r>
      <w:r>
        <w:rPr>
          <w:lang w:eastAsia="ko-KR"/>
        </w:rPr>
        <w:t xml:space="preserve">derivation process for z-scan order block </w:t>
      </w:r>
      <w:r w:rsidRPr="003F17AE">
        <w:rPr>
          <w:lang w:eastAsia="ko-KR"/>
        </w:rPr>
        <w:t>availability</w:t>
      </w:r>
      <w:r>
        <w:rPr>
          <w:lang w:eastAsia="ko-KR"/>
        </w:rPr>
        <w:t xml:space="preserve"> as</w:t>
      </w:r>
      <w:r w:rsidRPr="003F17AE">
        <w:rPr>
          <w:lang w:eastAsia="ko-KR"/>
        </w:rPr>
        <w:t xml:space="preserve"> specified in subclause </w:t>
      </w:r>
      <w:r w:rsidR="007F4F6C">
        <w:rPr>
          <w:lang w:eastAsia="ko-KR"/>
        </w:rPr>
        <w:fldChar w:fldCharType="begin" w:fldLock="1"/>
      </w:r>
      <w:r w:rsidR="007F4F6C">
        <w:rPr>
          <w:lang w:eastAsia="ko-KR"/>
        </w:rPr>
        <w:instrText xml:space="preserve"> REF _Ref331179883 \r \h </w:instrText>
      </w:r>
      <w:r w:rsidR="007F4F6C">
        <w:rPr>
          <w:lang w:eastAsia="ko-KR"/>
        </w:rPr>
      </w:r>
      <w:r w:rsidR="007F4F6C">
        <w:rPr>
          <w:lang w:eastAsia="ko-KR"/>
        </w:rPr>
        <w:fldChar w:fldCharType="separate"/>
      </w:r>
      <w:r w:rsidR="001545A1">
        <w:rPr>
          <w:lang w:eastAsia="ko-KR"/>
        </w:rPr>
        <w:t>6.4.1</w:t>
      </w:r>
      <w:r w:rsidR="007F4F6C">
        <w:rPr>
          <w:lang w:eastAsia="ko-KR"/>
        </w:rPr>
        <w:fldChar w:fldCharType="end"/>
      </w:r>
      <w:r w:rsidRPr="00066987">
        <w:rPr>
          <w:lang w:eastAsia="ko-KR"/>
        </w:rPr>
        <w:t xml:space="preserve"> </w:t>
      </w:r>
      <w:r w:rsidRPr="003F17AE">
        <w:rPr>
          <w:lang w:eastAsia="ko-KR"/>
        </w:rPr>
        <w:t>is invoked with ( x</w:t>
      </w:r>
      <w:r>
        <w:rPr>
          <w:lang w:eastAsia="ko-KR"/>
        </w:rPr>
        <w:t>Curr</w:t>
      </w:r>
      <w:r w:rsidRPr="003F17AE">
        <w:rPr>
          <w:lang w:eastAsia="ko-KR"/>
        </w:rPr>
        <w:t>, y</w:t>
      </w:r>
      <w:r>
        <w:rPr>
          <w:lang w:eastAsia="ko-KR"/>
        </w:rPr>
        <w:t>Curr</w:t>
      </w:r>
      <w:r w:rsidRPr="003F17AE">
        <w:rPr>
          <w:lang w:eastAsia="ko-KR"/>
        </w:rPr>
        <w:t xml:space="preserve"> ) </w:t>
      </w:r>
      <w:r>
        <w:rPr>
          <w:lang w:eastAsia="ko-KR"/>
        </w:rPr>
        <w:t xml:space="preserve">set equal to </w:t>
      </w:r>
      <w:r w:rsidRPr="003F17AE">
        <w:rPr>
          <w:lang w:eastAsia="ko-KR"/>
        </w:rPr>
        <w:t>( </w:t>
      </w:r>
      <w:r w:rsidRPr="008B028B">
        <w:rPr>
          <w:lang w:eastAsia="ko-KR"/>
        </w:rPr>
        <w:t>x</w:t>
      </w:r>
      <w:r>
        <w:rPr>
          <w:lang w:eastAsia="ko-KR"/>
        </w:rPr>
        <w:t>P</w:t>
      </w:r>
      <w:r w:rsidRPr="008B028B">
        <w:rPr>
          <w:lang w:eastAsia="ko-KR"/>
        </w:rPr>
        <w:t>, y</w:t>
      </w:r>
      <w:r>
        <w:rPr>
          <w:lang w:eastAsia="ko-KR"/>
        </w:rPr>
        <w:t>P</w:t>
      </w:r>
      <w:r w:rsidRPr="003F17AE">
        <w:rPr>
          <w:lang w:eastAsia="ko-KR"/>
        </w:rPr>
        <w:t> )</w:t>
      </w:r>
      <w:r>
        <w:rPr>
          <w:lang w:eastAsia="ko-KR"/>
        </w:rPr>
        <w:t xml:space="preserve"> and the luma location </w:t>
      </w:r>
      <w:r w:rsidRPr="003F17AE">
        <w:rPr>
          <w:lang w:eastAsia="ko-KR"/>
        </w:rPr>
        <w:t>( x</w:t>
      </w:r>
      <w:r>
        <w:rPr>
          <w:lang w:eastAsia="ko-KR"/>
        </w:rPr>
        <w:t>N</w:t>
      </w:r>
      <w:r w:rsidRPr="003F17AE">
        <w:rPr>
          <w:lang w:eastAsia="ko-KR"/>
        </w:rPr>
        <w:t>, y</w:t>
      </w:r>
      <w:r>
        <w:rPr>
          <w:lang w:eastAsia="ko-KR"/>
        </w:rPr>
        <w:t>N</w:t>
      </w:r>
      <w:r w:rsidRPr="003F17AE">
        <w:rPr>
          <w:lang w:eastAsia="ko-KR"/>
        </w:rPr>
        <w:t> )</w:t>
      </w:r>
      <w:r>
        <w:rPr>
          <w:lang w:eastAsia="ko-KR"/>
        </w:rPr>
        <w:t xml:space="preserve"> </w:t>
      </w:r>
      <w:r w:rsidRPr="003F17AE">
        <w:rPr>
          <w:lang w:eastAsia="ko-KR"/>
        </w:rPr>
        <w:t>as the input and th</w:t>
      </w:r>
      <w:r>
        <w:rPr>
          <w:lang w:eastAsia="ko-KR"/>
        </w:rPr>
        <w:t>e output</w:t>
      </w:r>
      <w:r w:rsidR="00AE7015">
        <w:rPr>
          <w:lang w:eastAsia="ko-KR"/>
        </w:rPr>
        <w:t xml:space="preserve"> is</w:t>
      </w:r>
      <w:r>
        <w:rPr>
          <w:lang w:eastAsia="ko-KR"/>
        </w:rPr>
        <w:t xml:space="preserve"> assigned to availableN.</w:t>
      </w:r>
    </w:p>
    <w:p w:rsidR="00C4471D" w:rsidRDefault="00C4471D" w:rsidP="00C4471D">
      <w:pPr>
        <w:tabs>
          <w:tab w:val="left" w:pos="284"/>
        </w:tabs>
        <w:ind w:left="284" w:hanging="284"/>
        <w:rPr>
          <w:lang w:eastAsia="ko-KR"/>
        </w:rPr>
      </w:pPr>
      <w:r w:rsidRPr="003F17AE">
        <w:t>–</w:t>
      </w:r>
      <w:r w:rsidRPr="003F17AE">
        <w:tab/>
      </w:r>
      <w:r>
        <w:rPr>
          <w:lang w:eastAsia="ko-KR"/>
        </w:rPr>
        <w:t>Otherwise, if all of the following conditions are true, availableN is set equal to FALSE.</w:t>
      </w:r>
    </w:p>
    <w:p w:rsidR="00C4471D" w:rsidRDefault="00C4471D" w:rsidP="00C4471D">
      <w:pPr>
        <w:tabs>
          <w:tab w:val="clear" w:pos="794"/>
          <w:tab w:val="clear" w:pos="1191"/>
          <w:tab w:val="left" w:pos="700"/>
        </w:tabs>
        <w:ind w:left="700" w:hanging="340"/>
        <w:rPr>
          <w:lang w:eastAsia="ko-KR"/>
        </w:rPr>
      </w:pPr>
      <w:r w:rsidRPr="003F17AE">
        <w:t>–</w:t>
      </w:r>
      <w:r w:rsidRPr="003F17AE">
        <w:tab/>
      </w:r>
      <w:r>
        <w:t>( </w:t>
      </w:r>
      <w:r w:rsidRPr="003F17AE">
        <w:t>nP</w:t>
      </w:r>
      <w:r>
        <w:t>b</w:t>
      </w:r>
      <w:r w:rsidRPr="003F17AE">
        <w:t>W</w:t>
      </w:r>
      <w:r>
        <w:t xml:space="preserve"> &lt;&lt; 1 )</w:t>
      </w:r>
      <w:r>
        <w:rPr>
          <w:lang w:eastAsia="ko-KR"/>
        </w:rPr>
        <w:t xml:space="preserve"> is equal to </w:t>
      </w:r>
      <w:r w:rsidRPr="003F17AE">
        <w:rPr>
          <w:lang w:eastAsia="ko-KR"/>
        </w:rPr>
        <w:t>nC</w:t>
      </w:r>
      <w:r>
        <w:rPr>
          <w:lang w:eastAsia="ko-KR"/>
        </w:rPr>
        <w:t>b</w:t>
      </w:r>
      <w:r w:rsidRPr="003F17AE">
        <w:rPr>
          <w:lang w:eastAsia="ko-KR"/>
        </w:rPr>
        <w:t>S</w:t>
      </w:r>
      <w:r>
        <w:rPr>
          <w:lang w:eastAsia="ko-KR"/>
        </w:rPr>
        <w:t>,</w:t>
      </w:r>
    </w:p>
    <w:p w:rsidR="00C4471D" w:rsidRDefault="00C4471D" w:rsidP="00C4471D">
      <w:pPr>
        <w:tabs>
          <w:tab w:val="clear" w:pos="794"/>
          <w:tab w:val="clear" w:pos="1191"/>
          <w:tab w:val="left" w:pos="700"/>
        </w:tabs>
        <w:ind w:left="700" w:hanging="340"/>
        <w:rPr>
          <w:lang w:eastAsia="ko-KR"/>
        </w:rPr>
      </w:pPr>
      <w:r w:rsidRPr="003F17AE">
        <w:t>–</w:t>
      </w:r>
      <w:r w:rsidRPr="003F17AE">
        <w:tab/>
      </w:r>
      <w:r>
        <w:t>( nPbH &lt;&lt; 1 )</w:t>
      </w:r>
      <w:r>
        <w:rPr>
          <w:lang w:eastAsia="ko-KR"/>
        </w:rPr>
        <w:t xml:space="preserve"> is equal to </w:t>
      </w:r>
      <w:r w:rsidRPr="003F17AE">
        <w:rPr>
          <w:lang w:eastAsia="ko-KR"/>
        </w:rPr>
        <w:t>nC</w:t>
      </w:r>
      <w:r>
        <w:rPr>
          <w:lang w:eastAsia="ko-KR"/>
        </w:rPr>
        <w:t>b</w:t>
      </w:r>
      <w:r w:rsidRPr="003F17AE">
        <w:rPr>
          <w:lang w:eastAsia="ko-KR"/>
        </w:rPr>
        <w:t>S</w:t>
      </w:r>
      <w:r>
        <w:rPr>
          <w:lang w:eastAsia="ko-KR"/>
        </w:rPr>
        <w:t>,</w:t>
      </w:r>
    </w:p>
    <w:p w:rsidR="00C4471D" w:rsidRDefault="00C4471D" w:rsidP="00C4471D">
      <w:pPr>
        <w:tabs>
          <w:tab w:val="clear" w:pos="794"/>
          <w:tab w:val="clear" w:pos="1191"/>
          <w:tab w:val="left" w:pos="700"/>
        </w:tabs>
        <w:ind w:left="700" w:hanging="340"/>
        <w:rPr>
          <w:lang w:eastAsia="ko-KR"/>
        </w:rPr>
      </w:pPr>
      <w:r w:rsidRPr="003F17AE">
        <w:t>–</w:t>
      </w:r>
      <w:r w:rsidRPr="003F17AE">
        <w:tab/>
      </w:r>
      <w:r>
        <w:t>partIdx</w:t>
      </w:r>
      <w:r>
        <w:rPr>
          <w:lang w:eastAsia="ko-KR"/>
        </w:rPr>
        <w:t xml:space="preserve"> is equal to 1,</w:t>
      </w:r>
    </w:p>
    <w:p w:rsidR="00C4471D" w:rsidRDefault="00C4471D" w:rsidP="00C4471D">
      <w:pPr>
        <w:tabs>
          <w:tab w:val="clear" w:pos="794"/>
          <w:tab w:val="clear" w:pos="1191"/>
          <w:tab w:val="left" w:pos="700"/>
        </w:tabs>
        <w:ind w:left="700" w:hanging="340"/>
        <w:rPr>
          <w:lang w:eastAsia="ko-KR"/>
        </w:rPr>
      </w:pPr>
      <w:r w:rsidRPr="003F17AE">
        <w:t>–</w:t>
      </w:r>
      <w:r w:rsidRPr="003F17AE">
        <w:tab/>
      </w:r>
      <w:r>
        <w:t>(</w:t>
      </w:r>
      <w:r w:rsidRPr="003F17AE">
        <w:rPr>
          <w:lang w:eastAsia="ko-KR"/>
        </w:rPr>
        <w:t>y</w:t>
      </w:r>
      <w:r w:rsidRPr="003F17AE">
        <w:rPr>
          <w:rFonts w:hint="eastAsia"/>
          <w:lang w:eastAsia="ko-KR"/>
        </w:rPr>
        <w:t>C</w:t>
      </w:r>
      <w:r>
        <w:rPr>
          <w:lang w:eastAsia="ko-KR"/>
        </w:rPr>
        <w:t xml:space="preserve"> + </w:t>
      </w:r>
      <w:r>
        <w:t>nPbH)</w:t>
      </w:r>
      <w:r>
        <w:rPr>
          <w:lang w:eastAsia="ko-KR"/>
        </w:rPr>
        <w:t xml:space="preserve"> is less </w:t>
      </w:r>
      <w:r w:rsidR="00627123">
        <w:rPr>
          <w:lang w:eastAsia="ko-KR"/>
        </w:rPr>
        <w:t xml:space="preserve">than </w:t>
      </w:r>
      <w:r>
        <w:rPr>
          <w:lang w:eastAsia="ko-KR"/>
        </w:rPr>
        <w:t>or equal to yN,</w:t>
      </w:r>
    </w:p>
    <w:p w:rsidR="00C4471D" w:rsidRDefault="00C4471D" w:rsidP="00C4471D">
      <w:pPr>
        <w:tabs>
          <w:tab w:val="clear" w:pos="794"/>
          <w:tab w:val="clear" w:pos="1191"/>
          <w:tab w:val="left" w:pos="700"/>
        </w:tabs>
        <w:ind w:left="700" w:hanging="340"/>
        <w:rPr>
          <w:lang w:eastAsia="ko-KR"/>
        </w:rPr>
      </w:pPr>
      <w:r w:rsidRPr="003F17AE">
        <w:t>–</w:t>
      </w:r>
      <w:r w:rsidRPr="003F17AE">
        <w:tab/>
      </w:r>
      <w:r>
        <w:t>(</w:t>
      </w:r>
      <w:r>
        <w:rPr>
          <w:lang w:eastAsia="ko-KR"/>
        </w:rPr>
        <w:t>x</w:t>
      </w:r>
      <w:r w:rsidRPr="003F17AE">
        <w:rPr>
          <w:rFonts w:hint="eastAsia"/>
          <w:lang w:eastAsia="ko-KR"/>
        </w:rPr>
        <w:t>C</w:t>
      </w:r>
      <w:r>
        <w:rPr>
          <w:lang w:eastAsia="ko-KR"/>
        </w:rPr>
        <w:t xml:space="preserve"> + </w:t>
      </w:r>
      <w:r>
        <w:t>nPbW)</w:t>
      </w:r>
      <w:r>
        <w:rPr>
          <w:lang w:eastAsia="ko-KR"/>
        </w:rPr>
        <w:t xml:space="preserve"> is greater than xN.</w:t>
      </w:r>
    </w:p>
    <w:p w:rsidR="00C4471D" w:rsidRDefault="00C4471D" w:rsidP="00C4471D">
      <w:pPr>
        <w:tabs>
          <w:tab w:val="left" w:pos="284"/>
        </w:tabs>
        <w:ind w:left="284" w:hanging="284"/>
        <w:rPr>
          <w:lang w:eastAsia="ko-KR"/>
        </w:rPr>
      </w:pPr>
      <w:r w:rsidRPr="003F17AE">
        <w:t>–</w:t>
      </w:r>
      <w:r w:rsidRPr="003F17AE">
        <w:tab/>
      </w:r>
      <w:r>
        <w:rPr>
          <w:lang w:eastAsia="ko-KR"/>
        </w:rPr>
        <w:t>Otherwise, availableN is set equal to TRUE.</w:t>
      </w:r>
    </w:p>
    <w:p w:rsidR="007F4F6C" w:rsidRPr="003F17AE" w:rsidRDefault="007F4F6C" w:rsidP="007F4F6C">
      <w:pPr>
        <w:rPr>
          <w:lang w:eastAsia="ko-KR"/>
        </w:rPr>
      </w:pPr>
      <w:r>
        <w:rPr>
          <w:lang w:eastAsia="ko-KR"/>
        </w:rPr>
        <w:t xml:space="preserve">When </w:t>
      </w:r>
      <w:r w:rsidRPr="003F17AE">
        <w:rPr>
          <w:lang w:eastAsia="ko-KR"/>
        </w:rPr>
        <w:t>availableN</w:t>
      </w:r>
      <w:r w:rsidRPr="003F17AE" w:rsidDel="00E33169">
        <w:t xml:space="preserve"> </w:t>
      </w:r>
      <w:r>
        <w:t>is equal to TRUE</w:t>
      </w:r>
      <w:r w:rsidRPr="003F17AE">
        <w:rPr>
          <w:lang w:eastAsia="ko-KR"/>
        </w:rPr>
        <w:t xml:space="preserve"> </w:t>
      </w:r>
      <w:r>
        <w:rPr>
          <w:lang w:eastAsia="ko-KR"/>
        </w:rPr>
        <w:t xml:space="preserve">and </w:t>
      </w:r>
      <w:r w:rsidR="007634E9">
        <w:rPr>
          <w:lang w:eastAsia="ko-KR"/>
        </w:rPr>
        <w:t>CuPredMode</w:t>
      </w:r>
      <w:r>
        <w:t>[ xN ][ yN ]</w:t>
      </w:r>
      <w:r w:rsidRPr="003F17AE">
        <w:rPr>
          <w:lang w:eastAsia="ko-KR"/>
        </w:rPr>
        <w:t xml:space="preserve"> is </w:t>
      </w:r>
      <w:r>
        <w:rPr>
          <w:lang w:eastAsia="ko-KR"/>
        </w:rPr>
        <w:t xml:space="preserve">equal to </w:t>
      </w:r>
      <w:r w:rsidRPr="003F17AE">
        <w:rPr>
          <w:lang w:eastAsia="ko-KR"/>
        </w:rPr>
        <w:t>MODE_INTRA</w:t>
      </w:r>
      <w:r>
        <w:rPr>
          <w:lang w:eastAsia="ko-KR"/>
        </w:rPr>
        <w:t xml:space="preserve">, </w:t>
      </w:r>
      <w:r w:rsidRPr="003F17AE">
        <w:rPr>
          <w:lang w:eastAsia="ko-KR"/>
        </w:rPr>
        <w:t>availableN</w:t>
      </w:r>
      <w:r w:rsidRPr="003F17AE" w:rsidDel="00E33169">
        <w:t xml:space="preserve"> </w:t>
      </w:r>
      <w:r>
        <w:t>is set equal to FALSE</w:t>
      </w:r>
      <w:r w:rsidRPr="003F17AE">
        <w:rPr>
          <w:lang w:eastAsia="ko-KR"/>
        </w:rPr>
        <w:t>.</w:t>
      </w:r>
    </w:p>
    <w:p w:rsidR="0022260E" w:rsidRPr="00943A5F" w:rsidRDefault="0022260E" w:rsidP="0022260E">
      <w:pPr>
        <w:pStyle w:val="Heading2"/>
        <w:rPr>
          <w:noProof/>
        </w:rPr>
      </w:pPr>
      <w:bookmarkStart w:id="449" w:name="_Toc331257885"/>
      <w:bookmarkStart w:id="450" w:name="_Toc331257893"/>
      <w:bookmarkStart w:id="451" w:name="_Toc331257894"/>
      <w:bookmarkStart w:id="452" w:name="_Ref24280880"/>
      <w:bookmarkStart w:id="453" w:name="_Ref24280919"/>
      <w:bookmarkStart w:id="454" w:name="_Ref24280925"/>
      <w:bookmarkStart w:id="455" w:name="_Ref24280930"/>
      <w:bookmarkStart w:id="456" w:name="_Ref24431071"/>
      <w:bookmarkStart w:id="457" w:name="_Toc77680367"/>
      <w:bookmarkStart w:id="458" w:name="_Toc118289037"/>
      <w:bookmarkStart w:id="459" w:name="_Toc226456514"/>
      <w:bookmarkStart w:id="460" w:name="_Toc248045217"/>
      <w:bookmarkStart w:id="461" w:name="_Toc287363747"/>
      <w:bookmarkStart w:id="462" w:name="_Ref302059990"/>
      <w:bookmarkStart w:id="463" w:name="_Toc33005196"/>
      <w:bookmarkStart w:id="464" w:name="_Toc33005206"/>
      <w:bookmarkStart w:id="465" w:name="_Toc33005216"/>
      <w:bookmarkStart w:id="466" w:name="_Toc33005226"/>
      <w:bookmarkStart w:id="467" w:name="_Toc33005236"/>
      <w:bookmarkStart w:id="468" w:name="_Toc33005256"/>
      <w:bookmarkStart w:id="469" w:name="_Toc33005266"/>
      <w:bookmarkStart w:id="470" w:name="_Toc33005276"/>
      <w:bookmarkStart w:id="471" w:name="_Toc33005286"/>
      <w:bookmarkStart w:id="472" w:name="_Toc33005296"/>
      <w:bookmarkStart w:id="473" w:name="_Toc33005306"/>
      <w:bookmarkStart w:id="474" w:name="_Toc33005316"/>
      <w:bookmarkStart w:id="475" w:name="_Toc33005326"/>
      <w:bookmarkStart w:id="476" w:name="_Toc33005336"/>
      <w:bookmarkStart w:id="477" w:name="_Toc33005346"/>
      <w:bookmarkStart w:id="478" w:name="_Toc33005356"/>
      <w:bookmarkStart w:id="479" w:name="_Toc33005376"/>
      <w:bookmarkStart w:id="480" w:name="_Toc33005386"/>
      <w:bookmarkStart w:id="481" w:name="_Toc33005396"/>
      <w:bookmarkStart w:id="482" w:name="_Toc33005406"/>
      <w:bookmarkStart w:id="483" w:name="_Toc33005436"/>
      <w:bookmarkStart w:id="484" w:name="_Toc33005446"/>
      <w:bookmarkStart w:id="485" w:name="_Toc33005456"/>
      <w:bookmarkStart w:id="486" w:name="_Toc33005466"/>
      <w:bookmarkStart w:id="487" w:name="_Toc33005486"/>
      <w:bookmarkStart w:id="488" w:name="_Toc33005496"/>
      <w:bookmarkStart w:id="489" w:name="_Ref304811064"/>
      <w:bookmarkStart w:id="490" w:name="_Toc311216733"/>
      <w:bookmarkStart w:id="491" w:name="_Toc327178039"/>
      <w:bookmarkStart w:id="492" w:name="_Toc327178041"/>
      <w:bookmarkStart w:id="493" w:name="_Toc327178043"/>
      <w:bookmarkStart w:id="494" w:name="_Toc327178045"/>
      <w:bookmarkStart w:id="495" w:name="_Toc327178047"/>
      <w:bookmarkStart w:id="496" w:name="_Toc317198696"/>
      <w:bookmarkStart w:id="497" w:name="_Toc343444942"/>
      <w:bookmarkEnd w:id="449"/>
      <w:bookmarkEnd w:id="450"/>
      <w:bookmarkEnd w:id="451"/>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91"/>
      <w:bookmarkEnd w:id="492"/>
      <w:bookmarkEnd w:id="493"/>
      <w:bookmarkEnd w:id="494"/>
      <w:bookmarkEnd w:id="495"/>
      <w:r w:rsidRPr="00943A5F">
        <w:rPr>
          <w:noProof/>
        </w:rPr>
        <w:t>Scanning processes</w:t>
      </w:r>
      <w:bookmarkEnd w:id="497"/>
    </w:p>
    <w:p w:rsidR="00D97B8F" w:rsidRPr="00943A5F" w:rsidRDefault="00D97B8F" w:rsidP="0022260E">
      <w:pPr>
        <w:pStyle w:val="Heading3"/>
        <w:rPr>
          <w:noProof/>
          <w:lang w:val="en-GB"/>
        </w:rPr>
      </w:pPr>
      <w:bookmarkStart w:id="498" w:name="_Toc311216734"/>
      <w:bookmarkStart w:id="499" w:name="_Ref316592996"/>
      <w:bookmarkStart w:id="500" w:name="_Toc317198697"/>
      <w:bookmarkStart w:id="501" w:name="_Toc326153808"/>
      <w:bookmarkStart w:id="502" w:name="_Toc326163609"/>
      <w:bookmarkStart w:id="503" w:name="_Toc326153809"/>
      <w:bookmarkStart w:id="504" w:name="_Toc326163610"/>
      <w:bookmarkStart w:id="505" w:name="_Ref326775598"/>
      <w:bookmarkStart w:id="506" w:name="_Toc343444943"/>
      <w:bookmarkEnd w:id="489"/>
      <w:bookmarkEnd w:id="490"/>
      <w:bookmarkEnd w:id="496"/>
      <w:bookmarkEnd w:id="501"/>
      <w:bookmarkEnd w:id="502"/>
      <w:bookmarkEnd w:id="503"/>
      <w:bookmarkEnd w:id="504"/>
      <w:r w:rsidRPr="00943A5F">
        <w:rPr>
          <w:noProof/>
          <w:lang w:val="en-GB"/>
        </w:rPr>
        <w:t xml:space="preserve">Coding tree block </w:t>
      </w:r>
      <w:r w:rsidR="00A05F4A" w:rsidRPr="00943A5F">
        <w:rPr>
          <w:noProof/>
          <w:lang w:val="en-GB"/>
        </w:rPr>
        <w:t xml:space="preserve">raster </w:t>
      </w:r>
      <w:r w:rsidRPr="00943A5F">
        <w:rPr>
          <w:noProof/>
          <w:lang w:val="en-GB"/>
        </w:rPr>
        <w:t xml:space="preserve">and tile scanning </w:t>
      </w:r>
      <w:r w:rsidR="00B94788" w:rsidRPr="00943A5F">
        <w:rPr>
          <w:noProof/>
          <w:lang w:val="en-GB"/>
        </w:rPr>
        <w:t>conversion</w:t>
      </w:r>
      <w:r w:rsidRPr="00943A5F">
        <w:rPr>
          <w:noProof/>
          <w:lang w:val="en-GB"/>
        </w:rPr>
        <w:t xml:space="preserve"> process</w:t>
      </w:r>
      <w:bookmarkEnd w:id="506"/>
    </w:p>
    <w:p w:rsidR="00D97B8F" w:rsidRPr="00943A5F" w:rsidRDefault="00D97B8F" w:rsidP="00D97B8F">
      <w:pPr>
        <w:rPr>
          <w:noProof/>
        </w:rPr>
      </w:pPr>
      <w:r w:rsidRPr="00943A5F">
        <w:rPr>
          <w:noProof/>
        </w:rPr>
        <w:t xml:space="preserve">The </w:t>
      </w:r>
      <w:r w:rsidR="00F35EC4" w:rsidRPr="00943A5F">
        <w:rPr>
          <w:noProof/>
        </w:rPr>
        <w:t>list</w:t>
      </w:r>
      <w:r w:rsidRPr="00943A5F">
        <w:rPr>
          <w:noProof/>
        </w:rPr>
        <w:t xml:space="preserve"> col</w:t>
      </w:r>
      <w:r w:rsidR="003772FB" w:rsidRPr="00943A5F">
        <w:rPr>
          <w:noProof/>
        </w:rPr>
        <w:t>Width</w:t>
      </w:r>
      <w:r w:rsidR="0019144C">
        <w:rPr>
          <w:noProof/>
        </w:rPr>
        <w:t>[ i ]</w:t>
      </w:r>
      <w:r w:rsidR="00C2251E" w:rsidRPr="00943A5F">
        <w:rPr>
          <w:noProof/>
        </w:rPr>
        <w:t xml:space="preserve"> </w:t>
      </w:r>
      <w:r w:rsidR="00C2251E">
        <w:rPr>
          <w:noProof/>
        </w:rPr>
        <w:t>for</w:t>
      </w:r>
      <w:r w:rsidR="00C2251E" w:rsidRPr="00943A5F">
        <w:rPr>
          <w:noProof/>
        </w:rPr>
        <w:t xml:space="preserve"> i ranging from 0 to num_tile_columns_minus1, inclusive,</w:t>
      </w:r>
      <w:r w:rsidR="00C2251E">
        <w:rPr>
          <w:noProof/>
        </w:rPr>
        <w:t xml:space="preserve"> </w:t>
      </w:r>
      <w:r w:rsidR="007266ED" w:rsidRPr="00943A5F">
        <w:rPr>
          <w:noProof/>
        </w:rPr>
        <w:t>specifying the width of the i-th tile column in units of CTBs</w:t>
      </w:r>
      <w:r w:rsidR="00C2251E">
        <w:rPr>
          <w:noProof/>
        </w:rPr>
        <w:t xml:space="preserve">, </w:t>
      </w:r>
      <w:r w:rsidR="007266ED">
        <w:rPr>
          <w:noProof/>
        </w:rPr>
        <w:t>is</w:t>
      </w:r>
      <w:r w:rsidR="002C5B4F" w:rsidRPr="00943A5F">
        <w:rPr>
          <w:noProof/>
        </w:rPr>
        <w:t xml:space="preserve"> </w:t>
      </w:r>
      <w:r w:rsidRPr="00943A5F">
        <w:rPr>
          <w:noProof/>
        </w:rPr>
        <w:t>derived as follows</w:t>
      </w:r>
      <w:r w:rsidR="007266ED">
        <w:rPr>
          <w:noProof/>
        </w:rPr>
        <w:t>.</w:t>
      </w:r>
    </w:p>
    <w:p w:rsidR="00D97B8F" w:rsidRPr="00943A5F" w:rsidRDefault="0019144C" w:rsidP="00D97B8F">
      <w:pPr>
        <w:tabs>
          <w:tab w:val="clear" w:pos="794"/>
          <w:tab w:val="clear" w:pos="1985"/>
          <w:tab w:val="left" w:pos="990"/>
          <w:tab w:val="left" w:pos="1890"/>
          <w:tab w:val="left" w:pos="2250"/>
          <w:tab w:val="left" w:pos="2610"/>
          <w:tab w:val="center" w:pos="4849"/>
          <w:tab w:val="right" w:pos="9700"/>
        </w:tabs>
        <w:spacing w:before="193" w:after="240"/>
        <w:ind w:left="720"/>
        <w:jc w:val="left"/>
        <w:rPr>
          <w:noProof/>
        </w:rPr>
      </w:pPr>
      <w:r w:rsidRPr="0019144C">
        <w:rPr>
          <w:noProof/>
        </w:rPr>
        <w:t>if( uniform_spacing_flag )</w:t>
      </w:r>
      <w:r w:rsidRPr="0019144C">
        <w:rPr>
          <w:noProof/>
        </w:rPr>
        <w:br/>
      </w:r>
      <w:r w:rsidRPr="0019144C">
        <w:rPr>
          <w:noProof/>
        </w:rPr>
        <w:tab/>
        <w:t>for( i = 0; i &lt;= num_tile_columns_minus1; i++ )</w:t>
      </w:r>
      <w:r w:rsidRPr="0019144C">
        <w:rPr>
          <w:noProof/>
        </w:rPr>
        <w:br/>
      </w:r>
      <w:r w:rsidRPr="0019144C">
        <w:rPr>
          <w:noProof/>
        </w:rPr>
        <w:tab/>
      </w:r>
      <w:r w:rsidRPr="0019144C">
        <w:rPr>
          <w:noProof/>
        </w:rPr>
        <w:tab/>
        <w:t xml:space="preserve">colWidth[ i ] = ( ( i + 1 ) * </w:t>
      </w:r>
      <w:r>
        <w:rPr>
          <w:noProof/>
        </w:rPr>
        <w:t>PicWidthInCtbsY</w:t>
      </w:r>
      <w:r w:rsidRPr="00943A5F">
        <w:rPr>
          <w:noProof/>
        </w:rPr>
        <w:t> </w:t>
      </w:r>
      <w:r w:rsidRPr="0019144C">
        <w:rPr>
          <w:noProof/>
        </w:rPr>
        <w:t xml:space="preserve">) / ( num_tile_columns_minus1 + 1 ) </w:t>
      </w:r>
      <w:r w:rsidR="00B871A8">
        <w:rPr>
          <w:noProof/>
        </w:rPr>
        <w:t>−</w:t>
      </w:r>
      <w:r w:rsidRPr="0019144C">
        <w:rPr>
          <w:noProof/>
        </w:rPr>
        <w:t xml:space="preserve"> </w:t>
      </w:r>
      <w:r w:rsidRPr="0019144C">
        <w:rPr>
          <w:noProof/>
        </w:rPr>
        <w:br/>
      </w:r>
      <w:r w:rsidRPr="0019144C">
        <w:rPr>
          <w:noProof/>
        </w:rPr>
        <w:tab/>
      </w:r>
      <w:r w:rsidRPr="0019144C">
        <w:rPr>
          <w:noProof/>
        </w:rPr>
        <w:tab/>
      </w:r>
      <w:r w:rsidRPr="0019144C">
        <w:rPr>
          <w:noProof/>
        </w:rPr>
        <w:tab/>
      </w:r>
      <w:r w:rsidRPr="0019144C">
        <w:rPr>
          <w:noProof/>
        </w:rPr>
        <w:tab/>
      </w:r>
      <w:r w:rsidRPr="0019144C">
        <w:rPr>
          <w:noProof/>
        </w:rPr>
        <w:tab/>
      </w:r>
      <w:r w:rsidRPr="0019144C">
        <w:rPr>
          <w:noProof/>
        </w:rPr>
        <w:tab/>
        <w:t xml:space="preserve">( i * </w:t>
      </w:r>
      <w:r>
        <w:rPr>
          <w:noProof/>
        </w:rPr>
        <w:t>PicWidthInCtbsY</w:t>
      </w:r>
      <w:r w:rsidRPr="00943A5F">
        <w:rPr>
          <w:noProof/>
        </w:rPr>
        <w:t> </w:t>
      </w:r>
      <w:r w:rsidRPr="0019144C">
        <w:rPr>
          <w:noProof/>
        </w:rPr>
        <w:t>) / ( num_tile_columns_minus1 + 1 )</w:t>
      </w:r>
      <w:r w:rsidRPr="0019144C">
        <w:rPr>
          <w:noProof/>
        </w:rPr>
        <w:br/>
        <w:t>else {</w:t>
      </w:r>
      <w:r w:rsidRPr="0019144C">
        <w:rPr>
          <w:noProof/>
        </w:rPr>
        <w:br/>
      </w:r>
      <w:r w:rsidRPr="0019144C">
        <w:rPr>
          <w:noProof/>
        </w:rPr>
        <w:tab/>
        <w:t xml:space="preserve">colWidth[ num_tile_columns_minus1 ] = </w:t>
      </w:r>
      <w:r w:rsidR="00FA5F41">
        <w:rPr>
          <w:noProof/>
        </w:rPr>
        <w:t>P</w:t>
      </w:r>
      <w:r w:rsidR="00FA5F41" w:rsidRPr="0019144C">
        <w:rPr>
          <w:noProof/>
        </w:rPr>
        <w:t>icWidthInCtbs</w:t>
      </w:r>
      <w:r w:rsidR="00FA5F41">
        <w:rPr>
          <w:noProof/>
        </w:rPr>
        <w:t>Y</w:t>
      </w:r>
      <w:r w:rsidRPr="0019144C">
        <w:rPr>
          <w:noProof/>
        </w:rPr>
        <w:br/>
      </w:r>
      <w:r w:rsidRPr="0019144C">
        <w:rPr>
          <w:noProof/>
        </w:rPr>
        <w:tab/>
        <w:t>for( i = 0; i &lt; num_tile_columns_minus1; i++ ) {</w:t>
      </w:r>
      <w:r w:rsidRPr="0019144C">
        <w:rPr>
          <w:noProof/>
        </w:rPr>
        <w:br/>
      </w:r>
      <w:r w:rsidRPr="0019144C">
        <w:rPr>
          <w:noProof/>
        </w:rPr>
        <w:tab/>
      </w:r>
      <w:r w:rsidRPr="0019144C">
        <w:rPr>
          <w:noProof/>
        </w:rPr>
        <w:tab/>
        <w:t>colWidth[ i ] = column_width_minus1[ i ] + 1</w:t>
      </w:r>
      <w:r w:rsidRPr="0019144C">
        <w:rPr>
          <w:noProof/>
        </w:rPr>
        <w:br/>
      </w:r>
      <w:r w:rsidRPr="0019144C">
        <w:rPr>
          <w:noProof/>
        </w:rPr>
        <w:tab/>
      </w:r>
      <w:r w:rsidRPr="0019144C">
        <w:rPr>
          <w:noProof/>
        </w:rPr>
        <w:tab/>
        <w:t>colWidth[ num_tile_columns_minus1 ] −= colWidth[ i ]</w:t>
      </w:r>
      <w:r w:rsidRPr="0019144C">
        <w:rPr>
          <w:noProof/>
        </w:rPr>
        <w:br/>
      </w:r>
      <w:r w:rsidRPr="0019144C">
        <w:rPr>
          <w:noProof/>
        </w:rPr>
        <w:tab/>
        <w:t>}</w:t>
      </w:r>
      <w:r w:rsidRPr="0019144C">
        <w:rPr>
          <w:noProof/>
        </w:rPr>
        <w:br/>
      </w:r>
      <w:r w:rsidR="00D97B8F" w:rsidRPr="00943A5F">
        <w:rPr>
          <w:noProof/>
        </w:rPr>
        <w:t>}</w:t>
      </w:r>
    </w:p>
    <w:p w:rsidR="00D97B8F" w:rsidRPr="00943A5F" w:rsidRDefault="003772FB" w:rsidP="00D97B8F">
      <w:pPr>
        <w:rPr>
          <w:noProof/>
        </w:rPr>
      </w:pPr>
      <w:r w:rsidRPr="00943A5F">
        <w:rPr>
          <w:noProof/>
        </w:rPr>
        <w:t xml:space="preserve">The </w:t>
      </w:r>
      <w:r w:rsidR="002C5B4F" w:rsidRPr="00943A5F">
        <w:rPr>
          <w:noProof/>
        </w:rPr>
        <w:t>list</w:t>
      </w:r>
      <w:r w:rsidRPr="00943A5F">
        <w:rPr>
          <w:noProof/>
        </w:rPr>
        <w:t xml:space="preserve"> rowHeight[ j ]</w:t>
      </w:r>
      <w:r w:rsidR="00C2251E" w:rsidRPr="00943A5F">
        <w:rPr>
          <w:noProof/>
        </w:rPr>
        <w:t xml:space="preserve"> </w:t>
      </w:r>
      <w:r w:rsidR="00C2251E">
        <w:rPr>
          <w:noProof/>
        </w:rPr>
        <w:t>for</w:t>
      </w:r>
      <w:r w:rsidR="00C2251E" w:rsidRPr="00943A5F">
        <w:rPr>
          <w:noProof/>
        </w:rPr>
        <w:t xml:space="preserve"> j ranging from 0 to num_tile_</w:t>
      </w:r>
      <w:r w:rsidR="00C2251E">
        <w:rPr>
          <w:noProof/>
        </w:rPr>
        <w:t>row</w:t>
      </w:r>
      <w:r w:rsidR="00C2251E" w:rsidRPr="00943A5F">
        <w:rPr>
          <w:noProof/>
        </w:rPr>
        <w:t>s_minus1, inclusive,</w:t>
      </w:r>
      <w:r w:rsidR="007266ED" w:rsidRPr="00943A5F">
        <w:rPr>
          <w:noProof/>
        </w:rPr>
        <w:t xml:space="preserve"> specifying the height of the j-th tile </w:t>
      </w:r>
      <w:r w:rsidR="007266ED">
        <w:rPr>
          <w:noProof/>
        </w:rPr>
        <w:t>row</w:t>
      </w:r>
      <w:r w:rsidR="007266ED" w:rsidRPr="00943A5F">
        <w:rPr>
          <w:noProof/>
        </w:rPr>
        <w:t xml:space="preserve"> in units of CTBs</w:t>
      </w:r>
      <w:r w:rsidR="00C2251E">
        <w:rPr>
          <w:noProof/>
        </w:rPr>
        <w:t xml:space="preserve">, </w:t>
      </w:r>
      <w:r w:rsidR="007266ED">
        <w:rPr>
          <w:noProof/>
        </w:rPr>
        <w:t>is</w:t>
      </w:r>
      <w:r w:rsidR="002C5B4F" w:rsidRPr="00943A5F">
        <w:rPr>
          <w:noProof/>
        </w:rPr>
        <w:t xml:space="preserve"> </w:t>
      </w:r>
      <w:r w:rsidRPr="00943A5F">
        <w:rPr>
          <w:noProof/>
        </w:rPr>
        <w:t>derived as follows</w:t>
      </w:r>
      <w:r w:rsidR="007266ED">
        <w:rPr>
          <w:noProof/>
        </w:rPr>
        <w:t>.</w:t>
      </w:r>
    </w:p>
    <w:p w:rsidR="00D97B8F" w:rsidRPr="00943A5F" w:rsidRDefault="0019144C" w:rsidP="00D97B8F">
      <w:pPr>
        <w:tabs>
          <w:tab w:val="clear" w:pos="794"/>
          <w:tab w:val="clear" w:pos="1985"/>
          <w:tab w:val="left" w:pos="990"/>
          <w:tab w:val="left" w:pos="1890"/>
          <w:tab w:val="left" w:pos="2250"/>
          <w:tab w:val="left" w:pos="2610"/>
          <w:tab w:val="center" w:pos="4849"/>
          <w:tab w:val="right" w:pos="9700"/>
        </w:tabs>
        <w:spacing w:before="193" w:after="240"/>
        <w:ind w:left="720"/>
        <w:jc w:val="left"/>
        <w:rPr>
          <w:noProof/>
        </w:rPr>
      </w:pPr>
      <w:r w:rsidRPr="0019144C">
        <w:rPr>
          <w:noProof/>
        </w:rPr>
        <w:t>if( uniform_spacing_flag )</w:t>
      </w:r>
      <w:r w:rsidRPr="0019144C">
        <w:rPr>
          <w:noProof/>
        </w:rPr>
        <w:br/>
      </w:r>
      <w:r w:rsidRPr="0019144C">
        <w:rPr>
          <w:noProof/>
        </w:rPr>
        <w:tab/>
        <w:t>for( j = 0; j &lt;= num_tile_rows_minus1; j++ )</w:t>
      </w:r>
      <w:r w:rsidRPr="0019144C">
        <w:rPr>
          <w:noProof/>
        </w:rPr>
        <w:br/>
      </w:r>
      <w:r w:rsidRPr="0019144C">
        <w:rPr>
          <w:noProof/>
        </w:rPr>
        <w:tab/>
      </w:r>
      <w:r w:rsidRPr="0019144C">
        <w:rPr>
          <w:noProof/>
        </w:rPr>
        <w:tab/>
        <w:t xml:space="preserve">rowHeight[ j ]  = ( ( j + 1 ) * </w:t>
      </w:r>
      <w:r>
        <w:rPr>
          <w:noProof/>
        </w:rPr>
        <w:t xml:space="preserve">PicHeightInCtbsY </w:t>
      </w:r>
      <w:r w:rsidRPr="0019144C">
        <w:rPr>
          <w:noProof/>
        </w:rPr>
        <w:t xml:space="preserve">) / ( num_tile_rows_minus1 + 1 ) </w:t>
      </w:r>
      <w:r w:rsidR="00B871A8">
        <w:rPr>
          <w:noProof/>
        </w:rPr>
        <w:t>−</w:t>
      </w:r>
      <w:r w:rsidRPr="0019144C">
        <w:rPr>
          <w:noProof/>
        </w:rPr>
        <w:t xml:space="preserve"> </w:t>
      </w:r>
      <w:r w:rsidRPr="0019144C">
        <w:rPr>
          <w:noProof/>
        </w:rPr>
        <w:br/>
      </w:r>
      <w:r w:rsidRPr="0019144C">
        <w:rPr>
          <w:noProof/>
        </w:rPr>
        <w:tab/>
      </w:r>
      <w:r w:rsidRPr="0019144C">
        <w:rPr>
          <w:noProof/>
        </w:rPr>
        <w:tab/>
      </w:r>
      <w:r w:rsidRPr="0019144C">
        <w:rPr>
          <w:noProof/>
        </w:rPr>
        <w:tab/>
      </w:r>
      <w:r w:rsidRPr="0019144C">
        <w:rPr>
          <w:noProof/>
        </w:rPr>
        <w:tab/>
      </w:r>
      <w:r w:rsidRPr="0019144C">
        <w:rPr>
          <w:noProof/>
        </w:rPr>
        <w:tab/>
      </w:r>
      <w:r w:rsidRPr="0019144C">
        <w:rPr>
          <w:noProof/>
        </w:rPr>
        <w:tab/>
        <w:t xml:space="preserve">( j * </w:t>
      </w:r>
      <w:r>
        <w:rPr>
          <w:noProof/>
        </w:rPr>
        <w:t xml:space="preserve">PicHeightInCtbsY </w:t>
      </w:r>
      <w:r w:rsidRPr="0019144C">
        <w:rPr>
          <w:noProof/>
        </w:rPr>
        <w:t xml:space="preserve">) / ( num_tile_rows_minus1 + 1) </w:t>
      </w:r>
      <w:r w:rsidRPr="0019144C">
        <w:rPr>
          <w:noProof/>
        </w:rPr>
        <w:br/>
        <w:t>else {</w:t>
      </w:r>
      <w:r w:rsidRPr="0019144C">
        <w:rPr>
          <w:noProof/>
        </w:rPr>
        <w:br/>
      </w:r>
      <w:r w:rsidRPr="0019144C">
        <w:rPr>
          <w:noProof/>
        </w:rPr>
        <w:tab/>
        <w:t>rowHeight[ num_tile_rows_minus1</w:t>
      </w:r>
      <w:r w:rsidR="002809CC">
        <w:rPr>
          <w:noProof/>
        </w:rPr>
        <w:t> </w:t>
      </w:r>
      <w:r w:rsidRPr="0019144C">
        <w:rPr>
          <w:noProof/>
        </w:rPr>
        <w:t xml:space="preserve">] = </w:t>
      </w:r>
      <w:r>
        <w:rPr>
          <w:noProof/>
        </w:rPr>
        <w:t>PicHeightInCtbsY</w:t>
      </w:r>
      <w:r w:rsidRPr="0019144C">
        <w:rPr>
          <w:noProof/>
        </w:rPr>
        <w:br/>
      </w:r>
      <w:r w:rsidRPr="0019144C">
        <w:rPr>
          <w:noProof/>
        </w:rPr>
        <w:tab/>
        <w:t>for( j = 0; j &lt; num_tile_rows_minus1; j++ )</w:t>
      </w:r>
      <w:r w:rsidR="009A7ABD">
        <w:rPr>
          <w:noProof/>
        </w:rPr>
        <w:t xml:space="preserve"> {</w:t>
      </w:r>
      <w:r w:rsidRPr="0019144C">
        <w:rPr>
          <w:noProof/>
        </w:rPr>
        <w:br/>
      </w:r>
      <w:r w:rsidRPr="0019144C">
        <w:rPr>
          <w:noProof/>
        </w:rPr>
        <w:tab/>
      </w:r>
      <w:r w:rsidRPr="0019144C">
        <w:rPr>
          <w:noProof/>
        </w:rPr>
        <w:tab/>
        <w:t>rowHeight[ j ] = row_height_minus1[ j ] + 1</w:t>
      </w:r>
      <w:r w:rsidRPr="0019144C">
        <w:rPr>
          <w:noProof/>
        </w:rPr>
        <w:br/>
      </w:r>
      <w:r w:rsidRPr="0019144C">
        <w:rPr>
          <w:noProof/>
        </w:rPr>
        <w:tab/>
      </w:r>
      <w:r w:rsidRPr="0019144C">
        <w:rPr>
          <w:noProof/>
        </w:rPr>
        <w:tab/>
        <w:t>rowHeight[ num_tile_rows_minus1</w:t>
      </w:r>
      <w:r w:rsidR="002809CC">
        <w:rPr>
          <w:noProof/>
        </w:rPr>
        <w:t> </w:t>
      </w:r>
      <w:r w:rsidRPr="0019144C">
        <w:rPr>
          <w:noProof/>
        </w:rPr>
        <w:t>] −= rowHeight[ </w:t>
      </w:r>
      <w:r w:rsidR="009A7ABD">
        <w:rPr>
          <w:noProof/>
        </w:rPr>
        <w:t>j</w:t>
      </w:r>
      <w:r w:rsidRPr="0019144C">
        <w:rPr>
          <w:noProof/>
        </w:rPr>
        <w:t> ]</w:t>
      </w:r>
      <w:r w:rsidRPr="0019144C">
        <w:rPr>
          <w:noProof/>
        </w:rPr>
        <w:br/>
      </w:r>
      <w:r w:rsidRPr="0019144C">
        <w:rPr>
          <w:noProof/>
        </w:rPr>
        <w:tab/>
        <w:t>}</w:t>
      </w:r>
      <w:r w:rsidRPr="0019144C">
        <w:rPr>
          <w:noProof/>
        </w:rPr>
        <w:br/>
        <w:t>}</w:t>
      </w:r>
    </w:p>
    <w:p w:rsidR="00D97B8F" w:rsidRPr="00943A5F" w:rsidRDefault="00D97B8F" w:rsidP="00D97B8F">
      <w:pPr>
        <w:spacing w:before="60"/>
        <w:rPr>
          <w:noProof/>
        </w:rPr>
      </w:pPr>
      <w:r w:rsidRPr="00943A5F">
        <w:rPr>
          <w:noProof/>
        </w:rPr>
        <w:t xml:space="preserve">The </w:t>
      </w:r>
      <w:r w:rsidR="002809CC">
        <w:rPr>
          <w:noProof/>
        </w:rPr>
        <w:t>list</w:t>
      </w:r>
      <w:r w:rsidRPr="00943A5F">
        <w:rPr>
          <w:noProof/>
        </w:rPr>
        <w:t xml:space="preserve"> colBd[ i ]</w:t>
      </w:r>
      <w:r w:rsidR="00D40577" w:rsidRPr="002809CC">
        <w:rPr>
          <w:noProof/>
        </w:rPr>
        <w:t xml:space="preserve"> </w:t>
      </w:r>
      <w:r w:rsidR="00D40577">
        <w:rPr>
          <w:noProof/>
        </w:rPr>
        <w:t>for</w:t>
      </w:r>
      <w:r w:rsidR="00D40577" w:rsidRPr="002809CC">
        <w:rPr>
          <w:noProof/>
        </w:rPr>
        <w:t xml:space="preserve"> i ranging fr</w:t>
      </w:r>
      <w:r w:rsidR="00D40577">
        <w:rPr>
          <w:noProof/>
        </w:rPr>
        <w:t>om 0 to num_tile_columns_minus1 + </w:t>
      </w:r>
      <w:r w:rsidR="00D40577" w:rsidRPr="002809CC">
        <w:rPr>
          <w:noProof/>
        </w:rPr>
        <w:t>1, inclusive</w:t>
      </w:r>
      <w:r w:rsidRPr="00943A5F">
        <w:rPr>
          <w:noProof/>
        </w:rPr>
        <w:t xml:space="preserve">, specifying the location of the </w:t>
      </w:r>
      <w:r w:rsidR="00277109">
        <w:rPr>
          <w:noProof/>
        </w:rPr>
        <w:t>i-th</w:t>
      </w:r>
      <w:r w:rsidRPr="00943A5F">
        <w:rPr>
          <w:noProof/>
        </w:rPr>
        <w:t xml:space="preserve"> column boundary in units of coding tree blocks</w:t>
      </w:r>
      <w:r w:rsidR="002809CC" w:rsidRPr="002809CC">
        <w:rPr>
          <w:noProof/>
        </w:rPr>
        <w:t>, is</w:t>
      </w:r>
      <w:r w:rsidRPr="00943A5F">
        <w:rPr>
          <w:noProof/>
        </w:rPr>
        <w:t xml:space="preserve"> derived as follows</w:t>
      </w:r>
      <w:r w:rsidR="007266ED">
        <w:rPr>
          <w:noProof/>
        </w:rPr>
        <w:t>.</w:t>
      </w:r>
    </w:p>
    <w:p w:rsidR="00D97B8F" w:rsidRPr="00943A5F" w:rsidRDefault="00D97B8F" w:rsidP="00D97B8F">
      <w:pPr>
        <w:keepNext/>
        <w:tabs>
          <w:tab w:val="clear" w:pos="794"/>
          <w:tab w:val="left" w:pos="990"/>
          <w:tab w:val="center" w:pos="4849"/>
          <w:tab w:val="right" w:pos="9700"/>
        </w:tabs>
        <w:spacing w:before="193" w:after="240"/>
        <w:ind w:left="720"/>
        <w:jc w:val="left"/>
        <w:rPr>
          <w:noProof/>
        </w:rPr>
      </w:pPr>
      <w:r w:rsidRPr="00943A5F">
        <w:rPr>
          <w:noProof/>
        </w:rPr>
        <w:t>for( colBd[ 0 ] = 0, i = 0; i &lt;= num_tile_columns_minus1; i++ )</w:t>
      </w:r>
      <w:r w:rsidRPr="00943A5F">
        <w:rPr>
          <w:noProof/>
        </w:rPr>
        <w:br/>
      </w:r>
      <w:r w:rsidRPr="00943A5F">
        <w:rPr>
          <w:noProof/>
        </w:rPr>
        <w:tab/>
      </w:r>
      <w:r w:rsidRPr="00943A5F">
        <w:rPr>
          <w:noProof/>
        </w:rPr>
        <w:tab/>
        <w:t>colBd[ i + 1 ] = colBd[ i ] + colWidth[ i ]</w:t>
      </w:r>
    </w:p>
    <w:p w:rsidR="00D97B8F" w:rsidRPr="00943A5F" w:rsidRDefault="00D97B8F" w:rsidP="00D97B8F">
      <w:pPr>
        <w:rPr>
          <w:noProof/>
        </w:rPr>
      </w:pPr>
      <w:r w:rsidRPr="00943A5F">
        <w:rPr>
          <w:noProof/>
        </w:rPr>
        <w:t xml:space="preserve">The </w:t>
      </w:r>
      <w:r w:rsidR="002809CC">
        <w:rPr>
          <w:noProof/>
        </w:rPr>
        <w:t>list</w:t>
      </w:r>
      <w:r w:rsidRPr="00943A5F">
        <w:rPr>
          <w:noProof/>
        </w:rPr>
        <w:t xml:space="preserve"> r</w:t>
      </w:r>
      <w:r w:rsidR="003772FB" w:rsidRPr="00943A5F">
        <w:rPr>
          <w:noProof/>
        </w:rPr>
        <w:t>owBd[ j</w:t>
      </w:r>
      <w:r w:rsidRPr="00943A5F">
        <w:rPr>
          <w:noProof/>
        </w:rPr>
        <w:t> ]</w:t>
      </w:r>
      <w:r w:rsidR="00D40577">
        <w:rPr>
          <w:noProof/>
        </w:rPr>
        <w:t xml:space="preserve"> for j</w:t>
      </w:r>
      <w:r w:rsidR="00D40577" w:rsidRPr="002809CC">
        <w:rPr>
          <w:noProof/>
        </w:rPr>
        <w:t xml:space="preserve"> ranging f</w:t>
      </w:r>
      <w:r w:rsidR="00D40577">
        <w:rPr>
          <w:noProof/>
        </w:rPr>
        <w:t>rom 0 to num_tile_rows_minus1 + </w:t>
      </w:r>
      <w:r w:rsidR="00D40577" w:rsidRPr="002809CC">
        <w:rPr>
          <w:noProof/>
        </w:rPr>
        <w:t>1, inclusive</w:t>
      </w:r>
      <w:r w:rsidRPr="00943A5F">
        <w:rPr>
          <w:noProof/>
        </w:rPr>
        <w:t xml:space="preserve">, specifying the location </w:t>
      </w:r>
      <w:r w:rsidR="003772FB" w:rsidRPr="00943A5F">
        <w:rPr>
          <w:noProof/>
        </w:rPr>
        <w:t xml:space="preserve">of the </w:t>
      </w:r>
      <w:r w:rsidR="002809CC">
        <w:rPr>
          <w:noProof/>
        </w:rPr>
        <w:t>j-th</w:t>
      </w:r>
      <w:r w:rsidR="003772FB" w:rsidRPr="00943A5F">
        <w:rPr>
          <w:noProof/>
        </w:rPr>
        <w:t xml:space="preserve"> row boundary</w:t>
      </w:r>
      <w:r w:rsidRPr="00943A5F">
        <w:rPr>
          <w:noProof/>
        </w:rPr>
        <w:t xml:space="preserve"> in units of coding tree blocks,</w:t>
      </w:r>
      <w:r w:rsidR="002809CC" w:rsidRPr="002809CC">
        <w:rPr>
          <w:noProof/>
        </w:rPr>
        <w:t xml:space="preserve"> is</w:t>
      </w:r>
      <w:r w:rsidRPr="00943A5F">
        <w:rPr>
          <w:noProof/>
        </w:rPr>
        <w:t xml:space="preserve"> derived as follows</w:t>
      </w:r>
      <w:r w:rsidR="007266ED">
        <w:rPr>
          <w:noProof/>
        </w:rPr>
        <w:t>.</w:t>
      </w:r>
    </w:p>
    <w:p w:rsidR="00D97B8F" w:rsidRPr="00943A5F" w:rsidRDefault="00D97B8F" w:rsidP="00D97B8F">
      <w:pPr>
        <w:keepNext/>
        <w:tabs>
          <w:tab w:val="clear" w:pos="794"/>
          <w:tab w:val="left" w:pos="990"/>
          <w:tab w:val="center" w:pos="4849"/>
          <w:tab w:val="right" w:pos="9700"/>
        </w:tabs>
        <w:spacing w:before="193" w:after="240"/>
        <w:ind w:left="720"/>
        <w:jc w:val="left"/>
        <w:rPr>
          <w:noProof/>
        </w:rPr>
      </w:pPr>
      <w:r w:rsidRPr="00943A5F">
        <w:rPr>
          <w:noProof/>
        </w:rPr>
        <w:t>for( r</w:t>
      </w:r>
      <w:r w:rsidR="003772FB" w:rsidRPr="00943A5F">
        <w:rPr>
          <w:noProof/>
        </w:rPr>
        <w:t>owBd[ 0 ] = 0, j = 0; j &lt;= num_tile_rows_minus1; j</w:t>
      </w:r>
      <w:r w:rsidRPr="00943A5F">
        <w:rPr>
          <w:noProof/>
        </w:rPr>
        <w:t>++ )</w:t>
      </w:r>
      <w:r w:rsidRPr="00943A5F">
        <w:rPr>
          <w:noProof/>
        </w:rPr>
        <w:br/>
      </w:r>
      <w:r w:rsidRPr="00943A5F">
        <w:rPr>
          <w:noProof/>
        </w:rPr>
        <w:tab/>
        <w:t>r</w:t>
      </w:r>
      <w:r w:rsidR="003772FB" w:rsidRPr="00943A5F">
        <w:rPr>
          <w:noProof/>
        </w:rPr>
        <w:t>owBd[ j</w:t>
      </w:r>
      <w:r w:rsidRPr="00943A5F">
        <w:rPr>
          <w:noProof/>
        </w:rPr>
        <w:t> + 1 ] = r</w:t>
      </w:r>
      <w:r w:rsidR="003772FB" w:rsidRPr="00943A5F">
        <w:rPr>
          <w:noProof/>
        </w:rPr>
        <w:t>owBd[ j</w:t>
      </w:r>
      <w:r w:rsidRPr="00943A5F">
        <w:rPr>
          <w:noProof/>
        </w:rPr>
        <w:t> ] + r</w:t>
      </w:r>
      <w:r w:rsidR="003772FB" w:rsidRPr="00943A5F">
        <w:rPr>
          <w:noProof/>
        </w:rPr>
        <w:t>owHeight[ j</w:t>
      </w:r>
      <w:r w:rsidRPr="00943A5F">
        <w:rPr>
          <w:noProof/>
        </w:rPr>
        <w:t> ]</w:t>
      </w:r>
    </w:p>
    <w:p w:rsidR="00D97B8F" w:rsidRPr="00943A5F" w:rsidRDefault="00D97B8F" w:rsidP="00D97B8F">
      <w:pPr>
        <w:rPr>
          <w:noProof/>
        </w:rPr>
      </w:pPr>
      <w:r w:rsidRPr="00943A5F">
        <w:rPr>
          <w:noProof/>
        </w:rPr>
        <w:t xml:space="preserve">The </w:t>
      </w:r>
      <w:r w:rsidR="00F35EC4" w:rsidRPr="00943A5F">
        <w:rPr>
          <w:noProof/>
        </w:rPr>
        <w:t>list</w:t>
      </w:r>
      <w:r w:rsidRPr="00943A5F">
        <w:rPr>
          <w:noProof/>
        </w:rPr>
        <w:t xml:space="preserve"> </w:t>
      </w:r>
      <w:r w:rsidR="007266ED">
        <w:rPr>
          <w:noProof/>
        </w:rPr>
        <w:t>CtbAddrRStoTS</w:t>
      </w:r>
      <w:r w:rsidR="007266ED" w:rsidRPr="00943A5F">
        <w:rPr>
          <w:noProof/>
        </w:rPr>
        <w:t>[ ctbAddrRS ]</w:t>
      </w:r>
      <w:r w:rsidR="00D40577" w:rsidRPr="00943A5F">
        <w:rPr>
          <w:noProof/>
        </w:rPr>
        <w:t xml:space="preserve"> </w:t>
      </w:r>
      <w:r w:rsidR="00D40577">
        <w:rPr>
          <w:noProof/>
        </w:rPr>
        <w:t>for</w:t>
      </w:r>
      <w:r w:rsidR="00D40577" w:rsidRPr="00943A5F">
        <w:rPr>
          <w:noProof/>
        </w:rPr>
        <w:t xml:space="preserve"> ctbAddrRS ranging from</w:t>
      </w:r>
      <w:r w:rsidR="00D40577">
        <w:rPr>
          <w:noProof/>
        </w:rPr>
        <w:t xml:space="preserve"> </w:t>
      </w:r>
      <w:r w:rsidR="00D40577" w:rsidRPr="00943A5F">
        <w:rPr>
          <w:noProof/>
        </w:rPr>
        <w:t xml:space="preserve">0 to </w:t>
      </w:r>
      <w:r w:rsidR="00D40577">
        <w:rPr>
          <w:noProof/>
        </w:rPr>
        <w:t>PicSizeInCtbsY</w:t>
      </w:r>
      <w:r w:rsidR="00D40577" w:rsidRPr="00943A5F">
        <w:rPr>
          <w:noProof/>
        </w:rPr>
        <w:t> − 1, inclusive,</w:t>
      </w:r>
      <w:r w:rsidR="007266ED" w:rsidRPr="00943A5F">
        <w:rPr>
          <w:noProof/>
        </w:rPr>
        <w:t xml:space="preserve"> specifying the conversion from a CTB address in </w:t>
      </w:r>
      <w:r w:rsidR="007266ED">
        <w:rPr>
          <w:noProof/>
        </w:rPr>
        <w:t xml:space="preserve">CTB </w:t>
      </w:r>
      <w:r w:rsidR="007266ED" w:rsidRPr="00943A5F">
        <w:rPr>
          <w:noProof/>
        </w:rPr>
        <w:t xml:space="preserve">raster scan </w:t>
      </w:r>
      <w:r w:rsidR="007266ED">
        <w:rPr>
          <w:noProof/>
        </w:rPr>
        <w:t xml:space="preserve">of a picture </w:t>
      </w:r>
      <w:r w:rsidR="007266ED" w:rsidRPr="00943A5F">
        <w:rPr>
          <w:noProof/>
        </w:rPr>
        <w:t>to a CTB address in tile scan</w:t>
      </w:r>
      <w:r w:rsidR="00D40577">
        <w:rPr>
          <w:noProof/>
        </w:rPr>
        <w:t>,</w:t>
      </w:r>
      <w:r w:rsidR="003772FB" w:rsidRPr="00943A5F">
        <w:rPr>
          <w:noProof/>
        </w:rPr>
        <w:t xml:space="preserve"> is </w:t>
      </w:r>
      <w:r w:rsidRPr="00943A5F">
        <w:rPr>
          <w:noProof/>
        </w:rPr>
        <w:t>derived as follows</w:t>
      </w:r>
      <w:r w:rsidR="007266ED">
        <w:rPr>
          <w:noProof/>
        </w:rPr>
        <w:t>.</w:t>
      </w:r>
    </w:p>
    <w:p w:rsidR="00D97B8F" w:rsidRPr="00943A5F" w:rsidRDefault="00D97B8F" w:rsidP="00D97B8F">
      <w:pPr>
        <w:jc w:val="left"/>
        <w:rPr>
          <w:noProof/>
        </w:rPr>
      </w:pPr>
      <w:r w:rsidRPr="00943A5F">
        <w:rPr>
          <w:noProof/>
        </w:rPr>
        <w:tab/>
        <w:t xml:space="preserve">for( ctbAddrRS = 0; ctbAddrRS &lt; </w:t>
      </w:r>
      <w:r w:rsidR="00F81FEF">
        <w:rPr>
          <w:noProof/>
        </w:rPr>
        <w:t>PicSizeInCtbsY</w:t>
      </w:r>
      <w:r w:rsidRPr="00943A5F">
        <w:rPr>
          <w:noProof/>
        </w:rPr>
        <w:t>; ctbAddrRS++ ) {</w:t>
      </w:r>
      <w:r w:rsidRPr="00943A5F">
        <w:rPr>
          <w:noProof/>
        </w:rPr>
        <w:br/>
      </w:r>
      <w:r w:rsidRPr="00943A5F">
        <w:rPr>
          <w:noProof/>
        </w:rPr>
        <w:tab/>
      </w:r>
      <w:r w:rsidRPr="00943A5F">
        <w:rPr>
          <w:noProof/>
        </w:rPr>
        <w:tab/>
        <w:t>tbX = ctbAddrRS % </w:t>
      </w:r>
      <w:r w:rsidR="00F81FEF">
        <w:rPr>
          <w:noProof/>
        </w:rPr>
        <w:t>PicWidthInCtbsY</w:t>
      </w:r>
      <w:r w:rsidRPr="00943A5F">
        <w:rPr>
          <w:noProof/>
        </w:rPr>
        <w:br/>
      </w:r>
      <w:r w:rsidRPr="00943A5F">
        <w:rPr>
          <w:noProof/>
        </w:rPr>
        <w:tab/>
      </w:r>
      <w:r w:rsidRPr="00943A5F">
        <w:rPr>
          <w:noProof/>
        </w:rPr>
        <w:tab/>
        <w:t>tbY = ctbAddrRS / </w:t>
      </w:r>
      <w:r w:rsidR="00F81FEF">
        <w:rPr>
          <w:noProof/>
        </w:rPr>
        <w:t>PicWidthInCtbsY</w:t>
      </w:r>
      <w:r w:rsidRPr="00943A5F">
        <w:rPr>
          <w:noProof/>
        </w:rPr>
        <w:br/>
      </w:r>
      <w:r w:rsidRPr="00943A5F">
        <w:rPr>
          <w:noProof/>
        </w:rPr>
        <w:tab/>
      </w:r>
      <w:r w:rsidRPr="00943A5F">
        <w:rPr>
          <w:noProof/>
        </w:rPr>
        <w:tab/>
        <w:t>for( i = 0; i &lt;= num_tile_columns_minus1; i++ )</w:t>
      </w:r>
      <w:r w:rsidRPr="00943A5F">
        <w:rPr>
          <w:noProof/>
        </w:rPr>
        <w:br/>
      </w:r>
      <w:r w:rsidRPr="00943A5F">
        <w:rPr>
          <w:noProof/>
        </w:rPr>
        <w:tab/>
      </w:r>
      <w:r w:rsidRPr="00943A5F">
        <w:rPr>
          <w:noProof/>
        </w:rPr>
        <w:tab/>
      </w:r>
      <w:r w:rsidRPr="00943A5F">
        <w:rPr>
          <w:noProof/>
        </w:rPr>
        <w:tab/>
        <w:t>if( tbX &gt;= colBd[ i ] )</w:t>
      </w:r>
      <w:r w:rsidRPr="00943A5F">
        <w:rPr>
          <w:noProof/>
        </w:rPr>
        <w:br/>
      </w:r>
      <w:r w:rsidRPr="00943A5F">
        <w:rPr>
          <w:noProof/>
        </w:rPr>
        <w:tab/>
      </w:r>
      <w:r w:rsidRPr="00943A5F">
        <w:rPr>
          <w:noProof/>
        </w:rPr>
        <w:tab/>
      </w:r>
      <w:r w:rsidRPr="00943A5F">
        <w:rPr>
          <w:noProof/>
        </w:rPr>
        <w:tab/>
      </w:r>
      <w:r w:rsidRPr="00943A5F">
        <w:rPr>
          <w:noProof/>
        </w:rPr>
        <w:tab/>
        <w:t>tileX = i</w:t>
      </w:r>
      <w:r w:rsidRPr="00943A5F">
        <w:rPr>
          <w:noProof/>
        </w:rPr>
        <w:br/>
      </w:r>
      <w:r w:rsidRPr="00943A5F">
        <w:rPr>
          <w:noProof/>
        </w:rPr>
        <w:tab/>
      </w:r>
      <w:r w:rsidRPr="00943A5F">
        <w:rPr>
          <w:noProof/>
        </w:rPr>
        <w:tab/>
        <w:t>for( j = 0; j &lt;= num_tile_rows_minus1; j++ )</w:t>
      </w:r>
      <w:r w:rsidRPr="00943A5F">
        <w:rPr>
          <w:noProof/>
        </w:rPr>
        <w:br/>
      </w:r>
      <w:r w:rsidRPr="00943A5F">
        <w:rPr>
          <w:noProof/>
        </w:rPr>
        <w:tab/>
      </w:r>
      <w:r w:rsidRPr="00943A5F">
        <w:rPr>
          <w:noProof/>
        </w:rPr>
        <w:tab/>
      </w:r>
      <w:r w:rsidRPr="00943A5F">
        <w:rPr>
          <w:noProof/>
        </w:rPr>
        <w:tab/>
        <w:t>if( tbY &gt;= rowBd[ j ] )</w:t>
      </w:r>
      <w:r w:rsidRPr="00943A5F">
        <w:rPr>
          <w:noProof/>
        </w:rPr>
        <w:br/>
      </w:r>
      <w:r w:rsidRPr="00943A5F">
        <w:rPr>
          <w:noProof/>
        </w:rPr>
        <w:tab/>
      </w:r>
      <w:r w:rsidRPr="00943A5F">
        <w:rPr>
          <w:noProof/>
        </w:rPr>
        <w:tab/>
      </w:r>
      <w:r w:rsidRPr="00943A5F">
        <w:rPr>
          <w:noProof/>
        </w:rPr>
        <w:tab/>
      </w:r>
      <w:r w:rsidRPr="00943A5F">
        <w:rPr>
          <w:noProof/>
        </w:rPr>
        <w:tab/>
        <w:t>tileY = j</w:t>
      </w:r>
      <w:r w:rsidRPr="00943A5F">
        <w:rPr>
          <w:noProof/>
        </w:rPr>
        <w:br/>
      </w:r>
      <w:r w:rsidRPr="00943A5F">
        <w:rPr>
          <w:noProof/>
        </w:rPr>
        <w:tab/>
      </w:r>
      <w:r w:rsidRPr="00943A5F">
        <w:rPr>
          <w:noProof/>
        </w:rPr>
        <w:tab/>
      </w:r>
      <w:r w:rsidR="007266ED">
        <w:rPr>
          <w:noProof/>
        </w:rPr>
        <w:t>CtbAddrRStoTS</w:t>
      </w:r>
      <w:r w:rsidRPr="00943A5F">
        <w:rPr>
          <w:noProof/>
        </w:rPr>
        <w:t>[ ctbAddrRS ] = 0</w:t>
      </w:r>
      <w:r w:rsidRPr="00943A5F">
        <w:rPr>
          <w:noProof/>
        </w:rPr>
        <w:br/>
      </w:r>
      <w:r w:rsidRPr="00943A5F">
        <w:rPr>
          <w:noProof/>
        </w:rPr>
        <w:tab/>
      </w:r>
      <w:r w:rsidRPr="00943A5F">
        <w:rPr>
          <w:noProof/>
        </w:rPr>
        <w:tab/>
        <w:t>for( i = 0; i &lt; tileX; i++ )</w:t>
      </w:r>
      <w:r w:rsidRPr="00943A5F">
        <w:rPr>
          <w:noProof/>
        </w:rPr>
        <w:br/>
      </w:r>
      <w:r w:rsidRPr="00943A5F">
        <w:rPr>
          <w:noProof/>
        </w:rPr>
        <w:tab/>
      </w:r>
      <w:r w:rsidRPr="00943A5F">
        <w:rPr>
          <w:noProof/>
        </w:rPr>
        <w:tab/>
      </w:r>
      <w:r w:rsidRPr="00943A5F">
        <w:rPr>
          <w:noProof/>
        </w:rPr>
        <w:tab/>
      </w:r>
      <w:r w:rsidR="007266ED">
        <w:rPr>
          <w:noProof/>
        </w:rPr>
        <w:t>CtbAddrRStoTS</w:t>
      </w:r>
      <w:r w:rsidRPr="00943A5F">
        <w:rPr>
          <w:noProof/>
        </w:rPr>
        <w:t>[ ctbAddrRS ] += rowHeight[ tileY ] * colWidth[ i ]</w:t>
      </w:r>
      <w:r w:rsidRPr="00943A5F">
        <w:rPr>
          <w:noProof/>
        </w:rPr>
        <w:br/>
      </w:r>
      <w:r w:rsidRPr="00943A5F">
        <w:rPr>
          <w:noProof/>
        </w:rPr>
        <w:tab/>
      </w:r>
      <w:r w:rsidRPr="00943A5F">
        <w:rPr>
          <w:noProof/>
        </w:rPr>
        <w:tab/>
        <w:t>for( j = 0; j &lt; tileY; j++ )</w:t>
      </w:r>
      <w:r w:rsidRPr="00943A5F">
        <w:rPr>
          <w:noProof/>
        </w:rPr>
        <w:br/>
      </w:r>
      <w:r w:rsidRPr="00943A5F">
        <w:rPr>
          <w:noProof/>
        </w:rPr>
        <w:tab/>
      </w:r>
      <w:r w:rsidRPr="00943A5F">
        <w:rPr>
          <w:noProof/>
        </w:rPr>
        <w:tab/>
      </w:r>
      <w:r w:rsidRPr="00943A5F">
        <w:rPr>
          <w:noProof/>
        </w:rPr>
        <w:tab/>
      </w:r>
      <w:r w:rsidR="007266ED">
        <w:rPr>
          <w:noProof/>
        </w:rPr>
        <w:t>CtbAddrRStoTS</w:t>
      </w:r>
      <w:r w:rsidRPr="00943A5F">
        <w:rPr>
          <w:noProof/>
        </w:rPr>
        <w:t xml:space="preserve">[ ctbAddrRS ] += </w:t>
      </w:r>
      <w:r w:rsidR="00F81FEF">
        <w:rPr>
          <w:noProof/>
        </w:rPr>
        <w:t xml:space="preserve">PicWidthInCtbsY </w:t>
      </w:r>
      <w:r w:rsidRPr="00943A5F">
        <w:rPr>
          <w:noProof/>
        </w:rPr>
        <w:t>* rowHeight[ j ]</w:t>
      </w:r>
      <w:r w:rsidRPr="00943A5F">
        <w:rPr>
          <w:noProof/>
        </w:rPr>
        <w:br/>
      </w:r>
      <w:r w:rsidRPr="00943A5F">
        <w:rPr>
          <w:noProof/>
        </w:rPr>
        <w:tab/>
      </w:r>
      <w:r w:rsidRPr="00943A5F">
        <w:rPr>
          <w:noProof/>
        </w:rPr>
        <w:tab/>
      </w:r>
      <w:r w:rsidR="007266ED">
        <w:rPr>
          <w:noProof/>
        </w:rPr>
        <w:t>CtbAddrRStoTS</w:t>
      </w:r>
      <w:r w:rsidRPr="00943A5F">
        <w:rPr>
          <w:noProof/>
        </w:rPr>
        <w:t>[ ctbAddrRS ] += ( tbY − rowBd[ tileY ] ) * colWidth[ tileX ] + tbX − colBd[ tileX ]</w:t>
      </w:r>
      <w:r w:rsidRPr="00943A5F">
        <w:rPr>
          <w:noProof/>
        </w:rPr>
        <w:br/>
      </w:r>
      <w:r w:rsidRPr="00943A5F">
        <w:rPr>
          <w:noProof/>
        </w:rPr>
        <w:tab/>
        <w:t>}</w:t>
      </w:r>
    </w:p>
    <w:p w:rsidR="00150FE8" w:rsidRPr="00943A5F" w:rsidRDefault="00150FE8" w:rsidP="00150FE8">
      <w:pPr>
        <w:rPr>
          <w:noProof/>
        </w:rPr>
      </w:pPr>
      <w:r w:rsidRPr="00943A5F">
        <w:rPr>
          <w:noProof/>
        </w:rPr>
        <w:t xml:space="preserve">The </w:t>
      </w:r>
      <w:r w:rsidR="00F35EC4" w:rsidRPr="00943A5F">
        <w:rPr>
          <w:noProof/>
        </w:rPr>
        <w:t>list</w:t>
      </w:r>
      <w:r w:rsidRPr="00943A5F">
        <w:rPr>
          <w:noProof/>
        </w:rPr>
        <w:t xml:space="preserve"> </w:t>
      </w:r>
      <w:r w:rsidR="007266ED">
        <w:rPr>
          <w:noProof/>
        </w:rPr>
        <w:t>CtbAddrTStoRS</w:t>
      </w:r>
      <w:r w:rsidR="007266ED" w:rsidRPr="00943A5F">
        <w:rPr>
          <w:noProof/>
        </w:rPr>
        <w:t>[ ctbAddrTS ]</w:t>
      </w:r>
      <w:r w:rsidR="00D40577" w:rsidRPr="00943A5F">
        <w:rPr>
          <w:noProof/>
        </w:rPr>
        <w:t xml:space="preserve"> </w:t>
      </w:r>
      <w:r w:rsidR="00D40577">
        <w:rPr>
          <w:noProof/>
        </w:rPr>
        <w:t>for</w:t>
      </w:r>
      <w:r w:rsidR="00D40577" w:rsidRPr="00943A5F">
        <w:rPr>
          <w:noProof/>
        </w:rPr>
        <w:t xml:space="preserve"> ctbAddrTS ranging from</w:t>
      </w:r>
      <w:r w:rsidR="00D40577">
        <w:rPr>
          <w:noProof/>
        </w:rPr>
        <w:t xml:space="preserve"> </w:t>
      </w:r>
      <w:r w:rsidR="00D40577" w:rsidRPr="00943A5F">
        <w:rPr>
          <w:noProof/>
        </w:rPr>
        <w:t xml:space="preserve">0 to </w:t>
      </w:r>
      <w:r w:rsidR="00D40577">
        <w:rPr>
          <w:noProof/>
        </w:rPr>
        <w:t>PicSizeInCtbsY</w:t>
      </w:r>
      <w:r w:rsidR="00D40577" w:rsidRPr="00943A5F">
        <w:rPr>
          <w:noProof/>
        </w:rPr>
        <w:t> − 1, inclusive</w:t>
      </w:r>
      <w:r w:rsidR="00D40577">
        <w:rPr>
          <w:noProof/>
        </w:rPr>
        <w:t>,</w:t>
      </w:r>
      <w:r w:rsidR="007266ED" w:rsidRPr="00943A5F">
        <w:rPr>
          <w:noProof/>
        </w:rPr>
        <w:t xml:space="preserve"> specifying the conversion from a CTB address in tile scan to a CTB address in </w:t>
      </w:r>
      <w:r w:rsidR="007266ED">
        <w:rPr>
          <w:noProof/>
        </w:rPr>
        <w:t xml:space="preserve">CTB </w:t>
      </w:r>
      <w:r w:rsidR="007266ED" w:rsidRPr="00943A5F">
        <w:rPr>
          <w:noProof/>
        </w:rPr>
        <w:t xml:space="preserve">raster scan </w:t>
      </w:r>
      <w:r w:rsidR="007266ED">
        <w:rPr>
          <w:noProof/>
        </w:rPr>
        <w:t>of a picture</w:t>
      </w:r>
      <w:r w:rsidR="007266ED" w:rsidRPr="00943A5F">
        <w:rPr>
          <w:noProof/>
        </w:rPr>
        <w:t>,</w:t>
      </w:r>
      <w:r w:rsidRPr="00943A5F">
        <w:rPr>
          <w:noProof/>
        </w:rPr>
        <w:t xml:space="preserve"> is derived as follows</w:t>
      </w:r>
      <w:r w:rsidR="007266ED">
        <w:rPr>
          <w:noProof/>
        </w:rPr>
        <w:t>.</w:t>
      </w:r>
    </w:p>
    <w:p w:rsidR="00150FE8" w:rsidRPr="00943A5F" w:rsidRDefault="00150FE8" w:rsidP="00150FE8">
      <w:pPr>
        <w:jc w:val="left"/>
        <w:rPr>
          <w:noProof/>
        </w:rPr>
      </w:pPr>
      <w:r w:rsidRPr="00943A5F">
        <w:rPr>
          <w:noProof/>
        </w:rPr>
        <w:tab/>
        <w:t>f</w:t>
      </w:r>
      <w:r w:rsidR="00E77F33" w:rsidRPr="00943A5F">
        <w:rPr>
          <w:noProof/>
        </w:rPr>
        <w:t xml:space="preserve">or( ctbAddrRS = 0; ctbAddrRS &lt; </w:t>
      </w:r>
      <w:r w:rsidR="00F81FEF">
        <w:rPr>
          <w:noProof/>
        </w:rPr>
        <w:t>PicSizeInCtbsY</w:t>
      </w:r>
      <w:r w:rsidRPr="00943A5F">
        <w:rPr>
          <w:noProof/>
        </w:rPr>
        <w:t>; ctbAddrRS++ )</w:t>
      </w:r>
      <w:r w:rsidR="006E533D" w:rsidRPr="00943A5F">
        <w:rPr>
          <w:noProof/>
        </w:rPr>
        <w:br/>
      </w:r>
      <w:r w:rsidRPr="00943A5F">
        <w:rPr>
          <w:noProof/>
        </w:rPr>
        <w:tab/>
      </w:r>
      <w:r w:rsidRPr="00943A5F">
        <w:rPr>
          <w:noProof/>
        </w:rPr>
        <w:tab/>
      </w:r>
      <w:r w:rsidR="007266ED">
        <w:rPr>
          <w:noProof/>
        </w:rPr>
        <w:t>CtbAddrTStoRS</w:t>
      </w:r>
      <w:r w:rsidRPr="00943A5F">
        <w:rPr>
          <w:noProof/>
        </w:rPr>
        <w:t>[ </w:t>
      </w:r>
      <w:r w:rsidR="007266ED">
        <w:rPr>
          <w:noProof/>
        </w:rPr>
        <w:t>CtbAddrRStoTS</w:t>
      </w:r>
      <w:r w:rsidRPr="00943A5F">
        <w:rPr>
          <w:noProof/>
        </w:rPr>
        <w:t>[ ctbAddrRS ] ] = ctbAddrRS</w:t>
      </w:r>
    </w:p>
    <w:p w:rsidR="00D97B8F" w:rsidRPr="00943A5F" w:rsidRDefault="00D97B8F" w:rsidP="00D97B8F">
      <w:pPr>
        <w:rPr>
          <w:noProof/>
        </w:rPr>
      </w:pPr>
      <w:r w:rsidRPr="00943A5F">
        <w:rPr>
          <w:noProof/>
        </w:rPr>
        <w:t xml:space="preserve">The </w:t>
      </w:r>
      <w:r w:rsidR="00F35EC4" w:rsidRPr="00943A5F">
        <w:rPr>
          <w:noProof/>
        </w:rPr>
        <w:t>list</w:t>
      </w:r>
      <w:r w:rsidRPr="00943A5F">
        <w:rPr>
          <w:noProof/>
        </w:rPr>
        <w:t xml:space="preserve"> </w:t>
      </w:r>
      <w:r w:rsidR="007266ED">
        <w:rPr>
          <w:noProof/>
        </w:rPr>
        <w:t>TileId</w:t>
      </w:r>
      <w:r w:rsidR="007266ED" w:rsidRPr="00943A5F">
        <w:rPr>
          <w:noProof/>
        </w:rPr>
        <w:t>[ ctbAddrTS ]</w:t>
      </w:r>
      <w:r w:rsidR="00D40577" w:rsidRPr="00943A5F">
        <w:rPr>
          <w:noProof/>
        </w:rPr>
        <w:t xml:space="preserve"> </w:t>
      </w:r>
      <w:r w:rsidR="00D40577">
        <w:rPr>
          <w:noProof/>
        </w:rPr>
        <w:t>for</w:t>
      </w:r>
      <w:r w:rsidR="00D40577" w:rsidRPr="00943A5F">
        <w:rPr>
          <w:noProof/>
        </w:rPr>
        <w:t xml:space="preserve"> ctbAddrTS ranging from 0 to </w:t>
      </w:r>
      <w:r w:rsidR="00D40577">
        <w:rPr>
          <w:noProof/>
        </w:rPr>
        <w:t>PicSizeInCtbsY</w:t>
      </w:r>
      <w:r w:rsidR="00D40577" w:rsidRPr="00943A5F">
        <w:rPr>
          <w:noProof/>
        </w:rPr>
        <w:t> − 1, inclusive</w:t>
      </w:r>
      <w:r w:rsidR="00D40577">
        <w:rPr>
          <w:noProof/>
        </w:rPr>
        <w:t>,</w:t>
      </w:r>
      <w:r w:rsidR="007266ED" w:rsidRPr="00943A5F">
        <w:rPr>
          <w:noProof/>
        </w:rPr>
        <w:t xml:space="preserve"> specifying the conversion from a CTB address in tile scan to a tile ID</w:t>
      </w:r>
      <w:r w:rsidR="00D40577">
        <w:rPr>
          <w:noProof/>
        </w:rPr>
        <w:t>,</w:t>
      </w:r>
      <w:r w:rsidR="003772FB" w:rsidRPr="00943A5F">
        <w:rPr>
          <w:noProof/>
        </w:rPr>
        <w:t xml:space="preserve"> is </w:t>
      </w:r>
      <w:r w:rsidRPr="00943A5F">
        <w:rPr>
          <w:noProof/>
        </w:rPr>
        <w:t>derived as follows</w:t>
      </w:r>
      <w:r w:rsidR="007266ED">
        <w:rPr>
          <w:noProof/>
        </w:rPr>
        <w:t>.</w:t>
      </w:r>
    </w:p>
    <w:p w:rsidR="00A56178" w:rsidRDefault="00D97B8F" w:rsidP="00A56178">
      <w:pPr>
        <w:jc w:val="left"/>
        <w:rPr>
          <w:noProof/>
        </w:rPr>
      </w:pPr>
      <w:r w:rsidRPr="00943A5F">
        <w:rPr>
          <w:noProof/>
        </w:rPr>
        <w:tab/>
        <w:t xml:space="preserve">for( j = 0, tIdx = 0; j &lt;= </w:t>
      </w:r>
      <w:r w:rsidR="0029424C" w:rsidRPr="00943A5F">
        <w:rPr>
          <w:noProof/>
        </w:rPr>
        <w:t>num_tile_rows_minus1</w:t>
      </w:r>
      <w:r w:rsidRPr="00943A5F">
        <w:rPr>
          <w:noProof/>
        </w:rPr>
        <w:t>; j++ )</w:t>
      </w:r>
      <w:r w:rsidRPr="00943A5F">
        <w:rPr>
          <w:noProof/>
        </w:rPr>
        <w:br/>
      </w:r>
      <w:r w:rsidRPr="00943A5F">
        <w:rPr>
          <w:noProof/>
        </w:rPr>
        <w:tab/>
      </w:r>
      <w:r w:rsidRPr="00943A5F">
        <w:rPr>
          <w:noProof/>
        </w:rPr>
        <w:tab/>
        <w:t xml:space="preserve">for( i = 0; i &lt;= </w:t>
      </w:r>
      <w:r w:rsidR="0029424C" w:rsidRPr="00943A5F">
        <w:rPr>
          <w:noProof/>
        </w:rPr>
        <w:t>num_tile_columns_minus1</w:t>
      </w:r>
      <w:r w:rsidRPr="00943A5F">
        <w:rPr>
          <w:noProof/>
        </w:rPr>
        <w:t>; i++, tIdx++ )</w:t>
      </w:r>
      <w:r w:rsidRPr="00943A5F">
        <w:rPr>
          <w:noProof/>
        </w:rPr>
        <w:br/>
      </w:r>
      <w:r w:rsidRPr="00943A5F">
        <w:rPr>
          <w:noProof/>
        </w:rPr>
        <w:tab/>
      </w:r>
      <w:r w:rsidRPr="00943A5F">
        <w:rPr>
          <w:noProof/>
        </w:rPr>
        <w:tab/>
      </w:r>
      <w:r w:rsidRPr="00943A5F">
        <w:rPr>
          <w:noProof/>
        </w:rPr>
        <w:tab/>
        <w:t>for( y = rowBd[ j ]; y &lt; rowBd[ j + 1 ]; y++ )</w:t>
      </w:r>
      <w:r w:rsidRPr="00943A5F">
        <w:rPr>
          <w:noProof/>
        </w:rPr>
        <w:br/>
      </w:r>
      <w:r w:rsidRPr="00943A5F">
        <w:rPr>
          <w:noProof/>
        </w:rPr>
        <w:tab/>
      </w:r>
      <w:r w:rsidRPr="00943A5F">
        <w:rPr>
          <w:noProof/>
        </w:rPr>
        <w:tab/>
      </w:r>
      <w:r w:rsidRPr="00943A5F">
        <w:rPr>
          <w:noProof/>
        </w:rPr>
        <w:tab/>
      </w:r>
      <w:r w:rsidRPr="00943A5F">
        <w:rPr>
          <w:noProof/>
        </w:rPr>
        <w:tab/>
        <w:t>for( x = colBd[ i ]; x &lt; colBd[ i + 1 ]; x++ )</w:t>
      </w:r>
      <w:r w:rsidRPr="00943A5F">
        <w:rPr>
          <w:noProof/>
        </w:rPr>
        <w:br/>
      </w:r>
      <w:r w:rsidRPr="00943A5F">
        <w:rPr>
          <w:noProof/>
        </w:rPr>
        <w:tab/>
      </w:r>
      <w:r w:rsidRPr="00943A5F">
        <w:rPr>
          <w:noProof/>
        </w:rPr>
        <w:tab/>
      </w:r>
      <w:r w:rsidRPr="00943A5F">
        <w:rPr>
          <w:noProof/>
        </w:rPr>
        <w:tab/>
      </w:r>
      <w:r w:rsidRPr="00943A5F">
        <w:rPr>
          <w:noProof/>
        </w:rPr>
        <w:tab/>
      </w:r>
      <w:r w:rsidRPr="00943A5F">
        <w:rPr>
          <w:noProof/>
        </w:rPr>
        <w:tab/>
      </w:r>
      <w:r w:rsidRPr="00943A5F">
        <w:rPr>
          <w:noProof/>
        </w:rPr>
        <w:tab/>
      </w:r>
      <w:r w:rsidR="007266ED">
        <w:rPr>
          <w:noProof/>
        </w:rPr>
        <w:t>TileId</w:t>
      </w:r>
      <w:r w:rsidRPr="00943A5F">
        <w:rPr>
          <w:noProof/>
        </w:rPr>
        <w:t>[ </w:t>
      </w:r>
      <w:r w:rsidR="007266ED">
        <w:rPr>
          <w:noProof/>
        </w:rPr>
        <w:t>CtbAddrRStoTS</w:t>
      </w:r>
      <w:r w:rsidRPr="00943A5F">
        <w:rPr>
          <w:noProof/>
        </w:rPr>
        <w:t>[ y*</w:t>
      </w:r>
      <w:r w:rsidR="00F81FEF">
        <w:rPr>
          <w:noProof/>
        </w:rPr>
        <w:t>PicWidthInCtbsY</w:t>
      </w:r>
      <w:r w:rsidRPr="00943A5F">
        <w:rPr>
          <w:noProof/>
        </w:rPr>
        <w:t>+ x ] ] = tIdx</w:t>
      </w:r>
    </w:p>
    <w:p w:rsidR="00A56178" w:rsidRPr="00943A5F" w:rsidRDefault="00A56178" w:rsidP="00A56178">
      <w:pPr>
        <w:rPr>
          <w:noProof/>
        </w:rPr>
      </w:pPr>
      <w:r w:rsidRPr="00943A5F">
        <w:rPr>
          <w:noProof/>
        </w:rPr>
        <w:t>The values of ColumnWidthInLumaSamples[ i ], specifying the width of the i-th tile column in units of luma samples, are set equal to colWidth[ i ] &lt;&lt; </w:t>
      </w:r>
      <w:r>
        <w:rPr>
          <w:noProof/>
        </w:rPr>
        <w:t>Log2CtbSizeY</w:t>
      </w:r>
      <w:r w:rsidR="002D6DD2">
        <w:rPr>
          <w:noProof/>
        </w:rPr>
        <w:t xml:space="preserve"> for</w:t>
      </w:r>
      <w:r w:rsidR="002D6DD2" w:rsidRPr="00943A5F">
        <w:rPr>
          <w:noProof/>
        </w:rPr>
        <w:t xml:space="preserve"> i ranging from 0 to num_tile_columns_minus1, inclusive</w:t>
      </w:r>
      <w:r w:rsidRPr="00943A5F">
        <w:rPr>
          <w:noProof/>
        </w:rPr>
        <w:t>.</w:t>
      </w:r>
    </w:p>
    <w:p w:rsidR="00A56178" w:rsidRPr="00943A5F" w:rsidRDefault="00A56178" w:rsidP="00A56178">
      <w:pPr>
        <w:rPr>
          <w:noProof/>
        </w:rPr>
      </w:pPr>
      <w:r w:rsidRPr="00943A5F">
        <w:rPr>
          <w:noProof/>
        </w:rPr>
        <w:t>The values of RowHeightInLumaSamples[ j ], specifying the height of the j-th tile row in units of luma samples, are set equal to rowHeight[ j ] &lt;&lt; </w:t>
      </w:r>
      <w:r>
        <w:rPr>
          <w:noProof/>
        </w:rPr>
        <w:t>Log2CtbSizeY</w:t>
      </w:r>
      <w:r w:rsidR="002D6DD2">
        <w:rPr>
          <w:noProof/>
        </w:rPr>
        <w:t xml:space="preserve"> for</w:t>
      </w:r>
      <w:r w:rsidR="002D6DD2" w:rsidRPr="00943A5F">
        <w:rPr>
          <w:noProof/>
        </w:rPr>
        <w:t xml:space="preserve"> j ranging from 0 to num_tile_</w:t>
      </w:r>
      <w:r w:rsidR="002D6DD2">
        <w:rPr>
          <w:noProof/>
        </w:rPr>
        <w:t>row</w:t>
      </w:r>
      <w:r w:rsidR="002D6DD2" w:rsidRPr="00943A5F">
        <w:rPr>
          <w:noProof/>
        </w:rPr>
        <w:t>s_minus1, inclusive</w:t>
      </w:r>
      <w:r w:rsidRPr="00943A5F">
        <w:rPr>
          <w:noProof/>
        </w:rPr>
        <w:t>.</w:t>
      </w:r>
    </w:p>
    <w:p w:rsidR="00D97B8F" w:rsidRPr="00943A5F" w:rsidRDefault="00D97B8F" w:rsidP="00A56178">
      <w:pPr>
        <w:jc w:val="left"/>
        <w:rPr>
          <w:noProof/>
        </w:rPr>
      </w:pPr>
    </w:p>
    <w:p w:rsidR="00BD0E03" w:rsidRPr="00943A5F" w:rsidRDefault="00BD0E03" w:rsidP="0022260E">
      <w:pPr>
        <w:pStyle w:val="Heading3"/>
        <w:rPr>
          <w:noProof/>
          <w:lang w:val="en-GB"/>
        </w:rPr>
      </w:pPr>
      <w:bookmarkStart w:id="507" w:name="_Ref326776092"/>
      <w:bookmarkStart w:id="508" w:name="_Toc343444944"/>
      <w:r w:rsidRPr="00943A5F">
        <w:rPr>
          <w:noProof/>
          <w:lang w:val="en-GB"/>
        </w:rPr>
        <w:t>Z</w:t>
      </w:r>
      <w:r w:rsidR="00403D34">
        <w:rPr>
          <w:noProof/>
          <w:lang w:val="en-GB"/>
        </w:rPr>
        <w:t>-scan order</w:t>
      </w:r>
      <w:r w:rsidRPr="00943A5F">
        <w:rPr>
          <w:noProof/>
          <w:lang w:val="en-GB"/>
        </w:rPr>
        <w:t xml:space="preserve"> array initialization process</w:t>
      </w:r>
      <w:bookmarkEnd w:id="505"/>
      <w:bookmarkEnd w:id="507"/>
      <w:bookmarkEnd w:id="508"/>
    </w:p>
    <w:p w:rsidR="00BD0E03" w:rsidRPr="00943A5F" w:rsidRDefault="007266ED" w:rsidP="007266ED">
      <w:pPr>
        <w:rPr>
          <w:noProof/>
        </w:rPr>
      </w:pPr>
      <w:r>
        <w:rPr>
          <w:noProof/>
        </w:rPr>
        <w:t>The</w:t>
      </w:r>
      <w:r w:rsidR="00BD0E03" w:rsidRPr="00943A5F">
        <w:rPr>
          <w:noProof/>
        </w:rPr>
        <w:t xml:space="preserve"> array </w:t>
      </w:r>
      <w:r>
        <w:rPr>
          <w:noProof/>
        </w:rPr>
        <w:t>MinTbAddrZS</w:t>
      </w:r>
      <w:r w:rsidR="005D5EEA">
        <w:rPr>
          <w:noProof/>
        </w:rPr>
        <w:t xml:space="preserve"> with elements </w:t>
      </w:r>
      <w:r>
        <w:rPr>
          <w:noProof/>
        </w:rPr>
        <w:t>MinTbAddrZS</w:t>
      </w:r>
      <w:r w:rsidR="003772FB" w:rsidRPr="00943A5F">
        <w:rPr>
          <w:noProof/>
          <w:lang w:eastAsia="ko-KR"/>
        </w:rPr>
        <w:t>[ x ][ y ]</w:t>
      </w:r>
      <w:r w:rsidR="00BE1EDD" w:rsidRPr="00943A5F">
        <w:rPr>
          <w:noProof/>
          <w:lang w:eastAsia="ko-KR"/>
        </w:rPr>
        <w:t xml:space="preserve"> </w:t>
      </w:r>
      <w:r w:rsidR="00BE1EDD">
        <w:rPr>
          <w:noProof/>
          <w:lang w:eastAsia="ko-KR"/>
        </w:rPr>
        <w:t>for</w:t>
      </w:r>
      <w:r w:rsidR="00BE1EDD" w:rsidRPr="00943A5F">
        <w:rPr>
          <w:noProof/>
          <w:lang w:eastAsia="ko-KR"/>
        </w:rPr>
        <w:t xml:space="preserve"> x ranging from</w:t>
      </w:r>
      <w:r w:rsidR="00BE1EDD">
        <w:rPr>
          <w:noProof/>
          <w:lang w:eastAsia="ko-KR"/>
        </w:rPr>
        <w:t xml:space="preserve"> </w:t>
      </w:r>
      <w:r w:rsidR="00BE1EDD" w:rsidRPr="00943A5F">
        <w:rPr>
          <w:noProof/>
          <w:lang w:eastAsia="ko-KR"/>
        </w:rPr>
        <w:t xml:space="preserve">0 to </w:t>
      </w:r>
      <w:r w:rsidR="00BE1EDD">
        <w:rPr>
          <w:lang w:eastAsia="ko-KR"/>
        </w:rPr>
        <w:t>( </w:t>
      </w:r>
      <w:r w:rsidR="00BE1EDD">
        <w:t>PicWidthInCtbsY &lt;&lt; ( Log2CtbSizeY − Log2MinTrafoSize ) )</w:t>
      </w:r>
      <w:r w:rsidR="00BE1EDD" w:rsidRPr="00943A5F">
        <w:rPr>
          <w:noProof/>
          <w:lang w:eastAsia="ko-KR"/>
        </w:rPr>
        <w:t> </w:t>
      </w:r>
      <w:r w:rsidR="00BE1EDD" w:rsidRPr="00943A5F">
        <w:rPr>
          <w:noProof/>
        </w:rPr>
        <w:t>− 1, inclusive, and y ranging from</w:t>
      </w:r>
      <w:r w:rsidR="00BE1EDD">
        <w:rPr>
          <w:noProof/>
        </w:rPr>
        <w:t xml:space="preserve"> </w:t>
      </w:r>
      <w:r w:rsidR="00BE1EDD" w:rsidRPr="00943A5F">
        <w:rPr>
          <w:noProof/>
        </w:rPr>
        <w:t xml:space="preserve">0 to </w:t>
      </w:r>
      <w:r w:rsidR="00BE1EDD">
        <w:rPr>
          <w:lang w:eastAsia="ko-KR"/>
        </w:rPr>
        <w:t>( </w:t>
      </w:r>
      <w:r w:rsidR="00BE1EDD">
        <w:t>PicHeightInCtbsY &lt;&lt; ( Log2CtbSizeY − Log2MinTrafoSize ) )</w:t>
      </w:r>
      <w:r w:rsidR="00BE1EDD" w:rsidRPr="00943A5F">
        <w:rPr>
          <w:noProof/>
        </w:rPr>
        <w:t> − 1</w:t>
      </w:r>
      <w:r w:rsidR="00BE1EDD">
        <w:rPr>
          <w:noProof/>
        </w:rPr>
        <w:t>,</w:t>
      </w:r>
      <w:r w:rsidR="003772FB" w:rsidRPr="00943A5F">
        <w:rPr>
          <w:noProof/>
          <w:lang w:eastAsia="ko-KR"/>
        </w:rPr>
        <w:t xml:space="preserve"> specifying the </w:t>
      </w:r>
      <w:r w:rsidR="00B94788" w:rsidRPr="00943A5F">
        <w:rPr>
          <w:noProof/>
          <w:lang w:eastAsia="ko-KR"/>
        </w:rPr>
        <w:t>conversion</w:t>
      </w:r>
      <w:r w:rsidR="003772FB" w:rsidRPr="00943A5F">
        <w:rPr>
          <w:noProof/>
          <w:lang w:eastAsia="ko-KR"/>
        </w:rPr>
        <w:t xml:space="preserve"> from a location ( x, y )</w:t>
      </w:r>
      <w:r w:rsidR="007E2B84" w:rsidRPr="00943A5F">
        <w:rPr>
          <w:noProof/>
          <w:lang w:eastAsia="ko-KR"/>
        </w:rPr>
        <w:t xml:space="preserve"> in units of min</w:t>
      </w:r>
      <w:r w:rsidR="00A17335" w:rsidRPr="00943A5F">
        <w:rPr>
          <w:noProof/>
          <w:lang w:eastAsia="ko-KR"/>
        </w:rPr>
        <w:t>imum</w:t>
      </w:r>
      <w:r w:rsidR="007E2B84" w:rsidRPr="00943A5F">
        <w:rPr>
          <w:noProof/>
          <w:lang w:eastAsia="ko-KR"/>
        </w:rPr>
        <w:t xml:space="preserve"> </w:t>
      </w:r>
      <w:r w:rsidR="005D5EEA">
        <w:rPr>
          <w:noProof/>
          <w:lang w:eastAsia="ko-KR"/>
        </w:rPr>
        <w:t>block</w:t>
      </w:r>
      <w:r w:rsidR="005D5EEA" w:rsidRPr="00943A5F">
        <w:rPr>
          <w:noProof/>
          <w:lang w:eastAsia="ko-KR"/>
        </w:rPr>
        <w:t xml:space="preserve">s </w:t>
      </w:r>
      <w:r w:rsidR="003772FB" w:rsidRPr="00943A5F">
        <w:rPr>
          <w:noProof/>
          <w:lang w:eastAsia="ko-KR"/>
        </w:rPr>
        <w:t xml:space="preserve">to a minimum </w:t>
      </w:r>
      <w:r w:rsidR="005D5EEA">
        <w:rPr>
          <w:noProof/>
          <w:lang w:eastAsia="ko-KR"/>
        </w:rPr>
        <w:t>block</w:t>
      </w:r>
      <w:r w:rsidR="005D5EEA" w:rsidRPr="00943A5F">
        <w:rPr>
          <w:noProof/>
          <w:lang w:eastAsia="ko-KR"/>
        </w:rPr>
        <w:t xml:space="preserve"> </w:t>
      </w:r>
      <w:r w:rsidR="003772FB" w:rsidRPr="00943A5F">
        <w:rPr>
          <w:noProof/>
          <w:lang w:eastAsia="ko-KR"/>
        </w:rPr>
        <w:t>address in z-scan order</w:t>
      </w:r>
      <w:r w:rsidR="00BD0E03" w:rsidRPr="00943A5F">
        <w:rPr>
          <w:noProof/>
        </w:rPr>
        <w:t>, inclusive</w:t>
      </w:r>
      <w:r w:rsidR="007E2B84" w:rsidRPr="00943A5F">
        <w:rPr>
          <w:noProof/>
          <w:lang w:eastAsia="ko-KR"/>
        </w:rPr>
        <w:t xml:space="preserve"> </w:t>
      </w:r>
      <w:r w:rsidR="00BD0E03" w:rsidRPr="00943A5F">
        <w:rPr>
          <w:noProof/>
        </w:rPr>
        <w:t>is derived as follows.</w:t>
      </w:r>
    </w:p>
    <w:p w:rsidR="00BD0E03" w:rsidRPr="00943A5F" w:rsidRDefault="00BD0E03" w:rsidP="004C43EB">
      <w:pPr>
        <w:tabs>
          <w:tab w:val="clear" w:pos="794"/>
          <w:tab w:val="clear" w:pos="1191"/>
          <w:tab w:val="clear" w:pos="1588"/>
          <w:tab w:val="clear" w:pos="1985"/>
          <w:tab w:val="left" w:pos="540"/>
          <w:tab w:val="left" w:pos="900"/>
          <w:tab w:val="left" w:pos="1170"/>
          <w:tab w:val="left" w:pos="1440"/>
        </w:tabs>
        <w:jc w:val="left"/>
        <w:rPr>
          <w:noProof/>
        </w:rPr>
      </w:pPr>
      <w:r w:rsidRPr="00943A5F">
        <w:rPr>
          <w:noProof/>
        </w:rPr>
        <w:tab/>
        <w:t xml:space="preserve">for( y = 0; y &lt; </w:t>
      </w:r>
      <w:r w:rsidR="005D5EEA">
        <w:rPr>
          <w:lang w:eastAsia="ko-KR"/>
        </w:rPr>
        <w:t>( </w:t>
      </w:r>
      <w:r w:rsidR="005D5EEA">
        <w:t>PicHeightInCtbsY &lt;&lt; (</w:t>
      </w:r>
      <w:r w:rsidR="00B72E47">
        <w:t> </w:t>
      </w:r>
      <w:r w:rsidR="005D5EEA">
        <w:t>Log2CtbSizeY − </w:t>
      </w:r>
      <w:r w:rsidR="00FE456C">
        <w:t>Log2MinTrafoSize</w:t>
      </w:r>
      <w:r w:rsidR="00B72E47">
        <w:t> </w:t>
      </w:r>
      <w:r w:rsidR="005D5EEA">
        <w:t>) )</w:t>
      </w:r>
      <w:r w:rsidRPr="00943A5F">
        <w:rPr>
          <w:noProof/>
        </w:rPr>
        <w:t>; y++ )</w:t>
      </w:r>
      <w:r w:rsidRPr="00943A5F">
        <w:rPr>
          <w:noProof/>
        </w:rPr>
        <w:br/>
      </w:r>
      <w:r w:rsidRPr="00943A5F">
        <w:rPr>
          <w:noProof/>
        </w:rPr>
        <w:tab/>
      </w:r>
      <w:r w:rsidRPr="00943A5F">
        <w:rPr>
          <w:noProof/>
        </w:rPr>
        <w:tab/>
        <w:t xml:space="preserve">for( x = 0; x &lt; </w:t>
      </w:r>
      <w:r w:rsidR="005D5EEA">
        <w:rPr>
          <w:lang w:eastAsia="ko-KR"/>
        </w:rPr>
        <w:t>( </w:t>
      </w:r>
      <w:r w:rsidR="005D5EEA">
        <w:t>PicWidthInCtbsY &lt;&lt; (</w:t>
      </w:r>
      <w:r w:rsidR="00B72E47">
        <w:t> </w:t>
      </w:r>
      <w:r w:rsidR="005D5EEA">
        <w:t>Log2CtbSizeY − </w:t>
      </w:r>
      <w:r w:rsidR="00FE456C">
        <w:t>Log2MinTrafoSize</w:t>
      </w:r>
      <w:r w:rsidR="00B72E47">
        <w:t> </w:t>
      </w:r>
      <w:r w:rsidR="005D5EEA">
        <w:t>) )</w:t>
      </w:r>
      <w:r w:rsidRPr="00943A5F">
        <w:rPr>
          <w:noProof/>
        </w:rPr>
        <w:t>; x++) {</w:t>
      </w:r>
      <w:r w:rsidRPr="00943A5F">
        <w:rPr>
          <w:noProof/>
        </w:rPr>
        <w:br/>
      </w:r>
      <w:r w:rsidRPr="00943A5F">
        <w:rPr>
          <w:noProof/>
        </w:rPr>
        <w:tab/>
      </w:r>
      <w:r w:rsidRPr="00943A5F">
        <w:rPr>
          <w:noProof/>
        </w:rPr>
        <w:tab/>
      </w:r>
      <w:r w:rsidRPr="00943A5F">
        <w:rPr>
          <w:noProof/>
        </w:rPr>
        <w:tab/>
        <w:t xml:space="preserve">tbX = ( x &lt;&lt; </w:t>
      </w:r>
      <w:r w:rsidR="00FE456C">
        <w:rPr>
          <w:noProof/>
        </w:rPr>
        <w:t>Log2MinTrafoSize</w:t>
      </w:r>
      <w:r w:rsidRPr="00943A5F">
        <w:rPr>
          <w:noProof/>
        </w:rPr>
        <w:t xml:space="preserve"> ) &gt;&gt; </w:t>
      </w:r>
      <w:r w:rsidR="005D5EEA">
        <w:rPr>
          <w:noProof/>
        </w:rPr>
        <w:t>Log2CtbSizeY</w:t>
      </w:r>
      <w:r w:rsidRPr="00943A5F">
        <w:rPr>
          <w:noProof/>
        </w:rPr>
        <w:br/>
      </w:r>
      <w:r w:rsidRPr="00943A5F">
        <w:rPr>
          <w:noProof/>
        </w:rPr>
        <w:tab/>
      </w:r>
      <w:r w:rsidRPr="00943A5F">
        <w:rPr>
          <w:noProof/>
        </w:rPr>
        <w:tab/>
      </w:r>
      <w:r w:rsidRPr="00943A5F">
        <w:rPr>
          <w:noProof/>
        </w:rPr>
        <w:tab/>
        <w:t xml:space="preserve">tbY = ( y &lt;&lt; </w:t>
      </w:r>
      <w:r w:rsidR="00FE456C">
        <w:rPr>
          <w:noProof/>
        </w:rPr>
        <w:t>Log2MinTrafoSize</w:t>
      </w:r>
      <w:r w:rsidRPr="00943A5F">
        <w:rPr>
          <w:noProof/>
        </w:rPr>
        <w:t xml:space="preserve"> ) &gt;&gt; </w:t>
      </w:r>
      <w:r w:rsidR="005D5EEA">
        <w:rPr>
          <w:noProof/>
        </w:rPr>
        <w:t>Log2CtbSizeY</w:t>
      </w:r>
      <w:r w:rsidRPr="00943A5F">
        <w:rPr>
          <w:noProof/>
        </w:rPr>
        <w:br/>
      </w:r>
      <w:r w:rsidRPr="00943A5F">
        <w:rPr>
          <w:noProof/>
        </w:rPr>
        <w:tab/>
      </w:r>
      <w:r w:rsidRPr="00943A5F">
        <w:rPr>
          <w:noProof/>
        </w:rPr>
        <w:tab/>
      </w:r>
      <w:r w:rsidRPr="00943A5F">
        <w:rPr>
          <w:noProof/>
        </w:rPr>
        <w:tab/>
        <w:t xml:space="preserve">ctbAddrRS = </w:t>
      </w:r>
      <w:r w:rsidR="00F81FEF">
        <w:rPr>
          <w:noProof/>
        </w:rPr>
        <w:t>PicWidthInCtbsY</w:t>
      </w:r>
      <w:r w:rsidRPr="00943A5F">
        <w:rPr>
          <w:noProof/>
        </w:rPr>
        <w:t xml:space="preserve"> * tbY + tbX</w:t>
      </w:r>
      <w:r w:rsidRPr="00943A5F">
        <w:rPr>
          <w:noProof/>
        </w:rPr>
        <w:br/>
      </w:r>
      <w:r w:rsidRPr="00943A5F">
        <w:rPr>
          <w:noProof/>
        </w:rPr>
        <w:tab/>
      </w:r>
      <w:r w:rsidRPr="00943A5F">
        <w:rPr>
          <w:noProof/>
        </w:rPr>
        <w:tab/>
      </w:r>
      <w:r w:rsidRPr="00943A5F">
        <w:rPr>
          <w:noProof/>
        </w:rPr>
        <w:tab/>
      </w:r>
      <w:r w:rsidR="007266ED">
        <w:rPr>
          <w:noProof/>
        </w:rPr>
        <w:t>MinTbAddrZS</w:t>
      </w:r>
      <w:r w:rsidRPr="00943A5F">
        <w:rPr>
          <w:noProof/>
        </w:rPr>
        <w:t xml:space="preserve">[ x ][ y ] = </w:t>
      </w:r>
      <w:r w:rsidR="005D5EEA">
        <w:rPr>
          <w:noProof/>
        </w:rPr>
        <w:t>C</w:t>
      </w:r>
      <w:r w:rsidR="005D5EEA" w:rsidRPr="00943A5F">
        <w:rPr>
          <w:noProof/>
        </w:rPr>
        <w:t>tbAddrRStoTS</w:t>
      </w:r>
      <w:r w:rsidRPr="00943A5F">
        <w:rPr>
          <w:noProof/>
        </w:rPr>
        <w:t xml:space="preserve">[ ctbAddrRS ] &lt;&lt; </w:t>
      </w:r>
      <w:r w:rsidR="004C43EB" w:rsidRPr="00943A5F">
        <w:rPr>
          <w:noProof/>
        </w:rPr>
        <w:t>(</w:t>
      </w:r>
      <w:r w:rsidR="005D5EEA">
        <w:rPr>
          <w:noProof/>
        </w:rPr>
        <w:t>(</w:t>
      </w:r>
      <w:r w:rsidR="00B72E47">
        <w:rPr>
          <w:noProof/>
        </w:rPr>
        <w:t> </w:t>
      </w:r>
      <w:r w:rsidR="005D5EEA">
        <w:rPr>
          <w:noProof/>
        </w:rPr>
        <w:t>Log2CtbSizeY </w:t>
      </w:r>
      <w:r w:rsidR="005D5EEA" w:rsidRPr="005D5EEA">
        <w:rPr>
          <w:noProof/>
        </w:rPr>
        <w:t>−</w:t>
      </w:r>
      <w:r w:rsidR="005D5EEA">
        <w:rPr>
          <w:noProof/>
        </w:rPr>
        <w:t> </w:t>
      </w:r>
      <w:r w:rsidR="00FE456C">
        <w:rPr>
          <w:noProof/>
        </w:rPr>
        <w:t>Log2MinTrafoSize</w:t>
      </w:r>
      <w:r w:rsidR="00B72E47">
        <w:rPr>
          <w:noProof/>
        </w:rPr>
        <w:t> </w:t>
      </w:r>
      <w:r w:rsidR="005D5EEA" w:rsidRPr="005D5EEA">
        <w:rPr>
          <w:noProof/>
        </w:rPr>
        <w:t>)</w:t>
      </w:r>
      <w:r w:rsidR="004C43EB" w:rsidRPr="00943A5F">
        <w:rPr>
          <w:noProof/>
        </w:rPr>
        <w:t> * 2)</w:t>
      </w:r>
      <w:r w:rsidRPr="00943A5F">
        <w:rPr>
          <w:noProof/>
        </w:rPr>
        <w:br/>
      </w:r>
      <w:r w:rsidRPr="00943A5F">
        <w:rPr>
          <w:noProof/>
        </w:rPr>
        <w:tab/>
      </w:r>
      <w:r w:rsidRPr="00943A5F">
        <w:rPr>
          <w:noProof/>
        </w:rPr>
        <w:tab/>
      </w:r>
      <w:r w:rsidRPr="00943A5F">
        <w:rPr>
          <w:noProof/>
        </w:rPr>
        <w:tab/>
        <w:t xml:space="preserve">for( i = 0, p = 0; </w:t>
      </w:r>
      <w:r w:rsidRPr="00943A5F">
        <w:rPr>
          <w:rFonts w:ascii="Menlo" w:hAnsi="Menlo" w:cs="Calibri"/>
          <w:noProof/>
          <w:color w:val="000000"/>
        </w:rPr>
        <w:t xml:space="preserve">i </w:t>
      </w:r>
      <w:r w:rsidRPr="00943A5F">
        <w:rPr>
          <w:rFonts w:ascii="Menlo" w:hAnsi="Menlo" w:cs="Calibri"/>
          <w:noProof/>
        </w:rPr>
        <w:t xml:space="preserve">&lt; </w:t>
      </w:r>
      <w:r w:rsidR="005D5EEA">
        <w:rPr>
          <w:noProof/>
        </w:rPr>
        <w:t>(</w:t>
      </w:r>
      <w:r w:rsidR="00B72E47">
        <w:rPr>
          <w:noProof/>
        </w:rPr>
        <w:t> </w:t>
      </w:r>
      <w:r w:rsidR="005D5EEA">
        <w:rPr>
          <w:noProof/>
        </w:rPr>
        <w:t>Log2CtbSizeY </w:t>
      </w:r>
      <w:r w:rsidR="005D5EEA" w:rsidRPr="005D5EEA">
        <w:rPr>
          <w:noProof/>
        </w:rPr>
        <w:t>−</w:t>
      </w:r>
      <w:r w:rsidR="005D5EEA">
        <w:rPr>
          <w:noProof/>
        </w:rPr>
        <w:t> </w:t>
      </w:r>
      <w:r w:rsidR="00FE456C">
        <w:rPr>
          <w:noProof/>
        </w:rPr>
        <w:t>Log2MinTrafoSize</w:t>
      </w:r>
      <w:r w:rsidR="00B72E47">
        <w:rPr>
          <w:noProof/>
        </w:rPr>
        <w:t> </w:t>
      </w:r>
      <w:r w:rsidR="005D5EEA" w:rsidRPr="005D5EEA">
        <w:rPr>
          <w:noProof/>
        </w:rPr>
        <w:t>)</w:t>
      </w:r>
      <w:r w:rsidRPr="00943A5F">
        <w:rPr>
          <w:rFonts w:ascii="Menlo" w:hAnsi="Menlo" w:cs="Calibri"/>
          <w:noProof/>
        </w:rPr>
        <w:t>; i</w:t>
      </w:r>
      <w:r w:rsidRPr="00943A5F">
        <w:rPr>
          <w:rFonts w:ascii="Menlo" w:hAnsi="Menlo" w:cs="Calibri"/>
          <w:noProof/>
          <w:color w:val="000000"/>
        </w:rPr>
        <w:t>++</w:t>
      </w:r>
      <w:r w:rsidRPr="00943A5F">
        <w:rPr>
          <w:noProof/>
        </w:rPr>
        <w:t xml:space="preserve"> ) {</w:t>
      </w:r>
      <w:r w:rsidRPr="00943A5F">
        <w:rPr>
          <w:noProof/>
        </w:rPr>
        <w:br/>
      </w:r>
      <w:r w:rsidRPr="00943A5F">
        <w:rPr>
          <w:noProof/>
        </w:rPr>
        <w:tab/>
      </w:r>
      <w:r w:rsidRPr="00943A5F">
        <w:rPr>
          <w:noProof/>
        </w:rPr>
        <w:tab/>
      </w:r>
      <w:r w:rsidRPr="00943A5F">
        <w:rPr>
          <w:noProof/>
        </w:rPr>
        <w:tab/>
      </w:r>
      <w:r w:rsidRPr="00943A5F">
        <w:rPr>
          <w:noProof/>
        </w:rPr>
        <w:tab/>
        <w:t>m = 1 &lt;&lt; i</w:t>
      </w:r>
      <w:r w:rsidRPr="00943A5F">
        <w:rPr>
          <w:noProof/>
        </w:rPr>
        <w:br/>
      </w:r>
      <w:r w:rsidRPr="00943A5F">
        <w:rPr>
          <w:noProof/>
        </w:rPr>
        <w:tab/>
      </w:r>
      <w:r w:rsidRPr="00943A5F">
        <w:rPr>
          <w:noProof/>
        </w:rPr>
        <w:tab/>
      </w:r>
      <w:r w:rsidRPr="00943A5F">
        <w:rPr>
          <w:noProof/>
        </w:rPr>
        <w:tab/>
      </w:r>
      <w:r w:rsidRPr="00943A5F">
        <w:rPr>
          <w:noProof/>
        </w:rPr>
        <w:tab/>
        <w:t xml:space="preserve">p += </w:t>
      </w:r>
      <w:r w:rsidRPr="00943A5F">
        <w:rPr>
          <w:rFonts w:ascii="Menlo" w:hAnsi="Menlo" w:cs="Calibri"/>
          <w:noProof/>
          <w:color w:val="000000"/>
        </w:rPr>
        <w:t>( m &amp; x ? m</w:t>
      </w:r>
      <w:r w:rsidR="00B72E47">
        <w:rPr>
          <w:rFonts w:ascii="Menlo" w:hAnsi="Menlo" w:cs="Calibri" w:hint="eastAsia"/>
          <w:noProof/>
          <w:color w:val="000000"/>
        </w:rPr>
        <w:t> </w:t>
      </w:r>
      <w:r w:rsidRPr="00943A5F">
        <w:rPr>
          <w:rFonts w:ascii="Menlo" w:hAnsi="Menlo" w:cs="Calibri"/>
          <w:noProof/>
          <w:color w:val="000000"/>
        </w:rPr>
        <w:t>*</w:t>
      </w:r>
      <w:r w:rsidR="00B72E47">
        <w:rPr>
          <w:rFonts w:ascii="Menlo" w:hAnsi="Menlo" w:cs="Calibri" w:hint="eastAsia"/>
          <w:noProof/>
          <w:color w:val="000000"/>
        </w:rPr>
        <w:t> </w:t>
      </w:r>
      <w:r w:rsidRPr="00943A5F">
        <w:rPr>
          <w:rFonts w:ascii="Menlo" w:hAnsi="Menlo" w:cs="Calibri"/>
          <w:noProof/>
        </w:rPr>
        <w:t>m : 0 ) + ( m &amp; y ? 2 * m * m : 0</w:t>
      </w:r>
      <w:r w:rsidRPr="00943A5F">
        <w:rPr>
          <w:rFonts w:ascii="Menlo" w:hAnsi="Menlo" w:cs="Calibri"/>
          <w:noProof/>
          <w:color w:val="2633D5"/>
        </w:rPr>
        <w:t xml:space="preserve"> </w:t>
      </w:r>
      <w:r w:rsidRPr="00943A5F">
        <w:rPr>
          <w:rFonts w:ascii="Menlo" w:hAnsi="Menlo" w:cs="Calibri"/>
          <w:noProof/>
          <w:color w:val="000000"/>
        </w:rPr>
        <w:t>)</w:t>
      </w:r>
      <w:r w:rsidRPr="00943A5F">
        <w:rPr>
          <w:noProof/>
        </w:rPr>
        <w:br/>
      </w:r>
      <w:r w:rsidRPr="00943A5F">
        <w:rPr>
          <w:noProof/>
        </w:rPr>
        <w:tab/>
      </w:r>
      <w:r w:rsidRPr="00943A5F">
        <w:rPr>
          <w:noProof/>
        </w:rPr>
        <w:tab/>
      </w:r>
      <w:r w:rsidRPr="00943A5F">
        <w:rPr>
          <w:noProof/>
        </w:rPr>
        <w:tab/>
        <w:t>}</w:t>
      </w:r>
      <w:r w:rsidR="00E77F33" w:rsidRPr="00943A5F">
        <w:rPr>
          <w:noProof/>
        </w:rPr>
        <w:br/>
      </w:r>
      <w:r w:rsidR="00E77F33" w:rsidRPr="00943A5F">
        <w:rPr>
          <w:noProof/>
        </w:rPr>
        <w:tab/>
      </w:r>
      <w:r w:rsidR="00E77F33" w:rsidRPr="00943A5F">
        <w:rPr>
          <w:noProof/>
        </w:rPr>
        <w:tab/>
      </w:r>
      <w:r w:rsidR="00E77F33" w:rsidRPr="00943A5F">
        <w:rPr>
          <w:noProof/>
        </w:rPr>
        <w:tab/>
      </w:r>
      <w:r w:rsidR="007266ED">
        <w:rPr>
          <w:noProof/>
        </w:rPr>
        <w:t>MinTbAddrZS</w:t>
      </w:r>
      <w:r w:rsidR="00E77F33" w:rsidRPr="00943A5F">
        <w:rPr>
          <w:noProof/>
        </w:rPr>
        <w:t>[ x ][ y ] += p</w:t>
      </w:r>
      <w:r w:rsidRPr="00943A5F">
        <w:rPr>
          <w:noProof/>
        </w:rPr>
        <w:br/>
      </w:r>
      <w:r w:rsidRPr="00943A5F">
        <w:rPr>
          <w:noProof/>
        </w:rPr>
        <w:tab/>
      </w:r>
      <w:r w:rsidRPr="00943A5F">
        <w:rPr>
          <w:noProof/>
        </w:rPr>
        <w:tab/>
        <w:t>}</w:t>
      </w:r>
    </w:p>
    <w:p w:rsidR="00EC7585" w:rsidRPr="00943A5F" w:rsidRDefault="00EC7585" w:rsidP="0022260E">
      <w:pPr>
        <w:pStyle w:val="Heading3"/>
        <w:rPr>
          <w:noProof/>
          <w:lang w:val="en-GB"/>
        </w:rPr>
      </w:pPr>
      <w:bookmarkStart w:id="509" w:name="_Toc330857244"/>
      <w:bookmarkStart w:id="510" w:name="_Toc317198698"/>
      <w:bookmarkStart w:id="511" w:name="_Ref325626003"/>
      <w:bookmarkStart w:id="512" w:name="_Toc343444945"/>
      <w:bookmarkEnd w:id="499"/>
      <w:bookmarkEnd w:id="500"/>
      <w:bookmarkEnd w:id="509"/>
      <w:r w:rsidRPr="00943A5F">
        <w:rPr>
          <w:noProof/>
          <w:lang w:val="en-GB"/>
        </w:rPr>
        <w:t>Up-right diagonal scan</w:t>
      </w:r>
      <w:r w:rsidR="00403D34">
        <w:rPr>
          <w:noProof/>
          <w:lang w:val="en-GB"/>
        </w:rPr>
        <w:t xml:space="preserve"> order</w:t>
      </w:r>
      <w:r w:rsidRPr="00943A5F">
        <w:rPr>
          <w:noProof/>
          <w:lang w:val="en-GB"/>
        </w:rPr>
        <w:t xml:space="preserve"> array initialization process</w:t>
      </w:r>
      <w:bookmarkEnd w:id="511"/>
      <w:bookmarkEnd w:id="512"/>
    </w:p>
    <w:p w:rsidR="00EC7585" w:rsidRPr="00943A5F" w:rsidRDefault="00EC7585" w:rsidP="00F75661">
      <w:pPr>
        <w:rPr>
          <w:noProof/>
          <w:lang w:eastAsia="ko-KR"/>
        </w:rPr>
      </w:pPr>
      <w:r w:rsidRPr="00943A5F">
        <w:rPr>
          <w:noProof/>
        </w:rPr>
        <w:t>Input</w:t>
      </w:r>
      <w:r w:rsidR="0022260E" w:rsidRPr="00943A5F">
        <w:rPr>
          <w:noProof/>
        </w:rPr>
        <w:t>s</w:t>
      </w:r>
      <w:r w:rsidRPr="00943A5F">
        <w:rPr>
          <w:noProof/>
        </w:rPr>
        <w:t xml:space="preserve"> to this process </w:t>
      </w:r>
      <w:r w:rsidR="00F75661" w:rsidRPr="00943A5F">
        <w:rPr>
          <w:noProof/>
        </w:rPr>
        <w:t>is a block size blkSize</w:t>
      </w:r>
      <w:r w:rsidRPr="00943A5F">
        <w:rPr>
          <w:noProof/>
          <w:lang w:eastAsia="ko-KR"/>
        </w:rPr>
        <w:t>.</w:t>
      </w:r>
    </w:p>
    <w:p w:rsidR="00EC7585" w:rsidRPr="00943A5F" w:rsidRDefault="00EC7585" w:rsidP="00EC7585">
      <w:pPr>
        <w:rPr>
          <w:noProof/>
        </w:rPr>
      </w:pPr>
      <w:r w:rsidRPr="00943A5F">
        <w:rPr>
          <w:noProof/>
        </w:rPr>
        <w:t xml:space="preserve">Output of this process is the array </w:t>
      </w:r>
      <w:r w:rsidR="0022260E" w:rsidRPr="00943A5F">
        <w:rPr>
          <w:noProof/>
        </w:rPr>
        <w:t>d</w:t>
      </w:r>
      <w:r w:rsidRPr="00943A5F">
        <w:rPr>
          <w:noProof/>
        </w:rPr>
        <w:t>iagScan[ sPos ][ sComp ]. The array index sPos specify the scan position ranging from 0 to ( </w:t>
      </w:r>
      <w:r w:rsidR="00F75661" w:rsidRPr="00943A5F">
        <w:rPr>
          <w:noProof/>
        </w:rPr>
        <w:t>blkSize * blkSize</w:t>
      </w:r>
      <w:r w:rsidRPr="00943A5F">
        <w:rPr>
          <w:noProof/>
        </w:rPr>
        <w:t> ) − 1. The array index sComp equal to 0 specifies the horizontal component and the array index sComp equal to 1 specifies the vertical component. Depending on the value</w:t>
      </w:r>
      <w:r w:rsidR="00F75661" w:rsidRPr="00943A5F">
        <w:rPr>
          <w:noProof/>
        </w:rPr>
        <w:t xml:space="preserve"> of blkSize</w:t>
      </w:r>
      <w:r w:rsidR="0022260E" w:rsidRPr="00943A5F">
        <w:rPr>
          <w:noProof/>
        </w:rPr>
        <w:t>, the array d</w:t>
      </w:r>
      <w:r w:rsidRPr="00943A5F">
        <w:rPr>
          <w:noProof/>
        </w:rPr>
        <w:t>iagScan is derived as follows.</w:t>
      </w:r>
    </w:p>
    <w:p w:rsidR="00EC7585" w:rsidRPr="00943A5F" w:rsidRDefault="00EC7585" w:rsidP="00EC7585">
      <w:pPr>
        <w:ind w:left="810"/>
        <w:jc w:val="left"/>
        <w:rPr>
          <w:noProof/>
        </w:rPr>
      </w:pPr>
      <w:r w:rsidRPr="00943A5F">
        <w:rPr>
          <w:noProof/>
        </w:rPr>
        <w:t>i  =  0</w:t>
      </w:r>
      <w:r w:rsidRPr="00943A5F">
        <w:rPr>
          <w:noProof/>
        </w:rPr>
        <w:br/>
        <w:t>x  =  0</w:t>
      </w:r>
      <w:r w:rsidRPr="00943A5F">
        <w:rPr>
          <w:noProof/>
        </w:rPr>
        <w:br/>
        <w:t>y  =  0</w:t>
      </w:r>
      <w:r w:rsidRPr="00943A5F">
        <w:rPr>
          <w:noProof/>
        </w:rPr>
        <w:br/>
        <w:t>stopLoop  =  FALSE</w:t>
      </w:r>
      <w:r w:rsidRPr="00943A5F">
        <w:rPr>
          <w:noProof/>
        </w:rPr>
        <w:br/>
        <w:t>while( !stopLoop ) {</w:t>
      </w:r>
      <w:r w:rsidRPr="00943A5F">
        <w:rPr>
          <w:noProof/>
        </w:rPr>
        <w:br/>
      </w:r>
      <w:r w:rsidRPr="00943A5F">
        <w:rPr>
          <w:noProof/>
        </w:rPr>
        <w:tab/>
        <w:t>while( y  &gt;=  0 ) {</w:t>
      </w:r>
      <w:r w:rsidRPr="00943A5F">
        <w:rPr>
          <w:noProof/>
        </w:rPr>
        <w:br/>
      </w:r>
      <w:r w:rsidRPr="00943A5F">
        <w:rPr>
          <w:noProof/>
        </w:rPr>
        <w:tab/>
      </w:r>
      <w:r w:rsidRPr="00943A5F">
        <w:rPr>
          <w:noProof/>
        </w:rPr>
        <w:tab/>
        <w:t xml:space="preserve">if( x  &lt;  </w:t>
      </w:r>
      <w:r w:rsidR="00F75661" w:rsidRPr="00943A5F">
        <w:rPr>
          <w:noProof/>
        </w:rPr>
        <w:t>blkSize</w:t>
      </w:r>
      <w:r w:rsidRPr="00943A5F">
        <w:rPr>
          <w:noProof/>
        </w:rPr>
        <w:t xml:space="preserve">  &amp;&amp;  y  &lt; </w:t>
      </w:r>
      <w:r w:rsidR="0022260E" w:rsidRPr="00943A5F">
        <w:rPr>
          <w:noProof/>
        </w:rPr>
        <w:t xml:space="preserve"> </w:t>
      </w:r>
      <w:r w:rsidR="00F75661" w:rsidRPr="00943A5F">
        <w:rPr>
          <w:noProof/>
        </w:rPr>
        <w:t>blkSize</w:t>
      </w:r>
      <w:r w:rsidR="0022260E" w:rsidRPr="00943A5F">
        <w:rPr>
          <w:noProof/>
        </w:rPr>
        <w:t xml:space="preserve"> ) {</w:t>
      </w:r>
      <w:r w:rsidR="0022260E" w:rsidRPr="00943A5F">
        <w:rPr>
          <w:noProof/>
        </w:rPr>
        <w:br/>
      </w:r>
      <w:r w:rsidR="0022260E" w:rsidRPr="00943A5F">
        <w:rPr>
          <w:noProof/>
        </w:rPr>
        <w:tab/>
      </w:r>
      <w:r w:rsidR="0022260E" w:rsidRPr="00943A5F">
        <w:rPr>
          <w:noProof/>
        </w:rPr>
        <w:tab/>
      </w:r>
      <w:r w:rsidR="0022260E" w:rsidRPr="00943A5F">
        <w:rPr>
          <w:noProof/>
        </w:rPr>
        <w:tab/>
        <w:t>diagScan[ i ][ 0 ]  =  x</w:t>
      </w:r>
      <w:r w:rsidR="0022260E" w:rsidRPr="00943A5F">
        <w:rPr>
          <w:noProof/>
        </w:rPr>
        <w:br/>
      </w:r>
      <w:r w:rsidR="0022260E" w:rsidRPr="00943A5F">
        <w:rPr>
          <w:noProof/>
        </w:rPr>
        <w:tab/>
      </w:r>
      <w:r w:rsidR="0022260E" w:rsidRPr="00943A5F">
        <w:rPr>
          <w:noProof/>
        </w:rPr>
        <w:tab/>
      </w:r>
      <w:r w:rsidR="0022260E" w:rsidRPr="00943A5F">
        <w:rPr>
          <w:noProof/>
        </w:rPr>
        <w:tab/>
        <w:t>d</w:t>
      </w:r>
      <w:r w:rsidRPr="00943A5F">
        <w:rPr>
          <w:noProof/>
        </w:rPr>
        <w:t>iagScan[ i ][ 1 ]  =  y</w:t>
      </w:r>
      <w:r w:rsidRPr="00943A5F">
        <w:rPr>
          <w:noProof/>
        </w:rPr>
        <w:br/>
      </w:r>
      <w:r w:rsidRPr="00943A5F">
        <w:rPr>
          <w:noProof/>
        </w:rPr>
        <w:tab/>
      </w:r>
      <w:r w:rsidRPr="00943A5F">
        <w:rPr>
          <w:noProof/>
        </w:rPr>
        <w:tab/>
      </w:r>
      <w:r w:rsidRPr="00943A5F">
        <w:rPr>
          <w:noProof/>
        </w:rPr>
        <w:tab/>
        <w:t>i++</w:t>
      </w:r>
      <w:r w:rsidRPr="00943A5F">
        <w:rPr>
          <w:noProof/>
        </w:rPr>
        <w:br/>
      </w:r>
      <w:r w:rsidRPr="00943A5F">
        <w:rPr>
          <w:noProof/>
        </w:rPr>
        <w:tab/>
      </w:r>
      <w:r w:rsidRPr="00943A5F">
        <w:rPr>
          <w:noProof/>
        </w:rPr>
        <w:tab/>
        <w:t>}</w:t>
      </w:r>
      <w:r w:rsidRPr="00943A5F">
        <w:rPr>
          <w:noProof/>
        </w:rPr>
        <w:br/>
      </w:r>
      <w:r w:rsidRPr="00943A5F">
        <w:rPr>
          <w:noProof/>
        </w:rPr>
        <w:tab/>
      </w:r>
      <w:r w:rsidRPr="00943A5F">
        <w:rPr>
          <w:noProof/>
        </w:rPr>
        <w:tab/>
        <w:t>y− −</w:t>
      </w:r>
      <w:r w:rsidRPr="00943A5F">
        <w:rPr>
          <w:noProof/>
        </w:rPr>
        <w:br/>
      </w:r>
      <w:r w:rsidRPr="00943A5F">
        <w:rPr>
          <w:noProof/>
        </w:rPr>
        <w:tab/>
      </w:r>
      <w:r w:rsidRPr="00943A5F">
        <w:rPr>
          <w:noProof/>
        </w:rPr>
        <w:tab/>
        <w:t>x++</w:t>
      </w:r>
      <w:r w:rsidRPr="00943A5F">
        <w:rPr>
          <w:noProof/>
        </w:rPr>
        <w:br/>
      </w:r>
      <w:r w:rsidRPr="00943A5F">
        <w:rPr>
          <w:noProof/>
        </w:rPr>
        <w:tab/>
        <w:t>}</w:t>
      </w:r>
      <w:r w:rsidRPr="00943A5F">
        <w:rPr>
          <w:noProof/>
        </w:rPr>
        <w:br/>
      </w:r>
      <w:r w:rsidRPr="00943A5F">
        <w:rPr>
          <w:noProof/>
        </w:rPr>
        <w:tab/>
        <w:t>y  =  x</w:t>
      </w:r>
      <w:r w:rsidRPr="00943A5F">
        <w:rPr>
          <w:noProof/>
        </w:rPr>
        <w:br/>
      </w:r>
      <w:r w:rsidRPr="00943A5F">
        <w:rPr>
          <w:noProof/>
        </w:rPr>
        <w:tab/>
        <w:t>x  =  0</w:t>
      </w:r>
      <w:r w:rsidRPr="00943A5F">
        <w:rPr>
          <w:noProof/>
        </w:rPr>
        <w:br/>
      </w:r>
      <w:r w:rsidRPr="00943A5F">
        <w:rPr>
          <w:noProof/>
        </w:rPr>
        <w:tab/>
        <w:t xml:space="preserve">if( i  &gt;=  </w:t>
      </w:r>
      <w:r w:rsidR="00F75661" w:rsidRPr="00943A5F">
        <w:rPr>
          <w:noProof/>
        </w:rPr>
        <w:t>blkSize</w:t>
      </w:r>
      <w:r w:rsidRPr="00943A5F">
        <w:rPr>
          <w:noProof/>
        </w:rPr>
        <w:t xml:space="preserve">  *  </w:t>
      </w:r>
      <w:r w:rsidR="00F75661" w:rsidRPr="00943A5F">
        <w:rPr>
          <w:noProof/>
        </w:rPr>
        <w:t>blkSize</w:t>
      </w:r>
      <w:r w:rsidRPr="00943A5F">
        <w:rPr>
          <w:noProof/>
        </w:rPr>
        <w:t xml:space="preserve"> ) </w:t>
      </w:r>
      <w:r w:rsidRPr="00943A5F">
        <w:rPr>
          <w:noProof/>
        </w:rPr>
        <w:br/>
      </w:r>
      <w:r w:rsidRPr="00943A5F">
        <w:rPr>
          <w:noProof/>
        </w:rPr>
        <w:tab/>
      </w:r>
      <w:r w:rsidRPr="00943A5F">
        <w:rPr>
          <w:noProof/>
        </w:rPr>
        <w:tab/>
        <w:t>stopLoop  =  TRUE</w:t>
      </w:r>
      <w:r w:rsidRPr="00943A5F">
        <w:rPr>
          <w:noProof/>
        </w:rPr>
        <w:br/>
        <w:t>}</w:t>
      </w:r>
    </w:p>
    <w:p w:rsidR="002935A5" w:rsidRPr="00943A5F" w:rsidRDefault="0022260E" w:rsidP="00902EF7">
      <w:pPr>
        <w:pStyle w:val="Heading3"/>
        <w:rPr>
          <w:noProof/>
          <w:lang w:val="en-GB"/>
        </w:rPr>
      </w:pPr>
      <w:bookmarkStart w:id="513" w:name="_Ref325631397"/>
      <w:bookmarkStart w:id="514" w:name="_Toc343444946"/>
      <w:r w:rsidRPr="00943A5F">
        <w:rPr>
          <w:noProof/>
          <w:lang w:val="en-GB"/>
        </w:rPr>
        <w:t>H</w:t>
      </w:r>
      <w:r w:rsidR="00A40AA1" w:rsidRPr="00943A5F">
        <w:rPr>
          <w:noProof/>
          <w:lang w:val="en-GB"/>
        </w:rPr>
        <w:t>orizontal s</w:t>
      </w:r>
      <w:r w:rsidR="002935A5" w:rsidRPr="00943A5F">
        <w:rPr>
          <w:noProof/>
          <w:lang w:val="en-GB"/>
        </w:rPr>
        <w:t>can</w:t>
      </w:r>
      <w:r w:rsidR="00403D34">
        <w:rPr>
          <w:noProof/>
          <w:lang w:val="en-GB"/>
        </w:rPr>
        <w:t xml:space="preserve"> order</w:t>
      </w:r>
      <w:r w:rsidR="002935A5" w:rsidRPr="00943A5F">
        <w:rPr>
          <w:noProof/>
          <w:lang w:val="en-GB"/>
        </w:rPr>
        <w:t xml:space="preserve"> array </w:t>
      </w:r>
      <w:r w:rsidR="001F2DAD" w:rsidRPr="00943A5F">
        <w:rPr>
          <w:noProof/>
          <w:lang w:val="en-GB"/>
        </w:rPr>
        <w:t>initial</w:t>
      </w:r>
      <w:r w:rsidR="002A3B88" w:rsidRPr="00943A5F">
        <w:rPr>
          <w:noProof/>
          <w:lang w:val="en-GB"/>
        </w:rPr>
        <w:t>izat</w:t>
      </w:r>
      <w:r w:rsidR="001F2DAD" w:rsidRPr="00943A5F">
        <w:rPr>
          <w:noProof/>
          <w:lang w:val="en-GB"/>
        </w:rPr>
        <w:t xml:space="preserve">ion </w:t>
      </w:r>
      <w:r w:rsidR="002935A5" w:rsidRPr="00943A5F">
        <w:rPr>
          <w:noProof/>
          <w:lang w:val="en-GB"/>
        </w:rPr>
        <w:t>process</w:t>
      </w:r>
      <w:bookmarkEnd w:id="462"/>
      <w:bookmarkEnd w:id="498"/>
      <w:bookmarkEnd w:id="510"/>
      <w:bookmarkEnd w:id="513"/>
      <w:bookmarkEnd w:id="514"/>
    </w:p>
    <w:p w:rsidR="002935A5" w:rsidRPr="00943A5F" w:rsidRDefault="002935A5" w:rsidP="00F75661">
      <w:pPr>
        <w:rPr>
          <w:noProof/>
          <w:lang w:eastAsia="ko-KR"/>
        </w:rPr>
      </w:pPr>
      <w:r w:rsidRPr="00943A5F">
        <w:rPr>
          <w:noProof/>
        </w:rPr>
        <w:t>Input</w:t>
      </w:r>
      <w:r w:rsidR="00A40AA1" w:rsidRPr="00943A5F">
        <w:rPr>
          <w:noProof/>
        </w:rPr>
        <w:t>s</w:t>
      </w:r>
      <w:r w:rsidRPr="00943A5F">
        <w:rPr>
          <w:noProof/>
        </w:rPr>
        <w:t xml:space="preserve"> to this process </w:t>
      </w:r>
      <w:r w:rsidR="00F75661" w:rsidRPr="00943A5F">
        <w:rPr>
          <w:noProof/>
        </w:rPr>
        <w:t>is a block size blkSize</w:t>
      </w:r>
      <w:r w:rsidRPr="00943A5F">
        <w:rPr>
          <w:noProof/>
          <w:lang w:eastAsia="ko-KR"/>
        </w:rPr>
        <w:t>.</w:t>
      </w:r>
    </w:p>
    <w:p w:rsidR="002935A5" w:rsidRPr="00943A5F" w:rsidRDefault="002935A5" w:rsidP="002935A5">
      <w:pPr>
        <w:rPr>
          <w:noProof/>
        </w:rPr>
      </w:pPr>
      <w:r w:rsidRPr="00943A5F">
        <w:rPr>
          <w:noProof/>
        </w:rPr>
        <w:t xml:space="preserve">Output of this process is the array </w:t>
      </w:r>
      <w:r w:rsidR="0022260E" w:rsidRPr="00943A5F">
        <w:rPr>
          <w:noProof/>
        </w:rPr>
        <w:t>horScan</w:t>
      </w:r>
      <w:r w:rsidRPr="00943A5F">
        <w:rPr>
          <w:noProof/>
        </w:rPr>
        <w:t>[ </w:t>
      </w:r>
      <w:r w:rsidR="00327686" w:rsidRPr="00943A5F">
        <w:rPr>
          <w:noProof/>
        </w:rPr>
        <w:t>sPos </w:t>
      </w:r>
      <w:r w:rsidRPr="00943A5F">
        <w:rPr>
          <w:noProof/>
        </w:rPr>
        <w:t>][ </w:t>
      </w:r>
      <w:r w:rsidR="00327686" w:rsidRPr="00943A5F">
        <w:rPr>
          <w:noProof/>
        </w:rPr>
        <w:t>sComp </w:t>
      </w:r>
      <w:r w:rsidRPr="00943A5F">
        <w:rPr>
          <w:noProof/>
        </w:rPr>
        <w:t xml:space="preserve">]. The array index </w:t>
      </w:r>
      <w:r w:rsidR="00327686" w:rsidRPr="00943A5F">
        <w:rPr>
          <w:noProof/>
        </w:rPr>
        <w:t xml:space="preserve">sPos </w:t>
      </w:r>
      <w:r w:rsidRPr="00943A5F">
        <w:rPr>
          <w:noProof/>
        </w:rPr>
        <w:t>specifies the scan position ranging from 0 to ( </w:t>
      </w:r>
      <w:r w:rsidR="00F75661" w:rsidRPr="00943A5F">
        <w:rPr>
          <w:noProof/>
        </w:rPr>
        <w:t>blkSize * blkSize</w:t>
      </w:r>
      <w:r w:rsidRPr="00943A5F">
        <w:rPr>
          <w:noProof/>
        </w:rPr>
        <w:t xml:space="preserve"> ) − 1. The array index </w:t>
      </w:r>
      <w:r w:rsidR="00327686" w:rsidRPr="00943A5F">
        <w:rPr>
          <w:noProof/>
        </w:rPr>
        <w:t xml:space="preserve">sComp </w:t>
      </w:r>
      <w:r w:rsidRPr="00943A5F">
        <w:rPr>
          <w:noProof/>
        </w:rPr>
        <w:t xml:space="preserve">equal to 0 specifies the horizontal component and the array index </w:t>
      </w:r>
      <w:r w:rsidR="00327686" w:rsidRPr="00943A5F">
        <w:rPr>
          <w:noProof/>
        </w:rPr>
        <w:t xml:space="preserve">sComp </w:t>
      </w:r>
      <w:r w:rsidRPr="00943A5F">
        <w:rPr>
          <w:noProof/>
        </w:rPr>
        <w:t xml:space="preserve">equal to 1 specifies the vertical component. </w:t>
      </w:r>
      <w:r w:rsidR="0022260E" w:rsidRPr="00943A5F">
        <w:rPr>
          <w:noProof/>
        </w:rPr>
        <w:t>Depending on the value</w:t>
      </w:r>
      <w:r w:rsidR="00F75661" w:rsidRPr="00943A5F">
        <w:rPr>
          <w:noProof/>
        </w:rPr>
        <w:t xml:space="preserve"> of blkSize</w:t>
      </w:r>
      <w:r w:rsidR="0022260E" w:rsidRPr="00943A5F">
        <w:rPr>
          <w:noProof/>
        </w:rPr>
        <w:t xml:space="preserve">, the </w:t>
      </w:r>
      <w:r w:rsidRPr="00943A5F">
        <w:rPr>
          <w:noProof/>
        </w:rPr>
        <w:t xml:space="preserve">array </w:t>
      </w:r>
      <w:r w:rsidR="0022260E" w:rsidRPr="00943A5F">
        <w:rPr>
          <w:noProof/>
        </w:rPr>
        <w:t xml:space="preserve">horScan </w:t>
      </w:r>
      <w:r w:rsidRPr="00943A5F">
        <w:rPr>
          <w:noProof/>
        </w:rPr>
        <w:t>is derived as follows.</w:t>
      </w:r>
    </w:p>
    <w:p w:rsidR="002935A5" w:rsidRPr="00943A5F" w:rsidRDefault="002935A5" w:rsidP="001141C0">
      <w:pPr>
        <w:keepNext/>
        <w:keepLines/>
        <w:ind w:left="806"/>
        <w:jc w:val="left"/>
        <w:rPr>
          <w:noProof/>
        </w:rPr>
      </w:pPr>
      <w:r w:rsidRPr="00943A5F">
        <w:rPr>
          <w:noProof/>
        </w:rPr>
        <w:t>i  =  0</w:t>
      </w:r>
      <w:r w:rsidRPr="00943A5F">
        <w:rPr>
          <w:noProof/>
        </w:rPr>
        <w:br/>
      </w:r>
      <w:r w:rsidR="00823E2F">
        <w:rPr>
          <w:noProof/>
        </w:rPr>
        <w:t>for</w:t>
      </w:r>
      <w:r w:rsidRPr="00943A5F">
        <w:rPr>
          <w:noProof/>
        </w:rPr>
        <w:t xml:space="preserve">( </w:t>
      </w:r>
      <w:r w:rsidR="00823E2F">
        <w:rPr>
          <w:noProof/>
        </w:rPr>
        <w:t xml:space="preserve">y = 0; </w:t>
      </w:r>
      <w:r w:rsidRPr="00943A5F">
        <w:rPr>
          <w:noProof/>
        </w:rPr>
        <w:t xml:space="preserve">y  &lt; </w:t>
      </w:r>
      <w:r w:rsidR="00F75661" w:rsidRPr="00943A5F">
        <w:rPr>
          <w:noProof/>
        </w:rPr>
        <w:t>blkSize</w:t>
      </w:r>
      <w:r w:rsidR="00823E2F">
        <w:rPr>
          <w:noProof/>
        </w:rPr>
        <w:t>; y++</w:t>
      </w:r>
      <w:r w:rsidRPr="00943A5F">
        <w:rPr>
          <w:noProof/>
        </w:rPr>
        <w:t xml:space="preserve"> )</w:t>
      </w:r>
      <w:r w:rsidRPr="00943A5F">
        <w:rPr>
          <w:noProof/>
        </w:rPr>
        <w:br/>
      </w:r>
      <w:r w:rsidRPr="00943A5F">
        <w:rPr>
          <w:noProof/>
        </w:rPr>
        <w:tab/>
      </w:r>
      <w:r w:rsidR="00823E2F">
        <w:rPr>
          <w:noProof/>
        </w:rPr>
        <w:t>for</w:t>
      </w:r>
      <w:r w:rsidRPr="00943A5F">
        <w:rPr>
          <w:noProof/>
        </w:rPr>
        <w:t xml:space="preserve">( </w:t>
      </w:r>
      <w:r w:rsidR="00823E2F">
        <w:rPr>
          <w:noProof/>
        </w:rPr>
        <w:t xml:space="preserve">x = 0; </w:t>
      </w:r>
      <w:r w:rsidRPr="00943A5F">
        <w:rPr>
          <w:noProof/>
        </w:rPr>
        <w:t xml:space="preserve">x  &lt;  </w:t>
      </w:r>
      <w:r w:rsidR="00F75661" w:rsidRPr="00943A5F">
        <w:rPr>
          <w:noProof/>
        </w:rPr>
        <w:t>blkSize</w:t>
      </w:r>
      <w:r w:rsidR="00823E2F">
        <w:rPr>
          <w:noProof/>
        </w:rPr>
        <w:t>; x++</w:t>
      </w:r>
      <w:r w:rsidRPr="00943A5F">
        <w:rPr>
          <w:noProof/>
        </w:rPr>
        <w:t xml:space="preserve"> ) {</w:t>
      </w:r>
      <w:r w:rsidRPr="00943A5F">
        <w:rPr>
          <w:noProof/>
        </w:rPr>
        <w:br/>
      </w:r>
      <w:r w:rsidRPr="00943A5F">
        <w:rPr>
          <w:noProof/>
        </w:rPr>
        <w:tab/>
      </w:r>
      <w:r w:rsidRPr="00943A5F">
        <w:rPr>
          <w:noProof/>
        </w:rPr>
        <w:tab/>
      </w:r>
      <w:r w:rsidR="0022260E" w:rsidRPr="00943A5F">
        <w:rPr>
          <w:noProof/>
        </w:rPr>
        <w:t>horScan</w:t>
      </w:r>
      <w:r w:rsidRPr="00943A5F">
        <w:rPr>
          <w:noProof/>
        </w:rPr>
        <w:t>[ i ][ 0 ]  = x</w:t>
      </w:r>
      <w:r w:rsidRPr="00943A5F">
        <w:rPr>
          <w:noProof/>
        </w:rPr>
        <w:br/>
      </w:r>
      <w:r w:rsidRPr="00943A5F">
        <w:rPr>
          <w:noProof/>
        </w:rPr>
        <w:tab/>
      </w:r>
      <w:r w:rsidRPr="00943A5F">
        <w:rPr>
          <w:noProof/>
        </w:rPr>
        <w:tab/>
      </w:r>
      <w:r w:rsidR="0022260E" w:rsidRPr="00943A5F">
        <w:rPr>
          <w:noProof/>
        </w:rPr>
        <w:t>horScan</w:t>
      </w:r>
      <w:r w:rsidRPr="00943A5F">
        <w:rPr>
          <w:noProof/>
        </w:rPr>
        <w:t>[ i ][ 1 ]  = y</w:t>
      </w:r>
      <w:r w:rsidRPr="00943A5F">
        <w:rPr>
          <w:noProof/>
        </w:rPr>
        <w:br/>
      </w:r>
      <w:r w:rsidRPr="00943A5F">
        <w:rPr>
          <w:noProof/>
        </w:rPr>
        <w:tab/>
      </w:r>
      <w:r w:rsidRPr="00943A5F">
        <w:rPr>
          <w:noProof/>
        </w:rPr>
        <w:tab/>
        <w:t>i++</w:t>
      </w:r>
      <w:r w:rsidRPr="00943A5F">
        <w:rPr>
          <w:noProof/>
        </w:rPr>
        <w:br/>
      </w:r>
      <w:r w:rsidRPr="00943A5F">
        <w:rPr>
          <w:noProof/>
        </w:rPr>
        <w:tab/>
        <w:t>}</w:t>
      </w:r>
    </w:p>
    <w:p w:rsidR="0022260E" w:rsidRPr="00943A5F" w:rsidRDefault="0022260E" w:rsidP="00902EF7">
      <w:pPr>
        <w:pStyle w:val="Heading3"/>
        <w:rPr>
          <w:noProof/>
          <w:lang w:val="en-GB"/>
        </w:rPr>
      </w:pPr>
      <w:bookmarkStart w:id="515" w:name="_Toc311216735"/>
      <w:bookmarkStart w:id="516" w:name="_Ref317149196"/>
      <w:bookmarkStart w:id="517" w:name="_Ref317149206"/>
      <w:bookmarkStart w:id="518" w:name="_Toc317198699"/>
      <w:bookmarkStart w:id="519" w:name="_Ref324858906"/>
      <w:bookmarkStart w:id="520" w:name="_Ref325631407"/>
      <w:bookmarkStart w:id="521" w:name="_Toc343444947"/>
      <w:r w:rsidRPr="00943A5F">
        <w:rPr>
          <w:noProof/>
          <w:lang w:val="en-GB"/>
        </w:rPr>
        <w:t>Vertical scan</w:t>
      </w:r>
      <w:r w:rsidR="00403D34">
        <w:rPr>
          <w:noProof/>
          <w:lang w:val="en-GB"/>
        </w:rPr>
        <w:t xml:space="preserve"> order</w:t>
      </w:r>
      <w:r w:rsidRPr="00943A5F">
        <w:rPr>
          <w:noProof/>
          <w:lang w:val="en-GB"/>
        </w:rPr>
        <w:t xml:space="preserve"> array initialization process</w:t>
      </w:r>
      <w:bookmarkEnd w:id="520"/>
      <w:bookmarkEnd w:id="521"/>
    </w:p>
    <w:p w:rsidR="0022260E" w:rsidRPr="00943A5F" w:rsidRDefault="0022260E" w:rsidP="00F75661">
      <w:pPr>
        <w:rPr>
          <w:noProof/>
          <w:lang w:eastAsia="ko-KR"/>
        </w:rPr>
      </w:pPr>
      <w:r w:rsidRPr="00943A5F">
        <w:rPr>
          <w:noProof/>
        </w:rPr>
        <w:t xml:space="preserve">Inputs to this process </w:t>
      </w:r>
      <w:r w:rsidR="00F75661" w:rsidRPr="00943A5F">
        <w:rPr>
          <w:noProof/>
        </w:rPr>
        <w:t>is a block size blkSize</w:t>
      </w:r>
      <w:r w:rsidRPr="00943A5F">
        <w:rPr>
          <w:noProof/>
          <w:lang w:eastAsia="ko-KR"/>
        </w:rPr>
        <w:t>.</w:t>
      </w:r>
    </w:p>
    <w:p w:rsidR="0022260E" w:rsidRPr="00943A5F" w:rsidRDefault="0022260E" w:rsidP="0022260E">
      <w:pPr>
        <w:rPr>
          <w:noProof/>
        </w:rPr>
      </w:pPr>
      <w:r w:rsidRPr="00943A5F">
        <w:rPr>
          <w:noProof/>
        </w:rPr>
        <w:t>Output of this process is the array verScan[ sPos ][ sComp ]. The array index sPos specifies the scan position ranging from 0 to ( </w:t>
      </w:r>
      <w:r w:rsidR="00F75661" w:rsidRPr="00943A5F">
        <w:rPr>
          <w:noProof/>
        </w:rPr>
        <w:t>blkSize * blkSize</w:t>
      </w:r>
      <w:r w:rsidRPr="00943A5F">
        <w:rPr>
          <w:noProof/>
        </w:rPr>
        <w:t> ) − 1. The array index sComp equal to 0 specifies the horizontal component and the array index sComp equal to 1 specifies the vertical component. Depending on the value</w:t>
      </w:r>
      <w:r w:rsidR="00F75661" w:rsidRPr="00943A5F">
        <w:rPr>
          <w:noProof/>
        </w:rPr>
        <w:t xml:space="preserve"> of blkSize</w:t>
      </w:r>
      <w:r w:rsidRPr="00943A5F">
        <w:rPr>
          <w:noProof/>
        </w:rPr>
        <w:t>, the array verScan is derived as follows.</w:t>
      </w:r>
    </w:p>
    <w:p w:rsidR="0022260E" w:rsidRPr="00943A5F" w:rsidRDefault="0022260E" w:rsidP="0022260E">
      <w:pPr>
        <w:ind w:left="806"/>
        <w:jc w:val="left"/>
        <w:rPr>
          <w:noProof/>
        </w:rPr>
      </w:pPr>
      <w:r w:rsidRPr="00943A5F">
        <w:rPr>
          <w:noProof/>
        </w:rPr>
        <w:t>i  =  0</w:t>
      </w:r>
      <w:r w:rsidRPr="00943A5F">
        <w:rPr>
          <w:noProof/>
        </w:rPr>
        <w:br/>
      </w:r>
      <w:r w:rsidR="00823E2F">
        <w:rPr>
          <w:noProof/>
        </w:rPr>
        <w:t>for</w:t>
      </w:r>
      <w:r w:rsidRPr="00943A5F">
        <w:rPr>
          <w:noProof/>
        </w:rPr>
        <w:t xml:space="preserve">( </w:t>
      </w:r>
      <w:r w:rsidR="00823E2F">
        <w:rPr>
          <w:noProof/>
        </w:rPr>
        <w:t xml:space="preserve">x = 0; </w:t>
      </w:r>
      <w:r w:rsidRPr="00943A5F">
        <w:rPr>
          <w:noProof/>
        </w:rPr>
        <w:t xml:space="preserve">x  &lt; </w:t>
      </w:r>
      <w:r w:rsidR="00F75661" w:rsidRPr="00943A5F">
        <w:rPr>
          <w:noProof/>
        </w:rPr>
        <w:t>blkSize</w:t>
      </w:r>
      <w:r w:rsidR="00823E2F">
        <w:rPr>
          <w:noProof/>
        </w:rPr>
        <w:t>; x++</w:t>
      </w:r>
      <w:r w:rsidRPr="00943A5F">
        <w:rPr>
          <w:noProof/>
        </w:rPr>
        <w:t xml:space="preserve"> )</w:t>
      </w:r>
      <w:r w:rsidRPr="00943A5F">
        <w:rPr>
          <w:noProof/>
        </w:rPr>
        <w:br/>
      </w:r>
      <w:r w:rsidRPr="00943A5F">
        <w:rPr>
          <w:noProof/>
        </w:rPr>
        <w:tab/>
      </w:r>
      <w:r w:rsidR="00823E2F">
        <w:rPr>
          <w:noProof/>
        </w:rPr>
        <w:t>for</w:t>
      </w:r>
      <w:r w:rsidRPr="00943A5F">
        <w:rPr>
          <w:noProof/>
        </w:rPr>
        <w:t xml:space="preserve">( </w:t>
      </w:r>
      <w:r w:rsidR="00823E2F">
        <w:rPr>
          <w:noProof/>
        </w:rPr>
        <w:t xml:space="preserve">y = 0; </w:t>
      </w:r>
      <w:r w:rsidRPr="00943A5F">
        <w:rPr>
          <w:noProof/>
        </w:rPr>
        <w:t xml:space="preserve">y  &lt;  </w:t>
      </w:r>
      <w:r w:rsidR="00F75661" w:rsidRPr="00943A5F">
        <w:rPr>
          <w:noProof/>
        </w:rPr>
        <w:t>blkSize</w:t>
      </w:r>
      <w:r w:rsidR="00823E2F">
        <w:rPr>
          <w:noProof/>
        </w:rPr>
        <w:t>; y++</w:t>
      </w:r>
      <w:r w:rsidRPr="00943A5F">
        <w:rPr>
          <w:noProof/>
        </w:rPr>
        <w:t xml:space="preserve"> ) {</w:t>
      </w:r>
      <w:r w:rsidRPr="00943A5F">
        <w:rPr>
          <w:noProof/>
        </w:rPr>
        <w:br/>
      </w:r>
      <w:r w:rsidRPr="00943A5F">
        <w:rPr>
          <w:noProof/>
        </w:rPr>
        <w:tab/>
      </w:r>
      <w:r w:rsidRPr="00943A5F">
        <w:rPr>
          <w:noProof/>
        </w:rPr>
        <w:tab/>
        <w:t>verScan[ i ][ 0 ]  = x</w:t>
      </w:r>
      <w:r w:rsidRPr="00943A5F">
        <w:rPr>
          <w:noProof/>
        </w:rPr>
        <w:br/>
      </w:r>
      <w:r w:rsidRPr="00943A5F">
        <w:rPr>
          <w:noProof/>
        </w:rPr>
        <w:tab/>
      </w:r>
      <w:r w:rsidRPr="00943A5F">
        <w:rPr>
          <w:noProof/>
        </w:rPr>
        <w:tab/>
        <w:t>verScan[ i ][ 1 ]  = y</w:t>
      </w:r>
      <w:r w:rsidRPr="00943A5F">
        <w:rPr>
          <w:noProof/>
        </w:rPr>
        <w:br/>
      </w:r>
      <w:r w:rsidRPr="00943A5F">
        <w:rPr>
          <w:noProof/>
        </w:rPr>
        <w:tab/>
      </w:r>
      <w:r w:rsidRPr="00943A5F">
        <w:rPr>
          <w:noProof/>
        </w:rPr>
        <w:tab/>
        <w:t>i++</w:t>
      </w:r>
      <w:r w:rsidRPr="00943A5F">
        <w:rPr>
          <w:noProof/>
        </w:rPr>
        <w:br/>
      </w:r>
      <w:r w:rsidRPr="00943A5F">
        <w:rPr>
          <w:noProof/>
        </w:rPr>
        <w:tab/>
        <w:t>}</w:t>
      </w:r>
    </w:p>
    <w:p w:rsidR="008D66D2" w:rsidRPr="00943A5F" w:rsidRDefault="008D66D2" w:rsidP="00902F4A">
      <w:pPr>
        <w:pStyle w:val="Heading1"/>
        <w:ind w:left="794" w:hanging="794"/>
        <w:rPr>
          <w:noProof/>
        </w:rPr>
      </w:pPr>
      <w:bookmarkStart w:id="522" w:name="_Toc330936704"/>
      <w:bookmarkStart w:id="523" w:name="_Toc330936705"/>
      <w:bookmarkStart w:id="524" w:name="_Toc330936706"/>
      <w:bookmarkStart w:id="525" w:name="_Toc330936709"/>
      <w:bookmarkStart w:id="526" w:name="_Toc330936713"/>
      <w:bookmarkStart w:id="527" w:name="_Toc330936714"/>
      <w:bookmarkStart w:id="528" w:name="_Toc330936715"/>
      <w:bookmarkStart w:id="529" w:name="_Ref326740334"/>
      <w:bookmarkStart w:id="530" w:name="_Toc343444948"/>
      <w:bookmarkEnd w:id="519"/>
      <w:bookmarkEnd w:id="522"/>
      <w:bookmarkEnd w:id="523"/>
      <w:bookmarkEnd w:id="524"/>
      <w:bookmarkEnd w:id="525"/>
      <w:bookmarkEnd w:id="526"/>
      <w:bookmarkEnd w:id="527"/>
      <w:bookmarkEnd w:id="528"/>
      <w:r w:rsidRPr="00943A5F">
        <w:rPr>
          <w:noProof/>
        </w:rPr>
        <w:t>Syntax and semantics</w:t>
      </w:r>
      <w:bookmarkEnd w:id="429"/>
      <w:bookmarkEnd w:id="430"/>
      <w:bookmarkEnd w:id="431"/>
      <w:bookmarkEnd w:id="432"/>
      <w:bookmarkEnd w:id="433"/>
      <w:bookmarkEnd w:id="434"/>
      <w:bookmarkEnd w:id="452"/>
      <w:bookmarkEnd w:id="453"/>
      <w:bookmarkEnd w:id="454"/>
      <w:bookmarkEnd w:id="455"/>
      <w:bookmarkEnd w:id="456"/>
      <w:bookmarkEnd w:id="457"/>
      <w:bookmarkEnd w:id="458"/>
      <w:bookmarkEnd w:id="459"/>
      <w:bookmarkEnd w:id="460"/>
      <w:bookmarkEnd w:id="461"/>
      <w:bookmarkEnd w:id="515"/>
      <w:bookmarkEnd w:id="516"/>
      <w:bookmarkEnd w:id="517"/>
      <w:bookmarkEnd w:id="518"/>
      <w:bookmarkEnd w:id="529"/>
      <w:bookmarkEnd w:id="530"/>
    </w:p>
    <w:p w:rsidR="008D66D2" w:rsidRPr="00943A5F" w:rsidRDefault="008D66D2" w:rsidP="00763FBB">
      <w:pPr>
        <w:pStyle w:val="Heading2"/>
        <w:keepLines w:val="0"/>
        <w:spacing w:before="120"/>
        <w:rPr>
          <w:noProof/>
        </w:rPr>
      </w:pPr>
      <w:bookmarkStart w:id="531" w:name="_Toc33005504"/>
      <w:bookmarkStart w:id="532" w:name="_Toc33005508"/>
      <w:bookmarkStart w:id="533" w:name="_Toc33005509"/>
      <w:bookmarkStart w:id="534" w:name="_Toc33005525"/>
      <w:bookmarkStart w:id="535" w:name="_Toc33005553"/>
      <w:bookmarkStart w:id="536" w:name="_Toc33005569"/>
      <w:bookmarkStart w:id="537" w:name="_Toc33005589"/>
      <w:bookmarkStart w:id="538" w:name="_Toc33005613"/>
      <w:bookmarkStart w:id="539" w:name="_Toc33005629"/>
      <w:bookmarkStart w:id="540" w:name="_Ref33101620"/>
      <w:bookmarkStart w:id="541" w:name="_Toc77680368"/>
      <w:bookmarkStart w:id="542" w:name="_Toc118289038"/>
      <w:bookmarkStart w:id="543" w:name="_Toc226456515"/>
      <w:bookmarkStart w:id="544" w:name="_Toc248045218"/>
      <w:bookmarkStart w:id="545" w:name="_Toc287363748"/>
      <w:bookmarkStart w:id="546" w:name="_Toc311216736"/>
      <w:bookmarkStart w:id="547" w:name="_Toc317198700"/>
      <w:bookmarkStart w:id="548" w:name="_Toc343444949"/>
      <w:bookmarkEnd w:id="531"/>
      <w:bookmarkEnd w:id="532"/>
      <w:bookmarkEnd w:id="533"/>
      <w:bookmarkEnd w:id="534"/>
      <w:bookmarkEnd w:id="535"/>
      <w:bookmarkEnd w:id="536"/>
      <w:bookmarkEnd w:id="537"/>
      <w:bookmarkEnd w:id="538"/>
      <w:bookmarkEnd w:id="539"/>
      <w:r w:rsidRPr="00943A5F">
        <w:rPr>
          <w:noProof/>
          <w:szCs w:val="20"/>
        </w:rPr>
        <w:t>Method of specifying syntax in tabular form</w:t>
      </w:r>
      <w:bookmarkEnd w:id="540"/>
      <w:bookmarkEnd w:id="541"/>
      <w:bookmarkEnd w:id="542"/>
      <w:bookmarkEnd w:id="543"/>
      <w:bookmarkEnd w:id="544"/>
      <w:bookmarkEnd w:id="545"/>
      <w:bookmarkEnd w:id="546"/>
      <w:bookmarkEnd w:id="547"/>
      <w:bookmarkEnd w:id="548"/>
    </w:p>
    <w:p w:rsidR="008D66D2" w:rsidRPr="00943A5F" w:rsidRDefault="008D66D2" w:rsidP="00F9500B">
      <w:pPr>
        <w:keepNext/>
        <w:rPr>
          <w:noProof/>
        </w:rPr>
      </w:pPr>
      <w:r w:rsidRPr="00943A5F">
        <w:rPr>
          <w:noProof/>
        </w:rPr>
        <w:t>The syntax tables specify a superset of the syntax of all allowed bitstreams. Additional constraints on the syntax may be specified, either directly or indirectly, in other clauses.</w:t>
      </w:r>
    </w:p>
    <w:p w:rsidR="008D66D2" w:rsidRPr="00943A5F" w:rsidRDefault="008D66D2" w:rsidP="00F9500B">
      <w:pPr>
        <w:pStyle w:val="Note1"/>
        <w:rPr>
          <w:noProof/>
        </w:rPr>
      </w:pPr>
      <w:r w:rsidRPr="00943A5F">
        <w:rPr>
          <w:noProof/>
        </w:rPr>
        <w:t>NOTE</w:t>
      </w:r>
      <w:r w:rsidR="00E940C1" w:rsidRPr="00943A5F">
        <w:rPr>
          <w:noProof/>
        </w:rPr>
        <w:t> </w:t>
      </w:r>
      <w:r w:rsidRPr="00943A5F">
        <w:rPr>
          <w:noProof/>
        </w:rPr>
        <w:t>–</w:t>
      </w:r>
      <w:r w:rsidR="00E940C1" w:rsidRPr="00943A5F">
        <w:rPr>
          <w:noProof/>
        </w:rPr>
        <w:t> </w:t>
      </w:r>
      <w:r w:rsidRPr="00943A5F">
        <w:rPr>
          <w:noProof/>
        </w:rPr>
        <w:t xml:space="preserve">An actual decoder should implement </w:t>
      </w:r>
      <w:r w:rsidR="00A32E86">
        <w:rPr>
          <w:noProof/>
        </w:rPr>
        <w:t xml:space="preserve">some </w:t>
      </w:r>
      <w:r w:rsidRPr="00943A5F">
        <w:rPr>
          <w:noProof/>
        </w:rPr>
        <w:t xml:space="preserve">means for identifying entry points into the bitstream and </w:t>
      </w:r>
      <w:r w:rsidR="00A32E86">
        <w:rPr>
          <w:noProof/>
        </w:rPr>
        <w:t xml:space="preserve">some </w:t>
      </w:r>
      <w:r w:rsidRPr="00943A5F">
        <w:rPr>
          <w:noProof/>
        </w:rPr>
        <w:t xml:space="preserve">means to identify and handle non-conforming bitstreams. The methods for identifying and handling errors and other such situations are not specified </w:t>
      </w:r>
      <w:r w:rsidR="00A32E86">
        <w:rPr>
          <w:noProof/>
        </w:rPr>
        <w:t>in this Specification</w:t>
      </w:r>
      <w:r w:rsidRPr="00943A5F">
        <w:rPr>
          <w:noProof/>
        </w:rPr>
        <w:t>.</w:t>
      </w:r>
    </w:p>
    <w:p w:rsidR="008D66D2" w:rsidRDefault="008D66D2" w:rsidP="00F9500B">
      <w:pPr>
        <w:rPr>
          <w:noProof/>
        </w:rPr>
      </w:pPr>
      <w:r w:rsidRPr="00943A5F">
        <w:rPr>
          <w:noProof/>
        </w:rPr>
        <w:t xml:space="preserve">The following table lists examples of pseudo code used to describe the syntax. When </w:t>
      </w:r>
      <w:r w:rsidRPr="00943A5F">
        <w:rPr>
          <w:b/>
          <w:bCs/>
          <w:noProof/>
        </w:rPr>
        <w:t>syntax_element</w:t>
      </w:r>
      <w:r w:rsidRPr="00943A5F">
        <w:rPr>
          <w:noProof/>
        </w:rPr>
        <w:t xml:space="preserve"> appears, it specifies that a syntax element is parsed from the bitstream and the bitstream pointer is advanced to the next position beyond the syntax element in the bitstream parsing process.</w:t>
      </w:r>
    </w:p>
    <w:p w:rsidR="00A32E86" w:rsidRPr="00943A5F" w:rsidRDefault="00A32E86" w:rsidP="00F9500B">
      <w:pPr>
        <w:rPr>
          <w:noProof/>
        </w:rPr>
      </w:pPr>
    </w:p>
    <w:tbl>
      <w:tblPr>
        <w:tblW w:w="0" w:type="auto"/>
        <w:jc w:val="center"/>
        <w:tblLayout w:type="fixed"/>
        <w:tblLook w:val="0000" w:firstRow="0" w:lastRow="0" w:firstColumn="0" w:lastColumn="0" w:noHBand="0" w:noVBand="0"/>
      </w:tblPr>
      <w:tblGrid>
        <w:gridCol w:w="6825"/>
        <w:gridCol w:w="1152"/>
      </w:tblGrid>
      <w:tr w:rsidR="00A32E86" w:rsidRPr="00943A5F">
        <w:trPr>
          <w:cantSplit/>
          <w:jc w:val="center"/>
        </w:trPr>
        <w:tc>
          <w:tcPr>
            <w:tcW w:w="6825" w:type="dxa"/>
            <w:tcBorders>
              <w:top w:val="single" w:sz="6" w:space="0" w:color="auto"/>
              <w:left w:val="single" w:sz="6" w:space="0" w:color="auto"/>
              <w:bottom w:val="single" w:sz="2" w:space="0" w:color="auto"/>
              <w:right w:val="single" w:sz="6" w:space="0" w:color="auto"/>
            </w:tcBorders>
          </w:tcPr>
          <w:p w:rsidR="00A32E86" w:rsidRPr="00943A5F" w:rsidRDefault="00A32E86" w:rsidP="00F9500B">
            <w:pPr>
              <w:pStyle w:val="tablesyntax"/>
              <w:keepNext w:val="0"/>
              <w:keepLines w:val="0"/>
              <w:rPr>
                <w:rFonts w:ascii="Times New Roman" w:hAnsi="Times New Roman"/>
                <w:noProof/>
              </w:rPr>
            </w:pPr>
          </w:p>
        </w:tc>
        <w:tc>
          <w:tcPr>
            <w:tcW w:w="1152" w:type="dxa"/>
            <w:tcBorders>
              <w:top w:val="single" w:sz="6" w:space="0" w:color="auto"/>
              <w:left w:val="single" w:sz="6" w:space="0" w:color="auto"/>
              <w:bottom w:val="single" w:sz="2" w:space="0" w:color="auto"/>
              <w:right w:val="single" w:sz="6" w:space="0" w:color="auto"/>
            </w:tcBorders>
          </w:tcPr>
          <w:p w:rsidR="00A32E86" w:rsidRPr="00943A5F" w:rsidRDefault="00A32E86" w:rsidP="00F9500B">
            <w:pPr>
              <w:pStyle w:val="tableheading"/>
              <w:keepNext w:val="0"/>
              <w:keepLines w:val="0"/>
              <w:rPr>
                <w:noProof/>
              </w:rPr>
            </w:pPr>
            <w:r w:rsidRPr="00943A5F">
              <w:rPr>
                <w:noProof/>
              </w:rPr>
              <w:t>Descriptor</w:t>
            </w:r>
          </w:p>
        </w:tc>
      </w:tr>
      <w:tr w:rsidR="00A32E86" w:rsidRPr="00943A5F">
        <w:trPr>
          <w:cantSplit/>
          <w:jc w:val="center"/>
        </w:trPr>
        <w:tc>
          <w:tcPr>
            <w:tcW w:w="6825" w:type="dxa"/>
            <w:tcBorders>
              <w:top w:val="single" w:sz="2" w:space="0" w:color="auto"/>
              <w:left w:val="single" w:sz="6" w:space="0" w:color="auto"/>
              <w:bottom w:val="single" w:sz="2" w:space="0" w:color="auto"/>
              <w:right w:val="single" w:sz="6" w:space="0" w:color="auto"/>
            </w:tcBorders>
          </w:tcPr>
          <w:p w:rsidR="00A32E86" w:rsidRPr="00943A5F" w:rsidRDefault="00A32E86" w:rsidP="00017702">
            <w:pPr>
              <w:pStyle w:val="tablesyntax"/>
              <w:keepNext w:val="0"/>
              <w:keepLines w:val="0"/>
              <w:rPr>
                <w:rFonts w:ascii="Times New Roman" w:hAnsi="Times New Roman"/>
                <w:noProof/>
              </w:rPr>
            </w:pPr>
            <w:r w:rsidRPr="00943A5F">
              <w:rPr>
                <w:rFonts w:ascii="Times New Roman" w:hAnsi="Times New Roman"/>
                <w:noProof/>
              </w:rPr>
              <w:t>/* A statement can be a syntax element with an associated descriptor or can be an expression used to specify conditions for the existence, type, and quantity of syntax elements, as in the following two examples */</w:t>
            </w:r>
          </w:p>
        </w:tc>
        <w:tc>
          <w:tcPr>
            <w:tcW w:w="1152"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cell"/>
              <w:keepNext w:val="0"/>
              <w:keepLines w:val="0"/>
              <w:rPr>
                <w:noProof/>
              </w:rPr>
            </w:pPr>
          </w:p>
        </w:tc>
      </w:tr>
      <w:tr w:rsidR="00A32E86" w:rsidRPr="00943A5F">
        <w:trPr>
          <w:cantSplit/>
          <w:jc w:val="center"/>
        </w:trPr>
        <w:tc>
          <w:tcPr>
            <w:tcW w:w="6825"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syntax"/>
              <w:keepNext w:val="0"/>
              <w:keepLines w:val="0"/>
              <w:rPr>
                <w:rFonts w:ascii="Times New Roman" w:hAnsi="Times New Roman"/>
                <w:b/>
                <w:noProof/>
              </w:rPr>
            </w:pPr>
            <w:r w:rsidRPr="00943A5F">
              <w:rPr>
                <w:rFonts w:ascii="Times New Roman" w:hAnsi="Times New Roman"/>
                <w:b/>
                <w:noProof/>
              </w:rPr>
              <w:t>syntax_element</w:t>
            </w:r>
          </w:p>
        </w:tc>
        <w:tc>
          <w:tcPr>
            <w:tcW w:w="1152"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cell"/>
              <w:keepNext w:val="0"/>
              <w:keepLines w:val="0"/>
              <w:rPr>
                <w:noProof/>
              </w:rPr>
            </w:pPr>
            <w:r w:rsidRPr="00943A5F">
              <w:rPr>
                <w:noProof/>
              </w:rPr>
              <w:t>ue(v)</w:t>
            </w:r>
          </w:p>
        </w:tc>
      </w:tr>
      <w:tr w:rsidR="00A32E86" w:rsidRPr="00943A5F">
        <w:trPr>
          <w:cantSplit/>
          <w:jc w:val="center"/>
        </w:trPr>
        <w:tc>
          <w:tcPr>
            <w:tcW w:w="6825"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syntax"/>
              <w:keepNext w:val="0"/>
              <w:keepLines w:val="0"/>
              <w:rPr>
                <w:rFonts w:ascii="Times New Roman" w:hAnsi="Times New Roman"/>
                <w:noProof/>
              </w:rPr>
            </w:pPr>
            <w:r w:rsidRPr="00943A5F">
              <w:rPr>
                <w:rFonts w:ascii="Times New Roman" w:hAnsi="Times New Roman"/>
                <w:noProof/>
              </w:rPr>
              <w:t>conditioning statement</w:t>
            </w:r>
          </w:p>
        </w:tc>
        <w:tc>
          <w:tcPr>
            <w:tcW w:w="1152"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cell"/>
              <w:keepNext w:val="0"/>
              <w:keepLines w:val="0"/>
              <w:rPr>
                <w:noProof/>
              </w:rPr>
            </w:pPr>
          </w:p>
        </w:tc>
      </w:tr>
      <w:tr w:rsidR="00A32E86" w:rsidRPr="00943A5F">
        <w:trPr>
          <w:cantSplit/>
          <w:jc w:val="center"/>
        </w:trPr>
        <w:tc>
          <w:tcPr>
            <w:tcW w:w="6825"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syntax"/>
              <w:keepNext w:val="0"/>
              <w:keepLines w:val="0"/>
              <w:rPr>
                <w:rFonts w:ascii="Times New Roman" w:hAnsi="Times New Roman"/>
                <w:noProof/>
              </w:rPr>
            </w:pPr>
          </w:p>
        </w:tc>
        <w:tc>
          <w:tcPr>
            <w:tcW w:w="1152"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cell"/>
              <w:keepNext w:val="0"/>
              <w:keepLines w:val="0"/>
              <w:rPr>
                <w:noProof/>
              </w:rPr>
            </w:pPr>
          </w:p>
        </w:tc>
      </w:tr>
      <w:tr w:rsidR="00A32E86" w:rsidRPr="00943A5F">
        <w:trPr>
          <w:cantSplit/>
          <w:jc w:val="center"/>
        </w:trPr>
        <w:tc>
          <w:tcPr>
            <w:tcW w:w="6825"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syntax"/>
              <w:keepNext w:val="0"/>
              <w:keepLines w:val="0"/>
              <w:rPr>
                <w:rFonts w:ascii="Times New Roman" w:hAnsi="Times New Roman"/>
                <w:noProof/>
              </w:rPr>
            </w:pPr>
            <w:r w:rsidRPr="00943A5F">
              <w:rPr>
                <w:rFonts w:ascii="Times New Roman" w:hAnsi="Times New Roman"/>
                <w:noProof/>
              </w:rPr>
              <w:t>/* A group of statements enclosed in curly brackets is a compound statement and is treated functionally as a single statement. */</w:t>
            </w:r>
          </w:p>
        </w:tc>
        <w:tc>
          <w:tcPr>
            <w:tcW w:w="1152"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cell"/>
              <w:keepNext w:val="0"/>
              <w:keepLines w:val="0"/>
              <w:rPr>
                <w:noProof/>
              </w:rPr>
            </w:pPr>
          </w:p>
        </w:tc>
      </w:tr>
      <w:tr w:rsidR="00A32E86" w:rsidRPr="00943A5F">
        <w:trPr>
          <w:cantSplit/>
          <w:jc w:val="center"/>
        </w:trPr>
        <w:tc>
          <w:tcPr>
            <w:tcW w:w="6825"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syntax"/>
              <w:keepNext w:val="0"/>
              <w:keepLines w:val="0"/>
              <w:rPr>
                <w:rFonts w:ascii="Times New Roman" w:hAnsi="Times New Roman"/>
                <w:noProof/>
              </w:rPr>
            </w:pPr>
            <w:r w:rsidRPr="00943A5F">
              <w:rPr>
                <w:rFonts w:ascii="Times New Roman" w:hAnsi="Times New Roman"/>
                <w:noProof/>
              </w:rPr>
              <w:t>{</w:t>
            </w:r>
          </w:p>
        </w:tc>
        <w:tc>
          <w:tcPr>
            <w:tcW w:w="1152"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cell"/>
              <w:keepNext w:val="0"/>
              <w:keepLines w:val="0"/>
              <w:rPr>
                <w:noProof/>
              </w:rPr>
            </w:pPr>
          </w:p>
        </w:tc>
      </w:tr>
      <w:tr w:rsidR="00A32E86" w:rsidRPr="00943A5F">
        <w:trPr>
          <w:cantSplit/>
          <w:jc w:val="center"/>
        </w:trPr>
        <w:tc>
          <w:tcPr>
            <w:tcW w:w="6825"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syntax"/>
              <w:keepNext w:val="0"/>
              <w:keepLines w:val="0"/>
              <w:rPr>
                <w:rFonts w:ascii="Times New Roman" w:hAnsi="Times New Roman"/>
                <w:noProof/>
              </w:rPr>
            </w:pPr>
            <w:r w:rsidRPr="00943A5F">
              <w:rPr>
                <w:rFonts w:ascii="Times New Roman" w:hAnsi="Times New Roman"/>
                <w:noProof/>
              </w:rPr>
              <w:tab/>
              <w:t>statement</w:t>
            </w:r>
          </w:p>
        </w:tc>
        <w:tc>
          <w:tcPr>
            <w:tcW w:w="1152"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cell"/>
              <w:keepNext w:val="0"/>
              <w:keepLines w:val="0"/>
              <w:rPr>
                <w:noProof/>
              </w:rPr>
            </w:pPr>
          </w:p>
        </w:tc>
      </w:tr>
      <w:tr w:rsidR="00A32E86" w:rsidRPr="00943A5F">
        <w:trPr>
          <w:cantSplit/>
          <w:jc w:val="center"/>
        </w:trPr>
        <w:tc>
          <w:tcPr>
            <w:tcW w:w="6825"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syntax"/>
              <w:keepNext w:val="0"/>
              <w:keepLines w:val="0"/>
              <w:rPr>
                <w:rFonts w:ascii="Times New Roman" w:hAnsi="Times New Roman"/>
                <w:noProof/>
              </w:rPr>
            </w:pPr>
            <w:r w:rsidRPr="00943A5F">
              <w:rPr>
                <w:rFonts w:ascii="Times New Roman" w:hAnsi="Times New Roman"/>
                <w:noProof/>
              </w:rPr>
              <w:tab/>
              <w:t>statement</w:t>
            </w:r>
          </w:p>
        </w:tc>
        <w:tc>
          <w:tcPr>
            <w:tcW w:w="1152"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cell"/>
              <w:keepNext w:val="0"/>
              <w:keepLines w:val="0"/>
              <w:rPr>
                <w:noProof/>
              </w:rPr>
            </w:pPr>
          </w:p>
        </w:tc>
      </w:tr>
      <w:tr w:rsidR="00A32E86" w:rsidRPr="00943A5F">
        <w:trPr>
          <w:cantSplit/>
          <w:jc w:val="center"/>
        </w:trPr>
        <w:tc>
          <w:tcPr>
            <w:tcW w:w="6825"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syntax"/>
              <w:keepNext w:val="0"/>
              <w:keepLines w:val="0"/>
              <w:rPr>
                <w:rFonts w:ascii="Times New Roman" w:hAnsi="Times New Roman"/>
                <w:noProof/>
              </w:rPr>
            </w:pPr>
            <w:r w:rsidRPr="00943A5F">
              <w:rPr>
                <w:rFonts w:ascii="Times New Roman" w:hAnsi="Times New Roman"/>
                <w:noProof/>
              </w:rPr>
              <w:tab/>
              <w:t>…</w:t>
            </w:r>
          </w:p>
        </w:tc>
        <w:tc>
          <w:tcPr>
            <w:tcW w:w="1152"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cell"/>
              <w:keepNext w:val="0"/>
              <w:keepLines w:val="0"/>
              <w:rPr>
                <w:noProof/>
              </w:rPr>
            </w:pPr>
          </w:p>
        </w:tc>
      </w:tr>
      <w:tr w:rsidR="00A32E86" w:rsidRPr="00943A5F">
        <w:trPr>
          <w:cantSplit/>
          <w:jc w:val="center"/>
        </w:trPr>
        <w:tc>
          <w:tcPr>
            <w:tcW w:w="6825"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syntax"/>
              <w:keepNext w:val="0"/>
              <w:keepLines w:val="0"/>
              <w:rPr>
                <w:rFonts w:ascii="Times New Roman" w:hAnsi="Times New Roman"/>
                <w:noProof/>
              </w:rPr>
            </w:pPr>
            <w:r w:rsidRPr="00943A5F">
              <w:rPr>
                <w:rFonts w:ascii="Times New Roman" w:hAnsi="Times New Roman"/>
                <w:noProof/>
              </w:rPr>
              <w:t>}</w:t>
            </w:r>
          </w:p>
        </w:tc>
        <w:tc>
          <w:tcPr>
            <w:tcW w:w="1152"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cell"/>
              <w:keepNext w:val="0"/>
              <w:keepLines w:val="0"/>
              <w:rPr>
                <w:noProof/>
              </w:rPr>
            </w:pPr>
          </w:p>
        </w:tc>
      </w:tr>
      <w:tr w:rsidR="00A32E86" w:rsidRPr="00943A5F">
        <w:trPr>
          <w:cantSplit/>
          <w:jc w:val="center"/>
        </w:trPr>
        <w:tc>
          <w:tcPr>
            <w:tcW w:w="6825"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syntax"/>
              <w:keepNext w:val="0"/>
              <w:keepLines w:val="0"/>
              <w:rPr>
                <w:rFonts w:ascii="Times New Roman" w:hAnsi="Times New Roman"/>
                <w:noProof/>
              </w:rPr>
            </w:pPr>
          </w:p>
        </w:tc>
        <w:tc>
          <w:tcPr>
            <w:tcW w:w="1152"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cell"/>
              <w:keepNext w:val="0"/>
              <w:keepLines w:val="0"/>
              <w:rPr>
                <w:noProof/>
              </w:rPr>
            </w:pPr>
          </w:p>
        </w:tc>
      </w:tr>
      <w:tr w:rsidR="00A32E86" w:rsidRPr="00943A5F">
        <w:trPr>
          <w:cantSplit/>
          <w:jc w:val="center"/>
        </w:trPr>
        <w:tc>
          <w:tcPr>
            <w:tcW w:w="6825"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syntax"/>
              <w:keepNext w:val="0"/>
              <w:keepLines w:val="0"/>
              <w:rPr>
                <w:rFonts w:ascii="Times New Roman" w:hAnsi="Times New Roman"/>
                <w:noProof/>
              </w:rPr>
            </w:pPr>
            <w:r w:rsidRPr="00943A5F">
              <w:rPr>
                <w:rFonts w:ascii="Times New Roman" w:hAnsi="Times New Roman"/>
                <w:noProof/>
              </w:rPr>
              <w:t>/* A "while" structure specifies a test of whether a condition is true, and if true, specifies evaluation of a statement (or compound statement) repeatedly until the condition is no longer true */</w:t>
            </w:r>
          </w:p>
        </w:tc>
        <w:tc>
          <w:tcPr>
            <w:tcW w:w="1152"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cell"/>
              <w:keepNext w:val="0"/>
              <w:keepLines w:val="0"/>
              <w:rPr>
                <w:noProof/>
              </w:rPr>
            </w:pPr>
          </w:p>
        </w:tc>
      </w:tr>
      <w:tr w:rsidR="00A32E86" w:rsidRPr="00943A5F">
        <w:trPr>
          <w:cantSplit/>
          <w:jc w:val="center"/>
        </w:trPr>
        <w:tc>
          <w:tcPr>
            <w:tcW w:w="6825"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syntax"/>
              <w:keepNext w:val="0"/>
              <w:keepLines w:val="0"/>
              <w:rPr>
                <w:rFonts w:ascii="Times New Roman" w:hAnsi="Times New Roman"/>
                <w:noProof/>
              </w:rPr>
            </w:pPr>
            <w:r w:rsidRPr="00943A5F">
              <w:rPr>
                <w:rFonts w:ascii="Times New Roman" w:hAnsi="Times New Roman"/>
                <w:noProof/>
              </w:rPr>
              <w:t>while( condition )</w:t>
            </w:r>
          </w:p>
        </w:tc>
        <w:tc>
          <w:tcPr>
            <w:tcW w:w="1152"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cell"/>
              <w:keepNext w:val="0"/>
              <w:keepLines w:val="0"/>
              <w:rPr>
                <w:noProof/>
              </w:rPr>
            </w:pPr>
          </w:p>
        </w:tc>
      </w:tr>
      <w:tr w:rsidR="00A32E86" w:rsidRPr="00943A5F">
        <w:trPr>
          <w:cantSplit/>
          <w:jc w:val="center"/>
        </w:trPr>
        <w:tc>
          <w:tcPr>
            <w:tcW w:w="6825"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syntax"/>
              <w:keepNext w:val="0"/>
              <w:keepLines w:val="0"/>
              <w:rPr>
                <w:rFonts w:ascii="Times New Roman" w:hAnsi="Times New Roman"/>
                <w:noProof/>
              </w:rPr>
            </w:pPr>
            <w:r w:rsidRPr="00943A5F">
              <w:rPr>
                <w:rFonts w:ascii="Times New Roman" w:hAnsi="Times New Roman"/>
                <w:noProof/>
              </w:rPr>
              <w:tab/>
              <w:t>statement</w:t>
            </w:r>
          </w:p>
        </w:tc>
        <w:tc>
          <w:tcPr>
            <w:tcW w:w="1152"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cell"/>
              <w:keepNext w:val="0"/>
              <w:keepLines w:val="0"/>
              <w:rPr>
                <w:noProof/>
              </w:rPr>
            </w:pPr>
          </w:p>
        </w:tc>
      </w:tr>
      <w:tr w:rsidR="00A32E86" w:rsidRPr="00943A5F">
        <w:trPr>
          <w:cantSplit/>
          <w:jc w:val="center"/>
        </w:trPr>
        <w:tc>
          <w:tcPr>
            <w:tcW w:w="6825"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syntax"/>
              <w:keepNext w:val="0"/>
              <w:keepLines w:val="0"/>
              <w:rPr>
                <w:rFonts w:ascii="Times New Roman" w:hAnsi="Times New Roman"/>
                <w:noProof/>
              </w:rPr>
            </w:pPr>
          </w:p>
        </w:tc>
        <w:tc>
          <w:tcPr>
            <w:tcW w:w="1152"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cell"/>
              <w:keepNext w:val="0"/>
              <w:keepLines w:val="0"/>
              <w:rPr>
                <w:noProof/>
              </w:rPr>
            </w:pPr>
          </w:p>
        </w:tc>
      </w:tr>
      <w:tr w:rsidR="00A32E86" w:rsidRPr="00943A5F">
        <w:trPr>
          <w:cantSplit/>
          <w:jc w:val="center"/>
        </w:trPr>
        <w:tc>
          <w:tcPr>
            <w:tcW w:w="6825"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syntax"/>
              <w:keepNext w:val="0"/>
              <w:keepLines w:val="0"/>
              <w:rPr>
                <w:rFonts w:ascii="Times New Roman" w:hAnsi="Times New Roman"/>
                <w:noProof/>
              </w:rPr>
            </w:pPr>
            <w:r w:rsidRPr="00943A5F">
              <w:rPr>
                <w:rFonts w:ascii="Times New Roman" w:hAnsi="Times New Roman"/>
                <w:noProof/>
              </w:rPr>
              <w:t>/* A "do … while" structure specifies evaluation of a statement once, followed by a test of whether a condition is true, and if true, specifies repeated evaluation of the statement until the condition is no longer true */</w:t>
            </w:r>
          </w:p>
        </w:tc>
        <w:tc>
          <w:tcPr>
            <w:tcW w:w="1152"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cell"/>
              <w:keepNext w:val="0"/>
              <w:keepLines w:val="0"/>
              <w:rPr>
                <w:noProof/>
              </w:rPr>
            </w:pPr>
          </w:p>
        </w:tc>
      </w:tr>
      <w:tr w:rsidR="00A32E86" w:rsidRPr="00943A5F">
        <w:trPr>
          <w:cantSplit/>
          <w:jc w:val="center"/>
        </w:trPr>
        <w:tc>
          <w:tcPr>
            <w:tcW w:w="6825"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syntax"/>
              <w:keepNext w:val="0"/>
              <w:keepLines w:val="0"/>
              <w:rPr>
                <w:rFonts w:ascii="Times New Roman" w:hAnsi="Times New Roman"/>
                <w:noProof/>
              </w:rPr>
            </w:pPr>
            <w:r w:rsidRPr="00943A5F">
              <w:rPr>
                <w:rFonts w:ascii="Times New Roman" w:hAnsi="Times New Roman"/>
                <w:noProof/>
              </w:rPr>
              <w:t>do</w:t>
            </w:r>
          </w:p>
        </w:tc>
        <w:tc>
          <w:tcPr>
            <w:tcW w:w="1152"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cell"/>
              <w:keepNext w:val="0"/>
              <w:keepLines w:val="0"/>
              <w:rPr>
                <w:noProof/>
              </w:rPr>
            </w:pPr>
          </w:p>
        </w:tc>
      </w:tr>
      <w:tr w:rsidR="00A32E86" w:rsidRPr="00943A5F">
        <w:trPr>
          <w:cantSplit/>
          <w:jc w:val="center"/>
        </w:trPr>
        <w:tc>
          <w:tcPr>
            <w:tcW w:w="6825"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syntax"/>
              <w:keepNext w:val="0"/>
              <w:keepLines w:val="0"/>
              <w:rPr>
                <w:rFonts w:ascii="Times New Roman" w:hAnsi="Times New Roman"/>
                <w:noProof/>
              </w:rPr>
            </w:pPr>
            <w:r w:rsidRPr="00943A5F">
              <w:rPr>
                <w:rFonts w:ascii="Times New Roman" w:hAnsi="Times New Roman"/>
                <w:noProof/>
              </w:rPr>
              <w:tab/>
              <w:t>statement</w:t>
            </w:r>
          </w:p>
        </w:tc>
        <w:tc>
          <w:tcPr>
            <w:tcW w:w="1152"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cell"/>
              <w:keepNext w:val="0"/>
              <w:keepLines w:val="0"/>
              <w:rPr>
                <w:noProof/>
              </w:rPr>
            </w:pPr>
          </w:p>
        </w:tc>
      </w:tr>
      <w:tr w:rsidR="00A32E86" w:rsidRPr="00943A5F">
        <w:trPr>
          <w:cantSplit/>
          <w:jc w:val="center"/>
        </w:trPr>
        <w:tc>
          <w:tcPr>
            <w:tcW w:w="6825"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syntax"/>
              <w:keepNext w:val="0"/>
              <w:keepLines w:val="0"/>
              <w:rPr>
                <w:rFonts w:ascii="Times New Roman" w:hAnsi="Times New Roman"/>
                <w:noProof/>
              </w:rPr>
            </w:pPr>
            <w:r w:rsidRPr="00943A5F">
              <w:rPr>
                <w:rFonts w:ascii="Times New Roman" w:hAnsi="Times New Roman"/>
                <w:noProof/>
              </w:rPr>
              <w:t>while( condition )</w:t>
            </w:r>
          </w:p>
        </w:tc>
        <w:tc>
          <w:tcPr>
            <w:tcW w:w="1152"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cell"/>
              <w:keepNext w:val="0"/>
              <w:keepLines w:val="0"/>
              <w:rPr>
                <w:noProof/>
              </w:rPr>
            </w:pPr>
          </w:p>
        </w:tc>
      </w:tr>
      <w:tr w:rsidR="00A32E86" w:rsidRPr="00943A5F">
        <w:trPr>
          <w:cantSplit/>
          <w:jc w:val="center"/>
        </w:trPr>
        <w:tc>
          <w:tcPr>
            <w:tcW w:w="6825"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syntax"/>
              <w:keepNext w:val="0"/>
              <w:keepLines w:val="0"/>
              <w:rPr>
                <w:rFonts w:ascii="Times New Roman" w:hAnsi="Times New Roman"/>
                <w:noProof/>
              </w:rPr>
            </w:pPr>
          </w:p>
        </w:tc>
        <w:tc>
          <w:tcPr>
            <w:tcW w:w="1152"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cell"/>
              <w:keepNext w:val="0"/>
              <w:keepLines w:val="0"/>
              <w:rPr>
                <w:noProof/>
              </w:rPr>
            </w:pPr>
          </w:p>
        </w:tc>
      </w:tr>
      <w:tr w:rsidR="00A32E86" w:rsidRPr="00943A5F">
        <w:trPr>
          <w:cantSplit/>
          <w:jc w:val="center"/>
        </w:trPr>
        <w:tc>
          <w:tcPr>
            <w:tcW w:w="6825"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syntax"/>
              <w:keepNext w:val="0"/>
              <w:keepLines w:val="0"/>
              <w:rPr>
                <w:rFonts w:ascii="Times New Roman" w:hAnsi="Times New Roman"/>
                <w:noProof/>
              </w:rPr>
            </w:pPr>
            <w:r w:rsidRPr="00943A5F">
              <w:rPr>
                <w:rFonts w:ascii="Times New Roman" w:hAnsi="Times New Roman"/>
                <w:noProof/>
              </w:rPr>
              <w:t>/* An "if … else" structure specifies a test of whether a condition is true, and if the condition is true, specifies evaluation of a primary statement, otherwise, specifies evaluation of an alternative statement. The "else" part of the structure and the associated alternative statement is omitted if no alternative statement evaluation is needed */</w:t>
            </w:r>
          </w:p>
        </w:tc>
        <w:tc>
          <w:tcPr>
            <w:tcW w:w="1152"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cell"/>
              <w:keepNext w:val="0"/>
              <w:keepLines w:val="0"/>
              <w:rPr>
                <w:noProof/>
              </w:rPr>
            </w:pPr>
          </w:p>
        </w:tc>
      </w:tr>
      <w:tr w:rsidR="00A32E86" w:rsidRPr="00943A5F">
        <w:trPr>
          <w:cantSplit/>
          <w:jc w:val="center"/>
        </w:trPr>
        <w:tc>
          <w:tcPr>
            <w:tcW w:w="6825"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syntax"/>
              <w:keepNext w:val="0"/>
              <w:keepLines w:val="0"/>
              <w:rPr>
                <w:rFonts w:ascii="Times New Roman" w:hAnsi="Times New Roman"/>
                <w:noProof/>
              </w:rPr>
            </w:pPr>
            <w:r w:rsidRPr="00943A5F">
              <w:rPr>
                <w:rFonts w:ascii="Times New Roman" w:hAnsi="Times New Roman"/>
                <w:noProof/>
              </w:rPr>
              <w:t>if( condition )</w:t>
            </w:r>
          </w:p>
        </w:tc>
        <w:tc>
          <w:tcPr>
            <w:tcW w:w="1152"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cell"/>
              <w:keepNext w:val="0"/>
              <w:keepLines w:val="0"/>
              <w:rPr>
                <w:noProof/>
              </w:rPr>
            </w:pPr>
          </w:p>
        </w:tc>
      </w:tr>
      <w:tr w:rsidR="00A32E86" w:rsidRPr="00943A5F">
        <w:trPr>
          <w:cantSplit/>
          <w:jc w:val="center"/>
        </w:trPr>
        <w:tc>
          <w:tcPr>
            <w:tcW w:w="6825"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syntax"/>
              <w:keepNext w:val="0"/>
              <w:keepLines w:val="0"/>
              <w:rPr>
                <w:rFonts w:ascii="Times New Roman" w:hAnsi="Times New Roman"/>
                <w:noProof/>
              </w:rPr>
            </w:pPr>
            <w:r w:rsidRPr="00943A5F">
              <w:rPr>
                <w:rFonts w:ascii="Times New Roman" w:hAnsi="Times New Roman"/>
                <w:noProof/>
              </w:rPr>
              <w:tab/>
              <w:t>primary statement</w:t>
            </w:r>
          </w:p>
        </w:tc>
        <w:tc>
          <w:tcPr>
            <w:tcW w:w="1152"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cell"/>
              <w:keepNext w:val="0"/>
              <w:keepLines w:val="0"/>
              <w:rPr>
                <w:noProof/>
              </w:rPr>
            </w:pPr>
          </w:p>
        </w:tc>
      </w:tr>
      <w:tr w:rsidR="00A32E86" w:rsidRPr="00943A5F">
        <w:trPr>
          <w:cantSplit/>
          <w:jc w:val="center"/>
        </w:trPr>
        <w:tc>
          <w:tcPr>
            <w:tcW w:w="6825"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syntax"/>
              <w:keepNext w:val="0"/>
              <w:keepLines w:val="0"/>
              <w:rPr>
                <w:rFonts w:ascii="Times New Roman" w:hAnsi="Times New Roman"/>
                <w:noProof/>
              </w:rPr>
            </w:pPr>
            <w:r w:rsidRPr="00943A5F">
              <w:rPr>
                <w:rFonts w:ascii="Times New Roman" w:hAnsi="Times New Roman"/>
                <w:noProof/>
              </w:rPr>
              <w:t>else</w:t>
            </w:r>
          </w:p>
        </w:tc>
        <w:tc>
          <w:tcPr>
            <w:tcW w:w="1152"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cell"/>
              <w:keepNext w:val="0"/>
              <w:keepLines w:val="0"/>
              <w:rPr>
                <w:noProof/>
              </w:rPr>
            </w:pPr>
          </w:p>
        </w:tc>
      </w:tr>
      <w:tr w:rsidR="00A32E86" w:rsidRPr="00943A5F">
        <w:trPr>
          <w:cantSplit/>
          <w:jc w:val="center"/>
        </w:trPr>
        <w:tc>
          <w:tcPr>
            <w:tcW w:w="6825"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syntax"/>
              <w:keepNext w:val="0"/>
              <w:keepLines w:val="0"/>
              <w:rPr>
                <w:rFonts w:ascii="Times New Roman" w:hAnsi="Times New Roman"/>
                <w:noProof/>
              </w:rPr>
            </w:pPr>
            <w:r w:rsidRPr="00943A5F">
              <w:rPr>
                <w:rFonts w:ascii="Times New Roman" w:hAnsi="Times New Roman"/>
                <w:noProof/>
              </w:rPr>
              <w:tab/>
              <w:t>alternative statement</w:t>
            </w:r>
          </w:p>
        </w:tc>
        <w:tc>
          <w:tcPr>
            <w:tcW w:w="1152"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cell"/>
              <w:keepNext w:val="0"/>
              <w:keepLines w:val="0"/>
              <w:rPr>
                <w:noProof/>
              </w:rPr>
            </w:pPr>
          </w:p>
        </w:tc>
      </w:tr>
      <w:tr w:rsidR="00A32E86" w:rsidRPr="00943A5F">
        <w:trPr>
          <w:cantSplit/>
          <w:jc w:val="center"/>
        </w:trPr>
        <w:tc>
          <w:tcPr>
            <w:tcW w:w="6825"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syntax"/>
              <w:keepNext w:val="0"/>
              <w:keepLines w:val="0"/>
              <w:rPr>
                <w:rFonts w:ascii="Times New Roman" w:hAnsi="Times New Roman"/>
                <w:noProof/>
              </w:rPr>
            </w:pPr>
          </w:p>
        </w:tc>
        <w:tc>
          <w:tcPr>
            <w:tcW w:w="1152"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cell"/>
              <w:keepNext w:val="0"/>
              <w:keepLines w:val="0"/>
              <w:rPr>
                <w:noProof/>
              </w:rPr>
            </w:pPr>
          </w:p>
        </w:tc>
      </w:tr>
      <w:tr w:rsidR="00A32E86" w:rsidRPr="00943A5F">
        <w:trPr>
          <w:cantSplit/>
          <w:jc w:val="center"/>
        </w:trPr>
        <w:tc>
          <w:tcPr>
            <w:tcW w:w="6825"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syntax"/>
              <w:keepNext w:val="0"/>
              <w:keepLines w:val="0"/>
              <w:rPr>
                <w:rFonts w:ascii="Times New Roman" w:hAnsi="Times New Roman"/>
                <w:noProof/>
              </w:rPr>
            </w:pPr>
            <w:r w:rsidRPr="00943A5F">
              <w:rPr>
                <w:rFonts w:ascii="Times New Roman" w:hAnsi="Times New Roman"/>
                <w:noProof/>
              </w:rPr>
              <w:t>/* A "for" structure specifies evaluation of an initial statement, followed by a test of a condition, and if the condition is true, specifies repeated evaluation of a primary statement followed by a subsequent statement until the condition is no longer true. */</w:t>
            </w:r>
          </w:p>
        </w:tc>
        <w:tc>
          <w:tcPr>
            <w:tcW w:w="1152"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cell"/>
              <w:keepNext w:val="0"/>
              <w:keepLines w:val="0"/>
              <w:rPr>
                <w:noProof/>
              </w:rPr>
            </w:pPr>
          </w:p>
        </w:tc>
      </w:tr>
      <w:tr w:rsidR="00A32E86" w:rsidRPr="00943A5F">
        <w:trPr>
          <w:cantSplit/>
          <w:jc w:val="center"/>
        </w:trPr>
        <w:tc>
          <w:tcPr>
            <w:tcW w:w="6825"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syntax"/>
              <w:keepNext w:val="0"/>
              <w:keepLines w:val="0"/>
              <w:rPr>
                <w:rFonts w:ascii="Times New Roman" w:hAnsi="Times New Roman"/>
                <w:noProof/>
              </w:rPr>
            </w:pPr>
            <w:r w:rsidRPr="00943A5F">
              <w:rPr>
                <w:rFonts w:ascii="Times New Roman" w:hAnsi="Times New Roman"/>
                <w:noProof/>
              </w:rPr>
              <w:t>for( initial statement; condition; subsequent statement )</w:t>
            </w:r>
          </w:p>
        </w:tc>
        <w:tc>
          <w:tcPr>
            <w:tcW w:w="1152"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cell"/>
              <w:keepNext w:val="0"/>
              <w:keepLines w:val="0"/>
              <w:rPr>
                <w:noProof/>
              </w:rPr>
            </w:pPr>
          </w:p>
        </w:tc>
      </w:tr>
      <w:tr w:rsidR="00A32E86" w:rsidRPr="00943A5F">
        <w:trPr>
          <w:cantSplit/>
          <w:jc w:val="center"/>
        </w:trPr>
        <w:tc>
          <w:tcPr>
            <w:tcW w:w="6825"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syntax"/>
              <w:keepNext w:val="0"/>
              <w:keepLines w:val="0"/>
              <w:rPr>
                <w:rFonts w:ascii="Times New Roman" w:hAnsi="Times New Roman"/>
                <w:noProof/>
              </w:rPr>
            </w:pPr>
            <w:r w:rsidRPr="00943A5F">
              <w:rPr>
                <w:rFonts w:ascii="Times New Roman" w:hAnsi="Times New Roman"/>
                <w:noProof/>
              </w:rPr>
              <w:tab/>
              <w:t>primary statement</w:t>
            </w:r>
          </w:p>
        </w:tc>
        <w:tc>
          <w:tcPr>
            <w:tcW w:w="1152" w:type="dxa"/>
            <w:tcBorders>
              <w:top w:val="single" w:sz="2" w:space="0" w:color="auto"/>
              <w:left w:val="single" w:sz="6" w:space="0" w:color="auto"/>
              <w:bottom w:val="single" w:sz="2" w:space="0" w:color="auto"/>
              <w:right w:val="single" w:sz="6" w:space="0" w:color="auto"/>
            </w:tcBorders>
          </w:tcPr>
          <w:p w:rsidR="00A32E86" w:rsidRPr="00943A5F" w:rsidRDefault="00A32E86" w:rsidP="00F9500B">
            <w:pPr>
              <w:pStyle w:val="tablecell"/>
              <w:keepNext w:val="0"/>
              <w:keepLines w:val="0"/>
              <w:rPr>
                <w:noProof/>
              </w:rPr>
            </w:pPr>
          </w:p>
        </w:tc>
      </w:tr>
    </w:tbl>
    <w:p w:rsidR="00B238DD" w:rsidRPr="00943A5F" w:rsidRDefault="00B238DD" w:rsidP="008A6B3A">
      <w:pPr>
        <w:rPr>
          <w:noProof/>
          <w:lang w:eastAsia="ko-KR"/>
        </w:rPr>
      </w:pPr>
      <w:bookmarkStart w:id="549" w:name="_Toc20134239"/>
      <w:bookmarkStart w:id="550" w:name="_Ref33442712"/>
      <w:bookmarkStart w:id="551" w:name="_Toc77680369"/>
      <w:bookmarkStart w:id="552" w:name="_Toc118289039"/>
      <w:bookmarkStart w:id="553" w:name="_Ref168818615"/>
      <w:bookmarkStart w:id="554" w:name="_Ref196969106"/>
      <w:bookmarkStart w:id="555" w:name="_Ref220340855"/>
      <w:bookmarkStart w:id="556" w:name="_Toc226456516"/>
      <w:bookmarkStart w:id="557" w:name="_Toc248045219"/>
    </w:p>
    <w:p w:rsidR="008D66D2" w:rsidRPr="00943A5F" w:rsidRDefault="008D66D2" w:rsidP="00763FBB">
      <w:pPr>
        <w:pStyle w:val="Heading2"/>
        <w:spacing w:before="120"/>
        <w:rPr>
          <w:noProof/>
        </w:rPr>
      </w:pPr>
      <w:bookmarkStart w:id="558" w:name="_Toc287363749"/>
      <w:bookmarkStart w:id="559" w:name="_Toc311216737"/>
      <w:bookmarkStart w:id="560" w:name="_Ref316817924"/>
      <w:bookmarkStart w:id="561" w:name="_Toc317198701"/>
      <w:bookmarkStart w:id="562" w:name="_Toc343444950"/>
      <w:r w:rsidRPr="00943A5F">
        <w:rPr>
          <w:noProof/>
        </w:rPr>
        <w:t>Specification of syntax functions and descriptors</w:t>
      </w:r>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p>
    <w:p w:rsidR="008D66D2" w:rsidRPr="00943A5F" w:rsidRDefault="008D66D2">
      <w:pPr>
        <w:rPr>
          <w:noProof/>
        </w:rPr>
      </w:pPr>
      <w:r w:rsidRPr="00943A5F">
        <w:rPr>
          <w:noProof/>
        </w:rPr>
        <w:t xml:space="preserve">The functions presented here are used in the syntactical description. These functions </w:t>
      </w:r>
      <w:r w:rsidR="004C57D6">
        <w:rPr>
          <w:noProof/>
        </w:rPr>
        <w:t>are expressed in terms of the value of</w:t>
      </w:r>
      <w:r w:rsidRPr="00943A5F">
        <w:rPr>
          <w:noProof/>
        </w:rPr>
        <w:t xml:space="preserve"> a bitstream pointer </w:t>
      </w:r>
      <w:r w:rsidR="004C57D6">
        <w:rPr>
          <w:noProof/>
        </w:rPr>
        <w:t>that indicates</w:t>
      </w:r>
      <w:r w:rsidRPr="00943A5F">
        <w:rPr>
          <w:noProof/>
        </w:rPr>
        <w:t xml:space="preserve"> the position of the next bit to be read by the decoding process from the bitstream. </w:t>
      </w:r>
    </w:p>
    <w:p w:rsidR="008D66D2" w:rsidRPr="00943A5F" w:rsidRDefault="008D66D2">
      <w:pPr>
        <w:keepNext/>
        <w:rPr>
          <w:noProof/>
        </w:rPr>
      </w:pPr>
      <w:r w:rsidRPr="00943A5F">
        <w:rPr>
          <w:noProof/>
        </w:rPr>
        <w:t>byte_aligned( ) is specified as follows</w:t>
      </w:r>
      <w:r w:rsidR="00775DB2">
        <w:rPr>
          <w:noProof/>
        </w:rPr>
        <w:t>:</w:t>
      </w:r>
    </w:p>
    <w:p w:rsidR="008D66D2" w:rsidRPr="00943A5F" w:rsidRDefault="008D66D2" w:rsidP="00B65DFE">
      <w:pPr>
        <w:tabs>
          <w:tab w:val="clear" w:pos="794"/>
          <w:tab w:val="clear" w:pos="1191"/>
          <w:tab w:val="left" w:pos="700"/>
        </w:tabs>
        <w:ind w:left="700" w:hanging="340"/>
        <w:rPr>
          <w:noProof/>
        </w:rPr>
      </w:pPr>
      <w:r w:rsidRPr="00943A5F">
        <w:rPr>
          <w:noProof/>
        </w:rPr>
        <w:t>–</w:t>
      </w:r>
      <w:r w:rsidRPr="00943A5F">
        <w:rPr>
          <w:noProof/>
        </w:rPr>
        <w:tab/>
        <w:t xml:space="preserve">If the current position in the bitstream is on a byte boundary, i.e. the next bit in the bitstream is the first bit in a byte, the return value of byte_aligned( ) is equal to TRUE. </w:t>
      </w:r>
    </w:p>
    <w:p w:rsidR="008D66D2" w:rsidRPr="00943A5F" w:rsidRDefault="008D66D2" w:rsidP="00B65DFE">
      <w:pPr>
        <w:tabs>
          <w:tab w:val="clear" w:pos="794"/>
          <w:tab w:val="clear" w:pos="1191"/>
          <w:tab w:val="left" w:pos="700"/>
        </w:tabs>
        <w:ind w:left="700" w:hanging="340"/>
        <w:rPr>
          <w:noProof/>
        </w:rPr>
      </w:pPr>
      <w:r w:rsidRPr="00943A5F">
        <w:rPr>
          <w:noProof/>
        </w:rPr>
        <w:t>–</w:t>
      </w:r>
      <w:r w:rsidRPr="00943A5F">
        <w:rPr>
          <w:noProof/>
        </w:rPr>
        <w:tab/>
        <w:t>Otherwise, the return value of byte_aligned( ) is equal to FALSE.</w:t>
      </w:r>
    </w:p>
    <w:p w:rsidR="008D66D2" w:rsidRPr="00943A5F" w:rsidRDefault="008D66D2">
      <w:pPr>
        <w:keepNext/>
        <w:rPr>
          <w:noProof/>
        </w:rPr>
      </w:pPr>
      <w:r w:rsidRPr="00943A5F">
        <w:rPr>
          <w:noProof/>
        </w:rPr>
        <w:t>more_data_in_byte_stream(</w:t>
      </w:r>
      <w:r w:rsidR="00017702">
        <w:rPr>
          <w:noProof/>
        </w:rPr>
        <w:t> </w:t>
      </w:r>
      <w:r w:rsidRPr="00943A5F">
        <w:rPr>
          <w:noProof/>
        </w:rPr>
        <w:t>), which is used only in the byte stream NAL unit syntax structure specified in Annex </w:t>
      </w:r>
      <w:r w:rsidR="003E78C3" w:rsidRPr="00943A5F">
        <w:rPr>
          <w:noProof/>
        </w:rPr>
        <w:fldChar w:fldCharType="begin" w:fldLock="1"/>
      </w:r>
      <w:r w:rsidRPr="00943A5F">
        <w:rPr>
          <w:noProof/>
        </w:rPr>
        <w:instrText xml:space="preserve"> REF _Ref216787276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B</w:t>
      </w:r>
      <w:r w:rsidR="003E78C3" w:rsidRPr="00943A5F">
        <w:rPr>
          <w:noProof/>
        </w:rPr>
        <w:fldChar w:fldCharType="end"/>
      </w:r>
      <w:r w:rsidRPr="00943A5F">
        <w:rPr>
          <w:noProof/>
        </w:rPr>
        <w:t>, is specified as follows</w:t>
      </w:r>
      <w:r w:rsidR="00775DB2">
        <w:rPr>
          <w:noProof/>
        </w:rPr>
        <w:t>:</w:t>
      </w:r>
    </w:p>
    <w:p w:rsidR="008D66D2" w:rsidRPr="00943A5F" w:rsidRDefault="008D66D2" w:rsidP="00B65DFE">
      <w:pPr>
        <w:tabs>
          <w:tab w:val="clear" w:pos="794"/>
          <w:tab w:val="clear" w:pos="1191"/>
          <w:tab w:val="left" w:pos="700"/>
        </w:tabs>
        <w:ind w:left="700" w:hanging="340"/>
        <w:rPr>
          <w:noProof/>
        </w:rPr>
      </w:pPr>
      <w:r w:rsidRPr="00943A5F">
        <w:rPr>
          <w:noProof/>
        </w:rPr>
        <w:t>–</w:t>
      </w:r>
      <w:r w:rsidRPr="00943A5F">
        <w:rPr>
          <w:noProof/>
        </w:rPr>
        <w:tab/>
        <w:t>If more data follow in the byte stream, the return value of more_data_in_byte_stream(</w:t>
      </w:r>
      <w:r w:rsidR="00017702">
        <w:rPr>
          <w:noProof/>
        </w:rPr>
        <w:t> </w:t>
      </w:r>
      <w:r w:rsidRPr="00943A5F">
        <w:rPr>
          <w:noProof/>
        </w:rPr>
        <w:t xml:space="preserve">) is equal to TRUE. </w:t>
      </w:r>
    </w:p>
    <w:p w:rsidR="008D66D2" w:rsidRPr="00943A5F" w:rsidRDefault="008D66D2" w:rsidP="00B65DFE">
      <w:pPr>
        <w:tabs>
          <w:tab w:val="clear" w:pos="794"/>
          <w:tab w:val="clear" w:pos="1191"/>
          <w:tab w:val="left" w:pos="700"/>
        </w:tabs>
        <w:ind w:left="700" w:hanging="340"/>
        <w:rPr>
          <w:noProof/>
        </w:rPr>
      </w:pPr>
      <w:r w:rsidRPr="00943A5F">
        <w:rPr>
          <w:noProof/>
        </w:rPr>
        <w:t>–</w:t>
      </w:r>
      <w:r w:rsidRPr="00943A5F">
        <w:rPr>
          <w:noProof/>
        </w:rPr>
        <w:tab/>
        <w:t>Otherwise, the return value of more_data_in_byte_stream(</w:t>
      </w:r>
      <w:r w:rsidR="00017702">
        <w:rPr>
          <w:noProof/>
        </w:rPr>
        <w:t> </w:t>
      </w:r>
      <w:r w:rsidRPr="00943A5F">
        <w:rPr>
          <w:noProof/>
        </w:rPr>
        <w:t>) is equal to FALSE.</w:t>
      </w:r>
    </w:p>
    <w:p w:rsidR="00775DB2" w:rsidRDefault="00775DB2" w:rsidP="00775DB2">
      <w:pPr>
        <w:keepNext/>
        <w:rPr>
          <w:noProof/>
        </w:rPr>
      </w:pPr>
      <w:r>
        <w:rPr>
          <w:noProof/>
        </w:rPr>
        <w:t>more_data_in_payload( ) is specified as follows:</w:t>
      </w:r>
    </w:p>
    <w:p w:rsidR="00775DB2" w:rsidRDefault="00775DB2" w:rsidP="00AD0B8F">
      <w:pPr>
        <w:tabs>
          <w:tab w:val="clear" w:pos="794"/>
          <w:tab w:val="clear" w:pos="1191"/>
          <w:tab w:val="left" w:pos="700"/>
        </w:tabs>
        <w:ind w:left="700" w:hanging="340"/>
        <w:rPr>
          <w:noProof/>
        </w:rPr>
      </w:pPr>
      <w:r>
        <w:rPr>
          <w:noProof/>
        </w:rPr>
        <w:t>–</w:t>
      </w:r>
      <w:r>
        <w:rPr>
          <w:noProof/>
        </w:rPr>
        <w:tab/>
        <w:t>If byte_aligned( ) is equal to TRUE and the current position in the sei_payload( ) syntax structure is 8 * </w:t>
      </w:r>
      <w:r w:rsidRPr="00943A5F">
        <w:rPr>
          <w:noProof/>
        </w:rPr>
        <w:t>payloadSize</w:t>
      </w:r>
      <w:r>
        <w:rPr>
          <w:noProof/>
        </w:rPr>
        <w:t xml:space="preserve"> bits from the beginning of the sei_payload( </w:t>
      </w:r>
      <w:r w:rsidRPr="00775DB2">
        <w:rPr>
          <w:noProof/>
        </w:rPr>
        <w:t>) syntax structure</w:t>
      </w:r>
      <w:r>
        <w:rPr>
          <w:noProof/>
        </w:rPr>
        <w:t>, the return value of more_data_in_payload( ) is equal to FALSE.</w:t>
      </w:r>
    </w:p>
    <w:p w:rsidR="00775DB2" w:rsidRDefault="00775DB2" w:rsidP="00AD0B8F">
      <w:pPr>
        <w:tabs>
          <w:tab w:val="clear" w:pos="794"/>
          <w:tab w:val="clear" w:pos="1191"/>
          <w:tab w:val="left" w:pos="700"/>
        </w:tabs>
        <w:ind w:left="700" w:hanging="340"/>
        <w:rPr>
          <w:noProof/>
        </w:rPr>
      </w:pPr>
      <w:r>
        <w:rPr>
          <w:noProof/>
        </w:rPr>
        <w:t>–</w:t>
      </w:r>
      <w:r>
        <w:rPr>
          <w:noProof/>
        </w:rPr>
        <w:tab/>
        <w:t>Otherwise, the return value of more_data_in_payload( ) is equal to TRUE.</w:t>
      </w:r>
    </w:p>
    <w:p w:rsidR="008D66D2" w:rsidRPr="00943A5F" w:rsidRDefault="008D66D2">
      <w:pPr>
        <w:keepNext/>
        <w:rPr>
          <w:noProof/>
        </w:rPr>
      </w:pPr>
      <w:r w:rsidRPr="00943A5F">
        <w:rPr>
          <w:noProof/>
        </w:rPr>
        <w:t>more_rbsp_data( ) is specified as follows</w:t>
      </w:r>
      <w:r w:rsidR="00775DB2">
        <w:rPr>
          <w:noProof/>
        </w:rPr>
        <w:t>:</w:t>
      </w:r>
    </w:p>
    <w:p w:rsidR="008D66D2" w:rsidRPr="00943A5F" w:rsidRDefault="008D66D2" w:rsidP="00B65DFE">
      <w:pPr>
        <w:tabs>
          <w:tab w:val="clear" w:pos="794"/>
          <w:tab w:val="clear" w:pos="1191"/>
          <w:tab w:val="left" w:pos="700"/>
        </w:tabs>
        <w:ind w:left="700" w:hanging="340"/>
        <w:rPr>
          <w:noProof/>
        </w:rPr>
      </w:pPr>
      <w:r w:rsidRPr="00943A5F">
        <w:rPr>
          <w:noProof/>
        </w:rPr>
        <w:t>–</w:t>
      </w:r>
      <w:r w:rsidRPr="00943A5F">
        <w:rPr>
          <w:noProof/>
        </w:rPr>
        <w:tab/>
        <w:t>If there is no more data in the RBSP, the return value of more_rbsp_data( ) is equal to FALSE.</w:t>
      </w:r>
    </w:p>
    <w:p w:rsidR="008D66D2" w:rsidRPr="00943A5F" w:rsidRDefault="008D66D2" w:rsidP="00B65DFE">
      <w:pPr>
        <w:tabs>
          <w:tab w:val="clear" w:pos="794"/>
          <w:tab w:val="clear" w:pos="1191"/>
          <w:tab w:val="left" w:pos="700"/>
        </w:tabs>
        <w:ind w:left="700" w:hanging="340"/>
        <w:rPr>
          <w:noProof/>
        </w:rPr>
      </w:pPr>
      <w:r w:rsidRPr="00943A5F">
        <w:rPr>
          <w:noProof/>
        </w:rPr>
        <w:t>–</w:t>
      </w:r>
      <w:r w:rsidRPr="00943A5F">
        <w:rPr>
          <w:noProof/>
        </w:rPr>
        <w:tab/>
        <w:t>Otherwise, the RBSP data is searched for the last (least significant, right-most) bit equal to</w:t>
      </w:r>
      <w:r w:rsidR="00DE0491">
        <w:rPr>
          <w:noProof/>
        </w:rPr>
        <w:t xml:space="preserve"> </w:t>
      </w:r>
      <w:r w:rsidRPr="00943A5F">
        <w:rPr>
          <w:noProof/>
        </w:rPr>
        <w:t>1 that is present in the RBSP. Given the position of this bit, which is the first bit (rbsp_stop_one_bit) of the rbsp_trailing_bits( ) syntax structure, the following applies.</w:t>
      </w:r>
    </w:p>
    <w:p w:rsidR="008D66D2" w:rsidRPr="00943A5F" w:rsidRDefault="008D66D2" w:rsidP="00DD290F">
      <w:pPr>
        <w:tabs>
          <w:tab w:val="clear" w:pos="794"/>
          <w:tab w:val="clear" w:pos="1191"/>
          <w:tab w:val="left" w:pos="700"/>
        </w:tabs>
        <w:ind w:left="1040" w:hanging="340"/>
        <w:rPr>
          <w:noProof/>
        </w:rPr>
      </w:pPr>
      <w:r w:rsidRPr="00943A5F">
        <w:rPr>
          <w:noProof/>
        </w:rPr>
        <w:t>–</w:t>
      </w:r>
      <w:r w:rsidRPr="00943A5F">
        <w:rPr>
          <w:noProof/>
        </w:rPr>
        <w:tab/>
        <w:t xml:space="preserve">If there is more data in an RBSP before the rbsp_trailing_bits( ) syntax structure, the return value of more_rbsp_data( ) is equal to TRUE. </w:t>
      </w:r>
    </w:p>
    <w:p w:rsidR="008D66D2" w:rsidRPr="00943A5F" w:rsidRDefault="008D66D2" w:rsidP="004F7C0E">
      <w:pPr>
        <w:tabs>
          <w:tab w:val="clear" w:pos="794"/>
          <w:tab w:val="clear" w:pos="1191"/>
          <w:tab w:val="left" w:pos="700"/>
        </w:tabs>
        <w:ind w:left="1040" w:hanging="340"/>
        <w:rPr>
          <w:noProof/>
        </w:rPr>
      </w:pPr>
      <w:r w:rsidRPr="00943A5F">
        <w:rPr>
          <w:noProof/>
        </w:rPr>
        <w:t>–</w:t>
      </w:r>
      <w:r w:rsidRPr="00943A5F">
        <w:rPr>
          <w:noProof/>
        </w:rPr>
        <w:tab/>
        <w:t xml:space="preserve">Otherwise, the return value of more_rbsp_data( ) is equal to FALSE. </w:t>
      </w:r>
    </w:p>
    <w:p w:rsidR="008D66D2" w:rsidRPr="00943A5F" w:rsidRDefault="008D66D2">
      <w:pPr>
        <w:tabs>
          <w:tab w:val="clear" w:pos="794"/>
        </w:tabs>
        <w:ind w:left="360"/>
        <w:rPr>
          <w:noProof/>
        </w:rPr>
      </w:pPr>
      <w:r w:rsidRPr="00943A5F">
        <w:rPr>
          <w:noProof/>
        </w:rPr>
        <w:t>The method for enabling determination of whether there is more data in the RBSP is specified by the application (or in Annex </w:t>
      </w:r>
      <w:r w:rsidR="003E78C3" w:rsidRPr="00943A5F">
        <w:rPr>
          <w:noProof/>
        </w:rPr>
        <w:fldChar w:fldCharType="begin" w:fldLock="1"/>
      </w:r>
      <w:r w:rsidRPr="00943A5F">
        <w:rPr>
          <w:noProof/>
        </w:rPr>
        <w:instrText xml:space="preserve"> REF _Ref216787276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B</w:t>
      </w:r>
      <w:r w:rsidR="003E78C3" w:rsidRPr="00943A5F">
        <w:rPr>
          <w:noProof/>
        </w:rPr>
        <w:fldChar w:fldCharType="end"/>
      </w:r>
      <w:r w:rsidRPr="00943A5F">
        <w:rPr>
          <w:noProof/>
        </w:rPr>
        <w:t xml:space="preserve"> for applications that use the byte stream format).</w:t>
      </w:r>
    </w:p>
    <w:p w:rsidR="008D66D2" w:rsidRPr="00943A5F" w:rsidRDefault="008D66D2">
      <w:pPr>
        <w:keepNext/>
        <w:rPr>
          <w:noProof/>
        </w:rPr>
      </w:pPr>
      <w:r w:rsidRPr="00943A5F">
        <w:rPr>
          <w:noProof/>
        </w:rPr>
        <w:t>more_rbsp_trailing_data( ) is specified as follows.</w:t>
      </w:r>
    </w:p>
    <w:p w:rsidR="008D66D2" w:rsidRPr="00943A5F" w:rsidRDefault="008D66D2" w:rsidP="00B65DFE">
      <w:pPr>
        <w:tabs>
          <w:tab w:val="clear" w:pos="794"/>
          <w:tab w:val="clear" w:pos="1191"/>
          <w:tab w:val="left" w:pos="700"/>
        </w:tabs>
        <w:ind w:left="700" w:hanging="340"/>
        <w:rPr>
          <w:noProof/>
        </w:rPr>
      </w:pPr>
      <w:r w:rsidRPr="00943A5F">
        <w:rPr>
          <w:noProof/>
        </w:rPr>
        <w:t>–</w:t>
      </w:r>
      <w:r w:rsidRPr="00943A5F">
        <w:rPr>
          <w:noProof/>
        </w:rPr>
        <w:tab/>
        <w:t>If there is more data in an RBSP, the return value of more_rbsp_trailing_data( ) is equal to TRUE.</w:t>
      </w:r>
    </w:p>
    <w:p w:rsidR="008D66D2" w:rsidRPr="00943A5F" w:rsidRDefault="008D66D2" w:rsidP="00B65DFE">
      <w:pPr>
        <w:tabs>
          <w:tab w:val="clear" w:pos="794"/>
          <w:tab w:val="clear" w:pos="1191"/>
          <w:tab w:val="left" w:pos="700"/>
        </w:tabs>
        <w:ind w:left="700" w:hanging="340"/>
        <w:rPr>
          <w:noProof/>
        </w:rPr>
      </w:pPr>
      <w:r w:rsidRPr="00943A5F">
        <w:rPr>
          <w:noProof/>
        </w:rPr>
        <w:t>–</w:t>
      </w:r>
      <w:r w:rsidRPr="00943A5F">
        <w:rPr>
          <w:noProof/>
        </w:rPr>
        <w:tab/>
        <w:t>Otherwise, the return value of more_rbsp_trailing_data( ) is equal to FALSE.</w:t>
      </w:r>
    </w:p>
    <w:p w:rsidR="00775DB2" w:rsidRDefault="004C57D6" w:rsidP="00527D25">
      <w:pPr>
        <w:keepNext/>
        <w:rPr>
          <w:noProof/>
        </w:rPr>
      </w:pPr>
      <w:r>
        <w:rPr>
          <w:noProof/>
        </w:rPr>
        <w:t>payload</w:t>
      </w:r>
      <w:r w:rsidR="00FE1A4B">
        <w:rPr>
          <w:noProof/>
        </w:rPr>
        <w:t>_extension_present</w:t>
      </w:r>
      <w:r w:rsidR="00775DB2">
        <w:rPr>
          <w:noProof/>
        </w:rPr>
        <w:t xml:space="preserve">( ) is </w:t>
      </w:r>
      <w:r w:rsidR="00527D25">
        <w:rPr>
          <w:noProof/>
        </w:rPr>
        <w:t>specified as follows:</w:t>
      </w:r>
    </w:p>
    <w:p w:rsidR="00775DB2" w:rsidRDefault="00775DB2" w:rsidP="00AD0B8F">
      <w:pPr>
        <w:tabs>
          <w:tab w:val="clear" w:pos="794"/>
          <w:tab w:val="clear" w:pos="1191"/>
          <w:tab w:val="left" w:pos="700"/>
        </w:tabs>
        <w:ind w:left="700" w:hanging="340"/>
        <w:rPr>
          <w:noProof/>
        </w:rPr>
      </w:pPr>
      <w:r>
        <w:rPr>
          <w:noProof/>
        </w:rPr>
        <w:t>–</w:t>
      </w:r>
      <w:r>
        <w:rPr>
          <w:noProof/>
        </w:rPr>
        <w:tab/>
        <w:t xml:space="preserve">If </w:t>
      </w:r>
      <w:r w:rsidR="00527D25">
        <w:rPr>
          <w:noProof/>
        </w:rPr>
        <w:t xml:space="preserve">the current position in the sei_payload( ) syntax structure is not the position of the last (least significant, right-most) bit that is equal to 1 </w:t>
      </w:r>
      <w:r w:rsidR="004C57D6">
        <w:rPr>
          <w:noProof/>
        </w:rPr>
        <w:t>that is less than</w:t>
      </w:r>
      <w:r w:rsidR="00527D25">
        <w:rPr>
          <w:noProof/>
        </w:rPr>
        <w:t xml:space="preserve"> 8 * </w:t>
      </w:r>
      <w:r w:rsidR="00527D25" w:rsidRPr="00943A5F">
        <w:rPr>
          <w:noProof/>
        </w:rPr>
        <w:t>payloadSize</w:t>
      </w:r>
      <w:r w:rsidR="00527D25">
        <w:rPr>
          <w:noProof/>
        </w:rPr>
        <w:t xml:space="preserve"> bits from the beginning of the </w:t>
      </w:r>
      <w:r w:rsidR="00527D25" w:rsidRPr="00775DB2">
        <w:rPr>
          <w:noProof/>
        </w:rPr>
        <w:t>syntax structure</w:t>
      </w:r>
      <w:r w:rsidR="00527D25">
        <w:rPr>
          <w:noProof/>
        </w:rPr>
        <w:t xml:space="preserve"> (</w:t>
      </w:r>
      <w:r w:rsidR="004C57D6">
        <w:rPr>
          <w:noProof/>
        </w:rPr>
        <w:t>i.e.</w:t>
      </w:r>
      <w:r w:rsidR="00527D25">
        <w:rPr>
          <w:noProof/>
        </w:rPr>
        <w:t xml:space="preserve"> the </w:t>
      </w:r>
      <w:r w:rsidR="004C57D6">
        <w:rPr>
          <w:noProof/>
        </w:rPr>
        <w:t xml:space="preserve">position of the </w:t>
      </w:r>
      <w:r w:rsidR="00527D25">
        <w:rPr>
          <w:noProof/>
        </w:rPr>
        <w:t>bit_equal_to_one syntax element)</w:t>
      </w:r>
      <w:r>
        <w:rPr>
          <w:noProof/>
        </w:rPr>
        <w:t xml:space="preserve">, the return value of </w:t>
      </w:r>
      <w:r w:rsidR="004C57D6">
        <w:rPr>
          <w:noProof/>
        </w:rPr>
        <w:t>payload</w:t>
      </w:r>
      <w:r w:rsidR="00FE1A4B">
        <w:rPr>
          <w:noProof/>
        </w:rPr>
        <w:t>_extension_present</w:t>
      </w:r>
      <w:r>
        <w:rPr>
          <w:noProof/>
        </w:rPr>
        <w:t>(</w:t>
      </w:r>
      <w:r w:rsidR="00527D25">
        <w:rPr>
          <w:noProof/>
        </w:rPr>
        <w:t> </w:t>
      </w:r>
      <w:r>
        <w:rPr>
          <w:noProof/>
        </w:rPr>
        <w:t>) is equal to TRUE.</w:t>
      </w:r>
    </w:p>
    <w:p w:rsidR="00775DB2" w:rsidRDefault="00775DB2" w:rsidP="00AD0B8F">
      <w:pPr>
        <w:tabs>
          <w:tab w:val="clear" w:pos="794"/>
          <w:tab w:val="clear" w:pos="1191"/>
          <w:tab w:val="left" w:pos="700"/>
        </w:tabs>
        <w:ind w:left="700" w:hanging="340"/>
        <w:rPr>
          <w:noProof/>
        </w:rPr>
      </w:pPr>
      <w:r>
        <w:rPr>
          <w:noProof/>
        </w:rPr>
        <w:t>–</w:t>
      </w:r>
      <w:r>
        <w:rPr>
          <w:noProof/>
        </w:rPr>
        <w:tab/>
        <w:t xml:space="preserve">Otherwise, the return value of </w:t>
      </w:r>
      <w:r w:rsidR="004C57D6">
        <w:rPr>
          <w:noProof/>
        </w:rPr>
        <w:t>payload</w:t>
      </w:r>
      <w:r w:rsidR="00FE1A4B">
        <w:rPr>
          <w:noProof/>
        </w:rPr>
        <w:t>_extension_present</w:t>
      </w:r>
      <w:r>
        <w:rPr>
          <w:noProof/>
        </w:rPr>
        <w:t>(</w:t>
      </w:r>
      <w:r w:rsidR="00527D25">
        <w:rPr>
          <w:noProof/>
        </w:rPr>
        <w:t> </w:t>
      </w:r>
      <w:r>
        <w:rPr>
          <w:noProof/>
        </w:rPr>
        <w:t>) is equal to FALSE.</w:t>
      </w:r>
    </w:p>
    <w:p w:rsidR="008D66D2" w:rsidRPr="00943A5F" w:rsidRDefault="008D66D2" w:rsidP="00775DB2">
      <w:pPr>
        <w:keepNext/>
        <w:rPr>
          <w:noProof/>
        </w:rPr>
      </w:pPr>
      <w:r w:rsidRPr="00943A5F">
        <w:rPr>
          <w:noProof/>
        </w:rPr>
        <w:t>next_bits( </w:t>
      </w:r>
      <w:r w:rsidRPr="00943A5F">
        <w:rPr>
          <w:iCs/>
          <w:noProof/>
        </w:rPr>
        <w:t>n</w:t>
      </w:r>
      <w:r w:rsidRPr="00943A5F">
        <w:rPr>
          <w:noProof/>
        </w:rPr>
        <w:t xml:space="preserve"> ) provides the next bits in the bitstream for comparison purposes, without advancing the bitstream pointer. Provides a look at the next </w:t>
      </w:r>
      <w:r w:rsidRPr="00943A5F">
        <w:rPr>
          <w:iCs/>
          <w:noProof/>
        </w:rPr>
        <w:t>n</w:t>
      </w:r>
      <w:r w:rsidRPr="00943A5F">
        <w:rPr>
          <w:noProof/>
        </w:rPr>
        <w:t xml:space="preserve"> bits in the bitstream with </w:t>
      </w:r>
      <w:r w:rsidRPr="00943A5F">
        <w:rPr>
          <w:iCs/>
          <w:noProof/>
        </w:rPr>
        <w:t>n</w:t>
      </w:r>
      <w:r w:rsidRPr="00943A5F">
        <w:rPr>
          <w:noProof/>
        </w:rPr>
        <w:t xml:space="preserve"> being its argument. When used within the byte stream </w:t>
      </w:r>
      <w:r w:rsidR="00775DB2">
        <w:rPr>
          <w:noProof/>
        </w:rPr>
        <w:t xml:space="preserve">format </w:t>
      </w:r>
      <w:r w:rsidRPr="00943A5F">
        <w:rPr>
          <w:noProof/>
        </w:rPr>
        <w:t>as specified in Annex </w:t>
      </w:r>
      <w:r w:rsidR="003E78C3" w:rsidRPr="00943A5F">
        <w:rPr>
          <w:noProof/>
        </w:rPr>
        <w:fldChar w:fldCharType="begin" w:fldLock="1"/>
      </w:r>
      <w:r w:rsidRPr="00943A5F">
        <w:rPr>
          <w:noProof/>
        </w:rPr>
        <w:instrText xml:space="preserve"> REF _Ref216787276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B</w:t>
      </w:r>
      <w:r w:rsidR="003E78C3" w:rsidRPr="00943A5F">
        <w:rPr>
          <w:noProof/>
        </w:rPr>
        <w:fldChar w:fldCharType="end"/>
      </w:r>
      <w:r w:rsidR="00527D25">
        <w:rPr>
          <w:noProof/>
        </w:rPr>
        <w:t xml:space="preserve"> and </w:t>
      </w:r>
      <w:r w:rsidR="00527D25" w:rsidRPr="00943A5F">
        <w:rPr>
          <w:noProof/>
        </w:rPr>
        <w:t xml:space="preserve">fewer than </w:t>
      </w:r>
      <w:r w:rsidR="00527D25" w:rsidRPr="00943A5F">
        <w:rPr>
          <w:iCs/>
          <w:noProof/>
        </w:rPr>
        <w:t>n</w:t>
      </w:r>
      <w:r w:rsidR="00527D25" w:rsidRPr="00943A5F">
        <w:rPr>
          <w:noProof/>
        </w:rPr>
        <w:t xml:space="preserve"> bits remain within the byte stream</w:t>
      </w:r>
      <w:r w:rsidRPr="00943A5F">
        <w:rPr>
          <w:noProof/>
        </w:rPr>
        <w:t>, next_bits( </w:t>
      </w:r>
      <w:r w:rsidRPr="00943A5F">
        <w:rPr>
          <w:iCs/>
          <w:noProof/>
        </w:rPr>
        <w:t>n</w:t>
      </w:r>
      <w:r w:rsidRPr="00943A5F">
        <w:rPr>
          <w:noProof/>
        </w:rPr>
        <w:t> ) returns a value of 0.</w:t>
      </w:r>
    </w:p>
    <w:p w:rsidR="008D66D2" w:rsidRPr="00943A5F" w:rsidRDefault="008D66D2">
      <w:pPr>
        <w:keepNext/>
        <w:rPr>
          <w:noProof/>
        </w:rPr>
      </w:pPr>
      <w:r w:rsidRPr="00943A5F">
        <w:rPr>
          <w:noProof/>
        </w:rPr>
        <w:t>read_bits(</w:t>
      </w:r>
      <w:r w:rsidR="00017702">
        <w:rPr>
          <w:noProof/>
        </w:rPr>
        <w:t> </w:t>
      </w:r>
      <w:r w:rsidRPr="00943A5F">
        <w:rPr>
          <w:iCs/>
          <w:noProof/>
        </w:rPr>
        <w:t>n</w:t>
      </w:r>
      <w:r w:rsidR="00017702">
        <w:rPr>
          <w:noProof/>
        </w:rPr>
        <w:t> </w:t>
      </w:r>
      <w:r w:rsidRPr="00943A5F">
        <w:rPr>
          <w:noProof/>
        </w:rPr>
        <w:t xml:space="preserve">) reads the next </w:t>
      </w:r>
      <w:r w:rsidRPr="00943A5F">
        <w:rPr>
          <w:iCs/>
          <w:noProof/>
        </w:rPr>
        <w:t>n</w:t>
      </w:r>
      <w:r w:rsidRPr="00943A5F">
        <w:rPr>
          <w:noProof/>
        </w:rPr>
        <w:t xml:space="preserve"> bits from the bitstream and advances the bitstream pointer by </w:t>
      </w:r>
      <w:r w:rsidRPr="00943A5F">
        <w:rPr>
          <w:iCs/>
          <w:noProof/>
        </w:rPr>
        <w:t>n</w:t>
      </w:r>
      <w:r w:rsidRPr="00943A5F">
        <w:rPr>
          <w:noProof/>
        </w:rPr>
        <w:t xml:space="preserve"> bit positions. When </w:t>
      </w:r>
      <w:r w:rsidRPr="00943A5F">
        <w:rPr>
          <w:iCs/>
          <w:noProof/>
        </w:rPr>
        <w:t>n</w:t>
      </w:r>
      <w:r w:rsidRPr="00943A5F">
        <w:rPr>
          <w:noProof/>
        </w:rPr>
        <w:t xml:space="preserve"> is equal to</w:t>
      </w:r>
      <w:r w:rsidR="00017702">
        <w:rPr>
          <w:noProof/>
        </w:rPr>
        <w:t xml:space="preserve"> </w:t>
      </w:r>
      <w:r w:rsidRPr="00943A5F">
        <w:rPr>
          <w:noProof/>
        </w:rPr>
        <w:t>0, read_bits(</w:t>
      </w:r>
      <w:r w:rsidR="00017702">
        <w:rPr>
          <w:noProof/>
        </w:rPr>
        <w:t> </w:t>
      </w:r>
      <w:r w:rsidRPr="00943A5F">
        <w:rPr>
          <w:iCs/>
          <w:noProof/>
        </w:rPr>
        <w:t>n</w:t>
      </w:r>
      <w:r w:rsidR="00017702">
        <w:rPr>
          <w:noProof/>
        </w:rPr>
        <w:t> </w:t>
      </w:r>
      <w:r w:rsidRPr="00943A5F">
        <w:rPr>
          <w:noProof/>
        </w:rPr>
        <w:t>) is specified to return a value equal to</w:t>
      </w:r>
      <w:r w:rsidR="00DE0491">
        <w:rPr>
          <w:noProof/>
        </w:rPr>
        <w:t xml:space="preserve"> </w:t>
      </w:r>
      <w:r w:rsidRPr="00943A5F">
        <w:rPr>
          <w:noProof/>
        </w:rPr>
        <w:t>0 and to not advance the bitstream pointer.</w:t>
      </w:r>
    </w:p>
    <w:p w:rsidR="008D66D2" w:rsidRPr="00943A5F" w:rsidRDefault="008D66D2" w:rsidP="00D7541A">
      <w:pPr>
        <w:keepNext/>
        <w:keepLines/>
        <w:rPr>
          <w:noProof/>
        </w:rPr>
      </w:pPr>
      <w:r w:rsidRPr="00943A5F">
        <w:rPr>
          <w:noProof/>
        </w:rPr>
        <w:t>The following descriptors specify the parsing process of each syntax element.</w:t>
      </w:r>
    </w:p>
    <w:p w:rsidR="008D66D2" w:rsidRPr="00943A5F" w:rsidRDefault="008D66D2" w:rsidP="00D7541A">
      <w:pPr>
        <w:keepNext/>
        <w:keepLines/>
        <w:tabs>
          <w:tab w:val="clear" w:pos="794"/>
          <w:tab w:val="clear" w:pos="1191"/>
          <w:tab w:val="left" w:pos="700"/>
        </w:tabs>
        <w:ind w:left="700" w:hanging="340"/>
        <w:rPr>
          <w:noProof/>
        </w:rPr>
      </w:pPr>
      <w:r w:rsidRPr="00943A5F">
        <w:rPr>
          <w:noProof/>
        </w:rPr>
        <w:t>–</w:t>
      </w:r>
      <w:r w:rsidRPr="00943A5F">
        <w:rPr>
          <w:noProof/>
        </w:rPr>
        <w:tab/>
      </w:r>
      <w:r w:rsidRPr="00943A5F">
        <w:rPr>
          <w:bCs/>
          <w:noProof/>
        </w:rPr>
        <w:t>ae(v)</w:t>
      </w:r>
      <w:r w:rsidRPr="00943A5F">
        <w:rPr>
          <w:noProof/>
        </w:rPr>
        <w:t>: context-adaptive arithmetic entropy-coded syntax element. The parsing process for this descriptor is specified in subclause </w:t>
      </w:r>
      <w:r w:rsidR="003E78C3" w:rsidRPr="00943A5F">
        <w:rPr>
          <w:noProof/>
        </w:rPr>
        <w:fldChar w:fldCharType="begin" w:fldLock="1"/>
      </w:r>
      <w:r w:rsidR="003E78C3" w:rsidRPr="00943A5F">
        <w:rPr>
          <w:noProof/>
        </w:rPr>
        <w:instrText xml:space="preserve"> REF _Ref29798517 \r \h  \* MERGEFORMAT </w:instrText>
      </w:r>
      <w:r w:rsidR="003E78C3" w:rsidRPr="00943A5F">
        <w:rPr>
          <w:noProof/>
        </w:rPr>
      </w:r>
      <w:r w:rsidR="003E78C3" w:rsidRPr="00943A5F">
        <w:rPr>
          <w:noProof/>
        </w:rPr>
        <w:fldChar w:fldCharType="separate"/>
      </w:r>
      <w:r w:rsidR="001545A1">
        <w:rPr>
          <w:noProof/>
        </w:rPr>
        <w:t>9.2</w:t>
      </w:r>
      <w:r w:rsidR="003E78C3" w:rsidRPr="00943A5F">
        <w:rPr>
          <w:noProof/>
        </w:rPr>
        <w:fldChar w:fldCharType="end"/>
      </w:r>
      <w:r w:rsidRPr="00943A5F">
        <w:rPr>
          <w:noProof/>
        </w:rPr>
        <w:t>.</w:t>
      </w:r>
    </w:p>
    <w:p w:rsidR="008D66D2" w:rsidRPr="00943A5F" w:rsidRDefault="008D66D2" w:rsidP="00D7541A">
      <w:pPr>
        <w:keepNext/>
        <w:keepLines/>
        <w:tabs>
          <w:tab w:val="clear" w:pos="794"/>
          <w:tab w:val="clear" w:pos="1191"/>
          <w:tab w:val="left" w:pos="700"/>
        </w:tabs>
        <w:ind w:left="700" w:hanging="340"/>
        <w:rPr>
          <w:bCs/>
          <w:noProof/>
        </w:rPr>
      </w:pPr>
      <w:r w:rsidRPr="00943A5F">
        <w:rPr>
          <w:noProof/>
        </w:rPr>
        <w:t>–</w:t>
      </w:r>
      <w:r w:rsidRPr="00943A5F">
        <w:rPr>
          <w:noProof/>
        </w:rPr>
        <w:tab/>
      </w:r>
      <w:r w:rsidRPr="00943A5F">
        <w:rPr>
          <w:bCs/>
          <w:noProof/>
        </w:rPr>
        <w:t>b(8): byte having any pattern of bit string (8 bits). The parsing process for this descriptor is specified by the return value of the function read_bits( 8 ).</w:t>
      </w:r>
    </w:p>
    <w:p w:rsidR="008D66D2" w:rsidRPr="00943A5F" w:rsidRDefault="008D66D2" w:rsidP="00D7541A">
      <w:pPr>
        <w:keepNext/>
        <w:keepLines/>
        <w:tabs>
          <w:tab w:val="clear" w:pos="794"/>
          <w:tab w:val="clear" w:pos="1191"/>
          <w:tab w:val="left" w:pos="700"/>
        </w:tabs>
        <w:ind w:left="700" w:hanging="340"/>
        <w:rPr>
          <w:bCs/>
          <w:noProof/>
        </w:rPr>
      </w:pPr>
      <w:r w:rsidRPr="00943A5F">
        <w:rPr>
          <w:noProof/>
        </w:rPr>
        <w:t>–</w:t>
      </w:r>
      <w:r w:rsidRPr="00943A5F">
        <w:rPr>
          <w:noProof/>
        </w:rPr>
        <w:tab/>
      </w:r>
      <w:r w:rsidRPr="00943A5F">
        <w:rPr>
          <w:bCs/>
          <w:noProof/>
        </w:rPr>
        <w:t>f(n): fixed-pattern bit string using n bits written (from left to right) with the left bit first. The parsing process for this descriptor is specified by the return value of the function read_bits( n ).</w:t>
      </w:r>
    </w:p>
    <w:p w:rsidR="008D66D2" w:rsidRPr="00943A5F" w:rsidRDefault="008D66D2" w:rsidP="00FB66DC">
      <w:pPr>
        <w:tabs>
          <w:tab w:val="clear" w:pos="794"/>
          <w:tab w:val="clear" w:pos="1191"/>
          <w:tab w:val="left" w:pos="700"/>
        </w:tabs>
        <w:ind w:left="700" w:hanging="340"/>
        <w:rPr>
          <w:bCs/>
          <w:noProof/>
        </w:rPr>
      </w:pPr>
      <w:r w:rsidRPr="00943A5F">
        <w:rPr>
          <w:noProof/>
        </w:rPr>
        <w:t>–</w:t>
      </w:r>
      <w:r w:rsidRPr="00943A5F">
        <w:rPr>
          <w:noProof/>
        </w:rPr>
        <w:tab/>
      </w:r>
      <w:r w:rsidRPr="00943A5F">
        <w:rPr>
          <w:bCs/>
          <w:noProof/>
        </w:rPr>
        <w:t xml:space="preserve">se(v): signed integer </w:t>
      </w:r>
      <w:r w:rsidR="00AF5E2A" w:rsidRPr="00943A5F">
        <w:rPr>
          <w:bCs/>
          <w:noProof/>
        </w:rPr>
        <w:t xml:space="preserve">0-th order </w:t>
      </w:r>
      <w:r w:rsidRPr="00943A5F">
        <w:rPr>
          <w:bCs/>
          <w:noProof/>
        </w:rPr>
        <w:t>Exp-Golomb-coded syntax element with the left bit first. The parsing process for this descriptor is specified in subclause </w:t>
      </w:r>
      <w:r w:rsidR="003E78C3" w:rsidRPr="00943A5F">
        <w:rPr>
          <w:noProof/>
        </w:rPr>
        <w:fldChar w:fldCharType="begin" w:fldLock="1"/>
      </w:r>
      <w:r w:rsidR="003E78C3" w:rsidRPr="00943A5F">
        <w:rPr>
          <w:noProof/>
        </w:rPr>
        <w:instrText xml:space="preserve"> REF _Ref24214767 \r \h  \* MERGEFORMAT </w:instrText>
      </w:r>
      <w:r w:rsidR="003E78C3" w:rsidRPr="00943A5F">
        <w:rPr>
          <w:noProof/>
        </w:rPr>
      </w:r>
      <w:r w:rsidR="003E78C3" w:rsidRPr="00943A5F">
        <w:rPr>
          <w:noProof/>
        </w:rPr>
        <w:fldChar w:fldCharType="separate"/>
      </w:r>
      <w:r w:rsidR="001545A1" w:rsidRPr="001545A1">
        <w:rPr>
          <w:bCs/>
          <w:noProof/>
        </w:rPr>
        <w:t>9.1</w:t>
      </w:r>
      <w:r w:rsidR="003E78C3" w:rsidRPr="00943A5F">
        <w:rPr>
          <w:noProof/>
        </w:rPr>
        <w:fldChar w:fldCharType="end"/>
      </w:r>
      <w:r w:rsidRPr="00943A5F">
        <w:rPr>
          <w:bCs/>
          <w:noProof/>
        </w:rPr>
        <w:t>.</w:t>
      </w:r>
    </w:p>
    <w:p w:rsidR="008D66D2" w:rsidRPr="00943A5F" w:rsidRDefault="00BE67F5" w:rsidP="00FB66DC">
      <w:pPr>
        <w:tabs>
          <w:tab w:val="clear" w:pos="794"/>
          <w:tab w:val="clear" w:pos="1191"/>
          <w:tab w:val="left" w:pos="700"/>
        </w:tabs>
        <w:ind w:left="700" w:hanging="340"/>
        <w:rPr>
          <w:bCs/>
          <w:noProof/>
        </w:rPr>
      </w:pPr>
      <w:r w:rsidRPr="00943A5F">
        <w:rPr>
          <w:noProof/>
        </w:rPr>
        <w:t>–</w:t>
      </w:r>
      <w:r w:rsidRPr="00943A5F">
        <w:rPr>
          <w:noProof/>
        </w:rPr>
        <w:tab/>
      </w:r>
      <w:r w:rsidR="008D66D2" w:rsidRPr="00943A5F">
        <w:rPr>
          <w:bCs/>
          <w:noProof/>
        </w:rPr>
        <w:t>u(n): unsigned integer using n bits. When n is "v" in the syntax table, the number of bits varies in a manner dependent on the value of other syntax elements. The parsing process for this descriptor is specified by the return value of the function read_bits( n ) interpreted as a binary representation of an unsigned integer with most significant bit written first.</w:t>
      </w:r>
    </w:p>
    <w:p w:rsidR="008D66D2" w:rsidRPr="00943A5F" w:rsidRDefault="008D66D2" w:rsidP="00FB66DC">
      <w:pPr>
        <w:tabs>
          <w:tab w:val="clear" w:pos="794"/>
          <w:tab w:val="clear" w:pos="1191"/>
          <w:tab w:val="left" w:pos="700"/>
        </w:tabs>
        <w:ind w:left="700" w:hanging="340"/>
        <w:rPr>
          <w:bCs/>
          <w:noProof/>
        </w:rPr>
      </w:pPr>
      <w:r w:rsidRPr="00943A5F">
        <w:rPr>
          <w:noProof/>
        </w:rPr>
        <w:t>–</w:t>
      </w:r>
      <w:r w:rsidRPr="00943A5F">
        <w:rPr>
          <w:noProof/>
        </w:rPr>
        <w:tab/>
      </w:r>
      <w:r w:rsidRPr="00943A5F">
        <w:rPr>
          <w:bCs/>
          <w:noProof/>
        </w:rPr>
        <w:t xml:space="preserve">ue(v): unsigned integer </w:t>
      </w:r>
      <w:r w:rsidR="00AF5E2A" w:rsidRPr="00943A5F">
        <w:rPr>
          <w:bCs/>
          <w:noProof/>
        </w:rPr>
        <w:t xml:space="preserve">0-th order </w:t>
      </w:r>
      <w:r w:rsidRPr="00943A5F">
        <w:rPr>
          <w:bCs/>
          <w:noProof/>
        </w:rPr>
        <w:t>Exp-Golomb-coded syntax element with the left bit first. The parsing process for this descriptor is specified in subclause </w:t>
      </w:r>
      <w:r w:rsidR="00BA04AE" w:rsidRPr="00943A5F">
        <w:rPr>
          <w:noProof/>
        </w:rPr>
        <w:fldChar w:fldCharType="begin" w:fldLock="1"/>
      </w:r>
      <w:r w:rsidR="00BA04AE" w:rsidRPr="00943A5F">
        <w:rPr>
          <w:noProof/>
        </w:rPr>
        <w:instrText xml:space="preserve"> REF _Ref24214767 \r \h  \* MERGEFORMAT </w:instrText>
      </w:r>
      <w:r w:rsidR="00BA04AE" w:rsidRPr="00943A5F">
        <w:rPr>
          <w:noProof/>
        </w:rPr>
      </w:r>
      <w:r w:rsidR="00BA04AE" w:rsidRPr="00943A5F">
        <w:rPr>
          <w:noProof/>
        </w:rPr>
        <w:fldChar w:fldCharType="separate"/>
      </w:r>
      <w:r w:rsidR="001545A1" w:rsidRPr="001545A1">
        <w:rPr>
          <w:bCs/>
          <w:noProof/>
        </w:rPr>
        <w:t>9.1</w:t>
      </w:r>
      <w:r w:rsidR="00BA04AE" w:rsidRPr="00943A5F">
        <w:rPr>
          <w:noProof/>
        </w:rPr>
        <w:fldChar w:fldCharType="end"/>
      </w:r>
      <w:r w:rsidRPr="00943A5F">
        <w:rPr>
          <w:bCs/>
          <w:noProof/>
        </w:rPr>
        <w:t>.</w:t>
      </w:r>
    </w:p>
    <w:p w:rsidR="008D66D2" w:rsidRPr="00943A5F" w:rsidRDefault="008D66D2" w:rsidP="00763FBB">
      <w:pPr>
        <w:pStyle w:val="Heading2"/>
        <w:rPr>
          <w:noProof/>
        </w:rPr>
      </w:pPr>
      <w:bookmarkStart w:id="563" w:name="_Ref35660929"/>
      <w:bookmarkStart w:id="564" w:name="_Toc77680370"/>
      <w:bookmarkStart w:id="565" w:name="_Toc118289040"/>
      <w:bookmarkStart w:id="566" w:name="_Toc226456517"/>
      <w:bookmarkStart w:id="567" w:name="_Toc248045220"/>
      <w:bookmarkStart w:id="568" w:name="_Ref20133281"/>
      <w:bookmarkStart w:id="569" w:name="_Toc20134240"/>
      <w:bookmarkStart w:id="570" w:name="_Toc287363750"/>
      <w:bookmarkStart w:id="571" w:name="_Toc311216738"/>
      <w:bookmarkStart w:id="572" w:name="_Toc317198702"/>
      <w:bookmarkStart w:id="573" w:name="_Toc343444951"/>
      <w:r w:rsidRPr="00943A5F">
        <w:rPr>
          <w:noProof/>
        </w:rPr>
        <w:t>Syntax in tabular form</w:t>
      </w:r>
      <w:bookmarkEnd w:id="563"/>
      <w:bookmarkEnd w:id="564"/>
      <w:bookmarkEnd w:id="565"/>
      <w:bookmarkEnd w:id="566"/>
      <w:bookmarkEnd w:id="567"/>
      <w:bookmarkEnd w:id="570"/>
      <w:bookmarkEnd w:id="571"/>
      <w:bookmarkEnd w:id="572"/>
      <w:bookmarkEnd w:id="573"/>
    </w:p>
    <w:p w:rsidR="008D66D2" w:rsidRPr="00943A5F" w:rsidRDefault="008D66D2">
      <w:pPr>
        <w:pStyle w:val="Heading3"/>
        <w:rPr>
          <w:noProof/>
          <w:lang w:val="en-GB"/>
        </w:rPr>
      </w:pPr>
      <w:bookmarkStart w:id="574" w:name="_Toc20134241"/>
      <w:bookmarkStart w:id="575" w:name="_Toc77680371"/>
      <w:bookmarkStart w:id="576" w:name="_Toc118289041"/>
      <w:bookmarkStart w:id="577" w:name="_Ref168818658"/>
      <w:bookmarkStart w:id="578" w:name="_Ref220340857"/>
      <w:bookmarkStart w:id="579" w:name="_Toc226456518"/>
      <w:bookmarkStart w:id="580" w:name="_Toc248045221"/>
      <w:bookmarkStart w:id="581" w:name="_Toc287363751"/>
      <w:bookmarkStart w:id="582" w:name="_Toc311216739"/>
      <w:bookmarkStart w:id="583" w:name="_Toc317198703"/>
      <w:bookmarkStart w:id="584" w:name="_Toc343444952"/>
      <w:bookmarkEnd w:id="568"/>
      <w:bookmarkEnd w:id="569"/>
      <w:r w:rsidRPr="00943A5F">
        <w:rPr>
          <w:noProof/>
          <w:lang w:val="en-GB"/>
        </w:rPr>
        <w:t>NAL unit syntax</w:t>
      </w:r>
      <w:bookmarkEnd w:id="574"/>
      <w:bookmarkEnd w:id="575"/>
      <w:bookmarkEnd w:id="576"/>
      <w:bookmarkEnd w:id="577"/>
      <w:bookmarkEnd w:id="578"/>
      <w:bookmarkEnd w:id="579"/>
      <w:bookmarkEnd w:id="580"/>
      <w:bookmarkEnd w:id="581"/>
      <w:bookmarkEnd w:id="582"/>
      <w:bookmarkEnd w:id="583"/>
      <w:bookmarkEnd w:id="584"/>
    </w:p>
    <w:p w:rsidR="00BD7248" w:rsidRPr="00943A5F" w:rsidRDefault="00BD7248" w:rsidP="00BD7248">
      <w:pPr>
        <w:pStyle w:val="Heading4"/>
        <w:ind w:left="1870" w:hanging="1870"/>
        <w:rPr>
          <w:noProof/>
          <w:lang w:val="en-GB"/>
        </w:rPr>
      </w:pPr>
      <w:bookmarkStart w:id="585" w:name="_Toc343444953"/>
      <w:r w:rsidRPr="00943A5F">
        <w:rPr>
          <w:noProof/>
          <w:lang w:val="en-GB"/>
        </w:rPr>
        <w:t xml:space="preserve">General </w:t>
      </w:r>
      <w:r w:rsidR="00167B86" w:rsidRPr="00943A5F">
        <w:rPr>
          <w:noProof/>
          <w:lang w:val="en-GB"/>
        </w:rPr>
        <w:t xml:space="preserve">NAL unit </w:t>
      </w:r>
      <w:r w:rsidRPr="00943A5F">
        <w:rPr>
          <w:noProof/>
          <w:lang w:val="en-GB"/>
        </w:rPr>
        <w:t>syntax</w:t>
      </w:r>
      <w:bookmarkEnd w:id="585"/>
    </w:p>
    <w:p w:rsidR="008D66D2" w:rsidRPr="00943A5F" w:rsidRDefault="008D66D2">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0"/>
        <w:gridCol w:w="1157"/>
      </w:tblGrid>
      <w:tr w:rsidR="008D66D2" w:rsidRPr="00943A5F" w:rsidTr="00200CC8">
        <w:trPr>
          <w:cantSplit/>
          <w:jc w:val="center"/>
        </w:trPr>
        <w:tc>
          <w:tcPr>
            <w:tcW w:w="6700" w:type="dxa"/>
          </w:tcPr>
          <w:p w:rsidR="008D66D2" w:rsidRPr="00943A5F" w:rsidRDefault="008D66D2" w:rsidP="00200CC8">
            <w:pPr>
              <w:pStyle w:val="tablesyntax"/>
              <w:rPr>
                <w:rFonts w:ascii="Times New Roman" w:hAnsi="Times New Roman"/>
                <w:noProof/>
              </w:rPr>
            </w:pPr>
            <w:r w:rsidRPr="00943A5F">
              <w:rPr>
                <w:rFonts w:ascii="Times New Roman" w:hAnsi="Times New Roman"/>
                <w:noProof/>
              </w:rPr>
              <w:t>nal_unit( NumBytesInNALunit ) {</w:t>
            </w:r>
          </w:p>
        </w:tc>
        <w:tc>
          <w:tcPr>
            <w:tcW w:w="1157" w:type="dxa"/>
          </w:tcPr>
          <w:p w:rsidR="008D66D2" w:rsidRPr="00943A5F" w:rsidRDefault="008D66D2" w:rsidP="00200CC8">
            <w:pPr>
              <w:pStyle w:val="tableheading"/>
              <w:overflowPunct/>
              <w:autoSpaceDE/>
              <w:autoSpaceDN/>
              <w:adjustRightInd/>
              <w:jc w:val="left"/>
              <w:textAlignment w:val="auto"/>
              <w:rPr>
                <w:noProof/>
              </w:rPr>
            </w:pPr>
            <w:r w:rsidRPr="00943A5F">
              <w:rPr>
                <w:noProof/>
              </w:rPr>
              <w:t>Descriptor</w:t>
            </w:r>
          </w:p>
        </w:tc>
      </w:tr>
      <w:tr w:rsidR="008D66D2" w:rsidRPr="00943A5F" w:rsidTr="00200CC8">
        <w:trPr>
          <w:cantSplit/>
          <w:jc w:val="center"/>
        </w:trPr>
        <w:tc>
          <w:tcPr>
            <w:tcW w:w="6700" w:type="dxa"/>
          </w:tcPr>
          <w:p w:rsidR="008D66D2" w:rsidRPr="00943A5F" w:rsidRDefault="008D66D2" w:rsidP="00BD7248">
            <w:pPr>
              <w:pStyle w:val="tablesyntax"/>
              <w:rPr>
                <w:rFonts w:ascii="Times New Roman" w:hAnsi="Times New Roman"/>
                <w:noProof/>
              </w:rPr>
            </w:pPr>
            <w:r w:rsidRPr="00943A5F">
              <w:rPr>
                <w:rFonts w:ascii="Times New Roman" w:hAnsi="Times New Roman"/>
                <w:b/>
                <w:bCs/>
                <w:noProof/>
              </w:rPr>
              <w:tab/>
            </w:r>
            <w:r w:rsidR="00BD7248" w:rsidRPr="00943A5F">
              <w:rPr>
                <w:rFonts w:ascii="Times New Roman" w:hAnsi="Times New Roman"/>
                <w:bCs/>
                <w:noProof/>
              </w:rPr>
              <w:t>nal_unit_header( )</w:t>
            </w:r>
          </w:p>
        </w:tc>
        <w:tc>
          <w:tcPr>
            <w:tcW w:w="1157" w:type="dxa"/>
          </w:tcPr>
          <w:p w:rsidR="008D66D2" w:rsidRPr="00943A5F" w:rsidRDefault="008D66D2" w:rsidP="00200CC8">
            <w:pPr>
              <w:pStyle w:val="tablecell"/>
              <w:rPr>
                <w:noProof/>
              </w:rPr>
            </w:pPr>
          </w:p>
        </w:tc>
      </w:tr>
      <w:tr w:rsidR="00CE2F8D" w:rsidRPr="00943A5F" w:rsidTr="009A7F10">
        <w:trPr>
          <w:cantSplit/>
          <w:jc w:val="center"/>
        </w:trPr>
        <w:tc>
          <w:tcPr>
            <w:tcW w:w="6700" w:type="dxa"/>
          </w:tcPr>
          <w:p w:rsidR="00CE2F8D" w:rsidRPr="00943A5F" w:rsidRDefault="00CE2F8D" w:rsidP="009A7F10">
            <w:pPr>
              <w:pStyle w:val="tablesyntax"/>
              <w:rPr>
                <w:rFonts w:ascii="Times New Roman" w:hAnsi="Times New Roman"/>
                <w:noProof/>
              </w:rPr>
            </w:pPr>
            <w:r w:rsidRPr="00943A5F">
              <w:rPr>
                <w:rFonts w:ascii="Times New Roman" w:hAnsi="Times New Roman"/>
                <w:noProof/>
              </w:rPr>
              <w:tab/>
              <w:t>NumBytesInRBSP = 0</w:t>
            </w:r>
          </w:p>
        </w:tc>
        <w:tc>
          <w:tcPr>
            <w:tcW w:w="1157" w:type="dxa"/>
          </w:tcPr>
          <w:p w:rsidR="00CE2F8D" w:rsidRPr="00943A5F" w:rsidRDefault="00CE2F8D" w:rsidP="009A7F10">
            <w:pPr>
              <w:pStyle w:val="tableheading"/>
              <w:overflowPunct/>
              <w:autoSpaceDE/>
              <w:autoSpaceDN/>
              <w:adjustRightInd/>
              <w:jc w:val="left"/>
              <w:textAlignment w:val="auto"/>
              <w:rPr>
                <w:b w:val="0"/>
                <w:bCs w:val="0"/>
                <w:noProof/>
              </w:rPr>
            </w:pPr>
          </w:p>
        </w:tc>
      </w:tr>
      <w:tr w:rsidR="008D66D2" w:rsidRPr="00943A5F" w:rsidTr="00200CC8">
        <w:trPr>
          <w:cantSplit/>
          <w:jc w:val="center"/>
        </w:trPr>
        <w:tc>
          <w:tcPr>
            <w:tcW w:w="6700" w:type="dxa"/>
          </w:tcPr>
          <w:p w:rsidR="008D66D2" w:rsidRPr="00943A5F" w:rsidRDefault="008D66D2" w:rsidP="00702E84">
            <w:pPr>
              <w:pStyle w:val="tablesyntax"/>
              <w:rPr>
                <w:rFonts w:ascii="Times New Roman" w:hAnsi="Times New Roman"/>
                <w:noProof/>
              </w:rPr>
            </w:pPr>
            <w:r w:rsidRPr="00943A5F">
              <w:rPr>
                <w:rFonts w:ascii="Times New Roman" w:hAnsi="Times New Roman"/>
                <w:noProof/>
              </w:rPr>
              <w:tab/>
              <w:t xml:space="preserve">for( i = </w:t>
            </w:r>
            <w:r w:rsidR="00702E84" w:rsidRPr="00943A5F">
              <w:rPr>
                <w:rFonts w:ascii="Times New Roman" w:hAnsi="Times New Roman"/>
                <w:noProof/>
              </w:rPr>
              <w:t>2</w:t>
            </w:r>
            <w:r w:rsidRPr="00943A5F">
              <w:rPr>
                <w:rFonts w:ascii="Times New Roman" w:hAnsi="Times New Roman"/>
                <w:noProof/>
              </w:rPr>
              <w:t>; i &lt; NumBytesInNALunit; i++ )</w:t>
            </w:r>
          </w:p>
        </w:tc>
        <w:tc>
          <w:tcPr>
            <w:tcW w:w="1157" w:type="dxa"/>
          </w:tcPr>
          <w:p w:rsidR="008D66D2" w:rsidRPr="00943A5F" w:rsidRDefault="008D66D2" w:rsidP="00200CC8">
            <w:pPr>
              <w:pStyle w:val="tableheading"/>
              <w:overflowPunct/>
              <w:autoSpaceDE/>
              <w:autoSpaceDN/>
              <w:adjustRightInd/>
              <w:jc w:val="left"/>
              <w:textAlignment w:val="auto"/>
              <w:rPr>
                <w:b w:val="0"/>
                <w:bCs w:val="0"/>
                <w:noProof/>
              </w:rPr>
            </w:pPr>
          </w:p>
        </w:tc>
      </w:tr>
      <w:tr w:rsidR="008D66D2" w:rsidRPr="00943A5F" w:rsidTr="00200CC8">
        <w:trPr>
          <w:cantSplit/>
          <w:jc w:val="center"/>
        </w:trPr>
        <w:tc>
          <w:tcPr>
            <w:tcW w:w="6700" w:type="dxa"/>
          </w:tcPr>
          <w:p w:rsidR="008D66D2" w:rsidRPr="00943A5F" w:rsidRDefault="008D66D2" w:rsidP="00200CC8">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t>if( i + 2 &lt; NumBytesInNALunit &amp;&amp; next_bits( 24 )  = =  0x000003 ) {</w:t>
            </w:r>
          </w:p>
        </w:tc>
        <w:tc>
          <w:tcPr>
            <w:tcW w:w="1157" w:type="dxa"/>
          </w:tcPr>
          <w:p w:rsidR="008D66D2" w:rsidRPr="00943A5F" w:rsidRDefault="008D66D2" w:rsidP="00200CC8">
            <w:pPr>
              <w:pStyle w:val="tablecell"/>
              <w:rPr>
                <w:noProof/>
              </w:rPr>
            </w:pPr>
          </w:p>
        </w:tc>
      </w:tr>
      <w:tr w:rsidR="008D66D2" w:rsidRPr="00943A5F" w:rsidTr="00200CC8">
        <w:trPr>
          <w:cantSplit/>
          <w:jc w:val="center"/>
        </w:trPr>
        <w:tc>
          <w:tcPr>
            <w:tcW w:w="6700" w:type="dxa"/>
          </w:tcPr>
          <w:p w:rsidR="008D66D2" w:rsidRPr="00943A5F" w:rsidRDefault="008D66D2" w:rsidP="00200CC8">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b/>
                <w:bCs/>
                <w:noProof/>
              </w:rPr>
              <w:t>rbsp_byte</w:t>
            </w:r>
            <w:r w:rsidRPr="00943A5F">
              <w:rPr>
                <w:rFonts w:ascii="Times New Roman" w:hAnsi="Times New Roman"/>
                <w:bCs/>
                <w:noProof/>
              </w:rPr>
              <w:t>[</w:t>
            </w:r>
            <w:r w:rsidRPr="00943A5F">
              <w:rPr>
                <w:rFonts w:ascii="Times New Roman" w:hAnsi="Times New Roman"/>
                <w:noProof/>
              </w:rPr>
              <w:t> NumBytesInRBSP++ </w:t>
            </w:r>
            <w:r w:rsidRPr="00943A5F">
              <w:rPr>
                <w:rFonts w:ascii="Times New Roman" w:hAnsi="Times New Roman"/>
                <w:bCs/>
                <w:noProof/>
              </w:rPr>
              <w:t>]</w:t>
            </w:r>
          </w:p>
        </w:tc>
        <w:tc>
          <w:tcPr>
            <w:tcW w:w="1157" w:type="dxa"/>
          </w:tcPr>
          <w:p w:rsidR="008D66D2" w:rsidRPr="00943A5F" w:rsidRDefault="008D66D2" w:rsidP="00200CC8">
            <w:pPr>
              <w:pStyle w:val="tablecell"/>
              <w:rPr>
                <w:noProof/>
              </w:rPr>
            </w:pPr>
            <w:r w:rsidRPr="00943A5F">
              <w:rPr>
                <w:noProof/>
              </w:rPr>
              <w:t>b(8)</w:t>
            </w:r>
          </w:p>
        </w:tc>
      </w:tr>
      <w:tr w:rsidR="008D66D2" w:rsidRPr="00943A5F" w:rsidTr="00200CC8">
        <w:trPr>
          <w:cantSplit/>
          <w:jc w:val="center"/>
        </w:trPr>
        <w:tc>
          <w:tcPr>
            <w:tcW w:w="6700" w:type="dxa"/>
          </w:tcPr>
          <w:p w:rsidR="008D66D2" w:rsidRPr="00943A5F" w:rsidRDefault="008D66D2" w:rsidP="00200CC8">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b/>
                <w:bCs/>
                <w:noProof/>
              </w:rPr>
              <w:t>rbsp_byte</w:t>
            </w:r>
            <w:r w:rsidRPr="00943A5F">
              <w:rPr>
                <w:rFonts w:ascii="Times New Roman" w:hAnsi="Times New Roman"/>
                <w:bCs/>
                <w:noProof/>
              </w:rPr>
              <w:t>[</w:t>
            </w:r>
            <w:r w:rsidRPr="00943A5F">
              <w:rPr>
                <w:rFonts w:ascii="Times New Roman" w:hAnsi="Times New Roman"/>
                <w:noProof/>
              </w:rPr>
              <w:t> NumBytesInRBSP++ </w:t>
            </w:r>
            <w:r w:rsidRPr="00943A5F">
              <w:rPr>
                <w:rFonts w:ascii="Times New Roman" w:hAnsi="Times New Roman"/>
                <w:bCs/>
                <w:noProof/>
              </w:rPr>
              <w:t>]</w:t>
            </w:r>
          </w:p>
        </w:tc>
        <w:tc>
          <w:tcPr>
            <w:tcW w:w="1157" w:type="dxa"/>
          </w:tcPr>
          <w:p w:rsidR="008D66D2" w:rsidRPr="00943A5F" w:rsidRDefault="008D66D2" w:rsidP="00200CC8">
            <w:pPr>
              <w:pStyle w:val="tablecell"/>
              <w:rPr>
                <w:noProof/>
              </w:rPr>
            </w:pPr>
            <w:r w:rsidRPr="00943A5F">
              <w:rPr>
                <w:noProof/>
              </w:rPr>
              <w:t>b(8)</w:t>
            </w:r>
          </w:p>
        </w:tc>
      </w:tr>
      <w:tr w:rsidR="008D66D2" w:rsidRPr="00943A5F" w:rsidTr="00200CC8">
        <w:trPr>
          <w:cantSplit/>
          <w:jc w:val="center"/>
        </w:trPr>
        <w:tc>
          <w:tcPr>
            <w:tcW w:w="6700" w:type="dxa"/>
          </w:tcPr>
          <w:p w:rsidR="008D66D2" w:rsidRPr="00943A5F" w:rsidRDefault="008D66D2" w:rsidP="00200CC8">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i += 2</w:t>
            </w:r>
          </w:p>
        </w:tc>
        <w:tc>
          <w:tcPr>
            <w:tcW w:w="1157" w:type="dxa"/>
          </w:tcPr>
          <w:p w:rsidR="008D66D2" w:rsidRPr="00943A5F" w:rsidRDefault="008D66D2" w:rsidP="00200CC8">
            <w:pPr>
              <w:pStyle w:val="tablecell"/>
              <w:rPr>
                <w:noProof/>
              </w:rPr>
            </w:pPr>
          </w:p>
        </w:tc>
      </w:tr>
      <w:tr w:rsidR="008D66D2" w:rsidRPr="00943A5F" w:rsidTr="00200CC8">
        <w:trPr>
          <w:cantSplit/>
          <w:jc w:val="center"/>
        </w:trPr>
        <w:tc>
          <w:tcPr>
            <w:tcW w:w="6700" w:type="dxa"/>
          </w:tcPr>
          <w:p w:rsidR="008D66D2" w:rsidRPr="00943A5F" w:rsidRDefault="008D66D2" w:rsidP="00200CC8">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b/>
                <w:bCs/>
                <w:noProof/>
              </w:rPr>
              <w:t>emulation_prevention_three_byte</w:t>
            </w:r>
            <w:r w:rsidRPr="00943A5F">
              <w:rPr>
                <w:rFonts w:ascii="Times New Roman" w:hAnsi="Times New Roman"/>
                <w:noProof/>
              </w:rPr>
              <w:t xml:space="preserve">  /* equal to</w:t>
            </w:r>
            <w:r w:rsidR="00DE0491">
              <w:rPr>
                <w:rFonts w:ascii="Times New Roman" w:hAnsi="Times New Roman"/>
                <w:noProof/>
              </w:rPr>
              <w:t xml:space="preserve"> </w:t>
            </w:r>
            <w:r w:rsidRPr="00943A5F">
              <w:rPr>
                <w:rFonts w:ascii="Times New Roman" w:hAnsi="Times New Roman"/>
                <w:noProof/>
              </w:rPr>
              <w:t>0x03 */</w:t>
            </w:r>
          </w:p>
        </w:tc>
        <w:tc>
          <w:tcPr>
            <w:tcW w:w="1157" w:type="dxa"/>
          </w:tcPr>
          <w:p w:rsidR="008D66D2" w:rsidRPr="00943A5F" w:rsidRDefault="008D66D2" w:rsidP="00200CC8">
            <w:pPr>
              <w:pStyle w:val="tablecell"/>
              <w:rPr>
                <w:noProof/>
              </w:rPr>
            </w:pPr>
            <w:r w:rsidRPr="00943A5F">
              <w:rPr>
                <w:noProof/>
              </w:rPr>
              <w:t>f(8)</w:t>
            </w:r>
          </w:p>
        </w:tc>
      </w:tr>
      <w:tr w:rsidR="008D66D2" w:rsidRPr="00943A5F" w:rsidTr="00200CC8">
        <w:trPr>
          <w:cantSplit/>
          <w:jc w:val="center"/>
        </w:trPr>
        <w:tc>
          <w:tcPr>
            <w:tcW w:w="6700" w:type="dxa"/>
          </w:tcPr>
          <w:p w:rsidR="008D66D2" w:rsidRPr="00943A5F" w:rsidRDefault="008D66D2" w:rsidP="00200CC8">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t>} else</w:t>
            </w:r>
          </w:p>
        </w:tc>
        <w:tc>
          <w:tcPr>
            <w:tcW w:w="1157" w:type="dxa"/>
          </w:tcPr>
          <w:p w:rsidR="008D66D2" w:rsidRPr="00943A5F" w:rsidRDefault="008D66D2" w:rsidP="00200CC8">
            <w:pPr>
              <w:pStyle w:val="tablecell"/>
              <w:rPr>
                <w:noProof/>
              </w:rPr>
            </w:pPr>
          </w:p>
        </w:tc>
      </w:tr>
      <w:tr w:rsidR="008D66D2" w:rsidRPr="00943A5F" w:rsidTr="00200CC8">
        <w:trPr>
          <w:cantSplit/>
          <w:jc w:val="center"/>
        </w:trPr>
        <w:tc>
          <w:tcPr>
            <w:tcW w:w="6700" w:type="dxa"/>
          </w:tcPr>
          <w:p w:rsidR="008D66D2" w:rsidRPr="00943A5F" w:rsidRDefault="008D66D2" w:rsidP="00200CC8">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b/>
                <w:bCs/>
                <w:noProof/>
              </w:rPr>
              <w:t>rbsp_byte</w:t>
            </w:r>
            <w:r w:rsidRPr="00943A5F">
              <w:rPr>
                <w:rFonts w:ascii="Times New Roman" w:hAnsi="Times New Roman"/>
                <w:bCs/>
                <w:noProof/>
              </w:rPr>
              <w:t>[</w:t>
            </w:r>
            <w:r w:rsidRPr="00943A5F">
              <w:rPr>
                <w:rFonts w:ascii="Times New Roman" w:hAnsi="Times New Roman"/>
                <w:noProof/>
              </w:rPr>
              <w:t> NumBytesInRBSP++ </w:t>
            </w:r>
            <w:r w:rsidRPr="00943A5F">
              <w:rPr>
                <w:rFonts w:ascii="Times New Roman" w:hAnsi="Times New Roman"/>
                <w:bCs/>
                <w:noProof/>
              </w:rPr>
              <w:t>]</w:t>
            </w:r>
          </w:p>
        </w:tc>
        <w:tc>
          <w:tcPr>
            <w:tcW w:w="1157" w:type="dxa"/>
          </w:tcPr>
          <w:p w:rsidR="008D66D2" w:rsidRPr="00943A5F" w:rsidRDefault="008D66D2" w:rsidP="00200CC8">
            <w:pPr>
              <w:pStyle w:val="tablecell"/>
              <w:rPr>
                <w:noProof/>
              </w:rPr>
            </w:pPr>
            <w:r w:rsidRPr="00943A5F">
              <w:rPr>
                <w:noProof/>
              </w:rPr>
              <w:t>b(8)</w:t>
            </w:r>
          </w:p>
        </w:tc>
      </w:tr>
      <w:tr w:rsidR="008D66D2" w:rsidRPr="00943A5F" w:rsidTr="00200CC8">
        <w:trPr>
          <w:cantSplit/>
          <w:jc w:val="center"/>
        </w:trPr>
        <w:tc>
          <w:tcPr>
            <w:tcW w:w="6700" w:type="dxa"/>
          </w:tcPr>
          <w:p w:rsidR="008D66D2" w:rsidRPr="00943A5F" w:rsidRDefault="008D66D2" w:rsidP="00200CC8">
            <w:pPr>
              <w:pStyle w:val="tablesyntax"/>
              <w:keepNext w:val="0"/>
              <w:rPr>
                <w:rFonts w:ascii="Times New Roman" w:hAnsi="Times New Roman"/>
                <w:noProof/>
              </w:rPr>
            </w:pPr>
            <w:r w:rsidRPr="00943A5F">
              <w:rPr>
                <w:rFonts w:ascii="Times New Roman" w:hAnsi="Times New Roman"/>
                <w:noProof/>
              </w:rPr>
              <w:t>}</w:t>
            </w:r>
          </w:p>
        </w:tc>
        <w:tc>
          <w:tcPr>
            <w:tcW w:w="1157" w:type="dxa"/>
          </w:tcPr>
          <w:p w:rsidR="008D66D2" w:rsidRPr="00943A5F" w:rsidRDefault="008D66D2" w:rsidP="00200CC8">
            <w:pPr>
              <w:pStyle w:val="tablecell"/>
              <w:keepNext w:val="0"/>
              <w:rPr>
                <w:noProof/>
              </w:rPr>
            </w:pPr>
          </w:p>
        </w:tc>
      </w:tr>
    </w:tbl>
    <w:p w:rsidR="008D66D2" w:rsidRPr="00943A5F" w:rsidRDefault="008D66D2">
      <w:pPr>
        <w:rPr>
          <w:noProof/>
        </w:rPr>
      </w:pPr>
    </w:p>
    <w:p w:rsidR="00BD7248" w:rsidRPr="00943A5F" w:rsidRDefault="00BD7248" w:rsidP="00BD7248">
      <w:pPr>
        <w:pStyle w:val="Heading4"/>
        <w:ind w:left="1870" w:hanging="1870"/>
        <w:rPr>
          <w:noProof/>
          <w:lang w:val="en-GB"/>
        </w:rPr>
      </w:pPr>
      <w:bookmarkStart w:id="586" w:name="_Toc343444954"/>
      <w:r w:rsidRPr="00943A5F">
        <w:rPr>
          <w:noProof/>
          <w:lang w:val="en-GB"/>
        </w:rPr>
        <w:t>NAL unit header</w:t>
      </w:r>
      <w:r w:rsidR="00C342E1" w:rsidRPr="00943A5F">
        <w:rPr>
          <w:noProof/>
          <w:lang w:val="en-GB"/>
        </w:rPr>
        <w:t xml:space="preserve"> syntax</w:t>
      </w:r>
      <w:bookmarkEnd w:id="586"/>
    </w:p>
    <w:p w:rsidR="00BD7248" w:rsidRPr="00943A5F" w:rsidRDefault="00BD7248" w:rsidP="00BD7248">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0"/>
        <w:gridCol w:w="1157"/>
      </w:tblGrid>
      <w:tr w:rsidR="00BD7248" w:rsidRPr="00943A5F" w:rsidTr="007A6975">
        <w:trPr>
          <w:cantSplit/>
          <w:jc w:val="center"/>
        </w:trPr>
        <w:tc>
          <w:tcPr>
            <w:tcW w:w="6700" w:type="dxa"/>
          </w:tcPr>
          <w:p w:rsidR="00BD7248" w:rsidRPr="00943A5F" w:rsidRDefault="00BD7248" w:rsidP="00BD7248">
            <w:pPr>
              <w:pStyle w:val="tablesyntax"/>
              <w:rPr>
                <w:rFonts w:ascii="Times New Roman" w:hAnsi="Times New Roman"/>
                <w:noProof/>
              </w:rPr>
            </w:pPr>
            <w:r w:rsidRPr="00943A5F">
              <w:rPr>
                <w:rFonts w:ascii="Times New Roman" w:hAnsi="Times New Roman"/>
                <w:noProof/>
              </w:rPr>
              <w:t>nal_unit_header( ) {</w:t>
            </w:r>
          </w:p>
        </w:tc>
        <w:tc>
          <w:tcPr>
            <w:tcW w:w="1157" w:type="dxa"/>
          </w:tcPr>
          <w:p w:rsidR="00BD7248" w:rsidRPr="00943A5F" w:rsidRDefault="00BD7248" w:rsidP="007A6975">
            <w:pPr>
              <w:pStyle w:val="tableheading"/>
              <w:overflowPunct/>
              <w:autoSpaceDE/>
              <w:autoSpaceDN/>
              <w:adjustRightInd/>
              <w:jc w:val="left"/>
              <w:textAlignment w:val="auto"/>
              <w:rPr>
                <w:noProof/>
              </w:rPr>
            </w:pPr>
            <w:r w:rsidRPr="00943A5F">
              <w:rPr>
                <w:noProof/>
              </w:rPr>
              <w:t>Descriptor</w:t>
            </w:r>
          </w:p>
        </w:tc>
      </w:tr>
      <w:tr w:rsidR="00BD7248" w:rsidRPr="00943A5F" w:rsidTr="007A6975">
        <w:trPr>
          <w:cantSplit/>
          <w:jc w:val="center"/>
        </w:trPr>
        <w:tc>
          <w:tcPr>
            <w:tcW w:w="6700" w:type="dxa"/>
          </w:tcPr>
          <w:p w:rsidR="00BD7248" w:rsidRPr="00943A5F" w:rsidRDefault="00BD7248" w:rsidP="007A6975">
            <w:pPr>
              <w:pStyle w:val="tablesyntax"/>
              <w:rPr>
                <w:rFonts w:ascii="Times New Roman" w:hAnsi="Times New Roman"/>
                <w:noProof/>
              </w:rPr>
            </w:pPr>
            <w:r w:rsidRPr="00943A5F">
              <w:rPr>
                <w:rFonts w:ascii="Times New Roman" w:hAnsi="Times New Roman"/>
                <w:b/>
                <w:bCs/>
                <w:noProof/>
              </w:rPr>
              <w:tab/>
              <w:t>forbidden_zero_bit</w:t>
            </w:r>
          </w:p>
        </w:tc>
        <w:tc>
          <w:tcPr>
            <w:tcW w:w="1157" w:type="dxa"/>
          </w:tcPr>
          <w:p w:rsidR="00BD7248" w:rsidRPr="00943A5F" w:rsidRDefault="00BD7248" w:rsidP="007A6975">
            <w:pPr>
              <w:pStyle w:val="tablecell"/>
              <w:rPr>
                <w:noProof/>
              </w:rPr>
            </w:pPr>
            <w:r w:rsidRPr="00943A5F">
              <w:rPr>
                <w:noProof/>
              </w:rPr>
              <w:t>f(1)</w:t>
            </w:r>
          </w:p>
        </w:tc>
      </w:tr>
      <w:tr w:rsidR="00BD7248" w:rsidRPr="00943A5F" w:rsidTr="007A6975">
        <w:trPr>
          <w:cantSplit/>
          <w:jc w:val="center"/>
        </w:trPr>
        <w:tc>
          <w:tcPr>
            <w:tcW w:w="6700" w:type="dxa"/>
          </w:tcPr>
          <w:p w:rsidR="00BD7248" w:rsidRPr="00943A5F" w:rsidRDefault="00BD7248" w:rsidP="007A6975">
            <w:pPr>
              <w:pStyle w:val="tablesyntax"/>
              <w:rPr>
                <w:rFonts w:ascii="Times New Roman" w:hAnsi="Times New Roman"/>
                <w:noProof/>
              </w:rPr>
            </w:pPr>
            <w:r w:rsidRPr="00943A5F">
              <w:rPr>
                <w:rFonts w:ascii="Times New Roman" w:hAnsi="Times New Roman"/>
                <w:b/>
                <w:bCs/>
                <w:noProof/>
              </w:rPr>
              <w:tab/>
              <w:t>nal_unit_type</w:t>
            </w:r>
          </w:p>
        </w:tc>
        <w:tc>
          <w:tcPr>
            <w:tcW w:w="1157" w:type="dxa"/>
          </w:tcPr>
          <w:p w:rsidR="00BD7248" w:rsidRPr="00943A5F" w:rsidRDefault="00BD7248" w:rsidP="007A6975">
            <w:pPr>
              <w:pStyle w:val="tablecell"/>
              <w:rPr>
                <w:noProof/>
              </w:rPr>
            </w:pPr>
            <w:r w:rsidRPr="00943A5F">
              <w:rPr>
                <w:noProof/>
              </w:rPr>
              <w:t>u(6)</w:t>
            </w:r>
          </w:p>
        </w:tc>
      </w:tr>
      <w:tr w:rsidR="00BD7248" w:rsidRPr="00943A5F" w:rsidTr="007A6975">
        <w:trPr>
          <w:cantSplit/>
          <w:jc w:val="center"/>
        </w:trPr>
        <w:tc>
          <w:tcPr>
            <w:tcW w:w="6700" w:type="dxa"/>
          </w:tcPr>
          <w:p w:rsidR="00BD7248" w:rsidRPr="00943A5F" w:rsidRDefault="00BD7248" w:rsidP="007A6975">
            <w:pPr>
              <w:pStyle w:val="tablesyntax"/>
              <w:rPr>
                <w:rFonts w:ascii="Times New Roman" w:hAnsi="Times New Roman"/>
                <w:b/>
                <w:bCs/>
                <w:noProof/>
              </w:rPr>
            </w:pPr>
            <w:r w:rsidRPr="00943A5F">
              <w:rPr>
                <w:rFonts w:ascii="Times New Roman" w:hAnsi="Times New Roman"/>
                <w:b/>
                <w:bCs/>
                <w:noProof/>
              </w:rPr>
              <w:tab/>
            </w:r>
            <w:r w:rsidR="003D0CFA" w:rsidRPr="00943A5F">
              <w:rPr>
                <w:rFonts w:ascii="Times New Roman" w:hAnsi="Times New Roman"/>
                <w:b/>
                <w:bCs/>
                <w:noProof/>
              </w:rPr>
              <w:t>nuh_</w:t>
            </w:r>
            <w:r w:rsidRPr="00943A5F">
              <w:rPr>
                <w:rFonts w:ascii="Times New Roman" w:hAnsi="Times New Roman"/>
                <w:b/>
                <w:bCs/>
                <w:noProof/>
              </w:rPr>
              <w:t>reserved_zero_6bits</w:t>
            </w:r>
          </w:p>
        </w:tc>
        <w:tc>
          <w:tcPr>
            <w:tcW w:w="1157" w:type="dxa"/>
          </w:tcPr>
          <w:p w:rsidR="00BD7248" w:rsidRPr="00943A5F" w:rsidRDefault="00BD7248" w:rsidP="007A6975">
            <w:pPr>
              <w:pStyle w:val="tablecell"/>
              <w:rPr>
                <w:noProof/>
              </w:rPr>
            </w:pPr>
            <w:r w:rsidRPr="00943A5F">
              <w:rPr>
                <w:noProof/>
              </w:rPr>
              <w:t>u(6)</w:t>
            </w:r>
          </w:p>
        </w:tc>
      </w:tr>
      <w:tr w:rsidR="00BD7248" w:rsidRPr="00943A5F" w:rsidTr="007A6975">
        <w:trPr>
          <w:cantSplit/>
          <w:jc w:val="center"/>
        </w:trPr>
        <w:tc>
          <w:tcPr>
            <w:tcW w:w="6700" w:type="dxa"/>
          </w:tcPr>
          <w:p w:rsidR="00BD7248" w:rsidRPr="00943A5F" w:rsidRDefault="00BD7248" w:rsidP="007A6975">
            <w:pPr>
              <w:pStyle w:val="tablesyntax"/>
              <w:rPr>
                <w:rFonts w:ascii="Times New Roman" w:hAnsi="Times New Roman"/>
                <w:b/>
                <w:bCs/>
                <w:noProof/>
              </w:rPr>
            </w:pPr>
            <w:r w:rsidRPr="00943A5F">
              <w:rPr>
                <w:rFonts w:ascii="Times New Roman" w:hAnsi="Times New Roman"/>
                <w:noProof/>
              </w:rPr>
              <w:tab/>
            </w:r>
            <w:r w:rsidR="003D0CFA" w:rsidRPr="00943A5F">
              <w:rPr>
                <w:rFonts w:ascii="Times New Roman" w:hAnsi="Times New Roman"/>
                <w:b/>
                <w:bCs/>
                <w:noProof/>
              </w:rPr>
              <w:t>nuh_</w:t>
            </w:r>
            <w:r w:rsidRPr="00943A5F">
              <w:rPr>
                <w:rFonts w:ascii="Times New Roman" w:hAnsi="Times New Roman"/>
                <w:b/>
                <w:bCs/>
                <w:noProof/>
              </w:rPr>
              <w:t>temporal_id_plus1</w:t>
            </w:r>
          </w:p>
        </w:tc>
        <w:tc>
          <w:tcPr>
            <w:tcW w:w="1157" w:type="dxa"/>
          </w:tcPr>
          <w:p w:rsidR="00BD7248" w:rsidRPr="00943A5F" w:rsidRDefault="00BD7248" w:rsidP="007A6975">
            <w:pPr>
              <w:pStyle w:val="tableheading"/>
              <w:overflowPunct/>
              <w:autoSpaceDE/>
              <w:autoSpaceDN/>
              <w:adjustRightInd/>
              <w:jc w:val="left"/>
              <w:textAlignment w:val="auto"/>
              <w:rPr>
                <w:b w:val="0"/>
                <w:bCs w:val="0"/>
                <w:noProof/>
              </w:rPr>
            </w:pPr>
            <w:r w:rsidRPr="00943A5F">
              <w:rPr>
                <w:b w:val="0"/>
                <w:noProof/>
              </w:rPr>
              <w:t>u(3)</w:t>
            </w:r>
          </w:p>
        </w:tc>
      </w:tr>
      <w:tr w:rsidR="00BD7248" w:rsidRPr="00943A5F" w:rsidTr="007A6975">
        <w:trPr>
          <w:cantSplit/>
          <w:jc w:val="center"/>
        </w:trPr>
        <w:tc>
          <w:tcPr>
            <w:tcW w:w="6700" w:type="dxa"/>
          </w:tcPr>
          <w:p w:rsidR="00BD7248" w:rsidRPr="00943A5F" w:rsidRDefault="00BD7248" w:rsidP="007A6975">
            <w:pPr>
              <w:pStyle w:val="tablesyntax"/>
              <w:rPr>
                <w:rFonts w:ascii="Times New Roman" w:hAnsi="Times New Roman"/>
                <w:noProof/>
              </w:rPr>
            </w:pPr>
            <w:r w:rsidRPr="00943A5F">
              <w:rPr>
                <w:rFonts w:ascii="Times New Roman" w:hAnsi="Times New Roman"/>
                <w:noProof/>
              </w:rPr>
              <w:t>}</w:t>
            </w:r>
          </w:p>
        </w:tc>
        <w:tc>
          <w:tcPr>
            <w:tcW w:w="1157" w:type="dxa"/>
          </w:tcPr>
          <w:p w:rsidR="00BD7248" w:rsidRPr="00943A5F" w:rsidRDefault="00BD7248" w:rsidP="007A6975">
            <w:pPr>
              <w:pStyle w:val="tableheading"/>
              <w:overflowPunct/>
              <w:autoSpaceDE/>
              <w:autoSpaceDN/>
              <w:adjustRightInd/>
              <w:jc w:val="left"/>
              <w:textAlignment w:val="auto"/>
              <w:rPr>
                <w:b w:val="0"/>
                <w:noProof/>
              </w:rPr>
            </w:pPr>
          </w:p>
        </w:tc>
      </w:tr>
    </w:tbl>
    <w:p w:rsidR="00BD7248" w:rsidRPr="00943A5F" w:rsidRDefault="00BD7248">
      <w:pPr>
        <w:rPr>
          <w:noProof/>
        </w:rPr>
      </w:pPr>
    </w:p>
    <w:p w:rsidR="00CE2F8D" w:rsidRPr="00943A5F" w:rsidRDefault="008D66D2" w:rsidP="00CE2F8D">
      <w:pPr>
        <w:pStyle w:val="Heading3"/>
        <w:rPr>
          <w:noProof/>
          <w:lang w:val="en-GB"/>
        </w:rPr>
      </w:pPr>
      <w:bookmarkStart w:id="587" w:name="_Toc20134242"/>
      <w:bookmarkStart w:id="588" w:name="_Toc77680372"/>
      <w:bookmarkStart w:id="589" w:name="_Toc118289042"/>
      <w:bookmarkStart w:id="590" w:name="_Toc226456519"/>
      <w:bookmarkStart w:id="591" w:name="_Toc248045222"/>
      <w:bookmarkStart w:id="592" w:name="_Toc287363752"/>
      <w:bookmarkStart w:id="593" w:name="_Toc311216740"/>
      <w:bookmarkStart w:id="594" w:name="_Toc317198704"/>
      <w:bookmarkStart w:id="595" w:name="_Toc343444955"/>
      <w:r w:rsidRPr="00943A5F">
        <w:rPr>
          <w:noProof/>
          <w:lang w:val="en-GB"/>
        </w:rPr>
        <w:t>Raw byte sequence payloads</w:t>
      </w:r>
      <w:r w:rsidR="00777AFB">
        <w:rPr>
          <w:noProof/>
          <w:lang w:val="en-GB"/>
        </w:rPr>
        <w:t>,</w:t>
      </w:r>
      <w:r w:rsidRPr="00943A5F">
        <w:rPr>
          <w:noProof/>
          <w:lang w:val="en-GB"/>
        </w:rPr>
        <w:t xml:space="preserve"> trailing bits</w:t>
      </w:r>
      <w:r w:rsidR="00777AFB">
        <w:rPr>
          <w:noProof/>
          <w:lang w:val="en-GB"/>
        </w:rPr>
        <w:t>,</w:t>
      </w:r>
      <w:r w:rsidRPr="00943A5F">
        <w:rPr>
          <w:noProof/>
          <w:lang w:val="en-GB"/>
        </w:rPr>
        <w:t xml:space="preserve"> </w:t>
      </w:r>
      <w:r w:rsidR="00777AFB">
        <w:rPr>
          <w:noProof/>
          <w:lang w:val="en-GB"/>
        </w:rPr>
        <w:t xml:space="preserve">and byte alignment </w:t>
      </w:r>
      <w:r w:rsidRPr="00943A5F">
        <w:rPr>
          <w:noProof/>
          <w:lang w:val="en-GB"/>
        </w:rPr>
        <w:t>syntax</w:t>
      </w:r>
      <w:bookmarkEnd w:id="587"/>
      <w:bookmarkEnd w:id="588"/>
      <w:bookmarkEnd w:id="589"/>
      <w:bookmarkEnd w:id="590"/>
      <w:bookmarkEnd w:id="591"/>
      <w:bookmarkEnd w:id="592"/>
      <w:bookmarkEnd w:id="593"/>
      <w:bookmarkEnd w:id="594"/>
      <w:bookmarkEnd w:id="595"/>
    </w:p>
    <w:p w:rsidR="00CE2F8D" w:rsidRPr="00943A5F" w:rsidRDefault="00CE2F8D" w:rsidP="00CE2F8D">
      <w:pPr>
        <w:pStyle w:val="Heading4"/>
        <w:ind w:left="1870" w:hanging="1870"/>
        <w:rPr>
          <w:noProof/>
          <w:lang w:val="en-GB"/>
        </w:rPr>
      </w:pPr>
      <w:bookmarkStart w:id="596" w:name="_Toc20134243"/>
      <w:bookmarkStart w:id="597" w:name="_Ref35511880"/>
      <w:bookmarkStart w:id="598" w:name="_Toc77680373"/>
      <w:bookmarkStart w:id="599" w:name="_Ref168818696"/>
      <w:bookmarkStart w:id="600" w:name="_Ref220341177"/>
      <w:bookmarkStart w:id="601" w:name="_Toc226456520"/>
      <w:bookmarkStart w:id="602" w:name="_Toc248045223"/>
      <w:bookmarkStart w:id="603" w:name="_Toc287363753"/>
      <w:bookmarkStart w:id="604" w:name="_Toc311216741"/>
      <w:bookmarkStart w:id="605" w:name="_Toc317198705"/>
      <w:bookmarkStart w:id="606" w:name="_Toc343444956"/>
      <w:r w:rsidRPr="00943A5F">
        <w:rPr>
          <w:noProof/>
          <w:lang w:val="en-GB"/>
        </w:rPr>
        <w:t>Video parameter set RBSP syntax</w:t>
      </w:r>
      <w:bookmarkEnd w:id="606"/>
    </w:p>
    <w:p w:rsidR="002714F7" w:rsidRPr="00943A5F" w:rsidRDefault="002714F7" w:rsidP="00CE2F8D">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10"/>
        <w:gridCol w:w="1218"/>
      </w:tblGrid>
      <w:tr w:rsidR="00CE2F8D" w:rsidRPr="0056241E" w:rsidTr="009A7F10">
        <w:trPr>
          <w:cantSplit/>
          <w:jc w:val="center"/>
        </w:trPr>
        <w:tc>
          <w:tcPr>
            <w:tcW w:w="6710" w:type="dxa"/>
          </w:tcPr>
          <w:p w:rsidR="00CE2F8D" w:rsidRPr="0056241E" w:rsidRDefault="00CE2F8D" w:rsidP="009A7F10">
            <w:pPr>
              <w:pStyle w:val="tablesyntax"/>
              <w:rPr>
                <w:rFonts w:ascii="Times New Roman" w:hAnsi="Times New Roman"/>
                <w:noProof/>
              </w:rPr>
            </w:pPr>
            <w:r w:rsidRPr="0056241E">
              <w:rPr>
                <w:rFonts w:ascii="Times New Roman" w:hAnsi="Times New Roman"/>
                <w:noProof/>
              </w:rPr>
              <w:t>video_parameter_set_rbsp( ) {</w:t>
            </w:r>
          </w:p>
        </w:tc>
        <w:tc>
          <w:tcPr>
            <w:tcW w:w="1218" w:type="dxa"/>
          </w:tcPr>
          <w:p w:rsidR="00CE2F8D" w:rsidRPr="0056241E" w:rsidRDefault="00CE2F8D" w:rsidP="009A7F10">
            <w:pPr>
              <w:pStyle w:val="tableheading"/>
              <w:rPr>
                <w:noProof/>
              </w:rPr>
            </w:pPr>
            <w:r w:rsidRPr="0056241E">
              <w:rPr>
                <w:noProof/>
              </w:rPr>
              <w:t>Descriptor</w:t>
            </w:r>
          </w:p>
        </w:tc>
      </w:tr>
      <w:tr w:rsidR="00CE2F8D" w:rsidRPr="0056241E" w:rsidTr="009A7F10">
        <w:trPr>
          <w:cantSplit/>
          <w:jc w:val="center"/>
        </w:trPr>
        <w:tc>
          <w:tcPr>
            <w:tcW w:w="6710" w:type="dxa"/>
          </w:tcPr>
          <w:p w:rsidR="00CE2F8D" w:rsidRPr="0056241E" w:rsidRDefault="00CE2F8D" w:rsidP="009A7F10">
            <w:pPr>
              <w:pStyle w:val="tablesyntax"/>
              <w:rPr>
                <w:rFonts w:ascii="Times New Roman" w:hAnsi="Times New Roman"/>
                <w:b/>
                <w:noProof/>
              </w:rPr>
            </w:pPr>
            <w:r w:rsidRPr="0056241E">
              <w:rPr>
                <w:rFonts w:ascii="Times New Roman" w:hAnsi="Times New Roman"/>
                <w:noProof/>
              </w:rPr>
              <w:tab/>
            </w:r>
            <w:r w:rsidR="00C74F15" w:rsidRPr="002E0968">
              <w:rPr>
                <w:rFonts w:ascii="Times New Roman" w:hAnsi="Times New Roman"/>
                <w:b/>
                <w:noProof/>
              </w:rPr>
              <w:t>vps_</w:t>
            </w:r>
            <w:r w:rsidRPr="0056241E">
              <w:rPr>
                <w:rFonts w:ascii="Times New Roman" w:hAnsi="Times New Roman"/>
                <w:b/>
                <w:bCs/>
                <w:noProof/>
              </w:rPr>
              <w:t>video_parameter_set_id</w:t>
            </w:r>
          </w:p>
        </w:tc>
        <w:tc>
          <w:tcPr>
            <w:tcW w:w="1218" w:type="dxa"/>
          </w:tcPr>
          <w:p w:rsidR="00CE2F8D" w:rsidRPr="0056241E" w:rsidRDefault="00CE2F8D" w:rsidP="009A7F10">
            <w:pPr>
              <w:pStyle w:val="tablecell"/>
              <w:rPr>
                <w:noProof/>
              </w:rPr>
            </w:pPr>
            <w:r w:rsidRPr="0056241E">
              <w:rPr>
                <w:noProof/>
              </w:rPr>
              <w:t>u(</w:t>
            </w:r>
            <w:r w:rsidR="003D0CFA" w:rsidRPr="0056241E">
              <w:rPr>
                <w:noProof/>
              </w:rPr>
              <w:t>4</w:t>
            </w:r>
            <w:r w:rsidRPr="0056241E">
              <w:rPr>
                <w:noProof/>
              </w:rPr>
              <w:t>)</w:t>
            </w:r>
          </w:p>
        </w:tc>
      </w:tr>
      <w:tr w:rsidR="005574FF" w:rsidRPr="0056241E" w:rsidTr="009A7F10">
        <w:trPr>
          <w:cantSplit/>
          <w:jc w:val="center"/>
        </w:trPr>
        <w:tc>
          <w:tcPr>
            <w:tcW w:w="6710" w:type="dxa"/>
          </w:tcPr>
          <w:p w:rsidR="005574FF" w:rsidRPr="0056241E" w:rsidRDefault="005574FF" w:rsidP="009A7F10">
            <w:pPr>
              <w:pStyle w:val="tablesyntax"/>
              <w:rPr>
                <w:rFonts w:ascii="Times New Roman" w:hAnsi="Times New Roman"/>
                <w:b/>
                <w:noProof/>
              </w:rPr>
            </w:pPr>
            <w:r w:rsidRPr="0056241E">
              <w:rPr>
                <w:rFonts w:ascii="Times New Roman" w:hAnsi="Times New Roman"/>
                <w:noProof/>
              </w:rPr>
              <w:tab/>
            </w:r>
            <w:r w:rsidR="003D0CFA" w:rsidRPr="0056241E">
              <w:rPr>
                <w:rFonts w:ascii="Times New Roman" w:hAnsi="Times New Roman"/>
                <w:b/>
                <w:noProof/>
              </w:rPr>
              <w:t>vps_</w:t>
            </w:r>
            <w:r w:rsidRPr="0056241E">
              <w:rPr>
                <w:rFonts w:ascii="Times New Roman" w:hAnsi="Times New Roman"/>
                <w:b/>
                <w:noProof/>
              </w:rPr>
              <w:t>reserved_</w:t>
            </w:r>
            <w:r w:rsidR="00C82C3D">
              <w:rPr>
                <w:rFonts w:ascii="Times New Roman" w:hAnsi="Times New Roman"/>
                <w:b/>
                <w:noProof/>
              </w:rPr>
              <w:t>three</w:t>
            </w:r>
            <w:r w:rsidRPr="0056241E">
              <w:rPr>
                <w:rFonts w:ascii="Times New Roman" w:hAnsi="Times New Roman"/>
                <w:b/>
                <w:noProof/>
              </w:rPr>
              <w:t>_2bits</w:t>
            </w:r>
          </w:p>
        </w:tc>
        <w:tc>
          <w:tcPr>
            <w:tcW w:w="1218" w:type="dxa"/>
          </w:tcPr>
          <w:p w:rsidR="005574FF" w:rsidRPr="0056241E" w:rsidRDefault="005574FF" w:rsidP="009A7F10">
            <w:pPr>
              <w:pStyle w:val="tablecell"/>
              <w:rPr>
                <w:noProof/>
              </w:rPr>
            </w:pPr>
            <w:r w:rsidRPr="0056241E">
              <w:rPr>
                <w:noProof/>
              </w:rPr>
              <w:t>u(2)</w:t>
            </w:r>
          </w:p>
        </w:tc>
      </w:tr>
      <w:tr w:rsidR="005574FF" w:rsidRPr="0056241E" w:rsidTr="009A7F10">
        <w:trPr>
          <w:cantSplit/>
          <w:jc w:val="center"/>
        </w:trPr>
        <w:tc>
          <w:tcPr>
            <w:tcW w:w="6710" w:type="dxa"/>
          </w:tcPr>
          <w:p w:rsidR="005574FF" w:rsidRPr="0056241E" w:rsidRDefault="005574FF" w:rsidP="009A7F10">
            <w:pPr>
              <w:pStyle w:val="tablesyntax"/>
              <w:rPr>
                <w:rFonts w:ascii="Times New Roman" w:hAnsi="Times New Roman"/>
                <w:b/>
                <w:noProof/>
              </w:rPr>
            </w:pPr>
            <w:r w:rsidRPr="0056241E">
              <w:rPr>
                <w:rFonts w:ascii="Times New Roman" w:hAnsi="Times New Roman"/>
                <w:noProof/>
              </w:rPr>
              <w:tab/>
            </w:r>
            <w:r w:rsidR="003D0CFA" w:rsidRPr="0056241E">
              <w:rPr>
                <w:rFonts w:ascii="Times New Roman" w:hAnsi="Times New Roman"/>
                <w:b/>
                <w:noProof/>
              </w:rPr>
              <w:t>vps_</w:t>
            </w:r>
            <w:r w:rsidRPr="0056241E">
              <w:rPr>
                <w:rFonts w:ascii="Times New Roman" w:hAnsi="Times New Roman"/>
                <w:b/>
                <w:bCs/>
                <w:noProof/>
              </w:rPr>
              <w:t>reserved_zero_6bits</w:t>
            </w:r>
          </w:p>
        </w:tc>
        <w:tc>
          <w:tcPr>
            <w:tcW w:w="1218" w:type="dxa"/>
          </w:tcPr>
          <w:p w:rsidR="005574FF" w:rsidRPr="0056241E" w:rsidRDefault="005574FF" w:rsidP="009A7F10">
            <w:pPr>
              <w:pStyle w:val="tablecell"/>
              <w:rPr>
                <w:noProof/>
              </w:rPr>
            </w:pPr>
            <w:r w:rsidRPr="0056241E">
              <w:rPr>
                <w:noProof/>
              </w:rPr>
              <w:t>u(6)</w:t>
            </w:r>
          </w:p>
        </w:tc>
      </w:tr>
      <w:tr w:rsidR="005574FF" w:rsidRPr="0056241E" w:rsidTr="009A7F10">
        <w:trPr>
          <w:cantSplit/>
          <w:jc w:val="center"/>
        </w:trPr>
        <w:tc>
          <w:tcPr>
            <w:tcW w:w="6710" w:type="dxa"/>
          </w:tcPr>
          <w:p w:rsidR="005574FF" w:rsidRPr="0056241E" w:rsidRDefault="005574FF" w:rsidP="009A7F10">
            <w:pPr>
              <w:pStyle w:val="tablesyntax"/>
              <w:rPr>
                <w:rFonts w:ascii="Times New Roman" w:hAnsi="Times New Roman"/>
                <w:b/>
                <w:noProof/>
              </w:rPr>
            </w:pPr>
            <w:r w:rsidRPr="0056241E">
              <w:rPr>
                <w:rFonts w:ascii="Times New Roman" w:hAnsi="Times New Roman"/>
                <w:b/>
                <w:noProof/>
              </w:rPr>
              <w:tab/>
              <w:t>vps_max_sub_layers_minus1</w:t>
            </w:r>
          </w:p>
        </w:tc>
        <w:tc>
          <w:tcPr>
            <w:tcW w:w="1218" w:type="dxa"/>
          </w:tcPr>
          <w:p w:rsidR="005574FF" w:rsidRPr="0056241E" w:rsidRDefault="005574FF" w:rsidP="009A7F10">
            <w:pPr>
              <w:pStyle w:val="tablecell"/>
              <w:rPr>
                <w:noProof/>
              </w:rPr>
            </w:pPr>
            <w:r w:rsidRPr="0056241E">
              <w:rPr>
                <w:noProof/>
                <w:lang w:eastAsia="ko-KR"/>
              </w:rPr>
              <w:t>u(3)</w:t>
            </w:r>
          </w:p>
        </w:tc>
      </w:tr>
      <w:tr w:rsidR="00B82F9C" w:rsidRPr="0056241E" w:rsidTr="009A7F10">
        <w:trPr>
          <w:cantSplit/>
          <w:jc w:val="center"/>
        </w:trPr>
        <w:tc>
          <w:tcPr>
            <w:tcW w:w="6710" w:type="dxa"/>
          </w:tcPr>
          <w:p w:rsidR="00B82F9C" w:rsidRPr="0056241E" w:rsidRDefault="00B82F9C" w:rsidP="009A7F10">
            <w:pPr>
              <w:pStyle w:val="tablesyntax"/>
              <w:rPr>
                <w:rFonts w:ascii="Times New Roman" w:hAnsi="Times New Roman"/>
                <w:b/>
                <w:noProof/>
              </w:rPr>
            </w:pPr>
            <w:r w:rsidRPr="0056241E">
              <w:rPr>
                <w:rFonts w:ascii="Times New Roman" w:hAnsi="Times New Roman"/>
                <w:b/>
                <w:noProof/>
              </w:rPr>
              <w:tab/>
              <w:t>vps_temporal_id_nesting_flag</w:t>
            </w:r>
          </w:p>
        </w:tc>
        <w:tc>
          <w:tcPr>
            <w:tcW w:w="1218" w:type="dxa"/>
          </w:tcPr>
          <w:p w:rsidR="00B82F9C" w:rsidRPr="0056241E" w:rsidRDefault="00B82F9C" w:rsidP="009A7F10">
            <w:pPr>
              <w:pStyle w:val="tablecell"/>
              <w:rPr>
                <w:noProof/>
                <w:lang w:eastAsia="ko-KR"/>
              </w:rPr>
            </w:pPr>
            <w:r w:rsidRPr="0056241E">
              <w:rPr>
                <w:noProof/>
              </w:rPr>
              <w:t>u(1)</w:t>
            </w:r>
          </w:p>
        </w:tc>
      </w:tr>
      <w:tr w:rsidR="00C82C3D" w:rsidRPr="0056241E" w:rsidTr="009A7F10">
        <w:trPr>
          <w:cantSplit/>
          <w:jc w:val="center"/>
        </w:trPr>
        <w:tc>
          <w:tcPr>
            <w:tcW w:w="6710" w:type="dxa"/>
          </w:tcPr>
          <w:p w:rsidR="00C82C3D" w:rsidRPr="0056241E" w:rsidRDefault="00C82C3D" w:rsidP="009A7F10">
            <w:pPr>
              <w:pStyle w:val="tablesyntax"/>
              <w:rPr>
                <w:rFonts w:ascii="Times New Roman" w:hAnsi="Times New Roman"/>
                <w:b/>
                <w:noProof/>
              </w:rPr>
            </w:pPr>
            <w:r>
              <w:rPr>
                <w:rFonts w:ascii="Times New Roman" w:hAnsi="Times New Roman"/>
                <w:b/>
                <w:noProof/>
              </w:rPr>
              <w:tab/>
            </w:r>
            <w:r w:rsidRPr="00C82C3D">
              <w:rPr>
                <w:rFonts w:ascii="Times New Roman" w:hAnsi="Times New Roman"/>
                <w:b/>
                <w:noProof/>
              </w:rPr>
              <w:t>vps_reserved_0xffff_16bits</w:t>
            </w:r>
          </w:p>
        </w:tc>
        <w:tc>
          <w:tcPr>
            <w:tcW w:w="1218" w:type="dxa"/>
          </w:tcPr>
          <w:p w:rsidR="00C82C3D" w:rsidRPr="0056241E" w:rsidRDefault="00C82C3D" w:rsidP="009A7F10">
            <w:pPr>
              <w:pStyle w:val="tablecell"/>
              <w:rPr>
                <w:noProof/>
              </w:rPr>
            </w:pPr>
            <w:r>
              <w:rPr>
                <w:noProof/>
              </w:rPr>
              <w:t>u(16)</w:t>
            </w:r>
          </w:p>
        </w:tc>
      </w:tr>
      <w:tr w:rsidR="00B82F9C" w:rsidRPr="0056241E" w:rsidTr="009A7F10">
        <w:trPr>
          <w:cantSplit/>
          <w:jc w:val="center"/>
        </w:trPr>
        <w:tc>
          <w:tcPr>
            <w:tcW w:w="6710" w:type="dxa"/>
          </w:tcPr>
          <w:p w:rsidR="00B82F9C" w:rsidRPr="0056241E" w:rsidRDefault="00B82F9C" w:rsidP="009A7F10">
            <w:pPr>
              <w:pStyle w:val="tablesyntax"/>
              <w:rPr>
                <w:rFonts w:ascii="Times New Roman" w:hAnsi="Times New Roman"/>
                <w:b/>
                <w:noProof/>
              </w:rPr>
            </w:pPr>
            <w:r w:rsidRPr="0056241E">
              <w:rPr>
                <w:rFonts w:ascii="Times New Roman" w:hAnsi="Times New Roman"/>
                <w:noProof/>
              </w:rPr>
              <w:tab/>
              <w:t>profile_</w:t>
            </w:r>
            <w:r>
              <w:rPr>
                <w:rFonts w:ascii="Times New Roman" w:hAnsi="Times New Roman"/>
                <w:noProof/>
              </w:rPr>
              <w:t>tier</w:t>
            </w:r>
            <w:r w:rsidRPr="0056241E">
              <w:rPr>
                <w:rFonts w:ascii="Times New Roman" w:hAnsi="Times New Roman"/>
                <w:noProof/>
              </w:rPr>
              <w:t>_level( 1, vps_max_sub_layers_minus1 )</w:t>
            </w:r>
          </w:p>
        </w:tc>
        <w:tc>
          <w:tcPr>
            <w:tcW w:w="1218" w:type="dxa"/>
          </w:tcPr>
          <w:p w:rsidR="00B82F9C" w:rsidRPr="0056241E" w:rsidRDefault="00B82F9C" w:rsidP="009A7F10">
            <w:pPr>
              <w:pStyle w:val="tablecell"/>
              <w:rPr>
                <w:noProof/>
              </w:rPr>
            </w:pPr>
          </w:p>
        </w:tc>
      </w:tr>
      <w:tr w:rsidR="00B82F9C" w:rsidRPr="0056241E" w:rsidTr="009A7F10">
        <w:trPr>
          <w:cantSplit/>
          <w:jc w:val="center"/>
        </w:trPr>
        <w:tc>
          <w:tcPr>
            <w:tcW w:w="6710" w:type="dxa"/>
          </w:tcPr>
          <w:p w:rsidR="00B82F9C" w:rsidRPr="0056241E" w:rsidRDefault="00B82F9C" w:rsidP="009A7F10">
            <w:pPr>
              <w:pStyle w:val="tablesyntax"/>
              <w:rPr>
                <w:rFonts w:ascii="Times New Roman" w:hAnsi="Times New Roman"/>
                <w:noProof/>
              </w:rPr>
            </w:pPr>
            <w:r w:rsidRPr="009212F8">
              <w:rPr>
                <w:rFonts w:ascii="Times New Roman" w:hAnsi="Times New Roman"/>
                <w:noProof/>
              </w:rPr>
              <w:tab/>
              <w:t>bit_rate_pic_rate_</w:t>
            </w:r>
            <w:r>
              <w:rPr>
                <w:rFonts w:ascii="Times New Roman" w:hAnsi="Times New Roman"/>
                <w:noProof/>
              </w:rPr>
              <w:t>info( 0, vps_max_sub_layers_minus1 </w:t>
            </w:r>
            <w:r w:rsidRPr="009212F8">
              <w:rPr>
                <w:rFonts w:ascii="Times New Roman" w:hAnsi="Times New Roman"/>
                <w:noProof/>
              </w:rPr>
              <w:t>)</w:t>
            </w:r>
          </w:p>
        </w:tc>
        <w:tc>
          <w:tcPr>
            <w:tcW w:w="1218" w:type="dxa"/>
          </w:tcPr>
          <w:p w:rsidR="00B82F9C" w:rsidRPr="0056241E" w:rsidRDefault="00B82F9C" w:rsidP="009A7F10">
            <w:pPr>
              <w:pStyle w:val="tablecell"/>
              <w:rPr>
                <w:noProof/>
              </w:rPr>
            </w:pPr>
          </w:p>
        </w:tc>
      </w:tr>
      <w:tr w:rsidR="00FF2DDA" w:rsidRPr="0056241E" w:rsidTr="009A7F10">
        <w:trPr>
          <w:cantSplit/>
          <w:jc w:val="center"/>
        </w:trPr>
        <w:tc>
          <w:tcPr>
            <w:tcW w:w="6710" w:type="dxa"/>
          </w:tcPr>
          <w:p w:rsidR="00FF2DDA" w:rsidRPr="00763E27" w:rsidRDefault="00FF2DDA" w:rsidP="009A7F10">
            <w:pPr>
              <w:pStyle w:val="tablesyntax"/>
              <w:rPr>
                <w:rFonts w:ascii="Times New Roman" w:hAnsi="Times New Roman"/>
                <w:b/>
                <w:noProof/>
              </w:rPr>
            </w:pPr>
            <w:r>
              <w:rPr>
                <w:rFonts w:ascii="Times New Roman" w:hAnsi="Times New Roman"/>
                <w:noProof/>
              </w:rPr>
              <w:tab/>
            </w:r>
            <w:r w:rsidRPr="00763E27">
              <w:rPr>
                <w:rFonts w:ascii="Times New Roman" w:hAnsi="Times New Roman"/>
                <w:b/>
                <w:noProof/>
              </w:rPr>
              <w:t>vps_sub_layer_ordering_info_present_flag</w:t>
            </w:r>
          </w:p>
        </w:tc>
        <w:tc>
          <w:tcPr>
            <w:tcW w:w="1218" w:type="dxa"/>
          </w:tcPr>
          <w:p w:rsidR="00FF2DDA" w:rsidRPr="0056241E" w:rsidRDefault="00FF2DDA" w:rsidP="009A7F10">
            <w:pPr>
              <w:pStyle w:val="tablecell"/>
              <w:rPr>
                <w:noProof/>
              </w:rPr>
            </w:pPr>
            <w:r>
              <w:rPr>
                <w:noProof/>
              </w:rPr>
              <w:t>u(1)</w:t>
            </w:r>
          </w:p>
        </w:tc>
      </w:tr>
      <w:tr w:rsidR="00B82F9C" w:rsidRPr="0056241E" w:rsidTr="009A7F10">
        <w:trPr>
          <w:cantSplit/>
          <w:jc w:val="center"/>
        </w:trPr>
        <w:tc>
          <w:tcPr>
            <w:tcW w:w="6710" w:type="dxa"/>
          </w:tcPr>
          <w:p w:rsidR="00B82F9C" w:rsidRPr="0056241E" w:rsidRDefault="00B82F9C" w:rsidP="00A34FE7">
            <w:pPr>
              <w:pStyle w:val="tablesyntax"/>
              <w:rPr>
                <w:rFonts w:ascii="Times New Roman" w:hAnsi="Times New Roman"/>
                <w:b/>
                <w:noProof/>
              </w:rPr>
            </w:pPr>
            <w:r w:rsidRPr="0056241E">
              <w:rPr>
                <w:rFonts w:ascii="Times New Roman" w:hAnsi="Times New Roman"/>
                <w:noProof/>
              </w:rPr>
              <w:tab/>
              <w:t xml:space="preserve">for( i = </w:t>
            </w:r>
            <w:r w:rsidR="00A34FE7">
              <w:rPr>
                <w:rFonts w:ascii="Times New Roman" w:hAnsi="Times New Roman"/>
                <w:noProof/>
              </w:rPr>
              <w:t xml:space="preserve">( </w:t>
            </w:r>
            <w:r w:rsidR="00A34FE7" w:rsidRPr="00FF2DDA">
              <w:rPr>
                <w:rFonts w:ascii="Times New Roman" w:hAnsi="Times New Roman"/>
                <w:noProof/>
              </w:rPr>
              <w:t>vps_sub_layer_ordering_info_present_flag ?</w:t>
            </w:r>
            <w:r w:rsidR="00A34FE7">
              <w:rPr>
                <w:rFonts w:ascii="Times New Roman" w:hAnsi="Times New Roman"/>
                <w:noProof/>
              </w:rPr>
              <w:br/>
            </w:r>
            <w:r w:rsidR="00A34FE7">
              <w:rPr>
                <w:rFonts w:ascii="Times New Roman" w:hAnsi="Times New Roman"/>
                <w:noProof/>
              </w:rPr>
              <w:tab/>
            </w:r>
            <w:r w:rsidR="00A34FE7">
              <w:rPr>
                <w:rFonts w:ascii="Times New Roman" w:hAnsi="Times New Roman"/>
                <w:noProof/>
              </w:rPr>
              <w:tab/>
            </w:r>
            <w:r w:rsidR="008D098A">
              <w:rPr>
                <w:rFonts w:ascii="Times New Roman" w:hAnsi="Times New Roman"/>
                <w:noProof/>
              </w:rPr>
              <w:t xml:space="preserve">0 : </w:t>
            </w:r>
            <w:r w:rsidR="00A34FE7" w:rsidRPr="0056241E">
              <w:rPr>
                <w:rFonts w:ascii="Times New Roman" w:hAnsi="Times New Roman"/>
                <w:noProof/>
              </w:rPr>
              <w:t>vps_max_sub_layers_minus1</w:t>
            </w:r>
            <w:r w:rsidR="00A34FE7">
              <w:rPr>
                <w:rFonts w:ascii="Times New Roman" w:hAnsi="Times New Roman"/>
                <w:noProof/>
              </w:rPr>
              <w:t xml:space="preserve"> )</w:t>
            </w:r>
            <w:r w:rsidRPr="0056241E">
              <w:rPr>
                <w:rFonts w:ascii="Times New Roman" w:hAnsi="Times New Roman"/>
                <w:noProof/>
              </w:rPr>
              <w:t>;</w:t>
            </w:r>
            <w:r w:rsidR="00A34FE7">
              <w:rPr>
                <w:rFonts w:ascii="Times New Roman" w:hAnsi="Times New Roman"/>
                <w:noProof/>
              </w:rPr>
              <w:br/>
            </w:r>
            <w:r w:rsidR="00A34FE7">
              <w:rPr>
                <w:rFonts w:ascii="Times New Roman" w:hAnsi="Times New Roman"/>
                <w:noProof/>
              </w:rPr>
              <w:tab/>
            </w:r>
            <w:r w:rsidR="00A34FE7">
              <w:rPr>
                <w:rFonts w:ascii="Times New Roman" w:hAnsi="Times New Roman"/>
                <w:noProof/>
              </w:rPr>
              <w:tab/>
            </w:r>
            <w:r w:rsidRPr="0056241E">
              <w:rPr>
                <w:rFonts w:ascii="Times New Roman" w:hAnsi="Times New Roman"/>
                <w:noProof/>
              </w:rPr>
              <w:t>i &lt;= vps_max_sub_layers_minus1; i++ ) {</w:t>
            </w:r>
          </w:p>
        </w:tc>
        <w:tc>
          <w:tcPr>
            <w:tcW w:w="1218" w:type="dxa"/>
          </w:tcPr>
          <w:p w:rsidR="00B82F9C" w:rsidRPr="0056241E" w:rsidRDefault="00B82F9C" w:rsidP="009A7F10">
            <w:pPr>
              <w:pStyle w:val="tablecell"/>
              <w:rPr>
                <w:noProof/>
              </w:rPr>
            </w:pPr>
          </w:p>
        </w:tc>
      </w:tr>
      <w:tr w:rsidR="00B82F9C" w:rsidRPr="0056241E" w:rsidTr="009A7F10">
        <w:trPr>
          <w:cantSplit/>
          <w:jc w:val="center"/>
        </w:trPr>
        <w:tc>
          <w:tcPr>
            <w:tcW w:w="6710" w:type="dxa"/>
            <w:tcBorders>
              <w:top w:val="single" w:sz="4" w:space="0" w:color="auto"/>
              <w:left w:val="single" w:sz="4" w:space="0" w:color="auto"/>
              <w:bottom w:val="single" w:sz="4" w:space="0" w:color="auto"/>
              <w:right w:val="single" w:sz="4" w:space="0" w:color="auto"/>
            </w:tcBorders>
          </w:tcPr>
          <w:p w:rsidR="00B82F9C" w:rsidRPr="0056241E" w:rsidRDefault="00B82F9C" w:rsidP="009A7F10">
            <w:pPr>
              <w:pStyle w:val="tablesyntax"/>
              <w:rPr>
                <w:rFonts w:ascii="Times New Roman" w:hAnsi="Times New Roman"/>
                <w:noProof/>
              </w:rPr>
            </w:pPr>
            <w:r w:rsidRPr="0056241E">
              <w:rPr>
                <w:rFonts w:ascii="Times New Roman" w:hAnsi="Times New Roman"/>
                <w:b/>
                <w:noProof/>
              </w:rPr>
              <w:tab/>
            </w:r>
            <w:r w:rsidRPr="0056241E">
              <w:rPr>
                <w:rFonts w:ascii="Times New Roman" w:hAnsi="Times New Roman"/>
                <w:b/>
                <w:noProof/>
              </w:rPr>
              <w:tab/>
              <w:t>vps_max_dec_pic_buffering</w:t>
            </w:r>
            <w:r w:rsidRPr="0056241E">
              <w:rPr>
                <w:rFonts w:ascii="Times New Roman" w:hAnsi="Times New Roman"/>
                <w:noProof/>
              </w:rPr>
              <w:t>[ i ]</w:t>
            </w:r>
          </w:p>
        </w:tc>
        <w:tc>
          <w:tcPr>
            <w:tcW w:w="1218" w:type="dxa"/>
            <w:tcBorders>
              <w:top w:val="single" w:sz="4" w:space="0" w:color="auto"/>
              <w:left w:val="single" w:sz="4" w:space="0" w:color="auto"/>
              <w:bottom w:val="single" w:sz="4" w:space="0" w:color="auto"/>
              <w:right w:val="single" w:sz="4" w:space="0" w:color="auto"/>
            </w:tcBorders>
          </w:tcPr>
          <w:p w:rsidR="00B82F9C" w:rsidRPr="0056241E" w:rsidRDefault="00B82F9C" w:rsidP="009A7F10">
            <w:pPr>
              <w:pStyle w:val="tablecell"/>
              <w:rPr>
                <w:noProof/>
              </w:rPr>
            </w:pPr>
            <w:r w:rsidRPr="0056241E">
              <w:rPr>
                <w:noProof/>
              </w:rPr>
              <w:t>ue(v)</w:t>
            </w:r>
          </w:p>
        </w:tc>
      </w:tr>
      <w:tr w:rsidR="00B82F9C" w:rsidRPr="0056241E" w:rsidTr="009A7F10">
        <w:trPr>
          <w:cantSplit/>
          <w:jc w:val="center"/>
        </w:trPr>
        <w:tc>
          <w:tcPr>
            <w:tcW w:w="6710" w:type="dxa"/>
            <w:tcBorders>
              <w:top w:val="single" w:sz="4" w:space="0" w:color="auto"/>
              <w:left w:val="single" w:sz="4" w:space="0" w:color="auto"/>
              <w:bottom w:val="single" w:sz="4" w:space="0" w:color="auto"/>
              <w:right w:val="single" w:sz="4" w:space="0" w:color="auto"/>
            </w:tcBorders>
          </w:tcPr>
          <w:p w:rsidR="00B82F9C" w:rsidRPr="0056241E" w:rsidRDefault="00B82F9C" w:rsidP="009A7F10">
            <w:pPr>
              <w:pStyle w:val="tablesyntax"/>
              <w:rPr>
                <w:rFonts w:ascii="Times New Roman" w:hAnsi="Times New Roman"/>
                <w:b/>
                <w:noProof/>
              </w:rPr>
            </w:pPr>
            <w:r w:rsidRPr="0056241E">
              <w:rPr>
                <w:rFonts w:ascii="Times New Roman" w:hAnsi="Times New Roman"/>
                <w:b/>
                <w:noProof/>
              </w:rPr>
              <w:tab/>
            </w:r>
            <w:r w:rsidRPr="0056241E">
              <w:rPr>
                <w:rFonts w:ascii="Times New Roman" w:hAnsi="Times New Roman"/>
                <w:b/>
                <w:noProof/>
              </w:rPr>
              <w:tab/>
              <w:t>vps_max_num_reorder_pics</w:t>
            </w:r>
            <w:r w:rsidRPr="0056241E">
              <w:rPr>
                <w:rFonts w:ascii="Times New Roman" w:hAnsi="Times New Roman"/>
                <w:noProof/>
              </w:rPr>
              <w:t>[ i ]</w:t>
            </w:r>
          </w:p>
        </w:tc>
        <w:tc>
          <w:tcPr>
            <w:tcW w:w="1218" w:type="dxa"/>
            <w:tcBorders>
              <w:top w:val="single" w:sz="4" w:space="0" w:color="auto"/>
              <w:left w:val="single" w:sz="4" w:space="0" w:color="auto"/>
              <w:bottom w:val="single" w:sz="4" w:space="0" w:color="auto"/>
              <w:right w:val="single" w:sz="4" w:space="0" w:color="auto"/>
            </w:tcBorders>
          </w:tcPr>
          <w:p w:rsidR="00B82F9C" w:rsidRPr="0056241E" w:rsidRDefault="00B82F9C" w:rsidP="009A7F10">
            <w:pPr>
              <w:pStyle w:val="tablecell"/>
              <w:rPr>
                <w:noProof/>
              </w:rPr>
            </w:pPr>
            <w:r w:rsidRPr="0056241E">
              <w:rPr>
                <w:noProof/>
              </w:rPr>
              <w:t>ue(v)</w:t>
            </w:r>
          </w:p>
        </w:tc>
      </w:tr>
      <w:tr w:rsidR="00B82F9C" w:rsidRPr="0056241E" w:rsidTr="009A7F10">
        <w:trPr>
          <w:cantSplit/>
          <w:jc w:val="center"/>
        </w:trPr>
        <w:tc>
          <w:tcPr>
            <w:tcW w:w="6710" w:type="dxa"/>
          </w:tcPr>
          <w:p w:rsidR="00B82F9C" w:rsidRPr="0056241E" w:rsidRDefault="00B82F9C" w:rsidP="009A7F10">
            <w:pPr>
              <w:pStyle w:val="tablesyntax"/>
              <w:rPr>
                <w:rFonts w:ascii="Times New Roman" w:hAnsi="Times New Roman"/>
                <w:b/>
                <w:noProof/>
                <w:lang w:eastAsia="ko-KR"/>
              </w:rPr>
            </w:pPr>
            <w:r w:rsidRPr="0056241E">
              <w:rPr>
                <w:rFonts w:ascii="Times New Roman" w:hAnsi="Times New Roman"/>
                <w:b/>
                <w:noProof/>
              </w:rPr>
              <w:tab/>
            </w:r>
            <w:r w:rsidRPr="0056241E">
              <w:rPr>
                <w:rFonts w:ascii="Times New Roman" w:hAnsi="Times New Roman"/>
                <w:b/>
                <w:noProof/>
              </w:rPr>
              <w:tab/>
              <w:t>vps_max_latency_increase</w:t>
            </w:r>
            <w:r w:rsidRPr="0056241E">
              <w:rPr>
                <w:rFonts w:ascii="Times New Roman" w:hAnsi="Times New Roman"/>
                <w:noProof/>
              </w:rPr>
              <w:t>[ i ]</w:t>
            </w:r>
          </w:p>
        </w:tc>
        <w:tc>
          <w:tcPr>
            <w:tcW w:w="1218" w:type="dxa"/>
          </w:tcPr>
          <w:p w:rsidR="00B82F9C" w:rsidRPr="0056241E" w:rsidRDefault="00B82F9C" w:rsidP="009A7F10">
            <w:pPr>
              <w:pStyle w:val="tablecell"/>
              <w:rPr>
                <w:noProof/>
                <w:lang w:eastAsia="ko-KR"/>
              </w:rPr>
            </w:pPr>
            <w:r w:rsidRPr="0056241E">
              <w:rPr>
                <w:noProof/>
              </w:rPr>
              <w:t>ue(v)</w:t>
            </w:r>
          </w:p>
        </w:tc>
      </w:tr>
      <w:tr w:rsidR="00B82F9C" w:rsidRPr="0056241E" w:rsidTr="009A7F10">
        <w:trPr>
          <w:cantSplit/>
          <w:jc w:val="center"/>
        </w:trPr>
        <w:tc>
          <w:tcPr>
            <w:tcW w:w="6710" w:type="dxa"/>
          </w:tcPr>
          <w:p w:rsidR="00B82F9C" w:rsidRPr="0056241E" w:rsidRDefault="00B82F9C" w:rsidP="009A7F10">
            <w:pPr>
              <w:pStyle w:val="tablesyntax"/>
              <w:rPr>
                <w:rFonts w:ascii="Times New Roman" w:hAnsi="Times New Roman"/>
                <w:b/>
                <w:bCs/>
                <w:noProof/>
              </w:rPr>
            </w:pPr>
            <w:r w:rsidRPr="0056241E">
              <w:rPr>
                <w:rFonts w:ascii="Times New Roman" w:hAnsi="Times New Roman"/>
                <w:noProof/>
              </w:rPr>
              <w:tab/>
              <w:t>}</w:t>
            </w:r>
          </w:p>
        </w:tc>
        <w:tc>
          <w:tcPr>
            <w:tcW w:w="1218" w:type="dxa"/>
          </w:tcPr>
          <w:p w:rsidR="00B82F9C" w:rsidRPr="0056241E" w:rsidRDefault="00B82F9C" w:rsidP="009A7F10">
            <w:pPr>
              <w:pStyle w:val="tablecell"/>
              <w:rPr>
                <w:noProof/>
              </w:rPr>
            </w:pPr>
          </w:p>
        </w:tc>
      </w:tr>
      <w:tr w:rsidR="000E288B" w:rsidRPr="0056241E" w:rsidTr="009A7F10">
        <w:trPr>
          <w:cantSplit/>
          <w:jc w:val="center"/>
        </w:trPr>
        <w:tc>
          <w:tcPr>
            <w:tcW w:w="6710" w:type="dxa"/>
          </w:tcPr>
          <w:p w:rsidR="000E288B" w:rsidRPr="002E0968" w:rsidRDefault="000E288B" w:rsidP="009A7F10">
            <w:pPr>
              <w:pStyle w:val="tablesyntax"/>
              <w:rPr>
                <w:rFonts w:ascii="Times New Roman" w:hAnsi="Times New Roman"/>
                <w:b/>
                <w:noProof/>
              </w:rPr>
            </w:pPr>
            <w:r>
              <w:rPr>
                <w:rFonts w:ascii="Times New Roman" w:hAnsi="Times New Roman"/>
                <w:noProof/>
              </w:rPr>
              <w:tab/>
            </w:r>
            <w:r>
              <w:rPr>
                <w:rFonts w:ascii="Times New Roman" w:hAnsi="Times New Roman"/>
                <w:b/>
                <w:noProof/>
              </w:rPr>
              <w:t>vps_max_nuh_reserved_zero_layer_id</w:t>
            </w:r>
          </w:p>
        </w:tc>
        <w:tc>
          <w:tcPr>
            <w:tcW w:w="1218" w:type="dxa"/>
          </w:tcPr>
          <w:p w:rsidR="000E288B" w:rsidRPr="0056241E" w:rsidRDefault="000E288B" w:rsidP="009A7F10">
            <w:pPr>
              <w:pStyle w:val="tablecell"/>
              <w:rPr>
                <w:noProof/>
              </w:rPr>
            </w:pPr>
            <w:r>
              <w:rPr>
                <w:noProof/>
              </w:rPr>
              <w:t>u(6)</w:t>
            </w:r>
          </w:p>
        </w:tc>
      </w:tr>
      <w:tr w:rsidR="00B712BC" w:rsidRPr="0056241E" w:rsidTr="009C6B08">
        <w:trPr>
          <w:cantSplit/>
          <w:jc w:val="center"/>
        </w:trPr>
        <w:tc>
          <w:tcPr>
            <w:tcW w:w="6710" w:type="dxa"/>
          </w:tcPr>
          <w:p w:rsidR="00B712BC" w:rsidRPr="0056241E" w:rsidRDefault="00B712BC" w:rsidP="009C6B08">
            <w:pPr>
              <w:pStyle w:val="tablesyntax"/>
              <w:rPr>
                <w:rFonts w:ascii="Times New Roman" w:hAnsi="Times New Roman"/>
                <w:noProof/>
              </w:rPr>
            </w:pPr>
            <w:r w:rsidRPr="0056241E">
              <w:rPr>
                <w:rFonts w:ascii="Times New Roman" w:hAnsi="Times New Roman"/>
                <w:b/>
                <w:noProof/>
              </w:rPr>
              <w:tab/>
              <w:t>vps_</w:t>
            </w:r>
            <w:r>
              <w:rPr>
                <w:rFonts w:ascii="Times New Roman" w:hAnsi="Times New Roman"/>
                <w:b/>
                <w:noProof/>
              </w:rPr>
              <w:t>num_op_sets</w:t>
            </w:r>
            <w:r w:rsidRPr="0056241E">
              <w:rPr>
                <w:rFonts w:ascii="Times New Roman" w:hAnsi="Times New Roman"/>
                <w:b/>
                <w:noProof/>
              </w:rPr>
              <w:t>_</w:t>
            </w:r>
            <w:r>
              <w:rPr>
                <w:rFonts w:ascii="Times New Roman" w:hAnsi="Times New Roman"/>
                <w:b/>
                <w:noProof/>
              </w:rPr>
              <w:t>minus1</w:t>
            </w:r>
          </w:p>
        </w:tc>
        <w:tc>
          <w:tcPr>
            <w:tcW w:w="1218" w:type="dxa"/>
          </w:tcPr>
          <w:p w:rsidR="00B712BC" w:rsidRPr="0056241E" w:rsidRDefault="00B712BC" w:rsidP="009C6B08">
            <w:pPr>
              <w:pStyle w:val="tablecell"/>
              <w:rPr>
                <w:noProof/>
              </w:rPr>
            </w:pPr>
            <w:r w:rsidRPr="0056241E">
              <w:rPr>
                <w:noProof/>
              </w:rPr>
              <w:t>ue(v)</w:t>
            </w:r>
          </w:p>
        </w:tc>
      </w:tr>
      <w:tr w:rsidR="00B712BC" w:rsidRPr="0056241E" w:rsidTr="009C6B08">
        <w:trPr>
          <w:cantSplit/>
          <w:jc w:val="center"/>
        </w:trPr>
        <w:tc>
          <w:tcPr>
            <w:tcW w:w="6710" w:type="dxa"/>
          </w:tcPr>
          <w:p w:rsidR="00B712BC" w:rsidRPr="0056241E" w:rsidRDefault="00B712BC" w:rsidP="009C6B08">
            <w:pPr>
              <w:pStyle w:val="tablesyntax"/>
              <w:rPr>
                <w:rFonts w:ascii="Times New Roman" w:hAnsi="Times New Roman"/>
                <w:noProof/>
              </w:rPr>
            </w:pPr>
            <w:r w:rsidRPr="0056241E">
              <w:rPr>
                <w:rFonts w:ascii="Times New Roman" w:hAnsi="Times New Roman"/>
                <w:b/>
                <w:noProof/>
              </w:rPr>
              <w:tab/>
            </w:r>
            <w:r w:rsidRPr="0056241E">
              <w:rPr>
                <w:rFonts w:ascii="Times New Roman" w:hAnsi="Times New Roman"/>
                <w:noProof/>
              </w:rPr>
              <w:t xml:space="preserve">for( </w:t>
            </w:r>
            <w:r>
              <w:rPr>
                <w:rFonts w:ascii="Times New Roman" w:hAnsi="Times New Roman"/>
                <w:noProof/>
              </w:rPr>
              <w:t>i</w:t>
            </w:r>
            <w:r w:rsidRPr="0056241E">
              <w:rPr>
                <w:rFonts w:ascii="Times New Roman" w:hAnsi="Times New Roman"/>
                <w:noProof/>
              </w:rPr>
              <w:t xml:space="preserve"> = </w:t>
            </w:r>
            <w:r>
              <w:rPr>
                <w:rFonts w:ascii="Times New Roman" w:hAnsi="Times New Roman"/>
                <w:noProof/>
              </w:rPr>
              <w:t>1</w:t>
            </w:r>
            <w:r w:rsidRPr="0056241E">
              <w:rPr>
                <w:rFonts w:ascii="Times New Roman" w:hAnsi="Times New Roman"/>
                <w:noProof/>
              </w:rPr>
              <w:t xml:space="preserve">; </w:t>
            </w:r>
            <w:r>
              <w:rPr>
                <w:rFonts w:ascii="Times New Roman" w:hAnsi="Times New Roman"/>
                <w:noProof/>
              </w:rPr>
              <w:t>i</w:t>
            </w:r>
            <w:r w:rsidRPr="0056241E">
              <w:rPr>
                <w:rFonts w:ascii="Times New Roman" w:hAnsi="Times New Roman"/>
                <w:noProof/>
              </w:rPr>
              <w:t xml:space="preserve"> &lt;</w:t>
            </w:r>
            <w:r>
              <w:rPr>
                <w:rFonts w:ascii="Times New Roman" w:hAnsi="Times New Roman"/>
                <w:noProof/>
              </w:rPr>
              <w:t>=</w:t>
            </w:r>
            <w:r w:rsidRPr="0056241E">
              <w:rPr>
                <w:rFonts w:ascii="Times New Roman" w:hAnsi="Times New Roman"/>
                <w:noProof/>
              </w:rPr>
              <w:t xml:space="preserve"> vps_num_</w:t>
            </w:r>
            <w:r>
              <w:rPr>
                <w:rFonts w:ascii="Times New Roman" w:hAnsi="Times New Roman"/>
                <w:noProof/>
              </w:rPr>
              <w:t>op_sets</w:t>
            </w:r>
            <w:r w:rsidRPr="0056241E">
              <w:rPr>
                <w:rFonts w:ascii="Times New Roman" w:hAnsi="Times New Roman"/>
                <w:noProof/>
              </w:rPr>
              <w:t>_</w:t>
            </w:r>
            <w:r>
              <w:rPr>
                <w:rFonts w:ascii="Times New Roman" w:hAnsi="Times New Roman"/>
                <w:noProof/>
              </w:rPr>
              <w:t>minus1</w:t>
            </w:r>
            <w:r w:rsidRPr="0056241E">
              <w:rPr>
                <w:rFonts w:ascii="Times New Roman" w:hAnsi="Times New Roman"/>
                <w:noProof/>
              </w:rPr>
              <w:t xml:space="preserve">; </w:t>
            </w:r>
            <w:r>
              <w:rPr>
                <w:rFonts w:ascii="Times New Roman" w:hAnsi="Times New Roman"/>
                <w:noProof/>
              </w:rPr>
              <w:t>i++ )</w:t>
            </w:r>
          </w:p>
        </w:tc>
        <w:tc>
          <w:tcPr>
            <w:tcW w:w="1218" w:type="dxa"/>
          </w:tcPr>
          <w:p w:rsidR="00B712BC" w:rsidRPr="0056241E" w:rsidRDefault="00B712BC" w:rsidP="009C6B08">
            <w:pPr>
              <w:pStyle w:val="tablecell"/>
              <w:rPr>
                <w:noProof/>
              </w:rPr>
            </w:pPr>
          </w:p>
        </w:tc>
      </w:tr>
      <w:tr w:rsidR="00B712BC" w:rsidRPr="0056241E" w:rsidTr="009C6B08">
        <w:trPr>
          <w:cantSplit/>
          <w:jc w:val="center"/>
        </w:trPr>
        <w:tc>
          <w:tcPr>
            <w:tcW w:w="6710" w:type="dxa"/>
          </w:tcPr>
          <w:p w:rsidR="00B712BC" w:rsidRPr="0056241E" w:rsidRDefault="00B712BC" w:rsidP="009C6B08">
            <w:pPr>
              <w:pStyle w:val="tablesyntax"/>
              <w:rPr>
                <w:rFonts w:ascii="Times New Roman" w:hAnsi="Times New Roman"/>
                <w:noProof/>
              </w:rPr>
            </w:pPr>
            <w:r w:rsidRPr="0056241E">
              <w:rPr>
                <w:rFonts w:ascii="Times New Roman" w:hAnsi="Times New Roman"/>
                <w:b/>
                <w:noProof/>
              </w:rPr>
              <w:tab/>
            </w:r>
            <w:r w:rsidRPr="0056241E">
              <w:rPr>
                <w:rFonts w:ascii="Times New Roman" w:hAnsi="Times New Roman"/>
                <w:b/>
                <w:noProof/>
              </w:rPr>
              <w:tab/>
            </w:r>
            <w:r w:rsidRPr="0056241E">
              <w:rPr>
                <w:rFonts w:ascii="Times New Roman" w:hAnsi="Times New Roman"/>
                <w:noProof/>
              </w:rPr>
              <w:t>op</w:t>
            </w:r>
            <w:r>
              <w:rPr>
                <w:rFonts w:ascii="Times New Roman" w:hAnsi="Times New Roman"/>
                <w:noProof/>
              </w:rPr>
              <w:t>eration</w:t>
            </w:r>
            <w:r w:rsidRPr="0056241E">
              <w:rPr>
                <w:rFonts w:ascii="Times New Roman" w:hAnsi="Times New Roman"/>
                <w:noProof/>
              </w:rPr>
              <w:t>_point</w:t>
            </w:r>
            <w:r>
              <w:rPr>
                <w:rFonts w:ascii="Times New Roman" w:hAnsi="Times New Roman"/>
                <w:noProof/>
              </w:rPr>
              <w:t>_set</w:t>
            </w:r>
            <w:r w:rsidRPr="0056241E">
              <w:rPr>
                <w:rFonts w:ascii="Times New Roman" w:hAnsi="Times New Roman"/>
                <w:noProof/>
              </w:rPr>
              <w:t>( </w:t>
            </w:r>
            <w:r>
              <w:rPr>
                <w:rFonts w:ascii="Times New Roman" w:hAnsi="Times New Roman"/>
                <w:noProof/>
              </w:rPr>
              <w:t>i</w:t>
            </w:r>
            <w:r w:rsidRPr="0056241E">
              <w:rPr>
                <w:rFonts w:ascii="Times New Roman" w:hAnsi="Times New Roman"/>
                <w:noProof/>
              </w:rPr>
              <w:t> )</w:t>
            </w:r>
          </w:p>
        </w:tc>
        <w:tc>
          <w:tcPr>
            <w:tcW w:w="1218" w:type="dxa"/>
          </w:tcPr>
          <w:p w:rsidR="00B712BC" w:rsidRPr="0056241E" w:rsidRDefault="00B712BC" w:rsidP="009C6B08">
            <w:pPr>
              <w:pStyle w:val="tablecell"/>
              <w:rPr>
                <w:noProof/>
              </w:rPr>
            </w:pPr>
          </w:p>
        </w:tc>
      </w:tr>
      <w:tr w:rsidR="00B82F9C" w:rsidRPr="0056241E" w:rsidTr="009A7F10">
        <w:trPr>
          <w:cantSplit/>
          <w:jc w:val="center"/>
        </w:trPr>
        <w:tc>
          <w:tcPr>
            <w:tcW w:w="6710" w:type="dxa"/>
          </w:tcPr>
          <w:p w:rsidR="00B82F9C" w:rsidRPr="0056241E" w:rsidRDefault="00B82F9C" w:rsidP="009A7F10">
            <w:pPr>
              <w:pStyle w:val="tablesyntax"/>
              <w:rPr>
                <w:rFonts w:ascii="Times New Roman" w:hAnsi="Times New Roman"/>
                <w:noProof/>
              </w:rPr>
            </w:pPr>
            <w:r w:rsidRPr="0056241E">
              <w:rPr>
                <w:rFonts w:ascii="Times New Roman" w:hAnsi="Times New Roman"/>
                <w:b/>
                <w:noProof/>
              </w:rPr>
              <w:tab/>
              <w:t>vps_num_hrd_parameters</w:t>
            </w:r>
          </w:p>
        </w:tc>
        <w:tc>
          <w:tcPr>
            <w:tcW w:w="1218" w:type="dxa"/>
          </w:tcPr>
          <w:p w:rsidR="00B82F9C" w:rsidRPr="0056241E" w:rsidRDefault="00B82F9C" w:rsidP="009A7F10">
            <w:pPr>
              <w:pStyle w:val="tablecell"/>
              <w:rPr>
                <w:noProof/>
              </w:rPr>
            </w:pPr>
            <w:r w:rsidRPr="0056241E">
              <w:rPr>
                <w:noProof/>
              </w:rPr>
              <w:t>ue(v)</w:t>
            </w:r>
          </w:p>
        </w:tc>
      </w:tr>
      <w:tr w:rsidR="00B82F9C" w:rsidRPr="0056241E" w:rsidTr="009A7F10">
        <w:trPr>
          <w:cantSplit/>
          <w:jc w:val="center"/>
        </w:trPr>
        <w:tc>
          <w:tcPr>
            <w:tcW w:w="6710" w:type="dxa"/>
          </w:tcPr>
          <w:p w:rsidR="00B82F9C" w:rsidRPr="0056241E" w:rsidRDefault="00B82F9C" w:rsidP="00B712BC">
            <w:pPr>
              <w:pStyle w:val="tablesyntax"/>
              <w:rPr>
                <w:rFonts w:ascii="Times New Roman" w:hAnsi="Times New Roman"/>
                <w:noProof/>
              </w:rPr>
            </w:pPr>
            <w:r w:rsidRPr="0056241E">
              <w:rPr>
                <w:rFonts w:ascii="Times New Roman" w:hAnsi="Times New Roman"/>
                <w:b/>
                <w:noProof/>
              </w:rPr>
              <w:tab/>
            </w:r>
            <w:r w:rsidRPr="0056241E">
              <w:rPr>
                <w:rFonts w:ascii="Times New Roman" w:hAnsi="Times New Roman"/>
                <w:noProof/>
              </w:rPr>
              <w:t xml:space="preserve">for( </w:t>
            </w:r>
            <w:r w:rsidR="00B712BC">
              <w:rPr>
                <w:rFonts w:ascii="Times New Roman" w:hAnsi="Times New Roman"/>
                <w:noProof/>
              </w:rPr>
              <w:t>i</w:t>
            </w:r>
            <w:r w:rsidR="00B712BC" w:rsidRPr="0056241E">
              <w:rPr>
                <w:rFonts w:ascii="Times New Roman" w:hAnsi="Times New Roman"/>
                <w:noProof/>
              </w:rPr>
              <w:t xml:space="preserve"> </w:t>
            </w:r>
            <w:r w:rsidRPr="0056241E">
              <w:rPr>
                <w:rFonts w:ascii="Times New Roman" w:hAnsi="Times New Roman"/>
                <w:noProof/>
              </w:rPr>
              <w:t xml:space="preserve">= 0; </w:t>
            </w:r>
            <w:r w:rsidR="00B712BC">
              <w:rPr>
                <w:rFonts w:ascii="Times New Roman" w:hAnsi="Times New Roman"/>
                <w:noProof/>
              </w:rPr>
              <w:t>i</w:t>
            </w:r>
            <w:r w:rsidR="00B712BC" w:rsidRPr="0056241E">
              <w:rPr>
                <w:rFonts w:ascii="Times New Roman" w:hAnsi="Times New Roman"/>
                <w:noProof/>
              </w:rPr>
              <w:t xml:space="preserve"> </w:t>
            </w:r>
            <w:r w:rsidRPr="0056241E">
              <w:rPr>
                <w:rFonts w:ascii="Times New Roman" w:hAnsi="Times New Roman"/>
                <w:noProof/>
              </w:rPr>
              <w:t xml:space="preserve">&lt; vps_num_hrd_parameters; </w:t>
            </w:r>
            <w:r w:rsidR="00B712BC">
              <w:rPr>
                <w:rFonts w:ascii="Times New Roman" w:hAnsi="Times New Roman"/>
                <w:noProof/>
              </w:rPr>
              <w:t>i</w:t>
            </w:r>
            <w:r w:rsidRPr="0056241E">
              <w:rPr>
                <w:rFonts w:ascii="Times New Roman" w:hAnsi="Times New Roman"/>
                <w:noProof/>
              </w:rPr>
              <w:t>++ ) {</w:t>
            </w:r>
          </w:p>
        </w:tc>
        <w:tc>
          <w:tcPr>
            <w:tcW w:w="1218" w:type="dxa"/>
          </w:tcPr>
          <w:p w:rsidR="00B82F9C" w:rsidRPr="0056241E" w:rsidRDefault="00B82F9C" w:rsidP="009A7F10">
            <w:pPr>
              <w:pStyle w:val="tablecell"/>
              <w:rPr>
                <w:noProof/>
              </w:rPr>
            </w:pPr>
          </w:p>
        </w:tc>
      </w:tr>
      <w:tr w:rsidR="00B712BC" w:rsidRPr="0056241E" w:rsidTr="009C6B08">
        <w:trPr>
          <w:cantSplit/>
          <w:jc w:val="center"/>
        </w:trPr>
        <w:tc>
          <w:tcPr>
            <w:tcW w:w="6710" w:type="dxa"/>
          </w:tcPr>
          <w:p w:rsidR="00B712BC" w:rsidRPr="0056241E" w:rsidRDefault="00B712BC" w:rsidP="009C6B08">
            <w:pPr>
              <w:pStyle w:val="tablesyntax"/>
              <w:rPr>
                <w:rFonts w:ascii="Times New Roman" w:hAnsi="Times New Roman"/>
                <w:b/>
                <w:noProof/>
              </w:rPr>
            </w:pPr>
            <w:r>
              <w:rPr>
                <w:rFonts w:ascii="Times New Roman" w:hAnsi="Times New Roman"/>
                <w:b/>
                <w:noProof/>
              </w:rPr>
              <w:tab/>
            </w:r>
            <w:r>
              <w:rPr>
                <w:rFonts w:ascii="Times New Roman" w:hAnsi="Times New Roman"/>
                <w:b/>
                <w:noProof/>
              </w:rPr>
              <w:tab/>
              <w:t>hrd_op_set_idx</w:t>
            </w:r>
            <w:r w:rsidRPr="0056241E">
              <w:rPr>
                <w:rFonts w:ascii="Times New Roman" w:hAnsi="Times New Roman"/>
                <w:noProof/>
              </w:rPr>
              <w:t>[ i ]</w:t>
            </w:r>
          </w:p>
        </w:tc>
        <w:tc>
          <w:tcPr>
            <w:tcW w:w="1218" w:type="dxa"/>
          </w:tcPr>
          <w:p w:rsidR="00B712BC" w:rsidRPr="0056241E" w:rsidRDefault="00B712BC" w:rsidP="009C6B08">
            <w:pPr>
              <w:pStyle w:val="tablecell"/>
              <w:rPr>
                <w:noProof/>
              </w:rPr>
            </w:pPr>
            <w:r>
              <w:rPr>
                <w:noProof/>
              </w:rPr>
              <w:t>ue(v)</w:t>
            </w:r>
          </w:p>
        </w:tc>
      </w:tr>
      <w:tr w:rsidR="00B82F9C" w:rsidRPr="0056241E" w:rsidTr="009A7F10">
        <w:trPr>
          <w:cantSplit/>
          <w:jc w:val="center"/>
        </w:trPr>
        <w:tc>
          <w:tcPr>
            <w:tcW w:w="6710" w:type="dxa"/>
          </w:tcPr>
          <w:p w:rsidR="00B82F9C" w:rsidRPr="0056241E" w:rsidRDefault="00B82F9C" w:rsidP="00B712BC">
            <w:pPr>
              <w:pStyle w:val="tablesyntax"/>
              <w:rPr>
                <w:rFonts w:ascii="Times New Roman" w:hAnsi="Times New Roman"/>
                <w:noProof/>
              </w:rPr>
            </w:pPr>
            <w:r w:rsidRPr="0056241E">
              <w:rPr>
                <w:rFonts w:ascii="Times New Roman" w:hAnsi="Times New Roman"/>
                <w:b/>
                <w:noProof/>
              </w:rPr>
              <w:tab/>
            </w:r>
            <w:r w:rsidRPr="0056241E">
              <w:rPr>
                <w:rFonts w:ascii="Times New Roman" w:hAnsi="Times New Roman"/>
                <w:b/>
                <w:noProof/>
              </w:rPr>
              <w:tab/>
            </w:r>
            <w:r w:rsidRPr="0056241E">
              <w:rPr>
                <w:rFonts w:ascii="Times New Roman" w:hAnsi="Times New Roman"/>
                <w:noProof/>
              </w:rPr>
              <w:t xml:space="preserve">if( </w:t>
            </w:r>
            <w:r w:rsidR="00B712BC">
              <w:rPr>
                <w:rFonts w:ascii="Times New Roman" w:hAnsi="Times New Roman"/>
                <w:noProof/>
              </w:rPr>
              <w:t>i</w:t>
            </w:r>
            <w:r w:rsidR="00B712BC" w:rsidRPr="0056241E">
              <w:rPr>
                <w:rFonts w:ascii="Times New Roman" w:hAnsi="Times New Roman"/>
                <w:noProof/>
              </w:rPr>
              <w:t xml:space="preserve"> </w:t>
            </w:r>
            <w:r w:rsidRPr="0056241E">
              <w:rPr>
                <w:rFonts w:ascii="Times New Roman" w:hAnsi="Times New Roman"/>
                <w:noProof/>
              </w:rPr>
              <w:t>&gt; 0 )</w:t>
            </w:r>
          </w:p>
        </w:tc>
        <w:tc>
          <w:tcPr>
            <w:tcW w:w="1218" w:type="dxa"/>
          </w:tcPr>
          <w:p w:rsidR="00B82F9C" w:rsidRPr="0056241E" w:rsidRDefault="00B82F9C" w:rsidP="009A7F10">
            <w:pPr>
              <w:pStyle w:val="tablecell"/>
              <w:rPr>
                <w:noProof/>
              </w:rPr>
            </w:pPr>
          </w:p>
        </w:tc>
      </w:tr>
      <w:tr w:rsidR="00B712BC" w:rsidRPr="0056241E" w:rsidTr="009A7F10">
        <w:trPr>
          <w:cantSplit/>
          <w:jc w:val="center"/>
        </w:trPr>
        <w:tc>
          <w:tcPr>
            <w:tcW w:w="6710" w:type="dxa"/>
          </w:tcPr>
          <w:p w:rsidR="00B712BC" w:rsidRPr="0056241E" w:rsidRDefault="00B712BC" w:rsidP="00B712BC">
            <w:pPr>
              <w:pStyle w:val="tablesyntax"/>
              <w:rPr>
                <w:rFonts w:ascii="Times New Roman" w:hAnsi="Times New Roman"/>
                <w:noProof/>
              </w:rPr>
            </w:pPr>
            <w:r>
              <w:rPr>
                <w:rFonts w:ascii="Times New Roman" w:hAnsi="Times New Roman"/>
                <w:b/>
                <w:noProof/>
              </w:rPr>
              <w:tab/>
            </w:r>
            <w:r>
              <w:rPr>
                <w:rFonts w:ascii="Times New Roman" w:hAnsi="Times New Roman"/>
                <w:b/>
                <w:noProof/>
              </w:rPr>
              <w:tab/>
            </w:r>
            <w:r>
              <w:rPr>
                <w:rFonts w:ascii="Times New Roman" w:hAnsi="Times New Roman"/>
                <w:b/>
                <w:noProof/>
              </w:rPr>
              <w:tab/>
              <w:t>cprms_present_flag</w:t>
            </w:r>
            <w:r w:rsidRPr="0056241E">
              <w:rPr>
                <w:rFonts w:ascii="Times New Roman" w:hAnsi="Times New Roman"/>
                <w:noProof/>
              </w:rPr>
              <w:t>[ i ]</w:t>
            </w:r>
          </w:p>
        </w:tc>
        <w:tc>
          <w:tcPr>
            <w:tcW w:w="1218" w:type="dxa"/>
          </w:tcPr>
          <w:p w:rsidR="00B712BC" w:rsidRPr="0056241E" w:rsidRDefault="00B712BC" w:rsidP="009A7F10">
            <w:pPr>
              <w:pStyle w:val="tablecell"/>
              <w:rPr>
                <w:noProof/>
              </w:rPr>
            </w:pPr>
            <w:r>
              <w:rPr>
                <w:noProof/>
              </w:rPr>
              <w:t>u(1)</w:t>
            </w:r>
          </w:p>
        </w:tc>
      </w:tr>
      <w:tr w:rsidR="00B712BC" w:rsidRPr="0056241E" w:rsidTr="009A7F10">
        <w:trPr>
          <w:cantSplit/>
          <w:jc w:val="center"/>
        </w:trPr>
        <w:tc>
          <w:tcPr>
            <w:tcW w:w="6710" w:type="dxa"/>
          </w:tcPr>
          <w:p w:rsidR="00B712BC" w:rsidRPr="0056241E" w:rsidRDefault="00B712BC" w:rsidP="009A7F10">
            <w:pPr>
              <w:pStyle w:val="tablesyntax"/>
              <w:rPr>
                <w:rFonts w:ascii="Times New Roman" w:hAnsi="Times New Roman"/>
                <w:noProof/>
              </w:rPr>
            </w:pPr>
            <w:r w:rsidRPr="0056241E">
              <w:rPr>
                <w:rFonts w:ascii="Times New Roman" w:hAnsi="Times New Roman"/>
                <w:b/>
                <w:noProof/>
              </w:rPr>
              <w:tab/>
            </w:r>
            <w:r w:rsidRPr="0056241E">
              <w:rPr>
                <w:rFonts w:ascii="Times New Roman" w:hAnsi="Times New Roman"/>
                <w:b/>
                <w:noProof/>
              </w:rPr>
              <w:tab/>
            </w:r>
            <w:r w:rsidRPr="0056241E">
              <w:rPr>
                <w:rFonts w:ascii="Times New Roman" w:hAnsi="Times New Roman"/>
                <w:noProof/>
              </w:rPr>
              <w:t>hrd_parameters( </w:t>
            </w:r>
            <w:r>
              <w:rPr>
                <w:rFonts w:ascii="Times New Roman" w:hAnsi="Times New Roman"/>
                <w:noProof/>
              </w:rPr>
              <w:t>cprms_present_flag[ i ]</w:t>
            </w:r>
            <w:r w:rsidRPr="0056241E">
              <w:rPr>
                <w:rFonts w:ascii="Times New Roman" w:hAnsi="Times New Roman"/>
                <w:noProof/>
              </w:rPr>
              <w:t>, vps_max_sub_layers_minus1 )</w:t>
            </w:r>
          </w:p>
        </w:tc>
        <w:tc>
          <w:tcPr>
            <w:tcW w:w="1218" w:type="dxa"/>
          </w:tcPr>
          <w:p w:rsidR="00B712BC" w:rsidRPr="0056241E" w:rsidRDefault="00B712BC" w:rsidP="009A7F10">
            <w:pPr>
              <w:pStyle w:val="tablecell"/>
              <w:rPr>
                <w:noProof/>
              </w:rPr>
            </w:pPr>
          </w:p>
        </w:tc>
      </w:tr>
      <w:tr w:rsidR="00B712BC" w:rsidRPr="0056241E" w:rsidTr="009A7F10">
        <w:trPr>
          <w:cantSplit/>
          <w:jc w:val="center"/>
        </w:trPr>
        <w:tc>
          <w:tcPr>
            <w:tcW w:w="6710" w:type="dxa"/>
          </w:tcPr>
          <w:p w:rsidR="00B712BC" w:rsidRPr="0056241E" w:rsidRDefault="00B712BC" w:rsidP="009A7F10">
            <w:pPr>
              <w:pStyle w:val="tablesyntax"/>
              <w:rPr>
                <w:rFonts w:ascii="Times New Roman" w:hAnsi="Times New Roman"/>
                <w:noProof/>
              </w:rPr>
            </w:pPr>
            <w:r w:rsidRPr="0056241E">
              <w:rPr>
                <w:rFonts w:ascii="Times New Roman" w:hAnsi="Times New Roman"/>
                <w:noProof/>
              </w:rPr>
              <w:tab/>
              <w:t>}</w:t>
            </w:r>
          </w:p>
        </w:tc>
        <w:tc>
          <w:tcPr>
            <w:tcW w:w="1218" w:type="dxa"/>
          </w:tcPr>
          <w:p w:rsidR="00B712BC" w:rsidRPr="0056241E" w:rsidRDefault="00B712BC" w:rsidP="009A7F10">
            <w:pPr>
              <w:pStyle w:val="tablecell"/>
              <w:rPr>
                <w:noProof/>
              </w:rPr>
            </w:pPr>
          </w:p>
        </w:tc>
      </w:tr>
      <w:tr w:rsidR="00B712BC" w:rsidRPr="0056241E" w:rsidTr="009A7F10">
        <w:trPr>
          <w:cantSplit/>
          <w:jc w:val="center"/>
        </w:trPr>
        <w:tc>
          <w:tcPr>
            <w:tcW w:w="6710" w:type="dxa"/>
          </w:tcPr>
          <w:p w:rsidR="00B712BC" w:rsidRPr="0056241E" w:rsidRDefault="00B712BC" w:rsidP="009A7F10">
            <w:pPr>
              <w:pStyle w:val="tablesyntax"/>
              <w:rPr>
                <w:rFonts w:ascii="Times New Roman" w:hAnsi="Times New Roman"/>
                <w:b/>
                <w:bCs/>
                <w:noProof/>
              </w:rPr>
            </w:pPr>
            <w:r w:rsidRPr="0056241E">
              <w:rPr>
                <w:rFonts w:ascii="Times New Roman" w:hAnsi="Times New Roman"/>
                <w:bCs/>
                <w:noProof/>
              </w:rPr>
              <w:tab/>
            </w:r>
            <w:r w:rsidRPr="0056241E">
              <w:rPr>
                <w:rFonts w:ascii="Times New Roman" w:hAnsi="Times New Roman"/>
                <w:b/>
                <w:bCs/>
                <w:noProof/>
              </w:rPr>
              <w:t>vps_extension_flag</w:t>
            </w:r>
          </w:p>
        </w:tc>
        <w:tc>
          <w:tcPr>
            <w:tcW w:w="1218" w:type="dxa"/>
          </w:tcPr>
          <w:p w:rsidR="00B712BC" w:rsidRPr="0056241E" w:rsidRDefault="00B712BC" w:rsidP="009A7F10">
            <w:pPr>
              <w:pStyle w:val="tablecell"/>
              <w:rPr>
                <w:noProof/>
              </w:rPr>
            </w:pPr>
            <w:r w:rsidRPr="0056241E">
              <w:rPr>
                <w:noProof/>
              </w:rPr>
              <w:t>u(1)</w:t>
            </w:r>
          </w:p>
        </w:tc>
      </w:tr>
      <w:tr w:rsidR="00B712BC" w:rsidRPr="0056241E" w:rsidTr="009A7F10">
        <w:trPr>
          <w:cantSplit/>
          <w:jc w:val="center"/>
        </w:trPr>
        <w:tc>
          <w:tcPr>
            <w:tcW w:w="6710" w:type="dxa"/>
            <w:tcBorders>
              <w:top w:val="single" w:sz="4" w:space="0" w:color="auto"/>
              <w:left w:val="single" w:sz="4" w:space="0" w:color="auto"/>
              <w:bottom w:val="single" w:sz="4" w:space="0" w:color="auto"/>
              <w:right w:val="single" w:sz="4" w:space="0" w:color="auto"/>
            </w:tcBorders>
          </w:tcPr>
          <w:p w:rsidR="00B712BC" w:rsidRPr="0056241E" w:rsidRDefault="00B712BC" w:rsidP="009A7F10">
            <w:pPr>
              <w:pStyle w:val="tablesyntax"/>
              <w:rPr>
                <w:rFonts w:ascii="Times New Roman" w:hAnsi="Times New Roman"/>
                <w:b/>
                <w:bCs/>
                <w:noProof/>
              </w:rPr>
            </w:pPr>
            <w:r w:rsidRPr="0056241E">
              <w:rPr>
                <w:rFonts w:ascii="Times New Roman" w:hAnsi="Times New Roman"/>
                <w:bCs/>
                <w:noProof/>
              </w:rPr>
              <w:tab/>
              <w:t>if( vps_extension_flag )</w:t>
            </w:r>
          </w:p>
        </w:tc>
        <w:tc>
          <w:tcPr>
            <w:tcW w:w="1218" w:type="dxa"/>
            <w:tcBorders>
              <w:top w:val="single" w:sz="4" w:space="0" w:color="auto"/>
              <w:left w:val="single" w:sz="4" w:space="0" w:color="auto"/>
              <w:bottom w:val="single" w:sz="4" w:space="0" w:color="auto"/>
              <w:right w:val="single" w:sz="4" w:space="0" w:color="auto"/>
            </w:tcBorders>
          </w:tcPr>
          <w:p w:rsidR="00B712BC" w:rsidRPr="0056241E" w:rsidRDefault="00B712BC" w:rsidP="009A7F10">
            <w:pPr>
              <w:pStyle w:val="tablecell"/>
              <w:rPr>
                <w:noProof/>
              </w:rPr>
            </w:pPr>
          </w:p>
        </w:tc>
      </w:tr>
      <w:tr w:rsidR="00B712BC" w:rsidRPr="0056241E" w:rsidTr="009A7F10">
        <w:trPr>
          <w:cantSplit/>
          <w:jc w:val="center"/>
        </w:trPr>
        <w:tc>
          <w:tcPr>
            <w:tcW w:w="6710" w:type="dxa"/>
            <w:tcBorders>
              <w:top w:val="single" w:sz="4" w:space="0" w:color="auto"/>
              <w:left w:val="single" w:sz="4" w:space="0" w:color="auto"/>
              <w:bottom w:val="single" w:sz="4" w:space="0" w:color="auto"/>
              <w:right w:val="single" w:sz="4" w:space="0" w:color="auto"/>
            </w:tcBorders>
          </w:tcPr>
          <w:p w:rsidR="00B712BC" w:rsidRPr="0056241E" w:rsidRDefault="00B712BC" w:rsidP="009A7F10">
            <w:pPr>
              <w:pStyle w:val="tablesyntax"/>
              <w:rPr>
                <w:rFonts w:ascii="Times New Roman" w:hAnsi="Times New Roman"/>
                <w:bCs/>
                <w:noProof/>
              </w:rPr>
            </w:pPr>
            <w:r w:rsidRPr="0056241E">
              <w:rPr>
                <w:rFonts w:ascii="Times New Roman" w:hAnsi="Times New Roman"/>
                <w:b/>
                <w:noProof/>
              </w:rPr>
              <w:tab/>
            </w:r>
            <w:r w:rsidRPr="0056241E">
              <w:rPr>
                <w:rFonts w:ascii="Times New Roman" w:hAnsi="Times New Roman"/>
                <w:b/>
                <w:noProof/>
              </w:rPr>
              <w:tab/>
            </w:r>
            <w:r w:rsidRPr="0056241E">
              <w:rPr>
                <w:rFonts w:ascii="Times New Roman" w:hAnsi="Times New Roman"/>
                <w:noProof/>
              </w:rPr>
              <w:t>while( more_rbsp_data( ) )</w:t>
            </w:r>
          </w:p>
        </w:tc>
        <w:tc>
          <w:tcPr>
            <w:tcW w:w="1218" w:type="dxa"/>
            <w:tcBorders>
              <w:top w:val="single" w:sz="4" w:space="0" w:color="auto"/>
              <w:left w:val="single" w:sz="4" w:space="0" w:color="auto"/>
              <w:bottom w:val="single" w:sz="4" w:space="0" w:color="auto"/>
              <w:right w:val="single" w:sz="4" w:space="0" w:color="auto"/>
            </w:tcBorders>
          </w:tcPr>
          <w:p w:rsidR="00B712BC" w:rsidRPr="0056241E" w:rsidRDefault="00B712BC" w:rsidP="009A7F10">
            <w:pPr>
              <w:pStyle w:val="tablecell"/>
              <w:rPr>
                <w:noProof/>
              </w:rPr>
            </w:pPr>
          </w:p>
        </w:tc>
      </w:tr>
      <w:tr w:rsidR="00B712BC" w:rsidRPr="0056241E" w:rsidTr="009A7F10">
        <w:trPr>
          <w:cantSplit/>
          <w:jc w:val="center"/>
        </w:trPr>
        <w:tc>
          <w:tcPr>
            <w:tcW w:w="6710" w:type="dxa"/>
            <w:tcBorders>
              <w:top w:val="single" w:sz="4" w:space="0" w:color="auto"/>
              <w:left w:val="single" w:sz="4" w:space="0" w:color="auto"/>
              <w:bottom w:val="single" w:sz="4" w:space="0" w:color="auto"/>
              <w:right w:val="single" w:sz="4" w:space="0" w:color="auto"/>
            </w:tcBorders>
          </w:tcPr>
          <w:p w:rsidR="00B712BC" w:rsidRPr="0056241E" w:rsidRDefault="00B712BC" w:rsidP="009A7F10">
            <w:pPr>
              <w:pStyle w:val="tablesyntax"/>
              <w:rPr>
                <w:rFonts w:ascii="Times New Roman" w:hAnsi="Times New Roman"/>
                <w:b/>
                <w:bCs/>
                <w:noProof/>
              </w:rPr>
            </w:pPr>
            <w:r w:rsidRPr="0056241E">
              <w:rPr>
                <w:rFonts w:ascii="Times New Roman" w:hAnsi="Times New Roman"/>
                <w:b/>
                <w:noProof/>
              </w:rPr>
              <w:tab/>
            </w:r>
            <w:r w:rsidRPr="0056241E">
              <w:rPr>
                <w:rFonts w:ascii="Times New Roman" w:hAnsi="Times New Roman"/>
                <w:b/>
                <w:noProof/>
              </w:rPr>
              <w:tab/>
            </w:r>
            <w:r w:rsidRPr="0056241E">
              <w:rPr>
                <w:rFonts w:ascii="Times New Roman" w:hAnsi="Times New Roman"/>
                <w:b/>
                <w:noProof/>
              </w:rPr>
              <w:tab/>
              <w:t>vps_extension_data_flag</w:t>
            </w:r>
          </w:p>
        </w:tc>
        <w:tc>
          <w:tcPr>
            <w:tcW w:w="1218" w:type="dxa"/>
            <w:tcBorders>
              <w:top w:val="single" w:sz="4" w:space="0" w:color="auto"/>
              <w:left w:val="single" w:sz="4" w:space="0" w:color="auto"/>
              <w:bottom w:val="single" w:sz="4" w:space="0" w:color="auto"/>
              <w:right w:val="single" w:sz="4" w:space="0" w:color="auto"/>
            </w:tcBorders>
          </w:tcPr>
          <w:p w:rsidR="00B712BC" w:rsidRPr="0056241E" w:rsidRDefault="00B712BC" w:rsidP="009A7F10">
            <w:pPr>
              <w:pStyle w:val="tablecell"/>
              <w:rPr>
                <w:noProof/>
              </w:rPr>
            </w:pPr>
            <w:r w:rsidRPr="0056241E">
              <w:rPr>
                <w:noProof/>
              </w:rPr>
              <w:t>u(1)</w:t>
            </w:r>
          </w:p>
        </w:tc>
      </w:tr>
      <w:tr w:rsidR="00B712BC" w:rsidRPr="0056241E" w:rsidTr="009A7F10">
        <w:trPr>
          <w:cantSplit/>
          <w:jc w:val="center"/>
        </w:trPr>
        <w:tc>
          <w:tcPr>
            <w:tcW w:w="6710" w:type="dxa"/>
            <w:tcBorders>
              <w:top w:val="single" w:sz="4" w:space="0" w:color="auto"/>
              <w:left w:val="single" w:sz="4" w:space="0" w:color="auto"/>
              <w:bottom w:val="single" w:sz="4" w:space="0" w:color="auto"/>
              <w:right w:val="single" w:sz="4" w:space="0" w:color="auto"/>
            </w:tcBorders>
          </w:tcPr>
          <w:p w:rsidR="00B712BC" w:rsidRPr="0056241E" w:rsidRDefault="00B712BC" w:rsidP="009A7F10">
            <w:pPr>
              <w:pStyle w:val="tablesyntax"/>
              <w:rPr>
                <w:rFonts w:ascii="Times New Roman" w:hAnsi="Times New Roman"/>
                <w:b/>
                <w:bCs/>
                <w:noProof/>
              </w:rPr>
            </w:pPr>
            <w:r w:rsidRPr="0056241E">
              <w:rPr>
                <w:rFonts w:ascii="Times New Roman" w:hAnsi="Times New Roman"/>
                <w:bCs/>
                <w:noProof/>
              </w:rPr>
              <w:tab/>
              <w:t>rbsp_trailing_bits( )</w:t>
            </w:r>
          </w:p>
        </w:tc>
        <w:tc>
          <w:tcPr>
            <w:tcW w:w="1218" w:type="dxa"/>
            <w:tcBorders>
              <w:top w:val="single" w:sz="4" w:space="0" w:color="auto"/>
              <w:left w:val="single" w:sz="4" w:space="0" w:color="auto"/>
              <w:bottom w:val="single" w:sz="4" w:space="0" w:color="auto"/>
              <w:right w:val="single" w:sz="4" w:space="0" w:color="auto"/>
            </w:tcBorders>
          </w:tcPr>
          <w:p w:rsidR="00B712BC" w:rsidRPr="0056241E" w:rsidRDefault="00B712BC" w:rsidP="009A7F10">
            <w:pPr>
              <w:pStyle w:val="tablecell"/>
              <w:rPr>
                <w:noProof/>
              </w:rPr>
            </w:pPr>
          </w:p>
        </w:tc>
      </w:tr>
      <w:tr w:rsidR="00B712BC" w:rsidRPr="0056241E" w:rsidTr="009A7F10">
        <w:trPr>
          <w:cantSplit/>
          <w:jc w:val="center"/>
        </w:trPr>
        <w:tc>
          <w:tcPr>
            <w:tcW w:w="6710" w:type="dxa"/>
            <w:tcBorders>
              <w:top w:val="single" w:sz="4" w:space="0" w:color="auto"/>
              <w:left w:val="single" w:sz="4" w:space="0" w:color="auto"/>
              <w:bottom w:val="single" w:sz="4" w:space="0" w:color="auto"/>
              <w:right w:val="single" w:sz="4" w:space="0" w:color="auto"/>
            </w:tcBorders>
          </w:tcPr>
          <w:p w:rsidR="00B712BC" w:rsidRPr="0056241E" w:rsidRDefault="00B712BC" w:rsidP="009A7F10">
            <w:pPr>
              <w:pStyle w:val="tablesyntax"/>
              <w:rPr>
                <w:rFonts w:ascii="Times New Roman" w:hAnsi="Times New Roman"/>
                <w:bCs/>
                <w:noProof/>
              </w:rPr>
            </w:pPr>
            <w:r w:rsidRPr="0056241E">
              <w:rPr>
                <w:rFonts w:ascii="Times New Roman" w:hAnsi="Times New Roman"/>
                <w:bCs/>
                <w:noProof/>
              </w:rPr>
              <w:t>}</w:t>
            </w:r>
          </w:p>
        </w:tc>
        <w:tc>
          <w:tcPr>
            <w:tcW w:w="1218" w:type="dxa"/>
            <w:tcBorders>
              <w:top w:val="single" w:sz="4" w:space="0" w:color="auto"/>
              <w:left w:val="single" w:sz="4" w:space="0" w:color="auto"/>
              <w:bottom w:val="single" w:sz="4" w:space="0" w:color="auto"/>
              <w:right w:val="single" w:sz="4" w:space="0" w:color="auto"/>
            </w:tcBorders>
          </w:tcPr>
          <w:p w:rsidR="00B712BC" w:rsidRPr="0056241E" w:rsidRDefault="00B712BC" w:rsidP="009A7F10">
            <w:pPr>
              <w:pStyle w:val="tablecell"/>
              <w:rPr>
                <w:noProof/>
              </w:rPr>
            </w:pPr>
          </w:p>
        </w:tc>
      </w:tr>
    </w:tbl>
    <w:p w:rsidR="002714F7" w:rsidRPr="00943A5F" w:rsidRDefault="002714F7" w:rsidP="00CE2F8D">
      <w:pPr>
        <w:rPr>
          <w:noProof/>
          <w:lang w:eastAsia="x-none"/>
        </w:rPr>
      </w:pPr>
    </w:p>
    <w:p w:rsidR="00EE4EEF" w:rsidRPr="00943A5F" w:rsidRDefault="008D66D2" w:rsidP="00F97642">
      <w:pPr>
        <w:pStyle w:val="Heading4"/>
        <w:rPr>
          <w:noProof/>
          <w:lang w:val="en-GB"/>
        </w:rPr>
      </w:pPr>
      <w:bookmarkStart w:id="607" w:name="_Toc343444957"/>
      <w:r w:rsidRPr="00943A5F">
        <w:rPr>
          <w:noProof/>
          <w:lang w:val="en-GB"/>
        </w:rPr>
        <w:t>Sequence parameter set RBSP syntax</w:t>
      </w:r>
      <w:bookmarkEnd w:id="596"/>
      <w:bookmarkEnd w:id="597"/>
      <w:bookmarkEnd w:id="598"/>
      <w:bookmarkEnd w:id="599"/>
      <w:bookmarkEnd w:id="600"/>
      <w:bookmarkEnd w:id="601"/>
      <w:bookmarkEnd w:id="602"/>
      <w:bookmarkEnd w:id="603"/>
      <w:bookmarkEnd w:id="604"/>
      <w:bookmarkEnd w:id="605"/>
      <w:bookmarkEnd w:id="607"/>
    </w:p>
    <w:p w:rsidR="008D66D2" w:rsidRPr="00943A5F" w:rsidRDefault="008D66D2">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10"/>
        <w:gridCol w:w="1218"/>
        <w:tblGridChange w:id="608">
          <w:tblGrid>
            <w:gridCol w:w="6710"/>
            <w:gridCol w:w="1218"/>
          </w:tblGrid>
        </w:tblGridChange>
      </w:tblGrid>
      <w:tr w:rsidR="008D66D2" w:rsidRPr="0056241E" w:rsidTr="00F27BF7">
        <w:trPr>
          <w:cantSplit/>
          <w:jc w:val="center"/>
        </w:trPr>
        <w:tc>
          <w:tcPr>
            <w:tcW w:w="6710" w:type="dxa"/>
          </w:tcPr>
          <w:p w:rsidR="008D66D2" w:rsidRPr="0056241E" w:rsidRDefault="008D66D2" w:rsidP="00CE5F08">
            <w:pPr>
              <w:pStyle w:val="tablesyntax"/>
              <w:rPr>
                <w:rFonts w:ascii="Times New Roman" w:hAnsi="Times New Roman"/>
                <w:noProof/>
              </w:rPr>
            </w:pPr>
            <w:r w:rsidRPr="0056241E">
              <w:rPr>
                <w:rFonts w:ascii="Times New Roman" w:hAnsi="Times New Roman"/>
                <w:noProof/>
              </w:rPr>
              <w:t>se</w:t>
            </w:r>
            <w:r w:rsidRPr="00C63AC1">
              <w:rPr>
                <w:rFonts w:ascii="Times New Roman" w:hAnsi="Times New Roman"/>
                <w:noProof/>
              </w:rPr>
              <w:t>q_p</w:t>
            </w:r>
            <w:r w:rsidRPr="0056241E">
              <w:rPr>
                <w:rFonts w:ascii="Times New Roman" w:hAnsi="Times New Roman"/>
                <w:noProof/>
              </w:rPr>
              <w:t>arameter_set_rbsp( ) {</w:t>
            </w:r>
          </w:p>
        </w:tc>
        <w:tc>
          <w:tcPr>
            <w:tcW w:w="1218" w:type="dxa"/>
          </w:tcPr>
          <w:p w:rsidR="008D66D2" w:rsidRPr="0056241E" w:rsidRDefault="008D66D2" w:rsidP="00CE5F08">
            <w:pPr>
              <w:pStyle w:val="tableheading"/>
              <w:rPr>
                <w:noProof/>
              </w:rPr>
            </w:pPr>
            <w:r w:rsidRPr="0056241E">
              <w:rPr>
                <w:noProof/>
              </w:rPr>
              <w:t>Descriptor</w:t>
            </w:r>
          </w:p>
        </w:tc>
      </w:tr>
      <w:tr w:rsidR="00974075" w:rsidRPr="0056241E" w:rsidTr="009A7F10">
        <w:trPr>
          <w:cantSplit/>
          <w:jc w:val="center"/>
        </w:trPr>
        <w:tc>
          <w:tcPr>
            <w:tcW w:w="6710" w:type="dxa"/>
          </w:tcPr>
          <w:p w:rsidR="00974075" w:rsidRPr="0056241E" w:rsidRDefault="00974075" w:rsidP="009A7F10">
            <w:pPr>
              <w:pStyle w:val="tablesyntax"/>
              <w:rPr>
                <w:rFonts w:ascii="Times New Roman" w:hAnsi="Times New Roman"/>
                <w:b/>
                <w:noProof/>
              </w:rPr>
            </w:pPr>
            <w:r w:rsidRPr="0056241E">
              <w:rPr>
                <w:rFonts w:ascii="Times New Roman" w:hAnsi="Times New Roman"/>
                <w:b/>
                <w:noProof/>
              </w:rPr>
              <w:tab/>
            </w:r>
            <w:r w:rsidR="00C74F15">
              <w:rPr>
                <w:rFonts w:ascii="Times New Roman" w:hAnsi="Times New Roman"/>
                <w:b/>
                <w:noProof/>
              </w:rPr>
              <w:t>sps_</w:t>
            </w:r>
            <w:r w:rsidRPr="0056241E">
              <w:rPr>
                <w:rFonts w:ascii="Times New Roman" w:hAnsi="Times New Roman"/>
                <w:b/>
                <w:bCs/>
                <w:noProof/>
              </w:rPr>
              <w:t>video_parameter_set_id</w:t>
            </w:r>
          </w:p>
        </w:tc>
        <w:tc>
          <w:tcPr>
            <w:tcW w:w="1218" w:type="dxa"/>
          </w:tcPr>
          <w:p w:rsidR="00974075" w:rsidRPr="0056241E" w:rsidRDefault="00974075" w:rsidP="009A7F10">
            <w:pPr>
              <w:pStyle w:val="tablecell"/>
              <w:rPr>
                <w:noProof/>
              </w:rPr>
            </w:pPr>
            <w:r w:rsidRPr="0056241E">
              <w:rPr>
                <w:noProof/>
              </w:rPr>
              <w:t>u(4)</w:t>
            </w:r>
          </w:p>
        </w:tc>
      </w:tr>
      <w:tr w:rsidR="00974075" w:rsidRPr="0056241E" w:rsidTr="009A7F10">
        <w:trPr>
          <w:cantSplit/>
          <w:jc w:val="center"/>
        </w:trPr>
        <w:tc>
          <w:tcPr>
            <w:tcW w:w="6710" w:type="dxa"/>
          </w:tcPr>
          <w:p w:rsidR="00974075" w:rsidRPr="0056241E" w:rsidRDefault="00974075" w:rsidP="009A7F10">
            <w:pPr>
              <w:pStyle w:val="tablesyntax"/>
              <w:rPr>
                <w:rFonts w:ascii="Times New Roman" w:hAnsi="Times New Roman"/>
                <w:b/>
                <w:noProof/>
              </w:rPr>
            </w:pPr>
            <w:r w:rsidRPr="0056241E">
              <w:rPr>
                <w:rFonts w:ascii="Times New Roman" w:hAnsi="Times New Roman"/>
                <w:b/>
                <w:noProof/>
              </w:rPr>
              <w:tab/>
              <w:t>sps_max_sub_layers_minus1</w:t>
            </w:r>
          </w:p>
        </w:tc>
        <w:tc>
          <w:tcPr>
            <w:tcW w:w="1218" w:type="dxa"/>
          </w:tcPr>
          <w:p w:rsidR="00974075" w:rsidRPr="0056241E" w:rsidRDefault="00974075" w:rsidP="009A7F10">
            <w:pPr>
              <w:pStyle w:val="tablecell"/>
              <w:rPr>
                <w:noProof/>
              </w:rPr>
            </w:pPr>
            <w:r w:rsidRPr="0056241E">
              <w:rPr>
                <w:noProof/>
                <w:lang w:eastAsia="ko-KR"/>
              </w:rPr>
              <w:t>u(3)</w:t>
            </w:r>
          </w:p>
        </w:tc>
      </w:tr>
      <w:tr w:rsidR="001C5BD0" w:rsidRPr="0056241E" w:rsidTr="009A7F10">
        <w:trPr>
          <w:cantSplit/>
          <w:jc w:val="center"/>
        </w:trPr>
        <w:tc>
          <w:tcPr>
            <w:tcW w:w="6710" w:type="dxa"/>
          </w:tcPr>
          <w:p w:rsidR="001C5BD0" w:rsidRPr="0056241E" w:rsidRDefault="001C5BD0" w:rsidP="009A7F10">
            <w:pPr>
              <w:pStyle w:val="tablesyntax"/>
              <w:rPr>
                <w:rFonts w:ascii="Times New Roman" w:hAnsi="Times New Roman"/>
                <w:b/>
                <w:noProof/>
              </w:rPr>
            </w:pPr>
            <w:r>
              <w:rPr>
                <w:rFonts w:ascii="Times New Roman" w:hAnsi="Times New Roman"/>
                <w:b/>
                <w:noProof/>
              </w:rPr>
              <w:tab/>
            </w:r>
            <w:r w:rsidRPr="001C5BD0">
              <w:rPr>
                <w:rFonts w:ascii="Times New Roman" w:hAnsi="Times New Roman"/>
                <w:b/>
                <w:noProof/>
              </w:rPr>
              <w:t>sps_temporal_id_nesting_flag</w:t>
            </w:r>
          </w:p>
        </w:tc>
        <w:tc>
          <w:tcPr>
            <w:tcW w:w="1218" w:type="dxa"/>
          </w:tcPr>
          <w:p w:rsidR="001C5BD0" w:rsidRPr="0056241E" w:rsidRDefault="001C5BD0" w:rsidP="009A7F10">
            <w:pPr>
              <w:pStyle w:val="tablecell"/>
              <w:rPr>
                <w:noProof/>
                <w:lang w:eastAsia="ko-KR"/>
              </w:rPr>
            </w:pPr>
            <w:r>
              <w:rPr>
                <w:noProof/>
                <w:lang w:eastAsia="ko-KR"/>
              </w:rPr>
              <w:t>u(1)</w:t>
            </w:r>
          </w:p>
        </w:tc>
      </w:tr>
      <w:tr w:rsidR="00974075" w:rsidRPr="0056241E" w:rsidTr="009A7F10">
        <w:trPr>
          <w:cantSplit/>
          <w:jc w:val="center"/>
        </w:trPr>
        <w:tc>
          <w:tcPr>
            <w:tcW w:w="6710" w:type="dxa"/>
          </w:tcPr>
          <w:p w:rsidR="00974075" w:rsidRPr="0056241E" w:rsidRDefault="00974075" w:rsidP="009A7F10">
            <w:pPr>
              <w:pStyle w:val="tablesyntax"/>
              <w:rPr>
                <w:rFonts w:ascii="Times New Roman" w:hAnsi="Times New Roman"/>
                <w:b/>
                <w:noProof/>
              </w:rPr>
            </w:pPr>
            <w:r w:rsidRPr="0056241E">
              <w:rPr>
                <w:rFonts w:ascii="Times New Roman" w:hAnsi="Times New Roman"/>
                <w:b/>
                <w:noProof/>
              </w:rPr>
              <w:tab/>
            </w:r>
            <w:r w:rsidRPr="0056241E">
              <w:rPr>
                <w:rFonts w:ascii="Times New Roman" w:hAnsi="Times New Roman"/>
                <w:noProof/>
              </w:rPr>
              <w:t>profile_</w:t>
            </w:r>
            <w:r w:rsidR="00D44695">
              <w:rPr>
                <w:rFonts w:ascii="Times New Roman" w:hAnsi="Times New Roman"/>
                <w:noProof/>
              </w:rPr>
              <w:t>tier</w:t>
            </w:r>
            <w:r w:rsidR="0097436E" w:rsidRPr="0056241E">
              <w:rPr>
                <w:rFonts w:ascii="Times New Roman" w:hAnsi="Times New Roman"/>
                <w:noProof/>
              </w:rPr>
              <w:t>_</w:t>
            </w:r>
            <w:r w:rsidRPr="0056241E">
              <w:rPr>
                <w:rFonts w:ascii="Times New Roman" w:hAnsi="Times New Roman"/>
                <w:noProof/>
              </w:rPr>
              <w:t>level( 1, sps_max_sub_layers_minus1 )</w:t>
            </w:r>
          </w:p>
        </w:tc>
        <w:tc>
          <w:tcPr>
            <w:tcW w:w="1218" w:type="dxa"/>
          </w:tcPr>
          <w:p w:rsidR="00974075" w:rsidRPr="0056241E" w:rsidRDefault="00974075" w:rsidP="009A7F10">
            <w:pPr>
              <w:pStyle w:val="tablecell"/>
              <w:rPr>
                <w:noProof/>
              </w:rPr>
            </w:pPr>
          </w:p>
        </w:tc>
      </w:tr>
      <w:tr w:rsidR="00974075" w:rsidRPr="0056241E" w:rsidTr="00F27BF7">
        <w:trPr>
          <w:cantSplit/>
          <w:jc w:val="center"/>
        </w:trPr>
        <w:tc>
          <w:tcPr>
            <w:tcW w:w="6710" w:type="dxa"/>
          </w:tcPr>
          <w:p w:rsidR="00974075" w:rsidRPr="0056241E" w:rsidRDefault="00974075" w:rsidP="00CE5F08">
            <w:pPr>
              <w:pStyle w:val="tablesyntax"/>
              <w:rPr>
                <w:rFonts w:ascii="Times New Roman" w:hAnsi="Times New Roman"/>
                <w:b/>
                <w:bCs/>
                <w:noProof/>
                <w:sz w:val="22"/>
                <w:szCs w:val="22"/>
              </w:rPr>
            </w:pPr>
            <w:r w:rsidRPr="0056241E">
              <w:rPr>
                <w:rFonts w:ascii="Times New Roman" w:hAnsi="Times New Roman"/>
                <w:b/>
                <w:noProof/>
              </w:rPr>
              <w:tab/>
            </w:r>
            <w:r w:rsidR="00C74F15">
              <w:rPr>
                <w:rFonts w:ascii="Times New Roman" w:hAnsi="Times New Roman"/>
                <w:b/>
                <w:noProof/>
              </w:rPr>
              <w:t>sps_</w:t>
            </w:r>
            <w:r w:rsidRPr="0056241E">
              <w:rPr>
                <w:rFonts w:ascii="Times New Roman" w:hAnsi="Times New Roman"/>
                <w:b/>
                <w:bCs/>
                <w:noProof/>
              </w:rPr>
              <w:t>seq_parameter_set_id</w:t>
            </w:r>
          </w:p>
        </w:tc>
        <w:tc>
          <w:tcPr>
            <w:tcW w:w="1218" w:type="dxa"/>
          </w:tcPr>
          <w:p w:rsidR="00974075" w:rsidRPr="0056241E" w:rsidRDefault="00974075" w:rsidP="00CE5F08">
            <w:pPr>
              <w:pStyle w:val="tablecell"/>
              <w:rPr>
                <w:noProof/>
              </w:rPr>
            </w:pPr>
            <w:r w:rsidRPr="0056241E">
              <w:rPr>
                <w:noProof/>
              </w:rPr>
              <w:t>ue(v)</w:t>
            </w:r>
          </w:p>
        </w:tc>
      </w:tr>
      <w:tr w:rsidR="00974075" w:rsidRPr="0056241E" w:rsidTr="00F27BF7">
        <w:trPr>
          <w:cantSplit/>
          <w:jc w:val="center"/>
        </w:trPr>
        <w:tc>
          <w:tcPr>
            <w:tcW w:w="6710" w:type="dxa"/>
          </w:tcPr>
          <w:p w:rsidR="00974075" w:rsidRPr="0056241E" w:rsidRDefault="00974075" w:rsidP="00CE5F08">
            <w:pPr>
              <w:pStyle w:val="tablesyntax"/>
              <w:rPr>
                <w:rFonts w:ascii="Times New Roman" w:hAnsi="Times New Roman"/>
                <w:b/>
                <w:noProof/>
              </w:rPr>
            </w:pPr>
            <w:r w:rsidRPr="0056241E">
              <w:rPr>
                <w:rFonts w:ascii="Times New Roman" w:hAnsi="Times New Roman"/>
                <w:b/>
                <w:noProof/>
              </w:rPr>
              <w:tab/>
              <w:t>chroma_format_idc</w:t>
            </w:r>
          </w:p>
        </w:tc>
        <w:tc>
          <w:tcPr>
            <w:tcW w:w="1218" w:type="dxa"/>
          </w:tcPr>
          <w:p w:rsidR="00974075" w:rsidRPr="0056241E" w:rsidRDefault="00974075" w:rsidP="00CE5F08">
            <w:pPr>
              <w:pStyle w:val="tablecell"/>
              <w:rPr>
                <w:noProof/>
              </w:rPr>
            </w:pPr>
            <w:r w:rsidRPr="0056241E">
              <w:rPr>
                <w:noProof/>
              </w:rPr>
              <w:t>ue(v)</w:t>
            </w:r>
          </w:p>
        </w:tc>
      </w:tr>
      <w:tr w:rsidR="00974075" w:rsidRPr="0056241E" w:rsidTr="00F27BF7">
        <w:trPr>
          <w:cantSplit/>
          <w:jc w:val="center"/>
        </w:trPr>
        <w:tc>
          <w:tcPr>
            <w:tcW w:w="6710" w:type="dxa"/>
            <w:tcBorders>
              <w:top w:val="single" w:sz="4" w:space="0" w:color="auto"/>
              <w:left w:val="single" w:sz="4" w:space="0" w:color="auto"/>
              <w:bottom w:val="single" w:sz="4" w:space="0" w:color="auto"/>
              <w:right w:val="single" w:sz="4" w:space="0" w:color="auto"/>
            </w:tcBorders>
          </w:tcPr>
          <w:p w:rsidR="00974075" w:rsidRPr="0056241E" w:rsidRDefault="00974075" w:rsidP="007837BC">
            <w:pPr>
              <w:pStyle w:val="tablesyntax"/>
              <w:rPr>
                <w:rFonts w:ascii="Times New Roman" w:hAnsi="Times New Roman"/>
                <w:noProof/>
              </w:rPr>
            </w:pPr>
            <w:r w:rsidRPr="0056241E">
              <w:rPr>
                <w:rFonts w:ascii="Times New Roman" w:hAnsi="Times New Roman"/>
                <w:noProof/>
              </w:rPr>
              <w:tab/>
              <w:t>if( chroma_format_idc  = =  3 )</w:t>
            </w:r>
          </w:p>
        </w:tc>
        <w:tc>
          <w:tcPr>
            <w:tcW w:w="1218" w:type="dxa"/>
            <w:tcBorders>
              <w:top w:val="single" w:sz="4" w:space="0" w:color="auto"/>
              <w:left w:val="single" w:sz="4" w:space="0" w:color="auto"/>
              <w:bottom w:val="single" w:sz="4" w:space="0" w:color="auto"/>
              <w:right w:val="single" w:sz="4" w:space="0" w:color="auto"/>
            </w:tcBorders>
          </w:tcPr>
          <w:p w:rsidR="00974075" w:rsidRPr="0056241E" w:rsidRDefault="00974075" w:rsidP="007837BC">
            <w:pPr>
              <w:pStyle w:val="tablecell"/>
              <w:rPr>
                <w:noProof/>
              </w:rPr>
            </w:pPr>
          </w:p>
        </w:tc>
      </w:tr>
      <w:tr w:rsidR="00974075" w:rsidRPr="0056241E" w:rsidTr="00F27BF7">
        <w:trPr>
          <w:cantSplit/>
          <w:jc w:val="center"/>
        </w:trPr>
        <w:tc>
          <w:tcPr>
            <w:tcW w:w="6710" w:type="dxa"/>
            <w:tcBorders>
              <w:top w:val="single" w:sz="4" w:space="0" w:color="auto"/>
              <w:left w:val="single" w:sz="4" w:space="0" w:color="auto"/>
              <w:bottom w:val="single" w:sz="4" w:space="0" w:color="auto"/>
              <w:right w:val="single" w:sz="4" w:space="0" w:color="auto"/>
            </w:tcBorders>
          </w:tcPr>
          <w:p w:rsidR="00974075" w:rsidRPr="0056241E" w:rsidRDefault="00974075" w:rsidP="007837BC">
            <w:pPr>
              <w:pStyle w:val="tablesyntax"/>
              <w:rPr>
                <w:rFonts w:ascii="Times New Roman" w:hAnsi="Times New Roman"/>
                <w:b/>
                <w:noProof/>
              </w:rPr>
            </w:pPr>
            <w:r w:rsidRPr="0056241E">
              <w:rPr>
                <w:rFonts w:ascii="Times New Roman" w:hAnsi="Times New Roman"/>
                <w:b/>
                <w:noProof/>
              </w:rPr>
              <w:tab/>
            </w:r>
            <w:r w:rsidRPr="0056241E">
              <w:rPr>
                <w:rFonts w:ascii="Times New Roman" w:hAnsi="Times New Roman"/>
                <w:b/>
                <w:noProof/>
              </w:rPr>
              <w:tab/>
              <w:t>separate_colour_plane_flag</w:t>
            </w:r>
          </w:p>
        </w:tc>
        <w:tc>
          <w:tcPr>
            <w:tcW w:w="1218" w:type="dxa"/>
            <w:tcBorders>
              <w:top w:val="single" w:sz="4" w:space="0" w:color="auto"/>
              <w:left w:val="single" w:sz="4" w:space="0" w:color="auto"/>
              <w:bottom w:val="single" w:sz="4" w:space="0" w:color="auto"/>
              <w:right w:val="single" w:sz="4" w:space="0" w:color="auto"/>
            </w:tcBorders>
          </w:tcPr>
          <w:p w:rsidR="00974075" w:rsidRPr="0056241E" w:rsidRDefault="00974075" w:rsidP="007837BC">
            <w:pPr>
              <w:pStyle w:val="tablecell"/>
              <w:rPr>
                <w:noProof/>
              </w:rPr>
            </w:pPr>
            <w:r w:rsidRPr="0056241E">
              <w:rPr>
                <w:noProof/>
              </w:rPr>
              <w:t>u(1)</w:t>
            </w:r>
          </w:p>
        </w:tc>
      </w:tr>
      <w:tr w:rsidR="00974075" w:rsidRPr="0056241E" w:rsidTr="00F27BF7">
        <w:trPr>
          <w:cantSplit/>
          <w:jc w:val="center"/>
        </w:trPr>
        <w:tc>
          <w:tcPr>
            <w:tcW w:w="6710" w:type="dxa"/>
          </w:tcPr>
          <w:p w:rsidR="00974075" w:rsidRPr="0056241E" w:rsidRDefault="00974075" w:rsidP="00CE5F08">
            <w:pPr>
              <w:pStyle w:val="tablesyntax"/>
              <w:rPr>
                <w:rFonts w:ascii="Times New Roman" w:hAnsi="Times New Roman"/>
                <w:b/>
                <w:bCs/>
                <w:noProof/>
              </w:rPr>
            </w:pPr>
            <w:r w:rsidRPr="0056241E">
              <w:rPr>
                <w:rFonts w:ascii="Times New Roman" w:hAnsi="Times New Roman"/>
                <w:b/>
                <w:bCs/>
                <w:noProof/>
              </w:rPr>
              <w:tab/>
              <w:t>pic_width_in_luma_samples</w:t>
            </w:r>
          </w:p>
        </w:tc>
        <w:tc>
          <w:tcPr>
            <w:tcW w:w="1218" w:type="dxa"/>
          </w:tcPr>
          <w:p w:rsidR="00974075" w:rsidRPr="0056241E" w:rsidRDefault="00974075" w:rsidP="00CE5F08">
            <w:pPr>
              <w:pStyle w:val="tablecell"/>
              <w:rPr>
                <w:noProof/>
              </w:rPr>
            </w:pPr>
            <w:r w:rsidRPr="0056241E">
              <w:rPr>
                <w:noProof/>
              </w:rPr>
              <w:t>ue(v)</w:t>
            </w:r>
          </w:p>
        </w:tc>
      </w:tr>
      <w:tr w:rsidR="00974075" w:rsidRPr="0056241E" w:rsidTr="00F27BF7">
        <w:trPr>
          <w:cantSplit/>
          <w:jc w:val="center"/>
        </w:trPr>
        <w:tc>
          <w:tcPr>
            <w:tcW w:w="6710" w:type="dxa"/>
          </w:tcPr>
          <w:p w:rsidR="00974075" w:rsidRPr="0056241E" w:rsidRDefault="00974075" w:rsidP="00CE5F08">
            <w:pPr>
              <w:pStyle w:val="tablesyntax"/>
              <w:rPr>
                <w:rFonts w:ascii="Times New Roman" w:hAnsi="Times New Roman"/>
                <w:b/>
                <w:bCs/>
                <w:noProof/>
              </w:rPr>
            </w:pPr>
            <w:r w:rsidRPr="0056241E">
              <w:rPr>
                <w:rFonts w:ascii="Times New Roman" w:hAnsi="Times New Roman"/>
                <w:b/>
                <w:bCs/>
                <w:noProof/>
              </w:rPr>
              <w:tab/>
              <w:t>pic_height_in_luma_samples</w:t>
            </w:r>
          </w:p>
        </w:tc>
        <w:tc>
          <w:tcPr>
            <w:tcW w:w="1218" w:type="dxa"/>
          </w:tcPr>
          <w:p w:rsidR="00974075" w:rsidRPr="0056241E" w:rsidRDefault="00974075" w:rsidP="00CE5F08">
            <w:pPr>
              <w:pStyle w:val="tablecell"/>
              <w:rPr>
                <w:noProof/>
              </w:rPr>
            </w:pPr>
            <w:r w:rsidRPr="0056241E">
              <w:rPr>
                <w:noProof/>
              </w:rPr>
              <w:t>ue(v)</w:t>
            </w:r>
          </w:p>
        </w:tc>
      </w:tr>
      <w:tr w:rsidR="00974075" w:rsidRPr="0056241E" w:rsidTr="00F27BF7">
        <w:trPr>
          <w:cantSplit/>
          <w:jc w:val="center"/>
        </w:trPr>
        <w:tc>
          <w:tcPr>
            <w:tcW w:w="6710" w:type="dxa"/>
            <w:tcBorders>
              <w:top w:val="single" w:sz="4" w:space="0" w:color="auto"/>
              <w:left w:val="single" w:sz="4" w:space="0" w:color="auto"/>
              <w:bottom w:val="single" w:sz="4" w:space="0" w:color="auto"/>
              <w:right w:val="single" w:sz="4" w:space="0" w:color="auto"/>
            </w:tcBorders>
          </w:tcPr>
          <w:p w:rsidR="00974075" w:rsidRPr="0056241E" w:rsidRDefault="00974075" w:rsidP="007837BC">
            <w:pPr>
              <w:pStyle w:val="tablesyntax"/>
              <w:rPr>
                <w:rFonts w:ascii="Times New Roman" w:hAnsi="Times New Roman"/>
                <w:b/>
                <w:bCs/>
                <w:noProof/>
              </w:rPr>
            </w:pPr>
            <w:r w:rsidRPr="0056241E">
              <w:rPr>
                <w:rFonts w:ascii="Times New Roman" w:hAnsi="Times New Roman"/>
                <w:b/>
                <w:bCs/>
                <w:noProof/>
              </w:rPr>
              <w:tab/>
            </w:r>
            <w:r w:rsidR="005B495A">
              <w:rPr>
                <w:rFonts w:ascii="Times New Roman" w:hAnsi="Times New Roman"/>
                <w:b/>
                <w:bCs/>
                <w:noProof/>
              </w:rPr>
              <w:t>conformance_window</w:t>
            </w:r>
            <w:r w:rsidRPr="0056241E">
              <w:rPr>
                <w:rFonts w:ascii="Times New Roman" w:hAnsi="Times New Roman"/>
                <w:b/>
                <w:bCs/>
                <w:noProof/>
              </w:rPr>
              <w:t>_flag</w:t>
            </w:r>
          </w:p>
        </w:tc>
        <w:tc>
          <w:tcPr>
            <w:tcW w:w="1218" w:type="dxa"/>
            <w:tcBorders>
              <w:top w:val="single" w:sz="4" w:space="0" w:color="auto"/>
              <w:left w:val="single" w:sz="4" w:space="0" w:color="auto"/>
              <w:bottom w:val="single" w:sz="4" w:space="0" w:color="auto"/>
              <w:right w:val="single" w:sz="4" w:space="0" w:color="auto"/>
            </w:tcBorders>
          </w:tcPr>
          <w:p w:rsidR="00974075" w:rsidRPr="0056241E" w:rsidRDefault="00974075" w:rsidP="007837BC">
            <w:pPr>
              <w:pStyle w:val="tablecell"/>
              <w:rPr>
                <w:noProof/>
              </w:rPr>
            </w:pPr>
            <w:r w:rsidRPr="0056241E">
              <w:rPr>
                <w:noProof/>
              </w:rPr>
              <w:t>u(1)</w:t>
            </w:r>
          </w:p>
        </w:tc>
      </w:tr>
      <w:tr w:rsidR="00974075" w:rsidRPr="0056241E" w:rsidTr="00F27BF7">
        <w:trPr>
          <w:cantSplit/>
          <w:jc w:val="center"/>
        </w:trPr>
        <w:tc>
          <w:tcPr>
            <w:tcW w:w="6710" w:type="dxa"/>
            <w:tcBorders>
              <w:top w:val="single" w:sz="4" w:space="0" w:color="auto"/>
              <w:left w:val="single" w:sz="4" w:space="0" w:color="auto"/>
              <w:bottom w:val="single" w:sz="4" w:space="0" w:color="auto"/>
              <w:right w:val="single" w:sz="4" w:space="0" w:color="auto"/>
            </w:tcBorders>
          </w:tcPr>
          <w:p w:rsidR="00974075" w:rsidRPr="0056241E" w:rsidRDefault="00974075" w:rsidP="007837BC">
            <w:pPr>
              <w:pStyle w:val="tablesyntax"/>
              <w:rPr>
                <w:rFonts w:ascii="Times New Roman" w:hAnsi="Times New Roman"/>
                <w:bCs/>
                <w:noProof/>
              </w:rPr>
            </w:pPr>
            <w:r w:rsidRPr="0056241E">
              <w:rPr>
                <w:rFonts w:ascii="Times New Roman" w:hAnsi="Times New Roman"/>
                <w:bCs/>
                <w:noProof/>
              </w:rPr>
              <w:tab/>
              <w:t xml:space="preserve">if( </w:t>
            </w:r>
            <w:r w:rsidR="005B495A">
              <w:rPr>
                <w:rFonts w:ascii="Times New Roman" w:hAnsi="Times New Roman"/>
                <w:bCs/>
                <w:noProof/>
              </w:rPr>
              <w:t>conformance_window</w:t>
            </w:r>
            <w:r w:rsidRPr="0056241E">
              <w:rPr>
                <w:rFonts w:ascii="Times New Roman" w:hAnsi="Times New Roman"/>
                <w:bCs/>
                <w:noProof/>
              </w:rPr>
              <w:t>_flag ) {</w:t>
            </w:r>
          </w:p>
        </w:tc>
        <w:tc>
          <w:tcPr>
            <w:tcW w:w="1218" w:type="dxa"/>
            <w:tcBorders>
              <w:top w:val="single" w:sz="4" w:space="0" w:color="auto"/>
              <w:left w:val="single" w:sz="4" w:space="0" w:color="auto"/>
              <w:bottom w:val="single" w:sz="4" w:space="0" w:color="auto"/>
              <w:right w:val="single" w:sz="4" w:space="0" w:color="auto"/>
            </w:tcBorders>
          </w:tcPr>
          <w:p w:rsidR="00974075" w:rsidRPr="0056241E" w:rsidRDefault="00974075" w:rsidP="007837BC">
            <w:pPr>
              <w:pStyle w:val="tablecell"/>
              <w:rPr>
                <w:noProof/>
              </w:rPr>
            </w:pPr>
          </w:p>
        </w:tc>
      </w:tr>
      <w:tr w:rsidR="00974075" w:rsidRPr="0056241E" w:rsidTr="00F27BF7">
        <w:trPr>
          <w:cantSplit/>
          <w:jc w:val="center"/>
        </w:trPr>
        <w:tc>
          <w:tcPr>
            <w:tcW w:w="6710" w:type="dxa"/>
            <w:tcBorders>
              <w:top w:val="single" w:sz="4" w:space="0" w:color="auto"/>
              <w:left w:val="single" w:sz="4" w:space="0" w:color="auto"/>
              <w:bottom w:val="single" w:sz="4" w:space="0" w:color="auto"/>
              <w:right w:val="single" w:sz="4" w:space="0" w:color="auto"/>
            </w:tcBorders>
          </w:tcPr>
          <w:p w:rsidR="00974075" w:rsidRPr="0056241E" w:rsidRDefault="00974075" w:rsidP="007837BC">
            <w:pPr>
              <w:pStyle w:val="tablesyntax"/>
              <w:rPr>
                <w:rFonts w:ascii="Times New Roman" w:hAnsi="Times New Roman"/>
                <w:b/>
                <w:bCs/>
                <w:noProof/>
              </w:rPr>
            </w:pPr>
            <w:r w:rsidRPr="0056241E">
              <w:rPr>
                <w:rFonts w:ascii="Times New Roman" w:hAnsi="Times New Roman"/>
                <w:b/>
                <w:bCs/>
                <w:noProof/>
              </w:rPr>
              <w:tab/>
            </w:r>
            <w:r w:rsidRPr="0056241E">
              <w:rPr>
                <w:rFonts w:ascii="Times New Roman" w:hAnsi="Times New Roman"/>
                <w:b/>
                <w:bCs/>
                <w:noProof/>
              </w:rPr>
              <w:tab/>
            </w:r>
            <w:r w:rsidR="005B495A">
              <w:rPr>
                <w:rFonts w:ascii="Times New Roman" w:hAnsi="Times New Roman"/>
                <w:b/>
                <w:bCs/>
                <w:noProof/>
              </w:rPr>
              <w:t>conf_win</w:t>
            </w:r>
            <w:r w:rsidRPr="0056241E">
              <w:rPr>
                <w:rFonts w:ascii="Times New Roman" w:hAnsi="Times New Roman"/>
                <w:b/>
                <w:bCs/>
                <w:noProof/>
              </w:rPr>
              <w:t>_left_offset</w:t>
            </w:r>
          </w:p>
        </w:tc>
        <w:tc>
          <w:tcPr>
            <w:tcW w:w="1218" w:type="dxa"/>
            <w:tcBorders>
              <w:top w:val="single" w:sz="4" w:space="0" w:color="auto"/>
              <w:left w:val="single" w:sz="4" w:space="0" w:color="auto"/>
              <w:bottom w:val="single" w:sz="4" w:space="0" w:color="auto"/>
              <w:right w:val="single" w:sz="4" w:space="0" w:color="auto"/>
            </w:tcBorders>
          </w:tcPr>
          <w:p w:rsidR="00974075" w:rsidRPr="0056241E" w:rsidRDefault="00974075" w:rsidP="007837BC">
            <w:pPr>
              <w:pStyle w:val="tablecell"/>
              <w:rPr>
                <w:noProof/>
              </w:rPr>
            </w:pPr>
            <w:r w:rsidRPr="0056241E">
              <w:rPr>
                <w:noProof/>
              </w:rPr>
              <w:t>ue(v)</w:t>
            </w:r>
          </w:p>
        </w:tc>
      </w:tr>
      <w:tr w:rsidR="00974075" w:rsidRPr="0056241E" w:rsidTr="00F27BF7">
        <w:trPr>
          <w:cantSplit/>
          <w:jc w:val="center"/>
        </w:trPr>
        <w:tc>
          <w:tcPr>
            <w:tcW w:w="6710" w:type="dxa"/>
            <w:tcBorders>
              <w:top w:val="single" w:sz="4" w:space="0" w:color="auto"/>
              <w:left w:val="single" w:sz="4" w:space="0" w:color="auto"/>
              <w:bottom w:val="single" w:sz="4" w:space="0" w:color="auto"/>
              <w:right w:val="single" w:sz="4" w:space="0" w:color="auto"/>
            </w:tcBorders>
          </w:tcPr>
          <w:p w:rsidR="00974075" w:rsidRPr="0056241E" w:rsidRDefault="00974075" w:rsidP="007837BC">
            <w:pPr>
              <w:pStyle w:val="tablesyntax"/>
              <w:rPr>
                <w:rFonts w:ascii="Times New Roman" w:hAnsi="Times New Roman"/>
                <w:b/>
                <w:bCs/>
                <w:noProof/>
              </w:rPr>
            </w:pPr>
            <w:r w:rsidRPr="0056241E">
              <w:rPr>
                <w:rFonts w:ascii="Times New Roman" w:hAnsi="Times New Roman"/>
                <w:b/>
                <w:bCs/>
                <w:noProof/>
              </w:rPr>
              <w:tab/>
            </w:r>
            <w:r w:rsidRPr="0056241E">
              <w:rPr>
                <w:rFonts w:ascii="Times New Roman" w:hAnsi="Times New Roman"/>
                <w:b/>
                <w:bCs/>
                <w:noProof/>
              </w:rPr>
              <w:tab/>
            </w:r>
            <w:r w:rsidR="005B495A">
              <w:rPr>
                <w:rFonts w:ascii="Times New Roman" w:hAnsi="Times New Roman"/>
                <w:b/>
                <w:bCs/>
                <w:noProof/>
              </w:rPr>
              <w:t>conf_win</w:t>
            </w:r>
            <w:r w:rsidRPr="0056241E">
              <w:rPr>
                <w:rFonts w:ascii="Times New Roman" w:hAnsi="Times New Roman"/>
                <w:b/>
                <w:bCs/>
                <w:noProof/>
              </w:rPr>
              <w:t>_right_offset</w:t>
            </w:r>
          </w:p>
        </w:tc>
        <w:tc>
          <w:tcPr>
            <w:tcW w:w="1218" w:type="dxa"/>
            <w:tcBorders>
              <w:top w:val="single" w:sz="4" w:space="0" w:color="auto"/>
              <w:left w:val="single" w:sz="4" w:space="0" w:color="auto"/>
              <w:bottom w:val="single" w:sz="4" w:space="0" w:color="auto"/>
              <w:right w:val="single" w:sz="4" w:space="0" w:color="auto"/>
            </w:tcBorders>
          </w:tcPr>
          <w:p w:rsidR="00974075" w:rsidRPr="0056241E" w:rsidRDefault="00974075" w:rsidP="007837BC">
            <w:pPr>
              <w:pStyle w:val="tablecell"/>
              <w:rPr>
                <w:noProof/>
              </w:rPr>
            </w:pPr>
            <w:r w:rsidRPr="0056241E">
              <w:rPr>
                <w:noProof/>
              </w:rPr>
              <w:t>ue(v)</w:t>
            </w:r>
          </w:p>
        </w:tc>
      </w:tr>
      <w:tr w:rsidR="00974075" w:rsidRPr="0056241E" w:rsidTr="00F27BF7">
        <w:trPr>
          <w:cantSplit/>
          <w:jc w:val="center"/>
        </w:trPr>
        <w:tc>
          <w:tcPr>
            <w:tcW w:w="6710" w:type="dxa"/>
            <w:tcBorders>
              <w:top w:val="single" w:sz="4" w:space="0" w:color="auto"/>
              <w:left w:val="single" w:sz="4" w:space="0" w:color="auto"/>
              <w:bottom w:val="single" w:sz="4" w:space="0" w:color="auto"/>
              <w:right w:val="single" w:sz="4" w:space="0" w:color="auto"/>
            </w:tcBorders>
          </w:tcPr>
          <w:p w:rsidR="00974075" w:rsidRPr="0056241E" w:rsidRDefault="00974075" w:rsidP="007837BC">
            <w:pPr>
              <w:pStyle w:val="tablesyntax"/>
              <w:rPr>
                <w:rFonts w:ascii="Times New Roman" w:hAnsi="Times New Roman"/>
                <w:b/>
                <w:bCs/>
                <w:noProof/>
              </w:rPr>
            </w:pPr>
            <w:r w:rsidRPr="0056241E">
              <w:rPr>
                <w:rFonts w:ascii="Times New Roman" w:hAnsi="Times New Roman"/>
                <w:b/>
                <w:bCs/>
                <w:noProof/>
              </w:rPr>
              <w:tab/>
            </w:r>
            <w:r w:rsidRPr="0056241E">
              <w:rPr>
                <w:rFonts w:ascii="Times New Roman" w:hAnsi="Times New Roman"/>
                <w:b/>
                <w:bCs/>
                <w:noProof/>
              </w:rPr>
              <w:tab/>
            </w:r>
            <w:r w:rsidR="005B495A">
              <w:rPr>
                <w:rFonts w:ascii="Times New Roman" w:hAnsi="Times New Roman"/>
                <w:b/>
                <w:bCs/>
                <w:noProof/>
              </w:rPr>
              <w:t>conf_win</w:t>
            </w:r>
            <w:r w:rsidRPr="0056241E">
              <w:rPr>
                <w:rFonts w:ascii="Times New Roman" w:hAnsi="Times New Roman"/>
                <w:b/>
                <w:bCs/>
                <w:noProof/>
              </w:rPr>
              <w:t>_top_offset</w:t>
            </w:r>
          </w:p>
        </w:tc>
        <w:tc>
          <w:tcPr>
            <w:tcW w:w="1218" w:type="dxa"/>
            <w:tcBorders>
              <w:top w:val="single" w:sz="4" w:space="0" w:color="auto"/>
              <w:left w:val="single" w:sz="4" w:space="0" w:color="auto"/>
              <w:bottom w:val="single" w:sz="4" w:space="0" w:color="auto"/>
              <w:right w:val="single" w:sz="4" w:space="0" w:color="auto"/>
            </w:tcBorders>
          </w:tcPr>
          <w:p w:rsidR="00974075" w:rsidRPr="0056241E" w:rsidRDefault="00974075" w:rsidP="007837BC">
            <w:pPr>
              <w:pStyle w:val="tablecell"/>
              <w:rPr>
                <w:noProof/>
              </w:rPr>
            </w:pPr>
            <w:r w:rsidRPr="0056241E">
              <w:rPr>
                <w:noProof/>
              </w:rPr>
              <w:t>ue(v)</w:t>
            </w:r>
          </w:p>
        </w:tc>
      </w:tr>
      <w:tr w:rsidR="00974075" w:rsidRPr="0056241E" w:rsidTr="00F27BF7">
        <w:trPr>
          <w:cantSplit/>
          <w:jc w:val="center"/>
        </w:trPr>
        <w:tc>
          <w:tcPr>
            <w:tcW w:w="6710" w:type="dxa"/>
            <w:tcBorders>
              <w:top w:val="single" w:sz="4" w:space="0" w:color="auto"/>
              <w:left w:val="single" w:sz="4" w:space="0" w:color="auto"/>
              <w:bottom w:val="single" w:sz="4" w:space="0" w:color="auto"/>
              <w:right w:val="single" w:sz="4" w:space="0" w:color="auto"/>
            </w:tcBorders>
          </w:tcPr>
          <w:p w:rsidR="00974075" w:rsidRPr="0056241E" w:rsidRDefault="00974075" w:rsidP="007837BC">
            <w:pPr>
              <w:pStyle w:val="tablesyntax"/>
              <w:rPr>
                <w:rFonts w:ascii="Times New Roman" w:hAnsi="Times New Roman"/>
                <w:b/>
                <w:bCs/>
                <w:noProof/>
              </w:rPr>
            </w:pPr>
            <w:r w:rsidRPr="0056241E">
              <w:rPr>
                <w:rFonts w:ascii="Times New Roman" w:hAnsi="Times New Roman"/>
                <w:b/>
                <w:bCs/>
                <w:noProof/>
              </w:rPr>
              <w:tab/>
            </w:r>
            <w:r w:rsidRPr="0056241E">
              <w:rPr>
                <w:rFonts w:ascii="Times New Roman" w:hAnsi="Times New Roman"/>
                <w:b/>
                <w:bCs/>
                <w:noProof/>
              </w:rPr>
              <w:tab/>
            </w:r>
            <w:r w:rsidR="005B495A">
              <w:rPr>
                <w:rFonts w:ascii="Times New Roman" w:hAnsi="Times New Roman"/>
                <w:b/>
                <w:bCs/>
                <w:noProof/>
              </w:rPr>
              <w:t>conf_win</w:t>
            </w:r>
            <w:r w:rsidRPr="0056241E">
              <w:rPr>
                <w:rFonts w:ascii="Times New Roman" w:hAnsi="Times New Roman"/>
                <w:b/>
                <w:bCs/>
                <w:noProof/>
              </w:rPr>
              <w:t>_bottom_offset</w:t>
            </w:r>
          </w:p>
        </w:tc>
        <w:tc>
          <w:tcPr>
            <w:tcW w:w="1218" w:type="dxa"/>
            <w:tcBorders>
              <w:top w:val="single" w:sz="4" w:space="0" w:color="auto"/>
              <w:left w:val="single" w:sz="4" w:space="0" w:color="auto"/>
              <w:bottom w:val="single" w:sz="4" w:space="0" w:color="auto"/>
              <w:right w:val="single" w:sz="4" w:space="0" w:color="auto"/>
            </w:tcBorders>
          </w:tcPr>
          <w:p w:rsidR="00974075" w:rsidRPr="0056241E" w:rsidRDefault="00974075" w:rsidP="007837BC">
            <w:pPr>
              <w:pStyle w:val="tablecell"/>
              <w:rPr>
                <w:noProof/>
              </w:rPr>
            </w:pPr>
            <w:r w:rsidRPr="0056241E">
              <w:rPr>
                <w:noProof/>
              </w:rPr>
              <w:t>ue(v)</w:t>
            </w:r>
          </w:p>
        </w:tc>
      </w:tr>
      <w:tr w:rsidR="00974075" w:rsidRPr="0056241E" w:rsidTr="00F27BF7">
        <w:trPr>
          <w:cantSplit/>
          <w:jc w:val="center"/>
        </w:trPr>
        <w:tc>
          <w:tcPr>
            <w:tcW w:w="6710" w:type="dxa"/>
            <w:tcBorders>
              <w:top w:val="single" w:sz="4" w:space="0" w:color="auto"/>
              <w:left w:val="single" w:sz="4" w:space="0" w:color="auto"/>
              <w:bottom w:val="single" w:sz="4" w:space="0" w:color="auto"/>
              <w:right w:val="single" w:sz="4" w:space="0" w:color="auto"/>
            </w:tcBorders>
          </w:tcPr>
          <w:p w:rsidR="00974075" w:rsidRPr="0056241E" w:rsidRDefault="00974075" w:rsidP="007837BC">
            <w:pPr>
              <w:pStyle w:val="tablesyntax"/>
              <w:rPr>
                <w:rFonts w:ascii="Times New Roman" w:hAnsi="Times New Roman"/>
                <w:bCs/>
                <w:noProof/>
              </w:rPr>
            </w:pPr>
            <w:r w:rsidRPr="0056241E">
              <w:rPr>
                <w:rFonts w:ascii="Times New Roman" w:hAnsi="Times New Roman"/>
                <w:bCs/>
                <w:noProof/>
              </w:rPr>
              <w:tab/>
              <w:t>}</w:t>
            </w:r>
          </w:p>
        </w:tc>
        <w:tc>
          <w:tcPr>
            <w:tcW w:w="1218" w:type="dxa"/>
            <w:tcBorders>
              <w:top w:val="single" w:sz="4" w:space="0" w:color="auto"/>
              <w:left w:val="single" w:sz="4" w:space="0" w:color="auto"/>
              <w:bottom w:val="single" w:sz="4" w:space="0" w:color="auto"/>
              <w:right w:val="single" w:sz="4" w:space="0" w:color="auto"/>
            </w:tcBorders>
          </w:tcPr>
          <w:p w:rsidR="00974075" w:rsidRPr="0056241E" w:rsidRDefault="00974075" w:rsidP="007837BC">
            <w:pPr>
              <w:pStyle w:val="tablecell"/>
              <w:rPr>
                <w:noProof/>
              </w:rPr>
            </w:pPr>
          </w:p>
        </w:tc>
      </w:tr>
      <w:tr w:rsidR="00974075" w:rsidRPr="0056241E" w:rsidTr="00F27BF7">
        <w:trPr>
          <w:cantSplit/>
          <w:jc w:val="center"/>
        </w:trPr>
        <w:tc>
          <w:tcPr>
            <w:tcW w:w="6710" w:type="dxa"/>
          </w:tcPr>
          <w:p w:rsidR="00974075" w:rsidRPr="0056241E" w:rsidRDefault="00974075" w:rsidP="00CE5F08">
            <w:pPr>
              <w:pStyle w:val="tablesyntax"/>
              <w:rPr>
                <w:rFonts w:ascii="Times New Roman" w:hAnsi="Times New Roman"/>
                <w:b/>
                <w:bCs/>
                <w:noProof/>
                <w:lang w:eastAsia="ko-KR"/>
              </w:rPr>
            </w:pPr>
            <w:r w:rsidRPr="0056241E">
              <w:rPr>
                <w:rFonts w:ascii="Times New Roman" w:hAnsi="Times New Roman"/>
                <w:b/>
                <w:bCs/>
                <w:noProof/>
              </w:rPr>
              <w:tab/>
              <w:t>bit_depth_luma_minus8</w:t>
            </w:r>
          </w:p>
        </w:tc>
        <w:tc>
          <w:tcPr>
            <w:tcW w:w="1218" w:type="dxa"/>
          </w:tcPr>
          <w:p w:rsidR="00974075" w:rsidRPr="0056241E" w:rsidRDefault="00974075" w:rsidP="00CE5F08">
            <w:pPr>
              <w:pStyle w:val="tablecell"/>
              <w:rPr>
                <w:noProof/>
              </w:rPr>
            </w:pPr>
            <w:r w:rsidRPr="0056241E">
              <w:rPr>
                <w:noProof/>
              </w:rPr>
              <w:t>ue(v)</w:t>
            </w:r>
          </w:p>
        </w:tc>
      </w:tr>
      <w:tr w:rsidR="00974075" w:rsidRPr="0056241E" w:rsidTr="00F27BF7">
        <w:trPr>
          <w:cantSplit/>
          <w:jc w:val="center"/>
        </w:trPr>
        <w:tc>
          <w:tcPr>
            <w:tcW w:w="6710" w:type="dxa"/>
          </w:tcPr>
          <w:p w:rsidR="00974075" w:rsidRPr="0056241E" w:rsidRDefault="00974075" w:rsidP="00CE5F08">
            <w:pPr>
              <w:pStyle w:val="tablesyntax"/>
              <w:rPr>
                <w:rFonts w:ascii="Times New Roman" w:hAnsi="Times New Roman"/>
                <w:b/>
                <w:bCs/>
                <w:noProof/>
              </w:rPr>
            </w:pPr>
            <w:r w:rsidRPr="0056241E">
              <w:rPr>
                <w:rFonts w:ascii="Times New Roman" w:hAnsi="Times New Roman"/>
                <w:b/>
                <w:bCs/>
                <w:noProof/>
              </w:rPr>
              <w:tab/>
              <w:t>bit_depth_chroma_minus8</w:t>
            </w:r>
          </w:p>
        </w:tc>
        <w:tc>
          <w:tcPr>
            <w:tcW w:w="1218" w:type="dxa"/>
          </w:tcPr>
          <w:p w:rsidR="00974075" w:rsidRPr="0056241E" w:rsidRDefault="00974075" w:rsidP="00CE5F08">
            <w:pPr>
              <w:pStyle w:val="tablecell"/>
              <w:rPr>
                <w:noProof/>
              </w:rPr>
            </w:pPr>
            <w:r w:rsidRPr="0056241E">
              <w:rPr>
                <w:noProof/>
              </w:rPr>
              <w:t>ue(v)</w:t>
            </w:r>
          </w:p>
        </w:tc>
      </w:tr>
      <w:tr w:rsidR="00974075" w:rsidRPr="0056241E" w:rsidTr="00F27BF7">
        <w:trPr>
          <w:cantSplit/>
          <w:jc w:val="center"/>
        </w:trPr>
        <w:tc>
          <w:tcPr>
            <w:tcW w:w="6710" w:type="dxa"/>
          </w:tcPr>
          <w:p w:rsidR="00974075" w:rsidRPr="0056241E" w:rsidRDefault="00974075" w:rsidP="00CE5F08">
            <w:pPr>
              <w:pStyle w:val="tablesyntax"/>
              <w:rPr>
                <w:rFonts w:ascii="Times New Roman" w:hAnsi="Times New Roman"/>
                <w:bCs/>
                <w:noProof/>
              </w:rPr>
            </w:pPr>
            <w:r w:rsidRPr="0056241E">
              <w:rPr>
                <w:rFonts w:ascii="Times New Roman" w:hAnsi="Times New Roman"/>
                <w:b/>
                <w:noProof/>
              </w:rPr>
              <w:tab/>
              <w:t>log2_max_pic_order_cnt_lsb_minus4</w:t>
            </w:r>
          </w:p>
        </w:tc>
        <w:tc>
          <w:tcPr>
            <w:tcW w:w="1218" w:type="dxa"/>
          </w:tcPr>
          <w:p w:rsidR="00974075" w:rsidRPr="0056241E" w:rsidRDefault="00974075" w:rsidP="00CE5F08">
            <w:pPr>
              <w:pStyle w:val="tablecell"/>
              <w:rPr>
                <w:noProof/>
              </w:rPr>
            </w:pPr>
            <w:r w:rsidRPr="0056241E">
              <w:rPr>
                <w:noProof/>
              </w:rPr>
              <w:t>ue(v)</w:t>
            </w:r>
          </w:p>
        </w:tc>
      </w:tr>
      <w:tr w:rsidR="00FF2DDA" w:rsidRPr="0056241E" w:rsidTr="00F27BF7">
        <w:trPr>
          <w:cantSplit/>
          <w:jc w:val="center"/>
        </w:trPr>
        <w:tc>
          <w:tcPr>
            <w:tcW w:w="6710" w:type="dxa"/>
          </w:tcPr>
          <w:p w:rsidR="00FF2DDA" w:rsidRPr="0056241E" w:rsidRDefault="00FF2DDA" w:rsidP="00CE5F08">
            <w:pPr>
              <w:pStyle w:val="tablesyntax"/>
              <w:rPr>
                <w:rFonts w:ascii="Times New Roman" w:hAnsi="Times New Roman"/>
                <w:b/>
                <w:noProof/>
              </w:rPr>
            </w:pPr>
            <w:r>
              <w:rPr>
                <w:rFonts w:ascii="Times New Roman" w:hAnsi="Times New Roman"/>
                <w:b/>
                <w:noProof/>
              </w:rPr>
              <w:tab/>
            </w:r>
            <w:r w:rsidRPr="00FF2DDA">
              <w:rPr>
                <w:rFonts w:ascii="Times New Roman" w:hAnsi="Times New Roman"/>
                <w:b/>
                <w:noProof/>
              </w:rPr>
              <w:t>sps_sub_layer_ordering_info_present_flag</w:t>
            </w:r>
          </w:p>
        </w:tc>
        <w:tc>
          <w:tcPr>
            <w:tcW w:w="1218" w:type="dxa"/>
          </w:tcPr>
          <w:p w:rsidR="00FF2DDA" w:rsidRPr="0056241E" w:rsidRDefault="00FF2DDA" w:rsidP="00CE5F08">
            <w:pPr>
              <w:pStyle w:val="tablecell"/>
              <w:rPr>
                <w:noProof/>
              </w:rPr>
            </w:pPr>
            <w:r>
              <w:rPr>
                <w:noProof/>
              </w:rPr>
              <w:t>u(1)</w:t>
            </w:r>
          </w:p>
        </w:tc>
      </w:tr>
      <w:tr w:rsidR="00974075" w:rsidRPr="0056241E" w:rsidTr="006855A0">
        <w:trPr>
          <w:cantSplit/>
          <w:jc w:val="center"/>
        </w:trPr>
        <w:tc>
          <w:tcPr>
            <w:tcW w:w="6710" w:type="dxa"/>
          </w:tcPr>
          <w:p w:rsidR="00974075" w:rsidRPr="0056241E" w:rsidRDefault="00974075" w:rsidP="00A34FE7">
            <w:pPr>
              <w:pStyle w:val="tablesyntax"/>
              <w:rPr>
                <w:rFonts w:ascii="Times New Roman" w:hAnsi="Times New Roman"/>
                <w:b/>
                <w:noProof/>
              </w:rPr>
            </w:pPr>
            <w:r w:rsidRPr="0056241E">
              <w:rPr>
                <w:rFonts w:ascii="Times New Roman" w:hAnsi="Times New Roman"/>
                <w:noProof/>
              </w:rPr>
              <w:tab/>
              <w:t xml:space="preserve">for( i = </w:t>
            </w:r>
            <w:r w:rsidR="00A34FE7">
              <w:rPr>
                <w:rFonts w:ascii="Times New Roman" w:hAnsi="Times New Roman"/>
                <w:noProof/>
              </w:rPr>
              <w:t xml:space="preserve">( </w:t>
            </w:r>
            <w:r w:rsidR="00A34FE7" w:rsidRPr="00FF2DDA">
              <w:rPr>
                <w:rFonts w:ascii="Times New Roman" w:hAnsi="Times New Roman"/>
                <w:noProof/>
              </w:rPr>
              <w:t>sps_sub_lay</w:t>
            </w:r>
            <w:r w:rsidR="00A34FE7">
              <w:rPr>
                <w:rFonts w:ascii="Times New Roman" w:hAnsi="Times New Roman"/>
                <w:noProof/>
              </w:rPr>
              <w:t>er_ordering_info_present_flag ?</w:t>
            </w:r>
            <w:r w:rsidR="00A34FE7">
              <w:rPr>
                <w:rFonts w:ascii="Times New Roman" w:hAnsi="Times New Roman"/>
                <w:noProof/>
              </w:rPr>
              <w:br/>
            </w:r>
            <w:r w:rsidR="00A34FE7">
              <w:rPr>
                <w:rFonts w:ascii="Times New Roman" w:hAnsi="Times New Roman"/>
                <w:noProof/>
              </w:rPr>
              <w:tab/>
            </w:r>
            <w:r w:rsidR="00A34FE7">
              <w:rPr>
                <w:rFonts w:ascii="Times New Roman" w:hAnsi="Times New Roman"/>
                <w:noProof/>
              </w:rPr>
              <w:tab/>
            </w:r>
            <w:r w:rsidR="00A34FE7">
              <w:rPr>
                <w:rFonts w:ascii="Times New Roman" w:hAnsi="Times New Roman"/>
                <w:noProof/>
              </w:rPr>
              <w:tab/>
            </w:r>
            <w:r w:rsidR="008D098A">
              <w:rPr>
                <w:rFonts w:ascii="Times New Roman" w:hAnsi="Times New Roman"/>
                <w:noProof/>
              </w:rPr>
              <w:t xml:space="preserve">0 : </w:t>
            </w:r>
            <w:r w:rsidR="00A34FE7" w:rsidRPr="0056241E">
              <w:rPr>
                <w:rFonts w:ascii="Times New Roman" w:hAnsi="Times New Roman"/>
                <w:noProof/>
              </w:rPr>
              <w:t>sps_max_sub_layers_minus1</w:t>
            </w:r>
            <w:r w:rsidR="00A34FE7">
              <w:rPr>
                <w:rFonts w:ascii="Times New Roman" w:hAnsi="Times New Roman"/>
                <w:noProof/>
              </w:rPr>
              <w:t xml:space="preserve"> )</w:t>
            </w:r>
            <w:r w:rsidRPr="0056241E">
              <w:rPr>
                <w:rFonts w:ascii="Times New Roman" w:hAnsi="Times New Roman"/>
                <w:noProof/>
              </w:rPr>
              <w:t>;</w:t>
            </w:r>
            <w:r w:rsidR="00A34FE7">
              <w:rPr>
                <w:rFonts w:ascii="Times New Roman" w:hAnsi="Times New Roman"/>
                <w:noProof/>
              </w:rPr>
              <w:br/>
            </w:r>
            <w:r w:rsidR="00A34FE7">
              <w:rPr>
                <w:rFonts w:ascii="Times New Roman" w:hAnsi="Times New Roman"/>
                <w:noProof/>
              </w:rPr>
              <w:tab/>
            </w:r>
            <w:r w:rsidR="00A34FE7">
              <w:rPr>
                <w:rFonts w:ascii="Times New Roman" w:hAnsi="Times New Roman"/>
                <w:noProof/>
              </w:rPr>
              <w:tab/>
            </w:r>
            <w:r w:rsidR="00A34FE7">
              <w:rPr>
                <w:rFonts w:ascii="Times New Roman" w:hAnsi="Times New Roman"/>
                <w:noProof/>
              </w:rPr>
              <w:tab/>
            </w:r>
            <w:r w:rsidRPr="0056241E">
              <w:rPr>
                <w:rFonts w:ascii="Times New Roman" w:hAnsi="Times New Roman"/>
                <w:noProof/>
              </w:rPr>
              <w:t>i &lt;= sps_max_sub_layers_minus1; i++ ) {</w:t>
            </w:r>
          </w:p>
        </w:tc>
        <w:tc>
          <w:tcPr>
            <w:tcW w:w="1218" w:type="dxa"/>
          </w:tcPr>
          <w:p w:rsidR="00974075" w:rsidRPr="0056241E" w:rsidRDefault="00974075" w:rsidP="006855A0">
            <w:pPr>
              <w:pStyle w:val="tablecell"/>
              <w:rPr>
                <w:noProof/>
              </w:rPr>
            </w:pPr>
          </w:p>
        </w:tc>
      </w:tr>
      <w:tr w:rsidR="00974075" w:rsidRPr="0056241E" w:rsidTr="006855A0">
        <w:trPr>
          <w:cantSplit/>
          <w:jc w:val="center"/>
        </w:trPr>
        <w:tc>
          <w:tcPr>
            <w:tcW w:w="6710" w:type="dxa"/>
          </w:tcPr>
          <w:p w:rsidR="00974075" w:rsidRPr="0056241E" w:rsidRDefault="00974075" w:rsidP="006855A0">
            <w:pPr>
              <w:pStyle w:val="tablesyntax"/>
              <w:rPr>
                <w:rFonts w:ascii="Times New Roman" w:hAnsi="Times New Roman"/>
                <w:b/>
                <w:noProof/>
              </w:rPr>
            </w:pPr>
            <w:r w:rsidRPr="0056241E">
              <w:rPr>
                <w:rFonts w:ascii="Times New Roman" w:hAnsi="Times New Roman"/>
                <w:b/>
                <w:noProof/>
              </w:rPr>
              <w:tab/>
            </w:r>
            <w:r w:rsidRPr="0056241E">
              <w:rPr>
                <w:rFonts w:ascii="Times New Roman" w:hAnsi="Times New Roman"/>
                <w:b/>
                <w:noProof/>
              </w:rPr>
              <w:tab/>
              <w:t>sps_max_dec_pic_buffering</w:t>
            </w:r>
            <w:r w:rsidRPr="0056241E">
              <w:rPr>
                <w:rFonts w:ascii="Times New Roman" w:hAnsi="Times New Roman"/>
                <w:noProof/>
              </w:rPr>
              <w:t>[ i ]</w:t>
            </w:r>
          </w:p>
        </w:tc>
        <w:tc>
          <w:tcPr>
            <w:tcW w:w="1218" w:type="dxa"/>
          </w:tcPr>
          <w:p w:rsidR="00974075" w:rsidRPr="0056241E" w:rsidRDefault="00974075" w:rsidP="006855A0">
            <w:pPr>
              <w:pStyle w:val="tablecell"/>
              <w:rPr>
                <w:noProof/>
              </w:rPr>
            </w:pPr>
            <w:r w:rsidRPr="0056241E">
              <w:rPr>
                <w:noProof/>
              </w:rPr>
              <w:t>ue(v)</w:t>
            </w:r>
          </w:p>
        </w:tc>
      </w:tr>
      <w:tr w:rsidR="00974075" w:rsidRPr="0056241E" w:rsidTr="006855A0">
        <w:trPr>
          <w:cantSplit/>
          <w:jc w:val="center"/>
        </w:trPr>
        <w:tc>
          <w:tcPr>
            <w:tcW w:w="6710" w:type="dxa"/>
          </w:tcPr>
          <w:p w:rsidR="00974075" w:rsidRPr="0056241E" w:rsidRDefault="00974075" w:rsidP="006855A0">
            <w:pPr>
              <w:pStyle w:val="tablesyntax"/>
              <w:rPr>
                <w:rFonts w:ascii="Times New Roman" w:hAnsi="Times New Roman"/>
                <w:b/>
                <w:noProof/>
              </w:rPr>
            </w:pPr>
            <w:r w:rsidRPr="0056241E">
              <w:rPr>
                <w:rFonts w:ascii="Times New Roman" w:hAnsi="Times New Roman"/>
                <w:b/>
                <w:noProof/>
              </w:rPr>
              <w:tab/>
            </w:r>
            <w:r w:rsidRPr="0056241E">
              <w:rPr>
                <w:rFonts w:ascii="Times New Roman" w:hAnsi="Times New Roman"/>
                <w:b/>
                <w:noProof/>
              </w:rPr>
              <w:tab/>
              <w:t>sps_max_num_reorder_pics</w:t>
            </w:r>
            <w:r w:rsidRPr="0056241E">
              <w:rPr>
                <w:rFonts w:ascii="Times New Roman" w:hAnsi="Times New Roman"/>
                <w:noProof/>
              </w:rPr>
              <w:t>[ i ]</w:t>
            </w:r>
          </w:p>
        </w:tc>
        <w:tc>
          <w:tcPr>
            <w:tcW w:w="1218" w:type="dxa"/>
          </w:tcPr>
          <w:p w:rsidR="00974075" w:rsidRPr="0056241E" w:rsidRDefault="00974075" w:rsidP="006855A0">
            <w:pPr>
              <w:pStyle w:val="tablecell"/>
              <w:rPr>
                <w:noProof/>
              </w:rPr>
            </w:pPr>
            <w:r w:rsidRPr="0056241E">
              <w:rPr>
                <w:noProof/>
              </w:rPr>
              <w:t>ue(v)</w:t>
            </w:r>
          </w:p>
        </w:tc>
      </w:tr>
      <w:tr w:rsidR="00974075" w:rsidRPr="0056241E" w:rsidTr="006855A0">
        <w:trPr>
          <w:cantSplit/>
          <w:jc w:val="center"/>
        </w:trPr>
        <w:tc>
          <w:tcPr>
            <w:tcW w:w="6710" w:type="dxa"/>
          </w:tcPr>
          <w:p w:rsidR="00974075" w:rsidRPr="0056241E" w:rsidRDefault="00974075" w:rsidP="006855A0">
            <w:pPr>
              <w:pStyle w:val="tablesyntax"/>
              <w:rPr>
                <w:rFonts w:ascii="Times New Roman" w:hAnsi="Times New Roman"/>
                <w:b/>
                <w:noProof/>
              </w:rPr>
            </w:pPr>
            <w:r w:rsidRPr="0056241E">
              <w:rPr>
                <w:rFonts w:ascii="Times New Roman" w:hAnsi="Times New Roman"/>
                <w:b/>
                <w:noProof/>
              </w:rPr>
              <w:tab/>
            </w:r>
            <w:r w:rsidRPr="0056241E">
              <w:rPr>
                <w:rFonts w:ascii="Times New Roman" w:hAnsi="Times New Roman"/>
                <w:b/>
                <w:noProof/>
              </w:rPr>
              <w:tab/>
              <w:t>sps_max_latency_increase</w:t>
            </w:r>
            <w:r w:rsidRPr="0056241E">
              <w:rPr>
                <w:rFonts w:ascii="Times New Roman" w:hAnsi="Times New Roman"/>
                <w:noProof/>
              </w:rPr>
              <w:t>[ i ]</w:t>
            </w:r>
          </w:p>
        </w:tc>
        <w:tc>
          <w:tcPr>
            <w:tcW w:w="1218" w:type="dxa"/>
          </w:tcPr>
          <w:p w:rsidR="00974075" w:rsidRPr="0056241E" w:rsidRDefault="00974075" w:rsidP="006855A0">
            <w:pPr>
              <w:pStyle w:val="tablecell"/>
              <w:rPr>
                <w:noProof/>
              </w:rPr>
            </w:pPr>
            <w:r w:rsidRPr="0056241E">
              <w:rPr>
                <w:noProof/>
              </w:rPr>
              <w:t>ue(v)</w:t>
            </w:r>
          </w:p>
        </w:tc>
      </w:tr>
      <w:tr w:rsidR="00974075" w:rsidRPr="0056241E" w:rsidTr="006855A0">
        <w:trPr>
          <w:cantSplit/>
          <w:jc w:val="center"/>
        </w:trPr>
        <w:tc>
          <w:tcPr>
            <w:tcW w:w="6710" w:type="dxa"/>
          </w:tcPr>
          <w:p w:rsidR="00974075" w:rsidRPr="0056241E" w:rsidRDefault="00974075" w:rsidP="006855A0">
            <w:pPr>
              <w:pStyle w:val="tablesyntax"/>
              <w:rPr>
                <w:rFonts w:ascii="Times New Roman" w:hAnsi="Times New Roman"/>
                <w:noProof/>
              </w:rPr>
            </w:pPr>
            <w:r w:rsidRPr="0056241E">
              <w:rPr>
                <w:rFonts w:ascii="Times New Roman" w:hAnsi="Times New Roman"/>
                <w:noProof/>
              </w:rPr>
              <w:tab/>
              <w:t>}</w:t>
            </w:r>
          </w:p>
        </w:tc>
        <w:tc>
          <w:tcPr>
            <w:tcW w:w="1218" w:type="dxa"/>
          </w:tcPr>
          <w:p w:rsidR="00974075" w:rsidRPr="0056241E" w:rsidRDefault="00974075" w:rsidP="006855A0">
            <w:pPr>
              <w:pStyle w:val="tablecell"/>
              <w:rPr>
                <w:noProof/>
              </w:rPr>
            </w:pPr>
          </w:p>
        </w:tc>
      </w:tr>
      <w:tr w:rsidR="00974075" w:rsidRPr="0056241E" w:rsidTr="00F27BF7">
        <w:trPr>
          <w:cantSplit/>
          <w:jc w:val="center"/>
        </w:trPr>
        <w:tc>
          <w:tcPr>
            <w:tcW w:w="6710" w:type="dxa"/>
          </w:tcPr>
          <w:p w:rsidR="00974075" w:rsidRPr="0056241E" w:rsidRDefault="00974075" w:rsidP="00CE5F08">
            <w:pPr>
              <w:pStyle w:val="tablesyntax"/>
              <w:rPr>
                <w:rFonts w:ascii="Times New Roman" w:hAnsi="Times New Roman"/>
                <w:b/>
                <w:noProof/>
              </w:rPr>
            </w:pPr>
            <w:r w:rsidRPr="0056241E">
              <w:rPr>
                <w:rFonts w:ascii="Times New Roman" w:hAnsi="Times New Roman"/>
                <w:b/>
                <w:noProof/>
              </w:rPr>
              <w:tab/>
              <w:t>log2_min_</w:t>
            </w:r>
            <w:r w:rsidR="00B72E47">
              <w:rPr>
                <w:rFonts w:ascii="Times New Roman" w:hAnsi="Times New Roman"/>
                <w:b/>
                <w:noProof/>
              </w:rPr>
              <w:t>luma_</w:t>
            </w:r>
            <w:r w:rsidRPr="0056241E">
              <w:rPr>
                <w:rFonts w:ascii="Times New Roman" w:hAnsi="Times New Roman"/>
                <w:b/>
                <w:noProof/>
              </w:rPr>
              <w:t>coding_block_size_minus3</w:t>
            </w:r>
          </w:p>
        </w:tc>
        <w:tc>
          <w:tcPr>
            <w:tcW w:w="1218" w:type="dxa"/>
          </w:tcPr>
          <w:p w:rsidR="00974075" w:rsidRPr="0056241E" w:rsidRDefault="00974075" w:rsidP="00CE5F08">
            <w:pPr>
              <w:pStyle w:val="tablecell"/>
              <w:rPr>
                <w:noProof/>
              </w:rPr>
            </w:pPr>
            <w:r w:rsidRPr="0056241E">
              <w:rPr>
                <w:noProof/>
              </w:rPr>
              <w:t>ue(v)</w:t>
            </w:r>
          </w:p>
        </w:tc>
      </w:tr>
      <w:tr w:rsidR="00974075" w:rsidRPr="0056241E" w:rsidTr="00F27BF7">
        <w:trPr>
          <w:cantSplit/>
          <w:jc w:val="center"/>
        </w:trPr>
        <w:tc>
          <w:tcPr>
            <w:tcW w:w="6710" w:type="dxa"/>
          </w:tcPr>
          <w:p w:rsidR="00974075" w:rsidRPr="0056241E" w:rsidRDefault="00974075" w:rsidP="009B206A">
            <w:pPr>
              <w:pStyle w:val="tablesyntax"/>
              <w:rPr>
                <w:rFonts w:ascii="Times New Roman" w:hAnsi="Times New Roman"/>
                <w:b/>
                <w:noProof/>
              </w:rPr>
            </w:pPr>
            <w:r w:rsidRPr="0056241E">
              <w:rPr>
                <w:rFonts w:ascii="Times New Roman" w:hAnsi="Times New Roman"/>
                <w:b/>
                <w:noProof/>
              </w:rPr>
              <w:tab/>
            </w:r>
            <w:r w:rsidR="005437F5">
              <w:rPr>
                <w:rFonts w:ascii="Times New Roman" w:hAnsi="Times New Roman"/>
                <w:b/>
                <w:noProof/>
              </w:rPr>
              <w:t>log2_diff_max_min_luma_coding_block_size</w:t>
            </w:r>
          </w:p>
        </w:tc>
        <w:tc>
          <w:tcPr>
            <w:tcW w:w="1218" w:type="dxa"/>
          </w:tcPr>
          <w:p w:rsidR="00974075" w:rsidRPr="0056241E" w:rsidRDefault="00974075" w:rsidP="00CE5F08">
            <w:pPr>
              <w:pStyle w:val="tablecell"/>
              <w:rPr>
                <w:noProof/>
              </w:rPr>
            </w:pPr>
            <w:r w:rsidRPr="0056241E">
              <w:rPr>
                <w:noProof/>
              </w:rPr>
              <w:t>ue(v)</w:t>
            </w:r>
          </w:p>
        </w:tc>
      </w:tr>
      <w:tr w:rsidR="00974075" w:rsidRPr="0056241E" w:rsidTr="00F27BF7">
        <w:trPr>
          <w:cantSplit/>
          <w:jc w:val="center"/>
        </w:trPr>
        <w:tc>
          <w:tcPr>
            <w:tcW w:w="6710" w:type="dxa"/>
          </w:tcPr>
          <w:p w:rsidR="00974075" w:rsidRPr="0056241E" w:rsidRDefault="00974075" w:rsidP="00CE5F08">
            <w:pPr>
              <w:pStyle w:val="tablesyntax"/>
              <w:rPr>
                <w:rFonts w:ascii="Times New Roman" w:hAnsi="Times New Roman"/>
                <w:b/>
                <w:noProof/>
              </w:rPr>
            </w:pPr>
            <w:r w:rsidRPr="0056241E">
              <w:rPr>
                <w:rFonts w:ascii="Times New Roman" w:hAnsi="Times New Roman"/>
                <w:noProof/>
              </w:rPr>
              <w:tab/>
            </w:r>
            <w:r w:rsidRPr="0056241E">
              <w:rPr>
                <w:rFonts w:ascii="Times New Roman" w:hAnsi="Times New Roman"/>
                <w:b/>
                <w:noProof/>
              </w:rPr>
              <w:t>log2_min_transform_block_size_minus2</w:t>
            </w:r>
          </w:p>
        </w:tc>
        <w:tc>
          <w:tcPr>
            <w:tcW w:w="1218" w:type="dxa"/>
          </w:tcPr>
          <w:p w:rsidR="00974075" w:rsidRPr="0056241E" w:rsidRDefault="00974075" w:rsidP="00CE5F08">
            <w:pPr>
              <w:pStyle w:val="tablecell"/>
              <w:rPr>
                <w:noProof/>
              </w:rPr>
            </w:pPr>
            <w:r w:rsidRPr="0056241E">
              <w:rPr>
                <w:noProof/>
              </w:rPr>
              <w:t>ue(v)</w:t>
            </w:r>
          </w:p>
        </w:tc>
      </w:tr>
      <w:tr w:rsidR="00974075" w:rsidRPr="0056241E" w:rsidTr="00F27BF7">
        <w:trPr>
          <w:cantSplit/>
          <w:jc w:val="center"/>
        </w:trPr>
        <w:tc>
          <w:tcPr>
            <w:tcW w:w="6710" w:type="dxa"/>
          </w:tcPr>
          <w:p w:rsidR="00974075" w:rsidRPr="0056241E" w:rsidRDefault="00974075" w:rsidP="00CE5F08">
            <w:pPr>
              <w:pStyle w:val="tablesyntax"/>
              <w:rPr>
                <w:rFonts w:ascii="Times New Roman" w:hAnsi="Times New Roman"/>
                <w:b/>
                <w:noProof/>
              </w:rPr>
            </w:pPr>
            <w:r w:rsidRPr="0056241E">
              <w:rPr>
                <w:rFonts w:ascii="Times New Roman" w:hAnsi="Times New Roman"/>
                <w:b/>
                <w:noProof/>
              </w:rPr>
              <w:tab/>
              <w:t>log2_diff_max_min_transform_block_size</w:t>
            </w:r>
          </w:p>
        </w:tc>
        <w:tc>
          <w:tcPr>
            <w:tcW w:w="1218" w:type="dxa"/>
          </w:tcPr>
          <w:p w:rsidR="00974075" w:rsidRPr="0056241E" w:rsidRDefault="00974075" w:rsidP="00CE5F08">
            <w:pPr>
              <w:pStyle w:val="tablecell"/>
              <w:rPr>
                <w:noProof/>
              </w:rPr>
            </w:pPr>
            <w:r w:rsidRPr="0056241E">
              <w:rPr>
                <w:noProof/>
              </w:rPr>
              <w:t>ue(v)</w:t>
            </w:r>
          </w:p>
        </w:tc>
      </w:tr>
      <w:tr w:rsidR="00974075" w:rsidRPr="0056241E" w:rsidTr="00F27BF7">
        <w:trPr>
          <w:cantSplit/>
          <w:jc w:val="center"/>
        </w:trPr>
        <w:tc>
          <w:tcPr>
            <w:tcW w:w="6710" w:type="dxa"/>
          </w:tcPr>
          <w:p w:rsidR="00974075" w:rsidRPr="0056241E" w:rsidRDefault="00974075" w:rsidP="00CE5F08">
            <w:pPr>
              <w:pStyle w:val="tablesyntax"/>
              <w:rPr>
                <w:rFonts w:ascii="Times New Roman" w:hAnsi="Times New Roman"/>
                <w:b/>
                <w:noProof/>
              </w:rPr>
            </w:pPr>
            <w:r w:rsidRPr="0056241E">
              <w:rPr>
                <w:rFonts w:ascii="Times New Roman" w:hAnsi="Times New Roman"/>
                <w:b/>
                <w:noProof/>
              </w:rPr>
              <w:tab/>
              <w:t>max_transform_hierarchy_depth_inter</w:t>
            </w:r>
          </w:p>
        </w:tc>
        <w:tc>
          <w:tcPr>
            <w:tcW w:w="1218" w:type="dxa"/>
          </w:tcPr>
          <w:p w:rsidR="00974075" w:rsidRPr="0056241E" w:rsidRDefault="00974075" w:rsidP="00CE5F08">
            <w:pPr>
              <w:pStyle w:val="tablecell"/>
              <w:rPr>
                <w:noProof/>
              </w:rPr>
            </w:pPr>
            <w:r w:rsidRPr="0056241E">
              <w:rPr>
                <w:noProof/>
              </w:rPr>
              <w:t>ue(v)</w:t>
            </w:r>
          </w:p>
        </w:tc>
      </w:tr>
      <w:tr w:rsidR="00974075" w:rsidRPr="0056241E" w:rsidTr="00F27BF7">
        <w:trPr>
          <w:cantSplit/>
          <w:jc w:val="center"/>
        </w:trPr>
        <w:tc>
          <w:tcPr>
            <w:tcW w:w="6710" w:type="dxa"/>
          </w:tcPr>
          <w:p w:rsidR="00974075" w:rsidRPr="0056241E" w:rsidRDefault="00974075" w:rsidP="00CE5F08">
            <w:pPr>
              <w:pStyle w:val="tablesyntax"/>
              <w:rPr>
                <w:rFonts w:ascii="Times New Roman" w:hAnsi="Times New Roman"/>
                <w:b/>
                <w:noProof/>
              </w:rPr>
            </w:pPr>
            <w:r w:rsidRPr="0056241E">
              <w:rPr>
                <w:rFonts w:ascii="Times New Roman" w:hAnsi="Times New Roman"/>
                <w:b/>
                <w:noProof/>
              </w:rPr>
              <w:tab/>
              <w:t>max_transform_hierarchy_depth_intra</w:t>
            </w:r>
          </w:p>
        </w:tc>
        <w:tc>
          <w:tcPr>
            <w:tcW w:w="1218" w:type="dxa"/>
          </w:tcPr>
          <w:p w:rsidR="00974075" w:rsidRPr="0056241E" w:rsidRDefault="00974075" w:rsidP="00CE5F08">
            <w:pPr>
              <w:pStyle w:val="tablecell"/>
              <w:rPr>
                <w:noProof/>
              </w:rPr>
            </w:pPr>
            <w:r w:rsidRPr="0056241E">
              <w:rPr>
                <w:noProof/>
              </w:rPr>
              <w:t>ue(v)</w:t>
            </w:r>
          </w:p>
        </w:tc>
      </w:tr>
      <w:tr w:rsidR="00974075" w:rsidRPr="0056241E" w:rsidTr="00F27BF7">
        <w:trPr>
          <w:cantSplit/>
          <w:jc w:val="center"/>
        </w:trPr>
        <w:tc>
          <w:tcPr>
            <w:tcW w:w="6710" w:type="dxa"/>
          </w:tcPr>
          <w:p w:rsidR="00974075" w:rsidRPr="0056241E" w:rsidRDefault="00974075" w:rsidP="001A0212">
            <w:pPr>
              <w:pStyle w:val="tablesyntax"/>
              <w:rPr>
                <w:rFonts w:ascii="Times New Roman" w:hAnsi="Times New Roman"/>
                <w:b/>
                <w:noProof/>
              </w:rPr>
            </w:pPr>
            <w:r w:rsidRPr="0056241E">
              <w:rPr>
                <w:rFonts w:ascii="Times New Roman" w:hAnsi="Times New Roman"/>
                <w:b/>
                <w:noProof/>
              </w:rPr>
              <w:tab/>
            </w:r>
            <w:r w:rsidRPr="0056241E">
              <w:rPr>
                <w:rFonts w:ascii="Times New Roman" w:eastAsia="MS Mincho" w:hAnsi="Times New Roman"/>
                <w:b/>
                <w:bCs/>
                <w:noProof/>
                <w:lang w:eastAsia="ja-JP"/>
              </w:rPr>
              <w:t>scaling_list_enable_flag</w:t>
            </w:r>
          </w:p>
        </w:tc>
        <w:tc>
          <w:tcPr>
            <w:tcW w:w="1218" w:type="dxa"/>
          </w:tcPr>
          <w:p w:rsidR="00974075" w:rsidRPr="0056241E" w:rsidRDefault="00974075" w:rsidP="00CE5F08">
            <w:pPr>
              <w:pStyle w:val="tablecell"/>
              <w:rPr>
                <w:noProof/>
              </w:rPr>
            </w:pPr>
            <w:r w:rsidRPr="0056241E">
              <w:rPr>
                <w:noProof/>
                <w:lang w:eastAsia="ko-KR"/>
              </w:rPr>
              <w:t>u(1)</w:t>
            </w:r>
          </w:p>
        </w:tc>
      </w:tr>
      <w:tr w:rsidR="00974075" w:rsidRPr="0056241E" w:rsidTr="009A7F10">
        <w:trPr>
          <w:cantSplit/>
          <w:jc w:val="center"/>
        </w:trPr>
        <w:tc>
          <w:tcPr>
            <w:tcW w:w="6710" w:type="dxa"/>
          </w:tcPr>
          <w:p w:rsidR="00974075" w:rsidRPr="0056241E" w:rsidRDefault="00974075" w:rsidP="009A7F10">
            <w:pPr>
              <w:pStyle w:val="tablesyntax"/>
              <w:rPr>
                <w:rFonts w:ascii="Times New Roman" w:eastAsia="MS Mincho" w:hAnsi="Times New Roman"/>
                <w:noProof/>
                <w:lang w:eastAsia="ja-JP"/>
              </w:rPr>
            </w:pPr>
            <w:r w:rsidRPr="0056241E">
              <w:rPr>
                <w:rFonts w:ascii="Times New Roman" w:eastAsia="MS Mincho" w:hAnsi="Times New Roman"/>
                <w:noProof/>
                <w:lang w:eastAsia="ja-JP"/>
              </w:rPr>
              <w:tab/>
              <w:t>if( scaling_list_enable_flag ) {</w:t>
            </w:r>
          </w:p>
        </w:tc>
        <w:tc>
          <w:tcPr>
            <w:tcW w:w="1218" w:type="dxa"/>
          </w:tcPr>
          <w:p w:rsidR="00974075" w:rsidRPr="0056241E" w:rsidRDefault="00974075" w:rsidP="009A7F10">
            <w:pPr>
              <w:pStyle w:val="tablecell"/>
              <w:rPr>
                <w:noProof/>
              </w:rPr>
            </w:pPr>
          </w:p>
        </w:tc>
      </w:tr>
      <w:tr w:rsidR="00974075" w:rsidRPr="0056241E" w:rsidTr="009A7F10">
        <w:trPr>
          <w:cantSplit/>
          <w:jc w:val="center"/>
        </w:trPr>
        <w:tc>
          <w:tcPr>
            <w:tcW w:w="6710" w:type="dxa"/>
          </w:tcPr>
          <w:p w:rsidR="00974075" w:rsidRPr="0056241E" w:rsidRDefault="00974075" w:rsidP="009A7F10">
            <w:pPr>
              <w:pStyle w:val="tablesyntax"/>
              <w:tabs>
                <w:tab w:val="clear" w:pos="216"/>
                <w:tab w:val="clear" w:pos="432"/>
                <w:tab w:val="left" w:pos="415"/>
              </w:tabs>
              <w:rPr>
                <w:rFonts w:ascii="Times New Roman" w:hAnsi="Times New Roman"/>
                <w:b/>
                <w:noProof/>
              </w:rPr>
            </w:pPr>
            <w:r w:rsidRPr="0056241E">
              <w:rPr>
                <w:rFonts w:ascii="Times New Roman" w:hAnsi="Times New Roman"/>
                <w:b/>
                <w:noProof/>
              </w:rPr>
              <w:tab/>
            </w:r>
            <w:r w:rsidRPr="0056241E">
              <w:rPr>
                <w:rFonts w:ascii="Times New Roman" w:eastAsia="MS Mincho" w:hAnsi="Times New Roman"/>
                <w:b/>
                <w:bCs/>
                <w:noProof/>
                <w:lang w:eastAsia="ja-JP"/>
              </w:rPr>
              <w:t>sps_scaling_list_data_present_flag</w:t>
            </w:r>
          </w:p>
        </w:tc>
        <w:tc>
          <w:tcPr>
            <w:tcW w:w="1218" w:type="dxa"/>
          </w:tcPr>
          <w:p w:rsidR="00974075" w:rsidRPr="0056241E" w:rsidRDefault="00974075" w:rsidP="009A7F10">
            <w:pPr>
              <w:pStyle w:val="tablecell"/>
              <w:rPr>
                <w:noProof/>
              </w:rPr>
            </w:pPr>
            <w:r w:rsidRPr="0056241E">
              <w:rPr>
                <w:rFonts w:eastAsia="MS Mincho"/>
                <w:noProof/>
                <w:lang w:eastAsia="ja-JP"/>
              </w:rPr>
              <w:t>u(1)</w:t>
            </w:r>
          </w:p>
        </w:tc>
      </w:tr>
      <w:tr w:rsidR="00974075" w:rsidRPr="0056241E" w:rsidTr="009A7F10">
        <w:trPr>
          <w:cantSplit/>
          <w:jc w:val="center"/>
        </w:trPr>
        <w:tc>
          <w:tcPr>
            <w:tcW w:w="6710" w:type="dxa"/>
          </w:tcPr>
          <w:p w:rsidR="00974075" w:rsidRPr="0056241E" w:rsidRDefault="00974075" w:rsidP="009A7F10">
            <w:pPr>
              <w:pStyle w:val="tablesyntax"/>
              <w:tabs>
                <w:tab w:val="clear" w:pos="216"/>
              </w:tabs>
              <w:rPr>
                <w:rFonts w:ascii="Times New Roman" w:hAnsi="Times New Roman"/>
                <w:b/>
                <w:noProof/>
              </w:rPr>
            </w:pPr>
            <w:r w:rsidRPr="0056241E">
              <w:rPr>
                <w:rFonts w:ascii="Times New Roman" w:hAnsi="Times New Roman"/>
                <w:bCs/>
                <w:noProof/>
              </w:rPr>
              <w:tab/>
            </w:r>
            <w:r w:rsidRPr="0056241E">
              <w:rPr>
                <w:rFonts w:ascii="Times New Roman" w:eastAsia="Times New Roman" w:hAnsi="Times New Roman"/>
                <w:bCs/>
                <w:noProof/>
                <w:lang w:eastAsia="zh-TW"/>
              </w:rPr>
              <w:t>if( sps_</w:t>
            </w:r>
            <w:r w:rsidRPr="0056241E">
              <w:rPr>
                <w:rFonts w:ascii="Times New Roman" w:eastAsia="MS Mincho" w:hAnsi="Times New Roman"/>
                <w:bCs/>
                <w:noProof/>
                <w:lang w:eastAsia="ja-JP"/>
              </w:rPr>
              <w:t>scaling_list_data_present</w:t>
            </w:r>
            <w:r w:rsidRPr="0056241E">
              <w:rPr>
                <w:rFonts w:ascii="Times New Roman" w:eastAsia="Times New Roman" w:hAnsi="Times New Roman"/>
                <w:bCs/>
                <w:noProof/>
                <w:lang w:eastAsia="zh-TW"/>
              </w:rPr>
              <w:t>_flag )</w:t>
            </w:r>
          </w:p>
        </w:tc>
        <w:tc>
          <w:tcPr>
            <w:tcW w:w="1218" w:type="dxa"/>
          </w:tcPr>
          <w:p w:rsidR="00974075" w:rsidRPr="0056241E" w:rsidRDefault="00974075" w:rsidP="009A7F10">
            <w:pPr>
              <w:pStyle w:val="tablecell"/>
              <w:rPr>
                <w:noProof/>
              </w:rPr>
            </w:pPr>
          </w:p>
        </w:tc>
      </w:tr>
      <w:tr w:rsidR="00974075" w:rsidRPr="0056241E" w:rsidTr="009A7F10">
        <w:trPr>
          <w:cantSplit/>
          <w:jc w:val="center"/>
        </w:trPr>
        <w:tc>
          <w:tcPr>
            <w:tcW w:w="6710" w:type="dxa"/>
          </w:tcPr>
          <w:p w:rsidR="00974075" w:rsidRPr="0056241E" w:rsidRDefault="00974075" w:rsidP="009A7F10">
            <w:pPr>
              <w:pStyle w:val="tablesyntax"/>
              <w:tabs>
                <w:tab w:val="clear" w:pos="432"/>
                <w:tab w:val="clear" w:pos="648"/>
                <w:tab w:val="left" w:pos="640"/>
              </w:tabs>
              <w:rPr>
                <w:rFonts w:ascii="Times New Roman" w:hAnsi="Times New Roman"/>
                <w:b/>
                <w:noProof/>
              </w:rPr>
            </w:pPr>
            <w:r w:rsidRPr="0056241E">
              <w:rPr>
                <w:rFonts w:ascii="Times New Roman" w:hAnsi="Times New Roman"/>
                <w:bCs/>
                <w:noProof/>
              </w:rPr>
              <w:tab/>
            </w:r>
            <w:r w:rsidRPr="0056241E">
              <w:rPr>
                <w:rFonts w:ascii="Times New Roman" w:hAnsi="Times New Roman"/>
                <w:bCs/>
                <w:noProof/>
              </w:rPr>
              <w:tab/>
            </w:r>
            <w:r w:rsidRPr="0056241E">
              <w:rPr>
                <w:rFonts w:ascii="Times New Roman" w:eastAsia="MS Mincho" w:hAnsi="Times New Roman"/>
                <w:bCs/>
                <w:noProof/>
                <w:lang w:eastAsia="ja-JP"/>
              </w:rPr>
              <w:t>scaling_list</w:t>
            </w:r>
            <w:r w:rsidRPr="0056241E">
              <w:rPr>
                <w:rFonts w:ascii="Times New Roman" w:eastAsia="Times New Roman" w:hAnsi="Times New Roman"/>
                <w:bCs/>
                <w:noProof/>
                <w:lang w:eastAsia="zh-TW"/>
              </w:rPr>
              <w:t>_</w:t>
            </w:r>
            <w:r w:rsidR="0025330D">
              <w:rPr>
                <w:rFonts w:ascii="Times New Roman" w:eastAsia="Times New Roman" w:hAnsi="Times New Roman"/>
                <w:bCs/>
                <w:noProof/>
                <w:lang w:eastAsia="zh-TW"/>
              </w:rPr>
              <w:t>data</w:t>
            </w:r>
            <w:r w:rsidRPr="0056241E">
              <w:rPr>
                <w:rFonts w:ascii="Times New Roman" w:eastAsia="Times New Roman" w:hAnsi="Times New Roman"/>
                <w:bCs/>
                <w:noProof/>
                <w:lang w:eastAsia="zh-TW"/>
              </w:rPr>
              <w:t>( )</w:t>
            </w:r>
          </w:p>
        </w:tc>
        <w:tc>
          <w:tcPr>
            <w:tcW w:w="1218" w:type="dxa"/>
          </w:tcPr>
          <w:p w:rsidR="00974075" w:rsidRPr="0056241E" w:rsidRDefault="00974075" w:rsidP="009A7F10">
            <w:pPr>
              <w:pStyle w:val="tablecell"/>
              <w:rPr>
                <w:noProof/>
              </w:rPr>
            </w:pPr>
          </w:p>
        </w:tc>
      </w:tr>
      <w:tr w:rsidR="00974075" w:rsidRPr="0056241E" w:rsidTr="009A7F10">
        <w:trPr>
          <w:cantSplit/>
          <w:jc w:val="center"/>
        </w:trPr>
        <w:tc>
          <w:tcPr>
            <w:tcW w:w="6710" w:type="dxa"/>
          </w:tcPr>
          <w:p w:rsidR="00974075" w:rsidRPr="0056241E" w:rsidRDefault="00974075" w:rsidP="009A7F10">
            <w:pPr>
              <w:pStyle w:val="tablesyntax"/>
              <w:rPr>
                <w:rFonts w:ascii="Times New Roman" w:eastAsia="MS Mincho" w:hAnsi="Times New Roman"/>
                <w:noProof/>
                <w:lang w:eastAsia="ja-JP"/>
              </w:rPr>
            </w:pPr>
            <w:r w:rsidRPr="0056241E">
              <w:rPr>
                <w:rFonts w:ascii="Times New Roman" w:eastAsia="MS Mincho" w:hAnsi="Times New Roman"/>
                <w:noProof/>
                <w:lang w:eastAsia="ja-JP"/>
              </w:rPr>
              <w:tab/>
              <w:t>}</w:t>
            </w:r>
          </w:p>
        </w:tc>
        <w:tc>
          <w:tcPr>
            <w:tcW w:w="1218" w:type="dxa"/>
          </w:tcPr>
          <w:p w:rsidR="00974075" w:rsidRPr="0056241E" w:rsidRDefault="00974075" w:rsidP="009A7F10">
            <w:pPr>
              <w:pStyle w:val="tablecell"/>
              <w:rPr>
                <w:noProof/>
              </w:rPr>
            </w:pPr>
          </w:p>
        </w:tc>
      </w:tr>
      <w:tr w:rsidR="00974075" w:rsidRPr="0056241E" w:rsidTr="00F27BF7">
        <w:trPr>
          <w:cantSplit/>
          <w:jc w:val="center"/>
        </w:trPr>
        <w:tc>
          <w:tcPr>
            <w:tcW w:w="6710" w:type="dxa"/>
          </w:tcPr>
          <w:p w:rsidR="00974075" w:rsidRPr="0056241E" w:rsidRDefault="00974075" w:rsidP="00560B40">
            <w:pPr>
              <w:pStyle w:val="tablesyntax"/>
              <w:rPr>
                <w:rFonts w:ascii="Times New Roman" w:hAnsi="Times New Roman"/>
                <w:b/>
                <w:noProof/>
                <w:lang w:eastAsia="ko-KR"/>
              </w:rPr>
            </w:pPr>
            <w:r w:rsidRPr="0056241E">
              <w:rPr>
                <w:rFonts w:ascii="Times New Roman" w:hAnsi="Times New Roman"/>
                <w:b/>
                <w:noProof/>
                <w:lang w:eastAsia="ko-KR"/>
              </w:rPr>
              <w:tab/>
            </w:r>
            <w:r w:rsidR="00784E98">
              <w:rPr>
                <w:rFonts w:ascii="Times New Roman" w:hAnsi="Times New Roman"/>
                <w:b/>
                <w:noProof/>
                <w:lang w:eastAsia="ko-KR"/>
              </w:rPr>
              <w:t>amp_enabled_flag</w:t>
            </w:r>
          </w:p>
        </w:tc>
        <w:tc>
          <w:tcPr>
            <w:tcW w:w="1218" w:type="dxa"/>
          </w:tcPr>
          <w:p w:rsidR="00974075" w:rsidRPr="0056241E" w:rsidRDefault="00974075" w:rsidP="00CE5F08">
            <w:pPr>
              <w:pStyle w:val="tablecell"/>
              <w:rPr>
                <w:noProof/>
                <w:lang w:eastAsia="ko-KR"/>
              </w:rPr>
            </w:pPr>
            <w:r w:rsidRPr="0056241E">
              <w:rPr>
                <w:noProof/>
                <w:lang w:eastAsia="ko-KR"/>
              </w:rPr>
              <w:t>u(1)</w:t>
            </w:r>
          </w:p>
        </w:tc>
      </w:tr>
      <w:tr w:rsidR="00974075" w:rsidRPr="0056241E" w:rsidTr="00F27BF7">
        <w:trPr>
          <w:cantSplit/>
          <w:jc w:val="center"/>
        </w:trPr>
        <w:tc>
          <w:tcPr>
            <w:tcW w:w="6710" w:type="dxa"/>
          </w:tcPr>
          <w:p w:rsidR="00974075" w:rsidRPr="0056241E" w:rsidRDefault="00974075" w:rsidP="00CE5F08">
            <w:pPr>
              <w:pStyle w:val="tablesyntax"/>
              <w:rPr>
                <w:rFonts w:ascii="Times New Roman" w:hAnsi="Times New Roman"/>
                <w:b/>
                <w:noProof/>
                <w:lang w:eastAsia="ko-KR"/>
              </w:rPr>
            </w:pPr>
            <w:r w:rsidRPr="0056241E">
              <w:rPr>
                <w:rFonts w:ascii="Times New Roman" w:hAnsi="Times New Roman"/>
                <w:b/>
                <w:noProof/>
                <w:lang w:eastAsia="ko-KR"/>
              </w:rPr>
              <w:tab/>
              <w:t>sample_adaptive_offset_enabled_flag</w:t>
            </w:r>
          </w:p>
        </w:tc>
        <w:tc>
          <w:tcPr>
            <w:tcW w:w="1218" w:type="dxa"/>
          </w:tcPr>
          <w:p w:rsidR="00974075" w:rsidRPr="0056241E" w:rsidRDefault="00974075" w:rsidP="00CE5F08">
            <w:pPr>
              <w:pStyle w:val="tablecell"/>
              <w:rPr>
                <w:noProof/>
                <w:lang w:eastAsia="ko-KR"/>
              </w:rPr>
            </w:pPr>
            <w:r w:rsidRPr="0056241E">
              <w:rPr>
                <w:noProof/>
                <w:lang w:eastAsia="ko-KR"/>
              </w:rPr>
              <w:t>u(1)</w:t>
            </w:r>
          </w:p>
        </w:tc>
      </w:tr>
      <w:tr w:rsidR="00C95326" w:rsidRPr="0056241E" w:rsidTr="00C95326">
        <w:trPr>
          <w:cantSplit/>
          <w:jc w:val="center"/>
        </w:trPr>
        <w:tc>
          <w:tcPr>
            <w:tcW w:w="6710" w:type="dxa"/>
            <w:tcBorders>
              <w:top w:val="single" w:sz="4" w:space="0" w:color="auto"/>
              <w:left w:val="single" w:sz="4" w:space="0" w:color="auto"/>
              <w:bottom w:val="single" w:sz="4" w:space="0" w:color="auto"/>
              <w:right w:val="single" w:sz="4" w:space="0" w:color="auto"/>
            </w:tcBorders>
          </w:tcPr>
          <w:p w:rsidR="00C95326" w:rsidRPr="00C95326" w:rsidRDefault="00C95326" w:rsidP="00445EB6">
            <w:pPr>
              <w:pStyle w:val="tablesyntax"/>
              <w:rPr>
                <w:rFonts w:ascii="Times New Roman" w:hAnsi="Times New Roman"/>
                <w:b/>
                <w:noProof/>
                <w:lang w:eastAsia="ko-KR"/>
              </w:rPr>
            </w:pPr>
            <w:r w:rsidRPr="00C95326">
              <w:rPr>
                <w:rFonts w:ascii="Times New Roman" w:hAnsi="Times New Roman"/>
                <w:b/>
                <w:noProof/>
                <w:lang w:eastAsia="ko-KR"/>
              </w:rPr>
              <w:tab/>
              <w:t>pcm_enabled_flag</w:t>
            </w:r>
          </w:p>
        </w:tc>
        <w:tc>
          <w:tcPr>
            <w:tcW w:w="1218" w:type="dxa"/>
            <w:tcBorders>
              <w:top w:val="single" w:sz="4" w:space="0" w:color="auto"/>
              <w:left w:val="single" w:sz="4" w:space="0" w:color="auto"/>
              <w:bottom w:val="single" w:sz="4" w:space="0" w:color="auto"/>
              <w:right w:val="single" w:sz="4" w:space="0" w:color="auto"/>
            </w:tcBorders>
          </w:tcPr>
          <w:p w:rsidR="00C95326" w:rsidRPr="0056241E" w:rsidRDefault="00C95326" w:rsidP="00445EB6">
            <w:pPr>
              <w:pStyle w:val="tablecell"/>
              <w:rPr>
                <w:noProof/>
                <w:lang w:eastAsia="ko-KR"/>
              </w:rPr>
            </w:pPr>
            <w:r w:rsidRPr="0056241E">
              <w:rPr>
                <w:noProof/>
                <w:lang w:eastAsia="ko-KR"/>
              </w:rPr>
              <w:t>u(1)</w:t>
            </w:r>
          </w:p>
        </w:tc>
      </w:tr>
      <w:tr w:rsidR="00974075" w:rsidRPr="0056241E" w:rsidTr="00F27BF7">
        <w:trPr>
          <w:cantSplit/>
          <w:jc w:val="center"/>
        </w:trPr>
        <w:tc>
          <w:tcPr>
            <w:tcW w:w="6710" w:type="dxa"/>
          </w:tcPr>
          <w:p w:rsidR="00974075" w:rsidRPr="0056241E" w:rsidRDefault="00974075" w:rsidP="00C858E7">
            <w:pPr>
              <w:pStyle w:val="tablesyntax"/>
              <w:rPr>
                <w:rFonts w:ascii="Times New Roman" w:hAnsi="Times New Roman"/>
                <w:noProof/>
                <w:lang w:eastAsia="ko-KR"/>
              </w:rPr>
            </w:pPr>
            <w:r w:rsidRPr="0056241E">
              <w:rPr>
                <w:rFonts w:ascii="Times New Roman" w:hAnsi="Times New Roman"/>
                <w:noProof/>
                <w:lang w:eastAsia="ko-KR"/>
              </w:rPr>
              <w:tab/>
              <w:t>if( pcm_enabled_flag )</w:t>
            </w:r>
            <w:r w:rsidR="00075F73">
              <w:rPr>
                <w:rFonts w:ascii="Times New Roman" w:hAnsi="Times New Roman"/>
                <w:noProof/>
                <w:lang w:eastAsia="ko-KR"/>
              </w:rPr>
              <w:t xml:space="preserve"> {</w:t>
            </w:r>
          </w:p>
        </w:tc>
        <w:tc>
          <w:tcPr>
            <w:tcW w:w="1218" w:type="dxa"/>
          </w:tcPr>
          <w:p w:rsidR="00974075" w:rsidRPr="0056241E" w:rsidRDefault="00974075" w:rsidP="00CE5F08">
            <w:pPr>
              <w:pStyle w:val="tablecell"/>
              <w:rPr>
                <w:noProof/>
                <w:lang w:eastAsia="ko-KR"/>
              </w:rPr>
            </w:pPr>
          </w:p>
        </w:tc>
      </w:tr>
      <w:tr w:rsidR="00C95326" w:rsidRPr="0056241E" w:rsidTr="00F27BF7">
        <w:trPr>
          <w:cantSplit/>
          <w:jc w:val="center"/>
        </w:trPr>
        <w:tc>
          <w:tcPr>
            <w:tcW w:w="6710" w:type="dxa"/>
          </w:tcPr>
          <w:p w:rsidR="00C95326" w:rsidRPr="0056241E" w:rsidRDefault="00C95326" w:rsidP="00C858E7">
            <w:pPr>
              <w:pStyle w:val="tablesyntax"/>
              <w:rPr>
                <w:rFonts w:ascii="Times New Roman" w:hAnsi="Times New Roman"/>
                <w:noProof/>
                <w:lang w:eastAsia="ko-KR"/>
              </w:rPr>
            </w:pPr>
            <w:r w:rsidRPr="00C95326">
              <w:rPr>
                <w:rFonts w:ascii="Times New Roman" w:hAnsi="Times New Roman"/>
                <w:b/>
                <w:noProof/>
                <w:lang w:eastAsia="ko-KR"/>
              </w:rPr>
              <w:tab/>
            </w:r>
            <w:r w:rsidRPr="00C95326">
              <w:rPr>
                <w:rFonts w:ascii="Times New Roman" w:hAnsi="Times New Roman"/>
                <w:b/>
                <w:noProof/>
                <w:lang w:eastAsia="ko-KR"/>
              </w:rPr>
              <w:tab/>
              <w:t>pcm_sample_bit_depth_luma_minus1</w:t>
            </w:r>
          </w:p>
        </w:tc>
        <w:tc>
          <w:tcPr>
            <w:tcW w:w="1218" w:type="dxa"/>
          </w:tcPr>
          <w:p w:rsidR="00C95326" w:rsidRPr="0056241E" w:rsidRDefault="00C95326" w:rsidP="00CE5F08">
            <w:pPr>
              <w:pStyle w:val="tablecell"/>
              <w:rPr>
                <w:noProof/>
                <w:lang w:eastAsia="ko-KR"/>
              </w:rPr>
            </w:pPr>
            <w:r w:rsidRPr="0056241E">
              <w:rPr>
                <w:noProof/>
                <w:lang w:eastAsia="ko-KR"/>
              </w:rPr>
              <w:t>u(4)</w:t>
            </w:r>
          </w:p>
        </w:tc>
      </w:tr>
      <w:tr w:rsidR="00C95326" w:rsidRPr="0056241E" w:rsidTr="00F27BF7">
        <w:trPr>
          <w:cantSplit/>
          <w:jc w:val="center"/>
        </w:trPr>
        <w:tc>
          <w:tcPr>
            <w:tcW w:w="6710" w:type="dxa"/>
          </w:tcPr>
          <w:p w:rsidR="00C95326" w:rsidRPr="0056241E" w:rsidRDefault="00C95326" w:rsidP="00C858E7">
            <w:pPr>
              <w:pStyle w:val="tablesyntax"/>
              <w:rPr>
                <w:rFonts w:ascii="Times New Roman" w:hAnsi="Times New Roman"/>
                <w:noProof/>
                <w:lang w:eastAsia="ko-KR"/>
              </w:rPr>
            </w:pPr>
            <w:r w:rsidRPr="00C95326">
              <w:rPr>
                <w:rFonts w:ascii="Times New Roman" w:hAnsi="Times New Roman"/>
                <w:b/>
                <w:noProof/>
                <w:lang w:eastAsia="ko-KR"/>
              </w:rPr>
              <w:tab/>
            </w:r>
            <w:r w:rsidRPr="00C95326">
              <w:rPr>
                <w:rFonts w:ascii="Times New Roman" w:hAnsi="Times New Roman"/>
                <w:b/>
                <w:noProof/>
                <w:lang w:eastAsia="ko-KR"/>
              </w:rPr>
              <w:tab/>
              <w:t>pcm_sample_bit_depth_chroma_minus1</w:t>
            </w:r>
          </w:p>
        </w:tc>
        <w:tc>
          <w:tcPr>
            <w:tcW w:w="1218" w:type="dxa"/>
          </w:tcPr>
          <w:p w:rsidR="00C95326" w:rsidRPr="0056241E" w:rsidRDefault="00C95326" w:rsidP="00CE5F08">
            <w:pPr>
              <w:pStyle w:val="tablecell"/>
              <w:rPr>
                <w:noProof/>
                <w:lang w:eastAsia="ko-KR"/>
              </w:rPr>
            </w:pPr>
            <w:r w:rsidRPr="0056241E">
              <w:rPr>
                <w:noProof/>
                <w:lang w:eastAsia="ko-KR"/>
              </w:rPr>
              <w:t>u(4)</w:t>
            </w:r>
          </w:p>
        </w:tc>
      </w:tr>
      <w:tr w:rsidR="00C95326" w:rsidRPr="0056241E" w:rsidTr="00F27BF7">
        <w:trPr>
          <w:cantSplit/>
          <w:jc w:val="center"/>
        </w:trPr>
        <w:tc>
          <w:tcPr>
            <w:tcW w:w="6710" w:type="dxa"/>
          </w:tcPr>
          <w:p w:rsidR="00C95326" w:rsidRPr="0056241E" w:rsidRDefault="00C95326" w:rsidP="00C858E7">
            <w:pPr>
              <w:pStyle w:val="tablesyntax"/>
              <w:rPr>
                <w:rFonts w:ascii="Times New Roman" w:hAnsi="Times New Roman"/>
                <w:noProof/>
                <w:lang w:eastAsia="ko-KR"/>
              </w:rPr>
            </w:pPr>
            <w:r w:rsidRPr="0056241E">
              <w:rPr>
                <w:rFonts w:ascii="Times New Roman" w:hAnsi="Times New Roman"/>
                <w:b/>
                <w:noProof/>
                <w:lang w:eastAsia="ko-KR"/>
              </w:rPr>
              <w:tab/>
            </w:r>
            <w:r w:rsidRPr="0056241E">
              <w:rPr>
                <w:rFonts w:ascii="Times New Roman" w:hAnsi="Times New Roman"/>
                <w:b/>
                <w:noProof/>
                <w:lang w:eastAsia="ko-KR"/>
              </w:rPr>
              <w:tab/>
            </w:r>
            <w:r>
              <w:rPr>
                <w:rFonts w:ascii="Times New Roman" w:hAnsi="Times New Roman"/>
                <w:b/>
                <w:noProof/>
                <w:lang w:eastAsia="ko-KR"/>
              </w:rPr>
              <w:t>log2_min_pcm_luma_coding_block_size_minus3</w:t>
            </w:r>
          </w:p>
        </w:tc>
        <w:tc>
          <w:tcPr>
            <w:tcW w:w="1218" w:type="dxa"/>
          </w:tcPr>
          <w:p w:rsidR="00C95326" w:rsidRPr="0056241E" w:rsidRDefault="00C95326" w:rsidP="00CE5F08">
            <w:pPr>
              <w:pStyle w:val="tablecell"/>
              <w:rPr>
                <w:noProof/>
                <w:lang w:eastAsia="ko-KR"/>
              </w:rPr>
            </w:pPr>
            <w:r w:rsidRPr="0056241E">
              <w:rPr>
                <w:noProof/>
                <w:lang w:eastAsia="ko-KR"/>
              </w:rPr>
              <w:t>ue(v)</w:t>
            </w:r>
          </w:p>
        </w:tc>
      </w:tr>
      <w:tr w:rsidR="00C95326" w:rsidRPr="0056241E" w:rsidTr="00F27BF7">
        <w:trPr>
          <w:cantSplit/>
          <w:jc w:val="center"/>
        </w:trPr>
        <w:tc>
          <w:tcPr>
            <w:tcW w:w="6710" w:type="dxa"/>
          </w:tcPr>
          <w:p w:rsidR="00C95326" w:rsidRPr="0056241E" w:rsidRDefault="00C95326" w:rsidP="00C858E7">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Pr>
                <w:rFonts w:ascii="Times New Roman" w:hAnsi="Times New Roman"/>
                <w:b/>
                <w:noProof/>
                <w:lang w:eastAsia="ko-KR"/>
              </w:rPr>
              <w:t>log2_diff_max_min_pcm_luma_coding_block_size</w:t>
            </w:r>
          </w:p>
        </w:tc>
        <w:tc>
          <w:tcPr>
            <w:tcW w:w="1218" w:type="dxa"/>
          </w:tcPr>
          <w:p w:rsidR="00C95326" w:rsidRPr="0056241E" w:rsidRDefault="00C95326" w:rsidP="00CE5F08">
            <w:pPr>
              <w:pStyle w:val="tablecell"/>
              <w:rPr>
                <w:noProof/>
                <w:lang w:eastAsia="ko-KR"/>
              </w:rPr>
            </w:pPr>
            <w:r w:rsidRPr="0056241E">
              <w:rPr>
                <w:noProof/>
                <w:lang w:eastAsia="ko-KR"/>
              </w:rPr>
              <w:t>ue(v)</w:t>
            </w:r>
          </w:p>
        </w:tc>
      </w:tr>
      <w:tr w:rsidR="00974075" w:rsidRPr="0056241E" w:rsidTr="00F27BF7">
        <w:trPr>
          <w:cantSplit/>
          <w:jc w:val="center"/>
        </w:trPr>
        <w:tc>
          <w:tcPr>
            <w:tcW w:w="6710" w:type="dxa"/>
          </w:tcPr>
          <w:p w:rsidR="00974075" w:rsidRPr="0056241E" w:rsidRDefault="00974075" w:rsidP="00C858E7">
            <w:pPr>
              <w:pStyle w:val="tablesyntax"/>
              <w:rPr>
                <w:rFonts w:ascii="Times New Roman" w:hAnsi="Times New Roman"/>
                <w:b/>
                <w:noProof/>
                <w:lang w:eastAsia="ko-KR"/>
              </w:rPr>
            </w:pPr>
            <w:r w:rsidRPr="0056241E">
              <w:rPr>
                <w:rFonts w:ascii="Times New Roman" w:hAnsi="Times New Roman"/>
                <w:b/>
                <w:noProof/>
                <w:lang w:eastAsia="ko-KR"/>
              </w:rPr>
              <w:tab/>
            </w:r>
            <w:r w:rsidRPr="0056241E">
              <w:rPr>
                <w:rFonts w:ascii="Times New Roman" w:hAnsi="Times New Roman"/>
                <w:b/>
                <w:noProof/>
                <w:lang w:eastAsia="ko-KR"/>
              </w:rPr>
              <w:tab/>
              <w:t>pcm_loop_filter_disable_flag</w:t>
            </w:r>
          </w:p>
        </w:tc>
        <w:tc>
          <w:tcPr>
            <w:tcW w:w="1218" w:type="dxa"/>
          </w:tcPr>
          <w:p w:rsidR="00974075" w:rsidRPr="0056241E" w:rsidRDefault="00974075" w:rsidP="00CE5F08">
            <w:pPr>
              <w:pStyle w:val="tablecell"/>
              <w:rPr>
                <w:noProof/>
                <w:lang w:eastAsia="ko-KR"/>
              </w:rPr>
            </w:pPr>
            <w:r w:rsidRPr="0056241E">
              <w:rPr>
                <w:noProof/>
                <w:lang w:eastAsia="ko-KR"/>
              </w:rPr>
              <w:t>u(1)</w:t>
            </w:r>
          </w:p>
        </w:tc>
      </w:tr>
      <w:tr w:rsidR="00C95326" w:rsidRPr="0056241E" w:rsidTr="00F27BF7">
        <w:trPr>
          <w:cantSplit/>
          <w:jc w:val="center"/>
        </w:trPr>
        <w:tc>
          <w:tcPr>
            <w:tcW w:w="6710" w:type="dxa"/>
          </w:tcPr>
          <w:p w:rsidR="00C95326" w:rsidRPr="00AD0B8F" w:rsidRDefault="00C95326" w:rsidP="00C858E7">
            <w:pPr>
              <w:pStyle w:val="tablesyntax"/>
              <w:rPr>
                <w:rFonts w:ascii="Times New Roman" w:hAnsi="Times New Roman"/>
                <w:noProof/>
                <w:lang w:eastAsia="ko-KR"/>
              </w:rPr>
            </w:pPr>
            <w:r>
              <w:rPr>
                <w:rFonts w:ascii="Times New Roman" w:hAnsi="Times New Roman"/>
                <w:b/>
                <w:noProof/>
                <w:lang w:eastAsia="ko-KR"/>
              </w:rPr>
              <w:tab/>
            </w:r>
            <w:r w:rsidRPr="00AD0B8F">
              <w:rPr>
                <w:rFonts w:ascii="Times New Roman" w:hAnsi="Times New Roman"/>
                <w:noProof/>
                <w:lang w:eastAsia="ko-KR"/>
              </w:rPr>
              <w:t>}</w:t>
            </w:r>
          </w:p>
        </w:tc>
        <w:tc>
          <w:tcPr>
            <w:tcW w:w="1218" w:type="dxa"/>
          </w:tcPr>
          <w:p w:rsidR="00C95326" w:rsidRPr="0056241E" w:rsidRDefault="00C95326" w:rsidP="00CE5F08">
            <w:pPr>
              <w:pStyle w:val="tablecell"/>
              <w:rPr>
                <w:noProof/>
                <w:lang w:eastAsia="ko-KR"/>
              </w:rPr>
            </w:pPr>
          </w:p>
        </w:tc>
      </w:tr>
      <w:tr w:rsidR="00974075" w:rsidRPr="0056241E" w:rsidTr="006855A0">
        <w:trPr>
          <w:cantSplit/>
          <w:jc w:val="center"/>
        </w:trPr>
        <w:tc>
          <w:tcPr>
            <w:tcW w:w="6710" w:type="dxa"/>
          </w:tcPr>
          <w:p w:rsidR="00974075" w:rsidRPr="0056241E" w:rsidRDefault="00974075" w:rsidP="006855A0">
            <w:pPr>
              <w:pStyle w:val="tablesyntax"/>
              <w:rPr>
                <w:rFonts w:ascii="Times New Roman" w:hAnsi="Times New Roman"/>
                <w:b/>
                <w:noProof/>
                <w:lang w:eastAsia="ko-KR"/>
              </w:rPr>
            </w:pPr>
            <w:r w:rsidRPr="0056241E">
              <w:rPr>
                <w:rFonts w:ascii="Times New Roman" w:hAnsi="Times New Roman"/>
                <w:b/>
                <w:bCs/>
                <w:noProof/>
              </w:rPr>
              <w:tab/>
              <w:t>num_short_term_ref_pic_sets</w:t>
            </w:r>
          </w:p>
        </w:tc>
        <w:tc>
          <w:tcPr>
            <w:tcW w:w="1218" w:type="dxa"/>
          </w:tcPr>
          <w:p w:rsidR="00974075" w:rsidRPr="0056241E" w:rsidRDefault="00974075" w:rsidP="006855A0">
            <w:pPr>
              <w:pStyle w:val="tablecell"/>
              <w:rPr>
                <w:noProof/>
                <w:lang w:eastAsia="ko-KR"/>
              </w:rPr>
            </w:pPr>
            <w:r w:rsidRPr="0056241E">
              <w:rPr>
                <w:noProof/>
              </w:rPr>
              <w:t>ue(v)</w:t>
            </w:r>
          </w:p>
        </w:tc>
      </w:tr>
      <w:tr w:rsidR="00974075" w:rsidRPr="0056241E" w:rsidTr="006855A0">
        <w:trPr>
          <w:cantSplit/>
          <w:jc w:val="center"/>
        </w:trPr>
        <w:tc>
          <w:tcPr>
            <w:tcW w:w="6710" w:type="dxa"/>
          </w:tcPr>
          <w:p w:rsidR="00974075" w:rsidRPr="0056241E" w:rsidRDefault="00974075" w:rsidP="006855A0">
            <w:pPr>
              <w:pStyle w:val="tablesyntax"/>
              <w:rPr>
                <w:rFonts w:ascii="Times New Roman" w:hAnsi="Times New Roman"/>
                <w:b/>
                <w:noProof/>
                <w:lang w:eastAsia="ko-KR"/>
              </w:rPr>
            </w:pPr>
            <w:r w:rsidRPr="0056241E">
              <w:rPr>
                <w:rFonts w:ascii="Times New Roman" w:hAnsi="Times New Roman"/>
                <w:bCs/>
                <w:noProof/>
              </w:rPr>
              <w:tab/>
              <w:t>for( i = 0; i &lt; num_short_term_ref_pic_sets; i++)</w:t>
            </w:r>
          </w:p>
        </w:tc>
        <w:tc>
          <w:tcPr>
            <w:tcW w:w="1218" w:type="dxa"/>
          </w:tcPr>
          <w:p w:rsidR="00974075" w:rsidRPr="0056241E" w:rsidRDefault="00974075" w:rsidP="006855A0">
            <w:pPr>
              <w:pStyle w:val="tablecell"/>
              <w:rPr>
                <w:noProof/>
                <w:lang w:eastAsia="ko-KR"/>
              </w:rPr>
            </w:pPr>
          </w:p>
        </w:tc>
      </w:tr>
      <w:tr w:rsidR="00974075" w:rsidRPr="0056241E" w:rsidTr="006855A0">
        <w:trPr>
          <w:cantSplit/>
          <w:jc w:val="center"/>
        </w:trPr>
        <w:tc>
          <w:tcPr>
            <w:tcW w:w="6710" w:type="dxa"/>
          </w:tcPr>
          <w:p w:rsidR="00974075" w:rsidRPr="0056241E" w:rsidRDefault="00974075" w:rsidP="006855A0">
            <w:pPr>
              <w:pStyle w:val="tablesyntax"/>
              <w:rPr>
                <w:rFonts w:ascii="Times New Roman" w:hAnsi="Times New Roman"/>
                <w:b/>
                <w:noProof/>
                <w:lang w:eastAsia="ko-KR"/>
              </w:rPr>
            </w:pPr>
            <w:r w:rsidRPr="0056241E">
              <w:rPr>
                <w:rFonts w:ascii="Times New Roman" w:hAnsi="Times New Roman"/>
                <w:b/>
                <w:noProof/>
              </w:rPr>
              <w:tab/>
            </w:r>
            <w:r w:rsidRPr="0056241E">
              <w:rPr>
                <w:rFonts w:ascii="Times New Roman" w:hAnsi="Times New Roman"/>
                <w:b/>
                <w:noProof/>
              </w:rPr>
              <w:tab/>
            </w:r>
            <w:r w:rsidRPr="0056241E">
              <w:rPr>
                <w:rFonts w:ascii="Times New Roman" w:hAnsi="Times New Roman"/>
                <w:noProof/>
              </w:rPr>
              <w:t>short_term_ref_pic_set( i )</w:t>
            </w:r>
          </w:p>
        </w:tc>
        <w:tc>
          <w:tcPr>
            <w:tcW w:w="1218" w:type="dxa"/>
          </w:tcPr>
          <w:p w:rsidR="00974075" w:rsidRPr="0056241E" w:rsidRDefault="00974075" w:rsidP="006855A0">
            <w:pPr>
              <w:pStyle w:val="tablecell"/>
              <w:rPr>
                <w:noProof/>
                <w:lang w:eastAsia="ko-KR"/>
              </w:rPr>
            </w:pPr>
          </w:p>
        </w:tc>
      </w:tr>
      <w:tr w:rsidR="00974075" w:rsidRPr="0056241E" w:rsidTr="006855A0">
        <w:trPr>
          <w:cantSplit/>
          <w:jc w:val="center"/>
        </w:trPr>
        <w:tc>
          <w:tcPr>
            <w:tcW w:w="6710" w:type="dxa"/>
          </w:tcPr>
          <w:p w:rsidR="00974075" w:rsidRPr="0056241E" w:rsidRDefault="00974075" w:rsidP="006855A0">
            <w:pPr>
              <w:pStyle w:val="tablesyntax"/>
              <w:rPr>
                <w:rFonts w:ascii="Times New Roman" w:hAnsi="Times New Roman"/>
                <w:b/>
                <w:noProof/>
                <w:lang w:eastAsia="ko-KR"/>
              </w:rPr>
            </w:pPr>
            <w:r w:rsidRPr="0056241E">
              <w:rPr>
                <w:rFonts w:ascii="Times New Roman" w:hAnsi="Times New Roman"/>
                <w:noProof/>
                <w:lang w:eastAsia="ko-KR"/>
              </w:rPr>
              <w:tab/>
            </w:r>
            <w:r w:rsidRPr="0056241E">
              <w:rPr>
                <w:rFonts w:ascii="Times New Roman" w:hAnsi="Times New Roman"/>
                <w:b/>
                <w:noProof/>
              </w:rPr>
              <w:t>long_term_ref_pics_present_flag</w:t>
            </w:r>
          </w:p>
        </w:tc>
        <w:tc>
          <w:tcPr>
            <w:tcW w:w="1218" w:type="dxa"/>
          </w:tcPr>
          <w:p w:rsidR="00974075" w:rsidRPr="0056241E" w:rsidRDefault="00974075" w:rsidP="006855A0">
            <w:pPr>
              <w:pStyle w:val="tablecell"/>
              <w:rPr>
                <w:noProof/>
                <w:lang w:eastAsia="ko-KR"/>
              </w:rPr>
            </w:pPr>
            <w:r w:rsidRPr="0056241E">
              <w:rPr>
                <w:noProof/>
                <w:lang w:eastAsia="ko-KR"/>
              </w:rPr>
              <w:t>u(1)</w:t>
            </w:r>
          </w:p>
        </w:tc>
      </w:tr>
      <w:tr w:rsidR="00E940C1" w:rsidRPr="0056241E" w:rsidTr="006855A0">
        <w:trPr>
          <w:cantSplit/>
          <w:jc w:val="center"/>
        </w:trPr>
        <w:tc>
          <w:tcPr>
            <w:tcW w:w="6710" w:type="dxa"/>
          </w:tcPr>
          <w:p w:rsidR="00E940C1" w:rsidRPr="0056241E" w:rsidRDefault="00E940C1" w:rsidP="006855A0">
            <w:pPr>
              <w:pStyle w:val="tablesyntax"/>
              <w:rPr>
                <w:rFonts w:ascii="Times New Roman" w:hAnsi="Times New Roman"/>
                <w:noProof/>
                <w:lang w:eastAsia="ko-KR"/>
              </w:rPr>
            </w:pPr>
            <w:r w:rsidRPr="0056241E">
              <w:rPr>
                <w:rFonts w:ascii="Times New Roman" w:hAnsi="Times New Roman"/>
                <w:noProof/>
                <w:lang w:eastAsia="ko-KR"/>
              </w:rPr>
              <w:tab/>
              <w:t>if( long_term_ref_pics_present_flag ) {</w:t>
            </w:r>
          </w:p>
        </w:tc>
        <w:tc>
          <w:tcPr>
            <w:tcW w:w="1218" w:type="dxa"/>
          </w:tcPr>
          <w:p w:rsidR="00E940C1" w:rsidRPr="0056241E" w:rsidRDefault="00E940C1" w:rsidP="006855A0">
            <w:pPr>
              <w:pStyle w:val="tablecell"/>
              <w:rPr>
                <w:noProof/>
                <w:lang w:eastAsia="ko-KR"/>
              </w:rPr>
            </w:pPr>
          </w:p>
        </w:tc>
      </w:tr>
      <w:tr w:rsidR="00E940C1" w:rsidRPr="0056241E" w:rsidTr="006855A0">
        <w:trPr>
          <w:cantSplit/>
          <w:jc w:val="center"/>
        </w:trPr>
        <w:tc>
          <w:tcPr>
            <w:tcW w:w="6710" w:type="dxa"/>
          </w:tcPr>
          <w:p w:rsidR="00E940C1" w:rsidRPr="0056241E" w:rsidRDefault="00E940C1" w:rsidP="006855A0">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lang w:eastAsia="ko-KR"/>
              </w:rPr>
              <w:t>num_long_term_ref_pics_sps</w:t>
            </w:r>
          </w:p>
        </w:tc>
        <w:tc>
          <w:tcPr>
            <w:tcW w:w="1218" w:type="dxa"/>
          </w:tcPr>
          <w:p w:rsidR="00E940C1" w:rsidRPr="0056241E" w:rsidRDefault="00E940C1" w:rsidP="006855A0">
            <w:pPr>
              <w:pStyle w:val="tablecell"/>
              <w:rPr>
                <w:noProof/>
                <w:lang w:eastAsia="ko-KR"/>
              </w:rPr>
            </w:pPr>
            <w:r w:rsidRPr="0056241E">
              <w:rPr>
                <w:noProof/>
                <w:lang w:eastAsia="ko-KR"/>
              </w:rPr>
              <w:t>ue(v)</w:t>
            </w:r>
          </w:p>
        </w:tc>
      </w:tr>
      <w:tr w:rsidR="00E940C1" w:rsidRPr="0056241E" w:rsidTr="006855A0">
        <w:trPr>
          <w:cantSplit/>
          <w:jc w:val="center"/>
        </w:trPr>
        <w:tc>
          <w:tcPr>
            <w:tcW w:w="6710" w:type="dxa"/>
          </w:tcPr>
          <w:p w:rsidR="00E940C1" w:rsidRPr="0056241E" w:rsidRDefault="00E940C1" w:rsidP="006855A0">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t>for( i = 0; i &lt; num_long_term_ref_pics_sps; i++ ) {</w:t>
            </w:r>
          </w:p>
        </w:tc>
        <w:tc>
          <w:tcPr>
            <w:tcW w:w="1218" w:type="dxa"/>
          </w:tcPr>
          <w:p w:rsidR="00E940C1" w:rsidRPr="0056241E" w:rsidRDefault="00E940C1" w:rsidP="006855A0">
            <w:pPr>
              <w:pStyle w:val="tablecell"/>
              <w:rPr>
                <w:noProof/>
                <w:lang w:eastAsia="ko-KR"/>
              </w:rPr>
            </w:pPr>
          </w:p>
        </w:tc>
      </w:tr>
      <w:tr w:rsidR="00E940C1" w:rsidRPr="0056241E" w:rsidTr="006855A0">
        <w:trPr>
          <w:cantSplit/>
          <w:jc w:val="center"/>
        </w:trPr>
        <w:tc>
          <w:tcPr>
            <w:tcW w:w="6710" w:type="dxa"/>
          </w:tcPr>
          <w:p w:rsidR="00E940C1" w:rsidRPr="0056241E" w:rsidRDefault="00E940C1" w:rsidP="006855A0">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lang w:eastAsia="ko-KR"/>
              </w:rPr>
              <w:t>lt_ref_pic_poc_lsb_sps</w:t>
            </w:r>
            <w:r w:rsidRPr="0056241E">
              <w:rPr>
                <w:rFonts w:ascii="Times New Roman" w:hAnsi="Times New Roman"/>
                <w:noProof/>
                <w:lang w:eastAsia="ko-KR"/>
              </w:rPr>
              <w:t>[ i ]</w:t>
            </w:r>
          </w:p>
        </w:tc>
        <w:tc>
          <w:tcPr>
            <w:tcW w:w="1218" w:type="dxa"/>
          </w:tcPr>
          <w:p w:rsidR="00E940C1" w:rsidRPr="0056241E" w:rsidRDefault="00E940C1" w:rsidP="006855A0">
            <w:pPr>
              <w:pStyle w:val="tablecell"/>
              <w:rPr>
                <w:noProof/>
                <w:lang w:eastAsia="ko-KR"/>
              </w:rPr>
            </w:pPr>
            <w:r w:rsidRPr="0056241E">
              <w:rPr>
                <w:noProof/>
                <w:lang w:eastAsia="ko-KR"/>
              </w:rPr>
              <w:t>u(v)</w:t>
            </w:r>
          </w:p>
        </w:tc>
      </w:tr>
      <w:tr w:rsidR="00E940C1" w:rsidRPr="0056241E" w:rsidTr="006855A0">
        <w:trPr>
          <w:cantSplit/>
          <w:jc w:val="center"/>
        </w:trPr>
        <w:tc>
          <w:tcPr>
            <w:tcW w:w="6710" w:type="dxa"/>
          </w:tcPr>
          <w:p w:rsidR="00E940C1" w:rsidRPr="0056241E" w:rsidRDefault="00E940C1" w:rsidP="006855A0">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lang w:eastAsia="ko-KR"/>
              </w:rPr>
              <w:t>used_by_curr_pic_lt_sps_flag</w:t>
            </w:r>
            <w:r w:rsidRPr="0056241E">
              <w:rPr>
                <w:rFonts w:ascii="Times New Roman" w:hAnsi="Times New Roman"/>
                <w:noProof/>
                <w:lang w:eastAsia="ko-KR"/>
              </w:rPr>
              <w:t>[ i ]</w:t>
            </w:r>
          </w:p>
        </w:tc>
        <w:tc>
          <w:tcPr>
            <w:tcW w:w="1218" w:type="dxa"/>
          </w:tcPr>
          <w:p w:rsidR="00E940C1" w:rsidRPr="0056241E" w:rsidRDefault="00E940C1" w:rsidP="006855A0">
            <w:pPr>
              <w:pStyle w:val="tablecell"/>
              <w:rPr>
                <w:noProof/>
                <w:lang w:eastAsia="ko-KR"/>
              </w:rPr>
            </w:pPr>
            <w:r w:rsidRPr="0056241E">
              <w:rPr>
                <w:noProof/>
                <w:lang w:eastAsia="ko-KR"/>
              </w:rPr>
              <w:t>u(1)</w:t>
            </w:r>
          </w:p>
        </w:tc>
      </w:tr>
      <w:tr w:rsidR="00E940C1" w:rsidRPr="0056241E" w:rsidTr="006855A0">
        <w:trPr>
          <w:cantSplit/>
          <w:jc w:val="center"/>
        </w:trPr>
        <w:tc>
          <w:tcPr>
            <w:tcW w:w="6710" w:type="dxa"/>
          </w:tcPr>
          <w:p w:rsidR="00E940C1" w:rsidRPr="0056241E" w:rsidRDefault="00E940C1" w:rsidP="006855A0">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t>}</w:t>
            </w:r>
          </w:p>
        </w:tc>
        <w:tc>
          <w:tcPr>
            <w:tcW w:w="1218" w:type="dxa"/>
          </w:tcPr>
          <w:p w:rsidR="00E940C1" w:rsidRPr="0056241E" w:rsidRDefault="00E940C1" w:rsidP="006855A0">
            <w:pPr>
              <w:pStyle w:val="tablecell"/>
              <w:rPr>
                <w:noProof/>
                <w:lang w:eastAsia="ko-KR"/>
              </w:rPr>
            </w:pPr>
          </w:p>
        </w:tc>
      </w:tr>
      <w:tr w:rsidR="00E940C1" w:rsidRPr="0056241E" w:rsidTr="006855A0">
        <w:trPr>
          <w:cantSplit/>
          <w:jc w:val="center"/>
        </w:trPr>
        <w:tc>
          <w:tcPr>
            <w:tcW w:w="6710" w:type="dxa"/>
          </w:tcPr>
          <w:p w:rsidR="00E940C1" w:rsidRPr="0056241E" w:rsidRDefault="00E940C1" w:rsidP="006855A0">
            <w:pPr>
              <w:pStyle w:val="tablesyntax"/>
              <w:rPr>
                <w:rFonts w:ascii="Times New Roman" w:hAnsi="Times New Roman"/>
                <w:noProof/>
                <w:lang w:eastAsia="ko-KR"/>
              </w:rPr>
            </w:pPr>
            <w:r w:rsidRPr="0056241E">
              <w:rPr>
                <w:rFonts w:ascii="Times New Roman" w:hAnsi="Times New Roman"/>
                <w:noProof/>
                <w:lang w:eastAsia="ko-KR"/>
              </w:rPr>
              <w:tab/>
              <w:t>}</w:t>
            </w:r>
          </w:p>
        </w:tc>
        <w:tc>
          <w:tcPr>
            <w:tcW w:w="1218" w:type="dxa"/>
          </w:tcPr>
          <w:p w:rsidR="00E940C1" w:rsidRPr="0056241E" w:rsidRDefault="00E940C1" w:rsidP="006855A0">
            <w:pPr>
              <w:pStyle w:val="tablecell"/>
              <w:rPr>
                <w:noProof/>
                <w:lang w:eastAsia="ko-KR"/>
              </w:rPr>
            </w:pPr>
          </w:p>
        </w:tc>
      </w:tr>
      <w:tr w:rsidR="00E940C1" w:rsidRPr="0056241E" w:rsidTr="009A7F10">
        <w:trPr>
          <w:cantSplit/>
          <w:jc w:val="center"/>
        </w:trPr>
        <w:tc>
          <w:tcPr>
            <w:tcW w:w="6710" w:type="dxa"/>
          </w:tcPr>
          <w:p w:rsidR="00E940C1" w:rsidRPr="0056241E" w:rsidRDefault="00E940C1" w:rsidP="009A7F10">
            <w:pPr>
              <w:pStyle w:val="tablesyntax"/>
              <w:rPr>
                <w:rFonts w:ascii="Times New Roman" w:hAnsi="Times New Roman"/>
                <w:b/>
                <w:noProof/>
                <w:lang w:eastAsia="ko-KR"/>
              </w:rPr>
            </w:pPr>
            <w:r w:rsidRPr="0056241E">
              <w:rPr>
                <w:rFonts w:ascii="Times New Roman" w:hAnsi="Times New Roman"/>
                <w:b/>
                <w:noProof/>
                <w:lang w:eastAsia="ko-KR"/>
              </w:rPr>
              <w:tab/>
              <w:t>sps_temporal_mvp_enable_flag</w:t>
            </w:r>
          </w:p>
        </w:tc>
        <w:tc>
          <w:tcPr>
            <w:tcW w:w="1218" w:type="dxa"/>
          </w:tcPr>
          <w:p w:rsidR="00E940C1" w:rsidRPr="0056241E" w:rsidRDefault="00E940C1" w:rsidP="009A7F10">
            <w:pPr>
              <w:pStyle w:val="tablecell"/>
              <w:rPr>
                <w:noProof/>
                <w:lang w:eastAsia="ko-KR"/>
              </w:rPr>
            </w:pPr>
            <w:r w:rsidRPr="0056241E">
              <w:rPr>
                <w:noProof/>
                <w:lang w:eastAsia="ko-KR"/>
              </w:rPr>
              <w:t>u(1)</w:t>
            </w:r>
          </w:p>
        </w:tc>
      </w:tr>
      <w:tr w:rsidR="003801DD" w:rsidRPr="0056241E" w:rsidTr="003801DD">
        <w:trPr>
          <w:cantSplit/>
          <w:jc w:val="center"/>
        </w:trPr>
        <w:tc>
          <w:tcPr>
            <w:tcW w:w="6710" w:type="dxa"/>
            <w:tcBorders>
              <w:top w:val="single" w:sz="4" w:space="0" w:color="auto"/>
              <w:left w:val="single" w:sz="4" w:space="0" w:color="auto"/>
              <w:bottom w:val="single" w:sz="4" w:space="0" w:color="auto"/>
              <w:right w:val="single" w:sz="4" w:space="0" w:color="auto"/>
            </w:tcBorders>
          </w:tcPr>
          <w:p w:rsidR="003801DD" w:rsidRPr="003801DD" w:rsidRDefault="003801DD" w:rsidP="001136A7">
            <w:pPr>
              <w:pStyle w:val="tablesyntax"/>
              <w:rPr>
                <w:rFonts w:ascii="Times New Roman" w:hAnsi="Times New Roman"/>
                <w:b/>
                <w:noProof/>
                <w:lang w:eastAsia="ko-KR"/>
              </w:rPr>
            </w:pPr>
            <w:r>
              <w:rPr>
                <w:rFonts w:ascii="Times New Roman" w:hAnsi="Times New Roman"/>
                <w:b/>
                <w:noProof/>
                <w:lang w:eastAsia="ko-KR"/>
              </w:rPr>
              <w:tab/>
              <w:t>strong_intra_smoothing</w:t>
            </w:r>
            <w:r w:rsidRPr="0056241E">
              <w:rPr>
                <w:rFonts w:ascii="Times New Roman" w:hAnsi="Times New Roman"/>
                <w:b/>
                <w:noProof/>
                <w:lang w:eastAsia="ko-KR"/>
              </w:rPr>
              <w:t>_enable_flag</w:t>
            </w:r>
          </w:p>
        </w:tc>
        <w:tc>
          <w:tcPr>
            <w:tcW w:w="1218" w:type="dxa"/>
            <w:tcBorders>
              <w:top w:val="single" w:sz="4" w:space="0" w:color="auto"/>
              <w:left w:val="single" w:sz="4" w:space="0" w:color="auto"/>
              <w:bottom w:val="single" w:sz="4" w:space="0" w:color="auto"/>
              <w:right w:val="single" w:sz="4" w:space="0" w:color="auto"/>
            </w:tcBorders>
          </w:tcPr>
          <w:p w:rsidR="003801DD" w:rsidRPr="0056241E" w:rsidRDefault="003801DD" w:rsidP="001136A7">
            <w:pPr>
              <w:pStyle w:val="tablecell"/>
              <w:rPr>
                <w:noProof/>
                <w:lang w:eastAsia="ko-KR"/>
              </w:rPr>
            </w:pPr>
            <w:r w:rsidRPr="0056241E">
              <w:rPr>
                <w:noProof/>
                <w:lang w:eastAsia="ko-KR"/>
              </w:rPr>
              <w:t>u(1)</w:t>
            </w:r>
          </w:p>
        </w:tc>
      </w:tr>
      <w:tr w:rsidR="00E940C1" w:rsidRPr="0056241E" w:rsidTr="00F27BF7">
        <w:trPr>
          <w:cantSplit/>
          <w:jc w:val="center"/>
        </w:trPr>
        <w:tc>
          <w:tcPr>
            <w:tcW w:w="6710" w:type="dxa"/>
          </w:tcPr>
          <w:p w:rsidR="00E940C1" w:rsidRPr="0056241E" w:rsidRDefault="00E940C1" w:rsidP="00C858E7">
            <w:pPr>
              <w:pStyle w:val="tablesyntax"/>
              <w:rPr>
                <w:rFonts w:ascii="Times New Roman" w:hAnsi="Times New Roman"/>
                <w:b/>
                <w:noProof/>
              </w:rPr>
            </w:pPr>
            <w:r w:rsidRPr="0056241E">
              <w:rPr>
                <w:rFonts w:ascii="Times New Roman" w:hAnsi="Times New Roman"/>
                <w:noProof/>
              </w:rPr>
              <w:tab/>
            </w:r>
            <w:r w:rsidRPr="0056241E">
              <w:rPr>
                <w:rFonts w:ascii="Times New Roman" w:hAnsi="Times New Roman"/>
                <w:b/>
                <w:noProof/>
              </w:rPr>
              <w:t>vui_parameters_present_flag</w:t>
            </w:r>
          </w:p>
        </w:tc>
        <w:tc>
          <w:tcPr>
            <w:tcW w:w="1218" w:type="dxa"/>
          </w:tcPr>
          <w:p w:rsidR="00E940C1" w:rsidRPr="0056241E" w:rsidRDefault="00E940C1" w:rsidP="00CE5F08">
            <w:pPr>
              <w:pStyle w:val="tablecell"/>
              <w:rPr>
                <w:noProof/>
                <w:lang w:eastAsia="ko-KR"/>
              </w:rPr>
            </w:pPr>
            <w:r w:rsidRPr="0056241E">
              <w:rPr>
                <w:noProof/>
                <w:lang w:eastAsia="ko-KR"/>
              </w:rPr>
              <w:t>u(1)</w:t>
            </w:r>
          </w:p>
        </w:tc>
      </w:tr>
      <w:tr w:rsidR="00E940C1" w:rsidRPr="0056241E" w:rsidTr="00F27BF7">
        <w:trPr>
          <w:cantSplit/>
          <w:jc w:val="center"/>
        </w:trPr>
        <w:tc>
          <w:tcPr>
            <w:tcW w:w="6710" w:type="dxa"/>
          </w:tcPr>
          <w:p w:rsidR="00E940C1" w:rsidRPr="0056241E" w:rsidRDefault="00E940C1" w:rsidP="00C858E7">
            <w:pPr>
              <w:pStyle w:val="tablesyntax"/>
              <w:rPr>
                <w:rFonts w:ascii="Times New Roman" w:hAnsi="Times New Roman"/>
                <w:noProof/>
              </w:rPr>
            </w:pPr>
            <w:r w:rsidRPr="0056241E">
              <w:rPr>
                <w:rFonts w:ascii="Times New Roman" w:hAnsi="Times New Roman"/>
                <w:noProof/>
              </w:rPr>
              <w:tab/>
              <w:t>if( vui_parameters_present_flag )</w:t>
            </w:r>
          </w:p>
        </w:tc>
        <w:tc>
          <w:tcPr>
            <w:tcW w:w="1218" w:type="dxa"/>
          </w:tcPr>
          <w:p w:rsidR="00E940C1" w:rsidRPr="0056241E" w:rsidRDefault="00E940C1" w:rsidP="00CE5F08">
            <w:pPr>
              <w:pStyle w:val="tablecell"/>
              <w:rPr>
                <w:noProof/>
                <w:lang w:eastAsia="ko-KR"/>
              </w:rPr>
            </w:pPr>
          </w:p>
        </w:tc>
      </w:tr>
      <w:tr w:rsidR="00E940C1" w:rsidRPr="0056241E" w:rsidTr="00F27BF7">
        <w:trPr>
          <w:cantSplit/>
          <w:jc w:val="center"/>
        </w:trPr>
        <w:tc>
          <w:tcPr>
            <w:tcW w:w="6710" w:type="dxa"/>
          </w:tcPr>
          <w:p w:rsidR="00E940C1" w:rsidRPr="0056241E" w:rsidRDefault="00E940C1" w:rsidP="00C858E7">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t>vui_parameters( )</w:t>
            </w:r>
          </w:p>
        </w:tc>
        <w:tc>
          <w:tcPr>
            <w:tcW w:w="1218" w:type="dxa"/>
          </w:tcPr>
          <w:p w:rsidR="00E940C1" w:rsidRPr="0056241E" w:rsidRDefault="00E940C1" w:rsidP="00CE5F08">
            <w:pPr>
              <w:pStyle w:val="tablecell"/>
              <w:rPr>
                <w:noProof/>
                <w:lang w:eastAsia="ko-KR"/>
              </w:rPr>
            </w:pPr>
          </w:p>
        </w:tc>
      </w:tr>
      <w:tr w:rsidR="00E940C1" w:rsidRPr="0056241E" w:rsidTr="00F27BF7">
        <w:trPr>
          <w:cantSplit/>
          <w:jc w:val="center"/>
        </w:trPr>
        <w:tc>
          <w:tcPr>
            <w:tcW w:w="6710" w:type="dxa"/>
          </w:tcPr>
          <w:p w:rsidR="00E940C1" w:rsidRPr="0056241E" w:rsidRDefault="00E940C1" w:rsidP="00C858E7">
            <w:pPr>
              <w:pStyle w:val="tablesyntax"/>
              <w:rPr>
                <w:rFonts w:ascii="Times New Roman" w:hAnsi="Times New Roman"/>
                <w:noProof/>
              </w:rPr>
            </w:pPr>
            <w:r w:rsidRPr="0056241E">
              <w:rPr>
                <w:rFonts w:ascii="Times New Roman" w:hAnsi="Times New Roman"/>
                <w:b/>
                <w:bCs/>
                <w:noProof/>
              </w:rPr>
              <w:tab/>
              <w:t>sps_extension_flag</w:t>
            </w:r>
          </w:p>
        </w:tc>
        <w:tc>
          <w:tcPr>
            <w:tcW w:w="1218" w:type="dxa"/>
          </w:tcPr>
          <w:p w:rsidR="00E940C1" w:rsidRPr="0056241E" w:rsidRDefault="00E940C1" w:rsidP="00CE5F08">
            <w:pPr>
              <w:pStyle w:val="tablecell"/>
              <w:rPr>
                <w:noProof/>
                <w:lang w:eastAsia="ko-KR"/>
              </w:rPr>
            </w:pPr>
            <w:r w:rsidRPr="0056241E">
              <w:rPr>
                <w:noProof/>
              </w:rPr>
              <w:t>u(1)</w:t>
            </w:r>
          </w:p>
        </w:tc>
      </w:tr>
      <w:tr w:rsidR="00E940C1" w:rsidRPr="0056241E" w:rsidTr="00F27BF7">
        <w:trPr>
          <w:cantSplit/>
          <w:jc w:val="center"/>
        </w:trPr>
        <w:tc>
          <w:tcPr>
            <w:tcW w:w="6710" w:type="dxa"/>
          </w:tcPr>
          <w:p w:rsidR="00E940C1" w:rsidRPr="0056241E" w:rsidRDefault="00E940C1" w:rsidP="00C858E7">
            <w:pPr>
              <w:pStyle w:val="tablesyntax"/>
              <w:rPr>
                <w:rFonts w:ascii="Times New Roman" w:hAnsi="Times New Roman"/>
                <w:noProof/>
              </w:rPr>
            </w:pPr>
            <w:r w:rsidRPr="0056241E">
              <w:rPr>
                <w:rFonts w:ascii="Times New Roman" w:hAnsi="Times New Roman"/>
                <w:bCs/>
                <w:noProof/>
              </w:rPr>
              <w:tab/>
              <w:t>if( sps_extension_flag )</w:t>
            </w:r>
          </w:p>
        </w:tc>
        <w:tc>
          <w:tcPr>
            <w:tcW w:w="1218" w:type="dxa"/>
          </w:tcPr>
          <w:p w:rsidR="00E940C1" w:rsidRPr="0056241E" w:rsidRDefault="00E940C1" w:rsidP="00CE5F08">
            <w:pPr>
              <w:pStyle w:val="tablecell"/>
              <w:rPr>
                <w:noProof/>
                <w:lang w:eastAsia="ko-KR"/>
              </w:rPr>
            </w:pPr>
          </w:p>
        </w:tc>
      </w:tr>
      <w:tr w:rsidR="00E940C1" w:rsidRPr="0056241E" w:rsidTr="00F27BF7">
        <w:trPr>
          <w:cantSplit/>
          <w:jc w:val="center"/>
        </w:trPr>
        <w:tc>
          <w:tcPr>
            <w:tcW w:w="6710" w:type="dxa"/>
          </w:tcPr>
          <w:p w:rsidR="00E940C1" w:rsidRPr="0056241E" w:rsidRDefault="00E940C1" w:rsidP="00C858E7">
            <w:pPr>
              <w:pStyle w:val="tablesyntax"/>
              <w:rPr>
                <w:rFonts w:ascii="Times New Roman" w:hAnsi="Times New Roman"/>
                <w:noProof/>
              </w:rPr>
            </w:pPr>
            <w:r w:rsidRPr="0056241E">
              <w:rPr>
                <w:rFonts w:ascii="Times New Roman" w:hAnsi="Times New Roman"/>
                <w:b/>
                <w:noProof/>
              </w:rPr>
              <w:tab/>
            </w:r>
            <w:r w:rsidRPr="0056241E">
              <w:rPr>
                <w:rFonts w:ascii="Times New Roman" w:hAnsi="Times New Roman"/>
                <w:b/>
                <w:noProof/>
              </w:rPr>
              <w:tab/>
            </w:r>
            <w:r w:rsidRPr="0056241E">
              <w:rPr>
                <w:rFonts w:ascii="Times New Roman" w:hAnsi="Times New Roman"/>
                <w:noProof/>
              </w:rPr>
              <w:t>while( more_rbsp_data( ) )</w:t>
            </w:r>
          </w:p>
        </w:tc>
        <w:tc>
          <w:tcPr>
            <w:tcW w:w="1218" w:type="dxa"/>
          </w:tcPr>
          <w:p w:rsidR="00E940C1" w:rsidRPr="0056241E" w:rsidRDefault="00E940C1" w:rsidP="00CE5F08">
            <w:pPr>
              <w:pStyle w:val="tablecell"/>
              <w:rPr>
                <w:noProof/>
                <w:lang w:eastAsia="ko-KR"/>
              </w:rPr>
            </w:pPr>
          </w:p>
        </w:tc>
      </w:tr>
      <w:tr w:rsidR="00E940C1" w:rsidRPr="0056241E" w:rsidTr="00F27BF7">
        <w:trPr>
          <w:cantSplit/>
          <w:jc w:val="center"/>
        </w:trPr>
        <w:tc>
          <w:tcPr>
            <w:tcW w:w="6710" w:type="dxa"/>
          </w:tcPr>
          <w:p w:rsidR="00E940C1" w:rsidRPr="0056241E" w:rsidRDefault="00E940C1" w:rsidP="00C858E7">
            <w:pPr>
              <w:pStyle w:val="tablesyntax"/>
              <w:rPr>
                <w:rFonts w:ascii="Times New Roman" w:hAnsi="Times New Roman"/>
                <w:noProof/>
              </w:rPr>
            </w:pPr>
            <w:r w:rsidRPr="0056241E">
              <w:rPr>
                <w:rFonts w:ascii="Times New Roman" w:hAnsi="Times New Roman"/>
                <w:b/>
                <w:noProof/>
              </w:rPr>
              <w:tab/>
            </w:r>
            <w:r w:rsidRPr="0056241E">
              <w:rPr>
                <w:rFonts w:ascii="Times New Roman" w:hAnsi="Times New Roman"/>
                <w:b/>
                <w:noProof/>
              </w:rPr>
              <w:tab/>
            </w:r>
            <w:r w:rsidRPr="0056241E">
              <w:rPr>
                <w:rFonts w:ascii="Times New Roman" w:hAnsi="Times New Roman"/>
                <w:b/>
                <w:noProof/>
              </w:rPr>
              <w:tab/>
              <w:t>sps_extension_data_flag</w:t>
            </w:r>
          </w:p>
        </w:tc>
        <w:tc>
          <w:tcPr>
            <w:tcW w:w="1218" w:type="dxa"/>
          </w:tcPr>
          <w:p w:rsidR="00E940C1" w:rsidRPr="0056241E" w:rsidRDefault="00E940C1" w:rsidP="00CE5F08">
            <w:pPr>
              <w:pStyle w:val="tablecell"/>
              <w:rPr>
                <w:noProof/>
                <w:lang w:eastAsia="ko-KR"/>
              </w:rPr>
            </w:pPr>
            <w:r w:rsidRPr="0056241E">
              <w:rPr>
                <w:noProof/>
              </w:rPr>
              <w:t>u(1)</w:t>
            </w:r>
          </w:p>
        </w:tc>
      </w:tr>
      <w:tr w:rsidR="00E940C1" w:rsidRPr="0056241E" w:rsidTr="00F27BF7">
        <w:trPr>
          <w:cantSplit/>
          <w:jc w:val="center"/>
        </w:trPr>
        <w:tc>
          <w:tcPr>
            <w:tcW w:w="6710" w:type="dxa"/>
          </w:tcPr>
          <w:p w:rsidR="00E940C1" w:rsidRPr="0056241E" w:rsidRDefault="00E940C1" w:rsidP="00CE5F08">
            <w:pPr>
              <w:pStyle w:val="tablesyntax"/>
              <w:rPr>
                <w:rFonts w:ascii="Times New Roman" w:hAnsi="Times New Roman"/>
                <w:bCs/>
                <w:noProof/>
              </w:rPr>
            </w:pPr>
            <w:r w:rsidRPr="0056241E">
              <w:rPr>
                <w:rFonts w:ascii="Times New Roman" w:hAnsi="Times New Roman"/>
                <w:bCs/>
                <w:noProof/>
              </w:rPr>
              <w:tab/>
              <w:t>rbsp_trailing_bits( )</w:t>
            </w:r>
          </w:p>
        </w:tc>
        <w:tc>
          <w:tcPr>
            <w:tcW w:w="1218" w:type="dxa"/>
          </w:tcPr>
          <w:p w:rsidR="00E940C1" w:rsidRPr="0056241E" w:rsidRDefault="00E940C1" w:rsidP="00CE5F08">
            <w:pPr>
              <w:pStyle w:val="tablecell"/>
              <w:rPr>
                <w:noProof/>
              </w:rPr>
            </w:pPr>
          </w:p>
        </w:tc>
      </w:tr>
      <w:tr w:rsidR="00E940C1" w:rsidRPr="0056241E" w:rsidTr="00F27BF7">
        <w:trPr>
          <w:cantSplit/>
          <w:jc w:val="center"/>
        </w:trPr>
        <w:tc>
          <w:tcPr>
            <w:tcW w:w="6710" w:type="dxa"/>
          </w:tcPr>
          <w:p w:rsidR="00E940C1" w:rsidRPr="0056241E" w:rsidRDefault="00E940C1" w:rsidP="00CE5F08">
            <w:pPr>
              <w:pStyle w:val="tablesyntax"/>
              <w:keepNext w:val="0"/>
              <w:rPr>
                <w:rFonts w:ascii="Times New Roman" w:hAnsi="Times New Roman"/>
                <w:noProof/>
              </w:rPr>
            </w:pPr>
            <w:r w:rsidRPr="0056241E">
              <w:rPr>
                <w:rFonts w:ascii="Times New Roman" w:hAnsi="Times New Roman"/>
                <w:noProof/>
              </w:rPr>
              <w:t>}</w:t>
            </w:r>
          </w:p>
        </w:tc>
        <w:tc>
          <w:tcPr>
            <w:tcW w:w="1218" w:type="dxa"/>
          </w:tcPr>
          <w:p w:rsidR="00E940C1" w:rsidRPr="0056241E" w:rsidRDefault="00E940C1" w:rsidP="00CE5F08">
            <w:pPr>
              <w:pStyle w:val="tablecell"/>
              <w:keepNext w:val="0"/>
              <w:rPr>
                <w:noProof/>
              </w:rPr>
            </w:pPr>
          </w:p>
        </w:tc>
      </w:tr>
    </w:tbl>
    <w:p w:rsidR="008D66D2" w:rsidRPr="00943A5F" w:rsidRDefault="008D66D2">
      <w:pPr>
        <w:rPr>
          <w:noProof/>
        </w:rPr>
      </w:pPr>
    </w:p>
    <w:p w:rsidR="00EE4EEF" w:rsidRPr="00943A5F" w:rsidRDefault="008D66D2" w:rsidP="00F97642">
      <w:pPr>
        <w:pStyle w:val="Heading4"/>
        <w:rPr>
          <w:noProof/>
          <w:lang w:val="en-GB"/>
        </w:rPr>
      </w:pPr>
      <w:bookmarkStart w:id="609" w:name="_Toc20134244"/>
      <w:bookmarkStart w:id="610" w:name="_Toc77680374"/>
      <w:bookmarkStart w:id="611" w:name="_Ref168818756"/>
      <w:bookmarkStart w:id="612" w:name="_Ref220341273"/>
      <w:bookmarkStart w:id="613" w:name="_Toc226456525"/>
      <w:bookmarkStart w:id="614" w:name="_Toc248045224"/>
      <w:bookmarkStart w:id="615" w:name="_Toc287363754"/>
      <w:bookmarkStart w:id="616" w:name="_Toc311216742"/>
      <w:bookmarkStart w:id="617" w:name="_Toc317198706"/>
      <w:bookmarkStart w:id="618" w:name="_Toc343444958"/>
      <w:r w:rsidRPr="00943A5F">
        <w:rPr>
          <w:noProof/>
          <w:lang w:val="en-GB"/>
        </w:rPr>
        <w:t>Picture parameter set RBSP syntax</w:t>
      </w:r>
      <w:bookmarkEnd w:id="609"/>
      <w:bookmarkEnd w:id="610"/>
      <w:bookmarkEnd w:id="611"/>
      <w:bookmarkEnd w:id="612"/>
      <w:bookmarkEnd w:id="613"/>
      <w:bookmarkEnd w:id="614"/>
      <w:bookmarkEnd w:id="615"/>
      <w:bookmarkEnd w:id="616"/>
      <w:bookmarkEnd w:id="617"/>
      <w:bookmarkEnd w:id="618"/>
    </w:p>
    <w:p w:rsidR="008D66D2" w:rsidRPr="00943A5F" w:rsidRDefault="008D66D2">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44"/>
        <w:gridCol w:w="1157"/>
      </w:tblGrid>
      <w:tr w:rsidR="008D66D2" w:rsidRPr="003F7009" w:rsidTr="00CE5F08">
        <w:trPr>
          <w:cantSplit/>
          <w:jc w:val="center"/>
        </w:trPr>
        <w:tc>
          <w:tcPr>
            <w:tcW w:w="6744" w:type="dxa"/>
          </w:tcPr>
          <w:p w:rsidR="008D66D2" w:rsidRPr="008746BF" w:rsidRDefault="008D66D2" w:rsidP="00CE5F08">
            <w:pPr>
              <w:pStyle w:val="tablesyntax"/>
              <w:rPr>
                <w:rFonts w:ascii="Times New Roman" w:hAnsi="Times New Roman"/>
                <w:noProof/>
              </w:rPr>
            </w:pPr>
            <w:r w:rsidRPr="008746BF">
              <w:rPr>
                <w:rFonts w:ascii="Times New Roman" w:hAnsi="Times New Roman"/>
                <w:noProof/>
              </w:rPr>
              <w:t>pic_parameter_set_rbsp( ) {</w:t>
            </w:r>
          </w:p>
        </w:tc>
        <w:tc>
          <w:tcPr>
            <w:tcW w:w="1157" w:type="dxa"/>
          </w:tcPr>
          <w:p w:rsidR="008D66D2" w:rsidRPr="00B94E5F" w:rsidRDefault="008D66D2" w:rsidP="00CE5F08">
            <w:pPr>
              <w:pStyle w:val="tableheading"/>
              <w:rPr>
                <w:noProof/>
              </w:rPr>
            </w:pPr>
            <w:r w:rsidRPr="00B94E5F">
              <w:rPr>
                <w:noProof/>
              </w:rPr>
              <w:t>Descriptor</w:t>
            </w:r>
          </w:p>
        </w:tc>
      </w:tr>
      <w:tr w:rsidR="008D66D2" w:rsidRPr="003F7009" w:rsidTr="00CE5F08">
        <w:trPr>
          <w:cantSplit/>
          <w:jc w:val="center"/>
        </w:trPr>
        <w:tc>
          <w:tcPr>
            <w:tcW w:w="6744" w:type="dxa"/>
          </w:tcPr>
          <w:p w:rsidR="008D66D2" w:rsidRPr="003F7009" w:rsidRDefault="008D66D2" w:rsidP="00CE5F08">
            <w:pPr>
              <w:pStyle w:val="tablesyntax"/>
              <w:rPr>
                <w:rFonts w:ascii="Times New Roman" w:hAnsi="Times New Roman"/>
                <w:b/>
                <w:bCs/>
                <w:noProof/>
                <w:sz w:val="22"/>
                <w:szCs w:val="22"/>
              </w:rPr>
            </w:pPr>
            <w:r w:rsidRPr="003F7009">
              <w:rPr>
                <w:rFonts w:ascii="Times New Roman" w:hAnsi="Times New Roman"/>
                <w:b/>
                <w:bCs/>
                <w:noProof/>
              </w:rPr>
              <w:tab/>
            </w:r>
            <w:r w:rsidR="00C74F15">
              <w:rPr>
                <w:rFonts w:ascii="Times New Roman" w:hAnsi="Times New Roman"/>
                <w:b/>
                <w:bCs/>
                <w:noProof/>
              </w:rPr>
              <w:t>pps_</w:t>
            </w:r>
            <w:r w:rsidRPr="003F7009">
              <w:rPr>
                <w:rFonts w:ascii="Times New Roman" w:hAnsi="Times New Roman"/>
                <w:b/>
                <w:bCs/>
                <w:noProof/>
              </w:rPr>
              <w:t>pic_parameter_set_id</w:t>
            </w:r>
          </w:p>
        </w:tc>
        <w:tc>
          <w:tcPr>
            <w:tcW w:w="1157" w:type="dxa"/>
          </w:tcPr>
          <w:p w:rsidR="008D66D2" w:rsidRPr="003F7009" w:rsidRDefault="008D66D2" w:rsidP="00CE5F08">
            <w:pPr>
              <w:pStyle w:val="tablecell"/>
              <w:rPr>
                <w:noProof/>
              </w:rPr>
            </w:pPr>
            <w:r w:rsidRPr="003F7009">
              <w:rPr>
                <w:noProof/>
              </w:rPr>
              <w:t>ue(v)</w:t>
            </w:r>
          </w:p>
        </w:tc>
      </w:tr>
      <w:tr w:rsidR="008D66D2" w:rsidRPr="003F7009" w:rsidTr="00CE5F08">
        <w:trPr>
          <w:cantSplit/>
          <w:jc w:val="center"/>
        </w:trPr>
        <w:tc>
          <w:tcPr>
            <w:tcW w:w="6744" w:type="dxa"/>
          </w:tcPr>
          <w:p w:rsidR="008D66D2" w:rsidRPr="003F7009" w:rsidRDefault="008D66D2" w:rsidP="00CE5F08">
            <w:pPr>
              <w:pStyle w:val="tablesyntax"/>
              <w:rPr>
                <w:rFonts w:ascii="Times New Roman" w:hAnsi="Times New Roman"/>
                <w:b/>
                <w:bCs/>
                <w:noProof/>
                <w:sz w:val="22"/>
                <w:szCs w:val="22"/>
              </w:rPr>
            </w:pPr>
            <w:r w:rsidRPr="003F7009">
              <w:rPr>
                <w:rFonts w:ascii="Times New Roman" w:hAnsi="Times New Roman"/>
                <w:b/>
                <w:bCs/>
                <w:noProof/>
              </w:rPr>
              <w:tab/>
            </w:r>
            <w:r w:rsidR="00D666D3">
              <w:rPr>
                <w:rFonts w:ascii="Times New Roman" w:hAnsi="Times New Roman"/>
                <w:b/>
                <w:bCs/>
                <w:noProof/>
              </w:rPr>
              <w:t>pps</w:t>
            </w:r>
            <w:r w:rsidR="00C74F15">
              <w:rPr>
                <w:rFonts w:ascii="Times New Roman" w:hAnsi="Times New Roman"/>
                <w:b/>
                <w:bCs/>
                <w:noProof/>
              </w:rPr>
              <w:t>_</w:t>
            </w:r>
            <w:r w:rsidRPr="003F7009">
              <w:rPr>
                <w:rFonts w:ascii="Times New Roman" w:hAnsi="Times New Roman"/>
                <w:b/>
                <w:bCs/>
                <w:noProof/>
              </w:rPr>
              <w:t>seq_parameter_set_id</w:t>
            </w:r>
          </w:p>
        </w:tc>
        <w:tc>
          <w:tcPr>
            <w:tcW w:w="1157" w:type="dxa"/>
          </w:tcPr>
          <w:p w:rsidR="008D66D2" w:rsidRPr="003F7009" w:rsidRDefault="008D66D2" w:rsidP="00CE5F08">
            <w:pPr>
              <w:pStyle w:val="tablecell"/>
              <w:rPr>
                <w:noProof/>
              </w:rPr>
            </w:pPr>
            <w:r w:rsidRPr="003F7009">
              <w:rPr>
                <w:noProof/>
              </w:rPr>
              <w:t>ue(v)</w:t>
            </w:r>
          </w:p>
        </w:tc>
      </w:tr>
      <w:tr w:rsidR="0002749D" w:rsidRPr="003F7009" w:rsidTr="00CE5F08">
        <w:trPr>
          <w:cantSplit/>
          <w:jc w:val="center"/>
        </w:trPr>
        <w:tc>
          <w:tcPr>
            <w:tcW w:w="6744" w:type="dxa"/>
          </w:tcPr>
          <w:p w:rsidR="0002749D" w:rsidRPr="003F7009" w:rsidRDefault="0002749D" w:rsidP="00CE5F08">
            <w:pPr>
              <w:pStyle w:val="tablesyntax"/>
              <w:rPr>
                <w:rFonts w:ascii="Times New Roman" w:hAnsi="Times New Roman"/>
                <w:b/>
                <w:bCs/>
                <w:noProof/>
              </w:rPr>
            </w:pPr>
            <w:r w:rsidRPr="003F7009">
              <w:rPr>
                <w:rFonts w:ascii="Times New Roman" w:hAnsi="Times New Roman"/>
                <w:b/>
                <w:noProof/>
              </w:rPr>
              <w:tab/>
              <w:t>dependent_slice_</w:t>
            </w:r>
            <w:r>
              <w:rPr>
                <w:rFonts w:ascii="Times New Roman" w:hAnsi="Times New Roman"/>
                <w:b/>
                <w:noProof/>
              </w:rPr>
              <w:t>segments_</w:t>
            </w:r>
            <w:r w:rsidRPr="003F7009">
              <w:rPr>
                <w:rFonts w:ascii="Times New Roman" w:hAnsi="Times New Roman"/>
                <w:b/>
                <w:noProof/>
              </w:rPr>
              <w:t>enabled_flag</w:t>
            </w:r>
          </w:p>
        </w:tc>
        <w:tc>
          <w:tcPr>
            <w:tcW w:w="1157" w:type="dxa"/>
          </w:tcPr>
          <w:p w:rsidR="0002749D" w:rsidRPr="003F7009" w:rsidRDefault="0002749D" w:rsidP="00CE5F08">
            <w:pPr>
              <w:pStyle w:val="tablecell"/>
              <w:rPr>
                <w:noProof/>
              </w:rPr>
            </w:pPr>
            <w:r w:rsidRPr="003F7009">
              <w:rPr>
                <w:noProof/>
                <w:lang w:eastAsia="ko-KR"/>
              </w:rPr>
              <w:t>u(1)</w:t>
            </w:r>
          </w:p>
        </w:tc>
      </w:tr>
      <w:tr w:rsidR="0002749D" w:rsidRPr="003F7009" w:rsidTr="00CE5F08">
        <w:trPr>
          <w:cantSplit/>
          <w:jc w:val="center"/>
        </w:trPr>
        <w:tc>
          <w:tcPr>
            <w:tcW w:w="6744" w:type="dxa"/>
          </w:tcPr>
          <w:p w:rsidR="0002749D" w:rsidRPr="003F7009" w:rsidRDefault="0002749D" w:rsidP="00CE5F08">
            <w:pPr>
              <w:pStyle w:val="tablesyntax"/>
              <w:rPr>
                <w:rFonts w:ascii="Times New Roman" w:hAnsi="Times New Roman"/>
                <w:b/>
                <w:bCs/>
                <w:noProof/>
              </w:rPr>
            </w:pPr>
            <w:r w:rsidRPr="003F7009">
              <w:rPr>
                <w:rFonts w:ascii="Times New Roman" w:hAnsi="Times New Roman"/>
                <w:b/>
                <w:bCs/>
                <w:noProof/>
              </w:rPr>
              <w:tab/>
            </w:r>
            <w:r w:rsidRPr="003F7009">
              <w:rPr>
                <w:rFonts w:ascii="Times New Roman" w:hAnsi="Times New Roman"/>
                <w:b/>
                <w:noProof/>
                <w:lang w:eastAsia="ko-KR"/>
              </w:rPr>
              <w:t>sign_data_hiding_flag</w:t>
            </w:r>
          </w:p>
        </w:tc>
        <w:tc>
          <w:tcPr>
            <w:tcW w:w="1157" w:type="dxa"/>
          </w:tcPr>
          <w:p w:rsidR="0002749D" w:rsidRPr="003F7009" w:rsidRDefault="0002749D" w:rsidP="00CE5F08">
            <w:pPr>
              <w:pStyle w:val="tablecell"/>
              <w:rPr>
                <w:noProof/>
              </w:rPr>
            </w:pPr>
            <w:r w:rsidRPr="003F7009">
              <w:rPr>
                <w:noProof/>
              </w:rPr>
              <w:t>u(1)</w:t>
            </w:r>
          </w:p>
        </w:tc>
      </w:tr>
      <w:tr w:rsidR="0002749D" w:rsidRPr="003F7009" w:rsidTr="00CE5F08">
        <w:trPr>
          <w:cantSplit/>
          <w:jc w:val="center"/>
        </w:trPr>
        <w:tc>
          <w:tcPr>
            <w:tcW w:w="6744" w:type="dxa"/>
          </w:tcPr>
          <w:p w:rsidR="0002749D" w:rsidRPr="003F7009" w:rsidRDefault="0002749D" w:rsidP="00425DC0">
            <w:pPr>
              <w:pStyle w:val="tablesyntax"/>
              <w:rPr>
                <w:rFonts w:ascii="Times New Roman" w:hAnsi="Times New Roman"/>
                <w:noProof/>
                <w:lang w:eastAsia="ko-KR"/>
              </w:rPr>
            </w:pPr>
            <w:r w:rsidRPr="003F7009">
              <w:rPr>
                <w:rFonts w:ascii="Times New Roman" w:hAnsi="Times New Roman"/>
                <w:noProof/>
              </w:rPr>
              <w:tab/>
            </w:r>
            <w:r w:rsidRPr="003F7009">
              <w:rPr>
                <w:rFonts w:ascii="Times New Roman" w:hAnsi="Times New Roman"/>
                <w:b/>
                <w:noProof/>
              </w:rPr>
              <w:t>cabac_init_present</w:t>
            </w:r>
            <w:r w:rsidRPr="003F7009">
              <w:rPr>
                <w:rFonts w:ascii="Times New Roman" w:eastAsia="MS Mincho" w:hAnsi="Times New Roman"/>
                <w:b/>
                <w:noProof/>
                <w:lang w:eastAsia="ja-JP"/>
              </w:rPr>
              <w:t>_flag</w:t>
            </w:r>
          </w:p>
        </w:tc>
        <w:tc>
          <w:tcPr>
            <w:tcW w:w="1157" w:type="dxa"/>
          </w:tcPr>
          <w:p w:rsidR="0002749D" w:rsidRPr="003F7009" w:rsidRDefault="0002749D" w:rsidP="00CE5F08">
            <w:pPr>
              <w:pStyle w:val="tablecell"/>
              <w:rPr>
                <w:noProof/>
                <w:lang w:eastAsia="ko-KR"/>
              </w:rPr>
            </w:pPr>
            <w:r w:rsidRPr="003F7009">
              <w:rPr>
                <w:noProof/>
                <w:lang w:eastAsia="ko-KR"/>
              </w:rPr>
              <w:t>u(1)</w:t>
            </w:r>
          </w:p>
        </w:tc>
      </w:tr>
      <w:tr w:rsidR="0002749D" w:rsidRPr="003F7009" w:rsidTr="00CE5F08">
        <w:trPr>
          <w:cantSplit/>
          <w:jc w:val="center"/>
        </w:trPr>
        <w:tc>
          <w:tcPr>
            <w:tcW w:w="6744" w:type="dxa"/>
          </w:tcPr>
          <w:p w:rsidR="0002749D" w:rsidRPr="003F7009" w:rsidRDefault="0002749D" w:rsidP="00CE5F08">
            <w:pPr>
              <w:pStyle w:val="tablesyntax"/>
              <w:rPr>
                <w:rFonts w:ascii="Times New Roman" w:hAnsi="Times New Roman"/>
                <w:b/>
                <w:noProof/>
              </w:rPr>
            </w:pPr>
            <w:r w:rsidRPr="003F7009">
              <w:rPr>
                <w:rFonts w:ascii="Times New Roman" w:hAnsi="Times New Roman"/>
                <w:noProof/>
              </w:rPr>
              <w:tab/>
            </w:r>
            <w:r w:rsidRPr="003F7009">
              <w:rPr>
                <w:rFonts w:ascii="Times New Roman" w:hAnsi="Times New Roman"/>
                <w:b/>
                <w:noProof/>
              </w:rPr>
              <w:t>num_ref_idx_l0_default_active_minus1</w:t>
            </w:r>
          </w:p>
        </w:tc>
        <w:tc>
          <w:tcPr>
            <w:tcW w:w="1157" w:type="dxa"/>
          </w:tcPr>
          <w:p w:rsidR="0002749D" w:rsidRPr="003F7009" w:rsidRDefault="0002749D" w:rsidP="00CE5F08">
            <w:pPr>
              <w:pStyle w:val="tablecell"/>
              <w:rPr>
                <w:noProof/>
              </w:rPr>
            </w:pPr>
            <w:r w:rsidRPr="003F7009">
              <w:rPr>
                <w:noProof/>
              </w:rPr>
              <w:t>ue(v)</w:t>
            </w:r>
          </w:p>
        </w:tc>
      </w:tr>
      <w:tr w:rsidR="0002749D" w:rsidRPr="003F7009" w:rsidTr="00CE5F08">
        <w:trPr>
          <w:cantSplit/>
          <w:jc w:val="center"/>
        </w:trPr>
        <w:tc>
          <w:tcPr>
            <w:tcW w:w="6744" w:type="dxa"/>
          </w:tcPr>
          <w:p w:rsidR="0002749D" w:rsidRPr="003F7009" w:rsidRDefault="0002749D" w:rsidP="00CE5F08">
            <w:pPr>
              <w:pStyle w:val="tablesyntax"/>
              <w:rPr>
                <w:rFonts w:ascii="Times New Roman" w:hAnsi="Times New Roman"/>
                <w:noProof/>
              </w:rPr>
            </w:pPr>
            <w:r w:rsidRPr="003F7009">
              <w:rPr>
                <w:rFonts w:ascii="Times New Roman" w:hAnsi="Times New Roman"/>
                <w:noProof/>
              </w:rPr>
              <w:tab/>
            </w:r>
            <w:r w:rsidRPr="003F7009">
              <w:rPr>
                <w:rFonts w:ascii="Times New Roman" w:hAnsi="Times New Roman"/>
                <w:b/>
                <w:noProof/>
              </w:rPr>
              <w:t>num_ref_idx_l1_default_active_minus1</w:t>
            </w:r>
          </w:p>
        </w:tc>
        <w:tc>
          <w:tcPr>
            <w:tcW w:w="1157" w:type="dxa"/>
          </w:tcPr>
          <w:p w:rsidR="0002749D" w:rsidRPr="003F7009" w:rsidRDefault="0002749D" w:rsidP="00CE5F08">
            <w:pPr>
              <w:pStyle w:val="tablecell"/>
              <w:rPr>
                <w:noProof/>
              </w:rPr>
            </w:pPr>
            <w:r w:rsidRPr="003F7009">
              <w:rPr>
                <w:noProof/>
              </w:rPr>
              <w:t>ue(v)</w:t>
            </w:r>
          </w:p>
        </w:tc>
      </w:tr>
      <w:tr w:rsidR="0002749D" w:rsidRPr="003F7009" w:rsidTr="00CE5F08">
        <w:trPr>
          <w:cantSplit/>
          <w:jc w:val="center"/>
        </w:trPr>
        <w:tc>
          <w:tcPr>
            <w:tcW w:w="6744" w:type="dxa"/>
          </w:tcPr>
          <w:p w:rsidR="0002749D" w:rsidRPr="003F7009" w:rsidRDefault="0002749D" w:rsidP="004A059D">
            <w:pPr>
              <w:pStyle w:val="tablesyntax"/>
              <w:keepLines w:val="0"/>
              <w:rPr>
                <w:rFonts w:ascii="Times New Roman" w:hAnsi="Times New Roman"/>
                <w:noProof/>
              </w:rPr>
            </w:pPr>
            <w:r w:rsidRPr="003F7009">
              <w:rPr>
                <w:rFonts w:ascii="Times New Roman" w:hAnsi="Times New Roman"/>
                <w:noProof/>
              </w:rPr>
              <w:tab/>
            </w:r>
            <w:r w:rsidRPr="003F7009">
              <w:rPr>
                <w:rFonts w:ascii="Times New Roman" w:hAnsi="Times New Roman"/>
                <w:b/>
                <w:bCs/>
                <w:noProof/>
              </w:rPr>
              <w:t>init_qp_minus26</w:t>
            </w:r>
          </w:p>
        </w:tc>
        <w:tc>
          <w:tcPr>
            <w:tcW w:w="1157" w:type="dxa"/>
          </w:tcPr>
          <w:p w:rsidR="0002749D" w:rsidRPr="003F7009" w:rsidRDefault="0002749D" w:rsidP="00CE5F08">
            <w:pPr>
              <w:pStyle w:val="tablecell"/>
              <w:keepLines w:val="0"/>
              <w:rPr>
                <w:noProof/>
              </w:rPr>
            </w:pPr>
            <w:r w:rsidRPr="003F7009">
              <w:rPr>
                <w:noProof/>
              </w:rPr>
              <w:t>se(v)</w:t>
            </w:r>
          </w:p>
        </w:tc>
      </w:tr>
      <w:tr w:rsidR="0002749D" w:rsidRPr="003F7009" w:rsidTr="00CE5F08">
        <w:trPr>
          <w:cantSplit/>
          <w:jc w:val="center"/>
        </w:trPr>
        <w:tc>
          <w:tcPr>
            <w:tcW w:w="6744" w:type="dxa"/>
          </w:tcPr>
          <w:p w:rsidR="0002749D" w:rsidRPr="003F7009" w:rsidRDefault="0002749D" w:rsidP="00CE5F08">
            <w:pPr>
              <w:pStyle w:val="tablesyntax"/>
              <w:keepLines w:val="0"/>
              <w:rPr>
                <w:rFonts w:ascii="Times New Roman" w:hAnsi="Times New Roman"/>
                <w:noProof/>
              </w:rPr>
            </w:pPr>
            <w:r w:rsidRPr="003F7009">
              <w:rPr>
                <w:rFonts w:ascii="Times New Roman" w:hAnsi="Times New Roman"/>
                <w:b/>
                <w:bCs/>
                <w:noProof/>
              </w:rPr>
              <w:tab/>
              <w:t>constrained_intra_pred_flag</w:t>
            </w:r>
          </w:p>
        </w:tc>
        <w:tc>
          <w:tcPr>
            <w:tcW w:w="1157" w:type="dxa"/>
          </w:tcPr>
          <w:p w:rsidR="0002749D" w:rsidRPr="003F7009" w:rsidRDefault="0002749D" w:rsidP="00CE5F08">
            <w:pPr>
              <w:pStyle w:val="tablecell"/>
              <w:keepLines w:val="0"/>
              <w:rPr>
                <w:noProof/>
              </w:rPr>
            </w:pPr>
            <w:r w:rsidRPr="003F7009">
              <w:rPr>
                <w:noProof/>
              </w:rPr>
              <w:t>u(1)</w:t>
            </w:r>
          </w:p>
        </w:tc>
      </w:tr>
      <w:tr w:rsidR="0002749D" w:rsidRPr="003F7009" w:rsidTr="00A91EEE">
        <w:trPr>
          <w:cantSplit/>
          <w:jc w:val="center"/>
        </w:trPr>
        <w:tc>
          <w:tcPr>
            <w:tcW w:w="6744" w:type="dxa"/>
            <w:tcBorders>
              <w:top w:val="single" w:sz="4" w:space="0" w:color="auto"/>
              <w:left w:val="single" w:sz="4" w:space="0" w:color="auto"/>
              <w:bottom w:val="single" w:sz="4" w:space="0" w:color="auto"/>
              <w:right w:val="single" w:sz="4" w:space="0" w:color="auto"/>
            </w:tcBorders>
          </w:tcPr>
          <w:p w:rsidR="0002749D" w:rsidRPr="003F7009" w:rsidRDefault="0002749D" w:rsidP="00A91EEE">
            <w:pPr>
              <w:pStyle w:val="tablesyntax"/>
              <w:keepLines w:val="0"/>
              <w:rPr>
                <w:rFonts w:ascii="Times New Roman" w:hAnsi="Times New Roman"/>
                <w:b/>
                <w:bCs/>
                <w:noProof/>
              </w:rPr>
            </w:pPr>
            <w:r w:rsidRPr="003F7009">
              <w:rPr>
                <w:rFonts w:ascii="Times New Roman" w:hAnsi="Times New Roman"/>
                <w:b/>
                <w:bCs/>
                <w:noProof/>
              </w:rPr>
              <w:tab/>
              <w:t>transform_skip_enabled_flag</w:t>
            </w:r>
          </w:p>
        </w:tc>
        <w:tc>
          <w:tcPr>
            <w:tcW w:w="1157" w:type="dxa"/>
            <w:tcBorders>
              <w:top w:val="single" w:sz="4" w:space="0" w:color="auto"/>
              <w:left w:val="single" w:sz="4" w:space="0" w:color="auto"/>
              <w:bottom w:val="single" w:sz="4" w:space="0" w:color="auto"/>
              <w:right w:val="single" w:sz="4" w:space="0" w:color="auto"/>
            </w:tcBorders>
          </w:tcPr>
          <w:p w:rsidR="0002749D" w:rsidRPr="003F7009" w:rsidRDefault="0002749D" w:rsidP="00A91EEE">
            <w:pPr>
              <w:pStyle w:val="tablecell"/>
              <w:keepLines w:val="0"/>
              <w:rPr>
                <w:noProof/>
              </w:rPr>
            </w:pPr>
            <w:r w:rsidRPr="003F7009">
              <w:rPr>
                <w:noProof/>
              </w:rPr>
              <w:t>u(1)</w:t>
            </w:r>
          </w:p>
        </w:tc>
      </w:tr>
      <w:tr w:rsidR="0002749D" w:rsidRPr="003F7009" w:rsidTr="00A91EEE">
        <w:trPr>
          <w:cantSplit/>
          <w:jc w:val="center"/>
        </w:trPr>
        <w:tc>
          <w:tcPr>
            <w:tcW w:w="6744" w:type="dxa"/>
            <w:tcBorders>
              <w:top w:val="single" w:sz="4" w:space="0" w:color="auto"/>
              <w:left w:val="single" w:sz="4" w:space="0" w:color="auto"/>
              <w:bottom w:val="single" w:sz="4" w:space="0" w:color="auto"/>
              <w:right w:val="single" w:sz="4" w:space="0" w:color="auto"/>
            </w:tcBorders>
          </w:tcPr>
          <w:p w:rsidR="0002749D" w:rsidRPr="008746BF" w:rsidRDefault="0002749D" w:rsidP="00A91EEE">
            <w:pPr>
              <w:pStyle w:val="tablesyntax"/>
              <w:keepLines w:val="0"/>
              <w:rPr>
                <w:rFonts w:ascii="Times New Roman" w:hAnsi="Times New Roman"/>
                <w:b/>
                <w:bCs/>
                <w:noProof/>
              </w:rPr>
            </w:pPr>
            <w:r w:rsidRPr="003F7009">
              <w:rPr>
                <w:rFonts w:ascii="Times New Roman" w:hAnsi="Times New Roman"/>
                <w:b/>
                <w:bCs/>
                <w:noProof/>
                <w:lang w:eastAsia="ko-KR"/>
              </w:rPr>
              <w:tab/>
            </w:r>
            <w:r w:rsidRPr="001B761A">
              <w:rPr>
                <w:rFonts w:ascii="Times New Roman" w:hAnsi="Times New Roman"/>
                <w:b/>
                <w:noProof/>
                <w:lang w:eastAsia="ko-KR"/>
              </w:rPr>
              <w:t>cu_qp_delta_enabled_flag</w:t>
            </w:r>
          </w:p>
        </w:tc>
        <w:tc>
          <w:tcPr>
            <w:tcW w:w="1157" w:type="dxa"/>
            <w:tcBorders>
              <w:top w:val="single" w:sz="4" w:space="0" w:color="auto"/>
              <w:left w:val="single" w:sz="4" w:space="0" w:color="auto"/>
              <w:bottom w:val="single" w:sz="4" w:space="0" w:color="auto"/>
              <w:right w:val="single" w:sz="4" w:space="0" w:color="auto"/>
            </w:tcBorders>
          </w:tcPr>
          <w:p w:rsidR="0002749D" w:rsidRPr="00B94E5F" w:rsidRDefault="0002749D" w:rsidP="00A91EEE">
            <w:pPr>
              <w:pStyle w:val="tablecell"/>
              <w:keepLines w:val="0"/>
              <w:rPr>
                <w:noProof/>
              </w:rPr>
            </w:pPr>
            <w:r w:rsidRPr="00B94E5F">
              <w:rPr>
                <w:noProof/>
              </w:rPr>
              <w:t>u(1)</w:t>
            </w:r>
          </w:p>
        </w:tc>
      </w:tr>
      <w:tr w:rsidR="0002749D" w:rsidRPr="003F7009" w:rsidTr="00A91EEE">
        <w:trPr>
          <w:cantSplit/>
          <w:jc w:val="center"/>
        </w:trPr>
        <w:tc>
          <w:tcPr>
            <w:tcW w:w="6744" w:type="dxa"/>
            <w:tcBorders>
              <w:top w:val="single" w:sz="4" w:space="0" w:color="auto"/>
              <w:left w:val="single" w:sz="4" w:space="0" w:color="auto"/>
              <w:bottom w:val="single" w:sz="4" w:space="0" w:color="auto"/>
              <w:right w:val="single" w:sz="4" w:space="0" w:color="auto"/>
            </w:tcBorders>
          </w:tcPr>
          <w:p w:rsidR="0002749D" w:rsidRPr="008746BF" w:rsidRDefault="0002749D" w:rsidP="00A91EEE">
            <w:pPr>
              <w:pStyle w:val="tablesyntax"/>
              <w:keepLines w:val="0"/>
              <w:rPr>
                <w:rFonts w:ascii="Times New Roman" w:hAnsi="Times New Roman"/>
                <w:b/>
                <w:bCs/>
                <w:noProof/>
              </w:rPr>
            </w:pPr>
            <w:r w:rsidRPr="003F7009">
              <w:rPr>
                <w:rFonts w:ascii="Times New Roman" w:hAnsi="Times New Roman"/>
                <w:b/>
                <w:bCs/>
                <w:noProof/>
                <w:lang w:eastAsia="ko-KR"/>
              </w:rPr>
              <w:tab/>
            </w:r>
            <w:r w:rsidRPr="001B761A">
              <w:rPr>
                <w:rFonts w:ascii="Times New Roman" w:hAnsi="Times New Roman"/>
                <w:noProof/>
                <w:lang w:eastAsia="ko-KR"/>
              </w:rPr>
              <w:t>if ( cu_qp_delta_enabled_flag )</w:t>
            </w:r>
          </w:p>
        </w:tc>
        <w:tc>
          <w:tcPr>
            <w:tcW w:w="1157" w:type="dxa"/>
            <w:tcBorders>
              <w:top w:val="single" w:sz="4" w:space="0" w:color="auto"/>
              <w:left w:val="single" w:sz="4" w:space="0" w:color="auto"/>
              <w:bottom w:val="single" w:sz="4" w:space="0" w:color="auto"/>
              <w:right w:val="single" w:sz="4" w:space="0" w:color="auto"/>
            </w:tcBorders>
          </w:tcPr>
          <w:p w:rsidR="0002749D" w:rsidRPr="00B94E5F" w:rsidRDefault="0002749D" w:rsidP="00A91EEE">
            <w:pPr>
              <w:pStyle w:val="tablecell"/>
              <w:keepLines w:val="0"/>
              <w:rPr>
                <w:noProof/>
              </w:rPr>
            </w:pPr>
          </w:p>
        </w:tc>
      </w:tr>
      <w:tr w:rsidR="0002749D" w:rsidRPr="003F7009" w:rsidTr="00CE5F08">
        <w:trPr>
          <w:cantSplit/>
          <w:jc w:val="center"/>
        </w:trPr>
        <w:tc>
          <w:tcPr>
            <w:tcW w:w="6744" w:type="dxa"/>
          </w:tcPr>
          <w:p w:rsidR="0002749D" w:rsidRPr="003F7009" w:rsidRDefault="0002749D" w:rsidP="009A7F10">
            <w:pPr>
              <w:pStyle w:val="tablesyntax"/>
              <w:keepNext w:val="0"/>
              <w:keepLines w:val="0"/>
              <w:rPr>
                <w:rFonts w:ascii="Times New Roman" w:hAnsi="Times New Roman"/>
                <w:b/>
                <w:noProof/>
                <w:lang w:eastAsia="ko-KR"/>
              </w:rPr>
            </w:pPr>
            <w:r w:rsidRPr="003F7009">
              <w:rPr>
                <w:rFonts w:ascii="Times New Roman" w:hAnsi="Times New Roman"/>
                <w:noProof/>
                <w:lang w:eastAsia="ko-KR"/>
              </w:rPr>
              <w:tab/>
            </w:r>
            <w:r w:rsidRPr="003F7009">
              <w:rPr>
                <w:rFonts w:ascii="Times New Roman" w:hAnsi="Times New Roman"/>
                <w:noProof/>
                <w:lang w:eastAsia="ko-KR"/>
              </w:rPr>
              <w:tab/>
            </w:r>
            <w:r w:rsidRPr="003F7009">
              <w:rPr>
                <w:rFonts w:ascii="Times New Roman" w:hAnsi="Times New Roman"/>
                <w:b/>
                <w:noProof/>
                <w:lang w:eastAsia="ko-KR"/>
              </w:rPr>
              <w:t>diff_cu_qp_delta_depth</w:t>
            </w:r>
          </w:p>
        </w:tc>
        <w:tc>
          <w:tcPr>
            <w:tcW w:w="1157" w:type="dxa"/>
          </w:tcPr>
          <w:p w:rsidR="0002749D" w:rsidRPr="003F7009" w:rsidRDefault="0002749D" w:rsidP="00CA6121">
            <w:pPr>
              <w:pStyle w:val="tablecell"/>
              <w:keepNext w:val="0"/>
              <w:keepLines w:val="0"/>
              <w:rPr>
                <w:noProof/>
                <w:lang w:eastAsia="ko-KR"/>
              </w:rPr>
            </w:pPr>
            <w:r w:rsidRPr="003F7009">
              <w:rPr>
                <w:noProof/>
                <w:lang w:eastAsia="ko-KR"/>
              </w:rPr>
              <w:t>ue(v)</w:t>
            </w:r>
          </w:p>
        </w:tc>
      </w:tr>
      <w:tr w:rsidR="0002749D" w:rsidRPr="003F7009" w:rsidTr="00CE5F08">
        <w:trPr>
          <w:cantSplit/>
          <w:jc w:val="center"/>
        </w:trPr>
        <w:tc>
          <w:tcPr>
            <w:tcW w:w="6744" w:type="dxa"/>
          </w:tcPr>
          <w:p w:rsidR="0002749D" w:rsidRPr="003F7009" w:rsidRDefault="0002749D" w:rsidP="00A52AF5">
            <w:pPr>
              <w:pStyle w:val="tablesyntax"/>
              <w:keepNext w:val="0"/>
              <w:keepLines w:val="0"/>
              <w:rPr>
                <w:rFonts w:ascii="Times New Roman" w:hAnsi="Times New Roman"/>
                <w:noProof/>
                <w:lang w:eastAsia="ko-KR"/>
              </w:rPr>
            </w:pPr>
            <w:r w:rsidRPr="003F7009">
              <w:rPr>
                <w:rFonts w:ascii="Times New Roman" w:hAnsi="Times New Roman"/>
                <w:b/>
                <w:noProof/>
                <w:lang w:eastAsia="ko-KR"/>
              </w:rPr>
              <w:tab/>
              <w:t>p</w:t>
            </w:r>
            <w:r w:rsidR="00D666D3">
              <w:rPr>
                <w:rFonts w:ascii="Times New Roman" w:hAnsi="Times New Roman"/>
                <w:b/>
                <w:noProof/>
                <w:lang w:eastAsia="ko-KR"/>
              </w:rPr>
              <w:t>ps</w:t>
            </w:r>
            <w:r w:rsidRPr="003F7009">
              <w:rPr>
                <w:rFonts w:ascii="Times New Roman" w:hAnsi="Times New Roman"/>
                <w:b/>
                <w:noProof/>
                <w:lang w:eastAsia="ko-KR"/>
              </w:rPr>
              <w:t>_cb_qp_offset</w:t>
            </w:r>
          </w:p>
        </w:tc>
        <w:tc>
          <w:tcPr>
            <w:tcW w:w="1157" w:type="dxa"/>
          </w:tcPr>
          <w:p w:rsidR="0002749D" w:rsidRPr="003F7009" w:rsidRDefault="0002749D" w:rsidP="00CA6121">
            <w:pPr>
              <w:pStyle w:val="tablecell"/>
              <w:keepNext w:val="0"/>
              <w:keepLines w:val="0"/>
              <w:rPr>
                <w:noProof/>
                <w:lang w:eastAsia="ko-KR"/>
              </w:rPr>
            </w:pPr>
            <w:r w:rsidRPr="003F7009">
              <w:rPr>
                <w:noProof/>
                <w:lang w:eastAsia="ko-KR"/>
              </w:rPr>
              <w:t>se(v)</w:t>
            </w:r>
          </w:p>
        </w:tc>
      </w:tr>
      <w:tr w:rsidR="0002749D" w:rsidRPr="003F7009" w:rsidTr="00CE5F08">
        <w:trPr>
          <w:cantSplit/>
          <w:jc w:val="center"/>
        </w:trPr>
        <w:tc>
          <w:tcPr>
            <w:tcW w:w="6744" w:type="dxa"/>
          </w:tcPr>
          <w:p w:rsidR="0002749D" w:rsidRPr="003F7009" w:rsidRDefault="0002749D" w:rsidP="00A52AF5">
            <w:pPr>
              <w:pStyle w:val="tablesyntax"/>
              <w:keepNext w:val="0"/>
              <w:keepLines w:val="0"/>
              <w:rPr>
                <w:rFonts w:ascii="Times New Roman" w:hAnsi="Times New Roman"/>
                <w:noProof/>
                <w:lang w:eastAsia="ko-KR"/>
              </w:rPr>
            </w:pPr>
            <w:r w:rsidRPr="003F7009">
              <w:rPr>
                <w:rFonts w:ascii="Times New Roman" w:hAnsi="Times New Roman"/>
                <w:b/>
                <w:noProof/>
                <w:lang w:eastAsia="ko-KR"/>
              </w:rPr>
              <w:tab/>
              <w:t>p</w:t>
            </w:r>
            <w:r w:rsidR="00D666D3">
              <w:rPr>
                <w:rFonts w:ascii="Times New Roman" w:hAnsi="Times New Roman"/>
                <w:b/>
                <w:noProof/>
                <w:lang w:eastAsia="ko-KR"/>
              </w:rPr>
              <w:t>ps</w:t>
            </w:r>
            <w:r w:rsidRPr="003F7009">
              <w:rPr>
                <w:rFonts w:ascii="Times New Roman" w:hAnsi="Times New Roman"/>
                <w:b/>
                <w:noProof/>
                <w:lang w:eastAsia="ko-KR"/>
              </w:rPr>
              <w:t>_cr_qp_offset</w:t>
            </w:r>
          </w:p>
        </w:tc>
        <w:tc>
          <w:tcPr>
            <w:tcW w:w="1157" w:type="dxa"/>
          </w:tcPr>
          <w:p w:rsidR="0002749D" w:rsidRPr="003F7009" w:rsidRDefault="0002749D" w:rsidP="00CA6121">
            <w:pPr>
              <w:pStyle w:val="tablecell"/>
              <w:keepNext w:val="0"/>
              <w:keepLines w:val="0"/>
              <w:rPr>
                <w:noProof/>
                <w:lang w:eastAsia="ko-KR"/>
              </w:rPr>
            </w:pPr>
            <w:r w:rsidRPr="003F7009">
              <w:rPr>
                <w:noProof/>
                <w:lang w:eastAsia="ko-KR"/>
              </w:rPr>
              <w:t>se(v)</w:t>
            </w:r>
          </w:p>
        </w:tc>
      </w:tr>
      <w:tr w:rsidR="0002749D" w:rsidRPr="003F7009" w:rsidTr="00CE5F08">
        <w:trPr>
          <w:cantSplit/>
          <w:jc w:val="center"/>
        </w:trPr>
        <w:tc>
          <w:tcPr>
            <w:tcW w:w="6744" w:type="dxa"/>
          </w:tcPr>
          <w:p w:rsidR="0002749D" w:rsidRPr="003F7009" w:rsidRDefault="0002749D" w:rsidP="004025C6">
            <w:pPr>
              <w:pStyle w:val="tablesyntax"/>
              <w:keepNext w:val="0"/>
              <w:keepLines w:val="0"/>
              <w:rPr>
                <w:rFonts w:ascii="Times New Roman" w:hAnsi="Times New Roman"/>
                <w:b/>
                <w:noProof/>
                <w:lang w:eastAsia="ko-KR"/>
              </w:rPr>
            </w:pPr>
            <w:r w:rsidRPr="003F7009">
              <w:rPr>
                <w:rFonts w:ascii="Times New Roman" w:hAnsi="Times New Roman"/>
                <w:b/>
                <w:noProof/>
                <w:lang w:eastAsia="ko-KR"/>
              </w:rPr>
              <w:tab/>
              <w:t>p</w:t>
            </w:r>
            <w:r w:rsidR="00D666D3">
              <w:rPr>
                <w:rFonts w:ascii="Times New Roman" w:hAnsi="Times New Roman"/>
                <w:b/>
                <w:noProof/>
                <w:lang w:eastAsia="ko-KR"/>
              </w:rPr>
              <w:t>ps</w:t>
            </w:r>
            <w:r w:rsidRPr="003F7009">
              <w:rPr>
                <w:rFonts w:ascii="Times New Roman" w:hAnsi="Times New Roman"/>
                <w:b/>
                <w:noProof/>
                <w:lang w:eastAsia="ko-KR"/>
              </w:rPr>
              <w:t>_slice_chroma_qp_offsets_present_flag</w:t>
            </w:r>
          </w:p>
        </w:tc>
        <w:tc>
          <w:tcPr>
            <w:tcW w:w="1157" w:type="dxa"/>
          </w:tcPr>
          <w:p w:rsidR="0002749D" w:rsidRPr="003F7009" w:rsidRDefault="0002749D" w:rsidP="00CA6121">
            <w:pPr>
              <w:pStyle w:val="tablecell"/>
              <w:keepNext w:val="0"/>
              <w:keepLines w:val="0"/>
              <w:rPr>
                <w:noProof/>
                <w:lang w:eastAsia="ko-KR"/>
              </w:rPr>
            </w:pPr>
            <w:r w:rsidRPr="003F7009">
              <w:rPr>
                <w:noProof/>
                <w:lang w:eastAsia="ko-KR"/>
              </w:rPr>
              <w:t>u(1)</w:t>
            </w:r>
          </w:p>
        </w:tc>
      </w:tr>
      <w:tr w:rsidR="0002749D" w:rsidRPr="003F7009" w:rsidTr="00CE5F08">
        <w:trPr>
          <w:cantSplit/>
          <w:jc w:val="center"/>
        </w:trPr>
        <w:tc>
          <w:tcPr>
            <w:tcW w:w="6744" w:type="dxa"/>
          </w:tcPr>
          <w:p w:rsidR="0002749D" w:rsidRPr="003F7009" w:rsidRDefault="0002749D" w:rsidP="004C684D">
            <w:pPr>
              <w:pStyle w:val="tablesyntax"/>
              <w:keepNext w:val="0"/>
              <w:keepLines w:val="0"/>
              <w:rPr>
                <w:rFonts w:ascii="Times New Roman" w:hAnsi="Times New Roman"/>
                <w:bCs/>
                <w:noProof/>
              </w:rPr>
            </w:pPr>
            <w:r w:rsidRPr="003F7009">
              <w:rPr>
                <w:rFonts w:ascii="Times New Roman" w:hAnsi="Times New Roman"/>
                <w:b/>
                <w:bCs/>
                <w:noProof/>
              </w:rPr>
              <w:tab/>
              <w:t>weighted_pred_flag</w:t>
            </w:r>
          </w:p>
        </w:tc>
        <w:tc>
          <w:tcPr>
            <w:tcW w:w="1157" w:type="dxa"/>
          </w:tcPr>
          <w:p w:rsidR="0002749D" w:rsidRPr="003F7009" w:rsidRDefault="0002749D" w:rsidP="00CA6121">
            <w:pPr>
              <w:pStyle w:val="tablecell"/>
              <w:keepNext w:val="0"/>
              <w:keepLines w:val="0"/>
              <w:rPr>
                <w:noProof/>
                <w:lang w:eastAsia="ko-KR"/>
              </w:rPr>
            </w:pPr>
            <w:r w:rsidRPr="003F7009">
              <w:rPr>
                <w:noProof/>
                <w:lang w:eastAsia="ko-KR"/>
              </w:rPr>
              <w:t>u(1)</w:t>
            </w:r>
          </w:p>
        </w:tc>
      </w:tr>
      <w:tr w:rsidR="0002749D" w:rsidRPr="003F7009" w:rsidTr="00CE5F08">
        <w:trPr>
          <w:cantSplit/>
          <w:jc w:val="center"/>
        </w:trPr>
        <w:tc>
          <w:tcPr>
            <w:tcW w:w="6744" w:type="dxa"/>
          </w:tcPr>
          <w:p w:rsidR="0002749D" w:rsidRPr="003F7009" w:rsidRDefault="0002749D" w:rsidP="001C0CAD">
            <w:pPr>
              <w:pStyle w:val="tablesyntax"/>
              <w:keepNext w:val="0"/>
              <w:keepLines w:val="0"/>
              <w:rPr>
                <w:rFonts w:ascii="Times New Roman" w:hAnsi="Times New Roman"/>
                <w:bCs/>
                <w:noProof/>
              </w:rPr>
            </w:pPr>
            <w:r w:rsidRPr="003F7009">
              <w:rPr>
                <w:rFonts w:ascii="Times New Roman" w:hAnsi="Times New Roman"/>
                <w:b/>
                <w:bCs/>
                <w:noProof/>
              </w:rPr>
              <w:tab/>
              <w:t>weighted_bipred_flag</w:t>
            </w:r>
          </w:p>
        </w:tc>
        <w:tc>
          <w:tcPr>
            <w:tcW w:w="1157" w:type="dxa"/>
          </w:tcPr>
          <w:p w:rsidR="0002749D" w:rsidRPr="003F7009" w:rsidRDefault="0002749D" w:rsidP="001C0CAD">
            <w:pPr>
              <w:pStyle w:val="tablecell"/>
              <w:keepNext w:val="0"/>
              <w:keepLines w:val="0"/>
              <w:rPr>
                <w:noProof/>
                <w:lang w:eastAsia="ko-KR"/>
              </w:rPr>
            </w:pPr>
            <w:r w:rsidRPr="003F7009">
              <w:rPr>
                <w:noProof/>
                <w:lang w:eastAsia="ko-KR"/>
              </w:rPr>
              <w:t>u(1)</w:t>
            </w:r>
          </w:p>
        </w:tc>
      </w:tr>
      <w:tr w:rsidR="0002749D" w:rsidRPr="003F7009" w:rsidDel="002E0968" w:rsidTr="00CE5F08">
        <w:trPr>
          <w:cantSplit/>
          <w:jc w:val="center"/>
          <w:del w:id="619" w:author="Jill Boyce" w:date="2012-12-17T15:15:00Z"/>
        </w:trPr>
        <w:tc>
          <w:tcPr>
            <w:tcW w:w="6744" w:type="dxa"/>
          </w:tcPr>
          <w:p w:rsidR="0002749D" w:rsidRPr="003F7009" w:rsidDel="002E0968" w:rsidRDefault="0002749D" w:rsidP="004C684D">
            <w:pPr>
              <w:pStyle w:val="tablesyntax"/>
              <w:keepNext w:val="0"/>
              <w:keepLines w:val="0"/>
              <w:rPr>
                <w:del w:id="620" w:author="Jill Boyce" w:date="2012-12-17T15:15:00Z"/>
                <w:rFonts w:ascii="Times New Roman" w:hAnsi="Times New Roman"/>
                <w:b/>
                <w:bCs/>
                <w:noProof/>
              </w:rPr>
            </w:pPr>
            <w:del w:id="621" w:author="Jill Boyce" w:date="2012-12-17T15:15:00Z">
              <w:r w:rsidRPr="003F7009" w:rsidDel="002E0968">
                <w:rPr>
                  <w:rFonts w:ascii="Times New Roman" w:hAnsi="Times New Roman"/>
                  <w:b/>
                  <w:bCs/>
                  <w:noProof/>
                </w:rPr>
                <w:tab/>
                <w:delText>output_flag_present_flag</w:delText>
              </w:r>
            </w:del>
          </w:p>
        </w:tc>
        <w:tc>
          <w:tcPr>
            <w:tcW w:w="1157" w:type="dxa"/>
          </w:tcPr>
          <w:p w:rsidR="0002749D" w:rsidRPr="003F7009" w:rsidDel="002E0968" w:rsidRDefault="0002749D" w:rsidP="00CA6121">
            <w:pPr>
              <w:pStyle w:val="tablecell"/>
              <w:keepNext w:val="0"/>
              <w:keepLines w:val="0"/>
              <w:rPr>
                <w:del w:id="622" w:author="Jill Boyce" w:date="2012-12-17T15:15:00Z"/>
                <w:noProof/>
                <w:lang w:eastAsia="ko-KR"/>
              </w:rPr>
            </w:pPr>
            <w:del w:id="623" w:author="Jill Boyce" w:date="2012-12-17T15:15:00Z">
              <w:r w:rsidRPr="003F7009" w:rsidDel="002E0968">
                <w:rPr>
                  <w:noProof/>
                  <w:lang w:eastAsia="ko-KR"/>
                </w:rPr>
                <w:delText>u(1)</w:delText>
              </w:r>
            </w:del>
          </w:p>
        </w:tc>
      </w:tr>
      <w:tr w:rsidR="0002749D" w:rsidRPr="003F7009" w:rsidTr="00CE5F08">
        <w:trPr>
          <w:cantSplit/>
          <w:jc w:val="center"/>
        </w:trPr>
        <w:tc>
          <w:tcPr>
            <w:tcW w:w="6744" w:type="dxa"/>
          </w:tcPr>
          <w:p w:rsidR="0002749D" w:rsidRPr="003F7009" w:rsidRDefault="0002749D" w:rsidP="004C684D">
            <w:pPr>
              <w:pStyle w:val="tablesyntax"/>
              <w:keepNext w:val="0"/>
              <w:keepLines w:val="0"/>
              <w:rPr>
                <w:rFonts w:ascii="Times New Roman" w:hAnsi="Times New Roman"/>
                <w:b/>
                <w:bCs/>
                <w:noProof/>
              </w:rPr>
            </w:pPr>
            <w:r w:rsidRPr="003F7009">
              <w:rPr>
                <w:rFonts w:ascii="Times New Roman" w:hAnsi="Times New Roman"/>
                <w:noProof/>
                <w:kern w:val="2"/>
                <w:lang w:eastAsia="ko-KR"/>
              </w:rPr>
              <w:tab/>
            </w:r>
            <w:r w:rsidRPr="003F7009">
              <w:rPr>
                <w:rFonts w:ascii="Times New Roman" w:hAnsi="Times New Roman"/>
                <w:b/>
                <w:bCs/>
                <w:noProof/>
                <w:kern w:val="2"/>
                <w:lang w:eastAsia="ko-KR"/>
              </w:rPr>
              <w:t>transquant_bypass_enable_flag</w:t>
            </w:r>
          </w:p>
        </w:tc>
        <w:tc>
          <w:tcPr>
            <w:tcW w:w="1157" w:type="dxa"/>
          </w:tcPr>
          <w:p w:rsidR="0002749D" w:rsidRPr="003F7009" w:rsidRDefault="0002749D" w:rsidP="00CA6121">
            <w:pPr>
              <w:pStyle w:val="tablecell"/>
              <w:keepNext w:val="0"/>
              <w:keepLines w:val="0"/>
              <w:rPr>
                <w:noProof/>
                <w:lang w:eastAsia="ko-KR"/>
              </w:rPr>
            </w:pPr>
            <w:r w:rsidRPr="003F7009">
              <w:rPr>
                <w:noProof/>
                <w:lang w:eastAsia="ko-KR"/>
              </w:rPr>
              <w:t>u(1)</w:t>
            </w:r>
          </w:p>
        </w:tc>
      </w:tr>
      <w:tr w:rsidR="0002749D" w:rsidRPr="003F7009" w:rsidTr="009A7F10">
        <w:trPr>
          <w:cantSplit/>
          <w:jc w:val="center"/>
        </w:trPr>
        <w:tc>
          <w:tcPr>
            <w:tcW w:w="6744" w:type="dxa"/>
          </w:tcPr>
          <w:p w:rsidR="0002749D" w:rsidRPr="003F7009" w:rsidRDefault="0002749D" w:rsidP="009A7F10">
            <w:pPr>
              <w:pStyle w:val="tablesyntax"/>
              <w:rPr>
                <w:rFonts w:ascii="Times New Roman" w:hAnsi="Times New Roman"/>
                <w:b/>
                <w:noProof/>
              </w:rPr>
            </w:pPr>
            <w:r w:rsidRPr="003F7009">
              <w:rPr>
                <w:rFonts w:ascii="Times New Roman" w:hAnsi="Times New Roman"/>
                <w:b/>
                <w:noProof/>
              </w:rPr>
              <w:tab/>
              <w:t>tiles_enabled_flag</w:t>
            </w:r>
          </w:p>
        </w:tc>
        <w:tc>
          <w:tcPr>
            <w:tcW w:w="1157" w:type="dxa"/>
          </w:tcPr>
          <w:p w:rsidR="0002749D" w:rsidRPr="003F7009" w:rsidRDefault="0002749D" w:rsidP="009A7F10">
            <w:pPr>
              <w:pStyle w:val="tablecell"/>
              <w:keepNext w:val="0"/>
              <w:keepLines w:val="0"/>
              <w:ind w:left="3"/>
              <w:rPr>
                <w:noProof/>
                <w:lang w:eastAsia="ko-KR"/>
              </w:rPr>
            </w:pPr>
            <w:r w:rsidRPr="003F7009">
              <w:rPr>
                <w:noProof/>
                <w:lang w:eastAsia="ko-KR"/>
              </w:rPr>
              <w:t>u(1)</w:t>
            </w:r>
          </w:p>
        </w:tc>
      </w:tr>
      <w:tr w:rsidR="0002749D" w:rsidRPr="003F7009" w:rsidTr="009A7F10">
        <w:trPr>
          <w:cantSplit/>
          <w:jc w:val="center"/>
        </w:trPr>
        <w:tc>
          <w:tcPr>
            <w:tcW w:w="6744" w:type="dxa"/>
          </w:tcPr>
          <w:p w:rsidR="0002749D" w:rsidRPr="003F7009" w:rsidRDefault="0002749D" w:rsidP="009A7F10">
            <w:pPr>
              <w:pStyle w:val="tablesyntax"/>
              <w:rPr>
                <w:rFonts w:ascii="Times New Roman" w:hAnsi="Times New Roman"/>
                <w:b/>
                <w:noProof/>
              </w:rPr>
            </w:pPr>
            <w:r w:rsidRPr="003F7009">
              <w:rPr>
                <w:rFonts w:ascii="Times New Roman" w:hAnsi="Times New Roman"/>
                <w:b/>
                <w:noProof/>
              </w:rPr>
              <w:tab/>
              <w:t>entropy_coding_sync_enabled_flag</w:t>
            </w:r>
          </w:p>
        </w:tc>
        <w:tc>
          <w:tcPr>
            <w:tcW w:w="1157" w:type="dxa"/>
          </w:tcPr>
          <w:p w:rsidR="0002749D" w:rsidRPr="003F7009" w:rsidRDefault="0002749D" w:rsidP="009A7F10">
            <w:pPr>
              <w:pStyle w:val="tablecell"/>
              <w:keepNext w:val="0"/>
              <w:keepLines w:val="0"/>
              <w:ind w:left="3"/>
              <w:rPr>
                <w:noProof/>
                <w:lang w:eastAsia="ko-KR"/>
              </w:rPr>
            </w:pPr>
            <w:r w:rsidRPr="003F7009">
              <w:rPr>
                <w:noProof/>
                <w:lang w:eastAsia="ko-KR"/>
              </w:rPr>
              <w:t>u(1)</w:t>
            </w:r>
          </w:p>
        </w:tc>
      </w:tr>
      <w:tr w:rsidR="0002749D" w:rsidRPr="003F7009" w:rsidTr="00807B7B">
        <w:trPr>
          <w:cantSplit/>
          <w:jc w:val="center"/>
        </w:trPr>
        <w:tc>
          <w:tcPr>
            <w:tcW w:w="6744" w:type="dxa"/>
          </w:tcPr>
          <w:p w:rsidR="0002749D" w:rsidRPr="003F7009" w:rsidRDefault="0002749D" w:rsidP="009A7F10">
            <w:pPr>
              <w:pStyle w:val="tablesyntax"/>
              <w:keepNext w:val="0"/>
              <w:keepLines w:val="0"/>
              <w:rPr>
                <w:rFonts w:ascii="Times New Roman" w:hAnsi="Times New Roman"/>
                <w:b/>
                <w:bCs/>
                <w:noProof/>
              </w:rPr>
            </w:pPr>
            <w:r w:rsidRPr="003F7009">
              <w:rPr>
                <w:rFonts w:ascii="Times New Roman" w:hAnsi="Times New Roman"/>
                <w:b/>
                <w:bCs/>
                <w:noProof/>
              </w:rPr>
              <w:tab/>
            </w:r>
            <w:r w:rsidRPr="003F7009">
              <w:rPr>
                <w:rFonts w:ascii="Times New Roman" w:hAnsi="Times New Roman"/>
                <w:noProof/>
                <w:lang w:eastAsia="ko-KR"/>
              </w:rPr>
              <w:t xml:space="preserve">if( </w:t>
            </w:r>
            <w:r w:rsidRPr="003F7009">
              <w:rPr>
                <w:rFonts w:ascii="Times New Roman" w:hAnsi="Times New Roman"/>
                <w:noProof/>
              </w:rPr>
              <w:t>tiles_enabled_flag</w:t>
            </w:r>
            <w:r w:rsidRPr="003F7009">
              <w:rPr>
                <w:rFonts w:ascii="Times New Roman" w:hAnsi="Times New Roman"/>
                <w:noProof/>
                <w:lang w:eastAsia="ko-KR"/>
              </w:rPr>
              <w:t xml:space="preserve"> ) {</w:t>
            </w:r>
          </w:p>
        </w:tc>
        <w:tc>
          <w:tcPr>
            <w:tcW w:w="1157" w:type="dxa"/>
          </w:tcPr>
          <w:p w:rsidR="0002749D" w:rsidRPr="003F7009" w:rsidRDefault="0002749D" w:rsidP="00807B7B">
            <w:pPr>
              <w:pStyle w:val="tablecell"/>
              <w:keepNext w:val="0"/>
              <w:keepLines w:val="0"/>
              <w:rPr>
                <w:noProof/>
                <w:lang w:eastAsia="ko-KR"/>
              </w:rPr>
            </w:pPr>
          </w:p>
        </w:tc>
      </w:tr>
      <w:tr w:rsidR="0002749D" w:rsidRPr="003F7009" w:rsidTr="00CE5F08">
        <w:trPr>
          <w:cantSplit/>
          <w:jc w:val="center"/>
        </w:trPr>
        <w:tc>
          <w:tcPr>
            <w:tcW w:w="6744" w:type="dxa"/>
          </w:tcPr>
          <w:p w:rsidR="0002749D" w:rsidRPr="003F7009" w:rsidRDefault="0002749D" w:rsidP="008069C1">
            <w:pPr>
              <w:pStyle w:val="tablesyntax"/>
              <w:keepNext w:val="0"/>
              <w:keepLines w:val="0"/>
              <w:rPr>
                <w:rFonts w:ascii="Times New Roman" w:hAnsi="Times New Roman"/>
                <w:b/>
                <w:bCs/>
                <w:noProof/>
              </w:rPr>
            </w:pPr>
            <w:r w:rsidRPr="003F7009">
              <w:rPr>
                <w:rFonts w:ascii="Times New Roman" w:hAnsi="Times New Roman"/>
                <w:noProof/>
              </w:rPr>
              <w:tab/>
            </w:r>
            <w:r w:rsidRPr="003F7009">
              <w:rPr>
                <w:rFonts w:ascii="Times New Roman" w:hAnsi="Times New Roman"/>
                <w:b/>
                <w:bCs/>
                <w:noProof/>
              </w:rPr>
              <w:tab/>
            </w:r>
            <w:r w:rsidRPr="003F7009">
              <w:rPr>
                <w:rFonts w:ascii="Times New Roman" w:hAnsi="Times New Roman"/>
                <w:b/>
                <w:noProof/>
              </w:rPr>
              <w:t>num_tile_columns_minus1</w:t>
            </w:r>
          </w:p>
        </w:tc>
        <w:tc>
          <w:tcPr>
            <w:tcW w:w="1157" w:type="dxa"/>
          </w:tcPr>
          <w:p w:rsidR="0002749D" w:rsidRPr="003F7009" w:rsidRDefault="0002749D" w:rsidP="00CA6121">
            <w:pPr>
              <w:pStyle w:val="tablecell"/>
              <w:keepNext w:val="0"/>
              <w:keepLines w:val="0"/>
              <w:rPr>
                <w:noProof/>
                <w:lang w:eastAsia="ko-KR"/>
              </w:rPr>
            </w:pPr>
            <w:r w:rsidRPr="003F7009">
              <w:rPr>
                <w:noProof/>
              </w:rPr>
              <w:t>ue(v)</w:t>
            </w:r>
          </w:p>
        </w:tc>
      </w:tr>
      <w:tr w:rsidR="0002749D" w:rsidRPr="003F7009" w:rsidTr="00CE5F08">
        <w:trPr>
          <w:cantSplit/>
          <w:jc w:val="center"/>
        </w:trPr>
        <w:tc>
          <w:tcPr>
            <w:tcW w:w="6744" w:type="dxa"/>
          </w:tcPr>
          <w:p w:rsidR="0002749D" w:rsidRPr="003F7009" w:rsidRDefault="0002749D" w:rsidP="004C684D">
            <w:pPr>
              <w:pStyle w:val="tablesyntax"/>
              <w:keepNext w:val="0"/>
              <w:keepLines w:val="0"/>
              <w:rPr>
                <w:rFonts w:ascii="Times New Roman" w:hAnsi="Times New Roman"/>
                <w:b/>
                <w:bCs/>
                <w:noProof/>
              </w:rPr>
            </w:pPr>
            <w:r w:rsidRPr="003F7009">
              <w:rPr>
                <w:rFonts w:ascii="Times New Roman" w:hAnsi="Times New Roman"/>
                <w:b/>
                <w:bCs/>
                <w:noProof/>
              </w:rPr>
              <w:tab/>
            </w:r>
            <w:r w:rsidRPr="003F7009">
              <w:rPr>
                <w:rFonts w:ascii="Times New Roman" w:hAnsi="Times New Roman"/>
                <w:b/>
                <w:bCs/>
                <w:noProof/>
              </w:rPr>
              <w:tab/>
            </w:r>
            <w:r w:rsidRPr="003F7009">
              <w:rPr>
                <w:rFonts w:ascii="Times New Roman" w:hAnsi="Times New Roman"/>
                <w:b/>
                <w:noProof/>
              </w:rPr>
              <w:t>num_tile_rows_minus1</w:t>
            </w:r>
          </w:p>
        </w:tc>
        <w:tc>
          <w:tcPr>
            <w:tcW w:w="1157" w:type="dxa"/>
          </w:tcPr>
          <w:p w:rsidR="0002749D" w:rsidRPr="003F7009" w:rsidRDefault="0002749D" w:rsidP="00CA6121">
            <w:pPr>
              <w:pStyle w:val="tablecell"/>
              <w:keepNext w:val="0"/>
              <w:keepLines w:val="0"/>
              <w:rPr>
                <w:noProof/>
                <w:lang w:eastAsia="ko-KR"/>
              </w:rPr>
            </w:pPr>
            <w:r w:rsidRPr="003F7009">
              <w:rPr>
                <w:noProof/>
              </w:rPr>
              <w:t>ue(v)</w:t>
            </w:r>
          </w:p>
        </w:tc>
      </w:tr>
      <w:tr w:rsidR="0002749D" w:rsidRPr="003F7009" w:rsidTr="00CE5F08">
        <w:trPr>
          <w:cantSplit/>
          <w:jc w:val="center"/>
        </w:trPr>
        <w:tc>
          <w:tcPr>
            <w:tcW w:w="6744" w:type="dxa"/>
          </w:tcPr>
          <w:p w:rsidR="0002749D" w:rsidRPr="003F7009" w:rsidRDefault="0002749D" w:rsidP="00496BAD">
            <w:pPr>
              <w:pStyle w:val="tablesyntax"/>
              <w:keepNext w:val="0"/>
              <w:keepLines w:val="0"/>
              <w:rPr>
                <w:rFonts w:ascii="Times New Roman" w:hAnsi="Times New Roman"/>
                <w:b/>
                <w:bCs/>
                <w:noProof/>
              </w:rPr>
            </w:pPr>
            <w:r w:rsidRPr="003F7009">
              <w:rPr>
                <w:rFonts w:ascii="Times New Roman" w:hAnsi="Times New Roman"/>
                <w:b/>
                <w:bCs/>
                <w:noProof/>
              </w:rPr>
              <w:tab/>
            </w:r>
            <w:r w:rsidRPr="003F7009">
              <w:rPr>
                <w:rFonts w:ascii="Times New Roman" w:hAnsi="Times New Roman"/>
                <w:b/>
                <w:bCs/>
                <w:noProof/>
              </w:rPr>
              <w:tab/>
            </w:r>
            <w:r w:rsidRPr="003F7009">
              <w:rPr>
                <w:rFonts w:ascii="Times New Roman" w:hAnsi="Times New Roman"/>
                <w:b/>
                <w:noProof/>
              </w:rPr>
              <w:t>uniform_spacing_flag</w:t>
            </w:r>
          </w:p>
        </w:tc>
        <w:tc>
          <w:tcPr>
            <w:tcW w:w="1157" w:type="dxa"/>
          </w:tcPr>
          <w:p w:rsidR="0002749D" w:rsidRPr="003F7009" w:rsidRDefault="0002749D" w:rsidP="00CA6121">
            <w:pPr>
              <w:pStyle w:val="tablecell"/>
              <w:keepNext w:val="0"/>
              <w:keepLines w:val="0"/>
              <w:rPr>
                <w:noProof/>
                <w:lang w:eastAsia="ko-KR"/>
              </w:rPr>
            </w:pPr>
            <w:r w:rsidRPr="003F7009">
              <w:rPr>
                <w:noProof/>
              </w:rPr>
              <w:t>u(1)</w:t>
            </w:r>
          </w:p>
        </w:tc>
      </w:tr>
      <w:tr w:rsidR="0002749D" w:rsidRPr="003F7009" w:rsidTr="00CE5F08">
        <w:trPr>
          <w:cantSplit/>
          <w:jc w:val="center"/>
        </w:trPr>
        <w:tc>
          <w:tcPr>
            <w:tcW w:w="6744" w:type="dxa"/>
          </w:tcPr>
          <w:p w:rsidR="0002749D" w:rsidRPr="003F7009" w:rsidRDefault="0002749D" w:rsidP="00496BAD">
            <w:pPr>
              <w:pStyle w:val="tablesyntax"/>
              <w:keepNext w:val="0"/>
              <w:keepLines w:val="0"/>
              <w:rPr>
                <w:rFonts w:ascii="Times New Roman" w:hAnsi="Times New Roman"/>
                <w:b/>
                <w:bCs/>
                <w:noProof/>
              </w:rPr>
            </w:pPr>
            <w:r w:rsidRPr="003F7009">
              <w:rPr>
                <w:rFonts w:ascii="Times New Roman" w:hAnsi="Times New Roman"/>
                <w:b/>
                <w:bCs/>
                <w:noProof/>
              </w:rPr>
              <w:tab/>
            </w:r>
            <w:r w:rsidRPr="003F7009">
              <w:rPr>
                <w:rFonts w:ascii="Times New Roman" w:hAnsi="Times New Roman"/>
                <w:b/>
                <w:bCs/>
                <w:noProof/>
              </w:rPr>
              <w:tab/>
            </w:r>
            <w:r w:rsidRPr="003F7009">
              <w:rPr>
                <w:rFonts w:ascii="Times New Roman" w:hAnsi="Times New Roman"/>
                <w:noProof/>
              </w:rPr>
              <w:t>if( !uniform_spacing_flag ) {</w:t>
            </w:r>
          </w:p>
        </w:tc>
        <w:tc>
          <w:tcPr>
            <w:tcW w:w="1157" w:type="dxa"/>
          </w:tcPr>
          <w:p w:rsidR="0002749D" w:rsidRPr="003F7009" w:rsidRDefault="0002749D" w:rsidP="00CA6121">
            <w:pPr>
              <w:pStyle w:val="tablecell"/>
              <w:keepNext w:val="0"/>
              <w:keepLines w:val="0"/>
              <w:rPr>
                <w:noProof/>
                <w:lang w:eastAsia="ko-KR"/>
              </w:rPr>
            </w:pPr>
          </w:p>
        </w:tc>
      </w:tr>
      <w:tr w:rsidR="0002749D" w:rsidRPr="003F7009" w:rsidTr="00CE5F08">
        <w:trPr>
          <w:cantSplit/>
          <w:jc w:val="center"/>
        </w:trPr>
        <w:tc>
          <w:tcPr>
            <w:tcW w:w="6744" w:type="dxa"/>
          </w:tcPr>
          <w:p w:rsidR="0002749D" w:rsidRPr="003F7009" w:rsidRDefault="0002749D" w:rsidP="008069C1">
            <w:pPr>
              <w:pStyle w:val="tablesyntax"/>
              <w:keepNext w:val="0"/>
              <w:keepLines w:val="0"/>
              <w:rPr>
                <w:rFonts w:ascii="Times New Roman" w:hAnsi="Times New Roman"/>
                <w:b/>
                <w:bCs/>
                <w:noProof/>
              </w:rPr>
            </w:pPr>
            <w:r w:rsidRPr="003F7009">
              <w:rPr>
                <w:rFonts w:ascii="Times New Roman" w:hAnsi="Times New Roman"/>
                <w:b/>
                <w:bCs/>
                <w:noProof/>
              </w:rPr>
              <w:tab/>
            </w:r>
            <w:r w:rsidRPr="003F7009">
              <w:rPr>
                <w:rFonts w:ascii="Times New Roman" w:hAnsi="Times New Roman"/>
                <w:b/>
                <w:bCs/>
                <w:noProof/>
              </w:rPr>
              <w:tab/>
            </w:r>
            <w:r w:rsidRPr="003F7009">
              <w:rPr>
                <w:rFonts w:ascii="Times New Roman" w:hAnsi="Times New Roman"/>
                <w:b/>
                <w:bCs/>
                <w:noProof/>
              </w:rPr>
              <w:tab/>
            </w:r>
            <w:r w:rsidRPr="003F7009">
              <w:rPr>
                <w:rFonts w:ascii="Times New Roman" w:hAnsi="Times New Roman"/>
                <w:noProof/>
              </w:rPr>
              <w:t>for( i = 0; i &lt; num_tile_columns_minus1; i++ )</w:t>
            </w:r>
          </w:p>
        </w:tc>
        <w:tc>
          <w:tcPr>
            <w:tcW w:w="1157" w:type="dxa"/>
          </w:tcPr>
          <w:p w:rsidR="0002749D" w:rsidRPr="003F7009" w:rsidRDefault="0002749D" w:rsidP="00CA6121">
            <w:pPr>
              <w:pStyle w:val="tablecell"/>
              <w:keepNext w:val="0"/>
              <w:keepLines w:val="0"/>
              <w:rPr>
                <w:noProof/>
                <w:lang w:eastAsia="ko-KR"/>
              </w:rPr>
            </w:pPr>
          </w:p>
        </w:tc>
      </w:tr>
      <w:tr w:rsidR="0002749D" w:rsidRPr="003F7009" w:rsidTr="00CE5F08">
        <w:trPr>
          <w:cantSplit/>
          <w:jc w:val="center"/>
        </w:trPr>
        <w:tc>
          <w:tcPr>
            <w:tcW w:w="6744" w:type="dxa"/>
          </w:tcPr>
          <w:p w:rsidR="0002749D" w:rsidRPr="003F7009" w:rsidRDefault="0002749D" w:rsidP="004C684D">
            <w:pPr>
              <w:pStyle w:val="tablesyntax"/>
              <w:keepNext w:val="0"/>
              <w:keepLines w:val="0"/>
              <w:rPr>
                <w:rFonts w:ascii="Times New Roman" w:hAnsi="Times New Roman"/>
                <w:b/>
                <w:bCs/>
                <w:noProof/>
              </w:rPr>
            </w:pPr>
            <w:r w:rsidRPr="003F7009">
              <w:rPr>
                <w:rFonts w:ascii="Times New Roman" w:hAnsi="Times New Roman"/>
                <w:b/>
                <w:bCs/>
                <w:noProof/>
              </w:rPr>
              <w:tab/>
            </w:r>
            <w:r w:rsidRPr="003F7009">
              <w:rPr>
                <w:rFonts w:ascii="Times New Roman" w:hAnsi="Times New Roman"/>
                <w:b/>
                <w:bCs/>
                <w:noProof/>
              </w:rPr>
              <w:tab/>
            </w:r>
            <w:r w:rsidRPr="003F7009">
              <w:rPr>
                <w:rFonts w:ascii="Times New Roman" w:hAnsi="Times New Roman"/>
                <w:b/>
                <w:bCs/>
                <w:noProof/>
              </w:rPr>
              <w:tab/>
            </w:r>
            <w:r w:rsidRPr="003F7009">
              <w:rPr>
                <w:rFonts w:ascii="Times New Roman" w:hAnsi="Times New Roman"/>
                <w:b/>
                <w:bCs/>
                <w:noProof/>
              </w:rPr>
              <w:tab/>
            </w:r>
            <w:r w:rsidRPr="003F7009">
              <w:rPr>
                <w:rFonts w:ascii="Times New Roman" w:hAnsi="Times New Roman"/>
                <w:b/>
                <w:noProof/>
              </w:rPr>
              <w:t>column_width</w:t>
            </w:r>
            <w:r>
              <w:rPr>
                <w:rFonts w:ascii="Times New Roman" w:hAnsi="Times New Roman"/>
                <w:b/>
                <w:noProof/>
              </w:rPr>
              <w:t>_minus1</w:t>
            </w:r>
            <w:r w:rsidRPr="003F7009">
              <w:rPr>
                <w:rFonts w:ascii="Times New Roman" w:hAnsi="Times New Roman"/>
                <w:noProof/>
              </w:rPr>
              <w:t>[ i ]</w:t>
            </w:r>
          </w:p>
        </w:tc>
        <w:tc>
          <w:tcPr>
            <w:tcW w:w="1157" w:type="dxa"/>
          </w:tcPr>
          <w:p w:rsidR="0002749D" w:rsidRPr="003F7009" w:rsidRDefault="0002749D" w:rsidP="00CA6121">
            <w:pPr>
              <w:pStyle w:val="tablecell"/>
              <w:keepNext w:val="0"/>
              <w:keepLines w:val="0"/>
              <w:rPr>
                <w:noProof/>
                <w:lang w:eastAsia="ko-KR"/>
              </w:rPr>
            </w:pPr>
            <w:r w:rsidRPr="003F7009">
              <w:rPr>
                <w:noProof/>
              </w:rPr>
              <w:t>ue(v)</w:t>
            </w:r>
          </w:p>
        </w:tc>
      </w:tr>
      <w:tr w:rsidR="0002749D" w:rsidRPr="003F7009" w:rsidTr="00CE5F08">
        <w:trPr>
          <w:cantSplit/>
          <w:jc w:val="center"/>
        </w:trPr>
        <w:tc>
          <w:tcPr>
            <w:tcW w:w="6744" w:type="dxa"/>
          </w:tcPr>
          <w:p w:rsidR="0002749D" w:rsidRPr="003F7009" w:rsidRDefault="0002749D" w:rsidP="008069C1">
            <w:pPr>
              <w:pStyle w:val="tablesyntax"/>
              <w:keepNext w:val="0"/>
              <w:keepLines w:val="0"/>
              <w:rPr>
                <w:rFonts w:ascii="Times New Roman" w:hAnsi="Times New Roman"/>
                <w:b/>
                <w:bCs/>
                <w:noProof/>
              </w:rPr>
            </w:pPr>
            <w:r w:rsidRPr="003F7009">
              <w:rPr>
                <w:rFonts w:ascii="Times New Roman" w:hAnsi="Times New Roman"/>
                <w:b/>
                <w:bCs/>
                <w:noProof/>
              </w:rPr>
              <w:tab/>
            </w:r>
            <w:r w:rsidRPr="003F7009">
              <w:rPr>
                <w:rFonts w:ascii="Times New Roman" w:hAnsi="Times New Roman"/>
                <w:b/>
                <w:bCs/>
                <w:noProof/>
              </w:rPr>
              <w:tab/>
            </w:r>
            <w:r w:rsidRPr="003F7009">
              <w:rPr>
                <w:rFonts w:ascii="Times New Roman" w:hAnsi="Times New Roman"/>
                <w:b/>
                <w:bCs/>
                <w:noProof/>
              </w:rPr>
              <w:tab/>
            </w:r>
            <w:r w:rsidRPr="003F7009">
              <w:rPr>
                <w:rFonts w:ascii="Times New Roman" w:hAnsi="Times New Roman"/>
                <w:noProof/>
              </w:rPr>
              <w:t>for( i = 0; i &lt; num_tile_rows_minus1; i++ )</w:t>
            </w:r>
          </w:p>
        </w:tc>
        <w:tc>
          <w:tcPr>
            <w:tcW w:w="1157" w:type="dxa"/>
          </w:tcPr>
          <w:p w:rsidR="0002749D" w:rsidRPr="003F7009" w:rsidRDefault="0002749D" w:rsidP="00CA6121">
            <w:pPr>
              <w:pStyle w:val="tablecell"/>
              <w:keepNext w:val="0"/>
              <w:keepLines w:val="0"/>
              <w:rPr>
                <w:noProof/>
                <w:lang w:eastAsia="ko-KR"/>
              </w:rPr>
            </w:pPr>
          </w:p>
        </w:tc>
      </w:tr>
      <w:tr w:rsidR="0002749D" w:rsidRPr="003F7009" w:rsidTr="00CE5F08">
        <w:trPr>
          <w:cantSplit/>
          <w:jc w:val="center"/>
        </w:trPr>
        <w:tc>
          <w:tcPr>
            <w:tcW w:w="6744" w:type="dxa"/>
          </w:tcPr>
          <w:p w:rsidR="0002749D" w:rsidRPr="003F7009" w:rsidRDefault="0002749D" w:rsidP="004C684D">
            <w:pPr>
              <w:pStyle w:val="tablesyntax"/>
              <w:keepNext w:val="0"/>
              <w:keepLines w:val="0"/>
              <w:rPr>
                <w:rFonts w:ascii="Times New Roman" w:hAnsi="Times New Roman"/>
                <w:b/>
                <w:bCs/>
                <w:noProof/>
              </w:rPr>
            </w:pPr>
            <w:r w:rsidRPr="003F7009">
              <w:rPr>
                <w:rFonts w:ascii="Times New Roman" w:hAnsi="Times New Roman"/>
                <w:b/>
                <w:bCs/>
                <w:noProof/>
              </w:rPr>
              <w:tab/>
            </w:r>
            <w:r w:rsidRPr="003F7009">
              <w:rPr>
                <w:rFonts w:ascii="Times New Roman" w:hAnsi="Times New Roman"/>
                <w:b/>
                <w:bCs/>
                <w:noProof/>
              </w:rPr>
              <w:tab/>
            </w:r>
            <w:r w:rsidRPr="003F7009">
              <w:rPr>
                <w:rFonts w:ascii="Times New Roman" w:hAnsi="Times New Roman"/>
                <w:b/>
                <w:bCs/>
                <w:noProof/>
              </w:rPr>
              <w:tab/>
            </w:r>
            <w:r w:rsidRPr="003F7009">
              <w:rPr>
                <w:rFonts w:ascii="Times New Roman" w:hAnsi="Times New Roman"/>
                <w:b/>
                <w:bCs/>
                <w:noProof/>
              </w:rPr>
              <w:tab/>
            </w:r>
            <w:r w:rsidRPr="003F7009">
              <w:rPr>
                <w:rFonts w:ascii="Times New Roman" w:hAnsi="Times New Roman"/>
                <w:b/>
                <w:noProof/>
              </w:rPr>
              <w:t>row_height</w:t>
            </w:r>
            <w:r>
              <w:rPr>
                <w:rFonts w:ascii="Times New Roman" w:hAnsi="Times New Roman"/>
                <w:b/>
                <w:noProof/>
              </w:rPr>
              <w:t>_minus1</w:t>
            </w:r>
            <w:r w:rsidRPr="003F7009">
              <w:rPr>
                <w:rFonts w:ascii="Times New Roman" w:hAnsi="Times New Roman"/>
                <w:noProof/>
              </w:rPr>
              <w:t>[ i ]</w:t>
            </w:r>
          </w:p>
        </w:tc>
        <w:tc>
          <w:tcPr>
            <w:tcW w:w="1157" w:type="dxa"/>
          </w:tcPr>
          <w:p w:rsidR="0002749D" w:rsidRPr="003F7009" w:rsidRDefault="0002749D" w:rsidP="00CA6121">
            <w:pPr>
              <w:pStyle w:val="tablecell"/>
              <w:keepNext w:val="0"/>
              <w:keepLines w:val="0"/>
              <w:rPr>
                <w:noProof/>
                <w:lang w:eastAsia="ko-KR"/>
              </w:rPr>
            </w:pPr>
            <w:r w:rsidRPr="003F7009">
              <w:rPr>
                <w:noProof/>
              </w:rPr>
              <w:t>ue(v)</w:t>
            </w:r>
          </w:p>
        </w:tc>
      </w:tr>
      <w:tr w:rsidR="0002749D" w:rsidRPr="003F7009" w:rsidTr="00CE5F08">
        <w:trPr>
          <w:cantSplit/>
          <w:jc w:val="center"/>
        </w:trPr>
        <w:tc>
          <w:tcPr>
            <w:tcW w:w="6744" w:type="dxa"/>
          </w:tcPr>
          <w:p w:rsidR="0002749D" w:rsidRPr="003F7009" w:rsidRDefault="0002749D" w:rsidP="004C684D">
            <w:pPr>
              <w:pStyle w:val="tablesyntax"/>
              <w:keepNext w:val="0"/>
              <w:keepLines w:val="0"/>
              <w:rPr>
                <w:rFonts w:ascii="Times New Roman" w:hAnsi="Times New Roman"/>
                <w:b/>
                <w:bCs/>
                <w:noProof/>
              </w:rPr>
            </w:pPr>
            <w:r w:rsidRPr="003F7009">
              <w:rPr>
                <w:rFonts w:ascii="Times New Roman" w:hAnsi="Times New Roman"/>
                <w:b/>
                <w:bCs/>
                <w:noProof/>
              </w:rPr>
              <w:tab/>
            </w:r>
            <w:r w:rsidRPr="003F7009">
              <w:rPr>
                <w:rFonts w:ascii="Times New Roman" w:hAnsi="Times New Roman"/>
                <w:b/>
                <w:bCs/>
                <w:noProof/>
              </w:rPr>
              <w:tab/>
            </w:r>
            <w:r w:rsidRPr="003F7009">
              <w:rPr>
                <w:rFonts w:ascii="Times New Roman" w:hAnsi="Times New Roman"/>
                <w:noProof/>
              </w:rPr>
              <w:t>}</w:t>
            </w:r>
          </w:p>
        </w:tc>
        <w:tc>
          <w:tcPr>
            <w:tcW w:w="1157" w:type="dxa"/>
          </w:tcPr>
          <w:p w:rsidR="0002749D" w:rsidRPr="003F7009" w:rsidRDefault="0002749D" w:rsidP="00CA6121">
            <w:pPr>
              <w:pStyle w:val="tablecell"/>
              <w:keepNext w:val="0"/>
              <w:keepLines w:val="0"/>
              <w:rPr>
                <w:noProof/>
                <w:lang w:eastAsia="ko-KR"/>
              </w:rPr>
            </w:pPr>
          </w:p>
        </w:tc>
      </w:tr>
      <w:tr w:rsidR="0002749D" w:rsidRPr="003F7009" w:rsidTr="00CE5F08">
        <w:trPr>
          <w:cantSplit/>
          <w:jc w:val="center"/>
        </w:trPr>
        <w:tc>
          <w:tcPr>
            <w:tcW w:w="6744" w:type="dxa"/>
          </w:tcPr>
          <w:p w:rsidR="0002749D" w:rsidRPr="003F7009" w:rsidRDefault="0002749D" w:rsidP="004C684D">
            <w:pPr>
              <w:pStyle w:val="tablesyntax"/>
              <w:keepNext w:val="0"/>
              <w:keepLines w:val="0"/>
              <w:rPr>
                <w:rFonts w:ascii="Times New Roman" w:hAnsi="Times New Roman"/>
                <w:b/>
                <w:bCs/>
                <w:noProof/>
                <w:lang w:eastAsia="ko-KR"/>
              </w:rPr>
            </w:pPr>
            <w:r w:rsidRPr="003F7009">
              <w:rPr>
                <w:rFonts w:ascii="Times New Roman" w:hAnsi="Times New Roman"/>
                <w:bCs/>
                <w:noProof/>
                <w:lang w:eastAsia="ko-KR"/>
              </w:rPr>
              <w:tab/>
            </w:r>
            <w:r w:rsidRPr="003F7009">
              <w:rPr>
                <w:rFonts w:ascii="Times New Roman" w:hAnsi="Times New Roman"/>
                <w:bCs/>
                <w:noProof/>
                <w:lang w:eastAsia="ko-KR"/>
              </w:rPr>
              <w:tab/>
            </w:r>
            <w:r w:rsidRPr="003F7009">
              <w:rPr>
                <w:rFonts w:ascii="Times New Roman" w:hAnsi="Times New Roman"/>
                <w:b/>
                <w:bCs/>
                <w:noProof/>
                <w:lang w:eastAsia="ko-KR"/>
              </w:rPr>
              <w:t>loop_filter_across_tiles_enabled_flag</w:t>
            </w:r>
          </w:p>
        </w:tc>
        <w:tc>
          <w:tcPr>
            <w:tcW w:w="1157" w:type="dxa"/>
          </w:tcPr>
          <w:p w:rsidR="0002749D" w:rsidRPr="003F7009" w:rsidRDefault="0002749D" w:rsidP="00CA6121">
            <w:pPr>
              <w:pStyle w:val="tablecell"/>
              <w:keepNext w:val="0"/>
              <w:keepLines w:val="0"/>
              <w:rPr>
                <w:noProof/>
                <w:lang w:eastAsia="ko-KR"/>
              </w:rPr>
            </w:pPr>
            <w:r w:rsidRPr="003F7009">
              <w:rPr>
                <w:noProof/>
                <w:lang w:eastAsia="ko-KR"/>
              </w:rPr>
              <w:t>u(1)</w:t>
            </w:r>
          </w:p>
        </w:tc>
      </w:tr>
      <w:tr w:rsidR="0002749D" w:rsidRPr="003F7009" w:rsidTr="00CE5F08">
        <w:trPr>
          <w:cantSplit/>
          <w:jc w:val="center"/>
        </w:trPr>
        <w:tc>
          <w:tcPr>
            <w:tcW w:w="6744" w:type="dxa"/>
          </w:tcPr>
          <w:p w:rsidR="0002749D" w:rsidRPr="003F7009" w:rsidRDefault="0002749D" w:rsidP="00892994">
            <w:pPr>
              <w:pStyle w:val="tablesyntax"/>
              <w:keepNext w:val="0"/>
              <w:keepLines w:val="0"/>
              <w:rPr>
                <w:rFonts w:ascii="Times New Roman" w:hAnsi="Times New Roman"/>
                <w:bCs/>
                <w:noProof/>
                <w:lang w:eastAsia="ko-KR"/>
              </w:rPr>
            </w:pPr>
            <w:r w:rsidRPr="003F7009">
              <w:rPr>
                <w:rFonts w:ascii="Times New Roman" w:hAnsi="Times New Roman"/>
                <w:bCs/>
                <w:noProof/>
                <w:lang w:eastAsia="ko-KR"/>
              </w:rPr>
              <w:tab/>
              <w:t>}</w:t>
            </w:r>
          </w:p>
        </w:tc>
        <w:tc>
          <w:tcPr>
            <w:tcW w:w="1157" w:type="dxa"/>
          </w:tcPr>
          <w:p w:rsidR="0002749D" w:rsidRPr="003F7009" w:rsidRDefault="0002749D" w:rsidP="00CA6121">
            <w:pPr>
              <w:pStyle w:val="tablecell"/>
              <w:keepNext w:val="0"/>
              <w:keepLines w:val="0"/>
              <w:rPr>
                <w:noProof/>
                <w:lang w:eastAsia="ko-KR"/>
              </w:rPr>
            </w:pPr>
          </w:p>
        </w:tc>
      </w:tr>
      <w:tr w:rsidR="0002749D" w:rsidRPr="003F7009" w:rsidTr="00972C41">
        <w:trPr>
          <w:cantSplit/>
          <w:jc w:val="center"/>
        </w:trPr>
        <w:tc>
          <w:tcPr>
            <w:tcW w:w="6744" w:type="dxa"/>
            <w:tcBorders>
              <w:top w:val="single" w:sz="4" w:space="0" w:color="auto"/>
              <w:left w:val="single" w:sz="4" w:space="0" w:color="auto"/>
              <w:bottom w:val="single" w:sz="4" w:space="0" w:color="auto"/>
              <w:right w:val="single" w:sz="4" w:space="0" w:color="auto"/>
            </w:tcBorders>
          </w:tcPr>
          <w:p w:rsidR="0002749D" w:rsidRPr="003F7009" w:rsidRDefault="0002749D" w:rsidP="00972C41">
            <w:pPr>
              <w:pStyle w:val="tablesyntax"/>
              <w:keepNext w:val="0"/>
              <w:keepLines w:val="0"/>
              <w:rPr>
                <w:rFonts w:ascii="Times New Roman" w:hAnsi="Times New Roman"/>
                <w:b/>
                <w:bCs/>
                <w:noProof/>
                <w:lang w:eastAsia="ko-KR"/>
              </w:rPr>
            </w:pPr>
            <w:r w:rsidRPr="003F7009">
              <w:rPr>
                <w:rFonts w:ascii="Times New Roman" w:hAnsi="Times New Roman"/>
                <w:bCs/>
                <w:noProof/>
                <w:lang w:eastAsia="ko-KR"/>
              </w:rPr>
              <w:tab/>
            </w:r>
            <w:r w:rsidRPr="003F7009">
              <w:rPr>
                <w:rFonts w:ascii="Times New Roman" w:hAnsi="Times New Roman"/>
                <w:b/>
                <w:bCs/>
                <w:noProof/>
                <w:lang w:eastAsia="ko-KR"/>
              </w:rPr>
              <w:t>loop_filter_across_slices_enabled_flag</w:t>
            </w:r>
          </w:p>
        </w:tc>
        <w:tc>
          <w:tcPr>
            <w:tcW w:w="1157" w:type="dxa"/>
            <w:tcBorders>
              <w:top w:val="single" w:sz="4" w:space="0" w:color="auto"/>
              <w:left w:val="single" w:sz="4" w:space="0" w:color="auto"/>
              <w:bottom w:val="single" w:sz="4" w:space="0" w:color="auto"/>
              <w:right w:val="single" w:sz="4" w:space="0" w:color="auto"/>
            </w:tcBorders>
          </w:tcPr>
          <w:p w:rsidR="0002749D" w:rsidRPr="003F7009" w:rsidRDefault="0002749D" w:rsidP="00972C41">
            <w:pPr>
              <w:pStyle w:val="tablecell"/>
              <w:keepNext w:val="0"/>
              <w:keepLines w:val="0"/>
              <w:rPr>
                <w:noProof/>
                <w:lang w:eastAsia="ko-KR"/>
              </w:rPr>
            </w:pPr>
            <w:r w:rsidRPr="003F7009">
              <w:rPr>
                <w:noProof/>
                <w:lang w:eastAsia="ko-KR"/>
              </w:rPr>
              <w:t>u(1)</w:t>
            </w:r>
          </w:p>
        </w:tc>
      </w:tr>
      <w:tr w:rsidR="0002749D" w:rsidRPr="003F7009" w:rsidTr="00CE5F08">
        <w:trPr>
          <w:cantSplit/>
          <w:jc w:val="center"/>
        </w:trPr>
        <w:tc>
          <w:tcPr>
            <w:tcW w:w="6744" w:type="dxa"/>
          </w:tcPr>
          <w:p w:rsidR="0002749D" w:rsidRPr="003F7009" w:rsidRDefault="0002749D" w:rsidP="004C684D">
            <w:pPr>
              <w:pStyle w:val="tablesyntax"/>
              <w:keepNext w:val="0"/>
              <w:keepLines w:val="0"/>
              <w:rPr>
                <w:rFonts w:ascii="Times New Roman" w:hAnsi="Times New Roman"/>
                <w:bCs/>
                <w:noProof/>
                <w:lang w:eastAsia="ko-KR"/>
              </w:rPr>
            </w:pPr>
            <w:r w:rsidRPr="003F7009">
              <w:rPr>
                <w:rFonts w:ascii="Times New Roman" w:hAnsi="Times New Roman"/>
                <w:b/>
                <w:bCs/>
                <w:noProof/>
                <w:lang w:eastAsia="ko-KR"/>
              </w:rPr>
              <w:tab/>
            </w:r>
            <w:r w:rsidRPr="003F7009">
              <w:rPr>
                <w:rFonts w:ascii="Times New Roman" w:hAnsi="Times New Roman"/>
                <w:b/>
                <w:bCs/>
                <w:noProof/>
              </w:rPr>
              <w:t>deblocking_filter_control_present_flag</w:t>
            </w:r>
          </w:p>
        </w:tc>
        <w:tc>
          <w:tcPr>
            <w:tcW w:w="1157" w:type="dxa"/>
          </w:tcPr>
          <w:p w:rsidR="0002749D" w:rsidRPr="003F7009" w:rsidRDefault="0002749D" w:rsidP="00CA6121">
            <w:pPr>
              <w:pStyle w:val="tablecell"/>
              <w:keepNext w:val="0"/>
              <w:keepLines w:val="0"/>
              <w:rPr>
                <w:noProof/>
                <w:lang w:eastAsia="ko-KR"/>
              </w:rPr>
            </w:pPr>
            <w:r w:rsidRPr="003F7009">
              <w:rPr>
                <w:noProof/>
              </w:rPr>
              <w:t>u(1)</w:t>
            </w:r>
          </w:p>
        </w:tc>
      </w:tr>
      <w:tr w:rsidR="0002749D" w:rsidRPr="003F7009" w:rsidTr="00CE5F08">
        <w:trPr>
          <w:cantSplit/>
          <w:jc w:val="center"/>
        </w:trPr>
        <w:tc>
          <w:tcPr>
            <w:tcW w:w="6744" w:type="dxa"/>
          </w:tcPr>
          <w:p w:rsidR="0002749D" w:rsidRPr="003F7009" w:rsidRDefault="0002749D" w:rsidP="004C684D">
            <w:pPr>
              <w:pStyle w:val="tablesyntax"/>
              <w:keepNext w:val="0"/>
              <w:keepLines w:val="0"/>
              <w:rPr>
                <w:rFonts w:ascii="Times New Roman" w:hAnsi="Times New Roman"/>
                <w:noProof/>
                <w:lang w:eastAsia="ko-KR"/>
              </w:rPr>
            </w:pPr>
            <w:r w:rsidRPr="003F7009">
              <w:rPr>
                <w:rFonts w:ascii="Times New Roman" w:hAnsi="Times New Roman"/>
                <w:bCs/>
                <w:noProof/>
                <w:lang w:eastAsia="ko-KR"/>
              </w:rPr>
              <w:tab/>
              <w:t>if( deblocking_filter_control_present_flag ) {</w:t>
            </w:r>
          </w:p>
        </w:tc>
        <w:tc>
          <w:tcPr>
            <w:tcW w:w="1157" w:type="dxa"/>
          </w:tcPr>
          <w:p w:rsidR="0002749D" w:rsidRPr="003F7009" w:rsidRDefault="0002749D" w:rsidP="00CA6121">
            <w:pPr>
              <w:pStyle w:val="tablecell"/>
              <w:keepNext w:val="0"/>
              <w:keepLines w:val="0"/>
              <w:rPr>
                <w:noProof/>
              </w:rPr>
            </w:pPr>
          </w:p>
        </w:tc>
      </w:tr>
      <w:tr w:rsidR="0002749D" w:rsidRPr="003F7009" w:rsidTr="00CE5F08">
        <w:trPr>
          <w:cantSplit/>
          <w:jc w:val="center"/>
        </w:trPr>
        <w:tc>
          <w:tcPr>
            <w:tcW w:w="6744" w:type="dxa"/>
          </w:tcPr>
          <w:p w:rsidR="0002749D" w:rsidRPr="003F7009" w:rsidRDefault="0002749D" w:rsidP="004C684D">
            <w:pPr>
              <w:pStyle w:val="tablesyntax"/>
              <w:keepNext w:val="0"/>
              <w:keepLines w:val="0"/>
              <w:rPr>
                <w:rFonts w:ascii="Times New Roman" w:hAnsi="Times New Roman"/>
                <w:noProof/>
                <w:lang w:eastAsia="ko-KR"/>
              </w:rPr>
            </w:pPr>
            <w:r w:rsidRPr="003F7009">
              <w:rPr>
                <w:rFonts w:ascii="Times New Roman" w:hAnsi="Times New Roman"/>
                <w:bCs/>
                <w:noProof/>
                <w:lang w:eastAsia="ko-KR"/>
              </w:rPr>
              <w:tab/>
            </w:r>
            <w:r w:rsidRPr="003F7009">
              <w:rPr>
                <w:rFonts w:ascii="Times New Roman" w:hAnsi="Times New Roman"/>
                <w:bCs/>
                <w:noProof/>
                <w:lang w:eastAsia="ko-KR"/>
              </w:rPr>
              <w:tab/>
            </w:r>
            <w:r w:rsidRPr="003F7009">
              <w:rPr>
                <w:rFonts w:ascii="Times New Roman" w:hAnsi="Times New Roman"/>
                <w:b/>
                <w:bCs/>
                <w:noProof/>
                <w:lang w:eastAsia="ko-KR"/>
              </w:rPr>
              <w:t>deblocking_filter_override_enabled_flag</w:t>
            </w:r>
          </w:p>
        </w:tc>
        <w:tc>
          <w:tcPr>
            <w:tcW w:w="1157" w:type="dxa"/>
          </w:tcPr>
          <w:p w:rsidR="0002749D" w:rsidRPr="003F7009" w:rsidRDefault="0002749D" w:rsidP="00CA6121">
            <w:pPr>
              <w:pStyle w:val="tablecell"/>
              <w:keepNext w:val="0"/>
              <w:keepLines w:val="0"/>
              <w:rPr>
                <w:noProof/>
              </w:rPr>
            </w:pPr>
            <w:r w:rsidRPr="003F7009">
              <w:rPr>
                <w:noProof/>
                <w:lang w:eastAsia="ko-KR"/>
              </w:rPr>
              <w:t>u(1)</w:t>
            </w:r>
          </w:p>
        </w:tc>
      </w:tr>
      <w:tr w:rsidR="0002749D" w:rsidRPr="003F7009" w:rsidTr="00CE5F08">
        <w:trPr>
          <w:cantSplit/>
          <w:jc w:val="center"/>
        </w:trPr>
        <w:tc>
          <w:tcPr>
            <w:tcW w:w="6744" w:type="dxa"/>
          </w:tcPr>
          <w:p w:rsidR="0002749D" w:rsidRPr="003F7009" w:rsidRDefault="0002749D" w:rsidP="004C684D">
            <w:pPr>
              <w:pStyle w:val="tablesyntax"/>
              <w:keepNext w:val="0"/>
              <w:keepLines w:val="0"/>
              <w:rPr>
                <w:rFonts w:ascii="Times New Roman" w:hAnsi="Times New Roman"/>
                <w:noProof/>
                <w:lang w:eastAsia="ko-KR"/>
              </w:rPr>
            </w:pPr>
            <w:r w:rsidRPr="003F7009">
              <w:rPr>
                <w:rFonts w:ascii="Times New Roman" w:hAnsi="Times New Roman"/>
                <w:bCs/>
                <w:noProof/>
                <w:lang w:eastAsia="ko-KR"/>
              </w:rPr>
              <w:tab/>
            </w:r>
            <w:r w:rsidRPr="003F7009">
              <w:rPr>
                <w:rFonts w:ascii="Times New Roman" w:hAnsi="Times New Roman"/>
                <w:bCs/>
                <w:noProof/>
                <w:lang w:eastAsia="ko-KR"/>
              </w:rPr>
              <w:tab/>
            </w:r>
            <w:r>
              <w:rPr>
                <w:rFonts w:ascii="Times New Roman" w:hAnsi="Times New Roman"/>
                <w:b/>
                <w:bCs/>
                <w:noProof/>
                <w:lang w:eastAsia="ko-KR"/>
              </w:rPr>
              <w:t>p</w:t>
            </w:r>
            <w:r w:rsidR="00D666D3">
              <w:rPr>
                <w:rFonts w:ascii="Times New Roman" w:hAnsi="Times New Roman"/>
                <w:b/>
                <w:bCs/>
                <w:noProof/>
                <w:lang w:eastAsia="ko-KR"/>
              </w:rPr>
              <w:t>ps</w:t>
            </w:r>
            <w:r>
              <w:rPr>
                <w:rFonts w:ascii="Times New Roman" w:hAnsi="Times New Roman"/>
                <w:b/>
                <w:bCs/>
                <w:noProof/>
                <w:lang w:eastAsia="ko-KR"/>
              </w:rPr>
              <w:t>_</w:t>
            </w:r>
            <w:r w:rsidRPr="003F7009">
              <w:rPr>
                <w:rFonts w:ascii="Times New Roman" w:hAnsi="Times New Roman"/>
                <w:b/>
                <w:bCs/>
                <w:noProof/>
                <w:lang w:eastAsia="ko-KR"/>
              </w:rPr>
              <w:t>disable_deblocking_filter_flag</w:t>
            </w:r>
          </w:p>
        </w:tc>
        <w:tc>
          <w:tcPr>
            <w:tcW w:w="1157" w:type="dxa"/>
          </w:tcPr>
          <w:p w:rsidR="0002749D" w:rsidRPr="003F7009" w:rsidRDefault="0002749D" w:rsidP="00CA6121">
            <w:pPr>
              <w:pStyle w:val="tablecell"/>
              <w:keepNext w:val="0"/>
              <w:keepLines w:val="0"/>
              <w:rPr>
                <w:noProof/>
              </w:rPr>
            </w:pPr>
            <w:r w:rsidRPr="003F7009">
              <w:rPr>
                <w:noProof/>
                <w:lang w:eastAsia="ko-KR"/>
              </w:rPr>
              <w:t>u(1)</w:t>
            </w:r>
          </w:p>
        </w:tc>
      </w:tr>
      <w:tr w:rsidR="0002749D" w:rsidRPr="003F7009" w:rsidTr="00CE5F08">
        <w:trPr>
          <w:cantSplit/>
          <w:jc w:val="center"/>
        </w:trPr>
        <w:tc>
          <w:tcPr>
            <w:tcW w:w="6744" w:type="dxa"/>
          </w:tcPr>
          <w:p w:rsidR="0002749D" w:rsidRPr="003F7009" w:rsidRDefault="0002749D" w:rsidP="004C684D">
            <w:pPr>
              <w:pStyle w:val="tablesyntax"/>
              <w:keepNext w:val="0"/>
              <w:keepLines w:val="0"/>
              <w:rPr>
                <w:rFonts w:ascii="Times New Roman" w:hAnsi="Times New Roman"/>
                <w:noProof/>
                <w:lang w:eastAsia="ko-KR"/>
              </w:rPr>
            </w:pPr>
            <w:r w:rsidRPr="003F7009">
              <w:rPr>
                <w:rFonts w:ascii="Times New Roman" w:hAnsi="Times New Roman"/>
                <w:bCs/>
                <w:noProof/>
                <w:lang w:eastAsia="ko-KR"/>
              </w:rPr>
              <w:tab/>
            </w:r>
            <w:r w:rsidRPr="003F7009">
              <w:rPr>
                <w:rFonts w:ascii="Times New Roman" w:hAnsi="Times New Roman"/>
                <w:bCs/>
                <w:noProof/>
                <w:lang w:eastAsia="ko-KR"/>
              </w:rPr>
              <w:tab/>
              <w:t>if( !</w:t>
            </w:r>
            <w:r>
              <w:rPr>
                <w:rFonts w:ascii="Times New Roman" w:hAnsi="Times New Roman"/>
                <w:bCs/>
                <w:noProof/>
                <w:lang w:eastAsia="ko-KR"/>
              </w:rPr>
              <w:t>p</w:t>
            </w:r>
            <w:r w:rsidR="00D666D3">
              <w:rPr>
                <w:rFonts w:ascii="Times New Roman" w:hAnsi="Times New Roman"/>
                <w:bCs/>
                <w:noProof/>
                <w:lang w:eastAsia="ko-KR"/>
              </w:rPr>
              <w:t>ps</w:t>
            </w:r>
            <w:r>
              <w:rPr>
                <w:rFonts w:ascii="Times New Roman" w:hAnsi="Times New Roman"/>
                <w:bCs/>
                <w:noProof/>
                <w:lang w:eastAsia="ko-KR"/>
              </w:rPr>
              <w:t>_</w:t>
            </w:r>
            <w:r w:rsidRPr="003F7009">
              <w:rPr>
                <w:rFonts w:ascii="Times New Roman" w:hAnsi="Times New Roman"/>
                <w:bCs/>
                <w:noProof/>
                <w:lang w:eastAsia="ko-KR"/>
              </w:rPr>
              <w:t>disable_deblocking_filter_flag ) {</w:t>
            </w:r>
          </w:p>
        </w:tc>
        <w:tc>
          <w:tcPr>
            <w:tcW w:w="1157" w:type="dxa"/>
          </w:tcPr>
          <w:p w:rsidR="0002749D" w:rsidRPr="003F7009" w:rsidRDefault="0002749D" w:rsidP="00CA6121">
            <w:pPr>
              <w:pStyle w:val="tablecell"/>
              <w:keepNext w:val="0"/>
              <w:keepLines w:val="0"/>
              <w:rPr>
                <w:noProof/>
              </w:rPr>
            </w:pPr>
          </w:p>
        </w:tc>
      </w:tr>
      <w:tr w:rsidR="0002749D" w:rsidRPr="003F7009" w:rsidTr="00CE5F08">
        <w:trPr>
          <w:cantSplit/>
          <w:jc w:val="center"/>
        </w:trPr>
        <w:tc>
          <w:tcPr>
            <w:tcW w:w="6744" w:type="dxa"/>
          </w:tcPr>
          <w:p w:rsidR="0002749D" w:rsidRPr="003F7009" w:rsidRDefault="0002749D" w:rsidP="003207CD">
            <w:pPr>
              <w:pStyle w:val="tablesyntax"/>
              <w:keepNext w:val="0"/>
              <w:keepLines w:val="0"/>
              <w:rPr>
                <w:rFonts w:ascii="Times New Roman" w:hAnsi="Times New Roman"/>
                <w:noProof/>
                <w:lang w:eastAsia="ko-KR"/>
              </w:rPr>
            </w:pPr>
            <w:r w:rsidRPr="003F7009">
              <w:rPr>
                <w:rFonts w:ascii="Times New Roman" w:hAnsi="Times New Roman"/>
                <w:bCs/>
                <w:noProof/>
                <w:lang w:eastAsia="ko-KR"/>
              </w:rPr>
              <w:tab/>
            </w:r>
            <w:r w:rsidRPr="003F7009">
              <w:rPr>
                <w:rFonts w:ascii="Times New Roman" w:hAnsi="Times New Roman"/>
                <w:bCs/>
                <w:noProof/>
                <w:lang w:eastAsia="ko-KR"/>
              </w:rPr>
              <w:tab/>
            </w:r>
            <w:r w:rsidRPr="003F7009">
              <w:rPr>
                <w:rFonts w:ascii="Times New Roman" w:hAnsi="Times New Roman"/>
                <w:bCs/>
                <w:noProof/>
                <w:lang w:eastAsia="ko-KR"/>
              </w:rPr>
              <w:tab/>
            </w:r>
            <w:r w:rsidR="00627123" w:rsidRPr="00692AB9">
              <w:rPr>
                <w:rFonts w:ascii="Times New Roman" w:hAnsi="Times New Roman"/>
                <w:b/>
                <w:bCs/>
                <w:noProof/>
                <w:lang w:eastAsia="ko-KR"/>
              </w:rPr>
              <w:t>p</w:t>
            </w:r>
            <w:r w:rsidR="00D666D3">
              <w:rPr>
                <w:rFonts w:ascii="Times New Roman" w:hAnsi="Times New Roman"/>
                <w:b/>
                <w:bCs/>
                <w:noProof/>
                <w:lang w:eastAsia="ko-KR"/>
              </w:rPr>
              <w:t>ps</w:t>
            </w:r>
            <w:r w:rsidR="00627123" w:rsidRPr="00692AB9">
              <w:rPr>
                <w:rFonts w:ascii="Times New Roman" w:hAnsi="Times New Roman"/>
                <w:b/>
                <w:bCs/>
                <w:noProof/>
                <w:lang w:eastAsia="ko-KR"/>
              </w:rPr>
              <w:t>_</w:t>
            </w:r>
            <w:r w:rsidRPr="003F7009">
              <w:rPr>
                <w:rFonts w:ascii="Times New Roman" w:hAnsi="Times New Roman"/>
                <w:b/>
                <w:bCs/>
                <w:noProof/>
                <w:lang w:eastAsia="ko-KR"/>
              </w:rPr>
              <w:t>beta_offset_div2</w:t>
            </w:r>
          </w:p>
        </w:tc>
        <w:tc>
          <w:tcPr>
            <w:tcW w:w="1157" w:type="dxa"/>
          </w:tcPr>
          <w:p w:rsidR="0002749D" w:rsidRPr="003F7009" w:rsidRDefault="0002749D" w:rsidP="00CA6121">
            <w:pPr>
              <w:pStyle w:val="tablecell"/>
              <w:keepNext w:val="0"/>
              <w:keepLines w:val="0"/>
              <w:rPr>
                <w:noProof/>
              </w:rPr>
            </w:pPr>
            <w:r w:rsidRPr="003F7009">
              <w:rPr>
                <w:noProof/>
                <w:lang w:eastAsia="ko-KR"/>
              </w:rPr>
              <w:t>se(v)</w:t>
            </w:r>
          </w:p>
        </w:tc>
      </w:tr>
      <w:tr w:rsidR="0002749D" w:rsidRPr="003F7009" w:rsidTr="00CE5F08">
        <w:trPr>
          <w:cantSplit/>
          <w:jc w:val="center"/>
        </w:trPr>
        <w:tc>
          <w:tcPr>
            <w:tcW w:w="6744" w:type="dxa"/>
          </w:tcPr>
          <w:p w:rsidR="0002749D" w:rsidRPr="003F7009" w:rsidRDefault="0002749D" w:rsidP="003207CD">
            <w:pPr>
              <w:pStyle w:val="tablesyntax"/>
              <w:keepNext w:val="0"/>
              <w:keepLines w:val="0"/>
              <w:rPr>
                <w:rFonts w:ascii="Times New Roman" w:hAnsi="Times New Roman"/>
                <w:noProof/>
                <w:lang w:eastAsia="ko-KR"/>
              </w:rPr>
            </w:pPr>
            <w:r w:rsidRPr="003F7009">
              <w:rPr>
                <w:rFonts w:ascii="Times New Roman" w:hAnsi="Times New Roman"/>
                <w:bCs/>
                <w:noProof/>
                <w:lang w:eastAsia="ko-KR"/>
              </w:rPr>
              <w:tab/>
            </w:r>
            <w:r w:rsidRPr="003F7009">
              <w:rPr>
                <w:rFonts w:ascii="Times New Roman" w:hAnsi="Times New Roman"/>
                <w:bCs/>
                <w:noProof/>
                <w:lang w:eastAsia="ko-KR"/>
              </w:rPr>
              <w:tab/>
            </w:r>
            <w:r w:rsidRPr="003F7009">
              <w:rPr>
                <w:rFonts w:ascii="Times New Roman" w:hAnsi="Times New Roman"/>
                <w:bCs/>
                <w:noProof/>
                <w:lang w:eastAsia="ko-KR"/>
              </w:rPr>
              <w:tab/>
            </w:r>
            <w:r w:rsidR="00627123" w:rsidRPr="00692AB9">
              <w:rPr>
                <w:rFonts w:ascii="Times New Roman" w:hAnsi="Times New Roman"/>
                <w:b/>
                <w:bCs/>
                <w:noProof/>
                <w:lang w:eastAsia="ko-KR"/>
              </w:rPr>
              <w:t>p</w:t>
            </w:r>
            <w:r w:rsidR="00D666D3">
              <w:rPr>
                <w:rFonts w:ascii="Times New Roman" w:hAnsi="Times New Roman"/>
                <w:b/>
                <w:bCs/>
                <w:noProof/>
                <w:lang w:eastAsia="ko-KR"/>
              </w:rPr>
              <w:t>ps</w:t>
            </w:r>
            <w:r w:rsidR="00627123" w:rsidRPr="00692AB9">
              <w:rPr>
                <w:rFonts w:ascii="Times New Roman" w:hAnsi="Times New Roman"/>
                <w:b/>
                <w:bCs/>
                <w:noProof/>
                <w:lang w:eastAsia="ko-KR"/>
              </w:rPr>
              <w:t>_</w:t>
            </w:r>
            <w:r w:rsidRPr="003F7009">
              <w:rPr>
                <w:rFonts w:ascii="Times New Roman" w:hAnsi="Times New Roman"/>
                <w:b/>
                <w:bCs/>
                <w:noProof/>
                <w:lang w:eastAsia="ko-KR"/>
              </w:rPr>
              <w:t>tc_offset_div2</w:t>
            </w:r>
          </w:p>
        </w:tc>
        <w:tc>
          <w:tcPr>
            <w:tcW w:w="1157" w:type="dxa"/>
          </w:tcPr>
          <w:p w:rsidR="0002749D" w:rsidRPr="003F7009" w:rsidRDefault="0002749D" w:rsidP="00CA6121">
            <w:pPr>
              <w:pStyle w:val="tablecell"/>
              <w:keepNext w:val="0"/>
              <w:keepLines w:val="0"/>
              <w:rPr>
                <w:noProof/>
              </w:rPr>
            </w:pPr>
            <w:r w:rsidRPr="003F7009">
              <w:rPr>
                <w:noProof/>
                <w:lang w:eastAsia="ko-KR"/>
              </w:rPr>
              <w:t>se(v)</w:t>
            </w:r>
          </w:p>
        </w:tc>
      </w:tr>
      <w:tr w:rsidR="0002749D" w:rsidRPr="003F7009" w:rsidTr="00CE5F08">
        <w:trPr>
          <w:cantSplit/>
          <w:jc w:val="center"/>
        </w:trPr>
        <w:tc>
          <w:tcPr>
            <w:tcW w:w="6744" w:type="dxa"/>
          </w:tcPr>
          <w:p w:rsidR="0002749D" w:rsidRPr="003F7009" w:rsidRDefault="0002749D" w:rsidP="004C684D">
            <w:pPr>
              <w:pStyle w:val="tablesyntax"/>
              <w:keepNext w:val="0"/>
              <w:keepLines w:val="0"/>
              <w:rPr>
                <w:rFonts w:ascii="Times New Roman" w:hAnsi="Times New Roman"/>
                <w:noProof/>
                <w:lang w:eastAsia="ko-KR"/>
              </w:rPr>
            </w:pPr>
            <w:r w:rsidRPr="003F7009">
              <w:rPr>
                <w:rFonts w:ascii="Times New Roman" w:hAnsi="Times New Roman"/>
                <w:bCs/>
                <w:noProof/>
                <w:lang w:eastAsia="ko-KR"/>
              </w:rPr>
              <w:tab/>
            </w:r>
            <w:r w:rsidRPr="003F7009">
              <w:rPr>
                <w:rFonts w:ascii="Times New Roman" w:hAnsi="Times New Roman"/>
                <w:bCs/>
                <w:noProof/>
                <w:lang w:eastAsia="ko-KR"/>
              </w:rPr>
              <w:tab/>
              <w:t>}</w:t>
            </w:r>
          </w:p>
        </w:tc>
        <w:tc>
          <w:tcPr>
            <w:tcW w:w="1157" w:type="dxa"/>
          </w:tcPr>
          <w:p w:rsidR="0002749D" w:rsidRPr="003F7009" w:rsidRDefault="0002749D" w:rsidP="00CA6121">
            <w:pPr>
              <w:pStyle w:val="tablecell"/>
              <w:keepNext w:val="0"/>
              <w:keepLines w:val="0"/>
              <w:rPr>
                <w:noProof/>
              </w:rPr>
            </w:pPr>
          </w:p>
        </w:tc>
      </w:tr>
      <w:tr w:rsidR="0002749D" w:rsidRPr="003F7009" w:rsidTr="00CE5F08">
        <w:trPr>
          <w:cantSplit/>
          <w:jc w:val="center"/>
        </w:trPr>
        <w:tc>
          <w:tcPr>
            <w:tcW w:w="6744" w:type="dxa"/>
          </w:tcPr>
          <w:p w:rsidR="0002749D" w:rsidRPr="003F7009" w:rsidRDefault="0002749D" w:rsidP="004C684D">
            <w:pPr>
              <w:pStyle w:val="tablesyntax"/>
              <w:keepNext w:val="0"/>
              <w:keepLines w:val="0"/>
              <w:rPr>
                <w:rFonts w:ascii="Times New Roman" w:hAnsi="Times New Roman"/>
                <w:noProof/>
                <w:lang w:eastAsia="ko-KR"/>
              </w:rPr>
            </w:pPr>
            <w:r w:rsidRPr="003F7009">
              <w:rPr>
                <w:rFonts w:ascii="Times New Roman" w:hAnsi="Times New Roman"/>
                <w:bCs/>
                <w:noProof/>
                <w:lang w:eastAsia="ko-KR"/>
              </w:rPr>
              <w:tab/>
              <w:t>}</w:t>
            </w:r>
          </w:p>
        </w:tc>
        <w:tc>
          <w:tcPr>
            <w:tcW w:w="1157" w:type="dxa"/>
          </w:tcPr>
          <w:p w:rsidR="0002749D" w:rsidRPr="003F7009" w:rsidRDefault="0002749D" w:rsidP="00CA6121">
            <w:pPr>
              <w:pStyle w:val="tablecell"/>
              <w:keepNext w:val="0"/>
              <w:keepLines w:val="0"/>
              <w:rPr>
                <w:noProof/>
              </w:rPr>
            </w:pPr>
          </w:p>
        </w:tc>
      </w:tr>
      <w:tr w:rsidR="0002749D" w:rsidRPr="003F7009" w:rsidTr="00CE5F08">
        <w:trPr>
          <w:cantSplit/>
          <w:jc w:val="center"/>
        </w:trPr>
        <w:tc>
          <w:tcPr>
            <w:tcW w:w="6744" w:type="dxa"/>
          </w:tcPr>
          <w:p w:rsidR="0002749D" w:rsidRPr="003F7009" w:rsidRDefault="0002749D" w:rsidP="004C684D">
            <w:pPr>
              <w:pStyle w:val="tablesyntax"/>
              <w:keepNext w:val="0"/>
              <w:keepLines w:val="0"/>
              <w:rPr>
                <w:rFonts w:ascii="Times New Roman" w:hAnsi="Times New Roman"/>
                <w:noProof/>
                <w:lang w:eastAsia="ko-KR"/>
              </w:rPr>
            </w:pPr>
            <w:r w:rsidRPr="003F7009">
              <w:rPr>
                <w:rFonts w:ascii="Times New Roman" w:hAnsi="Times New Roman"/>
                <w:noProof/>
                <w:lang w:eastAsia="ko-KR"/>
              </w:rPr>
              <w:tab/>
            </w:r>
            <w:r>
              <w:rPr>
                <w:rFonts w:ascii="Times New Roman" w:eastAsia="MS Mincho" w:hAnsi="Times New Roman"/>
                <w:b/>
                <w:bCs/>
                <w:noProof/>
                <w:lang w:eastAsia="ja-JP"/>
              </w:rPr>
              <w:t>p</w:t>
            </w:r>
            <w:r w:rsidR="00D666D3">
              <w:rPr>
                <w:rFonts w:ascii="Times New Roman" w:eastAsia="MS Mincho" w:hAnsi="Times New Roman"/>
                <w:b/>
                <w:bCs/>
                <w:noProof/>
                <w:lang w:eastAsia="ja-JP"/>
              </w:rPr>
              <w:t>ps</w:t>
            </w:r>
            <w:r>
              <w:rPr>
                <w:rFonts w:ascii="Times New Roman" w:eastAsia="MS Mincho" w:hAnsi="Times New Roman"/>
                <w:b/>
                <w:bCs/>
                <w:noProof/>
                <w:lang w:eastAsia="ja-JP"/>
              </w:rPr>
              <w:t>_</w:t>
            </w:r>
            <w:r w:rsidRPr="003F7009">
              <w:rPr>
                <w:rFonts w:ascii="Times New Roman" w:eastAsia="MS Mincho" w:hAnsi="Times New Roman"/>
                <w:b/>
                <w:bCs/>
                <w:noProof/>
                <w:lang w:eastAsia="ja-JP"/>
              </w:rPr>
              <w:t>scaling_list_data_present_flag</w:t>
            </w:r>
          </w:p>
        </w:tc>
        <w:tc>
          <w:tcPr>
            <w:tcW w:w="1157" w:type="dxa"/>
          </w:tcPr>
          <w:p w:rsidR="0002749D" w:rsidRPr="003F7009" w:rsidRDefault="0002749D" w:rsidP="00CA6121">
            <w:pPr>
              <w:pStyle w:val="tablecell"/>
              <w:keepNext w:val="0"/>
              <w:keepLines w:val="0"/>
              <w:rPr>
                <w:noProof/>
              </w:rPr>
            </w:pPr>
            <w:r w:rsidRPr="003F7009">
              <w:rPr>
                <w:rFonts w:eastAsia="MS Mincho"/>
                <w:noProof/>
                <w:lang w:eastAsia="ja-JP"/>
              </w:rPr>
              <w:t>u(1)</w:t>
            </w:r>
          </w:p>
        </w:tc>
      </w:tr>
      <w:tr w:rsidR="0002749D" w:rsidRPr="003F7009" w:rsidTr="00CE5F08">
        <w:trPr>
          <w:cantSplit/>
          <w:jc w:val="center"/>
        </w:trPr>
        <w:tc>
          <w:tcPr>
            <w:tcW w:w="6744" w:type="dxa"/>
          </w:tcPr>
          <w:p w:rsidR="0002749D" w:rsidRPr="003F7009" w:rsidRDefault="0002749D" w:rsidP="004C684D">
            <w:pPr>
              <w:pStyle w:val="tablesyntax"/>
              <w:keepNext w:val="0"/>
              <w:keepLines w:val="0"/>
              <w:rPr>
                <w:rFonts w:ascii="Times New Roman" w:hAnsi="Times New Roman"/>
                <w:noProof/>
                <w:lang w:eastAsia="ko-KR"/>
              </w:rPr>
            </w:pPr>
            <w:r w:rsidRPr="003F7009">
              <w:rPr>
                <w:rFonts w:ascii="Times New Roman" w:hAnsi="Times New Roman"/>
                <w:bCs/>
                <w:noProof/>
              </w:rPr>
              <w:tab/>
            </w:r>
            <w:r w:rsidRPr="003F7009">
              <w:rPr>
                <w:rFonts w:ascii="Times New Roman" w:eastAsia="Times New Roman" w:hAnsi="Times New Roman"/>
                <w:bCs/>
                <w:noProof/>
                <w:lang w:eastAsia="zh-TW"/>
              </w:rPr>
              <w:t xml:space="preserve">if( </w:t>
            </w:r>
            <w:r>
              <w:rPr>
                <w:rFonts w:ascii="Times New Roman" w:eastAsia="Times New Roman" w:hAnsi="Times New Roman"/>
                <w:bCs/>
                <w:noProof/>
                <w:lang w:eastAsia="zh-TW"/>
              </w:rPr>
              <w:t>p</w:t>
            </w:r>
            <w:r w:rsidR="00D666D3">
              <w:rPr>
                <w:rFonts w:ascii="Times New Roman" w:eastAsia="Times New Roman" w:hAnsi="Times New Roman"/>
                <w:bCs/>
                <w:noProof/>
                <w:lang w:eastAsia="zh-TW"/>
              </w:rPr>
              <w:t>ps</w:t>
            </w:r>
            <w:r>
              <w:rPr>
                <w:rFonts w:ascii="Times New Roman" w:eastAsia="Times New Roman" w:hAnsi="Times New Roman"/>
                <w:bCs/>
                <w:noProof/>
                <w:lang w:eastAsia="zh-TW"/>
              </w:rPr>
              <w:t>_</w:t>
            </w:r>
            <w:r w:rsidRPr="003F7009">
              <w:rPr>
                <w:rFonts w:ascii="Times New Roman" w:eastAsia="MS Mincho" w:hAnsi="Times New Roman"/>
                <w:bCs/>
                <w:noProof/>
                <w:lang w:eastAsia="ja-JP"/>
              </w:rPr>
              <w:t>scaling_list_data_present</w:t>
            </w:r>
            <w:r w:rsidRPr="003F7009">
              <w:rPr>
                <w:rFonts w:ascii="Times New Roman" w:eastAsia="Times New Roman" w:hAnsi="Times New Roman"/>
                <w:bCs/>
                <w:noProof/>
                <w:lang w:eastAsia="zh-TW"/>
              </w:rPr>
              <w:t>_flag )</w:t>
            </w:r>
          </w:p>
        </w:tc>
        <w:tc>
          <w:tcPr>
            <w:tcW w:w="1157" w:type="dxa"/>
          </w:tcPr>
          <w:p w:rsidR="0002749D" w:rsidRPr="003F7009" w:rsidRDefault="0002749D" w:rsidP="00CA6121">
            <w:pPr>
              <w:pStyle w:val="tablecell"/>
              <w:keepNext w:val="0"/>
              <w:keepLines w:val="0"/>
              <w:rPr>
                <w:noProof/>
              </w:rPr>
            </w:pPr>
          </w:p>
        </w:tc>
      </w:tr>
      <w:tr w:rsidR="0002749D" w:rsidRPr="003F7009" w:rsidTr="00CE5F08">
        <w:trPr>
          <w:cantSplit/>
          <w:jc w:val="center"/>
        </w:trPr>
        <w:tc>
          <w:tcPr>
            <w:tcW w:w="6744" w:type="dxa"/>
          </w:tcPr>
          <w:p w:rsidR="0002749D" w:rsidRPr="003F7009" w:rsidRDefault="0002749D" w:rsidP="004C684D">
            <w:pPr>
              <w:pStyle w:val="tablesyntax"/>
              <w:keepNext w:val="0"/>
              <w:keepLines w:val="0"/>
              <w:rPr>
                <w:rFonts w:ascii="Times New Roman" w:hAnsi="Times New Roman"/>
                <w:noProof/>
                <w:lang w:eastAsia="ko-KR"/>
              </w:rPr>
            </w:pPr>
            <w:r w:rsidRPr="003F7009">
              <w:rPr>
                <w:rFonts w:ascii="Times New Roman" w:hAnsi="Times New Roman"/>
                <w:bCs/>
                <w:noProof/>
              </w:rPr>
              <w:tab/>
            </w:r>
            <w:r w:rsidRPr="003F7009">
              <w:rPr>
                <w:rFonts w:ascii="Times New Roman" w:hAnsi="Times New Roman"/>
                <w:bCs/>
                <w:noProof/>
              </w:rPr>
              <w:tab/>
            </w:r>
            <w:r w:rsidRPr="003F7009">
              <w:rPr>
                <w:rFonts w:ascii="Times New Roman" w:eastAsia="MS Mincho" w:hAnsi="Times New Roman"/>
                <w:bCs/>
                <w:noProof/>
                <w:lang w:eastAsia="ja-JP"/>
              </w:rPr>
              <w:t>scaling_list</w:t>
            </w:r>
            <w:r w:rsidRPr="003F7009">
              <w:rPr>
                <w:rFonts w:ascii="Times New Roman" w:eastAsia="Times New Roman" w:hAnsi="Times New Roman"/>
                <w:bCs/>
                <w:noProof/>
                <w:lang w:eastAsia="zh-TW"/>
              </w:rPr>
              <w:t>_</w:t>
            </w:r>
            <w:r>
              <w:rPr>
                <w:rFonts w:ascii="Times New Roman" w:eastAsia="Times New Roman" w:hAnsi="Times New Roman"/>
                <w:bCs/>
                <w:noProof/>
                <w:lang w:eastAsia="zh-TW"/>
              </w:rPr>
              <w:t>data</w:t>
            </w:r>
            <w:r w:rsidRPr="003F7009">
              <w:rPr>
                <w:rFonts w:ascii="Times New Roman" w:eastAsia="Times New Roman" w:hAnsi="Times New Roman"/>
                <w:bCs/>
                <w:noProof/>
                <w:lang w:eastAsia="zh-TW"/>
              </w:rPr>
              <w:t>( )</w:t>
            </w:r>
          </w:p>
        </w:tc>
        <w:tc>
          <w:tcPr>
            <w:tcW w:w="1157" w:type="dxa"/>
          </w:tcPr>
          <w:p w:rsidR="0002749D" w:rsidRPr="003F7009" w:rsidRDefault="0002749D" w:rsidP="00CA6121">
            <w:pPr>
              <w:pStyle w:val="tablecell"/>
              <w:keepNext w:val="0"/>
              <w:keepLines w:val="0"/>
              <w:rPr>
                <w:noProof/>
              </w:rPr>
            </w:pPr>
          </w:p>
        </w:tc>
      </w:tr>
      <w:tr w:rsidR="00B07547" w:rsidRPr="003F7009" w:rsidTr="00CE5F08">
        <w:trPr>
          <w:cantSplit/>
          <w:jc w:val="center"/>
        </w:trPr>
        <w:tc>
          <w:tcPr>
            <w:tcW w:w="6744" w:type="dxa"/>
          </w:tcPr>
          <w:p w:rsidR="00B07547" w:rsidRPr="003F7009" w:rsidRDefault="00B07547" w:rsidP="004C684D">
            <w:pPr>
              <w:pStyle w:val="tablesyntax"/>
              <w:keepNext w:val="0"/>
              <w:keepLines w:val="0"/>
              <w:rPr>
                <w:rFonts w:ascii="Times New Roman" w:hAnsi="Times New Roman"/>
                <w:bCs/>
                <w:noProof/>
              </w:rPr>
            </w:pPr>
            <w:r w:rsidRPr="0056241E">
              <w:rPr>
                <w:rFonts w:ascii="Times New Roman" w:hAnsi="Times New Roman"/>
                <w:noProof/>
              </w:rPr>
              <w:tab/>
            </w:r>
            <w:r w:rsidRPr="0056241E">
              <w:rPr>
                <w:rFonts w:ascii="Times New Roman" w:hAnsi="Times New Roman"/>
                <w:b/>
                <w:noProof/>
              </w:rPr>
              <w:t>lists_modification_present_flag</w:t>
            </w:r>
          </w:p>
        </w:tc>
        <w:tc>
          <w:tcPr>
            <w:tcW w:w="1157" w:type="dxa"/>
          </w:tcPr>
          <w:p w:rsidR="00B07547" w:rsidRPr="003F7009" w:rsidRDefault="00B07547" w:rsidP="00CA6121">
            <w:pPr>
              <w:pStyle w:val="tablecell"/>
              <w:keepNext w:val="0"/>
              <w:keepLines w:val="0"/>
              <w:rPr>
                <w:noProof/>
              </w:rPr>
            </w:pPr>
            <w:r w:rsidRPr="00C916E9">
              <w:rPr>
                <w:noProof/>
              </w:rPr>
              <w:t>u(1)</w:t>
            </w:r>
          </w:p>
        </w:tc>
      </w:tr>
      <w:tr w:rsidR="00B07547" w:rsidRPr="003F7009" w:rsidTr="00CE5F08">
        <w:trPr>
          <w:cantSplit/>
          <w:jc w:val="center"/>
        </w:trPr>
        <w:tc>
          <w:tcPr>
            <w:tcW w:w="6744" w:type="dxa"/>
          </w:tcPr>
          <w:p w:rsidR="00B07547" w:rsidRPr="003F7009" w:rsidRDefault="00B07547" w:rsidP="004C684D">
            <w:pPr>
              <w:pStyle w:val="tablesyntax"/>
              <w:keepNext w:val="0"/>
              <w:keepLines w:val="0"/>
              <w:rPr>
                <w:rFonts w:ascii="Times New Roman" w:hAnsi="Times New Roman"/>
                <w:b/>
                <w:bCs/>
                <w:noProof/>
                <w:lang w:eastAsia="ko-KR"/>
              </w:rPr>
            </w:pPr>
            <w:r w:rsidRPr="003F7009">
              <w:rPr>
                <w:rFonts w:ascii="Times New Roman" w:hAnsi="Times New Roman"/>
                <w:noProof/>
                <w:lang w:eastAsia="ko-KR"/>
              </w:rPr>
              <w:tab/>
            </w:r>
            <w:r w:rsidRPr="003F7009">
              <w:rPr>
                <w:rFonts w:ascii="Times New Roman" w:hAnsi="Times New Roman"/>
                <w:b/>
                <w:noProof/>
                <w:lang w:eastAsia="ko-KR"/>
              </w:rPr>
              <w:t>log2_parallel_merge_level_minus2</w:t>
            </w:r>
          </w:p>
        </w:tc>
        <w:tc>
          <w:tcPr>
            <w:tcW w:w="1157" w:type="dxa"/>
          </w:tcPr>
          <w:p w:rsidR="00B07547" w:rsidRPr="003F7009" w:rsidRDefault="00B07547" w:rsidP="00CA6121">
            <w:pPr>
              <w:pStyle w:val="tablecell"/>
              <w:keepNext w:val="0"/>
              <w:keepLines w:val="0"/>
              <w:rPr>
                <w:noProof/>
              </w:rPr>
            </w:pPr>
            <w:r w:rsidRPr="003F7009">
              <w:rPr>
                <w:noProof/>
              </w:rPr>
              <w:t>ue(v)</w:t>
            </w:r>
          </w:p>
        </w:tc>
      </w:tr>
      <w:tr w:rsidR="00B07547" w:rsidRPr="003F7009" w:rsidTr="00CE5F08">
        <w:trPr>
          <w:cantSplit/>
          <w:jc w:val="center"/>
        </w:trPr>
        <w:tc>
          <w:tcPr>
            <w:tcW w:w="6744" w:type="dxa"/>
          </w:tcPr>
          <w:p w:rsidR="00B07547" w:rsidRPr="00763E27" w:rsidRDefault="00B07547" w:rsidP="004C684D">
            <w:pPr>
              <w:pStyle w:val="tablesyntax"/>
              <w:keepNext w:val="0"/>
              <w:keepLines w:val="0"/>
              <w:rPr>
                <w:rFonts w:ascii="Times New Roman" w:hAnsi="Times New Roman"/>
                <w:b/>
                <w:noProof/>
                <w:lang w:eastAsia="ko-KR"/>
              </w:rPr>
            </w:pPr>
            <w:r>
              <w:rPr>
                <w:rFonts w:ascii="Times New Roman" w:hAnsi="Times New Roman"/>
                <w:noProof/>
                <w:lang w:eastAsia="ko-KR"/>
              </w:rPr>
              <w:tab/>
            </w:r>
            <w:r w:rsidRPr="00763E27">
              <w:rPr>
                <w:rFonts w:ascii="Times New Roman" w:hAnsi="Times New Roman"/>
                <w:b/>
                <w:noProof/>
                <w:lang w:eastAsia="ko-KR"/>
              </w:rPr>
              <w:t>num_extra_slice_header_bits</w:t>
            </w:r>
          </w:p>
        </w:tc>
        <w:tc>
          <w:tcPr>
            <w:tcW w:w="1157" w:type="dxa"/>
          </w:tcPr>
          <w:p w:rsidR="00B07547" w:rsidRPr="003F7009" w:rsidRDefault="00B07547" w:rsidP="00CA6121">
            <w:pPr>
              <w:pStyle w:val="tablecell"/>
              <w:keepNext w:val="0"/>
              <w:keepLines w:val="0"/>
              <w:rPr>
                <w:noProof/>
              </w:rPr>
            </w:pPr>
            <w:r>
              <w:rPr>
                <w:noProof/>
              </w:rPr>
              <w:t>u(3)</w:t>
            </w:r>
          </w:p>
        </w:tc>
      </w:tr>
      <w:tr w:rsidR="00B07547" w:rsidRPr="003F7009" w:rsidTr="00097EFA">
        <w:trPr>
          <w:cantSplit/>
          <w:jc w:val="center"/>
        </w:trPr>
        <w:tc>
          <w:tcPr>
            <w:tcW w:w="6744" w:type="dxa"/>
          </w:tcPr>
          <w:p w:rsidR="00B07547" w:rsidRPr="003F7009" w:rsidRDefault="00B07547" w:rsidP="00763E27">
            <w:pPr>
              <w:pStyle w:val="tablesyntax"/>
              <w:keepNext w:val="0"/>
              <w:rPr>
                <w:rFonts w:ascii="Times New Roman" w:hAnsi="Times New Roman"/>
                <w:b/>
                <w:bCs/>
                <w:noProof/>
              </w:rPr>
            </w:pPr>
            <w:r w:rsidRPr="003F7009">
              <w:rPr>
                <w:rFonts w:ascii="Times New Roman" w:hAnsi="Times New Roman"/>
                <w:noProof/>
              </w:rPr>
              <w:tab/>
            </w:r>
            <w:r w:rsidRPr="003F7009">
              <w:rPr>
                <w:rFonts w:ascii="Times New Roman" w:hAnsi="Times New Roman"/>
                <w:b/>
                <w:noProof/>
                <w:lang w:eastAsia="ko-KR"/>
              </w:rPr>
              <w:t>slice_</w:t>
            </w:r>
            <w:r>
              <w:rPr>
                <w:rFonts w:ascii="Times New Roman" w:hAnsi="Times New Roman"/>
                <w:b/>
                <w:noProof/>
                <w:lang w:eastAsia="ko-KR"/>
              </w:rPr>
              <w:t>segment_</w:t>
            </w:r>
            <w:r w:rsidRPr="003F7009">
              <w:rPr>
                <w:rFonts w:ascii="Times New Roman" w:hAnsi="Times New Roman"/>
                <w:b/>
                <w:noProof/>
                <w:lang w:eastAsia="ko-KR"/>
              </w:rPr>
              <w:t>header_extension_present_flag</w:t>
            </w:r>
          </w:p>
        </w:tc>
        <w:tc>
          <w:tcPr>
            <w:tcW w:w="1157" w:type="dxa"/>
          </w:tcPr>
          <w:p w:rsidR="00B07547" w:rsidRPr="003F7009" w:rsidRDefault="00B07547" w:rsidP="00E835EC">
            <w:pPr>
              <w:pStyle w:val="tablecell"/>
              <w:keepNext w:val="0"/>
              <w:keepLines w:val="0"/>
              <w:rPr>
                <w:noProof/>
              </w:rPr>
            </w:pPr>
            <w:r w:rsidRPr="003F7009">
              <w:rPr>
                <w:noProof/>
                <w:lang w:eastAsia="ko-KR"/>
              </w:rPr>
              <w:t>u(1)</w:t>
            </w:r>
          </w:p>
        </w:tc>
      </w:tr>
      <w:tr w:rsidR="00B07547" w:rsidRPr="003F7009" w:rsidTr="00CE5F08">
        <w:trPr>
          <w:cantSplit/>
          <w:jc w:val="center"/>
        </w:trPr>
        <w:tc>
          <w:tcPr>
            <w:tcW w:w="6744" w:type="dxa"/>
          </w:tcPr>
          <w:p w:rsidR="00B07547" w:rsidRPr="003F7009" w:rsidRDefault="00B07547" w:rsidP="00CE5F08">
            <w:pPr>
              <w:pStyle w:val="tablesyntax"/>
              <w:keepNext w:val="0"/>
              <w:keepLines w:val="0"/>
              <w:rPr>
                <w:rFonts w:ascii="Times New Roman" w:hAnsi="Times New Roman"/>
                <w:noProof/>
                <w:lang w:eastAsia="ko-KR"/>
              </w:rPr>
            </w:pPr>
            <w:r w:rsidRPr="003F7009">
              <w:rPr>
                <w:rFonts w:ascii="Times New Roman" w:hAnsi="Times New Roman"/>
                <w:b/>
                <w:bCs/>
                <w:noProof/>
              </w:rPr>
              <w:tab/>
              <w:t>pps_extension_flag</w:t>
            </w:r>
          </w:p>
        </w:tc>
        <w:tc>
          <w:tcPr>
            <w:tcW w:w="1157" w:type="dxa"/>
          </w:tcPr>
          <w:p w:rsidR="00B07547" w:rsidRPr="003F7009" w:rsidRDefault="00B07547" w:rsidP="00CE5F08">
            <w:pPr>
              <w:pStyle w:val="tablecell"/>
              <w:keepNext w:val="0"/>
              <w:keepLines w:val="0"/>
              <w:rPr>
                <w:noProof/>
              </w:rPr>
            </w:pPr>
            <w:r w:rsidRPr="003F7009">
              <w:rPr>
                <w:noProof/>
              </w:rPr>
              <w:t>u(1)</w:t>
            </w:r>
          </w:p>
        </w:tc>
      </w:tr>
      <w:tr w:rsidR="00B07547" w:rsidRPr="003F7009" w:rsidTr="00CE5F08">
        <w:trPr>
          <w:cantSplit/>
          <w:jc w:val="center"/>
        </w:trPr>
        <w:tc>
          <w:tcPr>
            <w:tcW w:w="6744" w:type="dxa"/>
          </w:tcPr>
          <w:p w:rsidR="00B07547" w:rsidRPr="003F7009" w:rsidRDefault="00B07547" w:rsidP="00CE5F08">
            <w:pPr>
              <w:pStyle w:val="tablesyntax"/>
              <w:keepNext w:val="0"/>
              <w:keepLines w:val="0"/>
              <w:rPr>
                <w:rFonts w:ascii="Times New Roman" w:hAnsi="Times New Roman"/>
                <w:noProof/>
                <w:lang w:eastAsia="ko-KR"/>
              </w:rPr>
            </w:pPr>
            <w:r w:rsidRPr="003F7009">
              <w:rPr>
                <w:rFonts w:ascii="Times New Roman" w:hAnsi="Times New Roman"/>
                <w:bCs/>
                <w:noProof/>
              </w:rPr>
              <w:tab/>
              <w:t>if( pps_extension_flag )</w:t>
            </w:r>
          </w:p>
        </w:tc>
        <w:tc>
          <w:tcPr>
            <w:tcW w:w="1157" w:type="dxa"/>
          </w:tcPr>
          <w:p w:rsidR="00B07547" w:rsidRPr="003F7009" w:rsidRDefault="00B07547" w:rsidP="00CE5F08">
            <w:pPr>
              <w:pStyle w:val="tablecell"/>
              <w:keepNext w:val="0"/>
              <w:keepLines w:val="0"/>
              <w:rPr>
                <w:noProof/>
              </w:rPr>
            </w:pPr>
          </w:p>
        </w:tc>
      </w:tr>
      <w:tr w:rsidR="00B07547" w:rsidRPr="003F7009" w:rsidTr="00CE5F08">
        <w:trPr>
          <w:cantSplit/>
          <w:jc w:val="center"/>
        </w:trPr>
        <w:tc>
          <w:tcPr>
            <w:tcW w:w="6744" w:type="dxa"/>
          </w:tcPr>
          <w:p w:rsidR="00B07547" w:rsidRPr="003F7009" w:rsidRDefault="00B07547" w:rsidP="00CE5F08">
            <w:pPr>
              <w:pStyle w:val="tablesyntax"/>
              <w:keepNext w:val="0"/>
              <w:keepLines w:val="0"/>
              <w:rPr>
                <w:rFonts w:ascii="Times New Roman" w:hAnsi="Times New Roman"/>
                <w:noProof/>
                <w:lang w:eastAsia="ko-KR"/>
              </w:rPr>
            </w:pPr>
            <w:r w:rsidRPr="003F7009">
              <w:rPr>
                <w:rFonts w:ascii="Times New Roman" w:hAnsi="Times New Roman"/>
                <w:b/>
                <w:noProof/>
              </w:rPr>
              <w:tab/>
            </w:r>
            <w:r w:rsidRPr="003F7009">
              <w:rPr>
                <w:rFonts w:ascii="Times New Roman" w:hAnsi="Times New Roman"/>
                <w:b/>
                <w:noProof/>
              </w:rPr>
              <w:tab/>
            </w:r>
            <w:r w:rsidRPr="003F7009">
              <w:rPr>
                <w:rFonts w:ascii="Times New Roman" w:hAnsi="Times New Roman"/>
                <w:noProof/>
              </w:rPr>
              <w:t>while( more_rbsp_data( ) )</w:t>
            </w:r>
          </w:p>
        </w:tc>
        <w:tc>
          <w:tcPr>
            <w:tcW w:w="1157" w:type="dxa"/>
          </w:tcPr>
          <w:p w:rsidR="00B07547" w:rsidRPr="003F7009" w:rsidRDefault="00B07547" w:rsidP="00CE5F08">
            <w:pPr>
              <w:pStyle w:val="tablecell"/>
              <w:keepNext w:val="0"/>
              <w:keepLines w:val="0"/>
              <w:rPr>
                <w:noProof/>
              </w:rPr>
            </w:pPr>
          </w:p>
        </w:tc>
      </w:tr>
      <w:tr w:rsidR="00B07547" w:rsidRPr="003F7009" w:rsidTr="00CE5F08">
        <w:trPr>
          <w:cantSplit/>
          <w:jc w:val="center"/>
        </w:trPr>
        <w:tc>
          <w:tcPr>
            <w:tcW w:w="6744" w:type="dxa"/>
          </w:tcPr>
          <w:p w:rsidR="00B07547" w:rsidRPr="003F7009" w:rsidRDefault="00B07547" w:rsidP="00CE5F08">
            <w:pPr>
              <w:pStyle w:val="tablesyntax"/>
              <w:keepNext w:val="0"/>
              <w:keepLines w:val="0"/>
              <w:rPr>
                <w:rFonts w:ascii="Times New Roman" w:hAnsi="Times New Roman"/>
                <w:noProof/>
                <w:lang w:eastAsia="ko-KR"/>
              </w:rPr>
            </w:pPr>
            <w:r w:rsidRPr="003F7009">
              <w:rPr>
                <w:rFonts w:ascii="Times New Roman" w:hAnsi="Times New Roman"/>
                <w:b/>
                <w:noProof/>
              </w:rPr>
              <w:tab/>
            </w:r>
            <w:r w:rsidRPr="003F7009">
              <w:rPr>
                <w:rFonts w:ascii="Times New Roman" w:hAnsi="Times New Roman"/>
                <w:b/>
                <w:noProof/>
              </w:rPr>
              <w:tab/>
            </w:r>
            <w:r w:rsidRPr="003F7009">
              <w:rPr>
                <w:rFonts w:ascii="Times New Roman" w:hAnsi="Times New Roman"/>
                <w:b/>
                <w:noProof/>
              </w:rPr>
              <w:tab/>
              <w:t>pps_extension_data_flag</w:t>
            </w:r>
          </w:p>
        </w:tc>
        <w:tc>
          <w:tcPr>
            <w:tcW w:w="1157" w:type="dxa"/>
          </w:tcPr>
          <w:p w:rsidR="00B07547" w:rsidRPr="003F7009" w:rsidRDefault="00B07547" w:rsidP="00CE5F08">
            <w:pPr>
              <w:pStyle w:val="tablecell"/>
              <w:keepNext w:val="0"/>
              <w:keepLines w:val="0"/>
              <w:rPr>
                <w:noProof/>
              </w:rPr>
            </w:pPr>
            <w:r w:rsidRPr="003F7009">
              <w:rPr>
                <w:noProof/>
              </w:rPr>
              <w:t>u(1)</w:t>
            </w:r>
          </w:p>
        </w:tc>
      </w:tr>
      <w:tr w:rsidR="00B07547" w:rsidRPr="003F7009" w:rsidTr="00CE5F08">
        <w:trPr>
          <w:cantSplit/>
          <w:jc w:val="center"/>
        </w:trPr>
        <w:tc>
          <w:tcPr>
            <w:tcW w:w="6744" w:type="dxa"/>
          </w:tcPr>
          <w:p w:rsidR="00B07547" w:rsidRPr="003F7009" w:rsidRDefault="00B07547" w:rsidP="00CE5F08">
            <w:pPr>
              <w:pStyle w:val="tablesyntax"/>
              <w:keepNext w:val="0"/>
              <w:keepLines w:val="0"/>
              <w:rPr>
                <w:rFonts w:ascii="Times New Roman" w:hAnsi="Times New Roman"/>
                <w:noProof/>
              </w:rPr>
            </w:pPr>
            <w:r w:rsidRPr="003F7009">
              <w:rPr>
                <w:rFonts w:ascii="Times New Roman" w:hAnsi="Times New Roman"/>
                <w:noProof/>
              </w:rPr>
              <w:tab/>
              <w:t>rbsp_trailing_bits( )</w:t>
            </w:r>
          </w:p>
        </w:tc>
        <w:tc>
          <w:tcPr>
            <w:tcW w:w="1157" w:type="dxa"/>
          </w:tcPr>
          <w:p w:rsidR="00B07547" w:rsidRPr="003F7009" w:rsidRDefault="00B07547" w:rsidP="00CE5F08">
            <w:pPr>
              <w:pStyle w:val="tablecell"/>
              <w:keepNext w:val="0"/>
              <w:keepLines w:val="0"/>
              <w:rPr>
                <w:noProof/>
              </w:rPr>
            </w:pPr>
          </w:p>
        </w:tc>
      </w:tr>
      <w:tr w:rsidR="00B07547" w:rsidRPr="003F7009" w:rsidTr="00CE5F08">
        <w:trPr>
          <w:cantSplit/>
          <w:jc w:val="center"/>
        </w:trPr>
        <w:tc>
          <w:tcPr>
            <w:tcW w:w="6744" w:type="dxa"/>
          </w:tcPr>
          <w:p w:rsidR="00B07547" w:rsidRPr="003F7009" w:rsidRDefault="00B07547" w:rsidP="00CE5F08">
            <w:pPr>
              <w:pStyle w:val="tablesyntax"/>
              <w:keepNext w:val="0"/>
              <w:keepLines w:val="0"/>
              <w:rPr>
                <w:rFonts w:ascii="Times New Roman" w:hAnsi="Times New Roman"/>
                <w:noProof/>
              </w:rPr>
            </w:pPr>
            <w:r w:rsidRPr="003F7009">
              <w:rPr>
                <w:rFonts w:ascii="Times New Roman" w:hAnsi="Times New Roman"/>
                <w:noProof/>
              </w:rPr>
              <w:t>}</w:t>
            </w:r>
          </w:p>
        </w:tc>
        <w:tc>
          <w:tcPr>
            <w:tcW w:w="1157" w:type="dxa"/>
          </w:tcPr>
          <w:p w:rsidR="00B07547" w:rsidRPr="003F7009" w:rsidRDefault="00B07547" w:rsidP="00CE5F08">
            <w:pPr>
              <w:pStyle w:val="tablecell"/>
              <w:keepNext w:val="0"/>
              <w:keepLines w:val="0"/>
              <w:rPr>
                <w:noProof/>
              </w:rPr>
            </w:pPr>
          </w:p>
        </w:tc>
      </w:tr>
    </w:tbl>
    <w:p w:rsidR="008D66D2" w:rsidRPr="00943A5F" w:rsidRDefault="008D66D2">
      <w:pPr>
        <w:rPr>
          <w:noProof/>
        </w:rPr>
      </w:pPr>
    </w:p>
    <w:p w:rsidR="00EE4EEF" w:rsidRPr="00943A5F" w:rsidRDefault="008D66D2" w:rsidP="00F97642">
      <w:pPr>
        <w:pStyle w:val="Heading4"/>
        <w:rPr>
          <w:noProof/>
          <w:lang w:val="en-GB"/>
        </w:rPr>
      </w:pPr>
      <w:bookmarkStart w:id="624" w:name="_Toc20134245"/>
      <w:bookmarkStart w:id="625" w:name="_Ref36009328"/>
      <w:bookmarkStart w:id="626" w:name="_Toc77680375"/>
      <w:bookmarkStart w:id="627" w:name="_Ref168818764"/>
      <w:bookmarkStart w:id="628" w:name="_Ref220341276"/>
      <w:bookmarkStart w:id="629" w:name="_Toc226456526"/>
      <w:bookmarkStart w:id="630" w:name="_Toc248045225"/>
      <w:bookmarkStart w:id="631" w:name="_Toc287363755"/>
      <w:bookmarkStart w:id="632" w:name="_Toc331760428"/>
      <w:bookmarkStart w:id="633" w:name="_Toc331761220"/>
      <w:bookmarkStart w:id="634" w:name="_Toc331762013"/>
      <w:bookmarkStart w:id="635" w:name="_Toc331765591"/>
      <w:bookmarkStart w:id="636" w:name="_Toc331760459"/>
      <w:bookmarkStart w:id="637" w:name="_Toc331761251"/>
      <w:bookmarkStart w:id="638" w:name="_Toc331762044"/>
      <w:bookmarkStart w:id="639" w:name="_Toc331765622"/>
      <w:bookmarkStart w:id="640" w:name="_Toc331760461"/>
      <w:bookmarkStart w:id="641" w:name="_Toc331761253"/>
      <w:bookmarkStart w:id="642" w:name="_Toc331762046"/>
      <w:bookmarkStart w:id="643" w:name="_Toc331765624"/>
      <w:bookmarkStart w:id="644" w:name="_Toc331760501"/>
      <w:bookmarkStart w:id="645" w:name="_Toc331761293"/>
      <w:bookmarkStart w:id="646" w:name="_Toc331762086"/>
      <w:bookmarkStart w:id="647" w:name="_Toc331765664"/>
      <w:bookmarkStart w:id="648" w:name="_Toc330921352"/>
      <w:bookmarkStart w:id="649" w:name="_Toc311216744"/>
      <w:bookmarkStart w:id="650" w:name="_Toc330921392"/>
      <w:bookmarkStart w:id="651" w:name="_Toc317198713"/>
      <w:bookmarkStart w:id="652" w:name="_Toc330921394"/>
      <w:bookmarkStart w:id="653" w:name="_Toc330921440"/>
      <w:bookmarkStart w:id="654" w:name="_Ref331796234"/>
      <w:bookmarkStart w:id="655" w:name="_Ref331796248"/>
      <w:bookmarkStart w:id="656" w:name="_Toc343444959"/>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50"/>
      <w:bookmarkEnd w:id="652"/>
      <w:bookmarkEnd w:id="653"/>
      <w:r w:rsidRPr="00943A5F">
        <w:rPr>
          <w:noProof/>
          <w:lang w:val="en-GB"/>
        </w:rPr>
        <w:t>Supplemental enhancement information RBSP syntax</w:t>
      </w:r>
      <w:bookmarkEnd w:id="624"/>
      <w:bookmarkEnd w:id="625"/>
      <w:bookmarkEnd w:id="626"/>
      <w:bookmarkEnd w:id="627"/>
      <w:bookmarkEnd w:id="628"/>
      <w:bookmarkEnd w:id="629"/>
      <w:bookmarkEnd w:id="630"/>
      <w:bookmarkEnd w:id="631"/>
      <w:bookmarkEnd w:id="649"/>
      <w:bookmarkEnd w:id="651"/>
      <w:bookmarkEnd w:id="654"/>
      <w:bookmarkEnd w:id="655"/>
      <w:bookmarkEnd w:id="656"/>
    </w:p>
    <w:p w:rsidR="008D66D2" w:rsidRPr="00943A5F" w:rsidRDefault="008D66D2">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5"/>
        <w:gridCol w:w="1157"/>
      </w:tblGrid>
      <w:tr w:rsidR="008D66D2" w:rsidRPr="00943A5F">
        <w:trPr>
          <w:cantSplit/>
          <w:jc w:val="center"/>
        </w:trPr>
        <w:tc>
          <w:tcPr>
            <w:tcW w:w="6655" w:type="dxa"/>
          </w:tcPr>
          <w:p w:rsidR="008D66D2" w:rsidRPr="00943A5F" w:rsidRDefault="008D66D2">
            <w:pPr>
              <w:pStyle w:val="tablesyntax"/>
              <w:rPr>
                <w:rFonts w:ascii="Times New Roman" w:hAnsi="Times New Roman"/>
                <w:noProof/>
              </w:rPr>
            </w:pPr>
            <w:r w:rsidRPr="00943A5F">
              <w:rPr>
                <w:rFonts w:ascii="Times New Roman" w:hAnsi="Times New Roman"/>
                <w:noProof/>
              </w:rPr>
              <w:t>sei_rbsp( ) {</w:t>
            </w:r>
          </w:p>
        </w:tc>
        <w:tc>
          <w:tcPr>
            <w:tcW w:w="1157" w:type="dxa"/>
          </w:tcPr>
          <w:p w:rsidR="008D66D2" w:rsidRPr="00943A5F" w:rsidRDefault="008D66D2">
            <w:pPr>
              <w:pStyle w:val="tableheading"/>
              <w:rPr>
                <w:noProof/>
              </w:rPr>
            </w:pPr>
            <w:r w:rsidRPr="00943A5F">
              <w:rPr>
                <w:noProof/>
              </w:rPr>
              <w:t>Descriptor</w:t>
            </w:r>
          </w:p>
        </w:tc>
      </w:tr>
      <w:tr w:rsidR="008D66D2" w:rsidRPr="00943A5F">
        <w:trPr>
          <w:cantSplit/>
          <w:jc w:val="center"/>
        </w:trPr>
        <w:tc>
          <w:tcPr>
            <w:tcW w:w="6655" w:type="dxa"/>
          </w:tcPr>
          <w:p w:rsidR="008D66D2" w:rsidRPr="00943A5F" w:rsidRDefault="008D66D2">
            <w:pPr>
              <w:pStyle w:val="tablesyntax"/>
              <w:ind w:left="216"/>
              <w:rPr>
                <w:rFonts w:ascii="Times New Roman" w:hAnsi="Times New Roman"/>
                <w:noProof/>
              </w:rPr>
            </w:pPr>
            <w:r w:rsidRPr="00943A5F">
              <w:rPr>
                <w:rFonts w:ascii="Times New Roman" w:hAnsi="Times New Roman"/>
                <w:noProof/>
              </w:rPr>
              <w:t>do</w:t>
            </w:r>
          </w:p>
        </w:tc>
        <w:tc>
          <w:tcPr>
            <w:tcW w:w="1157" w:type="dxa"/>
          </w:tcPr>
          <w:p w:rsidR="008D66D2" w:rsidRPr="00943A5F" w:rsidRDefault="008D66D2">
            <w:pPr>
              <w:pStyle w:val="tablecell"/>
              <w:rPr>
                <w:noProof/>
              </w:rPr>
            </w:pPr>
          </w:p>
        </w:tc>
      </w:tr>
      <w:tr w:rsidR="008D66D2" w:rsidRPr="00943A5F">
        <w:trPr>
          <w:cantSplit/>
          <w:jc w:val="center"/>
        </w:trPr>
        <w:tc>
          <w:tcPr>
            <w:tcW w:w="6655" w:type="dxa"/>
          </w:tcPr>
          <w:p w:rsidR="008D66D2" w:rsidRPr="00943A5F" w:rsidRDefault="008D66D2">
            <w:pPr>
              <w:pStyle w:val="tablesyntax"/>
              <w:ind w:left="432"/>
              <w:rPr>
                <w:rFonts w:ascii="Times New Roman" w:hAnsi="Times New Roman"/>
                <w:noProof/>
              </w:rPr>
            </w:pPr>
            <w:r w:rsidRPr="00943A5F">
              <w:rPr>
                <w:rFonts w:ascii="Times New Roman" w:hAnsi="Times New Roman"/>
                <w:noProof/>
              </w:rPr>
              <w:t>sei_message( )</w:t>
            </w:r>
          </w:p>
        </w:tc>
        <w:tc>
          <w:tcPr>
            <w:tcW w:w="1157" w:type="dxa"/>
          </w:tcPr>
          <w:p w:rsidR="008D66D2" w:rsidRPr="00943A5F" w:rsidRDefault="008D66D2">
            <w:pPr>
              <w:pStyle w:val="tablecell"/>
              <w:rPr>
                <w:noProof/>
              </w:rPr>
            </w:pPr>
          </w:p>
        </w:tc>
      </w:tr>
      <w:tr w:rsidR="008D66D2" w:rsidRPr="00943A5F">
        <w:trPr>
          <w:cantSplit/>
          <w:jc w:val="center"/>
        </w:trPr>
        <w:tc>
          <w:tcPr>
            <w:tcW w:w="6655" w:type="dxa"/>
          </w:tcPr>
          <w:p w:rsidR="008D66D2" w:rsidRPr="00943A5F" w:rsidRDefault="008D66D2">
            <w:pPr>
              <w:pStyle w:val="tablesyntax"/>
              <w:ind w:left="216"/>
              <w:rPr>
                <w:rFonts w:ascii="Times New Roman" w:hAnsi="Times New Roman"/>
                <w:noProof/>
              </w:rPr>
            </w:pPr>
            <w:r w:rsidRPr="00943A5F">
              <w:rPr>
                <w:rFonts w:ascii="Times New Roman" w:hAnsi="Times New Roman"/>
                <w:noProof/>
              </w:rPr>
              <w:t>while( more_rbsp_data( ) )</w:t>
            </w:r>
          </w:p>
        </w:tc>
        <w:tc>
          <w:tcPr>
            <w:tcW w:w="1157" w:type="dxa"/>
          </w:tcPr>
          <w:p w:rsidR="008D66D2" w:rsidRPr="00943A5F" w:rsidRDefault="008D66D2">
            <w:pPr>
              <w:pStyle w:val="tablecell"/>
              <w:rPr>
                <w:noProof/>
              </w:rPr>
            </w:pPr>
          </w:p>
        </w:tc>
      </w:tr>
      <w:tr w:rsidR="008D66D2" w:rsidRPr="00943A5F">
        <w:trPr>
          <w:cantSplit/>
          <w:jc w:val="center"/>
        </w:trPr>
        <w:tc>
          <w:tcPr>
            <w:tcW w:w="6655" w:type="dxa"/>
          </w:tcPr>
          <w:p w:rsidR="008D66D2" w:rsidRPr="00943A5F" w:rsidRDefault="008D66D2">
            <w:pPr>
              <w:pStyle w:val="tablesyntax"/>
              <w:ind w:left="216"/>
              <w:rPr>
                <w:rFonts w:ascii="Times New Roman" w:hAnsi="Times New Roman"/>
                <w:noProof/>
              </w:rPr>
            </w:pPr>
            <w:r w:rsidRPr="00943A5F">
              <w:rPr>
                <w:rFonts w:ascii="Times New Roman" w:hAnsi="Times New Roman"/>
                <w:noProof/>
              </w:rPr>
              <w:t>rbsp_trailing_bits( )</w:t>
            </w:r>
          </w:p>
        </w:tc>
        <w:tc>
          <w:tcPr>
            <w:tcW w:w="1157" w:type="dxa"/>
          </w:tcPr>
          <w:p w:rsidR="008D66D2" w:rsidRPr="00943A5F" w:rsidRDefault="008D66D2">
            <w:pPr>
              <w:pStyle w:val="tablecell"/>
              <w:rPr>
                <w:noProof/>
              </w:rPr>
            </w:pPr>
          </w:p>
        </w:tc>
      </w:tr>
      <w:tr w:rsidR="008D66D2" w:rsidRPr="00943A5F">
        <w:trPr>
          <w:cantSplit/>
          <w:jc w:val="center"/>
        </w:trPr>
        <w:tc>
          <w:tcPr>
            <w:tcW w:w="6655" w:type="dxa"/>
          </w:tcPr>
          <w:p w:rsidR="008D66D2" w:rsidRPr="00943A5F" w:rsidRDefault="008D66D2" w:rsidP="00CB3A84">
            <w:pPr>
              <w:pStyle w:val="tablesyntax"/>
              <w:keepNext w:val="0"/>
              <w:rPr>
                <w:rFonts w:ascii="Times New Roman" w:hAnsi="Times New Roman"/>
                <w:noProof/>
              </w:rPr>
            </w:pPr>
            <w:r w:rsidRPr="00943A5F">
              <w:rPr>
                <w:rFonts w:ascii="Times New Roman" w:hAnsi="Times New Roman"/>
                <w:noProof/>
              </w:rPr>
              <w:t>}</w:t>
            </w:r>
          </w:p>
        </w:tc>
        <w:tc>
          <w:tcPr>
            <w:tcW w:w="1157" w:type="dxa"/>
          </w:tcPr>
          <w:p w:rsidR="008D66D2" w:rsidRPr="00943A5F" w:rsidRDefault="008D66D2" w:rsidP="00CB3A84">
            <w:pPr>
              <w:pStyle w:val="tablecell"/>
              <w:keepNext w:val="0"/>
              <w:rPr>
                <w:noProof/>
              </w:rPr>
            </w:pPr>
          </w:p>
        </w:tc>
      </w:tr>
    </w:tbl>
    <w:p w:rsidR="008D66D2" w:rsidRPr="00943A5F" w:rsidRDefault="008D66D2">
      <w:pPr>
        <w:rPr>
          <w:noProof/>
        </w:rPr>
      </w:pPr>
    </w:p>
    <w:p w:rsidR="00EE4EEF" w:rsidRPr="00943A5F" w:rsidRDefault="008D66D2" w:rsidP="00F97642">
      <w:pPr>
        <w:pStyle w:val="Heading4"/>
        <w:rPr>
          <w:noProof/>
          <w:lang w:val="en-GB"/>
        </w:rPr>
      </w:pPr>
      <w:bookmarkStart w:id="657" w:name="_Toc331760504"/>
      <w:bookmarkStart w:id="658" w:name="_Toc331761296"/>
      <w:bookmarkStart w:id="659" w:name="_Toc331762089"/>
      <w:bookmarkStart w:id="660" w:name="_Toc331765667"/>
      <w:bookmarkStart w:id="661" w:name="_Toc331760556"/>
      <w:bookmarkStart w:id="662" w:name="_Toc331761348"/>
      <w:bookmarkStart w:id="663" w:name="_Toc331762141"/>
      <w:bookmarkStart w:id="664" w:name="_Toc331765719"/>
      <w:bookmarkStart w:id="665" w:name="_Toc20134247"/>
      <w:bookmarkStart w:id="666" w:name="_Toc77680377"/>
      <w:bookmarkStart w:id="667" w:name="_Ref168818767"/>
      <w:bookmarkStart w:id="668" w:name="_Ref220341282"/>
      <w:bookmarkStart w:id="669" w:name="_Toc226456528"/>
      <w:bookmarkStart w:id="670" w:name="_Toc248045226"/>
      <w:bookmarkStart w:id="671" w:name="_Toc287363756"/>
      <w:bookmarkStart w:id="672" w:name="_Toc311216745"/>
      <w:bookmarkStart w:id="673" w:name="_Toc317198714"/>
      <w:bookmarkStart w:id="674" w:name="_Toc343444960"/>
      <w:bookmarkEnd w:id="657"/>
      <w:bookmarkEnd w:id="658"/>
      <w:bookmarkEnd w:id="659"/>
      <w:bookmarkEnd w:id="660"/>
      <w:bookmarkEnd w:id="661"/>
      <w:bookmarkEnd w:id="662"/>
      <w:bookmarkEnd w:id="663"/>
      <w:bookmarkEnd w:id="664"/>
      <w:r w:rsidRPr="00943A5F">
        <w:rPr>
          <w:noProof/>
          <w:lang w:val="en-GB"/>
        </w:rPr>
        <w:t>Access unit delimiter RBSP syntax</w:t>
      </w:r>
      <w:bookmarkEnd w:id="665"/>
      <w:bookmarkEnd w:id="666"/>
      <w:bookmarkEnd w:id="667"/>
      <w:bookmarkEnd w:id="668"/>
      <w:bookmarkEnd w:id="669"/>
      <w:bookmarkEnd w:id="670"/>
      <w:bookmarkEnd w:id="671"/>
      <w:bookmarkEnd w:id="672"/>
      <w:bookmarkEnd w:id="673"/>
      <w:bookmarkEnd w:id="674"/>
    </w:p>
    <w:p w:rsidR="008D66D2" w:rsidRPr="00943A5F" w:rsidRDefault="008D66D2">
      <w:pPr>
        <w:keepNext/>
        <w:rPr>
          <w:noProof/>
        </w:rPr>
      </w:pPr>
    </w:p>
    <w:tbl>
      <w:tblPr>
        <w:tblW w:w="78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5"/>
        <w:gridCol w:w="1157"/>
      </w:tblGrid>
      <w:tr w:rsidR="008D66D2" w:rsidRPr="00943A5F" w:rsidTr="00BA14AC">
        <w:trPr>
          <w:cantSplit/>
          <w:jc w:val="center"/>
        </w:trPr>
        <w:tc>
          <w:tcPr>
            <w:tcW w:w="6655" w:type="dxa"/>
          </w:tcPr>
          <w:p w:rsidR="008D66D2" w:rsidRPr="00943A5F" w:rsidRDefault="008D66D2">
            <w:pPr>
              <w:pStyle w:val="tablesyntax"/>
              <w:rPr>
                <w:rFonts w:ascii="Times New Roman" w:hAnsi="Times New Roman"/>
                <w:noProof/>
              </w:rPr>
            </w:pPr>
            <w:r w:rsidRPr="00943A5F">
              <w:rPr>
                <w:rFonts w:ascii="Times New Roman" w:hAnsi="Times New Roman"/>
                <w:noProof/>
              </w:rPr>
              <w:t>access_unit_delimiter_rbsp( ) {</w:t>
            </w:r>
          </w:p>
        </w:tc>
        <w:tc>
          <w:tcPr>
            <w:tcW w:w="1157" w:type="dxa"/>
          </w:tcPr>
          <w:p w:rsidR="008D66D2" w:rsidRPr="00943A5F" w:rsidRDefault="008D66D2">
            <w:pPr>
              <w:pStyle w:val="tableheading"/>
              <w:rPr>
                <w:noProof/>
              </w:rPr>
            </w:pPr>
            <w:r w:rsidRPr="00943A5F">
              <w:rPr>
                <w:noProof/>
              </w:rPr>
              <w:t>Descriptor</w:t>
            </w:r>
          </w:p>
        </w:tc>
      </w:tr>
      <w:tr w:rsidR="008D66D2" w:rsidRPr="00943A5F" w:rsidTr="00BA14AC">
        <w:trPr>
          <w:cantSplit/>
          <w:jc w:val="center"/>
        </w:trPr>
        <w:tc>
          <w:tcPr>
            <w:tcW w:w="6655" w:type="dxa"/>
          </w:tcPr>
          <w:p w:rsidR="008D66D2" w:rsidRPr="00943A5F" w:rsidRDefault="008D66D2" w:rsidP="002A6F71">
            <w:pPr>
              <w:pStyle w:val="tablesyntax"/>
              <w:rPr>
                <w:rFonts w:ascii="Times New Roman" w:hAnsi="Times New Roman"/>
                <w:b/>
                <w:bCs/>
                <w:noProof/>
                <w:sz w:val="22"/>
                <w:szCs w:val="22"/>
              </w:rPr>
            </w:pPr>
            <w:r w:rsidRPr="00943A5F">
              <w:rPr>
                <w:rFonts w:ascii="Times New Roman" w:hAnsi="Times New Roman"/>
                <w:noProof/>
              </w:rPr>
              <w:tab/>
            </w:r>
            <w:r w:rsidRPr="00943A5F">
              <w:rPr>
                <w:rFonts w:ascii="Times New Roman" w:hAnsi="Times New Roman"/>
                <w:b/>
                <w:bCs/>
                <w:noProof/>
              </w:rPr>
              <w:t>pic_type</w:t>
            </w:r>
          </w:p>
        </w:tc>
        <w:tc>
          <w:tcPr>
            <w:tcW w:w="1157" w:type="dxa"/>
          </w:tcPr>
          <w:p w:rsidR="008D66D2" w:rsidRPr="00943A5F" w:rsidRDefault="008D66D2">
            <w:pPr>
              <w:pStyle w:val="tablecell"/>
              <w:rPr>
                <w:noProof/>
              </w:rPr>
            </w:pPr>
            <w:r w:rsidRPr="00943A5F">
              <w:rPr>
                <w:noProof/>
              </w:rPr>
              <w:t>u(3)</w:t>
            </w:r>
          </w:p>
        </w:tc>
      </w:tr>
      <w:tr w:rsidR="008D66D2" w:rsidRPr="00943A5F" w:rsidTr="00BA14AC">
        <w:trPr>
          <w:cantSplit/>
          <w:jc w:val="center"/>
        </w:trPr>
        <w:tc>
          <w:tcPr>
            <w:tcW w:w="6655" w:type="dxa"/>
          </w:tcPr>
          <w:p w:rsidR="008D66D2" w:rsidRPr="00943A5F" w:rsidRDefault="008D66D2">
            <w:pPr>
              <w:pStyle w:val="tablesyntax"/>
              <w:rPr>
                <w:rFonts w:ascii="Times New Roman" w:hAnsi="Times New Roman"/>
                <w:noProof/>
              </w:rPr>
            </w:pPr>
            <w:r w:rsidRPr="00943A5F">
              <w:rPr>
                <w:rFonts w:ascii="Times New Roman" w:hAnsi="Times New Roman"/>
                <w:noProof/>
              </w:rPr>
              <w:tab/>
              <w:t>rbsp_trailing_bits( )</w:t>
            </w:r>
          </w:p>
        </w:tc>
        <w:tc>
          <w:tcPr>
            <w:tcW w:w="1157" w:type="dxa"/>
          </w:tcPr>
          <w:p w:rsidR="008D66D2" w:rsidRPr="00943A5F" w:rsidRDefault="008D66D2">
            <w:pPr>
              <w:pStyle w:val="tablecell"/>
              <w:rPr>
                <w:noProof/>
              </w:rPr>
            </w:pPr>
          </w:p>
        </w:tc>
      </w:tr>
      <w:tr w:rsidR="008D66D2" w:rsidRPr="00943A5F" w:rsidTr="00BA14AC">
        <w:trPr>
          <w:cantSplit/>
          <w:jc w:val="center"/>
        </w:trPr>
        <w:tc>
          <w:tcPr>
            <w:tcW w:w="6655" w:type="dxa"/>
          </w:tcPr>
          <w:p w:rsidR="008D66D2" w:rsidRPr="00943A5F" w:rsidRDefault="008D66D2" w:rsidP="00CB3A84">
            <w:pPr>
              <w:pStyle w:val="tablesyntax"/>
              <w:keepNext w:val="0"/>
              <w:rPr>
                <w:rFonts w:ascii="Times New Roman" w:hAnsi="Times New Roman"/>
                <w:noProof/>
              </w:rPr>
            </w:pPr>
            <w:r w:rsidRPr="00943A5F">
              <w:rPr>
                <w:rFonts w:ascii="Times New Roman" w:hAnsi="Times New Roman"/>
                <w:noProof/>
              </w:rPr>
              <w:t>}</w:t>
            </w:r>
          </w:p>
        </w:tc>
        <w:tc>
          <w:tcPr>
            <w:tcW w:w="1157" w:type="dxa"/>
          </w:tcPr>
          <w:p w:rsidR="008D66D2" w:rsidRPr="00943A5F" w:rsidRDefault="008D66D2" w:rsidP="00CB3A84">
            <w:pPr>
              <w:pStyle w:val="tablecell"/>
              <w:keepNext w:val="0"/>
              <w:rPr>
                <w:noProof/>
              </w:rPr>
            </w:pPr>
          </w:p>
        </w:tc>
      </w:tr>
    </w:tbl>
    <w:p w:rsidR="008D66D2" w:rsidRPr="00943A5F" w:rsidRDefault="008D66D2">
      <w:pPr>
        <w:rPr>
          <w:noProof/>
          <w:lang w:eastAsia="ja-JP"/>
        </w:rPr>
      </w:pPr>
    </w:p>
    <w:p w:rsidR="00892994" w:rsidRPr="00943A5F" w:rsidRDefault="00892994" w:rsidP="00892994">
      <w:pPr>
        <w:pStyle w:val="Heading4"/>
        <w:rPr>
          <w:noProof/>
          <w:lang w:val="en-GB"/>
        </w:rPr>
      </w:pPr>
      <w:bookmarkStart w:id="675" w:name="_Toc343444961"/>
      <w:r w:rsidRPr="00943A5F">
        <w:rPr>
          <w:noProof/>
          <w:lang w:val="en-GB"/>
        </w:rPr>
        <w:t>End of sequence RBSP syntax</w:t>
      </w:r>
      <w:bookmarkEnd w:id="675"/>
    </w:p>
    <w:p w:rsidR="00892994" w:rsidRPr="00943A5F" w:rsidRDefault="00892994" w:rsidP="00892994">
      <w:pPr>
        <w:keepNext/>
        <w:rPr>
          <w:noProof/>
        </w:rPr>
      </w:pPr>
    </w:p>
    <w:tbl>
      <w:tblPr>
        <w:tblW w:w="78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5"/>
        <w:gridCol w:w="1157"/>
      </w:tblGrid>
      <w:tr w:rsidR="00892994" w:rsidRPr="00943A5F" w:rsidTr="00E56886">
        <w:trPr>
          <w:cantSplit/>
          <w:jc w:val="center"/>
        </w:trPr>
        <w:tc>
          <w:tcPr>
            <w:tcW w:w="6655" w:type="dxa"/>
          </w:tcPr>
          <w:p w:rsidR="00892994" w:rsidRPr="00943A5F" w:rsidRDefault="00892994" w:rsidP="00E56886">
            <w:pPr>
              <w:pStyle w:val="tablesyntax"/>
              <w:rPr>
                <w:rFonts w:ascii="Times New Roman" w:hAnsi="Times New Roman"/>
                <w:noProof/>
              </w:rPr>
            </w:pPr>
            <w:r w:rsidRPr="00943A5F">
              <w:rPr>
                <w:rFonts w:ascii="Times New Roman" w:hAnsi="Times New Roman"/>
                <w:noProof/>
              </w:rPr>
              <w:t>end_of_seq_rbsp( ) {</w:t>
            </w:r>
          </w:p>
        </w:tc>
        <w:tc>
          <w:tcPr>
            <w:tcW w:w="1157" w:type="dxa"/>
          </w:tcPr>
          <w:p w:rsidR="00892994" w:rsidRPr="00943A5F" w:rsidRDefault="00892994" w:rsidP="00E56886">
            <w:pPr>
              <w:pStyle w:val="tableheading"/>
              <w:rPr>
                <w:noProof/>
              </w:rPr>
            </w:pPr>
            <w:r w:rsidRPr="00943A5F">
              <w:rPr>
                <w:noProof/>
              </w:rPr>
              <w:t>Descriptor</w:t>
            </w:r>
          </w:p>
        </w:tc>
      </w:tr>
      <w:tr w:rsidR="00892994" w:rsidRPr="00943A5F" w:rsidTr="00E56886">
        <w:trPr>
          <w:cantSplit/>
          <w:jc w:val="center"/>
        </w:trPr>
        <w:tc>
          <w:tcPr>
            <w:tcW w:w="6655" w:type="dxa"/>
          </w:tcPr>
          <w:p w:rsidR="00892994" w:rsidRPr="00943A5F" w:rsidRDefault="00892994" w:rsidP="00E56886">
            <w:pPr>
              <w:pStyle w:val="tablesyntax"/>
              <w:keepNext w:val="0"/>
              <w:rPr>
                <w:rFonts w:ascii="Times New Roman" w:hAnsi="Times New Roman"/>
                <w:noProof/>
              </w:rPr>
            </w:pPr>
            <w:r w:rsidRPr="00943A5F">
              <w:rPr>
                <w:rFonts w:ascii="Times New Roman" w:hAnsi="Times New Roman"/>
                <w:noProof/>
              </w:rPr>
              <w:t>}</w:t>
            </w:r>
          </w:p>
        </w:tc>
        <w:tc>
          <w:tcPr>
            <w:tcW w:w="1157" w:type="dxa"/>
          </w:tcPr>
          <w:p w:rsidR="00892994" w:rsidRPr="00943A5F" w:rsidRDefault="00892994" w:rsidP="00E56886">
            <w:pPr>
              <w:pStyle w:val="tablecell"/>
              <w:keepNext w:val="0"/>
              <w:rPr>
                <w:noProof/>
              </w:rPr>
            </w:pPr>
          </w:p>
        </w:tc>
      </w:tr>
    </w:tbl>
    <w:p w:rsidR="00892994" w:rsidRPr="00943A5F" w:rsidRDefault="00892994" w:rsidP="00892994">
      <w:pPr>
        <w:rPr>
          <w:noProof/>
          <w:lang w:eastAsia="ja-JP"/>
        </w:rPr>
      </w:pPr>
    </w:p>
    <w:p w:rsidR="00892994" w:rsidRPr="00943A5F" w:rsidRDefault="00892994" w:rsidP="00892994">
      <w:pPr>
        <w:pStyle w:val="Heading4"/>
        <w:rPr>
          <w:noProof/>
          <w:lang w:val="en-GB"/>
        </w:rPr>
      </w:pPr>
      <w:bookmarkStart w:id="676" w:name="_Toc343444962"/>
      <w:r w:rsidRPr="00943A5F">
        <w:rPr>
          <w:noProof/>
          <w:lang w:val="en-GB"/>
        </w:rPr>
        <w:t>End of bitstream RBSP syntax</w:t>
      </w:r>
      <w:bookmarkEnd w:id="676"/>
    </w:p>
    <w:p w:rsidR="00892994" w:rsidRPr="00943A5F" w:rsidRDefault="00892994" w:rsidP="00892994">
      <w:pPr>
        <w:keepNext/>
        <w:rPr>
          <w:noProof/>
        </w:rPr>
      </w:pPr>
    </w:p>
    <w:tbl>
      <w:tblPr>
        <w:tblW w:w="78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5"/>
        <w:gridCol w:w="1157"/>
      </w:tblGrid>
      <w:tr w:rsidR="00892994" w:rsidRPr="00943A5F" w:rsidTr="00E56886">
        <w:trPr>
          <w:cantSplit/>
          <w:jc w:val="center"/>
        </w:trPr>
        <w:tc>
          <w:tcPr>
            <w:tcW w:w="6655" w:type="dxa"/>
          </w:tcPr>
          <w:p w:rsidR="00892994" w:rsidRPr="00943A5F" w:rsidRDefault="00892994" w:rsidP="00E56886">
            <w:pPr>
              <w:pStyle w:val="tablesyntax"/>
              <w:rPr>
                <w:rFonts w:ascii="Times New Roman" w:hAnsi="Times New Roman"/>
                <w:noProof/>
              </w:rPr>
            </w:pPr>
            <w:r w:rsidRPr="00943A5F">
              <w:rPr>
                <w:rFonts w:ascii="Times New Roman" w:hAnsi="Times New Roman"/>
                <w:noProof/>
              </w:rPr>
              <w:t>end_of_bitstream_rbsp( ) {</w:t>
            </w:r>
          </w:p>
        </w:tc>
        <w:tc>
          <w:tcPr>
            <w:tcW w:w="1157" w:type="dxa"/>
          </w:tcPr>
          <w:p w:rsidR="00892994" w:rsidRPr="00943A5F" w:rsidRDefault="00892994" w:rsidP="00E56886">
            <w:pPr>
              <w:pStyle w:val="tableheading"/>
              <w:rPr>
                <w:noProof/>
              </w:rPr>
            </w:pPr>
            <w:r w:rsidRPr="00943A5F">
              <w:rPr>
                <w:noProof/>
              </w:rPr>
              <w:t>Descriptor</w:t>
            </w:r>
          </w:p>
        </w:tc>
      </w:tr>
      <w:tr w:rsidR="00892994" w:rsidRPr="00943A5F" w:rsidTr="00E56886">
        <w:trPr>
          <w:cantSplit/>
          <w:jc w:val="center"/>
        </w:trPr>
        <w:tc>
          <w:tcPr>
            <w:tcW w:w="6655" w:type="dxa"/>
          </w:tcPr>
          <w:p w:rsidR="00892994" w:rsidRPr="00943A5F" w:rsidRDefault="00892994" w:rsidP="00E56886">
            <w:pPr>
              <w:pStyle w:val="tablesyntax"/>
              <w:keepNext w:val="0"/>
              <w:rPr>
                <w:rFonts w:ascii="Times New Roman" w:hAnsi="Times New Roman"/>
                <w:noProof/>
              </w:rPr>
            </w:pPr>
            <w:r w:rsidRPr="00943A5F">
              <w:rPr>
                <w:rFonts w:ascii="Times New Roman" w:hAnsi="Times New Roman"/>
                <w:noProof/>
              </w:rPr>
              <w:t>}</w:t>
            </w:r>
          </w:p>
        </w:tc>
        <w:tc>
          <w:tcPr>
            <w:tcW w:w="1157" w:type="dxa"/>
          </w:tcPr>
          <w:p w:rsidR="00892994" w:rsidRPr="00943A5F" w:rsidRDefault="00892994" w:rsidP="00E56886">
            <w:pPr>
              <w:pStyle w:val="tablecell"/>
              <w:keepNext w:val="0"/>
              <w:rPr>
                <w:noProof/>
              </w:rPr>
            </w:pPr>
          </w:p>
        </w:tc>
      </w:tr>
    </w:tbl>
    <w:p w:rsidR="00892994" w:rsidRPr="00943A5F" w:rsidRDefault="00892994">
      <w:pPr>
        <w:rPr>
          <w:noProof/>
          <w:lang w:eastAsia="ja-JP"/>
        </w:rPr>
      </w:pPr>
    </w:p>
    <w:p w:rsidR="00EE4EEF" w:rsidRPr="00943A5F" w:rsidRDefault="008D66D2" w:rsidP="00F97642">
      <w:pPr>
        <w:pStyle w:val="Heading4"/>
        <w:rPr>
          <w:noProof/>
          <w:lang w:val="en-GB"/>
        </w:rPr>
      </w:pPr>
      <w:bookmarkStart w:id="677" w:name="_Toc20134248"/>
      <w:bookmarkStart w:id="678" w:name="_Toc77680380"/>
      <w:bookmarkStart w:id="679" w:name="_Ref168818771"/>
      <w:bookmarkStart w:id="680" w:name="_Ref220341290"/>
      <w:bookmarkStart w:id="681" w:name="_Toc226456531"/>
      <w:bookmarkStart w:id="682" w:name="_Toc248045229"/>
      <w:bookmarkStart w:id="683" w:name="_Toc287363757"/>
      <w:bookmarkStart w:id="684" w:name="_Toc311216746"/>
      <w:bookmarkStart w:id="685" w:name="_Toc317198715"/>
      <w:bookmarkStart w:id="686" w:name="_Toc343444963"/>
      <w:r w:rsidRPr="00943A5F">
        <w:rPr>
          <w:noProof/>
          <w:lang w:val="en-GB"/>
        </w:rPr>
        <w:t>Filler data RBSP syntax</w:t>
      </w:r>
      <w:bookmarkEnd w:id="677"/>
      <w:bookmarkEnd w:id="678"/>
      <w:bookmarkEnd w:id="679"/>
      <w:bookmarkEnd w:id="680"/>
      <w:bookmarkEnd w:id="681"/>
      <w:bookmarkEnd w:id="682"/>
      <w:bookmarkEnd w:id="683"/>
      <w:bookmarkEnd w:id="684"/>
      <w:bookmarkEnd w:id="685"/>
      <w:bookmarkEnd w:id="686"/>
    </w:p>
    <w:p w:rsidR="008D66D2" w:rsidRPr="00943A5F" w:rsidRDefault="008D66D2">
      <w:pPr>
        <w:keepNext/>
        <w:rPr>
          <w:noProof/>
        </w:rPr>
      </w:pPr>
    </w:p>
    <w:tbl>
      <w:tblPr>
        <w:tblW w:w="78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5"/>
        <w:gridCol w:w="1157"/>
      </w:tblGrid>
      <w:tr w:rsidR="008D66D2" w:rsidRPr="00943A5F" w:rsidTr="00BA14AC">
        <w:trPr>
          <w:cantSplit/>
          <w:jc w:val="center"/>
        </w:trPr>
        <w:tc>
          <w:tcPr>
            <w:tcW w:w="6655" w:type="dxa"/>
          </w:tcPr>
          <w:p w:rsidR="008D66D2" w:rsidRPr="00943A5F" w:rsidRDefault="008D66D2">
            <w:pPr>
              <w:pStyle w:val="tablesyntax"/>
              <w:rPr>
                <w:rFonts w:ascii="Times New Roman" w:hAnsi="Times New Roman"/>
                <w:noProof/>
              </w:rPr>
            </w:pPr>
            <w:r w:rsidRPr="00943A5F">
              <w:rPr>
                <w:rFonts w:ascii="Times New Roman" w:hAnsi="Times New Roman"/>
                <w:noProof/>
              </w:rPr>
              <w:t>filler_data_rbsp( ) {</w:t>
            </w:r>
          </w:p>
        </w:tc>
        <w:tc>
          <w:tcPr>
            <w:tcW w:w="1157" w:type="dxa"/>
          </w:tcPr>
          <w:p w:rsidR="008D66D2" w:rsidRPr="00943A5F" w:rsidRDefault="008D66D2">
            <w:pPr>
              <w:pStyle w:val="tableheading"/>
              <w:rPr>
                <w:noProof/>
              </w:rPr>
            </w:pPr>
            <w:r w:rsidRPr="00943A5F">
              <w:rPr>
                <w:noProof/>
              </w:rPr>
              <w:t>Descriptor</w:t>
            </w:r>
          </w:p>
        </w:tc>
      </w:tr>
      <w:tr w:rsidR="008D66D2" w:rsidRPr="00943A5F" w:rsidTr="00BA14AC">
        <w:trPr>
          <w:cantSplit/>
          <w:jc w:val="center"/>
        </w:trPr>
        <w:tc>
          <w:tcPr>
            <w:tcW w:w="6655" w:type="dxa"/>
          </w:tcPr>
          <w:p w:rsidR="008D66D2" w:rsidRPr="00943A5F" w:rsidRDefault="008D66D2">
            <w:pPr>
              <w:pStyle w:val="tablesyntax"/>
              <w:rPr>
                <w:rFonts w:ascii="Times New Roman" w:hAnsi="Times New Roman"/>
                <w:b/>
                <w:bCs/>
                <w:noProof/>
              </w:rPr>
            </w:pPr>
            <w:r w:rsidRPr="00943A5F">
              <w:rPr>
                <w:rFonts w:ascii="Times New Roman" w:hAnsi="Times New Roman"/>
                <w:noProof/>
              </w:rPr>
              <w:tab/>
              <w:t>while( next_bits( 8 )  = =  0xFF )</w:t>
            </w:r>
          </w:p>
        </w:tc>
        <w:tc>
          <w:tcPr>
            <w:tcW w:w="1157" w:type="dxa"/>
          </w:tcPr>
          <w:p w:rsidR="008D66D2" w:rsidRPr="00943A5F" w:rsidRDefault="008D66D2">
            <w:pPr>
              <w:pStyle w:val="tablecell"/>
              <w:rPr>
                <w:noProof/>
              </w:rPr>
            </w:pPr>
          </w:p>
        </w:tc>
      </w:tr>
      <w:tr w:rsidR="008D66D2" w:rsidRPr="00943A5F" w:rsidTr="00BA14AC">
        <w:trPr>
          <w:cantSplit/>
          <w:jc w:val="center"/>
        </w:trPr>
        <w:tc>
          <w:tcPr>
            <w:tcW w:w="6655" w:type="dxa"/>
          </w:tcPr>
          <w:p w:rsidR="008D66D2" w:rsidRPr="00943A5F" w:rsidRDefault="008D66D2">
            <w:pPr>
              <w:pStyle w:val="tablesyntax"/>
              <w:rPr>
                <w:rFonts w:ascii="Times New Roman" w:hAnsi="Times New Roman"/>
                <w:b/>
                <w:bCs/>
                <w:noProof/>
                <w:sz w:val="22"/>
                <w:szCs w:val="22"/>
              </w:rPr>
            </w:pPr>
            <w:r w:rsidRPr="00943A5F">
              <w:rPr>
                <w:rFonts w:ascii="Times New Roman" w:hAnsi="Times New Roman"/>
                <w:b/>
                <w:bCs/>
                <w:noProof/>
              </w:rPr>
              <w:tab/>
            </w:r>
            <w:r w:rsidRPr="00943A5F">
              <w:rPr>
                <w:rFonts w:ascii="Times New Roman" w:hAnsi="Times New Roman"/>
                <w:b/>
                <w:bCs/>
                <w:noProof/>
              </w:rPr>
              <w:tab/>
              <w:t>ff_byte</w:t>
            </w:r>
            <w:r w:rsidRPr="00943A5F">
              <w:rPr>
                <w:rFonts w:ascii="Times New Roman" w:hAnsi="Times New Roman"/>
                <w:noProof/>
              </w:rPr>
              <w:t xml:space="preserve">  /* equal to</w:t>
            </w:r>
            <w:r w:rsidR="00DE0491">
              <w:rPr>
                <w:rFonts w:ascii="Times New Roman" w:hAnsi="Times New Roman"/>
                <w:noProof/>
              </w:rPr>
              <w:t xml:space="preserve"> </w:t>
            </w:r>
            <w:r w:rsidRPr="00943A5F">
              <w:rPr>
                <w:rFonts w:ascii="Times New Roman" w:hAnsi="Times New Roman"/>
                <w:noProof/>
              </w:rPr>
              <w:t>0xFF */</w:t>
            </w:r>
          </w:p>
        </w:tc>
        <w:tc>
          <w:tcPr>
            <w:tcW w:w="1157" w:type="dxa"/>
          </w:tcPr>
          <w:p w:rsidR="008D66D2" w:rsidRPr="00943A5F" w:rsidRDefault="008D66D2">
            <w:pPr>
              <w:pStyle w:val="tablecell"/>
              <w:rPr>
                <w:noProof/>
              </w:rPr>
            </w:pPr>
            <w:r w:rsidRPr="00943A5F">
              <w:rPr>
                <w:noProof/>
              </w:rPr>
              <w:t>f(8)</w:t>
            </w:r>
          </w:p>
        </w:tc>
      </w:tr>
      <w:tr w:rsidR="008D66D2" w:rsidRPr="00943A5F" w:rsidTr="00BA14AC">
        <w:trPr>
          <w:cantSplit/>
          <w:jc w:val="center"/>
        </w:trPr>
        <w:tc>
          <w:tcPr>
            <w:tcW w:w="6655" w:type="dxa"/>
          </w:tcPr>
          <w:p w:rsidR="008D66D2" w:rsidRPr="00943A5F" w:rsidRDefault="008D66D2">
            <w:pPr>
              <w:pStyle w:val="tablesyntax"/>
              <w:rPr>
                <w:rFonts w:ascii="Times New Roman" w:hAnsi="Times New Roman"/>
                <w:noProof/>
              </w:rPr>
            </w:pPr>
            <w:r w:rsidRPr="00943A5F">
              <w:rPr>
                <w:rFonts w:ascii="Times New Roman" w:hAnsi="Times New Roman"/>
                <w:b/>
                <w:bCs/>
                <w:noProof/>
              </w:rPr>
              <w:tab/>
            </w:r>
            <w:r w:rsidRPr="00943A5F">
              <w:rPr>
                <w:rFonts w:ascii="Times New Roman" w:hAnsi="Times New Roman"/>
                <w:noProof/>
              </w:rPr>
              <w:t>rbsp_trailing_bits( )</w:t>
            </w:r>
          </w:p>
        </w:tc>
        <w:tc>
          <w:tcPr>
            <w:tcW w:w="1157" w:type="dxa"/>
          </w:tcPr>
          <w:p w:rsidR="008D66D2" w:rsidRPr="00943A5F" w:rsidRDefault="008D66D2">
            <w:pPr>
              <w:pStyle w:val="tablecell"/>
              <w:rPr>
                <w:noProof/>
              </w:rPr>
            </w:pPr>
          </w:p>
        </w:tc>
      </w:tr>
      <w:tr w:rsidR="008D66D2" w:rsidRPr="00943A5F" w:rsidTr="00BA14AC">
        <w:trPr>
          <w:cantSplit/>
          <w:jc w:val="center"/>
        </w:trPr>
        <w:tc>
          <w:tcPr>
            <w:tcW w:w="6655" w:type="dxa"/>
          </w:tcPr>
          <w:p w:rsidR="008D66D2" w:rsidRPr="00943A5F" w:rsidRDefault="008D66D2" w:rsidP="00CB3A84">
            <w:pPr>
              <w:pStyle w:val="tablesyntax"/>
              <w:keepNext w:val="0"/>
              <w:rPr>
                <w:rFonts w:ascii="Times New Roman" w:hAnsi="Times New Roman"/>
                <w:noProof/>
              </w:rPr>
            </w:pPr>
            <w:r w:rsidRPr="00943A5F">
              <w:rPr>
                <w:rFonts w:ascii="Times New Roman" w:hAnsi="Times New Roman"/>
                <w:noProof/>
              </w:rPr>
              <w:t>}</w:t>
            </w:r>
          </w:p>
        </w:tc>
        <w:tc>
          <w:tcPr>
            <w:tcW w:w="1157" w:type="dxa"/>
          </w:tcPr>
          <w:p w:rsidR="008D66D2" w:rsidRPr="00943A5F" w:rsidRDefault="008D66D2" w:rsidP="00CB3A84">
            <w:pPr>
              <w:pStyle w:val="tablecell"/>
              <w:keepNext w:val="0"/>
              <w:rPr>
                <w:noProof/>
              </w:rPr>
            </w:pPr>
          </w:p>
        </w:tc>
      </w:tr>
    </w:tbl>
    <w:p w:rsidR="008D66D2" w:rsidRPr="00943A5F" w:rsidRDefault="008D66D2">
      <w:pPr>
        <w:rPr>
          <w:noProof/>
        </w:rPr>
      </w:pPr>
    </w:p>
    <w:p w:rsidR="00EE4EEF" w:rsidRPr="00943A5F" w:rsidRDefault="008D66D2" w:rsidP="00F97642">
      <w:pPr>
        <w:pStyle w:val="Heading4"/>
        <w:rPr>
          <w:noProof/>
          <w:lang w:val="en-GB"/>
        </w:rPr>
      </w:pPr>
      <w:bookmarkStart w:id="687" w:name="_Toc9036495"/>
      <w:bookmarkStart w:id="688" w:name="_Toc20134249"/>
      <w:bookmarkStart w:id="689" w:name="_Toc77680381"/>
      <w:bookmarkStart w:id="690" w:name="_Ref168818774"/>
      <w:bookmarkStart w:id="691" w:name="_Ref220341292"/>
      <w:bookmarkStart w:id="692" w:name="_Toc226456532"/>
      <w:bookmarkStart w:id="693" w:name="_Toc248045230"/>
      <w:bookmarkStart w:id="694" w:name="_Toc287363758"/>
      <w:bookmarkStart w:id="695" w:name="_Toc311216747"/>
      <w:bookmarkStart w:id="696" w:name="_Toc317198716"/>
      <w:bookmarkStart w:id="697" w:name="_Toc343444964"/>
      <w:r w:rsidRPr="00943A5F">
        <w:rPr>
          <w:noProof/>
          <w:lang w:val="en-GB"/>
        </w:rPr>
        <w:t xml:space="preserve">Slice </w:t>
      </w:r>
      <w:r w:rsidR="00670E92">
        <w:rPr>
          <w:noProof/>
          <w:lang w:val="en-GB"/>
        </w:rPr>
        <w:t xml:space="preserve">segment </w:t>
      </w:r>
      <w:r w:rsidRPr="00943A5F">
        <w:rPr>
          <w:noProof/>
          <w:lang w:val="en-GB"/>
        </w:rPr>
        <w:t>layer RBSP syntax</w:t>
      </w:r>
      <w:bookmarkEnd w:id="687"/>
      <w:bookmarkEnd w:id="688"/>
      <w:bookmarkEnd w:id="689"/>
      <w:bookmarkEnd w:id="690"/>
      <w:bookmarkEnd w:id="691"/>
      <w:bookmarkEnd w:id="692"/>
      <w:bookmarkEnd w:id="693"/>
      <w:bookmarkEnd w:id="694"/>
      <w:bookmarkEnd w:id="695"/>
      <w:bookmarkEnd w:id="696"/>
      <w:bookmarkEnd w:id="697"/>
    </w:p>
    <w:p w:rsidR="008D66D2" w:rsidRPr="00943A5F" w:rsidRDefault="008D66D2">
      <w:pPr>
        <w:keepNext/>
        <w:rPr>
          <w:noProof/>
        </w:rPr>
      </w:pPr>
    </w:p>
    <w:tbl>
      <w:tblPr>
        <w:tblW w:w="75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17"/>
        <w:gridCol w:w="1157"/>
      </w:tblGrid>
      <w:tr w:rsidR="008D66D2" w:rsidRPr="0056241E" w:rsidTr="00BA14AC">
        <w:trPr>
          <w:cantSplit/>
          <w:jc w:val="center"/>
        </w:trPr>
        <w:tc>
          <w:tcPr>
            <w:tcW w:w="6417" w:type="dxa"/>
          </w:tcPr>
          <w:p w:rsidR="008D66D2" w:rsidRPr="0056241E" w:rsidRDefault="008D66D2">
            <w:pPr>
              <w:pStyle w:val="tablesyntax"/>
              <w:rPr>
                <w:rFonts w:ascii="Times New Roman" w:hAnsi="Times New Roman"/>
                <w:noProof/>
              </w:rPr>
            </w:pPr>
            <w:r w:rsidRPr="0056241E">
              <w:rPr>
                <w:rFonts w:ascii="Times New Roman" w:hAnsi="Times New Roman"/>
                <w:noProof/>
              </w:rPr>
              <w:t>slice_</w:t>
            </w:r>
            <w:r w:rsidR="002176A9">
              <w:rPr>
                <w:noProof/>
              </w:rPr>
              <w:t>segment_</w:t>
            </w:r>
            <w:r w:rsidRPr="0056241E">
              <w:rPr>
                <w:rFonts w:ascii="Times New Roman" w:hAnsi="Times New Roman"/>
                <w:noProof/>
              </w:rPr>
              <w:t>layer_rbsp( ) {</w:t>
            </w:r>
          </w:p>
        </w:tc>
        <w:tc>
          <w:tcPr>
            <w:tcW w:w="1157" w:type="dxa"/>
          </w:tcPr>
          <w:p w:rsidR="008D66D2" w:rsidRPr="0056241E" w:rsidRDefault="008D66D2">
            <w:pPr>
              <w:pStyle w:val="tableheading"/>
              <w:rPr>
                <w:noProof/>
              </w:rPr>
            </w:pPr>
            <w:r w:rsidRPr="0056241E">
              <w:rPr>
                <w:noProof/>
              </w:rPr>
              <w:t>Descriptor</w:t>
            </w:r>
          </w:p>
        </w:tc>
      </w:tr>
      <w:tr w:rsidR="008D66D2" w:rsidRPr="0056241E" w:rsidTr="00BA14AC">
        <w:trPr>
          <w:cantSplit/>
          <w:jc w:val="center"/>
        </w:trPr>
        <w:tc>
          <w:tcPr>
            <w:tcW w:w="6417" w:type="dxa"/>
          </w:tcPr>
          <w:p w:rsidR="008D66D2" w:rsidRPr="0056241E" w:rsidRDefault="008D66D2">
            <w:pPr>
              <w:pStyle w:val="tablesyntax"/>
              <w:rPr>
                <w:rFonts w:ascii="Times New Roman" w:hAnsi="Times New Roman"/>
                <w:noProof/>
                <w:sz w:val="22"/>
                <w:szCs w:val="22"/>
              </w:rPr>
            </w:pPr>
            <w:r w:rsidRPr="0056241E">
              <w:rPr>
                <w:rFonts w:ascii="Times New Roman" w:hAnsi="Times New Roman"/>
                <w:noProof/>
              </w:rPr>
              <w:tab/>
              <w:t>slice_</w:t>
            </w:r>
            <w:r w:rsidR="000F1122">
              <w:rPr>
                <w:rFonts w:ascii="Times New Roman" w:hAnsi="Times New Roman"/>
                <w:noProof/>
              </w:rPr>
              <w:t>segment_</w:t>
            </w:r>
            <w:r w:rsidRPr="0056241E">
              <w:rPr>
                <w:rFonts w:ascii="Times New Roman" w:hAnsi="Times New Roman"/>
                <w:noProof/>
              </w:rPr>
              <w:t>header( )</w:t>
            </w:r>
          </w:p>
        </w:tc>
        <w:tc>
          <w:tcPr>
            <w:tcW w:w="1157" w:type="dxa"/>
          </w:tcPr>
          <w:p w:rsidR="008D66D2" w:rsidRPr="0056241E" w:rsidRDefault="008D66D2">
            <w:pPr>
              <w:pStyle w:val="tablecell"/>
              <w:rPr>
                <w:noProof/>
              </w:rPr>
            </w:pPr>
          </w:p>
        </w:tc>
      </w:tr>
      <w:tr w:rsidR="008D66D2" w:rsidRPr="0056241E" w:rsidTr="00BA14AC">
        <w:trPr>
          <w:cantSplit/>
          <w:jc w:val="center"/>
        </w:trPr>
        <w:tc>
          <w:tcPr>
            <w:tcW w:w="6417" w:type="dxa"/>
          </w:tcPr>
          <w:p w:rsidR="008D66D2" w:rsidRPr="0056241E" w:rsidRDefault="008D66D2">
            <w:pPr>
              <w:pStyle w:val="tablesyntax"/>
              <w:rPr>
                <w:rFonts w:ascii="Times New Roman" w:hAnsi="Times New Roman"/>
                <w:noProof/>
              </w:rPr>
            </w:pPr>
            <w:r w:rsidRPr="0056241E">
              <w:rPr>
                <w:rFonts w:ascii="Times New Roman" w:hAnsi="Times New Roman"/>
                <w:noProof/>
              </w:rPr>
              <w:tab/>
              <w:t>slice_</w:t>
            </w:r>
            <w:r w:rsidR="000F1122">
              <w:rPr>
                <w:rFonts w:ascii="Times New Roman" w:hAnsi="Times New Roman"/>
                <w:noProof/>
              </w:rPr>
              <w:t>segment_</w:t>
            </w:r>
            <w:r w:rsidRPr="0056241E">
              <w:rPr>
                <w:rFonts w:ascii="Times New Roman" w:hAnsi="Times New Roman"/>
                <w:noProof/>
              </w:rPr>
              <w:t>data( )</w:t>
            </w:r>
          </w:p>
        </w:tc>
        <w:tc>
          <w:tcPr>
            <w:tcW w:w="1157" w:type="dxa"/>
          </w:tcPr>
          <w:p w:rsidR="008D66D2" w:rsidRPr="0056241E" w:rsidRDefault="008D66D2">
            <w:pPr>
              <w:pStyle w:val="tablecell"/>
              <w:rPr>
                <w:noProof/>
              </w:rPr>
            </w:pPr>
          </w:p>
        </w:tc>
      </w:tr>
      <w:tr w:rsidR="008D66D2" w:rsidRPr="0056241E" w:rsidTr="00BA14AC">
        <w:trPr>
          <w:cantSplit/>
          <w:jc w:val="center"/>
        </w:trPr>
        <w:tc>
          <w:tcPr>
            <w:tcW w:w="6417" w:type="dxa"/>
          </w:tcPr>
          <w:p w:rsidR="008D66D2" w:rsidRPr="0056241E" w:rsidRDefault="008D66D2">
            <w:pPr>
              <w:pStyle w:val="tablesyntax"/>
              <w:rPr>
                <w:rFonts w:ascii="Times New Roman" w:hAnsi="Times New Roman"/>
                <w:noProof/>
              </w:rPr>
            </w:pPr>
            <w:r w:rsidRPr="0056241E">
              <w:rPr>
                <w:rFonts w:ascii="Times New Roman" w:hAnsi="Times New Roman"/>
                <w:noProof/>
              </w:rPr>
              <w:tab/>
              <w:t>rbsp_slice_</w:t>
            </w:r>
            <w:r w:rsidR="000F1122">
              <w:rPr>
                <w:rFonts w:ascii="Times New Roman" w:hAnsi="Times New Roman"/>
                <w:noProof/>
              </w:rPr>
              <w:t>segment_</w:t>
            </w:r>
            <w:r w:rsidRPr="0056241E">
              <w:rPr>
                <w:rFonts w:ascii="Times New Roman" w:hAnsi="Times New Roman"/>
                <w:noProof/>
              </w:rPr>
              <w:t>trailing_bits( )</w:t>
            </w:r>
          </w:p>
        </w:tc>
        <w:tc>
          <w:tcPr>
            <w:tcW w:w="1157" w:type="dxa"/>
          </w:tcPr>
          <w:p w:rsidR="008D66D2" w:rsidRPr="0056241E" w:rsidRDefault="008D66D2">
            <w:pPr>
              <w:pStyle w:val="tablecell"/>
              <w:rPr>
                <w:noProof/>
              </w:rPr>
            </w:pPr>
          </w:p>
        </w:tc>
      </w:tr>
      <w:tr w:rsidR="008D66D2" w:rsidRPr="0056241E" w:rsidTr="00BA14AC">
        <w:trPr>
          <w:cantSplit/>
          <w:jc w:val="center"/>
        </w:trPr>
        <w:tc>
          <w:tcPr>
            <w:tcW w:w="6417" w:type="dxa"/>
          </w:tcPr>
          <w:p w:rsidR="008D66D2" w:rsidRPr="0056241E" w:rsidRDefault="008D66D2" w:rsidP="00CB3A84">
            <w:pPr>
              <w:pStyle w:val="tablesyntax"/>
              <w:keepNext w:val="0"/>
              <w:rPr>
                <w:rFonts w:ascii="Times New Roman" w:hAnsi="Times New Roman"/>
                <w:noProof/>
              </w:rPr>
            </w:pPr>
            <w:r w:rsidRPr="0056241E">
              <w:rPr>
                <w:rFonts w:ascii="Times New Roman" w:hAnsi="Times New Roman"/>
                <w:noProof/>
              </w:rPr>
              <w:t>}</w:t>
            </w:r>
          </w:p>
        </w:tc>
        <w:tc>
          <w:tcPr>
            <w:tcW w:w="1157" w:type="dxa"/>
          </w:tcPr>
          <w:p w:rsidR="008D66D2" w:rsidRPr="0056241E" w:rsidRDefault="008D66D2" w:rsidP="00CB3A84">
            <w:pPr>
              <w:pStyle w:val="tablecell"/>
              <w:keepNext w:val="0"/>
              <w:rPr>
                <w:noProof/>
              </w:rPr>
            </w:pPr>
          </w:p>
        </w:tc>
      </w:tr>
    </w:tbl>
    <w:p w:rsidR="008D66D2" w:rsidRPr="00943A5F" w:rsidRDefault="008D66D2">
      <w:pPr>
        <w:rPr>
          <w:noProof/>
        </w:rPr>
      </w:pPr>
    </w:p>
    <w:p w:rsidR="00EE4EEF" w:rsidRPr="00943A5F" w:rsidRDefault="008D66D2" w:rsidP="00F97642">
      <w:pPr>
        <w:pStyle w:val="Heading4"/>
        <w:rPr>
          <w:noProof/>
          <w:lang w:val="en-GB"/>
        </w:rPr>
      </w:pPr>
      <w:bookmarkStart w:id="698" w:name="_Toc20134255"/>
      <w:bookmarkStart w:id="699" w:name="_Toc77680386"/>
      <w:bookmarkStart w:id="700" w:name="_Ref168818785"/>
      <w:bookmarkStart w:id="701" w:name="_Ref220341299"/>
      <w:bookmarkStart w:id="702" w:name="_Toc226456537"/>
      <w:bookmarkStart w:id="703" w:name="_Toc248045232"/>
      <w:bookmarkStart w:id="704" w:name="_Toc287363759"/>
      <w:bookmarkStart w:id="705" w:name="_Toc311216748"/>
      <w:bookmarkStart w:id="706" w:name="_Toc317198717"/>
      <w:bookmarkStart w:id="707" w:name="_Toc343444965"/>
      <w:r w:rsidRPr="00943A5F">
        <w:rPr>
          <w:noProof/>
          <w:lang w:val="en-GB"/>
        </w:rPr>
        <w:t xml:space="preserve">RBSP slice </w:t>
      </w:r>
      <w:r w:rsidR="00670E92">
        <w:rPr>
          <w:noProof/>
          <w:lang w:val="en-GB"/>
        </w:rPr>
        <w:t xml:space="preserve">segment </w:t>
      </w:r>
      <w:r w:rsidRPr="00943A5F">
        <w:rPr>
          <w:noProof/>
          <w:lang w:val="en-GB"/>
        </w:rPr>
        <w:t>trailing bits syntax</w:t>
      </w:r>
      <w:bookmarkEnd w:id="698"/>
      <w:bookmarkEnd w:id="699"/>
      <w:bookmarkEnd w:id="700"/>
      <w:bookmarkEnd w:id="701"/>
      <w:bookmarkEnd w:id="702"/>
      <w:bookmarkEnd w:id="703"/>
      <w:bookmarkEnd w:id="704"/>
      <w:bookmarkEnd w:id="705"/>
      <w:bookmarkEnd w:id="706"/>
      <w:bookmarkEnd w:id="707"/>
    </w:p>
    <w:p w:rsidR="008D66D2" w:rsidRPr="00943A5F" w:rsidRDefault="008D66D2">
      <w:pPr>
        <w:keepNext/>
        <w:rPr>
          <w:noProof/>
        </w:rPr>
      </w:pPr>
    </w:p>
    <w:tbl>
      <w:tblPr>
        <w:tblW w:w="78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5"/>
        <w:gridCol w:w="1157"/>
      </w:tblGrid>
      <w:tr w:rsidR="00B238DD" w:rsidRPr="00943A5F" w:rsidTr="00B238DD">
        <w:trPr>
          <w:cantSplit/>
          <w:jc w:val="center"/>
        </w:trPr>
        <w:tc>
          <w:tcPr>
            <w:tcW w:w="6655" w:type="dxa"/>
          </w:tcPr>
          <w:p w:rsidR="00B238DD" w:rsidRPr="00943A5F" w:rsidRDefault="00B238DD">
            <w:pPr>
              <w:pStyle w:val="tablesyntax"/>
              <w:rPr>
                <w:rFonts w:ascii="Times New Roman" w:hAnsi="Times New Roman"/>
                <w:noProof/>
              </w:rPr>
            </w:pPr>
            <w:r w:rsidRPr="00943A5F">
              <w:rPr>
                <w:rFonts w:ascii="Times New Roman" w:hAnsi="Times New Roman"/>
                <w:noProof/>
              </w:rPr>
              <w:t>rbsp_slice_</w:t>
            </w:r>
            <w:r w:rsidR="000F1122">
              <w:rPr>
                <w:rFonts w:ascii="Times New Roman" w:hAnsi="Times New Roman"/>
                <w:noProof/>
              </w:rPr>
              <w:t>segment_</w:t>
            </w:r>
            <w:r w:rsidRPr="00943A5F">
              <w:rPr>
                <w:rFonts w:ascii="Times New Roman" w:hAnsi="Times New Roman"/>
                <w:noProof/>
              </w:rPr>
              <w:t>trailing_bits( ) {</w:t>
            </w:r>
          </w:p>
        </w:tc>
        <w:tc>
          <w:tcPr>
            <w:tcW w:w="1157" w:type="dxa"/>
          </w:tcPr>
          <w:p w:rsidR="00B238DD" w:rsidRPr="00943A5F" w:rsidRDefault="00B238DD">
            <w:pPr>
              <w:pStyle w:val="tableheading"/>
              <w:rPr>
                <w:noProof/>
              </w:rPr>
            </w:pPr>
            <w:r w:rsidRPr="00943A5F">
              <w:rPr>
                <w:noProof/>
              </w:rPr>
              <w:t>Descriptor</w:t>
            </w:r>
          </w:p>
        </w:tc>
      </w:tr>
      <w:tr w:rsidR="00B238DD" w:rsidRPr="00943A5F" w:rsidTr="00B238DD">
        <w:trPr>
          <w:cantSplit/>
          <w:jc w:val="center"/>
        </w:trPr>
        <w:tc>
          <w:tcPr>
            <w:tcW w:w="6655" w:type="dxa"/>
          </w:tcPr>
          <w:p w:rsidR="00B238DD" w:rsidRPr="00943A5F" w:rsidRDefault="00B238DD">
            <w:pPr>
              <w:pStyle w:val="tablesyntax"/>
              <w:rPr>
                <w:rFonts w:ascii="Times New Roman" w:hAnsi="Times New Roman"/>
                <w:noProof/>
              </w:rPr>
            </w:pPr>
            <w:r w:rsidRPr="00943A5F">
              <w:rPr>
                <w:rFonts w:ascii="Times New Roman" w:hAnsi="Times New Roman"/>
                <w:noProof/>
              </w:rPr>
              <w:tab/>
              <w:t>rbsp_trailing_bits( )</w:t>
            </w:r>
          </w:p>
        </w:tc>
        <w:tc>
          <w:tcPr>
            <w:tcW w:w="1157" w:type="dxa"/>
          </w:tcPr>
          <w:p w:rsidR="00B238DD" w:rsidRPr="00943A5F" w:rsidRDefault="00B238DD">
            <w:pPr>
              <w:pStyle w:val="tablecell"/>
              <w:rPr>
                <w:noProof/>
              </w:rPr>
            </w:pPr>
          </w:p>
        </w:tc>
      </w:tr>
      <w:tr w:rsidR="00B238DD" w:rsidRPr="00943A5F" w:rsidTr="00B238DD">
        <w:trPr>
          <w:cantSplit/>
          <w:jc w:val="center"/>
        </w:trPr>
        <w:tc>
          <w:tcPr>
            <w:tcW w:w="6655" w:type="dxa"/>
          </w:tcPr>
          <w:p w:rsidR="00B238DD" w:rsidRPr="00943A5F" w:rsidRDefault="00B238DD" w:rsidP="00895EF2">
            <w:pPr>
              <w:pStyle w:val="tablesyntax"/>
              <w:rPr>
                <w:rFonts w:ascii="Times New Roman" w:hAnsi="Times New Roman"/>
                <w:noProof/>
              </w:rPr>
            </w:pPr>
            <w:r w:rsidRPr="00943A5F">
              <w:rPr>
                <w:rFonts w:ascii="Times New Roman" w:hAnsi="Times New Roman"/>
                <w:b/>
                <w:bCs/>
                <w:noProof/>
              </w:rPr>
              <w:tab/>
            </w:r>
            <w:r w:rsidRPr="00943A5F">
              <w:rPr>
                <w:rFonts w:ascii="Times New Roman" w:hAnsi="Times New Roman"/>
                <w:noProof/>
              </w:rPr>
              <w:t>while( more_rbsp_trailing_data( ) )</w:t>
            </w:r>
          </w:p>
        </w:tc>
        <w:tc>
          <w:tcPr>
            <w:tcW w:w="1157" w:type="dxa"/>
          </w:tcPr>
          <w:p w:rsidR="00B238DD" w:rsidRPr="00943A5F" w:rsidRDefault="00B238DD">
            <w:pPr>
              <w:pStyle w:val="tablecell"/>
              <w:rPr>
                <w:noProof/>
              </w:rPr>
            </w:pPr>
          </w:p>
        </w:tc>
      </w:tr>
      <w:tr w:rsidR="00B238DD" w:rsidRPr="00943A5F" w:rsidTr="00B238DD">
        <w:trPr>
          <w:cantSplit/>
          <w:jc w:val="center"/>
        </w:trPr>
        <w:tc>
          <w:tcPr>
            <w:tcW w:w="6655" w:type="dxa"/>
          </w:tcPr>
          <w:p w:rsidR="00B238DD" w:rsidRPr="00943A5F" w:rsidRDefault="00B238DD" w:rsidP="00895EF2">
            <w:pPr>
              <w:pStyle w:val="tablesyntax"/>
              <w:rPr>
                <w:rFonts w:ascii="Times New Roman" w:hAnsi="Times New Roman"/>
                <w:noProof/>
              </w:rPr>
            </w:pPr>
            <w:r w:rsidRPr="00943A5F">
              <w:rPr>
                <w:rFonts w:ascii="Times New Roman" w:hAnsi="Times New Roman"/>
                <w:b/>
                <w:bCs/>
                <w:noProof/>
              </w:rPr>
              <w:tab/>
            </w:r>
            <w:r w:rsidRPr="00943A5F">
              <w:rPr>
                <w:rFonts w:ascii="Times New Roman" w:hAnsi="Times New Roman"/>
                <w:b/>
                <w:bCs/>
                <w:noProof/>
              </w:rPr>
              <w:tab/>
              <w:t>cabac_zero_word</w:t>
            </w:r>
            <w:r w:rsidRPr="00943A5F">
              <w:rPr>
                <w:rFonts w:ascii="Times New Roman" w:hAnsi="Times New Roman"/>
                <w:noProof/>
              </w:rPr>
              <w:t xml:space="preserve">  /* equal to</w:t>
            </w:r>
            <w:r w:rsidR="00DE0491">
              <w:rPr>
                <w:rFonts w:ascii="Times New Roman" w:hAnsi="Times New Roman"/>
                <w:noProof/>
              </w:rPr>
              <w:t xml:space="preserve"> </w:t>
            </w:r>
            <w:r w:rsidRPr="00943A5F">
              <w:rPr>
                <w:rFonts w:ascii="Times New Roman" w:hAnsi="Times New Roman"/>
                <w:noProof/>
              </w:rPr>
              <w:t>0x0000 */</w:t>
            </w:r>
          </w:p>
        </w:tc>
        <w:tc>
          <w:tcPr>
            <w:tcW w:w="1157" w:type="dxa"/>
          </w:tcPr>
          <w:p w:rsidR="00B238DD" w:rsidRPr="00943A5F" w:rsidRDefault="00B238DD">
            <w:pPr>
              <w:pStyle w:val="tablecell"/>
              <w:rPr>
                <w:noProof/>
              </w:rPr>
            </w:pPr>
            <w:r w:rsidRPr="00943A5F">
              <w:rPr>
                <w:noProof/>
              </w:rPr>
              <w:t>f(16)</w:t>
            </w:r>
          </w:p>
        </w:tc>
      </w:tr>
      <w:tr w:rsidR="00B238DD" w:rsidRPr="00943A5F" w:rsidTr="00B238DD">
        <w:trPr>
          <w:cantSplit/>
          <w:jc w:val="center"/>
        </w:trPr>
        <w:tc>
          <w:tcPr>
            <w:tcW w:w="6655" w:type="dxa"/>
          </w:tcPr>
          <w:p w:rsidR="00B238DD" w:rsidRPr="00943A5F" w:rsidRDefault="00B238DD" w:rsidP="00CB3A84">
            <w:pPr>
              <w:pStyle w:val="tablesyntax"/>
              <w:keepNext w:val="0"/>
              <w:rPr>
                <w:rFonts w:ascii="Times New Roman" w:hAnsi="Times New Roman"/>
                <w:noProof/>
              </w:rPr>
            </w:pPr>
            <w:r w:rsidRPr="00943A5F">
              <w:rPr>
                <w:rFonts w:ascii="Times New Roman" w:hAnsi="Times New Roman"/>
                <w:noProof/>
              </w:rPr>
              <w:t>}</w:t>
            </w:r>
          </w:p>
        </w:tc>
        <w:tc>
          <w:tcPr>
            <w:tcW w:w="1157" w:type="dxa"/>
          </w:tcPr>
          <w:p w:rsidR="00B238DD" w:rsidRPr="00943A5F" w:rsidRDefault="00B238DD" w:rsidP="00CB3A84">
            <w:pPr>
              <w:pStyle w:val="tablecell"/>
              <w:keepNext w:val="0"/>
              <w:rPr>
                <w:noProof/>
              </w:rPr>
            </w:pPr>
          </w:p>
        </w:tc>
      </w:tr>
    </w:tbl>
    <w:p w:rsidR="008D66D2" w:rsidRPr="00943A5F" w:rsidRDefault="008D66D2">
      <w:pPr>
        <w:rPr>
          <w:noProof/>
        </w:rPr>
      </w:pPr>
    </w:p>
    <w:p w:rsidR="00EE4EEF" w:rsidRPr="00943A5F" w:rsidRDefault="008D66D2" w:rsidP="00F97642">
      <w:pPr>
        <w:pStyle w:val="Heading4"/>
        <w:rPr>
          <w:noProof/>
          <w:lang w:val="en-GB"/>
        </w:rPr>
      </w:pPr>
      <w:bookmarkStart w:id="708" w:name="_Toc77680387"/>
      <w:bookmarkStart w:id="709" w:name="_Ref168818787"/>
      <w:bookmarkStart w:id="710" w:name="_Ref220341300"/>
      <w:bookmarkStart w:id="711" w:name="_Toc226456538"/>
      <w:bookmarkStart w:id="712" w:name="_Toc248045233"/>
      <w:bookmarkStart w:id="713" w:name="_Toc9036500"/>
      <w:bookmarkStart w:id="714" w:name="_Ref19430256"/>
      <w:bookmarkStart w:id="715" w:name="_Toc20134256"/>
      <w:bookmarkStart w:id="716" w:name="_Toc287363760"/>
      <w:bookmarkStart w:id="717" w:name="_Toc311216749"/>
      <w:bookmarkStart w:id="718" w:name="_Toc317198718"/>
      <w:bookmarkStart w:id="719" w:name="_Toc343444966"/>
      <w:r w:rsidRPr="00943A5F">
        <w:rPr>
          <w:noProof/>
          <w:lang w:val="en-GB"/>
        </w:rPr>
        <w:t>RBSP trailing bits syntax</w:t>
      </w:r>
      <w:bookmarkEnd w:id="708"/>
      <w:bookmarkEnd w:id="709"/>
      <w:bookmarkEnd w:id="710"/>
      <w:bookmarkEnd w:id="711"/>
      <w:bookmarkEnd w:id="712"/>
      <w:bookmarkEnd w:id="716"/>
      <w:bookmarkEnd w:id="717"/>
      <w:bookmarkEnd w:id="718"/>
      <w:bookmarkEnd w:id="719"/>
    </w:p>
    <w:p w:rsidR="008D66D2" w:rsidRPr="00943A5F" w:rsidRDefault="008D66D2">
      <w:pPr>
        <w:keepNext/>
        <w:rPr>
          <w:noProof/>
        </w:rPr>
      </w:pPr>
    </w:p>
    <w:tbl>
      <w:tblPr>
        <w:tblW w:w="78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5"/>
        <w:gridCol w:w="1157"/>
      </w:tblGrid>
      <w:tr w:rsidR="00B238DD" w:rsidRPr="00943A5F" w:rsidTr="00B238DD">
        <w:trPr>
          <w:cantSplit/>
          <w:jc w:val="center"/>
        </w:trPr>
        <w:tc>
          <w:tcPr>
            <w:tcW w:w="6655" w:type="dxa"/>
          </w:tcPr>
          <w:p w:rsidR="00B238DD" w:rsidRPr="00943A5F" w:rsidRDefault="00B238DD">
            <w:pPr>
              <w:pStyle w:val="tablesyntax"/>
              <w:rPr>
                <w:rFonts w:ascii="Times New Roman" w:hAnsi="Times New Roman"/>
                <w:noProof/>
              </w:rPr>
            </w:pPr>
            <w:r w:rsidRPr="00943A5F">
              <w:rPr>
                <w:rFonts w:ascii="Times New Roman" w:hAnsi="Times New Roman"/>
                <w:noProof/>
              </w:rPr>
              <w:t>rbsp_trailing_bits( ) {</w:t>
            </w:r>
          </w:p>
        </w:tc>
        <w:tc>
          <w:tcPr>
            <w:tcW w:w="1157" w:type="dxa"/>
          </w:tcPr>
          <w:p w:rsidR="00B238DD" w:rsidRPr="00943A5F" w:rsidRDefault="00B238DD">
            <w:pPr>
              <w:pStyle w:val="tableheading"/>
              <w:rPr>
                <w:noProof/>
              </w:rPr>
            </w:pPr>
            <w:r w:rsidRPr="00943A5F">
              <w:rPr>
                <w:noProof/>
              </w:rPr>
              <w:t>Descriptor</w:t>
            </w:r>
          </w:p>
        </w:tc>
      </w:tr>
      <w:tr w:rsidR="00B238DD" w:rsidRPr="00943A5F" w:rsidTr="00B238DD">
        <w:trPr>
          <w:cantSplit/>
          <w:jc w:val="center"/>
        </w:trPr>
        <w:tc>
          <w:tcPr>
            <w:tcW w:w="6655" w:type="dxa"/>
          </w:tcPr>
          <w:p w:rsidR="00B238DD" w:rsidRPr="00943A5F" w:rsidRDefault="00B238DD">
            <w:pPr>
              <w:pStyle w:val="tablesyntax"/>
              <w:rPr>
                <w:rFonts w:ascii="Times New Roman" w:hAnsi="Times New Roman"/>
                <w:b/>
                <w:bCs/>
                <w:noProof/>
              </w:rPr>
            </w:pPr>
            <w:r w:rsidRPr="00943A5F">
              <w:rPr>
                <w:rFonts w:ascii="Times New Roman" w:hAnsi="Times New Roman"/>
                <w:noProof/>
              </w:rPr>
              <w:tab/>
            </w:r>
            <w:r w:rsidRPr="00943A5F">
              <w:rPr>
                <w:rFonts w:ascii="Times New Roman" w:hAnsi="Times New Roman"/>
                <w:b/>
                <w:bCs/>
                <w:noProof/>
              </w:rPr>
              <w:t>rbsp_stop_one_bit</w:t>
            </w:r>
            <w:r w:rsidRPr="00943A5F">
              <w:rPr>
                <w:rFonts w:ascii="Times New Roman" w:hAnsi="Times New Roman"/>
                <w:noProof/>
              </w:rPr>
              <w:t xml:space="preserve">  /* equal to</w:t>
            </w:r>
            <w:r w:rsidR="00DE0491">
              <w:rPr>
                <w:rFonts w:ascii="Times New Roman" w:hAnsi="Times New Roman"/>
                <w:noProof/>
              </w:rPr>
              <w:t xml:space="preserve"> </w:t>
            </w:r>
            <w:r w:rsidRPr="00943A5F">
              <w:rPr>
                <w:rFonts w:ascii="Times New Roman" w:hAnsi="Times New Roman"/>
                <w:noProof/>
              </w:rPr>
              <w:t>1 */</w:t>
            </w:r>
          </w:p>
        </w:tc>
        <w:tc>
          <w:tcPr>
            <w:tcW w:w="1157" w:type="dxa"/>
          </w:tcPr>
          <w:p w:rsidR="00B238DD" w:rsidRPr="00943A5F" w:rsidRDefault="00B238DD">
            <w:pPr>
              <w:pStyle w:val="tablecell"/>
              <w:rPr>
                <w:noProof/>
              </w:rPr>
            </w:pPr>
            <w:r w:rsidRPr="00943A5F">
              <w:rPr>
                <w:noProof/>
              </w:rPr>
              <w:t>f(1)</w:t>
            </w:r>
          </w:p>
        </w:tc>
      </w:tr>
      <w:tr w:rsidR="00B238DD" w:rsidRPr="00943A5F" w:rsidTr="00B238DD">
        <w:trPr>
          <w:cantSplit/>
          <w:jc w:val="center"/>
        </w:trPr>
        <w:tc>
          <w:tcPr>
            <w:tcW w:w="6655" w:type="dxa"/>
          </w:tcPr>
          <w:p w:rsidR="00B238DD" w:rsidRPr="00943A5F" w:rsidRDefault="00B238DD">
            <w:pPr>
              <w:pStyle w:val="tablesyntax"/>
              <w:rPr>
                <w:rFonts w:ascii="Times New Roman" w:hAnsi="Times New Roman"/>
                <w:noProof/>
              </w:rPr>
            </w:pPr>
            <w:r w:rsidRPr="00943A5F">
              <w:rPr>
                <w:rFonts w:ascii="Times New Roman" w:hAnsi="Times New Roman"/>
                <w:noProof/>
              </w:rPr>
              <w:tab/>
              <w:t>while( !byte_aligned( ) )</w:t>
            </w:r>
          </w:p>
        </w:tc>
        <w:tc>
          <w:tcPr>
            <w:tcW w:w="1157" w:type="dxa"/>
          </w:tcPr>
          <w:p w:rsidR="00B238DD" w:rsidRPr="00943A5F" w:rsidRDefault="00B238DD">
            <w:pPr>
              <w:pStyle w:val="tablecell"/>
              <w:rPr>
                <w:noProof/>
              </w:rPr>
            </w:pPr>
          </w:p>
        </w:tc>
      </w:tr>
      <w:tr w:rsidR="00B238DD" w:rsidRPr="00943A5F" w:rsidTr="00B238DD">
        <w:trPr>
          <w:cantSplit/>
          <w:jc w:val="center"/>
        </w:trPr>
        <w:tc>
          <w:tcPr>
            <w:tcW w:w="6655" w:type="dxa"/>
          </w:tcPr>
          <w:p w:rsidR="00B238DD" w:rsidRPr="00943A5F" w:rsidRDefault="00B238DD">
            <w:pPr>
              <w:pStyle w:val="tablesyntax"/>
              <w:rPr>
                <w:rFonts w:ascii="Times New Roman" w:hAnsi="Times New Roman"/>
                <w:b/>
                <w:bCs/>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b/>
                <w:bCs/>
                <w:noProof/>
              </w:rPr>
              <w:t>rbsp_alignment_zero_bit</w:t>
            </w:r>
            <w:r w:rsidRPr="00943A5F">
              <w:rPr>
                <w:rFonts w:ascii="Times New Roman" w:hAnsi="Times New Roman"/>
                <w:noProof/>
              </w:rPr>
              <w:t xml:space="preserve">  /* equal to</w:t>
            </w:r>
            <w:r w:rsidR="00DE0491">
              <w:rPr>
                <w:rFonts w:ascii="Times New Roman" w:hAnsi="Times New Roman"/>
                <w:noProof/>
              </w:rPr>
              <w:t xml:space="preserve"> </w:t>
            </w:r>
            <w:r w:rsidRPr="00943A5F">
              <w:rPr>
                <w:rFonts w:ascii="Times New Roman" w:hAnsi="Times New Roman"/>
                <w:noProof/>
              </w:rPr>
              <w:t>0 */</w:t>
            </w:r>
          </w:p>
        </w:tc>
        <w:tc>
          <w:tcPr>
            <w:tcW w:w="1157" w:type="dxa"/>
          </w:tcPr>
          <w:p w:rsidR="00B238DD" w:rsidRPr="00943A5F" w:rsidRDefault="00B238DD">
            <w:pPr>
              <w:pStyle w:val="tablecell"/>
              <w:rPr>
                <w:noProof/>
              </w:rPr>
            </w:pPr>
            <w:r w:rsidRPr="00943A5F">
              <w:rPr>
                <w:noProof/>
              </w:rPr>
              <w:t>f(1)</w:t>
            </w:r>
          </w:p>
        </w:tc>
      </w:tr>
      <w:tr w:rsidR="00B238DD" w:rsidRPr="00943A5F" w:rsidTr="00B238DD">
        <w:trPr>
          <w:cantSplit/>
          <w:jc w:val="center"/>
        </w:trPr>
        <w:tc>
          <w:tcPr>
            <w:tcW w:w="6655" w:type="dxa"/>
          </w:tcPr>
          <w:p w:rsidR="00B238DD" w:rsidRPr="00943A5F" w:rsidRDefault="00B238DD" w:rsidP="00CB3A84">
            <w:pPr>
              <w:pStyle w:val="tablesyntax"/>
              <w:keepNext w:val="0"/>
              <w:rPr>
                <w:rFonts w:ascii="Times New Roman" w:hAnsi="Times New Roman"/>
                <w:noProof/>
              </w:rPr>
            </w:pPr>
            <w:r w:rsidRPr="00943A5F">
              <w:rPr>
                <w:rFonts w:ascii="Times New Roman" w:hAnsi="Times New Roman"/>
                <w:noProof/>
              </w:rPr>
              <w:t>}</w:t>
            </w:r>
          </w:p>
        </w:tc>
        <w:tc>
          <w:tcPr>
            <w:tcW w:w="1157" w:type="dxa"/>
          </w:tcPr>
          <w:p w:rsidR="00B238DD" w:rsidRPr="00943A5F" w:rsidRDefault="00B238DD" w:rsidP="00CB3A84">
            <w:pPr>
              <w:pStyle w:val="tablecell"/>
              <w:keepNext w:val="0"/>
              <w:rPr>
                <w:noProof/>
              </w:rPr>
            </w:pPr>
          </w:p>
        </w:tc>
      </w:tr>
    </w:tbl>
    <w:p w:rsidR="008D66D2" w:rsidRPr="00943A5F" w:rsidRDefault="008D66D2">
      <w:pPr>
        <w:rPr>
          <w:noProof/>
        </w:rPr>
      </w:pPr>
    </w:p>
    <w:p w:rsidR="00FF6292" w:rsidRPr="00943A5F" w:rsidRDefault="00AF50A9" w:rsidP="00F97642">
      <w:pPr>
        <w:pStyle w:val="Heading4"/>
        <w:rPr>
          <w:noProof/>
          <w:lang w:val="en-GB"/>
        </w:rPr>
      </w:pPr>
      <w:bookmarkStart w:id="720" w:name="_Ref30320556"/>
      <w:bookmarkStart w:id="721" w:name="_Toc77680388"/>
      <w:bookmarkStart w:id="722" w:name="_Toc118289043"/>
      <w:bookmarkStart w:id="723" w:name="_Toc226456541"/>
      <w:bookmarkStart w:id="724" w:name="_Toc248045236"/>
      <w:bookmarkStart w:id="725" w:name="_Toc287363761"/>
      <w:bookmarkStart w:id="726" w:name="_Toc311216750"/>
      <w:bookmarkStart w:id="727" w:name="_Toc317198719"/>
      <w:bookmarkStart w:id="728" w:name="_Toc343444967"/>
      <w:r w:rsidRPr="00943A5F">
        <w:rPr>
          <w:noProof/>
          <w:lang w:val="en-GB"/>
        </w:rPr>
        <w:t>B</w:t>
      </w:r>
      <w:r w:rsidR="00FF6292" w:rsidRPr="00943A5F">
        <w:rPr>
          <w:noProof/>
          <w:lang w:val="en-GB"/>
        </w:rPr>
        <w:t>yte alignment syntax</w:t>
      </w:r>
      <w:bookmarkEnd w:id="726"/>
      <w:bookmarkEnd w:id="727"/>
      <w:bookmarkEnd w:id="728"/>
    </w:p>
    <w:p w:rsidR="00FF6292" w:rsidRPr="00943A5F" w:rsidRDefault="00FF6292" w:rsidP="001B761A">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9"/>
        <w:gridCol w:w="1218"/>
      </w:tblGrid>
      <w:tr w:rsidR="00FF6292" w:rsidRPr="00943A5F" w:rsidTr="001F10C1">
        <w:trPr>
          <w:cantSplit/>
          <w:jc w:val="center"/>
        </w:trPr>
        <w:tc>
          <w:tcPr>
            <w:tcW w:w="6709" w:type="dxa"/>
          </w:tcPr>
          <w:p w:rsidR="00FF6292" w:rsidRPr="00943A5F" w:rsidRDefault="00FF6292" w:rsidP="00403B9A">
            <w:pPr>
              <w:pStyle w:val="tablesyntax"/>
              <w:rPr>
                <w:rFonts w:ascii="Times New Roman" w:hAnsi="Times New Roman"/>
                <w:noProof/>
              </w:rPr>
            </w:pPr>
            <w:r w:rsidRPr="00943A5F">
              <w:rPr>
                <w:rFonts w:ascii="Times New Roman" w:hAnsi="Times New Roman"/>
                <w:noProof/>
              </w:rPr>
              <w:t>byte_align</w:t>
            </w:r>
            <w:r w:rsidR="00AF50A9" w:rsidRPr="00943A5F">
              <w:rPr>
                <w:rFonts w:ascii="Times New Roman" w:hAnsi="Times New Roman"/>
                <w:noProof/>
              </w:rPr>
              <w:t>ment</w:t>
            </w:r>
            <w:r w:rsidRPr="00943A5F">
              <w:rPr>
                <w:rFonts w:ascii="Times New Roman" w:hAnsi="Times New Roman"/>
                <w:noProof/>
              </w:rPr>
              <w:t>( ) {</w:t>
            </w:r>
          </w:p>
        </w:tc>
        <w:tc>
          <w:tcPr>
            <w:tcW w:w="1218" w:type="dxa"/>
          </w:tcPr>
          <w:p w:rsidR="00FF6292" w:rsidRPr="00943A5F" w:rsidRDefault="00FF6292" w:rsidP="00403B9A">
            <w:pPr>
              <w:pStyle w:val="tableheading"/>
              <w:rPr>
                <w:noProof/>
              </w:rPr>
            </w:pPr>
            <w:r w:rsidRPr="00943A5F">
              <w:rPr>
                <w:noProof/>
              </w:rPr>
              <w:t>Descriptor</w:t>
            </w:r>
          </w:p>
        </w:tc>
      </w:tr>
      <w:tr w:rsidR="00807B2F" w:rsidRPr="00943A5F" w:rsidTr="001F10C1">
        <w:trPr>
          <w:cantSplit/>
          <w:jc w:val="center"/>
        </w:trPr>
        <w:tc>
          <w:tcPr>
            <w:tcW w:w="6709" w:type="dxa"/>
          </w:tcPr>
          <w:p w:rsidR="00807B2F" w:rsidRPr="00943A5F" w:rsidRDefault="00807B2F" w:rsidP="00403B9A">
            <w:pPr>
              <w:pStyle w:val="tablesyntax"/>
              <w:rPr>
                <w:rFonts w:ascii="Times New Roman" w:hAnsi="Times New Roman"/>
                <w:noProof/>
              </w:rPr>
            </w:pPr>
            <w:r w:rsidRPr="00943A5F">
              <w:rPr>
                <w:rFonts w:ascii="Times New Roman" w:hAnsi="Times New Roman"/>
                <w:b/>
                <w:bCs/>
                <w:noProof/>
              </w:rPr>
              <w:tab/>
            </w:r>
            <w:r w:rsidR="00A90690">
              <w:rPr>
                <w:rFonts w:ascii="Times New Roman" w:hAnsi="Times New Roman"/>
                <w:b/>
                <w:bCs/>
                <w:noProof/>
              </w:rPr>
              <w:t>alignment_</w:t>
            </w:r>
            <w:r w:rsidRPr="00943A5F">
              <w:rPr>
                <w:rFonts w:ascii="Times New Roman" w:hAnsi="Times New Roman"/>
                <w:b/>
                <w:bCs/>
                <w:noProof/>
              </w:rPr>
              <w:t>bit_equal_to_one</w:t>
            </w:r>
            <w:r w:rsidRPr="00943A5F">
              <w:rPr>
                <w:rFonts w:ascii="Times New Roman" w:hAnsi="Times New Roman"/>
                <w:noProof/>
              </w:rPr>
              <w:t xml:space="preserve">  /* equal to</w:t>
            </w:r>
            <w:r w:rsidR="00DE0491">
              <w:rPr>
                <w:rFonts w:ascii="Times New Roman" w:hAnsi="Times New Roman"/>
                <w:noProof/>
              </w:rPr>
              <w:t xml:space="preserve"> </w:t>
            </w:r>
            <w:r w:rsidRPr="00943A5F">
              <w:rPr>
                <w:rFonts w:ascii="Times New Roman" w:hAnsi="Times New Roman"/>
                <w:noProof/>
              </w:rPr>
              <w:t>1 */</w:t>
            </w:r>
          </w:p>
        </w:tc>
        <w:tc>
          <w:tcPr>
            <w:tcW w:w="1218" w:type="dxa"/>
          </w:tcPr>
          <w:p w:rsidR="00807B2F" w:rsidRPr="00943A5F" w:rsidRDefault="00807B2F" w:rsidP="00403B9A">
            <w:pPr>
              <w:pStyle w:val="tablecell"/>
              <w:rPr>
                <w:rFonts w:eastAsia="PMingLiU"/>
                <w:noProof/>
                <w:lang w:eastAsia="zh-TW"/>
              </w:rPr>
            </w:pPr>
            <w:r w:rsidRPr="00943A5F">
              <w:rPr>
                <w:noProof/>
              </w:rPr>
              <w:t>f(1)</w:t>
            </w:r>
          </w:p>
        </w:tc>
      </w:tr>
      <w:tr w:rsidR="00FF6292" w:rsidRPr="00943A5F" w:rsidTr="001F10C1">
        <w:trPr>
          <w:cantSplit/>
          <w:jc w:val="center"/>
        </w:trPr>
        <w:tc>
          <w:tcPr>
            <w:tcW w:w="6709" w:type="dxa"/>
          </w:tcPr>
          <w:p w:rsidR="00FF6292" w:rsidRPr="00943A5F" w:rsidRDefault="00FF6292" w:rsidP="00403B9A">
            <w:pPr>
              <w:pStyle w:val="tablesyntax"/>
              <w:rPr>
                <w:rFonts w:ascii="Times New Roman" w:hAnsi="Times New Roman"/>
                <w:noProof/>
              </w:rPr>
            </w:pPr>
            <w:r w:rsidRPr="00943A5F">
              <w:rPr>
                <w:rFonts w:ascii="Times New Roman" w:hAnsi="Times New Roman"/>
                <w:noProof/>
              </w:rPr>
              <w:tab/>
              <w:t>while( !byte_aligned( ) )</w:t>
            </w:r>
          </w:p>
        </w:tc>
        <w:tc>
          <w:tcPr>
            <w:tcW w:w="1218" w:type="dxa"/>
          </w:tcPr>
          <w:p w:rsidR="00FF6292" w:rsidRPr="00943A5F" w:rsidRDefault="00FF6292" w:rsidP="00403B9A">
            <w:pPr>
              <w:pStyle w:val="tablecell"/>
              <w:rPr>
                <w:rFonts w:eastAsia="PMingLiU"/>
                <w:noProof/>
                <w:lang w:eastAsia="zh-TW"/>
              </w:rPr>
            </w:pPr>
          </w:p>
        </w:tc>
      </w:tr>
      <w:tr w:rsidR="00FF6292" w:rsidRPr="00943A5F" w:rsidTr="001F10C1">
        <w:trPr>
          <w:cantSplit/>
          <w:jc w:val="center"/>
        </w:trPr>
        <w:tc>
          <w:tcPr>
            <w:tcW w:w="6709" w:type="dxa"/>
          </w:tcPr>
          <w:p w:rsidR="00FF6292" w:rsidRPr="00943A5F" w:rsidRDefault="00FF6292" w:rsidP="00403B9A">
            <w:pPr>
              <w:pStyle w:val="tablesyntax"/>
              <w:rPr>
                <w:rFonts w:ascii="Times New Roman" w:hAnsi="Times New Roman"/>
                <w:b/>
                <w:noProof/>
              </w:rPr>
            </w:pPr>
            <w:r w:rsidRPr="00943A5F">
              <w:rPr>
                <w:rFonts w:ascii="Times New Roman" w:hAnsi="Times New Roman"/>
                <w:b/>
                <w:noProof/>
              </w:rPr>
              <w:tab/>
            </w:r>
            <w:r w:rsidRPr="00943A5F">
              <w:rPr>
                <w:rFonts w:ascii="Times New Roman" w:hAnsi="Times New Roman"/>
                <w:b/>
                <w:noProof/>
              </w:rPr>
              <w:tab/>
            </w:r>
            <w:r w:rsidR="00A90690">
              <w:rPr>
                <w:rFonts w:ascii="Times New Roman" w:hAnsi="Times New Roman"/>
                <w:b/>
                <w:noProof/>
              </w:rPr>
              <w:t>alignment_</w:t>
            </w:r>
            <w:r w:rsidRPr="00943A5F">
              <w:rPr>
                <w:rFonts w:ascii="Times New Roman" w:hAnsi="Times New Roman"/>
                <w:b/>
                <w:noProof/>
              </w:rPr>
              <w:t>bit_equal_to_</w:t>
            </w:r>
            <w:r w:rsidR="00807B2F" w:rsidRPr="00943A5F">
              <w:rPr>
                <w:rFonts w:ascii="Times New Roman" w:hAnsi="Times New Roman"/>
                <w:b/>
                <w:noProof/>
              </w:rPr>
              <w:t>zero</w:t>
            </w:r>
            <w:r w:rsidR="00807B2F" w:rsidRPr="00943A5F">
              <w:rPr>
                <w:rFonts w:ascii="Times New Roman" w:hAnsi="Times New Roman"/>
                <w:noProof/>
              </w:rPr>
              <w:t xml:space="preserve">  /* equal to</w:t>
            </w:r>
            <w:r w:rsidR="00DE0491">
              <w:rPr>
                <w:rFonts w:ascii="Times New Roman" w:hAnsi="Times New Roman"/>
                <w:noProof/>
              </w:rPr>
              <w:t xml:space="preserve"> </w:t>
            </w:r>
            <w:r w:rsidR="00807B2F" w:rsidRPr="00943A5F">
              <w:rPr>
                <w:rFonts w:ascii="Times New Roman" w:hAnsi="Times New Roman"/>
                <w:noProof/>
              </w:rPr>
              <w:t>0 */</w:t>
            </w:r>
          </w:p>
        </w:tc>
        <w:tc>
          <w:tcPr>
            <w:tcW w:w="1218" w:type="dxa"/>
          </w:tcPr>
          <w:p w:rsidR="00FF6292" w:rsidRPr="00943A5F" w:rsidRDefault="00FF6292" w:rsidP="00403B9A">
            <w:pPr>
              <w:pStyle w:val="tablecell"/>
              <w:rPr>
                <w:rFonts w:eastAsia="PMingLiU"/>
                <w:noProof/>
                <w:lang w:eastAsia="zh-TW"/>
              </w:rPr>
            </w:pPr>
            <w:r w:rsidRPr="00943A5F">
              <w:rPr>
                <w:rFonts w:eastAsia="PMingLiU"/>
                <w:noProof/>
                <w:lang w:eastAsia="zh-TW"/>
              </w:rPr>
              <w:t>f(1)</w:t>
            </w:r>
          </w:p>
        </w:tc>
      </w:tr>
      <w:tr w:rsidR="00FF6292" w:rsidRPr="00943A5F" w:rsidTr="001F10C1">
        <w:trPr>
          <w:cantSplit/>
          <w:jc w:val="center"/>
        </w:trPr>
        <w:tc>
          <w:tcPr>
            <w:tcW w:w="6709" w:type="dxa"/>
          </w:tcPr>
          <w:p w:rsidR="00FF6292" w:rsidRPr="00943A5F" w:rsidRDefault="00FF6292" w:rsidP="00403B9A">
            <w:pPr>
              <w:pStyle w:val="tablesyntax"/>
              <w:keepNext w:val="0"/>
              <w:rPr>
                <w:rFonts w:ascii="Times New Roman" w:hAnsi="Times New Roman"/>
                <w:noProof/>
              </w:rPr>
            </w:pPr>
            <w:r w:rsidRPr="00943A5F">
              <w:rPr>
                <w:rFonts w:ascii="Times New Roman" w:hAnsi="Times New Roman"/>
                <w:noProof/>
              </w:rPr>
              <w:t>}</w:t>
            </w:r>
          </w:p>
        </w:tc>
        <w:tc>
          <w:tcPr>
            <w:tcW w:w="1218" w:type="dxa"/>
          </w:tcPr>
          <w:p w:rsidR="00FF6292" w:rsidRPr="00943A5F" w:rsidRDefault="00FF6292" w:rsidP="00403B9A">
            <w:pPr>
              <w:pStyle w:val="tablecell"/>
              <w:keepNext w:val="0"/>
              <w:rPr>
                <w:noProof/>
              </w:rPr>
            </w:pPr>
          </w:p>
        </w:tc>
      </w:tr>
    </w:tbl>
    <w:p w:rsidR="00BD5F06" w:rsidRPr="00943A5F" w:rsidRDefault="00BD5F06" w:rsidP="00BD5F06">
      <w:pPr>
        <w:pStyle w:val="Heading3"/>
        <w:rPr>
          <w:noProof/>
          <w:lang w:val="en-GB"/>
        </w:rPr>
      </w:pPr>
      <w:bookmarkStart w:id="729" w:name="_Toc343444968"/>
      <w:r>
        <w:rPr>
          <w:noProof/>
          <w:lang w:val="en-GB"/>
        </w:rPr>
        <w:t>Profile, tier and level</w:t>
      </w:r>
      <w:r w:rsidRPr="00943A5F">
        <w:rPr>
          <w:noProof/>
          <w:lang w:val="en-GB"/>
        </w:rPr>
        <w:t xml:space="preserve"> syntax</w:t>
      </w:r>
      <w:bookmarkEnd w:id="729"/>
    </w:p>
    <w:p w:rsidR="00BD5F06" w:rsidRDefault="00BD5F06" w:rsidP="001B761A">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10"/>
        <w:gridCol w:w="1218"/>
      </w:tblGrid>
      <w:tr w:rsidR="00BD5F06" w:rsidRPr="0056241E" w:rsidTr="00112626">
        <w:trPr>
          <w:cantSplit/>
          <w:jc w:val="center"/>
        </w:trPr>
        <w:tc>
          <w:tcPr>
            <w:tcW w:w="6710" w:type="dxa"/>
          </w:tcPr>
          <w:p w:rsidR="00BD5F06" w:rsidRPr="0056241E" w:rsidRDefault="00BD5F06" w:rsidP="00112626">
            <w:pPr>
              <w:pStyle w:val="tablesyntax"/>
              <w:rPr>
                <w:rFonts w:ascii="Times New Roman" w:hAnsi="Times New Roman"/>
                <w:b/>
                <w:bCs/>
                <w:noProof/>
              </w:rPr>
            </w:pPr>
            <w:r w:rsidRPr="0056241E">
              <w:rPr>
                <w:rFonts w:ascii="Times New Roman" w:hAnsi="Times New Roman"/>
                <w:noProof/>
              </w:rPr>
              <w:t>profile_</w:t>
            </w:r>
            <w:r>
              <w:rPr>
                <w:rFonts w:ascii="Times New Roman" w:hAnsi="Times New Roman"/>
                <w:noProof/>
              </w:rPr>
              <w:t>tier</w:t>
            </w:r>
            <w:r w:rsidRPr="0056241E">
              <w:rPr>
                <w:rFonts w:ascii="Times New Roman" w:hAnsi="Times New Roman"/>
                <w:noProof/>
              </w:rPr>
              <w:t>_level( </w:t>
            </w:r>
            <w:r w:rsidR="0034015A">
              <w:rPr>
                <w:rFonts w:ascii="Times New Roman" w:hAnsi="Times New Roman"/>
                <w:noProof/>
              </w:rPr>
              <w:t>p</w:t>
            </w:r>
            <w:r w:rsidRPr="0056241E">
              <w:rPr>
                <w:rFonts w:ascii="Times New Roman" w:hAnsi="Times New Roman"/>
                <w:noProof/>
              </w:rPr>
              <w:t xml:space="preserve">rofilePresentFlag, </w:t>
            </w:r>
            <w:r w:rsidR="0034015A">
              <w:rPr>
                <w:rFonts w:ascii="Times New Roman" w:hAnsi="Times New Roman"/>
                <w:noProof/>
              </w:rPr>
              <w:t>m</w:t>
            </w:r>
            <w:r w:rsidRPr="0056241E">
              <w:rPr>
                <w:rFonts w:ascii="Times New Roman" w:hAnsi="Times New Roman"/>
                <w:noProof/>
              </w:rPr>
              <w:t>axNumSubLayersMinus1 ) {</w:t>
            </w:r>
          </w:p>
        </w:tc>
        <w:tc>
          <w:tcPr>
            <w:tcW w:w="1218" w:type="dxa"/>
          </w:tcPr>
          <w:p w:rsidR="00BD5F06" w:rsidRPr="0056241E" w:rsidRDefault="00BD5F06" w:rsidP="00112626">
            <w:pPr>
              <w:pStyle w:val="tablecell"/>
              <w:rPr>
                <w:b/>
                <w:noProof/>
              </w:rPr>
            </w:pPr>
            <w:r w:rsidRPr="0056241E">
              <w:rPr>
                <w:b/>
                <w:noProof/>
              </w:rPr>
              <w:t>Descriptor</w:t>
            </w:r>
          </w:p>
        </w:tc>
      </w:tr>
      <w:tr w:rsidR="00BD5F06" w:rsidRPr="0056241E" w:rsidTr="00112626">
        <w:trPr>
          <w:cantSplit/>
          <w:jc w:val="center"/>
        </w:trPr>
        <w:tc>
          <w:tcPr>
            <w:tcW w:w="6710" w:type="dxa"/>
          </w:tcPr>
          <w:p w:rsidR="00BD5F06" w:rsidRPr="0056241E" w:rsidRDefault="00BD5F06" w:rsidP="00112626">
            <w:pPr>
              <w:pStyle w:val="tablesyntax"/>
              <w:rPr>
                <w:rFonts w:ascii="Times New Roman" w:hAnsi="Times New Roman"/>
                <w:b/>
                <w:noProof/>
              </w:rPr>
            </w:pPr>
            <w:r w:rsidRPr="0056241E">
              <w:rPr>
                <w:rFonts w:ascii="Times New Roman" w:hAnsi="Times New Roman"/>
                <w:noProof/>
              </w:rPr>
              <w:tab/>
              <w:t xml:space="preserve">if( </w:t>
            </w:r>
            <w:r w:rsidR="0034015A">
              <w:rPr>
                <w:rFonts w:ascii="Times New Roman" w:hAnsi="Times New Roman"/>
                <w:noProof/>
              </w:rPr>
              <w:t>p</w:t>
            </w:r>
            <w:r w:rsidRPr="0056241E">
              <w:rPr>
                <w:rFonts w:ascii="Times New Roman" w:hAnsi="Times New Roman"/>
                <w:noProof/>
              </w:rPr>
              <w:t>rofilePresentFlag ) {</w:t>
            </w:r>
          </w:p>
        </w:tc>
        <w:tc>
          <w:tcPr>
            <w:tcW w:w="1218" w:type="dxa"/>
          </w:tcPr>
          <w:p w:rsidR="00BD5F06" w:rsidRPr="0056241E" w:rsidRDefault="00BD5F06" w:rsidP="00112626">
            <w:pPr>
              <w:pStyle w:val="tablecell"/>
              <w:rPr>
                <w:noProof/>
              </w:rPr>
            </w:pPr>
          </w:p>
        </w:tc>
      </w:tr>
      <w:tr w:rsidR="00BD5F06" w:rsidRPr="0056241E" w:rsidTr="00112626">
        <w:trPr>
          <w:cantSplit/>
          <w:jc w:val="center"/>
        </w:trPr>
        <w:tc>
          <w:tcPr>
            <w:tcW w:w="6710" w:type="dxa"/>
          </w:tcPr>
          <w:p w:rsidR="00BD5F06" w:rsidRPr="0056241E" w:rsidRDefault="00BD5F06" w:rsidP="00112626">
            <w:pPr>
              <w:pStyle w:val="tablesyntax"/>
              <w:rPr>
                <w:rFonts w:ascii="Times New Roman" w:hAnsi="Times New Roman"/>
                <w:b/>
                <w:noProof/>
              </w:rPr>
            </w:pPr>
            <w:r w:rsidRPr="0056241E">
              <w:rPr>
                <w:rFonts w:ascii="Times New Roman" w:hAnsi="Times New Roman"/>
                <w:b/>
                <w:noProof/>
              </w:rPr>
              <w:tab/>
            </w:r>
            <w:r w:rsidRPr="0056241E">
              <w:rPr>
                <w:rFonts w:ascii="Times New Roman" w:hAnsi="Times New Roman"/>
                <w:b/>
                <w:noProof/>
              </w:rPr>
              <w:tab/>
              <w:t>general_profile_space</w:t>
            </w:r>
          </w:p>
        </w:tc>
        <w:tc>
          <w:tcPr>
            <w:tcW w:w="1218" w:type="dxa"/>
          </w:tcPr>
          <w:p w:rsidR="00BD5F06" w:rsidRPr="0056241E" w:rsidRDefault="00BD5F06" w:rsidP="00112626">
            <w:pPr>
              <w:pStyle w:val="tablecell"/>
              <w:rPr>
                <w:noProof/>
              </w:rPr>
            </w:pPr>
            <w:r w:rsidRPr="0056241E">
              <w:rPr>
                <w:noProof/>
              </w:rPr>
              <w:t>u(2)</w:t>
            </w:r>
          </w:p>
        </w:tc>
      </w:tr>
      <w:tr w:rsidR="00BD5F06" w:rsidRPr="0056241E" w:rsidTr="00112626">
        <w:trPr>
          <w:cantSplit/>
          <w:jc w:val="center"/>
        </w:trPr>
        <w:tc>
          <w:tcPr>
            <w:tcW w:w="6710" w:type="dxa"/>
          </w:tcPr>
          <w:p w:rsidR="00BD5F06" w:rsidRPr="0056241E" w:rsidRDefault="00BD5F06" w:rsidP="00112626">
            <w:pPr>
              <w:pStyle w:val="tablesyntax"/>
              <w:rPr>
                <w:rFonts w:ascii="Times New Roman" w:hAnsi="Times New Roman"/>
                <w:b/>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b/>
                <w:noProof/>
              </w:rPr>
              <w:t>general_tier_flag</w:t>
            </w:r>
          </w:p>
        </w:tc>
        <w:tc>
          <w:tcPr>
            <w:tcW w:w="1218" w:type="dxa"/>
          </w:tcPr>
          <w:p w:rsidR="00BD5F06" w:rsidRPr="0056241E" w:rsidRDefault="00BD5F06" w:rsidP="00112626">
            <w:pPr>
              <w:pStyle w:val="tablecell"/>
              <w:rPr>
                <w:noProof/>
              </w:rPr>
            </w:pPr>
            <w:r w:rsidRPr="0056241E">
              <w:rPr>
                <w:noProof/>
              </w:rPr>
              <w:t>u(1)</w:t>
            </w:r>
          </w:p>
        </w:tc>
      </w:tr>
      <w:tr w:rsidR="00BD5F06" w:rsidRPr="0056241E" w:rsidTr="00112626">
        <w:trPr>
          <w:cantSplit/>
          <w:jc w:val="center"/>
        </w:trPr>
        <w:tc>
          <w:tcPr>
            <w:tcW w:w="6710" w:type="dxa"/>
          </w:tcPr>
          <w:p w:rsidR="00BD5F06" w:rsidRPr="0056241E" w:rsidRDefault="00BD5F06" w:rsidP="00112626">
            <w:pPr>
              <w:pStyle w:val="tablesyntax"/>
              <w:rPr>
                <w:rFonts w:ascii="Times New Roman" w:hAnsi="Times New Roman"/>
                <w:b/>
                <w:noProof/>
              </w:rPr>
            </w:pPr>
            <w:r w:rsidRPr="0056241E">
              <w:rPr>
                <w:rFonts w:ascii="Times New Roman" w:hAnsi="Times New Roman"/>
                <w:b/>
                <w:noProof/>
              </w:rPr>
              <w:tab/>
            </w:r>
            <w:r w:rsidRPr="0056241E">
              <w:rPr>
                <w:rFonts w:ascii="Times New Roman" w:hAnsi="Times New Roman"/>
                <w:b/>
                <w:noProof/>
              </w:rPr>
              <w:tab/>
              <w:t>general_profile_idc</w:t>
            </w:r>
          </w:p>
        </w:tc>
        <w:tc>
          <w:tcPr>
            <w:tcW w:w="1218" w:type="dxa"/>
          </w:tcPr>
          <w:p w:rsidR="00BD5F06" w:rsidRPr="0056241E" w:rsidRDefault="00BD5F06" w:rsidP="00112626">
            <w:pPr>
              <w:pStyle w:val="tablecell"/>
              <w:rPr>
                <w:noProof/>
              </w:rPr>
            </w:pPr>
            <w:r w:rsidRPr="0056241E">
              <w:rPr>
                <w:noProof/>
              </w:rPr>
              <w:t>u(5)</w:t>
            </w:r>
          </w:p>
        </w:tc>
      </w:tr>
      <w:tr w:rsidR="00BD5F06" w:rsidRPr="0056241E" w:rsidTr="00112626">
        <w:trPr>
          <w:cantSplit/>
          <w:jc w:val="center"/>
        </w:trPr>
        <w:tc>
          <w:tcPr>
            <w:tcW w:w="6710" w:type="dxa"/>
          </w:tcPr>
          <w:p w:rsidR="00BD5F06" w:rsidRPr="0056241E" w:rsidRDefault="00BD5F06" w:rsidP="00112626">
            <w:pPr>
              <w:pStyle w:val="tablesyntax"/>
              <w:rPr>
                <w:rFonts w:ascii="Times New Roman" w:hAnsi="Times New Roman"/>
                <w:b/>
                <w:noProof/>
              </w:rPr>
            </w:pPr>
            <w:r w:rsidRPr="0056241E">
              <w:rPr>
                <w:rFonts w:ascii="Times New Roman" w:hAnsi="Times New Roman"/>
                <w:noProof/>
              </w:rPr>
              <w:tab/>
            </w:r>
            <w:r w:rsidRPr="0056241E">
              <w:rPr>
                <w:rFonts w:ascii="Times New Roman" w:hAnsi="Times New Roman"/>
                <w:noProof/>
              </w:rPr>
              <w:tab/>
              <w:t>for( i = 0; i &lt; 32; i++ )</w:t>
            </w:r>
          </w:p>
        </w:tc>
        <w:tc>
          <w:tcPr>
            <w:tcW w:w="1218" w:type="dxa"/>
          </w:tcPr>
          <w:p w:rsidR="00BD5F06" w:rsidRPr="0056241E" w:rsidRDefault="00BD5F06" w:rsidP="00112626">
            <w:pPr>
              <w:pStyle w:val="tablecell"/>
              <w:rPr>
                <w:noProof/>
              </w:rPr>
            </w:pPr>
          </w:p>
        </w:tc>
      </w:tr>
      <w:tr w:rsidR="00BD5F06" w:rsidRPr="0056241E" w:rsidTr="00112626">
        <w:trPr>
          <w:cantSplit/>
          <w:jc w:val="center"/>
        </w:trPr>
        <w:tc>
          <w:tcPr>
            <w:tcW w:w="6710" w:type="dxa"/>
          </w:tcPr>
          <w:p w:rsidR="00BD5F06" w:rsidRPr="0056241E" w:rsidRDefault="00BD5F06" w:rsidP="00112626">
            <w:pPr>
              <w:pStyle w:val="tablesyntax"/>
              <w:rPr>
                <w:rFonts w:ascii="Times New Roman" w:hAnsi="Times New Roman"/>
                <w:b/>
                <w:noProof/>
              </w:rPr>
            </w:pPr>
            <w:r w:rsidRPr="0056241E">
              <w:rPr>
                <w:rFonts w:ascii="Times New Roman" w:hAnsi="Times New Roman"/>
                <w:b/>
                <w:bCs/>
                <w:noProof/>
              </w:rPr>
              <w:tab/>
            </w:r>
            <w:r w:rsidRPr="0056241E">
              <w:rPr>
                <w:rFonts w:ascii="Times New Roman" w:hAnsi="Times New Roman"/>
                <w:b/>
                <w:bCs/>
                <w:noProof/>
              </w:rPr>
              <w:tab/>
            </w:r>
            <w:r w:rsidRPr="0056241E">
              <w:rPr>
                <w:rFonts w:ascii="Times New Roman" w:hAnsi="Times New Roman"/>
                <w:b/>
                <w:bCs/>
                <w:noProof/>
              </w:rPr>
              <w:tab/>
              <w:t>general_profile_compatibility_flag</w:t>
            </w:r>
            <w:r w:rsidRPr="0056241E">
              <w:rPr>
                <w:rFonts w:ascii="Times New Roman" w:hAnsi="Times New Roman"/>
                <w:bCs/>
                <w:noProof/>
              </w:rPr>
              <w:t>[ i ]</w:t>
            </w:r>
          </w:p>
        </w:tc>
        <w:tc>
          <w:tcPr>
            <w:tcW w:w="1218" w:type="dxa"/>
          </w:tcPr>
          <w:p w:rsidR="00BD5F06" w:rsidRPr="0056241E" w:rsidRDefault="00BD5F06" w:rsidP="00112626">
            <w:pPr>
              <w:pStyle w:val="tablecell"/>
              <w:rPr>
                <w:noProof/>
              </w:rPr>
            </w:pPr>
            <w:r w:rsidRPr="0056241E">
              <w:rPr>
                <w:noProof/>
              </w:rPr>
              <w:t>u(1)</w:t>
            </w:r>
          </w:p>
        </w:tc>
      </w:tr>
      <w:tr w:rsidR="00BD5F06" w:rsidRPr="0056241E" w:rsidTr="00112626">
        <w:trPr>
          <w:cantSplit/>
          <w:jc w:val="center"/>
        </w:trPr>
        <w:tc>
          <w:tcPr>
            <w:tcW w:w="6710" w:type="dxa"/>
          </w:tcPr>
          <w:p w:rsidR="00BD5F06" w:rsidRPr="0056241E" w:rsidRDefault="00BD5F06" w:rsidP="00112626">
            <w:pPr>
              <w:pStyle w:val="tablesyntax"/>
              <w:rPr>
                <w:rFonts w:ascii="Times New Roman" w:hAnsi="Times New Roman"/>
                <w:b/>
                <w:noProof/>
              </w:rPr>
            </w:pPr>
            <w:r w:rsidRPr="0056241E">
              <w:rPr>
                <w:rFonts w:ascii="Times New Roman" w:hAnsi="Times New Roman"/>
                <w:b/>
                <w:bCs/>
                <w:noProof/>
              </w:rPr>
              <w:tab/>
            </w:r>
            <w:r w:rsidRPr="0056241E">
              <w:rPr>
                <w:rFonts w:ascii="Times New Roman" w:hAnsi="Times New Roman"/>
                <w:b/>
                <w:bCs/>
                <w:noProof/>
              </w:rPr>
              <w:tab/>
              <w:t>general_reserved_zero_16bits</w:t>
            </w:r>
            <w:r w:rsidRPr="0056241E">
              <w:rPr>
                <w:rFonts w:ascii="Times New Roman" w:hAnsi="Times New Roman"/>
                <w:bCs/>
                <w:noProof/>
              </w:rPr>
              <w:t xml:space="preserve"> [Ed. (GJS): Adjust semantics accordingly.]</w:t>
            </w:r>
          </w:p>
        </w:tc>
        <w:tc>
          <w:tcPr>
            <w:tcW w:w="1218" w:type="dxa"/>
          </w:tcPr>
          <w:p w:rsidR="00BD5F06" w:rsidRPr="0056241E" w:rsidRDefault="00BD5F06" w:rsidP="00112626">
            <w:pPr>
              <w:pStyle w:val="tablecell"/>
              <w:rPr>
                <w:noProof/>
              </w:rPr>
            </w:pPr>
            <w:r w:rsidRPr="0056241E">
              <w:rPr>
                <w:noProof/>
              </w:rPr>
              <w:t>u(16)</w:t>
            </w:r>
          </w:p>
        </w:tc>
      </w:tr>
      <w:tr w:rsidR="00BD5F06" w:rsidRPr="0056241E" w:rsidTr="00112626">
        <w:trPr>
          <w:cantSplit/>
          <w:jc w:val="center"/>
        </w:trPr>
        <w:tc>
          <w:tcPr>
            <w:tcW w:w="6710" w:type="dxa"/>
          </w:tcPr>
          <w:p w:rsidR="00BD5F06" w:rsidRPr="0056241E" w:rsidRDefault="00BD5F06" w:rsidP="00112626">
            <w:pPr>
              <w:pStyle w:val="tablesyntax"/>
              <w:rPr>
                <w:rFonts w:ascii="Times New Roman" w:hAnsi="Times New Roman"/>
                <w:b/>
                <w:noProof/>
              </w:rPr>
            </w:pPr>
            <w:r w:rsidRPr="0056241E">
              <w:rPr>
                <w:rFonts w:ascii="Times New Roman" w:hAnsi="Times New Roman"/>
                <w:bCs/>
                <w:noProof/>
              </w:rPr>
              <w:tab/>
              <w:t>}</w:t>
            </w:r>
          </w:p>
        </w:tc>
        <w:tc>
          <w:tcPr>
            <w:tcW w:w="1218" w:type="dxa"/>
          </w:tcPr>
          <w:p w:rsidR="00BD5F06" w:rsidRPr="0056241E" w:rsidRDefault="00BD5F06" w:rsidP="00112626">
            <w:pPr>
              <w:pStyle w:val="tablecell"/>
              <w:rPr>
                <w:noProof/>
              </w:rPr>
            </w:pPr>
          </w:p>
        </w:tc>
      </w:tr>
      <w:tr w:rsidR="00BD5F06" w:rsidRPr="0056241E" w:rsidTr="00112626">
        <w:trPr>
          <w:cantSplit/>
          <w:jc w:val="center"/>
        </w:trPr>
        <w:tc>
          <w:tcPr>
            <w:tcW w:w="6710" w:type="dxa"/>
          </w:tcPr>
          <w:p w:rsidR="00BD5F06" w:rsidRPr="0056241E" w:rsidRDefault="00BD5F06" w:rsidP="00112626">
            <w:pPr>
              <w:pStyle w:val="tablesyntax"/>
              <w:rPr>
                <w:rFonts w:ascii="Times New Roman" w:hAnsi="Times New Roman"/>
                <w:b/>
                <w:noProof/>
              </w:rPr>
            </w:pPr>
            <w:r w:rsidRPr="0056241E">
              <w:rPr>
                <w:rFonts w:ascii="Times New Roman" w:hAnsi="Times New Roman"/>
                <w:b/>
                <w:noProof/>
              </w:rPr>
              <w:tab/>
              <w:t>general_level_idc</w:t>
            </w:r>
          </w:p>
        </w:tc>
        <w:tc>
          <w:tcPr>
            <w:tcW w:w="1218" w:type="dxa"/>
          </w:tcPr>
          <w:p w:rsidR="00BD5F06" w:rsidRPr="0056241E" w:rsidRDefault="00BD5F06" w:rsidP="00112626">
            <w:pPr>
              <w:pStyle w:val="tablecell"/>
              <w:rPr>
                <w:noProof/>
              </w:rPr>
            </w:pPr>
            <w:r w:rsidRPr="0056241E">
              <w:rPr>
                <w:noProof/>
              </w:rPr>
              <w:t>u(8)</w:t>
            </w:r>
          </w:p>
        </w:tc>
      </w:tr>
      <w:tr w:rsidR="00BD5F06" w:rsidRPr="0056241E" w:rsidTr="00112626">
        <w:trPr>
          <w:cantSplit/>
          <w:jc w:val="center"/>
        </w:trPr>
        <w:tc>
          <w:tcPr>
            <w:tcW w:w="6710" w:type="dxa"/>
          </w:tcPr>
          <w:p w:rsidR="00BD5F06" w:rsidRPr="0056241E" w:rsidRDefault="00BD5F06" w:rsidP="00112626">
            <w:pPr>
              <w:pStyle w:val="tablesyntax"/>
              <w:rPr>
                <w:rFonts w:ascii="Times New Roman" w:hAnsi="Times New Roman"/>
                <w:b/>
                <w:noProof/>
              </w:rPr>
            </w:pPr>
            <w:r w:rsidRPr="0056241E">
              <w:rPr>
                <w:rFonts w:ascii="Times New Roman" w:hAnsi="Times New Roman"/>
                <w:b/>
                <w:noProof/>
              </w:rPr>
              <w:tab/>
            </w:r>
            <w:r w:rsidRPr="0056241E">
              <w:rPr>
                <w:rFonts w:ascii="Times New Roman" w:hAnsi="Times New Roman"/>
                <w:noProof/>
              </w:rPr>
              <w:t xml:space="preserve">for( i = 0; i &lt; </w:t>
            </w:r>
            <w:r w:rsidR="0034015A">
              <w:rPr>
                <w:rFonts w:ascii="Times New Roman" w:hAnsi="Times New Roman"/>
                <w:noProof/>
              </w:rPr>
              <w:t>m</w:t>
            </w:r>
            <w:r w:rsidRPr="0056241E">
              <w:rPr>
                <w:rFonts w:ascii="Times New Roman" w:hAnsi="Times New Roman"/>
                <w:noProof/>
              </w:rPr>
              <w:t>axNumSubLayersMinus1; i++ ) {</w:t>
            </w:r>
          </w:p>
        </w:tc>
        <w:tc>
          <w:tcPr>
            <w:tcW w:w="1218" w:type="dxa"/>
          </w:tcPr>
          <w:p w:rsidR="00BD5F06" w:rsidRPr="0056241E" w:rsidRDefault="00BD5F06" w:rsidP="00112626">
            <w:pPr>
              <w:pStyle w:val="tablecell"/>
              <w:rPr>
                <w:noProof/>
              </w:rPr>
            </w:pPr>
          </w:p>
        </w:tc>
      </w:tr>
      <w:tr w:rsidR="009212F8" w:rsidRPr="0056241E" w:rsidTr="00112626">
        <w:trPr>
          <w:cantSplit/>
          <w:jc w:val="center"/>
        </w:trPr>
        <w:tc>
          <w:tcPr>
            <w:tcW w:w="6710" w:type="dxa"/>
          </w:tcPr>
          <w:p w:rsidR="009212F8" w:rsidRPr="00C156B4" w:rsidRDefault="009212F8" w:rsidP="009212F8">
            <w:pPr>
              <w:pStyle w:val="tablesyntax"/>
              <w:rPr>
                <w:rFonts w:ascii="Times New Roman" w:hAnsi="Times New Roman"/>
                <w:noProof/>
              </w:rPr>
            </w:pPr>
            <w:r>
              <w:rPr>
                <w:rFonts w:ascii="Times New Roman" w:hAnsi="Times New Roman"/>
                <w:noProof/>
              </w:rPr>
              <w:tab/>
            </w:r>
            <w:r>
              <w:rPr>
                <w:rFonts w:ascii="Times New Roman" w:hAnsi="Times New Roman"/>
                <w:noProof/>
              </w:rPr>
              <w:tab/>
            </w:r>
            <w:r w:rsidRPr="009212F8">
              <w:rPr>
                <w:rFonts w:ascii="Times New Roman" w:hAnsi="Times New Roman"/>
                <w:noProof/>
              </w:rPr>
              <w:t xml:space="preserve">if( </w:t>
            </w:r>
            <w:r w:rsidR="0034015A">
              <w:rPr>
                <w:rFonts w:ascii="Times New Roman" w:hAnsi="Times New Roman"/>
                <w:noProof/>
              </w:rPr>
              <w:t>p</w:t>
            </w:r>
            <w:r w:rsidRPr="009212F8">
              <w:rPr>
                <w:rFonts w:ascii="Times New Roman" w:hAnsi="Times New Roman"/>
                <w:noProof/>
              </w:rPr>
              <w:t>rofilePresentFlag )</w:t>
            </w:r>
          </w:p>
        </w:tc>
        <w:tc>
          <w:tcPr>
            <w:tcW w:w="1218" w:type="dxa"/>
          </w:tcPr>
          <w:p w:rsidR="009212F8" w:rsidRPr="0056241E" w:rsidRDefault="009212F8" w:rsidP="00112626">
            <w:pPr>
              <w:pStyle w:val="tablecell"/>
              <w:rPr>
                <w:noProof/>
              </w:rPr>
            </w:pPr>
          </w:p>
        </w:tc>
      </w:tr>
      <w:tr w:rsidR="00BD5F06" w:rsidRPr="0056241E" w:rsidTr="00112626">
        <w:trPr>
          <w:cantSplit/>
          <w:jc w:val="center"/>
        </w:trPr>
        <w:tc>
          <w:tcPr>
            <w:tcW w:w="6710" w:type="dxa"/>
          </w:tcPr>
          <w:p w:rsidR="00BD5F06" w:rsidRPr="0056241E" w:rsidRDefault="009212F8" w:rsidP="00112626">
            <w:pPr>
              <w:pStyle w:val="tablesyntax"/>
              <w:rPr>
                <w:rFonts w:ascii="Times New Roman" w:hAnsi="Times New Roman"/>
                <w:b/>
                <w:noProof/>
              </w:rPr>
            </w:pPr>
            <w:r>
              <w:rPr>
                <w:rFonts w:ascii="Times New Roman" w:hAnsi="Times New Roman"/>
                <w:b/>
                <w:noProof/>
              </w:rPr>
              <w:tab/>
            </w:r>
            <w:r w:rsidR="00BD5F06" w:rsidRPr="0056241E">
              <w:rPr>
                <w:rFonts w:ascii="Times New Roman" w:hAnsi="Times New Roman"/>
                <w:b/>
                <w:noProof/>
              </w:rPr>
              <w:tab/>
            </w:r>
            <w:r w:rsidR="00BD5F06" w:rsidRPr="0056241E">
              <w:rPr>
                <w:rFonts w:ascii="Times New Roman" w:hAnsi="Times New Roman"/>
                <w:b/>
                <w:noProof/>
              </w:rPr>
              <w:tab/>
              <w:t>sub_layer_profile_present_flag</w:t>
            </w:r>
            <w:r w:rsidR="00BD5F06" w:rsidRPr="0056241E">
              <w:rPr>
                <w:rFonts w:ascii="Times New Roman" w:hAnsi="Times New Roman"/>
                <w:bCs/>
                <w:noProof/>
              </w:rPr>
              <w:t>[ i ]</w:t>
            </w:r>
          </w:p>
        </w:tc>
        <w:tc>
          <w:tcPr>
            <w:tcW w:w="1218" w:type="dxa"/>
          </w:tcPr>
          <w:p w:rsidR="00BD5F06" w:rsidRPr="0056241E" w:rsidRDefault="00BD5F06" w:rsidP="00112626">
            <w:pPr>
              <w:pStyle w:val="tablecell"/>
              <w:rPr>
                <w:noProof/>
              </w:rPr>
            </w:pPr>
            <w:r w:rsidRPr="0056241E">
              <w:rPr>
                <w:noProof/>
              </w:rPr>
              <w:t>u(1)</w:t>
            </w:r>
          </w:p>
        </w:tc>
      </w:tr>
      <w:tr w:rsidR="00BD5F06" w:rsidRPr="0056241E" w:rsidTr="00112626">
        <w:trPr>
          <w:cantSplit/>
          <w:jc w:val="center"/>
        </w:trPr>
        <w:tc>
          <w:tcPr>
            <w:tcW w:w="6710" w:type="dxa"/>
          </w:tcPr>
          <w:p w:rsidR="00BD5F06" w:rsidRPr="0056241E" w:rsidRDefault="00BD5F06" w:rsidP="00112626">
            <w:pPr>
              <w:pStyle w:val="tablesyntax"/>
              <w:rPr>
                <w:rFonts w:ascii="Times New Roman" w:hAnsi="Times New Roman"/>
                <w:b/>
                <w:noProof/>
              </w:rPr>
            </w:pPr>
            <w:r w:rsidRPr="0056241E">
              <w:rPr>
                <w:rFonts w:ascii="Times New Roman" w:hAnsi="Times New Roman"/>
                <w:b/>
                <w:noProof/>
              </w:rPr>
              <w:tab/>
            </w:r>
            <w:r w:rsidRPr="0056241E">
              <w:rPr>
                <w:rFonts w:ascii="Times New Roman" w:hAnsi="Times New Roman"/>
                <w:b/>
                <w:noProof/>
              </w:rPr>
              <w:tab/>
              <w:t>sub_layer_level_present_flag</w:t>
            </w:r>
            <w:r w:rsidRPr="0056241E">
              <w:rPr>
                <w:rFonts w:ascii="Times New Roman" w:hAnsi="Times New Roman"/>
                <w:bCs/>
                <w:noProof/>
              </w:rPr>
              <w:t>[ i ]</w:t>
            </w:r>
          </w:p>
        </w:tc>
        <w:tc>
          <w:tcPr>
            <w:tcW w:w="1218" w:type="dxa"/>
          </w:tcPr>
          <w:p w:rsidR="00BD5F06" w:rsidRPr="0056241E" w:rsidRDefault="00BD5F06" w:rsidP="00112626">
            <w:pPr>
              <w:pStyle w:val="tablecell"/>
              <w:rPr>
                <w:noProof/>
              </w:rPr>
            </w:pPr>
            <w:r w:rsidRPr="0056241E">
              <w:rPr>
                <w:noProof/>
              </w:rPr>
              <w:t>u(1)</w:t>
            </w:r>
          </w:p>
        </w:tc>
      </w:tr>
      <w:tr w:rsidR="00BD5F06" w:rsidRPr="0056241E" w:rsidTr="00112626">
        <w:trPr>
          <w:cantSplit/>
          <w:jc w:val="center"/>
        </w:trPr>
        <w:tc>
          <w:tcPr>
            <w:tcW w:w="6710" w:type="dxa"/>
          </w:tcPr>
          <w:p w:rsidR="00BD5F06" w:rsidRPr="0056241E" w:rsidRDefault="00BD5F06" w:rsidP="00112626">
            <w:pPr>
              <w:pStyle w:val="tablesyntax"/>
              <w:rPr>
                <w:rFonts w:ascii="Times New Roman" w:hAnsi="Times New Roman"/>
                <w:b/>
                <w:noProof/>
              </w:rPr>
            </w:pPr>
            <w:r w:rsidRPr="0056241E">
              <w:rPr>
                <w:rFonts w:ascii="Times New Roman" w:hAnsi="Times New Roman"/>
                <w:noProof/>
              </w:rPr>
              <w:tab/>
            </w:r>
            <w:r w:rsidRPr="0056241E">
              <w:rPr>
                <w:rFonts w:ascii="Times New Roman" w:hAnsi="Times New Roman"/>
                <w:noProof/>
              </w:rPr>
              <w:tab/>
              <w:t xml:space="preserve">if( </w:t>
            </w:r>
            <w:r w:rsidR="0034015A">
              <w:rPr>
                <w:rFonts w:ascii="Times New Roman" w:hAnsi="Times New Roman"/>
                <w:noProof/>
              </w:rPr>
              <w:t>p</w:t>
            </w:r>
            <w:r w:rsidRPr="0056241E">
              <w:rPr>
                <w:rFonts w:ascii="Times New Roman" w:hAnsi="Times New Roman"/>
                <w:noProof/>
              </w:rPr>
              <w:t>rofilePresentFlag  &amp;&amp;  sub_layer_profile_present_flag[ i ] ) {</w:t>
            </w:r>
          </w:p>
        </w:tc>
        <w:tc>
          <w:tcPr>
            <w:tcW w:w="1218" w:type="dxa"/>
          </w:tcPr>
          <w:p w:rsidR="00BD5F06" w:rsidRPr="0056241E" w:rsidRDefault="00BD5F06" w:rsidP="00112626">
            <w:pPr>
              <w:pStyle w:val="tablecell"/>
              <w:rPr>
                <w:noProof/>
              </w:rPr>
            </w:pPr>
          </w:p>
        </w:tc>
      </w:tr>
      <w:tr w:rsidR="00BD5F06" w:rsidRPr="0056241E" w:rsidTr="00112626">
        <w:trPr>
          <w:cantSplit/>
          <w:jc w:val="center"/>
        </w:trPr>
        <w:tc>
          <w:tcPr>
            <w:tcW w:w="6710" w:type="dxa"/>
          </w:tcPr>
          <w:p w:rsidR="00BD5F06" w:rsidRPr="0056241E" w:rsidRDefault="00BD5F06" w:rsidP="00112626">
            <w:pPr>
              <w:pStyle w:val="tablesyntax"/>
              <w:rPr>
                <w:rFonts w:ascii="Times New Roman" w:hAnsi="Times New Roman"/>
                <w:b/>
                <w:bCs/>
                <w:noProof/>
              </w:rPr>
            </w:pPr>
            <w:r w:rsidRPr="0056241E">
              <w:rPr>
                <w:rFonts w:ascii="Times New Roman" w:hAnsi="Times New Roman"/>
                <w:b/>
                <w:noProof/>
              </w:rPr>
              <w:tab/>
            </w:r>
            <w:r w:rsidRPr="0056241E">
              <w:rPr>
                <w:rFonts w:ascii="Times New Roman" w:hAnsi="Times New Roman"/>
                <w:b/>
                <w:noProof/>
              </w:rPr>
              <w:tab/>
            </w:r>
            <w:r w:rsidRPr="0056241E">
              <w:rPr>
                <w:rFonts w:ascii="Times New Roman" w:hAnsi="Times New Roman"/>
                <w:b/>
                <w:noProof/>
              </w:rPr>
              <w:tab/>
              <w:t>sub_layer_profile_space</w:t>
            </w:r>
            <w:r w:rsidRPr="0056241E">
              <w:rPr>
                <w:rFonts w:ascii="Times New Roman" w:hAnsi="Times New Roman"/>
                <w:bCs/>
                <w:noProof/>
              </w:rPr>
              <w:t>[ i ]</w:t>
            </w:r>
          </w:p>
        </w:tc>
        <w:tc>
          <w:tcPr>
            <w:tcW w:w="1218" w:type="dxa"/>
          </w:tcPr>
          <w:p w:rsidR="00BD5F06" w:rsidRPr="0056241E" w:rsidRDefault="00BD5F06" w:rsidP="00112626">
            <w:pPr>
              <w:pStyle w:val="tablecell"/>
              <w:rPr>
                <w:noProof/>
              </w:rPr>
            </w:pPr>
            <w:r w:rsidRPr="0056241E">
              <w:rPr>
                <w:noProof/>
              </w:rPr>
              <w:t>u(2)</w:t>
            </w:r>
          </w:p>
        </w:tc>
      </w:tr>
      <w:tr w:rsidR="00BD5F06" w:rsidRPr="0056241E" w:rsidTr="00112626">
        <w:trPr>
          <w:cantSplit/>
          <w:jc w:val="center"/>
        </w:trPr>
        <w:tc>
          <w:tcPr>
            <w:tcW w:w="6710" w:type="dxa"/>
          </w:tcPr>
          <w:p w:rsidR="00BD5F06" w:rsidRPr="0056241E" w:rsidRDefault="00BD5F06" w:rsidP="00112626">
            <w:pPr>
              <w:pStyle w:val="tablesyntax"/>
              <w:rPr>
                <w:rFonts w:ascii="Times New Roman" w:hAnsi="Times New Roman"/>
                <w:b/>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b/>
                <w:noProof/>
              </w:rPr>
              <w:t>sub_layer_tier_flag</w:t>
            </w:r>
            <w:r w:rsidR="00155AA7" w:rsidRPr="0056241E">
              <w:rPr>
                <w:rFonts w:ascii="Times New Roman" w:hAnsi="Times New Roman"/>
                <w:bCs/>
                <w:noProof/>
              </w:rPr>
              <w:t>[ i ]</w:t>
            </w:r>
          </w:p>
        </w:tc>
        <w:tc>
          <w:tcPr>
            <w:tcW w:w="1218" w:type="dxa"/>
          </w:tcPr>
          <w:p w:rsidR="00BD5F06" w:rsidRPr="0056241E" w:rsidRDefault="00BD5F06" w:rsidP="00112626">
            <w:pPr>
              <w:pStyle w:val="tablecell"/>
              <w:rPr>
                <w:noProof/>
              </w:rPr>
            </w:pPr>
            <w:r w:rsidRPr="0056241E">
              <w:rPr>
                <w:noProof/>
              </w:rPr>
              <w:t>u(1)</w:t>
            </w:r>
          </w:p>
        </w:tc>
      </w:tr>
      <w:tr w:rsidR="00BD5F06" w:rsidRPr="0056241E" w:rsidTr="00112626">
        <w:trPr>
          <w:cantSplit/>
          <w:jc w:val="center"/>
        </w:trPr>
        <w:tc>
          <w:tcPr>
            <w:tcW w:w="6710" w:type="dxa"/>
          </w:tcPr>
          <w:p w:rsidR="00BD5F06" w:rsidRPr="0056241E" w:rsidRDefault="00BD5F06" w:rsidP="00112626">
            <w:pPr>
              <w:pStyle w:val="tablesyntax"/>
              <w:rPr>
                <w:rFonts w:ascii="Times New Roman" w:hAnsi="Times New Roman"/>
                <w:b/>
                <w:noProof/>
              </w:rPr>
            </w:pPr>
            <w:r w:rsidRPr="0056241E">
              <w:rPr>
                <w:rFonts w:ascii="Times New Roman" w:hAnsi="Times New Roman"/>
                <w:b/>
                <w:noProof/>
              </w:rPr>
              <w:tab/>
            </w:r>
            <w:r w:rsidRPr="0056241E">
              <w:rPr>
                <w:rFonts w:ascii="Times New Roman" w:hAnsi="Times New Roman"/>
                <w:b/>
                <w:noProof/>
              </w:rPr>
              <w:tab/>
            </w:r>
            <w:r w:rsidRPr="0056241E">
              <w:rPr>
                <w:rFonts w:ascii="Times New Roman" w:hAnsi="Times New Roman"/>
                <w:b/>
                <w:noProof/>
              </w:rPr>
              <w:tab/>
              <w:t>sub_layer_profile_idc</w:t>
            </w:r>
            <w:r w:rsidRPr="0056241E">
              <w:rPr>
                <w:rFonts w:ascii="Times New Roman" w:hAnsi="Times New Roman"/>
                <w:bCs/>
                <w:noProof/>
              </w:rPr>
              <w:t>[ i ]</w:t>
            </w:r>
          </w:p>
        </w:tc>
        <w:tc>
          <w:tcPr>
            <w:tcW w:w="1218" w:type="dxa"/>
          </w:tcPr>
          <w:p w:rsidR="00BD5F06" w:rsidRPr="0056241E" w:rsidRDefault="00BD5F06" w:rsidP="00112626">
            <w:pPr>
              <w:pStyle w:val="tablecell"/>
              <w:rPr>
                <w:noProof/>
              </w:rPr>
            </w:pPr>
            <w:r w:rsidRPr="0056241E">
              <w:rPr>
                <w:noProof/>
              </w:rPr>
              <w:t>u(5)</w:t>
            </w:r>
          </w:p>
        </w:tc>
      </w:tr>
      <w:tr w:rsidR="00BD5F06" w:rsidRPr="0056241E" w:rsidTr="00112626">
        <w:trPr>
          <w:cantSplit/>
          <w:jc w:val="center"/>
        </w:trPr>
        <w:tc>
          <w:tcPr>
            <w:tcW w:w="6710" w:type="dxa"/>
          </w:tcPr>
          <w:p w:rsidR="00BD5F06" w:rsidRPr="0056241E" w:rsidRDefault="00BD5F06" w:rsidP="00112626">
            <w:pPr>
              <w:pStyle w:val="tablesyntax"/>
              <w:rPr>
                <w:rFonts w:ascii="Times New Roman" w:hAnsi="Times New Roman"/>
                <w:b/>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t>for( j = 0; j &lt; 32; j++ )</w:t>
            </w:r>
          </w:p>
        </w:tc>
        <w:tc>
          <w:tcPr>
            <w:tcW w:w="1218" w:type="dxa"/>
          </w:tcPr>
          <w:p w:rsidR="00BD5F06" w:rsidRPr="0056241E" w:rsidRDefault="00BD5F06" w:rsidP="00112626">
            <w:pPr>
              <w:pStyle w:val="tablecell"/>
              <w:rPr>
                <w:noProof/>
              </w:rPr>
            </w:pPr>
          </w:p>
        </w:tc>
      </w:tr>
      <w:tr w:rsidR="00BD5F06" w:rsidRPr="0056241E" w:rsidTr="00112626">
        <w:trPr>
          <w:cantSplit/>
          <w:jc w:val="center"/>
        </w:trPr>
        <w:tc>
          <w:tcPr>
            <w:tcW w:w="6710" w:type="dxa"/>
          </w:tcPr>
          <w:p w:rsidR="00BD5F06" w:rsidRPr="0056241E" w:rsidRDefault="00BD5F06" w:rsidP="00112626">
            <w:pPr>
              <w:pStyle w:val="tablesyntax"/>
              <w:rPr>
                <w:rFonts w:ascii="Times New Roman" w:hAnsi="Times New Roman"/>
                <w:b/>
                <w:noProof/>
              </w:rPr>
            </w:pPr>
            <w:r w:rsidRPr="0056241E">
              <w:rPr>
                <w:rFonts w:ascii="Times New Roman" w:hAnsi="Times New Roman"/>
                <w:b/>
                <w:bCs/>
                <w:noProof/>
              </w:rPr>
              <w:tab/>
            </w:r>
            <w:r w:rsidRPr="0056241E">
              <w:rPr>
                <w:rFonts w:ascii="Times New Roman" w:hAnsi="Times New Roman"/>
                <w:b/>
                <w:bCs/>
                <w:noProof/>
              </w:rPr>
              <w:tab/>
            </w:r>
            <w:r w:rsidRPr="0056241E">
              <w:rPr>
                <w:rFonts w:ascii="Times New Roman" w:hAnsi="Times New Roman"/>
                <w:b/>
                <w:bCs/>
                <w:noProof/>
              </w:rPr>
              <w:tab/>
            </w:r>
            <w:r w:rsidRPr="0056241E">
              <w:rPr>
                <w:rFonts w:ascii="Times New Roman" w:hAnsi="Times New Roman"/>
                <w:b/>
                <w:bCs/>
                <w:noProof/>
              </w:rPr>
              <w:tab/>
              <w:t>sub_layer_profile_compatibility_flag</w:t>
            </w:r>
            <w:r w:rsidRPr="0056241E">
              <w:rPr>
                <w:rFonts w:ascii="Times New Roman" w:hAnsi="Times New Roman"/>
                <w:bCs/>
                <w:noProof/>
              </w:rPr>
              <w:t>[ i ][ j ]</w:t>
            </w:r>
          </w:p>
        </w:tc>
        <w:tc>
          <w:tcPr>
            <w:tcW w:w="1218" w:type="dxa"/>
          </w:tcPr>
          <w:p w:rsidR="00BD5F06" w:rsidRPr="0056241E" w:rsidRDefault="00BD5F06" w:rsidP="00112626">
            <w:pPr>
              <w:pStyle w:val="tablecell"/>
              <w:rPr>
                <w:noProof/>
              </w:rPr>
            </w:pPr>
            <w:r w:rsidRPr="0056241E">
              <w:rPr>
                <w:noProof/>
              </w:rPr>
              <w:t>u(1)</w:t>
            </w:r>
          </w:p>
        </w:tc>
      </w:tr>
      <w:tr w:rsidR="00BD5F06" w:rsidRPr="0056241E" w:rsidTr="00112626">
        <w:trPr>
          <w:cantSplit/>
          <w:jc w:val="center"/>
        </w:trPr>
        <w:tc>
          <w:tcPr>
            <w:tcW w:w="6710" w:type="dxa"/>
          </w:tcPr>
          <w:p w:rsidR="00BD5F06" w:rsidRPr="0056241E" w:rsidRDefault="00BD5F06" w:rsidP="00112626">
            <w:pPr>
              <w:pStyle w:val="tablesyntax"/>
              <w:rPr>
                <w:rFonts w:ascii="Times New Roman" w:hAnsi="Times New Roman"/>
                <w:b/>
                <w:noProof/>
              </w:rPr>
            </w:pPr>
            <w:r w:rsidRPr="0056241E">
              <w:rPr>
                <w:rFonts w:ascii="Times New Roman" w:hAnsi="Times New Roman"/>
                <w:b/>
                <w:bCs/>
                <w:noProof/>
              </w:rPr>
              <w:tab/>
            </w:r>
            <w:r w:rsidRPr="0056241E">
              <w:rPr>
                <w:rFonts w:ascii="Times New Roman" w:hAnsi="Times New Roman"/>
                <w:b/>
                <w:bCs/>
                <w:noProof/>
              </w:rPr>
              <w:tab/>
            </w:r>
            <w:r w:rsidRPr="0056241E">
              <w:rPr>
                <w:rFonts w:ascii="Times New Roman" w:hAnsi="Times New Roman"/>
                <w:b/>
                <w:bCs/>
                <w:noProof/>
              </w:rPr>
              <w:tab/>
              <w:t>sub_layer_reserved_zero_16bits</w:t>
            </w:r>
            <w:r w:rsidRPr="0056241E">
              <w:rPr>
                <w:rFonts w:ascii="Times New Roman" w:hAnsi="Times New Roman"/>
                <w:bCs/>
                <w:noProof/>
              </w:rPr>
              <w:t>[ i ]</w:t>
            </w:r>
          </w:p>
        </w:tc>
        <w:tc>
          <w:tcPr>
            <w:tcW w:w="1218" w:type="dxa"/>
          </w:tcPr>
          <w:p w:rsidR="00BD5F06" w:rsidRPr="0056241E" w:rsidRDefault="00BD5F06" w:rsidP="00112626">
            <w:pPr>
              <w:pStyle w:val="tablecell"/>
              <w:rPr>
                <w:noProof/>
              </w:rPr>
            </w:pPr>
            <w:r w:rsidRPr="0056241E">
              <w:rPr>
                <w:noProof/>
              </w:rPr>
              <w:t>u(16)</w:t>
            </w:r>
          </w:p>
        </w:tc>
      </w:tr>
      <w:tr w:rsidR="00BD5F06" w:rsidRPr="0056241E" w:rsidTr="00112626">
        <w:trPr>
          <w:cantSplit/>
          <w:jc w:val="center"/>
        </w:trPr>
        <w:tc>
          <w:tcPr>
            <w:tcW w:w="6710" w:type="dxa"/>
          </w:tcPr>
          <w:p w:rsidR="00BD5F06" w:rsidRPr="0056241E" w:rsidRDefault="00BD5F06" w:rsidP="00112626">
            <w:pPr>
              <w:pStyle w:val="tablesyntax"/>
              <w:rPr>
                <w:rFonts w:ascii="Times New Roman" w:hAnsi="Times New Roman"/>
                <w:b/>
                <w:noProof/>
              </w:rPr>
            </w:pPr>
            <w:r w:rsidRPr="0056241E">
              <w:rPr>
                <w:rFonts w:ascii="Times New Roman" w:hAnsi="Times New Roman"/>
                <w:bCs/>
                <w:noProof/>
              </w:rPr>
              <w:tab/>
            </w:r>
            <w:r w:rsidRPr="0056241E">
              <w:rPr>
                <w:rFonts w:ascii="Times New Roman" w:hAnsi="Times New Roman"/>
                <w:bCs/>
                <w:noProof/>
              </w:rPr>
              <w:tab/>
              <w:t>}</w:t>
            </w:r>
          </w:p>
        </w:tc>
        <w:tc>
          <w:tcPr>
            <w:tcW w:w="1218" w:type="dxa"/>
          </w:tcPr>
          <w:p w:rsidR="00BD5F06" w:rsidRPr="0056241E" w:rsidRDefault="00BD5F06" w:rsidP="00112626">
            <w:pPr>
              <w:pStyle w:val="tablecell"/>
              <w:rPr>
                <w:noProof/>
              </w:rPr>
            </w:pPr>
          </w:p>
        </w:tc>
      </w:tr>
      <w:tr w:rsidR="00BD5F06" w:rsidRPr="0056241E" w:rsidTr="00112626">
        <w:trPr>
          <w:cantSplit/>
          <w:jc w:val="center"/>
        </w:trPr>
        <w:tc>
          <w:tcPr>
            <w:tcW w:w="6710" w:type="dxa"/>
          </w:tcPr>
          <w:p w:rsidR="00BD5F06" w:rsidRPr="0056241E" w:rsidRDefault="00BD5F06" w:rsidP="00112626">
            <w:pPr>
              <w:pStyle w:val="tablesyntax"/>
              <w:rPr>
                <w:rFonts w:ascii="Times New Roman" w:hAnsi="Times New Roman"/>
                <w:b/>
                <w:noProof/>
              </w:rPr>
            </w:pPr>
            <w:r w:rsidRPr="0056241E">
              <w:rPr>
                <w:rFonts w:ascii="Times New Roman" w:hAnsi="Times New Roman"/>
                <w:noProof/>
              </w:rPr>
              <w:tab/>
            </w:r>
            <w:r w:rsidRPr="0056241E">
              <w:rPr>
                <w:rFonts w:ascii="Times New Roman" w:hAnsi="Times New Roman"/>
                <w:noProof/>
              </w:rPr>
              <w:tab/>
              <w:t>if( sub_layer_level_present_flag[ i ] )</w:t>
            </w:r>
          </w:p>
        </w:tc>
        <w:tc>
          <w:tcPr>
            <w:tcW w:w="1218" w:type="dxa"/>
          </w:tcPr>
          <w:p w:rsidR="00BD5F06" w:rsidRPr="0056241E" w:rsidRDefault="00BD5F06" w:rsidP="00112626">
            <w:pPr>
              <w:pStyle w:val="tablecell"/>
              <w:rPr>
                <w:noProof/>
              </w:rPr>
            </w:pPr>
          </w:p>
        </w:tc>
      </w:tr>
      <w:tr w:rsidR="00BD5F06" w:rsidRPr="0056241E" w:rsidTr="00112626">
        <w:trPr>
          <w:cantSplit/>
          <w:jc w:val="center"/>
        </w:trPr>
        <w:tc>
          <w:tcPr>
            <w:tcW w:w="6710" w:type="dxa"/>
            <w:tcBorders>
              <w:top w:val="single" w:sz="4" w:space="0" w:color="auto"/>
              <w:left w:val="single" w:sz="4" w:space="0" w:color="auto"/>
              <w:bottom w:val="single" w:sz="4" w:space="0" w:color="auto"/>
              <w:right w:val="single" w:sz="4" w:space="0" w:color="auto"/>
            </w:tcBorders>
          </w:tcPr>
          <w:p w:rsidR="00BD5F06" w:rsidRPr="0056241E" w:rsidRDefault="00BD5F06" w:rsidP="00112626">
            <w:pPr>
              <w:pStyle w:val="tablesyntax"/>
              <w:rPr>
                <w:rFonts w:ascii="Times New Roman" w:hAnsi="Times New Roman"/>
                <w:noProof/>
              </w:rPr>
            </w:pPr>
            <w:r w:rsidRPr="0056241E">
              <w:rPr>
                <w:rFonts w:ascii="Times New Roman" w:hAnsi="Times New Roman"/>
                <w:b/>
                <w:noProof/>
              </w:rPr>
              <w:tab/>
            </w:r>
            <w:r w:rsidRPr="0056241E">
              <w:rPr>
                <w:rFonts w:ascii="Times New Roman" w:hAnsi="Times New Roman"/>
                <w:b/>
                <w:noProof/>
              </w:rPr>
              <w:tab/>
            </w:r>
            <w:r w:rsidRPr="0056241E">
              <w:rPr>
                <w:rFonts w:ascii="Times New Roman" w:hAnsi="Times New Roman"/>
                <w:b/>
                <w:noProof/>
              </w:rPr>
              <w:tab/>
              <w:t>sub_layer_level_idc</w:t>
            </w:r>
            <w:r w:rsidRPr="0056241E">
              <w:rPr>
                <w:rFonts w:ascii="Times New Roman" w:hAnsi="Times New Roman"/>
                <w:noProof/>
              </w:rPr>
              <w:t>[ i ]</w:t>
            </w:r>
          </w:p>
        </w:tc>
        <w:tc>
          <w:tcPr>
            <w:tcW w:w="1218" w:type="dxa"/>
            <w:tcBorders>
              <w:top w:val="single" w:sz="4" w:space="0" w:color="auto"/>
              <w:left w:val="single" w:sz="4" w:space="0" w:color="auto"/>
              <w:bottom w:val="single" w:sz="4" w:space="0" w:color="auto"/>
              <w:right w:val="single" w:sz="4" w:space="0" w:color="auto"/>
            </w:tcBorders>
          </w:tcPr>
          <w:p w:rsidR="00BD5F06" w:rsidRPr="0056241E" w:rsidRDefault="00BD5F06" w:rsidP="00112626">
            <w:pPr>
              <w:pStyle w:val="tablecell"/>
              <w:rPr>
                <w:noProof/>
              </w:rPr>
            </w:pPr>
            <w:r w:rsidRPr="0056241E">
              <w:rPr>
                <w:noProof/>
              </w:rPr>
              <w:t>u(8)</w:t>
            </w:r>
          </w:p>
        </w:tc>
      </w:tr>
      <w:tr w:rsidR="00BD5F06" w:rsidRPr="0056241E" w:rsidTr="00112626">
        <w:trPr>
          <w:cantSplit/>
          <w:jc w:val="center"/>
        </w:trPr>
        <w:tc>
          <w:tcPr>
            <w:tcW w:w="6710" w:type="dxa"/>
            <w:tcBorders>
              <w:top w:val="single" w:sz="4" w:space="0" w:color="auto"/>
              <w:left w:val="single" w:sz="4" w:space="0" w:color="auto"/>
              <w:bottom w:val="single" w:sz="4" w:space="0" w:color="auto"/>
              <w:right w:val="single" w:sz="4" w:space="0" w:color="auto"/>
            </w:tcBorders>
          </w:tcPr>
          <w:p w:rsidR="00BD5F06" w:rsidRPr="0056241E" w:rsidRDefault="00BD5F06" w:rsidP="00112626">
            <w:pPr>
              <w:pStyle w:val="tablesyntax"/>
              <w:rPr>
                <w:rFonts w:ascii="Times New Roman" w:hAnsi="Times New Roman"/>
                <w:b/>
                <w:noProof/>
              </w:rPr>
            </w:pPr>
            <w:r w:rsidRPr="0056241E">
              <w:rPr>
                <w:rFonts w:ascii="Times New Roman" w:hAnsi="Times New Roman"/>
                <w:noProof/>
              </w:rPr>
              <w:tab/>
              <w:t>}</w:t>
            </w:r>
          </w:p>
        </w:tc>
        <w:tc>
          <w:tcPr>
            <w:tcW w:w="1218" w:type="dxa"/>
            <w:tcBorders>
              <w:top w:val="single" w:sz="4" w:space="0" w:color="auto"/>
              <w:left w:val="single" w:sz="4" w:space="0" w:color="auto"/>
              <w:bottom w:val="single" w:sz="4" w:space="0" w:color="auto"/>
              <w:right w:val="single" w:sz="4" w:space="0" w:color="auto"/>
            </w:tcBorders>
          </w:tcPr>
          <w:p w:rsidR="00BD5F06" w:rsidRPr="0056241E" w:rsidRDefault="00BD5F06" w:rsidP="00112626">
            <w:pPr>
              <w:pStyle w:val="tablecell"/>
              <w:rPr>
                <w:noProof/>
              </w:rPr>
            </w:pPr>
          </w:p>
        </w:tc>
      </w:tr>
      <w:tr w:rsidR="00BD5F06" w:rsidRPr="0056241E" w:rsidTr="00112626">
        <w:trPr>
          <w:cantSplit/>
          <w:jc w:val="center"/>
        </w:trPr>
        <w:tc>
          <w:tcPr>
            <w:tcW w:w="6710" w:type="dxa"/>
          </w:tcPr>
          <w:p w:rsidR="00BD5F06" w:rsidRPr="0056241E" w:rsidRDefault="00BD5F06" w:rsidP="00112626">
            <w:pPr>
              <w:pStyle w:val="tablesyntax"/>
              <w:rPr>
                <w:rFonts w:ascii="Times New Roman" w:hAnsi="Times New Roman"/>
                <w:b/>
                <w:noProof/>
                <w:lang w:eastAsia="ko-KR"/>
              </w:rPr>
            </w:pPr>
            <w:r w:rsidRPr="0056241E">
              <w:rPr>
                <w:rFonts w:ascii="Times New Roman" w:hAnsi="Times New Roman"/>
                <w:noProof/>
              </w:rPr>
              <w:t>}</w:t>
            </w:r>
          </w:p>
        </w:tc>
        <w:tc>
          <w:tcPr>
            <w:tcW w:w="1218" w:type="dxa"/>
          </w:tcPr>
          <w:p w:rsidR="00BD5F06" w:rsidRPr="0056241E" w:rsidRDefault="00BD5F06" w:rsidP="00112626">
            <w:pPr>
              <w:pStyle w:val="tablecell"/>
              <w:rPr>
                <w:noProof/>
                <w:lang w:eastAsia="ko-KR"/>
              </w:rPr>
            </w:pPr>
          </w:p>
        </w:tc>
      </w:tr>
    </w:tbl>
    <w:p w:rsidR="00BD5F06" w:rsidRDefault="00BD5F06" w:rsidP="006526DD">
      <w:pPr>
        <w:rPr>
          <w:noProof/>
        </w:rPr>
      </w:pPr>
    </w:p>
    <w:p w:rsidR="00CD4AC5" w:rsidRPr="00943A5F" w:rsidRDefault="00CD4AC5" w:rsidP="00CD4AC5">
      <w:pPr>
        <w:pStyle w:val="Heading3"/>
        <w:rPr>
          <w:noProof/>
          <w:lang w:val="en-GB"/>
        </w:rPr>
      </w:pPr>
      <w:bookmarkStart w:id="730" w:name="_Toc343444969"/>
      <w:r w:rsidRPr="00CD4AC5">
        <w:rPr>
          <w:noProof/>
          <w:lang w:val="en-GB"/>
        </w:rPr>
        <w:t xml:space="preserve">Bit rate and picture rate information </w:t>
      </w:r>
      <w:r w:rsidRPr="00943A5F">
        <w:rPr>
          <w:noProof/>
          <w:lang w:val="en-GB"/>
        </w:rPr>
        <w:t>syntax</w:t>
      </w:r>
      <w:bookmarkEnd w:id="730"/>
    </w:p>
    <w:p w:rsidR="00CD4AC5" w:rsidRDefault="00CD4AC5" w:rsidP="00CD4AC5">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10"/>
        <w:gridCol w:w="1218"/>
      </w:tblGrid>
      <w:tr w:rsidR="00CD4AC5" w:rsidRPr="0056241E" w:rsidTr="00EF0831">
        <w:trPr>
          <w:cantSplit/>
          <w:jc w:val="center"/>
        </w:trPr>
        <w:tc>
          <w:tcPr>
            <w:tcW w:w="6710" w:type="dxa"/>
          </w:tcPr>
          <w:p w:rsidR="00CD4AC5" w:rsidRPr="0056241E" w:rsidRDefault="00CD4AC5" w:rsidP="00EF0831">
            <w:pPr>
              <w:pStyle w:val="tablesyntax"/>
              <w:rPr>
                <w:rFonts w:ascii="Times New Roman" w:hAnsi="Times New Roman"/>
                <w:b/>
                <w:bCs/>
                <w:noProof/>
              </w:rPr>
            </w:pPr>
            <w:r w:rsidRPr="00CD4AC5">
              <w:rPr>
                <w:rFonts w:ascii="Times New Roman" w:hAnsi="Times New Roman"/>
                <w:noProof/>
              </w:rPr>
              <w:t>bit_rate_pic_rate_in</w:t>
            </w:r>
            <w:r>
              <w:rPr>
                <w:rFonts w:ascii="Times New Roman" w:hAnsi="Times New Roman"/>
                <w:noProof/>
              </w:rPr>
              <w:t>fo( TempLevelLow, TempLevelHigh </w:t>
            </w:r>
            <w:r w:rsidRPr="00CD4AC5">
              <w:rPr>
                <w:rFonts w:ascii="Times New Roman" w:hAnsi="Times New Roman"/>
                <w:noProof/>
              </w:rPr>
              <w:t>)</w:t>
            </w:r>
            <w:r>
              <w:rPr>
                <w:rFonts w:ascii="Times New Roman" w:hAnsi="Times New Roman"/>
                <w:noProof/>
              </w:rPr>
              <w:t xml:space="preserve"> </w:t>
            </w:r>
            <w:r w:rsidRPr="00CD4AC5">
              <w:rPr>
                <w:rFonts w:ascii="Times New Roman" w:hAnsi="Times New Roman"/>
                <w:noProof/>
              </w:rPr>
              <w:t>{</w:t>
            </w:r>
          </w:p>
        </w:tc>
        <w:tc>
          <w:tcPr>
            <w:tcW w:w="1218" w:type="dxa"/>
          </w:tcPr>
          <w:p w:rsidR="00CD4AC5" w:rsidRPr="0056241E" w:rsidRDefault="00CD4AC5" w:rsidP="00EF0831">
            <w:pPr>
              <w:pStyle w:val="tablecell"/>
              <w:rPr>
                <w:b/>
                <w:noProof/>
              </w:rPr>
            </w:pPr>
            <w:r w:rsidRPr="0056241E">
              <w:rPr>
                <w:b/>
                <w:noProof/>
              </w:rPr>
              <w:t>Descriptor</w:t>
            </w:r>
          </w:p>
        </w:tc>
      </w:tr>
      <w:tr w:rsidR="00CD4AC5" w:rsidRPr="0056241E" w:rsidTr="00EF0831">
        <w:trPr>
          <w:cantSplit/>
          <w:jc w:val="center"/>
        </w:trPr>
        <w:tc>
          <w:tcPr>
            <w:tcW w:w="6710" w:type="dxa"/>
          </w:tcPr>
          <w:p w:rsidR="00CD4AC5" w:rsidRPr="0056241E" w:rsidRDefault="00CD4AC5" w:rsidP="00EF0831">
            <w:pPr>
              <w:pStyle w:val="tablesyntax"/>
              <w:rPr>
                <w:rFonts w:ascii="Times New Roman" w:hAnsi="Times New Roman"/>
                <w:b/>
                <w:noProof/>
              </w:rPr>
            </w:pPr>
            <w:r w:rsidRPr="008C3383">
              <w:rPr>
                <w:bCs/>
              </w:rPr>
              <w:tab/>
              <w:t>for( i = TempLevelLow; i &lt;= TempLevelHigh; i++ ) {</w:t>
            </w:r>
          </w:p>
        </w:tc>
        <w:tc>
          <w:tcPr>
            <w:tcW w:w="1218" w:type="dxa"/>
          </w:tcPr>
          <w:p w:rsidR="00CD4AC5" w:rsidRPr="00C156B4" w:rsidRDefault="00CD4AC5" w:rsidP="00EF0831">
            <w:pPr>
              <w:pStyle w:val="tablecell"/>
              <w:rPr>
                <w:b/>
                <w:noProof/>
              </w:rPr>
            </w:pPr>
          </w:p>
        </w:tc>
      </w:tr>
      <w:tr w:rsidR="00CD4AC5" w:rsidRPr="0056241E" w:rsidTr="00EF0831">
        <w:trPr>
          <w:cantSplit/>
          <w:jc w:val="center"/>
        </w:trPr>
        <w:tc>
          <w:tcPr>
            <w:tcW w:w="6710" w:type="dxa"/>
          </w:tcPr>
          <w:p w:rsidR="00CD4AC5" w:rsidRPr="0056241E" w:rsidRDefault="00CD4AC5" w:rsidP="00EF0831">
            <w:pPr>
              <w:pStyle w:val="tablesyntax"/>
              <w:rPr>
                <w:rFonts w:ascii="Times New Roman" w:hAnsi="Times New Roman"/>
                <w:b/>
                <w:noProof/>
              </w:rPr>
            </w:pPr>
            <w:r w:rsidRPr="00FD429C" w:rsidDel="00A6475F">
              <w:rPr>
                <w:b/>
                <w:bCs/>
              </w:rPr>
              <w:tab/>
            </w:r>
            <w:r w:rsidRPr="00FD429C" w:rsidDel="00A6475F">
              <w:rPr>
                <w:b/>
                <w:bCs/>
              </w:rPr>
              <w:tab/>
              <w:t>bit</w:t>
            </w:r>
            <w:r>
              <w:rPr>
                <w:b/>
                <w:bCs/>
              </w:rPr>
              <w:t>_</w:t>
            </w:r>
            <w:r w:rsidRPr="00FD429C" w:rsidDel="00A6475F">
              <w:rPr>
                <w:b/>
                <w:bCs/>
              </w:rPr>
              <w:t>rate_info_present_flag</w:t>
            </w:r>
            <w:r w:rsidRPr="003635E8" w:rsidDel="00A6475F">
              <w:rPr>
                <w:bCs/>
              </w:rPr>
              <w:t>[ i ]</w:t>
            </w:r>
          </w:p>
        </w:tc>
        <w:tc>
          <w:tcPr>
            <w:tcW w:w="1218" w:type="dxa"/>
          </w:tcPr>
          <w:p w:rsidR="00CD4AC5" w:rsidRPr="00C156B4" w:rsidRDefault="00CD4AC5" w:rsidP="00EF0831">
            <w:pPr>
              <w:pStyle w:val="tablecell"/>
              <w:rPr>
                <w:b/>
                <w:noProof/>
              </w:rPr>
            </w:pPr>
            <w:r w:rsidRPr="00CD4AC5" w:rsidDel="00A6475F">
              <w:rPr>
                <w:b/>
              </w:rPr>
              <w:t>u(1)</w:t>
            </w:r>
          </w:p>
        </w:tc>
      </w:tr>
      <w:tr w:rsidR="00CD4AC5" w:rsidRPr="0056241E" w:rsidTr="00EF0831">
        <w:trPr>
          <w:cantSplit/>
          <w:jc w:val="center"/>
        </w:trPr>
        <w:tc>
          <w:tcPr>
            <w:tcW w:w="6710" w:type="dxa"/>
          </w:tcPr>
          <w:p w:rsidR="00CD4AC5" w:rsidRPr="0056241E" w:rsidRDefault="00CD4AC5" w:rsidP="00EF0831">
            <w:pPr>
              <w:pStyle w:val="tablesyntax"/>
              <w:rPr>
                <w:rFonts w:ascii="Times New Roman" w:hAnsi="Times New Roman"/>
                <w:b/>
                <w:noProof/>
              </w:rPr>
            </w:pPr>
            <w:r w:rsidRPr="00FD429C" w:rsidDel="00A6475F">
              <w:rPr>
                <w:b/>
                <w:bCs/>
              </w:rPr>
              <w:tab/>
            </w:r>
            <w:r w:rsidRPr="00FD429C" w:rsidDel="00A6475F">
              <w:rPr>
                <w:b/>
                <w:bCs/>
              </w:rPr>
              <w:tab/>
            </w:r>
            <w:r>
              <w:rPr>
                <w:b/>
                <w:bCs/>
              </w:rPr>
              <w:t>pic</w:t>
            </w:r>
            <w:r w:rsidRPr="00FD429C" w:rsidDel="00A6475F">
              <w:rPr>
                <w:b/>
                <w:bCs/>
              </w:rPr>
              <w:t>_rate_info_present_flag</w:t>
            </w:r>
            <w:r w:rsidRPr="003635E8" w:rsidDel="00A6475F">
              <w:rPr>
                <w:bCs/>
              </w:rPr>
              <w:t>[ i ]</w:t>
            </w:r>
          </w:p>
        </w:tc>
        <w:tc>
          <w:tcPr>
            <w:tcW w:w="1218" w:type="dxa"/>
          </w:tcPr>
          <w:p w:rsidR="00CD4AC5" w:rsidRPr="00C156B4" w:rsidRDefault="00CD4AC5" w:rsidP="00EF0831">
            <w:pPr>
              <w:pStyle w:val="tablecell"/>
              <w:rPr>
                <w:b/>
                <w:noProof/>
              </w:rPr>
            </w:pPr>
            <w:r w:rsidRPr="00CD4AC5" w:rsidDel="00A6475F">
              <w:rPr>
                <w:b/>
              </w:rPr>
              <w:t>u(1)</w:t>
            </w:r>
          </w:p>
        </w:tc>
      </w:tr>
      <w:tr w:rsidR="00CD4AC5" w:rsidRPr="0056241E" w:rsidTr="00EF0831">
        <w:trPr>
          <w:cantSplit/>
          <w:jc w:val="center"/>
        </w:trPr>
        <w:tc>
          <w:tcPr>
            <w:tcW w:w="6710" w:type="dxa"/>
          </w:tcPr>
          <w:p w:rsidR="00CD4AC5" w:rsidRPr="0056241E" w:rsidRDefault="00CD4AC5" w:rsidP="00EF0831">
            <w:pPr>
              <w:pStyle w:val="tablesyntax"/>
              <w:rPr>
                <w:rFonts w:ascii="Times New Roman" w:hAnsi="Times New Roman"/>
                <w:b/>
                <w:noProof/>
                <w:lang w:eastAsia="ko-KR"/>
              </w:rPr>
            </w:pPr>
            <w:r w:rsidRPr="003635E8" w:rsidDel="00A6475F">
              <w:rPr>
                <w:bCs/>
              </w:rPr>
              <w:tab/>
            </w:r>
            <w:r w:rsidRPr="003635E8" w:rsidDel="00A6475F">
              <w:rPr>
                <w:bCs/>
              </w:rPr>
              <w:tab/>
              <w:t>if( bit</w:t>
            </w:r>
            <w:r>
              <w:rPr>
                <w:bCs/>
              </w:rPr>
              <w:t>_</w:t>
            </w:r>
            <w:r w:rsidRPr="003635E8" w:rsidDel="00A6475F">
              <w:rPr>
                <w:bCs/>
              </w:rPr>
              <w:t>rate_info_present_flag[ i ] ) {</w:t>
            </w:r>
          </w:p>
        </w:tc>
        <w:tc>
          <w:tcPr>
            <w:tcW w:w="1218" w:type="dxa"/>
          </w:tcPr>
          <w:p w:rsidR="00CD4AC5" w:rsidRPr="00C156B4" w:rsidRDefault="00CD4AC5" w:rsidP="00EF0831">
            <w:pPr>
              <w:pStyle w:val="tablecell"/>
              <w:rPr>
                <w:b/>
                <w:noProof/>
                <w:lang w:eastAsia="ko-KR"/>
              </w:rPr>
            </w:pPr>
          </w:p>
        </w:tc>
      </w:tr>
      <w:tr w:rsidR="00CD4AC5" w:rsidRPr="0056241E" w:rsidTr="00EF0831">
        <w:trPr>
          <w:cantSplit/>
          <w:jc w:val="center"/>
        </w:trPr>
        <w:tc>
          <w:tcPr>
            <w:tcW w:w="6710" w:type="dxa"/>
          </w:tcPr>
          <w:p w:rsidR="00CD4AC5" w:rsidRPr="003635E8" w:rsidDel="00A6475F" w:rsidRDefault="00CD4AC5" w:rsidP="00EF0831">
            <w:pPr>
              <w:pStyle w:val="tablesyntax"/>
              <w:rPr>
                <w:bCs/>
              </w:rPr>
            </w:pPr>
            <w:r w:rsidRPr="00FD429C" w:rsidDel="00A6475F">
              <w:tab/>
            </w:r>
            <w:r w:rsidRPr="00FD429C" w:rsidDel="00A6475F">
              <w:tab/>
            </w:r>
            <w:r w:rsidRPr="00FD429C" w:rsidDel="00A6475F">
              <w:tab/>
            </w:r>
            <w:r w:rsidRPr="00FD429C" w:rsidDel="00A6475F">
              <w:rPr>
                <w:b/>
                <w:bCs/>
              </w:rPr>
              <w:t>avg_bit</w:t>
            </w:r>
            <w:r>
              <w:rPr>
                <w:b/>
                <w:bCs/>
              </w:rPr>
              <w:t>_</w:t>
            </w:r>
            <w:r w:rsidRPr="00FD429C" w:rsidDel="00A6475F">
              <w:rPr>
                <w:b/>
                <w:bCs/>
              </w:rPr>
              <w:t>rate</w:t>
            </w:r>
            <w:r w:rsidRPr="00FD429C" w:rsidDel="00A6475F">
              <w:rPr>
                <w:bCs/>
              </w:rPr>
              <w:t>[ i ]</w:t>
            </w:r>
          </w:p>
        </w:tc>
        <w:tc>
          <w:tcPr>
            <w:tcW w:w="1218" w:type="dxa"/>
          </w:tcPr>
          <w:p w:rsidR="00CD4AC5" w:rsidRPr="00C156B4" w:rsidRDefault="00CD4AC5" w:rsidP="00EF0831">
            <w:pPr>
              <w:pStyle w:val="tablecell"/>
              <w:rPr>
                <w:b/>
                <w:noProof/>
                <w:lang w:eastAsia="ko-KR"/>
              </w:rPr>
            </w:pPr>
            <w:r w:rsidRPr="00CD4AC5" w:rsidDel="00A6475F">
              <w:rPr>
                <w:b/>
              </w:rPr>
              <w:t>u(16)</w:t>
            </w:r>
          </w:p>
        </w:tc>
      </w:tr>
      <w:tr w:rsidR="00CD4AC5" w:rsidRPr="0056241E" w:rsidTr="00EF0831">
        <w:trPr>
          <w:cantSplit/>
          <w:jc w:val="center"/>
        </w:trPr>
        <w:tc>
          <w:tcPr>
            <w:tcW w:w="6710" w:type="dxa"/>
          </w:tcPr>
          <w:p w:rsidR="00CD4AC5" w:rsidRPr="00FD429C" w:rsidDel="00A6475F" w:rsidRDefault="00CD4AC5" w:rsidP="00EF0831">
            <w:pPr>
              <w:pStyle w:val="tablesyntax"/>
            </w:pPr>
            <w:r w:rsidRPr="00FD429C" w:rsidDel="00A6475F">
              <w:tab/>
            </w:r>
            <w:r w:rsidRPr="00FD429C" w:rsidDel="00A6475F">
              <w:tab/>
            </w:r>
            <w:r w:rsidRPr="00FD429C" w:rsidDel="00A6475F">
              <w:tab/>
            </w:r>
            <w:r w:rsidRPr="00FD429C" w:rsidDel="00A6475F">
              <w:rPr>
                <w:b/>
                <w:bCs/>
              </w:rPr>
              <w:t>max_bit</w:t>
            </w:r>
            <w:r>
              <w:rPr>
                <w:b/>
                <w:bCs/>
              </w:rPr>
              <w:t>_</w:t>
            </w:r>
            <w:r w:rsidRPr="00FD429C" w:rsidDel="00A6475F">
              <w:rPr>
                <w:b/>
                <w:bCs/>
              </w:rPr>
              <w:t xml:space="preserve">rate </w:t>
            </w:r>
            <w:r w:rsidRPr="00FD429C" w:rsidDel="00A6475F">
              <w:rPr>
                <w:bCs/>
              </w:rPr>
              <w:t>[ i ]</w:t>
            </w:r>
          </w:p>
        </w:tc>
        <w:tc>
          <w:tcPr>
            <w:tcW w:w="1218" w:type="dxa"/>
          </w:tcPr>
          <w:p w:rsidR="00CD4AC5" w:rsidRPr="00CD4AC5" w:rsidDel="00A6475F" w:rsidRDefault="00CD4AC5" w:rsidP="00EF0831">
            <w:pPr>
              <w:pStyle w:val="tablecell"/>
              <w:rPr>
                <w:b/>
              </w:rPr>
            </w:pPr>
            <w:r w:rsidRPr="00CD4AC5" w:rsidDel="00A6475F">
              <w:rPr>
                <w:b/>
              </w:rPr>
              <w:t>u(16)</w:t>
            </w:r>
          </w:p>
        </w:tc>
      </w:tr>
      <w:tr w:rsidR="00CD4AC5" w:rsidRPr="0056241E" w:rsidTr="00EF0831">
        <w:trPr>
          <w:cantSplit/>
          <w:jc w:val="center"/>
        </w:trPr>
        <w:tc>
          <w:tcPr>
            <w:tcW w:w="6710" w:type="dxa"/>
          </w:tcPr>
          <w:p w:rsidR="00CD4AC5" w:rsidRPr="00FD429C" w:rsidDel="00A6475F" w:rsidRDefault="00CD4AC5" w:rsidP="00EF0831">
            <w:pPr>
              <w:pStyle w:val="tablesyntax"/>
            </w:pPr>
            <w:r w:rsidRPr="00FD429C" w:rsidDel="00A6475F">
              <w:tab/>
            </w:r>
            <w:r w:rsidRPr="00FD429C" w:rsidDel="00A6475F">
              <w:tab/>
              <w:t>}</w:t>
            </w:r>
          </w:p>
        </w:tc>
        <w:tc>
          <w:tcPr>
            <w:tcW w:w="1218" w:type="dxa"/>
          </w:tcPr>
          <w:p w:rsidR="00CD4AC5" w:rsidRPr="00CD4AC5" w:rsidDel="00A6475F" w:rsidRDefault="00CD4AC5" w:rsidP="00EF0831">
            <w:pPr>
              <w:pStyle w:val="tablecell"/>
              <w:rPr>
                <w:b/>
              </w:rPr>
            </w:pPr>
          </w:p>
        </w:tc>
      </w:tr>
      <w:tr w:rsidR="00CD4AC5" w:rsidRPr="0056241E" w:rsidTr="00EF0831">
        <w:trPr>
          <w:cantSplit/>
          <w:jc w:val="center"/>
        </w:trPr>
        <w:tc>
          <w:tcPr>
            <w:tcW w:w="6710" w:type="dxa"/>
          </w:tcPr>
          <w:p w:rsidR="00CD4AC5" w:rsidRPr="00FD429C" w:rsidDel="00A6475F" w:rsidRDefault="00CD4AC5" w:rsidP="00EF0831">
            <w:pPr>
              <w:pStyle w:val="tablesyntax"/>
            </w:pPr>
            <w:r w:rsidRPr="00FD429C" w:rsidDel="00A6475F">
              <w:tab/>
            </w:r>
            <w:r w:rsidRPr="00FD429C" w:rsidDel="00A6475F">
              <w:tab/>
              <w:t xml:space="preserve">if( </w:t>
            </w:r>
            <w:r>
              <w:t>pic</w:t>
            </w:r>
            <w:r w:rsidRPr="00FD429C" w:rsidDel="00A6475F">
              <w:t>_rate_info_present_flag</w:t>
            </w:r>
            <w:r w:rsidRPr="00FD429C" w:rsidDel="00A6475F">
              <w:rPr>
                <w:bCs/>
              </w:rPr>
              <w:t xml:space="preserve">[ i ] </w:t>
            </w:r>
            <w:r w:rsidRPr="00FD429C" w:rsidDel="00A6475F">
              <w:t>) {</w:t>
            </w:r>
          </w:p>
        </w:tc>
        <w:tc>
          <w:tcPr>
            <w:tcW w:w="1218" w:type="dxa"/>
          </w:tcPr>
          <w:p w:rsidR="00CD4AC5" w:rsidRPr="00CD4AC5" w:rsidDel="00A6475F" w:rsidRDefault="00CD4AC5" w:rsidP="00EF0831">
            <w:pPr>
              <w:pStyle w:val="tablecell"/>
              <w:rPr>
                <w:b/>
              </w:rPr>
            </w:pPr>
          </w:p>
        </w:tc>
      </w:tr>
      <w:tr w:rsidR="00CD4AC5" w:rsidRPr="0056241E" w:rsidTr="00EF0831">
        <w:trPr>
          <w:cantSplit/>
          <w:jc w:val="center"/>
        </w:trPr>
        <w:tc>
          <w:tcPr>
            <w:tcW w:w="6710" w:type="dxa"/>
          </w:tcPr>
          <w:p w:rsidR="00CD4AC5" w:rsidRPr="00FD429C" w:rsidDel="00A6475F" w:rsidRDefault="00CD4AC5" w:rsidP="00EF0831">
            <w:pPr>
              <w:pStyle w:val="tablesyntax"/>
            </w:pPr>
            <w:r w:rsidRPr="00FD429C" w:rsidDel="00A6475F">
              <w:tab/>
            </w:r>
            <w:r w:rsidRPr="00FD429C" w:rsidDel="00A6475F">
              <w:tab/>
            </w:r>
            <w:r w:rsidRPr="00FD429C" w:rsidDel="00A6475F">
              <w:tab/>
            </w:r>
            <w:r w:rsidRPr="00FD429C" w:rsidDel="00A6475F">
              <w:rPr>
                <w:b/>
                <w:bCs/>
              </w:rPr>
              <w:t>constant_</w:t>
            </w:r>
            <w:r>
              <w:rPr>
                <w:b/>
                <w:bCs/>
              </w:rPr>
              <w:t>pic</w:t>
            </w:r>
            <w:r w:rsidRPr="00FD429C" w:rsidDel="00A6475F">
              <w:rPr>
                <w:b/>
                <w:bCs/>
              </w:rPr>
              <w:t>_rate_idc</w:t>
            </w:r>
            <w:r w:rsidRPr="00FD429C" w:rsidDel="00A6475F">
              <w:rPr>
                <w:bCs/>
              </w:rPr>
              <w:t>[ i ]</w:t>
            </w:r>
          </w:p>
        </w:tc>
        <w:tc>
          <w:tcPr>
            <w:tcW w:w="1218" w:type="dxa"/>
          </w:tcPr>
          <w:p w:rsidR="00CD4AC5" w:rsidRPr="00CD4AC5" w:rsidDel="00A6475F" w:rsidRDefault="00CD4AC5" w:rsidP="00EF0831">
            <w:pPr>
              <w:pStyle w:val="tablecell"/>
              <w:rPr>
                <w:b/>
              </w:rPr>
            </w:pPr>
            <w:r w:rsidRPr="00CD4AC5" w:rsidDel="00A6475F">
              <w:rPr>
                <w:b/>
              </w:rPr>
              <w:t>u(2)</w:t>
            </w:r>
          </w:p>
        </w:tc>
      </w:tr>
      <w:tr w:rsidR="00CD4AC5" w:rsidRPr="0056241E" w:rsidTr="00EF0831">
        <w:trPr>
          <w:cantSplit/>
          <w:jc w:val="center"/>
        </w:trPr>
        <w:tc>
          <w:tcPr>
            <w:tcW w:w="6710" w:type="dxa"/>
          </w:tcPr>
          <w:p w:rsidR="00CD4AC5" w:rsidRPr="00FD429C" w:rsidDel="00A6475F" w:rsidRDefault="00CD4AC5" w:rsidP="00EF0831">
            <w:pPr>
              <w:pStyle w:val="tablesyntax"/>
            </w:pPr>
            <w:r w:rsidRPr="00FD429C" w:rsidDel="00A6475F">
              <w:tab/>
            </w:r>
            <w:r w:rsidRPr="00FD429C" w:rsidDel="00A6475F">
              <w:tab/>
            </w:r>
            <w:r w:rsidRPr="00FD429C" w:rsidDel="00A6475F">
              <w:tab/>
            </w:r>
            <w:r w:rsidRPr="00FD429C" w:rsidDel="00A6475F">
              <w:rPr>
                <w:b/>
                <w:bCs/>
              </w:rPr>
              <w:t>avg_</w:t>
            </w:r>
            <w:r>
              <w:rPr>
                <w:b/>
                <w:bCs/>
              </w:rPr>
              <w:t>pic</w:t>
            </w:r>
            <w:r w:rsidRPr="00FD429C" w:rsidDel="00A6475F">
              <w:rPr>
                <w:b/>
                <w:bCs/>
              </w:rPr>
              <w:t>_rate</w:t>
            </w:r>
            <w:r w:rsidRPr="00FD429C" w:rsidDel="00A6475F">
              <w:rPr>
                <w:bCs/>
              </w:rPr>
              <w:t>[ i ]</w:t>
            </w:r>
          </w:p>
        </w:tc>
        <w:tc>
          <w:tcPr>
            <w:tcW w:w="1218" w:type="dxa"/>
          </w:tcPr>
          <w:p w:rsidR="00CD4AC5" w:rsidRPr="00CD4AC5" w:rsidDel="00A6475F" w:rsidRDefault="00CD4AC5" w:rsidP="00EF0831">
            <w:pPr>
              <w:pStyle w:val="tablecell"/>
              <w:rPr>
                <w:b/>
              </w:rPr>
            </w:pPr>
            <w:r w:rsidRPr="00CD4AC5" w:rsidDel="00A6475F">
              <w:rPr>
                <w:b/>
              </w:rPr>
              <w:t>u(16)</w:t>
            </w:r>
          </w:p>
        </w:tc>
      </w:tr>
      <w:tr w:rsidR="00CD4AC5" w:rsidRPr="0056241E" w:rsidTr="00EF0831">
        <w:trPr>
          <w:cantSplit/>
          <w:jc w:val="center"/>
        </w:trPr>
        <w:tc>
          <w:tcPr>
            <w:tcW w:w="6710" w:type="dxa"/>
          </w:tcPr>
          <w:p w:rsidR="00CD4AC5" w:rsidRPr="00FD429C" w:rsidDel="00A6475F" w:rsidRDefault="00CD4AC5" w:rsidP="00EF0831">
            <w:pPr>
              <w:pStyle w:val="tablesyntax"/>
            </w:pPr>
            <w:r w:rsidRPr="00FD429C" w:rsidDel="00A6475F">
              <w:tab/>
            </w:r>
            <w:r w:rsidRPr="00FD429C" w:rsidDel="00A6475F">
              <w:tab/>
              <w:t>}</w:t>
            </w:r>
          </w:p>
        </w:tc>
        <w:tc>
          <w:tcPr>
            <w:tcW w:w="1218" w:type="dxa"/>
          </w:tcPr>
          <w:p w:rsidR="00CD4AC5" w:rsidRPr="00CD4AC5" w:rsidDel="00A6475F" w:rsidRDefault="00CD4AC5" w:rsidP="00EF0831">
            <w:pPr>
              <w:pStyle w:val="tablecell"/>
              <w:rPr>
                <w:b/>
              </w:rPr>
            </w:pPr>
          </w:p>
        </w:tc>
      </w:tr>
      <w:tr w:rsidR="00CD4AC5" w:rsidRPr="0056241E" w:rsidTr="00EF0831">
        <w:trPr>
          <w:cantSplit/>
          <w:jc w:val="center"/>
        </w:trPr>
        <w:tc>
          <w:tcPr>
            <w:tcW w:w="6710" w:type="dxa"/>
          </w:tcPr>
          <w:p w:rsidR="00CD4AC5" w:rsidRPr="00FD429C" w:rsidDel="00A6475F" w:rsidRDefault="00CD4AC5" w:rsidP="00EF0831">
            <w:pPr>
              <w:pStyle w:val="tablesyntax"/>
            </w:pPr>
            <w:r w:rsidRPr="00FD429C">
              <w:tab/>
              <w:t>}</w:t>
            </w:r>
          </w:p>
        </w:tc>
        <w:tc>
          <w:tcPr>
            <w:tcW w:w="1218" w:type="dxa"/>
          </w:tcPr>
          <w:p w:rsidR="00CD4AC5" w:rsidRPr="00CD4AC5" w:rsidDel="00A6475F" w:rsidRDefault="00CD4AC5" w:rsidP="00EF0831">
            <w:pPr>
              <w:pStyle w:val="tablecell"/>
              <w:rPr>
                <w:b/>
              </w:rPr>
            </w:pPr>
          </w:p>
        </w:tc>
      </w:tr>
      <w:tr w:rsidR="00CD4AC5" w:rsidRPr="0056241E" w:rsidTr="00EF0831">
        <w:trPr>
          <w:cantSplit/>
          <w:jc w:val="center"/>
        </w:trPr>
        <w:tc>
          <w:tcPr>
            <w:tcW w:w="6710" w:type="dxa"/>
          </w:tcPr>
          <w:p w:rsidR="00CD4AC5" w:rsidRPr="00FD429C" w:rsidRDefault="00CD4AC5" w:rsidP="00EF0831">
            <w:pPr>
              <w:pStyle w:val="tablesyntax"/>
            </w:pPr>
            <w:r w:rsidRPr="00FD429C">
              <w:rPr>
                <w:bCs/>
              </w:rPr>
              <w:t>}</w:t>
            </w:r>
          </w:p>
        </w:tc>
        <w:tc>
          <w:tcPr>
            <w:tcW w:w="1218" w:type="dxa"/>
          </w:tcPr>
          <w:p w:rsidR="00CD4AC5" w:rsidRPr="00CD4AC5" w:rsidDel="00A6475F" w:rsidRDefault="00CD4AC5" w:rsidP="00EF0831">
            <w:pPr>
              <w:pStyle w:val="tablecell"/>
              <w:rPr>
                <w:b/>
              </w:rPr>
            </w:pPr>
          </w:p>
        </w:tc>
      </w:tr>
    </w:tbl>
    <w:p w:rsidR="00CD4AC5" w:rsidRDefault="00CD4AC5" w:rsidP="006526DD">
      <w:pPr>
        <w:rPr>
          <w:noProof/>
        </w:rPr>
      </w:pPr>
    </w:p>
    <w:p w:rsidR="00BD5F06" w:rsidRPr="00943A5F" w:rsidRDefault="00BD5F06" w:rsidP="00BD5F06">
      <w:pPr>
        <w:pStyle w:val="Heading3"/>
        <w:rPr>
          <w:noProof/>
          <w:lang w:val="en-GB"/>
        </w:rPr>
      </w:pPr>
      <w:bookmarkStart w:id="731" w:name="_Toc343444970"/>
      <w:r>
        <w:rPr>
          <w:noProof/>
          <w:lang w:val="en-GB"/>
        </w:rPr>
        <w:t>Operation point</w:t>
      </w:r>
      <w:r w:rsidRPr="00943A5F">
        <w:rPr>
          <w:noProof/>
          <w:lang w:val="en-GB"/>
        </w:rPr>
        <w:t xml:space="preserve"> </w:t>
      </w:r>
      <w:r w:rsidR="00B712BC">
        <w:rPr>
          <w:noProof/>
          <w:lang w:val="en-GB"/>
        </w:rPr>
        <w:t>set</w:t>
      </w:r>
      <w:r w:rsidR="00C156B4">
        <w:rPr>
          <w:noProof/>
          <w:lang w:val="en-GB"/>
        </w:rPr>
        <w:t xml:space="preserve"> </w:t>
      </w:r>
      <w:r w:rsidRPr="00943A5F">
        <w:rPr>
          <w:noProof/>
          <w:lang w:val="en-GB"/>
        </w:rPr>
        <w:t>syntax</w:t>
      </w:r>
      <w:bookmarkEnd w:id="731"/>
    </w:p>
    <w:p w:rsidR="00BD5F06" w:rsidRDefault="00BD5F06" w:rsidP="001B761A">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10"/>
        <w:gridCol w:w="1218"/>
      </w:tblGrid>
      <w:tr w:rsidR="00BD5F06" w:rsidRPr="0056241E" w:rsidTr="00112626">
        <w:trPr>
          <w:cantSplit/>
          <w:jc w:val="center"/>
        </w:trPr>
        <w:tc>
          <w:tcPr>
            <w:tcW w:w="6710" w:type="dxa"/>
          </w:tcPr>
          <w:p w:rsidR="00BD5F06" w:rsidRPr="0056241E" w:rsidRDefault="00BD5F06" w:rsidP="00C16A60">
            <w:pPr>
              <w:pStyle w:val="tablesyntax"/>
              <w:rPr>
                <w:rFonts w:ascii="Times New Roman" w:hAnsi="Times New Roman"/>
                <w:b/>
                <w:bCs/>
                <w:noProof/>
              </w:rPr>
            </w:pPr>
            <w:r w:rsidRPr="0056241E">
              <w:rPr>
                <w:rFonts w:ascii="Times New Roman" w:hAnsi="Times New Roman"/>
                <w:noProof/>
              </w:rPr>
              <w:t>op</w:t>
            </w:r>
            <w:r w:rsidR="00D44695">
              <w:rPr>
                <w:rFonts w:ascii="Times New Roman" w:hAnsi="Times New Roman"/>
                <w:noProof/>
              </w:rPr>
              <w:t>eration</w:t>
            </w:r>
            <w:r w:rsidRPr="0056241E">
              <w:rPr>
                <w:rFonts w:ascii="Times New Roman" w:hAnsi="Times New Roman"/>
                <w:noProof/>
              </w:rPr>
              <w:t>_point</w:t>
            </w:r>
            <w:r w:rsidR="00C156B4">
              <w:rPr>
                <w:rFonts w:ascii="Times New Roman" w:hAnsi="Times New Roman"/>
                <w:noProof/>
              </w:rPr>
              <w:t>_</w:t>
            </w:r>
            <w:r w:rsidR="00C16A60">
              <w:rPr>
                <w:rFonts w:ascii="Times New Roman" w:hAnsi="Times New Roman"/>
                <w:noProof/>
              </w:rPr>
              <w:t>set</w:t>
            </w:r>
            <w:r w:rsidRPr="0056241E">
              <w:rPr>
                <w:rFonts w:ascii="Times New Roman" w:hAnsi="Times New Roman"/>
                <w:noProof/>
              </w:rPr>
              <w:t>( op</w:t>
            </w:r>
            <w:r w:rsidR="00C16A60">
              <w:rPr>
                <w:rFonts w:ascii="Times New Roman" w:hAnsi="Times New Roman"/>
                <w:noProof/>
              </w:rPr>
              <w:t>s</w:t>
            </w:r>
            <w:r w:rsidRPr="0056241E">
              <w:rPr>
                <w:rFonts w:ascii="Times New Roman" w:hAnsi="Times New Roman"/>
                <w:noProof/>
              </w:rPr>
              <w:t>Idx ) {</w:t>
            </w:r>
          </w:p>
        </w:tc>
        <w:tc>
          <w:tcPr>
            <w:tcW w:w="1218" w:type="dxa"/>
          </w:tcPr>
          <w:p w:rsidR="00BD5F06" w:rsidRPr="0056241E" w:rsidRDefault="00BD5F06" w:rsidP="00112626">
            <w:pPr>
              <w:pStyle w:val="tablecell"/>
              <w:rPr>
                <w:b/>
                <w:noProof/>
              </w:rPr>
            </w:pPr>
            <w:r w:rsidRPr="0056241E">
              <w:rPr>
                <w:b/>
                <w:noProof/>
              </w:rPr>
              <w:t>Descriptor</w:t>
            </w:r>
          </w:p>
        </w:tc>
      </w:tr>
      <w:tr w:rsidR="00BD5F06" w:rsidRPr="0056241E" w:rsidTr="00112626">
        <w:trPr>
          <w:cantSplit/>
          <w:jc w:val="center"/>
        </w:trPr>
        <w:tc>
          <w:tcPr>
            <w:tcW w:w="6710" w:type="dxa"/>
          </w:tcPr>
          <w:p w:rsidR="00BD5F06" w:rsidRPr="0056241E" w:rsidRDefault="00BD5F06" w:rsidP="00112626">
            <w:pPr>
              <w:pStyle w:val="tablesyntax"/>
              <w:rPr>
                <w:rFonts w:ascii="Times New Roman" w:hAnsi="Times New Roman"/>
                <w:b/>
                <w:noProof/>
              </w:rPr>
            </w:pPr>
            <w:r w:rsidRPr="0056241E">
              <w:rPr>
                <w:rFonts w:ascii="Times New Roman" w:hAnsi="Times New Roman"/>
                <w:noProof/>
              </w:rPr>
              <w:tab/>
              <w:t xml:space="preserve">for( i = 0; i &lt;= </w:t>
            </w:r>
            <w:r w:rsidR="00C156B4" w:rsidRPr="00C156B4">
              <w:rPr>
                <w:rFonts w:ascii="Times New Roman" w:hAnsi="Times New Roman"/>
                <w:noProof/>
              </w:rPr>
              <w:t>vps_max_nuh_reserved_zero_layer_id</w:t>
            </w:r>
            <w:r w:rsidRPr="0056241E">
              <w:rPr>
                <w:rFonts w:ascii="Times New Roman" w:hAnsi="Times New Roman"/>
                <w:noProof/>
              </w:rPr>
              <w:t>; i++ )</w:t>
            </w:r>
          </w:p>
        </w:tc>
        <w:tc>
          <w:tcPr>
            <w:tcW w:w="1218" w:type="dxa"/>
          </w:tcPr>
          <w:p w:rsidR="00BD5F06" w:rsidRPr="0056241E" w:rsidRDefault="00BD5F06" w:rsidP="00112626">
            <w:pPr>
              <w:pStyle w:val="tablecell"/>
              <w:rPr>
                <w:noProof/>
              </w:rPr>
            </w:pPr>
          </w:p>
        </w:tc>
      </w:tr>
      <w:tr w:rsidR="00BD5F06" w:rsidRPr="0056241E" w:rsidTr="00112626">
        <w:trPr>
          <w:cantSplit/>
          <w:jc w:val="center"/>
        </w:trPr>
        <w:tc>
          <w:tcPr>
            <w:tcW w:w="6710" w:type="dxa"/>
          </w:tcPr>
          <w:p w:rsidR="00BD5F06" w:rsidRPr="0056241E" w:rsidRDefault="00BD5F06" w:rsidP="00C16A60">
            <w:pPr>
              <w:pStyle w:val="tablesyntax"/>
              <w:rPr>
                <w:rFonts w:ascii="Times New Roman" w:hAnsi="Times New Roman"/>
                <w:b/>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b/>
                <w:noProof/>
              </w:rPr>
              <w:t>layer_id</w:t>
            </w:r>
            <w:r w:rsidR="00C156B4">
              <w:rPr>
                <w:rFonts w:ascii="Times New Roman" w:hAnsi="Times New Roman"/>
                <w:b/>
                <w:noProof/>
              </w:rPr>
              <w:t>_included_flag</w:t>
            </w:r>
            <w:r w:rsidRPr="0056241E">
              <w:rPr>
                <w:rFonts w:ascii="Times New Roman" w:hAnsi="Times New Roman"/>
                <w:noProof/>
              </w:rPr>
              <w:t>[ op</w:t>
            </w:r>
            <w:r w:rsidR="00C16A60">
              <w:rPr>
                <w:rFonts w:ascii="Times New Roman" w:hAnsi="Times New Roman"/>
                <w:noProof/>
              </w:rPr>
              <w:t>s</w:t>
            </w:r>
            <w:r w:rsidRPr="0056241E">
              <w:rPr>
                <w:rFonts w:ascii="Times New Roman" w:hAnsi="Times New Roman"/>
                <w:noProof/>
              </w:rPr>
              <w:t>Idx ][ i ]</w:t>
            </w:r>
          </w:p>
        </w:tc>
        <w:tc>
          <w:tcPr>
            <w:tcW w:w="1218" w:type="dxa"/>
          </w:tcPr>
          <w:p w:rsidR="00BD5F06" w:rsidRPr="0056241E" w:rsidRDefault="00BD5F06" w:rsidP="00112626">
            <w:pPr>
              <w:pStyle w:val="tablecell"/>
              <w:rPr>
                <w:noProof/>
              </w:rPr>
            </w:pPr>
            <w:r w:rsidRPr="0056241E">
              <w:rPr>
                <w:noProof/>
              </w:rPr>
              <w:t>u(</w:t>
            </w:r>
            <w:r w:rsidR="00C156B4">
              <w:rPr>
                <w:noProof/>
              </w:rPr>
              <w:t>1</w:t>
            </w:r>
            <w:r w:rsidRPr="0056241E">
              <w:rPr>
                <w:noProof/>
              </w:rPr>
              <w:t>)</w:t>
            </w:r>
          </w:p>
        </w:tc>
      </w:tr>
      <w:tr w:rsidR="00BD5F06" w:rsidRPr="0056241E" w:rsidTr="00112626">
        <w:trPr>
          <w:cantSplit/>
          <w:jc w:val="center"/>
        </w:trPr>
        <w:tc>
          <w:tcPr>
            <w:tcW w:w="6710" w:type="dxa"/>
          </w:tcPr>
          <w:p w:rsidR="00BD5F06" w:rsidRPr="0056241E" w:rsidRDefault="00BD5F06" w:rsidP="00112626">
            <w:pPr>
              <w:pStyle w:val="tablesyntax"/>
              <w:rPr>
                <w:rFonts w:ascii="Times New Roman" w:hAnsi="Times New Roman"/>
                <w:b/>
                <w:noProof/>
                <w:lang w:eastAsia="ko-KR"/>
              </w:rPr>
            </w:pPr>
            <w:r w:rsidRPr="0056241E">
              <w:rPr>
                <w:rFonts w:ascii="Times New Roman" w:hAnsi="Times New Roman"/>
                <w:noProof/>
              </w:rPr>
              <w:t>}</w:t>
            </w:r>
          </w:p>
        </w:tc>
        <w:tc>
          <w:tcPr>
            <w:tcW w:w="1218" w:type="dxa"/>
          </w:tcPr>
          <w:p w:rsidR="00BD5F06" w:rsidRPr="0056241E" w:rsidRDefault="00BD5F06" w:rsidP="00112626">
            <w:pPr>
              <w:pStyle w:val="tablecell"/>
              <w:rPr>
                <w:noProof/>
                <w:lang w:eastAsia="ko-KR"/>
              </w:rPr>
            </w:pPr>
          </w:p>
        </w:tc>
      </w:tr>
    </w:tbl>
    <w:p w:rsidR="00BD5F06" w:rsidRDefault="00BD5F06" w:rsidP="006526DD">
      <w:pPr>
        <w:rPr>
          <w:noProof/>
        </w:rPr>
      </w:pPr>
    </w:p>
    <w:p w:rsidR="00D44695" w:rsidRPr="00943A5F" w:rsidRDefault="00D44695" w:rsidP="00D44695">
      <w:pPr>
        <w:pStyle w:val="Heading3"/>
        <w:rPr>
          <w:noProof/>
          <w:lang w:val="en-GB"/>
        </w:rPr>
      </w:pPr>
      <w:bookmarkStart w:id="732" w:name="_Toc343444971"/>
      <w:r>
        <w:rPr>
          <w:noProof/>
          <w:lang w:val="en-GB"/>
        </w:rPr>
        <w:t>Scaling list data syntax</w:t>
      </w:r>
      <w:bookmarkEnd w:id="732"/>
    </w:p>
    <w:p w:rsidR="00D44695" w:rsidRDefault="00D44695" w:rsidP="00D44695">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10"/>
        <w:gridCol w:w="1218"/>
      </w:tblGrid>
      <w:tr w:rsidR="00D44695" w:rsidRPr="0056241E" w:rsidTr="000D4B60">
        <w:trPr>
          <w:cantSplit/>
          <w:jc w:val="center"/>
        </w:trPr>
        <w:tc>
          <w:tcPr>
            <w:tcW w:w="6710" w:type="dxa"/>
          </w:tcPr>
          <w:p w:rsidR="00D44695" w:rsidRPr="0056241E" w:rsidRDefault="00D44695" w:rsidP="000D4B60">
            <w:pPr>
              <w:pStyle w:val="tablesyntax"/>
              <w:rPr>
                <w:rFonts w:ascii="Times New Roman" w:hAnsi="Times New Roman"/>
                <w:b/>
                <w:noProof/>
              </w:rPr>
            </w:pPr>
            <w:r w:rsidRPr="00943A5F">
              <w:rPr>
                <w:rFonts w:eastAsia="MS Mincho"/>
                <w:noProof/>
                <w:lang w:eastAsia="ja-JP"/>
              </w:rPr>
              <w:t>scaling_list</w:t>
            </w:r>
            <w:r w:rsidRPr="00943A5F">
              <w:rPr>
                <w:noProof/>
                <w:lang w:eastAsia="ko-KR"/>
              </w:rPr>
              <w:t>_</w:t>
            </w:r>
            <w:r>
              <w:rPr>
                <w:noProof/>
                <w:lang w:eastAsia="ko-KR"/>
              </w:rPr>
              <w:t>data</w:t>
            </w:r>
            <w:r w:rsidRPr="00943A5F">
              <w:rPr>
                <w:noProof/>
                <w:lang w:eastAsia="ko-KR"/>
              </w:rPr>
              <w:t>( )</w:t>
            </w:r>
            <w:r w:rsidRPr="00943A5F">
              <w:rPr>
                <w:noProof/>
              </w:rPr>
              <w:t xml:space="preserve"> {</w:t>
            </w:r>
          </w:p>
        </w:tc>
        <w:tc>
          <w:tcPr>
            <w:tcW w:w="1218" w:type="dxa"/>
          </w:tcPr>
          <w:p w:rsidR="00D44695" w:rsidRPr="0056241E" w:rsidRDefault="00D44695" w:rsidP="000D4B60">
            <w:pPr>
              <w:pStyle w:val="tablecell"/>
              <w:rPr>
                <w:noProof/>
              </w:rPr>
            </w:pPr>
            <w:r w:rsidRPr="00943A5F">
              <w:rPr>
                <w:b/>
                <w:bCs/>
                <w:noProof/>
              </w:rPr>
              <w:t>Descriptor</w:t>
            </w:r>
          </w:p>
        </w:tc>
      </w:tr>
      <w:tr w:rsidR="00D44695" w:rsidRPr="0056241E" w:rsidTr="000D4B60">
        <w:trPr>
          <w:cantSplit/>
          <w:jc w:val="center"/>
        </w:trPr>
        <w:tc>
          <w:tcPr>
            <w:tcW w:w="6710" w:type="dxa"/>
          </w:tcPr>
          <w:p w:rsidR="00D44695" w:rsidRPr="0056241E" w:rsidRDefault="00D44695" w:rsidP="000D4B60">
            <w:pPr>
              <w:pStyle w:val="tablesyntax"/>
              <w:rPr>
                <w:rFonts w:ascii="Times New Roman" w:hAnsi="Times New Roman"/>
                <w:b/>
                <w:noProof/>
              </w:rPr>
            </w:pPr>
            <w:r w:rsidRPr="00943A5F">
              <w:rPr>
                <w:rFonts w:eastAsia="MS Mincho"/>
                <w:noProof/>
                <w:lang w:eastAsia="ja-JP"/>
              </w:rPr>
              <w:tab/>
              <w:t xml:space="preserve">for( </w:t>
            </w:r>
            <w:r w:rsidR="00AF4772">
              <w:rPr>
                <w:noProof/>
                <w:lang w:eastAsia="ko-KR"/>
              </w:rPr>
              <w:t>sizeId</w:t>
            </w:r>
            <w:r w:rsidRPr="00943A5F">
              <w:rPr>
                <w:rFonts w:eastAsia="MS Mincho"/>
                <w:noProof/>
                <w:lang w:eastAsia="ja-JP"/>
              </w:rPr>
              <w:t xml:space="preserve"> = 0; </w:t>
            </w:r>
            <w:r w:rsidR="00AF4772">
              <w:rPr>
                <w:noProof/>
                <w:lang w:eastAsia="ko-KR"/>
              </w:rPr>
              <w:t>sizeId</w:t>
            </w:r>
            <w:r w:rsidRPr="00943A5F">
              <w:rPr>
                <w:rFonts w:eastAsia="MS Mincho"/>
                <w:noProof/>
                <w:lang w:eastAsia="ja-JP"/>
              </w:rPr>
              <w:t xml:space="preserve"> &lt; 4; </w:t>
            </w:r>
            <w:r w:rsidR="00AF4772">
              <w:rPr>
                <w:noProof/>
                <w:lang w:eastAsia="ko-KR"/>
              </w:rPr>
              <w:t>sizeId</w:t>
            </w:r>
            <w:r w:rsidRPr="00943A5F">
              <w:rPr>
                <w:rFonts w:eastAsia="MS Mincho"/>
                <w:noProof/>
                <w:lang w:eastAsia="ja-JP"/>
              </w:rPr>
              <w:t>++ )</w:t>
            </w:r>
          </w:p>
        </w:tc>
        <w:tc>
          <w:tcPr>
            <w:tcW w:w="1218" w:type="dxa"/>
          </w:tcPr>
          <w:p w:rsidR="00D44695" w:rsidRPr="0056241E" w:rsidRDefault="00D44695" w:rsidP="000D4B60">
            <w:pPr>
              <w:pStyle w:val="tablecell"/>
              <w:rPr>
                <w:noProof/>
              </w:rPr>
            </w:pPr>
          </w:p>
        </w:tc>
      </w:tr>
      <w:tr w:rsidR="00D44695" w:rsidRPr="0056241E" w:rsidTr="000D4B60">
        <w:trPr>
          <w:cantSplit/>
          <w:jc w:val="center"/>
        </w:trPr>
        <w:tc>
          <w:tcPr>
            <w:tcW w:w="6710" w:type="dxa"/>
          </w:tcPr>
          <w:p w:rsidR="00D44695" w:rsidRPr="0056241E" w:rsidRDefault="00D44695" w:rsidP="000D4B60">
            <w:pPr>
              <w:pStyle w:val="tablesyntax"/>
              <w:rPr>
                <w:rFonts w:ascii="Times New Roman" w:hAnsi="Times New Roman"/>
                <w:b/>
                <w:noProof/>
              </w:rPr>
            </w:pPr>
            <w:r w:rsidRPr="00943A5F">
              <w:rPr>
                <w:rFonts w:eastAsia="MS Mincho"/>
                <w:bCs/>
                <w:noProof/>
                <w:lang w:eastAsia="ja-JP"/>
              </w:rPr>
              <w:tab/>
            </w:r>
            <w:r w:rsidRPr="00943A5F">
              <w:rPr>
                <w:rFonts w:eastAsia="MS Mincho"/>
                <w:bCs/>
                <w:noProof/>
                <w:lang w:eastAsia="ja-JP"/>
              </w:rPr>
              <w:tab/>
              <w:t xml:space="preserve">for( </w:t>
            </w:r>
            <w:r w:rsidR="00AF4772">
              <w:rPr>
                <w:bCs/>
                <w:noProof/>
                <w:lang w:eastAsia="ko-KR"/>
              </w:rPr>
              <w:t>matrixId</w:t>
            </w:r>
            <w:r w:rsidRPr="00943A5F">
              <w:rPr>
                <w:rFonts w:eastAsia="MS Mincho"/>
                <w:bCs/>
                <w:noProof/>
                <w:lang w:eastAsia="ja-JP"/>
              </w:rPr>
              <w:t xml:space="preserve"> = 0; </w:t>
            </w:r>
            <w:r w:rsidR="00AF4772">
              <w:rPr>
                <w:bCs/>
                <w:noProof/>
                <w:lang w:eastAsia="ko-KR"/>
              </w:rPr>
              <w:t>matrixId</w:t>
            </w:r>
            <w:r w:rsidRPr="00943A5F">
              <w:rPr>
                <w:rFonts w:eastAsia="MS Mincho"/>
                <w:bCs/>
                <w:noProof/>
                <w:lang w:eastAsia="ja-JP"/>
              </w:rPr>
              <w:t xml:space="preserve"> &lt; </w:t>
            </w:r>
            <w:r w:rsidR="001D4E13">
              <w:rPr>
                <w:rFonts w:eastAsia="MS Mincho"/>
                <w:bCs/>
                <w:noProof/>
                <w:lang w:eastAsia="ja-JP"/>
              </w:rPr>
              <w:t xml:space="preserve">( </w:t>
            </w:r>
            <w:r w:rsidRPr="00943A5F">
              <w:rPr>
                <w:rFonts w:eastAsia="MS Mincho"/>
                <w:bCs/>
                <w:noProof/>
                <w:lang w:eastAsia="ja-JP"/>
              </w:rPr>
              <w:t>(</w:t>
            </w:r>
            <w:r>
              <w:rPr>
                <w:rFonts w:eastAsia="MS Mincho"/>
                <w:bCs/>
                <w:noProof/>
                <w:lang w:eastAsia="ja-JP"/>
              </w:rPr>
              <w:t> </w:t>
            </w:r>
            <w:r w:rsidR="00AF4772">
              <w:rPr>
                <w:bCs/>
                <w:noProof/>
                <w:lang w:eastAsia="ko-KR"/>
              </w:rPr>
              <w:t>sizeId</w:t>
            </w:r>
            <w:r w:rsidRPr="00943A5F">
              <w:rPr>
                <w:rFonts w:eastAsia="MS Mincho"/>
                <w:bCs/>
                <w:noProof/>
                <w:lang w:eastAsia="ja-JP"/>
              </w:rPr>
              <w:t xml:space="preserve"> =</w:t>
            </w:r>
            <w:r>
              <w:rPr>
                <w:rFonts w:eastAsia="MS Mincho"/>
                <w:bCs/>
                <w:noProof/>
                <w:lang w:eastAsia="ja-JP"/>
              </w:rPr>
              <w:t> </w:t>
            </w:r>
            <w:r w:rsidRPr="00943A5F">
              <w:rPr>
                <w:rFonts w:eastAsia="MS Mincho"/>
                <w:bCs/>
                <w:noProof/>
                <w:lang w:eastAsia="ja-JP"/>
              </w:rPr>
              <w:t>= 3</w:t>
            </w:r>
            <w:r>
              <w:rPr>
                <w:rFonts w:eastAsia="MS Mincho"/>
                <w:bCs/>
                <w:noProof/>
                <w:lang w:eastAsia="ja-JP"/>
              </w:rPr>
              <w:t> </w:t>
            </w:r>
            <w:r w:rsidRPr="00943A5F">
              <w:rPr>
                <w:rFonts w:eastAsia="MS Mincho"/>
                <w:bCs/>
                <w:noProof/>
                <w:lang w:eastAsia="ja-JP"/>
              </w:rPr>
              <w:t>) ? 2 : 6</w:t>
            </w:r>
            <w:r w:rsidR="001D4E13">
              <w:rPr>
                <w:rFonts w:eastAsia="MS Mincho"/>
                <w:bCs/>
                <w:noProof/>
                <w:lang w:eastAsia="ja-JP"/>
              </w:rPr>
              <w:t xml:space="preserve"> )</w:t>
            </w:r>
            <w:r w:rsidRPr="00943A5F">
              <w:rPr>
                <w:rFonts w:eastAsia="MS Mincho"/>
                <w:bCs/>
                <w:noProof/>
                <w:lang w:eastAsia="ja-JP"/>
              </w:rPr>
              <w:t xml:space="preserve">; </w:t>
            </w:r>
            <w:r w:rsidR="00AF4772">
              <w:rPr>
                <w:bCs/>
                <w:noProof/>
                <w:lang w:eastAsia="ko-KR"/>
              </w:rPr>
              <w:t>matrixId</w:t>
            </w:r>
            <w:r w:rsidRPr="00943A5F">
              <w:rPr>
                <w:rFonts w:eastAsia="MS Mincho"/>
                <w:bCs/>
                <w:noProof/>
                <w:lang w:eastAsia="ja-JP"/>
              </w:rPr>
              <w:t>++ ) {</w:t>
            </w:r>
          </w:p>
        </w:tc>
        <w:tc>
          <w:tcPr>
            <w:tcW w:w="1218" w:type="dxa"/>
          </w:tcPr>
          <w:p w:rsidR="00D44695" w:rsidRPr="0056241E" w:rsidRDefault="00D44695" w:rsidP="000D4B60">
            <w:pPr>
              <w:pStyle w:val="tablecell"/>
              <w:rPr>
                <w:noProof/>
              </w:rPr>
            </w:pPr>
          </w:p>
        </w:tc>
      </w:tr>
      <w:tr w:rsidR="00D44695" w:rsidRPr="0056241E" w:rsidTr="000D4B60">
        <w:trPr>
          <w:cantSplit/>
          <w:jc w:val="center"/>
        </w:trPr>
        <w:tc>
          <w:tcPr>
            <w:tcW w:w="6710" w:type="dxa"/>
          </w:tcPr>
          <w:p w:rsidR="00D44695" w:rsidRPr="0056241E" w:rsidRDefault="00D44695" w:rsidP="000D4B60">
            <w:pPr>
              <w:pStyle w:val="tablesyntax"/>
              <w:rPr>
                <w:rFonts w:ascii="Times New Roman" w:hAnsi="Times New Roman"/>
                <w:b/>
                <w:noProof/>
              </w:rPr>
            </w:pPr>
            <w:r w:rsidRPr="00943A5F">
              <w:rPr>
                <w:rFonts w:eastAsia="MS Mincho"/>
                <w:b/>
                <w:noProof/>
                <w:lang w:eastAsia="ja-JP"/>
              </w:rPr>
              <w:tab/>
            </w:r>
            <w:r w:rsidRPr="00943A5F">
              <w:rPr>
                <w:rFonts w:eastAsia="MS Mincho"/>
                <w:b/>
                <w:noProof/>
                <w:lang w:eastAsia="ja-JP"/>
              </w:rPr>
              <w:tab/>
            </w:r>
            <w:r w:rsidRPr="00943A5F">
              <w:rPr>
                <w:rFonts w:eastAsia="MS Mincho"/>
                <w:b/>
                <w:noProof/>
                <w:lang w:eastAsia="ja-JP"/>
              </w:rPr>
              <w:tab/>
              <w:t>scaling_list_pred_mode_flag</w:t>
            </w:r>
            <w:r w:rsidR="00326593" w:rsidRPr="003D58A1">
              <w:rPr>
                <w:rFonts w:eastAsia="MS Mincho"/>
                <w:noProof/>
                <w:lang w:eastAsia="ja-JP"/>
              </w:rPr>
              <w:t>[</w:t>
            </w:r>
            <w:r w:rsidR="00326593">
              <w:rPr>
                <w:rFonts w:eastAsia="MS Mincho"/>
                <w:noProof/>
                <w:lang w:eastAsia="ja-JP"/>
              </w:rPr>
              <w:t> sizeId </w:t>
            </w:r>
            <w:r w:rsidR="00326593" w:rsidRPr="003D58A1">
              <w:rPr>
                <w:rFonts w:eastAsia="MS Mincho"/>
                <w:noProof/>
                <w:lang w:eastAsia="ja-JP"/>
              </w:rPr>
              <w:t>][</w:t>
            </w:r>
            <w:r w:rsidR="00326593">
              <w:rPr>
                <w:rFonts w:eastAsia="MS Mincho"/>
                <w:noProof/>
                <w:lang w:eastAsia="ja-JP"/>
              </w:rPr>
              <w:t> matrixId </w:t>
            </w:r>
            <w:r w:rsidR="00326593" w:rsidRPr="003D58A1">
              <w:rPr>
                <w:rFonts w:eastAsia="MS Mincho"/>
                <w:noProof/>
                <w:lang w:eastAsia="ja-JP"/>
              </w:rPr>
              <w:t>]</w:t>
            </w:r>
          </w:p>
        </w:tc>
        <w:tc>
          <w:tcPr>
            <w:tcW w:w="1218" w:type="dxa"/>
          </w:tcPr>
          <w:p w:rsidR="00D44695" w:rsidRPr="0056241E" w:rsidRDefault="00D44695" w:rsidP="000D4B60">
            <w:pPr>
              <w:pStyle w:val="tablecell"/>
              <w:rPr>
                <w:noProof/>
              </w:rPr>
            </w:pPr>
            <w:r w:rsidRPr="00943A5F">
              <w:rPr>
                <w:rFonts w:eastAsia="MS Mincho"/>
                <w:noProof/>
                <w:lang w:eastAsia="ja-JP"/>
              </w:rPr>
              <w:t>u(1)</w:t>
            </w:r>
          </w:p>
        </w:tc>
      </w:tr>
      <w:tr w:rsidR="00D44695" w:rsidRPr="0056241E" w:rsidTr="000D4B60">
        <w:trPr>
          <w:cantSplit/>
          <w:jc w:val="center"/>
        </w:trPr>
        <w:tc>
          <w:tcPr>
            <w:tcW w:w="6710" w:type="dxa"/>
          </w:tcPr>
          <w:p w:rsidR="00D44695" w:rsidRPr="0056241E" w:rsidRDefault="00D44695" w:rsidP="000D4B60">
            <w:pPr>
              <w:pStyle w:val="tablesyntax"/>
              <w:rPr>
                <w:rFonts w:ascii="Times New Roman" w:hAnsi="Times New Roman"/>
                <w:b/>
                <w:noProof/>
              </w:rPr>
            </w:pPr>
            <w:r w:rsidRPr="00943A5F">
              <w:rPr>
                <w:rFonts w:eastAsia="MS Mincho"/>
                <w:noProof/>
                <w:lang w:eastAsia="ja-JP"/>
              </w:rPr>
              <w:tab/>
            </w:r>
            <w:r w:rsidRPr="00943A5F">
              <w:rPr>
                <w:rFonts w:eastAsia="MS Mincho"/>
                <w:noProof/>
                <w:lang w:eastAsia="ja-JP"/>
              </w:rPr>
              <w:tab/>
            </w:r>
            <w:r w:rsidRPr="00943A5F">
              <w:rPr>
                <w:rFonts w:eastAsia="MS Mincho"/>
                <w:noProof/>
                <w:lang w:eastAsia="ja-JP"/>
              </w:rPr>
              <w:tab/>
              <w:t>if( !scaling_list_pred_mode_flag</w:t>
            </w:r>
            <w:r w:rsidR="00326593" w:rsidRPr="003D58A1">
              <w:rPr>
                <w:rFonts w:eastAsia="MS Mincho"/>
                <w:noProof/>
                <w:lang w:eastAsia="ja-JP"/>
              </w:rPr>
              <w:t>[</w:t>
            </w:r>
            <w:r w:rsidR="00326593">
              <w:rPr>
                <w:rFonts w:eastAsia="MS Mincho"/>
                <w:noProof/>
                <w:lang w:eastAsia="ja-JP"/>
              </w:rPr>
              <w:t> sizeId </w:t>
            </w:r>
            <w:r w:rsidR="00326593" w:rsidRPr="003D58A1">
              <w:rPr>
                <w:rFonts w:eastAsia="MS Mincho"/>
                <w:noProof/>
                <w:lang w:eastAsia="ja-JP"/>
              </w:rPr>
              <w:t>][</w:t>
            </w:r>
            <w:r w:rsidR="00326593">
              <w:rPr>
                <w:rFonts w:eastAsia="MS Mincho"/>
                <w:noProof/>
                <w:lang w:eastAsia="ja-JP"/>
              </w:rPr>
              <w:t> matrixId </w:t>
            </w:r>
            <w:r w:rsidR="00326593" w:rsidRPr="003D58A1">
              <w:rPr>
                <w:rFonts w:eastAsia="MS Mincho"/>
                <w:noProof/>
                <w:lang w:eastAsia="ja-JP"/>
              </w:rPr>
              <w:t>]</w:t>
            </w:r>
            <w:r w:rsidRPr="00943A5F">
              <w:rPr>
                <w:rFonts w:eastAsia="MS Mincho"/>
                <w:noProof/>
                <w:lang w:eastAsia="ja-JP"/>
              </w:rPr>
              <w:t xml:space="preserve"> )</w:t>
            </w:r>
          </w:p>
        </w:tc>
        <w:tc>
          <w:tcPr>
            <w:tcW w:w="1218" w:type="dxa"/>
          </w:tcPr>
          <w:p w:rsidR="00D44695" w:rsidRPr="0056241E" w:rsidRDefault="00D44695" w:rsidP="000D4B60">
            <w:pPr>
              <w:pStyle w:val="tablecell"/>
              <w:rPr>
                <w:noProof/>
              </w:rPr>
            </w:pPr>
          </w:p>
        </w:tc>
      </w:tr>
      <w:tr w:rsidR="00D44695" w:rsidRPr="0056241E" w:rsidTr="000D4B60">
        <w:trPr>
          <w:cantSplit/>
          <w:jc w:val="center"/>
        </w:trPr>
        <w:tc>
          <w:tcPr>
            <w:tcW w:w="6710" w:type="dxa"/>
          </w:tcPr>
          <w:p w:rsidR="00D44695" w:rsidRPr="0056241E" w:rsidRDefault="00D44695" w:rsidP="000D4B60">
            <w:pPr>
              <w:pStyle w:val="tablesyntax"/>
              <w:rPr>
                <w:rFonts w:ascii="Times New Roman" w:hAnsi="Times New Roman"/>
                <w:b/>
                <w:noProof/>
              </w:rPr>
            </w:pPr>
            <w:r w:rsidRPr="00943A5F">
              <w:rPr>
                <w:rFonts w:eastAsia="MS Mincho"/>
                <w:b/>
                <w:noProof/>
                <w:lang w:eastAsia="ja-JP"/>
              </w:rPr>
              <w:tab/>
            </w:r>
            <w:r w:rsidRPr="00943A5F">
              <w:rPr>
                <w:rFonts w:eastAsia="MS Mincho"/>
                <w:b/>
                <w:noProof/>
                <w:lang w:eastAsia="ja-JP"/>
              </w:rPr>
              <w:tab/>
            </w:r>
            <w:r w:rsidRPr="00943A5F">
              <w:rPr>
                <w:rFonts w:eastAsia="MS Mincho"/>
                <w:b/>
                <w:noProof/>
                <w:lang w:eastAsia="ja-JP"/>
              </w:rPr>
              <w:tab/>
            </w:r>
            <w:r w:rsidRPr="00943A5F">
              <w:rPr>
                <w:rFonts w:eastAsia="MS Mincho"/>
                <w:b/>
                <w:noProof/>
                <w:lang w:eastAsia="ja-JP"/>
              </w:rPr>
              <w:tab/>
              <w:t>scaling_list_pred_matrix_id_delta</w:t>
            </w:r>
            <w:r w:rsidR="00326593" w:rsidRPr="003D58A1">
              <w:rPr>
                <w:rFonts w:eastAsia="MS Mincho"/>
                <w:noProof/>
                <w:lang w:eastAsia="ja-JP"/>
              </w:rPr>
              <w:t>[</w:t>
            </w:r>
            <w:r w:rsidR="00326593">
              <w:rPr>
                <w:rFonts w:eastAsia="MS Mincho"/>
                <w:noProof/>
                <w:lang w:eastAsia="ja-JP"/>
              </w:rPr>
              <w:t> sizeId </w:t>
            </w:r>
            <w:r w:rsidR="00326593" w:rsidRPr="003D58A1">
              <w:rPr>
                <w:rFonts w:eastAsia="MS Mincho"/>
                <w:noProof/>
                <w:lang w:eastAsia="ja-JP"/>
              </w:rPr>
              <w:t>][</w:t>
            </w:r>
            <w:r w:rsidR="00326593">
              <w:rPr>
                <w:rFonts w:eastAsia="MS Mincho"/>
                <w:noProof/>
                <w:lang w:eastAsia="ja-JP"/>
              </w:rPr>
              <w:t> matrixId </w:t>
            </w:r>
            <w:r w:rsidR="00326593" w:rsidRPr="003D58A1">
              <w:rPr>
                <w:rFonts w:eastAsia="MS Mincho"/>
                <w:noProof/>
                <w:lang w:eastAsia="ja-JP"/>
              </w:rPr>
              <w:t>]</w:t>
            </w:r>
          </w:p>
        </w:tc>
        <w:tc>
          <w:tcPr>
            <w:tcW w:w="1218" w:type="dxa"/>
          </w:tcPr>
          <w:p w:rsidR="00D44695" w:rsidRPr="0056241E" w:rsidRDefault="00D44695" w:rsidP="000D4B60">
            <w:pPr>
              <w:pStyle w:val="tablecell"/>
              <w:rPr>
                <w:noProof/>
              </w:rPr>
            </w:pPr>
            <w:r w:rsidRPr="00943A5F">
              <w:rPr>
                <w:rFonts w:eastAsia="MS Mincho"/>
                <w:noProof/>
                <w:lang w:eastAsia="ja-JP"/>
              </w:rPr>
              <w:t>ue(v)</w:t>
            </w:r>
          </w:p>
        </w:tc>
      </w:tr>
      <w:tr w:rsidR="00D44695" w:rsidRPr="0056241E" w:rsidTr="000D4B60">
        <w:trPr>
          <w:cantSplit/>
          <w:jc w:val="center"/>
        </w:trPr>
        <w:tc>
          <w:tcPr>
            <w:tcW w:w="6710" w:type="dxa"/>
          </w:tcPr>
          <w:p w:rsidR="00D44695" w:rsidRPr="0056241E" w:rsidRDefault="00D44695" w:rsidP="000D4B60">
            <w:pPr>
              <w:pStyle w:val="tablesyntax"/>
              <w:rPr>
                <w:rFonts w:ascii="Times New Roman" w:hAnsi="Times New Roman"/>
                <w:b/>
                <w:noProof/>
              </w:rPr>
            </w:pPr>
            <w:r w:rsidRPr="00943A5F">
              <w:rPr>
                <w:rFonts w:eastAsia="MS Mincho"/>
                <w:noProof/>
                <w:lang w:eastAsia="ja-JP"/>
              </w:rPr>
              <w:tab/>
            </w:r>
            <w:r w:rsidRPr="00943A5F">
              <w:rPr>
                <w:rFonts w:eastAsia="MS Mincho"/>
                <w:noProof/>
                <w:lang w:eastAsia="ja-JP"/>
              </w:rPr>
              <w:tab/>
            </w:r>
            <w:r w:rsidRPr="00943A5F">
              <w:rPr>
                <w:rFonts w:eastAsia="MS Mincho"/>
                <w:noProof/>
                <w:lang w:eastAsia="ja-JP"/>
              </w:rPr>
              <w:tab/>
              <w:t>else</w:t>
            </w:r>
            <w:r>
              <w:rPr>
                <w:rFonts w:eastAsia="MS Mincho"/>
                <w:noProof/>
                <w:lang w:eastAsia="ja-JP"/>
              </w:rPr>
              <w:t xml:space="preserve"> {</w:t>
            </w:r>
          </w:p>
        </w:tc>
        <w:tc>
          <w:tcPr>
            <w:tcW w:w="1218" w:type="dxa"/>
          </w:tcPr>
          <w:p w:rsidR="00D44695" w:rsidRPr="0056241E" w:rsidRDefault="00D44695" w:rsidP="000D4B60">
            <w:pPr>
              <w:pStyle w:val="tablecell"/>
              <w:rPr>
                <w:noProof/>
              </w:rPr>
            </w:pPr>
          </w:p>
        </w:tc>
      </w:tr>
      <w:tr w:rsidR="00D44695" w:rsidRPr="0056241E" w:rsidTr="000D4B60">
        <w:trPr>
          <w:cantSplit/>
          <w:jc w:val="center"/>
        </w:trPr>
        <w:tc>
          <w:tcPr>
            <w:tcW w:w="6710" w:type="dxa"/>
          </w:tcPr>
          <w:p w:rsidR="00D44695" w:rsidRPr="00943A5F" w:rsidRDefault="00D44695" w:rsidP="000D4B60">
            <w:pPr>
              <w:pStyle w:val="tablesyntax"/>
              <w:rPr>
                <w:rFonts w:eastAsia="MS Mincho"/>
                <w:noProof/>
                <w:lang w:eastAsia="ja-JP"/>
              </w:rPr>
            </w:pPr>
            <w:r>
              <w:rPr>
                <w:rFonts w:ascii="Times New Roman" w:hAnsi="Times New Roman"/>
                <w:noProof/>
              </w:rPr>
              <w:tab/>
            </w:r>
            <w:r>
              <w:rPr>
                <w:rFonts w:ascii="Times New Roman" w:hAnsi="Times New Roman"/>
                <w:noProof/>
              </w:rPr>
              <w:tab/>
            </w:r>
            <w:r>
              <w:rPr>
                <w:rFonts w:ascii="Times New Roman" w:hAnsi="Times New Roman"/>
                <w:noProof/>
              </w:rPr>
              <w:tab/>
            </w:r>
            <w:r w:rsidRPr="0056241E">
              <w:rPr>
                <w:rFonts w:ascii="Times New Roman" w:hAnsi="Times New Roman"/>
                <w:noProof/>
              </w:rPr>
              <w:tab/>
            </w:r>
            <w:r w:rsidRPr="0056241E">
              <w:rPr>
                <w:rFonts w:ascii="Times New Roman" w:eastAsia="MS Mincho" w:hAnsi="Times New Roman"/>
                <w:bCs/>
                <w:noProof/>
                <w:lang w:eastAsia="ja-JP"/>
              </w:rPr>
              <w:t>next</w:t>
            </w:r>
            <w:r w:rsidRPr="0056241E">
              <w:rPr>
                <w:rFonts w:ascii="Times New Roman" w:hAnsi="Times New Roman"/>
                <w:bCs/>
                <w:noProof/>
                <w:lang w:eastAsia="ko-KR"/>
              </w:rPr>
              <w:t>C</w:t>
            </w:r>
            <w:r w:rsidRPr="0056241E">
              <w:rPr>
                <w:rFonts w:ascii="Times New Roman" w:eastAsia="MS Mincho" w:hAnsi="Times New Roman"/>
                <w:bCs/>
                <w:noProof/>
                <w:lang w:eastAsia="ja-JP"/>
              </w:rPr>
              <w:t>oef</w:t>
            </w:r>
            <w:r w:rsidRPr="0056241E">
              <w:rPr>
                <w:rFonts w:ascii="Times New Roman" w:hAnsi="Times New Roman"/>
                <w:bCs/>
                <w:noProof/>
                <w:lang w:eastAsia="ko-KR"/>
              </w:rPr>
              <w:t xml:space="preserve"> </w:t>
            </w:r>
            <w:r w:rsidRPr="0056241E">
              <w:rPr>
                <w:rFonts w:ascii="Times New Roman" w:eastAsia="MS Mincho" w:hAnsi="Times New Roman"/>
                <w:bCs/>
                <w:noProof/>
                <w:lang w:eastAsia="ja-JP"/>
              </w:rPr>
              <w:t>=</w:t>
            </w:r>
            <w:r w:rsidRPr="0056241E">
              <w:rPr>
                <w:rFonts w:ascii="Times New Roman" w:hAnsi="Times New Roman"/>
                <w:bCs/>
                <w:noProof/>
                <w:lang w:eastAsia="ko-KR"/>
              </w:rPr>
              <w:t xml:space="preserve"> </w:t>
            </w:r>
            <w:r w:rsidRPr="0056241E">
              <w:rPr>
                <w:rFonts w:ascii="Times New Roman" w:eastAsia="MS Mincho" w:hAnsi="Times New Roman"/>
                <w:bCs/>
                <w:noProof/>
                <w:lang w:eastAsia="ja-JP"/>
              </w:rPr>
              <w:t>8</w:t>
            </w:r>
          </w:p>
        </w:tc>
        <w:tc>
          <w:tcPr>
            <w:tcW w:w="1218" w:type="dxa"/>
          </w:tcPr>
          <w:p w:rsidR="00D44695" w:rsidRPr="0056241E" w:rsidRDefault="00D44695" w:rsidP="000D4B60">
            <w:pPr>
              <w:pStyle w:val="tablecell"/>
              <w:rPr>
                <w:noProof/>
              </w:rPr>
            </w:pPr>
          </w:p>
        </w:tc>
      </w:tr>
      <w:tr w:rsidR="00D44695" w:rsidRPr="0056241E" w:rsidTr="000D4B60">
        <w:trPr>
          <w:cantSplit/>
          <w:jc w:val="center"/>
        </w:trPr>
        <w:tc>
          <w:tcPr>
            <w:tcW w:w="6710" w:type="dxa"/>
          </w:tcPr>
          <w:p w:rsidR="00D44695" w:rsidRPr="00943A5F" w:rsidRDefault="00D44695" w:rsidP="000D4B60">
            <w:pPr>
              <w:pStyle w:val="tablesyntax"/>
              <w:rPr>
                <w:rFonts w:eastAsia="MS Mincho"/>
                <w:noProof/>
                <w:lang w:eastAsia="ja-JP"/>
              </w:rPr>
            </w:pPr>
            <w:r>
              <w:rPr>
                <w:rFonts w:ascii="Times New Roman" w:hAnsi="Times New Roman"/>
                <w:noProof/>
                <w:lang w:eastAsia="ko-KR"/>
              </w:rPr>
              <w:tab/>
            </w:r>
            <w:r>
              <w:rPr>
                <w:rFonts w:ascii="Times New Roman" w:hAnsi="Times New Roman"/>
                <w:noProof/>
                <w:lang w:eastAsia="ko-KR"/>
              </w:rPr>
              <w:tab/>
            </w:r>
            <w:r>
              <w:rPr>
                <w:rFonts w:ascii="Times New Roman" w:hAnsi="Times New Roman"/>
                <w:noProof/>
                <w:lang w:eastAsia="ko-KR"/>
              </w:rPr>
              <w:tab/>
            </w:r>
            <w:r w:rsidRPr="0056241E">
              <w:rPr>
                <w:rFonts w:ascii="Times New Roman" w:hAnsi="Times New Roman"/>
                <w:noProof/>
                <w:lang w:eastAsia="ko-KR"/>
              </w:rPr>
              <w:tab/>
              <w:t>coefNum = Min( 64, </w:t>
            </w:r>
            <w:r w:rsidRPr="0056241E">
              <w:rPr>
                <w:rFonts w:ascii="Times New Roman" w:eastAsia="MS Mincho" w:hAnsi="Times New Roman"/>
                <w:noProof/>
                <w:lang w:eastAsia="ja-JP"/>
              </w:rPr>
              <w:t>( 1 &lt;&lt; ( 4 + ( </w:t>
            </w:r>
            <w:r w:rsidR="00AF4772">
              <w:rPr>
                <w:rFonts w:ascii="Times New Roman" w:eastAsia="MS Mincho" w:hAnsi="Times New Roman"/>
                <w:noProof/>
                <w:lang w:eastAsia="ja-JP"/>
              </w:rPr>
              <w:t>sizeId</w:t>
            </w:r>
            <w:r w:rsidRPr="0056241E">
              <w:rPr>
                <w:rFonts w:ascii="Times New Roman" w:eastAsia="MS Mincho" w:hAnsi="Times New Roman"/>
                <w:noProof/>
                <w:lang w:eastAsia="ja-JP"/>
              </w:rPr>
              <w:t> &lt;&lt; 1) ) ) </w:t>
            </w:r>
            <w:r w:rsidRPr="0056241E">
              <w:rPr>
                <w:rFonts w:ascii="Times New Roman" w:hAnsi="Times New Roman"/>
                <w:noProof/>
                <w:lang w:eastAsia="ko-KR"/>
              </w:rPr>
              <w:t>)</w:t>
            </w:r>
          </w:p>
        </w:tc>
        <w:tc>
          <w:tcPr>
            <w:tcW w:w="1218" w:type="dxa"/>
          </w:tcPr>
          <w:p w:rsidR="00D44695" w:rsidRPr="0056241E" w:rsidRDefault="00D44695" w:rsidP="000D4B60">
            <w:pPr>
              <w:pStyle w:val="tablecell"/>
              <w:rPr>
                <w:noProof/>
              </w:rPr>
            </w:pPr>
          </w:p>
        </w:tc>
      </w:tr>
      <w:tr w:rsidR="00D44695" w:rsidRPr="0056241E" w:rsidTr="000D4B60">
        <w:trPr>
          <w:cantSplit/>
          <w:jc w:val="center"/>
        </w:trPr>
        <w:tc>
          <w:tcPr>
            <w:tcW w:w="6710" w:type="dxa"/>
          </w:tcPr>
          <w:p w:rsidR="00D44695" w:rsidRPr="00943A5F" w:rsidRDefault="00D44695" w:rsidP="000D4B60">
            <w:pPr>
              <w:pStyle w:val="tablesyntax"/>
              <w:rPr>
                <w:rFonts w:eastAsia="MS Mincho"/>
                <w:noProof/>
                <w:lang w:eastAsia="ja-JP"/>
              </w:rPr>
            </w:pPr>
            <w:r>
              <w:rPr>
                <w:rFonts w:ascii="Times New Roman" w:hAnsi="Times New Roman"/>
                <w:noProof/>
                <w:lang w:eastAsia="ko-KR"/>
              </w:rPr>
              <w:tab/>
            </w:r>
            <w:r>
              <w:rPr>
                <w:rFonts w:ascii="Times New Roman" w:hAnsi="Times New Roman"/>
                <w:noProof/>
                <w:lang w:eastAsia="ko-KR"/>
              </w:rPr>
              <w:tab/>
            </w:r>
            <w:r>
              <w:rPr>
                <w:rFonts w:ascii="Times New Roman" w:hAnsi="Times New Roman"/>
                <w:noProof/>
                <w:lang w:eastAsia="ko-KR"/>
              </w:rPr>
              <w:tab/>
            </w:r>
            <w:r w:rsidRPr="0056241E">
              <w:rPr>
                <w:rFonts w:ascii="Times New Roman" w:hAnsi="Times New Roman"/>
                <w:noProof/>
                <w:lang w:eastAsia="ko-KR"/>
              </w:rPr>
              <w:tab/>
              <w:t xml:space="preserve">if( </w:t>
            </w:r>
            <w:r w:rsidR="00AF4772">
              <w:rPr>
                <w:rFonts w:ascii="Times New Roman" w:hAnsi="Times New Roman"/>
                <w:noProof/>
                <w:lang w:eastAsia="ko-KR"/>
              </w:rPr>
              <w:t>sizeId</w:t>
            </w:r>
            <w:r w:rsidRPr="0056241E">
              <w:rPr>
                <w:rFonts w:ascii="Times New Roman" w:hAnsi="Times New Roman"/>
                <w:noProof/>
                <w:lang w:eastAsia="ko-KR"/>
              </w:rPr>
              <w:t xml:space="preserve"> &gt; 1 ) {</w:t>
            </w:r>
          </w:p>
        </w:tc>
        <w:tc>
          <w:tcPr>
            <w:tcW w:w="1218" w:type="dxa"/>
          </w:tcPr>
          <w:p w:rsidR="00D44695" w:rsidRPr="0056241E" w:rsidRDefault="00D44695" w:rsidP="000D4B60">
            <w:pPr>
              <w:pStyle w:val="tablecell"/>
              <w:rPr>
                <w:noProof/>
              </w:rPr>
            </w:pPr>
          </w:p>
        </w:tc>
      </w:tr>
      <w:tr w:rsidR="00D44695" w:rsidRPr="0056241E" w:rsidTr="000D4B60">
        <w:trPr>
          <w:cantSplit/>
          <w:jc w:val="center"/>
        </w:trPr>
        <w:tc>
          <w:tcPr>
            <w:tcW w:w="6710" w:type="dxa"/>
          </w:tcPr>
          <w:p w:rsidR="00D44695" w:rsidRPr="00943A5F" w:rsidRDefault="00D44695" w:rsidP="000D4B60">
            <w:pPr>
              <w:pStyle w:val="tablesyntax"/>
              <w:rPr>
                <w:rFonts w:eastAsia="MS Mincho"/>
                <w:noProof/>
                <w:lang w:eastAsia="ja-JP"/>
              </w:rPr>
            </w:pPr>
            <w:r>
              <w:rPr>
                <w:rFonts w:ascii="Times New Roman" w:hAnsi="Times New Roman"/>
                <w:noProof/>
                <w:lang w:eastAsia="ko-KR"/>
              </w:rPr>
              <w:tab/>
            </w:r>
            <w:r>
              <w:rPr>
                <w:rFonts w:ascii="Times New Roman" w:hAnsi="Times New Roman"/>
                <w:noProof/>
                <w:lang w:eastAsia="ko-KR"/>
              </w:rPr>
              <w:tab/>
            </w:r>
            <w:r>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eastAsia="MS Mincho" w:hAnsi="Times New Roman"/>
                <w:b/>
                <w:noProof/>
                <w:lang w:eastAsia="ja-JP"/>
              </w:rPr>
              <w:t>scaling_list_dc_coef_mi</w:t>
            </w:r>
            <w:r w:rsidRPr="0056241E">
              <w:rPr>
                <w:rFonts w:ascii="Times New Roman" w:hAnsi="Times New Roman"/>
                <w:b/>
                <w:noProof/>
                <w:lang w:eastAsia="ko-KR"/>
              </w:rPr>
              <w:t>n</w:t>
            </w:r>
            <w:r w:rsidRPr="0056241E">
              <w:rPr>
                <w:rFonts w:ascii="Times New Roman" w:eastAsia="MS Mincho" w:hAnsi="Times New Roman"/>
                <w:b/>
                <w:noProof/>
                <w:lang w:eastAsia="ja-JP"/>
              </w:rPr>
              <w:t>us8</w:t>
            </w:r>
            <w:r w:rsidRPr="0056241E">
              <w:rPr>
                <w:rFonts w:ascii="Times New Roman" w:hAnsi="Times New Roman"/>
                <w:noProof/>
                <w:lang w:eastAsia="ko-KR"/>
              </w:rPr>
              <w:t>[ </w:t>
            </w:r>
            <w:r w:rsidR="00AF4772">
              <w:rPr>
                <w:rFonts w:ascii="Times New Roman" w:hAnsi="Times New Roman"/>
                <w:noProof/>
                <w:lang w:eastAsia="ko-KR"/>
              </w:rPr>
              <w:t>sizeId</w:t>
            </w:r>
            <w:r w:rsidRPr="0056241E">
              <w:rPr>
                <w:rFonts w:ascii="Times New Roman" w:hAnsi="Times New Roman"/>
                <w:noProof/>
                <w:lang w:eastAsia="ko-KR"/>
              </w:rPr>
              <w:t> − 2 ][ </w:t>
            </w:r>
            <w:r w:rsidR="00AF4772">
              <w:rPr>
                <w:rFonts w:ascii="Times New Roman" w:hAnsi="Times New Roman"/>
                <w:noProof/>
                <w:lang w:eastAsia="ko-KR"/>
              </w:rPr>
              <w:t>matrixId</w:t>
            </w:r>
            <w:r w:rsidRPr="0056241E">
              <w:rPr>
                <w:rFonts w:ascii="Times New Roman" w:hAnsi="Times New Roman"/>
                <w:noProof/>
                <w:lang w:eastAsia="ko-KR"/>
              </w:rPr>
              <w:t> ]</w:t>
            </w:r>
          </w:p>
        </w:tc>
        <w:tc>
          <w:tcPr>
            <w:tcW w:w="1218" w:type="dxa"/>
          </w:tcPr>
          <w:p w:rsidR="00D44695" w:rsidRPr="0056241E" w:rsidRDefault="00D44695" w:rsidP="000D4B60">
            <w:pPr>
              <w:pStyle w:val="tablecell"/>
              <w:rPr>
                <w:noProof/>
              </w:rPr>
            </w:pPr>
            <w:r w:rsidRPr="0056241E">
              <w:rPr>
                <w:noProof/>
                <w:lang w:eastAsia="ko-KR"/>
              </w:rPr>
              <w:t>se(v)</w:t>
            </w:r>
          </w:p>
        </w:tc>
      </w:tr>
      <w:tr w:rsidR="00D44695" w:rsidRPr="0056241E" w:rsidTr="000D4B60">
        <w:trPr>
          <w:cantSplit/>
          <w:jc w:val="center"/>
        </w:trPr>
        <w:tc>
          <w:tcPr>
            <w:tcW w:w="6710" w:type="dxa"/>
          </w:tcPr>
          <w:p w:rsidR="00D44695" w:rsidRPr="00943A5F" w:rsidRDefault="00D44695" w:rsidP="000D4B60">
            <w:pPr>
              <w:pStyle w:val="tablesyntax"/>
              <w:rPr>
                <w:rFonts w:eastAsia="MS Mincho"/>
                <w:noProof/>
                <w:lang w:eastAsia="ja-JP"/>
              </w:rPr>
            </w:pPr>
            <w:r>
              <w:rPr>
                <w:rFonts w:ascii="Times New Roman" w:hAnsi="Times New Roman"/>
                <w:noProof/>
              </w:rPr>
              <w:tab/>
            </w:r>
            <w:r>
              <w:rPr>
                <w:rFonts w:ascii="Times New Roman" w:hAnsi="Times New Roman"/>
                <w:noProof/>
              </w:rPr>
              <w:tab/>
            </w:r>
            <w:r>
              <w:rPr>
                <w:rFonts w:ascii="Times New Roman" w:hAnsi="Times New Roman"/>
                <w:noProof/>
              </w:rPr>
              <w:tab/>
            </w:r>
            <w:r>
              <w:rPr>
                <w:rFonts w:ascii="Times New Roman" w:hAnsi="Times New Roman"/>
                <w:noProof/>
              </w:rPr>
              <w:tab/>
            </w:r>
            <w:r>
              <w:rPr>
                <w:rFonts w:ascii="Times New Roman" w:hAnsi="Times New Roman"/>
                <w:noProof/>
              </w:rPr>
              <w:tab/>
              <w:t>nextCoef =</w:t>
            </w:r>
            <w:r>
              <w:rPr>
                <w:rFonts w:ascii="Times New Roman" w:hAnsi="Times New Roman"/>
                <w:noProof/>
              </w:rPr>
              <w:br/>
            </w:r>
            <w:r>
              <w:rPr>
                <w:rFonts w:ascii="Times New Roman" w:hAnsi="Times New Roman"/>
                <w:noProof/>
              </w:rPr>
              <w:tab/>
            </w:r>
            <w:r>
              <w:rPr>
                <w:rFonts w:ascii="Times New Roman" w:hAnsi="Times New Roman"/>
                <w:noProof/>
              </w:rPr>
              <w:tab/>
            </w:r>
            <w:r>
              <w:rPr>
                <w:rFonts w:ascii="Times New Roman" w:hAnsi="Times New Roman"/>
                <w:noProof/>
              </w:rPr>
              <w:tab/>
            </w:r>
            <w:r>
              <w:rPr>
                <w:rFonts w:ascii="Times New Roman" w:hAnsi="Times New Roman"/>
                <w:noProof/>
              </w:rPr>
              <w:tab/>
            </w:r>
            <w:r>
              <w:rPr>
                <w:rFonts w:ascii="Times New Roman" w:hAnsi="Times New Roman"/>
                <w:noProof/>
              </w:rPr>
              <w:tab/>
            </w:r>
            <w:r>
              <w:rPr>
                <w:rFonts w:ascii="Times New Roman" w:hAnsi="Times New Roman"/>
                <w:noProof/>
              </w:rPr>
              <w:tab/>
            </w:r>
            <w:r>
              <w:rPr>
                <w:rFonts w:ascii="Times New Roman" w:hAnsi="Times New Roman"/>
                <w:noProof/>
              </w:rPr>
              <w:tab/>
            </w:r>
            <w:r w:rsidRPr="0056241E">
              <w:rPr>
                <w:rFonts w:ascii="Times New Roman" w:hAnsi="Times New Roman"/>
                <w:noProof/>
              </w:rPr>
              <w:t>scaling_list_dc_coef_minus8[ </w:t>
            </w:r>
            <w:r w:rsidR="00AF4772">
              <w:rPr>
                <w:rFonts w:ascii="Times New Roman" w:hAnsi="Times New Roman"/>
                <w:noProof/>
              </w:rPr>
              <w:t>sizeId</w:t>
            </w:r>
            <w:r w:rsidRPr="0056241E">
              <w:rPr>
                <w:rFonts w:ascii="Times New Roman" w:hAnsi="Times New Roman"/>
                <w:noProof/>
              </w:rPr>
              <w:t> </w:t>
            </w:r>
            <w:r w:rsidR="00B871A8">
              <w:rPr>
                <w:rFonts w:ascii="Times New Roman" w:hAnsi="Times New Roman"/>
                <w:noProof/>
              </w:rPr>
              <w:t>−</w:t>
            </w:r>
            <w:r w:rsidRPr="0056241E">
              <w:rPr>
                <w:rFonts w:ascii="Times New Roman" w:hAnsi="Times New Roman"/>
                <w:noProof/>
              </w:rPr>
              <w:t> 2 ][ </w:t>
            </w:r>
            <w:r w:rsidR="00AF4772">
              <w:rPr>
                <w:rFonts w:ascii="Times New Roman" w:hAnsi="Times New Roman"/>
                <w:noProof/>
              </w:rPr>
              <w:t>matrixId</w:t>
            </w:r>
            <w:r w:rsidRPr="0056241E">
              <w:rPr>
                <w:rFonts w:ascii="Times New Roman" w:hAnsi="Times New Roman"/>
                <w:noProof/>
              </w:rPr>
              <w:t> ] + 8</w:t>
            </w:r>
          </w:p>
        </w:tc>
        <w:tc>
          <w:tcPr>
            <w:tcW w:w="1218" w:type="dxa"/>
          </w:tcPr>
          <w:p w:rsidR="00D44695" w:rsidRPr="0056241E" w:rsidRDefault="00D44695" w:rsidP="000D4B60">
            <w:pPr>
              <w:pStyle w:val="tablecell"/>
              <w:rPr>
                <w:noProof/>
              </w:rPr>
            </w:pPr>
          </w:p>
        </w:tc>
      </w:tr>
      <w:tr w:rsidR="00D44695" w:rsidRPr="0056241E" w:rsidTr="000D4B60">
        <w:trPr>
          <w:cantSplit/>
          <w:jc w:val="center"/>
        </w:trPr>
        <w:tc>
          <w:tcPr>
            <w:tcW w:w="6710" w:type="dxa"/>
          </w:tcPr>
          <w:p w:rsidR="00D44695" w:rsidRPr="00943A5F" w:rsidRDefault="00D44695" w:rsidP="000D4B60">
            <w:pPr>
              <w:pStyle w:val="tablesyntax"/>
              <w:rPr>
                <w:rFonts w:eastAsia="MS Mincho"/>
                <w:noProof/>
                <w:lang w:eastAsia="ja-JP"/>
              </w:rPr>
            </w:pPr>
            <w:r>
              <w:rPr>
                <w:rFonts w:ascii="Times New Roman" w:hAnsi="Times New Roman"/>
                <w:noProof/>
                <w:lang w:eastAsia="ko-KR"/>
              </w:rPr>
              <w:tab/>
            </w:r>
            <w:r>
              <w:rPr>
                <w:rFonts w:ascii="Times New Roman" w:hAnsi="Times New Roman"/>
                <w:noProof/>
                <w:lang w:eastAsia="ko-KR"/>
              </w:rPr>
              <w:tab/>
            </w:r>
            <w:r>
              <w:rPr>
                <w:rFonts w:ascii="Times New Roman" w:hAnsi="Times New Roman"/>
                <w:noProof/>
                <w:lang w:eastAsia="ko-KR"/>
              </w:rPr>
              <w:tab/>
            </w:r>
            <w:r w:rsidRPr="0056241E">
              <w:rPr>
                <w:rFonts w:ascii="Times New Roman" w:hAnsi="Times New Roman"/>
                <w:noProof/>
                <w:lang w:eastAsia="ko-KR"/>
              </w:rPr>
              <w:tab/>
              <w:t>}</w:t>
            </w:r>
          </w:p>
        </w:tc>
        <w:tc>
          <w:tcPr>
            <w:tcW w:w="1218" w:type="dxa"/>
          </w:tcPr>
          <w:p w:rsidR="00D44695" w:rsidRPr="0056241E" w:rsidRDefault="00D44695" w:rsidP="000D4B60">
            <w:pPr>
              <w:pStyle w:val="tablecell"/>
              <w:rPr>
                <w:noProof/>
              </w:rPr>
            </w:pPr>
          </w:p>
        </w:tc>
      </w:tr>
      <w:tr w:rsidR="00D44695" w:rsidRPr="0056241E" w:rsidTr="000D4B60">
        <w:trPr>
          <w:cantSplit/>
          <w:jc w:val="center"/>
        </w:trPr>
        <w:tc>
          <w:tcPr>
            <w:tcW w:w="6710" w:type="dxa"/>
          </w:tcPr>
          <w:p w:rsidR="00D44695" w:rsidRPr="00943A5F" w:rsidRDefault="00D44695" w:rsidP="000D4B60">
            <w:pPr>
              <w:pStyle w:val="tablesyntax"/>
              <w:rPr>
                <w:rFonts w:eastAsia="MS Mincho"/>
                <w:noProof/>
                <w:lang w:eastAsia="ja-JP"/>
              </w:rPr>
            </w:pPr>
            <w:r>
              <w:rPr>
                <w:rFonts w:ascii="Times New Roman" w:hAnsi="Times New Roman"/>
                <w:noProof/>
                <w:lang w:eastAsia="ko-KR"/>
              </w:rPr>
              <w:tab/>
            </w:r>
            <w:r>
              <w:rPr>
                <w:rFonts w:ascii="Times New Roman" w:hAnsi="Times New Roman"/>
                <w:noProof/>
                <w:lang w:eastAsia="ko-KR"/>
              </w:rPr>
              <w:tab/>
            </w:r>
            <w:r>
              <w:rPr>
                <w:rFonts w:ascii="Times New Roman" w:hAnsi="Times New Roman"/>
                <w:noProof/>
                <w:lang w:eastAsia="ko-KR"/>
              </w:rPr>
              <w:tab/>
            </w:r>
            <w:r w:rsidRPr="0056241E">
              <w:rPr>
                <w:rFonts w:ascii="Times New Roman" w:hAnsi="Times New Roman"/>
                <w:noProof/>
                <w:lang w:eastAsia="ko-KR"/>
              </w:rPr>
              <w:tab/>
            </w:r>
            <w:r w:rsidRPr="0056241E">
              <w:rPr>
                <w:rFonts w:ascii="Times New Roman" w:eastAsia="MS Mincho" w:hAnsi="Times New Roman"/>
                <w:noProof/>
                <w:lang w:eastAsia="ja-JP"/>
              </w:rPr>
              <w:t>for(</w:t>
            </w:r>
            <w:r w:rsidRPr="0056241E">
              <w:rPr>
                <w:rFonts w:ascii="Times New Roman" w:hAnsi="Times New Roman"/>
                <w:noProof/>
                <w:lang w:eastAsia="ko-KR"/>
              </w:rPr>
              <w:t xml:space="preserve"> </w:t>
            </w:r>
            <w:r w:rsidRPr="0056241E">
              <w:rPr>
                <w:rFonts w:ascii="Times New Roman" w:eastAsia="MS Mincho" w:hAnsi="Times New Roman"/>
                <w:noProof/>
                <w:lang w:eastAsia="ja-JP"/>
              </w:rPr>
              <w:t>i</w:t>
            </w:r>
            <w:r>
              <w:rPr>
                <w:rFonts w:ascii="Times New Roman" w:eastAsia="MS Mincho" w:hAnsi="Times New Roman"/>
                <w:noProof/>
                <w:lang w:eastAsia="ja-JP"/>
              </w:rPr>
              <w:t> </w:t>
            </w:r>
            <w:r w:rsidRPr="0056241E">
              <w:rPr>
                <w:rFonts w:ascii="Times New Roman" w:eastAsia="MS Mincho" w:hAnsi="Times New Roman"/>
                <w:noProof/>
                <w:lang w:eastAsia="ja-JP"/>
              </w:rPr>
              <w:t>=</w:t>
            </w:r>
            <w:r>
              <w:rPr>
                <w:rFonts w:ascii="Times New Roman" w:eastAsia="MS Mincho" w:hAnsi="Times New Roman"/>
                <w:noProof/>
                <w:lang w:eastAsia="ja-JP"/>
              </w:rPr>
              <w:t> </w:t>
            </w:r>
            <w:r w:rsidRPr="0056241E">
              <w:rPr>
                <w:rFonts w:ascii="Times New Roman" w:eastAsia="MS Mincho" w:hAnsi="Times New Roman"/>
                <w:noProof/>
                <w:lang w:eastAsia="ja-JP"/>
              </w:rPr>
              <w:t>0; i</w:t>
            </w:r>
            <w:r w:rsidRPr="0056241E">
              <w:rPr>
                <w:rFonts w:ascii="Times New Roman" w:hAnsi="Times New Roman"/>
                <w:noProof/>
                <w:lang w:eastAsia="ko-KR"/>
              </w:rPr>
              <w:t xml:space="preserve"> </w:t>
            </w:r>
            <w:r w:rsidRPr="0056241E">
              <w:rPr>
                <w:rFonts w:ascii="Times New Roman" w:eastAsia="MS Mincho" w:hAnsi="Times New Roman"/>
                <w:noProof/>
                <w:lang w:eastAsia="ja-JP"/>
              </w:rPr>
              <w:t>&lt;</w:t>
            </w:r>
            <w:r w:rsidRPr="0056241E">
              <w:rPr>
                <w:rFonts w:ascii="Times New Roman" w:hAnsi="Times New Roman"/>
                <w:noProof/>
                <w:lang w:eastAsia="ko-KR"/>
              </w:rPr>
              <w:t xml:space="preserve"> </w:t>
            </w:r>
            <w:r w:rsidRPr="0056241E">
              <w:rPr>
                <w:rFonts w:ascii="Times New Roman" w:eastAsia="MS Mincho" w:hAnsi="Times New Roman"/>
                <w:noProof/>
                <w:lang w:eastAsia="ja-JP"/>
              </w:rPr>
              <w:t>coefNum; i++) {</w:t>
            </w:r>
          </w:p>
        </w:tc>
        <w:tc>
          <w:tcPr>
            <w:tcW w:w="1218" w:type="dxa"/>
          </w:tcPr>
          <w:p w:rsidR="00D44695" w:rsidRPr="0056241E" w:rsidRDefault="00D44695" w:rsidP="000D4B60">
            <w:pPr>
              <w:pStyle w:val="tablecell"/>
              <w:rPr>
                <w:noProof/>
              </w:rPr>
            </w:pPr>
          </w:p>
        </w:tc>
      </w:tr>
      <w:tr w:rsidR="00D44695" w:rsidRPr="0056241E" w:rsidTr="000D4B60">
        <w:trPr>
          <w:cantSplit/>
          <w:jc w:val="center"/>
        </w:trPr>
        <w:tc>
          <w:tcPr>
            <w:tcW w:w="6710" w:type="dxa"/>
          </w:tcPr>
          <w:p w:rsidR="00D44695" w:rsidRPr="00943A5F" w:rsidRDefault="00D44695" w:rsidP="000D4B60">
            <w:pPr>
              <w:pStyle w:val="tablesyntax"/>
              <w:rPr>
                <w:rFonts w:eastAsia="MS Mincho"/>
                <w:noProof/>
                <w:lang w:eastAsia="ja-JP"/>
              </w:rPr>
            </w:pPr>
            <w:r w:rsidRPr="0056241E">
              <w:rPr>
                <w:rFonts w:ascii="Times New Roman" w:eastAsia="MS Mincho" w:hAnsi="Times New Roman"/>
                <w:noProof/>
                <w:lang w:eastAsia="ja-JP"/>
              </w:rPr>
              <w:tab/>
            </w:r>
            <w:r>
              <w:rPr>
                <w:rFonts w:ascii="Times New Roman" w:eastAsia="MS Mincho" w:hAnsi="Times New Roman"/>
                <w:noProof/>
                <w:lang w:eastAsia="ja-JP"/>
              </w:rPr>
              <w:tab/>
            </w:r>
            <w:r>
              <w:rPr>
                <w:rFonts w:ascii="Times New Roman" w:eastAsia="MS Mincho" w:hAnsi="Times New Roman"/>
                <w:noProof/>
                <w:lang w:eastAsia="ja-JP"/>
              </w:rPr>
              <w:tab/>
            </w:r>
            <w:r>
              <w:rPr>
                <w:rFonts w:ascii="Times New Roman" w:eastAsia="MS Mincho" w:hAnsi="Times New Roman"/>
                <w:noProof/>
                <w:lang w:eastAsia="ja-JP"/>
              </w:rPr>
              <w:tab/>
            </w:r>
            <w:r w:rsidRPr="0056241E">
              <w:rPr>
                <w:rFonts w:ascii="Times New Roman" w:hAnsi="Times New Roman"/>
                <w:noProof/>
                <w:lang w:eastAsia="ko-KR"/>
              </w:rPr>
              <w:tab/>
            </w:r>
            <w:r w:rsidRPr="0056241E">
              <w:rPr>
                <w:rFonts w:ascii="Times New Roman" w:hAnsi="Times New Roman"/>
                <w:b/>
                <w:noProof/>
                <w:lang w:eastAsia="ko-KR"/>
              </w:rPr>
              <w:t>scaling_list_</w:t>
            </w:r>
            <w:r w:rsidRPr="0056241E">
              <w:rPr>
                <w:rFonts w:ascii="Times New Roman" w:eastAsia="MS Mincho" w:hAnsi="Times New Roman"/>
                <w:b/>
                <w:noProof/>
                <w:lang w:eastAsia="ja-JP"/>
              </w:rPr>
              <w:t>delta_coef</w:t>
            </w:r>
          </w:p>
        </w:tc>
        <w:tc>
          <w:tcPr>
            <w:tcW w:w="1218" w:type="dxa"/>
          </w:tcPr>
          <w:p w:rsidR="00D44695" w:rsidRPr="0056241E" w:rsidRDefault="00D44695" w:rsidP="000D4B60">
            <w:pPr>
              <w:pStyle w:val="tablecell"/>
              <w:rPr>
                <w:noProof/>
              </w:rPr>
            </w:pPr>
            <w:r w:rsidRPr="0056241E">
              <w:rPr>
                <w:rFonts w:eastAsia="MS Mincho"/>
                <w:noProof/>
                <w:lang w:eastAsia="ja-JP"/>
              </w:rPr>
              <w:t>se(v)</w:t>
            </w:r>
          </w:p>
        </w:tc>
      </w:tr>
      <w:tr w:rsidR="00D44695" w:rsidRPr="0056241E" w:rsidTr="000D4B60">
        <w:trPr>
          <w:cantSplit/>
          <w:jc w:val="center"/>
        </w:trPr>
        <w:tc>
          <w:tcPr>
            <w:tcW w:w="6710" w:type="dxa"/>
          </w:tcPr>
          <w:p w:rsidR="00D44695" w:rsidRPr="00943A5F" w:rsidRDefault="00D44695" w:rsidP="000D4B60">
            <w:pPr>
              <w:pStyle w:val="tablesyntax"/>
              <w:rPr>
                <w:rFonts w:eastAsia="MS Mincho"/>
                <w:noProof/>
                <w:lang w:eastAsia="ja-JP"/>
              </w:rPr>
            </w:pPr>
            <w:r w:rsidRPr="0056241E">
              <w:rPr>
                <w:rFonts w:ascii="Times New Roman" w:eastAsia="MS Mincho" w:hAnsi="Times New Roman"/>
                <w:bCs/>
                <w:noProof/>
                <w:lang w:eastAsia="ja-JP"/>
              </w:rPr>
              <w:tab/>
            </w:r>
            <w:r>
              <w:rPr>
                <w:rFonts w:ascii="Times New Roman" w:eastAsia="MS Mincho" w:hAnsi="Times New Roman"/>
                <w:bCs/>
                <w:noProof/>
                <w:lang w:eastAsia="ja-JP"/>
              </w:rPr>
              <w:tab/>
            </w:r>
            <w:r>
              <w:rPr>
                <w:rFonts w:ascii="Times New Roman" w:eastAsia="MS Mincho" w:hAnsi="Times New Roman"/>
                <w:bCs/>
                <w:noProof/>
                <w:lang w:eastAsia="ja-JP"/>
              </w:rPr>
              <w:tab/>
            </w:r>
            <w:r>
              <w:rPr>
                <w:rFonts w:ascii="Times New Roman" w:eastAsia="MS Mincho" w:hAnsi="Times New Roman"/>
                <w:bCs/>
                <w:noProof/>
                <w:lang w:eastAsia="ja-JP"/>
              </w:rPr>
              <w:tab/>
            </w:r>
            <w:r w:rsidRPr="0056241E">
              <w:rPr>
                <w:rFonts w:ascii="Times New Roman" w:hAnsi="Times New Roman"/>
                <w:bCs/>
                <w:noProof/>
                <w:lang w:eastAsia="ko-KR"/>
              </w:rPr>
              <w:tab/>
            </w:r>
            <w:r w:rsidRPr="0056241E">
              <w:rPr>
                <w:rFonts w:ascii="Times New Roman" w:eastAsia="MS Mincho" w:hAnsi="Times New Roman"/>
                <w:bCs/>
                <w:noProof/>
                <w:lang w:eastAsia="ja-JP"/>
              </w:rPr>
              <w:t>next</w:t>
            </w:r>
            <w:r w:rsidRPr="0056241E">
              <w:rPr>
                <w:rFonts w:ascii="Times New Roman" w:hAnsi="Times New Roman"/>
                <w:bCs/>
                <w:noProof/>
                <w:lang w:eastAsia="ko-KR"/>
              </w:rPr>
              <w:t>C</w:t>
            </w:r>
            <w:r w:rsidRPr="0056241E">
              <w:rPr>
                <w:rFonts w:ascii="Times New Roman" w:eastAsia="MS Mincho" w:hAnsi="Times New Roman"/>
                <w:bCs/>
                <w:noProof/>
                <w:lang w:eastAsia="ja-JP"/>
              </w:rPr>
              <w:t>oef</w:t>
            </w:r>
            <w:r w:rsidRPr="0056241E">
              <w:rPr>
                <w:rFonts w:ascii="Times New Roman" w:hAnsi="Times New Roman"/>
                <w:bCs/>
                <w:noProof/>
                <w:lang w:eastAsia="ko-KR"/>
              </w:rPr>
              <w:t xml:space="preserve"> </w:t>
            </w:r>
            <w:r w:rsidRPr="0056241E">
              <w:rPr>
                <w:rFonts w:ascii="Times New Roman" w:eastAsia="MS Mincho" w:hAnsi="Times New Roman"/>
                <w:bCs/>
                <w:noProof/>
                <w:lang w:eastAsia="ja-JP"/>
              </w:rPr>
              <w:t>=</w:t>
            </w:r>
            <w:r w:rsidRPr="0056241E">
              <w:rPr>
                <w:rFonts w:ascii="Times New Roman" w:hAnsi="Times New Roman"/>
                <w:bCs/>
                <w:noProof/>
                <w:lang w:eastAsia="ko-KR"/>
              </w:rPr>
              <w:t xml:space="preserve"> </w:t>
            </w:r>
            <w:r w:rsidRPr="0056241E">
              <w:rPr>
                <w:rFonts w:ascii="Times New Roman" w:eastAsia="MS Mincho" w:hAnsi="Times New Roman"/>
                <w:bCs/>
                <w:noProof/>
                <w:lang w:eastAsia="ja-JP"/>
              </w:rPr>
              <w:t>( next</w:t>
            </w:r>
            <w:r w:rsidRPr="0056241E">
              <w:rPr>
                <w:rFonts w:ascii="Times New Roman" w:hAnsi="Times New Roman"/>
                <w:bCs/>
                <w:noProof/>
                <w:lang w:eastAsia="ko-KR"/>
              </w:rPr>
              <w:t>C</w:t>
            </w:r>
            <w:r w:rsidRPr="0056241E">
              <w:rPr>
                <w:rFonts w:ascii="Times New Roman" w:eastAsia="MS Mincho" w:hAnsi="Times New Roman"/>
                <w:bCs/>
                <w:noProof/>
                <w:lang w:eastAsia="ja-JP"/>
              </w:rPr>
              <w:t>oef + </w:t>
            </w:r>
            <w:r w:rsidRPr="0056241E">
              <w:rPr>
                <w:rFonts w:ascii="Times New Roman" w:hAnsi="Times New Roman"/>
                <w:bCs/>
                <w:noProof/>
                <w:lang w:eastAsia="ko-KR"/>
              </w:rPr>
              <w:t>scaling_list_</w:t>
            </w:r>
            <w:r w:rsidRPr="0056241E">
              <w:rPr>
                <w:rFonts w:ascii="Times New Roman" w:eastAsia="MS Mincho" w:hAnsi="Times New Roman"/>
                <w:bCs/>
                <w:noProof/>
                <w:lang w:eastAsia="ja-JP"/>
              </w:rPr>
              <w:t>delta_coef + 256 ) % 256</w:t>
            </w:r>
          </w:p>
        </w:tc>
        <w:tc>
          <w:tcPr>
            <w:tcW w:w="1218" w:type="dxa"/>
          </w:tcPr>
          <w:p w:rsidR="00D44695" w:rsidRPr="0056241E" w:rsidRDefault="00D44695" w:rsidP="000D4B60">
            <w:pPr>
              <w:pStyle w:val="tablecell"/>
              <w:rPr>
                <w:noProof/>
              </w:rPr>
            </w:pPr>
          </w:p>
        </w:tc>
      </w:tr>
      <w:tr w:rsidR="00D44695" w:rsidRPr="0056241E" w:rsidTr="000D4B60">
        <w:trPr>
          <w:cantSplit/>
          <w:jc w:val="center"/>
        </w:trPr>
        <w:tc>
          <w:tcPr>
            <w:tcW w:w="6710" w:type="dxa"/>
          </w:tcPr>
          <w:p w:rsidR="00D44695" w:rsidRPr="00943A5F" w:rsidRDefault="00D44695" w:rsidP="000D4B60">
            <w:pPr>
              <w:pStyle w:val="tablesyntax"/>
              <w:rPr>
                <w:rFonts w:eastAsia="MS Mincho"/>
                <w:noProof/>
                <w:lang w:eastAsia="ja-JP"/>
              </w:rPr>
            </w:pPr>
            <w:r w:rsidRPr="0056241E">
              <w:rPr>
                <w:rFonts w:ascii="Times New Roman" w:hAnsi="Times New Roman"/>
                <w:noProof/>
                <w:lang w:eastAsia="ko-KR"/>
              </w:rPr>
              <w:tab/>
            </w:r>
            <w:r>
              <w:rPr>
                <w:rFonts w:ascii="Times New Roman" w:hAnsi="Times New Roman"/>
                <w:noProof/>
                <w:lang w:eastAsia="ko-KR"/>
              </w:rPr>
              <w:tab/>
            </w:r>
            <w:r>
              <w:rPr>
                <w:rFonts w:ascii="Times New Roman" w:hAnsi="Times New Roman"/>
                <w:noProof/>
                <w:lang w:eastAsia="ko-KR"/>
              </w:rPr>
              <w:tab/>
            </w:r>
            <w:r>
              <w:rPr>
                <w:rFonts w:ascii="Times New Roman" w:hAnsi="Times New Roman"/>
                <w:noProof/>
                <w:lang w:eastAsia="ko-KR"/>
              </w:rPr>
              <w:tab/>
            </w:r>
            <w:r w:rsidRPr="0056241E">
              <w:rPr>
                <w:rFonts w:ascii="Times New Roman" w:hAnsi="Times New Roman"/>
                <w:noProof/>
                <w:lang w:eastAsia="ko-KR"/>
              </w:rPr>
              <w:tab/>
            </w:r>
            <w:r w:rsidRPr="0056241E">
              <w:rPr>
                <w:rFonts w:ascii="Times New Roman" w:eastAsia="MS Mincho" w:hAnsi="Times New Roman"/>
                <w:noProof/>
                <w:lang w:eastAsia="ja-JP"/>
              </w:rPr>
              <w:t>ScalingList[ </w:t>
            </w:r>
            <w:r w:rsidR="00AF4772">
              <w:rPr>
                <w:rFonts w:ascii="Times New Roman" w:hAnsi="Times New Roman"/>
                <w:noProof/>
                <w:lang w:eastAsia="ko-KR"/>
              </w:rPr>
              <w:t>sizeId</w:t>
            </w:r>
            <w:r w:rsidRPr="0056241E">
              <w:rPr>
                <w:rFonts w:ascii="Times New Roman" w:eastAsia="MS Mincho" w:hAnsi="Times New Roman"/>
                <w:noProof/>
                <w:lang w:eastAsia="ja-JP"/>
              </w:rPr>
              <w:t> ][ </w:t>
            </w:r>
            <w:r w:rsidR="00AF4772">
              <w:rPr>
                <w:rFonts w:ascii="Times New Roman" w:hAnsi="Times New Roman"/>
                <w:noProof/>
                <w:lang w:eastAsia="ko-KR"/>
              </w:rPr>
              <w:t>matrixId</w:t>
            </w:r>
            <w:r w:rsidRPr="0056241E">
              <w:rPr>
                <w:rFonts w:ascii="Times New Roman" w:eastAsia="MS Mincho" w:hAnsi="Times New Roman"/>
                <w:noProof/>
                <w:lang w:eastAsia="ja-JP"/>
              </w:rPr>
              <w:t> ][ i ]</w:t>
            </w:r>
            <w:r w:rsidRPr="0056241E">
              <w:rPr>
                <w:rFonts w:ascii="Times New Roman" w:hAnsi="Times New Roman"/>
                <w:noProof/>
                <w:lang w:eastAsia="ko-KR"/>
              </w:rPr>
              <w:t xml:space="preserve"> </w:t>
            </w:r>
            <w:r w:rsidRPr="0056241E">
              <w:rPr>
                <w:rFonts w:ascii="Times New Roman" w:eastAsia="MS Mincho" w:hAnsi="Times New Roman"/>
                <w:noProof/>
                <w:lang w:eastAsia="ja-JP"/>
              </w:rPr>
              <w:t>=</w:t>
            </w:r>
            <w:r w:rsidRPr="0056241E">
              <w:rPr>
                <w:rFonts w:ascii="Times New Roman" w:hAnsi="Times New Roman"/>
                <w:noProof/>
                <w:lang w:eastAsia="ko-KR"/>
              </w:rPr>
              <w:t xml:space="preserve"> </w:t>
            </w:r>
            <w:r w:rsidRPr="0056241E">
              <w:rPr>
                <w:rFonts w:ascii="Times New Roman" w:eastAsia="MS Mincho" w:hAnsi="Times New Roman"/>
                <w:noProof/>
                <w:lang w:eastAsia="ja-JP"/>
              </w:rPr>
              <w:t>next</w:t>
            </w:r>
            <w:r w:rsidRPr="0056241E">
              <w:rPr>
                <w:rFonts w:ascii="Times New Roman" w:hAnsi="Times New Roman"/>
                <w:noProof/>
                <w:lang w:eastAsia="ko-KR"/>
              </w:rPr>
              <w:t>C</w:t>
            </w:r>
            <w:r w:rsidRPr="0056241E">
              <w:rPr>
                <w:rFonts w:ascii="Times New Roman" w:eastAsia="MS Mincho" w:hAnsi="Times New Roman"/>
                <w:noProof/>
                <w:lang w:eastAsia="ja-JP"/>
              </w:rPr>
              <w:t>oef</w:t>
            </w:r>
          </w:p>
        </w:tc>
        <w:tc>
          <w:tcPr>
            <w:tcW w:w="1218" w:type="dxa"/>
          </w:tcPr>
          <w:p w:rsidR="00D44695" w:rsidRPr="0056241E" w:rsidRDefault="00D44695" w:rsidP="000D4B60">
            <w:pPr>
              <w:pStyle w:val="tablecell"/>
              <w:rPr>
                <w:noProof/>
              </w:rPr>
            </w:pPr>
          </w:p>
        </w:tc>
      </w:tr>
      <w:tr w:rsidR="00D44695" w:rsidRPr="0056241E" w:rsidTr="000D4B60">
        <w:trPr>
          <w:cantSplit/>
          <w:jc w:val="center"/>
        </w:trPr>
        <w:tc>
          <w:tcPr>
            <w:tcW w:w="6710" w:type="dxa"/>
          </w:tcPr>
          <w:p w:rsidR="00D44695" w:rsidRPr="00943A5F" w:rsidRDefault="00D44695" w:rsidP="000D4B60">
            <w:pPr>
              <w:pStyle w:val="tablesyntax"/>
              <w:rPr>
                <w:rFonts w:eastAsia="MS Mincho"/>
                <w:noProof/>
                <w:lang w:eastAsia="ja-JP"/>
              </w:rPr>
            </w:pPr>
            <w:r w:rsidRPr="0056241E">
              <w:rPr>
                <w:rFonts w:ascii="Times New Roman" w:hAnsi="Times New Roman"/>
                <w:noProof/>
                <w:lang w:eastAsia="ko-KR"/>
              </w:rPr>
              <w:tab/>
            </w:r>
            <w:r>
              <w:rPr>
                <w:rFonts w:ascii="Times New Roman" w:hAnsi="Times New Roman"/>
                <w:noProof/>
                <w:lang w:eastAsia="ko-KR"/>
              </w:rPr>
              <w:tab/>
            </w:r>
            <w:r>
              <w:rPr>
                <w:rFonts w:ascii="Times New Roman" w:hAnsi="Times New Roman"/>
                <w:noProof/>
                <w:lang w:eastAsia="ko-KR"/>
              </w:rPr>
              <w:tab/>
            </w:r>
            <w:r>
              <w:rPr>
                <w:rFonts w:ascii="Times New Roman" w:hAnsi="Times New Roman"/>
                <w:noProof/>
                <w:lang w:eastAsia="ko-KR"/>
              </w:rPr>
              <w:tab/>
            </w:r>
            <w:r w:rsidRPr="0056241E">
              <w:rPr>
                <w:rFonts w:ascii="Times New Roman" w:hAnsi="Times New Roman"/>
                <w:noProof/>
                <w:lang w:eastAsia="ko-KR"/>
              </w:rPr>
              <w:t>}</w:t>
            </w:r>
          </w:p>
        </w:tc>
        <w:tc>
          <w:tcPr>
            <w:tcW w:w="1218" w:type="dxa"/>
          </w:tcPr>
          <w:p w:rsidR="00D44695" w:rsidRPr="0056241E" w:rsidRDefault="00D44695" w:rsidP="000D4B60">
            <w:pPr>
              <w:pStyle w:val="tablecell"/>
              <w:rPr>
                <w:noProof/>
              </w:rPr>
            </w:pPr>
          </w:p>
        </w:tc>
      </w:tr>
      <w:tr w:rsidR="00D44695" w:rsidRPr="0056241E" w:rsidTr="000D4B60">
        <w:trPr>
          <w:cantSplit/>
          <w:jc w:val="center"/>
        </w:trPr>
        <w:tc>
          <w:tcPr>
            <w:tcW w:w="6710" w:type="dxa"/>
          </w:tcPr>
          <w:p w:rsidR="00D44695" w:rsidRPr="0056241E" w:rsidRDefault="00D44695" w:rsidP="000D4B60">
            <w:pPr>
              <w:pStyle w:val="tablesyntax"/>
              <w:rPr>
                <w:rFonts w:ascii="Times New Roman" w:hAnsi="Times New Roman"/>
                <w:noProof/>
                <w:lang w:eastAsia="ko-KR"/>
              </w:rPr>
            </w:pPr>
            <w:r>
              <w:rPr>
                <w:rFonts w:ascii="Times New Roman" w:hAnsi="Times New Roman"/>
                <w:noProof/>
                <w:lang w:eastAsia="ko-KR"/>
              </w:rPr>
              <w:tab/>
            </w:r>
            <w:r>
              <w:rPr>
                <w:rFonts w:ascii="Times New Roman" w:hAnsi="Times New Roman"/>
                <w:noProof/>
                <w:lang w:eastAsia="ko-KR"/>
              </w:rPr>
              <w:tab/>
            </w:r>
            <w:r>
              <w:rPr>
                <w:rFonts w:ascii="Times New Roman" w:hAnsi="Times New Roman"/>
                <w:noProof/>
                <w:lang w:eastAsia="ko-KR"/>
              </w:rPr>
              <w:tab/>
              <w:t>}</w:t>
            </w:r>
          </w:p>
        </w:tc>
        <w:tc>
          <w:tcPr>
            <w:tcW w:w="1218" w:type="dxa"/>
          </w:tcPr>
          <w:p w:rsidR="00D44695" w:rsidRPr="0056241E" w:rsidRDefault="00D44695" w:rsidP="000D4B60">
            <w:pPr>
              <w:pStyle w:val="tablecell"/>
              <w:rPr>
                <w:noProof/>
              </w:rPr>
            </w:pPr>
          </w:p>
        </w:tc>
      </w:tr>
      <w:tr w:rsidR="00D44695" w:rsidRPr="0056241E" w:rsidTr="000D4B60">
        <w:trPr>
          <w:cantSplit/>
          <w:jc w:val="center"/>
        </w:trPr>
        <w:tc>
          <w:tcPr>
            <w:tcW w:w="6710" w:type="dxa"/>
          </w:tcPr>
          <w:p w:rsidR="00D44695" w:rsidRPr="0056241E" w:rsidRDefault="00D44695" w:rsidP="000D4B60">
            <w:pPr>
              <w:pStyle w:val="tablesyntax"/>
              <w:rPr>
                <w:rFonts w:ascii="Times New Roman" w:hAnsi="Times New Roman"/>
                <w:b/>
                <w:noProof/>
              </w:rPr>
            </w:pPr>
            <w:r w:rsidRPr="00943A5F">
              <w:rPr>
                <w:rFonts w:eastAsia="MS Mincho"/>
                <w:noProof/>
                <w:lang w:eastAsia="ja-JP"/>
              </w:rPr>
              <w:tab/>
            </w:r>
            <w:r w:rsidRPr="00943A5F">
              <w:rPr>
                <w:rFonts w:eastAsia="MS Mincho"/>
                <w:noProof/>
                <w:lang w:eastAsia="ja-JP"/>
              </w:rPr>
              <w:tab/>
              <w:t>}</w:t>
            </w:r>
          </w:p>
        </w:tc>
        <w:tc>
          <w:tcPr>
            <w:tcW w:w="1218" w:type="dxa"/>
          </w:tcPr>
          <w:p w:rsidR="00D44695" w:rsidRPr="0056241E" w:rsidRDefault="00D44695" w:rsidP="000D4B60">
            <w:pPr>
              <w:pStyle w:val="tablecell"/>
              <w:rPr>
                <w:noProof/>
              </w:rPr>
            </w:pPr>
          </w:p>
        </w:tc>
      </w:tr>
      <w:tr w:rsidR="00D44695" w:rsidRPr="0056241E" w:rsidTr="000D4B60">
        <w:trPr>
          <w:cantSplit/>
          <w:jc w:val="center"/>
        </w:trPr>
        <w:tc>
          <w:tcPr>
            <w:tcW w:w="6710" w:type="dxa"/>
          </w:tcPr>
          <w:p w:rsidR="00D44695" w:rsidRPr="0056241E" w:rsidRDefault="00D44695" w:rsidP="000D4B60">
            <w:pPr>
              <w:pStyle w:val="tablesyntax"/>
              <w:rPr>
                <w:rFonts w:ascii="Times New Roman" w:hAnsi="Times New Roman"/>
                <w:b/>
                <w:noProof/>
                <w:lang w:eastAsia="ko-KR"/>
              </w:rPr>
            </w:pPr>
            <w:r w:rsidRPr="00943A5F">
              <w:rPr>
                <w:rFonts w:eastAsia="MS Mincho"/>
                <w:noProof/>
                <w:lang w:eastAsia="ja-JP"/>
              </w:rPr>
              <w:t>}</w:t>
            </w:r>
            <w:r w:rsidRPr="00943A5F">
              <w:rPr>
                <w:noProof/>
                <w:lang w:eastAsia="ko-KR"/>
              </w:rPr>
              <w:t xml:space="preserve"> </w:t>
            </w:r>
          </w:p>
        </w:tc>
        <w:tc>
          <w:tcPr>
            <w:tcW w:w="1218" w:type="dxa"/>
          </w:tcPr>
          <w:p w:rsidR="00D44695" w:rsidRPr="0056241E" w:rsidRDefault="00D44695" w:rsidP="000D4B60">
            <w:pPr>
              <w:pStyle w:val="tablecell"/>
              <w:rPr>
                <w:noProof/>
                <w:lang w:eastAsia="ko-KR"/>
              </w:rPr>
            </w:pPr>
          </w:p>
        </w:tc>
      </w:tr>
    </w:tbl>
    <w:p w:rsidR="00777AFB" w:rsidRDefault="00777AFB" w:rsidP="006526DD">
      <w:pPr>
        <w:rPr>
          <w:rFonts w:eastAsia="MS Mincho"/>
          <w:noProof/>
          <w:lang w:eastAsia="ja-JP"/>
        </w:rPr>
      </w:pPr>
    </w:p>
    <w:p w:rsidR="00777AFB" w:rsidRPr="00943A5F" w:rsidRDefault="00777AFB" w:rsidP="00777AFB">
      <w:pPr>
        <w:pStyle w:val="Heading3"/>
        <w:rPr>
          <w:noProof/>
          <w:lang w:val="en-GB"/>
        </w:rPr>
      </w:pPr>
      <w:bookmarkStart w:id="733" w:name="_Ref331796272"/>
      <w:bookmarkStart w:id="734" w:name="_Toc343444972"/>
      <w:r>
        <w:rPr>
          <w:noProof/>
          <w:lang w:val="en-GB"/>
        </w:rPr>
        <w:t>Supplemental enhancement information message syntax</w:t>
      </w:r>
      <w:bookmarkEnd w:id="733"/>
      <w:bookmarkEnd w:id="734"/>
    </w:p>
    <w:p w:rsidR="00777AFB" w:rsidRDefault="00777AFB" w:rsidP="00777AFB">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10"/>
        <w:gridCol w:w="1218"/>
      </w:tblGrid>
      <w:tr w:rsidR="00777AFB" w:rsidRPr="0056241E" w:rsidTr="00E81F7F">
        <w:trPr>
          <w:cantSplit/>
          <w:jc w:val="center"/>
        </w:trPr>
        <w:tc>
          <w:tcPr>
            <w:tcW w:w="6710" w:type="dxa"/>
          </w:tcPr>
          <w:p w:rsidR="00777AFB" w:rsidRPr="0056241E" w:rsidRDefault="00777AFB" w:rsidP="00E81F7F">
            <w:pPr>
              <w:pStyle w:val="tablesyntax"/>
              <w:rPr>
                <w:rFonts w:ascii="Times New Roman" w:hAnsi="Times New Roman"/>
                <w:b/>
                <w:noProof/>
              </w:rPr>
            </w:pPr>
            <w:r w:rsidRPr="00943A5F">
              <w:rPr>
                <w:rFonts w:ascii="Times New Roman" w:hAnsi="Times New Roman"/>
                <w:noProof/>
              </w:rPr>
              <w:t>sei_message( ) {</w:t>
            </w:r>
          </w:p>
        </w:tc>
        <w:tc>
          <w:tcPr>
            <w:tcW w:w="1218" w:type="dxa"/>
          </w:tcPr>
          <w:p w:rsidR="00777AFB" w:rsidRPr="0056241E" w:rsidRDefault="00777AFB" w:rsidP="00E81F7F">
            <w:pPr>
              <w:pStyle w:val="tablecell"/>
              <w:rPr>
                <w:noProof/>
              </w:rPr>
            </w:pPr>
            <w:r w:rsidRPr="00943A5F">
              <w:rPr>
                <w:b/>
                <w:bCs/>
                <w:noProof/>
              </w:rPr>
              <w:t>Descriptor</w:t>
            </w:r>
          </w:p>
        </w:tc>
      </w:tr>
      <w:tr w:rsidR="00777AFB" w:rsidRPr="0056241E" w:rsidTr="00E81F7F">
        <w:trPr>
          <w:cantSplit/>
          <w:jc w:val="center"/>
        </w:trPr>
        <w:tc>
          <w:tcPr>
            <w:tcW w:w="6710" w:type="dxa"/>
          </w:tcPr>
          <w:p w:rsidR="00777AFB" w:rsidRPr="0056241E" w:rsidRDefault="00777AFB" w:rsidP="00E81F7F">
            <w:pPr>
              <w:pStyle w:val="tablesyntax"/>
              <w:rPr>
                <w:rFonts w:ascii="Times New Roman" w:hAnsi="Times New Roman"/>
                <w:b/>
                <w:noProof/>
              </w:rPr>
            </w:pPr>
            <w:r>
              <w:rPr>
                <w:rFonts w:ascii="Times New Roman" w:hAnsi="Times New Roman"/>
                <w:noProof/>
              </w:rPr>
              <w:tab/>
            </w:r>
            <w:r w:rsidRPr="00943A5F">
              <w:rPr>
                <w:rFonts w:ascii="Times New Roman" w:hAnsi="Times New Roman"/>
                <w:noProof/>
              </w:rPr>
              <w:t>payloadType = 0</w:t>
            </w:r>
          </w:p>
        </w:tc>
        <w:tc>
          <w:tcPr>
            <w:tcW w:w="1218" w:type="dxa"/>
          </w:tcPr>
          <w:p w:rsidR="00777AFB" w:rsidRPr="0056241E" w:rsidRDefault="00777AFB" w:rsidP="00E81F7F">
            <w:pPr>
              <w:pStyle w:val="tablecell"/>
              <w:rPr>
                <w:noProof/>
              </w:rPr>
            </w:pPr>
          </w:p>
        </w:tc>
      </w:tr>
      <w:tr w:rsidR="00777AFB" w:rsidRPr="0056241E" w:rsidTr="00E81F7F">
        <w:trPr>
          <w:cantSplit/>
          <w:jc w:val="center"/>
        </w:trPr>
        <w:tc>
          <w:tcPr>
            <w:tcW w:w="6710" w:type="dxa"/>
          </w:tcPr>
          <w:p w:rsidR="00777AFB" w:rsidRPr="0056241E" w:rsidRDefault="00777AFB" w:rsidP="00E81F7F">
            <w:pPr>
              <w:pStyle w:val="tablesyntax"/>
              <w:rPr>
                <w:rFonts w:ascii="Times New Roman" w:hAnsi="Times New Roman"/>
                <w:b/>
                <w:noProof/>
              </w:rPr>
            </w:pPr>
            <w:r>
              <w:rPr>
                <w:rFonts w:ascii="Times New Roman" w:hAnsi="Times New Roman"/>
                <w:noProof/>
              </w:rPr>
              <w:tab/>
            </w:r>
            <w:r w:rsidRPr="00943A5F">
              <w:rPr>
                <w:rFonts w:ascii="Times New Roman" w:hAnsi="Times New Roman"/>
                <w:noProof/>
              </w:rPr>
              <w:t>while( next_bits( 8 )  = =  0xFF ) {</w:t>
            </w:r>
          </w:p>
        </w:tc>
        <w:tc>
          <w:tcPr>
            <w:tcW w:w="1218" w:type="dxa"/>
          </w:tcPr>
          <w:p w:rsidR="00777AFB" w:rsidRPr="0056241E" w:rsidRDefault="00777AFB" w:rsidP="00E81F7F">
            <w:pPr>
              <w:pStyle w:val="tablecell"/>
              <w:rPr>
                <w:noProof/>
              </w:rPr>
            </w:pPr>
          </w:p>
        </w:tc>
      </w:tr>
      <w:tr w:rsidR="00777AFB" w:rsidRPr="0056241E" w:rsidTr="00E81F7F">
        <w:trPr>
          <w:cantSplit/>
          <w:jc w:val="center"/>
        </w:trPr>
        <w:tc>
          <w:tcPr>
            <w:tcW w:w="6710" w:type="dxa"/>
          </w:tcPr>
          <w:p w:rsidR="00777AFB" w:rsidRPr="0056241E" w:rsidRDefault="00777AFB" w:rsidP="00E81F7F">
            <w:pPr>
              <w:pStyle w:val="tablesyntax"/>
              <w:rPr>
                <w:rFonts w:ascii="Times New Roman" w:hAnsi="Times New Roman"/>
                <w:b/>
                <w:noProof/>
              </w:rPr>
            </w:pPr>
            <w:r>
              <w:rPr>
                <w:rFonts w:ascii="Times New Roman" w:hAnsi="Times New Roman"/>
                <w:b/>
                <w:bCs/>
                <w:noProof/>
              </w:rPr>
              <w:tab/>
            </w:r>
            <w:r>
              <w:rPr>
                <w:rFonts w:ascii="Times New Roman" w:hAnsi="Times New Roman"/>
                <w:b/>
                <w:bCs/>
                <w:noProof/>
              </w:rPr>
              <w:tab/>
            </w:r>
            <w:r w:rsidRPr="00943A5F">
              <w:rPr>
                <w:rFonts w:ascii="Times New Roman" w:hAnsi="Times New Roman"/>
                <w:b/>
                <w:bCs/>
                <w:noProof/>
              </w:rPr>
              <w:t>ff_byte</w:t>
            </w:r>
            <w:r w:rsidRPr="00943A5F">
              <w:rPr>
                <w:rFonts w:ascii="Times New Roman" w:hAnsi="Times New Roman"/>
                <w:noProof/>
              </w:rPr>
              <w:t xml:space="preserve">  /* equal to</w:t>
            </w:r>
            <w:r w:rsidR="00DE0491">
              <w:rPr>
                <w:rFonts w:ascii="Times New Roman" w:hAnsi="Times New Roman"/>
                <w:noProof/>
              </w:rPr>
              <w:t xml:space="preserve"> </w:t>
            </w:r>
            <w:r w:rsidRPr="00943A5F">
              <w:rPr>
                <w:rFonts w:ascii="Times New Roman" w:hAnsi="Times New Roman"/>
                <w:noProof/>
              </w:rPr>
              <w:t>0xFF */</w:t>
            </w:r>
          </w:p>
        </w:tc>
        <w:tc>
          <w:tcPr>
            <w:tcW w:w="1218" w:type="dxa"/>
          </w:tcPr>
          <w:p w:rsidR="00777AFB" w:rsidRPr="0056241E" w:rsidRDefault="00777AFB" w:rsidP="00E81F7F">
            <w:pPr>
              <w:pStyle w:val="tablecell"/>
              <w:rPr>
                <w:noProof/>
              </w:rPr>
            </w:pPr>
            <w:r w:rsidRPr="00943A5F">
              <w:rPr>
                <w:noProof/>
              </w:rPr>
              <w:t>f(8)</w:t>
            </w:r>
          </w:p>
        </w:tc>
      </w:tr>
      <w:tr w:rsidR="00777AFB" w:rsidRPr="0056241E" w:rsidTr="00E81F7F">
        <w:trPr>
          <w:cantSplit/>
          <w:jc w:val="center"/>
        </w:trPr>
        <w:tc>
          <w:tcPr>
            <w:tcW w:w="6710" w:type="dxa"/>
          </w:tcPr>
          <w:p w:rsidR="00777AFB" w:rsidRPr="0056241E" w:rsidRDefault="00777AFB" w:rsidP="00E81F7F">
            <w:pPr>
              <w:pStyle w:val="tablesyntax"/>
              <w:rPr>
                <w:rFonts w:ascii="Times New Roman" w:hAnsi="Times New Roman"/>
                <w:b/>
                <w:noProof/>
              </w:rPr>
            </w:pPr>
            <w:r>
              <w:rPr>
                <w:rFonts w:ascii="Times New Roman" w:hAnsi="Times New Roman"/>
                <w:noProof/>
              </w:rPr>
              <w:tab/>
            </w:r>
            <w:r>
              <w:rPr>
                <w:rFonts w:ascii="Times New Roman" w:hAnsi="Times New Roman"/>
                <w:noProof/>
              </w:rPr>
              <w:tab/>
            </w:r>
            <w:r w:rsidRPr="00943A5F">
              <w:rPr>
                <w:rFonts w:ascii="Times New Roman" w:hAnsi="Times New Roman"/>
                <w:noProof/>
              </w:rPr>
              <w:t>payloadType += 255</w:t>
            </w:r>
          </w:p>
        </w:tc>
        <w:tc>
          <w:tcPr>
            <w:tcW w:w="1218" w:type="dxa"/>
          </w:tcPr>
          <w:p w:rsidR="00777AFB" w:rsidRPr="0056241E" w:rsidRDefault="00777AFB" w:rsidP="00E81F7F">
            <w:pPr>
              <w:pStyle w:val="tablecell"/>
              <w:rPr>
                <w:noProof/>
              </w:rPr>
            </w:pPr>
          </w:p>
        </w:tc>
      </w:tr>
      <w:tr w:rsidR="00777AFB" w:rsidRPr="0056241E" w:rsidTr="00E81F7F">
        <w:trPr>
          <w:cantSplit/>
          <w:jc w:val="center"/>
        </w:trPr>
        <w:tc>
          <w:tcPr>
            <w:tcW w:w="6710" w:type="dxa"/>
          </w:tcPr>
          <w:p w:rsidR="00777AFB" w:rsidRPr="0056241E" w:rsidRDefault="00777AFB" w:rsidP="00E81F7F">
            <w:pPr>
              <w:pStyle w:val="tablesyntax"/>
              <w:rPr>
                <w:rFonts w:ascii="Times New Roman" w:hAnsi="Times New Roman"/>
                <w:b/>
                <w:noProof/>
              </w:rPr>
            </w:pPr>
            <w:r>
              <w:rPr>
                <w:rFonts w:ascii="Times New Roman" w:hAnsi="Times New Roman"/>
                <w:noProof/>
              </w:rPr>
              <w:tab/>
            </w:r>
            <w:r w:rsidRPr="00943A5F">
              <w:rPr>
                <w:rFonts w:ascii="Times New Roman" w:hAnsi="Times New Roman"/>
                <w:noProof/>
              </w:rPr>
              <w:t>}</w:t>
            </w:r>
          </w:p>
        </w:tc>
        <w:tc>
          <w:tcPr>
            <w:tcW w:w="1218" w:type="dxa"/>
          </w:tcPr>
          <w:p w:rsidR="00777AFB" w:rsidRPr="0056241E" w:rsidRDefault="00777AFB" w:rsidP="00E81F7F">
            <w:pPr>
              <w:pStyle w:val="tablecell"/>
              <w:rPr>
                <w:noProof/>
              </w:rPr>
            </w:pPr>
          </w:p>
        </w:tc>
      </w:tr>
      <w:tr w:rsidR="00777AFB" w:rsidRPr="0056241E" w:rsidTr="00E81F7F">
        <w:trPr>
          <w:cantSplit/>
          <w:jc w:val="center"/>
        </w:trPr>
        <w:tc>
          <w:tcPr>
            <w:tcW w:w="6710" w:type="dxa"/>
          </w:tcPr>
          <w:p w:rsidR="00777AFB" w:rsidRPr="00943A5F" w:rsidRDefault="00777AFB" w:rsidP="00E81F7F">
            <w:pPr>
              <w:pStyle w:val="tablesyntax"/>
              <w:rPr>
                <w:rFonts w:eastAsia="MS Mincho"/>
                <w:noProof/>
                <w:lang w:eastAsia="ja-JP"/>
              </w:rPr>
            </w:pPr>
            <w:r>
              <w:rPr>
                <w:rFonts w:ascii="Times New Roman" w:hAnsi="Times New Roman"/>
                <w:b/>
                <w:bCs/>
                <w:noProof/>
              </w:rPr>
              <w:tab/>
            </w:r>
            <w:r w:rsidRPr="00943A5F">
              <w:rPr>
                <w:rFonts w:ascii="Times New Roman" w:hAnsi="Times New Roman"/>
                <w:b/>
                <w:bCs/>
                <w:noProof/>
              </w:rPr>
              <w:t>last_payload_type_byte</w:t>
            </w:r>
          </w:p>
        </w:tc>
        <w:tc>
          <w:tcPr>
            <w:tcW w:w="1218" w:type="dxa"/>
          </w:tcPr>
          <w:p w:rsidR="00777AFB" w:rsidRPr="0056241E" w:rsidRDefault="00777AFB" w:rsidP="00E81F7F">
            <w:pPr>
              <w:pStyle w:val="tablecell"/>
              <w:rPr>
                <w:noProof/>
              </w:rPr>
            </w:pPr>
            <w:r w:rsidRPr="00943A5F">
              <w:rPr>
                <w:noProof/>
              </w:rPr>
              <w:t>u(8)</w:t>
            </w:r>
          </w:p>
        </w:tc>
      </w:tr>
      <w:tr w:rsidR="00777AFB" w:rsidRPr="0056241E" w:rsidTr="00E81F7F">
        <w:trPr>
          <w:cantSplit/>
          <w:jc w:val="center"/>
        </w:trPr>
        <w:tc>
          <w:tcPr>
            <w:tcW w:w="6710" w:type="dxa"/>
          </w:tcPr>
          <w:p w:rsidR="00777AFB" w:rsidRPr="00943A5F" w:rsidRDefault="00777AFB" w:rsidP="00E81F7F">
            <w:pPr>
              <w:pStyle w:val="tablesyntax"/>
              <w:rPr>
                <w:rFonts w:eastAsia="MS Mincho"/>
                <w:noProof/>
                <w:lang w:eastAsia="ja-JP"/>
              </w:rPr>
            </w:pPr>
            <w:r>
              <w:rPr>
                <w:rFonts w:ascii="Times New Roman" w:hAnsi="Times New Roman"/>
                <w:noProof/>
              </w:rPr>
              <w:tab/>
            </w:r>
            <w:r w:rsidRPr="00943A5F">
              <w:rPr>
                <w:rFonts w:ascii="Times New Roman" w:hAnsi="Times New Roman"/>
                <w:noProof/>
              </w:rPr>
              <w:t>payloadType += last_payload_type_byte</w:t>
            </w:r>
          </w:p>
        </w:tc>
        <w:tc>
          <w:tcPr>
            <w:tcW w:w="1218" w:type="dxa"/>
          </w:tcPr>
          <w:p w:rsidR="00777AFB" w:rsidRPr="0056241E" w:rsidRDefault="00777AFB" w:rsidP="00E81F7F">
            <w:pPr>
              <w:pStyle w:val="tablecell"/>
              <w:rPr>
                <w:noProof/>
              </w:rPr>
            </w:pPr>
          </w:p>
        </w:tc>
      </w:tr>
      <w:tr w:rsidR="00777AFB" w:rsidRPr="0056241E" w:rsidTr="00E81F7F">
        <w:trPr>
          <w:cantSplit/>
          <w:jc w:val="center"/>
        </w:trPr>
        <w:tc>
          <w:tcPr>
            <w:tcW w:w="6710" w:type="dxa"/>
          </w:tcPr>
          <w:p w:rsidR="00777AFB" w:rsidRPr="00943A5F" w:rsidRDefault="00777AFB" w:rsidP="00E81F7F">
            <w:pPr>
              <w:pStyle w:val="tablesyntax"/>
              <w:rPr>
                <w:rFonts w:eastAsia="MS Mincho"/>
                <w:noProof/>
                <w:lang w:eastAsia="ja-JP"/>
              </w:rPr>
            </w:pPr>
            <w:r>
              <w:rPr>
                <w:rFonts w:ascii="Times New Roman" w:hAnsi="Times New Roman"/>
                <w:noProof/>
              </w:rPr>
              <w:tab/>
            </w:r>
            <w:r w:rsidRPr="00943A5F">
              <w:rPr>
                <w:rFonts w:ascii="Times New Roman" w:hAnsi="Times New Roman"/>
                <w:noProof/>
              </w:rPr>
              <w:t>payloadSize = 0</w:t>
            </w:r>
          </w:p>
        </w:tc>
        <w:tc>
          <w:tcPr>
            <w:tcW w:w="1218" w:type="dxa"/>
          </w:tcPr>
          <w:p w:rsidR="00777AFB" w:rsidRPr="0056241E" w:rsidRDefault="00777AFB" w:rsidP="00E81F7F">
            <w:pPr>
              <w:pStyle w:val="tablecell"/>
              <w:rPr>
                <w:noProof/>
              </w:rPr>
            </w:pPr>
          </w:p>
        </w:tc>
      </w:tr>
      <w:tr w:rsidR="00777AFB" w:rsidRPr="0056241E" w:rsidTr="00E81F7F">
        <w:trPr>
          <w:cantSplit/>
          <w:jc w:val="center"/>
        </w:trPr>
        <w:tc>
          <w:tcPr>
            <w:tcW w:w="6710" w:type="dxa"/>
          </w:tcPr>
          <w:p w:rsidR="00777AFB" w:rsidRPr="00943A5F" w:rsidRDefault="00777AFB" w:rsidP="00E81F7F">
            <w:pPr>
              <w:pStyle w:val="tablesyntax"/>
              <w:rPr>
                <w:rFonts w:eastAsia="MS Mincho"/>
                <w:noProof/>
                <w:lang w:eastAsia="ja-JP"/>
              </w:rPr>
            </w:pPr>
            <w:r>
              <w:rPr>
                <w:rFonts w:ascii="Times New Roman" w:hAnsi="Times New Roman"/>
                <w:noProof/>
              </w:rPr>
              <w:tab/>
            </w:r>
            <w:r w:rsidRPr="00943A5F">
              <w:rPr>
                <w:rFonts w:ascii="Times New Roman" w:hAnsi="Times New Roman"/>
                <w:noProof/>
              </w:rPr>
              <w:t>while( next_bits( 8 )  = =  0xFF ) {</w:t>
            </w:r>
          </w:p>
        </w:tc>
        <w:tc>
          <w:tcPr>
            <w:tcW w:w="1218" w:type="dxa"/>
          </w:tcPr>
          <w:p w:rsidR="00777AFB" w:rsidRPr="0056241E" w:rsidRDefault="00777AFB" w:rsidP="00E81F7F">
            <w:pPr>
              <w:pStyle w:val="tablecell"/>
              <w:rPr>
                <w:noProof/>
              </w:rPr>
            </w:pPr>
          </w:p>
        </w:tc>
      </w:tr>
      <w:tr w:rsidR="00777AFB" w:rsidRPr="0056241E" w:rsidTr="00E81F7F">
        <w:trPr>
          <w:cantSplit/>
          <w:jc w:val="center"/>
        </w:trPr>
        <w:tc>
          <w:tcPr>
            <w:tcW w:w="6710" w:type="dxa"/>
          </w:tcPr>
          <w:p w:rsidR="00777AFB" w:rsidRPr="00943A5F" w:rsidRDefault="00777AFB" w:rsidP="00E81F7F">
            <w:pPr>
              <w:pStyle w:val="tablesyntax"/>
              <w:rPr>
                <w:rFonts w:eastAsia="MS Mincho"/>
                <w:noProof/>
                <w:lang w:eastAsia="ja-JP"/>
              </w:rPr>
            </w:pPr>
            <w:r>
              <w:rPr>
                <w:rFonts w:ascii="Times New Roman" w:hAnsi="Times New Roman"/>
                <w:b/>
                <w:bCs/>
                <w:noProof/>
              </w:rPr>
              <w:tab/>
            </w:r>
            <w:r>
              <w:rPr>
                <w:rFonts w:ascii="Times New Roman" w:hAnsi="Times New Roman"/>
                <w:b/>
                <w:bCs/>
                <w:noProof/>
              </w:rPr>
              <w:tab/>
            </w:r>
            <w:r w:rsidRPr="00943A5F">
              <w:rPr>
                <w:rFonts w:ascii="Times New Roman" w:hAnsi="Times New Roman"/>
                <w:b/>
                <w:bCs/>
                <w:noProof/>
              </w:rPr>
              <w:t xml:space="preserve">ff_byte  </w:t>
            </w:r>
            <w:r w:rsidRPr="00943A5F">
              <w:rPr>
                <w:rFonts w:ascii="Times New Roman" w:hAnsi="Times New Roman"/>
                <w:noProof/>
              </w:rPr>
              <w:t>/* equal to</w:t>
            </w:r>
            <w:r w:rsidR="00DE0491">
              <w:rPr>
                <w:rFonts w:ascii="Times New Roman" w:hAnsi="Times New Roman"/>
                <w:noProof/>
              </w:rPr>
              <w:t xml:space="preserve"> </w:t>
            </w:r>
            <w:r w:rsidRPr="00943A5F">
              <w:rPr>
                <w:rFonts w:ascii="Times New Roman" w:hAnsi="Times New Roman"/>
                <w:noProof/>
              </w:rPr>
              <w:t>0xFF */</w:t>
            </w:r>
          </w:p>
        </w:tc>
        <w:tc>
          <w:tcPr>
            <w:tcW w:w="1218" w:type="dxa"/>
          </w:tcPr>
          <w:p w:rsidR="00777AFB" w:rsidRPr="0056241E" w:rsidRDefault="00777AFB" w:rsidP="00E81F7F">
            <w:pPr>
              <w:pStyle w:val="tablecell"/>
              <w:rPr>
                <w:noProof/>
              </w:rPr>
            </w:pPr>
            <w:r w:rsidRPr="00943A5F">
              <w:rPr>
                <w:noProof/>
              </w:rPr>
              <w:t>f(8)</w:t>
            </w:r>
          </w:p>
        </w:tc>
      </w:tr>
      <w:tr w:rsidR="00777AFB" w:rsidRPr="0056241E" w:rsidTr="00E81F7F">
        <w:trPr>
          <w:cantSplit/>
          <w:jc w:val="center"/>
        </w:trPr>
        <w:tc>
          <w:tcPr>
            <w:tcW w:w="6710" w:type="dxa"/>
          </w:tcPr>
          <w:p w:rsidR="00777AFB" w:rsidRPr="00943A5F" w:rsidRDefault="00777AFB" w:rsidP="00E81F7F">
            <w:pPr>
              <w:pStyle w:val="tablesyntax"/>
              <w:rPr>
                <w:rFonts w:eastAsia="MS Mincho"/>
                <w:noProof/>
                <w:lang w:eastAsia="ja-JP"/>
              </w:rPr>
            </w:pPr>
            <w:r>
              <w:rPr>
                <w:rFonts w:ascii="Times New Roman" w:hAnsi="Times New Roman"/>
                <w:noProof/>
              </w:rPr>
              <w:tab/>
            </w:r>
            <w:r>
              <w:rPr>
                <w:rFonts w:ascii="Times New Roman" w:hAnsi="Times New Roman"/>
                <w:noProof/>
              </w:rPr>
              <w:tab/>
            </w:r>
            <w:r w:rsidRPr="00943A5F">
              <w:rPr>
                <w:rFonts w:ascii="Times New Roman" w:hAnsi="Times New Roman"/>
                <w:noProof/>
              </w:rPr>
              <w:t>payloadSize += 255</w:t>
            </w:r>
          </w:p>
        </w:tc>
        <w:tc>
          <w:tcPr>
            <w:tcW w:w="1218" w:type="dxa"/>
          </w:tcPr>
          <w:p w:rsidR="00777AFB" w:rsidRPr="0056241E" w:rsidRDefault="00777AFB" w:rsidP="00E81F7F">
            <w:pPr>
              <w:pStyle w:val="tablecell"/>
              <w:rPr>
                <w:noProof/>
              </w:rPr>
            </w:pPr>
          </w:p>
        </w:tc>
      </w:tr>
      <w:tr w:rsidR="00777AFB" w:rsidRPr="0056241E" w:rsidTr="00E81F7F">
        <w:trPr>
          <w:cantSplit/>
          <w:jc w:val="center"/>
        </w:trPr>
        <w:tc>
          <w:tcPr>
            <w:tcW w:w="6710" w:type="dxa"/>
          </w:tcPr>
          <w:p w:rsidR="00777AFB" w:rsidRPr="00943A5F" w:rsidRDefault="00777AFB" w:rsidP="00E81F7F">
            <w:pPr>
              <w:pStyle w:val="tablesyntax"/>
              <w:rPr>
                <w:rFonts w:eastAsia="MS Mincho"/>
                <w:noProof/>
                <w:lang w:eastAsia="ja-JP"/>
              </w:rPr>
            </w:pPr>
            <w:r>
              <w:rPr>
                <w:rFonts w:ascii="Times New Roman" w:hAnsi="Times New Roman"/>
                <w:noProof/>
              </w:rPr>
              <w:tab/>
            </w:r>
            <w:r w:rsidRPr="00943A5F">
              <w:rPr>
                <w:rFonts w:ascii="Times New Roman" w:hAnsi="Times New Roman"/>
                <w:noProof/>
              </w:rPr>
              <w:t>}</w:t>
            </w:r>
          </w:p>
        </w:tc>
        <w:tc>
          <w:tcPr>
            <w:tcW w:w="1218" w:type="dxa"/>
          </w:tcPr>
          <w:p w:rsidR="00777AFB" w:rsidRPr="0056241E" w:rsidRDefault="00777AFB" w:rsidP="00E81F7F">
            <w:pPr>
              <w:pStyle w:val="tablecell"/>
              <w:rPr>
                <w:noProof/>
              </w:rPr>
            </w:pPr>
          </w:p>
        </w:tc>
      </w:tr>
      <w:tr w:rsidR="00777AFB" w:rsidRPr="0056241E" w:rsidTr="00E81F7F">
        <w:trPr>
          <w:cantSplit/>
          <w:jc w:val="center"/>
        </w:trPr>
        <w:tc>
          <w:tcPr>
            <w:tcW w:w="6710" w:type="dxa"/>
          </w:tcPr>
          <w:p w:rsidR="00777AFB" w:rsidRPr="00943A5F" w:rsidRDefault="00777AFB" w:rsidP="00E81F7F">
            <w:pPr>
              <w:pStyle w:val="tablesyntax"/>
              <w:rPr>
                <w:rFonts w:eastAsia="MS Mincho"/>
                <w:noProof/>
                <w:lang w:eastAsia="ja-JP"/>
              </w:rPr>
            </w:pPr>
            <w:r>
              <w:rPr>
                <w:rFonts w:ascii="Times New Roman" w:hAnsi="Times New Roman"/>
                <w:b/>
                <w:bCs/>
                <w:noProof/>
              </w:rPr>
              <w:tab/>
            </w:r>
            <w:r w:rsidRPr="00943A5F">
              <w:rPr>
                <w:rFonts w:ascii="Times New Roman" w:hAnsi="Times New Roman"/>
                <w:b/>
                <w:bCs/>
                <w:noProof/>
              </w:rPr>
              <w:t>last_payload_size_byte</w:t>
            </w:r>
          </w:p>
        </w:tc>
        <w:tc>
          <w:tcPr>
            <w:tcW w:w="1218" w:type="dxa"/>
          </w:tcPr>
          <w:p w:rsidR="00777AFB" w:rsidRPr="0056241E" w:rsidRDefault="00777AFB" w:rsidP="00E81F7F">
            <w:pPr>
              <w:pStyle w:val="tablecell"/>
              <w:rPr>
                <w:noProof/>
              </w:rPr>
            </w:pPr>
            <w:r w:rsidRPr="00943A5F">
              <w:rPr>
                <w:noProof/>
              </w:rPr>
              <w:t>u(8)</w:t>
            </w:r>
          </w:p>
        </w:tc>
      </w:tr>
      <w:tr w:rsidR="00777AFB" w:rsidRPr="0056241E" w:rsidTr="00E81F7F">
        <w:trPr>
          <w:cantSplit/>
          <w:jc w:val="center"/>
        </w:trPr>
        <w:tc>
          <w:tcPr>
            <w:tcW w:w="6710" w:type="dxa"/>
          </w:tcPr>
          <w:p w:rsidR="00777AFB" w:rsidRPr="00943A5F" w:rsidRDefault="00777AFB" w:rsidP="00E81F7F">
            <w:pPr>
              <w:pStyle w:val="tablesyntax"/>
              <w:rPr>
                <w:rFonts w:eastAsia="MS Mincho"/>
                <w:noProof/>
                <w:lang w:eastAsia="ja-JP"/>
              </w:rPr>
            </w:pPr>
            <w:r>
              <w:rPr>
                <w:rFonts w:ascii="Times New Roman" w:hAnsi="Times New Roman"/>
                <w:noProof/>
              </w:rPr>
              <w:tab/>
            </w:r>
            <w:r w:rsidRPr="00943A5F">
              <w:rPr>
                <w:rFonts w:ascii="Times New Roman" w:hAnsi="Times New Roman"/>
                <w:noProof/>
              </w:rPr>
              <w:t>payloadSize += last_payload_size_byte</w:t>
            </w:r>
          </w:p>
        </w:tc>
        <w:tc>
          <w:tcPr>
            <w:tcW w:w="1218" w:type="dxa"/>
          </w:tcPr>
          <w:p w:rsidR="00777AFB" w:rsidRPr="0056241E" w:rsidRDefault="00777AFB" w:rsidP="00E81F7F">
            <w:pPr>
              <w:pStyle w:val="tablecell"/>
              <w:rPr>
                <w:noProof/>
              </w:rPr>
            </w:pPr>
          </w:p>
        </w:tc>
      </w:tr>
      <w:tr w:rsidR="00777AFB" w:rsidRPr="0056241E" w:rsidTr="00E81F7F">
        <w:trPr>
          <w:cantSplit/>
          <w:jc w:val="center"/>
        </w:trPr>
        <w:tc>
          <w:tcPr>
            <w:tcW w:w="6710" w:type="dxa"/>
          </w:tcPr>
          <w:p w:rsidR="00777AFB" w:rsidRPr="00943A5F" w:rsidRDefault="00777AFB" w:rsidP="00E81F7F">
            <w:pPr>
              <w:pStyle w:val="tablesyntax"/>
              <w:rPr>
                <w:rFonts w:eastAsia="MS Mincho"/>
                <w:noProof/>
                <w:lang w:eastAsia="ja-JP"/>
              </w:rPr>
            </w:pPr>
            <w:r>
              <w:rPr>
                <w:rFonts w:ascii="Times New Roman" w:hAnsi="Times New Roman"/>
                <w:noProof/>
              </w:rPr>
              <w:tab/>
            </w:r>
            <w:r w:rsidRPr="00943A5F">
              <w:rPr>
                <w:rFonts w:ascii="Times New Roman" w:hAnsi="Times New Roman"/>
                <w:noProof/>
              </w:rPr>
              <w:t>sei_payload( payloadType, payloadSize )</w:t>
            </w:r>
          </w:p>
        </w:tc>
        <w:tc>
          <w:tcPr>
            <w:tcW w:w="1218" w:type="dxa"/>
          </w:tcPr>
          <w:p w:rsidR="00777AFB" w:rsidRPr="0056241E" w:rsidRDefault="00777AFB" w:rsidP="00E81F7F">
            <w:pPr>
              <w:pStyle w:val="tablecell"/>
              <w:rPr>
                <w:noProof/>
              </w:rPr>
            </w:pPr>
          </w:p>
        </w:tc>
      </w:tr>
      <w:tr w:rsidR="00777AFB" w:rsidRPr="0056241E" w:rsidTr="00E81F7F">
        <w:trPr>
          <w:cantSplit/>
          <w:jc w:val="center"/>
        </w:trPr>
        <w:tc>
          <w:tcPr>
            <w:tcW w:w="6710" w:type="dxa"/>
          </w:tcPr>
          <w:p w:rsidR="00777AFB" w:rsidRPr="0056241E" w:rsidRDefault="00777AFB" w:rsidP="00E81F7F">
            <w:pPr>
              <w:pStyle w:val="tablesyntax"/>
              <w:rPr>
                <w:rFonts w:ascii="Times New Roman" w:hAnsi="Times New Roman"/>
                <w:b/>
                <w:noProof/>
                <w:lang w:eastAsia="ko-KR"/>
              </w:rPr>
            </w:pPr>
            <w:r w:rsidRPr="00943A5F">
              <w:rPr>
                <w:rFonts w:eastAsia="MS Mincho"/>
                <w:noProof/>
                <w:lang w:eastAsia="ja-JP"/>
              </w:rPr>
              <w:t>}</w:t>
            </w:r>
            <w:r w:rsidRPr="00943A5F">
              <w:rPr>
                <w:noProof/>
                <w:lang w:eastAsia="ko-KR"/>
              </w:rPr>
              <w:t xml:space="preserve"> </w:t>
            </w:r>
          </w:p>
        </w:tc>
        <w:tc>
          <w:tcPr>
            <w:tcW w:w="1218" w:type="dxa"/>
          </w:tcPr>
          <w:p w:rsidR="00777AFB" w:rsidRPr="0056241E" w:rsidRDefault="00777AFB" w:rsidP="00E81F7F">
            <w:pPr>
              <w:pStyle w:val="tablecell"/>
              <w:rPr>
                <w:noProof/>
                <w:lang w:eastAsia="ko-KR"/>
              </w:rPr>
            </w:pPr>
          </w:p>
        </w:tc>
      </w:tr>
    </w:tbl>
    <w:p w:rsidR="00777AFB" w:rsidRDefault="00777AFB" w:rsidP="00777AFB">
      <w:pPr>
        <w:rPr>
          <w:rFonts w:eastAsia="MS Mincho"/>
          <w:noProof/>
          <w:lang w:eastAsia="ja-JP"/>
        </w:rPr>
      </w:pPr>
    </w:p>
    <w:p w:rsidR="008D66D2" w:rsidRPr="00943A5F" w:rsidRDefault="008D66D2">
      <w:pPr>
        <w:pStyle w:val="Heading3"/>
        <w:rPr>
          <w:noProof/>
          <w:lang w:val="en-GB"/>
        </w:rPr>
      </w:pPr>
      <w:bookmarkStart w:id="735" w:name="_Toc311216751"/>
      <w:bookmarkStart w:id="736" w:name="_Toc317198720"/>
      <w:bookmarkStart w:id="737" w:name="_Toc343444973"/>
      <w:r w:rsidRPr="00943A5F">
        <w:rPr>
          <w:noProof/>
          <w:lang w:val="en-GB"/>
        </w:rPr>
        <w:t xml:space="preserve">Slice </w:t>
      </w:r>
      <w:r w:rsidR="000F1122">
        <w:rPr>
          <w:noProof/>
          <w:lang w:val="en-GB"/>
        </w:rPr>
        <w:t xml:space="preserve">segment </w:t>
      </w:r>
      <w:r w:rsidRPr="00943A5F">
        <w:rPr>
          <w:noProof/>
          <w:lang w:val="en-GB"/>
        </w:rPr>
        <w:t>header syntax</w:t>
      </w:r>
      <w:bookmarkEnd w:id="713"/>
      <w:bookmarkEnd w:id="714"/>
      <w:bookmarkEnd w:id="715"/>
      <w:bookmarkEnd w:id="720"/>
      <w:bookmarkEnd w:id="721"/>
      <w:bookmarkEnd w:id="722"/>
      <w:bookmarkEnd w:id="723"/>
      <w:bookmarkEnd w:id="724"/>
      <w:bookmarkEnd w:id="725"/>
      <w:bookmarkEnd w:id="735"/>
      <w:bookmarkEnd w:id="736"/>
      <w:bookmarkEnd w:id="737"/>
    </w:p>
    <w:p w:rsidR="00167B86" w:rsidRPr="00943A5F" w:rsidRDefault="00167B86" w:rsidP="00167B86">
      <w:pPr>
        <w:pStyle w:val="Heading4"/>
        <w:rPr>
          <w:noProof/>
          <w:lang w:val="en-GB"/>
        </w:rPr>
      </w:pPr>
      <w:bookmarkStart w:id="738" w:name="_Toc343444974"/>
      <w:r w:rsidRPr="00943A5F">
        <w:rPr>
          <w:noProof/>
          <w:lang w:val="en-GB"/>
        </w:rPr>
        <w:t xml:space="preserve">General slice </w:t>
      </w:r>
      <w:r w:rsidR="000F1122">
        <w:rPr>
          <w:noProof/>
          <w:lang w:val="en-GB"/>
        </w:rPr>
        <w:t xml:space="preserve">segment </w:t>
      </w:r>
      <w:r w:rsidRPr="00943A5F">
        <w:rPr>
          <w:noProof/>
          <w:lang w:val="en-GB"/>
        </w:rPr>
        <w:t>header syntax</w:t>
      </w:r>
      <w:bookmarkEnd w:id="738"/>
    </w:p>
    <w:p w:rsidR="008D66D2" w:rsidRPr="00943A5F" w:rsidRDefault="008D66D2" w:rsidP="003D6E6D">
      <w:pPr>
        <w:keepNext/>
        <w:keepLines/>
        <w:rPr>
          <w:noProof/>
        </w:rPr>
      </w:pPr>
    </w:p>
    <w:tbl>
      <w:tblPr>
        <w:tblW w:w="8237" w:type="dxa"/>
        <w:jc w:val="center"/>
        <w:tblInd w:w="-3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10"/>
        <w:gridCol w:w="1127"/>
        <w:tblGridChange w:id="739">
          <w:tblGrid>
            <w:gridCol w:w="7110"/>
            <w:gridCol w:w="1127"/>
          </w:tblGrid>
        </w:tblGridChange>
      </w:tblGrid>
      <w:tr w:rsidR="008D66D2" w:rsidRPr="0056241E" w:rsidTr="002F122F">
        <w:trPr>
          <w:cantSplit/>
          <w:jc w:val="center"/>
        </w:trPr>
        <w:tc>
          <w:tcPr>
            <w:tcW w:w="7110" w:type="dxa"/>
          </w:tcPr>
          <w:p w:rsidR="008D66D2" w:rsidRPr="0056241E" w:rsidRDefault="008D66D2" w:rsidP="00CE5F08">
            <w:pPr>
              <w:pStyle w:val="tablesyntax"/>
              <w:rPr>
                <w:rFonts w:ascii="Times New Roman" w:hAnsi="Times New Roman"/>
                <w:noProof/>
              </w:rPr>
            </w:pPr>
            <w:r w:rsidRPr="0056241E">
              <w:rPr>
                <w:rFonts w:ascii="Times New Roman" w:hAnsi="Times New Roman"/>
                <w:noProof/>
              </w:rPr>
              <w:t>slice_</w:t>
            </w:r>
            <w:r w:rsidR="000F1122">
              <w:rPr>
                <w:rFonts w:ascii="Times New Roman" w:hAnsi="Times New Roman"/>
                <w:noProof/>
              </w:rPr>
              <w:t>segment_</w:t>
            </w:r>
            <w:r w:rsidRPr="0056241E">
              <w:rPr>
                <w:rFonts w:ascii="Times New Roman" w:hAnsi="Times New Roman"/>
                <w:noProof/>
              </w:rPr>
              <w:t>header( ) {</w:t>
            </w:r>
          </w:p>
        </w:tc>
        <w:tc>
          <w:tcPr>
            <w:tcW w:w="1127" w:type="dxa"/>
          </w:tcPr>
          <w:p w:rsidR="008D66D2" w:rsidRPr="0056241E" w:rsidRDefault="008D66D2" w:rsidP="00CE5F08">
            <w:pPr>
              <w:pStyle w:val="tableheading"/>
              <w:rPr>
                <w:noProof/>
              </w:rPr>
            </w:pPr>
            <w:r w:rsidRPr="0056241E">
              <w:rPr>
                <w:noProof/>
              </w:rPr>
              <w:t>Descriptor</w:t>
            </w:r>
          </w:p>
        </w:tc>
      </w:tr>
      <w:tr w:rsidR="00116CF0" w:rsidRPr="0056241E" w:rsidTr="002F122F">
        <w:trPr>
          <w:cantSplit/>
          <w:jc w:val="center"/>
        </w:trPr>
        <w:tc>
          <w:tcPr>
            <w:tcW w:w="7110" w:type="dxa"/>
          </w:tcPr>
          <w:p w:rsidR="00116CF0" w:rsidRPr="0056241E" w:rsidRDefault="00116CF0" w:rsidP="00CE5F08">
            <w:pPr>
              <w:pStyle w:val="tablesyntax"/>
              <w:rPr>
                <w:rFonts w:ascii="Times New Roman" w:hAnsi="Times New Roman"/>
                <w:noProof/>
              </w:rPr>
            </w:pPr>
            <w:r w:rsidRPr="0056241E">
              <w:rPr>
                <w:rFonts w:ascii="Times New Roman" w:hAnsi="Times New Roman"/>
                <w:noProof/>
                <w:lang w:eastAsia="ko-KR"/>
              </w:rPr>
              <w:tab/>
            </w:r>
            <w:r w:rsidRPr="0056241E">
              <w:rPr>
                <w:rFonts w:ascii="Times New Roman" w:hAnsi="Times New Roman"/>
                <w:b/>
                <w:noProof/>
                <w:lang w:eastAsia="ko-KR"/>
              </w:rPr>
              <w:t>first_slice_</w:t>
            </w:r>
            <w:r w:rsidR="00FD25B5">
              <w:rPr>
                <w:rFonts w:ascii="Times New Roman" w:hAnsi="Times New Roman"/>
                <w:b/>
                <w:noProof/>
                <w:lang w:eastAsia="ko-KR"/>
              </w:rPr>
              <w:t>segment_</w:t>
            </w:r>
            <w:r w:rsidRPr="0056241E">
              <w:rPr>
                <w:rFonts w:ascii="Times New Roman" w:hAnsi="Times New Roman"/>
                <w:b/>
                <w:noProof/>
                <w:lang w:eastAsia="ko-KR"/>
              </w:rPr>
              <w:t>in_pic_flag</w:t>
            </w:r>
          </w:p>
        </w:tc>
        <w:tc>
          <w:tcPr>
            <w:tcW w:w="1127" w:type="dxa"/>
          </w:tcPr>
          <w:p w:rsidR="00116CF0" w:rsidRPr="0056241E" w:rsidRDefault="00116CF0" w:rsidP="00CE5F08">
            <w:pPr>
              <w:pStyle w:val="tableheading"/>
              <w:rPr>
                <w:b w:val="0"/>
                <w:noProof/>
              </w:rPr>
            </w:pPr>
            <w:r w:rsidRPr="0056241E">
              <w:rPr>
                <w:b w:val="0"/>
                <w:noProof/>
                <w:lang w:eastAsia="ko-KR"/>
              </w:rPr>
              <w:t>u(1)</w:t>
            </w:r>
          </w:p>
        </w:tc>
      </w:tr>
      <w:tr w:rsidR="00974075" w:rsidRPr="0056241E" w:rsidTr="00097EFA">
        <w:trPr>
          <w:cantSplit/>
          <w:jc w:val="center"/>
        </w:trPr>
        <w:tc>
          <w:tcPr>
            <w:tcW w:w="7110" w:type="dxa"/>
          </w:tcPr>
          <w:p w:rsidR="00974075" w:rsidRPr="0056241E" w:rsidRDefault="00974075" w:rsidP="00097EFA">
            <w:pPr>
              <w:pStyle w:val="tablesyntax"/>
              <w:rPr>
                <w:rFonts w:ascii="Times New Roman" w:hAnsi="Times New Roman"/>
                <w:noProof/>
              </w:rPr>
            </w:pPr>
            <w:r w:rsidRPr="0056241E">
              <w:rPr>
                <w:rFonts w:ascii="Times New Roman" w:hAnsi="Times New Roman"/>
                <w:bCs/>
                <w:noProof/>
                <w:lang w:eastAsia="ko-KR"/>
              </w:rPr>
              <w:tab/>
            </w:r>
            <w:r w:rsidRPr="0056241E">
              <w:rPr>
                <w:rFonts w:ascii="Times New Roman" w:hAnsi="Times New Roman"/>
                <w:bCs/>
                <w:noProof/>
              </w:rPr>
              <w:t>if( RapPicFlag )</w:t>
            </w:r>
          </w:p>
        </w:tc>
        <w:tc>
          <w:tcPr>
            <w:tcW w:w="1127" w:type="dxa"/>
          </w:tcPr>
          <w:p w:rsidR="00974075" w:rsidRPr="0056241E" w:rsidRDefault="00974075" w:rsidP="00097EFA">
            <w:pPr>
              <w:pStyle w:val="tablecell"/>
              <w:rPr>
                <w:noProof/>
              </w:rPr>
            </w:pPr>
          </w:p>
        </w:tc>
      </w:tr>
      <w:tr w:rsidR="00974075" w:rsidRPr="0056241E" w:rsidTr="00097EFA">
        <w:trPr>
          <w:cantSplit/>
          <w:jc w:val="center"/>
        </w:trPr>
        <w:tc>
          <w:tcPr>
            <w:tcW w:w="7110" w:type="dxa"/>
          </w:tcPr>
          <w:p w:rsidR="00974075" w:rsidRPr="0056241E" w:rsidRDefault="00974075" w:rsidP="00097EFA">
            <w:pPr>
              <w:pStyle w:val="tablesyntax"/>
              <w:rPr>
                <w:rFonts w:ascii="Times New Roman" w:hAnsi="Times New Roman"/>
                <w:noProof/>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bCs/>
                <w:noProof/>
              </w:rPr>
              <w:t>no_output_of_prior_pics_flag</w:t>
            </w:r>
          </w:p>
        </w:tc>
        <w:tc>
          <w:tcPr>
            <w:tcW w:w="1127" w:type="dxa"/>
          </w:tcPr>
          <w:p w:rsidR="00974075" w:rsidRPr="0056241E" w:rsidRDefault="00974075" w:rsidP="00097EFA">
            <w:pPr>
              <w:pStyle w:val="tablecell"/>
              <w:rPr>
                <w:noProof/>
              </w:rPr>
            </w:pPr>
            <w:r w:rsidRPr="0056241E">
              <w:rPr>
                <w:noProof/>
                <w:lang w:eastAsia="ko-KR"/>
              </w:rPr>
              <w:t>u(1)</w:t>
            </w:r>
          </w:p>
        </w:tc>
      </w:tr>
      <w:tr w:rsidR="00974075" w:rsidRPr="0056241E" w:rsidTr="00097EFA">
        <w:trPr>
          <w:cantSplit/>
          <w:jc w:val="center"/>
        </w:trPr>
        <w:tc>
          <w:tcPr>
            <w:tcW w:w="7110" w:type="dxa"/>
          </w:tcPr>
          <w:p w:rsidR="00974075" w:rsidRPr="0056241E" w:rsidRDefault="00974075" w:rsidP="00C74F15">
            <w:pPr>
              <w:pStyle w:val="tablesyntax"/>
              <w:rPr>
                <w:rFonts w:ascii="Times New Roman" w:hAnsi="Times New Roman"/>
                <w:noProof/>
                <w:sz w:val="22"/>
                <w:szCs w:val="22"/>
              </w:rPr>
            </w:pPr>
            <w:r w:rsidRPr="0056241E">
              <w:rPr>
                <w:rFonts w:ascii="Times New Roman" w:hAnsi="Times New Roman"/>
                <w:noProof/>
              </w:rPr>
              <w:tab/>
            </w:r>
            <w:r w:rsidR="00C74F15" w:rsidRPr="002E0968">
              <w:rPr>
                <w:rFonts w:ascii="Times New Roman" w:hAnsi="Times New Roman"/>
                <w:b/>
                <w:noProof/>
              </w:rPr>
              <w:t>slice_</w:t>
            </w:r>
            <w:r w:rsidRPr="0056241E">
              <w:rPr>
                <w:rFonts w:ascii="Times New Roman" w:hAnsi="Times New Roman"/>
                <w:b/>
                <w:bCs/>
                <w:noProof/>
              </w:rPr>
              <w:t>pic_parameter_set_id</w:t>
            </w:r>
          </w:p>
        </w:tc>
        <w:tc>
          <w:tcPr>
            <w:tcW w:w="1127" w:type="dxa"/>
          </w:tcPr>
          <w:p w:rsidR="00974075" w:rsidRPr="0056241E" w:rsidRDefault="00974075" w:rsidP="00097EFA">
            <w:pPr>
              <w:pStyle w:val="tablecell"/>
              <w:rPr>
                <w:noProof/>
              </w:rPr>
            </w:pPr>
            <w:r w:rsidRPr="0056241E">
              <w:rPr>
                <w:noProof/>
              </w:rPr>
              <w:t>ue(v)</w:t>
            </w:r>
          </w:p>
        </w:tc>
      </w:tr>
      <w:tr w:rsidR="00974075" w:rsidRPr="0056241E" w:rsidTr="002F122F">
        <w:trPr>
          <w:cantSplit/>
          <w:jc w:val="center"/>
        </w:trPr>
        <w:tc>
          <w:tcPr>
            <w:tcW w:w="7110" w:type="dxa"/>
          </w:tcPr>
          <w:p w:rsidR="00974075" w:rsidRPr="0056241E" w:rsidRDefault="00974075" w:rsidP="00807B2F">
            <w:pPr>
              <w:pStyle w:val="tablesyntax"/>
              <w:rPr>
                <w:rFonts w:ascii="Times New Roman" w:hAnsi="Times New Roman"/>
                <w:noProof/>
              </w:rPr>
            </w:pPr>
            <w:r w:rsidRPr="0056241E">
              <w:rPr>
                <w:rFonts w:ascii="Times New Roman" w:hAnsi="Times New Roman"/>
                <w:noProof/>
                <w:lang w:eastAsia="ko-KR"/>
              </w:rPr>
              <w:tab/>
              <w:t>if( !first_slice_</w:t>
            </w:r>
            <w:r w:rsidR="00FD25B5">
              <w:rPr>
                <w:rFonts w:ascii="Times New Roman" w:hAnsi="Times New Roman"/>
                <w:noProof/>
                <w:lang w:eastAsia="ko-KR"/>
              </w:rPr>
              <w:t>segment_</w:t>
            </w:r>
            <w:r w:rsidRPr="0056241E">
              <w:rPr>
                <w:rFonts w:ascii="Times New Roman" w:hAnsi="Times New Roman"/>
                <w:noProof/>
                <w:lang w:eastAsia="ko-KR"/>
              </w:rPr>
              <w:t>in_pic_flag )</w:t>
            </w:r>
            <w:r w:rsidR="00D2691C">
              <w:rPr>
                <w:rFonts w:ascii="Times New Roman" w:hAnsi="Times New Roman"/>
                <w:noProof/>
                <w:lang w:eastAsia="ko-KR"/>
              </w:rPr>
              <w:t xml:space="preserve"> {</w:t>
            </w:r>
          </w:p>
        </w:tc>
        <w:tc>
          <w:tcPr>
            <w:tcW w:w="1127" w:type="dxa"/>
          </w:tcPr>
          <w:p w:rsidR="00974075" w:rsidRPr="0056241E" w:rsidRDefault="00974075" w:rsidP="00CE5F08">
            <w:pPr>
              <w:pStyle w:val="tableheading"/>
              <w:rPr>
                <w:b w:val="0"/>
                <w:noProof/>
              </w:rPr>
            </w:pPr>
          </w:p>
        </w:tc>
      </w:tr>
      <w:tr w:rsidR="00D2691C" w:rsidRPr="0056241E" w:rsidTr="002F122F">
        <w:trPr>
          <w:cantSplit/>
          <w:jc w:val="center"/>
        </w:trPr>
        <w:tc>
          <w:tcPr>
            <w:tcW w:w="7110" w:type="dxa"/>
          </w:tcPr>
          <w:p w:rsidR="00D2691C" w:rsidRPr="0056241E" w:rsidRDefault="00D2691C" w:rsidP="00807B2F">
            <w:pPr>
              <w:pStyle w:val="tablesyntax"/>
              <w:rPr>
                <w:rFonts w:ascii="Times New Roman" w:hAnsi="Times New Roman"/>
                <w:noProof/>
                <w:lang w:eastAsia="ko-KR"/>
              </w:rPr>
            </w:pPr>
            <w:r>
              <w:rPr>
                <w:rFonts w:ascii="Times New Roman" w:hAnsi="Times New Roman"/>
                <w:noProof/>
                <w:lang w:eastAsia="ko-KR"/>
              </w:rPr>
              <w:tab/>
            </w:r>
            <w:r>
              <w:rPr>
                <w:rFonts w:ascii="Times New Roman" w:hAnsi="Times New Roman"/>
                <w:noProof/>
                <w:lang w:eastAsia="ko-KR"/>
              </w:rPr>
              <w:tab/>
              <w:t>if(</w:t>
            </w:r>
            <w:r w:rsidRPr="0056241E">
              <w:rPr>
                <w:rFonts w:ascii="Times New Roman" w:hAnsi="Times New Roman"/>
                <w:noProof/>
              </w:rPr>
              <w:t>dependent_slice_</w:t>
            </w:r>
            <w:r>
              <w:rPr>
                <w:rFonts w:ascii="Times New Roman" w:hAnsi="Times New Roman"/>
                <w:noProof/>
              </w:rPr>
              <w:t>segments_enabled_flag )</w:t>
            </w:r>
          </w:p>
        </w:tc>
        <w:tc>
          <w:tcPr>
            <w:tcW w:w="1127" w:type="dxa"/>
          </w:tcPr>
          <w:p w:rsidR="00D2691C" w:rsidRPr="0056241E" w:rsidRDefault="00D2691C" w:rsidP="00CE5F08">
            <w:pPr>
              <w:pStyle w:val="tableheading"/>
              <w:rPr>
                <w:b w:val="0"/>
                <w:noProof/>
              </w:rPr>
            </w:pPr>
          </w:p>
        </w:tc>
      </w:tr>
      <w:tr w:rsidR="00D2691C" w:rsidRPr="0056241E" w:rsidTr="002F122F">
        <w:trPr>
          <w:cantSplit/>
          <w:jc w:val="center"/>
        </w:trPr>
        <w:tc>
          <w:tcPr>
            <w:tcW w:w="7110" w:type="dxa"/>
          </w:tcPr>
          <w:p w:rsidR="00D2691C" w:rsidRDefault="00D2691C" w:rsidP="00807B2F">
            <w:pPr>
              <w:pStyle w:val="tablesyntax"/>
              <w:rPr>
                <w:rFonts w:ascii="Times New Roman" w:hAnsi="Times New Roman"/>
                <w:noProof/>
                <w:lang w:eastAsia="ko-KR"/>
              </w:rPr>
            </w:pPr>
            <w:r w:rsidRPr="0056241E">
              <w:rPr>
                <w:rFonts w:ascii="Times New Roman" w:hAnsi="Times New Roman"/>
                <w:noProof/>
                <w:lang w:eastAsia="ko-KR"/>
              </w:rPr>
              <w:tab/>
            </w:r>
            <w:r>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lang w:eastAsia="ko-KR"/>
              </w:rPr>
              <w:t>dependent_slice_</w:t>
            </w:r>
            <w:r>
              <w:rPr>
                <w:rFonts w:ascii="Times New Roman" w:hAnsi="Times New Roman"/>
                <w:b/>
                <w:noProof/>
                <w:lang w:eastAsia="ko-KR"/>
              </w:rPr>
              <w:t>segment_</w:t>
            </w:r>
            <w:r w:rsidRPr="0056241E">
              <w:rPr>
                <w:rFonts w:ascii="Times New Roman" w:hAnsi="Times New Roman"/>
                <w:b/>
                <w:noProof/>
                <w:lang w:eastAsia="ko-KR"/>
              </w:rPr>
              <w:t>flag</w:t>
            </w:r>
          </w:p>
        </w:tc>
        <w:tc>
          <w:tcPr>
            <w:tcW w:w="1127" w:type="dxa"/>
          </w:tcPr>
          <w:p w:rsidR="00D2691C" w:rsidRPr="00D2691C" w:rsidRDefault="00D2691C" w:rsidP="00CE5F08">
            <w:pPr>
              <w:pStyle w:val="tableheading"/>
              <w:rPr>
                <w:b w:val="0"/>
                <w:noProof/>
              </w:rPr>
            </w:pPr>
            <w:r w:rsidRPr="00521747">
              <w:rPr>
                <w:b w:val="0"/>
                <w:noProof/>
                <w:lang w:eastAsia="ko-KR"/>
              </w:rPr>
              <w:t>u(1)</w:t>
            </w:r>
          </w:p>
        </w:tc>
      </w:tr>
      <w:tr w:rsidR="00D2691C" w:rsidRPr="0056241E" w:rsidTr="002F122F">
        <w:trPr>
          <w:cantSplit/>
          <w:jc w:val="center"/>
        </w:trPr>
        <w:tc>
          <w:tcPr>
            <w:tcW w:w="7110" w:type="dxa"/>
          </w:tcPr>
          <w:p w:rsidR="00D2691C" w:rsidRPr="0056241E" w:rsidRDefault="00D2691C" w:rsidP="00CE5F08">
            <w:pPr>
              <w:pStyle w:val="tablesyntax"/>
              <w:rPr>
                <w:rFonts w:ascii="Times New Roman" w:hAnsi="Times New Roman"/>
                <w:noProof/>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lang w:eastAsia="ko-KR"/>
              </w:rPr>
              <w:t>slice_</w:t>
            </w:r>
            <w:r>
              <w:rPr>
                <w:rFonts w:ascii="Times New Roman" w:hAnsi="Times New Roman"/>
                <w:b/>
                <w:noProof/>
                <w:lang w:eastAsia="ko-KR"/>
              </w:rPr>
              <w:t>segment_</w:t>
            </w:r>
            <w:r w:rsidRPr="0056241E">
              <w:rPr>
                <w:rFonts w:ascii="Times New Roman" w:hAnsi="Times New Roman"/>
                <w:b/>
                <w:noProof/>
                <w:lang w:eastAsia="ko-KR"/>
              </w:rPr>
              <w:t>address</w:t>
            </w:r>
          </w:p>
        </w:tc>
        <w:tc>
          <w:tcPr>
            <w:tcW w:w="1127" w:type="dxa"/>
          </w:tcPr>
          <w:p w:rsidR="00D2691C" w:rsidRPr="0056241E" w:rsidRDefault="00D2691C" w:rsidP="00CE5F08">
            <w:pPr>
              <w:pStyle w:val="tableheading"/>
              <w:rPr>
                <w:b w:val="0"/>
                <w:noProof/>
              </w:rPr>
            </w:pPr>
            <w:r w:rsidRPr="0056241E">
              <w:rPr>
                <w:b w:val="0"/>
                <w:noProof/>
                <w:lang w:eastAsia="ko-KR"/>
              </w:rPr>
              <w:t>u(v)</w:t>
            </w:r>
          </w:p>
        </w:tc>
      </w:tr>
      <w:tr w:rsidR="00D2691C" w:rsidRPr="0056241E" w:rsidTr="002F122F">
        <w:trPr>
          <w:cantSplit/>
          <w:jc w:val="center"/>
        </w:trPr>
        <w:tc>
          <w:tcPr>
            <w:tcW w:w="7110" w:type="dxa"/>
          </w:tcPr>
          <w:p w:rsidR="00D2691C" w:rsidRPr="0056241E" w:rsidRDefault="00D2691C" w:rsidP="00CE5F08">
            <w:pPr>
              <w:pStyle w:val="tablesyntax"/>
              <w:rPr>
                <w:rFonts w:ascii="Times New Roman" w:hAnsi="Times New Roman"/>
                <w:noProof/>
                <w:lang w:eastAsia="ko-KR"/>
              </w:rPr>
            </w:pPr>
            <w:r>
              <w:rPr>
                <w:rFonts w:ascii="Times New Roman" w:hAnsi="Times New Roman"/>
                <w:noProof/>
                <w:lang w:eastAsia="ko-KR"/>
              </w:rPr>
              <w:tab/>
              <w:t>}</w:t>
            </w:r>
          </w:p>
        </w:tc>
        <w:tc>
          <w:tcPr>
            <w:tcW w:w="1127" w:type="dxa"/>
          </w:tcPr>
          <w:p w:rsidR="00D2691C" w:rsidRPr="0056241E" w:rsidRDefault="00D2691C" w:rsidP="00CE5F08">
            <w:pPr>
              <w:pStyle w:val="tableheading"/>
              <w:rPr>
                <w:b w:val="0"/>
                <w:noProof/>
                <w:lang w:eastAsia="ko-KR"/>
              </w:rPr>
            </w:pPr>
          </w:p>
        </w:tc>
      </w:tr>
      <w:tr w:rsidR="00D2691C" w:rsidRPr="0056241E" w:rsidTr="002F122F">
        <w:trPr>
          <w:cantSplit/>
          <w:jc w:val="center"/>
        </w:trPr>
        <w:tc>
          <w:tcPr>
            <w:tcW w:w="7110" w:type="dxa"/>
          </w:tcPr>
          <w:p w:rsidR="00D2691C" w:rsidRPr="0056241E" w:rsidRDefault="00D2691C" w:rsidP="00807B2F">
            <w:pPr>
              <w:pStyle w:val="tablesyntax"/>
              <w:rPr>
                <w:rFonts w:ascii="Times New Roman" w:hAnsi="Times New Roman"/>
                <w:noProof/>
                <w:lang w:eastAsia="ko-KR"/>
              </w:rPr>
            </w:pPr>
            <w:r w:rsidRPr="0056241E">
              <w:rPr>
                <w:rFonts w:ascii="Times New Roman" w:hAnsi="Times New Roman"/>
                <w:noProof/>
                <w:lang w:eastAsia="ko-KR"/>
              </w:rPr>
              <w:tab/>
              <w:t>if( !dependent_slice_</w:t>
            </w:r>
            <w:r>
              <w:rPr>
                <w:rFonts w:ascii="Times New Roman" w:hAnsi="Times New Roman"/>
                <w:noProof/>
                <w:lang w:eastAsia="ko-KR"/>
              </w:rPr>
              <w:t>segment_</w:t>
            </w:r>
            <w:r w:rsidRPr="0056241E">
              <w:rPr>
                <w:rFonts w:ascii="Times New Roman" w:hAnsi="Times New Roman"/>
                <w:noProof/>
                <w:lang w:eastAsia="ko-KR"/>
              </w:rPr>
              <w:t>flag ) {</w:t>
            </w:r>
          </w:p>
        </w:tc>
        <w:tc>
          <w:tcPr>
            <w:tcW w:w="1127" w:type="dxa"/>
          </w:tcPr>
          <w:p w:rsidR="00D2691C" w:rsidRPr="0056241E" w:rsidRDefault="00D2691C" w:rsidP="00CE5F08">
            <w:pPr>
              <w:pStyle w:val="tablecell"/>
              <w:rPr>
                <w:noProof/>
                <w:lang w:eastAsia="ko-KR"/>
              </w:rPr>
            </w:pPr>
          </w:p>
        </w:tc>
      </w:tr>
      <w:tr w:rsidR="00D2691C" w:rsidRPr="0056241E" w:rsidTr="002F122F">
        <w:trPr>
          <w:cantSplit/>
          <w:jc w:val="center"/>
        </w:trPr>
        <w:tc>
          <w:tcPr>
            <w:tcW w:w="7110" w:type="dxa"/>
          </w:tcPr>
          <w:p w:rsidR="00D2691C" w:rsidRPr="0056241E" w:rsidRDefault="00D2691C" w:rsidP="00807B2F">
            <w:pPr>
              <w:pStyle w:val="tablesyntax"/>
              <w:rPr>
                <w:rFonts w:ascii="Times New Roman" w:hAnsi="Times New Roman"/>
                <w:noProof/>
                <w:lang w:eastAsia="ko-KR"/>
              </w:rPr>
            </w:pPr>
            <w:r w:rsidRPr="00E835EC">
              <w:rPr>
                <w:rFonts w:ascii="Times New Roman" w:hAnsi="Times New Roman"/>
                <w:noProof/>
                <w:lang w:eastAsia="ko-KR"/>
              </w:rPr>
              <w:tab/>
            </w:r>
            <w:r w:rsidRPr="00E835EC">
              <w:rPr>
                <w:rFonts w:ascii="Times New Roman" w:hAnsi="Times New Roman"/>
                <w:noProof/>
                <w:lang w:eastAsia="ko-KR"/>
              </w:rPr>
              <w:tab/>
              <w:t>for (</w:t>
            </w:r>
            <w:r>
              <w:rPr>
                <w:rFonts w:ascii="Times New Roman" w:hAnsi="Times New Roman"/>
                <w:noProof/>
                <w:lang w:eastAsia="ko-KR"/>
              </w:rPr>
              <w:t xml:space="preserve"> </w:t>
            </w:r>
            <w:r w:rsidRPr="00E835EC">
              <w:rPr>
                <w:rFonts w:ascii="Times New Roman" w:hAnsi="Times New Roman"/>
                <w:noProof/>
                <w:lang w:eastAsia="ko-KR"/>
              </w:rPr>
              <w:t xml:space="preserve">i = 0; </w:t>
            </w:r>
            <w:r>
              <w:rPr>
                <w:rFonts w:ascii="Times New Roman" w:hAnsi="Times New Roman"/>
                <w:noProof/>
                <w:lang w:eastAsia="ko-KR"/>
              </w:rPr>
              <w:t>i &lt; num_extra_slice_header_bits</w:t>
            </w:r>
            <w:r w:rsidRPr="00E835EC">
              <w:rPr>
                <w:rFonts w:ascii="Times New Roman" w:hAnsi="Times New Roman"/>
                <w:noProof/>
                <w:lang w:eastAsia="ko-KR"/>
              </w:rPr>
              <w:t>; i++</w:t>
            </w:r>
            <w:r>
              <w:rPr>
                <w:rFonts w:ascii="Times New Roman" w:hAnsi="Times New Roman"/>
                <w:noProof/>
                <w:lang w:eastAsia="ko-KR"/>
              </w:rPr>
              <w:t xml:space="preserve"> </w:t>
            </w:r>
            <w:r w:rsidRPr="00E835EC">
              <w:rPr>
                <w:rFonts w:ascii="Times New Roman" w:hAnsi="Times New Roman"/>
                <w:noProof/>
                <w:lang w:eastAsia="ko-KR"/>
              </w:rPr>
              <w:t>)</w:t>
            </w:r>
          </w:p>
        </w:tc>
        <w:tc>
          <w:tcPr>
            <w:tcW w:w="1127" w:type="dxa"/>
          </w:tcPr>
          <w:p w:rsidR="00D2691C" w:rsidRPr="0056241E" w:rsidRDefault="00D2691C" w:rsidP="00CE5F08">
            <w:pPr>
              <w:pStyle w:val="tablecell"/>
              <w:rPr>
                <w:noProof/>
                <w:lang w:eastAsia="ko-KR"/>
              </w:rPr>
            </w:pPr>
          </w:p>
        </w:tc>
      </w:tr>
      <w:tr w:rsidR="00D2691C" w:rsidRPr="0056241E" w:rsidTr="002F122F">
        <w:trPr>
          <w:cantSplit/>
          <w:jc w:val="center"/>
        </w:trPr>
        <w:tc>
          <w:tcPr>
            <w:tcW w:w="7110" w:type="dxa"/>
          </w:tcPr>
          <w:p w:rsidR="00D2691C" w:rsidRPr="00763E27" w:rsidRDefault="00D2691C" w:rsidP="0038472B">
            <w:pPr>
              <w:pStyle w:val="tablesyntax"/>
              <w:rPr>
                <w:rFonts w:ascii="Times New Roman" w:hAnsi="Times New Roman"/>
                <w:b/>
                <w:noProof/>
                <w:lang w:eastAsia="ko-KR"/>
              </w:rPr>
            </w:pPr>
            <w:r>
              <w:rPr>
                <w:rFonts w:ascii="Times New Roman" w:hAnsi="Times New Roman"/>
                <w:noProof/>
                <w:lang w:eastAsia="ko-KR"/>
              </w:rPr>
              <w:tab/>
            </w:r>
            <w:r>
              <w:rPr>
                <w:rFonts w:ascii="Times New Roman" w:hAnsi="Times New Roman"/>
                <w:noProof/>
                <w:lang w:eastAsia="ko-KR"/>
              </w:rPr>
              <w:tab/>
            </w:r>
            <w:r>
              <w:rPr>
                <w:rFonts w:ascii="Times New Roman" w:hAnsi="Times New Roman"/>
                <w:noProof/>
                <w:lang w:eastAsia="ko-KR"/>
              </w:rPr>
              <w:tab/>
            </w:r>
            <w:r>
              <w:rPr>
                <w:rFonts w:ascii="Times New Roman" w:hAnsi="Times New Roman"/>
                <w:b/>
                <w:noProof/>
                <w:lang w:eastAsia="ko-KR"/>
              </w:rPr>
              <w:t>slice_reserved_undetermined_flag</w:t>
            </w:r>
            <w:r w:rsidRPr="00E835EC">
              <w:rPr>
                <w:rFonts w:ascii="Times New Roman" w:hAnsi="Times New Roman"/>
                <w:noProof/>
                <w:lang w:eastAsia="ko-KR"/>
              </w:rPr>
              <w:t>[</w:t>
            </w:r>
            <w:r>
              <w:rPr>
                <w:rFonts w:ascii="Times New Roman" w:hAnsi="Times New Roman"/>
                <w:noProof/>
                <w:lang w:eastAsia="ko-KR"/>
              </w:rPr>
              <w:t> </w:t>
            </w:r>
            <w:r w:rsidRPr="00AD34D8">
              <w:rPr>
                <w:rFonts w:ascii="Times New Roman" w:hAnsi="Times New Roman"/>
                <w:noProof/>
                <w:lang w:eastAsia="ko-KR"/>
              </w:rPr>
              <w:t>i</w:t>
            </w:r>
            <w:r>
              <w:rPr>
                <w:rFonts w:ascii="Times New Roman" w:hAnsi="Times New Roman"/>
                <w:noProof/>
                <w:lang w:eastAsia="ko-KR"/>
              </w:rPr>
              <w:t> </w:t>
            </w:r>
            <w:r w:rsidRPr="00AD34D8">
              <w:rPr>
                <w:rFonts w:ascii="Times New Roman" w:hAnsi="Times New Roman"/>
                <w:noProof/>
                <w:lang w:eastAsia="ko-KR"/>
              </w:rPr>
              <w:t>]</w:t>
            </w:r>
          </w:p>
        </w:tc>
        <w:tc>
          <w:tcPr>
            <w:tcW w:w="1127" w:type="dxa"/>
          </w:tcPr>
          <w:p w:rsidR="00D2691C" w:rsidRPr="0056241E" w:rsidRDefault="00D2691C" w:rsidP="00CE5F08">
            <w:pPr>
              <w:pStyle w:val="tablecell"/>
              <w:rPr>
                <w:noProof/>
                <w:lang w:eastAsia="ko-KR"/>
              </w:rPr>
            </w:pPr>
            <w:r>
              <w:rPr>
                <w:noProof/>
                <w:lang w:eastAsia="ko-KR"/>
              </w:rPr>
              <w:t>u(1)</w:t>
            </w:r>
          </w:p>
        </w:tc>
      </w:tr>
      <w:tr w:rsidR="00D2691C" w:rsidRPr="0056241E" w:rsidTr="00097EFA">
        <w:trPr>
          <w:cantSplit/>
          <w:jc w:val="center"/>
        </w:trPr>
        <w:tc>
          <w:tcPr>
            <w:tcW w:w="7110" w:type="dxa"/>
          </w:tcPr>
          <w:p w:rsidR="00D2691C" w:rsidRPr="0056241E" w:rsidRDefault="00D2691C" w:rsidP="00097EFA">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b/>
                <w:bCs/>
                <w:noProof/>
              </w:rPr>
              <w:t>slice_type</w:t>
            </w:r>
          </w:p>
        </w:tc>
        <w:tc>
          <w:tcPr>
            <w:tcW w:w="1127" w:type="dxa"/>
          </w:tcPr>
          <w:p w:rsidR="00D2691C" w:rsidRPr="0056241E" w:rsidRDefault="00D2691C" w:rsidP="00097EFA">
            <w:pPr>
              <w:pStyle w:val="tableheading"/>
              <w:rPr>
                <w:b w:val="0"/>
                <w:noProof/>
              </w:rPr>
            </w:pPr>
            <w:r w:rsidRPr="0056241E">
              <w:rPr>
                <w:b w:val="0"/>
                <w:noProof/>
              </w:rPr>
              <w:t>ue(v)</w:t>
            </w:r>
          </w:p>
        </w:tc>
      </w:tr>
      <w:tr w:rsidR="00D2691C" w:rsidRPr="0056241E" w:rsidDel="002E0968" w:rsidTr="002F122F">
        <w:trPr>
          <w:cantSplit/>
          <w:jc w:val="center"/>
          <w:del w:id="740" w:author="Jill Boyce" w:date="2012-12-17T15:13:00Z"/>
        </w:trPr>
        <w:tc>
          <w:tcPr>
            <w:tcW w:w="7110" w:type="dxa"/>
          </w:tcPr>
          <w:p w:rsidR="00D2691C" w:rsidRPr="0056241E" w:rsidDel="002E0968" w:rsidRDefault="00D2691C" w:rsidP="00CE5F08">
            <w:pPr>
              <w:pStyle w:val="tablesyntax"/>
              <w:rPr>
                <w:del w:id="741" w:author="Jill Boyce" w:date="2012-12-17T15:13:00Z"/>
                <w:rFonts w:ascii="Times New Roman" w:hAnsi="Times New Roman"/>
                <w:noProof/>
                <w:lang w:eastAsia="ko-KR"/>
              </w:rPr>
            </w:pPr>
            <w:del w:id="742" w:author="Jill Boyce" w:date="2012-12-17T15:13:00Z">
              <w:r w:rsidRPr="0056241E" w:rsidDel="002E0968">
                <w:rPr>
                  <w:rFonts w:ascii="Times New Roman" w:hAnsi="Times New Roman"/>
                  <w:noProof/>
                  <w:lang w:eastAsia="ko-KR"/>
                </w:rPr>
                <w:tab/>
              </w:r>
              <w:r w:rsidRPr="0056241E" w:rsidDel="002E0968">
                <w:rPr>
                  <w:rFonts w:ascii="Times New Roman" w:hAnsi="Times New Roman"/>
                  <w:noProof/>
                  <w:lang w:eastAsia="ko-KR"/>
                </w:rPr>
                <w:tab/>
                <w:delText>if( output_flag_present_flag )</w:delText>
              </w:r>
            </w:del>
          </w:p>
        </w:tc>
        <w:tc>
          <w:tcPr>
            <w:tcW w:w="1127" w:type="dxa"/>
          </w:tcPr>
          <w:p w:rsidR="00D2691C" w:rsidRPr="0056241E" w:rsidDel="002E0968" w:rsidRDefault="00D2691C" w:rsidP="00CE5F08">
            <w:pPr>
              <w:pStyle w:val="tablecell"/>
              <w:rPr>
                <w:del w:id="743" w:author="Jill Boyce" w:date="2012-12-17T15:13:00Z"/>
                <w:noProof/>
              </w:rPr>
            </w:pPr>
          </w:p>
        </w:tc>
      </w:tr>
      <w:tr w:rsidR="00D2691C" w:rsidRPr="0056241E" w:rsidDel="002E0968" w:rsidTr="00BA73EC">
        <w:trPr>
          <w:cantSplit/>
          <w:jc w:val="center"/>
          <w:del w:id="744" w:author="Jill Boyce" w:date="2012-12-17T15:13:00Z"/>
        </w:trPr>
        <w:tc>
          <w:tcPr>
            <w:tcW w:w="7110" w:type="dxa"/>
            <w:tcBorders>
              <w:top w:val="single" w:sz="4" w:space="0" w:color="auto"/>
              <w:left w:val="single" w:sz="4" w:space="0" w:color="auto"/>
              <w:bottom w:val="single" w:sz="4" w:space="0" w:color="auto"/>
              <w:right w:val="single" w:sz="4" w:space="0" w:color="auto"/>
            </w:tcBorders>
          </w:tcPr>
          <w:p w:rsidR="00D2691C" w:rsidRPr="0056241E" w:rsidDel="002E0968" w:rsidRDefault="00D2691C" w:rsidP="007837BC">
            <w:pPr>
              <w:pStyle w:val="tablesyntax"/>
              <w:rPr>
                <w:del w:id="745" w:author="Jill Boyce" w:date="2012-12-17T15:13:00Z"/>
                <w:rFonts w:ascii="Times New Roman" w:hAnsi="Times New Roman"/>
                <w:noProof/>
                <w:lang w:eastAsia="ko-KR"/>
              </w:rPr>
            </w:pPr>
            <w:del w:id="746" w:author="Jill Boyce" w:date="2012-12-17T15:13:00Z">
              <w:r w:rsidRPr="0056241E" w:rsidDel="002E0968">
                <w:rPr>
                  <w:rFonts w:ascii="Times New Roman" w:hAnsi="Times New Roman"/>
                  <w:noProof/>
                  <w:lang w:eastAsia="ko-KR"/>
                </w:rPr>
                <w:tab/>
              </w:r>
              <w:r w:rsidRPr="0056241E" w:rsidDel="002E0968">
                <w:rPr>
                  <w:rFonts w:ascii="Times New Roman" w:hAnsi="Times New Roman"/>
                  <w:noProof/>
                  <w:lang w:eastAsia="ko-KR"/>
                </w:rPr>
                <w:tab/>
              </w:r>
              <w:r w:rsidRPr="0056241E" w:rsidDel="002E0968">
                <w:rPr>
                  <w:rFonts w:ascii="Times New Roman" w:hAnsi="Times New Roman"/>
                  <w:noProof/>
                  <w:lang w:eastAsia="ko-KR"/>
                </w:rPr>
                <w:tab/>
              </w:r>
              <w:r w:rsidRPr="0056241E" w:rsidDel="002E0968">
                <w:rPr>
                  <w:rFonts w:ascii="Times New Roman" w:hAnsi="Times New Roman"/>
                  <w:b/>
                  <w:noProof/>
                  <w:lang w:eastAsia="ko-KR"/>
                </w:rPr>
                <w:delText>pic_output_flag</w:delText>
              </w:r>
            </w:del>
          </w:p>
        </w:tc>
        <w:tc>
          <w:tcPr>
            <w:tcW w:w="1127" w:type="dxa"/>
            <w:tcBorders>
              <w:top w:val="single" w:sz="4" w:space="0" w:color="auto"/>
              <w:left w:val="single" w:sz="4" w:space="0" w:color="auto"/>
              <w:bottom w:val="single" w:sz="4" w:space="0" w:color="auto"/>
              <w:right w:val="single" w:sz="4" w:space="0" w:color="auto"/>
            </w:tcBorders>
          </w:tcPr>
          <w:p w:rsidR="00D2691C" w:rsidRPr="0056241E" w:rsidDel="002E0968" w:rsidRDefault="00D2691C" w:rsidP="007837BC">
            <w:pPr>
              <w:pStyle w:val="tablecell"/>
              <w:rPr>
                <w:del w:id="747" w:author="Jill Boyce" w:date="2012-12-17T15:13:00Z"/>
                <w:noProof/>
              </w:rPr>
            </w:pPr>
            <w:del w:id="748" w:author="Jill Boyce" w:date="2012-12-17T15:13:00Z">
              <w:r w:rsidRPr="0056241E" w:rsidDel="002E0968">
                <w:rPr>
                  <w:noProof/>
                </w:rPr>
                <w:delText>u(1)</w:delText>
              </w:r>
            </w:del>
          </w:p>
        </w:tc>
      </w:tr>
      <w:tr w:rsidR="00D2691C" w:rsidRPr="0056241E" w:rsidTr="00BA73EC">
        <w:trPr>
          <w:cantSplit/>
          <w:jc w:val="center"/>
        </w:trPr>
        <w:tc>
          <w:tcPr>
            <w:tcW w:w="7110" w:type="dxa"/>
            <w:tcBorders>
              <w:top w:val="single" w:sz="4" w:space="0" w:color="auto"/>
              <w:left w:val="single" w:sz="4" w:space="0" w:color="auto"/>
              <w:bottom w:val="single" w:sz="4" w:space="0" w:color="auto"/>
              <w:right w:val="single" w:sz="4" w:space="0" w:color="auto"/>
            </w:tcBorders>
          </w:tcPr>
          <w:p w:rsidR="00D2691C" w:rsidRPr="0056241E" w:rsidRDefault="00D2691C" w:rsidP="007837BC">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t>if( separate_colour_plane_flag  = =  1 )</w:t>
            </w:r>
          </w:p>
        </w:tc>
        <w:tc>
          <w:tcPr>
            <w:tcW w:w="1127" w:type="dxa"/>
            <w:tcBorders>
              <w:top w:val="single" w:sz="4" w:space="0" w:color="auto"/>
              <w:left w:val="single" w:sz="4" w:space="0" w:color="auto"/>
              <w:bottom w:val="single" w:sz="4" w:space="0" w:color="auto"/>
              <w:right w:val="single" w:sz="4" w:space="0" w:color="auto"/>
            </w:tcBorders>
          </w:tcPr>
          <w:p w:rsidR="00D2691C" w:rsidRPr="0056241E" w:rsidRDefault="00D2691C" w:rsidP="007837BC">
            <w:pPr>
              <w:pStyle w:val="tablecell"/>
              <w:rPr>
                <w:noProof/>
              </w:rPr>
            </w:pPr>
          </w:p>
        </w:tc>
      </w:tr>
      <w:tr w:rsidR="00D2691C" w:rsidRPr="0056241E" w:rsidTr="00BA73EC">
        <w:trPr>
          <w:cantSplit/>
          <w:jc w:val="center"/>
        </w:trPr>
        <w:tc>
          <w:tcPr>
            <w:tcW w:w="7110" w:type="dxa"/>
            <w:tcBorders>
              <w:top w:val="single" w:sz="4" w:space="0" w:color="auto"/>
              <w:left w:val="single" w:sz="4" w:space="0" w:color="auto"/>
              <w:bottom w:val="single" w:sz="4" w:space="0" w:color="auto"/>
              <w:right w:val="single" w:sz="4" w:space="0" w:color="auto"/>
            </w:tcBorders>
          </w:tcPr>
          <w:p w:rsidR="00D2691C" w:rsidRPr="0056241E" w:rsidRDefault="00D2691C" w:rsidP="007837BC">
            <w:pPr>
              <w:pStyle w:val="tablesyntax"/>
              <w:rPr>
                <w:rFonts w:ascii="Times New Roman" w:hAnsi="Times New Roman"/>
                <w:b/>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lang w:eastAsia="ko-KR"/>
              </w:rPr>
              <w:t>colour_plane_id</w:t>
            </w:r>
          </w:p>
        </w:tc>
        <w:tc>
          <w:tcPr>
            <w:tcW w:w="1127" w:type="dxa"/>
            <w:tcBorders>
              <w:top w:val="single" w:sz="4" w:space="0" w:color="auto"/>
              <w:left w:val="single" w:sz="4" w:space="0" w:color="auto"/>
              <w:bottom w:val="single" w:sz="4" w:space="0" w:color="auto"/>
              <w:right w:val="single" w:sz="4" w:space="0" w:color="auto"/>
            </w:tcBorders>
          </w:tcPr>
          <w:p w:rsidR="00D2691C" w:rsidRPr="0056241E" w:rsidRDefault="00D2691C" w:rsidP="007837BC">
            <w:pPr>
              <w:pStyle w:val="tablecell"/>
              <w:rPr>
                <w:noProof/>
              </w:rPr>
            </w:pPr>
            <w:r w:rsidRPr="0056241E">
              <w:rPr>
                <w:noProof/>
              </w:rPr>
              <w:t>u(2)</w:t>
            </w:r>
          </w:p>
        </w:tc>
      </w:tr>
      <w:tr w:rsidR="00D2691C" w:rsidRPr="0056241E" w:rsidTr="00097EFA">
        <w:trPr>
          <w:cantSplit/>
          <w:jc w:val="center"/>
        </w:trPr>
        <w:tc>
          <w:tcPr>
            <w:tcW w:w="7110" w:type="dxa"/>
          </w:tcPr>
          <w:p w:rsidR="00D2691C" w:rsidRPr="0056241E" w:rsidRDefault="00D2691C" w:rsidP="00097EFA">
            <w:pPr>
              <w:pStyle w:val="tablesyntax"/>
              <w:rPr>
                <w:rFonts w:ascii="Times New Roman" w:hAnsi="Times New Roman"/>
                <w:bCs/>
                <w:noProof/>
              </w:rPr>
            </w:pPr>
            <w:r w:rsidRPr="0056241E">
              <w:rPr>
                <w:rFonts w:ascii="Times New Roman" w:hAnsi="Times New Roman"/>
                <w:bCs/>
                <w:noProof/>
                <w:lang w:eastAsia="ko-KR"/>
              </w:rPr>
              <w:tab/>
            </w:r>
            <w:r w:rsidRPr="0056241E">
              <w:rPr>
                <w:rFonts w:ascii="Times New Roman" w:hAnsi="Times New Roman"/>
                <w:bCs/>
                <w:noProof/>
              </w:rPr>
              <w:tab/>
              <w:t>if( !IdrPicFlag ) {</w:t>
            </w:r>
          </w:p>
        </w:tc>
        <w:tc>
          <w:tcPr>
            <w:tcW w:w="1127" w:type="dxa"/>
          </w:tcPr>
          <w:p w:rsidR="00D2691C" w:rsidRPr="0056241E" w:rsidRDefault="00D2691C" w:rsidP="00097EFA">
            <w:pPr>
              <w:pStyle w:val="tablecell"/>
              <w:rPr>
                <w:noProof/>
              </w:rPr>
            </w:pPr>
          </w:p>
        </w:tc>
      </w:tr>
      <w:tr w:rsidR="00D2691C" w:rsidRPr="0056241E" w:rsidTr="002F122F">
        <w:trPr>
          <w:cantSplit/>
          <w:jc w:val="center"/>
        </w:trPr>
        <w:tc>
          <w:tcPr>
            <w:tcW w:w="7110" w:type="dxa"/>
          </w:tcPr>
          <w:p w:rsidR="00D2691C" w:rsidRPr="0056241E" w:rsidRDefault="00D2691C" w:rsidP="00CE5F08">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b/>
                <w:bCs/>
                <w:noProof/>
              </w:rPr>
              <w:t>pic_order_cnt_lsb</w:t>
            </w:r>
          </w:p>
        </w:tc>
        <w:tc>
          <w:tcPr>
            <w:tcW w:w="1127" w:type="dxa"/>
          </w:tcPr>
          <w:p w:rsidR="00D2691C" w:rsidRPr="0056241E" w:rsidRDefault="00D2691C" w:rsidP="00CE5F08">
            <w:pPr>
              <w:pStyle w:val="tablecell"/>
              <w:rPr>
                <w:noProof/>
              </w:rPr>
            </w:pPr>
            <w:r w:rsidRPr="0056241E">
              <w:rPr>
                <w:noProof/>
              </w:rPr>
              <w:t>u(v)</w:t>
            </w:r>
          </w:p>
        </w:tc>
      </w:tr>
      <w:tr w:rsidR="00D2691C" w:rsidRPr="0056241E" w:rsidTr="002F122F">
        <w:trPr>
          <w:cantSplit/>
          <w:jc w:val="center"/>
        </w:trPr>
        <w:tc>
          <w:tcPr>
            <w:tcW w:w="7110" w:type="dxa"/>
          </w:tcPr>
          <w:p w:rsidR="00D2691C" w:rsidRPr="0056241E" w:rsidRDefault="00D2691C" w:rsidP="000C1F8E">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lang w:eastAsia="ko-KR"/>
              </w:rPr>
              <w:t>short_term_ref_pic_set_sps_flag</w:t>
            </w:r>
          </w:p>
        </w:tc>
        <w:tc>
          <w:tcPr>
            <w:tcW w:w="1127" w:type="dxa"/>
          </w:tcPr>
          <w:p w:rsidR="00D2691C" w:rsidRPr="0056241E" w:rsidRDefault="00D2691C" w:rsidP="00CE5F08">
            <w:pPr>
              <w:pStyle w:val="tablecell"/>
              <w:rPr>
                <w:noProof/>
              </w:rPr>
            </w:pPr>
            <w:r w:rsidRPr="0056241E">
              <w:rPr>
                <w:noProof/>
              </w:rPr>
              <w:t>u(1)</w:t>
            </w:r>
          </w:p>
        </w:tc>
      </w:tr>
      <w:tr w:rsidR="00D2691C" w:rsidRPr="0056241E" w:rsidTr="002F122F">
        <w:trPr>
          <w:cantSplit/>
          <w:jc w:val="center"/>
        </w:trPr>
        <w:tc>
          <w:tcPr>
            <w:tcW w:w="7110" w:type="dxa"/>
          </w:tcPr>
          <w:p w:rsidR="00D2691C" w:rsidRPr="0056241E" w:rsidRDefault="00D2691C" w:rsidP="000C1F8E">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if( !short_term_ref_pic_set_sps_flag )</w:t>
            </w:r>
          </w:p>
        </w:tc>
        <w:tc>
          <w:tcPr>
            <w:tcW w:w="1127" w:type="dxa"/>
          </w:tcPr>
          <w:p w:rsidR="00D2691C" w:rsidRPr="0056241E" w:rsidRDefault="00D2691C" w:rsidP="00CE5F08">
            <w:pPr>
              <w:pStyle w:val="tablecell"/>
              <w:rPr>
                <w:noProof/>
              </w:rPr>
            </w:pPr>
          </w:p>
        </w:tc>
      </w:tr>
      <w:tr w:rsidR="00D2691C" w:rsidRPr="0056241E" w:rsidTr="002F122F">
        <w:trPr>
          <w:cantSplit/>
          <w:jc w:val="center"/>
        </w:trPr>
        <w:tc>
          <w:tcPr>
            <w:tcW w:w="7110" w:type="dxa"/>
          </w:tcPr>
          <w:p w:rsidR="00D2691C" w:rsidRPr="0056241E" w:rsidRDefault="00D2691C" w:rsidP="00CE5F08">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short_term_ref_pic_set( </w:t>
            </w:r>
            <w:r w:rsidRPr="0056241E">
              <w:rPr>
                <w:rFonts w:ascii="Times New Roman" w:hAnsi="Times New Roman"/>
                <w:bCs/>
                <w:noProof/>
              </w:rPr>
              <w:t>num_short_term_ref_pic_sets </w:t>
            </w:r>
            <w:r w:rsidRPr="0056241E">
              <w:rPr>
                <w:rFonts w:ascii="Times New Roman" w:hAnsi="Times New Roman"/>
                <w:noProof/>
                <w:lang w:eastAsia="ko-KR"/>
              </w:rPr>
              <w:t>)</w:t>
            </w:r>
          </w:p>
        </w:tc>
        <w:tc>
          <w:tcPr>
            <w:tcW w:w="1127" w:type="dxa"/>
          </w:tcPr>
          <w:p w:rsidR="00D2691C" w:rsidRPr="0056241E" w:rsidRDefault="00D2691C" w:rsidP="00CE5F08">
            <w:pPr>
              <w:pStyle w:val="tablecell"/>
              <w:rPr>
                <w:noProof/>
              </w:rPr>
            </w:pPr>
          </w:p>
        </w:tc>
      </w:tr>
      <w:tr w:rsidR="00D2691C" w:rsidRPr="0056241E" w:rsidTr="002F122F">
        <w:trPr>
          <w:cantSplit/>
          <w:jc w:val="center"/>
        </w:trPr>
        <w:tc>
          <w:tcPr>
            <w:tcW w:w="7110" w:type="dxa"/>
          </w:tcPr>
          <w:p w:rsidR="00D2691C" w:rsidRPr="0056241E" w:rsidRDefault="00D2691C" w:rsidP="00CE5F08">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else</w:t>
            </w:r>
          </w:p>
        </w:tc>
        <w:tc>
          <w:tcPr>
            <w:tcW w:w="1127" w:type="dxa"/>
          </w:tcPr>
          <w:p w:rsidR="00D2691C" w:rsidRPr="0056241E" w:rsidRDefault="00D2691C" w:rsidP="00CE5F08">
            <w:pPr>
              <w:pStyle w:val="tablecell"/>
              <w:rPr>
                <w:noProof/>
              </w:rPr>
            </w:pPr>
          </w:p>
        </w:tc>
      </w:tr>
      <w:tr w:rsidR="00D2691C" w:rsidRPr="0056241E" w:rsidTr="002F122F">
        <w:trPr>
          <w:cantSplit/>
          <w:jc w:val="center"/>
        </w:trPr>
        <w:tc>
          <w:tcPr>
            <w:tcW w:w="7110" w:type="dxa"/>
          </w:tcPr>
          <w:p w:rsidR="00D2691C" w:rsidRPr="0056241E" w:rsidRDefault="00D2691C" w:rsidP="00CE5F08">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lang w:eastAsia="ko-KR"/>
              </w:rPr>
              <w:t>short_term_ref_pic_set_idx</w:t>
            </w:r>
          </w:p>
        </w:tc>
        <w:tc>
          <w:tcPr>
            <w:tcW w:w="1127" w:type="dxa"/>
          </w:tcPr>
          <w:p w:rsidR="00D2691C" w:rsidRPr="0056241E" w:rsidRDefault="00D2691C" w:rsidP="00CE5F08">
            <w:pPr>
              <w:pStyle w:val="tablecell"/>
              <w:rPr>
                <w:noProof/>
              </w:rPr>
            </w:pPr>
            <w:r w:rsidRPr="0056241E">
              <w:rPr>
                <w:noProof/>
              </w:rPr>
              <w:t>u(v)</w:t>
            </w:r>
          </w:p>
        </w:tc>
      </w:tr>
      <w:tr w:rsidR="00D2691C" w:rsidRPr="0056241E" w:rsidTr="002F122F">
        <w:trPr>
          <w:cantSplit/>
          <w:jc w:val="center"/>
        </w:trPr>
        <w:tc>
          <w:tcPr>
            <w:tcW w:w="7110" w:type="dxa"/>
          </w:tcPr>
          <w:p w:rsidR="00D2691C" w:rsidRPr="0056241E" w:rsidRDefault="00D2691C" w:rsidP="00CE5F08">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 xml:space="preserve">if( </w:t>
            </w:r>
            <w:r w:rsidRPr="0056241E">
              <w:rPr>
                <w:rFonts w:ascii="Times New Roman" w:hAnsi="Times New Roman"/>
                <w:bCs/>
                <w:noProof/>
                <w:lang w:eastAsia="ko-KR"/>
              </w:rPr>
              <w:t>long_term_ref_pics_present_flag ) {</w:t>
            </w:r>
          </w:p>
        </w:tc>
        <w:tc>
          <w:tcPr>
            <w:tcW w:w="1127" w:type="dxa"/>
          </w:tcPr>
          <w:p w:rsidR="00D2691C" w:rsidRPr="0056241E" w:rsidRDefault="00D2691C" w:rsidP="00CE5F08">
            <w:pPr>
              <w:pStyle w:val="tablecell"/>
              <w:rPr>
                <w:noProof/>
              </w:rPr>
            </w:pPr>
          </w:p>
        </w:tc>
      </w:tr>
      <w:tr w:rsidR="00D2691C" w:rsidRPr="0056241E" w:rsidTr="002F122F">
        <w:trPr>
          <w:cantSplit/>
          <w:jc w:val="center"/>
        </w:trPr>
        <w:tc>
          <w:tcPr>
            <w:tcW w:w="7110" w:type="dxa"/>
          </w:tcPr>
          <w:p w:rsidR="00D2691C" w:rsidRPr="0056241E" w:rsidRDefault="00D2691C" w:rsidP="00CE5F08">
            <w:pPr>
              <w:pStyle w:val="tablesyntax"/>
              <w:rPr>
                <w:rFonts w:ascii="Times New Roman" w:hAnsi="Times New Roman"/>
                <w:noProof/>
                <w:lang w:eastAsia="ko-KR"/>
              </w:rPr>
            </w:pPr>
            <w:r w:rsidRPr="0056241E">
              <w:rPr>
                <w:rFonts w:ascii="Times New Roman" w:hAnsi="Times New Roman"/>
                <w:b/>
                <w:noProof/>
                <w:lang w:eastAsia="ko-KR"/>
              </w:rPr>
              <w:tab/>
            </w:r>
            <w:r w:rsidRPr="0056241E">
              <w:rPr>
                <w:rFonts w:ascii="Times New Roman" w:hAnsi="Times New Roman"/>
                <w:b/>
                <w:noProof/>
                <w:lang w:eastAsia="ko-KR"/>
              </w:rPr>
              <w:tab/>
            </w:r>
            <w:r w:rsidRPr="0056241E">
              <w:rPr>
                <w:rFonts w:ascii="Times New Roman" w:hAnsi="Times New Roman"/>
                <w:b/>
                <w:noProof/>
                <w:lang w:eastAsia="ko-KR"/>
              </w:rPr>
              <w:tab/>
            </w:r>
            <w:r w:rsidRPr="0056241E">
              <w:rPr>
                <w:rFonts w:ascii="Times New Roman" w:hAnsi="Times New Roman"/>
                <w:b/>
                <w:noProof/>
                <w:lang w:eastAsia="ko-KR"/>
              </w:rPr>
              <w:tab/>
            </w:r>
            <w:r w:rsidRPr="0056241E">
              <w:rPr>
                <w:rFonts w:ascii="Times New Roman" w:hAnsi="Times New Roman"/>
                <w:noProof/>
                <w:lang w:eastAsia="ko-KR"/>
              </w:rPr>
              <w:t>if( num_long_term_ref_pics_sps &gt; 0 )</w:t>
            </w:r>
          </w:p>
        </w:tc>
        <w:tc>
          <w:tcPr>
            <w:tcW w:w="1127" w:type="dxa"/>
          </w:tcPr>
          <w:p w:rsidR="00D2691C" w:rsidRPr="0056241E" w:rsidRDefault="00D2691C" w:rsidP="00CE5F08">
            <w:pPr>
              <w:pStyle w:val="tablecell"/>
              <w:rPr>
                <w:noProof/>
              </w:rPr>
            </w:pPr>
          </w:p>
        </w:tc>
      </w:tr>
      <w:tr w:rsidR="00D2691C" w:rsidRPr="0056241E" w:rsidTr="002F122F">
        <w:trPr>
          <w:cantSplit/>
          <w:jc w:val="center"/>
        </w:trPr>
        <w:tc>
          <w:tcPr>
            <w:tcW w:w="7110" w:type="dxa"/>
          </w:tcPr>
          <w:p w:rsidR="00D2691C" w:rsidRPr="0056241E" w:rsidRDefault="00D2691C" w:rsidP="00CE5F08">
            <w:pPr>
              <w:pStyle w:val="tablesyntax"/>
              <w:rPr>
                <w:rFonts w:ascii="Times New Roman" w:hAnsi="Times New Roman"/>
                <w:noProof/>
                <w:lang w:eastAsia="ko-KR"/>
              </w:rPr>
            </w:pPr>
            <w:r w:rsidRPr="0056241E">
              <w:rPr>
                <w:rFonts w:ascii="Times New Roman" w:hAnsi="Times New Roman"/>
                <w:b/>
                <w:noProof/>
                <w:lang w:eastAsia="ko-KR"/>
              </w:rPr>
              <w:tab/>
            </w:r>
            <w:r w:rsidRPr="0056241E">
              <w:rPr>
                <w:rFonts w:ascii="Times New Roman" w:hAnsi="Times New Roman"/>
                <w:b/>
                <w:noProof/>
                <w:lang w:eastAsia="ko-KR"/>
              </w:rPr>
              <w:tab/>
            </w:r>
            <w:r w:rsidRPr="0056241E">
              <w:rPr>
                <w:rFonts w:ascii="Times New Roman" w:hAnsi="Times New Roman"/>
                <w:b/>
                <w:noProof/>
                <w:lang w:eastAsia="ko-KR"/>
              </w:rPr>
              <w:tab/>
            </w:r>
            <w:r w:rsidRPr="0056241E">
              <w:rPr>
                <w:rFonts w:ascii="Times New Roman" w:hAnsi="Times New Roman"/>
                <w:b/>
                <w:noProof/>
                <w:lang w:eastAsia="ko-KR"/>
              </w:rPr>
              <w:tab/>
            </w:r>
            <w:r w:rsidRPr="0056241E">
              <w:rPr>
                <w:rFonts w:ascii="Times New Roman" w:hAnsi="Times New Roman"/>
                <w:b/>
                <w:noProof/>
                <w:lang w:eastAsia="ko-KR"/>
              </w:rPr>
              <w:tab/>
              <w:t>num_long_term_sps</w:t>
            </w:r>
          </w:p>
        </w:tc>
        <w:tc>
          <w:tcPr>
            <w:tcW w:w="1127" w:type="dxa"/>
          </w:tcPr>
          <w:p w:rsidR="00D2691C" w:rsidRPr="0056241E" w:rsidRDefault="00D2691C" w:rsidP="00CE5F08">
            <w:pPr>
              <w:pStyle w:val="tablecell"/>
              <w:rPr>
                <w:noProof/>
              </w:rPr>
            </w:pPr>
            <w:r w:rsidRPr="0056241E">
              <w:rPr>
                <w:noProof/>
              </w:rPr>
              <w:t>ue(v)</w:t>
            </w:r>
          </w:p>
        </w:tc>
      </w:tr>
      <w:tr w:rsidR="00D2691C" w:rsidRPr="0056241E" w:rsidTr="002F122F">
        <w:trPr>
          <w:cantSplit/>
          <w:jc w:val="center"/>
        </w:trPr>
        <w:tc>
          <w:tcPr>
            <w:tcW w:w="7110" w:type="dxa"/>
          </w:tcPr>
          <w:p w:rsidR="00D2691C" w:rsidRPr="0056241E" w:rsidRDefault="00D2691C" w:rsidP="00CE5F08">
            <w:pPr>
              <w:pStyle w:val="tablesyntax"/>
              <w:rPr>
                <w:rFonts w:ascii="Times New Roman" w:hAnsi="Times New Roman"/>
                <w:noProof/>
                <w:lang w:eastAsia="ko-KR"/>
              </w:rPr>
            </w:pPr>
            <w:r w:rsidRPr="0056241E">
              <w:rPr>
                <w:rFonts w:ascii="Times New Roman" w:hAnsi="Times New Roman"/>
                <w:b/>
                <w:noProof/>
                <w:lang w:eastAsia="ko-KR"/>
              </w:rPr>
              <w:tab/>
            </w:r>
            <w:r w:rsidRPr="0056241E">
              <w:rPr>
                <w:rFonts w:ascii="Times New Roman" w:hAnsi="Times New Roman"/>
                <w:b/>
                <w:noProof/>
                <w:lang w:eastAsia="ko-KR"/>
              </w:rPr>
              <w:tab/>
            </w:r>
            <w:r w:rsidRPr="0056241E">
              <w:rPr>
                <w:rFonts w:ascii="Times New Roman" w:hAnsi="Times New Roman"/>
                <w:b/>
                <w:noProof/>
                <w:lang w:eastAsia="ko-KR"/>
              </w:rPr>
              <w:tab/>
            </w:r>
            <w:r w:rsidRPr="0056241E">
              <w:rPr>
                <w:rFonts w:ascii="Times New Roman" w:hAnsi="Times New Roman"/>
                <w:b/>
                <w:noProof/>
                <w:lang w:eastAsia="ko-KR"/>
              </w:rPr>
              <w:tab/>
              <w:t>num_long_term_pics</w:t>
            </w:r>
          </w:p>
        </w:tc>
        <w:tc>
          <w:tcPr>
            <w:tcW w:w="1127" w:type="dxa"/>
          </w:tcPr>
          <w:p w:rsidR="00D2691C" w:rsidRPr="0056241E" w:rsidRDefault="00D2691C" w:rsidP="00CE5F08">
            <w:pPr>
              <w:pStyle w:val="tablecell"/>
              <w:rPr>
                <w:noProof/>
              </w:rPr>
            </w:pPr>
            <w:r w:rsidRPr="0056241E">
              <w:rPr>
                <w:noProof/>
              </w:rPr>
              <w:t>ue(v)</w:t>
            </w:r>
          </w:p>
        </w:tc>
      </w:tr>
      <w:tr w:rsidR="00D2691C" w:rsidRPr="0056241E" w:rsidTr="002F122F">
        <w:trPr>
          <w:cantSplit/>
          <w:jc w:val="center"/>
        </w:trPr>
        <w:tc>
          <w:tcPr>
            <w:tcW w:w="7110" w:type="dxa"/>
          </w:tcPr>
          <w:p w:rsidR="00D2691C" w:rsidRPr="0056241E" w:rsidRDefault="00D2691C" w:rsidP="00EA1571">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for( i = 0; i &lt; num_long_term_sps + num_long_term_pics; i++ ) {</w:t>
            </w:r>
          </w:p>
        </w:tc>
        <w:tc>
          <w:tcPr>
            <w:tcW w:w="1127" w:type="dxa"/>
          </w:tcPr>
          <w:p w:rsidR="00D2691C" w:rsidRPr="0056241E" w:rsidRDefault="00D2691C" w:rsidP="00CE5F08">
            <w:pPr>
              <w:pStyle w:val="tablecell"/>
              <w:rPr>
                <w:noProof/>
              </w:rPr>
            </w:pPr>
          </w:p>
        </w:tc>
      </w:tr>
      <w:tr w:rsidR="00D2691C" w:rsidRPr="0056241E" w:rsidTr="002F122F">
        <w:trPr>
          <w:cantSplit/>
          <w:jc w:val="center"/>
        </w:trPr>
        <w:tc>
          <w:tcPr>
            <w:tcW w:w="7110" w:type="dxa"/>
          </w:tcPr>
          <w:p w:rsidR="00D2691C" w:rsidRPr="0056241E" w:rsidRDefault="00D2691C" w:rsidP="00CE5F08">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if( i &lt; num_long_term_sps )</w:t>
            </w:r>
          </w:p>
        </w:tc>
        <w:tc>
          <w:tcPr>
            <w:tcW w:w="1127" w:type="dxa"/>
          </w:tcPr>
          <w:p w:rsidR="00D2691C" w:rsidRPr="0056241E" w:rsidRDefault="00D2691C" w:rsidP="00CE5F08">
            <w:pPr>
              <w:pStyle w:val="tablecell"/>
              <w:rPr>
                <w:noProof/>
              </w:rPr>
            </w:pPr>
          </w:p>
        </w:tc>
      </w:tr>
      <w:tr w:rsidR="00D2691C" w:rsidRPr="0056241E" w:rsidTr="002F122F">
        <w:trPr>
          <w:cantSplit/>
          <w:jc w:val="center"/>
        </w:trPr>
        <w:tc>
          <w:tcPr>
            <w:tcW w:w="7110" w:type="dxa"/>
          </w:tcPr>
          <w:p w:rsidR="00D2691C" w:rsidRPr="0056241E" w:rsidRDefault="00D2691C" w:rsidP="00CE5F08">
            <w:pPr>
              <w:pStyle w:val="tablesyntax"/>
              <w:rPr>
                <w:rFonts w:ascii="Times New Roman" w:hAnsi="Times New Roman"/>
                <w:noProof/>
                <w:lang w:eastAsia="ko-KR"/>
              </w:rPr>
            </w:pP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
                <w:noProof/>
                <w:lang w:eastAsia="ko-KR"/>
              </w:rPr>
              <w:t>lt_idx_sps</w:t>
            </w:r>
            <w:r w:rsidRPr="0056241E">
              <w:rPr>
                <w:rFonts w:ascii="Times New Roman" w:hAnsi="Times New Roman"/>
                <w:noProof/>
                <w:lang w:eastAsia="ko-KR"/>
              </w:rPr>
              <w:t>[ i ]</w:t>
            </w:r>
          </w:p>
        </w:tc>
        <w:tc>
          <w:tcPr>
            <w:tcW w:w="1127" w:type="dxa"/>
          </w:tcPr>
          <w:p w:rsidR="00D2691C" w:rsidRPr="0056241E" w:rsidRDefault="00D2691C" w:rsidP="00CE5F08">
            <w:pPr>
              <w:pStyle w:val="tablecell"/>
              <w:rPr>
                <w:noProof/>
              </w:rPr>
            </w:pPr>
            <w:r w:rsidRPr="0056241E">
              <w:rPr>
                <w:noProof/>
              </w:rPr>
              <w:t>u(v)</w:t>
            </w:r>
          </w:p>
        </w:tc>
      </w:tr>
      <w:tr w:rsidR="00D2691C" w:rsidRPr="0056241E" w:rsidTr="002F122F">
        <w:trPr>
          <w:cantSplit/>
          <w:jc w:val="center"/>
        </w:trPr>
        <w:tc>
          <w:tcPr>
            <w:tcW w:w="7110" w:type="dxa"/>
          </w:tcPr>
          <w:p w:rsidR="00D2691C" w:rsidRPr="0056241E" w:rsidRDefault="00D2691C" w:rsidP="00CE5F08">
            <w:pPr>
              <w:pStyle w:val="tablesyntax"/>
              <w:rPr>
                <w:rFonts w:ascii="Times New Roman" w:hAnsi="Times New Roman"/>
                <w:noProof/>
                <w:lang w:eastAsia="ko-KR"/>
              </w:rPr>
            </w:pP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t>else {</w:t>
            </w:r>
          </w:p>
        </w:tc>
        <w:tc>
          <w:tcPr>
            <w:tcW w:w="1127" w:type="dxa"/>
          </w:tcPr>
          <w:p w:rsidR="00D2691C" w:rsidRPr="0056241E" w:rsidRDefault="00D2691C" w:rsidP="00CE5F08">
            <w:pPr>
              <w:pStyle w:val="tablecell"/>
              <w:rPr>
                <w:noProof/>
              </w:rPr>
            </w:pPr>
          </w:p>
        </w:tc>
      </w:tr>
      <w:tr w:rsidR="00D2691C" w:rsidRPr="0056241E" w:rsidTr="002F122F">
        <w:trPr>
          <w:cantSplit/>
          <w:jc w:val="center"/>
        </w:trPr>
        <w:tc>
          <w:tcPr>
            <w:tcW w:w="7110" w:type="dxa"/>
          </w:tcPr>
          <w:p w:rsidR="00D2691C" w:rsidRPr="0056241E" w:rsidRDefault="00D2691C" w:rsidP="00097EFA">
            <w:pPr>
              <w:pStyle w:val="tablesyntax"/>
              <w:rPr>
                <w:rFonts w:ascii="Times New Roman" w:hAnsi="Times New Roman"/>
                <w:noProof/>
                <w:lang w:eastAsia="ko-KR"/>
              </w:rPr>
            </w:pP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
                <w:noProof/>
                <w:lang w:eastAsia="ko-KR"/>
              </w:rPr>
              <w:t>poc_lsb_lt</w:t>
            </w:r>
            <w:r w:rsidRPr="0056241E">
              <w:rPr>
                <w:rFonts w:ascii="Times New Roman" w:hAnsi="Times New Roman"/>
                <w:noProof/>
                <w:lang w:eastAsia="ko-KR"/>
              </w:rPr>
              <w:t>[ i ]</w:t>
            </w:r>
          </w:p>
        </w:tc>
        <w:tc>
          <w:tcPr>
            <w:tcW w:w="1127" w:type="dxa"/>
          </w:tcPr>
          <w:p w:rsidR="00D2691C" w:rsidRPr="0056241E" w:rsidRDefault="00D2691C" w:rsidP="00097EFA">
            <w:pPr>
              <w:pStyle w:val="tablecell"/>
              <w:rPr>
                <w:noProof/>
              </w:rPr>
            </w:pPr>
            <w:r w:rsidRPr="0056241E">
              <w:rPr>
                <w:noProof/>
              </w:rPr>
              <w:t>u(v)</w:t>
            </w:r>
          </w:p>
        </w:tc>
      </w:tr>
      <w:tr w:rsidR="00D2691C" w:rsidRPr="0056241E" w:rsidTr="002F122F">
        <w:trPr>
          <w:cantSplit/>
          <w:jc w:val="center"/>
        </w:trPr>
        <w:tc>
          <w:tcPr>
            <w:tcW w:w="7110" w:type="dxa"/>
          </w:tcPr>
          <w:p w:rsidR="00D2691C" w:rsidRPr="0056241E" w:rsidRDefault="00D2691C" w:rsidP="00097EFA">
            <w:pPr>
              <w:pStyle w:val="tablesyntax"/>
              <w:rPr>
                <w:rFonts w:ascii="Times New Roman" w:hAnsi="Times New Roman"/>
                <w:bCs/>
                <w:noProof/>
                <w:lang w:eastAsia="ko-KR"/>
              </w:rPr>
            </w:pP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
                <w:noProof/>
              </w:rPr>
              <w:t>used_by_curr_pic_lt_flag</w:t>
            </w:r>
            <w:r w:rsidRPr="0056241E">
              <w:rPr>
                <w:rFonts w:ascii="Times New Roman" w:hAnsi="Times New Roman"/>
                <w:noProof/>
              </w:rPr>
              <w:t>[ i ]</w:t>
            </w:r>
          </w:p>
        </w:tc>
        <w:tc>
          <w:tcPr>
            <w:tcW w:w="1127" w:type="dxa"/>
          </w:tcPr>
          <w:p w:rsidR="00D2691C" w:rsidRPr="0056241E" w:rsidRDefault="00D2691C" w:rsidP="00097EFA">
            <w:pPr>
              <w:pStyle w:val="tablecell"/>
              <w:rPr>
                <w:noProof/>
              </w:rPr>
            </w:pPr>
            <w:r w:rsidRPr="0056241E">
              <w:rPr>
                <w:noProof/>
              </w:rPr>
              <w:t>u(1)</w:t>
            </w:r>
          </w:p>
        </w:tc>
      </w:tr>
      <w:tr w:rsidR="00D2691C" w:rsidRPr="0056241E" w:rsidTr="002F122F">
        <w:trPr>
          <w:cantSplit/>
          <w:jc w:val="center"/>
        </w:trPr>
        <w:tc>
          <w:tcPr>
            <w:tcW w:w="7110" w:type="dxa"/>
          </w:tcPr>
          <w:p w:rsidR="00D2691C" w:rsidRPr="0056241E" w:rsidRDefault="00D2691C" w:rsidP="00097EFA">
            <w:pPr>
              <w:pStyle w:val="tablesyntax"/>
              <w:rPr>
                <w:rFonts w:ascii="Times New Roman" w:hAnsi="Times New Roman"/>
                <w:bCs/>
                <w:noProof/>
                <w:lang w:eastAsia="ko-KR"/>
              </w:rPr>
            </w:pP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t>}</w:t>
            </w:r>
          </w:p>
        </w:tc>
        <w:tc>
          <w:tcPr>
            <w:tcW w:w="1127" w:type="dxa"/>
          </w:tcPr>
          <w:p w:rsidR="00D2691C" w:rsidRPr="0056241E" w:rsidRDefault="00D2691C" w:rsidP="00097EFA">
            <w:pPr>
              <w:pStyle w:val="tablecell"/>
              <w:rPr>
                <w:noProof/>
              </w:rPr>
            </w:pPr>
          </w:p>
        </w:tc>
      </w:tr>
      <w:tr w:rsidR="00D2691C" w:rsidRPr="0056241E" w:rsidTr="00D42C3C">
        <w:trPr>
          <w:cantSplit/>
          <w:jc w:val="center"/>
        </w:trPr>
        <w:tc>
          <w:tcPr>
            <w:tcW w:w="7110" w:type="dxa"/>
          </w:tcPr>
          <w:p w:rsidR="00D2691C" w:rsidRPr="0056241E" w:rsidRDefault="00D2691C" w:rsidP="00D42C3C">
            <w:pPr>
              <w:pStyle w:val="tablesyntax"/>
              <w:rPr>
                <w:rFonts w:ascii="Times New Roman" w:hAnsi="Times New Roman"/>
                <w:bCs/>
                <w:noProof/>
                <w:lang w:eastAsia="ko-KR"/>
              </w:rPr>
            </w:pP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
                <w:noProof/>
                <w:lang w:eastAsia="ko-KR"/>
              </w:rPr>
              <w:t>delta_poc_msb_present_flag</w:t>
            </w:r>
            <w:r w:rsidRPr="0056241E">
              <w:rPr>
                <w:rFonts w:ascii="Times New Roman" w:hAnsi="Times New Roman"/>
                <w:noProof/>
                <w:lang w:eastAsia="ko-KR"/>
              </w:rPr>
              <w:t>[ i ]</w:t>
            </w:r>
          </w:p>
        </w:tc>
        <w:tc>
          <w:tcPr>
            <w:tcW w:w="1127" w:type="dxa"/>
          </w:tcPr>
          <w:p w:rsidR="00D2691C" w:rsidRPr="0056241E" w:rsidRDefault="00D2691C" w:rsidP="00D42C3C">
            <w:pPr>
              <w:pStyle w:val="tablecell"/>
              <w:rPr>
                <w:noProof/>
              </w:rPr>
            </w:pPr>
            <w:r w:rsidRPr="0056241E">
              <w:rPr>
                <w:noProof/>
              </w:rPr>
              <w:t>u(1)</w:t>
            </w:r>
          </w:p>
        </w:tc>
      </w:tr>
      <w:tr w:rsidR="00D2691C" w:rsidRPr="0056241E" w:rsidTr="00D42C3C">
        <w:trPr>
          <w:cantSplit/>
          <w:jc w:val="center"/>
        </w:trPr>
        <w:tc>
          <w:tcPr>
            <w:tcW w:w="7110" w:type="dxa"/>
          </w:tcPr>
          <w:p w:rsidR="00D2691C" w:rsidRPr="0056241E" w:rsidRDefault="00D2691C" w:rsidP="00D42C3C">
            <w:pPr>
              <w:pStyle w:val="tablesyntax"/>
              <w:rPr>
                <w:rFonts w:ascii="Times New Roman" w:hAnsi="Times New Roman"/>
                <w:bCs/>
                <w:noProof/>
                <w:lang w:eastAsia="ko-KR"/>
              </w:rPr>
            </w:pP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t xml:space="preserve">if( </w:t>
            </w:r>
            <w:r w:rsidRPr="0056241E">
              <w:rPr>
                <w:rFonts w:ascii="Times New Roman" w:hAnsi="Times New Roman"/>
                <w:noProof/>
                <w:lang w:eastAsia="ko-KR"/>
              </w:rPr>
              <w:t>delta_poc_msb_present_flag[ i ]</w:t>
            </w:r>
            <w:r w:rsidRPr="0056241E">
              <w:rPr>
                <w:rFonts w:ascii="Times New Roman" w:hAnsi="Times New Roman"/>
                <w:bCs/>
                <w:noProof/>
                <w:lang w:eastAsia="ko-KR"/>
              </w:rPr>
              <w:t xml:space="preserve"> )</w:t>
            </w:r>
          </w:p>
        </w:tc>
        <w:tc>
          <w:tcPr>
            <w:tcW w:w="1127" w:type="dxa"/>
          </w:tcPr>
          <w:p w:rsidR="00D2691C" w:rsidRPr="0056241E" w:rsidRDefault="00D2691C" w:rsidP="00D42C3C">
            <w:pPr>
              <w:pStyle w:val="tablecell"/>
              <w:rPr>
                <w:noProof/>
              </w:rPr>
            </w:pPr>
          </w:p>
        </w:tc>
      </w:tr>
      <w:tr w:rsidR="00D2691C" w:rsidRPr="0056241E" w:rsidTr="00D42C3C">
        <w:trPr>
          <w:cantSplit/>
          <w:jc w:val="center"/>
        </w:trPr>
        <w:tc>
          <w:tcPr>
            <w:tcW w:w="7110" w:type="dxa"/>
          </w:tcPr>
          <w:p w:rsidR="00D2691C" w:rsidRPr="0056241E" w:rsidRDefault="00D2691C" w:rsidP="00097EFA">
            <w:pPr>
              <w:pStyle w:val="tablesyntax"/>
              <w:rPr>
                <w:rFonts w:ascii="Times New Roman" w:hAnsi="Times New Roman"/>
                <w:bCs/>
                <w:noProof/>
                <w:lang w:eastAsia="ko-KR"/>
              </w:rPr>
            </w:pP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
                <w:noProof/>
                <w:lang w:eastAsia="ko-KR"/>
              </w:rPr>
              <w:t>delta_poc_msb_cycle_lt</w:t>
            </w:r>
            <w:r w:rsidRPr="0056241E">
              <w:rPr>
                <w:rFonts w:ascii="Times New Roman" w:hAnsi="Times New Roman"/>
                <w:noProof/>
                <w:lang w:eastAsia="ko-KR"/>
              </w:rPr>
              <w:t>[ i ]</w:t>
            </w:r>
          </w:p>
        </w:tc>
        <w:tc>
          <w:tcPr>
            <w:tcW w:w="1127" w:type="dxa"/>
          </w:tcPr>
          <w:p w:rsidR="00D2691C" w:rsidRPr="0056241E" w:rsidRDefault="00D2691C" w:rsidP="00D42C3C">
            <w:pPr>
              <w:pStyle w:val="tablecell"/>
              <w:rPr>
                <w:noProof/>
              </w:rPr>
            </w:pPr>
            <w:r w:rsidRPr="0056241E">
              <w:rPr>
                <w:noProof/>
              </w:rPr>
              <w:t>ue(v)</w:t>
            </w:r>
          </w:p>
        </w:tc>
      </w:tr>
      <w:tr w:rsidR="00D2691C" w:rsidRPr="0056241E" w:rsidTr="002F122F">
        <w:trPr>
          <w:cantSplit/>
          <w:jc w:val="center"/>
        </w:trPr>
        <w:tc>
          <w:tcPr>
            <w:tcW w:w="7110" w:type="dxa"/>
          </w:tcPr>
          <w:p w:rsidR="00D2691C" w:rsidRPr="0056241E" w:rsidRDefault="00D2691C" w:rsidP="00CE5F08">
            <w:pPr>
              <w:pStyle w:val="tablesyntax"/>
              <w:rPr>
                <w:rFonts w:ascii="Times New Roman" w:hAnsi="Times New Roman"/>
                <w:noProof/>
                <w:lang w:eastAsia="ko-KR"/>
              </w:rPr>
            </w:pP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t>}</w:t>
            </w:r>
          </w:p>
        </w:tc>
        <w:tc>
          <w:tcPr>
            <w:tcW w:w="1127" w:type="dxa"/>
          </w:tcPr>
          <w:p w:rsidR="00D2691C" w:rsidRPr="0056241E" w:rsidRDefault="00D2691C" w:rsidP="00CE5F08">
            <w:pPr>
              <w:pStyle w:val="tablecell"/>
              <w:rPr>
                <w:noProof/>
              </w:rPr>
            </w:pPr>
          </w:p>
        </w:tc>
      </w:tr>
      <w:tr w:rsidR="00D2691C" w:rsidRPr="0056241E" w:rsidTr="002F122F">
        <w:trPr>
          <w:cantSplit/>
          <w:jc w:val="center"/>
        </w:trPr>
        <w:tc>
          <w:tcPr>
            <w:tcW w:w="7110" w:type="dxa"/>
          </w:tcPr>
          <w:p w:rsidR="00D2691C" w:rsidRPr="0056241E" w:rsidRDefault="00D2691C" w:rsidP="00CE5F08">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w:t>
            </w:r>
          </w:p>
        </w:tc>
        <w:tc>
          <w:tcPr>
            <w:tcW w:w="1127" w:type="dxa"/>
          </w:tcPr>
          <w:p w:rsidR="00D2691C" w:rsidRPr="0056241E" w:rsidRDefault="00D2691C" w:rsidP="00CE5F08">
            <w:pPr>
              <w:pStyle w:val="tablecell"/>
              <w:rPr>
                <w:noProof/>
              </w:rPr>
            </w:pPr>
          </w:p>
        </w:tc>
      </w:tr>
      <w:tr w:rsidR="003E1F0D" w:rsidRPr="0056241E" w:rsidTr="00343AD8">
        <w:trPr>
          <w:cantSplit/>
          <w:jc w:val="center"/>
        </w:trPr>
        <w:tc>
          <w:tcPr>
            <w:tcW w:w="7110" w:type="dxa"/>
          </w:tcPr>
          <w:p w:rsidR="003E1F0D" w:rsidRPr="0056241E" w:rsidRDefault="00877793" w:rsidP="003E1F0D">
            <w:pPr>
              <w:pStyle w:val="tablesyntax"/>
              <w:rPr>
                <w:rFonts w:ascii="Times New Roman" w:hAnsi="Times New Roman"/>
                <w:noProof/>
                <w:lang w:eastAsia="ko-KR"/>
              </w:rPr>
            </w:pPr>
            <w:r>
              <w:rPr>
                <w:rFonts w:ascii="Times New Roman" w:hAnsi="Times New Roman"/>
                <w:noProof/>
                <w:lang w:eastAsia="ko-KR"/>
              </w:rPr>
              <w:tab/>
            </w:r>
            <w:r w:rsidR="003E1F0D" w:rsidRPr="0056241E">
              <w:rPr>
                <w:rFonts w:ascii="Times New Roman" w:hAnsi="Times New Roman"/>
                <w:noProof/>
                <w:lang w:eastAsia="ko-KR"/>
              </w:rPr>
              <w:tab/>
            </w:r>
            <w:r w:rsidR="003E1F0D" w:rsidRPr="0056241E">
              <w:rPr>
                <w:rFonts w:ascii="Times New Roman" w:hAnsi="Times New Roman"/>
                <w:noProof/>
                <w:lang w:eastAsia="ko-KR"/>
              </w:rPr>
              <w:tab/>
              <w:t>if( sps_temporal_mvp_enable_flag</w:t>
            </w:r>
            <w:r w:rsidR="003E1F0D">
              <w:rPr>
                <w:rFonts w:ascii="Times New Roman" w:hAnsi="Times New Roman"/>
                <w:noProof/>
                <w:lang w:eastAsia="ko-KR"/>
              </w:rPr>
              <w:t xml:space="preserve"> </w:t>
            </w:r>
            <w:r w:rsidR="003E1F0D" w:rsidRPr="0056241E">
              <w:rPr>
                <w:rFonts w:ascii="Times New Roman" w:hAnsi="Times New Roman"/>
                <w:noProof/>
                <w:lang w:eastAsia="ko-KR"/>
              </w:rPr>
              <w:t>)</w:t>
            </w:r>
          </w:p>
        </w:tc>
        <w:tc>
          <w:tcPr>
            <w:tcW w:w="1127" w:type="dxa"/>
          </w:tcPr>
          <w:p w:rsidR="003E1F0D" w:rsidRPr="0056241E" w:rsidRDefault="003E1F0D" w:rsidP="00343AD8">
            <w:pPr>
              <w:pStyle w:val="tablecell"/>
              <w:rPr>
                <w:noProof/>
              </w:rPr>
            </w:pPr>
          </w:p>
        </w:tc>
      </w:tr>
      <w:tr w:rsidR="003E1F0D" w:rsidRPr="0056241E" w:rsidTr="00343AD8">
        <w:trPr>
          <w:cantSplit/>
          <w:jc w:val="center"/>
        </w:trPr>
        <w:tc>
          <w:tcPr>
            <w:tcW w:w="7110" w:type="dxa"/>
          </w:tcPr>
          <w:p w:rsidR="003E1F0D" w:rsidRPr="0056241E" w:rsidRDefault="00877793" w:rsidP="00343AD8">
            <w:pPr>
              <w:pStyle w:val="tablesyntax"/>
              <w:rPr>
                <w:rFonts w:ascii="Times New Roman" w:hAnsi="Times New Roman"/>
                <w:noProof/>
                <w:lang w:eastAsia="ko-KR"/>
              </w:rPr>
            </w:pPr>
            <w:r>
              <w:rPr>
                <w:rFonts w:ascii="Times New Roman" w:hAnsi="Times New Roman"/>
                <w:b/>
                <w:noProof/>
                <w:lang w:eastAsia="ko-KR"/>
              </w:rPr>
              <w:tab/>
            </w:r>
            <w:r w:rsidR="003E1F0D" w:rsidRPr="0056241E">
              <w:rPr>
                <w:rFonts w:ascii="Times New Roman" w:hAnsi="Times New Roman"/>
                <w:b/>
                <w:noProof/>
                <w:lang w:eastAsia="ko-KR"/>
              </w:rPr>
              <w:tab/>
            </w:r>
            <w:r w:rsidR="003E1F0D" w:rsidRPr="0056241E">
              <w:rPr>
                <w:rFonts w:ascii="Times New Roman" w:hAnsi="Times New Roman"/>
                <w:b/>
                <w:noProof/>
                <w:lang w:eastAsia="ko-KR"/>
              </w:rPr>
              <w:tab/>
            </w:r>
            <w:r w:rsidR="003E1F0D" w:rsidRPr="0056241E">
              <w:rPr>
                <w:rFonts w:ascii="Times New Roman" w:hAnsi="Times New Roman"/>
                <w:b/>
                <w:noProof/>
                <w:lang w:eastAsia="ko-KR"/>
              </w:rPr>
              <w:tab/>
              <w:t>slice_temporal_mvp_enable_flag</w:t>
            </w:r>
          </w:p>
        </w:tc>
        <w:tc>
          <w:tcPr>
            <w:tcW w:w="1127" w:type="dxa"/>
          </w:tcPr>
          <w:p w:rsidR="003E1F0D" w:rsidRPr="0056241E" w:rsidRDefault="003E1F0D" w:rsidP="00343AD8">
            <w:pPr>
              <w:pStyle w:val="tablecell"/>
              <w:rPr>
                <w:noProof/>
              </w:rPr>
            </w:pPr>
            <w:r w:rsidRPr="0056241E">
              <w:rPr>
                <w:noProof/>
                <w:lang w:eastAsia="ko-KR"/>
              </w:rPr>
              <w:t>u(1)</w:t>
            </w:r>
          </w:p>
        </w:tc>
      </w:tr>
      <w:tr w:rsidR="00D2691C" w:rsidRPr="0056241E" w:rsidTr="002F122F">
        <w:trPr>
          <w:cantSplit/>
          <w:jc w:val="center"/>
        </w:trPr>
        <w:tc>
          <w:tcPr>
            <w:tcW w:w="7110" w:type="dxa"/>
          </w:tcPr>
          <w:p w:rsidR="00D2691C" w:rsidRPr="0056241E" w:rsidRDefault="00D2691C" w:rsidP="00CE5F08">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t>}</w:t>
            </w:r>
          </w:p>
        </w:tc>
        <w:tc>
          <w:tcPr>
            <w:tcW w:w="1127" w:type="dxa"/>
          </w:tcPr>
          <w:p w:rsidR="00D2691C" w:rsidRPr="0056241E" w:rsidRDefault="00D2691C" w:rsidP="00CE5F08">
            <w:pPr>
              <w:pStyle w:val="tablecell"/>
              <w:rPr>
                <w:noProof/>
              </w:rPr>
            </w:pPr>
          </w:p>
        </w:tc>
      </w:tr>
      <w:tr w:rsidR="00D2691C" w:rsidRPr="0056241E" w:rsidTr="002F122F">
        <w:trPr>
          <w:cantSplit/>
          <w:jc w:val="center"/>
        </w:trPr>
        <w:tc>
          <w:tcPr>
            <w:tcW w:w="7110" w:type="dxa"/>
          </w:tcPr>
          <w:p w:rsidR="00D2691C" w:rsidRPr="0056241E" w:rsidRDefault="00D2691C" w:rsidP="0079217E">
            <w:pPr>
              <w:pStyle w:val="tablesyntax"/>
              <w:rPr>
                <w:rFonts w:ascii="Times New Roman" w:hAnsi="Times New Roman"/>
                <w:noProof/>
                <w:lang w:eastAsia="ko-KR"/>
              </w:rPr>
            </w:pPr>
            <w:r w:rsidRPr="0056241E">
              <w:rPr>
                <w:rFonts w:ascii="Times New Roman" w:eastAsia="Times New Roman" w:hAnsi="Times New Roman"/>
                <w:noProof/>
                <w:lang w:eastAsia="zh-TW"/>
              </w:rPr>
              <w:tab/>
            </w:r>
            <w:r w:rsidRPr="0056241E">
              <w:rPr>
                <w:rFonts w:ascii="Times New Roman" w:eastAsia="Times New Roman" w:hAnsi="Times New Roman"/>
                <w:noProof/>
                <w:lang w:eastAsia="zh-TW"/>
              </w:rPr>
              <w:tab/>
              <w:t>if( sample_adaptive_offset_enabled_flag ) {</w:t>
            </w:r>
          </w:p>
        </w:tc>
        <w:tc>
          <w:tcPr>
            <w:tcW w:w="1127" w:type="dxa"/>
          </w:tcPr>
          <w:p w:rsidR="00D2691C" w:rsidRPr="0056241E" w:rsidRDefault="00D2691C" w:rsidP="00CE5F08">
            <w:pPr>
              <w:pStyle w:val="tablecell"/>
              <w:rPr>
                <w:noProof/>
              </w:rPr>
            </w:pPr>
          </w:p>
        </w:tc>
      </w:tr>
      <w:tr w:rsidR="00D2691C" w:rsidRPr="0056241E" w:rsidDel="004935C5" w:rsidTr="00745A19">
        <w:trPr>
          <w:cantSplit/>
          <w:jc w:val="center"/>
        </w:trPr>
        <w:tc>
          <w:tcPr>
            <w:tcW w:w="7110" w:type="dxa"/>
          </w:tcPr>
          <w:p w:rsidR="00D2691C" w:rsidRPr="0056241E" w:rsidDel="004935C5" w:rsidRDefault="00D2691C" w:rsidP="00745A19">
            <w:pPr>
              <w:pStyle w:val="tablesyntax"/>
              <w:rPr>
                <w:rFonts w:ascii="Times New Roman" w:hAnsi="Times New Roman"/>
                <w:noProof/>
                <w:lang w:eastAsia="ko-KR"/>
              </w:rPr>
            </w:pPr>
            <w:r w:rsidRPr="0056241E">
              <w:rPr>
                <w:rFonts w:ascii="Times New Roman" w:hAnsi="Times New Roman"/>
                <w:noProof/>
                <w:kern w:val="2"/>
                <w:lang w:eastAsia="ko-KR"/>
              </w:rPr>
              <w:tab/>
            </w:r>
            <w:r w:rsidRPr="0056241E">
              <w:rPr>
                <w:rFonts w:ascii="Times New Roman" w:hAnsi="Times New Roman"/>
                <w:noProof/>
                <w:kern w:val="2"/>
                <w:lang w:eastAsia="ko-KR"/>
              </w:rPr>
              <w:tab/>
            </w:r>
            <w:r w:rsidRPr="0056241E">
              <w:rPr>
                <w:rFonts w:ascii="Times New Roman" w:hAnsi="Times New Roman"/>
                <w:noProof/>
                <w:kern w:val="2"/>
                <w:lang w:eastAsia="ko-KR"/>
              </w:rPr>
              <w:tab/>
            </w:r>
            <w:r w:rsidRPr="0056241E">
              <w:rPr>
                <w:rFonts w:ascii="Times New Roman" w:hAnsi="Times New Roman"/>
                <w:b/>
                <w:noProof/>
                <w:kern w:val="2"/>
                <w:lang w:eastAsia="ko-KR"/>
              </w:rPr>
              <w:t>slice_sao_luma_flag</w:t>
            </w:r>
          </w:p>
        </w:tc>
        <w:tc>
          <w:tcPr>
            <w:tcW w:w="1127" w:type="dxa"/>
          </w:tcPr>
          <w:p w:rsidR="00D2691C" w:rsidRPr="0056241E" w:rsidDel="004935C5" w:rsidRDefault="00D2691C" w:rsidP="00745A19">
            <w:pPr>
              <w:pStyle w:val="tablecell"/>
              <w:rPr>
                <w:noProof/>
              </w:rPr>
            </w:pPr>
            <w:r w:rsidRPr="0056241E">
              <w:rPr>
                <w:noProof/>
                <w:kern w:val="2"/>
              </w:rPr>
              <w:t>u(1)</w:t>
            </w:r>
          </w:p>
        </w:tc>
      </w:tr>
      <w:tr w:rsidR="00D2691C" w:rsidRPr="0056241E" w:rsidDel="004935C5" w:rsidTr="00745A19">
        <w:trPr>
          <w:cantSplit/>
          <w:jc w:val="center"/>
        </w:trPr>
        <w:tc>
          <w:tcPr>
            <w:tcW w:w="7110" w:type="dxa"/>
          </w:tcPr>
          <w:p w:rsidR="00D2691C" w:rsidRPr="0056241E" w:rsidDel="004935C5" w:rsidRDefault="00D2691C" w:rsidP="00745A19">
            <w:pPr>
              <w:pStyle w:val="tablesyntax"/>
              <w:rPr>
                <w:rFonts w:ascii="Times New Roman" w:hAnsi="Times New Roman"/>
                <w:noProof/>
                <w:lang w:eastAsia="ko-KR"/>
              </w:rPr>
            </w:pPr>
            <w:r w:rsidRPr="0056241E">
              <w:rPr>
                <w:rFonts w:ascii="Times New Roman" w:eastAsia="Times New Roman" w:hAnsi="Times New Roman"/>
                <w:noProof/>
                <w:kern w:val="2"/>
                <w:lang w:eastAsia="zh-TW"/>
              </w:rPr>
              <w:tab/>
            </w:r>
            <w:r w:rsidRPr="0056241E">
              <w:rPr>
                <w:rFonts w:ascii="Times New Roman" w:eastAsia="Times New Roman" w:hAnsi="Times New Roman"/>
                <w:noProof/>
                <w:kern w:val="2"/>
                <w:lang w:eastAsia="zh-TW"/>
              </w:rPr>
              <w:tab/>
            </w:r>
            <w:r w:rsidRPr="0056241E">
              <w:rPr>
                <w:rFonts w:ascii="Times New Roman" w:eastAsia="Times New Roman" w:hAnsi="Times New Roman"/>
                <w:noProof/>
                <w:kern w:val="2"/>
                <w:lang w:eastAsia="zh-TW"/>
              </w:rPr>
              <w:tab/>
            </w:r>
            <w:r w:rsidRPr="0056241E">
              <w:rPr>
                <w:rFonts w:ascii="Times New Roman" w:hAnsi="Times New Roman"/>
                <w:b/>
                <w:noProof/>
                <w:kern w:val="2"/>
                <w:lang w:eastAsia="ko-KR"/>
              </w:rPr>
              <w:t>slice_sao_chroma_flag</w:t>
            </w:r>
          </w:p>
        </w:tc>
        <w:tc>
          <w:tcPr>
            <w:tcW w:w="1127" w:type="dxa"/>
          </w:tcPr>
          <w:p w:rsidR="00D2691C" w:rsidRPr="0056241E" w:rsidDel="004935C5" w:rsidRDefault="00D2691C" w:rsidP="00745A19">
            <w:pPr>
              <w:pStyle w:val="tablecell"/>
              <w:rPr>
                <w:noProof/>
              </w:rPr>
            </w:pPr>
            <w:r w:rsidRPr="0056241E">
              <w:rPr>
                <w:noProof/>
                <w:kern w:val="2"/>
              </w:rPr>
              <w:t>u(1)</w:t>
            </w:r>
          </w:p>
        </w:tc>
      </w:tr>
      <w:tr w:rsidR="00D2691C" w:rsidRPr="0056241E" w:rsidTr="002F122F">
        <w:trPr>
          <w:cantSplit/>
          <w:jc w:val="center"/>
        </w:trPr>
        <w:tc>
          <w:tcPr>
            <w:tcW w:w="7110" w:type="dxa"/>
          </w:tcPr>
          <w:p w:rsidR="00D2691C" w:rsidRPr="0056241E" w:rsidRDefault="00D2691C" w:rsidP="00CE5F08">
            <w:pPr>
              <w:pStyle w:val="tablesyntax"/>
              <w:rPr>
                <w:rFonts w:ascii="Times New Roman" w:hAnsi="Times New Roman"/>
                <w:noProof/>
                <w:kern w:val="2"/>
                <w:lang w:eastAsia="ko-KR"/>
              </w:rPr>
            </w:pPr>
            <w:r w:rsidRPr="0056241E">
              <w:rPr>
                <w:rFonts w:ascii="Times New Roman" w:hAnsi="Times New Roman"/>
                <w:noProof/>
                <w:kern w:val="2"/>
                <w:lang w:eastAsia="ko-KR"/>
              </w:rPr>
              <w:tab/>
            </w:r>
            <w:r w:rsidRPr="0056241E">
              <w:rPr>
                <w:rFonts w:ascii="Times New Roman" w:hAnsi="Times New Roman"/>
                <w:noProof/>
                <w:kern w:val="2"/>
                <w:lang w:eastAsia="ko-KR"/>
              </w:rPr>
              <w:tab/>
              <w:t>}</w:t>
            </w:r>
          </w:p>
        </w:tc>
        <w:tc>
          <w:tcPr>
            <w:tcW w:w="1127" w:type="dxa"/>
          </w:tcPr>
          <w:p w:rsidR="00D2691C" w:rsidRPr="0056241E" w:rsidDel="004935C5" w:rsidRDefault="00D2691C" w:rsidP="00CE5F08">
            <w:pPr>
              <w:pStyle w:val="tablecell"/>
              <w:rPr>
                <w:noProof/>
              </w:rPr>
            </w:pPr>
          </w:p>
        </w:tc>
      </w:tr>
      <w:tr w:rsidR="006B38E6" w:rsidRPr="0056241E" w:rsidTr="002F122F">
        <w:trPr>
          <w:cantSplit/>
          <w:jc w:val="center"/>
        </w:trPr>
        <w:tc>
          <w:tcPr>
            <w:tcW w:w="7110" w:type="dxa"/>
          </w:tcPr>
          <w:p w:rsidR="006B38E6" w:rsidRPr="0056241E" w:rsidRDefault="006B38E6" w:rsidP="00CE5F08">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rPr>
              <w:tab/>
              <w:t>if( slice_type  =</w:t>
            </w:r>
            <w:r>
              <w:rPr>
                <w:rFonts w:ascii="Times New Roman" w:hAnsi="Times New Roman"/>
                <w:noProof/>
              </w:rPr>
              <w:t> </w:t>
            </w:r>
            <w:r w:rsidRPr="0056241E">
              <w:rPr>
                <w:rFonts w:ascii="Times New Roman" w:hAnsi="Times New Roman"/>
                <w:noProof/>
              </w:rPr>
              <w:t>=  P  |</w:t>
            </w:r>
            <w:r>
              <w:rPr>
                <w:rFonts w:ascii="Times New Roman" w:hAnsi="Times New Roman"/>
                <w:noProof/>
              </w:rPr>
              <w:t> </w:t>
            </w:r>
            <w:r w:rsidRPr="0056241E">
              <w:rPr>
                <w:rFonts w:ascii="Times New Roman" w:hAnsi="Times New Roman"/>
                <w:noProof/>
              </w:rPr>
              <w:t>|  slice_type  =</w:t>
            </w:r>
            <w:r>
              <w:rPr>
                <w:rFonts w:ascii="Times New Roman" w:hAnsi="Times New Roman"/>
                <w:noProof/>
              </w:rPr>
              <w:t> </w:t>
            </w:r>
            <w:r w:rsidRPr="0056241E">
              <w:rPr>
                <w:rFonts w:ascii="Times New Roman" w:hAnsi="Times New Roman"/>
                <w:noProof/>
              </w:rPr>
              <w:t>=  B ) {</w:t>
            </w:r>
          </w:p>
        </w:tc>
        <w:tc>
          <w:tcPr>
            <w:tcW w:w="1127" w:type="dxa"/>
          </w:tcPr>
          <w:p w:rsidR="006B38E6" w:rsidRPr="0056241E" w:rsidRDefault="006B38E6" w:rsidP="00CE5F08">
            <w:pPr>
              <w:pStyle w:val="tablecell"/>
              <w:rPr>
                <w:noProof/>
              </w:rPr>
            </w:pPr>
          </w:p>
        </w:tc>
      </w:tr>
      <w:tr w:rsidR="00D2691C" w:rsidRPr="0056241E" w:rsidTr="002F122F">
        <w:trPr>
          <w:cantSplit/>
          <w:jc w:val="center"/>
        </w:trPr>
        <w:tc>
          <w:tcPr>
            <w:tcW w:w="7110" w:type="dxa"/>
          </w:tcPr>
          <w:p w:rsidR="00D2691C" w:rsidRPr="0056241E" w:rsidRDefault="00D2691C" w:rsidP="00CE5F08">
            <w:pPr>
              <w:pStyle w:val="tablesyntax"/>
              <w:rPr>
                <w:rFonts w:ascii="Times New Roman" w:hAnsi="Times New Roman"/>
                <w:b/>
                <w:noProof/>
              </w:rPr>
            </w:pPr>
            <w:r w:rsidRPr="0056241E">
              <w:rPr>
                <w:rFonts w:ascii="Times New Roman" w:hAnsi="Times New Roman"/>
                <w:noProof/>
                <w:lang w:eastAsia="ko-KR"/>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b/>
                <w:noProof/>
              </w:rPr>
              <w:t>num_ref_idx_active_override_flag</w:t>
            </w:r>
          </w:p>
        </w:tc>
        <w:tc>
          <w:tcPr>
            <w:tcW w:w="1127" w:type="dxa"/>
          </w:tcPr>
          <w:p w:rsidR="00D2691C" w:rsidRPr="0056241E" w:rsidRDefault="00D2691C" w:rsidP="00CE5F08">
            <w:pPr>
              <w:pStyle w:val="tablecell"/>
              <w:rPr>
                <w:noProof/>
              </w:rPr>
            </w:pPr>
            <w:r w:rsidRPr="0056241E">
              <w:rPr>
                <w:noProof/>
              </w:rPr>
              <w:t>u(1)</w:t>
            </w:r>
          </w:p>
        </w:tc>
      </w:tr>
      <w:tr w:rsidR="00D2691C" w:rsidRPr="0056241E" w:rsidTr="002F122F">
        <w:trPr>
          <w:cantSplit/>
          <w:jc w:val="center"/>
        </w:trPr>
        <w:tc>
          <w:tcPr>
            <w:tcW w:w="7110" w:type="dxa"/>
          </w:tcPr>
          <w:p w:rsidR="00D2691C" w:rsidRPr="0056241E" w:rsidRDefault="00D2691C" w:rsidP="00CE5F08">
            <w:pPr>
              <w:pStyle w:val="tablesyntax"/>
              <w:rPr>
                <w:rFonts w:ascii="Times New Roman" w:hAnsi="Times New Roman"/>
                <w:noProof/>
              </w:rPr>
            </w:pPr>
            <w:r w:rsidRPr="0056241E">
              <w:rPr>
                <w:rFonts w:ascii="Times New Roman" w:hAnsi="Times New Roman"/>
                <w:noProof/>
                <w:lang w:eastAsia="ko-KR"/>
              </w:rPr>
              <w:tab/>
            </w:r>
            <w:r w:rsidRPr="0056241E">
              <w:rPr>
                <w:rFonts w:ascii="Times New Roman" w:hAnsi="Times New Roman"/>
                <w:noProof/>
              </w:rPr>
              <w:tab/>
            </w:r>
            <w:r w:rsidRPr="0056241E">
              <w:rPr>
                <w:rFonts w:ascii="Times New Roman" w:hAnsi="Times New Roman"/>
                <w:noProof/>
              </w:rPr>
              <w:tab/>
              <w:t>if( num_ref_idx_active_override_flag ) {</w:t>
            </w:r>
          </w:p>
        </w:tc>
        <w:tc>
          <w:tcPr>
            <w:tcW w:w="1127" w:type="dxa"/>
          </w:tcPr>
          <w:p w:rsidR="00D2691C" w:rsidRPr="0056241E" w:rsidRDefault="00D2691C" w:rsidP="00CE5F08">
            <w:pPr>
              <w:pStyle w:val="tablecell"/>
              <w:rPr>
                <w:noProof/>
              </w:rPr>
            </w:pPr>
          </w:p>
        </w:tc>
      </w:tr>
      <w:tr w:rsidR="00D2691C" w:rsidRPr="0056241E" w:rsidTr="002F122F">
        <w:trPr>
          <w:cantSplit/>
          <w:jc w:val="center"/>
        </w:trPr>
        <w:tc>
          <w:tcPr>
            <w:tcW w:w="7110" w:type="dxa"/>
          </w:tcPr>
          <w:p w:rsidR="00D2691C" w:rsidRPr="0056241E" w:rsidRDefault="00D2691C" w:rsidP="00CE5F08">
            <w:pPr>
              <w:pStyle w:val="tablesyntax"/>
              <w:rPr>
                <w:rFonts w:ascii="Times New Roman" w:hAnsi="Times New Roman"/>
                <w:b/>
                <w:noProof/>
              </w:rPr>
            </w:pPr>
            <w:r w:rsidRPr="0056241E">
              <w:rPr>
                <w:rFonts w:ascii="Times New Roman" w:hAnsi="Times New Roman"/>
                <w:noProof/>
                <w:lang w:eastAsia="ko-KR"/>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b/>
                <w:noProof/>
              </w:rPr>
              <w:t>num_ref_idx_l0_active_minus1</w:t>
            </w:r>
          </w:p>
        </w:tc>
        <w:tc>
          <w:tcPr>
            <w:tcW w:w="1127" w:type="dxa"/>
          </w:tcPr>
          <w:p w:rsidR="00D2691C" w:rsidRPr="0056241E" w:rsidRDefault="00D2691C" w:rsidP="00CE5F08">
            <w:pPr>
              <w:pStyle w:val="tablecell"/>
              <w:rPr>
                <w:noProof/>
              </w:rPr>
            </w:pPr>
            <w:r w:rsidRPr="0056241E">
              <w:rPr>
                <w:noProof/>
              </w:rPr>
              <w:t>ue(v)</w:t>
            </w:r>
          </w:p>
        </w:tc>
      </w:tr>
      <w:tr w:rsidR="00D2691C" w:rsidRPr="0056241E" w:rsidTr="002F122F">
        <w:trPr>
          <w:cantSplit/>
          <w:jc w:val="center"/>
        </w:trPr>
        <w:tc>
          <w:tcPr>
            <w:tcW w:w="7110" w:type="dxa"/>
          </w:tcPr>
          <w:p w:rsidR="00D2691C" w:rsidRPr="0056241E" w:rsidRDefault="00D2691C" w:rsidP="00CE5F08">
            <w:pPr>
              <w:pStyle w:val="tablesyntax"/>
              <w:rPr>
                <w:rFonts w:ascii="Times New Roman" w:hAnsi="Times New Roman"/>
                <w:noProof/>
              </w:rPr>
            </w:pPr>
            <w:r w:rsidRPr="0056241E">
              <w:rPr>
                <w:rFonts w:ascii="Times New Roman" w:hAnsi="Times New Roman"/>
                <w:noProof/>
                <w:lang w:eastAsia="ko-KR"/>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t xml:space="preserve">if( </w:t>
            </w:r>
            <w:r w:rsidRPr="0056241E">
              <w:rPr>
                <w:rFonts w:ascii="Times New Roman" w:hAnsi="Times New Roman"/>
                <w:noProof/>
                <w:lang w:eastAsia="ja-JP"/>
              </w:rPr>
              <w:t xml:space="preserve">slice_type </w:t>
            </w:r>
            <w:r w:rsidRPr="0056241E">
              <w:rPr>
                <w:rFonts w:ascii="Times New Roman" w:hAnsi="Times New Roman"/>
                <w:noProof/>
              </w:rPr>
              <w:t xml:space="preserve"> =</w:t>
            </w:r>
            <w:r>
              <w:rPr>
                <w:rFonts w:ascii="Times New Roman" w:hAnsi="Times New Roman"/>
                <w:noProof/>
              </w:rPr>
              <w:t> </w:t>
            </w:r>
            <w:r w:rsidRPr="0056241E">
              <w:rPr>
                <w:rFonts w:ascii="Times New Roman" w:hAnsi="Times New Roman"/>
                <w:noProof/>
              </w:rPr>
              <w:t>=  B )</w:t>
            </w:r>
          </w:p>
        </w:tc>
        <w:tc>
          <w:tcPr>
            <w:tcW w:w="1127" w:type="dxa"/>
          </w:tcPr>
          <w:p w:rsidR="00D2691C" w:rsidRPr="0056241E" w:rsidRDefault="00D2691C" w:rsidP="00CE5F08">
            <w:pPr>
              <w:pStyle w:val="tablecell"/>
              <w:rPr>
                <w:noProof/>
              </w:rPr>
            </w:pPr>
          </w:p>
        </w:tc>
      </w:tr>
      <w:tr w:rsidR="00D2691C" w:rsidRPr="0056241E" w:rsidTr="002F122F">
        <w:trPr>
          <w:cantSplit/>
          <w:jc w:val="center"/>
        </w:trPr>
        <w:tc>
          <w:tcPr>
            <w:tcW w:w="7110" w:type="dxa"/>
          </w:tcPr>
          <w:p w:rsidR="00D2691C" w:rsidRPr="0056241E" w:rsidRDefault="00D2691C" w:rsidP="00CE5F08">
            <w:pPr>
              <w:pStyle w:val="tablesyntax"/>
              <w:rPr>
                <w:rFonts w:ascii="Times New Roman" w:hAnsi="Times New Roman"/>
                <w:b/>
                <w:noProof/>
              </w:rPr>
            </w:pPr>
            <w:r w:rsidRPr="0056241E">
              <w:rPr>
                <w:rFonts w:ascii="Times New Roman" w:hAnsi="Times New Roman"/>
                <w:noProof/>
                <w:lang w:eastAsia="ko-KR"/>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b/>
                <w:noProof/>
              </w:rPr>
              <w:t>num_ref_idx_l1_active_minus1</w:t>
            </w:r>
          </w:p>
        </w:tc>
        <w:tc>
          <w:tcPr>
            <w:tcW w:w="1127" w:type="dxa"/>
          </w:tcPr>
          <w:p w:rsidR="00D2691C" w:rsidRPr="0056241E" w:rsidRDefault="00D2691C" w:rsidP="00CE5F08">
            <w:pPr>
              <w:pStyle w:val="tablecell"/>
              <w:rPr>
                <w:noProof/>
              </w:rPr>
            </w:pPr>
            <w:r w:rsidRPr="0056241E">
              <w:rPr>
                <w:noProof/>
              </w:rPr>
              <w:t>ue(v)</w:t>
            </w:r>
          </w:p>
        </w:tc>
      </w:tr>
      <w:tr w:rsidR="00D2691C" w:rsidRPr="0056241E" w:rsidTr="002F122F">
        <w:trPr>
          <w:cantSplit/>
          <w:jc w:val="center"/>
        </w:trPr>
        <w:tc>
          <w:tcPr>
            <w:tcW w:w="7110" w:type="dxa"/>
          </w:tcPr>
          <w:p w:rsidR="00D2691C" w:rsidRPr="0056241E" w:rsidRDefault="00D2691C" w:rsidP="00CE5F08">
            <w:pPr>
              <w:pStyle w:val="tablesyntax"/>
              <w:rPr>
                <w:rFonts w:ascii="Times New Roman" w:hAnsi="Times New Roman"/>
                <w:noProof/>
              </w:rPr>
            </w:pPr>
            <w:r w:rsidRPr="0056241E">
              <w:rPr>
                <w:rFonts w:ascii="Times New Roman" w:hAnsi="Times New Roman"/>
                <w:noProof/>
                <w:lang w:eastAsia="ko-KR"/>
              </w:rPr>
              <w:tab/>
            </w:r>
            <w:r w:rsidRPr="0056241E">
              <w:rPr>
                <w:rFonts w:ascii="Times New Roman" w:hAnsi="Times New Roman"/>
                <w:noProof/>
              </w:rPr>
              <w:tab/>
            </w:r>
            <w:r w:rsidRPr="0056241E">
              <w:rPr>
                <w:rFonts w:ascii="Times New Roman" w:hAnsi="Times New Roman"/>
                <w:noProof/>
              </w:rPr>
              <w:tab/>
              <w:t>}</w:t>
            </w:r>
          </w:p>
        </w:tc>
        <w:tc>
          <w:tcPr>
            <w:tcW w:w="1127" w:type="dxa"/>
          </w:tcPr>
          <w:p w:rsidR="00D2691C" w:rsidRPr="0056241E" w:rsidRDefault="00D2691C" w:rsidP="00CE5F08">
            <w:pPr>
              <w:pStyle w:val="tablecell"/>
              <w:rPr>
                <w:noProof/>
              </w:rPr>
            </w:pPr>
          </w:p>
        </w:tc>
      </w:tr>
      <w:tr w:rsidR="00D2691C" w:rsidRPr="0056241E" w:rsidTr="006855A0">
        <w:trPr>
          <w:cantSplit/>
          <w:jc w:val="center"/>
        </w:trPr>
        <w:tc>
          <w:tcPr>
            <w:tcW w:w="7110" w:type="dxa"/>
          </w:tcPr>
          <w:p w:rsidR="00D2691C" w:rsidRPr="0056241E" w:rsidRDefault="00D2691C" w:rsidP="006855A0">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 xml:space="preserve">if( lists_modification_present_flag </w:t>
            </w:r>
            <w:r w:rsidR="00B54DFF">
              <w:rPr>
                <w:rFonts w:ascii="Times New Roman" w:hAnsi="Times New Roman"/>
                <w:noProof/>
                <w:lang w:eastAsia="ko-KR"/>
              </w:rPr>
              <w:t xml:space="preserve"> &amp;&amp;  </w:t>
            </w:r>
            <w:r w:rsidR="00B54DFF" w:rsidRPr="00B54DFF">
              <w:rPr>
                <w:rFonts w:ascii="Times New Roman" w:hAnsi="Times New Roman"/>
                <w:noProof/>
                <w:lang w:eastAsia="ko-KR"/>
              </w:rPr>
              <w:t>NumPocTotalCurr &gt; 1</w:t>
            </w:r>
            <w:r w:rsidR="00B54DFF">
              <w:rPr>
                <w:rFonts w:ascii="Times New Roman" w:hAnsi="Times New Roman"/>
                <w:noProof/>
                <w:lang w:eastAsia="ko-KR"/>
              </w:rPr>
              <w:t xml:space="preserve"> </w:t>
            </w:r>
            <w:r w:rsidRPr="0056241E">
              <w:rPr>
                <w:rFonts w:ascii="Times New Roman" w:hAnsi="Times New Roman"/>
                <w:noProof/>
                <w:lang w:eastAsia="ko-KR"/>
              </w:rPr>
              <w:t>)</w:t>
            </w:r>
          </w:p>
        </w:tc>
        <w:tc>
          <w:tcPr>
            <w:tcW w:w="1127" w:type="dxa"/>
          </w:tcPr>
          <w:p w:rsidR="00D2691C" w:rsidRPr="0056241E" w:rsidRDefault="00D2691C" w:rsidP="006855A0">
            <w:pPr>
              <w:pStyle w:val="tablecell"/>
              <w:rPr>
                <w:noProof/>
              </w:rPr>
            </w:pPr>
          </w:p>
        </w:tc>
      </w:tr>
      <w:tr w:rsidR="00D2691C" w:rsidRPr="0056241E" w:rsidTr="002F122F">
        <w:trPr>
          <w:cantSplit/>
          <w:jc w:val="center"/>
        </w:trPr>
        <w:tc>
          <w:tcPr>
            <w:tcW w:w="7110" w:type="dxa"/>
          </w:tcPr>
          <w:p w:rsidR="00D2691C" w:rsidRPr="0056241E" w:rsidRDefault="00D2691C" w:rsidP="00CE5F08">
            <w:pPr>
              <w:pStyle w:val="tablesyntax"/>
              <w:rPr>
                <w:rFonts w:ascii="Times New Roman" w:hAnsi="Times New Roman"/>
                <w:noProof/>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rPr>
              <w:tab/>
            </w:r>
            <w:r w:rsidRPr="0056241E">
              <w:rPr>
                <w:rFonts w:ascii="Times New Roman" w:hAnsi="Times New Roman"/>
                <w:noProof/>
              </w:rPr>
              <w:tab/>
            </w:r>
            <w:r>
              <w:rPr>
                <w:rFonts w:ascii="Times New Roman" w:hAnsi="Times New Roman"/>
                <w:noProof/>
              </w:rPr>
              <w:t>ref_pic_lists_modification</w:t>
            </w:r>
            <w:r w:rsidRPr="0056241E">
              <w:rPr>
                <w:rFonts w:ascii="Times New Roman" w:hAnsi="Times New Roman"/>
                <w:noProof/>
              </w:rPr>
              <w:t>(</w:t>
            </w:r>
            <w:r>
              <w:rPr>
                <w:rFonts w:ascii="Times New Roman" w:hAnsi="Times New Roman"/>
                <w:noProof/>
              </w:rPr>
              <w:t> </w:t>
            </w:r>
            <w:r w:rsidRPr="0056241E">
              <w:rPr>
                <w:rFonts w:ascii="Times New Roman" w:hAnsi="Times New Roman"/>
                <w:noProof/>
              </w:rPr>
              <w:t>)</w:t>
            </w:r>
          </w:p>
        </w:tc>
        <w:tc>
          <w:tcPr>
            <w:tcW w:w="1127" w:type="dxa"/>
          </w:tcPr>
          <w:p w:rsidR="00D2691C" w:rsidRPr="0056241E" w:rsidRDefault="00D2691C" w:rsidP="00CE5F08">
            <w:pPr>
              <w:pStyle w:val="tablecell"/>
              <w:rPr>
                <w:noProof/>
              </w:rPr>
            </w:pPr>
          </w:p>
        </w:tc>
      </w:tr>
      <w:tr w:rsidR="00D2691C" w:rsidRPr="0056241E" w:rsidTr="002F122F">
        <w:trPr>
          <w:cantSplit/>
          <w:jc w:val="center"/>
        </w:trPr>
        <w:tc>
          <w:tcPr>
            <w:tcW w:w="7110" w:type="dxa"/>
          </w:tcPr>
          <w:p w:rsidR="00D2691C" w:rsidRPr="0056241E" w:rsidRDefault="00D2691C" w:rsidP="00CE5F08">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ja-JP"/>
              </w:rPr>
              <w:t>if( slice_type =</w:t>
            </w:r>
            <w:r>
              <w:rPr>
                <w:rFonts w:ascii="Times New Roman" w:hAnsi="Times New Roman"/>
                <w:noProof/>
                <w:lang w:eastAsia="ko-KR"/>
              </w:rPr>
              <w:t> </w:t>
            </w:r>
            <w:r w:rsidRPr="0056241E">
              <w:rPr>
                <w:rFonts w:ascii="Times New Roman" w:hAnsi="Times New Roman"/>
                <w:noProof/>
                <w:lang w:eastAsia="ja-JP"/>
              </w:rPr>
              <w:t>= B )</w:t>
            </w:r>
          </w:p>
        </w:tc>
        <w:tc>
          <w:tcPr>
            <w:tcW w:w="1127" w:type="dxa"/>
          </w:tcPr>
          <w:p w:rsidR="00D2691C" w:rsidRPr="0056241E" w:rsidRDefault="00D2691C" w:rsidP="00CE5F08">
            <w:pPr>
              <w:pStyle w:val="tablecell"/>
              <w:rPr>
                <w:noProof/>
              </w:rPr>
            </w:pPr>
          </w:p>
        </w:tc>
      </w:tr>
      <w:tr w:rsidR="00D2691C" w:rsidRPr="0056241E" w:rsidTr="002F122F">
        <w:trPr>
          <w:cantSplit/>
          <w:jc w:val="center"/>
        </w:trPr>
        <w:tc>
          <w:tcPr>
            <w:tcW w:w="7110" w:type="dxa"/>
          </w:tcPr>
          <w:p w:rsidR="00D2691C" w:rsidRPr="0056241E" w:rsidRDefault="00D2691C" w:rsidP="00CE5F08">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eastAsia="MS Mincho" w:hAnsi="Times New Roman"/>
                <w:noProof/>
                <w:lang w:eastAsia="ja-JP"/>
              </w:rPr>
              <w:tab/>
            </w:r>
            <w:r w:rsidRPr="0056241E">
              <w:rPr>
                <w:rFonts w:ascii="Times New Roman" w:eastAsia="MS Mincho" w:hAnsi="Times New Roman"/>
                <w:noProof/>
                <w:lang w:eastAsia="ja-JP"/>
              </w:rPr>
              <w:tab/>
            </w:r>
            <w:r w:rsidRPr="0056241E">
              <w:rPr>
                <w:rFonts w:ascii="Times New Roman" w:hAnsi="Times New Roman"/>
                <w:b/>
                <w:noProof/>
                <w:lang w:eastAsia="ja-JP"/>
              </w:rPr>
              <w:t>mvd</w:t>
            </w:r>
            <w:r w:rsidRPr="0056241E">
              <w:rPr>
                <w:rFonts w:ascii="Times New Roman" w:hAnsi="Times New Roman"/>
                <w:b/>
                <w:noProof/>
                <w:lang w:eastAsia="ko-KR"/>
              </w:rPr>
              <w:t>_</w:t>
            </w:r>
            <w:r w:rsidRPr="0056241E">
              <w:rPr>
                <w:rFonts w:ascii="Times New Roman" w:hAnsi="Times New Roman"/>
                <w:b/>
                <w:noProof/>
                <w:lang w:eastAsia="ja-JP"/>
              </w:rPr>
              <w:t>l1</w:t>
            </w:r>
            <w:r w:rsidRPr="0056241E">
              <w:rPr>
                <w:rFonts w:ascii="Times New Roman" w:hAnsi="Times New Roman"/>
                <w:b/>
                <w:noProof/>
                <w:lang w:eastAsia="ko-KR"/>
              </w:rPr>
              <w:t>_</w:t>
            </w:r>
            <w:r w:rsidRPr="0056241E">
              <w:rPr>
                <w:rFonts w:ascii="Times New Roman" w:hAnsi="Times New Roman"/>
                <w:b/>
                <w:noProof/>
                <w:lang w:eastAsia="ja-JP"/>
              </w:rPr>
              <w:t>zero</w:t>
            </w:r>
            <w:r w:rsidRPr="0056241E">
              <w:rPr>
                <w:rFonts w:ascii="Times New Roman" w:hAnsi="Times New Roman"/>
                <w:b/>
                <w:noProof/>
                <w:lang w:eastAsia="ko-KR"/>
              </w:rPr>
              <w:t>_flag</w:t>
            </w:r>
          </w:p>
        </w:tc>
        <w:tc>
          <w:tcPr>
            <w:tcW w:w="1127" w:type="dxa"/>
          </w:tcPr>
          <w:p w:rsidR="00D2691C" w:rsidRPr="0056241E" w:rsidRDefault="00D2691C" w:rsidP="00CE5F08">
            <w:pPr>
              <w:pStyle w:val="tablecell"/>
              <w:rPr>
                <w:noProof/>
              </w:rPr>
            </w:pPr>
            <w:r w:rsidRPr="0056241E">
              <w:rPr>
                <w:noProof/>
                <w:lang w:eastAsia="ko-KR"/>
              </w:rPr>
              <w:t>u(1)</w:t>
            </w:r>
          </w:p>
        </w:tc>
      </w:tr>
      <w:tr w:rsidR="00D2691C" w:rsidRPr="0056241E" w:rsidTr="002F122F">
        <w:trPr>
          <w:cantSplit/>
          <w:jc w:val="center"/>
        </w:trPr>
        <w:tc>
          <w:tcPr>
            <w:tcW w:w="7110" w:type="dxa"/>
          </w:tcPr>
          <w:p w:rsidR="00D2691C" w:rsidRPr="0056241E" w:rsidRDefault="00D2691C" w:rsidP="00892994">
            <w:pPr>
              <w:pStyle w:val="tablesyntax"/>
              <w:rPr>
                <w:rFonts w:ascii="Times New Roman" w:hAnsi="Times New Roman"/>
                <w:noProof/>
                <w:lang w:eastAsia="ko-KR"/>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t xml:space="preserve">if( </w:t>
            </w:r>
            <w:r w:rsidRPr="0056241E">
              <w:rPr>
                <w:rFonts w:ascii="Times New Roman" w:hAnsi="Times New Roman"/>
                <w:noProof/>
                <w:lang w:eastAsia="ko-KR"/>
              </w:rPr>
              <w:t>cabac_init_</w:t>
            </w:r>
            <w:r w:rsidRPr="0056241E">
              <w:rPr>
                <w:rFonts w:ascii="Times New Roman" w:eastAsia="MS Mincho" w:hAnsi="Times New Roman"/>
                <w:noProof/>
                <w:lang w:eastAsia="ja-JP"/>
              </w:rPr>
              <w:t>present_</w:t>
            </w:r>
            <w:r w:rsidRPr="0056241E">
              <w:rPr>
                <w:rFonts w:ascii="Times New Roman" w:hAnsi="Times New Roman"/>
                <w:noProof/>
                <w:lang w:eastAsia="ko-KR"/>
              </w:rPr>
              <w:t>flag</w:t>
            </w:r>
            <w:r w:rsidRPr="0056241E">
              <w:rPr>
                <w:rFonts w:ascii="Times New Roman" w:hAnsi="Times New Roman"/>
                <w:noProof/>
              </w:rPr>
              <w:t xml:space="preserve"> )</w:t>
            </w:r>
          </w:p>
        </w:tc>
        <w:tc>
          <w:tcPr>
            <w:tcW w:w="1127" w:type="dxa"/>
          </w:tcPr>
          <w:p w:rsidR="00D2691C" w:rsidRPr="0056241E" w:rsidRDefault="00D2691C" w:rsidP="00CE5F08">
            <w:pPr>
              <w:pStyle w:val="tablecell"/>
              <w:rPr>
                <w:noProof/>
              </w:rPr>
            </w:pPr>
          </w:p>
        </w:tc>
      </w:tr>
      <w:tr w:rsidR="00D2691C" w:rsidRPr="0056241E" w:rsidTr="002F122F">
        <w:trPr>
          <w:cantSplit/>
          <w:jc w:val="center"/>
        </w:trPr>
        <w:tc>
          <w:tcPr>
            <w:tcW w:w="7110" w:type="dxa"/>
          </w:tcPr>
          <w:p w:rsidR="00D2691C" w:rsidRPr="0056241E" w:rsidRDefault="00D2691C" w:rsidP="00425DC0">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b/>
                <w:noProof/>
              </w:rPr>
              <w:t>cabac_init_</w:t>
            </w:r>
            <w:r w:rsidRPr="0056241E">
              <w:rPr>
                <w:rFonts w:ascii="Times New Roman" w:eastAsia="MS Mincho" w:hAnsi="Times New Roman"/>
                <w:b/>
                <w:noProof/>
                <w:lang w:eastAsia="ja-JP"/>
              </w:rPr>
              <w:t>flag</w:t>
            </w:r>
          </w:p>
        </w:tc>
        <w:tc>
          <w:tcPr>
            <w:tcW w:w="1127" w:type="dxa"/>
          </w:tcPr>
          <w:p w:rsidR="00D2691C" w:rsidRPr="0056241E" w:rsidRDefault="00D2691C" w:rsidP="00CE5F08">
            <w:pPr>
              <w:pStyle w:val="tablecell"/>
              <w:rPr>
                <w:noProof/>
              </w:rPr>
            </w:pPr>
            <w:r w:rsidRPr="0056241E">
              <w:rPr>
                <w:rFonts w:eastAsia="MS Mincho"/>
                <w:noProof/>
                <w:lang w:eastAsia="ja-JP"/>
              </w:rPr>
              <w:t>u(1)</w:t>
            </w:r>
          </w:p>
        </w:tc>
      </w:tr>
      <w:tr w:rsidR="00D2691C" w:rsidRPr="0056241E" w:rsidTr="002F122F">
        <w:trPr>
          <w:cantSplit/>
          <w:jc w:val="center"/>
        </w:trPr>
        <w:tc>
          <w:tcPr>
            <w:tcW w:w="7110" w:type="dxa"/>
          </w:tcPr>
          <w:p w:rsidR="00D2691C" w:rsidRPr="0056241E" w:rsidRDefault="00D2691C" w:rsidP="00425DC0">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if( slice_temporal_mvp_enable_flag ) {</w:t>
            </w:r>
          </w:p>
        </w:tc>
        <w:tc>
          <w:tcPr>
            <w:tcW w:w="1127" w:type="dxa"/>
          </w:tcPr>
          <w:p w:rsidR="00D2691C" w:rsidRPr="0056241E" w:rsidRDefault="00D2691C" w:rsidP="00CE5F08">
            <w:pPr>
              <w:pStyle w:val="tablecell"/>
              <w:rPr>
                <w:rFonts w:eastAsia="MS Mincho"/>
                <w:noProof/>
                <w:lang w:eastAsia="ja-JP"/>
              </w:rPr>
            </w:pPr>
          </w:p>
        </w:tc>
      </w:tr>
      <w:tr w:rsidR="00D2691C" w:rsidRPr="0056241E" w:rsidTr="002F122F">
        <w:trPr>
          <w:cantSplit/>
          <w:jc w:val="center"/>
        </w:trPr>
        <w:tc>
          <w:tcPr>
            <w:tcW w:w="7110" w:type="dxa"/>
          </w:tcPr>
          <w:p w:rsidR="00D2691C" w:rsidRPr="0056241E" w:rsidRDefault="00D2691C" w:rsidP="00425DC0">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if( slice_type  = =  B )</w:t>
            </w:r>
          </w:p>
        </w:tc>
        <w:tc>
          <w:tcPr>
            <w:tcW w:w="1127" w:type="dxa"/>
          </w:tcPr>
          <w:p w:rsidR="00D2691C" w:rsidRPr="0056241E" w:rsidRDefault="00D2691C" w:rsidP="00CE5F08">
            <w:pPr>
              <w:pStyle w:val="tablecell"/>
              <w:rPr>
                <w:rFonts w:eastAsia="MS Mincho"/>
                <w:noProof/>
                <w:lang w:eastAsia="ja-JP"/>
              </w:rPr>
            </w:pPr>
          </w:p>
        </w:tc>
      </w:tr>
      <w:tr w:rsidR="00D2691C" w:rsidRPr="0056241E" w:rsidTr="002F122F">
        <w:trPr>
          <w:cantSplit/>
          <w:jc w:val="center"/>
        </w:trPr>
        <w:tc>
          <w:tcPr>
            <w:tcW w:w="7110" w:type="dxa"/>
          </w:tcPr>
          <w:p w:rsidR="00D2691C" w:rsidRPr="0056241E" w:rsidRDefault="00D2691C" w:rsidP="00425DC0">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lang w:eastAsia="ko-KR"/>
              </w:rPr>
              <w:t>collocated_from_l0_flag</w:t>
            </w:r>
          </w:p>
        </w:tc>
        <w:tc>
          <w:tcPr>
            <w:tcW w:w="1127" w:type="dxa"/>
          </w:tcPr>
          <w:p w:rsidR="00D2691C" w:rsidRPr="0056241E" w:rsidRDefault="00D2691C" w:rsidP="00CE5F08">
            <w:pPr>
              <w:pStyle w:val="tablecell"/>
              <w:rPr>
                <w:rFonts w:eastAsia="MS Mincho"/>
                <w:noProof/>
                <w:lang w:eastAsia="ja-JP"/>
              </w:rPr>
            </w:pPr>
            <w:r w:rsidRPr="0056241E">
              <w:rPr>
                <w:noProof/>
                <w:lang w:eastAsia="ko-KR"/>
              </w:rPr>
              <w:t>u(1)</w:t>
            </w:r>
          </w:p>
        </w:tc>
      </w:tr>
      <w:tr w:rsidR="00D2691C" w:rsidRPr="0056241E" w:rsidTr="002F122F">
        <w:trPr>
          <w:cantSplit/>
          <w:jc w:val="center"/>
        </w:trPr>
        <w:tc>
          <w:tcPr>
            <w:tcW w:w="7110" w:type="dxa"/>
          </w:tcPr>
          <w:p w:rsidR="00D2691C" w:rsidRPr="0056241E" w:rsidRDefault="00D2691C" w:rsidP="00E23840">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if( ( collocated_from_l0_flag  &amp;&amp;  num_ref_idx_l0_active_minus1 &gt; 0 )</w:t>
            </w:r>
            <w:r w:rsidRPr="0056241E">
              <w:rPr>
                <w:rFonts w:ascii="Times New Roman" w:hAnsi="Times New Roman"/>
                <w:noProof/>
                <w:lang w:eastAsia="ko-KR"/>
              </w:rPr>
              <w:br/>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 |  ( !collocated_from_l0_flag  &amp;&amp;</w:t>
            </w:r>
            <w:r w:rsidRPr="0056241E">
              <w:rPr>
                <w:rFonts w:ascii="Times New Roman" w:hAnsi="Times New Roman"/>
                <w:noProof/>
                <w:lang w:eastAsia="ko-KR"/>
              </w:rPr>
              <w:br/>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num_ref_idx_l1_active_minus1 &gt; 0 )</w:t>
            </w:r>
            <w:r>
              <w:rPr>
                <w:rFonts w:ascii="Times New Roman" w:hAnsi="Times New Roman"/>
                <w:noProof/>
                <w:lang w:eastAsia="ko-KR"/>
              </w:rPr>
              <w:t xml:space="preserve"> </w:t>
            </w:r>
            <w:r w:rsidRPr="0056241E">
              <w:rPr>
                <w:rFonts w:ascii="Times New Roman" w:hAnsi="Times New Roman"/>
                <w:noProof/>
                <w:lang w:eastAsia="ko-KR"/>
              </w:rPr>
              <w:t>)</w:t>
            </w:r>
            <w:r w:rsidR="00E23840">
              <w:rPr>
                <w:rFonts w:ascii="Times New Roman" w:hAnsi="Times New Roman"/>
                <w:noProof/>
                <w:lang w:eastAsia="ko-KR"/>
              </w:rPr>
              <w:br/>
              <w:t>[Ed. (GJS): Does the logic of this condition check make sense when the slice is not a B slice?]</w:t>
            </w:r>
          </w:p>
        </w:tc>
        <w:tc>
          <w:tcPr>
            <w:tcW w:w="1127" w:type="dxa"/>
          </w:tcPr>
          <w:p w:rsidR="00D2691C" w:rsidRPr="0056241E" w:rsidRDefault="00D2691C" w:rsidP="00CE5F08">
            <w:pPr>
              <w:pStyle w:val="tablecell"/>
              <w:rPr>
                <w:rFonts w:eastAsia="MS Mincho"/>
                <w:noProof/>
                <w:lang w:eastAsia="ja-JP"/>
              </w:rPr>
            </w:pPr>
          </w:p>
        </w:tc>
      </w:tr>
      <w:tr w:rsidR="00D2691C" w:rsidRPr="0056241E" w:rsidTr="002F122F">
        <w:trPr>
          <w:cantSplit/>
          <w:jc w:val="center"/>
        </w:trPr>
        <w:tc>
          <w:tcPr>
            <w:tcW w:w="7110" w:type="dxa"/>
          </w:tcPr>
          <w:p w:rsidR="00D2691C" w:rsidRPr="0056241E" w:rsidRDefault="00D2691C" w:rsidP="00425DC0">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lang w:eastAsia="ko-KR"/>
              </w:rPr>
              <w:t>collocated_ref_idx</w:t>
            </w:r>
          </w:p>
        </w:tc>
        <w:tc>
          <w:tcPr>
            <w:tcW w:w="1127" w:type="dxa"/>
          </w:tcPr>
          <w:p w:rsidR="00D2691C" w:rsidRPr="0056241E" w:rsidRDefault="00D2691C" w:rsidP="00CE5F08">
            <w:pPr>
              <w:pStyle w:val="tablecell"/>
              <w:rPr>
                <w:rFonts w:eastAsia="MS Mincho"/>
                <w:noProof/>
                <w:lang w:eastAsia="ja-JP"/>
              </w:rPr>
            </w:pPr>
            <w:r w:rsidRPr="0056241E">
              <w:rPr>
                <w:noProof/>
                <w:lang w:eastAsia="ko-KR"/>
              </w:rPr>
              <w:t>ue(v)</w:t>
            </w:r>
          </w:p>
        </w:tc>
      </w:tr>
      <w:tr w:rsidR="00D2691C" w:rsidRPr="0056241E" w:rsidTr="002F122F">
        <w:trPr>
          <w:cantSplit/>
          <w:jc w:val="center"/>
        </w:trPr>
        <w:tc>
          <w:tcPr>
            <w:tcW w:w="7110" w:type="dxa"/>
          </w:tcPr>
          <w:p w:rsidR="00D2691C" w:rsidRPr="0056241E" w:rsidRDefault="00D2691C" w:rsidP="00425DC0">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w:t>
            </w:r>
          </w:p>
        </w:tc>
        <w:tc>
          <w:tcPr>
            <w:tcW w:w="1127" w:type="dxa"/>
          </w:tcPr>
          <w:p w:rsidR="00D2691C" w:rsidRPr="0056241E" w:rsidRDefault="00D2691C" w:rsidP="00CE5F08">
            <w:pPr>
              <w:pStyle w:val="tablecell"/>
              <w:rPr>
                <w:rFonts w:eastAsia="MS Mincho"/>
                <w:noProof/>
                <w:lang w:eastAsia="ja-JP"/>
              </w:rPr>
            </w:pPr>
          </w:p>
        </w:tc>
      </w:tr>
      <w:tr w:rsidR="00D2691C" w:rsidRPr="0056241E" w:rsidTr="002F122F">
        <w:trPr>
          <w:cantSplit/>
          <w:jc w:val="center"/>
        </w:trPr>
        <w:tc>
          <w:tcPr>
            <w:tcW w:w="7110" w:type="dxa"/>
          </w:tcPr>
          <w:p w:rsidR="00D2691C" w:rsidRPr="0056241E" w:rsidRDefault="00D2691C" w:rsidP="00425DC0">
            <w:pPr>
              <w:pStyle w:val="tablesyntax"/>
              <w:rPr>
                <w:rFonts w:ascii="Times New Roman" w:hAnsi="Times New Roman"/>
                <w:noProof/>
                <w:lang w:eastAsia="ko-KR"/>
              </w:rPr>
            </w:pPr>
            <w:r w:rsidRPr="0056241E">
              <w:rPr>
                <w:rFonts w:ascii="Times New Roman" w:hAnsi="Times New Roman"/>
                <w:noProof/>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rPr>
              <w:t xml:space="preserve">if( ( weighted_pred_flag  &amp;&amp;   </w:t>
            </w:r>
            <w:r w:rsidRPr="0056241E">
              <w:rPr>
                <w:rFonts w:ascii="Times New Roman" w:hAnsi="Times New Roman"/>
                <w:noProof/>
                <w:lang w:eastAsia="ja-JP"/>
              </w:rPr>
              <w:t xml:space="preserve">slice_type </w:t>
            </w:r>
            <w:r w:rsidRPr="0056241E">
              <w:rPr>
                <w:rFonts w:ascii="Times New Roman" w:hAnsi="Times New Roman"/>
                <w:noProof/>
              </w:rPr>
              <w:t>= = P)  | |</w:t>
            </w:r>
            <w:r w:rsidRPr="0056241E">
              <w:rPr>
                <w:rFonts w:ascii="Times New Roman" w:hAnsi="Times New Roman"/>
                <w:noProof/>
              </w:rPr>
              <w:br/>
            </w:r>
            <w:r w:rsidRPr="0056241E">
              <w:rPr>
                <w:rFonts w:ascii="Times New Roman" w:hAnsi="Times New Roman"/>
                <w:noProof/>
              </w:rPr>
              <w:tab/>
            </w:r>
            <w:r w:rsidRPr="0056241E">
              <w:rPr>
                <w:rFonts w:ascii="Times New Roman" w:hAnsi="Times New Roman"/>
                <w:noProof/>
                <w:lang w:eastAsia="ko-KR"/>
              </w:rPr>
              <w:tab/>
            </w:r>
            <w:r w:rsidRPr="0056241E">
              <w:rPr>
                <w:rFonts w:ascii="Times New Roman" w:hAnsi="Times New Roman"/>
                <w:noProof/>
              </w:rPr>
              <w:tab/>
            </w:r>
            <w:r w:rsidRPr="0056241E">
              <w:rPr>
                <w:rFonts w:ascii="Times New Roman" w:hAnsi="Times New Roman"/>
                <w:noProof/>
                <w:lang w:eastAsia="ko-KR"/>
              </w:rPr>
              <w:tab/>
            </w:r>
            <w:r w:rsidRPr="0056241E">
              <w:rPr>
                <w:rFonts w:ascii="Times New Roman" w:hAnsi="Times New Roman"/>
                <w:noProof/>
              </w:rPr>
              <w:t xml:space="preserve"> ( weighted_bipred_flag  &amp;&amp;  slice_type  = =  B ) )</w:t>
            </w:r>
          </w:p>
        </w:tc>
        <w:tc>
          <w:tcPr>
            <w:tcW w:w="1127" w:type="dxa"/>
          </w:tcPr>
          <w:p w:rsidR="00D2691C" w:rsidRPr="0056241E" w:rsidRDefault="00D2691C" w:rsidP="00CE5F08">
            <w:pPr>
              <w:pStyle w:val="tablecell"/>
              <w:rPr>
                <w:rFonts w:eastAsia="MS Mincho"/>
                <w:noProof/>
                <w:lang w:eastAsia="ja-JP"/>
              </w:rPr>
            </w:pPr>
          </w:p>
        </w:tc>
      </w:tr>
      <w:tr w:rsidR="00D2691C" w:rsidRPr="0056241E" w:rsidTr="002F122F">
        <w:trPr>
          <w:cantSplit/>
          <w:jc w:val="center"/>
        </w:trPr>
        <w:tc>
          <w:tcPr>
            <w:tcW w:w="7110" w:type="dxa"/>
          </w:tcPr>
          <w:p w:rsidR="00D2691C" w:rsidRPr="0056241E" w:rsidRDefault="00D2691C" w:rsidP="00425DC0">
            <w:pPr>
              <w:pStyle w:val="tablesyntax"/>
              <w:rPr>
                <w:rFonts w:ascii="Times New Roman" w:hAnsi="Times New Roman"/>
                <w:noProof/>
                <w:lang w:eastAsia="ko-KR"/>
              </w:rPr>
            </w:pPr>
            <w:r w:rsidRPr="0056241E">
              <w:rPr>
                <w:rFonts w:ascii="Times New Roman" w:hAnsi="Times New Roman"/>
                <w:noProof/>
              </w:rPr>
              <w:tab/>
            </w:r>
            <w:r w:rsidRPr="0056241E">
              <w:rPr>
                <w:rFonts w:ascii="Times New Roman" w:hAnsi="Times New Roman"/>
                <w:noProof/>
                <w:lang w:eastAsia="ko-KR"/>
              </w:rPr>
              <w:tab/>
            </w:r>
            <w:r w:rsidRPr="0056241E">
              <w:rPr>
                <w:rFonts w:ascii="Times New Roman" w:hAnsi="Times New Roman"/>
                <w:noProof/>
              </w:rPr>
              <w:tab/>
            </w:r>
            <w:r w:rsidRPr="0056241E">
              <w:rPr>
                <w:rFonts w:ascii="Times New Roman" w:hAnsi="Times New Roman"/>
                <w:noProof/>
                <w:lang w:eastAsia="ko-KR"/>
              </w:rPr>
              <w:tab/>
            </w:r>
            <w:r w:rsidRPr="0056241E">
              <w:rPr>
                <w:rFonts w:ascii="Times New Roman" w:hAnsi="Times New Roman"/>
                <w:noProof/>
              </w:rPr>
              <w:t>pred_weight_table( )</w:t>
            </w:r>
          </w:p>
        </w:tc>
        <w:tc>
          <w:tcPr>
            <w:tcW w:w="1127" w:type="dxa"/>
          </w:tcPr>
          <w:p w:rsidR="00D2691C" w:rsidRPr="0056241E" w:rsidRDefault="00D2691C" w:rsidP="00CE5F08">
            <w:pPr>
              <w:pStyle w:val="tablecell"/>
              <w:rPr>
                <w:rFonts w:eastAsia="MS Mincho"/>
                <w:noProof/>
                <w:lang w:eastAsia="ja-JP"/>
              </w:rPr>
            </w:pPr>
          </w:p>
        </w:tc>
      </w:tr>
      <w:tr w:rsidR="00D2691C" w:rsidRPr="0056241E" w:rsidTr="002F122F">
        <w:trPr>
          <w:cantSplit/>
          <w:jc w:val="center"/>
        </w:trPr>
        <w:tc>
          <w:tcPr>
            <w:tcW w:w="7110" w:type="dxa"/>
          </w:tcPr>
          <w:p w:rsidR="00D2691C" w:rsidRPr="0056241E" w:rsidRDefault="00D2691C" w:rsidP="00425DC0">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lang w:eastAsia="ko-KR"/>
              </w:rPr>
              <w:t>five_minus_max_num_merge_cand</w:t>
            </w:r>
          </w:p>
        </w:tc>
        <w:tc>
          <w:tcPr>
            <w:tcW w:w="1127" w:type="dxa"/>
          </w:tcPr>
          <w:p w:rsidR="00D2691C" w:rsidRPr="0056241E" w:rsidRDefault="00D2691C" w:rsidP="00CE5F08">
            <w:pPr>
              <w:pStyle w:val="tablecell"/>
              <w:rPr>
                <w:rFonts w:eastAsia="MS Mincho"/>
                <w:noProof/>
                <w:lang w:eastAsia="ja-JP"/>
              </w:rPr>
            </w:pPr>
            <w:r w:rsidRPr="0056241E">
              <w:rPr>
                <w:noProof/>
                <w:lang w:eastAsia="ko-KR"/>
              </w:rPr>
              <w:t>ue(v)</w:t>
            </w:r>
          </w:p>
        </w:tc>
      </w:tr>
      <w:tr w:rsidR="00D2691C" w:rsidRPr="0056241E" w:rsidTr="002F122F">
        <w:trPr>
          <w:cantSplit/>
          <w:jc w:val="center"/>
        </w:trPr>
        <w:tc>
          <w:tcPr>
            <w:tcW w:w="7110" w:type="dxa"/>
          </w:tcPr>
          <w:p w:rsidR="00D2691C" w:rsidRPr="0056241E" w:rsidRDefault="00D2691C" w:rsidP="00425DC0">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t>}</w:t>
            </w:r>
          </w:p>
        </w:tc>
        <w:tc>
          <w:tcPr>
            <w:tcW w:w="1127" w:type="dxa"/>
          </w:tcPr>
          <w:p w:rsidR="00D2691C" w:rsidRPr="0056241E" w:rsidRDefault="00D2691C" w:rsidP="00CE5F08">
            <w:pPr>
              <w:pStyle w:val="tablecell"/>
              <w:rPr>
                <w:noProof/>
                <w:lang w:eastAsia="ko-KR"/>
              </w:rPr>
            </w:pPr>
          </w:p>
        </w:tc>
      </w:tr>
      <w:tr w:rsidR="00D2691C" w:rsidRPr="0056241E" w:rsidTr="002F122F">
        <w:trPr>
          <w:cantSplit/>
          <w:jc w:val="center"/>
        </w:trPr>
        <w:tc>
          <w:tcPr>
            <w:tcW w:w="7110" w:type="dxa"/>
          </w:tcPr>
          <w:p w:rsidR="00D2691C" w:rsidRPr="0056241E" w:rsidRDefault="00D2691C" w:rsidP="00CE5F08">
            <w:pPr>
              <w:pStyle w:val="tablesyntax"/>
              <w:rPr>
                <w:rFonts w:ascii="Times New Roman" w:hAnsi="Times New Roman"/>
                <w:noProof/>
              </w:rPr>
            </w:pPr>
            <w:r w:rsidRPr="0056241E">
              <w:rPr>
                <w:rFonts w:ascii="Times New Roman" w:hAnsi="Times New Roman"/>
                <w:noProof/>
                <w:lang w:eastAsia="ko-KR"/>
              </w:rPr>
              <w:tab/>
            </w:r>
            <w:r w:rsidRPr="0056241E">
              <w:rPr>
                <w:rFonts w:ascii="Times New Roman" w:hAnsi="Times New Roman"/>
                <w:noProof/>
              </w:rPr>
              <w:tab/>
            </w:r>
            <w:r w:rsidRPr="0056241E">
              <w:rPr>
                <w:rFonts w:ascii="Times New Roman" w:hAnsi="Times New Roman"/>
                <w:b/>
                <w:noProof/>
              </w:rPr>
              <w:t>slice_qp_</w:t>
            </w:r>
            <w:r w:rsidRPr="0056241E">
              <w:rPr>
                <w:rFonts w:ascii="Times New Roman" w:hAnsi="Times New Roman"/>
                <w:b/>
                <w:noProof/>
                <w:lang w:eastAsia="ja-JP"/>
              </w:rPr>
              <w:t>delta</w:t>
            </w:r>
          </w:p>
        </w:tc>
        <w:tc>
          <w:tcPr>
            <w:tcW w:w="1127" w:type="dxa"/>
          </w:tcPr>
          <w:p w:rsidR="00D2691C" w:rsidRPr="0056241E" w:rsidRDefault="00D2691C" w:rsidP="00CE5F08">
            <w:pPr>
              <w:pStyle w:val="tablecell"/>
              <w:rPr>
                <w:noProof/>
              </w:rPr>
            </w:pPr>
            <w:r w:rsidRPr="0056241E">
              <w:rPr>
                <w:noProof/>
              </w:rPr>
              <w:t>se(v)</w:t>
            </w:r>
          </w:p>
        </w:tc>
      </w:tr>
      <w:tr w:rsidR="00D2691C" w:rsidRPr="0056241E" w:rsidTr="002F122F">
        <w:trPr>
          <w:cantSplit/>
          <w:jc w:val="center"/>
        </w:trPr>
        <w:tc>
          <w:tcPr>
            <w:tcW w:w="7110" w:type="dxa"/>
          </w:tcPr>
          <w:p w:rsidR="00D2691C" w:rsidRPr="0056241E" w:rsidRDefault="00D2691C" w:rsidP="004025C6">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t>if( p</w:t>
            </w:r>
            <w:r w:rsidR="00D666D3">
              <w:rPr>
                <w:rFonts w:ascii="Times New Roman" w:hAnsi="Times New Roman"/>
                <w:noProof/>
                <w:lang w:eastAsia="ko-KR"/>
              </w:rPr>
              <w:t>ps</w:t>
            </w:r>
            <w:r w:rsidRPr="0056241E">
              <w:rPr>
                <w:rFonts w:ascii="Times New Roman" w:hAnsi="Times New Roman"/>
                <w:noProof/>
                <w:lang w:eastAsia="ko-KR"/>
              </w:rPr>
              <w:t>_slice_chroma_qp_offsets_present_flag ) {</w:t>
            </w:r>
          </w:p>
        </w:tc>
        <w:tc>
          <w:tcPr>
            <w:tcW w:w="1127" w:type="dxa"/>
          </w:tcPr>
          <w:p w:rsidR="00D2691C" w:rsidRPr="0056241E" w:rsidRDefault="00D2691C" w:rsidP="00CE5F08">
            <w:pPr>
              <w:pStyle w:val="tablecell"/>
              <w:rPr>
                <w:noProof/>
              </w:rPr>
            </w:pPr>
          </w:p>
        </w:tc>
      </w:tr>
      <w:tr w:rsidR="00D2691C" w:rsidRPr="0056241E" w:rsidTr="002F122F">
        <w:trPr>
          <w:cantSplit/>
          <w:jc w:val="center"/>
        </w:trPr>
        <w:tc>
          <w:tcPr>
            <w:tcW w:w="7110" w:type="dxa"/>
          </w:tcPr>
          <w:p w:rsidR="00D2691C" w:rsidRPr="0056241E" w:rsidRDefault="00D2691C" w:rsidP="00CE5F08">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lang w:eastAsia="ko-KR"/>
              </w:rPr>
              <w:t>slice_cb_qp_offset</w:t>
            </w:r>
          </w:p>
        </w:tc>
        <w:tc>
          <w:tcPr>
            <w:tcW w:w="1127" w:type="dxa"/>
          </w:tcPr>
          <w:p w:rsidR="00D2691C" w:rsidRPr="0056241E" w:rsidRDefault="00D2691C" w:rsidP="00CE5F08">
            <w:pPr>
              <w:pStyle w:val="tablecell"/>
              <w:rPr>
                <w:noProof/>
              </w:rPr>
            </w:pPr>
            <w:r w:rsidRPr="0056241E">
              <w:rPr>
                <w:noProof/>
              </w:rPr>
              <w:t>se(v)</w:t>
            </w:r>
          </w:p>
        </w:tc>
      </w:tr>
      <w:tr w:rsidR="00D2691C" w:rsidRPr="0056241E" w:rsidTr="002F122F">
        <w:trPr>
          <w:cantSplit/>
          <w:jc w:val="center"/>
        </w:trPr>
        <w:tc>
          <w:tcPr>
            <w:tcW w:w="7110" w:type="dxa"/>
          </w:tcPr>
          <w:p w:rsidR="00D2691C" w:rsidRPr="0056241E" w:rsidRDefault="00D2691C" w:rsidP="00CE5F08">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lang w:eastAsia="ko-KR"/>
              </w:rPr>
              <w:t>slice_cr_qp_offset</w:t>
            </w:r>
          </w:p>
        </w:tc>
        <w:tc>
          <w:tcPr>
            <w:tcW w:w="1127" w:type="dxa"/>
          </w:tcPr>
          <w:p w:rsidR="00D2691C" w:rsidRPr="0056241E" w:rsidRDefault="00D2691C" w:rsidP="00CE5F08">
            <w:pPr>
              <w:pStyle w:val="tablecell"/>
              <w:rPr>
                <w:noProof/>
              </w:rPr>
            </w:pPr>
            <w:r w:rsidRPr="0056241E">
              <w:rPr>
                <w:noProof/>
              </w:rPr>
              <w:t>se(v)</w:t>
            </w:r>
          </w:p>
        </w:tc>
      </w:tr>
      <w:tr w:rsidR="00D2691C" w:rsidRPr="0056241E" w:rsidTr="002F122F">
        <w:trPr>
          <w:cantSplit/>
          <w:jc w:val="center"/>
        </w:trPr>
        <w:tc>
          <w:tcPr>
            <w:tcW w:w="7110" w:type="dxa"/>
          </w:tcPr>
          <w:p w:rsidR="00D2691C" w:rsidRPr="0056241E" w:rsidRDefault="00D2691C" w:rsidP="00CE5F08">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t>}</w:t>
            </w:r>
          </w:p>
        </w:tc>
        <w:tc>
          <w:tcPr>
            <w:tcW w:w="1127" w:type="dxa"/>
          </w:tcPr>
          <w:p w:rsidR="00D2691C" w:rsidRPr="0056241E" w:rsidRDefault="00D2691C" w:rsidP="00CE5F08">
            <w:pPr>
              <w:pStyle w:val="tablecell"/>
              <w:rPr>
                <w:noProof/>
              </w:rPr>
            </w:pPr>
          </w:p>
        </w:tc>
      </w:tr>
      <w:tr w:rsidR="00D2691C" w:rsidRPr="0056241E" w:rsidTr="002F122F">
        <w:trPr>
          <w:cantSplit/>
          <w:jc w:val="center"/>
        </w:trPr>
        <w:tc>
          <w:tcPr>
            <w:tcW w:w="7110" w:type="dxa"/>
          </w:tcPr>
          <w:p w:rsidR="00D2691C" w:rsidRPr="0056241E" w:rsidRDefault="00D2691C" w:rsidP="00CE5F08">
            <w:pPr>
              <w:pStyle w:val="tablesyntax"/>
              <w:rPr>
                <w:rFonts w:ascii="Times New Roman" w:hAnsi="Times New Roman"/>
                <w:noProof/>
                <w:lang w:eastAsia="ko-KR"/>
              </w:rPr>
            </w:pPr>
            <w:r w:rsidRPr="0056241E">
              <w:rPr>
                <w:rFonts w:ascii="Times New Roman" w:hAnsi="Times New Roman"/>
                <w:bCs/>
                <w:noProof/>
                <w:lang w:eastAsia="ko-KR"/>
              </w:rPr>
              <w:tab/>
            </w:r>
            <w:r w:rsidRPr="0056241E">
              <w:rPr>
                <w:rFonts w:ascii="Times New Roman" w:hAnsi="Times New Roman"/>
                <w:bCs/>
                <w:noProof/>
                <w:lang w:eastAsia="ko-KR"/>
              </w:rPr>
              <w:tab/>
              <w:t>if( deblocking_filter_control_present_flag ) {</w:t>
            </w:r>
          </w:p>
        </w:tc>
        <w:tc>
          <w:tcPr>
            <w:tcW w:w="1127" w:type="dxa"/>
          </w:tcPr>
          <w:p w:rsidR="00D2691C" w:rsidRPr="0056241E" w:rsidRDefault="00D2691C" w:rsidP="00CE5F08">
            <w:pPr>
              <w:pStyle w:val="tablecell"/>
              <w:rPr>
                <w:noProof/>
              </w:rPr>
            </w:pPr>
          </w:p>
        </w:tc>
      </w:tr>
      <w:tr w:rsidR="00D2691C" w:rsidRPr="0056241E" w:rsidTr="002F122F">
        <w:trPr>
          <w:cantSplit/>
          <w:jc w:val="center"/>
        </w:trPr>
        <w:tc>
          <w:tcPr>
            <w:tcW w:w="7110" w:type="dxa"/>
          </w:tcPr>
          <w:p w:rsidR="00D2691C" w:rsidRPr="0056241E" w:rsidRDefault="00D2691C" w:rsidP="00E24107">
            <w:pPr>
              <w:pStyle w:val="tablesyntax"/>
              <w:rPr>
                <w:rFonts w:ascii="Times New Roman" w:hAnsi="Times New Roman"/>
                <w:noProof/>
                <w:lang w:eastAsia="ko-KR"/>
              </w:rPr>
            </w:pP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t>if( deblocking_filter_override_enabled_flag )</w:t>
            </w:r>
          </w:p>
        </w:tc>
        <w:tc>
          <w:tcPr>
            <w:tcW w:w="1127" w:type="dxa"/>
          </w:tcPr>
          <w:p w:rsidR="00D2691C" w:rsidRPr="0056241E" w:rsidRDefault="00D2691C" w:rsidP="00CE5F08">
            <w:pPr>
              <w:pStyle w:val="tablecell"/>
              <w:rPr>
                <w:noProof/>
              </w:rPr>
            </w:pPr>
          </w:p>
        </w:tc>
      </w:tr>
      <w:tr w:rsidR="00D2691C" w:rsidRPr="0056241E" w:rsidTr="002F122F">
        <w:trPr>
          <w:cantSplit/>
          <w:jc w:val="center"/>
        </w:trPr>
        <w:tc>
          <w:tcPr>
            <w:tcW w:w="7110" w:type="dxa"/>
          </w:tcPr>
          <w:p w:rsidR="00D2691C" w:rsidRPr="0056241E" w:rsidRDefault="00D2691C" w:rsidP="00566C21">
            <w:pPr>
              <w:pStyle w:val="tablesyntax"/>
              <w:rPr>
                <w:rFonts w:ascii="Times New Roman" w:hAnsi="Times New Roman"/>
                <w:b/>
                <w:bCs/>
                <w:noProof/>
                <w:lang w:eastAsia="ko-KR"/>
              </w:rPr>
            </w:pP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
                <w:bCs/>
                <w:noProof/>
                <w:lang w:eastAsia="ko-KR"/>
              </w:rPr>
              <w:t>deblocking_filter_override_flag</w:t>
            </w:r>
          </w:p>
        </w:tc>
        <w:tc>
          <w:tcPr>
            <w:tcW w:w="1127" w:type="dxa"/>
          </w:tcPr>
          <w:p w:rsidR="00D2691C" w:rsidRPr="0056241E" w:rsidRDefault="00D2691C" w:rsidP="00CE5F08">
            <w:pPr>
              <w:pStyle w:val="tablecell"/>
              <w:rPr>
                <w:noProof/>
                <w:lang w:eastAsia="ko-KR"/>
              </w:rPr>
            </w:pPr>
            <w:r w:rsidRPr="0056241E">
              <w:rPr>
                <w:noProof/>
                <w:lang w:eastAsia="ko-KR"/>
              </w:rPr>
              <w:t>u(1)</w:t>
            </w:r>
          </w:p>
        </w:tc>
      </w:tr>
      <w:tr w:rsidR="00D2691C" w:rsidRPr="0056241E" w:rsidTr="002F122F">
        <w:trPr>
          <w:cantSplit/>
          <w:jc w:val="center"/>
        </w:trPr>
        <w:tc>
          <w:tcPr>
            <w:tcW w:w="7110" w:type="dxa"/>
          </w:tcPr>
          <w:p w:rsidR="00D2691C" w:rsidRPr="0056241E" w:rsidRDefault="00D2691C" w:rsidP="00E24107">
            <w:pPr>
              <w:pStyle w:val="tablesyntax"/>
              <w:rPr>
                <w:rFonts w:ascii="Times New Roman" w:hAnsi="Times New Roman"/>
                <w:bCs/>
                <w:noProof/>
                <w:lang w:eastAsia="ko-KR"/>
              </w:rPr>
            </w:pPr>
            <w:r w:rsidRPr="0056241E">
              <w:rPr>
                <w:rFonts w:ascii="Times New Roman" w:hAnsi="Times New Roman"/>
                <w:bCs/>
                <w:noProof/>
                <w:lang w:eastAsia="ko-KR"/>
              </w:rPr>
              <w:tab/>
            </w:r>
            <w:r w:rsidRPr="0056241E">
              <w:rPr>
                <w:rFonts w:ascii="Times New Roman" w:hAnsi="Times New Roman"/>
                <w:bCs/>
                <w:noProof/>
                <w:lang w:eastAsia="ko-KR"/>
              </w:rPr>
              <w:tab/>
            </w:r>
            <w:r w:rsidRPr="0056241E">
              <w:rPr>
                <w:rFonts w:ascii="Times New Roman" w:hAnsi="Times New Roman"/>
                <w:bCs/>
                <w:noProof/>
                <w:lang w:eastAsia="ko-KR"/>
              </w:rPr>
              <w:tab/>
              <w:t>if( deblocking_filter_override_flag ) {</w:t>
            </w:r>
          </w:p>
        </w:tc>
        <w:tc>
          <w:tcPr>
            <w:tcW w:w="1127" w:type="dxa"/>
          </w:tcPr>
          <w:p w:rsidR="00D2691C" w:rsidRPr="0056241E" w:rsidRDefault="00D2691C" w:rsidP="00CE5F08">
            <w:pPr>
              <w:pStyle w:val="tablecell"/>
              <w:rPr>
                <w:noProof/>
                <w:lang w:eastAsia="ko-KR"/>
              </w:rPr>
            </w:pPr>
          </w:p>
        </w:tc>
      </w:tr>
      <w:tr w:rsidR="00D2691C" w:rsidRPr="0056241E" w:rsidTr="002F122F">
        <w:trPr>
          <w:cantSplit/>
          <w:jc w:val="center"/>
        </w:trPr>
        <w:tc>
          <w:tcPr>
            <w:tcW w:w="7110" w:type="dxa"/>
          </w:tcPr>
          <w:p w:rsidR="00D2691C" w:rsidRPr="0056241E" w:rsidRDefault="00D2691C" w:rsidP="00602A5E">
            <w:pPr>
              <w:pStyle w:val="tablesyntax"/>
              <w:keepLines w:val="0"/>
              <w:rPr>
                <w:rFonts w:ascii="Times New Roman" w:hAnsi="Times New Roman"/>
                <w:b/>
                <w:bCs/>
                <w:noProof/>
              </w:rPr>
            </w:pPr>
            <w:r w:rsidRPr="0056241E">
              <w:rPr>
                <w:rFonts w:ascii="Times New Roman" w:hAnsi="Times New Roman"/>
                <w:noProof/>
                <w:lang w:eastAsia="ko-KR"/>
              </w:rPr>
              <w:tab/>
            </w:r>
            <w:r w:rsidRPr="0056241E">
              <w:rPr>
                <w:rFonts w:ascii="Times New Roman" w:hAnsi="Times New Roman"/>
                <w:noProof/>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lang w:eastAsia="ko-KR"/>
              </w:rPr>
              <w:t>slice_</w:t>
            </w:r>
            <w:r w:rsidRPr="0056241E">
              <w:rPr>
                <w:rFonts w:ascii="Times New Roman" w:hAnsi="Times New Roman"/>
                <w:b/>
                <w:bCs/>
                <w:noProof/>
              </w:rPr>
              <w:t>disable_deblocking_filter_flag</w:t>
            </w:r>
          </w:p>
        </w:tc>
        <w:tc>
          <w:tcPr>
            <w:tcW w:w="1127" w:type="dxa"/>
          </w:tcPr>
          <w:p w:rsidR="00D2691C" w:rsidRPr="0056241E" w:rsidRDefault="00D2691C" w:rsidP="003314D0">
            <w:pPr>
              <w:pStyle w:val="tablecell"/>
              <w:rPr>
                <w:noProof/>
              </w:rPr>
            </w:pPr>
            <w:r w:rsidRPr="0056241E">
              <w:rPr>
                <w:noProof/>
              </w:rPr>
              <w:t>u(1)</w:t>
            </w:r>
          </w:p>
        </w:tc>
      </w:tr>
      <w:tr w:rsidR="00D2691C" w:rsidRPr="0056241E" w:rsidTr="002F122F">
        <w:trPr>
          <w:cantSplit/>
          <w:jc w:val="center"/>
        </w:trPr>
        <w:tc>
          <w:tcPr>
            <w:tcW w:w="7110" w:type="dxa"/>
          </w:tcPr>
          <w:p w:rsidR="00D2691C" w:rsidRPr="0056241E" w:rsidRDefault="00D2691C" w:rsidP="00B871A8">
            <w:pPr>
              <w:pStyle w:val="tablesyntax"/>
              <w:keepLines w:val="0"/>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if( !slice_disable_deblocking_filter_flag ) {</w:t>
            </w:r>
          </w:p>
        </w:tc>
        <w:tc>
          <w:tcPr>
            <w:tcW w:w="1127" w:type="dxa"/>
          </w:tcPr>
          <w:p w:rsidR="00D2691C" w:rsidRPr="0056241E" w:rsidRDefault="00D2691C" w:rsidP="003314D0">
            <w:pPr>
              <w:pStyle w:val="tablecell"/>
              <w:rPr>
                <w:noProof/>
              </w:rPr>
            </w:pPr>
          </w:p>
        </w:tc>
      </w:tr>
      <w:tr w:rsidR="00D2691C" w:rsidRPr="0056241E" w:rsidTr="002F122F">
        <w:trPr>
          <w:cantSplit/>
          <w:jc w:val="center"/>
        </w:trPr>
        <w:tc>
          <w:tcPr>
            <w:tcW w:w="7110" w:type="dxa"/>
          </w:tcPr>
          <w:p w:rsidR="00D2691C" w:rsidRPr="0056241E" w:rsidRDefault="00D2691C" w:rsidP="003207CD">
            <w:pPr>
              <w:pStyle w:val="tablesyntax"/>
              <w:keepLines w:val="0"/>
              <w:rPr>
                <w:rFonts w:ascii="Times New Roman" w:hAnsi="Times New Roman"/>
                <w:b/>
                <w:noProof/>
                <w:lang w:eastAsia="ko-KR"/>
              </w:rPr>
            </w:pPr>
            <w:r w:rsidRPr="0056241E">
              <w:rPr>
                <w:rFonts w:ascii="Times New Roman" w:hAnsi="Times New Roman"/>
                <w:b/>
                <w:noProof/>
                <w:lang w:eastAsia="ko-KR"/>
              </w:rPr>
              <w:tab/>
            </w:r>
            <w:r w:rsidRPr="0056241E">
              <w:rPr>
                <w:rFonts w:ascii="Times New Roman" w:hAnsi="Times New Roman"/>
                <w:b/>
                <w:noProof/>
                <w:lang w:eastAsia="ko-KR"/>
              </w:rPr>
              <w:tab/>
            </w:r>
            <w:r w:rsidRPr="0056241E">
              <w:rPr>
                <w:rFonts w:ascii="Times New Roman" w:hAnsi="Times New Roman"/>
                <w:b/>
                <w:noProof/>
                <w:lang w:eastAsia="ko-KR"/>
              </w:rPr>
              <w:tab/>
            </w:r>
            <w:r w:rsidRPr="0056241E">
              <w:rPr>
                <w:rFonts w:ascii="Times New Roman" w:hAnsi="Times New Roman"/>
                <w:b/>
                <w:noProof/>
                <w:lang w:eastAsia="ko-KR"/>
              </w:rPr>
              <w:tab/>
            </w:r>
            <w:r w:rsidRPr="0056241E">
              <w:rPr>
                <w:rFonts w:ascii="Times New Roman" w:hAnsi="Times New Roman"/>
                <w:b/>
                <w:noProof/>
                <w:lang w:eastAsia="ko-KR"/>
              </w:rPr>
              <w:tab/>
            </w:r>
            <w:r w:rsidR="00627123">
              <w:rPr>
                <w:rFonts w:ascii="Times New Roman" w:hAnsi="Times New Roman"/>
                <w:b/>
                <w:noProof/>
                <w:lang w:eastAsia="ko-KR"/>
              </w:rPr>
              <w:t>slice_</w:t>
            </w:r>
            <w:r w:rsidRPr="0056241E">
              <w:rPr>
                <w:rFonts w:ascii="Times New Roman" w:hAnsi="Times New Roman"/>
                <w:b/>
                <w:noProof/>
                <w:lang w:eastAsia="ko-KR"/>
              </w:rPr>
              <w:t>beta_offset_div2</w:t>
            </w:r>
          </w:p>
        </w:tc>
        <w:tc>
          <w:tcPr>
            <w:tcW w:w="1127" w:type="dxa"/>
          </w:tcPr>
          <w:p w:rsidR="00D2691C" w:rsidRPr="0056241E" w:rsidRDefault="00D2691C" w:rsidP="003314D0">
            <w:pPr>
              <w:pStyle w:val="tablecell"/>
              <w:rPr>
                <w:noProof/>
                <w:lang w:eastAsia="ko-KR"/>
              </w:rPr>
            </w:pPr>
            <w:r w:rsidRPr="0056241E">
              <w:rPr>
                <w:noProof/>
                <w:lang w:eastAsia="ko-KR"/>
              </w:rPr>
              <w:t>se(v)</w:t>
            </w:r>
          </w:p>
        </w:tc>
      </w:tr>
      <w:tr w:rsidR="00D2691C" w:rsidRPr="0056241E" w:rsidTr="002F122F">
        <w:trPr>
          <w:cantSplit/>
          <w:jc w:val="center"/>
        </w:trPr>
        <w:tc>
          <w:tcPr>
            <w:tcW w:w="7110" w:type="dxa"/>
          </w:tcPr>
          <w:p w:rsidR="00D2691C" w:rsidRPr="0056241E" w:rsidRDefault="00D2691C" w:rsidP="003207CD">
            <w:pPr>
              <w:pStyle w:val="tablesyntax"/>
              <w:keepLines w:val="0"/>
              <w:rPr>
                <w:rFonts w:ascii="Times New Roman" w:hAnsi="Times New Roman"/>
                <w:b/>
                <w:noProof/>
                <w:lang w:eastAsia="ko-KR"/>
              </w:rPr>
            </w:pPr>
            <w:r w:rsidRPr="0056241E">
              <w:rPr>
                <w:rFonts w:ascii="Times New Roman" w:hAnsi="Times New Roman"/>
                <w:b/>
                <w:noProof/>
                <w:lang w:eastAsia="ko-KR"/>
              </w:rPr>
              <w:tab/>
            </w:r>
            <w:r w:rsidRPr="0056241E">
              <w:rPr>
                <w:rFonts w:ascii="Times New Roman" w:hAnsi="Times New Roman"/>
                <w:b/>
                <w:noProof/>
                <w:lang w:eastAsia="ko-KR"/>
              </w:rPr>
              <w:tab/>
            </w:r>
            <w:r w:rsidRPr="0056241E">
              <w:rPr>
                <w:rFonts w:ascii="Times New Roman" w:hAnsi="Times New Roman"/>
                <w:b/>
                <w:noProof/>
                <w:lang w:eastAsia="ko-KR"/>
              </w:rPr>
              <w:tab/>
            </w:r>
            <w:r w:rsidRPr="0056241E">
              <w:rPr>
                <w:rFonts w:ascii="Times New Roman" w:hAnsi="Times New Roman"/>
                <w:b/>
                <w:noProof/>
                <w:lang w:eastAsia="ko-KR"/>
              </w:rPr>
              <w:tab/>
            </w:r>
            <w:r w:rsidRPr="0056241E">
              <w:rPr>
                <w:rFonts w:ascii="Times New Roman" w:hAnsi="Times New Roman"/>
                <w:b/>
                <w:noProof/>
                <w:lang w:eastAsia="ko-KR"/>
              </w:rPr>
              <w:tab/>
            </w:r>
            <w:r w:rsidR="00627123">
              <w:rPr>
                <w:rFonts w:ascii="Times New Roman" w:hAnsi="Times New Roman"/>
                <w:b/>
                <w:noProof/>
                <w:lang w:eastAsia="ko-KR"/>
              </w:rPr>
              <w:t>slice_</w:t>
            </w:r>
            <w:r w:rsidRPr="0056241E">
              <w:rPr>
                <w:rFonts w:ascii="Times New Roman" w:hAnsi="Times New Roman"/>
                <w:b/>
                <w:noProof/>
                <w:lang w:eastAsia="ko-KR"/>
              </w:rPr>
              <w:t>tc_offset_div2</w:t>
            </w:r>
          </w:p>
        </w:tc>
        <w:tc>
          <w:tcPr>
            <w:tcW w:w="1127" w:type="dxa"/>
          </w:tcPr>
          <w:p w:rsidR="00D2691C" w:rsidRPr="0056241E" w:rsidRDefault="00D2691C" w:rsidP="003314D0">
            <w:pPr>
              <w:pStyle w:val="tablecell"/>
              <w:rPr>
                <w:noProof/>
                <w:lang w:eastAsia="ko-KR"/>
              </w:rPr>
            </w:pPr>
            <w:r w:rsidRPr="0056241E">
              <w:rPr>
                <w:noProof/>
                <w:lang w:eastAsia="ko-KR"/>
              </w:rPr>
              <w:t>se(v)</w:t>
            </w:r>
          </w:p>
        </w:tc>
      </w:tr>
      <w:tr w:rsidR="00D2691C" w:rsidRPr="0056241E" w:rsidTr="002F122F">
        <w:trPr>
          <w:cantSplit/>
          <w:jc w:val="center"/>
        </w:trPr>
        <w:tc>
          <w:tcPr>
            <w:tcW w:w="7110" w:type="dxa"/>
          </w:tcPr>
          <w:p w:rsidR="00D2691C" w:rsidRPr="0056241E" w:rsidRDefault="00D2691C" w:rsidP="00602A5E">
            <w:pPr>
              <w:pStyle w:val="tablesyntax"/>
              <w:keepLines w:val="0"/>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w:t>
            </w:r>
          </w:p>
        </w:tc>
        <w:tc>
          <w:tcPr>
            <w:tcW w:w="1127" w:type="dxa"/>
          </w:tcPr>
          <w:p w:rsidR="00D2691C" w:rsidRPr="0056241E" w:rsidRDefault="00D2691C" w:rsidP="003314D0">
            <w:pPr>
              <w:pStyle w:val="tablecell"/>
              <w:rPr>
                <w:noProof/>
              </w:rPr>
            </w:pPr>
          </w:p>
        </w:tc>
      </w:tr>
      <w:tr w:rsidR="00D2691C" w:rsidRPr="0056241E" w:rsidTr="002F122F">
        <w:trPr>
          <w:cantSplit/>
          <w:jc w:val="center"/>
        </w:trPr>
        <w:tc>
          <w:tcPr>
            <w:tcW w:w="7110" w:type="dxa"/>
          </w:tcPr>
          <w:p w:rsidR="00D2691C" w:rsidRPr="0056241E" w:rsidRDefault="00D2691C" w:rsidP="00602A5E">
            <w:pPr>
              <w:pStyle w:val="tablesyntax"/>
              <w:keepLines w:val="0"/>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w:t>
            </w:r>
          </w:p>
        </w:tc>
        <w:tc>
          <w:tcPr>
            <w:tcW w:w="1127" w:type="dxa"/>
          </w:tcPr>
          <w:p w:rsidR="00D2691C" w:rsidRPr="0056241E" w:rsidRDefault="00D2691C" w:rsidP="003314D0">
            <w:pPr>
              <w:pStyle w:val="tablecell"/>
              <w:rPr>
                <w:noProof/>
              </w:rPr>
            </w:pPr>
          </w:p>
        </w:tc>
      </w:tr>
      <w:tr w:rsidR="00D2691C" w:rsidRPr="0056241E" w:rsidTr="002F122F">
        <w:trPr>
          <w:cantSplit/>
          <w:jc w:val="center"/>
        </w:trPr>
        <w:tc>
          <w:tcPr>
            <w:tcW w:w="7110" w:type="dxa"/>
          </w:tcPr>
          <w:p w:rsidR="00D2691C" w:rsidRPr="0056241E" w:rsidRDefault="00D2691C" w:rsidP="00602A5E">
            <w:pPr>
              <w:pStyle w:val="tablesyntax"/>
              <w:keepLines w:val="0"/>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t>}</w:t>
            </w:r>
          </w:p>
        </w:tc>
        <w:tc>
          <w:tcPr>
            <w:tcW w:w="1127" w:type="dxa"/>
          </w:tcPr>
          <w:p w:rsidR="00D2691C" w:rsidRPr="0056241E" w:rsidRDefault="00D2691C" w:rsidP="003314D0">
            <w:pPr>
              <w:pStyle w:val="tablecell"/>
              <w:rPr>
                <w:noProof/>
              </w:rPr>
            </w:pPr>
          </w:p>
        </w:tc>
      </w:tr>
      <w:tr w:rsidR="00D2691C" w:rsidRPr="0056241E" w:rsidTr="002F122F">
        <w:trPr>
          <w:cantSplit/>
          <w:jc w:val="center"/>
        </w:trPr>
        <w:tc>
          <w:tcPr>
            <w:tcW w:w="7110" w:type="dxa"/>
          </w:tcPr>
          <w:p w:rsidR="00D2691C" w:rsidRPr="0056241E" w:rsidRDefault="00D2691C" w:rsidP="00EF2ADA">
            <w:pPr>
              <w:pStyle w:val="tablesyntax"/>
              <w:rPr>
                <w:rFonts w:ascii="Times New Roman" w:hAnsi="Times New Roman"/>
                <w:noProof/>
                <w:kern w:val="2"/>
                <w:lang w:eastAsia="ko-KR"/>
              </w:rPr>
            </w:pPr>
            <w:r w:rsidRPr="0056241E">
              <w:rPr>
                <w:rFonts w:ascii="Times New Roman" w:hAnsi="Times New Roman"/>
                <w:noProof/>
                <w:kern w:val="2"/>
                <w:lang w:eastAsia="ko-KR"/>
              </w:rPr>
              <w:tab/>
            </w:r>
            <w:r w:rsidRPr="0056241E">
              <w:rPr>
                <w:rFonts w:ascii="Times New Roman" w:hAnsi="Times New Roman"/>
                <w:noProof/>
                <w:kern w:val="2"/>
                <w:lang w:eastAsia="ko-KR"/>
              </w:rPr>
              <w:tab/>
              <w:t>if( loop_filter_across_slices_enabled_flag  &amp;&amp;</w:t>
            </w:r>
            <w:r w:rsidRPr="0056241E">
              <w:rPr>
                <w:rFonts w:ascii="Times New Roman" w:hAnsi="Times New Roman"/>
                <w:noProof/>
                <w:kern w:val="2"/>
                <w:lang w:eastAsia="ko-KR"/>
              </w:rPr>
              <w:br/>
            </w:r>
            <w:r w:rsidRPr="0056241E">
              <w:rPr>
                <w:rFonts w:ascii="Times New Roman" w:hAnsi="Times New Roman"/>
                <w:noProof/>
                <w:kern w:val="2"/>
                <w:lang w:eastAsia="ko-KR"/>
              </w:rPr>
              <w:tab/>
            </w:r>
            <w:r w:rsidRPr="0056241E">
              <w:rPr>
                <w:rFonts w:ascii="Times New Roman" w:hAnsi="Times New Roman"/>
                <w:noProof/>
                <w:kern w:val="2"/>
                <w:lang w:eastAsia="ko-KR"/>
              </w:rPr>
              <w:tab/>
            </w:r>
            <w:r w:rsidRPr="0056241E">
              <w:rPr>
                <w:rFonts w:ascii="Times New Roman" w:hAnsi="Times New Roman"/>
                <w:noProof/>
                <w:kern w:val="2"/>
                <w:lang w:eastAsia="ko-KR"/>
              </w:rPr>
              <w:tab/>
              <w:t>( slice_sao_luma_flag  |</w:t>
            </w:r>
            <w:r>
              <w:rPr>
                <w:rFonts w:ascii="Times New Roman" w:hAnsi="Times New Roman"/>
                <w:noProof/>
                <w:kern w:val="2"/>
                <w:lang w:eastAsia="ko-KR"/>
              </w:rPr>
              <w:t> </w:t>
            </w:r>
            <w:r w:rsidRPr="0056241E">
              <w:rPr>
                <w:rFonts w:ascii="Times New Roman" w:hAnsi="Times New Roman"/>
                <w:noProof/>
                <w:kern w:val="2"/>
                <w:lang w:eastAsia="ko-KR"/>
              </w:rPr>
              <w:t xml:space="preserve">|  slice_sao_chroma_flag  | |  </w:t>
            </w:r>
            <w:r w:rsidRPr="0056241E">
              <w:rPr>
                <w:rFonts w:ascii="Times New Roman" w:hAnsi="Times New Roman"/>
                <w:noProof/>
                <w:kern w:val="2"/>
                <w:lang w:eastAsia="ko-KR"/>
              </w:rPr>
              <w:br/>
            </w:r>
            <w:r w:rsidRPr="0056241E">
              <w:rPr>
                <w:rFonts w:ascii="Times New Roman" w:hAnsi="Times New Roman"/>
                <w:noProof/>
                <w:kern w:val="2"/>
                <w:lang w:eastAsia="ko-KR"/>
              </w:rPr>
              <w:tab/>
            </w:r>
            <w:r w:rsidRPr="0056241E">
              <w:rPr>
                <w:rFonts w:ascii="Times New Roman" w:hAnsi="Times New Roman"/>
                <w:noProof/>
                <w:kern w:val="2"/>
                <w:lang w:eastAsia="ko-KR"/>
              </w:rPr>
              <w:tab/>
            </w:r>
            <w:r w:rsidRPr="0056241E">
              <w:rPr>
                <w:rFonts w:ascii="Times New Roman" w:hAnsi="Times New Roman"/>
                <w:noProof/>
                <w:kern w:val="2"/>
                <w:lang w:eastAsia="ko-KR"/>
              </w:rPr>
              <w:tab/>
            </w:r>
            <w:r w:rsidRPr="0056241E">
              <w:rPr>
                <w:rFonts w:ascii="Times New Roman" w:hAnsi="Times New Roman"/>
                <w:noProof/>
                <w:kern w:val="2"/>
                <w:lang w:eastAsia="ko-KR"/>
              </w:rPr>
              <w:tab/>
              <w:t>!</w:t>
            </w:r>
            <w:r>
              <w:rPr>
                <w:rFonts w:ascii="Times New Roman" w:hAnsi="Times New Roman"/>
                <w:noProof/>
                <w:kern w:val="2"/>
                <w:lang w:eastAsia="ko-KR"/>
              </w:rPr>
              <w:t>slice_</w:t>
            </w:r>
            <w:r w:rsidRPr="0056241E">
              <w:rPr>
                <w:rFonts w:ascii="Times New Roman" w:hAnsi="Times New Roman"/>
                <w:noProof/>
                <w:kern w:val="2"/>
                <w:lang w:eastAsia="ko-KR"/>
              </w:rPr>
              <w:t>disable_deblocking_filter_flag ) )</w:t>
            </w:r>
          </w:p>
        </w:tc>
        <w:tc>
          <w:tcPr>
            <w:tcW w:w="1127" w:type="dxa"/>
          </w:tcPr>
          <w:p w:rsidR="00D2691C" w:rsidRPr="0056241E" w:rsidRDefault="00D2691C" w:rsidP="00CE5F08">
            <w:pPr>
              <w:pStyle w:val="tablecell"/>
              <w:rPr>
                <w:noProof/>
                <w:lang w:eastAsia="ko-KR"/>
              </w:rPr>
            </w:pPr>
          </w:p>
        </w:tc>
      </w:tr>
      <w:tr w:rsidR="00D2691C" w:rsidRPr="0056241E" w:rsidTr="002F122F">
        <w:trPr>
          <w:cantSplit/>
          <w:jc w:val="center"/>
        </w:trPr>
        <w:tc>
          <w:tcPr>
            <w:tcW w:w="7110" w:type="dxa"/>
          </w:tcPr>
          <w:p w:rsidR="00D2691C" w:rsidRPr="0056241E" w:rsidRDefault="00D2691C" w:rsidP="003314D0">
            <w:pPr>
              <w:pStyle w:val="tablesyntax"/>
              <w:rPr>
                <w:rFonts w:ascii="Times New Roman" w:hAnsi="Times New Roman"/>
                <w:b/>
                <w:noProof/>
                <w:kern w:val="2"/>
                <w:lang w:eastAsia="ko-KR"/>
              </w:rPr>
            </w:pPr>
            <w:r w:rsidRPr="0056241E">
              <w:rPr>
                <w:rFonts w:ascii="Times New Roman" w:hAnsi="Times New Roman"/>
                <w:noProof/>
                <w:kern w:val="2"/>
                <w:lang w:eastAsia="ko-KR"/>
              </w:rPr>
              <w:tab/>
            </w:r>
            <w:r w:rsidRPr="0056241E">
              <w:rPr>
                <w:rFonts w:ascii="Times New Roman" w:hAnsi="Times New Roman"/>
                <w:noProof/>
                <w:kern w:val="2"/>
                <w:lang w:eastAsia="ko-KR"/>
              </w:rPr>
              <w:tab/>
            </w:r>
            <w:r w:rsidRPr="0056241E">
              <w:rPr>
                <w:rFonts w:ascii="Times New Roman" w:hAnsi="Times New Roman"/>
                <w:noProof/>
                <w:kern w:val="2"/>
                <w:lang w:eastAsia="ko-KR"/>
              </w:rPr>
              <w:tab/>
            </w:r>
            <w:r w:rsidRPr="0056241E">
              <w:rPr>
                <w:rFonts w:ascii="Times New Roman" w:hAnsi="Times New Roman"/>
                <w:b/>
                <w:noProof/>
                <w:kern w:val="2"/>
                <w:lang w:eastAsia="ko-KR"/>
              </w:rPr>
              <w:t>slice_loop_filter_across_slices_enabled_flag</w:t>
            </w:r>
          </w:p>
        </w:tc>
        <w:tc>
          <w:tcPr>
            <w:tcW w:w="1127" w:type="dxa"/>
          </w:tcPr>
          <w:p w:rsidR="00D2691C" w:rsidRPr="0056241E" w:rsidRDefault="00D2691C" w:rsidP="00CE5F08">
            <w:pPr>
              <w:pStyle w:val="tablecell"/>
              <w:rPr>
                <w:noProof/>
                <w:lang w:eastAsia="ko-KR"/>
              </w:rPr>
            </w:pPr>
            <w:r w:rsidRPr="0056241E">
              <w:rPr>
                <w:noProof/>
                <w:lang w:eastAsia="ko-KR"/>
              </w:rPr>
              <w:t>u(1)</w:t>
            </w:r>
          </w:p>
        </w:tc>
      </w:tr>
      <w:tr w:rsidR="00D2691C" w:rsidRPr="0056241E" w:rsidTr="002F122F">
        <w:trPr>
          <w:cantSplit/>
          <w:jc w:val="center"/>
        </w:trPr>
        <w:tc>
          <w:tcPr>
            <w:tcW w:w="7110" w:type="dxa"/>
          </w:tcPr>
          <w:p w:rsidR="00D2691C" w:rsidRPr="0056241E" w:rsidRDefault="00D2691C" w:rsidP="003314D0">
            <w:pPr>
              <w:pStyle w:val="tablesyntax"/>
              <w:rPr>
                <w:rFonts w:ascii="Times New Roman" w:hAnsi="Times New Roman"/>
                <w:noProof/>
                <w:kern w:val="2"/>
                <w:lang w:eastAsia="ko-KR"/>
              </w:rPr>
            </w:pPr>
            <w:r w:rsidRPr="0056241E">
              <w:rPr>
                <w:rFonts w:ascii="Times New Roman" w:hAnsi="Times New Roman"/>
                <w:noProof/>
                <w:kern w:val="2"/>
                <w:lang w:eastAsia="ko-KR"/>
              </w:rPr>
              <w:tab/>
              <w:t>}</w:t>
            </w:r>
          </w:p>
        </w:tc>
        <w:tc>
          <w:tcPr>
            <w:tcW w:w="1127" w:type="dxa"/>
          </w:tcPr>
          <w:p w:rsidR="00D2691C" w:rsidRPr="0056241E" w:rsidRDefault="00D2691C" w:rsidP="00CE5F08">
            <w:pPr>
              <w:pStyle w:val="tablecell"/>
              <w:rPr>
                <w:noProof/>
                <w:lang w:eastAsia="ko-KR"/>
              </w:rPr>
            </w:pPr>
          </w:p>
        </w:tc>
      </w:tr>
      <w:tr w:rsidR="00D2691C" w:rsidRPr="0056241E" w:rsidTr="00807B7B">
        <w:trPr>
          <w:cantSplit/>
          <w:jc w:val="center"/>
        </w:trPr>
        <w:tc>
          <w:tcPr>
            <w:tcW w:w="7110" w:type="dxa"/>
          </w:tcPr>
          <w:p w:rsidR="00D2691C" w:rsidRPr="0056241E" w:rsidRDefault="00D2691C" w:rsidP="00EF2ADA">
            <w:pPr>
              <w:pStyle w:val="tablesyntax"/>
              <w:rPr>
                <w:rFonts w:ascii="Times New Roman" w:hAnsi="Times New Roman"/>
                <w:noProof/>
                <w:kern w:val="2"/>
                <w:lang w:eastAsia="ko-KR"/>
              </w:rPr>
            </w:pPr>
            <w:r w:rsidRPr="0056241E">
              <w:rPr>
                <w:rFonts w:ascii="Times New Roman" w:hAnsi="Times New Roman"/>
                <w:noProof/>
                <w:lang w:eastAsia="ko-KR"/>
              </w:rPr>
              <w:tab/>
            </w:r>
            <w:r w:rsidRPr="0056241E">
              <w:rPr>
                <w:rFonts w:ascii="Times New Roman" w:hAnsi="Times New Roman"/>
                <w:noProof/>
              </w:rPr>
              <w:t>if( tiles_enabled_flag  |</w:t>
            </w:r>
            <w:r>
              <w:rPr>
                <w:rFonts w:ascii="Times New Roman" w:hAnsi="Times New Roman"/>
                <w:noProof/>
              </w:rPr>
              <w:t> </w:t>
            </w:r>
            <w:r w:rsidRPr="0056241E">
              <w:rPr>
                <w:rFonts w:ascii="Times New Roman" w:hAnsi="Times New Roman"/>
                <w:noProof/>
              </w:rPr>
              <w:t>|  entropy_coding_sync_enabled_flag ) {</w:t>
            </w:r>
          </w:p>
        </w:tc>
        <w:tc>
          <w:tcPr>
            <w:tcW w:w="1127" w:type="dxa"/>
          </w:tcPr>
          <w:p w:rsidR="00D2691C" w:rsidRPr="0056241E" w:rsidRDefault="00D2691C" w:rsidP="00807B7B">
            <w:pPr>
              <w:pStyle w:val="tablecell"/>
              <w:rPr>
                <w:noProof/>
                <w:lang w:eastAsia="ko-KR"/>
              </w:rPr>
            </w:pPr>
          </w:p>
        </w:tc>
      </w:tr>
      <w:tr w:rsidR="00D2691C" w:rsidRPr="0056241E" w:rsidTr="00807B7B">
        <w:trPr>
          <w:cantSplit/>
          <w:jc w:val="center"/>
        </w:trPr>
        <w:tc>
          <w:tcPr>
            <w:tcW w:w="7110" w:type="dxa"/>
          </w:tcPr>
          <w:p w:rsidR="00D2691C" w:rsidRPr="0056241E" w:rsidRDefault="00D2691C" w:rsidP="00807B7B">
            <w:pPr>
              <w:pStyle w:val="tablesyntax"/>
              <w:rPr>
                <w:rFonts w:ascii="Times New Roman" w:hAnsi="Times New Roman"/>
                <w:noProof/>
                <w:kern w:val="2"/>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lang w:eastAsia="ko-KR"/>
              </w:rPr>
              <w:t>num_entry_point_offsets</w:t>
            </w:r>
          </w:p>
        </w:tc>
        <w:tc>
          <w:tcPr>
            <w:tcW w:w="1127" w:type="dxa"/>
          </w:tcPr>
          <w:p w:rsidR="00D2691C" w:rsidRPr="0056241E" w:rsidRDefault="00D2691C" w:rsidP="00807B7B">
            <w:pPr>
              <w:pStyle w:val="tablecell"/>
              <w:rPr>
                <w:noProof/>
                <w:lang w:eastAsia="ko-KR"/>
              </w:rPr>
            </w:pPr>
            <w:r w:rsidRPr="0056241E">
              <w:rPr>
                <w:noProof/>
                <w:lang w:eastAsia="ko-KR"/>
              </w:rPr>
              <w:t>ue(v)</w:t>
            </w:r>
          </w:p>
        </w:tc>
      </w:tr>
      <w:tr w:rsidR="00D2691C" w:rsidRPr="0056241E" w:rsidTr="00807B7B">
        <w:trPr>
          <w:cantSplit/>
          <w:jc w:val="center"/>
        </w:trPr>
        <w:tc>
          <w:tcPr>
            <w:tcW w:w="7110" w:type="dxa"/>
          </w:tcPr>
          <w:p w:rsidR="00D2691C" w:rsidRPr="0056241E" w:rsidRDefault="00D2691C" w:rsidP="00807B7B">
            <w:pPr>
              <w:pStyle w:val="tablesyntax"/>
              <w:rPr>
                <w:rFonts w:ascii="Times New Roman" w:hAnsi="Times New Roman"/>
                <w:noProof/>
                <w:kern w:val="2"/>
                <w:lang w:eastAsia="ko-KR"/>
              </w:rPr>
            </w:pPr>
            <w:r w:rsidRPr="0056241E">
              <w:rPr>
                <w:rFonts w:ascii="Times New Roman" w:hAnsi="Times New Roman"/>
                <w:noProof/>
                <w:lang w:eastAsia="ko-KR"/>
              </w:rPr>
              <w:tab/>
            </w:r>
            <w:r w:rsidRPr="0056241E">
              <w:rPr>
                <w:rFonts w:ascii="Times New Roman" w:hAnsi="Times New Roman"/>
                <w:noProof/>
                <w:lang w:eastAsia="ko-KR"/>
              </w:rPr>
              <w:tab/>
              <w:t>if( num_entry_point_offsets &gt; 0 ) {</w:t>
            </w:r>
          </w:p>
        </w:tc>
        <w:tc>
          <w:tcPr>
            <w:tcW w:w="1127" w:type="dxa"/>
          </w:tcPr>
          <w:p w:rsidR="00D2691C" w:rsidRPr="0056241E" w:rsidRDefault="00D2691C" w:rsidP="00807B7B">
            <w:pPr>
              <w:pStyle w:val="tablecell"/>
              <w:rPr>
                <w:noProof/>
                <w:lang w:eastAsia="ko-KR"/>
              </w:rPr>
            </w:pPr>
          </w:p>
        </w:tc>
      </w:tr>
      <w:tr w:rsidR="00D2691C" w:rsidRPr="0056241E" w:rsidTr="00807B7B">
        <w:trPr>
          <w:cantSplit/>
          <w:jc w:val="center"/>
        </w:trPr>
        <w:tc>
          <w:tcPr>
            <w:tcW w:w="7110" w:type="dxa"/>
          </w:tcPr>
          <w:p w:rsidR="00D2691C" w:rsidRPr="0056241E" w:rsidRDefault="00D2691C" w:rsidP="00807B7B">
            <w:pPr>
              <w:pStyle w:val="tablesyntax"/>
              <w:rPr>
                <w:rFonts w:ascii="Times New Roman" w:hAnsi="Times New Roman"/>
                <w:noProof/>
                <w:kern w:val="2"/>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lang w:eastAsia="ko-KR"/>
              </w:rPr>
              <w:t>offset_len_minus1</w:t>
            </w:r>
          </w:p>
        </w:tc>
        <w:tc>
          <w:tcPr>
            <w:tcW w:w="1127" w:type="dxa"/>
          </w:tcPr>
          <w:p w:rsidR="00D2691C" w:rsidRPr="0056241E" w:rsidRDefault="00D2691C" w:rsidP="00807B7B">
            <w:pPr>
              <w:pStyle w:val="tablecell"/>
              <w:rPr>
                <w:noProof/>
                <w:lang w:eastAsia="ko-KR"/>
              </w:rPr>
            </w:pPr>
            <w:r w:rsidRPr="0056241E">
              <w:rPr>
                <w:noProof/>
                <w:lang w:eastAsia="ko-KR"/>
              </w:rPr>
              <w:t>ue(v)</w:t>
            </w:r>
          </w:p>
        </w:tc>
      </w:tr>
      <w:tr w:rsidR="00D2691C" w:rsidRPr="0056241E" w:rsidTr="00807B7B">
        <w:trPr>
          <w:cantSplit/>
          <w:jc w:val="center"/>
        </w:trPr>
        <w:tc>
          <w:tcPr>
            <w:tcW w:w="7110" w:type="dxa"/>
          </w:tcPr>
          <w:p w:rsidR="00D2691C" w:rsidRPr="0056241E" w:rsidRDefault="00D2691C" w:rsidP="00807B7B">
            <w:pPr>
              <w:pStyle w:val="tablesyntax"/>
              <w:rPr>
                <w:rFonts w:ascii="Times New Roman" w:hAnsi="Times New Roman"/>
                <w:noProof/>
                <w:kern w:val="2"/>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rPr>
              <w:t>for( i = 0; i &lt; num_entry_point_offsets; i++ )</w:t>
            </w:r>
          </w:p>
        </w:tc>
        <w:tc>
          <w:tcPr>
            <w:tcW w:w="1127" w:type="dxa"/>
          </w:tcPr>
          <w:p w:rsidR="00D2691C" w:rsidRPr="0056241E" w:rsidRDefault="00D2691C" w:rsidP="00807B7B">
            <w:pPr>
              <w:pStyle w:val="tablecell"/>
              <w:rPr>
                <w:noProof/>
                <w:lang w:eastAsia="ko-KR"/>
              </w:rPr>
            </w:pPr>
          </w:p>
        </w:tc>
      </w:tr>
      <w:tr w:rsidR="00D2691C" w:rsidRPr="0056241E" w:rsidTr="00807B7B">
        <w:trPr>
          <w:cantSplit/>
          <w:jc w:val="center"/>
        </w:trPr>
        <w:tc>
          <w:tcPr>
            <w:tcW w:w="7110" w:type="dxa"/>
          </w:tcPr>
          <w:p w:rsidR="00D2691C" w:rsidRPr="0056241E" w:rsidRDefault="00D2691C" w:rsidP="00807B7B">
            <w:pPr>
              <w:pStyle w:val="tablesyntax"/>
              <w:rPr>
                <w:rFonts w:ascii="Times New Roman" w:hAnsi="Times New Roman"/>
                <w:noProof/>
                <w:kern w:val="2"/>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bCs/>
                <w:noProof/>
              </w:rPr>
              <w:t>entry_point_offset</w:t>
            </w:r>
            <w:r w:rsidRPr="0056241E">
              <w:rPr>
                <w:rFonts w:ascii="Times New Roman" w:hAnsi="Times New Roman"/>
                <w:bCs/>
                <w:noProof/>
              </w:rPr>
              <w:t>[</w:t>
            </w:r>
            <w:r w:rsidRPr="0056241E">
              <w:rPr>
                <w:rFonts w:ascii="Times New Roman" w:hAnsi="Times New Roman"/>
                <w:noProof/>
              </w:rPr>
              <w:t> i </w:t>
            </w:r>
            <w:r w:rsidRPr="0056241E">
              <w:rPr>
                <w:rFonts w:ascii="Times New Roman" w:hAnsi="Times New Roman"/>
                <w:bCs/>
                <w:noProof/>
              </w:rPr>
              <w:t>]</w:t>
            </w:r>
          </w:p>
        </w:tc>
        <w:tc>
          <w:tcPr>
            <w:tcW w:w="1127" w:type="dxa"/>
          </w:tcPr>
          <w:p w:rsidR="00D2691C" w:rsidRPr="0056241E" w:rsidRDefault="00D2691C" w:rsidP="00807B7B">
            <w:pPr>
              <w:pStyle w:val="tablecell"/>
              <w:rPr>
                <w:noProof/>
                <w:lang w:eastAsia="ko-KR"/>
              </w:rPr>
            </w:pPr>
            <w:r w:rsidRPr="0056241E">
              <w:rPr>
                <w:noProof/>
                <w:lang w:eastAsia="ko-KR"/>
              </w:rPr>
              <w:t>u(v)</w:t>
            </w:r>
          </w:p>
        </w:tc>
      </w:tr>
      <w:tr w:rsidR="00D2691C" w:rsidRPr="0056241E" w:rsidTr="00807B7B">
        <w:trPr>
          <w:cantSplit/>
          <w:jc w:val="center"/>
        </w:trPr>
        <w:tc>
          <w:tcPr>
            <w:tcW w:w="7110" w:type="dxa"/>
          </w:tcPr>
          <w:p w:rsidR="00D2691C" w:rsidRPr="0056241E" w:rsidRDefault="00D2691C" w:rsidP="00807B7B">
            <w:pPr>
              <w:pStyle w:val="tablesyntax"/>
              <w:rPr>
                <w:rFonts w:ascii="Times New Roman" w:hAnsi="Times New Roman"/>
                <w:noProof/>
                <w:kern w:val="2"/>
                <w:lang w:eastAsia="ko-KR"/>
              </w:rPr>
            </w:pPr>
            <w:r w:rsidRPr="0056241E">
              <w:rPr>
                <w:rFonts w:ascii="Times New Roman" w:hAnsi="Times New Roman"/>
                <w:noProof/>
                <w:lang w:eastAsia="ko-KR"/>
              </w:rPr>
              <w:tab/>
            </w:r>
            <w:r w:rsidRPr="0056241E">
              <w:rPr>
                <w:rFonts w:ascii="Times New Roman" w:hAnsi="Times New Roman"/>
                <w:noProof/>
                <w:lang w:eastAsia="ko-KR"/>
              </w:rPr>
              <w:tab/>
              <w:t>}</w:t>
            </w:r>
          </w:p>
        </w:tc>
        <w:tc>
          <w:tcPr>
            <w:tcW w:w="1127" w:type="dxa"/>
          </w:tcPr>
          <w:p w:rsidR="00D2691C" w:rsidRPr="0056241E" w:rsidRDefault="00D2691C" w:rsidP="00807B7B">
            <w:pPr>
              <w:pStyle w:val="tablecell"/>
              <w:rPr>
                <w:noProof/>
                <w:lang w:eastAsia="ko-KR"/>
              </w:rPr>
            </w:pPr>
          </w:p>
        </w:tc>
      </w:tr>
      <w:tr w:rsidR="00D2691C" w:rsidRPr="0056241E" w:rsidTr="002F122F">
        <w:trPr>
          <w:cantSplit/>
          <w:jc w:val="center"/>
        </w:trPr>
        <w:tc>
          <w:tcPr>
            <w:tcW w:w="7110" w:type="dxa"/>
          </w:tcPr>
          <w:p w:rsidR="00D2691C" w:rsidRPr="0056241E" w:rsidRDefault="00D2691C" w:rsidP="00C50287">
            <w:pPr>
              <w:pStyle w:val="tablesyntax"/>
              <w:rPr>
                <w:rFonts w:ascii="Times New Roman" w:hAnsi="Times New Roman"/>
                <w:noProof/>
                <w:lang w:eastAsia="ko-KR"/>
              </w:rPr>
            </w:pPr>
            <w:r w:rsidRPr="0056241E">
              <w:rPr>
                <w:rFonts w:ascii="Times New Roman" w:hAnsi="Times New Roman"/>
                <w:noProof/>
                <w:lang w:eastAsia="ko-KR"/>
              </w:rPr>
              <w:tab/>
              <w:t>}</w:t>
            </w:r>
          </w:p>
        </w:tc>
        <w:tc>
          <w:tcPr>
            <w:tcW w:w="1127" w:type="dxa"/>
          </w:tcPr>
          <w:p w:rsidR="00D2691C" w:rsidRPr="0056241E" w:rsidRDefault="00D2691C" w:rsidP="00CE5F08">
            <w:pPr>
              <w:pStyle w:val="tablecell"/>
              <w:rPr>
                <w:noProof/>
                <w:lang w:eastAsia="ko-KR"/>
              </w:rPr>
            </w:pPr>
          </w:p>
        </w:tc>
      </w:tr>
      <w:tr w:rsidR="00D2691C" w:rsidRPr="0056241E" w:rsidTr="00D13F81">
        <w:trPr>
          <w:cantSplit/>
          <w:jc w:val="center"/>
        </w:trPr>
        <w:tc>
          <w:tcPr>
            <w:tcW w:w="7110" w:type="dxa"/>
          </w:tcPr>
          <w:p w:rsidR="00D2691C" w:rsidRPr="0056241E" w:rsidRDefault="00D2691C" w:rsidP="00D13F81">
            <w:pPr>
              <w:pStyle w:val="tablesyntax"/>
              <w:rPr>
                <w:rFonts w:ascii="Times New Roman" w:hAnsi="Times New Roman"/>
                <w:noProof/>
                <w:lang w:eastAsia="ko-KR"/>
              </w:rPr>
            </w:pPr>
            <w:r w:rsidRPr="0056241E">
              <w:rPr>
                <w:rFonts w:ascii="Times New Roman" w:hAnsi="Times New Roman"/>
                <w:noProof/>
                <w:lang w:eastAsia="ko-KR"/>
              </w:rPr>
              <w:tab/>
              <w:t>if( slice_</w:t>
            </w:r>
            <w:r>
              <w:rPr>
                <w:rFonts w:ascii="Times New Roman" w:hAnsi="Times New Roman"/>
                <w:noProof/>
                <w:lang w:eastAsia="ko-KR"/>
              </w:rPr>
              <w:t>segment_</w:t>
            </w:r>
            <w:r w:rsidRPr="0056241E">
              <w:rPr>
                <w:rFonts w:ascii="Times New Roman" w:hAnsi="Times New Roman"/>
                <w:noProof/>
                <w:lang w:eastAsia="ko-KR"/>
              </w:rPr>
              <w:t>header_extension_present_flag ) {</w:t>
            </w:r>
          </w:p>
        </w:tc>
        <w:tc>
          <w:tcPr>
            <w:tcW w:w="1127" w:type="dxa"/>
          </w:tcPr>
          <w:p w:rsidR="00D2691C" w:rsidRPr="0056241E" w:rsidRDefault="00D2691C" w:rsidP="00D13F81">
            <w:pPr>
              <w:pStyle w:val="tablecell"/>
              <w:rPr>
                <w:noProof/>
                <w:lang w:eastAsia="ko-KR"/>
              </w:rPr>
            </w:pPr>
          </w:p>
        </w:tc>
      </w:tr>
      <w:tr w:rsidR="00D2691C" w:rsidRPr="0056241E" w:rsidTr="00D13F81">
        <w:trPr>
          <w:cantSplit/>
          <w:jc w:val="center"/>
        </w:trPr>
        <w:tc>
          <w:tcPr>
            <w:tcW w:w="7110" w:type="dxa"/>
          </w:tcPr>
          <w:p w:rsidR="00D2691C" w:rsidRPr="0056241E" w:rsidRDefault="00D2691C" w:rsidP="00D13F81">
            <w:pPr>
              <w:pStyle w:val="tablesyntax"/>
              <w:rPr>
                <w:rFonts w:ascii="Times New Roman" w:hAnsi="Times New Roman"/>
                <w:b/>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lang w:eastAsia="ko-KR"/>
              </w:rPr>
              <w:t>slice_</w:t>
            </w:r>
            <w:r>
              <w:rPr>
                <w:rFonts w:ascii="Times New Roman" w:hAnsi="Times New Roman"/>
                <w:b/>
                <w:noProof/>
                <w:lang w:eastAsia="ko-KR"/>
              </w:rPr>
              <w:t>segment_</w:t>
            </w:r>
            <w:r w:rsidRPr="0056241E">
              <w:rPr>
                <w:rFonts w:ascii="Times New Roman" w:hAnsi="Times New Roman"/>
                <w:b/>
                <w:noProof/>
                <w:lang w:eastAsia="ko-KR"/>
              </w:rPr>
              <w:t>header_extension_length</w:t>
            </w:r>
          </w:p>
        </w:tc>
        <w:tc>
          <w:tcPr>
            <w:tcW w:w="1127" w:type="dxa"/>
          </w:tcPr>
          <w:p w:rsidR="00D2691C" w:rsidRPr="0056241E" w:rsidRDefault="00D2691C" w:rsidP="00D13F81">
            <w:pPr>
              <w:pStyle w:val="tablecell"/>
              <w:rPr>
                <w:noProof/>
                <w:lang w:eastAsia="ko-KR"/>
              </w:rPr>
            </w:pPr>
            <w:r w:rsidRPr="0056241E">
              <w:rPr>
                <w:noProof/>
                <w:lang w:eastAsia="ko-KR"/>
              </w:rPr>
              <w:t>ue(v)</w:t>
            </w:r>
          </w:p>
        </w:tc>
      </w:tr>
      <w:tr w:rsidR="00D2691C" w:rsidRPr="0056241E" w:rsidTr="00D13F81">
        <w:trPr>
          <w:cantSplit/>
          <w:jc w:val="center"/>
        </w:trPr>
        <w:tc>
          <w:tcPr>
            <w:tcW w:w="7110" w:type="dxa"/>
          </w:tcPr>
          <w:p w:rsidR="00D2691C" w:rsidRPr="0056241E" w:rsidRDefault="00D2691C" w:rsidP="00D13F81">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t>for( i = 0; i &lt; slice_</w:t>
            </w:r>
            <w:r>
              <w:rPr>
                <w:rFonts w:ascii="Times New Roman" w:hAnsi="Times New Roman"/>
                <w:noProof/>
                <w:lang w:eastAsia="ko-KR"/>
              </w:rPr>
              <w:t>segment_</w:t>
            </w:r>
            <w:r w:rsidRPr="0056241E">
              <w:rPr>
                <w:rFonts w:ascii="Times New Roman" w:hAnsi="Times New Roman"/>
                <w:noProof/>
                <w:lang w:eastAsia="ko-KR"/>
              </w:rPr>
              <w:t xml:space="preserve">header_extension_length; i++) </w:t>
            </w:r>
          </w:p>
        </w:tc>
        <w:tc>
          <w:tcPr>
            <w:tcW w:w="1127" w:type="dxa"/>
          </w:tcPr>
          <w:p w:rsidR="00D2691C" w:rsidRPr="0056241E" w:rsidRDefault="00D2691C" w:rsidP="00D13F81">
            <w:pPr>
              <w:pStyle w:val="tablecell"/>
              <w:rPr>
                <w:noProof/>
                <w:lang w:eastAsia="ko-KR"/>
              </w:rPr>
            </w:pPr>
          </w:p>
        </w:tc>
      </w:tr>
      <w:tr w:rsidR="00D2691C" w:rsidRPr="0056241E" w:rsidTr="00D13F81">
        <w:trPr>
          <w:cantSplit/>
          <w:jc w:val="center"/>
        </w:trPr>
        <w:tc>
          <w:tcPr>
            <w:tcW w:w="7110" w:type="dxa"/>
          </w:tcPr>
          <w:p w:rsidR="00D2691C" w:rsidRPr="0056241E" w:rsidRDefault="00D2691C" w:rsidP="00D13F81">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rPr>
              <w:t>slice_</w:t>
            </w:r>
            <w:r>
              <w:rPr>
                <w:rFonts w:ascii="Times New Roman" w:hAnsi="Times New Roman"/>
                <w:b/>
                <w:noProof/>
              </w:rPr>
              <w:t>segment_</w:t>
            </w:r>
            <w:r w:rsidRPr="0056241E">
              <w:rPr>
                <w:rFonts w:ascii="Times New Roman" w:hAnsi="Times New Roman"/>
                <w:b/>
                <w:noProof/>
              </w:rPr>
              <w:t>header_extension_data_byte</w:t>
            </w:r>
            <w:r w:rsidRPr="0056241E">
              <w:rPr>
                <w:rFonts w:ascii="Times New Roman" w:hAnsi="Times New Roman"/>
                <w:noProof/>
              </w:rPr>
              <w:t>[ i ]</w:t>
            </w:r>
          </w:p>
        </w:tc>
        <w:tc>
          <w:tcPr>
            <w:tcW w:w="1127" w:type="dxa"/>
          </w:tcPr>
          <w:p w:rsidR="00D2691C" w:rsidRPr="0056241E" w:rsidRDefault="00D2691C" w:rsidP="00D13F81">
            <w:pPr>
              <w:pStyle w:val="tablecell"/>
              <w:rPr>
                <w:noProof/>
                <w:lang w:eastAsia="ko-KR"/>
              </w:rPr>
            </w:pPr>
            <w:r w:rsidRPr="0056241E">
              <w:rPr>
                <w:noProof/>
                <w:lang w:eastAsia="ko-KR"/>
              </w:rPr>
              <w:t>u(8)</w:t>
            </w:r>
          </w:p>
        </w:tc>
      </w:tr>
      <w:tr w:rsidR="00D2691C" w:rsidRPr="0056241E" w:rsidTr="00D13F81">
        <w:trPr>
          <w:cantSplit/>
          <w:jc w:val="center"/>
        </w:trPr>
        <w:tc>
          <w:tcPr>
            <w:tcW w:w="7110" w:type="dxa"/>
          </w:tcPr>
          <w:p w:rsidR="00D2691C" w:rsidRPr="0056241E" w:rsidRDefault="00D2691C" w:rsidP="00D13F81">
            <w:pPr>
              <w:pStyle w:val="tablesyntax"/>
              <w:rPr>
                <w:rFonts w:ascii="Times New Roman" w:hAnsi="Times New Roman"/>
                <w:noProof/>
                <w:lang w:eastAsia="ko-KR"/>
              </w:rPr>
            </w:pPr>
            <w:r w:rsidRPr="0056241E">
              <w:rPr>
                <w:rFonts w:ascii="Times New Roman" w:hAnsi="Times New Roman"/>
                <w:noProof/>
                <w:lang w:eastAsia="ko-KR"/>
              </w:rPr>
              <w:tab/>
              <w:t>}</w:t>
            </w:r>
          </w:p>
        </w:tc>
        <w:tc>
          <w:tcPr>
            <w:tcW w:w="1127" w:type="dxa"/>
          </w:tcPr>
          <w:p w:rsidR="00D2691C" w:rsidRPr="0056241E" w:rsidRDefault="00D2691C" w:rsidP="00D13F81">
            <w:pPr>
              <w:pStyle w:val="tablecell"/>
              <w:rPr>
                <w:noProof/>
                <w:lang w:eastAsia="ko-KR"/>
              </w:rPr>
            </w:pPr>
          </w:p>
        </w:tc>
      </w:tr>
      <w:tr w:rsidR="00D2691C" w:rsidRPr="0056241E" w:rsidTr="00D13F81">
        <w:trPr>
          <w:cantSplit/>
          <w:jc w:val="center"/>
        </w:trPr>
        <w:tc>
          <w:tcPr>
            <w:tcW w:w="7110" w:type="dxa"/>
          </w:tcPr>
          <w:p w:rsidR="00D2691C" w:rsidRPr="0056241E" w:rsidRDefault="00D2691C" w:rsidP="00D13F81">
            <w:pPr>
              <w:pStyle w:val="tablesyntax"/>
              <w:rPr>
                <w:rFonts w:ascii="Times New Roman" w:hAnsi="Times New Roman"/>
                <w:noProof/>
                <w:lang w:eastAsia="ko-KR"/>
              </w:rPr>
            </w:pPr>
            <w:r w:rsidRPr="0056241E">
              <w:rPr>
                <w:rFonts w:ascii="Times New Roman" w:hAnsi="Times New Roman"/>
                <w:noProof/>
              </w:rPr>
              <w:tab/>
              <w:t>byte_alignment( )</w:t>
            </w:r>
          </w:p>
        </w:tc>
        <w:tc>
          <w:tcPr>
            <w:tcW w:w="1127" w:type="dxa"/>
          </w:tcPr>
          <w:p w:rsidR="00D2691C" w:rsidRPr="0056241E" w:rsidRDefault="00D2691C" w:rsidP="00D13F81">
            <w:pPr>
              <w:pStyle w:val="tablecell"/>
              <w:rPr>
                <w:noProof/>
                <w:lang w:eastAsia="ko-KR"/>
              </w:rPr>
            </w:pPr>
          </w:p>
        </w:tc>
      </w:tr>
      <w:tr w:rsidR="00D2691C" w:rsidRPr="0056241E" w:rsidTr="002F122F">
        <w:trPr>
          <w:cantSplit/>
          <w:jc w:val="center"/>
        </w:trPr>
        <w:tc>
          <w:tcPr>
            <w:tcW w:w="7110" w:type="dxa"/>
          </w:tcPr>
          <w:p w:rsidR="00D2691C" w:rsidRPr="0056241E" w:rsidRDefault="00D2691C" w:rsidP="00CE5F08">
            <w:pPr>
              <w:pStyle w:val="tablesyntax"/>
              <w:keepNext w:val="0"/>
              <w:rPr>
                <w:rFonts w:ascii="Times New Roman" w:hAnsi="Times New Roman"/>
                <w:noProof/>
                <w:lang w:eastAsia="ko-KR"/>
              </w:rPr>
            </w:pPr>
            <w:r w:rsidRPr="0056241E">
              <w:rPr>
                <w:rFonts w:ascii="Times New Roman" w:hAnsi="Times New Roman"/>
                <w:noProof/>
              </w:rPr>
              <w:t>}</w:t>
            </w:r>
          </w:p>
        </w:tc>
        <w:tc>
          <w:tcPr>
            <w:tcW w:w="1127" w:type="dxa"/>
          </w:tcPr>
          <w:p w:rsidR="00D2691C" w:rsidRPr="0056241E" w:rsidRDefault="00D2691C" w:rsidP="00CE5F08">
            <w:pPr>
              <w:pStyle w:val="tablecell"/>
              <w:keepNext w:val="0"/>
              <w:rPr>
                <w:noProof/>
              </w:rPr>
            </w:pPr>
          </w:p>
        </w:tc>
      </w:tr>
    </w:tbl>
    <w:p w:rsidR="008D66D2" w:rsidRPr="00943A5F" w:rsidRDefault="008D66D2">
      <w:pPr>
        <w:rPr>
          <w:noProof/>
        </w:rPr>
      </w:pPr>
    </w:p>
    <w:p w:rsidR="001A4724" w:rsidRPr="00943A5F" w:rsidRDefault="001A4724" w:rsidP="00F97642">
      <w:pPr>
        <w:pStyle w:val="Heading4"/>
        <w:rPr>
          <w:noProof/>
          <w:lang w:val="en-GB"/>
        </w:rPr>
      </w:pPr>
      <w:bookmarkStart w:id="749" w:name="_Toc20134257"/>
      <w:bookmarkStart w:id="750" w:name="_Ref25325662"/>
      <w:bookmarkStart w:id="751" w:name="_Toc77680389"/>
      <w:bookmarkStart w:id="752" w:name="_Ref168819295"/>
      <w:bookmarkStart w:id="753" w:name="_Ref220341471"/>
      <w:bookmarkStart w:id="754" w:name="_Toc226456542"/>
      <w:bookmarkStart w:id="755" w:name="_Toc248045237"/>
      <w:bookmarkStart w:id="756" w:name="_Toc287363762"/>
      <w:bookmarkStart w:id="757" w:name="_Toc311216752"/>
      <w:bookmarkStart w:id="758" w:name="_Toc317198721"/>
      <w:bookmarkStart w:id="759" w:name="_Toc343444975"/>
      <w:r w:rsidRPr="00943A5F">
        <w:rPr>
          <w:noProof/>
          <w:lang w:val="en-GB"/>
        </w:rPr>
        <w:t>Short-term reference picture set syntax</w:t>
      </w:r>
      <w:bookmarkEnd w:id="758"/>
      <w:bookmarkEnd w:id="759"/>
    </w:p>
    <w:p w:rsidR="001A4724" w:rsidRPr="00943A5F" w:rsidRDefault="00E60465" w:rsidP="001A4724">
      <w:pPr>
        <w:keepNext/>
        <w:rPr>
          <w:noProof/>
        </w:rPr>
      </w:pPr>
      <w:r w:rsidRPr="00943A5F">
        <w:rPr>
          <w:noProof/>
        </w:rPr>
        <w:t>[Ed. This appears in the SPS and SH. It should probably get its own level 3 heading.]</w:t>
      </w:r>
    </w:p>
    <w:p w:rsidR="00E60465" w:rsidRPr="00943A5F" w:rsidRDefault="00E60465" w:rsidP="001A4724">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5"/>
        <w:gridCol w:w="1157"/>
      </w:tblGrid>
      <w:tr w:rsidR="001A4724" w:rsidRPr="0056241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56241E" w:rsidRDefault="001A4724" w:rsidP="001A4724">
            <w:pPr>
              <w:pStyle w:val="tablesyntax"/>
              <w:rPr>
                <w:rFonts w:ascii="Times New Roman" w:hAnsi="Times New Roman"/>
                <w:noProof/>
              </w:rPr>
            </w:pPr>
            <w:r w:rsidRPr="0056241E">
              <w:rPr>
                <w:rFonts w:ascii="Times New Roman" w:hAnsi="Times New Roman"/>
                <w:noProof/>
              </w:rPr>
              <w:t>short_term_ref_pic_set( idx</w:t>
            </w:r>
            <w:r w:rsidR="00227947">
              <w:rPr>
                <w:rFonts w:ascii="Times New Roman" w:hAnsi="Times New Roman"/>
                <w:noProof/>
              </w:rPr>
              <w:t>Rps</w:t>
            </w:r>
            <w:r w:rsidRPr="0056241E">
              <w:rPr>
                <w:rFonts w:ascii="Times New Roman" w:hAnsi="Times New Roman"/>
                <w:noProof/>
              </w:rPr>
              <w:t> ) {</w:t>
            </w:r>
          </w:p>
        </w:tc>
        <w:tc>
          <w:tcPr>
            <w:tcW w:w="1157" w:type="dxa"/>
            <w:tcBorders>
              <w:top w:val="single" w:sz="4" w:space="0" w:color="auto"/>
              <w:left w:val="single" w:sz="4" w:space="0" w:color="auto"/>
              <w:bottom w:val="single" w:sz="4" w:space="0" w:color="auto"/>
              <w:right w:val="single" w:sz="4" w:space="0" w:color="auto"/>
            </w:tcBorders>
          </w:tcPr>
          <w:p w:rsidR="001A4724" w:rsidRPr="0056241E" w:rsidRDefault="001A4724" w:rsidP="001A4724">
            <w:pPr>
              <w:pStyle w:val="tableheading"/>
              <w:rPr>
                <w:noProof/>
              </w:rPr>
            </w:pPr>
            <w:r w:rsidRPr="0056241E">
              <w:rPr>
                <w:noProof/>
              </w:rPr>
              <w:t>Descriptor</w:t>
            </w:r>
          </w:p>
        </w:tc>
      </w:tr>
      <w:tr w:rsidR="00227947" w:rsidRPr="0056241E" w:rsidTr="001A4724">
        <w:trPr>
          <w:cantSplit/>
          <w:jc w:val="center"/>
        </w:trPr>
        <w:tc>
          <w:tcPr>
            <w:tcW w:w="6655" w:type="dxa"/>
          </w:tcPr>
          <w:p w:rsidR="00227947" w:rsidRPr="00E23840" w:rsidRDefault="00227947" w:rsidP="001A4724">
            <w:pPr>
              <w:pStyle w:val="tablesyntax"/>
              <w:rPr>
                <w:rFonts w:ascii="Times New Roman" w:hAnsi="Times New Roman"/>
                <w:bCs/>
                <w:noProof/>
                <w:lang w:eastAsia="ko-KR"/>
              </w:rPr>
            </w:pPr>
            <w:r>
              <w:rPr>
                <w:rFonts w:ascii="Times New Roman" w:hAnsi="Times New Roman"/>
                <w:bCs/>
                <w:noProof/>
                <w:lang w:eastAsia="ko-KR"/>
              </w:rPr>
              <w:tab/>
              <w:t>if( idxRps != 0 )</w:t>
            </w:r>
          </w:p>
        </w:tc>
        <w:tc>
          <w:tcPr>
            <w:tcW w:w="1157" w:type="dxa"/>
          </w:tcPr>
          <w:p w:rsidR="00227947" w:rsidRPr="0056241E" w:rsidRDefault="00227947" w:rsidP="001A4724">
            <w:pPr>
              <w:pStyle w:val="tablecell"/>
              <w:rPr>
                <w:noProof/>
              </w:rPr>
            </w:pPr>
          </w:p>
        </w:tc>
      </w:tr>
      <w:tr w:rsidR="009F64B8" w:rsidRPr="0056241E" w:rsidTr="001A4724">
        <w:trPr>
          <w:cantSplit/>
          <w:jc w:val="center"/>
        </w:trPr>
        <w:tc>
          <w:tcPr>
            <w:tcW w:w="6655" w:type="dxa"/>
          </w:tcPr>
          <w:p w:rsidR="009F64B8" w:rsidRPr="0056241E" w:rsidRDefault="00227947" w:rsidP="001A4724">
            <w:pPr>
              <w:pStyle w:val="tablesyntax"/>
              <w:rPr>
                <w:rFonts w:ascii="Times New Roman" w:hAnsi="Times New Roman"/>
                <w:noProof/>
                <w:lang w:eastAsia="ko-KR"/>
              </w:rPr>
            </w:pPr>
            <w:r>
              <w:rPr>
                <w:rFonts w:ascii="Times New Roman" w:hAnsi="Times New Roman"/>
                <w:b/>
                <w:bCs/>
                <w:noProof/>
                <w:lang w:eastAsia="ko-KR"/>
              </w:rPr>
              <w:tab/>
            </w:r>
            <w:r w:rsidR="009F64B8" w:rsidRPr="0056241E">
              <w:rPr>
                <w:rFonts w:ascii="Times New Roman" w:hAnsi="Times New Roman"/>
                <w:b/>
                <w:bCs/>
                <w:noProof/>
                <w:lang w:eastAsia="ko-KR"/>
              </w:rPr>
              <w:tab/>
            </w:r>
            <w:r w:rsidR="009F64B8" w:rsidRPr="0056241E">
              <w:rPr>
                <w:rFonts w:ascii="Times New Roman" w:hAnsi="Times New Roman"/>
                <w:b/>
                <w:bCs/>
                <w:noProof/>
              </w:rPr>
              <w:t>inter_ref_pic_set_prediction_flag</w:t>
            </w:r>
          </w:p>
        </w:tc>
        <w:tc>
          <w:tcPr>
            <w:tcW w:w="1157" w:type="dxa"/>
          </w:tcPr>
          <w:p w:rsidR="009F64B8" w:rsidRPr="0056241E" w:rsidRDefault="009F64B8" w:rsidP="001A4724">
            <w:pPr>
              <w:pStyle w:val="tablecell"/>
              <w:rPr>
                <w:noProof/>
              </w:rPr>
            </w:pPr>
            <w:r w:rsidRPr="0056241E">
              <w:rPr>
                <w:noProof/>
              </w:rPr>
              <w:t>u(1)</w:t>
            </w:r>
          </w:p>
        </w:tc>
      </w:tr>
      <w:tr w:rsidR="009F64B8" w:rsidRPr="0056241E" w:rsidTr="001A4724">
        <w:trPr>
          <w:cantSplit/>
          <w:jc w:val="center"/>
        </w:trPr>
        <w:tc>
          <w:tcPr>
            <w:tcW w:w="6655" w:type="dxa"/>
          </w:tcPr>
          <w:p w:rsidR="009F64B8" w:rsidRPr="0056241E" w:rsidRDefault="009F64B8" w:rsidP="001A4724">
            <w:pPr>
              <w:pStyle w:val="tablesyntax"/>
              <w:rPr>
                <w:rFonts w:ascii="Times New Roman" w:hAnsi="Times New Roman"/>
                <w:noProof/>
                <w:lang w:eastAsia="ko-KR"/>
              </w:rPr>
            </w:pPr>
            <w:r w:rsidRPr="0056241E">
              <w:rPr>
                <w:rFonts w:ascii="Times New Roman" w:hAnsi="Times New Roman"/>
                <w:noProof/>
                <w:lang w:eastAsia="ko-KR"/>
              </w:rPr>
              <w:tab/>
              <w:t>i</w:t>
            </w:r>
            <w:r w:rsidRPr="0056241E">
              <w:rPr>
                <w:rFonts w:ascii="Times New Roman" w:hAnsi="Times New Roman"/>
                <w:noProof/>
                <w:szCs w:val="22"/>
              </w:rPr>
              <w:t>f(</w:t>
            </w:r>
            <w:r w:rsidRPr="0056241E">
              <w:rPr>
                <w:rFonts w:ascii="Times New Roman" w:hAnsi="Times New Roman"/>
                <w:bCs/>
                <w:noProof/>
                <w:szCs w:val="22"/>
              </w:rPr>
              <w:t xml:space="preserve"> </w:t>
            </w:r>
            <w:r w:rsidRPr="0056241E">
              <w:rPr>
                <w:rFonts w:ascii="Times New Roman" w:hAnsi="Times New Roman"/>
                <w:bCs/>
                <w:noProof/>
              </w:rPr>
              <w:t>inter_</w:t>
            </w:r>
            <w:r w:rsidRPr="0056241E">
              <w:rPr>
                <w:rFonts w:ascii="Times New Roman" w:hAnsi="Times New Roman"/>
                <w:noProof/>
              </w:rPr>
              <w:t>ref_pic_set</w:t>
            </w:r>
            <w:r w:rsidRPr="0056241E">
              <w:rPr>
                <w:rFonts w:ascii="Times New Roman" w:hAnsi="Times New Roman"/>
                <w:bCs/>
                <w:noProof/>
              </w:rPr>
              <w:t>_prediction_flag</w:t>
            </w:r>
            <w:r w:rsidRPr="001B761A">
              <w:rPr>
                <w:rFonts w:ascii="Times New Roman" w:hAnsi="Times New Roman"/>
                <w:noProof/>
              </w:rPr>
              <w:t xml:space="preserve"> </w:t>
            </w:r>
            <w:r w:rsidRPr="008746BF">
              <w:rPr>
                <w:rFonts w:ascii="Times New Roman" w:hAnsi="Times New Roman"/>
                <w:noProof/>
                <w:szCs w:val="22"/>
              </w:rPr>
              <w:t>)</w:t>
            </w:r>
            <w:r w:rsidRPr="0056241E">
              <w:rPr>
                <w:rFonts w:ascii="Times New Roman" w:hAnsi="Times New Roman"/>
                <w:noProof/>
                <w:szCs w:val="22"/>
              </w:rPr>
              <w:t xml:space="preserve"> {</w:t>
            </w:r>
          </w:p>
        </w:tc>
        <w:tc>
          <w:tcPr>
            <w:tcW w:w="1157" w:type="dxa"/>
          </w:tcPr>
          <w:p w:rsidR="009F64B8" w:rsidRPr="0056241E" w:rsidRDefault="009F64B8" w:rsidP="001A4724">
            <w:pPr>
              <w:pStyle w:val="tablecell"/>
              <w:rPr>
                <w:noProof/>
              </w:rPr>
            </w:pPr>
          </w:p>
        </w:tc>
      </w:tr>
      <w:tr w:rsidR="00974075" w:rsidRPr="0056241E" w:rsidTr="001A4724">
        <w:trPr>
          <w:cantSplit/>
          <w:jc w:val="center"/>
        </w:trPr>
        <w:tc>
          <w:tcPr>
            <w:tcW w:w="6655" w:type="dxa"/>
          </w:tcPr>
          <w:p w:rsidR="00974075" w:rsidRPr="0056241E" w:rsidRDefault="00974075" w:rsidP="001A4724">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t>if( idx</w:t>
            </w:r>
            <w:r w:rsidR="00227947">
              <w:rPr>
                <w:rFonts w:ascii="Times New Roman" w:hAnsi="Times New Roman"/>
                <w:noProof/>
                <w:lang w:eastAsia="ko-KR"/>
              </w:rPr>
              <w:t>Rps</w:t>
            </w:r>
            <w:r w:rsidRPr="0056241E">
              <w:rPr>
                <w:rFonts w:ascii="Times New Roman" w:hAnsi="Times New Roman"/>
                <w:noProof/>
                <w:lang w:eastAsia="ko-KR"/>
              </w:rPr>
              <w:t xml:space="preserve">  = =  num_short_term_ref_pic_sets )</w:t>
            </w:r>
          </w:p>
        </w:tc>
        <w:tc>
          <w:tcPr>
            <w:tcW w:w="1157" w:type="dxa"/>
          </w:tcPr>
          <w:p w:rsidR="00974075" w:rsidRPr="0056241E" w:rsidRDefault="00974075" w:rsidP="001A4724">
            <w:pPr>
              <w:pStyle w:val="tablecell"/>
              <w:rPr>
                <w:noProof/>
              </w:rPr>
            </w:pPr>
          </w:p>
        </w:tc>
      </w:tr>
      <w:tr w:rsidR="009F64B8" w:rsidRPr="0056241E" w:rsidTr="001A4724">
        <w:trPr>
          <w:cantSplit/>
          <w:jc w:val="center"/>
        </w:trPr>
        <w:tc>
          <w:tcPr>
            <w:tcW w:w="6655" w:type="dxa"/>
          </w:tcPr>
          <w:p w:rsidR="009F64B8" w:rsidRPr="0056241E" w:rsidRDefault="009F64B8" w:rsidP="001A4724">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00974075" w:rsidRPr="0056241E">
              <w:rPr>
                <w:rFonts w:ascii="Times New Roman" w:hAnsi="Times New Roman"/>
                <w:noProof/>
                <w:lang w:eastAsia="ko-KR"/>
              </w:rPr>
              <w:tab/>
            </w:r>
            <w:r w:rsidRPr="0056241E">
              <w:rPr>
                <w:rFonts w:ascii="Times New Roman" w:hAnsi="Times New Roman"/>
                <w:b/>
                <w:noProof/>
              </w:rPr>
              <w:t>delta_idx_minus1</w:t>
            </w:r>
          </w:p>
        </w:tc>
        <w:tc>
          <w:tcPr>
            <w:tcW w:w="1157" w:type="dxa"/>
          </w:tcPr>
          <w:p w:rsidR="009F64B8" w:rsidRPr="0056241E" w:rsidRDefault="009F64B8" w:rsidP="001A4724">
            <w:pPr>
              <w:pStyle w:val="tablecell"/>
              <w:rPr>
                <w:noProof/>
              </w:rPr>
            </w:pPr>
            <w:r w:rsidRPr="0056241E">
              <w:rPr>
                <w:noProof/>
              </w:rPr>
              <w:t>ue(v)</w:t>
            </w:r>
          </w:p>
        </w:tc>
      </w:tr>
      <w:tr w:rsidR="009F64B8" w:rsidRPr="0056241E" w:rsidTr="001A4724">
        <w:trPr>
          <w:cantSplit/>
          <w:jc w:val="center"/>
        </w:trPr>
        <w:tc>
          <w:tcPr>
            <w:tcW w:w="6655" w:type="dxa"/>
          </w:tcPr>
          <w:p w:rsidR="009F64B8" w:rsidRPr="0056241E" w:rsidRDefault="009F64B8" w:rsidP="001A4724">
            <w:pPr>
              <w:pStyle w:val="tablesyntax"/>
              <w:rPr>
                <w:rFonts w:ascii="Times New Roman" w:hAnsi="Times New Roman"/>
                <w:noProof/>
                <w:lang w:eastAsia="ko-KR"/>
              </w:rPr>
            </w:pPr>
            <w:r w:rsidRPr="0056241E">
              <w:rPr>
                <w:rFonts w:ascii="Times New Roman" w:hAnsi="Times New Roman"/>
                <w:b/>
                <w:bCs/>
                <w:noProof/>
                <w:lang w:eastAsia="ko-KR"/>
              </w:rPr>
              <w:tab/>
            </w:r>
            <w:r w:rsidRPr="0056241E">
              <w:rPr>
                <w:rFonts w:ascii="Times New Roman" w:hAnsi="Times New Roman"/>
                <w:b/>
                <w:bCs/>
                <w:noProof/>
                <w:lang w:eastAsia="ko-KR"/>
              </w:rPr>
              <w:tab/>
              <w:t>delta_rps_sign</w:t>
            </w:r>
          </w:p>
        </w:tc>
        <w:tc>
          <w:tcPr>
            <w:tcW w:w="1157" w:type="dxa"/>
          </w:tcPr>
          <w:p w:rsidR="009F64B8" w:rsidRPr="0056241E" w:rsidRDefault="009F64B8" w:rsidP="001A4724">
            <w:pPr>
              <w:pStyle w:val="tablecell"/>
              <w:rPr>
                <w:noProof/>
              </w:rPr>
            </w:pPr>
            <w:r w:rsidRPr="0056241E">
              <w:rPr>
                <w:noProof/>
                <w:lang w:eastAsia="ko-KR"/>
              </w:rPr>
              <w:t>u(1)</w:t>
            </w:r>
          </w:p>
        </w:tc>
      </w:tr>
      <w:tr w:rsidR="009F64B8" w:rsidRPr="0056241E" w:rsidTr="001A4724">
        <w:trPr>
          <w:cantSplit/>
          <w:jc w:val="center"/>
        </w:trPr>
        <w:tc>
          <w:tcPr>
            <w:tcW w:w="6655" w:type="dxa"/>
          </w:tcPr>
          <w:p w:rsidR="009F64B8" w:rsidRPr="0056241E" w:rsidRDefault="009F64B8" w:rsidP="001A4724">
            <w:pPr>
              <w:pStyle w:val="tablesyntax"/>
              <w:rPr>
                <w:rFonts w:ascii="Times New Roman" w:hAnsi="Times New Roman"/>
                <w:noProof/>
                <w:lang w:eastAsia="ko-KR"/>
              </w:rPr>
            </w:pPr>
            <w:r w:rsidRPr="0056241E">
              <w:rPr>
                <w:rFonts w:ascii="Times New Roman" w:hAnsi="Times New Roman"/>
                <w:b/>
                <w:bCs/>
                <w:noProof/>
                <w:lang w:eastAsia="ko-KR"/>
              </w:rPr>
              <w:tab/>
            </w:r>
            <w:r w:rsidRPr="0056241E">
              <w:rPr>
                <w:rFonts w:ascii="Times New Roman" w:hAnsi="Times New Roman"/>
                <w:b/>
                <w:bCs/>
                <w:noProof/>
                <w:lang w:eastAsia="ko-KR"/>
              </w:rPr>
              <w:tab/>
              <w:t>abs_delta_rps_minus1</w:t>
            </w:r>
          </w:p>
        </w:tc>
        <w:tc>
          <w:tcPr>
            <w:tcW w:w="1157" w:type="dxa"/>
          </w:tcPr>
          <w:p w:rsidR="009F64B8" w:rsidRPr="0056241E" w:rsidRDefault="009F64B8" w:rsidP="001A4724">
            <w:pPr>
              <w:pStyle w:val="tablecell"/>
              <w:rPr>
                <w:noProof/>
              </w:rPr>
            </w:pPr>
            <w:r w:rsidRPr="0056241E">
              <w:rPr>
                <w:noProof/>
                <w:lang w:eastAsia="ko-KR"/>
              </w:rPr>
              <w:t>ue(v)</w:t>
            </w:r>
          </w:p>
        </w:tc>
      </w:tr>
      <w:tr w:rsidR="009F64B8" w:rsidRPr="0056241E" w:rsidTr="001A4724">
        <w:trPr>
          <w:cantSplit/>
          <w:jc w:val="center"/>
        </w:trPr>
        <w:tc>
          <w:tcPr>
            <w:tcW w:w="6655" w:type="dxa"/>
          </w:tcPr>
          <w:p w:rsidR="009F64B8" w:rsidRPr="0056241E" w:rsidRDefault="009F64B8" w:rsidP="001A4724">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b/>
                <w:bCs/>
                <w:noProof/>
                <w:lang w:eastAsia="ko-KR"/>
              </w:rPr>
              <w:tab/>
            </w:r>
            <w:r w:rsidRPr="0056241E">
              <w:rPr>
                <w:rFonts w:ascii="Times New Roman" w:hAnsi="Times New Roman"/>
                <w:noProof/>
                <w:lang w:eastAsia="ko-KR"/>
              </w:rPr>
              <w:t xml:space="preserve">for( j = 0; j &lt;= NumDeltaPocs[ RIdx ]; j++ ) </w:t>
            </w:r>
            <w:r w:rsidRPr="0056241E">
              <w:rPr>
                <w:rFonts w:ascii="Times New Roman" w:hAnsi="Times New Roman"/>
                <w:noProof/>
              </w:rPr>
              <w:t>{</w:t>
            </w:r>
          </w:p>
        </w:tc>
        <w:tc>
          <w:tcPr>
            <w:tcW w:w="1157" w:type="dxa"/>
          </w:tcPr>
          <w:p w:rsidR="009F64B8" w:rsidRPr="0056241E" w:rsidRDefault="009F64B8" w:rsidP="001A4724">
            <w:pPr>
              <w:pStyle w:val="tablecell"/>
              <w:rPr>
                <w:noProof/>
              </w:rPr>
            </w:pPr>
          </w:p>
        </w:tc>
      </w:tr>
      <w:tr w:rsidR="009F64B8" w:rsidRPr="0056241E" w:rsidTr="001A4724">
        <w:trPr>
          <w:cantSplit/>
          <w:jc w:val="center"/>
        </w:trPr>
        <w:tc>
          <w:tcPr>
            <w:tcW w:w="6655" w:type="dxa"/>
          </w:tcPr>
          <w:p w:rsidR="009F64B8" w:rsidRPr="0056241E" w:rsidRDefault="009F64B8" w:rsidP="0085798E">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bCs/>
                <w:noProof/>
                <w:lang w:eastAsia="ko-KR"/>
              </w:rPr>
              <w:tab/>
            </w:r>
            <w:r w:rsidR="0085798E" w:rsidRPr="0056241E">
              <w:rPr>
                <w:rFonts w:ascii="Times New Roman" w:hAnsi="Times New Roman"/>
                <w:b/>
                <w:bCs/>
                <w:noProof/>
                <w:lang w:eastAsia="ko-KR"/>
              </w:rPr>
              <w:t>used_by_curr_pic_flag</w:t>
            </w:r>
            <w:r w:rsidRPr="0056241E">
              <w:rPr>
                <w:rFonts w:ascii="Times New Roman" w:hAnsi="Times New Roman"/>
                <w:noProof/>
                <w:lang w:eastAsia="ko-KR"/>
              </w:rPr>
              <w:t>[ j ]</w:t>
            </w:r>
          </w:p>
        </w:tc>
        <w:tc>
          <w:tcPr>
            <w:tcW w:w="1157" w:type="dxa"/>
          </w:tcPr>
          <w:p w:rsidR="009F64B8" w:rsidRPr="0056241E" w:rsidRDefault="009F64B8" w:rsidP="001A4724">
            <w:pPr>
              <w:pStyle w:val="tablecell"/>
              <w:rPr>
                <w:noProof/>
              </w:rPr>
            </w:pPr>
            <w:r w:rsidRPr="0056241E">
              <w:rPr>
                <w:noProof/>
                <w:lang w:eastAsia="ko-KR"/>
              </w:rPr>
              <w:t>u(1)</w:t>
            </w:r>
          </w:p>
        </w:tc>
      </w:tr>
      <w:tr w:rsidR="009F64B8" w:rsidRPr="0056241E" w:rsidTr="001A4724">
        <w:trPr>
          <w:cantSplit/>
          <w:jc w:val="center"/>
        </w:trPr>
        <w:tc>
          <w:tcPr>
            <w:tcW w:w="6655" w:type="dxa"/>
          </w:tcPr>
          <w:p w:rsidR="009F64B8" w:rsidRPr="0056241E" w:rsidRDefault="009F64B8" w:rsidP="001A4724">
            <w:pPr>
              <w:pStyle w:val="tablesyntax"/>
              <w:rPr>
                <w:rFonts w:ascii="Times New Roman" w:hAnsi="Times New Roman"/>
                <w:noProof/>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i</w:t>
            </w:r>
            <w:r w:rsidRPr="0056241E">
              <w:rPr>
                <w:rFonts w:ascii="Times New Roman" w:hAnsi="Times New Roman"/>
                <w:noProof/>
                <w:szCs w:val="22"/>
              </w:rPr>
              <w:t>f(</w:t>
            </w:r>
            <w:r w:rsidRPr="0056241E">
              <w:rPr>
                <w:rFonts w:ascii="Times New Roman" w:hAnsi="Times New Roman"/>
                <w:bCs/>
                <w:noProof/>
                <w:szCs w:val="22"/>
              </w:rPr>
              <w:t xml:space="preserve"> </w:t>
            </w:r>
            <w:r w:rsidRPr="0056241E">
              <w:rPr>
                <w:rFonts w:ascii="Times New Roman" w:hAnsi="Times New Roman"/>
                <w:bCs/>
                <w:noProof/>
              </w:rPr>
              <w:t>!</w:t>
            </w:r>
            <w:r w:rsidR="0085798E" w:rsidRPr="0056241E">
              <w:rPr>
                <w:rFonts w:ascii="Times New Roman" w:hAnsi="Times New Roman"/>
                <w:bCs/>
                <w:noProof/>
                <w:lang w:eastAsia="ko-KR"/>
              </w:rPr>
              <w:t>used_by_curr_pic_flag</w:t>
            </w:r>
            <w:r w:rsidRPr="0056241E">
              <w:rPr>
                <w:rFonts w:ascii="Times New Roman" w:hAnsi="Times New Roman"/>
                <w:noProof/>
                <w:lang w:eastAsia="ko-KR"/>
              </w:rPr>
              <w:t>[ j ]</w:t>
            </w:r>
            <w:r w:rsidRPr="0056241E">
              <w:rPr>
                <w:rFonts w:ascii="Times New Roman" w:hAnsi="Times New Roman"/>
                <w:noProof/>
              </w:rPr>
              <w:t xml:space="preserve"> </w:t>
            </w:r>
            <w:r w:rsidRPr="0056241E">
              <w:rPr>
                <w:rFonts w:ascii="Times New Roman" w:hAnsi="Times New Roman"/>
                <w:noProof/>
                <w:szCs w:val="22"/>
              </w:rPr>
              <w:t>)</w:t>
            </w:r>
          </w:p>
        </w:tc>
        <w:tc>
          <w:tcPr>
            <w:tcW w:w="1157" w:type="dxa"/>
          </w:tcPr>
          <w:p w:rsidR="009F64B8" w:rsidRPr="0056241E" w:rsidRDefault="009F64B8" w:rsidP="001A4724">
            <w:pPr>
              <w:pStyle w:val="tablecell"/>
              <w:rPr>
                <w:noProof/>
              </w:rPr>
            </w:pPr>
          </w:p>
        </w:tc>
      </w:tr>
      <w:tr w:rsidR="009F64B8" w:rsidRPr="0056241E" w:rsidTr="001A4724">
        <w:trPr>
          <w:cantSplit/>
          <w:jc w:val="center"/>
        </w:trPr>
        <w:tc>
          <w:tcPr>
            <w:tcW w:w="6655" w:type="dxa"/>
          </w:tcPr>
          <w:p w:rsidR="009F64B8" w:rsidRPr="0056241E" w:rsidRDefault="009F64B8" w:rsidP="001A4724">
            <w:pPr>
              <w:pStyle w:val="tablesyntax"/>
              <w:rPr>
                <w:rFonts w:ascii="Times New Roman" w:hAnsi="Times New Roman"/>
                <w:b/>
                <w:noProof/>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bCs/>
                <w:noProof/>
                <w:lang w:eastAsia="ko-KR"/>
              </w:rPr>
              <w:tab/>
            </w:r>
            <w:r w:rsidRPr="0056241E">
              <w:rPr>
                <w:rFonts w:ascii="Times New Roman" w:hAnsi="Times New Roman"/>
                <w:b/>
                <w:bCs/>
                <w:noProof/>
                <w:lang w:eastAsia="ko-KR"/>
              </w:rPr>
              <w:tab/>
            </w:r>
            <w:r w:rsidR="006367E1" w:rsidRPr="0056241E">
              <w:rPr>
                <w:rFonts w:ascii="Times New Roman" w:hAnsi="Times New Roman"/>
                <w:b/>
                <w:bCs/>
                <w:noProof/>
                <w:lang w:eastAsia="ko-KR"/>
              </w:rPr>
              <w:t>use_delta_flag</w:t>
            </w:r>
            <w:r w:rsidRPr="0056241E">
              <w:rPr>
                <w:rFonts w:ascii="Times New Roman" w:hAnsi="Times New Roman"/>
                <w:noProof/>
                <w:lang w:eastAsia="ko-KR"/>
              </w:rPr>
              <w:t>[ j ]</w:t>
            </w:r>
          </w:p>
        </w:tc>
        <w:tc>
          <w:tcPr>
            <w:tcW w:w="1157" w:type="dxa"/>
          </w:tcPr>
          <w:p w:rsidR="009F64B8" w:rsidRPr="0056241E" w:rsidRDefault="009F64B8" w:rsidP="001A4724">
            <w:pPr>
              <w:pStyle w:val="tablecell"/>
              <w:rPr>
                <w:noProof/>
              </w:rPr>
            </w:pPr>
            <w:r w:rsidRPr="0056241E">
              <w:rPr>
                <w:noProof/>
                <w:lang w:eastAsia="ko-KR"/>
              </w:rPr>
              <w:t>u(1)</w:t>
            </w:r>
          </w:p>
        </w:tc>
      </w:tr>
      <w:tr w:rsidR="009F64B8" w:rsidRPr="0056241E" w:rsidTr="001A4724">
        <w:trPr>
          <w:cantSplit/>
          <w:jc w:val="center"/>
        </w:trPr>
        <w:tc>
          <w:tcPr>
            <w:tcW w:w="6655" w:type="dxa"/>
          </w:tcPr>
          <w:p w:rsidR="009F64B8" w:rsidRPr="0056241E" w:rsidRDefault="009F64B8" w:rsidP="001A4724">
            <w:pPr>
              <w:pStyle w:val="tablesyntax"/>
              <w:rPr>
                <w:rFonts w:ascii="Times New Roman" w:hAnsi="Times New Roman"/>
                <w:b/>
                <w:noProof/>
              </w:rPr>
            </w:pPr>
            <w:r w:rsidRPr="0056241E">
              <w:rPr>
                <w:rFonts w:ascii="Times New Roman" w:hAnsi="Times New Roman"/>
                <w:b/>
                <w:noProof/>
              </w:rPr>
              <w:tab/>
            </w:r>
            <w:r w:rsidRPr="0056241E">
              <w:rPr>
                <w:rFonts w:ascii="Times New Roman" w:hAnsi="Times New Roman"/>
                <w:b/>
                <w:noProof/>
              </w:rPr>
              <w:tab/>
            </w:r>
            <w:r w:rsidRPr="0056241E">
              <w:rPr>
                <w:rFonts w:ascii="Times New Roman" w:hAnsi="Times New Roman"/>
                <w:noProof/>
              </w:rPr>
              <w:t>}</w:t>
            </w:r>
          </w:p>
        </w:tc>
        <w:tc>
          <w:tcPr>
            <w:tcW w:w="1157" w:type="dxa"/>
          </w:tcPr>
          <w:p w:rsidR="009F64B8" w:rsidRPr="0056241E" w:rsidRDefault="009F64B8" w:rsidP="001A4724">
            <w:pPr>
              <w:pStyle w:val="tablecell"/>
              <w:rPr>
                <w:noProof/>
              </w:rPr>
            </w:pPr>
          </w:p>
        </w:tc>
      </w:tr>
      <w:tr w:rsidR="009F64B8" w:rsidRPr="0056241E" w:rsidTr="001A4724">
        <w:trPr>
          <w:cantSplit/>
          <w:jc w:val="center"/>
        </w:trPr>
        <w:tc>
          <w:tcPr>
            <w:tcW w:w="6655" w:type="dxa"/>
          </w:tcPr>
          <w:p w:rsidR="009F64B8" w:rsidRPr="0056241E" w:rsidRDefault="009F64B8" w:rsidP="001A4724">
            <w:pPr>
              <w:pStyle w:val="tablesyntax"/>
              <w:rPr>
                <w:rFonts w:ascii="Times New Roman" w:hAnsi="Times New Roman"/>
                <w:noProof/>
                <w:lang w:eastAsia="ko-KR"/>
              </w:rPr>
            </w:pPr>
            <w:r w:rsidRPr="0056241E">
              <w:rPr>
                <w:rFonts w:ascii="Times New Roman" w:hAnsi="Times New Roman"/>
                <w:b/>
                <w:noProof/>
              </w:rPr>
              <w:tab/>
            </w:r>
            <w:r w:rsidRPr="0056241E">
              <w:rPr>
                <w:rFonts w:ascii="Times New Roman" w:hAnsi="Times New Roman"/>
                <w:noProof/>
              </w:rPr>
              <w:t>}</w:t>
            </w:r>
          </w:p>
        </w:tc>
        <w:tc>
          <w:tcPr>
            <w:tcW w:w="1157" w:type="dxa"/>
          </w:tcPr>
          <w:p w:rsidR="009F64B8" w:rsidRPr="0056241E" w:rsidRDefault="009F64B8" w:rsidP="001A4724">
            <w:pPr>
              <w:pStyle w:val="tablecell"/>
              <w:rPr>
                <w:noProof/>
              </w:rPr>
            </w:pPr>
          </w:p>
        </w:tc>
      </w:tr>
      <w:tr w:rsidR="009F64B8" w:rsidRPr="0056241E" w:rsidTr="001A4724">
        <w:trPr>
          <w:cantSplit/>
          <w:jc w:val="center"/>
        </w:trPr>
        <w:tc>
          <w:tcPr>
            <w:tcW w:w="6655" w:type="dxa"/>
          </w:tcPr>
          <w:p w:rsidR="009F64B8" w:rsidRPr="0056241E" w:rsidRDefault="009F64B8" w:rsidP="001A4724">
            <w:pPr>
              <w:pStyle w:val="tablesyntax"/>
              <w:rPr>
                <w:rFonts w:ascii="Times New Roman" w:hAnsi="Times New Roman"/>
                <w:noProof/>
                <w:lang w:eastAsia="ko-KR"/>
              </w:rPr>
            </w:pPr>
            <w:r w:rsidRPr="0056241E">
              <w:rPr>
                <w:rFonts w:ascii="Times New Roman" w:hAnsi="Times New Roman"/>
                <w:noProof/>
                <w:lang w:eastAsia="ko-KR"/>
              </w:rPr>
              <w:tab/>
              <w:t xml:space="preserve">else </w:t>
            </w:r>
            <w:r w:rsidRPr="0056241E">
              <w:rPr>
                <w:rFonts w:ascii="Times New Roman" w:hAnsi="Times New Roman"/>
                <w:noProof/>
                <w:sz w:val="18"/>
                <w:szCs w:val="18"/>
                <w:lang w:eastAsia="ko-KR"/>
              </w:rPr>
              <w:t>{</w:t>
            </w:r>
          </w:p>
        </w:tc>
        <w:tc>
          <w:tcPr>
            <w:tcW w:w="1157" w:type="dxa"/>
          </w:tcPr>
          <w:p w:rsidR="009F64B8" w:rsidRPr="0056241E" w:rsidRDefault="009F64B8" w:rsidP="001A4724">
            <w:pPr>
              <w:pStyle w:val="tablecell"/>
              <w:rPr>
                <w:noProof/>
              </w:rPr>
            </w:pPr>
          </w:p>
        </w:tc>
      </w:tr>
      <w:tr w:rsidR="001A4724" w:rsidRPr="0056241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56241E" w:rsidRDefault="001A4724" w:rsidP="001A4724">
            <w:pPr>
              <w:pStyle w:val="tablesyntax"/>
              <w:rPr>
                <w:rFonts w:ascii="Times New Roman" w:hAnsi="Times New Roman"/>
                <w:noProof/>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rPr>
              <w:t>num_negative_pics</w:t>
            </w:r>
          </w:p>
        </w:tc>
        <w:tc>
          <w:tcPr>
            <w:tcW w:w="1157" w:type="dxa"/>
            <w:tcBorders>
              <w:top w:val="single" w:sz="4" w:space="0" w:color="auto"/>
              <w:left w:val="single" w:sz="4" w:space="0" w:color="auto"/>
              <w:bottom w:val="single" w:sz="4" w:space="0" w:color="auto"/>
              <w:right w:val="single" w:sz="4" w:space="0" w:color="auto"/>
            </w:tcBorders>
          </w:tcPr>
          <w:p w:rsidR="001A4724" w:rsidRPr="0056241E" w:rsidRDefault="001A4724" w:rsidP="001A4724">
            <w:pPr>
              <w:pStyle w:val="tablecell"/>
              <w:rPr>
                <w:noProof/>
              </w:rPr>
            </w:pPr>
            <w:r w:rsidRPr="0056241E">
              <w:rPr>
                <w:noProof/>
              </w:rPr>
              <w:t>ue(v)</w:t>
            </w:r>
          </w:p>
        </w:tc>
      </w:tr>
      <w:tr w:rsidR="001A4724" w:rsidRPr="0056241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56241E" w:rsidRDefault="001A4724" w:rsidP="001A4724">
            <w:pPr>
              <w:pStyle w:val="tablesyntax"/>
              <w:rPr>
                <w:rFonts w:ascii="Times New Roman" w:hAnsi="Times New Roman"/>
                <w:noProof/>
              </w:rPr>
            </w:pPr>
            <w:r w:rsidRPr="0056241E">
              <w:rPr>
                <w:rFonts w:ascii="Times New Roman" w:hAnsi="Times New Roman"/>
                <w:noProof/>
                <w:lang w:eastAsia="ko-KR"/>
              </w:rPr>
              <w:tab/>
            </w:r>
            <w:r w:rsidRPr="0056241E">
              <w:rPr>
                <w:rFonts w:ascii="Times New Roman" w:hAnsi="Times New Roman"/>
                <w:b/>
                <w:noProof/>
                <w:lang w:eastAsia="ko-KR"/>
              </w:rPr>
              <w:tab/>
              <w:t>num_positive_pics</w:t>
            </w:r>
          </w:p>
        </w:tc>
        <w:tc>
          <w:tcPr>
            <w:tcW w:w="1157" w:type="dxa"/>
            <w:tcBorders>
              <w:top w:val="single" w:sz="4" w:space="0" w:color="auto"/>
              <w:left w:val="single" w:sz="4" w:space="0" w:color="auto"/>
              <w:bottom w:val="single" w:sz="4" w:space="0" w:color="auto"/>
              <w:right w:val="single" w:sz="4" w:space="0" w:color="auto"/>
            </w:tcBorders>
          </w:tcPr>
          <w:p w:rsidR="001A4724" w:rsidRPr="0056241E" w:rsidRDefault="001A4724" w:rsidP="001A4724">
            <w:pPr>
              <w:pStyle w:val="tablecell"/>
              <w:rPr>
                <w:noProof/>
              </w:rPr>
            </w:pPr>
            <w:r w:rsidRPr="0056241E">
              <w:rPr>
                <w:noProof/>
              </w:rPr>
              <w:t>ue(v)</w:t>
            </w:r>
          </w:p>
        </w:tc>
      </w:tr>
      <w:tr w:rsidR="001A4724" w:rsidRPr="0056241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56241E" w:rsidRDefault="001A4724" w:rsidP="001A4724">
            <w:pPr>
              <w:pStyle w:val="tablesyntax"/>
              <w:rPr>
                <w:rFonts w:ascii="Times New Roman" w:hAnsi="Times New Roman"/>
                <w:noProof/>
              </w:rPr>
            </w:pPr>
            <w:r w:rsidRPr="0056241E">
              <w:rPr>
                <w:rFonts w:ascii="Times New Roman" w:hAnsi="Times New Roman"/>
                <w:noProof/>
                <w:lang w:eastAsia="ko-KR"/>
              </w:rPr>
              <w:tab/>
            </w:r>
            <w:r w:rsidRPr="0056241E">
              <w:rPr>
                <w:rFonts w:ascii="Times New Roman" w:hAnsi="Times New Roman"/>
                <w:noProof/>
              </w:rPr>
              <w:tab/>
              <w:t>for( i = 0; i &lt; num_negative_pics; i++ ) {</w:t>
            </w:r>
          </w:p>
        </w:tc>
        <w:tc>
          <w:tcPr>
            <w:tcW w:w="1157" w:type="dxa"/>
            <w:tcBorders>
              <w:top w:val="single" w:sz="4" w:space="0" w:color="auto"/>
              <w:left w:val="single" w:sz="4" w:space="0" w:color="auto"/>
              <w:bottom w:val="single" w:sz="4" w:space="0" w:color="auto"/>
              <w:right w:val="single" w:sz="4" w:space="0" w:color="auto"/>
            </w:tcBorders>
          </w:tcPr>
          <w:p w:rsidR="001A4724" w:rsidRPr="0056241E" w:rsidRDefault="001A4724" w:rsidP="001A4724">
            <w:pPr>
              <w:pStyle w:val="tablecell"/>
              <w:rPr>
                <w:noProof/>
              </w:rPr>
            </w:pPr>
          </w:p>
        </w:tc>
      </w:tr>
      <w:tr w:rsidR="001A4724" w:rsidRPr="0056241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56241E" w:rsidRDefault="001A4724" w:rsidP="001A4724">
            <w:pPr>
              <w:pStyle w:val="tablesyntax"/>
              <w:rPr>
                <w:rFonts w:ascii="Times New Roman" w:hAnsi="Times New Roman"/>
                <w:b/>
                <w:bCs/>
                <w:noProof/>
              </w:rPr>
            </w:pPr>
            <w:r w:rsidRPr="0056241E">
              <w:rPr>
                <w:rFonts w:ascii="Times New Roman" w:hAnsi="Times New Roman"/>
                <w:noProof/>
                <w:lang w:eastAsia="ko-KR"/>
              </w:rPr>
              <w:tab/>
            </w:r>
            <w:r w:rsidRPr="0056241E">
              <w:rPr>
                <w:rFonts w:ascii="Times New Roman" w:hAnsi="Times New Roman"/>
                <w:b/>
                <w:noProof/>
              </w:rPr>
              <w:tab/>
            </w:r>
            <w:r w:rsidRPr="0056241E">
              <w:rPr>
                <w:rFonts w:ascii="Times New Roman" w:hAnsi="Times New Roman"/>
                <w:b/>
                <w:noProof/>
              </w:rPr>
              <w:tab/>
              <w:t>delta_poc_s0_minus1</w:t>
            </w:r>
            <w:r w:rsidRPr="0056241E">
              <w:rPr>
                <w:rFonts w:ascii="Times New Roman" w:hAnsi="Times New Roman"/>
                <w:bCs/>
                <w:noProof/>
              </w:rPr>
              <w:t>[ i ]</w:t>
            </w:r>
          </w:p>
        </w:tc>
        <w:tc>
          <w:tcPr>
            <w:tcW w:w="1157" w:type="dxa"/>
            <w:tcBorders>
              <w:top w:val="single" w:sz="4" w:space="0" w:color="auto"/>
              <w:left w:val="single" w:sz="4" w:space="0" w:color="auto"/>
              <w:bottom w:val="single" w:sz="4" w:space="0" w:color="auto"/>
              <w:right w:val="single" w:sz="4" w:space="0" w:color="auto"/>
            </w:tcBorders>
          </w:tcPr>
          <w:p w:rsidR="001A4724" w:rsidRPr="0056241E" w:rsidRDefault="001A4724" w:rsidP="001A4724">
            <w:pPr>
              <w:pStyle w:val="tablecell"/>
              <w:rPr>
                <w:noProof/>
              </w:rPr>
            </w:pPr>
            <w:r w:rsidRPr="0056241E">
              <w:rPr>
                <w:noProof/>
              </w:rPr>
              <w:t>ue(v)</w:t>
            </w:r>
          </w:p>
        </w:tc>
      </w:tr>
      <w:tr w:rsidR="001A4724" w:rsidRPr="0056241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56241E" w:rsidRDefault="001A4724" w:rsidP="001A4724">
            <w:pPr>
              <w:pStyle w:val="tablesyntax"/>
              <w:rPr>
                <w:rFonts w:ascii="Times New Roman" w:hAnsi="Times New Roman"/>
                <w:noProof/>
              </w:rPr>
            </w:pPr>
            <w:r w:rsidRPr="0056241E">
              <w:rPr>
                <w:rFonts w:ascii="Times New Roman" w:hAnsi="Times New Roman"/>
                <w:noProof/>
                <w:lang w:eastAsia="ko-KR"/>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b/>
                <w:noProof/>
              </w:rPr>
              <w:t>used_by_curr_pic_s0_flag</w:t>
            </w:r>
            <w:r w:rsidRPr="0056241E">
              <w:rPr>
                <w:rFonts w:ascii="Times New Roman" w:hAnsi="Times New Roman"/>
                <w:noProof/>
              </w:rPr>
              <w:t>[ i ]</w:t>
            </w:r>
          </w:p>
        </w:tc>
        <w:tc>
          <w:tcPr>
            <w:tcW w:w="1157" w:type="dxa"/>
            <w:tcBorders>
              <w:top w:val="single" w:sz="4" w:space="0" w:color="auto"/>
              <w:left w:val="single" w:sz="4" w:space="0" w:color="auto"/>
              <w:bottom w:val="single" w:sz="4" w:space="0" w:color="auto"/>
              <w:right w:val="single" w:sz="4" w:space="0" w:color="auto"/>
            </w:tcBorders>
          </w:tcPr>
          <w:p w:rsidR="001A4724" w:rsidRPr="0056241E" w:rsidRDefault="001A4724" w:rsidP="001A4724">
            <w:pPr>
              <w:pStyle w:val="tablecell"/>
              <w:rPr>
                <w:noProof/>
              </w:rPr>
            </w:pPr>
            <w:r w:rsidRPr="0056241E">
              <w:rPr>
                <w:noProof/>
              </w:rPr>
              <w:t>u(1)</w:t>
            </w:r>
          </w:p>
        </w:tc>
      </w:tr>
      <w:tr w:rsidR="001A4724" w:rsidRPr="0056241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56241E" w:rsidRDefault="001A4724" w:rsidP="001A4724">
            <w:pPr>
              <w:pStyle w:val="tablesyntax"/>
              <w:rPr>
                <w:rFonts w:ascii="Times New Roman" w:hAnsi="Times New Roman"/>
                <w:noProof/>
              </w:rPr>
            </w:pPr>
            <w:r w:rsidRPr="0056241E">
              <w:rPr>
                <w:rFonts w:ascii="Times New Roman" w:hAnsi="Times New Roman"/>
                <w:noProof/>
                <w:lang w:eastAsia="ko-KR"/>
              </w:rPr>
              <w:tab/>
            </w:r>
            <w:r w:rsidRPr="0056241E">
              <w:rPr>
                <w:rFonts w:ascii="Times New Roman" w:hAnsi="Times New Roman"/>
                <w:b/>
                <w:noProof/>
              </w:rPr>
              <w:tab/>
            </w:r>
            <w:r w:rsidRPr="0056241E">
              <w:rPr>
                <w:rFonts w:ascii="Times New Roman" w:hAnsi="Times New Roman"/>
                <w:noProof/>
              </w:rPr>
              <w:t>}</w:t>
            </w:r>
          </w:p>
        </w:tc>
        <w:tc>
          <w:tcPr>
            <w:tcW w:w="1157" w:type="dxa"/>
            <w:tcBorders>
              <w:top w:val="single" w:sz="4" w:space="0" w:color="auto"/>
              <w:left w:val="single" w:sz="4" w:space="0" w:color="auto"/>
              <w:bottom w:val="single" w:sz="4" w:space="0" w:color="auto"/>
              <w:right w:val="single" w:sz="4" w:space="0" w:color="auto"/>
            </w:tcBorders>
          </w:tcPr>
          <w:p w:rsidR="001A4724" w:rsidRPr="0056241E" w:rsidRDefault="001A4724" w:rsidP="001A4724">
            <w:pPr>
              <w:pStyle w:val="tableheading"/>
              <w:rPr>
                <w:b w:val="0"/>
                <w:noProof/>
              </w:rPr>
            </w:pPr>
          </w:p>
        </w:tc>
      </w:tr>
      <w:tr w:rsidR="001A4724" w:rsidRPr="0056241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56241E" w:rsidRDefault="001A4724" w:rsidP="001A4724">
            <w:pPr>
              <w:pStyle w:val="tablesyntax"/>
              <w:rPr>
                <w:rFonts w:ascii="Times New Roman" w:hAnsi="Times New Roman"/>
                <w:noProof/>
              </w:rPr>
            </w:pPr>
            <w:r w:rsidRPr="0056241E">
              <w:rPr>
                <w:rFonts w:ascii="Times New Roman" w:hAnsi="Times New Roman"/>
                <w:noProof/>
                <w:lang w:eastAsia="ko-KR"/>
              </w:rPr>
              <w:tab/>
            </w:r>
            <w:r w:rsidRPr="0056241E">
              <w:rPr>
                <w:rFonts w:ascii="Times New Roman" w:hAnsi="Times New Roman"/>
                <w:noProof/>
              </w:rPr>
              <w:tab/>
              <w:t>for( i = 0; i &lt; num_positive_pics; i++ ) {</w:t>
            </w:r>
          </w:p>
        </w:tc>
        <w:tc>
          <w:tcPr>
            <w:tcW w:w="1157" w:type="dxa"/>
            <w:tcBorders>
              <w:top w:val="single" w:sz="4" w:space="0" w:color="auto"/>
              <w:left w:val="single" w:sz="4" w:space="0" w:color="auto"/>
              <w:bottom w:val="single" w:sz="4" w:space="0" w:color="auto"/>
              <w:right w:val="single" w:sz="4" w:space="0" w:color="auto"/>
            </w:tcBorders>
          </w:tcPr>
          <w:p w:rsidR="001A4724" w:rsidRPr="0056241E" w:rsidRDefault="001A4724" w:rsidP="001A4724">
            <w:pPr>
              <w:pStyle w:val="tablecell"/>
              <w:rPr>
                <w:noProof/>
              </w:rPr>
            </w:pPr>
          </w:p>
        </w:tc>
      </w:tr>
      <w:tr w:rsidR="001A4724" w:rsidRPr="0056241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56241E" w:rsidRDefault="001A4724" w:rsidP="001A4724">
            <w:pPr>
              <w:pStyle w:val="tablesyntax"/>
              <w:rPr>
                <w:rFonts w:ascii="Times New Roman" w:hAnsi="Times New Roman"/>
                <w:noProof/>
              </w:rPr>
            </w:pPr>
            <w:r w:rsidRPr="0056241E">
              <w:rPr>
                <w:rFonts w:ascii="Times New Roman" w:hAnsi="Times New Roman"/>
                <w:noProof/>
                <w:lang w:eastAsia="ko-KR"/>
              </w:rPr>
              <w:tab/>
            </w:r>
            <w:r w:rsidRPr="0056241E">
              <w:rPr>
                <w:rFonts w:ascii="Times New Roman" w:hAnsi="Times New Roman"/>
                <w:b/>
                <w:noProof/>
              </w:rPr>
              <w:tab/>
            </w:r>
            <w:r w:rsidRPr="0056241E">
              <w:rPr>
                <w:rFonts w:ascii="Times New Roman" w:hAnsi="Times New Roman"/>
                <w:b/>
                <w:noProof/>
              </w:rPr>
              <w:tab/>
              <w:t>delta_poc_s1_minus1</w:t>
            </w:r>
            <w:r w:rsidRPr="0056241E">
              <w:rPr>
                <w:rFonts w:ascii="Times New Roman" w:hAnsi="Times New Roman"/>
                <w:noProof/>
              </w:rPr>
              <w:t>[ i ]</w:t>
            </w:r>
          </w:p>
        </w:tc>
        <w:tc>
          <w:tcPr>
            <w:tcW w:w="1157" w:type="dxa"/>
            <w:tcBorders>
              <w:top w:val="single" w:sz="4" w:space="0" w:color="auto"/>
              <w:left w:val="single" w:sz="4" w:space="0" w:color="auto"/>
              <w:bottom w:val="single" w:sz="4" w:space="0" w:color="auto"/>
              <w:right w:val="single" w:sz="4" w:space="0" w:color="auto"/>
            </w:tcBorders>
          </w:tcPr>
          <w:p w:rsidR="001A4724" w:rsidRPr="0056241E" w:rsidRDefault="001A4724" w:rsidP="001A4724">
            <w:pPr>
              <w:pStyle w:val="tablecell"/>
              <w:rPr>
                <w:noProof/>
              </w:rPr>
            </w:pPr>
            <w:r w:rsidRPr="0056241E">
              <w:rPr>
                <w:noProof/>
              </w:rPr>
              <w:t>ue(v)</w:t>
            </w:r>
          </w:p>
        </w:tc>
      </w:tr>
      <w:tr w:rsidR="001A4724" w:rsidRPr="0056241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56241E" w:rsidRDefault="001A4724" w:rsidP="001A4724">
            <w:pPr>
              <w:pStyle w:val="tablesyntax"/>
              <w:rPr>
                <w:rFonts w:ascii="Times New Roman" w:hAnsi="Times New Roman"/>
                <w:noProof/>
              </w:rPr>
            </w:pPr>
            <w:r w:rsidRPr="0056241E">
              <w:rPr>
                <w:rFonts w:ascii="Times New Roman" w:hAnsi="Times New Roman"/>
                <w:noProof/>
                <w:lang w:eastAsia="ko-KR"/>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b/>
                <w:noProof/>
              </w:rPr>
              <w:t>used_by_curr_pic_s1_flag</w:t>
            </w:r>
            <w:r w:rsidRPr="0056241E">
              <w:rPr>
                <w:rFonts w:ascii="Times New Roman" w:hAnsi="Times New Roman"/>
                <w:noProof/>
              </w:rPr>
              <w:t>[ i ]</w:t>
            </w:r>
          </w:p>
        </w:tc>
        <w:tc>
          <w:tcPr>
            <w:tcW w:w="1157" w:type="dxa"/>
            <w:tcBorders>
              <w:top w:val="single" w:sz="4" w:space="0" w:color="auto"/>
              <w:left w:val="single" w:sz="4" w:space="0" w:color="auto"/>
              <w:bottom w:val="single" w:sz="4" w:space="0" w:color="auto"/>
              <w:right w:val="single" w:sz="4" w:space="0" w:color="auto"/>
            </w:tcBorders>
          </w:tcPr>
          <w:p w:rsidR="001A4724" w:rsidRPr="0056241E" w:rsidRDefault="001A4724" w:rsidP="001A4724">
            <w:pPr>
              <w:pStyle w:val="tablecell"/>
              <w:rPr>
                <w:noProof/>
              </w:rPr>
            </w:pPr>
            <w:r w:rsidRPr="0056241E">
              <w:rPr>
                <w:noProof/>
              </w:rPr>
              <w:t>u(1)</w:t>
            </w:r>
          </w:p>
        </w:tc>
      </w:tr>
      <w:tr w:rsidR="001A4724" w:rsidRPr="0056241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56241E" w:rsidRDefault="001A4724" w:rsidP="001A4724">
            <w:pPr>
              <w:pStyle w:val="tablesyntax"/>
              <w:rPr>
                <w:rFonts w:ascii="Times New Roman" w:hAnsi="Times New Roman"/>
                <w:noProof/>
              </w:rPr>
            </w:pPr>
            <w:r w:rsidRPr="0056241E">
              <w:rPr>
                <w:rFonts w:ascii="Times New Roman" w:hAnsi="Times New Roman"/>
                <w:noProof/>
                <w:lang w:eastAsia="ko-KR"/>
              </w:rPr>
              <w:tab/>
            </w:r>
            <w:r w:rsidRPr="0056241E">
              <w:rPr>
                <w:rFonts w:ascii="Times New Roman" w:hAnsi="Times New Roman"/>
                <w:noProof/>
              </w:rPr>
              <w:tab/>
              <w:t>}</w:t>
            </w:r>
          </w:p>
        </w:tc>
        <w:tc>
          <w:tcPr>
            <w:tcW w:w="1157" w:type="dxa"/>
            <w:tcBorders>
              <w:top w:val="single" w:sz="4" w:space="0" w:color="auto"/>
              <w:left w:val="single" w:sz="4" w:space="0" w:color="auto"/>
              <w:bottom w:val="single" w:sz="4" w:space="0" w:color="auto"/>
              <w:right w:val="single" w:sz="4" w:space="0" w:color="auto"/>
            </w:tcBorders>
          </w:tcPr>
          <w:p w:rsidR="001A4724" w:rsidRPr="0056241E" w:rsidRDefault="001A4724" w:rsidP="001A4724">
            <w:pPr>
              <w:pStyle w:val="tablecell"/>
              <w:rPr>
                <w:noProof/>
              </w:rPr>
            </w:pPr>
          </w:p>
        </w:tc>
      </w:tr>
      <w:tr w:rsidR="001A4724" w:rsidRPr="0056241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56241E" w:rsidRDefault="00574C57" w:rsidP="001A4724">
            <w:pPr>
              <w:pStyle w:val="tablesyntax"/>
              <w:rPr>
                <w:rFonts w:ascii="Times New Roman" w:hAnsi="Times New Roman"/>
                <w:noProof/>
              </w:rPr>
            </w:pPr>
            <w:r w:rsidRPr="0056241E">
              <w:rPr>
                <w:rFonts w:ascii="Times New Roman" w:hAnsi="Times New Roman"/>
                <w:noProof/>
              </w:rPr>
              <w:tab/>
            </w:r>
            <w:r w:rsidR="009F64B8" w:rsidRPr="0056241E">
              <w:rPr>
                <w:rFonts w:ascii="Times New Roman" w:hAnsi="Times New Roman"/>
                <w:noProof/>
              </w:rPr>
              <w:t>}</w:t>
            </w:r>
          </w:p>
        </w:tc>
        <w:tc>
          <w:tcPr>
            <w:tcW w:w="1157" w:type="dxa"/>
            <w:tcBorders>
              <w:top w:val="single" w:sz="4" w:space="0" w:color="auto"/>
              <w:left w:val="single" w:sz="4" w:space="0" w:color="auto"/>
              <w:bottom w:val="single" w:sz="4" w:space="0" w:color="auto"/>
              <w:right w:val="single" w:sz="4" w:space="0" w:color="auto"/>
            </w:tcBorders>
          </w:tcPr>
          <w:p w:rsidR="001A4724" w:rsidRPr="0056241E" w:rsidRDefault="001A4724" w:rsidP="001A4724">
            <w:pPr>
              <w:pStyle w:val="tablecell"/>
              <w:rPr>
                <w:noProof/>
              </w:rPr>
            </w:pPr>
          </w:p>
        </w:tc>
      </w:tr>
      <w:tr w:rsidR="001A4724" w:rsidRPr="0056241E" w:rsidTr="001A4724">
        <w:trPr>
          <w:cantSplit/>
          <w:jc w:val="center"/>
        </w:trPr>
        <w:tc>
          <w:tcPr>
            <w:tcW w:w="6655" w:type="dxa"/>
            <w:tcBorders>
              <w:top w:val="single" w:sz="4" w:space="0" w:color="auto"/>
              <w:left w:val="single" w:sz="4" w:space="0" w:color="auto"/>
              <w:bottom w:val="single" w:sz="4" w:space="0" w:color="auto"/>
              <w:right w:val="single" w:sz="4" w:space="0" w:color="auto"/>
            </w:tcBorders>
          </w:tcPr>
          <w:p w:rsidR="001A4724" w:rsidRPr="0056241E" w:rsidRDefault="001A4724" w:rsidP="001A4724">
            <w:pPr>
              <w:pStyle w:val="tablesyntax"/>
              <w:keepNext w:val="0"/>
              <w:rPr>
                <w:rFonts w:ascii="Times New Roman" w:hAnsi="Times New Roman"/>
                <w:noProof/>
              </w:rPr>
            </w:pPr>
            <w:r w:rsidRPr="0056241E">
              <w:rPr>
                <w:rFonts w:ascii="Times New Roman" w:hAnsi="Times New Roman"/>
                <w:noProof/>
              </w:rPr>
              <w:t>}</w:t>
            </w:r>
          </w:p>
        </w:tc>
        <w:tc>
          <w:tcPr>
            <w:tcW w:w="1157" w:type="dxa"/>
            <w:tcBorders>
              <w:top w:val="single" w:sz="4" w:space="0" w:color="auto"/>
              <w:left w:val="single" w:sz="4" w:space="0" w:color="auto"/>
              <w:bottom w:val="single" w:sz="4" w:space="0" w:color="auto"/>
              <w:right w:val="single" w:sz="4" w:space="0" w:color="auto"/>
            </w:tcBorders>
          </w:tcPr>
          <w:p w:rsidR="001A4724" w:rsidRPr="0056241E" w:rsidRDefault="001A4724" w:rsidP="001A4724">
            <w:pPr>
              <w:pStyle w:val="tablecell"/>
              <w:rPr>
                <w:noProof/>
              </w:rPr>
            </w:pPr>
          </w:p>
        </w:tc>
      </w:tr>
    </w:tbl>
    <w:p w:rsidR="001A4724" w:rsidRPr="00943A5F" w:rsidRDefault="001A4724" w:rsidP="001A4724">
      <w:pPr>
        <w:rPr>
          <w:noProof/>
        </w:rPr>
      </w:pPr>
    </w:p>
    <w:p w:rsidR="00EE4EEF" w:rsidRPr="00943A5F" w:rsidRDefault="008D66D2" w:rsidP="00F97642">
      <w:pPr>
        <w:pStyle w:val="Heading4"/>
        <w:rPr>
          <w:noProof/>
          <w:lang w:val="en-GB"/>
        </w:rPr>
      </w:pPr>
      <w:bookmarkStart w:id="760" w:name="_Toc317198722"/>
      <w:bookmarkStart w:id="761" w:name="_Toc343444976"/>
      <w:r w:rsidRPr="00943A5F">
        <w:rPr>
          <w:noProof/>
          <w:lang w:val="en-GB"/>
        </w:rPr>
        <w:t>Reference picture list modification syntax</w:t>
      </w:r>
      <w:bookmarkEnd w:id="749"/>
      <w:bookmarkEnd w:id="750"/>
      <w:bookmarkEnd w:id="751"/>
      <w:bookmarkEnd w:id="752"/>
      <w:bookmarkEnd w:id="753"/>
      <w:bookmarkEnd w:id="754"/>
      <w:bookmarkEnd w:id="755"/>
      <w:bookmarkEnd w:id="756"/>
      <w:bookmarkEnd w:id="757"/>
      <w:bookmarkEnd w:id="760"/>
      <w:bookmarkEnd w:id="761"/>
    </w:p>
    <w:p w:rsidR="008D66D2" w:rsidRPr="00943A5F" w:rsidRDefault="008D66D2">
      <w:pPr>
        <w:keepNext/>
        <w:rPr>
          <w:noProof/>
        </w:rPr>
      </w:pPr>
    </w:p>
    <w:tbl>
      <w:tblPr>
        <w:tblW w:w="78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5"/>
        <w:gridCol w:w="1157"/>
      </w:tblGrid>
      <w:tr w:rsidR="008D66D2" w:rsidRPr="00943A5F" w:rsidTr="00A84A79">
        <w:trPr>
          <w:cantSplit/>
          <w:jc w:val="center"/>
        </w:trPr>
        <w:tc>
          <w:tcPr>
            <w:tcW w:w="6655" w:type="dxa"/>
          </w:tcPr>
          <w:p w:rsidR="008D66D2" w:rsidRPr="00943A5F" w:rsidRDefault="00C63AC1">
            <w:pPr>
              <w:pStyle w:val="tablesyntax"/>
              <w:rPr>
                <w:rFonts w:ascii="Times New Roman" w:hAnsi="Times New Roman"/>
                <w:noProof/>
              </w:rPr>
            </w:pPr>
            <w:r>
              <w:rPr>
                <w:rFonts w:ascii="Times New Roman" w:hAnsi="Times New Roman"/>
                <w:noProof/>
              </w:rPr>
              <w:t>ref_pic_lists_modification</w:t>
            </w:r>
            <w:r w:rsidR="008D66D2" w:rsidRPr="00943A5F">
              <w:rPr>
                <w:rFonts w:ascii="Times New Roman" w:hAnsi="Times New Roman"/>
                <w:noProof/>
              </w:rPr>
              <w:t>( ) {</w:t>
            </w:r>
          </w:p>
        </w:tc>
        <w:tc>
          <w:tcPr>
            <w:tcW w:w="1157" w:type="dxa"/>
          </w:tcPr>
          <w:p w:rsidR="008D66D2" w:rsidRPr="00943A5F" w:rsidRDefault="008D66D2">
            <w:pPr>
              <w:pStyle w:val="tableheading"/>
              <w:rPr>
                <w:noProof/>
              </w:rPr>
            </w:pPr>
            <w:r w:rsidRPr="00943A5F">
              <w:rPr>
                <w:noProof/>
              </w:rPr>
              <w:t>Descriptor</w:t>
            </w:r>
          </w:p>
        </w:tc>
      </w:tr>
      <w:tr w:rsidR="008D66D2" w:rsidRPr="00943A5F" w:rsidTr="00A84A79">
        <w:trPr>
          <w:cantSplit/>
          <w:jc w:val="center"/>
        </w:trPr>
        <w:tc>
          <w:tcPr>
            <w:tcW w:w="6655" w:type="dxa"/>
          </w:tcPr>
          <w:p w:rsidR="008D66D2" w:rsidRPr="00943A5F" w:rsidRDefault="008D66D2" w:rsidP="00892994">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b/>
                <w:bCs/>
                <w:noProof/>
              </w:rPr>
              <w:t>ref_pic_list_modification_flag_l0</w:t>
            </w:r>
          </w:p>
        </w:tc>
        <w:tc>
          <w:tcPr>
            <w:tcW w:w="1157" w:type="dxa"/>
          </w:tcPr>
          <w:p w:rsidR="008D66D2" w:rsidRPr="00943A5F" w:rsidRDefault="008D66D2" w:rsidP="00636CD3">
            <w:pPr>
              <w:pStyle w:val="tablecell"/>
              <w:rPr>
                <w:noProof/>
              </w:rPr>
            </w:pPr>
            <w:r w:rsidRPr="00943A5F">
              <w:rPr>
                <w:noProof/>
              </w:rPr>
              <w:t>u(1)</w:t>
            </w:r>
          </w:p>
        </w:tc>
      </w:tr>
      <w:tr w:rsidR="008D66D2" w:rsidRPr="00943A5F" w:rsidTr="00A84A79">
        <w:trPr>
          <w:cantSplit/>
          <w:jc w:val="center"/>
        </w:trPr>
        <w:tc>
          <w:tcPr>
            <w:tcW w:w="6655" w:type="dxa"/>
          </w:tcPr>
          <w:p w:rsidR="008D66D2" w:rsidRPr="00943A5F" w:rsidRDefault="008D66D2" w:rsidP="00017702">
            <w:pPr>
              <w:pStyle w:val="tablesyntax"/>
              <w:rPr>
                <w:rFonts w:ascii="Times New Roman" w:hAnsi="Times New Roman"/>
                <w:noProof/>
              </w:rPr>
            </w:pPr>
            <w:r w:rsidRPr="00943A5F">
              <w:rPr>
                <w:rFonts w:ascii="Times New Roman" w:hAnsi="Times New Roman"/>
                <w:noProof/>
              </w:rPr>
              <w:tab/>
              <w:t>if( ref_pic_list_modification_flag_l0</w:t>
            </w:r>
            <w:r w:rsidR="006B48FB" w:rsidRPr="00943A5F">
              <w:rPr>
                <w:rFonts w:ascii="Times New Roman" w:hAnsi="Times New Roman"/>
                <w:noProof/>
              </w:rPr>
              <w:t xml:space="preserve"> </w:t>
            </w:r>
            <w:r w:rsidRPr="00943A5F">
              <w:rPr>
                <w:rFonts w:ascii="Times New Roman" w:hAnsi="Times New Roman"/>
                <w:noProof/>
              </w:rPr>
              <w:t>)</w:t>
            </w:r>
          </w:p>
        </w:tc>
        <w:tc>
          <w:tcPr>
            <w:tcW w:w="1157" w:type="dxa"/>
          </w:tcPr>
          <w:p w:rsidR="008D66D2" w:rsidRPr="00943A5F" w:rsidRDefault="008D66D2" w:rsidP="00636CD3">
            <w:pPr>
              <w:pStyle w:val="tablecell"/>
              <w:rPr>
                <w:noProof/>
              </w:rPr>
            </w:pPr>
          </w:p>
        </w:tc>
      </w:tr>
      <w:tr w:rsidR="006A03D3" w:rsidRPr="00943A5F" w:rsidTr="00A84A79">
        <w:trPr>
          <w:cantSplit/>
          <w:jc w:val="center"/>
        </w:trPr>
        <w:tc>
          <w:tcPr>
            <w:tcW w:w="6655" w:type="dxa"/>
          </w:tcPr>
          <w:p w:rsidR="006A03D3" w:rsidRPr="00943A5F" w:rsidRDefault="006A03D3" w:rsidP="00892994">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00CB2F15" w:rsidRPr="00943A5F">
              <w:rPr>
                <w:rFonts w:ascii="Times New Roman" w:hAnsi="Times New Roman"/>
                <w:noProof/>
              </w:rPr>
              <w:t>for</w:t>
            </w:r>
            <w:r w:rsidRPr="00943A5F">
              <w:rPr>
                <w:rFonts w:ascii="Times New Roman" w:hAnsi="Times New Roman"/>
                <w:noProof/>
              </w:rPr>
              <w:t>( i = 0; i &lt;</w:t>
            </w:r>
            <w:r w:rsidR="00600D4F" w:rsidRPr="00943A5F">
              <w:rPr>
                <w:rFonts w:ascii="Times New Roman" w:hAnsi="Times New Roman"/>
                <w:noProof/>
              </w:rPr>
              <w:t>=</w:t>
            </w:r>
            <w:r w:rsidRPr="00943A5F">
              <w:rPr>
                <w:rFonts w:ascii="Times New Roman" w:hAnsi="Times New Roman"/>
                <w:noProof/>
              </w:rPr>
              <w:t xml:space="preserve"> num_ref_idx_l0_active_minus1; i++ )</w:t>
            </w:r>
          </w:p>
        </w:tc>
        <w:tc>
          <w:tcPr>
            <w:tcW w:w="1157" w:type="dxa"/>
          </w:tcPr>
          <w:p w:rsidR="006A03D3" w:rsidRPr="00943A5F" w:rsidRDefault="006A03D3" w:rsidP="00636CD3">
            <w:pPr>
              <w:pStyle w:val="tablecell"/>
              <w:rPr>
                <w:noProof/>
              </w:rPr>
            </w:pPr>
          </w:p>
        </w:tc>
      </w:tr>
      <w:tr w:rsidR="008D66D2" w:rsidRPr="00943A5F" w:rsidTr="00A84A79">
        <w:trPr>
          <w:cantSplit/>
          <w:jc w:val="center"/>
        </w:trPr>
        <w:tc>
          <w:tcPr>
            <w:tcW w:w="6655" w:type="dxa"/>
          </w:tcPr>
          <w:p w:rsidR="008D66D2" w:rsidRPr="00943A5F" w:rsidRDefault="008D66D2" w:rsidP="00892994">
            <w:pPr>
              <w:pStyle w:val="tablesyntax"/>
              <w:rPr>
                <w:rFonts w:ascii="Times New Roman" w:hAnsi="Times New Roman"/>
                <w:b/>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009C15BA" w:rsidRPr="00943A5F">
              <w:rPr>
                <w:rFonts w:ascii="Times New Roman" w:hAnsi="Times New Roman"/>
                <w:b/>
                <w:noProof/>
              </w:rPr>
              <w:t>list_entry</w:t>
            </w:r>
            <w:r w:rsidR="00E74A7C" w:rsidRPr="00943A5F">
              <w:rPr>
                <w:rFonts w:ascii="Times New Roman" w:hAnsi="Times New Roman"/>
                <w:b/>
                <w:noProof/>
              </w:rPr>
              <w:t>_l0</w:t>
            </w:r>
            <w:r w:rsidR="009A29D9" w:rsidRPr="00943A5F">
              <w:rPr>
                <w:rFonts w:ascii="Times New Roman" w:hAnsi="Times New Roman"/>
                <w:noProof/>
              </w:rPr>
              <w:t>[ i ]</w:t>
            </w:r>
          </w:p>
        </w:tc>
        <w:tc>
          <w:tcPr>
            <w:tcW w:w="1157" w:type="dxa"/>
          </w:tcPr>
          <w:p w:rsidR="008D66D2" w:rsidRPr="00943A5F" w:rsidRDefault="008D66D2" w:rsidP="00310AF2">
            <w:pPr>
              <w:pStyle w:val="tableheading"/>
              <w:rPr>
                <w:b w:val="0"/>
                <w:noProof/>
              </w:rPr>
            </w:pPr>
            <w:r w:rsidRPr="00943A5F">
              <w:rPr>
                <w:b w:val="0"/>
                <w:noProof/>
              </w:rPr>
              <w:t>u(v)</w:t>
            </w:r>
          </w:p>
        </w:tc>
      </w:tr>
      <w:tr w:rsidR="008D66D2" w:rsidRPr="00943A5F" w:rsidTr="00A84A79">
        <w:trPr>
          <w:cantSplit/>
          <w:jc w:val="center"/>
        </w:trPr>
        <w:tc>
          <w:tcPr>
            <w:tcW w:w="6655" w:type="dxa"/>
          </w:tcPr>
          <w:p w:rsidR="008D66D2" w:rsidRPr="00943A5F" w:rsidRDefault="008D66D2" w:rsidP="000E1621">
            <w:pPr>
              <w:pStyle w:val="tablesyntax"/>
              <w:rPr>
                <w:rFonts w:ascii="Times New Roman" w:hAnsi="Times New Roman"/>
                <w:noProof/>
              </w:rPr>
            </w:pPr>
            <w:r w:rsidRPr="00943A5F">
              <w:rPr>
                <w:rFonts w:ascii="Times New Roman" w:hAnsi="Times New Roman"/>
                <w:noProof/>
              </w:rPr>
              <w:tab/>
              <w:t xml:space="preserve">if( slice_type   = =  </w:t>
            </w:r>
            <w:r w:rsidR="000E1621" w:rsidRPr="00943A5F">
              <w:rPr>
                <w:rFonts w:ascii="Times New Roman" w:hAnsi="Times New Roman"/>
                <w:noProof/>
              </w:rPr>
              <w:t xml:space="preserve">B </w:t>
            </w:r>
            <w:r w:rsidRPr="00943A5F">
              <w:rPr>
                <w:rFonts w:ascii="Times New Roman" w:hAnsi="Times New Roman"/>
                <w:noProof/>
              </w:rPr>
              <w:t xml:space="preserve">) { </w:t>
            </w:r>
          </w:p>
        </w:tc>
        <w:tc>
          <w:tcPr>
            <w:tcW w:w="1157" w:type="dxa"/>
          </w:tcPr>
          <w:p w:rsidR="008D66D2" w:rsidRPr="00943A5F" w:rsidRDefault="008D66D2" w:rsidP="00636CD3">
            <w:pPr>
              <w:pStyle w:val="tablecell"/>
              <w:rPr>
                <w:noProof/>
              </w:rPr>
            </w:pPr>
          </w:p>
        </w:tc>
      </w:tr>
      <w:tr w:rsidR="008D66D2" w:rsidRPr="00943A5F" w:rsidTr="00A84A79">
        <w:trPr>
          <w:cantSplit/>
          <w:jc w:val="center"/>
        </w:trPr>
        <w:tc>
          <w:tcPr>
            <w:tcW w:w="6655" w:type="dxa"/>
          </w:tcPr>
          <w:p w:rsidR="008D66D2" w:rsidRPr="00943A5F" w:rsidRDefault="008D66D2" w:rsidP="00636CD3">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b/>
                <w:bCs/>
                <w:noProof/>
              </w:rPr>
              <w:t>ref_pic_list_modification_flag_l1</w:t>
            </w:r>
          </w:p>
        </w:tc>
        <w:tc>
          <w:tcPr>
            <w:tcW w:w="1157" w:type="dxa"/>
          </w:tcPr>
          <w:p w:rsidR="008D66D2" w:rsidRPr="00943A5F" w:rsidRDefault="008D66D2" w:rsidP="00636CD3">
            <w:pPr>
              <w:pStyle w:val="tablecell"/>
              <w:rPr>
                <w:noProof/>
              </w:rPr>
            </w:pPr>
            <w:r w:rsidRPr="00943A5F">
              <w:rPr>
                <w:noProof/>
              </w:rPr>
              <w:t>u(1)</w:t>
            </w:r>
          </w:p>
        </w:tc>
      </w:tr>
      <w:tr w:rsidR="008D66D2" w:rsidRPr="00943A5F" w:rsidTr="00A84A79">
        <w:trPr>
          <w:cantSplit/>
          <w:jc w:val="center"/>
        </w:trPr>
        <w:tc>
          <w:tcPr>
            <w:tcW w:w="6655" w:type="dxa"/>
          </w:tcPr>
          <w:p w:rsidR="008D66D2" w:rsidRPr="00943A5F" w:rsidRDefault="008D66D2" w:rsidP="00017702">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t>if( ref_pic_list_modification_flag_l1</w:t>
            </w:r>
            <w:r w:rsidR="00CB2F15" w:rsidRPr="00943A5F">
              <w:rPr>
                <w:rFonts w:ascii="Times New Roman" w:hAnsi="Times New Roman"/>
                <w:noProof/>
              </w:rPr>
              <w:t xml:space="preserve"> </w:t>
            </w:r>
            <w:r w:rsidRPr="00943A5F">
              <w:rPr>
                <w:rFonts w:ascii="Times New Roman" w:hAnsi="Times New Roman"/>
                <w:noProof/>
              </w:rPr>
              <w:t>)</w:t>
            </w:r>
          </w:p>
        </w:tc>
        <w:tc>
          <w:tcPr>
            <w:tcW w:w="1157" w:type="dxa"/>
          </w:tcPr>
          <w:p w:rsidR="008D66D2" w:rsidRPr="00943A5F" w:rsidRDefault="008D66D2" w:rsidP="00636CD3">
            <w:pPr>
              <w:pStyle w:val="tablecell"/>
              <w:rPr>
                <w:noProof/>
              </w:rPr>
            </w:pPr>
          </w:p>
        </w:tc>
      </w:tr>
      <w:tr w:rsidR="00CB2F15" w:rsidRPr="00943A5F" w:rsidTr="00A84A79">
        <w:trPr>
          <w:cantSplit/>
          <w:jc w:val="center"/>
        </w:trPr>
        <w:tc>
          <w:tcPr>
            <w:tcW w:w="6655" w:type="dxa"/>
          </w:tcPr>
          <w:p w:rsidR="00CB2F15" w:rsidRPr="00943A5F" w:rsidRDefault="00CB2F15" w:rsidP="00CB2F15">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for( i = 0; i &lt;</w:t>
            </w:r>
            <w:r w:rsidR="00600D4F" w:rsidRPr="00943A5F">
              <w:rPr>
                <w:rFonts w:ascii="Times New Roman" w:hAnsi="Times New Roman"/>
                <w:noProof/>
              </w:rPr>
              <w:t>=</w:t>
            </w:r>
            <w:r w:rsidRPr="00943A5F">
              <w:rPr>
                <w:rFonts w:ascii="Times New Roman" w:hAnsi="Times New Roman"/>
                <w:noProof/>
              </w:rPr>
              <w:t xml:space="preserve"> num_ref_idx_l1_active_minus1; i++ )</w:t>
            </w:r>
          </w:p>
        </w:tc>
        <w:tc>
          <w:tcPr>
            <w:tcW w:w="1157" w:type="dxa"/>
          </w:tcPr>
          <w:p w:rsidR="00CB2F15" w:rsidRPr="00943A5F" w:rsidRDefault="00CB2F15" w:rsidP="00636CD3">
            <w:pPr>
              <w:pStyle w:val="tablecell"/>
              <w:rPr>
                <w:noProof/>
              </w:rPr>
            </w:pPr>
          </w:p>
        </w:tc>
      </w:tr>
      <w:tr w:rsidR="008D66D2" w:rsidRPr="00943A5F" w:rsidTr="00A84A79">
        <w:trPr>
          <w:cantSplit/>
          <w:jc w:val="center"/>
        </w:trPr>
        <w:tc>
          <w:tcPr>
            <w:tcW w:w="6655" w:type="dxa"/>
          </w:tcPr>
          <w:p w:rsidR="008D66D2" w:rsidRPr="00943A5F" w:rsidRDefault="008D66D2" w:rsidP="00E74A7C">
            <w:pPr>
              <w:pStyle w:val="tablesyntax"/>
              <w:rPr>
                <w:rFonts w:ascii="Times New Roman" w:hAnsi="Times New Roman"/>
                <w:b/>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009C15BA" w:rsidRPr="00943A5F">
              <w:rPr>
                <w:rFonts w:ascii="Times New Roman" w:hAnsi="Times New Roman"/>
                <w:b/>
                <w:noProof/>
              </w:rPr>
              <w:t>list_entry</w:t>
            </w:r>
            <w:r w:rsidR="00E74A7C" w:rsidRPr="00943A5F">
              <w:rPr>
                <w:rFonts w:ascii="Times New Roman" w:hAnsi="Times New Roman"/>
                <w:b/>
                <w:noProof/>
              </w:rPr>
              <w:t>_l1</w:t>
            </w:r>
            <w:r w:rsidR="004246E7" w:rsidRPr="00943A5F">
              <w:rPr>
                <w:rFonts w:ascii="Times New Roman" w:hAnsi="Times New Roman"/>
                <w:noProof/>
              </w:rPr>
              <w:t>[ i ]</w:t>
            </w:r>
          </w:p>
        </w:tc>
        <w:tc>
          <w:tcPr>
            <w:tcW w:w="1157" w:type="dxa"/>
          </w:tcPr>
          <w:p w:rsidR="008D66D2" w:rsidRPr="00943A5F" w:rsidRDefault="008D66D2" w:rsidP="00CB2F15">
            <w:pPr>
              <w:pStyle w:val="tableheading"/>
              <w:rPr>
                <w:b w:val="0"/>
                <w:noProof/>
              </w:rPr>
            </w:pPr>
            <w:r w:rsidRPr="00943A5F">
              <w:rPr>
                <w:b w:val="0"/>
                <w:noProof/>
              </w:rPr>
              <w:t>u(v)</w:t>
            </w:r>
          </w:p>
        </w:tc>
      </w:tr>
      <w:tr w:rsidR="008D66D2" w:rsidRPr="00943A5F" w:rsidTr="00A84A79">
        <w:trPr>
          <w:cantSplit/>
          <w:jc w:val="center"/>
        </w:trPr>
        <w:tc>
          <w:tcPr>
            <w:tcW w:w="6655" w:type="dxa"/>
          </w:tcPr>
          <w:p w:rsidR="008D66D2" w:rsidRPr="00943A5F" w:rsidRDefault="008D66D2" w:rsidP="00636CD3">
            <w:pPr>
              <w:pStyle w:val="tablesyntax"/>
              <w:rPr>
                <w:rFonts w:ascii="Times New Roman" w:hAnsi="Times New Roman"/>
                <w:noProof/>
              </w:rPr>
            </w:pPr>
            <w:r w:rsidRPr="00943A5F">
              <w:rPr>
                <w:rFonts w:ascii="Times New Roman" w:hAnsi="Times New Roman"/>
                <w:noProof/>
              </w:rPr>
              <w:tab/>
              <w:t>}</w:t>
            </w:r>
          </w:p>
        </w:tc>
        <w:tc>
          <w:tcPr>
            <w:tcW w:w="1157" w:type="dxa"/>
          </w:tcPr>
          <w:p w:rsidR="008D66D2" w:rsidRPr="00943A5F" w:rsidRDefault="008D66D2" w:rsidP="00636CD3">
            <w:pPr>
              <w:pStyle w:val="tablecell"/>
              <w:rPr>
                <w:noProof/>
              </w:rPr>
            </w:pPr>
          </w:p>
        </w:tc>
      </w:tr>
      <w:tr w:rsidR="008D66D2" w:rsidRPr="00943A5F" w:rsidTr="00A84A79">
        <w:trPr>
          <w:cantSplit/>
          <w:jc w:val="center"/>
        </w:trPr>
        <w:tc>
          <w:tcPr>
            <w:tcW w:w="6655" w:type="dxa"/>
          </w:tcPr>
          <w:p w:rsidR="008D66D2" w:rsidRPr="00943A5F" w:rsidRDefault="008D66D2" w:rsidP="00CB3A84">
            <w:pPr>
              <w:pStyle w:val="tablesyntax"/>
              <w:keepNext w:val="0"/>
              <w:rPr>
                <w:rFonts w:ascii="Times New Roman" w:hAnsi="Times New Roman"/>
                <w:noProof/>
              </w:rPr>
            </w:pPr>
            <w:r w:rsidRPr="00943A5F">
              <w:rPr>
                <w:rFonts w:ascii="Times New Roman" w:hAnsi="Times New Roman"/>
                <w:noProof/>
              </w:rPr>
              <w:t>}</w:t>
            </w:r>
          </w:p>
        </w:tc>
        <w:tc>
          <w:tcPr>
            <w:tcW w:w="1157" w:type="dxa"/>
          </w:tcPr>
          <w:p w:rsidR="008D66D2" w:rsidRPr="00943A5F" w:rsidRDefault="008D66D2" w:rsidP="002E0D6E">
            <w:pPr>
              <w:pStyle w:val="tablecell"/>
              <w:rPr>
                <w:noProof/>
              </w:rPr>
            </w:pPr>
          </w:p>
        </w:tc>
      </w:tr>
    </w:tbl>
    <w:p w:rsidR="00B64CDF" w:rsidRPr="00943A5F" w:rsidRDefault="00B64CDF" w:rsidP="00074F68">
      <w:pPr>
        <w:rPr>
          <w:noProof/>
        </w:rPr>
      </w:pPr>
      <w:bookmarkStart w:id="762" w:name="_Toc287363765"/>
      <w:bookmarkStart w:id="763" w:name="_Toc311216756"/>
    </w:p>
    <w:p w:rsidR="00163CAD" w:rsidRPr="00943A5F" w:rsidRDefault="00945257" w:rsidP="00F97642">
      <w:pPr>
        <w:pStyle w:val="Heading4"/>
        <w:rPr>
          <w:noProof/>
          <w:lang w:val="en-GB"/>
        </w:rPr>
      </w:pPr>
      <w:bookmarkStart w:id="764" w:name="_Toc328577293"/>
      <w:bookmarkStart w:id="765" w:name="_Toc328598096"/>
      <w:bookmarkStart w:id="766" w:name="_Toc328662741"/>
      <w:bookmarkStart w:id="767" w:name="_Toc328752581"/>
      <w:bookmarkStart w:id="768" w:name="_Toc328577294"/>
      <w:bookmarkStart w:id="769" w:name="_Toc328598097"/>
      <w:bookmarkStart w:id="770" w:name="_Toc328662742"/>
      <w:bookmarkStart w:id="771" w:name="_Toc328752582"/>
      <w:bookmarkStart w:id="772" w:name="_Toc328577397"/>
      <w:bookmarkStart w:id="773" w:name="_Toc328598200"/>
      <w:bookmarkStart w:id="774" w:name="_Toc328662845"/>
      <w:bookmarkStart w:id="775" w:name="_Toc328752685"/>
      <w:bookmarkStart w:id="776" w:name="_Toc328577398"/>
      <w:bookmarkStart w:id="777" w:name="_Toc328598201"/>
      <w:bookmarkStart w:id="778" w:name="_Toc328662846"/>
      <w:bookmarkStart w:id="779" w:name="_Toc328752686"/>
      <w:bookmarkStart w:id="780" w:name="_Toc328577399"/>
      <w:bookmarkStart w:id="781" w:name="_Toc328598202"/>
      <w:bookmarkStart w:id="782" w:name="_Toc328662847"/>
      <w:bookmarkStart w:id="783" w:name="_Toc328752687"/>
      <w:bookmarkStart w:id="784" w:name="_Toc328577484"/>
      <w:bookmarkStart w:id="785" w:name="_Toc328598287"/>
      <w:bookmarkStart w:id="786" w:name="_Toc328662932"/>
      <w:bookmarkStart w:id="787" w:name="_Toc328752772"/>
      <w:bookmarkStart w:id="788" w:name="_Toc328577485"/>
      <w:bookmarkStart w:id="789" w:name="_Toc328598288"/>
      <w:bookmarkStart w:id="790" w:name="_Toc328662933"/>
      <w:bookmarkStart w:id="791" w:name="_Toc328752773"/>
      <w:bookmarkStart w:id="792" w:name="_Toc328577486"/>
      <w:bookmarkStart w:id="793" w:name="_Toc328598289"/>
      <w:bookmarkStart w:id="794" w:name="_Toc328662934"/>
      <w:bookmarkStart w:id="795" w:name="_Toc328752774"/>
      <w:bookmarkStart w:id="796" w:name="_Toc328577577"/>
      <w:bookmarkStart w:id="797" w:name="_Toc328598380"/>
      <w:bookmarkStart w:id="798" w:name="_Toc328663025"/>
      <w:bookmarkStart w:id="799" w:name="_Toc328752865"/>
      <w:bookmarkStart w:id="800" w:name="_Toc328577578"/>
      <w:bookmarkStart w:id="801" w:name="_Toc328598381"/>
      <w:bookmarkStart w:id="802" w:name="_Toc328663026"/>
      <w:bookmarkStart w:id="803" w:name="_Toc328752866"/>
      <w:bookmarkStart w:id="804" w:name="_Toc328577579"/>
      <w:bookmarkStart w:id="805" w:name="_Toc328598382"/>
      <w:bookmarkStart w:id="806" w:name="_Toc328663027"/>
      <w:bookmarkStart w:id="807" w:name="_Toc328752867"/>
      <w:bookmarkStart w:id="808" w:name="_Toc328577607"/>
      <w:bookmarkStart w:id="809" w:name="_Toc328598410"/>
      <w:bookmarkStart w:id="810" w:name="_Toc328663055"/>
      <w:bookmarkStart w:id="811" w:name="_Toc328752895"/>
      <w:bookmarkStart w:id="812" w:name="_Ref18822303"/>
      <w:bookmarkStart w:id="813" w:name="_Toc20134260"/>
      <w:bookmarkStart w:id="814" w:name="_Toc77680392"/>
      <w:bookmarkStart w:id="815" w:name="_Toc118289044"/>
      <w:bookmarkStart w:id="816" w:name="_Toc226456545"/>
      <w:bookmarkStart w:id="817" w:name="_Toc248045240"/>
      <w:bookmarkStart w:id="818" w:name="_Toc287363766"/>
      <w:bookmarkStart w:id="819" w:name="_Toc311216758"/>
      <w:bookmarkStart w:id="820" w:name="_Toc317198728"/>
      <w:bookmarkStart w:id="821" w:name="_Toc343444977"/>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r w:rsidRPr="00943A5F">
        <w:rPr>
          <w:noProof/>
          <w:lang w:val="en-GB"/>
        </w:rPr>
        <w:t xml:space="preserve">Weighted prediction parameters </w:t>
      </w:r>
      <w:r w:rsidR="00163CAD" w:rsidRPr="00943A5F">
        <w:rPr>
          <w:noProof/>
          <w:lang w:val="en-GB"/>
        </w:rPr>
        <w:t>syntax</w:t>
      </w:r>
      <w:bookmarkEnd w:id="819"/>
      <w:bookmarkEnd w:id="820"/>
      <w:bookmarkEnd w:id="821"/>
    </w:p>
    <w:p w:rsidR="00163CAD" w:rsidRPr="00943A5F" w:rsidRDefault="00163CAD" w:rsidP="00212203">
      <w:pPr>
        <w:keepNext/>
        <w:rPr>
          <w:noProof/>
          <w:lang w:eastAsia="x-none"/>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0"/>
        <w:gridCol w:w="1157"/>
      </w:tblGrid>
      <w:tr w:rsidR="00163CAD"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56241E" w:rsidRDefault="00163CAD" w:rsidP="008E343D">
            <w:pPr>
              <w:pStyle w:val="tablesyntax"/>
              <w:rPr>
                <w:rFonts w:ascii="Times New Roman" w:hAnsi="Times New Roman"/>
                <w:noProof/>
              </w:rPr>
            </w:pPr>
            <w:r w:rsidRPr="0056241E">
              <w:rPr>
                <w:rFonts w:ascii="Times New Roman" w:hAnsi="Times New Roman"/>
                <w:noProof/>
              </w:rPr>
              <w:t>pred_weight_table( ) {</w:t>
            </w:r>
          </w:p>
        </w:tc>
        <w:tc>
          <w:tcPr>
            <w:tcW w:w="1157" w:type="dxa"/>
            <w:tcBorders>
              <w:top w:val="single" w:sz="4" w:space="0" w:color="auto"/>
              <w:left w:val="single" w:sz="4" w:space="0" w:color="auto"/>
              <w:bottom w:val="single" w:sz="4" w:space="0" w:color="auto"/>
              <w:right w:val="single" w:sz="4" w:space="0" w:color="auto"/>
            </w:tcBorders>
          </w:tcPr>
          <w:p w:rsidR="00163CAD" w:rsidRPr="0056241E" w:rsidRDefault="00163CAD" w:rsidP="008E343D">
            <w:pPr>
              <w:pStyle w:val="tableheading"/>
              <w:rPr>
                <w:noProof/>
              </w:rPr>
            </w:pPr>
            <w:r w:rsidRPr="0056241E">
              <w:rPr>
                <w:noProof/>
              </w:rPr>
              <w:t>Descriptor</w:t>
            </w:r>
          </w:p>
        </w:tc>
      </w:tr>
      <w:tr w:rsidR="00163CAD"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56241E" w:rsidRDefault="00163CAD" w:rsidP="008E343D">
            <w:pPr>
              <w:pStyle w:val="tablesyntax"/>
              <w:rPr>
                <w:rFonts w:ascii="Times New Roman" w:hAnsi="Times New Roman"/>
                <w:noProof/>
                <w:sz w:val="22"/>
                <w:szCs w:val="22"/>
              </w:rPr>
            </w:pPr>
            <w:r w:rsidRPr="0056241E">
              <w:rPr>
                <w:rFonts w:ascii="Times New Roman" w:hAnsi="Times New Roman"/>
                <w:b/>
                <w:bCs/>
                <w:noProof/>
              </w:rPr>
              <w:tab/>
              <w:t>luma_log2_weight_denom</w:t>
            </w:r>
          </w:p>
        </w:tc>
        <w:tc>
          <w:tcPr>
            <w:tcW w:w="1157" w:type="dxa"/>
            <w:tcBorders>
              <w:top w:val="single" w:sz="4" w:space="0" w:color="auto"/>
              <w:left w:val="single" w:sz="4" w:space="0" w:color="auto"/>
              <w:bottom w:val="single" w:sz="4" w:space="0" w:color="auto"/>
              <w:right w:val="single" w:sz="4" w:space="0" w:color="auto"/>
            </w:tcBorders>
          </w:tcPr>
          <w:p w:rsidR="00163CAD" w:rsidRPr="0056241E" w:rsidRDefault="00163CAD" w:rsidP="008E343D">
            <w:pPr>
              <w:pStyle w:val="tablecell"/>
              <w:rPr>
                <w:noProof/>
              </w:rPr>
            </w:pPr>
            <w:r w:rsidRPr="0056241E">
              <w:rPr>
                <w:noProof/>
              </w:rPr>
              <w:t>ue(v)</w:t>
            </w:r>
          </w:p>
        </w:tc>
      </w:tr>
      <w:tr w:rsidR="00163CAD"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56241E" w:rsidRDefault="00163CAD" w:rsidP="008E343D">
            <w:pPr>
              <w:pStyle w:val="tablesyntax"/>
              <w:rPr>
                <w:rFonts w:ascii="Times New Roman" w:hAnsi="Times New Roman"/>
                <w:bCs/>
                <w:noProof/>
              </w:rPr>
            </w:pPr>
            <w:r w:rsidRPr="0056241E">
              <w:rPr>
                <w:rFonts w:ascii="Times New Roman" w:hAnsi="Times New Roman"/>
                <w:b/>
                <w:bCs/>
                <w:noProof/>
              </w:rPr>
              <w:tab/>
            </w:r>
            <w:r w:rsidRPr="0056241E">
              <w:rPr>
                <w:rFonts w:ascii="Times New Roman" w:hAnsi="Times New Roman"/>
                <w:bCs/>
                <w:noProof/>
              </w:rPr>
              <w:t>if( chroma_format_idc  !=  0 )</w:t>
            </w:r>
          </w:p>
        </w:tc>
        <w:tc>
          <w:tcPr>
            <w:tcW w:w="1157" w:type="dxa"/>
            <w:tcBorders>
              <w:top w:val="single" w:sz="4" w:space="0" w:color="auto"/>
              <w:left w:val="single" w:sz="4" w:space="0" w:color="auto"/>
              <w:bottom w:val="single" w:sz="4" w:space="0" w:color="auto"/>
              <w:right w:val="single" w:sz="4" w:space="0" w:color="auto"/>
            </w:tcBorders>
          </w:tcPr>
          <w:p w:rsidR="00163CAD" w:rsidRPr="0056241E" w:rsidRDefault="00163CAD" w:rsidP="008E343D">
            <w:pPr>
              <w:pStyle w:val="tablecell"/>
              <w:rPr>
                <w:noProof/>
              </w:rPr>
            </w:pPr>
          </w:p>
        </w:tc>
      </w:tr>
      <w:tr w:rsidR="00163CAD"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56241E" w:rsidRDefault="00163CAD" w:rsidP="008E343D">
            <w:pPr>
              <w:pStyle w:val="tablesyntax"/>
              <w:rPr>
                <w:rFonts w:ascii="Times New Roman" w:hAnsi="Times New Roman"/>
                <w:noProof/>
                <w:sz w:val="22"/>
                <w:szCs w:val="22"/>
              </w:rPr>
            </w:pPr>
            <w:r w:rsidRPr="0056241E">
              <w:rPr>
                <w:rFonts w:ascii="Times New Roman" w:hAnsi="Times New Roman"/>
                <w:b/>
                <w:bCs/>
                <w:noProof/>
                <w:lang w:eastAsia="ja-JP"/>
              </w:rPr>
              <w:tab/>
            </w:r>
            <w:r w:rsidRPr="0056241E">
              <w:rPr>
                <w:rFonts w:ascii="Times New Roman" w:hAnsi="Times New Roman"/>
                <w:b/>
                <w:bCs/>
                <w:noProof/>
                <w:lang w:eastAsia="ja-JP"/>
              </w:rPr>
              <w:tab/>
            </w:r>
            <w:r w:rsidR="00936432" w:rsidRPr="0056241E">
              <w:rPr>
                <w:rFonts w:ascii="Times New Roman" w:hAnsi="Times New Roman"/>
                <w:b/>
                <w:bCs/>
                <w:noProof/>
                <w:lang w:eastAsia="ko-KR"/>
              </w:rPr>
              <w:t>delta_</w:t>
            </w:r>
            <w:r w:rsidRPr="0056241E">
              <w:rPr>
                <w:rFonts w:ascii="Times New Roman" w:hAnsi="Times New Roman"/>
                <w:b/>
                <w:bCs/>
                <w:noProof/>
              </w:rPr>
              <w:t>chroma_log2_weight_denom</w:t>
            </w:r>
          </w:p>
        </w:tc>
        <w:tc>
          <w:tcPr>
            <w:tcW w:w="1157" w:type="dxa"/>
            <w:tcBorders>
              <w:top w:val="single" w:sz="4" w:space="0" w:color="auto"/>
              <w:left w:val="single" w:sz="4" w:space="0" w:color="auto"/>
              <w:bottom w:val="single" w:sz="4" w:space="0" w:color="auto"/>
              <w:right w:val="single" w:sz="4" w:space="0" w:color="auto"/>
            </w:tcBorders>
          </w:tcPr>
          <w:p w:rsidR="00163CAD" w:rsidRPr="0056241E" w:rsidRDefault="00936432" w:rsidP="008E343D">
            <w:pPr>
              <w:pStyle w:val="tablecell"/>
              <w:rPr>
                <w:noProof/>
              </w:rPr>
            </w:pPr>
            <w:r w:rsidRPr="0056241E">
              <w:rPr>
                <w:noProof/>
                <w:lang w:eastAsia="ko-KR"/>
              </w:rPr>
              <w:t>s</w:t>
            </w:r>
            <w:r w:rsidRPr="0056241E">
              <w:rPr>
                <w:noProof/>
              </w:rPr>
              <w:t>e</w:t>
            </w:r>
            <w:r w:rsidR="00163CAD" w:rsidRPr="0056241E">
              <w:rPr>
                <w:noProof/>
              </w:rPr>
              <w:t>(v)</w:t>
            </w:r>
          </w:p>
        </w:tc>
      </w:tr>
      <w:tr w:rsidR="00163CAD"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56241E" w:rsidRDefault="00936432" w:rsidP="00892994">
            <w:pPr>
              <w:pStyle w:val="tablesyntax"/>
              <w:rPr>
                <w:rFonts w:ascii="Times New Roman" w:hAnsi="Times New Roman"/>
                <w:noProof/>
                <w:sz w:val="22"/>
                <w:szCs w:val="22"/>
              </w:rPr>
            </w:pPr>
            <w:r w:rsidRPr="0056241E">
              <w:rPr>
                <w:rFonts w:ascii="Times New Roman" w:hAnsi="Times New Roman"/>
                <w:noProof/>
                <w:lang w:eastAsia="ko-KR"/>
              </w:rPr>
              <w:tab/>
            </w:r>
            <w:r w:rsidR="00163CAD" w:rsidRPr="0056241E">
              <w:rPr>
                <w:rFonts w:ascii="Times New Roman" w:hAnsi="Times New Roman"/>
                <w:noProof/>
              </w:rPr>
              <w:t>for( i = 0; i &lt;=</w:t>
            </w:r>
            <w:r w:rsidR="00163CAD" w:rsidRPr="0056241E">
              <w:rPr>
                <w:rFonts w:ascii="Times New Roman" w:hAnsi="Times New Roman"/>
                <w:noProof/>
                <w:lang w:eastAsia="ja-JP"/>
              </w:rPr>
              <w:t xml:space="preserve"> </w:t>
            </w:r>
            <w:r w:rsidR="00163CAD" w:rsidRPr="0056241E">
              <w:rPr>
                <w:rFonts w:ascii="Times New Roman" w:hAnsi="Times New Roman"/>
                <w:noProof/>
              </w:rPr>
              <w:t>num_ref_idx_l0_active_minus1</w:t>
            </w:r>
            <w:r w:rsidR="00163CAD" w:rsidRPr="0056241E">
              <w:rPr>
                <w:rFonts w:ascii="Times New Roman" w:hAnsi="Times New Roman"/>
                <w:noProof/>
                <w:lang w:eastAsia="ja-JP"/>
              </w:rPr>
              <w:t xml:space="preserve">; </w:t>
            </w:r>
            <w:r w:rsidR="00163CAD" w:rsidRPr="0056241E">
              <w:rPr>
                <w:rFonts w:ascii="Times New Roman" w:hAnsi="Times New Roman"/>
                <w:noProof/>
              </w:rPr>
              <w:t>i++ )</w:t>
            </w:r>
          </w:p>
        </w:tc>
        <w:tc>
          <w:tcPr>
            <w:tcW w:w="1157" w:type="dxa"/>
            <w:tcBorders>
              <w:top w:val="single" w:sz="4" w:space="0" w:color="auto"/>
              <w:left w:val="single" w:sz="4" w:space="0" w:color="auto"/>
              <w:bottom w:val="single" w:sz="4" w:space="0" w:color="auto"/>
              <w:right w:val="single" w:sz="4" w:space="0" w:color="auto"/>
            </w:tcBorders>
          </w:tcPr>
          <w:p w:rsidR="00163CAD" w:rsidRPr="0056241E" w:rsidRDefault="00163CAD" w:rsidP="008E343D">
            <w:pPr>
              <w:pStyle w:val="tablecell"/>
              <w:rPr>
                <w:noProof/>
              </w:rPr>
            </w:pPr>
          </w:p>
        </w:tc>
      </w:tr>
      <w:tr w:rsidR="00163CAD"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56241E" w:rsidRDefault="00936432" w:rsidP="00892994">
            <w:pPr>
              <w:pStyle w:val="tablesyntax"/>
              <w:rPr>
                <w:rFonts w:ascii="Times New Roman" w:hAnsi="Times New Roman"/>
                <w:noProof/>
                <w:sz w:val="22"/>
                <w:szCs w:val="22"/>
              </w:rPr>
            </w:pPr>
            <w:r w:rsidRPr="0056241E">
              <w:rPr>
                <w:rFonts w:ascii="Times New Roman" w:hAnsi="Times New Roman"/>
                <w:b/>
                <w:bCs/>
                <w:noProof/>
                <w:lang w:eastAsia="ko-KR"/>
              </w:rPr>
              <w:tab/>
            </w:r>
            <w:r w:rsidR="00163CAD" w:rsidRPr="0056241E">
              <w:rPr>
                <w:rFonts w:ascii="Times New Roman" w:hAnsi="Times New Roman"/>
                <w:b/>
                <w:bCs/>
                <w:noProof/>
                <w:lang w:eastAsia="ja-JP"/>
              </w:rPr>
              <w:tab/>
              <w:t>luma_weight_l0_flag</w:t>
            </w:r>
            <w:r w:rsidR="00E60465" w:rsidRPr="0056241E">
              <w:rPr>
                <w:rFonts w:ascii="Times New Roman" w:hAnsi="Times New Roman"/>
                <w:bCs/>
                <w:noProof/>
                <w:lang w:eastAsia="ja-JP"/>
              </w:rPr>
              <w:t>[ i ]</w:t>
            </w:r>
          </w:p>
        </w:tc>
        <w:tc>
          <w:tcPr>
            <w:tcW w:w="1157" w:type="dxa"/>
            <w:tcBorders>
              <w:top w:val="single" w:sz="4" w:space="0" w:color="auto"/>
              <w:left w:val="single" w:sz="4" w:space="0" w:color="auto"/>
              <w:bottom w:val="single" w:sz="4" w:space="0" w:color="auto"/>
              <w:right w:val="single" w:sz="4" w:space="0" w:color="auto"/>
            </w:tcBorders>
          </w:tcPr>
          <w:p w:rsidR="00163CAD" w:rsidRPr="0056241E" w:rsidRDefault="00163CAD" w:rsidP="008E343D">
            <w:pPr>
              <w:pStyle w:val="tablecell"/>
              <w:rPr>
                <w:noProof/>
              </w:rPr>
            </w:pPr>
            <w:r w:rsidRPr="0056241E">
              <w:rPr>
                <w:noProof/>
              </w:rPr>
              <w:t>u(1)</w:t>
            </w:r>
          </w:p>
        </w:tc>
      </w:tr>
      <w:tr w:rsidR="00E60465"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E60465" w:rsidRPr="0056241E" w:rsidRDefault="00E60465" w:rsidP="00892994">
            <w:pPr>
              <w:pStyle w:val="tablesyntax"/>
              <w:rPr>
                <w:rFonts w:ascii="Times New Roman" w:hAnsi="Times New Roman"/>
                <w:noProof/>
                <w:lang w:eastAsia="ko-KR"/>
              </w:rPr>
            </w:pPr>
            <w:r w:rsidRPr="0056241E">
              <w:rPr>
                <w:rFonts w:ascii="Times New Roman" w:hAnsi="Times New Roman"/>
                <w:noProof/>
                <w:lang w:eastAsia="ja-JP"/>
              </w:rPr>
              <w:tab/>
              <w:t>if( chroma_format_idc  !=  0 )</w:t>
            </w:r>
          </w:p>
        </w:tc>
        <w:tc>
          <w:tcPr>
            <w:tcW w:w="1157" w:type="dxa"/>
            <w:tcBorders>
              <w:top w:val="single" w:sz="4" w:space="0" w:color="auto"/>
              <w:left w:val="single" w:sz="4" w:space="0" w:color="auto"/>
              <w:bottom w:val="single" w:sz="4" w:space="0" w:color="auto"/>
              <w:right w:val="single" w:sz="4" w:space="0" w:color="auto"/>
            </w:tcBorders>
          </w:tcPr>
          <w:p w:rsidR="00E60465" w:rsidRPr="0056241E" w:rsidRDefault="00E60465" w:rsidP="008E343D">
            <w:pPr>
              <w:pStyle w:val="tablecell"/>
              <w:rPr>
                <w:noProof/>
              </w:rPr>
            </w:pPr>
          </w:p>
        </w:tc>
      </w:tr>
      <w:tr w:rsidR="00E60465"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E60465" w:rsidRPr="0056241E" w:rsidRDefault="00E60465" w:rsidP="00892994">
            <w:pPr>
              <w:pStyle w:val="tablesyntax"/>
              <w:rPr>
                <w:rFonts w:ascii="Times New Roman" w:hAnsi="Times New Roman"/>
                <w:noProof/>
                <w:lang w:eastAsia="ko-KR"/>
              </w:rPr>
            </w:pPr>
            <w:r w:rsidRPr="0056241E">
              <w:rPr>
                <w:rFonts w:ascii="Times New Roman" w:hAnsi="Times New Roman"/>
                <w:noProof/>
              </w:rPr>
              <w:tab/>
            </w:r>
            <w:r w:rsidRPr="0056241E">
              <w:rPr>
                <w:rFonts w:ascii="Times New Roman" w:hAnsi="Times New Roman"/>
                <w:noProof/>
              </w:rPr>
              <w:tab/>
              <w:t>for( i = 0; i &lt;=</w:t>
            </w:r>
            <w:r w:rsidRPr="0056241E">
              <w:rPr>
                <w:rFonts w:ascii="Times New Roman" w:hAnsi="Times New Roman"/>
                <w:noProof/>
                <w:lang w:eastAsia="ja-JP"/>
              </w:rPr>
              <w:t xml:space="preserve"> </w:t>
            </w:r>
            <w:r w:rsidRPr="0056241E">
              <w:rPr>
                <w:rFonts w:ascii="Times New Roman" w:hAnsi="Times New Roman"/>
                <w:noProof/>
              </w:rPr>
              <w:t>num_ref_idx_l0_active_minus1</w:t>
            </w:r>
            <w:r w:rsidRPr="0056241E">
              <w:rPr>
                <w:rFonts w:ascii="Times New Roman" w:hAnsi="Times New Roman"/>
                <w:noProof/>
                <w:lang w:eastAsia="ja-JP"/>
              </w:rPr>
              <w:t xml:space="preserve">; </w:t>
            </w:r>
            <w:r w:rsidRPr="0056241E">
              <w:rPr>
                <w:rFonts w:ascii="Times New Roman" w:hAnsi="Times New Roman"/>
                <w:noProof/>
              </w:rPr>
              <w:t>i++ )</w:t>
            </w:r>
          </w:p>
        </w:tc>
        <w:tc>
          <w:tcPr>
            <w:tcW w:w="1157" w:type="dxa"/>
            <w:tcBorders>
              <w:top w:val="single" w:sz="4" w:space="0" w:color="auto"/>
              <w:left w:val="single" w:sz="4" w:space="0" w:color="auto"/>
              <w:bottom w:val="single" w:sz="4" w:space="0" w:color="auto"/>
              <w:right w:val="single" w:sz="4" w:space="0" w:color="auto"/>
            </w:tcBorders>
          </w:tcPr>
          <w:p w:rsidR="00E60465" w:rsidRPr="0056241E" w:rsidRDefault="00E60465" w:rsidP="008E343D">
            <w:pPr>
              <w:pStyle w:val="tablecell"/>
              <w:rPr>
                <w:noProof/>
              </w:rPr>
            </w:pPr>
          </w:p>
        </w:tc>
      </w:tr>
      <w:tr w:rsidR="00E60465"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E60465" w:rsidRPr="0056241E" w:rsidRDefault="00E60465" w:rsidP="00892994">
            <w:pPr>
              <w:pStyle w:val="tablesyntax"/>
              <w:rPr>
                <w:rFonts w:ascii="Times New Roman" w:hAnsi="Times New Roman"/>
                <w:noProof/>
                <w:lang w:eastAsia="ko-KR"/>
              </w:rPr>
            </w:pPr>
            <w:r w:rsidRPr="0056241E">
              <w:rPr>
                <w:rFonts w:ascii="Times New Roman" w:hAnsi="Times New Roman"/>
                <w:b/>
                <w:bCs/>
                <w:noProof/>
                <w:lang w:eastAsia="ja-JP"/>
              </w:rPr>
              <w:tab/>
            </w:r>
            <w:r w:rsidRPr="0056241E">
              <w:rPr>
                <w:rFonts w:ascii="Times New Roman" w:hAnsi="Times New Roman"/>
                <w:b/>
                <w:bCs/>
                <w:noProof/>
                <w:lang w:eastAsia="ja-JP"/>
              </w:rPr>
              <w:tab/>
            </w:r>
            <w:r w:rsidRPr="0056241E">
              <w:rPr>
                <w:rFonts w:ascii="Times New Roman" w:hAnsi="Times New Roman"/>
                <w:noProof/>
              </w:rPr>
              <w:tab/>
            </w:r>
            <w:r w:rsidRPr="0056241E">
              <w:rPr>
                <w:rFonts w:ascii="Times New Roman" w:hAnsi="Times New Roman"/>
                <w:b/>
                <w:bCs/>
                <w:noProof/>
                <w:lang w:eastAsia="ja-JP"/>
              </w:rPr>
              <w:t>chroma_weight_l0_flag</w:t>
            </w:r>
            <w:r w:rsidRPr="0056241E">
              <w:rPr>
                <w:rFonts w:ascii="Times New Roman" w:hAnsi="Times New Roman"/>
                <w:bCs/>
                <w:noProof/>
              </w:rPr>
              <w:t>[</w:t>
            </w:r>
            <w:r w:rsidRPr="0056241E">
              <w:rPr>
                <w:rFonts w:ascii="Times New Roman" w:hAnsi="Times New Roman"/>
                <w:noProof/>
              </w:rPr>
              <w:t> i </w:t>
            </w:r>
            <w:r w:rsidRPr="0056241E">
              <w:rPr>
                <w:rFonts w:ascii="Times New Roman" w:hAnsi="Times New Roman"/>
                <w:bCs/>
                <w:noProof/>
              </w:rPr>
              <w:t>]</w:t>
            </w:r>
          </w:p>
        </w:tc>
        <w:tc>
          <w:tcPr>
            <w:tcW w:w="1157" w:type="dxa"/>
            <w:tcBorders>
              <w:top w:val="single" w:sz="4" w:space="0" w:color="auto"/>
              <w:left w:val="single" w:sz="4" w:space="0" w:color="auto"/>
              <w:bottom w:val="single" w:sz="4" w:space="0" w:color="auto"/>
              <w:right w:val="single" w:sz="4" w:space="0" w:color="auto"/>
            </w:tcBorders>
          </w:tcPr>
          <w:p w:rsidR="00E60465" w:rsidRPr="0056241E" w:rsidRDefault="00E60465" w:rsidP="008E343D">
            <w:pPr>
              <w:pStyle w:val="tablecell"/>
              <w:rPr>
                <w:noProof/>
              </w:rPr>
            </w:pPr>
            <w:r w:rsidRPr="0056241E">
              <w:rPr>
                <w:noProof/>
              </w:rPr>
              <w:t>u(1)</w:t>
            </w:r>
          </w:p>
        </w:tc>
      </w:tr>
      <w:tr w:rsidR="00E60465"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E60465" w:rsidRPr="0056241E" w:rsidRDefault="00E60465" w:rsidP="00892994">
            <w:pPr>
              <w:pStyle w:val="tablesyntax"/>
              <w:rPr>
                <w:rFonts w:ascii="Times New Roman" w:hAnsi="Times New Roman"/>
                <w:b/>
                <w:bCs/>
                <w:noProof/>
                <w:lang w:eastAsia="ko-KR"/>
              </w:rPr>
            </w:pPr>
            <w:r w:rsidRPr="0056241E">
              <w:rPr>
                <w:rFonts w:ascii="Times New Roman" w:hAnsi="Times New Roman"/>
                <w:noProof/>
                <w:lang w:eastAsia="ko-KR"/>
              </w:rPr>
              <w:tab/>
            </w:r>
            <w:r w:rsidRPr="0056241E">
              <w:rPr>
                <w:rFonts w:ascii="Times New Roman" w:hAnsi="Times New Roman"/>
                <w:noProof/>
              </w:rPr>
              <w:t>for( i = 0; i &lt;=</w:t>
            </w:r>
            <w:r w:rsidRPr="0056241E">
              <w:rPr>
                <w:rFonts w:ascii="Times New Roman" w:hAnsi="Times New Roman"/>
                <w:noProof/>
                <w:lang w:eastAsia="ja-JP"/>
              </w:rPr>
              <w:t xml:space="preserve"> </w:t>
            </w:r>
            <w:r w:rsidRPr="0056241E">
              <w:rPr>
                <w:rFonts w:ascii="Times New Roman" w:hAnsi="Times New Roman"/>
                <w:noProof/>
              </w:rPr>
              <w:t>num_ref_idx_l0_active_minus1</w:t>
            </w:r>
            <w:r w:rsidRPr="0056241E">
              <w:rPr>
                <w:rFonts w:ascii="Times New Roman" w:hAnsi="Times New Roman"/>
                <w:noProof/>
                <w:lang w:eastAsia="ja-JP"/>
              </w:rPr>
              <w:t xml:space="preserve">; </w:t>
            </w:r>
            <w:r w:rsidRPr="0056241E">
              <w:rPr>
                <w:rFonts w:ascii="Times New Roman" w:hAnsi="Times New Roman"/>
                <w:noProof/>
              </w:rPr>
              <w:t>i++ ) {</w:t>
            </w:r>
          </w:p>
        </w:tc>
        <w:tc>
          <w:tcPr>
            <w:tcW w:w="1157" w:type="dxa"/>
            <w:tcBorders>
              <w:top w:val="single" w:sz="4" w:space="0" w:color="auto"/>
              <w:left w:val="single" w:sz="4" w:space="0" w:color="auto"/>
              <w:bottom w:val="single" w:sz="4" w:space="0" w:color="auto"/>
              <w:right w:val="single" w:sz="4" w:space="0" w:color="auto"/>
            </w:tcBorders>
          </w:tcPr>
          <w:p w:rsidR="00E60465" w:rsidRPr="0056241E" w:rsidRDefault="00E60465" w:rsidP="008E343D">
            <w:pPr>
              <w:pStyle w:val="tablecell"/>
              <w:rPr>
                <w:noProof/>
              </w:rPr>
            </w:pPr>
          </w:p>
        </w:tc>
      </w:tr>
      <w:tr w:rsidR="00E60465"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E60465" w:rsidRPr="0056241E" w:rsidRDefault="00E60465" w:rsidP="00892994">
            <w:pPr>
              <w:pStyle w:val="tablesyntax"/>
              <w:rPr>
                <w:rFonts w:ascii="Times New Roman" w:hAnsi="Times New Roman"/>
                <w:noProof/>
                <w:sz w:val="22"/>
                <w:szCs w:val="22"/>
              </w:rPr>
            </w:pPr>
            <w:r w:rsidRPr="0056241E">
              <w:rPr>
                <w:rFonts w:ascii="Times New Roman" w:hAnsi="Times New Roman"/>
                <w:noProof/>
                <w:lang w:eastAsia="ko-KR"/>
              </w:rPr>
              <w:tab/>
            </w:r>
            <w:r w:rsidRPr="0056241E">
              <w:rPr>
                <w:rFonts w:ascii="Times New Roman" w:hAnsi="Times New Roman"/>
                <w:noProof/>
              </w:rPr>
              <w:tab/>
              <w:t>if( luma_weight_l0_flag[ i ] ) {</w:t>
            </w:r>
          </w:p>
        </w:tc>
        <w:tc>
          <w:tcPr>
            <w:tcW w:w="1157" w:type="dxa"/>
            <w:tcBorders>
              <w:top w:val="single" w:sz="4" w:space="0" w:color="auto"/>
              <w:left w:val="single" w:sz="4" w:space="0" w:color="auto"/>
              <w:bottom w:val="single" w:sz="4" w:space="0" w:color="auto"/>
              <w:right w:val="single" w:sz="4" w:space="0" w:color="auto"/>
            </w:tcBorders>
          </w:tcPr>
          <w:p w:rsidR="00E60465" w:rsidRPr="0056241E" w:rsidRDefault="00E60465" w:rsidP="008E343D">
            <w:pPr>
              <w:pStyle w:val="tablecell"/>
              <w:rPr>
                <w:noProof/>
              </w:rPr>
            </w:pPr>
          </w:p>
        </w:tc>
      </w:tr>
      <w:tr w:rsidR="00E60465"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E60465" w:rsidRPr="0056241E" w:rsidRDefault="00E60465" w:rsidP="00892994">
            <w:pPr>
              <w:pStyle w:val="tablesyntax"/>
              <w:rPr>
                <w:rFonts w:ascii="Times New Roman" w:hAnsi="Times New Roman"/>
                <w:noProof/>
                <w:sz w:val="22"/>
                <w:szCs w:val="22"/>
              </w:rPr>
            </w:pPr>
            <w:r w:rsidRPr="0056241E">
              <w:rPr>
                <w:rFonts w:ascii="Times New Roman" w:hAnsi="Times New Roman"/>
                <w:b/>
                <w:bCs/>
                <w:noProof/>
                <w:lang w:eastAsia="ko-KR"/>
              </w:rPr>
              <w:tab/>
            </w:r>
            <w:r w:rsidRPr="0056241E">
              <w:rPr>
                <w:rFonts w:ascii="Times New Roman" w:hAnsi="Times New Roman"/>
                <w:b/>
                <w:bCs/>
                <w:noProof/>
              </w:rPr>
              <w:tab/>
            </w:r>
            <w:r w:rsidRPr="0056241E">
              <w:rPr>
                <w:rFonts w:ascii="Times New Roman" w:hAnsi="Times New Roman"/>
                <w:b/>
                <w:bCs/>
                <w:noProof/>
              </w:rPr>
              <w:tab/>
            </w:r>
            <w:r w:rsidRPr="0056241E">
              <w:rPr>
                <w:rFonts w:ascii="Times New Roman" w:hAnsi="Times New Roman"/>
                <w:b/>
                <w:bCs/>
                <w:noProof/>
                <w:lang w:eastAsia="ko-KR"/>
              </w:rPr>
              <w:t>delta_</w:t>
            </w:r>
            <w:r w:rsidRPr="0056241E">
              <w:rPr>
                <w:rFonts w:ascii="Times New Roman" w:hAnsi="Times New Roman"/>
                <w:b/>
                <w:bCs/>
                <w:noProof/>
              </w:rPr>
              <w:t>luma_weight_l0</w:t>
            </w:r>
            <w:r w:rsidRPr="0056241E">
              <w:rPr>
                <w:rFonts w:ascii="Times New Roman" w:hAnsi="Times New Roman"/>
                <w:bCs/>
                <w:noProof/>
              </w:rPr>
              <w:t>[</w:t>
            </w:r>
            <w:r w:rsidRPr="0056241E">
              <w:rPr>
                <w:rFonts w:ascii="Times New Roman" w:hAnsi="Times New Roman"/>
                <w:noProof/>
              </w:rPr>
              <w:t> i </w:t>
            </w:r>
            <w:r w:rsidRPr="0056241E">
              <w:rPr>
                <w:rFonts w:ascii="Times New Roman" w:hAnsi="Times New Roman"/>
                <w:bCs/>
                <w:noProof/>
              </w:rPr>
              <w:t>]</w:t>
            </w:r>
          </w:p>
        </w:tc>
        <w:tc>
          <w:tcPr>
            <w:tcW w:w="1157" w:type="dxa"/>
            <w:tcBorders>
              <w:top w:val="single" w:sz="4" w:space="0" w:color="auto"/>
              <w:left w:val="single" w:sz="4" w:space="0" w:color="auto"/>
              <w:bottom w:val="single" w:sz="4" w:space="0" w:color="auto"/>
              <w:right w:val="single" w:sz="4" w:space="0" w:color="auto"/>
            </w:tcBorders>
          </w:tcPr>
          <w:p w:rsidR="00E60465" w:rsidRPr="0056241E" w:rsidRDefault="00E60465" w:rsidP="008E343D">
            <w:pPr>
              <w:pStyle w:val="tablecell"/>
              <w:rPr>
                <w:noProof/>
              </w:rPr>
            </w:pPr>
            <w:r w:rsidRPr="0056241E">
              <w:rPr>
                <w:noProof/>
              </w:rPr>
              <w:t>se(v)</w:t>
            </w:r>
          </w:p>
        </w:tc>
      </w:tr>
      <w:tr w:rsidR="00E60465"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E60465" w:rsidRPr="0056241E" w:rsidRDefault="00E60465" w:rsidP="00892994">
            <w:pPr>
              <w:pStyle w:val="tablesyntax"/>
              <w:rPr>
                <w:rFonts w:ascii="Times New Roman" w:hAnsi="Times New Roman"/>
                <w:noProof/>
                <w:sz w:val="22"/>
                <w:szCs w:val="22"/>
              </w:rPr>
            </w:pPr>
            <w:r w:rsidRPr="0056241E">
              <w:rPr>
                <w:rFonts w:ascii="Times New Roman" w:hAnsi="Times New Roman"/>
                <w:b/>
                <w:bCs/>
                <w:noProof/>
                <w:lang w:eastAsia="ko-KR"/>
              </w:rPr>
              <w:tab/>
            </w:r>
            <w:r w:rsidRPr="0056241E">
              <w:rPr>
                <w:rFonts w:ascii="Times New Roman" w:hAnsi="Times New Roman"/>
                <w:b/>
                <w:bCs/>
                <w:noProof/>
                <w:lang w:eastAsia="ja-JP"/>
              </w:rPr>
              <w:tab/>
            </w:r>
            <w:r w:rsidRPr="0056241E">
              <w:rPr>
                <w:rFonts w:ascii="Times New Roman" w:hAnsi="Times New Roman"/>
                <w:b/>
                <w:bCs/>
                <w:noProof/>
                <w:lang w:eastAsia="ja-JP"/>
              </w:rPr>
              <w:tab/>
            </w:r>
            <w:r w:rsidRPr="0056241E">
              <w:rPr>
                <w:rFonts w:ascii="Times New Roman" w:hAnsi="Times New Roman"/>
                <w:b/>
                <w:bCs/>
                <w:noProof/>
              </w:rPr>
              <w:t>luma_offset_l0</w:t>
            </w:r>
            <w:r w:rsidRPr="0056241E">
              <w:rPr>
                <w:rFonts w:ascii="Times New Roman" w:hAnsi="Times New Roman"/>
                <w:bCs/>
                <w:noProof/>
              </w:rPr>
              <w:t>[</w:t>
            </w:r>
            <w:r w:rsidRPr="0056241E">
              <w:rPr>
                <w:rFonts w:ascii="Times New Roman" w:hAnsi="Times New Roman"/>
                <w:noProof/>
              </w:rPr>
              <w:t> i </w:t>
            </w:r>
            <w:r w:rsidRPr="0056241E">
              <w:rPr>
                <w:rFonts w:ascii="Times New Roman" w:hAnsi="Times New Roman"/>
                <w:bCs/>
                <w:noProof/>
              </w:rPr>
              <w:t>]</w:t>
            </w:r>
          </w:p>
        </w:tc>
        <w:tc>
          <w:tcPr>
            <w:tcW w:w="1157" w:type="dxa"/>
            <w:tcBorders>
              <w:top w:val="single" w:sz="4" w:space="0" w:color="auto"/>
              <w:left w:val="single" w:sz="4" w:space="0" w:color="auto"/>
              <w:bottom w:val="single" w:sz="4" w:space="0" w:color="auto"/>
              <w:right w:val="single" w:sz="4" w:space="0" w:color="auto"/>
            </w:tcBorders>
          </w:tcPr>
          <w:p w:rsidR="00E60465" w:rsidRPr="0056241E" w:rsidRDefault="00E60465" w:rsidP="008E343D">
            <w:pPr>
              <w:pStyle w:val="tablecell"/>
              <w:rPr>
                <w:noProof/>
              </w:rPr>
            </w:pPr>
            <w:r w:rsidRPr="0056241E">
              <w:rPr>
                <w:noProof/>
              </w:rPr>
              <w:t>se(v)</w:t>
            </w:r>
          </w:p>
        </w:tc>
      </w:tr>
      <w:tr w:rsidR="00E60465"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E60465" w:rsidRPr="0056241E" w:rsidRDefault="00E60465" w:rsidP="00892994">
            <w:pPr>
              <w:pStyle w:val="tablesyntax"/>
              <w:rPr>
                <w:rFonts w:ascii="Times New Roman" w:hAnsi="Times New Roman"/>
                <w:noProof/>
                <w:sz w:val="22"/>
                <w:szCs w:val="22"/>
              </w:rPr>
            </w:pPr>
            <w:r w:rsidRPr="0056241E">
              <w:rPr>
                <w:rFonts w:ascii="Times New Roman" w:hAnsi="Times New Roman"/>
                <w:noProof/>
                <w:lang w:eastAsia="ko-KR"/>
              </w:rPr>
              <w:tab/>
            </w:r>
            <w:r w:rsidRPr="0056241E">
              <w:rPr>
                <w:rFonts w:ascii="Times New Roman" w:hAnsi="Times New Roman"/>
                <w:noProof/>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E60465" w:rsidRPr="0056241E" w:rsidRDefault="00E60465" w:rsidP="008E343D">
            <w:pPr>
              <w:pStyle w:val="tablecell"/>
              <w:rPr>
                <w:noProof/>
              </w:rPr>
            </w:pPr>
          </w:p>
        </w:tc>
      </w:tr>
      <w:tr w:rsidR="00E60465"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E60465" w:rsidRPr="0056241E" w:rsidRDefault="00E60465" w:rsidP="00E60465">
            <w:pPr>
              <w:pStyle w:val="tablesyntax"/>
              <w:rPr>
                <w:rFonts w:ascii="Times New Roman" w:hAnsi="Times New Roman"/>
                <w:noProof/>
                <w:sz w:val="22"/>
                <w:szCs w:val="22"/>
              </w:rPr>
            </w:pPr>
            <w:r w:rsidRPr="0056241E">
              <w:rPr>
                <w:rFonts w:ascii="Times New Roman" w:hAnsi="Times New Roman"/>
                <w:noProof/>
                <w:lang w:eastAsia="ko-KR"/>
              </w:rPr>
              <w:tab/>
            </w:r>
            <w:r w:rsidRPr="0056241E">
              <w:rPr>
                <w:rFonts w:ascii="Times New Roman" w:hAnsi="Times New Roman"/>
                <w:noProof/>
              </w:rPr>
              <w:tab/>
              <w:t>if( chroma_weight_l0_flag[ i ] )</w:t>
            </w:r>
          </w:p>
        </w:tc>
        <w:tc>
          <w:tcPr>
            <w:tcW w:w="1157" w:type="dxa"/>
            <w:tcBorders>
              <w:top w:val="single" w:sz="4" w:space="0" w:color="auto"/>
              <w:left w:val="single" w:sz="4" w:space="0" w:color="auto"/>
              <w:bottom w:val="single" w:sz="4" w:space="0" w:color="auto"/>
              <w:right w:val="single" w:sz="4" w:space="0" w:color="auto"/>
            </w:tcBorders>
          </w:tcPr>
          <w:p w:rsidR="00E60465" w:rsidRPr="0056241E" w:rsidRDefault="00E60465" w:rsidP="008E343D">
            <w:pPr>
              <w:pStyle w:val="tablecell"/>
              <w:rPr>
                <w:noProof/>
              </w:rPr>
            </w:pPr>
          </w:p>
        </w:tc>
      </w:tr>
      <w:tr w:rsidR="00E60465"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E60465" w:rsidRPr="0056241E" w:rsidRDefault="00E60465" w:rsidP="00E60465">
            <w:pPr>
              <w:pStyle w:val="tablesyntax"/>
              <w:rPr>
                <w:rFonts w:ascii="Times New Roman" w:hAnsi="Times New Roman"/>
                <w:noProof/>
                <w:sz w:val="22"/>
                <w:szCs w:val="22"/>
              </w:rPr>
            </w:pPr>
            <w:r w:rsidRPr="0056241E">
              <w:rPr>
                <w:rFonts w:ascii="Times New Roman" w:hAnsi="Times New Roman"/>
                <w:noProof/>
                <w:lang w:eastAsia="ko-KR"/>
              </w:rPr>
              <w:tab/>
            </w:r>
            <w:r w:rsidRPr="0056241E">
              <w:rPr>
                <w:rFonts w:ascii="Times New Roman" w:hAnsi="Times New Roman"/>
                <w:noProof/>
              </w:rPr>
              <w:tab/>
            </w:r>
            <w:r w:rsidRPr="0056241E">
              <w:rPr>
                <w:rFonts w:ascii="Times New Roman" w:hAnsi="Times New Roman"/>
                <w:noProof/>
              </w:rPr>
              <w:tab/>
              <w:t>for( j =</w:t>
            </w:r>
            <w:r w:rsidR="00C758F9">
              <w:rPr>
                <w:rFonts w:ascii="Times New Roman" w:hAnsi="Times New Roman"/>
                <w:noProof/>
              </w:rPr>
              <w:t xml:space="preserve"> </w:t>
            </w:r>
            <w:r w:rsidRPr="0056241E">
              <w:rPr>
                <w:rFonts w:ascii="Times New Roman" w:hAnsi="Times New Roman"/>
                <w:noProof/>
              </w:rPr>
              <w:t>0; j &lt; 2; j++ ) {</w:t>
            </w:r>
          </w:p>
        </w:tc>
        <w:tc>
          <w:tcPr>
            <w:tcW w:w="1157" w:type="dxa"/>
            <w:tcBorders>
              <w:top w:val="single" w:sz="4" w:space="0" w:color="auto"/>
              <w:left w:val="single" w:sz="4" w:space="0" w:color="auto"/>
              <w:bottom w:val="single" w:sz="4" w:space="0" w:color="auto"/>
              <w:right w:val="single" w:sz="4" w:space="0" w:color="auto"/>
            </w:tcBorders>
          </w:tcPr>
          <w:p w:rsidR="00E60465" w:rsidRPr="0056241E" w:rsidRDefault="00E60465" w:rsidP="008E343D">
            <w:pPr>
              <w:pStyle w:val="tablecell"/>
              <w:rPr>
                <w:noProof/>
              </w:rPr>
            </w:pPr>
          </w:p>
        </w:tc>
      </w:tr>
      <w:tr w:rsidR="00E60465"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E60465" w:rsidRPr="0056241E" w:rsidRDefault="00E60465" w:rsidP="00E60465">
            <w:pPr>
              <w:pStyle w:val="tablesyntax"/>
              <w:rPr>
                <w:rFonts w:ascii="Times New Roman" w:hAnsi="Times New Roman"/>
                <w:noProof/>
                <w:sz w:val="22"/>
                <w:szCs w:val="22"/>
              </w:rPr>
            </w:pPr>
            <w:r w:rsidRPr="0056241E">
              <w:rPr>
                <w:rFonts w:ascii="Times New Roman" w:hAnsi="Times New Roman"/>
                <w:b/>
                <w:bCs/>
                <w:noProof/>
                <w:lang w:eastAsia="ko-KR"/>
              </w:rPr>
              <w:tab/>
            </w:r>
            <w:r w:rsidRPr="0056241E">
              <w:rPr>
                <w:rFonts w:ascii="Times New Roman" w:hAnsi="Times New Roman"/>
                <w:b/>
                <w:bCs/>
                <w:noProof/>
                <w:lang w:eastAsia="ja-JP"/>
              </w:rPr>
              <w:tab/>
            </w:r>
            <w:r w:rsidRPr="0056241E">
              <w:rPr>
                <w:rFonts w:ascii="Times New Roman" w:hAnsi="Times New Roman"/>
                <w:b/>
                <w:bCs/>
                <w:noProof/>
                <w:lang w:eastAsia="ja-JP"/>
              </w:rPr>
              <w:tab/>
            </w:r>
            <w:r w:rsidRPr="0056241E">
              <w:rPr>
                <w:rFonts w:ascii="Times New Roman" w:hAnsi="Times New Roman"/>
                <w:b/>
                <w:bCs/>
                <w:noProof/>
                <w:lang w:eastAsia="ja-JP"/>
              </w:rPr>
              <w:tab/>
            </w:r>
            <w:r w:rsidRPr="0056241E">
              <w:rPr>
                <w:rFonts w:ascii="Times New Roman" w:hAnsi="Times New Roman"/>
                <w:b/>
                <w:bCs/>
                <w:noProof/>
                <w:lang w:eastAsia="ko-KR"/>
              </w:rPr>
              <w:t>delta_</w:t>
            </w:r>
            <w:r w:rsidRPr="0056241E">
              <w:rPr>
                <w:rFonts w:ascii="Times New Roman" w:hAnsi="Times New Roman"/>
                <w:b/>
                <w:bCs/>
                <w:noProof/>
              </w:rPr>
              <w:t>chroma_weight_l0</w:t>
            </w:r>
            <w:r w:rsidRPr="0056241E">
              <w:rPr>
                <w:rFonts w:ascii="Times New Roman" w:hAnsi="Times New Roman"/>
                <w:bCs/>
                <w:noProof/>
              </w:rPr>
              <w:t>[</w:t>
            </w:r>
            <w:r w:rsidRPr="0056241E">
              <w:rPr>
                <w:rFonts w:ascii="Times New Roman" w:hAnsi="Times New Roman"/>
                <w:noProof/>
              </w:rPr>
              <w:t> i </w:t>
            </w:r>
            <w:r w:rsidRPr="0056241E">
              <w:rPr>
                <w:rFonts w:ascii="Times New Roman" w:hAnsi="Times New Roman"/>
                <w:bCs/>
                <w:noProof/>
              </w:rPr>
              <w:t>][</w:t>
            </w:r>
            <w:r w:rsidRPr="0056241E">
              <w:rPr>
                <w:rFonts w:ascii="Times New Roman" w:hAnsi="Times New Roman"/>
                <w:noProof/>
              </w:rPr>
              <w:t> j </w:t>
            </w:r>
            <w:r w:rsidRPr="0056241E">
              <w:rPr>
                <w:rFonts w:ascii="Times New Roman" w:hAnsi="Times New Roman"/>
                <w:bCs/>
                <w:noProof/>
              </w:rPr>
              <w:t>]</w:t>
            </w:r>
          </w:p>
        </w:tc>
        <w:tc>
          <w:tcPr>
            <w:tcW w:w="1157" w:type="dxa"/>
            <w:tcBorders>
              <w:top w:val="single" w:sz="4" w:space="0" w:color="auto"/>
              <w:left w:val="single" w:sz="4" w:space="0" w:color="auto"/>
              <w:bottom w:val="single" w:sz="4" w:space="0" w:color="auto"/>
              <w:right w:val="single" w:sz="4" w:space="0" w:color="auto"/>
            </w:tcBorders>
          </w:tcPr>
          <w:p w:rsidR="00E60465" w:rsidRPr="0056241E" w:rsidRDefault="00E60465" w:rsidP="008E343D">
            <w:pPr>
              <w:pStyle w:val="tablecell"/>
              <w:rPr>
                <w:noProof/>
              </w:rPr>
            </w:pPr>
            <w:r w:rsidRPr="0056241E">
              <w:rPr>
                <w:noProof/>
              </w:rPr>
              <w:t>se(v)</w:t>
            </w:r>
          </w:p>
        </w:tc>
      </w:tr>
      <w:tr w:rsidR="00E60465"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E60465" w:rsidRPr="0056241E" w:rsidRDefault="00E60465" w:rsidP="00892994">
            <w:pPr>
              <w:pStyle w:val="tablesyntax"/>
              <w:rPr>
                <w:rFonts w:ascii="Times New Roman" w:hAnsi="Times New Roman"/>
                <w:noProof/>
                <w:sz w:val="22"/>
                <w:szCs w:val="22"/>
              </w:rPr>
            </w:pPr>
            <w:r w:rsidRPr="0056241E">
              <w:rPr>
                <w:rFonts w:ascii="Times New Roman" w:hAnsi="Times New Roman"/>
                <w:b/>
                <w:bCs/>
                <w:noProof/>
                <w:lang w:eastAsia="ja-JP"/>
              </w:rPr>
              <w:tab/>
            </w:r>
            <w:r w:rsidRPr="0056241E">
              <w:rPr>
                <w:rFonts w:ascii="Times New Roman" w:hAnsi="Times New Roman"/>
                <w:b/>
                <w:bCs/>
                <w:noProof/>
                <w:lang w:eastAsia="ja-JP"/>
              </w:rPr>
              <w:tab/>
            </w:r>
            <w:r w:rsidRPr="0056241E">
              <w:rPr>
                <w:rFonts w:ascii="Times New Roman" w:hAnsi="Times New Roman"/>
                <w:b/>
                <w:bCs/>
                <w:noProof/>
                <w:lang w:eastAsia="ja-JP"/>
              </w:rPr>
              <w:tab/>
            </w:r>
            <w:r w:rsidRPr="0056241E">
              <w:rPr>
                <w:rFonts w:ascii="Times New Roman" w:hAnsi="Times New Roman"/>
                <w:b/>
                <w:bCs/>
                <w:noProof/>
                <w:lang w:eastAsia="ja-JP"/>
              </w:rPr>
              <w:tab/>
            </w:r>
            <w:r w:rsidRPr="0056241E">
              <w:rPr>
                <w:rFonts w:ascii="Times New Roman" w:hAnsi="Times New Roman"/>
                <w:b/>
                <w:bCs/>
                <w:noProof/>
                <w:lang w:eastAsia="ko-KR"/>
              </w:rPr>
              <w:t>delta_</w:t>
            </w:r>
            <w:r w:rsidRPr="0056241E">
              <w:rPr>
                <w:rFonts w:ascii="Times New Roman" w:hAnsi="Times New Roman"/>
                <w:b/>
                <w:bCs/>
                <w:noProof/>
              </w:rPr>
              <w:t>chroma_offset_l0</w:t>
            </w:r>
            <w:r w:rsidRPr="0056241E">
              <w:rPr>
                <w:rFonts w:ascii="Times New Roman" w:hAnsi="Times New Roman"/>
                <w:bCs/>
                <w:noProof/>
              </w:rPr>
              <w:t>[</w:t>
            </w:r>
            <w:r w:rsidRPr="0056241E">
              <w:rPr>
                <w:rFonts w:ascii="Times New Roman" w:hAnsi="Times New Roman"/>
                <w:noProof/>
              </w:rPr>
              <w:t> i </w:t>
            </w:r>
            <w:r w:rsidRPr="0056241E">
              <w:rPr>
                <w:rFonts w:ascii="Times New Roman" w:hAnsi="Times New Roman"/>
                <w:bCs/>
                <w:noProof/>
              </w:rPr>
              <w:t>][</w:t>
            </w:r>
            <w:r w:rsidRPr="0056241E">
              <w:rPr>
                <w:rFonts w:ascii="Times New Roman" w:hAnsi="Times New Roman"/>
                <w:noProof/>
              </w:rPr>
              <w:t> j </w:t>
            </w:r>
            <w:r w:rsidRPr="0056241E">
              <w:rPr>
                <w:rFonts w:ascii="Times New Roman" w:hAnsi="Times New Roman"/>
                <w:bCs/>
                <w:noProof/>
              </w:rPr>
              <w:t>]</w:t>
            </w:r>
          </w:p>
        </w:tc>
        <w:tc>
          <w:tcPr>
            <w:tcW w:w="1157" w:type="dxa"/>
            <w:tcBorders>
              <w:top w:val="single" w:sz="4" w:space="0" w:color="auto"/>
              <w:left w:val="single" w:sz="4" w:space="0" w:color="auto"/>
              <w:bottom w:val="single" w:sz="4" w:space="0" w:color="auto"/>
              <w:right w:val="single" w:sz="4" w:space="0" w:color="auto"/>
            </w:tcBorders>
          </w:tcPr>
          <w:p w:rsidR="00E60465" w:rsidRPr="0056241E" w:rsidRDefault="00E60465" w:rsidP="008E343D">
            <w:pPr>
              <w:pStyle w:val="tablecell"/>
              <w:rPr>
                <w:noProof/>
              </w:rPr>
            </w:pPr>
            <w:r w:rsidRPr="0056241E">
              <w:rPr>
                <w:noProof/>
              </w:rPr>
              <w:t>se(v)</w:t>
            </w:r>
          </w:p>
        </w:tc>
      </w:tr>
      <w:tr w:rsidR="00E60465"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E60465" w:rsidRPr="0056241E" w:rsidRDefault="00E60465" w:rsidP="00892994">
            <w:pPr>
              <w:pStyle w:val="tablesyntax"/>
              <w:rPr>
                <w:rFonts w:ascii="Times New Roman" w:hAnsi="Times New Roman"/>
                <w:noProof/>
              </w:rPr>
            </w:pPr>
            <w:r w:rsidRPr="0056241E">
              <w:rPr>
                <w:rFonts w:ascii="Times New Roman" w:hAnsi="Times New Roman"/>
                <w:noProof/>
                <w:lang w:eastAsia="ja-JP"/>
              </w:rPr>
              <w:tab/>
            </w:r>
            <w:r w:rsidRPr="0056241E">
              <w:rPr>
                <w:rFonts w:ascii="Times New Roman" w:hAnsi="Times New Roman"/>
                <w:noProof/>
                <w:lang w:eastAsia="ja-JP"/>
              </w:rPr>
              <w:tab/>
            </w:r>
            <w:r w:rsidRPr="0056241E">
              <w:rPr>
                <w:rFonts w:ascii="Times New Roman" w:hAnsi="Times New Roman"/>
                <w:noProof/>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E60465" w:rsidRPr="0056241E" w:rsidRDefault="00E60465" w:rsidP="008E343D">
            <w:pPr>
              <w:pStyle w:val="tablecell"/>
              <w:rPr>
                <w:noProof/>
              </w:rPr>
            </w:pPr>
          </w:p>
        </w:tc>
      </w:tr>
      <w:tr w:rsidR="00E60465"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E60465" w:rsidRPr="0056241E" w:rsidRDefault="00E60465" w:rsidP="00892994">
            <w:pPr>
              <w:pStyle w:val="tablesyntax"/>
              <w:rPr>
                <w:rFonts w:ascii="Times New Roman" w:hAnsi="Times New Roman"/>
                <w:noProof/>
              </w:rPr>
            </w:pPr>
            <w:r w:rsidRPr="0056241E">
              <w:rPr>
                <w:rFonts w:ascii="Times New Roman" w:hAnsi="Times New Roman"/>
                <w:noProof/>
                <w:lang w:eastAsia="ko-KR"/>
              </w:rPr>
              <w:tab/>
            </w:r>
            <w:r w:rsidRPr="0056241E">
              <w:rPr>
                <w:rFonts w:ascii="Times New Roman" w:hAnsi="Times New Roman"/>
                <w:noProof/>
                <w:lang w:eastAsia="ja-JP"/>
              </w:rPr>
              <w:t>}</w:t>
            </w:r>
          </w:p>
        </w:tc>
        <w:tc>
          <w:tcPr>
            <w:tcW w:w="1157" w:type="dxa"/>
            <w:tcBorders>
              <w:top w:val="single" w:sz="4" w:space="0" w:color="auto"/>
              <w:left w:val="single" w:sz="4" w:space="0" w:color="auto"/>
              <w:bottom w:val="single" w:sz="4" w:space="0" w:color="auto"/>
              <w:right w:val="single" w:sz="4" w:space="0" w:color="auto"/>
            </w:tcBorders>
          </w:tcPr>
          <w:p w:rsidR="00E60465" w:rsidRPr="0056241E" w:rsidRDefault="00E60465" w:rsidP="008E343D">
            <w:pPr>
              <w:pStyle w:val="tablecell"/>
              <w:rPr>
                <w:noProof/>
              </w:rPr>
            </w:pPr>
          </w:p>
        </w:tc>
      </w:tr>
      <w:tr w:rsidR="00E60465"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E60465" w:rsidRPr="0056241E" w:rsidRDefault="00E60465" w:rsidP="008E343D">
            <w:pPr>
              <w:pStyle w:val="tablesyntax"/>
              <w:rPr>
                <w:rFonts w:ascii="Times New Roman" w:hAnsi="Times New Roman"/>
                <w:noProof/>
                <w:lang w:eastAsia="ko-KR"/>
              </w:rPr>
            </w:pPr>
            <w:r w:rsidRPr="0056241E">
              <w:rPr>
                <w:rFonts w:ascii="Times New Roman" w:hAnsi="Times New Roman"/>
                <w:noProof/>
                <w:lang w:eastAsia="ja-JP"/>
              </w:rPr>
              <w:tab/>
              <w:t>if( slice_type  =</w:t>
            </w:r>
            <w:r w:rsidR="00EF2ADA">
              <w:rPr>
                <w:rFonts w:ascii="Times New Roman" w:hAnsi="Times New Roman"/>
                <w:noProof/>
                <w:lang w:eastAsia="ja-JP"/>
              </w:rPr>
              <w:t> </w:t>
            </w:r>
            <w:r w:rsidRPr="0056241E">
              <w:rPr>
                <w:rFonts w:ascii="Times New Roman" w:hAnsi="Times New Roman"/>
                <w:noProof/>
                <w:lang w:eastAsia="ja-JP"/>
              </w:rPr>
              <w:t>=  B ) {</w:t>
            </w:r>
          </w:p>
        </w:tc>
        <w:tc>
          <w:tcPr>
            <w:tcW w:w="1157" w:type="dxa"/>
            <w:tcBorders>
              <w:top w:val="single" w:sz="4" w:space="0" w:color="auto"/>
              <w:left w:val="single" w:sz="4" w:space="0" w:color="auto"/>
              <w:bottom w:val="single" w:sz="4" w:space="0" w:color="auto"/>
              <w:right w:val="single" w:sz="4" w:space="0" w:color="auto"/>
            </w:tcBorders>
          </w:tcPr>
          <w:p w:rsidR="00E60465" w:rsidRPr="0056241E" w:rsidRDefault="00E60465" w:rsidP="008E343D">
            <w:pPr>
              <w:pStyle w:val="tablecell"/>
              <w:rPr>
                <w:noProof/>
              </w:rPr>
            </w:pPr>
          </w:p>
        </w:tc>
      </w:tr>
      <w:tr w:rsidR="00E60465"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E60465" w:rsidRPr="0056241E" w:rsidRDefault="00E60465" w:rsidP="008E343D">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t>for( i = 0; i &lt;=</w:t>
            </w:r>
            <w:r w:rsidRPr="0056241E">
              <w:rPr>
                <w:rFonts w:ascii="Times New Roman" w:hAnsi="Times New Roman"/>
                <w:noProof/>
                <w:lang w:eastAsia="ja-JP"/>
              </w:rPr>
              <w:t xml:space="preserve"> </w:t>
            </w:r>
            <w:r w:rsidRPr="0056241E">
              <w:rPr>
                <w:rFonts w:ascii="Times New Roman" w:hAnsi="Times New Roman"/>
                <w:noProof/>
              </w:rPr>
              <w:t>num_ref_idx_l1_active_minus1</w:t>
            </w:r>
            <w:r w:rsidRPr="0056241E">
              <w:rPr>
                <w:rFonts w:ascii="Times New Roman" w:hAnsi="Times New Roman"/>
                <w:noProof/>
                <w:lang w:eastAsia="ja-JP"/>
              </w:rPr>
              <w:t xml:space="preserve">; </w:t>
            </w:r>
            <w:r w:rsidRPr="0056241E">
              <w:rPr>
                <w:rFonts w:ascii="Times New Roman" w:hAnsi="Times New Roman"/>
                <w:noProof/>
              </w:rPr>
              <w:t>i++ )</w:t>
            </w:r>
          </w:p>
        </w:tc>
        <w:tc>
          <w:tcPr>
            <w:tcW w:w="1157" w:type="dxa"/>
            <w:tcBorders>
              <w:top w:val="single" w:sz="4" w:space="0" w:color="auto"/>
              <w:left w:val="single" w:sz="4" w:space="0" w:color="auto"/>
              <w:bottom w:val="single" w:sz="4" w:space="0" w:color="auto"/>
              <w:right w:val="single" w:sz="4" w:space="0" w:color="auto"/>
            </w:tcBorders>
          </w:tcPr>
          <w:p w:rsidR="00E60465" w:rsidRPr="0056241E" w:rsidRDefault="00E60465" w:rsidP="008E343D">
            <w:pPr>
              <w:pStyle w:val="tablecell"/>
              <w:rPr>
                <w:noProof/>
              </w:rPr>
            </w:pPr>
          </w:p>
        </w:tc>
      </w:tr>
      <w:tr w:rsidR="00E60465"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E60465" w:rsidRPr="0056241E" w:rsidRDefault="00E60465" w:rsidP="008E343D">
            <w:pPr>
              <w:pStyle w:val="tablesyntax"/>
              <w:rPr>
                <w:rFonts w:ascii="Times New Roman" w:hAnsi="Times New Roman"/>
                <w:noProof/>
              </w:rPr>
            </w:pPr>
            <w:r w:rsidRPr="0056241E">
              <w:rPr>
                <w:rFonts w:ascii="Times New Roman" w:hAnsi="Times New Roman"/>
                <w:b/>
                <w:bCs/>
                <w:noProof/>
                <w:lang w:eastAsia="ja-JP"/>
              </w:rPr>
              <w:tab/>
            </w:r>
            <w:r w:rsidRPr="0056241E">
              <w:rPr>
                <w:rFonts w:ascii="Times New Roman" w:hAnsi="Times New Roman"/>
                <w:b/>
                <w:bCs/>
                <w:noProof/>
                <w:lang w:eastAsia="ja-JP"/>
              </w:rPr>
              <w:tab/>
            </w:r>
            <w:r w:rsidRPr="0056241E">
              <w:rPr>
                <w:rFonts w:ascii="Times New Roman" w:hAnsi="Times New Roman"/>
                <w:b/>
                <w:bCs/>
                <w:noProof/>
                <w:lang w:eastAsia="ja-JP"/>
              </w:rPr>
              <w:tab/>
              <w:t>luma_weight_l1_flag</w:t>
            </w:r>
            <w:r w:rsidRPr="0056241E">
              <w:rPr>
                <w:rFonts w:ascii="Times New Roman" w:hAnsi="Times New Roman"/>
                <w:bCs/>
                <w:noProof/>
                <w:lang w:eastAsia="ja-JP"/>
              </w:rPr>
              <w:t>[ i ]</w:t>
            </w:r>
          </w:p>
        </w:tc>
        <w:tc>
          <w:tcPr>
            <w:tcW w:w="1157" w:type="dxa"/>
            <w:tcBorders>
              <w:top w:val="single" w:sz="4" w:space="0" w:color="auto"/>
              <w:left w:val="single" w:sz="4" w:space="0" w:color="auto"/>
              <w:bottom w:val="single" w:sz="4" w:space="0" w:color="auto"/>
              <w:right w:val="single" w:sz="4" w:space="0" w:color="auto"/>
            </w:tcBorders>
          </w:tcPr>
          <w:p w:rsidR="00E60465" w:rsidRPr="0056241E" w:rsidRDefault="00E60465" w:rsidP="008E343D">
            <w:pPr>
              <w:pStyle w:val="tablecell"/>
              <w:rPr>
                <w:noProof/>
              </w:rPr>
            </w:pPr>
            <w:r w:rsidRPr="0056241E">
              <w:rPr>
                <w:noProof/>
              </w:rPr>
              <w:t>u(1)</w:t>
            </w:r>
          </w:p>
        </w:tc>
      </w:tr>
      <w:tr w:rsidR="00994503"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94503" w:rsidRPr="0056241E" w:rsidRDefault="00994503" w:rsidP="008E343D">
            <w:pPr>
              <w:pStyle w:val="tablesyntax"/>
              <w:rPr>
                <w:rFonts w:ascii="Times New Roman" w:hAnsi="Times New Roman"/>
                <w:b/>
                <w:bCs/>
                <w:noProof/>
                <w:lang w:eastAsia="ja-JP"/>
              </w:rPr>
            </w:pPr>
            <w:r>
              <w:rPr>
                <w:rFonts w:ascii="Times New Roman" w:hAnsi="Times New Roman"/>
                <w:noProof/>
                <w:lang w:eastAsia="ja-JP"/>
              </w:rPr>
              <w:tab/>
            </w:r>
            <w:r>
              <w:rPr>
                <w:rFonts w:ascii="Times New Roman" w:hAnsi="Times New Roman"/>
                <w:noProof/>
                <w:lang w:eastAsia="ja-JP"/>
              </w:rPr>
              <w:tab/>
            </w:r>
            <w:r w:rsidRPr="0056241E">
              <w:rPr>
                <w:rFonts w:ascii="Times New Roman" w:hAnsi="Times New Roman"/>
                <w:noProof/>
                <w:lang w:eastAsia="ja-JP"/>
              </w:rPr>
              <w:t>if( chroma_format_idc  !=  0 )</w:t>
            </w:r>
          </w:p>
        </w:tc>
        <w:tc>
          <w:tcPr>
            <w:tcW w:w="1157" w:type="dxa"/>
            <w:tcBorders>
              <w:top w:val="single" w:sz="4" w:space="0" w:color="auto"/>
              <w:left w:val="single" w:sz="4" w:space="0" w:color="auto"/>
              <w:bottom w:val="single" w:sz="4" w:space="0" w:color="auto"/>
              <w:right w:val="single" w:sz="4" w:space="0" w:color="auto"/>
            </w:tcBorders>
          </w:tcPr>
          <w:p w:rsidR="00994503" w:rsidRPr="0056241E" w:rsidRDefault="00994503" w:rsidP="008E343D">
            <w:pPr>
              <w:pStyle w:val="tablecell"/>
              <w:rPr>
                <w:noProof/>
              </w:rPr>
            </w:pPr>
          </w:p>
        </w:tc>
      </w:tr>
      <w:tr w:rsidR="00994503"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94503" w:rsidRPr="0056241E" w:rsidRDefault="00994503" w:rsidP="008E343D">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Pr>
                <w:rFonts w:ascii="Times New Roman" w:hAnsi="Times New Roman"/>
                <w:noProof/>
              </w:rPr>
              <w:tab/>
            </w:r>
            <w:r w:rsidRPr="0056241E">
              <w:rPr>
                <w:rFonts w:ascii="Times New Roman" w:hAnsi="Times New Roman"/>
                <w:noProof/>
              </w:rPr>
              <w:t>for( i = 0; i &lt;=</w:t>
            </w:r>
            <w:r w:rsidRPr="0056241E">
              <w:rPr>
                <w:rFonts w:ascii="Times New Roman" w:hAnsi="Times New Roman"/>
                <w:noProof/>
                <w:lang w:eastAsia="ja-JP"/>
              </w:rPr>
              <w:t xml:space="preserve"> </w:t>
            </w:r>
            <w:r w:rsidRPr="0056241E">
              <w:rPr>
                <w:rFonts w:ascii="Times New Roman" w:hAnsi="Times New Roman"/>
                <w:noProof/>
              </w:rPr>
              <w:t>num_ref_idx_l1_active_minus1</w:t>
            </w:r>
            <w:r w:rsidRPr="0056241E">
              <w:rPr>
                <w:rFonts w:ascii="Times New Roman" w:hAnsi="Times New Roman"/>
                <w:noProof/>
                <w:lang w:eastAsia="ja-JP"/>
              </w:rPr>
              <w:t xml:space="preserve">; </w:t>
            </w:r>
            <w:r w:rsidRPr="0056241E">
              <w:rPr>
                <w:rFonts w:ascii="Times New Roman" w:hAnsi="Times New Roman"/>
                <w:noProof/>
              </w:rPr>
              <w:t>i++ )</w:t>
            </w:r>
          </w:p>
        </w:tc>
        <w:tc>
          <w:tcPr>
            <w:tcW w:w="1157" w:type="dxa"/>
            <w:tcBorders>
              <w:top w:val="single" w:sz="4" w:space="0" w:color="auto"/>
              <w:left w:val="single" w:sz="4" w:space="0" w:color="auto"/>
              <w:bottom w:val="single" w:sz="4" w:space="0" w:color="auto"/>
              <w:right w:val="single" w:sz="4" w:space="0" w:color="auto"/>
            </w:tcBorders>
          </w:tcPr>
          <w:p w:rsidR="00994503" w:rsidRPr="0056241E" w:rsidRDefault="00994503" w:rsidP="008E343D">
            <w:pPr>
              <w:pStyle w:val="tablecell"/>
              <w:rPr>
                <w:noProof/>
              </w:rPr>
            </w:pPr>
          </w:p>
        </w:tc>
      </w:tr>
      <w:tr w:rsidR="00994503"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94503" w:rsidRPr="0056241E" w:rsidRDefault="00994503" w:rsidP="008E343D">
            <w:pPr>
              <w:pStyle w:val="tablesyntax"/>
              <w:rPr>
                <w:rFonts w:ascii="Times New Roman" w:hAnsi="Times New Roman"/>
                <w:noProof/>
              </w:rPr>
            </w:pPr>
            <w:r w:rsidRPr="0056241E">
              <w:rPr>
                <w:rFonts w:ascii="Times New Roman" w:hAnsi="Times New Roman"/>
                <w:noProof/>
                <w:lang w:eastAsia="ja-JP"/>
              </w:rPr>
              <w:tab/>
            </w:r>
            <w:r w:rsidRPr="0056241E">
              <w:rPr>
                <w:rFonts w:ascii="Times New Roman" w:hAnsi="Times New Roman"/>
                <w:noProof/>
                <w:lang w:eastAsia="ja-JP"/>
              </w:rPr>
              <w:tab/>
            </w:r>
            <w:r w:rsidRPr="0056241E">
              <w:rPr>
                <w:rFonts w:ascii="Times New Roman" w:hAnsi="Times New Roman"/>
                <w:noProof/>
                <w:lang w:eastAsia="ja-JP"/>
              </w:rPr>
              <w:tab/>
            </w:r>
            <w:r w:rsidRPr="0056241E">
              <w:rPr>
                <w:rFonts w:ascii="Times New Roman" w:hAnsi="Times New Roman"/>
                <w:noProof/>
                <w:lang w:eastAsia="ja-JP"/>
              </w:rPr>
              <w:tab/>
            </w:r>
            <w:r w:rsidRPr="0056241E">
              <w:rPr>
                <w:rFonts w:ascii="Times New Roman" w:hAnsi="Times New Roman"/>
                <w:b/>
                <w:bCs/>
                <w:noProof/>
                <w:lang w:eastAsia="ja-JP"/>
              </w:rPr>
              <w:t>chroma_weight_l1_flag</w:t>
            </w:r>
            <w:r w:rsidRPr="0056241E">
              <w:rPr>
                <w:rFonts w:ascii="Times New Roman" w:hAnsi="Times New Roman"/>
                <w:bCs/>
                <w:noProof/>
              </w:rPr>
              <w:t>[</w:t>
            </w:r>
            <w:r w:rsidRPr="0056241E">
              <w:rPr>
                <w:rFonts w:ascii="Times New Roman" w:hAnsi="Times New Roman"/>
                <w:noProof/>
              </w:rPr>
              <w:t> i </w:t>
            </w:r>
            <w:r w:rsidRPr="0056241E">
              <w:rPr>
                <w:rFonts w:ascii="Times New Roman" w:hAnsi="Times New Roman"/>
                <w:bCs/>
                <w:noProof/>
              </w:rPr>
              <w:t>]</w:t>
            </w:r>
          </w:p>
        </w:tc>
        <w:tc>
          <w:tcPr>
            <w:tcW w:w="1157" w:type="dxa"/>
            <w:tcBorders>
              <w:top w:val="single" w:sz="4" w:space="0" w:color="auto"/>
              <w:left w:val="single" w:sz="4" w:space="0" w:color="auto"/>
              <w:bottom w:val="single" w:sz="4" w:space="0" w:color="auto"/>
              <w:right w:val="single" w:sz="4" w:space="0" w:color="auto"/>
            </w:tcBorders>
          </w:tcPr>
          <w:p w:rsidR="00994503" w:rsidRPr="0056241E" w:rsidRDefault="00994503" w:rsidP="008E343D">
            <w:pPr>
              <w:pStyle w:val="tablecell"/>
              <w:rPr>
                <w:noProof/>
              </w:rPr>
            </w:pPr>
            <w:r w:rsidRPr="0056241E">
              <w:rPr>
                <w:noProof/>
              </w:rPr>
              <w:t>u(1)</w:t>
            </w:r>
          </w:p>
        </w:tc>
      </w:tr>
      <w:tr w:rsidR="00994503"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94503" w:rsidRPr="0056241E" w:rsidRDefault="00994503" w:rsidP="008E343D">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t>for( i = 0; i &lt;=</w:t>
            </w:r>
            <w:r w:rsidRPr="0056241E">
              <w:rPr>
                <w:rFonts w:ascii="Times New Roman" w:hAnsi="Times New Roman"/>
                <w:noProof/>
                <w:lang w:eastAsia="ja-JP"/>
              </w:rPr>
              <w:t xml:space="preserve"> </w:t>
            </w:r>
            <w:r w:rsidRPr="0056241E">
              <w:rPr>
                <w:rFonts w:ascii="Times New Roman" w:hAnsi="Times New Roman"/>
                <w:noProof/>
              </w:rPr>
              <w:t>num_ref_idx_l1_active_minus1</w:t>
            </w:r>
            <w:r w:rsidRPr="0056241E">
              <w:rPr>
                <w:rFonts w:ascii="Times New Roman" w:hAnsi="Times New Roman"/>
                <w:noProof/>
                <w:lang w:eastAsia="ja-JP"/>
              </w:rPr>
              <w:t xml:space="preserve">; </w:t>
            </w:r>
            <w:r w:rsidRPr="0056241E">
              <w:rPr>
                <w:rFonts w:ascii="Times New Roman" w:hAnsi="Times New Roman"/>
                <w:noProof/>
              </w:rPr>
              <w:t>i++ ) {</w:t>
            </w:r>
          </w:p>
        </w:tc>
        <w:tc>
          <w:tcPr>
            <w:tcW w:w="1157" w:type="dxa"/>
            <w:tcBorders>
              <w:top w:val="single" w:sz="4" w:space="0" w:color="auto"/>
              <w:left w:val="single" w:sz="4" w:space="0" w:color="auto"/>
              <w:bottom w:val="single" w:sz="4" w:space="0" w:color="auto"/>
              <w:right w:val="single" w:sz="4" w:space="0" w:color="auto"/>
            </w:tcBorders>
          </w:tcPr>
          <w:p w:rsidR="00994503" w:rsidRPr="0056241E" w:rsidRDefault="00994503" w:rsidP="008E343D">
            <w:pPr>
              <w:pStyle w:val="tablecell"/>
              <w:rPr>
                <w:noProof/>
              </w:rPr>
            </w:pPr>
          </w:p>
        </w:tc>
      </w:tr>
      <w:tr w:rsidR="00994503"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94503" w:rsidRPr="0056241E" w:rsidRDefault="00994503" w:rsidP="008E343D">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t>if( luma_weight_l1_flag</w:t>
            </w:r>
            <w:r w:rsidRPr="0056241E">
              <w:rPr>
                <w:rFonts w:ascii="Times New Roman" w:hAnsi="Times New Roman"/>
                <w:bCs/>
                <w:noProof/>
                <w:lang w:eastAsia="ja-JP"/>
              </w:rPr>
              <w:t>[ i ]</w:t>
            </w:r>
            <w:r w:rsidRPr="0056241E">
              <w:rPr>
                <w:rFonts w:ascii="Times New Roman" w:hAnsi="Times New Roman"/>
                <w:noProof/>
              </w:rPr>
              <w:t xml:space="preserve"> ) {</w:t>
            </w:r>
          </w:p>
        </w:tc>
        <w:tc>
          <w:tcPr>
            <w:tcW w:w="1157" w:type="dxa"/>
            <w:tcBorders>
              <w:top w:val="single" w:sz="4" w:space="0" w:color="auto"/>
              <w:left w:val="single" w:sz="4" w:space="0" w:color="auto"/>
              <w:bottom w:val="single" w:sz="4" w:space="0" w:color="auto"/>
              <w:right w:val="single" w:sz="4" w:space="0" w:color="auto"/>
            </w:tcBorders>
          </w:tcPr>
          <w:p w:rsidR="00994503" w:rsidRPr="0056241E" w:rsidRDefault="00994503" w:rsidP="008E343D">
            <w:pPr>
              <w:pStyle w:val="tablecell"/>
              <w:rPr>
                <w:noProof/>
              </w:rPr>
            </w:pPr>
          </w:p>
        </w:tc>
      </w:tr>
      <w:tr w:rsidR="00994503"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94503" w:rsidRPr="0056241E" w:rsidRDefault="00994503" w:rsidP="008E343D">
            <w:pPr>
              <w:pStyle w:val="tablesyntax"/>
              <w:rPr>
                <w:rFonts w:ascii="Times New Roman" w:hAnsi="Times New Roman"/>
                <w:noProof/>
              </w:rPr>
            </w:pPr>
            <w:r w:rsidRPr="0056241E">
              <w:rPr>
                <w:rFonts w:ascii="Times New Roman" w:hAnsi="Times New Roman"/>
                <w:b/>
                <w:bCs/>
                <w:noProof/>
              </w:rPr>
              <w:tab/>
            </w:r>
            <w:r w:rsidRPr="0056241E">
              <w:rPr>
                <w:rFonts w:ascii="Times New Roman" w:hAnsi="Times New Roman"/>
                <w:b/>
                <w:bCs/>
                <w:noProof/>
              </w:rPr>
              <w:tab/>
            </w:r>
            <w:r w:rsidRPr="0056241E">
              <w:rPr>
                <w:rFonts w:ascii="Times New Roman" w:hAnsi="Times New Roman"/>
                <w:b/>
                <w:bCs/>
                <w:noProof/>
              </w:rPr>
              <w:tab/>
            </w:r>
            <w:r w:rsidRPr="0056241E">
              <w:rPr>
                <w:rFonts w:ascii="Times New Roman" w:hAnsi="Times New Roman"/>
                <w:b/>
                <w:bCs/>
                <w:noProof/>
              </w:rPr>
              <w:tab/>
            </w:r>
            <w:r w:rsidRPr="0056241E">
              <w:rPr>
                <w:rFonts w:ascii="Times New Roman" w:hAnsi="Times New Roman"/>
                <w:b/>
                <w:bCs/>
                <w:noProof/>
                <w:lang w:eastAsia="ko-KR"/>
              </w:rPr>
              <w:t>delta_</w:t>
            </w:r>
            <w:r w:rsidRPr="0056241E">
              <w:rPr>
                <w:rFonts w:ascii="Times New Roman" w:hAnsi="Times New Roman"/>
                <w:b/>
                <w:bCs/>
                <w:noProof/>
              </w:rPr>
              <w:t>luma_weight_l1</w:t>
            </w:r>
            <w:r w:rsidRPr="0056241E">
              <w:rPr>
                <w:rFonts w:ascii="Times New Roman" w:hAnsi="Times New Roman"/>
                <w:bCs/>
                <w:noProof/>
              </w:rPr>
              <w:t>[</w:t>
            </w:r>
            <w:r w:rsidRPr="0056241E">
              <w:rPr>
                <w:rFonts w:ascii="Times New Roman" w:hAnsi="Times New Roman"/>
                <w:noProof/>
              </w:rPr>
              <w:t> i </w:t>
            </w:r>
            <w:r w:rsidRPr="0056241E">
              <w:rPr>
                <w:rFonts w:ascii="Times New Roman" w:hAnsi="Times New Roman"/>
                <w:bCs/>
                <w:noProof/>
              </w:rPr>
              <w:t>]</w:t>
            </w:r>
          </w:p>
        </w:tc>
        <w:tc>
          <w:tcPr>
            <w:tcW w:w="1157" w:type="dxa"/>
            <w:tcBorders>
              <w:top w:val="single" w:sz="4" w:space="0" w:color="auto"/>
              <w:left w:val="single" w:sz="4" w:space="0" w:color="auto"/>
              <w:bottom w:val="single" w:sz="4" w:space="0" w:color="auto"/>
              <w:right w:val="single" w:sz="4" w:space="0" w:color="auto"/>
            </w:tcBorders>
          </w:tcPr>
          <w:p w:rsidR="00994503" w:rsidRPr="0056241E" w:rsidRDefault="00994503" w:rsidP="008E343D">
            <w:pPr>
              <w:pStyle w:val="tablecell"/>
              <w:rPr>
                <w:noProof/>
              </w:rPr>
            </w:pPr>
            <w:r w:rsidRPr="0056241E">
              <w:rPr>
                <w:noProof/>
              </w:rPr>
              <w:t>se(v)</w:t>
            </w:r>
          </w:p>
        </w:tc>
      </w:tr>
      <w:tr w:rsidR="00994503"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94503" w:rsidRPr="0056241E" w:rsidRDefault="00994503" w:rsidP="008E343D">
            <w:pPr>
              <w:pStyle w:val="tablesyntax"/>
              <w:rPr>
                <w:rFonts w:ascii="Times New Roman" w:hAnsi="Times New Roman"/>
                <w:noProof/>
              </w:rPr>
            </w:pPr>
            <w:r w:rsidRPr="0056241E">
              <w:rPr>
                <w:rFonts w:ascii="Times New Roman" w:eastAsia="SimSun" w:hAnsi="Times New Roman"/>
                <w:b/>
                <w:bCs/>
                <w:noProof/>
                <w:lang w:eastAsia="zh-CN"/>
              </w:rPr>
              <w:tab/>
            </w:r>
            <w:r w:rsidRPr="0056241E">
              <w:rPr>
                <w:rFonts w:ascii="Times New Roman" w:eastAsia="SimSun" w:hAnsi="Times New Roman"/>
                <w:b/>
                <w:bCs/>
                <w:noProof/>
                <w:lang w:eastAsia="zh-CN"/>
              </w:rPr>
              <w:tab/>
            </w:r>
            <w:r w:rsidRPr="0056241E">
              <w:rPr>
                <w:rFonts w:ascii="Times New Roman" w:eastAsia="SimSun" w:hAnsi="Times New Roman"/>
                <w:b/>
                <w:bCs/>
                <w:noProof/>
                <w:lang w:eastAsia="zh-CN"/>
              </w:rPr>
              <w:tab/>
            </w:r>
            <w:r w:rsidRPr="0056241E">
              <w:rPr>
                <w:rFonts w:ascii="Times New Roman" w:eastAsia="SimSun" w:hAnsi="Times New Roman"/>
                <w:b/>
                <w:bCs/>
                <w:noProof/>
                <w:lang w:eastAsia="zh-CN"/>
              </w:rPr>
              <w:tab/>
              <w:t>l</w:t>
            </w:r>
            <w:r w:rsidRPr="0056241E">
              <w:rPr>
                <w:rFonts w:ascii="Times New Roman" w:hAnsi="Times New Roman"/>
                <w:b/>
                <w:bCs/>
                <w:noProof/>
              </w:rPr>
              <w:t>uma_offset_l1</w:t>
            </w:r>
            <w:r w:rsidRPr="0056241E">
              <w:rPr>
                <w:rFonts w:ascii="Times New Roman" w:hAnsi="Times New Roman"/>
                <w:bCs/>
                <w:noProof/>
              </w:rPr>
              <w:t>[</w:t>
            </w:r>
            <w:r w:rsidRPr="0056241E">
              <w:rPr>
                <w:rFonts w:ascii="Times New Roman" w:hAnsi="Times New Roman"/>
                <w:noProof/>
              </w:rPr>
              <w:t> i </w:t>
            </w:r>
            <w:r w:rsidRPr="0056241E">
              <w:rPr>
                <w:rFonts w:ascii="Times New Roman" w:hAnsi="Times New Roman"/>
                <w:bCs/>
                <w:noProof/>
              </w:rPr>
              <w:t>]</w:t>
            </w:r>
          </w:p>
        </w:tc>
        <w:tc>
          <w:tcPr>
            <w:tcW w:w="1157" w:type="dxa"/>
            <w:tcBorders>
              <w:top w:val="single" w:sz="4" w:space="0" w:color="auto"/>
              <w:left w:val="single" w:sz="4" w:space="0" w:color="auto"/>
              <w:bottom w:val="single" w:sz="4" w:space="0" w:color="auto"/>
              <w:right w:val="single" w:sz="4" w:space="0" w:color="auto"/>
            </w:tcBorders>
          </w:tcPr>
          <w:p w:rsidR="00994503" w:rsidRPr="0056241E" w:rsidRDefault="00994503" w:rsidP="008E343D">
            <w:pPr>
              <w:pStyle w:val="tablecell"/>
              <w:rPr>
                <w:noProof/>
              </w:rPr>
            </w:pPr>
            <w:r w:rsidRPr="0056241E">
              <w:rPr>
                <w:noProof/>
              </w:rPr>
              <w:t>se(v)</w:t>
            </w:r>
          </w:p>
        </w:tc>
      </w:tr>
      <w:tr w:rsidR="00994503"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94503" w:rsidRPr="0056241E" w:rsidRDefault="00994503" w:rsidP="008E343D">
            <w:pPr>
              <w:pStyle w:val="tablesyntax"/>
              <w:rPr>
                <w:rFonts w:ascii="Times New Roman" w:hAnsi="Times New Roman"/>
                <w:noProof/>
              </w:rPr>
            </w:pPr>
            <w:r w:rsidRPr="0056241E">
              <w:rPr>
                <w:rFonts w:ascii="Times New Roman" w:hAnsi="Times New Roman"/>
                <w:noProof/>
                <w:lang w:eastAsia="ja-JP"/>
              </w:rPr>
              <w:tab/>
            </w:r>
            <w:r w:rsidRPr="0056241E">
              <w:rPr>
                <w:rFonts w:ascii="Times New Roman" w:hAnsi="Times New Roman"/>
                <w:noProof/>
                <w:lang w:eastAsia="ja-JP"/>
              </w:rPr>
              <w:tab/>
            </w:r>
            <w:r w:rsidRPr="0056241E">
              <w:rPr>
                <w:rFonts w:ascii="Times New Roman" w:hAnsi="Times New Roman"/>
                <w:noProof/>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994503" w:rsidRPr="0056241E" w:rsidRDefault="00994503" w:rsidP="008E343D">
            <w:pPr>
              <w:pStyle w:val="tablecell"/>
              <w:rPr>
                <w:noProof/>
              </w:rPr>
            </w:pPr>
          </w:p>
        </w:tc>
      </w:tr>
      <w:tr w:rsidR="00994503"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94503" w:rsidRPr="0056241E" w:rsidRDefault="00994503" w:rsidP="00E60465">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t>if( chroma_weight_l1_flag</w:t>
            </w:r>
            <w:r w:rsidRPr="0056241E">
              <w:rPr>
                <w:rFonts w:ascii="Times New Roman" w:hAnsi="Times New Roman"/>
                <w:bCs/>
                <w:noProof/>
                <w:lang w:eastAsia="ja-JP"/>
              </w:rPr>
              <w:t>[ i ]</w:t>
            </w:r>
            <w:r w:rsidRPr="0056241E">
              <w:rPr>
                <w:rFonts w:ascii="Times New Roman" w:hAnsi="Times New Roman"/>
                <w:noProof/>
              </w:rPr>
              <w:t xml:space="preserve"> )</w:t>
            </w:r>
          </w:p>
        </w:tc>
        <w:tc>
          <w:tcPr>
            <w:tcW w:w="1157" w:type="dxa"/>
            <w:tcBorders>
              <w:top w:val="single" w:sz="4" w:space="0" w:color="auto"/>
              <w:left w:val="single" w:sz="4" w:space="0" w:color="auto"/>
              <w:bottom w:val="single" w:sz="4" w:space="0" w:color="auto"/>
              <w:right w:val="single" w:sz="4" w:space="0" w:color="auto"/>
            </w:tcBorders>
          </w:tcPr>
          <w:p w:rsidR="00994503" w:rsidRPr="0056241E" w:rsidRDefault="00994503" w:rsidP="008E343D">
            <w:pPr>
              <w:pStyle w:val="tablecell"/>
              <w:rPr>
                <w:noProof/>
              </w:rPr>
            </w:pPr>
          </w:p>
        </w:tc>
      </w:tr>
      <w:tr w:rsidR="00994503"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94503" w:rsidRPr="0056241E" w:rsidRDefault="00994503" w:rsidP="00E60465">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t>for( j = 0; j &lt; 2; j++ ) {</w:t>
            </w:r>
          </w:p>
        </w:tc>
        <w:tc>
          <w:tcPr>
            <w:tcW w:w="1157" w:type="dxa"/>
            <w:tcBorders>
              <w:top w:val="single" w:sz="4" w:space="0" w:color="auto"/>
              <w:left w:val="single" w:sz="4" w:space="0" w:color="auto"/>
              <w:bottom w:val="single" w:sz="4" w:space="0" w:color="auto"/>
              <w:right w:val="single" w:sz="4" w:space="0" w:color="auto"/>
            </w:tcBorders>
          </w:tcPr>
          <w:p w:rsidR="00994503" w:rsidRPr="0056241E" w:rsidRDefault="00994503" w:rsidP="008E343D">
            <w:pPr>
              <w:pStyle w:val="tablecell"/>
              <w:rPr>
                <w:noProof/>
              </w:rPr>
            </w:pPr>
          </w:p>
        </w:tc>
      </w:tr>
      <w:tr w:rsidR="00994503"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94503" w:rsidRPr="0056241E" w:rsidRDefault="00994503" w:rsidP="00E60465">
            <w:pPr>
              <w:pStyle w:val="tablesyntax"/>
              <w:rPr>
                <w:rFonts w:ascii="Times New Roman" w:hAnsi="Times New Roman"/>
                <w:noProof/>
              </w:rPr>
            </w:pPr>
            <w:r w:rsidRPr="0056241E">
              <w:rPr>
                <w:rFonts w:ascii="Times New Roman" w:hAnsi="Times New Roman"/>
                <w:b/>
                <w:bCs/>
                <w:noProof/>
                <w:lang w:eastAsia="ja-JP"/>
              </w:rPr>
              <w:tab/>
            </w:r>
            <w:r w:rsidRPr="0056241E">
              <w:rPr>
                <w:rFonts w:ascii="Times New Roman" w:hAnsi="Times New Roman"/>
                <w:b/>
                <w:bCs/>
                <w:noProof/>
                <w:lang w:eastAsia="ja-JP"/>
              </w:rPr>
              <w:tab/>
            </w:r>
            <w:r w:rsidRPr="0056241E">
              <w:rPr>
                <w:rFonts w:ascii="Times New Roman" w:hAnsi="Times New Roman"/>
                <w:b/>
                <w:bCs/>
                <w:noProof/>
                <w:lang w:eastAsia="ja-JP"/>
              </w:rPr>
              <w:tab/>
            </w:r>
            <w:r w:rsidRPr="0056241E">
              <w:rPr>
                <w:rFonts w:ascii="Times New Roman" w:hAnsi="Times New Roman"/>
                <w:b/>
                <w:bCs/>
                <w:noProof/>
                <w:lang w:eastAsia="ja-JP"/>
              </w:rPr>
              <w:tab/>
            </w:r>
            <w:r w:rsidRPr="0056241E">
              <w:rPr>
                <w:rFonts w:ascii="Times New Roman" w:hAnsi="Times New Roman"/>
                <w:b/>
                <w:bCs/>
                <w:noProof/>
                <w:lang w:eastAsia="ja-JP"/>
              </w:rPr>
              <w:tab/>
            </w:r>
            <w:r w:rsidRPr="0056241E">
              <w:rPr>
                <w:rFonts w:ascii="Times New Roman" w:hAnsi="Times New Roman"/>
                <w:b/>
                <w:bCs/>
                <w:noProof/>
                <w:lang w:eastAsia="ko-KR"/>
              </w:rPr>
              <w:t>delta_</w:t>
            </w:r>
            <w:r w:rsidRPr="0056241E">
              <w:rPr>
                <w:rFonts w:ascii="Times New Roman" w:hAnsi="Times New Roman"/>
                <w:b/>
                <w:bCs/>
                <w:noProof/>
              </w:rPr>
              <w:t>chroma_weight_l1</w:t>
            </w:r>
            <w:r w:rsidRPr="0056241E">
              <w:rPr>
                <w:rFonts w:ascii="Times New Roman" w:hAnsi="Times New Roman"/>
                <w:bCs/>
                <w:noProof/>
              </w:rPr>
              <w:t>[</w:t>
            </w:r>
            <w:r w:rsidRPr="0056241E">
              <w:rPr>
                <w:rFonts w:ascii="Times New Roman" w:hAnsi="Times New Roman"/>
                <w:noProof/>
              </w:rPr>
              <w:t> i </w:t>
            </w:r>
            <w:r w:rsidRPr="0056241E">
              <w:rPr>
                <w:rFonts w:ascii="Times New Roman" w:hAnsi="Times New Roman"/>
                <w:bCs/>
                <w:noProof/>
              </w:rPr>
              <w:t>][</w:t>
            </w:r>
            <w:r w:rsidRPr="0056241E">
              <w:rPr>
                <w:rFonts w:ascii="Times New Roman" w:hAnsi="Times New Roman"/>
                <w:noProof/>
              </w:rPr>
              <w:t> j </w:t>
            </w:r>
            <w:r w:rsidRPr="0056241E">
              <w:rPr>
                <w:rFonts w:ascii="Times New Roman" w:hAnsi="Times New Roman"/>
                <w:bCs/>
                <w:noProof/>
              </w:rPr>
              <w:t>]</w:t>
            </w:r>
          </w:p>
        </w:tc>
        <w:tc>
          <w:tcPr>
            <w:tcW w:w="1157" w:type="dxa"/>
            <w:tcBorders>
              <w:top w:val="single" w:sz="4" w:space="0" w:color="auto"/>
              <w:left w:val="single" w:sz="4" w:space="0" w:color="auto"/>
              <w:bottom w:val="single" w:sz="4" w:space="0" w:color="auto"/>
              <w:right w:val="single" w:sz="4" w:space="0" w:color="auto"/>
            </w:tcBorders>
          </w:tcPr>
          <w:p w:rsidR="00994503" w:rsidRPr="0056241E" w:rsidRDefault="00994503" w:rsidP="008E343D">
            <w:pPr>
              <w:pStyle w:val="tablecell"/>
              <w:rPr>
                <w:noProof/>
              </w:rPr>
            </w:pPr>
            <w:r w:rsidRPr="0056241E">
              <w:rPr>
                <w:noProof/>
              </w:rPr>
              <w:t>se(v)</w:t>
            </w:r>
          </w:p>
        </w:tc>
      </w:tr>
      <w:tr w:rsidR="00994503"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94503" w:rsidRPr="0056241E" w:rsidRDefault="00994503" w:rsidP="00E60465">
            <w:pPr>
              <w:pStyle w:val="tablesyntax"/>
              <w:rPr>
                <w:rFonts w:ascii="Times New Roman" w:hAnsi="Times New Roman"/>
                <w:noProof/>
              </w:rPr>
            </w:pPr>
            <w:r w:rsidRPr="0056241E">
              <w:rPr>
                <w:rFonts w:ascii="Times New Roman" w:hAnsi="Times New Roman"/>
                <w:b/>
                <w:bCs/>
                <w:noProof/>
                <w:lang w:eastAsia="ja-JP"/>
              </w:rPr>
              <w:tab/>
            </w:r>
            <w:r w:rsidRPr="0056241E">
              <w:rPr>
                <w:rFonts w:ascii="Times New Roman" w:hAnsi="Times New Roman"/>
                <w:b/>
                <w:bCs/>
                <w:noProof/>
                <w:lang w:eastAsia="ja-JP"/>
              </w:rPr>
              <w:tab/>
            </w:r>
            <w:r w:rsidRPr="0056241E">
              <w:rPr>
                <w:rFonts w:ascii="Times New Roman" w:hAnsi="Times New Roman"/>
                <w:b/>
                <w:bCs/>
                <w:noProof/>
                <w:lang w:eastAsia="ja-JP"/>
              </w:rPr>
              <w:tab/>
            </w:r>
            <w:r w:rsidRPr="0056241E">
              <w:rPr>
                <w:rFonts w:ascii="Times New Roman" w:hAnsi="Times New Roman"/>
                <w:b/>
                <w:bCs/>
                <w:noProof/>
                <w:lang w:eastAsia="ja-JP"/>
              </w:rPr>
              <w:tab/>
            </w:r>
            <w:r w:rsidRPr="0056241E">
              <w:rPr>
                <w:rFonts w:ascii="Times New Roman" w:hAnsi="Times New Roman"/>
                <w:b/>
                <w:bCs/>
                <w:noProof/>
                <w:lang w:eastAsia="ja-JP"/>
              </w:rPr>
              <w:tab/>
            </w:r>
            <w:r w:rsidRPr="0056241E">
              <w:rPr>
                <w:rFonts w:ascii="Times New Roman" w:hAnsi="Times New Roman"/>
                <w:b/>
                <w:bCs/>
                <w:noProof/>
                <w:lang w:eastAsia="ko-KR"/>
              </w:rPr>
              <w:t>delta_</w:t>
            </w:r>
            <w:r w:rsidRPr="0056241E">
              <w:rPr>
                <w:rFonts w:ascii="Times New Roman" w:hAnsi="Times New Roman"/>
                <w:b/>
                <w:bCs/>
                <w:noProof/>
              </w:rPr>
              <w:t>chroma_offset_l1</w:t>
            </w:r>
            <w:r w:rsidRPr="0056241E">
              <w:rPr>
                <w:rFonts w:ascii="Times New Roman" w:hAnsi="Times New Roman"/>
                <w:bCs/>
                <w:noProof/>
              </w:rPr>
              <w:t>[</w:t>
            </w:r>
            <w:r w:rsidRPr="0056241E">
              <w:rPr>
                <w:rFonts w:ascii="Times New Roman" w:hAnsi="Times New Roman"/>
                <w:noProof/>
              </w:rPr>
              <w:t> i </w:t>
            </w:r>
            <w:r w:rsidRPr="0056241E">
              <w:rPr>
                <w:rFonts w:ascii="Times New Roman" w:hAnsi="Times New Roman"/>
                <w:bCs/>
                <w:noProof/>
              </w:rPr>
              <w:t>][</w:t>
            </w:r>
            <w:r w:rsidRPr="0056241E">
              <w:rPr>
                <w:rFonts w:ascii="Times New Roman" w:hAnsi="Times New Roman"/>
                <w:noProof/>
              </w:rPr>
              <w:t> j </w:t>
            </w:r>
            <w:r w:rsidRPr="0056241E">
              <w:rPr>
                <w:rFonts w:ascii="Times New Roman" w:hAnsi="Times New Roman"/>
                <w:bCs/>
                <w:noProof/>
              </w:rPr>
              <w:t>]</w:t>
            </w:r>
          </w:p>
        </w:tc>
        <w:tc>
          <w:tcPr>
            <w:tcW w:w="1157" w:type="dxa"/>
            <w:tcBorders>
              <w:top w:val="single" w:sz="4" w:space="0" w:color="auto"/>
              <w:left w:val="single" w:sz="4" w:space="0" w:color="auto"/>
              <w:bottom w:val="single" w:sz="4" w:space="0" w:color="auto"/>
              <w:right w:val="single" w:sz="4" w:space="0" w:color="auto"/>
            </w:tcBorders>
          </w:tcPr>
          <w:p w:rsidR="00994503" w:rsidRPr="0056241E" w:rsidRDefault="00994503" w:rsidP="008E343D">
            <w:pPr>
              <w:pStyle w:val="tablecell"/>
              <w:rPr>
                <w:noProof/>
              </w:rPr>
            </w:pPr>
            <w:r w:rsidRPr="0056241E">
              <w:rPr>
                <w:noProof/>
              </w:rPr>
              <w:t>se(v)</w:t>
            </w:r>
          </w:p>
        </w:tc>
      </w:tr>
      <w:tr w:rsidR="00994503"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94503" w:rsidRPr="0056241E" w:rsidRDefault="00994503" w:rsidP="00E60465">
            <w:pPr>
              <w:pStyle w:val="tablesyntax"/>
              <w:rPr>
                <w:rFonts w:ascii="Times New Roman" w:hAnsi="Times New Roman"/>
                <w:noProof/>
              </w:rPr>
            </w:pPr>
            <w:r w:rsidRPr="0056241E">
              <w:rPr>
                <w:rFonts w:ascii="Times New Roman" w:hAnsi="Times New Roman"/>
                <w:b/>
                <w:bCs/>
                <w:noProof/>
                <w:lang w:eastAsia="ja-JP"/>
              </w:rPr>
              <w:tab/>
            </w:r>
            <w:r w:rsidRPr="0056241E">
              <w:rPr>
                <w:rFonts w:ascii="Times New Roman" w:hAnsi="Times New Roman"/>
                <w:b/>
                <w:bCs/>
                <w:noProof/>
                <w:lang w:eastAsia="ja-JP"/>
              </w:rPr>
              <w:tab/>
            </w:r>
            <w:r w:rsidRPr="0056241E">
              <w:rPr>
                <w:rFonts w:ascii="Times New Roman" w:hAnsi="Times New Roman"/>
                <w:b/>
                <w:bCs/>
                <w:noProof/>
                <w:lang w:eastAsia="ja-JP"/>
              </w:rPr>
              <w:tab/>
            </w:r>
            <w:r w:rsidRPr="0056241E">
              <w:rPr>
                <w:rFonts w:ascii="Times New Roman" w:hAnsi="Times New Roman"/>
                <w:b/>
                <w:bCs/>
                <w:noProof/>
                <w:lang w:eastAsia="ja-JP"/>
              </w:rPr>
              <w:tab/>
            </w:r>
            <w:r w:rsidRPr="0056241E">
              <w:rPr>
                <w:rFonts w:ascii="Times New Roman" w:hAnsi="Times New Roman"/>
                <w:noProof/>
                <w:lang w:eastAsia="ja-JP"/>
              </w:rPr>
              <w:t>}</w:t>
            </w:r>
          </w:p>
        </w:tc>
        <w:tc>
          <w:tcPr>
            <w:tcW w:w="1157" w:type="dxa"/>
            <w:tcBorders>
              <w:top w:val="single" w:sz="4" w:space="0" w:color="auto"/>
              <w:left w:val="single" w:sz="4" w:space="0" w:color="auto"/>
              <w:bottom w:val="single" w:sz="4" w:space="0" w:color="auto"/>
              <w:right w:val="single" w:sz="4" w:space="0" w:color="auto"/>
            </w:tcBorders>
          </w:tcPr>
          <w:p w:rsidR="00994503" w:rsidRPr="0056241E" w:rsidRDefault="00994503" w:rsidP="008E343D">
            <w:pPr>
              <w:pStyle w:val="tablecell"/>
              <w:rPr>
                <w:noProof/>
              </w:rPr>
            </w:pPr>
          </w:p>
        </w:tc>
      </w:tr>
      <w:tr w:rsidR="00994503"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94503" w:rsidRPr="0056241E" w:rsidRDefault="00994503" w:rsidP="00E60465">
            <w:pPr>
              <w:pStyle w:val="tablesyntax"/>
              <w:rPr>
                <w:rFonts w:ascii="Times New Roman" w:hAnsi="Times New Roman"/>
                <w:bCs/>
                <w:noProof/>
                <w:lang w:eastAsia="ja-JP"/>
              </w:rPr>
            </w:pPr>
            <w:r w:rsidRPr="0056241E">
              <w:rPr>
                <w:rFonts w:ascii="Times New Roman" w:hAnsi="Times New Roman"/>
                <w:bCs/>
                <w:noProof/>
                <w:lang w:eastAsia="ja-JP"/>
              </w:rPr>
              <w:tab/>
            </w:r>
            <w:r w:rsidRPr="0056241E">
              <w:rPr>
                <w:rFonts w:ascii="Times New Roman" w:hAnsi="Times New Roman"/>
                <w:bCs/>
                <w:noProof/>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994503" w:rsidRPr="0056241E" w:rsidRDefault="00994503" w:rsidP="008E343D">
            <w:pPr>
              <w:pStyle w:val="tablecell"/>
              <w:rPr>
                <w:noProof/>
              </w:rPr>
            </w:pPr>
          </w:p>
        </w:tc>
      </w:tr>
      <w:tr w:rsidR="00994503"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94503" w:rsidRPr="0056241E" w:rsidRDefault="00994503" w:rsidP="008E343D">
            <w:pPr>
              <w:pStyle w:val="tablesyntax"/>
              <w:rPr>
                <w:rFonts w:ascii="Times New Roman" w:hAnsi="Times New Roman"/>
                <w:noProof/>
              </w:rPr>
            </w:pPr>
            <w:r w:rsidRPr="0056241E">
              <w:rPr>
                <w:rFonts w:ascii="Times New Roman" w:hAnsi="Times New Roman"/>
                <w:noProof/>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994503" w:rsidRPr="0056241E" w:rsidRDefault="00994503" w:rsidP="008E343D">
            <w:pPr>
              <w:pStyle w:val="tablecell"/>
              <w:rPr>
                <w:noProof/>
              </w:rPr>
            </w:pPr>
          </w:p>
        </w:tc>
      </w:tr>
      <w:tr w:rsidR="00994503" w:rsidRPr="0056241E"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994503" w:rsidRPr="0056241E" w:rsidRDefault="00994503" w:rsidP="008E343D">
            <w:pPr>
              <w:pStyle w:val="tablesyntax"/>
              <w:rPr>
                <w:rFonts w:ascii="Times New Roman" w:hAnsi="Times New Roman"/>
                <w:noProof/>
              </w:rPr>
            </w:pPr>
            <w:r w:rsidRPr="0056241E">
              <w:rPr>
                <w:rFonts w:ascii="Times New Roman" w:hAnsi="Times New Roman"/>
                <w:noProof/>
              </w:rPr>
              <w:t>}</w:t>
            </w:r>
          </w:p>
        </w:tc>
        <w:tc>
          <w:tcPr>
            <w:tcW w:w="1157" w:type="dxa"/>
            <w:tcBorders>
              <w:top w:val="single" w:sz="4" w:space="0" w:color="auto"/>
              <w:left w:val="single" w:sz="4" w:space="0" w:color="auto"/>
              <w:bottom w:val="single" w:sz="4" w:space="0" w:color="auto"/>
              <w:right w:val="single" w:sz="4" w:space="0" w:color="auto"/>
            </w:tcBorders>
          </w:tcPr>
          <w:p w:rsidR="00994503" w:rsidRPr="0056241E" w:rsidRDefault="00994503" w:rsidP="008E343D">
            <w:pPr>
              <w:pStyle w:val="tablecell"/>
              <w:rPr>
                <w:noProof/>
              </w:rPr>
            </w:pPr>
          </w:p>
        </w:tc>
      </w:tr>
    </w:tbl>
    <w:p w:rsidR="00163CAD" w:rsidRPr="00943A5F" w:rsidRDefault="00163CAD" w:rsidP="00163CAD">
      <w:pPr>
        <w:rPr>
          <w:noProof/>
          <w:lang w:eastAsia="ko-KR"/>
        </w:rPr>
      </w:pPr>
    </w:p>
    <w:p w:rsidR="008D66D2" w:rsidRPr="00943A5F" w:rsidRDefault="008D66D2">
      <w:pPr>
        <w:pStyle w:val="Heading3"/>
        <w:rPr>
          <w:noProof/>
          <w:lang w:val="en-GB"/>
        </w:rPr>
      </w:pPr>
      <w:bookmarkStart w:id="822" w:name="_Toc311216759"/>
      <w:bookmarkStart w:id="823" w:name="_Toc317198729"/>
      <w:bookmarkStart w:id="824" w:name="_Ref330904190"/>
      <w:bookmarkStart w:id="825" w:name="_Ref330904581"/>
      <w:bookmarkStart w:id="826" w:name="_Toc343444978"/>
      <w:r w:rsidRPr="00943A5F">
        <w:rPr>
          <w:noProof/>
          <w:lang w:val="en-GB"/>
        </w:rPr>
        <w:t xml:space="preserve">Slice </w:t>
      </w:r>
      <w:r w:rsidR="00B06E23">
        <w:rPr>
          <w:noProof/>
          <w:lang w:val="en-GB"/>
        </w:rPr>
        <w:t xml:space="preserve">segment </w:t>
      </w:r>
      <w:r w:rsidRPr="00943A5F">
        <w:rPr>
          <w:noProof/>
          <w:lang w:val="en-GB"/>
        </w:rPr>
        <w:t>data syntax</w:t>
      </w:r>
      <w:bookmarkEnd w:id="812"/>
      <w:bookmarkEnd w:id="813"/>
      <w:bookmarkEnd w:id="814"/>
      <w:bookmarkEnd w:id="815"/>
      <w:bookmarkEnd w:id="816"/>
      <w:bookmarkEnd w:id="817"/>
      <w:bookmarkEnd w:id="818"/>
      <w:bookmarkEnd w:id="822"/>
      <w:bookmarkEnd w:id="823"/>
      <w:bookmarkEnd w:id="824"/>
      <w:bookmarkEnd w:id="825"/>
      <w:bookmarkEnd w:id="826"/>
    </w:p>
    <w:p w:rsidR="00167B86" w:rsidRPr="00943A5F" w:rsidRDefault="00167B86" w:rsidP="00167B86">
      <w:pPr>
        <w:pStyle w:val="Heading4"/>
        <w:rPr>
          <w:noProof/>
          <w:lang w:val="en-GB"/>
        </w:rPr>
      </w:pPr>
      <w:bookmarkStart w:id="827" w:name="_Toc343444979"/>
      <w:r w:rsidRPr="00943A5F">
        <w:rPr>
          <w:noProof/>
          <w:lang w:val="en-GB"/>
        </w:rPr>
        <w:t xml:space="preserve">General slice </w:t>
      </w:r>
      <w:r w:rsidR="00B06E23">
        <w:rPr>
          <w:noProof/>
          <w:lang w:val="en-GB"/>
        </w:rPr>
        <w:t xml:space="preserve">segment </w:t>
      </w:r>
      <w:r w:rsidRPr="00943A5F">
        <w:rPr>
          <w:noProof/>
          <w:lang w:val="en-GB"/>
        </w:rPr>
        <w:t>data syntax</w:t>
      </w:r>
      <w:bookmarkEnd w:id="827"/>
    </w:p>
    <w:p w:rsidR="008D66D2" w:rsidRPr="00943A5F" w:rsidRDefault="008D66D2">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2"/>
      </w:tblGrid>
      <w:tr w:rsidR="008D66D2" w:rsidRPr="0056241E" w:rsidTr="003A1D87">
        <w:trPr>
          <w:cantSplit/>
          <w:jc w:val="center"/>
        </w:trPr>
        <w:tc>
          <w:tcPr>
            <w:tcW w:w="7920" w:type="dxa"/>
          </w:tcPr>
          <w:p w:rsidR="008D66D2" w:rsidRPr="0056241E" w:rsidRDefault="008D66D2" w:rsidP="00CE5F08">
            <w:pPr>
              <w:pStyle w:val="tablesyntax"/>
              <w:rPr>
                <w:rFonts w:ascii="Times New Roman" w:hAnsi="Times New Roman"/>
                <w:noProof/>
              </w:rPr>
            </w:pPr>
            <w:r w:rsidRPr="0056241E">
              <w:rPr>
                <w:rFonts w:ascii="Times New Roman" w:hAnsi="Times New Roman"/>
                <w:noProof/>
              </w:rPr>
              <w:t>slice_</w:t>
            </w:r>
            <w:r w:rsidR="00B06E23">
              <w:rPr>
                <w:rFonts w:ascii="Times New Roman" w:hAnsi="Times New Roman"/>
                <w:noProof/>
              </w:rPr>
              <w:t>segment_</w:t>
            </w:r>
            <w:r w:rsidRPr="0056241E">
              <w:rPr>
                <w:rFonts w:ascii="Times New Roman" w:hAnsi="Times New Roman"/>
                <w:noProof/>
              </w:rPr>
              <w:t>data( ) {</w:t>
            </w:r>
          </w:p>
        </w:tc>
        <w:tc>
          <w:tcPr>
            <w:tcW w:w="1152" w:type="dxa"/>
          </w:tcPr>
          <w:p w:rsidR="008D66D2" w:rsidRPr="0056241E" w:rsidRDefault="008D66D2" w:rsidP="00CE5F08">
            <w:pPr>
              <w:pStyle w:val="tableheading"/>
              <w:rPr>
                <w:noProof/>
              </w:rPr>
            </w:pPr>
            <w:r w:rsidRPr="0056241E">
              <w:rPr>
                <w:noProof/>
              </w:rPr>
              <w:t>Descriptor</w:t>
            </w:r>
          </w:p>
        </w:tc>
      </w:tr>
      <w:tr w:rsidR="00574C57" w:rsidRPr="0056241E" w:rsidTr="003A1D87">
        <w:trPr>
          <w:cantSplit/>
          <w:jc w:val="center"/>
        </w:trPr>
        <w:tc>
          <w:tcPr>
            <w:tcW w:w="7920" w:type="dxa"/>
          </w:tcPr>
          <w:p w:rsidR="00574C57" w:rsidRPr="0056241E" w:rsidRDefault="00574C57" w:rsidP="00CE5F08">
            <w:pPr>
              <w:pStyle w:val="tablesyntax"/>
              <w:rPr>
                <w:rFonts w:ascii="Times New Roman" w:hAnsi="Times New Roman"/>
                <w:noProof/>
                <w:sz w:val="22"/>
                <w:szCs w:val="22"/>
              </w:rPr>
            </w:pPr>
            <w:r w:rsidRPr="0056241E">
              <w:rPr>
                <w:rFonts w:ascii="Times New Roman" w:hAnsi="Times New Roman"/>
                <w:noProof/>
              </w:rPr>
              <w:tab/>
              <w:t>do {</w:t>
            </w:r>
          </w:p>
        </w:tc>
        <w:tc>
          <w:tcPr>
            <w:tcW w:w="1152" w:type="dxa"/>
          </w:tcPr>
          <w:p w:rsidR="00574C57" w:rsidRPr="0056241E" w:rsidRDefault="00574C57" w:rsidP="00CE5F08">
            <w:pPr>
              <w:pStyle w:val="tablecell"/>
              <w:rPr>
                <w:noProof/>
              </w:rPr>
            </w:pPr>
          </w:p>
        </w:tc>
      </w:tr>
      <w:tr w:rsidR="00574C57" w:rsidRPr="0056241E" w:rsidTr="003A1D87">
        <w:trPr>
          <w:cantSplit/>
          <w:jc w:val="center"/>
        </w:trPr>
        <w:tc>
          <w:tcPr>
            <w:tcW w:w="7920" w:type="dxa"/>
          </w:tcPr>
          <w:p w:rsidR="00574C57" w:rsidRPr="0056241E" w:rsidRDefault="00574C57" w:rsidP="00DC4272">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sidR="00174B35" w:rsidRPr="0056241E">
              <w:rPr>
                <w:rFonts w:ascii="Times New Roman" w:hAnsi="Times New Roman"/>
                <w:noProof/>
                <w:lang w:eastAsia="ko-KR"/>
              </w:rPr>
              <w:t>coding_tree_unit(</w:t>
            </w:r>
            <w:r w:rsidR="00DC4272" w:rsidRPr="0056241E">
              <w:rPr>
                <w:rFonts w:ascii="Times New Roman" w:hAnsi="Times New Roman"/>
                <w:noProof/>
              </w:rPr>
              <w:t> </w:t>
            </w:r>
            <w:r w:rsidR="00174B35" w:rsidRPr="0056241E">
              <w:rPr>
                <w:rFonts w:ascii="Times New Roman" w:hAnsi="Times New Roman"/>
                <w:noProof/>
                <w:lang w:eastAsia="ko-KR"/>
              </w:rPr>
              <w:t>)</w:t>
            </w:r>
          </w:p>
        </w:tc>
        <w:tc>
          <w:tcPr>
            <w:tcW w:w="1152" w:type="dxa"/>
          </w:tcPr>
          <w:p w:rsidR="00574C57" w:rsidRPr="0056241E" w:rsidRDefault="00574C57" w:rsidP="00CE5F08">
            <w:pPr>
              <w:pStyle w:val="tablecell"/>
              <w:rPr>
                <w:noProof/>
              </w:rPr>
            </w:pPr>
          </w:p>
        </w:tc>
      </w:tr>
      <w:tr w:rsidR="00D870F4" w:rsidRPr="0056241E" w:rsidTr="003A1D87">
        <w:trPr>
          <w:cantSplit/>
          <w:jc w:val="center"/>
        </w:trPr>
        <w:tc>
          <w:tcPr>
            <w:tcW w:w="7920" w:type="dxa"/>
          </w:tcPr>
          <w:p w:rsidR="00D870F4" w:rsidRPr="0056241E" w:rsidRDefault="00D870F4" w:rsidP="0035127B">
            <w:pPr>
              <w:pStyle w:val="tablesyntax"/>
              <w:rPr>
                <w:rFonts w:ascii="Times New Roman" w:hAnsi="Times New Roman"/>
                <w:noProof/>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lang w:eastAsia="ko-KR"/>
              </w:rPr>
              <w:t>end_of_slice_</w:t>
            </w:r>
            <w:r w:rsidR="00FD25B5">
              <w:rPr>
                <w:rFonts w:ascii="Times New Roman" w:hAnsi="Times New Roman"/>
                <w:b/>
                <w:noProof/>
                <w:lang w:eastAsia="ko-KR"/>
              </w:rPr>
              <w:t>segment_</w:t>
            </w:r>
            <w:r w:rsidRPr="0056241E">
              <w:rPr>
                <w:rFonts w:ascii="Times New Roman" w:hAnsi="Times New Roman"/>
                <w:b/>
                <w:noProof/>
                <w:lang w:eastAsia="ko-KR"/>
              </w:rPr>
              <w:t>flag</w:t>
            </w:r>
          </w:p>
        </w:tc>
        <w:tc>
          <w:tcPr>
            <w:tcW w:w="1152" w:type="dxa"/>
          </w:tcPr>
          <w:p w:rsidR="00D870F4" w:rsidRPr="0056241E" w:rsidRDefault="00D870F4" w:rsidP="0035127B">
            <w:pPr>
              <w:pStyle w:val="tablecell"/>
              <w:rPr>
                <w:noProof/>
              </w:rPr>
            </w:pPr>
            <w:r w:rsidRPr="0056241E">
              <w:rPr>
                <w:noProof/>
                <w:lang w:eastAsia="ko-KR"/>
              </w:rPr>
              <w:t>ae(v)</w:t>
            </w:r>
          </w:p>
        </w:tc>
      </w:tr>
      <w:tr w:rsidR="00574C57" w:rsidRPr="0056241E" w:rsidTr="003A1D87">
        <w:trPr>
          <w:cantSplit/>
          <w:jc w:val="center"/>
        </w:trPr>
        <w:tc>
          <w:tcPr>
            <w:tcW w:w="7920" w:type="dxa"/>
          </w:tcPr>
          <w:p w:rsidR="00574C57" w:rsidRPr="0056241E" w:rsidRDefault="00574C57" w:rsidP="008610F7">
            <w:pPr>
              <w:pStyle w:val="tablesyntax"/>
              <w:rPr>
                <w:rFonts w:ascii="Times New Roman" w:hAnsi="Times New Roman"/>
                <w:b/>
                <w:bCs/>
                <w:noProof/>
              </w:rPr>
            </w:pPr>
            <w:r w:rsidRPr="0056241E">
              <w:rPr>
                <w:rFonts w:ascii="Times New Roman" w:hAnsi="Times New Roman"/>
                <w:noProof/>
              </w:rPr>
              <w:tab/>
            </w:r>
            <w:r w:rsidRPr="0056241E">
              <w:rPr>
                <w:rFonts w:ascii="Times New Roman" w:hAnsi="Times New Roman"/>
                <w:noProof/>
              </w:rPr>
              <w:tab/>
            </w:r>
            <w:r w:rsidR="00091F7A">
              <w:rPr>
                <w:rFonts w:ascii="Times New Roman" w:hAnsi="Times New Roman"/>
                <w:noProof/>
              </w:rPr>
              <w:t>CtbAddrInTS</w:t>
            </w:r>
            <w:r w:rsidR="008610F7" w:rsidRPr="0056241E">
              <w:rPr>
                <w:rFonts w:ascii="Times New Roman" w:hAnsi="Times New Roman"/>
                <w:noProof/>
              </w:rPr>
              <w:t>++</w:t>
            </w:r>
          </w:p>
        </w:tc>
        <w:tc>
          <w:tcPr>
            <w:tcW w:w="1152" w:type="dxa"/>
          </w:tcPr>
          <w:p w:rsidR="00574C57" w:rsidRPr="0056241E" w:rsidRDefault="00574C57" w:rsidP="00CE5F08">
            <w:pPr>
              <w:pStyle w:val="tablecell"/>
              <w:rPr>
                <w:noProof/>
              </w:rPr>
            </w:pPr>
          </w:p>
        </w:tc>
      </w:tr>
      <w:tr w:rsidR="003D295C" w:rsidRPr="0056241E" w:rsidTr="003A1D87">
        <w:trPr>
          <w:cantSplit/>
          <w:jc w:val="center"/>
        </w:trPr>
        <w:tc>
          <w:tcPr>
            <w:tcW w:w="7920" w:type="dxa"/>
          </w:tcPr>
          <w:p w:rsidR="003D295C" w:rsidRPr="0056241E" w:rsidRDefault="003D295C" w:rsidP="008610F7">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sidR="00091F7A">
              <w:rPr>
                <w:rFonts w:ascii="Times New Roman" w:hAnsi="Times New Roman"/>
                <w:noProof/>
              </w:rPr>
              <w:t>CtbAddrInRS</w:t>
            </w:r>
            <w:r w:rsidRPr="0056241E">
              <w:rPr>
                <w:rFonts w:ascii="Times New Roman" w:hAnsi="Times New Roman"/>
                <w:noProof/>
              </w:rPr>
              <w:t xml:space="preserve"> = CtbAddrTStoRS[ </w:t>
            </w:r>
            <w:r w:rsidR="00091F7A">
              <w:rPr>
                <w:rFonts w:ascii="Times New Roman" w:hAnsi="Times New Roman"/>
                <w:noProof/>
              </w:rPr>
              <w:t>CtbAddrInTS</w:t>
            </w:r>
            <w:r w:rsidRPr="0056241E">
              <w:rPr>
                <w:rFonts w:ascii="Times New Roman" w:hAnsi="Times New Roman"/>
                <w:noProof/>
              </w:rPr>
              <w:t> ]</w:t>
            </w:r>
          </w:p>
        </w:tc>
        <w:tc>
          <w:tcPr>
            <w:tcW w:w="1152" w:type="dxa"/>
          </w:tcPr>
          <w:p w:rsidR="003D295C" w:rsidRPr="0056241E" w:rsidRDefault="003D295C" w:rsidP="00CE5F08">
            <w:pPr>
              <w:pStyle w:val="tablecell"/>
              <w:rPr>
                <w:noProof/>
              </w:rPr>
            </w:pPr>
          </w:p>
        </w:tc>
      </w:tr>
      <w:tr w:rsidR="002447E6" w:rsidRPr="0056241E" w:rsidTr="003A1D87">
        <w:trPr>
          <w:cantSplit/>
          <w:jc w:val="center"/>
        </w:trPr>
        <w:tc>
          <w:tcPr>
            <w:tcW w:w="7920" w:type="dxa"/>
          </w:tcPr>
          <w:p w:rsidR="002447E6" w:rsidRPr="0056241E" w:rsidRDefault="002447E6" w:rsidP="008C4877">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t xml:space="preserve">if( </w:t>
            </w:r>
            <w:r w:rsidR="00D870F4" w:rsidRPr="0056241E">
              <w:rPr>
                <w:rFonts w:ascii="Times New Roman" w:hAnsi="Times New Roman"/>
                <w:noProof/>
              </w:rPr>
              <w:t>!end_of_slice_</w:t>
            </w:r>
            <w:r w:rsidR="00FD25B5">
              <w:rPr>
                <w:rFonts w:ascii="Times New Roman" w:hAnsi="Times New Roman"/>
                <w:noProof/>
              </w:rPr>
              <w:t>segment_</w:t>
            </w:r>
            <w:r w:rsidR="00D870F4" w:rsidRPr="0056241E">
              <w:rPr>
                <w:rFonts w:ascii="Times New Roman" w:hAnsi="Times New Roman"/>
                <w:noProof/>
              </w:rPr>
              <w:t xml:space="preserve">flag </w:t>
            </w:r>
            <w:r w:rsidR="00EF2ADA">
              <w:rPr>
                <w:rFonts w:ascii="Times New Roman" w:hAnsi="Times New Roman"/>
                <w:noProof/>
              </w:rPr>
              <w:t xml:space="preserve"> </w:t>
            </w:r>
            <w:r w:rsidR="00F8637E" w:rsidRPr="0056241E">
              <w:rPr>
                <w:rFonts w:ascii="Times New Roman" w:hAnsi="Times New Roman"/>
                <w:noProof/>
              </w:rPr>
              <w:t>&amp;&amp;</w:t>
            </w:r>
            <w:r w:rsidR="00EF2ADA">
              <w:rPr>
                <w:rFonts w:ascii="Times New Roman" w:hAnsi="Times New Roman"/>
                <w:noProof/>
              </w:rPr>
              <w:t xml:space="preserve"> </w:t>
            </w:r>
            <w:r w:rsidR="00F8637E" w:rsidRPr="0056241E">
              <w:rPr>
                <w:rFonts w:ascii="Times New Roman" w:hAnsi="Times New Roman"/>
                <w:noProof/>
              </w:rPr>
              <w:t xml:space="preserve"> </w:t>
            </w:r>
            <w:r w:rsidR="00D27BE9">
              <w:rPr>
                <w:rFonts w:ascii="Times New Roman" w:hAnsi="Times New Roman"/>
                <w:noProof/>
              </w:rPr>
              <w:br/>
            </w:r>
            <w:r w:rsidR="00D27BE9">
              <w:rPr>
                <w:rFonts w:ascii="Times New Roman" w:hAnsi="Times New Roman"/>
                <w:noProof/>
              </w:rPr>
              <w:tab/>
            </w:r>
            <w:r w:rsidR="00D27BE9">
              <w:rPr>
                <w:rFonts w:ascii="Times New Roman" w:hAnsi="Times New Roman"/>
                <w:noProof/>
              </w:rPr>
              <w:tab/>
            </w:r>
            <w:r w:rsidR="00D27BE9">
              <w:rPr>
                <w:rFonts w:ascii="Times New Roman" w:hAnsi="Times New Roman"/>
                <w:noProof/>
              </w:rPr>
              <w:tab/>
            </w:r>
            <w:r w:rsidR="00F8637E" w:rsidRPr="0056241E">
              <w:rPr>
                <w:rFonts w:ascii="Times New Roman" w:hAnsi="Times New Roman"/>
                <w:noProof/>
              </w:rPr>
              <w:t xml:space="preserve">( </w:t>
            </w:r>
            <w:r w:rsidRPr="0056241E">
              <w:rPr>
                <w:rFonts w:ascii="Times New Roman" w:hAnsi="Times New Roman"/>
                <w:noProof/>
              </w:rPr>
              <w:t>( </w:t>
            </w:r>
            <w:r w:rsidR="00892994" w:rsidRPr="0056241E">
              <w:rPr>
                <w:rFonts w:ascii="Times New Roman" w:hAnsi="Times New Roman"/>
                <w:noProof/>
              </w:rPr>
              <w:t xml:space="preserve">tiles_enabled_flag </w:t>
            </w:r>
            <w:r w:rsidRPr="0056241E">
              <w:rPr>
                <w:rFonts w:ascii="Times New Roman" w:hAnsi="Times New Roman"/>
                <w:noProof/>
              </w:rPr>
              <w:t xml:space="preserve"> &amp;&amp;</w:t>
            </w:r>
            <w:r w:rsidR="00D27BE9">
              <w:rPr>
                <w:rFonts w:ascii="Times New Roman" w:hAnsi="Times New Roman"/>
                <w:noProof/>
              </w:rPr>
              <w:t xml:space="preserve">  </w:t>
            </w:r>
            <w:r w:rsidRPr="0056241E">
              <w:rPr>
                <w:rFonts w:ascii="Times New Roman" w:hAnsi="Times New Roman"/>
                <w:noProof/>
              </w:rPr>
              <w:t>TileId[ </w:t>
            </w:r>
            <w:r w:rsidR="00091F7A">
              <w:rPr>
                <w:rFonts w:ascii="Times New Roman" w:hAnsi="Times New Roman"/>
                <w:noProof/>
              </w:rPr>
              <w:t>CtbAddrInTS</w:t>
            </w:r>
            <w:r w:rsidRPr="0056241E">
              <w:rPr>
                <w:rFonts w:ascii="Times New Roman" w:hAnsi="Times New Roman"/>
                <w:noProof/>
              </w:rPr>
              <w:t> ] </w:t>
            </w:r>
            <w:r w:rsidR="00EF2ADA">
              <w:rPr>
                <w:rFonts w:ascii="Times New Roman" w:hAnsi="Times New Roman"/>
                <w:noProof/>
              </w:rPr>
              <w:t> </w:t>
            </w:r>
            <w:r w:rsidRPr="0056241E">
              <w:rPr>
                <w:rFonts w:ascii="Times New Roman" w:hAnsi="Times New Roman"/>
                <w:noProof/>
              </w:rPr>
              <w:t>!=</w:t>
            </w:r>
            <w:r w:rsidR="00EF2ADA">
              <w:rPr>
                <w:rFonts w:ascii="Times New Roman" w:hAnsi="Times New Roman"/>
                <w:noProof/>
              </w:rPr>
              <w:t> </w:t>
            </w:r>
            <w:r w:rsidRPr="0056241E">
              <w:rPr>
                <w:rFonts w:ascii="Times New Roman" w:hAnsi="Times New Roman"/>
                <w:noProof/>
              </w:rPr>
              <w:t> TileId[ </w:t>
            </w:r>
            <w:r w:rsidR="00091F7A">
              <w:rPr>
                <w:rFonts w:ascii="Times New Roman" w:hAnsi="Times New Roman"/>
                <w:noProof/>
              </w:rPr>
              <w:t>CtbAddrInTS</w:t>
            </w:r>
            <w:r w:rsidRPr="0056241E">
              <w:rPr>
                <w:rFonts w:ascii="Times New Roman" w:hAnsi="Times New Roman"/>
                <w:noProof/>
              </w:rPr>
              <w:t> − 1 ] )  | |</w:t>
            </w:r>
            <w:r w:rsidRPr="0056241E">
              <w:rPr>
                <w:rFonts w:ascii="Times New Roman" w:hAnsi="Times New Roman"/>
                <w:noProof/>
              </w:rPr>
              <w:br/>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t>(</w:t>
            </w:r>
            <w:r w:rsidR="008C4877">
              <w:rPr>
                <w:rFonts w:ascii="Times New Roman" w:hAnsi="Times New Roman"/>
                <w:noProof/>
              </w:rPr>
              <w:t xml:space="preserve"> </w:t>
            </w:r>
            <w:r w:rsidR="00892994" w:rsidRPr="0056241E">
              <w:rPr>
                <w:rFonts w:ascii="Times New Roman" w:hAnsi="Times New Roman"/>
                <w:noProof/>
              </w:rPr>
              <w:t>entropy_coding_sync_enabled_flag</w:t>
            </w:r>
            <w:r w:rsidRPr="0056241E">
              <w:rPr>
                <w:rFonts w:ascii="Times New Roman" w:hAnsi="Times New Roman"/>
                <w:noProof/>
              </w:rPr>
              <w:t xml:space="preserve"> &amp;&amp;</w:t>
            </w:r>
            <w:r w:rsidR="00FA07C0" w:rsidRPr="0056241E">
              <w:rPr>
                <w:rFonts w:ascii="Times New Roman" w:hAnsi="Times New Roman"/>
                <w:noProof/>
              </w:rPr>
              <w:t xml:space="preserve"> </w:t>
            </w:r>
            <w:r w:rsidR="00091F7A">
              <w:rPr>
                <w:rFonts w:ascii="Times New Roman" w:hAnsi="Times New Roman"/>
                <w:noProof/>
                <w:lang w:eastAsia="ko-KR"/>
              </w:rPr>
              <w:t>CtbAddrInTS</w:t>
            </w:r>
            <w:r w:rsidRPr="0056241E">
              <w:rPr>
                <w:rFonts w:ascii="Times New Roman" w:hAnsi="Times New Roman"/>
                <w:noProof/>
              </w:rPr>
              <w:t xml:space="preserve"> % </w:t>
            </w:r>
            <w:r w:rsidR="00F60641">
              <w:rPr>
                <w:rFonts w:ascii="Times New Roman" w:hAnsi="Times New Roman"/>
                <w:noProof/>
                <w:lang w:eastAsia="ko-KR"/>
              </w:rPr>
              <w:t>PicWidthInCtbsY</w:t>
            </w:r>
            <w:r w:rsidRPr="0056241E">
              <w:rPr>
                <w:rFonts w:ascii="Times New Roman" w:hAnsi="Times New Roman"/>
                <w:noProof/>
                <w:lang w:eastAsia="ko-KR"/>
              </w:rPr>
              <w:t xml:space="preserve"> = = 0</w:t>
            </w:r>
            <w:r w:rsidR="008C4877">
              <w:rPr>
                <w:rFonts w:ascii="Times New Roman" w:hAnsi="Times New Roman"/>
                <w:noProof/>
                <w:lang w:eastAsia="ko-KR"/>
              </w:rPr>
              <w:t xml:space="preserve"> </w:t>
            </w:r>
            <w:r w:rsidRPr="0056241E">
              <w:rPr>
                <w:rFonts w:ascii="Times New Roman" w:hAnsi="Times New Roman"/>
                <w:noProof/>
                <w:lang w:eastAsia="ko-KR"/>
              </w:rPr>
              <w:t>)</w:t>
            </w:r>
            <w:r w:rsidR="00F8637E" w:rsidRPr="0056241E">
              <w:rPr>
                <w:rFonts w:ascii="Times New Roman" w:hAnsi="Times New Roman"/>
                <w:noProof/>
                <w:lang w:eastAsia="ko-KR"/>
              </w:rPr>
              <w:t xml:space="preserve"> )</w:t>
            </w:r>
            <w:r w:rsidR="008C4877">
              <w:rPr>
                <w:rFonts w:ascii="Times New Roman" w:hAnsi="Times New Roman"/>
                <w:noProof/>
                <w:lang w:eastAsia="ko-KR"/>
              </w:rPr>
              <w:br/>
            </w:r>
            <w:r w:rsidR="008C4877">
              <w:rPr>
                <w:rFonts w:ascii="Times New Roman" w:hAnsi="Times New Roman"/>
                <w:noProof/>
                <w:lang w:eastAsia="ko-KR"/>
              </w:rPr>
              <w:tab/>
            </w:r>
            <w:r w:rsidR="008C4877">
              <w:rPr>
                <w:rFonts w:ascii="Times New Roman" w:hAnsi="Times New Roman"/>
                <w:noProof/>
                <w:lang w:eastAsia="ko-KR"/>
              </w:rPr>
              <w:tab/>
            </w:r>
            <w:r w:rsidR="008C4877">
              <w:rPr>
                <w:rFonts w:ascii="Times New Roman" w:hAnsi="Times New Roman"/>
                <w:noProof/>
                <w:lang w:eastAsia="ko-KR"/>
              </w:rPr>
              <w:tab/>
            </w:r>
            <w:r w:rsidRPr="0056241E">
              <w:rPr>
                <w:rFonts w:ascii="Times New Roman" w:hAnsi="Times New Roman"/>
                <w:noProof/>
              </w:rPr>
              <w:t>)</w:t>
            </w:r>
            <w:r w:rsidR="00D27BE9">
              <w:rPr>
                <w:rFonts w:ascii="Times New Roman" w:hAnsi="Times New Roman"/>
                <w:noProof/>
              </w:rPr>
              <w:t xml:space="preserve"> {</w:t>
            </w:r>
          </w:p>
        </w:tc>
        <w:tc>
          <w:tcPr>
            <w:tcW w:w="1152" w:type="dxa"/>
          </w:tcPr>
          <w:p w:rsidR="002447E6" w:rsidRPr="0056241E" w:rsidRDefault="002447E6" w:rsidP="00807B7B">
            <w:pPr>
              <w:pStyle w:val="tablecell"/>
              <w:rPr>
                <w:noProof/>
              </w:rPr>
            </w:pPr>
          </w:p>
        </w:tc>
      </w:tr>
      <w:tr w:rsidR="00BF7E6A" w:rsidRPr="0056241E" w:rsidTr="003A1D87">
        <w:trPr>
          <w:cantSplit/>
          <w:jc w:val="center"/>
        </w:trPr>
        <w:tc>
          <w:tcPr>
            <w:tcW w:w="7920" w:type="dxa"/>
          </w:tcPr>
          <w:p w:rsidR="00BF7E6A" w:rsidRPr="0056241E" w:rsidRDefault="00BF7E6A" w:rsidP="00BF7E6A">
            <w:pPr>
              <w:pStyle w:val="tablesyntax"/>
              <w:rPr>
                <w:rFonts w:ascii="Times New Roman" w:hAnsi="Times New Roman"/>
                <w:noProof/>
              </w:rPr>
            </w:pPr>
            <w:r w:rsidRPr="00BF7E6A">
              <w:rPr>
                <w:rFonts w:ascii="Times New Roman" w:hAnsi="Times New Roman"/>
                <w:noProof/>
              </w:rPr>
              <w:tab/>
            </w:r>
            <w:r w:rsidRPr="00BF7E6A">
              <w:rPr>
                <w:rFonts w:ascii="Times New Roman" w:hAnsi="Times New Roman"/>
                <w:noProof/>
              </w:rPr>
              <w:tab/>
            </w:r>
            <w:r w:rsidRPr="00BF7E6A">
              <w:rPr>
                <w:rFonts w:ascii="Times New Roman" w:hAnsi="Times New Roman"/>
                <w:noProof/>
              </w:rPr>
              <w:tab/>
            </w:r>
            <w:r w:rsidRPr="002A5FA5">
              <w:rPr>
                <w:rFonts w:ascii="Times New Roman" w:hAnsi="Times New Roman"/>
                <w:b/>
                <w:noProof/>
              </w:rPr>
              <w:t>end_of_sub_stream_one_bit</w:t>
            </w:r>
            <w:r>
              <w:rPr>
                <w:rFonts w:ascii="Times New Roman" w:hAnsi="Times New Roman"/>
                <w:noProof/>
              </w:rPr>
              <w:t xml:space="preserve">  /* equal to 1 */</w:t>
            </w:r>
          </w:p>
        </w:tc>
        <w:tc>
          <w:tcPr>
            <w:tcW w:w="1152" w:type="dxa"/>
          </w:tcPr>
          <w:p w:rsidR="00BF7E6A" w:rsidRPr="0056241E" w:rsidRDefault="00BF7E6A" w:rsidP="00807B7B">
            <w:pPr>
              <w:pStyle w:val="tablecell"/>
              <w:rPr>
                <w:noProof/>
              </w:rPr>
            </w:pPr>
            <w:r w:rsidRPr="00BF7E6A">
              <w:rPr>
                <w:noProof/>
              </w:rPr>
              <w:t>ae(v)</w:t>
            </w:r>
          </w:p>
        </w:tc>
      </w:tr>
      <w:tr w:rsidR="002447E6" w:rsidRPr="0056241E" w:rsidTr="003A1D87">
        <w:trPr>
          <w:cantSplit/>
          <w:jc w:val="center"/>
        </w:trPr>
        <w:tc>
          <w:tcPr>
            <w:tcW w:w="7920" w:type="dxa"/>
          </w:tcPr>
          <w:p w:rsidR="002447E6" w:rsidRPr="0056241E" w:rsidRDefault="002447E6" w:rsidP="00FA07C0">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00892994" w:rsidRPr="0056241E">
              <w:rPr>
                <w:rFonts w:ascii="Times New Roman" w:hAnsi="Times New Roman"/>
                <w:noProof/>
              </w:rPr>
              <w:t>byte</w:t>
            </w:r>
            <w:r w:rsidR="00680D7F" w:rsidRPr="0056241E">
              <w:rPr>
                <w:rFonts w:ascii="Times New Roman" w:hAnsi="Times New Roman"/>
                <w:noProof/>
              </w:rPr>
              <w:t>_</w:t>
            </w:r>
            <w:r w:rsidR="00FA07C0" w:rsidRPr="0056241E">
              <w:rPr>
                <w:rFonts w:ascii="Times New Roman" w:hAnsi="Times New Roman"/>
                <w:noProof/>
              </w:rPr>
              <w:t>alignment</w:t>
            </w:r>
            <w:r w:rsidRPr="0056241E">
              <w:rPr>
                <w:rFonts w:ascii="Times New Roman" w:hAnsi="Times New Roman"/>
                <w:noProof/>
              </w:rPr>
              <w:t>( )</w:t>
            </w:r>
          </w:p>
        </w:tc>
        <w:tc>
          <w:tcPr>
            <w:tcW w:w="1152" w:type="dxa"/>
          </w:tcPr>
          <w:p w:rsidR="002447E6" w:rsidRPr="0056241E" w:rsidRDefault="002447E6" w:rsidP="00807B7B">
            <w:pPr>
              <w:pStyle w:val="tablecell"/>
              <w:rPr>
                <w:noProof/>
              </w:rPr>
            </w:pPr>
          </w:p>
        </w:tc>
      </w:tr>
      <w:tr w:rsidR="00D27BE9" w:rsidRPr="0056241E" w:rsidTr="003A1D87">
        <w:trPr>
          <w:cantSplit/>
          <w:jc w:val="center"/>
        </w:trPr>
        <w:tc>
          <w:tcPr>
            <w:tcW w:w="7920" w:type="dxa"/>
          </w:tcPr>
          <w:p w:rsidR="00D27BE9" w:rsidRPr="0056241E" w:rsidRDefault="00D27BE9" w:rsidP="00FA07C0">
            <w:pPr>
              <w:pStyle w:val="tablesyntax"/>
              <w:rPr>
                <w:rFonts w:ascii="Times New Roman" w:hAnsi="Times New Roman"/>
                <w:noProof/>
              </w:rPr>
            </w:pPr>
            <w:r>
              <w:rPr>
                <w:rFonts w:ascii="Times New Roman" w:hAnsi="Times New Roman"/>
                <w:noProof/>
              </w:rPr>
              <w:tab/>
            </w:r>
            <w:r w:rsidR="00823E2F">
              <w:rPr>
                <w:rFonts w:ascii="Times New Roman" w:hAnsi="Times New Roman"/>
                <w:noProof/>
              </w:rPr>
              <w:tab/>
            </w:r>
            <w:r>
              <w:rPr>
                <w:rFonts w:ascii="Times New Roman" w:hAnsi="Times New Roman"/>
                <w:noProof/>
              </w:rPr>
              <w:t>}</w:t>
            </w:r>
          </w:p>
        </w:tc>
        <w:tc>
          <w:tcPr>
            <w:tcW w:w="1152" w:type="dxa"/>
          </w:tcPr>
          <w:p w:rsidR="00D27BE9" w:rsidRPr="0056241E" w:rsidRDefault="00D27BE9" w:rsidP="00807B7B">
            <w:pPr>
              <w:pStyle w:val="tablecell"/>
              <w:rPr>
                <w:noProof/>
              </w:rPr>
            </w:pPr>
          </w:p>
        </w:tc>
      </w:tr>
      <w:tr w:rsidR="00574C57" w:rsidRPr="0056241E" w:rsidTr="003A1D87">
        <w:trPr>
          <w:cantSplit/>
          <w:jc w:val="center"/>
        </w:trPr>
        <w:tc>
          <w:tcPr>
            <w:tcW w:w="7920" w:type="dxa"/>
          </w:tcPr>
          <w:p w:rsidR="00574C57" w:rsidRPr="0056241E" w:rsidRDefault="00574C57" w:rsidP="00CE5F08">
            <w:pPr>
              <w:pStyle w:val="tablesyntax"/>
              <w:rPr>
                <w:rFonts w:ascii="Times New Roman" w:hAnsi="Times New Roman"/>
                <w:noProof/>
              </w:rPr>
            </w:pPr>
            <w:r w:rsidRPr="0056241E">
              <w:rPr>
                <w:rFonts w:ascii="Times New Roman" w:hAnsi="Times New Roman"/>
                <w:noProof/>
              </w:rPr>
              <w:tab/>
              <w:t xml:space="preserve">} while( </w:t>
            </w:r>
            <w:r w:rsidR="00D870F4" w:rsidRPr="0056241E">
              <w:rPr>
                <w:rFonts w:ascii="Times New Roman" w:hAnsi="Times New Roman"/>
                <w:noProof/>
              </w:rPr>
              <w:t>!end_of_slice_</w:t>
            </w:r>
            <w:r w:rsidR="00FD25B5">
              <w:rPr>
                <w:rFonts w:ascii="Times New Roman" w:hAnsi="Times New Roman"/>
                <w:noProof/>
              </w:rPr>
              <w:t>segment_</w:t>
            </w:r>
            <w:r w:rsidR="00D870F4" w:rsidRPr="0056241E">
              <w:rPr>
                <w:rFonts w:ascii="Times New Roman" w:hAnsi="Times New Roman"/>
                <w:noProof/>
              </w:rPr>
              <w:t>flag</w:t>
            </w:r>
            <w:r w:rsidRPr="0056241E">
              <w:rPr>
                <w:rFonts w:ascii="Times New Roman" w:hAnsi="Times New Roman"/>
                <w:noProof/>
              </w:rPr>
              <w:t xml:space="preserve"> )</w:t>
            </w:r>
          </w:p>
        </w:tc>
        <w:tc>
          <w:tcPr>
            <w:tcW w:w="1152" w:type="dxa"/>
          </w:tcPr>
          <w:p w:rsidR="00574C57" w:rsidRPr="0056241E" w:rsidRDefault="00574C57" w:rsidP="00CE5F08">
            <w:pPr>
              <w:pStyle w:val="tablecell"/>
              <w:rPr>
                <w:noProof/>
              </w:rPr>
            </w:pPr>
          </w:p>
        </w:tc>
      </w:tr>
      <w:tr w:rsidR="00574C57" w:rsidRPr="0056241E" w:rsidTr="003A1D87">
        <w:trPr>
          <w:cantSplit/>
          <w:jc w:val="center"/>
        </w:trPr>
        <w:tc>
          <w:tcPr>
            <w:tcW w:w="7920" w:type="dxa"/>
          </w:tcPr>
          <w:p w:rsidR="00574C57" w:rsidRPr="0056241E" w:rsidRDefault="00574C57" w:rsidP="00F54B45">
            <w:pPr>
              <w:pStyle w:val="tablesyntax"/>
              <w:keepNext w:val="0"/>
              <w:rPr>
                <w:rFonts w:ascii="Times New Roman" w:hAnsi="Times New Roman"/>
                <w:noProof/>
              </w:rPr>
            </w:pPr>
            <w:r w:rsidRPr="0056241E">
              <w:rPr>
                <w:rFonts w:ascii="Times New Roman" w:hAnsi="Times New Roman"/>
                <w:noProof/>
              </w:rPr>
              <w:t>}</w:t>
            </w:r>
          </w:p>
        </w:tc>
        <w:tc>
          <w:tcPr>
            <w:tcW w:w="1152" w:type="dxa"/>
          </w:tcPr>
          <w:p w:rsidR="00574C57" w:rsidRPr="0056241E" w:rsidRDefault="00574C57" w:rsidP="00F54B45">
            <w:pPr>
              <w:pStyle w:val="tablecell"/>
              <w:keepNext w:val="0"/>
              <w:rPr>
                <w:noProof/>
              </w:rPr>
            </w:pPr>
          </w:p>
        </w:tc>
      </w:tr>
    </w:tbl>
    <w:p w:rsidR="00974075" w:rsidRPr="00943A5F" w:rsidRDefault="00974075" w:rsidP="00974075">
      <w:pPr>
        <w:rPr>
          <w:noProof/>
          <w:lang w:eastAsia="ko-KR"/>
        </w:rPr>
      </w:pPr>
      <w:bookmarkStart w:id="828" w:name="_Ref18822306"/>
      <w:bookmarkStart w:id="829" w:name="_Toc20134261"/>
      <w:bookmarkStart w:id="830" w:name="_Toc77680393"/>
      <w:bookmarkStart w:id="831" w:name="_Toc118289045"/>
      <w:bookmarkStart w:id="832" w:name="_Toc226456546"/>
      <w:bookmarkStart w:id="833" w:name="_Toc248045241"/>
      <w:bookmarkStart w:id="834" w:name="_Toc287363767"/>
      <w:bookmarkStart w:id="835" w:name="_Toc311216760"/>
      <w:bookmarkStart w:id="836" w:name="_Toc317198730"/>
    </w:p>
    <w:p w:rsidR="00174B35" w:rsidRPr="00943A5F" w:rsidRDefault="00174B35" w:rsidP="009A0B50">
      <w:pPr>
        <w:pStyle w:val="Heading4"/>
        <w:rPr>
          <w:noProof/>
        </w:rPr>
      </w:pPr>
      <w:bookmarkStart w:id="837" w:name="_Ref330904226"/>
      <w:bookmarkStart w:id="838" w:name="_Toc343444980"/>
      <w:r w:rsidRPr="00943A5F">
        <w:rPr>
          <w:noProof/>
        </w:rPr>
        <w:t>Coding tree unit syntax</w:t>
      </w:r>
      <w:bookmarkEnd w:id="837"/>
      <w:bookmarkEnd w:id="838"/>
    </w:p>
    <w:p w:rsidR="00174B35" w:rsidRPr="00943A5F" w:rsidRDefault="00174B35" w:rsidP="00F75661">
      <w:pPr>
        <w:keepNext/>
        <w:rPr>
          <w:noProof/>
          <w:lang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2"/>
      </w:tblGrid>
      <w:tr w:rsidR="00174B35" w:rsidRPr="0056241E" w:rsidTr="003A1D87">
        <w:trPr>
          <w:cantSplit/>
          <w:jc w:val="center"/>
        </w:trPr>
        <w:tc>
          <w:tcPr>
            <w:tcW w:w="7920" w:type="dxa"/>
          </w:tcPr>
          <w:p w:rsidR="00174B35" w:rsidRPr="0056241E" w:rsidRDefault="00174B35" w:rsidP="005C0D69">
            <w:pPr>
              <w:pStyle w:val="tablesyntax"/>
              <w:rPr>
                <w:rFonts w:ascii="Times New Roman" w:hAnsi="Times New Roman"/>
                <w:noProof/>
              </w:rPr>
            </w:pPr>
            <w:r w:rsidRPr="0056241E">
              <w:rPr>
                <w:rFonts w:ascii="Times New Roman" w:hAnsi="Times New Roman"/>
                <w:noProof/>
                <w:lang w:eastAsia="ko-KR"/>
              </w:rPr>
              <w:t>coding_tree_unit(</w:t>
            </w:r>
            <w:r w:rsidR="005C0D69">
              <w:rPr>
                <w:rFonts w:ascii="Times New Roman" w:hAnsi="Times New Roman"/>
                <w:noProof/>
              </w:rPr>
              <w:t> </w:t>
            </w:r>
            <w:r w:rsidRPr="0056241E">
              <w:rPr>
                <w:rFonts w:ascii="Times New Roman" w:hAnsi="Times New Roman"/>
                <w:noProof/>
                <w:lang w:eastAsia="ko-KR"/>
              </w:rPr>
              <w:t>)</w:t>
            </w:r>
            <w:r w:rsidRPr="0056241E">
              <w:rPr>
                <w:rFonts w:ascii="Times New Roman" w:hAnsi="Times New Roman"/>
                <w:noProof/>
              </w:rPr>
              <w:t xml:space="preserve"> {</w:t>
            </w:r>
          </w:p>
        </w:tc>
        <w:tc>
          <w:tcPr>
            <w:tcW w:w="1152" w:type="dxa"/>
          </w:tcPr>
          <w:p w:rsidR="00174B35" w:rsidRPr="0056241E" w:rsidRDefault="00174B35" w:rsidP="0035127B">
            <w:pPr>
              <w:pStyle w:val="tableheading"/>
              <w:rPr>
                <w:noProof/>
              </w:rPr>
            </w:pPr>
            <w:r w:rsidRPr="0056241E">
              <w:rPr>
                <w:noProof/>
              </w:rPr>
              <w:t>Descriptor</w:t>
            </w:r>
          </w:p>
        </w:tc>
      </w:tr>
      <w:tr w:rsidR="00DC4272" w:rsidRPr="0056241E" w:rsidTr="003A1D87">
        <w:trPr>
          <w:cantSplit/>
          <w:jc w:val="center"/>
        </w:trPr>
        <w:tc>
          <w:tcPr>
            <w:tcW w:w="7920" w:type="dxa"/>
          </w:tcPr>
          <w:p w:rsidR="00DC4272" w:rsidRPr="0056241E" w:rsidRDefault="00DC4272" w:rsidP="00EC1569">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lang w:eastAsia="ko-KR"/>
              </w:rPr>
              <w:t>xCtb</w:t>
            </w:r>
            <w:r w:rsidRPr="0056241E">
              <w:rPr>
                <w:rFonts w:ascii="Times New Roman" w:hAnsi="Times New Roman"/>
                <w:noProof/>
              </w:rPr>
              <w:t xml:space="preserve"> = </w:t>
            </w:r>
            <w:r w:rsidR="00CE7A20">
              <w:rPr>
                <w:rFonts w:ascii="Times New Roman" w:hAnsi="Times New Roman"/>
                <w:noProof/>
              </w:rPr>
              <w:t>( CtbAddr</w:t>
            </w:r>
            <w:r w:rsidR="009A7ABD">
              <w:rPr>
                <w:rFonts w:ascii="Times New Roman" w:hAnsi="Times New Roman"/>
                <w:noProof/>
              </w:rPr>
              <w:t>In</w:t>
            </w:r>
            <w:r w:rsidR="00CE7A20">
              <w:rPr>
                <w:rFonts w:ascii="Times New Roman" w:hAnsi="Times New Roman"/>
                <w:noProof/>
              </w:rPr>
              <w:t>RS % PicWidthInCtbsY ) &lt;&lt; </w:t>
            </w:r>
            <w:r w:rsidR="00CE7A20" w:rsidRPr="00CE7A20">
              <w:rPr>
                <w:rFonts w:ascii="Times New Roman" w:hAnsi="Times New Roman"/>
                <w:noProof/>
              </w:rPr>
              <w:t>Log2CtbSizeY</w:t>
            </w:r>
          </w:p>
        </w:tc>
        <w:tc>
          <w:tcPr>
            <w:tcW w:w="1152" w:type="dxa"/>
          </w:tcPr>
          <w:p w:rsidR="00DC4272" w:rsidRPr="0056241E" w:rsidRDefault="00DC4272" w:rsidP="00EC1569">
            <w:pPr>
              <w:pStyle w:val="tablecell"/>
              <w:rPr>
                <w:noProof/>
              </w:rPr>
            </w:pPr>
          </w:p>
        </w:tc>
      </w:tr>
      <w:tr w:rsidR="00DC4272" w:rsidRPr="0056241E" w:rsidTr="003A1D87">
        <w:trPr>
          <w:cantSplit/>
          <w:jc w:val="center"/>
        </w:trPr>
        <w:tc>
          <w:tcPr>
            <w:tcW w:w="7920" w:type="dxa"/>
          </w:tcPr>
          <w:p w:rsidR="00DC4272" w:rsidRPr="0056241E" w:rsidRDefault="00DC4272" w:rsidP="00B91C27">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lang w:eastAsia="ko-KR"/>
              </w:rPr>
              <w:t>yCtb</w:t>
            </w:r>
            <w:r w:rsidRPr="0056241E">
              <w:rPr>
                <w:rFonts w:ascii="Times New Roman" w:hAnsi="Times New Roman"/>
                <w:noProof/>
              </w:rPr>
              <w:t xml:space="preserve"> = </w:t>
            </w:r>
            <w:r w:rsidR="00CE7A20" w:rsidRPr="00CE7A20">
              <w:rPr>
                <w:rFonts w:ascii="Times New Roman" w:hAnsi="Times New Roman"/>
                <w:noProof/>
              </w:rPr>
              <w:t>(</w:t>
            </w:r>
            <w:r w:rsidR="00CE7A20">
              <w:rPr>
                <w:rFonts w:ascii="Times New Roman" w:hAnsi="Times New Roman"/>
                <w:noProof/>
              </w:rPr>
              <w:t xml:space="preserve"> </w:t>
            </w:r>
            <w:r w:rsidR="00CE7A20" w:rsidRPr="00CE7A20">
              <w:rPr>
                <w:rFonts w:ascii="Times New Roman" w:hAnsi="Times New Roman"/>
                <w:noProof/>
              </w:rPr>
              <w:t>C</w:t>
            </w:r>
            <w:r w:rsidR="00CE7A20">
              <w:rPr>
                <w:rFonts w:ascii="Times New Roman" w:hAnsi="Times New Roman"/>
                <w:noProof/>
              </w:rPr>
              <w:t>tbAddr</w:t>
            </w:r>
            <w:r w:rsidR="009A7ABD">
              <w:rPr>
                <w:rFonts w:ascii="Times New Roman" w:hAnsi="Times New Roman"/>
                <w:noProof/>
              </w:rPr>
              <w:t>In</w:t>
            </w:r>
            <w:r w:rsidR="00CE7A20">
              <w:rPr>
                <w:rFonts w:ascii="Times New Roman" w:hAnsi="Times New Roman"/>
                <w:noProof/>
              </w:rPr>
              <w:t>RS / </w:t>
            </w:r>
            <w:r w:rsidR="00B91C27">
              <w:rPr>
                <w:rFonts w:ascii="Times New Roman" w:hAnsi="Times New Roman"/>
                <w:noProof/>
              </w:rPr>
              <w:t xml:space="preserve">PicWidthInCtbsY </w:t>
            </w:r>
            <w:r w:rsidR="00CE7A20">
              <w:rPr>
                <w:rFonts w:ascii="Times New Roman" w:hAnsi="Times New Roman"/>
                <w:noProof/>
              </w:rPr>
              <w:t>) &lt;&lt; </w:t>
            </w:r>
            <w:r w:rsidR="00CE7A20" w:rsidRPr="00CE7A20">
              <w:rPr>
                <w:rFonts w:ascii="Times New Roman" w:hAnsi="Times New Roman"/>
                <w:noProof/>
              </w:rPr>
              <w:t>Log2CtbSizeY</w:t>
            </w:r>
          </w:p>
        </w:tc>
        <w:tc>
          <w:tcPr>
            <w:tcW w:w="1152" w:type="dxa"/>
          </w:tcPr>
          <w:p w:rsidR="00DC4272" w:rsidRPr="0056241E" w:rsidRDefault="00DC4272" w:rsidP="00EC1569">
            <w:pPr>
              <w:pStyle w:val="tablecell"/>
              <w:rPr>
                <w:noProof/>
              </w:rPr>
            </w:pPr>
          </w:p>
        </w:tc>
      </w:tr>
      <w:tr w:rsidR="00174B35" w:rsidRPr="0056241E" w:rsidTr="003A1D87">
        <w:trPr>
          <w:cantSplit/>
          <w:jc w:val="center"/>
        </w:trPr>
        <w:tc>
          <w:tcPr>
            <w:tcW w:w="7920" w:type="dxa"/>
          </w:tcPr>
          <w:p w:rsidR="00174B35" w:rsidRPr="0056241E" w:rsidRDefault="00174B35" w:rsidP="00A54AC7">
            <w:pPr>
              <w:pStyle w:val="tablesyntax"/>
              <w:rPr>
                <w:rFonts w:ascii="Times New Roman" w:hAnsi="Times New Roman"/>
                <w:noProof/>
                <w:lang w:eastAsia="ko-KR"/>
              </w:rPr>
            </w:pPr>
            <w:r w:rsidRPr="0056241E">
              <w:rPr>
                <w:rFonts w:ascii="Times New Roman" w:hAnsi="Times New Roman"/>
                <w:noProof/>
                <w:kern w:val="2"/>
                <w:lang w:eastAsia="ko-KR"/>
              </w:rPr>
              <w:tab/>
              <w:t>Ctb</w:t>
            </w:r>
            <w:r w:rsidRPr="0056241E">
              <w:rPr>
                <w:rFonts w:ascii="Times New Roman" w:eastAsia="PMingLiU" w:hAnsi="Times New Roman"/>
                <w:noProof/>
                <w:kern w:val="2"/>
                <w:lang w:eastAsia="zh-TW"/>
              </w:rPr>
              <w:t>AddrInSlice</w:t>
            </w:r>
            <w:r w:rsidR="00377ABA">
              <w:rPr>
                <w:rFonts w:ascii="Times New Roman" w:eastAsia="PMingLiU" w:hAnsi="Times New Roman"/>
                <w:noProof/>
                <w:kern w:val="2"/>
                <w:lang w:eastAsia="zh-TW"/>
              </w:rPr>
              <w:t>Seg</w:t>
            </w:r>
            <w:r w:rsidRPr="0056241E">
              <w:rPr>
                <w:rFonts w:ascii="Times New Roman" w:eastAsia="PMingLiU" w:hAnsi="Times New Roman"/>
                <w:noProof/>
                <w:kern w:val="2"/>
                <w:lang w:eastAsia="zh-TW"/>
              </w:rPr>
              <w:t xml:space="preserve"> </w:t>
            </w:r>
            <w:r w:rsidRPr="0056241E">
              <w:rPr>
                <w:rFonts w:ascii="Times New Roman" w:hAnsi="Times New Roman"/>
                <w:noProof/>
                <w:kern w:val="2"/>
              </w:rPr>
              <w:t xml:space="preserve">= </w:t>
            </w:r>
            <w:r w:rsidR="00091F7A">
              <w:rPr>
                <w:rFonts w:ascii="Times New Roman" w:hAnsi="Times New Roman"/>
                <w:noProof/>
                <w:kern w:val="2"/>
              </w:rPr>
              <w:t>CtbAddrInRS</w:t>
            </w:r>
            <w:r w:rsidRPr="0056241E">
              <w:rPr>
                <w:rFonts w:ascii="Times New Roman" w:hAnsi="Times New Roman"/>
                <w:noProof/>
                <w:kern w:val="2"/>
              </w:rPr>
              <w:t xml:space="preserve"> − </w:t>
            </w:r>
            <w:r w:rsidR="00A54AC7">
              <w:rPr>
                <w:rFonts w:ascii="Times New Roman" w:hAnsi="Times New Roman"/>
                <w:noProof/>
                <w:kern w:val="2"/>
              </w:rPr>
              <w:t>slice_</w:t>
            </w:r>
            <w:r w:rsidR="00FD25B5">
              <w:rPr>
                <w:rFonts w:ascii="Times New Roman" w:hAnsi="Times New Roman"/>
                <w:noProof/>
                <w:kern w:val="2"/>
              </w:rPr>
              <w:t>segment_</w:t>
            </w:r>
            <w:r w:rsidR="00A54AC7">
              <w:rPr>
                <w:rFonts w:ascii="Times New Roman" w:hAnsi="Times New Roman"/>
                <w:noProof/>
                <w:kern w:val="2"/>
              </w:rPr>
              <w:t>address</w:t>
            </w:r>
          </w:p>
        </w:tc>
        <w:tc>
          <w:tcPr>
            <w:tcW w:w="1152" w:type="dxa"/>
          </w:tcPr>
          <w:p w:rsidR="00174B35" w:rsidRPr="0056241E" w:rsidRDefault="00174B35" w:rsidP="0035127B">
            <w:pPr>
              <w:pStyle w:val="tablecell"/>
              <w:rPr>
                <w:noProof/>
              </w:rPr>
            </w:pPr>
          </w:p>
        </w:tc>
      </w:tr>
      <w:tr w:rsidR="00174B35" w:rsidRPr="0056241E" w:rsidTr="003A1D87">
        <w:trPr>
          <w:cantSplit/>
          <w:jc w:val="center"/>
        </w:trPr>
        <w:tc>
          <w:tcPr>
            <w:tcW w:w="7920" w:type="dxa"/>
          </w:tcPr>
          <w:p w:rsidR="00174B35" w:rsidRPr="0056241E" w:rsidRDefault="00174B35" w:rsidP="0035127B">
            <w:pPr>
              <w:pStyle w:val="tablesyntax"/>
              <w:rPr>
                <w:rFonts w:ascii="Times New Roman" w:hAnsi="Times New Roman"/>
                <w:noProof/>
                <w:lang w:eastAsia="ko-KR"/>
              </w:rPr>
            </w:pPr>
            <w:r w:rsidRPr="0056241E">
              <w:rPr>
                <w:rFonts w:ascii="Times New Roman" w:hAnsi="Times New Roman"/>
                <w:noProof/>
                <w:kern w:val="2"/>
                <w:lang w:eastAsia="ko-KR"/>
              </w:rPr>
              <w:tab/>
            </w:r>
            <w:r w:rsidRPr="0056241E">
              <w:rPr>
                <w:rFonts w:ascii="Times New Roman" w:eastAsia="PMingLiU" w:hAnsi="Times New Roman"/>
                <w:noProof/>
                <w:kern w:val="2"/>
                <w:lang w:eastAsia="zh-TW"/>
              </w:rPr>
              <w:t xml:space="preserve">if( </w:t>
            </w:r>
            <w:r w:rsidRPr="0056241E">
              <w:rPr>
                <w:rFonts w:ascii="Times New Roman" w:eastAsia="PMingLiU" w:hAnsi="Times New Roman"/>
                <w:bCs/>
                <w:noProof/>
                <w:kern w:val="2"/>
                <w:lang w:eastAsia="zh-TW"/>
              </w:rPr>
              <w:t xml:space="preserve">slice_sao_luma_flag  | |  slice_sao_chroma_flag </w:t>
            </w:r>
            <w:r w:rsidRPr="0056241E">
              <w:rPr>
                <w:rFonts w:ascii="Times New Roman" w:eastAsia="PMingLiU" w:hAnsi="Times New Roman"/>
                <w:noProof/>
                <w:kern w:val="2"/>
                <w:lang w:eastAsia="zh-TW"/>
              </w:rPr>
              <w:t>)</w:t>
            </w:r>
          </w:p>
        </w:tc>
        <w:tc>
          <w:tcPr>
            <w:tcW w:w="1152" w:type="dxa"/>
          </w:tcPr>
          <w:p w:rsidR="00174B35" w:rsidRPr="0056241E" w:rsidRDefault="00174B35" w:rsidP="0035127B">
            <w:pPr>
              <w:pStyle w:val="tablecell"/>
              <w:rPr>
                <w:noProof/>
              </w:rPr>
            </w:pPr>
          </w:p>
        </w:tc>
      </w:tr>
      <w:tr w:rsidR="00174B35" w:rsidRPr="0056241E" w:rsidTr="003A1D87">
        <w:trPr>
          <w:cantSplit/>
          <w:jc w:val="center"/>
        </w:trPr>
        <w:tc>
          <w:tcPr>
            <w:tcW w:w="7920" w:type="dxa"/>
          </w:tcPr>
          <w:p w:rsidR="00174B35" w:rsidRPr="0056241E" w:rsidRDefault="00174B35" w:rsidP="0035127B">
            <w:pPr>
              <w:pStyle w:val="tablesyntax"/>
              <w:rPr>
                <w:rFonts w:ascii="Times New Roman" w:hAnsi="Times New Roman"/>
                <w:noProof/>
                <w:lang w:eastAsia="ko-KR"/>
              </w:rPr>
            </w:pPr>
            <w:r w:rsidRPr="0056241E">
              <w:rPr>
                <w:rFonts w:ascii="Times New Roman" w:hAnsi="Times New Roman"/>
                <w:noProof/>
                <w:kern w:val="2"/>
                <w:lang w:eastAsia="ko-KR"/>
              </w:rPr>
              <w:tab/>
            </w:r>
            <w:r w:rsidRPr="0056241E">
              <w:rPr>
                <w:rFonts w:ascii="Times New Roman" w:hAnsi="Times New Roman"/>
                <w:noProof/>
                <w:kern w:val="2"/>
                <w:lang w:eastAsia="ko-KR"/>
              </w:rPr>
              <w:tab/>
            </w:r>
            <w:r w:rsidRPr="0056241E">
              <w:rPr>
                <w:rFonts w:ascii="Times New Roman" w:eastAsia="PMingLiU" w:hAnsi="Times New Roman"/>
                <w:noProof/>
                <w:kern w:val="2"/>
                <w:lang w:eastAsia="zh-TW"/>
              </w:rPr>
              <w:t>sao</w:t>
            </w:r>
            <w:r w:rsidRPr="0056241E">
              <w:rPr>
                <w:rFonts w:ascii="Times New Roman" w:hAnsi="Times New Roman"/>
                <w:bCs/>
                <w:noProof/>
                <w:kern w:val="2"/>
                <w:lang w:eastAsia="ko-KR"/>
              </w:rPr>
              <w:t>( xCtb</w:t>
            </w:r>
            <w:r w:rsidRPr="0056241E">
              <w:rPr>
                <w:rFonts w:ascii="Times New Roman" w:hAnsi="Times New Roman"/>
                <w:noProof/>
                <w:kern w:val="2"/>
              </w:rPr>
              <w:t> &gt;&gt; </w:t>
            </w:r>
            <w:r w:rsidR="00F60641">
              <w:rPr>
                <w:rFonts w:ascii="Times New Roman" w:hAnsi="Times New Roman"/>
                <w:noProof/>
                <w:kern w:val="2"/>
              </w:rPr>
              <w:t>Log2CtbSizeY</w:t>
            </w:r>
            <w:r w:rsidRPr="0056241E">
              <w:rPr>
                <w:rFonts w:ascii="Times New Roman" w:hAnsi="Times New Roman"/>
                <w:bCs/>
                <w:noProof/>
                <w:kern w:val="2"/>
                <w:lang w:eastAsia="ko-KR"/>
              </w:rPr>
              <w:t>, yCtb</w:t>
            </w:r>
            <w:r w:rsidRPr="0056241E">
              <w:rPr>
                <w:rFonts w:ascii="Times New Roman" w:hAnsi="Times New Roman"/>
                <w:noProof/>
                <w:kern w:val="2"/>
              </w:rPr>
              <w:t> &gt;&gt; </w:t>
            </w:r>
            <w:r w:rsidR="00F60641">
              <w:rPr>
                <w:rFonts w:ascii="Times New Roman" w:hAnsi="Times New Roman"/>
                <w:noProof/>
                <w:kern w:val="2"/>
              </w:rPr>
              <w:t>Log2CtbSizeY</w:t>
            </w:r>
            <w:r w:rsidRPr="0056241E">
              <w:rPr>
                <w:rFonts w:ascii="Times New Roman" w:hAnsi="Times New Roman"/>
                <w:bCs/>
                <w:noProof/>
                <w:kern w:val="2"/>
                <w:lang w:eastAsia="ko-KR"/>
              </w:rPr>
              <w:t xml:space="preserve"> )</w:t>
            </w:r>
          </w:p>
        </w:tc>
        <w:tc>
          <w:tcPr>
            <w:tcW w:w="1152" w:type="dxa"/>
          </w:tcPr>
          <w:p w:rsidR="00174B35" w:rsidRPr="0056241E" w:rsidRDefault="00174B35" w:rsidP="0035127B">
            <w:pPr>
              <w:pStyle w:val="tablecell"/>
              <w:rPr>
                <w:noProof/>
              </w:rPr>
            </w:pPr>
          </w:p>
        </w:tc>
      </w:tr>
      <w:tr w:rsidR="00174B35" w:rsidRPr="0056241E" w:rsidTr="003A1D87">
        <w:trPr>
          <w:cantSplit/>
          <w:jc w:val="center"/>
        </w:trPr>
        <w:tc>
          <w:tcPr>
            <w:tcW w:w="7920" w:type="dxa"/>
          </w:tcPr>
          <w:p w:rsidR="00174B35" w:rsidRPr="0056241E" w:rsidRDefault="00174B35" w:rsidP="0035127B">
            <w:pPr>
              <w:pStyle w:val="tablesyntax"/>
              <w:rPr>
                <w:rFonts w:ascii="Times New Roman" w:hAnsi="Times New Roman"/>
                <w:noProof/>
              </w:rPr>
            </w:pPr>
            <w:r w:rsidRPr="0056241E">
              <w:rPr>
                <w:rFonts w:ascii="Times New Roman" w:hAnsi="Times New Roman"/>
                <w:noProof/>
              </w:rPr>
              <w:tab/>
              <w:t xml:space="preserve">coding_quadtree( xCtb, yCtb, </w:t>
            </w:r>
            <w:r w:rsidR="00F60641">
              <w:rPr>
                <w:rFonts w:ascii="Times New Roman" w:hAnsi="Times New Roman"/>
                <w:noProof/>
              </w:rPr>
              <w:t>Log2CtbSizeY</w:t>
            </w:r>
            <w:r w:rsidRPr="0056241E">
              <w:rPr>
                <w:rFonts w:ascii="Times New Roman" w:hAnsi="Times New Roman"/>
                <w:noProof/>
              </w:rPr>
              <w:t>, 0 )</w:t>
            </w:r>
          </w:p>
        </w:tc>
        <w:tc>
          <w:tcPr>
            <w:tcW w:w="1152" w:type="dxa"/>
          </w:tcPr>
          <w:p w:rsidR="00174B35" w:rsidRPr="0056241E" w:rsidRDefault="00174B35" w:rsidP="0035127B">
            <w:pPr>
              <w:pStyle w:val="tablecell"/>
              <w:rPr>
                <w:noProof/>
              </w:rPr>
            </w:pPr>
          </w:p>
        </w:tc>
      </w:tr>
      <w:tr w:rsidR="00174B35" w:rsidRPr="0056241E" w:rsidTr="003A1D87">
        <w:trPr>
          <w:cantSplit/>
          <w:jc w:val="center"/>
        </w:trPr>
        <w:tc>
          <w:tcPr>
            <w:tcW w:w="7920" w:type="dxa"/>
          </w:tcPr>
          <w:p w:rsidR="00174B35" w:rsidRPr="0056241E" w:rsidRDefault="00174B35" w:rsidP="0035127B">
            <w:pPr>
              <w:pStyle w:val="tablesyntax"/>
              <w:keepNext w:val="0"/>
              <w:rPr>
                <w:rFonts w:ascii="Times New Roman" w:hAnsi="Times New Roman"/>
                <w:noProof/>
              </w:rPr>
            </w:pPr>
            <w:r w:rsidRPr="0056241E">
              <w:rPr>
                <w:rFonts w:ascii="Times New Roman" w:hAnsi="Times New Roman"/>
                <w:noProof/>
              </w:rPr>
              <w:t>}</w:t>
            </w:r>
          </w:p>
        </w:tc>
        <w:tc>
          <w:tcPr>
            <w:tcW w:w="1152" w:type="dxa"/>
          </w:tcPr>
          <w:p w:rsidR="00174B35" w:rsidRPr="0056241E" w:rsidRDefault="00174B35" w:rsidP="0035127B">
            <w:pPr>
              <w:pStyle w:val="tablecell"/>
              <w:keepNext w:val="0"/>
              <w:rPr>
                <w:noProof/>
              </w:rPr>
            </w:pPr>
          </w:p>
        </w:tc>
      </w:tr>
    </w:tbl>
    <w:p w:rsidR="00174B35" w:rsidRPr="00943A5F" w:rsidRDefault="00174B35" w:rsidP="00974075">
      <w:pPr>
        <w:rPr>
          <w:noProof/>
          <w:lang w:eastAsia="ko-KR"/>
        </w:rPr>
      </w:pPr>
    </w:p>
    <w:p w:rsidR="00C87AEE" w:rsidRPr="00943A5F" w:rsidRDefault="00C87AEE" w:rsidP="00FA5F41">
      <w:pPr>
        <w:pStyle w:val="Heading4"/>
        <w:rPr>
          <w:noProof/>
        </w:rPr>
      </w:pPr>
      <w:bookmarkStart w:id="839" w:name="_Toc343444981"/>
      <w:r w:rsidRPr="00943A5F">
        <w:rPr>
          <w:noProof/>
        </w:rPr>
        <w:t>Sample adaptive offset syntax</w:t>
      </w:r>
      <w:bookmarkEnd w:id="836"/>
      <w:bookmarkEnd w:id="839"/>
    </w:p>
    <w:p w:rsidR="00C87AEE" w:rsidRPr="00943A5F" w:rsidRDefault="00C87AEE" w:rsidP="00C87AEE">
      <w:pPr>
        <w:keepNext/>
        <w:rPr>
          <w:noProof/>
          <w:lang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920"/>
        <w:gridCol w:w="1157"/>
      </w:tblGrid>
      <w:tr w:rsidR="00C87AEE"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hideMark/>
          </w:tcPr>
          <w:p w:rsidR="00C87AEE" w:rsidRPr="0056241E" w:rsidRDefault="00C05FF2" w:rsidP="009D41F0">
            <w:pPr>
              <w:pStyle w:val="tablesyntax"/>
              <w:rPr>
                <w:rFonts w:ascii="Times New Roman" w:hAnsi="Times New Roman"/>
                <w:noProof/>
                <w:kern w:val="2"/>
              </w:rPr>
            </w:pPr>
            <w:r w:rsidRPr="0056241E">
              <w:rPr>
                <w:rFonts w:ascii="Times New Roman" w:eastAsia="PMingLiU" w:hAnsi="Times New Roman"/>
                <w:noProof/>
                <w:kern w:val="2"/>
                <w:lang w:eastAsia="zh-TW"/>
              </w:rPr>
              <w:t>sao</w:t>
            </w:r>
            <w:r w:rsidR="00C87AEE" w:rsidRPr="0056241E">
              <w:rPr>
                <w:rFonts w:ascii="Times New Roman" w:eastAsia="PMingLiU" w:hAnsi="Times New Roman"/>
                <w:noProof/>
                <w:kern w:val="2"/>
                <w:lang w:eastAsia="zh-TW"/>
              </w:rPr>
              <w:t>( rx, ry</w:t>
            </w:r>
            <w:r w:rsidR="00C87AEE" w:rsidRPr="0056241E">
              <w:rPr>
                <w:rFonts w:ascii="Times New Roman" w:eastAsia="PMingLiU" w:hAnsi="Times New Roman"/>
                <w:bCs/>
                <w:noProof/>
                <w:kern w:val="2"/>
                <w:lang w:eastAsia="zh-TW"/>
              </w:rPr>
              <w:t xml:space="preserve"> </w:t>
            </w:r>
            <w:r w:rsidR="00C87AEE" w:rsidRPr="0056241E">
              <w:rPr>
                <w:rFonts w:ascii="Times New Roman" w:eastAsia="PMingLiU" w:hAnsi="Times New Roman"/>
                <w:noProof/>
                <w:kern w:val="2"/>
                <w:lang w:eastAsia="zh-TW"/>
              </w:rPr>
              <w:t>){</w:t>
            </w:r>
          </w:p>
        </w:tc>
        <w:tc>
          <w:tcPr>
            <w:tcW w:w="1157" w:type="dxa"/>
            <w:tcBorders>
              <w:top w:val="single" w:sz="4" w:space="0" w:color="auto"/>
              <w:left w:val="single" w:sz="4" w:space="0" w:color="auto"/>
              <w:bottom w:val="single" w:sz="4" w:space="0" w:color="auto"/>
              <w:right w:val="single" w:sz="4" w:space="0" w:color="auto"/>
            </w:tcBorders>
            <w:hideMark/>
          </w:tcPr>
          <w:p w:rsidR="00C87AEE" w:rsidRPr="0056241E" w:rsidRDefault="00C87AEE" w:rsidP="00E443C4">
            <w:pPr>
              <w:pStyle w:val="tableheading"/>
              <w:rPr>
                <w:noProof/>
                <w:kern w:val="2"/>
              </w:rPr>
            </w:pPr>
            <w:r w:rsidRPr="0056241E">
              <w:rPr>
                <w:noProof/>
                <w:kern w:val="2"/>
              </w:rPr>
              <w:t>Descriptor</w:t>
            </w:r>
          </w:p>
        </w:tc>
      </w:tr>
      <w:tr w:rsidR="00C87AEE"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hideMark/>
          </w:tcPr>
          <w:p w:rsidR="00C87AEE" w:rsidRPr="0056241E" w:rsidRDefault="00C87AEE" w:rsidP="00891F13">
            <w:pPr>
              <w:pStyle w:val="tablesyntax"/>
              <w:rPr>
                <w:rFonts w:ascii="Times New Roman" w:hAnsi="Times New Roman"/>
                <w:noProof/>
                <w:kern w:val="2"/>
                <w:lang w:eastAsia="ko-KR"/>
              </w:rPr>
            </w:pPr>
            <w:r w:rsidRPr="0056241E">
              <w:rPr>
                <w:rFonts w:ascii="Times New Roman" w:eastAsia="PMingLiU" w:hAnsi="Times New Roman"/>
                <w:noProof/>
                <w:kern w:val="2"/>
                <w:lang w:eastAsia="zh-TW"/>
              </w:rPr>
              <w:tab/>
            </w:r>
            <w:r w:rsidR="00C218E2" w:rsidRPr="0056241E">
              <w:rPr>
                <w:rFonts w:ascii="Times New Roman" w:eastAsia="PMingLiU" w:hAnsi="Times New Roman"/>
                <w:noProof/>
                <w:kern w:val="2"/>
                <w:lang w:eastAsia="zh-TW"/>
              </w:rPr>
              <w:t>if(</w:t>
            </w:r>
            <w:r w:rsidRPr="0056241E">
              <w:rPr>
                <w:rFonts w:ascii="Times New Roman" w:eastAsia="PMingLiU" w:hAnsi="Times New Roman"/>
                <w:noProof/>
                <w:kern w:val="2"/>
                <w:lang w:eastAsia="zh-TW"/>
              </w:rPr>
              <w:t xml:space="preserve"> rx &gt; 0 ) </w:t>
            </w:r>
            <w:r w:rsidR="00891F13" w:rsidRPr="0056241E">
              <w:rPr>
                <w:rFonts w:ascii="Times New Roman" w:eastAsia="PMingLiU" w:hAnsi="Times New Roman"/>
                <w:noProof/>
                <w:kern w:val="2"/>
                <w:lang w:eastAsia="zh-TW"/>
              </w:rPr>
              <w:t>{</w:t>
            </w:r>
          </w:p>
        </w:tc>
        <w:tc>
          <w:tcPr>
            <w:tcW w:w="1157" w:type="dxa"/>
            <w:tcBorders>
              <w:top w:val="single" w:sz="4" w:space="0" w:color="auto"/>
              <w:left w:val="single" w:sz="4" w:space="0" w:color="auto"/>
              <w:bottom w:val="single" w:sz="4" w:space="0" w:color="auto"/>
              <w:right w:val="single" w:sz="4" w:space="0" w:color="auto"/>
            </w:tcBorders>
          </w:tcPr>
          <w:p w:rsidR="00C87AEE" w:rsidRPr="0056241E" w:rsidRDefault="00C87AEE" w:rsidP="00E443C4">
            <w:pPr>
              <w:pStyle w:val="tablecell"/>
              <w:rPr>
                <w:noProof/>
                <w:kern w:val="2"/>
              </w:rPr>
            </w:pPr>
          </w:p>
        </w:tc>
      </w:tr>
      <w:tr w:rsidR="00891F13"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tcPr>
          <w:p w:rsidR="00891F13" w:rsidRPr="0056241E" w:rsidRDefault="00891F13" w:rsidP="001B75C5">
            <w:pPr>
              <w:pStyle w:val="tablesyntax"/>
              <w:rPr>
                <w:rFonts w:ascii="Times New Roman" w:eastAsia="PMingLiU" w:hAnsi="Times New Roman"/>
                <w:noProof/>
                <w:kern w:val="2"/>
                <w:lang w:eastAsia="zh-TW"/>
              </w:rPr>
            </w:pPr>
            <w:r w:rsidRPr="0056241E">
              <w:rPr>
                <w:rFonts w:ascii="Times New Roman" w:eastAsia="PMingLiU" w:hAnsi="Times New Roman"/>
                <w:noProof/>
                <w:kern w:val="2"/>
                <w:lang w:eastAsia="zh-TW"/>
              </w:rPr>
              <w:tab/>
            </w:r>
            <w:r w:rsidRPr="0056241E">
              <w:rPr>
                <w:rFonts w:ascii="Times New Roman" w:eastAsia="PMingLiU" w:hAnsi="Times New Roman"/>
                <w:noProof/>
                <w:kern w:val="2"/>
                <w:lang w:eastAsia="zh-TW"/>
              </w:rPr>
              <w:tab/>
              <w:t>leftCtbInSlice</w:t>
            </w:r>
            <w:r w:rsidR="00377ABA">
              <w:rPr>
                <w:rFonts w:ascii="Times New Roman" w:eastAsia="PMingLiU" w:hAnsi="Times New Roman"/>
                <w:noProof/>
                <w:kern w:val="2"/>
                <w:lang w:eastAsia="zh-TW"/>
              </w:rPr>
              <w:t>Seg</w:t>
            </w:r>
            <w:r w:rsidRPr="0056241E">
              <w:rPr>
                <w:rFonts w:ascii="Times New Roman" w:eastAsia="PMingLiU" w:hAnsi="Times New Roman"/>
                <w:noProof/>
                <w:kern w:val="2"/>
                <w:lang w:eastAsia="zh-TW"/>
              </w:rPr>
              <w:t xml:space="preserve"> = </w:t>
            </w:r>
            <w:r w:rsidRPr="0056241E">
              <w:rPr>
                <w:rFonts w:ascii="Times New Roman" w:hAnsi="Times New Roman"/>
                <w:noProof/>
                <w:kern w:val="2"/>
                <w:lang w:eastAsia="ko-KR"/>
              </w:rPr>
              <w:t>Ctb</w:t>
            </w:r>
            <w:r w:rsidRPr="0056241E">
              <w:rPr>
                <w:rFonts w:ascii="Times New Roman" w:eastAsia="PMingLiU" w:hAnsi="Times New Roman"/>
                <w:noProof/>
                <w:kern w:val="2"/>
                <w:lang w:eastAsia="zh-TW"/>
              </w:rPr>
              <w:t>AddrInSlice</w:t>
            </w:r>
            <w:r w:rsidR="00377ABA">
              <w:rPr>
                <w:rFonts w:ascii="Times New Roman" w:eastAsia="PMingLiU" w:hAnsi="Times New Roman"/>
                <w:noProof/>
                <w:kern w:val="2"/>
                <w:lang w:eastAsia="zh-TW"/>
              </w:rPr>
              <w:t>Seg</w:t>
            </w:r>
            <w:r w:rsidRPr="0056241E">
              <w:rPr>
                <w:rFonts w:ascii="Times New Roman" w:eastAsia="PMingLiU" w:hAnsi="Times New Roman"/>
                <w:noProof/>
                <w:kern w:val="2"/>
                <w:lang w:eastAsia="zh-TW"/>
              </w:rPr>
              <w:t xml:space="preserve"> &gt; 0</w:t>
            </w:r>
          </w:p>
        </w:tc>
        <w:tc>
          <w:tcPr>
            <w:tcW w:w="1157" w:type="dxa"/>
            <w:tcBorders>
              <w:top w:val="single" w:sz="4" w:space="0" w:color="auto"/>
              <w:left w:val="single" w:sz="4" w:space="0" w:color="auto"/>
              <w:bottom w:val="single" w:sz="4" w:space="0" w:color="auto"/>
              <w:right w:val="single" w:sz="4" w:space="0" w:color="auto"/>
            </w:tcBorders>
          </w:tcPr>
          <w:p w:rsidR="00891F13" w:rsidRPr="0056241E" w:rsidRDefault="00891F13" w:rsidP="00E443C4">
            <w:pPr>
              <w:pStyle w:val="tablecell"/>
              <w:rPr>
                <w:noProof/>
                <w:kern w:val="2"/>
              </w:rPr>
            </w:pPr>
          </w:p>
        </w:tc>
      </w:tr>
      <w:tr w:rsidR="00891F13"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tcPr>
          <w:p w:rsidR="00891F13" w:rsidRPr="0056241E" w:rsidRDefault="00891F13" w:rsidP="001B75C5">
            <w:pPr>
              <w:pStyle w:val="tablesyntax"/>
              <w:rPr>
                <w:rFonts w:ascii="Times New Roman" w:eastAsia="PMingLiU" w:hAnsi="Times New Roman"/>
                <w:noProof/>
                <w:kern w:val="2"/>
                <w:lang w:eastAsia="zh-TW"/>
              </w:rPr>
            </w:pPr>
            <w:r w:rsidRPr="0056241E">
              <w:rPr>
                <w:rFonts w:ascii="Times New Roman" w:eastAsia="PMingLiU" w:hAnsi="Times New Roman"/>
                <w:noProof/>
                <w:kern w:val="2"/>
                <w:lang w:eastAsia="zh-TW"/>
              </w:rPr>
              <w:tab/>
            </w:r>
            <w:r w:rsidRPr="0056241E">
              <w:rPr>
                <w:rFonts w:ascii="Times New Roman" w:eastAsia="PMingLiU" w:hAnsi="Times New Roman"/>
                <w:noProof/>
                <w:kern w:val="2"/>
                <w:lang w:eastAsia="zh-TW"/>
              </w:rPr>
              <w:tab/>
              <w:t xml:space="preserve">leftCtbInTile = </w:t>
            </w:r>
            <w:r w:rsidRPr="0056241E">
              <w:rPr>
                <w:rFonts w:ascii="Times New Roman" w:eastAsia="PMingLiU" w:hAnsi="Times New Roman"/>
                <w:bCs/>
                <w:noProof/>
                <w:kern w:val="2"/>
                <w:lang w:eastAsia="zh-TW"/>
              </w:rPr>
              <w:t>TileId[ </w:t>
            </w:r>
            <w:r w:rsidR="00091F7A">
              <w:rPr>
                <w:rFonts w:ascii="Times New Roman" w:eastAsia="PMingLiU" w:hAnsi="Times New Roman"/>
                <w:bCs/>
                <w:noProof/>
                <w:kern w:val="2"/>
                <w:lang w:eastAsia="zh-TW"/>
              </w:rPr>
              <w:t>CtbAddrInTS</w:t>
            </w:r>
            <w:r w:rsidRPr="0056241E">
              <w:rPr>
                <w:rFonts w:ascii="Times New Roman" w:eastAsia="PMingLiU" w:hAnsi="Times New Roman"/>
                <w:bCs/>
                <w:noProof/>
                <w:kern w:val="2"/>
                <w:lang w:eastAsia="zh-TW"/>
              </w:rPr>
              <w:t xml:space="preserve"> ] </w:t>
            </w:r>
            <w:r w:rsidR="00EF2ADA">
              <w:rPr>
                <w:rFonts w:ascii="Times New Roman" w:eastAsia="PMingLiU" w:hAnsi="Times New Roman"/>
                <w:bCs/>
                <w:noProof/>
                <w:kern w:val="2"/>
                <w:lang w:eastAsia="zh-TW"/>
              </w:rPr>
              <w:t xml:space="preserve"> </w:t>
            </w:r>
            <w:r w:rsidRPr="0056241E">
              <w:rPr>
                <w:rFonts w:ascii="Times New Roman" w:eastAsia="PMingLiU" w:hAnsi="Times New Roman"/>
                <w:bCs/>
                <w:noProof/>
                <w:kern w:val="2"/>
                <w:lang w:eastAsia="zh-TW"/>
              </w:rPr>
              <w:t>= =</w:t>
            </w:r>
            <w:r w:rsidR="00EF2ADA">
              <w:rPr>
                <w:rFonts w:ascii="Times New Roman" w:eastAsia="PMingLiU" w:hAnsi="Times New Roman"/>
                <w:bCs/>
                <w:noProof/>
                <w:kern w:val="2"/>
                <w:lang w:eastAsia="zh-TW"/>
              </w:rPr>
              <w:t xml:space="preserve"> </w:t>
            </w:r>
            <w:r w:rsidRPr="0056241E">
              <w:rPr>
                <w:rFonts w:ascii="Times New Roman" w:eastAsia="PMingLiU" w:hAnsi="Times New Roman"/>
                <w:bCs/>
                <w:noProof/>
                <w:kern w:val="2"/>
                <w:lang w:eastAsia="zh-TW"/>
              </w:rPr>
              <w:t xml:space="preserve"> TileId[ CtbAddrRStoTS[ </w:t>
            </w:r>
            <w:r w:rsidR="00091F7A">
              <w:rPr>
                <w:rFonts w:ascii="Times New Roman" w:eastAsia="PMingLiU" w:hAnsi="Times New Roman"/>
                <w:bCs/>
                <w:noProof/>
                <w:kern w:val="2"/>
                <w:lang w:eastAsia="zh-TW"/>
              </w:rPr>
              <w:t>CtbAddrInRS</w:t>
            </w:r>
            <w:r w:rsidRPr="0056241E">
              <w:rPr>
                <w:rFonts w:ascii="Times New Roman" w:eastAsia="PMingLiU" w:hAnsi="Times New Roman"/>
                <w:bCs/>
                <w:noProof/>
                <w:kern w:val="2"/>
                <w:lang w:eastAsia="zh-TW"/>
              </w:rPr>
              <w:t> − 1 ] ]</w:t>
            </w:r>
          </w:p>
        </w:tc>
        <w:tc>
          <w:tcPr>
            <w:tcW w:w="1157" w:type="dxa"/>
            <w:tcBorders>
              <w:top w:val="single" w:sz="4" w:space="0" w:color="auto"/>
              <w:left w:val="single" w:sz="4" w:space="0" w:color="auto"/>
              <w:bottom w:val="single" w:sz="4" w:space="0" w:color="auto"/>
              <w:right w:val="single" w:sz="4" w:space="0" w:color="auto"/>
            </w:tcBorders>
          </w:tcPr>
          <w:p w:rsidR="00891F13" w:rsidRPr="0056241E" w:rsidRDefault="00891F13" w:rsidP="00E443C4">
            <w:pPr>
              <w:pStyle w:val="tablecell"/>
              <w:rPr>
                <w:noProof/>
                <w:kern w:val="2"/>
              </w:rPr>
            </w:pPr>
          </w:p>
        </w:tc>
      </w:tr>
      <w:tr w:rsidR="00891F13"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tcPr>
          <w:p w:rsidR="00891F13" w:rsidRPr="0056241E" w:rsidRDefault="00891F13" w:rsidP="001B75C5">
            <w:pPr>
              <w:pStyle w:val="tablesyntax"/>
              <w:rPr>
                <w:rFonts w:ascii="Times New Roman" w:eastAsia="PMingLiU" w:hAnsi="Times New Roman"/>
                <w:noProof/>
                <w:kern w:val="2"/>
                <w:lang w:eastAsia="zh-TW"/>
              </w:rPr>
            </w:pPr>
            <w:r w:rsidRPr="0056241E">
              <w:rPr>
                <w:rFonts w:ascii="Times New Roman" w:eastAsia="PMingLiU" w:hAnsi="Times New Roman"/>
                <w:noProof/>
                <w:kern w:val="2"/>
                <w:lang w:eastAsia="zh-TW"/>
              </w:rPr>
              <w:tab/>
            </w:r>
            <w:r w:rsidRPr="0056241E">
              <w:rPr>
                <w:rFonts w:ascii="Times New Roman" w:eastAsia="PMingLiU" w:hAnsi="Times New Roman"/>
                <w:noProof/>
                <w:kern w:val="2"/>
                <w:lang w:eastAsia="zh-TW"/>
              </w:rPr>
              <w:tab/>
              <w:t>if( leftCtbInSlice</w:t>
            </w:r>
            <w:r w:rsidR="00377ABA">
              <w:rPr>
                <w:rFonts w:ascii="Times New Roman" w:eastAsia="PMingLiU" w:hAnsi="Times New Roman"/>
                <w:noProof/>
                <w:kern w:val="2"/>
                <w:lang w:eastAsia="zh-TW"/>
              </w:rPr>
              <w:t>Seg</w:t>
            </w:r>
            <w:r w:rsidRPr="0056241E">
              <w:rPr>
                <w:rFonts w:ascii="Times New Roman" w:eastAsia="PMingLiU" w:hAnsi="Times New Roman"/>
                <w:noProof/>
                <w:kern w:val="2"/>
                <w:lang w:eastAsia="zh-TW"/>
              </w:rPr>
              <w:t xml:space="preserve">  </w:t>
            </w:r>
            <w:r w:rsidRPr="0056241E">
              <w:rPr>
                <w:rFonts w:ascii="Times New Roman" w:eastAsia="PMingLiU" w:hAnsi="Times New Roman"/>
                <w:bCs/>
                <w:noProof/>
                <w:kern w:val="2"/>
                <w:lang w:eastAsia="zh-TW"/>
              </w:rPr>
              <w:t>&amp;&amp;  leftCtbInTile )</w:t>
            </w:r>
          </w:p>
        </w:tc>
        <w:tc>
          <w:tcPr>
            <w:tcW w:w="1157" w:type="dxa"/>
            <w:tcBorders>
              <w:top w:val="single" w:sz="4" w:space="0" w:color="auto"/>
              <w:left w:val="single" w:sz="4" w:space="0" w:color="auto"/>
              <w:bottom w:val="single" w:sz="4" w:space="0" w:color="auto"/>
              <w:right w:val="single" w:sz="4" w:space="0" w:color="auto"/>
            </w:tcBorders>
          </w:tcPr>
          <w:p w:rsidR="00891F13" w:rsidRPr="0056241E" w:rsidRDefault="00891F13" w:rsidP="00E443C4">
            <w:pPr>
              <w:pStyle w:val="tablecell"/>
              <w:rPr>
                <w:noProof/>
                <w:kern w:val="2"/>
              </w:rPr>
            </w:pPr>
          </w:p>
        </w:tc>
      </w:tr>
      <w:tr w:rsidR="00891F13"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hideMark/>
          </w:tcPr>
          <w:p w:rsidR="00891F13" w:rsidRPr="0056241E" w:rsidRDefault="00891F13" w:rsidP="00E443C4">
            <w:pPr>
              <w:pStyle w:val="tablesyntax"/>
              <w:rPr>
                <w:rFonts w:ascii="Times New Roman" w:hAnsi="Times New Roman"/>
                <w:b/>
                <w:noProof/>
                <w:kern w:val="2"/>
                <w:lang w:eastAsia="ko-KR"/>
              </w:rPr>
            </w:pPr>
            <w:r w:rsidRPr="0056241E">
              <w:rPr>
                <w:rFonts w:ascii="Times New Roman" w:eastAsia="PMingLiU" w:hAnsi="Times New Roman"/>
                <w:noProof/>
                <w:kern w:val="2"/>
                <w:lang w:eastAsia="zh-TW"/>
              </w:rPr>
              <w:tab/>
            </w:r>
            <w:r w:rsidRPr="0056241E">
              <w:rPr>
                <w:rFonts w:ascii="Times New Roman" w:eastAsia="PMingLiU" w:hAnsi="Times New Roman"/>
                <w:noProof/>
                <w:kern w:val="2"/>
                <w:lang w:eastAsia="zh-TW"/>
              </w:rPr>
              <w:tab/>
            </w:r>
            <w:r w:rsidRPr="0056241E">
              <w:rPr>
                <w:rFonts w:ascii="Times New Roman" w:eastAsia="PMingLiU" w:hAnsi="Times New Roman"/>
                <w:noProof/>
                <w:kern w:val="2"/>
                <w:lang w:eastAsia="zh-TW"/>
              </w:rPr>
              <w:tab/>
            </w:r>
            <w:r w:rsidRPr="0056241E">
              <w:rPr>
                <w:rFonts w:ascii="Times New Roman" w:eastAsia="PMingLiU" w:hAnsi="Times New Roman"/>
                <w:b/>
                <w:noProof/>
                <w:kern w:val="2"/>
                <w:lang w:eastAsia="zh-TW"/>
              </w:rPr>
              <w:t>sao_merge_left_flag</w:t>
            </w:r>
          </w:p>
        </w:tc>
        <w:tc>
          <w:tcPr>
            <w:tcW w:w="1157" w:type="dxa"/>
            <w:tcBorders>
              <w:top w:val="single" w:sz="4" w:space="0" w:color="auto"/>
              <w:left w:val="single" w:sz="4" w:space="0" w:color="auto"/>
              <w:bottom w:val="single" w:sz="4" w:space="0" w:color="auto"/>
              <w:right w:val="single" w:sz="4" w:space="0" w:color="auto"/>
            </w:tcBorders>
            <w:hideMark/>
          </w:tcPr>
          <w:p w:rsidR="00891F13" w:rsidRPr="0056241E" w:rsidRDefault="00891F13" w:rsidP="00E443C4">
            <w:pPr>
              <w:pStyle w:val="tablecell"/>
              <w:rPr>
                <w:rFonts w:eastAsia="PMingLiU"/>
                <w:noProof/>
                <w:kern w:val="2"/>
                <w:lang w:eastAsia="zh-TW"/>
              </w:rPr>
            </w:pPr>
            <w:r w:rsidRPr="0056241E">
              <w:rPr>
                <w:noProof/>
                <w:kern w:val="2"/>
              </w:rPr>
              <w:t>ae(</w:t>
            </w:r>
            <w:r w:rsidRPr="0056241E">
              <w:rPr>
                <w:rFonts w:eastAsia="PMingLiU"/>
                <w:noProof/>
                <w:kern w:val="2"/>
                <w:lang w:eastAsia="zh-TW"/>
              </w:rPr>
              <w:t>v</w:t>
            </w:r>
            <w:r w:rsidRPr="0056241E">
              <w:rPr>
                <w:noProof/>
                <w:kern w:val="2"/>
              </w:rPr>
              <w:t>)</w:t>
            </w:r>
          </w:p>
        </w:tc>
      </w:tr>
      <w:tr w:rsidR="00891F13"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tcPr>
          <w:p w:rsidR="00891F13" w:rsidRPr="0056241E" w:rsidRDefault="00891F13" w:rsidP="00E443C4">
            <w:pPr>
              <w:pStyle w:val="tablesyntax"/>
              <w:rPr>
                <w:rFonts w:ascii="Times New Roman" w:eastAsia="PMingLiU" w:hAnsi="Times New Roman"/>
                <w:noProof/>
                <w:kern w:val="2"/>
                <w:lang w:eastAsia="zh-TW"/>
              </w:rPr>
            </w:pPr>
            <w:r w:rsidRPr="0056241E">
              <w:rPr>
                <w:rFonts w:ascii="Times New Roman" w:eastAsia="PMingLiU" w:hAnsi="Times New Roman"/>
                <w:noProof/>
                <w:kern w:val="2"/>
                <w:lang w:eastAsia="zh-TW"/>
              </w:rPr>
              <w:tab/>
              <w:t>}</w:t>
            </w:r>
          </w:p>
        </w:tc>
        <w:tc>
          <w:tcPr>
            <w:tcW w:w="1157" w:type="dxa"/>
            <w:tcBorders>
              <w:top w:val="single" w:sz="4" w:space="0" w:color="auto"/>
              <w:left w:val="single" w:sz="4" w:space="0" w:color="auto"/>
              <w:bottom w:val="single" w:sz="4" w:space="0" w:color="auto"/>
              <w:right w:val="single" w:sz="4" w:space="0" w:color="auto"/>
            </w:tcBorders>
          </w:tcPr>
          <w:p w:rsidR="00891F13" w:rsidRPr="0056241E" w:rsidRDefault="00891F13" w:rsidP="00E443C4">
            <w:pPr>
              <w:pStyle w:val="tablecell"/>
              <w:rPr>
                <w:noProof/>
                <w:kern w:val="2"/>
              </w:rPr>
            </w:pPr>
          </w:p>
        </w:tc>
      </w:tr>
      <w:tr w:rsidR="00891F13"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hideMark/>
          </w:tcPr>
          <w:p w:rsidR="00891F13" w:rsidRPr="0056241E" w:rsidRDefault="00891F13" w:rsidP="00E443C4">
            <w:pPr>
              <w:pStyle w:val="tablesyntax"/>
              <w:rPr>
                <w:rFonts w:ascii="Times New Roman" w:eastAsia="PMingLiU" w:hAnsi="Times New Roman"/>
                <w:noProof/>
                <w:kern w:val="2"/>
                <w:lang w:eastAsia="zh-TW"/>
              </w:rPr>
            </w:pPr>
            <w:r w:rsidRPr="0056241E">
              <w:rPr>
                <w:rFonts w:ascii="Times New Roman" w:eastAsia="PMingLiU" w:hAnsi="Times New Roman"/>
                <w:noProof/>
                <w:kern w:val="2"/>
                <w:lang w:eastAsia="zh-TW"/>
              </w:rPr>
              <w:tab/>
              <w:t>if( ry &gt; 0  &amp;&amp;  !</w:t>
            </w:r>
            <w:r w:rsidRPr="0056241E">
              <w:rPr>
                <w:rFonts w:ascii="Times New Roman" w:eastAsia="PMingLiU" w:hAnsi="Times New Roman"/>
                <w:bCs/>
                <w:noProof/>
                <w:kern w:val="2"/>
                <w:lang w:eastAsia="zh-TW"/>
              </w:rPr>
              <w:t>sao_merge_left_flag ) {</w:t>
            </w:r>
          </w:p>
        </w:tc>
        <w:tc>
          <w:tcPr>
            <w:tcW w:w="1157" w:type="dxa"/>
            <w:tcBorders>
              <w:top w:val="single" w:sz="4" w:space="0" w:color="auto"/>
              <w:left w:val="single" w:sz="4" w:space="0" w:color="auto"/>
              <w:bottom w:val="single" w:sz="4" w:space="0" w:color="auto"/>
              <w:right w:val="single" w:sz="4" w:space="0" w:color="auto"/>
            </w:tcBorders>
          </w:tcPr>
          <w:p w:rsidR="00891F13" w:rsidRPr="0056241E" w:rsidRDefault="00891F13" w:rsidP="00E443C4">
            <w:pPr>
              <w:pStyle w:val="tablecell"/>
              <w:rPr>
                <w:noProof/>
                <w:kern w:val="2"/>
                <w:lang w:eastAsia="ko-KR"/>
              </w:rPr>
            </w:pPr>
          </w:p>
        </w:tc>
      </w:tr>
      <w:tr w:rsidR="00891F13"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tcPr>
          <w:p w:rsidR="00891F13" w:rsidRPr="0056241E" w:rsidRDefault="00891F13" w:rsidP="001B75C5">
            <w:pPr>
              <w:pStyle w:val="tablesyntax"/>
              <w:rPr>
                <w:rFonts w:ascii="Times New Roman" w:eastAsia="PMingLiU" w:hAnsi="Times New Roman"/>
                <w:noProof/>
                <w:kern w:val="2"/>
                <w:lang w:eastAsia="zh-TW"/>
              </w:rPr>
            </w:pPr>
            <w:r w:rsidRPr="0056241E">
              <w:rPr>
                <w:rFonts w:ascii="Times New Roman" w:eastAsia="PMingLiU" w:hAnsi="Times New Roman"/>
                <w:noProof/>
                <w:kern w:val="2"/>
                <w:lang w:eastAsia="zh-TW"/>
              </w:rPr>
              <w:tab/>
            </w:r>
            <w:r w:rsidRPr="0056241E">
              <w:rPr>
                <w:rFonts w:ascii="Times New Roman" w:eastAsia="PMingLiU" w:hAnsi="Times New Roman"/>
                <w:noProof/>
                <w:kern w:val="2"/>
                <w:lang w:eastAsia="zh-TW"/>
              </w:rPr>
              <w:tab/>
              <w:t>upCtbInSlice</w:t>
            </w:r>
            <w:r w:rsidR="00377ABA">
              <w:rPr>
                <w:rFonts w:ascii="Times New Roman" w:eastAsia="PMingLiU" w:hAnsi="Times New Roman"/>
                <w:noProof/>
                <w:kern w:val="2"/>
                <w:lang w:eastAsia="zh-TW"/>
              </w:rPr>
              <w:t>Seg</w:t>
            </w:r>
            <w:r w:rsidRPr="0056241E">
              <w:rPr>
                <w:rFonts w:ascii="Times New Roman" w:eastAsia="PMingLiU" w:hAnsi="Times New Roman"/>
                <w:noProof/>
                <w:kern w:val="2"/>
                <w:lang w:eastAsia="zh-TW"/>
              </w:rPr>
              <w:t xml:space="preserve"> = </w:t>
            </w:r>
            <w:r w:rsidR="00AC0E22" w:rsidRPr="00AC0E22">
              <w:rPr>
                <w:rFonts w:ascii="Times New Roman" w:eastAsia="PMingLiU" w:hAnsi="Times New Roman"/>
                <w:noProof/>
                <w:kern w:val="2"/>
                <w:lang w:eastAsia="zh-TW"/>
              </w:rPr>
              <w:t>(</w:t>
            </w:r>
            <w:r w:rsidR="00AC0E22">
              <w:rPr>
                <w:rFonts w:ascii="Times New Roman" w:eastAsia="PMingLiU" w:hAnsi="Times New Roman"/>
                <w:noProof/>
                <w:kern w:val="2"/>
                <w:lang w:eastAsia="zh-TW"/>
              </w:rPr>
              <w:t> </w:t>
            </w:r>
            <w:r w:rsidR="00091F7A">
              <w:rPr>
                <w:rFonts w:ascii="Times New Roman" w:eastAsia="PMingLiU" w:hAnsi="Times New Roman"/>
                <w:noProof/>
                <w:kern w:val="2"/>
                <w:lang w:eastAsia="zh-TW"/>
              </w:rPr>
              <w:t>CtbAddrInRS</w:t>
            </w:r>
            <w:r w:rsidR="00AC0E22">
              <w:rPr>
                <w:rFonts w:ascii="Times New Roman" w:eastAsia="PMingLiU" w:hAnsi="Times New Roman"/>
                <w:noProof/>
                <w:kern w:val="2"/>
                <w:lang w:eastAsia="zh-TW"/>
              </w:rPr>
              <w:t> </w:t>
            </w:r>
            <w:r w:rsidR="00AC0E22" w:rsidRPr="00AC0E22">
              <w:rPr>
                <w:rFonts w:ascii="Times New Roman" w:eastAsia="PMingLiU" w:hAnsi="Times New Roman"/>
                <w:noProof/>
                <w:kern w:val="2"/>
                <w:lang w:eastAsia="zh-TW"/>
              </w:rPr>
              <w:t>−</w:t>
            </w:r>
            <w:r w:rsidR="00AC0E22">
              <w:rPr>
                <w:rFonts w:ascii="Times New Roman" w:eastAsia="PMingLiU" w:hAnsi="Times New Roman"/>
                <w:noProof/>
                <w:kern w:val="2"/>
                <w:lang w:eastAsia="zh-TW"/>
              </w:rPr>
              <w:t> </w:t>
            </w:r>
            <w:r w:rsidR="00AC0E22" w:rsidRPr="00AC0E22">
              <w:rPr>
                <w:rFonts w:ascii="Times New Roman" w:eastAsia="PMingLiU" w:hAnsi="Times New Roman"/>
                <w:noProof/>
                <w:kern w:val="2"/>
                <w:lang w:eastAsia="zh-TW"/>
              </w:rPr>
              <w:t>PicWidthInCtbsY</w:t>
            </w:r>
            <w:r w:rsidR="00AC0E22">
              <w:rPr>
                <w:rFonts w:ascii="Times New Roman" w:eastAsia="PMingLiU" w:hAnsi="Times New Roman"/>
                <w:noProof/>
                <w:kern w:val="2"/>
                <w:lang w:eastAsia="zh-TW"/>
              </w:rPr>
              <w:t> ) &gt;= </w:t>
            </w:r>
            <w:r w:rsidR="00AC0E22" w:rsidRPr="00AC0E22">
              <w:rPr>
                <w:rFonts w:ascii="Times New Roman" w:eastAsia="PMingLiU" w:hAnsi="Times New Roman"/>
                <w:noProof/>
                <w:kern w:val="2"/>
                <w:lang w:eastAsia="zh-TW"/>
              </w:rPr>
              <w:t>slice_</w:t>
            </w:r>
            <w:r w:rsidR="00FD25B5">
              <w:rPr>
                <w:rFonts w:ascii="Times New Roman" w:hAnsi="Times New Roman"/>
                <w:noProof/>
                <w:kern w:val="2"/>
              </w:rPr>
              <w:t>segment_</w:t>
            </w:r>
            <w:r w:rsidR="00AC0E22" w:rsidRPr="00AC0E22">
              <w:rPr>
                <w:rFonts w:ascii="Times New Roman" w:eastAsia="PMingLiU" w:hAnsi="Times New Roman"/>
                <w:noProof/>
                <w:kern w:val="2"/>
                <w:lang w:eastAsia="zh-TW"/>
              </w:rPr>
              <w:t>address</w:t>
            </w:r>
          </w:p>
        </w:tc>
        <w:tc>
          <w:tcPr>
            <w:tcW w:w="1157" w:type="dxa"/>
            <w:tcBorders>
              <w:top w:val="single" w:sz="4" w:space="0" w:color="auto"/>
              <w:left w:val="single" w:sz="4" w:space="0" w:color="auto"/>
              <w:bottom w:val="single" w:sz="4" w:space="0" w:color="auto"/>
              <w:right w:val="single" w:sz="4" w:space="0" w:color="auto"/>
            </w:tcBorders>
          </w:tcPr>
          <w:p w:rsidR="00891F13" w:rsidRPr="0056241E" w:rsidRDefault="00891F13" w:rsidP="00E443C4">
            <w:pPr>
              <w:pStyle w:val="tablecell"/>
              <w:rPr>
                <w:noProof/>
                <w:kern w:val="2"/>
                <w:lang w:eastAsia="ko-KR"/>
              </w:rPr>
            </w:pPr>
          </w:p>
        </w:tc>
      </w:tr>
      <w:tr w:rsidR="00891F13"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tcPr>
          <w:p w:rsidR="00891F13" w:rsidRPr="0056241E" w:rsidRDefault="00891F13" w:rsidP="001B75C5">
            <w:pPr>
              <w:pStyle w:val="tablesyntax"/>
              <w:rPr>
                <w:rFonts w:ascii="Times New Roman" w:eastAsia="PMingLiU" w:hAnsi="Times New Roman"/>
                <w:noProof/>
                <w:kern w:val="2"/>
                <w:lang w:eastAsia="zh-TW"/>
              </w:rPr>
            </w:pPr>
            <w:r w:rsidRPr="0056241E">
              <w:rPr>
                <w:rFonts w:ascii="Times New Roman" w:eastAsia="PMingLiU" w:hAnsi="Times New Roman"/>
                <w:noProof/>
                <w:kern w:val="2"/>
                <w:lang w:eastAsia="zh-TW"/>
              </w:rPr>
              <w:tab/>
            </w:r>
            <w:r w:rsidRPr="0056241E">
              <w:rPr>
                <w:rFonts w:ascii="Times New Roman" w:eastAsia="PMingLiU" w:hAnsi="Times New Roman"/>
                <w:noProof/>
                <w:kern w:val="2"/>
                <w:lang w:eastAsia="zh-TW"/>
              </w:rPr>
              <w:tab/>
              <w:t>upCtbInTile = TileId[ </w:t>
            </w:r>
            <w:r w:rsidR="00091F7A">
              <w:rPr>
                <w:rFonts w:ascii="Times New Roman" w:eastAsia="PMingLiU" w:hAnsi="Times New Roman"/>
                <w:noProof/>
                <w:kern w:val="2"/>
                <w:lang w:eastAsia="zh-TW"/>
              </w:rPr>
              <w:t>CtbAddrInTS</w:t>
            </w:r>
            <w:r w:rsidRPr="0056241E">
              <w:rPr>
                <w:rFonts w:ascii="Times New Roman" w:eastAsia="PMingLiU" w:hAnsi="Times New Roman"/>
                <w:noProof/>
                <w:kern w:val="2"/>
                <w:lang w:eastAsia="zh-TW"/>
              </w:rPr>
              <w:t xml:space="preserve"> ] </w:t>
            </w:r>
            <w:r w:rsidR="00EF2ADA">
              <w:rPr>
                <w:rFonts w:ascii="Times New Roman" w:eastAsia="PMingLiU" w:hAnsi="Times New Roman"/>
                <w:noProof/>
                <w:kern w:val="2"/>
                <w:lang w:eastAsia="zh-TW"/>
              </w:rPr>
              <w:t xml:space="preserve"> </w:t>
            </w:r>
            <w:r w:rsidRPr="0056241E">
              <w:rPr>
                <w:rFonts w:ascii="Times New Roman" w:eastAsia="PMingLiU" w:hAnsi="Times New Roman"/>
                <w:noProof/>
                <w:kern w:val="2"/>
                <w:lang w:eastAsia="zh-TW"/>
              </w:rPr>
              <w:t xml:space="preserve">= = </w:t>
            </w:r>
            <w:r w:rsidR="00DC4272" w:rsidRPr="0056241E">
              <w:rPr>
                <w:rFonts w:ascii="Times New Roman" w:eastAsia="PMingLiU" w:hAnsi="Times New Roman"/>
                <w:noProof/>
                <w:kern w:val="2"/>
                <w:lang w:eastAsia="zh-TW"/>
              </w:rPr>
              <w:br/>
            </w:r>
            <w:r w:rsidR="00DC4272" w:rsidRPr="0056241E">
              <w:rPr>
                <w:rFonts w:ascii="Times New Roman" w:eastAsia="PMingLiU" w:hAnsi="Times New Roman"/>
                <w:noProof/>
                <w:kern w:val="2"/>
                <w:lang w:eastAsia="zh-TW"/>
              </w:rPr>
              <w:tab/>
            </w:r>
            <w:r w:rsidR="00DC4272" w:rsidRPr="0056241E">
              <w:rPr>
                <w:rFonts w:ascii="Times New Roman" w:eastAsia="PMingLiU" w:hAnsi="Times New Roman"/>
                <w:noProof/>
                <w:kern w:val="2"/>
                <w:lang w:eastAsia="zh-TW"/>
              </w:rPr>
              <w:tab/>
            </w:r>
            <w:r w:rsidR="00DC4272" w:rsidRPr="0056241E">
              <w:rPr>
                <w:rFonts w:ascii="Times New Roman" w:eastAsia="PMingLiU" w:hAnsi="Times New Roman"/>
                <w:noProof/>
                <w:kern w:val="2"/>
                <w:lang w:eastAsia="zh-TW"/>
              </w:rPr>
              <w:tab/>
            </w:r>
            <w:r w:rsidR="00DC4272" w:rsidRPr="0056241E">
              <w:rPr>
                <w:rFonts w:ascii="Times New Roman" w:eastAsia="PMingLiU" w:hAnsi="Times New Roman"/>
                <w:noProof/>
                <w:kern w:val="2"/>
                <w:lang w:eastAsia="zh-TW"/>
              </w:rPr>
              <w:tab/>
            </w:r>
            <w:r w:rsidR="00DC4272" w:rsidRPr="0056241E">
              <w:rPr>
                <w:rFonts w:ascii="Times New Roman" w:eastAsia="PMingLiU" w:hAnsi="Times New Roman"/>
                <w:noProof/>
                <w:kern w:val="2"/>
                <w:lang w:eastAsia="zh-TW"/>
              </w:rPr>
              <w:tab/>
            </w:r>
            <w:r w:rsidR="00DC4272" w:rsidRPr="0056241E">
              <w:rPr>
                <w:rFonts w:ascii="Times New Roman" w:eastAsia="PMingLiU" w:hAnsi="Times New Roman"/>
                <w:noProof/>
                <w:kern w:val="2"/>
                <w:lang w:eastAsia="zh-TW"/>
              </w:rPr>
              <w:tab/>
            </w:r>
            <w:r w:rsidR="00DC4272" w:rsidRPr="0056241E">
              <w:rPr>
                <w:rFonts w:ascii="Times New Roman" w:eastAsia="PMingLiU" w:hAnsi="Times New Roman"/>
                <w:noProof/>
                <w:kern w:val="2"/>
                <w:lang w:eastAsia="zh-TW"/>
              </w:rPr>
              <w:tab/>
            </w:r>
            <w:r w:rsidR="00DC4272" w:rsidRPr="0056241E">
              <w:rPr>
                <w:rFonts w:ascii="Times New Roman" w:eastAsia="PMingLiU" w:hAnsi="Times New Roman"/>
                <w:noProof/>
                <w:kern w:val="2"/>
                <w:lang w:eastAsia="zh-TW"/>
              </w:rPr>
              <w:tab/>
            </w:r>
            <w:r w:rsidRPr="0056241E">
              <w:rPr>
                <w:rFonts w:ascii="Times New Roman" w:eastAsia="PMingLiU" w:hAnsi="Times New Roman"/>
                <w:noProof/>
                <w:kern w:val="2"/>
                <w:lang w:eastAsia="zh-TW"/>
              </w:rPr>
              <w:t>TileId[ CtbAddrRStoTS[ </w:t>
            </w:r>
            <w:r w:rsidR="00091F7A">
              <w:rPr>
                <w:rFonts w:ascii="Times New Roman" w:eastAsia="PMingLiU" w:hAnsi="Times New Roman"/>
                <w:noProof/>
                <w:kern w:val="2"/>
                <w:lang w:eastAsia="zh-TW"/>
              </w:rPr>
              <w:t>CtbAddrInRS</w:t>
            </w:r>
            <w:r w:rsidRPr="0056241E">
              <w:rPr>
                <w:rFonts w:ascii="Times New Roman" w:eastAsia="PMingLiU" w:hAnsi="Times New Roman"/>
                <w:noProof/>
                <w:kern w:val="2"/>
                <w:lang w:eastAsia="zh-TW"/>
              </w:rPr>
              <w:t> − </w:t>
            </w:r>
            <w:r w:rsidR="00F60641">
              <w:rPr>
                <w:rFonts w:ascii="Times New Roman" w:eastAsia="PMingLiU" w:hAnsi="Times New Roman"/>
                <w:noProof/>
                <w:kern w:val="2"/>
                <w:lang w:eastAsia="zh-TW"/>
              </w:rPr>
              <w:t>PicWidthInCtbsY</w:t>
            </w:r>
            <w:r w:rsidRPr="0056241E">
              <w:rPr>
                <w:rFonts w:ascii="Times New Roman" w:eastAsia="PMingLiU" w:hAnsi="Times New Roman"/>
                <w:noProof/>
                <w:kern w:val="2"/>
                <w:lang w:eastAsia="zh-TW"/>
              </w:rPr>
              <w:t> ] ]</w:t>
            </w:r>
          </w:p>
        </w:tc>
        <w:tc>
          <w:tcPr>
            <w:tcW w:w="1157" w:type="dxa"/>
            <w:tcBorders>
              <w:top w:val="single" w:sz="4" w:space="0" w:color="auto"/>
              <w:left w:val="single" w:sz="4" w:space="0" w:color="auto"/>
              <w:bottom w:val="single" w:sz="4" w:space="0" w:color="auto"/>
              <w:right w:val="single" w:sz="4" w:space="0" w:color="auto"/>
            </w:tcBorders>
          </w:tcPr>
          <w:p w:rsidR="00891F13" w:rsidRPr="0056241E" w:rsidRDefault="00891F13" w:rsidP="00E443C4">
            <w:pPr>
              <w:pStyle w:val="tablecell"/>
              <w:rPr>
                <w:noProof/>
                <w:kern w:val="2"/>
                <w:lang w:eastAsia="ko-KR"/>
              </w:rPr>
            </w:pPr>
          </w:p>
        </w:tc>
      </w:tr>
      <w:tr w:rsidR="00891F13"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hideMark/>
          </w:tcPr>
          <w:p w:rsidR="00891F13" w:rsidRPr="0056241E" w:rsidRDefault="00891F13" w:rsidP="00891F13">
            <w:pPr>
              <w:pStyle w:val="tablesyntax"/>
              <w:rPr>
                <w:rFonts w:ascii="Times New Roman" w:eastAsia="PMingLiU" w:hAnsi="Times New Roman"/>
                <w:noProof/>
                <w:kern w:val="2"/>
                <w:lang w:eastAsia="zh-TW"/>
              </w:rPr>
            </w:pPr>
            <w:r w:rsidRPr="0056241E">
              <w:rPr>
                <w:rFonts w:ascii="Times New Roman" w:eastAsia="PMingLiU" w:hAnsi="Times New Roman"/>
                <w:noProof/>
                <w:kern w:val="2"/>
                <w:lang w:eastAsia="zh-TW"/>
              </w:rPr>
              <w:tab/>
            </w:r>
            <w:r w:rsidRPr="0056241E">
              <w:rPr>
                <w:rFonts w:ascii="Times New Roman" w:eastAsia="PMingLiU" w:hAnsi="Times New Roman"/>
                <w:noProof/>
                <w:kern w:val="2"/>
                <w:lang w:eastAsia="zh-TW"/>
              </w:rPr>
              <w:tab/>
              <w:t>if( upCtbInSlice</w:t>
            </w:r>
            <w:r w:rsidR="00377ABA">
              <w:rPr>
                <w:rFonts w:ascii="Times New Roman" w:eastAsia="PMingLiU" w:hAnsi="Times New Roman"/>
                <w:noProof/>
                <w:kern w:val="2"/>
                <w:lang w:eastAsia="zh-TW"/>
              </w:rPr>
              <w:t>Seg</w:t>
            </w:r>
            <w:r w:rsidRPr="0056241E">
              <w:rPr>
                <w:rFonts w:ascii="Times New Roman" w:eastAsia="PMingLiU" w:hAnsi="Times New Roman"/>
                <w:noProof/>
                <w:kern w:val="2"/>
                <w:lang w:eastAsia="zh-TW"/>
              </w:rPr>
              <w:t xml:space="preserve">  &amp;&amp;  upCtbInTile )</w:t>
            </w:r>
          </w:p>
        </w:tc>
        <w:tc>
          <w:tcPr>
            <w:tcW w:w="1157" w:type="dxa"/>
            <w:tcBorders>
              <w:top w:val="single" w:sz="4" w:space="0" w:color="auto"/>
              <w:left w:val="single" w:sz="4" w:space="0" w:color="auto"/>
              <w:bottom w:val="single" w:sz="4" w:space="0" w:color="auto"/>
              <w:right w:val="single" w:sz="4" w:space="0" w:color="auto"/>
            </w:tcBorders>
          </w:tcPr>
          <w:p w:rsidR="00891F13" w:rsidRPr="0056241E" w:rsidRDefault="00891F13" w:rsidP="00E443C4">
            <w:pPr>
              <w:pStyle w:val="tablecell"/>
              <w:rPr>
                <w:noProof/>
                <w:kern w:val="2"/>
                <w:lang w:eastAsia="ko-KR"/>
              </w:rPr>
            </w:pPr>
          </w:p>
        </w:tc>
      </w:tr>
      <w:tr w:rsidR="00891F13"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hideMark/>
          </w:tcPr>
          <w:p w:rsidR="00891F13" w:rsidRPr="0056241E" w:rsidRDefault="00891F13" w:rsidP="00E443C4">
            <w:pPr>
              <w:pStyle w:val="tablesyntax"/>
              <w:rPr>
                <w:rFonts w:ascii="Times New Roman" w:eastAsia="PMingLiU" w:hAnsi="Times New Roman"/>
                <w:noProof/>
                <w:kern w:val="2"/>
                <w:lang w:eastAsia="zh-TW"/>
              </w:rPr>
            </w:pPr>
            <w:r w:rsidRPr="0056241E">
              <w:rPr>
                <w:rFonts w:ascii="Times New Roman" w:eastAsia="PMingLiU" w:hAnsi="Times New Roman"/>
                <w:noProof/>
                <w:kern w:val="2"/>
                <w:lang w:eastAsia="zh-TW"/>
              </w:rPr>
              <w:tab/>
            </w:r>
            <w:r w:rsidRPr="0056241E">
              <w:rPr>
                <w:rFonts w:ascii="Times New Roman" w:eastAsia="PMingLiU" w:hAnsi="Times New Roman"/>
                <w:noProof/>
                <w:kern w:val="2"/>
                <w:lang w:eastAsia="zh-TW"/>
              </w:rPr>
              <w:tab/>
            </w:r>
            <w:r w:rsidRPr="0056241E">
              <w:rPr>
                <w:rFonts w:ascii="Times New Roman" w:eastAsia="PMingLiU" w:hAnsi="Times New Roman"/>
                <w:noProof/>
                <w:kern w:val="2"/>
                <w:lang w:eastAsia="zh-TW"/>
              </w:rPr>
              <w:tab/>
            </w:r>
            <w:r w:rsidRPr="0056241E">
              <w:rPr>
                <w:rFonts w:ascii="Times New Roman" w:eastAsia="PMingLiU" w:hAnsi="Times New Roman"/>
                <w:b/>
                <w:noProof/>
                <w:kern w:val="2"/>
                <w:lang w:eastAsia="zh-TW"/>
              </w:rPr>
              <w:t>sao_merge_up_flag</w:t>
            </w:r>
          </w:p>
        </w:tc>
        <w:tc>
          <w:tcPr>
            <w:tcW w:w="1157" w:type="dxa"/>
            <w:tcBorders>
              <w:top w:val="single" w:sz="4" w:space="0" w:color="auto"/>
              <w:left w:val="single" w:sz="4" w:space="0" w:color="auto"/>
              <w:bottom w:val="single" w:sz="4" w:space="0" w:color="auto"/>
              <w:right w:val="single" w:sz="4" w:space="0" w:color="auto"/>
            </w:tcBorders>
          </w:tcPr>
          <w:p w:rsidR="00891F13" w:rsidRPr="0056241E" w:rsidRDefault="00891F13" w:rsidP="00E443C4">
            <w:pPr>
              <w:pStyle w:val="tablecell"/>
              <w:rPr>
                <w:noProof/>
                <w:kern w:val="2"/>
                <w:lang w:eastAsia="ko-KR"/>
              </w:rPr>
            </w:pPr>
            <w:r w:rsidRPr="0056241E">
              <w:rPr>
                <w:rFonts w:eastAsia="PMingLiU"/>
                <w:noProof/>
                <w:kern w:val="2"/>
                <w:lang w:eastAsia="zh-TW"/>
              </w:rPr>
              <w:t>ae(v)</w:t>
            </w:r>
          </w:p>
        </w:tc>
      </w:tr>
      <w:tr w:rsidR="00891F13"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tcPr>
          <w:p w:rsidR="00891F13" w:rsidRPr="0056241E" w:rsidRDefault="00891F13" w:rsidP="00E443C4">
            <w:pPr>
              <w:pStyle w:val="tablesyntax"/>
              <w:rPr>
                <w:rFonts w:ascii="Times New Roman" w:eastAsia="PMingLiU" w:hAnsi="Times New Roman"/>
                <w:noProof/>
                <w:kern w:val="2"/>
                <w:lang w:eastAsia="zh-TW"/>
              </w:rPr>
            </w:pPr>
            <w:r w:rsidRPr="0056241E">
              <w:rPr>
                <w:rFonts w:ascii="Times New Roman" w:eastAsia="PMingLiU" w:hAnsi="Times New Roman"/>
                <w:noProof/>
                <w:kern w:val="2"/>
                <w:lang w:eastAsia="zh-TW"/>
              </w:rPr>
              <w:tab/>
              <w:t>}</w:t>
            </w:r>
          </w:p>
        </w:tc>
        <w:tc>
          <w:tcPr>
            <w:tcW w:w="1157" w:type="dxa"/>
            <w:tcBorders>
              <w:top w:val="single" w:sz="4" w:space="0" w:color="auto"/>
              <w:left w:val="single" w:sz="4" w:space="0" w:color="auto"/>
              <w:bottom w:val="single" w:sz="4" w:space="0" w:color="auto"/>
              <w:right w:val="single" w:sz="4" w:space="0" w:color="auto"/>
            </w:tcBorders>
          </w:tcPr>
          <w:p w:rsidR="00891F13" w:rsidRPr="0056241E" w:rsidRDefault="00891F13" w:rsidP="00E443C4">
            <w:pPr>
              <w:pStyle w:val="tablecell"/>
              <w:rPr>
                <w:rFonts w:eastAsia="PMingLiU"/>
                <w:noProof/>
                <w:kern w:val="2"/>
                <w:lang w:eastAsia="zh-TW"/>
              </w:rPr>
            </w:pPr>
          </w:p>
        </w:tc>
      </w:tr>
      <w:tr w:rsidR="00891F13"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hideMark/>
          </w:tcPr>
          <w:p w:rsidR="00891F13" w:rsidRPr="0056241E" w:rsidRDefault="00891F13" w:rsidP="00E443C4">
            <w:pPr>
              <w:pStyle w:val="tablesyntax"/>
              <w:rPr>
                <w:rFonts w:ascii="Times New Roman" w:eastAsia="PMingLiU" w:hAnsi="Times New Roman"/>
                <w:noProof/>
                <w:kern w:val="2"/>
                <w:lang w:eastAsia="zh-TW"/>
              </w:rPr>
            </w:pPr>
            <w:r w:rsidRPr="0056241E">
              <w:rPr>
                <w:rFonts w:ascii="Times New Roman" w:eastAsia="PMingLiU" w:hAnsi="Times New Roman"/>
                <w:noProof/>
                <w:kern w:val="2"/>
                <w:lang w:eastAsia="zh-TW"/>
              </w:rPr>
              <w:tab/>
            </w:r>
            <w:r w:rsidRPr="0056241E">
              <w:rPr>
                <w:rFonts w:ascii="Times New Roman" w:hAnsi="Times New Roman"/>
                <w:bCs/>
                <w:noProof/>
                <w:kern w:val="2"/>
                <w:lang w:eastAsia="ko-KR"/>
              </w:rPr>
              <w:t>if(</w:t>
            </w:r>
            <w:r w:rsidRPr="0056241E">
              <w:rPr>
                <w:rFonts w:ascii="Times New Roman" w:eastAsia="PMingLiU" w:hAnsi="Times New Roman"/>
                <w:bCs/>
                <w:noProof/>
                <w:kern w:val="2"/>
                <w:lang w:eastAsia="zh-TW"/>
              </w:rPr>
              <w:t xml:space="preserve"> !</w:t>
            </w:r>
            <w:r w:rsidRPr="0056241E">
              <w:rPr>
                <w:rFonts w:ascii="Times New Roman" w:eastAsia="PMingLiU" w:hAnsi="Times New Roman"/>
                <w:noProof/>
                <w:kern w:val="2"/>
                <w:lang w:eastAsia="zh-TW"/>
              </w:rPr>
              <w:t>sao_merge_up_flag  &amp;&amp;  !</w:t>
            </w:r>
            <w:r w:rsidRPr="0056241E">
              <w:rPr>
                <w:rFonts w:ascii="Times New Roman" w:eastAsia="PMingLiU" w:hAnsi="Times New Roman"/>
                <w:bCs/>
                <w:noProof/>
                <w:kern w:val="2"/>
                <w:lang w:eastAsia="zh-TW"/>
              </w:rPr>
              <w:t>sao_merge_left_flag</w:t>
            </w:r>
            <w:r w:rsidRPr="0056241E">
              <w:rPr>
                <w:rFonts w:ascii="Times New Roman" w:eastAsia="PMingLiU" w:hAnsi="Times New Roman"/>
                <w:noProof/>
                <w:kern w:val="2"/>
                <w:lang w:eastAsia="zh-TW"/>
              </w:rPr>
              <w:t xml:space="preserve"> </w:t>
            </w:r>
            <w:r w:rsidRPr="0056241E">
              <w:rPr>
                <w:rFonts w:ascii="Times New Roman" w:hAnsi="Times New Roman"/>
                <w:bCs/>
                <w:noProof/>
                <w:kern w:val="2"/>
                <w:lang w:eastAsia="ko-KR"/>
              </w:rPr>
              <w:t>)</w:t>
            </w:r>
          </w:p>
        </w:tc>
        <w:tc>
          <w:tcPr>
            <w:tcW w:w="1157" w:type="dxa"/>
            <w:tcBorders>
              <w:top w:val="single" w:sz="4" w:space="0" w:color="auto"/>
              <w:left w:val="single" w:sz="4" w:space="0" w:color="auto"/>
              <w:bottom w:val="single" w:sz="4" w:space="0" w:color="auto"/>
              <w:right w:val="single" w:sz="4" w:space="0" w:color="auto"/>
            </w:tcBorders>
          </w:tcPr>
          <w:p w:rsidR="00891F13" w:rsidRPr="0056241E" w:rsidRDefault="00891F13" w:rsidP="00E443C4">
            <w:pPr>
              <w:pStyle w:val="tablecell"/>
              <w:rPr>
                <w:noProof/>
                <w:kern w:val="2"/>
                <w:lang w:eastAsia="ko-KR"/>
              </w:rPr>
            </w:pPr>
          </w:p>
        </w:tc>
      </w:tr>
      <w:tr w:rsidR="009D41F0"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tcPr>
          <w:p w:rsidR="009D41F0" w:rsidRPr="0056241E" w:rsidRDefault="009D41F0" w:rsidP="00745A19">
            <w:pPr>
              <w:pStyle w:val="tablesyntax"/>
              <w:rPr>
                <w:rFonts w:ascii="Times New Roman" w:eastAsia="PMingLiU" w:hAnsi="Times New Roman"/>
                <w:noProof/>
                <w:kern w:val="2"/>
                <w:lang w:eastAsia="zh-TW"/>
              </w:rPr>
            </w:pPr>
            <w:r w:rsidRPr="0056241E">
              <w:rPr>
                <w:rFonts w:ascii="Times New Roman" w:hAnsi="Times New Roman"/>
                <w:noProof/>
                <w:kern w:val="2"/>
              </w:rPr>
              <w:tab/>
            </w:r>
            <w:r w:rsidRPr="0056241E">
              <w:rPr>
                <w:rFonts w:ascii="Times New Roman" w:hAnsi="Times New Roman"/>
                <w:noProof/>
                <w:kern w:val="2"/>
              </w:rPr>
              <w:tab/>
              <w:t>for( cIdx = 0; cIdx &lt; 3; cIdx++ )</w:t>
            </w:r>
          </w:p>
        </w:tc>
        <w:tc>
          <w:tcPr>
            <w:tcW w:w="1157" w:type="dxa"/>
            <w:tcBorders>
              <w:top w:val="single" w:sz="4" w:space="0" w:color="auto"/>
              <w:left w:val="single" w:sz="4" w:space="0" w:color="auto"/>
              <w:bottom w:val="single" w:sz="4" w:space="0" w:color="auto"/>
              <w:right w:val="single" w:sz="4" w:space="0" w:color="auto"/>
            </w:tcBorders>
          </w:tcPr>
          <w:p w:rsidR="009D41F0" w:rsidRPr="0056241E" w:rsidRDefault="009D41F0" w:rsidP="00745A19">
            <w:pPr>
              <w:pStyle w:val="tablecell"/>
              <w:rPr>
                <w:noProof/>
                <w:kern w:val="2"/>
                <w:lang w:eastAsia="ko-KR"/>
              </w:rPr>
            </w:pPr>
          </w:p>
        </w:tc>
      </w:tr>
      <w:tr w:rsidR="009D41F0"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tcPr>
          <w:p w:rsidR="009D41F0" w:rsidRPr="0056241E" w:rsidRDefault="009D41F0" w:rsidP="003A1D87">
            <w:pPr>
              <w:pStyle w:val="tablesyntax"/>
              <w:rPr>
                <w:rFonts w:ascii="Times New Roman" w:hAnsi="Times New Roman"/>
                <w:noProof/>
                <w:kern w:val="2"/>
              </w:rPr>
            </w:pPr>
            <w:r w:rsidRPr="0056241E">
              <w:rPr>
                <w:rFonts w:ascii="Times New Roman" w:hAnsi="Times New Roman"/>
                <w:noProof/>
                <w:kern w:val="2"/>
              </w:rPr>
              <w:tab/>
            </w:r>
            <w:r w:rsidRPr="0056241E">
              <w:rPr>
                <w:rFonts w:ascii="Times New Roman" w:hAnsi="Times New Roman"/>
                <w:noProof/>
                <w:kern w:val="2"/>
              </w:rPr>
              <w:tab/>
            </w:r>
            <w:r w:rsidRPr="0056241E">
              <w:rPr>
                <w:rFonts w:ascii="Times New Roman" w:hAnsi="Times New Roman"/>
                <w:noProof/>
                <w:kern w:val="2"/>
              </w:rPr>
              <w:tab/>
              <w:t xml:space="preserve">if( ( slice_sao_luma_flag  &amp;&amp;  cIdx </w:t>
            </w:r>
            <w:r w:rsidR="00EF2ADA">
              <w:rPr>
                <w:rFonts w:ascii="Times New Roman" w:hAnsi="Times New Roman"/>
                <w:noProof/>
                <w:kern w:val="2"/>
              </w:rPr>
              <w:t xml:space="preserve"> </w:t>
            </w:r>
            <w:r w:rsidRPr="0056241E">
              <w:rPr>
                <w:rFonts w:ascii="Times New Roman" w:hAnsi="Times New Roman"/>
                <w:noProof/>
                <w:kern w:val="2"/>
              </w:rPr>
              <w:t xml:space="preserve">= = </w:t>
            </w:r>
            <w:r w:rsidR="00EF2ADA">
              <w:rPr>
                <w:rFonts w:ascii="Times New Roman" w:hAnsi="Times New Roman"/>
                <w:noProof/>
                <w:kern w:val="2"/>
              </w:rPr>
              <w:t xml:space="preserve"> </w:t>
            </w:r>
            <w:r w:rsidRPr="0056241E">
              <w:rPr>
                <w:rFonts w:ascii="Times New Roman" w:hAnsi="Times New Roman"/>
                <w:noProof/>
                <w:kern w:val="2"/>
              </w:rPr>
              <w:t xml:space="preserve">0 )  | |  </w:t>
            </w:r>
            <w:r w:rsidRPr="0056241E">
              <w:rPr>
                <w:rFonts w:ascii="Times New Roman" w:hAnsi="Times New Roman"/>
                <w:noProof/>
                <w:kern w:val="2"/>
              </w:rPr>
              <w:br/>
            </w:r>
            <w:r w:rsidRPr="0056241E">
              <w:rPr>
                <w:rFonts w:ascii="Times New Roman" w:hAnsi="Times New Roman"/>
                <w:noProof/>
                <w:kern w:val="2"/>
              </w:rPr>
              <w:tab/>
            </w:r>
            <w:r w:rsidRPr="0056241E">
              <w:rPr>
                <w:rFonts w:ascii="Times New Roman" w:hAnsi="Times New Roman"/>
                <w:noProof/>
                <w:kern w:val="2"/>
              </w:rPr>
              <w:tab/>
            </w:r>
            <w:r w:rsidRPr="0056241E">
              <w:rPr>
                <w:rFonts w:ascii="Times New Roman" w:hAnsi="Times New Roman"/>
                <w:noProof/>
                <w:kern w:val="2"/>
              </w:rPr>
              <w:tab/>
            </w:r>
            <w:r w:rsidRPr="0056241E">
              <w:rPr>
                <w:rFonts w:ascii="Times New Roman" w:hAnsi="Times New Roman"/>
                <w:noProof/>
                <w:kern w:val="2"/>
              </w:rPr>
              <w:tab/>
              <w:t>( slice_sao_chroma_flag  &amp;&amp;  cIdx &gt; 0 ) ) {</w:t>
            </w:r>
          </w:p>
        </w:tc>
        <w:tc>
          <w:tcPr>
            <w:tcW w:w="1157" w:type="dxa"/>
            <w:tcBorders>
              <w:top w:val="single" w:sz="4" w:space="0" w:color="auto"/>
              <w:left w:val="single" w:sz="4" w:space="0" w:color="auto"/>
              <w:bottom w:val="single" w:sz="4" w:space="0" w:color="auto"/>
              <w:right w:val="single" w:sz="4" w:space="0" w:color="auto"/>
            </w:tcBorders>
          </w:tcPr>
          <w:p w:rsidR="009D41F0" w:rsidRPr="0056241E" w:rsidRDefault="009D41F0" w:rsidP="00745A19">
            <w:pPr>
              <w:pStyle w:val="tablecell"/>
              <w:rPr>
                <w:noProof/>
                <w:kern w:val="2"/>
                <w:lang w:eastAsia="ko-KR"/>
              </w:rPr>
            </w:pPr>
          </w:p>
        </w:tc>
      </w:tr>
      <w:tr w:rsidR="009D41F0"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tcPr>
          <w:p w:rsidR="009D41F0" w:rsidRPr="0056241E" w:rsidRDefault="009D41F0" w:rsidP="00745A19">
            <w:pPr>
              <w:pStyle w:val="tablesyntax"/>
              <w:rPr>
                <w:rFonts w:ascii="Times New Roman" w:hAnsi="Times New Roman"/>
                <w:noProof/>
                <w:kern w:val="2"/>
              </w:rPr>
            </w:pPr>
            <w:r w:rsidRPr="0056241E">
              <w:rPr>
                <w:rFonts w:ascii="Times New Roman" w:hAnsi="Times New Roman"/>
                <w:noProof/>
                <w:kern w:val="2"/>
                <w:lang w:eastAsia="ko-KR"/>
              </w:rPr>
              <w:tab/>
            </w:r>
            <w:r w:rsidRPr="0056241E">
              <w:rPr>
                <w:rFonts w:ascii="Times New Roman" w:hAnsi="Times New Roman"/>
                <w:noProof/>
                <w:kern w:val="2"/>
                <w:lang w:eastAsia="ko-KR"/>
              </w:rPr>
              <w:tab/>
            </w:r>
            <w:r w:rsidRPr="0056241E">
              <w:rPr>
                <w:rFonts w:ascii="Times New Roman" w:hAnsi="Times New Roman"/>
                <w:noProof/>
                <w:kern w:val="2"/>
                <w:lang w:eastAsia="ko-KR"/>
              </w:rPr>
              <w:tab/>
            </w:r>
            <w:r w:rsidRPr="0056241E">
              <w:rPr>
                <w:rFonts w:ascii="Times New Roman" w:hAnsi="Times New Roman"/>
                <w:noProof/>
                <w:kern w:val="2"/>
                <w:lang w:eastAsia="ko-KR"/>
              </w:rPr>
              <w:tab/>
              <w:t xml:space="preserve">if( </w:t>
            </w:r>
            <w:r w:rsidRPr="0056241E">
              <w:rPr>
                <w:rFonts w:ascii="Times New Roman" w:hAnsi="Times New Roman"/>
                <w:noProof/>
                <w:kern w:val="2"/>
              </w:rPr>
              <w:t xml:space="preserve">cIdx </w:t>
            </w:r>
            <w:r w:rsidRPr="0056241E">
              <w:rPr>
                <w:rFonts w:ascii="Times New Roman" w:hAnsi="Times New Roman"/>
                <w:noProof/>
                <w:kern w:val="2"/>
                <w:lang w:eastAsia="ko-KR"/>
              </w:rPr>
              <w:t>= </w:t>
            </w:r>
            <w:r w:rsidRPr="0056241E">
              <w:rPr>
                <w:rFonts w:ascii="Times New Roman" w:hAnsi="Times New Roman"/>
                <w:noProof/>
                <w:kern w:val="2"/>
              </w:rPr>
              <w:t xml:space="preserve">= 0 </w:t>
            </w:r>
            <w:r w:rsidRPr="0056241E">
              <w:rPr>
                <w:rFonts w:ascii="Times New Roman" w:hAnsi="Times New Roman"/>
                <w:noProof/>
                <w:kern w:val="2"/>
                <w:lang w:eastAsia="ko-KR"/>
              </w:rPr>
              <w:t>)</w:t>
            </w:r>
          </w:p>
        </w:tc>
        <w:tc>
          <w:tcPr>
            <w:tcW w:w="1157" w:type="dxa"/>
            <w:tcBorders>
              <w:top w:val="single" w:sz="4" w:space="0" w:color="auto"/>
              <w:left w:val="single" w:sz="4" w:space="0" w:color="auto"/>
              <w:bottom w:val="single" w:sz="4" w:space="0" w:color="auto"/>
              <w:right w:val="single" w:sz="4" w:space="0" w:color="auto"/>
            </w:tcBorders>
          </w:tcPr>
          <w:p w:rsidR="009D41F0" w:rsidRPr="0056241E" w:rsidRDefault="009D41F0" w:rsidP="00745A19">
            <w:pPr>
              <w:pStyle w:val="tablecell"/>
              <w:rPr>
                <w:noProof/>
                <w:kern w:val="2"/>
                <w:lang w:eastAsia="ko-KR"/>
              </w:rPr>
            </w:pPr>
          </w:p>
        </w:tc>
      </w:tr>
      <w:tr w:rsidR="009D41F0"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tcPr>
          <w:p w:rsidR="009D41F0" w:rsidRPr="0056241E" w:rsidRDefault="009D41F0" w:rsidP="00CE1AEB">
            <w:pPr>
              <w:pStyle w:val="tablesyntax"/>
              <w:rPr>
                <w:rFonts w:ascii="Times New Roman" w:hAnsi="Times New Roman"/>
                <w:noProof/>
                <w:kern w:val="2"/>
              </w:rPr>
            </w:pPr>
            <w:r w:rsidRPr="0056241E">
              <w:rPr>
                <w:rFonts w:ascii="Times New Roman" w:eastAsia="PMingLiU" w:hAnsi="Times New Roman"/>
                <w:noProof/>
                <w:kern w:val="2"/>
                <w:lang w:eastAsia="zh-TW"/>
              </w:rPr>
              <w:tab/>
            </w:r>
            <w:r w:rsidRPr="0056241E">
              <w:rPr>
                <w:rFonts w:ascii="Times New Roman" w:hAnsi="Times New Roman"/>
                <w:noProof/>
                <w:kern w:val="2"/>
                <w:lang w:eastAsia="ko-KR"/>
              </w:rPr>
              <w:tab/>
            </w:r>
            <w:r w:rsidRPr="0056241E">
              <w:rPr>
                <w:rFonts w:ascii="Times New Roman" w:eastAsia="PMingLiU" w:hAnsi="Times New Roman"/>
                <w:noProof/>
                <w:kern w:val="2"/>
                <w:lang w:eastAsia="zh-TW"/>
              </w:rPr>
              <w:tab/>
            </w:r>
            <w:r w:rsidRPr="0056241E">
              <w:rPr>
                <w:rFonts w:ascii="Times New Roman" w:eastAsia="PMingLiU" w:hAnsi="Times New Roman"/>
                <w:noProof/>
                <w:kern w:val="2"/>
                <w:lang w:eastAsia="zh-TW"/>
              </w:rPr>
              <w:tab/>
            </w:r>
            <w:r w:rsidRPr="0056241E">
              <w:rPr>
                <w:rFonts w:ascii="Times New Roman" w:eastAsia="PMingLiU" w:hAnsi="Times New Roman"/>
                <w:noProof/>
                <w:kern w:val="2"/>
                <w:lang w:eastAsia="zh-TW"/>
              </w:rPr>
              <w:tab/>
            </w:r>
            <w:r w:rsidRPr="0056241E">
              <w:rPr>
                <w:rFonts w:ascii="Times New Roman" w:hAnsi="Times New Roman"/>
                <w:b/>
                <w:noProof/>
                <w:lang w:eastAsia="ko-KR"/>
              </w:rPr>
              <w:t>sao_type_idx_luma</w:t>
            </w:r>
          </w:p>
        </w:tc>
        <w:tc>
          <w:tcPr>
            <w:tcW w:w="1157" w:type="dxa"/>
            <w:tcBorders>
              <w:top w:val="single" w:sz="4" w:space="0" w:color="auto"/>
              <w:left w:val="single" w:sz="4" w:space="0" w:color="auto"/>
              <w:bottom w:val="single" w:sz="4" w:space="0" w:color="auto"/>
              <w:right w:val="single" w:sz="4" w:space="0" w:color="auto"/>
            </w:tcBorders>
          </w:tcPr>
          <w:p w:rsidR="009D41F0" w:rsidRPr="0056241E" w:rsidRDefault="009D41F0" w:rsidP="00745A19">
            <w:pPr>
              <w:pStyle w:val="tablecell"/>
              <w:rPr>
                <w:noProof/>
                <w:kern w:val="2"/>
                <w:lang w:eastAsia="ko-KR"/>
              </w:rPr>
            </w:pPr>
            <w:r w:rsidRPr="0056241E">
              <w:rPr>
                <w:rFonts w:eastAsia="PMingLiU"/>
                <w:noProof/>
                <w:kern w:val="2"/>
                <w:lang w:eastAsia="zh-TW"/>
              </w:rPr>
              <w:t>ae(v)</w:t>
            </w:r>
          </w:p>
        </w:tc>
      </w:tr>
      <w:tr w:rsidR="009D41F0"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tcPr>
          <w:p w:rsidR="009D41F0" w:rsidRPr="0056241E" w:rsidRDefault="009D41F0" w:rsidP="00745A19">
            <w:pPr>
              <w:pStyle w:val="tablesyntax"/>
              <w:rPr>
                <w:rFonts w:ascii="Times New Roman" w:hAnsi="Times New Roman"/>
                <w:noProof/>
                <w:kern w:val="2"/>
              </w:rPr>
            </w:pPr>
            <w:r w:rsidRPr="0056241E">
              <w:rPr>
                <w:rFonts w:ascii="Times New Roman" w:hAnsi="Times New Roman"/>
                <w:noProof/>
                <w:kern w:val="2"/>
                <w:lang w:eastAsia="ko-KR"/>
              </w:rPr>
              <w:tab/>
            </w:r>
            <w:r w:rsidRPr="0056241E">
              <w:rPr>
                <w:rFonts w:ascii="Times New Roman" w:hAnsi="Times New Roman"/>
                <w:noProof/>
                <w:kern w:val="2"/>
                <w:lang w:eastAsia="ko-KR"/>
              </w:rPr>
              <w:tab/>
            </w:r>
            <w:r w:rsidRPr="0056241E">
              <w:rPr>
                <w:rFonts w:ascii="Times New Roman" w:hAnsi="Times New Roman"/>
                <w:noProof/>
                <w:kern w:val="2"/>
                <w:lang w:eastAsia="ko-KR"/>
              </w:rPr>
              <w:tab/>
            </w:r>
            <w:r w:rsidRPr="0056241E">
              <w:rPr>
                <w:rFonts w:ascii="Times New Roman" w:hAnsi="Times New Roman"/>
                <w:noProof/>
                <w:kern w:val="2"/>
                <w:lang w:eastAsia="ko-KR"/>
              </w:rPr>
              <w:tab/>
            </w:r>
            <w:r w:rsidR="00871047">
              <w:rPr>
                <w:rFonts w:ascii="Times New Roman" w:hAnsi="Times New Roman"/>
                <w:noProof/>
                <w:kern w:val="2"/>
                <w:lang w:eastAsia="ko-KR"/>
              </w:rPr>
              <w:t xml:space="preserve">else </w:t>
            </w:r>
            <w:r w:rsidRPr="0056241E">
              <w:rPr>
                <w:rFonts w:ascii="Times New Roman" w:hAnsi="Times New Roman"/>
                <w:noProof/>
                <w:kern w:val="2"/>
                <w:lang w:eastAsia="ko-KR"/>
              </w:rPr>
              <w:t xml:space="preserve">if( </w:t>
            </w:r>
            <w:r w:rsidRPr="0056241E">
              <w:rPr>
                <w:rFonts w:ascii="Times New Roman" w:hAnsi="Times New Roman"/>
                <w:noProof/>
                <w:kern w:val="2"/>
              </w:rPr>
              <w:t xml:space="preserve">cIdx </w:t>
            </w:r>
            <w:r w:rsidRPr="0056241E">
              <w:rPr>
                <w:rFonts w:ascii="Times New Roman" w:hAnsi="Times New Roman"/>
                <w:noProof/>
                <w:kern w:val="2"/>
                <w:lang w:eastAsia="ko-KR"/>
              </w:rPr>
              <w:t>= </w:t>
            </w:r>
            <w:r w:rsidRPr="0056241E">
              <w:rPr>
                <w:rFonts w:ascii="Times New Roman" w:hAnsi="Times New Roman"/>
                <w:noProof/>
                <w:kern w:val="2"/>
              </w:rPr>
              <w:t xml:space="preserve">= </w:t>
            </w:r>
            <w:r w:rsidRPr="0056241E">
              <w:rPr>
                <w:rFonts w:ascii="Times New Roman" w:hAnsi="Times New Roman"/>
                <w:noProof/>
                <w:kern w:val="2"/>
                <w:lang w:eastAsia="ko-KR"/>
              </w:rPr>
              <w:t>1 )</w:t>
            </w:r>
          </w:p>
        </w:tc>
        <w:tc>
          <w:tcPr>
            <w:tcW w:w="1157" w:type="dxa"/>
            <w:tcBorders>
              <w:top w:val="single" w:sz="4" w:space="0" w:color="auto"/>
              <w:left w:val="single" w:sz="4" w:space="0" w:color="auto"/>
              <w:bottom w:val="single" w:sz="4" w:space="0" w:color="auto"/>
              <w:right w:val="single" w:sz="4" w:space="0" w:color="auto"/>
            </w:tcBorders>
          </w:tcPr>
          <w:p w:rsidR="009D41F0" w:rsidRPr="0056241E" w:rsidRDefault="009D41F0" w:rsidP="00745A19">
            <w:pPr>
              <w:pStyle w:val="tablecell"/>
              <w:rPr>
                <w:noProof/>
                <w:kern w:val="2"/>
                <w:lang w:eastAsia="ko-KR"/>
              </w:rPr>
            </w:pPr>
          </w:p>
        </w:tc>
      </w:tr>
      <w:tr w:rsidR="009D41F0"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tcPr>
          <w:p w:rsidR="009D41F0" w:rsidRPr="0056241E" w:rsidRDefault="009D41F0" w:rsidP="00CE1AEB">
            <w:pPr>
              <w:pStyle w:val="tablesyntax"/>
              <w:rPr>
                <w:rFonts w:ascii="Times New Roman" w:hAnsi="Times New Roman"/>
                <w:noProof/>
                <w:kern w:val="2"/>
              </w:rPr>
            </w:pPr>
            <w:r w:rsidRPr="0056241E">
              <w:rPr>
                <w:rFonts w:ascii="Times New Roman" w:eastAsia="PMingLiU" w:hAnsi="Times New Roman"/>
                <w:noProof/>
                <w:kern w:val="2"/>
                <w:lang w:eastAsia="zh-TW"/>
              </w:rPr>
              <w:tab/>
            </w:r>
            <w:r w:rsidRPr="0056241E">
              <w:rPr>
                <w:rFonts w:ascii="Times New Roman" w:eastAsia="PMingLiU" w:hAnsi="Times New Roman"/>
                <w:noProof/>
                <w:kern w:val="2"/>
                <w:lang w:eastAsia="zh-TW"/>
              </w:rPr>
              <w:tab/>
            </w:r>
            <w:r w:rsidRPr="0056241E">
              <w:rPr>
                <w:rFonts w:ascii="Times New Roman" w:eastAsia="PMingLiU" w:hAnsi="Times New Roman"/>
                <w:noProof/>
                <w:kern w:val="2"/>
                <w:lang w:eastAsia="zh-TW"/>
              </w:rPr>
              <w:tab/>
            </w:r>
            <w:r w:rsidRPr="0056241E">
              <w:rPr>
                <w:rFonts w:ascii="Times New Roman" w:hAnsi="Times New Roman"/>
                <w:noProof/>
                <w:kern w:val="2"/>
                <w:lang w:eastAsia="ko-KR"/>
              </w:rPr>
              <w:tab/>
            </w:r>
            <w:r w:rsidRPr="0056241E">
              <w:rPr>
                <w:rFonts w:ascii="Times New Roman" w:eastAsia="PMingLiU" w:hAnsi="Times New Roman"/>
                <w:noProof/>
                <w:kern w:val="2"/>
                <w:lang w:eastAsia="zh-TW"/>
              </w:rPr>
              <w:tab/>
            </w:r>
            <w:r w:rsidRPr="0056241E">
              <w:rPr>
                <w:rFonts w:ascii="Times New Roman" w:hAnsi="Times New Roman"/>
                <w:b/>
                <w:noProof/>
                <w:lang w:eastAsia="ko-KR"/>
              </w:rPr>
              <w:t>sao_type_idx_chroma</w:t>
            </w:r>
          </w:p>
        </w:tc>
        <w:tc>
          <w:tcPr>
            <w:tcW w:w="1157" w:type="dxa"/>
            <w:tcBorders>
              <w:top w:val="single" w:sz="4" w:space="0" w:color="auto"/>
              <w:left w:val="single" w:sz="4" w:space="0" w:color="auto"/>
              <w:bottom w:val="single" w:sz="4" w:space="0" w:color="auto"/>
              <w:right w:val="single" w:sz="4" w:space="0" w:color="auto"/>
            </w:tcBorders>
          </w:tcPr>
          <w:p w:rsidR="009D41F0" w:rsidRPr="0056241E" w:rsidRDefault="009D41F0" w:rsidP="00745A19">
            <w:pPr>
              <w:pStyle w:val="tablecell"/>
              <w:rPr>
                <w:noProof/>
                <w:kern w:val="2"/>
                <w:lang w:eastAsia="ko-KR"/>
              </w:rPr>
            </w:pPr>
            <w:r w:rsidRPr="0056241E">
              <w:rPr>
                <w:rFonts w:eastAsia="PMingLiU"/>
                <w:noProof/>
                <w:kern w:val="2"/>
                <w:lang w:eastAsia="zh-TW"/>
              </w:rPr>
              <w:t>ae(v)</w:t>
            </w:r>
          </w:p>
        </w:tc>
      </w:tr>
      <w:tr w:rsidR="00891F13"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tcPr>
          <w:p w:rsidR="00891F13" w:rsidRPr="0056241E" w:rsidRDefault="00CE1AEB" w:rsidP="00053E72">
            <w:pPr>
              <w:pStyle w:val="tablesyntax"/>
              <w:rPr>
                <w:rFonts w:ascii="Times New Roman" w:eastAsia="PMingLiU" w:hAnsi="Times New Roman"/>
                <w:noProof/>
                <w:kern w:val="2"/>
                <w:lang w:eastAsia="zh-TW"/>
              </w:rPr>
            </w:pPr>
            <w:r w:rsidRPr="0056241E">
              <w:rPr>
                <w:rFonts w:ascii="Times New Roman" w:hAnsi="Times New Roman"/>
                <w:noProof/>
                <w:lang w:eastAsia="ko-KR"/>
              </w:rPr>
              <w:tab/>
            </w:r>
            <w:r w:rsidRPr="0056241E">
              <w:rPr>
                <w:rFonts w:ascii="Times New Roman" w:hAnsi="Times New Roman"/>
                <w:noProof/>
                <w:lang w:eastAsia="ko-KR"/>
              </w:rPr>
              <w:tab/>
            </w:r>
            <w:r w:rsidR="00891F13" w:rsidRPr="0056241E">
              <w:rPr>
                <w:rFonts w:ascii="Times New Roman" w:hAnsi="Times New Roman"/>
                <w:noProof/>
                <w:lang w:eastAsia="ko-KR"/>
              </w:rPr>
              <w:tab/>
            </w:r>
            <w:r w:rsidR="00891F13" w:rsidRPr="0056241E">
              <w:rPr>
                <w:rFonts w:ascii="Times New Roman" w:hAnsi="Times New Roman"/>
                <w:noProof/>
                <w:lang w:eastAsia="ko-KR"/>
              </w:rPr>
              <w:tab/>
              <w:t xml:space="preserve">if( </w:t>
            </w:r>
            <w:r w:rsidRPr="0056241E">
              <w:rPr>
                <w:rFonts w:ascii="Times New Roman" w:hAnsi="Times New Roman"/>
                <w:noProof/>
                <w:lang w:eastAsia="ko-KR"/>
              </w:rPr>
              <w:t>SaoTypeIdx</w:t>
            </w:r>
            <w:r w:rsidR="00891F13" w:rsidRPr="0056241E">
              <w:rPr>
                <w:rFonts w:ascii="Times New Roman" w:hAnsi="Times New Roman"/>
                <w:noProof/>
                <w:lang w:eastAsia="ko-KR"/>
              </w:rPr>
              <w:t xml:space="preserve">[ cIdx ][ rx ][ ry ] </w:t>
            </w:r>
            <w:r w:rsidR="00EF2ADA">
              <w:rPr>
                <w:rFonts w:ascii="Times New Roman" w:hAnsi="Times New Roman"/>
                <w:noProof/>
                <w:lang w:eastAsia="ko-KR"/>
              </w:rPr>
              <w:t xml:space="preserve"> </w:t>
            </w:r>
            <w:r w:rsidR="00891F13" w:rsidRPr="0056241E">
              <w:rPr>
                <w:rFonts w:ascii="Times New Roman" w:hAnsi="Times New Roman"/>
                <w:noProof/>
                <w:lang w:eastAsia="ko-KR"/>
              </w:rPr>
              <w:t xml:space="preserve">!= </w:t>
            </w:r>
            <w:r w:rsidR="00EF2ADA">
              <w:rPr>
                <w:rFonts w:ascii="Times New Roman" w:hAnsi="Times New Roman"/>
                <w:noProof/>
                <w:lang w:eastAsia="ko-KR"/>
              </w:rPr>
              <w:t xml:space="preserve"> </w:t>
            </w:r>
            <w:r w:rsidR="00891F13" w:rsidRPr="0056241E">
              <w:rPr>
                <w:rFonts w:ascii="Times New Roman" w:hAnsi="Times New Roman"/>
                <w:noProof/>
                <w:lang w:eastAsia="ko-KR"/>
              </w:rPr>
              <w:t>0 )</w:t>
            </w:r>
            <w:r w:rsidRPr="0056241E">
              <w:rPr>
                <w:rFonts w:ascii="Times New Roman" w:hAnsi="Times New Roman"/>
                <w:noProof/>
                <w:lang w:eastAsia="ko-KR"/>
              </w:rPr>
              <w:t xml:space="preserve"> {</w:t>
            </w:r>
          </w:p>
        </w:tc>
        <w:tc>
          <w:tcPr>
            <w:tcW w:w="1157" w:type="dxa"/>
            <w:tcBorders>
              <w:top w:val="single" w:sz="4" w:space="0" w:color="auto"/>
              <w:left w:val="single" w:sz="4" w:space="0" w:color="auto"/>
              <w:bottom w:val="single" w:sz="4" w:space="0" w:color="auto"/>
              <w:right w:val="single" w:sz="4" w:space="0" w:color="auto"/>
            </w:tcBorders>
          </w:tcPr>
          <w:p w:rsidR="00891F13" w:rsidRPr="0056241E" w:rsidRDefault="00891F13" w:rsidP="00E443C4">
            <w:pPr>
              <w:pStyle w:val="tablecell"/>
              <w:rPr>
                <w:noProof/>
                <w:kern w:val="2"/>
                <w:lang w:eastAsia="ko-KR"/>
              </w:rPr>
            </w:pPr>
          </w:p>
        </w:tc>
      </w:tr>
      <w:tr w:rsidR="00891F13"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tcPr>
          <w:p w:rsidR="00891F13" w:rsidRPr="0056241E" w:rsidRDefault="00CE1AEB" w:rsidP="00053E72">
            <w:pPr>
              <w:pStyle w:val="tablesyntax"/>
              <w:rPr>
                <w:rFonts w:ascii="Times New Roman" w:eastAsia="PMingLiU" w:hAnsi="Times New Roman"/>
                <w:noProof/>
                <w:kern w:val="2"/>
                <w:lang w:eastAsia="zh-TW"/>
              </w:rPr>
            </w:pPr>
            <w:r w:rsidRPr="0056241E">
              <w:rPr>
                <w:rFonts w:ascii="Times New Roman" w:hAnsi="Times New Roman"/>
                <w:noProof/>
                <w:lang w:eastAsia="ko-KR"/>
              </w:rPr>
              <w:tab/>
            </w:r>
            <w:r w:rsidRPr="0056241E">
              <w:rPr>
                <w:rFonts w:ascii="Times New Roman" w:hAnsi="Times New Roman"/>
                <w:noProof/>
                <w:lang w:eastAsia="ko-KR"/>
              </w:rPr>
              <w:tab/>
            </w:r>
            <w:r w:rsidR="00891F13" w:rsidRPr="0056241E">
              <w:rPr>
                <w:rFonts w:ascii="Times New Roman" w:hAnsi="Times New Roman"/>
                <w:noProof/>
                <w:lang w:eastAsia="ko-KR"/>
              </w:rPr>
              <w:tab/>
            </w:r>
            <w:r w:rsidR="00891F13" w:rsidRPr="0056241E">
              <w:rPr>
                <w:rFonts w:ascii="Times New Roman" w:hAnsi="Times New Roman"/>
                <w:noProof/>
                <w:lang w:eastAsia="ko-KR"/>
              </w:rPr>
              <w:tab/>
            </w:r>
            <w:r w:rsidR="00891F13" w:rsidRPr="0056241E">
              <w:rPr>
                <w:rFonts w:ascii="Times New Roman" w:hAnsi="Times New Roman"/>
                <w:noProof/>
                <w:lang w:eastAsia="ko-KR"/>
              </w:rPr>
              <w:tab/>
              <w:t>for( i = 0; i &lt; 4; i++ )</w:t>
            </w:r>
          </w:p>
        </w:tc>
        <w:tc>
          <w:tcPr>
            <w:tcW w:w="1157" w:type="dxa"/>
            <w:tcBorders>
              <w:top w:val="single" w:sz="4" w:space="0" w:color="auto"/>
              <w:left w:val="single" w:sz="4" w:space="0" w:color="auto"/>
              <w:bottom w:val="single" w:sz="4" w:space="0" w:color="auto"/>
              <w:right w:val="single" w:sz="4" w:space="0" w:color="auto"/>
            </w:tcBorders>
          </w:tcPr>
          <w:p w:rsidR="00891F13" w:rsidRPr="0056241E" w:rsidRDefault="00891F13" w:rsidP="00E443C4">
            <w:pPr>
              <w:pStyle w:val="tablecell"/>
              <w:rPr>
                <w:noProof/>
                <w:kern w:val="2"/>
                <w:lang w:eastAsia="ko-KR"/>
              </w:rPr>
            </w:pPr>
          </w:p>
        </w:tc>
      </w:tr>
      <w:tr w:rsidR="00891F13"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tcPr>
          <w:p w:rsidR="00891F13" w:rsidRPr="0056241E" w:rsidRDefault="00CE1AEB" w:rsidP="00053E72">
            <w:pPr>
              <w:pStyle w:val="tablesyntax"/>
              <w:rPr>
                <w:rFonts w:ascii="Times New Roman" w:eastAsia="PMingLiU" w:hAnsi="Times New Roman"/>
                <w:noProof/>
                <w:kern w:val="2"/>
                <w:lang w:eastAsia="zh-TW"/>
              </w:rPr>
            </w:pPr>
            <w:r w:rsidRPr="0056241E">
              <w:rPr>
                <w:rFonts w:ascii="Times New Roman" w:hAnsi="Times New Roman"/>
                <w:noProof/>
                <w:lang w:eastAsia="ko-KR"/>
              </w:rPr>
              <w:tab/>
            </w:r>
            <w:r w:rsidRPr="0056241E">
              <w:rPr>
                <w:rFonts w:ascii="Times New Roman" w:hAnsi="Times New Roman"/>
                <w:noProof/>
                <w:lang w:eastAsia="ko-KR"/>
              </w:rPr>
              <w:tab/>
            </w:r>
            <w:r w:rsidR="00891F13" w:rsidRPr="0056241E">
              <w:rPr>
                <w:rFonts w:ascii="Times New Roman" w:hAnsi="Times New Roman"/>
                <w:noProof/>
                <w:lang w:eastAsia="ko-KR"/>
              </w:rPr>
              <w:tab/>
            </w:r>
            <w:r w:rsidR="00891F13" w:rsidRPr="0056241E">
              <w:rPr>
                <w:rFonts w:ascii="Times New Roman" w:hAnsi="Times New Roman"/>
                <w:noProof/>
                <w:lang w:eastAsia="ko-KR"/>
              </w:rPr>
              <w:tab/>
            </w:r>
            <w:r w:rsidR="00891F13" w:rsidRPr="0056241E">
              <w:rPr>
                <w:rFonts w:ascii="Times New Roman" w:hAnsi="Times New Roman"/>
                <w:noProof/>
                <w:lang w:eastAsia="ko-KR"/>
              </w:rPr>
              <w:tab/>
            </w:r>
            <w:r w:rsidR="00891F13" w:rsidRPr="0056241E">
              <w:rPr>
                <w:rFonts w:ascii="Times New Roman" w:hAnsi="Times New Roman"/>
                <w:noProof/>
                <w:lang w:eastAsia="ko-KR"/>
              </w:rPr>
              <w:tab/>
            </w:r>
            <w:r w:rsidR="00891F13" w:rsidRPr="0056241E">
              <w:rPr>
                <w:rFonts w:ascii="Times New Roman" w:hAnsi="Times New Roman"/>
                <w:b/>
                <w:noProof/>
                <w:lang w:eastAsia="ko-KR"/>
              </w:rPr>
              <w:t>sao_offset_abs</w:t>
            </w:r>
            <w:r w:rsidR="00891F13" w:rsidRPr="0056241E">
              <w:rPr>
                <w:rFonts w:ascii="Times New Roman" w:hAnsi="Times New Roman"/>
                <w:noProof/>
                <w:lang w:eastAsia="ko-KR"/>
              </w:rPr>
              <w:t>[ cIdx ][ rx][ ry ][ i ]</w:t>
            </w:r>
          </w:p>
        </w:tc>
        <w:tc>
          <w:tcPr>
            <w:tcW w:w="1157" w:type="dxa"/>
            <w:tcBorders>
              <w:top w:val="single" w:sz="4" w:space="0" w:color="auto"/>
              <w:left w:val="single" w:sz="4" w:space="0" w:color="auto"/>
              <w:bottom w:val="single" w:sz="4" w:space="0" w:color="auto"/>
              <w:right w:val="single" w:sz="4" w:space="0" w:color="auto"/>
            </w:tcBorders>
          </w:tcPr>
          <w:p w:rsidR="00891F13" w:rsidRPr="0056241E" w:rsidRDefault="00891F13" w:rsidP="00E443C4">
            <w:pPr>
              <w:pStyle w:val="tablecell"/>
              <w:rPr>
                <w:noProof/>
                <w:kern w:val="2"/>
                <w:lang w:eastAsia="ko-KR"/>
              </w:rPr>
            </w:pPr>
            <w:r w:rsidRPr="0056241E">
              <w:rPr>
                <w:noProof/>
              </w:rPr>
              <w:t>ae(v)</w:t>
            </w:r>
          </w:p>
        </w:tc>
      </w:tr>
      <w:tr w:rsidR="00891F13"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tcPr>
          <w:p w:rsidR="00891F13" w:rsidRPr="0056241E" w:rsidRDefault="00CE1AEB" w:rsidP="00CE1AEB">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00891F13" w:rsidRPr="0056241E">
              <w:rPr>
                <w:rFonts w:ascii="Times New Roman" w:hAnsi="Times New Roman"/>
                <w:noProof/>
                <w:lang w:eastAsia="ko-KR"/>
              </w:rPr>
              <w:tab/>
            </w:r>
            <w:r w:rsidR="00891F13" w:rsidRPr="0056241E">
              <w:rPr>
                <w:rFonts w:ascii="Times New Roman" w:hAnsi="Times New Roman"/>
                <w:noProof/>
                <w:lang w:eastAsia="ko-KR"/>
              </w:rPr>
              <w:tab/>
              <w:t xml:space="preserve">if( </w:t>
            </w:r>
            <w:r w:rsidRPr="0056241E">
              <w:rPr>
                <w:rFonts w:ascii="Times New Roman" w:hAnsi="Times New Roman"/>
                <w:noProof/>
                <w:lang w:eastAsia="ko-KR"/>
              </w:rPr>
              <w:t>SaoTypeIdx</w:t>
            </w:r>
            <w:r w:rsidR="00891F13" w:rsidRPr="0056241E">
              <w:rPr>
                <w:rFonts w:ascii="Times New Roman" w:hAnsi="Times New Roman"/>
                <w:noProof/>
                <w:lang w:eastAsia="ko-KR"/>
              </w:rPr>
              <w:t xml:space="preserve">[ cIdx ][ rx ][ ry ] </w:t>
            </w:r>
            <w:r w:rsidR="00EF2ADA">
              <w:rPr>
                <w:rFonts w:ascii="Times New Roman" w:hAnsi="Times New Roman"/>
                <w:noProof/>
                <w:lang w:eastAsia="ko-KR"/>
              </w:rPr>
              <w:t xml:space="preserve"> = = </w:t>
            </w:r>
            <w:r w:rsidR="00891F13" w:rsidRPr="0056241E">
              <w:rPr>
                <w:rFonts w:ascii="Times New Roman" w:eastAsia="PMingLiU" w:hAnsi="Times New Roman"/>
                <w:noProof/>
                <w:lang w:eastAsia="zh-TW"/>
              </w:rPr>
              <w:t xml:space="preserve"> </w:t>
            </w:r>
            <w:r w:rsidRPr="0056241E">
              <w:rPr>
                <w:rFonts w:ascii="Times New Roman" w:hAnsi="Times New Roman"/>
                <w:noProof/>
                <w:lang w:eastAsia="ko-KR"/>
              </w:rPr>
              <w:t xml:space="preserve">1 </w:t>
            </w:r>
            <w:r w:rsidR="00891F13" w:rsidRPr="0056241E">
              <w:rPr>
                <w:rFonts w:ascii="Times New Roman" w:hAnsi="Times New Roman"/>
                <w:noProof/>
                <w:lang w:eastAsia="ko-KR"/>
              </w:rPr>
              <w:t>) {</w:t>
            </w:r>
          </w:p>
        </w:tc>
        <w:tc>
          <w:tcPr>
            <w:tcW w:w="1157" w:type="dxa"/>
            <w:tcBorders>
              <w:top w:val="single" w:sz="4" w:space="0" w:color="auto"/>
              <w:left w:val="single" w:sz="4" w:space="0" w:color="auto"/>
              <w:bottom w:val="single" w:sz="4" w:space="0" w:color="auto"/>
              <w:right w:val="single" w:sz="4" w:space="0" w:color="auto"/>
            </w:tcBorders>
          </w:tcPr>
          <w:p w:rsidR="00891F13" w:rsidRPr="0056241E" w:rsidRDefault="00891F13" w:rsidP="00E443C4">
            <w:pPr>
              <w:pStyle w:val="tablecell"/>
              <w:rPr>
                <w:noProof/>
              </w:rPr>
            </w:pPr>
          </w:p>
        </w:tc>
      </w:tr>
      <w:tr w:rsidR="00891F13"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tcPr>
          <w:p w:rsidR="00891F13" w:rsidRPr="0056241E" w:rsidRDefault="00CE1AEB" w:rsidP="00053E72">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00891F13" w:rsidRPr="0056241E">
              <w:rPr>
                <w:rFonts w:ascii="Times New Roman" w:hAnsi="Times New Roman"/>
                <w:noProof/>
                <w:lang w:eastAsia="ko-KR"/>
              </w:rPr>
              <w:tab/>
            </w:r>
            <w:r w:rsidR="00891F13" w:rsidRPr="0056241E">
              <w:rPr>
                <w:rFonts w:ascii="Times New Roman" w:hAnsi="Times New Roman"/>
                <w:noProof/>
                <w:lang w:eastAsia="ko-KR"/>
              </w:rPr>
              <w:tab/>
            </w:r>
            <w:r w:rsidR="00891F13" w:rsidRPr="0056241E">
              <w:rPr>
                <w:rFonts w:ascii="Times New Roman" w:hAnsi="Times New Roman"/>
                <w:noProof/>
                <w:lang w:eastAsia="ko-KR"/>
              </w:rPr>
              <w:tab/>
              <w:t>for(</w:t>
            </w:r>
            <w:r w:rsidR="00891F13" w:rsidRPr="0056241E">
              <w:rPr>
                <w:rFonts w:ascii="Times New Roman" w:eastAsia="PMingLiU" w:hAnsi="Times New Roman"/>
                <w:noProof/>
                <w:lang w:eastAsia="zh-TW"/>
              </w:rPr>
              <w:t xml:space="preserve"> </w:t>
            </w:r>
            <w:r w:rsidR="00891F13" w:rsidRPr="0056241E">
              <w:rPr>
                <w:rFonts w:ascii="Times New Roman" w:hAnsi="Times New Roman"/>
                <w:noProof/>
                <w:lang w:eastAsia="ko-KR"/>
              </w:rPr>
              <w:t>i</w:t>
            </w:r>
            <w:r w:rsidR="00891F13" w:rsidRPr="0056241E">
              <w:rPr>
                <w:rFonts w:ascii="Times New Roman" w:eastAsia="PMingLiU" w:hAnsi="Times New Roman"/>
                <w:noProof/>
                <w:lang w:eastAsia="zh-TW"/>
              </w:rPr>
              <w:t xml:space="preserve"> </w:t>
            </w:r>
            <w:r w:rsidR="00891F13" w:rsidRPr="0056241E">
              <w:rPr>
                <w:rFonts w:ascii="Times New Roman" w:hAnsi="Times New Roman"/>
                <w:noProof/>
                <w:lang w:eastAsia="ko-KR"/>
              </w:rPr>
              <w:t>=</w:t>
            </w:r>
            <w:r w:rsidR="00891F13" w:rsidRPr="0056241E">
              <w:rPr>
                <w:rFonts w:ascii="Times New Roman" w:eastAsia="PMingLiU" w:hAnsi="Times New Roman"/>
                <w:noProof/>
                <w:lang w:eastAsia="zh-TW"/>
              </w:rPr>
              <w:t xml:space="preserve"> </w:t>
            </w:r>
            <w:r w:rsidR="00891F13" w:rsidRPr="0056241E">
              <w:rPr>
                <w:rFonts w:ascii="Times New Roman" w:hAnsi="Times New Roman"/>
                <w:noProof/>
                <w:lang w:eastAsia="ko-KR"/>
              </w:rPr>
              <w:t>0; i</w:t>
            </w:r>
            <w:r w:rsidR="00891F13" w:rsidRPr="0056241E">
              <w:rPr>
                <w:rFonts w:ascii="Times New Roman" w:eastAsia="PMingLiU" w:hAnsi="Times New Roman"/>
                <w:noProof/>
                <w:lang w:eastAsia="zh-TW"/>
              </w:rPr>
              <w:t xml:space="preserve"> </w:t>
            </w:r>
            <w:r w:rsidR="00891F13" w:rsidRPr="0056241E">
              <w:rPr>
                <w:rFonts w:ascii="Times New Roman" w:hAnsi="Times New Roman"/>
                <w:noProof/>
                <w:lang w:eastAsia="ko-KR"/>
              </w:rPr>
              <w:t>&lt;</w:t>
            </w:r>
            <w:r w:rsidR="00891F13" w:rsidRPr="0056241E">
              <w:rPr>
                <w:rFonts w:ascii="Times New Roman" w:eastAsia="PMingLiU" w:hAnsi="Times New Roman"/>
                <w:noProof/>
                <w:lang w:eastAsia="zh-TW"/>
              </w:rPr>
              <w:t xml:space="preserve"> </w:t>
            </w:r>
            <w:r w:rsidR="00891F13" w:rsidRPr="0056241E">
              <w:rPr>
                <w:rFonts w:ascii="Times New Roman" w:hAnsi="Times New Roman"/>
                <w:noProof/>
                <w:lang w:eastAsia="ko-KR"/>
              </w:rPr>
              <w:t>4; i++</w:t>
            </w:r>
            <w:r w:rsidR="00891F13" w:rsidRPr="0056241E">
              <w:rPr>
                <w:rFonts w:ascii="Times New Roman" w:eastAsia="PMingLiU" w:hAnsi="Times New Roman"/>
                <w:noProof/>
                <w:lang w:eastAsia="zh-TW"/>
              </w:rPr>
              <w:t xml:space="preserve"> </w:t>
            </w:r>
            <w:r w:rsidR="00891F13" w:rsidRPr="0056241E">
              <w:rPr>
                <w:rFonts w:ascii="Times New Roman" w:hAnsi="Times New Roman"/>
                <w:noProof/>
                <w:lang w:eastAsia="ko-KR"/>
              </w:rPr>
              <w:t>)</w:t>
            </w:r>
          </w:p>
        </w:tc>
        <w:tc>
          <w:tcPr>
            <w:tcW w:w="1157" w:type="dxa"/>
            <w:tcBorders>
              <w:top w:val="single" w:sz="4" w:space="0" w:color="auto"/>
              <w:left w:val="single" w:sz="4" w:space="0" w:color="auto"/>
              <w:bottom w:val="single" w:sz="4" w:space="0" w:color="auto"/>
              <w:right w:val="single" w:sz="4" w:space="0" w:color="auto"/>
            </w:tcBorders>
          </w:tcPr>
          <w:p w:rsidR="00891F13" w:rsidRPr="0056241E" w:rsidRDefault="00891F13" w:rsidP="00E443C4">
            <w:pPr>
              <w:pStyle w:val="tablecell"/>
              <w:rPr>
                <w:noProof/>
              </w:rPr>
            </w:pPr>
          </w:p>
        </w:tc>
      </w:tr>
      <w:tr w:rsidR="00891F13"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tcPr>
          <w:p w:rsidR="00891F13" w:rsidRPr="0056241E" w:rsidRDefault="00CE1AEB" w:rsidP="00053E72">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00891F13" w:rsidRPr="0056241E">
              <w:rPr>
                <w:rFonts w:ascii="Times New Roman" w:hAnsi="Times New Roman"/>
                <w:noProof/>
                <w:lang w:eastAsia="ko-KR"/>
              </w:rPr>
              <w:tab/>
            </w:r>
            <w:r w:rsidR="00891F13" w:rsidRPr="0056241E">
              <w:rPr>
                <w:rFonts w:ascii="Times New Roman" w:hAnsi="Times New Roman"/>
                <w:noProof/>
                <w:lang w:eastAsia="ko-KR"/>
              </w:rPr>
              <w:tab/>
            </w:r>
            <w:r w:rsidR="00891F13" w:rsidRPr="0056241E">
              <w:rPr>
                <w:rFonts w:ascii="Times New Roman" w:hAnsi="Times New Roman"/>
                <w:noProof/>
                <w:lang w:eastAsia="ko-KR"/>
              </w:rPr>
              <w:tab/>
            </w:r>
            <w:r w:rsidR="00891F13" w:rsidRPr="0056241E">
              <w:rPr>
                <w:rFonts w:ascii="Times New Roman" w:hAnsi="Times New Roman"/>
                <w:noProof/>
                <w:lang w:eastAsia="ko-KR"/>
              </w:rPr>
              <w:tab/>
              <w:t>if(</w:t>
            </w:r>
            <w:r w:rsidR="00891F13" w:rsidRPr="0056241E">
              <w:rPr>
                <w:rFonts w:ascii="Times New Roman" w:eastAsia="PMingLiU" w:hAnsi="Times New Roman"/>
                <w:noProof/>
                <w:lang w:eastAsia="zh-TW"/>
              </w:rPr>
              <w:t xml:space="preserve"> </w:t>
            </w:r>
            <w:r w:rsidR="00891F13" w:rsidRPr="0056241E">
              <w:rPr>
                <w:rFonts w:ascii="Times New Roman" w:hAnsi="Times New Roman"/>
                <w:noProof/>
                <w:lang w:eastAsia="ko-KR"/>
              </w:rPr>
              <w:t>sao_offset_abs[ cIdx ][ rx ][ ry ]</w:t>
            </w:r>
            <w:r w:rsidR="006517DF" w:rsidRPr="0056241E">
              <w:rPr>
                <w:rFonts w:ascii="Times New Roman" w:hAnsi="Times New Roman"/>
                <w:noProof/>
                <w:lang w:eastAsia="ko-KR"/>
              </w:rPr>
              <w:t>[ i ]</w:t>
            </w:r>
            <w:r w:rsidR="00891F13" w:rsidRPr="0056241E">
              <w:rPr>
                <w:rFonts w:ascii="Times New Roman" w:eastAsia="PMingLiU" w:hAnsi="Times New Roman"/>
                <w:noProof/>
                <w:lang w:eastAsia="zh-TW"/>
              </w:rPr>
              <w:t xml:space="preserve"> !</w:t>
            </w:r>
            <w:r w:rsidR="00891F13" w:rsidRPr="0056241E">
              <w:rPr>
                <w:rFonts w:ascii="Times New Roman" w:hAnsi="Times New Roman"/>
                <w:noProof/>
                <w:lang w:eastAsia="ko-KR"/>
              </w:rPr>
              <w:t>=</w:t>
            </w:r>
            <w:r w:rsidR="00891F13" w:rsidRPr="0056241E">
              <w:rPr>
                <w:rFonts w:ascii="Times New Roman" w:eastAsia="PMingLiU" w:hAnsi="Times New Roman"/>
                <w:noProof/>
                <w:lang w:eastAsia="zh-TW"/>
              </w:rPr>
              <w:t xml:space="preserve"> 0</w:t>
            </w:r>
            <w:r w:rsidR="00891F13" w:rsidRPr="0056241E">
              <w:rPr>
                <w:rFonts w:ascii="Times New Roman" w:hAnsi="Times New Roman"/>
                <w:noProof/>
                <w:lang w:eastAsia="ko-KR"/>
              </w:rPr>
              <w:t xml:space="preserve"> )</w:t>
            </w:r>
          </w:p>
        </w:tc>
        <w:tc>
          <w:tcPr>
            <w:tcW w:w="1157" w:type="dxa"/>
            <w:tcBorders>
              <w:top w:val="single" w:sz="4" w:space="0" w:color="auto"/>
              <w:left w:val="single" w:sz="4" w:space="0" w:color="auto"/>
              <w:bottom w:val="single" w:sz="4" w:space="0" w:color="auto"/>
              <w:right w:val="single" w:sz="4" w:space="0" w:color="auto"/>
            </w:tcBorders>
          </w:tcPr>
          <w:p w:rsidR="00891F13" w:rsidRPr="0056241E" w:rsidRDefault="00891F13" w:rsidP="00E443C4">
            <w:pPr>
              <w:pStyle w:val="tablecell"/>
              <w:rPr>
                <w:noProof/>
              </w:rPr>
            </w:pPr>
          </w:p>
        </w:tc>
      </w:tr>
      <w:tr w:rsidR="00891F13"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tcPr>
          <w:p w:rsidR="00891F13" w:rsidRPr="0056241E" w:rsidRDefault="00CE1AEB" w:rsidP="00053E72">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00891F13" w:rsidRPr="0056241E">
              <w:rPr>
                <w:rFonts w:ascii="Times New Roman" w:hAnsi="Times New Roman"/>
                <w:noProof/>
                <w:lang w:eastAsia="ko-KR"/>
              </w:rPr>
              <w:tab/>
            </w:r>
            <w:r w:rsidR="00891F13" w:rsidRPr="0056241E">
              <w:rPr>
                <w:rFonts w:ascii="Times New Roman" w:hAnsi="Times New Roman"/>
                <w:noProof/>
                <w:lang w:eastAsia="ko-KR"/>
              </w:rPr>
              <w:tab/>
            </w:r>
            <w:r w:rsidR="00891F13" w:rsidRPr="0056241E">
              <w:rPr>
                <w:rFonts w:ascii="Times New Roman" w:hAnsi="Times New Roman"/>
                <w:noProof/>
                <w:lang w:eastAsia="ko-KR"/>
              </w:rPr>
              <w:tab/>
            </w:r>
            <w:r w:rsidR="00891F13" w:rsidRPr="0056241E">
              <w:rPr>
                <w:rFonts w:ascii="Times New Roman" w:hAnsi="Times New Roman"/>
                <w:noProof/>
                <w:lang w:eastAsia="ko-KR"/>
              </w:rPr>
              <w:tab/>
            </w:r>
            <w:r w:rsidR="00891F13" w:rsidRPr="0056241E">
              <w:rPr>
                <w:rFonts w:ascii="Times New Roman" w:hAnsi="Times New Roman"/>
                <w:noProof/>
                <w:lang w:eastAsia="ko-KR"/>
              </w:rPr>
              <w:tab/>
            </w:r>
            <w:r w:rsidR="00891F13" w:rsidRPr="0056241E">
              <w:rPr>
                <w:rFonts w:ascii="Times New Roman" w:hAnsi="Times New Roman"/>
                <w:b/>
                <w:noProof/>
                <w:lang w:eastAsia="ko-KR"/>
              </w:rPr>
              <w:t>sao_offset_sign</w:t>
            </w:r>
            <w:r w:rsidR="00891F13" w:rsidRPr="0056241E">
              <w:rPr>
                <w:rFonts w:ascii="Times New Roman" w:hAnsi="Times New Roman"/>
                <w:noProof/>
                <w:lang w:eastAsia="ko-KR"/>
              </w:rPr>
              <w:t>[ cIdx ][ rx ][ ry ][ i ]</w:t>
            </w:r>
          </w:p>
        </w:tc>
        <w:tc>
          <w:tcPr>
            <w:tcW w:w="1157" w:type="dxa"/>
            <w:tcBorders>
              <w:top w:val="single" w:sz="4" w:space="0" w:color="auto"/>
              <w:left w:val="single" w:sz="4" w:space="0" w:color="auto"/>
              <w:bottom w:val="single" w:sz="4" w:space="0" w:color="auto"/>
              <w:right w:val="single" w:sz="4" w:space="0" w:color="auto"/>
            </w:tcBorders>
          </w:tcPr>
          <w:p w:rsidR="00891F13" w:rsidRPr="0056241E" w:rsidRDefault="00891F13" w:rsidP="00E443C4">
            <w:pPr>
              <w:pStyle w:val="tablecell"/>
              <w:rPr>
                <w:noProof/>
              </w:rPr>
            </w:pPr>
            <w:r w:rsidRPr="0056241E">
              <w:rPr>
                <w:noProof/>
              </w:rPr>
              <w:t>ae(v)</w:t>
            </w:r>
          </w:p>
        </w:tc>
      </w:tr>
      <w:tr w:rsidR="00CE1AEB"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tcPr>
          <w:p w:rsidR="00CE1AEB" w:rsidRPr="0056241E" w:rsidRDefault="00CE1AEB" w:rsidP="00745A19">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lang w:eastAsia="ko-KR"/>
              </w:rPr>
              <w:t>sao_band_position</w:t>
            </w:r>
            <w:r w:rsidRPr="0056241E">
              <w:rPr>
                <w:rFonts w:ascii="Times New Roman" w:hAnsi="Times New Roman"/>
                <w:noProof/>
                <w:lang w:eastAsia="ko-KR"/>
              </w:rPr>
              <w:t>[ cIdx ][ rx ][ ry ]</w:t>
            </w:r>
          </w:p>
        </w:tc>
        <w:tc>
          <w:tcPr>
            <w:tcW w:w="1157" w:type="dxa"/>
            <w:tcBorders>
              <w:top w:val="single" w:sz="4" w:space="0" w:color="auto"/>
              <w:left w:val="single" w:sz="4" w:space="0" w:color="auto"/>
              <w:bottom w:val="single" w:sz="4" w:space="0" w:color="auto"/>
              <w:right w:val="single" w:sz="4" w:space="0" w:color="auto"/>
            </w:tcBorders>
          </w:tcPr>
          <w:p w:rsidR="00CE1AEB" w:rsidRPr="0056241E" w:rsidRDefault="00CE1AEB" w:rsidP="00CE1AEB">
            <w:pPr>
              <w:pStyle w:val="tablesyntax"/>
              <w:rPr>
                <w:rFonts w:ascii="Times New Roman" w:hAnsi="Times New Roman"/>
                <w:noProof/>
              </w:rPr>
            </w:pPr>
            <w:r w:rsidRPr="0056241E">
              <w:rPr>
                <w:rFonts w:ascii="Times New Roman" w:hAnsi="Times New Roman"/>
                <w:noProof/>
              </w:rPr>
              <w:t>ae(v)</w:t>
            </w:r>
          </w:p>
        </w:tc>
      </w:tr>
      <w:tr w:rsidR="00891F13"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tcPr>
          <w:p w:rsidR="00891F13" w:rsidRPr="0056241E" w:rsidRDefault="00CE1AEB" w:rsidP="00053E72">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00891F13" w:rsidRPr="0056241E">
              <w:rPr>
                <w:rFonts w:ascii="Times New Roman" w:hAnsi="Times New Roman"/>
                <w:noProof/>
                <w:lang w:eastAsia="ko-KR"/>
              </w:rPr>
              <w:tab/>
            </w:r>
            <w:r w:rsidR="00891F13" w:rsidRPr="0056241E">
              <w:rPr>
                <w:rFonts w:ascii="Times New Roman" w:hAnsi="Times New Roman"/>
                <w:noProof/>
                <w:lang w:eastAsia="ko-KR"/>
              </w:rPr>
              <w:tab/>
              <w:t>}</w:t>
            </w:r>
            <w:r w:rsidRPr="0056241E">
              <w:rPr>
                <w:rFonts w:ascii="Times New Roman" w:hAnsi="Times New Roman"/>
                <w:noProof/>
                <w:lang w:eastAsia="ko-KR"/>
              </w:rPr>
              <w:t xml:space="preserve"> else {</w:t>
            </w:r>
          </w:p>
        </w:tc>
        <w:tc>
          <w:tcPr>
            <w:tcW w:w="1157" w:type="dxa"/>
            <w:tcBorders>
              <w:top w:val="single" w:sz="4" w:space="0" w:color="auto"/>
              <w:left w:val="single" w:sz="4" w:space="0" w:color="auto"/>
              <w:bottom w:val="single" w:sz="4" w:space="0" w:color="auto"/>
              <w:right w:val="single" w:sz="4" w:space="0" w:color="auto"/>
            </w:tcBorders>
          </w:tcPr>
          <w:p w:rsidR="00891F13" w:rsidRPr="0056241E" w:rsidRDefault="00891F13" w:rsidP="00E443C4">
            <w:pPr>
              <w:pStyle w:val="tablecell"/>
              <w:rPr>
                <w:noProof/>
              </w:rPr>
            </w:pPr>
          </w:p>
        </w:tc>
      </w:tr>
      <w:tr w:rsidR="00CE1AEB"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tcPr>
          <w:p w:rsidR="00CE1AEB" w:rsidRPr="0056241E" w:rsidRDefault="00CE1AEB" w:rsidP="00745A19">
            <w:pPr>
              <w:pStyle w:val="tablesyntax"/>
              <w:rPr>
                <w:rFonts w:ascii="Times New Roman" w:eastAsia="PMingLiU" w:hAnsi="Times New Roman"/>
                <w:noProof/>
                <w:kern w:val="2"/>
                <w:lang w:eastAsia="zh-TW"/>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 xml:space="preserve">if( </w:t>
            </w:r>
            <w:r w:rsidRPr="0056241E">
              <w:rPr>
                <w:rFonts w:ascii="Times New Roman" w:hAnsi="Times New Roman"/>
                <w:noProof/>
                <w:kern w:val="2"/>
              </w:rPr>
              <w:t xml:space="preserve">cIdx </w:t>
            </w:r>
            <w:r w:rsidR="00EF2ADA">
              <w:rPr>
                <w:rFonts w:ascii="Times New Roman" w:hAnsi="Times New Roman"/>
                <w:noProof/>
                <w:kern w:val="2"/>
                <w:lang w:eastAsia="ko-KR"/>
              </w:rPr>
              <w:t xml:space="preserve"> = = </w:t>
            </w:r>
            <w:r w:rsidRPr="0056241E">
              <w:rPr>
                <w:rFonts w:ascii="Times New Roman" w:hAnsi="Times New Roman"/>
                <w:noProof/>
                <w:kern w:val="2"/>
                <w:lang w:eastAsia="ko-KR"/>
              </w:rPr>
              <w:t xml:space="preserve"> 0 )</w:t>
            </w:r>
          </w:p>
        </w:tc>
        <w:tc>
          <w:tcPr>
            <w:tcW w:w="1157" w:type="dxa"/>
            <w:tcBorders>
              <w:top w:val="single" w:sz="4" w:space="0" w:color="auto"/>
              <w:left w:val="single" w:sz="4" w:space="0" w:color="auto"/>
              <w:bottom w:val="single" w:sz="4" w:space="0" w:color="auto"/>
              <w:right w:val="single" w:sz="4" w:space="0" w:color="auto"/>
            </w:tcBorders>
          </w:tcPr>
          <w:p w:rsidR="00CE1AEB" w:rsidRPr="0056241E" w:rsidRDefault="00CE1AEB" w:rsidP="00745A19">
            <w:pPr>
              <w:pStyle w:val="tablecell"/>
              <w:rPr>
                <w:noProof/>
                <w:kern w:val="2"/>
                <w:lang w:eastAsia="ko-KR"/>
              </w:rPr>
            </w:pPr>
          </w:p>
        </w:tc>
      </w:tr>
      <w:tr w:rsidR="00CE1AEB"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tcPr>
          <w:p w:rsidR="00CE1AEB" w:rsidRPr="0056241E" w:rsidRDefault="00CE1AEB" w:rsidP="005750FD">
            <w:pPr>
              <w:pStyle w:val="tablesyntax"/>
              <w:rPr>
                <w:rFonts w:ascii="Times New Roman" w:eastAsia="PMingLiU" w:hAnsi="Times New Roman"/>
                <w:noProof/>
                <w:kern w:val="2"/>
                <w:lang w:eastAsia="zh-TW"/>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lang w:eastAsia="ko-KR"/>
              </w:rPr>
              <w:t>sao_eo_class_luma</w:t>
            </w:r>
          </w:p>
        </w:tc>
        <w:tc>
          <w:tcPr>
            <w:tcW w:w="1157" w:type="dxa"/>
            <w:tcBorders>
              <w:top w:val="single" w:sz="4" w:space="0" w:color="auto"/>
              <w:left w:val="single" w:sz="4" w:space="0" w:color="auto"/>
              <w:bottom w:val="single" w:sz="4" w:space="0" w:color="auto"/>
              <w:right w:val="single" w:sz="4" w:space="0" w:color="auto"/>
            </w:tcBorders>
          </w:tcPr>
          <w:p w:rsidR="00CE1AEB" w:rsidRPr="0056241E" w:rsidRDefault="00CE1AEB" w:rsidP="00745A19">
            <w:pPr>
              <w:pStyle w:val="tablecell"/>
              <w:rPr>
                <w:noProof/>
                <w:kern w:val="2"/>
                <w:lang w:eastAsia="ko-KR"/>
              </w:rPr>
            </w:pPr>
            <w:r w:rsidRPr="0056241E">
              <w:rPr>
                <w:rFonts w:eastAsia="PMingLiU"/>
                <w:noProof/>
                <w:kern w:val="2"/>
                <w:lang w:eastAsia="zh-TW"/>
              </w:rPr>
              <w:t>ae(v)</w:t>
            </w:r>
          </w:p>
        </w:tc>
      </w:tr>
      <w:tr w:rsidR="00CE1AEB"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tcPr>
          <w:p w:rsidR="00CE1AEB" w:rsidRPr="0056241E" w:rsidRDefault="00CE1AEB" w:rsidP="00745A19">
            <w:pPr>
              <w:pStyle w:val="tablesyntax"/>
              <w:rPr>
                <w:rFonts w:ascii="Times New Roman" w:eastAsia="PMingLiU" w:hAnsi="Times New Roman"/>
                <w:noProof/>
                <w:kern w:val="2"/>
                <w:lang w:eastAsia="zh-TW"/>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kern w:val="2"/>
                <w:lang w:eastAsia="ko-KR"/>
              </w:rPr>
              <w:t xml:space="preserve">if( </w:t>
            </w:r>
            <w:r w:rsidRPr="0056241E">
              <w:rPr>
                <w:rFonts w:ascii="Times New Roman" w:hAnsi="Times New Roman"/>
                <w:noProof/>
                <w:kern w:val="2"/>
              </w:rPr>
              <w:t xml:space="preserve">cIdx </w:t>
            </w:r>
            <w:r w:rsidR="00EF2ADA">
              <w:rPr>
                <w:rFonts w:ascii="Times New Roman" w:hAnsi="Times New Roman"/>
                <w:noProof/>
                <w:kern w:val="2"/>
                <w:lang w:eastAsia="ko-KR"/>
              </w:rPr>
              <w:t xml:space="preserve"> = = </w:t>
            </w:r>
            <w:r w:rsidRPr="0056241E">
              <w:rPr>
                <w:rFonts w:ascii="Times New Roman" w:hAnsi="Times New Roman"/>
                <w:noProof/>
                <w:kern w:val="2"/>
              </w:rPr>
              <w:t xml:space="preserve"> </w:t>
            </w:r>
            <w:r w:rsidRPr="0056241E">
              <w:rPr>
                <w:rFonts w:ascii="Times New Roman" w:hAnsi="Times New Roman"/>
                <w:noProof/>
                <w:kern w:val="2"/>
                <w:lang w:eastAsia="ko-KR"/>
              </w:rPr>
              <w:t>1 )</w:t>
            </w:r>
          </w:p>
        </w:tc>
        <w:tc>
          <w:tcPr>
            <w:tcW w:w="1157" w:type="dxa"/>
            <w:tcBorders>
              <w:top w:val="single" w:sz="4" w:space="0" w:color="auto"/>
              <w:left w:val="single" w:sz="4" w:space="0" w:color="auto"/>
              <w:bottom w:val="single" w:sz="4" w:space="0" w:color="auto"/>
              <w:right w:val="single" w:sz="4" w:space="0" w:color="auto"/>
            </w:tcBorders>
          </w:tcPr>
          <w:p w:rsidR="00CE1AEB" w:rsidRPr="0056241E" w:rsidRDefault="00CE1AEB" w:rsidP="00745A19">
            <w:pPr>
              <w:pStyle w:val="tablecell"/>
              <w:rPr>
                <w:noProof/>
                <w:kern w:val="2"/>
                <w:lang w:eastAsia="ko-KR"/>
              </w:rPr>
            </w:pPr>
          </w:p>
        </w:tc>
      </w:tr>
      <w:tr w:rsidR="00CE1AEB"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tcPr>
          <w:p w:rsidR="00CE1AEB" w:rsidRPr="0056241E" w:rsidRDefault="00CE1AEB" w:rsidP="005750FD">
            <w:pPr>
              <w:pStyle w:val="tablesyntax"/>
              <w:rPr>
                <w:rFonts w:ascii="Times New Roman" w:eastAsia="PMingLiU" w:hAnsi="Times New Roman"/>
                <w:noProof/>
                <w:kern w:val="2"/>
                <w:lang w:eastAsia="zh-TW"/>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lang w:eastAsia="ko-KR"/>
              </w:rPr>
              <w:t>sao_eo_class_chroma</w:t>
            </w:r>
          </w:p>
        </w:tc>
        <w:tc>
          <w:tcPr>
            <w:tcW w:w="1157" w:type="dxa"/>
            <w:tcBorders>
              <w:top w:val="single" w:sz="4" w:space="0" w:color="auto"/>
              <w:left w:val="single" w:sz="4" w:space="0" w:color="auto"/>
              <w:bottom w:val="single" w:sz="4" w:space="0" w:color="auto"/>
              <w:right w:val="single" w:sz="4" w:space="0" w:color="auto"/>
            </w:tcBorders>
          </w:tcPr>
          <w:p w:rsidR="00CE1AEB" w:rsidRPr="0056241E" w:rsidRDefault="00CE1AEB" w:rsidP="00745A19">
            <w:pPr>
              <w:pStyle w:val="tablecell"/>
              <w:rPr>
                <w:noProof/>
                <w:kern w:val="2"/>
                <w:lang w:eastAsia="ko-KR"/>
              </w:rPr>
            </w:pPr>
            <w:r w:rsidRPr="0056241E">
              <w:rPr>
                <w:rFonts w:eastAsia="PMingLiU"/>
                <w:noProof/>
                <w:kern w:val="2"/>
                <w:lang w:eastAsia="zh-TW"/>
              </w:rPr>
              <w:t>ae(v)</w:t>
            </w:r>
          </w:p>
        </w:tc>
      </w:tr>
      <w:tr w:rsidR="00CE1AEB"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tcPr>
          <w:p w:rsidR="00CE1AEB" w:rsidRPr="0056241E" w:rsidRDefault="00CE1AEB" w:rsidP="00745A19">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w:t>
            </w:r>
          </w:p>
        </w:tc>
        <w:tc>
          <w:tcPr>
            <w:tcW w:w="1157" w:type="dxa"/>
            <w:tcBorders>
              <w:top w:val="single" w:sz="4" w:space="0" w:color="auto"/>
              <w:left w:val="single" w:sz="4" w:space="0" w:color="auto"/>
              <w:bottom w:val="single" w:sz="4" w:space="0" w:color="auto"/>
              <w:right w:val="single" w:sz="4" w:space="0" w:color="auto"/>
            </w:tcBorders>
          </w:tcPr>
          <w:p w:rsidR="00CE1AEB" w:rsidRPr="0056241E" w:rsidRDefault="00CE1AEB" w:rsidP="00745A19">
            <w:pPr>
              <w:pStyle w:val="tablecell"/>
              <w:rPr>
                <w:rFonts w:eastAsia="PMingLiU"/>
                <w:noProof/>
                <w:kern w:val="2"/>
                <w:lang w:eastAsia="zh-TW"/>
              </w:rPr>
            </w:pPr>
          </w:p>
        </w:tc>
      </w:tr>
      <w:tr w:rsidR="00CE1AEB"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tcPr>
          <w:p w:rsidR="00CE1AEB" w:rsidRPr="0056241E" w:rsidRDefault="00CE1AEB" w:rsidP="00745A19">
            <w:pPr>
              <w:pStyle w:val="tablesyntax"/>
              <w:rPr>
                <w:rFonts w:ascii="Times New Roman" w:eastAsia="PMingLiU" w:hAnsi="Times New Roman"/>
                <w:noProof/>
                <w:kern w:val="2"/>
                <w:lang w:eastAsia="zh-TW"/>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w:t>
            </w:r>
          </w:p>
        </w:tc>
        <w:tc>
          <w:tcPr>
            <w:tcW w:w="1157" w:type="dxa"/>
            <w:tcBorders>
              <w:top w:val="single" w:sz="4" w:space="0" w:color="auto"/>
              <w:left w:val="single" w:sz="4" w:space="0" w:color="auto"/>
              <w:bottom w:val="single" w:sz="4" w:space="0" w:color="auto"/>
              <w:right w:val="single" w:sz="4" w:space="0" w:color="auto"/>
            </w:tcBorders>
          </w:tcPr>
          <w:p w:rsidR="00CE1AEB" w:rsidRPr="0056241E" w:rsidRDefault="00CE1AEB" w:rsidP="00745A19">
            <w:pPr>
              <w:pStyle w:val="tablecell"/>
              <w:rPr>
                <w:noProof/>
                <w:kern w:val="2"/>
                <w:lang w:eastAsia="ko-KR"/>
              </w:rPr>
            </w:pPr>
          </w:p>
        </w:tc>
      </w:tr>
      <w:tr w:rsidR="00CE1AEB"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tcPr>
          <w:p w:rsidR="00CE1AEB" w:rsidRPr="0056241E" w:rsidRDefault="00CE1AEB" w:rsidP="00745A19">
            <w:pPr>
              <w:pStyle w:val="tablesyntax"/>
              <w:rPr>
                <w:rFonts w:ascii="Times New Roman" w:eastAsia="PMingLiU" w:hAnsi="Times New Roman"/>
                <w:noProof/>
                <w:kern w:val="2"/>
                <w:lang w:eastAsia="zh-TW"/>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w:t>
            </w:r>
          </w:p>
        </w:tc>
        <w:tc>
          <w:tcPr>
            <w:tcW w:w="1157" w:type="dxa"/>
            <w:tcBorders>
              <w:top w:val="single" w:sz="4" w:space="0" w:color="auto"/>
              <w:left w:val="single" w:sz="4" w:space="0" w:color="auto"/>
              <w:bottom w:val="single" w:sz="4" w:space="0" w:color="auto"/>
              <w:right w:val="single" w:sz="4" w:space="0" w:color="auto"/>
            </w:tcBorders>
          </w:tcPr>
          <w:p w:rsidR="00CE1AEB" w:rsidRPr="0056241E" w:rsidRDefault="00CE1AEB" w:rsidP="00745A19">
            <w:pPr>
              <w:pStyle w:val="tablecell"/>
              <w:rPr>
                <w:noProof/>
                <w:kern w:val="2"/>
                <w:lang w:eastAsia="ko-KR"/>
              </w:rPr>
            </w:pPr>
          </w:p>
        </w:tc>
      </w:tr>
      <w:tr w:rsidR="00891F13" w:rsidRPr="0056241E" w:rsidTr="003A1D87">
        <w:trPr>
          <w:cantSplit/>
          <w:jc w:val="center"/>
        </w:trPr>
        <w:tc>
          <w:tcPr>
            <w:tcW w:w="7920" w:type="dxa"/>
            <w:tcBorders>
              <w:top w:val="single" w:sz="4" w:space="0" w:color="auto"/>
              <w:left w:val="single" w:sz="4" w:space="0" w:color="auto"/>
              <w:bottom w:val="single" w:sz="4" w:space="0" w:color="auto"/>
              <w:right w:val="single" w:sz="4" w:space="0" w:color="auto"/>
            </w:tcBorders>
            <w:hideMark/>
          </w:tcPr>
          <w:p w:rsidR="00891F13" w:rsidRPr="0056241E" w:rsidRDefault="00891F13" w:rsidP="00E443C4">
            <w:pPr>
              <w:pStyle w:val="tablesyntax"/>
              <w:rPr>
                <w:rFonts w:ascii="Times New Roman" w:hAnsi="Times New Roman"/>
                <w:bCs/>
                <w:noProof/>
                <w:kern w:val="2"/>
                <w:lang w:eastAsia="ko-KR"/>
              </w:rPr>
            </w:pPr>
            <w:r w:rsidRPr="0056241E">
              <w:rPr>
                <w:rFonts w:ascii="Times New Roman" w:hAnsi="Times New Roman"/>
                <w:bCs/>
                <w:noProof/>
                <w:kern w:val="2"/>
                <w:lang w:eastAsia="ko-KR"/>
              </w:rPr>
              <w:t>}</w:t>
            </w:r>
          </w:p>
        </w:tc>
        <w:tc>
          <w:tcPr>
            <w:tcW w:w="1157" w:type="dxa"/>
            <w:tcBorders>
              <w:top w:val="single" w:sz="4" w:space="0" w:color="auto"/>
              <w:left w:val="single" w:sz="4" w:space="0" w:color="auto"/>
              <w:bottom w:val="single" w:sz="4" w:space="0" w:color="auto"/>
              <w:right w:val="single" w:sz="4" w:space="0" w:color="auto"/>
            </w:tcBorders>
          </w:tcPr>
          <w:p w:rsidR="00891F13" w:rsidRPr="0056241E" w:rsidRDefault="00891F13" w:rsidP="00E443C4">
            <w:pPr>
              <w:pStyle w:val="tablecell"/>
              <w:rPr>
                <w:noProof/>
                <w:kern w:val="2"/>
              </w:rPr>
            </w:pPr>
          </w:p>
        </w:tc>
      </w:tr>
    </w:tbl>
    <w:p w:rsidR="00C87AEE" w:rsidRPr="00943A5F" w:rsidRDefault="00C87AEE" w:rsidP="00C87AEE">
      <w:pPr>
        <w:rPr>
          <w:noProof/>
          <w:lang w:eastAsia="ko-KR"/>
        </w:rPr>
      </w:pPr>
    </w:p>
    <w:p w:rsidR="008D66D2" w:rsidRPr="00943A5F" w:rsidRDefault="008D66D2" w:rsidP="009A0B50">
      <w:pPr>
        <w:pStyle w:val="Heading4"/>
        <w:rPr>
          <w:noProof/>
        </w:rPr>
      </w:pPr>
      <w:bookmarkStart w:id="840" w:name="_Toc317198732"/>
      <w:bookmarkStart w:id="841" w:name="_Ref330811880"/>
      <w:bookmarkStart w:id="842" w:name="_Toc343444982"/>
      <w:r w:rsidRPr="00943A5F">
        <w:rPr>
          <w:noProof/>
        </w:rPr>
        <w:t xml:space="preserve">Coding </w:t>
      </w:r>
      <w:r w:rsidR="00174B35" w:rsidRPr="00943A5F">
        <w:rPr>
          <w:noProof/>
        </w:rPr>
        <w:t>quadtree</w:t>
      </w:r>
      <w:r w:rsidR="004B6778" w:rsidRPr="00943A5F">
        <w:rPr>
          <w:noProof/>
        </w:rPr>
        <w:t xml:space="preserve"> </w:t>
      </w:r>
      <w:r w:rsidRPr="00943A5F">
        <w:rPr>
          <w:noProof/>
        </w:rPr>
        <w:t>syntax</w:t>
      </w:r>
      <w:bookmarkEnd w:id="828"/>
      <w:bookmarkEnd w:id="829"/>
      <w:bookmarkEnd w:id="830"/>
      <w:bookmarkEnd w:id="831"/>
      <w:bookmarkEnd w:id="832"/>
      <w:bookmarkEnd w:id="833"/>
      <w:bookmarkEnd w:id="834"/>
      <w:bookmarkEnd w:id="835"/>
      <w:bookmarkEnd w:id="840"/>
      <w:bookmarkEnd w:id="841"/>
      <w:bookmarkEnd w:id="842"/>
    </w:p>
    <w:p w:rsidR="008D66D2" w:rsidRPr="00943A5F" w:rsidRDefault="008D66D2">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44"/>
      </w:tblGrid>
      <w:tr w:rsidR="008D66D2" w:rsidRPr="00943A5F" w:rsidTr="003A1D87">
        <w:trPr>
          <w:cantSplit/>
          <w:jc w:val="center"/>
        </w:trPr>
        <w:tc>
          <w:tcPr>
            <w:tcW w:w="7920" w:type="dxa"/>
          </w:tcPr>
          <w:p w:rsidR="008D66D2" w:rsidRPr="00943A5F" w:rsidRDefault="00174B35" w:rsidP="0046700B">
            <w:pPr>
              <w:pStyle w:val="tablesyntax"/>
              <w:rPr>
                <w:rFonts w:ascii="Times New Roman" w:hAnsi="Times New Roman"/>
                <w:noProof/>
              </w:rPr>
            </w:pPr>
            <w:bookmarkStart w:id="843" w:name="_Ref20133367"/>
            <w:bookmarkStart w:id="844" w:name="_Toc20134267"/>
            <w:bookmarkStart w:id="845" w:name="_Toc77680399"/>
            <w:bookmarkStart w:id="846" w:name="_Toc118289046"/>
            <w:r w:rsidRPr="00943A5F">
              <w:rPr>
                <w:rFonts w:ascii="Times New Roman" w:hAnsi="Times New Roman"/>
                <w:noProof/>
              </w:rPr>
              <w:t>coding_quadtree</w:t>
            </w:r>
            <w:r w:rsidR="008D66D2" w:rsidRPr="00943A5F">
              <w:rPr>
                <w:rFonts w:ascii="Times New Roman" w:hAnsi="Times New Roman"/>
                <w:noProof/>
              </w:rPr>
              <w:t>( x0,</w:t>
            </w:r>
            <w:r w:rsidR="004B6778" w:rsidRPr="00943A5F">
              <w:rPr>
                <w:rFonts w:ascii="Times New Roman" w:hAnsi="Times New Roman"/>
                <w:noProof/>
              </w:rPr>
              <w:t> </w:t>
            </w:r>
            <w:r w:rsidR="008D66D2" w:rsidRPr="00943A5F">
              <w:rPr>
                <w:rFonts w:ascii="Times New Roman" w:hAnsi="Times New Roman"/>
                <w:noProof/>
              </w:rPr>
              <w:t>y0,</w:t>
            </w:r>
            <w:r w:rsidR="004B6778" w:rsidRPr="00943A5F">
              <w:rPr>
                <w:rFonts w:ascii="Times New Roman" w:hAnsi="Times New Roman"/>
                <w:noProof/>
              </w:rPr>
              <w:t> </w:t>
            </w:r>
            <w:r w:rsidR="008D66D2" w:rsidRPr="00943A5F">
              <w:rPr>
                <w:rFonts w:ascii="Times New Roman" w:hAnsi="Times New Roman"/>
                <w:noProof/>
              </w:rPr>
              <w:t>log2C</w:t>
            </w:r>
            <w:r w:rsidR="0046700B" w:rsidRPr="00943A5F">
              <w:rPr>
                <w:rFonts w:ascii="Times New Roman" w:hAnsi="Times New Roman"/>
                <w:noProof/>
              </w:rPr>
              <w:t>b</w:t>
            </w:r>
            <w:r w:rsidR="008D66D2" w:rsidRPr="00943A5F">
              <w:rPr>
                <w:rFonts w:ascii="Times New Roman" w:hAnsi="Times New Roman"/>
                <w:noProof/>
              </w:rPr>
              <w:t>Size</w:t>
            </w:r>
            <w:r w:rsidR="00E16DF3" w:rsidRPr="00943A5F">
              <w:rPr>
                <w:rFonts w:ascii="Times New Roman" w:hAnsi="Times New Roman"/>
                <w:noProof/>
              </w:rPr>
              <w:t>, </w:t>
            </w:r>
            <w:r w:rsidR="001E6A9B" w:rsidRPr="00943A5F">
              <w:rPr>
                <w:rFonts w:ascii="Times New Roman" w:hAnsi="Times New Roman"/>
                <w:noProof/>
              </w:rPr>
              <w:t>c</w:t>
            </w:r>
            <w:r w:rsidR="00583C03">
              <w:rPr>
                <w:rFonts w:ascii="Times New Roman" w:hAnsi="Times New Roman"/>
                <w:noProof/>
              </w:rPr>
              <w:t>q</w:t>
            </w:r>
            <w:r w:rsidR="001E6A9B" w:rsidRPr="00943A5F">
              <w:rPr>
                <w:rFonts w:ascii="Times New Roman" w:hAnsi="Times New Roman"/>
                <w:noProof/>
              </w:rPr>
              <w:t>tDepth</w:t>
            </w:r>
            <w:r w:rsidR="004B6778" w:rsidRPr="00943A5F">
              <w:rPr>
                <w:rFonts w:ascii="Times New Roman" w:hAnsi="Times New Roman"/>
                <w:noProof/>
              </w:rPr>
              <w:t> </w:t>
            </w:r>
            <w:r w:rsidR="008D66D2" w:rsidRPr="00943A5F">
              <w:rPr>
                <w:rFonts w:ascii="Times New Roman" w:hAnsi="Times New Roman"/>
                <w:noProof/>
              </w:rPr>
              <w:t>) {</w:t>
            </w:r>
          </w:p>
        </w:tc>
        <w:tc>
          <w:tcPr>
            <w:tcW w:w="1144" w:type="dxa"/>
          </w:tcPr>
          <w:p w:rsidR="008D66D2" w:rsidRPr="00943A5F" w:rsidRDefault="008D66D2" w:rsidP="00CE5F08">
            <w:pPr>
              <w:pStyle w:val="tableheading"/>
              <w:rPr>
                <w:noProof/>
              </w:rPr>
            </w:pPr>
            <w:r w:rsidRPr="00943A5F">
              <w:rPr>
                <w:noProof/>
              </w:rPr>
              <w:t>Descriptor</w:t>
            </w:r>
          </w:p>
        </w:tc>
      </w:tr>
      <w:tr w:rsidR="008D66D2" w:rsidRPr="00943A5F" w:rsidTr="003A1D87">
        <w:trPr>
          <w:cantSplit/>
          <w:jc w:val="center"/>
        </w:trPr>
        <w:tc>
          <w:tcPr>
            <w:tcW w:w="7920" w:type="dxa"/>
          </w:tcPr>
          <w:p w:rsidR="008D66D2" w:rsidRPr="00943A5F" w:rsidRDefault="008D66D2" w:rsidP="00227D3F">
            <w:pPr>
              <w:pStyle w:val="tablesyntax"/>
              <w:rPr>
                <w:rFonts w:ascii="Times New Roman" w:hAnsi="Times New Roman"/>
                <w:noProof/>
              </w:rPr>
            </w:pPr>
            <w:r w:rsidRPr="00943A5F">
              <w:rPr>
                <w:rFonts w:ascii="Times New Roman" w:hAnsi="Times New Roman"/>
                <w:noProof/>
              </w:rPr>
              <w:tab/>
              <w:t>if( x0 + ( 1 &lt;&lt; log2C</w:t>
            </w:r>
            <w:r w:rsidR="0046700B" w:rsidRPr="00943A5F">
              <w:rPr>
                <w:rFonts w:ascii="Times New Roman" w:hAnsi="Times New Roman"/>
                <w:noProof/>
              </w:rPr>
              <w:t>b</w:t>
            </w:r>
            <w:r w:rsidRPr="00943A5F">
              <w:rPr>
                <w:rFonts w:ascii="Times New Roman" w:hAnsi="Times New Roman"/>
                <w:noProof/>
              </w:rPr>
              <w:t xml:space="preserve">Size )  &lt;=  </w:t>
            </w:r>
            <w:r w:rsidR="00BA73EC" w:rsidRPr="00943A5F">
              <w:rPr>
                <w:rFonts w:ascii="Times New Roman" w:hAnsi="Times New Roman"/>
                <w:noProof/>
              </w:rPr>
              <w:t>pic_width_in_luma_samples</w:t>
            </w:r>
            <w:r w:rsidRPr="00943A5F">
              <w:rPr>
                <w:rFonts w:ascii="Times New Roman" w:hAnsi="Times New Roman"/>
                <w:noProof/>
              </w:rPr>
              <w:t xml:space="preserve">  &amp;&amp;</w:t>
            </w:r>
            <w:r w:rsidRPr="00943A5F">
              <w:rPr>
                <w:rFonts w:ascii="Times New Roman" w:hAnsi="Times New Roman"/>
                <w:noProof/>
              </w:rPr>
              <w:br/>
            </w:r>
            <w:r w:rsidRPr="00943A5F">
              <w:rPr>
                <w:rFonts w:ascii="Times New Roman" w:hAnsi="Times New Roman"/>
                <w:noProof/>
              </w:rPr>
              <w:tab/>
            </w:r>
            <w:r w:rsidRPr="00943A5F">
              <w:rPr>
                <w:rFonts w:ascii="Times New Roman" w:hAnsi="Times New Roman"/>
                <w:noProof/>
              </w:rPr>
              <w:tab/>
              <w:t>y0 + ( 1 &lt;&lt; log2C</w:t>
            </w:r>
            <w:r w:rsidR="0046700B" w:rsidRPr="00943A5F">
              <w:rPr>
                <w:rFonts w:ascii="Times New Roman" w:hAnsi="Times New Roman"/>
                <w:noProof/>
              </w:rPr>
              <w:t>b</w:t>
            </w:r>
            <w:r w:rsidRPr="00943A5F">
              <w:rPr>
                <w:rFonts w:ascii="Times New Roman" w:hAnsi="Times New Roman"/>
                <w:noProof/>
              </w:rPr>
              <w:t xml:space="preserve">Size )  &lt;=  </w:t>
            </w:r>
            <w:r w:rsidR="00BA73EC" w:rsidRPr="00943A5F">
              <w:rPr>
                <w:rFonts w:ascii="Times New Roman" w:hAnsi="Times New Roman"/>
                <w:noProof/>
              </w:rPr>
              <w:t>pic_height_in_luma_samples</w:t>
            </w:r>
            <w:r w:rsidRPr="00943A5F">
              <w:rPr>
                <w:rFonts w:ascii="Times New Roman" w:hAnsi="Times New Roman"/>
                <w:noProof/>
              </w:rPr>
              <w:t xml:space="preserve">  </w:t>
            </w:r>
            <w:r w:rsidR="00A2622F" w:rsidRPr="00943A5F">
              <w:rPr>
                <w:rFonts w:ascii="Times New Roman" w:hAnsi="Times New Roman"/>
                <w:noProof/>
                <w:lang w:eastAsia="ko-KR"/>
              </w:rPr>
              <w:t>&amp;&amp;</w:t>
            </w:r>
            <w:r w:rsidR="00A2622F" w:rsidRPr="00943A5F">
              <w:rPr>
                <w:rFonts w:ascii="Times New Roman" w:hAnsi="Times New Roman"/>
                <w:noProof/>
                <w:lang w:eastAsia="ko-KR"/>
              </w:rPr>
              <w:br/>
            </w:r>
            <w:r w:rsidR="006C1654" w:rsidRPr="00943A5F">
              <w:rPr>
                <w:rFonts w:ascii="Times New Roman" w:hAnsi="Times New Roman"/>
                <w:noProof/>
                <w:lang w:eastAsia="ko-KR"/>
              </w:rPr>
              <w:tab/>
            </w:r>
            <w:r w:rsidR="006C1654" w:rsidRPr="00943A5F">
              <w:rPr>
                <w:rFonts w:ascii="Times New Roman" w:hAnsi="Times New Roman"/>
                <w:noProof/>
                <w:lang w:eastAsia="ko-KR"/>
              </w:rPr>
              <w:tab/>
              <w:t>log2C</w:t>
            </w:r>
            <w:r w:rsidR="0046700B" w:rsidRPr="00943A5F">
              <w:rPr>
                <w:rFonts w:ascii="Times New Roman" w:hAnsi="Times New Roman"/>
                <w:noProof/>
                <w:lang w:eastAsia="ko-KR"/>
              </w:rPr>
              <w:t>b</w:t>
            </w:r>
            <w:r w:rsidR="006C1654" w:rsidRPr="00943A5F">
              <w:rPr>
                <w:rFonts w:ascii="Times New Roman" w:hAnsi="Times New Roman"/>
                <w:noProof/>
                <w:lang w:eastAsia="ko-KR"/>
              </w:rPr>
              <w:t xml:space="preserve">Size &gt; </w:t>
            </w:r>
            <w:r w:rsidR="00B72E47">
              <w:rPr>
                <w:rFonts w:ascii="Times New Roman" w:hAnsi="Times New Roman"/>
                <w:noProof/>
                <w:lang w:eastAsia="ko-KR"/>
              </w:rPr>
              <w:t>Log2MinCbSizeY</w:t>
            </w:r>
            <w:r w:rsidR="00D57051" w:rsidRPr="00943A5F">
              <w:rPr>
                <w:rFonts w:ascii="Times New Roman" w:hAnsi="Times New Roman"/>
                <w:noProof/>
                <w:lang w:eastAsia="ko-KR"/>
              </w:rPr>
              <w:t xml:space="preserve"> </w:t>
            </w:r>
            <w:r w:rsidR="00DB6055" w:rsidRPr="00943A5F">
              <w:rPr>
                <w:rFonts w:ascii="Times New Roman" w:hAnsi="Times New Roman"/>
                <w:noProof/>
                <w:lang w:eastAsia="ko-KR"/>
              </w:rPr>
              <w:t>)</w:t>
            </w:r>
          </w:p>
        </w:tc>
        <w:tc>
          <w:tcPr>
            <w:tcW w:w="1144" w:type="dxa"/>
          </w:tcPr>
          <w:p w:rsidR="008D66D2" w:rsidRPr="00943A5F" w:rsidRDefault="008D66D2" w:rsidP="00CE5F08">
            <w:pPr>
              <w:pStyle w:val="tablecell"/>
              <w:rPr>
                <w:noProof/>
              </w:rPr>
            </w:pPr>
          </w:p>
        </w:tc>
      </w:tr>
      <w:tr w:rsidR="008D66D2" w:rsidRPr="00943A5F" w:rsidTr="003A1D87">
        <w:trPr>
          <w:cantSplit/>
          <w:jc w:val="center"/>
        </w:trPr>
        <w:tc>
          <w:tcPr>
            <w:tcW w:w="7920" w:type="dxa"/>
          </w:tcPr>
          <w:p w:rsidR="008D66D2" w:rsidRPr="00943A5F" w:rsidRDefault="008D66D2" w:rsidP="00096BA2">
            <w:pPr>
              <w:pStyle w:val="tablesyntax"/>
              <w:rPr>
                <w:rFonts w:ascii="Times New Roman" w:hAnsi="Times New Roman"/>
                <w:b/>
                <w:noProof/>
                <w:lang w:eastAsia="ko-KR"/>
              </w:rPr>
            </w:pPr>
            <w:r w:rsidRPr="00943A5F">
              <w:rPr>
                <w:rFonts w:ascii="Times New Roman" w:hAnsi="Times New Roman"/>
                <w:noProof/>
              </w:rPr>
              <w:tab/>
            </w:r>
            <w:r w:rsidRPr="00943A5F">
              <w:rPr>
                <w:rFonts w:ascii="Times New Roman" w:hAnsi="Times New Roman"/>
                <w:noProof/>
              </w:rPr>
              <w:tab/>
            </w:r>
            <w:r w:rsidR="00DB6055" w:rsidRPr="00943A5F">
              <w:rPr>
                <w:rFonts w:ascii="Times New Roman" w:hAnsi="Times New Roman"/>
                <w:noProof/>
                <w:lang w:eastAsia="ko-KR"/>
              </w:rPr>
              <w:tab/>
            </w:r>
            <w:r w:rsidR="009D0E63" w:rsidRPr="00943A5F">
              <w:rPr>
                <w:rFonts w:ascii="Times New Roman" w:hAnsi="Times New Roman"/>
                <w:b/>
                <w:noProof/>
              </w:rPr>
              <w:t>split_cu_flag</w:t>
            </w:r>
            <w:r w:rsidR="003E78C3" w:rsidRPr="00943A5F">
              <w:rPr>
                <w:rFonts w:ascii="Times New Roman" w:hAnsi="Times New Roman"/>
                <w:noProof/>
                <w:lang w:eastAsia="ko-KR"/>
              </w:rPr>
              <w:t>[ x0 ][ y0 ]</w:t>
            </w:r>
          </w:p>
        </w:tc>
        <w:tc>
          <w:tcPr>
            <w:tcW w:w="1144" w:type="dxa"/>
          </w:tcPr>
          <w:p w:rsidR="008D66D2" w:rsidRPr="00943A5F" w:rsidRDefault="008D66D2" w:rsidP="00CE5F08">
            <w:pPr>
              <w:pStyle w:val="tablecell"/>
              <w:rPr>
                <w:noProof/>
              </w:rPr>
            </w:pPr>
            <w:r w:rsidRPr="00943A5F">
              <w:rPr>
                <w:noProof/>
              </w:rPr>
              <w:t>ae(v)</w:t>
            </w:r>
          </w:p>
        </w:tc>
      </w:tr>
      <w:tr w:rsidR="00DE6E52" w:rsidRPr="00943A5F" w:rsidTr="003A1D87">
        <w:trPr>
          <w:cantSplit/>
          <w:jc w:val="center"/>
        </w:trPr>
        <w:tc>
          <w:tcPr>
            <w:tcW w:w="7920" w:type="dxa"/>
          </w:tcPr>
          <w:p w:rsidR="00DE6E52" w:rsidRPr="00943A5F" w:rsidRDefault="00DE6E52" w:rsidP="009061D1">
            <w:pPr>
              <w:pStyle w:val="tablesyntax"/>
              <w:rPr>
                <w:rFonts w:ascii="Times New Roman" w:hAnsi="Times New Roman"/>
                <w:noProof/>
                <w:lang w:eastAsia="ko-KR"/>
              </w:rPr>
            </w:pPr>
            <w:r w:rsidRPr="00943A5F">
              <w:rPr>
                <w:rFonts w:ascii="Times New Roman" w:hAnsi="Times New Roman"/>
                <w:noProof/>
                <w:lang w:eastAsia="ko-KR"/>
              </w:rPr>
              <w:tab/>
              <w:t xml:space="preserve">if( </w:t>
            </w:r>
            <w:r w:rsidR="00E60465" w:rsidRPr="00943A5F">
              <w:rPr>
                <w:rFonts w:ascii="Times New Roman" w:hAnsi="Times New Roman"/>
                <w:noProof/>
                <w:lang w:eastAsia="ko-KR"/>
              </w:rPr>
              <w:t xml:space="preserve">cu_qp_delta_enabled_flag </w:t>
            </w:r>
            <w:r w:rsidRPr="00943A5F">
              <w:rPr>
                <w:rFonts w:ascii="Times New Roman" w:hAnsi="Times New Roman"/>
                <w:noProof/>
                <w:lang w:eastAsia="ko-KR"/>
              </w:rPr>
              <w:t xml:space="preserve"> &amp;&amp;</w:t>
            </w:r>
            <w:r w:rsidR="00E60465" w:rsidRPr="00943A5F">
              <w:rPr>
                <w:rFonts w:ascii="Times New Roman" w:hAnsi="Times New Roman"/>
                <w:noProof/>
                <w:lang w:eastAsia="ko-KR"/>
              </w:rPr>
              <w:t xml:space="preserve"> </w:t>
            </w:r>
            <w:r w:rsidRPr="00943A5F">
              <w:rPr>
                <w:rFonts w:ascii="Times New Roman" w:hAnsi="Times New Roman"/>
                <w:noProof/>
                <w:lang w:eastAsia="ko-KR"/>
              </w:rPr>
              <w:t xml:space="preserve"> log2C</w:t>
            </w:r>
            <w:r w:rsidR="00E5231F" w:rsidRPr="00943A5F">
              <w:rPr>
                <w:rFonts w:ascii="Times New Roman" w:hAnsi="Times New Roman"/>
                <w:noProof/>
                <w:lang w:eastAsia="ko-KR"/>
              </w:rPr>
              <w:t>b</w:t>
            </w:r>
            <w:r w:rsidRPr="00943A5F">
              <w:rPr>
                <w:rFonts w:ascii="Times New Roman" w:hAnsi="Times New Roman"/>
                <w:noProof/>
                <w:lang w:eastAsia="ko-KR"/>
              </w:rPr>
              <w:t xml:space="preserve">Size &gt;= </w:t>
            </w:r>
            <w:r w:rsidR="003619E0" w:rsidRPr="00943A5F">
              <w:rPr>
                <w:rFonts w:ascii="Times New Roman" w:hAnsi="Times New Roman"/>
                <w:noProof/>
                <w:lang w:eastAsia="ko-KR"/>
              </w:rPr>
              <w:t>Log2MinCuQpDeltaSize</w:t>
            </w:r>
            <w:r w:rsidR="008C510A" w:rsidRPr="00943A5F">
              <w:rPr>
                <w:rFonts w:ascii="Times New Roman" w:hAnsi="Times New Roman"/>
                <w:noProof/>
                <w:lang w:eastAsia="ko-KR"/>
              </w:rPr>
              <w:t xml:space="preserve"> </w:t>
            </w:r>
            <w:r w:rsidRPr="00943A5F">
              <w:rPr>
                <w:rFonts w:ascii="Times New Roman" w:hAnsi="Times New Roman"/>
                <w:noProof/>
                <w:lang w:eastAsia="ko-KR"/>
              </w:rPr>
              <w:t>)</w:t>
            </w:r>
            <w:r w:rsidR="00CC2C39" w:rsidRPr="00943A5F">
              <w:rPr>
                <w:rFonts w:ascii="Times New Roman" w:hAnsi="Times New Roman"/>
                <w:noProof/>
                <w:lang w:eastAsia="ko-KR"/>
              </w:rPr>
              <w:t xml:space="preserve"> {</w:t>
            </w:r>
          </w:p>
        </w:tc>
        <w:tc>
          <w:tcPr>
            <w:tcW w:w="1144" w:type="dxa"/>
          </w:tcPr>
          <w:p w:rsidR="00DE6E52" w:rsidRPr="00943A5F" w:rsidRDefault="00DE6E52" w:rsidP="00CE5F08">
            <w:pPr>
              <w:pStyle w:val="tablecell"/>
              <w:rPr>
                <w:noProof/>
              </w:rPr>
            </w:pPr>
          </w:p>
        </w:tc>
      </w:tr>
      <w:tr w:rsidR="00DE6E52" w:rsidRPr="00943A5F" w:rsidTr="003A1D87">
        <w:trPr>
          <w:cantSplit/>
          <w:jc w:val="center"/>
        </w:trPr>
        <w:tc>
          <w:tcPr>
            <w:tcW w:w="7920" w:type="dxa"/>
          </w:tcPr>
          <w:p w:rsidR="00DE6E52" w:rsidRPr="00943A5F" w:rsidRDefault="00DE6E52" w:rsidP="00B04C56">
            <w:pPr>
              <w:pStyle w:val="tablesyntax"/>
              <w:rPr>
                <w:rFonts w:ascii="Times New Roman" w:hAnsi="Times New Roman"/>
                <w:noProof/>
                <w:lang w:eastAsia="ko-KR"/>
              </w:rPr>
            </w:pPr>
            <w:r w:rsidRPr="00943A5F">
              <w:rPr>
                <w:rFonts w:ascii="Times New Roman" w:hAnsi="Times New Roman"/>
                <w:noProof/>
                <w:lang w:eastAsia="ko-KR"/>
              </w:rPr>
              <w:tab/>
            </w:r>
            <w:r w:rsidRPr="00943A5F">
              <w:rPr>
                <w:rFonts w:ascii="Times New Roman" w:hAnsi="Times New Roman"/>
                <w:noProof/>
                <w:lang w:eastAsia="ko-KR"/>
              </w:rPr>
              <w:tab/>
              <w:t>IsCuQpDeltaCoded = 0</w:t>
            </w:r>
          </w:p>
        </w:tc>
        <w:tc>
          <w:tcPr>
            <w:tcW w:w="1144" w:type="dxa"/>
          </w:tcPr>
          <w:p w:rsidR="00DE6E52" w:rsidRPr="00943A5F" w:rsidRDefault="00DE6E52" w:rsidP="00CE5F08">
            <w:pPr>
              <w:pStyle w:val="tablecell"/>
              <w:rPr>
                <w:noProof/>
              </w:rPr>
            </w:pPr>
          </w:p>
        </w:tc>
      </w:tr>
      <w:tr w:rsidR="00CC2C39" w:rsidRPr="00943A5F" w:rsidTr="003A1D87">
        <w:trPr>
          <w:cantSplit/>
          <w:jc w:val="center"/>
        </w:trPr>
        <w:tc>
          <w:tcPr>
            <w:tcW w:w="7920" w:type="dxa"/>
          </w:tcPr>
          <w:p w:rsidR="00CC2C39" w:rsidRPr="00943A5F" w:rsidRDefault="00CC2C39" w:rsidP="00B04C56">
            <w:pPr>
              <w:pStyle w:val="tablesyntax"/>
              <w:rPr>
                <w:rFonts w:ascii="Times New Roman" w:hAnsi="Times New Roman"/>
                <w:noProof/>
              </w:rPr>
            </w:pPr>
            <w:r w:rsidRPr="00943A5F">
              <w:rPr>
                <w:rFonts w:ascii="Times New Roman" w:hAnsi="Times New Roman"/>
                <w:noProof/>
                <w:lang w:eastAsia="ko-KR"/>
              </w:rPr>
              <w:tab/>
            </w:r>
            <w:r w:rsidRPr="00943A5F">
              <w:rPr>
                <w:rFonts w:ascii="Times New Roman" w:hAnsi="Times New Roman"/>
                <w:noProof/>
                <w:lang w:eastAsia="ko-KR"/>
              </w:rPr>
              <w:tab/>
            </w:r>
            <w:r w:rsidRPr="00943A5F">
              <w:rPr>
                <w:rFonts w:ascii="Times New Roman" w:hAnsi="Times New Roman"/>
                <w:noProof/>
              </w:rPr>
              <w:t>CuQpDelta = 0</w:t>
            </w:r>
          </w:p>
        </w:tc>
        <w:tc>
          <w:tcPr>
            <w:tcW w:w="1144" w:type="dxa"/>
          </w:tcPr>
          <w:p w:rsidR="00CC2C39" w:rsidRPr="00943A5F" w:rsidRDefault="00CC2C39" w:rsidP="00CE5F08">
            <w:pPr>
              <w:pStyle w:val="tablecell"/>
              <w:rPr>
                <w:noProof/>
              </w:rPr>
            </w:pPr>
          </w:p>
        </w:tc>
      </w:tr>
      <w:tr w:rsidR="00CC2C39" w:rsidRPr="00943A5F" w:rsidTr="003A1D87">
        <w:trPr>
          <w:cantSplit/>
          <w:jc w:val="center"/>
        </w:trPr>
        <w:tc>
          <w:tcPr>
            <w:tcW w:w="7920" w:type="dxa"/>
          </w:tcPr>
          <w:p w:rsidR="00CC2C39" w:rsidRPr="00943A5F" w:rsidRDefault="00CC2C39" w:rsidP="00B04C56">
            <w:pPr>
              <w:pStyle w:val="tablesyntax"/>
              <w:rPr>
                <w:rFonts w:ascii="Times New Roman" w:hAnsi="Times New Roman"/>
                <w:noProof/>
                <w:lang w:eastAsia="ko-KR"/>
              </w:rPr>
            </w:pPr>
            <w:r w:rsidRPr="00943A5F">
              <w:rPr>
                <w:rFonts w:ascii="Times New Roman" w:hAnsi="Times New Roman"/>
                <w:noProof/>
                <w:lang w:eastAsia="ko-KR"/>
              </w:rPr>
              <w:tab/>
              <w:t>}</w:t>
            </w:r>
          </w:p>
        </w:tc>
        <w:tc>
          <w:tcPr>
            <w:tcW w:w="1144" w:type="dxa"/>
          </w:tcPr>
          <w:p w:rsidR="00CC2C39" w:rsidRPr="00943A5F" w:rsidRDefault="00CC2C39" w:rsidP="00CE5F08">
            <w:pPr>
              <w:pStyle w:val="tablecell"/>
              <w:rPr>
                <w:noProof/>
              </w:rPr>
            </w:pPr>
          </w:p>
        </w:tc>
      </w:tr>
      <w:tr w:rsidR="008D66D2" w:rsidRPr="00943A5F" w:rsidTr="003A1D87">
        <w:trPr>
          <w:cantSplit/>
          <w:jc w:val="center"/>
        </w:trPr>
        <w:tc>
          <w:tcPr>
            <w:tcW w:w="7920" w:type="dxa"/>
          </w:tcPr>
          <w:p w:rsidR="008D66D2" w:rsidRPr="00943A5F" w:rsidRDefault="008D66D2" w:rsidP="00096BA2">
            <w:pPr>
              <w:pStyle w:val="tablesyntax"/>
              <w:rPr>
                <w:rFonts w:ascii="Times New Roman" w:hAnsi="Times New Roman"/>
                <w:noProof/>
              </w:rPr>
            </w:pPr>
            <w:r w:rsidRPr="00943A5F">
              <w:rPr>
                <w:rFonts w:ascii="Times New Roman" w:hAnsi="Times New Roman"/>
                <w:noProof/>
              </w:rPr>
              <w:tab/>
              <w:t>if(</w:t>
            </w:r>
            <w:r w:rsidR="004B6778" w:rsidRPr="00943A5F">
              <w:rPr>
                <w:rFonts w:ascii="Times New Roman" w:hAnsi="Times New Roman"/>
                <w:noProof/>
              </w:rPr>
              <w:t xml:space="preserve"> </w:t>
            </w:r>
            <w:r w:rsidR="009D0E63" w:rsidRPr="00943A5F">
              <w:rPr>
                <w:rFonts w:ascii="Times New Roman" w:hAnsi="Times New Roman"/>
                <w:noProof/>
              </w:rPr>
              <w:t>split_cu_flag</w:t>
            </w:r>
            <w:r w:rsidR="004B6778" w:rsidRPr="00943A5F">
              <w:rPr>
                <w:rFonts w:ascii="Times New Roman" w:hAnsi="Times New Roman"/>
                <w:noProof/>
                <w:lang w:eastAsia="ko-KR"/>
              </w:rPr>
              <w:t>[ x0 ][ y0 ]</w:t>
            </w:r>
            <w:r w:rsidRPr="00943A5F">
              <w:rPr>
                <w:rFonts w:ascii="Times New Roman" w:hAnsi="Times New Roman"/>
                <w:noProof/>
              </w:rPr>
              <w:t xml:space="preserve"> ) {</w:t>
            </w:r>
          </w:p>
        </w:tc>
        <w:tc>
          <w:tcPr>
            <w:tcW w:w="1144" w:type="dxa"/>
          </w:tcPr>
          <w:p w:rsidR="008D66D2" w:rsidRPr="00943A5F" w:rsidRDefault="008D66D2" w:rsidP="00CE5F08">
            <w:pPr>
              <w:pStyle w:val="tablecell"/>
              <w:rPr>
                <w:noProof/>
              </w:rPr>
            </w:pPr>
          </w:p>
        </w:tc>
      </w:tr>
      <w:tr w:rsidR="008D66D2" w:rsidRPr="00943A5F" w:rsidTr="003A1D87">
        <w:trPr>
          <w:cantSplit/>
          <w:jc w:val="center"/>
        </w:trPr>
        <w:tc>
          <w:tcPr>
            <w:tcW w:w="7920" w:type="dxa"/>
          </w:tcPr>
          <w:p w:rsidR="008D66D2" w:rsidRPr="00943A5F" w:rsidRDefault="008D66D2" w:rsidP="00E5231F">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t>x1 = x0 + ( ( 1 &lt;&lt; log2C</w:t>
            </w:r>
            <w:r w:rsidR="00E5231F" w:rsidRPr="00943A5F">
              <w:rPr>
                <w:rFonts w:ascii="Times New Roman" w:hAnsi="Times New Roman"/>
                <w:noProof/>
              </w:rPr>
              <w:t>b</w:t>
            </w:r>
            <w:r w:rsidRPr="00943A5F">
              <w:rPr>
                <w:rFonts w:ascii="Times New Roman" w:hAnsi="Times New Roman"/>
                <w:noProof/>
              </w:rPr>
              <w:t>Size ) &gt;&gt; 1 )</w:t>
            </w:r>
          </w:p>
        </w:tc>
        <w:tc>
          <w:tcPr>
            <w:tcW w:w="1144" w:type="dxa"/>
          </w:tcPr>
          <w:p w:rsidR="008D66D2" w:rsidRPr="00943A5F" w:rsidRDefault="008D66D2" w:rsidP="00CE5F08">
            <w:pPr>
              <w:pStyle w:val="tablecell"/>
              <w:rPr>
                <w:noProof/>
              </w:rPr>
            </w:pPr>
          </w:p>
        </w:tc>
      </w:tr>
      <w:tr w:rsidR="008D66D2" w:rsidRPr="00943A5F" w:rsidTr="003A1D87">
        <w:trPr>
          <w:cantSplit/>
          <w:jc w:val="center"/>
        </w:trPr>
        <w:tc>
          <w:tcPr>
            <w:tcW w:w="7920" w:type="dxa"/>
          </w:tcPr>
          <w:p w:rsidR="008D66D2" w:rsidRPr="00943A5F" w:rsidRDefault="008D66D2" w:rsidP="00E5231F">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t>y1 = y0 + ( ( 1 &lt;&lt; log2C</w:t>
            </w:r>
            <w:r w:rsidR="00E5231F" w:rsidRPr="00943A5F">
              <w:rPr>
                <w:rFonts w:ascii="Times New Roman" w:hAnsi="Times New Roman"/>
                <w:noProof/>
              </w:rPr>
              <w:t>b</w:t>
            </w:r>
            <w:r w:rsidRPr="00943A5F">
              <w:rPr>
                <w:rFonts w:ascii="Times New Roman" w:hAnsi="Times New Roman"/>
                <w:noProof/>
              </w:rPr>
              <w:t>Size ) &gt;&gt; 1 )</w:t>
            </w:r>
          </w:p>
        </w:tc>
        <w:tc>
          <w:tcPr>
            <w:tcW w:w="1144" w:type="dxa"/>
          </w:tcPr>
          <w:p w:rsidR="008D66D2" w:rsidRPr="00943A5F" w:rsidRDefault="008D66D2" w:rsidP="00CE5F08">
            <w:pPr>
              <w:pStyle w:val="tablecell"/>
              <w:rPr>
                <w:noProof/>
              </w:rPr>
            </w:pPr>
          </w:p>
        </w:tc>
      </w:tr>
      <w:tr w:rsidR="008D66D2" w:rsidRPr="00943A5F" w:rsidTr="003A1D87">
        <w:trPr>
          <w:cantSplit/>
          <w:jc w:val="center"/>
        </w:trPr>
        <w:tc>
          <w:tcPr>
            <w:tcW w:w="7920" w:type="dxa"/>
          </w:tcPr>
          <w:p w:rsidR="008D66D2" w:rsidRPr="00943A5F" w:rsidRDefault="008D66D2" w:rsidP="00174B35">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00174B35" w:rsidRPr="00943A5F">
              <w:rPr>
                <w:rFonts w:ascii="Times New Roman" w:hAnsi="Times New Roman"/>
                <w:noProof/>
              </w:rPr>
              <w:t>coding_quadtree</w:t>
            </w:r>
            <w:r w:rsidRPr="00943A5F">
              <w:rPr>
                <w:rFonts w:ascii="Times New Roman" w:hAnsi="Times New Roman"/>
                <w:noProof/>
              </w:rPr>
              <w:t>( x0, y0, log2C</w:t>
            </w:r>
            <w:r w:rsidR="00E5231F" w:rsidRPr="00943A5F">
              <w:rPr>
                <w:rFonts w:ascii="Times New Roman" w:hAnsi="Times New Roman"/>
                <w:noProof/>
              </w:rPr>
              <w:t>b</w:t>
            </w:r>
            <w:r w:rsidRPr="00943A5F">
              <w:rPr>
                <w:rFonts w:ascii="Times New Roman" w:hAnsi="Times New Roman"/>
                <w:noProof/>
              </w:rPr>
              <w:t>Size </w:t>
            </w:r>
            <w:r w:rsidR="002463F4" w:rsidRPr="00943A5F">
              <w:rPr>
                <w:rFonts w:ascii="Times New Roman" w:hAnsi="Times New Roman"/>
                <w:noProof/>
              </w:rPr>
              <w:t>− 1</w:t>
            </w:r>
            <w:r w:rsidR="00A91AFE" w:rsidRPr="00943A5F">
              <w:rPr>
                <w:rFonts w:ascii="Times New Roman" w:hAnsi="Times New Roman"/>
                <w:noProof/>
              </w:rPr>
              <w:t>, </w:t>
            </w:r>
            <w:r w:rsidR="001E6A9B" w:rsidRPr="00943A5F">
              <w:rPr>
                <w:rFonts w:ascii="Times New Roman" w:hAnsi="Times New Roman"/>
                <w:noProof/>
              </w:rPr>
              <w:t>c</w:t>
            </w:r>
            <w:r w:rsidR="00583C03">
              <w:rPr>
                <w:rFonts w:ascii="Times New Roman" w:hAnsi="Times New Roman"/>
                <w:noProof/>
              </w:rPr>
              <w:t>q</w:t>
            </w:r>
            <w:r w:rsidR="001E6A9B" w:rsidRPr="00943A5F">
              <w:rPr>
                <w:rFonts w:ascii="Times New Roman" w:hAnsi="Times New Roman"/>
                <w:noProof/>
              </w:rPr>
              <w:t>tDepth</w:t>
            </w:r>
            <w:r w:rsidR="00A91AFE" w:rsidRPr="00943A5F">
              <w:rPr>
                <w:rFonts w:ascii="Times New Roman" w:hAnsi="Times New Roman"/>
                <w:noProof/>
              </w:rPr>
              <w:t> + 1</w:t>
            </w:r>
            <w:r w:rsidR="004B6778" w:rsidRPr="00943A5F">
              <w:rPr>
                <w:rFonts w:ascii="Times New Roman" w:hAnsi="Times New Roman"/>
                <w:noProof/>
                <w:lang w:eastAsia="ko-KR"/>
              </w:rPr>
              <w:t> </w:t>
            </w:r>
            <w:r w:rsidRPr="00943A5F">
              <w:rPr>
                <w:rFonts w:ascii="Times New Roman" w:hAnsi="Times New Roman"/>
                <w:noProof/>
              </w:rPr>
              <w:t>)</w:t>
            </w:r>
          </w:p>
        </w:tc>
        <w:tc>
          <w:tcPr>
            <w:tcW w:w="1144" w:type="dxa"/>
          </w:tcPr>
          <w:p w:rsidR="008D66D2" w:rsidRPr="00943A5F" w:rsidRDefault="008D66D2" w:rsidP="00CE5F08">
            <w:pPr>
              <w:pStyle w:val="tablecell"/>
              <w:rPr>
                <w:noProof/>
              </w:rPr>
            </w:pPr>
          </w:p>
        </w:tc>
      </w:tr>
      <w:tr w:rsidR="008D66D2" w:rsidRPr="00943A5F" w:rsidTr="003A1D87">
        <w:trPr>
          <w:cantSplit/>
          <w:jc w:val="center"/>
        </w:trPr>
        <w:tc>
          <w:tcPr>
            <w:tcW w:w="7920" w:type="dxa"/>
          </w:tcPr>
          <w:p w:rsidR="008D66D2" w:rsidRPr="00943A5F" w:rsidRDefault="008D66D2" w:rsidP="00174B35">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t xml:space="preserve">if( x1 &lt; </w:t>
            </w:r>
            <w:r w:rsidR="00BA73EC" w:rsidRPr="00943A5F">
              <w:rPr>
                <w:rFonts w:ascii="Times New Roman" w:hAnsi="Times New Roman"/>
                <w:noProof/>
              </w:rPr>
              <w:t>pic_width_in_luma_samples</w:t>
            </w:r>
            <w:r w:rsidRPr="00943A5F">
              <w:rPr>
                <w:rFonts w:ascii="Times New Roman" w:hAnsi="Times New Roman"/>
                <w:noProof/>
              </w:rPr>
              <w:t xml:space="preserve"> )</w:t>
            </w:r>
          </w:p>
        </w:tc>
        <w:tc>
          <w:tcPr>
            <w:tcW w:w="1144" w:type="dxa"/>
          </w:tcPr>
          <w:p w:rsidR="008D66D2" w:rsidRPr="00943A5F" w:rsidRDefault="008D66D2" w:rsidP="00CE5F08">
            <w:pPr>
              <w:pStyle w:val="tablecell"/>
              <w:rPr>
                <w:noProof/>
              </w:rPr>
            </w:pPr>
          </w:p>
        </w:tc>
      </w:tr>
      <w:tr w:rsidR="008D66D2" w:rsidRPr="00943A5F" w:rsidTr="003A1D87">
        <w:trPr>
          <w:cantSplit/>
          <w:jc w:val="center"/>
        </w:trPr>
        <w:tc>
          <w:tcPr>
            <w:tcW w:w="7920" w:type="dxa"/>
          </w:tcPr>
          <w:p w:rsidR="008D66D2" w:rsidRPr="00943A5F" w:rsidRDefault="008D66D2" w:rsidP="00174B35">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00174B35" w:rsidRPr="00943A5F">
              <w:rPr>
                <w:rFonts w:ascii="Times New Roman" w:hAnsi="Times New Roman"/>
                <w:noProof/>
              </w:rPr>
              <w:t>coding_quadtree</w:t>
            </w:r>
            <w:r w:rsidRPr="00943A5F">
              <w:rPr>
                <w:rFonts w:ascii="Times New Roman" w:hAnsi="Times New Roman"/>
                <w:noProof/>
              </w:rPr>
              <w:t>( x1, y0, </w:t>
            </w:r>
            <w:r w:rsidR="00070908" w:rsidRPr="00943A5F">
              <w:rPr>
                <w:rFonts w:ascii="Times New Roman" w:hAnsi="Times New Roman"/>
                <w:noProof/>
              </w:rPr>
              <w:t>log2CbSize</w:t>
            </w:r>
            <w:r w:rsidRPr="00943A5F">
              <w:rPr>
                <w:rFonts w:ascii="Times New Roman" w:hAnsi="Times New Roman"/>
                <w:noProof/>
              </w:rPr>
              <w:t> − 1</w:t>
            </w:r>
            <w:r w:rsidR="00A91AFE" w:rsidRPr="00943A5F">
              <w:rPr>
                <w:rFonts w:ascii="Times New Roman" w:hAnsi="Times New Roman"/>
                <w:noProof/>
              </w:rPr>
              <w:t>, </w:t>
            </w:r>
            <w:r w:rsidR="001E6A9B" w:rsidRPr="00943A5F">
              <w:rPr>
                <w:rFonts w:ascii="Times New Roman" w:hAnsi="Times New Roman"/>
                <w:noProof/>
              </w:rPr>
              <w:t>c</w:t>
            </w:r>
            <w:r w:rsidR="00583C03">
              <w:rPr>
                <w:rFonts w:ascii="Times New Roman" w:hAnsi="Times New Roman"/>
                <w:noProof/>
              </w:rPr>
              <w:t>q</w:t>
            </w:r>
            <w:r w:rsidR="001E6A9B" w:rsidRPr="00943A5F">
              <w:rPr>
                <w:rFonts w:ascii="Times New Roman" w:hAnsi="Times New Roman"/>
                <w:noProof/>
              </w:rPr>
              <w:t>tDepth</w:t>
            </w:r>
            <w:r w:rsidR="00A91AFE" w:rsidRPr="00943A5F">
              <w:rPr>
                <w:rFonts w:ascii="Times New Roman" w:hAnsi="Times New Roman"/>
                <w:noProof/>
              </w:rPr>
              <w:t> + 1</w:t>
            </w:r>
            <w:r w:rsidR="004B6778" w:rsidRPr="00943A5F">
              <w:rPr>
                <w:rFonts w:ascii="Times New Roman" w:hAnsi="Times New Roman"/>
                <w:noProof/>
                <w:lang w:eastAsia="ko-KR"/>
              </w:rPr>
              <w:t> </w:t>
            </w:r>
            <w:r w:rsidRPr="00943A5F">
              <w:rPr>
                <w:rFonts w:ascii="Times New Roman" w:hAnsi="Times New Roman"/>
                <w:noProof/>
              </w:rPr>
              <w:t>)</w:t>
            </w:r>
          </w:p>
        </w:tc>
        <w:tc>
          <w:tcPr>
            <w:tcW w:w="1144" w:type="dxa"/>
          </w:tcPr>
          <w:p w:rsidR="008D66D2" w:rsidRPr="00943A5F" w:rsidRDefault="008D66D2" w:rsidP="00CE5F08">
            <w:pPr>
              <w:pStyle w:val="tablecell"/>
              <w:rPr>
                <w:noProof/>
              </w:rPr>
            </w:pPr>
          </w:p>
        </w:tc>
      </w:tr>
      <w:tr w:rsidR="008D66D2" w:rsidRPr="00943A5F" w:rsidTr="003A1D87">
        <w:trPr>
          <w:cantSplit/>
          <w:jc w:val="center"/>
        </w:trPr>
        <w:tc>
          <w:tcPr>
            <w:tcW w:w="7920" w:type="dxa"/>
          </w:tcPr>
          <w:p w:rsidR="008D66D2" w:rsidRPr="00943A5F" w:rsidRDefault="008D66D2" w:rsidP="00174B35">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t xml:space="preserve">if( y1 &lt; </w:t>
            </w:r>
            <w:r w:rsidR="00BA73EC" w:rsidRPr="00943A5F">
              <w:rPr>
                <w:rFonts w:ascii="Times New Roman" w:hAnsi="Times New Roman"/>
                <w:noProof/>
              </w:rPr>
              <w:t>pic_height_in_luma_samples</w:t>
            </w:r>
            <w:r w:rsidRPr="00943A5F">
              <w:rPr>
                <w:rFonts w:ascii="Times New Roman" w:hAnsi="Times New Roman"/>
                <w:noProof/>
              </w:rPr>
              <w:t xml:space="preserve"> )</w:t>
            </w:r>
          </w:p>
        </w:tc>
        <w:tc>
          <w:tcPr>
            <w:tcW w:w="1144" w:type="dxa"/>
          </w:tcPr>
          <w:p w:rsidR="008D66D2" w:rsidRPr="00943A5F" w:rsidRDefault="008D66D2" w:rsidP="00CE5F08">
            <w:pPr>
              <w:pStyle w:val="tablecell"/>
              <w:rPr>
                <w:noProof/>
              </w:rPr>
            </w:pPr>
          </w:p>
        </w:tc>
      </w:tr>
      <w:tr w:rsidR="008D66D2" w:rsidRPr="00943A5F" w:rsidTr="003A1D87">
        <w:trPr>
          <w:cantSplit/>
          <w:jc w:val="center"/>
        </w:trPr>
        <w:tc>
          <w:tcPr>
            <w:tcW w:w="7920" w:type="dxa"/>
          </w:tcPr>
          <w:p w:rsidR="008D66D2" w:rsidRPr="00943A5F" w:rsidRDefault="008D66D2" w:rsidP="00174B35">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00174B35" w:rsidRPr="00943A5F">
              <w:rPr>
                <w:rFonts w:ascii="Times New Roman" w:hAnsi="Times New Roman"/>
                <w:noProof/>
              </w:rPr>
              <w:t>coding_quadtree</w:t>
            </w:r>
            <w:r w:rsidRPr="00943A5F">
              <w:rPr>
                <w:rFonts w:ascii="Times New Roman" w:hAnsi="Times New Roman"/>
                <w:noProof/>
              </w:rPr>
              <w:t>( x0, y1, log2C</w:t>
            </w:r>
            <w:r w:rsidR="00E5231F" w:rsidRPr="00943A5F">
              <w:rPr>
                <w:rFonts w:ascii="Times New Roman" w:hAnsi="Times New Roman"/>
                <w:noProof/>
              </w:rPr>
              <w:t>b</w:t>
            </w:r>
            <w:r w:rsidRPr="00943A5F">
              <w:rPr>
                <w:rFonts w:ascii="Times New Roman" w:hAnsi="Times New Roman"/>
                <w:noProof/>
              </w:rPr>
              <w:t>Size − 1</w:t>
            </w:r>
            <w:r w:rsidR="00A91AFE" w:rsidRPr="00943A5F">
              <w:rPr>
                <w:rFonts w:ascii="Times New Roman" w:hAnsi="Times New Roman"/>
                <w:noProof/>
              </w:rPr>
              <w:t>, </w:t>
            </w:r>
            <w:r w:rsidR="001E6A9B" w:rsidRPr="00943A5F">
              <w:rPr>
                <w:rFonts w:ascii="Times New Roman" w:hAnsi="Times New Roman"/>
                <w:noProof/>
              </w:rPr>
              <w:t>c</w:t>
            </w:r>
            <w:r w:rsidR="00583C03">
              <w:rPr>
                <w:rFonts w:ascii="Times New Roman" w:hAnsi="Times New Roman"/>
                <w:noProof/>
              </w:rPr>
              <w:t>q</w:t>
            </w:r>
            <w:r w:rsidR="001E6A9B" w:rsidRPr="00943A5F">
              <w:rPr>
                <w:rFonts w:ascii="Times New Roman" w:hAnsi="Times New Roman"/>
                <w:noProof/>
              </w:rPr>
              <w:t>tDepth</w:t>
            </w:r>
            <w:r w:rsidR="00A91AFE" w:rsidRPr="00943A5F">
              <w:rPr>
                <w:rFonts w:ascii="Times New Roman" w:hAnsi="Times New Roman"/>
                <w:noProof/>
              </w:rPr>
              <w:t> + 1</w:t>
            </w:r>
            <w:r w:rsidR="004B6778" w:rsidRPr="00943A5F">
              <w:rPr>
                <w:rFonts w:ascii="Times New Roman" w:hAnsi="Times New Roman"/>
                <w:noProof/>
                <w:lang w:eastAsia="ko-KR"/>
              </w:rPr>
              <w:t> </w:t>
            </w:r>
            <w:r w:rsidRPr="00943A5F">
              <w:rPr>
                <w:rFonts w:ascii="Times New Roman" w:hAnsi="Times New Roman"/>
                <w:noProof/>
              </w:rPr>
              <w:t>)</w:t>
            </w:r>
          </w:p>
        </w:tc>
        <w:tc>
          <w:tcPr>
            <w:tcW w:w="1144" w:type="dxa"/>
          </w:tcPr>
          <w:p w:rsidR="008D66D2" w:rsidRPr="00943A5F" w:rsidRDefault="008D66D2" w:rsidP="00CE5F08">
            <w:pPr>
              <w:pStyle w:val="tablecell"/>
              <w:rPr>
                <w:noProof/>
              </w:rPr>
            </w:pPr>
          </w:p>
        </w:tc>
      </w:tr>
      <w:tr w:rsidR="008D66D2" w:rsidRPr="00943A5F" w:rsidTr="003A1D87">
        <w:trPr>
          <w:cantSplit/>
          <w:jc w:val="center"/>
        </w:trPr>
        <w:tc>
          <w:tcPr>
            <w:tcW w:w="7920" w:type="dxa"/>
          </w:tcPr>
          <w:p w:rsidR="008D66D2" w:rsidRPr="00943A5F" w:rsidRDefault="008D66D2" w:rsidP="00174B35">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t xml:space="preserve">if( x1 &lt; </w:t>
            </w:r>
            <w:r w:rsidR="00BA73EC" w:rsidRPr="00943A5F">
              <w:rPr>
                <w:rFonts w:ascii="Times New Roman" w:hAnsi="Times New Roman"/>
                <w:noProof/>
              </w:rPr>
              <w:t>pic_width_in_luma_samples</w:t>
            </w:r>
            <w:r w:rsidRPr="00943A5F">
              <w:rPr>
                <w:rFonts w:ascii="Times New Roman" w:hAnsi="Times New Roman"/>
                <w:noProof/>
              </w:rPr>
              <w:t xml:space="preserve"> </w:t>
            </w:r>
            <w:r w:rsidR="00061DA3" w:rsidRPr="00943A5F">
              <w:rPr>
                <w:rFonts w:ascii="Times New Roman" w:hAnsi="Times New Roman"/>
                <w:noProof/>
              </w:rPr>
              <w:t xml:space="preserve"> &amp;&amp;  </w:t>
            </w:r>
            <w:r w:rsidR="00BA73EC" w:rsidRPr="00943A5F">
              <w:rPr>
                <w:rFonts w:ascii="Times New Roman" w:hAnsi="Times New Roman"/>
                <w:noProof/>
              </w:rPr>
              <w:br/>
            </w:r>
            <w:r w:rsidR="00BA73EC" w:rsidRPr="00943A5F">
              <w:rPr>
                <w:rFonts w:ascii="Times New Roman" w:hAnsi="Times New Roman"/>
                <w:noProof/>
              </w:rPr>
              <w:tab/>
            </w:r>
            <w:r w:rsidR="00BA73EC" w:rsidRPr="00943A5F">
              <w:rPr>
                <w:rFonts w:ascii="Times New Roman" w:hAnsi="Times New Roman"/>
                <w:noProof/>
              </w:rPr>
              <w:tab/>
            </w:r>
            <w:r w:rsidR="00BA73EC" w:rsidRPr="00943A5F">
              <w:rPr>
                <w:rFonts w:ascii="Times New Roman" w:hAnsi="Times New Roman"/>
                <w:noProof/>
              </w:rPr>
              <w:tab/>
            </w:r>
            <w:r w:rsidR="00061DA3" w:rsidRPr="00943A5F">
              <w:rPr>
                <w:rFonts w:ascii="Times New Roman" w:hAnsi="Times New Roman"/>
                <w:noProof/>
              </w:rPr>
              <w:t xml:space="preserve">y1 &lt; </w:t>
            </w:r>
            <w:r w:rsidR="00BA73EC" w:rsidRPr="00943A5F">
              <w:rPr>
                <w:rFonts w:ascii="Times New Roman" w:hAnsi="Times New Roman"/>
                <w:noProof/>
              </w:rPr>
              <w:t>pic_height_in_luma_samples</w:t>
            </w:r>
            <w:r w:rsidR="00061DA3" w:rsidRPr="00943A5F">
              <w:rPr>
                <w:rFonts w:ascii="Times New Roman" w:hAnsi="Times New Roman"/>
                <w:noProof/>
                <w:vertAlign w:val="subscript"/>
              </w:rPr>
              <w:t xml:space="preserve"> </w:t>
            </w:r>
            <w:r w:rsidRPr="00943A5F">
              <w:rPr>
                <w:rFonts w:ascii="Times New Roman" w:hAnsi="Times New Roman"/>
                <w:noProof/>
              </w:rPr>
              <w:t>)</w:t>
            </w:r>
          </w:p>
        </w:tc>
        <w:tc>
          <w:tcPr>
            <w:tcW w:w="1144" w:type="dxa"/>
          </w:tcPr>
          <w:p w:rsidR="008D66D2" w:rsidRPr="00943A5F" w:rsidRDefault="008D66D2" w:rsidP="00CE5F08">
            <w:pPr>
              <w:pStyle w:val="tablecell"/>
              <w:rPr>
                <w:noProof/>
              </w:rPr>
            </w:pPr>
          </w:p>
        </w:tc>
      </w:tr>
      <w:tr w:rsidR="008D66D2" w:rsidRPr="00943A5F" w:rsidTr="003A1D87">
        <w:trPr>
          <w:cantSplit/>
          <w:jc w:val="center"/>
        </w:trPr>
        <w:tc>
          <w:tcPr>
            <w:tcW w:w="7920" w:type="dxa"/>
          </w:tcPr>
          <w:p w:rsidR="008D66D2" w:rsidRPr="00943A5F" w:rsidRDefault="008D66D2" w:rsidP="00174B35">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00174B35" w:rsidRPr="00943A5F">
              <w:rPr>
                <w:rFonts w:ascii="Times New Roman" w:hAnsi="Times New Roman"/>
                <w:noProof/>
              </w:rPr>
              <w:t>coding_quadtree</w:t>
            </w:r>
            <w:r w:rsidRPr="00943A5F">
              <w:rPr>
                <w:rFonts w:ascii="Times New Roman" w:hAnsi="Times New Roman"/>
                <w:noProof/>
              </w:rPr>
              <w:t>( x1, y1, log2C</w:t>
            </w:r>
            <w:r w:rsidR="00E5231F" w:rsidRPr="00943A5F">
              <w:rPr>
                <w:rFonts w:ascii="Times New Roman" w:hAnsi="Times New Roman"/>
                <w:noProof/>
              </w:rPr>
              <w:t>b</w:t>
            </w:r>
            <w:r w:rsidRPr="00943A5F">
              <w:rPr>
                <w:rFonts w:ascii="Times New Roman" w:hAnsi="Times New Roman"/>
                <w:noProof/>
              </w:rPr>
              <w:t>Size − 1</w:t>
            </w:r>
            <w:r w:rsidR="00A91AFE" w:rsidRPr="00943A5F">
              <w:rPr>
                <w:rFonts w:ascii="Times New Roman" w:hAnsi="Times New Roman"/>
                <w:noProof/>
              </w:rPr>
              <w:t>, </w:t>
            </w:r>
            <w:r w:rsidR="001E6A9B" w:rsidRPr="00943A5F">
              <w:rPr>
                <w:rFonts w:ascii="Times New Roman" w:hAnsi="Times New Roman"/>
                <w:noProof/>
              </w:rPr>
              <w:t>c</w:t>
            </w:r>
            <w:r w:rsidR="00583C03">
              <w:rPr>
                <w:rFonts w:ascii="Times New Roman" w:hAnsi="Times New Roman"/>
                <w:noProof/>
              </w:rPr>
              <w:t>q</w:t>
            </w:r>
            <w:r w:rsidR="001E6A9B" w:rsidRPr="00943A5F">
              <w:rPr>
                <w:rFonts w:ascii="Times New Roman" w:hAnsi="Times New Roman"/>
                <w:noProof/>
              </w:rPr>
              <w:t>tDepth</w:t>
            </w:r>
            <w:r w:rsidR="00A91AFE" w:rsidRPr="00943A5F">
              <w:rPr>
                <w:rFonts w:ascii="Times New Roman" w:hAnsi="Times New Roman"/>
                <w:noProof/>
              </w:rPr>
              <w:t> + 1</w:t>
            </w:r>
            <w:r w:rsidR="004B6778" w:rsidRPr="00943A5F">
              <w:rPr>
                <w:rFonts w:ascii="Times New Roman" w:hAnsi="Times New Roman"/>
                <w:noProof/>
                <w:lang w:eastAsia="ko-KR"/>
              </w:rPr>
              <w:t> </w:t>
            </w:r>
            <w:r w:rsidRPr="00943A5F">
              <w:rPr>
                <w:rFonts w:ascii="Times New Roman" w:hAnsi="Times New Roman"/>
                <w:noProof/>
              </w:rPr>
              <w:t>)</w:t>
            </w:r>
          </w:p>
        </w:tc>
        <w:tc>
          <w:tcPr>
            <w:tcW w:w="1144" w:type="dxa"/>
          </w:tcPr>
          <w:p w:rsidR="008D66D2" w:rsidRPr="00943A5F" w:rsidRDefault="008D66D2" w:rsidP="00CE5F08">
            <w:pPr>
              <w:pStyle w:val="tablecell"/>
              <w:rPr>
                <w:noProof/>
              </w:rPr>
            </w:pPr>
          </w:p>
        </w:tc>
      </w:tr>
      <w:tr w:rsidR="008D66D2" w:rsidRPr="00943A5F" w:rsidTr="003A1D87">
        <w:trPr>
          <w:cantSplit/>
          <w:jc w:val="center"/>
        </w:trPr>
        <w:tc>
          <w:tcPr>
            <w:tcW w:w="7920" w:type="dxa"/>
          </w:tcPr>
          <w:p w:rsidR="008D66D2" w:rsidRPr="00943A5F" w:rsidRDefault="008D66D2" w:rsidP="00CE5F08">
            <w:pPr>
              <w:pStyle w:val="tablesyntax"/>
              <w:rPr>
                <w:rFonts w:ascii="Times New Roman" w:hAnsi="Times New Roman"/>
                <w:noProof/>
              </w:rPr>
            </w:pPr>
            <w:r w:rsidRPr="00943A5F">
              <w:rPr>
                <w:rFonts w:ascii="Times New Roman" w:hAnsi="Times New Roman"/>
                <w:noProof/>
              </w:rPr>
              <w:tab/>
              <w:t>} else</w:t>
            </w:r>
          </w:p>
        </w:tc>
        <w:tc>
          <w:tcPr>
            <w:tcW w:w="1144" w:type="dxa"/>
          </w:tcPr>
          <w:p w:rsidR="008D66D2" w:rsidRPr="00943A5F" w:rsidRDefault="008D66D2" w:rsidP="00CE5F08">
            <w:pPr>
              <w:pStyle w:val="tablecell"/>
              <w:rPr>
                <w:noProof/>
              </w:rPr>
            </w:pPr>
          </w:p>
        </w:tc>
      </w:tr>
      <w:tr w:rsidR="008D66D2" w:rsidRPr="00943A5F" w:rsidTr="003A1D87">
        <w:trPr>
          <w:cantSplit/>
          <w:jc w:val="center"/>
        </w:trPr>
        <w:tc>
          <w:tcPr>
            <w:tcW w:w="7920" w:type="dxa"/>
          </w:tcPr>
          <w:p w:rsidR="008D66D2" w:rsidRPr="00943A5F" w:rsidRDefault="008D66D2" w:rsidP="00E5231F">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004B6778" w:rsidRPr="00943A5F">
              <w:rPr>
                <w:rFonts w:ascii="Times New Roman" w:hAnsi="Times New Roman"/>
                <w:noProof/>
                <w:lang w:eastAsia="ko-KR"/>
              </w:rPr>
              <w:t>coding</w:t>
            </w:r>
            <w:r w:rsidRPr="00943A5F">
              <w:rPr>
                <w:rFonts w:ascii="Times New Roman" w:hAnsi="Times New Roman"/>
                <w:noProof/>
              </w:rPr>
              <w:t>_unit( x0, y0, log2C</w:t>
            </w:r>
            <w:r w:rsidR="00E5231F" w:rsidRPr="00943A5F">
              <w:rPr>
                <w:rFonts w:ascii="Times New Roman" w:hAnsi="Times New Roman"/>
                <w:noProof/>
              </w:rPr>
              <w:t>b</w:t>
            </w:r>
            <w:r w:rsidRPr="00943A5F">
              <w:rPr>
                <w:rFonts w:ascii="Times New Roman" w:hAnsi="Times New Roman"/>
                <w:noProof/>
              </w:rPr>
              <w:t>Size )</w:t>
            </w:r>
          </w:p>
        </w:tc>
        <w:tc>
          <w:tcPr>
            <w:tcW w:w="1144" w:type="dxa"/>
          </w:tcPr>
          <w:p w:rsidR="008D66D2" w:rsidRPr="00943A5F" w:rsidRDefault="008D66D2" w:rsidP="00CE5F08">
            <w:pPr>
              <w:pStyle w:val="tablecell"/>
              <w:rPr>
                <w:noProof/>
              </w:rPr>
            </w:pPr>
          </w:p>
        </w:tc>
      </w:tr>
      <w:tr w:rsidR="008D66D2" w:rsidRPr="00943A5F" w:rsidTr="003A1D87">
        <w:trPr>
          <w:cantSplit/>
          <w:jc w:val="center"/>
        </w:trPr>
        <w:tc>
          <w:tcPr>
            <w:tcW w:w="7920" w:type="dxa"/>
          </w:tcPr>
          <w:p w:rsidR="008D66D2" w:rsidRPr="00943A5F" w:rsidRDefault="008D66D2" w:rsidP="00CE5F08">
            <w:pPr>
              <w:pStyle w:val="tablesyntax"/>
              <w:rPr>
                <w:rFonts w:ascii="Times New Roman" w:hAnsi="Times New Roman"/>
                <w:noProof/>
              </w:rPr>
            </w:pPr>
            <w:r w:rsidRPr="00943A5F">
              <w:rPr>
                <w:rFonts w:ascii="Times New Roman" w:hAnsi="Times New Roman"/>
                <w:noProof/>
              </w:rPr>
              <w:t>}</w:t>
            </w:r>
          </w:p>
        </w:tc>
        <w:tc>
          <w:tcPr>
            <w:tcW w:w="1144" w:type="dxa"/>
          </w:tcPr>
          <w:p w:rsidR="008D66D2" w:rsidRPr="00943A5F" w:rsidRDefault="008D66D2" w:rsidP="00CE5F08">
            <w:pPr>
              <w:pStyle w:val="tablesyntax"/>
              <w:rPr>
                <w:rFonts w:ascii="Times New Roman" w:hAnsi="Times New Roman"/>
                <w:noProof/>
              </w:rPr>
            </w:pPr>
          </w:p>
        </w:tc>
      </w:tr>
    </w:tbl>
    <w:p w:rsidR="00885959" w:rsidRPr="00943A5F" w:rsidRDefault="00885959" w:rsidP="00074F68">
      <w:pPr>
        <w:rPr>
          <w:noProof/>
          <w:lang w:eastAsia="ko-KR"/>
        </w:rPr>
      </w:pPr>
      <w:bookmarkStart w:id="847" w:name="_Toc287363768"/>
      <w:bookmarkStart w:id="848" w:name="_Toc311216761"/>
    </w:p>
    <w:p w:rsidR="00974075" w:rsidRPr="00943A5F" w:rsidRDefault="00FA5F41" w:rsidP="00974075">
      <w:pPr>
        <w:pStyle w:val="Heading4"/>
        <w:rPr>
          <w:noProof/>
          <w:lang w:val="en-GB"/>
        </w:rPr>
      </w:pPr>
      <w:bookmarkStart w:id="849" w:name="_Toc338608655"/>
      <w:bookmarkStart w:id="850" w:name="_Toc338608674"/>
      <w:bookmarkStart w:id="851" w:name="_Toc343444983"/>
      <w:bookmarkEnd w:id="847"/>
      <w:bookmarkEnd w:id="848"/>
      <w:bookmarkEnd w:id="849"/>
      <w:bookmarkEnd w:id="850"/>
      <w:r>
        <w:rPr>
          <w:noProof/>
          <w:lang w:val="en-GB"/>
        </w:rPr>
        <w:t>C</w:t>
      </w:r>
      <w:r w:rsidR="003B70FB" w:rsidRPr="00943A5F">
        <w:rPr>
          <w:noProof/>
          <w:lang w:val="en-GB"/>
        </w:rPr>
        <w:t>oding unit syntax</w:t>
      </w:r>
      <w:bookmarkEnd w:id="851"/>
    </w:p>
    <w:p w:rsidR="004B6778" w:rsidRPr="00943A5F" w:rsidRDefault="004B6778" w:rsidP="004B6778">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17"/>
        <w:gridCol w:w="1152"/>
      </w:tblGrid>
      <w:tr w:rsidR="004B6778" w:rsidRPr="0056241E" w:rsidTr="003A1D87">
        <w:trPr>
          <w:cantSplit/>
          <w:jc w:val="center"/>
        </w:trPr>
        <w:tc>
          <w:tcPr>
            <w:tcW w:w="7917" w:type="dxa"/>
          </w:tcPr>
          <w:p w:rsidR="004B6778" w:rsidRPr="0056241E" w:rsidRDefault="004B6778" w:rsidP="00403DAF">
            <w:pPr>
              <w:pStyle w:val="tablesyntax"/>
              <w:rPr>
                <w:rFonts w:ascii="Times New Roman" w:hAnsi="Times New Roman"/>
                <w:noProof/>
              </w:rPr>
            </w:pPr>
            <w:r w:rsidRPr="0056241E">
              <w:rPr>
                <w:rFonts w:ascii="Times New Roman" w:hAnsi="Times New Roman"/>
                <w:noProof/>
              </w:rPr>
              <w:t>coding_</w:t>
            </w:r>
            <w:r w:rsidRPr="0056241E">
              <w:rPr>
                <w:rFonts w:ascii="Times New Roman" w:hAnsi="Times New Roman"/>
                <w:noProof/>
                <w:lang w:eastAsia="ko-KR"/>
              </w:rPr>
              <w:t>unit</w:t>
            </w:r>
            <w:r w:rsidRPr="0056241E">
              <w:rPr>
                <w:rFonts w:ascii="Times New Roman" w:hAnsi="Times New Roman"/>
                <w:noProof/>
              </w:rPr>
              <w:t>( x0, y0, log2C</w:t>
            </w:r>
            <w:r w:rsidR="00403DAF" w:rsidRPr="0056241E">
              <w:rPr>
                <w:rFonts w:ascii="Times New Roman" w:hAnsi="Times New Roman"/>
                <w:noProof/>
              </w:rPr>
              <w:t>b</w:t>
            </w:r>
            <w:r w:rsidRPr="0056241E">
              <w:rPr>
                <w:rFonts w:ascii="Times New Roman" w:hAnsi="Times New Roman"/>
                <w:noProof/>
              </w:rPr>
              <w:t>Size ) {</w:t>
            </w:r>
          </w:p>
        </w:tc>
        <w:tc>
          <w:tcPr>
            <w:tcW w:w="1152" w:type="dxa"/>
          </w:tcPr>
          <w:p w:rsidR="004B6778" w:rsidRPr="0056241E" w:rsidRDefault="004B6778" w:rsidP="0029510B">
            <w:pPr>
              <w:pStyle w:val="tableheading"/>
              <w:rPr>
                <w:noProof/>
              </w:rPr>
            </w:pPr>
            <w:r w:rsidRPr="0056241E">
              <w:rPr>
                <w:noProof/>
              </w:rPr>
              <w:t>Descriptor</w:t>
            </w:r>
          </w:p>
        </w:tc>
      </w:tr>
      <w:tr w:rsidR="00F56B25" w:rsidRPr="0056241E" w:rsidTr="003A1D87">
        <w:trPr>
          <w:cantSplit/>
          <w:jc w:val="center"/>
        </w:trPr>
        <w:tc>
          <w:tcPr>
            <w:tcW w:w="7917" w:type="dxa"/>
          </w:tcPr>
          <w:p w:rsidR="00F56B25" w:rsidRPr="0056241E" w:rsidRDefault="00F56B25" w:rsidP="00070908">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lang w:eastAsia="ko-KR"/>
              </w:rPr>
              <w:t>if( transquant_bypass_enable_flag )</w:t>
            </w:r>
          </w:p>
        </w:tc>
        <w:tc>
          <w:tcPr>
            <w:tcW w:w="1152" w:type="dxa"/>
          </w:tcPr>
          <w:p w:rsidR="00F56B25" w:rsidRPr="0056241E" w:rsidRDefault="00F56B25" w:rsidP="008B1BE6">
            <w:pPr>
              <w:pStyle w:val="tableheading"/>
              <w:rPr>
                <w:noProof/>
              </w:rPr>
            </w:pPr>
          </w:p>
        </w:tc>
      </w:tr>
      <w:tr w:rsidR="00F56B25" w:rsidRPr="0056241E" w:rsidTr="003A1D87">
        <w:trPr>
          <w:cantSplit/>
          <w:jc w:val="center"/>
        </w:trPr>
        <w:tc>
          <w:tcPr>
            <w:tcW w:w="7917" w:type="dxa"/>
          </w:tcPr>
          <w:p w:rsidR="00F56B25" w:rsidRPr="0056241E" w:rsidRDefault="00F56B25" w:rsidP="00070908">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lang w:eastAsia="ko-KR"/>
              </w:rPr>
              <w:tab/>
            </w:r>
            <w:r w:rsidRPr="0056241E">
              <w:rPr>
                <w:rFonts w:ascii="Times New Roman" w:hAnsi="Times New Roman"/>
                <w:b/>
                <w:bCs/>
                <w:noProof/>
                <w:lang w:eastAsia="ko-KR"/>
              </w:rPr>
              <w:t>cu_transquant_bypass_flag</w:t>
            </w:r>
          </w:p>
        </w:tc>
        <w:tc>
          <w:tcPr>
            <w:tcW w:w="1152" w:type="dxa"/>
          </w:tcPr>
          <w:p w:rsidR="00F56B25" w:rsidRPr="0056241E" w:rsidRDefault="00F56B25" w:rsidP="008B1BE6">
            <w:pPr>
              <w:pStyle w:val="tableheading"/>
              <w:rPr>
                <w:b w:val="0"/>
                <w:noProof/>
              </w:rPr>
            </w:pPr>
            <w:r w:rsidRPr="0056241E">
              <w:rPr>
                <w:b w:val="0"/>
                <w:noProof/>
              </w:rPr>
              <w:t>ae(v)</w:t>
            </w:r>
          </w:p>
        </w:tc>
      </w:tr>
      <w:tr w:rsidR="004B6778" w:rsidRPr="0056241E" w:rsidTr="003A1D87">
        <w:trPr>
          <w:cantSplit/>
          <w:jc w:val="center"/>
        </w:trPr>
        <w:tc>
          <w:tcPr>
            <w:tcW w:w="7917" w:type="dxa"/>
          </w:tcPr>
          <w:p w:rsidR="004B6778" w:rsidRPr="0056241E" w:rsidRDefault="004B6778" w:rsidP="00DB7240">
            <w:pPr>
              <w:pStyle w:val="tablesyntax"/>
              <w:rPr>
                <w:rFonts w:ascii="Times New Roman" w:hAnsi="Times New Roman"/>
                <w:noProof/>
              </w:rPr>
            </w:pPr>
            <w:r w:rsidRPr="0056241E">
              <w:rPr>
                <w:rFonts w:ascii="Times New Roman" w:hAnsi="Times New Roman"/>
                <w:noProof/>
              </w:rPr>
              <w:tab/>
              <w:t>if(</w:t>
            </w:r>
            <w:r w:rsidR="00DB7240" w:rsidRPr="0056241E">
              <w:rPr>
                <w:rFonts w:ascii="Times New Roman" w:hAnsi="Times New Roman"/>
                <w:noProof/>
                <w:lang w:eastAsia="ko-KR"/>
              </w:rPr>
              <w:t xml:space="preserve"> </w:t>
            </w:r>
            <w:r w:rsidRPr="0056241E">
              <w:rPr>
                <w:rFonts w:ascii="Times New Roman" w:hAnsi="Times New Roman"/>
                <w:noProof/>
                <w:lang w:eastAsia="ko-KR"/>
              </w:rPr>
              <w:t xml:space="preserve">slice_type </w:t>
            </w:r>
            <w:r w:rsidR="00515735" w:rsidRPr="0056241E">
              <w:rPr>
                <w:rFonts w:ascii="Times New Roman" w:hAnsi="Times New Roman"/>
                <w:noProof/>
                <w:lang w:eastAsia="ko-KR"/>
              </w:rPr>
              <w:t xml:space="preserve"> </w:t>
            </w:r>
            <w:r w:rsidRPr="0056241E">
              <w:rPr>
                <w:rFonts w:ascii="Times New Roman" w:hAnsi="Times New Roman"/>
                <w:noProof/>
                <w:lang w:eastAsia="ko-KR"/>
              </w:rPr>
              <w:t>!=</w:t>
            </w:r>
            <w:r w:rsidR="00515735" w:rsidRPr="0056241E">
              <w:rPr>
                <w:rFonts w:ascii="Times New Roman" w:hAnsi="Times New Roman"/>
                <w:noProof/>
                <w:lang w:eastAsia="ko-KR"/>
              </w:rPr>
              <w:t xml:space="preserve"> </w:t>
            </w:r>
            <w:r w:rsidRPr="0056241E">
              <w:rPr>
                <w:rFonts w:ascii="Times New Roman" w:hAnsi="Times New Roman"/>
                <w:noProof/>
                <w:lang w:eastAsia="ko-KR"/>
              </w:rPr>
              <w:t xml:space="preserve"> I )</w:t>
            </w:r>
          </w:p>
        </w:tc>
        <w:tc>
          <w:tcPr>
            <w:tcW w:w="1152" w:type="dxa"/>
          </w:tcPr>
          <w:p w:rsidR="004B6778" w:rsidRPr="0056241E" w:rsidRDefault="004B6778" w:rsidP="0029510B">
            <w:pPr>
              <w:pStyle w:val="tablecell"/>
              <w:rPr>
                <w:noProof/>
              </w:rPr>
            </w:pPr>
          </w:p>
        </w:tc>
      </w:tr>
      <w:tr w:rsidR="004B6778" w:rsidRPr="0056241E" w:rsidTr="003A1D87">
        <w:trPr>
          <w:cantSplit/>
          <w:jc w:val="center"/>
        </w:trPr>
        <w:tc>
          <w:tcPr>
            <w:tcW w:w="7917" w:type="dxa"/>
          </w:tcPr>
          <w:p w:rsidR="004B6778" w:rsidRPr="0056241E" w:rsidRDefault="004B6778" w:rsidP="00EC2016">
            <w:pPr>
              <w:pStyle w:val="tablesyntax"/>
              <w:rPr>
                <w:rFonts w:ascii="Times New Roman" w:hAnsi="Times New Roman"/>
                <w:b/>
                <w:noProof/>
                <w:lang w:eastAsia="ko-KR"/>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b/>
                <w:noProof/>
              </w:rPr>
              <w:t>s</w:t>
            </w:r>
            <w:r w:rsidRPr="0056241E">
              <w:rPr>
                <w:rFonts w:ascii="Times New Roman" w:hAnsi="Times New Roman"/>
                <w:b/>
                <w:noProof/>
                <w:lang w:eastAsia="ko-KR"/>
              </w:rPr>
              <w:t>kip_flag</w:t>
            </w:r>
            <w:r w:rsidRPr="0056241E">
              <w:rPr>
                <w:rFonts w:ascii="Times New Roman" w:hAnsi="Times New Roman"/>
                <w:noProof/>
                <w:lang w:eastAsia="ko-KR"/>
              </w:rPr>
              <w:t>[ x0 ][ y0 ]</w:t>
            </w:r>
            <w:r w:rsidR="00EC2016">
              <w:rPr>
                <w:rFonts w:ascii="Times New Roman" w:hAnsi="Times New Roman"/>
                <w:noProof/>
                <w:lang w:eastAsia="ko-KR"/>
              </w:rPr>
              <w:t xml:space="preserve"> [Ed. (GJS): Syntax element name convention violation – subset of name transform_skip_flag.]</w:t>
            </w:r>
          </w:p>
        </w:tc>
        <w:tc>
          <w:tcPr>
            <w:tcW w:w="1152" w:type="dxa"/>
          </w:tcPr>
          <w:p w:rsidR="004B6778" w:rsidRPr="0056241E" w:rsidRDefault="004B6778" w:rsidP="0029510B">
            <w:pPr>
              <w:pStyle w:val="tablecell"/>
              <w:rPr>
                <w:noProof/>
              </w:rPr>
            </w:pPr>
            <w:r w:rsidRPr="0056241E">
              <w:rPr>
                <w:noProof/>
              </w:rPr>
              <w:t>ae(v)</w:t>
            </w:r>
          </w:p>
        </w:tc>
      </w:tr>
      <w:tr w:rsidR="005C0D69" w:rsidRPr="0056241E" w:rsidTr="003A1D87">
        <w:trPr>
          <w:cantSplit/>
          <w:jc w:val="center"/>
        </w:trPr>
        <w:tc>
          <w:tcPr>
            <w:tcW w:w="7917" w:type="dxa"/>
          </w:tcPr>
          <w:p w:rsidR="005C0D69" w:rsidRPr="0056241E" w:rsidRDefault="005C0D69" w:rsidP="00EC2016">
            <w:pPr>
              <w:pStyle w:val="tablesyntax"/>
              <w:rPr>
                <w:rFonts w:ascii="Times New Roman" w:hAnsi="Times New Roman"/>
                <w:noProof/>
              </w:rPr>
            </w:pPr>
            <w:r w:rsidRPr="0056241E">
              <w:rPr>
                <w:rFonts w:ascii="Times New Roman" w:hAnsi="Times New Roman"/>
                <w:noProof/>
              </w:rPr>
              <w:tab/>
              <w:t>nCbS = ( 1 &lt;&lt; log2CbSize )</w:t>
            </w:r>
          </w:p>
        </w:tc>
        <w:tc>
          <w:tcPr>
            <w:tcW w:w="1152" w:type="dxa"/>
          </w:tcPr>
          <w:p w:rsidR="005C0D69" w:rsidRPr="0056241E" w:rsidRDefault="005C0D69" w:rsidP="0029510B">
            <w:pPr>
              <w:pStyle w:val="tablecell"/>
              <w:rPr>
                <w:noProof/>
              </w:rPr>
            </w:pPr>
          </w:p>
        </w:tc>
      </w:tr>
      <w:tr w:rsidR="004B6778" w:rsidRPr="0056241E" w:rsidTr="003A1D87">
        <w:trPr>
          <w:cantSplit/>
          <w:jc w:val="center"/>
        </w:trPr>
        <w:tc>
          <w:tcPr>
            <w:tcW w:w="7917" w:type="dxa"/>
          </w:tcPr>
          <w:p w:rsidR="004B6778" w:rsidRPr="0056241E" w:rsidRDefault="004B6778" w:rsidP="00096BA2">
            <w:pPr>
              <w:pStyle w:val="tablesyntax"/>
              <w:rPr>
                <w:rFonts w:ascii="Times New Roman" w:hAnsi="Times New Roman"/>
                <w:noProof/>
                <w:lang w:eastAsia="ko-KR"/>
              </w:rPr>
            </w:pPr>
            <w:r w:rsidRPr="0056241E">
              <w:rPr>
                <w:rFonts w:ascii="Times New Roman" w:hAnsi="Times New Roman"/>
                <w:noProof/>
              </w:rPr>
              <w:tab/>
              <w:t xml:space="preserve">if( </w:t>
            </w:r>
            <w:r w:rsidRPr="0056241E">
              <w:rPr>
                <w:rFonts w:ascii="Times New Roman" w:hAnsi="Times New Roman"/>
                <w:noProof/>
                <w:lang w:eastAsia="ko-KR"/>
              </w:rPr>
              <w:t>skip_flag[ x0 ][ y0 ] )</w:t>
            </w:r>
          </w:p>
        </w:tc>
        <w:tc>
          <w:tcPr>
            <w:tcW w:w="1152" w:type="dxa"/>
          </w:tcPr>
          <w:p w:rsidR="004B6778" w:rsidRPr="0056241E" w:rsidRDefault="004B6778" w:rsidP="0029510B">
            <w:pPr>
              <w:pStyle w:val="tablecell"/>
              <w:rPr>
                <w:noProof/>
              </w:rPr>
            </w:pPr>
          </w:p>
        </w:tc>
      </w:tr>
      <w:tr w:rsidR="004B6778" w:rsidRPr="0056241E" w:rsidTr="003A1D87">
        <w:trPr>
          <w:cantSplit/>
          <w:jc w:val="center"/>
        </w:trPr>
        <w:tc>
          <w:tcPr>
            <w:tcW w:w="7917" w:type="dxa"/>
          </w:tcPr>
          <w:p w:rsidR="004B6778" w:rsidRPr="0056241E" w:rsidRDefault="004B6778" w:rsidP="002D03F7">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lang w:eastAsia="ko-KR"/>
              </w:rPr>
              <w:t>prediction_unit( x0, y0</w:t>
            </w:r>
            <w:r w:rsidR="00911C14" w:rsidRPr="0056241E">
              <w:rPr>
                <w:rFonts w:ascii="Times New Roman" w:hAnsi="Times New Roman"/>
                <w:noProof/>
                <w:lang w:eastAsia="ko-KR"/>
              </w:rPr>
              <w:t>, </w:t>
            </w:r>
            <w:r w:rsidR="005C0D69" w:rsidRPr="0056241E">
              <w:rPr>
                <w:rFonts w:ascii="Times New Roman" w:hAnsi="Times New Roman"/>
                <w:noProof/>
                <w:lang w:eastAsia="ko-KR"/>
              </w:rPr>
              <w:t>nCbS, nCbS</w:t>
            </w:r>
            <w:r w:rsidR="00911C14" w:rsidRPr="0056241E">
              <w:rPr>
                <w:rFonts w:ascii="Times New Roman" w:hAnsi="Times New Roman"/>
                <w:noProof/>
                <w:lang w:eastAsia="ko-KR"/>
              </w:rPr>
              <w:t> </w:t>
            </w:r>
            <w:r w:rsidRPr="0056241E">
              <w:rPr>
                <w:rFonts w:ascii="Times New Roman" w:hAnsi="Times New Roman"/>
                <w:noProof/>
                <w:lang w:eastAsia="ko-KR"/>
              </w:rPr>
              <w:t>)</w:t>
            </w:r>
          </w:p>
        </w:tc>
        <w:tc>
          <w:tcPr>
            <w:tcW w:w="1152" w:type="dxa"/>
          </w:tcPr>
          <w:p w:rsidR="004B6778" w:rsidRPr="0056241E" w:rsidRDefault="004B6778" w:rsidP="0029510B">
            <w:pPr>
              <w:pStyle w:val="tablecell"/>
              <w:rPr>
                <w:noProof/>
              </w:rPr>
            </w:pPr>
          </w:p>
        </w:tc>
      </w:tr>
      <w:tr w:rsidR="004B6778" w:rsidRPr="0056241E" w:rsidTr="003A1D87">
        <w:trPr>
          <w:cantSplit/>
          <w:jc w:val="center"/>
        </w:trPr>
        <w:tc>
          <w:tcPr>
            <w:tcW w:w="7917" w:type="dxa"/>
          </w:tcPr>
          <w:p w:rsidR="004B6778" w:rsidRPr="0056241E" w:rsidRDefault="004B6778" w:rsidP="009715A7">
            <w:pPr>
              <w:pStyle w:val="tablesyntax"/>
              <w:rPr>
                <w:rFonts w:ascii="Times New Roman" w:hAnsi="Times New Roman"/>
                <w:noProof/>
                <w:lang w:eastAsia="ko-KR"/>
              </w:rPr>
            </w:pPr>
            <w:r w:rsidRPr="0056241E">
              <w:rPr>
                <w:rFonts w:ascii="Times New Roman" w:hAnsi="Times New Roman"/>
                <w:noProof/>
                <w:lang w:eastAsia="ko-KR"/>
              </w:rPr>
              <w:tab/>
              <w:t>else</w:t>
            </w:r>
            <w:r w:rsidR="00DB7240" w:rsidRPr="0056241E">
              <w:rPr>
                <w:rFonts w:ascii="Times New Roman" w:hAnsi="Times New Roman"/>
                <w:noProof/>
                <w:lang w:eastAsia="ko-KR"/>
              </w:rPr>
              <w:t xml:space="preserve"> </w:t>
            </w:r>
            <w:r w:rsidRPr="0056241E">
              <w:rPr>
                <w:rFonts w:ascii="Times New Roman" w:hAnsi="Times New Roman"/>
                <w:noProof/>
                <w:lang w:eastAsia="ko-KR"/>
              </w:rPr>
              <w:t>{</w:t>
            </w:r>
          </w:p>
        </w:tc>
        <w:tc>
          <w:tcPr>
            <w:tcW w:w="1152" w:type="dxa"/>
          </w:tcPr>
          <w:p w:rsidR="004B6778" w:rsidRPr="0056241E" w:rsidRDefault="004B6778" w:rsidP="0029510B">
            <w:pPr>
              <w:pStyle w:val="tablecell"/>
              <w:rPr>
                <w:noProof/>
              </w:rPr>
            </w:pPr>
          </w:p>
        </w:tc>
      </w:tr>
      <w:tr w:rsidR="00814523" w:rsidRPr="0056241E" w:rsidTr="003A1D87">
        <w:trPr>
          <w:cantSplit/>
          <w:jc w:val="center"/>
        </w:trPr>
        <w:tc>
          <w:tcPr>
            <w:tcW w:w="7917" w:type="dxa"/>
          </w:tcPr>
          <w:p w:rsidR="00814523" w:rsidRPr="0056241E" w:rsidRDefault="00814523" w:rsidP="005945C9">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t>if( slice_type != I )</w:t>
            </w:r>
          </w:p>
        </w:tc>
        <w:tc>
          <w:tcPr>
            <w:tcW w:w="1152" w:type="dxa"/>
          </w:tcPr>
          <w:p w:rsidR="00814523" w:rsidRPr="0056241E" w:rsidRDefault="00814523" w:rsidP="0027690E">
            <w:pPr>
              <w:pStyle w:val="tablecell"/>
              <w:rPr>
                <w:noProof/>
                <w:lang w:eastAsia="ko-KR"/>
              </w:rPr>
            </w:pPr>
          </w:p>
        </w:tc>
      </w:tr>
      <w:tr w:rsidR="00814523" w:rsidRPr="0056241E" w:rsidTr="003A1D87">
        <w:trPr>
          <w:cantSplit/>
          <w:jc w:val="center"/>
        </w:trPr>
        <w:tc>
          <w:tcPr>
            <w:tcW w:w="7917" w:type="dxa"/>
          </w:tcPr>
          <w:p w:rsidR="00814523" w:rsidRPr="0056241E" w:rsidRDefault="00814523" w:rsidP="005945C9">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b/>
                <w:noProof/>
              </w:rPr>
              <w:t>pred_mode_flag</w:t>
            </w:r>
          </w:p>
        </w:tc>
        <w:tc>
          <w:tcPr>
            <w:tcW w:w="1152" w:type="dxa"/>
          </w:tcPr>
          <w:p w:rsidR="00814523" w:rsidRPr="0056241E" w:rsidRDefault="00814523" w:rsidP="0027690E">
            <w:pPr>
              <w:pStyle w:val="tablecell"/>
              <w:rPr>
                <w:noProof/>
                <w:lang w:eastAsia="ko-KR"/>
              </w:rPr>
            </w:pPr>
            <w:r w:rsidRPr="0056241E">
              <w:rPr>
                <w:noProof/>
                <w:lang w:eastAsia="ko-KR"/>
              </w:rPr>
              <w:t>ae(v)</w:t>
            </w:r>
          </w:p>
        </w:tc>
      </w:tr>
      <w:tr w:rsidR="00814523" w:rsidRPr="0056241E" w:rsidTr="003A1D87">
        <w:trPr>
          <w:cantSplit/>
          <w:jc w:val="center"/>
        </w:trPr>
        <w:tc>
          <w:tcPr>
            <w:tcW w:w="7917" w:type="dxa"/>
          </w:tcPr>
          <w:p w:rsidR="00814523" w:rsidRPr="0056241E" w:rsidRDefault="00814523" w:rsidP="005945C9">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t xml:space="preserve">if( </w:t>
            </w:r>
            <w:r w:rsidR="007634E9">
              <w:rPr>
                <w:rFonts w:ascii="Times New Roman" w:hAnsi="Times New Roman"/>
                <w:noProof/>
              </w:rPr>
              <w:t>CuPredMode</w:t>
            </w:r>
            <w:r w:rsidR="002457CF" w:rsidRPr="0056241E">
              <w:rPr>
                <w:rFonts w:ascii="Times New Roman" w:hAnsi="Times New Roman"/>
                <w:noProof/>
                <w:lang w:eastAsia="ko-KR"/>
              </w:rPr>
              <w:t>[ x0 ][ y0 ]</w:t>
            </w:r>
            <w:r w:rsidRPr="0056241E">
              <w:rPr>
                <w:rFonts w:ascii="Times New Roman" w:hAnsi="Times New Roman"/>
                <w:noProof/>
              </w:rPr>
              <w:t xml:space="preserve"> != MODE_INTRA  | |  </w:t>
            </w:r>
            <w:r w:rsidR="00070908" w:rsidRPr="0056241E">
              <w:rPr>
                <w:rFonts w:ascii="Times New Roman" w:hAnsi="Times New Roman"/>
                <w:noProof/>
                <w:lang w:eastAsia="ko-KR"/>
              </w:rPr>
              <w:t>log2CbSize</w:t>
            </w:r>
            <w:r w:rsidRPr="0056241E">
              <w:rPr>
                <w:rFonts w:ascii="Times New Roman" w:hAnsi="Times New Roman"/>
                <w:noProof/>
                <w:lang w:eastAsia="ko-KR"/>
              </w:rPr>
              <w:t xml:space="preserve"> </w:t>
            </w:r>
            <w:r w:rsidR="00EF2ADA">
              <w:rPr>
                <w:rFonts w:ascii="Times New Roman" w:hAnsi="Times New Roman"/>
                <w:noProof/>
                <w:lang w:eastAsia="ko-KR"/>
              </w:rPr>
              <w:t xml:space="preserve"> = = </w:t>
            </w:r>
            <w:r w:rsidRPr="0056241E">
              <w:rPr>
                <w:rFonts w:ascii="Times New Roman" w:hAnsi="Times New Roman"/>
                <w:noProof/>
                <w:lang w:eastAsia="ko-KR"/>
              </w:rPr>
              <w:t xml:space="preserve"> </w:t>
            </w:r>
            <w:r w:rsidR="00B72E47">
              <w:rPr>
                <w:rFonts w:ascii="Times New Roman" w:hAnsi="Times New Roman"/>
                <w:noProof/>
              </w:rPr>
              <w:t>Log2MinCbSizeY</w:t>
            </w:r>
            <w:r w:rsidRPr="0056241E">
              <w:rPr>
                <w:rFonts w:ascii="Times New Roman" w:hAnsi="Times New Roman"/>
                <w:noProof/>
              </w:rPr>
              <w:t xml:space="preserve"> )</w:t>
            </w:r>
          </w:p>
        </w:tc>
        <w:tc>
          <w:tcPr>
            <w:tcW w:w="1152" w:type="dxa"/>
          </w:tcPr>
          <w:p w:rsidR="00814523" w:rsidRPr="0056241E" w:rsidRDefault="00814523" w:rsidP="0027690E">
            <w:pPr>
              <w:pStyle w:val="tablecell"/>
              <w:rPr>
                <w:noProof/>
                <w:lang w:eastAsia="ko-KR"/>
              </w:rPr>
            </w:pPr>
          </w:p>
        </w:tc>
      </w:tr>
      <w:tr w:rsidR="00814523" w:rsidRPr="0056241E" w:rsidTr="003A1D87">
        <w:trPr>
          <w:cantSplit/>
          <w:jc w:val="center"/>
        </w:trPr>
        <w:tc>
          <w:tcPr>
            <w:tcW w:w="7917" w:type="dxa"/>
          </w:tcPr>
          <w:p w:rsidR="00814523" w:rsidRPr="0056241E" w:rsidRDefault="00814523" w:rsidP="005945C9">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b/>
                <w:noProof/>
              </w:rPr>
              <w:t>part_mode</w:t>
            </w:r>
          </w:p>
        </w:tc>
        <w:tc>
          <w:tcPr>
            <w:tcW w:w="1152" w:type="dxa"/>
          </w:tcPr>
          <w:p w:rsidR="00814523" w:rsidRPr="0056241E" w:rsidRDefault="00814523" w:rsidP="0027690E">
            <w:pPr>
              <w:pStyle w:val="tablecell"/>
              <w:rPr>
                <w:noProof/>
                <w:lang w:eastAsia="ko-KR"/>
              </w:rPr>
            </w:pPr>
            <w:r w:rsidRPr="0056241E">
              <w:rPr>
                <w:noProof/>
                <w:lang w:eastAsia="ko-KR"/>
              </w:rPr>
              <w:t>ae(v)</w:t>
            </w:r>
          </w:p>
        </w:tc>
      </w:tr>
      <w:tr w:rsidR="0064710F" w:rsidRPr="0056241E" w:rsidTr="003A1D87">
        <w:trPr>
          <w:cantSplit/>
          <w:jc w:val="center"/>
        </w:trPr>
        <w:tc>
          <w:tcPr>
            <w:tcW w:w="7917" w:type="dxa"/>
            <w:tcBorders>
              <w:top w:val="single" w:sz="4" w:space="0" w:color="auto"/>
              <w:left w:val="single" w:sz="4" w:space="0" w:color="auto"/>
              <w:bottom w:val="single" w:sz="4" w:space="0" w:color="auto"/>
              <w:right w:val="single" w:sz="4" w:space="0" w:color="auto"/>
            </w:tcBorders>
          </w:tcPr>
          <w:p w:rsidR="0064710F" w:rsidRPr="0056241E" w:rsidRDefault="0064710F" w:rsidP="00B167BB">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t xml:space="preserve">if( </w:t>
            </w:r>
            <w:r w:rsidR="007634E9">
              <w:rPr>
                <w:rFonts w:ascii="Times New Roman" w:hAnsi="Times New Roman"/>
                <w:noProof/>
              </w:rPr>
              <w:t>CuPredMode</w:t>
            </w:r>
            <w:r w:rsidR="002457CF" w:rsidRPr="0056241E">
              <w:rPr>
                <w:rFonts w:ascii="Times New Roman" w:hAnsi="Times New Roman"/>
                <w:noProof/>
                <w:lang w:eastAsia="ko-KR"/>
              </w:rPr>
              <w:t>[ x0 ][ y0 ]</w:t>
            </w:r>
            <w:r w:rsidRPr="0056241E">
              <w:rPr>
                <w:rFonts w:ascii="Times New Roman" w:hAnsi="Times New Roman"/>
                <w:noProof/>
              </w:rPr>
              <w:t xml:space="preserve">  = =  MODE_INTRA ) {</w:t>
            </w:r>
          </w:p>
        </w:tc>
        <w:tc>
          <w:tcPr>
            <w:tcW w:w="1152" w:type="dxa"/>
            <w:tcBorders>
              <w:top w:val="single" w:sz="4" w:space="0" w:color="auto"/>
              <w:left w:val="single" w:sz="4" w:space="0" w:color="auto"/>
              <w:bottom w:val="single" w:sz="4" w:space="0" w:color="auto"/>
              <w:right w:val="single" w:sz="4" w:space="0" w:color="auto"/>
            </w:tcBorders>
          </w:tcPr>
          <w:p w:rsidR="0064710F" w:rsidRPr="0056241E" w:rsidRDefault="0064710F" w:rsidP="00B167BB">
            <w:pPr>
              <w:pStyle w:val="tablecell"/>
              <w:rPr>
                <w:noProof/>
              </w:rPr>
            </w:pPr>
          </w:p>
        </w:tc>
      </w:tr>
      <w:tr w:rsidR="0064710F" w:rsidRPr="0056241E" w:rsidTr="003A1D87">
        <w:trPr>
          <w:cantSplit/>
          <w:jc w:val="center"/>
        </w:trPr>
        <w:tc>
          <w:tcPr>
            <w:tcW w:w="7917" w:type="dxa"/>
            <w:tcBorders>
              <w:top w:val="single" w:sz="4" w:space="0" w:color="auto"/>
              <w:left w:val="single" w:sz="4" w:space="0" w:color="auto"/>
              <w:bottom w:val="single" w:sz="4" w:space="0" w:color="auto"/>
              <w:right w:val="single" w:sz="4" w:space="0" w:color="auto"/>
            </w:tcBorders>
          </w:tcPr>
          <w:p w:rsidR="0064710F" w:rsidRPr="0056241E" w:rsidRDefault="0064710F" w:rsidP="00B167BB">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t xml:space="preserve">if( PartMode </w:t>
            </w:r>
            <w:r w:rsidR="00EF2ADA">
              <w:rPr>
                <w:rFonts w:ascii="Times New Roman" w:hAnsi="Times New Roman"/>
                <w:noProof/>
              </w:rPr>
              <w:t xml:space="preserve"> = = </w:t>
            </w:r>
            <w:r w:rsidRPr="0056241E">
              <w:rPr>
                <w:rFonts w:ascii="Times New Roman" w:hAnsi="Times New Roman"/>
                <w:noProof/>
              </w:rPr>
              <w:t xml:space="preserve"> PART_2Nx2N &amp;&amp; pcm_enabled_flag &amp;&amp;</w:t>
            </w:r>
            <w:r w:rsidRPr="0056241E">
              <w:rPr>
                <w:rFonts w:ascii="Times New Roman" w:hAnsi="Times New Roman"/>
                <w:noProof/>
              </w:rPr>
              <w:br/>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t xml:space="preserve">log2CbSize &gt;= </w:t>
            </w:r>
            <w:r w:rsidR="001F768B">
              <w:rPr>
                <w:rFonts w:ascii="Times New Roman" w:hAnsi="Times New Roman"/>
                <w:noProof/>
              </w:rPr>
              <w:t>Log2MinIpcmCbSizeY</w:t>
            </w:r>
            <w:r w:rsidRPr="0056241E">
              <w:rPr>
                <w:rFonts w:ascii="Times New Roman" w:hAnsi="Times New Roman"/>
                <w:noProof/>
              </w:rPr>
              <w:t xml:space="preserve"> &amp;&amp;</w:t>
            </w:r>
          </w:p>
          <w:p w:rsidR="0064710F" w:rsidRPr="0056241E" w:rsidRDefault="0064710F" w:rsidP="00B167BB">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t xml:space="preserve">log2CbSize &lt;= </w:t>
            </w:r>
            <w:r w:rsidR="001F768B">
              <w:rPr>
                <w:rFonts w:ascii="Times New Roman" w:hAnsi="Times New Roman"/>
                <w:noProof/>
              </w:rPr>
              <w:t>Log2MaxIpcmCbSizeY</w:t>
            </w:r>
            <w:r w:rsidRPr="0056241E">
              <w:rPr>
                <w:rFonts w:ascii="Times New Roman" w:hAnsi="Times New Roman"/>
                <w:noProof/>
              </w:rPr>
              <w:t xml:space="preserve"> )</w:t>
            </w:r>
          </w:p>
        </w:tc>
        <w:tc>
          <w:tcPr>
            <w:tcW w:w="1152" w:type="dxa"/>
            <w:tcBorders>
              <w:top w:val="single" w:sz="4" w:space="0" w:color="auto"/>
              <w:left w:val="single" w:sz="4" w:space="0" w:color="auto"/>
              <w:bottom w:val="single" w:sz="4" w:space="0" w:color="auto"/>
              <w:right w:val="single" w:sz="4" w:space="0" w:color="auto"/>
            </w:tcBorders>
          </w:tcPr>
          <w:p w:rsidR="0064710F" w:rsidRPr="0056241E" w:rsidRDefault="0064710F" w:rsidP="00B167BB">
            <w:pPr>
              <w:pStyle w:val="tablecell"/>
              <w:rPr>
                <w:noProof/>
              </w:rPr>
            </w:pPr>
          </w:p>
        </w:tc>
      </w:tr>
      <w:tr w:rsidR="0064710F" w:rsidRPr="0056241E" w:rsidTr="003A1D87">
        <w:trPr>
          <w:cantSplit/>
          <w:jc w:val="center"/>
        </w:trPr>
        <w:tc>
          <w:tcPr>
            <w:tcW w:w="7917" w:type="dxa"/>
            <w:tcBorders>
              <w:top w:val="single" w:sz="4" w:space="0" w:color="auto"/>
              <w:left w:val="single" w:sz="4" w:space="0" w:color="auto"/>
              <w:bottom w:val="single" w:sz="4" w:space="0" w:color="auto"/>
              <w:right w:val="single" w:sz="4" w:space="0" w:color="auto"/>
            </w:tcBorders>
          </w:tcPr>
          <w:p w:rsidR="0064710F" w:rsidRPr="0056241E" w:rsidRDefault="0064710F" w:rsidP="00B167BB">
            <w:pPr>
              <w:pStyle w:val="tablesyntax"/>
              <w:rPr>
                <w:rFonts w:ascii="Times New Roman" w:hAnsi="Times New Roman"/>
                <w:b/>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b/>
                <w:noProof/>
              </w:rPr>
              <w:t>pcm_flag</w:t>
            </w:r>
            <w:r w:rsidR="00DF5D1A" w:rsidRPr="0056241E">
              <w:rPr>
                <w:rFonts w:ascii="Times New Roman" w:hAnsi="Times New Roman"/>
                <w:noProof/>
                <w:lang w:eastAsia="ko-KR"/>
              </w:rPr>
              <w:t>[ x0 ][ y0 ]</w:t>
            </w:r>
          </w:p>
        </w:tc>
        <w:tc>
          <w:tcPr>
            <w:tcW w:w="1152" w:type="dxa"/>
            <w:tcBorders>
              <w:top w:val="single" w:sz="4" w:space="0" w:color="auto"/>
              <w:left w:val="single" w:sz="4" w:space="0" w:color="auto"/>
              <w:bottom w:val="single" w:sz="4" w:space="0" w:color="auto"/>
              <w:right w:val="single" w:sz="4" w:space="0" w:color="auto"/>
            </w:tcBorders>
          </w:tcPr>
          <w:p w:rsidR="0064710F" w:rsidRPr="0056241E" w:rsidRDefault="0064710F" w:rsidP="00B167BB">
            <w:pPr>
              <w:pStyle w:val="tablecell"/>
              <w:rPr>
                <w:noProof/>
              </w:rPr>
            </w:pPr>
            <w:r w:rsidRPr="0056241E">
              <w:rPr>
                <w:noProof/>
              </w:rPr>
              <w:t>ae(v)</w:t>
            </w:r>
          </w:p>
        </w:tc>
      </w:tr>
      <w:tr w:rsidR="0064710F" w:rsidRPr="0056241E" w:rsidTr="003A1D87">
        <w:trPr>
          <w:cantSplit/>
          <w:jc w:val="center"/>
        </w:trPr>
        <w:tc>
          <w:tcPr>
            <w:tcW w:w="7917" w:type="dxa"/>
            <w:tcBorders>
              <w:top w:val="single" w:sz="4" w:space="0" w:color="auto"/>
              <w:left w:val="single" w:sz="4" w:space="0" w:color="auto"/>
              <w:bottom w:val="single" w:sz="4" w:space="0" w:color="auto"/>
              <w:right w:val="single" w:sz="4" w:space="0" w:color="auto"/>
            </w:tcBorders>
          </w:tcPr>
          <w:p w:rsidR="0064710F" w:rsidRPr="0056241E" w:rsidRDefault="0064710F" w:rsidP="00B167BB">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t>if( pcm_flag</w:t>
            </w:r>
            <w:r w:rsidR="00DF5D1A" w:rsidRPr="0056241E">
              <w:rPr>
                <w:rFonts w:ascii="Times New Roman" w:hAnsi="Times New Roman"/>
                <w:noProof/>
                <w:lang w:eastAsia="ko-KR"/>
              </w:rPr>
              <w:t>[ x0 ][ y0 ]</w:t>
            </w:r>
            <w:r w:rsidRPr="0056241E">
              <w:rPr>
                <w:rFonts w:ascii="Times New Roman" w:hAnsi="Times New Roman"/>
                <w:noProof/>
              </w:rPr>
              <w:t xml:space="preserve"> ) {</w:t>
            </w:r>
          </w:p>
        </w:tc>
        <w:tc>
          <w:tcPr>
            <w:tcW w:w="1152" w:type="dxa"/>
            <w:tcBorders>
              <w:top w:val="single" w:sz="4" w:space="0" w:color="auto"/>
              <w:left w:val="single" w:sz="4" w:space="0" w:color="auto"/>
              <w:bottom w:val="single" w:sz="4" w:space="0" w:color="auto"/>
              <w:right w:val="single" w:sz="4" w:space="0" w:color="auto"/>
            </w:tcBorders>
          </w:tcPr>
          <w:p w:rsidR="0064710F" w:rsidRPr="0056241E" w:rsidRDefault="0064710F" w:rsidP="00B167BB">
            <w:pPr>
              <w:pStyle w:val="tablecell"/>
              <w:rPr>
                <w:noProof/>
              </w:rPr>
            </w:pPr>
          </w:p>
        </w:tc>
      </w:tr>
      <w:tr w:rsidR="0064710F" w:rsidRPr="0056241E" w:rsidTr="003A1D87">
        <w:trPr>
          <w:cantSplit/>
          <w:jc w:val="center"/>
        </w:trPr>
        <w:tc>
          <w:tcPr>
            <w:tcW w:w="7917" w:type="dxa"/>
            <w:tcBorders>
              <w:top w:val="single" w:sz="4" w:space="0" w:color="auto"/>
              <w:left w:val="single" w:sz="4" w:space="0" w:color="auto"/>
              <w:bottom w:val="single" w:sz="4" w:space="0" w:color="auto"/>
              <w:right w:val="single" w:sz="4" w:space="0" w:color="auto"/>
            </w:tcBorders>
          </w:tcPr>
          <w:p w:rsidR="0064710F" w:rsidRPr="0056241E" w:rsidRDefault="0064710F" w:rsidP="00B167BB">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t>while( !byte_aligned( ) )</w:t>
            </w:r>
          </w:p>
        </w:tc>
        <w:tc>
          <w:tcPr>
            <w:tcW w:w="1152" w:type="dxa"/>
            <w:tcBorders>
              <w:top w:val="single" w:sz="4" w:space="0" w:color="auto"/>
              <w:left w:val="single" w:sz="4" w:space="0" w:color="auto"/>
              <w:bottom w:val="single" w:sz="4" w:space="0" w:color="auto"/>
              <w:right w:val="single" w:sz="4" w:space="0" w:color="auto"/>
            </w:tcBorders>
          </w:tcPr>
          <w:p w:rsidR="0064710F" w:rsidRPr="0056241E" w:rsidRDefault="0064710F" w:rsidP="00B167BB">
            <w:pPr>
              <w:pStyle w:val="tablecell"/>
              <w:rPr>
                <w:noProof/>
              </w:rPr>
            </w:pPr>
          </w:p>
        </w:tc>
      </w:tr>
      <w:tr w:rsidR="0064710F" w:rsidRPr="0056241E" w:rsidTr="003A1D87">
        <w:trPr>
          <w:cantSplit/>
          <w:jc w:val="center"/>
        </w:trPr>
        <w:tc>
          <w:tcPr>
            <w:tcW w:w="7917" w:type="dxa"/>
            <w:tcBorders>
              <w:top w:val="single" w:sz="4" w:space="0" w:color="auto"/>
              <w:left w:val="single" w:sz="4" w:space="0" w:color="auto"/>
              <w:bottom w:val="single" w:sz="4" w:space="0" w:color="auto"/>
              <w:right w:val="single" w:sz="4" w:space="0" w:color="auto"/>
            </w:tcBorders>
          </w:tcPr>
          <w:p w:rsidR="0064710F" w:rsidRPr="0056241E" w:rsidRDefault="0064710F" w:rsidP="00B167BB">
            <w:pPr>
              <w:pStyle w:val="tablesyntax"/>
              <w:rPr>
                <w:rFonts w:ascii="Times New Roman" w:hAnsi="Times New Roman"/>
                <w:b/>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b/>
                <w:noProof/>
              </w:rPr>
              <w:t>pcm_alignment_zero_bit</w:t>
            </w:r>
          </w:p>
        </w:tc>
        <w:tc>
          <w:tcPr>
            <w:tcW w:w="1152" w:type="dxa"/>
            <w:tcBorders>
              <w:top w:val="single" w:sz="4" w:space="0" w:color="auto"/>
              <w:left w:val="single" w:sz="4" w:space="0" w:color="auto"/>
              <w:bottom w:val="single" w:sz="4" w:space="0" w:color="auto"/>
              <w:right w:val="single" w:sz="4" w:space="0" w:color="auto"/>
            </w:tcBorders>
          </w:tcPr>
          <w:p w:rsidR="0064710F" w:rsidRPr="0056241E" w:rsidRDefault="0064710F" w:rsidP="00B167BB">
            <w:pPr>
              <w:pStyle w:val="tablecell"/>
              <w:rPr>
                <w:noProof/>
              </w:rPr>
            </w:pPr>
            <w:r w:rsidRPr="0056241E">
              <w:rPr>
                <w:noProof/>
              </w:rPr>
              <w:t>f(1)</w:t>
            </w:r>
          </w:p>
        </w:tc>
      </w:tr>
      <w:tr w:rsidR="00552813" w:rsidRPr="0056241E" w:rsidTr="003A1D87">
        <w:trPr>
          <w:cantSplit/>
          <w:jc w:val="center"/>
        </w:trPr>
        <w:tc>
          <w:tcPr>
            <w:tcW w:w="7917" w:type="dxa"/>
            <w:tcBorders>
              <w:top w:val="single" w:sz="4" w:space="0" w:color="auto"/>
              <w:left w:val="single" w:sz="4" w:space="0" w:color="auto"/>
              <w:bottom w:val="single" w:sz="4" w:space="0" w:color="auto"/>
              <w:right w:val="single" w:sz="4" w:space="0" w:color="auto"/>
            </w:tcBorders>
          </w:tcPr>
          <w:p w:rsidR="00552813" w:rsidRPr="0056241E" w:rsidRDefault="00552813" w:rsidP="00B167BB">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lang w:eastAsia="ko-KR"/>
              </w:rPr>
              <w:t>pcm_sample</w:t>
            </w:r>
            <w:r w:rsidRPr="0056241E">
              <w:rPr>
                <w:rFonts w:ascii="Times New Roman" w:hAnsi="Times New Roman"/>
                <w:noProof/>
              </w:rPr>
              <w:t>( </w:t>
            </w:r>
            <w:r w:rsidRPr="0056241E">
              <w:rPr>
                <w:rFonts w:ascii="Times New Roman" w:hAnsi="Times New Roman"/>
                <w:noProof/>
                <w:lang w:eastAsia="ko-KR"/>
              </w:rPr>
              <w:t>x0,</w:t>
            </w:r>
            <w:r w:rsidRPr="0056241E">
              <w:rPr>
                <w:rFonts w:ascii="Times New Roman" w:hAnsi="Times New Roman"/>
                <w:noProof/>
              </w:rPr>
              <w:t> </w:t>
            </w:r>
            <w:r w:rsidRPr="0056241E">
              <w:rPr>
                <w:rFonts w:ascii="Times New Roman" w:hAnsi="Times New Roman"/>
                <w:noProof/>
                <w:lang w:eastAsia="ko-KR"/>
              </w:rPr>
              <w:t>y0,</w:t>
            </w:r>
            <w:r w:rsidRPr="0056241E">
              <w:rPr>
                <w:rFonts w:ascii="Times New Roman" w:hAnsi="Times New Roman"/>
                <w:noProof/>
              </w:rPr>
              <w:t> </w:t>
            </w:r>
            <w:r w:rsidRPr="0056241E">
              <w:rPr>
                <w:rFonts w:ascii="Times New Roman" w:hAnsi="Times New Roman"/>
                <w:noProof/>
                <w:lang w:eastAsia="ko-KR"/>
              </w:rPr>
              <w:t>log2CbSize</w:t>
            </w:r>
            <w:r w:rsidRPr="0056241E">
              <w:rPr>
                <w:rFonts w:ascii="Times New Roman" w:hAnsi="Times New Roman"/>
                <w:noProof/>
              </w:rPr>
              <w:t> )</w:t>
            </w:r>
          </w:p>
        </w:tc>
        <w:tc>
          <w:tcPr>
            <w:tcW w:w="1152" w:type="dxa"/>
            <w:tcBorders>
              <w:top w:val="single" w:sz="4" w:space="0" w:color="auto"/>
              <w:left w:val="single" w:sz="4" w:space="0" w:color="auto"/>
              <w:bottom w:val="single" w:sz="4" w:space="0" w:color="auto"/>
              <w:right w:val="single" w:sz="4" w:space="0" w:color="auto"/>
            </w:tcBorders>
          </w:tcPr>
          <w:p w:rsidR="00552813" w:rsidRPr="0056241E" w:rsidRDefault="00552813" w:rsidP="00B167BB">
            <w:pPr>
              <w:pStyle w:val="tablecell"/>
              <w:rPr>
                <w:noProof/>
              </w:rPr>
            </w:pPr>
          </w:p>
        </w:tc>
      </w:tr>
      <w:tr w:rsidR="0064710F" w:rsidRPr="0056241E" w:rsidTr="003A1D87">
        <w:trPr>
          <w:cantSplit/>
          <w:jc w:val="center"/>
        </w:trPr>
        <w:tc>
          <w:tcPr>
            <w:tcW w:w="7917" w:type="dxa"/>
            <w:tcBorders>
              <w:top w:val="single" w:sz="4" w:space="0" w:color="auto"/>
              <w:left w:val="single" w:sz="4" w:space="0" w:color="auto"/>
              <w:bottom w:val="single" w:sz="4" w:space="0" w:color="auto"/>
              <w:right w:val="single" w:sz="4" w:space="0" w:color="auto"/>
            </w:tcBorders>
          </w:tcPr>
          <w:p w:rsidR="0064710F" w:rsidRPr="0056241E" w:rsidRDefault="0064710F" w:rsidP="00B167BB">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t>} else {</w:t>
            </w:r>
          </w:p>
        </w:tc>
        <w:tc>
          <w:tcPr>
            <w:tcW w:w="1152" w:type="dxa"/>
            <w:tcBorders>
              <w:top w:val="single" w:sz="4" w:space="0" w:color="auto"/>
              <w:left w:val="single" w:sz="4" w:space="0" w:color="auto"/>
              <w:bottom w:val="single" w:sz="4" w:space="0" w:color="auto"/>
              <w:right w:val="single" w:sz="4" w:space="0" w:color="auto"/>
            </w:tcBorders>
          </w:tcPr>
          <w:p w:rsidR="0064710F" w:rsidRPr="0056241E" w:rsidRDefault="0064710F" w:rsidP="00B167BB">
            <w:pPr>
              <w:pStyle w:val="tablecell"/>
              <w:rPr>
                <w:noProof/>
              </w:rPr>
            </w:pPr>
          </w:p>
        </w:tc>
      </w:tr>
      <w:tr w:rsidR="009F452A" w:rsidRPr="0056241E" w:rsidTr="003A1D87">
        <w:trPr>
          <w:cantSplit/>
          <w:jc w:val="center"/>
        </w:trPr>
        <w:tc>
          <w:tcPr>
            <w:tcW w:w="7917" w:type="dxa"/>
            <w:tcBorders>
              <w:top w:val="single" w:sz="4" w:space="0" w:color="auto"/>
              <w:left w:val="single" w:sz="4" w:space="0" w:color="auto"/>
              <w:bottom w:val="single" w:sz="4" w:space="0" w:color="auto"/>
              <w:right w:val="single" w:sz="4" w:space="0" w:color="auto"/>
            </w:tcBorders>
          </w:tcPr>
          <w:p w:rsidR="00017702" w:rsidRPr="0056241E" w:rsidRDefault="009F452A" w:rsidP="00B167BB">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t xml:space="preserve">pbOffset = ( PartMode </w:t>
            </w:r>
            <w:r w:rsidR="00EF2ADA">
              <w:rPr>
                <w:rFonts w:ascii="Times New Roman" w:hAnsi="Times New Roman"/>
                <w:noProof/>
              </w:rPr>
              <w:t xml:space="preserve"> = = </w:t>
            </w:r>
            <w:r w:rsidRPr="0056241E">
              <w:rPr>
                <w:rFonts w:ascii="Times New Roman" w:hAnsi="Times New Roman"/>
                <w:noProof/>
              </w:rPr>
              <w:t xml:space="preserve"> PART_NxN ) ? ( </w:t>
            </w:r>
            <w:r w:rsidR="0071473E" w:rsidRPr="0056241E">
              <w:rPr>
                <w:rFonts w:ascii="Times New Roman" w:hAnsi="Times New Roman"/>
                <w:noProof/>
              </w:rPr>
              <w:t>nCbS /</w:t>
            </w:r>
            <w:r w:rsidRPr="0056241E">
              <w:rPr>
                <w:rFonts w:ascii="Times New Roman" w:hAnsi="Times New Roman"/>
                <w:noProof/>
              </w:rPr>
              <w:t xml:space="preserve"> 2 ) : </w:t>
            </w:r>
            <w:r w:rsidR="00C47B4C">
              <w:rPr>
                <w:rFonts w:ascii="Times New Roman" w:hAnsi="Times New Roman"/>
                <w:noProof/>
              </w:rPr>
              <w:t>nCbS</w:t>
            </w:r>
          </w:p>
        </w:tc>
        <w:tc>
          <w:tcPr>
            <w:tcW w:w="1152" w:type="dxa"/>
            <w:tcBorders>
              <w:top w:val="single" w:sz="4" w:space="0" w:color="auto"/>
              <w:left w:val="single" w:sz="4" w:space="0" w:color="auto"/>
              <w:bottom w:val="single" w:sz="4" w:space="0" w:color="auto"/>
              <w:right w:val="single" w:sz="4" w:space="0" w:color="auto"/>
            </w:tcBorders>
          </w:tcPr>
          <w:p w:rsidR="009F452A" w:rsidRPr="0056241E" w:rsidRDefault="009F452A" w:rsidP="00B167BB">
            <w:pPr>
              <w:pStyle w:val="tablecell"/>
              <w:rPr>
                <w:noProof/>
              </w:rPr>
            </w:pPr>
          </w:p>
        </w:tc>
      </w:tr>
      <w:tr w:rsidR="009F452A" w:rsidRPr="0056241E" w:rsidTr="003A1D87">
        <w:trPr>
          <w:cantSplit/>
          <w:jc w:val="center"/>
        </w:trPr>
        <w:tc>
          <w:tcPr>
            <w:tcW w:w="7917" w:type="dxa"/>
            <w:tcBorders>
              <w:top w:val="single" w:sz="4" w:space="0" w:color="auto"/>
              <w:left w:val="single" w:sz="4" w:space="0" w:color="auto"/>
              <w:bottom w:val="single" w:sz="4" w:space="0" w:color="auto"/>
              <w:right w:val="single" w:sz="4" w:space="0" w:color="auto"/>
            </w:tcBorders>
          </w:tcPr>
          <w:p w:rsidR="009F452A" w:rsidRPr="0056241E" w:rsidRDefault="009F452A" w:rsidP="00D95983">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t xml:space="preserve">for( j = 0; j &lt; </w:t>
            </w:r>
            <w:r w:rsidR="00C47B4C">
              <w:rPr>
                <w:rFonts w:ascii="Times New Roman" w:hAnsi="Times New Roman"/>
                <w:noProof/>
              </w:rPr>
              <w:t>nCbS</w:t>
            </w:r>
            <w:r w:rsidRPr="0056241E">
              <w:rPr>
                <w:rFonts w:ascii="Times New Roman" w:hAnsi="Times New Roman"/>
                <w:noProof/>
              </w:rPr>
              <w:t>; j = j + pbOffset )</w:t>
            </w:r>
          </w:p>
        </w:tc>
        <w:tc>
          <w:tcPr>
            <w:tcW w:w="1152" w:type="dxa"/>
            <w:tcBorders>
              <w:top w:val="single" w:sz="4" w:space="0" w:color="auto"/>
              <w:left w:val="single" w:sz="4" w:space="0" w:color="auto"/>
              <w:bottom w:val="single" w:sz="4" w:space="0" w:color="auto"/>
              <w:right w:val="single" w:sz="4" w:space="0" w:color="auto"/>
            </w:tcBorders>
          </w:tcPr>
          <w:p w:rsidR="009F452A" w:rsidRPr="0056241E" w:rsidRDefault="009F452A" w:rsidP="00B167BB">
            <w:pPr>
              <w:pStyle w:val="tablecell"/>
              <w:rPr>
                <w:noProof/>
              </w:rPr>
            </w:pPr>
          </w:p>
        </w:tc>
      </w:tr>
      <w:tr w:rsidR="009F452A" w:rsidRPr="0056241E" w:rsidTr="003A1D87">
        <w:trPr>
          <w:cantSplit/>
          <w:jc w:val="center"/>
        </w:trPr>
        <w:tc>
          <w:tcPr>
            <w:tcW w:w="7917" w:type="dxa"/>
            <w:tcBorders>
              <w:top w:val="single" w:sz="4" w:space="0" w:color="auto"/>
              <w:left w:val="single" w:sz="4" w:space="0" w:color="auto"/>
              <w:bottom w:val="single" w:sz="4" w:space="0" w:color="auto"/>
              <w:right w:val="single" w:sz="4" w:space="0" w:color="auto"/>
            </w:tcBorders>
          </w:tcPr>
          <w:p w:rsidR="009F452A" w:rsidRPr="0056241E" w:rsidRDefault="009F452A" w:rsidP="00D95983">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t xml:space="preserve">for( i = 0; i &lt; </w:t>
            </w:r>
            <w:r w:rsidR="00C47B4C">
              <w:rPr>
                <w:rFonts w:ascii="Times New Roman" w:hAnsi="Times New Roman"/>
                <w:noProof/>
              </w:rPr>
              <w:t>nCbS</w:t>
            </w:r>
            <w:r w:rsidRPr="0056241E">
              <w:rPr>
                <w:rFonts w:ascii="Times New Roman" w:hAnsi="Times New Roman"/>
                <w:noProof/>
              </w:rPr>
              <w:t>; i = i + pbOffset )</w:t>
            </w:r>
          </w:p>
        </w:tc>
        <w:tc>
          <w:tcPr>
            <w:tcW w:w="1152" w:type="dxa"/>
            <w:tcBorders>
              <w:top w:val="single" w:sz="4" w:space="0" w:color="auto"/>
              <w:left w:val="single" w:sz="4" w:space="0" w:color="auto"/>
              <w:bottom w:val="single" w:sz="4" w:space="0" w:color="auto"/>
              <w:right w:val="single" w:sz="4" w:space="0" w:color="auto"/>
            </w:tcBorders>
          </w:tcPr>
          <w:p w:rsidR="009F452A" w:rsidRPr="0056241E" w:rsidRDefault="009F452A" w:rsidP="00B167BB">
            <w:pPr>
              <w:pStyle w:val="tablecell"/>
              <w:rPr>
                <w:noProof/>
              </w:rPr>
            </w:pPr>
          </w:p>
        </w:tc>
      </w:tr>
      <w:tr w:rsidR="009F452A" w:rsidRPr="0056241E" w:rsidTr="003A1D87">
        <w:trPr>
          <w:cantSplit/>
          <w:jc w:val="center"/>
        </w:trPr>
        <w:tc>
          <w:tcPr>
            <w:tcW w:w="7917" w:type="dxa"/>
            <w:tcBorders>
              <w:top w:val="single" w:sz="4" w:space="0" w:color="auto"/>
              <w:left w:val="single" w:sz="4" w:space="0" w:color="auto"/>
              <w:bottom w:val="single" w:sz="4" w:space="0" w:color="auto"/>
              <w:right w:val="single" w:sz="4" w:space="0" w:color="auto"/>
            </w:tcBorders>
          </w:tcPr>
          <w:p w:rsidR="009F452A" w:rsidRPr="0056241E" w:rsidRDefault="009F452A" w:rsidP="00B167BB">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b/>
                <w:noProof/>
              </w:rPr>
              <w:t>prev_intra_luma_pred_flag</w:t>
            </w:r>
            <w:r w:rsidRPr="0056241E">
              <w:rPr>
                <w:rFonts w:ascii="Times New Roman" w:hAnsi="Times New Roman"/>
                <w:noProof/>
              </w:rPr>
              <w:t>[ x0 + i ][ y0+ j ]</w:t>
            </w:r>
          </w:p>
        </w:tc>
        <w:tc>
          <w:tcPr>
            <w:tcW w:w="1152" w:type="dxa"/>
            <w:tcBorders>
              <w:top w:val="single" w:sz="4" w:space="0" w:color="auto"/>
              <w:left w:val="single" w:sz="4" w:space="0" w:color="auto"/>
              <w:bottom w:val="single" w:sz="4" w:space="0" w:color="auto"/>
              <w:right w:val="single" w:sz="4" w:space="0" w:color="auto"/>
            </w:tcBorders>
          </w:tcPr>
          <w:p w:rsidR="009F452A" w:rsidRPr="0056241E" w:rsidRDefault="009F452A" w:rsidP="00B167BB">
            <w:pPr>
              <w:pStyle w:val="tablecell"/>
              <w:rPr>
                <w:noProof/>
              </w:rPr>
            </w:pPr>
            <w:r w:rsidRPr="0056241E">
              <w:rPr>
                <w:noProof/>
              </w:rPr>
              <w:t>ae(v)</w:t>
            </w:r>
          </w:p>
        </w:tc>
      </w:tr>
      <w:tr w:rsidR="009F452A" w:rsidRPr="0056241E" w:rsidTr="003A1D87">
        <w:trPr>
          <w:cantSplit/>
          <w:jc w:val="center"/>
        </w:trPr>
        <w:tc>
          <w:tcPr>
            <w:tcW w:w="7917" w:type="dxa"/>
            <w:tcBorders>
              <w:top w:val="single" w:sz="4" w:space="0" w:color="auto"/>
              <w:left w:val="single" w:sz="4" w:space="0" w:color="auto"/>
              <w:bottom w:val="single" w:sz="4" w:space="0" w:color="auto"/>
              <w:right w:val="single" w:sz="4" w:space="0" w:color="auto"/>
            </w:tcBorders>
          </w:tcPr>
          <w:p w:rsidR="009F452A" w:rsidRPr="0056241E" w:rsidRDefault="009F452A" w:rsidP="00D95983">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t xml:space="preserve">for( j = 0; j &lt; </w:t>
            </w:r>
            <w:r w:rsidR="00D95983">
              <w:rPr>
                <w:rFonts w:ascii="Times New Roman" w:hAnsi="Times New Roman"/>
                <w:noProof/>
              </w:rPr>
              <w:t>nCbS</w:t>
            </w:r>
            <w:r w:rsidRPr="0056241E">
              <w:rPr>
                <w:rFonts w:ascii="Times New Roman" w:hAnsi="Times New Roman"/>
                <w:noProof/>
              </w:rPr>
              <w:t>; j = j + pbOffset )</w:t>
            </w:r>
          </w:p>
        </w:tc>
        <w:tc>
          <w:tcPr>
            <w:tcW w:w="1152" w:type="dxa"/>
            <w:tcBorders>
              <w:top w:val="single" w:sz="4" w:space="0" w:color="auto"/>
              <w:left w:val="single" w:sz="4" w:space="0" w:color="auto"/>
              <w:bottom w:val="single" w:sz="4" w:space="0" w:color="auto"/>
              <w:right w:val="single" w:sz="4" w:space="0" w:color="auto"/>
            </w:tcBorders>
          </w:tcPr>
          <w:p w:rsidR="009F452A" w:rsidRPr="0056241E" w:rsidRDefault="009F452A" w:rsidP="00B167BB">
            <w:pPr>
              <w:pStyle w:val="tablecell"/>
              <w:rPr>
                <w:noProof/>
              </w:rPr>
            </w:pPr>
          </w:p>
        </w:tc>
      </w:tr>
      <w:tr w:rsidR="009F452A" w:rsidRPr="0056241E" w:rsidTr="003A1D87">
        <w:trPr>
          <w:cantSplit/>
          <w:jc w:val="center"/>
        </w:trPr>
        <w:tc>
          <w:tcPr>
            <w:tcW w:w="7917" w:type="dxa"/>
            <w:tcBorders>
              <w:top w:val="single" w:sz="4" w:space="0" w:color="auto"/>
              <w:left w:val="single" w:sz="4" w:space="0" w:color="auto"/>
              <w:bottom w:val="single" w:sz="4" w:space="0" w:color="auto"/>
              <w:right w:val="single" w:sz="4" w:space="0" w:color="auto"/>
            </w:tcBorders>
          </w:tcPr>
          <w:p w:rsidR="009F452A" w:rsidRPr="0056241E" w:rsidRDefault="009F452A" w:rsidP="00D95983">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t xml:space="preserve">for( i = 0; i &lt; </w:t>
            </w:r>
            <w:r w:rsidR="00D95983">
              <w:rPr>
                <w:rFonts w:ascii="Times New Roman" w:hAnsi="Times New Roman"/>
                <w:noProof/>
              </w:rPr>
              <w:t>nCbS</w:t>
            </w:r>
            <w:r w:rsidRPr="0056241E">
              <w:rPr>
                <w:rFonts w:ascii="Times New Roman" w:hAnsi="Times New Roman"/>
                <w:noProof/>
              </w:rPr>
              <w:t>; i = i + pbOffset )</w:t>
            </w:r>
          </w:p>
        </w:tc>
        <w:tc>
          <w:tcPr>
            <w:tcW w:w="1152" w:type="dxa"/>
            <w:tcBorders>
              <w:top w:val="single" w:sz="4" w:space="0" w:color="auto"/>
              <w:left w:val="single" w:sz="4" w:space="0" w:color="auto"/>
              <w:bottom w:val="single" w:sz="4" w:space="0" w:color="auto"/>
              <w:right w:val="single" w:sz="4" w:space="0" w:color="auto"/>
            </w:tcBorders>
          </w:tcPr>
          <w:p w:rsidR="009F452A" w:rsidRPr="0056241E" w:rsidRDefault="009F452A" w:rsidP="00B167BB">
            <w:pPr>
              <w:pStyle w:val="tablecell"/>
              <w:rPr>
                <w:noProof/>
              </w:rPr>
            </w:pPr>
          </w:p>
        </w:tc>
      </w:tr>
      <w:tr w:rsidR="009F452A" w:rsidRPr="0056241E" w:rsidTr="003A1D87">
        <w:trPr>
          <w:cantSplit/>
          <w:jc w:val="center"/>
        </w:trPr>
        <w:tc>
          <w:tcPr>
            <w:tcW w:w="7917" w:type="dxa"/>
            <w:tcBorders>
              <w:top w:val="single" w:sz="4" w:space="0" w:color="auto"/>
              <w:left w:val="single" w:sz="4" w:space="0" w:color="auto"/>
              <w:bottom w:val="single" w:sz="4" w:space="0" w:color="auto"/>
              <w:right w:val="single" w:sz="4" w:space="0" w:color="auto"/>
            </w:tcBorders>
          </w:tcPr>
          <w:p w:rsidR="009F452A" w:rsidRPr="0056241E" w:rsidRDefault="009F452A" w:rsidP="00B167BB">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t>if( prev_intra_luma_pred_flag[ x0 + i ][ y0+ j ] )</w:t>
            </w:r>
          </w:p>
        </w:tc>
        <w:tc>
          <w:tcPr>
            <w:tcW w:w="1152" w:type="dxa"/>
            <w:tcBorders>
              <w:top w:val="single" w:sz="4" w:space="0" w:color="auto"/>
              <w:left w:val="single" w:sz="4" w:space="0" w:color="auto"/>
              <w:bottom w:val="single" w:sz="4" w:space="0" w:color="auto"/>
              <w:right w:val="single" w:sz="4" w:space="0" w:color="auto"/>
            </w:tcBorders>
          </w:tcPr>
          <w:p w:rsidR="009F452A" w:rsidRPr="0056241E" w:rsidRDefault="009F452A" w:rsidP="00B167BB">
            <w:pPr>
              <w:pStyle w:val="tablecell"/>
              <w:rPr>
                <w:noProof/>
              </w:rPr>
            </w:pPr>
          </w:p>
        </w:tc>
      </w:tr>
      <w:tr w:rsidR="009F452A" w:rsidRPr="0056241E" w:rsidTr="003A1D87">
        <w:trPr>
          <w:cantSplit/>
          <w:jc w:val="center"/>
        </w:trPr>
        <w:tc>
          <w:tcPr>
            <w:tcW w:w="7917" w:type="dxa"/>
            <w:tcBorders>
              <w:top w:val="single" w:sz="4" w:space="0" w:color="auto"/>
              <w:left w:val="single" w:sz="4" w:space="0" w:color="auto"/>
              <w:bottom w:val="single" w:sz="4" w:space="0" w:color="auto"/>
              <w:right w:val="single" w:sz="4" w:space="0" w:color="auto"/>
            </w:tcBorders>
          </w:tcPr>
          <w:p w:rsidR="009F452A" w:rsidRPr="0056241E" w:rsidRDefault="009F452A" w:rsidP="00B167BB">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b/>
                <w:noProof/>
              </w:rPr>
              <w:t>mpm_idx</w:t>
            </w:r>
            <w:r w:rsidRPr="0056241E">
              <w:rPr>
                <w:rFonts w:ascii="Times New Roman" w:hAnsi="Times New Roman"/>
                <w:noProof/>
              </w:rPr>
              <w:t>[ x0 + i ][ y0+ j ]</w:t>
            </w:r>
          </w:p>
        </w:tc>
        <w:tc>
          <w:tcPr>
            <w:tcW w:w="1152" w:type="dxa"/>
            <w:tcBorders>
              <w:top w:val="single" w:sz="4" w:space="0" w:color="auto"/>
              <w:left w:val="single" w:sz="4" w:space="0" w:color="auto"/>
              <w:bottom w:val="single" w:sz="4" w:space="0" w:color="auto"/>
              <w:right w:val="single" w:sz="4" w:space="0" w:color="auto"/>
            </w:tcBorders>
          </w:tcPr>
          <w:p w:rsidR="009F452A" w:rsidRPr="0056241E" w:rsidRDefault="009F452A" w:rsidP="00B167BB">
            <w:pPr>
              <w:pStyle w:val="tablecell"/>
              <w:rPr>
                <w:noProof/>
              </w:rPr>
            </w:pPr>
            <w:r w:rsidRPr="0056241E">
              <w:rPr>
                <w:noProof/>
              </w:rPr>
              <w:t>ae(v)</w:t>
            </w:r>
          </w:p>
        </w:tc>
      </w:tr>
      <w:tr w:rsidR="009F452A" w:rsidRPr="0056241E" w:rsidTr="003A1D87">
        <w:trPr>
          <w:cantSplit/>
          <w:jc w:val="center"/>
        </w:trPr>
        <w:tc>
          <w:tcPr>
            <w:tcW w:w="7917" w:type="dxa"/>
            <w:tcBorders>
              <w:top w:val="single" w:sz="4" w:space="0" w:color="auto"/>
              <w:left w:val="single" w:sz="4" w:space="0" w:color="auto"/>
              <w:bottom w:val="single" w:sz="4" w:space="0" w:color="auto"/>
              <w:right w:val="single" w:sz="4" w:space="0" w:color="auto"/>
            </w:tcBorders>
          </w:tcPr>
          <w:p w:rsidR="009F452A" w:rsidRPr="0056241E" w:rsidRDefault="009F452A" w:rsidP="00B167BB">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t>else</w:t>
            </w:r>
          </w:p>
        </w:tc>
        <w:tc>
          <w:tcPr>
            <w:tcW w:w="1152" w:type="dxa"/>
            <w:tcBorders>
              <w:top w:val="single" w:sz="4" w:space="0" w:color="auto"/>
              <w:left w:val="single" w:sz="4" w:space="0" w:color="auto"/>
              <w:bottom w:val="single" w:sz="4" w:space="0" w:color="auto"/>
              <w:right w:val="single" w:sz="4" w:space="0" w:color="auto"/>
            </w:tcBorders>
          </w:tcPr>
          <w:p w:rsidR="009F452A" w:rsidRPr="0056241E" w:rsidRDefault="009F452A" w:rsidP="00B167BB">
            <w:pPr>
              <w:pStyle w:val="tablecell"/>
              <w:rPr>
                <w:noProof/>
              </w:rPr>
            </w:pPr>
          </w:p>
        </w:tc>
      </w:tr>
      <w:tr w:rsidR="009F452A" w:rsidRPr="0056241E" w:rsidTr="003A1D87">
        <w:trPr>
          <w:cantSplit/>
          <w:jc w:val="center"/>
        </w:trPr>
        <w:tc>
          <w:tcPr>
            <w:tcW w:w="7917" w:type="dxa"/>
            <w:tcBorders>
              <w:top w:val="single" w:sz="4" w:space="0" w:color="auto"/>
              <w:left w:val="single" w:sz="4" w:space="0" w:color="auto"/>
              <w:bottom w:val="single" w:sz="4" w:space="0" w:color="auto"/>
              <w:right w:val="single" w:sz="4" w:space="0" w:color="auto"/>
            </w:tcBorders>
          </w:tcPr>
          <w:p w:rsidR="009F452A" w:rsidRPr="0056241E" w:rsidRDefault="009F452A" w:rsidP="00B167BB">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b/>
                <w:noProof/>
              </w:rPr>
              <w:t>rem_intra_luma_pred_mode</w:t>
            </w:r>
            <w:r w:rsidRPr="0056241E">
              <w:rPr>
                <w:rFonts w:ascii="Times New Roman" w:hAnsi="Times New Roman"/>
                <w:noProof/>
              </w:rPr>
              <w:t>[ x0 + i ][ y0+ j ]</w:t>
            </w:r>
          </w:p>
        </w:tc>
        <w:tc>
          <w:tcPr>
            <w:tcW w:w="1152" w:type="dxa"/>
            <w:tcBorders>
              <w:top w:val="single" w:sz="4" w:space="0" w:color="auto"/>
              <w:left w:val="single" w:sz="4" w:space="0" w:color="auto"/>
              <w:bottom w:val="single" w:sz="4" w:space="0" w:color="auto"/>
              <w:right w:val="single" w:sz="4" w:space="0" w:color="auto"/>
            </w:tcBorders>
          </w:tcPr>
          <w:p w:rsidR="009F452A" w:rsidRPr="0056241E" w:rsidRDefault="009F452A" w:rsidP="00B167BB">
            <w:pPr>
              <w:pStyle w:val="tablecell"/>
              <w:rPr>
                <w:noProof/>
              </w:rPr>
            </w:pPr>
            <w:r w:rsidRPr="0056241E">
              <w:rPr>
                <w:noProof/>
              </w:rPr>
              <w:t>ae(v)</w:t>
            </w:r>
          </w:p>
        </w:tc>
      </w:tr>
      <w:tr w:rsidR="009F452A" w:rsidRPr="0056241E" w:rsidTr="003A1D87">
        <w:trPr>
          <w:cantSplit/>
          <w:jc w:val="center"/>
        </w:trPr>
        <w:tc>
          <w:tcPr>
            <w:tcW w:w="7917" w:type="dxa"/>
            <w:tcBorders>
              <w:top w:val="single" w:sz="4" w:space="0" w:color="auto"/>
              <w:left w:val="single" w:sz="4" w:space="0" w:color="auto"/>
              <w:bottom w:val="single" w:sz="4" w:space="0" w:color="auto"/>
              <w:right w:val="single" w:sz="4" w:space="0" w:color="auto"/>
            </w:tcBorders>
          </w:tcPr>
          <w:p w:rsidR="009F452A" w:rsidRPr="0056241E" w:rsidRDefault="009F452A" w:rsidP="00B167BB">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b/>
                <w:noProof/>
              </w:rPr>
              <w:t>intra_chroma_pred_mode</w:t>
            </w:r>
            <w:r w:rsidRPr="0056241E">
              <w:rPr>
                <w:rFonts w:ascii="Times New Roman" w:hAnsi="Times New Roman"/>
                <w:noProof/>
              </w:rPr>
              <w:t>[ x0 ][ y0 ]</w:t>
            </w:r>
          </w:p>
        </w:tc>
        <w:tc>
          <w:tcPr>
            <w:tcW w:w="1152" w:type="dxa"/>
            <w:tcBorders>
              <w:top w:val="single" w:sz="4" w:space="0" w:color="auto"/>
              <w:left w:val="single" w:sz="4" w:space="0" w:color="auto"/>
              <w:bottom w:val="single" w:sz="4" w:space="0" w:color="auto"/>
              <w:right w:val="single" w:sz="4" w:space="0" w:color="auto"/>
            </w:tcBorders>
          </w:tcPr>
          <w:p w:rsidR="009F452A" w:rsidRPr="0056241E" w:rsidRDefault="009F452A" w:rsidP="00B167BB">
            <w:pPr>
              <w:pStyle w:val="tablecell"/>
              <w:rPr>
                <w:noProof/>
              </w:rPr>
            </w:pPr>
            <w:r w:rsidRPr="0056241E">
              <w:rPr>
                <w:noProof/>
              </w:rPr>
              <w:t>ae(v)</w:t>
            </w:r>
          </w:p>
        </w:tc>
      </w:tr>
      <w:tr w:rsidR="009F452A" w:rsidRPr="0056241E" w:rsidTr="003A1D87">
        <w:trPr>
          <w:cantSplit/>
          <w:jc w:val="center"/>
        </w:trPr>
        <w:tc>
          <w:tcPr>
            <w:tcW w:w="7917" w:type="dxa"/>
            <w:tcBorders>
              <w:top w:val="single" w:sz="4" w:space="0" w:color="auto"/>
              <w:left w:val="single" w:sz="4" w:space="0" w:color="auto"/>
              <w:bottom w:val="single" w:sz="4" w:space="0" w:color="auto"/>
              <w:right w:val="single" w:sz="4" w:space="0" w:color="auto"/>
            </w:tcBorders>
          </w:tcPr>
          <w:p w:rsidR="009F452A" w:rsidRPr="0056241E" w:rsidRDefault="009F452A" w:rsidP="00B167BB">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t>}</w:t>
            </w:r>
          </w:p>
        </w:tc>
        <w:tc>
          <w:tcPr>
            <w:tcW w:w="1152" w:type="dxa"/>
            <w:tcBorders>
              <w:top w:val="single" w:sz="4" w:space="0" w:color="auto"/>
              <w:left w:val="single" w:sz="4" w:space="0" w:color="auto"/>
              <w:bottom w:val="single" w:sz="4" w:space="0" w:color="auto"/>
              <w:right w:val="single" w:sz="4" w:space="0" w:color="auto"/>
            </w:tcBorders>
          </w:tcPr>
          <w:p w:rsidR="009F452A" w:rsidRPr="0056241E" w:rsidRDefault="009F452A" w:rsidP="00B167BB">
            <w:pPr>
              <w:pStyle w:val="tablecell"/>
              <w:rPr>
                <w:noProof/>
              </w:rPr>
            </w:pPr>
          </w:p>
        </w:tc>
      </w:tr>
      <w:tr w:rsidR="009F452A" w:rsidRPr="0056241E" w:rsidTr="003A1D87">
        <w:trPr>
          <w:cantSplit/>
          <w:jc w:val="center"/>
        </w:trPr>
        <w:tc>
          <w:tcPr>
            <w:tcW w:w="7917" w:type="dxa"/>
            <w:tcBorders>
              <w:top w:val="single" w:sz="4" w:space="0" w:color="auto"/>
              <w:left w:val="single" w:sz="4" w:space="0" w:color="auto"/>
              <w:bottom w:val="single" w:sz="4" w:space="0" w:color="auto"/>
              <w:right w:val="single" w:sz="4" w:space="0" w:color="auto"/>
            </w:tcBorders>
          </w:tcPr>
          <w:p w:rsidR="009F452A" w:rsidRPr="0056241E" w:rsidRDefault="009F452A" w:rsidP="00B167BB">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t>} else {</w:t>
            </w:r>
          </w:p>
        </w:tc>
        <w:tc>
          <w:tcPr>
            <w:tcW w:w="1152" w:type="dxa"/>
            <w:tcBorders>
              <w:top w:val="single" w:sz="4" w:space="0" w:color="auto"/>
              <w:left w:val="single" w:sz="4" w:space="0" w:color="auto"/>
              <w:bottom w:val="single" w:sz="4" w:space="0" w:color="auto"/>
              <w:right w:val="single" w:sz="4" w:space="0" w:color="auto"/>
            </w:tcBorders>
          </w:tcPr>
          <w:p w:rsidR="009F452A" w:rsidRPr="0056241E" w:rsidRDefault="009F452A" w:rsidP="00B167BB">
            <w:pPr>
              <w:pStyle w:val="tablecell"/>
              <w:rPr>
                <w:noProof/>
              </w:rPr>
            </w:pPr>
          </w:p>
        </w:tc>
      </w:tr>
      <w:tr w:rsidR="009F452A" w:rsidRPr="0056241E" w:rsidTr="003A1D87">
        <w:trPr>
          <w:cantSplit/>
          <w:jc w:val="center"/>
        </w:trPr>
        <w:tc>
          <w:tcPr>
            <w:tcW w:w="7917" w:type="dxa"/>
          </w:tcPr>
          <w:p w:rsidR="009F452A" w:rsidRPr="0056241E" w:rsidRDefault="009F452A" w:rsidP="00EF6A3D">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 xml:space="preserve">if( PartMode </w:t>
            </w:r>
            <w:r w:rsidR="00EF2ADA">
              <w:rPr>
                <w:rFonts w:ascii="Times New Roman" w:hAnsi="Times New Roman"/>
                <w:noProof/>
                <w:lang w:eastAsia="ko-KR"/>
              </w:rPr>
              <w:t xml:space="preserve"> = = </w:t>
            </w:r>
            <w:r w:rsidRPr="0056241E">
              <w:rPr>
                <w:rFonts w:ascii="Times New Roman" w:hAnsi="Times New Roman"/>
                <w:noProof/>
                <w:lang w:eastAsia="ko-KR"/>
              </w:rPr>
              <w:t xml:space="preserve"> PART_2Nx2N )</w:t>
            </w:r>
          </w:p>
        </w:tc>
        <w:tc>
          <w:tcPr>
            <w:tcW w:w="1152" w:type="dxa"/>
          </w:tcPr>
          <w:p w:rsidR="009F452A" w:rsidRPr="0056241E" w:rsidRDefault="009F452A" w:rsidP="0029510B">
            <w:pPr>
              <w:pStyle w:val="tablecell"/>
              <w:rPr>
                <w:noProof/>
              </w:rPr>
            </w:pPr>
          </w:p>
        </w:tc>
      </w:tr>
      <w:tr w:rsidR="009F452A" w:rsidRPr="0056241E" w:rsidTr="003A1D87">
        <w:trPr>
          <w:cantSplit/>
          <w:jc w:val="center"/>
        </w:trPr>
        <w:tc>
          <w:tcPr>
            <w:tcW w:w="7917" w:type="dxa"/>
          </w:tcPr>
          <w:p w:rsidR="009F452A" w:rsidRPr="0056241E" w:rsidRDefault="009F452A" w:rsidP="002D03F7">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prediction_unit( x0, y0, </w:t>
            </w:r>
            <w:r w:rsidR="0071473E" w:rsidRPr="0056241E">
              <w:rPr>
                <w:rFonts w:ascii="Times New Roman" w:hAnsi="Times New Roman"/>
                <w:noProof/>
                <w:lang w:eastAsia="ko-KR"/>
              </w:rPr>
              <w:t>nCbS, nCbS</w:t>
            </w:r>
            <w:r w:rsidRPr="0056241E">
              <w:rPr>
                <w:rFonts w:ascii="Times New Roman" w:hAnsi="Times New Roman"/>
                <w:noProof/>
                <w:lang w:eastAsia="ko-KR"/>
              </w:rPr>
              <w:t> )</w:t>
            </w:r>
          </w:p>
        </w:tc>
        <w:tc>
          <w:tcPr>
            <w:tcW w:w="1152" w:type="dxa"/>
          </w:tcPr>
          <w:p w:rsidR="009F452A" w:rsidRPr="0056241E" w:rsidRDefault="009F452A" w:rsidP="0029510B">
            <w:pPr>
              <w:pStyle w:val="tablecell"/>
              <w:rPr>
                <w:noProof/>
              </w:rPr>
            </w:pPr>
          </w:p>
        </w:tc>
      </w:tr>
      <w:tr w:rsidR="009F452A" w:rsidRPr="0056241E" w:rsidTr="003A1D87">
        <w:trPr>
          <w:cantSplit/>
          <w:jc w:val="center"/>
        </w:trPr>
        <w:tc>
          <w:tcPr>
            <w:tcW w:w="7917" w:type="dxa"/>
          </w:tcPr>
          <w:p w:rsidR="009F452A" w:rsidRPr="0056241E" w:rsidRDefault="009F452A" w:rsidP="0029510B">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 xml:space="preserve">else if( PartMode </w:t>
            </w:r>
            <w:r w:rsidR="00EF2ADA">
              <w:rPr>
                <w:rFonts w:ascii="Times New Roman" w:hAnsi="Times New Roman"/>
                <w:noProof/>
                <w:lang w:eastAsia="ko-KR"/>
              </w:rPr>
              <w:t xml:space="preserve"> = = </w:t>
            </w:r>
            <w:r w:rsidRPr="0056241E">
              <w:rPr>
                <w:rFonts w:ascii="Times New Roman" w:hAnsi="Times New Roman"/>
                <w:noProof/>
                <w:lang w:eastAsia="ko-KR"/>
              </w:rPr>
              <w:t xml:space="preserve"> PART_2NxN ) {</w:t>
            </w:r>
          </w:p>
        </w:tc>
        <w:tc>
          <w:tcPr>
            <w:tcW w:w="1152" w:type="dxa"/>
          </w:tcPr>
          <w:p w:rsidR="009F452A" w:rsidRPr="0056241E" w:rsidRDefault="009F452A" w:rsidP="0029510B">
            <w:pPr>
              <w:pStyle w:val="tablecell"/>
              <w:rPr>
                <w:noProof/>
              </w:rPr>
            </w:pPr>
          </w:p>
        </w:tc>
      </w:tr>
      <w:tr w:rsidR="009F452A" w:rsidRPr="0056241E" w:rsidTr="003A1D87">
        <w:trPr>
          <w:cantSplit/>
          <w:jc w:val="center"/>
        </w:trPr>
        <w:tc>
          <w:tcPr>
            <w:tcW w:w="7917" w:type="dxa"/>
          </w:tcPr>
          <w:p w:rsidR="009F452A" w:rsidRPr="0056241E" w:rsidRDefault="009F452A" w:rsidP="008A2E43">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prediction_unit( x0, y0</w:t>
            </w:r>
            <w:r w:rsidR="002D03F7" w:rsidRPr="0056241E">
              <w:rPr>
                <w:rFonts w:ascii="Times New Roman" w:hAnsi="Times New Roman"/>
                <w:noProof/>
              </w:rPr>
              <w:t>,</w:t>
            </w:r>
            <w:r w:rsidRPr="0056241E">
              <w:rPr>
                <w:rFonts w:ascii="Times New Roman" w:hAnsi="Times New Roman"/>
                <w:noProof/>
                <w:lang w:eastAsia="ko-KR"/>
              </w:rPr>
              <w:t> </w:t>
            </w:r>
            <w:r w:rsidR="0071473E" w:rsidRPr="0056241E">
              <w:rPr>
                <w:rFonts w:ascii="Times New Roman" w:hAnsi="Times New Roman"/>
                <w:noProof/>
                <w:lang w:eastAsia="ko-KR"/>
              </w:rPr>
              <w:t>nCbS, </w:t>
            </w:r>
            <w:r w:rsidR="0071473E" w:rsidRPr="0056241E">
              <w:rPr>
                <w:rFonts w:ascii="Times New Roman" w:hAnsi="Times New Roman"/>
                <w:noProof/>
              </w:rPr>
              <w:t>nCbS / 2</w:t>
            </w:r>
            <w:r w:rsidRPr="0056241E">
              <w:rPr>
                <w:rFonts w:ascii="Times New Roman" w:hAnsi="Times New Roman"/>
                <w:noProof/>
                <w:lang w:eastAsia="ko-KR"/>
              </w:rPr>
              <w:t> )</w:t>
            </w:r>
          </w:p>
        </w:tc>
        <w:tc>
          <w:tcPr>
            <w:tcW w:w="1152" w:type="dxa"/>
          </w:tcPr>
          <w:p w:rsidR="009F452A" w:rsidRPr="0056241E" w:rsidRDefault="009F452A" w:rsidP="0029510B">
            <w:pPr>
              <w:pStyle w:val="tablesyntax"/>
              <w:rPr>
                <w:rFonts w:ascii="Times New Roman" w:hAnsi="Times New Roman"/>
                <w:noProof/>
              </w:rPr>
            </w:pPr>
          </w:p>
        </w:tc>
      </w:tr>
      <w:tr w:rsidR="009F452A" w:rsidRPr="0056241E" w:rsidTr="003A1D87">
        <w:trPr>
          <w:cantSplit/>
          <w:jc w:val="center"/>
        </w:trPr>
        <w:tc>
          <w:tcPr>
            <w:tcW w:w="7917" w:type="dxa"/>
          </w:tcPr>
          <w:p w:rsidR="009F452A" w:rsidRPr="0056241E" w:rsidRDefault="009F452A" w:rsidP="008A2E43">
            <w:pPr>
              <w:pStyle w:val="tablesyntax"/>
              <w:rPr>
                <w:rFonts w:ascii="Times New Roman" w:hAnsi="Times New Roman"/>
                <w:noProof/>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prediction_unit( x0, </w:t>
            </w:r>
            <w:r w:rsidR="0071473E" w:rsidRPr="0056241E">
              <w:rPr>
                <w:rFonts w:ascii="Times New Roman" w:hAnsi="Times New Roman"/>
                <w:noProof/>
              </w:rPr>
              <w:t>y0 + ( nCbS / 2 )</w:t>
            </w:r>
            <w:r w:rsidR="0071473E" w:rsidRPr="0056241E">
              <w:rPr>
                <w:rFonts w:ascii="Times New Roman" w:hAnsi="Times New Roman"/>
                <w:noProof/>
                <w:lang w:eastAsia="ko-KR"/>
              </w:rPr>
              <w:t>, nCbS, </w:t>
            </w:r>
            <w:r w:rsidR="0071473E" w:rsidRPr="0056241E">
              <w:rPr>
                <w:rFonts w:ascii="Times New Roman" w:hAnsi="Times New Roman"/>
                <w:noProof/>
              </w:rPr>
              <w:t>nCbS / 2 </w:t>
            </w:r>
            <w:r w:rsidRPr="0056241E">
              <w:rPr>
                <w:rFonts w:ascii="Times New Roman" w:hAnsi="Times New Roman"/>
                <w:noProof/>
                <w:lang w:eastAsia="ko-KR"/>
              </w:rPr>
              <w:t>)</w:t>
            </w:r>
          </w:p>
        </w:tc>
        <w:tc>
          <w:tcPr>
            <w:tcW w:w="1152" w:type="dxa"/>
          </w:tcPr>
          <w:p w:rsidR="009F452A" w:rsidRPr="0056241E" w:rsidRDefault="009F452A" w:rsidP="0029510B">
            <w:pPr>
              <w:pStyle w:val="tablesyntax"/>
              <w:rPr>
                <w:rFonts w:ascii="Times New Roman" w:hAnsi="Times New Roman"/>
                <w:noProof/>
              </w:rPr>
            </w:pPr>
          </w:p>
        </w:tc>
      </w:tr>
      <w:tr w:rsidR="009F452A" w:rsidRPr="0056241E" w:rsidTr="003A1D87">
        <w:trPr>
          <w:cantSplit/>
          <w:jc w:val="center"/>
        </w:trPr>
        <w:tc>
          <w:tcPr>
            <w:tcW w:w="7917" w:type="dxa"/>
          </w:tcPr>
          <w:p w:rsidR="009F452A" w:rsidRPr="0056241E" w:rsidRDefault="009F452A" w:rsidP="0029510B">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 xml:space="preserve">} else if( PartMode </w:t>
            </w:r>
            <w:r w:rsidR="00EF2ADA">
              <w:rPr>
                <w:rFonts w:ascii="Times New Roman" w:hAnsi="Times New Roman"/>
                <w:noProof/>
                <w:lang w:eastAsia="ko-KR"/>
              </w:rPr>
              <w:t xml:space="preserve"> = = </w:t>
            </w:r>
            <w:r w:rsidRPr="0056241E">
              <w:rPr>
                <w:rFonts w:ascii="Times New Roman" w:hAnsi="Times New Roman"/>
                <w:noProof/>
                <w:lang w:eastAsia="ko-KR"/>
              </w:rPr>
              <w:t xml:space="preserve"> PART_Nx2N ) {</w:t>
            </w:r>
          </w:p>
        </w:tc>
        <w:tc>
          <w:tcPr>
            <w:tcW w:w="1152" w:type="dxa"/>
          </w:tcPr>
          <w:p w:rsidR="009F452A" w:rsidRPr="0056241E" w:rsidRDefault="009F452A" w:rsidP="0029510B">
            <w:pPr>
              <w:pStyle w:val="tablesyntax"/>
              <w:rPr>
                <w:rFonts w:ascii="Times New Roman" w:hAnsi="Times New Roman"/>
                <w:noProof/>
              </w:rPr>
            </w:pPr>
          </w:p>
        </w:tc>
      </w:tr>
      <w:tr w:rsidR="009F452A" w:rsidRPr="0056241E" w:rsidTr="003A1D87">
        <w:trPr>
          <w:cantSplit/>
          <w:jc w:val="center"/>
        </w:trPr>
        <w:tc>
          <w:tcPr>
            <w:tcW w:w="7917" w:type="dxa"/>
          </w:tcPr>
          <w:p w:rsidR="009F452A" w:rsidRPr="0056241E" w:rsidRDefault="009F452A" w:rsidP="008A2E43">
            <w:pPr>
              <w:pStyle w:val="tablesyntax"/>
              <w:rPr>
                <w:rFonts w:ascii="Times New Roman" w:hAnsi="Times New Roman"/>
                <w:noProof/>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prediction_unit( x0, y0</w:t>
            </w:r>
            <w:r w:rsidR="002D03F7" w:rsidRPr="0056241E">
              <w:rPr>
                <w:rFonts w:ascii="Times New Roman" w:hAnsi="Times New Roman"/>
                <w:noProof/>
              </w:rPr>
              <w:t>,</w:t>
            </w:r>
            <w:r w:rsidRPr="0056241E">
              <w:rPr>
                <w:rFonts w:ascii="Times New Roman" w:hAnsi="Times New Roman"/>
                <w:noProof/>
                <w:lang w:eastAsia="ko-KR"/>
              </w:rPr>
              <w:t> </w:t>
            </w:r>
            <w:r w:rsidR="0071473E" w:rsidRPr="0056241E">
              <w:rPr>
                <w:rFonts w:ascii="Times New Roman" w:hAnsi="Times New Roman"/>
                <w:noProof/>
              </w:rPr>
              <w:t>nCbS / 2</w:t>
            </w:r>
            <w:r w:rsidR="0071473E" w:rsidRPr="0056241E">
              <w:rPr>
                <w:rFonts w:ascii="Times New Roman" w:hAnsi="Times New Roman"/>
                <w:noProof/>
                <w:lang w:eastAsia="ko-KR"/>
              </w:rPr>
              <w:t>, nCbS </w:t>
            </w:r>
            <w:r w:rsidRPr="0056241E">
              <w:rPr>
                <w:rFonts w:ascii="Times New Roman" w:hAnsi="Times New Roman"/>
                <w:noProof/>
                <w:lang w:eastAsia="ko-KR"/>
              </w:rPr>
              <w:t>)</w:t>
            </w:r>
          </w:p>
        </w:tc>
        <w:tc>
          <w:tcPr>
            <w:tcW w:w="1152" w:type="dxa"/>
          </w:tcPr>
          <w:p w:rsidR="009F452A" w:rsidRPr="0056241E" w:rsidRDefault="009F452A" w:rsidP="0029510B">
            <w:pPr>
              <w:pStyle w:val="tablesyntax"/>
              <w:rPr>
                <w:rFonts w:ascii="Times New Roman" w:hAnsi="Times New Roman"/>
                <w:noProof/>
              </w:rPr>
            </w:pPr>
          </w:p>
        </w:tc>
      </w:tr>
      <w:tr w:rsidR="009F452A" w:rsidRPr="0056241E" w:rsidTr="003A1D87">
        <w:trPr>
          <w:cantSplit/>
          <w:jc w:val="center"/>
        </w:trPr>
        <w:tc>
          <w:tcPr>
            <w:tcW w:w="7917" w:type="dxa"/>
          </w:tcPr>
          <w:p w:rsidR="009F452A" w:rsidRPr="0056241E" w:rsidRDefault="009F452A" w:rsidP="008A2E43">
            <w:pPr>
              <w:pStyle w:val="tablesyntax"/>
              <w:rPr>
                <w:rFonts w:ascii="Times New Roman" w:hAnsi="Times New Roman"/>
                <w:noProof/>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prediction_unit( </w:t>
            </w:r>
            <w:r w:rsidR="0071473E" w:rsidRPr="0056241E">
              <w:rPr>
                <w:rFonts w:ascii="Times New Roman" w:hAnsi="Times New Roman"/>
                <w:noProof/>
              </w:rPr>
              <w:t>x0 + ( nCbS / 2 )</w:t>
            </w:r>
            <w:r w:rsidR="0071473E" w:rsidRPr="0056241E">
              <w:rPr>
                <w:rFonts w:ascii="Times New Roman" w:hAnsi="Times New Roman"/>
                <w:noProof/>
                <w:lang w:eastAsia="ko-KR"/>
              </w:rPr>
              <w:t>, y0, </w:t>
            </w:r>
            <w:r w:rsidR="0071473E" w:rsidRPr="0056241E">
              <w:rPr>
                <w:rFonts w:ascii="Times New Roman" w:hAnsi="Times New Roman"/>
                <w:noProof/>
              </w:rPr>
              <w:t>nCbS / 2</w:t>
            </w:r>
            <w:r w:rsidR="0071473E" w:rsidRPr="0056241E">
              <w:rPr>
                <w:rFonts w:ascii="Times New Roman" w:hAnsi="Times New Roman"/>
                <w:noProof/>
                <w:lang w:eastAsia="ko-KR"/>
              </w:rPr>
              <w:t>, nCbS</w:t>
            </w:r>
            <w:r w:rsidRPr="0056241E">
              <w:rPr>
                <w:rFonts w:ascii="Times New Roman" w:hAnsi="Times New Roman"/>
                <w:noProof/>
                <w:lang w:eastAsia="ko-KR"/>
              </w:rPr>
              <w:t> )</w:t>
            </w:r>
          </w:p>
        </w:tc>
        <w:tc>
          <w:tcPr>
            <w:tcW w:w="1152" w:type="dxa"/>
          </w:tcPr>
          <w:p w:rsidR="009F452A" w:rsidRPr="0056241E" w:rsidRDefault="009F452A" w:rsidP="0029510B">
            <w:pPr>
              <w:pStyle w:val="tablesyntax"/>
              <w:rPr>
                <w:rFonts w:ascii="Times New Roman" w:hAnsi="Times New Roman"/>
                <w:noProof/>
              </w:rPr>
            </w:pPr>
          </w:p>
        </w:tc>
      </w:tr>
      <w:tr w:rsidR="009F452A" w:rsidRPr="0056241E" w:rsidTr="003A1D87">
        <w:trPr>
          <w:cantSplit/>
          <w:jc w:val="center"/>
        </w:trPr>
        <w:tc>
          <w:tcPr>
            <w:tcW w:w="7917" w:type="dxa"/>
            <w:tcBorders>
              <w:top w:val="single" w:sz="4" w:space="0" w:color="auto"/>
              <w:left w:val="single" w:sz="4" w:space="0" w:color="auto"/>
              <w:bottom w:val="single" w:sz="4" w:space="0" w:color="auto"/>
              <w:right w:val="single" w:sz="4" w:space="0" w:color="auto"/>
            </w:tcBorders>
          </w:tcPr>
          <w:p w:rsidR="009F452A" w:rsidRPr="0056241E" w:rsidRDefault="009F452A" w:rsidP="008A2E43">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 xml:space="preserve">} else if( PartMode </w:t>
            </w:r>
            <w:r w:rsidR="00EF2ADA">
              <w:rPr>
                <w:rFonts w:ascii="Times New Roman" w:hAnsi="Times New Roman"/>
                <w:noProof/>
                <w:lang w:eastAsia="ko-KR"/>
              </w:rPr>
              <w:t xml:space="preserve"> = = </w:t>
            </w:r>
            <w:r w:rsidRPr="0056241E">
              <w:rPr>
                <w:rFonts w:ascii="Times New Roman" w:hAnsi="Times New Roman"/>
                <w:noProof/>
                <w:lang w:eastAsia="ko-KR"/>
              </w:rPr>
              <w:t xml:space="preserve"> PART_2NxnU ) {</w:t>
            </w:r>
          </w:p>
        </w:tc>
        <w:tc>
          <w:tcPr>
            <w:tcW w:w="1152" w:type="dxa"/>
            <w:tcBorders>
              <w:top w:val="single" w:sz="4" w:space="0" w:color="auto"/>
              <w:left w:val="single" w:sz="4" w:space="0" w:color="auto"/>
              <w:bottom w:val="single" w:sz="4" w:space="0" w:color="auto"/>
              <w:right w:val="single" w:sz="4" w:space="0" w:color="auto"/>
            </w:tcBorders>
          </w:tcPr>
          <w:p w:rsidR="009F452A" w:rsidRPr="0056241E" w:rsidRDefault="009F452A" w:rsidP="008A2E43">
            <w:pPr>
              <w:pStyle w:val="tablesyntax"/>
              <w:rPr>
                <w:rFonts w:ascii="Times New Roman" w:hAnsi="Times New Roman"/>
                <w:noProof/>
              </w:rPr>
            </w:pPr>
          </w:p>
        </w:tc>
      </w:tr>
      <w:tr w:rsidR="009F452A" w:rsidRPr="0056241E" w:rsidTr="003A1D87">
        <w:trPr>
          <w:cantSplit/>
          <w:jc w:val="center"/>
        </w:trPr>
        <w:tc>
          <w:tcPr>
            <w:tcW w:w="7917" w:type="dxa"/>
            <w:tcBorders>
              <w:top w:val="single" w:sz="4" w:space="0" w:color="auto"/>
              <w:left w:val="single" w:sz="4" w:space="0" w:color="auto"/>
              <w:bottom w:val="single" w:sz="4" w:space="0" w:color="auto"/>
              <w:right w:val="single" w:sz="4" w:space="0" w:color="auto"/>
            </w:tcBorders>
          </w:tcPr>
          <w:p w:rsidR="009F452A" w:rsidRPr="0056241E" w:rsidRDefault="009F452A" w:rsidP="008A2E43">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prediction_unit( x0, y0</w:t>
            </w:r>
            <w:r w:rsidR="002D03F7" w:rsidRPr="0056241E">
              <w:rPr>
                <w:rFonts w:ascii="Times New Roman" w:hAnsi="Times New Roman"/>
                <w:noProof/>
                <w:lang w:eastAsia="ko-KR"/>
              </w:rPr>
              <w:t>,</w:t>
            </w:r>
            <w:r w:rsidRPr="0056241E">
              <w:rPr>
                <w:rFonts w:ascii="Times New Roman" w:hAnsi="Times New Roman"/>
                <w:noProof/>
                <w:lang w:eastAsia="ko-KR"/>
              </w:rPr>
              <w:t> </w:t>
            </w:r>
            <w:r w:rsidR="0071473E" w:rsidRPr="0056241E">
              <w:rPr>
                <w:rFonts w:ascii="Times New Roman" w:hAnsi="Times New Roman"/>
                <w:noProof/>
                <w:lang w:eastAsia="ko-KR"/>
              </w:rPr>
              <w:t>nCbS, </w:t>
            </w:r>
            <w:r w:rsidR="0071473E" w:rsidRPr="0056241E">
              <w:rPr>
                <w:rFonts w:ascii="Times New Roman" w:hAnsi="Times New Roman"/>
                <w:noProof/>
              </w:rPr>
              <w:t>nCbS / 4</w:t>
            </w:r>
            <w:r w:rsidRPr="0056241E">
              <w:rPr>
                <w:rFonts w:ascii="Times New Roman" w:hAnsi="Times New Roman"/>
                <w:noProof/>
                <w:lang w:eastAsia="ko-KR"/>
              </w:rPr>
              <w:t> )</w:t>
            </w:r>
          </w:p>
        </w:tc>
        <w:tc>
          <w:tcPr>
            <w:tcW w:w="1152" w:type="dxa"/>
            <w:tcBorders>
              <w:top w:val="single" w:sz="4" w:space="0" w:color="auto"/>
              <w:left w:val="single" w:sz="4" w:space="0" w:color="auto"/>
              <w:bottom w:val="single" w:sz="4" w:space="0" w:color="auto"/>
              <w:right w:val="single" w:sz="4" w:space="0" w:color="auto"/>
            </w:tcBorders>
          </w:tcPr>
          <w:p w:rsidR="009F452A" w:rsidRPr="0056241E" w:rsidRDefault="009F452A" w:rsidP="008A2E43">
            <w:pPr>
              <w:pStyle w:val="tablesyntax"/>
              <w:rPr>
                <w:rFonts w:ascii="Times New Roman" w:hAnsi="Times New Roman"/>
                <w:noProof/>
              </w:rPr>
            </w:pPr>
          </w:p>
        </w:tc>
      </w:tr>
      <w:tr w:rsidR="009F452A" w:rsidRPr="0056241E" w:rsidTr="003A1D87">
        <w:trPr>
          <w:cantSplit/>
          <w:jc w:val="center"/>
        </w:trPr>
        <w:tc>
          <w:tcPr>
            <w:tcW w:w="7917" w:type="dxa"/>
            <w:tcBorders>
              <w:top w:val="single" w:sz="4" w:space="0" w:color="auto"/>
              <w:left w:val="single" w:sz="4" w:space="0" w:color="auto"/>
              <w:bottom w:val="single" w:sz="4" w:space="0" w:color="auto"/>
              <w:right w:val="single" w:sz="4" w:space="0" w:color="auto"/>
            </w:tcBorders>
          </w:tcPr>
          <w:p w:rsidR="009F452A" w:rsidRPr="0056241E" w:rsidRDefault="009F452A" w:rsidP="008A2E43">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prediction_unit( x0, </w:t>
            </w:r>
            <w:r w:rsidR="0071473E" w:rsidRPr="0056241E">
              <w:rPr>
                <w:rFonts w:ascii="Times New Roman" w:hAnsi="Times New Roman"/>
                <w:noProof/>
                <w:lang w:eastAsia="ko-KR"/>
              </w:rPr>
              <w:t>y0 + ( nCbS / 4 ), nCbS, </w:t>
            </w:r>
            <w:r w:rsidR="0071473E" w:rsidRPr="0056241E">
              <w:rPr>
                <w:rFonts w:ascii="Times New Roman" w:hAnsi="Times New Roman"/>
                <w:noProof/>
              </w:rPr>
              <w:t>nCbS *3 / 4</w:t>
            </w:r>
            <w:r w:rsidRPr="0056241E">
              <w:rPr>
                <w:rFonts w:ascii="Times New Roman" w:hAnsi="Times New Roman"/>
                <w:noProof/>
                <w:lang w:eastAsia="ko-KR"/>
              </w:rPr>
              <w:t> )</w:t>
            </w:r>
          </w:p>
        </w:tc>
        <w:tc>
          <w:tcPr>
            <w:tcW w:w="1152" w:type="dxa"/>
            <w:tcBorders>
              <w:top w:val="single" w:sz="4" w:space="0" w:color="auto"/>
              <w:left w:val="single" w:sz="4" w:space="0" w:color="auto"/>
              <w:bottom w:val="single" w:sz="4" w:space="0" w:color="auto"/>
              <w:right w:val="single" w:sz="4" w:space="0" w:color="auto"/>
            </w:tcBorders>
          </w:tcPr>
          <w:p w:rsidR="009F452A" w:rsidRPr="0056241E" w:rsidRDefault="009F452A" w:rsidP="008A2E43">
            <w:pPr>
              <w:pStyle w:val="tablesyntax"/>
              <w:rPr>
                <w:rFonts w:ascii="Times New Roman" w:hAnsi="Times New Roman"/>
                <w:noProof/>
              </w:rPr>
            </w:pPr>
          </w:p>
        </w:tc>
      </w:tr>
      <w:tr w:rsidR="009F452A" w:rsidRPr="0056241E" w:rsidTr="003A1D87">
        <w:trPr>
          <w:cantSplit/>
          <w:jc w:val="center"/>
        </w:trPr>
        <w:tc>
          <w:tcPr>
            <w:tcW w:w="7917" w:type="dxa"/>
            <w:tcBorders>
              <w:top w:val="single" w:sz="4" w:space="0" w:color="auto"/>
              <w:left w:val="single" w:sz="4" w:space="0" w:color="auto"/>
              <w:bottom w:val="single" w:sz="4" w:space="0" w:color="auto"/>
              <w:right w:val="single" w:sz="4" w:space="0" w:color="auto"/>
            </w:tcBorders>
          </w:tcPr>
          <w:p w:rsidR="009F452A" w:rsidRPr="0056241E" w:rsidRDefault="009F452A" w:rsidP="008A2E43">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 xml:space="preserve">} else if( PartMode </w:t>
            </w:r>
            <w:r w:rsidR="00EF2ADA">
              <w:rPr>
                <w:rFonts w:ascii="Times New Roman" w:hAnsi="Times New Roman"/>
                <w:noProof/>
                <w:lang w:eastAsia="ko-KR"/>
              </w:rPr>
              <w:t xml:space="preserve"> = = </w:t>
            </w:r>
            <w:r w:rsidRPr="0056241E">
              <w:rPr>
                <w:rFonts w:ascii="Times New Roman" w:hAnsi="Times New Roman"/>
                <w:noProof/>
                <w:lang w:eastAsia="ko-KR"/>
              </w:rPr>
              <w:t xml:space="preserve"> PART_2NxnD ) { </w:t>
            </w:r>
          </w:p>
        </w:tc>
        <w:tc>
          <w:tcPr>
            <w:tcW w:w="1152" w:type="dxa"/>
            <w:tcBorders>
              <w:top w:val="single" w:sz="4" w:space="0" w:color="auto"/>
              <w:left w:val="single" w:sz="4" w:space="0" w:color="auto"/>
              <w:bottom w:val="single" w:sz="4" w:space="0" w:color="auto"/>
              <w:right w:val="single" w:sz="4" w:space="0" w:color="auto"/>
            </w:tcBorders>
          </w:tcPr>
          <w:p w:rsidR="009F452A" w:rsidRPr="0056241E" w:rsidRDefault="009F452A" w:rsidP="008A2E43">
            <w:pPr>
              <w:pStyle w:val="tablesyntax"/>
              <w:rPr>
                <w:rFonts w:ascii="Times New Roman" w:hAnsi="Times New Roman"/>
                <w:noProof/>
              </w:rPr>
            </w:pPr>
          </w:p>
        </w:tc>
      </w:tr>
      <w:tr w:rsidR="009F452A" w:rsidRPr="0056241E" w:rsidTr="003A1D87">
        <w:trPr>
          <w:cantSplit/>
          <w:jc w:val="center"/>
        </w:trPr>
        <w:tc>
          <w:tcPr>
            <w:tcW w:w="7917" w:type="dxa"/>
            <w:tcBorders>
              <w:top w:val="single" w:sz="4" w:space="0" w:color="auto"/>
              <w:left w:val="single" w:sz="4" w:space="0" w:color="auto"/>
              <w:bottom w:val="single" w:sz="4" w:space="0" w:color="auto"/>
              <w:right w:val="single" w:sz="4" w:space="0" w:color="auto"/>
            </w:tcBorders>
          </w:tcPr>
          <w:p w:rsidR="009F452A" w:rsidRPr="0056241E" w:rsidRDefault="009F452A" w:rsidP="008A2E43">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prediction_unit( x0, y0</w:t>
            </w:r>
            <w:r w:rsidR="002D03F7" w:rsidRPr="0056241E">
              <w:rPr>
                <w:rFonts w:ascii="Times New Roman" w:hAnsi="Times New Roman"/>
                <w:noProof/>
                <w:lang w:eastAsia="ko-KR"/>
              </w:rPr>
              <w:t>,</w:t>
            </w:r>
            <w:r w:rsidRPr="0056241E">
              <w:rPr>
                <w:rFonts w:ascii="Times New Roman" w:hAnsi="Times New Roman"/>
                <w:noProof/>
                <w:lang w:eastAsia="ko-KR"/>
              </w:rPr>
              <w:t> </w:t>
            </w:r>
            <w:r w:rsidR="0071473E" w:rsidRPr="0056241E">
              <w:rPr>
                <w:rFonts w:ascii="Times New Roman" w:hAnsi="Times New Roman"/>
                <w:noProof/>
                <w:lang w:eastAsia="ko-KR"/>
              </w:rPr>
              <w:t>nCbS, </w:t>
            </w:r>
            <w:r w:rsidR="0071473E" w:rsidRPr="0056241E">
              <w:rPr>
                <w:rFonts w:ascii="Times New Roman" w:hAnsi="Times New Roman"/>
                <w:noProof/>
              </w:rPr>
              <w:t>nCbS *3 / 4</w:t>
            </w:r>
            <w:r w:rsidRPr="0056241E">
              <w:rPr>
                <w:rFonts w:ascii="Times New Roman" w:hAnsi="Times New Roman"/>
                <w:noProof/>
                <w:lang w:eastAsia="ko-KR"/>
              </w:rPr>
              <w:t> )</w:t>
            </w:r>
          </w:p>
        </w:tc>
        <w:tc>
          <w:tcPr>
            <w:tcW w:w="1152" w:type="dxa"/>
            <w:tcBorders>
              <w:top w:val="single" w:sz="4" w:space="0" w:color="auto"/>
              <w:left w:val="single" w:sz="4" w:space="0" w:color="auto"/>
              <w:bottom w:val="single" w:sz="4" w:space="0" w:color="auto"/>
              <w:right w:val="single" w:sz="4" w:space="0" w:color="auto"/>
            </w:tcBorders>
          </w:tcPr>
          <w:p w:rsidR="009F452A" w:rsidRPr="0056241E" w:rsidRDefault="009F452A" w:rsidP="008A2E43">
            <w:pPr>
              <w:pStyle w:val="tablesyntax"/>
              <w:rPr>
                <w:rFonts w:ascii="Times New Roman" w:hAnsi="Times New Roman"/>
                <w:noProof/>
              </w:rPr>
            </w:pPr>
          </w:p>
        </w:tc>
      </w:tr>
      <w:tr w:rsidR="009F452A" w:rsidRPr="0056241E" w:rsidTr="003A1D87">
        <w:trPr>
          <w:cantSplit/>
          <w:jc w:val="center"/>
        </w:trPr>
        <w:tc>
          <w:tcPr>
            <w:tcW w:w="7917" w:type="dxa"/>
            <w:tcBorders>
              <w:top w:val="single" w:sz="4" w:space="0" w:color="auto"/>
              <w:left w:val="single" w:sz="4" w:space="0" w:color="auto"/>
              <w:bottom w:val="single" w:sz="4" w:space="0" w:color="auto"/>
              <w:right w:val="single" w:sz="4" w:space="0" w:color="auto"/>
            </w:tcBorders>
          </w:tcPr>
          <w:p w:rsidR="009F452A" w:rsidRPr="0056241E" w:rsidRDefault="009F452A" w:rsidP="008A2E43">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prediction_unit( x0, </w:t>
            </w:r>
            <w:r w:rsidR="0071473E" w:rsidRPr="0056241E">
              <w:rPr>
                <w:rFonts w:ascii="Times New Roman" w:hAnsi="Times New Roman"/>
                <w:noProof/>
                <w:lang w:eastAsia="ko-KR"/>
              </w:rPr>
              <w:t>y0 + ( nCbS * 3 / 4 ), nCbS, </w:t>
            </w:r>
            <w:r w:rsidR="0071473E" w:rsidRPr="0056241E">
              <w:rPr>
                <w:rFonts w:ascii="Times New Roman" w:hAnsi="Times New Roman"/>
                <w:noProof/>
              </w:rPr>
              <w:t>nCbS / 4</w:t>
            </w:r>
            <w:r w:rsidRPr="0056241E">
              <w:rPr>
                <w:rFonts w:ascii="Times New Roman" w:hAnsi="Times New Roman"/>
                <w:noProof/>
                <w:lang w:eastAsia="ko-KR"/>
              </w:rPr>
              <w:t> )</w:t>
            </w:r>
          </w:p>
        </w:tc>
        <w:tc>
          <w:tcPr>
            <w:tcW w:w="1152" w:type="dxa"/>
            <w:tcBorders>
              <w:top w:val="single" w:sz="4" w:space="0" w:color="auto"/>
              <w:left w:val="single" w:sz="4" w:space="0" w:color="auto"/>
              <w:bottom w:val="single" w:sz="4" w:space="0" w:color="auto"/>
              <w:right w:val="single" w:sz="4" w:space="0" w:color="auto"/>
            </w:tcBorders>
          </w:tcPr>
          <w:p w:rsidR="009F452A" w:rsidRPr="0056241E" w:rsidRDefault="009F452A" w:rsidP="008A2E43">
            <w:pPr>
              <w:pStyle w:val="tablesyntax"/>
              <w:rPr>
                <w:rFonts w:ascii="Times New Roman" w:hAnsi="Times New Roman"/>
                <w:noProof/>
              </w:rPr>
            </w:pPr>
          </w:p>
        </w:tc>
      </w:tr>
      <w:tr w:rsidR="009F452A" w:rsidRPr="0056241E" w:rsidTr="003A1D87">
        <w:trPr>
          <w:cantSplit/>
          <w:jc w:val="center"/>
        </w:trPr>
        <w:tc>
          <w:tcPr>
            <w:tcW w:w="7917" w:type="dxa"/>
            <w:tcBorders>
              <w:top w:val="single" w:sz="4" w:space="0" w:color="auto"/>
              <w:left w:val="single" w:sz="4" w:space="0" w:color="auto"/>
              <w:bottom w:val="single" w:sz="4" w:space="0" w:color="auto"/>
              <w:right w:val="single" w:sz="4" w:space="0" w:color="auto"/>
            </w:tcBorders>
          </w:tcPr>
          <w:p w:rsidR="009F452A" w:rsidRPr="0056241E" w:rsidRDefault="009F452A" w:rsidP="008A2E43">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 xml:space="preserve">} else if( PartMode </w:t>
            </w:r>
            <w:r w:rsidR="00EF2ADA">
              <w:rPr>
                <w:rFonts w:ascii="Times New Roman" w:hAnsi="Times New Roman"/>
                <w:noProof/>
                <w:lang w:eastAsia="ko-KR"/>
              </w:rPr>
              <w:t xml:space="preserve"> = = </w:t>
            </w:r>
            <w:r w:rsidRPr="0056241E">
              <w:rPr>
                <w:rFonts w:ascii="Times New Roman" w:hAnsi="Times New Roman"/>
                <w:noProof/>
                <w:lang w:eastAsia="ko-KR"/>
              </w:rPr>
              <w:t xml:space="preserve"> PART_nLx2N ) { </w:t>
            </w:r>
          </w:p>
        </w:tc>
        <w:tc>
          <w:tcPr>
            <w:tcW w:w="1152" w:type="dxa"/>
            <w:tcBorders>
              <w:top w:val="single" w:sz="4" w:space="0" w:color="auto"/>
              <w:left w:val="single" w:sz="4" w:space="0" w:color="auto"/>
              <w:bottom w:val="single" w:sz="4" w:space="0" w:color="auto"/>
              <w:right w:val="single" w:sz="4" w:space="0" w:color="auto"/>
            </w:tcBorders>
          </w:tcPr>
          <w:p w:rsidR="009F452A" w:rsidRPr="0056241E" w:rsidRDefault="009F452A" w:rsidP="008A2E43">
            <w:pPr>
              <w:pStyle w:val="tablesyntax"/>
              <w:rPr>
                <w:rFonts w:ascii="Times New Roman" w:hAnsi="Times New Roman"/>
                <w:noProof/>
              </w:rPr>
            </w:pPr>
          </w:p>
        </w:tc>
      </w:tr>
      <w:tr w:rsidR="009F452A" w:rsidRPr="0056241E" w:rsidTr="003A1D87">
        <w:trPr>
          <w:cantSplit/>
          <w:jc w:val="center"/>
        </w:trPr>
        <w:tc>
          <w:tcPr>
            <w:tcW w:w="7917" w:type="dxa"/>
            <w:tcBorders>
              <w:top w:val="single" w:sz="4" w:space="0" w:color="auto"/>
              <w:left w:val="single" w:sz="4" w:space="0" w:color="auto"/>
              <w:bottom w:val="single" w:sz="4" w:space="0" w:color="auto"/>
              <w:right w:val="single" w:sz="4" w:space="0" w:color="auto"/>
            </w:tcBorders>
          </w:tcPr>
          <w:p w:rsidR="009F452A" w:rsidRPr="0056241E" w:rsidRDefault="009F452A" w:rsidP="008A2E43">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prediction_unit( x0, y0</w:t>
            </w:r>
            <w:r w:rsidR="002D03F7" w:rsidRPr="0056241E">
              <w:rPr>
                <w:rFonts w:ascii="Times New Roman" w:hAnsi="Times New Roman"/>
                <w:noProof/>
                <w:lang w:eastAsia="ko-KR"/>
              </w:rPr>
              <w:t>,</w:t>
            </w:r>
            <w:r w:rsidRPr="0056241E">
              <w:rPr>
                <w:rFonts w:ascii="Times New Roman" w:hAnsi="Times New Roman"/>
                <w:noProof/>
                <w:lang w:eastAsia="ko-KR"/>
              </w:rPr>
              <w:t> </w:t>
            </w:r>
            <w:r w:rsidR="0071473E" w:rsidRPr="0056241E">
              <w:rPr>
                <w:rFonts w:ascii="Times New Roman" w:hAnsi="Times New Roman"/>
                <w:noProof/>
              </w:rPr>
              <w:t>nCbS /4, </w:t>
            </w:r>
            <w:r w:rsidR="0071473E" w:rsidRPr="0056241E">
              <w:rPr>
                <w:rFonts w:ascii="Times New Roman" w:hAnsi="Times New Roman"/>
                <w:noProof/>
                <w:lang w:eastAsia="ko-KR"/>
              </w:rPr>
              <w:t>nCbS</w:t>
            </w:r>
            <w:r w:rsidRPr="0056241E">
              <w:rPr>
                <w:rFonts w:ascii="Times New Roman" w:hAnsi="Times New Roman"/>
                <w:noProof/>
                <w:lang w:eastAsia="ko-KR"/>
              </w:rPr>
              <w:t> )</w:t>
            </w:r>
          </w:p>
        </w:tc>
        <w:tc>
          <w:tcPr>
            <w:tcW w:w="1152" w:type="dxa"/>
            <w:tcBorders>
              <w:top w:val="single" w:sz="4" w:space="0" w:color="auto"/>
              <w:left w:val="single" w:sz="4" w:space="0" w:color="auto"/>
              <w:bottom w:val="single" w:sz="4" w:space="0" w:color="auto"/>
              <w:right w:val="single" w:sz="4" w:space="0" w:color="auto"/>
            </w:tcBorders>
          </w:tcPr>
          <w:p w:rsidR="009F452A" w:rsidRPr="0056241E" w:rsidRDefault="009F452A" w:rsidP="008A2E43">
            <w:pPr>
              <w:pStyle w:val="tablesyntax"/>
              <w:rPr>
                <w:rFonts w:ascii="Times New Roman" w:hAnsi="Times New Roman"/>
                <w:noProof/>
              </w:rPr>
            </w:pPr>
          </w:p>
        </w:tc>
      </w:tr>
      <w:tr w:rsidR="009F452A" w:rsidRPr="0056241E" w:rsidTr="003A1D87">
        <w:trPr>
          <w:cantSplit/>
          <w:jc w:val="center"/>
        </w:trPr>
        <w:tc>
          <w:tcPr>
            <w:tcW w:w="7917" w:type="dxa"/>
            <w:tcBorders>
              <w:top w:val="single" w:sz="4" w:space="0" w:color="auto"/>
              <w:left w:val="single" w:sz="4" w:space="0" w:color="auto"/>
              <w:bottom w:val="single" w:sz="4" w:space="0" w:color="auto"/>
              <w:right w:val="single" w:sz="4" w:space="0" w:color="auto"/>
            </w:tcBorders>
          </w:tcPr>
          <w:p w:rsidR="009F452A" w:rsidRPr="0056241E" w:rsidRDefault="009F452A" w:rsidP="008A2E43">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prediction_unit( </w:t>
            </w:r>
            <w:r w:rsidR="0071473E" w:rsidRPr="0056241E">
              <w:rPr>
                <w:rFonts w:ascii="Times New Roman" w:hAnsi="Times New Roman"/>
                <w:noProof/>
              </w:rPr>
              <w:t>x0 + ( nCbS / 4 )</w:t>
            </w:r>
            <w:r w:rsidR="0071473E" w:rsidRPr="0056241E">
              <w:rPr>
                <w:rFonts w:ascii="Times New Roman" w:hAnsi="Times New Roman"/>
                <w:noProof/>
                <w:lang w:eastAsia="ko-KR"/>
              </w:rPr>
              <w:t>, y0, </w:t>
            </w:r>
            <w:r w:rsidR="0071473E" w:rsidRPr="0056241E">
              <w:rPr>
                <w:rFonts w:ascii="Times New Roman" w:hAnsi="Times New Roman"/>
                <w:noProof/>
              </w:rPr>
              <w:t>nCbS *3 / 4, </w:t>
            </w:r>
            <w:r w:rsidR="0071473E" w:rsidRPr="0056241E">
              <w:rPr>
                <w:rFonts w:ascii="Times New Roman" w:hAnsi="Times New Roman"/>
                <w:noProof/>
                <w:lang w:eastAsia="ko-KR"/>
              </w:rPr>
              <w:t>nCbS</w:t>
            </w:r>
            <w:r w:rsidRPr="0056241E">
              <w:rPr>
                <w:rFonts w:ascii="Times New Roman" w:hAnsi="Times New Roman"/>
                <w:noProof/>
                <w:lang w:eastAsia="ko-KR"/>
              </w:rPr>
              <w:t>)</w:t>
            </w:r>
          </w:p>
        </w:tc>
        <w:tc>
          <w:tcPr>
            <w:tcW w:w="1152" w:type="dxa"/>
            <w:tcBorders>
              <w:top w:val="single" w:sz="4" w:space="0" w:color="auto"/>
              <w:left w:val="single" w:sz="4" w:space="0" w:color="auto"/>
              <w:bottom w:val="single" w:sz="4" w:space="0" w:color="auto"/>
              <w:right w:val="single" w:sz="4" w:space="0" w:color="auto"/>
            </w:tcBorders>
          </w:tcPr>
          <w:p w:rsidR="009F452A" w:rsidRPr="0056241E" w:rsidRDefault="009F452A" w:rsidP="008A2E43">
            <w:pPr>
              <w:pStyle w:val="tablesyntax"/>
              <w:rPr>
                <w:rFonts w:ascii="Times New Roman" w:hAnsi="Times New Roman"/>
                <w:noProof/>
              </w:rPr>
            </w:pPr>
          </w:p>
        </w:tc>
      </w:tr>
      <w:tr w:rsidR="009F452A" w:rsidRPr="0056241E" w:rsidTr="003A1D87">
        <w:trPr>
          <w:cantSplit/>
          <w:jc w:val="center"/>
        </w:trPr>
        <w:tc>
          <w:tcPr>
            <w:tcW w:w="7917" w:type="dxa"/>
            <w:tcBorders>
              <w:top w:val="single" w:sz="4" w:space="0" w:color="auto"/>
              <w:left w:val="single" w:sz="4" w:space="0" w:color="auto"/>
              <w:bottom w:val="single" w:sz="4" w:space="0" w:color="auto"/>
              <w:right w:val="single" w:sz="4" w:space="0" w:color="auto"/>
            </w:tcBorders>
          </w:tcPr>
          <w:p w:rsidR="009F452A" w:rsidRPr="0056241E" w:rsidRDefault="009F452A" w:rsidP="008A2E43">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 xml:space="preserve">} else if( PartMode </w:t>
            </w:r>
            <w:r w:rsidR="00EF2ADA">
              <w:rPr>
                <w:rFonts w:ascii="Times New Roman" w:hAnsi="Times New Roman"/>
                <w:noProof/>
                <w:lang w:eastAsia="ko-KR"/>
              </w:rPr>
              <w:t xml:space="preserve"> = = </w:t>
            </w:r>
            <w:r w:rsidRPr="0056241E">
              <w:rPr>
                <w:rFonts w:ascii="Times New Roman" w:hAnsi="Times New Roman"/>
                <w:noProof/>
                <w:lang w:eastAsia="ko-KR"/>
              </w:rPr>
              <w:t xml:space="preserve"> PART_nRx2N ) { </w:t>
            </w:r>
          </w:p>
        </w:tc>
        <w:tc>
          <w:tcPr>
            <w:tcW w:w="1152" w:type="dxa"/>
            <w:tcBorders>
              <w:top w:val="single" w:sz="4" w:space="0" w:color="auto"/>
              <w:left w:val="single" w:sz="4" w:space="0" w:color="auto"/>
              <w:bottom w:val="single" w:sz="4" w:space="0" w:color="auto"/>
              <w:right w:val="single" w:sz="4" w:space="0" w:color="auto"/>
            </w:tcBorders>
          </w:tcPr>
          <w:p w:rsidR="009F452A" w:rsidRPr="0056241E" w:rsidRDefault="009F452A" w:rsidP="008A2E43">
            <w:pPr>
              <w:pStyle w:val="tablesyntax"/>
              <w:rPr>
                <w:rFonts w:ascii="Times New Roman" w:hAnsi="Times New Roman"/>
                <w:noProof/>
              </w:rPr>
            </w:pPr>
          </w:p>
        </w:tc>
      </w:tr>
      <w:tr w:rsidR="009F452A" w:rsidRPr="0056241E" w:rsidTr="003A1D87">
        <w:trPr>
          <w:cantSplit/>
          <w:jc w:val="center"/>
        </w:trPr>
        <w:tc>
          <w:tcPr>
            <w:tcW w:w="7917" w:type="dxa"/>
            <w:tcBorders>
              <w:top w:val="single" w:sz="4" w:space="0" w:color="auto"/>
              <w:left w:val="single" w:sz="4" w:space="0" w:color="auto"/>
              <w:bottom w:val="single" w:sz="4" w:space="0" w:color="auto"/>
              <w:right w:val="single" w:sz="4" w:space="0" w:color="auto"/>
            </w:tcBorders>
          </w:tcPr>
          <w:p w:rsidR="009F452A" w:rsidRPr="0056241E" w:rsidRDefault="009F452A" w:rsidP="008A2E43">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prediction_unit( </w:t>
            </w:r>
            <w:r w:rsidR="0071473E" w:rsidRPr="0056241E">
              <w:rPr>
                <w:rFonts w:ascii="Times New Roman" w:hAnsi="Times New Roman"/>
                <w:noProof/>
                <w:lang w:eastAsia="ko-KR"/>
              </w:rPr>
              <w:t>x0, y0, </w:t>
            </w:r>
            <w:r w:rsidR="0071473E" w:rsidRPr="0056241E">
              <w:rPr>
                <w:rFonts w:ascii="Times New Roman" w:hAnsi="Times New Roman"/>
                <w:noProof/>
              </w:rPr>
              <w:t>nCbS *3 / 4, </w:t>
            </w:r>
            <w:r w:rsidR="0071473E" w:rsidRPr="0056241E">
              <w:rPr>
                <w:rFonts w:ascii="Times New Roman" w:hAnsi="Times New Roman"/>
                <w:noProof/>
                <w:lang w:eastAsia="ko-KR"/>
              </w:rPr>
              <w:t>nCbS</w:t>
            </w:r>
            <w:r w:rsidRPr="0056241E">
              <w:rPr>
                <w:rFonts w:ascii="Times New Roman" w:hAnsi="Times New Roman"/>
                <w:noProof/>
                <w:lang w:eastAsia="ko-KR"/>
              </w:rPr>
              <w:t> )</w:t>
            </w:r>
          </w:p>
        </w:tc>
        <w:tc>
          <w:tcPr>
            <w:tcW w:w="1152" w:type="dxa"/>
            <w:tcBorders>
              <w:top w:val="single" w:sz="4" w:space="0" w:color="auto"/>
              <w:left w:val="single" w:sz="4" w:space="0" w:color="auto"/>
              <w:bottom w:val="single" w:sz="4" w:space="0" w:color="auto"/>
              <w:right w:val="single" w:sz="4" w:space="0" w:color="auto"/>
            </w:tcBorders>
          </w:tcPr>
          <w:p w:rsidR="009F452A" w:rsidRPr="0056241E" w:rsidRDefault="009F452A" w:rsidP="008A2E43">
            <w:pPr>
              <w:pStyle w:val="tablesyntax"/>
              <w:rPr>
                <w:rFonts w:ascii="Times New Roman" w:hAnsi="Times New Roman"/>
                <w:noProof/>
              </w:rPr>
            </w:pPr>
          </w:p>
        </w:tc>
      </w:tr>
      <w:tr w:rsidR="009F452A" w:rsidRPr="0056241E" w:rsidTr="003A1D87">
        <w:trPr>
          <w:cantSplit/>
          <w:jc w:val="center"/>
        </w:trPr>
        <w:tc>
          <w:tcPr>
            <w:tcW w:w="7917" w:type="dxa"/>
            <w:tcBorders>
              <w:top w:val="single" w:sz="4" w:space="0" w:color="auto"/>
              <w:left w:val="single" w:sz="4" w:space="0" w:color="auto"/>
              <w:bottom w:val="single" w:sz="4" w:space="0" w:color="auto"/>
              <w:right w:val="single" w:sz="4" w:space="0" w:color="auto"/>
            </w:tcBorders>
          </w:tcPr>
          <w:p w:rsidR="009F452A" w:rsidRPr="0056241E" w:rsidRDefault="009F452A" w:rsidP="008A2E43">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prediction_unit( </w:t>
            </w:r>
            <w:r w:rsidR="0071473E" w:rsidRPr="0056241E">
              <w:rPr>
                <w:rFonts w:ascii="Times New Roman" w:hAnsi="Times New Roman"/>
                <w:noProof/>
                <w:lang w:eastAsia="ko-KR"/>
              </w:rPr>
              <w:t>x0 + ( nCbS * 3 / 4 ), y0, </w:t>
            </w:r>
            <w:r w:rsidR="0071473E" w:rsidRPr="0056241E">
              <w:rPr>
                <w:rFonts w:ascii="Times New Roman" w:hAnsi="Times New Roman"/>
                <w:noProof/>
              </w:rPr>
              <w:t>nCbS / 4, </w:t>
            </w:r>
            <w:r w:rsidR="0071473E" w:rsidRPr="0056241E">
              <w:rPr>
                <w:rFonts w:ascii="Times New Roman" w:hAnsi="Times New Roman"/>
                <w:noProof/>
                <w:lang w:eastAsia="ko-KR"/>
              </w:rPr>
              <w:t>nCbS</w:t>
            </w:r>
            <w:r w:rsidRPr="0056241E">
              <w:rPr>
                <w:rFonts w:ascii="Times New Roman" w:hAnsi="Times New Roman"/>
                <w:noProof/>
                <w:lang w:eastAsia="ko-KR"/>
              </w:rPr>
              <w:t> )</w:t>
            </w:r>
          </w:p>
        </w:tc>
        <w:tc>
          <w:tcPr>
            <w:tcW w:w="1152" w:type="dxa"/>
            <w:tcBorders>
              <w:top w:val="single" w:sz="4" w:space="0" w:color="auto"/>
              <w:left w:val="single" w:sz="4" w:space="0" w:color="auto"/>
              <w:bottom w:val="single" w:sz="4" w:space="0" w:color="auto"/>
              <w:right w:val="single" w:sz="4" w:space="0" w:color="auto"/>
            </w:tcBorders>
          </w:tcPr>
          <w:p w:rsidR="009F452A" w:rsidRPr="0056241E" w:rsidRDefault="009F452A" w:rsidP="008A2E43">
            <w:pPr>
              <w:pStyle w:val="tablesyntax"/>
              <w:rPr>
                <w:rFonts w:ascii="Times New Roman" w:hAnsi="Times New Roman"/>
                <w:noProof/>
              </w:rPr>
            </w:pPr>
          </w:p>
        </w:tc>
      </w:tr>
      <w:tr w:rsidR="009F452A" w:rsidRPr="0056241E" w:rsidTr="003A1D87">
        <w:trPr>
          <w:cantSplit/>
          <w:jc w:val="center"/>
        </w:trPr>
        <w:tc>
          <w:tcPr>
            <w:tcW w:w="7917" w:type="dxa"/>
          </w:tcPr>
          <w:p w:rsidR="009F452A" w:rsidRPr="0056241E" w:rsidRDefault="009F452A" w:rsidP="0029510B">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 else { /* PART_NxN */</w:t>
            </w:r>
          </w:p>
        </w:tc>
        <w:tc>
          <w:tcPr>
            <w:tcW w:w="1152" w:type="dxa"/>
          </w:tcPr>
          <w:p w:rsidR="009F452A" w:rsidRPr="0056241E" w:rsidRDefault="009F452A" w:rsidP="0029510B">
            <w:pPr>
              <w:pStyle w:val="tablesyntax"/>
              <w:rPr>
                <w:rFonts w:ascii="Times New Roman" w:hAnsi="Times New Roman"/>
                <w:noProof/>
              </w:rPr>
            </w:pPr>
          </w:p>
        </w:tc>
      </w:tr>
      <w:tr w:rsidR="009F452A" w:rsidRPr="0056241E" w:rsidTr="003A1D87">
        <w:trPr>
          <w:cantSplit/>
          <w:jc w:val="center"/>
        </w:trPr>
        <w:tc>
          <w:tcPr>
            <w:tcW w:w="7917" w:type="dxa"/>
          </w:tcPr>
          <w:p w:rsidR="009F452A" w:rsidRPr="0056241E" w:rsidRDefault="009F452A" w:rsidP="008A2E43">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prediction_unit( </w:t>
            </w:r>
            <w:r w:rsidR="0071473E" w:rsidRPr="0056241E">
              <w:rPr>
                <w:rFonts w:ascii="Times New Roman" w:hAnsi="Times New Roman"/>
                <w:noProof/>
                <w:lang w:eastAsia="ko-KR"/>
              </w:rPr>
              <w:t>x0, y0, </w:t>
            </w:r>
            <w:r w:rsidR="0071473E" w:rsidRPr="0056241E">
              <w:rPr>
                <w:rFonts w:ascii="Times New Roman" w:hAnsi="Times New Roman"/>
                <w:noProof/>
              </w:rPr>
              <w:t>nCbS / 2</w:t>
            </w:r>
            <w:r w:rsidR="0071473E" w:rsidRPr="0056241E">
              <w:rPr>
                <w:rFonts w:ascii="Times New Roman" w:hAnsi="Times New Roman"/>
                <w:noProof/>
                <w:lang w:eastAsia="ko-KR"/>
              </w:rPr>
              <w:t>, </w:t>
            </w:r>
            <w:r w:rsidR="0071473E" w:rsidRPr="0056241E">
              <w:rPr>
                <w:rFonts w:ascii="Times New Roman" w:hAnsi="Times New Roman"/>
                <w:noProof/>
              </w:rPr>
              <w:t>nCbS / 2</w:t>
            </w:r>
            <w:r w:rsidRPr="0056241E">
              <w:rPr>
                <w:rFonts w:ascii="Times New Roman" w:hAnsi="Times New Roman"/>
                <w:noProof/>
                <w:lang w:eastAsia="ko-KR"/>
              </w:rPr>
              <w:t>)</w:t>
            </w:r>
          </w:p>
        </w:tc>
        <w:tc>
          <w:tcPr>
            <w:tcW w:w="1152" w:type="dxa"/>
          </w:tcPr>
          <w:p w:rsidR="009F452A" w:rsidRPr="0056241E" w:rsidRDefault="009F452A" w:rsidP="0029510B">
            <w:pPr>
              <w:pStyle w:val="tablesyntax"/>
              <w:rPr>
                <w:rFonts w:ascii="Times New Roman" w:hAnsi="Times New Roman"/>
                <w:noProof/>
              </w:rPr>
            </w:pPr>
          </w:p>
        </w:tc>
      </w:tr>
      <w:tr w:rsidR="009F452A" w:rsidRPr="0056241E" w:rsidTr="003A1D87">
        <w:trPr>
          <w:cantSplit/>
          <w:jc w:val="center"/>
        </w:trPr>
        <w:tc>
          <w:tcPr>
            <w:tcW w:w="7917" w:type="dxa"/>
          </w:tcPr>
          <w:p w:rsidR="009F452A" w:rsidRPr="0056241E" w:rsidRDefault="009F452A" w:rsidP="008A2E43">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prediction_unit( </w:t>
            </w:r>
            <w:r w:rsidR="0071473E" w:rsidRPr="0056241E">
              <w:rPr>
                <w:rFonts w:ascii="Times New Roman" w:hAnsi="Times New Roman"/>
                <w:noProof/>
              </w:rPr>
              <w:t>x0 + ( nCbS / 2 )</w:t>
            </w:r>
            <w:r w:rsidR="0071473E" w:rsidRPr="0056241E">
              <w:rPr>
                <w:rFonts w:ascii="Times New Roman" w:hAnsi="Times New Roman"/>
                <w:noProof/>
                <w:lang w:eastAsia="ko-KR"/>
              </w:rPr>
              <w:t>, y0, </w:t>
            </w:r>
            <w:r w:rsidR="0071473E" w:rsidRPr="0056241E">
              <w:rPr>
                <w:rFonts w:ascii="Times New Roman" w:hAnsi="Times New Roman"/>
                <w:noProof/>
              </w:rPr>
              <w:t>nCbS / 2</w:t>
            </w:r>
            <w:r w:rsidR="0071473E" w:rsidRPr="0056241E">
              <w:rPr>
                <w:rFonts w:ascii="Times New Roman" w:hAnsi="Times New Roman"/>
                <w:noProof/>
                <w:lang w:eastAsia="ko-KR"/>
              </w:rPr>
              <w:t>, </w:t>
            </w:r>
            <w:r w:rsidR="0071473E" w:rsidRPr="0056241E">
              <w:rPr>
                <w:rFonts w:ascii="Times New Roman" w:hAnsi="Times New Roman"/>
                <w:noProof/>
              </w:rPr>
              <w:t>nCbS / 2</w:t>
            </w:r>
            <w:r w:rsidRPr="0056241E">
              <w:rPr>
                <w:rFonts w:ascii="Times New Roman" w:hAnsi="Times New Roman"/>
                <w:noProof/>
                <w:lang w:eastAsia="ko-KR"/>
              </w:rPr>
              <w:t> )</w:t>
            </w:r>
          </w:p>
        </w:tc>
        <w:tc>
          <w:tcPr>
            <w:tcW w:w="1152" w:type="dxa"/>
          </w:tcPr>
          <w:p w:rsidR="009F452A" w:rsidRPr="0056241E" w:rsidRDefault="009F452A" w:rsidP="0029510B">
            <w:pPr>
              <w:pStyle w:val="tablesyntax"/>
              <w:rPr>
                <w:rFonts w:ascii="Times New Roman" w:hAnsi="Times New Roman"/>
                <w:noProof/>
              </w:rPr>
            </w:pPr>
          </w:p>
        </w:tc>
      </w:tr>
      <w:tr w:rsidR="009F452A" w:rsidRPr="0056241E" w:rsidTr="003A1D87">
        <w:trPr>
          <w:cantSplit/>
          <w:jc w:val="center"/>
        </w:trPr>
        <w:tc>
          <w:tcPr>
            <w:tcW w:w="7917" w:type="dxa"/>
          </w:tcPr>
          <w:p w:rsidR="009F452A" w:rsidRPr="0056241E" w:rsidRDefault="009F452A" w:rsidP="008A2E43">
            <w:pPr>
              <w:pStyle w:val="tablesyntax"/>
              <w:rPr>
                <w:rFonts w:ascii="Times New Roman" w:hAnsi="Times New Roman"/>
                <w:noProof/>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prediction_unit( </w:t>
            </w:r>
            <w:r w:rsidR="0071473E" w:rsidRPr="0056241E">
              <w:rPr>
                <w:rFonts w:ascii="Times New Roman" w:hAnsi="Times New Roman"/>
                <w:noProof/>
                <w:lang w:eastAsia="ko-KR"/>
              </w:rPr>
              <w:t>x0, </w:t>
            </w:r>
            <w:r w:rsidR="0071473E" w:rsidRPr="0056241E">
              <w:rPr>
                <w:rFonts w:ascii="Times New Roman" w:hAnsi="Times New Roman"/>
                <w:noProof/>
              </w:rPr>
              <w:t>y0 + ( nCbS / 2 )</w:t>
            </w:r>
            <w:r w:rsidR="0071473E" w:rsidRPr="0056241E">
              <w:rPr>
                <w:rFonts w:ascii="Times New Roman" w:hAnsi="Times New Roman"/>
                <w:noProof/>
                <w:lang w:eastAsia="ko-KR"/>
              </w:rPr>
              <w:t>, </w:t>
            </w:r>
            <w:r w:rsidR="0071473E" w:rsidRPr="0056241E">
              <w:rPr>
                <w:rFonts w:ascii="Times New Roman" w:hAnsi="Times New Roman"/>
                <w:noProof/>
              </w:rPr>
              <w:t>nCbS / 2</w:t>
            </w:r>
            <w:r w:rsidR="0071473E" w:rsidRPr="0056241E">
              <w:rPr>
                <w:rFonts w:ascii="Times New Roman" w:hAnsi="Times New Roman"/>
                <w:noProof/>
                <w:lang w:eastAsia="ko-KR"/>
              </w:rPr>
              <w:t>, </w:t>
            </w:r>
            <w:r w:rsidR="0071473E" w:rsidRPr="0056241E">
              <w:rPr>
                <w:rFonts w:ascii="Times New Roman" w:hAnsi="Times New Roman"/>
                <w:noProof/>
              </w:rPr>
              <w:t>nCbS / 2</w:t>
            </w:r>
            <w:r w:rsidRPr="0056241E">
              <w:rPr>
                <w:rFonts w:ascii="Times New Roman" w:hAnsi="Times New Roman"/>
                <w:noProof/>
                <w:lang w:eastAsia="ko-KR"/>
              </w:rPr>
              <w:t> )</w:t>
            </w:r>
          </w:p>
        </w:tc>
        <w:tc>
          <w:tcPr>
            <w:tcW w:w="1152" w:type="dxa"/>
          </w:tcPr>
          <w:p w:rsidR="009F452A" w:rsidRPr="0056241E" w:rsidRDefault="009F452A" w:rsidP="0029510B">
            <w:pPr>
              <w:pStyle w:val="tablesyntax"/>
              <w:rPr>
                <w:rFonts w:ascii="Times New Roman" w:hAnsi="Times New Roman"/>
                <w:noProof/>
              </w:rPr>
            </w:pPr>
          </w:p>
        </w:tc>
      </w:tr>
      <w:tr w:rsidR="009F452A" w:rsidRPr="0056241E" w:rsidTr="003A1D87">
        <w:trPr>
          <w:cantSplit/>
          <w:jc w:val="center"/>
        </w:trPr>
        <w:tc>
          <w:tcPr>
            <w:tcW w:w="7917" w:type="dxa"/>
          </w:tcPr>
          <w:p w:rsidR="009F452A" w:rsidRPr="0056241E" w:rsidRDefault="009F452A" w:rsidP="008A2E43">
            <w:pPr>
              <w:pStyle w:val="tablesyntax"/>
              <w:rPr>
                <w:rFonts w:ascii="Times New Roman" w:hAnsi="Times New Roman"/>
                <w:noProof/>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prediction_unit( </w:t>
            </w:r>
            <w:r w:rsidR="0071473E" w:rsidRPr="0056241E">
              <w:rPr>
                <w:rFonts w:ascii="Times New Roman" w:hAnsi="Times New Roman"/>
                <w:noProof/>
              </w:rPr>
              <w:t>x0 + ( nCbS / 2 )</w:t>
            </w:r>
            <w:r w:rsidR="0071473E" w:rsidRPr="0056241E">
              <w:rPr>
                <w:rFonts w:ascii="Times New Roman" w:hAnsi="Times New Roman"/>
                <w:noProof/>
                <w:lang w:eastAsia="ko-KR"/>
              </w:rPr>
              <w:t>, </w:t>
            </w:r>
            <w:r w:rsidR="0071473E" w:rsidRPr="0056241E">
              <w:rPr>
                <w:rFonts w:ascii="Times New Roman" w:hAnsi="Times New Roman"/>
                <w:noProof/>
              </w:rPr>
              <w:t>y0 + ( nCbS / 2 )</w:t>
            </w:r>
            <w:r w:rsidR="0071473E" w:rsidRPr="0056241E">
              <w:rPr>
                <w:rFonts w:ascii="Times New Roman" w:hAnsi="Times New Roman"/>
                <w:noProof/>
                <w:lang w:eastAsia="ko-KR"/>
              </w:rPr>
              <w:t>, </w:t>
            </w:r>
            <w:r w:rsidR="0071473E" w:rsidRPr="0056241E">
              <w:rPr>
                <w:rFonts w:ascii="Times New Roman" w:hAnsi="Times New Roman"/>
                <w:noProof/>
              </w:rPr>
              <w:t>nCbS / 2</w:t>
            </w:r>
            <w:r w:rsidR="0071473E" w:rsidRPr="0056241E">
              <w:rPr>
                <w:rFonts w:ascii="Times New Roman" w:hAnsi="Times New Roman"/>
                <w:noProof/>
                <w:lang w:eastAsia="ko-KR"/>
              </w:rPr>
              <w:t>, </w:t>
            </w:r>
            <w:r w:rsidR="0071473E" w:rsidRPr="0056241E">
              <w:rPr>
                <w:rFonts w:ascii="Times New Roman" w:hAnsi="Times New Roman"/>
                <w:noProof/>
              </w:rPr>
              <w:t>nCbS / 2</w:t>
            </w:r>
            <w:r w:rsidRPr="0056241E">
              <w:rPr>
                <w:rFonts w:ascii="Times New Roman" w:hAnsi="Times New Roman"/>
                <w:noProof/>
                <w:lang w:eastAsia="ko-KR"/>
              </w:rPr>
              <w:t> )</w:t>
            </w:r>
          </w:p>
        </w:tc>
        <w:tc>
          <w:tcPr>
            <w:tcW w:w="1152" w:type="dxa"/>
          </w:tcPr>
          <w:p w:rsidR="009F452A" w:rsidRPr="0056241E" w:rsidRDefault="009F452A" w:rsidP="0029510B">
            <w:pPr>
              <w:pStyle w:val="tablesyntax"/>
              <w:rPr>
                <w:rFonts w:ascii="Times New Roman" w:hAnsi="Times New Roman"/>
                <w:noProof/>
              </w:rPr>
            </w:pPr>
          </w:p>
        </w:tc>
      </w:tr>
      <w:tr w:rsidR="009F452A" w:rsidRPr="0056241E" w:rsidTr="003A1D87">
        <w:trPr>
          <w:cantSplit/>
          <w:jc w:val="center"/>
        </w:trPr>
        <w:tc>
          <w:tcPr>
            <w:tcW w:w="7917" w:type="dxa"/>
          </w:tcPr>
          <w:p w:rsidR="009F452A" w:rsidRPr="0056241E" w:rsidRDefault="009F452A" w:rsidP="0029510B">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w:t>
            </w:r>
          </w:p>
        </w:tc>
        <w:tc>
          <w:tcPr>
            <w:tcW w:w="1152" w:type="dxa"/>
          </w:tcPr>
          <w:p w:rsidR="009F452A" w:rsidRPr="0056241E" w:rsidRDefault="009F452A" w:rsidP="0029510B">
            <w:pPr>
              <w:pStyle w:val="tablesyntax"/>
              <w:rPr>
                <w:rFonts w:ascii="Times New Roman" w:hAnsi="Times New Roman"/>
                <w:noProof/>
              </w:rPr>
            </w:pPr>
          </w:p>
        </w:tc>
      </w:tr>
      <w:tr w:rsidR="009F452A" w:rsidRPr="0056241E" w:rsidTr="003A1D87">
        <w:trPr>
          <w:cantSplit/>
          <w:jc w:val="center"/>
        </w:trPr>
        <w:tc>
          <w:tcPr>
            <w:tcW w:w="7917" w:type="dxa"/>
          </w:tcPr>
          <w:p w:rsidR="009F452A" w:rsidRPr="0056241E" w:rsidRDefault="009F452A" w:rsidP="0029510B">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t>}</w:t>
            </w:r>
          </w:p>
        </w:tc>
        <w:tc>
          <w:tcPr>
            <w:tcW w:w="1152" w:type="dxa"/>
          </w:tcPr>
          <w:p w:rsidR="009F452A" w:rsidRPr="0056241E" w:rsidRDefault="009F452A" w:rsidP="0029510B">
            <w:pPr>
              <w:pStyle w:val="tablesyntax"/>
              <w:rPr>
                <w:rFonts w:ascii="Times New Roman" w:hAnsi="Times New Roman"/>
                <w:noProof/>
              </w:rPr>
            </w:pPr>
          </w:p>
        </w:tc>
      </w:tr>
      <w:tr w:rsidR="009F452A" w:rsidRPr="0056241E" w:rsidTr="003A1D87">
        <w:trPr>
          <w:cantSplit/>
          <w:jc w:val="center"/>
        </w:trPr>
        <w:tc>
          <w:tcPr>
            <w:tcW w:w="7917" w:type="dxa"/>
          </w:tcPr>
          <w:p w:rsidR="009F452A" w:rsidRPr="0056241E" w:rsidRDefault="009F452A" w:rsidP="00CE3888">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t>if( !pcm_flag</w:t>
            </w:r>
            <w:r w:rsidR="00DF5D1A" w:rsidRPr="0056241E">
              <w:rPr>
                <w:rFonts w:ascii="Times New Roman" w:hAnsi="Times New Roman"/>
                <w:noProof/>
                <w:lang w:eastAsia="ko-KR"/>
              </w:rPr>
              <w:t>[ x0 ][ y0 ]</w:t>
            </w:r>
            <w:r w:rsidRPr="0056241E">
              <w:rPr>
                <w:rFonts w:ascii="Times New Roman" w:hAnsi="Times New Roman"/>
                <w:noProof/>
                <w:lang w:eastAsia="ko-KR"/>
              </w:rPr>
              <w:t xml:space="preserve"> ) {</w:t>
            </w:r>
          </w:p>
        </w:tc>
        <w:tc>
          <w:tcPr>
            <w:tcW w:w="1152" w:type="dxa"/>
          </w:tcPr>
          <w:p w:rsidR="009F452A" w:rsidRPr="0056241E" w:rsidRDefault="009F452A" w:rsidP="0029510B">
            <w:pPr>
              <w:pStyle w:val="tablesyntax"/>
              <w:rPr>
                <w:rFonts w:ascii="Times New Roman" w:hAnsi="Times New Roman"/>
                <w:noProof/>
              </w:rPr>
            </w:pPr>
          </w:p>
        </w:tc>
      </w:tr>
      <w:tr w:rsidR="009F452A" w:rsidRPr="0056241E" w:rsidTr="003A1D87">
        <w:trPr>
          <w:cantSplit/>
          <w:jc w:val="center"/>
        </w:trPr>
        <w:tc>
          <w:tcPr>
            <w:tcW w:w="7917" w:type="dxa"/>
          </w:tcPr>
          <w:p w:rsidR="009F452A" w:rsidRPr="0056241E" w:rsidRDefault="009F452A" w:rsidP="00CE3888">
            <w:pPr>
              <w:pStyle w:val="tablesyntax"/>
              <w:rPr>
                <w:rFonts w:ascii="Times New Roman" w:hAnsi="Times New Roman"/>
                <w:noProof/>
                <w:lang w:eastAsia="ko-KR"/>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t xml:space="preserve">if( </w:t>
            </w:r>
            <w:r w:rsidR="007634E9">
              <w:rPr>
                <w:rFonts w:ascii="Times New Roman" w:hAnsi="Times New Roman"/>
                <w:noProof/>
              </w:rPr>
              <w:t>CuPredMode</w:t>
            </w:r>
            <w:r w:rsidR="002457CF" w:rsidRPr="0056241E">
              <w:rPr>
                <w:rFonts w:ascii="Times New Roman" w:hAnsi="Times New Roman"/>
                <w:noProof/>
                <w:lang w:eastAsia="ko-KR"/>
              </w:rPr>
              <w:t>[ x0 ][ y0 ]</w:t>
            </w:r>
            <w:r w:rsidRPr="0056241E">
              <w:rPr>
                <w:rFonts w:ascii="Times New Roman" w:hAnsi="Times New Roman"/>
                <w:noProof/>
              </w:rPr>
              <w:t xml:space="preserve">  !=  MODE_INTRA &amp;&amp; </w:t>
            </w:r>
            <w:r w:rsidRPr="0056241E">
              <w:rPr>
                <w:rFonts w:ascii="Times New Roman" w:hAnsi="Times New Roman"/>
                <w:noProof/>
              </w:rPr>
              <w:br/>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t>!(PartMode  = =  PART_2Nx2N &amp;&amp; merge_flag[x0][y0]) )</w:t>
            </w:r>
          </w:p>
        </w:tc>
        <w:tc>
          <w:tcPr>
            <w:tcW w:w="1152" w:type="dxa"/>
          </w:tcPr>
          <w:p w:rsidR="009F452A" w:rsidRPr="0056241E" w:rsidRDefault="009F452A" w:rsidP="0029510B">
            <w:pPr>
              <w:pStyle w:val="tablesyntax"/>
              <w:rPr>
                <w:rFonts w:ascii="Times New Roman" w:hAnsi="Times New Roman"/>
                <w:noProof/>
              </w:rPr>
            </w:pPr>
          </w:p>
        </w:tc>
      </w:tr>
      <w:tr w:rsidR="009F452A" w:rsidRPr="0056241E" w:rsidTr="003A1D87">
        <w:trPr>
          <w:cantSplit/>
          <w:jc w:val="center"/>
        </w:trPr>
        <w:tc>
          <w:tcPr>
            <w:tcW w:w="7917" w:type="dxa"/>
          </w:tcPr>
          <w:p w:rsidR="009F452A" w:rsidRPr="0056241E" w:rsidRDefault="009F452A" w:rsidP="00CE3888">
            <w:pPr>
              <w:pStyle w:val="tablesyntax"/>
              <w:rPr>
                <w:rFonts w:ascii="Times New Roman" w:hAnsi="Times New Roman"/>
                <w:noProof/>
                <w:lang w:eastAsia="ko-KR"/>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00974075" w:rsidRPr="0056241E">
              <w:rPr>
                <w:rFonts w:ascii="Times New Roman" w:hAnsi="Times New Roman"/>
                <w:b/>
                <w:noProof/>
              </w:rPr>
              <w:t>no_residual_syntax</w:t>
            </w:r>
            <w:r w:rsidRPr="0056241E">
              <w:rPr>
                <w:rFonts w:ascii="Times New Roman" w:hAnsi="Times New Roman"/>
                <w:b/>
                <w:noProof/>
              </w:rPr>
              <w:t>_flag</w:t>
            </w:r>
          </w:p>
        </w:tc>
        <w:tc>
          <w:tcPr>
            <w:tcW w:w="1152" w:type="dxa"/>
          </w:tcPr>
          <w:p w:rsidR="009F452A" w:rsidRPr="0056241E" w:rsidRDefault="009F452A" w:rsidP="0029510B">
            <w:pPr>
              <w:pStyle w:val="tablesyntax"/>
              <w:rPr>
                <w:rFonts w:ascii="Times New Roman" w:hAnsi="Times New Roman"/>
                <w:noProof/>
              </w:rPr>
            </w:pPr>
            <w:r w:rsidRPr="0056241E">
              <w:rPr>
                <w:rFonts w:ascii="Times New Roman" w:hAnsi="Times New Roman"/>
                <w:noProof/>
              </w:rPr>
              <w:t>ae(v)</w:t>
            </w:r>
          </w:p>
        </w:tc>
      </w:tr>
      <w:tr w:rsidR="009F452A" w:rsidRPr="0056241E" w:rsidTr="003A1D87">
        <w:trPr>
          <w:cantSplit/>
          <w:jc w:val="center"/>
        </w:trPr>
        <w:tc>
          <w:tcPr>
            <w:tcW w:w="7917" w:type="dxa"/>
          </w:tcPr>
          <w:p w:rsidR="009F452A" w:rsidRPr="0056241E" w:rsidRDefault="009F452A" w:rsidP="00CE3888">
            <w:pPr>
              <w:pStyle w:val="tablesyntax"/>
              <w:rPr>
                <w:rFonts w:ascii="Times New Roman" w:hAnsi="Times New Roman"/>
                <w:noProof/>
                <w:lang w:eastAsia="ko-KR"/>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t>if( !</w:t>
            </w:r>
            <w:r w:rsidR="00974075" w:rsidRPr="0056241E">
              <w:rPr>
                <w:rFonts w:ascii="Times New Roman" w:hAnsi="Times New Roman"/>
                <w:noProof/>
              </w:rPr>
              <w:t>no_residual_syntax</w:t>
            </w:r>
            <w:r w:rsidRPr="0056241E">
              <w:rPr>
                <w:rFonts w:ascii="Times New Roman" w:hAnsi="Times New Roman"/>
                <w:noProof/>
              </w:rPr>
              <w:t>_flag ) {</w:t>
            </w:r>
          </w:p>
        </w:tc>
        <w:tc>
          <w:tcPr>
            <w:tcW w:w="1152" w:type="dxa"/>
          </w:tcPr>
          <w:p w:rsidR="009F452A" w:rsidRPr="0056241E" w:rsidRDefault="009F452A" w:rsidP="0029510B">
            <w:pPr>
              <w:pStyle w:val="tablesyntax"/>
              <w:rPr>
                <w:rFonts w:ascii="Times New Roman" w:hAnsi="Times New Roman"/>
                <w:noProof/>
              </w:rPr>
            </w:pPr>
          </w:p>
        </w:tc>
      </w:tr>
      <w:tr w:rsidR="009F452A" w:rsidRPr="0056241E" w:rsidTr="003A1D87">
        <w:trPr>
          <w:cantSplit/>
          <w:jc w:val="center"/>
        </w:trPr>
        <w:tc>
          <w:tcPr>
            <w:tcW w:w="7917" w:type="dxa"/>
          </w:tcPr>
          <w:p w:rsidR="009F452A" w:rsidRPr="0056241E" w:rsidRDefault="009F452A" w:rsidP="00CE3888">
            <w:pPr>
              <w:pStyle w:val="tablesyntax"/>
              <w:rPr>
                <w:rFonts w:ascii="Times New Roman" w:hAnsi="Times New Roman"/>
                <w:noProof/>
                <w:lang w:eastAsia="ko-KR"/>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t xml:space="preserve">MaxTrafoDepth = ( </w:t>
            </w:r>
            <w:r w:rsidR="007634E9">
              <w:rPr>
                <w:rFonts w:ascii="Times New Roman" w:hAnsi="Times New Roman"/>
                <w:noProof/>
              </w:rPr>
              <w:t>CuPredMode</w:t>
            </w:r>
            <w:r w:rsidR="002457CF" w:rsidRPr="0056241E">
              <w:rPr>
                <w:rFonts w:ascii="Times New Roman" w:hAnsi="Times New Roman"/>
                <w:noProof/>
                <w:lang w:eastAsia="ko-KR"/>
              </w:rPr>
              <w:t>[ x0 ][ y0 ]</w:t>
            </w:r>
            <w:r w:rsidRPr="0056241E">
              <w:rPr>
                <w:rFonts w:ascii="Times New Roman" w:hAnsi="Times New Roman"/>
                <w:noProof/>
              </w:rPr>
              <w:t xml:space="preserve">  = =  MODE_INTRA ?  </w:t>
            </w:r>
            <w:r w:rsidRPr="0056241E">
              <w:rPr>
                <w:rFonts w:ascii="Times New Roman" w:hAnsi="Times New Roman"/>
                <w:noProof/>
              </w:rPr>
              <w:br/>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t>max_transform_hierarchy_depth_intra</w:t>
            </w:r>
            <w:r w:rsidRPr="0056241E" w:rsidDel="00B85511">
              <w:rPr>
                <w:rFonts w:ascii="Times New Roman" w:hAnsi="Times New Roman"/>
                <w:noProof/>
              </w:rPr>
              <w:t xml:space="preserve"> </w:t>
            </w:r>
            <w:r w:rsidRPr="0056241E">
              <w:rPr>
                <w:rFonts w:ascii="Times New Roman" w:hAnsi="Times New Roman"/>
                <w:noProof/>
              </w:rPr>
              <w:t xml:space="preserve"> +  IntraSplitFlag  :  </w:t>
            </w:r>
            <w:r w:rsidRPr="0056241E">
              <w:rPr>
                <w:rFonts w:ascii="Times New Roman" w:hAnsi="Times New Roman"/>
                <w:noProof/>
              </w:rPr>
              <w:br/>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t>max_transform_hierarchy_depth_inter</w:t>
            </w:r>
            <w:r w:rsidRPr="0056241E">
              <w:rPr>
                <w:rFonts w:ascii="Times New Roman" w:hAnsi="Times New Roman"/>
                <w:noProof/>
                <w:lang w:eastAsia="ko-KR"/>
              </w:rPr>
              <w:t xml:space="preserve"> </w:t>
            </w:r>
            <w:r w:rsidRPr="0056241E">
              <w:rPr>
                <w:rFonts w:ascii="Times New Roman" w:hAnsi="Times New Roman"/>
                <w:noProof/>
              </w:rPr>
              <w:t>)</w:t>
            </w:r>
          </w:p>
        </w:tc>
        <w:tc>
          <w:tcPr>
            <w:tcW w:w="1152" w:type="dxa"/>
          </w:tcPr>
          <w:p w:rsidR="009F452A" w:rsidRPr="0056241E" w:rsidRDefault="009F452A" w:rsidP="0029510B">
            <w:pPr>
              <w:pStyle w:val="tablesyntax"/>
              <w:rPr>
                <w:rFonts w:ascii="Times New Roman" w:hAnsi="Times New Roman"/>
                <w:noProof/>
              </w:rPr>
            </w:pPr>
          </w:p>
        </w:tc>
      </w:tr>
      <w:tr w:rsidR="009F452A" w:rsidRPr="0056241E" w:rsidTr="003A1D87">
        <w:trPr>
          <w:cantSplit/>
          <w:jc w:val="center"/>
        </w:trPr>
        <w:tc>
          <w:tcPr>
            <w:tcW w:w="7917" w:type="dxa"/>
          </w:tcPr>
          <w:p w:rsidR="009F452A" w:rsidRPr="0056241E" w:rsidDel="009C03F6" w:rsidRDefault="009F452A" w:rsidP="00F75661">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transform_tree( x0, y0</w:t>
            </w:r>
            <w:r w:rsidR="007F7123">
              <w:rPr>
                <w:rFonts w:ascii="Times New Roman" w:hAnsi="Times New Roman"/>
                <w:noProof/>
                <w:lang w:eastAsia="ko-KR"/>
              </w:rPr>
              <w:t>,</w:t>
            </w:r>
            <w:r w:rsidRPr="0056241E">
              <w:rPr>
                <w:rFonts w:ascii="Times New Roman" w:hAnsi="Times New Roman"/>
                <w:noProof/>
                <w:lang w:eastAsia="ko-KR"/>
              </w:rPr>
              <w:t> x0, y0, log2CbSize, 0, 0 )</w:t>
            </w:r>
          </w:p>
        </w:tc>
        <w:tc>
          <w:tcPr>
            <w:tcW w:w="1152" w:type="dxa"/>
          </w:tcPr>
          <w:p w:rsidR="009F452A" w:rsidRPr="0056241E" w:rsidRDefault="009F452A" w:rsidP="0029510B">
            <w:pPr>
              <w:pStyle w:val="tablesyntax"/>
              <w:rPr>
                <w:rFonts w:ascii="Times New Roman" w:hAnsi="Times New Roman"/>
                <w:noProof/>
              </w:rPr>
            </w:pPr>
          </w:p>
        </w:tc>
      </w:tr>
      <w:tr w:rsidR="009F452A" w:rsidRPr="0056241E" w:rsidTr="003A1D87">
        <w:trPr>
          <w:cantSplit/>
          <w:jc w:val="center"/>
        </w:trPr>
        <w:tc>
          <w:tcPr>
            <w:tcW w:w="7917" w:type="dxa"/>
          </w:tcPr>
          <w:p w:rsidR="009F452A" w:rsidRPr="0056241E" w:rsidRDefault="009F452A" w:rsidP="0029510B">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w:t>
            </w:r>
          </w:p>
        </w:tc>
        <w:tc>
          <w:tcPr>
            <w:tcW w:w="1152" w:type="dxa"/>
          </w:tcPr>
          <w:p w:rsidR="009F452A" w:rsidRPr="0056241E" w:rsidRDefault="009F452A" w:rsidP="0029510B">
            <w:pPr>
              <w:pStyle w:val="tablesyntax"/>
              <w:rPr>
                <w:rFonts w:ascii="Times New Roman" w:hAnsi="Times New Roman"/>
                <w:noProof/>
              </w:rPr>
            </w:pPr>
          </w:p>
        </w:tc>
      </w:tr>
      <w:tr w:rsidR="009F452A" w:rsidRPr="0056241E" w:rsidTr="003A1D87">
        <w:trPr>
          <w:cantSplit/>
          <w:jc w:val="center"/>
        </w:trPr>
        <w:tc>
          <w:tcPr>
            <w:tcW w:w="7917" w:type="dxa"/>
          </w:tcPr>
          <w:p w:rsidR="009F452A" w:rsidRPr="0056241E" w:rsidRDefault="009F452A" w:rsidP="0029510B">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t>}</w:t>
            </w:r>
          </w:p>
        </w:tc>
        <w:tc>
          <w:tcPr>
            <w:tcW w:w="1152" w:type="dxa"/>
          </w:tcPr>
          <w:p w:rsidR="009F452A" w:rsidRPr="0056241E" w:rsidRDefault="009F452A" w:rsidP="0029510B">
            <w:pPr>
              <w:pStyle w:val="tablesyntax"/>
              <w:rPr>
                <w:rFonts w:ascii="Times New Roman" w:hAnsi="Times New Roman"/>
                <w:noProof/>
              </w:rPr>
            </w:pPr>
          </w:p>
        </w:tc>
      </w:tr>
      <w:tr w:rsidR="009F452A" w:rsidRPr="0056241E" w:rsidTr="003A1D87">
        <w:trPr>
          <w:cantSplit/>
          <w:jc w:val="center"/>
        </w:trPr>
        <w:tc>
          <w:tcPr>
            <w:tcW w:w="7917" w:type="dxa"/>
          </w:tcPr>
          <w:p w:rsidR="009F452A" w:rsidRPr="0056241E" w:rsidRDefault="009F452A" w:rsidP="00575279">
            <w:pPr>
              <w:pStyle w:val="tablesyntax"/>
              <w:rPr>
                <w:rFonts w:ascii="Times New Roman" w:hAnsi="Times New Roman"/>
                <w:noProof/>
                <w:lang w:eastAsia="ko-KR"/>
              </w:rPr>
            </w:pPr>
            <w:r w:rsidRPr="0056241E">
              <w:rPr>
                <w:rFonts w:ascii="Times New Roman" w:hAnsi="Times New Roman"/>
                <w:noProof/>
                <w:lang w:eastAsia="ko-KR"/>
              </w:rPr>
              <w:tab/>
              <w:t>}</w:t>
            </w:r>
          </w:p>
        </w:tc>
        <w:tc>
          <w:tcPr>
            <w:tcW w:w="1152" w:type="dxa"/>
          </w:tcPr>
          <w:p w:rsidR="009F452A" w:rsidRPr="0056241E" w:rsidRDefault="009F452A" w:rsidP="0029510B">
            <w:pPr>
              <w:pStyle w:val="tablesyntax"/>
              <w:rPr>
                <w:rFonts w:ascii="Times New Roman" w:hAnsi="Times New Roman"/>
                <w:noProof/>
              </w:rPr>
            </w:pPr>
          </w:p>
        </w:tc>
      </w:tr>
      <w:tr w:rsidR="009F452A" w:rsidRPr="0056241E" w:rsidTr="003A1D87">
        <w:trPr>
          <w:cantSplit/>
          <w:jc w:val="center"/>
        </w:trPr>
        <w:tc>
          <w:tcPr>
            <w:tcW w:w="7917" w:type="dxa"/>
          </w:tcPr>
          <w:p w:rsidR="009F452A" w:rsidRPr="0056241E" w:rsidRDefault="009F452A" w:rsidP="0029510B">
            <w:pPr>
              <w:pStyle w:val="tablesyntax"/>
              <w:rPr>
                <w:rFonts w:ascii="Times New Roman" w:hAnsi="Times New Roman"/>
                <w:noProof/>
                <w:lang w:eastAsia="ko-KR"/>
              </w:rPr>
            </w:pPr>
            <w:r w:rsidRPr="0056241E">
              <w:rPr>
                <w:rFonts w:ascii="Times New Roman" w:hAnsi="Times New Roman"/>
                <w:noProof/>
                <w:lang w:eastAsia="ko-KR"/>
              </w:rPr>
              <w:t>}</w:t>
            </w:r>
          </w:p>
        </w:tc>
        <w:tc>
          <w:tcPr>
            <w:tcW w:w="1152" w:type="dxa"/>
          </w:tcPr>
          <w:p w:rsidR="009F452A" w:rsidRPr="0056241E" w:rsidRDefault="009F452A" w:rsidP="0029510B">
            <w:pPr>
              <w:pStyle w:val="tablesyntax"/>
              <w:rPr>
                <w:rFonts w:ascii="Times New Roman" w:hAnsi="Times New Roman"/>
                <w:noProof/>
              </w:rPr>
            </w:pPr>
          </w:p>
        </w:tc>
      </w:tr>
    </w:tbl>
    <w:p w:rsidR="008D66D2" w:rsidRPr="00943A5F" w:rsidRDefault="008D66D2" w:rsidP="00C919FD">
      <w:pPr>
        <w:rPr>
          <w:noProof/>
          <w:lang w:eastAsia="ko-KR"/>
        </w:rPr>
      </w:pPr>
    </w:p>
    <w:p w:rsidR="003B70FB" w:rsidRPr="00943A5F" w:rsidRDefault="00FA5F41" w:rsidP="003B70FB">
      <w:pPr>
        <w:pStyle w:val="Heading4"/>
        <w:rPr>
          <w:noProof/>
          <w:lang w:val="en-GB"/>
        </w:rPr>
      </w:pPr>
      <w:bookmarkStart w:id="852" w:name="_Toc331765746"/>
      <w:bookmarkStart w:id="853" w:name="_Toc331765768"/>
      <w:bookmarkStart w:id="854" w:name="_Toc343444984"/>
      <w:bookmarkEnd w:id="852"/>
      <w:bookmarkEnd w:id="853"/>
      <w:r>
        <w:rPr>
          <w:noProof/>
          <w:lang w:val="en-GB"/>
        </w:rPr>
        <w:t>P</w:t>
      </w:r>
      <w:r w:rsidR="003B70FB" w:rsidRPr="00943A5F">
        <w:rPr>
          <w:noProof/>
          <w:lang w:val="en-GB"/>
        </w:rPr>
        <w:t>rediction unit syntax</w:t>
      </w:r>
      <w:bookmarkEnd w:id="854"/>
    </w:p>
    <w:p w:rsidR="003B70FB" w:rsidRPr="00943A5F" w:rsidRDefault="003B70FB" w:rsidP="003D6E6D">
      <w:pPr>
        <w:keepNext/>
        <w:keepLines/>
        <w:rPr>
          <w:noProof/>
          <w:lang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2"/>
      </w:tblGrid>
      <w:tr w:rsidR="005978D2" w:rsidRPr="0056241E" w:rsidTr="003A1D87">
        <w:trPr>
          <w:cantSplit/>
          <w:jc w:val="center"/>
        </w:trPr>
        <w:tc>
          <w:tcPr>
            <w:tcW w:w="7920" w:type="dxa"/>
          </w:tcPr>
          <w:p w:rsidR="005978D2" w:rsidRPr="0056241E" w:rsidRDefault="00CE7925" w:rsidP="006242D3">
            <w:pPr>
              <w:pStyle w:val="tablesyntax"/>
              <w:rPr>
                <w:rFonts w:ascii="Times New Roman" w:hAnsi="Times New Roman"/>
                <w:noProof/>
              </w:rPr>
            </w:pPr>
            <w:r w:rsidRPr="0056241E">
              <w:rPr>
                <w:rFonts w:ascii="Times New Roman" w:hAnsi="Times New Roman"/>
                <w:noProof/>
                <w:lang w:eastAsia="ko-KR"/>
              </w:rPr>
              <w:t>prediction</w:t>
            </w:r>
            <w:r w:rsidR="005978D2" w:rsidRPr="0056241E">
              <w:rPr>
                <w:rFonts w:ascii="Times New Roman" w:hAnsi="Times New Roman"/>
                <w:noProof/>
              </w:rPr>
              <w:t>_</w:t>
            </w:r>
            <w:r w:rsidR="005978D2" w:rsidRPr="0056241E">
              <w:rPr>
                <w:rFonts w:ascii="Times New Roman" w:hAnsi="Times New Roman"/>
                <w:noProof/>
                <w:lang w:eastAsia="ko-KR"/>
              </w:rPr>
              <w:t>unit</w:t>
            </w:r>
            <w:r w:rsidR="005978D2" w:rsidRPr="0056241E">
              <w:rPr>
                <w:rFonts w:ascii="Times New Roman" w:hAnsi="Times New Roman"/>
                <w:noProof/>
              </w:rPr>
              <w:t>( x0, y0</w:t>
            </w:r>
            <w:r w:rsidR="00911C14" w:rsidRPr="0056241E">
              <w:rPr>
                <w:rFonts w:ascii="Times New Roman" w:hAnsi="Times New Roman"/>
                <w:noProof/>
                <w:lang w:eastAsia="ko-KR"/>
              </w:rPr>
              <w:t>, </w:t>
            </w:r>
            <w:r w:rsidR="0071473E" w:rsidRPr="0056241E">
              <w:rPr>
                <w:rFonts w:ascii="Times New Roman" w:hAnsi="Times New Roman"/>
                <w:noProof/>
                <w:lang w:eastAsia="ko-KR"/>
              </w:rPr>
              <w:t>nPbW, nPbH</w:t>
            </w:r>
            <w:r w:rsidR="00911C14" w:rsidRPr="0056241E">
              <w:rPr>
                <w:rFonts w:ascii="Times New Roman" w:hAnsi="Times New Roman"/>
                <w:noProof/>
                <w:lang w:eastAsia="ko-KR"/>
              </w:rPr>
              <w:t> </w:t>
            </w:r>
            <w:r w:rsidR="005978D2" w:rsidRPr="0056241E">
              <w:rPr>
                <w:rFonts w:ascii="Times New Roman" w:hAnsi="Times New Roman"/>
                <w:noProof/>
              </w:rPr>
              <w:t>) {</w:t>
            </w:r>
          </w:p>
        </w:tc>
        <w:tc>
          <w:tcPr>
            <w:tcW w:w="1152" w:type="dxa"/>
          </w:tcPr>
          <w:p w:rsidR="005978D2" w:rsidRPr="0056241E" w:rsidRDefault="005978D2" w:rsidP="00771E0B">
            <w:pPr>
              <w:pStyle w:val="tableheading"/>
              <w:rPr>
                <w:noProof/>
              </w:rPr>
            </w:pPr>
            <w:r w:rsidRPr="0056241E">
              <w:rPr>
                <w:noProof/>
              </w:rPr>
              <w:t>Descriptor</w:t>
            </w:r>
          </w:p>
        </w:tc>
      </w:tr>
      <w:tr w:rsidR="005978D2" w:rsidRPr="0056241E" w:rsidTr="003A1D87">
        <w:trPr>
          <w:cantSplit/>
          <w:jc w:val="center"/>
        </w:trPr>
        <w:tc>
          <w:tcPr>
            <w:tcW w:w="7920" w:type="dxa"/>
          </w:tcPr>
          <w:p w:rsidR="005978D2" w:rsidRPr="0056241E" w:rsidRDefault="00CE7925" w:rsidP="00DC0225">
            <w:pPr>
              <w:pStyle w:val="tablesyntax"/>
              <w:rPr>
                <w:rFonts w:ascii="Times New Roman" w:hAnsi="Times New Roman"/>
                <w:noProof/>
                <w:lang w:eastAsia="ko-KR"/>
              </w:rPr>
            </w:pPr>
            <w:r w:rsidRPr="0056241E">
              <w:rPr>
                <w:rFonts w:ascii="Times New Roman" w:hAnsi="Times New Roman"/>
                <w:noProof/>
                <w:lang w:eastAsia="ko-KR"/>
              </w:rPr>
              <w:tab/>
              <w:t>if( skip_flag[ x0 ][ y0 ] ) {</w:t>
            </w:r>
          </w:p>
        </w:tc>
        <w:tc>
          <w:tcPr>
            <w:tcW w:w="1152" w:type="dxa"/>
          </w:tcPr>
          <w:p w:rsidR="005978D2" w:rsidRPr="0056241E" w:rsidRDefault="005978D2" w:rsidP="00771E0B">
            <w:pPr>
              <w:pStyle w:val="tablecell"/>
              <w:rPr>
                <w:noProof/>
              </w:rPr>
            </w:pPr>
          </w:p>
        </w:tc>
      </w:tr>
      <w:tr w:rsidR="00913631" w:rsidRPr="0056241E" w:rsidTr="003A1D87">
        <w:trPr>
          <w:cantSplit/>
          <w:jc w:val="center"/>
        </w:trPr>
        <w:tc>
          <w:tcPr>
            <w:tcW w:w="7920" w:type="dxa"/>
          </w:tcPr>
          <w:p w:rsidR="00913631" w:rsidRPr="0056241E" w:rsidRDefault="00913631" w:rsidP="00DC0225">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t>if( M</w:t>
            </w:r>
            <w:r w:rsidRPr="0056241E">
              <w:rPr>
                <w:rFonts w:ascii="Times New Roman" w:hAnsi="Times New Roman"/>
                <w:noProof/>
              </w:rPr>
              <w:t>axNumMergeCand &gt; 1 )</w:t>
            </w:r>
          </w:p>
        </w:tc>
        <w:tc>
          <w:tcPr>
            <w:tcW w:w="1152" w:type="dxa"/>
          </w:tcPr>
          <w:p w:rsidR="00913631" w:rsidRPr="0056241E" w:rsidRDefault="00913631" w:rsidP="00771E0B">
            <w:pPr>
              <w:pStyle w:val="tablecell"/>
              <w:rPr>
                <w:noProof/>
              </w:rPr>
            </w:pPr>
          </w:p>
        </w:tc>
      </w:tr>
      <w:tr w:rsidR="0077648E" w:rsidRPr="0056241E" w:rsidTr="003A1D87">
        <w:trPr>
          <w:cantSplit/>
          <w:jc w:val="center"/>
        </w:trPr>
        <w:tc>
          <w:tcPr>
            <w:tcW w:w="7920" w:type="dxa"/>
          </w:tcPr>
          <w:p w:rsidR="0077648E" w:rsidRPr="0056241E" w:rsidRDefault="0077648E" w:rsidP="00771E0B">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00913631" w:rsidRPr="0056241E">
              <w:rPr>
                <w:rFonts w:ascii="Times New Roman" w:hAnsi="Times New Roman"/>
                <w:noProof/>
                <w:lang w:eastAsia="ko-KR"/>
              </w:rPr>
              <w:tab/>
            </w:r>
            <w:r w:rsidRPr="0056241E">
              <w:rPr>
                <w:rFonts w:ascii="Times New Roman" w:hAnsi="Times New Roman"/>
                <w:b/>
                <w:noProof/>
                <w:lang w:eastAsia="ko-KR"/>
              </w:rPr>
              <w:t>merge_idx</w:t>
            </w:r>
            <w:r w:rsidRPr="0056241E">
              <w:rPr>
                <w:rFonts w:ascii="Times New Roman" w:hAnsi="Times New Roman"/>
                <w:noProof/>
                <w:lang w:eastAsia="ko-KR"/>
              </w:rPr>
              <w:t>[ x0 ][ y0 ]</w:t>
            </w:r>
          </w:p>
        </w:tc>
        <w:tc>
          <w:tcPr>
            <w:tcW w:w="1152" w:type="dxa"/>
          </w:tcPr>
          <w:p w:rsidR="0077648E" w:rsidRPr="0056241E" w:rsidRDefault="0077648E" w:rsidP="00771E0B">
            <w:pPr>
              <w:pStyle w:val="tablecell"/>
              <w:rPr>
                <w:noProof/>
                <w:lang w:eastAsia="ko-KR"/>
              </w:rPr>
            </w:pPr>
            <w:r w:rsidRPr="0056241E">
              <w:rPr>
                <w:noProof/>
                <w:lang w:eastAsia="ko-KR"/>
              </w:rPr>
              <w:t>ae(v)</w:t>
            </w:r>
          </w:p>
        </w:tc>
      </w:tr>
      <w:tr w:rsidR="00E93F3D" w:rsidRPr="0056241E" w:rsidTr="003A1D87">
        <w:trPr>
          <w:cantSplit/>
          <w:jc w:val="center"/>
        </w:trPr>
        <w:tc>
          <w:tcPr>
            <w:tcW w:w="7920" w:type="dxa"/>
          </w:tcPr>
          <w:p w:rsidR="00E93F3D" w:rsidRPr="0056241E" w:rsidRDefault="00E93F3D" w:rsidP="005019C1">
            <w:pPr>
              <w:pStyle w:val="tablesyntax"/>
              <w:rPr>
                <w:rFonts w:ascii="Times New Roman" w:hAnsi="Times New Roman"/>
                <w:noProof/>
              </w:rPr>
            </w:pPr>
            <w:r w:rsidRPr="0056241E">
              <w:rPr>
                <w:rFonts w:ascii="Times New Roman" w:hAnsi="Times New Roman"/>
                <w:noProof/>
                <w:lang w:eastAsia="ko-KR"/>
              </w:rPr>
              <w:tab/>
              <w:t>} else { /* MODE_INTER */</w:t>
            </w:r>
          </w:p>
        </w:tc>
        <w:tc>
          <w:tcPr>
            <w:tcW w:w="1152" w:type="dxa"/>
          </w:tcPr>
          <w:p w:rsidR="00E93F3D" w:rsidRPr="0056241E" w:rsidRDefault="00E93F3D" w:rsidP="00771E0B">
            <w:pPr>
              <w:pStyle w:val="tablecell"/>
              <w:rPr>
                <w:noProof/>
              </w:rPr>
            </w:pPr>
          </w:p>
        </w:tc>
      </w:tr>
      <w:tr w:rsidR="00E93F3D" w:rsidRPr="0056241E" w:rsidTr="003A1D87">
        <w:trPr>
          <w:cantSplit/>
          <w:jc w:val="center"/>
        </w:trPr>
        <w:tc>
          <w:tcPr>
            <w:tcW w:w="7920" w:type="dxa"/>
          </w:tcPr>
          <w:p w:rsidR="00E93F3D" w:rsidRPr="0056241E" w:rsidRDefault="00E93F3D" w:rsidP="008D2320">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lang w:eastAsia="ko-KR"/>
              </w:rPr>
              <w:t>merge_flag</w:t>
            </w:r>
            <w:r w:rsidRPr="0056241E">
              <w:rPr>
                <w:rFonts w:ascii="Times New Roman" w:hAnsi="Times New Roman"/>
                <w:noProof/>
                <w:lang w:eastAsia="ko-KR"/>
              </w:rPr>
              <w:t>[ x0 ][ y0 ]</w:t>
            </w:r>
          </w:p>
        </w:tc>
        <w:tc>
          <w:tcPr>
            <w:tcW w:w="1152" w:type="dxa"/>
          </w:tcPr>
          <w:p w:rsidR="00E93F3D" w:rsidRPr="0056241E" w:rsidRDefault="00E93F3D" w:rsidP="008D2320">
            <w:pPr>
              <w:pStyle w:val="tablecell"/>
              <w:rPr>
                <w:noProof/>
              </w:rPr>
            </w:pPr>
            <w:r w:rsidRPr="0056241E">
              <w:rPr>
                <w:noProof/>
                <w:lang w:eastAsia="ko-KR"/>
              </w:rPr>
              <w:t>ae(v)</w:t>
            </w:r>
          </w:p>
        </w:tc>
      </w:tr>
      <w:tr w:rsidR="00E93F3D" w:rsidRPr="0056241E" w:rsidTr="003A1D87">
        <w:trPr>
          <w:cantSplit/>
          <w:jc w:val="center"/>
        </w:trPr>
        <w:tc>
          <w:tcPr>
            <w:tcW w:w="7920" w:type="dxa"/>
          </w:tcPr>
          <w:p w:rsidR="00E93F3D" w:rsidRPr="0056241E" w:rsidRDefault="00E93F3D" w:rsidP="000D5E3A">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t>if( merge_flag[ x0 ][ y0 ] ) {</w:t>
            </w:r>
          </w:p>
        </w:tc>
        <w:tc>
          <w:tcPr>
            <w:tcW w:w="1152" w:type="dxa"/>
          </w:tcPr>
          <w:p w:rsidR="00E93F3D" w:rsidRPr="0056241E" w:rsidRDefault="00E93F3D" w:rsidP="00771E0B">
            <w:pPr>
              <w:pStyle w:val="tablecell"/>
              <w:rPr>
                <w:noProof/>
                <w:lang w:eastAsia="ko-KR"/>
              </w:rPr>
            </w:pPr>
          </w:p>
        </w:tc>
      </w:tr>
      <w:tr w:rsidR="00913631" w:rsidRPr="0056241E" w:rsidTr="003A1D87">
        <w:trPr>
          <w:cantSplit/>
          <w:jc w:val="center"/>
        </w:trPr>
        <w:tc>
          <w:tcPr>
            <w:tcW w:w="7920" w:type="dxa"/>
          </w:tcPr>
          <w:p w:rsidR="00913631" w:rsidRPr="0056241E" w:rsidRDefault="00913631" w:rsidP="000D5E3A">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if( M</w:t>
            </w:r>
            <w:r w:rsidRPr="0056241E">
              <w:rPr>
                <w:rFonts w:ascii="Times New Roman" w:hAnsi="Times New Roman"/>
                <w:noProof/>
              </w:rPr>
              <w:t>axNumMergeCand &gt; 1 )</w:t>
            </w:r>
          </w:p>
        </w:tc>
        <w:tc>
          <w:tcPr>
            <w:tcW w:w="1152" w:type="dxa"/>
          </w:tcPr>
          <w:p w:rsidR="00913631" w:rsidRPr="0056241E" w:rsidRDefault="00913631" w:rsidP="00771E0B">
            <w:pPr>
              <w:pStyle w:val="tablecell"/>
              <w:rPr>
                <w:noProof/>
                <w:lang w:eastAsia="ko-KR"/>
              </w:rPr>
            </w:pPr>
          </w:p>
        </w:tc>
      </w:tr>
      <w:tr w:rsidR="00E93F3D" w:rsidRPr="0056241E" w:rsidTr="003A1D87">
        <w:trPr>
          <w:cantSplit/>
          <w:jc w:val="center"/>
        </w:trPr>
        <w:tc>
          <w:tcPr>
            <w:tcW w:w="7920" w:type="dxa"/>
          </w:tcPr>
          <w:p w:rsidR="00E93F3D" w:rsidRPr="0056241E" w:rsidRDefault="00E93F3D" w:rsidP="00FE5D59">
            <w:pPr>
              <w:pStyle w:val="tablesyntax"/>
              <w:rPr>
                <w:rFonts w:ascii="Times New Roman" w:hAnsi="Times New Roman"/>
                <w:b/>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00913631" w:rsidRPr="0056241E">
              <w:rPr>
                <w:rFonts w:ascii="Times New Roman" w:hAnsi="Times New Roman"/>
                <w:noProof/>
                <w:lang w:eastAsia="ko-KR"/>
              </w:rPr>
              <w:tab/>
            </w:r>
            <w:r w:rsidRPr="0056241E">
              <w:rPr>
                <w:rFonts w:ascii="Times New Roman" w:hAnsi="Times New Roman"/>
                <w:b/>
                <w:noProof/>
                <w:lang w:eastAsia="ko-KR"/>
              </w:rPr>
              <w:t>merge_idx</w:t>
            </w:r>
            <w:r w:rsidRPr="0056241E">
              <w:rPr>
                <w:rFonts w:ascii="Times New Roman" w:hAnsi="Times New Roman"/>
                <w:noProof/>
                <w:lang w:eastAsia="ko-KR"/>
              </w:rPr>
              <w:t>[ x0 ][ y0 ]</w:t>
            </w:r>
          </w:p>
        </w:tc>
        <w:tc>
          <w:tcPr>
            <w:tcW w:w="1152" w:type="dxa"/>
          </w:tcPr>
          <w:p w:rsidR="00E93F3D" w:rsidRPr="0056241E" w:rsidRDefault="00E93F3D" w:rsidP="00FE5D59">
            <w:pPr>
              <w:pStyle w:val="tablecell"/>
              <w:rPr>
                <w:noProof/>
                <w:lang w:eastAsia="ko-KR"/>
              </w:rPr>
            </w:pPr>
            <w:r w:rsidRPr="0056241E">
              <w:rPr>
                <w:noProof/>
                <w:lang w:eastAsia="ko-KR"/>
              </w:rPr>
              <w:t>ae(v)</w:t>
            </w:r>
          </w:p>
        </w:tc>
      </w:tr>
      <w:tr w:rsidR="00E93F3D" w:rsidRPr="0056241E" w:rsidTr="003A1D87">
        <w:trPr>
          <w:cantSplit/>
          <w:jc w:val="center"/>
        </w:trPr>
        <w:tc>
          <w:tcPr>
            <w:tcW w:w="7920" w:type="dxa"/>
          </w:tcPr>
          <w:p w:rsidR="00E93F3D" w:rsidRPr="0056241E" w:rsidRDefault="00E93F3D" w:rsidP="00771E0B">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t>} else {</w:t>
            </w:r>
          </w:p>
        </w:tc>
        <w:tc>
          <w:tcPr>
            <w:tcW w:w="1152" w:type="dxa"/>
          </w:tcPr>
          <w:p w:rsidR="00E93F3D" w:rsidRPr="0056241E" w:rsidRDefault="00E93F3D" w:rsidP="00771E0B">
            <w:pPr>
              <w:pStyle w:val="tablecell"/>
              <w:rPr>
                <w:noProof/>
                <w:lang w:eastAsia="ko-KR"/>
              </w:rPr>
            </w:pPr>
          </w:p>
        </w:tc>
      </w:tr>
      <w:tr w:rsidR="00E93F3D" w:rsidRPr="0056241E" w:rsidTr="003A1D87">
        <w:trPr>
          <w:cantSplit/>
          <w:jc w:val="center"/>
        </w:trPr>
        <w:tc>
          <w:tcPr>
            <w:tcW w:w="7920" w:type="dxa"/>
          </w:tcPr>
          <w:p w:rsidR="00E93F3D" w:rsidRPr="0056241E" w:rsidRDefault="00E93F3D" w:rsidP="008D2320">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if( slice_type  = =  B )</w:t>
            </w:r>
          </w:p>
        </w:tc>
        <w:tc>
          <w:tcPr>
            <w:tcW w:w="1152" w:type="dxa"/>
          </w:tcPr>
          <w:p w:rsidR="00E93F3D" w:rsidRPr="0056241E" w:rsidRDefault="00E93F3D" w:rsidP="00771E0B">
            <w:pPr>
              <w:pStyle w:val="tablecell"/>
              <w:rPr>
                <w:noProof/>
              </w:rPr>
            </w:pPr>
          </w:p>
        </w:tc>
      </w:tr>
      <w:tr w:rsidR="00E93F3D" w:rsidRPr="0056241E" w:rsidTr="003A1D87">
        <w:trPr>
          <w:cantSplit/>
          <w:jc w:val="center"/>
        </w:trPr>
        <w:tc>
          <w:tcPr>
            <w:tcW w:w="7920" w:type="dxa"/>
          </w:tcPr>
          <w:p w:rsidR="00E93F3D" w:rsidRPr="0056241E" w:rsidRDefault="00AC4EC4" w:rsidP="00D83EEC">
            <w:pPr>
              <w:pStyle w:val="tablesyntax"/>
              <w:rPr>
                <w:rFonts w:ascii="Times New Roman" w:hAnsi="Times New Roman"/>
                <w:b/>
                <w:noProof/>
                <w:lang w:eastAsia="ko-KR"/>
              </w:rPr>
            </w:pPr>
            <w:r w:rsidRPr="0056241E">
              <w:rPr>
                <w:rFonts w:ascii="Times New Roman" w:hAnsi="Times New Roman"/>
                <w:noProof/>
                <w:lang w:eastAsia="ko-KR"/>
              </w:rPr>
              <w:tab/>
            </w:r>
            <w:r w:rsidR="00E93F3D" w:rsidRPr="0056241E">
              <w:rPr>
                <w:rFonts w:ascii="Times New Roman" w:hAnsi="Times New Roman"/>
                <w:noProof/>
                <w:lang w:eastAsia="ko-KR"/>
              </w:rPr>
              <w:tab/>
            </w:r>
            <w:r w:rsidR="00E93F3D" w:rsidRPr="0056241E">
              <w:rPr>
                <w:rFonts w:ascii="Times New Roman" w:hAnsi="Times New Roman"/>
                <w:noProof/>
                <w:lang w:eastAsia="ko-KR"/>
              </w:rPr>
              <w:tab/>
            </w:r>
            <w:r w:rsidR="00E93F3D" w:rsidRPr="0056241E">
              <w:rPr>
                <w:rFonts w:ascii="Times New Roman" w:hAnsi="Times New Roman"/>
                <w:noProof/>
                <w:lang w:eastAsia="ko-KR"/>
              </w:rPr>
              <w:tab/>
            </w:r>
            <w:r w:rsidR="00E93F3D" w:rsidRPr="0056241E">
              <w:rPr>
                <w:rFonts w:ascii="Times New Roman" w:hAnsi="Times New Roman"/>
                <w:b/>
                <w:noProof/>
                <w:lang w:eastAsia="ko-KR"/>
              </w:rPr>
              <w:t>inter_pred_</w:t>
            </w:r>
            <w:r w:rsidR="00D83EEC" w:rsidRPr="0056241E">
              <w:rPr>
                <w:rFonts w:ascii="Times New Roman" w:hAnsi="Times New Roman"/>
                <w:b/>
                <w:noProof/>
                <w:lang w:eastAsia="ko-KR"/>
              </w:rPr>
              <w:t>idc</w:t>
            </w:r>
            <w:r w:rsidR="00E93F3D" w:rsidRPr="0056241E">
              <w:rPr>
                <w:rFonts w:ascii="Times New Roman" w:hAnsi="Times New Roman"/>
                <w:noProof/>
                <w:lang w:eastAsia="ko-KR"/>
              </w:rPr>
              <w:t>[ x0 ][ y0 ]</w:t>
            </w:r>
          </w:p>
        </w:tc>
        <w:tc>
          <w:tcPr>
            <w:tcW w:w="1152" w:type="dxa"/>
          </w:tcPr>
          <w:p w:rsidR="00E93F3D" w:rsidRPr="0056241E" w:rsidRDefault="00E93F3D" w:rsidP="00771E0B">
            <w:pPr>
              <w:pStyle w:val="tablecell"/>
              <w:rPr>
                <w:noProof/>
              </w:rPr>
            </w:pPr>
            <w:r w:rsidRPr="0056241E">
              <w:rPr>
                <w:noProof/>
                <w:lang w:eastAsia="ko-KR"/>
              </w:rPr>
              <w:t>ae(v)</w:t>
            </w:r>
          </w:p>
        </w:tc>
      </w:tr>
      <w:tr w:rsidR="00D83EEC" w:rsidRPr="0056241E" w:rsidTr="003A1D87">
        <w:trPr>
          <w:cantSplit/>
          <w:jc w:val="center"/>
        </w:trPr>
        <w:tc>
          <w:tcPr>
            <w:tcW w:w="7920" w:type="dxa"/>
          </w:tcPr>
          <w:p w:rsidR="00D83EEC" w:rsidRPr="0056241E" w:rsidDel="00BD1218" w:rsidRDefault="00D83EEC" w:rsidP="00D13F81">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if( inter_pred_idc[ x0 ][ y0 ]  !=  Pred_L1 ) {</w:t>
            </w:r>
          </w:p>
        </w:tc>
        <w:tc>
          <w:tcPr>
            <w:tcW w:w="1152" w:type="dxa"/>
          </w:tcPr>
          <w:p w:rsidR="00D83EEC" w:rsidRPr="0056241E" w:rsidRDefault="00D83EEC" w:rsidP="00D13F81">
            <w:pPr>
              <w:pStyle w:val="tablesyntax"/>
              <w:rPr>
                <w:rFonts w:ascii="Times New Roman" w:hAnsi="Times New Roman"/>
                <w:noProof/>
                <w:lang w:eastAsia="ko-KR"/>
              </w:rPr>
            </w:pPr>
          </w:p>
        </w:tc>
      </w:tr>
      <w:tr w:rsidR="00E93F3D" w:rsidRPr="0056241E" w:rsidTr="003A1D87">
        <w:trPr>
          <w:cantSplit/>
          <w:jc w:val="center"/>
        </w:trPr>
        <w:tc>
          <w:tcPr>
            <w:tcW w:w="7920" w:type="dxa"/>
          </w:tcPr>
          <w:p w:rsidR="00E93F3D" w:rsidRPr="0056241E" w:rsidRDefault="00E93F3D" w:rsidP="00E7351B">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if( num_ref_idx_l0_active_minus1  &gt;  0 )</w:t>
            </w:r>
          </w:p>
        </w:tc>
        <w:tc>
          <w:tcPr>
            <w:tcW w:w="1152" w:type="dxa"/>
          </w:tcPr>
          <w:p w:rsidR="00E93F3D" w:rsidRPr="0056241E" w:rsidRDefault="00E93F3D" w:rsidP="00771E0B">
            <w:pPr>
              <w:pStyle w:val="tablesyntax"/>
              <w:rPr>
                <w:rFonts w:ascii="Times New Roman" w:hAnsi="Times New Roman"/>
                <w:noProof/>
                <w:lang w:eastAsia="ko-KR"/>
              </w:rPr>
            </w:pPr>
          </w:p>
        </w:tc>
      </w:tr>
      <w:tr w:rsidR="00592272" w:rsidRPr="0056241E" w:rsidTr="003A1D87">
        <w:trPr>
          <w:cantSplit/>
          <w:jc w:val="center"/>
        </w:trPr>
        <w:tc>
          <w:tcPr>
            <w:tcW w:w="7920" w:type="dxa"/>
          </w:tcPr>
          <w:p w:rsidR="00592272" w:rsidRPr="0056241E" w:rsidRDefault="00592272" w:rsidP="008D2320">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lang w:eastAsia="ko-KR"/>
              </w:rPr>
              <w:t>ref_idx_l0</w:t>
            </w:r>
            <w:r w:rsidRPr="0056241E">
              <w:rPr>
                <w:rFonts w:ascii="Times New Roman" w:hAnsi="Times New Roman"/>
                <w:noProof/>
                <w:lang w:eastAsia="ko-KR"/>
              </w:rPr>
              <w:t>[ x0 ][ y0 ]</w:t>
            </w:r>
          </w:p>
        </w:tc>
        <w:tc>
          <w:tcPr>
            <w:tcW w:w="1152" w:type="dxa"/>
          </w:tcPr>
          <w:p w:rsidR="00592272" w:rsidRPr="0056241E" w:rsidRDefault="00592272" w:rsidP="00771E0B">
            <w:pPr>
              <w:pStyle w:val="tablesyntax"/>
              <w:rPr>
                <w:rFonts w:ascii="Times New Roman" w:hAnsi="Times New Roman"/>
                <w:noProof/>
                <w:lang w:eastAsia="ko-KR"/>
              </w:rPr>
            </w:pPr>
            <w:r w:rsidRPr="0056241E">
              <w:rPr>
                <w:rFonts w:ascii="Times New Roman" w:hAnsi="Times New Roman"/>
                <w:noProof/>
                <w:lang w:eastAsia="ko-KR"/>
              </w:rPr>
              <w:t>ae(v)</w:t>
            </w:r>
          </w:p>
        </w:tc>
      </w:tr>
      <w:tr w:rsidR="00184DA3" w:rsidRPr="0056241E" w:rsidTr="003A1D87">
        <w:trPr>
          <w:cantSplit/>
          <w:jc w:val="center"/>
        </w:trPr>
        <w:tc>
          <w:tcPr>
            <w:tcW w:w="7920" w:type="dxa"/>
          </w:tcPr>
          <w:p w:rsidR="00184DA3" w:rsidRPr="0056241E" w:rsidRDefault="00184DA3" w:rsidP="00E7351B">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mvd_coding(</w:t>
            </w:r>
            <w:r w:rsidR="00DC4272" w:rsidRPr="0056241E">
              <w:rPr>
                <w:rFonts w:ascii="Times New Roman" w:hAnsi="Times New Roman"/>
                <w:noProof/>
                <w:lang w:eastAsia="ko-KR"/>
              </w:rPr>
              <w:t> x0, y0, 0 </w:t>
            </w:r>
            <w:r w:rsidRPr="0056241E">
              <w:rPr>
                <w:rFonts w:ascii="Times New Roman" w:hAnsi="Times New Roman"/>
                <w:noProof/>
                <w:lang w:eastAsia="ko-KR"/>
              </w:rPr>
              <w:t>)</w:t>
            </w:r>
          </w:p>
        </w:tc>
        <w:tc>
          <w:tcPr>
            <w:tcW w:w="1152" w:type="dxa"/>
          </w:tcPr>
          <w:p w:rsidR="00184DA3" w:rsidRPr="0056241E" w:rsidRDefault="00184DA3" w:rsidP="006242D3">
            <w:pPr>
              <w:pStyle w:val="tablecell"/>
              <w:rPr>
                <w:noProof/>
                <w:lang w:eastAsia="ko-KR"/>
              </w:rPr>
            </w:pPr>
          </w:p>
        </w:tc>
      </w:tr>
      <w:tr w:rsidR="00E93F3D" w:rsidRPr="0056241E" w:rsidTr="003A1D87">
        <w:trPr>
          <w:cantSplit/>
          <w:jc w:val="center"/>
        </w:trPr>
        <w:tc>
          <w:tcPr>
            <w:tcW w:w="7920" w:type="dxa"/>
          </w:tcPr>
          <w:p w:rsidR="00E93F3D" w:rsidRPr="0056241E" w:rsidRDefault="00E93F3D" w:rsidP="007E447E">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006B346B" w:rsidRPr="0056241E">
              <w:rPr>
                <w:rFonts w:ascii="Times New Roman" w:hAnsi="Times New Roman"/>
                <w:b/>
                <w:noProof/>
                <w:lang w:eastAsia="ko-KR"/>
              </w:rPr>
              <w:t>mvp_l0_flag</w:t>
            </w:r>
            <w:r w:rsidRPr="0056241E">
              <w:rPr>
                <w:rFonts w:ascii="Times New Roman" w:hAnsi="Times New Roman"/>
                <w:noProof/>
                <w:lang w:eastAsia="ko-KR"/>
              </w:rPr>
              <w:t>[ x0 ][ y0 ]</w:t>
            </w:r>
          </w:p>
        </w:tc>
        <w:tc>
          <w:tcPr>
            <w:tcW w:w="1152" w:type="dxa"/>
          </w:tcPr>
          <w:p w:rsidR="00E93F3D" w:rsidRPr="0056241E" w:rsidRDefault="00E93F3D" w:rsidP="00771E0B">
            <w:pPr>
              <w:pStyle w:val="tablesyntax"/>
              <w:rPr>
                <w:rFonts w:ascii="Times New Roman" w:hAnsi="Times New Roman"/>
                <w:noProof/>
                <w:lang w:eastAsia="ko-KR"/>
              </w:rPr>
            </w:pPr>
            <w:r w:rsidRPr="0056241E">
              <w:rPr>
                <w:rFonts w:ascii="Times New Roman" w:hAnsi="Times New Roman"/>
                <w:noProof/>
                <w:lang w:eastAsia="ko-KR"/>
              </w:rPr>
              <w:t>ae(v)</w:t>
            </w:r>
          </w:p>
        </w:tc>
      </w:tr>
      <w:tr w:rsidR="00E93F3D" w:rsidRPr="0056241E" w:rsidTr="003A1D87">
        <w:trPr>
          <w:cantSplit/>
          <w:jc w:val="center"/>
        </w:trPr>
        <w:tc>
          <w:tcPr>
            <w:tcW w:w="7920" w:type="dxa"/>
          </w:tcPr>
          <w:p w:rsidR="00E93F3D" w:rsidRPr="0056241E" w:rsidRDefault="00E93F3D" w:rsidP="007E447E">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w:t>
            </w:r>
          </w:p>
        </w:tc>
        <w:tc>
          <w:tcPr>
            <w:tcW w:w="1152" w:type="dxa"/>
          </w:tcPr>
          <w:p w:rsidR="00E93F3D" w:rsidRPr="0056241E" w:rsidRDefault="00E93F3D" w:rsidP="00771E0B">
            <w:pPr>
              <w:pStyle w:val="tablesyntax"/>
              <w:rPr>
                <w:rFonts w:ascii="Times New Roman" w:hAnsi="Times New Roman"/>
                <w:noProof/>
                <w:lang w:eastAsia="ko-KR"/>
              </w:rPr>
            </w:pPr>
          </w:p>
        </w:tc>
      </w:tr>
      <w:tr w:rsidR="00E93F3D" w:rsidRPr="0056241E" w:rsidTr="003A1D87">
        <w:trPr>
          <w:cantSplit/>
          <w:jc w:val="center"/>
        </w:trPr>
        <w:tc>
          <w:tcPr>
            <w:tcW w:w="7920" w:type="dxa"/>
          </w:tcPr>
          <w:p w:rsidR="00E93F3D" w:rsidRPr="0056241E" w:rsidRDefault="00E93F3D" w:rsidP="00D83EEC">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if( inter_pred_</w:t>
            </w:r>
            <w:r w:rsidR="00D83EEC" w:rsidRPr="0056241E">
              <w:rPr>
                <w:rFonts w:ascii="Times New Roman" w:hAnsi="Times New Roman"/>
                <w:noProof/>
                <w:lang w:eastAsia="ko-KR"/>
              </w:rPr>
              <w:t>idc</w:t>
            </w:r>
            <w:r w:rsidRPr="0056241E">
              <w:rPr>
                <w:rFonts w:ascii="Times New Roman" w:hAnsi="Times New Roman"/>
                <w:noProof/>
                <w:lang w:eastAsia="ko-KR"/>
              </w:rPr>
              <w:t xml:space="preserve">[ x0 ][ y0 ]  </w:t>
            </w:r>
            <w:r w:rsidR="00D83EEC" w:rsidRPr="0056241E">
              <w:rPr>
                <w:rFonts w:ascii="Times New Roman" w:hAnsi="Times New Roman"/>
                <w:noProof/>
                <w:lang w:eastAsia="ko-KR"/>
              </w:rPr>
              <w:t>!</w:t>
            </w:r>
            <w:r w:rsidRPr="0056241E">
              <w:rPr>
                <w:rFonts w:ascii="Times New Roman" w:hAnsi="Times New Roman"/>
                <w:noProof/>
                <w:lang w:eastAsia="ko-KR"/>
              </w:rPr>
              <w:t>=  Pred_</w:t>
            </w:r>
            <w:r w:rsidR="00D83EEC" w:rsidRPr="0056241E">
              <w:rPr>
                <w:rFonts w:ascii="Times New Roman" w:hAnsi="Times New Roman"/>
                <w:noProof/>
                <w:lang w:eastAsia="ko-KR"/>
              </w:rPr>
              <w:t>L0</w:t>
            </w:r>
            <w:r w:rsidRPr="0056241E">
              <w:rPr>
                <w:rFonts w:ascii="Times New Roman" w:hAnsi="Times New Roman"/>
                <w:noProof/>
                <w:lang w:eastAsia="ko-KR"/>
              </w:rPr>
              <w:t xml:space="preserve"> ) {</w:t>
            </w:r>
          </w:p>
        </w:tc>
        <w:tc>
          <w:tcPr>
            <w:tcW w:w="1152" w:type="dxa"/>
          </w:tcPr>
          <w:p w:rsidR="00E93F3D" w:rsidRPr="0056241E" w:rsidRDefault="00E93F3D" w:rsidP="00771E0B">
            <w:pPr>
              <w:pStyle w:val="tablesyntax"/>
              <w:rPr>
                <w:rFonts w:ascii="Times New Roman" w:hAnsi="Times New Roman"/>
                <w:noProof/>
                <w:lang w:eastAsia="ko-KR"/>
              </w:rPr>
            </w:pPr>
          </w:p>
        </w:tc>
      </w:tr>
      <w:tr w:rsidR="00E93F3D" w:rsidRPr="0056241E" w:rsidTr="003A1D87">
        <w:trPr>
          <w:cantSplit/>
          <w:jc w:val="center"/>
        </w:trPr>
        <w:tc>
          <w:tcPr>
            <w:tcW w:w="7920" w:type="dxa"/>
          </w:tcPr>
          <w:p w:rsidR="00E93F3D" w:rsidRPr="0056241E" w:rsidRDefault="00E93F3D" w:rsidP="00E7351B">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if( num_ref_idx_l1_active_minus1  &gt;  0 )</w:t>
            </w:r>
          </w:p>
        </w:tc>
        <w:tc>
          <w:tcPr>
            <w:tcW w:w="1152" w:type="dxa"/>
          </w:tcPr>
          <w:p w:rsidR="00E93F3D" w:rsidRPr="0056241E" w:rsidRDefault="00E93F3D" w:rsidP="00771E0B">
            <w:pPr>
              <w:pStyle w:val="tablesyntax"/>
              <w:rPr>
                <w:rFonts w:ascii="Times New Roman" w:hAnsi="Times New Roman"/>
                <w:noProof/>
                <w:lang w:eastAsia="ko-KR"/>
              </w:rPr>
            </w:pPr>
          </w:p>
        </w:tc>
      </w:tr>
      <w:tr w:rsidR="00E93F3D" w:rsidRPr="0056241E" w:rsidTr="003A1D87">
        <w:trPr>
          <w:cantSplit/>
          <w:jc w:val="center"/>
        </w:trPr>
        <w:tc>
          <w:tcPr>
            <w:tcW w:w="7920" w:type="dxa"/>
          </w:tcPr>
          <w:p w:rsidR="00E93F3D" w:rsidRPr="0056241E" w:rsidRDefault="00E93F3D" w:rsidP="00E7351B">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lang w:eastAsia="ko-KR"/>
              </w:rPr>
              <w:t>ref_idx_l1</w:t>
            </w:r>
            <w:r w:rsidRPr="0056241E">
              <w:rPr>
                <w:rFonts w:ascii="Times New Roman" w:hAnsi="Times New Roman"/>
                <w:noProof/>
                <w:lang w:eastAsia="ko-KR"/>
              </w:rPr>
              <w:t>[ x0 ][ y0 ]</w:t>
            </w:r>
          </w:p>
        </w:tc>
        <w:tc>
          <w:tcPr>
            <w:tcW w:w="1152" w:type="dxa"/>
          </w:tcPr>
          <w:p w:rsidR="00E93F3D" w:rsidRPr="0056241E" w:rsidRDefault="00E93F3D" w:rsidP="00771E0B">
            <w:pPr>
              <w:pStyle w:val="tablesyntax"/>
              <w:rPr>
                <w:rFonts w:ascii="Times New Roman" w:hAnsi="Times New Roman"/>
                <w:noProof/>
                <w:lang w:eastAsia="ko-KR"/>
              </w:rPr>
            </w:pPr>
            <w:r w:rsidRPr="0056241E">
              <w:rPr>
                <w:rFonts w:ascii="Times New Roman" w:hAnsi="Times New Roman"/>
                <w:noProof/>
                <w:lang w:eastAsia="ko-KR"/>
              </w:rPr>
              <w:t>ae(v)</w:t>
            </w:r>
          </w:p>
        </w:tc>
      </w:tr>
      <w:tr w:rsidR="0077207F" w:rsidRPr="0056241E" w:rsidTr="003A1D87">
        <w:trPr>
          <w:cantSplit/>
          <w:jc w:val="center"/>
        </w:trPr>
        <w:tc>
          <w:tcPr>
            <w:tcW w:w="7920" w:type="dxa"/>
          </w:tcPr>
          <w:p w:rsidR="0077207F" w:rsidRPr="0056241E" w:rsidRDefault="0077207F" w:rsidP="00E7351B">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ja-JP"/>
              </w:rPr>
              <w:t xml:space="preserve">if( mvd_l1_zero_flag </w:t>
            </w:r>
            <w:r w:rsidR="00D83EEC" w:rsidRPr="0056241E">
              <w:rPr>
                <w:rFonts w:ascii="Times New Roman" w:hAnsi="Times New Roman"/>
                <w:noProof/>
                <w:lang w:eastAsia="ja-JP"/>
              </w:rPr>
              <w:t xml:space="preserve"> &amp;&amp;</w:t>
            </w:r>
            <w:r w:rsidR="00D83EEC" w:rsidRPr="0056241E">
              <w:rPr>
                <w:rFonts w:ascii="Times New Roman" w:hAnsi="Times New Roman"/>
                <w:noProof/>
                <w:lang w:eastAsia="ja-JP"/>
              </w:rPr>
              <w:br/>
            </w:r>
            <w:r w:rsidR="00D83EEC" w:rsidRPr="0056241E">
              <w:rPr>
                <w:rFonts w:ascii="Times New Roman" w:hAnsi="Times New Roman"/>
                <w:noProof/>
                <w:lang w:eastAsia="ja-JP"/>
              </w:rPr>
              <w:tab/>
            </w:r>
            <w:r w:rsidR="00D83EEC" w:rsidRPr="0056241E">
              <w:rPr>
                <w:rFonts w:ascii="Times New Roman" w:hAnsi="Times New Roman"/>
                <w:noProof/>
                <w:lang w:eastAsia="ja-JP"/>
              </w:rPr>
              <w:tab/>
            </w:r>
            <w:r w:rsidR="00D83EEC" w:rsidRPr="0056241E">
              <w:rPr>
                <w:rFonts w:ascii="Times New Roman" w:hAnsi="Times New Roman"/>
                <w:noProof/>
                <w:lang w:eastAsia="ja-JP"/>
              </w:rPr>
              <w:tab/>
            </w:r>
            <w:r w:rsidR="00D83EEC" w:rsidRPr="0056241E">
              <w:rPr>
                <w:rFonts w:ascii="Times New Roman" w:hAnsi="Times New Roman"/>
                <w:noProof/>
                <w:lang w:eastAsia="ja-JP"/>
              </w:rPr>
              <w:tab/>
            </w:r>
            <w:r w:rsidR="00D83EEC" w:rsidRPr="0056241E">
              <w:rPr>
                <w:rFonts w:ascii="Times New Roman" w:hAnsi="Times New Roman"/>
                <w:noProof/>
                <w:lang w:eastAsia="ja-JP"/>
              </w:rPr>
              <w:tab/>
              <w:t xml:space="preserve"> </w:t>
            </w:r>
            <w:r w:rsidR="00D83EEC" w:rsidRPr="0056241E">
              <w:rPr>
                <w:rFonts w:ascii="Times New Roman" w:hAnsi="Times New Roman"/>
                <w:noProof/>
                <w:lang w:eastAsia="ko-KR"/>
              </w:rPr>
              <w:t xml:space="preserve">inter_pred_idc[ x0 ][ y0 ]  = = </w:t>
            </w:r>
            <w:r w:rsidR="00D83EEC" w:rsidRPr="001B761A">
              <w:rPr>
                <w:rFonts w:ascii="Times New Roman" w:hAnsi="Times New Roman"/>
                <w:noProof/>
                <w:lang w:eastAsia="ko-KR"/>
              </w:rPr>
              <w:t xml:space="preserve"> </w:t>
            </w:r>
            <w:r w:rsidR="00D83EEC" w:rsidRPr="0056241E">
              <w:rPr>
                <w:rFonts w:ascii="Times New Roman" w:hAnsi="Times New Roman"/>
                <w:noProof/>
                <w:lang w:eastAsia="ko-KR"/>
              </w:rPr>
              <w:t>Pred_BI</w:t>
            </w:r>
            <w:r w:rsidRPr="0056241E">
              <w:rPr>
                <w:rFonts w:ascii="Times New Roman" w:hAnsi="Times New Roman"/>
                <w:noProof/>
                <w:lang w:eastAsia="ja-JP"/>
              </w:rPr>
              <w:t>) {</w:t>
            </w:r>
          </w:p>
        </w:tc>
        <w:tc>
          <w:tcPr>
            <w:tcW w:w="1152" w:type="dxa"/>
          </w:tcPr>
          <w:p w:rsidR="0077207F" w:rsidRPr="0056241E" w:rsidRDefault="0077207F" w:rsidP="00771E0B">
            <w:pPr>
              <w:pStyle w:val="tablesyntax"/>
              <w:rPr>
                <w:rFonts w:ascii="Times New Roman" w:hAnsi="Times New Roman"/>
                <w:noProof/>
                <w:lang w:eastAsia="ko-KR"/>
              </w:rPr>
            </w:pPr>
          </w:p>
        </w:tc>
      </w:tr>
      <w:tr w:rsidR="0077207F" w:rsidRPr="0056241E" w:rsidTr="003A1D87">
        <w:trPr>
          <w:cantSplit/>
          <w:jc w:val="center"/>
        </w:trPr>
        <w:tc>
          <w:tcPr>
            <w:tcW w:w="7920" w:type="dxa"/>
          </w:tcPr>
          <w:p w:rsidR="0077207F" w:rsidRPr="0056241E" w:rsidRDefault="0077207F" w:rsidP="00E7351B">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0036622E" w:rsidRPr="0056241E">
              <w:rPr>
                <w:rFonts w:ascii="Times New Roman" w:hAnsi="Times New Roman"/>
                <w:noProof/>
                <w:lang w:eastAsia="ja-JP"/>
              </w:rPr>
              <w:t>MvdL</w:t>
            </w:r>
            <w:r w:rsidRPr="0056241E">
              <w:rPr>
                <w:rFonts w:ascii="Times New Roman" w:hAnsi="Times New Roman"/>
                <w:noProof/>
                <w:lang w:eastAsia="ko-KR"/>
              </w:rPr>
              <w:t>1[ x0 ][ y0 ][ 0 ]</w:t>
            </w:r>
            <w:r w:rsidRPr="0056241E">
              <w:rPr>
                <w:rFonts w:ascii="Times New Roman" w:hAnsi="Times New Roman"/>
                <w:noProof/>
                <w:lang w:eastAsia="ja-JP"/>
              </w:rPr>
              <w:t xml:space="preserve"> = 0</w:t>
            </w:r>
          </w:p>
        </w:tc>
        <w:tc>
          <w:tcPr>
            <w:tcW w:w="1152" w:type="dxa"/>
          </w:tcPr>
          <w:p w:rsidR="0077207F" w:rsidRPr="0056241E" w:rsidRDefault="0077207F" w:rsidP="00771E0B">
            <w:pPr>
              <w:pStyle w:val="tablesyntax"/>
              <w:rPr>
                <w:rFonts w:ascii="Times New Roman" w:hAnsi="Times New Roman"/>
                <w:noProof/>
                <w:lang w:eastAsia="ko-KR"/>
              </w:rPr>
            </w:pPr>
          </w:p>
        </w:tc>
      </w:tr>
      <w:tr w:rsidR="0077207F" w:rsidRPr="0056241E" w:rsidTr="003A1D87">
        <w:trPr>
          <w:cantSplit/>
          <w:jc w:val="center"/>
        </w:trPr>
        <w:tc>
          <w:tcPr>
            <w:tcW w:w="7920" w:type="dxa"/>
          </w:tcPr>
          <w:p w:rsidR="0077207F" w:rsidRPr="0056241E" w:rsidRDefault="0077207F" w:rsidP="00E7351B">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0036622E" w:rsidRPr="0056241E">
              <w:rPr>
                <w:rFonts w:ascii="Times New Roman" w:hAnsi="Times New Roman"/>
                <w:noProof/>
                <w:lang w:eastAsia="ja-JP"/>
              </w:rPr>
              <w:t>MvdL</w:t>
            </w:r>
            <w:r w:rsidRPr="0056241E">
              <w:rPr>
                <w:rFonts w:ascii="Times New Roman" w:hAnsi="Times New Roman"/>
                <w:noProof/>
                <w:lang w:eastAsia="ko-KR"/>
              </w:rPr>
              <w:t>1[ x0 ][ y0 ][ 1 ]</w:t>
            </w:r>
            <w:r w:rsidRPr="0056241E">
              <w:rPr>
                <w:rFonts w:ascii="Times New Roman" w:hAnsi="Times New Roman"/>
                <w:noProof/>
                <w:lang w:eastAsia="ja-JP"/>
              </w:rPr>
              <w:t xml:space="preserve"> = 0</w:t>
            </w:r>
          </w:p>
        </w:tc>
        <w:tc>
          <w:tcPr>
            <w:tcW w:w="1152" w:type="dxa"/>
          </w:tcPr>
          <w:p w:rsidR="0077207F" w:rsidRPr="0056241E" w:rsidRDefault="0077207F" w:rsidP="00771E0B">
            <w:pPr>
              <w:pStyle w:val="tablesyntax"/>
              <w:rPr>
                <w:rFonts w:ascii="Times New Roman" w:hAnsi="Times New Roman"/>
                <w:noProof/>
                <w:lang w:eastAsia="ko-KR"/>
              </w:rPr>
            </w:pPr>
          </w:p>
        </w:tc>
      </w:tr>
      <w:tr w:rsidR="0077207F" w:rsidRPr="0056241E" w:rsidTr="003A1D87">
        <w:trPr>
          <w:cantSplit/>
          <w:jc w:val="center"/>
        </w:trPr>
        <w:tc>
          <w:tcPr>
            <w:tcW w:w="7920" w:type="dxa"/>
          </w:tcPr>
          <w:p w:rsidR="0077207F" w:rsidRPr="0056241E" w:rsidRDefault="0077207F" w:rsidP="007B1145">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w:t>
            </w:r>
            <w:r w:rsidRPr="0056241E">
              <w:rPr>
                <w:rFonts w:ascii="Times New Roman" w:hAnsi="Times New Roman"/>
                <w:noProof/>
                <w:lang w:eastAsia="ja-JP"/>
              </w:rPr>
              <w:t xml:space="preserve"> else</w:t>
            </w:r>
          </w:p>
        </w:tc>
        <w:tc>
          <w:tcPr>
            <w:tcW w:w="1152" w:type="dxa"/>
          </w:tcPr>
          <w:p w:rsidR="0077207F" w:rsidRPr="0056241E" w:rsidRDefault="0077207F" w:rsidP="00771E0B">
            <w:pPr>
              <w:pStyle w:val="tablesyntax"/>
              <w:rPr>
                <w:rFonts w:ascii="Times New Roman" w:hAnsi="Times New Roman"/>
                <w:noProof/>
                <w:lang w:eastAsia="ko-KR"/>
              </w:rPr>
            </w:pPr>
          </w:p>
        </w:tc>
      </w:tr>
      <w:tr w:rsidR="005F449A" w:rsidRPr="0056241E" w:rsidTr="003A1D87">
        <w:trPr>
          <w:cantSplit/>
          <w:jc w:val="center"/>
        </w:trPr>
        <w:tc>
          <w:tcPr>
            <w:tcW w:w="7920" w:type="dxa"/>
          </w:tcPr>
          <w:p w:rsidR="005F449A" w:rsidRPr="0056241E" w:rsidRDefault="0077207F" w:rsidP="00E7351B">
            <w:pPr>
              <w:pStyle w:val="tablesyntax"/>
              <w:rPr>
                <w:rFonts w:ascii="Times New Roman" w:hAnsi="Times New Roman"/>
                <w:noProof/>
                <w:lang w:eastAsia="ko-KR"/>
              </w:rPr>
            </w:pPr>
            <w:r w:rsidRPr="0056241E">
              <w:rPr>
                <w:rFonts w:ascii="Times New Roman" w:hAnsi="Times New Roman"/>
                <w:noProof/>
                <w:lang w:eastAsia="ko-KR"/>
              </w:rPr>
              <w:tab/>
            </w:r>
            <w:r w:rsidR="005F449A" w:rsidRPr="0056241E">
              <w:rPr>
                <w:rFonts w:ascii="Times New Roman" w:hAnsi="Times New Roman"/>
                <w:noProof/>
                <w:lang w:eastAsia="ko-KR"/>
              </w:rPr>
              <w:tab/>
            </w:r>
            <w:r w:rsidR="005F449A" w:rsidRPr="0056241E">
              <w:rPr>
                <w:rFonts w:ascii="Times New Roman" w:hAnsi="Times New Roman"/>
                <w:noProof/>
                <w:lang w:eastAsia="ko-KR"/>
              </w:rPr>
              <w:tab/>
            </w:r>
            <w:r w:rsidR="005F449A" w:rsidRPr="0056241E">
              <w:rPr>
                <w:rFonts w:ascii="Times New Roman" w:hAnsi="Times New Roman"/>
                <w:noProof/>
                <w:lang w:eastAsia="ko-KR"/>
              </w:rPr>
              <w:tab/>
            </w:r>
            <w:r w:rsidR="005F449A" w:rsidRPr="0056241E">
              <w:rPr>
                <w:rFonts w:ascii="Times New Roman" w:hAnsi="Times New Roman"/>
                <w:noProof/>
                <w:lang w:eastAsia="ko-KR"/>
              </w:rPr>
              <w:tab/>
              <w:t>mvd_coding(</w:t>
            </w:r>
            <w:r w:rsidR="00DC4272" w:rsidRPr="0056241E">
              <w:rPr>
                <w:rFonts w:ascii="Times New Roman" w:hAnsi="Times New Roman"/>
                <w:noProof/>
                <w:lang w:eastAsia="ko-KR"/>
              </w:rPr>
              <w:t> x0, y0, 1 </w:t>
            </w:r>
            <w:r w:rsidR="005F449A" w:rsidRPr="0056241E">
              <w:rPr>
                <w:rFonts w:ascii="Times New Roman" w:hAnsi="Times New Roman"/>
                <w:noProof/>
                <w:lang w:eastAsia="ko-KR"/>
              </w:rPr>
              <w:t>)</w:t>
            </w:r>
          </w:p>
        </w:tc>
        <w:tc>
          <w:tcPr>
            <w:tcW w:w="1152" w:type="dxa"/>
          </w:tcPr>
          <w:p w:rsidR="005F449A" w:rsidRPr="0056241E" w:rsidRDefault="005F449A" w:rsidP="006242D3">
            <w:pPr>
              <w:pStyle w:val="tablecell"/>
              <w:rPr>
                <w:noProof/>
                <w:lang w:eastAsia="ko-KR"/>
              </w:rPr>
            </w:pPr>
          </w:p>
        </w:tc>
      </w:tr>
      <w:tr w:rsidR="00E93F3D" w:rsidRPr="0056241E" w:rsidTr="003A1D87">
        <w:trPr>
          <w:cantSplit/>
          <w:jc w:val="center"/>
        </w:trPr>
        <w:tc>
          <w:tcPr>
            <w:tcW w:w="7920" w:type="dxa"/>
          </w:tcPr>
          <w:p w:rsidR="00E93F3D" w:rsidRPr="0056241E" w:rsidRDefault="00E93F3D" w:rsidP="00835605">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006B346B" w:rsidRPr="0056241E">
              <w:rPr>
                <w:rFonts w:ascii="Times New Roman" w:hAnsi="Times New Roman"/>
                <w:b/>
                <w:noProof/>
                <w:lang w:eastAsia="ko-KR"/>
              </w:rPr>
              <w:t>mvp_l1_flag</w:t>
            </w:r>
            <w:r w:rsidRPr="0056241E">
              <w:rPr>
                <w:rFonts w:ascii="Times New Roman" w:hAnsi="Times New Roman"/>
                <w:noProof/>
                <w:lang w:eastAsia="ko-KR"/>
              </w:rPr>
              <w:t>[ x0 ][ y0 ]</w:t>
            </w:r>
          </w:p>
        </w:tc>
        <w:tc>
          <w:tcPr>
            <w:tcW w:w="1152" w:type="dxa"/>
          </w:tcPr>
          <w:p w:rsidR="00E93F3D" w:rsidRPr="0056241E" w:rsidRDefault="00E93F3D" w:rsidP="00771E0B">
            <w:pPr>
              <w:pStyle w:val="tablesyntax"/>
              <w:rPr>
                <w:rFonts w:ascii="Times New Roman" w:hAnsi="Times New Roman"/>
                <w:noProof/>
                <w:lang w:eastAsia="ko-KR"/>
              </w:rPr>
            </w:pPr>
            <w:r w:rsidRPr="0056241E">
              <w:rPr>
                <w:rFonts w:ascii="Times New Roman" w:hAnsi="Times New Roman"/>
                <w:noProof/>
                <w:lang w:eastAsia="ko-KR"/>
              </w:rPr>
              <w:t>ae(v)</w:t>
            </w:r>
          </w:p>
        </w:tc>
      </w:tr>
      <w:tr w:rsidR="00E93F3D" w:rsidRPr="0056241E" w:rsidTr="003A1D87">
        <w:trPr>
          <w:cantSplit/>
          <w:jc w:val="center"/>
        </w:trPr>
        <w:tc>
          <w:tcPr>
            <w:tcW w:w="7920" w:type="dxa"/>
          </w:tcPr>
          <w:p w:rsidR="00E93F3D" w:rsidRPr="0056241E" w:rsidRDefault="00E93F3D" w:rsidP="00771E0B">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t>}</w:t>
            </w:r>
          </w:p>
        </w:tc>
        <w:tc>
          <w:tcPr>
            <w:tcW w:w="1152" w:type="dxa"/>
          </w:tcPr>
          <w:p w:rsidR="00E93F3D" w:rsidRPr="0056241E" w:rsidRDefault="00E93F3D" w:rsidP="00771E0B">
            <w:pPr>
              <w:pStyle w:val="tablesyntax"/>
              <w:rPr>
                <w:rFonts w:ascii="Times New Roman" w:hAnsi="Times New Roman"/>
                <w:noProof/>
                <w:lang w:eastAsia="ko-KR"/>
              </w:rPr>
            </w:pPr>
          </w:p>
        </w:tc>
      </w:tr>
      <w:tr w:rsidR="00E93F3D" w:rsidRPr="0056241E" w:rsidTr="003A1D87">
        <w:trPr>
          <w:cantSplit/>
          <w:jc w:val="center"/>
        </w:trPr>
        <w:tc>
          <w:tcPr>
            <w:tcW w:w="7920" w:type="dxa"/>
          </w:tcPr>
          <w:p w:rsidR="00E93F3D" w:rsidRPr="0056241E" w:rsidRDefault="00E93F3D" w:rsidP="00771E0B">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t>}</w:t>
            </w:r>
          </w:p>
        </w:tc>
        <w:tc>
          <w:tcPr>
            <w:tcW w:w="1152" w:type="dxa"/>
          </w:tcPr>
          <w:p w:rsidR="00E93F3D" w:rsidRPr="0056241E" w:rsidRDefault="00E93F3D" w:rsidP="00771E0B">
            <w:pPr>
              <w:pStyle w:val="tablesyntax"/>
              <w:rPr>
                <w:rFonts w:ascii="Times New Roman" w:hAnsi="Times New Roman"/>
                <w:noProof/>
                <w:lang w:eastAsia="ko-KR"/>
              </w:rPr>
            </w:pPr>
          </w:p>
        </w:tc>
      </w:tr>
      <w:tr w:rsidR="00E93F3D" w:rsidRPr="0056241E" w:rsidTr="003A1D87">
        <w:trPr>
          <w:cantSplit/>
          <w:jc w:val="center"/>
        </w:trPr>
        <w:tc>
          <w:tcPr>
            <w:tcW w:w="7920" w:type="dxa"/>
          </w:tcPr>
          <w:p w:rsidR="00E93F3D" w:rsidRPr="0056241E" w:rsidRDefault="00E93F3D" w:rsidP="00771E0B">
            <w:pPr>
              <w:pStyle w:val="tablesyntax"/>
              <w:rPr>
                <w:rFonts w:ascii="Times New Roman" w:hAnsi="Times New Roman"/>
                <w:noProof/>
                <w:lang w:eastAsia="ko-KR"/>
              </w:rPr>
            </w:pPr>
            <w:r w:rsidRPr="0056241E">
              <w:rPr>
                <w:rFonts w:ascii="Times New Roman" w:hAnsi="Times New Roman"/>
                <w:noProof/>
                <w:lang w:eastAsia="ko-KR"/>
              </w:rPr>
              <w:tab/>
              <w:t>}</w:t>
            </w:r>
          </w:p>
        </w:tc>
        <w:tc>
          <w:tcPr>
            <w:tcW w:w="1152" w:type="dxa"/>
          </w:tcPr>
          <w:p w:rsidR="00E93F3D" w:rsidRPr="0056241E" w:rsidRDefault="00E93F3D" w:rsidP="00771E0B">
            <w:pPr>
              <w:pStyle w:val="tablesyntax"/>
              <w:rPr>
                <w:rFonts w:ascii="Times New Roman" w:hAnsi="Times New Roman"/>
                <w:noProof/>
                <w:lang w:eastAsia="ko-KR"/>
              </w:rPr>
            </w:pPr>
          </w:p>
        </w:tc>
      </w:tr>
      <w:tr w:rsidR="00E93F3D" w:rsidRPr="0056241E" w:rsidTr="003A1D87">
        <w:trPr>
          <w:cantSplit/>
          <w:jc w:val="center"/>
        </w:trPr>
        <w:tc>
          <w:tcPr>
            <w:tcW w:w="7920" w:type="dxa"/>
          </w:tcPr>
          <w:p w:rsidR="00E93F3D" w:rsidRPr="0056241E" w:rsidRDefault="00E93F3D" w:rsidP="0001305F">
            <w:pPr>
              <w:pStyle w:val="tablesyntax"/>
              <w:keepNext w:val="0"/>
              <w:rPr>
                <w:rFonts w:ascii="Times New Roman" w:hAnsi="Times New Roman"/>
                <w:noProof/>
                <w:lang w:eastAsia="ko-KR"/>
              </w:rPr>
            </w:pPr>
            <w:r w:rsidRPr="0056241E">
              <w:rPr>
                <w:rFonts w:ascii="Times New Roman" w:hAnsi="Times New Roman"/>
                <w:noProof/>
                <w:lang w:eastAsia="ko-KR"/>
              </w:rPr>
              <w:t>}</w:t>
            </w:r>
          </w:p>
        </w:tc>
        <w:tc>
          <w:tcPr>
            <w:tcW w:w="1152" w:type="dxa"/>
          </w:tcPr>
          <w:p w:rsidR="00E93F3D" w:rsidRPr="0056241E" w:rsidRDefault="00E93F3D" w:rsidP="00212203">
            <w:pPr>
              <w:pStyle w:val="tablesyntax"/>
              <w:keepNext w:val="0"/>
              <w:rPr>
                <w:rFonts w:ascii="Times New Roman" w:hAnsi="Times New Roman"/>
                <w:noProof/>
                <w:lang w:eastAsia="ko-KR"/>
              </w:rPr>
            </w:pPr>
          </w:p>
        </w:tc>
      </w:tr>
    </w:tbl>
    <w:p w:rsidR="00FA5F41" w:rsidRDefault="00FA5F41" w:rsidP="009A0B50">
      <w:pPr>
        <w:rPr>
          <w:noProof/>
        </w:rPr>
      </w:pPr>
      <w:bookmarkStart w:id="855" w:name="_Toc287363770"/>
      <w:bookmarkStart w:id="856" w:name="_Ref293566310"/>
      <w:bookmarkStart w:id="857" w:name="_Ref293581814"/>
      <w:bookmarkStart w:id="858" w:name="_Toc311216763"/>
      <w:bookmarkStart w:id="859" w:name="_Toc317198735"/>
    </w:p>
    <w:p w:rsidR="007E4F5E" w:rsidRPr="00943A5F" w:rsidRDefault="007E4F5E" w:rsidP="007E4F5E">
      <w:pPr>
        <w:pStyle w:val="Heading4"/>
        <w:rPr>
          <w:noProof/>
          <w:lang w:val="en-GB"/>
        </w:rPr>
      </w:pPr>
      <w:bookmarkStart w:id="860" w:name="_Toc331765772"/>
      <w:bookmarkStart w:id="861" w:name="_Toc311216764"/>
      <w:bookmarkStart w:id="862" w:name="_Toc331765827"/>
      <w:bookmarkStart w:id="863" w:name="_Toc317198737"/>
      <w:bookmarkStart w:id="864" w:name="_Toc343444985"/>
      <w:bookmarkEnd w:id="858"/>
      <w:bookmarkEnd w:id="859"/>
      <w:bookmarkEnd w:id="860"/>
      <w:bookmarkEnd w:id="862"/>
      <w:r w:rsidRPr="00943A5F">
        <w:rPr>
          <w:noProof/>
          <w:lang w:val="en-GB"/>
        </w:rPr>
        <w:t>PCM sample syntax</w:t>
      </w:r>
      <w:bookmarkEnd w:id="864"/>
    </w:p>
    <w:p w:rsidR="007E4F5E" w:rsidRPr="00943A5F" w:rsidRDefault="007E4F5E" w:rsidP="007E4F5E">
      <w:pPr>
        <w:rPr>
          <w:noProof/>
          <w:lang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2"/>
      </w:tblGrid>
      <w:tr w:rsidR="007E4F5E" w:rsidRPr="0056241E" w:rsidTr="000E1953">
        <w:trPr>
          <w:cantSplit/>
          <w:jc w:val="center"/>
        </w:trPr>
        <w:tc>
          <w:tcPr>
            <w:tcW w:w="7920" w:type="dxa"/>
          </w:tcPr>
          <w:p w:rsidR="007E4F5E" w:rsidRPr="0056241E" w:rsidRDefault="007E4F5E" w:rsidP="000E1953">
            <w:pPr>
              <w:pStyle w:val="tablesyntax"/>
              <w:rPr>
                <w:rFonts w:ascii="Times New Roman" w:hAnsi="Times New Roman"/>
                <w:noProof/>
                <w:lang w:eastAsia="ko-KR"/>
              </w:rPr>
            </w:pPr>
            <w:r w:rsidRPr="0056241E">
              <w:rPr>
                <w:rFonts w:ascii="Times New Roman" w:hAnsi="Times New Roman"/>
                <w:noProof/>
                <w:lang w:eastAsia="ko-KR"/>
              </w:rPr>
              <w:t>pcm_sample</w:t>
            </w:r>
            <w:r w:rsidRPr="0056241E">
              <w:rPr>
                <w:rFonts w:ascii="Times New Roman" w:hAnsi="Times New Roman"/>
                <w:noProof/>
              </w:rPr>
              <w:t>( </w:t>
            </w:r>
            <w:r w:rsidRPr="0056241E">
              <w:rPr>
                <w:rFonts w:ascii="Times New Roman" w:hAnsi="Times New Roman"/>
                <w:noProof/>
                <w:lang w:eastAsia="ko-KR"/>
              </w:rPr>
              <w:t>x0,</w:t>
            </w:r>
            <w:r w:rsidRPr="0056241E">
              <w:rPr>
                <w:rFonts w:ascii="Times New Roman" w:hAnsi="Times New Roman"/>
                <w:noProof/>
              </w:rPr>
              <w:t> </w:t>
            </w:r>
            <w:r w:rsidRPr="0056241E">
              <w:rPr>
                <w:rFonts w:ascii="Times New Roman" w:hAnsi="Times New Roman"/>
                <w:noProof/>
                <w:lang w:eastAsia="ko-KR"/>
              </w:rPr>
              <w:t>y0,</w:t>
            </w:r>
            <w:r w:rsidRPr="0056241E">
              <w:rPr>
                <w:rFonts w:ascii="Times New Roman" w:hAnsi="Times New Roman"/>
                <w:noProof/>
              </w:rPr>
              <w:t> </w:t>
            </w:r>
            <w:r w:rsidRPr="0056241E">
              <w:rPr>
                <w:rFonts w:ascii="Times New Roman" w:hAnsi="Times New Roman"/>
                <w:noProof/>
                <w:lang w:eastAsia="ko-KR"/>
              </w:rPr>
              <w:t>log2CbSize</w:t>
            </w:r>
            <w:r w:rsidRPr="0056241E">
              <w:rPr>
                <w:rFonts w:ascii="Times New Roman" w:hAnsi="Times New Roman"/>
                <w:noProof/>
              </w:rPr>
              <w:t> ) {</w:t>
            </w:r>
          </w:p>
        </w:tc>
        <w:tc>
          <w:tcPr>
            <w:tcW w:w="1152" w:type="dxa"/>
          </w:tcPr>
          <w:p w:rsidR="007E4F5E" w:rsidRPr="0056241E" w:rsidRDefault="007E4F5E" w:rsidP="000E1953">
            <w:pPr>
              <w:pStyle w:val="tablesyntax"/>
              <w:rPr>
                <w:rFonts w:ascii="Times New Roman" w:hAnsi="Times New Roman"/>
                <w:b/>
                <w:noProof/>
                <w:lang w:eastAsia="ko-KR"/>
              </w:rPr>
            </w:pPr>
            <w:r w:rsidRPr="0056241E">
              <w:rPr>
                <w:rFonts w:ascii="Times New Roman" w:hAnsi="Times New Roman"/>
                <w:b/>
                <w:noProof/>
              </w:rPr>
              <w:t>Descriptor</w:t>
            </w:r>
          </w:p>
        </w:tc>
      </w:tr>
      <w:tr w:rsidR="007E4F5E" w:rsidRPr="0056241E" w:rsidTr="000E1953">
        <w:trPr>
          <w:cantSplit/>
          <w:jc w:val="center"/>
        </w:trPr>
        <w:tc>
          <w:tcPr>
            <w:tcW w:w="7920" w:type="dxa"/>
          </w:tcPr>
          <w:p w:rsidR="007E4F5E" w:rsidRPr="0056241E" w:rsidRDefault="007E4F5E" w:rsidP="000E1953">
            <w:pPr>
              <w:pStyle w:val="tablesyntax"/>
              <w:rPr>
                <w:rFonts w:ascii="Times New Roman" w:hAnsi="Times New Roman"/>
                <w:b/>
                <w:noProof/>
                <w:lang w:eastAsia="ko-KR"/>
              </w:rPr>
            </w:pPr>
            <w:r w:rsidRPr="0056241E">
              <w:rPr>
                <w:rFonts w:ascii="Times New Roman" w:hAnsi="Times New Roman"/>
                <w:noProof/>
                <w:lang w:eastAsia="ko-KR"/>
              </w:rPr>
              <w:tab/>
              <w:t>for( i = 0; i &lt; 1 &lt;&lt; ( log2CbSize &lt;&lt; 1 ); i++ )</w:t>
            </w:r>
          </w:p>
        </w:tc>
        <w:tc>
          <w:tcPr>
            <w:tcW w:w="1152" w:type="dxa"/>
          </w:tcPr>
          <w:p w:rsidR="007E4F5E" w:rsidRPr="0056241E" w:rsidRDefault="007E4F5E" w:rsidP="000E1953">
            <w:pPr>
              <w:pStyle w:val="tablesyntax"/>
              <w:rPr>
                <w:rFonts w:ascii="Times New Roman" w:hAnsi="Times New Roman"/>
                <w:noProof/>
                <w:lang w:eastAsia="ko-KR"/>
              </w:rPr>
            </w:pPr>
          </w:p>
        </w:tc>
      </w:tr>
      <w:tr w:rsidR="007E4F5E" w:rsidRPr="0056241E" w:rsidTr="000E1953">
        <w:trPr>
          <w:cantSplit/>
          <w:jc w:val="center"/>
        </w:trPr>
        <w:tc>
          <w:tcPr>
            <w:tcW w:w="7920" w:type="dxa"/>
          </w:tcPr>
          <w:p w:rsidR="007E4F5E" w:rsidRPr="0056241E" w:rsidRDefault="007E4F5E" w:rsidP="000E1953">
            <w:pPr>
              <w:pStyle w:val="tablesyntax"/>
              <w:rPr>
                <w:rFonts w:ascii="Times New Roman" w:hAnsi="Times New Roman"/>
                <w:b/>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lang w:eastAsia="ko-KR"/>
              </w:rPr>
              <w:t>pcm_sample_luma</w:t>
            </w:r>
            <w:r w:rsidRPr="0056241E">
              <w:rPr>
                <w:rFonts w:ascii="Times New Roman" w:hAnsi="Times New Roman"/>
                <w:noProof/>
                <w:lang w:eastAsia="ko-KR"/>
              </w:rPr>
              <w:t>[ i ]</w:t>
            </w:r>
          </w:p>
        </w:tc>
        <w:tc>
          <w:tcPr>
            <w:tcW w:w="1152" w:type="dxa"/>
          </w:tcPr>
          <w:p w:rsidR="007E4F5E" w:rsidRPr="0056241E" w:rsidRDefault="007E4F5E" w:rsidP="000E1953">
            <w:pPr>
              <w:pStyle w:val="tablesyntax"/>
              <w:rPr>
                <w:rFonts w:ascii="Times New Roman" w:hAnsi="Times New Roman"/>
                <w:noProof/>
                <w:lang w:eastAsia="ko-KR"/>
              </w:rPr>
            </w:pPr>
            <w:r w:rsidRPr="0056241E">
              <w:rPr>
                <w:rFonts w:ascii="Times New Roman" w:hAnsi="Times New Roman"/>
                <w:noProof/>
                <w:lang w:eastAsia="ko-KR"/>
              </w:rPr>
              <w:t>u(v)</w:t>
            </w:r>
          </w:p>
        </w:tc>
      </w:tr>
      <w:tr w:rsidR="007E4F5E" w:rsidRPr="0056241E" w:rsidTr="000E1953">
        <w:trPr>
          <w:cantSplit/>
          <w:jc w:val="center"/>
        </w:trPr>
        <w:tc>
          <w:tcPr>
            <w:tcW w:w="7920" w:type="dxa"/>
          </w:tcPr>
          <w:p w:rsidR="007E4F5E" w:rsidRPr="0056241E" w:rsidRDefault="007E4F5E" w:rsidP="000E1953">
            <w:pPr>
              <w:pStyle w:val="tablesyntax"/>
              <w:rPr>
                <w:rFonts w:ascii="Times New Roman" w:hAnsi="Times New Roman"/>
                <w:noProof/>
                <w:lang w:eastAsia="ko-KR"/>
              </w:rPr>
            </w:pPr>
            <w:r w:rsidRPr="0056241E">
              <w:rPr>
                <w:rFonts w:ascii="Times New Roman" w:hAnsi="Times New Roman"/>
                <w:noProof/>
                <w:lang w:eastAsia="ko-KR"/>
              </w:rPr>
              <w:tab/>
              <w:t>for( i = 0; i &lt; ( 1 &lt;&lt; ( log2CbSize &lt;&lt; 1 ) ) &gt;&gt; 1; i++ )</w:t>
            </w:r>
          </w:p>
        </w:tc>
        <w:tc>
          <w:tcPr>
            <w:tcW w:w="1152" w:type="dxa"/>
          </w:tcPr>
          <w:p w:rsidR="007E4F5E" w:rsidRPr="0056241E" w:rsidRDefault="007E4F5E" w:rsidP="000E1953">
            <w:pPr>
              <w:pStyle w:val="tablesyntax"/>
              <w:rPr>
                <w:rFonts w:ascii="Times New Roman" w:hAnsi="Times New Roman"/>
                <w:noProof/>
                <w:lang w:eastAsia="ko-KR"/>
              </w:rPr>
            </w:pPr>
          </w:p>
        </w:tc>
      </w:tr>
      <w:tr w:rsidR="007E4F5E" w:rsidRPr="0056241E" w:rsidTr="000E1953">
        <w:trPr>
          <w:cantSplit/>
          <w:jc w:val="center"/>
        </w:trPr>
        <w:tc>
          <w:tcPr>
            <w:tcW w:w="7920" w:type="dxa"/>
          </w:tcPr>
          <w:p w:rsidR="007E4F5E" w:rsidRPr="0056241E" w:rsidRDefault="007E4F5E" w:rsidP="000E1953">
            <w:pPr>
              <w:pStyle w:val="tablesyntax"/>
              <w:rPr>
                <w:rFonts w:ascii="Times New Roman" w:hAnsi="Times New Roman"/>
                <w:b/>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lang w:eastAsia="ko-KR"/>
              </w:rPr>
              <w:t>pcm_sample_chroma</w:t>
            </w:r>
            <w:r w:rsidRPr="0056241E">
              <w:rPr>
                <w:rFonts w:ascii="Times New Roman" w:hAnsi="Times New Roman"/>
                <w:noProof/>
                <w:lang w:eastAsia="ko-KR"/>
              </w:rPr>
              <w:t>[ i ]</w:t>
            </w:r>
          </w:p>
        </w:tc>
        <w:tc>
          <w:tcPr>
            <w:tcW w:w="1152" w:type="dxa"/>
          </w:tcPr>
          <w:p w:rsidR="007E4F5E" w:rsidRPr="0056241E" w:rsidRDefault="007E4F5E" w:rsidP="000E1953">
            <w:pPr>
              <w:pStyle w:val="tablesyntax"/>
              <w:rPr>
                <w:rFonts w:ascii="Times New Roman" w:hAnsi="Times New Roman"/>
                <w:noProof/>
                <w:lang w:eastAsia="ko-KR"/>
              </w:rPr>
            </w:pPr>
            <w:r w:rsidRPr="0056241E">
              <w:rPr>
                <w:rFonts w:ascii="Times New Roman" w:hAnsi="Times New Roman"/>
                <w:noProof/>
                <w:lang w:eastAsia="ko-KR"/>
              </w:rPr>
              <w:t>u(v)</w:t>
            </w:r>
          </w:p>
        </w:tc>
      </w:tr>
      <w:tr w:rsidR="007E4F5E" w:rsidRPr="0056241E" w:rsidTr="000E1953">
        <w:trPr>
          <w:cantSplit/>
          <w:jc w:val="center"/>
        </w:trPr>
        <w:tc>
          <w:tcPr>
            <w:tcW w:w="7920" w:type="dxa"/>
          </w:tcPr>
          <w:p w:rsidR="007E4F5E" w:rsidRPr="0056241E" w:rsidRDefault="007E4F5E" w:rsidP="000E1953">
            <w:pPr>
              <w:pStyle w:val="tablesyntax"/>
              <w:rPr>
                <w:rFonts w:ascii="Times New Roman" w:hAnsi="Times New Roman"/>
                <w:noProof/>
                <w:lang w:eastAsia="ko-KR"/>
              </w:rPr>
            </w:pPr>
            <w:r w:rsidRPr="0056241E">
              <w:rPr>
                <w:rFonts w:ascii="Times New Roman" w:hAnsi="Times New Roman"/>
                <w:noProof/>
                <w:lang w:eastAsia="ko-KR"/>
              </w:rPr>
              <w:t>}</w:t>
            </w:r>
          </w:p>
        </w:tc>
        <w:tc>
          <w:tcPr>
            <w:tcW w:w="1152" w:type="dxa"/>
          </w:tcPr>
          <w:p w:rsidR="007E4F5E" w:rsidRPr="0056241E" w:rsidRDefault="007E4F5E" w:rsidP="000E1953">
            <w:pPr>
              <w:pStyle w:val="tablesyntax"/>
              <w:rPr>
                <w:rFonts w:ascii="Times New Roman" w:hAnsi="Times New Roman"/>
                <w:noProof/>
                <w:lang w:eastAsia="ko-KR"/>
              </w:rPr>
            </w:pPr>
          </w:p>
        </w:tc>
      </w:tr>
    </w:tbl>
    <w:p w:rsidR="007E4F5E" w:rsidRPr="00943A5F" w:rsidRDefault="007E4F5E" w:rsidP="007E4F5E">
      <w:pPr>
        <w:rPr>
          <w:noProof/>
        </w:rPr>
      </w:pPr>
    </w:p>
    <w:p w:rsidR="008D66D2" w:rsidRPr="00943A5F" w:rsidRDefault="008D66D2" w:rsidP="009A0B50">
      <w:pPr>
        <w:pStyle w:val="Heading4"/>
        <w:rPr>
          <w:noProof/>
        </w:rPr>
      </w:pPr>
      <w:bookmarkStart w:id="865" w:name="_Toc343444986"/>
      <w:r w:rsidRPr="00943A5F">
        <w:rPr>
          <w:noProof/>
        </w:rPr>
        <w:t>Transform tree syntax</w:t>
      </w:r>
      <w:bookmarkEnd w:id="855"/>
      <w:bookmarkEnd w:id="856"/>
      <w:bookmarkEnd w:id="857"/>
      <w:bookmarkEnd w:id="861"/>
      <w:bookmarkEnd w:id="863"/>
      <w:bookmarkEnd w:id="865"/>
    </w:p>
    <w:p w:rsidR="008D66D2" w:rsidRPr="00943A5F" w:rsidRDefault="008D66D2" w:rsidP="00C919FD">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2"/>
      </w:tblGrid>
      <w:tr w:rsidR="008D66D2" w:rsidRPr="00943A5F" w:rsidTr="003A1D87">
        <w:trPr>
          <w:cantSplit/>
          <w:jc w:val="center"/>
        </w:trPr>
        <w:tc>
          <w:tcPr>
            <w:tcW w:w="7920" w:type="dxa"/>
          </w:tcPr>
          <w:p w:rsidR="008D66D2" w:rsidRPr="00943A5F" w:rsidRDefault="008D66D2" w:rsidP="000A74BF">
            <w:pPr>
              <w:pStyle w:val="tablesyntax"/>
              <w:rPr>
                <w:rFonts w:ascii="Times New Roman" w:hAnsi="Times New Roman"/>
                <w:noProof/>
              </w:rPr>
            </w:pPr>
            <w:r w:rsidRPr="00943A5F">
              <w:rPr>
                <w:rFonts w:ascii="Times New Roman" w:hAnsi="Times New Roman"/>
                <w:noProof/>
              </w:rPr>
              <w:t>transform_tree( </w:t>
            </w:r>
            <w:r w:rsidR="00F75661" w:rsidRPr="00943A5F">
              <w:rPr>
                <w:rFonts w:ascii="Times New Roman" w:hAnsi="Times New Roman"/>
                <w:noProof/>
              </w:rPr>
              <w:t>x0, y0, xBase, yBase</w:t>
            </w:r>
            <w:r w:rsidR="00F75661" w:rsidRPr="00943A5F">
              <w:rPr>
                <w:rFonts w:ascii="Times New Roman" w:hAnsi="Times New Roman"/>
                <w:noProof/>
                <w:lang w:eastAsia="ko-KR"/>
              </w:rPr>
              <w:t>,</w:t>
            </w:r>
            <w:r w:rsidR="00F75661" w:rsidRPr="00943A5F">
              <w:rPr>
                <w:rFonts w:ascii="Times New Roman" w:hAnsi="Times New Roman"/>
                <w:noProof/>
              </w:rPr>
              <w:t> log2TrafoSize, </w:t>
            </w:r>
            <w:r w:rsidRPr="00943A5F">
              <w:rPr>
                <w:rFonts w:ascii="Times New Roman" w:hAnsi="Times New Roman"/>
                <w:noProof/>
              </w:rPr>
              <w:t>trafoDepth, blkIdx ) {</w:t>
            </w:r>
          </w:p>
        </w:tc>
        <w:tc>
          <w:tcPr>
            <w:tcW w:w="1152" w:type="dxa"/>
          </w:tcPr>
          <w:p w:rsidR="008D66D2" w:rsidRPr="00943A5F" w:rsidRDefault="008D66D2" w:rsidP="00933515">
            <w:pPr>
              <w:pStyle w:val="tableheading"/>
              <w:rPr>
                <w:noProof/>
              </w:rPr>
            </w:pPr>
            <w:r w:rsidRPr="00943A5F">
              <w:rPr>
                <w:noProof/>
              </w:rPr>
              <w:t>Descriptor</w:t>
            </w:r>
          </w:p>
        </w:tc>
      </w:tr>
      <w:tr w:rsidR="00F2462B" w:rsidRPr="00943A5F" w:rsidTr="003A1D87">
        <w:trPr>
          <w:cantSplit/>
          <w:jc w:val="center"/>
        </w:trPr>
        <w:tc>
          <w:tcPr>
            <w:tcW w:w="7920" w:type="dxa"/>
          </w:tcPr>
          <w:p w:rsidR="00F2462B" w:rsidRPr="00943A5F" w:rsidRDefault="00F2462B" w:rsidP="0001305F">
            <w:pPr>
              <w:pStyle w:val="tablesyntax"/>
              <w:rPr>
                <w:rFonts w:ascii="Times New Roman" w:hAnsi="Times New Roman"/>
                <w:noProof/>
              </w:rPr>
            </w:pPr>
            <w:r w:rsidRPr="00943A5F">
              <w:rPr>
                <w:rFonts w:ascii="Times New Roman" w:hAnsi="Times New Roman"/>
                <w:noProof/>
              </w:rPr>
              <w:tab/>
              <w:t xml:space="preserve">if( log2TrafoSize &lt;= Log2MaxTrafoSize  &amp;&amp; </w:t>
            </w:r>
            <w:r w:rsidR="00DF49CE" w:rsidRPr="00943A5F">
              <w:rPr>
                <w:rFonts w:ascii="Times New Roman" w:hAnsi="Times New Roman"/>
                <w:noProof/>
              </w:rPr>
              <w:br/>
            </w:r>
            <w:r w:rsidRPr="00943A5F">
              <w:rPr>
                <w:rFonts w:ascii="Times New Roman" w:hAnsi="Times New Roman"/>
                <w:noProof/>
              </w:rPr>
              <w:tab/>
            </w:r>
            <w:r w:rsidRPr="00943A5F">
              <w:rPr>
                <w:rFonts w:ascii="Times New Roman" w:hAnsi="Times New Roman"/>
                <w:noProof/>
              </w:rPr>
              <w:tab/>
              <w:t>log2TrafoSize &gt; Log2MinTrafoSize  &amp;&amp;</w:t>
            </w:r>
            <w:r w:rsidRPr="00943A5F">
              <w:rPr>
                <w:rFonts w:ascii="Times New Roman" w:hAnsi="Times New Roman"/>
                <w:noProof/>
              </w:rPr>
              <w:br/>
            </w:r>
            <w:r w:rsidRPr="00943A5F">
              <w:rPr>
                <w:rFonts w:ascii="Times New Roman" w:hAnsi="Times New Roman"/>
                <w:noProof/>
              </w:rPr>
              <w:tab/>
            </w:r>
            <w:r w:rsidRPr="00943A5F">
              <w:rPr>
                <w:rFonts w:ascii="Times New Roman" w:hAnsi="Times New Roman"/>
                <w:noProof/>
              </w:rPr>
              <w:tab/>
              <w:t xml:space="preserve">trafoDepth &lt; </w:t>
            </w:r>
            <w:r w:rsidR="00784683" w:rsidRPr="00943A5F">
              <w:rPr>
                <w:rFonts w:ascii="Times New Roman" w:hAnsi="Times New Roman"/>
                <w:noProof/>
              </w:rPr>
              <w:t>MaxTrafoDepth</w:t>
            </w:r>
            <w:r w:rsidRPr="00943A5F">
              <w:rPr>
                <w:rFonts w:ascii="Times New Roman" w:hAnsi="Times New Roman"/>
                <w:noProof/>
              </w:rPr>
              <w:t xml:space="preserve">  &amp;&amp;  !</w:t>
            </w:r>
            <w:r w:rsidR="00280E41" w:rsidRPr="00943A5F">
              <w:rPr>
                <w:rFonts w:ascii="Times New Roman" w:hAnsi="Times New Roman"/>
                <w:noProof/>
              </w:rPr>
              <w:t>(IntraSplitFlag  &amp;&amp;  trafoDepth  = =  0)</w:t>
            </w:r>
            <w:r w:rsidR="00525E8F" w:rsidRPr="00943A5F">
              <w:rPr>
                <w:rFonts w:ascii="Times New Roman" w:hAnsi="Times New Roman"/>
                <w:noProof/>
                <w:lang w:eastAsia="ko-KR"/>
              </w:rPr>
              <w:t xml:space="preserve"> </w:t>
            </w:r>
            <w:r w:rsidRPr="00943A5F">
              <w:rPr>
                <w:rFonts w:ascii="Times New Roman" w:hAnsi="Times New Roman"/>
                <w:noProof/>
              </w:rPr>
              <w:t>)</w:t>
            </w:r>
          </w:p>
        </w:tc>
        <w:tc>
          <w:tcPr>
            <w:tcW w:w="1152" w:type="dxa"/>
          </w:tcPr>
          <w:p w:rsidR="00F2462B" w:rsidRPr="00943A5F" w:rsidRDefault="00F2462B" w:rsidP="00933515">
            <w:pPr>
              <w:pStyle w:val="tableheading"/>
              <w:rPr>
                <w:b w:val="0"/>
                <w:noProof/>
              </w:rPr>
            </w:pPr>
          </w:p>
        </w:tc>
      </w:tr>
      <w:tr w:rsidR="00F2462B" w:rsidRPr="00943A5F" w:rsidTr="003A1D87">
        <w:trPr>
          <w:cantSplit/>
          <w:jc w:val="center"/>
        </w:trPr>
        <w:tc>
          <w:tcPr>
            <w:tcW w:w="7920" w:type="dxa"/>
          </w:tcPr>
          <w:p w:rsidR="00F2462B" w:rsidRPr="00943A5F" w:rsidRDefault="00F2462B" w:rsidP="00933515">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b/>
                <w:noProof/>
              </w:rPr>
              <w:t>split_transform_flag</w:t>
            </w:r>
            <w:r w:rsidRPr="00943A5F">
              <w:rPr>
                <w:rFonts w:ascii="Times New Roman" w:hAnsi="Times New Roman"/>
                <w:noProof/>
              </w:rPr>
              <w:t>[ </w:t>
            </w:r>
            <w:r w:rsidR="003E7C33" w:rsidRPr="00943A5F">
              <w:rPr>
                <w:rFonts w:ascii="Times New Roman" w:hAnsi="Times New Roman"/>
                <w:noProof/>
              </w:rPr>
              <w:t>x</w:t>
            </w:r>
            <w:r w:rsidR="00F75661" w:rsidRPr="00943A5F">
              <w:rPr>
                <w:rFonts w:ascii="Times New Roman" w:hAnsi="Times New Roman"/>
                <w:noProof/>
              </w:rPr>
              <w:t>0</w:t>
            </w:r>
            <w:r w:rsidRPr="00943A5F">
              <w:rPr>
                <w:rFonts w:ascii="Times New Roman" w:hAnsi="Times New Roman"/>
                <w:noProof/>
              </w:rPr>
              <w:t> ][ </w:t>
            </w:r>
            <w:r w:rsidR="00E937DB" w:rsidRPr="00943A5F">
              <w:rPr>
                <w:rFonts w:ascii="Times New Roman" w:hAnsi="Times New Roman"/>
                <w:noProof/>
              </w:rPr>
              <w:t>y</w:t>
            </w:r>
            <w:r w:rsidR="00F75661" w:rsidRPr="00943A5F">
              <w:rPr>
                <w:rFonts w:ascii="Times New Roman" w:hAnsi="Times New Roman"/>
                <w:noProof/>
              </w:rPr>
              <w:t>0</w:t>
            </w:r>
            <w:r w:rsidRPr="00943A5F">
              <w:rPr>
                <w:rFonts w:ascii="Times New Roman" w:hAnsi="Times New Roman"/>
                <w:noProof/>
              </w:rPr>
              <w:t> ][ trafoDepth ]</w:t>
            </w:r>
          </w:p>
        </w:tc>
        <w:tc>
          <w:tcPr>
            <w:tcW w:w="1152" w:type="dxa"/>
          </w:tcPr>
          <w:p w:rsidR="00F2462B" w:rsidRPr="00943A5F" w:rsidRDefault="00F2462B" w:rsidP="00933515">
            <w:pPr>
              <w:pStyle w:val="tableheading"/>
              <w:rPr>
                <w:b w:val="0"/>
                <w:noProof/>
              </w:rPr>
            </w:pPr>
            <w:r w:rsidRPr="00943A5F">
              <w:rPr>
                <w:b w:val="0"/>
                <w:noProof/>
              </w:rPr>
              <w:t>ae(v)</w:t>
            </w:r>
          </w:p>
        </w:tc>
      </w:tr>
      <w:tr w:rsidR="00F2462B" w:rsidRPr="00943A5F" w:rsidTr="003A1D87">
        <w:trPr>
          <w:cantSplit/>
          <w:jc w:val="center"/>
        </w:trPr>
        <w:tc>
          <w:tcPr>
            <w:tcW w:w="7920" w:type="dxa"/>
          </w:tcPr>
          <w:p w:rsidR="00DA79A5" w:rsidRPr="00943A5F" w:rsidRDefault="00F2462B" w:rsidP="00D91DED">
            <w:pPr>
              <w:pStyle w:val="tablesyntax"/>
              <w:rPr>
                <w:rFonts w:ascii="Times New Roman" w:eastAsia="MS Mincho" w:hAnsi="Times New Roman"/>
                <w:noProof/>
                <w:lang w:eastAsia="ja-JP"/>
              </w:rPr>
            </w:pPr>
            <w:r w:rsidRPr="00943A5F">
              <w:rPr>
                <w:rFonts w:ascii="Times New Roman" w:hAnsi="Times New Roman"/>
                <w:noProof/>
              </w:rPr>
              <w:tab/>
              <w:t xml:space="preserve">if( log2TrafoSize  &gt;  </w:t>
            </w:r>
            <w:r w:rsidR="000A74BF" w:rsidRPr="00943A5F">
              <w:rPr>
                <w:rFonts w:ascii="Times New Roman" w:hAnsi="Times New Roman"/>
                <w:noProof/>
              </w:rPr>
              <w:t xml:space="preserve">2 </w:t>
            </w:r>
            <w:r w:rsidRPr="00943A5F">
              <w:rPr>
                <w:rFonts w:ascii="Times New Roman" w:hAnsi="Times New Roman"/>
                <w:noProof/>
              </w:rPr>
              <w:t>) {</w:t>
            </w:r>
          </w:p>
        </w:tc>
        <w:tc>
          <w:tcPr>
            <w:tcW w:w="1152" w:type="dxa"/>
          </w:tcPr>
          <w:p w:rsidR="00F2462B" w:rsidRPr="00943A5F" w:rsidRDefault="00F2462B" w:rsidP="00933515">
            <w:pPr>
              <w:pStyle w:val="tableheading"/>
              <w:rPr>
                <w:b w:val="0"/>
                <w:noProof/>
              </w:rPr>
            </w:pPr>
          </w:p>
        </w:tc>
      </w:tr>
      <w:tr w:rsidR="00F2462B" w:rsidRPr="00943A5F" w:rsidTr="003A1D87">
        <w:trPr>
          <w:cantSplit/>
          <w:jc w:val="center"/>
        </w:trPr>
        <w:tc>
          <w:tcPr>
            <w:tcW w:w="7920" w:type="dxa"/>
          </w:tcPr>
          <w:p w:rsidR="00F2462B" w:rsidRPr="00943A5F" w:rsidRDefault="00F2462B" w:rsidP="00CB5B6B">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t xml:space="preserve">if( </w:t>
            </w:r>
            <w:r w:rsidR="005C6454" w:rsidRPr="00943A5F">
              <w:rPr>
                <w:rFonts w:ascii="Times New Roman" w:hAnsi="Times New Roman"/>
                <w:noProof/>
              </w:rPr>
              <w:t>trafoDepth  = =  0</w:t>
            </w:r>
            <w:r w:rsidRPr="00943A5F">
              <w:rPr>
                <w:rFonts w:ascii="Times New Roman" w:hAnsi="Times New Roman"/>
                <w:noProof/>
              </w:rPr>
              <w:t xml:space="preserve">  | |  cbf_cb[ xBase ][ yBase ][ trafoDepth − 1 ] )</w:t>
            </w:r>
          </w:p>
        </w:tc>
        <w:tc>
          <w:tcPr>
            <w:tcW w:w="1152" w:type="dxa"/>
          </w:tcPr>
          <w:p w:rsidR="00F2462B" w:rsidRPr="00943A5F" w:rsidRDefault="00F2462B" w:rsidP="00933515">
            <w:pPr>
              <w:pStyle w:val="tableheading"/>
              <w:rPr>
                <w:b w:val="0"/>
                <w:noProof/>
              </w:rPr>
            </w:pPr>
          </w:p>
        </w:tc>
      </w:tr>
      <w:tr w:rsidR="00F2462B" w:rsidRPr="00943A5F" w:rsidTr="003A1D87">
        <w:trPr>
          <w:cantSplit/>
          <w:jc w:val="center"/>
        </w:trPr>
        <w:tc>
          <w:tcPr>
            <w:tcW w:w="7920" w:type="dxa"/>
          </w:tcPr>
          <w:p w:rsidR="00F2462B" w:rsidRPr="00943A5F" w:rsidRDefault="00F2462B" w:rsidP="00E937DB">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b/>
                <w:noProof/>
              </w:rPr>
              <w:t>cbf_cb</w:t>
            </w:r>
            <w:r w:rsidRPr="00943A5F">
              <w:rPr>
                <w:rFonts w:ascii="Times New Roman" w:hAnsi="Times New Roman"/>
                <w:noProof/>
              </w:rPr>
              <w:t>[ </w:t>
            </w:r>
            <w:r w:rsidR="003E7C33" w:rsidRPr="00943A5F">
              <w:rPr>
                <w:rFonts w:ascii="Times New Roman" w:hAnsi="Times New Roman"/>
                <w:noProof/>
              </w:rPr>
              <w:t>x</w:t>
            </w:r>
            <w:r w:rsidR="00F75661" w:rsidRPr="00943A5F">
              <w:rPr>
                <w:rFonts w:ascii="Times New Roman" w:hAnsi="Times New Roman"/>
                <w:noProof/>
              </w:rPr>
              <w:t>0</w:t>
            </w:r>
            <w:r w:rsidRPr="00943A5F">
              <w:rPr>
                <w:rFonts w:ascii="Times New Roman" w:hAnsi="Times New Roman"/>
                <w:noProof/>
              </w:rPr>
              <w:t> ][ </w:t>
            </w:r>
            <w:r w:rsidR="00E937DB" w:rsidRPr="00943A5F">
              <w:rPr>
                <w:rFonts w:ascii="Times New Roman" w:hAnsi="Times New Roman"/>
                <w:noProof/>
              </w:rPr>
              <w:t>y</w:t>
            </w:r>
            <w:r w:rsidR="00F75661" w:rsidRPr="00943A5F">
              <w:rPr>
                <w:rFonts w:ascii="Times New Roman" w:hAnsi="Times New Roman"/>
                <w:noProof/>
              </w:rPr>
              <w:t>0</w:t>
            </w:r>
            <w:r w:rsidRPr="00943A5F">
              <w:rPr>
                <w:rFonts w:ascii="Times New Roman" w:hAnsi="Times New Roman"/>
                <w:noProof/>
              </w:rPr>
              <w:t> ][ trafoDepth ]</w:t>
            </w:r>
          </w:p>
        </w:tc>
        <w:tc>
          <w:tcPr>
            <w:tcW w:w="1152" w:type="dxa"/>
          </w:tcPr>
          <w:p w:rsidR="00F2462B" w:rsidRPr="00943A5F" w:rsidRDefault="00F2462B" w:rsidP="00933515">
            <w:pPr>
              <w:pStyle w:val="tableheading"/>
              <w:rPr>
                <w:b w:val="0"/>
                <w:noProof/>
              </w:rPr>
            </w:pPr>
            <w:r w:rsidRPr="00943A5F">
              <w:rPr>
                <w:b w:val="0"/>
                <w:noProof/>
              </w:rPr>
              <w:t>ae(v)</w:t>
            </w:r>
          </w:p>
        </w:tc>
      </w:tr>
      <w:tr w:rsidR="00F2462B" w:rsidRPr="00943A5F" w:rsidTr="003A1D87">
        <w:trPr>
          <w:cantSplit/>
          <w:jc w:val="center"/>
        </w:trPr>
        <w:tc>
          <w:tcPr>
            <w:tcW w:w="7920" w:type="dxa"/>
          </w:tcPr>
          <w:p w:rsidR="00F2462B" w:rsidRPr="00943A5F" w:rsidRDefault="00F2462B" w:rsidP="00CB5B6B">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t xml:space="preserve">if( </w:t>
            </w:r>
            <w:r w:rsidR="005C6454" w:rsidRPr="00943A5F">
              <w:rPr>
                <w:rFonts w:ascii="Times New Roman" w:hAnsi="Times New Roman"/>
                <w:noProof/>
              </w:rPr>
              <w:t>trafoDepth  = =  0</w:t>
            </w:r>
            <w:r w:rsidRPr="00943A5F">
              <w:rPr>
                <w:rFonts w:ascii="Times New Roman" w:hAnsi="Times New Roman"/>
                <w:noProof/>
              </w:rPr>
              <w:t xml:space="preserve">  | |  cbf_cr[ xBase ][ yBase ][ trafoDepth − 1 ] )</w:t>
            </w:r>
          </w:p>
        </w:tc>
        <w:tc>
          <w:tcPr>
            <w:tcW w:w="1152" w:type="dxa"/>
          </w:tcPr>
          <w:p w:rsidR="00F2462B" w:rsidRPr="00943A5F" w:rsidRDefault="00F2462B" w:rsidP="00933515">
            <w:pPr>
              <w:pStyle w:val="tableheading"/>
              <w:rPr>
                <w:b w:val="0"/>
                <w:noProof/>
              </w:rPr>
            </w:pPr>
          </w:p>
        </w:tc>
      </w:tr>
      <w:tr w:rsidR="00F2462B" w:rsidRPr="00943A5F" w:rsidTr="003A1D87">
        <w:trPr>
          <w:cantSplit/>
          <w:jc w:val="center"/>
        </w:trPr>
        <w:tc>
          <w:tcPr>
            <w:tcW w:w="7920" w:type="dxa"/>
          </w:tcPr>
          <w:p w:rsidR="00F2462B" w:rsidRPr="00943A5F" w:rsidRDefault="00F2462B" w:rsidP="00BE4516">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b/>
                <w:noProof/>
              </w:rPr>
              <w:t>cbf_cr</w:t>
            </w:r>
            <w:r w:rsidRPr="00943A5F">
              <w:rPr>
                <w:rFonts w:ascii="Times New Roman" w:hAnsi="Times New Roman"/>
                <w:noProof/>
              </w:rPr>
              <w:t>[ </w:t>
            </w:r>
            <w:r w:rsidR="00E937DB" w:rsidRPr="00943A5F">
              <w:rPr>
                <w:rFonts w:ascii="Times New Roman" w:hAnsi="Times New Roman"/>
                <w:noProof/>
              </w:rPr>
              <w:t>x</w:t>
            </w:r>
            <w:r w:rsidR="00F75661" w:rsidRPr="00943A5F">
              <w:rPr>
                <w:rFonts w:ascii="Times New Roman" w:hAnsi="Times New Roman"/>
                <w:noProof/>
              </w:rPr>
              <w:t>0</w:t>
            </w:r>
            <w:r w:rsidRPr="00943A5F">
              <w:rPr>
                <w:rFonts w:ascii="Times New Roman" w:hAnsi="Times New Roman"/>
                <w:noProof/>
              </w:rPr>
              <w:t> ][ </w:t>
            </w:r>
            <w:r w:rsidR="00E937DB" w:rsidRPr="00943A5F">
              <w:rPr>
                <w:rFonts w:ascii="Times New Roman" w:hAnsi="Times New Roman"/>
                <w:noProof/>
              </w:rPr>
              <w:t>y</w:t>
            </w:r>
            <w:r w:rsidR="00F75661" w:rsidRPr="00943A5F">
              <w:rPr>
                <w:rFonts w:ascii="Times New Roman" w:hAnsi="Times New Roman"/>
                <w:noProof/>
              </w:rPr>
              <w:t>0</w:t>
            </w:r>
            <w:r w:rsidRPr="00943A5F">
              <w:rPr>
                <w:rFonts w:ascii="Times New Roman" w:hAnsi="Times New Roman"/>
                <w:noProof/>
              </w:rPr>
              <w:t> ][ trafoDepth ]</w:t>
            </w:r>
          </w:p>
        </w:tc>
        <w:tc>
          <w:tcPr>
            <w:tcW w:w="1152" w:type="dxa"/>
          </w:tcPr>
          <w:p w:rsidR="00F2462B" w:rsidRPr="00943A5F" w:rsidRDefault="00F2462B" w:rsidP="00933515">
            <w:pPr>
              <w:pStyle w:val="tableheading"/>
              <w:rPr>
                <w:b w:val="0"/>
                <w:noProof/>
              </w:rPr>
            </w:pPr>
            <w:r w:rsidRPr="00943A5F">
              <w:rPr>
                <w:b w:val="0"/>
                <w:noProof/>
              </w:rPr>
              <w:t>ae(v)</w:t>
            </w:r>
          </w:p>
        </w:tc>
      </w:tr>
      <w:tr w:rsidR="00F2462B" w:rsidRPr="00943A5F" w:rsidTr="003A1D87">
        <w:trPr>
          <w:cantSplit/>
          <w:jc w:val="center"/>
        </w:trPr>
        <w:tc>
          <w:tcPr>
            <w:tcW w:w="7920" w:type="dxa"/>
          </w:tcPr>
          <w:p w:rsidR="00F2462B" w:rsidRPr="00943A5F" w:rsidRDefault="00F2462B" w:rsidP="00933515">
            <w:pPr>
              <w:pStyle w:val="tablesyntax"/>
              <w:rPr>
                <w:rFonts w:ascii="Times New Roman" w:hAnsi="Times New Roman"/>
                <w:noProof/>
              </w:rPr>
            </w:pPr>
            <w:r w:rsidRPr="00943A5F">
              <w:rPr>
                <w:rFonts w:ascii="Times New Roman" w:hAnsi="Times New Roman"/>
                <w:noProof/>
              </w:rPr>
              <w:tab/>
              <w:t>}</w:t>
            </w:r>
          </w:p>
        </w:tc>
        <w:tc>
          <w:tcPr>
            <w:tcW w:w="1152" w:type="dxa"/>
          </w:tcPr>
          <w:p w:rsidR="00F2462B" w:rsidRPr="00943A5F" w:rsidRDefault="00F2462B" w:rsidP="00933515">
            <w:pPr>
              <w:pStyle w:val="tableheading"/>
              <w:rPr>
                <w:b w:val="0"/>
                <w:noProof/>
              </w:rPr>
            </w:pPr>
          </w:p>
        </w:tc>
      </w:tr>
      <w:tr w:rsidR="00F2462B" w:rsidRPr="00943A5F" w:rsidTr="003A1D87">
        <w:trPr>
          <w:cantSplit/>
          <w:jc w:val="center"/>
        </w:trPr>
        <w:tc>
          <w:tcPr>
            <w:tcW w:w="7920" w:type="dxa"/>
          </w:tcPr>
          <w:p w:rsidR="00F2462B" w:rsidRPr="00943A5F" w:rsidRDefault="00F2462B" w:rsidP="00C34CC9">
            <w:pPr>
              <w:pStyle w:val="tablesyntax"/>
              <w:rPr>
                <w:rFonts w:ascii="Times New Roman" w:hAnsi="Times New Roman"/>
                <w:noProof/>
              </w:rPr>
            </w:pPr>
            <w:r w:rsidRPr="00943A5F">
              <w:rPr>
                <w:rFonts w:ascii="Times New Roman" w:hAnsi="Times New Roman"/>
                <w:noProof/>
              </w:rPr>
              <w:tab/>
              <w:t>if( split_transform_flag[ </w:t>
            </w:r>
            <w:r w:rsidR="00E937DB" w:rsidRPr="00943A5F">
              <w:rPr>
                <w:rFonts w:ascii="Times New Roman" w:hAnsi="Times New Roman"/>
                <w:noProof/>
              </w:rPr>
              <w:t>x</w:t>
            </w:r>
            <w:r w:rsidR="00F75661" w:rsidRPr="00943A5F">
              <w:rPr>
                <w:rFonts w:ascii="Times New Roman" w:hAnsi="Times New Roman"/>
                <w:noProof/>
              </w:rPr>
              <w:t>0</w:t>
            </w:r>
            <w:r w:rsidRPr="00943A5F">
              <w:rPr>
                <w:rFonts w:ascii="Times New Roman" w:hAnsi="Times New Roman"/>
                <w:noProof/>
              </w:rPr>
              <w:t> ][ </w:t>
            </w:r>
            <w:r w:rsidR="00E937DB" w:rsidRPr="00943A5F">
              <w:rPr>
                <w:rFonts w:ascii="Times New Roman" w:hAnsi="Times New Roman"/>
                <w:noProof/>
              </w:rPr>
              <w:t>y</w:t>
            </w:r>
            <w:r w:rsidR="00F75661" w:rsidRPr="00943A5F">
              <w:rPr>
                <w:rFonts w:ascii="Times New Roman" w:hAnsi="Times New Roman"/>
                <w:noProof/>
              </w:rPr>
              <w:t>0</w:t>
            </w:r>
            <w:r w:rsidRPr="00943A5F">
              <w:rPr>
                <w:rFonts w:ascii="Times New Roman" w:hAnsi="Times New Roman"/>
                <w:noProof/>
              </w:rPr>
              <w:t> ][ trafoDepth ] ) {</w:t>
            </w:r>
          </w:p>
        </w:tc>
        <w:tc>
          <w:tcPr>
            <w:tcW w:w="1152" w:type="dxa"/>
          </w:tcPr>
          <w:p w:rsidR="00F2462B" w:rsidRPr="00943A5F" w:rsidRDefault="00F2462B" w:rsidP="00933515">
            <w:pPr>
              <w:pStyle w:val="tableheading"/>
              <w:rPr>
                <w:b w:val="0"/>
                <w:noProof/>
              </w:rPr>
            </w:pPr>
          </w:p>
        </w:tc>
      </w:tr>
      <w:tr w:rsidR="00F75661" w:rsidRPr="00943A5F" w:rsidTr="003A1D87">
        <w:trPr>
          <w:cantSplit/>
          <w:jc w:val="center"/>
        </w:trPr>
        <w:tc>
          <w:tcPr>
            <w:tcW w:w="7920" w:type="dxa"/>
          </w:tcPr>
          <w:p w:rsidR="00F75661" w:rsidRPr="00943A5F" w:rsidRDefault="00F75661" w:rsidP="008B75D2">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t>x1 = x0 + ( ( 1 &lt;&lt; log2TrafoSize ) &gt;&gt; 1 )</w:t>
            </w:r>
          </w:p>
        </w:tc>
        <w:tc>
          <w:tcPr>
            <w:tcW w:w="1152" w:type="dxa"/>
          </w:tcPr>
          <w:p w:rsidR="00F75661" w:rsidRPr="00943A5F" w:rsidRDefault="00F75661" w:rsidP="008B75D2">
            <w:pPr>
              <w:pStyle w:val="tableheading"/>
              <w:rPr>
                <w:b w:val="0"/>
                <w:noProof/>
              </w:rPr>
            </w:pPr>
          </w:p>
        </w:tc>
      </w:tr>
      <w:tr w:rsidR="00F75661" w:rsidRPr="00943A5F" w:rsidTr="003A1D87">
        <w:trPr>
          <w:cantSplit/>
          <w:jc w:val="center"/>
        </w:trPr>
        <w:tc>
          <w:tcPr>
            <w:tcW w:w="7920" w:type="dxa"/>
          </w:tcPr>
          <w:p w:rsidR="00F75661" w:rsidRPr="00943A5F" w:rsidRDefault="00F75661" w:rsidP="008B75D2">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t>y1 = y0 + ( ( 1 &lt;&lt; log2TrafoSize ) &gt;&gt; 1 )</w:t>
            </w:r>
          </w:p>
        </w:tc>
        <w:tc>
          <w:tcPr>
            <w:tcW w:w="1152" w:type="dxa"/>
          </w:tcPr>
          <w:p w:rsidR="00F75661" w:rsidRPr="00943A5F" w:rsidRDefault="00F75661" w:rsidP="008B75D2">
            <w:pPr>
              <w:pStyle w:val="tableheading"/>
              <w:rPr>
                <w:b w:val="0"/>
                <w:noProof/>
              </w:rPr>
            </w:pPr>
          </w:p>
        </w:tc>
      </w:tr>
      <w:tr w:rsidR="00E70DB5" w:rsidRPr="00943A5F" w:rsidTr="003A1D87">
        <w:trPr>
          <w:cantSplit/>
          <w:jc w:val="center"/>
        </w:trPr>
        <w:tc>
          <w:tcPr>
            <w:tcW w:w="7920" w:type="dxa"/>
          </w:tcPr>
          <w:p w:rsidR="00E70DB5" w:rsidRPr="00943A5F" w:rsidRDefault="00E70DB5" w:rsidP="00E937DB">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t>transform_tree( </w:t>
            </w:r>
            <w:r w:rsidR="00F75661" w:rsidRPr="00943A5F">
              <w:rPr>
                <w:rFonts w:ascii="Times New Roman" w:hAnsi="Times New Roman"/>
                <w:noProof/>
              </w:rPr>
              <w:t>x0, y0, x0, y0, log2TrafoSize − 1</w:t>
            </w:r>
            <w:r w:rsidRPr="00943A5F">
              <w:rPr>
                <w:rFonts w:ascii="Times New Roman" w:hAnsi="Times New Roman"/>
                <w:noProof/>
              </w:rPr>
              <w:t>, trafoDepth + 1, 0 )</w:t>
            </w:r>
          </w:p>
        </w:tc>
        <w:tc>
          <w:tcPr>
            <w:tcW w:w="1152" w:type="dxa"/>
          </w:tcPr>
          <w:p w:rsidR="00E70DB5" w:rsidRPr="00943A5F" w:rsidRDefault="00E70DB5" w:rsidP="00933515">
            <w:pPr>
              <w:pStyle w:val="tableheading"/>
              <w:rPr>
                <w:b w:val="0"/>
                <w:noProof/>
              </w:rPr>
            </w:pPr>
          </w:p>
        </w:tc>
      </w:tr>
      <w:tr w:rsidR="00E70DB5" w:rsidRPr="00943A5F" w:rsidTr="003A1D87">
        <w:trPr>
          <w:cantSplit/>
          <w:jc w:val="center"/>
        </w:trPr>
        <w:tc>
          <w:tcPr>
            <w:tcW w:w="7920" w:type="dxa"/>
          </w:tcPr>
          <w:p w:rsidR="00E70DB5" w:rsidRPr="00943A5F" w:rsidRDefault="00E70DB5" w:rsidP="00E937DB">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t>transform_tree( </w:t>
            </w:r>
            <w:r w:rsidR="00F75661" w:rsidRPr="00943A5F">
              <w:rPr>
                <w:rFonts w:ascii="Times New Roman" w:hAnsi="Times New Roman"/>
                <w:noProof/>
              </w:rPr>
              <w:t>x1, y0, x0, y0, log2TrafoSize − 1</w:t>
            </w:r>
            <w:r w:rsidR="00D1427B">
              <w:rPr>
                <w:rFonts w:ascii="Times New Roman" w:hAnsi="Times New Roman"/>
                <w:noProof/>
              </w:rPr>
              <w:t>,</w:t>
            </w:r>
            <w:r w:rsidRPr="00943A5F">
              <w:rPr>
                <w:rFonts w:ascii="Times New Roman" w:hAnsi="Times New Roman"/>
                <w:noProof/>
              </w:rPr>
              <w:t> trafoDepth + 1, 1 )</w:t>
            </w:r>
          </w:p>
        </w:tc>
        <w:tc>
          <w:tcPr>
            <w:tcW w:w="1152" w:type="dxa"/>
          </w:tcPr>
          <w:p w:rsidR="00E70DB5" w:rsidRPr="00943A5F" w:rsidRDefault="00E70DB5" w:rsidP="00933515">
            <w:pPr>
              <w:pStyle w:val="tableheading"/>
              <w:rPr>
                <w:b w:val="0"/>
                <w:noProof/>
              </w:rPr>
            </w:pPr>
          </w:p>
        </w:tc>
      </w:tr>
      <w:tr w:rsidR="00E70DB5" w:rsidRPr="00943A5F" w:rsidTr="003A1D87">
        <w:trPr>
          <w:cantSplit/>
          <w:jc w:val="center"/>
        </w:trPr>
        <w:tc>
          <w:tcPr>
            <w:tcW w:w="7920" w:type="dxa"/>
          </w:tcPr>
          <w:p w:rsidR="00E70DB5" w:rsidRPr="00943A5F" w:rsidRDefault="00E70DB5" w:rsidP="00F75661">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t>transform_tree( </w:t>
            </w:r>
            <w:r w:rsidR="00F75661" w:rsidRPr="00943A5F">
              <w:rPr>
                <w:rFonts w:ascii="Times New Roman" w:hAnsi="Times New Roman"/>
                <w:noProof/>
              </w:rPr>
              <w:t>x0, y1, x0, y0, log2TrafoSize − 1</w:t>
            </w:r>
            <w:r w:rsidRPr="00943A5F">
              <w:rPr>
                <w:rFonts w:ascii="Times New Roman" w:hAnsi="Times New Roman"/>
                <w:noProof/>
              </w:rPr>
              <w:t>, trafoDepth + 1, 2 )</w:t>
            </w:r>
          </w:p>
        </w:tc>
        <w:tc>
          <w:tcPr>
            <w:tcW w:w="1152" w:type="dxa"/>
          </w:tcPr>
          <w:p w:rsidR="00E70DB5" w:rsidRPr="00943A5F" w:rsidRDefault="00E70DB5" w:rsidP="00933515">
            <w:pPr>
              <w:pStyle w:val="tableheading"/>
              <w:rPr>
                <w:b w:val="0"/>
                <w:noProof/>
              </w:rPr>
            </w:pPr>
          </w:p>
        </w:tc>
      </w:tr>
      <w:tr w:rsidR="00E70DB5" w:rsidRPr="00943A5F" w:rsidTr="003A1D87">
        <w:trPr>
          <w:cantSplit/>
          <w:jc w:val="center"/>
        </w:trPr>
        <w:tc>
          <w:tcPr>
            <w:tcW w:w="7920" w:type="dxa"/>
          </w:tcPr>
          <w:p w:rsidR="00E70DB5" w:rsidRPr="00943A5F" w:rsidRDefault="00E70DB5" w:rsidP="00E937DB">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t>transform_tree( </w:t>
            </w:r>
            <w:r w:rsidR="00F75661" w:rsidRPr="00943A5F">
              <w:rPr>
                <w:rFonts w:ascii="Times New Roman" w:hAnsi="Times New Roman"/>
                <w:noProof/>
              </w:rPr>
              <w:t>x1, y1, x0, y0, log2TrafoSize − 1</w:t>
            </w:r>
            <w:r w:rsidRPr="00943A5F">
              <w:rPr>
                <w:rFonts w:ascii="Times New Roman" w:hAnsi="Times New Roman"/>
                <w:noProof/>
              </w:rPr>
              <w:t>, trafoDepth + 1, 3 )</w:t>
            </w:r>
          </w:p>
        </w:tc>
        <w:tc>
          <w:tcPr>
            <w:tcW w:w="1152" w:type="dxa"/>
          </w:tcPr>
          <w:p w:rsidR="00E70DB5" w:rsidRPr="00943A5F" w:rsidRDefault="00E70DB5" w:rsidP="00933515">
            <w:pPr>
              <w:pStyle w:val="tableheading"/>
              <w:rPr>
                <w:b w:val="0"/>
                <w:noProof/>
              </w:rPr>
            </w:pPr>
          </w:p>
        </w:tc>
      </w:tr>
      <w:tr w:rsidR="00E70DB5" w:rsidRPr="00943A5F" w:rsidTr="003A1D87">
        <w:trPr>
          <w:cantSplit/>
          <w:jc w:val="center"/>
        </w:trPr>
        <w:tc>
          <w:tcPr>
            <w:tcW w:w="7920" w:type="dxa"/>
          </w:tcPr>
          <w:p w:rsidR="00E70DB5" w:rsidRPr="00943A5F" w:rsidRDefault="00E70DB5" w:rsidP="00E11C9E">
            <w:pPr>
              <w:pStyle w:val="tablesyntax"/>
              <w:rPr>
                <w:rFonts w:ascii="Times New Roman" w:hAnsi="Times New Roman"/>
                <w:noProof/>
              </w:rPr>
            </w:pPr>
            <w:r w:rsidRPr="00943A5F">
              <w:rPr>
                <w:rFonts w:ascii="Times New Roman" w:hAnsi="Times New Roman"/>
                <w:noProof/>
              </w:rPr>
              <w:tab/>
              <w:t>} else {</w:t>
            </w:r>
          </w:p>
        </w:tc>
        <w:tc>
          <w:tcPr>
            <w:tcW w:w="1152" w:type="dxa"/>
          </w:tcPr>
          <w:p w:rsidR="00E70DB5" w:rsidRPr="00943A5F" w:rsidRDefault="00E70DB5" w:rsidP="00933515">
            <w:pPr>
              <w:pStyle w:val="tableheading"/>
              <w:rPr>
                <w:b w:val="0"/>
                <w:noProof/>
              </w:rPr>
            </w:pPr>
          </w:p>
        </w:tc>
      </w:tr>
      <w:tr w:rsidR="00E70DB5" w:rsidRPr="00943A5F" w:rsidTr="003A1D87">
        <w:trPr>
          <w:cantSplit/>
          <w:jc w:val="center"/>
        </w:trPr>
        <w:tc>
          <w:tcPr>
            <w:tcW w:w="7920" w:type="dxa"/>
          </w:tcPr>
          <w:p w:rsidR="00E70DB5" w:rsidRPr="00943A5F" w:rsidRDefault="00E70DB5" w:rsidP="004F21CA">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t xml:space="preserve">if( </w:t>
            </w:r>
            <w:r w:rsidR="007634E9">
              <w:rPr>
                <w:rFonts w:ascii="Times New Roman" w:hAnsi="Times New Roman"/>
                <w:noProof/>
              </w:rPr>
              <w:t>CuPredMode</w:t>
            </w:r>
            <w:r w:rsidR="002457CF" w:rsidRPr="0056241E">
              <w:rPr>
                <w:rFonts w:ascii="Times New Roman" w:hAnsi="Times New Roman"/>
                <w:noProof/>
                <w:lang w:eastAsia="ko-KR"/>
              </w:rPr>
              <w:t>[ x0 ][ y0 ]</w:t>
            </w:r>
            <w:r w:rsidRPr="00943A5F">
              <w:rPr>
                <w:rFonts w:ascii="Times New Roman" w:hAnsi="Times New Roman"/>
                <w:noProof/>
              </w:rPr>
              <w:t xml:space="preserve">  = =  MODE_INTRA  | |  trafoDepth  !=  0  | |</w:t>
            </w:r>
            <w:r w:rsidRPr="00943A5F">
              <w:rPr>
                <w:rFonts w:ascii="Times New Roman" w:hAnsi="Times New Roman"/>
                <w:noProof/>
              </w:rPr>
              <w:br/>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cbf_cb[ x0 ][ y0 ][ trafoDepth ]  | |  cbf_cr[ x0 ][ y0 ][ trafoDepth ] )</w:t>
            </w:r>
          </w:p>
        </w:tc>
        <w:tc>
          <w:tcPr>
            <w:tcW w:w="1152" w:type="dxa"/>
          </w:tcPr>
          <w:p w:rsidR="00E70DB5" w:rsidRPr="00943A5F" w:rsidRDefault="00E70DB5" w:rsidP="00933515">
            <w:pPr>
              <w:pStyle w:val="tableheading"/>
              <w:rPr>
                <w:b w:val="0"/>
                <w:noProof/>
              </w:rPr>
            </w:pPr>
          </w:p>
        </w:tc>
      </w:tr>
      <w:tr w:rsidR="00E70DB5" w:rsidRPr="00943A5F" w:rsidTr="003A1D87">
        <w:trPr>
          <w:cantSplit/>
          <w:jc w:val="center"/>
        </w:trPr>
        <w:tc>
          <w:tcPr>
            <w:tcW w:w="7920" w:type="dxa"/>
          </w:tcPr>
          <w:p w:rsidR="00E70DB5" w:rsidRPr="00943A5F" w:rsidRDefault="00E70DB5" w:rsidP="00933515">
            <w:pPr>
              <w:pStyle w:val="tablesyntax"/>
              <w:rPr>
                <w:rFonts w:ascii="Times New Roman" w:hAnsi="Times New Roman"/>
                <w:b/>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b/>
                <w:noProof/>
              </w:rPr>
              <w:t>cbf_luma</w:t>
            </w:r>
            <w:r w:rsidRPr="00943A5F">
              <w:rPr>
                <w:rFonts w:ascii="Times New Roman" w:hAnsi="Times New Roman"/>
                <w:noProof/>
              </w:rPr>
              <w:t>[ </w:t>
            </w:r>
            <w:r w:rsidR="00E937DB" w:rsidRPr="00943A5F">
              <w:rPr>
                <w:rFonts w:ascii="Times New Roman" w:hAnsi="Times New Roman"/>
                <w:noProof/>
              </w:rPr>
              <w:t>x</w:t>
            </w:r>
            <w:r w:rsidR="00F75661" w:rsidRPr="00943A5F">
              <w:rPr>
                <w:rFonts w:ascii="Times New Roman" w:hAnsi="Times New Roman"/>
                <w:noProof/>
              </w:rPr>
              <w:t>0</w:t>
            </w:r>
            <w:r w:rsidRPr="00943A5F">
              <w:rPr>
                <w:rFonts w:ascii="Times New Roman" w:hAnsi="Times New Roman"/>
                <w:noProof/>
              </w:rPr>
              <w:t> ][ </w:t>
            </w:r>
            <w:r w:rsidR="00E937DB" w:rsidRPr="00943A5F">
              <w:rPr>
                <w:rFonts w:ascii="Times New Roman" w:hAnsi="Times New Roman"/>
                <w:noProof/>
              </w:rPr>
              <w:t>y</w:t>
            </w:r>
            <w:r w:rsidR="00F75661" w:rsidRPr="00943A5F">
              <w:rPr>
                <w:rFonts w:ascii="Times New Roman" w:hAnsi="Times New Roman"/>
                <w:noProof/>
              </w:rPr>
              <w:t>0</w:t>
            </w:r>
            <w:r w:rsidRPr="00943A5F">
              <w:rPr>
                <w:rFonts w:ascii="Times New Roman" w:hAnsi="Times New Roman"/>
                <w:noProof/>
              </w:rPr>
              <w:t> ][ trafoDepth ]</w:t>
            </w:r>
          </w:p>
        </w:tc>
        <w:tc>
          <w:tcPr>
            <w:tcW w:w="1152" w:type="dxa"/>
          </w:tcPr>
          <w:p w:rsidR="00E70DB5" w:rsidRPr="00943A5F" w:rsidRDefault="00E70DB5" w:rsidP="00933515">
            <w:pPr>
              <w:pStyle w:val="tableheading"/>
              <w:rPr>
                <w:b w:val="0"/>
                <w:noProof/>
              </w:rPr>
            </w:pPr>
            <w:r w:rsidRPr="00943A5F">
              <w:rPr>
                <w:b w:val="0"/>
                <w:noProof/>
              </w:rPr>
              <w:t>ae(v)</w:t>
            </w:r>
          </w:p>
        </w:tc>
      </w:tr>
      <w:tr w:rsidR="00E70DB5" w:rsidRPr="00943A5F" w:rsidTr="003A1D87">
        <w:trPr>
          <w:cantSplit/>
          <w:jc w:val="center"/>
        </w:trPr>
        <w:tc>
          <w:tcPr>
            <w:tcW w:w="7920" w:type="dxa"/>
          </w:tcPr>
          <w:p w:rsidR="00E70DB5" w:rsidRPr="00943A5F" w:rsidRDefault="00E70DB5" w:rsidP="004403FD">
            <w:pPr>
              <w:pStyle w:val="tablesyntax"/>
              <w:rPr>
                <w:rFonts w:ascii="Times New Roman" w:hAnsi="Times New Roman"/>
                <w:noProof/>
                <w:sz w:val="22"/>
                <w:szCs w:val="22"/>
              </w:rPr>
            </w:pPr>
            <w:r w:rsidRPr="00943A5F">
              <w:rPr>
                <w:rFonts w:ascii="Times New Roman" w:eastAsia="MS Mincho" w:hAnsi="Times New Roman"/>
                <w:noProof/>
                <w:lang w:eastAsia="ja-JP"/>
              </w:rPr>
              <w:tab/>
            </w:r>
            <w:r w:rsidRPr="00943A5F">
              <w:rPr>
                <w:rFonts w:ascii="Times New Roman" w:eastAsia="MS Mincho" w:hAnsi="Times New Roman"/>
                <w:noProof/>
                <w:lang w:eastAsia="ja-JP"/>
              </w:rPr>
              <w:tab/>
              <w:t>transform_unit (</w:t>
            </w:r>
            <w:r w:rsidR="00F75661" w:rsidRPr="00943A5F">
              <w:rPr>
                <w:rFonts w:ascii="Times New Roman" w:eastAsia="MS Mincho" w:hAnsi="Times New Roman"/>
                <w:noProof/>
                <w:lang w:eastAsia="ja-JP"/>
              </w:rPr>
              <w:t>x0, y0</w:t>
            </w:r>
            <w:r w:rsidR="00F75661" w:rsidRPr="00943A5F">
              <w:rPr>
                <w:rFonts w:ascii="Times New Roman" w:hAnsi="Times New Roman"/>
                <w:noProof/>
                <w:lang w:eastAsia="ko-KR"/>
              </w:rPr>
              <w:t>,</w:t>
            </w:r>
            <w:r w:rsidR="00F75661" w:rsidRPr="00943A5F">
              <w:rPr>
                <w:rFonts w:ascii="Times New Roman" w:hAnsi="Times New Roman"/>
                <w:noProof/>
              </w:rPr>
              <w:t> xBase, yBase</w:t>
            </w:r>
            <w:r w:rsidR="00F75661" w:rsidRPr="00943A5F">
              <w:rPr>
                <w:rFonts w:ascii="Times New Roman" w:hAnsi="Times New Roman"/>
                <w:noProof/>
                <w:lang w:eastAsia="ko-KR"/>
              </w:rPr>
              <w:t>,</w:t>
            </w:r>
            <w:r w:rsidR="00F75661" w:rsidRPr="00943A5F">
              <w:rPr>
                <w:rFonts w:ascii="Times New Roman" w:hAnsi="Times New Roman"/>
                <w:noProof/>
              </w:rPr>
              <w:t> log2Trafo</w:t>
            </w:r>
            <w:r w:rsidR="00F75661" w:rsidRPr="00943A5F">
              <w:rPr>
                <w:rFonts w:ascii="Times New Roman" w:eastAsia="SimSun" w:hAnsi="Times New Roman"/>
                <w:noProof/>
                <w:lang w:eastAsia="zh-CN"/>
              </w:rPr>
              <w:t>Size</w:t>
            </w:r>
            <w:r w:rsidRPr="00943A5F">
              <w:rPr>
                <w:rFonts w:ascii="Times New Roman" w:hAnsi="Times New Roman"/>
                <w:noProof/>
              </w:rPr>
              <w:t>, trafoDepth, blkIdx</w:t>
            </w:r>
            <w:r w:rsidRPr="00943A5F">
              <w:rPr>
                <w:rFonts w:ascii="Times New Roman" w:eastAsia="MS Mincho" w:hAnsi="Times New Roman"/>
                <w:noProof/>
                <w:lang w:eastAsia="ja-JP"/>
              </w:rPr>
              <w:t>)</w:t>
            </w:r>
          </w:p>
        </w:tc>
        <w:tc>
          <w:tcPr>
            <w:tcW w:w="1152" w:type="dxa"/>
          </w:tcPr>
          <w:p w:rsidR="00E70DB5" w:rsidRPr="00943A5F" w:rsidRDefault="00E70DB5" w:rsidP="00FA3EA6">
            <w:pPr>
              <w:pStyle w:val="tablecell"/>
              <w:rPr>
                <w:noProof/>
              </w:rPr>
            </w:pPr>
          </w:p>
        </w:tc>
      </w:tr>
      <w:tr w:rsidR="00E70DB5" w:rsidRPr="00943A5F" w:rsidTr="003A1D87">
        <w:trPr>
          <w:cantSplit/>
          <w:jc w:val="center"/>
        </w:trPr>
        <w:tc>
          <w:tcPr>
            <w:tcW w:w="7920" w:type="dxa"/>
          </w:tcPr>
          <w:p w:rsidR="00E70DB5" w:rsidRPr="00943A5F" w:rsidRDefault="00E70DB5" w:rsidP="00933515">
            <w:pPr>
              <w:pStyle w:val="tablesyntax"/>
              <w:rPr>
                <w:rFonts w:ascii="Times New Roman" w:hAnsi="Times New Roman"/>
                <w:noProof/>
              </w:rPr>
            </w:pPr>
            <w:r w:rsidRPr="00943A5F">
              <w:rPr>
                <w:rFonts w:ascii="Times New Roman" w:hAnsi="Times New Roman"/>
                <w:noProof/>
              </w:rPr>
              <w:tab/>
              <w:t>}</w:t>
            </w:r>
          </w:p>
        </w:tc>
        <w:tc>
          <w:tcPr>
            <w:tcW w:w="1152" w:type="dxa"/>
          </w:tcPr>
          <w:p w:rsidR="00E70DB5" w:rsidRPr="00943A5F" w:rsidRDefault="00E70DB5" w:rsidP="00933515">
            <w:pPr>
              <w:pStyle w:val="tablecell"/>
              <w:rPr>
                <w:noProof/>
              </w:rPr>
            </w:pPr>
          </w:p>
        </w:tc>
      </w:tr>
      <w:tr w:rsidR="00E70DB5" w:rsidRPr="00943A5F" w:rsidTr="003A1D87">
        <w:trPr>
          <w:cantSplit/>
          <w:jc w:val="center"/>
        </w:trPr>
        <w:tc>
          <w:tcPr>
            <w:tcW w:w="7920" w:type="dxa"/>
          </w:tcPr>
          <w:p w:rsidR="00E70DB5" w:rsidRPr="00943A5F" w:rsidRDefault="00E70DB5" w:rsidP="00933515">
            <w:pPr>
              <w:pStyle w:val="tablesyntax"/>
              <w:rPr>
                <w:rFonts w:ascii="Times New Roman" w:hAnsi="Times New Roman"/>
                <w:noProof/>
              </w:rPr>
            </w:pPr>
            <w:r w:rsidRPr="00943A5F">
              <w:rPr>
                <w:rFonts w:ascii="Times New Roman" w:hAnsi="Times New Roman"/>
                <w:noProof/>
              </w:rPr>
              <w:t>}</w:t>
            </w:r>
          </w:p>
        </w:tc>
        <w:tc>
          <w:tcPr>
            <w:tcW w:w="1152" w:type="dxa"/>
          </w:tcPr>
          <w:p w:rsidR="00E70DB5" w:rsidRPr="00943A5F" w:rsidRDefault="00E70DB5" w:rsidP="00933515">
            <w:pPr>
              <w:pStyle w:val="tablecell"/>
              <w:rPr>
                <w:noProof/>
              </w:rPr>
            </w:pPr>
          </w:p>
        </w:tc>
      </w:tr>
    </w:tbl>
    <w:p w:rsidR="008D66D2" w:rsidRPr="00943A5F" w:rsidRDefault="008D66D2" w:rsidP="002D08DA">
      <w:pPr>
        <w:rPr>
          <w:noProof/>
        </w:rPr>
      </w:pPr>
    </w:p>
    <w:p w:rsidR="00FA5F41" w:rsidRPr="00943A5F" w:rsidRDefault="00FA5F41" w:rsidP="00FA5F41">
      <w:pPr>
        <w:pStyle w:val="Heading4"/>
        <w:rPr>
          <w:noProof/>
          <w:lang w:val="en-GB"/>
        </w:rPr>
      </w:pPr>
      <w:bookmarkStart w:id="866" w:name="_Toc287363771"/>
      <w:bookmarkStart w:id="867" w:name="_Toc311216765"/>
      <w:bookmarkStart w:id="868" w:name="_Toc317198738"/>
      <w:bookmarkStart w:id="869" w:name="_Toc343444987"/>
      <w:r w:rsidRPr="00943A5F">
        <w:rPr>
          <w:noProof/>
          <w:lang w:val="en-GB"/>
        </w:rPr>
        <w:t>Motion vector difference syntax</w:t>
      </w:r>
      <w:bookmarkEnd w:id="869"/>
    </w:p>
    <w:p w:rsidR="00FA5F41" w:rsidRPr="00943A5F" w:rsidRDefault="00FA5F41" w:rsidP="00FA5F41">
      <w:pPr>
        <w:keepNext/>
        <w:rPr>
          <w:noProof/>
          <w:lang w:eastAsia="x-none"/>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2"/>
      </w:tblGrid>
      <w:tr w:rsidR="00FA5F41" w:rsidRPr="0056241E" w:rsidTr="00103C87">
        <w:trPr>
          <w:cantSplit/>
          <w:jc w:val="center"/>
        </w:trPr>
        <w:tc>
          <w:tcPr>
            <w:tcW w:w="7920" w:type="dxa"/>
          </w:tcPr>
          <w:p w:rsidR="00FA5F41" w:rsidRPr="0056241E" w:rsidRDefault="00FA5F41" w:rsidP="00103C87">
            <w:pPr>
              <w:pStyle w:val="tablesyntax"/>
              <w:rPr>
                <w:rFonts w:ascii="Times New Roman" w:hAnsi="Times New Roman"/>
                <w:noProof/>
                <w:lang w:eastAsia="ko-KR"/>
              </w:rPr>
            </w:pPr>
            <w:r w:rsidRPr="0056241E">
              <w:rPr>
                <w:rFonts w:ascii="Times New Roman" w:hAnsi="Times New Roman"/>
                <w:noProof/>
                <w:lang w:eastAsia="ko-KR"/>
              </w:rPr>
              <w:t>mvd</w:t>
            </w:r>
            <w:r w:rsidRPr="0056241E">
              <w:rPr>
                <w:rFonts w:ascii="Times New Roman" w:hAnsi="Times New Roman"/>
                <w:noProof/>
              </w:rPr>
              <w:t>_</w:t>
            </w:r>
            <w:r w:rsidRPr="0056241E">
              <w:rPr>
                <w:rFonts w:ascii="Times New Roman" w:hAnsi="Times New Roman"/>
                <w:noProof/>
                <w:lang w:eastAsia="ko-KR"/>
              </w:rPr>
              <w:t>coding</w:t>
            </w:r>
            <w:r w:rsidRPr="0056241E">
              <w:rPr>
                <w:rFonts w:ascii="Times New Roman" w:hAnsi="Times New Roman"/>
                <w:noProof/>
              </w:rPr>
              <w:t>( x0, y0, refList ) {</w:t>
            </w:r>
          </w:p>
        </w:tc>
        <w:tc>
          <w:tcPr>
            <w:tcW w:w="1152" w:type="dxa"/>
          </w:tcPr>
          <w:p w:rsidR="00FA5F41" w:rsidRPr="0056241E" w:rsidRDefault="00FA5F41" w:rsidP="00103C87">
            <w:pPr>
              <w:pStyle w:val="tablesyntax"/>
              <w:rPr>
                <w:rFonts w:ascii="Times New Roman" w:hAnsi="Times New Roman"/>
                <w:b/>
                <w:noProof/>
                <w:lang w:eastAsia="ko-KR"/>
              </w:rPr>
            </w:pPr>
            <w:r w:rsidRPr="0056241E">
              <w:rPr>
                <w:rFonts w:ascii="Times New Roman" w:hAnsi="Times New Roman"/>
                <w:b/>
                <w:noProof/>
              </w:rPr>
              <w:t>Descriptor</w:t>
            </w:r>
          </w:p>
        </w:tc>
      </w:tr>
      <w:tr w:rsidR="00FA5F41" w:rsidRPr="0056241E" w:rsidTr="00103C87">
        <w:trPr>
          <w:cantSplit/>
          <w:jc w:val="center"/>
        </w:trPr>
        <w:tc>
          <w:tcPr>
            <w:tcW w:w="7920" w:type="dxa"/>
          </w:tcPr>
          <w:p w:rsidR="00FA5F41" w:rsidRPr="0056241E" w:rsidRDefault="00FA5F41" w:rsidP="00103C87">
            <w:pPr>
              <w:pStyle w:val="tablesyntax"/>
              <w:rPr>
                <w:rFonts w:ascii="Times New Roman" w:hAnsi="Times New Roman"/>
                <w:b/>
                <w:noProof/>
                <w:lang w:eastAsia="ko-KR"/>
              </w:rPr>
            </w:pPr>
            <w:r w:rsidRPr="0056241E">
              <w:rPr>
                <w:rFonts w:ascii="Times New Roman" w:hAnsi="Times New Roman"/>
                <w:noProof/>
                <w:lang w:eastAsia="ko-KR"/>
              </w:rPr>
              <w:tab/>
            </w:r>
            <w:r w:rsidRPr="0056241E">
              <w:rPr>
                <w:rFonts w:ascii="Times New Roman" w:hAnsi="Times New Roman"/>
                <w:b/>
                <w:noProof/>
                <w:lang w:eastAsia="ko-KR"/>
              </w:rPr>
              <w:t>abs_mvd_greater0_flag</w:t>
            </w:r>
            <w:r w:rsidRPr="0056241E">
              <w:rPr>
                <w:rFonts w:ascii="Times New Roman" w:hAnsi="Times New Roman"/>
                <w:noProof/>
                <w:lang w:eastAsia="ko-KR"/>
              </w:rPr>
              <w:t>[ 0 ]</w:t>
            </w:r>
          </w:p>
        </w:tc>
        <w:tc>
          <w:tcPr>
            <w:tcW w:w="1152" w:type="dxa"/>
          </w:tcPr>
          <w:p w:rsidR="00FA5F41" w:rsidRPr="0056241E" w:rsidRDefault="00FA5F41" w:rsidP="00103C87">
            <w:pPr>
              <w:pStyle w:val="tablesyntax"/>
              <w:rPr>
                <w:rFonts w:ascii="Times New Roman" w:hAnsi="Times New Roman"/>
                <w:noProof/>
                <w:lang w:eastAsia="ko-KR"/>
              </w:rPr>
            </w:pPr>
            <w:r w:rsidRPr="0056241E">
              <w:rPr>
                <w:rFonts w:ascii="Times New Roman" w:hAnsi="Times New Roman"/>
                <w:noProof/>
                <w:lang w:eastAsia="ko-KR"/>
              </w:rPr>
              <w:t>ae(v)</w:t>
            </w:r>
          </w:p>
        </w:tc>
      </w:tr>
      <w:tr w:rsidR="00FA5F41" w:rsidRPr="0056241E" w:rsidTr="00103C87">
        <w:trPr>
          <w:cantSplit/>
          <w:jc w:val="center"/>
        </w:trPr>
        <w:tc>
          <w:tcPr>
            <w:tcW w:w="7920" w:type="dxa"/>
          </w:tcPr>
          <w:p w:rsidR="00FA5F41" w:rsidRPr="0056241E" w:rsidRDefault="00FA5F41" w:rsidP="00103C87">
            <w:pPr>
              <w:pStyle w:val="tablesyntax"/>
              <w:rPr>
                <w:rFonts w:ascii="Times New Roman" w:hAnsi="Times New Roman"/>
                <w:b/>
                <w:noProof/>
                <w:lang w:eastAsia="ko-KR"/>
              </w:rPr>
            </w:pPr>
            <w:r w:rsidRPr="0056241E">
              <w:rPr>
                <w:rFonts w:ascii="Times New Roman" w:hAnsi="Times New Roman"/>
                <w:noProof/>
                <w:lang w:eastAsia="ko-KR"/>
              </w:rPr>
              <w:tab/>
            </w:r>
            <w:r w:rsidRPr="0056241E">
              <w:rPr>
                <w:rFonts w:ascii="Times New Roman" w:hAnsi="Times New Roman"/>
                <w:b/>
                <w:noProof/>
                <w:lang w:eastAsia="ko-KR"/>
              </w:rPr>
              <w:t>abs_mvd_greater0_flag</w:t>
            </w:r>
            <w:r w:rsidRPr="0056241E">
              <w:rPr>
                <w:rFonts w:ascii="Times New Roman" w:hAnsi="Times New Roman"/>
                <w:noProof/>
                <w:lang w:eastAsia="ko-KR"/>
              </w:rPr>
              <w:t>[ 1 ]</w:t>
            </w:r>
          </w:p>
        </w:tc>
        <w:tc>
          <w:tcPr>
            <w:tcW w:w="1152" w:type="dxa"/>
          </w:tcPr>
          <w:p w:rsidR="00FA5F41" w:rsidRPr="0056241E" w:rsidRDefault="00FA5F41" w:rsidP="00103C87">
            <w:pPr>
              <w:pStyle w:val="tablesyntax"/>
              <w:rPr>
                <w:rFonts w:ascii="Times New Roman" w:hAnsi="Times New Roman"/>
                <w:noProof/>
                <w:lang w:eastAsia="ko-KR"/>
              </w:rPr>
            </w:pPr>
            <w:r w:rsidRPr="0056241E">
              <w:rPr>
                <w:rFonts w:ascii="Times New Roman" w:hAnsi="Times New Roman"/>
                <w:noProof/>
                <w:lang w:eastAsia="ko-KR"/>
              </w:rPr>
              <w:t>ae(v)</w:t>
            </w:r>
          </w:p>
        </w:tc>
      </w:tr>
      <w:tr w:rsidR="00FA5F41" w:rsidRPr="0056241E" w:rsidTr="00103C87">
        <w:trPr>
          <w:cantSplit/>
          <w:jc w:val="center"/>
        </w:trPr>
        <w:tc>
          <w:tcPr>
            <w:tcW w:w="7920" w:type="dxa"/>
          </w:tcPr>
          <w:p w:rsidR="00FA5F41" w:rsidRPr="0056241E" w:rsidRDefault="00FA5F41" w:rsidP="00103C87">
            <w:pPr>
              <w:pStyle w:val="tablesyntax"/>
              <w:rPr>
                <w:rFonts w:ascii="Times New Roman" w:hAnsi="Times New Roman"/>
                <w:noProof/>
                <w:lang w:eastAsia="ko-KR"/>
              </w:rPr>
            </w:pPr>
            <w:r w:rsidRPr="0056241E">
              <w:rPr>
                <w:rFonts w:ascii="Times New Roman" w:hAnsi="Times New Roman"/>
                <w:noProof/>
                <w:lang w:eastAsia="ko-KR"/>
              </w:rPr>
              <w:tab/>
              <w:t>if(</w:t>
            </w:r>
            <w:r w:rsidR="009F0382">
              <w:rPr>
                <w:rFonts w:ascii="Times New Roman" w:hAnsi="Times New Roman"/>
                <w:noProof/>
                <w:lang w:eastAsia="ko-KR"/>
              </w:rPr>
              <w:t xml:space="preserve"> </w:t>
            </w:r>
            <w:r w:rsidRPr="0056241E">
              <w:rPr>
                <w:rFonts w:ascii="Times New Roman" w:hAnsi="Times New Roman"/>
                <w:noProof/>
                <w:lang w:eastAsia="ko-KR"/>
              </w:rPr>
              <w:t>abs_mvd_greater0_flag[ 0 ] )</w:t>
            </w:r>
          </w:p>
        </w:tc>
        <w:tc>
          <w:tcPr>
            <w:tcW w:w="1152" w:type="dxa"/>
          </w:tcPr>
          <w:p w:rsidR="00FA5F41" w:rsidRPr="0056241E" w:rsidRDefault="00FA5F41" w:rsidP="00103C87">
            <w:pPr>
              <w:pStyle w:val="tablesyntax"/>
              <w:rPr>
                <w:rFonts w:ascii="Times New Roman" w:hAnsi="Times New Roman"/>
                <w:noProof/>
                <w:lang w:eastAsia="ko-KR"/>
              </w:rPr>
            </w:pPr>
          </w:p>
        </w:tc>
      </w:tr>
      <w:tr w:rsidR="00FA5F41" w:rsidRPr="0056241E" w:rsidTr="00103C87">
        <w:trPr>
          <w:cantSplit/>
          <w:jc w:val="center"/>
        </w:trPr>
        <w:tc>
          <w:tcPr>
            <w:tcW w:w="7920" w:type="dxa"/>
          </w:tcPr>
          <w:p w:rsidR="00FA5F41" w:rsidRPr="0056241E" w:rsidRDefault="00FA5F41" w:rsidP="00103C87">
            <w:pPr>
              <w:pStyle w:val="tablesyntax"/>
              <w:rPr>
                <w:rFonts w:ascii="Times New Roman" w:hAnsi="Times New Roman"/>
                <w:b/>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lang w:eastAsia="ko-KR"/>
              </w:rPr>
              <w:t>abs_mvd_greater1_flag</w:t>
            </w:r>
            <w:r w:rsidRPr="0056241E">
              <w:rPr>
                <w:rFonts w:ascii="Times New Roman" w:hAnsi="Times New Roman"/>
                <w:noProof/>
                <w:lang w:eastAsia="ko-KR"/>
              </w:rPr>
              <w:t>[ 0 ]</w:t>
            </w:r>
          </w:p>
        </w:tc>
        <w:tc>
          <w:tcPr>
            <w:tcW w:w="1152" w:type="dxa"/>
          </w:tcPr>
          <w:p w:rsidR="00FA5F41" w:rsidRPr="0056241E" w:rsidRDefault="00FA5F41" w:rsidP="00103C87">
            <w:pPr>
              <w:pStyle w:val="tablesyntax"/>
              <w:rPr>
                <w:rFonts w:ascii="Times New Roman" w:hAnsi="Times New Roman"/>
                <w:noProof/>
                <w:lang w:eastAsia="ko-KR"/>
              </w:rPr>
            </w:pPr>
            <w:r w:rsidRPr="0056241E">
              <w:rPr>
                <w:rFonts w:ascii="Times New Roman" w:hAnsi="Times New Roman"/>
                <w:noProof/>
                <w:lang w:eastAsia="ko-KR"/>
              </w:rPr>
              <w:t>ae(v)</w:t>
            </w:r>
          </w:p>
        </w:tc>
      </w:tr>
      <w:tr w:rsidR="00FA5F41" w:rsidRPr="0056241E" w:rsidTr="00103C87">
        <w:trPr>
          <w:cantSplit/>
          <w:jc w:val="center"/>
        </w:trPr>
        <w:tc>
          <w:tcPr>
            <w:tcW w:w="7920" w:type="dxa"/>
          </w:tcPr>
          <w:p w:rsidR="00FA5F41" w:rsidRPr="0056241E" w:rsidRDefault="00FA5F41" w:rsidP="00103C87">
            <w:pPr>
              <w:pStyle w:val="tablesyntax"/>
              <w:rPr>
                <w:rFonts w:ascii="Times New Roman" w:hAnsi="Times New Roman"/>
                <w:noProof/>
                <w:lang w:eastAsia="ko-KR"/>
              </w:rPr>
            </w:pPr>
            <w:r w:rsidRPr="0056241E">
              <w:rPr>
                <w:rFonts w:ascii="Times New Roman" w:hAnsi="Times New Roman"/>
                <w:noProof/>
                <w:lang w:eastAsia="ko-KR"/>
              </w:rPr>
              <w:tab/>
              <w:t>if(</w:t>
            </w:r>
            <w:r w:rsidR="009F0382">
              <w:rPr>
                <w:rFonts w:ascii="Times New Roman" w:hAnsi="Times New Roman"/>
                <w:noProof/>
                <w:lang w:eastAsia="ko-KR"/>
              </w:rPr>
              <w:t xml:space="preserve"> </w:t>
            </w:r>
            <w:r w:rsidRPr="0056241E">
              <w:rPr>
                <w:rFonts w:ascii="Times New Roman" w:hAnsi="Times New Roman"/>
                <w:noProof/>
                <w:lang w:eastAsia="ko-KR"/>
              </w:rPr>
              <w:t>abs_mvd_greater0_flag[ 1 ] )</w:t>
            </w:r>
          </w:p>
        </w:tc>
        <w:tc>
          <w:tcPr>
            <w:tcW w:w="1152" w:type="dxa"/>
          </w:tcPr>
          <w:p w:rsidR="00FA5F41" w:rsidRPr="0056241E" w:rsidRDefault="00FA5F41" w:rsidP="00103C87">
            <w:pPr>
              <w:pStyle w:val="tablesyntax"/>
              <w:rPr>
                <w:rFonts w:ascii="Times New Roman" w:hAnsi="Times New Roman"/>
                <w:noProof/>
                <w:lang w:eastAsia="ko-KR"/>
              </w:rPr>
            </w:pPr>
          </w:p>
        </w:tc>
      </w:tr>
      <w:tr w:rsidR="00FA5F41" w:rsidRPr="0056241E" w:rsidTr="00103C87">
        <w:trPr>
          <w:cantSplit/>
          <w:jc w:val="center"/>
        </w:trPr>
        <w:tc>
          <w:tcPr>
            <w:tcW w:w="7920" w:type="dxa"/>
          </w:tcPr>
          <w:p w:rsidR="00FA5F41" w:rsidRPr="0056241E" w:rsidRDefault="00FA5F41" w:rsidP="00103C87">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lang w:eastAsia="ko-KR"/>
              </w:rPr>
              <w:t>abs_mvd_greater1_flag</w:t>
            </w:r>
            <w:r w:rsidRPr="0056241E">
              <w:rPr>
                <w:rFonts w:ascii="Times New Roman" w:hAnsi="Times New Roman"/>
                <w:noProof/>
                <w:lang w:eastAsia="ko-KR"/>
              </w:rPr>
              <w:t>[ 1 ]</w:t>
            </w:r>
          </w:p>
        </w:tc>
        <w:tc>
          <w:tcPr>
            <w:tcW w:w="1152" w:type="dxa"/>
          </w:tcPr>
          <w:p w:rsidR="00FA5F41" w:rsidRPr="0056241E" w:rsidRDefault="00FA5F41" w:rsidP="00103C87">
            <w:pPr>
              <w:pStyle w:val="tablesyntax"/>
              <w:rPr>
                <w:rFonts w:ascii="Times New Roman" w:hAnsi="Times New Roman"/>
                <w:noProof/>
                <w:lang w:eastAsia="ko-KR"/>
              </w:rPr>
            </w:pPr>
            <w:r w:rsidRPr="0056241E">
              <w:rPr>
                <w:rFonts w:ascii="Times New Roman" w:hAnsi="Times New Roman"/>
                <w:noProof/>
                <w:lang w:eastAsia="ko-KR"/>
              </w:rPr>
              <w:t>ae(v)</w:t>
            </w:r>
          </w:p>
        </w:tc>
      </w:tr>
      <w:tr w:rsidR="00FA5F41" w:rsidRPr="0056241E" w:rsidTr="00103C87">
        <w:trPr>
          <w:cantSplit/>
          <w:jc w:val="center"/>
        </w:trPr>
        <w:tc>
          <w:tcPr>
            <w:tcW w:w="7920" w:type="dxa"/>
          </w:tcPr>
          <w:p w:rsidR="00FA5F41" w:rsidRPr="0056241E" w:rsidRDefault="00FA5F41" w:rsidP="00103C87">
            <w:pPr>
              <w:pStyle w:val="tablesyntax"/>
              <w:rPr>
                <w:rFonts w:ascii="Times New Roman" w:hAnsi="Times New Roman"/>
                <w:noProof/>
                <w:lang w:eastAsia="ko-KR"/>
              </w:rPr>
            </w:pPr>
            <w:r w:rsidRPr="0056241E">
              <w:rPr>
                <w:rFonts w:ascii="Times New Roman" w:hAnsi="Times New Roman"/>
                <w:noProof/>
                <w:lang w:eastAsia="ko-KR"/>
              </w:rPr>
              <w:tab/>
              <w:t>if(</w:t>
            </w:r>
            <w:r w:rsidR="009F0382">
              <w:rPr>
                <w:rFonts w:ascii="Times New Roman" w:hAnsi="Times New Roman"/>
                <w:noProof/>
                <w:lang w:eastAsia="ko-KR"/>
              </w:rPr>
              <w:t xml:space="preserve"> </w:t>
            </w:r>
            <w:r w:rsidRPr="0056241E">
              <w:rPr>
                <w:rFonts w:ascii="Times New Roman" w:hAnsi="Times New Roman"/>
                <w:noProof/>
                <w:lang w:eastAsia="ko-KR"/>
              </w:rPr>
              <w:t>abs_mvd_greater0_flag[ 0 ] ) {</w:t>
            </w:r>
          </w:p>
        </w:tc>
        <w:tc>
          <w:tcPr>
            <w:tcW w:w="1152" w:type="dxa"/>
          </w:tcPr>
          <w:p w:rsidR="00FA5F41" w:rsidRPr="0056241E" w:rsidRDefault="00FA5F41" w:rsidP="00103C87">
            <w:pPr>
              <w:pStyle w:val="tablesyntax"/>
              <w:rPr>
                <w:rFonts w:ascii="Times New Roman" w:hAnsi="Times New Roman"/>
                <w:noProof/>
                <w:lang w:eastAsia="ko-KR"/>
              </w:rPr>
            </w:pPr>
          </w:p>
        </w:tc>
      </w:tr>
      <w:tr w:rsidR="00FA5F41" w:rsidRPr="0056241E" w:rsidTr="00103C87">
        <w:trPr>
          <w:cantSplit/>
          <w:jc w:val="center"/>
        </w:trPr>
        <w:tc>
          <w:tcPr>
            <w:tcW w:w="7920" w:type="dxa"/>
          </w:tcPr>
          <w:p w:rsidR="00FA5F41" w:rsidRPr="0056241E" w:rsidRDefault="00FA5F41" w:rsidP="00103C87">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t>if(</w:t>
            </w:r>
            <w:r w:rsidR="009F0382">
              <w:rPr>
                <w:rFonts w:ascii="Times New Roman" w:hAnsi="Times New Roman"/>
                <w:noProof/>
                <w:lang w:eastAsia="ko-KR"/>
              </w:rPr>
              <w:t xml:space="preserve"> </w:t>
            </w:r>
            <w:r w:rsidRPr="0056241E">
              <w:rPr>
                <w:rFonts w:ascii="Times New Roman" w:hAnsi="Times New Roman"/>
                <w:noProof/>
                <w:lang w:eastAsia="ko-KR"/>
              </w:rPr>
              <w:t>abs_mvd_greater1_flag[ 0 ] )</w:t>
            </w:r>
          </w:p>
        </w:tc>
        <w:tc>
          <w:tcPr>
            <w:tcW w:w="1152" w:type="dxa"/>
          </w:tcPr>
          <w:p w:rsidR="00FA5F41" w:rsidRPr="0056241E" w:rsidRDefault="00FA5F41" w:rsidP="00103C87">
            <w:pPr>
              <w:pStyle w:val="tablesyntax"/>
              <w:rPr>
                <w:rFonts w:ascii="Times New Roman" w:hAnsi="Times New Roman"/>
                <w:noProof/>
                <w:lang w:eastAsia="ko-KR"/>
              </w:rPr>
            </w:pPr>
          </w:p>
        </w:tc>
      </w:tr>
      <w:tr w:rsidR="00FA5F41" w:rsidRPr="0056241E" w:rsidTr="00103C87">
        <w:trPr>
          <w:cantSplit/>
          <w:jc w:val="center"/>
        </w:trPr>
        <w:tc>
          <w:tcPr>
            <w:tcW w:w="7920" w:type="dxa"/>
          </w:tcPr>
          <w:p w:rsidR="00FA5F41" w:rsidRPr="0056241E" w:rsidRDefault="00FA5F41" w:rsidP="00103C87">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lang w:eastAsia="ko-KR"/>
              </w:rPr>
              <w:t>abs_mvd_minus2</w:t>
            </w:r>
            <w:r w:rsidRPr="0056241E">
              <w:rPr>
                <w:rFonts w:ascii="Times New Roman" w:hAnsi="Times New Roman"/>
                <w:noProof/>
                <w:lang w:eastAsia="ko-KR"/>
              </w:rPr>
              <w:t>[ 0 ]</w:t>
            </w:r>
          </w:p>
        </w:tc>
        <w:tc>
          <w:tcPr>
            <w:tcW w:w="1152" w:type="dxa"/>
          </w:tcPr>
          <w:p w:rsidR="00FA5F41" w:rsidRPr="0056241E" w:rsidRDefault="00FA5F41" w:rsidP="00103C87">
            <w:pPr>
              <w:pStyle w:val="tablesyntax"/>
              <w:rPr>
                <w:rFonts w:ascii="Times New Roman" w:hAnsi="Times New Roman"/>
                <w:noProof/>
                <w:lang w:eastAsia="ko-KR"/>
              </w:rPr>
            </w:pPr>
            <w:r w:rsidRPr="0056241E">
              <w:rPr>
                <w:rFonts w:ascii="Times New Roman" w:hAnsi="Times New Roman"/>
                <w:noProof/>
                <w:lang w:eastAsia="ko-KR"/>
              </w:rPr>
              <w:t>ae(v)</w:t>
            </w:r>
          </w:p>
        </w:tc>
      </w:tr>
      <w:tr w:rsidR="00FA5F41" w:rsidRPr="0056241E" w:rsidTr="00103C87">
        <w:trPr>
          <w:cantSplit/>
          <w:jc w:val="center"/>
        </w:trPr>
        <w:tc>
          <w:tcPr>
            <w:tcW w:w="7920" w:type="dxa"/>
          </w:tcPr>
          <w:p w:rsidR="00FA5F41" w:rsidRPr="0056241E" w:rsidRDefault="00FA5F41" w:rsidP="00103C87">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lang w:eastAsia="ko-KR"/>
              </w:rPr>
              <w:t>mvd_sign_flag</w:t>
            </w:r>
            <w:r w:rsidRPr="0056241E">
              <w:rPr>
                <w:rFonts w:ascii="Times New Roman" w:hAnsi="Times New Roman"/>
                <w:noProof/>
                <w:lang w:eastAsia="ko-KR"/>
              </w:rPr>
              <w:t>[ 0 ]</w:t>
            </w:r>
          </w:p>
        </w:tc>
        <w:tc>
          <w:tcPr>
            <w:tcW w:w="1152" w:type="dxa"/>
          </w:tcPr>
          <w:p w:rsidR="00FA5F41" w:rsidRPr="0056241E" w:rsidRDefault="00FA5F41" w:rsidP="00103C87">
            <w:pPr>
              <w:pStyle w:val="tablesyntax"/>
              <w:rPr>
                <w:rFonts w:ascii="Times New Roman" w:hAnsi="Times New Roman"/>
                <w:noProof/>
                <w:lang w:eastAsia="ko-KR"/>
              </w:rPr>
            </w:pPr>
            <w:r w:rsidRPr="0056241E">
              <w:rPr>
                <w:rFonts w:ascii="Times New Roman" w:hAnsi="Times New Roman"/>
                <w:noProof/>
                <w:lang w:eastAsia="ko-KR"/>
              </w:rPr>
              <w:t>ae(v)</w:t>
            </w:r>
          </w:p>
        </w:tc>
      </w:tr>
      <w:tr w:rsidR="00FA5F41" w:rsidRPr="0056241E" w:rsidTr="00103C87">
        <w:trPr>
          <w:cantSplit/>
          <w:jc w:val="center"/>
        </w:trPr>
        <w:tc>
          <w:tcPr>
            <w:tcW w:w="7920" w:type="dxa"/>
          </w:tcPr>
          <w:p w:rsidR="00FA5F41" w:rsidRPr="0056241E" w:rsidRDefault="00FA5F41" w:rsidP="00103C87">
            <w:pPr>
              <w:pStyle w:val="tablesyntax"/>
              <w:rPr>
                <w:rFonts w:ascii="Times New Roman" w:hAnsi="Times New Roman"/>
                <w:noProof/>
                <w:lang w:eastAsia="ko-KR"/>
              </w:rPr>
            </w:pPr>
            <w:r w:rsidRPr="0056241E">
              <w:rPr>
                <w:rFonts w:ascii="Times New Roman" w:hAnsi="Times New Roman"/>
                <w:noProof/>
                <w:lang w:eastAsia="ko-KR"/>
              </w:rPr>
              <w:tab/>
              <w:t>}</w:t>
            </w:r>
          </w:p>
        </w:tc>
        <w:tc>
          <w:tcPr>
            <w:tcW w:w="1152" w:type="dxa"/>
          </w:tcPr>
          <w:p w:rsidR="00FA5F41" w:rsidRPr="0056241E" w:rsidRDefault="00FA5F41" w:rsidP="00103C87">
            <w:pPr>
              <w:pStyle w:val="tablesyntax"/>
              <w:rPr>
                <w:rFonts w:ascii="Times New Roman" w:hAnsi="Times New Roman"/>
                <w:noProof/>
                <w:lang w:eastAsia="ko-KR"/>
              </w:rPr>
            </w:pPr>
          </w:p>
        </w:tc>
      </w:tr>
      <w:tr w:rsidR="00FA5F41" w:rsidRPr="0056241E" w:rsidTr="00103C87">
        <w:trPr>
          <w:cantSplit/>
          <w:jc w:val="center"/>
        </w:trPr>
        <w:tc>
          <w:tcPr>
            <w:tcW w:w="7920" w:type="dxa"/>
          </w:tcPr>
          <w:p w:rsidR="00FA5F41" w:rsidRPr="0056241E" w:rsidRDefault="00FA5F41" w:rsidP="00103C87">
            <w:pPr>
              <w:pStyle w:val="tablesyntax"/>
              <w:rPr>
                <w:rFonts w:ascii="Times New Roman" w:hAnsi="Times New Roman"/>
                <w:noProof/>
                <w:lang w:eastAsia="ko-KR"/>
              </w:rPr>
            </w:pPr>
            <w:r w:rsidRPr="0056241E">
              <w:rPr>
                <w:rFonts w:ascii="Times New Roman" w:hAnsi="Times New Roman"/>
                <w:noProof/>
                <w:lang w:eastAsia="ko-KR"/>
              </w:rPr>
              <w:tab/>
              <w:t>if(</w:t>
            </w:r>
            <w:r w:rsidR="009F0382">
              <w:rPr>
                <w:rFonts w:ascii="Times New Roman" w:hAnsi="Times New Roman"/>
                <w:noProof/>
                <w:lang w:eastAsia="ko-KR"/>
              </w:rPr>
              <w:t xml:space="preserve"> </w:t>
            </w:r>
            <w:r w:rsidRPr="0056241E">
              <w:rPr>
                <w:rFonts w:ascii="Times New Roman" w:hAnsi="Times New Roman"/>
                <w:noProof/>
                <w:lang w:eastAsia="ko-KR"/>
              </w:rPr>
              <w:t>abs_mvd_greater0_flag[ 1 ] ) {</w:t>
            </w:r>
          </w:p>
        </w:tc>
        <w:tc>
          <w:tcPr>
            <w:tcW w:w="1152" w:type="dxa"/>
          </w:tcPr>
          <w:p w:rsidR="00FA5F41" w:rsidRPr="0056241E" w:rsidRDefault="00FA5F41" w:rsidP="00103C87">
            <w:pPr>
              <w:pStyle w:val="tablesyntax"/>
              <w:rPr>
                <w:rFonts w:ascii="Times New Roman" w:hAnsi="Times New Roman"/>
                <w:noProof/>
                <w:lang w:eastAsia="ko-KR"/>
              </w:rPr>
            </w:pPr>
          </w:p>
        </w:tc>
      </w:tr>
      <w:tr w:rsidR="00FA5F41" w:rsidRPr="0056241E" w:rsidTr="00103C87">
        <w:trPr>
          <w:cantSplit/>
          <w:jc w:val="center"/>
        </w:trPr>
        <w:tc>
          <w:tcPr>
            <w:tcW w:w="7920" w:type="dxa"/>
          </w:tcPr>
          <w:p w:rsidR="00FA5F41" w:rsidRPr="0056241E" w:rsidRDefault="00FA5F41" w:rsidP="00103C87">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t>if(</w:t>
            </w:r>
            <w:r w:rsidR="009F0382">
              <w:rPr>
                <w:rFonts w:ascii="Times New Roman" w:hAnsi="Times New Roman"/>
                <w:noProof/>
                <w:lang w:eastAsia="ko-KR"/>
              </w:rPr>
              <w:t xml:space="preserve"> </w:t>
            </w:r>
            <w:r w:rsidRPr="0056241E">
              <w:rPr>
                <w:rFonts w:ascii="Times New Roman" w:hAnsi="Times New Roman"/>
                <w:noProof/>
                <w:lang w:eastAsia="ko-KR"/>
              </w:rPr>
              <w:t>abs_mvd_greater1_flag[ 1 ] )</w:t>
            </w:r>
          </w:p>
        </w:tc>
        <w:tc>
          <w:tcPr>
            <w:tcW w:w="1152" w:type="dxa"/>
          </w:tcPr>
          <w:p w:rsidR="00FA5F41" w:rsidRPr="0056241E" w:rsidRDefault="00FA5F41" w:rsidP="00103C87">
            <w:pPr>
              <w:pStyle w:val="tablesyntax"/>
              <w:rPr>
                <w:rFonts w:ascii="Times New Roman" w:hAnsi="Times New Roman"/>
                <w:noProof/>
                <w:lang w:eastAsia="ko-KR"/>
              </w:rPr>
            </w:pPr>
          </w:p>
        </w:tc>
      </w:tr>
      <w:tr w:rsidR="00FA5F41" w:rsidRPr="0056241E" w:rsidTr="00103C87">
        <w:trPr>
          <w:cantSplit/>
          <w:jc w:val="center"/>
        </w:trPr>
        <w:tc>
          <w:tcPr>
            <w:tcW w:w="7920" w:type="dxa"/>
          </w:tcPr>
          <w:p w:rsidR="00FA5F41" w:rsidRPr="0056241E" w:rsidRDefault="00FA5F41" w:rsidP="00103C87">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lang w:eastAsia="ko-KR"/>
              </w:rPr>
              <w:t>abs_mvd_minus2</w:t>
            </w:r>
            <w:r w:rsidRPr="0056241E">
              <w:rPr>
                <w:rFonts w:ascii="Times New Roman" w:hAnsi="Times New Roman"/>
                <w:noProof/>
                <w:lang w:eastAsia="ko-KR"/>
              </w:rPr>
              <w:t>[ 1 ]</w:t>
            </w:r>
          </w:p>
        </w:tc>
        <w:tc>
          <w:tcPr>
            <w:tcW w:w="1152" w:type="dxa"/>
          </w:tcPr>
          <w:p w:rsidR="00FA5F41" w:rsidRPr="0056241E" w:rsidRDefault="00FA5F41" w:rsidP="00103C87">
            <w:pPr>
              <w:pStyle w:val="tablesyntax"/>
              <w:rPr>
                <w:rFonts w:ascii="Times New Roman" w:hAnsi="Times New Roman"/>
                <w:noProof/>
                <w:lang w:eastAsia="ko-KR"/>
              </w:rPr>
            </w:pPr>
            <w:r w:rsidRPr="0056241E">
              <w:rPr>
                <w:rFonts w:ascii="Times New Roman" w:hAnsi="Times New Roman"/>
                <w:noProof/>
                <w:lang w:eastAsia="ko-KR"/>
              </w:rPr>
              <w:t>ae(v)</w:t>
            </w:r>
          </w:p>
        </w:tc>
      </w:tr>
      <w:tr w:rsidR="00FA5F41" w:rsidRPr="0056241E" w:rsidTr="00103C87">
        <w:trPr>
          <w:cantSplit/>
          <w:jc w:val="center"/>
        </w:trPr>
        <w:tc>
          <w:tcPr>
            <w:tcW w:w="7920" w:type="dxa"/>
          </w:tcPr>
          <w:p w:rsidR="00FA5F41" w:rsidRPr="0056241E" w:rsidRDefault="00FA5F41" w:rsidP="00103C87">
            <w:pPr>
              <w:pStyle w:val="tablesyntax"/>
              <w:rPr>
                <w:rFonts w:ascii="Times New Roman" w:hAnsi="Times New Roman"/>
                <w:noProof/>
                <w:lang w:eastAsia="ko-KR"/>
              </w:rPr>
            </w:pPr>
            <w:r w:rsidRPr="0056241E">
              <w:rPr>
                <w:rFonts w:ascii="Times New Roman" w:hAnsi="Times New Roman"/>
                <w:noProof/>
                <w:lang w:eastAsia="ko-KR"/>
              </w:rPr>
              <w:tab/>
            </w:r>
            <w:r w:rsidRPr="0056241E">
              <w:rPr>
                <w:rFonts w:ascii="Times New Roman" w:hAnsi="Times New Roman"/>
                <w:noProof/>
                <w:lang w:eastAsia="ko-KR"/>
              </w:rPr>
              <w:tab/>
            </w:r>
            <w:r w:rsidRPr="0056241E">
              <w:rPr>
                <w:rFonts w:ascii="Times New Roman" w:hAnsi="Times New Roman"/>
                <w:b/>
                <w:noProof/>
                <w:lang w:eastAsia="ko-KR"/>
              </w:rPr>
              <w:t>mvd_sign_flag</w:t>
            </w:r>
            <w:r w:rsidRPr="0056241E">
              <w:rPr>
                <w:rFonts w:ascii="Times New Roman" w:hAnsi="Times New Roman"/>
                <w:noProof/>
                <w:lang w:eastAsia="ko-KR"/>
              </w:rPr>
              <w:t>[ 1 ]</w:t>
            </w:r>
          </w:p>
        </w:tc>
        <w:tc>
          <w:tcPr>
            <w:tcW w:w="1152" w:type="dxa"/>
          </w:tcPr>
          <w:p w:rsidR="00FA5F41" w:rsidRPr="0056241E" w:rsidRDefault="00FA5F41" w:rsidP="00103C87">
            <w:pPr>
              <w:pStyle w:val="tablesyntax"/>
              <w:rPr>
                <w:rFonts w:ascii="Times New Roman" w:hAnsi="Times New Roman"/>
                <w:noProof/>
                <w:lang w:eastAsia="ko-KR"/>
              </w:rPr>
            </w:pPr>
            <w:r w:rsidRPr="0056241E">
              <w:rPr>
                <w:rFonts w:ascii="Times New Roman" w:hAnsi="Times New Roman"/>
                <w:noProof/>
                <w:lang w:eastAsia="ko-KR"/>
              </w:rPr>
              <w:t>ae(v)</w:t>
            </w:r>
          </w:p>
        </w:tc>
      </w:tr>
      <w:tr w:rsidR="00FA5F41" w:rsidRPr="0056241E" w:rsidTr="00103C87">
        <w:trPr>
          <w:cantSplit/>
          <w:jc w:val="center"/>
        </w:trPr>
        <w:tc>
          <w:tcPr>
            <w:tcW w:w="7920" w:type="dxa"/>
          </w:tcPr>
          <w:p w:rsidR="00FA5F41" w:rsidRPr="0056241E" w:rsidRDefault="00FA5F41" w:rsidP="00103C87">
            <w:pPr>
              <w:pStyle w:val="tablesyntax"/>
              <w:rPr>
                <w:rFonts w:ascii="Times New Roman" w:hAnsi="Times New Roman"/>
                <w:noProof/>
                <w:lang w:eastAsia="ko-KR"/>
              </w:rPr>
            </w:pPr>
            <w:r w:rsidRPr="0056241E">
              <w:rPr>
                <w:rFonts w:ascii="Times New Roman" w:hAnsi="Times New Roman"/>
                <w:noProof/>
                <w:lang w:eastAsia="ko-KR"/>
              </w:rPr>
              <w:tab/>
              <w:t>}</w:t>
            </w:r>
          </w:p>
        </w:tc>
        <w:tc>
          <w:tcPr>
            <w:tcW w:w="1152" w:type="dxa"/>
          </w:tcPr>
          <w:p w:rsidR="00FA5F41" w:rsidRPr="0056241E" w:rsidRDefault="00FA5F41" w:rsidP="00103C87">
            <w:pPr>
              <w:pStyle w:val="tablesyntax"/>
              <w:rPr>
                <w:rFonts w:ascii="Times New Roman" w:hAnsi="Times New Roman"/>
                <w:noProof/>
                <w:lang w:eastAsia="ko-KR"/>
              </w:rPr>
            </w:pPr>
          </w:p>
        </w:tc>
      </w:tr>
      <w:tr w:rsidR="00FA5F41" w:rsidRPr="0056241E" w:rsidTr="00103C87">
        <w:trPr>
          <w:cantSplit/>
          <w:jc w:val="center"/>
        </w:trPr>
        <w:tc>
          <w:tcPr>
            <w:tcW w:w="7920" w:type="dxa"/>
          </w:tcPr>
          <w:p w:rsidR="00FA5F41" w:rsidRPr="0056241E" w:rsidRDefault="00FA5F41" w:rsidP="00103C87">
            <w:pPr>
              <w:pStyle w:val="tablesyntax"/>
              <w:rPr>
                <w:rFonts w:ascii="Times New Roman" w:hAnsi="Times New Roman"/>
                <w:noProof/>
                <w:lang w:eastAsia="ko-KR"/>
              </w:rPr>
            </w:pPr>
            <w:r w:rsidRPr="0056241E">
              <w:rPr>
                <w:rFonts w:ascii="Times New Roman" w:hAnsi="Times New Roman"/>
                <w:noProof/>
                <w:lang w:eastAsia="ko-KR"/>
              </w:rPr>
              <w:t>}</w:t>
            </w:r>
          </w:p>
        </w:tc>
        <w:tc>
          <w:tcPr>
            <w:tcW w:w="1152" w:type="dxa"/>
          </w:tcPr>
          <w:p w:rsidR="00FA5F41" w:rsidRPr="0056241E" w:rsidRDefault="00FA5F41" w:rsidP="00103C87">
            <w:pPr>
              <w:pStyle w:val="tablesyntax"/>
              <w:rPr>
                <w:rFonts w:ascii="Times New Roman" w:hAnsi="Times New Roman"/>
                <w:noProof/>
                <w:lang w:eastAsia="ko-KR"/>
              </w:rPr>
            </w:pPr>
          </w:p>
        </w:tc>
      </w:tr>
    </w:tbl>
    <w:p w:rsidR="00FA5F41" w:rsidRPr="00943A5F" w:rsidRDefault="00FA5F41" w:rsidP="00FA5F41">
      <w:pPr>
        <w:rPr>
          <w:noProof/>
        </w:rPr>
      </w:pPr>
    </w:p>
    <w:p w:rsidR="008D66D2" w:rsidRPr="00943A5F" w:rsidRDefault="008D66D2" w:rsidP="009A0B50">
      <w:pPr>
        <w:pStyle w:val="Heading4"/>
        <w:rPr>
          <w:noProof/>
        </w:rPr>
      </w:pPr>
      <w:bookmarkStart w:id="870" w:name="_Toc343444988"/>
      <w:r w:rsidRPr="00943A5F">
        <w:rPr>
          <w:noProof/>
        </w:rPr>
        <w:t xml:space="preserve">Transform </w:t>
      </w:r>
      <w:r w:rsidR="000454CB" w:rsidRPr="00943A5F">
        <w:rPr>
          <w:rFonts w:eastAsia="MS Mincho"/>
          <w:noProof/>
          <w:lang w:eastAsia="ja-JP"/>
        </w:rPr>
        <w:t>unit</w:t>
      </w:r>
      <w:r w:rsidR="000454CB" w:rsidRPr="00943A5F">
        <w:rPr>
          <w:noProof/>
        </w:rPr>
        <w:t xml:space="preserve"> </w:t>
      </w:r>
      <w:r w:rsidRPr="00943A5F">
        <w:rPr>
          <w:noProof/>
        </w:rPr>
        <w:t>syntax</w:t>
      </w:r>
      <w:bookmarkEnd w:id="866"/>
      <w:bookmarkEnd w:id="867"/>
      <w:bookmarkEnd w:id="868"/>
      <w:bookmarkEnd w:id="870"/>
    </w:p>
    <w:p w:rsidR="008D66D2" w:rsidRPr="00943A5F" w:rsidRDefault="008D66D2" w:rsidP="00933515">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70"/>
      </w:tblGrid>
      <w:tr w:rsidR="008D66D2" w:rsidRPr="00943A5F" w:rsidTr="003A1D87">
        <w:trPr>
          <w:cantSplit/>
          <w:jc w:val="center"/>
        </w:trPr>
        <w:tc>
          <w:tcPr>
            <w:tcW w:w="7920" w:type="dxa"/>
          </w:tcPr>
          <w:p w:rsidR="008D66D2" w:rsidRPr="00943A5F" w:rsidRDefault="008D66D2" w:rsidP="000A74BF">
            <w:pPr>
              <w:pStyle w:val="tablesyntax"/>
              <w:rPr>
                <w:rFonts w:ascii="Times New Roman" w:hAnsi="Times New Roman"/>
                <w:noProof/>
              </w:rPr>
            </w:pPr>
            <w:r w:rsidRPr="00943A5F">
              <w:rPr>
                <w:rFonts w:ascii="Times New Roman" w:hAnsi="Times New Roman"/>
                <w:noProof/>
              </w:rPr>
              <w:t>transform_</w:t>
            </w:r>
            <w:r w:rsidR="000454CB" w:rsidRPr="00943A5F">
              <w:rPr>
                <w:rFonts w:ascii="Times New Roman" w:eastAsia="MS Mincho" w:hAnsi="Times New Roman"/>
                <w:noProof/>
                <w:lang w:eastAsia="ja-JP"/>
              </w:rPr>
              <w:t>unit</w:t>
            </w:r>
            <w:r w:rsidRPr="00943A5F">
              <w:rPr>
                <w:rFonts w:ascii="Times New Roman" w:hAnsi="Times New Roman"/>
                <w:noProof/>
              </w:rPr>
              <w:t>( </w:t>
            </w:r>
            <w:r w:rsidR="00F75661" w:rsidRPr="00943A5F">
              <w:rPr>
                <w:rFonts w:ascii="Times New Roman" w:eastAsia="MS Mincho" w:hAnsi="Times New Roman"/>
                <w:noProof/>
                <w:lang w:eastAsia="ja-JP"/>
              </w:rPr>
              <w:t>x0, y0</w:t>
            </w:r>
            <w:r w:rsidR="00F75661" w:rsidRPr="00943A5F">
              <w:rPr>
                <w:rFonts w:ascii="Times New Roman" w:hAnsi="Times New Roman"/>
                <w:noProof/>
                <w:lang w:eastAsia="ko-KR"/>
              </w:rPr>
              <w:t>,</w:t>
            </w:r>
            <w:r w:rsidR="00F75661" w:rsidRPr="00943A5F">
              <w:rPr>
                <w:rFonts w:ascii="Times New Roman" w:hAnsi="Times New Roman"/>
                <w:noProof/>
              </w:rPr>
              <w:t> xBase, yBase</w:t>
            </w:r>
            <w:r w:rsidR="00F75661" w:rsidRPr="00943A5F">
              <w:rPr>
                <w:rFonts w:ascii="Times New Roman" w:hAnsi="Times New Roman"/>
                <w:noProof/>
                <w:lang w:eastAsia="ko-KR"/>
              </w:rPr>
              <w:t>,</w:t>
            </w:r>
            <w:r w:rsidR="00F75661" w:rsidRPr="00943A5F">
              <w:rPr>
                <w:rFonts w:ascii="Times New Roman" w:hAnsi="Times New Roman"/>
                <w:noProof/>
              </w:rPr>
              <w:t> log2Trafo</w:t>
            </w:r>
            <w:r w:rsidR="00F75661" w:rsidRPr="00943A5F">
              <w:rPr>
                <w:rFonts w:ascii="Times New Roman" w:eastAsia="SimSun" w:hAnsi="Times New Roman"/>
                <w:noProof/>
                <w:lang w:eastAsia="zh-CN"/>
              </w:rPr>
              <w:t>Size</w:t>
            </w:r>
            <w:r w:rsidRPr="00943A5F">
              <w:rPr>
                <w:rFonts w:ascii="Times New Roman" w:hAnsi="Times New Roman"/>
                <w:noProof/>
              </w:rPr>
              <w:t>, trafoDepth, </w:t>
            </w:r>
            <w:r w:rsidR="00D755F7" w:rsidRPr="00943A5F">
              <w:rPr>
                <w:rFonts w:ascii="Times New Roman" w:hAnsi="Times New Roman"/>
                <w:noProof/>
              </w:rPr>
              <w:t>b</w:t>
            </w:r>
            <w:r w:rsidR="00D755F7" w:rsidRPr="00943A5F">
              <w:rPr>
                <w:rFonts w:ascii="Times New Roman" w:hAnsi="Times New Roman"/>
                <w:noProof/>
                <w:lang w:eastAsia="ko-KR"/>
              </w:rPr>
              <w:t>lk</w:t>
            </w:r>
            <w:r w:rsidR="00D755F7" w:rsidRPr="00943A5F">
              <w:rPr>
                <w:rFonts w:ascii="Times New Roman" w:hAnsi="Times New Roman"/>
                <w:noProof/>
              </w:rPr>
              <w:t>Idx </w:t>
            </w:r>
            <w:r w:rsidRPr="00943A5F">
              <w:rPr>
                <w:rFonts w:ascii="Times New Roman" w:hAnsi="Times New Roman"/>
                <w:noProof/>
              </w:rPr>
              <w:t>) {</w:t>
            </w:r>
          </w:p>
        </w:tc>
        <w:tc>
          <w:tcPr>
            <w:tcW w:w="1170" w:type="dxa"/>
          </w:tcPr>
          <w:p w:rsidR="008D66D2" w:rsidRPr="00943A5F" w:rsidRDefault="008D66D2" w:rsidP="00317F01">
            <w:pPr>
              <w:pStyle w:val="tableheading"/>
              <w:rPr>
                <w:noProof/>
              </w:rPr>
            </w:pPr>
            <w:r w:rsidRPr="00943A5F">
              <w:rPr>
                <w:noProof/>
              </w:rPr>
              <w:t>Descriptor</w:t>
            </w:r>
          </w:p>
        </w:tc>
      </w:tr>
      <w:tr w:rsidR="0086247E" w:rsidRPr="00943A5F" w:rsidTr="003A1D87">
        <w:trPr>
          <w:cantSplit/>
          <w:jc w:val="center"/>
        </w:trPr>
        <w:tc>
          <w:tcPr>
            <w:tcW w:w="7920" w:type="dxa"/>
          </w:tcPr>
          <w:p w:rsidR="00EE5238" w:rsidRPr="00943A5F" w:rsidRDefault="0086247E" w:rsidP="00EE5238">
            <w:pPr>
              <w:pStyle w:val="tablesyntax"/>
              <w:rPr>
                <w:rFonts w:ascii="Times New Roman" w:hAnsi="Times New Roman"/>
                <w:noProof/>
                <w:lang w:eastAsia="ko-KR"/>
              </w:rPr>
            </w:pPr>
            <w:r w:rsidRPr="00943A5F">
              <w:rPr>
                <w:rFonts w:ascii="Times New Roman" w:hAnsi="Times New Roman"/>
                <w:noProof/>
              </w:rPr>
              <w:tab/>
              <w:t xml:space="preserve">if( </w:t>
            </w:r>
            <w:r w:rsidR="00740CDA" w:rsidRPr="00943A5F">
              <w:rPr>
                <w:rFonts w:ascii="Times New Roman" w:hAnsi="Times New Roman"/>
                <w:noProof/>
              </w:rPr>
              <w:t>cbf_</w:t>
            </w:r>
            <w:r w:rsidRPr="00943A5F">
              <w:rPr>
                <w:rFonts w:ascii="Times New Roman" w:hAnsi="Times New Roman"/>
                <w:noProof/>
              </w:rPr>
              <w:t>luma[ </w:t>
            </w:r>
            <w:r w:rsidR="00E937DB" w:rsidRPr="00943A5F">
              <w:rPr>
                <w:rFonts w:ascii="Times New Roman" w:hAnsi="Times New Roman"/>
                <w:noProof/>
              </w:rPr>
              <w:t>x</w:t>
            </w:r>
            <w:r w:rsidR="00F75661" w:rsidRPr="00943A5F">
              <w:rPr>
                <w:rFonts w:ascii="Times New Roman" w:hAnsi="Times New Roman"/>
                <w:noProof/>
              </w:rPr>
              <w:t>0</w:t>
            </w:r>
            <w:r w:rsidRPr="00943A5F">
              <w:rPr>
                <w:rFonts w:ascii="Times New Roman" w:hAnsi="Times New Roman"/>
                <w:noProof/>
              </w:rPr>
              <w:t> ][ </w:t>
            </w:r>
            <w:r w:rsidR="00E937DB" w:rsidRPr="00943A5F">
              <w:rPr>
                <w:rFonts w:ascii="Times New Roman" w:hAnsi="Times New Roman"/>
                <w:noProof/>
              </w:rPr>
              <w:t>y</w:t>
            </w:r>
            <w:r w:rsidR="00F75661" w:rsidRPr="00943A5F">
              <w:rPr>
                <w:rFonts w:ascii="Times New Roman" w:hAnsi="Times New Roman"/>
                <w:noProof/>
              </w:rPr>
              <w:t>0</w:t>
            </w:r>
            <w:r w:rsidRPr="00943A5F">
              <w:rPr>
                <w:rFonts w:ascii="Times New Roman" w:hAnsi="Times New Roman"/>
                <w:noProof/>
              </w:rPr>
              <w:t> ][ trafoDepth ] | |</w:t>
            </w:r>
            <w:r w:rsidR="00D755F7" w:rsidRPr="00943A5F">
              <w:rPr>
                <w:rFonts w:ascii="Times New Roman" w:hAnsi="Times New Roman"/>
                <w:noProof/>
                <w:lang w:eastAsia="ko-KR"/>
              </w:rPr>
              <w:t xml:space="preserve"> </w:t>
            </w:r>
            <w:r w:rsidR="00740CDA" w:rsidRPr="00943A5F">
              <w:rPr>
                <w:rFonts w:ascii="Times New Roman" w:hAnsi="Times New Roman"/>
                <w:noProof/>
              </w:rPr>
              <w:t>cbf_</w:t>
            </w:r>
            <w:r w:rsidRPr="00943A5F">
              <w:rPr>
                <w:rFonts w:ascii="Times New Roman" w:hAnsi="Times New Roman"/>
                <w:noProof/>
              </w:rPr>
              <w:t>cb[ </w:t>
            </w:r>
            <w:r w:rsidR="00E937DB" w:rsidRPr="00943A5F">
              <w:rPr>
                <w:rFonts w:ascii="Times New Roman" w:hAnsi="Times New Roman"/>
                <w:noProof/>
              </w:rPr>
              <w:t>x</w:t>
            </w:r>
            <w:r w:rsidR="00F75661" w:rsidRPr="00943A5F">
              <w:rPr>
                <w:rFonts w:ascii="Times New Roman" w:hAnsi="Times New Roman"/>
                <w:noProof/>
              </w:rPr>
              <w:t>0</w:t>
            </w:r>
            <w:r w:rsidRPr="00943A5F">
              <w:rPr>
                <w:rFonts w:ascii="Times New Roman" w:hAnsi="Times New Roman"/>
                <w:noProof/>
              </w:rPr>
              <w:t> ][ </w:t>
            </w:r>
            <w:r w:rsidR="00E937DB" w:rsidRPr="00943A5F">
              <w:rPr>
                <w:rFonts w:ascii="Times New Roman" w:hAnsi="Times New Roman"/>
                <w:noProof/>
              </w:rPr>
              <w:t>y</w:t>
            </w:r>
            <w:r w:rsidR="00F75661" w:rsidRPr="00943A5F">
              <w:rPr>
                <w:rFonts w:ascii="Times New Roman" w:hAnsi="Times New Roman"/>
                <w:noProof/>
              </w:rPr>
              <w:t>0</w:t>
            </w:r>
            <w:r w:rsidRPr="00943A5F">
              <w:rPr>
                <w:rFonts w:ascii="Times New Roman" w:hAnsi="Times New Roman"/>
                <w:noProof/>
              </w:rPr>
              <w:t> ][ trafoDepth ] | |</w:t>
            </w:r>
            <w:r w:rsidR="00EE5238" w:rsidRPr="00943A5F">
              <w:rPr>
                <w:rFonts w:ascii="Times New Roman" w:hAnsi="Times New Roman"/>
                <w:noProof/>
                <w:lang w:eastAsia="ko-KR"/>
              </w:rPr>
              <w:t xml:space="preserve"> </w:t>
            </w:r>
          </w:p>
          <w:p w:rsidR="0086247E" w:rsidRPr="00943A5F" w:rsidRDefault="00EE5238" w:rsidP="004E756E">
            <w:pPr>
              <w:pStyle w:val="tablesyntax"/>
              <w:rPr>
                <w:rFonts w:ascii="Times New Roman" w:hAnsi="Times New Roman"/>
                <w:noProof/>
              </w:rPr>
            </w:pPr>
            <w:r w:rsidRPr="00943A5F">
              <w:rPr>
                <w:rFonts w:ascii="Times New Roman" w:hAnsi="Times New Roman"/>
                <w:noProof/>
                <w:lang w:eastAsia="ko-KR"/>
              </w:rPr>
              <w:tab/>
            </w:r>
            <w:r w:rsidRPr="00943A5F">
              <w:rPr>
                <w:rFonts w:ascii="Times New Roman" w:hAnsi="Times New Roman"/>
                <w:noProof/>
                <w:lang w:eastAsia="ko-KR"/>
              </w:rPr>
              <w:tab/>
            </w:r>
            <w:r w:rsidR="00740CDA" w:rsidRPr="00943A5F">
              <w:rPr>
                <w:rFonts w:ascii="Times New Roman" w:hAnsi="Times New Roman"/>
                <w:noProof/>
              </w:rPr>
              <w:t>cbf_</w:t>
            </w:r>
            <w:r w:rsidR="0086247E" w:rsidRPr="00943A5F">
              <w:rPr>
                <w:rFonts w:ascii="Times New Roman" w:hAnsi="Times New Roman"/>
                <w:noProof/>
              </w:rPr>
              <w:t>cr[ </w:t>
            </w:r>
            <w:r w:rsidR="00E937DB" w:rsidRPr="00943A5F">
              <w:rPr>
                <w:rFonts w:ascii="Times New Roman" w:hAnsi="Times New Roman"/>
                <w:noProof/>
              </w:rPr>
              <w:t>x</w:t>
            </w:r>
            <w:r w:rsidR="00F75661" w:rsidRPr="00943A5F">
              <w:rPr>
                <w:rFonts w:ascii="Times New Roman" w:hAnsi="Times New Roman"/>
                <w:noProof/>
              </w:rPr>
              <w:t>0</w:t>
            </w:r>
            <w:r w:rsidR="0086247E" w:rsidRPr="00943A5F">
              <w:rPr>
                <w:rFonts w:ascii="Times New Roman" w:hAnsi="Times New Roman"/>
                <w:noProof/>
              </w:rPr>
              <w:t> ][ </w:t>
            </w:r>
            <w:r w:rsidR="00E937DB" w:rsidRPr="00943A5F">
              <w:rPr>
                <w:rFonts w:ascii="Times New Roman" w:hAnsi="Times New Roman"/>
                <w:noProof/>
              </w:rPr>
              <w:t>y</w:t>
            </w:r>
            <w:r w:rsidR="00F75661" w:rsidRPr="00943A5F">
              <w:rPr>
                <w:rFonts w:ascii="Times New Roman" w:hAnsi="Times New Roman"/>
                <w:noProof/>
              </w:rPr>
              <w:t>0</w:t>
            </w:r>
            <w:r w:rsidR="0086247E" w:rsidRPr="00943A5F">
              <w:rPr>
                <w:rFonts w:ascii="Times New Roman" w:hAnsi="Times New Roman"/>
                <w:noProof/>
              </w:rPr>
              <w:t> ][ trafoDepth ]</w:t>
            </w:r>
            <w:r w:rsidR="0040603A">
              <w:rPr>
                <w:rFonts w:ascii="Times New Roman" w:hAnsi="Times New Roman"/>
                <w:noProof/>
              </w:rPr>
              <w:t xml:space="preserve"> )</w:t>
            </w:r>
            <w:r w:rsidR="0086247E" w:rsidRPr="00943A5F">
              <w:rPr>
                <w:rFonts w:ascii="Times New Roman" w:hAnsi="Times New Roman"/>
                <w:noProof/>
              </w:rPr>
              <w:t xml:space="preserve"> {</w:t>
            </w:r>
          </w:p>
        </w:tc>
        <w:tc>
          <w:tcPr>
            <w:tcW w:w="1170" w:type="dxa"/>
          </w:tcPr>
          <w:p w:rsidR="0086247E" w:rsidRPr="00943A5F" w:rsidRDefault="0086247E" w:rsidP="00317F01">
            <w:pPr>
              <w:pStyle w:val="tableheading"/>
              <w:rPr>
                <w:b w:val="0"/>
                <w:noProof/>
              </w:rPr>
            </w:pPr>
          </w:p>
        </w:tc>
      </w:tr>
      <w:tr w:rsidR="00EA21ED" w:rsidRPr="00943A5F" w:rsidTr="003A1D87">
        <w:trPr>
          <w:cantSplit/>
          <w:jc w:val="center"/>
        </w:trPr>
        <w:tc>
          <w:tcPr>
            <w:tcW w:w="7920" w:type="dxa"/>
          </w:tcPr>
          <w:p w:rsidR="00EA21ED" w:rsidRPr="00943A5F" w:rsidRDefault="00EA21ED" w:rsidP="00D83EEC">
            <w:pPr>
              <w:pStyle w:val="tablesyntax"/>
              <w:rPr>
                <w:rFonts w:ascii="Times New Roman" w:hAnsi="Times New Roman"/>
                <w:noProof/>
                <w:lang w:eastAsia="ko-KR"/>
              </w:rPr>
            </w:pPr>
            <w:r w:rsidRPr="00943A5F">
              <w:rPr>
                <w:rFonts w:ascii="Times New Roman" w:hAnsi="Times New Roman"/>
                <w:noProof/>
                <w:lang w:eastAsia="ko-KR"/>
              </w:rPr>
              <w:tab/>
            </w:r>
            <w:r w:rsidRPr="00943A5F">
              <w:rPr>
                <w:rFonts w:ascii="Times New Roman" w:hAnsi="Times New Roman"/>
                <w:noProof/>
                <w:lang w:eastAsia="ko-KR"/>
              </w:rPr>
              <w:tab/>
              <w:t>if(</w:t>
            </w:r>
            <w:r w:rsidR="00E60465" w:rsidRPr="00943A5F">
              <w:rPr>
                <w:rFonts w:ascii="Times New Roman" w:hAnsi="Times New Roman"/>
                <w:noProof/>
                <w:lang w:eastAsia="ko-KR"/>
              </w:rPr>
              <w:t xml:space="preserve"> cu_qp_delta_enabled_flag  </w:t>
            </w:r>
            <w:r w:rsidRPr="00943A5F">
              <w:rPr>
                <w:rFonts w:ascii="Times New Roman" w:hAnsi="Times New Roman"/>
                <w:noProof/>
                <w:lang w:eastAsia="ko-KR"/>
              </w:rPr>
              <w:t>&amp;&amp;</w:t>
            </w:r>
            <w:r w:rsidR="00E60465" w:rsidRPr="00943A5F">
              <w:rPr>
                <w:rFonts w:ascii="Times New Roman" w:hAnsi="Times New Roman"/>
                <w:noProof/>
                <w:lang w:eastAsia="ko-KR"/>
              </w:rPr>
              <w:t xml:space="preserve"> </w:t>
            </w:r>
            <w:r w:rsidRPr="00943A5F">
              <w:rPr>
                <w:rFonts w:ascii="Times New Roman" w:hAnsi="Times New Roman"/>
                <w:noProof/>
                <w:lang w:eastAsia="ko-KR"/>
              </w:rPr>
              <w:t xml:space="preserve"> !IsCuQpDeltaCoded ) {</w:t>
            </w:r>
          </w:p>
        </w:tc>
        <w:tc>
          <w:tcPr>
            <w:tcW w:w="1170" w:type="dxa"/>
          </w:tcPr>
          <w:p w:rsidR="00EA21ED" w:rsidRPr="00943A5F" w:rsidRDefault="00EA21ED" w:rsidP="00317F01">
            <w:pPr>
              <w:pStyle w:val="tableheading"/>
              <w:rPr>
                <w:b w:val="0"/>
                <w:noProof/>
              </w:rPr>
            </w:pPr>
          </w:p>
        </w:tc>
      </w:tr>
      <w:tr w:rsidR="00EA21ED" w:rsidRPr="00943A5F" w:rsidTr="003A1D87">
        <w:trPr>
          <w:cantSplit/>
          <w:jc w:val="center"/>
        </w:trPr>
        <w:tc>
          <w:tcPr>
            <w:tcW w:w="7920" w:type="dxa"/>
          </w:tcPr>
          <w:p w:rsidR="00EA21ED" w:rsidRPr="00943A5F" w:rsidRDefault="00EA21ED" w:rsidP="00317F01">
            <w:pPr>
              <w:pStyle w:val="tablesyntax"/>
              <w:rPr>
                <w:rFonts w:ascii="Times New Roman" w:hAnsi="Times New Roman"/>
                <w:b/>
                <w:noProof/>
                <w:lang w:eastAsia="ko-KR"/>
              </w:rPr>
            </w:pPr>
            <w:r w:rsidRPr="00943A5F">
              <w:rPr>
                <w:rFonts w:ascii="Times New Roman" w:hAnsi="Times New Roman"/>
                <w:noProof/>
                <w:lang w:eastAsia="ko-KR"/>
              </w:rPr>
              <w:tab/>
            </w:r>
            <w:r w:rsidRPr="00943A5F">
              <w:rPr>
                <w:rFonts w:ascii="Times New Roman" w:hAnsi="Times New Roman"/>
                <w:noProof/>
                <w:lang w:eastAsia="ko-KR"/>
              </w:rPr>
              <w:tab/>
            </w:r>
            <w:r w:rsidRPr="00943A5F">
              <w:rPr>
                <w:rFonts w:ascii="Times New Roman" w:hAnsi="Times New Roman"/>
                <w:noProof/>
                <w:lang w:eastAsia="ko-KR"/>
              </w:rPr>
              <w:tab/>
            </w:r>
            <w:r w:rsidR="004C7621" w:rsidRPr="00943A5F">
              <w:rPr>
                <w:rFonts w:ascii="Times New Roman" w:hAnsi="Times New Roman"/>
                <w:b/>
                <w:noProof/>
                <w:lang w:eastAsia="ko-KR"/>
              </w:rPr>
              <w:t>cu_qp_delta_abs</w:t>
            </w:r>
          </w:p>
        </w:tc>
        <w:tc>
          <w:tcPr>
            <w:tcW w:w="1170" w:type="dxa"/>
          </w:tcPr>
          <w:p w:rsidR="00EA21ED" w:rsidRPr="00943A5F" w:rsidRDefault="00EA21ED" w:rsidP="00317F01">
            <w:pPr>
              <w:pStyle w:val="tableheading"/>
              <w:rPr>
                <w:b w:val="0"/>
                <w:noProof/>
                <w:lang w:eastAsia="ko-KR"/>
              </w:rPr>
            </w:pPr>
            <w:r w:rsidRPr="00943A5F">
              <w:rPr>
                <w:b w:val="0"/>
                <w:noProof/>
                <w:lang w:eastAsia="ko-KR"/>
              </w:rPr>
              <w:t>ae(v)</w:t>
            </w:r>
          </w:p>
        </w:tc>
      </w:tr>
      <w:tr w:rsidR="004C7621" w:rsidRPr="00943A5F" w:rsidTr="003A1D87">
        <w:trPr>
          <w:cantSplit/>
          <w:jc w:val="center"/>
        </w:trPr>
        <w:tc>
          <w:tcPr>
            <w:tcW w:w="7920" w:type="dxa"/>
          </w:tcPr>
          <w:p w:rsidR="004C7621" w:rsidRPr="00943A5F" w:rsidRDefault="004C7621" w:rsidP="004C7621">
            <w:pPr>
              <w:pStyle w:val="tablesyntax"/>
              <w:rPr>
                <w:rFonts w:ascii="Times New Roman" w:hAnsi="Times New Roman"/>
                <w:noProof/>
                <w:lang w:eastAsia="ko-KR"/>
              </w:rPr>
            </w:pPr>
            <w:r w:rsidRPr="00943A5F">
              <w:rPr>
                <w:rFonts w:ascii="Times New Roman" w:hAnsi="Times New Roman"/>
                <w:noProof/>
                <w:lang w:eastAsia="ko-KR"/>
              </w:rPr>
              <w:tab/>
            </w:r>
            <w:r w:rsidRPr="00943A5F">
              <w:rPr>
                <w:rFonts w:ascii="Times New Roman" w:hAnsi="Times New Roman"/>
                <w:noProof/>
                <w:lang w:eastAsia="ko-KR"/>
              </w:rPr>
              <w:tab/>
            </w:r>
            <w:r w:rsidRPr="00943A5F">
              <w:rPr>
                <w:rFonts w:ascii="Times New Roman" w:hAnsi="Times New Roman"/>
                <w:noProof/>
                <w:lang w:eastAsia="ko-KR"/>
              </w:rPr>
              <w:tab/>
              <w:t>if( cu_qp_delta_abs )</w:t>
            </w:r>
          </w:p>
        </w:tc>
        <w:tc>
          <w:tcPr>
            <w:tcW w:w="1170" w:type="dxa"/>
          </w:tcPr>
          <w:p w:rsidR="004C7621" w:rsidRPr="00943A5F" w:rsidRDefault="004C7621" w:rsidP="00F16C6B">
            <w:pPr>
              <w:pStyle w:val="tableheading"/>
              <w:rPr>
                <w:b w:val="0"/>
                <w:noProof/>
                <w:lang w:eastAsia="ko-KR"/>
              </w:rPr>
            </w:pPr>
          </w:p>
        </w:tc>
      </w:tr>
      <w:tr w:rsidR="004C7621" w:rsidRPr="00943A5F" w:rsidTr="003A1D87">
        <w:trPr>
          <w:cantSplit/>
          <w:jc w:val="center"/>
        </w:trPr>
        <w:tc>
          <w:tcPr>
            <w:tcW w:w="7920" w:type="dxa"/>
          </w:tcPr>
          <w:p w:rsidR="004C7621" w:rsidRPr="00943A5F" w:rsidRDefault="004C7621" w:rsidP="00F16C6B">
            <w:pPr>
              <w:pStyle w:val="tablesyntax"/>
              <w:rPr>
                <w:rFonts w:ascii="Times New Roman" w:hAnsi="Times New Roman"/>
                <w:b/>
                <w:noProof/>
                <w:lang w:eastAsia="ko-KR"/>
              </w:rPr>
            </w:pPr>
            <w:r w:rsidRPr="00943A5F">
              <w:rPr>
                <w:rFonts w:ascii="Times New Roman" w:hAnsi="Times New Roman"/>
                <w:noProof/>
                <w:lang w:eastAsia="ko-KR"/>
              </w:rPr>
              <w:tab/>
            </w:r>
            <w:r w:rsidRPr="00943A5F">
              <w:rPr>
                <w:rFonts w:ascii="Times New Roman" w:hAnsi="Times New Roman"/>
                <w:noProof/>
                <w:lang w:eastAsia="ko-KR"/>
              </w:rPr>
              <w:tab/>
            </w:r>
            <w:r w:rsidRPr="00943A5F">
              <w:rPr>
                <w:rFonts w:ascii="Times New Roman" w:hAnsi="Times New Roman"/>
                <w:noProof/>
                <w:lang w:eastAsia="ko-KR"/>
              </w:rPr>
              <w:tab/>
            </w:r>
            <w:r w:rsidRPr="00943A5F">
              <w:rPr>
                <w:rFonts w:ascii="Times New Roman" w:hAnsi="Times New Roman"/>
                <w:noProof/>
                <w:lang w:eastAsia="ko-KR"/>
              </w:rPr>
              <w:tab/>
            </w:r>
            <w:r w:rsidRPr="00943A5F">
              <w:rPr>
                <w:rFonts w:ascii="Times New Roman" w:hAnsi="Times New Roman"/>
                <w:b/>
                <w:noProof/>
                <w:lang w:eastAsia="ko-KR"/>
              </w:rPr>
              <w:t>cu_qp_delta_sign</w:t>
            </w:r>
          </w:p>
        </w:tc>
        <w:tc>
          <w:tcPr>
            <w:tcW w:w="1170" w:type="dxa"/>
          </w:tcPr>
          <w:p w:rsidR="004C7621" w:rsidRPr="00943A5F" w:rsidRDefault="004C7621" w:rsidP="00F16C6B">
            <w:pPr>
              <w:pStyle w:val="tableheading"/>
              <w:rPr>
                <w:b w:val="0"/>
                <w:noProof/>
                <w:lang w:eastAsia="ko-KR"/>
              </w:rPr>
            </w:pPr>
            <w:r w:rsidRPr="00943A5F">
              <w:rPr>
                <w:b w:val="0"/>
                <w:noProof/>
                <w:lang w:eastAsia="ko-KR"/>
              </w:rPr>
              <w:t>ae(v)</w:t>
            </w:r>
          </w:p>
        </w:tc>
      </w:tr>
      <w:tr w:rsidR="00EA21ED" w:rsidRPr="00943A5F" w:rsidTr="003A1D87">
        <w:trPr>
          <w:cantSplit/>
          <w:jc w:val="center"/>
        </w:trPr>
        <w:tc>
          <w:tcPr>
            <w:tcW w:w="7920" w:type="dxa"/>
          </w:tcPr>
          <w:p w:rsidR="00EA21ED" w:rsidRPr="00943A5F" w:rsidRDefault="00EA21ED" w:rsidP="00317F01">
            <w:pPr>
              <w:pStyle w:val="tablesyntax"/>
              <w:rPr>
                <w:rFonts w:ascii="Times New Roman" w:hAnsi="Times New Roman"/>
                <w:noProof/>
                <w:lang w:eastAsia="ko-KR"/>
              </w:rPr>
            </w:pPr>
            <w:r w:rsidRPr="00943A5F">
              <w:rPr>
                <w:rFonts w:ascii="Times New Roman" w:hAnsi="Times New Roman"/>
                <w:noProof/>
                <w:lang w:eastAsia="ko-KR"/>
              </w:rPr>
              <w:tab/>
            </w:r>
            <w:r w:rsidRPr="00943A5F">
              <w:rPr>
                <w:rFonts w:ascii="Times New Roman" w:hAnsi="Times New Roman"/>
                <w:noProof/>
                <w:lang w:eastAsia="ko-KR"/>
              </w:rPr>
              <w:tab/>
              <w:t>}</w:t>
            </w:r>
          </w:p>
        </w:tc>
        <w:tc>
          <w:tcPr>
            <w:tcW w:w="1170" w:type="dxa"/>
          </w:tcPr>
          <w:p w:rsidR="00EA21ED" w:rsidRPr="00943A5F" w:rsidRDefault="00EA21ED" w:rsidP="00317F01">
            <w:pPr>
              <w:pStyle w:val="tableheading"/>
              <w:rPr>
                <w:b w:val="0"/>
                <w:noProof/>
              </w:rPr>
            </w:pPr>
          </w:p>
        </w:tc>
      </w:tr>
      <w:tr w:rsidR="00EE5238" w:rsidRPr="00943A5F" w:rsidTr="003A1D87">
        <w:trPr>
          <w:cantSplit/>
          <w:jc w:val="center"/>
        </w:trPr>
        <w:tc>
          <w:tcPr>
            <w:tcW w:w="7920" w:type="dxa"/>
          </w:tcPr>
          <w:p w:rsidR="00EE5238" w:rsidRPr="00943A5F" w:rsidRDefault="00EE5238" w:rsidP="000454CB">
            <w:pPr>
              <w:pStyle w:val="tablesyntax"/>
              <w:rPr>
                <w:rFonts w:ascii="Times New Roman" w:hAnsi="Times New Roman"/>
                <w:noProof/>
                <w:lang w:eastAsia="ko-KR"/>
              </w:rPr>
            </w:pPr>
            <w:r w:rsidRPr="00943A5F">
              <w:rPr>
                <w:rFonts w:ascii="Times New Roman" w:hAnsi="Times New Roman"/>
                <w:noProof/>
                <w:lang w:eastAsia="ko-KR"/>
              </w:rPr>
              <w:tab/>
            </w:r>
            <w:r w:rsidRPr="00943A5F">
              <w:rPr>
                <w:rFonts w:ascii="Times New Roman" w:hAnsi="Times New Roman"/>
                <w:noProof/>
                <w:lang w:eastAsia="ko-KR"/>
              </w:rPr>
              <w:tab/>
            </w:r>
            <w:r w:rsidR="002A3B88" w:rsidRPr="00943A5F">
              <w:rPr>
                <w:rFonts w:ascii="Times New Roman" w:hAnsi="Times New Roman"/>
                <w:noProof/>
                <w:lang w:eastAsia="ko-KR"/>
              </w:rPr>
              <w:t>if(</w:t>
            </w:r>
            <w:r w:rsidRPr="00943A5F">
              <w:rPr>
                <w:rFonts w:ascii="Times New Roman" w:hAnsi="Times New Roman"/>
                <w:noProof/>
                <w:lang w:eastAsia="ko-KR"/>
              </w:rPr>
              <w:t xml:space="preserve"> cbf_luma[</w:t>
            </w:r>
            <w:r w:rsidR="004E756E" w:rsidRPr="00943A5F">
              <w:rPr>
                <w:rFonts w:ascii="Times New Roman" w:hAnsi="Times New Roman"/>
                <w:noProof/>
                <w:lang w:eastAsia="ko-KR"/>
              </w:rPr>
              <w:t> </w:t>
            </w:r>
            <w:r w:rsidR="00E937DB" w:rsidRPr="00943A5F">
              <w:rPr>
                <w:rFonts w:ascii="Times New Roman" w:hAnsi="Times New Roman"/>
                <w:noProof/>
                <w:lang w:eastAsia="ko-KR"/>
              </w:rPr>
              <w:t>x</w:t>
            </w:r>
            <w:r w:rsidR="00F75661" w:rsidRPr="00943A5F">
              <w:rPr>
                <w:rFonts w:ascii="Times New Roman" w:hAnsi="Times New Roman"/>
                <w:noProof/>
                <w:lang w:eastAsia="ko-KR"/>
              </w:rPr>
              <w:t>0</w:t>
            </w:r>
            <w:r w:rsidR="004E756E" w:rsidRPr="00943A5F">
              <w:rPr>
                <w:rFonts w:ascii="Times New Roman" w:hAnsi="Times New Roman"/>
                <w:noProof/>
                <w:lang w:eastAsia="ko-KR"/>
              </w:rPr>
              <w:t> </w:t>
            </w:r>
            <w:r w:rsidRPr="00943A5F">
              <w:rPr>
                <w:rFonts w:ascii="Times New Roman" w:hAnsi="Times New Roman"/>
                <w:noProof/>
                <w:lang w:eastAsia="ko-KR"/>
              </w:rPr>
              <w:t>][</w:t>
            </w:r>
            <w:r w:rsidR="004E756E" w:rsidRPr="00943A5F">
              <w:rPr>
                <w:rFonts w:ascii="Times New Roman" w:hAnsi="Times New Roman"/>
                <w:noProof/>
                <w:lang w:eastAsia="ko-KR"/>
              </w:rPr>
              <w:t> </w:t>
            </w:r>
            <w:r w:rsidR="00E937DB" w:rsidRPr="00943A5F">
              <w:rPr>
                <w:rFonts w:ascii="Times New Roman" w:hAnsi="Times New Roman"/>
                <w:noProof/>
                <w:lang w:eastAsia="ko-KR"/>
              </w:rPr>
              <w:t>y</w:t>
            </w:r>
            <w:r w:rsidR="00F75661" w:rsidRPr="00943A5F">
              <w:rPr>
                <w:rFonts w:ascii="Times New Roman" w:hAnsi="Times New Roman"/>
                <w:noProof/>
                <w:lang w:eastAsia="ko-KR"/>
              </w:rPr>
              <w:t>0</w:t>
            </w:r>
            <w:r w:rsidR="004E756E" w:rsidRPr="00943A5F">
              <w:rPr>
                <w:rFonts w:ascii="Times New Roman" w:hAnsi="Times New Roman"/>
                <w:noProof/>
                <w:lang w:eastAsia="ko-KR"/>
              </w:rPr>
              <w:t> </w:t>
            </w:r>
            <w:r w:rsidRPr="00943A5F">
              <w:rPr>
                <w:rFonts w:ascii="Times New Roman" w:hAnsi="Times New Roman"/>
                <w:noProof/>
                <w:lang w:eastAsia="ko-KR"/>
              </w:rPr>
              <w:t>][</w:t>
            </w:r>
            <w:r w:rsidR="004E756E" w:rsidRPr="00943A5F">
              <w:rPr>
                <w:rFonts w:ascii="Times New Roman" w:hAnsi="Times New Roman"/>
                <w:noProof/>
                <w:lang w:eastAsia="ko-KR"/>
              </w:rPr>
              <w:t> </w:t>
            </w:r>
            <w:r w:rsidRPr="00943A5F">
              <w:rPr>
                <w:rFonts w:ascii="Times New Roman" w:hAnsi="Times New Roman"/>
                <w:noProof/>
                <w:lang w:eastAsia="ko-KR"/>
              </w:rPr>
              <w:t>trafoDepth</w:t>
            </w:r>
            <w:r w:rsidR="004E756E" w:rsidRPr="00943A5F">
              <w:rPr>
                <w:rFonts w:ascii="Times New Roman" w:hAnsi="Times New Roman"/>
                <w:noProof/>
                <w:lang w:eastAsia="ko-KR"/>
              </w:rPr>
              <w:t> </w:t>
            </w:r>
            <w:r w:rsidRPr="00943A5F">
              <w:rPr>
                <w:rFonts w:ascii="Times New Roman" w:hAnsi="Times New Roman"/>
                <w:noProof/>
                <w:lang w:eastAsia="ko-KR"/>
              </w:rPr>
              <w:t>] )</w:t>
            </w:r>
          </w:p>
        </w:tc>
        <w:tc>
          <w:tcPr>
            <w:tcW w:w="1170" w:type="dxa"/>
          </w:tcPr>
          <w:p w:rsidR="00EE5238" w:rsidRPr="00943A5F" w:rsidRDefault="00EE5238" w:rsidP="00800F95">
            <w:pPr>
              <w:pStyle w:val="tableheading"/>
              <w:rPr>
                <w:b w:val="0"/>
                <w:noProof/>
              </w:rPr>
            </w:pPr>
          </w:p>
        </w:tc>
      </w:tr>
      <w:tr w:rsidR="007370C1" w:rsidRPr="00943A5F" w:rsidTr="003A1D87">
        <w:trPr>
          <w:cantSplit/>
          <w:jc w:val="center"/>
        </w:trPr>
        <w:tc>
          <w:tcPr>
            <w:tcW w:w="7920" w:type="dxa"/>
          </w:tcPr>
          <w:p w:rsidR="007370C1" w:rsidRPr="00943A5F" w:rsidRDefault="007370C1" w:rsidP="00F75661">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00EE5238" w:rsidRPr="00943A5F">
              <w:rPr>
                <w:rFonts w:ascii="Times New Roman" w:hAnsi="Times New Roman"/>
                <w:noProof/>
                <w:lang w:eastAsia="ko-KR"/>
              </w:rPr>
              <w:tab/>
            </w:r>
            <w:r w:rsidRPr="00943A5F">
              <w:rPr>
                <w:rFonts w:ascii="Times New Roman" w:hAnsi="Times New Roman"/>
                <w:noProof/>
              </w:rPr>
              <w:t>residual_coding( </w:t>
            </w:r>
            <w:r w:rsidR="00F75661" w:rsidRPr="00943A5F">
              <w:rPr>
                <w:rFonts w:ascii="Times New Roman" w:hAnsi="Times New Roman"/>
                <w:noProof/>
              </w:rPr>
              <w:t>x0, y0, log2TrafoSize</w:t>
            </w:r>
            <w:r w:rsidRPr="00943A5F">
              <w:rPr>
                <w:rFonts w:ascii="Times New Roman" w:hAnsi="Times New Roman"/>
                <w:noProof/>
              </w:rPr>
              <w:t>, </w:t>
            </w:r>
            <w:r w:rsidR="004E756E" w:rsidRPr="00943A5F">
              <w:rPr>
                <w:rFonts w:ascii="Times New Roman" w:hAnsi="Times New Roman"/>
                <w:noProof/>
                <w:lang w:eastAsia="ko-KR"/>
              </w:rPr>
              <w:t>0</w:t>
            </w:r>
            <w:r w:rsidR="004E756E" w:rsidRPr="00943A5F">
              <w:rPr>
                <w:rFonts w:ascii="Times New Roman" w:hAnsi="Times New Roman"/>
                <w:noProof/>
              </w:rPr>
              <w:t> </w:t>
            </w:r>
            <w:r w:rsidRPr="00943A5F">
              <w:rPr>
                <w:rFonts w:ascii="Times New Roman" w:hAnsi="Times New Roman"/>
                <w:noProof/>
              </w:rPr>
              <w:t>)</w:t>
            </w:r>
          </w:p>
        </w:tc>
        <w:tc>
          <w:tcPr>
            <w:tcW w:w="1170" w:type="dxa"/>
          </w:tcPr>
          <w:p w:rsidR="007370C1" w:rsidRPr="00943A5F" w:rsidRDefault="007370C1" w:rsidP="00317F01">
            <w:pPr>
              <w:pStyle w:val="tableheading"/>
              <w:rPr>
                <w:b w:val="0"/>
                <w:noProof/>
              </w:rPr>
            </w:pPr>
          </w:p>
        </w:tc>
      </w:tr>
      <w:tr w:rsidR="004E756E" w:rsidRPr="00943A5F" w:rsidTr="003A1D87">
        <w:trPr>
          <w:cantSplit/>
          <w:jc w:val="center"/>
        </w:trPr>
        <w:tc>
          <w:tcPr>
            <w:tcW w:w="7920" w:type="dxa"/>
          </w:tcPr>
          <w:p w:rsidR="004E756E" w:rsidRPr="00943A5F" w:rsidRDefault="004E756E" w:rsidP="000A74BF">
            <w:pPr>
              <w:pStyle w:val="tablesyntax"/>
              <w:rPr>
                <w:rFonts w:ascii="Times New Roman" w:hAnsi="Times New Roman"/>
                <w:noProof/>
                <w:lang w:eastAsia="ko-KR"/>
              </w:rPr>
            </w:pPr>
            <w:r w:rsidRPr="00943A5F">
              <w:rPr>
                <w:rFonts w:ascii="Times New Roman" w:hAnsi="Times New Roman"/>
                <w:noProof/>
                <w:lang w:eastAsia="ko-KR"/>
              </w:rPr>
              <w:tab/>
            </w:r>
            <w:r w:rsidRPr="00943A5F">
              <w:rPr>
                <w:rFonts w:ascii="Times New Roman" w:hAnsi="Times New Roman"/>
                <w:noProof/>
                <w:lang w:eastAsia="ko-KR"/>
              </w:rPr>
              <w:tab/>
            </w:r>
            <w:r w:rsidR="002A3B88" w:rsidRPr="00943A5F">
              <w:rPr>
                <w:rFonts w:ascii="Times New Roman" w:hAnsi="Times New Roman"/>
                <w:noProof/>
                <w:lang w:eastAsia="ko-KR"/>
              </w:rPr>
              <w:t>if(</w:t>
            </w:r>
            <w:r w:rsidRPr="00943A5F">
              <w:rPr>
                <w:rFonts w:ascii="Times New Roman" w:hAnsi="Times New Roman"/>
                <w:noProof/>
                <w:lang w:eastAsia="ko-KR"/>
              </w:rPr>
              <w:t xml:space="preserve"> log2TrafoSize &gt; </w:t>
            </w:r>
            <w:r w:rsidR="000A74BF" w:rsidRPr="00943A5F">
              <w:rPr>
                <w:rFonts w:ascii="Times New Roman" w:hAnsi="Times New Roman"/>
                <w:noProof/>
                <w:lang w:eastAsia="ko-KR"/>
              </w:rPr>
              <w:t xml:space="preserve">2 </w:t>
            </w:r>
            <w:r w:rsidRPr="00943A5F">
              <w:rPr>
                <w:rFonts w:ascii="Times New Roman" w:hAnsi="Times New Roman"/>
                <w:noProof/>
                <w:lang w:eastAsia="ko-KR"/>
              </w:rPr>
              <w:t>) {</w:t>
            </w:r>
          </w:p>
        </w:tc>
        <w:tc>
          <w:tcPr>
            <w:tcW w:w="1170" w:type="dxa"/>
          </w:tcPr>
          <w:p w:rsidR="004E756E" w:rsidRPr="00943A5F" w:rsidRDefault="004E756E" w:rsidP="00317F01">
            <w:pPr>
              <w:pStyle w:val="tableheading"/>
              <w:rPr>
                <w:b w:val="0"/>
                <w:noProof/>
              </w:rPr>
            </w:pPr>
          </w:p>
        </w:tc>
      </w:tr>
      <w:tr w:rsidR="004E756E" w:rsidRPr="00943A5F" w:rsidTr="003A1D87">
        <w:trPr>
          <w:cantSplit/>
          <w:jc w:val="center"/>
        </w:trPr>
        <w:tc>
          <w:tcPr>
            <w:tcW w:w="7920" w:type="dxa"/>
          </w:tcPr>
          <w:p w:rsidR="004E756E" w:rsidRPr="00943A5F" w:rsidRDefault="004E756E" w:rsidP="000454CB">
            <w:pPr>
              <w:pStyle w:val="tablesyntax"/>
              <w:rPr>
                <w:rFonts w:ascii="Times New Roman" w:hAnsi="Times New Roman"/>
                <w:noProof/>
                <w:lang w:eastAsia="ko-KR"/>
              </w:rPr>
            </w:pPr>
            <w:r w:rsidRPr="00943A5F">
              <w:rPr>
                <w:rFonts w:ascii="Times New Roman" w:hAnsi="Times New Roman"/>
                <w:noProof/>
                <w:lang w:eastAsia="ko-KR"/>
              </w:rPr>
              <w:tab/>
            </w:r>
            <w:r w:rsidRPr="00943A5F">
              <w:rPr>
                <w:rFonts w:ascii="Times New Roman" w:hAnsi="Times New Roman"/>
                <w:noProof/>
                <w:lang w:eastAsia="ko-KR"/>
              </w:rPr>
              <w:tab/>
            </w:r>
            <w:r w:rsidRPr="00943A5F">
              <w:rPr>
                <w:rFonts w:ascii="Times New Roman" w:hAnsi="Times New Roman"/>
                <w:noProof/>
                <w:lang w:eastAsia="ko-KR"/>
              </w:rPr>
              <w:tab/>
            </w:r>
            <w:r w:rsidR="002A3B88" w:rsidRPr="00943A5F">
              <w:rPr>
                <w:rFonts w:ascii="Times New Roman" w:hAnsi="Times New Roman"/>
                <w:noProof/>
                <w:lang w:eastAsia="ko-KR"/>
              </w:rPr>
              <w:t>if(</w:t>
            </w:r>
            <w:r w:rsidRPr="00943A5F">
              <w:rPr>
                <w:rFonts w:ascii="Times New Roman" w:hAnsi="Times New Roman"/>
                <w:noProof/>
                <w:lang w:eastAsia="ko-KR"/>
              </w:rPr>
              <w:t xml:space="preserve"> cbf_cb[</w:t>
            </w:r>
            <w:r w:rsidR="00D044C5" w:rsidRPr="00943A5F">
              <w:rPr>
                <w:rFonts w:ascii="Times New Roman" w:hAnsi="Times New Roman"/>
                <w:noProof/>
                <w:lang w:eastAsia="ko-KR"/>
              </w:rPr>
              <w:t> </w:t>
            </w:r>
            <w:r w:rsidR="00E05F42" w:rsidRPr="00943A5F">
              <w:rPr>
                <w:rFonts w:ascii="Times New Roman" w:hAnsi="Times New Roman"/>
                <w:noProof/>
                <w:lang w:eastAsia="ko-KR"/>
              </w:rPr>
              <w:t>x</w:t>
            </w:r>
            <w:r w:rsidR="00F75661" w:rsidRPr="00943A5F">
              <w:rPr>
                <w:rFonts w:ascii="Times New Roman" w:hAnsi="Times New Roman"/>
                <w:noProof/>
                <w:lang w:eastAsia="ko-KR"/>
              </w:rPr>
              <w:t>0</w:t>
            </w:r>
            <w:r w:rsidR="00D044C5" w:rsidRPr="00943A5F">
              <w:rPr>
                <w:rFonts w:ascii="Times New Roman" w:hAnsi="Times New Roman"/>
                <w:noProof/>
                <w:lang w:eastAsia="ko-KR"/>
              </w:rPr>
              <w:t> ][ </w:t>
            </w:r>
            <w:r w:rsidR="00D6152A" w:rsidRPr="00943A5F">
              <w:rPr>
                <w:rFonts w:ascii="Times New Roman" w:hAnsi="Times New Roman"/>
                <w:noProof/>
                <w:lang w:eastAsia="ko-KR"/>
              </w:rPr>
              <w:t>y</w:t>
            </w:r>
            <w:r w:rsidR="00F75661" w:rsidRPr="00943A5F">
              <w:rPr>
                <w:rFonts w:ascii="Times New Roman" w:hAnsi="Times New Roman"/>
                <w:noProof/>
                <w:lang w:eastAsia="ko-KR"/>
              </w:rPr>
              <w:t>0</w:t>
            </w:r>
            <w:r w:rsidR="00D044C5" w:rsidRPr="00943A5F">
              <w:rPr>
                <w:rFonts w:ascii="Times New Roman" w:hAnsi="Times New Roman"/>
                <w:noProof/>
                <w:lang w:eastAsia="ko-KR"/>
              </w:rPr>
              <w:t> ][ trafoDepth ] )</w:t>
            </w:r>
          </w:p>
        </w:tc>
        <w:tc>
          <w:tcPr>
            <w:tcW w:w="1170" w:type="dxa"/>
          </w:tcPr>
          <w:p w:rsidR="004E756E" w:rsidRPr="00943A5F" w:rsidRDefault="004E756E" w:rsidP="00317F01">
            <w:pPr>
              <w:pStyle w:val="tableheading"/>
              <w:rPr>
                <w:b w:val="0"/>
                <w:noProof/>
              </w:rPr>
            </w:pPr>
          </w:p>
        </w:tc>
      </w:tr>
      <w:tr w:rsidR="004E756E" w:rsidRPr="00943A5F" w:rsidTr="003A1D87">
        <w:trPr>
          <w:cantSplit/>
          <w:jc w:val="center"/>
        </w:trPr>
        <w:tc>
          <w:tcPr>
            <w:tcW w:w="7920" w:type="dxa"/>
          </w:tcPr>
          <w:p w:rsidR="004E756E" w:rsidRPr="00943A5F" w:rsidRDefault="00D044C5" w:rsidP="00C51849">
            <w:pPr>
              <w:pStyle w:val="tablesyntax"/>
              <w:rPr>
                <w:rFonts w:ascii="Times New Roman" w:hAnsi="Times New Roman"/>
                <w:noProof/>
                <w:lang w:eastAsia="ko-KR"/>
              </w:rPr>
            </w:pPr>
            <w:r w:rsidRPr="00943A5F">
              <w:rPr>
                <w:rFonts w:ascii="Times New Roman" w:hAnsi="Times New Roman"/>
                <w:noProof/>
                <w:lang w:eastAsia="ko-KR"/>
              </w:rPr>
              <w:tab/>
            </w:r>
            <w:r w:rsidRPr="00943A5F">
              <w:rPr>
                <w:rFonts w:ascii="Times New Roman" w:hAnsi="Times New Roman"/>
                <w:noProof/>
                <w:lang w:eastAsia="ko-KR"/>
              </w:rPr>
              <w:tab/>
            </w:r>
            <w:r w:rsidRPr="00943A5F">
              <w:rPr>
                <w:rFonts w:ascii="Times New Roman" w:hAnsi="Times New Roman"/>
                <w:noProof/>
                <w:lang w:eastAsia="ko-KR"/>
              </w:rPr>
              <w:tab/>
            </w:r>
            <w:r w:rsidRPr="00943A5F">
              <w:rPr>
                <w:rFonts w:ascii="Times New Roman" w:hAnsi="Times New Roman"/>
                <w:noProof/>
                <w:lang w:eastAsia="ko-KR"/>
              </w:rPr>
              <w:tab/>
              <w:t>residual_coding( </w:t>
            </w:r>
            <w:r w:rsidR="00F75661" w:rsidRPr="00943A5F">
              <w:rPr>
                <w:rFonts w:ascii="Times New Roman" w:hAnsi="Times New Roman"/>
                <w:noProof/>
              </w:rPr>
              <w:t>x0, y0, log2TrafoSize</w:t>
            </w:r>
            <w:r w:rsidR="00D1427B">
              <w:rPr>
                <w:rFonts w:ascii="Times New Roman" w:hAnsi="Times New Roman"/>
                <w:noProof/>
              </w:rPr>
              <w:t> − 1</w:t>
            </w:r>
            <w:r w:rsidRPr="00943A5F">
              <w:rPr>
                <w:rFonts w:ascii="Times New Roman" w:hAnsi="Times New Roman"/>
                <w:noProof/>
                <w:lang w:eastAsia="ko-KR"/>
              </w:rPr>
              <w:t>, 1 )</w:t>
            </w:r>
          </w:p>
        </w:tc>
        <w:tc>
          <w:tcPr>
            <w:tcW w:w="1170" w:type="dxa"/>
          </w:tcPr>
          <w:p w:rsidR="004E756E" w:rsidRPr="00943A5F" w:rsidRDefault="004E756E" w:rsidP="00317F01">
            <w:pPr>
              <w:pStyle w:val="tableheading"/>
              <w:rPr>
                <w:b w:val="0"/>
                <w:noProof/>
              </w:rPr>
            </w:pPr>
          </w:p>
        </w:tc>
      </w:tr>
      <w:tr w:rsidR="00D044C5" w:rsidRPr="00943A5F" w:rsidTr="003A1D87">
        <w:trPr>
          <w:cantSplit/>
          <w:jc w:val="center"/>
        </w:trPr>
        <w:tc>
          <w:tcPr>
            <w:tcW w:w="7920" w:type="dxa"/>
          </w:tcPr>
          <w:p w:rsidR="00D044C5" w:rsidRPr="00943A5F" w:rsidRDefault="00D044C5" w:rsidP="000454CB">
            <w:pPr>
              <w:pStyle w:val="tablesyntax"/>
              <w:rPr>
                <w:rFonts w:ascii="Times New Roman" w:hAnsi="Times New Roman"/>
                <w:noProof/>
              </w:rPr>
            </w:pPr>
            <w:r w:rsidRPr="00943A5F">
              <w:rPr>
                <w:rFonts w:ascii="Times New Roman" w:hAnsi="Times New Roman"/>
                <w:noProof/>
                <w:lang w:eastAsia="ko-KR"/>
              </w:rPr>
              <w:tab/>
            </w:r>
            <w:r w:rsidRPr="00943A5F">
              <w:rPr>
                <w:rFonts w:ascii="Times New Roman" w:hAnsi="Times New Roman"/>
                <w:noProof/>
                <w:lang w:eastAsia="ko-KR"/>
              </w:rPr>
              <w:tab/>
            </w:r>
            <w:r w:rsidRPr="00943A5F">
              <w:rPr>
                <w:rFonts w:ascii="Times New Roman" w:hAnsi="Times New Roman"/>
                <w:noProof/>
                <w:lang w:eastAsia="ko-KR"/>
              </w:rPr>
              <w:tab/>
            </w:r>
            <w:r w:rsidR="002A3B88" w:rsidRPr="00943A5F">
              <w:rPr>
                <w:rFonts w:ascii="Times New Roman" w:hAnsi="Times New Roman"/>
                <w:noProof/>
                <w:lang w:eastAsia="ko-KR"/>
              </w:rPr>
              <w:t>if(</w:t>
            </w:r>
            <w:r w:rsidRPr="00943A5F">
              <w:rPr>
                <w:rFonts w:ascii="Times New Roman" w:hAnsi="Times New Roman"/>
                <w:noProof/>
                <w:lang w:eastAsia="ko-KR"/>
              </w:rPr>
              <w:t xml:space="preserve"> cbf_cr[ </w:t>
            </w:r>
            <w:r w:rsidR="00E05F42" w:rsidRPr="00943A5F">
              <w:rPr>
                <w:rFonts w:ascii="Times New Roman" w:hAnsi="Times New Roman"/>
                <w:noProof/>
                <w:lang w:eastAsia="ko-KR"/>
              </w:rPr>
              <w:t>x</w:t>
            </w:r>
            <w:r w:rsidR="00F75661" w:rsidRPr="00943A5F">
              <w:rPr>
                <w:rFonts w:ascii="Times New Roman" w:hAnsi="Times New Roman"/>
                <w:noProof/>
                <w:lang w:eastAsia="ko-KR"/>
              </w:rPr>
              <w:t>0</w:t>
            </w:r>
            <w:r w:rsidRPr="00943A5F">
              <w:rPr>
                <w:rFonts w:ascii="Times New Roman" w:hAnsi="Times New Roman"/>
                <w:noProof/>
                <w:lang w:eastAsia="ko-KR"/>
              </w:rPr>
              <w:t> ][ </w:t>
            </w:r>
            <w:r w:rsidR="00D6152A" w:rsidRPr="00943A5F">
              <w:rPr>
                <w:rFonts w:ascii="Times New Roman" w:hAnsi="Times New Roman"/>
                <w:noProof/>
                <w:lang w:eastAsia="ko-KR"/>
              </w:rPr>
              <w:t>y</w:t>
            </w:r>
            <w:r w:rsidR="00F75661" w:rsidRPr="00943A5F">
              <w:rPr>
                <w:rFonts w:ascii="Times New Roman" w:hAnsi="Times New Roman"/>
                <w:noProof/>
                <w:lang w:eastAsia="ko-KR"/>
              </w:rPr>
              <w:t>0</w:t>
            </w:r>
            <w:r w:rsidRPr="00943A5F">
              <w:rPr>
                <w:rFonts w:ascii="Times New Roman" w:hAnsi="Times New Roman"/>
                <w:noProof/>
                <w:lang w:eastAsia="ko-KR"/>
              </w:rPr>
              <w:t> ][ trafoDepth ] )</w:t>
            </w:r>
          </w:p>
        </w:tc>
        <w:tc>
          <w:tcPr>
            <w:tcW w:w="1170" w:type="dxa"/>
          </w:tcPr>
          <w:p w:rsidR="00D044C5" w:rsidRPr="00943A5F" w:rsidRDefault="00D044C5" w:rsidP="00317F01">
            <w:pPr>
              <w:pStyle w:val="tableheading"/>
              <w:rPr>
                <w:b w:val="0"/>
                <w:noProof/>
              </w:rPr>
            </w:pPr>
          </w:p>
        </w:tc>
      </w:tr>
      <w:tr w:rsidR="00D044C5" w:rsidRPr="00943A5F" w:rsidTr="003A1D87">
        <w:trPr>
          <w:cantSplit/>
          <w:jc w:val="center"/>
        </w:trPr>
        <w:tc>
          <w:tcPr>
            <w:tcW w:w="7920" w:type="dxa"/>
          </w:tcPr>
          <w:p w:rsidR="00D044C5" w:rsidRPr="00943A5F" w:rsidRDefault="00D044C5" w:rsidP="00C51849">
            <w:pPr>
              <w:pStyle w:val="tablesyntax"/>
              <w:rPr>
                <w:rFonts w:ascii="Times New Roman" w:hAnsi="Times New Roman"/>
                <w:noProof/>
              </w:rPr>
            </w:pPr>
            <w:r w:rsidRPr="00943A5F">
              <w:rPr>
                <w:rFonts w:ascii="Times New Roman" w:hAnsi="Times New Roman"/>
                <w:noProof/>
                <w:lang w:eastAsia="ko-KR"/>
              </w:rPr>
              <w:tab/>
            </w:r>
            <w:r w:rsidRPr="00943A5F">
              <w:rPr>
                <w:rFonts w:ascii="Times New Roman" w:hAnsi="Times New Roman"/>
                <w:noProof/>
                <w:lang w:eastAsia="ko-KR"/>
              </w:rPr>
              <w:tab/>
            </w:r>
            <w:r w:rsidRPr="00943A5F">
              <w:rPr>
                <w:rFonts w:ascii="Times New Roman" w:hAnsi="Times New Roman"/>
                <w:noProof/>
                <w:lang w:eastAsia="ko-KR"/>
              </w:rPr>
              <w:tab/>
            </w:r>
            <w:r w:rsidRPr="00943A5F">
              <w:rPr>
                <w:rFonts w:ascii="Times New Roman" w:hAnsi="Times New Roman"/>
                <w:noProof/>
                <w:lang w:eastAsia="ko-KR"/>
              </w:rPr>
              <w:tab/>
              <w:t>residual_coding( </w:t>
            </w:r>
            <w:r w:rsidR="00F75661" w:rsidRPr="00943A5F">
              <w:rPr>
                <w:rFonts w:ascii="Times New Roman" w:hAnsi="Times New Roman"/>
                <w:noProof/>
              </w:rPr>
              <w:t>x0, y0, log2TrafoSize</w:t>
            </w:r>
            <w:r w:rsidR="00D1427B">
              <w:rPr>
                <w:rFonts w:ascii="Times New Roman" w:hAnsi="Times New Roman"/>
                <w:noProof/>
              </w:rPr>
              <w:t> − 1</w:t>
            </w:r>
            <w:r w:rsidRPr="00943A5F">
              <w:rPr>
                <w:rFonts w:ascii="Times New Roman" w:hAnsi="Times New Roman"/>
                <w:noProof/>
                <w:lang w:eastAsia="ko-KR"/>
              </w:rPr>
              <w:t>, 2 )</w:t>
            </w:r>
          </w:p>
        </w:tc>
        <w:tc>
          <w:tcPr>
            <w:tcW w:w="1170" w:type="dxa"/>
          </w:tcPr>
          <w:p w:rsidR="00D044C5" w:rsidRPr="00943A5F" w:rsidRDefault="00D044C5" w:rsidP="00317F01">
            <w:pPr>
              <w:pStyle w:val="tableheading"/>
              <w:rPr>
                <w:b w:val="0"/>
                <w:noProof/>
              </w:rPr>
            </w:pPr>
          </w:p>
        </w:tc>
      </w:tr>
      <w:tr w:rsidR="00D044C5" w:rsidRPr="00943A5F" w:rsidTr="003A1D87">
        <w:trPr>
          <w:cantSplit/>
          <w:jc w:val="center"/>
        </w:trPr>
        <w:tc>
          <w:tcPr>
            <w:tcW w:w="7920" w:type="dxa"/>
          </w:tcPr>
          <w:p w:rsidR="00D044C5" w:rsidRPr="00943A5F" w:rsidRDefault="00D044C5" w:rsidP="000454CB">
            <w:pPr>
              <w:pStyle w:val="tablesyntax"/>
              <w:rPr>
                <w:rFonts w:ascii="Times New Roman" w:hAnsi="Times New Roman"/>
                <w:noProof/>
                <w:lang w:eastAsia="ko-KR"/>
              </w:rPr>
            </w:pPr>
            <w:r w:rsidRPr="00943A5F">
              <w:rPr>
                <w:rFonts w:ascii="Times New Roman" w:hAnsi="Times New Roman"/>
                <w:noProof/>
                <w:lang w:eastAsia="ko-KR"/>
              </w:rPr>
              <w:tab/>
            </w:r>
            <w:r w:rsidRPr="00943A5F">
              <w:rPr>
                <w:rFonts w:ascii="Times New Roman" w:hAnsi="Times New Roman"/>
                <w:noProof/>
                <w:lang w:eastAsia="ko-KR"/>
              </w:rPr>
              <w:tab/>
              <w:t xml:space="preserve">} else </w:t>
            </w:r>
            <w:r w:rsidR="002A3B88" w:rsidRPr="00943A5F">
              <w:rPr>
                <w:rFonts w:ascii="Times New Roman" w:hAnsi="Times New Roman"/>
                <w:noProof/>
                <w:lang w:eastAsia="ko-KR"/>
              </w:rPr>
              <w:t>if(</w:t>
            </w:r>
            <w:r w:rsidRPr="00943A5F">
              <w:rPr>
                <w:rFonts w:ascii="Times New Roman" w:hAnsi="Times New Roman"/>
                <w:noProof/>
                <w:lang w:eastAsia="ko-KR"/>
              </w:rPr>
              <w:t xml:space="preserve"> blkIdx </w:t>
            </w:r>
            <w:r w:rsidR="00EF2ADA">
              <w:rPr>
                <w:rFonts w:ascii="Times New Roman" w:hAnsi="Times New Roman"/>
                <w:noProof/>
                <w:lang w:eastAsia="ko-KR"/>
              </w:rPr>
              <w:t xml:space="preserve"> = = </w:t>
            </w:r>
            <w:r w:rsidRPr="00943A5F">
              <w:rPr>
                <w:rFonts w:ascii="Times New Roman" w:hAnsi="Times New Roman"/>
                <w:noProof/>
                <w:lang w:eastAsia="ko-KR"/>
              </w:rPr>
              <w:t xml:space="preserve"> 3 ) {</w:t>
            </w:r>
          </w:p>
        </w:tc>
        <w:tc>
          <w:tcPr>
            <w:tcW w:w="1170" w:type="dxa"/>
          </w:tcPr>
          <w:p w:rsidR="00D044C5" w:rsidRPr="00943A5F" w:rsidRDefault="00D044C5" w:rsidP="00317F01">
            <w:pPr>
              <w:pStyle w:val="tableheading"/>
              <w:rPr>
                <w:b w:val="0"/>
                <w:noProof/>
              </w:rPr>
            </w:pPr>
          </w:p>
        </w:tc>
      </w:tr>
      <w:tr w:rsidR="00D044C5" w:rsidRPr="00943A5F" w:rsidTr="003A1D87">
        <w:trPr>
          <w:cantSplit/>
          <w:jc w:val="center"/>
        </w:trPr>
        <w:tc>
          <w:tcPr>
            <w:tcW w:w="7920" w:type="dxa"/>
          </w:tcPr>
          <w:p w:rsidR="00D044C5" w:rsidRPr="00943A5F" w:rsidRDefault="00D044C5" w:rsidP="000454CB">
            <w:pPr>
              <w:pStyle w:val="tablesyntax"/>
              <w:rPr>
                <w:rFonts w:ascii="Times New Roman" w:hAnsi="Times New Roman"/>
                <w:noProof/>
              </w:rPr>
            </w:pPr>
            <w:r w:rsidRPr="00943A5F">
              <w:rPr>
                <w:rFonts w:ascii="Times New Roman" w:hAnsi="Times New Roman"/>
                <w:noProof/>
                <w:lang w:eastAsia="ko-KR"/>
              </w:rPr>
              <w:tab/>
            </w:r>
            <w:r w:rsidRPr="00943A5F">
              <w:rPr>
                <w:rFonts w:ascii="Times New Roman" w:hAnsi="Times New Roman"/>
                <w:noProof/>
                <w:lang w:eastAsia="ko-KR"/>
              </w:rPr>
              <w:tab/>
            </w:r>
            <w:r w:rsidRPr="00943A5F">
              <w:rPr>
                <w:rFonts w:ascii="Times New Roman" w:hAnsi="Times New Roman"/>
                <w:noProof/>
                <w:lang w:eastAsia="ko-KR"/>
              </w:rPr>
              <w:tab/>
            </w:r>
            <w:r w:rsidR="002A3B88" w:rsidRPr="00943A5F">
              <w:rPr>
                <w:rFonts w:ascii="Times New Roman" w:hAnsi="Times New Roman"/>
                <w:noProof/>
                <w:lang w:eastAsia="ko-KR"/>
              </w:rPr>
              <w:t>if(</w:t>
            </w:r>
            <w:r w:rsidRPr="00943A5F">
              <w:rPr>
                <w:rFonts w:ascii="Times New Roman" w:hAnsi="Times New Roman"/>
                <w:noProof/>
                <w:lang w:eastAsia="ko-KR"/>
              </w:rPr>
              <w:t xml:space="preserve"> cbf_cb[ </w:t>
            </w:r>
            <w:r w:rsidR="00F75661" w:rsidRPr="00943A5F">
              <w:rPr>
                <w:rFonts w:ascii="Times New Roman" w:hAnsi="Times New Roman"/>
                <w:noProof/>
              </w:rPr>
              <w:t>xBase</w:t>
            </w:r>
            <w:r w:rsidRPr="00943A5F">
              <w:rPr>
                <w:rFonts w:ascii="Times New Roman" w:hAnsi="Times New Roman"/>
                <w:noProof/>
                <w:lang w:eastAsia="ko-KR"/>
              </w:rPr>
              <w:t> ][ </w:t>
            </w:r>
            <w:r w:rsidR="00F75661" w:rsidRPr="00943A5F">
              <w:rPr>
                <w:rFonts w:ascii="Times New Roman" w:hAnsi="Times New Roman"/>
                <w:noProof/>
                <w:lang w:eastAsia="ko-KR"/>
              </w:rPr>
              <w:t>y</w:t>
            </w:r>
            <w:r w:rsidR="00F75661" w:rsidRPr="00943A5F">
              <w:rPr>
                <w:rFonts w:ascii="Times New Roman" w:hAnsi="Times New Roman"/>
                <w:noProof/>
              </w:rPr>
              <w:t>Base</w:t>
            </w:r>
            <w:r w:rsidRPr="00943A5F">
              <w:rPr>
                <w:rFonts w:ascii="Times New Roman" w:hAnsi="Times New Roman"/>
                <w:noProof/>
                <w:lang w:eastAsia="ko-KR"/>
              </w:rPr>
              <w:t> ][ trafoDepth ] )</w:t>
            </w:r>
          </w:p>
        </w:tc>
        <w:tc>
          <w:tcPr>
            <w:tcW w:w="1170" w:type="dxa"/>
          </w:tcPr>
          <w:p w:rsidR="00D044C5" w:rsidRPr="00943A5F" w:rsidRDefault="00D044C5" w:rsidP="00317F01">
            <w:pPr>
              <w:pStyle w:val="tableheading"/>
              <w:rPr>
                <w:b w:val="0"/>
                <w:noProof/>
              </w:rPr>
            </w:pPr>
          </w:p>
        </w:tc>
      </w:tr>
      <w:tr w:rsidR="00D044C5" w:rsidRPr="00943A5F" w:rsidTr="003A1D87">
        <w:trPr>
          <w:cantSplit/>
          <w:jc w:val="center"/>
        </w:trPr>
        <w:tc>
          <w:tcPr>
            <w:tcW w:w="7920" w:type="dxa"/>
          </w:tcPr>
          <w:p w:rsidR="00D044C5" w:rsidRPr="00943A5F" w:rsidRDefault="00D044C5" w:rsidP="00F75661">
            <w:pPr>
              <w:pStyle w:val="tablesyntax"/>
              <w:rPr>
                <w:rFonts w:ascii="Times New Roman" w:hAnsi="Times New Roman"/>
                <w:noProof/>
              </w:rPr>
            </w:pPr>
            <w:r w:rsidRPr="00943A5F">
              <w:rPr>
                <w:rFonts w:ascii="Times New Roman" w:hAnsi="Times New Roman"/>
                <w:noProof/>
                <w:lang w:eastAsia="ko-KR"/>
              </w:rPr>
              <w:tab/>
            </w:r>
            <w:r w:rsidRPr="00943A5F">
              <w:rPr>
                <w:rFonts w:ascii="Times New Roman" w:hAnsi="Times New Roman"/>
                <w:noProof/>
                <w:lang w:eastAsia="ko-KR"/>
              </w:rPr>
              <w:tab/>
            </w:r>
            <w:r w:rsidRPr="00943A5F">
              <w:rPr>
                <w:rFonts w:ascii="Times New Roman" w:hAnsi="Times New Roman"/>
                <w:noProof/>
                <w:lang w:eastAsia="ko-KR"/>
              </w:rPr>
              <w:tab/>
            </w:r>
            <w:r w:rsidRPr="00943A5F">
              <w:rPr>
                <w:rFonts w:ascii="Times New Roman" w:hAnsi="Times New Roman"/>
                <w:noProof/>
                <w:lang w:eastAsia="ko-KR"/>
              </w:rPr>
              <w:tab/>
              <w:t>residual_coding( </w:t>
            </w:r>
            <w:r w:rsidR="00F75661" w:rsidRPr="00943A5F">
              <w:rPr>
                <w:rFonts w:ascii="Times New Roman" w:hAnsi="Times New Roman"/>
                <w:noProof/>
              </w:rPr>
              <w:t>xBase, yBase, log2TrafoSize</w:t>
            </w:r>
            <w:r w:rsidRPr="00943A5F">
              <w:rPr>
                <w:rFonts w:ascii="Times New Roman" w:hAnsi="Times New Roman"/>
                <w:noProof/>
                <w:lang w:eastAsia="ko-KR"/>
              </w:rPr>
              <w:t>, 1 )</w:t>
            </w:r>
          </w:p>
        </w:tc>
        <w:tc>
          <w:tcPr>
            <w:tcW w:w="1170" w:type="dxa"/>
          </w:tcPr>
          <w:p w:rsidR="00D044C5" w:rsidRPr="00943A5F" w:rsidRDefault="00D044C5" w:rsidP="00317F01">
            <w:pPr>
              <w:pStyle w:val="tableheading"/>
              <w:rPr>
                <w:b w:val="0"/>
                <w:noProof/>
              </w:rPr>
            </w:pPr>
          </w:p>
        </w:tc>
      </w:tr>
      <w:tr w:rsidR="00D044C5" w:rsidRPr="00943A5F" w:rsidTr="003A1D87">
        <w:trPr>
          <w:cantSplit/>
          <w:jc w:val="center"/>
        </w:trPr>
        <w:tc>
          <w:tcPr>
            <w:tcW w:w="7920" w:type="dxa"/>
          </w:tcPr>
          <w:p w:rsidR="00D044C5" w:rsidRPr="00943A5F" w:rsidRDefault="00D044C5" w:rsidP="000454CB">
            <w:pPr>
              <w:pStyle w:val="tablesyntax"/>
              <w:rPr>
                <w:rFonts w:ascii="Times New Roman" w:hAnsi="Times New Roman"/>
                <w:noProof/>
              </w:rPr>
            </w:pPr>
            <w:r w:rsidRPr="00943A5F">
              <w:rPr>
                <w:rFonts w:ascii="Times New Roman" w:hAnsi="Times New Roman"/>
                <w:noProof/>
                <w:lang w:eastAsia="ko-KR"/>
              </w:rPr>
              <w:tab/>
            </w:r>
            <w:r w:rsidRPr="00943A5F">
              <w:rPr>
                <w:rFonts w:ascii="Times New Roman" w:hAnsi="Times New Roman"/>
                <w:noProof/>
                <w:lang w:eastAsia="ko-KR"/>
              </w:rPr>
              <w:tab/>
            </w:r>
            <w:r w:rsidRPr="00943A5F">
              <w:rPr>
                <w:rFonts w:ascii="Times New Roman" w:hAnsi="Times New Roman"/>
                <w:noProof/>
                <w:lang w:eastAsia="ko-KR"/>
              </w:rPr>
              <w:tab/>
            </w:r>
            <w:r w:rsidR="002A3B88" w:rsidRPr="00943A5F">
              <w:rPr>
                <w:rFonts w:ascii="Times New Roman" w:hAnsi="Times New Roman"/>
                <w:noProof/>
                <w:lang w:eastAsia="ko-KR"/>
              </w:rPr>
              <w:t>if(</w:t>
            </w:r>
            <w:r w:rsidRPr="00943A5F">
              <w:rPr>
                <w:rFonts w:ascii="Times New Roman" w:hAnsi="Times New Roman"/>
                <w:noProof/>
                <w:lang w:eastAsia="ko-KR"/>
              </w:rPr>
              <w:t xml:space="preserve"> cbf_cr[ </w:t>
            </w:r>
            <w:r w:rsidR="00F75661" w:rsidRPr="00943A5F">
              <w:rPr>
                <w:rFonts w:ascii="Times New Roman" w:hAnsi="Times New Roman"/>
                <w:noProof/>
              </w:rPr>
              <w:t>xBase</w:t>
            </w:r>
            <w:r w:rsidRPr="00943A5F">
              <w:rPr>
                <w:rFonts w:ascii="Times New Roman" w:hAnsi="Times New Roman"/>
                <w:noProof/>
                <w:lang w:eastAsia="ko-KR"/>
              </w:rPr>
              <w:t> ][ </w:t>
            </w:r>
            <w:r w:rsidR="00F75661" w:rsidRPr="00943A5F">
              <w:rPr>
                <w:rFonts w:ascii="Times New Roman" w:hAnsi="Times New Roman"/>
                <w:noProof/>
                <w:lang w:eastAsia="ko-KR"/>
              </w:rPr>
              <w:t>y</w:t>
            </w:r>
            <w:r w:rsidR="00F75661" w:rsidRPr="00943A5F">
              <w:rPr>
                <w:rFonts w:ascii="Times New Roman" w:hAnsi="Times New Roman"/>
                <w:noProof/>
              </w:rPr>
              <w:t>Base</w:t>
            </w:r>
            <w:r w:rsidRPr="00943A5F">
              <w:rPr>
                <w:rFonts w:ascii="Times New Roman" w:hAnsi="Times New Roman"/>
                <w:noProof/>
                <w:lang w:eastAsia="ko-KR"/>
              </w:rPr>
              <w:t> ][ trafoDepth ] )</w:t>
            </w:r>
          </w:p>
        </w:tc>
        <w:tc>
          <w:tcPr>
            <w:tcW w:w="1170" w:type="dxa"/>
          </w:tcPr>
          <w:p w:rsidR="00D044C5" w:rsidRPr="00943A5F" w:rsidRDefault="00D044C5" w:rsidP="00317F01">
            <w:pPr>
              <w:pStyle w:val="tableheading"/>
              <w:rPr>
                <w:b w:val="0"/>
                <w:noProof/>
              </w:rPr>
            </w:pPr>
          </w:p>
        </w:tc>
      </w:tr>
      <w:tr w:rsidR="00D044C5" w:rsidRPr="00943A5F" w:rsidTr="003A1D87">
        <w:trPr>
          <w:cantSplit/>
          <w:jc w:val="center"/>
        </w:trPr>
        <w:tc>
          <w:tcPr>
            <w:tcW w:w="7920" w:type="dxa"/>
          </w:tcPr>
          <w:p w:rsidR="00D044C5" w:rsidRPr="00943A5F" w:rsidRDefault="00D044C5" w:rsidP="00F75661">
            <w:pPr>
              <w:pStyle w:val="tablesyntax"/>
              <w:rPr>
                <w:rFonts w:ascii="Times New Roman" w:hAnsi="Times New Roman"/>
                <w:noProof/>
              </w:rPr>
            </w:pPr>
            <w:r w:rsidRPr="00943A5F">
              <w:rPr>
                <w:rFonts w:ascii="Times New Roman" w:hAnsi="Times New Roman"/>
                <w:noProof/>
                <w:lang w:eastAsia="ko-KR"/>
              </w:rPr>
              <w:tab/>
            </w:r>
            <w:r w:rsidRPr="00943A5F">
              <w:rPr>
                <w:rFonts w:ascii="Times New Roman" w:hAnsi="Times New Roman"/>
                <w:noProof/>
                <w:lang w:eastAsia="ko-KR"/>
              </w:rPr>
              <w:tab/>
            </w:r>
            <w:r w:rsidRPr="00943A5F">
              <w:rPr>
                <w:rFonts w:ascii="Times New Roman" w:hAnsi="Times New Roman"/>
                <w:noProof/>
                <w:lang w:eastAsia="ko-KR"/>
              </w:rPr>
              <w:tab/>
            </w:r>
            <w:r w:rsidRPr="00943A5F">
              <w:rPr>
                <w:rFonts w:ascii="Times New Roman" w:hAnsi="Times New Roman"/>
                <w:noProof/>
                <w:lang w:eastAsia="ko-KR"/>
              </w:rPr>
              <w:tab/>
              <w:t>residual_coding( </w:t>
            </w:r>
            <w:r w:rsidR="00F75661" w:rsidRPr="00943A5F">
              <w:rPr>
                <w:rFonts w:ascii="Times New Roman" w:hAnsi="Times New Roman"/>
                <w:noProof/>
              </w:rPr>
              <w:t>xBase, yBase, log2TrafoSize</w:t>
            </w:r>
            <w:r w:rsidRPr="00943A5F">
              <w:rPr>
                <w:rFonts w:ascii="Times New Roman" w:hAnsi="Times New Roman"/>
                <w:noProof/>
                <w:lang w:eastAsia="ko-KR"/>
              </w:rPr>
              <w:t>, 2 )</w:t>
            </w:r>
          </w:p>
        </w:tc>
        <w:tc>
          <w:tcPr>
            <w:tcW w:w="1170" w:type="dxa"/>
          </w:tcPr>
          <w:p w:rsidR="00D044C5" w:rsidRPr="00943A5F" w:rsidRDefault="00D044C5" w:rsidP="00317F01">
            <w:pPr>
              <w:pStyle w:val="tableheading"/>
              <w:rPr>
                <w:b w:val="0"/>
                <w:noProof/>
              </w:rPr>
            </w:pPr>
          </w:p>
        </w:tc>
      </w:tr>
      <w:tr w:rsidR="00D044C5" w:rsidRPr="00943A5F" w:rsidTr="003A1D87">
        <w:trPr>
          <w:cantSplit/>
          <w:jc w:val="center"/>
        </w:trPr>
        <w:tc>
          <w:tcPr>
            <w:tcW w:w="7920" w:type="dxa"/>
          </w:tcPr>
          <w:p w:rsidR="00D044C5" w:rsidRPr="00943A5F" w:rsidRDefault="00D044C5" w:rsidP="000454CB">
            <w:pPr>
              <w:pStyle w:val="tablesyntax"/>
              <w:rPr>
                <w:rFonts w:ascii="Times New Roman" w:hAnsi="Times New Roman"/>
                <w:noProof/>
                <w:lang w:eastAsia="ko-KR"/>
              </w:rPr>
            </w:pPr>
            <w:r w:rsidRPr="00943A5F">
              <w:rPr>
                <w:rFonts w:ascii="Times New Roman" w:hAnsi="Times New Roman"/>
                <w:noProof/>
                <w:lang w:eastAsia="ko-KR"/>
              </w:rPr>
              <w:tab/>
            </w:r>
            <w:r w:rsidRPr="00943A5F">
              <w:rPr>
                <w:rFonts w:ascii="Times New Roman" w:hAnsi="Times New Roman"/>
                <w:noProof/>
                <w:lang w:eastAsia="ko-KR"/>
              </w:rPr>
              <w:tab/>
              <w:t>}</w:t>
            </w:r>
          </w:p>
        </w:tc>
        <w:tc>
          <w:tcPr>
            <w:tcW w:w="1170" w:type="dxa"/>
          </w:tcPr>
          <w:p w:rsidR="00D044C5" w:rsidRPr="00943A5F" w:rsidRDefault="00D044C5" w:rsidP="00317F01">
            <w:pPr>
              <w:pStyle w:val="tableheading"/>
              <w:rPr>
                <w:b w:val="0"/>
                <w:noProof/>
              </w:rPr>
            </w:pPr>
          </w:p>
        </w:tc>
      </w:tr>
      <w:tr w:rsidR="007370C1" w:rsidRPr="00943A5F" w:rsidTr="003A1D87">
        <w:trPr>
          <w:cantSplit/>
          <w:jc w:val="center"/>
        </w:trPr>
        <w:tc>
          <w:tcPr>
            <w:tcW w:w="7920" w:type="dxa"/>
          </w:tcPr>
          <w:p w:rsidR="007370C1" w:rsidRPr="00943A5F" w:rsidRDefault="007370C1" w:rsidP="00317F01">
            <w:pPr>
              <w:pStyle w:val="tablesyntax"/>
              <w:rPr>
                <w:rFonts w:ascii="Times New Roman" w:hAnsi="Times New Roman"/>
                <w:noProof/>
              </w:rPr>
            </w:pPr>
            <w:r w:rsidRPr="00943A5F">
              <w:rPr>
                <w:rFonts w:ascii="Times New Roman" w:hAnsi="Times New Roman"/>
                <w:noProof/>
              </w:rPr>
              <w:tab/>
              <w:t>}</w:t>
            </w:r>
          </w:p>
        </w:tc>
        <w:tc>
          <w:tcPr>
            <w:tcW w:w="1170" w:type="dxa"/>
          </w:tcPr>
          <w:p w:rsidR="007370C1" w:rsidRPr="00943A5F" w:rsidRDefault="007370C1" w:rsidP="00317F01">
            <w:pPr>
              <w:pStyle w:val="tableheading"/>
              <w:rPr>
                <w:b w:val="0"/>
                <w:noProof/>
              </w:rPr>
            </w:pPr>
          </w:p>
        </w:tc>
      </w:tr>
      <w:tr w:rsidR="007370C1" w:rsidRPr="00943A5F" w:rsidTr="003A1D87">
        <w:trPr>
          <w:cantSplit/>
          <w:jc w:val="center"/>
        </w:trPr>
        <w:tc>
          <w:tcPr>
            <w:tcW w:w="7920" w:type="dxa"/>
          </w:tcPr>
          <w:p w:rsidR="007370C1" w:rsidRPr="00943A5F" w:rsidRDefault="007370C1" w:rsidP="00317F01">
            <w:pPr>
              <w:pStyle w:val="tablesyntax"/>
              <w:rPr>
                <w:rFonts w:ascii="Times New Roman" w:hAnsi="Times New Roman"/>
                <w:noProof/>
              </w:rPr>
            </w:pPr>
            <w:r w:rsidRPr="00943A5F">
              <w:rPr>
                <w:rFonts w:ascii="Times New Roman" w:hAnsi="Times New Roman"/>
                <w:noProof/>
              </w:rPr>
              <w:t>}</w:t>
            </w:r>
          </w:p>
        </w:tc>
        <w:tc>
          <w:tcPr>
            <w:tcW w:w="1170" w:type="dxa"/>
          </w:tcPr>
          <w:p w:rsidR="007370C1" w:rsidRPr="00943A5F" w:rsidRDefault="007370C1" w:rsidP="00317F01">
            <w:pPr>
              <w:pStyle w:val="tableheading"/>
              <w:rPr>
                <w:b w:val="0"/>
                <w:noProof/>
              </w:rPr>
            </w:pPr>
          </w:p>
        </w:tc>
      </w:tr>
    </w:tbl>
    <w:p w:rsidR="00185B30" w:rsidRPr="00943A5F" w:rsidRDefault="00185B30" w:rsidP="00FF24CC">
      <w:pPr>
        <w:tabs>
          <w:tab w:val="clear" w:pos="794"/>
          <w:tab w:val="left" w:pos="851"/>
        </w:tabs>
        <w:rPr>
          <w:noProof/>
        </w:rPr>
      </w:pPr>
    </w:p>
    <w:p w:rsidR="00ED5EAC" w:rsidRPr="00943A5F" w:rsidRDefault="00ED5EAC" w:rsidP="009A0B50">
      <w:pPr>
        <w:pStyle w:val="Heading4"/>
        <w:rPr>
          <w:noProof/>
        </w:rPr>
      </w:pPr>
      <w:bookmarkStart w:id="871" w:name="_Ref166905349"/>
      <w:bookmarkStart w:id="872" w:name="_Toc226456553"/>
      <w:bookmarkStart w:id="873" w:name="_Toc248045245"/>
      <w:bookmarkStart w:id="874" w:name="_Ref291775503"/>
      <w:bookmarkStart w:id="875" w:name="_Toc311216766"/>
      <w:bookmarkStart w:id="876" w:name="_Toc317198739"/>
      <w:bookmarkStart w:id="877" w:name="_Toc343444989"/>
      <w:r w:rsidRPr="00943A5F">
        <w:rPr>
          <w:noProof/>
        </w:rPr>
        <w:t>Residual coding syntax</w:t>
      </w:r>
      <w:bookmarkEnd w:id="874"/>
      <w:bookmarkEnd w:id="875"/>
      <w:bookmarkEnd w:id="876"/>
      <w:bookmarkEnd w:id="877"/>
    </w:p>
    <w:p w:rsidR="00ED5EAC" w:rsidRPr="00943A5F" w:rsidRDefault="00ED5EAC" w:rsidP="00ED5EAC">
      <w:pPr>
        <w:keepNext/>
        <w:rPr>
          <w:noProof/>
        </w:rPr>
      </w:pPr>
    </w:p>
    <w:tbl>
      <w:tblPr>
        <w:tblW w:w="0" w:type="auto"/>
        <w:jc w:val="center"/>
        <w:tblInd w:w="-1966" w:type="dxa"/>
        <w:tblLayout w:type="fixed"/>
        <w:tblLook w:val="0000" w:firstRow="0" w:lastRow="0" w:firstColumn="0" w:lastColumn="0" w:noHBand="0" w:noVBand="0"/>
      </w:tblPr>
      <w:tblGrid>
        <w:gridCol w:w="8599"/>
        <w:gridCol w:w="1152"/>
      </w:tblGrid>
      <w:tr w:rsidR="00DC2DB6"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DC2DB6" w:rsidRPr="00943A5F" w:rsidRDefault="00DC2DB6" w:rsidP="00F75661">
            <w:pPr>
              <w:pStyle w:val="tablesyntax"/>
              <w:rPr>
                <w:rFonts w:ascii="Times New Roman" w:hAnsi="Times New Roman"/>
                <w:noProof/>
              </w:rPr>
            </w:pPr>
            <w:r w:rsidRPr="00943A5F">
              <w:rPr>
                <w:rFonts w:ascii="Times New Roman" w:hAnsi="Times New Roman"/>
                <w:noProof/>
              </w:rPr>
              <w:t>residual_coding( </w:t>
            </w:r>
            <w:r w:rsidR="00F75661" w:rsidRPr="00943A5F">
              <w:rPr>
                <w:rFonts w:ascii="Times New Roman" w:hAnsi="Times New Roman"/>
                <w:noProof/>
              </w:rPr>
              <w:t>x0, y0, log2TrafoSize</w:t>
            </w:r>
            <w:r w:rsidR="00C4760C" w:rsidRPr="00943A5F">
              <w:rPr>
                <w:rFonts w:ascii="Times New Roman" w:hAnsi="Times New Roman"/>
                <w:noProof/>
              </w:rPr>
              <w:t>, </w:t>
            </w:r>
            <w:r w:rsidRPr="00943A5F">
              <w:rPr>
                <w:rFonts w:ascii="Times New Roman" w:hAnsi="Times New Roman"/>
                <w:noProof/>
              </w:rPr>
              <w:t>cIdx ) {</w:t>
            </w:r>
          </w:p>
        </w:tc>
        <w:tc>
          <w:tcPr>
            <w:tcW w:w="1152" w:type="dxa"/>
            <w:tcBorders>
              <w:top w:val="single" w:sz="2" w:space="0" w:color="auto"/>
              <w:left w:val="single" w:sz="6" w:space="0" w:color="auto"/>
              <w:bottom w:val="single" w:sz="2" w:space="0" w:color="auto"/>
              <w:right w:val="single" w:sz="6" w:space="0" w:color="auto"/>
            </w:tcBorders>
          </w:tcPr>
          <w:p w:rsidR="00DC2DB6" w:rsidRPr="00943A5F" w:rsidRDefault="00DC2DB6" w:rsidP="00E14050">
            <w:pPr>
              <w:pStyle w:val="tableheading"/>
              <w:rPr>
                <w:noProof/>
              </w:rPr>
            </w:pPr>
            <w:r w:rsidRPr="00943A5F">
              <w:rPr>
                <w:noProof/>
              </w:rPr>
              <w:t>Descriptor</w:t>
            </w:r>
          </w:p>
        </w:tc>
      </w:tr>
      <w:tr w:rsidR="00711EBC"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711EBC" w:rsidRPr="00943A5F" w:rsidRDefault="00711EBC" w:rsidP="00562299">
            <w:pPr>
              <w:pStyle w:val="tablesyntax"/>
              <w:rPr>
                <w:rFonts w:ascii="Times New Roman" w:hAnsi="Times New Roman"/>
                <w:noProof/>
              </w:rPr>
            </w:pPr>
            <w:r w:rsidRPr="00943A5F">
              <w:rPr>
                <w:rFonts w:ascii="Times New Roman" w:eastAsia="SimSun" w:hAnsi="Times New Roman"/>
                <w:noProof/>
                <w:lang w:eastAsia="zh-CN"/>
              </w:rPr>
              <w:tab/>
            </w:r>
            <w:r w:rsidR="001F4676" w:rsidRPr="00943A5F">
              <w:rPr>
                <w:rFonts w:ascii="Times New Roman" w:eastAsia="SimSun" w:hAnsi="Times New Roman"/>
                <w:noProof/>
                <w:lang w:eastAsia="zh-CN"/>
              </w:rPr>
              <w:t>if</w:t>
            </w:r>
            <w:r w:rsidRPr="00943A5F">
              <w:rPr>
                <w:rFonts w:ascii="Times New Roman" w:eastAsia="SimSun" w:hAnsi="Times New Roman"/>
                <w:noProof/>
                <w:lang w:eastAsia="zh-CN"/>
              </w:rPr>
              <w:t xml:space="preserve">( transform_skip_enabled_flag &amp;&amp; !cu_transquant_bypass_flag &amp;&amp; ( </w:t>
            </w:r>
            <w:r w:rsidR="00F75661" w:rsidRPr="00943A5F">
              <w:rPr>
                <w:rFonts w:ascii="Times New Roman" w:eastAsia="SimSun" w:hAnsi="Times New Roman"/>
                <w:noProof/>
                <w:lang w:eastAsia="zh-CN"/>
              </w:rPr>
              <w:t xml:space="preserve">log2TrafoSize </w:t>
            </w:r>
            <w:r w:rsidR="00EF2ADA">
              <w:rPr>
                <w:rFonts w:ascii="Times New Roman" w:eastAsia="SimSun" w:hAnsi="Times New Roman"/>
                <w:noProof/>
                <w:lang w:eastAsia="zh-CN"/>
              </w:rPr>
              <w:t xml:space="preserve"> = = </w:t>
            </w:r>
            <w:r w:rsidRPr="00943A5F">
              <w:rPr>
                <w:rFonts w:ascii="Times New Roman" w:eastAsia="SimSun" w:hAnsi="Times New Roman"/>
                <w:noProof/>
                <w:lang w:eastAsia="zh-CN"/>
              </w:rPr>
              <w:t xml:space="preserve"> 2</w:t>
            </w:r>
            <w:r w:rsidR="00562299">
              <w:rPr>
                <w:rFonts w:ascii="Times New Roman" w:eastAsia="SimSun" w:hAnsi="Times New Roman"/>
                <w:noProof/>
                <w:lang w:eastAsia="zh-CN"/>
              </w:rPr>
              <w:t xml:space="preserve"> </w:t>
            </w:r>
            <w:r w:rsidRPr="00943A5F">
              <w:rPr>
                <w:rFonts w:ascii="Times New Roman" w:eastAsia="SimSun" w:hAnsi="Times New Roman"/>
                <w:noProof/>
                <w:lang w:eastAsia="zh-CN"/>
              </w:rPr>
              <w:t xml:space="preserve">) ) </w:t>
            </w:r>
          </w:p>
        </w:tc>
        <w:tc>
          <w:tcPr>
            <w:tcW w:w="1152" w:type="dxa"/>
            <w:tcBorders>
              <w:top w:val="single" w:sz="2" w:space="0" w:color="auto"/>
              <w:left w:val="single" w:sz="6" w:space="0" w:color="auto"/>
              <w:bottom w:val="single" w:sz="2" w:space="0" w:color="auto"/>
              <w:right w:val="single" w:sz="6" w:space="0" w:color="auto"/>
            </w:tcBorders>
          </w:tcPr>
          <w:p w:rsidR="00711EBC" w:rsidRPr="00943A5F" w:rsidRDefault="00711EBC" w:rsidP="00E14050">
            <w:pPr>
              <w:pStyle w:val="tableheading"/>
              <w:rPr>
                <w:noProof/>
              </w:rPr>
            </w:pPr>
          </w:p>
        </w:tc>
      </w:tr>
      <w:tr w:rsidR="00711EBC"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711EBC" w:rsidRPr="00943A5F" w:rsidRDefault="00711EBC" w:rsidP="00EA1B00">
            <w:pPr>
              <w:pStyle w:val="tablesyntax"/>
              <w:rPr>
                <w:rFonts w:ascii="Times New Roman" w:hAnsi="Times New Roman"/>
                <w:noProof/>
              </w:rPr>
            </w:pPr>
            <w:r w:rsidRPr="00943A5F">
              <w:rPr>
                <w:rFonts w:ascii="Times New Roman" w:eastAsia="SimSun" w:hAnsi="Times New Roman"/>
                <w:b/>
                <w:noProof/>
                <w:lang w:eastAsia="zh-CN"/>
              </w:rPr>
              <w:tab/>
            </w:r>
            <w:r w:rsidRPr="00943A5F">
              <w:rPr>
                <w:rFonts w:ascii="Times New Roman" w:eastAsia="SimSun" w:hAnsi="Times New Roman"/>
                <w:b/>
                <w:noProof/>
                <w:lang w:eastAsia="zh-CN"/>
              </w:rPr>
              <w:tab/>
              <w:t>transform_skip_flag</w:t>
            </w:r>
            <w:r w:rsidRPr="00943A5F">
              <w:rPr>
                <w:rFonts w:ascii="Times New Roman" w:eastAsia="SimSun" w:hAnsi="Times New Roman"/>
                <w:noProof/>
                <w:lang w:eastAsia="zh-CN"/>
              </w:rPr>
              <w:t>[</w:t>
            </w:r>
            <w:r w:rsidR="001F4676" w:rsidRPr="00943A5F">
              <w:rPr>
                <w:rFonts w:ascii="Times New Roman" w:eastAsia="SimSun" w:hAnsi="Times New Roman"/>
                <w:noProof/>
                <w:lang w:eastAsia="zh-CN"/>
              </w:rPr>
              <w:t> </w:t>
            </w:r>
            <w:r w:rsidRPr="00943A5F">
              <w:rPr>
                <w:rFonts w:ascii="Times New Roman" w:eastAsia="SimSun" w:hAnsi="Times New Roman"/>
                <w:noProof/>
                <w:lang w:eastAsia="zh-CN"/>
              </w:rPr>
              <w:t>x0</w:t>
            </w:r>
            <w:r w:rsidR="001F4676" w:rsidRPr="00943A5F">
              <w:rPr>
                <w:rFonts w:ascii="Times New Roman" w:eastAsia="SimSun" w:hAnsi="Times New Roman"/>
                <w:noProof/>
                <w:lang w:eastAsia="zh-CN"/>
              </w:rPr>
              <w:t> </w:t>
            </w:r>
            <w:r w:rsidRPr="00943A5F">
              <w:rPr>
                <w:rFonts w:ascii="Times New Roman" w:eastAsia="SimSun" w:hAnsi="Times New Roman"/>
                <w:noProof/>
                <w:lang w:eastAsia="zh-CN"/>
              </w:rPr>
              <w:t>][</w:t>
            </w:r>
            <w:r w:rsidR="001F4676" w:rsidRPr="00943A5F">
              <w:rPr>
                <w:rFonts w:ascii="Times New Roman" w:eastAsia="SimSun" w:hAnsi="Times New Roman"/>
                <w:noProof/>
                <w:lang w:eastAsia="zh-CN"/>
              </w:rPr>
              <w:t> </w:t>
            </w:r>
            <w:r w:rsidRPr="00943A5F">
              <w:rPr>
                <w:rFonts w:ascii="Times New Roman" w:eastAsia="SimSun" w:hAnsi="Times New Roman"/>
                <w:noProof/>
                <w:lang w:eastAsia="zh-CN"/>
              </w:rPr>
              <w:t>y0</w:t>
            </w:r>
            <w:r w:rsidR="001F4676" w:rsidRPr="00943A5F">
              <w:rPr>
                <w:rFonts w:ascii="Times New Roman" w:eastAsia="SimSun" w:hAnsi="Times New Roman"/>
                <w:noProof/>
                <w:lang w:eastAsia="zh-CN"/>
              </w:rPr>
              <w:t> </w:t>
            </w:r>
            <w:r w:rsidRPr="00943A5F">
              <w:rPr>
                <w:rFonts w:ascii="Times New Roman" w:eastAsia="SimSun" w:hAnsi="Times New Roman"/>
                <w:noProof/>
                <w:lang w:eastAsia="zh-CN"/>
              </w:rPr>
              <w:t>][</w:t>
            </w:r>
            <w:r w:rsidR="001F4676" w:rsidRPr="00943A5F">
              <w:rPr>
                <w:rFonts w:ascii="Times New Roman" w:eastAsia="SimSun" w:hAnsi="Times New Roman"/>
                <w:noProof/>
                <w:lang w:eastAsia="zh-CN"/>
              </w:rPr>
              <w:t> </w:t>
            </w:r>
            <w:r w:rsidRPr="00943A5F">
              <w:rPr>
                <w:rFonts w:ascii="Times New Roman" w:eastAsia="SimSun" w:hAnsi="Times New Roman"/>
                <w:noProof/>
                <w:lang w:eastAsia="zh-CN"/>
              </w:rPr>
              <w:t>cIdx</w:t>
            </w:r>
            <w:r w:rsidR="001F4676" w:rsidRPr="00943A5F">
              <w:rPr>
                <w:rFonts w:ascii="Times New Roman" w:eastAsia="SimSun" w:hAnsi="Times New Roman"/>
                <w:noProof/>
                <w:lang w:eastAsia="zh-CN"/>
              </w:rPr>
              <w:t> </w:t>
            </w:r>
            <w:r w:rsidRPr="00943A5F">
              <w:rPr>
                <w:rFonts w:ascii="Times New Roman" w:eastAsia="SimSun" w:hAnsi="Times New Roman"/>
                <w:noProof/>
                <w:lang w:eastAsia="zh-CN"/>
              </w:rPr>
              <w:t>]</w:t>
            </w:r>
          </w:p>
        </w:tc>
        <w:tc>
          <w:tcPr>
            <w:tcW w:w="1152" w:type="dxa"/>
            <w:tcBorders>
              <w:top w:val="single" w:sz="2" w:space="0" w:color="auto"/>
              <w:left w:val="single" w:sz="6" w:space="0" w:color="auto"/>
              <w:bottom w:val="single" w:sz="2" w:space="0" w:color="auto"/>
              <w:right w:val="single" w:sz="6" w:space="0" w:color="auto"/>
            </w:tcBorders>
          </w:tcPr>
          <w:p w:rsidR="00711EBC" w:rsidRPr="00943A5F" w:rsidRDefault="00711EBC" w:rsidP="00E14050">
            <w:pPr>
              <w:pStyle w:val="tableheading"/>
              <w:rPr>
                <w:noProof/>
              </w:rPr>
            </w:pPr>
            <w:r w:rsidRPr="00943A5F">
              <w:rPr>
                <w:b w:val="0"/>
                <w:noProof/>
              </w:rPr>
              <w:t>ae(v)</w:t>
            </w: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800F95">
            <w:pPr>
              <w:pStyle w:val="tablesyntax"/>
              <w:rPr>
                <w:rFonts w:ascii="Times New Roman" w:hAnsi="Times New Roman"/>
                <w:b/>
                <w:noProof/>
              </w:rPr>
            </w:pPr>
            <w:r w:rsidRPr="00943A5F">
              <w:rPr>
                <w:rFonts w:ascii="Times New Roman" w:hAnsi="Times New Roman"/>
                <w:noProof/>
              </w:rPr>
              <w:tab/>
            </w:r>
            <w:r w:rsidRPr="00943A5F">
              <w:rPr>
                <w:rFonts w:ascii="Times New Roman" w:hAnsi="Times New Roman"/>
                <w:b/>
                <w:bCs/>
                <w:noProof/>
              </w:rPr>
              <w:t>last_significant_coeff</w:t>
            </w:r>
            <w:r w:rsidRPr="00943A5F">
              <w:rPr>
                <w:rFonts w:ascii="Times New Roman" w:hAnsi="Times New Roman"/>
                <w:b/>
                <w:noProof/>
              </w:rPr>
              <w:t>_x_prefix</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800F95">
            <w:pPr>
              <w:pStyle w:val="tableheading"/>
              <w:rPr>
                <w:b w:val="0"/>
                <w:noProof/>
              </w:rPr>
            </w:pPr>
            <w:r w:rsidRPr="00943A5F">
              <w:rPr>
                <w:b w:val="0"/>
                <w:noProof/>
              </w:rPr>
              <w:t>ae(v)</w:t>
            </w: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800F95">
            <w:pPr>
              <w:pStyle w:val="tablesyntax"/>
              <w:rPr>
                <w:rFonts w:ascii="Times New Roman" w:hAnsi="Times New Roman"/>
                <w:b/>
                <w:noProof/>
              </w:rPr>
            </w:pPr>
            <w:r w:rsidRPr="00943A5F">
              <w:rPr>
                <w:rFonts w:ascii="Times New Roman" w:hAnsi="Times New Roman"/>
                <w:noProof/>
              </w:rPr>
              <w:tab/>
            </w:r>
            <w:r w:rsidRPr="00943A5F">
              <w:rPr>
                <w:rFonts w:ascii="Times New Roman" w:hAnsi="Times New Roman"/>
                <w:b/>
                <w:bCs/>
                <w:noProof/>
              </w:rPr>
              <w:t>last_significant_coeff_</w:t>
            </w:r>
            <w:r w:rsidRPr="00943A5F">
              <w:rPr>
                <w:rFonts w:ascii="Times New Roman" w:hAnsi="Times New Roman"/>
                <w:b/>
                <w:noProof/>
              </w:rPr>
              <w:t>y_prefix</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800F95">
            <w:pPr>
              <w:pStyle w:val="tableheading"/>
              <w:rPr>
                <w:b w:val="0"/>
                <w:noProof/>
              </w:rPr>
            </w:pPr>
            <w:r w:rsidRPr="00943A5F">
              <w:rPr>
                <w:b w:val="0"/>
                <w:noProof/>
              </w:rPr>
              <w:t>ae(v)</w:t>
            </w: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800F95">
            <w:pPr>
              <w:pStyle w:val="tablesyntax"/>
              <w:rPr>
                <w:rFonts w:ascii="Times New Roman" w:hAnsi="Times New Roman"/>
                <w:noProof/>
              </w:rPr>
            </w:pPr>
            <w:r w:rsidRPr="00943A5F">
              <w:rPr>
                <w:rFonts w:ascii="Times New Roman" w:hAnsi="Times New Roman"/>
                <w:noProof/>
              </w:rPr>
              <w:tab/>
              <w:t>if( last_significant_coeff_x_prefix &gt; 3 )</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800F95">
            <w:pPr>
              <w:pStyle w:val="tableheading"/>
              <w:rPr>
                <w:b w:val="0"/>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800F95">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b/>
                <w:bCs/>
                <w:noProof/>
              </w:rPr>
              <w:t>last_significant_coeff</w:t>
            </w:r>
            <w:r w:rsidRPr="00943A5F">
              <w:rPr>
                <w:rFonts w:ascii="Times New Roman" w:hAnsi="Times New Roman"/>
                <w:b/>
                <w:noProof/>
              </w:rPr>
              <w:t>_x_suffix</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800F95">
            <w:pPr>
              <w:pStyle w:val="tableheading"/>
              <w:rPr>
                <w:b w:val="0"/>
                <w:noProof/>
              </w:rPr>
            </w:pPr>
            <w:r w:rsidRPr="00943A5F">
              <w:rPr>
                <w:b w:val="0"/>
                <w:noProof/>
              </w:rPr>
              <w:t>ae(v)</w:t>
            </w: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800F95">
            <w:pPr>
              <w:pStyle w:val="tablesyntax"/>
              <w:rPr>
                <w:rFonts w:ascii="Times New Roman" w:hAnsi="Times New Roman"/>
                <w:noProof/>
              </w:rPr>
            </w:pPr>
            <w:r w:rsidRPr="00943A5F">
              <w:rPr>
                <w:rFonts w:ascii="Times New Roman" w:hAnsi="Times New Roman"/>
                <w:noProof/>
              </w:rPr>
              <w:tab/>
              <w:t>if( last_significant_coeff_y_prefix &gt; 3 )</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800F95">
            <w:pPr>
              <w:pStyle w:val="tableheading"/>
              <w:rPr>
                <w:b w:val="0"/>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800F95">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b/>
                <w:bCs/>
                <w:noProof/>
              </w:rPr>
              <w:t>last_significant_coeff</w:t>
            </w:r>
            <w:r w:rsidRPr="00943A5F">
              <w:rPr>
                <w:rFonts w:ascii="Times New Roman" w:hAnsi="Times New Roman"/>
                <w:b/>
                <w:noProof/>
              </w:rPr>
              <w:t>_y_suffix</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800F95">
            <w:pPr>
              <w:pStyle w:val="tableheading"/>
              <w:rPr>
                <w:b w:val="0"/>
                <w:noProof/>
              </w:rPr>
            </w:pPr>
            <w:r w:rsidRPr="00943A5F">
              <w:rPr>
                <w:b w:val="0"/>
                <w:noProof/>
              </w:rPr>
              <w:t>ae(v)</w:t>
            </w:r>
          </w:p>
        </w:tc>
      </w:tr>
      <w:tr w:rsidR="001F4676" w:rsidRPr="00943A5F" w:rsidTr="001F4676">
        <w:trPr>
          <w:cantSplit/>
          <w:jc w:val="center"/>
        </w:trPr>
        <w:tc>
          <w:tcPr>
            <w:tcW w:w="8599" w:type="dxa"/>
            <w:tcBorders>
              <w:top w:val="single" w:sz="2" w:space="0" w:color="auto"/>
              <w:left w:val="single" w:sz="6" w:space="0" w:color="auto"/>
              <w:bottom w:val="single" w:sz="2" w:space="0" w:color="auto"/>
              <w:right w:val="single" w:sz="6" w:space="0" w:color="auto"/>
            </w:tcBorders>
          </w:tcPr>
          <w:p w:rsidR="001F4676" w:rsidRPr="00943A5F" w:rsidRDefault="001F4676" w:rsidP="001F4676">
            <w:pPr>
              <w:pStyle w:val="tablesyntax"/>
              <w:ind w:left="1728" w:hanging="1728"/>
              <w:rPr>
                <w:rFonts w:ascii="Times New Roman" w:hAnsi="Times New Roman"/>
                <w:noProof/>
              </w:rPr>
            </w:pPr>
            <w:r w:rsidRPr="00943A5F">
              <w:rPr>
                <w:rFonts w:ascii="Times New Roman" w:hAnsi="Times New Roman"/>
                <w:noProof/>
              </w:rPr>
              <w:tab/>
              <w:t>lastScanPos = 16</w:t>
            </w:r>
          </w:p>
        </w:tc>
        <w:tc>
          <w:tcPr>
            <w:tcW w:w="1152" w:type="dxa"/>
            <w:tcBorders>
              <w:top w:val="single" w:sz="2" w:space="0" w:color="auto"/>
              <w:left w:val="single" w:sz="6" w:space="0" w:color="auto"/>
              <w:bottom w:val="single" w:sz="2" w:space="0" w:color="auto"/>
              <w:right w:val="single" w:sz="6" w:space="0" w:color="auto"/>
            </w:tcBorders>
          </w:tcPr>
          <w:p w:rsidR="001F4676" w:rsidRPr="00943A5F" w:rsidRDefault="001F4676" w:rsidP="001F4676">
            <w:pPr>
              <w:pStyle w:val="tablecell"/>
              <w:rPr>
                <w:noProof/>
              </w:rPr>
            </w:pPr>
          </w:p>
        </w:tc>
      </w:tr>
      <w:tr w:rsidR="001F4676" w:rsidRPr="00943A5F" w:rsidTr="001F4676">
        <w:trPr>
          <w:cantSplit/>
          <w:jc w:val="center"/>
        </w:trPr>
        <w:tc>
          <w:tcPr>
            <w:tcW w:w="8599" w:type="dxa"/>
            <w:tcBorders>
              <w:top w:val="single" w:sz="2" w:space="0" w:color="auto"/>
              <w:left w:val="single" w:sz="6" w:space="0" w:color="auto"/>
              <w:bottom w:val="single" w:sz="2" w:space="0" w:color="auto"/>
              <w:right w:val="single" w:sz="6" w:space="0" w:color="auto"/>
            </w:tcBorders>
          </w:tcPr>
          <w:p w:rsidR="001F4676" w:rsidRPr="00943A5F" w:rsidRDefault="001F4676" w:rsidP="001F4676">
            <w:pPr>
              <w:pStyle w:val="tablesyntax"/>
              <w:ind w:left="1728" w:hanging="1728"/>
              <w:rPr>
                <w:rFonts w:ascii="Times New Roman" w:hAnsi="Times New Roman"/>
                <w:noProof/>
              </w:rPr>
            </w:pPr>
            <w:r w:rsidRPr="00943A5F">
              <w:rPr>
                <w:rFonts w:ascii="Times New Roman" w:hAnsi="Times New Roman"/>
                <w:noProof/>
              </w:rPr>
              <w:tab/>
              <w:t xml:space="preserve">lastSubBlock = ( 1 &lt;&lt; ( </w:t>
            </w:r>
            <w:r w:rsidR="00822043" w:rsidRPr="00943A5F">
              <w:rPr>
                <w:rFonts w:ascii="Times New Roman" w:hAnsi="Times New Roman"/>
                <w:noProof/>
              </w:rPr>
              <w:t>log2TrafoSize</w:t>
            </w:r>
            <w:r w:rsidRPr="00943A5F">
              <w:rPr>
                <w:rFonts w:ascii="Times New Roman" w:hAnsi="Times New Roman"/>
                <w:noProof/>
              </w:rPr>
              <w:t> − 2 )</w:t>
            </w:r>
            <w:r w:rsidR="00D1427B">
              <w:rPr>
                <w:rFonts w:ascii="Times New Roman" w:hAnsi="Times New Roman"/>
                <w:noProof/>
              </w:rPr>
              <w:t xml:space="preserve"> )</w:t>
            </w:r>
            <w:r w:rsidRPr="00943A5F">
              <w:rPr>
                <w:rFonts w:ascii="Times New Roman" w:hAnsi="Times New Roman"/>
                <w:noProof/>
              </w:rPr>
              <w:t xml:space="preserve"> * ( 1 &lt;&lt; ( </w:t>
            </w:r>
            <w:r w:rsidR="00822043" w:rsidRPr="00943A5F">
              <w:rPr>
                <w:rFonts w:ascii="Times New Roman" w:hAnsi="Times New Roman"/>
                <w:noProof/>
              </w:rPr>
              <w:t>log2TrafoSize</w:t>
            </w:r>
            <w:r w:rsidRPr="00943A5F">
              <w:rPr>
                <w:rFonts w:ascii="Times New Roman" w:hAnsi="Times New Roman"/>
                <w:noProof/>
              </w:rPr>
              <w:t> − 2 ) ) − 1</w:t>
            </w:r>
          </w:p>
        </w:tc>
        <w:tc>
          <w:tcPr>
            <w:tcW w:w="1152" w:type="dxa"/>
            <w:tcBorders>
              <w:top w:val="single" w:sz="2" w:space="0" w:color="auto"/>
              <w:left w:val="single" w:sz="6" w:space="0" w:color="auto"/>
              <w:bottom w:val="single" w:sz="2" w:space="0" w:color="auto"/>
              <w:right w:val="single" w:sz="6" w:space="0" w:color="auto"/>
            </w:tcBorders>
          </w:tcPr>
          <w:p w:rsidR="001F4676" w:rsidRPr="00943A5F" w:rsidRDefault="001F4676" w:rsidP="001F4676">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8269F5">
            <w:pPr>
              <w:pStyle w:val="tablesyntax"/>
              <w:ind w:left="1728" w:hanging="1728"/>
              <w:rPr>
                <w:rFonts w:ascii="Times New Roman" w:hAnsi="Times New Roman"/>
                <w:noProof/>
              </w:rPr>
            </w:pPr>
            <w:r w:rsidRPr="00943A5F">
              <w:rPr>
                <w:rFonts w:ascii="Times New Roman" w:hAnsi="Times New Roman"/>
                <w:noProof/>
              </w:rPr>
              <w:tab/>
              <w:t>do {</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1F4676" w:rsidRPr="00943A5F" w:rsidTr="001F4676">
        <w:trPr>
          <w:cantSplit/>
          <w:jc w:val="center"/>
        </w:trPr>
        <w:tc>
          <w:tcPr>
            <w:tcW w:w="8599" w:type="dxa"/>
            <w:tcBorders>
              <w:top w:val="single" w:sz="2" w:space="0" w:color="auto"/>
              <w:left w:val="single" w:sz="6" w:space="0" w:color="auto"/>
              <w:bottom w:val="single" w:sz="2" w:space="0" w:color="auto"/>
              <w:right w:val="single" w:sz="6" w:space="0" w:color="auto"/>
            </w:tcBorders>
          </w:tcPr>
          <w:p w:rsidR="001F4676" w:rsidRPr="00943A5F" w:rsidRDefault="001F4676" w:rsidP="001F4676">
            <w:pPr>
              <w:pStyle w:val="tablesyntax"/>
              <w:ind w:left="1728" w:hanging="1728"/>
              <w:rPr>
                <w:rFonts w:ascii="Times New Roman" w:hAnsi="Times New Roman"/>
                <w:noProof/>
              </w:rPr>
            </w:pPr>
            <w:r w:rsidRPr="00943A5F">
              <w:rPr>
                <w:rFonts w:ascii="Times New Roman" w:hAnsi="Times New Roman"/>
                <w:noProof/>
              </w:rPr>
              <w:tab/>
            </w:r>
            <w:r w:rsidRPr="00943A5F">
              <w:rPr>
                <w:rFonts w:ascii="Times New Roman" w:hAnsi="Times New Roman"/>
                <w:noProof/>
              </w:rPr>
              <w:tab/>
              <w:t xml:space="preserve">if( lastScanPos </w:t>
            </w:r>
            <w:r w:rsidR="00EF2ADA">
              <w:rPr>
                <w:rFonts w:ascii="Times New Roman" w:hAnsi="Times New Roman"/>
                <w:noProof/>
              </w:rPr>
              <w:t xml:space="preserve"> = = </w:t>
            </w:r>
            <w:r w:rsidRPr="00943A5F">
              <w:rPr>
                <w:rFonts w:ascii="Times New Roman" w:hAnsi="Times New Roman"/>
                <w:noProof/>
              </w:rPr>
              <w:t xml:space="preserve"> 0 ) {</w:t>
            </w:r>
          </w:p>
        </w:tc>
        <w:tc>
          <w:tcPr>
            <w:tcW w:w="1152" w:type="dxa"/>
            <w:tcBorders>
              <w:top w:val="single" w:sz="2" w:space="0" w:color="auto"/>
              <w:left w:val="single" w:sz="6" w:space="0" w:color="auto"/>
              <w:bottom w:val="single" w:sz="2" w:space="0" w:color="auto"/>
              <w:right w:val="single" w:sz="6" w:space="0" w:color="auto"/>
            </w:tcBorders>
          </w:tcPr>
          <w:p w:rsidR="001F4676" w:rsidRPr="00943A5F" w:rsidRDefault="001F4676" w:rsidP="001F4676">
            <w:pPr>
              <w:pStyle w:val="tablecell"/>
              <w:rPr>
                <w:noProof/>
              </w:rPr>
            </w:pPr>
          </w:p>
        </w:tc>
      </w:tr>
      <w:tr w:rsidR="001F4676" w:rsidRPr="00943A5F" w:rsidTr="001F4676">
        <w:trPr>
          <w:cantSplit/>
          <w:jc w:val="center"/>
        </w:trPr>
        <w:tc>
          <w:tcPr>
            <w:tcW w:w="8599" w:type="dxa"/>
            <w:tcBorders>
              <w:top w:val="single" w:sz="2" w:space="0" w:color="auto"/>
              <w:left w:val="single" w:sz="6" w:space="0" w:color="auto"/>
              <w:bottom w:val="single" w:sz="2" w:space="0" w:color="auto"/>
              <w:right w:val="single" w:sz="6" w:space="0" w:color="auto"/>
            </w:tcBorders>
          </w:tcPr>
          <w:p w:rsidR="001F4676" w:rsidRPr="00943A5F" w:rsidRDefault="001F4676" w:rsidP="001F4676">
            <w:pPr>
              <w:pStyle w:val="tablesyntax"/>
              <w:ind w:left="1728" w:hanging="1728"/>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lastScanPos = 16</w:t>
            </w:r>
          </w:p>
        </w:tc>
        <w:tc>
          <w:tcPr>
            <w:tcW w:w="1152" w:type="dxa"/>
            <w:tcBorders>
              <w:top w:val="single" w:sz="2" w:space="0" w:color="auto"/>
              <w:left w:val="single" w:sz="6" w:space="0" w:color="auto"/>
              <w:bottom w:val="single" w:sz="2" w:space="0" w:color="auto"/>
              <w:right w:val="single" w:sz="6" w:space="0" w:color="auto"/>
            </w:tcBorders>
          </w:tcPr>
          <w:p w:rsidR="001F4676" w:rsidRPr="00943A5F" w:rsidRDefault="001F4676" w:rsidP="001F4676">
            <w:pPr>
              <w:pStyle w:val="tablecell"/>
              <w:rPr>
                <w:noProof/>
              </w:rPr>
            </w:pPr>
          </w:p>
        </w:tc>
      </w:tr>
      <w:tr w:rsidR="001F4676" w:rsidRPr="00943A5F" w:rsidTr="001F4676">
        <w:trPr>
          <w:cantSplit/>
          <w:jc w:val="center"/>
        </w:trPr>
        <w:tc>
          <w:tcPr>
            <w:tcW w:w="8599" w:type="dxa"/>
            <w:tcBorders>
              <w:top w:val="single" w:sz="2" w:space="0" w:color="auto"/>
              <w:left w:val="single" w:sz="6" w:space="0" w:color="auto"/>
              <w:bottom w:val="single" w:sz="2" w:space="0" w:color="auto"/>
              <w:right w:val="single" w:sz="6" w:space="0" w:color="auto"/>
            </w:tcBorders>
          </w:tcPr>
          <w:p w:rsidR="001F4676" w:rsidRPr="00943A5F" w:rsidRDefault="001F4676" w:rsidP="001F4676">
            <w:pPr>
              <w:pStyle w:val="tablesyntax"/>
              <w:ind w:left="1728" w:hanging="1728"/>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lastSubBlock</w:t>
            </w:r>
            <w:r w:rsidR="00F75661" w:rsidRPr="00943A5F">
              <w:rPr>
                <w:rFonts w:ascii="Times New Roman" w:hAnsi="Times New Roman"/>
                <w:noProof/>
              </w:rPr>
              <w:t>− −</w:t>
            </w:r>
          </w:p>
        </w:tc>
        <w:tc>
          <w:tcPr>
            <w:tcW w:w="1152" w:type="dxa"/>
            <w:tcBorders>
              <w:top w:val="single" w:sz="2" w:space="0" w:color="auto"/>
              <w:left w:val="single" w:sz="6" w:space="0" w:color="auto"/>
              <w:bottom w:val="single" w:sz="2" w:space="0" w:color="auto"/>
              <w:right w:val="single" w:sz="6" w:space="0" w:color="auto"/>
            </w:tcBorders>
          </w:tcPr>
          <w:p w:rsidR="001F4676" w:rsidRPr="00943A5F" w:rsidRDefault="001F4676" w:rsidP="001F4676">
            <w:pPr>
              <w:pStyle w:val="tablecell"/>
              <w:rPr>
                <w:noProof/>
              </w:rPr>
            </w:pPr>
          </w:p>
        </w:tc>
      </w:tr>
      <w:tr w:rsidR="001F4676" w:rsidRPr="00943A5F" w:rsidTr="001F4676">
        <w:trPr>
          <w:cantSplit/>
          <w:jc w:val="center"/>
        </w:trPr>
        <w:tc>
          <w:tcPr>
            <w:tcW w:w="8599" w:type="dxa"/>
            <w:tcBorders>
              <w:top w:val="single" w:sz="2" w:space="0" w:color="auto"/>
              <w:left w:val="single" w:sz="6" w:space="0" w:color="auto"/>
              <w:bottom w:val="single" w:sz="2" w:space="0" w:color="auto"/>
              <w:right w:val="single" w:sz="6" w:space="0" w:color="auto"/>
            </w:tcBorders>
          </w:tcPr>
          <w:p w:rsidR="001F4676" w:rsidRPr="00943A5F" w:rsidRDefault="001F4676" w:rsidP="001F4676">
            <w:pPr>
              <w:pStyle w:val="tablesyntax"/>
              <w:ind w:left="1728" w:hanging="1728"/>
              <w:rPr>
                <w:rFonts w:ascii="Times New Roman" w:hAnsi="Times New Roman"/>
                <w:noProof/>
              </w:rPr>
            </w:pPr>
            <w:r w:rsidRPr="00943A5F">
              <w:rPr>
                <w:rFonts w:ascii="Times New Roman" w:hAnsi="Times New Roman"/>
                <w:noProof/>
              </w:rPr>
              <w:tab/>
            </w:r>
            <w:r w:rsidRPr="00943A5F">
              <w:rPr>
                <w:rFonts w:ascii="Times New Roman" w:hAnsi="Times New Roman"/>
                <w:noProof/>
              </w:rPr>
              <w:tab/>
              <w:t>}</w:t>
            </w:r>
          </w:p>
        </w:tc>
        <w:tc>
          <w:tcPr>
            <w:tcW w:w="1152" w:type="dxa"/>
            <w:tcBorders>
              <w:top w:val="single" w:sz="2" w:space="0" w:color="auto"/>
              <w:left w:val="single" w:sz="6" w:space="0" w:color="auto"/>
              <w:bottom w:val="single" w:sz="2" w:space="0" w:color="auto"/>
              <w:right w:val="single" w:sz="6" w:space="0" w:color="auto"/>
            </w:tcBorders>
          </w:tcPr>
          <w:p w:rsidR="001F4676" w:rsidRPr="00943A5F" w:rsidRDefault="001F4676" w:rsidP="001F4676">
            <w:pPr>
              <w:pStyle w:val="tablecell"/>
              <w:rPr>
                <w:noProof/>
              </w:rPr>
            </w:pPr>
          </w:p>
        </w:tc>
      </w:tr>
      <w:tr w:rsidR="001F4676" w:rsidRPr="00943A5F" w:rsidTr="001F4676">
        <w:trPr>
          <w:cantSplit/>
          <w:jc w:val="center"/>
        </w:trPr>
        <w:tc>
          <w:tcPr>
            <w:tcW w:w="8599" w:type="dxa"/>
            <w:tcBorders>
              <w:top w:val="single" w:sz="2" w:space="0" w:color="auto"/>
              <w:left w:val="single" w:sz="6" w:space="0" w:color="auto"/>
              <w:bottom w:val="single" w:sz="2" w:space="0" w:color="auto"/>
              <w:right w:val="single" w:sz="6" w:space="0" w:color="auto"/>
            </w:tcBorders>
          </w:tcPr>
          <w:p w:rsidR="001F4676" w:rsidRPr="00943A5F" w:rsidRDefault="001F4676" w:rsidP="001F4676">
            <w:pPr>
              <w:pStyle w:val="tablesyntax"/>
              <w:ind w:left="1728" w:hanging="1728"/>
              <w:rPr>
                <w:rFonts w:ascii="Times New Roman" w:hAnsi="Times New Roman"/>
                <w:noProof/>
              </w:rPr>
            </w:pPr>
            <w:r w:rsidRPr="00943A5F">
              <w:rPr>
                <w:rFonts w:ascii="Times New Roman" w:hAnsi="Times New Roman"/>
                <w:noProof/>
              </w:rPr>
              <w:tab/>
            </w:r>
            <w:r w:rsidRPr="00943A5F">
              <w:rPr>
                <w:rFonts w:ascii="Times New Roman" w:hAnsi="Times New Roman"/>
                <w:noProof/>
              </w:rPr>
              <w:tab/>
              <w:t>lastScanPos</w:t>
            </w:r>
            <w:r w:rsidR="00F75661" w:rsidRPr="00943A5F">
              <w:rPr>
                <w:rFonts w:ascii="Times New Roman" w:hAnsi="Times New Roman"/>
                <w:noProof/>
              </w:rPr>
              <w:t>− −</w:t>
            </w:r>
          </w:p>
        </w:tc>
        <w:tc>
          <w:tcPr>
            <w:tcW w:w="1152" w:type="dxa"/>
            <w:tcBorders>
              <w:top w:val="single" w:sz="2" w:space="0" w:color="auto"/>
              <w:left w:val="single" w:sz="6" w:space="0" w:color="auto"/>
              <w:bottom w:val="single" w:sz="2" w:space="0" w:color="auto"/>
              <w:right w:val="single" w:sz="6" w:space="0" w:color="auto"/>
            </w:tcBorders>
          </w:tcPr>
          <w:p w:rsidR="001F4676" w:rsidRPr="00943A5F" w:rsidRDefault="001F4676" w:rsidP="001F4676">
            <w:pPr>
              <w:pStyle w:val="tablecell"/>
              <w:rPr>
                <w:noProof/>
              </w:rPr>
            </w:pPr>
          </w:p>
        </w:tc>
      </w:tr>
      <w:tr w:rsidR="001F4676" w:rsidRPr="00943A5F" w:rsidTr="001F4676">
        <w:trPr>
          <w:cantSplit/>
          <w:jc w:val="center"/>
        </w:trPr>
        <w:tc>
          <w:tcPr>
            <w:tcW w:w="8599" w:type="dxa"/>
            <w:tcBorders>
              <w:top w:val="single" w:sz="2" w:space="0" w:color="auto"/>
              <w:left w:val="single" w:sz="6" w:space="0" w:color="auto"/>
              <w:bottom w:val="single" w:sz="2" w:space="0" w:color="auto"/>
              <w:right w:val="single" w:sz="6" w:space="0" w:color="auto"/>
            </w:tcBorders>
          </w:tcPr>
          <w:p w:rsidR="001F4676" w:rsidRPr="00943A5F" w:rsidRDefault="001F4676" w:rsidP="001F4676">
            <w:pPr>
              <w:pStyle w:val="tablesyntax"/>
              <w:ind w:left="1728" w:hanging="1728"/>
              <w:rPr>
                <w:rFonts w:ascii="Times New Roman" w:hAnsi="Times New Roman"/>
                <w:noProof/>
              </w:rPr>
            </w:pPr>
            <w:r w:rsidRPr="00943A5F">
              <w:rPr>
                <w:rFonts w:ascii="Times New Roman" w:hAnsi="Times New Roman"/>
                <w:noProof/>
              </w:rPr>
              <w:tab/>
            </w:r>
            <w:r w:rsidRPr="00943A5F">
              <w:rPr>
                <w:rFonts w:ascii="Times New Roman" w:hAnsi="Times New Roman"/>
                <w:noProof/>
              </w:rPr>
              <w:tab/>
              <w:t>xS = ScanOrder[ </w:t>
            </w:r>
            <w:r w:rsidR="00822043" w:rsidRPr="00943A5F">
              <w:rPr>
                <w:rFonts w:ascii="Times New Roman" w:hAnsi="Times New Roman"/>
                <w:noProof/>
              </w:rPr>
              <w:t>log2TrafoSize</w:t>
            </w:r>
            <w:r w:rsidRPr="00943A5F">
              <w:rPr>
                <w:rFonts w:ascii="Times New Roman" w:hAnsi="Times New Roman"/>
                <w:noProof/>
              </w:rPr>
              <w:t> − 2 ][ scanIdx ][ lastSubBlock ][ 0 ]</w:t>
            </w:r>
          </w:p>
        </w:tc>
        <w:tc>
          <w:tcPr>
            <w:tcW w:w="1152" w:type="dxa"/>
            <w:tcBorders>
              <w:top w:val="single" w:sz="2" w:space="0" w:color="auto"/>
              <w:left w:val="single" w:sz="6" w:space="0" w:color="auto"/>
              <w:bottom w:val="single" w:sz="2" w:space="0" w:color="auto"/>
              <w:right w:val="single" w:sz="6" w:space="0" w:color="auto"/>
            </w:tcBorders>
          </w:tcPr>
          <w:p w:rsidR="001F4676" w:rsidRPr="00943A5F" w:rsidRDefault="001F4676" w:rsidP="001F4676">
            <w:pPr>
              <w:pStyle w:val="tablecell"/>
              <w:rPr>
                <w:noProof/>
              </w:rPr>
            </w:pPr>
          </w:p>
        </w:tc>
      </w:tr>
      <w:tr w:rsidR="001F4676" w:rsidRPr="00943A5F" w:rsidTr="001F4676">
        <w:trPr>
          <w:cantSplit/>
          <w:jc w:val="center"/>
        </w:trPr>
        <w:tc>
          <w:tcPr>
            <w:tcW w:w="8599" w:type="dxa"/>
            <w:tcBorders>
              <w:top w:val="single" w:sz="2" w:space="0" w:color="auto"/>
              <w:left w:val="single" w:sz="6" w:space="0" w:color="auto"/>
              <w:bottom w:val="single" w:sz="2" w:space="0" w:color="auto"/>
              <w:right w:val="single" w:sz="6" w:space="0" w:color="auto"/>
            </w:tcBorders>
          </w:tcPr>
          <w:p w:rsidR="001F4676" w:rsidRPr="00943A5F" w:rsidRDefault="001F4676" w:rsidP="001F4676">
            <w:pPr>
              <w:pStyle w:val="tablesyntax"/>
              <w:ind w:left="1728" w:hanging="1728"/>
              <w:rPr>
                <w:rFonts w:ascii="Times New Roman" w:hAnsi="Times New Roman"/>
                <w:noProof/>
              </w:rPr>
            </w:pPr>
            <w:r w:rsidRPr="00943A5F">
              <w:rPr>
                <w:rFonts w:ascii="Times New Roman" w:hAnsi="Times New Roman"/>
                <w:noProof/>
              </w:rPr>
              <w:tab/>
            </w:r>
            <w:r w:rsidRPr="00943A5F">
              <w:rPr>
                <w:rFonts w:ascii="Times New Roman" w:hAnsi="Times New Roman"/>
                <w:noProof/>
              </w:rPr>
              <w:tab/>
              <w:t>yS = ScanOrder[ </w:t>
            </w:r>
            <w:r w:rsidR="00822043" w:rsidRPr="00943A5F">
              <w:rPr>
                <w:rFonts w:ascii="Times New Roman" w:hAnsi="Times New Roman"/>
                <w:noProof/>
              </w:rPr>
              <w:t>log2TrafoSize</w:t>
            </w:r>
            <w:r w:rsidRPr="00943A5F">
              <w:rPr>
                <w:rFonts w:ascii="Times New Roman" w:hAnsi="Times New Roman"/>
                <w:noProof/>
              </w:rPr>
              <w:t> − 2 ][ scanIdx ][ lastSubBlock ][ 1 ]</w:t>
            </w:r>
          </w:p>
        </w:tc>
        <w:tc>
          <w:tcPr>
            <w:tcW w:w="1152" w:type="dxa"/>
            <w:tcBorders>
              <w:top w:val="single" w:sz="2" w:space="0" w:color="auto"/>
              <w:left w:val="single" w:sz="6" w:space="0" w:color="auto"/>
              <w:bottom w:val="single" w:sz="2" w:space="0" w:color="auto"/>
              <w:right w:val="single" w:sz="6" w:space="0" w:color="auto"/>
            </w:tcBorders>
          </w:tcPr>
          <w:p w:rsidR="001F4676" w:rsidRPr="00943A5F" w:rsidRDefault="001F4676" w:rsidP="001F4676">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1F4676">
            <w:pPr>
              <w:pStyle w:val="tablesyntax"/>
              <w:ind w:left="1728" w:hanging="1728"/>
              <w:rPr>
                <w:rFonts w:ascii="Times New Roman" w:hAnsi="Times New Roman"/>
                <w:noProof/>
              </w:rPr>
            </w:pPr>
            <w:r w:rsidRPr="00943A5F">
              <w:rPr>
                <w:rFonts w:ascii="Times New Roman" w:hAnsi="Times New Roman"/>
                <w:noProof/>
              </w:rPr>
              <w:tab/>
            </w:r>
            <w:r w:rsidRPr="00943A5F">
              <w:rPr>
                <w:rFonts w:ascii="Times New Roman" w:hAnsi="Times New Roman"/>
                <w:noProof/>
              </w:rPr>
              <w:tab/>
              <w:t xml:space="preserve">xC = </w:t>
            </w:r>
            <w:r w:rsidR="001F4676" w:rsidRPr="00943A5F">
              <w:rPr>
                <w:rFonts w:ascii="Times New Roman" w:hAnsi="Times New Roman"/>
                <w:noProof/>
              </w:rPr>
              <w:t xml:space="preserve">( xS &lt;&lt; 2 ) + </w:t>
            </w:r>
            <w:r w:rsidRPr="00943A5F">
              <w:rPr>
                <w:rFonts w:ascii="Times New Roman" w:hAnsi="Times New Roman"/>
                <w:noProof/>
              </w:rPr>
              <w:t>ScanOrder[ </w:t>
            </w:r>
            <w:r w:rsidR="001F4676" w:rsidRPr="00943A5F">
              <w:rPr>
                <w:rFonts w:ascii="Times New Roman" w:hAnsi="Times New Roman"/>
                <w:noProof/>
              </w:rPr>
              <w:t>2 </w:t>
            </w:r>
            <w:r w:rsidRPr="00943A5F">
              <w:rPr>
                <w:rFonts w:ascii="Times New Roman" w:hAnsi="Times New Roman"/>
                <w:noProof/>
              </w:rPr>
              <w:t>][ scanIdx ][ </w:t>
            </w:r>
            <w:r w:rsidR="001F4676" w:rsidRPr="00943A5F">
              <w:rPr>
                <w:rFonts w:ascii="Times New Roman" w:hAnsi="Times New Roman"/>
                <w:noProof/>
              </w:rPr>
              <w:t>lastScanPos </w:t>
            </w:r>
            <w:r w:rsidRPr="00943A5F">
              <w:rPr>
                <w:rFonts w:ascii="Times New Roman" w:hAnsi="Times New Roman"/>
                <w:noProof/>
              </w:rPr>
              <w:t xml:space="preserve">][ 0 ] </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1F4676">
            <w:pPr>
              <w:pStyle w:val="tablesyntax"/>
              <w:ind w:left="1728" w:hanging="1728"/>
              <w:rPr>
                <w:rFonts w:ascii="Times New Roman" w:hAnsi="Times New Roman"/>
                <w:noProof/>
              </w:rPr>
            </w:pPr>
            <w:r w:rsidRPr="00943A5F">
              <w:rPr>
                <w:rFonts w:ascii="Times New Roman" w:hAnsi="Times New Roman"/>
                <w:noProof/>
              </w:rPr>
              <w:tab/>
            </w:r>
            <w:r w:rsidRPr="00943A5F">
              <w:rPr>
                <w:rFonts w:ascii="Times New Roman" w:hAnsi="Times New Roman"/>
                <w:noProof/>
              </w:rPr>
              <w:tab/>
              <w:t xml:space="preserve">yC = </w:t>
            </w:r>
            <w:r w:rsidR="001F4676" w:rsidRPr="00943A5F">
              <w:rPr>
                <w:rFonts w:ascii="Times New Roman" w:hAnsi="Times New Roman"/>
                <w:noProof/>
              </w:rPr>
              <w:t xml:space="preserve">( yS &lt;&lt; 2 ) + </w:t>
            </w:r>
            <w:r w:rsidRPr="00943A5F">
              <w:rPr>
                <w:rFonts w:ascii="Times New Roman" w:hAnsi="Times New Roman"/>
                <w:noProof/>
              </w:rPr>
              <w:t>ScanOrder[ </w:t>
            </w:r>
            <w:r w:rsidR="001F4676" w:rsidRPr="00943A5F">
              <w:rPr>
                <w:rFonts w:ascii="Times New Roman" w:hAnsi="Times New Roman"/>
                <w:noProof/>
              </w:rPr>
              <w:t>2 </w:t>
            </w:r>
            <w:r w:rsidRPr="00943A5F">
              <w:rPr>
                <w:rFonts w:ascii="Times New Roman" w:hAnsi="Times New Roman"/>
                <w:noProof/>
              </w:rPr>
              <w:t>][ scanIdx ][ </w:t>
            </w:r>
            <w:r w:rsidR="001F4676" w:rsidRPr="00943A5F">
              <w:rPr>
                <w:rFonts w:ascii="Times New Roman" w:hAnsi="Times New Roman"/>
                <w:noProof/>
              </w:rPr>
              <w:t>lastScanPos</w:t>
            </w:r>
            <w:r w:rsidRPr="00943A5F">
              <w:rPr>
                <w:rFonts w:ascii="Times New Roman" w:hAnsi="Times New Roman"/>
                <w:noProof/>
              </w:rPr>
              <w:t> ][ 1 ]</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EA1B00">
            <w:pPr>
              <w:pStyle w:val="tablesyntax"/>
              <w:ind w:left="1728" w:hanging="1728"/>
              <w:rPr>
                <w:rFonts w:ascii="Times New Roman" w:hAnsi="Times New Roman"/>
                <w:noProof/>
              </w:rPr>
            </w:pPr>
            <w:r w:rsidRPr="00943A5F">
              <w:rPr>
                <w:rFonts w:ascii="Times New Roman" w:hAnsi="Times New Roman"/>
                <w:noProof/>
              </w:rPr>
              <w:tab/>
              <w:t>} while( ( xC  !=  LastSignificantCoeffX ) | | ( yC  !=  LastSignificantCoeffY ) )</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1F4676">
            <w:pPr>
              <w:pStyle w:val="tablesyntax"/>
              <w:rPr>
                <w:rFonts w:ascii="Times New Roman" w:hAnsi="Times New Roman"/>
                <w:noProof/>
              </w:rPr>
            </w:pPr>
            <w:r w:rsidRPr="00943A5F">
              <w:rPr>
                <w:rFonts w:ascii="Times New Roman" w:hAnsi="Times New Roman"/>
                <w:noProof/>
              </w:rPr>
              <w:tab/>
              <w:t xml:space="preserve">for( i = </w:t>
            </w:r>
            <w:r w:rsidR="001F4676" w:rsidRPr="00943A5F">
              <w:rPr>
                <w:rFonts w:ascii="Times New Roman" w:hAnsi="Times New Roman"/>
                <w:noProof/>
              </w:rPr>
              <w:t>lastSubBlock</w:t>
            </w:r>
            <w:r w:rsidRPr="00943A5F">
              <w:rPr>
                <w:rFonts w:ascii="Times New Roman" w:hAnsi="Times New Roman"/>
                <w:noProof/>
              </w:rPr>
              <w:t>; i &gt;= 0; i− − ) {</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1F4676"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1F4676" w:rsidRPr="00943A5F" w:rsidRDefault="001F4676" w:rsidP="001F4676">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t>xS = ScanOrder[ </w:t>
            </w:r>
            <w:r w:rsidR="00822043" w:rsidRPr="00943A5F">
              <w:rPr>
                <w:rFonts w:ascii="Times New Roman" w:hAnsi="Times New Roman"/>
                <w:noProof/>
              </w:rPr>
              <w:t>log2TrafoSize</w:t>
            </w:r>
            <w:r w:rsidRPr="00943A5F">
              <w:rPr>
                <w:rFonts w:ascii="Times New Roman" w:hAnsi="Times New Roman"/>
                <w:noProof/>
              </w:rPr>
              <w:t> − 2 ][ scanIdx ][ i ][ 0 ]</w:t>
            </w:r>
          </w:p>
        </w:tc>
        <w:tc>
          <w:tcPr>
            <w:tcW w:w="1152" w:type="dxa"/>
            <w:tcBorders>
              <w:top w:val="single" w:sz="2" w:space="0" w:color="auto"/>
              <w:left w:val="single" w:sz="6" w:space="0" w:color="auto"/>
              <w:bottom w:val="single" w:sz="2" w:space="0" w:color="auto"/>
              <w:right w:val="single" w:sz="6" w:space="0" w:color="auto"/>
            </w:tcBorders>
          </w:tcPr>
          <w:p w:rsidR="001F4676" w:rsidRPr="00943A5F" w:rsidRDefault="001F4676" w:rsidP="005E46BD">
            <w:pPr>
              <w:pStyle w:val="tablecell"/>
              <w:rPr>
                <w:noProof/>
              </w:rPr>
            </w:pPr>
          </w:p>
        </w:tc>
      </w:tr>
      <w:tr w:rsidR="001F4676"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1F4676" w:rsidRPr="00943A5F" w:rsidRDefault="001F4676" w:rsidP="001F4676">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t>yS = ScanOrder[ </w:t>
            </w:r>
            <w:r w:rsidR="00822043" w:rsidRPr="00943A5F">
              <w:rPr>
                <w:rFonts w:ascii="Times New Roman" w:hAnsi="Times New Roman"/>
                <w:noProof/>
              </w:rPr>
              <w:t>log2TrafoSize</w:t>
            </w:r>
            <w:r w:rsidRPr="00943A5F">
              <w:rPr>
                <w:rFonts w:ascii="Times New Roman" w:hAnsi="Times New Roman"/>
                <w:noProof/>
              </w:rPr>
              <w:t> − 2 ][ scanIdx ][ i ][ 1 ]</w:t>
            </w:r>
          </w:p>
        </w:tc>
        <w:tc>
          <w:tcPr>
            <w:tcW w:w="1152" w:type="dxa"/>
            <w:tcBorders>
              <w:top w:val="single" w:sz="2" w:space="0" w:color="auto"/>
              <w:left w:val="single" w:sz="6" w:space="0" w:color="auto"/>
              <w:bottom w:val="single" w:sz="2" w:space="0" w:color="auto"/>
              <w:right w:val="single" w:sz="6" w:space="0" w:color="auto"/>
            </w:tcBorders>
          </w:tcPr>
          <w:p w:rsidR="001F4676" w:rsidRPr="00943A5F" w:rsidRDefault="001F4676" w:rsidP="005E46BD">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5E46BD">
            <w:pPr>
              <w:pStyle w:val="tablesyntax"/>
              <w:rPr>
                <w:rFonts w:ascii="Times New Roman" w:hAnsi="Times New Roman"/>
                <w:bCs/>
                <w:noProof/>
              </w:rPr>
            </w:pPr>
            <w:r w:rsidRPr="00943A5F">
              <w:rPr>
                <w:rFonts w:ascii="Times New Roman" w:hAnsi="Times New Roman"/>
                <w:bCs/>
                <w:noProof/>
              </w:rPr>
              <w:tab/>
            </w:r>
            <w:r w:rsidRPr="00943A5F">
              <w:rPr>
                <w:rFonts w:ascii="Times New Roman" w:hAnsi="Times New Roman"/>
                <w:bCs/>
                <w:noProof/>
              </w:rPr>
              <w:tab/>
            </w:r>
            <w:r w:rsidR="00B4218A">
              <w:rPr>
                <w:rFonts w:ascii="Times New Roman" w:hAnsi="Times New Roman"/>
                <w:bCs/>
                <w:noProof/>
              </w:rPr>
              <w:t>inferSbDcSigCoeffFlag</w:t>
            </w:r>
            <w:r w:rsidRPr="00943A5F">
              <w:rPr>
                <w:rFonts w:ascii="Times New Roman" w:hAnsi="Times New Roman"/>
                <w:bCs/>
                <w:noProof/>
              </w:rPr>
              <w:t xml:space="preserve"> = 0</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5E46BD">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484DD2">
            <w:pPr>
              <w:pStyle w:val="tablesyntax"/>
              <w:tabs>
                <w:tab w:val="clear" w:pos="648"/>
                <w:tab w:val="left" w:pos="545"/>
              </w:tabs>
              <w:rPr>
                <w:rFonts w:ascii="Times New Roman" w:hAnsi="Times New Roman"/>
                <w:noProof/>
                <w:lang w:eastAsia="ko-KR"/>
              </w:rPr>
            </w:pPr>
            <w:r w:rsidRPr="00943A5F">
              <w:rPr>
                <w:rFonts w:ascii="Times New Roman" w:hAnsi="Times New Roman"/>
                <w:noProof/>
              </w:rPr>
              <w:tab/>
            </w:r>
            <w:r w:rsidRPr="00943A5F">
              <w:rPr>
                <w:rFonts w:ascii="Times New Roman" w:hAnsi="Times New Roman"/>
                <w:noProof/>
              </w:rPr>
              <w:tab/>
              <w:t>if( (</w:t>
            </w:r>
            <w:r w:rsidR="00484DD2" w:rsidRPr="00943A5F">
              <w:rPr>
                <w:rFonts w:ascii="Times New Roman" w:hAnsi="Times New Roman"/>
                <w:noProof/>
              </w:rPr>
              <w:t xml:space="preserve"> </w:t>
            </w:r>
            <w:r w:rsidRPr="00943A5F">
              <w:rPr>
                <w:rFonts w:ascii="Times New Roman" w:hAnsi="Times New Roman"/>
                <w:noProof/>
              </w:rPr>
              <w:t>i &lt; </w:t>
            </w:r>
            <w:r w:rsidR="00484DD2" w:rsidRPr="00943A5F">
              <w:rPr>
                <w:rFonts w:ascii="Times New Roman" w:hAnsi="Times New Roman"/>
                <w:noProof/>
              </w:rPr>
              <w:t xml:space="preserve">lastSubBlock </w:t>
            </w:r>
            <w:r w:rsidRPr="00943A5F">
              <w:rPr>
                <w:rFonts w:ascii="Times New Roman" w:hAnsi="Times New Roman"/>
                <w:noProof/>
              </w:rPr>
              <w:t>)  &amp;&amp; (</w:t>
            </w:r>
            <w:r w:rsidR="00484DD2" w:rsidRPr="00943A5F">
              <w:rPr>
                <w:rFonts w:ascii="Times New Roman" w:hAnsi="Times New Roman"/>
                <w:noProof/>
              </w:rPr>
              <w:t xml:space="preserve"> </w:t>
            </w:r>
            <w:r w:rsidRPr="00943A5F">
              <w:rPr>
                <w:rFonts w:ascii="Times New Roman" w:hAnsi="Times New Roman"/>
                <w:noProof/>
              </w:rPr>
              <w:t>i &gt; 0</w:t>
            </w:r>
            <w:r w:rsidR="00484DD2" w:rsidRPr="00943A5F">
              <w:rPr>
                <w:rFonts w:ascii="Times New Roman" w:hAnsi="Times New Roman"/>
                <w:noProof/>
              </w:rPr>
              <w:t xml:space="preserve"> </w:t>
            </w:r>
            <w:r w:rsidRPr="00943A5F">
              <w:rPr>
                <w:rFonts w:ascii="Times New Roman" w:hAnsi="Times New Roman"/>
                <w:noProof/>
              </w:rPr>
              <w:t>) ) {</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5E46BD">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484DD2">
            <w:pPr>
              <w:pStyle w:val="tablesyntax"/>
              <w:tabs>
                <w:tab w:val="clear" w:pos="864"/>
                <w:tab w:val="left" w:pos="770"/>
              </w:tabs>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00F64A77" w:rsidRPr="00943A5F">
              <w:rPr>
                <w:rFonts w:ascii="Times New Roman" w:hAnsi="Times New Roman"/>
                <w:b/>
                <w:noProof/>
              </w:rPr>
              <w:t>coded_sub_block_flag</w:t>
            </w:r>
            <w:r w:rsidRPr="00943A5F">
              <w:rPr>
                <w:rFonts w:ascii="Times New Roman" w:hAnsi="Times New Roman"/>
                <w:noProof/>
              </w:rPr>
              <w:t>[ </w:t>
            </w:r>
            <w:r w:rsidR="00484DD2" w:rsidRPr="00943A5F">
              <w:rPr>
                <w:rFonts w:ascii="Times New Roman" w:hAnsi="Times New Roman"/>
                <w:noProof/>
              </w:rPr>
              <w:t>xS </w:t>
            </w:r>
            <w:r w:rsidRPr="00943A5F">
              <w:rPr>
                <w:rFonts w:ascii="Times New Roman" w:hAnsi="Times New Roman"/>
                <w:noProof/>
              </w:rPr>
              <w:t>][ </w:t>
            </w:r>
            <w:r w:rsidR="00484DD2" w:rsidRPr="00943A5F">
              <w:rPr>
                <w:rFonts w:ascii="Times New Roman" w:hAnsi="Times New Roman"/>
                <w:noProof/>
              </w:rPr>
              <w:t>yS </w:t>
            </w:r>
            <w:r w:rsidRPr="00943A5F">
              <w:rPr>
                <w:rFonts w:ascii="Times New Roman" w:hAnsi="Times New Roman"/>
                <w:noProof/>
              </w:rPr>
              <w:t>]</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5E46BD">
            <w:pPr>
              <w:pStyle w:val="tablecell"/>
              <w:rPr>
                <w:noProof/>
              </w:rPr>
            </w:pPr>
            <w:r w:rsidRPr="00943A5F">
              <w:rPr>
                <w:noProof/>
              </w:rPr>
              <w:t>ae(v)</w:t>
            </w: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0A6C2B">
            <w:pPr>
              <w:pStyle w:val="tablesyntax"/>
              <w:tabs>
                <w:tab w:val="clear" w:pos="864"/>
                <w:tab w:val="left" w:pos="770"/>
              </w:tabs>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00B4218A">
              <w:rPr>
                <w:rFonts w:ascii="Times New Roman" w:hAnsi="Times New Roman"/>
                <w:bCs/>
                <w:noProof/>
              </w:rPr>
              <w:t>inferSbDcSigCoeffFlag</w:t>
            </w:r>
            <w:r w:rsidRPr="00943A5F">
              <w:rPr>
                <w:rFonts w:ascii="Times New Roman" w:hAnsi="Times New Roman"/>
                <w:bCs/>
                <w:noProof/>
              </w:rPr>
              <w:t xml:space="preserve"> = 1</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5E46BD">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0A6C2B">
            <w:pPr>
              <w:pStyle w:val="tablesyntax"/>
              <w:tabs>
                <w:tab w:val="clear" w:pos="864"/>
                <w:tab w:val="left" w:pos="770"/>
              </w:tabs>
              <w:rPr>
                <w:rFonts w:ascii="Times New Roman" w:hAnsi="Times New Roman"/>
                <w:noProof/>
              </w:rPr>
            </w:pPr>
            <w:r w:rsidRPr="00943A5F">
              <w:rPr>
                <w:rFonts w:ascii="Times New Roman" w:hAnsi="Times New Roman"/>
                <w:noProof/>
              </w:rPr>
              <w:tab/>
            </w:r>
            <w:r w:rsidRPr="00943A5F">
              <w:rPr>
                <w:rFonts w:ascii="Times New Roman" w:hAnsi="Times New Roman"/>
                <w:noProof/>
              </w:rPr>
              <w:tab/>
              <w:t>}</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5E46BD">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0A6C2B">
            <w:pPr>
              <w:pStyle w:val="tablesyntax"/>
              <w:tabs>
                <w:tab w:val="clear" w:pos="648"/>
                <w:tab w:val="left" w:pos="545"/>
              </w:tabs>
              <w:rPr>
                <w:rFonts w:ascii="Times New Roman" w:hAnsi="Times New Roman"/>
                <w:noProof/>
              </w:rPr>
            </w:pPr>
            <w:r w:rsidRPr="00943A5F">
              <w:rPr>
                <w:rFonts w:ascii="Times New Roman" w:hAnsi="Times New Roman"/>
                <w:noProof/>
              </w:rPr>
              <w:tab/>
            </w:r>
            <w:r w:rsidRPr="00943A5F">
              <w:rPr>
                <w:rFonts w:ascii="Times New Roman" w:hAnsi="Times New Roman"/>
                <w:noProof/>
              </w:rPr>
              <w:tab/>
              <w:t xml:space="preserve">for( n = </w:t>
            </w:r>
            <w:r w:rsidR="0050743C" w:rsidRPr="00943A5F">
              <w:rPr>
                <w:rFonts w:ascii="Times New Roman" w:hAnsi="Times New Roman"/>
                <w:noProof/>
              </w:rPr>
              <w:t xml:space="preserve">( i </w:t>
            </w:r>
            <w:r w:rsidR="00EF2ADA">
              <w:rPr>
                <w:rFonts w:ascii="Times New Roman" w:hAnsi="Times New Roman"/>
                <w:noProof/>
              </w:rPr>
              <w:t xml:space="preserve"> = = </w:t>
            </w:r>
            <w:r w:rsidR="0050743C" w:rsidRPr="00943A5F">
              <w:rPr>
                <w:rFonts w:ascii="Times New Roman" w:hAnsi="Times New Roman"/>
                <w:noProof/>
              </w:rPr>
              <w:t xml:space="preserve"> lastSubBlock ) ? lastScanPos </w:t>
            </w:r>
            <w:r w:rsidR="00B871A8">
              <w:rPr>
                <w:rFonts w:ascii="Times New Roman" w:hAnsi="Times New Roman"/>
                <w:noProof/>
              </w:rPr>
              <w:t>−</w:t>
            </w:r>
            <w:r w:rsidR="0050743C" w:rsidRPr="00943A5F">
              <w:rPr>
                <w:rFonts w:ascii="Times New Roman" w:hAnsi="Times New Roman"/>
                <w:noProof/>
              </w:rPr>
              <w:t> </w:t>
            </w:r>
            <w:r w:rsidR="00484DD2" w:rsidRPr="00943A5F">
              <w:rPr>
                <w:rFonts w:ascii="Times New Roman" w:hAnsi="Times New Roman"/>
                <w:noProof/>
              </w:rPr>
              <w:t>1 : 15</w:t>
            </w:r>
            <w:r w:rsidRPr="00943A5F">
              <w:rPr>
                <w:rFonts w:ascii="Times New Roman" w:hAnsi="Times New Roman"/>
                <w:noProof/>
              </w:rPr>
              <w:t>; n &gt;= 0; n− − ) {</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5E46BD">
            <w:pPr>
              <w:pStyle w:val="tablecell"/>
              <w:rPr>
                <w:noProof/>
              </w:rPr>
            </w:pPr>
          </w:p>
        </w:tc>
      </w:tr>
      <w:tr w:rsidR="00484DD2"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484DD2" w:rsidRPr="00943A5F" w:rsidRDefault="00484DD2" w:rsidP="00484DD2">
            <w:pPr>
              <w:pStyle w:val="tablesyntax"/>
              <w:tabs>
                <w:tab w:val="clear" w:pos="864"/>
                <w:tab w:val="left" w:pos="770"/>
              </w:tabs>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 xml:space="preserve">xC = ( xS &lt;&lt; 2 ) + ScanOrder[ 2 ][ scanIdx ][ n ][ 0 ] </w:t>
            </w:r>
          </w:p>
        </w:tc>
        <w:tc>
          <w:tcPr>
            <w:tcW w:w="1152" w:type="dxa"/>
            <w:tcBorders>
              <w:top w:val="single" w:sz="2" w:space="0" w:color="auto"/>
              <w:left w:val="single" w:sz="6" w:space="0" w:color="auto"/>
              <w:bottom w:val="single" w:sz="2" w:space="0" w:color="auto"/>
              <w:right w:val="single" w:sz="6" w:space="0" w:color="auto"/>
            </w:tcBorders>
          </w:tcPr>
          <w:p w:rsidR="00484DD2" w:rsidRPr="00943A5F" w:rsidRDefault="00484DD2" w:rsidP="005E46BD">
            <w:pPr>
              <w:pStyle w:val="tablecell"/>
              <w:rPr>
                <w:noProof/>
              </w:rPr>
            </w:pPr>
          </w:p>
        </w:tc>
      </w:tr>
      <w:tr w:rsidR="00484DD2"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484DD2" w:rsidRPr="00943A5F" w:rsidRDefault="00484DD2" w:rsidP="00484DD2">
            <w:pPr>
              <w:pStyle w:val="tablesyntax"/>
              <w:tabs>
                <w:tab w:val="clear" w:pos="864"/>
                <w:tab w:val="left" w:pos="770"/>
              </w:tabs>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yC = ( yS &lt;&lt; 2 ) + ScanOrder[ 2 ][ scanIdx ][ n ][ 1 ]</w:t>
            </w:r>
          </w:p>
        </w:tc>
        <w:tc>
          <w:tcPr>
            <w:tcW w:w="1152" w:type="dxa"/>
            <w:tcBorders>
              <w:top w:val="single" w:sz="2" w:space="0" w:color="auto"/>
              <w:left w:val="single" w:sz="6" w:space="0" w:color="auto"/>
              <w:bottom w:val="single" w:sz="2" w:space="0" w:color="auto"/>
              <w:right w:val="single" w:sz="6" w:space="0" w:color="auto"/>
            </w:tcBorders>
          </w:tcPr>
          <w:p w:rsidR="00484DD2" w:rsidRPr="00943A5F" w:rsidRDefault="00484DD2" w:rsidP="005E46BD">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484DD2">
            <w:pPr>
              <w:pStyle w:val="tablesyntax"/>
              <w:tabs>
                <w:tab w:val="clear" w:pos="1080"/>
                <w:tab w:val="left" w:pos="980"/>
              </w:tabs>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 xml:space="preserve">if( </w:t>
            </w:r>
            <w:r w:rsidR="00F64A77" w:rsidRPr="00943A5F">
              <w:rPr>
                <w:rFonts w:ascii="Times New Roman" w:hAnsi="Times New Roman"/>
                <w:noProof/>
              </w:rPr>
              <w:t>coded_sub_block_flag</w:t>
            </w:r>
            <w:r w:rsidRPr="00943A5F">
              <w:rPr>
                <w:rFonts w:ascii="Times New Roman" w:hAnsi="Times New Roman"/>
                <w:noProof/>
              </w:rPr>
              <w:t>[ </w:t>
            </w:r>
            <w:r w:rsidR="00484DD2" w:rsidRPr="00943A5F">
              <w:rPr>
                <w:rFonts w:ascii="Times New Roman" w:hAnsi="Times New Roman"/>
                <w:noProof/>
              </w:rPr>
              <w:t>xS </w:t>
            </w:r>
            <w:r w:rsidRPr="00943A5F">
              <w:rPr>
                <w:rFonts w:ascii="Times New Roman" w:hAnsi="Times New Roman"/>
                <w:noProof/>
              </w:rPr>
              <w:t>][ </w:t>
            </w:r>
            <w:r w:rsidR="00484DD2" w:rsidRPr="00943A5F">
              <w:rPr>
                <w:rFonts w:ascii="Times New Roman" w:hAnsi="Times New Roman"/>
                <w:noProof/>
              </w:rPr>
              <w:t>yS </w:t>
            </w:r>
            <w:r w:rsidRPr="00943A5F">
              <w:rPr>
                <w:rFonts w:ascii="Times New Roman" w:hAnsi="Times New Roman"/>
                <w:noProof/>
              </w:rPr>
              <w:t xml:space="preserve">]  &amp;&amp;  ( n &gt; 0  | |  </w:t>
            </w:r>
            <w:r w:rsidR="00484DD2" w:rsidRPr="00943A5F">
              <w:rPr>
                <w:rFonts w:ascii="Times New Roman" w:hAnsi="Times New Roman"/>
                <w:noProof/>
              </w:rPr>
              <w:t>!</w:t>
            </w:r>
            <w:r w:rsidR="00B4218A">
              <w:rPr>
                <w:rFonts w:ascii="Times New Roman" w:hAnsi="Times New Roman"/>
                <w:bCs/>
                <w:noProof/>
              </w:rPr>
              <w:t>inferSbDcSigCoeffFlag</w:t>
            </w:r>
            <w:r w:rsidRPr="00943A5F">
              <w:rPr>
                <w:rFonts w:ascii="Times New Roman" w:hAnsi="Times New Roman"/>
                <w:bCs/>
                <w:noProof/>
              </w:rPr>
              <w:t xml:space="preserve"> </w:t>
            </w:r>
            <w:r w:rsidRPr="00943A5F">
              <w:rPr>
                <w:rFonts w:ascii="Times New Roman" w:hAnsi="Times New Roman"/>
                <w:noProof/>
              </w:rPr>
              <w:t>) ) {</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5E46BD">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EA1B00">
            <w:pPr>
              <w:pStyle w:val="tablesyntax"/>
              <w:tabs>
                <w:tab w:val="clear" w:pos="1296"/>
                <w:tab w:val="left" w:pos="1190"/>
              </w:tabs>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b/>
                <w:noProof/>
              </w:rPr>
              <w:t>significant_coeff_flag</w:t>
            </w:r>
            <w:r w:rsidRPr="00943A5F">
              <w:rPr>
                <w:rFonts w:ascii="Times New Roman" w:hAnsi="Times New Roman"/>
                <w:noProof/>
              </w:rPr>
              <w:t>[ xC ][ yC ]</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5E46BD">
            <w:pPr>
              <w:pStyle w:val="tablecell"/>
              <w:rPr>
                <w:noProof/>
              </w:rPr>
            </w:pPr>
            <w:r w:rsidRPr="00943A5F">
              <w:rPr>
                <w:noProof/>
              </w:rPr>
              <w:t>ae(v)</w:t>
            </w: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484DD2">
            <w:pPr>
              <w:pStyle w:val="tablesyntax"/>
              <w:tabs>
                <w:tab w:val="clear" w:pos="1080"/>
                <w:tab w:val="left" w:pos="980"/>
              </w:tabs>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if( significant_coeff_flag[ xC ][ yC ] )</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5E46BD">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0A6C2B">
            <w:pPr>
              <w:pStyle w:val="tablesyntax"/>
              <w:tabs>
                <w:tab w:val="clear" w:pos="1080"/>
                <w:tab w:val="left" w:pos="980"/>
              </w:tabs>
              <w:rPr>
                <w:rFonts w:ascii="Times New Roman" w:hAnsi="Times New Roman"/>
                <w:noProof/>
              </w:rPr>
            </w:pPr>
            <w:r w:rsidRPr="00943A5F">
              <w:rPr>
                <w:rFonts w:ascii="Times New Roman" w:hAnsi="Times New Roman"/>
                <w:bCs/>
                <w:noProof/>
              </w:rPr>
              <w:tab/>
            </w:r>
            <w:r w:rsidRPr="00943A5F">
              <w:rPr>
                <w:rFonts w:ascii="Times New Roman" w:hAnsi="Times New Roman"/>
                <w:bCs/>
                <w:noProof/>
              </w:rPr>
              <w:tab/>
            </w:r>
            <w:r w:rsidRPr="00943A5F">
              <w:rPr>
                <w:rFonts w:ascii="Times New Roman" w:hAnsi="Times New Roman"/>
                <w:bCs/>
                <w:noProof/>
              </w:rPr>
              <w:tab/>
            </w:r>
            <w:r w:rsidRPr="00943A5F">
              <w:rPr>
                <w:rFonts w:ascii="Times New Roman" w:hAnsi="Times New Roman"/>
                <w:bCs/>
                <w:noProof/>
              </w:rPr>
              <w:tab/>
            </w:r>
            <w:r w:rsidRPr="00943A5F">
              <w:rPr>
                <w:rFonts w:ascii="Times New Roman" w:hAnsi="Times New Roman"/>
                <w:bCs/>
                <w:noProof/>
              </w:rPr>
              <w:tab/>
            </w:r>
            <w:r w:rsidR="00B4218A">
              <w:rPr>
                <w:rFonts w:ascii="Times New Roman" w:hAnsi="Times New Roman"/>
                <w:bCs/>
                <w:noProof/>
              </w:rPr>
              <w:t>inferSbDcSigCoeffFlag</w:t>
            </w:r>
            <w:r w:rsidRPr="00943A5F">
              <w:rPr>
                <w:rFonts w:ascii="Times New Roman" w:hAnsi="Times New Roman"/>
                <w:bCs/>
                <w:noProof/>
              </w:rPr>
              <w:t xml:space="preserve"> = 0</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5E46BD">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0A6C2B">
            <w:pPr>
              <w:pStyle w:val="tablesyntax"/>
              <w:tabs>
                <w:tab w:val="clear" w:pos="864"/>
                <w:tab w:val="left" w:pos="770"/>
              </w:tabs>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5E46BD">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0A6C2B">
            <w:pPr>
              <w:pStyle w:val="tablesyntax"/>
              <w:tabs>
                <w:tab w:val="clear" w:pos="648"/>
                <w:tab w:val="left" w:pos="545"/>
              </w:tabs>
              <w:rPr>
                <w:rFonts w:ascii="Times New Roman" w:hAnsi="Times New Roman"/>
                <w:noProof/>
              </w:rPr>
            </w:pPr>
            <w:r w:rsidRPr="00943A5F">
              <w:rPr>
                <w:rFonts w:ascii="Times New Roman" w:hAnsi="Times New Roman"/>
                <w:noProof/>
              </w:rPr>
              <w:tab/>
            </w:r>
            <w:r w:rsidRPr="00943A5F">
              <w:rPr>
                <w:rFonts w:ascii="Times New Roman" w:hAnsi="Times New Roman"/>
                <w:noProof/>
              </w:rPr>
              <w:tab/>
              <w:t>}</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5E46BD">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EA1B00">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0050743C" w:rsidRPr="00943A5F">
              <w:rPr>
                <w:rFonts w:ascii="Times New Roman" w:hAnsi="Times New Roman"/>
                <w:noProof/>
              </w:rPr>
              <w:t>firstSigScanPos</w:t>
            </w:r>
            <w:r w:rsidRPr="00943A5F">
              <w:rPr>
                <w:rFonts w:ascii="Times New Roman" w:hAnsi="Times New Roman"/>
                <w:noProof/>
              </w:rPr>
              <w:t xml:space="preserve"> = 16</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6E0D04">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0050743C" w:rsidRPr="00943A5F">
              <w:rPr>
                <w:rFonts w:ascii="Times New Roman" w:hAnsi="Times New Roman"/>
                <w:noProof/>
              </w:rPr>
              <w:t>lastSigScanPos</w:t>
            </w:r>
            <w:r w:rsidRPr="00943A5F">
              <w:rPr>
                <w:rFonts w:ascii="Times New Roman" w:hAnsi="Times New Roman"/>
                <w:noProof/>
              </w:rPr>
              <w:t xml:space="preserve"> = −1</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6E0D04">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0050743C" w:rsidRPr="00943A5F">
              <w:rPr>
                <w:rFonts w:ascii="Times New Roman" w:hAnsi="Times New Roman"/>
                <w:noProof/>
              </w:rPr>
              <w:t>numGreater1Flag</w:t>
            </w:r>
            <w:r w:rsidRPr="00943A5F">
              <w:rPr>
                <w:rFonts w:ascii="Times New Roman" w:hAnsi="Times New Roman"/>
                <w:noProof/>
              </w:rPr>
              <w:t xml:space="preserve"> = 0</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6E0D04">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00FD1B24">
              <w:rPr>
                <w:rFonts w:ascii="Times New Roman" w:hAnsi="Times New Roman"/>
                <w:noProof/>
              </w:rPr>
              <w:t>lastGreater1ScanPos</w:t>
            </w:r>
            <w:r w:rsidRPr="00943A5F">
              <w:rPr>
                <w:rFonts w:ascii="Times New Roman" w:hAnsi="Times New Roman"/>
                <w:noProof/>
              </w:rPr>
              <w:t xml:space="preserve"> = −1</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653565">
            <w:pPr>
              <w:pStyle w:val="tablesyntax"/>
              <w:tabs>
                <w:tab w:val="left" w:pos="2455"/>
              </w:tabs>
              <w:rPr>
                <w:rFonts w:ascii="Times New Roman" w:hAnsi="Times New Roman"/>
                <w:noProof/>
              </w:rPr>
            </w:pPr>
            <w:r w:rsidRPr="00943A5F">
              <w:rPr>
                <w:rFonts w:ascii="Times New Roman" w:hAnsi="Times New Roman"/>
                <w:noProof/>
              </w:rPr>
              <w:tab/>
            </w:r>
            <w:r w:rsidRPr="00943A5F">
              <w:rPr>
                <w:rFonts w:ascii="Times New Roman" w:hAnsi="Times New Roman"/>
                <w:noProof/>
              </w:rPr>
              <w:tab/>
              <w:t>for( n = 15; n &gt;= 0; n− − ) {</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50743C"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50743C" w:rsidRPr="00943A5F" w:rsidRDefault="0050743C" w:rsidP="000A4AE5">
            <w:pPr>
              <w:pStyle w:val="tablesyntax"/>
              <w:tabs>
                <w:tab w:val="left" w:pos="2455"/>
              </w:tabs>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 xml:space="preserve">xC = ( xS &lt;&lt; 2 ) + ScanOrder[ 2 ][ scanIdx ][ n ][ 0 ] </w:t>
            </w:r>
          </w:p>
        </w:tc>
        <w:tc>
          <w:tcPr>
            <w:tcW w:w="1152" w:type="dxa"/>
            <w:tcBorders>
              <w:top w:val="single" w:sz="2" w:space="0" w:color="auto"/>
              <w:left w:val="single" w:sz="6" w:space="0" w:color="auto"/>
              <w:bottom w:val="single" w:sz="2" w:space="0" w:color="auto"/>
              <w:right w:val="single" w:sz="6" w:space="0" w:color="auto"/>
            </w:tcBorders>
          </w:tcPr>
          <w:p w:rsidR="0050743C" w:rsidRPr="00943A5F" w:rsidRDefault="0050743C" w:rsidP="00E14050">
            <w:pPr>
              <w:pStyle w:val="tablecell"/>
              <w:rPr>
                <w:noProof/>
              </w:rPr>
            </w:pPr>
          </w:p>
        </w:tc>
      </w:tr>
      <w:tr w:rsidR="0050743C"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50743C" w:rsidRPr="00943A5F" w:rsidRDefault="0050743C" w:rsidP="000A4AE5">
            <w:pPr>
              <w:pStyle w:val="tablesyntax"/>
              <w:tabs>
                <w:tab w:val="left" w:pos="2455"/>
              </w:tabs>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yC = ( yS &lt;&lt; 2 ) + ScanOrder[ 2 ][ scanIdx ][ n ][ 1 ]</w:t>
            </w:r>
          </w:p>
        </w:tc>
        <w:tc>
          <w:tcPr>
            <w:tcW w:w="1152" w:type="dxa"/>
            <w:tcBorders>
              <w:top w:val="single" w:sz="2" w:space="0" w:color="auto"/>
              <w:left w:val="single" w:sz="6" w:space="0" w:color="auto"/>
              <w:bottom w:val="single" w:sz="2" w:space="0" w:color="auto"/>
              <w:right w:val="single" w:sz="6" w:space="0" w:color="auto"/>
            </w:tcBorders>
          </w:tcPr>
          <w:p w:rsidR="0050743C" w:rsidRPr="00943A5F" w:rsidRDefault="0050743C"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A514EE">
            <w:pPr>
              <w:pStyle w:val="tablesyntax"/>
              <w:rPr>
                <w:rFonts w:ascii="Times New Roman" w:hAnsi="Times New Roman"/>
                <w:noProof/>
                <w:lang w:eastAsia="ko-KR"/>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if( significant_coeff_flag[ xC ][ yC ]</w:t>
            </w:r>
            <w:r w:rsidRPr="00943A5F">
              <w:rPr>
                <w:rFonts w:ascii="Times New Roman" w:hAnsi="Times New Roman"/>
                <w:noProof/>
                <w:lang w:eastAsia="ko-KR"/>
              </w:rPr>
              <w:t xml:space="preserve"> </w:t>
            </w:r>
            <w:r w:rsidRPr="00943A5F">
              <w:rPr>
                <w:rFonts w:ascii="Times New Roman" w:hAnsi="Times New Roman"/>
                <w:noProof/>
              </w:rPr>
              <w:t>)</w:t>
            </w:r>
            <w:r w:rsidRPr="00943A5F">
              <w:rPr>
                <w:rFonts w:ascii="Times New Roman" w:hAnsi="Times New Roman"/>
                <w:noProof/>
                <w:lang w:eastAsia="ko-KR"/>
              </w:rPr>
              <w:t xml:space="preserve"> {</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653565">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 xml:space="preserve">if( </w:t>
            </w:r>
            <w:r w:rsidR="0050743C" w:rsidRPr="00943A5F">
              <w:rPr>
                <w:rFonts w:ascii="Times New Roman" w:hAnsi="Times New Roman"/>
                <w:noProof/>
              </w:rPr>
              <w:t>numGreater1Flag</w:t>
            </w:r>
            <w:r w:rsidRPr="00943A5F">
              <w:rPr>
                <w:rFonts w:ascii="Times New Roman" w:hAnsi="Times New Roman"/>
                <w:noProof/>
              </w:rPr>
              <w:t xml:space="preserve"> &lt; 8</w:t>
            </w:r>
            <w:r w:rsidRPr="00943A5F">
              <w:rPr>
                <w:rFonts w:ascii="Times New Roman" w:hAnsi="Times New Roman"/>
                <w:noProof/>
                <w:lang w:eastAsia="ko-KR"/>
              </w:rPr>
              <w:t xml:space="preserve"> </w:t>
            </w:r>
            <w:r w:rsidRPr="00943A5F">
              <w:rPr>
                <w:rFonts w:ascii="Times New Roman" w:hAnsi="Times New Roman"/>
                <w:noProof/>
              </w:rPr>
              <w:t>)</w:t>
            </w:r>
            <w:r w:rsidRPr="00943A5F">
              <w:rPr>
                <w:rFonts w:ascii="Times New Roman" w:hAnsi="Times New Roman"/>
                <w:noProof/>
                <w:lang w:eastAsia="ko-KR"/>
              </w:rPr>
              <w:t xml:space="preserve"> {</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F5440B">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b/>
                <w:bCs/>
                <w:noProof/>
              </w:rPr>
              <w:t>coeff_abs_level_greater1_flag</w:t>
            </w:r>
            <w:r w:rsidRPr="00943A5F">
              <w:rPr>
                <w:rFonts w:ascii="Times New Roman" w:hAnsi="Times New Roman"/>
                <w:bCs/>
                <w:noProof/>
              </w:rPr>
              <w:t>[</w:t>
            </w:r>
            <w:r w:rsidRPr="00943A5F">
              <w:rPr>
                <w:rFonts w:ascii="Times New Roman" w:hAnsi="Times New Roman"/>
                <w:noProof/>
              </w:rPr>
              <w:t> n </w:t>
            </w:r>
            <w:r w:rsidRPr="00943A5F">
              <w:rPr>
                <w:rFonts w:ascii="Times New Roman" w:hAnsi="Times New Roman"/>
                <w:bCs/>
                <w:noProof/>
              </w:rPr>
              <w:t>]</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r w:rsidRPr="00943A5F">
              <w:rPr>
                <w:noProof/>
              </w:rPr>
              <w:t>ae(v)</w:t>
            </w: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F5440B">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0050743C" w:rsidRPr="00943A5F">
              <w:rPr>
                <w:rFonts w:ascii="Times New Roman" w:hAnsi="Times New Roman"/>
                <w:noProof/>
              </w:rPr>
              <w:t>numGreater1Flag</w:t>
            </w:r>
            <w:r w:rsidRPr="00943A5F">
              <w:rPr>
                <w:rFonts w:ascii="Times New Roman" w:hAnsi="Times New Roman"/>
                <w:noProof/>
              </w:rPr>
              <w:t>++</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272D61">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if(</w:t>
            </w:r>
            <w:r w:rsidRPr="00943A5F">
              <w:rPr>
                <w:rFonts w:ascii="Times New Roman" w:hAnsi="Times New Roman"/>
                <w:noProof/>
                <w:lang w:eastAsia="ko-KR"/>
              </w:rPr>
              <w:t xml:space="preserve"> </w:t>
            </w:r>
            <w:r w:rsidRPr="00943A5F">
              <w:rPr>
                <w:rFonts w:ascii="Times New Roman" w:hAnsi="Times New Roman"/>
                <w:noProof/>
              </w:rPr>
              <w:t xml:space="preserve">coeff_abs_level_greater1_flag[ n ] &amp;&amp; </w:t>
            </w:r>
            <w:r w:rsidR="00FD1B24">
              <w:rPr>
                <w:rFonts w:ascii="Times New Roman" w:hAnsi="Times New Roman"/>
                <w:noProof/>
              </w:rPr>
              <w:t>lastGreater1ScanPos</w:t>
            </w:r>
            <w:r w:rsidRPr="00943A5F">
              <w:rPr>
                <w:rFonts w:ascii="Times New Roman" w:hAnsi="Times New Roman"/>
                <w:noProof/>
              </w:rPr>
              <w:t xml:space="preserve"> </w:t>
            </w:r>
            <w:r w:rsidR="00EF2ADA">
              <w:rPr>
                <w:rFonts w:ascii="Times New Roman" w:hAnsi="Times New Roman"/>
                <w:noProof/>
              </w:rPr>
              <w:t xml:space="preserve"> = = </w:t>
            </w:r>
            <w:r w:rsidRPr="00943A5F">
              <w:rPr>
                <w:rFonts w:ascii="Times New Roman" w:hAnsi="Times New Roman"/>
                <w:noProof/>
              </w:rPr>
              <w:t xml:space="preserve"> −1</w:t>
            </w:r>
            <w:r w:rsidRPr="00943A5F">
              <w:rPr>
                <w:rFonts w:ascii="Times New Roman" w:hAnsi="Times New Roman"/>
                <w:noProof/>
                <w:lang w:eastAsia="ko-KR"/>
              </w:rPr>
              <w:t xml:space="preserve"> </w:t>
            </w:r>
            <w:r w:rsidRPr="00943A5F">
              <w:rPr>
                <w:rFonts w:ascii="Times New Roman" w:hAnsi="Times New Roman"/>
                <w:noProof/>
              </w:rPr>
              <w:t>)</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272D61">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00FD1B24">
              <w:rPr>
                <w:rFonts w:ascii="Times New Roman" w:hAnsi="Times New Roman"/>
                <w:noProof/>
              </w:rPr>
              <w:t>lastGreater1ScanPos</w:t>
            </w:r>
            <w:r w:rsidRPr="00943A5F">
              <w:rPr>
                <w:rFonts w:ascii="Times New Roman" w:hAnsi="Times New Roman"/>
                <w:noProof/>
              </w:rPr>
              <w:t xml:space="preserve"> = n</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272D61">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F5440B">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 xml:space="preserve">if( </w:t>
            </w:r>
            <w:r w:rsidR="0050743C" w:rsidRPr="00943A5F">
              <w:rPr>
                <w:rFonts w:ascii="Times New Roman" w:hAnsi="Times New Roman"/>
                <w:noProof/>
              </w:rPr>
              <w:t>lastSigScanPos</w:t>
            </w:r>
            <w:r w:rsidRPr="00943A5F">
              <w:rPr>
                <w:rFonts w:ascii="Times New Roman" w:hAnsi="Times New Roman"/>
                <w:noProof/>
              </w:rPr>
              <w:t xml:space="preserve"> </w:t>
            </w:r>
            <w:r w:rsidR="00EF2ADA">
              <w:rPr>
                <w:rFonts w:ascii="Times New Roman" w:hAnsi="Times New Roman"/>
                <w:noProof/>
              </w:rPr>
              <w:t xml:space="preserve"> = = </w:t>
            </w:r>
            <w:r w:rsidRPr="00943A5F">
              <w:rPr>
                <w:rFonts w:ascii="Times New Roman" w:hAnsi="Times New Roman"/>
                <w:noProof/>
                <w:lang w:eastAsia="ko-KR"/>
              </w:rPr>
              <w:t xml:space="preserve"> </w:t>
            </w:r>
            <w:r w:rsidRPr="00943A5F">
              <w:rPr>
                <w:rFonts w:ascii="Times New Roman" w:hAnsi="Times New Roman"/>
                <w:noProof/>
              </w:rPr>
              <w:t>−1)</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272D61">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0050743C" w:rsidRPr="00943A5F">
              <w:rPr>
                <w:rFonts w:ascii="Times New Roman" w:hAnsi="Times New Roman"/>
                <w:noProof/>
              </w:rPr>
              <w:t>lastSigScanPos</w:t>
            </w:r>
            <w:r w:rsidRPr="00943A5F">
              <w:rPr>
                <w:rFonts w:ascii="Times New Roman" w:hAnsi="Times New Roman"/>
                <w:noProof/>
              </w:rPr>
              <w:t xml:space="preserve"> = n</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272D61">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0050743C" w:rsidRPr="00943A5F">
              <w:rPr>
                <w:rFonts w:ascii="Times New Roman" w:hAnsi="Times New Roman"/>
                <w:noProof/>
              </w:rPr>
              <w:t>firstSigScanPos</w:t>
            </w:r>
            <w:r w:rsidRPr="00943A5F">
              <w:rPr>
                <w:rFonts w:ascii="Times New Roman" w:hAnsi="Times New Roman"/>
                <w:noProof/>
              </w:rPr>
              <w:t xml:space="preserve"> = n</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F5440B">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lang w:eastAsia="ko-KR"/>
              </w:rPr>
              <w:t>}</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F5440B">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t>}</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562299">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t>signHidden =</w:t>
            </w:r>
            <w:r w:rsidRPr="00943A5F">
              <w:rPr>
                <w:rFonts w:ascii="Times New Roman" w:hAnsi="Times New Roman"/>
                <w:noProof/>
                <w:lang w:eastAsia="ko-KR"/>
              </w:rPr>
              <w:t xml:space="preserve"> (</w:t>
            </w:r>
            <w:r w:rsidRPr="00943A5F">
              <w:rPr>
                <w:rFonts w:ascii="Times New Roman" w:hAnsi="Times New Roman"/>
                <w:noProof/>
              </w:rPr>
              <w:t xml:space="preserve"> </w:t>
            </w:r>
            <w:r w:rsidR="0050743C" w:rsidRPr="00943A5F">
              <w:rPr>
                <w:rFonts w:ascii="Times New Roman" w:hAnsi="Times New Roman"/>
                <w:noProof/>
              </w:rPr>
              <w:t>lastSigScanPos</w:t>
            </w:r>
            <w:r w:rsidRPr="00943A5F">
              <w:rPr>
                <w:rFonts w:ascii="Times New Roman" w:hAnsi="Times New Roman"/>
                <w:noProof/>
              </w:rPr>
              <w:t xml:space="preserve"> </w:t>
            </w:r>
            <w:r w:rsidR="00B871A8">
              <w:rPr>
                <w:rFonts w:ascii="Times New Roman" w:hAnsi="Times New Roman"/>
                <w:noProof/>
              </w:rPr>
              <w:t>−</w:t>
            </w:r>
            <w:r w:rsidRPr="00943A5F">
              <w:rPr>
                <w:rFonts w:ascii="Times New Roman" w:hAnsi="Times New Roman"/>
                <w:noProof/>
              </w:rPr>
              <w:t xml:space="preserve"> </w:t>
            </w:r>
            <w:r w:rsidR="0050743C" w:rsidRPr="00943A5F">
              <w:rPr>
                <w:rFonts w:ascii="Times New Roman" w:hAnsi="Times New Roman"/>
                <w:noProof/>
              </w:rPr>
              <w:t>firstSigScanPos</w:t>
            </w:r>
            <w:r w:rsidRPr="00943A5F">
              <w:rPr>
                <w:rFonts w:ascii="Times New Roman" w:hAnsi="Times New Roman"/>
                <w:noProof/>
              </w:rPr>
              <w:t xml:space="preserve"> &gt; </w:t>
            </w:r>
            <w:r w:rsidR="0050743C" w:rsidRPr="00943A5F">
              <w:rPr>
                <w:rFonts w:ascii="Times New Roman" w:hAnsi="Times New Roman"/>
                <w:noProof/>
              </w:rPr>
              <w:t xml:space="preserve">3  </w:t>
            </w:r>
            <w:r w:rsidR="00F56B25" w:rsidRPr="00943A5F">
              <w:rPr>
                <w:rFonts w:ascii="Times New Roman" w:hAnsi="Times New Roman"/>
                <w:noProof/>
              </w:rPr>
              <w:t>&amp;&amp;  !cu_transquant_bypass_flag</w:t>
            </w:r>
            <w:r w:rsidR="00491DAC" w:rsidRPr="00943A5F">
              <w:rPr>
                <w:rFonts w:ascii="Times New Roman" w:hAnsi="Times New Roman"/>
                <w:noProof/>
              </w:rPr>
              <w:t xml:space="preserve"> </w:t>
            </w:r>
            <w:r w:rsidRPr="00943A5F">
              <w:rPr>
                <w:rFonts w:ascii="Times New Roman" w:hAnsi="Times New Roman"/>
                <w:noProof/>
                <w:lang w:eastAsia="ko-KR"/>
              </w:rPr>
              <w:t>)</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2564DB">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t>if(</w:t>
            </w:r>
            <w:r w:rsidRPr="00943A5F">
              <w:rPr>
                <w:rFonts w:ascii="Times New Roman" w:hAnsi="Times New Roman"/>
                <w:noProof/>
                <w:lang w:eastAsia="ko-KR"/>
              </w:rPr>
              <w:t xml:space="preserve"> </w:t>
            </w:r>
            <w:r w:rsidR="00FD1B24">
              <w:rPr>
                <w:rFonts w:ascii="Times New Roman" w:hAnsi="Times New Roman"/>
                <w:noProof/>
              </w:rPr>
              <w:t>lastGreater1ScanPos</w:t>
            </w:r>
            <w:r w:rsidRPr="00943A5F">
              <w:rPr>
                <w:rFonts w:ascii="Times New Roman" w:hAnsi="Times New Roman"/>
                <w:noProof/>
              </w:rPr>
              <w:t xml:space="preserve"> != −1</w:t>
            </w:r>
            <w:r w:rsidRPr="00943A5F">
              <w:rPr>
                <w:rFonts w:ascii="Times New Roman" w:hAnsi="Times New Roman"/>
                <w:noProof/>
                <w:lang w:eastAsia="ko-KR"/>
              </w:rPr>
              <w:t xml:space="preserve"> </w:t>
            </w:r>
            <w:r w:rsidRPr="00943A5F">
              <w:rPr>
                <w:rFonts w:ascii="Times New Roman" w:hAnsi="Times New Roman"/>
                <w:noProof/>
              </w:rPr>
              <w:t>)</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2564DB">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b/>
                <w:bCs/>
                <w:noProof/>
              </w:rPr>
              <w:t>coeff_abs_level_greater2_flag</w:t>
            </w:r>
            <w:r w:rsidRPr="00943A5F">
              <w:rPr>
                <w:rFonts w:ascii="Times New Roman" w:hAnsi="Times New Roman"/>
                <w:bCs/>
                <w:noProof/>
              </w:rPr>
              <w:t>[</w:t>
            </w:r>
            <w:r w:rsidRPr="00943A5F">
              <w:rPr>
                <w:rFonts w:ascii="Times New Roman" w:hAnsi="Times New Roman"/>
                <w:noProof/>
              </w:rPr>
              <w:t> </w:t>
            </w:r>
            <w:r w:rsidR="00FD1B24">
              <w:rPr>
                <w:rFonts w:ascii="Times New Roman" w:hAnsi="Times New Roman"/>
                <w:noProof/>
              </w:rPr>
              <w:t>lastGreater1ScanPos</w:t>
            </w:r>
            <w:r w:rsidR="006E76B3" w:rsidRPr="00943A5F">
              <w:rPr>
                <w:rFonts w:ascii="Times New Roman" w:hAnsi="Times New Roman"/>
                <w:noProof/>
              </w:rPr>
              <w:t> </w:t>
            </w:r>
            <w:r w:rsidRPr="00943A5F">
              <w:rPr>
                <w:rFonts w:ascii="Times New Roman" w:hAnsi="Times New Roman"/>
                <w:bCs/>
                <w:noProof/>
              </w:rPr>
              <w:t>]</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r w:rsidRPr="00943A5F">
              <w:rPr>
                <w:noProof/>
              </w:rPr>
              <w:t>ae(v)</w:t>
            </w: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2564DB">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t>for( n = 15; n &gt;= 0; n− − ) {</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E019E"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E019E" w:rsidRPr="00943A5F" w:rsidRDefault="003E019E" w:rsidP="000A4AE5">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 xml:space="preserve">xC = ( xS &lt;&lt; 2 ) + ScanOrder[ 2 ][ scanIdx ][ n ][ 0 ] </w:t>
            </w:r>
          </w:p>
        </w:tc>
        <w:tc>
          <w:tcPr>
            <w:tcW w:w="1152" w:type="dxa"/>
            <w:tcBorders>
              <w:top w:val="single" w:sz="2" w:space="0" w:color="auto"/>
              <w:left w:val="single" w:sz="6" w:space="0" w:color="auto"/>
              <w:bottom w:val="single" w:sz="2" w:space="0" w:color="auto"/>
              <w:right w:val="single" w:sz="6" w:space="0" w:color="auto"/>
            </w:tcBorders>
          </w:tcPr>
          <w:p w:rsidR="003E019E" w:rsidRPr="00943A5F" w:rsidRDefault="003E019E" w:rsidP="00E14050">
            <w:pPr>
              <w:pStyle w:val="tablecell"/>
              <w:rPr>
                <w:noProof/>
              </w:rPr>
            </w:pPr>
          </w:p>
        </w:tc>
      </w:tr>
      <w:tr w:rsidR="003E019E"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E019E" w:rsidRPr="00943A5F" w:rsidRDefault="003E019E" w:rsidP="000A4AE5">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yC = ( yS &lt;&lt; 2 ) + ScanOrder[ 2 ][ scanIdx ][ n ][ 1 ]</w:t>
            </w:r>
          </w:p>
        </w:tc>
        <w:tc>
          <w:tcPr>
            <w:tcW w:w="1152" w:type="dxa"/>
            <w:tcBorders>
              <w:top w:val="single" w:sz="2" w:space="0" w:color="auto"/>
              <w:left w:val="single" w:sz="6" w:space="0" w:color="auto"/>
              <w:bottom w:val="single" w:sz="2" w:space="0" w:color="auto"/>
              <w:right w:val="single" w:sz="6" w:space="0" w:color="auto"/>
            </w:tcBorders>
          </w:tcPr>
          <w:p w:rsidR="003E019E" w:rsidRPr="00943A5F" w:rsidRDefault="003E019E"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653565">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 xml:space="preserve">if( significant_coeff_flag[ xC ][ yC ] </w:t>
            </w:r>
            <w:r w:rsidRPr="00943A5F">
              <w:rPr>
                <w:rFonts w:ascii="Times New Roman" w:hAnsi="Times New Roman"/>
                <w:noProof/>
                <w:lang w:eastAsia="ko-KR"/>
              </w:rPr>
              <w:t xml:space="preserve"> &amp;&amp;</w:t>
            </w:r>
            <w:r w:rsidRPr="00943A5F">
              <w:rPr>
                <w:rFonts w:ascii="Times New Roman" w:hAnsi="Times New Roman"/>
                <w:noProof/>
              </w:rPr>
              <w:br/>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w:t>
            </w:r>
            <w:r w:rsidR="00BC07B5" w:rsidRPr="00943A5F">
              <w:rPr>
                <w:rFonts w:ascii="Times New Roman" w:hAnsi="Times New Roman"/>
                <w:noProof/>
              </w:rPr>
              <w:t xml:space="preserve"> </w:t>
            </w:r>
            <w:r w:rsidRPr="00943A5F">
              <w:rPr>
                <w:rFonts w:ascii="Times New Roman" w:hAnsi="Times New Roman"/>
                <w:noProof/>
              </w:rPr>
              <w:t>!sign_data_hiding</w:t>
            </w:r>
            <w:r w:rsidRPr="00943A5F">
              <w:rPr>
                <w:rFonts w:ascii="Times New Roman" w:hAnsi="Times New Roman"/>
                <w:noProof/>
                <w:lang w:eastAsia="ko-KR"/>
              </w:rPr>
              <w:t>_flag</w:t>
            </w:r>
            <w:r w:rsidRPr="00943A5F">
              <w:rPr>
                <w:rFonts w:ascii="Times New Roman" w:hAnsi="Times New Roman"/>
                <w:noProof/>
              </w:rPr>
              <w:t xml:space="preserve"> | | !signHidden | | n != </w:t>
            </w:r>
            <w:r w:rsidR="0050743C" w:rsidRPr="00943A5F">
              <w:rPr>
                <w:rFonts w:ascii="Times New Roman" w:hAnsi="Times New Roman"/>
                <w:noProof/>
              </w:rPr>
              <w:t>firstSigScanPos</w:t>
            </w:r>
            <w:r w:rsidR="00BC07B5" w:rsidRPr="00943A5F">
              <w:rPr>
                <w:rFonts w:ascii="Times New Roman" w:hAnsi="Times New Roman"/>
                <w:noProof/>
              </w:rPr>
              <w:t xml:space="preserve"> </w:t>
            </w:r>
            <w:r w:rsidRPr="00943A5F">
              <w:rPr>
                <w:rFonts w:ascii="Times New Roman" w:hAnsi="Times New Roman"/>
                <w:noProof/>
                <w:lang w:eastAsia="ko-KR"/>
              </w:rPr>
              <w:t xml:space="preserve">) </w:t>
            </w:r>
            <w:r w:rsidRPr="00943A5F">
              <w:rPr>
                <w:rFonts w:ascii="Times New Roman" w:hAnsi="Times New Roman"/>
                <w:noProof/>
              </w:rPr>
              <w:t>)</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F5440B">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b/>
                <w:bCs/>
                <w:noProof/>
              </w:rPr>
              <w:t>coeff_sign_flag</w:t>
            </w:r>
            <w:r w:rsidRPr="00943A5F">
              <w:rPr>
                <w:rFonts w:ascii="Times New Roman" w:hAnsi="Times New Roman"/>
                <w:bCs/>
                <w:noProof/>
              </w:rPr>
              <w:t>[</w:t>
            </w:r>
            <w:r w:rsidRPr="00943A5F">
              <w:rPr>
                <w:rFonts w:ascii="Times New Roman" w:hAnsi="Times New Roman"/>
                <w:noProof/>
              </w:rPr>
              <w:t> n </w:t>
            </w:r>
            <w:r w:rsidRPr="00943A5F">
              <w:rPr>
                <w:rFonts w:ascii="Times New Roman" w:hAnsi="Times New Roman"/>
                <w:bCs/>
                <w:noProof/>
              </w:rPr>
              <w:t>]</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r w:rsidRPr="00943A5F">
              <w:rPr>
                <w:noProof/>
              </w:rPr>
              <w:t>ae(v)</w:t>
            </w: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F5440B">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t>}</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2564DB">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t>numSigCoeff = 0</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2564DB">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00D26038" w:rsidRPr="00943A5F">
              <w:rPr>
                <w:rFonts w:ascii="Times New Roman" w:hAnsi="Times New Roman"/>
                <w:noProof/>
              </w:rPr>
              <w:t>sumAbsLevel</w:t>
            </w:r>
            <w:r w:rsidRPr="00943A5F">
              <w:rPr>
                <w:rFonts w:ascii="Times New Roman" w:hAnsi="Times New Roman"/>
                <w:noProof/>
              </w:rPr>
              <w:t xml:space="preserve"> = 0</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2564DB">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t>for( n = 15; n &gt;= 0; n− − ) {</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D26038"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D26038" w:rsidRPr="00943A5F" w:rsidRDefault="00D26038" w:rsidP="000A4AE5">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 xml:space="preserve">xC = ( xS &lt;&lt; 2 ) + ScanOrder[ 2 ][ scanIdx ][ n ][ 0 ] </w:t>
            </w:r>
          </w:p>
        </w:tc>
        <w:tc>
          <w:tcPr>
            <w:tcW w:w="1152" w:type="dxa"/>
            <w:tcBorders>
              <w:top w:val="single" w:sz="2" w:space="0" w:color="auto"/>
              <w:left w:val="single" w:sz="6" w:space="0" w:color="auto"/>
              <w:bottom w:val="single" w:sz="2" w:space="0" w:color="auto"/>
              <w:right w:val="single" w:sz="6" w:space="0" w:color="auto"/>
            </w:tcBorders>
          </w:tcPr>
          <w:p w:rsidR="00D26038" w:rsidRPr="00943A5F" w:rsidRDefault="00D26038" w:rsidP="00E14050">
            <w:pPr>
              <w:pStyle w:val="tablecell"/>
              <w:rPr>
                <w:noProof/>
              </w:rPr>
            </w:pPr>
          </w:p>
        </w:tc>
      </w:tr>
      <w:tr w:rsidR="00D26038"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D26038" w:rsidRPr="00943A5F" w:rsidRDefault="00D26038" w:rsidP="000A4AE5">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yC = ( yS &lt;&lt; 2 ) + ScanOrder[ 2 ][ scanIdx ][ n ][ 1 ]</w:t>
            </w:r>
          </w:p>
        </w:tc>
        <w:tc>
          <w:tcPr>
            <w:tcW w:w="1152" w:type="dxa"/>
            <w:tcBorders>
              <w:top w:val="single" w:sz="2" w:space="0" w:color="auto"/>
              <w:left w:val="single" w:sz="6" w:space="0" w:color="auto"/>
              <w:bottom w:val="single" w:sz="2" w:space="0" w:color="auto"/>
              <w:right w:val="single" w:sz="6" w:space="0" w:color="auto"/>
            </w:tcBorders>
          </w:tcPr>
          <w:p w:rsidR="00D26038" w:rsidRPr="00943A5F" w:rsidRDefault="00D26038"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5B5D5D">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if( significant_coeff_flag[ xC ][ yC ] ) {</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354A82">
            <w:pPr>
              <w:pStyle w:val="tablesyntax"/>
              <w:tabs>
                <w:tab w:val="left" w:pos="2465"/>
              </w:tabs>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baseLevel = 1 + coeff_abs_level_greater1_flag[ n ] + coeff_abs_level_greater2_flag[ n ]</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A514EE">
            <w:pPr>
              <w:pStyle w:val="tablesyntax"/>
              <w:tabs>
                <w:tab w:val="left" w:pos="2465"/>
              </w:tabs>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if(</w:t>
            </w:r>
            <w:r w:rsidRPr="00943A5F">
              <w:rPr>
                <w:rFonts w:ascii="Times New Roman" w:hAnsi="Times New Roman"/>
                <w:noProof/>
                <w:lang w:eastAsia="ko-KR"/>
              </w:rPr>
              <w:t xml:space="preserve"> </w:t>
            </w:r>
            <w:r w:rsidRPr="00943A5F">
              <w:rPr>
                <w:rFonts w:ascii="Times New Roman" w:hAnsi="Times New Roman"/>
                <w:noProof/>
              </w:rPr>
              <w:t xml:space="preserve">baseLevel </w:t>
            </w:r>
            <w:r w:rsidR="00EF2ADA">
              <w:rPr>
                <w:rFonts w:ascii="Times New Roman" w:hAnsi="Times New Roman"/>
                <w:noProof/>
              </w:rPr>
              <w:t xml:space="preserve"> = = </w:t>
            </w:r>
            <w:r w:rsidRPr="00943A5F">
              <w:rPr>
                <w:rFonts w:ascii="Times New Roman" w:hAnsi="Times New Roman"/>
                <w:noProof/>
              </w:rPr>
              <w:t xml:space="preserve"> ( ( numSigCoeff &lt; 8 ) ? ( (n </w:t>
            </w:r>
            <w:r w:rsidR="00EF2ADA">
              <w:rPr>
                <w:rFonts w:ascii="Times New Roman" w:hAnsi="Times New Roman"/>
                <w:noProof/>
              </w:rPr>
              <w:t xml:space="preserve"> = = </w:t>
            </w:r>
            <w:r w:rsidRPr="00943A5F">
              <w:rPr>
                <w:rFonts w:ascii="Times New Roman" w:hAnsi="Times New Roman"/>
                <w:noProof/>
              </w:rPr>
              <w:t xml:space="preserve"> </w:t>
            </w:r>
            <w:r w:rsidR="00FD1B24">
              <w:rPr>
                <w:rFonts w:ascii="Times New Roman" w:hAnsi="Times New Roman"/>
                <w:noProof/>
              </w:rPr>
              <w:t>lastGreater1ScanPos</w:t>
            </w:r>
            <w:r w:rsidRPr="00943A5F">
              <w:rPr>
                <w:rFonts w:ascii="Times New Roman" w:hAnsi="Times New Roman"/>
                <w:noProof/>
              </w:rPr>
              <w:t>) ? 3 : 2 ) : 1 ) )</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354A82">
            <w:pPr>
              <w:pStyle w:val="tablesyntax"/>
              <w:tabs>
                <w:tab w:val="left" w:pos="2465"/>
              </w:tabs>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b/>
                <w:noProof/>
              </w:rPr>
              <w:t>coeff_abs_level_remaining</w:t>
            </w:r>
            <w:r w:rsidRPr="00943A5F">
              <w:rPr>
                <w:rFonts w:ascii="Times New Roman" w:hAnsi="Times New Roman"/>
                <w:noProof/>
              </w:rPr>
              <w:t>[ n ]</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r w:rsidRPr="00943A5F">
              <w:rPr>
                <w:noProof/>
                <w:lang w:eastAsia="ko-KR"/>
              </w:rPr>
              <w:t>ae(v)</w:t>
            </w: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354A82">
            <w:pPr>
              <w:pStyle w:val="tablesyntax"/>
              <w:tabs>
                <w:tab w:val="left" w:pos="2465"/>
              </w:tabs>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004F4E11" w:rsidRPr="00943A5F">
              <w:rPr>
                <w:rFonts w:ascii="Times New Roman" w:hAnsi="Times New Roman"/>
                <w:noProof/>
              </w:rPr>
              <w:t>TransCoeffLevel</w:t>
            </w:r>
            <w:r w:rsidRPr="00943A5F">
              <w:rPr>
                <w:rFonts w:ascii="Times New Roman" w:hAnsi="Times New Roman"/>
                <w:noProof/>
              </w:rPr>
              <w:t xml:space="preserve">[ x0 ][ y0 ][ cIdx ][ xC ][ yC ] = </w:t>
            </w:r>
            <w:r w:rsidRPr="00943A5F">
              <w:rPr>
                <w:rFonts w:ascii="Times New Roman" w:hAnsi="Times New Roman"/>
                <w:noProof/>
              </w:rPr>
              <w:br/>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 coeff_abs_level_remaining[ n ] + baseLevel ) * ( 1 − 2 * coeff_sign_flag[ n ] )</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if(</w:t>
            </w:r>
            <w:r w:rsidRPr="00943A5F">
              <w:rPr>
                <w:rFonts w:ascii="Times New Roman" w:hAnsi="Times New Roman"/>
                <w:noProof/>
                <w:lang w:eastAsia="ko-KR"/>
              </w:rPr>
              <w:t xml:space="preserve"> </w:t>
            </w:r>
            <w:r w:rsidRPr="00943A5F">
              <w:rPr>
                <w:rFonts w:ascii="Times New Roman" w:hAnsi="Times New Roman"/>
                <w:noProof/>
              </w:rPr>
              <w:t>sign_data_hiding</w:t>
            </w:r>
            <w:r w:rsidRPr="00943A5F">
              <w:rPr>
                <w:rFonts w:ascii="Times New Roman" w:hAnsi="Times New Roman"/>
                <w:noProof/>
                <w:lang w:eastAsia="ko-KR"/>
              </w:rPr>
              <w:t xml:space="preserve">_flag  </w:t>
            </w:r>
            <w:r w:rsidRPr="00943A5F">
              <w:rPr>
                <w:rFonts w:ascii="Times New Roman" w:hAnsi="Times New Roman"/>
                <w:noProof/>
              </w:rPr>
              <w:t>&amp;&amp;</w:t>
            </w:r>
            <w:r w:rsidRPr="00943A5F">
              <w:rPr>
                <w:rFonts w:ascii="Times New Roman" w:hAnsi="Times New Roman"/>
                <w:noProof/>
                <w:lang w:eastAsia="ko-KR"/>
              </w:rPr>
              <w:t xml:space="preserve">  </w:t>
            </w:r>
            <w:r w:rsidRPr="00943A5F">
              <w:rPr>
                <w:rFonts w:ascii="Times New Roman" w:hAnsi="Times New Roman"/>
                <w:noProof/>
              </w:rPr>
              <w:t>signHidden</w:t>
            </w:r>
            <w:r w:rsidRPr="00943A5F">
              <w:rPr>
                <w:rFonts w:ascii="Times New Roman" w:hAnsi="Times New Roman"/>
                <w:noProof/>
                <w:lang w:eastAsia="ko-KR"/>
              </w:rPr>
              <w:t xml:space="preserve"> </w:t>
            </w:r>
            <w:r w:rsidRPr="00943A5F">
              <w:rPr>
                <w:rFonts w:ascii="Times New Roman" w:hAnsi="Times New Roman"/>
                <w:noProof/>
              </w:rPr>
              <w:t>) {</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00D26038" w:rsidRPr="00943A5F">
              <w:rPr>
                <w:rFonts w:ascii="Times New Roman" w:hAnsi="Times New Roman"/>
                <w:noProof/>
              </w:rPr>
              <w:t>sumAbsLevel</w:t>
            </w:r>
            <w:r w:rsidRPr="00943A5F">
              <w:rPr>
                <w:rFonts w:ascii="Times New Roman" w:hAnsi="Times New Roman"/>
                <w:noProof/>
              </w:rPr>
              <w:t xml:space="preserve"> += ( coeff_abs_level_remaining[ n ] + baseLevel )</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if(</w:t>
            </w:r>
            <w:r w:rsidRPr="00943A5F">
              <w:rPr>
                <w:rFonts w:ascii="Times New Roman" w:hAnsi="Times New Roman"/>
                <w:noProof/>
                <w:lang w:eastAsia="ko-KR"/>
              </w:rPr>
              <w:t xml:space="preserve"> </w:t>
            </w:r>
            <w:r w:rsidRPr="00943A5F">
              <w:rPr>
                <w:rFonts w:ascii="Times New Roman" w:hAnsi="Times New Roman"/>
                <w:noProof/>
              </w:rPr>
              <w:t>n</w:t>
            </w:r>
            <w:r w:rsidRPr="00943A5F">
              <w:rPr>
                <w:rFonts w:ascii="Times New Roman" w:hAnsi="Times New Roman"/>
                <w:noProof/>
                <w:lang w:eastAsia="ko-KR"/>
              </w:rPr>
              <w:t xml:space="preserve"> </w:t>
            </w:r>
            <w:r w:rsidR="00EF2ADA">
              <w:rPr>
                <w:rFonts w:ascii="Times New Roman" w:hAnsi="Times New Roman"/>
                <w:noProof/>
              </w:rPr>
              <w:t xml:space="preserve"> = = </w:t>
            </w:r>
            <w:r w:rsidRPr="00943A5F">
              <w:rPr>
                <w:rFonts w:ascii="Times New Roman" w:hAnsi="Times New Roman"/>
                <w:noProof/>
                <w:lang w:eastAsia="ko-KR"/>
              </w:rPr>
              <w:t xml:space="preserve"> </w:t>
            </w:r>
            <w:r w:rsidR="0050743C" w:rsidRPr="00943A5F">
              <w:rPr>
                <w:rFonts w:ascii="Times New Roman" w:hAnsi="Times New Roman"/>
                <w:noProof/>
              </w:rPr>
              <w:t>firstSigScanPos</w:t>
            </w:r>
            <w:r w:rsidRPr="00943A5F">
              <w:rPr>
                <w:rFonts w:ascii="Times New Roman" w:hAnsi="Times New Roman"/>
                <w:noProof/>
                <w:lang w:eastAsia="ko-KR"/>
              </w:rPr>
              <w:t xml:space="preserve">  </w:t>
            </w:r>
            <w:r w:rsidRPr="00943A5F">
              <w:rPr>
                <w:rFonts w:ascii="Times New Roman" w:hAnsi="Times New Roman"/>
                <w:noProof/>
              </w:rPr>
              <w:t xml:space="preserve">&amp;&amp; </w:t>
            </w:r>
            <w:r w:rsidRPr="00943A5F">
              <w:rPr>
                <w:rFonts w:ascii="Times New Roman" w:hAnsi="Times New Roman"/>
                <w:noProof/>
                <w:lang w:eastAsia="ko-KR"/>
              </w:rPr>
              <w:t xml:space="preserve"> </w:t>
            </w:r>
            <w:r w:rsidRPr="00943A5F">
              <w:rPr>
                <w:rFonts w:ascii="Times New Roman" w:hAnsi="Times New Roman"/>
                <w:noProof/>
              </w:rPr>
              <w:t>(</w:t>
            </w:r>
            <w:r w:rsidR="00D26038" w:rsidRPr="00943A5F">
              <w:rPr>
                <w:rFonts w:ascii="Times New Roman" w:hAnsi="Times New Roman"/>
                <w:noProof/>
              </w:rPr>
              <w:t xml:space="preserve"> ( sumAbsLevel </w:t>
            </w:r>
            <w:r w:rsidRPr="00943A5F">
              <w:rPr>
                <w:rFonts w:ascii="Times New Roman" w:hAnsi="Times New Roman"/>
                <w:noProof/>
              </w:rPr>
              <w:t>%</w:t>
            </w:r>
            <w:r w:rsidR="00D26038" w:rsidRPr="00943A5F">
              <w:rPr>
                <w:rFonts w:ascii="Times New Roman" w:hAnsi="Times New Roman"/>
                <w:noProof/>
              </w:rPr>
              <w:t> </w:t>
            </w:r>
            <w:r w:rsidRPr="00943A5F">
              <w:rPr>
                <w:rFonts w:ascii="Times New Roman" w:hAnsi="Times New Roman"/>
                <w:noProof/>
              </w:rPr>
              <w:t>2</w:t>
            </w:r>
            <w:r w:rsidR="00D26038" w:rsidRPr="00943A5F">
              <w:rPr>
                <w:rFonts w:ascii="Times New Roman" w:hAnsi="Times New Roman"/>
                <w:noProof/>
              </w:rPr>
              <w:t> )</w:t>
            </w:r>
            <w:r w:rsidRPr="00943A5F">
              <w:rPr>
                <w:rFonts w:ascii="Times New Roman" w:hAnsi="Times New Roman"/>
                <w:noProof/>
              </w:rPr>
              <w:t xml:space="preserve"> </w:t>
            </w:r>
            <w:r w:rsidR="00EF2ADA">
              <w:rPr>
                <w:rFonts w:ascii="Times New Roman" w:hAnsi="Times New Roman"/>
                <w:noProof/>
              </w:rPr>
              <w:t xml:space="preserve"> = = </w:t>
            </w:r>
            <w:r w:rsidRPr="00943A5F">
              <w:rPr>
                <w:rFonts w:ascii="Times New Roman" w:hAnsi="Times New Roman"/>
                <w:noProof/>
              </w:rPr>
              <w:t xml:space="preserve"> 1)</w:t>
            </w:r>
            <w:r w:rsidRPr="00943A5F">
              <w:rPr>
                <w:rFonts w:ascii="Times New Roman" w:hAnsi="Times New Roman"/>
                <w:noProof/>
                <w:lang w:eastAsia="ko-KR"/>
              </w:rPr>
              <w:t xml:space="preserve"> </w:t>
            </w:r>
            <w:r w:rsidRPr="00943A5F">
              <w:rPr>
                <w:rFonts w:ascii="Times New Roman" w:hAnsi="Times New Roman"/>
                <w:noProof/>
              </w:rPr>
              <w:t>)</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004F4E11" w:rsidRPr="00943A5F">
              <w:rPr>
                <w:rFonts w:ascii="Times New Roman" w:hAnsi="Times New Roman"/>
                <w:noProof/>
              </w:rPr>
              <w:t>TransCoeffLevel</w:t>
            </w:r>
            <w:r w:rsidRPr="00943A5F">
              <w:rPr>
                <w:rFonts w:ascii="Times New Roman" w:hAnsi="Times New Roman"/>
                <w:noProof/>
              </w:rPr>
              <w:t xml:space="preserve">[x0][y0][cIdx][xC][yC] = −  </w:t>
            </w:r>
            <w:r w:rsidR="004F4E11" w:rsidRPr="00943A5F">
              <w:rPr>
                <w:rFonts w:ascii="Times New Roman" w:hAnsi="Times New Roman"/>
                <w:noProof/>
              </w:rPr>
              <w:t>TransCoeffLevel</w:t>
            </w:r>
            <w:r w:rsidRPr="00943A5F">
              <w:rPr>
                <w:rFonts w:ascii="Times New Roman" w:hAnsi="Times New Roman"/>
                <w:noProof/>
              </w:rPr>
              <w:t>[x0][y0][cIdx][xC][yC]</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numSigCoeff++</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D26038">
            <w:pPr>
              <w:pStyle w:val="tablesyntax"/>
              <w:rPr>
                <w:rFonts w:ascii="Times New Roman" w:hAnsi="Times New Roman"/>
                <w:noProof/>
                <w:lang w:eastAsia="ko-KR"/>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t>}</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syntax"/>
              <w:rPr>
                <w:rFonts w:ascii="Times New Roman" w:hAnsi="Times New Roman"/>
                <w:noProof/>
              </w:rPr>
            </w:pPr>
            <w:r w:rsidRPr="00943A5F">
              <w:rPr>
                <w:rFonts w:ascii="Times New Roman" w:hAnsi="Times New Roman"/>
                <w:noProof/>
              </w:rPr>
              <w:tab/>
              <w:t>}</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E14050">
            <w:pPr>
              <w:pStyle w:val="tablecell"/>
              <w:rPr>
                <w:noProof/>
              </w:rPr>
            </w:pPr>
          </w:p>
        </w:tc>
      </w:tr>
      <w:tr w:rsidR="003058C3" w:rsidRPr="00943A5F" w:rsidTr="00EE4144">
        <w:trPr>
          <w:cantSplit/>
          <w:jc w:val="center"/>
        </w:trPr>
        <w:tc>
          <w:tcPr>
            <w:tcW w:w="8599" w:type="dxa"/>
            <w:tcBorders>
              <w:top w:val="single" w:sz="2" w:space="0" w:color="auto"/>
              <w:left w:val="single" w:sz="6" w:space="0" w:color="auto"/>
              <w:bottom w:val="single" w:sz="2" w:space="0" w:color="auto"/>
              <w:right w:val="single" w:sz="6" w:space="0" w:color="auto"/>
            </w:tcBorders>
          </w:tcPr>
          <w:p w:rsidR="003058C3" w:rsidRPr="00943A5F" w:rsidRDefault="003058C3" w:rsidP="00E7421D">
            <w:pPr>
              <w:pStyle w:val="tablesyntax"/>
              <w:keepNext w:val="0"/>
              <w:rPr>
                <w:rFonts w:ascii="Times New Roman" w:hAnsi="Times New Roman"/>
                <w:noProof/>
              </w:rPr>
            </w:pPr>
            <w:r w:rsidRPr="00943A5F">
              <w:rPr>
                <w:rFonts w:ascii="Times New Roman" w:hAnsi="Times New Roman"/>
                <w:noProof/>
              </w:rPr>
              <w:t>}</w:t>
            </w:r>
          </w:p>
        </w:tc>
        <w:tc>
          <w:tcPr>
            <w:tcW w:w="1152" w:type="dxa"/>
            <w:tcBorders>
              <w:top w:val="single" w:sz="2" w:space="0" w:color="auto"/>
              <w:left w:val="single" w:sz="6" w:space="0" w:color="auto"/>
              <w:bottom w:val="single" w:sz="2" w:space="0" w:color="auto"/>
              <w:right w:val="single" w:sz="6" w:space="0" w:color="auto"/>
            </w:tcBorders>
          </w:tcPr>
          <w:p w:rsidR="003058C3" w:rsidRPr="00943A5F" w:rsidRDefault="003058C3" w:rsidP="00074F68">
            <w:pPr>
              <w:pStyle w:val="tablecell"/>
              <w:keepNext w:val="0"/>
              <w:rPr>
                <w:noProof/>
              </w:rPr>
            </w:pPr>
          </w:p>
        </w:tc>
      </w:tr>
    </w:tbl>
    <w:p w:rsidR="008D66D2" w:rsidRPr="00943A5F" w:rsidRDefault="008D66D2" w:rsidP="00AD19EB">
      <w:pPr>
        <w:pStyle w:val="Heading2"/>
        <w:rPr>
          <w:noProof/>
        </w:rPr>
      </w:pPr>
      <w:bookmarkStart w:id="878" w:name="_Toc288383062"/>
      <w:bookmarkStart w:id="879" w:name="_Toc288895259"/>
      <w:bookmarkStart w:id="880" w:name="_Toc311216767"/>
      <w:bookmarkStart w:id="881" w:name="_Toc311216768"/>
      <w:bookmarkStart w:id="882" w:name="_Toc311216879"/>
      <w:bookmarkStart w:id="883" w:name="_Toc311216880"/>
      <w:bookmarkStart w:id="884" w:name="_Toc311216881"/>
      <w:bookmarkStart w:id="885" w:name="_Toc311216918"/>
      <w:bookmarkStart w:id="886" w:name="_Toc287363772"/>
      <w:bookmarkStart w:id="887" w:name="_Toc311216919"/>
      <w:bookmarkStart w:id="888" w:name="_Toc317198740"/>
      <w:bookmarkStart w:id="889" w:name="_Ref330057407"/>
      <w:bookmarkStart w:id="890" w:name="_Toc343444990"/>
      <w:bookmarkEnd w:id="878"/>
      <w:bookmarkEnd w:id="879"/>
      <w:bookmarkEnd w:id="880"/>
      <w:bookmarkEnd w:id="881"/>
      <w:bookmarkEnd w:id="882"/>
      <w:bookmarkEnd w:id="883"/>
      <w:bookmarkEnd w:id="884"/>
      <w:bookmarkEnd w:id="885"/>
      <w:r w:rsidRPr="00943A5F">
        <w:rPr>
          <w:noProof/>
        </w:rPr>
        <w:t>Semantics</w:t>
      </w:r>
      <w:bookmarkEnd w:id="843"/>
      <w:bookmarkEnd w:id="844"/>
      <w:bookmarkEnd w:id="845"/>
      <w:bookmarkEnd w:id="846"/>
      <w:bookmarkEnd w:id="871"/>
      <w:bookmarkEnd w:id="872"/>
      <w:bookmarkEnd w:id="873"/>
      <w:bookmarkEnd w:id="886"/>
      <w:bookmarkEnd w:id="887"/>
      <w:bookmarkEnd w:id="888"/>
      <w:bookmarkEnd w:id="889"/>
      <w:bookmarkEnd w:id="890"/>
    </w:p>
    <w:p w:rsidR="008D66D2" w:rsidRPr="00943A5F" w:rsidRDefault="008D66D2" w:rsidP="00AD19EB">
      <w:pPr>
        <w:keepNext/>
        <w:keepLines/>
        <w:rPr>
          <w:noProof/>
        </w:rPr>
      </w:pPr>
      <w:r w:rsidRPr="00943A5F">
        <w:rPr>
          <w:noProof/>
        </w:rPr>
        <w:t xml:space="preserve">Semantics associated with the syntax structures and with the syntax elements within these structures are specified in this subclause. When the semantics of a syntax element are specified using a table or a set of tables, any values that are not specified in the table(s) shall not be present in the bitstream unless otherwise specified in this </w:t>
      </w:r>
      <w:r w:rsidR="004B4D96">
        <w:rPr>
          <w:noProof/>
        </w:rPr>
        <w:t>Specification</w:t>
      </w:r>
      <w:r w:rsidRPr="00943A5F">
        <w:rPr>
          <w:noProof/>
        </w:rPr>
        <w:t>.</w:t>
      </w:r>
    </w:p>
    <w:p w:rsidR="008D66D2" w:rsidRPr="00943A5F" w:rsidRDefault="008D66D2" w:rsidP="00763FBB">
      <w:pPr>
        <w:pStyle w:val="Heading3"/>
        <w:rPr>
          <w:noProof/>
          <w:lang w:val="en-GB"/>
        </w:rPr>
      </w:pPr>
      <w:bookmarkStart w:id="891" w:name="_Toc20134268"/>
      <w:bookmarkStart w:id="892" w:name="_Ref29357062"/>
      <w:bookmarkStart w:id="893" w:name="_Ref29357065"/>
      <w:bookmarkStart w:id="894" w:name="_Toc77680400"/>
      <w:bookmarkStart w:id="895" w:name="_Toc118289047"/>
      <w:bookmarkStart w:id="896" w:name="_Ref168820094"/>
      <w:bookmarkStart w:id="897" w:name="_Ref220341643"/>
      <w:bookmarkStart w:id="898" w:name="_Toc226456554"/>
      <w:bookmarkStart w:id="899" w:name="_Toc248045246"/>
      <w:bookmarkStart w:id="900" w:name="_Toc287363773"/>
      <w:bookmarkStart w:id="901" w:name="_Toc311216920"/>
      <w:bookmarkStart w:id="902" w:name="_Toc317198741"/>
      <w:bookmarkStart w:id="903" w:name="_Toc343444991"/>
      <w:r w:rsidRPr="00943A5F">
        <w:rPr>
          <w:noProof/>
          <w:lang w:val="en-GB"/>
        </w:rPr>
        <w:t>NAL unit semantics</w:t>
      </w:r>
      <w:bookmarkEnd w:id="891"/>
      <w:bookmarkEnd w:id="892"/>
      <w:bookmarkEnd w:id="893"/>
      <w:bookmarkEnd w:id="894"/>
      <w:bookmarkEnd w:id="895"/>
      <w:bookmarkEnd w:id="896"/>
      <w:bookmarkEnd w:id="897"/>
      <w:bookmarkEnd w:id="898"/>
      <w:bookmarkEnd w:id="899"/>
      <w:bookmarkEnd w:id="900"/>
      <w:bookmarkEnd w:id="901"/>
      <w:bookmarkEnd w:id="902"/>
      <w:bookmarkEnd w:id="903"/>
    </w:p>
    <w:p w:rsidR="00A5200F" w:rsidRPr="00943A5F" w:rsidRDefault="00A5200F" w:rsidP="00A5200F">
      <w:pPr>
        <w:pStyle w:val="Heading4"/>
        <w:rPr>
          <w:noProof/>
          <w:lang w:val="en-GB"/>
        </w:rPr>
      </w:pPr>
      <w:bookmarkStart w:id="904" w:name="_Toc343444992"/>
      <w:r w:rsidRPr="00943A5F">
        <w:rPr>
          <w:noProof/>
          <w:lang w:val="en-GB"/>
        </w:rPr>
        <w:t>General</w:t>
      </w:r>
      <w:r w:rsidR="00544699" w:rsidRPr="00943A5F">
        <w:rPr>
          <w:noProof/>
          <w:lang w:val="en-GB"/>
        </w:rPr>
        <w:t xml:space="preserve"> NAL unit semantics</w:t>
      </w:r>
      <w:bookmarkEnd w:id="904"/>
    </w:p>
    <w:p w:rsidR="008D66D2" w:rsidRPr="00943A5F" w:rsidRDefault="008D66D2">
      <w:pPr>
        <w:rPr>
          <w:noProof/>
        </w:rPr>
      </w:pPr>
      <w:r w:rsidRPr="00943A5F">
        <w:rPr>
          <w:noProof/>
        </w:rPr>
        <w:t>NumBytesInNALunit specifies the size of the NAL unit in bytes. This value is required for decoding of the NAL unit. Some form of demarcation of NAL unit boundaries is necessary to enable inference of NumBytesInNALunit. One such demarcation method is specified in Annex </w:t>
      </w:r>
      <w:r w:rsidR="003E78C3" w:rsidRPr="00943A5F">
        <w:rPr>
          <w:noProof/>
        </w:rPr>
        <w:fldChar w:fldCharType="begin" w:fldLock="1"/>
      </w:r>
      <w:r w:rsidRPr="00943A5F">
        <w:rPr>
          <w:noProof/>
        </w:rPr>
        <w:instrText xml:space="preserve"> REF _Ref216787276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B</w:t>
      </w:r>
      <w:r w:rsidR="003E78C3" w:rsidRPr="00943A5F">
        <w:rPr>
          <w:noProof/>
        </w:rPr>
        <w:fldChar w:fldCharType="end"/>
      </w:r>
      <w:r w:rsidRPr="00943A5F">
        <w:rPr>
          <w:noProof/>
        </w:rPr>
        <w:t xml:space="preserve"> for the byte stream format. Other methods of demarcation may be specified outside of this </w:t>
      </w:r>
      <w:r w:rsidR="004B4D96">
        <w:rPr>
          <w:noProof/>
        </w:rPr>
        <w:t>Specification</w:t>
      </w:r>
      <w:r w:rsidRPr="00943A5F">
        <w:rPr>
          <w:noProof/>
        </w:rPr>
        <w:t>.</w:t>
      </w:r>
    </w:p>
    <w:p w:rsidR="00A5200F" w:rsidRPr="00943A5F" w:rsidRDefault="00A5200F" w:rsidP="00C916E9">
      <w:pPr>
        <w:pStyle w:val="Note1"/>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1</w:t>
      </w:r>
      <w:r w:rsidRPr="00943A5F">
        <w:rPr>
          <w:noProof/>
        </w:rPr>
        <w:fldChar w:fldCharType="end"/>
      </w:r>
      <w:r w:rsidRPr="00943A5F">
        <w:rPr>
          <w:noProof/>
        </w:rPr>
        <w:t> – The VCL is specified to efficiently represent the content of the video data. The NAL is specified to format that data and provide header information in a manner appropriate for conveyance on a variety of communication channels or storage media. All data are contained in NAL units, each of which contains an integer number of bytes. A NAL unit specifies a generic format for use in both packet-oriented and bitstream systems. The format of NAL units for both packet-oriented transport and byte stream is identical except that each NAL unit can be preceded by a start code prefix and extra padding bytes in the byte stream format specified in Annex </w:t>
      </w:r>
      <w:r w:rsidRPr="00943A5F">
        <w:rPr>
          <w:noProof/>
        </w:rPr>
        <w:fldChar w:fldCharType="begin" w:fldLock="1"/>
      </w:r>
      <w:r w:rsidRPr="00943A5F">
        <w:rPr>
          <w:noProof/>
        </w:rPr>
        <w:instrText xml:space="preserve"> REF _Ref216787276 \r \h </w:instrText>
      </w:r>
      <w:r w:rsidRPr="00943A5F">
        <w:rPr>
          <w:noProof/>
        </w:rPr>
      </w:r>
      <w:r w:rsidRPr="00943A5F">
        <w:rPr>
          <w:noProof/>
        </w:rPr>
        <w:instrText xml:space="preserve"> \* MERGEFORMAT </w:instrText>
      </w:r>
      <w:r w:rsidRPr="00943A5F">
        <w:rPr>
          <w:noProof/>
        </w:rPr>
        <w:fldChar w:fldCharType="separate"/>
      </w:r>
      <w:r w:rsidR="001545A1">
        <w:rPr>
          <w:noProof/>
        </w:rPr>
        <w:t>B</w:t>
      </w:r>
      <w:r w:rsidRPr="00943A5F">
        <w:rPr>
          <w:noProof/>
        </w:rPr>
        <w:fldChar w:fldCharType="end"/>
      </w:r>
      <w:r w:rsidRPr="00943A5F">
        <w:rPr>
          <w:noProof/>
        </w:rPr>
        <w:t>.</w:t>
      </w:r>
    </w:p>
    <w:p w:rsidR="008D66D2" w:rsidRPr="00943A5F" w:rsidRDefault="008D66D2">
      <w:pPr>
        <w:rPr>
          <w:noProof/>
        </w:rPr>
      </w:pPr>
      <w:r w:rsidRPr="00943A5F">
        <w:rPr>
          <w:b/>
          <w:bCs/>
          <w:noProof/>
        </w:rPr>
        <w:t>rbsp_byte</w:t>
      </w:r>
      <w:r w:rsidRPr="00943A5F">
        <w:rPr>
          <w:bCs/>
          <w:noProof/>
        </w:rPr>
        <w:t>[</w:t>
      </w:r>
      <w:r w:rsidRPr="00943A5F">
        <w:rPr>
          <w:noProof/>
        </w:rPr>
        <w:t> i </w:t>
      </w:r>
      <w:r w:rsidRPr="00943A5F">
        <w:rPr>
          <w:bCs/>
          <w:noProof/>
        </w:rPr>
        <w:t>]</w:t>
      </w:r>
      <w:r w:rsidRPr="00943A5F">
        <w:rPr>
          <w:noProof/>
        </w:rPr>
        <w:t xml:space="preserve"> is the i-th byte of an RBSP. An RBSP is specified as an ordered sequence of bytes as follows.</w:t>
      </w:r>
    </w:p>
    <w:p w:rsidR="008D66D2" w:rsidRPr="00943A5F" w:rsidRDefault="008D66D2">
      <w:pPr>
        <w:rPr>
          <w:noProof/>
        </w:rPr>
      </w:pPr>
      <w:r w:rsidRPr="00943A5F">
        <w:rPr>
          <w:noProof/>
        </w:rPr>
        <w:t>The RBSP contains an SODB as follows.</w:t>
      </w:r>
    </w:p>
    <w:p w:rsidR="008D66D2" w:rsidRPr="00943A5F" w:rsidRDefault="008D66D2" w:rsidP="0046478C">
      <w:pPr>
        <w:pStyle w:val="enumlev1"/>
        <w:tabs>
          <w:tab w:val="clear" w:pos="794"/>
          <w:tab w:val="left" w:pos="400"/>
        </w:tabs>
        <w:ind w:left="0" w:firstLine="0"/>
        <w:rPr>
          <w:noProof/>
        </w:rPr>
      </w:pPr>
      <w:r w:rsidRPr="00943A5F">
        <w:rPr>
          <w:noProof/>
        </w:rPr>
        <w:t>–</w:t>
      </w:r>
      <w:r w:rsidRPr="00943A5F">
        <w:rPr>
          <w:noProof/>
        </w:rPr>
        <w:tab/>
        <w:t>If the SODB is empty (i.e. zero bits in length), the RBSP is also empty.</w:t>
      </w:r>
    </w:p>
    <w:p w:rsidR="008D66D2" w:rsidRPr="00943A5F" w:rsidRDefault="008D66D2" w:rsidP="0046478C">
      <w:pPr>
        <w:pStyle w:val="enumlev1"/>
        <w:tabs>
          <w:tab w:val="clear" w:pos="794"/>
          <w:tab w:val="left" w:pos="400"/>
        </w:tabs>
        <w:ind w:left="0" w:firstLine="0"/>
        <w:rPr>
          <w:noProof/>
        </w:rPr>
      </w:pPr>
      <w:r w:rsidRPr="00943A5F">
        <w:rPr>
          <w:noProof/>
        </w:rPr>
        <w:t>–</w:t>
      </w:r>
      <w:r w:rsidRPr="00943A5F">
        <w:rPr>
          <w:noProof/>
        </w:rPr>
        <w:tab/>
        <w:t>Otherwise, the RBSP contains the SODB as follows:</w:t>
      </w:r>
    </w:p>
    <w:p w:rsidR="008D66D2" w:rsidRPr="00943A5F" w:rsidRDefault="008D66D2">
      <w:pPr>
        <w:pStyle w:val="enumlev2"/>
        <w:ind w:left="794"/>
        <w:rPr>
          <w:noProof/>
        </w:rPr>
      </w:pPr>
      <w:r w:rsidRPr="00943A5F">
        <w:rPr>
          <w:noProof/>
        </w:rPr>
        <w:t>1)</w:t>
      </w:r>
      <w:r w:rsidRPr="00943A5F">
        <w:rPr>
          <w:noProof/>
        </w:rPr>
        <w:tab/>
        <w:t>The first byte of the RBSP contains the (most significant, left-most) eight bits of the SODB; the next byte of the RBSP contain</w:t>
      </w:r>
      <w:r w:rsidR="00566C21" w:rsidRPr="00943A5F">
        <w:rPr>
          <w:noProof/>
        </w:rPr>
        <w:t>s</w:t>
      </w:r>
      <w:r w:rsidRPr="00943A5F">
        <w:rPr>
          <w:noProof/>
        </w:rPr>
        <w:t xml:space="preserve"> the next eight bits of the SODB, etc., until fewer than eight bits of the SODB remain.</w:t>
      </w:r>
      <w:r w:rsidR="00566C21" w:rsidRPr="00943A5F">
        <w:rPr>
          <w:noProof/>
        </w:rPr>
        <w:t xml:space="preserve"> [Ed. (GJS): Generally, there are way too many places where the word "shall" is used. If it is not a testable constraint on the content of a conforming bitstream and is not a testable constraint on the output behaviour of the decoder, it should not be expressed using a "shall".]</w:t>
      </w:r>
    </w:p>
    <w:p w:rsidR="008D66D2" w:rsidRPr="00943A5F" w:rsidRDefault="008D66D2">
      <w:pPr>
        <w:pStyle w:val="enumlev2"/>
        <w:ind w:left="794"/>
        <w:rPr>
          <w:noProof/>
        </w:rPr>
      </w:pPr>
      <w:r w:rsidRPr="00943A5F">
        <w:rPr>
          <w:noProof/>
        </w:rPr>
        <w:t>2)</w:t>
      </w:r>
      <w:r w:rsidRPr="00943A5F">
        <w:rPr>
          <w:noProof/>
        </w:rPr>
        <w:tab/>
        <w:t>rbsp_trailing_bits( ) are present after the SODB as follows:</w:t>
      </w:r>
    </w:p>
    <w:p w:rsidR="008D66D2" w:rsidRPr="00943A5F" w:rsidRDefault="008D66D2">
      <w:pPr>
        <w:pStyle w:val="enumlev3"/>
        <w:ind w:left="1191"/>
        <w:rPr>
          <w:noProof/>
        </w:rPr>
      </w:pPr>
      <w:r w:rsidRPr="00943A5F">
        <w:rPr>
          <w:noProof/>
        </w:rPr>
        <w:t>i)</w:t>
      </w:r>
      <w:r w:rsidRPr="00943A5F">
        <w:rPr>
          <w:noProof/>
        </w:rPr>
        <w:tab/>
        <w:t>The first (most significant, left-most) bits of the final RBSP byte contains the remaining bits of the SODB (if any).</w:t>
      </w:r>
    </w:p>
    <w:p w:rsidR="008D66D2" w:rsidRPr="00943A5F" w:rsidRDefault="008D66D2">
      <w:pPr>
        <w:pStyle w:val="enumlev3"/>
        <w:ind w:left="1191"/>
        <w:rPr>
          <w:noProof/>
        </w:rPr>
      </w:pPr>
      <w:r w:rsidRPr="00943A5F">
        <w:rPr>
          <w:noProof/>
        </w:rPr>
        <w:t>ii)</w:t>
      </w:r>
      <w:r w:rsidRPr="00943A5F">
        <w:rPr>
          <w:noProof/>
        </w:rPr>
        <w:tab/>
        <w:t>The next bit consists of a single rbsp_stop_one_bit equal to</w:t>
      </w:r>
      <w:r w:rsidR="00DE0491">
        <w:rPr>
          <w:noProof/>
        </w:rPr>
        <w:t xml:space="preserve"> </w:t>
      </w:r>
      <w:r w:rsidRPr="00943A5F">
        <w:rPr>
          <w:noProof/>
        </w:rPr>
        <w:t>1.</w:t>
      </w:r>
    </w:p>
    <w:p w:rsidR="008D66D2" w:rsidRPr="00943A5F" w:rsidRDefault="008D66D2">
      <w:pPr>
        <w:pStyle w:val="enumlev3"/>
        <w:ind w:left="1191"/>
        <w:rPr>
          <w:noProof/>
        </w:rPr>
      </w:pPr>
      <w:r w:rsidRPr="00943A5F">
        <w:rPr>
          <w:noProof/>
        </w:rPr>
        <w:t>iii)</w:t>
      </w:r>
      <w:r w:rsidRPr="00943A5F">
        <w:rPr>
          <w:noProof/>
        </w:rPr>
        <w:tab/>
        <w:t>When the rbsp_stop_one_bit is not the last bit of a byte-aligned byte, one or more rbsp_alignment_zero_bit is present to result in byte alignment.</w:t>
      </w:r>
    </w:p>
    <w:p w:rsidR="008D66D2" w:rsidRPr="00943A5F" w:rsidRDefault="008D66D2">
      <w:pPr>
        <w:pStyle w:val="enumlev2"/>
        <w:ind w:left="794"/>
        <w:rPr>
          <w:noProof/>
        </w:rPr>
      </w:pPr>
      <w:r w:rsidRPr="00943A5F">
        <w:rPr>
          <w:noProof/>
        </w:rPr>
        <w:t>3)</w:t>
      </w:r>
      <w:r w:rsidRPr="00943A5F">
        <w:rPr>
          <w:noProof/>
        </w:rPr>
        <w:tab/>
        <w:t>One or more cabac_zero_word 16-bit syntax elements equal to</w:t>
      </w:r>
      <w:r w:rsidR="00DE0491">
        <w:rPr>
          <w:noProof/>
        </w:rPr>
        <w:t xml:space="preserve"> </w:t>
      </w:r>
      <w:r w:rsidRPr="00943A5F">
        <w:rPr>
          <w:noProof/>
        </w:rPr>
        <w:t>0x0000 may be present in some RBSPs after the rbsp_trailing_bits( ) at the end of the RBSP.</w:t>
      </w:r>
    </w:p>
    <w:p w:rsidR="008D66D2" w:rsidRPr="00943A5F" w:rsidRDefault="008D66D2">
      <w:pPr>
        <w:rPr>
          <w:noProof/>
        </w:rPr>
      </w:pPr>
      <w:r w:rsidRPr="00943A5F">
        <w:rPr>
          <w:noProof/>
        </w:rPr>
        <w:t xml:space="preserve">Syntax structures having these RBSP properties are denoted in the syntax tables using an "_rbsp" suffix. These structures </w:t>
      </w:r>
      <w:r w:rsidR="00627123">
        <w:rPr>
          <w:noProof/>
        </w:rPr>
        <w:t>are</w:t>
      </w:r>
      <w:r w:rsidRPr="00943A5F">
        <w:rPr>
          <w:noProof/>
        </w:rPr>
        <w:t xml:space="preserve"> carried within NAL units as the content of the rbsp_byte[</w:t>
      </w:r>
      <w:r w:rsidR="00EF2ADA">
        <w:rPr>
          <w:noProof/>
        </w:rPr>
        <w:t> </w:t>
      </w:r>
      <w:r w:rsidRPr="00943A5F">
        <w:rPr>
          <w:noProof/>
        </w:rPr>
        <w:t>i</w:t>
      </w:r>
      <w:r w:rsidR="00EF2ADA">
        <w:rPr>
          <w:noProof/>
        </w:rPr>
        <w:t> </w:t>
      </w:r>
      <w:r w:rsidRPr="00943A5F">
        <w:rPr>
          <w:noProof/>
        </w:rPr>
        <w:t xml:space="preserve">] data bytes. The association of the RBSP syntax structures to the NAL units </w:t>
      </w:r>
      <w:r w:rsidR="00627123">
        <w:rPr>
          <w:noProof/>
        </w:rPr>
        <w:t>is</w:t>
      </w:r>
      <w:r w:rsidRPr="00943A5F">
        <w:rPr>
          <w:noProof/>
        </w:rPr>
        <w:t xml:space="preserve"> as specified in </w:t>
      </w:r>
      <w:r w:rsidR="004F1DCC" w:rsidRPr="00943A5F">
        <w:rPr>
          <w:noProof/>
        </w:rPr>
        <w:fldChar w:fldCharType="begin" w:fldLock="1"/>
      </w:r>
      <w:r w:rsidR="004F1DCC" w:rsidRPr="00943A5F">
        <w:rPr>
          <w:noProof/>
        </w:rPr>
        <w:instrText xml:space="preserve"> REF _Ref330857631 \h </w:instrText>
      </w:r>
      <w:r w:rsidR="004F1DCC" w:rsidRPr="00943A5F">
        <w:rPr>
          <w:noProof/>
        </w:rPr>
      </w:r>
      <w:r w:rsidR="004F1DCC" w:rsidRPr="00943A5F">
        <w:rPr>
          <w:noProof/>
        </w:rPr>
        <w:fldChar w:fldCharType="separate"/>
      </w:r>
      <w:r w:rsidR="001545A1" w:rsidRPr="00943A5F">
        <w:rPr>
          <w:noProof/>
        </w:rPr>
        <w:t>Table </w:t>
      </w:r>
      <w:r w:rsidR="001545A1">
        <w:rPr>
          <w:noProof/>
        </w:rPr>
        <w:t>7</w:t>
      </w:r>
      <w:r w:rsidR="001545A1" w:rsidRPr="00943A5F">
        <w:rPr>
          <w:noProof/>
        </w:rPr>
        <w:noBreakHyphen/>
      </w:r>
      <w:r w:rsidR="001545A1">
        <w:rPr>
          <w:noProof/>
        </w:rPr>
        <w:t>1</w:t>
      </w:r>
      <w:r w:rsidR="004F1DCC" w:rsidRPr="00943A5F">
        <w:rPr>
          <w:noProof/>
        </w:rPr>
        <w:fldChar w:fldCharType="end"/>
      </w:r>
      <w:r w:rsidRPr="00943A5F">
        <w:rPr>
          <w:noProof/>
        </w:rPr>
        <w:t>.</w:t>
      </w:r>
    </w:p>
    <w:p w:rsidR="008D66D2" w:rsidRPr="00943A5F" w:rsidRDefault="00BD7248">
      <w:pPr>
        <w:pStyle w:val="Note1"/>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2</w:t>
      </w:r>
      <w:r w:rsidRPr="00943A5F">
        <w:rPr>
          <w:noProof/>
        </w:rPr>
        <w:fldChar w:fldCharType="end"/>
      </w:r>
      <w:r w:rsidRPr="00943A5F">
        <w:rPr>
          <w:noProof/>
        </w:rPr>
        <w:t> – </w:t>
      </w:r>
      <w:r w:rsidR="008D66D2" w:rsidRPr="00943A5F">
        <w:rPr>
          <w:noProof/>
        </w:rPr>
        <w:t>When the boundaries of the RBSP are known, the decoder can extract the SODB from the RBSP by concatenating the bits of the bytes of the RBSP and discarding the rbsp_stop_one_bit, which is the last (least significant, right-most) bit equal to 1, and discarding any following (less significant, farther to the right) bits that follow it, which are equal to</w:t>
      </w:r>
      <w:r w:rsidR="00DE0491">
        <w:rPr>
          <w:noProof/>
        </w:rPr>
        <w:t xml:space="preserve"> </w:t>
      </w:r>
      <w:r w:rsidR="008D66D2" w:rsidRPr="00943A5F">
        <w:rPr>
          <w:noProof/>
        </w:rPr>
        <w:t>0. The data necessary for the decoding process is contained in the SODB part of the RBSP.</w:t>
      </w:r>
    </w:p>
    <w:p w:rsidR="008D66D2" w:rsidRPr="00943A5F" w:rsidRDefault="008D66D2">
      <w:pPr>
        <w:rPr>
          <w:noProof/>
        </w:rPr>
      </w:pPr>
      <w:r w:rsidRPr="00943A5F">
        <w:rPr>
          <w:b/>
          <w:bCs/>
          <w:noProof/>
        </w:rPr>
        <w:t>emulation_prevention_three_byte</w:t>
      </w:r>
      <w:r w:rsidRPr="00943A5F">
        <w:rPr>
          <w:noProof/>
        </w:rPr>
        <w:t xml:space="preserve"> is a byte equal to</w:t>
      </w:r>
      <w:r w:rsidR="00DE0491">
        <w:rPr>
          <w:noProof/>
        </w:rPr>
        <w:t xml:space="preserve"> </w:t>
      </w:r>
      <w:r w:rsidRPr="00943A5F">
        <w:rPr>
          <w:noProof/>
        </w:rPr>
        <w:t>0x03. When an emulation_prevention_three_byte is present in the NAL unit, it shall be discarded by the decoding process.</w:t>
      </w:r>
    </w:p>
    <w:p w:rsidR="008D66D2" w:rsidRPr="00943A5F" w:rsidRDefault="008D66D2">
      <w:pPr>
        <w:rPr>
          <w:noProof/>
        </w:rPr>
      </w:pPr>
      <w:r w:rsidRPr="00943A5F">
        <w:rPr>
          <w:noProof/>
        </w:rPr>
        <w:t>The last byte of the NAL unit shall not be equal to</w:t>
      </w:r>
      <w:r w:rsidR="00DE0491">
        <w:rPr>
          <w:noProof/>
        </w:rPr>
        <w:t xml:space="preserve"> </w:t>
      </w:r>
      <w:r w:rsidRPr="00943A5F">
        <w:rPr>
          <w:noProof/>
        </w:rPr>
        <w:t>0x00.</w:t>
      </w:r>
    </w:p>
    <w:p w:rsidR="008D66D2" w:rsidRPr="00943A5F" w:rsidRDefault="008D66D2">
      <w:pPr>
        <w:keepNext/>
        <w:rPr>
          <w:noProof/>
        </w:rPr>
      </w:pPr>
      <w:r w:rsidRPr="00943A5F">
        <w:rPr>
          <w:noProof/>
        </w:rPr>
        <w:t>Within the NAL unit, the following three-byte sequences shall not occur at any byte-aligned position:</w:t>
      </w:r>
    </w:p>
    <w:p w:rsidR="008D66D2" w:rsidRPr="00943A5F" w:rsidRDefault="008D66D2" w:rsidP="0046478C">
      <w:pPr>
        <w:pStyle w:val="enumlev1"/>
        <w:tabs>
          <w:tab w:val="clear" w:pos="794"/>
          <w:tab w:val="left" w:pos="400"/>
        </w:tabs>
        <w:ind w:left="0" w:firstLine="0"/>
        <w:rPr>
          <w:noProof/>
        </w:rPr>
      </w:pPr>
      <w:r w:rsidRPr="00943A5F">
        <w:rPr>
          <w:noProof/>
        </w:rPr>
        <w:t>–</w:t>
      </w:r>
      <w:r w:rsidRPr="00943A5F">
        <w:rPr>
          <w:noProof/>
        </w:rPr>
        <w:tab/>
        <w:t>0x000000</w:t>
      </w:r>
    </w:p>
    <w:p w:rsidR="008D66D2" w:rsidRPr="00943A5F" w:rsidRDefault="008D66D2" w:rsidP="0046478C">
      <w:pPr>
        <w:pStyle w:val="enumlev1"/>
        <w:tabs>
          <w:tab w:val="clear" w:pos="794"/>
          <w:tab w:val="left" w:pos="400"/>
        </w:tabs>
        <w:ind w:left="0" w:firstLine="0"/>
        <w:rPr>
          <w:noProof/>
        </w:rPr>
      </w:pPr>
      <w:r w:rsidRPr="00943A5F">
        <w:rPr>
          <w:noProof/>
        </w:rPr>
        <w:t>–</w:t>
      </w:r>
      <w:r w:rsidRPr="00943A5F">
        <w:rPr>
          <w:noProof/>
        </w:rPr>
        <w:tab/>
        <w:t>0x000001</w:t>
      </w:r>
    </w:p>
    <w:p w:rsidR="00B75078" w:rsidRPr="00943A5F" w:rsidRDefault="00B75078" w:rsidP="00B75078">
      <w:pPr>
        <w:pStyle w:val="enumlev1"/>
        <w:tabs>
          <w:tab w:val="clear" w:pos="794"/>
          <w:tab w:val="left" w:pos="400"/>
        </w:tabs>
        <w:ind w:left="0" w:firstLine="0"/>
        <w:rPr>
          <w:noProof/>
        </w:rPr>
      </w:pPr>
      <w:r w:rsidRPr="00943A5F">
        <w:rPr>
          <w:noProof/>
        </w:rPr>
        <w:t>–</w:t>
      </w:r>
      <w:r w:rsidRPr="00943A5F">
        <w:rPr>
          <w:noProof/>
        </w:rPr>
        <w:tab/>
        <w:t>0x000002</w:t>
      </w:r>
    </w:p>
    <w:p w:rsidR="008D66D2" w:rsidRPr="00943A5F" w:rsidRDefault="008D66D2">
      <w:pPr>
        <w:keepNext/>
        <w:rPr>
          <w:noProof/>
        </w:rPr>
      </w:pPr>
      <w:r w:rsidRPr="00943A5F">
        <w:rPr>
          <w:noProof/>
        </w:rPr>
        <w:t>Within the NAL unit, any four-byte sequence that starts with 0x000003 other than the following sequences shall not occur at any byte-aligned position:</w:t>
      </w:r>
    </w:p>
    <w:p w:rsidR="008D66D2" w:rsidRPr="00943A5F" w:rsidRDefault="008D66D2" w:rsidP="0046478C">
      <w:pPr>
        <w:pStyle w:val="enumlev1"/>
        <w:tabs>
          <w:tab w:val="clear" w:pos="794"/>
          <w:tab w:val="left" w:pos="400"/>
        </w:tabs>
        <w:ind w:left="0" w:firstLine="0"/>
        <w:rPr>
          <w:noProof/>
        </w:rPr>
      </w:pPr>
      <w:r w:rsidRPr="00943A5F">
        <w:rPr>
          <w:noProof/>
        </w:rPr>
        <w:t>–</w:t>
      </w:r>
      <w:r w:rsidRPr="00943A5F">
        <w:rPr>
          <w:noProof/>
        </w:rPr>
        <w:tab/>
        <w:t>0x00000300</w:t>
      </w:r>
    </w:p>
    <w:p w:rsidR="008D66D2" w:rsidRPr="00943A5F" w:rsidRDefault="008D66D2" w:rsidP="0046478C">
      <w:pPr>
        <w:pStyle w:val="enumlev1"/>
        <w:tabs>
          <w:tab w:val="clear" w:pos="794"/>
          <w:tab w:val="left" w:pos="400"/>
        </w:tabs>
        <w:ind w:left="0" w:firstLine="0"/>
        <w:rPr>
          <w:noProof/>
        </w:rPr>
      </w:pPr>
      <w:r w:rsidRPr="00943A5F">
        <w:rPr>
          <w:noProof/>
        </w:rPr>
        <w:t>–</w:t>
      </w:r>
      <w:r w:rsidRPr="00943A5F">
        <w:rPr>
          <w:noProof/>
        </w:rPr>
        <w:tab/>
        <w:t>0x00000301</w:t>
      </w:r>
    </w:p>
    <w:p w:rsidR="008D66D2" w:rsidRPr="00943A5F" w:rsidRDefault="008D66D2" w:rsidP="0046478C">
      <w:pPr>
        <w:pStyle w:val="enumlev1"/>
        <w:tabs>
          <w:tab w:val="clear" w:pos="794"/>
          <w:tab w:val="left" w:pos="400"/>
        </w:tabs>
        <w:ind w:left="0" w:firstLine="0"/>
        <w:rPr>
          <w:noProof/>
        </w:rPr>
      </w:pPr>
      <w:r w:rsidRPr="00943A5F">
        <w:rPr>
          <w:noProof/>
        </w:rPr>
        <w:t>–</w:t>
      </w:r>
      <w:r w:rsidRPr="00943A5F">
        <w:rPr>
          <w:noProof/>
        </w:rPr>
        <w:tab/>
        <w:t>0x00000302</w:t>
      </w:r>
    </w:p>
    <w:p w:rsidR="008D66D2" w:rsidRPr="00943A5F" w:rsidRDefault="008D66D2" w:rsidP="0046478C">
      <w:pPr>
        <w:pStyle w:val="enumlev1"/>
        <w:tabs>
          <w:tab w:val="clear" w:pos="794"/>
          <w:tab w:val="left" w:pos="400"/>
        </w:tabs>
        <w:ind w:left="0" w:firstLine="0"/>
        <w:rPr>
          <w:noProof/>
        </w:rPr>
      </w:pPr>
      <w:r w:rsidRPr="00943A5F">
        <w:rPr>
          <w:noProof/>
        </w:rPr>
        <w:t>–</w:t>
      </w:r>
      <w:r w:rsidRPr="00943A5F">
        <w:rPr>
          <w:noProof/>
        </w:rPr>
        <w:tab/>
        <w:t>0x00000303</w:t>
      </w:r>
    </w:p>
    <w:p w:rsidR="00A5200F" w:rsidRPr="00943A5F" w:rsidRDefault="00A5200F" w:rsidP="00A5200F">
      <w:pPr>
        <w:pStyle w:val="Heading4"/>
        <w:rPr>
          <w:noProof/>
          <w:lang w:val="en-GB"/>
        </w:rPr>
      </w:pPr>
      <w:bookmarkStart w:id="905" w:name="_Toc343444993"/>
      <w:r w:rsidRPr="00943A5F">
        <w:rPr>
          <w:noProof/>
          <w:lang w:val="en-GB"/>
        </w:rPr>
        <w:t>NAL unit header semantics</w:t>
      </w:r>
      <w:bookmarkEnd w:id="905"/>
    </w:p>
    <w:p w:rsidR="00A5200F" w:rsidRPr="00943A5F" w:rsidRDefault="00A5200F" w:rsidP="00A5200F">
      <w:pPr>
        <w:rPr>
          <w:noProof/>
          <w:lang w:eastAsia="ko-KR"/>
        </w:rPr>
      </w:pPr>
      <w:r w:rsidRPr="00943A5F">
        <w:rPr>
          <w:b/>
          <w:bCs/>
          <w:noProof/>
        </w:rPr>
        <w:t>forbidden_zero_bit</w:t>
      </w:r>
      <w:r w:rsidRPr="00943A5F">
        <w:rPr>
          <w:noProof/>
        </w:rPr>
        <w:t xml:space="preserve"> shall be equal to</w:t>
      </w:r>
      <w:r w:rsidR="00DE0491">
        <w:rPr>
          <w:noProof/>
        </w:rPr>
        <w:t xml:space="preserve"> </w:t>
      </w:r>
      <w:r w:rsidRPr="00943A5F">
        <w:rPr>
          <w:noProof/>
        </w:rPr>
        <w:t>0.</w:t>
      </w:r>
    </w:p>
    <w:p w:rsidR="00A5200F" w:rsidRPr="00943A5F" w:rsidRDefault="00A5200F" w:rsidP="00A5200F">
      <w:pPr>
        <w:rPr>
          <w:noProof/>
        </w:rPr>
      </w:pPr>
      <w:r w:rsidRPr="00943A5F">
        <w:rPr>
          <w:b/>
          <w:bCs/>
          <w:noProof/>
        </w:rPr>
        <w:t>nal_unit_type</w:t>
      </w:r>
      <w:r w:rsidRPr="00943A5F">
        <w:rPr>
          <w:noProof/>
        </w:rPr>
        <w:t xml:space="preserve"> specifies the type of RBSP data structure contained in the NAL unit as specified in </w:t>
      </w:r>
      <w:r w:rsidR="004F1DCC" w:rsidRPr="00943A5F">
        <w:rPr>
          <w:noProof/>
        </w:rPr>
        <w:fldChar w:fldCharType="begin" w:fldLock="1"/>
      </w:r>
      <w:r w:rsidR="004F1DCC" w:rsidRPr="00943A5F">
        <w:rPr>
          <w:noProof/>
        </w:rPr>
        <w:instrText xml:space="preserve"> REF _Ref330857631 \h </w:instrText>
      </w:r>
      <w:r w:rsidR="004F1DCC" w:rsidRPr="00943A5F">
        <w:rPr>
          <w:noProof/>
        </w:rPr>
      </w:r>
      <w:r w:rsidR="004F1DCC" w:rsidRPr="00943A5F">
        <w:rPr>
          <w:noProof/>
        </w:rPr>
        <w:fldChar w:fldCharType="separate"/>
      </w:r>
      <w:r w:rsidR="001545A1" w:rsidRPr="00943A5F">
        <w:rPr>
          <w:noProof/>
        </w:rPr>
        <w:t>Table </w:t>
      </w:r>
      <w:r w:rsidR="001545A1">
        <w:rPr>
          <w:noProof/>
        </w:rPr>
        <w:t>7</w:t>
      </w:r>
      <w:r w:rsidR="001545A1" w:rsidRPr="00943A5F">
        <w:rPr>
          <w:noProof/>
        </w:rPr>
        <w:noBreakHyphen/>
      </w:r>
      <w:r w:rsidR="001545A1">
        <w:rPr>
          <w:noProof/>
        </w:rPr>
        <w:t>1</w:t>
      </w:r>
      <w:r w:rsidR="004F1DCC" w:rsidRPr="00943A5F">
        <w:rPr>
          <w:noProof/>
        </w:rPr>
        <w:fldChar w:fldCharType="end"/>
      </w:r>
      <w:r w:rsidRPr="00943A5F">
        <w:rPr>
          <w:noProof/>
        </w:rPr>
        <w:t>.</w:t>
      </w:r>
    </w:p>
    <w:p w:rsidR="00A5200F" w:rsidRPr="00943A5F" w:rsidRDefault="00A5200F" w:rsidP="00A5200F">
      <w:pPr>
        <w:rPr>
          <w:noProof/>
        </w:rPr>
      </w:pPr>
      <w:r w:rsidRPr="00943A5F">
        <w:rPr>
          <w:noProof/>
        </w:rPr>
        <w:t xml:space="preserve">NAL units that use nal_unit_type </w:t>
      </w:r>
      <w:r w:rsidR="00892994" w:rsidRPr="00943A5F">
        <w:rPr>
          <w:noProof/>
        </w:rPr>
        <w:t>in the range of UNSPEC48..UNSPEC63</w:t>
      </w:r>
      <w:r w:rsidRPr="00943A5F">
        <w:rPr>
          <w:noProof/>
        </w:rPr>
        <w:t xml:space="preserve">, inclusive, for which semantics are not specified, shall not affect the decoding process specified in this </w:t>
      </w:r>
      <w:r w:rsidR="004B4D96">
        <w:rPr>
          <w:noProof/>
        </w:rPr>
        <w:t>Specification</w:t>
      </w:r>
      <w:r w:rsidRPr="00943A5F">
        <w:rPr>
          <w:noProof/>
        </w:rPr>
        <w:t>.</w:t>
      </w:r>
    </w:p>
    <w:p w:rsidR="00A5200F" w:rsidRPr="00943A5F" w:rsidRDefault="00A5200F" w:rsidP="00A5200F">
      <w:pPr>
        <w:pStyle w:val="Note1"/>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1</w:t>
      </w:r>
      <w:r w:rsidRPr="00943A5F">
        <w:rPr>
          <w:noProof/>
        </w:rPr>
        <w:fldChar w:fldCharType="end"/>
      </w:r>
      <w:r w:rsidRPr="00943A5F">
        <w:rPr>
          <w:noProof/>
        </w:rPr>
        <w:t> – NAL unit types</w:t>
      </w:r>
      <w:r w:rsidR="00892994" w:rsidRPr="00943A5F">
        <w:rPr>
          <w:noProof/>
        </w:rPr>
        <w:t xml:space="preserve"> </w:t>
      </w:r>
      <w:r w:rsidR="00DC777A">
        <w:rPr>
          <w:noProof/>
        </w:rPr>
        <w:t>in the range of</w:t>
      </w:r>
      <w:r w:rsidR="00892994" w:rsidRPr="00943A5F">
        <w:rPr>
          <w:noProof/>
        </w:rPr>
        <w:t xml:space="preserve"> UNSPEC48..UNSPEC63 may be used as determined by the application. No decoding process for these values of nal_unit_type is specified in this </w:t>
      </w:r>
      <w:r w:rsidR="004B4D96">
        <w:rPr>
          <w:noProof/>
        </w:rPr>
        <w:t>Specification</w:t>
      </w:r>
      <w:r w:rsidR="00892994" w:rsidRPr="00943A5F">
        <w:rPr>
          <w:noProof/>
        </w:rPr>
        <w:t xml:space="preserve">. Since different applications might use NAL unit types </w:t>
      </w:r>
      <w:r w:rsidR="00DC777A">
        <w:rPr>
          <w:noProof/>
        </w:rPr>
        <w:t>in the range of</w:t>
      </w:r>
      <w:r w:rsidR="00892994" w:rsidRPr="00943A5F">
        <w:rPr>
          <w:noProof/>
        </w:rPr>
        <w:t xml:space="preserve"> UNSPEC48..UNSPEC63 for different purposes, particular care must be exercised in the design of encoders that generate NAL units with nal_unit_type </w:t>
      </w:r>
      <w:r w:rsidR="00DC777A">
        <w:rPr>
          <w:noProof/>
        </w:rPr>
        <w:t>in the range of</w:t>
      </w:r>
      <w:r w:rsidR="00892994" w:rsidRPr="00943A5F">
        <w:rPr>
          <w:noProof/>
        </w:rPr>
        <w:t xml:space="preserve"> UNSPEC48..UNSPEC63, and in the design of decoders that interpret the content of NAL units with nal_unit_type </w:t>
      </w:r>
      <w:r w:rsidR="00DC777A">
        <w:rPr>
          <w:noProof/>
        </w:rPr>
        <w:t>in the range of</w:t>
      </w:r>
      <w:r w:rsidR="00892994" w:rsidRPr="00943A5F">
        <w:rPr>
          <w:noProof/>
        </w:rPr>
        <w:t xml:space="preserve"> UNSPEC48..UNSPEC63</w:t>
      </w:r>
      <w:r w:rsidRPr="00943A5F">
        <w:rPr>
          <w:noProof/>
        </w:rPr>
        <w:t>.</w:t>
      </w:r>
    </w:p>
    <w:p w:rsidR="00A5200F" w:rsidRPr="00943A5F" w:rsidRDefault="00627123" w:rsidP="00A5200F">
      <w:pPr>
        <w:rPr>
          <w:noProof/>
        </w:rPr>
      </w:pPr>
      <w:r>
        <w:rPr>
          <w:noProof/>
        </w:rPr>
        <w:t>For purposes other than as specified in Annex </w:t>
      </w:r>
      <w:r>
        <w:rPr>
          <w:noProof/>
        </w:rPr>
        <w:fldChar w:fldCharType="begin" w:fldLock="1"/>
      </w:r>
      <w:r>
        <w:rPr>
          <w:noProof/>
        </w:rPr>
        <w:instrText xml:space="preserve"> REF _Ref276143024 \r \h </w:instrText>
      </w:r>
      <w:r>
        <w:rPr>
          <w:noProof/>
        </w:rPr>
      </w:r>
      <w:r>
        <w:rPr>
          <w:noProof/>
        </w:rPr>
        <w:fldChar w:fldCharType="separate"/>
      </w:r>
      <w:r w:rsidR="001545A1">
        <w:rPr>
          <w:noProof/>
        </w:rPr>
        <w:t>C</w:t>
      </w:r>
      <w:r>
        <w:rPr>
          <w:noProof/>
        </w:rPr>
        <w:fldChar w:fldCharType="end"/>
      </w:r>
      <w:r>
        <w:rPr>
          <w:noProof/>
        </w:rPr>
        <w:t>, d</w:t>
      </w:r>
      <w:r w:rsidR="00A5200F" w:rsidRPr="00943A5F">
        <w:rPr>
          <w:noProof/>
        </w:rPr>
        <w:t>ecoders shall ignore (remove from the bitstream and discard) the contents of all NAL units that use reserved values of nal_unit_type.</w:t>
      </w:r>
    </w:p>
    <w:p w:rsidR="00A5200F" w:rsidRPr="00943A5F" w:rsidRDefault="00A5200F" w:rsidP="00A5200F">
      <w:pPr>
        <w:pStyle w:val="Note1"/>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2</w:t>
      </w:r>
      <w:r w:rsidRPr="00943A5F">
        <w:rPr>
          <w:noProof/>
        </w:rPr>
        <w:fldChar w:fldCharType="end"/>
      </w:r>
      <w:r w:rsidRPr="00943A5F">
        <w:rPr>
          <w:noProof/>
        </w:rPr>
        <w:t xml:space="preserve"> – This requirement allows future definition of compatible extensions to this </w:t>
      </w:r>
      <w:r w:rsidR="004B4D96">
        <w:rPr>
          <w:noProof/>
        </w:rPr>
        <w:t>Specification</w:t>
      </w:r>
      <w:r w:rsidRPr="00943A5F">
        <w:rPr>
          <w:noProof/>
        </w:rPr>
        <w:t>.</w:t>
      </w:r>
    </w:p>
    <w:p w:rsidR="00A5200F" w:rsidRPr="00943A5F" w:rsidRDefault="00A5200F" w:rsidP="00A5200F">
      <w:pPr>
        <w:pStyle w:val="Caption"/>
        <w:rPr>
          <w:noProof/>
          <w:lang w:val="en-GB"/>
        </w:rPr>
      </w:pPr>
      <w:bookmarkStart w:id="906" w:name="_Ref330857631"/>
      <w:bookmarkStart w:id="907" w:name="_Toc343445254"/>
      <w:r w:rsidRPr="00943A5F">
        <w:rPr>
          <w:noProof/>
          <w:lang w:val="en-GB"/>
        </w:rPr>
        <w:t>Table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7</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1</w:t>
      </w:r>
      <w:r w:rsidR="008B1A0B" w:rsidRPr="00943A5F">
        <w:rPr>
          <w:noProof/>
          <w:lang w:val="en-GB"/>
        </w:rPr>
        <w:fldChar w:fldCharType="end"/>
      </w:r>
      <w:bookmarkEnd w:id="906"/>
      <w:r w:rsidRPr="00943A5F">
        <w:rPr>
          <w:noProof/>
          <w:lang w:val="en-GB"/>
        </w:rPr>
        <w:t xml:space="preserve"> – NAL unit type codes and NAL unit type classes</w:t>
      </w:r>
      <w:bookmarkEnd w:id="90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81"/>
        <w:gridCol w:w="2639"/>
        <w:gridCol w:w="4393"/>
        <w:gridCol w:w="1032"/>
      </w:tblGrid>
      <w:tr w:rsidR="00892994" w:rsidRPr="0056241E" w:rsidTr="00775DB2">
        <w:trPr>
          <w:jc w:val="center"/>
        </w:trPr>
        <w:tc>
          <w:tcPr>
            <w:tcW w:w="1881" w:type="dxa"/>
          </w:tcPr>
          <w:p w:rsidR="00892994" w:rsidRPr="0056241E" w:rsidRDefault="00892994" w:rsidP="007A6975">
            <w:pPr>
              <w:pStyle w:val="CommentText"/>
              <w:keepNext/>
              <w:keepLines/>
              <w:spacing w:beforeLines="25" w:before="60" w:afterLines="25" w:after="60"/>
              <w:jc w:val="center"/>
              <w:rPr>
                <w:b/>
                <w:bCs/>
                <w:noProof/>
                <w:lang w:eastAsia="en-US"/>
              </w:rPr>
            </w:pPr>
            <w:r w:rsidRPr="0056241E">
              <w:rPr>
                <w:b/>
                <w:bCs/>
                <w:noProof/>
                <w:lang w:eastAsia="en-US"/>
              </w:rPr>
              <w:t>nal_unit_type</w:t>
            </w:r>
          </w:p>
        </w:tc>
        <w:tc>
          <w:tcPr>
            <w:tcW w:w="2639" w:type="dxa"/>
          </w:tcPr>
          <w:p w:rsidR="00892994" w:rsidRPr="0056241E" w:rsidRDefault="00892994" w:rsidP="002D03F7">
            <w:pPr>
              <w:pStyle w:val="CommentText"/>
              <w:keepNext/>
              <w:keepLines/>
              <w:spacing w:beforeLines="25" w:before="60" w:afterLines="25" w:after="60"/>
              <w:jc w:val="center"/>
              <w:rPr>
                <w:b/>
                <w:bCs/>
                <w:noProof/>
                <w:lang w:eastAsia="en-US"/>
              </w:rPr>
            </w:pPr>
            <w:r w:rsidRPr="0056241E">
              <w:rPr>
                <w:b/>
                <w:bCs/>
                <w:noProof/>
                <w:lang w:eastAsia="en-US"/>
              </w:rPr>
              <w:t>Name of nal_unit_type</w:t>
            </w:r>
          </w:p>
        </w:tc>
        <w:tc>
          <w:tcPr>
            <w:tcW w:w="4393" w:type="dxa"/>
          </w:tcPr>
          <w:p w:rsidR="00892994" w:rsidRPr="0056241E" w:rsidRDefault="00892994" w:rsidP="007A6975">
            <w:pPr>
              <w:pStyle w:val="CommentText"/>
              <w:keepNext/>
              <w:keepLines/>
              <w:spacing w:beforeLines="25" w:before="60" w:afterLines="25" w:after="60"/>
              <w:jc w:val="center"/>
              <w:rPr>
                <w:b/>
                <w:bCs/>
                <w:noProof/>
                <w:lang w:eastAsia="en-US"/>
              </w:rPr>
            </w:pPr>
            <w:r w:rsidRPr="0056241E">
              <w:rPr>
                <w:b/>
                <w:bCs/>
                <w:noProof/>
                <w:lang w:eastAsia="en-US"/>
              </w:rPr>
              <w:t>Content of NAL unit and RBSP syntax structure</w:t>
            </w:r>
          </w:p>
        </w:tc>
        <w:tc>
          <w:tcPr>
            <w:tcW w:w="1032" w:type="dxa"/>
          </w:tcPr>
          <w:p w:rsidR="00892994" w:rsidRPr="0056241E" w:rsidRDefault="00892994" w:rsidP="007A6975">
            <w:pPr>
              <w:pStyle w:val="CommentText"/>
              <w:keepNext/>
              <w:keepLines/>
              <w:spacing w:beforeLines="25" w:before="60" w:afterLines="25" w:after="60"/>
              <w:jc w:val="center"/>
              <w:rPr>
                <w:b/>
                <w:bCs/>
                <w:noProof/>
                <w:lang w:eastAsia="en-US"/>
              </w:rPr>
            </w:pPr>
            <w:r w:rsidRPr="0056241E">
              <w:rPr>
                <w:b/>
                <w:bCs/>
                <w:noProof/>
                <w:lang w:eastAsia="en-US"/>
              </w:rPr>
              <w:t>NAL unit</w:t>
            </w:r>
            <w:r w:rsidRPr="0056241E">
              <w:rPr>
                <w:b/>
                <w:bCs/>
                <w:noProof/>
                <w:lang w:eastAsia="en-US"/>
              </w:rPr>
              <w:br/>
              <w:t>type class</w:t>
            </w:r>
          </w:p>
        </w:tc>
      </w:tr>
      <w:tr w:rsidR="00892994" w:rsidRPr="0056241E" w:rsidTr="00775DB2">
        <w:trPr>
          <w:jc w:val="center"/>
        </w:trPr>
        <w:tc>
          <w:tcPr>
            <w:tcW w:w="1881" w:type="dxa"/>
          </w:tcPr>
          <w:p w:rsidR="00892994" w:rsidRPr="0056241E" w:rsidRDefault="00157378" w:rsidP="009D4A86">
            <w:pPr>
              <w:keepNext/>
              <w:keepLines/>
              <w:spacing w:beforeLines="25" w:before="60" w:afterLines="25" w:after="60"/>
              <w:jc w:val="center"/>
              <w:rPr>
                <w:noProof/>
              </w:rPr>
            </w:pPr>
            <w:r>
              <w:rPr>
                <w:noProof/>
              </w:rPr>
              <w:t>0</w:t>
            </w:r>
            <w:r w:rsidR="00892994" w:rsidRPr="0056241E">
              <w:rPr>
                <w:noProof/>
              </w:rPr>
              <w:t>,</w:t>
            </w:r>
            <w:r w:rsidR="00546FB9">
              <w:rPr>
                <w:noProof/>
              </w:rPr>
              <w:br/>
            </w:r>
            <w:r>
              <w:rPr>
                <w:noProof/>
              </w:rPr>
              <w:t>1</w:t>
            </w:r>
          </w:p>
        </w:tc>
        <w:tc>
          <w:tcPr>
            <w:tcW w:w="2639" w:type="dxa"/>
          </w:tcPr>
          <w:p w:rsidR="00892994" w:rsidRPr="0056241E" w:rsidRDefault="00892994" w:rsidP="009D4A86">
            <w:pPr>
              <w:keepNext/>
              <w:keepLines/>
              <w:spacing w:beforeLines="25" w:before="60" w:afterLines="25" w:after="60"/>
              <w:jc w:val="left"/>
              <w:rPr>
                <w:noProof/>
              </w:rPr>
            </w:pPr>
            <w:r w:rsidRPr="0056241E">
              <w:rPr>
                <w:noProof/>
              </w:rPr>
              <w:t>TRAIL_</w:t>
            </w:r>
            <w:r w:rsidR="00157378">
              <w:rPr>
                <w:noProof/>
              </w:rPr>
              <w:t>N</w:t>
            </w:r>
            <w:r w:rsidRPr="0056241E">
              <w:rPr>
                <w:noProof/>
              </w:rPr>
              <w:t>,</w:t>
            </w:r>
            <w:r w:rsidRPr="0056241E">
              <w:rPr>
                <w:noProof/>
              </w:rPr>
              <w:br/>
              <w:t>TRAIL_</w:t>
            </w:r>
            <w:r w:rsidR="00157378">
              <w:rPr>
                <w:noProof/>
              </w:rPr>
              <w:t>R</w:t>
            </w:r>
          </w:p>
        </w:tc>
        <w:tc>
          <w:tcPr>
            <w:tcW w:w="4393" w:type="dxa"/>
          </w:tcPr>
          <w:p w:rsidR="00892994" w:rsidRPr="0056241E" w:rsidRDefault="00892994" w:rsidP="007A6975">
            <w:pPr>
              <w:keepNext/>
              <w:keepLines/>
              <w:spacing w:beforeLines="25" w:before="60" w:afterLines="25" w:after="60"/>
              <w:jc w:val="left"/>
              <w:rPr>
                <w:noProof/>
              </w:rPr>
            </w:pPr>
            <w:r w:rsidRPr="0056241E">
              <w:rPr>
                <w:noProof/>
              </w:rPr>
              <w:t xml:space="preserve">Coded slice </w:t>
            </w:r>
            <w:r w:rsidR="002176A9">
              <w:rPr>
                <w:noProof/>
              </w:rPr>
              <w:t xml:space="preserve">segment </w:t>
            </w:r>
            <w:r w:rsidRPr="0056241E">
              <w:rPr>
                <w:noProof/>
              </w:rPr>
              <w:t>of a non-TSA, non-STSA trailing picture</w:t>
            </w:r>
            <w:r w:rsidRPr="0056241E">
              <w:rPr>
                <w:noProof/>
              </w:rPr>
              <w:br/>
              <w:t>slice_</w:t>
            </w:r>
            <w:r w:rsidR="002176A9">
              <w:rPr>
                <w:noProof/>
              </w:rPr>
              <w:t>segment_</w:t>
            </w:r>
            <w:r w:rsidRPr="0056241E">
              <w:rPr>
                <w:noProof/>
              </w:rPr>
              <w:t>layer_rbsp( )</w:t>
            </w:r>
          </w:p>
        </w:tc>
        <w:tc>
          <w:tcPr>
            <w:tcW w:w="1032" w:type="dxa"/>
          </w:tcPr>
          <w:p w:rsidR="00892994" w:rsidRPr="0056241E" w:rsidRDefault="00892994" w:rsidP="007A6975">
            <w:pPr>
              <w:keepNext/>
              <w:keepLines/>
              <w:spacing w:beforeLines="25" w:before="60" w:afterLines="25" w:after="60"/>
              <w:jc w:val="center"/>
              <w:rPr>
                <w:noProof/>
              </w:rPr>
            </w:pPr>
            <w:r w:rsidRPr="0056241E">
              <w:rPr>
                <w:noProof/>
              </w:rPr>
              <w:t>VCL</w:t>
            </w:r>
          </w:p>
        </w:tc>
      </w:tr>
      <w:tr w:rsidR="00892994" w:rsidRPr="0056241E" w:rsidTr="00775DB2">
        <w:trPr>
          <w:jc w:val="center"/>
        </w:trPr>
        <w:tc>
          <w:tcPr>
            <w:tcW w:w="1881" w:type="dxa"/>
          </w:tcPr>
          <w:p w:rsidR="00892994" w:rsidRPr="0056241E" w:rsidRDefault="00157378" w:rsidP="009D4A86">
            <w:pPr>
              <w:keepNext/>
              <w:keepLines/>
              <w:spacing w:beforeLines="25" w:before="60" w:afterLines="25" w:after="60"/>
              <w:jc w:val="center"/>
              <w:rPr>
                <w:noProof/>
              </w:rPr>
            </w:pPr>
            <w:r>
              <w:rPr>
                <w:noProof/>
              </w:rPr>
              <w:t>2</w:t>
            </w:r>
            <w:r w:rsidR="00892994" w:rsidRPr="0056241E">
              <w:rPr>
                <w:noProof/>
              </w:rPr>
              <w:t>,</w:t>
            </w:r>
            <w:r w:rsidR="00546FB9">
              <w:rPr>
                <w:noProof/>
              </w:rPr>
              <w:br/>
            </w:r>
            <w:r>
              <w:rPr>
                <w:noProof/>
              </w:rPr>
              <w:t>3</w:t>
            </w:r>
          </w:p>
        </w:tc>
        <w:tc>
          <w:tcPr>
            <w:tcW w:w="2639" w:type="dxa"/>
          </w:tcPr>
          <w:p w:rsidR="00892994" w:rsidRPr="0056241E" w:rsidRDefault="00892994" w:rsidP="009D4A86">
            <w:pPr>
              <w:keepNext/>
              <w:keepLines/>
              <w:spacing w:beforeLines="25" w:before="60" w:afterLines="25" w:after="60"/>
              <w:jc w:val="left"/>
              <w:rPr>
                <w:noProof/>
                <w:lang w:eastAsia="ko-KR"/>
              </w:rPr>
            </w:pPr>
            <w:r w:rsidRPr="0056241E">
              <w:rPr>
                <w:noProof/>
                <w:lang w:eastAsia="ko-KR"/>
              </w:rPr>
              <w:t>TSA_</w:t>
            </w:r>
            <w:r w:rsidR="00157378">
              <w:rPr>
                <w:noProof/>
                <w:lang w:eastAsia="ko-KR"/>
              </w:rPr>
              <w:t>N</w:t>
            </w:r>
            <w:r w:rsidRPr="0056241E">
              <w:rPr>
                <w:noProof/>
                <w:lang w:eastAsia="ko-KR"/>
              </w:rPr>
              <w:t>,</w:t>
            </w:r>
            <w:r w:rsidRPr="0056241E">
              <w:rPr>
                <w:noProof/>
                <w:lang w:eastAsia="ko-KR"/>
              </w:rPr>
              <w:br/>
              <w:t>TSA_</w:t>
            </w:r>
            <w:r w:rsidR="00157378">
              <w:rPr>
                <w:noProof/>
                <w:lang w:eastAsia="ko-KR"/>
              </w:rPr>
              <w:t>R</w:t>
            </w:r>
          </w:p>
        </w:tc>
        <w:tc>
          <w:tcPr>
            <w:tcW w:w="4393" w:type="dxa"/>
          </w:tcPr>
          <w:p w:rsidR="00892994" w:rsidRPr="0056241E" w:rsidRDefault="00892994" w:rsidP="007A6975">
            <w:pPr>
              <w:keepNext/>
              <w:keepLines/>
              <w:spacing w:beforeLines="25" w:before="60" w:afterLines="25" w:after="60"/>
              <w:jc w:val="left"/>
              <w:rPr>
                <w:noProof/>
              </w:rPr>
            </w:pPr>
            <w:r w:rsidRPr="0056241E">
              <w:rPr>
                <w:noProof/>
                <w:lang w:eastAsia="ko-KR"/>
              </w:rPr>
              <w:t xml:space="preserve">Coded slice </w:t>
            </w:r>
            <w:r w:rsidR="002176A9">
              <w:rPr>
                <w:noProof/>
              </w:rPr>
              <w:t xml:space="preserve">segment </w:t>
            </w:r>
            <w:r w:rsidRPr="0056241E">
              <w:rPr>
                <w:noProof/>
                <w:lang w:eastAsia="ko-KR"/>
              </w:rPr>
              <w:t>of a TSA picture</w:t>
            </w:r>
            <w:r w:rsidRPr="0056241E">
              <w:rPr>
                <w:noProof/>
                <w:lang w:eastAsia="ko-KR"/>
              </w:rPr>
              <w:br/>
            </w:r>
            <w:r w:rsidRPr="0056241E">
              <w:rPr>
                <w:noProof/>
              </w:rPr>
              <w:t>slice_</w:t>
            </w:r>
            <w:r w:rsidR="002176A9">
              <w:rPr>
                <w:noProof/>
              </w:rPr>
              <w:t>segment_</w:t>
            </w:r>
            <w:r w:rsidRPr="0056241E">
              <w:rPr>
                <w:noProof/>
              </w:rPr>
              <w:t>layer_rbsp( )</w:t>
            </w:r>
          </w:p>
        </w:tc>
        <w:tc>
          <w:tcPr>
            <w:tcW w:w="1032" w:type="dxa"/>
          </w:tcPr>
          <w:p w:rsidR="00892994" w:rsidRPr="0056241E" w:rsidRDefault="00892994" w:rsidP="007A6975">
            <w:pPr>
              <w:keepNext/>
              <w:keepLines/>
              <w:spacing w:beforeLines="25" w:before="60" w:afterLines="25" w:after="60"/>
              <w:jc w:val="center"/>
              <w:rPr>
                <w:noProof/>
              </w:rPr>
            </w:pPr>
            <w:r w:rsidRPr="0056241E">
              <w:rPr>
                <w:noProof/>
              </w:rPr>
              <w:t>VCL</w:t>
            </w:r>
          </w:p>
        </w:tc>
      </w:tr>
      <w:tr w:rsidR="00075F73" w:rsidRPr="0056241E" w:rsidTr="00775DB2">
        <w:trPr>
          <w:jc w:val="center"/>
        </w:trPr>
        <w:tc>
          <w:tcPr>
            <w:tcW w:w="1881" w:type="dxa"/>
          </w:tcPr>
          <w:p w:rsidR="00075F73" w:rsidRDefault="00075F73" w:rsidP="009D4A86">
            <w:pPr>
              <w:keepNext/>
              <w:keepLines/>
              <w:spacing w:beforeLines="25" w:before="60" w:afterLines="25" w:after="60"/>
              <w:jc w:val="center"/>
              <w:rPr>
                <w:noProof/>
              </w:rPr>
            </w:pPr>
            <w:r>
              <w:rPr>
                <w:noProof/>
              </w:rPr>
              <w:t>4,</w:t>
            </w:r>
            <w:r>
              <w:rPr>
                <w:noProof/>
              </w:rPr>
              <w:br/>
              <w:t>5</w:t>
            </w:r>
          </w:p>
        </w:tc>
        <w:tc>
          <w:tcPr>
            <w:tcW w:w="2639" w:type="dxa"/>
          </w:tcPr>
          <w:p w:rsidR="00075F73" w:rsidRPr="0056241E" w:rsidRDefault="00075F73" w:rsidP="00075F73">
            <w:pPr>
              <w:keepNext/>
              <w:keepLines/>
              <w:spacing w:beforeLines="25" w:before="60" w:afterLines="25" w:after="60"/>
              <w:jc w:val="left"/>
              <w:rPr>
                <w:noProof/>
                <w:lang w:eastAsia="ko-KR"/>
              </w:rPr>
            </w:pPr>
            <w:r>
              <w:rPr>
                <w:noProof/>
                <w:lang w:eastAsia="ko-KR"/>
              </w:rPr>
              <w:t>STSA_N,</w:t>
            </w:r>
            <w:r>
              <w:rPr>
                <w:noProof/>
                <w:lang w:eastAsia="ko-KR"/>
              </w:rPr>
              <w:br/>
              <w:t>STSA_R</w:t>
            </w:r>
          </w:p>
        </w:tc>
        <w:tc>
          <w:tcPr>
            <w:tcW w:w="4393" w:type="dxa"/>
          </w:tcPr>
          <w:p w:rsidR="00075F73" w:rsidRDefault="00075F73" w:rsidP="00075F73">
            <w:pPr>
              <w:keepNext/>
              <w:keepLines/>
              <w:spacing w:beforeLines="25" w:before="60" w:afterLines="25" w:after="60"/>
              <w:jc w:val="left"/>
              <w:rPr>
                <w:noProof/>
                <w:lang w:eastAsia="ko-KR"/>
              </w:rPr>
            </w:pPr>
            <w:r>
              <w:rPr>
                <w:noProof/>
                <w:lang w:eastAsia="ko-KR"/>
              </w:rPr>
              <w:t xml:space="preserve">Coded slice </w:t>
            </w:r>
            <w:r w:rsidR="00574C85">
              <w:rPr>
                <w:noProof/>
                <w:lang w:eastAsia="ko-KR"/>
              </w:rPr>
              <w:t xml:space="preserve">segment </w:t>
            </w:r>
            <w:r>
              <w:rPr>
                <w:noProof/>
                <w:lang w:eastAsia="ko-KR"/>
              </w:rPr>
              <w:t>of an STSA picture</w:t>
            </w:r>
          </w:p>
          <w:p w:rsidR="00075F73" w:rsidRPr="0056241E" w:rsidRDefault="00075F73" w:rsidP="00075F73">
            <w:pPr>
              <w:keepNext/>
              <w:keepLines/>
              <w:spacing w:beforeLines="25" w:before="60" w:afterLines="25" w:after="60"/>
              <w:jc w:val="left"/>
              <w:rPr>
                <w:noProof/>
                <w:lang w:eastAsia="ko-KR"/>
              </w:rPr>
            </w:pPr>
            <w:r>
              <w:rPr>
                <w:noProof/>
                <w:lang w:eastAsia="ko-KR"/>
              </w:rPr>
              <w:t>slice_layer_rbsp( )</w:t>
            </w:r>
          </w:p>
        </w:tc>
        <w:tc>
          <w:tcPr>
            <w:tcW w:w="1032" w:type="dxa"/>
          </w:tcPr>
          <w:p w:rsidR="00075F73" w:rsidRPr="0056241E" w:rsidRDefault="00075F73" w:rsidP="007A6975">
            <w:pPr>
              <w:keepNext/>
              <w:keepLines/>
              <w:spacing w:beforeLines="25" w:before="60" w:afterLines="25" w:after="60"/>
              <w:jc w:val="center"/>
              <w:rPr>
                <w:noProof/>
              </w:rPr>
            </w:pPr>
            <w:r>
              <w:rPr>
                <w:noProof/>
              </w:rPr>
              <w:t>VCL</w:t>
            </w:r>
          </w:p>
        </w:tc>
      </w:tr>
      <w:tr w:rsidR="00157378" w:rsidRPr="0056241E" w:rsidTr="00775DB2">
        <w:trPr>
          <w:jc w:val="center"/>
        </w:trPr>
        <w:tc>
          <w:tcPr>
            <w:tcW w:w="1881" w:type="dxa"/>
          </w:tcPr>
          <w:p w:rsidR="00157378" w:rsidRDefault="00075F73" w:rsidP="007A6975">
            <w:pPr>
              <w:keepNext/>
              <w:keepLines/>
              <w:spacing w:beforeLines="25" w:before="60" w:afterLines="25" w:after="60"/>
              <w:jc w:val="center"/>
              <w:rPr>
                <w:noProof/>
              </w:rPr>
            </w:pPr>
            <w:r>
              <w:rPr>
                <w:noProof/>
              </w:rPr>
              <w:t>6</w:t>
            </w:r>
            <w:r w:rsidR="00157378">
              <w:rPr>
                <w:noProof/>
              </w:rPr>
              <w:t>,</w:t>
            </w:r>
            <w:r w:rsidR="00157378">
              <w:rPr>
                <w:noProof/>
              </w:rPr>
              <w:br/>
            </w:r>
            <w:r>
              <w:rPr>
                <w:noProof/>
              </w:rPr>
              <w:t>7</w:t>
            </w:r>
          </w:p>
        </w:tc>
        <w:tc>
          <w:tcPr>
            <w:tcW w:w="2639" w:type="dxa"/>
          </w:tcPr>
          <w:p w:rsidR="00157378" w:rsidRPr="0056241E" w:rsidRDefault="00157378" w:rsidP="002D03F7">
            <w:pPr>
              <w:keepNext/>
              <w:keepLines/>
              <w:spacing w:beforeLines="25" w:before="60" w:afterLines="25" w:after="60"/>
              <w:jc w:val="left"/>
              <w:rPr>
                <w:noProof/>
                <w:lang w:eastAsia="ko-KR"/>
              </w:rPr>
            </w:pPr>
            <w:r>
              <w:rPr>
                <w:noProof/>
                <w:lang w:eastAsia="ko-KR"/>
              </w:rPr>
              <w:t>RADL_N,</w:t>
            </w:r>
            <w:r>
              <w:rPr>
                <w:noProof/>
                <w:lang w:eastAsia="ko-KR"/>
              </w:rPr>
              <w:br/>
              <w:t>RADL_R</w:t>
            </w:r>
          </w:p>
        </w:tc>
        <w:tc>
          <w:tcPr>
            <w:tcW w:w="4393" w:type="dxa"/>
          </w:tcPr>
          <w:p w:rsidR="00157378" w:rsidRDefault="00157378" w:rsidP="00157378">
            <w:pPr>
              <w:keepNext/>
              <w:keepLines/>
              <w:spacing w:beforeLines="25" w:before="60" w:afterLines="25" w:after="60"/>
              <w:jc w:val="left"/>
              <w:rPr>
                <w:noProof/>
                <w:lang w:eastAsia="ko-KR"/>
              </w:rPr>
            </w:pPr>
            <w:r>
              <w:rPr>
                <w:noProof/>
                <w:lang w:eastAsia="ko-KR"/>
              </w:rPr>
              <w:t xml:space="preserve">Coded slice </w:t>
            </w:r>
            <w:r w:rsidR="00574C85">
              <w:rPr>
                <w:noProof/>
                <w:lang w:eastAsia="ko-KR"/>
              </w:rPr>
              <w:t xml:space="preserve">segment </w:t>
            </w:r>
            <w:r>
              <w:rPr>
                <w:noProof/>
                <w:lang w:eastAsia="ko-KR"/>
              </w:rPr>
              <w:t>of a RADL picture</w:t>
            </w:r>
          </w:p>
          <w:p w:rsidR="00157378" w:rsidRPr="0056241E" w:rsidRDefault="00157378" w:rsidP="00157378">
            <w:pPr>
              <w:keepNext/>
              <w:keepLines/>
              <w:spacing w:beforeLines="25" w:before="60" w:afterLines="25" w:after="60"/>
              <w:jc w:val="left"/>
              <w:rPr>
                <w:noProof/>
                <w:lang w:eastAsia="ko-KR"/>
              </w:rPr>
            </w:pPr>
            <w:r>
              <w:rPr>
                <w:noProof/>
                <w:lang w:eastAsia="ko-KR"/>
              </w:rPr>
              <w:t>slice_layer_rbsp( )</w:t>
            </w:r>
          </w:p>
        </w:tc>
        <w:tc>
          <w:tcPr>
            <w:tcW w:w="1032" w:type="dxa"/>
          </w:tcPr>
          <w:p w:rsidR="00157378" w:rsidRPr="0056241E" w:rsidRDefault="00157378" w:rsidP="007A6975">
            <w:pPr>
              <w:keepNext/>
              <w:keepLines/>
              <w:spacing w:beforeLines="25" w:before="60" w:afterLines="25" w:after="60"/>
              <w:jc w:val="center"/>
              <w:rPr>
                <w:noProof/>
              </w:rPr>
            </w:pPr>
            <w:r>
              <w:rPr>
                <w:noProof/>
              </w:rPr>
              <w:t>VCL</w:t>
            </w:r>
          </w:p>
        </w:tc>
      </w:tr>
      <w:tr w:rsidR="00157378" w:rsidRPr="0056241E" w:rsidTr="00775DB2">
        <w:trPr>
          <w:jc w:val="center"/>
        </w:trPr>
        <w:tc>
          <w:tcPr>
            <w:tcW w:w="1881" w:type="dxa"/>
          </w:tcPr>
          <w:p w:rsidR="00157378" w:rsidRDefault="00157378" w:rsidP="007A6975">
            <w:pPr>
              <w:keepNext/>
              <w:keepLines/>
              <w:spacing w:beforeLines="25" w:before="60" w:afterLines="25" w:after="60"/>
              <w:jc w:val="center"/>
              <w:rPr>
                <w:noProof/>
              </w:rPr>
            </w:pPr>
            <w:r>
              <w:rPr>
                <w:noProof/>
              </w:rPr>
              <w:t>8,</w:t>
            </w:r>
            <w:r>
              <w:rPr>
                <w:noProof/>
              </w:rPr>
              <w:br/>
              <w:t>9</w:t>
            </w:r>
          </w:p>
        </w:tc>
        <w:tc>
          <w:tcPr>
            <w:tcW w:w="2639" w:type="dxa"/>
          </w:tcPr>
          <w:p w:rsidR="00157378" w:rsidRDefault="00157378" w:rsidP="002D03F7">
            <w:pPr>
              <w:keepNext/>
              <w:keepLines/>
              <w:spacing w:beforeLines="25" w:before="60" w:afterLines="25" w:after="60"/>
              <w:jc w:val="left"/>
              <w:rPr>
                <w:noProof/>
                <w:lang w:eastAsia="ko-KR"/>
              </w:rPr>
            </w:pPr>
            <w:r>
              <w:rPr>
                <w:noProof/>
              </w:rPr>
              <w:t>RASL</w:t>
            </w:r>
            <w:r w:rsidRPr="0056241E">
              <w:rPr>
                <w:noProof/>
              </w:rPr>
              <w:t>_N</w:t>
            </w:r>
            <w:r>
              <w:rPr>
                <w:noProof/>
              </w:rPr>
              <w:t>,</w:t>
            </w:r>
            <w:r>
              <w:rPr>
                <w:noProof/>
              </w:rPr>
              <w:br/>
              <w:t>RASL</w:t>
            </w:r>
            <w:r w:rsidRPr="0056241E">
              <w:rPr>
                <w:noProof/>
              </w:rPr>
              <w:t>_</w:t>
            </w:r>
            <w:r>
              <w:rPr>
                <w:noProof/>
              </w:rPr>
              <w:t>R,</w:t>
            </w:r>
          </w:p>
        </w:tc>
        <w:tc>
          <w:tcPr>
            <w:tcW w:w="4393" w:type="dxa"/>
          </w:tcPr>
          <w:p w:rsidR="00157378" w:rsidRDefault="00157378" w:rsidP="00157378">
            <w:pPr>
              <w:keepNext/>
              <w:keepLines/>
              <w:spacing w:beforeLines="25" w:before="60" w:afterLines="25" w:after="60"/>
              <w:jc w:val="left"/>
              <w:rPr>
                <w:noProof/>
                <w:lang w:eastAsia="ko-KR"/>
              </w:rPr>
            </w:pPr>
            <w:r w:rsidRPr="0056241E">
              <w:rPr>
                <w:noProof/>
              </w:rPr>
              <w:t xml:space="preserve">Coded slice </w:t>
            </w:r>
            <w:r w:rsidR="00574C85">
              <w:rPr>
                <w:noProof/>
                <w:lang w:eastAsia="ko-KR"/>
              </w:rPr>
              <w:t xml:space="preserve">segment </w:t>
            </w:r>
            <w:r w:rsidRPr="0056241E">
              <w:rPr>
                <w:noProof/>
              </w:rPr>
              <w:t xml:space="preserve">of a </w:t>
            </w:r>
            <w:r>
              <w:rPr>
                <w:noProof/>
              </w:rPr>
              <w:t>RASL</w:t>
            </w:r>
            <w:r w:rsidRPr="0056241E">
              <w:rPr>
                <w:noProof/>
              </w:rPr>
              <w:t xml:space="preserve"> picture</w:t>
            </w:r>
            <w:r w:rsidRPr="0056241E">
              <w:rPr>
                <w:noProof/>
              </w:rPr>
              <w:br/>
              <w:t>slice_layer_rbsp( )</w:t>
            </w:r>
          </w:p>
        </w:tc>
        <w:tc>
          <w:tcPr>
            <w:tcW w:w="1032" w:type="dxa"/>
          </w:tcPr>
          <w:p w:rsidR="00157378" w:rsidRDefault="00157378" w:rsidP="007A6975">
            <w:pPr>
              <w:keepNext/>
              <w:keepLines/>
              <w:spacing w:beforeLines="25" w:before="60" w:afterLines="25" w:after="60"/>
              <w:jc w:val="center"/>
              <w:rPr>
                <w:noProof/>
              </w:rPr>
            </w:pPr>
            <w:r w:rsidRPr="0056241E">
              <w:rPr>
                <w:noProof/>
              </w:rPr>
              <w:t>VCL</w:t>
            </w:r>
          </w:p>
        </w:tc>
      </w:tr>
      <w:tr w:rsidR="00157378" w:rsidRPr="0056241E" w:rsidTr="00775DB2">
        <w:trPr>
          <w:jc w:val="center"/>
        </w:trPr>
        <w:tc>
          <w:tcPr>
            <w:tcW w:w="1881" w:type="dxa"/>
          </w:tcPr>
          <w:p w:rsidR="00157378" w:rsidRDefault="00157378" w:rsidP="007A6975">
            <w:pPr>
              <w:keepNext/>
              <w:keepLines/>
              <w:spacing w:beforeLines="25" w:before="60" w:afterLines="25" w:after="60"/>
              <w:jc w:val="center"/>
              <w:rPr>
                <w:noProof/>
              </w:rPr>
            </w:pPr>
            <w:r>
              <w:rPr>
                <w:noProof/>
              </w:rPr>
              <w:t>10,</w:t>
            </w:r>
            <w:r>
              <w:rPr>
                <w:noProof/>
              </w:rPr>
              <w:br/>
              <w:t>12,</w:t>
            </w:r>
            <w:r>
              <w:rPr>
                <w:noProof/>
              </w:rPr>
              <w:br/>
              <w:t>14</w:t>
            </w:r>
          </w:p>
        </w:tc>
        <w:tc>
          <w:tcPr>
            <w:tcW w:w="2639" w:type="dxa"/>
          </w:tcPr>
          <w:p w:rsidR="00157378" w:rsidRDefault="00157378" w:rsidP="002D03F7">
            <w:pPr>
              <w:keepNext/>
              <w:keepLines/>
              <w:spacing w:beforeLines="25" w:before="60" w:afterLines="25" w:after="60"/>
              <w:jc w:val="left"/>
              <w:rPr>
                <w:noProof/>
                <w:lang w:eastAsia="ko-KR"/>
              </w:rPr>
            </w:pPr>
            <w:r>
              <w:rPr>
                <w:noProof/>
              </w:rPr>
              <w:t>RSV_VCL_N10</w:t>
            </w:r>
            <w:r>
              <w:rPr>
                <w:noProof/>
              </w:rPr>
              <w:br/>
              <w:t>RSV_VCL_N12</w:t>
            </w:r>
            <w:r>
              <w:rPr>
                <w:noProof/>
              </w:rPr>
              <w:br/>
              <w:t>RSV_VCL_N14</w:t>
            </w:r>
          </w:p>
        </w:tc>
        <w:tc>
          <w:tcPr>
            <w:tcW w:w="4393" w:type="dxa"/>
          </w:tcPr>
          <w:p w:rsidR="00157378" w:rsidRDefault="00157378" w:rsidP="00157378">
            <w:pPr>
              <w:keepNext/>
              <w:keepLines/>
              <w:spacing w:beforeLines="25" w:before="60" w:afterLines="25" w:after="60"/>
              <w:jc w:val="left"/>
              <w:rPr>
                <w:noProof/>
                <w:lang w:eastAsia="ko-KR"/>
              </w:rPr>
            </w:pPr>
            <w:r>
              <w:rPr>
                <w:noProof/>
              </w:rPr>
              <w:t>Reserved // reserved non-RAP non-reference VCL NAL unit types</w:t>
            </w:r>
          </w:p>
        </w:tc>
        <w:tc>
          <w:tcPr>
            <w:tcW w:w="1032" w:type="dxa"/>
          </w:tcPr>
          <w:p w:rsidR="00157378" w:rsidRDefault="00157378" w:rsidP="007A6975">
            <w:pPr>
              <w:keepNext/>
              <w:keepLines/>
              <w:spacing w:beforeLines="25" w:before="60" w:afterLines="25" w:after="60"/>
              <w:jc w:val="center"/>
              <w:rPr>
                <w:noProof/>
              </w:rPr>
            </w:pPr>
            <w:r w:rsidRPr="0056241E">
              <w:rPr>
                <w:noProof/>
              </w:rPr>
              <w:t>VCL</w:t>
            </w:r>
          </w:p>
        </w:tc>
      </w:tr>
      <w:tr w:rsidR="00157378" w:rsidRPr="0056241E" w:rsidTr="00775DB2">
        <w:trPr>
          <w:jc w:val="center"/>
        </w:trPr>
        <w:tc>
          <w:tcPr>
            <w:tcW w:w="1881" w:type="dxa"/>
          </w:tcPr>
          <w:p w:rsidR="00157378" w:rsidRDefault="00157378" w:rsidP="007A6975">
            <w:pPr>
              <w:keepNext/>
              <w:keepLines/>
              <w:spacing w:beforeLines="25" w:before="60" w:afterLines="25" w:after="60"/>
              <w:jc w:val="center"/>
              <w:rPr>
                <w:noProof/>
              </w:rPr>
            </w:pPr>
            <w:r>
              <w:rPr>
                <w:noProof/>
              </w:rPr>
              <w:t>11,</w:t>
            </w:r>
            <w:r>
              <w:rPr>
                <w:noProof/>
              </w:rPr>
              <w:br/>
              <w:t>13,</w:t>
            </w:r>
            <w:r>
              <w:rPr>
                <w:noProof/>
              </w:rPr>
              <w:br/>
              <w:t>15</w:t>
            </w:r>
          </w:p>
        </w:tc>
        <w:tc>
          <w:tcPr>
            <w:tcW w:w="2639" w:type="dxa"/>
          </w:tcPr>
          <w:p w:rsidR="00157378" w:rsidRDefault="00157378" w:rsidP="002D03F7">
            <w:pPr>
              <w:keepNext/>
              <w:keepLines/>
              <w:spacing w:beforeLines="25" w:before="60" w:afterLines="25" w:after="60"/>
              <w:jc w:val="left"/>
              <w:rPr>
                <w:noProof/>
                <w:lang w:eastAsia="ko-KR"/>
              </w:rPr>
            </w:pPr>
            <w:r>
              <w:rPr>
                <w:noProof/>
              </w:rPr>
              <w:t>RSV_VCL_R11</w:t>
            </w:r>
            <w:r>
              <w:rPr>
                <w:noProof/>
              </w:rPr>
              <w:br/>
              <w:t>RSV_VCL_R13</w:t>
            </w:r>
            <w:r>
              <w:rPr>
                <w:noProof/>
              </w:rPr>
              <w:br/>
              <w:t>RSV_VCL_R15</w:t>
            </w:r>
          </w:p>
        </w:tc>
        <w:tc>
          <w:tcPr>
            <w:tcW w:w="4393" w:type="dxa"/>
          </w:tcPr>
          <w:p w:rsidR="00157378" w:rsidRDefault="00157378" w:rsidP="00157378">
            <w:pPr>
              <w:keepNext/>
              <w:keepLines/>
              <w:spacing w:beforeLines="25" w:before="60" w:afterLines="25" w:after="60"/>
              <w:jc w:val="left"/>
              <w:rPr>
                <w:noProof/>
                <w:lang w:eastAsia="ko-KR"/>
              </w:rPr>
            </w:pPr>
            <w:r>
              <w:rPr>
                <w:noProof/>
              </w:rPr>
              <w:t>Reserved // reserved non-RAP reference VCL NAL unit types</w:t>
            </w:r>
          </w:p>
        </w:tc>
        <w:tc>
          <w:tcPr>
            <w:tcW w:w="1032" w:type="dxa"/>
          </w:tcPr>
          <w:p w:rsidR="00157378" w:rsidRDefault="00157378" w:rsidP="007A6975">
            <w:pPr>
              <w:keepNext/>
              <w:keepLines/>
              <w:spacing w:beforeLines="25" w:before="60" w:afterLines="25" w:after="60"/>
              <w:jc w:val="center"/>
              <w:rPr>
                <w:noProof/>
              </w:rPr>
            </w:pPr>
            <w:r w:rsidRPr="0056241E">
              <w:rPr>
                <w:noProof/>
              </w:rPr>
              <w:t>VCL</w:t>
            </w:r>
          </w:p>
        </w:tc>
      </w:tr>
      <w:tr w:rsidR="00157378" w:rsidRPr="0056241E" w:rsidTr="00775DB2">
        <w:trPr>
          <w:jc w:val="center"/>
        </w:trPr>
        <w:tc>
          <w:tcPr>
            <w:tcW w:w="1881" w:type="dxa"/>
          </w:tcPr>
          <w:p w:rsidR="00157378" w:rsidRPr="0056241E" w:rsidRDefault="00157378" w:rsidP="009D4A86">
            <w:pPr>
              <w:keepNext/>
              <w:keepLines/>
              <w:spacing w:beforeLines="25" w:before="60" w:afterLines="25" w:after="60"/>
              <w:jc w:val="center"/>
              <w:rPr>
                <w:noProof/>
                <w:lang w:eastAsia="ko-KR"/>
              </w:rPr>
            </w:pPr>
            <w:r>
              <w:rPr>
                <w:noProof/>
                <w:lang w:eastAsia="ko-KR"/>
              </w:rPr>
              <w:t>16</w:t>
            </w:r>
            <w:r w:rsidRPr="0056241E">
              <w:rPr>
                <w:noProof/>
                <w:lang w:eastAsia="ko-KR"/>
              </w:rPr>
              <w:t>,</w:t>
            </w:r>
            <w:r>
              <w:rPr>
                <w:noProof/>
                <w:lang w:eastAsia="ko-KR"/>
              </w:rPr>
              <w:br/>
              <w:t>17</w:t>
            </w:r>
            <w:r w:rsidRPr="0056241E">
              <w:rPr>
                <w:noProof/>
                <w:lang w:eastAsia="ko-KR"/>
              </w:rPr>
              <w:t>,</w:t>
            </w:r>
            <w:r>
              <w:rPr>
                <w:noProof/>
                <w:lang w:eastAsia="ko-KR"/>
              </w:rPr>
              <w:br/>
              <w:t>18</w:t>
            </w:r>
          </w:p>
        </w:tc>
        <w:tc>
          <w:tcPr>
            <w:tcW w:w="2639" w:type="dxa"/>
          </w:tcPr>
          <w:p w:rsidR="00157378" w:rsidRPr="0056241E" w:rsidRDefault="00157378" w:rsidP="002D03F7">
            <w:pPr>
              <w:keepNext/>
              <w:keepLines/>
              <w:spacing w:beforeLines="25" w:before="60" w:afterLines="25" w:after="60"/>
              <w:jc w:val="left"/>
              <w:rPr>
                <w:noProof/>
                <w:lang w:eastAsia="ko-KR"/>
              </w:rPr>
            </w:pPr>
            <w:r>
              <w:rPr>
                <w:noProof/>
                <w:lang w:eastAsia="ko-KR"/>
              </w:rPr>
              <w:t>BLA_W_LP</w:t>
            </w:r>
            <w:r w:rsidRPr="0056241E">
              <w:rPr>
                <w:noProof/>
                <w:lang w:eastAsia="ko-KR"/>
              </w:rPr>
              <w:br/>
              <w:t>BLA_W_DLP</w:t>
            </w:r>
            <w:r w:rsidRPr="0056241E">
              <w:rPr>
                <w:noProof/>
                <w:lang w:eastAsia="ko-KR"/>
              </w:rPr>
              <w:br/>
              <w:t>BLA_N_LP</w:t>
            </w:r>
          </w:p>
        </w:tc>
        <w:tc>
          <w:tcPr>
            <w:tcW w:w="4393" w:type="dxa"/>
          </w:tcPr>
          <w:p w:rsidR="00157378" w:rsidRPr="0056241E" w:rsidRDefault="00157378" w:rsidP="009D4A86">
            <w:pPr>
              <w:keepNext/>
              <w:keepLines/>
              <w:spacing w:beforeLines="25" w:before="60" w:afterLines="25" w:after="60"/>
              <w:jc w:val="left"/>
              <w:rPr>
                <w:noProof/>
                <w:lang w:eastAsia="ko-KR"/>
              </w:rPr>
            </w:pPr>
            <w:r w:rsidRPr="0056241E">
              <w:rPr>
                <w:noProof/>
                <w:lang w:eastAsia="ko-KR"/>
              </w:rPr>
              <w:t xml:space="preserve">Coded slice </w:t>
            </w:r>
            <w:r>
              <w:rPr>
                <w:noProof/>
              </w:rPr>
              <w:t xml:space="preserve">segment </w:t>
            </w:r>
            <w:r w:rsidRPr="0056241E">
              <w:rPr>
                <w:noProof/>
                <w:lang w:eastAsia="ko-KR"/>
              </w:rPr>
              <w:t>of a BLA picture</w:t>
            </w:r>
            <w:r w:rsidRPr="0056241E">
              <w:rPr>
                <w:noProof/>
                <w:lang w:eastAsia="ko-KR"/>
              </w:rPr>
              <w:br/>
            </w:r>
            <w:r w:rsidRPr="0056241E">
              <w:rPr>
                <w:noProof/>
              </w:rPr>
              <w:t>slice_</w:t>
            </w:r>
            <w:r>
              <w:rPr>
                <w:noProof/>
              </w:rPr>
              <w:t>segment_</w:t>
            </w:r>
            <w:r w:rsidRPr="0056241E">
              <w:rPr>
                <w:noProof/>
              </w:rPr>
              <w:t>layer_rbsp( )</w:t>
            </w:r>
            <w:r w:rsidRPr="00157378">
              <w:rPr>
                <w:noProof/>
              </w:rPr>
              <w:t xml:space="preserve"> [Ed. (YK</w:t>
            </w:r>
            <w:r>
              <w:rPr>
                <w:noProof/>
              </w:rPr>
              <w:t>)</w:t>
            </w:r>
            <w:r w:rsidRPr="00157378">
              <w:rPr>
                <w:noProof/>
              </w:rPr>
              <w:t>: BLA_W_DLP -&gt; BLA_W_RADL?]</w:t>
            </w:r>
          </w:p>
        </w:tc>
        <w:tc>
          <w:tcPr>
            <w:tcW w:w="1032" w:type="dxa"/>
          </w:tcPr>
          <w:p w:rsidR="00157378" w:rsidRPr="0056241E" w:rsidRDefault="00157378" w:rsidP="007A6975">
            <w:pPr>
              <w:keepNext/>
              <w:keepLines/>
              <w:spacing w:beforeLines="25" w:before="60" w:afterLines="25" w:after="60"/>
              <w:jc w:val="center"/>
              <w:rPr>
                <w:noProof/>
                <w:lang w:eastAsia="ko-KR"/>
              </w:rPr>
            </w:pPr>
            <w:r w:rsidRPr="0056241E">
              <w:rPr>
                <w:noProof/>
                <w:lang w:eastAsia="ko-KR"/>
              </w:rPr>
              <w:t>VCL</w:t>
            </w:r>
          </w:p>
        </w:tc>
      </w:tr>
      <w:tr w:rsidR="00157378" w:rsidRPr="0056241E" w:rsidTr="00775DB2">
        <w:trPr>
          <w:jc w:val="center"/>
        </w:trPr>
        <w:tc>
          <w:tcPr>
            <w:tcW w:w="1881" w:type="dxa"/>
          </w:tcPr>
          <w:p w:rsidR="00157378" w:rsidRPr="0056241E" w:rsidRDefault="00157378" w:rsidP="009D4A86">
            <w:pPr>
              <w:keepNext/>
              <w:keepLines/>
              <w:spacing w:beforeLines="25" w:before="60" w:afterLines="25" w:after="60"/>
              <w:jc w:val="center"/>
              <w:rPr>
                <w:noProof/>
              </w:rPr>
            </w:pPr>
            <w:r w:rsidRPr="0056241E">
              <w:rPr>
                <w:noProof/>
              </w:rPr>
              <w:t>1</w:t>
            </w:r>
            <w:r>
              <w:rPr>
                <w:noProof/>
              </w:rPr>
              <w:t>9</w:t>
            </w:r>
            <w:r w:rsidRPr="0056241E">
              <w:rPr>
                <w:noProof/>
              </w:rPr>
              <w:t>,</w:t>
            </w:r>
            <w:r>
              <w:rPr>
                <w:noProof/>
              </w:rPr>
              <w:br/>
              <w:t>20</w:t>
            </w:r>
          </w:p>
        </w:tc>
        <w:tc>
          <w:tcPr>
            <w:tcW w:w="2639" w:type="dxa"/>
          </w:tcPr>
          <w:p w:rsidR="00157378" w:rsidRPr="0056241E" w:rsidRDefault="00157378" w:rsidP="002D03F7">
            <w:pPr>
              <w:keepNext/>
              <w:keepLines/>
              <w:spacing w:beforeLines="25" w:before="60" w:afterLines="25" w:after="60"/>
              <w:jc w:val="left"/>
              <w:rPr>
                <w:noProof/>
              </w:rPr>
            </w:pPr>
            <w:r>
              <w:rPr>
                <w:noProof/>
              </w:rPr>
              <w:t>IDR_W_DLP</w:t>
            </w:r>
            <w:r w:rsidRPr="0056241E">
              <w:rPr>
                <w:noProof/>
              </w:rPr>
              <w:br/>
              <w:t>IDR_N_LP</w:t>
            </w:r>
          </w:p>
        </w:tc>
        <w:tc>
          <w:tcPr>
            <w:tcW w:w="4393" w:type="dxa"/>
          </w:tcPr>
          <w:p w:rsidR="00157378" w:rsidRPr="0056241E" w:rsidRDefault="00157378" w:rsidP="009D4A86">
            <w:pPr>
              <w:keepNext/>
              <w:keepLines/>
              <w:spacing w:beforeLines="25" w:before="60" w:afterLines="25" w:after="60"/>
              <w:jc w:val="left"/>
              <w:rPr>
                <w:rStyle w:val="CommentReference"/>
                <w:noProof/>
                <w:sz w:val="20"/>
                <w:szCs w:val="20"/>
              </w:rPr>
            </w:pPr>
            <w:r w:rsidRPr="0056241E">
              <w:rPr>
                <w:noProof/>
              </w:rPr>
              <w:t xml:space="preserve">Coded slice </w:t>
            </w:r>
            <w:r>
              <w:rPr>
                <w:noProof/>
              </w:rPr>
              <w:t xml:space="preserve">segment </w:t>
            </w:r>
            <w:r w:rsidRPr="0056241E">
              <w:rPr>
                <w:noProof/>
              </w:rPr>
              <w:t>of an IDR picture</w:t>
            </w:r>
            <w:r w:rsidRPr="0056241E">
              <w:rPr>
                <w:noProof/>
              </w:rPr>
              <w:br/>
              <w:t>slice_</w:t>
            </w:r>
            <w:r>
              <w:rPr>
                <w:noProof/>
              </w:rPr>
              <w:t>segment_</w:t>
            </w:r>
            <w:r w:rsidRPr="0056241E">
              <w:rPr>
                <w:noProof/>
              </w:rPr>
              <w:t>layer_rbsp( )</w:t>
            </w:r>
            <w:r w:rsidRPr="00157378">
              <w:rPr>
                <w:noProof/>
              </w:rPr>
              <w:t xml:space="preserve"> [Ed. (YK: IDR_W_DLP -&gt; IDR_W_RADL?]</w:t>
            </w:r>
          </w:p>
        </w:tc>
        <w:tc>
          <w:tcPr>
            <w:tcW w:w="1032" w:type="dxa"/>
          </w:tcPr>
          <w:p w:rsidR="00157378" w:rsidRPr="0056241E" w:rsidRDefault="00157378" w:rsidP="007A6975">
            <w:pPr>
              <w:keepNext/>
              <w:keepLines/>
              <w:spacing w:beforeLines="25" w:before="60" w:afterLines="25" w:after="60"/>
              <w:jc w:val="center"/>
              <w:rPr>
                <w:noProof/>
              </w:rPr>
            </w:pPr>
            <w:r w:rsidRPr="0056241E">
              <w:rPr>
                <w:noProof/>
              </w:rPr>
              <w:t>VCL</w:t>
            </w:r>
          </w:p>
        </w:tc>
      </w:tr>
      <w:tr w:rsidR="00157378" w:rsidRPr="0056241E" w:rsidTr="00775DB2">
        <w:trPr>
          <w:jc w:val="center"/>
        </w:trPr>
        <w:tc>
          <w:tcPr>
            <w:tcW w:w="1881" w:type="dxa"/>
          </w:tcPr>
          <w:p w:rsidR="00157378" w:rsidRPr="0056241E" w:rsidRDefault="00157378" w:rsidP="009D4A86">
            <w:pPr>
              <w:keepNext/>
              <w:keepLines/>
              <w:spacing w:beforeLines="25" w:before="60" w:afterLines="25" w:after="60"/>
              <w:jc w:val="center"/>
              <w:rPr>
                <w:noProof/>
              </w:rPr>
            </w:pPr>
            <w:r>
              <w:rPr>
                <w:noProof/>
                <w:lang w:eastAsia="ko-KR"/>
              </w:rPr>
              <w:t>21</w:t>
            </w:r>
          </w:p>
        </w:tc>
        <w:tc>
          <w:tcPr>
            <w:tcW w:w="2639" w:type="dxa"/>
          </w:tcPr>
          <w:p w:rsidR="00157378" w:rsidRPr="0056241E" w:rsidRDefault="00157378" w:rsidP="00D535EA">
            <w:pPr>
              <w:keepNext/>
              <w:keepLines/>
              <w:spacing w:beforeLines="25" w:before="60" w:afterLines="25" w:after="60"/>
              <w:jc w:val="left"/>
              <w:rPr>
                <w:noProof/>
              </w:rPr>
            </w:pPr>
            <w:r w:rsidRPr="0056241E">
              <w:rPr>
                <w:noProof/>
                <w:lang w:eastAsia="ko-KR"/>
              </w:rPr>
              <w:t>CRA_NUT</w:t>
            </w:r>
          </w:p>
        </w:tc>
        <w:tc>
          <w:tcPr>
            <w:tcW w:w="4393" w:type="dxa"/>
          </w:tcPr>
          <w:p w:rsidR="00157378" w:rsidRPr="0056241E" w:rsidRDefault="00157378" w:rsidP="00D535EA">
            <w:pPr>
              <w:keepNext/>
              <w:keepLines/>
              <w:spacing w:beforeLines="25" w:before="60" w:afterLines="25" w:after="60"/>
              <w:jc w:val="left"/>
              <w:rPr>
                <w:noProof/>
              </w:rPr>
            </w:pPr>
            <w:r w:rsidRPr="0056241E">
              <w:rPr>
                <w:noProof/>
                <w:lang w:eastAsia="ko-KR"/>
              </w:rPr>
              <w:t xml:space="preserve">Coded slice </w:t>
            </w:r>
            <w:r>
              <w:rPr>
                <w:noProof/>
              </w:rPr>
              <w:t xml:space="preserve">segment </w:t>
            </w:r>
            <w:r w:rsidRPr="0056241E">
              <w:rPr>
                <w:noProof/>
                <w:lang w:eastAsia="ko-KR"/>
              </w:rPr>
              <w:t>of a CRA picture</w:t>
            </w:r>
            <w:r w:rsidRPr="0056241E">
              <w:rPr>
                <w:noProof/>
                <w:lang w:eastAsia="ko-KR"/>
              </w:rPr>
              <w:br/>
            </w:r>
            <w:r w:rsidRPr="0056241E">
              <w:rPr>
                <w:noProof/>
              </w:rPr>
              <w:t>slice_</w:t>
            </w:r>
            <w:r>
              <w:rPr>
                <w:noProof/>
              </w:rPr>
              <w:t>segment_</w:t>
            </w:r>
            <w:r w:rsidRPr="0056241E">
              <w:rPr>
                <w:noProof/>
              </w:rPr>
              <w:t>layer_rbsp( )</w:t>
            </w:r>
          </w:p>
        </w:tc>
        <w:tc>
          <w:tcPr>
            <w:tcW w:w="1032" w:type="dxa"/>
          </w:tcPr>
          <w:p w:rsidR="00157378" w:rsidRPr="0056241E" w:rsidRDefault="00157378" w:rsidP="00D535EA">
            <w:pPr>
              <w:keepNext/>
              <w:keepLines/>
              <w:spacing w:beforeLines="25" w:before="60" w:afterLines="25" w:after="60"/>
              <w:jc w:val="center"/>
              <w:rPr>
                <w:noProof/>
              </w:rPr>
            </w:pPr>
            <w:r w:rsidRPr="0056241E">
              <w:rPr>
                <w:noProof/>
                <w:lang w:eastAsia="ko-KR"/>
              </w:rPr>
              <w:t>VCL</w:t>
            </w:r>
          </w:p>
        </w:tc>
      </w:tr>
      <w:tr w:rsidR="00157378" w:rsidRPr="0056241E" w:rsidTr="00775DB2">
        <w:trPr>
          <w:jc w:val="center"/>
        </w:trPr>
        <w:tc>
          <w:tcPr>
            <w:tcW w:w="1881" w:type="dxa"/>
          </w:tcPr>
          <w:p w:rsidR="00157378" w:rsidRDefault="00157378" w:rsidP="002D03F7">
            <w:pPr>
              <w:keepNext/>
              <w:keepLines/>
              <w:spacing w:beforeLines="25" w:before="60" w:afterLines="25" w:after="60"/>
              <w:jc w:val="center"/>
              <w:rPr>
                <w:noProof/>
                <w:lang w:eastAsia="ko-KR"/>
              </w:rPr>
            </w:pPr>
            <w:r>
              <w:rPr>
                <w:noProof/>
              </w:rPr>
              <w:t>22,</w:t>
            </w:r>
            <w:r>
              <w:rPr>
                <w:noProof/>
              </w:rPr>
              <w:br/>
              <w:t>23</w:t>
            </w:r>
          </w:p>
        </w:tc>
        <w:tc>
          <w:tcPr>
            <w:tcW w:w="2639" w:type="dxa"/>
          </w:tcPr>
          <w:p w:rsidR="00157378" w:rsidRPr="0056241E" w:rsidRDefault="00157378" w:rsidP="00D535EA">
            <w:pPr>
              <w:keepNext/>
              <w:keepLines/>
              <w:spacing w:beforeLines="25" w:before="60" w:afterLines="25" w:after="60"/>
              <w:jc w:val="left"/>
              <w:rPr>
                <w:noProof/>
                <w:lang w:eastAsia="ko-KR"/>
              </w:rPr>
            </w:pPr>
            <w:r>
              <w:rPr>
                <w:noProof/>
              </w:rPr>
              <w:t>RSV_RAP_VCL22..</w:t>
            </w:r>
            <w:r>
              <w:rPr>
                <w:noProof/>
              </w:rPr>
              <w:br/>
              <w:t>RSV_RAP_VCL23</w:t>
            </w:r>
          </w:p>
        </w:tc>
        <w:tc>
          <w:tcPr>
            <w:tcW w:w="4393" w:type="dxa"/>
          </w:tcPr>
          <w:p w:rsidR="00157378" w:rsidRPr="0056241E" w:rsidRDefault="00157378" w:rsidP="00D535EA">
            <w:pPr>
              <w:keepNext/>
              <w:keepLines/>
              <w:spacing w:beforeLines="25" w:before="60" w:afterLines="25" w:after="60"/>
              <w:jc w:val="left"/>
              <w:rPr>
                <w:noProof/>
                <w:lang w:eastAsia="ko-KR"/>
              </w:rPr>
            </w:pPr>
            <w:r>
              <w:rPr>
                <w:noProof/>
              </w:rPr>
              <w:t>Reserved // reserved RAP VCL NAL unit types [Ed.(YK): Some RAP related restrictions need to be specified for these 2 NUTs]</w:t>
            </w:r>
          </w:p>
        </w:tc>
        <w:tc>
          <w:tcPr>
            <w:tcW w:w="1032" w:type="dxa"/>
          </w:tcPr>
          <w:p w:rsidR="00157378" w:rsidRPr="0056241E" w:rsidRDefault="00157378" w:rsidP="00D535EA">
            <w:pPr>
              <w:keepNext/>
              <w:keepLines/>
              <w:spacing w:beforeLines="25" w:before="60" w:afterLines="25" w:after="60"/>
              <w:jc w:val="center"/>
              <w:rPr>
                <w:noProof/>
                <w:lang w:eastAsia="ko-KR"/>
              </w:rPr>
            </w:pPr>
            <w:r w:rsidRPr="0056241E">
              <w:rPr>
                <w:noProof/>
              </w:rPr>
              <w:t>VCL</w:t>
            </w:r>
          </w:p>
        </w:tc>
      </w:tr>
      <w:tr w:rsidR="00157378" w:rsidRPr="0056241E" w:rsidTr="00775DB2">
        <w:trPr>
          <w:jc w:val="center"/>
        </w:trPr>
        <w:tc>
          <w:tcPr>
            <w:tcW w:w="1881" w:type="dxa"/>
          </w:tcPr>
          <w:p w:rsidR="00157378" w:rsidRPr="0056241E" w:rsidRDefault="00157378" w:rsidP="009D4A86">
            <w:pPr>
              <w:keepNext/>
              <w:keepLines/>
              <w:spacing w:beforeLines="25" w:before="60" w:afterLines="25" w:after="60"/>
              <w:jc w:val="center"/>
              <w:rPr>
                <w:noProof/>
              </w:rPr>
            </w:pPr>
            <w:r>
              <w:rPr>
                <w:noProof/>
              </w:rPr>
              <w:t>24</w:t>
            </w:r>
            <w:r w:rsidRPr="0056241E">
              <w:rPr>
                <w:noProof/>
              </w:rPr>
              <w:t>..</w:t>
            </w:r>
            <w:r>
              <w:rPr>
                <w:noProof/>
              </w:rPr>
              <w:t>31</w:t>
            </w:r>
          </w:p>
        </w:tc>
        <w:tc>
          <w:tcPr>
            <w:tcW w:w="2639" w:type="dxa"/>
          </w:tcPr>
          <w:p w:rsidR="00157378" w:rsidRPr="0056241E" w:rsidRDefault="00157378" w:rsidP="009D4A86">
            <w:pPr>
              <w:keepNext/>
              <w:keepLines/>
              <w:spacing w:beforeLines="25" w:before="60" w:afterLines="25" w:after="60"/>
              <w:jc w:val="left"/>
              <w:rPr>
                <w:noProof/>
              </w:rPr>
            </w:pPr>
            <w:r w:rsidRPr="0056241E">
              <w:rPr>
                <w:noProof/>
              </w:rPr>
              <w:t>RSV_VCL</w:t>
            </w:r>
            <w:r>
              <w:rPr>
                <w:noProof/>
              </w:rPr>
              <w:t>24</w:t>
            </w:r>
            <w:r w:rsidRPr="0056241E">
              <w:rPr>
                <w:noProof/>
              </w:rPr>
              <w:t>..</w:t>
            </w:r>
            <w:r w:rsidRPr="0056241E">
              <w:rPr>
                <w:noProof/>
              </w:rPr>
              <w:br/>
              <w:t>RSV_VCL</w:t>
            </w:r>
            <w:r>
              <w:rPr>
                <w:noProof/>
              </w:rPr>
              <w:t>31</w:t>
            </w:r>
          </w:p>
        </w:tc>
        <w:tc>
          <w:tcPr>
            <w:tcW w:w="4393" w:type="dxa"/>
          </w:tcPr>
          <w:p w:rsidR="00157378" w:rsidRPr="0056241E" w:rsidRDefault="00157378" w:rsidP="002E47DC">
            <w:pPr>
              <w:keepNext/>
              <w:keepLines/>
              <w:spacing w:beforeLines="25" w:before="60" w:afterLines="25" w:after="60"/>
              <w:jc w:val="left"/>
              <w:rPr>
                <w:noProof/>
              </w:rPr>
            </w:pPr>
            <w:r w:rsidRPr="0056241E">
              <w:rPr>
                <w:noProof/>
              </w:rPr>
              <w:t>Reserved</w:t>
            </w:r>
            <w:r>
              <w:rPr>
                <w:noProof/>
              </w:rPr>
              <w:t xml:space="preserve"> // reserved non-RAP VCL NAL unit types [Ed.(YK): Some non-RAP related restrictions may need to be specified for these NUTs]</w:t>
            </w:r>
          </w:p>
        </w:tc>
        <w:tc>
          <w:tcPr>
            <w:tcW w:w="1032" w:type="dxa"/>
          </w:tcPr>
          <w:p w:rsidR="00157378" w:rsidRPr="0056241E" w:rsidRDefault="00157378" w:rsidP="007A6975">
            <w:pPr>
              <w:keepNext/>
              <w:keepLines/>
              <w:spacing w:beforeLines="25" w:before="60" w:afterLines="25" w:after="60"/>
              <w:jc w:val="center"/>
              <w:rPr>
                <w:noProof/>
              </w:rPr>
            </w:pPr>
            <w:r w:rsidRPr="0056241E">
              <w:rPr>
                <w:noProof/>
              </w:rPr>
              <w:t>VCL</w:t>
            </w:r>
          </w:p>
        </w:tc>
      </w:tr>
      <w:tr w:rsidR="00157378" w:rsidRPr="0056241E" w:rsidTr="00775DB2">
        <w:trPr>
          <w:jc w:val="center"/>
        </w:trPr>
        <w:tc>
          <w:tcPr>
            <w:tcW w:w="1881" w:type="dxa"/>
          </w:tcPr>
          <w:p w:rsidR="00157378" w:rsidRPr="0056241E" w:rsidRDefault="00157378" w:rsidP="009D4A86">
            <w:pPr>
              <w:keepNext/>
              <w:keepLines/>
              <w:spacing w:beforeLines="25" w:before="60" w:afterLines="25" w:after="60"/>
              <w:jc w:val="center"/>
              <w:rPr>
                <w:noProof/>
              </w:rPr>
            </w:pPr>
            <w:r>
              <w:rPr>
                <w:noProof/>
              </w:rPr>
              <w:t>32</w:t>
            </w:r>
          </w:p>
        </w:tc>
        <w:tc>
          <w:tcPr>
            <w:tcW w:w="2639" w:type="dxa"/>
          </w:tcPr>
          <w:p w:rsidR="00157378" w:rsidRPr="0056241E" w:rsidRDefault="00157378" w:rsidP="002D03F7">
            <w:pPr>
              <w:keepNext/>
              <w:keepLines/>
              <w:spacing w:beforeLines="25" w:before="60" w:afterLines="25" w:after="60"/>
              <w:jc w:val="left"/>
              <w:rPr>
                <w:noProof/>
              </w:rPr>
            </w:pPr>
            <w:r w:rsidRPr="0056241E">
              <w:rPr>
                <w:noProof/>
              </w:rPr>
              <w:t>VPS_NUT</w:t>
            </w:r>
          </w:p>
        </w:tc>
        <w:tc>
          <w:tcPr>
            <w:tcW w:w="4393" w:type="dxa"/>
          </w:tcPr>
          <w:p w:rsidR="00157378" w:rsidRPr="0056241E" w:rsidRDefault="00157378" w:rsidP="007A6975">
            <w:pPr>
              <w:keepNext/>
              <w:keepLines/>
              <w:spacing w:beforeLines="25" w:before="60" w:afterLines="25" w:after="60"/>
              <w:jc w:val="left"/>
              <w:rPr>
                <w:rStyle w:val="CommentReference"/>
                <w:noProof/>
                <w:sz w:val="20"/>
                <w:szCs w:val="20"/>
              </w:rPr>
            </w:pPr>
            <w:r w:rsidRPr="0056241E">
              <w:rPr>
                <w:noProof/>
              </w:rPr>
              <w:t>Video parameter set</w:t>
            </w:r>
            <w:r w:rsidRPr="0056241E">
              <w:rPr>
                <w:noProof/>
              </w:rPr>
              <w:br/>
              <w:t>video_parameter_set_rbsp( )</w:t>
            </w:r>
          </w:p>
        </w:tc>
        <w:tc>
          <w:tcPr>
            <w:tcW w:w="1032" w:type="dxa"/>
          </w:tcPr>
          <w:p w:rsidR="00157378" w:rsidRPr="0056241E" w:rsidRDefault="00157378" w:rsidP="007A6975">
            <w:pPr>
              <w:keepNext/>
              <w:keepLines/>
              <w:spacing w:beforeLines="25" w:before="60" w:afterLines="25" w:after="60"/>
              <w:jc w:val="center"/>
              <w:rPr>
                <w:noProof/>
              </w:rPr>
            </w:pPr>
            <w:r w:rsidRPr="0056241E">
              <w:rPr>
                <w:noProof/>
              </w:rPr>
              <w:t>non-VCL</w:t>
            </w:r>
          </w:p>
        </w:tc>
      </w:tr>
      <w:tr w:rsidR="00157378" w:rsidRPr="0056241E" w:rsidTr="00775DB2">
        <w:trPr>
          <w:jc w:val="center"/>
        </w:trPr>
        <w:tc>
          <w:tcPr>
            <w:tcW w:w="1881" w:type="dxa"/>
          </w:tcPr>
          <w:p w:rsidR="00157378" w:rsidRPr="0056241E" w:rsidRDefault="00157378" w:rsidP="009D4A86">
            <w:pPr>
              <w:keepNext/>
              <w:keepLines/>
              <w:spacing w:beforeLines="25" w:before="60" w:afterLines="25" w:after="60"/>
              <w:jc w:val="center"/>
              <w:rPr>
                <w:noProof/>
              </w:rPr>
            </w:pPr>
            <w:r>
              <w:rPr>
                <w:noProof/>
              </w:rPr>
              <w:t>33</w:t>
            </w:r>
          </w:p>
        </w:tc>
        <w:tc>
          <w:tcPr>
            <w:tcW w:w="2639" w:type="dxa"/>
          </w:tcPr>
          <w:p w:rsidR="00157378" w:rsidRPr="0056241E" w:rsidRDefault="00157378" w:rsidP="002D03F7">
            <w:pPr>
              <w:keepNext/>
              <w:keepLines/>
              <w:spacing w:beforeLines="25" w:before="60" w:afterLines="25" w:after="60"/>
              <w:jc w:val="left"/>
              <w:rPr>
                <w:noProof/>
              </w:rPr>
            </w:pPr>
            <w:r w:rsidRPr="0056241E">
              <w:rPr>
                <w:noProof/>
              </w:rPr>
              <w:t>SPS_NUT</w:t>
            </w:r>
          </w:p>
        </w:tc>
        <w:tc>
          <w:tcPr>
            <w:tcW w:w="4393" w:type="dxa"/>
          </w:tcPr>
          <w:p w:rsidR="00157378" w:rsidRPr="0056241E" w:rsidRDefault="00157378" w:rsidP="007A6975">
            <w:pPr>
              <w:keepNext/>
              <w:keepLines/>
              <w:spacing w:beforeLines="25" w:before="60" w:afterLines="25" w:after="60"/>
              <w:jc w:val="left"/>
              <w:rPr>
                <w:rStyle w:val="CommentReference"/>
                <w:noProof/>
                <w:sz w:val="20"/>
                <w:szCs w:val="20"/>
              </w:rPr>
            </w:pPr>
            <w:r w:rsidRPr="0056241E">
              <w:rPr>
                <w:noProof/>
              </w:rPr>
              <w:t>Sequence parameter set</w:t>
            </w:r>
            <w:r w:rsidRPr="0056241E">
              <w:rPr>
                <w:noProof/>
              </w:rPr>
              <w:br/>
              <w:t>seq_parameter_set_rbsp( )</w:t>
            </w:r>
          </w:p>
        </w:tc>
        <w:tc>
          <w:tcPr>
            <w:tcW w:w="1032" w:type="dxa"/>
          </w:tcPr>
          <w:p w:rsidR="00157378" w:rsidRPr="0056241E" w:rsidRDefault="00157378" w:rsidP="007A6975">
            <w:pPr>
              <w:keepNext/>
              <w:keepLines/>
              <w:spacing w:beforeLines="25" w:before="60" w:afterLines="25" w:after="60"/>
              <w:jc w:val="center"/>
              <w:rPr>
                <w:noProof/>
              </w:rPr>
            </w:pPr>
            <w:r w:rsidRPr="0056241E">
              <w:rPr>
                <w:noProof/>
              </w:rPr>
              <w:t>non-VCL</w:t>
            </w:r>
          </w:p>
        </w:tc>
      </w:tr>
      <w:tr w:rsidR="00157378" w:rsidRPr="0056241E" w:rsidTr="00775DB2">
        <w:trPr>
          <w:jc w:val="center"/>
        </w:trPr>
        <w:tc>
          <w:tcPr>
            <w:tcW w:w="1881" w:type="dxa"/>
          </w:tcPr>
          <w:p w:rsidR="00157378" w:rsidRPr="0056241E" w:rsidRDefault="00157378" w:rsidP="009D4A86">
            <w:pPr>
              <w:keepNext/>
              <w:keepLines/>
              <w:spacing w:beforeLines="25" w:before="60" w:afterLines="25" w:after="60"/>
              <w:jc w:val="center"/>
              <w:rPr>
                <w:noProof/>
              </w:rPr>
            </w:pPr>
            <w:r>
              <w:rPr>
                <w:noProof/>
              </w:rPr>
              <w:t>34</w:t>
            </w:r>
          </w:p>
        </w:tc>
        <w:tc>
          <w:tcPr>
            <w:tcW w:w="2639" w:type="dxa"/>
          </w:tcPr>
          <w:p w:rsidR="00157378" w:rsidRPr="0056241E" w:rsidRDefault="00157378" w:rsidP="002D03F7">
            <w:pPr>
              <w:keepNext/>
              <w:keepLines/>
              <w:spacing w:beforeLines="25" w:before="60" w:afterLines="25" w:after="60"/>
              <w:jc w:val="left"/>
              <w:rPr>
                <w:noProof/>
              </w:rPr>
            </w:pPr>
            <w:r w:rsidRPr="0056241E">
              <w:rPr>
                <w:noProof/>
              </w:rPr>
              <w:t>PPS_NUT</w:t>
            </w:r>
          </w:p>
        </w:tc>
        <w:tc>
          <w:tcPr>
            <w:tcW w:w="4393" w:type="dxa"/>
          </w:tcPr>
          <w:p w:rsidR="00157378" w:rsidRPr="0056241E" w:rsidRDefault="00157378" w:rsidP="007A6975">
            <w:pPr>
              <w:keepNext/>
              <w:keepLines/>
              <w:spacing w:beforeLines="25" w:before="60" w:afterLines="25" w:after="60"/>
              <w:jc w:val="left"/>
              <w:rPr>
                <w:rStyle w:val="CommentReference"/>
                <w:noProof/>
                <w:sz w:val="20"/>
                <w:szCs w:val="20"/>
              </w:rPr>
            </w:pPr>
            <w:r w:rsidRPr="0056241E">
              <w:rPr>
                <w:noProof/>
              </w:rPr>
              <w:t>Picture parameter set</w:t>
            </w:r>
            <w:r w:rsidRPr="0056241E">
              <w:rPr>
                <w:noProof/>
              </w:rPr>
              <w:br/>
              <w:t>pic_parameter_set_rbsp( )</w:t>
            </w:r>
          </w:p>
        </w:tc>
        <w:tc>
          <w:tcPr>
            <w:tcW w:w="1032" w:type="dxa"/>
          </w:tcPr>
          <w:p w:rsidR="00157378" w:rsidRPr="0056241E" w:rsidRDefault="00157378" w:rsidP="007A6975">
            <w:pPr>
              <w:keepNext/>
              <w:keepLines/>
              <w:spacing w:beforeLines="25" w:before="60" w:afterLines="25" w:after="60"/>
              <w:jc w:val="center"/>
              <w:rPr>
                <w:noProof/>
              </w:rPr>
            </w:pPr>
            <w:r w:rsidRPr="0056241E">
              <w:rPr>
                <w:noProof/>
              </w:rPr>
              <w:t>non-VCL</w:t>
            </w:r>
          </w:p>
        </w:tc>
      </w:tr>
      <w:tr w:rsidR="00157378" w:rsidRPr="0056241E" w:rsidTr="00775DB2">
        <w:trPr>
          <w:jc w:val="center"/>
        </w:trPr>
        <w:tc>
          <w:tcPr>
            <w:tcW w:w="1881" w:type="dxa"/>
          </w:tcPr>
          <w:p w:rsidR="00157378" w:rsidRPr="0056241E" w:rsidRDefault="00157378" w:rsidP="009D4A86">
            <w:pPr>
              <w:keepNext/>
              <w:keepLines/>
              <w:spacing w:beforeLines="25" w:before="60" w:afterLines="25" w:after="60"/>
              <w:jc w:val="center"/>
              <w:rPr>
                <w:noProof/>
              </w:rPr>
            </w:pPr>
            <w:r>
              <w:rPr>
                <w:noProof/>
              </w:rPr>
              <w:t>35</w:t>
            </w:r>
          </w:p>
        </w:tc>
        <w:tc>
          <w:tcPr>
            <w:tcW w:w="2639" w:type="dxa"/>
          </w:tcPr>
          <w:p w:rsidR="00157378" w:rsidRPr="0056241E" w:rsidRDefault="00157378" w:rsidP="002D03F7">
            <w:pPr>
              <w:keepNext/>
              <w:keepLines/>
              <w:spacing w:beforeLines="25" w:before="60" w:afterLines="25" w:after="60"/>
              <w:jc w:val="left"/>
              <w:rPr>
                <w:noProof/>
              </w:rPr>
            </w:pPr>
            <w:r w:rsidRPr="0056241E">
              <w:rPr>
                <w:noProof/>
              </w:rPr>
              <w:t>AUD_NUT</w:t>
            </w:r>
          </w:p>
        </w:tc>
        <w:tc>
          <w:tcPr>
            <w:tcW w:w="4393" w:type="dxa"/>
          </w:tcPr>
          <w:p w:rsidR="00157378" w:rsidRPr="0056241E" w:rsidRDefault="00157378" w:rsidP="007A6975">
            <w:pPr>
              <w:keepNext/>
              <w:keepLines/>
              <w:spacing w:beforeLines="25" w:before="60" w:afterLines="25" w:after="60"/>
              <w:jc w:val="left"/>
              <w:rPr>
                <w:rStyle w:val="CommentReference"/>
                <w:noProof/>
                <w:sz w:val="20"/>
                <w:szCs w:val="20"/>
              </w:rPr>
            </w:pPr>
            <w:r w:rsidRPr="0056241E">
              <w:rPr>
                <w:noProof/>
              </w:rPr>
              <w:t>Access unit delimiter</w:t>
            </w:r>
            <w:r w:rsidRPr="0056241E">
              <w:rPr>
                <w:noProof/>
              </w:rPr>
              <w:br/>
              <w:t>access_unit_delimiter_rbsp( )</w:t>
            </w:r>
          </w:p>
        </w:tc>
        <w:tc>
          <w:tcPr>
            <w:tcW w:w="1032" w:type="dxa"/>
          </w:tcPr>
          <w:p w:rsidR="00157378" w:rsidRPr="0056241E" w:rsidRDefault="00157378" w:rsidP="007A6975">
            <w:pPr>
              <w:keepNext/>
              <w:keepLines/>
              <w:spacing w:beforeLines="25" w:before="60" w:afterLines="25" w:after="60"/>
              <w:jc w:val="center"/>
              <w:rPr>
                <w:noProof/>
              </w:rPr>
            </w:pPr>
            <w:r w:rsidRPr="0056241E">
              <w:rPr>
                <w:noProof/>
              </w:rPr>
              <w:t>non-VCL</w:t>
            </w:r>
          </w:p>
        </w:tc>
      </w:tr>
      <w:tr w:rsidR="00157378" w:rsidRPr="0056241E" w:rsidTr="00775DB2">
        <w:trPr>
          <w:jc w:val="center"/>
        </w:trPr>
        <w:tc>
          <w:tcPr>
            <w:tcW w:w="1881" w:type="dxa"/>
          </w:tcPr>
          <w:p w:rsidR="00157378" w:rsidRPr="0056241E" w:rsidRDefault="00157378" w:rsidP="009D4A86">
            <w:pPr>
              <w:keepNext/>
              <w:keepLines/>
              <w:spacing w:beforeLines="25" w:before="60" w:afterLines="25" w:after="60"/>
              <w:jc w:val="center"/>
              <w:rPr>
                <w:noProof/>
              </w:rPr>
            </w:pPr>
            <w:r>
              <w:rPr>
                <w:noProof/>
              </w:rPr>
              <w:t>36</w:t>
            </w:r>
          </w:p>
        </w:tc>
        <w:tc>
          <w:tcPr>
            <w:tcW w:w="2639" w:type="dxa"/>
          </w:tcPr>
          <w:p w:rsidR="00157378" w:rsidRPr="0056241E" w:rsidRDefault="00157378" w:rsidP="007A6975">
            <w:pPr>
              <w:keepNext/>
              <w:keepLines/>
              <w:spacing w:beforeLines="25" w:before="60" w:afterLines="25" w:after="60"/>
              <w:jc w:val="left"/>
              <w:rPr>
                <w:noProof/>
              </w:rPr>
            </w:pPr>
            <w:r w:rsidRPr="0056241E">
              <w:rPr>
                <w:noProof/>
              </w:rPr>
              <w:t>EOS_NUT</w:t>
            </w:r>
          </w:p>
        </w:tc>
        <w:tc>
          <w:tcPr>
            <w:tcW w:w="4393" w:type="dxa"/>
          </w:tcPr>
          <w:p w:rsidR="00157378" w:rsidRPr="0056241E" w:rsidRDefault="00157378" w:rsidP="007A6975">
            <w:pPr>
              <w:keepNext/>
              <w:keepLines/>
              <w:spacing w:beforeLines="25" w:before="60" w:afterLines="25" w:after="60"/>
              <w:jc w:val="left"/>
              <w:rPr>
                <w:noProof/>
              </w:rPr>
            </w:pPr>
            <w:r w:rsidRPr="0056241E">
              <w:rPr>
                <w:noProof/>
              </w:rPr>
              <w:t>End of sequence</w:t>
            </w:r>
            <w:r w:rsidRPr="0056241E">
              <w:rPr>
                <w:noProof/>
              </w:rPr>
              <w:br/>
              <w:t>end_of_seq_rbsp( )</w:t>
            </w:r>
          </w:p>
        </w:tc>
        <w:tc>
          <w:tcPr>
            <w:tcW w:w="1032" w:type="dxa"/>
          </w:tcPr>
          <w:p w:rsidR="00157378" w:rsidRPr="0056241E" w:rsidRDefault="00157378" w:rsidP="007A6975">
            <w:pPr>
              <w:keepNext/>
              <w:keepLines/>
              <w:spacing w:beforeLines="25" w:before="60" w:afterLines="25" w:after="60"/>
              <w:jc w:val="center"/>
              <w:rPr>
                <w:noProof/>
              </w:rPr>
            </w:pPr>
            <w:r w:rsidRPr="0056241E">
              <w:rPr>
                <w:noProof/>
              </w:rPr>
              <w:t>non-VCL</w:t>
            </w:r>
          </w:p>
        </w:tc>
      </w:tr>
      <w:tr w:rsidR="00157378" w:rsidRPr="0056241E" w:rsidTr="00775DB2">
        <w:trPr>
          <w:jc w:val="center"/>
        </w:trPr>
        <w:tc>
          <w:tcPr>
            <w:tcW w:w="1881" w:type="dxa"/>
          </w:tcPr>
          <w:p w:rsidR="00157378" w:rsidRPr="0056241E" w:rsidRDefault="00157378" w:rsidP="009D4A86">
            <w:pPr>
              <w:keepNext/>
              <w:keepLines/>
              <w:spacing w:beforeLines="25" w:before="60" w:afterLines="25" w:after="60"/>
              <w:jc w:val="center"/>
              <w:rPr>
                <w:noProof/>
              </w:rPr>
            </w:pPr>
            <w:r w:rsidRPr="0056241E">
              <w:rPr>
                <w:noProof/>
              </w:rPr>
              <w:t>3</w:t>
            </w:r>
            <w:r>
              <w:rPr>
                <w:noProof/>
              </w:rPr>
              <w:t>7</w:t>
            </w:r>
          </w:p>
        </w:tc>
        <w:tc>
          <w:tcPr>
            <w:tcW w:w="2639" w:type="dxa"/>
          </w:tcPr>
          <w:p w:rsidR="00157378" w:rsidRPr="0056241E" w:rsidRDefault="00157378" w:rsidP="007A6975">
            <w:pPr>
              <w:keepNext/>
              <w:keepLines/>
              <w:spacing w:beforeLines="25" w:before="60" w:afterLines="25" w:after="60"/>
              <w:jc w:val="left"/>
              <w:rPr>
                <w:noProof/>
              </w:rPr>
            </w:pPr>
            <w:r w:rsidRPr="0056241E">
              <w:rPr>
                <w:noProof/>
              </w:rPr>
              <w:t>EOB_NUT</w:t>
            </w:r>
          </w:p>
        </w:tc>
        <w:tc>
          <w:tcPr>
            <w:tcW w:w="4393" w:type="dxa"/>
          </w:tcPr>
          <w:p w:rsidR="00157378" w:rsidRPr="0056241E" w:rsidRDefault="00157378" w:rsidP="007A6975">
            <w:pPr>
              <w:keepNext/>
              <w:keepLines/>
              <w:spacing w:beforeLines="25" w:before="60" w:afterLines="25" w:after="60"/>
              <w:jc w:val="left"/>
              <w:rPr>
                <w:noProof/>
              </w:rPr>
            </w:pPr>
            <w:r w:rsidRPr="0056241E">
              <w:rPr>
                <w:noProof/>
              </w:rPr>
              <w:t>End of bitsteam</w:t>
            </w:r>
            <w:r w:rsidRPr="0056241E">
              <w:rPr>
                <w:noProof/>
              </w:rPr>
              <w:br/>
              <w:t>end_of_bitstream_rbsp( )</w:t>
            </w:r>
          </w:p>
        </w:tc>
        <w:tc>
          <w:tcPr>
            <w:tcW w:w="1032" w:type="dxa"/>
          </w:tcPr>
          <w:p w:rsidR="00157378" w:rsidRPr="0056241E" w:rsidRDefault="00157378" w:rsidP="007A6975">
            <w:pPr>
              <w:keepNext/>
              <w:keepLines/>
              <w:spacing w:beforeLines="25" w:before="60" w:afterLines="25" w:after="60"/>
              <w:jc w:val="center"/>
              <w:rPr>
                <w:noProof/>
              </w:rPr>
            </w:pPr>
            <w:r w:rsidRPr="0056241E">
              <w:rPr>
                <w:noProof/>
              </w:rPr>
              <w:t>non-VCL</w:t>
            </w:r>
          </w:p>
        </w:tc>
      </w:tr>
      <w:tr w:rsidR="00157378" w:rsidRPr="0056241E" w:rsidTr="00775DB2">
        <w:trPr>
          <w:jc w:val="center"/>
        </w:trPr>
        <w:tc>
          <w:tcPr>
            <w:tcW w:w="1881" w:type="dxa"/>
          </w:tcPr>
          <w:p w:rsidR="00157378" w:rsidRPr="0056241E" w:rsidRDefault="00157378" w:rsidP="009D4A86">
            <w:pPr>
              <w:keepNext/>
              <w:keepLines/>
              <w:spacing w:beforeLines="25" w:before="60" w:afterLines="25" w:after="60"/>
              <w:jc w:val="center"/>
              <w:rPr>
                <w:noProof/>
              </w:rPr>
            </w:pPr>
            <w:r w:rsidRPr="0056241E">
              <w:rPr>
                <w:noProof/>
              </w:rPr>
              <w:t>3</w:t>
            </w:r>
            <w:r>
              <w:rPr>
                <w:noProof/>
              </w:rPr>
              <w:t>8</w:t>
            </w:r>
          </w:p>
        </w:tc>
        <w:tc>
          <w:tcPr>
            <w:tcW w:w="2639" w:type="dxa"/>
          </w:tcPr>
          <w:p w:rsidR="00157378" w:rsidRPr="0056241E" w:rsidRDefault="00157378" w:rsidP="002D03F7">
            <w:pPr>
              <w:keepNext/>
              <w:keepLines/>
              <w:spacing w:beforeLines="25" w:before="60" w:afterLines="25" w:after="60"/>
              <w:jc w:val="left"/>
              <w:rPr>
                <w:noProof/>
              </w:rPr>
            </w:pPr>
            <w:r w:rsidRPr="0056241E">
              <w:rPr>
                <w:noProof/>
              </w:rPr>
              <w:t>FD_NUT</w:t>
            </w:r>
          </w:p>
        </w:tc>
        <w:tc>
          <w:tcPr>
            <w:tcW w:w="4393" w:type="dxa"/>
          </w:tcPr>
          <w:p w:rsidR="00157378" w:rsidRPr="0056241E" w:rsidRDefault="00157378" w:rsidP="007A6975">
            <w:pPr>
              <w:keepNext/>
              <w:keepLines/>
              <w:spacing w:beforeLines="25" w:before="60" w:afterLines="25" w:after="60"/>
              <w:jc w:val="left"/>
              <w:rPr>
                <w:rStyle w:val="CommentReference"/>
                <w:noProof/>
                <w:sz w:val="20"/>
                <w:szCs w:val="20"/>
              </w:rPr>
            </w:pPr>
            <w:r w:rsidRPr="0056241E">
              <w:rPr>
                <w:noProof/>
              </w:rPr>
              <w:t>Filler data</w:t>
            </w:r>
            <w:r w:rsidRPr="0056241E">
              <w:rPr>
                <w:noProof/>
              </w:rPr>
              <w:br/>
              <w:t>filler_data_rbsp( )</w:t>
            </w:r>
          </w:p>
        </w:tc>
        <w:tc>
          <w:tcPr>
            <w:tcW w:w="1032" w:type="dxa"/>
          </w:tcPr>
          <w:p w:rsidR="00157378" w:rsidRPr="0056241E" w:rsidRDefault="00157378" w:rsidP="007A6975">
            <w:pPr>
              <w:keepNext/>
              <w:keepLines/>
              <w:spacing w:beforeLines="25" w:before="60" w:afterLines="25" w:after="60"/>
              <w:jc w:val="center"/>
              <w:rPr>
                <w:noProof/>
              </w:rPr>
            </w:pPr>
            <w:r w:rsidRPr="0056241E">
              <w:rPr>
                <w:noProof/>
              </w:rPr>
              <w:t>non-VCL</w:t>
            </w:r>
          </w:p>
        </w:tc>
      </w:tr>
      <w:tr w:rsidR="00157378" w:rsidRPr="0056241E" w:rsidTr="00775DB2">
        <w:trPr>
          <w:jc w:val="center"/>
        </w:trPr>
        <w:tc>
          <w:tcPr>
            <w:tcW w:w="1881" w:type="dxa"/>
          </w:tcPr>
          <w:p w:rsidR="00157378" w:rsidRPr="0056241E" w:rsidRDefault="00157378" w:rsidP="009D4A86">
            <w:pPr>
              <w:keepNext/>
              <w:keepLines/>
              <w:spacing w:beforeLines="25" w:before="60" w:afterLines="25" w:after="60"/>
              <w:jc w:val="center"/>
              <w:rPr>
                <w:noProof/>
              </w:rPr>
            </w:pPr>
            <w:r w:rsidRPr="0056241E">
              <w:rPr>
                <w:noProof/>
              </w:rPr>
              <w:t>3</w:t>
            </w:r>
            <w:r>
              <w:rPr>
                <w:noProof/>
              </w:rPr>
              <w:t>9,</w:t>
            </w:r>
            <w:r>
              <w:rPr>
                <w:noProof/>
              </w:rPr>
              <w:br/>
              <w:t>40</w:t>
            </w:r>
          </w:p>
        </w:tc>
        <w:tc>
          <w:tcPr>
            <w:tcW w:w="2639" w:type="dxa"/>
          </w:tcPr>
          <w:p w:rsidR="00157378" w:rsidRPr="0056241E" w:rsidRDefault="00157378" w:rsidP="009D4A86">
            <w:pPr>
              <w:keepNext/>
              <w:keepLines/>
              <w:spacing w:beforeLines="25" w:before="60" w:afterLines="25" w:after="60"/>
              <w:jc w:val="left"/>
              <w:rPr>
                <w:noProof/>
              </w:rPr>
            </w:pPr>
            <w:r>
              <w:rPr>
                <w:noProof/>
              </w:rPr>
              <w:t>PREFIX_SEI_NUT</w:t>
            </w:r>
            <w:r>
              <w:rPr>
                <w:noProof/>
              </w:rPr>
              <w:br/>
              <w:t>SUFFIX_SEI_NUT</w:t>
            </w:r>
          </w:p>
        </w:tc>
        <w:tc>
          <w:tcPr>
            <w:tcW w:w="4393" w:type="dxa"/>
          </w:tcPr>
          <w:p w:rsidR="00157378" w:rsidRPr="0056241E" w:rsidRDefault="00157378" w:rsidP="007A6975">
            <w:pPr>
              <w:keepNext/>
              <w:keepLines/>
              <w:spacing w:beforeLines="25" w:before="60" w:afterLines="25" w:after="60"/>
              <w:jc w:val="left"/>
              <w:rPr>
                <w:rStyle w:val="CommentReference"/>
                <w:noProof/>
                <w:sz w:val="20"/>
                <w:szCs w:val="20"/>
              </w:rPr>
            </w:pPr>
            <w:r w:rsidRPr="0056241E">
              <w:rPr>
                <w:noProof/>
              </w:rPr>
              <w:t>Supplemental enhancement information (SEI)</w:t>
            </w:r>
            <w:r w:rsidRPr="0056241E">
              <w:rPr>
                <w:noProof/>
              </w:rPr>
              <w:br/>
              <w:t>sei_rbsp( )</w:t>
            </w:r>
          </w:p>
        </w:tc>
        <w:tc>
          <w:tcPr>
            <w:tcW w:w="1032" w:type="dxa"/>
          </w:tcPr>
          <w:p w:rsidR="00157378" w:rsidRPr="0056241E" w:rsidRDefault="00157378" w:rsidP="007A6975">
            <w:pPr>
              <w:keepNext/>
              <w:keepLines/>
              <w:spacing w:beforeLines="25" w:before="60" w:afterLines="25" w:after="60"/>
              <w:jc w:val="center"/>
              <w:rPr>
                <w:noProof/>
              </w:rPr>
            </w:pPr>
            <w:r w:rsidRPr="0056241E">
              <w:rPr>
                <w:noProof/>
              </w:rPr>
              <w:t>non-VCL</w:t>
            </w:r>
          </w:p>
        </w:tc>
      </w:tr>
      <w:tr w:rsidR="00157378" w:rsidRPr="0056241E" w:rsidTr="00775DB2">
        <w:trPr>
          <w:jc w:val="center"/>
        </w:trPr>
        <w:tc>
          <w:tcPr>
            <w:tcW w:w="1881" w:type="dxa"/>
          </w:tcPr>
          <w:p w:rsidR="00157378" w:rsidRPr="0056241E" w:rsidRDefault="00157378" w:rsidP="007A6975">
            <w:pPr>
              <w:keepNext/>
              <w:keepLines/>
              <w:spacing w:beforeLines="25" w:before="60" w:afterLines="25" w:after="60"/>
              <w:jc w:val="center"/>
              <w:rPr>
                <w:noProof/>
              </w:rPr>
            </w:pPr>
            <w:r>
              <w:rPr>
                <w:noProof/>
              </w:rPr>
              <w:t>41</w:t>
            </w:r>
            <w:r w:rsidRPr="0056241E">
              <w:rPr>
                <w:noProof/>
              </w:rPr>
              <w:t>..47</w:t>
            </w:r>
          </w:p>
        </w:tc>
        <w:tc>
          <w:tcPr>
            <w:tcW w:w="2639" w:type="dxa"/>
          </w:tcPr>
          <w:p w:rsidR="00157378" w:rsidRPr="0056241E" w:rsidRDefault="00157378" w:rsidP="002D03F7">
            <w:pPr>
              <w:keepNext/>
              <w:keepLines/>
              <w:spacing w:beforeLines="25" w:before="60" w:afterLines="25" w:after="60"/>
              <w:jc w:val="left"/>
              <w:rPr>
                <w:noProof/>
              </w:rPr>
            </w:pPr>
            <w:r w:rsidRPr="0056241E">
              <w:rPr>
                <w:noProof/>
              </w:rPr>
              <w:t>RSV_NVCL</w:t>
            </w:r>
            <w:r>
              <w:rPr>
                <w:noProof/>
              </w:rPr>
              <w:t>41</w:t>
            </w:r>
            <w:r w:rsidRPr="0056241E">
              <w:rPr>
                <w:noProof/>
              </w:rPr>
              <w:t>..</w:t>
            </w:r>
            <w:r w:rsidRPr="0056241E">
              <w:rPr>
                <w:noProof/>
              </w:rPr>
              <w:br/>
              <w:t>RSV_NVCL47</w:t>
            </w:r>
          </w:p>
        </w:tc>
        <w:tc>
          <w:tcPr>
            <w:tcW w:w="4393" w:type="dxa"/>
          </w:tcPr>
          <w:p w:rsidR="00157378" w:rsidRPr="0056241E" w:rsidRDefault="00157378" w:rsidP="007A6975">
            <w:pPr>
              <w:keepNext/>
              <w:keepLines/>
              <w:spacing w:beforeLines="25" w:before="60" w:afterLines="25" w:after="60"/>
              <w:jc w:val="left"/>
              <w:rPr>
                <w:noProof/>
              </w:rPr>
            </w:pPr>
            <w:r w:rsidRPr="0056241E">
              <w:rPr>
                <w:noProof/>
              </w:rPr>
              <w:t>Reserved</w:t>
            </w:r>
          </w:p>
        </w:tc>
        <w:tc>
          <w:tcPr>
            <w:tcW w:w="1032" w:type="dxa"/>
          </w:tcPr>
          <w:p w:rsidR="00157378" w:rsidRPr="0056241E" w:rsidRDefault="00157378" w:rsidP="007A6975">
            <w:pPr>
              <w:keepNext/>
              <w:keepLines/>
              <w:spacing w:beforeLines="25" w:before="60" w:afterLines="25" w:after="60"/>
              <w:jc w:val="center"/>
              <w:rPr>
                <w:noProof/>
              </w:rPr>
            </w:pPr>
            <w:r w:rsidRPr="0056241E">
              <w:rPr>
                <w:noProof/>
              </w:rPr>
              <w:t>non-VCL</w:t>
            </w:r>
          </w:p>
        </w:tc>
      </w:tr>
      <w:tr w:rsidR="00157378" w:rsidRPr="0056241E" w:rsidTr="00775DB2">
        <w:trPr>
          <w:jc w:val="center"/>
        </w:trPr>
        <w:tc>
          <w:tcPr>
            <w:tcW w:w="1881" w:type="dxa"/>
          </w:tcPr>
          <w:p w:rsidR="00157378" w:rsidRPr="0056241E" w:rsidRDefault="00157378" w:rsidP="007A6975">
            <w:pPr>
              <w:spacing w:beforeLines="25" w:before="60" w:afterLines="25" w:after="60"/>
              <w:jc w:val="center"/>
              <w:rPr>
                <w:noProof/>
              </w:rPr>
            </w:pPr>
            <w:r w:rsidRPr="0056241E">
              <w:rPr>
                <w:noProof/>
              </w:rPr>
              <w:t>48..63</w:t>
            </w:r>
          </w:p>
        </w:tc>
        <w:tc>
          <w:tcPr>
            <w:tcW w:w="2639" w:type="dxa"/>
          </w:tcPr>
          <w:p w:rsidR="00157378" w:rsidRPr="0056241E" w:rsidRDefault="00157378" w:rsidP="002D03F7">
            <w:pPr>
              <w:spacing w:beforeLines="25" w:before="60" w:afterLines="25" w:after="60"/>
              <w:jc w:val="left"/>
              <w:rPr>
                <w:noProof/>
              </w:rPr>
            </w:pPr>
            <w:r w:rsidRPr="0056241E">
              <w:rPr>
                <w:noProof/>
              </w:rPr>
              <w:t>UNSPEC48..</w:t>
            </w:r>
            <w:r w:rsidRPr="0056241E">
              <w:rPr>
                <w:noProof/>
              </w:rPr>
              <w:br/>
              <w:t>UNSPEC63</w:t>
            </w:r>
          </w:p>
        </w:tc>
        <w:tc>
          <w:tcPr>
            <w:tcW w:w="4393" w:type="dxa"/>
          </w:tcPr>
          <w:p w:rsidR="00157378" w:rsidRPr="0056241E" w:rsidRDefault="00157378" w:rsidP="007A6975">
            <w:pPr>
              <w:spacing w:beforeLines="25" w:before="60" w:afterLines="25" w:after="60"/>
              <w:jc w:val="left"/>
              <w:rPr>
                <w:noProof/>
              </w:rPr>
            </w:pPr>
            <w:r w:rsidRPr="0056241E">
              <w:rPr>
                <w:noProof/>
              </w:rPr>
              <w:t>Unspecified</w:t>
            </w:r>
          </w:p>
        </w:tc>
        <w:tc>
          <w:tcPr>
            <w:tcW w:w="1032" w:type="dxa"/>
          </w:tcPr>
          <w:p w:rsidR="00157378" w:rsidRPr="0056241E" w:rsidRDefault="00157378" w:rsidP="007A6975">
            <w:pPr>
              <w:spacing w:beforeLines="25" w:before="60" w:afterLines="25" w:after="60"/>
              <w:jc w:val="center"/>
              <w:rPr>
                <w:noProof/>
              </w:rPr>
            </w:pPr>
            <w:r w:rsidRPr="0056241E">
              <w:rPr>
                <w:noProof/>
              </w:rPr>
              <w:t>non-VCL</w:t>
            </w:r>
          </w:p>
        </w:tc>
      </w:tr>
    </w:tbl>
    <w:p w:rsidR="00A5200F" w:rsidRPr="00943A5F" w:rsidRDefault="00A5200F" w:rsidP="00A5200F">
      <w:pPr>
        <w:pStyle w:val="Blanc"/>
        <w:keepNext w:val="0"/>
        <w:rPr>
          <w:noProof/>
          <w:lang w:val="en-GB"/>
        </w:rPr>
      </w:pPr>
    </w:p>
    <w:p w:rsidR="00A5200F" w:rsidRPr="00943A5F" w:rsidRDefault="00A5200F" w:rsidP="00A5200F">
      <w:pPr>
        <w:spacing w:before="240"/>
        <w:rPr>
          <w:noProof/>
        </w:rPr>
      </w:pPr>
    </w:p>
    <w:p w:rsidR="00A5200F" w:rsidRPr="00943A5F" w:rsidRDefault="00A5200F" w:rsidP="00A5200F">
      <w:pPr>
        <w:pStyle w:val="Note1"/>
        <w:numPr>
          <w:ilvl w:val="12"/>
          <w:numId w:val="0"/>
        </w:numPr>
        <w:spacing w:line="199" w:lineRule="exact"/>
        <w:ind w:left="284"/>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3</w:t>
      </w:r>
      <w:r w:rsidRPr="00943A5F">
        <w:rPr>
          <w:noProof/>
        </w:rPr>
        <w:fldChar w:fldCharType="end"/>
      </w:r>
      <w:r w:rsidRPr="00943A5F">
        <w:rPr>
          <w:noProof/>
        </w:rPr>
        <w:t xml:space="preserve"> – A CRA picture may have associated </w:t>
      </w:r>
      <w:r w:rsidR="002F05C6">
        <w:rPr>
          <w:noProof/>
        </w:rPr>
        <w:t>RASL</w:t>
      </w:r>
      <w:r w:rsidRPr="00943A5F">
        <w:rPr>
          <w:noProof/>
        </w:rPr>
        <w:t xml:space="preserve"> </w:t>
      </w:r>
      <w:r w:rsidR="00627123">
        <w:rPr>
          <w:noProof/>
        </w:rPr>
        <w:t xml:space="preserve">or RADL </w:t>
      </w:r>
      <w:r w:rsidRPr="00943A5F">
        <w:rPr>
          <w:noProof/>
        </w:rPr>
        <w:t>pictures present in the bitstream.</w:t>
      </w:r>
    </w:p>
    <w:p w:rsidR="00A5200F" w:rsidRPr="00943A5F" w:rsidRDefault="00A5200F" w:rsidP="00DE56EB">
      <w:pPr>
        <w:pStyle w:val="Note1"/>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4</w:t>
      </w:r>
      <w:r w:rsidRPr="00943A5F">
        <w:rPr>
          <w:noProof/>
        </w:rPr>
        <w:fldChar w:fldCharType="end"/>
      </w:r>
      <w:r w:rsidRPr="00943A5F">
        <w:rPr>
          <w:noProof/>
        </w:rPr>
        <w:t xml:space="preserve"> – A BLA picture having nal_unit_type equal to </w:t>
      </w:r>
      <w:r w:rsidR="00871823">
        <w:rPr>
          <w:noProof/>
        </w:rPr>
        <w:t>BLA_W_LP</w:t>
      </w:r>
      <w:r w:rsidR="00892994" w:rsidRPr="00943A5F">
        <w:rPr>
          <w:noProof/>
        </w:rPr>
        <w:t xml:space="preserve"> </w:t>
      </w:r>
      <w:r w:rsidRPr="00943A5F">
        <w:rPr>
          <w:noProof/>
        </w:rPr>
        <w:t xml:space="preserve">may have associated </w:t>
      </w:r>
      <w:r w:rsidR="002F05C6">
        <w:rPr>
          <w:noProof/>
        </w:rPr>
        <w:t>RASL</w:t>
      </w:r>
      <w:r w:rsidRPr="00943A5F">
        <w:rPr>
          <w:noProof/>
        </w:rPr>
        <w:t xml:space="preserve"> </w:t>
      </w:r>
      <w:r w:rsidR="0071450E">
        <w:rPr>
          <w:noProof/>
        </w:rPr>
        <w:t xml:space="preserve">or </w:t>
      </w:r>
      <w:r w:rsidR="006213D8">
        <w:rPr>
          <w:noProof/>
        </w:rPr>
        <w:t>RADL</w:t>
      </w:r>
      <w:r w:rsidR="0071450E">
        <w:rPr>
          <w:noProof/>
        </w:rPr>
        <w:t xml:space="preserve"> </w:t>
      </w:r>
      <w:r w:rsidRPr="00943A5F">
        <w:rPr>
          <w:noProof/>
        </w:rPr>
        <w:t xml:space="preserve">pictures present in the bitstream. A BLA picture having nal_unit_type equal to </w:t>
      </w:r>
      <w:r w:rsidR="00E60465" w:rsidRPr="00943A5F">
        <w:rPr>
          <w:noProof/>
        </w:rPr>
        <w:t>BLA_W_DLP</w:t>
      </w:r>
      <w:r w:rsidRPr="00943A5F">
        <w:rPr>
          <w:noProof/>
        </w:rPr>
        <w:t xml:space="preserve"> does not have associated </w:t>
      </w:r>
      <w:r w:rsidR="002F05C6">
        <w:rPr>
          <w:noProof/>
        </w:rPr>
        <w:t>RASL</w:t>
      </w:r>
      <w:r w:rsidRPr="00943A5F">
        <w:rPr>
          <w:noProof/>
        </w:rPr>
        <w:t xml:space="preserve"> pictures present in the bitstream, but may have associated </w:t>
      </w:r>
      <w:r w:rsidR="006213D8">
        <w:rPr>
          <w:noProof/>
        </w:rPr>
        <w:t>RADL</w:t>
      </w:r>
      <w:r w:rsidR="00892994" w:rsidRPr="00943A5F">
        <w:rPr>
          <w:noProof/>
        </w:rPr>
        <w:t xml:space="preserve"> </w:t>
      </w:r>
      <w:r w:rsidRPr="00943A5F">
        <w:rPr>
          <w:noProof/>
        </w:rPr>
        <w:t xml:space="preserve">pictures in the bitstream. A BLA picture having nal_unit_type equal to </w:t>
      </w:r>
      <w:r w:rsidR="00EB3956" w:rsidRPr="00943A5F">
        <w:rPr>
          <w:noProof/>
        </w:rPr>
        <w:t>BLA_N_LP</w:t>
      </w:r>
      <w:r w:rsidRPr="00943A5F">
        <w:rPr>
          <w:noProof/>
        </w:rPr>
        <w:t xml:space="preserve"> does not have associated leading pictures present in the bitstream.</w:t>
      </w:r>
    </w:p>
    <w:p w:rsidR="00A5200F" w:rsidRPr="00943A5F" w:rsidRDefault="00A5200F" w:rsidP="00DE56EB">
      <w:pPr>
        <w:pStyle w:val="Note1"/>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5</w:t>
      </w:r>
      <w:r w:rsidRPr="00943A5F">
        <w:rPr>
          <w:noProof/>
        </w:rPr>
        <w:fldChar w:fldCharType="end"/>
      </w:r>
      <w:r w:rsidRPr="00943A5F">
        <w:rPr>
          <w:noProof/>
        </w:rPr>
        <w:t xml:space="preserve"> – An IDR picture having nal_unit_type equal to </w:t>
      </w:r>
      <w:r w:rsidR="00EB3956" w:rsidRPr="00943A5F">
        <w:rPr>
          <w:noProof/>
        </w:rPr>
        <w:t>IDR_N_LP</w:t>
      </w:r>
      <w:r w:rsidRPr="00943A5F">
        <w:rPr>
          <w:noProof/>
        </w:rPr>
        <w:t xml:space="preserve"> does not have associated leading pictures present in the bitstream. An IDR picture having nal_unit_type equal to </w:t>
      </w:r>
      <w:r w:rsidR="003836C5">
        <w:rPr>
          <w:noProof/>
        </w:rPr>
        <w:t>IDR_W_DLP</w:t>
      </w:r>
      <w:r w:rsidRPr="00943A5F">
        <w:rPr>
          <w:noProof/>
        </w:rPr>
        <w:t xml:space="preserve"> does not have associated </w:t>
      </w:r>
      <w:r w:rsidR="002F05C6">
        <w:rPr>
          <w:noProof/>
        </w:rPr>
        <w:t>RASL</w:t>
      </w:r>
      <w:r w:rsidRPr="00943A5F">
        <w:rPr>
          <w:noProof/>
        </w:rPr>
        <w:t xml:space="preserve"> pictures present in the bitstream, but may have associated </w:t>
      </w:r>
      <w:r w:rsidR="006213D8">
        <w:rPr>
          <w:noProof/>
        </w:rPr>
        <w:t>RADL</w:t>
      </w:r>
      <w:r w:rsidRPr="00943A5F">
        <w:rPr>
          <w:noProof/>
        </w:rPr>
        <w:t xml:space="preserve"> pictures in the bitstream.</w:t>
      </w:r>
    </w:p>
    <w:p w:rsidR="00A5200F" w:rsidRPr="00943A5F" w:rsidRDefault="00A5200F" w:rsidP="00DE56EB">
      <w:pPr>
        <w:pStyle w:val="Note1"/>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6</w:t>
      </w:r>
      <w:r w:rsidRPr="00943A5F">
        <w:rPr>
          <w:noProof/>
        </w:rPr>
        <w:fldChar w:fldCharType="end"/>
      </w:r>
      <w:r w:rsidRPr="00943A5F">
        <w:rPr>
          <w:noProof/>
        </w:rPr>
        <w:t xml:space="preserve"> – When the value of nal_unit_type is equal to </w:t>
      </w:r>
      <w:r w:rsidR="00EB3956" w:rsidRPr="00943A5F">
        <w:rPr>
          <w:noProof/>
        </w:rPr>
        <w:t>TRAIL_N, TSA_N or STSA_N</w:t>
      </w:r>
      <w:r w:rsidRPr="00943A5F">
        <w:rPr>
          <w:noProof/>
        </w:rPr>
        <w:t xml:space="preserve">, the decoded picture is not included in any of RefPicSetStCurrBefore, RefPicSetStCurrAfter and RefPicSetLtCurr of any picture with the same value of TemporalId. A coded picture with nal_unit_type equal to </w:t>
      </w:r>
      <w:r w:rsidR="00EB3956" w:rsidRPr="00943A5F">
        <w:rPr>
          <w:noProof/>
        </w:rPr>
        <w:t>TRAIL_N, TSA_N or STSA_N</w:t>
      </w:r>
      <w:r w:rsidRPr="00943A5F">
        <w:rPr>
          <w:noProof/>
        </w:rPr>
        <w:t xml:space="preserve"> may be discarded without affecting the decodability of other pictures with the same </w:t>
      </w:r>
      <w:r w:rsidR="00155AA7">
        <w:rPr>
          <w:noProof/>
        </w:rPr>
        <w:t>value</w:t>
      </w:r>
      <w:r w:rsidRPr="00943A5F">
        <w:rPr>
          <w:noProof/>
        </w:rPr>
        <w:t xml:space="preserve"> of TemporalId.</w:t>
      </w:r>
    </w:p>
    <w:p w:rsidR="00A5200F" w:rsidRPr="00943A5F" w:rsidRDefault="00A5200F" w:rsidP="00A5200F">
      <w:pPr>
        <w:rPr>
          <w:noProof/>
        </w:rPr>
      </w:pPr>
      <w:r w:rsidRPr="00943A5F">
        <w:rPr>
          <w:noProof/>
        </w:rPr>
        <w:t>The variable IdrPicFlag is specified as</w:t>
      </w:r>
    </w:p>
    <w:p w:rsidR="00A5200F" w:rsidRPr="00943A5F" w:rsidRDefault="00A5200F" w:rsidP="00A5200F">
      <w:pPr>
        <w:tabs>
          <w:tab w:val="clear" w:pos="1191"/>
          <w:tab w:val="clear" w:pos="1985"/>
          <w:tab w:val="center" w:pos="4849"/>
          <w:tab w:val="right" w:pos="9696"/>
        </w:tabs>
        <w:spacing w:before="193" w:after="240"/>
        <w:ind w:left="720"/>
        <w:jc w:val="left"/>
        <w:rPr>
          <w:noProof/>
        </w:rPr>
      </w:pPr>
      <w:r w:rsidRPr="00943A5F">
        <w:rPr>
          <w:noProof/>
        </w:rPr>
        <w:t xml:space="preserve">IdrPicFlag = ( nal_unit_type  = =  </w:t>
      </w:r>
      <w:r w:rsidR="003836C5">
        <w:rPr>
          <w:noProof/>
        </w:rPr>
        <w:t>IDR_W_DLP</w:t>
      </w:r>
      <w:r w:rsidRPr="00943A5F">
        <w:rPr>
          <w:noProof/>
        </w:rPr>
        <w:t xml:space="preserve">  | |  nal_unit_type  = =  </w:t>
      </w:r>
      <w:r w:rsidR="00EB3956" w:rsidRPr="00943A5F">
        <w:rPr>
          <w:noProof/>
        </w:rPr>
        <w:t>IDR_N_LP</w:t>
      </w:r>
      <w:r w:rsidRPr="00943A5F">
        <w:rPr>
          <w:noProof/>
        </w:rPr>
        <w:t xml:space="preserve"> )</w:t>
      </w:r>
      <w:r w:rsidRPr="00943A5F">
        <w:rPr>
          <w:noProof/>
        </w:rPr>
        <w:tab/>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7</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1</w:t>
      </w:r>
      <w:r w:rsidRPr="00943A5F">
        <w:rPr>
          <w:noProof/>
        </w:rPr>
        <w:fldChar w:fldCharType="end"/>
      </w:r>
      <w:r w:rsidRPr="00943A5F">
        <w:rPr>
          <w:noProof/>
        </w:rPr>
        <w:t>)</w:t>
      </w:r>
    </w:p>
    <w:p w:rsidR="00A5200F" w:rsidRPr="00943A5F" w:rsidRDefault="00A5200F" w:rsidP="00A5200F">
      <w:pPr>
        <w:rPr>
          <w:noProof/>
        </w:rPr>
      </w:pPr>
      <w:r w:rsidRPr="00943A5F">
        <w:rPr>
          <w:noProof/>
        </w:rPr>
        <w:t>The variable RapPicFlag is specified as</w:t>
      </w:r>
    </w:p>
    <w:p w:rsidR="00A5200F" w:rsidRPr="00943A5F" w:rsidRDefault="00A5200F" w:rsidP="00A5200F">
      <w:pPr>
        <w:tabs>
          <w:tab w:val="clear" w:pos="1191"/>
          <w:tab w:val="clear" w:pos="1985"/>
          <w:tab w:val="center" w:pos="4849"/>
          <w:tab w:val="right" w:pos="9696"/>
        </w:tabs>
        <w:spacing w:before="193" w:after="240"/>
        <w:ind w:left="720"/>
        <w:jc w:val="left"/>
        <w:rPr>
          <w:noProof/>
        </w:rPr>
      </w:pPr>
      <w:r w:rsidRPr="00943A5F">
        <w:rPr>
          <w:noProof/>
        </w:rPr>
        <w:t xml:space="preserve">RapPicFlag = ( nal_unit_type  &gt;=  </w:t>
      </w:r>
      <w:r w:rsidR="00157378">
        <w:rPr>
          <w:noProof/>
        </w:rPr>
        <w:t>16</w:t>
      </w:r>
      <w:r w:rsidRPr="00943A5F">
        <w:rPr>
          <w:noProof/>
        </w:rPr>
        <w:t xml:space="preserve">  &amp;&amp;  nal_unit_type  &lt;=  </w:t>
      </w:r>
      <w:r w:rsidR="00157378">
        <w:rPr>
          <w:noProof/>
        </w:rPr>
        <w:t>23</w:t>
      </w:r>
      <w:r w:rsidRPr="00943A5F">
        <w:rPr>
          <w:noProof/>
        </w:rPr>
        <w:t xml:space="preserve"> )</w:t>
      </w:r>
      <w:r w:rsidRPr="00943A5F">
        <w:rPr>
          <w:noProof/>
        </w:rPr>
        <w:tab/>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7</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2</w:t>
      </w:r>
      <w:r w:rsidRPr="00943A5F">
        <w:rPr>
          <w:noProof/>
        </w:rPr>
        <w:fldChar w:fldCharType="end"/>
      </w:r>
      <w:r w:rsidRPr="00943A5F">
        <w:rPr>
          <w:noProof/>
        </w:rPr>
        <w:t>)</w:t>
      </w:r>
    </w:p>
    <w:p w:rsidR="00A5200F" w:rsidRPr="00943A5F" w:rsidRDefault="00A5200F" w:rsidP="00A5200F">
      <w:pPr>
        <w:rPr>
          <w:noProof/>
        </w:rPr>
      </w:pPr>
      <w:r w:rsidRPr="00943A5F">
        <w:rPr>
          <w:noProof/>
        </w:rPr>
        <w:t xml:space="preserve">All coded slice </w:t>
      </w:r>
      <w:r w:rsidR="0028254B">
        <w:rPr>
          <w:noProof/>
          <w:lang w:eastAsia="ja-JP"/>
        </w:rPr>
        <w:t xml:space="preserve">segment </w:t>
      </w:r>
      <w:r w:rsidRPr="00943A5F">
        <w:rPr>
          <w:noProof/>
        </w:rPr>
        <w:t>NAL units of an access unit shall have the same value of nal_unit_type.</w:t>
      </w:r>
    </w:p>
    <w:p w:rsidR="00E60465" w:rsidRPr="00943A5F" w:rsidRDefault="00EB3956" w:rsidP="00A5200F">
      <w:pPr>
        <w:rPr>
          <w:noProof/>
        </w:rPr>
      </w:pPr>
      <w:r w:rsidRPr="00943A5F">
        <w:rPr>
          <w:noProof/>
        </w:rPr>
        <w:t>Each picture, other than the first picture in the bitstream, is considered to be associated with the previous RAP picture in decoding order.</w:t>
      </w:r>
    </w:p>
    <w:p w:rsidR="00EB3956" w:rsidRPr="00943A5F" w:rsidRDefault="00D41AB2" w:rsidP="00A5200F">
      <w:pPr>
        <w:rPr>
          <w:noProof/>
        </w:rPr>
      </w:pPr>
      <w:r>
        <w:rPr>
          <w:noProof/>
        </w:rPr>
        <w:t>When a</w:t>
      </w:r>
      <w:r w:rsidRPr="00943A5F">
        <w:rPr>
          <w:noProof/>
        </w:rPr>
        <w:t xml:space="preserve"> </w:t>
      </w:r>
      <w:r w:rsidR="00E60465" w:rsidRPr="00943A5F">
        <w:rPr>
          <w:noProof/>
        </w:rPr>
        <w:t>picture is a leading picture</w:t>
      </w:r>
      <w:r>
        <w:rPr>
          <w:noProof/>
        </w:rPr>
        <w:t>, it</w:t>
      </w:r>
      <w:r w:rsidR="00EB3956" w:rsidRPr="00943A5F">
        <w:rPr>
          <w:noProof/>
        </w:rPr>
        <w:t xml:space="preserve"> shall </w:t>
      </w:r>
      <w:r>
        <w:rPr>
          <w:noProof/>
        </w:rPr>
        <w:t xml:space="preserve">be a </w:t>
      </w:r>
      <w:r w:rsidR="006213D8">
        <w:rPr>
          <w:noProof/>
        </w:rPr>
        <w:t>RADL</w:t>
      </w:r>
      <w:r>
        <w:rPr>
          <w:noProof/>
        </w:rPr>
        <w:t xml:space="preserve"> or </w:t>
      </w:r>
      <w:r w:rsidR="002F05C6">
        <w:rPr>
          <w:noProof/>
        </w:rPr>
        <w:t>RASL</w:t>
      </w:r>
      <w:r>
        <w:rPr>
          <w:noProof/>
        </w:rPr>
        <w:t xml:space="preserve"> picture</w:t>
      </w:r>
      <w:r w:rsidR="00EB3956" w:rsidRPr="00943A5F">
        <w:rPr>
          <w:noProof/>
        </w:rPr>
        <w:t>.</w:t>
      </w:r>
    </w:p>
    <w:p w:rsidR="00E60465" w:rsidRPr="00943A5F" w:rsidRDefault="00D41AB2" w:rsidP="00E60465">
      <w:pPr>
        <w:rPr>
          <w:noProof/>
        </w:rPr>
      </w:pPr>
      <w:r>
        <w:rPr>
          <w:noProof/>
        </w:rPr>
        <w:t>When a</w:t>
      </w:r>
      <w:r w:rsidRPr="00943A5F">
        <w:rPr>
          <w:noProof/>
        </w:rPr>
        <w:t xml:space="preserve"> </w:t>
      </w:r>
      <w:r w:rsidR="00E60465" w:rsidRPr="00943A5F">
        <w:rPr>
          <w:noProof/>
        </w:rPr>
        <w:t xml:space="preserve">picture is a </w:t>
      </w:r>
      <w:r w:rsidR="00EF2ADA">
        <w:rPr>
          <w:noProof/>
        </w:rPr>
        <w:t>trailing picture</w:t>
      </w:r>
      <w:r>
        <w:rPr>
          <w:noProof/>
        </w:rPr>
        <w:t>, it</w:t>
      </w:r>
      <w:r w:rsidR="00EF2ADA">
        <w:rPr>
          <w:noProof/>
        </w:rPr>
        <w:t xml:space="preserve"> shall not </w:t>
      </w:r>
      <w:r>
        <w:rPr>
          <w:noProof/>
        </w:rPr>
        <w:t xml:space="preserve">be a </w:t>
      </w:r>
      <w:r w:rsidR="006213D8">
        <w:rPr>
          <w:noProof/>
        </w:rPr>
        <w:t>RADL</w:t>
      </w:r>
      <w:r>
        <w:rPr>
          <w:noProof/>
        </w:rPr>
        <w:t xml:space="preserve"> or </w:t>
      </w:r>
      <w:r w:rsidR="002F05C6">
        <w:rPr>
          <w:noProof/>
        </w:rPr>
        <w:t>RASL</w:t>
      </w:r>
      <w:r>
        <w:rPr>
          <w:noProof/>
        </w:rPr>
        <w:t xml:space="preserve"> picture</w:t>
      </w:r>
      <w:r w:rsidR="00EF2ADA">
        <w:rPr>
          <w:noProof/>
        </w:rPr>
        <w:t>.</w:t>
      </w:r>
    </w:p>
    <w:p w:rsidR="00E60465" w:rsidRPr="00943A5F" w:rsidRDefault="00D41AB2" w:rsidP="00E60465">
      <w:pPr>
        <w:rPr>
          <w:noProof/>
        </w:rPr>
      </w:pPr>
      <w:r>
        <w:rPr>
          <w:noProof/>
        </w:rPr>
        <w:t>When a</w:t>
      </w:r>
      <w:r w:rsidRPr="00943A5F">
        <w:rPr>
          <w:noProof/>
        </w:rPr>
        <w:t xml:space="preserve"> </w:t>
      </w:r>
      <w:r w:rsidR="00E60465" w:rsidRPr="00943A5F">
        <w:rPr>
          <w:noProof/>
        </w:rPr>
        <w:t>picture is a leading picture</w:t>
      </w:r>
      <w:r>
        <w:rPr>
          <w:noProof/>
        </w:rPr>
        <w:t>, it</w:t>
      </w:r>
      <w:r w:rsidR="00E60465" w:rsidRPr="00943A5F">
        <w:rPr>
          <w:noProof/>
        </w:rPr>
        <w:t xml:space="preserve"> shall precede, in decoding order, all trailing pictures that are associated with the same RAP picture.</w:t>
      </w:r>
    </w:p>
    <w:p w:rsidR="00EB3956" w:rsidRPr="00943A5F" w:rsidRDefault="00EB3956" w:rsidP="00EB3956">
      <w:pPr>
        <w:rPr>
          <w:noProof/>
        </w:rPr>
      </w:pPr>
      <w:r w:rsidRPr="00943A5F">
        <w:rPr>
          <w:noProof/>
        </w:rPr>
        <w:t xml:space="preserve">No </w:t>
      </w:r>
      <w:r w:rsidR="002F05C6">
        <w:rPr>
          <w:noProof/>
        </w:rPr>
        <w:t>RASL</w:t>
      </w:r>
      <w:r w:rsidRPr="00943A5F">
        <w:rPr>
          <w:noProof/>
        </w:rPr>
        <w:t xml:space="preserve"> pictures shall be present in the bitstream that are associated with a BLA picture having nal_unit_type equal to BLA_W_DLP or BLA_N_LP.</w:t>
      </w:r>
    </w:p>
    <w:p w:rsidR="00871823" w:rsidRDefault="00871823" w:rsidP="00EB3956">
      <w:pPr>
        <w:rPr>
          <w:noProof/>
        </w:rPr>
      </w:pPr>
      <w:r w:rsidRPr="00943A5F">
        <w:rPr>
          <w:noProof/>
        </w:rPr>
        <w:t xml:space="preserve">No </w:t>
      </w:r>
      <w:r w:rsidR="002F05C6">
        <w:rPr>
          <w:noProof/>
        </w:rPr>
        <w:t>RASL</w:t>
      </w:r>
      <w:r w:rsidRPr="00943A5F">
        <w:rPr>
          <w:noProof/>
        </w:rPr>
        <w:t xml:space="preserve"> pictures shall be present in the bitstream that are associated with a</w:t>
      </w:r>
      <w:r>
        <w:rPr>
          <w:noProof/>
        </w:rPr>
        <w:t>n</w:t>
      </w:r>
      <w:r w:rsidRPr="00943A5F">
        <w:rPr>
          <w:noProof/>
        </w:rPr>
        <w:t xml:space="preserve"> </w:t>
      </w:r>
      <w:r>
        <w:rPr>
          <w:noProof/>
        </w:rPr>
        <w:t>IDR</w:t>
      </w:r>
      <w:r w:rsidRPr="00943A5F">
        <w:rPr>
          <w:noProof/>
        </w:rPr>
        <w:t xml:space="preserve"> picture</w:t>
      </w:r>
      <w:r>
        <w:rPr>
          <w:noProof/>
        </w:rPr>
        <w:t>.</w:t>
      </w:r>
    </w:p>
    <w:p w:rsidR="00EB3956" w:rsidRPr="00943A5F" w:rsidRDefault="00EB3956" w:rsidP="00EB3956">
      <w:pPr>
        <w:rPr>
          <w:noProof/>
        </w:rPr>
      </w:pPr>
      <w:r w:rsidRPr="00943A5F">
        <w:rPr>
          <w:noProof/>
        </w:rPr>
        <w:t xml:space="preserve">No </w:t>
      </w:r>
      <w:r w:rsidR="006213D8">
        <w:rPr>
          <w:noProof/>
        </w:rPr>
        <w:t>RADL</w:t>
      </w:r>
      <w:r w:rsidRPr="00943A5F">
        <w:rPr>
          <w:noProof/>
        </w:rPr>
        <w:t xml:space="preserve"> pictures shall be present in the bitstream that are associated with a BLA picture having nal_unit_type equal to BLA_N_LP or that are associated with an IDR picture having nal_unit_type equal to IDR_N_LP.</w:t>
      </w:r>
    </w:p>
    <w:p w:rsidR="00A5200F" w:rsidRPr="00943A5F" w:rsidRDefault="00A5200F" w:rsidP="00A5200F">
      <w:pPr>
        <w:pStyle w:val="Note1"/>
        <w:numPr>
          <w:ilvl w:val="12"/>
          <w:numId w:val="0"/>
        </w:numPr>
        <w:ind w:left="284"/>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7</w:t>
      </w:r>
      <w:r w:rsidRPr="00943A5F">
        <w:rPr>
          <w:noProof/>
        </w:rPr>
        <w:fldChar w:fldCharType="end"/>
      </w:r>
      <w:r w:rsidRPr="00943A5F">
        <w:rPr>
          <w:noProof/>
        </w:rPr>
        <w:t> – </w:t>
      </w:r>
      <w:r w:rsidR="00EB3956" w:rsidRPr="00943A5F">
        <w:rPr>
          <w:noProof/>
        </w:rPr>
        <w:t>It is possible to perform random access at the position of a RAP access unit by discarding all access units before the RAP access unit (and to correctly decode the RAP picture and all the subsequent non-</w:t>
      </w:r>
      <w:r w:rsidR="002F05C6">
        <w:rPr>
          <w:noProof/>
        </w:rPr>
        <w:t>RASL</w:t>
      </w:r>
      <w:r w:rsidR="00EB3956" w:rsidRPr="00943A5F">
        <w:rPr>
          <w:noProof/>
        </w:rPr>
        <w:t xml:space="preserve"> pictures in decoding order), provided each parameter set is available (either in the bitstream or by external means</w:t>
      </w:r>
      <w:r w:rsidR="00E264AF">
        <w:rPr>
          <w:noProof/>
        </w:rPr>
        <w:t xml:space="preserve"> not specified in this Specification</w:t>
      </w:r>
      <w:r w:rsidR="00EB3956" w:rsidRPr="00943A5F">
        <w:rPr>
          <w:noProof/>
        </w:rPr>
        <w:t xml:space="preserve">) when it </w:t>
      </w:r>
      <w:r w:rsidR="00EF2ADA">
        <w:rPr>
          <w:noProof/>
        </w:rPr>
        <w:t>needs to be</w:t>
      </w:r>
      <w:r w:rsidR="00EF2ADA" w:rsidRPr="00943A5F">
        <w:rPr>
          <w:noProof/>
        </w:rPr>
        <w:t xml:space="preserve"> </w:t>
      </w:r>
      <w:r w:rsidR="00EB3956" w:rsidRPr="00943A5F">
        <w:rPr>
          <w:noProof/>
        </w:rPr>
        <w:t>activated.</w:t>
      </w:r>
    </w:p>
    <w:p w:rsidR="002D0F62" w:rsidRDefault="002D0F62" w:rsidP="00EB3956">
      <w:pPr>
        <w:rPr>
          <w:noProof/>
        </w:rPr>
      </w:pPr>
      <w:r w:rsidRPr="002D0F62">
        <w:rPr>
          <w:noProof/>
        </w:rPr>
        <w:t>Any picture that has PicOutputFlag equal to 1 that precedes a RAP picture in decoding order shall precede the RAP picture in output order and shall precede any RADL picture associated with the RAP picture in output order.</w:t>
      </w:r>
    </w:p>
    <w:p w:rsidR="00EB3956" w:rsidRPr="00943A5F" w:rsidRDefault="00EB3956" w:rsidP="00EB3956">
      <w:pPr>
        <w:rPr>
          <w:noProof/>
        </w:rPr>
      </w:pPr>
      <w:r w:rsidRPr="00943A5F">
        <w:rPr>
          <w:noProof/>
        </w:rPr>
        <w:t xml:space="preserve">Any </w:t>
      </w:r>
      <w:r w:rsidR="002F05C6">
        <w:rPr>
          <w:noProof/>
        </w:rPr>
        <w:t>RASL</w:t>
      </w:r>
      <w:r w:rsidRPr="00943A5F">
        <w:rPr>
          <w:noProof/>
        </w:rPr>
        <w:t xml:space="preserve"> picture associated with a CRA or BLA picture shall precede any </w:t>
      </w:r>
      <w:r w:rsidR="0055599E">
        <w:rPr>
          <w:noProof/>
        </w:rPr>
        <w:t>RADL</w:t>
      </w:r>
      <w:r w:rsidRPr="00943A5F">
        <w:rPr>
          <w:noProof/>
        </w:rPr>
        <w:t xml:space="preserve"> picture associated with the CRA or BLA picture in output order.</w:t>
      </w:r>
    </w:p>
    <w:p w:rsidR="00EA1571" w:rsidRDefault="00EA1571" w:rsidP="00EB3956">
      <w:pPr>
        <w:rPr>
          <w:noProof/>
        </w:rPr>
      </w:pPr>
      <w:r w:rsidRPr="00EA1571">
        <w:rPr>
          <w:noProof/>
        </w:rPr>
        <w:t xml:space="preserve">Any </w:t>
      </w:r>
      <w:r w:rsidR="002F05C6">
        <w:rPr>
          <w:noProof/>
        </w:rPr>
        <w:t>RASL</w:t>
      </w:r>
      <w:r w:rsidRPr="00EA1571">
        <w:rPr>
          <w:noProof/>
        </w:rPr>
        <w:t xml:space="preserve"> picture associated with a CRA picture shall follow, in output order, any RAP picture that precedes the CRA picture in decoding order.</w:t>
      </w:r>
      <w:r w:rsidR="00017702">
        <w:rPr>
          <w:noProof/>
        </w:rPr>
        <w:t xml:space="preserve"> </w:t>
      </w:r>
      <w:r w:rsidR="00017702" w:rsidRPr="00017702">
        <w:rPr>
          <w:noProof/>
        </w:rPr>
        <w:t xml:space="preserve">[Ed. </w:t>
      </w:r>
      <w:r w:rsidR="00017702">
        <w:rPr>
          <w:noProof/>
        </w:rPr>
        <w:t>(</w:t>
      </w:r>
      <w:r w:rsidR="00017702" w:rsidRPr="00017702">
        <w:rPr>
          <w:noProof/>
        </w:rPr>
        <w:t>TK</w:t>
      </w:r>
      <w:r w:rsidR="00017702">
        <w:rPr>
          <w:noProof/>
        </w:rPr>
        <w:t>) W</w:t>
      </w:r>
      <w:r w:rsidR="00017702" w:rsidRPr="00017702">
        <w:rPr>
          <w:noProof/>
        </w:rPr>
        <w:t>hy do we need this restriction?</w:t>
      </w:r>
      <w:r w:rsidR="00017702">
        <w:rPr>
          <w:noProof/>
        </w:rPr>
        <w:t xml:space="preserve"> (GJS): Just so that each RAP-to-RAP chunk is a roughly-sensible segment of the video content, I suppose. We have other such "unnecessary" constraints, such as the constraint that </w:t>
      </w:r>
      <w:r w:rsidR="002F05C6">
        <w:rPr>
          <w:noProof/>
        </w:rPr>
        <w:t>RASL</w:t>
      </w:r>
      <w:r w:rsidR="00017702">
        <w:rPr>
          <w:noProof/>
        </w:rPr>
        <w:t xml:space="preserve">'s need to be leading pictures and the constraints on relative decoding order of </w:t>
      </w:r>
      <w:r w:rsidR="002F05C6">
        <w:rPr>
          <w:noProof/>
        </w:rPr>
        <w:t>RASL</w:t>
      </w:r>
      <w:r w:rsidR="00017702">
        <w:rPr>
          <w:noProof/>
        </w:rPr>
        <w:t xml:space="preserve">, </w:t>
      </w:r>
      <w:r w:rsidR="0055599E">
        <w:rPr>
          <w:noProof/>
        </w:rPr>
        <w:t>RADL</w:t>
      </w:r>
      <w:r w:rsidR="00017702">
        <w:rPr>
          <w:noProof/>
        </w:rPr>
        <w:t xml:space="preserve"> and trailing pictures.</w:t>
      </w:r>
      <w:r w:rsidR="00017702" w:rsidRPr="00017702">
        <w:rPr>
          <w:noProof/>
        </w:rPr>
        <w:t>]</w:t>
      </w:r>
    </w:p>
    <w:p w:rsidR="00EB3956" w:rsidRPr="00943A5F" w:rsidRDefault="00EB3956" w:rsidP="00EB3956">
      <w:pPr>
        <w:rPr>
          <w:noProof/>
        </w:rPr>
      </w:pPr>
      <w:r w:rsidRPr="00943A5F">
        <w:rPr>
          <w:noProof/>
        </w:rPr>
        <w:t xml:space="preserve">When sps_temporal_id_nesting_flag is equal to 1 and TemporalId is greater than 0, the nal_unit_type shall be equal to TSA_R, TSA_N, </w:t>
      </w:r>
      <w:r w:rsidR="0055599E">
        <w:rPr>
          <w:noProof/>
        </w:rPr>
        <w:t>RADL</w:t>
      </w:r>
      <w:r w:rsidRPr="00943A5F">
        <w:rPr>
          <w:noProof/>
        </w:rPr>
        <w:t>_</w:t>
      </w:r>
      <w:r w:rsidR="00157378" w:rsidRPr="00157378">
        <w:rPr>
          <w:noProof/>
        </w:rPr>
        <w:t>R, RADL_N, RASL_R,</w:t>
      </w:r>
      <w:r w:rsidRPr="00943A5F">
        <w:rPr>
          <w:noProof/>
        </w:rPr>
        <w:t xml:space="preserve"> or </w:t>
      </w:r>
      <w:r w:rsidR="002F05C6">
        <w:rPr>
          <w:noProof/>
        </w:rPr>
        <w:t>RASL</w:t>
      </w:r>
      <w:r w:rsidRPr="00943A5F">
        <w:rPr>
          <w:noProof/>
        </w:rPr>
        <w:t>_N.</w:t>
      </w:r>
    </w:p>
    <w:p w:rsidR="00A5200F" w:rsidRPr="00943A5F" w:rsidRDefault="00EB3956" w:rsidP="00A5200F">
      <w:pPr>
        <w:rPr>
          <w:noProof/>
        </w:rPr>
      </w:pPr>
      <w:r w:rsidRPr="00943A5F">
        <w:rPr>
          <w:b/>
          <w:noProof/>
        </w:rPr>
        <w:t>nuh_</w:t>
      </w:r>
      <w:r w:rsidR="00A5200F" w:rsidRPr="00943A5F">
        <w:rPr>
          <w:b/>
          <w:noProof/>
        </w:rPr>
        <w:t>reserved_zero_6bits</w:t>
      </w:r>
      <w:r w:rsidR="00A5200F" w:rsidRPr="00943A5F">
        <w:rPr>
          <w:noProof/>
        </w:rPr>
        <w:t xml:space="preserve"> shall be equal to 0. Other values of </w:t>
      </w:r>
      <w:r w:rsidRPr="00943A5F">
        <w:rPr>
          <w:noProof/>
        </w:rPr>
        <w:t>nuh_</w:t>
      </w:r>
      <w:r w:rsidR="00A5200F" w:rsidRPr="00943A5F">
        <w:rPr>
          <w:noProof/>
        </w:rPr>
        <w:t xml:space="preserve">reserved_zero_6bits may be specified in the future by ITU-T | ISO/IEC. </w:t>
      </w:r>
      <w:r w:rsidR="00627123">
        <w:rPr>
          <w:noProof/>
        </w:rPr>
        <w:t>For purposes other than as specified in Annex </w:t>
      </w:r>
      <w:r w:rsidR="00627123">
        <w:rPr>
          <w:noProof/>
        </w:rPr>
        <w:fldChar w:fldCharType="begin" w:fldLock="1"/>
      </w:r>
      <w:r w:rsidR="00627123">
        <w:rPr>
          <w:noProof/>
        </w:rPr>
        <w:instrText xml:space="preserve"> REF _Ref276143024 \r \h </w:instrText>
      </w:r>
      <w:r w:rsidR="00627123">
        <w:rPr>
          <w:noProof/>
        </w:rPr>
      </w:r>
      <w:r w:rsidR="00627123">
        <w:rPr>
          <w:noProof/>
        </w:rPr>
        <w:fldChar w:fldCharType="separate"/>
      </w:r>
      <w:r w:rsidR="001545A1">
        <w:rPr>
          <w:noProof/>
        </w:rPr>
        <w:t>C</w:t>
      </w:r>
      <w:r w:rsidR="00627123">
        <w:rPr>
          <w:noProof/>
        </w:rPr>
        <w:fldChar w:fldCharType="end"/>
      </w:r>
      <w:r w:rsidR="00627123">
        <w:rPr>
          <w:noProof/>
        </w:rPr>
        <w:t>, d</w:t>
      </w:r>
      <w:r w:rsidR="00A5200F" w:rsidRPr="00943A5F">
        <w:rPr>
          <w:noProof/>
        </w:rPr>
        <w:t xml:space="preserve">ecoders shall ignore (i.e. remove from the bitstream and discard) all NAL units with values of </w:t>
      </w:r>
      <w:r w:rsidRPr="00943A5F">
        <w:rPr>
          <w:noProof/>
        </w:rPr>
        <w:t>nuh_</w:t>
      </w:r>
      <w:r w:rsidR="00A5200F" w:rsidRPr="00943A5F">
        <w:rPr>
          <w:noProof/>
        </w:rPr>
        <w:t>reserved_zero_6bits not equal to 0.</w:t>
      </w:r>
    </w:p>
    <w:p w:rsidR="00A5200F" w:rsidRPr="00943A5F" w:rsidRDefault="00A5200F" w:rsidP="00A5200F">
      <w:pPr>
        <w:pStyle w:val="Note1"/>
        <w:numPr>
          <w:ilvl w:val="12"/>
          <w:numId w:val="0"/>
        </w:numPr>
        <w:ind w:left="284"/>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8</w:t>
      </w:r>
      <w:r w:rsidRPr="00943A5F">
        <w:rPr>
          <w:noProof/>
        </w:rPr>
        <w:fldChar w:fldCharType="end"/>
      </w:r>
      <w:r w:rsidRPr="00943A5F">
        <w:rPr>
          <w:noProof/>
        </w:rPr>
        <w:t xml:space="preserve"> – It is anticipated that in future scalable </w:t>
      </w:r>
      <w:r w:rsidR="00627123">
        <w:rPr>
          <w:noProof/>
        </w:rPr>
        <w:t xml:space="preserve">or 3D </w:t>
      </w:r>
      <w:r w:rsidRPr="00943A5F">
        <w:rPr>
          <w:noProof/>
        </w:rPr>
        <w:t>video coding extensions of this specification, this syntax element will be used to identify additional layers that may be present in the coded video sequence, wherein a layer may be, e.g. a spatial scalable layer, a quality scalable layer, a texture view or a depth view.</w:t>
      </w:r>
    </w:p>
    <w:p w:rsidR="00A5200F" w:rsidRPr="00943A5F" w:rsidRDefault="00EB3956" w:rsidP="00A5200F">
      <w:pPr>
        <w:rPr>
          <w:noProof/>
        </w:rPr>
      </w:pPr>
      <w:r w:rsidRPr="00943A5F">
        <w:rPr>
          <w:b/>
          <w:noProof/>
        </w:rPr>
        <w:t>nuh_</w:t>
      </w:r>
      <w:r w:rsidR="00A5200F" w:rsidRPr="00943A5F">
        <w:rPr>
          <w:b/>
          <w:noProof/>
        </w:rPr>
        <w:t>temporal_id_plus1</w:t>
      </w:r>
      <w:r w:rsidR="00A5200F" w:rsidRPr="00943A5F">
        <w:rPr>
          <w:noProof/>
        </w:rPr>
        <w:t xml:space="preserve"> minus 1 specifies a temporal identifier for the NAL unit.</w:t>
      </w:r>
      <w:r w:rsidR="000E288B" w:rsidRPr="000E288B">
        <w:rPr>
          <w:noProof/>
        </w:rPr>
        <w:t xml:space="preserve"> The value of nuh_temporal_id_plus1 shall </w:t>
      </w:r>
      <w:r w:rsidR="000E288B">
        <w:rPr>
          <w:noProof/>
        </w:rPr>
        <w:t>not be equal to</w:t>
      </w:r>
      <w:r w:rsidR="000E288B" w:rsidRPr="000E288B">
        <w:rPr>
          <w:noProof/>
        </w:rPr>
        <w:t xml:space="preserve"> 0.</w:t>
      </w:r>
    </w:p>
    <w:p w:rsidR="00A5200F" w:rsidRPr="00943A5F" w:rsidRDefault="00A5200F" w:rsidP="00F75661">
      <w:pPr>
        <w:keepNext/>
        <w:rPr>
          <w:noProof/>
        </w:rPr>
      </w:pPr>
      <w:r w:rsidRPr="00943A5F">
        <w:rPr>
          <w:noProof/>
        </w:rPr>
        <w:t>The variable TemporalId is specified as</w:t>
      </w:r>
    </w:p>
    <w:p w:rsidR="00A5200F" w:rsidRPr="00943A5F" w:rsidRDefault="00A5200F" w:rsidP="00A5200F">
      <w:pPr>
        <w:tabs>
          <w:tab w:val="clear" w:pos="1191"/>
          <w:tab w:val="clear" w:pos="1985"/>
          <w:tab w:val="center" w:pos="4849"/>
          <w:tab w:val="right" w:pos="9696"/>
        </w:tabs>
        <w:spacing w:before="193" w:after="240"/>
        <w:ind w:left="720"/>
        <w:jc w:val="left"/>
        <w:rPr>
          <w:noProof/>
        </w:rPr>
      </w:pPr>
      <w:r w:rsidRPr="00943A5F">
        <w:rPr>
          <w:noProof/>
        </w:rPr>
        <w:t xml:space="preserve">TemporalId = </w:t>
      </w:r>
      <w:r w:rsidR="00EF2ADA">
        <w:rPr>
          <w:noProof/>
        </w:rPr>
        <w:t>nuh_</w:t>
      </w:r>
      <w:r w:rsidRPr="00943A5F">
        <w:rPr>
          <w:noProof/>
        </w:rPr>
        <w:t>temporal_id_plus1 − 1</w:t>
      </w:r>
      <w:r w:rsidRPr="00943A5F">
        <w:rPr>
          <w:noProof/>
        </w:rPr>
        <w:tab/>
      </w:r>
      <w:r w:rsidRPr="00943A5F">
        <w:rPr>
          <w:noProof/>
        </w:rPr>
        <w:tab/>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7</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3</w:t>
      </w:r>
      <w:r w:rsidRPr="00943A5F">
        <w:rPr>
          <w:noProof/>
        </w:rPr>
        <w:fldChar w:fldCharType="end"/>
      </w:r>
      <w:r w:rsidRPr="00943A5F">
        <w:rPr>
          <w:noProof/>
        </w:rPr>
        <w:t>)</w:t>
      </w:r>
    </w:p>
    <w:p w:rsidR="00EF2ADA" w:rsidRDefault="00EF2ADA" w:rsidP="00A5200F">
      <w:pPr>
        <w:rPr>
          <w:noProof/>
        </w:rPr>
      </w:pPr>
      <w:r w:rsidRPr="00EF2ADA">
        <w:rPr>
          <w:noProof/>
        </w:rPr>
        <w:t xml:space="preserve">If nal_unit_type is in the range of </w:t>
      </w:r>
      <w:r w:rsidR="00157378">
        <w:rPr>
          <w:noProof/>
        </w:rPr>
        <w:t>16</w:t>
      </w:r>
      <w:r w:rsidRPr="00EF2ADA">
        <w:rPr>
          <w:noProof/>
        </w:rPr>
        <w:t xml:space="preserve"> to </w:t>
      </w:r>
      <w:r w:rsidR="00157378">
        <w:rPr>
          <w:noProof/>
        </w:rPr>
        <w:t>23</w:t>
      </w:r>
      <w:r w:rsidR="00157378" w:rsidRPr="00EF2ADA">
        <w:rPr>
          <w:noProof/>
        </w:rPr>
        <w:t xml:space="preserve"> </w:t>
      </w:r>
      <w:r w:rsidRPr="00EF2ADA">
        <w:rPr>
          <w:noProof/>
        </w:rPr>
        <w:t xml:space="preserve">(coded slice </w:t>
      </w:r>
      <w:r w:rsidR="002176A9">
        <w:rPr>
          <w:noProof/>
        </w:rPr>
        <w:t xml:space="preserve">segment </w:t>
      </w:r>
      <w:r w:rsidRPr="00EF2ADA">
        <w:rPr>
          <w:noProof/>
        </w:rPr>
        <w:t>of a RAP picture), inclusive, TemporalId shall be equal to</w:t>
      </w:r>
      <w:r w:rsidR="002D0F62">
        <w:rPr>
          <w:noProof/>
        </w:rPr>
        <w:t> </w:t>
      </w:r>
      <w:r w:rsidRPr="00EF2ADA">
        <w:rPr>
          <w:noProof/>
        </w:rPr>
        <w:t xml:space="preserve">0; otherwise, when nal_unit_type is </w:t>
      </w:r>
      <w:r w:rsidR="00157378" w:rsidRPr="00157378">
        <w:rPr>
          <w:noProof/>
        </w:rPr>
        <w:t>equal to TSA_R, TSA_N, STSA_R, or STSA_N</w:t>
      </w:r>
      <w:r w:rsidRPr="00EF2ADA">
        <w:rPr>
          <w:noProof/>
        </w:rPr>
        <w:t>, TemporalId shall not be equal to</w:t>
      </w:r>
      <w:r w:rsidR="002D0F62">
        <w:t> </w:t>
      </w:r>
      <w:r w:rsidRPr="00EF2ADA">
        <w:rPr>
          <w:noProof/>
        </w:rPr>
        <w:t>0.</w:t>
      </w:r>
    </w:p>
    <w:p w:rsidR="00A5200F" w:rsidRPr="00943A5F" w:rsidRDefault="00A5200F" w:rsidP="00A5200F">
      <w:pPr>
        <w:rPr>
          <w:noProof/>
        </w:rPr>
      </w:pPr>
      <w:r w:rsidRPr="00943A5F">
        <w:rPr>
          <w:noProof/>
        </w:rPr>
        <w:t>The value of TemporalId shall be the same for all VCL NAL units of an access unit. The value of TemporalId of an access unit is the value of the TemporalId of the VCL NAL units of the access unit.</w:t>
      </w:r>
    </w:p>
    <w:p w:rsidR="00EB3956" w:rsidRPr="00943A5F" w:rsidRDefault="00EB3956" w:rsidP="00A5200F">
      <w:pPr>
        <w:rPr>
          <w:noProof/>
        </w:rPr>
      </w:pPr>
      <w:r w:rsidRPr="00943A5F">
        <w:rPr>
          <w:noProof/>
        </w:rPr>
        <w:t>The value of TemporalId for non-VCL NAL units is constrained as follows:</w:t>
      </w:r>
    </w:p>
    <w:p w:rsidR="00EB3956" w:rsidRPr="00943A5F" w:rsidRDefault="00EB3956" w:rsidP="00EB3956">
      <w:pPr>
        <w:tabs>
          <w:tab w:val="clear" w:pos="794"/>
          <w:tab w:val="left" w:pos="400"/>
        </w:tabs>
        <w:ind w:left="400" w:hanging="400"/>
        <w:rPr>
          <w:noProof/>
        </w:rPr>
      </w:pPr>
      <w:r w:rsidRPr="00943A5F">
        <w:rPr>
          <w:noProof/>
        </w:rPr>
        <w:t>–</w:t>
      </w:r>
      <w:r w:rsidRPr="00943A5F">
        <w:rPr>
          <w:noProof/>
        </w:rPr>
        <w:tab/>
        <w:t>If nal_unit_type is equal to VPS_NUT, SPS_NUT, EOS_NUT, or EOB_NUT, TemporalId shall be equal to 0.</w:t>
      </w:r>
    </w:p>
    <w:p w:rsidR="00EB3956" w:rsidRPr="00943A5F" w:rsidRDefault="00EB3956" w:rsidP="00EB3956">
      <w:pPr>
        <w:tabs>
          <w:tab w:val="clear" w:pos="794"/>
          <w:tab w:val="left" w:pos="400"/>
        </w:tabs>
        <w:ind w:left="400" w:hanging="400"/>
        <w:rPr>
          <w:noProof/>
        </w:rPr>
      </w:pPr>
      <w:r w:rsidRPr="00943A5F">
        <w:rPr>
          <w:noProof/>
        </w:rPr>
        <w:t>–</w:t>
      </w:r>
      <w:r w:rsidRPr="00943A5F">
        <w:rPr>
          <w:noProof/>
        </w:rPr>
        <w:tab/>
        <w:t>Otherwise, if nal_unit_type is equal to AUD_NUT or FD_NUT, TemporalId shall be equal to the TemporalId of the access unit containing the non-VCL NAL unit.</w:t>
      </w:r>
    </w:p>
    <w:p w:rsidR="00EB3956" w:rsidRPr="00943A5F" w:rsidRDefault="00EB3956" w:rsidP="00EB3956">
      <w:pPr>
        <w:tabs>
          <w:tab w:val="clear" w:pos="794"/>
          <w:tab w:val="left" w:pos="400"/>
        </w:tabs>
        <w:ind w:left="400" w:hanging="400"/>
        <w:rPr>
          <w:noProof/>
        </w:rPr>
      </w:pPr>
      <w:r w:rsidRPr="00943A5F">
        <w:rPr>
          <w:noProof/>
        </w:rPr>
        <w:t>–</w:t>
      </w:r>
      <w:r w:rsidRPr="00943A5F">
        <w:rPr>
          <w:noProof/>
        </w:rPr>
        <w:tab/>
        <w:t xml:space="preserve">Otherwise, when nal_unit_type is equal to </w:t>
      </w:r>
      <w:r w:rsidR="00424DE1">
        <w:rPr>
          <w:noProof/>
        </w:rPr>
        <w:t>PREFIX_</w:t>
      </w:r>
      <w:r w:rsidRPr="00943A5F">
        <w:rPr>
          <w:noProof/>
        </w:rPr>
        <w:t>SEI_NUT</w:t>
      </w:r>
      <w:r w:rsidR="00424DE1">
        <w:rPr>
          <w:noProof/>
        </w:rPr>
        <w:t xml:space="preserve"> or SUFFIX_SEI_NUT</w:t>
      </w:r>
      <w:r w:rsidRPr="00943A5F">
        <w:rPr>
          <w:noProof/>
        </w:rPr>
        <w:t xml:space="preserve">, TemporalId shall </w:t>
      </w:r>
      <w:r w:rsidR="00EF2ADA" w:rsidRPr="00EF2ADA">
        <w:rPr>
          <w:noProof/>
        </w:rPr>
        <w:t xml:space="preserve">be greater </w:t>
      </w:r>
      <w:r w:rsidR="00627123">
        <w:rPr>
          <w:noProof/>
        </w:rPr>
        <w:t xml:space="preserve">than </w:t>
      </w:r>
      <w:r w:rsidR="00EF2ADA" w:rsidRPr="00EF2ADA">
        <w:rPr>
          <w:noProof/>
        </w:rPr>
        <w:t xml:space="preserve">or equal to </w:t>
      </w:r>
      <w:r w:rsidRPr="00943A5F">
        <w:rPr>
          <w:noProof/>
        </w:rPr>
        <w:t>the TemporalId of the access unit containing the NAL unit.</w:t>
      </w:r>
    </w:p>
    <w:p w:rsidR="00A5200F" w:rsidRPr="00943A5F" w:rsidRDefault="00A5200F" w:rsidP="00417C47">
      <w:pPr>
        <w:pStyle w:val="Note1"/>
        <w:numPr>
          <w:ilvl w:val="12"/>
          <w:numId w:val="0"/>
        </w:numPr>
        <w:ind w:left="284"/>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9</w:t>
      </w:r>
      <w:r w:rsidRPr="00943A5F">
        <w:rPr>
          <w:noProof/>
        </w:rPr>
        <w:fldChar w:fldCharType="end"/>
      </w:r>
      <w:r w:rsidRPr="00943A5F">
        <w:rPr>
          <w:noProof/>
        </w:rPr>
        <w:t> – </w:t>
      </w:r>
      <w:r w:rsidR="00EB3956" w:rsidRPr="00943A5F">
        <w:rPr>
          <w:noProof/>
        </w:rPr>
        <w:t xml:space="preserve">When the NAL unit is a non-VCL NAL unit, the value of TemporalId is equal to the minimum value of the TemporalId values of all access units </w:t>
      </w:r>
      <w:r w:rsidR="009F213A">
        <w:rPr>
          <w:noProof/>
        </w:rPr>
        <w:t>to which</w:t>
      </w:r>
      <w:r w:rsidR="009F213A" w:rsidRPr="00943A5F">
        <w:rPr>
          <w:noProof/>
        </w:rPr>
        <w:t xml:space="preserve"> </w:t>
      </w:r>
      <w:r w:rsidR="00EB3956" w:rsidRPr="00943A5F">
        <w:rPr>
          <w:noProof/>
        </w:rPr>
        <w:t xml:space="preserve">the non-VCL NAL unit applies. When nal_unit_type is equal to VPS_NUT or SPS_NUT, TemporalId must be equal to 0, as a sequence parameter set applies at least to one RAP access unit. When nal_unit_type is equal to AUD_NUT or FD_NUT, TemporalId must be equal to the TemporalId of the access unit containing the non-VCL NAL unit, as access unit delimiter or filler data only applies to the containing access unit. When nal_unit_type is equal to PPS_NUT, TemporalId may be less than, equal to, or greater than the TemporalId of the containing access unit, as a picture parameter set may be repeated in access units not referring to the picture parameter set (for error resilience purposes), and all picture parameter sets may be included in the beginning of a bitstream, wherein the first coded picture has TemporalId equal to 0. When nal_unit_type is equal to </w:t>
      </w:r>
      <w:r w:rsidR="00BC4916" w:rsidRPr="00BC4916">
        <w:rPr>
          <w:noProof/>
        </w:rPr>
        <w:t>PREFIX_SEI_NUT or SUFFIX_SEI_NUT</w:t>
      </w:r>
      <w:r w:rsidR="00EB3956" w:rsidRPr="00943A5F">
        <w:rPr>
          <w:noProof/>
        </w:rPr>
        <w:t xml:space="preserve">, TemporalId may be greater than or equal to the TemporalId of the containing access unit, as an SEI NAL unit may contain </w:t>
      </w:r>
      <w:r w:rsidR="00BC4916" w:rsidRPr="00BC4916">
        <w:rPr>
          <w:noProof/>
        </w:rPr>
        <w:t xml:space="preserve">information, e.g. in </w:t>
      </w:r>
      <w:r w:rsidR="00EB3956" w:rsidRPr="00943A5F">
        <w:rPr>
          <w:noProof/>
        </w:rPr>
        <w:t xml:space="preserve">a buffering </w:t>
      </w:r>
      <w:r w:rsidR="00BC4916">
        <w:rPr>
          <w:noProof/>
        </w:rPr>
        <w:t xml:space="preserve">period </w:t>
      </w:r>
      <w:r w:rsidR="00EB3956" w:rsidRPr="00943A5F">
        <w:rPr>
          <w:noProof/>
        </w:rPr>
        <w:t>SEI message</w:t>
      </w:r>
      <w:r w:rsidR="00C16A60">
        <w:rPr>
          <w:noProof/>
        </w:rPr>
        <w:t xml:space="preserve"> or</w:t>
      </w:r>
      <w:r w:rsidR="00C16A60" w:rsidRPr="00943A5F">
        <w:rPr>
          <w:noProof/>
        </w:rPr>
        <w:t xml:space="preserve"> </w:t>
      </w:r>
      <w:r w:rsidR="00EB3956" w:rsidRPr="00943A5F">
        <w:rPr>
          <w:noProof/>
        </w:rPr>
        <w:t>a picture timing SEI message that applies to a bitstream subset that includes access units for which the TemporalId values are greater than the TemporalId of the access unit containing the SEI NAL unit.</w:t>
      </w:r>
    </w:p>
    <w:p w:rsidR="00EE4EEF" w:rsidRPr="00943A5F" w:rsidRDefault="008D66D2" w:rsidP="00F97642">
      <w:pPr>
        <w:pStyle w:val="Heading4"/>
        <w:rPr>
          <w:noProof/>
          <w:lang w:val="en-GB"/>
        </w:rPr>
      </w:pPr>
      <w:bookmarkStart w:id="908" w:name="_Toc35694205"/>
      <w:bookmarkStart w:id="909" w:name="_Toc35694206"/>
      <w:bookmarkStart w:id="910" w:name="_Toc35694207"/>
      <w:bookmarkStart w:id="911" w:name="_Toc35694210"/>
      <w:bookmarkStart w:id="912" w:name="_Toc35694220"/>
      <w:bookmarkStart w:id="913" w:name="_Ref23598435"/>
      <w:bookmarkStart w:id="914" w:name="_Ref23598471"/>
      <w:bookmarkStart w:id="915" w:name="_Toc77680401"/>
      <w:bookmarkStart w:id="916" w:name="_Toc226456555"/>
      <w:bookmarkStart w:id="917" w:name="_Toc248045247"/>
      <w:bookmarkStart w:id="918" w:name="_Toc287363774"/>
      <w:bookmarkStart w:id="919" w:name="_Toc311216921"/>
      <w:bookmarkStart w:id="920" w:name="_Toc317198742"/>
      <w:bookmarkStart w:id="921" w:name="_Toc343444994"/>
      <w:bookmarkEnd w:id="908"/>
      <w:bookmarkEnd w:id="909"/>
      <w:bookmarkEnd w:id="910"/>
      <w:bookmarkEnd w:id="911"/>
      <w:bookmarkEnd w:id="912"/>
      <w:r w:rsidRPr="00943A5F">
        <w:rPr>
          <w:noProof/>
          <w:lang w:val="en-GB"/>
        </w:rPr>
        <w:t>Encapsulation of an SODB within an RBSP (informative)</w:t>
      </w:r>
      <w:bookmarkEnd w:id="913"/>
      <w:bookmarkEnd w:id="914"/>
      <w:bookmarkEnd w:id="915"/>
      <w:bookmarkEnd w:id="916"/>
      <w:bookmarkEnd w:id="917"/>
      <w:bookmarkEnd w:id="918"/>
      <w:bookmarkEnd w:id="919"/>
      <w:bookmarkEnd w:id="920"/>
      <w:bookmarkEnd w:id="921"/>
    </w:p>
    <w:p w:rsidR="008D66D2" w:rsidRPr="00943A5F" w:rsidRDefault="008D66D2">
      <w:pPr>
        <w:rPr>
          <w:noProof/>
        </w:rPr>
      </w:pPr>
      <w:r w:rsidRPr="00943A5F">
        <w:rPr>
          <w:noProof/>
        </w:rPr>
        <w:t xml:space="preserve">This subclause does not form an integral part of this </w:t>
      </w:r>
      <w:r w:rsidR="004B4D96">
        <w:rPr>
          <w:noProof/>
        </w:rPr>
        <w:t>Specification</w:t>
      </w:r>
      <w:r w:rsidRPr="00943A5F">
        <w:rPr>
          <w:noProof/>
        </w:rPr>
        <w:t>.</w:t>
      </w:r>
    </w:p>
    <w:p w:rsidR="008D66D2" w:rsidRPr="00943A5F" w:rsidRDefault="008D66D2">
      <w:pPr>
        <w:rPr>
          <w:noProof/>
        </w:rPr>
      </w:pPr>
      <w:r w:rsidRPr="00943A5F">
        <w:rPr>
          <w:noProof/>
        </w:rPr>
        <w:t xml:space="preserve">The form of encapsulation of an SODB within an RBSP and the use of the emulation_prevention_three_byte for encapsulation of an RBSP within a NAL unit is </w:t>
      </w:r>
      <w:r w:rsidR="00C23AD9" w:rsidRPr="00943A5F">
        <w:rPr>
          <w:noProof/>
        </w:rPr>
        <w:t xml:space="preserve">described </w:t>
      </w:r>
      <w:r w:rsidRPr="00943A5F">
        <w:rPr>
          <w:noProof/>
        </w:rPr>
        <w:t>for the following purposes:</w:t>
      </w:r>
    </w:p>
    <w:p w:rsidR="008D66D2" w:rsidRPr="00943A5F" w:rsidRDefault="008D66D2">
      <w:pPr>
        <w:pStyle w:val="enumlev1"/>
        <w:ind w:left="397"/>
        <w:rPr>
          <w:noProof/>
        </w:rPr>
      </w:pPr>
      <w:r w:rsidRPr="00943A5F">
        <w:rPr>
          <w:noProof/>
        </w:rPr>
        <w:t>–</w:t>
      </w:r>
      <w:r w:rsidRPr="00943A5F">
        <w:rPr>
          <w:noProof/>
        </w:rPr>
        <w:tab/>
      </w:r>
      <w:r w:rsidR="00EB3956" w:rsidRPr="00943A5F">
        <w:rPr>
          <w:noProof/>
        </w:rPr>
        <w:t>T</w:t>
      </w:r>
      <w:r w:rsidRPr="00943A5F">
        <w:rPr>
          <w:noProof/>
        </w:rPr>
        <w:t>o prevent the emulation of start codes within NAL units while allowing any arbitrary SODB to be represented within a NAL unit,</w:t>
      </w:r>
    </w:p>
    <w:p w:rsidR="008D66D2" w:rsidRPr="00943A5F" w:rsidRDefault="008D66D2">
      <w:pPr>
        <w:pStyle w:val="enumlev1"/>
        <w:ind w:left="397"/>
        <w:rPr>
          <w:noProof/>
        </w:rPr>
      </w:pPr>
      <w:r w:rsidRPr="00943A5F">
        <w:rPr>
          <w:noProof/>
        </w:rPr>
        <w:t>–</w:t>
      </w:r>
      <w:r w:rsidRPr="00943A5F">
        <w:rPr>
          <w:noProof/>
        </w:rPr>
        <w:tab/>
      </w:r>
      <w:r w:rsidR="00EB3956" w:rsidRPr="00943A5F">
        <w:rPr>
          <w:noProof/>
        </w:rPr>
        <w:t>T</w:t>
      </w:r>
      <w:r w:rsidRPr="00943A5F">
        <w:rPr>
          <w:noProof/>
        </w:rPr>
        <w:t>o enable identification of the end of the SODB within the NAL unit by searching the RBSP for the rbsp_stop_one_bit starting at the end of the RBSP,</w:t>
      </w:r>
    </w:p>
    <w:p w:rsidR="008D66D2" w:rsidRPr="00943A5F" w:rsidRDefault="008D66D2">
      <w:pPr>
        <w:pStyle w:val="enumlev1"/>
        <w:ind w:left="397"/>
        <w:rPr>
          <w:noProof/>
        </w:rPr>
      </w:pPr>
      <w:r w:rsidRPr="00943A5F">
        <w:rPr>
          <w:noProof/>
        </w:rPr>
        <w:t>–</w:t>
      </w:r>
      <w:r w:rsidRPr="00943A5F">
        <w:rPr>
          <w:noProof/>
        </w:rPr>
        <w:tab/>
      </w:r>
      <w:r w:rsidR="00EB3956" w:rsidRPr="00943A5F">
        <w:rPr>
          <w:noProof/>
        </w:rPr>
        <w:t>T</w:t>
      </w:r>
      <w:r w:rsidRPr="00943A5F">
        <w:rPr>
          <w:noProof/>
        </w:rPr>
        <w:t>o enable a NAL unit to have a size larger than that of the SODB under some circumstances (using one or more cabac_zero_word</w:t>
      </w:r>
      <w:r w:rsidR="00C23AD9" w:rsidRPr="00943A5F">
        <w:rPr>
          <w:noProof/>
        </w:rPr>
        <w:t xml:space="preserve"> syntax elements</w:t>
      </w:r>
      <w:r w:rsidRPr="00943A5F">
        <w:rPr>
          <w:noProof/>
        </w:rPr>
        <w:t>).</w:t>
      </w:r>
    </w:p>
    <w:p w:rsidR="008D66D2" w:rsidRPr="00943A5F" w:rsidRDefault="008D66D2">
      <w:pPr>
        <w:rPr>
          <w:noProof/>
        </w:rPr>
      </w:pPr>
      <w:r w:rsidRPr="00943A5F">
        <w:rPr>
          <w:noProof/>
        </w:rPr>
        <w:t>The encoder can produce a NAL unit from an RBSP by the following procedure:</w:t>
      </w:r>
    </w:p>
    <w:p w:rsidR="008D66D2" w:rsidRPr="00943A5F" w:rsidRDefault="008D66D2" w:rsidP="0042380E">
      <w:pPr>
        <w:pStyle w:val="enumlev1"/>
        <w:numPr>
          <w:ilvl w:val="0"/>
          <w:numId w:val="26"/>
        </w:numPr>
        <w:ind w:left="750" w:hanging="390"/>
        <w:rPr>
          <w:noProof/>
        </w:rPr>
      </w:pPr>
      <w:r w:rsidRPr="00943A5F">
        <w:rPr>
          <w:noProof/>
        </w:rPr>
        <w:t>The RBSP data is searched for byte-aligned bits of the following binary patterns:</w:t>
      </w:r>
    </w:p>
    <w:p w:rsidR="008D66D2" w:rsidRPr="00943A5F" w:rsidRDefault="008D66D2" w:rsidP="00C52D2E">
      <w:pPr>
        <w:tabs>
          <w:tab w:val="clear" w:pos="794"/>
          <w:tab w:val="left" w:pos="1100"/>
        </w:tabs>
        <w:ind w:left="750"/>
        <w:rPr>
          <w:noProof/>
        </w:rPr>
      </w:pPr>
      <w:r w:rsidRPr="00943A5F">
        <w:rPr>
          <w:noProof/>
        </w:rPr>
        <w:tab/>
        <w:t>'00000000</w:t>
      </w:r>
      <w:r w:rsidR="00EF2ADA">
        <w:rPr>
          <w:noProof/>
        </w:rPr>
        <w:t> </w:t>
      </w:r>
      <w:r w:rsidRPr="00943A5F">
        <w:rPr>
          <w:noProof/>
        </w:rPr>
        <w:t>00000000</w:t>
      </w:r>
      <w:r w:rsidR="00EF2ADA">
        <w:rPr>
          <w:noProof/>
        </w:rPr>
        <w:t> </w:t>
      </w:r>
      <w:r w:rsidRPr="00943A5F">
        <w:rPr>
          <w:noProof/>
        </w:rPr>
        <w:t xml:space="preserve">000000xx'  (where </w:t>
      </w:r>
      <w:r w:rsidR="00BD7248" w:rsidRPr="00943A5F">
        <w:rPr>
          <w:noProof/>
        </w:rPr>
        <w:t>'</w:t>
      </w:r>
      <w:r w:rsidRPr="00943A5F">
        <w:rPr>
          <w:noProof/>
        </w:rPr>
        <w:t>xx</w:t>
      </w:r>
      <w:r w:rsidR="00BD7248" w:rsidRPr="00943A5F">
        <w:rPr>
          <w:noProof/>
        </w:rPr>
        <w:t>'</w:t>
      </w:r>
      <w:r w:rsidRPr="00943A5F">
        <w:rPr>
          <w:noProof/>
        </w:rPr>
        <w:t xml:space="preserve"> represents any </w:t>
      </w:r>
      <w:r w:rsidR="00BD7248" w:rsidRPr="00943A5F">
        <w:rPr>
          <w:noProof/>
        </w:rPr>
        <w:t>two-</w:t>
      </w:r>
      <w:r w:rsidRPr="00943A5F">
        <w:rPr>
          <w:noProof/>
        </w:rPr>
        <w:t xml:space="preserve">bit pattern: </w:t>
      </w:r>
      <w:r w:rsidR="00BD7248" w:rsidRPr="00943A5F">
        <w:rPr>
          <w:noProof/>
        </w:rPr>
        <w:t>'</w:t>
      </w:r>
      <w:r w:rsidRPr="00943A5F">
        <w:rPr>
          <w:noProof/>
        </w:rPr>
        <w:t>00</w:t>
      </w:r>
      <w:r w:rsidR="00BD7248" w:rsidRPr="00943A5F">
        <w:rPr>
          <w:noProof/>
        </w:rPr>
        <w:t>'</w:t>
      </w:r>
      <w:r w:rsidRPr="00943A5F">
        <w:rPr>
          <w:noProof/>
        </w:rPr>
        <w:t xml:space="preserve">, </w:t>
      </w:r>
      <w:r w:rsidR="00BD7248" w:rsidRPr="00943A5F">
        <w:rPr>
          <w:noProof/>
        </w:rPr>
        <w:t>'</w:t>
      </w:r>
      <w:r w:rsidRPr="00943A5F">
        <w:rPr>
          <w:noProof/>
        </w:rPr>
        <w:t>01</w:t>
      </w:r>
      <w:r w:rsidR="00BD7248" w:rsidRPr="00943A5F">
        <w:rPr>
          <w:noProof/>
        </w:rPr>
        <w:t>'</w:t>
      </w:r>
      <w:r w:rsidRPr="00943A5F">
        <w:rPr>
          <w:noProof/>
        </w:rPr>
        <w:t xml:space="preserve">, </w:t>
      </w:r>
      <w:r w:rsidR="00BD7248" w:rsidRPr="00943A5F">
        <w:rPr>
          <w:noProof/>
        </w:rPr>
        <w:t>'</w:t>
      </w:r>
      <w:r w:rsidRPr="00943A5F">
        <w:rPr>
          <w:noProof/>
        </w:rPr>
        <w:t>10</w:t>
      </w:r>
      <w:r w:rsidR="00BD7248" w:rsidRPr="00943A5F">
        <w:rPr>
          <w:noProof/>
        </w:rPr>
        <w:t>'</w:t>
      </w:r>
      <w:r w:rsidRPr="00943A5F">
        <w:rPr>
          <w:noProof/>
        </w:rPr>
        <w:t xml:space="preserve">, or </w:t>
      </w:r>
      <w:r w:rsidR="00BD7248" w:rsidRPr="00943A5F">
        <w:rPr>
          <w:noProof/>
        </w:rPr>
        <w:t>'</w:t>
      </w:r>
      <w:r w:rsidRPr="00943A5F">
        <w:rPr>
          <w:noProof/>
        </w:rPr>
        <w:t>11</w:t>
      </w:r>
      <w:r w:rsidR="00BD7248" w:rsidRPr="00943A5F">
        <w:rPr>
          <w:noProof/>
        </w:rPr>
        <w:t>'</w:t>
      </w:r>
      <w:r w:rsidRPr="00943A5F">
        <w:rPr>
          <w:noProof/>
        </w:rPr>
        <w:t>),</w:t>
      </w:r>
    </w:p>
    <w:p w:rsidR="008D66D2" w:rsidRPr="00943A5F" w:rsidRDefault="008D66D2" w:rsidP="00C52D2E">
      <w:pPr>
        <w:ind w:left="750"/>
        <w:rPr>
          <w:noProof/>
        </w:rPr>
      </w:pPr>
      <w:r w:rsidRPr="00943A5F">
        <w:rPr>
          <w:noProof/>
        </w:rPr>
        <w:t>and a byte equal to</w:t>
      </w:r>
      <w:r w:rsidR="00DE0491">
        <w:rPr>
          <w:noProof/>
        </w:rPr>
        <w:t xml:space="preserve"> </w:t>
      </w:r>
      <w:r w:rsidRPr="00943A5F">
        <w:rPr>
          <w:noProof/>
        </w:rPr>
        <w:t>0x03 is inserted to replace the bit pattern with the pattern:</w:t>
      </w:r>
    </w:p>
    <w:p w:rsidR="008D66D2" w:rsidRPr="00943A5F" w:rsidRDefault="008D66D2" w:rsidP="00C52D2E">
      <w:pPr>
        <w:tabs>
          <w:tab w:val="clear" w:pos="794"/>
          <w:tab w:val="left" w:pos="1100"/>
        </w:tabs>
        <w:ind w:left="750"/>
        <w:rPr>
          <w:noProof/>
        </w:rPr>
      </w:pPr>
      <w:r w:rsidRPr="00943A5F">
        <w:rPr>
          <w:noProof/>
        </w:rPr>
        <w:tab/>
        <w:t>'00000000</w:t>
      </w:r>
      <w:r w:rsidR="00EF2ADA">
        <w:rPr>
          <w:noProof/>
        </w:rPr>
        <w:t> </w:t>
      </w:r>
      <w:r w:rsidRPr="00943A5F">
        <w:rPr>
          <w:noProof/>
        </w:rPr>
        <w:t>00000000</w:t>
      </w:r>
      <w:r w:rsidR="00EF2ADA">
        <w:rPr>
          <w:noProof/>
        </w:rPr>
        <w:t> </w:t>
      </w:r>
      <w:r w:rsidRPr="00943A5F">
        <w:rPr>
          <w:noProof/>
        </w:rPr>
        <w:t>00000011</w:t>
      </w:r>
      <w:r w:rsidR="00EF2ADA">
        <w:rPr>
          <w:noProof/>
        </w:rPr>
        <w:t> </w:t>
      </w:r>
      <w:r w:rsidRPr="00943A5F">
        <w:rPr>
          <w:noProof/>
        </w:rPr>
        <w:t>000000xx',</w:t>
      </w:r>
    </w:p>
    <w:p w:rsidR="008D66D2" w:rsidRPr="00943A5F" w:rsidRDefault="008D66D2" w:rsidP="00C52D2E">
      <w:pPr>
        <w:ind w:left="750"/>
        <w:rPr>
          <w:noProof/>
        </w:rPr>
      </w:pPr>
      <w:r w:rsidRPr="00943A5F">
        <w:rPr>
          <w:noProof/>
        </w:rPr>
        <w:t>and finally, when the last byte of the RBSP data is equal to</w:t>
      </w:r>
      <w:r w:rsidR="00DE0491">
        <w:rPr>
          <w:noProof/>
        </w:rPr>
        <w:t xml:space="preserve"> </w:t>
      </w:r>
      <w:r w:rsidRPr="00943A5F">
        <w:rPr>
          <w:noProof/>
        </w:rPr>
        <w:t>0x00 (which can only occur when the RBSP ends in a cabac_zero_word), a final byte equal to</w:t>
      </w:r>
      <w:r w:rsidR="00EF2ADA">
        <w:rPr>
          <w:noProof/>
        </w:rPr>
        <w:t xml:space="preserve"> </w:t>
      </w:r>
      <w:r w:rsidRPr="00943A5F">
        <w:rPr>
          <w:noProof/>
        </w:rPr>
        <w:t>0x03 is appended to the end of the data. The last zero byte of a byte</w:t>
      </w:r>
      <w:r w:rsidRPr="00943A5F">
        <w:rPr>
          <w:noProof/>
        </w:rPr>
        <w:noBreakHyphen/>
        <w:t>aligned three-byte sequence 0x000000 in the RBSP (which is replaced by the four-byte sequence 0x00000300) is taken into account when searching the RBSP data for the next occurrence of byte-aligned bits with the binary patterns specified above.</w:t>
      </w:r>
    </w:p>
    <w:p w:rsidR="008D66D2" w:rsidRPr="00943A5F" w:rsidRDefault="008D66D2" w:rsidP="0042380E">
      <w:pPr>
        <w:pStyle w:val="enumlev1"/>
        <w:numPr>
          <w:ilvl w:val="0"/>
          <w:numId w:val="26"/>
        </w:numPr>
        <w:ind w:left="750" w:hanging="390"/>
        <w:rPr>
          <w:noProof/>
        </w:rPr>
      </w:pPr>
      <w:r w:rsidRPr="00943A5F">
        <w:rPr>
          <w:noProof/>
        </w:rPr>
        <w:t>The resulting sequence of bytes is then prefixed as follows.</w:t>
      </w:r>
    </w:p>
    <w:p w:rsidR="008D66D2" w:rsidRPr="00943A5F" w:rsidRDefault="008D66D2" w:rsidP="00C52D2E">
      <w:pPr>
        <w:pStyle w:val="enumlev1"/>
        <w:ind w:left="1147"/>
        <w:rPr>
          <w:noProof/>
        </w:rPr>
      </w:pPr>
      <w:r w:rsidRPr="00943A5F">
        <w:rPr>
          <w:noProof/>
        </w:rPr>
        <w:t>–</w:t>
      </w:r>
      <w:r w:rsidRPr="00943A5F">
        <w:rPr>
          <w:noProof/>
        </w:rPr>
        <w:tab/>
      </w:r>
      <w:r w:rsidR="00151AF6" w:rsidRPr="00943A5F">
        <w:rPr>
          <w:noProof/>
        </w:rPr>
        <w:t>The</w:t>
      </w:r>
      <w:r w:rsidRPr="00943A5F">
        <w:rPr>
          <w:noProof/>
        </w:rPr>
        <w:t xml:space="preserve"> sequence of bytes is prefixed with the NAL unit </w:t>
      </w:r>
      <w:r w:rsidR="00BD7248" w:rsidRPr="00943A5F">
        <w:rPr>
          <w:noProof/>
        </w:rPr>
        <w:t>header, within which the nal_unit_type</w:t>
      </w:r>
      <w:r w:rsidRPr="00943A5F">
        <w:rPr>
          <w:noProof/>
        </w:rPr>
        <w:t xml:space="preserve"> indicates the type of RBSP data structure </w:t>
      </w:r>
      <w:r w:rsidR="00BD7248" w:rsidRPr="00943A5F">
        <w:rPr>
          <w:noProof/>
        </w:rPr>
        <w:t xml:space="preserve">in </w:t>
      </w:r>
      <w:r w:rsidRPr="00943A5F">
        <w:rPr>
          <w:noProof/>
        </w:rPr>
        <w:t>the NAL unit.</w:t>
      </w:r>
    </w:p>
    <w:p w:rsidR="008D66D2" w:rsidRPr="00943A5F" w:rsidRDefault="008D66D2" w:rsidP="00A56697">
      <w:pPr>
        <w:pStyle w:val="enumlev1"/>
        <w:ind w:left="397"/>
        <w:rPr>
          <w:noProof/>
        </w:rPr>
      </w:pPr>
      <w:r w:rsidRPr="00943A5F">
        <w:rPr>
          <w:noProof/>
        </w:rPr>
        <w:t>The process specified above results in the construction of the entire NAL unit.</w:t>
      </w:r>
    </w:p>
    <w:p w:rsidR="008D66D2" w:rsidRPr="00943A5F" w:rsidRDefault="008D66D2" w:rsidP="00585715">
      <w:pPr>
        <w:rPr>
          <w:noProof/>
        </w:rPr>
      </w:pPr>
      <w:r w:rsidRPr="00943A5F">
        <w:rPr>
          <w:noProof/>
        </w:rPr>
        <w:t>This process can allow any SODB to be represented in a NAL unit while ensuring that</w:t>
      </w:r>
    </w:p>
    <w:p w:rsidR="008D66D2" w:rsidRPr="00943A5F" w:rsidRDefault="008D66D2">
      <w:pPr>
        <w:pStyle w:val="enumlev1"/>
        <w:ind w:left="397"/>
        <w:rPr>
          <w:noProof/>
        </w:rPr>
      </w:pPr>
      <w:r w:rsidRPr="00943A5F">
        <w:rPr>
          <w:noProof/>
        </w:rPr>
        <w:t>–</w:t>
      </w:r>
      <w:r w:rsidRPr="00943A5F">
        <w:rPr>
          <w:noProof/>
        </w:rPr>
        <w:tab/>
        <w:t>no byte-aligned start code prefix is emulated within the NAL unit,</w:t>
      </w:r>
    </w:p>
    <w:p w:rsidR="008D66D2" w:rsidRPr="00943A5F" w:rsidRDefault="008D66D2" w:rsidP="0042380E">
      <w:pPr>
        <w:pStyle w:val="enumlev1"/>
        <w:numPr>
          <w:ilvl w:val="0"/>
          <w:numId w:val="5"/>
        </w:numPr>
        <w:rPr>
          <w:noProof/>
        </w:rPr>
      </w:pPr>
      <w:r w:rsidRPr="00943A5F">
        <w:rPr>
          <w:noProof/>
        </w:rPr>
        <w:t>no sequence of 8 zero-valued bits followed by a start code prefix, regardless of byte-alignment, is emulated within the NAL unit.</w:t>
      </w:r>
    </w:p>
    <w:p w:rsidR="00EE4EEF" w:rsidRPr="00943A5F" w:rsidRDefault="008D66D2" w:rsidP="00F97642">
      <w:pPr>
        <w:pStyle w:val="Heading4"/>
        <w:rPr>
          <w:noProof/>
          <w:lang w:val="en-GB"/>
        </w:rPr>
      </w:pPr>
      <w:bookmarkStart w:id="922" w:name="_Ref36022522"/>
      <w:bookmarkStart w:id="923" w:name="_Toc77680402"/>
      <w:bookmarkStart w:id="924" w:name="_Toc226456556"/>
      <w:bookmarkStart w:id="925" w:name="_Toc248045248"/>
      <w:bookmarkStart w:id="926" w:name="_Toc287363775"/>
      <w:bookmarkStart w:id="927" w:name="_Toc311216922"/>
      <w:bookmarkStart w:id="928" w:name="_Toc317198743"/>
      <w:bookmarkStart w:id="929" w:name="_Toc343444995"/>
      <w:r w:rsidRPr="00943A5F">
        <w:rPr>
          <w:noProof/>
          <w:lang w:val="en-GB"/>
        </w:rPr>
        <w:t>Order of NAL units and association to coded pictures, access units, and video sequences</w:t>
      </w:r>
      <w:bookmarkEnd w:id="922"/>
      <w:bookmarkEnd w:id="923"/>
      <w:bookmarkEnd w:id="924"/>
      <w:bookmarkEnd w:id="925"/>
      <w:bookmarkEnd w:id="926"/>
      <w:bookmarkEnd w:id="927"/>
      <w:bookmarkEnd w:id="928"/>
      <w:bookmarkEnd w:id="929"/>
    </w:p>
    <w:p w:rsidR="008D66D2" w:rsidRPr="00943A5F" w:rsidRDefault="008D66D2">
      <w:pPr>
        <w:rPr>
          <w:noProof/>
        </w:rPr>
      </w:pPr>
      <w:r w:rsidRPr="00943A5F">
        <w:rPr>
          <w:noProof/>
        </w:rPr>
        <w:t>This subclause specifies constraints on the order of NAL units in the bitstream.</w:t>
      </w:r>
    </w:p>
    <w:p w:rsidR="008D66D2" w:rsidRPr="00943A5F" w:rsidRDefault="008D66D2">
      <w:pPr>
        <w:rPr>
          <w:noProof/>
        </w:rPr>
      </w:pPr>
      <w:r w:rsidRPr="00943A5F">
        <w:rPr>
          <w:noProof/>
        </w:rPr>
        <w:t>Any order of NAL units in the bitstream obeying these constraints is referred to in the text as the decoding order of NAL units. Within a NAL unit, the syntax in subclauses </w:t>
      </w:r>
      <w:r w:rsidR="003E78C3" w:rsidRPr="00943A5F">
        <w:rPr>
          <w:noProof/>
        </w:rPr>
        <w:fldChar w:fldCharType="begin" w:fldLock="1"/>
      </w:r>
      <w:r w:rsidRPr="00943A5F">
        <w:rPr>
          <w:noProof/>
        </w:rPr>
        <w:instrText xml:space="preserve"> REF _Ref35660929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7.3</w:t>
      </w:r>
      <w:r w:rsidR="003E78C3" w:rsidRPr="00943A5F">
        <w:rPr>
          <w:noProof/>
        </w:rPr>
        <w:fldChar w:fldCharType="end"/>
      </w:r>
      <w:r w:rsidRPr="00943A5F">
        <w:rPr>
          <w:noProof/>
        </w:rPr>
        <w:t xml:space="preserve">, </w:t>
      </w:r>
      <w:r w:rsidR="003E78C3" w:rsidRPr="00943A5F">
        <w:rPr>
          <w:noProof/>
        </w:rPr>
        <w:fldChar w:fldCharType="begin" w:fldLock="1"/>
      </w:r>
      <w:r w:rsidRPr="00943A5F">
        <w:rPr>
          <w:noProof/>
        </w:rPr>
        <w:instrText xml:space="preserve"> REF _Ref35660950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D.1</w:t>
      </w:r>
      <w:r w:rsidR="003E78C3" w:rsidRPr="00943A5F">
        <w:rPr>
          <w:noProof/>
        </w:rPr>
        <w:fldChar w:fldCharType="end"/>
      </w:r>
      <w:r w:rsidRPr="00943A5F">
        <w:rPr>
          <w:noProof/>
        </w:rPr>
        <w:t xml:space="preserve">, and </w:t>
      </w:r>
      <w:r w:rsidR="003E78C3" w:rsidRPr="00943A5F">
        <w:rPr>
          <w:noProof/>
        </w:rPr>
        <w:fldChar w:fldCharType="begin" w:fldLock="1"/>
      </w:r>
      <w:r w:rsidRPr="00943A5F">
        <w:rPr>
          <w:noProof/>
        </w:rPr>
        <w:instrText xml:space="preserve"> REF _Ref19432721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E.1</w:t>
      </w:r>
      <w:r w:rsidR="003E78C3" w:rsidRPr="00943A5F">
        <w:rPr>
          <w:noProof/>
        </w:rPr>
        <w:fldChar w:fldCharType="end"/>
      </w:r>
      <w:r w:rsidRPr="00943A5F">
        <w:rPr>
          <w:noProof/>
        </w:rPr>
        <w:t xml:space="preserve"> specifies the decoding order of syntax elements. Decoders shall be capable of receiving NAL units and their syntax elements in decoding order.</w:t>
      </w:r>
    </w:p>
    <w:p w:rsidR="008D66D2" w:rsidRPr="00943A5F" w:rsidRDefault="008D66D2" w:rsidP="00A1258A">
      <w:pPr>
        <w:pStyle w:val="Heading5"/>
        <w:rPr>
          <w:noProof/>
          <w:lang w:val="en-GB"/>
        </w:rPr>
      </w:pPr>
      <w:bookmarkStart w:id="930" w:name="_Ref57461487"/>
      <w:bookmarkStart w:id="931" w:name="_Toc77680403"/>
      <w:bookmarkStart w:id="932" w:name="_Toc226456557"/>
      <w:r w:rsidRPr="00943A5F">
        <w:rPr>
          <w:noProof/>
          <w:lang w:val="en-GB"/>
        </w:rPr>
        <w:t xml:space="preserve">Order of </w:t>
      </w:r>
      <w:r w:rsidR="002355A9" w:rsidRPr="00943A5F">
        <w:rPr>
          <w:noProof/>
          <w:lang w:val="en-GB"/>
        </w:rPr>
        <w:t xml:space="preserve">video, </w:t>
      </w:r>
      <w:r w:rsidRPr="00943A5F">
        <w:rPr>
          <w:noProof/>
          <w:lang w:val="en-GB"/>
        </w:rPr>
        <w:t>sequence</w:t>
      </w:r>
      <w:r w:rsidR="004C60B8" w:rsidRPr="00943A5F">
        <w:rPr>
          <w:noProof/>
          <w:lang w:val="en-GB"/>
        </w:rPr>
        <w:t xml:space="preserve">, </w:t>
      </w:r>
      <w:r w:rsidR="00EB3956" w:rsidRPr="00943A5F">
        <w:rPr>
          <w:noProof/>
          <w:lang w:val="en-GB"/>
        </w:rPr>
        <w:t xml:space="preserve">and </w:t>
      </w:r>
      <w:r w:rsidRPr="00943A5F">
        <w:rPr>
          <w:noProof/>
          <w:lang w:val="en-GB"/>
        </w:rPr>
        <w:t>picture parameter set RBSPs and their activation</w:t>
      </w:r>
      <w:bookmarkEnd w:id="930"/>
      <w:bookmarkEnd w:id="931"/>
      <w:bookmarkEnd w:id="932"/>
    </w:p>
    <w:p w:rsidR="008D66D2" w:rsidRPr="00943A5F" w:rsidRDefault="008D66D2" w:rsidP="000B6CC1">
      <w:pPr>
        <w:rPr>
          <w:noProof/>
        </w:rPr>
      </w:pPr>
      <w:r w:rsidRPr="00943A5F">
        <w:rPr>
          <w:noProof/>
        </w:rPr>
        <w:t xml:space="preserve">This subclause specifies the activation process of </w:t>
      </w:r>
      <w:r w:rsidR="002355A9" w:rsidRPr="00943A5F">
        <w:rPr>
          <w:noProof/>
        </w:rPr>
        <w:t>video</w:t>
      </w:r>
      <w:r w:rsidR="004C60B8" w:rsidRPr="00943A5F">
        <w:rPr>
          <w:noProof/>
        </w:rPr>
        <w:t>,</w:t>
      </w:r>
      <w:r w:rsidRPr="00943A5F">
        <w:rPr>
          <w:noProof/>
        </w:rPr>
        <w:t xml:space="preserve"> sequence</w:t>
      </w:r>
      <w:r w:rsidR="00C1694E" w:rsidRPr="00943A5F">
        <w:rPr>
          <w:noProof/>
        </w:rPr>
        <w:t xml:space="preserve"> and </w:t>
      </w:r>
      <w:r w:rsidR="002355A9" w:rsidRPr="00943A5F">
        <w:rPr>
          <w:noProof/>
        </w:rPr>
        <w:t>picture</w:t>
      </w:r>
      <w:r w:rsidR="004C60B8" w:rsidRPr="00943A5F">
        <w:rPr>
          <w:noProof/>
        </w:rPr>
        <w:t xml:space="preserve"> </w:t>
      </w:r>
      <w:r w:rsidRPr="00943A5F">
        <w:rPr>
          <w:noProof/>
        </w:rPr>
        <w:t>parameter sets.</w:t>
      </w:r>
    </w:p>
    <w:p w:rsidR="008D66D2" w:rsidRPr="00943A5F" w:rsidRDefault="00BD7248" w:rsidP="00C916E9">
      <w:pPr>
        <w:pStyle w:val="Note1"/>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1</w:t>
      </w:r>
      <w:r w:rsidRPr="00943A5F">
        <w:rPr>
          <w:noProof/>
        </w:rPr>
        <w:fldChar w:fldCharType="end"/>
      </w:r>
      <w:r w:rsidRPr="00943A5F">
        <w:rPr>
          <w:noProof/>
        </w:rPr>
        <w:t> – </w:t>
      </w:r>
      <w:r w:rsidR="008D66D2" w:rsidRPr="00943A5F">
        <w:rPr>
          <w:noProof/>
        </w:rPr>
        <w:t xml:space="preserve">The </w:t>
      </w:r>
      <w:r w:rsidR="002355A9" w:rsidRPr="00943A5F">
        <w:rPr>
          <w:noProof/>
        </w:rPr>
        <w:t>video</w:t>
      </w:r>
      <w:r w:rsidR="00EB3956" w:rsidRPr="00943A5F">
        <w:rPr>
          <w:noProof/>
        </w:rPr>
        <w:t>,</w:t>
      </w:r>
      <w:r w:rsidR="002355A9" w:rsidRPr="00943A5F">
        <w:rPr>
          <w:noProof/>
        </w:rPr>
        <w:t xml:space="preserve"> </w:t>
      </w:r>
      <w:r w:rsidR="008D66D2" w:rsidRPr="00943A5F">
        <w:rPr>
          <w:noProof/>
        </w:rPr>
        <w:t>sequence</w:t>
      </w:r>
      <w:r w:rsidR="007934E7" w:rsidRPr="00943A5F">
        <w:rPr>
          <w:noProof/>
        </w:rPr>
        <w:t>,</w:t>
      </w:r>
      <w:r w:rsidR="008D66D2" w:rsidRPr="00943A5F">
        <w:rPr>
          <w:noProof/>
        </w:rPr>
        <w:t xml:space="preserve"> </w:t>
      </w:r>
      <w:r w:rsidR="00EB3956" w:rsidRPr="00943A5F">
        <w:rPr>
          <w:noProof/>
        </w:rPr>
        <w:t xml:space="preserve">and </w:t>
      </w:r>
      <w:r w:rsidR="008D66D2" w:rsidRPr="00943A5F">
        <w:rPr>
          <w:noProof/>
        </w:rPr>
        <w:t xml:space="preserve">picture parameter set mechanism decouples the transmission of infrequently changing information from the transmission of coded </w:t>
      </w:r>
      <w:r w:rsidR="002355A9" w:rsidRPr="00943A5F">
        <w:rPr>
          <w:noProof/>
        </w:rPr>
        <w:t xml:space="preserve">block </w:t>
      </w:r>
      <w:r w:rsidR="008D66D2" w:rsidRPr="00943A5F">
        <w:rPr>
          <w:noProof/>
        </w:rPr>
        <w:t xml:space="preserve">data. </w:t>
      </w:r>
      <w:r w:rsidR="002355A9" w:rsidRPr="00943A5F">
        <w:rPr>
          <w:noProof/>
        </w:rPr>
        <w:t>Video, s</w:t>
      </w:r>
      <w:r w:rsidR="008D66D2" w:rsidRPr="00943A5F">
        <w:rPr>
          <w:noProof/>
        </w:rPr>
        <w:t>equence</w:t>
      </w:r>
      <w:r w:rsidR="007E13C1" w:rsidRPr="00943A5F">
        <w:rPr>
          <w:noProof/>
        </w:rPr>
        <w:t>,</w:t>
      </w:r>
      <w:r w:rsidR="008D66D2" w:rsidRPr="00943A5F">
        <w:rPr>
          <w:noProof/>
        </w:rPr>
        <w:t xml:space="preserve"> </w:t>
      </w:r>
      <w:r w:rsidR="00EB3956" w:rsidRPr="00943A5F">
        <w:rPr>
          <w:noProof/>
        </w:rPr>
        <w:t xml:space="preserve">and </w:t>
      </w:r>
      <w:r w:rsidR="008D66D2" w:rsidRPr="00943A5F">
        <w:rPr>
          <w:noProof/>
        </w:rPr>
        <w:t xml:space="preserve">picture parameter sets may, in some applications, be conveyed "out-of-band". </w:t>
      </w:r>
    </w:p>
    <w:p w:rsidR="008D66D2" w:rsidRPr="00943A5F" w:rsidRDefault="008D66D2">
      <w:pPr>
        <w:numPr>
          <w:ilvl w:val="12"/>
          <w:numId w:val="0"/>
        </w:numPr>
        <w:rPr>
          <w:noProof/>
        </w:rPr>
      </w:pPr>
      <w:r w:rsidRPr="00943A5F">
        <w:rPr>
          <w:noProof/>
        </w:rPr>
        <w:t xml:space="preserve">A picture parameter set RBSP includes parameters that can be referred to by the coded slice </w:t>
      </w:r>
      <w:r w:rsidR="0028254B">
        <w:rPr>
          <w:noProof/>
          <w:lang w:eastAsia="ja-JP"/>
        </w:rPr>
        <w:t xml:space="preserve">segment </w:t>
      </w:r>
      <w:r w:rsidRPr="00943A5F">
        <w:rPr>
          <w:noProof/>
        </w:rPr>
        <w:t>NAL units of one or more coded pictures. Each picture parameter set RBSP is initially considered not active at the start of the operation of the decoding process. At most one picture parameter set RBSP is considered active at any given moment during the operation of the decoding process, and the activation of any particular picture parameter set RBSP results in the deactivation of the previously-active picture parameter set RBSP (if any).</w:t>
      </w:r>
    </w:p>
    <w:p w:rsidR="008D66D2" w:rsidRPr="00943A5F" w:rsidRDefault="008D66D2">
      <w:pPr>
        <w:numPr>
          <w:ilvl w:val="12"/>
          <w:numId w:val="0"/>
        </w:numPr>
        <w:rPr>
          <w:noProof/>
        </w:rPr>
      </w:pPr>
      <w:r w:rsidRPr="00943A5F">
        <w:rPr>
          <w:noProof/>
        </w:rPr>
        <w:t xml:space="preserve">When a picture parameter set RBSP (with a particular value of </w:t>
      </w:r>
      <w:r w:rsidR="00C74F15">
        <w:rPr>
          <w:noProof/>
        </w:rPr>
        <w:t>pps_</w:t>
      </w:r>
      <w:r w:rsidRPr="00943A5F">
        <w:rPr>
          <w:noProof/>
        </w:rPr>
        <w:t xml:space="preserve">pic_parameter_set_id) is not active and it is referred to by a coded slice </w:t>
      </w:r>
      <w:r w:rsidR="0028254B">
        <w:rPr>
          <w:noProof/>
          <w:lang w:eastAsia="ja-JP"/>
        </w:rPr>
        <w:t xml:space="preserve">segment </w:t>
      </w:r>
      <w:r w:rsidRPr="00943A5F">
        <w:rPr>
          <w:noProof/>
        </w:rPr>
        <w:t xml:space="preserve">NAL unit (using </w:t>
      </w:r>
      <w:r w:rsidR="00C74F15">
        <w:rPr>
          <w:noProof/>
        </w:rPr>
        <w:t>a</w:t>
      </w:r>
      <w:r w:rsidR="00C74F15" w:rsidRPr="00943A5F">
        <w:rPr>
          <w:noProof/>
        </w:rPr>
        <w:t xml:space="preserve"> </w:t>
      </w:r>
      <w:r w:rsidRPr="00943A5F">
        <w:rPr>
          <w:noProof/>
        </w:rPr>
        <w:t xml:space="preserve">value of </w:t>
      </w:r>
      <w:r w:rsidR="00C74F15">
        <w:rPr>
          <w:noProof/>
        </w:rPr>
        <w:t>slice_</w:t>
      </w:r>
      <w:r w:rsidRPr="00943A5F">
        <w:rPr>
          <w:noProof/>
        </w:rPr>
        <w:t>pic_parameter_set_id</w:t>
      </w:r>
      <w:r w:rsidR="00C74F15">
        <w:rPr>
          <w:noProof/>
        </w:rPr>
        <w:t xml:space="preserve"> equal to the pps_pic_parameter_set_id value</w:t>
      </w:r>
      <w:r w:rsidRPr="00943A5F">
        <w:rPr>
          <w:noProof/>
        </w:rPr>
        <w:t xml:space="preserve">), it is activated. This picture parameter set RBSP is called the active picture parameter set RBSP until it is deactivated by the activation of another picture parameter set RBSP. A picture parameter set RBSP, with that particular value of </w:t>
      </w:r>
      <w:r w:rsidR="00C74F15">
        <w:rPr>
          <w:noProof/>
        </w:rPr>
        <w:t>pps_</w:t>
      </w:r>
      <w:r w:rsidRPr="00943A5F">
        <w:rPr>
          <w:noProof/>
        </w:rPr>
        <w:t>pic_parameter_set_id, shall be available to the decoding process prior to its activation</w:t>
      </w:r>
      <w:r w:rsidR="002355A9" w:rsidRPr="00943A5F">
        <w:rPr>
          <w:noProof/>
        </w:rPr>
        <w:t xml:space="preserve">, included in at least one access unit with </w:t>
      </w:r>
      <w:r w:rsidR="00BD7248" w:rsidRPr="00943A5F">
        <w:rPr>
          <w:noProof/>
        </w:rPr>
        <w:t>TemporalId</w:t>
      </w:r>
      <w:r w:rsidR="002355A9" w:rsidRPr="00943A5F">
        <w:rPr>
          <w:noProof/>
        </w:rPr>
        <w:t xml:space="preserve"> </w:t>
      </w:r>
      <w:r w:rsidR="00BD7248" w:rsidRPr="00943A5F">
        <w:rPr>
          <w:noProof/>
        </w:rPr>
        <w:t>less than or equal to</w:t>
      </w:r>
      <w:r w:rsidR="002355A9" w:rsidRPr="00943A5F">
        <w:rPr>
          <w:noProof/>
        </w:rPr>
        <w:t xml:space="preserve"> the </w:t>
      </w:r>
      <w:r w:rsidR="00BD7248" w:rsidRPr="00943A5F">
        <w:rPr>
          <w:noProof/>
        </w:rPr>
        <w:t>TemporalId</w:t>
      </w:r>
      <w:r w:rsidR="002355A9" w:rsidRPr="00943A5F">
        <w:rPr>
          <w:noProof/>
        </w:rPr>
        <w:t xml:space="preserve"> of the picture parameter set NAL unit, unless the picture parameter set is provided through external means</w:t>
      </w:r>
      <w:r w:rsidRPr="00943A5F">
        <w:rPr>
          <w:noProof/>
        </w:rPr>
        <w:t>.</w:t>
      </w:r>
    </w:p>
    <w:p w:rsidR="008D66D2" w:rsidRPr="00943A5F" w:rsidRDefault="008D66D2">
      <w:pPr>
        <w:numPr>
          <w:ilvl w:val="12"/>
          <w:numId w:val="0"/>
        </w:numPr>
        <w:rPr>
          <w:noProof/>
        </w:rPr>
      </w:pPr>
      <w:r w:rsidRPr="00943A5F">
        <w:rPr>
          <w:noProof/>
        </w:rPr>
        <w:t xml:space="preserve">Any picture parameter set NAL unit containing the value of </w:t>
      </w:r>
      <w:r w:rsidR="00C74F15">
        <w:rPr>
          <w:noProof/>
        </w:rPr>
        <w:t>pps_</w:t>
      </w:r>
      <w:r w:rsidRPr="00943A5F">
        <w:rPr>
          <w:noProof/>
        </w:rPr>
        <w:t>pic_parameter_set_id for the active picture parameter set RBSP for a coded picture shall have the same content as that of the active picture parameter set RBSP for the coded picture unless it follows the last VCL NAL unit of the coded picture and precedes the first VCL NAL unit of another coded picture.</w:t>
      </w:r>
    </w:p>
    <w:p w:rsidR="008D66D2" w:rsidRPr="00943A5F" w:rsidRDefault="008D66D2">
      <w:pPr>
        <w:numPr>
          <w:ilvl w:val="12"/>
          <w:numId w:val="0"/>
        </w:numPr>
        <w:rPr>
          <w:noProof/>
        </w:rPr>
      </w:pPr>
      <w:r w:rsidRPr="00943A5F">
        <w:rPr>
          <w:noProof/>
        </w:rPr>
        <w:t>A sequence parameter set RBSP includes parameters that can be referred to by one or more picture parameter set RBSPs or one or more SEI NAL units containing a</w:t>
      </w:r>
      <w:r w:rsidR="00BC4916">
        <w:rPr>
          <w:noProof/>
        </w:rPr>
        <w:t>n active parameter sets</w:t>
      </w:r>
      <w:r w:rsidRPr="00943A5F">
        <w:rPr>
          <w:noProof/>
        </w:rPr>
        <w:t xml:space="preserve"> SEI message. Each sequence parameter set RBSP is initially considered not active at the start of the operation of the decoding process. At most one sequence parameter set RBSP is considered active at any given moment during the operation of the decoding process, and the activation of any particular sequence parameter set RBSP results in the deactivation of the previously-active sequence parameter set RBSP (if any).</w:t>
      </w:r>
    </w:p>
    <w:p w:rsidR="008D66D2" w:rsidRPr="00943A5F" w:rsidRDefault="008D66D2">
      <w:pPr>
        <w:numPr>
          <w:ilvl w:val="12"/>
          <w:numId w:val="0"/>
        </w:numPr>
        <w:rPr>
          <w:noProof/>
        </w:rPr>
      </w:pPr>
      <w:r w:rsidRPr="00943A5F">
        <w:rPr>
          <w:noProof/>
        </w:rPr>
        <w:t xml:space="preserve">When a sequence parameter set RBSP (with a particular value of </w:t>
      </w:r>
      <w:r w:rsidR="00C74F15">
        <w:rPr>
          <w:noProof/>
        </w:rPr>
        <w:t>sps_</w:t>
      </w:r>
      <w:r w:rsidRPr="00943A5F">
        <w:rPr>
          <w:noProof/>
        </w:rPr>
        <w:t xml:space="preserve">seq_parameter_set_id) is not already active and it is referred to by activation of a picture parameter set RBSP (using </w:t>
      </w:r>
      <w:r w:rsidR="00C74F15">
        <w:rPr>
          <w:noProof/>
        </w:rPr>
        <w:t>a</w:t>
      </w:r>
      <w:r w:rsidR="00C74F15" w:rsidRPr="00943A5F">
        <w:rPr>
          <w:noProof/>
        </w:rPr>
        <w:t xml:space="preserve"> </w:t>
      </w:r>
      <w:r w:rsidRPr="00943A5F">
        <w:rPr>
          <w:noProof/>
        </w:rPr>
        <w:t xml:space="preserve">value of </w:t>
      </w:r>
      <w:r w:rsidR="00D666D3">
        <w:rPr>
          <w:noProof/>
        </w:rPr>
        <w:t>pps</w:t>
      </w:r>
      <w:r w:rsidR="00C74F15">
        <w:rPr>
          <w:noProof/>
        </w:rPr>
        <w:t>_</w:t>
      </w:r>
      <w:r w:rsidRPr="00943A5F">
        <w:rPr>
          <w:noProof/>
        </w:rPr>
        <w:t>seq_parameter_set_id</w:t>
      </w:r>
      <w:r w:rsidR="00C74F15">
        <w:rPr>
          <w:noProof/>
        </w:rPr>
        <w:t xml:space="preserve"> equal to the sps_</w:t>
      </w:r>
      <w:r w:rsidR="00C74F15" w:rsidRPr="00943A5F">
        <w:rPr>
          <w:noProof/>
        </w:rPr>
        <w:t>seq_parameter_set_id</w:t>
      </w:r>
      <w:r w:rsidR="00C74F15">
        <w:rPr>
          <w:noProof/>
        </w:rPr>
        <w:t xml:space="preserve"> value</w:t>
      </w:r>
      <w:r w:rsidRPr="00943A5F">
        <w:rPr>
          <w:noProof/>
        </w:rPr>
        <w:t xml:space="preserve">) or is referred to by an SEI NAL unit containing </w:t>
      </w:r>
      <w:r w:rsidR="00BC4916" w:rsidRPr="00BC4916">
        <w:rPr>
          <w:noProof/>
        </w:rPr>
        <w:t>an active parameter sets</w:t>
      </w:r>
      <w:r w:rsidRPr="00943A5F">
        <w:rPr>
          <w:noProof/>
        </w:rPr>
        <w:t xml:space="preserve"> SEI message (using that value of </w:t>
      </w:r>
      <w:r w:rsidR="00C74F15">
        <w:rPr>
          <w:noProof/>
        </w:rPr>
        <w:t>sps_</w:t>
      </w:r>
      <w:r w:rsidRPr="00943A5F">
        <w:rPr>
          <w:noProof/>
        </w:rPr>
        <w:t xml:space="preserve">seq_parameter_set_id), it is activated. </w:t>
      </w:r>
      <w:r w:rsidR="00C74F15">
        <w:rPr>
          <w:noProof/>
        </w:rPr>
        <w:t xml:space="preserve">[Ed. (GJS): Check syntax element name usage.] </w:t>
      </w:r>
      <w:r w:rsidRPr="00943A5F">
        <w:rPr>
          <w:noProof/>
        </w:rPr>
        <w:t xml:space="preserve">This sequence parameter set RBSP is called the active sequence parameter set RBSP until it is deactivated by the activation of another sequence parameter set RBSP. A sequence parameter set RBSP, with that particular value of </w:t>
      </w:r>
      <w:r w:rsidR="00C74F15">
        <w:rPr>
          <w:noProof/>
        </w:rPr>
        <w:t>sps_</w:t>
      </w:r>
      <w:r w:rsidRPr="00943A5F">
        <w:rPr>
          <w:noProof/>
        </w:rPr>
        <w:t>seq_parameter_set_id</w:t>
      </w:r>
      <w:r w:rsidR="00E26632" w:rsidRPr="00943A5F">
        <w:rPr>
          <w:noProof/>
        </w:rPr>
        <w:t xml:space="preserve"> </w:t>
      </w:r>
      <w:r w:rsidRPr="00943A5F">
        <w:rPr>
          <w:noProof/>
        </w:rPr>
        <w:t>shall be available to the decoding process prior to its activation</w:t>
      </w:r>
      <w:r w:rsidR="003718E1" w:rsidRPr="00943A5F">
        <w:rPr>
          <w:noProof/>
        </w:rPr>
        <w:t xml:space="preserve">, included in at least one access unit with </w:t>
      </w:r>
      <w:r w:rsidR="00BD7248" w:rsidRPr="00943A5F">
        <w:rPr>
          <w:noProof/>
        </w:rPr>
        <w:t>TemporalId</w:t>
      </w:r>
      <w:r w:rsidR="003718E1" w:rsidRPr="00943A5F">
        <w:rPr>
          <w:noProof/>
        </w:rPr>
        <w:t xml:space="preserve"> equal to</w:t>
      </w:r>
      <w:r w:rsidR="00DE0491">
        <w:rPr>
          <w:noProof/>
        </w:rPr>
        <w:t xml:space="preserve"> </w:t>
      </w:r>
      <w:r w:rsidR="003718E1" w:rsidRPr="00943A5F">
        <w:rPr>
          <w:noProof/>
        </w:rPr>
        <w:t>0, unless the sequence parameter set is provided through external means</w:t>
      </w:r>
      <w:r w:rsidRPr="00943A5F">
        <w:rPr>
          <w:noProof/>
        </w:rPr>
        <w:t>. An activated sequence parameter set RBSP shall remain active for the entire coded video sequence.</w:t>
      </w:r>
    </w:p>
    <w:p w:rsidR="008D66D2" w:rsidRPr="00943A5F" w:rsidRDefault="00EA2660">
      <w:pPr>
        <w:pStyle w:val="Note1"/>
        <w:numPr>
          <w:ilvl w:val="12"/>
          <w:numId w:val="0"/>
        </w:numPr>
        <w:ind w:left="284"/>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2</w:t>
      </w:r>
      <w:r w:rsidRPr="00943A5F">
        <w:rPr>
          <w:noProof/>
        </w:rPr>
        <w:fldChar w:fldCharType="end"/>
      </w:r>
      <w:r w:rsidRPr="00943A5F">
        <w:rPr>
          <w:noProof/>
        </w:rPr>
        <w:t> – </w:t>
      </w:r>
      <w:r w:rsidR="008D66D2" w:rsidRPr="00943A5F">
        <w:rPr>
          <w:noProof/>
        </w:rPr>
        <w:t xml:space="preserve">Because </w:t>
      </w:r>
      <w:r w:rsidR="00627123" w:rsidRPr="00627123">
        <w:rPr>
          <w:noProof/>
        </w:rPr>
        <w:t xml:space="preserve">a CRA access unit that is the first access unit in the bitstream, </w:t>
      </w:r>
      <w:r w:rsidR="008D66D2" w:rsidRPr="00943A5F">
        <w:rPr>
          <w:noProof/>
        </w:rPr>
        <w:t xml:space="preserve">an IDR </w:t>
      </w:r>
      <w:r w:rsidR="00627123">
        <w:rPr>
          <w:noProof/>
        </w:rPr>
        <w:t xml:space="preserve">access unit, </w:t>
      </w:r>
      <w:r w:rsidR="003718E1" w:rsidRPr="00943A5F">
        <w:rPr>
          <w:noProof/>
        </w:rPr>
        <w:t xml:space="preserve">or </w:t>
      </w:r>
      <w:r w:rsidR="00627123">
        <w:rPr>
          <w:noProof/>
        </w:rPr>
        <w:t xml:space="preserve">a </w:t>
      </w:r>
      <w:r w:rsidR="003718E1" w:rsidRPr="00943A5F">
        <w:rPr>
          <w:noProof/>
        </w:rPr>
        <w:t xml:space="preserve">BLA </w:t>
      </w:r>
      <w:r w:rsidR="008D66D2" w:rsidRPr="00943A5F">
        <w:rPr>
          <w:noProof/>
        </w:rPr>
        <w:t xml:space="preserve">access unit begins a new coded video sequence and an activated sequence parameter set RBSP must remain active for the entire coded video sequence, a sequence parameter set RBSP can only be activated by </w:t>
      </w:r>
      <w:r w:rsidR="00BC4916">
        <w:rPr>
          <w:noProof/>
        </w:rPr>
        <w:t>an active parameter sets</w:t>
      </w:r>
      <w:r w:rsidR="008D66D2" w:rsidRPr="00943A5F">
        <w:rPr>
          <w:noProof/>
        </w:rPr>
        <w:t xml:space="preserve"> SEI message when the </w:t>
      </w:r>
      <w:r w:rsidR="00BC4916">
        <w:rPr>
          <w:noProof/>
        </w:rPr>
        <w:t xml:space="preserve">active parameter sets </w:t>
      </w:r>
      <w:r w:rsidR="008D66D2" w:rsidRPr="00943A5F">
        <w:rPr>
          <w:noProof/>
        </w:rPr>
        <w:t xml:space="preserve">SEI message is part of </w:t>
      </w:r>
      <w:r w:rsidR="00627123" w:rsidRPr="00627123">
        <w:rPr>
          <w:noProof/>
        </w:rPr>
        <w:t xml:space="preserve">a CRA access unit that is the first access unit in the bitstream, </w:t>
      </w:r>
      <w:r w:rsidR="008D66D2" w:rsidRPr="00943A5F">
        <w:rPr>
          <w:noProof/>
        </w:rPr>
        <w:t xml:space="preserve">an IDR </w:t>
      </w:r>
      <w:r w:rsidR="00627123">
        <w:rPr>
          <w:noProof/>
        </w:rPr>
        <w:t xml:space="preserve">access unit, </w:t>
      </w:r>
      <w:r w:rsidR="003718E1" w:rsidRPr="00943A5F">
        <w:rPr>
          <w:noProof/>
        </w:rPr>
        <w:t xml:space="preserve">or </w:t>
      </w:r>
      <w:r w:rsidR="00627123">
        <w:rPr>
          <w:noProof/>
        </w:rPr>
        <w:t xml:space="preserve">a </w:t>
      </w:r>
      <w:r w:rsidR="003718E1" w:rsidRPr="00943A5F">
        <w:rPr>
          <w:noProof/>
        </w:rPr>
        <w:t xml:space="preserve">BLA </w:t>
      </w:r>
      <w:r w:rsidR="008D66D2" w:rsidRPr="00943A5F">
        <w:rPr>
          <w:noProof/>
        </w:rPr>
        <w:t>access unit.</w:t>
      </w:r>
    </w:p>
    <w:p w:rsidR="008D66D2" w:rsidRPr="00943A5F" w:rsidRDefault="008D66D2">
      <w:pPr>
        <w:numPr>
          <w:ilvl w:val="12"/>
          <w:numId w:val="0"/>
        </w:numPr>
        <w:rPr>
          <w:noProof/>
        </w:rPr>
      </w:pPr>
      <w:r w:rsidRPr="00943A5F">
        <w:rPr>
          <w:noProof/>
        </w:rPr>
        <w:t xml:space="preserve">Any sequence parameter set NAL unit containing the value of </w:t>
      </w:r>
      <w:r w:rsidR="00C74F15">
        <w:rPr>
          <w:noProof/>
        </w:rPr>
        <w:t>sps_</w:t>
      </w:r>
      <w:r w:rsidRPr="00943A5F">
        <w:rPr>
          <w:noProof/>
        </w:rPr>
        <w:t xml:space="preserve">seq_parameter_set_id for the active sequence parameter set RBSP for a coded video sequence shall have the same content as that of the active sequence parameter set RBSP for the coded video sequence unless it follows the last access unit of the coded video sequence and precedes the first VCL NAL unit and the first SEI NAL unit containing </w:t>
      </w:r>
      <w:r w:rsidR="005E6DC9">
        <w:rPr>
          <w:noProof/>
        </w:rPr>
        <w:t>an active parameter sets</w:t>
      </w:r>
      <w:r w:rsidRPr="00943A5F">
        <w:rPr>
          <w:noProof/>
        </w:rPr>
        <w:t xml:space="preserve"> SEI message (when present) of another coded video sequence.</w:t>
      </w:r>
    </w:p>
    <w:p w:rsidR="003718E1" w:rsidRPr="00943A5F" w:rsidRDefault="003718E1" w:rsidP="003718E1">
      <w:pPr>
        <w:numPr>
          <w:ilvl w:val="12"/>
          <w:numId w:val="0"/>
        </w:numPr>
        <w:rPr>
          <w:noProof/>
        </w:rPr>
      </w:pPr>
      <w:r w:rsidRPr="00943A5F">
        <w:rPr>
          <w:noProof/>
        </w:rPr>
        <w:t>A video parameter set RBSP includes parameters that can be referred to by one or more sequence parameter set RBSPs</w:t>
      </w:r>
      <w:r w:rsidR="002B382D" w:rsidRPr="002B382D">
        <w:rPr>
          <w:noProof/>
        </w:rPr>
        <w:t xml:space="preserve"> or one or more SEI NAL units containing an active parameter sets SEI message</w:t>
      </w:r>
      <w:r w:rsidRPr="00943A5F">
        <w:rPr>
          <w:noProof/>
        </w:rPr>
        <w:t>. Each video parameter set RBSP is initially considered not active at the start of the operation of the decoding process. At most one video parameter set RBSP is considered active at any given moment during the operation of the decoding process, and the activation of any particular video parameter set RBSP results in the deactivation of the previously-active video parameter set RBSP (if any).</w:t>
      </w:r>
    </w:p>
    <w:p w:rsidR="003718E1" w:rsidRPr="00943A5F" w:rsidRDefault="003718E1" w:rsidP="003718E1">
      <w:pPr>
        <w:numPr>
          <w:ilvl w:val="12"/>
          <w:numId w:val="0"/>
        </w:numPr>
        <w:rPr>
          <w:noProof/>
        </w:rPr>
      </w:pPr>
      <w:r w:rsidRPr="00943A5F">
        <w:rPr>
          <w:noProof/>
        </w:rPr>
        <w:t xml:space="preserve">When a video parameter set RBSP (with a particular value of </w:t>
      </w:r>
      <w:r w:rsidR="00C74F15">
        <w:rPr>
          <w:noProof/>
        </w:rPr>
        <w:t>vps_</w:t>
      </w:r>
      <w:r w:rsidRPr="00943A5F">
        <w:rPr>
          <w:noProof/>
        </w:rPr>
        <w:t xml:space="preserve">video_parameter_set_id) is not already active and it is referred to by activation of a sequence parameter set RBSP (using </w:t>
      </w:r>
      <w:r w:rsidR="00C74F15">
        <w:rPr>
          <w:noProof/>
        </w:rPr>
        <w:t>a</w:t>
      </w:r>
      <w:r w:rsidR="00C74F15" w:rsidRPr="00943A5F">
        <w:rPr>
          <w:noProof/>
        </w:rPr>
        <w:t xml:space="preserve"> </w:t>
      </w:r>
      <w:r w:rsidRPr="00943A5F">
        <w:rPr>
          <w:noProof/>
        </w:rPr>
        <w:t xml:space="preserve">value of </w:t>
      </w:r>
      <w:r w:rsidR="00C74F15">
        <w:rPr>
          <w:noProof/>
        </w:rPr>
        <w:t>sps_</w:t>
      </w:r>
      <w:r w:rsidRPr="00943A5F">
        <w:rPr>
          <w:noProof/>
        </w:rPr>
        <w:t>video_parameter_set_id</w:t>
      </w:r>
      <w:r w:rsidR="00C74F15">
        <w:rPr>
          <w:noProof/>
        </w:rPr>
        <w:t xml:space="preserve"> equal to the vps_</w:t>
      </w:r>
      <w:r w:rsidR="00C74F15" w:rsidRPr="00943A5F">
        <w:rPr>
          <w:noProof/>
        </w:rPr>
        <w:t>video_parameter_set_id</w:t>
      </w:r>
      <w:r w:rsidR="00C74F15">
        <w:rPr>
          <w:noProof/>
        </w:rPr>
        <w:t xml:space="preserve"> value</w:t>
      </w:r>
      <w:r w:rsidRPr="00943A5F">
        <w:rPr>
          <w:noProof/>
        </w:rPr>
        <w:t>)</w:t>
      </w:r>
      <w:r w:rsidR="002B382D" w:rsidRPr="002B382D">
        <w:rPr>
          <w:noProof/>
        </w:rPr>
        <w:t xml:space="preserve"> or is referred to by an SEI NAL unit containing an active parameter sets SEI message (using that value of </w:t>
      </w:r>
      <w:r w:rsidR="00C74F15">
        <w:rPr>
          <w:noProof/>
        </w:rPr>
        <w:t>sps_</w:t>
      </w:r>
      <w:r w:rsidR="002B382D" w:rsidRPr="002B382D">
        <w:rPr>
          <w:noProof/>
        </w:rPr>
        <w:t>seq_parameter_set_id)</w:t>
      </w:r>
      <w:r w:rsidRPr="00943A5F">
        <w:rPr>
          <w:noProof/>
        </w:rPr>
        <w:t xml:space="preserve">, it is activated. </w:t>
      </w:r>
      <w:r w:rsidR="00C74F15">
        <w:rPr>
          <w:noProof/>
        </w:rPr>
        <w:t xml:space="preserve">[Ed. (GJS): Check syntax element name usage.] </w:t>
      </w:r>
      <w:r w:rsidRPr="00943A5F">
        <w:rPr>
          <w:noProof/>
        </w:rPr>
        <w:t xml:space="preserve">This video parameter set RBSP is called the active video parameter set RBSP until it is deactivated by the activation of another video parameter set RBSP. A video parameter set RBSP, with that particular value of </w:t>
      </w:r>
      <w:r w:rsidR="00C74F15">
        <w:rPr>
          <w:noProof/>
        </w:rPr>
        <w:t>vps_</w:t>
      </w:r>
      <w:r w:rsidRPr="00943A5F">
        <w:rPr>
          <w:noProof/>
        </w:rPr>
        <w:t xml:space="preserve">video_parameter_set_id shall be available to the decoding process prior to its activation, included in at least one access unit with </w:t>
      </w:r>
      <w:r w:rsidR="00BD7248" w:rsidRPr="00943A5F">
        <w:rPr>
          <w:noProof/>
        </w:rPr>
        <w:t>TemporalId</w:t>
      </w:r>
      <w:r w:rsidRPr="00943A5F">
        <w:rPr>
          <w:noProof/>
        </w:rPr>
        <w:t xml:space="preserve"> equal to</w:t>
      </w:r>
      <w:r w:rsidR="00DE0491">
        <w:rPr>
          <w:noProof/>
        </w:rPr>
        <w:t xml:space="preserve"> </w:t>
      </w:r>
      <w:r w:rsidRPr="00943A5F">
        <w:rPr>
          <w:noProof/>
        </w:rPr>
        <w:t>0, unless the video parameter set is provided through external means. An activated video parameter set RBSP shall remain active for the entire coded video sequence.</w:t>
      </w:r>
    </w:p>
    <w:p w:rsidR="003718E1" w:rsidRPr="00943A5F" w:rsidRDefault="003718E1" w:rsidP="003718E1">
      <w:pPr>
        <w:numPr>
          <w:ilvl w:val="12"/>
          <w:numId w:val="0"/>
        </w:numPr>
        <w:rPr>
          <w:noProof/>
        </w:rPr>
      </w:pPr>
      <w:r w:rsidRPr="00943A5F">
        <w:rPr>
          <w:noProof/>
        </w:rPr>
        <w:t xml:space="preserve">Any video parameter set NAL unit containing the value of </w:t>
      </w:r>
      <w:r w:rsidR="00C74F15">
        <w:rPr>
          <w:noProof/>
        </w:rPr>
        <w:t>vps_</w:t>
      </w:r>
      <w:r w:rsidRPr="00943A5F">
        <w:rPr>
          <w:noProof/>
        </w:rPr>
        <w:t>video_parameter_set_id for the active video parameter set RBSP for a coded video sequence shall have the same content as that of the active video parameter set RBSP for the coded video sequence unless it follows the last access unit of the coded video sequence and precedes the first VCL NAL unit</w:t>
      </w:r>
      <w:r w:rsidR="002B382D">
        <w:rPr>
          <w:noProof/>
        </w:rPr>
        <w:t>,</w:t>
      </w:r>
      <w:r w:rsidRPr="00943A5F">
        <w:rPr>
          <w:noProof/>
        </w:rPr>
        <w:t xml:space="preserve"> the first sequence parameter set NAL unit</w:t>
      </w:r>
      <w:r w:rsidR="002B382D">
        <w:rPr>
          <w:noProof/>
        </w:rPr>
        <w:t xml:space="preserve">, </w:t>
      </w:r>
      <w:r w:rsidR="002B382D" w:rsidRPr="002B382D">
        <w:rPr>
          <w:noProof/>
        </w:rPr>
        <w:t>and the first SEI NAL unit containing an active parameter sets SEI message (when present)</w:t>
      </w:r>
      <w:r w:rsidRPr="00943A5F">
        <w:rPr>
          <w:noProof/>
        </w:rPr>
        <w:t xml:space="preserve"> of another coded video sequence.</w:t>
      </w:r>
    </w:p>
    <w:p w:rsidR="008D66D2" w:rsidRPr="00943A5F" w:rsidRDefault="00EA2660">
      <w:pPr>
        <w:pStyle w:val="Note1"/>
        <w:numPr>
          <w:ilvl w:val="12"/>
          <w:numId w:val="0"/>
        </w:numPr>
        <w:ind w:left="284"/>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3</w:t>
      </w:r>
      <w:r w:rsidRPr="00943A5F">
        <w:rPr>
          <w:noProof/>
        </w:rPr>
        <w:fldChar w:fldCharType="end"/>
      </w:r>
      <w:r w:rsidRPr="00943A5F">
        <w:rPr>
          <w:noProof/>
        </w:rPr>
        <w:t> – </w:t>
      </w:r>
      <w:r w:rsidR="00EB3956" w:rsidRPr="00943A5F">
        <w:rPr>
          <w:noProof/>
        </w:rPr>
        <w:t>If video parameter set RBSP, sequence parameter set RBSP, or picture parameter set RBSP are conveyed within the bitstream, these constraints impose an order constraint on the NAL units that contain the video parameter set RBSP, sequence parameter set RBSP, or picture parameter set RBSP</w:t>
      </w:r>
      <w:r w:rsidR="00627123">
        <w:rPr>
          <w:noProof/>
        </w:rPr>
        <w:t>,</w:t>
      </w:r>
      <w:r w:rsidR="00EB3956" w:rsidRPr="00943A5F">
        <w:rPr>
          <w:noProof/>
        </w:rPr>
        <w:t xml:space="preserve"> respectively. Otherwise (video parameter set RBSP, sequence parameter set RBSP, or picture parameter set RBSP</w:t>
      </w:r>
      <w:r w:rsidR="00634B03" w:rsidRPr="00943A5F">
        <w:rPr>
          <w:noProof/>
        </w:rPr>
        <w:t xml:space="preserve"> </w:t>
      </w:r>
      <w:r w:rsidR="008D66D2" w:rsidRPr="00943A5F">
        <w:rPr>
          <w:noProof/>
        </w:rPr>
        <w:t xml:space="preserve">are conveyed by other means not specified in this </w:t>
      </w:r>
      <w:r w:rsidR="004B4D96">
        <w:rPr>
          <w:noProof/>
        </w:rPr>
        <w:t>Specification</w:t>
      </w:r>
      <w:r w:rsidR="008D66D2" w:rsidRPr="00943A5F">
        <w:rPr>
          <w:noProof/>
        </w:rPr>
        <w:t>), they must be available to the decoding process in a timely fashion such that these constraints are obeyed.</w:t>
      </w:r>
    </w:p>
    <w:p w:rsidR="00EB3956" w:rsidRPr="00943A5F" w:rsidRDefault="00EB3956" w:rsidP="00EB3956">
      <w:pPr>
        <w:rPr>
          <w:noProof/>
        </w:rPr>
      </w:pPr>
      <w:r w:rsidRPr="00943A5F">
        <w:rPr>
          <w:noProof/>
        </w:rPr>
        <w:t>All constraints that are expressed on the relationship between the values of the syntax elements (and the values of variables derived from those syntax elements) in video parameter sets, sequence parameter sets, and picture parameter sets and other syntax elements are expressions of constraints that apply only to the active video parameter set, the active sequence parameter set, and the active picture parameter set. If any video parameter set RBSP, sequence parameter set RBSP, and picture parameter set RBSP is present that is not ever activated in the bitstream, its syntax elements shall have values that would conform to the specified constraints if it were activated by reference in an otherwise conforming bitstream.</w:t>
      </w:r>
    </w:p>
    <w:p w:rsidR="00EB3956" w:rsidRPr="00943A5F" w:rsidRDefault="00EB3956" w:rsidP="00EB3956">
      <w:pPr>
        <w:rPr>
          <w:noProof/>
        </w:rPr>
      </w:pPr>
      <w:r w:rsidRPr="00943A5F">
        <w:rPr>
          <w:noProof/>
        </w:rPr>
        <w:t>During operation of the decoding process (see clause </w:t>
      </w:r>
      <w:r w:rsidRPr="00943A5F">
        <w:rPr>
          <w:noProof/>
        </w:rPr>
        <w:fldChar w:fldCharType="begin" w:fldLock="1"/>
      </w:r>
      <w:r w:rsidRPr="00943A5F">
        <w:rPr>
          <w:noProof/>
        </w:rPr>
        <w:instrText xml:space="preserve"> REF _Ref317098305 \r \h </w:instrText>
      </w:r>
      <w:r w:rsidRPr="00943A5F">
        <w:rPr>
          <w:noProof/>
        </w:rPr>
      </w:r>
      <w:r w:rsidRPr="00943A5F">
        <w:rPr>
          <w:noProof/>
        </w:rPr>
        <w:instrText xml:space="preserve"> \* MERGEFORMAT </w:instrText>
      </w:r>
      <w:r w:rsidRPr="00943A5F">
        <w:rPr>
          <w:noProof/>
        </w:rPr>
        <w:fldChar w:fldCharType="separate"/>
      </w:r>
      <w:r w:rsidR="001545A1">
        <w:rPr>
          <w:noProof/>
        </w:rPr>
        <w:t>8</w:t>
      </w:r>
      <w:r w:rsidRPr="00943A5F">
        <w:rPr>
          <w:noProof/>
        </w:rPr>
        <w:fldChar w:fldCharType="end"/>
      </w:r>
      <w:r w:rsidRPr="00943A5F">
        <w:rPr>
          <w:noProof/>
        </w:rPr>
        <w:t>), the values of parameters of the active video parameter set, the active sequence parameter set, and the active picture parameter set RBSP shall be considered in effect. For interpretation of SEI messages, the values of the active video parameter set, the active sequence parameter set, and the active picture parameter set RBSP for the operation of the decoding process for the VCL NAL units of the coded picture in the same access unit shall be considered in effect unless otherwise specified in the SEI message semantics.</w:t>
      </w:r>
    </w:p>
    <w:p w:rsidR="008D66D2" w:rsidRPr="00943A5F" w:rsidRDefault="008D66D2" w:rsidP="00A1258A">
      <w:pPr>
        <w:pStyle w:val="Heading5"/>
        <w:rPr>
          <w:noProof/>
          <w:lang w:val="en-GB"/>
        </w:rPr>
      </w:pPr>
      <w:bookmarkStart w:id="933" w:name="_Toc77680404"/>
      <w:bookmarkStart w:id="934" w:name="_Ref168820413"/>
      <w:bookmarkStart w:id="935" w:name="_Ref220341760"/>
      <w:bookmarkStart w:id="936" w:name="_Toc226456558"/>
      <w:r w:rsidRPr="00943A5F">
        <w:rPr>
          <w:noProof/>
          <w:lang w:val="en-GB"/>
        </w:rPr>
        <w:t>Order of access units and association to coded video sequences</w:t>
      </w:r>
      <w:bookmarkEnd w:id="933"/>
      <w:bookmarkEnd w:id="934"/>
      <w:bookmarkEnd w:id="935"/>
      <w:bookmarkEnd w:id="936"/>
    </w:p>
    <w:p w:rsidR="008D66D2" w:rsidRPr="00943A5F" w:rsidRDefault="008D66D2">
      <w:pPr>
        <w:rPr>
          <w:noProof/>
        </w:rPr>
      </w:pPr>
      <w:r w:rsidRPr="00943A5F">
        <w:rPr>
          <w:noProof/>
        </w:rPr>
        <w:t xml:space="preserve">A bitstream conforming to this </w:t>
      </w:r>
      <w:r w:rsidR="004B4D96">
        <w:rPr>
          <w:noProof/>
        </w:rPr>
        <w:t xml:space="preserve">Specification </w:t>
      </w:r>
      <w:r w:rsidRPr="00943A5F">
        <w:rPr>
          <w:noProof/>
        </w:rPr>
        <w:t>consists of one or more coded video sequences.</w:t>
      </w:r>
    </w:p>
    <w:p w:rsidR="008D66D2" w:rsidRPr="00943A5F" w:rsidRDefault="008D66D2">
      <w:pPr>
        <w:rPr>
          <w:noProof/>
        </w:rPr>
      </w:pPr>
      <w:r w:rsidRPr="00943A5F">
        <w:rPr>
          <w:noProof/>
        </w:rPr>
        <w:t xml:space="preserve">A coded video sequence consists of one or more access units. </w:t>
      </w:r>
      <w:r w:rsidR="003718E1" w:rsidRPr="00943A5F">
        <w:rPr>
          <w:noProof/>
        </w:rPr>
        <w:t>T</w:t>
      </w:r>
      <w:r w:rsidRPr="00943A5F">
        <w:rPr>
          <w:noProof/>
        </w:rPr>
        <w:t>he order of NAL units and coded pictures and their association to access units is described in subclause </w:t>
      </w:r>
      <w:r w:rsidR="003E78C3" w:rsidRPr="00943A5F">
        <w:rPr>
          <w:noProof/>
        </w:rPr>
        <w:fldChar w:fldCharType="begin" w:fldLock="1"/>
      </w:r>
      <w:r w:rsidRPr="00943A5F">
        <w:rPr>
          <w:noProof/>
        </w:rPr>
        <w:instrText xml:space="preserve"> REF _Ref35694632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7.4.1.4.3</w:t>
      </w:r>
      <w:r w:rsidR="003E78C3" w:rsidRPr="00943A5F">
        <w:rPr>
          <w:noProof/>
        </w:rPr>
        <w:fldChar w:fldCharType="end"/>
      </w:r>
      <w:r w:rsidRPr="00943A5F">
        <w:rPr>
          <w:noProof/>
        </w:rPr>
        <w:t>.</w:t>
      </w:r>
    </w:p>
    <w:p w:rsidR="00EF2ADA" w:rsidRDefault="00EF2ADA" w:rsidP="00EF2ADA">
      <w:pPr>
        <w:rPr>
          <w:noProof/>
        </w:rPr>
      </w:pPr>
      <w:r>
        <w:rPr>
          <w:noProof/>
        </w:rPr>
        <w:t xml:space="preserve">If a coded video sequence is the first coded video sequence in the bitstream, the first access unit of the coded video sequence is a RAP access unit, which may be an IDR, BLA or CRA </w:t>
      </w:r>
      <w:r w:rsidR="00155AA7">
        <w:rPr>
          <w:noProof/>
        </w:rPr>
        <w:t>access</w:t>
      </w:r>
      <w:r>
        <w:rPr>
          <w:noProof/>
        </w:rPr>
        <w:t xml:space="preserve"> unit; otherwise, the first access unit of the coded video sequence is an IDR or BLA access unit. All access units in a coded video sequence that are not the first access unit in the coded video sequence are non-IDR and non-BLA access units.</w:t>
      </w:r>
    </w:p>
    <w:p w:rsidR="00EF2ADA" w:rsidRDefault="00EF2ADA" w:rsidP="00EF2ADA">
      <w:pPr>
        <w:rPr>
          <w:noProof/>
        </w:rPr>
      </w:pPr>
      <w:r>
        <w:rPr>
          <w:noProof/>
        </w:rPr>
        <w:t>It is a requirement of bitstream conformance that, when present, the next access unit after an access unit that contains an end of sequence NAL unit shall be an IDR or BLA access unit.</w:t>
      </w:r>
    </w:p>
    <w:p w:rsidR="00EF2ADA" w:rsidRDefault="00EF2ADA" w:rsidP="00EF2ADA">
      <w:pPr>
        <w:rPr>
          <w:noProof/>
        </w:rPr>
      </w:pPr>
      <w:r>
        <w:rPr>
          <w:noProof/>
        </w:rPr>
        <w:t>It is a requirement of bitstream conformance that, when present, the next access unit after an access unit that contains an end of bitstream NAL unit shall be a RAP access unit, which may be an IDR, BLA or CRA access unit.</w:t>
      </w:r>
    </w:p>
    <w:p w:rsidR="008D66D2" w:rsidRPr="00943A5F" w:rsidRDefault="008D66D2" w:rsidP="00A1258A">
      <w:pPr>
        <w:pStyle w:val="Heading5"/>
        <w:rPr>
          <w:noProof/>
          <w:lang w:val="en-GB"/>
        </w:rPr>
      </w:pPr>
      <w:bookmarkStart w:id="937" w:name="_Ref35694632"/>
      <w:bookmarkStart w:id="938" w:name="_Toc77680405"/>
      <w:bookmarkStart w:id="939" w:name="_Toc226456559"/>
      <w:r w:rsidRPr="00943A5F">
        <w:rPr>
          <w:noProof/>
          <w:lang w:val="en-GB"/>
        </w:rPr>
        <w:t>Order of NAL units and coded pictures and association to access units</w:t>
      </w:r>
      <w:bookmarkEnd w:id="937"/>
      <w:bookmarkEnd w:id="938"/>
      <w:bookmarkEnd w:id="939"/>
    </w:p>
    <w:p w:rsidR="008D66D2" w:rsidRPr="00943A5F" w:rsidRDefault="008D66D2" w:rsidP="000B6CC1">
      <w:pPr>
        <w:rPr>
          <w:noProof/>
        </w:rPr>
      </w:pPr>
      <w:r w:rsidRPr="00943A5F">
        <w:rPr>
          <w:noProof/>
        </w:rPr>
        <w:t>This subclause specifies the order of NAL units and coded pictures and association to access unit for coded video sequences that conform to one or more of the profiles specified in Annex </w:t>
      </w:r>
      <w:r w:rsidR="00AE3675" w:rsidRPr="00943A5F">
        <w:rPr>
          <w:noProof/>
        </w:rPr>
        <w:fldChar w:fldCharType="begin" w:fldLock="1"/>
      </w:r>
      <w:r w:rsidR="00AE3675" w:rsidRPr="00943A5F">
        <w:rPr>
          <w:noProof/>
        </w:rPr>
        <w:instrText xml:space="preserve"> REF _Ref328588397 \r \h </w:instrText>
      </w:r>
      <w:r w:rsidR="00AE3675" w:rsidRPr="00943A5F">
        <w:rPr>
          <w:noProof/>
        </w:rPr>
      </w:r>
      <w:r w:rsidR="00AE3675" w:rsidRPr="00943A5F">
        <w:rPr>
          <w:noProof/>
        </w:rPr>
        <w:fldChar w:fldCharType="separate"/>
      </w:r>
      <w:r w:rsidR="001545A1">
        <w:rPr>
          <w:noProof/>
        </w:rPr>
        <w:t>A</w:t>
      </w:r>
      <w:r w:rsidR="00AE3675" w:rsidRPr="00943A5F">
        <w:rPr>
          <w:noProof/>
        </w:rPr>
        <w:fldChar w:fldCharType="end"/>
      </w:r>
      <w:r w:rsidRPr="00943A5F">
        <w:rPr>
          <w:noProof/>
        </w:rPr>
        <w:t xml:space="preserve"> that are decoded using the decoding process specified in clauses </w:t>
      </w:r>
      <w:r w:rsidR="003E78C3" w:rsidRPr="00943A5F">
        <w:rPr>
          <w:noProof/>
        </w:rPr>
        <w:fldChar w:fldCharType="begin" w:fldLock="1"/>
      </w:r>
      <w:r w:rsidRPr="00943A5F">
        <w:rPr>
          <w:noProof/>
        </w:rPr>
        <w:instrText xml:space="preserve"> REF _Ref20133850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2</w:t>
      </w:r>
      <w:r w:rsidR="003E78C3" w:rsidRPr="00943A5F">
        <w:rPr>
          <w:noProof/>
        </w:rPr>
        <w:fldChar w:fldCharType="end"/>
      </w:r>
      <w:r w:rsidR="00414EA6" w:rsidRPr="00943A5F">
        <w:rPr>
          <w:noProof/>
        </w:rPr>
        <w:t>–</w:t>
      </w:r>
      <w:r w:rsidR="00AE3675" w:rsidRPr="00943A5F">
        <w:rPr>
          <w:noProof/>
        </w:rPr>
        <w:fldChar w:fldCharType="begin" w:fldLock="1"/>
      </w:r>
      <w:r w:rsidR="00AE3675" w:rsidRPr="00943A5F">
        <w:rPr>
          <w:noProof/>
        </w:rPr>
        <w:instrText xml:space="preserve"> REF _Ref328588331 \r \h </w:instrText>
      </w:r>
      <w:r w:rsidR="00AE3675" w:rsidRPr="00943A5F">
        <w:rPr>
          <w:noProof/>
        </w:rPr>
      </w:r>
      <w:r w:rsidR="00AE3675" w:rsidRPr="00943A5F">
        <w:rPr>
          <w:noProof/>
        </w:rPr>
        <w:fldChar w:fldCharType="separate"/>
      </w:r>
      <w:r w:rsidR="001545A1">
        <w:rPr>
          <w:noProof/>
        </w:rPr>
        <w:t>9</w:t>
      </w:r>
      <w:r w:rsidR="00AE3675" w:rsidRPr="00943A5F">
        <w:rPr>
          <w:noProof/>
        </w:rPr>
        <w:fldChar w:fldCharType="end"/>
      </w:r>
      <w:r w:rsidRPr="00943A5F">
        <w:rPr>
          <w:noProof/>
        </w:rPr>
        <w:t>.</w:t>
      </w:r>
    </w:p>
    <w:p w:rsidR="008D66D2" w:rsidRPr="00943A5F" w:rsidRDefault="008D66D2">
      <w:pPr>
        <w:rPr>
          <w:noProof/>
        </w:rPr>
      </w:pPr>
      <w:r w:rsidRPr="00943A5F">
        <w:rPr>
          <w:noProof/>
        </w:rPr>
        <w:t>An access unit consists of one coded picture and zero or more non-VCL NAL units. The association of VCL NAL units to coded pictures is described in subclause </w:t>
      </w:r>
      <w:r w:rsidR="003E78C3" w:rsidRPr="00943A5F">
        <w:rPr>
          <w:noProof/>
        </w:rPr>
        <w:fldChar w:fldCharType="begin" w:fldLock="1"/>
      </w:r>
      <w:r w:rsidRPr="00943A5F">
        <w:rPr>
          <w:noProof/>
        </w:rPr>
        <w:instrText xml:space="preserve"> REF _Ref81363603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7.4.1.4.4</w:t>
      </w:r>
      <w:r w:rsidR="003E78C3" w:rsidRPr="00943A5F">
        <w:rPr>
          <w:noProof/>
        </w:rPr>
        <w:fldChar w:fldCharType="end"/>
      </w:r>
      <w:r w:rsidRPr="00943A5F">
        <w:rPr>
          <w:noProof/>
        </w:rPr>
        <w:t xml:space="preserve">. </w:t>
      </w:r>
    </w:p>
    <w:p w:rsidR="008D66D2" w:rsidRPr="00943A5F" w:rsidRDefault="008D66D2">
      <w:pPr>
        <w:tabs>
          <w:tab w:val="left" w:pos="-720"/>
        </w:tabs>
        <w:rPr>
          <w:noProof/>
        </w:rPr>
      </w:pPr>
      <w:r w:rsidRPr="00943A5F">
        <w:rPr>
          <w:noProof/>
        </w:rPr>
        <w:t>The first access unit in the bitstream starts with the first NAL unit of the bitstream.</w:t>
      </w:r>
    </w:p>
    <w:p w:rsidR="008D66D2" w:rsidRPr="00943A5F" w:rsidRDefault="008D66D2">
      <w:pPr>
        <w:rPr>
          <w:noProof/>
        </w:rPr>
      </w:pPr>
      <w:r w:rsidRPr="00943A5F">
        <w:rPr>
          <w:noProof/>
        </w:rPr>
        <w:t>The first of any of the following NAL units after the last VCL NAL unit of a coded picture specifies the start of a new access unit:</w:t>
      </w:r>
    </w:p>
    <w:p w:rsidR="008D66D2" w:rsidRPr="00943A5F" w:rsidRDefault="008D66D2" w:rsidP="0046478C">
      <w:pPr>
        <w:tabs>
          <w:tab w:val="clear" w:pos="794"/>
          <w:tab w:val="left" w:pos="400"/>
        </w:tabs>
        <w:rPr>
          <w:noProof/>
        </w:rPr>
      </w:pPr>
      <w:r w:rsidRPr="00943A5F">
        <w:rPr>
          <w:noProof/>
        </w:rPr>
        <w:t>–</w:t>
      </w:r>
      <w:r w:rsidRPr="00943A5F">
        <w:rPr>
          <w:noProof/>
        </w:rPr>
        <w:tab/>
        <w:t>access unit delimiter NAL unit (when present),</w:t>
      </w:r>
    </w:p>
    <w:p w:rsidR="00B25C80" w:rsidRPr="00943A5F" w:rsidRDefault="00B25C80" w:rsidP="00B25C80">
      <w:pPr>
        <w:tabs>
          <w:tab w:val="clear" w:pos="794"/>
          <w:tab w:val="left" w:pos="400"/>
        </w:tabs>
        <w:rPr>
          <w:noProof/>
        </w:rPr>
      </w:pPr>
      <w:r w:rsidRPr="00943A5F">
        <w:rPr>
          <w:noProof/>
        </w:rPr>
        <w:t>–</w:t>
      </w:r>
      <w:r w:rsidRPr="00943A5F">
        <w:rPr>
          <w:noProof/>
        </w:rPr>
        <w:tab/>
        <w:t>video parameter set NAL unit (when present),</w:t>
      </w:r>
    </w:p>
    <w:p w:rsidR="008D66D2" w:rsidRPr="00943A5F" w:rsidRDefault="008D66D2" w:rsidP="0046478C">
      <w:pPr>
        <w:tabs>
          <w:tab w:val="clear" w:pos="794"/>
          <w:tab w:val="left" w:pos="400"/>
        </w:tabs>
        <w:rPr>
          <w:noProof/>
        </w:rPr>
      </w:pPr>
      <w:r w:rsidRPr="00943A5F">
        <w:rPr>
          <w:noProof/>
        </w:rPr>
        <w:t>–</w:t>
      </w:r>
      <w:r w:rsidRPr="00943A5F">
        <w:rPr>
          <w:noProof/>
        </w:rPr>
        <w:tab/>
        <w:t>sequence parameter set NAL unit (when present),</w:t>
      </w:r>
    </w:p>
    <w:p w:rsidR="008D66D2" w:rsidRPr="00943A5F" w:rsidRDefault="008D66D2" w:rsidP="0046478C">
      <w:pPr>
        <w:tabs>
          <w:tab w:val="clear" w:pos="794"/>
          <w:tab w:val="left" w:pos="400"/>
        </w:tabs>
        <w:rPr>
          <w:noProof/>
        </w:rPr>
      </w:pPr>
      <w:r w:rsidRPr="00943A5F">
        <w:rPr>
          <w:noProof/>
        </w:rPr>
        <w:t>–</w:t>
      </w:r>
      <w:r w:rsidRPr="00943A5F">
        <w:rPr>
          <w:noProof/>
        </w:rPr>
        <w:tab/>
        <w:t>picture parameter set NAL unit (when present),</w:t>
      </w:r>
    </w:p>
    <w:p w:rsidR="008D66D2" w:rsidRPr="00943A5F" w:rsidRDefault="008D66D2" w:rsidP="0046478C">
      <w:pPr>
        <w:tabs>
          <w:tab w:val="clear" w:pos="794"/>
          <w:tab w:val="left" w:pos="400"/>
        </w:tabs>
        <w:rPr>
          <w:noProof/>
        </w:rPr>
      </w:pPr>
      <w:r w:rsidRPr="00943A5F">
        <w:rPr>
          <w:noProof/>
        </w:rPr>
        <w:t>–</w:t>
      </w:r>
      <w:r w:rsidRPr="00943A5F">
        <w:rPr>
          <w:noProof/>
        </w:rPr>
        <w:tab/>
      </w:r>
      <w:r w:rsidR="002B382D">
        <w:rPr>
          <w:noProof/>
        </w:rPr>
        <w:t xml:space="preserve">Prefix </w:t>
      </w:r>
      <w:r w:rsidRPr="00943A5F">
        <w:rPr>
          <w:noProof/>
        </w:rPr>
        <w:t>SEI NAL unit (when present),</w:t>
      </w:r>
    </w:p>
    <w:p w:rsidR="008D66D2" w:rsidRPr="00943A5F" w:rsidRDefault="008D66D2" w:rsidP="001F10C1">
      <w:pPr>
        <w:tabs>
          <w:tab w:val="clear" w:pos="794"/>
          <w:tab w:val="left" w:pos="400"/>
        </w:tabs>
        <w:rPr>
          <w:noProof/>
        </w:rPr>
      </w:pPr>
      <w:r w:rsidRPr="00943A5F">
        <w:rPr>
          <w:noProof/>
        </w:rPr>
        <w:t>–</w:t>
      </w:r>
      <w:r w:rsidRPr="00943A5F">
        <w:rPr>
          <w:noProof/>
        </w:rPr>
        <w:tab/>
        <w:t>NAL units with nal_unit_type in the range of</w:t>
      </w:r>
      <w:r w:rsidR="00EB3956" w:rsidRPr="00943A5F">
        <w:rPr>
          <w:noProof/>
        </w:rPr>
        <w:t xml:space="preserve"> RSV_NVCL</w:t>
      </w:r>
      <w:r w:rsidR="00157378">
        <w:rPr>
          <w:noProof/>
        </w:rPr>
        <w:t>41</w:t>
      </w:r>
      <w:r w:rsidR="00EB3956" w:rsidRPr="00943A5F">
        <w:rPr>
          <w:noProof/>
        </w:rPr>
        <w:t>..RSV_NVCL4</w:t>
      </w:r>
      <w:r w:rsidR="00157378">
        <w:rPr>
          <w:noProof/>
        </w:rPr>
        <w:t>4</w:t>
      </w:r>
      <w:r w:rsidRPr="00943A5F">
        <w:rPr>
          <w:noProof/>
        </w:rPr>
        <w:t xml:space="preserve"> (when present),</w:t>
      </w:r>
    </w:p>
    <w:p w:rsidR="008D66D2" w:rsidRPr="00943A5F" w:rsidRDefault="008D66D2" w:rsidP="001F10C1">
      <w:pPr>
        <w:tabs>
          <w:tab w:val="clear" w:pos="794"/>
          <w:tab w:val="left" w:pos="400"/>
        </w:tabs>
        <w:rPr>
          <w:noProof/>
        </w:rPr>
      </w:pPr>
      <w:r w:rsidRPr="00943A5F">
        <w:rPr>
          <w:noProof/>
        </w:rPr>
        <w:t>–</w:t>
      </w:r>
      <w:r w:rsidRPr="00943A5F">
        <w:rPr>
          <w:noProof/>
        </w:rPr>
        <w:tab/>
        <w:t>first VCL NAL unit of a coded picture (always present).</w:t>
      </w:r>
    </w:p>
    <w:p w:rsidR="008D66D2" w:rsidRPr="00943A5F" w:rsidRDefault="008D66D2">
      <w:pPr>
        <w:rPr>
          <w:noProof/>
        </w:rPr>
      </w:pPr>
      <w:r w:rsidRPr="00943A5F">
        <w:rPr>
          <w:noProof/>
        </w:rPr>
        <w:t>The following constraints shall be obeyed by the order of the coded pictures and non-VCL NAL units within an access unit:</w:t>
      </w:r>
    </w:p>
    <w:p w:rsidR="008D66D2" w:rsidRPr="00943A5F" w:rsidRDefault="008D66D2" w:rsidP="0046478C">
      <w:pPr>
        <w:tabs>
          <w:tab w:val="clear" w:pos="794"/>
          <w:tab w:val="left" w:pos="400"/>
        </w:tabs>
        <w:ind w:left="400" w:hanging="400"/>
        <w:rPr>
          <w:noProof/>
        </w:rPr>
      </w:pPr>
      <w:r w:rsidRPr="00943A5F">
        <w:rPr>
          <w:noProof/>
        </w:rPr>
        <w:t>–</w:t>
      </w:r>
      <w:r w:rsidRPr="00943A5F">
        <w:rPr>
          <w:noProof/>
        </w:rPr>
        <w:tab/>
        <w:t>When an access unit delimiter NAL unit is present, it shall be the first NAL unit. There shall be at most one access unit delimiter NAL unit in any access unit.</w:t>
      </w:r>
    </w:p>
    <w:p w:rsidR="00EB3956" w:rsidRPr="00943A5F" w:rsidRDefault="00EB3956" w:rsidP="00EB3956">
      <w:pPr>
        <w:tabs>
          <w:tab w:val="clear" w:pos="794"/>
          <w:tab w:val="left" w:pos="400"/>
        </w:tabs>
        <w:ind w:left="400" w:hanging="400"/>
        <w:rPr>
          <w:noProof/>
        </w:rPr>
      </w:pPr>
      <w:r w:rsidRPr="00943A5F">
        <w:rPr>
          <w:noProof/>
        </w:rPr>
        <w:t>–</w:t>
      </w:r>
      <w:r w:rsidRPr="00943A5F">
        <w:rPr>
          <w:noProof/>
        </w:rPr>
        <w:tab/>
        <w:t xml:space="preserve">When any </w:t>
      </w:r>
      <w:r w:rsidR="00D2235A">
        <w:rPr>
          <w:noProof/>
        </w:rPr>
        <w:t xml:space="preserve">prefix </w:t>
      </w:r>
      <w:r w:rsidRPr="00943A5F">
        <w:rPr>
          <w:noProof/>
        </w:rPr>
        <w:t>SEI NAL units are present, they shall not follow the last VCL NAL unit of the access unit.</w:t>
      </w:r>
      <w:r w:rsidR="00E94796">
        <w:rPr>
          <w:noProof/>
        </w:rPr>
        <w:t xml:space="preserve"> [Ed. (GJS): Can the currently-specified prefix SEI NAL units (that have a whole-picture scope) be placed between the VCL NAL units of the picture?]</w:t>
      </w:r>
    </w:p>
    <w:p w:rsidR="00EB3956" w:rsidRPr="00943A5F" w:rsidRDefault="00EB3956" w:rsidP="00EB3956">
      <w:pPr>
        <w:tabs>
          <w:tab w:val="clear" w:pos="794"/>
          <w:tab w:val="left" w:pos="400"/>
        </w:tabs>
        <w:ind w:left="400" w:hanging="400"/>
        <w:rPr>
          <w:noProof/>
        </w:rPr>
      </w:pPr>
      <w:r w:rsidRPr="00943A5F">
        <w:rPr>
          <w:noProof/>
        </w:rPr>
        <w:t>–</w:t>
      </w:r>
      <w:r w:rsidRPr="00943A5F">
        <w:rPr>
          <w:noProof/>
        </w:rPr>
        <w:tab/>
        <w:t xml:space="preserve">When a </w:t>
      </w:r>
      <w:r w:rsidR="00D2235A">
        <w:rPr>
          <w:noProof/>
        </w:rPr>
        <w:t xml:space="preserve">prefix </w:t>
      </w:r>
      <w:r w:rsidRPr="00943A5F">
        <w:rPr>
          <w:noProof/>
        </w:rPr>
        <w:t xml:space="preserve">SEI NAL unit having nuh_reserved_zero_6bits equal to 0 and containing a buffering period SEI message is present, </w:t>
      </w:r>
      <w:r w:rsidR="00D2235A" w:rsidRPr="00D2235A">
        <w:rPr>
          <w:noProof/>
        </w:rPr>
        <w:t xml:space="preserve">the prefix SEI NAL unit shall also contain an active parameter sets SEI message, and the active parameter sets SEI message and </w:t>
      </w:r>
      <w:r w:rsidRPr="00943A5F">
        <w:rPr>
          <w:noProof/>
        </w:rPr>
        <w:t xml:space="preserve">the buffering period SEI message shall be the first </w:t>
      </w:r>
      <w:r w:rsidR="00D2235A" w:rsidRPr="00D2235A">
        <w:rPr>
          <w:noProof/>
        </w:rPr>
        <w:t xml:space="preserve">and the second </w:t>
      </w:r>
      <w:r w:rsidRPr="00943A5F">
        <w:rPr>
          <w:noProof/>
        </w:rPr>
        <w:t>SEI message payload</w:t>
      </w:r>
      <w:r w:rsidR="00D2235A">
        <w:rPr>
          <w:noProof/>
        </w:rPr>
        <w:t>s, respectively,</w:t>
      </w:r>
      <w:r w:rsidRPr="00943A5F">
        <w:rPr>
          <w:noProof/>
        </w:rPr>
        <w:t xml:space="preserve"> of the first SEI NAL unit in the access unit. [Ed. (YK): This restriction should only apply to SEI NAL units with nuh_reserved_zero_6bits equal to 0. Since nuh_reserved_zero_6bits is required to be equal to 0 in this version of this Specification, now we don't have to mention nuh_reserved_zero_6bits equal to 0, but it may be safer if we do say it now, though it is not needed. Also, if the parsing dependency of picture timing SEI message and </w:t>
      </w:r>
      <w:r w:rsidR="00612BEE">
        <w:rPr>
          <w:noProof/>
        </w:rPr>
        <w:t>decoding unit information</w:t>
      </w:r>
      <w:r w:rsidRPr="00943A5F">
        <w:rPr>
          <w:noProof/>
        </w:rPr>
        <w:t xml:space="preserve"> SEI message can be resolved, we don't need to have this restriction at all.]</w:t>
      </w:r>
    </w:p>
    <w:p w:rsidR="00EB3956" w:rsidRPr="00943A5F" w:rsidRDefault="00EB3956" w:rsidP="00EB3956">
      <w:pPr>
        <w:tabs>
          <w:tab w:val="clear" w:pos="794"/>
          <w:tab w:val="left" w:pos="400"/>
        </w:tabs>
        <w:ind w:left="400" w:hanging="400"/>
        <w:rPr>
          <w:noProof/>
        </w:rPr>
      </w:pPr>
      <w:r w:rsidRPr="00943A5F">
        <w:rPr>
          <w:noProof/>
        </w:rPr>
        <w:t>–</w:t>
      </w:r>
      <w:r w:rsidRPr="00943A5F">
        <w:rPr>
          <w:noProof/>
        </w:rPr>
        <w:tab/>
        <w:t xml:space="preserve">NAL units having nal_unit_type equal to FD_NUT, </w:t>
      </w:r>
      <w:r w:rsidR="00D2235A" w:rsidRPr="00D2235A">
        <w:rPr>
          <w:noProof/>
        </w:rPr>
        <w:t xml:space="preserve">SUFFIX_SEI_NUT, </w:t>
      </w:r>
      <w:r w:rsidRPr="00943A5F">
        <w:rPr>
          <w:noProof/>
        </w:rPr>
        <w:t>in the range of RSV_NVCL4</w:t>
      </w:r>
      <w:r w:rsidR="00D2235A">
        <w:rPr>
          <w:noProof/>
        </w:rPr>
        <w:t>5</w:t>
      </w:r>
      <w:r w:rsidRPr="00943A5F">
        <w:rPr>
          <w:noProof/>
        </w:rPr>
        <w:t>..RSV_NVCL47, or in the range of UNSPEC48..UNSPEC63 shall not precede the first VCL NAL unit of the coded picture.</w:t>
      </w:r>
    </w:p>
    <w:p w:rsidR="00EB3956" w:rsidRPr="00943A5F" w:rsidRDefault="00EB3956" w:rsidP="00EB3956">
      <w:pPr>
        <w:tabs>
          <w:tab w:val="clear" w:pos="794"/>
          <w:tab w:val="left" w:pos="400"/>
        </w:tabs>
        <w:ind w:left="400" w:hanging="400"/>
        <w:rPr>
          <w:noProof/>
        </w:rPr>
      </w:pPr>
      <w:r w:rsidRPr="00943A5F">
        <w:rPr>
          <w:noProof/>
        </w:rPr>
        <w:t>–</w:t>
      </w:r>
      <w:r w:rsidRPr="00943A5F">
        <w:rPr>
          <w:noProof/>
        </w:rPr>
        <w:tab/>
        <w:t>When an end of sequence NAL unit is present, it shall be the last NAL unit in the access unit other than an end of bitstream NAL unit (if present).</w:t>
      </w:r>
    </w:p>
    <w:p w:rsidR="00EB3956" w:rsidRPr="00943A5F" w:rsidRDefault="00EB3956" w:rsidP="00EB3956">
      <w:pPr>
        <w:tabs>
          <w:tab w:val="clear" w:pos="794"/>
          <w:tab w:val="left" w:pos="400"/>
        </w:tabs>
        <w:ind w:left="400" w:hanging="400"/>
        <w:rPr>
          <w:noProof/>
        </w:rPr>
      </w:pPr>
      <w:r w:rsidRPr="00943A5F">
        <w:rPr>
          <w:noProof/>
        </w:rPr>
        <w:t>–</w:t>
      </w:r>
      <w:r w:rsidRPr="00943A5F">
        <w:rPr>
          <w:noProof/>
        </w:rPr>
        <w:tab/>
        <w:t>When an end of bitstream NAL unit is present, it shall be the last NAL unit in the access unit.</w:t>
      </w:r>
    </w:p>
    <w:p w:rsidR="008D66D2" w:rsidRPr="00943A5F" w:rsidRDefault="008D66D2">
      <w:pPr>
        <w:pStyle w:val="Note1"/>
        <w:rPr>
          <w:noProof/>
        </w:rPr>
      </w:pPr>
      <w:r w:rsidRPr="00943A5F">
        <w:rPr>
          <w:noProof/>
        </w:rPr>
        <w:t>NOTE</w:t>
      </w:r>
      <w:r w:rsidR="00B25C80" w:rsidRPr="00943A5F">
        <w:rPr>
          <w:noProof/>
        </w:rPr>
        <w:t> </w:t>
      </w:r>
      <w:r w:rsidRPr="00943A5F">
        <w:rPr>
          <w:noProof/>
        </w:rPr>
        <w:t>–</w:t>
      </w:r>
      <w:r w:rsidR="00E940C1" w:rsidRPr="00943A5F">
        <w:rPr>
          <w:noProof/>
        </w:rPr>
        <w:t> </w:t>
      </w:r>
      <w:r w:rsidR="00B25C80" w:rsidRPr="00943A5F">
        <w:rPr>
          <w:noProof/>
        </w:rPr>
        <w:t>Video parameter set NAL units, s</w:t>
      </w:r>
      <w:r w:rsidRPr="00943A5F">
        <w:rPr>
          <w:noProof/>
        </w:rPr>
        <w:t>equence parameter set NAL units</w:t>
      </w:r>
      <w:r w:rsidR="00B25C80" w:rsidRPr="00943A5F">
        <w:rPr>
          <w:noProof/>
        </w:rPr>
        <w:t>,</w:t>
      </w:r>
      <w:r w:rsidRPr="00943A5F">
        <w:rPr>
          <w:noProof/>
        </w:rPr>
        <w:t xml:space="preserve"> </w:t>
      </w:r>
      <w:r w:rsidR="00EB3956" w:rsidRPr="00943A5F">
        <w:rPr>
          <w:noProof/>
        </w:rPr>
        <w:t xml:space="preserve">or </w:t>
      </w:r>
      <w:r w:rsidRPr="00943A5F">
        <w:rPr>
          <w:noProof/>
        </w:rPr>
        <w:t>picture parameter set NAL units may be present in an access unit, but cannot follow the last VCL NAL unit of the coded picture within the access unit, as this condition would specify the start of a new access unit.</w:t>
      </w:r>
    </w:p>
    <w:p w:rsidR="008D66D2" w:rsidRPr="00943A5F" w:rsidRDefault="00EB3956" w:rsidP="00E26871">
      <w:pPr>
        <w:rPr>
          <w:noProof/>
        </w:rPr>
      </w:pPr>
      <w:r w:rsidRPr="00943A5F">
        <w:rPr>
          <w:noProof/>
        </w:rPr>
        <w:t xml:space="preserve">The structure of access units not containing any NAL units with nal_unit_type equal to FD_NUT, VPS_NUT, SPS_NUT, PPS_NUT, or in the ranges of </w:t>
      </w:r>
      <w:r w:rsidR="00157378" w:rsidRPr="00157378">
        <w:rPr>
          <w:noProof/>
        </w:rPr>
        <w:t xml:space="preserve">RSV_RAP_VCL22..RSV_RAP_VCL23, </w:t>
      </w:r>
      <w:r w:rsidRPr="00943A5F">
        <w:rPr>
          <w:noProof/>
        </w:rPr>
        <w:t>RSV_VCL</w:t>
      </w:r>
      <w:r w:rsidR="00157378">
        <w:rPr>
          <w:noProof/>
        </w:rPr>
        <w:t>24</w:t>
      </w:r>
      <w:r w:rsidRPr="00943A5F">
        <w:rPr>
          <w:noProof/>
        </w:rPr>
        <w:t>..RSV_VCL</w:t>
      </w:r>
      <w:r w:rsidR="00157378">
        <w:rPr>
          <w:noProof/>
        </w:rPr>
        <w:t>31</w:t>
      </w:r>
      <w:r w:rsidRPr="00943A5F">
        <w:rPr>
          <w:noProof/>
        </w:rPr>
        <w:t>, RSV_NVCL4</w:t>
      </w:r>
      <w:r w:rsidR="002D0F62">
        <w:rPr>
          <w:noProof/>
        </w:rPr>
        <w:t>1</w:t>
      </w:r>
      <w:r w:rsidRPr="00943A5F">
        <w:rPr>
          <w:noProof/>
        </w:rPr>
        <w:t xml:space="preserve">..RSV_NVCL47, or UNSPEC48..UNSPEC63 is shown </w:t>
      </w:r>
      <w:r w:rsidR="008D66D2" w:rsidRPr="00943A5F">
        <w:rPr>
          <w:noProof/>
        </w:rPr>
        <w:t xml:space="preserve">in </w:t>
      </w:r>
      <w:r w:rsidR="003E78C3" w:rsidRPr="00943A5F">
        <w:rPr>
          <w:noProof/>
        </w:rPr>
        <w:fldChar w:fldCharType="begin" w:fldLock="1"/>
      </w:r>
      <w:r w:rsidR="008D66D2" w:rsidRPr="00943A5F">
        <w:rPr>
          <w:noProof/>
        </w:rPr>
        <w:instrText xml:space="preserve"> REF _Ref35662825 \h </w:instrText>
      </w:r>
      <w:r w:rsidR="003E78C3" w:rsidRPr="00943A5F">
        <w:rPr>
          <w:noProof/>
        </w:rPr>
      </w:r>
      <w:r w:rsidR="0007792B" w:rsidRPr="00943A5F">
        <w:rPr>
          <w:noProof/>
        </w:rPr>
        <w:instrText xml:space="preserve"> \* MERGEFORMAT </w:instrText>
      </w:r>
      <w:r w:rsidR="003E78C3" w:rsidRPr="00943A5F">
        <w:rPr>
          <w:noProof/>
        </w:rPr>
        <w:fldChar w:fldCharType="separate"/>
      </w:r>
      <w:r w:rsidR="001545A1" w:rsidRPr="00943A5F">
        <w:rPr>
          <w:noProof/>
        </w:rPr>
        <w:t>Figure </w:t>
      </w:r>
      <w:r w:rsidR="001545A1">
        <w:rPr>
          <w:noProof/>
        </w:rPr>
        <w:t>7</w:t>
      </w:r>
      <w:r w:rsidR="001545A1" w:rsidRPr="00943A5F">
        <w:rPr>
          <w:noProof/>
        </w:rPr>
        <w:noBreakHyphen/>
      </w:r>
      <w:r w:rsidR="001545A1">
        <w:rPr>
          <w:noProof/>
        </w:rPr>
        <w:t>1</w:t>
      </w:r>
      <w:r w:rsidR="003E78C3" w:rsidRPr="00943A5F">
        <w:rPr>
          <w:noProof/>
        </w:rPr>
        <w:fldChar w:fldCharType="end"/>
      </w:r>
      <w:r w:rsidR="008D66D2" w:rsidRPr="00943A5F">
        <w:rPr>
          <w:noProof/>
        </w:rPr>
        <w:t>.</w:t>
      </w:r>
    </w:p>
    <w:p w:rsidR="008D66D2" w:rsidRPr="00943A5F" w:rsidRDefault="008D66D2">
      <w:pPr>
        <w:rPr>
          <w:noProof/>
        </w:rPr>
      </w:pPr>
    </w:p>
    <w:p w:rsidR="008D66D2" w:rsidRPr="00943A5F" w:rsidRDefault="00801E5E">
      <w:pPr>
        <w:pStyle w:val="Figure"/>
        <w:rPr>
          <w:noProof/>
          <w:lang w:val="en-GB"/>
        </w:rPr>
      </w:pPr>
      <w:r w:rsidRPr="00943A5F">
        <w:rPr>
          <w:noProof/>
          <w:lang w:val="en-GB"/>
        </w:rPr>
        <w:object w:dxaOrig="3671" w:dyaOrig="6351">
          <v:shape id="_x0000_i1040" type="#_x0000_t75" style="width:183.55pt;height:317.55pt" o:ole="">
            <v:imagedata r:id="rId242" o:title=""/>
          </v:shape>
          <o:OLEObject Type="Embed" ProgID="Visio.Drawing.11" ShapeID="_x0000_i1040" DrawAspect="Content" ObjectID="_1419075131" r:id="rId243"/>
        </w:object>
      </w:r>
    </w:p>
    <w:p w:rsidR="008D66D2" w:rsidRPr="00943A5F" w:rsidRDefault="008D66D2" w:rsidP="007E4DD5">
      <w:pPr>
        <w:pStyle w:val="Caption"/>
        <w:rPr>
          <w:noProof/>
          <w:lang w:val="en-GB"/>
        </w:rPr>
      </w:pPr>
      <w:bookmarkStart w:id="940" w:name="_Ref35662825"/>
      <w:bookmarkStart w:id="941" w:name="_Toc77680688"/>
      <w:bookmarkStart w:id="942" w:name="_Toc118289049"/>
      <w:bookmarkStart w:id="943" w:name="_Toc246350643"/>
      <w:bookmarkStart w:id="944" w:name="_Toc287363895"/>
      <w:bookmarkStart w:id="945" w:name="_Toc317198623"/>
      <w:bookmarkStart w:id="946" w:name="_Toc343445213"/>
      <w:r w:rsidRPr="00943A5F">
        <w:rPr>
          <w:noProof/>
          <w:lang w:val="en-GB"/>
        </w:rPr>
        <w:t>Figure </w:t>
      </w:r>
      <w:r w:rsidR="00E725AF" w:rsidRPr="00943A5F">
        <w:rPr>
          <w:noProof/>
          <w:lang w:val="en-GB"/>
        </w:rPr>
        <w:fldChar w:fldCharType="begin" w:fldLock="1"/>
      </w:r>
      <w:r w:rsidR="00E725AF" w:rsidRPr="00943A5F">
        <w:rPr>
          <w:noProof/>
          <w:lang w:val="en-GB"/>
        </w:rPr>
        <w:instrText xml:space="preserve"> STYLEREF 1 \s </w:instrText>
      </w:r>
      <w:r w:rsidR="00E725AF" w:rsidRPr="00943A5F">
        <w:rPr>
          <w:noProof/>
          <w:lang w:val="en-GB"/>
        </w:rPr>
        <w:fldChar w:fldCharType="separate"/>
      </w:r>
      <w:r w:rsidR="001545A1">
        <w:rPr>
          <w:noProof/>
          <w:lang w:val="en-GB"/>
        </w:rPr>
        <w:t>7</w:t>
      </w:r>
      <w:r w:rsidR="00E725AF" w:rsidRPr="00943A5F">
        <w:rPr>
          <w:noProof/>
          <w:lang w:val="en-GB"/>
        </w:rPr>
        <w:fldChar w:fldCharType="end"/>
      </w:r>
      <w:r w:rsidR="00E725AF" w:rsidRPr="00943A5F">
        <w:rPr>
          <w:noProof/>
          <w:lang w:val="en-GB"/>
        </w:rPr>
        <w:noBreakHyphen/>
      </w:r>
      <w:r w:rsidR="00E725AF" w:rsidRPr="00943A5F">
        <w:rPr>
          <w:noProof/>
          <w:lang w:val="en-GB"/>
        </w:rPr>
        <w:fldChar w:fldCharType="begin" w:fldLock="1"/>
      </w:r>
      <w:r w:rsidR="00E725AF" w:rsidRPr="00943A5F">
        <w:rPr>
          <w:noProof/>
          <w:lang w:val="en-GB"/>
        </w:rPr>
        <w:instrText xml:space="preserve"> SEQ Figure \* ARABIC \s 1 </w:instrText>
      </w:r>
      <w:r w:rsidR="00E725AF" w:rsidRPr="00943A5F">
        <w:rPr>
          <w:noProof/>
          <w:lang w:val="en-GB"/>
        </w:rPr>
        <w:fldChar w:fldCharType="separate"/>
      </w:r>
      <w:r w:rsidR="001545A1">
        <w:rPr>
          <w:noProof/>
          <w:lang w:val="en-GB"/>
        </w:rPr>
        <w:t>1</w:t>
      </w:r>
      <w:r w:rsidR="00E725AF" w:rsidRPr="00943A5F">
        <w:rPr>
          <w:noProof/>
          <w:lang w:val="en-GB"/>
        </w:rPr>
        <w:fldChar w:fldCharType="end"/>
      </w:r>
      <w:bookmarkEnd w:id="940"/>
      <w:r w:rsidRPr="00943A5F">
        <w:rPr>
          <w:noProof/>
          <w:lang w:val="en-GB"/>
        </w:rPr>
        <w:t xml:space="preserve"> – </w:t>
      </w:r>
      <w:r w:rsidR="00EB3956" w:rsidRPr="00943A5F">
        <w:rPr>
          <w:noProof/>
          <w:lang w:val="en-GB"/>
        </w:rPr>
        <w:t xml:space="preserve">Structure of an access unit not containing any NAL units with nal_unit_type equal to </w:t>
      </w:r>
      <w:r w:rsidR="00157378" w:rsidRPr="00157378">
        <w:rPr>
          <w:noProof/>
          <w:lang w:val="en-GB"/>
        </w:rPr>
        <w:t>FD_NUT, VPS_NUT, SPS_NUT, PPS_NUT, or in the ranges of RSV_RAP_VCL22..RSV_RAP_VCL23, RSV_VCL24..RSV_VCL31</w:t>
      </w:r>
      <w:r w:rsidR="00EB3956" w:rsidRPr="00943A5F">
        <w:rPr>
          <w:noProof/>
          <w:lang w:val="en-GB"/>
        </w:rPr>
        <w:t>, RSV_NVCL4</w:t>
      </w:r>
      <w:r w:rsidR="002D0F62">
        <w:rPr>
          <w:noProof/>
          <w:lang w:val="en-GB"/>
        </w:rPr>
        <w:t>1</w:t>
      </w:r>
      <w:r w:rsidR="00EB3956" w:rsidRPr="00943A5F">
        <w:rPr>
          <w:noProof/>
          <w:lang w:val="en-GB"/>
        </w:rPr>
        <w:t>..RSV_NVCL47, or UNSPEC48..UNSPEC63</w:t>
      </w:r>
      <w:bookmarkEnd w:id="941"/>
      <w:bookmarkEnd w:id="942"/>
      <w:bookmarkEnd w:id="943"/>
      <w:bookmarkEnd w:id="944"/>
      <w:bookmarkEnd w:id="945"/>
      <w:bookmarkEnd w:id="946"/>
    </w:p>
    <w:p w:rsidR="008D66D2" w:rsidRPr="00943A5F" w:rsidRDefault="008D66D2" w:rsidP="00A1258A">
      <w:pPr>
        <w:pStyle w:val="Heading5"/>
        <w:rPr>
          <w:noProof/>
          <w:lang w:val="en-GB"/>
        </w:rPr>
      </w:pPr>
      <w:bookmarkStart w:id="947" w:name="_Ref35618161"/>
      <w:bookmarkStart w:id="948" w:name="_Ref81363603"/>
      <w:bookmarkStart w:id="949" w:name="_Toc77680407"/>
      <w:bookmarkStart w:id="950" w:name="_Toc226456561"/>
      <w:r w:rsidRPr="00943A5F">
        <w:rPr>
          <w:noProof/>
          <w:lang w:val="en-GB"/>
        </w:rPr>
        <w:t>Order of VCL NAL units and association to coded pictures</w:t>
      </w:r>
      <w:bookmarkEnd w:id="947"/>
      <w:bookmarkEnd w:id="948"/>
      <w:bookmarkEnd w:id="949"/>
      <w:bookmarkEnd w:id="950"/>
    </w:p>
    <w:p w:rsidR="00EB3956" w:rsidRPr="00943A5F" w:rsidRDefault="00EB3956" w:rsidP="00EB3956">
      <w:pPr>
        <w:rPr>
          <w:noProof/>
        </w:rPr>
      </w:pPr>
      <w:r w:rsidRPr="00943A5F">
        <w:rPr>
          <w:noProof/>
        </w:rPr>
        <w:t>This subclause specifies the order of VCL NAL units and association to coded pictures.</w:t>
      </w:r>
    </w:p>
    <w:p w:rsidR="00EB3956" w:rsidRPr="00943A5F" w:rsidRDefault="00EB3956" w:rsidP="00EB3956">
      <w:pPr>
        <w:rPr>
          <w:noProof/>
        </w:rPr>
      </w:pPr>
      <w:r w:rsidRPr="00943A5F">
        <w:rPr>
          <w:noProof/>
        </w:rPr>
        <w:t>Each VCL NAL unit is part of a coded picture.</w:t>
      </w:r>
    </w:p>
    <w:p w:rsidR="00EB3956" w:rsidRPr="00943A5F" w:rsidRDefault="00EB3956" w:rsidP="00EB3956">
      <w:pPr>
        <w:rPr>
          <w:noProof/>
        </w:rPr>
      </w:pPr>
      <w:r w:rsidRPr="00943A5F">
        <w:rPr>
          <w:noProof/>
        </w:rPr>
        <w:t xml:space="preserve">The order of the VCL NAL units within a coded picture is constrained as follows [Ed (YK): May need to improve to support the case when </w:t>
      </w:r>
      <w:r w:rsidRPr="00943A5F">
        <w:rPr>
          <w:noProof/>
          <w:lang w:eastAsia="ko-KR"/>
        </w:rPr>
        <w:t>separate_colour_plane_flag  = =  1</w:t>
      </w:r>
      <w:r w:rsidRPr="00943A5F">
        <w:rPr>
          <w:noProof/>
        </w:rPr>
        <w:t>.]:</w:t>
      </w:r>
    </w:p>
    <w:p w:rsidR="00EB3956" w:rsidRPr="00943A5F" w:rsidRDefault="00EB3956" w:rsidP="00EB3956">
      <w:pPr>
        <w:tabs>
          <w:tab w:val="clear" w:pos="1191"/>
          <w:tab w:val="left" w:pos="360"/>
        </w:tabs>
        <w:ind w:left="360" w:hanging="360"/>
        <w:rPr>
          <w:noProof/>
        </w:rPr>
      </w:pPr>
      <w:r w:rsidRPr="00943A5F">
        <w:rPr>
          <w:noProof/>
        </w:rPr>
        <w:t>–</w:t>
      </w:r>
      <w:r w:rsidRPr="00943A5F">
        <w:rPr>
          <w:noProof/>
        </w:rPr>
        <w:tab/>
        <w:t>The first VCL NAL unit of the coded picture shall have first_slice_</w:t>
      </w:r>
      <w:r w:rsidR="00FD25B5">
        <w:rPr>
          <w:noProof/>
          <w:lang w:eastAsia="ko-KR"/>
        </w:rPr>
        <w:t>segment_</w:t>
      </w:r>
      <w:r w:rsidRPr="00943A5F">
        <w:rPr>
          <w:noProof/>
        </w:rPr>
        <w:t>in_pic_flag equal to 1.</w:t>
      </w:r>
    </w:p>
    <w:p w:rsidR="00EB3956" w:rsidRPr="00943A5F" w:rsidRDefault="00EB3956" w:rsidP="00EB3956">
      <w:pPr>
        <w:tabs>
          <w:tab w:val="clear" w:pos="1191"/>
          <w:tab w:val="left" w:pos="360"/>
        </w:tabs>
        <w:ind w:left="360" w:hanging="360"/>
        <w:rPr>
          <w:noProof/>
        </w:rPr>
      </w:pPr>
      <w:r w:rsidRPr="00943A5F">
        <w:rPr>
          <w:noProof/>
        </w:rPr>
        <w:t>–</w:t>
      </w:r>
      <w:r w:rsidRPr="00943A5F">
        <w:rPr>
          <w:noProof/>
        </w:rPr>
        <w:tab/>
        <w:t xml:space="preserve">Let </w:t>
      </w:r>
      <w:r w:rsidR="00A54AC7" w:rsidRPr="00943A5F">
        <w:rPr>
          <w:noProof/>
        </w:rPr>
        <w:t>slice</w:t>
      </w:r>
      <w:r w:rsidR="00EB52F0">
        <w:rPr>
          <w:noProof/>
        </w:rPr>
        <w:t>Seg</w:t>
      </w:r>
      <w:r w:rsidR="00A54AC7" w:rsidRPr="00943A5F">
        <w:rPr>
          <w:noProof/>
        </w:rPr>
        <w:t>Addr</w:t>
      </w:r>
      <w:r w:rsidR="00A54AC7">
        <w:rPr>
          <w:noProof/>
        </w:rPr>
        <w:t>A</w:t>
      </w:r>
      <w:r w:rsidR="00A54AC7" w:rsidRPr="00943A5F">
        <w:rPr>
          <w:noProof/>
        </w:rPr>
        <w:t xml:space="preserve"> </w:t>
      </w:r>
      <w:r w:rsidRPr="00943A5F">
        <w:rPr>
          <w:noProof/>
        </w:rPr>
        <w:t xml:space="preserve">and </w:t>
      </w:r>
      <w:r w:rsidR="00A54AC7" w:rsidRPr="00943A5F">
        <w:rPr>
          <w:noProof/>
        </w:rPr>
        <w:t>slice</w:t>
      </w:r>
      <w:r w:rsidR="00EB52F0">
        <w:rPr>
          <w:noProof/>
        </w:rPr>
        <w:t>Seg</w:t>
      </w:r>
      <w:r w:rsidR="00A54AC7" w:rsidRPr="00943A5F">
        <w:rPr>
          <w:noProof/>
        </w:rPr>
        <w:t>Addr</w:t>
      </w:r>
      <w:r w:rsidR="00A54AC7">
        <w:rPr>
          <w:noProof/>
        </w:rPr>
        <w:t>B</w:t>
      </w:r>
      <w:r w:rsidR="00A54AC7" w:rsidRPr="00943A5F">
        <w:rPr>
          <w:noProof/>
        </w:rPr>
        <w:t xml:space="preserve"> </w:t>
      </w:r>
      <w:r w:rsidRPr="00943A5F">
        <w:rPr>
          <w:noProof/>
        </w:rPr>
        <w:t xml:space="preserve">be the </w:t>
      </w:r>
      <w:r w:rsidR="00A54AC7">
        <w:rPr>
          <w:noProof/>
        </w:rPr>
        <w:t>slice_</w:t>
      </w:r>
      <w:r w:rsidR="00FD25B5">
        <w:rPr>
          <w:noProof/>
          <w:kern w:val="2"/>
        </w:rPr>
        <w:t>segment_</w:t>
      </w:r>
      <w:r w:rsidR="00A54AC7">
        <w:rPr>
          <w:noProof/>
        </w:rPr>
        <w:t>address</w:t>
      </w:r>
      <w:r w:rsidR="00A54AC7" w:rsidRPr="00943A5F">
        <w:rPr>
          <w:noProof/>
        </w:rPr>
        <w:t xml:space="preserve"> </w:t>
      </w:r>
      <w:r w:rsidRPr="00943A5F">
        <w:rPr>
          <w:noProof/>
        </w:rPr>
        <w:t xml:space="preserve">values of any two coded slice </w:t>
      </w:r>
      <w:r w:rsidR="0028254B">
        <w:rPr>
          <w:noProof/>
          <w:lang w:eastAsia="ja-JP"/>
        </w:rPr>
        <w:t xml:space="preserve">segment </w:t>
      </w:r>
      <w:r w:rsidRPr="00943A5F">
        <w:rPr>
          <w:noProof/>
        </w:rPr>
        <w:t xml:space="preserve">NAL units A and B within </w:t>
      </w:r>
      <w:r w:rsidR="005E28A5">
        <w:rPr>
          <w:noProof/>
        </w:rPr>
        <w:t>the</w:t>
      </w:r>
      <w:r w:rsidR="005E28A5" w:rsidRPr="00943A5F">
        <w:rPr>
          <w:noProof/>
        </w:rPr>
        <w:t xml:space="preserve"> </w:t>
      </w:r>
      <w:r w:rsidRPr="00943A5F">
        <w:rPr>
          <w:noProof/>
        </w:rPr>
        <w:t xml:space="preserve">same coded picture. </w:t>
      </w:r>
      <w:r w:rsidR="005E28A5" w:rsidRPr="005E28A5">
        <w:rPr>
          <w:noProof/>
        </w:rPr>
        <w:t xml:space="preserve">When </w:t>
      </w:r>
      <w:r w:rsidR="005E28A5">
        <w:rPr>
          <w:noProof/>
        </w:rPr>
        <w:t>one or more</w:t>
      </w:r>
      <w:r w:rsidR="005E28A5" w:rsidRPr="005E28A5">
        <w:rPr>
          <w:noProof/>
        </w:rPr>
        <w:t xml:space="preserve"> of the fol</w:t>
      </w:r>
      <w:r w:rsidR="005E28A5">
        <w:rPr>
          <w:noProof/>
        </w:rPr>
        <w:t>lowing conditions are true,</w:t>
      </w:r>
      <w:r w:rsidRPr="00943A5F">
        <w:rPr>
          <w:noProof/>
        </w:rPr>
        <w:t xml:space="preserve"> coded slice </w:t>
      </w:r>
      <w:r w:rsidR="0028254B">
        <w:rPr>
          <w:noProof/>
          <w:lang w:eastAsia="ja-JP"/>
        </w:rPr>
        <w:t xml:space="preserve">segment </w:t>
      </w:r>
      <w:r w:rsidRPr="00943A5F">
        <w:rPr>
          <w:noProof/>
        </w:rPr>
        <w:t xml:space="preserve">NAL unit A shall precede the coded slice </w:t>
      </w:r>
      <w:r w:rsidR="0028254B">
        <w:rPr>
          <w:noProof/>
          <w:lang w:eastAsia="ja-JP"/>
        </w:rPr>
        <w:t xml:space="preserve">segment </w:t>
      </w:r>
      <w:r w:rsidRPr="00943A5F">
        <w:rPr>
          <w:noProof/>
        </w:rPr>
        <w:t>NAL unit B</w:t>
      </w:r>
      <w:r w:rsidR="005E28A5">
        <w:rPr>
          <w:noProof/>
        </w:rPr>
        <w:t>.</w:t>
      </w:r>
    </w:p>
    <w:p w:rsidR="00EB3956" w:rsidRPr="00943A5F" w:rsidRDefault="00EB3956" w:rsidP="00EB3956">
      <w:pPr>
        <w:tabs>
          <w:tab w:val="clear" w:pos="1191"/>
          <w:tab w:val="left" w:pos="360"/>
        </w:tabs>
        <w:ind w:left="720" w:hanging="360"/>
        <w:rPr>
          <w:noProof/>
        </w:rPr>
      </w:pPr>
      <w:r w:rsidRPr="00943A5F">
        <w:rPr>
          <w:noProof/>
        </w:rPr>
        <w:t>–</w:t>
      </w:r>
      <w:r w:rsidRPr="00943A5F">
        <w:rPr>
          <w:noProof/>
        </w:rPr>
        <w:tab/>
        <w:t>TileId[ CtbAddrRStoTS[ slice</w:t>
      </w:r>
      <w:r w:rsidR="00EB52F0">
        <w:rPr>
          <w:noProof/>
        </w:rPr>
        <w:t>Seg</w:t>
      </w:r>
      <w:r w:rsidRPr="00943A5F">
        <w:rPr>
          <w:noProof/>
        </w:rPr>
        <w:t>Addr</w:t>
      </w:r>
      <w:r w:rsidR="00A54AC7">
        <w:rPr>
          <w:noProof/>
        </w:rPr>
        <w:t>A</w:t>
      </w:r>
      <w:r w:rsidRPr="00943A5F">
        <w:rPr>
          <w:noProof/>
        </w:rPr>
        <w:t> ] ] is less than TileId[ CtbAddrRStoTS[ slice</w:t>
      </w:r>
      <w:r w:rsidR="00EB52F0">
        <w:rPr>
          <w:noProof/>
        </w:rPr>
        <w:t>Seg</w:t>
      </w:r>
      <w:r w:rsidRPr="00943A5F">
        <w:rPr>
          <w:noProof/>
        </w:rPr>
        <w:t>Addr</w:t>
      </w:r>
      <w:r w:rsidR="00A54AC7">
        <w:rPr>
          <w:noProof/>
        </w:rPr>
        <w:t>B</w:t>
      </w:r>
      <w:r w:rsidRPr="00943A5F">
        <w:rPr>
          <w:noProof/>
        </w:rPr>
        <w:t>] ].</w:t>
      </w:r>
    </w:p>
    <w:p w:rsidR="008D66D2" w:rsidRPr="00943A5F" w:rsidRDefault="00EB3956" w:rsidP="00F75661">
      <w:pPr>
        <w:tabs>
          <w:tab w:val="clear" w:pos="1191"/>
          <w:tab w:val="left" w:pos="360"/>
        </w:tabs>
        <w:ind w:left="720" w:hanging="360"/>
        <w:rPr>
          <w:noProof/>
        </w:rPr>
      </w:pPr>
      <w:r w:rsidRPr="00943A5F">
        <w:rPr>
          <w:noProof/>
        </w:rPr>
        <w:t>–</w:t>
      </w:r>
      <w:r w:rsidRPr="00943A5F">
        <w:rPr>
          <w:noProof/>
        </w:rPr>
        <w:tab/>
        <w:t>TileId[ CtbAddrRStoTS[ slice</w:t>
      </w:r>
      <w:r w:rsidR="00EB52F0">
        <w:rPr>
          <w:noProof/>
        </w:rPr>
        <w:t>Seg</w:t>
      </w:r>
      <w:r w:rsidRPr="00943A5F">
        <w:rPr>
          <w:noProof/>
        </w:rPr>
        <w:t>Addr</w:t>
      </w:r>
      <w:r w:rsidR="00A54AC7">
        <w:rPr>
          <w:noProof/>
        </w:rPr>
        <w:t>A</w:t>
      </w:r>
      <w:r w:rsidRPr="00943A5F">
        <w:rPr>
          <w:noProof/>
        </w:rPr>
        <w:t>] ] is equal to TileId[ CtbAddrRStoTS[ slice</w:t>
      </w:r>
      <w:r w:rsidR="00EB52F0">
        <w:rPr>
          <w:noProof/>
        </w:rPr>
        <w:t>Seg</w:t>
      </w:r>
      <w:r w:rsidRPr="00943A5F">
        <w:rPr>
          <w:noProof/>
        </w:rPr>
        <w:t>Addr</w:t>
      </w:r>
      <w:r w:rsidR="00A54AC7">
        <w:rPr>
          <w:noProof/>
        </w:rPr>
        <w:t>B</w:t>
      </w:r>
      <w:r w:rsidRPr="00943A5F">
        <w:rPr>
          <w:noProof/>
        </w:rPr>
        <w:t xml:space="preserve"> ] ] and </w:t>
      </w:r>
      <w:r w:rsidR="004A111B" w:rsidRPr="004A111B">
        <w:rPr>
          <w:noProof/>
        </w:rPr>
        <w:t>CtbAddrRStoTS[</w:t>
      </w:r>
      <w:r w:rsidR="004A111B">
        <w:rPr>
          <w:noProof/>
        </w:rPr>
        <w:t> </w:t>
      </w:r>
      <w:r w:rsidR="00E0172B" w:rsidRPr="00943A5F">
        <w:rPr>
          <w:noProof/>
        </w:rPr>
        <w:t>slice</w:t>
      </w:r>
      <w:r w:rsidR="00EB52F0">
        <w:rPr>
          <w:noProof/>
        </w:rPr>
        <w:t>Seg</w:t>
      </w:r>
      <w:r w:rsidR="00E0172B" w:rsidRPr="00943A5F">
        <w:rPr>
          <w:noProof/>
        </w:rPr>
        <w:t>Addr</w:t>
      </w:r>
      <w:r w:rsidR="00E0172B">
        <w:rPr>
          <w:noProof/>
        </w:rPr>
        <w:t>A</w:t>
      </w:r>
      <w:r w:rsidR="004A111B">
        <w:rPr>
          <w:noProof/>
        </w:rPr>
        <w:t> ]</w:t>
      </w:r>
      <w:r w:rsidRPr="00943A5F">
        <w:rPr>
          <w:noProof/>
        </w:rPr>
        <w:t xml:space="preserve"> is less than </w:t>
      </w:r>
      <w:r w:rsidR="004A111B" w:rsidRPr="004A111B">
        <w:rPr>
          <w:noProof/>
        </w:rPr>
        <w:t>CtbAddrRStoTS[</w:t>
      </w:r>
      <w:r w:rsidR="004A111B">
        <w:rPr>
          <w:noProof/>
        </w:rPr>
        <w:t> </w:t>
      </w:r>
      <w:r w:rsidR="00E0172B" w:rsidRPr="00943A5F">
        <w:rPr>
          <w:noProof/>
        </w:rPr>
        <w:t>slice</w:t>
      </w:r>
      <w:r w:rsidR="00EB52F0">
        <w:rPr>
          <w:noProof/>
        </w:rPr>
        <w:t>Seg</w:t>
      </w:r>
      <w:r w:rsidR="00E0172B" w:rsidRPr="00943A5F">
        <w:rPr>
          <w:noProof/>
        </w:rPr>
        <w:t>Addr</w:t>
      </w:r>
      <w:r w:rsidR="00E0172B">
        <w:rPr>
          <w:noProof/>
        </w:rPr>
        <w:t>B</w:t>
      </w:r>
      <w:r w:rsidR="004A111B">
        <w:rPr>
          <w:noProof/>
        </w:rPr>
        <w:t> ]</w:t>
      </w:r>
      <w:r w:rsidRPr="00943A5F">
        <w:rPr>
          <w:noProof/>
        </w:rPr>
        <w:t>.</w:t>
      </w:r>
    </w:p>
    <w:p w:rsidR="008D66D2" w:rsidRPr="00943A5F" w:rsidRDefault="008D66D2" w:rsidP="00763FBB">
      <w:pPr>
        <w:pStyle w:val="Heading3"/>
        <w:rPr>
          <w:noProof/>
          <w:lang w:val="en-GB"/>
        </w:rPr>
      </w:pPr>
      <w:bookmarkStart w:id="951" w:name="_Toc35694228"/>
      <w:bookmarkStart w:id="952" w:name="_Toc23248611"/>
      <w:bookmarkStart w:id="953" w:name="_Toc20134269"/>
      <w:bookmarkStart w:id="954" w:name="_Toc77680408"/>
      <w:bookmarkStart w:id="955" w:name="_Toc118289050"/>
      <w:bookmarkStart w:id="956" w:name="_Toc248045249"/>
      <w:bookmarkStart w:id="957" w:name="_Toc287363776"/>
      <w:bookmarkStart w:id="958" w:name="_Toc311216923"/>
      <w:bookmarkStart w:id="959" w:name="_Toc317198744"/>
      <w:bookmarkStart w:id="960" w:name="_Toc343444996"/>
      <w:bookmarkEnd w:id="951"/>
      <w:bookmarkEnd w:id="952"/>
      <w:r w:rsidRPr="00943A5F">
        <w:rPr>
          <w:noProof/>
          <w:lang w:val="en-GB"/>
        </w:rPr>
        <w:t>Raw byte sequence payloads</w:t>
      </w:r>
      <w:r w:rsidR="00777AFB">
        <w:rPr>
          <w:noProof/>
          <w:lang w:val="en-GB"/>
        </w:rPr>
        <w:t>,</w:t>
      </w:r>
      <w:r w:rsidRPr="00943A5F">
        <w:rPr>
          <w:noProof/>
          <w:lang w:val="en-GB"/>
        </w:rPr>
        <w:t xml:space="preserve"> trailing bits</w:t>
      </w:r>
      <w:r w:rsidR="00777AFB">
        <w:rPr>
          <w:noProof/>
          <w:lang w:val="en-GB"/>
        </w:rPr>
        <w:t>,</w:t>
      </w:r>
      <w:r w:rsidRPr="00943A5F">
        <w:rPr>
          <w:noProof/>
          <w:lang w:val="en-GB"/>
        </w:rPr>
        <w:t xml:space="preserve"> </w:t>
      </w:r>
      <w:r w:rsidR="00777AFB">
        <w:rPr>
          <w:noProof/>
          <w:lang w:val="en-GB"/>
        </w:rPr>
        <w:t xml:space="preserve">and byte alignment </w:t>
      </w:r>
      <w:r w:rsidRPr="00943A5F">
        <w:rPr>
          <w:noProof/>
          <w:lang w:val="en-GB"/>
        </w:rPr>
        <w:t>semantics</w:t>
      </w:r>
      <w:bookmarkEnd w:id="953"/>
      <w:bookmarkEnd w:id="954"/>
      <w:bookmarkEnd w:id="955"/>
      <w:bookmarkEnd w:id="956"/>
      <w:bookmarkEnd w:id="957"/>
      <w:bookmarkEnd w:id="958"/>
      <w:bookmarkEnd w:id="959"/>
      <w:bookmarkEnd w:id="960"/>
    </w:p>
    <w:p w:rsidR="00B25C80" w:rsidRPr="00943A5F" w:rsidRDefault="00B25C80" w:rsidP="00B25C80">
      <w:pPr>
        <w:pStyle w:val="Heading4"/>
        <w:ind w:left="1870" w:hanging="1870"/>
        <w:rPr>
          <w:noProof/>
          <w:lang w:val="en-GB"/>
        </w:rPr>
      </w:pPr>
      <w:bookmarkStart w:id="961" w:name="_Toc20134270"/>
      <w:bookmarkStart w:id="962" w:name="_Ref26709381"/>
      <w:bookmarkStart w:id="963" w:name="_Ref26709388"/>
      <w:bookmarkStart w:id="964" w:name="_Ref35929786"/>
      <w:bookmarkStart w:id="965" w:name="_Ref36018624"/>
      <w:bookmarkStart w:id="966" w:name="_Ref49872969"/>
      <w:bookmarkStart w:id="967" w:name="_Ref56328998"/>
      <w:bookmarkStart w:id="968" w:name="_Toc77680409"/>
      <w:bookmarkStart w:id="969" w:name="_Ref168374700"/>
      <w:bookmarkStart w:id="970" w:name="_Ref220341814"/>
      <w:bookmarkStart w:id="971" w:name="_Toc226456563"/>
      <w:bookmarkStart w:id="972" w:name="_Toc248045250"/>
      <w:bookmarkStart w:id="973" w:name="_Toc287363777"/>
      <w:bookmarkStart w:id="974" w:name="_Toc311216924"/>
      <w:bookmarkStart w:id="975" w:name="_Toc317198745"/>
      <w:bookmarkStart w:id="976" w:name="_Toc343444997"/>
      <w:r w:rsidRPr="00943A5F">
        <w:rPr>
          <w:noProof/>
          <w:lang w:val="en-GB"/>
        </w:rPr>
        <w:t>Video parameter set RBSP semantics</w:t>
      </w:r>
      <w:bookmarkEnd w:id="976"/>
    </w:p>
    <w:p w:rsidR="00FF2DDA" w:rsidRPr="00943A5F" w:rsidRDefault="00FF2DDA" w:rsidP="00FF2DDA">
      <w:pPr>
        <w:pStyle w:val="Note1"/>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1</w:t>
      </w:r>
      <w:r w:rsidRPr="00943A5F">
        <w:rPr>
          <w:noProof/>
        </w:rPr>
        <w:fldChar w:fldCharType="end"/>
      </w:r>
      <w:r w:rsidRPr="00943A5F">
        <w:rPr>
          <w:noProof/>
        </w:rPr>
        <w:t> – </w:t>
      </w:r>
      <w:r w:rsidR="00E859D5">
        <w:rPr>
          <w:noProof/>
        </w:rPr>
        <w:t xml:space="preserve">Encoders conforming to this version of this Specification are required to include video parameter set NAL units in the bitstream, as specified in subclause </w:t>
      </w:r>
      <w:r w:rsidR="00E859D5">
        <w:rPr>
          <w:noProof/>
        </w:rPr>
        <w:fldChar w:fldCharType="begin" w:fldLock="1"/>
      </w:r>
      <w:r w:rsidR="00E859D5">
        <w:rPr>
          <w:noProof/>
        </w:rPr>
        <w:instrText xml:space="preserve"> REF _Ref57461487 \r \h </w:instrText>
      </w:r>
      <w:r w:rsidR="00E859D5">
        <w:rPr>
          <w:noProof/>
        </w:rPr>
      </w:r>
      <w:r w:rsidR="00E859D5">
        <w:rPr>
          <w:noProof/>
        </w:rPr>
        <w:fldChar w:fldCharType="separate"/>
      </w:r>
      <w:r w:rsidR="001545A1">
        <w:rPr>
          <w:noProof/>
        </w:rPr>
        <w:t>7.4.1.4.1</w:t>
      </w:r>
      <w:r w:rsidR="00E859D5">
        <w:rPr>
          <w:noProof/>
        </w:rPr>
        <w:fldChar w:fldCharType="end"/>
      </w:r>
      <w:r w:rsidR="00E859D5">
        <w:rPr>
          <w:noProof/>
        </w:rPr>
        <w:t>. However, t</w:t>
      </w:r>
      <w:r>
        <w:rPr>
          <w:noProof/>
        </w:rPr>
        <w:t>he video parameter set RBSP contains information that is not necessary for operation of the decoding process of this version of this Specification</w:t>
      </w:r>
      <w:r w:rsidRPr="00943A5F">
        <w:rPr>
          <w:noProof/>
        </w:rPr>
        <w:t xml:space="preserve">. </w:t>
      </w:r>
      <w:r w:rsidRPr="00FF2DDA">
        <w:rPr>
          <w:noProof/>
        </w:rPr>
        <w:t xml:space="preserve">Decoders conforming to this </w:t>
      </w:r>
      <w:r>
        <w:rPr>
          <w:noProof/>
        </w:rPr>
        <w:t>versi</w:t>
      </w:r>
      <w:r w:rsidRPr="00FF2DDA">
        <w:rPr>
          <w:noProof/>
        </w:rPr>
        <w:t xml:space="preserve">on of this Specification may ignore (remove from the bitstream and discard) the content of all </w:t>
      </w:r>
      <w:r>
        <w:rPr>
          <w:noProof/>
        </w:rPr>
        <w:t>video parameter set NAL units</w:t>
      </w:r>
      <w:r w:rsidRPr="00FF2DDA">
        <w:rPr>
          <w:noProof/>
        </w:rPr>
        <w:t>.</w:t>
      </w:r>
    </w:p>
    <w:p w:rsidR="00CD4AC5" w:rsidRDefault="00CD4AC5" w:rsidP="00CD4AC5">
      <w:pPr>
        <w:rPr>
          <w:noProof/>
        </w:rPr>
      </w:pPr>
      <w:r w:rsidRPr="00CD4AC5">
        <w:rPr>
          <w:noProof/>
        </w:rPr>
        <w:t>Any two instances of the syntax structure hrd_parameters(</w:t>
      </w:r>
      <w:r>
        <w:rPr>
          <w:noProof/>
        </w:rPr>
        <w:t> </w:t>
      </w:r>
      <w:r w:rsidRPr="00CD4AC5">
        <w:rPr>
          <w:noProof/>
        </w:rPr>
        <w:t>) included in a video parameter set RBSP s</w:t>
      </w:r>
      <w:r>
        <w:rPr>
          <w:noProof/>
        </w:rPr>
        <w:t>hall not have the same content.</w:t>
      </w:r>
    </w:p>
    <w:p w:rsidR="00CD4AC5" w:rsidRPr="00943A5F" w:rsidRDefault="00CD4AC5" w:rsidP="00CD4AC5">
      <w:pPr>
        <w:rPr>
          <w:noProof/>
        </w:rPr>
      </w:pPr>
      <w:r w:rsidRPr="00CD4AC5">
        <w:rPr>
          <w:noProof/>
        </w:rPr>
        <w:t>Any two instances of the syntax structure operation_point_</w:t>
      </w:r>
      <w:r w:rsidR="00612BEE">
        <w:rPr>
          <w:noProof/>
        </w:rPr>
        <w:t>set</w:t>
      </w:r>
      <w:r w:rsidRPr="00CD4AC5">
        <w:rPr>
          <w:noProof/>
        </w:rPr>
        <w:t>(</w:t>
      </w:r>
      <w:r>
        <w:rPr>
          <w:noProof/>
        </w:rPr>
        <w:t> </w:t>
      </w:r>
      <w:r w:rsidRPr="00CD4AC5">
        <w:rPr>
          <w:noProof/>
        </w:rPr>
        <w:t>) included in a video parameter set RBSP shall not have the same content.</w:t>
      </w:r>
    </w:p>
    <w:p w:rsidR="00B25C80" w:rsidRPr="00943A5F" w:rsidRDefault="00C74F15" w:rsidP="00B25C80">
      <w:pPr>
        <w:rPr>
          <w:noProof/>
          <w:szCs w:val="22"/>
        </w:rPr>
      </w:pPr>
      <w:r>
        <w:rPr>
          <w:b/>
          <w:noProof/>
          <w:szCs w:val="22"/>
        </w:rPr>
        <w:t>vps_</w:t>
      </w:r>
      <w:r w:rsidR="00B25C80" w:rsidRPr="00943A5F">
        <w:rPr>
          <w:b/>
          <w:noProof/>
          <w:szCs w:val="22"/>
        </w:rPr>
        <w:t>video_parameter_set_id</w:t>
      </w:r>
      <w:r w:rsidR="00B25C80" w:rsidRPr="00943A5F">
        <w:rPr>
          <w:noProof/>
          <w:szCs w:val="22"/>
        </w:rPr>
        <w:t xml:space="preserve"> identifies </w:t>
      </w:r>
      <w:r>
        <w:rPr>
          <w:noProof/>
          <w:szCs w:val="22"/>
        </w:rPr>
        <w:t>the</w:t>
      </w:r>
      <w:r w:rsidR="00B25C80" w:rsidRPr="00943A5F">
        <w:rPr>
          <w:noProof/>
          <w:szCs w:val="22"/>
        </w:rPr>
        <w:t xml:space="preserve"> video parameter set</w:t>
      </w:r>
      <w:r>
        <w:rPr>
          <w:noProof/>
          <w:szCs w:val="22"/>
        </w:rPr>
        <w:t xml:space="preserve"> for reference by other syntax elements</w:t>
      </w:r>
      <w:r w:rsidR="00B25C80" w:rsidRPr="00943A5F">
        <w:rPr>
          <w:noProof/>
          <w:szCs w:val="22"/>
        </w:rPr>
        <w:t>.</w:t>
      </w:r>
    </w:p>
    <w:p w:rsidR="003949A1" w:rsidRPr="00943A5F" w:rsidRDefault="00D535EA" w:rsidP="003949A1">
      <w:pPr>
        <w:rPr>
          <w:noProof/>
          <w:lang w:eastAsia="ko-KR"/>
        </w:rPr>
      </w:pPr>
      <w:r w:rsidRPr="00943A5F">
        <w:rPr>
          <w:b/>
          <w:noProof/>
          <w:lang w:eastAsia="ko-KR"/>
        </w:rPr>
        <w:t>vps_</w:t>
      </w:r>
      <w:r w:rsidR="003949A1" w:rsidRPr="00943A5F">
        <w:rPr>
          <w:b/>
          <w:noProof/>
          <w:lang w:eastAsia="ko-KR"/>
        </w:rPr>
        <w:t>reserved_</w:t>
      </w:r>
      <w:r w:rsidR="00BC7D7B">
        <w:rPr>
          <w:b/>
          <w:noProof/>
          <w:lang w:eastAsia="ko-KR"/>
        </w:rPr>
        <w:t>three</w:t>
      </w:r>
      <w:r w:rsidR="003949A1" w:rsidRPr="00943A5F">
        <w:rPr>
          <w:b/>
          <w:noProof/>
          <w:lang w:eastAsia="ko-KR"/>
        </w:rPr>
        <w:t>_2bits</w:t>
      </w:r>
      <w:r w:rsidR="003949A1" w:rsidRPr="00943A5F">
        <w:rPr>
          <w:noProof/>
          <w:lang w:eastAsia="ko-KR"/>
        </w:rPr>
        <w:t xml:space="preserve"> shall be equal to </w:t>
      </w:r>
      <w:r w:rsidR="00BC7D7B">
        <w:rPr>
          <w:noProof/>
          <w:lang w:eastAsia="ko-KR"/>
        </w:rPr>
        <w:t>3</w:t>
      </w:r>
      <w:r w:rsidR="003949A1" w:rsidRPr="00943A5F">
        <w:rPr>
          <w:noProof/>
          <w:lang w:eastAsia="ko-KR"/>
        </w:rPr>
        <w:t xml:space="preserve"> in bitstreams conforming to this </w:t>
      </w:r>
      <w:r w:rsidR="00EB2A56" w:rsidRPr="00EB2A56">
        <w:rPr>
          <w:noProof/>
          <w:lang w:eastAsia="ko-KR"/>
        </w:rPr>
        <w:t xml:space="preserve">version of this </w:t>
      </w:r>
      <w:r w:rsidR="004B4D96">
        <w:rPr>
          <w:noProof/>
          <w:lang w:eastAsia="ko-KR"/>
        </w:rPr>
        <w:t>Specification</w:t>
      </w:r>
      <w:r w:rsidR="003949A1" w:rsidRPr="00943A5F">
        <w:rPr>
          <w:noProof/>
          <w:lang w:eastAsia="ko-KR"/>
        </w:rPr>
        <w:t xml:space="preserve">. Other values for </w:t>
      </w:r>
      <w:r w:rsidRPr="00943A5F">
        <w:rPr>
          <w:noProof/>
          <w:lang w:eastAsia="ko-KR"/>
        </w:rPr>
        <w:t>vps_</w:t>
      </w:r>
      <w:r w:rsidR="003949A1" w:rsidRPr="00943A5F">
        <w:rPr>
          <w:noProof/>
          <w:lang w:eastAsia="ko-KR"/>
        </w:rPr>
        <w:t>reserved_</w:t>
      </w:r>
      <w:r w:rsidR="00BC7D7B">
        <w:rPr>
          <w:noProof/>
          <w:lang w:eastAsia="ko-KR"/>
        </w:rPr>
        <w:t>three</w:t>
      </w:r>
      <w:r w:rsidR="003949A1" w:rsidRPr="00943A5F">
        <w:rPr>
          <w:noProof/>
          <w:lang w:eastAsia="ko-KR"/>
        </w:rPr>
        <w:t xml:space="preserve">_2bits are reserved for future use by ITU-T | ISO/IEC. Decoders </w:t>
      </w:r>
      <w:r w:rsidRPr="00943A5F">
        <w:rPr>
          <w:noProof/>
          <w:lang w:eastAsia="ko-KR"/>
        </w:rPr>
        <w:t xml:space="preserve">shall </w:t>
      </w:r>
      <w:r w:rsidR="003949A1" w:rsidRPr="00943A5F">
        <w:rPr>
          <w:noProof/>
          <w:lang w:eastAsia="ko-KR"/>
        </w:rPr>
        <w:t xml:space="preserve">ignore </w:t>
      </w:r>
      <w:r w:rsidR="00EF2ADA">
        <w:rPr>
          <w:noProof/>
          <w:lang w:eastAsia="ko-KR"/>
        </w:rPr>
        <w:t xml:space="preserve">the </w:t>
      </w:r>
      <w:r w:rsidR="003949A1" w:rsidRPr="00943A5F">
        <w:rPr>
          <w:noProof/>
          <w:lang w:eastAsia="ko-KR"/>
        </w:rPr>
        <w:t xml:space="preserve">value of </w:t>
      </w:r>
      <w:r w:rsidRPr="00943A5F">
        <w:rPr>
          <w:noProof/>
          <w:lang w:eastAsia="ko-KR"/>
        </w:rPr>
        <w:t>vps_</w:t>
      </w:r>
      <w:r w:rsidR="003949A1" w:rsidRPr="00943A5F">
        <w:rPr>
          <w:noProof/>
          <w:lang w:eastAsia="ko-KR"/>
        </w:rPr>
        <w:t>reserved_</w:t>
      </w:r>
      <w:r w:rsidR="00BC7D7B">
        <w:rPr>
          <w:noProof/>
          <w:lang w:eastAsia="ko-KR"/>
        </w:rPr>
        <w:t>three</w:t>
      </w:r>
      <w:r w:rsidR="003949A1" w:rsidRPr="00943A5F">
        <w:rPr>
          <w:noProof/>
          <w:lang w:eastAsia="ko-KR"/>
        </w:rPr>
        <w:t>_2bits.</w:t>
      </w:r>
    </w:p>
    <w:p w:rsidR="003949A1" w:rsidRPr="00943A5F" w:rsidRDefault="00D535EA" w:rsidP="003949A1">
      <w:pPr>
        <w:rPr>
          <w:noProof/>
          <w:lang w:eastAsia="ko-KR"/>
        </w:rPr>
      </w:pPr>
      <w:r w:rsidRPr="00943A5F">
        <w:rPr>
          <w:b/>
          <w:noProof/>
          <w:lang w:eastAsia="ko-KR"/>
        </w:rPr>
        <w:t>vps_</w:t>
      </w:r>
      <w:r w:rsidR="003949A1" w:rsidRPr="00943A5F">
        <w:rPr>
          <w:b/>
          <w:noProof/>
          <w:lang w:eastAsia="ko-KR"/>
        </w:rPr>
        <w:t>reserved_zero_6bits</w:t>
      </w:r>
      <w:r w:rsidR="003949A1" w:rsidRPr="00943A5F">
        <w:rPr>
          <w:noProof/>
          <w:lang w:eastAsia="ko-KR"/>
        </w:rPr>
        <w:t xml:space="preserve"> shall be equal to 0 in bitstreams conforming to this </w:t>
      </w:r>
      <w:r w:rsidR="00EB2A56" w:rsidRPr="00EB2A56">
        <w:rPr>
          <w:noProof/>
          <w:lang w:eastAsia="ko-KR"/>
        </w:rPr>
        <w:t xml:space="preserve">version of this </w:t>
      </w:r>
      <w:r w:rsidR="004B4D96">
        <w:rPr>
          <w:noProof/>
          <w:lang w:eastAsia="ko-KR"/>
        </w:rPr>
        <w:t>Specification</w:t>
      </w:r>
      <w:r w:rsidR="003949A1" w:rsidRPr="00943A5F">
        <w:rPr>
          <w:noProof/>
          <w:lang w:eastAsia="ko-KR"/>
        </w:rPr>
        <w:t xml:space="preserve">. Other values for </w:t>
      </w:r>
      <w:r w:rsidRPr="00943A5F">
        <w:rPr>
          <w:noProof/>
          <w:lang w:eastAsia="ko-KR"/>
        </w:rPr>
        <w:t>vps_</w:t>
      </w:r>
      <w:r w:rsidR="003949A1" w:rsidRPr="00943A5F">
        <w:rPr>
          <w:noProof/>
          <w:lang w:eastAsia="ko-KR"/>
        </w:rPr>
        <w:t xml:space="preserve">reserved_zero_6bits are reserved for future use by ITU-T | ISO/IEC. Decoders </w:t>
      </w:r>
      <w:r w:rsidRPr="00943A5F">
        <w:rPr>
          <w:noProof/>
          <w:lang w:eastAsia="ko-KR"/>
        </w:rPr>
        <w:t xml:space="preserve">shall </w:t>
      </w:r>
      <w:r w:rsidR="003949A1" w:rsidRPr="00943A5F">
        <w:rPr>
          <w:noProof/>
          <w:lang w:eastAsia="ko-KR"/>
        </w:rPr>
        <w:t xml:space="preserve">ignore </w:t>
      </w:r>
      <w:r w:rsidR="00EF2ADA">
        <w:rPr>
          <w:noProof/>
          <w:lang w:eastAsia="ko-KR"/>
        </w:rPr>
        <w:t xml:space="preserve">the </w:t>
      </w:r>
      <w:r w:rsidR="003949A1" w:rsidRPr="00943A5F">
        <w:rPr>
          <w:noProof/>
          <w:lang w:eastAsia="ko-KR"/>
        </w:rPr>
        <w:t xml:space="preserve">value of </w:t>
      </w:r>
      <w:r w:rsidRPr="00943A5F">
        <w:rPr>
          <w:noProof/>
          <w:lang w:eastAsia="ko-KR"/>
        </w:rPr>
        <w:t>vps_</w:t>
      </w:r>
      <w:r w:rsidR="003949A1" w:rsidRPr="00943A5F">
        <w:rPr>
          <w:noProof/>
          <w:lang w:eastAsia="ko-KR"/>
        </w:rPr>
        <w:t>reserved_zero_6bits.</w:t>
      </w:r>
    </w:p>
    <w:p w:rsidR="003949A1" w:rsidRPr="00943A5F" w:rsidRDefault="003949A1" w:rsidP="003949A1">
      <w:pPr>
        <w:pStyle w:val="Note1"/>
        <w:rPr>
          <w:noProof/>
          <w:lang w:eastAsia="ko-KR"/>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2</w:t>
      </w:r>
      <w:r w:rsidRPr="00943A5F">
        <w:rPr>
          <w:noProof/>
        </w:rPr>
        <w:fldChar w:fldCharType="end"/>
      </w:r>
      <w:r w:rsidRPr="00943A5F">
        <w:rPr>
          <w:noProof/>
        </w:rPr>
        <w:t> – </w:t>
      </w:r>
      <w:r w:rsidRPr="00943A5F">
        <w:rPr>
          <w:noProof/>
          <w:lang w:eastAsia="ko-KR"/>
        </w:rPr>
        <w:t>It is anticipated that in future scalable or 3D</w:t>
      </w:r>
      <w:r w:rsidR="00B94E5F">
        <w:rPr>
          <w:noProof/>
          <w:lang w:eastAsia="ko-KR"/>
        </w:rPr>
        <w:t xml:space="preserve"> video</w:t>
      </w:r>
      <w:r w:rsidRPr="00943A5F">
        <w:rPr>
          <w:noProof/>
          <w:lang w:eastAsia="ko-KR"/>
        </w:rPr>
        <w:t xml:space="preserve"> </w:t>
      </w:r>
      <w:r w:rsidR="00627123">
        <w:rPr>
          <w:noProof/>
          <w:lang w:eastAsia="ko-KR"/>
        </w:rPr>
        <w:t xml:space="preserve">coding </w:t>
      </w:r>
      <w:r w:rsidRPr="00943A5F">
        <w:rPr>
          <w:noProof/>
          <w:lang w:eastAsia="ko-KR"/>
        </w:rPr>
        <w:t xml:space="preserve">extensions of this </w:t>
      </w:r>
      <w:r w:rsidR="00D535EA" w:rsidRPr="00943A5F">
        <w:rPr>
          <w:noProof/>
          <w:lang w:eastAsia="ko-KR"/>
        </w:rPr>
        <w:t>S</w:t>
      </w:r>
      <w:r w:rsidRPr="00943A5F">
        <w:rPr>
          <w:noProof/>
          <w:lang w:eastAsia="ko-KR"/>
        </w:rPr>
        <w:t>pecification, this field specifies the maximum number of layers that may be present in the coded video sequence, wherein a layer may e.g. be a spatial scalable layer, a quality scalable layer, a texture view or a depth view.</w:t>
      </w:r>
    </w:p>
    <w:p w:rsidR="003949A1" w:rsidRPr="00943A5F" w:rsidRDefault="003949A1" w:rsidP="003949A1">
      <w:pPr>
        <w:rPr>
          <w:noProof/>
          <w:lang w:eastAsia="ko-KR"/>
        </w:rPr>
      </w:pPr>
      <w:r w:rsidRPr="00943A5F">
        <w:rPr>
          <w:b/>
          <w:noProof/>
          <w:lang w:eastAsia="ko-KR"/>
        </w:rPr>
        <w:t>vps_max_sub_layers_minus1</w:t>
      </w:r>
      <w:r w:rsidRPr="00943A5F">
        <w:rPr>
          <w:noProof/>
          <w:lang w:eastAsia="ko-KR"/>
        </w:rPr>
        <w:t xml:space="preserve"> plus 1 specifies the maximum number of temporal sub-layers that may be present in the bitstream. The value of vps_max_sub_layers_minus1 shall be in the range of 0 to 6, inclusive.</w:t>
      </w:r>
    </w:p>
    <w:p w:rsidR="00B82F9C" w:rsidRPr="00943A5F" w:rsidRDefault="00B82F9C" w:rsidP="00B82F9C">
      <w:pPr>
        <w:rPr>
          <w:noProof/>
          <w:lang w:eastAsia="ko-KR"/>
        </w:rPr>
      </w:pPr>
      <w:r w:rsidRPr="00943A5F">
        <w:rPr>
          <w:b/>
          <w:noProof/>
          <w:szCs w:val="22"/>
        </w:rPr>
        <w:t>vps_</w:t>
      </w:r>
      <w:r w:rsidRPr="00943A5F">
        <w:rPr>
          <w:b/>
          <w:noProof/>
          <w:lang w:eastAsia="ko-KR"/>
        </w:rPr>
        <w:t>temporal_id_nesting_flag</w:t>
      </w:r>
      <w:r w:rsidRPr="001B761A">
        <w:rPr>
          <w:noProof/>
          <w:lang w:eastAsia="ko-KR"/>
        </w:rPr>
        <w:t>,</w:t>
      </w:r>
      <w:r w:rsidRPr="00B94E5F">
        <w:rPr>
          <w:noProof/>
          <w:lang w:eastAsia="ko-KR"/>
        </w:rPr>
        <w:t xml:space="preserve"> </w:t>
      </w:r>
      <w:r w:rsidRPr="00943A5F">
        <w:rPr>
          <w:noProof/>
          <w:lang w:eastAsia="ko-KR"/>
        </w:rPr>
        <w:t>when vps_max_sub_layers_minus1 is greater than 0</w:t>
      </w:r>
      <w:r>
        <w:rPr>
          <w:noProof/>
          <w:lang w:eastAsia="ko-KR"/>
        </w:rPr>
        <w:t xml:space="preserve">,  </w:t>
      </w:r>
      <w:r w:rsidRPr="00943A5F">
        <w:rPr>
          <w:noProof/>
          <w:lang w:eastAsia="ko-KR"/>
        </w:rPr>
        <w:t>specifies whether inter prediction is additionally restricted for coded video sequences referring to the video parameter set.</w:t>
      </w:r>
      <w:r w:rsidRPr="00B94E5F">
        <w:t xml:space="preserve"> </w:t>
      </w:r>
      <w:r w:rsidRPr="00B94E5F">
        <w:rPr>
          <w:noProof/>
          <w:lang w:eastAsia="ko-KR"/>
        </w:rPr>
        <w:t>When vps_max_sub_layers_minus1 is equal to 0, vps_temporal_id_nesting_flag has no meaning and may have any value.</w:t>
      </w:r>
    </w:p>
    <w:p w:rsidR="00B82F9C" w:rsidRPr="00943A5F" w:rsidRDefault="00B82F9C" w:rsidP="00B82F9C">
      <w:pPr>
        <w:pStyle w:val="Note1"/>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3</w:t>
      </w:r>
      <w:r w:rsidRPr="00943A5F">
        <w:rPr>
          <w:noProof/>
        </w:rPr>
        <w:fldChar w:fldCharType="end"/>
      </w:r>
      <w:r w:rsidRPr="00943A5F">
        <w:rPr>
          <w:noProof/>
        </w:rPr>
        <w:t xml:space="preserve"> – The syntax element vps_temporal_id_nesting_flag is used to indicate that temporal </w:t>
      </w:r>
      <w:r w:rsidR="00627123">
        <w:rPr>
          <w:noProof/>
        </w:rPr>
        <w:t xml:space="preserve">sub-layer </w:t>
      </w:r>
      <w:r w:rsidRPr="00943A5F">
        <w:rPr>
          <w:noProof/>
        </w:rPr>
        <w:t>up-switching, i.e. switching from decoding of up to a</w:t>
      </w:r>
      <w:r w:rsidR="00627123">
        <w:rPr>
          <w:noProof/>
        </w:rPr>
        <w:t>ny</w:t>
      </w:r>
      <w:r w:rsidRPr="00943A5F">
        <w:rPr>
          <w:noProof/>
        </w:rPr>
        <w:t xml:space="preserve"> TemporalId tIdN to decoding up to a</w:t>
      </w:r>
      <w:r w:rsidR="00627123">
        <w:rPr>
          <w:noProof/>
        </w:rPr>
        <w:t>ny</w:t>
      </w:r>
      <w:r w:rsidRPr="00943A5F">
        <w:rPr>
          <w:noProof/>
        </w:rPr>
        <w:t xml:space="preserve"> TemporalId tIdM that is greater than tIdN, is always possible.</w:t>
      </w:r>
    </w:p>
    <w:p w:rsidR="003949A1" w:rsidRPr="00943A5F" w:rsidRDefault="00D535EA" w:rsidP="003949A1">
      <w:pPr>
        <w:rPr>
          <w:noProof/>
          <w:lang w:eastAsia="ko-KR"/>
        </w:rPr>
      </w:pPr>
      <w:r w:rsidRPr="00360E2C">
        <w:rPr>
          <w:b/>
          <w:noProof/>
          <w:lang w:eastAsia="ko-KR"/>
        </w:rPr>
        <w:t>vps_</w:t>
      </w:r>
      <w:r w:rsidR="003949A1" w:rsidRPr="00360E2C">
        <w:rPr>
          <w:b/>
          <w:noProof/>
          <w:lang w:eastAsia="ko-KR"/>
        </w:rPr>
        <w:t>reserved_</w:t>
      </w:r>
      <w:r w:rsidR="00BC7D7B" w:rsidRPr="00360E2C">
        <w:rPr>
          <w:b/>
          <w:noProof/>
          <w:lang w:eastAsia="ko-KR"/>
        </w:rPr>
        <w:t>0xffff</w:t>
      </w:r>
      <w:r w:rsidR="003949A1" w:rsidRPr="00360E2C">
        <w:rPr>
          <w:b/>
          <w:noProof/>
          <w:lang w:eastAsia="ko-KR"/>
        </w:rPr>
        <w:t>_1</w:t>
      </w:r>
      <w:r w:rsidR="00BC7D7B" w:rsidRPr="00360E2C">
        <w:rPr>
          <w:b/>
          <w:noProof/>
          <w:lang w:eastAsia="ko-KR"/>
        </w:rPr>
        <w:t>6</w:t>
      </w:r>
      <w:r w:rsidR="003949A1" w:rsidRPr="00360E2C">
        <w:rPr>
          <w:b/>
          <w:noProof/>
          <w:lang w:eastAsia="ko-KR"/>
        </w:rPr>
        <w:t>bits</w:t>
      </w:r>
      <w:r w:rsidR="003949A1" w:rsidRPr="00943A5F">
        <w:rPr>
          <w:noProof/>
          <w:lang w:eastAsia="ko-KR"/>
        </w:rPr>
        <w:t xml:space="preserve"> shall be equal to </w:t>
      </w:r>
      <w:r w:rsidR="00BC7D7B">
        <w:rPr>
          <w:noProof/>
          <w:lang w:eastAsia="ko-KR"/>
        </w:rPr>
        <w:t>0xFFFF</w:t>
      </w:r>
      <w:r w:rsidR="003949A1" w:rsidRPr="00943A5F">
        <w:rPr>
          <w:noProof/>
          <w:lang w:eastAsia="ko-KR"/>
        </w:rPr>
        <w:t xml:space="preserve"> in bitstreams conforming to this </w:t>
      </w:r>
      <w:r w:rsidR="00EB2A56" w:rsidRPr="00EB2A56">
        <w:rPr>
          <w:noProof/>
          <w:lang w:eastAsia="ko-KR"/>
        </w:rPr>
        <w:t xml:space="preserve">version of this </w:t>
      </w:r>
      <w:r w:rsidR="004B4D96">
        <w:rPr>
          <w:noProof/>
          <w:lang w:eastAsia="ko-KR"/>
        </w:rPr>
        <w:t>Specification</w:t>
      </w:r>
      <w:r w:rsidR="003949A1" w:rsidRPr="00943A5F">
        <w:rPr>
          <w:noProof/>
          <w:lang w:eastAsia="ko-KR"/>
        </w:rPr>
        <w:t xml:space="preserve">. Other values for </w:t>
      </w:r>
      <w:r w:rsidRPr="00943A5F">
        <w:rPr>
          <w:noProof/>
          <w:lang w:eastAsia="ko-KR"/>
        </w:rPr>
        <w:t>vps_</w:t>
      </w:r>
      <w:r w:rsidR="003949A1" w:rsidRPr="00943A5F">
        <w:rPr>
          <w:noProof/>
          <w:lang w:eastAsia="ko-KR"/>
        </w:rPr>
        <w:t>reserved_</w:t>
      </w:r>
      <w:r w:rsidR="00BC7D7B">
        <w:rPr>
          <w:noProof/>
          <w:lang w:eastAsia="ko-KR"/>
        </w:rPr>
        <w:t>0xffff</w:t>
      </w:r>
      <w:r w:rsidR="003949A1" w:rsidRPr="00943A5F">
        <w:rPr>
          <w:noProof/>
          <w:lang w:eastAsia="ko-KR"/>
        </w:rPr>
        <w:t>_1</w:t>
      </w:r>
      <w:r w:rsidR="00BC7D7B">
        <w:rPr>
          <w:noProof/>
          <w:lang w:eastAsia="ko-KR"/>
        </w:rPr>
        <w:t>6</w:t>
      </w:r>
      <w:r w:rsidR="003949A1" w:rsidRPr="00943A5F">
        <w:rPr>
          <w:noProof/>
          <w:lang w:eastAsia="ko-KR"/>
        </w:rPr>
        <w:t xml:space="preserve">bits are reserved for future use by ITU-T | ISO/IEC. Decoders </w:t>
      </w:r>
      <w:r w:rsidRPr="00943A5F">
        <w:rPr>
          <w:noProof/>
          <w:lang w:eastAsia="ko-KR"/>
        </w:rPr>
        <w:t xml:space="preserve">shall </w:t>
      </w:r>
      <w:r w:rsidR="003949A1" w:rsidRPr="00943A5F">
        <w:rPr>
          <w:noProof/>
          <w:lang w:eastAsia="ko-KR"/>
        </w:rPr>
        <w:t xml:space="preserve">ignore </w:t>
      </w:r>
      <w:r w:rsidR="00EF2ADA">
        <w:rPr>
          <w:noProof/>
          <w:lang w:eastAsia="ko-KR"/>
        </w:rPr>
        <w:t xml:space="preserve">the </w:t>
      </w:r>
      <w:r w:rsidR="003949A1" w:rsidRPr="00943A5F">
        <w:rPr>
          <w:noProof/>
          <w:lang w:eastAsia="ko-KR"/>
        </w:rPr>
        <w:t xml:space="preserve">value of </w:t>
      </w:r>
      <w:r w:rsidRPr="00943A5F">
        <w:rPr>
          <w:noProof/>
          <w:lang w:eastAsia="ko-KR"/>
        </w:rPr>
        <w:t>vps_</w:t>
      </w:r>
      <w:r w:rsidR="003949A1" w:rsidRPr="00943A5F">
        <w:rPr>
          <w:noProof/>
          <w:lang w:eastAsia="ko-KR"/>
        </w:rPr>
        <w:t>reserved_</w:t>
      </w:r>
      <w:r w:rsidR="00BC7D7B">
        <w:rPr>
          <w:noProof/>
          <w:lang w:eastAsia="ko-KR"/>
        </w:rPr>
        <w:t>0xffff</w:t>
      </w:r>
      <w:r w:rsidR="003949A1" w:rsidRPr="00943A5F">
        <w:rPr>
          <w:noProof/>
          <w:lang w:eastAsia="ko-KR"/>
        </w:rPr>
        <w:t>_1</w:t>
      </w:r>
      <w:r w:rsidR="00BC7D7B">
        <w:rPr>
          <w:noProof/>
          <w:lang w:eastAsia="ko-KR"/>
        </w:rPr>
        <w:t>6</w:t>
      </w:r>
      <w:r w:rsidR="003949A1" w:rsidRPr="00943A5F">
        <w:rPr>
          <w:noProof/>
          <w:lang w:eastAsia="ko-KR"/>
        </w:rPr>
        <w:t>bits.</w:t>
      </w:r>
    </w:p>
    <w:p w:rsidR="003949A1" w:rsidRPr="00943A5F" w:rsidRDefault="003949A1" w:rsidP="003949A1">
      <w:pPr>
        <w:pStyle w:val="Note1"/>
        <w:rPr>
          <w:noProof/>
          <w:lang w:eastAsia="ko-KR"/>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4</w:t>
      </w:r>
      <w:r w:rsidRPr="00943A5F">
        <w:rPr>
          <w:noProof/>
        </w:rPr>
        <w:fldChar w:fldCharType="end"/>
      </w:r>
      <w:r w:rsidRPr="00943A5F">
        <w:rPr>
          <w:noProof/>
        </w:rPr>
        <w:t> – </w:t>
      </w:r>
      <w:r w:rsidRPr="00943A5F">
        <w:rPr>
          <w:noProof/>
          <w:lang w:eastAsia="ko-KR"/>
        </w:rPr>
        <w:t>It is anticipated that in future scalable or 3D</w:t>
      </w:r>
      <w:r w:rsidR="00B94E5F">
        <w:rPr>
          <w:noProof/>
          <w:lang w:eastAsia="ko-KR"/>
        </w:rPr>
        <w:t xml:space="preserve"> video</w:t>
      </w:r>
      <w:r w:rsidRPr="00943A5F">
        <w:rPr>
          <w:noProof/>
          <w:lang w:eastAsia="ko-KR"/>
        </w:rPr>
        <w:t xml:space="preserve"> </w:t>
      </w:r>
      <w:r w:rsidR="00627123">
        <w:rPr>
          <w:noProof/>
          <w:lang w:eastAsia="ko-KR"/>
        </w:rPr>
        <w:t xml:space="preserve">coding </w:t>
      </w:r>
      <w:r w:rsidRPr="00943A5F">
        <w:rPr>
          <w:noProof/>
          <w:lang w:eastAsia="ko-KR"/>
        </w:rPr>
        <w:t xml:space="preserve">extensions of this </w:t>
      </w:r>
      <w:r w:rsidR="00D535EA" w:rsidRPr="00943A5F">
        <w:rPr>
          <w:noProof/>
          <w:lang w:eastAsia="ko-KR"/>
        </w:rPr>
        <w:t>S</w:t>
      </w:r>
      <w:r w:rsidRPr="00943A5F">
        <w:rPr>
          <w:noProof/>
          <w:lang w:eastAsia="ko-KR"/>
        </w:rPr>
        <w:t xml:space="preserve">pecification, this field specifies the byte offset of the next set of fixed-length coded information in the video parameter set NAL unit, starting from the beginning of the NAL unit. Video parameter set information for non-base layer or view starts from a byte-aligned position of the video parameter set NAL unit, with fixed-length coded information that is essential for session negotiation and/or capability exchange. The byte offset would then help to locate and access those essential information in the video parameter set NAL unit without the need of entropy decoding, which may not be </w:t>
      </w:r>
      <w:r w:rsidR="00627123">
        <w:rPr>
          <w:noProof/>
          <w:lang w:eastAsia="ko-KR"/>
        </w:rPr>
        <w:t>possible for</w:t>
      </w:r>
      <w:r w:rsidRPr="00943A5F">
        <w:rPr>
          <w:noProof/>
          <w:lang w:eastAsia="ko-KR"/>
        </w:rPr>
        <w:t xml:space="preserve"> some network entities that may desire to access only the information in the video parameter set that is essential for session negotiation and/or capability exchange.</w:t>
      </w:r>
    </w:p>
    <w:p w:rsidR="00360E2C" w:rsidRDefault="00360E2C" w:rsidP="00360E2C">
      <w:pPr>
        <w:numPr>
          <w:ilvl w:val="12"/>
          <w:numId w:val="0"/>
        </w:numPr>
        <w:rPr>
          <w:noProof/>
        </w:rPr>
      </w:pPr>
      <w:r w:rsidRPr="00AD34D8">
        <w:rPr>
          <w:b/>
          <w:noProof/>
        </w:rPr>
        <w:t>vps_sub_layer_ordering_info_present_flag</w:t>
      </w:r>
      <w:r w:rsidRPr="00360E2C">
        <w:rPr>
          <w:noProof/>
        </w:rPr>
        <w:t xml:space="preserve"> equal to 1 specifies </w:t>
      </w:r>
      <w:r>
        <w:rPr>
          <w:noProof/>
        </w:rPr>
        <w:t>that vps_max_dec_pic_buffering[ </w:t>
      </w:r>
      <w:r w:rsidRPr="00360E2C">
        <w:rPr>
          <w:noProof/>
        </w:rPr>
        <w:t>i</w:t>
      </w:r>
      <w:r>
        <w:rPr>
          <w:noProof/>
        </w:rPr>
        <w:t> </w:t>
      </w:r>
      <w:r w:rsidRPr="00360E2C">
        <w:rPr>
          <w:noProof/>
        </w:rPr>
        <w:t>], vps_max_num_reorder_pics</w:t>
      </w:r>
      <w:r w:rsidR="008D098A">
        <w:rPr>
          <w:noProof/>
          <w:lang w:eastAsia="ko-KR"/>
        </w:rPr>
        <w:t>[ </w:t>
      </w:r>
      <w:r w:rsidR="008D098A" w:rsidRPr="00680E2F">
        <w:rPr>
          <w:noProof/>
          <w:lang w:eastAsia="ko-KR"/>
        </w:rPr>
        <w:t>i</w:t>
      </w:r>
      <w:r w:rsidR="008D098A">
        <w:rPr>
          <w:noProof/>
          <w:lang w:eastAsia="ko-KR"/>
        </w:rPr>
        <w:t> ]</w:t>
      </w:r>
      <w:r w:rsidRPr="00360E2C">
        <w:rPr>
          <w:noProof/>
        </w:rPr>
        <w:t>, and vps_max_latency_increase[</w:t>
      </w:r>
      <w:r>
        <w:rPr>
          <w:noProof/>
        </w:rPr>
        <w:t> </w:t>
      </w:r>
      <w:r w:rsidRPr="00360E2C">
        <w:rPr>
          <w:noProof/>
        </w:rPr>
        <w:t>i</w:t>
      </w:r>
      <w:r>
        <w:rPr>
          <w:noProof/>
        </w:rPr>
        <w:t> </w:t>
      </w:r>
      <w:r w:rsidRPr="00360E2C">
        <w:rPr>
          <w:noProof/>
        </w:rPr>
        <w:t xml:space="preserve">] are present </w:t>
      </w:r>
      <w:r>
        <w:rPr>
          <w:noProof/>
        </w:rPr>
        <w:t>for vps_max_sub_layers_minus1 + </w:t>
      </w:r>
      <w:r w:rsidRPr="00360E2C">
        <w:rPr>
          <w:noProof/>
        </w:rPr>
        <w:t>1 sub-layers, vps_sub_layer_ordering_info_present_flag equal to 0 specifies that the values of vps_max_dec_pic_buffering[</w:t>
      </w:r>
      <w:r>
        <w:rPr>
          <w:noProof/>
        </w:rPr>
        <w:t> </w:t>
      </w:r>
      <w:r w:rsidR="00A34FE7" w:rsidRPr="0056241E">
        <w:rPr>
          <w:noProof/>
        </w:rPr>
        <w:t>vps_max_sub_layers_minus1</w:t>
      </w:r>
      <w:r>
        <w:rPr>
          <w:noProof/>
        </w:rPr>
        <w:t> </w:t>
      </w:r>
      <w:r w:rsidRPr="00360E2C">
        <w:rPr>
          <w:noProof/>
        </w:rPr>
        <w:t>], vps_max_num_reorder_pics[</w:t>
      </w:r>
      <w:r>
        <w:rPr>
          <w:noProof/>
        </w:rPr>
        <w:t> </w:t>
      </w:r>
      <w:r w:rsidR="00A34FE7" w:rsidRPr="0056241E">
        <w:rPr>
          <w:noProof/>
        </w:rPr>
        <w:t>vps_max_sub_layers_minus1</w:t>
      </w:r>
      <w:r>
        <w:rPr>
          <w:noProof/>
        </w:rPr>
        <w:t> ], and vps_max_latency_increase[ </w:t>
      </w:r>
      <w:r w:rsidR="00A34FE7" w:rsidRPr="0056241E">
        <w:rPr>
          <w:noProof/>
        </w:rPr>
        <w:t>vps_max_sub_layers_minus1</w:t>
      </w:r>
      <w:r>
        <w:rPr>
          <w:noProof/>
        </w:rPr>
        <w:t> </w:t>
      </w:r>
      <w:r w:rsidRPr="00360E2C">
        <w:rPr>
          <w:noProof/>
        </w:rPr>
        <w:t>] apply to all sub-layers.</w:t>
      </w:r>
    </w:p>
    <w:p w:rsidR="00B25C80" w:rsidRPr="00943A5F" w:rsidRDefault="00B25C80" w:rsidP="00B25C80">
      <w:pPr>
        <w:numPr>
          <w:ilvl w:val="12"/>
          <w:numId w:val="0"/>
        </w:numPr>
        <w:rPr>
          <w:noProof/>
          <w:lang w:eastAsia="ko-KR"/>
        </w:rPr>
      </w:pPr>
      <w:r w:rsidRPr="00943A5F">
        <w:rPr>
          <w:b/>
          <w:noProof/>
        </w:rPr>
        <w:t>vps_max_dec_pic_buffering</w:t>
      </w:r>
      <w:r w:rsidRPr="00943A5F">
        <w:rPr>
          <w:noProof/>
        </w:rPr>
        <w:t xml:space="preserve">[ i ] specifies the required size of the decoded picture buffer in units of picture storage buffers </w:t>
      </w:r>
      <w:r w:rsidR="00DB73E2" w:rsidRPr="00943A5F">
        <w:rPr>
          <w:noProof/>
        </w:rPr>
        <w:t xml:space="preserve">when </w:t>
      </w:r>
      <w:r w:rsidR="008746BF">
        <w:rPr>
          <w:noProof/>
        </w:rPr>
        <w:t>HighestTid</w:t>
      </w:r>
      <w:r w:rsidR="00DB73E2" w:rsidRPr="00943A5F">
        <w:rPr>
          <w:noProof/>
        </w:rPr>
        <w:t xml:space="preserve"> is equal to</w:t>
      </w:r>
      <w:r w:rsidR="008746BF">
        <w:rPr>
          <w:noProof/>
        </w:rPr>
        <w:t xml:space="preserve"> </w:t>
      </w:r>
      <w:r w:rsidR="00DB73E2" w:rsidRPr="00943A5F">
        <w:rPr>
          <w:noProof/>
        </w:rPr>
        <w:t>i</w:t>
      </w:r>
      <w:r w:rsidRPr="00943A5F">
        <w:rPr>
          <w:noProof/>
        </w:rPr>
        <w:t>. The value of vps_max_dec_pic_buffering[ i ] shall be in the range of</w:t>
      </w:r>
      <w:r w:rsidR="008746BF">
        <w:rPr>
          <w:noProof/>
        </w:rPr>
        <w:t xml:space="preserve"> </w:t>
      </w:r>
      <w:r w:rsidRPr="00943A5F">
        <w:rPr>
          <w:noProof/>
        </w:rPr>
        <w:t>0 to MaxDpbSize (as specified in subclause </w:t>
      </w:r>
      <w:r w:rsidRPr="00943A5F">
        <w:rPr>
          <w:noProof/>
        </w:rPr>
        <w:fldChar w:fldCharType="begin" w:fldLock="1"/>
      </w:r>
      <w:r w:rsidRPr="00943A5F">
        <w:rPr>
          <w:noProof/>
        </w:rPr>
        <w:instrText xml:space="preserve"> REF _Ref317098491 \r \h </w:instrText>
      </w:r>
      <w:r w:rsidRPr="00943A5F">
        <w:rPr>
          <w:noProof/>
        </w:rPr>
      </w:r>
      <w:r w:rsidRPr="00943A5F">
        <w:rPr>
          <w:noProof/>
        </w:rPr>
        <w:instrText xml:space="preserve"> \* MERGEFORMAT </w:instrText>
      </w:r>
      <w:r w:rsidRPr="00943A5F">
        <w:rPr>
          <w:noProof/>
        </w:rPr>
        <w:fldChar w:fldCharType="separate"/>
      </w:r>
      <w:r w:rsidR="001545A1">
        <w:rPr>
          <w:noProof/>
        </w:rPr>
        <w:t>A.4</w:t>
      </w:r>
      <w:r w:rsidRPr="00943A5F">
        <w:rPr>
          <w:noProof/>
        </w:rPr>
        <w:fldChar w:fldCharType="end"/>
      </w:r>
      <w:r w:rsidRPr="00943A5F">
        <w:rPr>
          <w:noProof/>
        </w:rPr>
        <w:t>), inclusive.</w:t>
      </w:r>
      <w:r w:rsidR="0040603A" w:rsidRPr="005A108D">
        <w:t xml:space="preserve"> When i is greater than 0, </w:t>
      </w:r>
      <w:r w:rsidR="0040603A">
        <w:t>vps_</w:t>
      </w:r>
      <w:r w:rsidR="0040603A" w:rsidRPr="005A108D">
        <w:t>max_dec_pic_buff</w:t>
      </w:r>
      <w:r w:rsidR="0040603A">
        <w:t>ering[</w:t>
      </w:r>
      <w:r w:rsidR="0040603A" w:rsidRPr="00066987">
        <w:t> </w:t>
      </w:r>
      <w:r w:rsidR="0040603A">
        <w:t>i</w:t>
      </w:r>
      <w:r w:rsidR="0040603A" w:rsidRPr="00066987">
        <w:t> </w:t>
      </w:r>
      <w:r w:rsidR="0040603A" w:rsidRPr="005A108D">
        <w:t xml:space="preserve">] shall be greater than or equal to </w:t>
      </w:r>
      <w:r w:rsidR="0040603A">
        <w:t>vps_max_dec_pic_buffering[</w:t>
      </w:r>
      <w:r w:rsidR="0040603A" w:rsidRPr="00066987">
        <w:t> </w:t>
      </w:r>
      <w:r w:rsidR="0040603A">
        <w:t>i</w:t>
      </w:r>
      <w:r w:rsidR="0040603A" w:rsidRPr="00066987">
        <w:t> </w:t>
      </w:r>
      <w:r w:rsidR="0040603A" w:rsidRPr="00FB08DB">
        <w:rPr>
          <w:szCs w:val="22"/>
        </w:rPr>
        <w:t>−</w:t>
      </w:r>
      <w:r w:rsidR="0040603A" w:rsidRPr="00066987">
        <w:t> </w:t>
      </w:r>
      <w:r w:rsidR="0040603A">
        <w:t>1</w:t>
      </w:r>
      <w:r w:rsidR="0040603A" w:rsidRPr="00066987">
        <w:t> </w:t>
      </w:r>
      <w:r w:rsidR="0040603A" w:rsidRPr="005A108D">
        <w:t>].</w:t>
      </w:r>
      <w:r w:rsidR="00360E2C">
        <w:t xml:space="preserve"> When </w:t>
      </w:r>
      <w:r w:rsidR="00E83398" w:rsidRPr="00943A5F">
        <w:rPr>
          <w:noProof/>
        </w:rPr>
        <w:t xml:space="preserve">vps_max_dec_pic_buffering[ i ] </w:t>
      </w:r>
      <w:r w:rsidR="00360E2C">
        <w:rPr>
          <w:noProof/>
        </w:rPr>
        <w:t xml:space="preserve">is </w:t>
      </w:r>
      <w:r w:rsidR="00E83398">
        <w:rPr>
          <w:noProof/>
        </w:rPr>
        <w:t>not present</w:t>
      </w:r>
      <w:r w:rsidR="000B596D" w:rsidRPr="000B596D">
        <w:rPr>
          <w:noProof/>
        </w:rPr>
        <w:t xml:space="preserve"> </w:t>
      </w:r>
      <w:r w:rsidR="000B596D">
        <w:rPr>
          <w:noProof/>
        </w:rPr>
        <w:t>for i in the range of 0 to v</w:t>
      </w:r>
      <w:r w:rsidR="000B596D" w:rsidRPr="0056241E">
        <w:rPr>
          <w:noProof/>
        </w:rPr>
        <w:t>ps_max_sub_layers_minus1</w:t>
      </w:r>
      <w:r w:rsidR="000B596D">
        <w:rPr>
          <w:noProof/>
        </w:rPr>
        <w:t> − 1</w:t>
      </w:r>
      <w:r w:rsidR="000B596D" w:rsidRPr="000B596D">
        <w:rPr>
          <w:noProof/>
        </w:rPr>
        <w:t xml:space="preserve"> </w:t>
      </w:r>
      <w:r w:rsidR="000B596D">
        <w:rPr>
          <w:noProof/>
        </w:rPr>
        <w:t xml:space="preserve">due to </w:t>
      </w:r>
      <w:r w:rsidR="000B596D" w:rsidRPr="00360E2C">
        <w:rPr>
          <w:noProof/>
        </w:rPr>
        <w:t>vps_sub_layer_ordering_info_present_flag</w:t>
      </w:r>
      <w:r w:rsidR="000B596D">
        <w:rPr>
          <w:noProof/>
        </w:rPr>
        <w:t xml:space="preserve"> being equal to 0</w:t>
      </w:r>
      <w:r w:rsidR="00E83398">
        <w:rPr>
          <w:noProof/>
        </w:rPr>
        <w:t>, it is</w:t>
      </w:r>
      <w:r w:rsidR="00360E2C">
        <w:rPr>
          <w:noProof/>
        </w:rPr>
        <w:t xml:space="preserve"> inferred to be equal to </w:t>
      </w:r>
      <w:r w:rsidR="00360E2C" w:rsidRPr="00360E2C">
        <w:rPr>
          <w:noProof/>
        </w:rPr>
        <w:t>vps_max_dec_pic_buffering[</w:t>
      </w:r>
      <w:r w:rsidR="00360E2C">
        <w:rPr>
          <w:noProof/>
        </w:rPr>
        <w:t> </w:t>
      </w:r>
      <w:r w:rsidR="00A34FE7" w:rsidRPr="0056241E">
        <w:rPr>
          <w:noProof/>
        </w:rPr>
        <w:t>vps_max_sub_layers_minus1</w:t>
      </w:r>
      <w:r w:rsidR="00360E2C">
        <w:rPr>
          <w:noProof/>
        </w:rPr>
        <w:t> </w:t>
      </w:r>
      <w:r w:rsidR="00360E2C" w:rsidRPr="00360E2C">
        <w:rPr>
          <w:noProof/>
        </w:rPr>
        <w:t>]</w:t>
      </w:r>
      <w:r w:rsidR="00360E2C">
        <w:rPr>
          <w:noProof/>
        </w:rPr>
        <w:t>.</w:t>
      </w:r>
    </w:p>
    <w:p w:rsidR="00B25C80" w:rsidRPr="00943A5F" w:rsidRDefault="00B25C80" w:rsidP="00B25C80">
      <w:pPr>
        <w:numPr>
          <w:ilvl w:val="12"/>
          <w:numId w:val="0"/>
        </w:numPr>
        <w:rPr>
          <w:noProof/>
        </w:rPr>
      </w:pPr>
      <w:r w:rsidRPr="00943A5F">
        <w:rPr>
          <w:b/>
          <w:noProof/>
        </w:rPr>
        <w:t>vps_</w:t>
      </w:r>
      <w:r w:rsidR="00DB73E2" w:rsidRPr="00943A5F">
        <w:rPr>
          <w:b/>
          <w:noProof/>
        </w:rPr>
        <w:t>max_</w:t>
      </w:r>
      <w:r w:rsidRPr="00943A5F">
        <w:rPr>
          <w:b/>
          <w:noProof/>
        </w:rPr>
        <w:t>num_reorder_pics</w:t>
      </w:r>
      <w:r w:rsidRPr="00943A5F">
        <w:rPr>
          <w:noProof/>
        </w:rPr>
        <w:t xml:space="preserve">[ i ] indicates the maximum allowed number of pictures preceding any picture in decoding order and succeeding that picture in output order </w:t>
      </w:r>
      <w:r w:rsidR="00DB73E2" w:rsidRPr="00943A5F">
        <w:rPr>
          <w:noProof/>
        </w:rPr>
        <w:t xml:space="preserve">when </w:t>
      </w:r>
      <w:r w:rsidR="008746BF">
        <w:rPr>
          <w:noProof/>
        </w:rPr>
        <w:t>HighestTid</w:t>
      </w:r>
      <w:r w:rsidR="00DB73E2" w:rsidRPr="00943A5F">
        <w:rPr>
          <w:noProof/>
        </w:rPr>
        <w:t xml:space="preserve"> is equal to</w:t>
      </w:r>
      <w:r w:rsidR="00DE0491">
        <w:rPr>
          <w:noProof/>
        </w:rPr>
        <w:t xml:space="preserve"> </w:t>
      </w:r>
      <w:r w:rsidR="00DB73E2" w:rsidRPr="00943A5F">
        <w:rPr>
          <w:noProof/>
        </w:rPr>
        <w:t>i</w:t>
      </w:r>
      <w:r w:rsidRPr="00943A5F">
        <w:rPr>
          <w:noProof/>
        </w:rPr>
        <w:t>. The value of vps_</w:t>
      </w:r>
      <w:r w:rsidR="00731418" w:rsidRPr="00943A5F">
        <w:rPr>
          <w:noProof/>
        </w:rPr>
        <w:t>max_num_reorder</w:t>
      </w:r>
      <w:r w:rsidRPr="00943A5F">
        <w:rPr>
          <w:noProof/>
        </w:rPr>
        <w:t>_pics[ i ] shall be in the range of</w:t>
      </w:r>
      <w:r w:rsidR="008C4877">
        <w:rPr>
          <w:noProof/>
        </w:rPr>
        <w:t xml:space="preserve"> </w:t>
      </w:r>
      <w:r w:rsidRPr="00943A5F">
        <w:rPr>
          <w:noProof/>
        </w:rPr>
        <w:t>0 to vps_max_dec_pic_buffering[ i ], inclusive.</w:t>
      </w:r>
      <w:r w:rsidR="0040603A" w:rsidRPr="005A108D">
        <w:t xml:space="preserve"> When</w:t>
      </w:r>
      <w:r w:rsidR="0040603A">
        <w:t xml:space="preserve"> </w:t>
      </w:r>
      <w:r w:rsidR="0040603A" w:rsidRPr="005A108D">
        <w:t xml:space="preserve">i is greater than 0, </w:t>
      </w:r>
      <w:r w:rsidR="0040603A">
        <w:t>vps_</w:t>
      </w:r>
      <w:r w:rsidR="0040603A" w:rsidRPr="005A108D">
        <w:t>max_</w:t>
      </w:r>
      <w:r w:rsidR="0040603A">
        <w:t>num_reorder_pics[</w:t>
      </w:r>
      <w:r w:rsidR="0040603A" w:rsidRPr="00066987">
        <w:t> </w:t>
      </w:r>
      <w:r w:rsidR="0040603A">
        <w:t>i</w:t>
      </w:r>
      <w:r w:rsidR="0040603A" w:rsidRPr="00066987">
        <w:t> </w:t>
      </w:r>
      <w:r w:rsidR="0040603A" w:rsidRPr="005A108D">
        <w:t xml:space="preserve">] shall be greater than or equal to </w:t>
      </w:r>
      <w:r w:rsidR="0040603A">
        <w:t>vps_max_num_reorder_pics[</w:t>
      </w:r>
      <w:r w:rsidR="0040603A" w:rsidRPr="00066987">
        <w:t> </w:t>
      </w:r>
      <w:r w:rsidR="0040603A">
        <w:t>i</w:t>
      </w:r>
      <w:r w:rsidR="0040603A" w:rsidRPr="00066987">
        <w:t> </w:t>
      </w:r>
      <w:r w:rsidR="0040603A" w:rsidRPr="00FB08DB">
        <w:rPr>
          <w:szCs w:val="22"/>
        </w:rPr>
        <w:t>−</w:t>
      </w:r>
      <w:r w:rsidR="0040603A" w:rsidRPr="00066987">
        <w:t> </w:t>
      </w:r>
      <w:r w:rsidR="0040603A">
        <w:t>1</w:t>
      </w:r>
      <w:r w:rsidR="0040603A" w:rsidRPr="00066987">
        <w:t> </w:t>
      </w:r>
      <w:r w:rsidR="0040603A" w:rsidRPr="005A108D">
        <w:t>].</w:t>
      </w:r>
      <w:r w:rsidR="00E83398">
        <w:t xml:space="preserve"> When vps_</w:t>
      </w:r>
      <w:r w:rsidR="00E83398" w:rsidRPr="005A108D">
        <w:t>max_</w:t>
      </w:r>
      <w:r w:rsidR="00E83398">
        <w:t>num_reorder_pics[</w:t>
      </w:r>
      <w:r w:rsidR="00E83398" w:rsidRPr="00066987">
        <w:t> </w:t>
      </w:r>
      <w:r w:rsidR="00E83398">
        <w:t>i</w:t>
      </w:r>
      <w:r w:rsidR="00E83398" w:rsidRPr="00066987">
        <w:t> </w:t>
      </w:r>
      <w:r w:rsidR="00E83398" w:rsidRPr="005A108D">
        <w:t>]</w:t>
      </w:r>
      <w:r w:rsidR="00E83398" w:rsidRPr="00943A5F">
        <w:rPr>
          <w:noProof/>
        </w:rPr>
        <w:t xml:space="preserve"> </w:t>
      </w:r>
      <w:r w:rsidR="00E83398">
        <w:rPr>
          <w:noProof/>
        </w:rPr>
        <w:t>is not present</w:t>
      </w:r>
      <w:r w:rsidR="000B596D" w:rsidRPr="000B596D">
        <w:rPr>
          <w:noProof/>
        </w:rPr>
        <w:t xml:space="preserve"> </w:t>
      </w:r>
      <w:r w:rsidR="000B596D">
        <w:rPr>
          <w:noProof/>
        </w:rPr>
        <w:t>for i in the range of 0 to v</w:t>
      </w:r>
      <w:r w:rsidR="000B596D" w:rsidRPr="0056241E">
        <w:rPr>
          <w:noProof/>
        </w:rPr>
        <w:t>ps_max_sub_layers_minus1</w:t>
      </w:r>
      <w:r w:rsidR="000B596D">
        <w:rPr>
          <w:noProof/>
        </w:rPr>
        <w:t> − 1</w:t>
      </w:r>
      <w:r w:rsidR="000B596D" w:rsidRPr="000B596D">
        <w:rPr>
          <w:noProof/>
        </w:rPr>
        <w:t xml:space="preserve"> </w:t>
      </w:r>
      <w:r w:rsidR="000B596D">
        <w:rPr>
          <w:noProof/>
        </w:rPr>
        <w:t xml:space="preserve">due to </w:t>
      </w:r>
      <w:r w:rsidR="000B596D" w:rsidRPr="00360E2C">
        <w:rPr>
          <w:noProof/>
        </w:rPr>
        <w:t>vps_sub_layer_ordering_info_present_flag</w:t>
      </w:r>
      <w:r w:rsidR="000B596D">
        <w:rPr>
          <w:noProof/>
        </w:rPr>
        <w:t xml:space="preserve"> being equal to 0</w:t>
      </w:r>
      <w:r w:rsidR="00E83398">
        <w:rPr>
          <w:noProof/>
        </w:rPr>
        <w:t xml:space="preserve">, it is inferred to be equal to </w:t>
      </w:r>
      <w:r w:rsidR="00E83398">
        <w:t>vps_</w:t>
      </w:r>
      <w:r w:rsidR="00E83398" w:rsidRPr="005A108D">
        <w:t>max_</w:t>
      </w:r>
      <w:r w:rsidR="00E83398">
        <w:t>num_reorder_pics[</w:t>
      </w:r>
      <w:r w:rsidR="00E83398" w:rsidRPr="00066987">
        <w:t> </w:t>
      </w:r>
      <w:r w:rsidR="00A34FE7" w:rsidRPr="0056241E">
        <w:rPr>
          <w:noProof/>
        </w:rPr>
        <w:t>vps_max_sub_layers_minus1</w:t>
      </w:r>
      <w:r w:rsidR="00E83398" w:rsidRPr="00066987">
        <w:t> </w:t>
      </w:r>
      <w:r w:rsidR="00E83398" w:rsidRPr="005A108D">
        <w:t>]</w:t>
      </w:r>
      <w:r w:rsidR="00E83398">
        <w:rPr>
          <w:noProof/>
        </w:rPr>
        <w:t>.</w:t>
      </w:r>
    </w:p>
    <w:p w:rsidR="00B25C80" w:rsidRDefault="00B25C80" w:rsidP="00B25C80">
      <w:pPr>
        <w:numPr>
          <w:ilvl w:val="12"/>
          <w:numId w:val="0"/>
        </w:numPr>
        <w:rPr>
          <w:noProof/>
        </w:rPr>
      </w:pPr>
      <w:r w:rsidRPr="00943A5F">
        <w:rPr>
          <w:b/>
          <w:noProof/>
        </w:rPr>
        <w:t>vps_max_latency_increase</w:t>
      </w:r>
      <w:r w:rsidRPr="00943A5F">
        <w:rPr>
          <w:noProof/>
        </w:rPr>
        <w:t>[ i ]</w:t>
      </w:r>
      <w:r w:rsidRPr="00943A5F">
        <w:rPr>
          <w:noProof/>
          <w:szCs w:val="22"/>
        </w:rPr>
        <w:t xml:space="preserve"> not equal to</w:t>
      </w:r>
      <w:r w:rsidR="00DE0491">
        <w:rPr>
          <w:noProof/>
          <w:szCs w:val="22"/>
        </w:rPr>
        <w:t xml:space="preserve"> </w:t>
      </w:r>
      <w:r w:rsidRPr="00943A5F">
        <w:rPr>
          <w:noProof/>
          <w:szCs w:val="22"/>
        </w:rPr>
        <w:t>0 is used to compute the value of MaxLatencyPictures[ i ] as specified by setting MaxLatencyPictures[ i ] to vps_</w:t>
      </w:r>
      <w:r w:rsidR="00731418" w:rsidRPr="00943A5F">
        <w:rPr>
          <w:noProof/>
          <w:szCs w:val="22"/>
        </w:rPr>
        <w:t>max_num_reorder</w:t>
      </w:r>
      <w:r w:rsidRPr="00943A5F">
        <w:rPr>
          <w:noProof/>
          <w:szCs w:val="22"/>
        </w:rPr>
        <w:t>_pics[ i ] + vps_max_latency_increase[ i ]. When vps_max_latency_increase[ i ] is not equal to</w:t>
      </w:r>
      <w:r w:rsidR="00DE0491">
        <w:rPr>
          <w:noProof/>
          <w:szCs w:val="22"/>
        </w:rPr>
        <w:t xml:space="preserve"> </w:t>
      </w:r>
      <w:r w:rsidRPr="00943A5F">
        <w:rPr>
          <w:noProof/>
          <w:szCs w:val="22"/>
        </w:rPr>
        <w:t>0, the value of MaxLatencyPictures[ i ] specifies the maximum number of pictures that can precede any picture in the coded video sequence in output order and follow that picture in decoding order</w:t>
      </w:r>
      <w:r w:rsidRPr="00943A5F">
        <w:rPr>
          <w:noProof/>
        </w:rPr>
        <w:t xml:space="preserve"> </w:t>
      </w:r>
      <w:r w:rsidR="00DB73E2" w:rsidRPr="00943A5F">
        <w:rPr>
          <w:noProof/>
        </w:rPr>
        <w:t xml:space="preserve">when </w:t>
      </w:r>
      <w:r w:rsidR="008746BF">
        <w:rPr>
          <w:noProof/>
        </w:rPr>
        <w:t>HighestTid</w:t>
      </w:r>
      <w:r w:rsidR="00DB73E2" w:rsidRPr="00943A5F">
        <w:rPr>
          <w:noProof/>
        </w:rPr>
        <w:t xml:space="preserve"> is equal to</w:t>
      </w:r>
      <w:r w:rsidR="00DE0491">
        <w:rPr>
          <w:noProof/>
        </w:rPr>
        <w:t xml:space="preserve"> </w:t>
      </w:r>
      <w:r w:rsidR="00DB73E2" w:rsidRPr="00943A5F">
        <w:rPr>
          <w:noProof/>
        </w:rPr>
        <w:t>i</w:t>
      </w:r>
      <w:r w:rsidRPr="00943A5F">
        <w:rPr>
          <w:noProof/>
          <w:szCs w:val="22"/>
        </w:rPr>
        <w:t>. When vps_max_latency_increase[ i ] is equal to</w:t>
      </w:r>
      <w:r w:rsidR="00DE0491">
        <w:rPr>
          <w:noProof/>
          <w:szCs w:val="22"/>
        </w:rPr>
        <w:t xml:space="preserve"> </w:t>
      </w:r>
      <w:r w:rsidRPr="00943A5F">
        <w:rPr>
          <w:noProof/>
          <w:szCs w:val="22"/>
        </w:rPr>
        <w:t>0, no corresponding limit is expressed. The value of vps_max_latency_increase[ i ] shall be in the range of 0 to</w:t>
      </w:r>
      <w:r w:rsidR="00DE0491">
        <w:rPr>
          <w:noProof/>
          <w:szCs w:val="22"/>
        </w:rPr>
        <w:t xml:space="preserve"> </w:t>
      </w:r>
      <w:r w:rsidRPr="00943A5F">
        <w:rPr>
          <w:noProof/>
          <w:szCs w:val="22"/>
        </w:rPr>
        <w:t>2</w:t>
      </w:r>
      <w:r w:rsidRPr="00943A5F">
        <w:rPr>
          <w:noProof/>
          <w:szCs w:val="22"/>
          <w:vertAlign w:val="superscript"/>
        </w:rPr>
        <w:t>32</w:t>
      </w:r>
      <w:r w:rsidRPr="00943A5F">
        <w:rPr>
          <w:noProof/>
          <w:szCs w:val="22"/>
        </w:rPr>
        <w:t> − </w:t>
      </w:r>
      <w:r w:rsidR="00DB73E2" w:rsidRPr="00943A5F">
        <w:rPr>
          <w:noProof/>
          <w:szCs w:val="22"/>
        </w:rPr>
        <w:t>2</w:t>
      </w:r>
      <w:r w:rsidRPr="00943A5F">
        <w:rPr>
          <w:noProof/>
          <w:szCs w:val="22"/>
        </w:rPr>
        <w:t>, inclusive.</w:t>
      </w:r>
      <w:r w:rsidR="00E83398">
        <w:t xml:space="preserve"> When </w:t>
      </w:r>
      <w:r w:rsidR="00E83398" w:rsidRPr="00943A5F">
        <w:rPr>
          <w:noProof/>
          <w:szCs w:val="22"/>
        </w:rPr>
        <w:t>vps_max_latency_increase[ i ]</w:t>
      </w:r>
      <w:r w:rsidR="00E83398" w:rsidRPr="00943A5F">
        <w:rPr>
          <w:noProof/>
        </w:rPr>
        <w:t xml:space="preserve"> </w:t>
      </w:r>
      <w:r w:rsidR="00E83398">
        <w:rPr>
          <w:noProof/>
        </w:rPr>
        <w:t>is not present</w:t>
      </w:r>
      <w:r w:rsidR="000B596D" w:rsidRPr="000B596D">
        <w:rPr>
          <w:noProof/>
        </w:rPr>
        <w:t xml:space="preserve"> </w:t>
      </w:r>
      <w:r w:rsidR="000B596D">
        <w:rPr>
          <w:noProof/>
        </w:rPr>
        <w:t>for i in the range of 0 to v</w:t>
      </w:r>
      <w:r w:rsidR="000B596D" w:rsidRPr="0056241E">
        <w:rPr>
          <w:noProof/>
        </w:rPr>
        <w:t>ps_max_sub_layers_minus1</w:t>
      </w:r>
      <w:r w:rsidR="000B596D">
        <w:rPr>
          <w:noProof/>
        </w:rPr>
        <w:t> − 1</w:t>
      </w:r>
      <w:r w:rsidR="000B596D" w:rsidRPr="000B596D">
        <w:rPr>
          <w:noProof/>
        </w:rPr>
        <w:t xml:space="preserve"> </w:t>
      </w:r>
      <w:r w:rsidR="000B596D">
        <w:rPr>
          <w:noProof/>
        </w:rPr>
        <w:t xml:space="preserve">due to </w:t>
      </w:r>
      <w:r w:rsidR="000B596D" w:rsidRPr="00360E2C">
        <w:rPr>
          <w:noProof/>
        </w:rPr>
        <w:t>vps_sub_layer_ordering_info_present_flag</w:t>
      </w:r>
      <w:r w:rsidR="000B596D">
        <w:rPr>
          <w:noProof/>
        </w:rPr>
        <w:t xml:space="preserve"> being equal to 0</w:t>
      </w:r>
      <w:r w:rsidR="00E83398">
        <w:rPr>
          <w:noProof/>
        </w:rPr>
        <w:t xml:space="preserve">, it is inferred to be equal to </w:t>
      </w:r>
      <w:r w:rsidR="00E83398" w:rsidRPr="00943A5F">
        <w:rPr>
          <w:noProof/>
          <w:szCs w:val="22"/>
        </w:rPr>
        <w:t>vps_max_latency_increase[ </w:t>
      </w:r>
      <w:r w:rsidR="00A34FE7" w:rsidRPr="0056241E">
        <w:rPr>
          <w:noProof/>
        </w:rPr>
        <w:t>vps_max_sub_layers_minus1</w:t>
      </w:r>
      <w:r w:rsidR="00E83398" w:rsidRPr="00943A5F">
        <w:rPr>
          <w:noProof/>
          <w:szCs w:val="22"/>
        </w:rPr>
        <w:t> ]</w:t>
      </w:r>
      <w:r w:rsidR="00E83398">
        <w:rPr>
          <w:noProof/>
        </w:rPr>
        <w:t>.</w:t>
      </w:r>
    </w:p>
    <w:p w:rsidR="000E288B" w:rsidRPr="00943A5F" w:rsidRDefault="000E288B" w:rsidP="00B25C80">
      <w:pPr>
        <w:numPr>
          <w:ilvl w:val="12"/>
          <w:numId w:val="0"/>
        </w:numPr>
        <w:rPr>
          <w:noProof/>
          <w:szCs w:val="22"/>
        </w:rPr>
      </w:pPr>
      <w:r w:rsidRPr="002E0968">
        <w:rPr>
          <w:b/>
          <w:noProof/>
          <w:szCs w:val="22"/>
        </w:rPr>
        <w:t>vps_max_nuh_reserved_zero_layer_id</w:t>
      </w:r>
      <w:r w:rsidRPr="000E288B">
        <w:rPr>
          <w:noProof/>
          <w:szCs w:val="22"/>
        </w:rPr>
        <w:t xml:space="preserve"> specifies the maximum allowed value </w:t>
      </w:r>
      <w:r>
        <w:rPr>
          <w:noProof/>
          <w:szCs w:val="22"/>
        </w:rPr>
        <w:t xml:space="preserve">of </w:t>
      </w:r>
      <w:r w:rsidRPr="000E288B">
        <w:rPr>
          <w:noProof/>
          <w:szCs w:val="22"/>
        </w:rPr>
        <w:t>nuh_reserved_zero_6bits of all NAL units in the coded video sequence.</w:t>
      </w:r>
    </w:p>
    <w:p w:rsidR="00612BEE" w:rsidRDefault="00612BEE" w:rsidP="00612BEE">
      <w:pPr>
        <w:rPr>
          <w:bCs/>
          <w:noProof/>
          <w:szCs w:val="22"/>
        </w:rPr>
      </w:pPr>
      <w:r>
        <w:rPr>
          <w:b/>
          <w:noProof/>
          <w:lang w:eastAsia="ko-KR"/>
        </w:rPr>
        <w:t>vps_</w:t>
      </w:r>
      <w:r w:rsidRPr="007B5D07">
        <w:rPr>
          <w:b/>
          <w:noProof/>
          <w:lang w:eastAsia="ko-KR"/>
        </w:rPr>
        <w:t>num_op</w:t>
      </w:r>
      <w:r>
        <w:rPr>
          <w:b/>
          <w:noProof/>
          <w:lang w:eastAsia="ko-KR"/>
        </w:rPr>
        <w:t>_</w:t>
      </w:r>
      <w:r w:rsidRPr="007B5D07">
        <w:rPr>
          <w:b/>
          <w:noProof/>
          <w:lang w:eastAsia="ko-KR"/>
        </w:rPr>
        <w:t>s</w:t>
      </w:r>
      <w:r>
        <w:rPr>
          <w:b/>
          <w:noProof/>
          <w:lang w:eastAsia="ko-KR"/>
        </w:rPr>
        <w:t>ets</w:t>
      </w:r>
      <w:r w:rsidRPr="007B5D07">
        <w:rPr>
          <w:b/>
          <w:noProof/>
          <w:lang w:eastAsia="ko-KR"/>
        </w:rPr>
        <w:t>_minus1</w:t>
      </w:r>
      <w:r w:rsidRPr="007B5D07">
        <w:rPr>
          <w:noProof/>
          <w:lang w:eastAsia="ko-KR"/>
        </w:rPr>
        <w:t xml:space="preserve"> </w:t>
      </w:r>
      <w:r>
        <w:rPr>
          <w:noProof/>
          <w:lang w:eastAsia="ko-KR"/>
        </w:rPr>
        <w:t xml:space="preserve">plus 1 </w:t>
      </w:r>
      <w:r w:rsidRPr="007B5D07">
        <w:rPr>
          <w:noProof/>
          <w:lang w:eastAsia="ko-KR"/>
        </w:rPr>
        <w:t xml:space="preserve">specifies </w:t>
      </w:r>
      <w:r>
        <w:rPr>
          <w:noProof/>
          <w:lang w:eastAsia="ko-KR"/>
        </w:rPr>
        <w:t xml:space="preserve">the number of operation point sets that are specified by the video parameter set. </w:t>
      </w:r>
      <w:r w:rsidRPr="00943A5F">
        <w:rPr>
          <w:noProof/>
        </w:rPr>
        <w:t xml:space="preserve">In bitstreams conforming to this </w:t>
      </w:r>
      <w:r w:rsidR="00B5357E">
        <w:rPr>
          <w:noProof/>
        </w:rPr>
        <w:t xml:space="preserve">version of this </w:t>
      </w:r>
      <w:r w:rsidRPr="00943A5F">
        <w:rPr>
          <w:noProof/>
        </w:rPr>
        <w:t xml:space="preserve">Specification, the value of </w:t>
      </w:r>
      <w:r>
        <w:rPr>
          <w:noProof/>
        </w:rPr>
        <w:t>vps_</w:t>
      </w:r>
      <w:r w:rsidRPr="00943A5F">
        <w:rPr>
          <w:noProof/>
        </w:rPr>
        <w:t>num_</w:t>
      </w:r>
      <w:r>
        <w:rPr>
          <w:noProof/>
        </w:rPr>
        <w:t>op_sets_minus1</w:t>
      </w:r>
      <w:r w:rsidRPr="00943A5F">
        <w:rPr>
          <w:noProof/>
        </w:rPr>
        <w:t xml:space="preserve"> shall be equal to</w:t>
      </w:r>
      <w:r>
        <w:rPr>
          <w:noProof/>
        </w:rPr>
        <w:t xml:space="preserve"> 0</w:t>
      </w:r>
      <w:r w:rsidRPr="00943A5F">
        <w:rPr>
          <w:noProof/>
        </w:rPr>
        <w:t xml:space="preserve">. Although </w:t>
      </w:r>
      <w:r w:rsidRPr="00943A5F">
        <w:rPr>
          <w:bCs/>
          <w:noProof/>
          <w:szCs w:val="22"/>
        </w:rPr>
        <w:t xml:space="preserve">the value of </w:t>
      </w:r>
      <w:r>
        <w:rPr>
          <w:bCs/>
          <w:noProof/>
          <w:szCs w:val="22"/>
        </w:rPr>
        <w:t>vps_</w:t>
      </w:r>
      <w:r w:rsidRPr="00943A5F">
        <w:rPr>
          <w:noProof/>
        </w:rPr>
        <w:t>num_</w:t>
      </w:r>
      <w:r>
        <w:rPr>
          <w:noProof/>
        </w:rPr>
        <w:t>op_sets_minus1</w:t>
      </w:r>
      <w:r w:rsidRPr="00943A5F">
        <w:rPr>
          <w:bCs/>
          <w:noProof/>
          <w:szCs w:val="22"/>
        </w:rPr>
        <w:t xml:space="preserve"> is required to be equal to </w:t>
      </w:r>
      <w:r>
        <w:rPr>
          <w:bCs/>
          <w:noProof/>
          <w:szCs w:val="22"/>
        </w:rPr>
        <w:t>0</w:t>
      </w:r>
      <w:r w:rsidRPr="00943A5F">
        <w:rPr>
          <w:bCs/>
          <w:noProof/>
          <w:szCs w:val="22"/>
        </w:rPr>
        <w:t xml:space="preserve"> in this version of this Specification, decoders shall allow other values </w:t>
      </w:r>
      <w:r>
        <w:rPr>
          <w:bCs/>
          <w:noProof/>
          <w:szCs w:val="22"/>
        </w:rPr>
        <w:t>of vps_</w:t>
      </w:r>
      <w:r w:rsidRPr="00943A5F">
        <w:rPr>
          <w:noProof/>
        </w:rPr>
        <w:t>num_</w:t>
      </w:r>
      <w:r>
        <w:rPr>
          <w:noProof/>
        </w:rPr>
        <w:t xml:space="preserve">op_sets_minus1 </w:t>
      </w:r>
      <w:r w:rsidRPr="00943A5F">
        <w:rPr>
          <w:bCs/>
          <w:noProof/>
          <w:szCs w:val="22"/>
        </w:rPr>
        <w:t>in the range of 0 to 102</w:t>
      </w:r>
      <w:r>
        <w:rPr>
          <w:bCs/>
          <w:noProof/>
          <w:szCs w:val="22"/>
        </w:rPr>
        <w:t>3</w:t>
      </w:r>
      <w:r w:rsidR="00B5357E">
        <w:rPr>
          <w:bCs/>
          <w:noProof/>
          <w:szCs w:val="22"/>
        </w:rPr>
        <w:t>, inclusive,</w:t>
      </w:r>
      <w:r w:rsidRPr="00943A5F">
        <w:rPr>
          <w:bCs/>
          <w:noProof/>
          <w:szCs w:val="22"/>
        </w:rPr>
        <w:t xml:space="preserve"> to appear in the syntax.</w:t>
      </w:r>
    </w:p>
    <w:p w:rsidR="00612BEE" w:rsidRDefault="00612BEE" w:rsidP="00612BEE">
      <w:r>
        <w:rPr>
          <w:noProof/>
        </w:rPr>
        <w:t xml:space="preserve">Each </w:t>
      </w:r>
      <w:r w:rsidRPr="00190BBC">
        <w:t xml:space="preserve">operation point is identified by a </w:t>
      </w:r>
      <w:r>
        <w:t xml:space="preserve">set OpLayerIdSet, which includes and only includes the </w:t>
      </w:r>
      <w:r w:rsidRPr="00190BBC">
        <w:t xml:space="preserve">set of </w:t>
      </w:r>
      <w:r w:rsidRPr="00190BBC">
        <w:rPr>
          <w:noProof/>
        </w:rPr>
        <w:t>nuh_reserved_zero_6bits values</w:t>
      </w:r>
      <w:r>
        <w:rPr>
          <w:noProof/>
        </w:rPr>
        <w:t xml:space="preserve"> of all NAL units included in the operation point</w:t>
      </w:r>
      <w:r w:rsidRPr="00190BBC">
        <w:rPr>
          <w:noProof/>
        </w:rPr>
        <w:t xml:space="preserve">, and a </w:t>
      </w:r>
      <w:r>
        <w:rPr>
          <w:noProof/>
        </w:rPr>
        <w:t xml:space="preserve">variable OpTid, which is equal to the </w:t>
      </w:r>
      <w:r w:rsidR="00B5357E">
        <w:rPr>
          <w:noProof/>
        </w:rPr>
        <w:t>highest</w:t>
      </w:r>
      <w:r>
        <w:rPr>
          <w:noProof/>
        </w:rPr>
        <w:t xml:space="preserve"> </w:t>
      </w:r>
      <w:r w:rsidRPr="00190BBC">
        <w:rPr>
          <w:noProof/>
        </w:rPr>
        <w:t>TemporalId</w:t>
      </w:r>
      <w:r>
        <w:rPr>
          <w:noProof/>
        </w:rPr>
        <w:t xml:space="preserve"> of NAL units included in the operation point. Th</w:t>
      </w:r>
      <w:r w:rsidRPr="00190BBC">
        <w:rPr>
          <w:noProof/>
        </w:rPr>
        <w:t xml:space="preserve">e </w:t>
      </w:r>
      <w:r w:rsidRPr="00A821B2">
        <w:rPr>
          <w:noProof/>
        </w:rPr>
        <w:t>bitstream</w:t>
      </w:r>
      <w:r w:rsidRPr="001B157F">
        <w:rPr>
          <w:noProof/>
        </w:rPr>
        <w:t xml:space="preserve"> </w:t>
      </w:r>
      <w:r w:rsidRPr="00190BBC">
        <w:rPr>
          <w:noProof/>
        </w:rPr>
        <w:t xml:space="preserve">subset </w:t>
      </w:r>
      <w:r>
        <w:rPr>
          <w:noProof/>
        </w:rPr>
        <w:t xml:space="preserve">associated with the operation point identified by OpLayerIdSet and OpTid refers to </w:t>
      </w:r>
      <w:r w:rsidRPr="00190BBC">
        <w:rPr>
          <w:noProof/>
        </w:rPr>
        <w:t xml:space="preserve">the output of </w:t>
      </w:r>
      <w:r w:rsidRPr="00190BBC">
        <w:t>the sub-bitstream extraction process as specified in subclause </w:t>
      </w:r>
      <w:r w:rsidRPr="00190BBC">
        <w:fldChar w:fldCharType="begin" w:fldLock="1"/>
      </w:r>
      <w:r w:rsidRPr="00190BBC">
        <w:instrText xml:space="preserve"> REF _Ref170892294 \r \h  \* MERGEFORMAT </w:instrText>
      </w:r>
      <w:r w:rsidRPr="00190BBC">
        <w:fldChar w:fldCharType="separate"/>
      </w:r>
      <w:r w:rsidR="001545A1">
        <w:t>10.1</w:t>
      </w:r>
      <w:r w:rsidRPr="00190BBC">
        <w:fldChar w:fldCharType="end"/>
      </w:r>
      <w:r w:rsidRPr="00190BBC">
        <w:t xml:space="preserve"> with </w:t>
      </w:r>
      <w:r w:rsidR="00285764">
        <w:t xml:space="preserve">the bitstream, </w:t>
      </w:r>
      <w:r w:rsidRPr="00190BBC">
        <w:t xml:space="preserve">OpTid and </w:t>
      </w:r>
      <w:r w:rsidRPr="00190BBC">
        <w:rPr>
          <w:noProof/>
        </w:rPr>
        <w:t xml:space="preserve">OpLayerIdSet </w:t>
      </w:r>
      <w:r w:rsidRPr="00190BBC">
        <w:t>as inputs</w:t>
      </w:r>
      <w:r>
        <w:t>. The OpLayerIdSet and OpTid that identify an operation point are also referred to the OpLayerIdSet and OpTid of the operation point, respectively.</w:t>
      </w:r>
    </w:p>
    <w:p w:rsidR="00612BEE" w:rsidRDefault="00612BEE" w:rsidP="00612BEE">
      <w:r>
        <w:t xml:space="preserve">Each operation point set consists of all operation points for which the included NAL units have the same set OpLayerIdSet and different values of OpTid. An operation point is thus also referred to as </w:t>
      </w:r>
      <w:r w:rsidR="00B5357E">
        <w:t xml:space="preserve">being </w:t>
      </w:r>
      <w:r>
        <w:t xml:space="preserve">identified by the particular value of OpLayerIdSet and </w:t>
      </w:r>
      <w:r w:rsidR="00B5357E">
        <w:t xml:space="preserve">is </w:t>
      </w:r>
      <w:r>
        <w:t>considered to have OplayerIdSet equal to the particular value. The OpLayerIdSet that identifies an operation point set is also referred to as the OpLayerIdSet of the operation point set.</w:t>
      </w:r>
    </w:p>
    <w:p w:rsidR="00612BEE" w:rsidRPr="007B5D07" w:rsidRDefault="00612BEE" w:rsidP="00612BEE">
      <w:pPr>
        <w:rPr>
          <w:noProof/>
          <w:lang w:eastAsia="ko-KR"/>
        </w:rPr>
      </w:pPr>
      <w:r>
        <w:t>The 0-th operation point set specified by the video parameter set is identified by the OpLayerIdSet that includes the value </w:t>
      </w:r>
      <w:r>
        <w:rPr>
          <w:noProof/>
        </w:rPr>
        <w:t>0 only. The i-th operation point set, with i greater than 0, specified by the video parameter set is specified by the syntax structure operation_point_set( i ).</w:t>
      </w:r>
    </w:p>
    <w:p w:rsidR="00DB73E2" w:rsidRPr="00943A5F" w:rsidRDefault="000911ED" w:rsidP="00B25C80">
      <w:pPr>
        <w:numPr>
          <w:ilvl w:val="12"/>
          <w:numId w:val="0"/>
        </w:numPr>
        <w:rPr>
          <w:noProof/>
        </w:rPr>
      </w:pPr>
      <w:r w:rsidRPr="00943A5F">
        <w:rPr>
          <w:b/>
          <w:noProof/>
        </w:rPr>
        <w:t>vps_</w:t>
      </w:r>
      <w:r w:rsidR="003949A1" w:rsidRPr="00943A5F">
        <w:rPr>
          <w:b/>
          <w:noProof/>
        </w:rPr>
        <w:t>num_hrd_parameters</w:t>
      </w:r>
      <w:r w:rsidR="003949A1" w:rsidRPr="00943A5F">
        <w:rPr>
          <w:noProof/>
        </w:rPr>
        <w:t xml:space="preserve"> specifies the number of hrd_parameters( ) syntax structures present in the video parameter set RBSP. In bitstreams conforming to this </w:t>
      </w:r>
      <w:r w:rsidR="00B5357E">
        <w:rPr>
          <w:noProof/>
        </w:rPr>
        <w:t xml:space="preserve">version of this </w:t>
      </w:r>
      <w:r w:rsidR="003949A1" w:rsidRPr="00943A5F">
        <w:rPr>
          <w:noProof/>
        </w:rPr>
        <w:t xml:space="preserve">Specification, the value of </w:t>
      </w:r>
      <w:r w:rsidR="00612BEE">
        <w:rPr>
          <w:noProof/>
        </w:rPr>
        <w:t>vps_</w:t>
      </w:r>
      <w:r w:rsidR="003949A1" w:rsidRPr="00943A5F">
        <w:rPr>
          <w:noProof/>
        </w:rPr>
        <w:t>num_hrd_parameters shall be less than or equal to</w:t>
      </w:r>
      <w:r w:rsidR="00B5357E">
        <w:rPr>
          <w:noProof/>
        </w:rPr>
        <w:t xml:space="preserve"> </w:t>
      </w:r>
      <w:r w:rsidRPr="00943A5F">
        <w:rPr>
          <w:noProof/>
        </w:rPr>
        <w:t>1</w:t>
      </w:r>
      <w:r w:rsidR="003949A1" w:rsidRPr="00943A5F">
        <w:rPr>
          <w:noProof/>
        </w:rPr>
        <w:t xml:space="preserve">. Although </w:t>
      </w:r>
      <w:r w:rsidR="003949A1" w:rsidRPr="00943A5F">
        <w:rPr>
          <w:bCs/>
          <w:noProof/>
          <w:szCs w:val="22"/>
        </w:rPr>
        <w:t xml:space="preserve">the value of </w:t>
      </w:r>
      <w:r w:rsidR="00612BEE">
        <w:rPr>
          <w:bCs/>
          <w:noProof/>
          <w:szCs w:val="22"/>
        </w:rPr>
        <w:t>vps_</w:t>
      </w:r>
      <w:r w:rsidR="003949A1" w:rsidRPr="00943A5F">
        <w:rPr>
          <w:noProof/>
        </w:rPr>
        <w:t>num_hrd_parameters</w:t>
      </w:r>
      <w:r w:rsidR="003949A1" w:rsidRPr="00943A5F">
        <w:rPr>
          <w:bCs/>
          <w:noProof/>
          <w:szCs w:val="22"/>
        </w:rPr>
        <w:t xml:space="preserve"> is required to be less than or equal to 1 in this version of this Specification, decoders shall allow other values</w:t>
      </w:r>
      <w:r w:rsidR="00612BEE" w:rsidRPr="00612BEE">
        <w:rPr>
          <w:bCs/>
          <w:noProof/>
          <w:szCs w:val="22"/>
        </w:rPr>
        <w:t xml:space="preserve"> of vps_num_hrd_parameters</w:t>
      </w:r>
      <w:r w:rsidR="003949A1" w:rsidRPr="00943A5F">
        <w:rPr>
          <w:bCs/>
          <w:noProof/>
          <w:szCs w:val="22"/>
        </w:rPr>
        <w:t xml:space="preserve"> in the range of 0 to 102</w:t>
      </w:r>
      <w:r w:rsidR="00612BEE">
        <w:rPr>
          <w:bCs/>
          <w:noProof/>
          <w:szCs w:val="22"/>
        </w:rPr>
        <w:t>4</w:t>
      </w:r>
      <w:r w:rsidR="00B5357E">
        <w:rPr>
          <w:bCs/>
          <w:noProof/>
          <w:szCs w:val="22"/>
        </w:rPr>
        <w:t>, inclusive</w:t>
      </w:r>
      <w:r w:rsidR="003949A1" w:rsidRPr="00943A5F">
        <w:rPr>
          <w:bCs/>
          <w:noProof/>
          <w:szCs w:val="22"/>
        </w:rPr>
        <w:t xml:space="preserve"> to appear in the syntax.</w:t>
      </w:r>
    </w:p>
    <w:p w:rsidR="00612BEE" w:rsidRPr="007B5D07" w:rsidRDefault="00612BEE" w:rsidP="00612BEE">
      <w:pPr>
        <w:rPr>
          <w:noProof/>
          <w:lang w:eastAsia="ko-KR"/>
        </w:rPr>
      </w:pPr>
      <w:r w:rsidRPr="007B5D07">
        <w:rPr>
          <w:b/>
          <w:noProof/>
          <w:lang w:eastAsia="ko-KR"/>
        </w:rPr>
        <w:t>hrd_op</w:t>
      </w:r>
      <w:r>
        <w:rPr>
          <w:b/>
          <w:noProof/>
          <w:lang w:eastAsia="ko-KR"/>
        </w:rPr>
        <w:t>_set</w:t>
      </w:r>
      <w:r w:rsidRPr="007B5D07">
        <w:rPr>
          <w:b/>
          <w:noProof/>
          <w:lang w:eastAsia="ko-KR"/>
        </w:rPr>
        <w:t>_idx</w:t>
      </w:r>
      <w:r w:rsidRPr="007B5D07">
        <w:rPr>
          <w:rFonts w:eastAsia="MS Mincho"/>
        </w:rPr>
        <w:t>[ i ]</w:t>
      </w:r>
      <w:r w:rsidRPr="007B5D07">
        <w:rPr>
          <w:noProof/>
          <w:lang w:eastAsia="ko-KR"/>
        </w:rPr>
        <w:t xml:space="preserve"> specifies </w:t>
      </w:r>
      <w:r w:rsidR="00B5357E">
        <w:rPr>
          <w:noProof/>
          <w:lang w:eastAsia="ko-KR"/>
        </w:rPr>
        <w:t>the index,</w:t>
      </w:r>
      <w:r>
        <w:rPr>
          <w:noProof/>
          <w:lang w:eastAsia="ko-KR"/>
        </w:rPr>
        <w:t xml:space="preserve"> </w:t>
      </w:r>
      <w:r w:rsidR="00B5357E">
        <w:rPr>
          <w:noProof/>
          <w:lang w:eastAsia="ko-KR"/>
        </w:rPr>
        <w:t>in</w:t>
      </w:r>
      <w:r>
        <w:rPr>
          <w:noProof/>
          <w:lang w:eastAsia="ko-KR"/>
        </w:rPr>
        <w:t xml:space="preserve"> the list of operation point sets specified by the video parameter set, of the operation point set to which th</w:t>
      </w:r>
      <w:r w:rsidRPr="007B5D07">
        <w:rPr>
          <w:noProof/>
          <w:lang w:eastAsia="ko-KR"/>
        </w:rPr>
        <w:t>e i-th hrd_parameters(</w:t>
      </w:r>
      <w:r w:rsidR="00B5357E">
        <w:rPr>
          <w:noProof/>
          <w:lang w:eastAsia="ko-KR"/>
        </w:rPr>
        <w:t> </w:t>
      </w:r>
      <w:r w:rsidRPr="007B5D07">
        <w:rPr>
          <w:noProof/>
          <w:lang w:eastAsia="ko-KR"/>
        </w:rPr>
        <w:t>) syntax structure in the video parameter set applies.</w:t>
      </w:r>
      <w:r>
        <w:rPr>
          <w:noProof/>
          <w:lang w:eastAsia="ko-KR"/>
        </w:rPr>
        <w:t xml:space="preserve"> </w:t>
      </w:r>
      <w:r w:rsidRPr="00943A5F">
        <w:rPr>
          <w:noProof/>
        </w:rPr>
        <w:t xml:space="preserve">In bitstreams conforming to this </w:t>
      </w:r>
      <w:r w:rsidR="00B5357E">
        <w:rPr>
          <w:noProof/>
        </w:rPr>
        <w:t xml:space="preserve">version of this </w:t>
      </w:r>
      <w:r w:rsidRPr="00943A5F">
        <w:rPr>
          <w:noProof/>
        </w:rPr>
        <w:t xml:space="preserve">Specification, the value of </w:t>
      </w:r>
      <w:r>
        <w:rPr>
          <w:noProof/>
        </w:rPr>
        <w:t xml:space="preserve">hrd_op_set_idx[ i ] shall </w:t>
      </w:r>
      <w:r w:rsidRPr="00943A5F">
        <w:rPr>
          <w:noProof/>
        </w:rPr>
        <w:t>be equal to</w:t>
      </w:r>
      <w:r w:rsidR="00B5357E">
        <w:rPr>
          <w:noProof/>
        </w:rPr>
        <w:t xml:space="preserve"> </w:t>
      </w:r>
      <w:r>
        <w:rPr>
          <w:noProof/>
        </w:rPr>
        <w:t>0</w:t>
      </w:r>
      <w:r w:rsidRPr="00943A5F">
        <w:rPr>
          <w:noProof/>
        </w:rPr>
        <w:t xml:space="preserve">. Although </w:t>
      </w:r>
      <w:r w:rsidRPr="00943A5F">
        <w:rPr>
          <w:bCs/>
          <w:noProof/>
          <w:szCs w:val="22"/>
        </w:rPr>
        <w:t xml:space="preserve">the value of </w:t>
      </w:r>
      <w:r>
        <w:rPr>
          <w:bCs/>
          <w:noProof/>
          <w:szCs w:val="22"/>
        </w:rPr>
        <w:t>hrd_op_set_idx[ i ]</w:t>
      </w:r>
      <w:r w:rsidRPr="00943A5F">
        <w:rPr>
          <w:bCs/>
          <w:noProof/>
          <w:szCs w:val="22"/>
        </w:rPr>
        <w:t xml:space="preserve"> is required to be less than or equal to 1 in this version of this Specification, decoders shall allow other values </w:t>
      </w:r>
      <w:r>
        <w:rPr>
          <w:bCs/>
          <w:noProof/>
          <w:szCs w:val="22"/>
        </w:rPr>
        <w:t xml:space="preserve">of hrd_op_set_idx[ i ] </w:t>
      </w:r>
      <w:r w:rsidRPr="00943A5F">
        <w:rPr>
          <w:bCs/>
          <w:noProof/>
          <w:szCs w:val="22"/>
        </w:rPr>
        <w:t>in the range of 0 to 102</w:t>
      </w:r>
      <w:r>
        <w:rPr>
          <w:bCs/>
          <w:noProof/>
          <w:szCs w:val="22"/>
        </w:rPr>
        <w:t>3</w:t>
      </w:r>
      <w:r w:rsidRPr="00943A5F">
        <w:rPr>
          <w:bCs/>
          <w:noProof/>
          <w:szCs w:val="22"/>
        </w:rPr>
        <w:t xml:space="preserve"> to appear in the syntax.</w:t>
      </w:r>
    </w:p>
    <w:p w:rsidR="00612BEE" w:rsidRPr="00A821B2" w:rsidRDefault="00612BEE" w:rsidP="00612BEE">
      <w:pPr>
        <w:tabs>
          <w:tab w:val="clear" w:pos="794"/>
          <w:tab w:val="clear" w:pos="1191"/>
          <w:tab w:val="clear" w:pos="1588"/>
          <w:tab w:val="clear" w:pos="1985"/>
          <w:tab w:val="left" w:pos="360"/>
          <w:tab w:val="left" w:pos="720"/>
          <w:tab w:val="left" w:pos="1080"/>
          <w:tab w:val="left" w:pos="1440"/>
        </w:tabs>
        <w:rPr>
          <w:sz w:val="22"/>
        </w:rPr>
      </w:pPr>
      <w:r w:rsidRPr="007B5D07">
        <w:rPr>
          <w:b/>
          <w:noProof/>
          <w:lang w:eastAsia="ko-KR"/>
        </w:rPr>
        <w:t>cprms_present_flag</w:t>
      </w:r>
      <w:r w:rsidRPr="007B5D07">
        <w:rPr>
          <w:noProof/>
          <w:lang w:eastAsia="ko-KR"/>
        </w:rPr>
        <w:t>[ i ] equal to 1 specifies that the HRD parameters that are common for all sub-layers are present in the i-th hrd_parameters(</w:t>
      </w:r>
      <w:r w:rsidR="00B5357E">
        <w:rPr>
          <w:noProof/>
          <w:lang w:eastAsia="ko-KR"/>
        </w:rPr>
        <w:t> </w:t>
      </w:r>
      <w:r w:rsidRPr="007B5D07">
        <w:rPr>
          <w:noProof/>
          <w:lang w:eastAsia="ko-KR"/>
        </w:rPr>
        <w:t>) syntax structure in the video parameter set. cprms_present_flag[ i ] equal to 0 specifies that the HRD parameters that are common for all sub-layers are not present in the i-th hrd_parameters(</w:t>
      </w:r>
      <w:r w:rsidR="00B5357E">
        <w:rPr>
          <w:noProof/>
          <w:lang w:eastAsia="ko-KR"/>
        </w:rPr>
        <w:t> </w:t>
      </w:r>
      <w:r w:rsidRPr="007B5D07">
        <w:rPr>
          <w:noProof/>
          <w:lang w:eastAsia="ko-KR"/>
        </w:rPr>
        <w:t>) syntax structure in the video parameter set and are der</w:t>
      </w:r>
      <w:r w:rsidR="00B5357E">
        <w:rPr>
          <w:noProof/>
          <w:lang w:eastAsia="ko-KR"/>
        </w:rPr>
        <w:t>ived to be the same as the ( i −</w:t>
      </w:r>
      <w:r w:rsidRPr="007B5D07">
        <w:rPr>
          <w:noProof/>
          <w:lang w:eastAsia="ko-KR"/>
        </w:rPr>
        <w:t> 1 )-th hrd_parameters(</w:t>
      </w:r>
      <w:r w:rsidR="00B5357E">
        <w:rPr>
          <w:noProof/>
          <w:lang w:eastAsia="ko-KR"/>
        </w:rPr>
        <w:t> </w:t>
      </w:r>
      <w:r w:rsidRPr="007B5D07">
        <w:rPr>
          <w:noProof/>
          <w:lang w:eastAsia="ko-KR"/>
        </w:rPr>
        <w:t>) syntax structure in the video parameter set. cprms_present_flag[ 0 ] is inferred to be equal to 1.</w:t>
      </w:r>
    </w:p>
    <w:p w:rsidR="00B25C80" w:rsidRPr="00943A5F" w:rsidRDefault="00B25C80" w:rsidP="00B25C80">
      <w:pPr>
        <w:rPr>
          <w:noProof/>
          <w:szCs w:val="22"/>
        </w:rPr>
      </w:pPr>
      <w:r w:rsidRPr="00943A5F">
        <w:rPr>
          <w:b/>
          <w:noProof/>
          <w:szCs w:val="22"/>
        </w:rPr>
        <w:t>vps_extension_flag</w:t>
      </w:r>
      <w:r w:rsidRPr="00943A5F">
        <w:rPr>
          <w:noProof/>
          <w:szCs w:val="22"/>
        </w:rPr>
        <w:t xml:space="preserve"> equal to</w:t>
      </w:r>
      <w:r w:rsidR="00DE0491">
        <w:rPr>
          <w:noProof/>
          <w:szCs w:val="22"/>
        </w:rPr>
        <w:t xml:space="preserve"> </w:t>
      </w:r>
      <w:r w:rsidRPr="00943A5F">
        <w:rPr>
          <w:noProof/>
          <w:szCs w:val="22"/>
        </w:rPr>
        <w:t>0 specifies that no vps_extension_data_flag syntax elements are present in the video parameter set RBSP syntax structure. vps_extension_flag shall be equal to</w:t>
      </w:r>
      <w:r w:rsidR="008C4877">
        <w:rPr>
          <w:noProof/>
          <w:szCs w:val="22"/>
        </w:rPr>
        <w:t xml:space="preserve"> </w:t>
      </w:r>
      <w:r w:rsidRPr="00943A5F">
        <w:rPr>
          <w:noProof/>
          <w:szCs w:val="22"/>
        </w:rPr>
        <w:t xml:space="preserve">0 in bitstreams conforming to this </w:t>
      </w:r>
      <w:r w:rsidR="00B5357E">
        <w:rPr>
          <w:noProof/>
          <w:szCs w:val="22"/>
        </w:rPr>
        <w:t xml:space="preserve">version of this </w:t>
      </w:r>
      <w:r w:rsidR="004B4D96">
        <w:rPr>
          <w:noProof/>
          <w:szCs w:val="22"/>
        </w:rPr>
        <w:t>Specification</w:t>
      </w:r>
      <w:r w:rsidRPr="00943A5F">
        <w:rPr>
          <w:noProof/>
          <w:szCs w:val="22"/>
        </w:rPr>
        <w:t>. The value of</w:t>
      </w:r>
      <w:r w:rsidR="00DE0491">
        <w:rPr>
          <w:noProof/>
          <w:szCs w:val="22"/>
        </w:rPr>
        <w:t xml:space="preserve"> </w:t>
      </w:r>
      <w:r w:rsidRPr="00943A5F">
        <w:rPr>
          <w:noProof/>
          <w:szCs w:val="22"/>
        </w:rPr>
        <w:t>1 for vps_extension_flag is reserved for future use by ITU</w:t>
      </w:r>
      <w:r w:rsidR="00DB73E2" w:rsidRPr="00943A5F">
        <w:rPr>
          <w:noProof/>
          <w:szCs w:val="22"/>
        </w:rPr>
        <w:noBreakHyphen/>
      </w:r>
      <w:r w:rsidRPr="00943A5F">
        <w:rPr>
          <w:noProof/>
          <w:szCs w:val="22"/>
        </w:rPr>
        <w:t>T | ISO/IEC. Decoders shall ignore all data that follow the value 1 for vps_extension_flag in a video parameter set NAL unit.</w:t>
      </w:r>
    </w:p>
    <w:p w:rsidR="00B25C80" w:rsidRPr="00943A5F" w:rsidRDefault="00B25C80" w:rsidP="00B25C80">
      <w:pPr>
        <w:rPr>
          <w:bCs/>
          <w:noProof/>
          <w:szCs w:val="22"/>
        </w:rPr>
      </w:pPr>
      <w:r w:rsidRPr="00943A5F">
        <w:rPr>
          <w:b/>
          <w:noProof/>
          <w:szCs w:val="22"/>
        </w:rPr>
        <w:t>vps_extension_data_flag</w:t>
      </w:r>
      <w:r w:rsidRPr="00943A5F">
        <w:rPr>
          <w:noProof/>
          <w:szCs w:val="22"/>
        </w:rPr>
        <w:t xml:space="preserve"> may have any value. It shall not affect the conformance to profiles specified in this </w:t>
      </w:r>
      <w:r w:rsidR="00B5357E">
        <w:rPr>
          <w:noProof/>
          <w:szCs w:val="22"/>
        </w:rPr>
        <w:t xml:space="preserve">version of this </w:t>
      </w:r>
      <w:r w:rsidR="004B4D96">
        <w:rPr>
          <w:noProof/>
          <w:szCs w:val="22"/>
        </w:rPr>
        <w:t>Specification</w:t>
      </w:r>
      <w:r w:rsidRPr="00943A5F">
        <w:rPr>
          <w:bCs/>
          <w:noProof/>
          <w:szCs w:val="22"/>
        </w:rPr>
        <w:t>.</w:t>
      </w:r>
    </w:p>
    <w:p w:rsidR="00EE4EEF" w:rsidRPr="00943A5F" w:rsidRDefault="008D66D2" w:rsidP="00F97642">
      <w:pPr>
        <w:pStyle w:val="Heading4"/>
        <w:rPr>
          <w:noProof/>
          <w:lang w:val="en-GB"/>
        </w:rPr>
      </w:pPr>
      <w:bookmarkStart w:id="977" w:name="_Toc331257971"/>
      <w:bookmarkStart w:id="978" w:name="_Toc343444998"/>
      <w:bookmarkEnd w:id="977"/>
      <w:r w:rsidRPr="00943A5F">
        <w:rPr>
          <w:noProof/>
          <w:lang w:val="en-GB"/>
        </w:rPr>
        <w:t>Sequence parameter set RBSP semantics</w:t>
      </w:r>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8"/>
    </w:p>
    <w:p w:rsidR="008D66D2" w:rsidRPr="00943A5F" w:rsidRDefault="00C74F15" w:rsidP="00933515">
      <w:pPr>
        <w:rPr>
          <w:noProof/>
        </w:rPr>
      </w:pPr>
      <w:r>
        <w:rPr>
          <w:b/>
          <w:bCs/>
          <w:noProof/>
        </w:rPr>
        <w:t>sps_</w:t>
      </w:r>
      <w:r w:rsidR="00B25C80" w:rsidRPr="00943A5F">
        <w:rPr>
          <w:b/>
          <w:bCs/>
          <w:noProof/>
        </w:rPr>
        <w:t>video_parameter_set_id</w:t>
      </w:r>
      <w:r w:rsidR="00B25C80" w:rsidRPr="00943A5F">
        <w:rPr>
          <w:noProof/>
        </w:rPr>
        <w:t xml:space="preserve"> </w:t>
      </w:r>
      <w:r>
        <w:rPr>
          <w:noProof/>
        </w:rPr>
        <w:t>identifies</w:t>
      </w:r>
      <w:r w:rsidR="00B25C80" w:rsidRPr="00943A5F">
        <w:rPr>
          <w:noProof/>
        </w:rPr>
        <w:t xml:space="preserve"> the </w:t>
      </w:r>
      <w:r>
        <w:rPr>
          <w:noProof/>
        </w:rPr>
        <w:t xml:space="preserve">vps_video_parameter_set_id of the </w:t>
      </w:r>
      <w:r w:rsidR="00B25C80" w:rsidRPr="00943A5F">
        <w:rPr>
          <w:noProof/>
        </w:rPr>
        <w:t>active video parameter set.</w:t>
      </w:r>
    </w:p>
    <w:p w:rsidR="003949A1" w:rsidRDefault="003949A1" w:rsidP="003949A1">
      <w:pPr>
        <w:rPr>
          <w:noProof/>
          <w:lang w:eastAsia="ko-KR"/>
        </w:rPr>
      </w:pPr>
      <w:r w:rsidRPr="00943A5F">
        <w:rPr>
          <w:b/>
          <w:noProof/>
          <w:lang w:eastAsia="ko-KR"/>
        </w:rPr>
        <w:t>sps_max_sub_layers_minus1</w:t>
      </w:r>
      <w:r w:rsidRPr="00943A5F">
        <w:rPr>
          <w:noProof/>
          <w:lang w:eastAsia="ko-KR"/>
        </w:rPr>
        <w:t xml:space="preserve"> plus 1 specifies the maximum number of temporal sub-layers that may be present in </w:t>
      </w:r>
      <w:r w:rsidR="00EF2ADA">
        <w:rPr>
          <w:noProof/>
          <w:lang w:eastAsia="ko-KR"/>
        </w:rPr>
        <w:t xml:space="preserve">each </w:t>
      </w:r>
      <w:r w:rsidRPr="00943A5F">
        <w:rPr>
          <w:noProof/>
          <w:lang w:eastAsia="ko-KR"/>
        </w:rPr>
        <w:t>coded video sequence referring to the sequence parameter set. The value of sps_max_sub_layers_minus1 shall be in the range of 0 to 6, inclusive.</w:t>
      </w:r>
    </w:p>
    <w:p w:rsidR="00D2235A" w:rsidRDefault="00D2235A" w:rsidP="00D2235A">
      <w:pPr>
        <w:rPr>
          <w:noProof/>
          <w:lang w:eastAsia="ko-KR"/>
        </w:rPr>
      </w:pPr>
      <w:r w:rsidRPr="00AD0B8F">
        <w:rPr>
          <w:b/>
          <w:noProof/>
          <w:lang w:eastAsia="ko-KR"/>
        </w:rPr>
        <w:t>sps_temporal_id_nesting_flag</w:t>
      </w:r>
      <w:r>
        <w:rPr>
          <w:noProof/>
          <w:lang w:eastAsia="ko-KR"/>
        </w:rPr>
        <w:t>, when sps_max_sub_layers_minus1 is greater than 0, specifies whether inter prediction is additionally restricted for coded video sequences referring to the sequence parameter set. When vps_temporal_id_nesting_flag is equal to 1, sps_temporal_id_nesting_flag shall be equal to 1. When sps_max_sub_layers_minus1 is equal to 0, sps_temporal_id_nesting_flag shall be equal to 1.</w:t>
      </w:r>
    </w:p>
    <w:p w:rsidR="00D2235A" w:rsidRPr="00943A5F" w:rsidRDefault="00D2235A" w:rsidP="00AD0B8F">
      <w:pPr>
        <w:pStyle w:val="Note1"/>
        <w:rPr>
          <w:noProof/>
          <w:lang w:eastAsia="ko-KR"/>
        </w:rPr>
      </w:pPr>
      <w:r>
        <w:rPr>
          <w:noProof/>
          <w:lang w:eastAsia="ko-KR"/>
        </w:rPr>
        <w:t>NOTE </w:t>
      </w:r>
      <w:r w:rsidR="00B82F9C" w:rsidRPr="00943A5F">
        <w:rPr>
          <w:noProof/>
        </w:rPr>
        <w:fldChar w:fldCharType="begin" w:fldLock="1"/>
      </w:r>
      <w:r w:rsidR="00B82F9C" w:rsidRPr="00943A5F">
        <w:rPr>
          <w:noProof/>
        </w:rPr>
        <w:instrText xml:space="preserve"> SEQ NoteCounter \s 9 \* MERGEFORMAT </w:instrText>
      </w:r>
      <w:r w:rsidR="00B82F9C" w:rsidRPr="00943A5F">
        <w:rPr>
          <w:noProof/>
        </w:rPr>
        <w:fldChar w:fldCharType="separate"/>
      </w:r>
      <w:r w:rsidR="001545A1">
        <w:rPr>
          <w:noProof/>
        </w:rPr>
        <w:t>1</w:t>
      </w:r>
      <w:r w:rsidR="00B82F9C" w:rsidRPr="00943A5F">
        <w:rPr>
          <w:noProof/>
        </w:rPr>
        <w:fldChar w:fldCharType="end"/>
      </w:r>
      <w:r w:rsidR="00B82F9C">
        <w:rPr>
          <w:noProof/>
        </w:rPr>
        <w:t> </w:t>
      </w:r>
      <w:r>
        <w:rPr>
          <w:noProof/>
          <w:lang w:eastAsia="ko-KR"/>
        </w:rPr>
        <w:t xml:space="preserve">– The syntax element sps_temporal_id_nesting_flag is used to indicate that temporal up-switching, i.e. switching from decoding up to </w:t>
      </w:r>
      <w:r w:rsidR="00627123">
        <w:rPr>
          <w:noProof/>
          <w:lang w:eastAsia="ko-KR"/>
        </w:rPr>
        <w:t>any</w:t>
      </w:r>
      <w:r>
        <w:rPr>
          <w:noProof/>
          <w:lang w:eastAsia="ko-KR"/>
        </w:rPr>
        <w:t xml:space="preserve"> TemporalId tIdN to decoding up to a</w:t>
      </w:r>
      <w:r w:rsidR="00627123">
        <w:rPr>
          <w:noProof/>
          <w:lang w:eastAsia="ko-KR"/>
        </w:rPr>
        <w:t>ny</w:t>
      </w:r>
      <w:r>
        <w:rPr>
          <w:noProof/>
          <w:lang w:eastAsia="ko-KR"/>
        </w:rPr>
        <w:t xml:space="preserve"> TemporalId tIdM that is greater than tIdN, is always possible in the coded video sequence.</w:t>
      </w:r>
    </w:p>
    <w:p w:rsidR="00731418" w:rsidRPr="00943A5F" w:rsidRDefault="00C74F15" w:rsidP="003949A1">
      <w:pPr>
        <w:rPr>
          <w:noProof/>
          <w:lang w:eastAsia="ko-KR"/>
        </w:rPr>
      </w:pPr>
      <w:r>
        <w:rPr>
          <w:b/>
          <w:noProof/>
          <w:lang w:eastAsia="ko-KR"/>
        </w:rPr>
        <w:t>sps_</w:t>
      </w:r>
      <w:r w:rsidR="003949A1" w:rsidRPr="00943A5F">
        <w:rPr>
          <w:b/>
          <w:noProof/>
          <w:lang w:eastAsia="ko-KR"/>
        </w:rPr>
        <w:t>seq_parameter_set_id</w:t>
      </w:r>
      <w:r w:rsidR="003949A1" w:rsidRPr="00943A5F">
        <w:rPr>
          <w:noProof/>
          <w:lang w:eastAsia="ko-KR"/>
        </w:rPr>
        <w:t xml:space="preserve"> </w:t>
      </w:r>
      <w:r>
        <w:rPr>
          <w:noProof/>
          <w:lang w:eastAsia="ko-KR"/>
        </w:rPr>
        <w:t>provides an identifier for the</w:t>
      </w:r>
      <w:r w:rsidR="003949A1" w:rsidRPr="00943A5F">
        <w:rPr>
          <w:noProof/>
          <w:lang w:eastAsia="ko-KR"/>
        </w:rPr>
        <w:t xml:space="preserve"> sequence parameter set</w:t>
      </w:r>
      <w:r>
        <w:rPr>
          <w:noProof/>
          <w:lang w:eastAsia="ko-KR"/>
        </w:rPr>
        <w:t xml:space="preserve"> for reference by other syntax elements</w:t>
      </w:r>
      <w:r w:rsidR="003949A1" w:rsidRPr="00943A5F">
        <w:rPr>
          <w:noProof/>
          <w:lang w:eastAsia="ko-KR"/>
        </w:rPr>
        <w:t xml:space="preserve">. The value of </w:t>
      </w:r>
      <w:r>
        <w:rPr>
          <w:noProof/>
          <w:lang w:eastAsia="ko-KR"/>
        </w:rPr>
        <w:t>sps_</w:t>
      </w:r>
      <w:r w:rsidR="003949A1" w:rsidRPr="00943A5F">
        <w:rPr>
          <w:noProof/>
          <w:lang w:eastAsia="ko-KR"/>
        </w:rPr>
        <w:t xml:space="preserve">seq_parameter_set_id shall be in the range of 0 to </w:t>
      </w:r>
      <w:r w:rsidR="00D2235A">
        <w:rPr>
          <w:noProof/>
          <w:lang w:eastAsia="ko-KR"/>
        </w:rPr>
        <w:t>15</w:t>
      </w:r>
      <w:r w:rsidR="003949A1" w:rsidRPr="00943A5F">
        <w:rPr>
          <w:noProof/>
          <w:lang w:eastAsia="ko-KR"/>
        </w:rPr>
        <w:t>, inclusive.</w:t>
      </w:r>
    </w:p>
    <w:p w:rsidR="00C37625" w:rsidRPr="00943A5F" w:rsidRDefault="00C37625" w:rsidP="00C37625">
      <w:pPr>
        <w:rPr>
          <w:noProof/>
        </w:rPr>
      </w:pPr>
      <w:r w:rsidRPr="00943A5F">
        <w:rPr>
          <w:b/>
          <w:noProof/>
        </w:rPr>
        <w:t>chroma_format_idc</w:t>
      </w:r>
      <w:r w:rsidRPr="00943A5F">
        <w:rPr>
          <w:noProof/>
        </w:rPr>
        <w:t xml:space="preserve"> specifies the chroma sampling relative to the luma sampling as specified in subclause </w:t>
      </w:r>
      <w:r w:rsidRPr="00943A5F">
        <w:rPr>
          <w:noProof/>
        </w:rPr>
        <w:fldChar w:fldCharType="begin" w:fldLock="1"/>
      </w:r>
      <w:r w:rsidRPr="00943A5F">
        <w:rPr>
          <w:noProof/>
        </w:rPr>
        <w:instrText xml:space="preserve"> REF _Ref81058824 \r \h </w:instrText>
      </w:r>
      <w:r w:rsidRPr="00943A5F">
        <w:rPr>
          <w:noProof/>
        </w:rPr>
      </w:r>
      <w:r w:rsidR="007748E8" w:rsidRPr="00943A5F">
        <w:rPr>
          <w:noProof/>
        </w:rPr>
        <w:instrText xml:space="preserve"> \* MERGEFORMAT </w:instrText>
      </w:r>
      <w:r w:rsidRPr="00943A5F">
        <w:rPr>
          <w:noProof/>
        </w:rPr>
        <w:fldChar w:fldCharType="separate"/>
      </w:r>
      <w:r w:rsidR="001545A1">
        <w:rPr>
          <w:noProof/>
        </w:rPr>
        <w:t>6.2</w:t>
      </w:r>
      <w:r w:rsidRPr="00943A5F">
        <w:rPr>
          <w:noProof/>
        </w:rPr>
        <w:fldChar w:fldCharType="end"/>
      </w:r>
      <w:r w:rsidRPr="00943A5F">
        <w:rPr>
          <w:noProof/>
        </w:rPr>
        <w:t>. The value of chroma_format_idc shall be in the range of 0 to 3, inclusive.</w:t>
      </w:r>
    </w:p>
    <w:p w:rsidR="00BA73EC" w:rsidRPr="00943A5F" w:rsidRDefault="00BA73EC" w:rsidP="00BA73EC">
      <w:pPr>
        <w:rPr>
          <w:rFonts w:eastAsia="Times New Roman"/>
          <w:noProof/>
        </w:rPr>
      </w:pPr>
      <w:r w:rsidRPr="00943A5F">
        <w:rPr>
          <w:rFonts w:eastAsia="Times New Roman"/>
          <w:b/>
          <w:noProof/>
          <w:lang w:eastAsia="ja-JP"/>
        </w:rPr>
        <w:t>separate_colour_plane_flag</w:t>
      </w:r>
      <w:r w:rsidRPr="00943A5F">
        <w:rPr>
          <w:rFonts w:eastAsia="Times New Roman"/>
          <w:noProof/>
        </w:rPr>
        <w:t xml:space="preserve"> equal to 1 specifies that the three colour components of the 4:4:4 chroma format are coded separately. separate_colour_plane_flag equal to 0 specifies that the colour components are not coded separately. When separate_colour_plane_flag is not present, it </w:t>
      </w:r>
      <w:r w:rsidR="006B6E8C" w:rsidRPr="00943A5F">
        <w:rPr>
          <w:rFonts w:eastAsia="Times New Roman"/>
          <w:noProof/>
        </w:rPr>
        <w:t>is inferred</w:t>
      </w:r>
      <w:r w:rsidRPr="00943A5F">
        <w:rPr>
          <w:rFonts w:eastAsia="Times New Roman"/>
          <w:noProof/>
        </w:rPr>
        <w:t xml:space="preserve"> to be equal to 0. When separate_colour_plane_flag is equal to 1, the coded picture consists of three separate components, each of which consists of coded samples of one colour plane (Y, Cb or Cr) that each use the monochrome coding syntax. In this case, each colour plane is associated with a specific colour_plane_id value.</w:t>
      </w:r>
    </w:p>
    <w:p w:rsidR="00BA73EC" w:rsidRPr="00943A5F" w:rsidRDefault="00EA2660" w:rsidP="00C916E9">
      <w:pPr>
        <w:pStyle w:val="Note1"/>
        <w:rPr>
          <w:i/>
          <w:noProof/>
        </w:rPr>
      </w:pPr>
      <w:r w:rsidRPr="00943A5F">
        <w:rPr>
          <w:noProof/>
        </w:rPr>
        <w:t>NOTE </w:t>
      </w:r>
      <w:r w:rsidR="00B82F9C" w:rsidRPr="00943A5F">
        <w:rPr>
          <w:noProof/>
        </w:rPr>
        <w:fldChar w:fldCharType="begin" w:fldLock="1"/>
      </w:r>
      <w:r w:rsidR="00B82F9C" w:rsidRPr="00943A5F">
        <w:rPr>
          <w:noProof/>
        </w:rPr>
        <w:instrText xml:space="preserve"> SEQ NoteCounter \s 9 \* MERGEFORMAT </w:instrText>
      </w:r>
      <w:r w:rsidR="00B82F9C" w:rsidRPr="00943A5F">
        <w:rPr>
          <w:noProof/>
        </w:rPr>
        <w:fldChar w:fldCharType="separate"/>
      </w:r>
      <w:r w:rsidR="001545A1">
        <w:rPr>
          <w:noProof/>
        </w:rPr>
        <w:t>2</w:t>
      </w:r>
      <w:r w:rsidR="00B82F9C" w:rsidRPr="00943A5F">
        <w:rPr>
          <w:noProof/>
        </w:rPr>
        <w:fldChar w:fldCharType="end"/>
      </w:r>
      <w:r w:rsidRPr="00943A5F">
        <w:rPr>
          <w:noProof/>
        </w:rPr>
        <w:t> – </w:t>
      </w:r>
      <w:r w:rsidR="00BA73EC" w:rsidRPr="00943A5F">
        <w:rPr>
          <w:noProof/>
        </w:rPr>
        <w:t>There is no dependency in decoding processes between the colour planes having different colour_plane_id values. For example, the decoding process of a monochrome picture with one value of colour_plane_id does not use any data from monochrome pictures having different values of colour_plane_id for inter prediction.</w:t>
      </w:r>
    </w:p>
    <w:p w:rsidR="00BA73EC" w:rsidRPr="00943A5F" w:rsidRDefault="00BA73EC" w:rsidP="00BA73EC">
      <w:pPr>
        <w:rPr>
          <w:rFonts w:eastAsia="Times New Roman"/>
          <w:noProof/>
        </w:rPr>
      </w:pPr>
      <w:r w:rsidRPr="00943A5F">
        <w:rPr>
          <w:rFonts w:eastAsia="Times New Roman"/>
          <w:noProof/>
        </w:rPr>
        <w:t xml:space="preserve">Depending on the value of </w:t>
      </w:r>
      <w:r w:rsidRPr="00943A5F">
        <w:rPr>
          <w:rFonts w:eastAsia="Times New Roman"/>
          <w:noProof/>
          <w:lang w:eastAsia="ja-JP"/>
        </w:rPr>
        <w:t>separate_colour_plane_flag,</w:t>
      </w:r>
      <w:r w:rsidRPr="00943A5F">
        <w:rPr>
          <w:rFonts w:eastAsia="Times New Roman"/>
          <w:noProof/>
        </w:rPr>
        <w:t xml:space="preserve"> the value of the variable ChromaArrayType is assigned as follows:</w:t>
      </w:r>
    </w:p>
    <w:p w:rsidR="00BA73EC" w:rsidRPr="00943A5F" w:rsidRDefault="00BA73EC" w:rsidP="00BA73EC">
      <w:pPr>
        <w:tabs>
          <w:tab w:val="clear" w:pos="794"/>
        </w:tabs>
        <w:spacing w:before="86"/>
        <w:ind w:left="425" w:hanging="425"/>
        <w:rPr>
          <w:rFonts w:eastAsia="Times New Roman"/>
          <w:noProof/>
        </w:rPr>
      </w:pPr>
      <w:r w:rsidRPr="00943A5F">
        <w:rPr>
          <w:rFonts w:eastAsia="Times New Roman"/>
          <w:noProof/>
        </w:rPr>
        <w:t>–</w:t>
      </w:r>
      <w:r w:rsidRPr="00943A5F">
        <w:rPr>
          <w:rFonts w:eastAsia="Times New Roman"/>
          <w:noProof/>
        </w:rPr>
        <w:tab/>
        <w:t xml:space="preserve">If </w:t>
      </w:r>
      <w:r w:rsidRPr="00943A5F">
        <w:rPr>
          <w:rFonts w:eastAsia="Times New Roman"/>
          <w:noProof/>
          <w:lang w:eastAsia="ja-JP"/>
        </w:rPr>
        <w:t xml:space="preserve">separate_colour_plane_flag is equal to 0, </w:t>
      </w:r>
      <w:r w:rsidRPr="00943A5F">
        <w:rPr>
          <w:rFonts w:eastAsia="Times New Roman"/>
          <w:noProof/>
        </w:rPr>
        <w:t>ChromaArrayType is set equal to chroma_format_idc.</w:t>
      </w:r>
    </w:p>
    <w:p w:rsidR="00BA73EC" w:rsidRPr="00943A5F" w:rsidRDefault="00BA73EC" w:rsidP="00BA73EC">
      <w:pPr>
        <w:tabs>
          <w:tab w:val="clear" w:pos="794"/>
        </w:tabs>
        <w:spacing w:before="86"/>
        <w:ind w:left="425" w:hanging="425"/>
        <w:rPr>
          <w:rFonts w:eastAsia="Times New Roman"/>
          <w:noProof/>
        </w:rPr>
      </w:pPr>
      <w:r w:rsidRPr="00943A5F">
        <w:rPr>
          <w:rFonts w:eastAsia="Times New Roman"/>
          <w:noProof/>
        </w:rPr>
        <w:t>–</w:t>
      </w:r>
      <w:r w:rsidRPr="00943A5F">
        <w:rPr>
          <w:rFonts w:eastAsia="Times New Roman"/>
          <w:noProof/>
        </w:rPr>
        <w:tab/>
        <w:t>Otherwise (</w:t>
      </w:r>
      <w:r w:rsidRPr="00943A5F">
        <w:rPr>
          <w:rFonts w:eastAsia="Times New Roman"/>
          <w:noProof/>
          <w:lang w:eastAsia="ja-JP"/>
        </w:rPr>
        <w:t>separate_colour_plane_flag is equal to 1</w:t>
      </w:r>
      <w:r w:rsidRPr="00943A5F">
        <w:rPr>
          <w:rFonts w:eastAsia="Times New Roman"/>
          <w:noProof/>
        </w:rPr>
        <w:t>), ChromaArrayType is set equal to 0.</w:t>
      </w:r>
    </w:p>
    <w:p w:rsidR="008102F6" w:rsidRPr="00943A5F" w:rsidRDefault="008D66D2" w:rsidP="008102F6">
      <w:pPr>
        <w:rPr>
          <w:noProof/>
        </w:rPr>
      </w:pPr>
      <w:r w:rsidRPr="00943A5F">
        <w:rPr>
          <w:b/>
          <w:bCs/>
          <w:noProof/>
        </w:rPr>
        <w:t>pic_width_in_luma_samples</w:t>
      </w:r>
      <w:r w:rsidRPr="00943A5F">
        <w:rPr>
          <w:noProof/>
        </w:rPr>
        <w:t xml:space="preserve"> specifies the width of each decoded picture in </w:t>
      </w:r>
      <w:r w:rsidR="00BA73EC" w:rsidRPr="00943A5F">
        <w:rPr>
          <w:noProof/>
        </w:rPr>
        <w:t xml:space="preserve">units of </w:t>
      </w:r>
      <w:r w:rsidRPr="00943A5F">
        <w:rPr>
          <w:noProof/>
        </w:rPr>
        <w:t>luma samples.</w:t>
      </w:r>
      <w:r w:rsidR="00BA73EC" w:rsidRPr="00943A5F">
        <w:rPr>
          <w:noProof/>
        </w:rPr>
        <w:t xml:space="preserve"> pic_width_in_luma_samples shall not be equal to 0 and shall be an integer multiple of </w:t>
      </w:r>
      <w:r w:rsidR="00B72E47">
        <w:rPr>
          <w:noProof/>
        </w:rPr>
        <w:t>MinCbSizeY</w:t>
      </w:r>
      <w:r w:rsidR="00BA73EC" w:rsidRPr="00943A5F">
        <w:rPr>
          <w:noProof/>
        </w:rPr>
        <w:t>.</w:t>
      </w:r>
    </w:p>
    <w:p w:rsidR="008102F6" w:rsidRPr="00943A5F" w:rsidRDefault="008D66D2" w:rsidP="008102F6">
      <w:pPr>
        <w:rPr>
          <w:noProof/>
        </w:rPr>
      </w:pPr>
      <w:r w:rsidRPr="00943A5F">
        <w:rPr>
          <w:b/>
          <w:noProof/>
        </w:rPr>
        <w:t>pic_height_in_luma_samples</w:t>
      </w:r>
      <w:r w:rsidRPr="00943A5F">
        <w:rPr>
          <w:noProof/>
        </w:rPr>
        <w:t xml:space="preserve"> specifies the height of each decoded picture in </w:t>
      </w:r>
      <w:r w:rsidR="00BA73EC" w:rsidRPr="00943A5F">
        <w:rPr>
          <w:noProof/>
        </w:rPr>
        <w:t xml:space="preserve">units of </w:t>
      </w:r>
      <w:r w:rsidRPr="00943A5F">
        <w:rPr>
          <w:noProof/>
        </w:rPr>
        <w:t>luma samples.</w:t>
      </w:r>
      <w:r w:rsidR="00BA73EC" w:rsidRPr="00943A5F">
        <w:rPr>
          <w:noProof/>
        </w:rPr>
        <w:t xml:space="preserve"> pic_height_in_luma_samples shall not be equal to 0 and shall be an integer multiple of </w:t>
      </w:r>
      <w:r w:rsidR="00B72E47">
        <w:rPr>
          <w:noProof/>
        </w:rPr>
        <w:t>MinCbSizeY</w:t>
      </w:r>
      <w:r w:rsidR="00BA73EC" w:rsidRPr="00943A5F">
        <w:rPr>
          <w:noProof/>
        </w:rPr>
        <w:t>.</w:t>
      </w:r>
    </w:p>
    <w:p w:rsidR="00BA73EC" w:rsidRPr="00943A5F" w:rsidRDefault="005B495A" w:rsidP="00BA73EC">
      <w:pPr>
        <w:rPr>
          <w:b/>
          <w:bCs/>
          <w:noProof/>
        </w:rPr>
      </w:pPr>
      <w:r>
        <w:rPr>
          <w:b/>
          <w:bCs/>
          <w:noProof/>
        </w:rPr>
        <w:t>conformance_window</w:t>
      </w:r>
      <w:r w:rsidR="00BA73EC" w:rsidRPr="00943A5F">
        <w:rPr>
          <w:b/>
          <w:bCs/>
          <w:noProof/>
        </w:rPr>
        <w:t>_flag</w:t>
      </w:r>
      <w:r w:rsidR="00BA73EC" w:rsidRPr="00943A5F">
        <w:rPr>
          <w:noProof/>
        </w:rPr>
        <w:t xml:space="preserve"> equal to</w:t>
      </w:r>
      <w:r w:rsidR="00DE0491">
        <w:rPr>
          <w:noProof/>
        </w:rPr>
        <w:t xml:space="preserve"> </w:t>
      </w:r>
      <w:r w:rsidR="00BA73EC" w:rsidRPr="00943A5F">
        <w:rPr>
          <w:noProof/>
        </w:rPr>
        <w:t xml:space="preserve">1 indicates that the </w:t>
      </w:r>
      <w:r>
        <w:rPr>
          <w:noProof/>
        </w:rPr>
        <w:t>conformance</w:t>
      </w:r>
      <w:r w:rsidRPr="00943A5F">
        <w:rPr>
          <w:noProof/>
        </w:rPr>
        <w:t xml:space="preserve"> </w:t>
      </w:r>
      <w:r w:rsidR="00BA73EC" w:rsidRPr="00943A5F">
        <w:rPr>
          <w:noProof/>
        </w:rPr>
        <w:t xml:space="preserve">cropping </w:t>
      </w:r>
      <w:r>
        <w:rPr>
          <w:noProof/>
        </w:rPr>
        <w:t xml:space="preserve">window </w:t>
      </w:r>
      <w:r w:rsidR="00BA73EC" w:rsidRPr="00943A5F">
        <w:rPr>
          <w:noProof/>
        </w:rPr>
        <w:t xml:space="preserve">offset parameters follow next in the sequence parameter set. </w:t>
      </w:r>
      <w:r>
        <w:rPr>
          <w:noProof/>
        </w:rPr>
        <w:t>conformance_window</w:t>
      </w:r>
      <w:r w:rsidR="00BA73EC" w:rsidRPr="00943A5F">
        <w:rPr>
          <w:noProof/>
        </w:rPr>
        <w:t>_flag equal to</w:t>
      </w:r>
      <w:r w:rsidR="00DE0491">
        <w:rPr>
          <w:noProof/>
        </w:rPr>
        <w:t xml:space="preserve"> </w:t>
      </w:r>
      <w:r w:rsidR="00BA73EC" w:rsidRPr="00943A5F">
        <w:rPr>
          <w:noProof/>
        </w:rPr>
        <w:t xml:space="preserve">0 indicates that the </w:t>
      </w:r>
      <w:r>
        <w:rPr>
          <w:noProof/>
        </w:rPr>
        <w:t>conformance</w:t>
      </w:r>
      <w:r w:rsidRPr="00943A5F">
        <w:rPr>
          <w:noProof/>
        </w:rPr>
        <w:t xml:space="preserve"> </w:t>
      </w:r>
      <w:r w:rsidR="00BA73EC" w:rsidRPr="00943A5F">
        <w:rPr>
          <w:noProof/>
        </w:rPr>
        <w:t xml:space="preserve">cropping </w:t>
      </w:r>
      <w:r>
        <w:rPr>
          <w:noProof/>
        </w:rPr>
        <w:t xml:space="preserve">window </w:t>
      </w:r>
      <w:r w:rsidR="00BA73EC" w:rsidRPr="00943A5F">
        <w:rPr>
          <w:noProof/>
        </w:rPr>
        <w:t>offset parameters are not present.</w:t>
      </w:r>
    </w:p>
    <w:p w:rsidR="00BA73EC" w:rsidRPr="00943A5F" w:rsidRDefault="005B495A" w:rsidP="00BA73EC">
      <w:pPr>
        <w:rPr>
          <w:noProof/>
        </w:rPr>
      </w:pPr>
      <w:r>
        <w:rPr>
          <w:b/>
          <w:bCs/>
          <w:noProof/>
        </w:rPr>
        <w:t>conf_win</w:t>
      </w:r>
      <w:r w:rsidR="00BA73EC" w:rsidRPr="00943A5F">
        <w:rPr>
          <w:b/>
          <w:bCs/>
          <w:noProof/>
        </w:rPr>
        <w:t>_left_offset</w:t>
      </w:r>
      <w:r w:rsidR="00BA73EC" w:rsidRPr="00943A5F">
        <w:rPr>
          <w:bCs/>
          <w:noProof/>
        </w:rPr>
        <w:t xml:space="preserve">, </w:t>
      </w:r>
      <w:r>
        <w:rPr>
          <w:b/>
          <w:bCs/>
          <w:noProof/>
        </w:rPr>
        <w:t>conf_win</w:t>
      </w:r>
      <w:r w:rsidR="00BA73EC" w:rsidRPr="00943A5F">
        <w:rPr>
          <w:b/>
          <w:bCs/>
          <w:noProof/>
        </w:rPr>
        <w:t>_right_offset</w:t>
      </w:r>
      <w:r w:rsidR="00BA73EC" w:rsidRPr="00943A5F">
        <w:rPr>
          <w:bCs/>
          <w:noProof/>
        </w:rPr>
        <w:t xml:space="preserve">, </w:t>
      </w:r>
      <w:r>
        <w:rPr>
          <w:b/>
          <w:bCs/>
          <w:noProof/>
        </w:rPr>
        <w:t>conf_win</w:t>
      </w:r>
      <w:r w:rsidR="00BA73EC" w:rsidRPr="00943A5F">
        <w:rPr>
          <w:b/>
          <w:bCs/>
          <w:noProof/>
        </w:rPr>
        <w:t>_top_offset</w:t>
      </w:r>
      <w:r w:rsidR="00BA73EC" w:rsidRPr="00943A5F">
        <w:rPr>
          <w:bCs/>
          <w:noProof/>
        </w:rPr>
        <w:t xml:space="preserve">, and </w:t>
      </w:r>
      <w:r>
        <w:rPr>
          <w:b/>
          <w:bCs/>
          <w:noProof/>
        </w:rPr>
        <w:t>conf_win</w:t>
      </w:r>
      <w:r w:rsidR="00BA73EC" w:rsidRPr="00943A5F">
        <w:rPr>
          <w:b/>
          <w:bCs/>
          <w:noProof/>
        </w:rPr>
        <w:t>_bottom_offset</w:t>
      </w:r>
      <w:r w:rsidR="00BA73EC" w:rsidRPr="00943A5F">
        <w:rPr>
          <w:noProof/>
        </w:rPr>
        <w:t xml:space="preserve"> specify the samples of the pictures in the coded video sequence that are output from the decoding process, in terms of a rectangular region specified in picture coordinates for output.</w:t>
      </w:r>
      <w:r w:rsidRPr="005B495A">
        <w:t xml:space="preserve"> </w:t>
      </w:r>
      <w:r w:rsidRPr="005B495A">
        <w:rPr>
          <w:noProof/>
        </w:rPr>
        <w:t>When conformance_window_flag is equal to 0, the values of conf_win_left_offset, conf_win_right_offset, conf_win_top_offset, and conf_win_bottom_offset are inferred to be equal to 0.</w:t>
      </w:r>
    </w:p>
    <w:p w:rsidR="00BA73EC" w:rsidRPr="00943A5F" w:rsidRDefault="00BA73EC" w:rsidP="00BA73EC">
      <w:pPr>
        <w:spacing w:before="120"/>
        <w:rPr>
          <w:noProof/>
        </w:rPr>
      </w:pPr>
      <w:r w:rsidRPr="00943A5F">
        <w:rPr>
          <w:noProof/>
        </w:rPr>
        <w:t xml:space="preserve">The </w:t>
      </w:r>
      <w:r w:rsidR="005B495A">
        <w:rPr>
          <w:noProof/>
        </w:rPr>
        <w:t>conformance</w:t>
      </w:r>
      <w:r w:rsidR="005B495A" w:rsidRPr="00943A5F">
        <w:rPr>
          <w:noProof/>
        </w:rPr>
        <w:t xml:space="preserve"> </w:t>
      </w:r>
      <w:r w:rsidRPr="00943A5F">
        <w:rPr>
          <w:noProof/>
        </w:rPr>
        <w:t xml:space="preserve">cropping </w:t>
      </w:r>
      <w:r w:rsidR="000D1E2E">
        <w:rPr>
          <w:noProof/>
        </w:rPr>
        <w:t>window</w:t>
      </w:r>
      <w:r w:rsidR="000D1E2E" w:rsidRPr="00943A5F">
        <w:rPr>
          <w:noProof/>
        </w:rPr>
        <w:t xml:space="preserve"> </w:t>
      </w:r>
      <w:r w:rsidRPr="00943A5F">
        <w:rPr>
          <w:noProof/>
        </w:rPr>
        <w:t xml:space="preserve">contains </w:t>
      </w:r>
      <w:r w:rsidR="005B495A">
        <w:rPr>
          <w:noProof/>
        </w:rPr>
        <w:t xml:space="preserve">the </w:t>
      </w:r>
      <w:r w:rsidRPr="00943A5F">
        <w:rPr>
          <w:noProof/>
        </w:rPr>
        <w:t xml:space="preserve">luma samples with horizontal picture coordinates from </w:t>
      </w:r>
      <w:r w:rsidR="00627123">
        <w:rPr>
          <w:noProof/>
        </w:rPr>
        <w:t>SubWidthC</w:t>
      </w:r>
      <w:r w:rsidRPr="00943A5F">
        <w:rPr>
          <w:noProof/>
        </w:rPr>
        <w:t> * </w:t>
      </w:r>
      <w:r w:rsidR="005B495A">
        <w:rPr>
          <w:noProof/>
        </w:rPr>
        <w:t>conf_win</w:t>
      </w:r>
      <w:r w:rsidRPr="00943A5F">
        <w:rPr>
          <w:noProof/>
        </w:rPr>
        <w:t xml:space="preserve">_left_offset to </w:t>
      </w:r>
      <w:r w:rsidR="001E6A9B" w:rsidRPr="00943A5F">
        <w:rPr>
          <w:noProof/>
        </w:rPr>
        <w:t>pic_width_in_luma_samples</w:t>
      </w:r>
      <w:r w:rsidRPr="00943A5F">
        <w:rPr>
          <w:noProof/>
        </w:rPr>
        <w:t> − ( </w:t>
      </w:r>
      <w:r w:rsidR="00627123">
        <w:rPr>
          <w:noProof/>
        </w:rPr>
        <w:t>SubWidthC</w:t>
      </w:r>
      <w:r w:rsidRPr="00943A5F">
        <w:rPr>
          <w:noProof/>
        </w:rPr>
        <w:t> * </w:t>
      </w:r>
      <w:r w:rsidR="005B495A">
        <w:rPr>
          <w:noProof/>
        </w:rPr>
        <w:t>conf_win</w:t>
      </w:r>
      <w:r w:rsidRPr="00943A5F">
        <w:rPr>
          <w:noProof/>
        </w:rPr>
        <w:t xml:space="preserve">_right_offset + 1 ) and vertical picture coordinates from </w:t>
      </w:r>
      <w:r w:rsidR="00627123">
        <w:rPr>
          <w:noProof/>
        </w:rPr>
        <w:t>SubHeightC</w:t>
      </w:r>
      <w:r w:rsidRPr="00943A5F">
        <w:rPr>
          <w:noProof/>
        </w:rPr>
        <w:t> * </w:t>
      </w:r>
      <w:r w:rsidR="005B495A">
        <w:rPr>
          <w:noProof/>
        </w:rPr>
        <w:t>conf_win</w:t>
      </w:r>
      <w:r w:rsidRPr="00943A5F">
        <w:rPr>
          <w:noProof/>
        </w:rPr>
        <w:t xml:space="preserve">_top_offset to </w:t>
      </w:r>
      <w:r w:rsidR="001E6A9B" w:rsidRPr="00943A5F">
        <w:rPr>
          <w:noProof/>
        </w:rPr>
        <w:t>pic_height_in_luma_samples</w:t>
      </w:r>
      <w:r w:rsidRPr="00943A5F">
        <w:rPr>
          <w:noProof/>
        </w:rPr>
        <w:t> </w:t>
      </w:r>
      <w:r w:rsidR="001E6A9B" w:rsidRPr="00943A5F">
        <w:rPr>
          <w:noProof/>
        </w:rPr>
        <w:t>− </w:t>
      </w:r>
      <w:r w:rsidRPr="00943A5F">
        <w:rPr>
          <w:noProof/>
        </w:rPr>
        <w:t>( </w:t>
      </w:r>
      <w:r w:rsidR="00627123">
        <w:rPr>
          <w:noProof/>
        </w:rPr>
        <w:t>SubHeightC</w:t>
      </w:r>
      <w:r w:rsidRPr="00943A5F">
        <w:rPr>
          <w:noProof/>
        </w:rPr>
        <w:t> * </w:t>
      </w:r>
      <w:r w:rsidR="005B495A">
        <w:rPr>
          <w:noProof/>
        </w:rPr>
        <w:t>conf_win</w:t>
      </w:r>
      <w:r w:rsidRPr="00943A5F">
        <w:rPr>
          <w:noProof/>
        </w:rPr>
        <w:t xml:space="preserve">_bottom_offset + 1 ), inclusive. </w:t>
      </w:r>
      <w:r w:rsidR="005B495A" w:rsidRPr="005B495A">
        <w:rPr>
          <w:noProof/>
        </w:rPr>
        <w:t xml:space="preserve">It is a requirement of bitstream conformance that </w:t>
      </w:r>
      <w:r w:rsidR="005B495A">
        <w:rPr>
          <w:noProof/>
        </w:rPr>
        <w:t>t</w:t>
      </w:r>
      <w:r w:rsidRPr="00943A5F">
        <w:rPr>
          <w:noProof/>
        </w:rPr>
        <w:t xml:space="preserve">he value of </w:t>
      </w:r>
      <w:r w:rsidR="005B495A">
        <w:rPr>
          <w:noProof/>
        </w:rPr>
        <w:t>conf_win</w:t>
      </w:r>
      <w:r w:rsidRPr="00943A5F">
        <w:rPr>
          <w:noProof/>
        </w:rPr>
        <w:t>_left_offset shall be in the range of 0 to ( </w:t>
      </w:r>
      <w:r w:rsidR="001E6A9B" w:rsidRPr="00943A5F">
        <w:rPr>
          <w:noProof/>
        </w:rPr>
        <w:t>pic_width_in_luma_samples</w:t>
      </w:r>
      <w:r w:rsidRPr="00943A5F">
        <w:rPr>
          <w:noProof/>
        </w:rPr>
        <w:t> / </w:t>
      </w:r>
      <w:r w:rsidR="00627123">
        <w:rPr>
          <w:noProof/>
        </w:rPr>
        <w:t>SubWidthC</w:t>
      </w:r>
      <w:r w:rsidRPr="00943A5F">
        <w:rPr>
          <w:noProof/>
        </w:rPr>
        <w:t> ) − ( </w:t>
      </w:r>
      <w:r w:rsidR="005B495A">
        <w:rPr>
          <w:noProof/>
        </w:rPr>
        <w:t>conf_win</w:t>
      </w:r>
      <w:r w:rsidRPr="00943A5F">
        <w:rPr>
          <w:noProof/>
        </w:rPr>
        <w:t xml:space="preserve">_right_offset + 1 ), inclusive; and </w:t>
      </w:r>
      <w:r w:rsidR="005B495A">
        <w:rPr>
          <w:noProof/>
        </w:rPr>
        <w:t xml:space="preserve">that </w:t>
      </w:r>
      <w:r w:rsidRPr="00943A5F">
        <w:rPr>
          <w:noProof/>
        </w:rPr>
        <w:t xml:space="preserve">the value of </w:t>
      </w:r>
      <w:r w:rsidR="005B495A">
        <w:rPr>
          <w:noProof/>
        </w:rPr>
        <w:t>conf_win</w:t>
      </w:r>
      <w:r w:rsidRPr="00943A5F">
        <w:rPr>
          <w:noProof/>
        </w:rPr>
        <w:t>_top_offset shall be in the range of 0 to ( </w:t>
      </w:r>
      <w:r w:rsidR="001E6A9B" w:rsidRPr="00943A5F">
        <w:rPr>
          <w:noProof/>
        </w:rPr>
        <w:t>pic_height_in_luma_samples</w:t>
      </w:r>
      <w:r w:rsidRPr="00943A5F">
        <w:rPr>
          <w:noProof/>
        </w:rPr>
        <w:t> / </w:t>
      </w:r>
      <w:r w:rsidR="00627123">
        <w:rPr>
          <w:noProof/>
        </w:rPr>
        <w:t>SubHeightC</w:t>
      </w:r>
      <w:r w:rsidRPr="00943A5F">
        <w:rPr>
          <w:noProof/>
        </w:rPr>
        <w:t> ) − ( </w:t>
      </w:r>
      <w:r w:rsidR="005B495A">
        <w:rPr>
          <w:noProof/>
        </w:rPr>
        <w:t>conf_win</w:t>
      </w:r>
      <w:r w:rsidRPr="00943A5F">
        <w:rPr>
          <w:noProof/>
        </w:rPr>
        <w:t>_bottom_offset + 1</w:t>
      </w:r>
      <w:r w:rsidR="004C440F">
        <w:rPr>
          <w:noProof/>
        </w:rPr>
        <w:t> </w:t>
      </w:r>
      <w:r w:rsidRPr="00943A5F">
        <w:rPr>
          <w:noProof/>
        </w:rPr>
        <w:t>), inclusive.</w:t>
      </w:r>
    </w:p>
    <w:p w:rsidR="00BA73EC" w:rsidRPr="00943A5F" w:rsidRDefault="00BA73EC" w:rsidP="00BA73EC">
      <w:pPr>
        <w:rPr>
          <w:noProof/>
        </w:rPr>
      </w:pPr>
      <w:r w:rsidRPr="00943A5F">
        <w:rPr>
          <w:noProof/>
        </w:rPr>
        <w:t>When ChromaArrayType is not equal to</w:t>
      </w:r>
      <w:r w:rsidR="006B38E6">
        <w:rPr>
          <w:noProof/>
        </w:rPr>
        <w:t xml:space="preserve"> </w:t>
      </w:r>
      <w:r w:rsidRPr="00943A5F">
        <w:rPr>
          <w:noProof/>
        </w:rPr>
        <w:t>0, the corresponding specified samples of the two chroma arrays are the samples having picture coordinates ( x / SubWidthC, y / SubHeightC ), where ( x, y ) are the picture coordinates of the specified luma samples.</w:t>
      </w:r>
    </w:p>
    <w:p w:rsidR="00BA73EC" w:rsidRPr="00943A5F" w:rsidRDefault="00EA2660" w:rsidP="003859C4">
      <w:pPr>
        <w:pStyle w:val="Note1"/>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3</w:t>
      </w:r>
      <w:r w:rsidRPr="00943A5F">
        <w:rPr>
          <w:noProof/>
        </w:rPr>
        <w:fldChar w:fldCharType="end"/>
      </w:r>
      <w:r w:rsidRPr="00943A5F">
        <w:rPr>
          <w:noProof/>
        </w:rPr>
        <w:t> – </w:t>
      </w:r>
      <w:r w:rsidR="00BA73EC" w:rsidRPr="00943A5F">
        <w:rPr>
          <w:noProof/>
        </w:rPr>
        <w:t xml:space="preserve">The </w:t>
      </w:r>
      <w:r w:rsidR="005B495A">
        <w:rPr>
          <w:noProof/>
        </w:rPr>
        <w:t>conformance</w:t>
      </w:r>
      <w:r w:rsidR="005B495A" w:rsidRPr="00943A5F">
        <w:rPr>
          <w:noProof/>
        </w:rPr>
        <w:t xml:space="preserve"> </w:t>
      </w:r>
      <w:r w:rsidR="00BA73EC" w:rsidRPr="00943A5F">
        <w:rPr>
          <w:noProof/>
        </w:rPr>
        <w:t xml:space="preserve">cropping </w:t>
      </w:r>
      <w:r w:rsidR="001540E2">
        <w:rPr>
          <w:noProof/>
        </w:rPr>
        <w:t xml:space="preserve">window offset </w:t>
      </w:r>
      <w:r w:rsidR="00BA73EC" w:rsidRPr="00943A5F">
        <w:rPr>
          <w:noProof/>
        </w:rPr>
        <w:t>parameters are only applied at the output. All internal decoding processes are applied to the uncropped picture size.</w:t>
      </w:r>
    </w:p>
    <w:p w:rsidR="008D66D2" w:rsidRPr="00943A5F" w:rsidRDefault="008D66D2" w:rsidP="00933515">
      <w:pPr>
        <w:rPr>
          <w:noProof/>
        </w:rPr>
      </w:pPr>
      <w:r w:rsidRPr="00943A5F">
        <w:rPr>
          <w:b/>
          <w:noProof/>
        </w:rPr>
        <w:t>bit_depth_luma_minus8</w:t>
      </w:r>
      <w:r w:rsidR="0002377F" w:rsidRPr="00943A5F">
        <w:rPr>
          <w:noProof/>
        </w:rPr>
        <w:t> </w:t>
      </w:r>
      <w:r w:rsidR="0002377F" w:rsidRPr="00943A5F">
        <w:rPr>
          <w:noProof/>
          <w:lang w:eastAsia="ko-KR"/>
        </w:rPr>
        <w:t>+ 8</w:t>
      </w:r>
      <w:r w:rsidRPr="00943A5F">
        <w:rPr>
          <w:noProof/>
        </w:rPr>
        <w:t xml:space="preserve"> specifies the bit depth of the samples of the luma array and the value of the luma quant</w:t>
      </w:r>
      <w:r w:rsidR="002A3B88" w:rsidRPr="00943A5F">
        <w:rPr>
          <w:noProof/>
        </w:rPr>
        <w:t>izat</w:t>
      </w:r>
      <w:r w:rsidRPr="00943A5F">
        <w:rPr>
          <w:noProof/>
        </w:rPr>
        <w:t>ion parameter range offset QpBdOffset</w:t>
      </w:r>
      <w:r w:rsidRPr="00943A5F">
        <w:rPr>
          <w:noProof/>
          <w:vertAlign w:val="subscript"/>
        </w:rPr>
        <w:t>Y</w:t>
      </w:r>
      <w:r w:rsidRPr="00943A5F">
        <w:rPr>
          <w:noProof/>
        </w:rPr>
        <w:t>, as specified by</w:t>
      </w:r>
    </w:p>
    <w:p w:rsidR="008D66D2" w:rsidRPr="00943A5F" w:rsidRDefault="008D66D2" w:rsidP="00933515">
      <w:pPr>
        <w:tabs>
          <w:tab w:val="center" w:pos="4849"/>
          <w:tab w:val="right" w:pos="9700"/>
        </w:tabs>
        <w:spacing w:before="193" w:after="240"/>
        <w:ind w:left="720"/>
        <w:rPr>
          <w:noProof/>
        </w:rPr>
      </w:pPr>
      <w:r w:rsidRPr="00943A5F">
        <w:rPr>
          <w:noProof/>
        </w:rPr>
        <w:t>BitDepth</w:t>
      </w:r>
      <w:r w:rsidRPr="00943A5F">
        <w:rPr>
          <w:noProof/>
          <w:vertAlign w:val="subscript"/>
        </w:rPr>
        <w:t>Y</w:t>
      </w:r>
      <w:r w:rsidRPr="00943A5F">
        <w:rPr>
          <w:noProof/>
        </w:rPr>
        <w:t xml:space="preserve">      = 8 + bit_depth_luma_minus8</w:t>
      </w:r>
      <w:r w:rsidRPr="00943A5F">
        <w:rPr>
          <w:noProof/>
        </w:rPr>
        <w:tab/>
      </w:r>
      <w:r w:rsidRPr="00943A5F">
        <w:rPr>
          <w:noProof/>
        </w:rPr>
        <w:tab/>
        <w:t>(</w:t>
      </w:r>
      <w:r w:rsidR="00F378D0" w:rsidRPr="00943A5F">
        <w:rPr>
          <w:noProof/>
        </w:rPr>
        <w:fldChar w:fldCharType="begin" w:fldLock="1"/>
      </w:r>
      <w:r w:rsidR="00F378D0" w:rsidRPr="00943A5F">
        <w:rPr>
          <w:noProof/>
        </w:rPr>
        <w:instrText xml:space="preserve"> STYLEREF 1 \s </w:instrText>
      </w:r>
      <w:r w:rsidR="00F378D0" w:rsidRPr="00943A5F">
        <w:rPr>
          <w:noProof/>
        </w:rPr>
        <w:fldChar w:fldCharType="separate"/>
      </w:r>
      <w:r w:rsidR="001545A1">
        <w:rPr>
          <w:noProof/>
        </w:rPr>
        <w:t>7</w:t>
      </w:r>
      <w:r w:rsidR="00F378D0" w:rsidRPr="00943A5F">
        <w:rPr>
          <w:noProof/>
        </w:rPr>
        <w:fldChar w:fldCharType="end"/>
      </w:r>
      <w:r w:rsidR="00F378D0" w:rsidRPr="00943A5F">
        <w:rPr>
          <w:noProof/>
        </w:rPr>
        <w:noBreakHyphen/>
      </w:r>
      <w:r w:rsidR="00F378D0" w:rsidRPr="00943A5F">
        <w:rPr>
          <w:noProof/>
        </w:rPr>
        <w:fldChar w:fldCharType="begin" w:fldLock="1"/>
      </w:r>
      <w:r w:rsidR="00F378D0" w:rsidRPr="00943A5F">
        <w:rPr>
          <w:noProof/>
        </w:rPr>
        <w:instrText xml:space="preserve"> SEQ Equation \* ARABIC \s 1 </w:instrText>
      </w:r>
      <w:r w:rsidR="00F378D0" w:rsidRPr="00943A5F">
        <w:rPr>
          <w:noProof/>
        </w:rPr>
        <w:fldChar w:fldCharType="separate"/>
      </w:r>
      <w:r w:rsidR="001545A1">
        <w:rPr>
          <w:noProof/>
        </w:rPr>
        <w:t>4</w:t>
      </w:r>
      <w:r w:rsidR="00F378D0" w:rsidRPr="00943A5F">
        <w:rPr>
          <w:noProof/>
        </w:rPr>
        <w:fldChar w:fldCharType="end"/>
      </w:r>
      <w:r w:rsidRPr="00943A5F">
        <w:rPr>
          <w:noProof/>
        </w:rPr>
        <w:t>)</w:t>
      </w:r>
      <w:r w:rsidRPr="00943A5F">
        <w:rPr>
          <w:noProof/>
        </w:rPr>
        <w:br/>
        <w:t>QpBdOffset</w:t>
      </w:r>
      <w:r w:rsidRPr="00943A5F">
        <w:rPr>
          <w:noProof/>
          <w:vertAlign w:val="subscript"/>
        </w:rPr>
        <w:t>Y</w:t>
      </w:r>
      <w:r w:rsidRPr="00943A5F">
        <w:rPr>
          <w:noProof/>
        </w:rPr>
        <w:t xml:space="preserve"> = 6 * bit_depth_luma_minus8</w:t>
      </w:r>
      <w:r w:rsidRPr="00943A5F">
        <w:rPr>
          <w:noProof/>
        </w:rPr>
        <w:tab/>
      </w:r>
      <w:r w:rsidRPr="00943A5F">
        <w:rPr>
          <w:noProof/>
        </w:rPr>
        <w:tab/>
        <w:t>(</w:t>
      </w:r>
      <w:r w:rsidR="00F378D0" w:rsidRPr="00943A5F">
        <w:rPr>
          <w:noProof/>
        </w:rPr>
        <w:fldChar w:fldCharType="begin" w:fldLock="1"/>
      </w:r>
      <w:r w:rsidR="00F378D0" w:rsidRPr="00943A5F">
        <w:rPr>
          <w:noProof/>
        </w:rPr>
        <w:instrText xml:space="preserve"> STYLEREF 1 \s </w:instrText>
      </w:r>
      <w:r w:rsidR="00F378D0" w:rsidRPr="00943A5F">
        <w:rPr>
          <w:noProof/>
        </w:rPr>
        <w:fldChar w:fldCharType="separate"/>
      </w:r>
      <w:r w:rsidR="001545A1">
        <w:rPr>
          <w:noProof/>
        </w:rPr>
        <w:t>7</w:t>
      </w:r>
      <w:r w:rsidR="00F378D0" w:rsidRPr="00943A5F">
        <w:rPr>
          <w:noProof/>
        </w:rPr>
        <w:fldChar w:fldCharType="end"/>
      </w:r>
      <w:r w:rsidR="00F378D0" w:rsidRPr="00943A5F">
        <w:rPr>
          <w:noProof/>
        </w:rPr>
        <w:noBreakHyphen/>
      </w:r>
      <w:r w:rsidR="00F378D0" w:rsidRPr="00943A5F">
        <w:rPr>
          <w:noProof/>
        </w:rPr>
        <w:fldChar w:fldCharType="begin" w:fldLock="1"/>
      </w:r>
      <w:r w:rsidR="00F378D0" w:rsidRPr="00943A5F">
        <w:rPr>
          <w:noProof/>
        </w:rPr>
        <w:instrText xml:space="preserve"> SEQ Equation \* ARABIC \s 1 </w:instrText>
      </w:r>
      <w:r w:rsidR="00F378D0" w:rsidRPr="00943A5F">
        <w:rPr>
          <w:noProof/>
        </w:rPr>
        <w:fldChar w:fldCharType="separate"/>
      </w:r>
      <w:r w:rsidR="001545A1">
        <w:rPr>
          <w:noProof/>
        </w:rPr>
        <w:t>5</w:t>
      </w:r>
      <w:r w:rsidR="00F378D0" w:rsidRPr="00943A5F">
        <w:rPr>
          <w:noProof/>
        </w:rPr>
        <w:fldChar w:fldCharType="end"/>
      </w:r>
      <w:r w:rsidRPr="00943A5F">
        <w:rPr>
          <w:noProof/>
        </w:rPr>
        <w:t>)</w:t>
      </w:r>
    </w:p>
    <w:p w:rsidR="008D66D2" w:rsidRPr="00943A5F" w:rsidRDefault="008D66D2" w:rsidP="00933515">
      <w:pPr>
        <w:rPr>
          <w:noProof/>
        </w:rPr>
      </w:pPr>
      <w:r w:rsidRPr="00943A5F">
        <w:rPr>
          <w:noProof/>
        </w:rPr>
        <w:t>bit_depth_luma_minus8 shall be in the range of 0 to 6, inclusive.</w:t>
      </w:r>
    </w:p>
    <w:p w:rsidR="008D66D2" w:rsidRPr="00943A5F" w:rsidRDefault="008D66D2" w:rsidP="00933515">
      <w:pPr>
        <w:rPr>
          <w:noProof/>
        </w:rPr>
      </w:pPr>
      <w:r w:rsidRPr="00943A5F">
        <w:rPr>
          <w:b/>
          <w:noProof/>
        </w:rPr>
        <w:t>bit_depth_chroma_minus8</w:t>
      </w:r>
      <w:r w:rsidR="0002377F" w:rsidRPr="00943A5F">
        <w:rPr>
          <w:noProof/>
        </w:rPr>
        <w:t> </w:t>
      </w:r>
      <w:r w:rsidR="0002377F" w:rsidRPr="00943A5F">
        <w:rPr>
          <w:noProof/>
          <w:lang w:eastAsia="ko-KR"/>
        </w:rPr>
        <w:t>+ 8</w:t>
      </w:r>
      <w:r w:rsidRPr="00943A5F">
        <w:rPr>
          <w:b/>
          <w:noProof/>
        </w:rPr>
        <w:t xml:space="preserve"> </w:t>
      </w:r>
      <w:r w:rsidRPr="00943A5F">
        <w:rPr>
          <w:noProof/>
        </w:rPr>
        <w:t>specifies the bit depth of the samples of the chroma arrays and the value of the chroma quant</w:t>
      </w:r>
      <w:r w:rsidR="002A3B88" w:rsidRPr="00943A5F">
        <w:rPr>
          <w:noProof/>
        </w:rPr>
        <w:t>izat</w:t>
      </w:r>
      <w:r w:rsidRPr="00943A5F">
        <w:rPr>
          <w:noProof/>
        </w:rPr>
        <w:t>ion parameter range offset QpBdOffset</w:t>
      </w:r>
      <w:r w:rsidRPr="00943A5F">
        <w:rPr>
          <w:noProof/>
          <w:vertAlign w:val="subscript"/>
        </w:rPr>
        <w:t>C</w:t>
      </w:r>
      <w:r w:rsidRPr="00943A5F">
        <w:rPr>
          <w:noProof/>
        </w:rPr>
        <w:t>, as specified by</w:t>
      </w:r>
    </w:p>
    <w:p w:rsidR="008D66D2" w:rsidRPr="00943A5F" w:rsidRDefault="008D66D2" w:rsidP="00933515">
      <w:pPr>
        <w:tabs>
          <w:tab w:val="center" w:pos="4849"/>
          <w:tab w:val="right" w:pos="9700"/>
        </w:tabs>
        <w:spacing w:before="193" w:after="240"/>
        <w:ind w:left="720"/>
        <w:rPr>
          <w:noProof/>
        </w:rPr>
      </w:pPr>
      <w:bookmarkStart w:id="979" w:name="_Ref287008908"/>
      <w:r w:rsidRPr="00943A5F">
        <w:rPr>
          <w:noProof/>
        </w:rPr>
        <w:t>BitDepth</w:t>
      </w:r>
      <w:r w:rsidRPr="00943A5F">
        <w:rPr>
          <w:noProof/>
          <w:vertAlign w:val="subscript"/>
        </w:rPr>
        <w:t>C</w:t>
      </w:r>
      <w:r w:rsidRPr="00943A5F">
        <w:rPr>
          <w:noProof/>
        </w:rPr>
        <w:t xml:space="preserve">      = 8 + bit_depth_chroma_minus8</w:t>
      </w:r>
      <w:r w:rsidRPr="00943A5F">
        <w:rPr>
          <w:noProof/>
        </w:rPr>
        <w:tab/>
      </w:r>
      <w:r w:rsidRPr="00943A5F">
        <w:rPr>
          <w:noProof/>
        </w:rPr>
        <w:tab/>
        <w:t>(</w:t>
      </w:r>
      <w:r w:rsidR="00F378D0" w:rsidRPr="00943A5F">
        <w:rPr>
          <w:noProof/>
        </w:rPr>
        <w:fldChar w:fldCharType="begin" w:fldLock="1"/>
      </w:r>
      <w:r w:rsidR="00F378D0" w:rsidRPr="00943A5F">
        <w:rPr>
          <w:noProof/>
        </w:rPr>
        <w:instrText xml:space="preserve"> STYLEREF 1 \s </w:instrText>
      </w:r>
      <w:r w:rsidR="00F378D0" w:rsidRPr="00943A5F">
        <w:rPr>
          <w:noProof/>
        </w:rPr>
        <w:fldChar w:fldCharType="separate"/>
      </w:r>
      <w:r w:rsidR="001545A1">
        <w:rPr>
          <w:noProof/>
        </w:rPr>
        <w:t>7</w:t>
      </w:r>
      <w:r w:rsidR="00F378D0" w:rsidRPr="00943A5F">
        <w:rPr>
          <w:noProof/>
        </w:rPr>
        <w:fldChar w:fldCharType="end"/>
      </w:r>
      <w:r w:rsidR="00F378D0" w:rsidRPr="00943A5F">
        <w:rPr>
          <w:noProof/>
        </w:rPr>
        <w:noBreakHyphen/>
      </w:r>
      <w:r w:rsidR="00F378D0" w:rsidRPr="00943A5F">
        <w:rPr>
          <w:noProof/>
        </w:rPr>
        <w:fldChar w:fldCharType="begin" w:fldLock="1"/>
      </w:r>
      <w:r w:rsidR="00F378D0" w:rsidRPr="00943A5F">
        <w:rPr>
          <w:noProof/>
        </w:rPr>
        <w:instrText xml:space="preserve"> SEQ Equation \* ARABIC \s 1 </w:instrText>
      </w:r>
      <w:r w:rsidR="00F378D0" w:rsidRPr="00943A5F">
        <w:rPr>
          <w:noProof/>
        </w:rPr>
        <w:fldChar w:fldCharType="separate"/>
      </w:r>
      <w:r w:rsidR="001545A1">
        <w:rPr>
          <w:noProof/>
        </w:rPr>
        <w:t>6</w:t>
      </w:r>
      <w:r w:rsidR="00F378D0" w:rsidRPr="00943A5F">
        <w:rPr>
          <w:noProof/>
        </w:rPr>
        <w:fldChar w:fldCharType="end"/>
      </w:r>
      <w:bookmarkEnd w:id="979"/>
      <w:r w:rsidRPr="00943A5F">
        <w:rPr>
          <w:noProof/>
        </w:rPr>
        <w:t>)</w:t>
      </w:r>
      <w:r w:rsidRPr="00943A5F">
        <w:rPr>
          <w:noProof/>
        </w:rPr>
        <w:br/>
        <w:t>QpBdOffset</w:t>
      </w:r>
      <w:r w:rsidRPr="00943A5F">
        <w:rPr>
          <w:noProof/>
          <w:vertAlign w:val="subscript"/>
        </w:rPr>
        <w:t>C</w:t>
      </w:r>
      <w:r w:rsidRPr="00943A5F">
        <w:rPr>
          <w:noProof/>
        </w:rPr>
        <w:t xml:space="preserve"> = 6 * bit_depth_chroma_minus8</w:t>
      </w:r>
      <w:r w:rsidRPr="00943A5F">
        <w:rPr>
          <w:noProof/>
        </w:rPr>
        <w:tab/>
      </w:r>
      <w:r w:rsidRPr="00943A5F">
        <w:rPr>
          <w:noProof/>
        </w:rPr>
        <w:tab/>
        <w:t>(</w:t>
      </w:r>
      <w:r w:rsidR="00F378D0" w:rsidRPr="00943A5F">
        <w:rPr>
          <w:noProof/>
        </w:rPr>
        <w:fldChar w:fldCharType="begin" w:fldLock="1"/>
      </w:r>
      <w:r w:rsidR="00F378D0" w:rsidRPr="00943A5F">
        <w:rPr>
          <w:noProof/>
        </w:rPr>
        <w:instrText xml:space="preserve"> STYLEREF 1 \s </w:instrText>
      </w:r>
      <w:r w:rsidR="00F378D0" w:rsidRPr="00943A5F">
        <w:rPr>
          <w:noProof/>
        </w:rPr>
        <w:fldChar w:fldCharType="separate"/>
      </w:r>
      <w:r w:rsidR="001545A1">
        <w:rPr>
          <w:noProof/>
        </w:rPr>
        <w:t>7</w:t>
      </w:r>
      <w:r w:rsidR="00F378D0" w:rsidRPr="00943A5F">
        <w:rPr>
          <w:noProof/>
        </w:rPr>
        <w:fldChar w:fldCharType="end"/>
      </w:r>
      <w:r w:rsidR="00F378D0" w:rsidRPr="00943A5F">
        <w:rPr>
          <w:noProof/>
        </w:rPr>
        <w:noBreakHyphen/>
      </w:r>
      <w:r w:rsidR="00F378D0" w:rsidRPr="00943A5F">
        <w:rPr>
          <w:noProof/>
        </w:rPr>
        <w:fldChar w:fldCharType="begin" w:fldLock="1"/>
      </w:r>
      <w:r w:rsidR="00F378D0" w:rsidRPr="00943A5F">
        <w:rPr>
          <w:noProof/>
        </w:rPr>
        <w:instrText xml:space="preserve"> SEQ Equation \* ARABIC \s 1 </w:instrText>
      </w:r>
      <w:r w:rsidR="00F378D0" w:rsidRPr="00943A5F">
        <w:rPr>
          <w:noProof/>
        </w:rPr>
        <w:fldChar w:fldCharType="separate"/>
      </w:r>
      <w:r w:rsidR="001545A1">
        <w:rPr>
          <w:noProof/>
        </w:rPr>
        <w:t>7</w:t>
      </w:r>
      <w:r w:rsidR="00F378D0" w:rsidRPr="00943A5F">
        <w:rPr>
          <w:noProof/>
        </w:rPr>
        <w:fldChar w:fldCharType="end"/>
      </w:r>
      <w:r w:rsidRPr="00943A5F">
        <w:rPr>
          <w:noProof/>
        </w:rPr>
        <w:t>)</w:t>
      </w:r>
    </w:p>
    <w:p w:rsidR="008D66D2" w:rsidRPr="00943A5F" w:rsidRDefault="008D66D2" w:rsidP="00933515">
      <w:pPr>
        <w:rPr>
          <w:noProof/>
          <w:lang w:eastAsia="ko-KR"/>
        </w:rPr>
      </w:pPr>
      <w:r w:rsidRPr="00943A5F">
        <w:rPr>
          <w:noProof/>
        </w:rPr>
        <w:t>bit_depth_chroma_minus8 shall be in the range of 0 to 6, inclusive.</w:t>
      </w:r>
    </w:p>
    <w:p w:rsidR="008D66D2" w:rsidRPr="00943A5F" w:rsidRDefault="008D66D2" w:rsidP="00933515">
      <w:pPr>
        <w:rPr>
          <w:noProof/>
        </w:rPr>
      </w:pPr>
      <w:bookmarkStart w:id="980" w:name="_Hlt22536379"/>
      <w:r w:rsidRPr="00943A5F">
        <w:rPr>
          <w:b/>
          <w:bCs/>
          <w:noProof/>
        </w:rPr>
        <w:t>log2_max_pic_order_cnt_lsb_minus4</w:t>
      </w:r>
      <w:r w:rsidRPr="00943A5F">
        <w:rPr>
          <w:noProof/>
        </w:rPr>
        <w:t xml:space="preserve"> specifies the value of the variable MaxPicOrderCntLsb that is used in the decoding process for picture order count as follows:</w:t>
      </w:r>
    </w:p>
    <w:p w:rsidR="008D66D2" w:rsidRPr="00943A5F" w:rsidRDefault="008D66D2" w:rsidP="00933515">
      <w:pPr>
        <w:tabs>
          <w:tab w:val="center" w:pos="4849"/>
          <w:tab w:val="right" w:pos="9700"/>
        </w:tabs>
        <w:spacing w:before="193" w:after="240"/>
        <w:ind w:left="720"/>
        <w:rPr>
          <w:noProof/>
        </w:rPr>
      </w:pPr>
      <w:r w:rsidRPr="00943A5F">
        <w:rPr>
          <w:noProof/>
        </w:rPr>
        <w:t>MaxPicOrderCntLsb = 2</w:t>
      </w:r>
      <w:r w:rsidRPr="00943A5F">
        <w:rPr>
          <w:noProof/>
          <w:vertAlign w:val="superscript"/>
        </w:rPr>
        <w:t>( log2_max_pic_order_cnt_lsb_minus4 + 4 )</w:t>
      </w:r>
      <w:r w:rsidRPr="00943A5F">
        <w:rPr>
          <w:noProof/>
        </w:rPr>
        <w:tab/>
        <w:t>(</w:t>
      </w:r>
      <w:r w:rsidR="00F378D0" w:rsidRPr="00943A5F">
        <w:rPr>
          <w:noProof/>
        </w:rPr>
        <w:fldChar w:fldCharType="begin" w:fldLock="1"/>
      </w:r>
      <w:r w:rsidR="00F378D0" w:rsidRPr="00943A5F">
        <w:rPr>
          <w:noProof/>
        </w:rPr>
        <w:instrText xml:space="preserve"> STYLEREF 1 \s </w:instrText>
      </w:r>
      <w:r w:rsidR="00F378D0" w:rsidRPr="00943A5F">
        <w:rPr>
          <w:noProof/>
        </w:rPr>
        <w:fldChar w:fldCharType="separate"/>
      </w:r>
      <w:r w:rsidR="001545A1">
        <w:rPr>
          <w:noProof/>
        </w:rPr>
        <w:t>7</w:t>
      </w:r>
      <w:r w:rsidR="00F378D0" w:rsidRPr="00943A5F">
        <w:rPr>
          <w:noProof/>
        </w:rPr>
        <w:fldChar w:fldCharType="end"/>
      </w:r>
      <w:r w:rsidR="00F378D0" w:rsidRPr="00943A5F">
        <w:rPr>
          <w:noProof/>
        </w:rPr>
        <w:noBreakHyphen/>
      </w:r>
      <w:r w:rsidR="00F378D0" w:rsidRPr="00943A5F">
        <w:rPr>
          <w:noProof/>
        </w:rPr>
        <w:fldChar w:fldCharType="begin" w:fldLock="1"/>
      </w:r>
      <w:r w:rsidR="00F378D0" w:rsidRPr="00943A5F">
        <w:rPr>
          <w:noProof/>
        </w:rPr>
        <w:instrText xml:space="preserve"> SEQ Equation \* ARABIC \s 1 </w:instrText>
      </w:r>
      <w:r w:rsidR="00F378D0" w:rsidRPr="00943A5F">
        <w:rPr>
          <w:noProof/>
        </w:rPr>
        <w:fldChar w:fldCharType="separate"/>
      </w:r>
      <w:r w:rsidR="001545A1">
        <w:rPr>
          <w:noProof/>
        </w:rPr>
        <w:t>8</w:t>
      </w:r>
      <w:r w:rsidR="00F378D0" w:rsidRPr="00943A5F">
        <w:rPr>
          <w:noProof/>
        </w:rPr>
        <w:fldChar w:fldCharType="end"/>
      </w:r>
      <w:r w:rsidRPr="00943A5F">
        <w:rPr>
          <w:noProof/>
        </w:rPr>
        <w:t>)</w:t>
      </w:r>
    </w:p>
    <w:p w:rsidR="008D66D2" w:rsidRDefault="008D66D2" w:rsidP="00933515">
      <w:pPr>
        <w:rPr>
          <w:noProof/>
        </w:rPr>
      </w:pPr>
      <w:r w:rsidRPr="00943A5F">
        <w:rPr>
          <w:noProof/>
        </w:rPr>
        <w:t>The value of log2_max_pic_order_cnt_lsb_minus4 shall be in the range of 0 to 12, inclusive.</w:t>
      </w:r>
    </w:p>
    <w:p w:rsidR="00680E2F" w:rsidRPr="00943A5F" w:rsidRDefault="00680E2F" w:rsidP="00933515">
      <w:pPr>
        <w:rPr>
          <w:noProof/>
          <w:lang w:eastAsia="ko-KR"/>
        </w:rPr>
      </w:pPr>
      <w:r w:rsidRPr="00763E27">
        <w:rPr>
          <w:b/>
          <w:noProof/>
          <w:lang w:eastAsia="ko-KR"/>
        </w:rPr>
        <w:t>sps_sub_layer_ordering_info_present_flag</w:t>
      </w:r>
      <w:r w:rsidRPr="00680E2F">
        <w:rPr>
          <w:noProof/>
          <w:lang w:eastAsia="ko-KR"/>
        </w:rPr>
        <w:t xml:space="preserve"> equal to 1 specifies that sps_max_dec_pic_buffering</w:t>
      </w:r>
      <w:r>
        <w:rPr>
          <w:noProof/>
          <w:lang w:eastAsia="ko-KR"/>
        </w:rPr>
        <w:t>[ </w:t>
      </w:r>
      <w:r w:rsidRPr="00680E2F">
        <w:rPr>
          <w:noProof/>
          <w:lang w:eastAsia="ko-KR"/>
        </w:rPr>
        <w:t>i</w:t>
      </w:r>
      <w:r>
        <w:rPr>
          <w:noProof/>
          <w:lang w:eastAsia="ko-KR"/>
        </w:rPr>
        <w:t> ]</w:t>
      </w:r>
      <w:r w:rsidRPr="00680E2F">
        <w:rPr>
          <w:noProof/>
          <w:lang w:eastAsia="ko-KR"/>
        </w:rPr>
        <w:t>, sps_max_num_reorder_pics</w:t>
      </w:r>
      <w:r w:rsidR="008D098A">
        <w:rPr>
          <w:noProof/>
          <w:lang w:eastAsia="ko-KR"/>
        </w:rPr>
        <w:t>[ </w:t>
      </w:r>
      <w:r w:rsidR="008D098A" w:rsidRPr="00680E2F">
        <w:rPr>
          <w:noProof/>
          <w:lang w:eastAsia="ko-KR"/>
        </w:rPr>
        <w:t>i</w:t>
      </w:r>
      <w:r w:rsidR="008D098A">
        <w:rPr>
          <w:noProof/>
          <w:lang w:eastAsia="ko-KR"/>
        </w:rPr>
        <w:t> ]</w:t>
      </w:r>
      <w:r w:rsidRPr="00680E2F">
        <w:rPr>
          <w:noProof/>
          <w:lang w:eastAsia="ko-KR"/>
        </w:rPr>
        <w:t>, and sps_max_latency_increase</w:t>
      </w:r>
      <w:r>
        <w:rPr>
          <w:noProof/>
          <w:lang w:eastAsia="ko-KR"/>
        </w:rPr>
        <w:t>[ </w:t>
      </w:r>
      <w:r w:rsidRPr="00680E2F">
        <w:rPr>
          <w:noProof/>
          <w:lang w:eastAsia="ko-KR"/>
        </w:rPr>
        <w:t>i</w:t>
      </w:r>
      <w:r>
        <w:rPr>
          <w:noProof/>
          <w:lang w:eastAsia="ko-KR"/>
        </w:rPr>
        <w:t> ]</w:t>
      </w:r>
      <w:r w:rsidRPr="00680E2F">
        <w:rPr>
          <w:noProof/>
          <w:lang w:eastAsia="ko-KR"/>
        </w:rPr>
        <w:t xml:space="preserve"> are present for sps_max_sub_layers_minus1</w:t>
      </w:r>
      <w:r>
        <w:rPr>
          <w:noProof/>
          <w:lang w:eastAsia="ko-KR"/>
        </w:rPr>
        <w:t> </w:t>
      </w:r>
      <w:r w:rsidRPr="00680E2F">
        <w:rPr>
          <w:noProof/>
          <w:lang w:eastAsia="ko-KR"/>
        </w:rPr>
        <w:t>+</w:t>
      </w:r>
      <w:r>
        <w:rPr>
          <w:noProof/>
          <w:lang w:eastAsia="ko-KR"/>
        </w:rPr>
        <w:t> </w:t>
      </w:r>
      <w:r w:rsidRPr="00680E2F">
        <w:rPr>
          <w:noProof/>
          <w:lang w:eastAsia="ko-KR"/>
        </w:rPr>
        <w:t>1 sub-layers, sps_sub_layer_ordering_info_present_flag equal to 0 specifies that the values of sps_max_dec_pic_buffering</w:t>
      </w:r>
      <w:r>
        <w:rPr>
          <w:noProof/>
          <w:lang w:eastAsia="ko-KR"/>
        </w:rPr>
        <w:t>[ </w:t>
      </w:r>
      <w:r w:rsidR="00A34FE7">
        <w:rPr>
          <w:noProof/>
        </w:rPr>
        <w:t>s</w:t>
      </w:r>
      <w:r w:rsidR="00A34FE7" w:rsidRPr="0056241E">
        <w:rPr>
          <w:noProof/>
        </w:rPr>
        <w:t>ps_max_sub_layers_minus1</w:t>
      </w:r>
      <w:r>
        <w:rPr>
          <w:noProof/>
          <w:lang w:eastAsia="ko-KR"/>
        </w:rPr>
        <w:t> ]</w:t>
      </w:r>
      <w:r w:rsidRPr="00680E2F">
        <w:rPr>
          <w:noProof/>
          <w:lang w:eastAsia="ko-KR"/>
        </w:rPr>
        <w:t>, sps_max_num_reorder_pics</w:t>
      </w:r>
      <w:r>
        <w:rPr>
          <w:noProof/>
          <w:lang w:eastAsia="ko-KR"/>
        </w:rPr>
        <w:t>[ </w:t>
      </w:r>
      <w:r w:rsidR="00A34FE7">
        <w:rPr>
          <w:noProof/>
        </w:rPr>
        <w:t>s</w:t>
      </w:r>
      <w:r w:rsidR="00A34FE7" w:rsidRPr="0056241E">
        <w:rPr>
          <w:noProof/>
        </w:rPr>
        <w:t>ps_max_sub_layers_minus1</w:t>
      </w:r>
      <w:r>
        <w:rPr>
          <w:noProof/>
          <w:lang w:eastAsia="ko-KR"/>
        </w:rPr>
        <w:t> ]</w:t>
      </w:r>
      <w:r w:rsidRPr="00680E2F">
        <w:rPr>
          <w:noProof/>
          <w:lang w:eastAsia="ko-KR"/>
        </w:rPr>
        <w:t>, and sps_max_latency_increase</w:t>
      </w:r>
      <w:r>
        <w:rPr>
          <w:noProof/>
          <w:lang w:eastAsia="ko-KR"/>
        </w:rPr>
        <w:t>[ </w:t>
      </w:r>
      <w:r w:rsidR="00A34FE7">
        <w:rPr>
          <w:noProof/>
        </w:rPr>
        <w:t>s</w:t>
      </w:r>
      <w:r w:rsidR="00A34FE7" w:rsidRPr="0056241E">
        <w:rPr>
          <w:noProof/>
        </w:rPr>
        <w:t>ps_max_sub_layers_minus1</w:t>
      </w:r>
      <w:r>
        <w:rPr>
          <w:noProof/>
          <w:lang w:eastAsia="ko-KR"/>
        </w:rPr>
        <w:t> ]</w:t>
      </w:r>
      <w:r w:rsidRPr="00680E2F">
        <w:rPr>
          <w:noProof/>
          <w:lang w:eastAsia="ko-KR"/>
        </w:rPr>
        <w:t xml:space="preserve"> apply to all sub-layers.</w:t>
      </w:r>
    </w:p>
    <w:bookmarkEnd w:id="980"/>
    <w:p w:rsidR="000C445A" w:rsidRPr="00943A5F" w:rsidRDefault="00B87759" w:rsidP="000C445A">
      <w:pPr>
        <w:numPr>
          <w:ilvl w:val="12"/>
          <w:numId w:val="0"/>
        </w:numPr>
        <w:rPr>
          <w:noProof/>
          <w:lang w:eastAsia="ko-KR"/>
        </w:rPr>
      </w:pPr>
      <w:r w:rsidRPr="00943A5F">
        <w:rPr>
          <w:b/>
          <w:noProof/>
        </w:rPr>
        <w:t>sps_</w:t>
      </w:r>
      <w:r w:rsidR="000C445A" w:rsidRPr="00943A5F">
        <w:rPr>
          <w:b/>
          <w:noProof/>
        </w:rPr>
        <w:t>max_dec_pic_buffering</w:t>
      </w:r>
      <w:r w:rsidR="000C445A" w:rsidRPr="00943A5F">
        <w:rPr>
          <w:noProof/>
        </w:rPr>
        <w:t xml:space="preserve">[ i ] specifies the </w:t>
      </w:r>
      <w:r w:rsidR="000911ED" w:rsidRPr="00943A5F">
        <w:rPr>
          <w:noProof/>
        </w:rPr>
        <w:t xml:space="preserve">maximum </w:t>
      </w:r>
      <w:r w:rsidR="000C445A" w:rsidRPr="00943A5F">
        <w:rPr>
          <w:noProof/>
        </w:rPr>
        <w:t xml:space="preserve">required size of the decoded picture buffer in units of picture storage buffers </w:t>
      </w:r>
      <w:r w:rsidR="00731418" w:rsidRPr="00943A5F">
        <w:rPr>
          <w:noProof/>
        </w:rPr>
        <w:t xml:space="preserve">when </w:t>
      </w:r>
      <w:r w:rsidR="008746BF">
        <w:rPr>
          <w:noProof/>
        </w:rPr>
        <w:t>HighestTid</w:t>
      </w:r>
      <w:r w:rsidR="00731418" w:rsidRPr="00943A5F">
        <w:rPr>
          <w:noProof/>
        </w:rPr>
        <w:t xml:space="preserve"> is equal to</w:t>
      </w:r>
      <w:r w:rsidR="004C440F">
        <w:rPr>
          <w:noProof/>
        </w:rPr>
        <w:t xml:space="preserve"> </w:t>
      </w:r>
      <w:r w:rsidR="00731418" w:rsidRPr="00943A5F">
        <w:rPr>
          <w:noProof/>
        </w:rPr>
        <w:t>i</w:t>
      </w:r>
      <w:r w:rsidR="000C445A" w:rsidRPr="00943A5F">
        <w:rPr>
          <w:noProof/>
        </w:rPr>
        <w:t xml:space="preserve">. The value of </w:t>
      </w:r>
      <w:r w:rsidRPr="00943A5F">
        <w:rPr>
          <w:noProof/>
        </w:rPr>
        <w:t>sps_</w:t>
      </w:r>
      <w:r w:rsidR="000C445A" w:rsidRPr="00943A5F">
        <w:rPr>
          <w:noProof/>
        </w:rPr>
        <w:t>max_dec_pic_buffering[ i ] shall be in the range of</w:t>
      </w:r>
      <w:r w:rsidR="004C440F">
        <w:rPr>
          <w:noProof/>
        </w:rPr>
        <w:t xml:space="preserve"> </w:t>
      </w:r>
      <w:r w:rsidR="000C445A" w:rsidRPr="00943A5F">
        <w:rPr>
          <w:noProof/>
        </w:rPr>
        <w:t>0 to MaxDpbSize (as specified in subclause</w:t>
      </w:r>
      <w:r w:rsidR="006853E4" w:rsidRPr="00943A5F">
        <w:rPr>
          <w:noProof/>
        </w:rPr>
        <w:t> </w:t>
      </w:r>
      <w:r w:rsidR="006853E4" w:rsidRPr="00943A5F">
        <w:rPr>
          <w:noProof/>
        </w:rPr>
        <w:fldChar w:fldCharType="begin" w:fldLock="1"/>
      </w:r>
      <w:r w:rsidR="006853E4" w:rsidRPr="00943A5F">
        <w:rPr>
          <w:noProof/>
        </w:rPr>
        <w:instrText xml:space="preserve"> REF _Ref317098491 \r \h </w:instrText>
      </w:r>
      <w:r w:rsidR="006853E4" w:rsidRPr="00943A5F">
        <w:rPr>
          <w:noProof/>
        </w:rPr>
      </w:r>
      <w:r w:rsidR="007748E8" w:rsidRPr="00943A5F">
        <w:rPr>
          <w:noProof/>
        </w:rPr>
        <w:instrText xml:space="preserve"> \* MERGEFORMAT </w:instrText>
      </w:r>
      <w:r w:rsidR="006853E4" w:rsidRPr="00943A5F">
        <w:rPr>
          <w:noProof/>
        </w:rPr>
        <w:fldChar w:fldCharType="separate"/>
      </w:r>
      <w:r w:rsidR="001545A1">
        <w:rPr>
          <w:noProof/>
        </w:rPr>
        <w:t>A.4</w:t>
      </w:r>
      <w:r w:rsidR="006853E4" w:rsidRPr="00943A5F">
        <w:rPr>
          <w:noProof/>
        </w:rPr>
        <w:fldChar w:fldCharType="end"/>
      </w:r>
      <w:r w:rsidR="000C445A" w:rsidRPr="00943A5F">
        <w:rPr>
          <w:noProof/>
        </w:rPr>
        <w:t>), inclusive.</w:t>
      </w:r>
      <w:r w:rsidR="0040603A">
        <w:t xml:space="preserve"> </w:t>
      </w:r>
      <w:r w:rsidR="0040603A" w:rsidRPr="005A108D">
        <w:t xml:space="preserve">When i is greater than 0, </w:t>
      </w:r>
      <w:r w:rsidR="0040603A">
        <w:t>sps_</w:t>
      </w:r>
      <w:r w:rsidR="0040603A" w:rsidRPr="005A108D">
        <w:t>max_dec_pic_buff</w:t>
      </w:r>
      <w:r w:rsidR="0040603A">
        <w:t>ering[</w:t>
      </w:r>
      <w:r w:rsidR="0040603A" w:rsidRPr="00066987">
        <w:t> </w:t>
      </w:r>
      <w:r w:rsidR="0040603A">
        <w:t>i</w:t>
      </w:r>
      <w:r w:rsidR="0040603A" w:rsidRPr="00066987">
        <w:t> </w:t>
      </w:r>
      <w:r w:rsidR="0040603A" w:rsidRPr="005A108D">
        <w:t xml:space="preserve">] shall be greater than or equal to </w:t>
      </w:r>
      <w:r w:rsidR="0040603A">
        <w:t>sps_max_dec_pic_buffering[</w:t>
      </w:r>
      <w:r w:rsidR="0040603A" w:rsidRPr="00066987">
        <w:t> </w:t>
      </w:r>
      <w:r w:rsidR="0040603A">
        <w:t>i</w:t>
      </w:r>
      <w:r w:rsidR="0040603A" w:rsidRPr="00066987">
        <w:t> </w:t>
      </w:r>
      <w:r w:rsidR="0040603A">
        <w:t>−</w:t>
      </w:r>
      <w:r w:rsidR="0040603A" w:rsidRPr="00066987">
        <w:t> </w:t>
      </w:r>
      <w:r w:rsidR="0040603A">
        <w:t>1</w:t>
      </w:r>
      <w:r w:rsidR="0040603A" w:rsidRPr="00066987">
        <w:t> </w:t>
      </w:r>
      <w:r w:rsidR="0040603A" w:rsidRPr="005A108D">
        <w:t>].</w:t>
      </w:r>
      <w:r w:rsidRPr="00943A5F">
        <w:rPr>
          <w:noProof/>
        </w:rPr>
        <w:t xml:space="preserve"> The value of sps_max_dec_pic_buffering[ i ] shall be </w:t>
      </w:r>
      <w:r w:rsidR="00731418" w:rsidRPr="00943A5F">
        <w:rPr>
          <w:noProof/>
        </w:rPr>
        <w:t xml:space="preserve">less than or </w:t>
      </w:r>
      <w:r w:rsidRPr="00943A5F">
        <w:rPr>
          <w:noProof/>
        </w:rPr>
        <w:t>equal to vps_max_dec_pic_buffering[ i ] for each value of</w:t>
      </w:r>
      <w:r w:rsidR="004C440F">
        <w:rPr>
          <w:noProof/>
        </w:rPr>
        <w:t xml:space="preserve"> </w:t>
      </w:r>
      <w:r w:rsidRPr="00943A5F">
        <w:rPr>
          <w:noProof/>
        </w:rPr>
        <w:t>i.</w:t>
      </w:r>
      <w:r w:rsidR="00A34FE7">
        <w:t xml:space="preserve"> When </w:t>
      </w:r>
      <w:r w:rsidR="00A34FE7">
        <w:rPr>
          <w:noProof/>
        </w:rPr>
        <w:t>s</w:t>
      </w:r>
      <w:r w:rsidR="00A34FE7" w:rsidRPr="00943A5F">
        <w:rPr>
          <w:noProof/>
        </w:rPr>
        <w:t xml:space="preserve">ps_max_dec_pic_buffering[ i ] </w:t>
      </w:r>
      <w:r w:rsidR="00A34FE7">
        <w:rPr>
          <w:noProof/>
        </w:rPr>
        <w:t>is not present</w:t>
      </w:r>
      <w:r w:rsidR="000B596D" w:rsidRPr="000B596D">
        <w:rPr>
          <w:noProof/>
        </w:rPr>
        <w:t xml:space="preserve"> </w:t>
      </w:r>
      <w:r w:rsidR="000B596D">
        <w:rPr>
          <w:noProof/>
        </w:rPr>
        <w:t>for i in the range of 0 to s</w:t>
      </w:r>
      <w:r w:rsidR="000B596D" w:rsidRPr="0056241E">
        <w:rPr>
          <w:noProof/>
        </w:rPr>
        <w:t>ps_max_sub_layers_minus1</w:t>
      </w:r>
      <w:r w:rsidR="000B596D">
        <w:rPr>
          <w:noProof/>
        </w:rPr>
        <w:t> − 1</w:t>
      </w:r>
      <w:r w:rsidR="000B596D" w:rsidRPr="000B596D">
        <w:rPr>
          <w:noProof/>
        </w:rPr>
        <w:t xml:space="preserve"> </w:t>
      </w:r>
      <w:r w:rsidR="000B596D">
        <w:rPr>
          <w:noProof/>
        </w:rPr>
        <w:t>due to s</w:t>
      </w:r>
      <w:r w:rsidR="000B596D" w:rsidRPr="00360E2C">
        <w:rPr>
          <w:noProof/>
        </w:rPr>
        <w:t>ps_sub_layer_ordering_info_present_flag</w:t>
      </w:r>
      <w:r w:rsidR="000B596D">
        <w:rPr>
          <w:noProof/>
        </w:rPr>
        <w:t xml:space="preserve"> being equal to 0</w:t>
      </w:r>
      <w:r w:rsidR="00A34FE7">
        <w:rPr>
          <w:noProof/>
        </w:rPr>
        <w:t>, it is inferred to be equal to s</w:t>
      </w:r>
      <w:r w:rsidR="00A34FE7" w:rsidRPr="00360E2C">
        <w:rPr>
          <w:noProof/>
        </w:rPr>
        <w:t>ps_max_dec_pic_buffering[</w:t>
      </w:r>
      <w:r w:rsidR="00A34FE7">
        <w:rPr>
          <w:noProof/>
        </w:rPr>
        <w:t> s</w:t>
      </w:r>
      <w:r w:rsidR="00A34FE7" w:rsidRPr="0056241E">
        <w:rPr>
          <w:noProof/>
        </w:rPr>
        <w:t>ps_max_sub_layers_minus1</w:t>
      </w:r>
      <w:r w:rsidR="00A34FE7">
        <w:rPr>
          <w:noProof/>
        </w:rPr>
        <w:t> </w:t>
      </w:r>
      <w:r w:rsidR="00A34FE7" w:rsidRPr="00360E2C">
        <w:rPr>
          <w:noProof/>
        </w:rPr>
        <w:t>]</w:t>
      </w:r>
      <w:r w:rsidR="00A34FE7">
        <w:rPr>
          <w:noProof/>
        </w:rPr>
        <w:t>.</w:t>
      </w:r>
    </w:p>
    <w:p w:rsidR="000C445A" w:rsidRPr="00943A5F" w:rsidRDefault="00B87759" w:rsidP="000C445A">
      <w:pPr>
        <w:numPr>
          <w:ilvl w:val="12"/>
          <w:numId w:val="0"/>
        </w:numPr>
        <w:rPr>
          <w:noProof/>
        </w:rPr>
      </w:pPr>
      <w:r w:rsidRPr="00943A5F">
        <w:rPr>
          <w:b/>
          <w:noProof/>
        </w:rPr>
        <w:t>sps_</w:t>
      </w:r>
      <w:r w:rsidR="00731418" w:rsidRPr="00943A5F">
        <w:rPr>
          <w:b/>
          <w:noProof/>
        </w:rPr>
        <w:t>max_num_reorder</w:t>
      </w:r>
      <w:r w:rsidR="000C445A" w:rsidRPr="00943A5F">
        <w:rPr>
          <w:b/>
          <w:noProof/>
        </w:rPr>
        <w:t>_pics</w:t>
      </w:r>
      <w:r w:rsidR="000C445A" w:rsidRPr="00943A5F">
        <w:rPr>
          <w:noProof/>
        </w:rPr>
        <w:t xml:space="preserve">[ i ] indicates the maximum </w:t>
      </w:r>
      <w:r w:rsidRPr="00943A5F">
        <w:rPr>
          <w:noProof/>
        </w:rPr>
        <w:t xml:space="preserve">allowed </w:t>
      </w:r>
      <w:r w:rsidR="000C445A" w:rsidRPr="00943A5F">
        <w:rPr>
          <w:noProof/>
        </w:rPr>
        <w:t xml:space="preserve">number of pictures preceding any picture in decoding order and succeeding that picture in output order </w:t>
      </w:r>
      <w:r w:rsidR="00731418" w:rsidRPr="00943A5F">
        <w:rPr>
          <w:noProof/>
        </w:rPr>
        <w:t xml:space="preserve">when </w:t>
      </w:r>
      <w:r w:rsidR="008746BF">
        <w:rPr>
          <w:noProof/>
        </w:rPr>
        <w:t>HighestTid</w:t>
      </w:r>
      <w:r w:rsidR="00731418" w:rsidRPr="00943A5F">
        <w:rPr>
          <w:noProof/>
        </w:rPr>
        <w:t xml:space="preserve"> is equal to</w:t>
      </w:r>
      <w:r w:rsidR="004C440F">
        <w:rPr>
          <w:noProof/>
        </w:rPr>
        <w:t xml:space="preserve"> </w:t>
      </w:r>
      <w:r w:rsidR="00731418" w:rsidRPr="00943A5F">
        <w:rPr>
          <w:noProof/>
        </w:rPr>
        <w:t>i</w:t>
      </w:r>
      <w:r w:rsidR="000C445A" w:rsidRPr="00943A5F">
        <w:rPr>
          <w:noProof/>
        </w:rPr>
        <w:t xml:space="preserve">. The value of </w:t>
      </w:r>
      <w:r w:rsidRPr="00943A5F">
        <w:rPr>
          <w:noProof/>
        </w:rPr>
        <w:t>sps_</w:t>
      </w:r>
      <w:r w:rsidR="00731418" w:rsidRPr="00943A5F">
        <w:rPr>
          <w:noProof/>
        </w:rPr>
        <w:t>max_num_reorder</w:t>
      </w:r>
      <w:r w:rsidR="000C445A" w:rsidRPr="00943A5F">
        <w:rPr>
          <w:noProof/>
        </w:rPr>
        <w:t>_pics[ i ] shall be in the range of</w:t>
      </w:r>
      <w:r w:rsidR="008746BF">
        <w:rPr>
          <w:noProof/>
        </w:rPr>
        <w:t xml:space="preserve"> </w:t>
      </w:r>
      <w:r w:rsidR="000C445A" w:rsidRPr="00943A5F">
        <w:rPr>
          <w:noProof/>
        </w:rPr>
        <w:t xml:space="preserve">0 to </w:t>
      </w:r>
      <w:r w:rsidRPr="00943A5F">
        <w:rPr>
          <w:noProof/>
        </w:rPr>
        <w:t>sps_</w:t>
      </w:r>
      <w:r w:rsidR="000C445A" w:rsidRPr="00943A5F">
        <w:rPr>
          <w:noProof/>
        </w:rPr>
        <w:t>max_dec_pic_buffering[ i ], inclusive.</w:t>
      </w:r>
      <w:r w:rsidR="0040603A">
        <w:t xml:space="preserve"> </w:t>
      </w:r>
      <w:r w:rsidR="0040603A" w:rsidRPr="005A108D">
        <w:t xml:space="preserve">When i is greater than 0, </w:t>
      </w:r>
      <w:r w:rsidR="0040603A">
        <w:t>sps_</w:t>
      </w:r>
      <w:r w:rsidR="0040603A" w:rsidRPr="005A108D">
        <w:t>max_</w:t>
      </w:r>
      <w:r w:rsidR="0040603A">
        <w:t>num_reorder_pics[</w:t>
      </w:r>
      <w:r w:rsidR="0040603A" w:rsidRPr="00066987">
        <w:t> </w:t>
      </w:r>
      <w:r w:rsidR="0040603A">
        <w:t>i</w:t>
      </w:r>
      <w:r w:rsidR="0040603A" w:rsidRPr="00066987">
        <w:t> </w:t>
      </w:r>
      <w:r w:rsidR="0040603A" w:rsidRPr="005A108D">
        <w:t xml:space="preserve">] shall be greater than or equal to </w:t>
      </w:r>
      <w:r w:rsidR="0040603A">
        <w:t>sps_max_num_reorder_pics[</w:t>
      </w:r>
      <w:r w:rsidR="0040603A" w:rsidRPr="00066987">
        <w:t> </w:t>
      </w:r>
      <w:r w:rsidR="0040603A">
        <w:t>i</w:t>
      </w:r>
      <w:r w:rsidR="0040603A" w:rsidRPr="00066987">
        <w:t> </w:t>
      </w:r>
      <w:r w:rsidR="0040603A" w:rsidRPr="00FB08DB">
        <w:rPr>
          <w:szCs w:val="22"/>
        </w:rPr>
        <w:t>−</w:t>
      </w:r>
      <w:r w:rsidR="0040603A" w:rsidRPr="00066987">
        <w:t> </w:t>
      </w:r>
      <w:r w:rsidR="0040603A">
        <w:t>1</w:t>
      </w:r>
      <w:r w:rsidR="0040603A" w:rsidRPr="00066987">
        <w:t> </w:t>
      </w:r>
      <w:r w:rsidR="0040603A" w:rsidRPr="005A108D">
        <w:t>].</w:t>
      </w:r>
      <w:r w:rsidRPr="00943A5F">
        <w:rPr>
          <w:noProof/>
        </w:rPr>
        <w:t xml:space="preserve"> The value of sps_</w:t>
      </w:r>
      <w:r w:rsidR="00731418" w:rsidRPr="00943A5F">
        <w:rPr>
          <w:noProof/>
        </w:rPr>
        <w:t>max_num_reorder</w:t>
      </w:r>
      <w:r w:rsidRPr="00943A5F">
        <w:rPr>
          <w:noProof/>
        </w:rPr>
        <w:t xml:space="preserve">_pics[ i ] shall be </w:t>
      </w:r>
      <w:r w:rsidR="00731418" w:rsidRPr="00943A5F">
        <w:rPr>
          <w:noProof/>
        </w:rPr>
        <w:t xml:space="preserve">less than or </w:t>
      </w:r>
      <w:r w:rsidRPr="00943A5F">
        <w:rPr>
          <w:noProof/>
        </w:rPr>
        <w:t>equal to vps_</w:t>
      </w:r>
      <w:r w:rsidR="00731418" w:rsidRPr="00943A5F">
        <w:rPr>
          <w:noProof/>
        </w:rPr>
        <w:t>max_num_reorder</w:t>
      </w:r>
      <w:r w:rsidRPr="00943A5F">
        <w:rPr>
          <w:noProof/>
        </w:rPr>
        <w:t>_pics[ i ] for each value of</w:t>
      </w:r>
      <w:r w:rsidR="00A34FE7">
        <w:rPr>
          <w:noProof/>
        </w:rPr>
        <w:t xml:space="preserve"> </w:t>
      </w:r>
      <w:r w:rsidRPr="00943A5F">
        <w:rPr>
          <w:noProof/>
        </w:rPr>
        <w:t>i.</w:t>
      </w:r>
      <w:r w:rsidR="00A34FE7">
        <w:t xml:space="preserve"> When sps_</w:t>
      </w:r>
      <w:r w:rsidR="00A34FE7" w:rsidRPr="005A108D">
        <w:t>max_</w:t>
      </w:r>
      <w:r w:rsidR="00A34FE7">
        <w:t>num_reorder_pics[</w:t>
      </w:r>
      <w:r w:rsidR="00A34FE7" w:rsidRPr="00066987">
        <w:t> </w:t>
      </w:r>
      <w:r w:rsidR="00A34FE7">
        <w:t>i</w:t>
      </w:r>
      <w:r w:rsidR="00A34FE7" w:rsidRPr="00066987">
        <w:t> </w:t>
      </w:r>
      <w:r w:rsidR="00A34FE7" w:rsidRPr="005A108D">
        <w:t>]</w:t>
      </w:r>
      <w:r w:rsidR="00A34FE7" w:rsidRPr="00943A5F">
        <w:rPr>
          <w:noProof/>
        </w:rPr>
        <w:t xml:space="preserve"> </w:t>
      </w:r>
      <w:r w:rsidR="00A34FE7">
        <w:rPr>
          <w:noProof/>
        </w:rPr>
        <w:t>is not present</w:t>
      </w:r>
      <w:r w:rsidR="000B596D" w:rsidRPr="000B596D">
        <w:rPr>
          <w:noProof/>
        </w:rPr>
        <w:t xml:space="preserve"> </w:t>
      </w:r>
      <w:r w:rsidR="000B596D">
        <w:rPr>
          <w:noProof/>
        </w:rPr>
        <w:t>for i in the range of 0 to s</w:t>
      </w:r>
      <w:r w:rsidR="000B596D" w:rsidRPr="0056241E">
        <w:rPr>
          <w:noProof/>
        </w:rPr>
        <w:t>ps_max_sub_layers_minus1</w:t>
      </w:r>
      <w:r w:rsidR="000B596D">
        <w:rPr>
          <w:noProof/>
        </w:rPr>
        <w:t> − 1</w:t>
      </w:r>
      <w:r w:rsidR="000B596D" w:rsidRPr="000B596D">
        <w:rPr>
          <w:noProof/>
        </w:rPr>
        <w:t xml:space="preserve"> </w:t>
      </w:r>
      <w:r w:rsidR="000B596D">
        <w:rPr>
          <w:noProof/>
        </w:rPr>
        <w:t>due to s</w:t>
      </w:r>
      <w:r w:rsidR="000B596D" w:rsidRPr="00360E2C">
        <w:rPr>
          <w:noProof/>
        </w:rPr>
        <w:t>ps_sub_layer_ordering_info_present_flag</w:t>
      </w:r>
      <w:r w:rsidR="000B596D">
        <w:rPr>
          <w:noProof/>
        </w:rPr>
        <w:t xml:space="preserve"> being equal to 0</w:t>
      </w:r>
      <w:r w:rsidR="00A34FE7">
        <w:rPr>
          <w:noProof/>
        </w:rPr>
        <w:t xml:space="preserve">, it is inferred to be equal to </w:t>
      </w:r>
      <w:r w:rsidR="00A34FE7">
        <w:t>sps_</w:t>
      </w:r>
      <w:r w:rsidR="00A34FE7" w:rsidRPr="005A108D">
        <w:t>max_</w:t>
      </w:r>
      <w:r w:rsidR="00A34FE7">
        <w:t>num_reorder_pics[</w:t>
      </w:r>
      <w:r w:rsidR="00A34FE7" w:rsidRPr="00066987">
        <w:t> </w:t>
      </w:r>
      <w:r w:rsidR="00A34FE7">
        <w:rPr>
          <w:noProof/>
        </w:rPr>
        <w:t>s</w:t>
      </w:r>
      <w:r w:rsidR="00A34FE7" w:rsidRPr="0056241E">
        <w:rPr>
          <w:noProof/>
        </w:rPr>
        <w:t>ps_max_sub_layers_minus1</w:t>
      </w:r>
      <w:r w:rsidR="00A34FE7" w:rsidRPr="00066987">
        <w:t> </w:t>
      </w:r>
      <w:r w:rsidR="00A34FE7" w:rsidRPr="005A108D">
        <w:t>]</w:t>
      </w:r>
      <w:r w:rsidR="00A34FE7">
        <w:rPr>
          <w:noProof/>
        </w:rPr>
        <w:t>.</w:t>
      </w:r>
    </w:p>
    <w:p w:rsidR="000C445A" w:rsidRPr="00943A5F" w:rsidRDefault="00E57BA6" w:rsidP="000C445A">
      <w:pPr>
        <w:rPr>
          <w:noProof/>
          <w:szCs w:val="22"/>
        </w:rPr>
      </w:pPr>
      <w:r w:rsidRPr="00943A5F">
        <w:rPr>
          <w:b/>
          <w:noProof/>
        </w:rPr>
        <w:t>sps_</w:t>
      </w:r>
      <w:r w:rsidR="000C445A" w:rsidRPr="00943A5F">
        <w:rPr>
          <w:b/>
          <w:noProof/>
        </w:rPr>
        <w:t>max_latency_increase</w:t>
      </w:r>
      <w:r w:rsidR="000C445A" w:rsidRPr="00943A5F">
        <w:rPr>
          <w:noProof/>
        </w:rPr>
        <w:t>[ i ]</w:t>
      </w:r>
      <w:r w:rsidR="000C445A" w:rsidRPr="00943A5F">
        <w:rPr>
          <w:noProof/>
          <w:szCs w:val="22"/>
        </w:rPr>
        <w:t xml:space="preserve"> not equal to</w:t>
      </w:r>
      <w:r w:rsidR="006B38E6">
        <w:rPr>
          <w:noProof/>
          <w:szCs w:val="22"/>
        </w:rPr>
        <w:t xml:space="preserve"> </w:t>
      </w:r>
      <w:r w:rsidR="000C445A" w:rsidRPr="00943A5F">
        <w:rPr>
          <w:noProof/>
          <w:szCs w:val="22"/>
        </w:rPr>
        <w:t xml:space="preserve">0 is used to compute the value of MaxLatencyPictures[ i ] as specified by </w:t>
      </w:r>
      <w:r w:rsidRPr="00943A5F">
        <w:rPr>
          <w:noProof/>
          <w:szCs w:val="22"/>
        </w:rPr>
        <w:t xml:space="preserve">setting </w:t>
      </w:r>
      <w:r w:rsidR="000C445A" w:rsidRPr="00943A5F">
        <w:rPr>
          <w:noProof/>
          <w:szCs w:val="22"/>
        </w:rPr>
        <w:t xml:space="preserve">MaxLatencyPictures[ i ] </w:t>
      </w:r>
      <w:r w:rsidRPr="00943A5F">
        <w:rPr>
          <w:noProof/>
          <w:szCs w:val="22"/>
        </w:rPr>
        <w:t>equal to</w:t>
      </w:r>
      <w:r w:rsidR="000C445A" w:rsidRPr="00943A5F">
        <w:rPr>
          <w:noProof/>
          <w:szCs w:val="22"/>
        </w:rPr>
        <w:t xml:space="preserve"> </w:t>
      </w:r>
      <w:r w:rsidRPr="00943A5F">
        <w:rPr>
          <w:noProof/>
          <w:szCs w:val="22"/>
        </w:rPr>
        <w:t>sps_</w:t>
      </w:r>
      <w:r w:rsidR="00731418" w:rsidRPr="00943A5F">
        <w:rPr>
          <w:noProof/>
          <w:szCs w:val="22"/>
        </w:rPr>
        <w:t>max_num_reorder</w:t>
      </w:r>
      <w:r w:rsidR="000C445A" w:rsidRPr="00943A5F">
        <w:rPr>
          <w:noProof/>
          <w:szCs w:val="22"/>
        </w:rPr>
        <w:t>_pics[ i ] + </w:t>
      </w:r>
      <w:r w:rsidRPr="00943A5F">
        <w:rPr>
          <w:noProof/>
          <w:szCs w:val="22"/>
        </w:rPr>
        <w:t>sps_</w:t>
      </w:r>
      <w:r w:rsidR="000C445A" w:rsidRPr="00943A5F">
        <w:rPr>
          <w:noProof/>
          <w:szCs w:val="22"/>
        </w:rPr>
        <w:t xml:space="preserve">max_latency_increase[ i ]. When </w:t>
      </w:r>
      <w:r w:rsidRPr="00943A5F">
        <w:rPr>
          <w:noProof/>
          <w:szCs w:val="22"/>
        </w:rPr>
        <w:t>sps_</w:t>
      </w:r>
      <w:r w:rsidR="000C445A" w:rsidRPr="00943A5F">
        <w:rPr>
          <w:noProof/>
          <w:szCs w:val="22"/>
        </w:rPr>
        <w:t>max_latency_increase[ i ] is not equal to</w:t>
      </w:r>
      <w:r w:rsidR="00DD2689">
        <w:rPr>
          <w:noProof/>
          <w:szCs w:val="22"/>
        </w:rPr>
        <w:t xml:space="preserve"> </w:t>
      </w:r>
      <w:r w:rsidR="000C445A" w:rsidRPr="00943A5F">
        <w:rPr>
          <w:noProof/>
          <w:szCs w:val="22"/>
        </w:rPr>
        <w:t>0, the value of MaxLatencyPictures[ i ] specifies the maximum number of pictures that can precede any picture in the coded video sequence in output order and follow that picture in decoding order</w:t>
      </w:r>
      <w:r w:rsidR="000C445A" w:rsidRPr="00943A5F">
        <w:rPr>
          <w:noProof/>
        </w:rPr>
        <w:t xml:space="preserve"> </w:t>
      </w:r>
      <w:r w:rsidR="000911ED" w:rsidRPr="00943A5F">
        <w:rPr>
          <w:noProof/>
        </w:rPr>
        <w:t xml:space="preserve">when </w:t>
      </w:r>
      <w:r w:rsidR="008746BF">
        <w:rPr>
          <w:noProof/>
        </w:rPr>
        <w:t>HighestTid</w:t>
      </w:r>
      <w:r w:rsidR="000911ED" w:rsidRPr="00943A5F">
        <w:rPr>
          <w:noProof/>
        </w:rPr>
        <w:t xml:space="preserve"> is equal to i</w:t>
      </w:r>
      <w:r w:rsidR="000C445A" w:rsidRPr="00943A5F">
        <w:rPr>
          <w:noProof/>
          <w:szCs w:val="22"/>
        </w:rPr>
        <w:t xml:space="preserve">. When </w:t>
      </w:r>
      <w:r w:rsidRPr="00943A5F">
        <w:rPr>
          <w:noProof/>
          <w:szCs w:val="22"/>
        </w:rPr>
        <w:t>sps_</w:t>
      </w:r>
      <w:r w:rsidR="000C445A" w:rsidRPr="00943A5F">
        <w:rPr>
          <w:noProof/>
          <w:szCs w:val="22"/>
        </w:rPr>
        <w:t>max_latency_increase[ i ] is equal to</w:t>
      </w:r>
      <w:r w:rsidR="00DD2689">
        <w:rPr>
          <w:noProof/>
          <w:szCs w:val="22"/>
        </w:rPr>
        <w:t xml:space="preserve"> </w:t>
      </w:r>
      <w:r w:rsidR="000C445A" w:rsidRPr="00943A5F">
        <w:rPr>
          <w:noProof/>
          <w:szCs w:val="22"/>
        </w:rPr>
        <w:t xml:space="preserve">0, no corresponding limit is expressed. The value of </w:t>
      </w:r>
      <w:r w:rsidRPr="00943A5F">
        <w:rPr>
          <w:noProof/>
          <w:szCs w:val="22"/>
        </w:rPr>
        <w:t>sps_</w:t>
      </w:r>
      <w:r w:rsidR="000C445A" w:rsidRPr="00943A5F">
        <w:rPr>
          <w:noProof/>
          <w:szCs w:val="22"/>
        </w:rPr>
        <w:t>max_latency_increase[ i ] shall be in the range of</w:t>
      </w:r>
      <w:r w:rsidRPr="00943A5F">
        <w:rPr>
          <w:noProof/>
          <w:szCs w:val="22"/>
        </w:rPr>
        <w:t> </w:t>
      </w:r>
      <w:r w:rsidR="000C445A" w:rsidRPr="00943A5F">
        <w:rPr>
          <w:noProof/>
          <w:szCs w:val="22"/>
        </w:rPr>
        <w:t>0 to</w:t>
      </w:r>
      <w:r w:rsidRPr="00943A5F">
        <w:rPr>
          <w:noProof/>
          <w:szCs w:val="22"/>
        </w:rPr>
        <w:t> </w:t>
      </w:r>
      <w:r w:rsidR="000C445A" w:rsidRPr="00943A5F">
        <w:rPr>
          <w:noProof/>
          <w:szCs w:val="22"/>
        </w:rPr>
        <w:t>2</w:t>
      </w:r>
      <w:r w:rsidR="000C445A" w:rsidRPr="00943A5F">
        <w:rPr>
          <w:noProof/>
          <w:szCs w:val="22"/>
          <w:vertAlign w:val="superscript"/>
        </w:rPr>
        <w:t>32</w:t>
      </w:r>
      <w:r w:rsidRPr="00943A5F">
        <w:rPr>
          <w:noProof/>
          <w:szCs w:val="22"/>
        </w:rPr>
        <w:t> </w:t>
      </w:r>
      <w:r w:rsidR="000C445A" w:rsidRPr="00943A5F">
        <w:rPr>
          <w:noProof/>
          <w:szCs w:val="22"/>
        </w:rPr>
        <w:t>−</w:t>
      </w:r>
      <w:r w:rsidRPr="00943A5F">
        <w:rPr>
          <w:noProof/>
          <w:szCs w:val="22"/>
        </w:rPr>
        <w:t> </w:t>
      </w:r>
      <w:r w:rsidR="00731418" w:rsidRPr="00943A5F">
        <w:rPr>
          <w:noProof/>
          <w:szCs w:val="22"/>
        </w:rPr>
        <w:t>2</w:t>
      </w:r>
      <w:r w:rsidR="000C445A" w:rsidRPr="00943A5F">
        <w:rPr>
          <w:noProof/>
          <w:szCs w:val="22"/>
        </w:rPr>
        <w:t>, inclusive.</w:t>
      </w:r>
      <w:r w:rsidRPr="00943A5F">
        <w:rPr>
          <w:noProof/>
          <w:szCs w:val="22"/>
        </w:rPr>
        <w:t xml:space="preserve"> </w:t>
      </w:r>
      <w:r w:rsidRPr="00943A5F">
        <w:rPr>
          <w:noProof/>
        </w:rPr>
        <w:t>The value of sps_</w:t>
      </w:r>
      <w:r w:rsidRPr="00943A5F">
        <w:rPr>
          <w:noProof/>
          <w:szCs w:val="22"/>
        </w:rPr>
        <w:t>max_latency_increase[ i ]</w:t>
      </w:r>
      <w:r w:rsidRPr="00943A5F">
        <w:rPr>
          <w:noProof/>
        </w:rPr>
        <w:t xml:space="preserve"> shall be </w:t>
      </w:r>
      <w:r w:rsidR="00731418" w:rsidRPr="00943A5F">
        <w:rPr>
          <w:noProof/>
        </w:rPr>
        <w:t xml:space="preserve">less than or </w:t>
      </w:r>
      <w:r w:rsidRPr="00943A5F">
        <w:rPr>
          <w:noProof/>
        </w:rPr>
        <w:t>equal to vps_</w:t>
      </w:r>
      <w:r w:rsidRPr="00943A5F">
        <w:rPr>
          <w:noProof/>
          <w:szCs w:val="22"/>
        </w:rPr>
        <w:t>max_latency_increase[ i ]</w:t>
      </w:r>
      <w:r w:rsidRPr="00943A5F">
        <w:rPr>
          <w:noProof/>
        </w:rPr>
        <w:t xml:space="preserve"> for each value of</w:t>
      </w:r>
      <w:r w:rsidR="00A34FE7">
        <w:rPr>
          <w:noProof/>
        </w:rPr>
        <w:t xml:space="preserve"> </w:t>
      </w:r>
      <w:r w:rsidRPr="00943A5F">
        <w:rPr>
          <w:noProof/>
        </w:rPr>
        <w:t>i.</w:t>
      </w:r>
      <w:r w:rsidR="00A34FE7">
        <w:t xml:space="preserve"> When </w:t>
      </w:r>
      <w:r w:rsidR="00A34FE7">
        <w:rPr>
          <w:noProof/>
          <w:szCs w:val="22"/>
        </w:rPr>
        <w:t>s</w:t>
      </w:r>
      <w:r w:rsidR="00A34FE7" w:rsidRPr="00943A5F">
        <w:rPr>
          <w:noProof/>
          <w:szCs w:val="22"/>
        </w:rPr>
        <w:t>ps_max_latency_increase[ i ]</w:t>
      </w:r>
      <w:r w:rsidR="00A34FE7" w:rsidRPr="00943A5F">
        <w:rPr>
          <w:noProof/>
        </w:rPr>
        <w:t xml:space="preserve"> </w:t>
      </w:r>
      <w:r w:rsidR="00A34FE7">
        <w:rPr>
          <w:noProof/>
        </w:rPr>
        <w:t>is not present</w:t>
      </w:r>
      <w:r w:rsidR="000B596D">
        <w:rPr>
          <w:noProof/>
        </w:rPr>
        <w:t xml:space="preserve"> for i in the range of 0 to s</w:t>
      </w:r>
      <w:r w:rsidR="000B596D" w:rsidRPr="0056241E">
        <w:rPr>
          <w:noProof/>
        </w:rPr>
        <w:t>ps_max_sub_layers_minus1</w:t>
      </w:r>
      <w:r w:rsidR="000B596D">
        <w:rPr>
          <w:noProof/>
        </w:rPr>
        <w:t> − 1</w:t>
      </w:r>
      <w:r w:rsidR="000B596D" w:rsidRPr="000B596D">
        <w:rPr>
          <w:noProof/>
        </w:rPr>
        <w:t xml:space="preserve"> </w:t>
      </w:r>
      <w:r w:rsidR="000B596D">
        <w:rPr>
          <w:noProof/>
        </w:rPr>
        <w:t>due to s</w:t>
      </w:r>
      <w:r w:rsidR="000B596D" w:rsidRPr="00360E2C">
        <w:rPr>
          <w:noProof/>
        </w:rPr>
        <w:t>ps_sub_layer_ordering_info_present_flag</w:t>
      </w:r>
      <w:r w:rsidR="000B596D">
        <w:rPr>
          <w:noProof/>
        </w:rPr>
        <w:t xml:space="preserve"> being equal to 0</w:t>
      </w:r>
      <w:r w:rsidR="00A34FE7">
        <w:rPr>
          <w:noProof/>
        </w:rPr>
        <w:t xml:space="preserve">, it is inferred to be equal to </w:t>
      </w:r>
      <w:r w:rsidR="00A34FE7">
        <w:rPr>
          <w:noProof/>
          <w:szCs w:val="22"/>
        </w:rPr>
        <w:t>s</w:t>
      </w:r>
      <w:r w:rsidR="00A34FE7" w:rsidRPr="00943A5F">
        <w:rPr>
          <w:noProof/>
          <w:szCs w:val="22"/>
        </w:rPr>
        <w:t>ps_max_latency_increase[ </w:t>
      </w:r>
      <w:r w:rsidR="00A34FE7">
        <w:rPr>
          <w:noProof/>
        </w:rPr>
        <w:t>s</w:t>
      </w:r>
      <w:r w:rsidR="00A34FE7" w:rsidRPr="0056241E">
        <w:rPr>
          <w:noProof/>
        </w:rPr>
        <w:t>ps_max_sub_layers_minus1</w:t>
      </w:r>
      <w:r w:rsidR="00A34FE7" w:rsidRPr="00943A5F">
        <w:rPr>
          <w:noProof/>
          <w:szCs w:val="22"/>
        </w:rPr>
        <w:t> ]</w:t>
      </w:r>
      <w:r w:rsidR="00A34FE7">
        <w:rPr>
          <w:noProof/>
        </w:rPr>
        <w:t>.</w:t>
      </w:r>
    </w:p>
    <w:p w:rsidR="008D66D2" w:rsidRPr="00943A5F" w:rsidRDefault="008D66D2" w:rsidP="0071046A">
      <w:pPr>
        <w:rPr>
          <w:noProof/>
        </w:rPr>
      </w:pPr>
      <w:r w:rsidRPr="00943A5F">
        <w:rPr>
          <w:b/>
          <w:noProof/>
        </w:rPr>
        <w:t>log2_min_</w:t>
      </w:r>
      <w:r w:rsidR="00B72E47">
        <w:rPr>
          <w:b/>
          <w:noProof/>
        </w:rPr>
        <w:t>luma_</w:t>
      </w:r>
      <w:r w:rsidRPr="00943A5F">
        <w:rPr>
          <w:b/>
          <w:noProof/>
        </w:rPr>
        <w:t>coding_block_size_minus3</w:t>
      </w:r>
      <w:r w:rsidRPr="00943A5F">
        <w:rPr>
          <w:noProof/>
        </w:rPr>
        <w:t xml:space="preserve"> specifies the minimum size of a </w:t>
      </w:r>
      <w:r w:rsidR="00B72E47">
        <w:rPr>
          <w:noProof/>
        </w:rPr>
        <w:t xml:space="preserve">luma </w:t>
      </w:r>
      <w:r w:rsidRPr="00943A5F">
        <w:rPr>
          <w:noProof/>
        </w:rPr>
        <w:t xml:space="preserve">coding </w:t>
      </w:r>
      <w:r w:rsidR="00CE0CB0" w:rsidRPr="00943A5F">
        <w:rPr>
          <w:noProof/>
        </w:rPr>
        <w:t>block</w:t>
      </w:r>
      <w:r w:rsidRPr="00943A5F">
        <w:rPr>
          <w:noProof/>
        </w:rPr>
        <w:t>.</w:t>
      </w:r>
    </w:p>
    <w:p w:rsidR="006739CE" w:rsidRPr="00943A5F" w:rsidRDefault="005437F5" w:rsidP="006739CE">
      <w:pPr>
        <w:rPr>
          <w:noProof/>
        </w:rPr>
      </w:pPr>
      <w:r w:rsidRPr="00943A5F">
        <w:rPr>
          <w:b/>
          <w:noProof/>
        </w:rPr>
        <w:t>log2_diff_max_min_</w:t>
      </w:r>
      <w:r>
        <w:rPr>
          <w:b/>
          <w:noProof/>
        </w:rPr>
        <w:t>luma_</w:t>
      </w:r>
      <w:r w:rsidRPr="00943A5F">
        <w:rPr>
          <w:b/>
          <w:noProof/>
        </w:rPr>
        <w:t>coding_block_size</w:t>
      </w:r>
      <w:r w:rsidR="006739CE" w:rsidRPr="00943A5F">
        <w:rPr>
          <w:noProof/>
        </w:rPr>
        <w:t xml:space="preserve"> specifies the difference between the maximum and minimum </w:t>
      </w:r>
      <w:r>
        <w:rPr>
          <w:noProof/>
        </w:rPr>
        <w:t xml:space="preserve">luma </w:t>
      </w:r>
      <w:r w:rsidR="00CE0CB0" w:rsidRPr="00943A5F">
        <w:rPr>
          <w:noProof/>
        </w:rPr>
        <w:t>coding block</w:t>
      </w:r>
      <w:r w:rsidR="006739CE" w:rsidRPr="00943A5F">
        <w:rPr>
          <w:noProof/>
        </w:rPr>
        <w:t xml:space="preserve"> size.</w:t>
      </w:r>
    </w:p>
    <w:p w:rsidR="005F74B3" w:rsidRPr="00943A5F" w:rsidRDefault="005F74B3" w:rsidP="009A0B50">
      <w:pPr>
        <w:keepNext/>
        <w:rPr>
          <w:noProof/>
        </w:rPr>
      </w:pPr>
      <w:r w:rsidRPr="00943A5F">
        <w:rPr>
          <w:noProof/>
        </w:rPr>
        <w:t xml:space="preserve">The variables </w:t>
      </w:r>
      <w:r w:rsidR="00B72E47">
        <w:rPr>
          <w:noProof/>
        </w:rPr>
        <w:t>Log2MinCbSizeY,</w:t>
      </w:r>
      <w:r w:rsidR="00B72E47" w:rsidRPr="00943A5F">
        <w:rPr>
          <w:noProof/>
        </w:rPr>
        <w:t xml:space="preserve"> </w:t>
      </w:r>
      <w:r w:rsidR="00F60641">
        <w:rPr>
          <w:noProof/>
        </w:rPr>
        <w:t>Log2CtbSizeY</w:t>
      </w:r>
      <w:r w:rsidRPr="00943A5F">
        <w:rPr>
          <w:noProof/>
        </w:rPr>
        <w:t xml:space="preserve">, </w:t>
      </w:r>
      <w:r w:rsidR="00B72E47">
        <w:rPr>
          <w:noProof/>
        </w:rPr>
        <w:t>MinCbSizeY, CtbSizeY,</w:t>
      </w:r>
      <w:r w:rsidR="00B72E47" w:rsidRPr="00943A5F">
        <w:rPr>
          <w:noProof/>
        </w:rPr>
        <w:t xml:space="preserve"> </w:t>
      </w:r>
      <w:r w:rsidR="002C41F6">
        <w:rPr>
          <w:noProof/>
        </w:rPr>
        <w:t>PicWidthInMinCbsY</w:t>
      </w:r>
      <w:r w:rsidR="002C41F6" w:rsidRPr="00B94E5F">
        <w:rPr>
          <w:noProof/>
        </w:rPr>
        <w:t xml:space="preserve">, </w:t>
      </w:r>
      <w:r w:rsidR="00F60641">
        <w:rPr>
          <w:noProof/>
        </w:rPr>
        <w:t>PicWidthInCtbsY</w:t>
      </w:r>
      <w:r w:rsidR="004D5CE3" w:rsidRPr="00943A5F">
        <w:rPr>
          <w:noProof/>
        </w:rPr>
        <w:t>,</w:t>
      </w:r>
      <w:r w:rsidRPr="00943A5F">
        <w:rPr>
          <w:noProof/>
        </w:rPr>
        <w:t xml:space="preserve"> </w:t>
      </w:r>
      <w:r w:rsidR="002C41F6">
        <w:rPr>
          <w:noProof/>
        </w:rPr>
        <w:t>PicHeightInMinCbsY</w:t>
      </w:r>
      <w:r w:rsidR="002C41F6" w:rsidRPr="00B94E5F">
        <w:rPr>
          <w:noProof/>
        </w:rPr>
        <w:t xml:space="preserve">, </w:t>
      </w:r>
      <w:r w:rsidR="00F60641">
        <w:rPr>
          <w:noProof/>
          <w:lang w:eastAsia="ko-KR"/>
        </w:rPr>
        <w:t>PicHeightInCtbsY</w:t>
      </w:r>
      <w:r w:rsidR="004D5CE3" w:rsidRPr="00943A5F">
        <w:rPr>
          <w:noProof/>
          <w:lang w:eastAsia="ko-KR"/>
        </w:rPr>
        <w:t xml:space="preserve">, </w:t>
      </w:r>
      <w:r w:rsidR="002C41F6">
        <w:rPr>
          <w:noProof/>
        </w:rPr>
        <w:t>PicSizeInMinCbsY,</w:t>
      </w:r>
      <w:r w:rsidR="002C41F6" w:rsidRPr="00943A5F">
        <w:rPr>
          <w:noProof/>
        </w:rPr>
        <w:t xml:space="preserve"> </w:t>
      </w:r>
      <w:r w:rsidR="00F60641">
        <w:rPr>
          <w:noProof/>
        </w:rPr>
        <w:t>PicSizeInCtbsY</w:t>
      </w:r>
      <w:r w:rsidR="00B94E5F" w:rsidRPr="00B94E5F">
        <w:rPr>
          <w:noProof/>
        </w:rPr>
        <w:t xml:space="preserve">, and </w:t>
      </w:r>
      <w:r w:rsidR="00F60641">
        <w:rPr>
          <w:noProof/>
        </w:rPr>
        <w:t>PicSizeInSamplesY</w:t>
      </w:r>
      <w:r w:rsidR="00B72E47">
        <w:rPr>
          <w:noProof/>
        </w:rPr>
        <w:t xml:space="preserve"> are set as follows</w:t>
      </w:r>
      <w:r w:rsidRPr="00943A5F">
        <w:rPr>
          <w:noProof/>
        </w:rPr>
        <w:t>.</w:t>
      </w:r>
    </w:p>
    <w:p w:rsidR="005F74B3" w:rsidRPr="00943A5F" w:rsidRDefault="00B72E47" w:rsidP="009A0B50">
      <w:pPr>
        <w:tabs>
          <w:tab w:val="center" w:pos="4849"/>
          <w:tab w:val="right" w:pos="9700"/>
        </w:tabs>
        <w:spacing w:before="193" w:after="240"/>
        <w:ind w:left="720"/>
        <w:jc w:val="left"/>
        <w:rPr>
          <w:noProof/>
        </w:rPr>
      </w:pPr>
      <w:r>
        <w:rPr>
          <w:noProof/>
        </w:rPr>
        <w:t>Log2MinCbSizeY</w:t>
      </w:r>
      <w:r w:rsidRPr="00943A5F">
        <w:rPr>
          <w:noProof/>
        </w:rPr>
        <w:t xml:space="preserve"> = log2_min_</w:t>
      </w:r>
      <w:r>
        <w:rPr>
          <w:noProof/>
        </w:rPr>
        <w:t>luma_</w:t>
      </w:r>
      <w:r w:rsidRPr="00943A5F">
        <w:rPr>
          <w:noProof/>
        </w:rPr>
        <w:t>coding_block_size_minus3 + 3</w:t>
      </w:r>
      <w:r w:rsidRPr="00943A5F">
        <w:rPr>
          <w:noProof/>
        </w:rPr>
        <w:tab/>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7</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9</w:t>
      </w:r>
      <w:r w:rsidRPr="00943A5F">
        <w:rPr>
          <w:noProof/>
        </w:rPr>
        <w:fldChar w:fldCharType="end"/>
      </w:r>
      <w:r w:rsidRPr="00943A5F">
        <w:rPr>
          <w:noProof/>
        </w:rPr>
        <w:t>)</w:t>
      </w:r>
      <w:r w:rsidRPr="00943A5F">
        <w:rPr>
          <w:noProof/>
        </w:rPr>
        <w:br/>
      </w:r>
      <w:r w:rsidR="002C41F6">
        <w:rPr>
          <w:noProof/>
        </w:rPr>
        <w:t>Log2CtbSizeY</w:t>
      </w:r>
      <w:r w:rsidR="002C41F6" w:rsidRPr="00943A5F">
        <w:rPr>
          <w:noProof/>
        </w:rPr>
        <w:t xml:space="preserve"> = </w:t>
      </w:r>
      <w:r w:rsidR="002C41F6">
        <w:rPr>
          <w:noProof/>
        </w:rPr>
        <w:t>Log2MinCbSizeY</w:t>
      </w:r>
      <w:r w:rsidR="002C41F6" w:rsidRPr="00943A5F">
        <w:rPr>
          <w:noProof/>
        </w:rPr>
        <w:t> +</w:t>
      </w:r>
      <w:r w:rsidR="009061D1">
        <w:rPr>
          <w:noProof/>
        </w:rPr>
        <w:t> </w:t>
      </w:r>
      <w:r w:rsidR="002C41F6">
        <w:rPr>
          <w:noProof/>
        </w:rPr>
        <w:tab/>
        <w:t>log2_diff_max_min_luma_coding_block_size</w:t>
      </w:r>
      <w:r w:rsidR="002C41F6" w:rsidRPr="00943A5F">
        <w:rPr>
          <w:noProof/>
        </w:rPr>
        <w:tab/>
        <w:t>(</w:t>
      </w:r>
      <w:r w:rsidR="002C41F6" w:rsidRPr="00943A5F">
        <w:rPr>
          <w:noProof/>
        </w:rPr>
        <w:fldChar w:fldCharType="begin" w:fldLock="1"/>
      </w:r>
      <w:r w:rsidR="002C41F6" w:rsidRPr="00943A5F">
        <w:rPr>
          <w:noProof/>
        </w:rPr>
        <w:instrText xml:space="preserve"> STYLEREF 1 \s </w:instrText>
      </w:r>
      <w:r w:rsidR="002C41F6" w:rsidRPr="00943A5F">
        <w:rPr>
          <w:noProof/>
        </w:rPr>
        <w:fldChar w:fldCharType="separate"/>
      </w:r>
      <w:r w:rsidR="001545A1">
        <w:rPr>
          <w:noProof/>
        </w:rPr>
        <w:t>7</w:t>
      </w:r>
      <w:r w:rsidR="002C41F6" w:rsidRPr="00943A5F">
        <w:rPr>
          <w:noProof/>
        </w:rPr>
        <w:fldChar w:fldCharType="end"/>
      </w:r>
      <w:r w:rsidR="002C41F6" w:rsidRPr="00943A5F">
        <w:rPr>
          <w:noProof/>
        </w:rPr>
        <w:noBreakHyphen/>
      </w:r>
      <w:r w:rsidR="002C41F6" w:rsidRPr="00943A5F">
        <w:rPr>
          <w:noProof/>
        </w:rPr>
        <w:fldChar w:fldCharType="begin" w:fldLock="1"/>
      </w:r>
      <w:r w:rsidR="002C41F6" w:rsidRPr="00943A5F">
        <w:rPr>
          <w:noProof/>
        </w:rPr>
        <w:instrText xml:space="preserve"> SEQ Equation \* ARABIC \s 1 </w:instrText>
      </w:r>
      <w:r w:rsidR="002C41F6" w:rsidRPr="00943A5F">
        <w:rPr>
          <w:noProof/>
        </w:rPr>
        <w:fldChar w:fldCharType="separate"/>
      </w:r>
      <w:r w:rsidR="001545A1">
        <w:rPr>
          <w:noProof/>
        </w:rPr>
        <w:t>10</w:t>
      </w:r>
      <w:r w:rsidR="002C41F6" w:rsidRPr="00943A5F">
        <w:rPr>
          <w:noProof/>
        </w:rPr>
        <w:fldChar w:fldCharType="end"/>
      </w:r>
      <w:r w:rsidR="002C41F6" w:rsidRPr="00943A5F">
        <w:rPr>
          <w:noProof/>
        </w:rPr>
        <w:t>)</w:t>
      </w:r>
      <w:r w:rsidR="002C41F6">
        <w:rPr>
          <w:noProof/>
        </w:rPr>
        <w:br/>
      </w:r>
      <w:r>
        <w:rPr>
          <w:noProof/>
        </w:rPr>
        <w:t>MinCbSizeY = 1 &lt;&lt; Log2MinCbSizeY</w:t>
      </w:r>
      <w:r>
        <w:rPr>
          <w:noProof/>
        </w:rPr>
        <w:tab/>
      </w:r>
      <w:r>
        <w:rPr>
          <w:noProof/>
        </w:rPr>
        <w:tab/>
      </w:r>
      <w:r w:rsidRPr="00943A5F">
        <w:rPr>
          <w:noProof/>
        </w:rPr>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7</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11</w:t>
      </w:r>
      <w:r w:rsidRPr="00943A5F">
        <w:rPr>
          <w:noProof/>
        </w:rPr>
        <w:fldChar w:fldCharType="end"/>
      </w:r>
      <w:r w:rsidRPr="00943A5F">
        <w:rPr>
          <w:noProof/>
        </w:rPr>
        <w:t>)</w:t>
      </w:r>
      <w:r>
        <w:rPr>
          <w:noProof/>
        </w:rPr>
        <w:br/>
      </w:r>
      <w:r w:rsidR="002C41F6">
        <w:rPr>
          <w:noProof/>
        </w:rPr>
        <w:t>CtbSizeY</w:t>
      </w:r>
      <w:r w:rsidR="002C41F6" w:rsidRPr="00943A5F">
        <w:rPr>
          <w:noProof/>
        </w:rPr>
        <w:t xml:space="preserve"> = 1 &lt;&lt; </w:t>
      </w:r>
      <w:r w:rsidR="002C41F6">
        <w:rPr>
          <w:noProof/>
        </w:rPr>
        <w:t>Log2CtbSizeY</w:t>
      </w:r>
      <w:r w:rsidR="002C41F6" w:rsidRPr="00943A5F">
        <w:rPr>
          <w:noProof/>
        </w:rPr>
        <w:tab/>
      </w:r>
      <w:r w:rsidR="002C41F6" w:rsidRPr="00943A5F">
        <w:rPr>
          <w:noProof/>
        </w:rPr>
        <w:tab/>
        <w:t>(</w:t>
      </w:r>
      <w:r w:rsidR="002C41F6" w:rsidRPr="00943A5F">
        <w:rPr>
          <w:noProof/>
        </w:rPr>
        <w:fldChar w:fldCharType="begin" w:fldLock="1"/>
      </w:r>
      <w:r w:rsidR="002C41F6" w:rsidRPr="00943A5F">
        <w:rPr>
          <w:noProof/>
        </w:rPr>
        <w:instrText xml:space="preserve"> STYLEREF 1 \s </w:instrText>
      </w:r>
      <w:r w:rsidR="002C41F6" w:rsidRPr="00943A5F">
        <w:rPr>
          <w:noProof/>
        </w:rPr>
        <w:fldChar w:fldCharType="separate"/>
      </w:r>
      <w:r w:rsidR="001545A1">
        <w:rPr>
          <w:noProof/>
        </w:rPr>
        <w:t>7</w:t>
      </w:r>
      <w:r w:rsidR="002C41F6" w:rsidRPr="00943A5F">
        <w:rPr>
          <w:noProof/>
        </w:rPr>
        <w:fldChar w:fldCharType="end"/>
      </w:r>
      <w:r w:rsidR="002C41F6" w:rsidRPr="00943A5F">
        <w:rPr>
          <w:noProof/>
        </w:rPr>
        <w:noBreakHyphen/>
      </w:r>
      <w:r w:rsidR="002C41F6" w:rsidRPr="00943A5F">
        <w:rPr>
          <w:noProof/>
        </w:rPr>
        <w:fldChar w:fldCharType="begin" w:fldLock="1"/>
      </w:r>
      <w:r w:rsidR="002C41F6" w:rsidRPr="00943A5F">
        <w:rPr>
          <w:noProof/>
        </w:rPr>
        <w:instrText xml:space="preserve"> SEQ Equation \* ARABIC \s 1 </w:instrText>
      </w:r>
      <w:r w:rsidR="002C41F6" w:rsidRPr="00943A5F">
        <w:rPr>
          <w:noProof/>
        </w:rPr>
        <w:fldChar w:fldCharType="separate"/>
      </w:r>
      <w:r w:rsidR="001545A1">
        <w:rPr>
          <w:noProof/>
        </w:rPr>
        <w:t>12</w:t>
      </w:r>
      <w:r w:rsidR="002C41F6" w:rsidRPr="00943A5F">
        <w:rPr>
          <w:noProof/>
        </w:rPr>
        <w:fldChar w:fldCharType="end"/>
      </w:r>
      <w:r w:rsidR="002C41F6" w:rsidRPr="00943A5F">
        <w:rPr>
          <w:noProof/>
        </w:rPr>
        <w:t>)</w:t>
      </w:r>
      <w:r w:rsidR="002C41F6" w:rsidRPr="00943A5F">
        <w:rPr>
          <w:noProof/>
        </w:rPr>
        <w:br/>
      </w:r>
      <w:r w:rsidR="00F60641">
        <w:rPr>
          <w:noProof/>
        </w:rPr>
        <w:t>PicWidthInMinCbsY</w:t>
      </w:r>
      <w:r w:rsidR="0059485A" w:rsidRPr="00943A5F">
        <w:rPr>
          <w:noProof/>
        </w:rPr>
        <w:t xml:space="preserve"> = </w:t>
      </w:r>
      <w:r w:rsidR="001E6A9B" w:rsidRPr="00943A5F">
        <w:rPr>
          <w:noProof/>
          <w:lang w:eastAsia="ko-KR"/>
        </w:rPr>
        <w:t>pic_width_in_luma_samples</w:t>
      </w:r>
      <w:r w:rsidR="0059485A" w:rsidRPr="00943A5F">
        <w:rPr>
          <w:noProof/>
          <w:lang w:eastAsia="ko-KR"/>
        </w:rPr>
        <w:t> / </w:t>
      </w:r>
      <w:r>
        <w:rPr>
          <w:noProof/>
        </w:rPr>
        <w:t>MinCbSizeY</w:t>
      </w:r>
      <w:r w:rsidR="0059485A" w:rsidRPr="00943A5F">
        <w:rPr>
          <w:noProof/>
          <w:lang w:eastAsia="ko-KR"/>
        </w:rPr>
        <w:tab/>
      </w:r>
      <w:r w:rsidR="0059485A" w:rsidRPr="00943A5F">
        <w:rPr>
          <w:noProof/>
        </w:rPr>
        <w:t>(</w:t>
      </w:r>
      <w:r w:rsidR="0059485A" w:rsidRPr="00943A5F">
        <w:rPr>
          <w:noProof/>
        </w:rPr>
        <w:fldChar w:fldCharType="begin" w:fldLock="1"/>
      </w:r>
      <w:r w:rsidR="0059485A" w:rsidRPr="00943A5F">
        <w:rPr>
          <w:noProof/>
        </w:rPr>
        <w:instrText xml:space="preserve"> STYLEREF 1 \s </w:instrText>
      </w:r>
      <w:r w:rsidR="0059485A" w:rsidRPr="00943A5F">
        <w:rPr>
          <w:noProof/>
        </w:rPr>
        <w:fldChar w:fldCharType="separate"/>
      </w:r>
      <w:r w:rsidR="001545A1">
        <w:rPr>
          <w:noProof/>
        </w:rPr>
        <w:t>7</w:t>
      </w:r>
      <w:r w:rsidR="0059485A" w:rsidRPr="00943A5F">
        <w:rPr>
          <w:noProof/>
        </w:rPr>
        <w:fldChar w:fldCharType="end"/>
      </w:r>
      <w:r w:rsidR="0059485A" w:rsidRPr="00943A5F">
        <w:rPr>
          <w:noProof/>
        </w:rPr>
        <w:noBreakHyphen/>
      </w:r>
      <w:r w:rsidR="0059485A" w:rsidRPr="00943A5F">
        <w:rPr>
          <w:noProof/>
        </w:rPr>
        <w:fldChar w:fldCharType="begin" w:fldLock="1"/>
      </w:r>
      <w:r w:rsidR="0059485A" w:rsidRPr="00943A5F">
        <w:rPr>
          <w:noProof/>
        </w:rPr>
        <w:instrText xml:space="preserve"> SEQ Equation \* ARABIC \s 1 </w:instrText>
      </w:r>
      <w:r w:rsidR="0059485A" w:rsidRPr="00943A5F">
        <w:rPr>
          <w:noProof/>
        </w:rPr>
        <w:fldChar w:fldCharType="separate"/>
      </w:r>
      <w:r w:rsidR="001545A1">
        <w:rPr>
          <w:noProof/>
        </w:rPr>
        <w:t>13</w:t>
      </w:r>
      <w:r w:rsidR="0059485A" w:rsidRPr="00943A5F">
        <w:rPr>
          <w:noProof/>
        </w:rPr>
        <w:fldChar w:fldCharType="end"/>
      </w:r>
      <w:r w:rsidR="0059485A" w:rsidRPr="00943A5F">
        <w:rPr>
          <w:noProof/>
        </w:rPr>
        <w:t>)</w:t>
      </w:r>
      <w:r w:rsidR="0059485A" w:rsidRPr="00943A5F">
        <w:rPr>
          <w:noProof/>
          <w:lang w:eastAsia="ko-KR"/>
        </w:rPr>
        <w:br/>
      </w:r>
      <w:r w:rsidR="002C41F6">
        <w:rPr>
          <w:noProof/>
        </w:rPr>
        <w:t>PicWidthInCtbsY</w:t>
      </w:r>
      <w:r w:rsidR="002C41F6" w:rsidRPr="00943A5F">
        <w:rPr>
          <w:noProof/>
          <w:lang w:eastAsia="ko-KR"/>
        </w:rPr>
        <w:t xml:space="preserve"> = Ceil( pic_width_in_luma_samples ÷ </w:t>
      </w:r>
      <w:r w:rsidR="002C41F6">
        <w:rPr>
          <w:noProof/>
        </w:rPr>
        <w:t>CtbSizeY</w:t>
      </w:r>
      <w:r w:rsidR="002C41F6" w:rsidRPr="00943A5F">
        <w:rPr>
          <w:noProof/>
          <w:lang w:eastAsia="ko-KR"/>
        </w:rPr>
        <w:t> )</w:t>
      </w:r>
      <w:r w:rsidR="002C41F6" w:rsidRPr="00943A5F">
        <w:rPr>
          <w:noProof/>
          <w:lang w:eastAsia="ko-KR"/>
        </w:rPr>
        <w:tab/>
      </w:r>
      <w:r w:rsidR="002C41F6" w:rsidRPr="00943A5F">
        <w:rPr>
          <w:noProof/>
        </w:rPr>
        <w:t>(</w:t>
      </w:r>
      <w:r w:rsidR="002C41F6" w:rsidRPr="00943A5F">
        <w:rPr>
          <w:noProof/>
        </w:rPr>
        <w:fldChar w:fldCharType="begin" w:fldLock="1"/>
      </w:r>
      <w:r w:rsidR="002C41F6" w:rsidRPr="00943A5F">
        <w:rPr>
          <w:noProof/>
        </w:rPr>
        <w:instrText xml:space="preserve"> STYLEREF 1 \s </w:instrText>
      </w:r>
      <w:r w:rsidR="002C41F6" w:rsidRPr="00943A5F">
        <w:rPr>
          <w:noProof/>
        </w:rPr>
        <w:fldChar w:fldCharType="separate"/>
      </w:r>
      <w:r w:rsidR="001545A1">
        <w:rPr>
          <w:noProof/>
        </w:rPr>
        <w:t>7</w:t>
      </w:r>
      <w:r w:rsidR="002C41F6" w:rsidRPr="00943A5F">
        <w:rPr>
          <w:noProof/>
        </w:rPr>
        <w:fldChar w:fldCharType="end"/>
      </w:r>
      <w:r w:rsidR="002C41F6" w:rsidRPr="00943A5F">
        <w:rPr>
          <w:noProof/>
        </w:rPr>
        <w:noBreakHyphen/>
      </w:r>
      <w:r w:rsidR="002C41F6" w:rsidRPr="00943A5F">
        <w:rPr>
          <w:noProof/>
        </w:rPr>
        <w:fldChar w:fldCharType="begin" w:fldLock="1"/>
      </w:r>
      <w:r w:rsidR="002C41F6" w:rsidRPr="00943A5F">
        <w:rPr>
          <w:noProof/>
        </w:rPr>
        <w:instrText xml:space="preserve"> SEQ Equation \* ARABIC \s 1 </w:instrText>
      </w:r>
      <w:r w:rsidR="002C41F6" w:rsidRPr="00943A5F">
        <w:rPr>
          <w:noProof/>
        </w:rPr>
        <w:fldChar w:fldCharType="separate"/>
      </w:r>
      <w:r w:rsidR="001545A1">
        <w:rPr>
          <w:noProof/>
        </w:rPr>
        <w:t>14</w:t>
      </w:r>
      <w:r w:rsidR="002C41F6" w:rsidRPr="00943A5F">
        <w:rPr>
          <w:noProof/>
        </w:rPr>
        <w:fldChar w:fldCharType="end"/>
      </w:r>
      <w:r w:rsidR="002C41F6" w:rsidRPr="00943A5F">
        <w:rPr>
          <w:noProof/>
        </w:rPr>
        <w:t>)</w:t>
      </w:r>
      <w:r w:rsidR="002C41F6" w:rsidRPr="00943A5F">
        <w:rPr>
          <w:noProof/>
          <w:lang w:eastAsia="ko-KR"/>
        </w:rPr>
        <w:br/>
      </w:r>
      <w:r w:rsidR="00F60641">
        <w:rPr>
          <w:noProof/>
        </w:rPr>
        <w:t>PicHeightInMinCbsY</w:t>
      </w:r>
      <w:r w:rsidR="0059485A" w:rsidRPr="00943A5F">
        <w:rPr>
          <w:noProof/>
        </w:rPr>
        <w:t xml:space="preserve"> = </w:t>
      </w:r>
      <w:r w:rsidR="001E6A9B" w:rsidRPr="00943A5F">
        <w:rPr>
          <w:noProof/>
          <w:lang w:eastAsia="ko-KR"/>
        </w:rPr>
        <w:t>pic_height_in_luma_samples</w:t>
      </w:r>
      <w:r w:rsidR="0059485A" w:rsidRPr="00943A5F">
        <w:rPr>
          <w:noProof/>
          <w:lang w:eastAsia="ko-KR"/>
        </w:rPr>
        <w:t> / </w:t>
      </w:r>
      <w:r>
        <w:rPr>
          <w:noProof/>
        </w:rPr>
        <w:t>MinCbSizeY</w:t>
      </w:r>
      <w:r w:rsidR="0059485A" w:rsidRPr="00943A5F">
        <w:rPr>
          <w:noProof/>
          <w:lang w:eastAsia="ko-KR"/>
        </w:rPr>
        <w:tab/>
      </w:r>
      <w:r w:rsidR="0059485A" w:rsidRPr="00943A5F">
        <w:rPr>
          <w:noProof/>
        </w:rPr>
        <w:t>(</w:t>
      </w:r>
      <w:r w:rsidR="0059485A" w:rsidRPr="00943A5F">
        <w:rPr>
          <w:noProof/>
        </w:rPr>
        <w:fldChar w:fldCharType="begin" w:fldLock="1"/>
      </w:r>
      <w:r w:rsidR="0059485A" w:rsidRPr="00943A5F">
        <w:rPr>
          <w:noProof/>
        </w:rPr>
        <w:instrText xml:space="preserve"> STYLEREF 1 \s </w:instrText>
      </w:r>
      <w:r w:rsidR="0059485A" w:rsidRPr="00943A5F">
        <w:rPr>
          <w:noProof/>
        </w:rPr>
        <w:fldChar w:fldCharType="separate"/>
      </w:r>
      <w:r w:rsidR="001545A1">
        <w:rPr>
          <w:noProof/>
        </w:rPr>
        <w:t>7</w:t>
      </w:r>
      <w:r w:rsidR="0059485A" w:rsidRPr="00943A5F">
        <w:rPr>
          <w:noProof/>
        </w:rPr>
        <w:fldChar w:fldCharType="end"/>
      </w:r>
      <w:r w:rsidR="0059485A" w:rsidRPr="00943A5F">
        <w:rPr>
          <w:noProof/>
        </w:rPr>
        <w:noBreakHyphen/>
      </w:r>
      <w:r w:rsidR="0059485A" w:rsidRPr="00943A5F">
        <w:rPr>
          <w:noProof/>
        </w:rPr>
        <w:fldChar w:fldCharType="begin" w:fldLock="1"/>
      </w:r>
      <w:r w:rsidR="0059485A" w:rsidRPr="00943A5F">
        <w:rPr>
          <w:noProof/>
        </w:rPr>
        <w:instrText xml:space="preserve"> SEQ Equation \* ARABIC \s 1 </w:instrText>
      </w:r>
      <w:r w:rsidR="0059485A" w:rsidRPr="00943A5F">
        <w:rPr>
          <w:noProof/>
        </w:rPr>
        <w:fldChar w:fldCharType="separate"/>
      </w:r>
      <w:r w:rsidR="001545A1">
        <w:rPr>
          <w:noProof/>
        </w:rPr>
        <w:t>15</w:t>
      </w:r>
      <w:r w:rsidR="0059485A" w:rsidRPr="00943A5F">
        <w:rPr>
          <w:noProof/>
        </w:rPr>
        <w:fldChar w:fldCharType="end"/>
      </w:r>
      <w:r w:rsidR="0059485A" w:rsidRPr="00943A5F">
        <w:rPr>
          <w:noProof/>
        </w:rPr>
        <w:t>)</w:t>
      </w:r>
      <w:r w:rsidR="00400A6B">
        <w:rPr>
          <w:noProof/>
        </w:rPr>
        <w:br/>
      </w:r>
      <w:r w:rsidR="002C41F6">
        <w:rPr>
          <w:noProof/>
        </w:rPr>
        <w:t>PicHeightInCtbsY</w:t>
      </w:r>
      <w:r w:rsidR="002C41F6" w:rsidRPr="00943A5F">
        <w:rPr>
          <w:noProof/>
          <w:lang w:eastAsia="ko-KR"/>
        </w:rPr>
        <w:t xml:space="preserve"> = Ceil( pic_height_in_luma_samples ÷ </w:t>
      </w:r>
      <w:r w:rsidR="002C41F6">
        <w:rPr>
          <w:noProof/>
        </w:rPr>
        <w:t>CtbSizeY</w:t>
      </w:r>
      <w:r w:rsidR="002C41F6" w:rsidRPr="00943A5F">
        <w:rPr>
          <w:noProof/>
          <w:lang w:eastAsia="ko-KR"/>
        </w:rPr>
        <w:t> )</w:t>
      </w:r>
      <w:r w:rsidR="002C41F6" w:rsidRPr="00943A5F">
        <w:rPr>
          <w:noProof/>
          <w:lang w:eastAsia="ko-KR"/>
        </w:rPr>
        <w:tab/>
      </w:r>
      <w:r w:rsidR="002C41F6" w:rsidRPr="00943A5F">
        <w:rPr>
          <w:noProof/>
        </w:rPr>
        <w:t>(</w:t>
      </w:r>
      <w:r w:rsidR="002C41F6" w:rsidRPr="00943A5F">
        <w:rPr>
          <w:noProof/>
        </w:rPr>
        <w:fldChar w:fldCharType="begin" w:fldLock="1"/>
      </w:r>
      <w:r w:rsidR="002C41F6" w:rsidRPr="00943A5F">
        <w:rPr>
          <w:noProof/>
        </w:rPr>
        <w:instrText xml:space="preserve"> STYLEREF 1 \s </w:instrText>
      </w:r>
      <w:r w:rsidR="002C41F6" w:rsidRPr="00943A5F">
        <w:rPr>
          <w:noProof/>
        </w:rPr>
        <w:fldChar w:fldCharType="separate"/>
      </w:r>
      <w:r w:rsidR="001545A1">
        <w:rPr>
          <w:noProof/>
        </w:rPr>
        <w:t>7</w:t>
      </w:r>
      <w:r w:rsidR="002C41F6" w:rsidRPr="00943A5F">
        <w:rPr>
          <w:noProof/>
        </w:rPr>
        <w:fldChar w:fldCharType="end"/>
      </w:r>
      <w:r w:rsidR="002C41F6" w:rsidRPr="00943A5F">
        <w:rPr>
          <w:noProof/>
        </w:rPr>
        <w:noBreakHyphen/>
      </w:r>
      <w:r w:rsidR="002C41F6" w:rsidRPr="00943A5F">
        <w:rPr>
          <w:noProof/>
        </w:rPr>
        <w:fldChar w:fldCharType="begin" w:fldLock="1"/>
      </w:r>
      <w:r w:rsidR="002C41F6" w:rsidRPr="00943A5F">
        <w:rPr>
          <w:noProof/>
        </w:rPr>
        <w:instrText xml:space="preserve"> SEQ Equation \* ARABIC \s 1 </w:instrText>
      </w:r>
      <w:r w:rsidR="002C41F6" w:rsidRPr="00943A5F">
        <w:rPr>
          <w:noProof/>
        </w:rPr>
        <w:fldChar w:fldCharType="separate"/>
      </w:r>
      <w:r w:rsidR="001545A1">
        <w:rPr>
          <w:noProof/>
        </w:rPr>
        <w:t>16</w:t>
      </w:r>
      <w:r w:rsidR="002C41F6" w:rsidRPr="00943A5F">
        <w:rPr>
          <w:noProof/>
        </w:rPr>
        <w:fldChar w:fldCharType="end"/>
      </w:r>
      <w:r w:rsidR="002C41F6" w:rsidRPr="00943A5F">
        <w:rPr>
          <w:noProof/>
        </w:rPr>
        <w:t>)</w:t>
      </w:r>
      <w:r w:rsidR="002C41F6" w:rsidRPr="00943A5F">
        <w:rPr>
          <w:noProof/>
        </w:rPr>
        <w:br/>
      </w:r>
      <w:r w:rsidR="002C41F6">
        <w:rPr>
          <w:noProof/>
        </w:rPr>
        <w:t>PicSizeInMinCbsY</w:t>
      </w:r>
      <w:r w:rsidR="00400A6B" w:rsidRPr="00943A5F">
        <w:rPr>
          <w:noProof/>
        </w:rPr>
        <w:t xml:space="preserve"> = </w:t>
      </w:r>
      <w:r w:rsidR="00400A6B">
        <w:rPr>
          <w:noProof/>
        </w:rPr>
        <w:t>PicWidthInMinCbsY *</w:t>
      </w:r>
      <w:r w:rsidR="00400A6B">
        <w:t> </w:t>
      </w:r>
      <w:r w:rsidR="00400A6B">
        <w:rPr>
          <w:noProof/>
        </w:rPr>
        <w:t>PicHeightInMinCbsY</w:t>
      </w:r>
      <w:r w:rsidR="00400A6B" w:rsidRPr="00943A5F">
        <w:rPr>
          <w:noProof/>
          <w:lang w:eastAsia="ko-KR"/>
        </w:rPr>
        <w:tab/>
      </w:r>
      <w:r w:rsidR="00400A6B" w:rsidRPr="00943A5F">
        <w:rPr>
          <w:noProof/>
        </w:rPr>
        <w:t>(</w:t>
      </w:r>
      <w:r w:rsidR="00400A6B" w:rsidRPr="00943A5F">
        <w:rPr>
          <w:noProof/>
        </w:rPr>
        <w:fldChar w:fldCharType="begin" w:fldLock="1"/>
      </w:r>
      <w:r w:rsidR="00400A6B" w:rsidRPr="00943A5F">
        <w:rPr>
          <w:noProof/>
        </w:rPr>
        <w:instrText xml:space="preserve"> STYLEREF 1 \s </w:instrText>
      </w:r>
      <w:r w:rsidR="00400A6B" w:rsidRPr="00943A5F">
        <w:rPr>
          <w:noProof/>
        </w:rPr>
        <w:fldChar w:fldCharType="separate"/>
      </w:r>
      <w:r w:rsidR="001545A1">
        <w:rPr>
          <w:noProof/>
        </w:rPr>
        <w:t>7</w:t>
      </w:r>
      <w:r w:rsidR="00400A6B" w:rsidRPr="00943A5F">
        <w:rPr>
          <w:noProof/>
        </w:rPr>
        <w:fldChar w:fldCharType="end"/>
      </w:r>
      <w:r w:rsidR="00400A6B" w:rsidRPr="00943A5F">
        <w:rPr>
          <w:noProof/>
        </w:rPr>
        <w:noBreakHyphen/>
      </w:r>
      <w:r w:rsidR="00400A6B" w:rsidRPr="00943A5F">
        <w:rPr>
          <w:noProof/>
        </w:rPr>
        <w:fldChar w:fldCharType="begin" w:fldLock="1"/>
      </w:r>
      <w:r w:rsidR="00400A6B" w:rsidRPr="00943A5F">
        <w:rPr>
          <w:noProof/>
        </w:rPr>
        <w:instrText xml:space="preserve"> SEQ Equation \* ARABIC \s 1 </w:instrText>
      </w:r>
      <w:r w:rsidR="00400A6B" w:rsidRPr="00943A5F">
        <w:rPr>
          <w:noProof/>
        </w:rPr>
        <w:fldChar w:fldCharType="separate"/>
      </w:r>
      <w:r w:rsidR="001545A1">
        <w:rPr>
          <w:noProof/>
        </w:rPr>
        <w:t>17</w:t>
      </w:r>
      <w:r w:rsidR="00400A6B" w:rsidRPr="00943A5F">
        <w:rPr>
          <w:noProof/>
        </w:rPr>
        <w:fldChar w:fldCharType="end"/>
      </w:r>
      <w:r w:rsidR="00400A6B" w:rsidRPr="00943A5F">
        <w:rPr>
          <w:noProof/>
        </w:rPr>
        <w:t>)</w:t>
      </w:r>
      <w:r w:rsidR="000911ED" w:rsidRPr="00943A5F">
        <w:rPr>
          <w:noProof/>
        </w:rPr>
        <w:br/>
      </w:r>
      <w:r w:rsidR="002C41F6">
        <w:rPr>
          <w:noProof/>
        </w:rPr>
        <w:t>PicSizeInCtbsY</w:t>
      </w:r>
      <w:r w:rsidR="002C41F6" w:rsidRPr="00943A5F">
        <w:rPr>
          <w:noProof/>
        </w:rPr>
        <w:t xml:space="preserve"> = </w:t>
      </w:r>
      <w:r w:rsidR="002C41F6">
        <w:rPr>
          <w:noProof/>
        </w:rPr>
        <w:t>PicWidthInCtbsY</w:t>
      </w:r>
      <w:r w:rsidR="002C41F6" w:rsidRPr="00943A5F">
        <w:rPr>
          <w:noProof/>
        </w:rPr>
        <w:t xml:space="preserve"> * </w:t>
      </w:r>
      <w:r w:rsidR="002C41F6">
        <w:rPr>
          <w:noProof/>
        </w:rPr>
        <w:t>PicHeightInCtbsY</w:t>
      </w:r>
      <w:r w:rsidR="002C41F6" w:rsidRPr="00943A5F">
        <w:rPr>
          <w:noProof/>
          <w:lang w:eastAsia="ko-KR"/>
        </w:rPr>
        <w:tab/>
      </w:r>
      <w:r w:rsidR="002C41F6" w:rsidRPr="00943A5F">
        <w:rPr>
          <w:noProof/>
        </w:rPr>
        <w:t>(</w:t>
      </w:r>
      <w:r w:rsidR="002C41F6" w:rsidRPr="00943A5F">
        <w:rPr>
          <w:noProof/>
        </w:rPr>
        <w:fldChar w:fldCharType="begin" w:fldLock="1"/>
      </w:r>
      <w:r w:rsidR="002C41F6" w:rsidRPr="00943A5F">
        <w:rPr>
          <w:noProof/>
        </w:rPr>
        <w:instrText xml:space="preserve"> STYLEREF 1 \s </w:instrText>
      </w:r>
      <w:r w:rsidR="002C41F6" w:rsidRPr="00943A5F">
        <w:rPr>
          <w:noProof/>
        </w:rPr>
        <w:fldChar w:fldCharType="separate"/>
      </w:r>
      <w:r w:rsidR="001545A1">
        <w:rPr>
          <w:noProof/>
        </w:rPr>
        <w:t>7</w:t>
      </w:r>
      <w:r w:rsidR="002C41F6" w:rsidRPr="00943A5F">
        <w:rPr>
          <w:noProof/>
        </w:rPr>
        <w:fldChar w:fldCharType="end"/>
      </w:r>
      <w:r w:rsidR="002C41F6" w:rsidRPr="00943A5F">
        <w:rPr>
          <w:noProof/>
        </w:rPr>
        <w:noBreakHyphen/>
      </w:r>
      <w:r w:rsidR="002C41F6" w:rsidRPr="00943A5F">
        <w:rPr>
          <w:noProof/>
        </w:rPr>
        <w:fldChar w:fldCharType="begin" w:fldLock="1"/>
      </w:r>
      <w:r w:rsidR="002C41F6" w:rsidRPr="00943A5F">
        <w:rPr>
          <w:noProof/>
        </w:rPr>
        <w:instrText xml:space="preserve"> SEQ Equation \* ARABIC \s 1 </w:instrText>
      </w:r>
      <w:r w:rsidR="002C41F6" w:rsidRPr="00943A5F">
        <w:rPr>
          <w:noProof/>
        </w:rPr>
        <w:fldChar w:fldCharType="separate"/>
      </w:r>
      <w:r w:rsidR="001545A1">
        <w:rPr>
          <w:noProof/>
        </w:rPr>
        <w:t>18</w:t>
      </w:r>
      <w:r w:rsidR="002C41F6" w:rsidRPr="00943A5F">
        <w:rPr>
          <w:noProof/>
        </w:rPr>
        <w:fldChar w:fldCharType="end"/>
      </w:r>
      <w:r w:rsidR="002C41F6" w:rsidRPr="00943A5F">
        <w:rPr>
          <w:noProof/>
        </w:rPr>
        <w:t>)</w:t>
      </w:r>
      <w:r w:rsidR="002C41F6">
        <w:rPr>
          <w:noProof/>
        </w:rPr>
        <w:br/>
      </w:r>
      <w:r w:rsidR="00F60641">
        <w:rPr>
          <w:noProof/>
        </w:rPr>
        <w:t>PicSizeInSamplesY</w:t>
      </w:r>
      <w:r w:rsidR="00B94E5F" w:rsidRPr="00B94E5F">
        <w:rPr>
          <w:noProof/>
        </w:rPr>
        <w:t xml:space="preserve"> = pic_width_in_luma_samples * pic_height_in_luma_samples</w:t>
      </w:r>
      <w:r w:rsidR="00B94E5F" w:rsidRPr="00B94E5F">
        <w:rPr>
          <w:noProof/>
        </w:rPr>
        <w:tab/>
      </w:r>
      <w:r w:rsidR="00B94E5F" w:rsidRPr="00943A5F">
        <w:rPr>
          <w:noProof/>
        </w:rPr>
        <w:t>(</w:t>
      </w:r>
      <w:r w:rsidR="00B94E5F" w:rsidRPr="00943A5F">
        <w:rPr>
          <w:noProof/>
        </w:rPr>
        <w:fldChar w:fldCharType="begin" w:fldLock="1"/>
      </w:r>
      <w:r w:rsidR="00B94E5F" w:rsidRPr="00943A5F">
        <w:rPr>
          <w:noProof/>
        </w:rPr>
        <w:instrText xml:space="preserve"> STYLEREF 1 \s </w:instrText>
      </w:r>
      <w:r w:rsidR="00B94E5F" w:rsidRPr="00943A5F">
        <w:rPr>
          <w:noProof/>
        </w:rPr>
        <w:fldChar w:fldCharType="separate"/>
      </w:r>
      <w:r w:rsidR="001545A1">
        <w:rPr>
          <w:noProof/>
        </w:rPr>
        <w:t>7</w:t>
      </w:r>
      <w:r w:rsidR="00B94E5F" w:rsidRPr="00943A5F">
        <w:rPr>
          <w:noProof/>
        </w:rPr>
        <w:fldChar w:fldCharType="end"/>
      </w:r>
      <w:r w:rsidR="00B94E5F" w:rsidRPr="00943A5F">
        <w:rPr>
          <w:noProof/>
        </w:rPr>
        <w:noBreakHyphen/>
      </w:r>
      <w:r w:rsidR="00B94E5F" w:rsidRPr="00943A5F">
        <w:rPr>
          <w:noProof/>
        </w:rPr>
        <w:fldChar w:fldCharType="begin" w:fldLock="1"/>
      </w:r>
      <w:r w:rsidR="00B94E5F" w:rsidRPr="00943A5F">
        <w:rPr>
          <w:noProof/>
        </w:rPr>
        <w:instrText xml:space="preserve"> SEQ Equation \* ARABIC \s 1 </w:instrText>
      </w:r>
      <w:r w:rsidR="00B94E5F" w:rsidRPr="00943A5F">
        <w:rPr>
          <w:noProof/>
        </w:rPr>
        <w:fldChar w:fldCharType="separate"/>
      </w:r>
      <w:r w:rsidR="001545A1">
        <w:rPr>
          <w:noProof/>
        </w:rPr>
        <w:t>19</w:t>
      </w:r>
      <w:r w:rsidR="00B94E5F" w:rsidRPr="00943A5F">
        <w:rPr>
          <w:noProof/>
        </w:rPr>
        <w:fldChar w:fldCharType="end"/>
      </w:r>
      <w:r w:rsidR="00B94E5F" w:rsidRPr="00943A5F">
        <w:rPr>
          <w:noProof/>
        </w:rPr>
        <w:t>)</w:t>
      </w:r>
      <w:r w:rsidR="009A7ABD">
        <w:rPr>
          <w:noProof/>
        </w:rPr>
        <w:br/>
        <w:t>PicWidthInSamplesC</w:t>
      </w:r>
      <w:r w:rsidR="009A7ABD" w:rsidRPr="00943A5F">
        <w:rPr>
          <w:noProof/>
          <w:lang w:eastAsia="ko-KR"/>
        </w:rPr>
        <w:t xml:space="preserve"> = pic_width_in_luma_samples</w:t>
      </w:r>
      <w:r w:rsidR="009A7ABD">
        <w:rPr>
          <w:noProof/>
        </w:rPr>
        <w:t> / </w:t>
      </w:r>
      <w:r w:rsidR="009A7ABD" w:rsidRPr="00943A5F">
        <w:rPr>
          <w:noProof/>
        </w:rPr>
        <w:t>SubWidthC</w:t>
      </w:r>
      <w:r w:rsidR="009A7ABD" w:rsidRPr="00943A5F">
        <w:rPr>
          <w:noProof/>
          <w:lang w:eastAsia="ko-KR"/>
        </w:rPr>
        <w:tab/>
      </w:r>
      <w:r w:rsidR="009A7ABD" w:rsidRPr="00943A5F">
        <w:rPr>
          <w:noProof/>
        </w:rPr>
        <w:t>(</w:t>
      </w:r>
      <w:r w:rsidR="009A7ABD" w:rsidRPr="00943A5F">
        <w:rPr>
          <w:noProof/>
        </w:rPr>
        <w:fldChar w:fldCharType="begin" w:fldLock="1"/>
      </w:r>
      <w:r w:rsidR="009A7ABD" w:rsidRPr="00943A5F">
        <w:rPr>
          <w:noProof/>
        </w:rPr>
        <w:instrText xml:space="preserve"> STYLEREF 1 \s </w:instrText>
      </w:r>
      <w:r w:rsidR="009A7ABD" w:rsidRPr="00943A5F">
        <w:rPr>
          <w:noProof/>
        </w:rPr>
        <w:fldChar w:fldCharType="separate"/>
      </w:r>
      <w:r w:rsidR="001545A1">
        <w:rPr>
          <w:noProof/>
        </w:rPr>
        <w:t>7</w:t>
      </w:r>
      <w:r w:rsidR="009A7ABD" w:rsidRPr="00943A5F">
        <w:rPr>
          <w:noProof/>
        </w:rPr>
        <w:fldChar w:fldCharType="end"/>
      </w:r>
      <w:r w:rsidR="009A7ABD" w:rsidRPr="00943A5F">
        <w:rPr>
          <w:noProof/>
        </w:rPr>
        <w:noBreakHyphen/>
      </w:r>
      <w:r w:rsidR="009A7ABD" w:rsidRPr="00943A5F">
        <w:rPr>
          <w:noProof/>
        </w:rPr>
        <w:fldChar w:fldCharType="begin" w:fldLock="1"/>
      </w:r>
      <w:r w:rsidR="009A7ABD" w:rsidRPr="00943A5F">
        <w:rPr>
          <w:noProof/>
        </w:rPr>
        <w:instrText xml:space="preserve"> SEQ Equation \* ARABIC \s 1 </w:instrText>
      </w:r>
      <w:r w:rsidR="009A7ABD" w:rsidRPr="00943A5F">
        <w:rPr>
          <w:noProof/>
        </w:rPr>
        <w:fldChar w:fldCharType="separate"/>
      </w:r>
      <w:r w:rsidR="001545A1">
        <w:rPr>
          <w:noProof/>
        </w:rPr>
        <w:t>20</w:t>
      </w:r>
      <w:r w:rsidR="009A7ABD" w:rsidRPr="00943A5F">
        <w:rPr>
          <w:noProof/>
        </w:rPr>
        <w:fldChar w:fldCharType="end"/>
      </w:r>
      <w:r w:rsidR="009A7ABD" w:rsidRPr="00943A5F">
        <w:rPr>
          <w:noProof/>
        </w:rPr>
        <w:t>)</w:t>
      </w:r>
      <w:r w:rsidR="009A7ABD" w:rsidRPr="00943A5F">
        <w:rPr>
          <w:noProof/>
          <w:lang w:eastAsia="ko-KR"/>
        </w:rPr>
        <w:br/>
      </w:r>
      <w:r w:rsidR="009A7ABD">
        <w:rPr>
          <w:noProof/>
        </w:rPr>
        <w:t>PicHeightInSamplesC</w:t>
      </w:r>
      <w:r w:rsidR="009A7ABD" w:rsidRPr="00943A5F">
        <w:rPr>
          <w:noProof/>
        </w:rPr>
        <w:t xml:space="preserve"> = </w:t>
      </w:r>
      <w:r w:rsidR="009A7ABD" w:rsidRPr="00943A5F">
        <w:rPr>
          <w:noProof/>
          <w:lang w:eastAsia="ko-KR"/>
        </w:rPr>
        <w:t>pic_height_in_luma_samples / </w:t>
      </w:r>
      <w:r w:rsidR="009A7ABD" w:rsidRPr="00943A5F">
        <w:rPr>
          <w:noProof/>
        </w:rPr>
        <w:t>SubHeightC</w:t>
      </w:r>
      <w:r w:rsidR="009A7ABD" w:rsidRPr="00943A5F">
        <w:rPr>
          <w:noProof/>
          <w:lang w:eastAsia="ko-KR"/>
        </w:rPr>
        <w:tab/>
      </w:r>
      <w:r w:rsidR="009A7ABD" w:rsidRPr="00943A5F">
        <w:rPr>
          <w:noProof/>
        </w:rPr>
        <w:t>(</w:t>
      </w:r>
      <w:r w:rsidR="009A7ABD" w:rsidRPr="00943A5F">
        <w:rPr>
          <w:noProof/>
        </w:rPr>
        <w:fldChar w:fldCharType="begin" w:fldLock="1"/>
      </w:r>
      <w:r w:rsidR="009A7ABD" w:rsidRPr="00943A5F">
        <w:rPr>
          <w:noProof/>
        </w:rPr>
        <w:instrText xml:space="preserve"> STYLEREF 1 \s </w:instrText>
      </w:r>
      <w:r w:rsidR="009A7ABD" w:rsidRPr="00943A5F">
        <w:rPr>
          <w:noProof/>
        </w:rPr>
        <w:fldChar w:fldCharType="separate"/>
      </w:r>
      <w:r w:rsidR="001545A1">
        <w:rPr>
          <w:noProof/>
        </w:rPr>
        <w:t>7</w:t>
      </w:r>
      <w:r w:rsidR="009A7ABD" w:rsidRPr="00943A5F">
        <w:rPr>
          <w:noProof/>
        </w:rPr>
        <w:fldChar w:fldCharType="end"/>
      </w:r>
      <w:r w:rsidR="009A7ABD" w:rsidRPr="00943A5F">
        <w:rPr>
          <w:noProof/>
        </w:rPr>
        <w:noBreakHyphen/>
      </w:r>
      <w:r w:rsidR="009A7ABD" w:rsidRPr="00943A5F">
        <w:rPr>
          <w:noProof/>
        </w:rPr>
        <w:fldChar w:fldCharType="begin" w:fldLock="1"/>
      </w:r>
      <w:r w:rsidR="009A7ABD" w:rsidRPr="00943A5F">
        <w:rPr>
          <w:noProof/>
        </w:rPr>
        <w:instrText xml:space="preserve"> SEQ Equation \* ARABIC \s 1 </w:instrText>
      </w:r>
      <w:r w:rsidR="009A7ABD" w:rsidRPr="00943A5F">
        <w:rPr>
          <w:noProof/>
        </w:rPr>
        <w:fldChar w:fldCharType="separate"/>
      </w:r>
      <w:r w:rsidR="001545A1">
        <w:rPr>
          <w:noProof/>
        </w:rPr>
        <w:t>21</w:t>
      </w:r>
      <w:r w:rsidR="009A7ABD" w:rsidRPr="00943A5F">
        <w:rPr>
          <w:noProof/>
        </w:rPr>
        <w:fldChar w:fldCharType="end"/>
      </w:r>
      <w:r w:rsidR="009A7ABD" w:rsidRPr="00943A5F">
        <w:rPr>
          <w:noProof/>
        </w:rPr>
        <w:t>)</w:t>
      </w:r>
      <w:r w:rsidR="009A7ABD">
        <w:rPr>
          <w:noProof/>
        </w:rPr>
        <w:br/>
      </w:r>
    </w:p>
    <w:p w:rsidR="00B72E47" w:rsidRDefault="00B72E47" w:rsidP="005F74B3">
      <w:pPr>
        <w:rPr>
          <w:noProof/>
        </w:rPr>
      </w:pPr>
      <w:r>
        <w:rPr>
          <w:noProof/>
        </w:rPr>
        <w:t>[Ed. (GJS): Variable names MinCbSizeY and CtbSizeY violate the editorial convention by being substrings of other variable names.</w:t>
      </w:r>
      <w:r w:rsidR="002C41F6">
        <w:rPr>
          <w:noProof/>
        </w:rPr>
        <w:t xml:space="preserve"> (BB): Consider rename of Log2MinCbSizeY, Log2CtbSizeY and </w:t>
      </w:r>
      <w:r w:rsidR="002C41F6" w:rsidRPr="002C41F6">
        <w:rPr>
          <w:noProof/>
        </w:rPr>
        <w:t>log2TrafoSize</w:t>
      </w:r>
      <w:r w:rsidR="002C41F6">
        <w:rPr>
          <w:noProof/>
        </w:rPr>
        <w:t xml:space="preserve"> to MinCbLog2SizeY, CtbLog2SizeY, and trafoLog2Size (and other similar names, if any).</w:t>
      </w:r>
      <w:r>
        <w:rPr>
          <w:noProof/>
        </w:rPr>
        <w:t>]</w:t>
      </w:r>
    </w:p>
    <w:p w:rsidR="005F74B3" w:rsidRPr="00943A5F" w:rsidRDefault="005F74B3" w:rsidP="005F74B3">
      <w:pPr>
        <w:rPr>
          <w:noProof/>
        </w:rPr>
      </w:pPr>
      <w:r w:rsidRPr="00943A5F">
        <w:rPr>
          <w:noProof/>
        </w:rPr>
        <w:t xml:space="preserve">The variables CtbWidthC and CtbHeightC, which specify the width and height, respectively, of the array for each </w:t>
      </w:r>
      <w:r w:rsidR="00BB01B3" w:rsidRPr="00943A5F">
        <w:rPr>
          <w:noProof/>
        </w:rPr>
        <w:t>chroma coding tree block</w:t>
      </w:r>
      <w:r w:rsidRPr="00943A5F">
        <w:rPr>
          <w:noProof/>
        </w:rPr>
        <w:t>, are derived as follows.</w:t>
      </w:r>
    </w:p>
    <w:p w:rsidR="005F74B3" w:rsidRPr="00943A5F" w:rsidRDefault="005F74B3" w:rsidP="005F74B3">
      <w:pPr>
        <w:pStyle w:val="enumlev1"/>
        <w:ind w:left="397"/>
        <w:rPr>
          <w:noProof/>
        </w:rPr>
      </w:pPr>
      <w:r w:rsidRPr="00943A5F">
        <w:rPr>
          <w:noProof/>
        </w:rPr>
        <w:t>–</w:t>
      </w:r>
      <w:r w:rsidRPr="00943A5F">
        <w:rPr>
          <w:noProof/>
        </w:rPr>
        <w:tab/>
        <w:t>If chroma_format_idc is equal to 0 (monochrome) or separate_colour_plane_flag is equal to 1, CtbWidthC and CtbHeightC are both equal to 0.</w:t>
      </w:r>
    </w:p>
    <w:p w:rsidR="005F74B3" w:rsidRPr="00943A5F" w:rsidRDefault="005F74B3" w:rsidP="005F74B3">
      <w:pPr>
        <w:pStyle w:val="enumlev1"/>
        <w:ind w:left="397"/>
        <w:rPr>
          <w:noProof/>
        </w:rPr>
      </w:pPr>
      <w:r w:rsidRPr="00943A5F">
        <w:rPr>
          <w:noProof/>
        </w:rPr>
        <w:t>–</w:t>
      </w:r>
      <w:r w:rsidRPr="00943A5F">
        <w:rPr>
          <w:noProof/>
        </w:rPr>
        <w:tab/>
        <w:t>Otherwise, CtbWidthC and CtbHeightC are derived as</w:t>
      </w:r>
    </w:p>
    <w:p w:rsidR="005F74B3" w:rsidRPr="00943A5F" w:rsidRDefault="005F74B3" w:rsidP="005F74B3">
      <w:pPr>
        <w:pStyle w:val="Equation"/>
        <w:ind w:left="1440"/>
        <w:rPr>
          <w:noProof/>
        </w:rPr>
      </w:pPr>
      <w:r w:rsidRPr="00943A5F">
        <w:rPr>
          <w:noProof/>
          <w:sz w:val="20"/>
        </w:rPr>
        <w:t xml:space="preserve">CtbWidthC = </w:t>
      </w:r>
      <w:r w:rsidR="00B72E47">
        <w:rPr>
          <w:noProof/>
          <w:sz w:val="20"/>
        </w:rPr>
        <w:t>CtbSizeY</w:t>
      </w:r>
      <w:r w:rsidRPr="00943A5F">
        <w:rPr>
          <w:noProof/>
          <w:sz w:val="20"/>
        </w:rPr>
        <w:t xml:space="preserve"> / SubWidthC</w:t>
      </w:r>
      <w:r w:rsidRPr="00943A5F">
        <w:rPr>
          <w:noProof/>
          <w:sz w:val="20"/>
        </w:rPr>
        <w:tab/>
      </w:r>
      <w:r w:rsidRPr="00943A5F">
        <w:rPr>
          <w:noProof/>
          <w:sz w:val="20"/>
        </w:rPr>
        <w:tab/>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7</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22</w:t>
      </w:r>
      <w:r w:rsidRPr="00943A5F">
        <w:rPr>
          <w:noProof/>
          <w:sz w:val="20"/>
        </w:rPr>
        <w:fldChar w:fldCharType="end"/>
      </w:r>
      <w:r w:rsidRPr="00943A5F">
        <w:rPr>
          <w:noProof/>
          <w:sz w:val="20"/>
        </w:rPr>
        <w:t>)</w:t>
      </w:r>
      <w:r w:rsidRPr="00943A5F">
        <w:rPr>
          <w:noProof/>
          <w:sz w:val="20"/>
        </w:rPr>
        <w:br/>
        <w:t xml:space="preserve">CtbHeightC = </w:t>
      </w:r>
      <w:r w:rsidR="00B72E47">
        <w:rPr>
          <w:noProof/>
          <w:sz w:val="20"/>
        </w:rPr>
        <w:t>CtbSizeY</w:t>
      </w:r>
      <w:r w:rsidRPr="00943A5F">
        <w:rPr>
          <w:noProof/>
          <w:sz w:val="20"/>
        </w:rPr>
        <w:t xml:space="preserve"> / SubHeightC</w:t>
      </w:r>
      <w:r w:rsidRPr="00943A5F">
        <w:rPr>
          <w:noProof/>
          <w:sz w:val="20"/>
        </w:rPr>
        <w:tab/>
      </w:r>
      <w:r w:rsidRPr="00943A5F">
        <w:rPr>
          <w:noProof/>
          <w:sz w:val="20"/>
        </w:rPr>
        <w:tab/>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7</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23</w:t>
      </w:r>
      <w:r w:rsidRPr="00943A5F">
        <w:rPr>
          <w:noProof/>
          <w:sz w:val="20"/>
        </w:rPr>
        <w:fldChar w:fldCharType="end"/>
      </w:r>
      <w:r w:rsidRPr="00943A5F">
        <w:rPr>
          <w:noProof/>
          <w:sz w:val="20"/>
        </w:rPr>
        <w:t>)</w:t>
      </w:r>
    </w:p>
    <w:p w:rsidR="008D66D2" w:rsidRPr="00943A5F" w:rsidRDefault="008D66D2" w:rsidP="00933515">
      <w:pPr>
        <w:rPr>
          <w:noProof/>
        </w:rPr>
      </w:pPr>
      <w:r w:rsidRPr="00943A5F">
        <w:rPr>
          <w:b/>
          <w:noProof/>
        </w:rPr>
        <w:t>log2_min_transform_</w:t>
      </w:r>
      <w:r w:rsidR="00A329C6" w:rsidRPr="00943A5F">
        <w:rPr>
          <w:b/>
          <w:noProof/>
        </w:rPr>
        <w:t>block</w:t>
      </w:r>
      <w:r w:rsidRPr="00943A5F">
        <w:rPr>
          <w:b/>
          <w:noProof/>
        </w:rPr>
        <w:t>_size_minus2</w:t>
      </w:r>
      <w:r w:rsidRPr="00943A5F">
        <w:rPr>
          <w:noProof/>
        </w:rPr>
        <w:t xml:space="preserve"> specifies the minimum </w:t>
      </w:r>
      <w:r w:rsidR="00F02AF4" w:rsidRPr="00943A5F">
        <w:rPr>
          <w:noProof/>
        </w:rPr>
        <w:t xml:space="preserve">transform </w:t>
      </w:r>
      <w:r w:rsidR="005119CC">
        <w:rPr>
          <w:noProof/>
        </w:rPr>
        <w:t xml:space="preserve">block </w:t>
      </w:r>
      <w:r w:rsidRPr="00943A5F">
        <w:rPr>
          <w:noProof/>
        </w:rPr>
        <w:t>size.</w:t>
      </w:r>
    </w:p>
    <w:p w:rsidR="008D66D2" w:rsidRPr="00943A5F" w:rsidRDefault="008D66D2" w:rsidP="00DE16B7">
      <w:pPr>
        <w:rPr>
          <w:noProof/>
          <w:lang w:eastAsia="ko-KR"/>
        </w:rPr>
      </w:pPr>
      <w:r w:rsidRPr="00943A5F">
        <w:rPr>
          <w:noProof/>
        </w:rPr>
        <w:t xml:space="preserve">The variable </w:t>
      </w:r>
      <w:r w:rsidR="00DE16B7" w:rsidRPr="00943A5F">
        <w:rPr>
          <w:noProof/>
        </w:rPr>
        <w:t>Log2</w:t>
      </w:r>
      <w:r w:rsidRPr="00943A5F">
        <w:rPr>
          <w:noProof/>
        </w:rPr>
        <w:t xml:space="preserve">MinTrafoSize is </w:t>
      </w:r>
      <w:r w:rsidR="00DE16B7" w:rsidRPr="00943A5F">
        <w:rPr>
          <w:noProof/>
        </w:rPr>
        <w:t>set equal to</w:t>
      </w:r>
      <w:r w:rsidRPr="00943A5F">
        <w:rPr>
          <w:noProof/>
        </w:rPr>
        <w:t xml:space="preserve"> log2_min_transform_</w:t>
      </w:r>
      <w:r w:rsidR="00A97EB3" w:rsidRPr="00943A5F">
        <w:rPr>
          <w:noProof/>
        </w:rPr>
        <w:t>block</w:t>
      </w:r>
      <w:r w:rsidRPr="00943A5F">
        <w:rPr>
          <w:noProof/>
        </w:rPr>
        <w:t>_size_minus2 + 2</w:t>
      </w:r>
      <w:r w:rsidR="0071415E" w:rsidRPr="00943A5F">
        <w:rPr>
          <w:noProof/>
        </w:rPr>
        <w:t>.</w:t>
      </w:r>
      <w:r w:rsidR="00D044C5" w:rsidRPr="00943A5F">
        <w:rPr>
          <w:noProof/>
          <w:lang w:eastAsia="ko-KR"/>
        </w:rPr>
        <w:t xml:space="preserve"> </w:t>
      </w:r>
      <w:r w:rsidR="00280E41" w:rsidRPr="00943A5F">
        <w:rPr>
          <w:noProof/>
          <w:lang w:eastAsia="ko-KR"/>
        </w:rPr>
        <w:t xml:space="preserve">The bitstream shall not contain data that result in Log2MinTrafoSize greater than or equal to </w:t>
      </w:r>
      <w:r w:rsidR="00B72E47">
        <w:rPr>
          <w:noProof/>
          <w:lang w:eastAsia="ko-KR"/>
        </w:rPr>
        <w:t>Log2MinCbSizeY</w:t>
      </w:r>
      <w:r w:rsidR="00280E41" w:rsidRPr="00943A5F">
        <w:rPr>
          <w:noProof/>
          <w:lang w:eastAsia="ko-KR"/>
        </w:rPr>
        <w:t>.</w:t>
      </w:r>
    </w:p>
    <w:p w:rsidR="008D66D2" w:rsidRPr="00943A5F" w:rsidRDefault="008D66D2" w:rsidP="00317F01">
      <w:pPr>
        <w:rPr>
          <w:noProof/>
        </w:rPr>
      </w:pPr>
      <w:r w:rsidRPr="00943A5F">
        <w:rPr>
          <w:b/>
          <w:noProof/>
        </w:rPr>
        <w:t>log2_diff_max_min_transform_</w:t>
      </w:r>
      <w:r w:rsidR="00DF5872" w:rsidRPr="00943A5F">
        <w:rPr>
          <w:b/>
          <w:noProof/>
        </w:rPr>
        <w:t>block_</w:t>
      </w:r>
      <w:r w:rsidRPr="00943A5F">
        <w:rPr>
          <w:b/>
          <w:noProof/>
        </w:rPr>
        <w:t>size</w:t>
      </w:r>
      <w:r w:rsidRPr="00943A5F">
        <w:rPr>
          <w:noProof/>
        </w:rPr>
        <w:t xml:space="preserve"> specifies the difference between the maximum and minimum transform </w:t>
      </w:r>
      <w:r w:rsidR="005119CC">
        <w:rPr>
          <w:noProof/>
        </w:rPr>
        <w:t xml:space="preserve">block </w:t>
      </w:r>
      <w:r w:rsidRPr="00943A5F">
        <w:rPr>
          <w:noProof/>
        </w:rPr>
        <w:t>size.</w:t>
      </w:r>
    </w:p>
    <w:p w:rsidR="008D66D2" w:rsidRPr="00943A5F" w:rsidRDefault="008D66D2" w:rsidP="00EB7622">
      <w:pPr>
        <w:rPr>
          <w:noProof/>
        </w:rPr>
      </w:pPr>
      <w:r w:rsidRPr="00943A5F">
        <w:rPr>
          <w:noProof/>
        </w:rPr>
        <w:t>The variable Log2MaxTrafoSize is set equal to log2_min_transform_</w:t>
      </w:r>
      <w:r w:rsidR="0071415E" w:rsidRPr="00943A5F">
        <w:rPr>
          <w:noProof/>
        </w:rPr>
        <w:t>block_</w:t>
      </w:r>
      <w:r w:rsidRPr="00943A5F">
        <w:rPr>
          <w:noProof/>
        </w:rPr>
        <w:t>size_minus2 + 2 +</w:t>
      </w:r>
      <w:r w:rsidR="0071415E" w:rsidRPr="00943A5F">
        <w:rPr>
          <w:noProof/>
        </w:rPr>
        <w:t xml:space="preserve"> </w:t>
      </w:r>
      <w:r w:rsidRPr="00943A5F">
        <w:rPr>
          <w:noProof/>
        </w:rPr>
        <w:t>log2_diff_max_min_transform_</w:t>
      </w:r>
      <w:r w:rsidR="00B446AB" w:rsidRPr="00943A5F">
        <w:rPr>
          <w:noProof/>
        </w:rPr>
        <w:t>block_</w:t>
      </w:r>
      <w:r w:rsidRPr="00943A5F">
        <w:rPr>
          <w:noProof/>
        </w:rPr>
        <w:t>size.</w:t>
      </w:r>
    </w:p>
    <w:p w:rsidR="008D66D2" w:rsidRPr="00943A5F" w:rsidRDefault="008D66D2" w:rsidP="00317F01">
      <w:pPr>
        <w:rPr>
          <w:noProof/>
          <w:lang w:eastAsia="ko-KR"/>
        </w:rPr>
      </w:pPr>
      <w:r w:rsidRPr="00943A5F">
        <w:rPr>
          <w:noProof/>
        </w:rPr>
        <w:t xml:space="preserve">The bitstream shall not contain data that result in Log2MaxTrafoSize greater than </w:t>
      </w:r>
      <w:r w:rsidR="00182A27" w:rsidRPr="00943A5F">
        <w:rPr>
          <w:noProof/>
        </w:rPr>
        <w:t>Min(</w:t>
      </w:r>
      <w:r w:rsidR="00B72E47">
        <w:rPr>
          <w:noProof/>
        </w:rPr>
        <w:t> </w:t>
      </w:r>
      <w:r w:rsidR="00F60641">
        <w:rPr>
          <w:noProof/>
        </w:rPr>
        <w:t>Log2CtbSizeY</w:t>
      </w:r>
      <w:r w:rsidR="00182A27" w:rsidRPr="00943A5F">
        <w:rPr>
          <w:noProof/>
        </w:rPr>
        <w:t>, 5</w:t>
      </w:r>
      <w:r w:rsidR="00B72E47">
        <w:rPr>
          <w:noProof/>
        </w:rPr>
        <w:t> </w:t>
      </w:r>
      <w:r w:rsidR="00182A27" w:rsidRPr="00943A5F">
        <w:rPr>
          <w:noProof/>
        </w:rPr>
        <w:t>)</w:t>
      </w:r>
      <w:r w:rsidRPr="00943A5F">
        <w:rPr>
          <w:noProof/>
        </w:rPr>
        <w:t>.</w:t>
      </w:r>
    </w:p>
    <w:p w:rsidR="00D56103" w:rsidRPr="00943A5F" w:rsidRDefault="00D56103" w:rsidP="00D56103">
      <w:pPr>
        <w:rPr>
          <w:bCs/>
          <w:noProof/>
        </w:rPr>
      </w:pPr>
      <w:r w:rsidRPr="00943A5F">
        <w:rPr>
          <w:bCs/>
          <w:noProof/>
        </w:rPr>
        <w:t>The array ScanOrder[ </w:t>
      </w:r>
      <w:r w:rsidR="00892591" w:rsidRPr="00943A5F">
        <w:rPr>
          <w:bCs/>
          <w:noProof/>
        </w:rPr>
        <w:t>log2BlockSize </w:t>
      </w:r>
      <w:r w:rsidRPr="00943A5F">
        <w:rPr>
          <w:bCs/>
          <w:noProof/>
        </w:rPr>
        <w:t>][ scanIdx ][</w:t>
      </w:r>
      <w:r w:rsidRPr="00943A5F">
        <w:rPr>
          <w:noProof/>
        </w:rPr>
        <w:t> </w:t>
      </w:r>
      <w:r w:rsidRPr="00943A5F">
        <w:rPr>
          <w:bCs/>
          <w:noProof/>
        </w:rPr>
        <w:t>sPos</w:t>
      </w:r>
      <w:r w:rsidRPr="00943A5F">
        <w:rPr>
          <w:noProof/>
        </w:rPr>
        <w:t> </w:t>
      </w:r>
      <w:r w:rsidRPr="00943A5F">
        <w:rPr>
          <w:bCs/>
          <w:noProof/>
        </w:rPr>
        <w:t>][</w:t>
      </w:r>
      <w:r w:rsidRPr="00943A5F">
        <w:rPr>
          <w:noProof/>
        </w:rPr>
        <w:t> </w:t>
      </w:r>
      <w:r w:rsidRPr="00943A5F">
        <w:rPr>
          <w:bCs/>
          <w:noProof/>
        </w:rPr>
        <w:t>sComp</w:t>
      </w:r>
      <w:r w:rsidRPr="00943A5F">
        <w:rPr>
          <w:noProof/>
        </w:rPr>
        <w:t> </w:t>
      </w:r>
      <w:r w:rsidRPr="00943A5F">
        <w:rPr>
          <w:bCs/>
          <w:noProof/>
        </w:rPr>
        <w:t xml:space="preserve">] specifies the mapping of the scan position </w:t>
      </w:r>
      <w:r w:rsidRPr="00943A5F">
        <w:rPr>
          <w:noProof/>
        </w:rPr>
        <w:t>sPos, ranging from 0 to ( ( 1 &lt;&lt; </w:t>
      </w:r>
      <w:r w:rsidR="00822043" w:rsidRPr="00943A5F">
        <w:rPr>
          <w:bCs/>
          <w:noProof/>
        </w:rPr>
        <w:t>log2BlockSize </w:t>
      </w:r>
      <w:r w:rsidRPr="00943A5F">
        <w:rPr>
          <w:bCs/>
          <w:noProof/>
        </w:rPr>
        <w:t>) </w:t>
      </w:r>
      <w:r w:rsidRPr="00943A5F">
        <w:rPr>
          <w:noProof/>
        </w:rPr>
        <w:t>* ( 1 &lt;&lt; </w:t>
      </w:r>
      <w:r w:rsidR="00822043" w:rsidRPr="00943A5F">
        <w:rPr>
          <w:bCs/>
          <w:noProof/>
        </w:rPr>
        <w:t>log2BlockSize </w:t>
      </w:r>
      <w:r w:rsidRPr="00943A5F">
        <w:rPr>
          <w:bCs/>
          <w:noProof/>
        </w:rPr>
        <w:t>) ) − 1, inclusive, to horizontal and vertical components of the scan-order matrix.</w:t>
      </w:r>
      <w:r w:rsidRPr="00943A5F">
        <w:rPr>
          <w:noProof/>
        </w:rPr>
        <w:t xml:space="preserve"> The array index scanIdx equal to 0 specifies an up-right diagonal scan</w:t>
      </w:r>
      <w:r w:rsidR="00403D34">
        <w:rPr>
          <w:noProof/>
        </w:rPr>
        <w:t xml:space="preserve"> order</w:t>
      </w:r>
      <w:r w:rsidRPr="00943A5F">
        <w:rPr>
          <w:noProof/>
        </w:rPr>
        <w:t>, scanIdx equal to 1 specifies a horizontal scan</w:t>
      </w:r>
      <w:r w:rsidR="00403D34">
        <w:rPr>
          <w:noProof/>
        </w:rPr>
        <w:t xml:space="preserve"> order</w:t>
      </w:r>
      <w:r w:rsidRPr="00943A5F">
        <w:rPr>
          <w:noProof/>
        </w:rPr>
        <w:t>, and scanIdx equal to 2 specifies a vertical scan</w:t>
      </w:r>
      <w:r w:rsidR="00403D34">
        <w:rPr>
          <w:noProof/>
        </w:rPr>
        <w:t xml:space="preserve"> order</w:t>
      </w:r>
      <w:r w:rsidRPr="00943A5F">
        <w:rPr>
          <w:noProof/>
        </w:rPr>
        <w:t>. The array index sComp equal to 0 specifies the horizontal component and the array index sComp equal to 1 specifies the vertical component. The array ScanOrder is derived as follows.</w:t>
      </w:r>
    </w:p>
    <w:p w:rsidR="00D56103" w:rsidRPr="00943A5F" w:rsidRDefault="00D56103" w:rsidP="00D56103">
      <w:pPr>
        <w:rPr>
          <w:bCs/>
          <w:noProof/>
        </w:rPr>
      </w:pPr>
      <w:r w:rsidRPr="00943A5F">
        <w:rPr>
          <w:bCs/>
          <w:noProof/>
        </w:rPr>
        <w:t>For the variable</w:t>
      </w:r>
      <w:r w:rsidR="00822043" w:rsidRPr="00943A5F">
        <w:rPr>
          <w:bCs/>
          <w:noProof/>
        </w:rPr>
        <w:t xml:space="preserve"> log2BlockSize</w:t>
      </w:r>
      <w:r w:rsidRPr="00943A5F">
        <w:rPr>
          <w:bCs/>
          <w:noProof/>
        </w:rPr>
        <w:t xml:space="preserve"> </w:t>
      </w:r>
      <w:r w:rsidRPr="00943A5F">
        <w:rPr>
          <w:noProof/>
        </w:rPr>
        <w:t xml:space="preserve">ranging from </w:t>
      </w:r>
      <w:r w:rsidR="006D0884" w:rsidRPr="00943A5F">
        <w:rPr>
          <w:noProof/>
        </w:rPr>
        <w:t>Min</w:t>
      </w:r>
      <w:r w:rsidRPr="00943A5F">
        <w:rPr>
          <w:noProof/>
        </w:rPr>
        <w:t>( </w:t>
      </w:r>
      <w:r w:rsidR="006D0884" w:rsidRPr="00943A5F">
        <w:rPr>
          <w:noProof/>
        </w:rPr>
        <w:t>2</w:t>
      </w:r>
      <w:r w:rsidRPr="00943A5F">
        <w:rPr>
          <w:noProof/>
        </w:rPr>
        <w:t>, Log2MinTrafoSize − </w:t>
      </w:r>
      <w:r w:rsidR="006D0884" w:rsidRPr="00943A5F">
        <w:rPr>
          <w:noProof/>
        </w:rPr>
        <w:t>2</w:t>
      </w:r>
      <w:r w:rsidRPr="00943A5F">
        <w:rPr>
          <w:noProof/>
        </w:rPr>
        <w:t xml:space="preserve">) to </w:t>
      </w:r>
      <w:r w:rsidR="006D0884" w:rsidRPr="00943A5F">
        <w:rPr>
          <w:noProof/>
        </w:rPr>
        <w:t>3</w:t>
      </w:r>
      <w:r w:rsidRPr="00943A5F">
        <w:rPr>
          <w:noProof/>
        </w:rPr>
        <w:t>, inclusive,</w:t>
      </w:r>
      <w:r w:rsidRPr="00943A5F">
        <w:rPr>
          <w:bCs/>
          <w:noProof/>
        </w:rPr>
        <w:t xml:space="preserve"> the scanning order array ScanOrder is derived as follows.</w:t>
      </w:r>
    </w:p>
    <w:p w:rsidR="00D56103" w:rsidRPr="00943A5F" w:rsidRDefault="00D56103" w:rsidP="00C916E9">
      <w:pPr>
        <w:pStyle w:val="enumlev1"/>
        <w:ind w:left="397"/>
        <w:rPr>
          <w:bCs/>
          <w:noProof/>
        </w:rPr>
      </w:pPr>
      <w:r w:rsidRPr="00943A5F">
        <w:rPr>
          <w:noProof/>
        </w:rPr>
        <w:t>–</w:t>
      </w:r>
      <w:r w:rsidRPr="00943A5F">
        <w:rPr>
          <w:noProof/>
        </w:rPr>
        <w:tab/>
      </w:r>
      <w:r w:rsidRPr="00943A5F">
        <w:rPr>
          <w:bCs/>
          <w:noProof/>
        </w:rPr>
        <w:t>The up-right diagonal scan</w:t>
      </w:r>
      <w:r w:rsidR="00403D34">
        <w:rPr>
          <w:bCs/>
          <w:noProof/>
        </w:rPr>
        <w:t xml:space="preserve"> order</w:t>
      </w:r>
      <w:r w:rsidRPr="00943A5F">
        <w:rPr>
          <w:bCs/>
          <w:noProof/>
        </w:rPr>
        <w:t xml:space="preserve"> array initialization process as specified in </w:t>
      </w:r>
      <w:r w:rsidR="008A7D5E">
        <w:rPr>
          <w:bCs/>
          <w:noProof/>
        </w:rPr>
        <w:t>subclause </w:t>
      </w:r>
      <w:r w:rsidRPr="00943A5F">
        <w:rPr>
          <w:bCs/>
          <w:noProof/>
        </w:rPr>
        <w:fldChar w:fldCharType="begin" w:fldLock="1"/>
      </w:r>
      <w:r w:rsidRPr="00943A5F">
        <w:rPr>
          <w:bCs/>
          <w:noProof/>
        </w:rPr>
        <w:instrText xml:space="preserve"> REF _Ref325626003 \r \h </w:instrText>
      </w:r>
      <w:r w:rsidRPr="00943A5F">
        <w:rPr>
          <w:bCs/>
          <w:noProof/>
        </w:rPr>
      </w:r>
      <w:r w:rsidRPr="00943A5F">
        <w:rPr>
          <w:bCs/>
          <w:noProof/>
        </w:rPr>
        <w:fldChar w:fldCharType="separate"/>
      </w:r>
      <w:r w:rsidR="001545A1">
        <w:rPr>
          <w:bCs/>
          <w:noProof/>
        </w:rPr>
        <w:t>6.5.3</w:t>
      </w:r>
      <w:r w:rsidRPr="00943A5F">
        <w:rPr>
          <w:bCs/>
          <w:noProof/>
        </w:rPr>
        <w:fldChar w:fldCharType="end"/>
      </w:r>
      <w:r w:rsidRPr="00943A5F">
        <w:rPr>
          <w:bCs/>
          <w:noProof/>
        </w:rPr>
        <w:t xml:space="preserve"> is invoked with 1</w:t>
      </w:r>
      <w:r w:rsidRPr="00943A5F">
        <w:rPr>
          <w:noProof/>
        </w:rPr>
        <w:t> </w:t>
      </w:r>
      <w:r w:rsidRPr="00943A5F">
        <w:rPr>
          <w:bCs/>
          <w:noProof/>
        </w:rPr>
        <w:t>&lt;&lt;</w:t>
      </w:r>
      <w:r w:rsidRPr="00943A5F">
        <w:rPr>
          <w:noProof/>
        </w:rPr>
        <w:t> </w:t>
      </w:r>
      <w:r w:rsidR="00892591" w:rsidRPr="00943A5F">
        <w:rPr>
          <w:bCs/>
          <w:noProof/>
        </w:rPr>
        <w:t>log2BlockSize</w:t>
      </w:r>
      <w:r w:rsidRPr="00943A5F">
        <w:rPr>
          <w:bCs/>
          <w:noProof/>
        </w:rPr>
        <w:t xml:space="preserve"> as input and the output is assigned to ScanOrder[ </w:t>
      </w:r>
      <w:r w:rsidR="00892591" w:rsidRPr="00943A5F">
        <w:rPr>
          <w:bCs/>
          <w:noProof/>
        </w:rPr>
        <w:t>log2BlockSize</w:t>
      </w:r>
      <w:r w:rsidRPr="00943A5F">
        <w:rPr>
          <w:bCs/>
          <w:noProof/>
        </w:rPr>
        <w:t> ]</w:t>
      </w:r>
      <w:r w:rsidR="00CA209F" w:rsidRPr="00943A5F">
        <w:rPr>
          <w:bCs/>
          <w:noProof/>
        </w:rPr>
        <w:t>[ 0 ]</w:t>
      </w:r>
      <w:r w:rsidRPr="00943A5F">
        <w:rPr>
          <w:bCs/>
          <w:noProof/>
        </w:rPr>
        <w:t>.</w:t>
      </w:r>
    </w:p>
    <w:p w:rsidR="00D56103" w:rsidRPr="00943A5F" w:rsidRDefault="00D56103" w:rsidP="00C916E9">
      <w:pPr>
        <w:pStyle w:val="enumlev1"/>
        <w:ind w:left="397"/>
        <w:rPr>
          <w:bCs/>
          <w:noProof/>
        </w:rPr>
      </w:pPr>
      <w:r w:rsidRPr="00943A5F">
        <w:rPr>
          <w:noProof/>
        </w:rPr>
        <w:t>–</w:t>
      </w:r>
      <w:r w:rsidRPr="00943A5F">
        <w:rPr>
          <w:noProof/>
        </w:rPr>
        <w:tab/>
      </w:r>
      <w:r w:rsidRPr="00943A5F">
        <w:rPr>
          <w:bCs/>
          <w:noProof/>
        </w:rPr>
        <w:t>The horizontal scan</w:t>
      </w:r>
      <w:r w:rsidR="00403D34">
        <w:rPr>
          <w:bCs/>
          <w:noProof/>
        </w:rPr>
        <w:t xml:space="preserve"> order</w:t>
      </w:r>
      <w:r w:rsidRPr="00943A5F">
        <w:rPr>
          <w:bCs/>
          <w:noProof/>
        </w:rPr>
        <w:t xml:space="preserve"> array initialization process as specified in </w:t>
      </w:r>
      <w:r w:rsidR="008A7D5E">
        <w:rPr>
          <w:bCs/>
          <w:noProof/>
        </w:rPr>
        <w:t>subclause </w:t>
      </w:r>
      <w:r w:rsidRPr="00943A5F">
        <w:rPr>
          <w:bCs/>
          <w:noProof/>
        </w:rPr>
        <w:fldChar w:fldCharType="begin" w:fldLock="1"/>
      </w:r>
      <w:r w:rsidRPr="00943A5F">
        <w:rPr>
          <w:bCs/>
          <w:noProof/>
        </w:rPr>
        <w:instrText xml:space="preserve"> REF _Ref325631397 \r \h </w:instrText>
      </w:r>
      <w:r w:rsidRPr="00943A5F">
        <w:rPr>
          <w:bCs/>
          <w:noProof/>
        </w:rPr>
      </w:r>
      <w:r w:rsidRPr="00943A5F">
        <w:rPr>
          <w:bCs/>
          <w:noProof/>
        </w:rPr>
        <w:fldChar w:fldCharType="separate"/>
      </w:r>
      <w:r w:rsidR="001545A1">
        <w:rPr>
          <w:bCs/>
          <w:noProof/>
        </w:rPr>
        <w:t>6.5.4</w:t>
      </w:r>
      <w:r w:rsidRPr="00943A5F">
        <w:rPr>
          <w:bCs/>
          <w:noProof/>
        </w:rPr>
        <w:fldChar w:fldCharType="end"/>
      </w:r>
      <w:r w:rsidRPr="00943A5F">
        <w:rPr>
          <w:bCs/>
          <w:noProof/>
        </w:rPr>
        <w:t xml:space="preserve"> is invoked with 1</w:t>
      </w:r>
      <w:r w:rsidRPr="00943A5F">
        <w:rPr>
          <w:noProof/>
        </w:rPr>
        <w:t> </w:t>
      </w:r>
      <w:r w:rsidRPr="00943A5F">
        <w:rPr>
          <w:bCs/>
          <w:noProof/>
        </w:rPr>
        <w:t>&lt;&lt;</w:t>
      </w:r>
      <w:r w:rsidRPr="00943A5F">
        <w:rPr>
          <w:noProof/>
        </w:rPr>
        <w:t> </w:t>
      </w:r>
      <w:r w:rsidR="00892591" w:rsidRPr="00943A5F">
        <w:rPr>
          <w:bCs/>
          <w:noProof/>
        </w:rPr>
        <w:t>log2BlockSize</w:t>
      </w:r>
      <w:r w:rsidRPr="00943A5F">
        <w:rPr>
          <w:bCs/>
          <w:noProof/>
        </w:rPr>
        <w:t xml:space="preserve"> as input and the output is assigned to ScanOrder[ </w:t>
      </w:r>
      <w:r w:rsidR="00892591" w:rsidRPr="00943A5F">
        <w:rPr>
          <w:bCs/>
          <w:noProof/>
        </w:rPr>
        <w:t>log2BlockSize</w:t>
      </w:r>
      <w:r w:rsidRPr="00943A5F">
        <w:rPr>
          <w:bCs/>
          <w:noProof/>
        </w:rPr>
        <w:t> ]</w:t>
      </w:r>
      <w:r w:rsidR="00CA209F" w:rsidRPr="00943A5F">
        <w:rPr>
          <w:bCs/>
          <w:noProof/>
        </w:rPr>
        <w:t>[ </w:t>
      </w:r>
      <w:r w:rsidR="000931AB" w:rsidRPr="00943A5F">
        <w:rPr>
          <w:bCs/>
          <w:noProof/>
        </w:rPr>
        <w:t>1</w:t>
      </w:r>
      <w:r w:rsidR="00CA209F" w:rsidRPr="00943A5F">
        <w:rPr>
          <w:bCs/>
          <w:noProof/>
        </w:rPr>
        <w:t> ]</w:t>
      </w:r>
      <w:r w:rsidRPr="00943A5F">
        <w:rPr>
          <w:bCs/>
          <w:noProof/>
        </w:rPr>
        <w:t>.</w:t>
      </w:r>
    </w:p>
    <w:p w:rsidR="00D56103" w:rsidRPr="00943A5F" w:rsidRDefault="00D56103" w:rsidP="00C916E9">
      <w:pPr>
        <w:pStyle w:val="enumlev1"/>
        <w:ind w:left="397"/>
        <w:rPr>
          <w:bCs/>
          <w:noProof/>
        </w:rPr>
      </w:pPr>
      <w:r w:rsidRPr="00943A5F">
        <w:rPr>
          <w:noProof/>
        </w:rPr>
        <w:t>–</w:t>
      </w:r>
      <w:r w:rsidRPr="00943A5F">
        <w:rPr>
          <w:noProof/>
        </w:rPr>
        <w:tab/>
      </w:r>
      <w:r w:rsidRPr="00943A5F">
        <w:rPr>
          <w:bCs/>
          <w:noProof/>
        </w:rPr>
        <w:t>The vertical scan</w:t>
      </w:r>
      <w:r w:rsidR="00403D34">
        <w:rPr>
          <w:bCs/>
          <w:noProof/>
        </w:rPr>
        <w:t xml:space="preserve"> order</w:t>
      </w:r>
      <w:r w:rsidRPr="00943A5F">
        <w:rPr>
          <w:bCs/>
          <w:noProof/>
        </w:rPr>
        <w:t xml:space="preserve"> array initialization process as specified in </w:t>
      </w:r>
      <w:r w:rsidR="008A7D5E">
        <w:rPr>
          <w:bCs/>
          <w:noProof/>
        </w:rPr>
        <w:t>subclause </w:t>
      </w:r>
      <w:r w:rsidRPr="00943A5F">
        <w:rPr>
          <w:bCs/>
          <w:noProof/>
        </w:rPr>
        <w:fldChar w:fldCharType="begin" w:fldLock="1"/>
      </w:r>
      <w:r w:rsidRPr="00943A5F">
        <w:rPr>
          <w:bCs/>
          <w:noProof/>
        </w:rPr>
        <w:instrText xml:space="preserve"> REF _Ref325631407 \r \h </w:instrText>
      </w:r>
      <w:r w:rsidRPr="00943A5F">
        <w:rPr>
          <w:bCs/>
          <w:noProof/>
        </w:rPr>
      </w:r>
      <w:r w:rsidRPr="00943A5F">
        <w:rPr>
          <w:bCs/>
          <w:noProof/>
        </w:rPr>
        <w:fldChar w:fldCharType="separate"/>
      </w:r>
      <w:r w:rsidR="001545A1">
        <w:rPr>
          <w:bCs/>
          <w:noProof/>
        </w:rPr>
        <w:t>6.5.5</w:t>
      </w:r>
      <w:r w:rsidRPr="00943A5F">
        <w:rPr>
          <w:bCs/>
          <w:noProof/>
        </w:rPr>
        <w:fldChar w:fldCharType="end"/>
      </w:r>
      <w:r w:rsidRPr="00943A5F">
        <w:rPr>
          <w:bCs/>
          <w:noProof/>
        </w:rPr>
        <w:t xml:space="preserve"> is invoked with 1</w:t>
      </w:r>
      <w:r w:rsidRPr="00943A5F">
        <w:rPr>
          <w:noProof/>
        </w:rPr>
        <w:t> </w:t>
      </w:r>
      <w:r w:rsidRPr="00943A5F">
        <w:rPr>
          <w:bCs/>
          <w:noProof/>
        </w:rPr>
        <w:t>&lt;&lt;</w:t>
      </w:r>
      <w:r w:rsidRPr="00943A5F">
        <w:rPr>
          <w:noProof/>
        </w:rPr>
        <w:t> </w:t>
      </w:r>
      <w:r w:rsidR="00892591" w:rsidRPr="00943A5F">
        <w:rPr>
          <w:bCs/>
          <w:noProof/>
        </w:rPr>
        <w:t>log2BlockSize</w:t>
      </w:r>
      <w:r w:rsidRPr="00943A5F">
        <w:rPr>
          <w:bCs/>
          <w:noProof/>
        </w:rPr>
        <w:t xml:space="preserve"> as input and the output is assigned to ScanOrder[ </w:t>
      </w:r>
      <w:r w:rsidR="00892591" w:rsidRPr="00943A5F">
        <w:rPr>
          <w:bCs/>
          <w:noProof/>
        </w:rPr>
        <w:t>log2BlockSize</w:t>
      </w:r>
      <w:r w:rsidRPr="00943A5F">
        <w:rPr>
          <w:bCs/>
          <w:noProof/>
        </w:rPr>
        <w:t> ]</w:t>
      </w:r>
      <w:r w:rsidR="00CA209F" w:rsidRPr="00943A5F">
        <w:rPr>
          <w:bCs/>
          <w:noProof/>
        </w:rPr>
        <w:t>[ </w:t>
      </w:r>
      <w:r w:rsidR="000931AB" w:rsidRPr="00943A5F">
        <w:rPr>
          <w:bCs/>
          <w:noProof/>
        </w:rPr>
        <w:t>2</w:t>
      </w:r>
      <w:r w:rsidR="00CA209F" w:rsidRPr="00943A5F">
        <w:rPr>
          <w:bCs/>
          <w:noProof/>
        </w:rPr>
        <w:t> ]</w:t>
      </w:r>
      <w:r w:rsidRPr="00943A5F">
        <w:rPr>
          <w:bCs/>
          <w:noProof/>
        </w:rPr>
        <w:t>.</w:t>
      </w:r>
    </w:p>
    <w:p w:rsidR="008D66D2" w:rsidRPr="00943A5F" w:rsidRDefault="008D66D2" w:rsidP="001141C0">
      <w:pPr>
        <w:rPr>
          <w:noProof/>
          <w:lang w:eastAsia="ko-KR"/>
        </w:rPr>
      </w:pPr>
      <w:r w:rsidRPr="00943A5F">
        <w:rPr>
          <w:b/>
          <w:noProof/>
        </w:rPr>
        <w:t>max_transform_hierarchy_depth_inter</w:t>
      </w:r>
      <w:r w:rsidRPr="00943A5F">
        <w:rPr>
          <w:noProof/>
        </w:rPr>
        <w:t xml:space="preserve"> specifies the maximum hierarchy depth for transform units of coding units coded in inter prediction mode.</w:t>
      </w:r>
      <w:r w:rsidR="008E179F" w:rsidRPr="008E179F">
        <w:rPr>
          <w:noProof/>
        </w:rPr>
        <w:t xml:space="preserve"> The value of max_transform_hierarchy_depth_inter shall be in the range of 0 to Log2CtbSize</w:t>
      </w:r>
      <w:r w:rsidR="00B72E47">
        <w:rPr>
          <w:noProof/>
        </w:rPr>
        <w:t>Y</w:t>
      </w:r>
      <w:r w:rsidR="008E179F" w:rsidRPr="008E179F">
        <w:rPr>
          <w:noProof/>
        </w:rPr>
        <w:t xml:space="preserve"> − Log2MinTrafoSize, inclusive.</w:t>
      </w:r>
    </w:p>
    <w:p w:rsidR="00665D69" w:rsidRPr="00943A5F" w:rsidRDefault="00665D69" w:rsidP="00665D69">
      <w:pPr>
        <w:rPr>
          <w:noProof/>
        </w:rPr>
      </w:pPr>
      <w:r w:rsidRPr="00943A5F">
        <w:rPr>
          <w:b/>
          <w:noProof/>
        </w:rPr>
        <w:t>max_transform_hierarchy_depth_intra</w:t>
      </w:r>
      <w:r w:rsidRPr="00943A5F">
        <w:rPr>
          <w:noProof/>
        </w:rPr>
        <w:t xml:space="preserve"> specifies the maximum hierarchy depth for transform blocks of coding blocks coded in intra prediction mode.</w:t>
      </w:r>
      <w:r w:rsidR="008E179F" w:rsidRPr="008E179F">
        <w:rPr>
          <w:noProof/>
        </w:rPr>
        <w:t xml:space="preserve"> The value of max_transform_hierarchy_depth_intra shall be in the range of 0 to Log2CtbSize</w:t>
      </w:r>
      <w:r w:rsidR="00B72E47">
        <w:rPr>
          <w:noProof/>
        </w:rPr>
        <w:t>Y</w:t>
      </w:r>
      <w:r w:rsidR="008E179F" w:rsidRPr="008E179F">
        <w:rPr>
          <w:noProof/>
        </w:rPr>
        <w:t xml:space="preserve"> − Log2MinTrafoSize, inclusive.</w:t>
      </w:r>
    </w:p>
    <w:p w:rsidR="001A0212" w:rsidRPr="00943A5F" w:rsidRDefault="001A0212" w:rsidP="001A0212">
      <w:pPr>
        <w:rPr>
          <w:noProof/>
          <w:lang w:eastAsia="ko-KR"/>
        </w:rPr>
      </w:pPr>
      <w:r w:rsidRPr="00943A5F">
        <w:rPr>
          <w:b/>
          <w:noProof/>
          <w:lang w:eastAsia="ko-KR"/>
        </w:rPr>
        <w:t>scaling_list_enable_flag</w:t>
      </w:r>
      <w:r w:rsidRPr="00943A5F">
        <w:rPr>
          <w:noProof/>
          <w:lang w:eastAsia="ko-KR"/>
        </w:rPr>
        <w:t xml:space="preserve"> </w:t>
      </w:r>
      <w:r w:rsidR="002E4686" w:rsidRPr="00943A5F">
        <w:rPr>
          <w:noProof/>
          <w:lang w:eastAsia="ko-KR"/>
        </w:rPr>
        <w:t xml:space="preserve">equal to 1 specifies that </w:t>
      </w:r>
      <w:r w:rsidR="008E179F">
        <w:rPr>
          <w:noProof/>
          <w:lang w:eastAsia="ko-KR"/>
        </w:rPr>
        <w:t xml:space="preserve">a </w:t>
      </w:r>
      <w:r w:rsidR="002E4686" w:rsidRPr="00943A5F">
        <w:rPr>
          <w:noProof/>
          <w:lang w:eastAsia="ko-KR"/>
        </w:rPr>
        <w:t xml:space="preserve">scaling list is used for </w:t>
      </w:r>
      <w:r w:rsidR="008E179F">
        <w:rPr>
          <w:noProof/>
          <w:lang w:eastAsia="ko-KR"/>
        </w:rPr>
        <w:t xml:space="preserve">the </w:t>
      </w:r>
      <w:r w:rsidR="002E4686" w:rsidRPr="00943A5F">
        <w:rPr>
          <w:noProof/>
          <w:lang w:eastAsia="ko-KR"/>
        </w:rPr>
        <w:t xml:space="preserve">scaling process for transform coefficients. scaling_list_enable_flag equal to 0 specifies that scaling list is not used for </w:t>
      </w:r>
      <w:r w:rsidR="008E179F">
        <w:rPr>
          <w:noProof/>
          <w:lang w:eastAsia="ko-KR"/>
        </w:rPr>
        <w:t xml:space="preserve">the </w:t>
      </w:r>
      <w:r w:rsidR="002E4686" w:rsidRPr="00943A5F">
        <w:rPr>
          <w:noProof/>
          <w:lang w:eastAsia="ko-KR"/>
        </w:rPr>
        <w:t>scaling process for transform coefficients.</w:t>
      </w:r>
    </w:p>
    <w:p w:rsidR="003459C7" w:rsidRDefault="001C57C8" w:rsidP="003459C7">
      <w:pPr>
        <w:rPr>
          <w:noProof/>
          <w:lang w:eastAsia="ko-KR"/>
        </w:rPr>
      </w:pPr>
      <w:r w:rsidRPr="00943A5F">
        <w:rPr>
          <w:rFonts w:eastAsia="MS Mincho"/>
          <w:b/>
          <w:noProof/>
          <w:lang w:eastAsia="zh-CN"/>
        </w:rPr>
        <w:t>sps_</w:t>
      </w:r>
      <w:r w:rsidRPr="00943A5F">
        <w:rPr>
          <w:rFonts w:eastAsia="MS Mincho"/>
          <w:b/>
          <w:noProof/>
          <w:lang w:eastAsia="ja-JP"/>
        </w:rPr>
        <w:t>scaling_list</w:t>
      </w:r>
      <w:r w:rsidRPr="00943A5F">
        <w:rPr>
          <w:rFonts w:eastAsia="MS Mincho"/>
          <w:b/>
          <w:noProof/>
          <w:lang w:eastAsia="zh-CN"/>
        </w:rPr>
        <w:t>_data_present_flag</w:t>
      </w:r>
      <w:r w:rsidRPr="00943A5F">
        <w:rPr>
          <w:rFonts w:eastAsia="MS Mincho"/>
          <w:noProof/>
          <w:lang w:eastAsia="zh-CN"/>
        </w:rPr>
        <w:t xml:space="preserve"> equal to</w:t>
      </w:r>
      <w:r w:rsidR="00D666D3">
        <w:rPr>
          <w:rFonts w:eastAsia="MS Mincho"/>
          <w:noProof/>
          <w:lang w:eastAsia="zh-CN"/>
        </w:rPr>
        <w:t xml:space="preserve"> </w:t>
      </w:r>
      <w:r w:rsidRPr="00943A5F">
        <w:rPr>
          <w:rFonts w:eastAsia="MS Mincho"/>
          <w:noProof/>
          <w:lang w:eastAsia="zh-CN"/>
        </w:rPr>
        <w:t xml:space="preserve">1 specifies that </w:t>
      </w:r>
      <w:r w:rsidRPr="00943A5F">
        <w:rPr>
          <w:rFonts w:eastAsia="MS Mincho"/>
          <w:noProof/>
          <w:lang w:eastAsia="ja-JP"/>
        </w:rPr>
        <w:t>scaling list</w:t>
      </w:r>
      <w:r w:rsidRPr="00943A5F">
        <w:rPr>
          <w:rFonts w:eastAsia="MS Mincho"/>
          <w:noProof/>
          <w:lang w:eastAsia="zh-CN"/>
        </w:rPr>
        <w:t xml:space="preserve"> </w:t>
      </w:r>
      <w:r w:rsidR="0025330D">
        <w:rPr>
          <w:rFonts w:eastAsia="MS Mincho"/>
          <w:noProof/>
          <w:lang w:eastAsia="ja-JP"/>
        </w:rPr>
        <w:t>data</w:t>
      </w:r>
      <w:r w:rsidR="0025330D" w:rsidRPr="00943A5F">
        <w:rPr>
          <w:rFonts w:eastAsia="MS Mincho"/>
          <w:noProof/>
          <w:lang w:eastAsia="zh-CN"/>
        </w:rPr>
        <w:t xml:space="preserve"> </w:t>
      </w:r>
      <w:r w:rsidRPr="00943A5F">
        <w:rPr>
          <w:rFonts w:eastAsia="MS Mincho"/>
          <w:noProof/>
          <w:lang w:eastAsia="zh-CN"/>
        </w:rPr>
        <w:t>are present in the sequence parameter set. sps_scaling_list_data_present_flag equal to</w:t>
      </w:r>
      <w:r w:rsidR="00D666D3">
        <w:rPr>
          <w:rFonts w:eastAsia="MS Mincho"/>
          <w:noProof/>
          <w:lang w:eastAsia="zh-CN"/>
        </w:rPr>
        <w:t xml:space="preserve"> </w:t>
      </w:r>
      <w:r w:rsidRPr="00943A5F">
        <w:rPr>
          <w:rFonts w:eastAsia="MS Mincho"/>
          <w:noProof/>
          <w:lang w:eastAsia="zh-CN"/>
        </w:rPr>
        <w:t xml:space="preserve">0 specifies that </w:t>
      </w:r>
      <w:r w:rsidRPr="00943A5F">
        <w:rPr>
          <w:rFonts w:eastAsia="MS Mincho"/>
          <w:noProof/>
          <w:lang w:eastAsia="ja-JP"/>
        </w:rPr>
        <w:t>scaling list</w:t>
      </w:r>
      <w:r w:rsidRPr="00943A5F">
        <w:rPr>
          <w:rFonts w:eastAsia="MS Mincho"/>
          <w:noProof/>
          <w:lang w:eastAsia="zh-CN"/>
        </w:rPr>
        <w:t xml:space="preserve"> </w:t>
      </w:r>
      <w:r w:rsidR="0025330D">
        <w:rPr>
          <w:rFonts w:eastAsia="MS Mincho"/>
          <w:noProof/>
          <w:lang w:eastAsia="ja-JP"/>
        </w:rPr>
        <w:t>data</w:t>
      </w:r>
      <w:r w:rsidR="0025330D" w:rsidRPr="00943A5F">
        <w:rPr>
          <w:rFonts w:eastAsia="MS Mincho"/>
          <w:noProof/>
          <w:lang w:eastAsia="zh-CN"/>
        </w:rPr>
        <w:t xml:space="preserve"> </w:t>
      </w:r>
      <w:r w:rsidRPr="00943A5F">
        <w:rPr>
          <w:rFonts w:eastAsia="MS Mincho"/>
          <w:noProof/>
          <w:lang w:eastAsia="zh-CN"/>
        </w:rPr>
        <w:t>are not present in the sequence parameter set. When not present, the value of sps_scaling_list_data_present_flag is inferred to be</w:t>
      </w:r>
      <w:r w:rsidR="00DD2689">
        <w:rPr>
          <w:rFonts w:eastAsia="MS Mincho"/>
          <w:noProof/>
          <w:lang w:eastAsia="zh-CN"/>
        </w:rPr>
        <w:t xml:space="preserve"> equal to </w:t>
      </w:r>
      <w:r w:rsidRPr="00943A5F">
        <w:rPr>
          <w:rFonts w:eastAsia="MS Mincho"/>
          <w:noProof/>
          <w:lang w:eastAsia="zh-CN"/>
        </w:rPr>
        <w:t>0.</w:t>
      </w:r>
      <w:r w:rsidR="003459C7">
        <w:rPr>
          <w:rFonts w:eastAsia="MS Mincho"/>
          <w:noProof/>
          <w:lang w:eastAsia="zh-CN"/>
        </w:rPr>
        <w:t xml:space="preserve"> </w:t>
      </w:r>
      <w:r w:rsidR="003459C7">
        <w:rPr>
          <w:noProof/>
          <w:lang w:eastAsia="ko-KR"/>
        </w:rPr>
        <w:t xml:space="preserve">When </w:t>
      </w:r>
      <w:r w:rsidR="003459C7" w:rsidRPr="003459C7">
        <w:rPr>
          <w:noProof/>
          <w:lang w:eastAsia="ko-KR"/>
        </w:rPr>
        <w:t xml:space="preserve">scaling_list_enable_flag </w:t>
      </w:r>
      <w:r w:rsidR="003459C7">
        <w:rPr>
          <w:noProof/>
          <w:lang w:eastAsia="ko-KR"/>
        </w:rPr>
        <w:t xml:space="preserve">is equal to </w:t>
      </w:r>
      <w:r w:rsidR="003459C7" w:rsidRPr="003459C7">
        <w:rPr>
          <w:noProof/>
          <w:lang w:eastAsia="ko-KR"/>
        </w:rPr>
        <w:t>1</w:t>
      </w:r>
      <w:r w:rsidR="003459C7">
        <w:rPr>
          <w:noProof/>
          <w:lang w:eastAsia="ko-KR"/>
        </w:rPr>
        <w:t xml:space="preserve"> and </w:t>
      </w:r>
      <w:r w:rsidR="003459C7" w:rsidRPr="00943A5F">
        <w:rPr>
          <w:rFonts w:eastAsia="MS Mincho"/>
          <w:noProof/>
          <w:lang w:eastAsia="zh-CN"/>
        </w:rPr>
        <w:t xml:space="preserve">sps_scaling_list_data_present_flag </w:t>
      </w:r>
      <w:r w:rsidR="003459C7">
        <w:rPr>
          <w:rFonts w:eastAsia="MS Mincho"/>
          <w:noProof/>
          <w:lang w:eastAsia="zh-CN"/>
        </w:rPr>
        <w:t>is equal to 0, the default scaling list data is used to derive</w:t>
      </w:r>
      <w:r w:rsidR="003459C7">
        <w:rPr>
          <w:noProof/>
          <w:lang w:eastAsia="ko-KR"/>
        </w:rPr>
        <w:t xml:space="preserve"> the array </w:t>
      </w:r>
      <w:r w:rsidR="003459C7" w:rsidRPr="00943A5F">
        <w:rPr>
          <w:noProof/>
          <w:lang w:eastAsia="ko-KR"/>
        </w:rPr>
        <w:t>ScalingFactor</w:t>
      </w:r>
      <w:r w:rsidR="003459C7">
        <w:rPr>
          <w:noProof/>
          <w:lang w:eastAsia="ko-KR"/>
        </w:rPr>
        <w:t xml:space="preserve"> as described in</w:t>
      </w:r>
      <w:r w:rsidR="00435AA6">
        <w:rPr>
          <w:noProof/>
          <w:lang w:eastAsia="ko-KR"/>
        </w:rPr>
        <w:t xml:space="preserve"> the </w:t>
      </w:r>
      <w:r w:rsidR="00435AA6">
        <w:rPr>
          <w:noProof/>
        </w:rPr>
        <w:t>scaling list data</w:t>
      </w:r>
      <w:r w:rsidR="00435AA6" w:rsidRPr="00943A5F">
        <w:rPr>
          <w:noProof/>
        </w:rPr>
        <w:t xml:space="preserve"> semantics</w:t>
      </w:r>
      <w:r w:rsidR="003459C7">
        <w:rPr>
          <w:noProof/>
          <w:lang w:eastAsia="ko-KR"/>
        </w:rPr>
        <w:t xml:space="preserve"> </w:t>
      </w:r>
      <w:r w:rsidR="008A7D5E">
        <w:rPr>
          <w:noProof/>
          <w:lang w:eastAsia="ko-KR"/>
        </w:rPr>
        <w:t>specified in subclause </w:t>
      </w:r>
      <w:r w:rsidR="00435AA6">
        <w:rPr>
          <w:noProof/>
          <w:lang w:eastAsia="ko-KR"/>
        </w:rPr>
        <w:fldChar w:fldCharType="begin" w:fldLock="1"/>
      </w:r>
      <w:r w:rsidR="00435AA6">
        <w:rPr>
          <w:noProof/>
          <w:lang w:eastAsia="ko-KR"/>
        </w:rPr>
        <w:instrText xml:space="preserve"> REF _Ref337127226 \r \h </w:instrText>
      </w:r>
      <w:r w:rsidR="00435AA6">
        <w:rPr>
          <w:noProof/>
          <w:lang w:eastAsia="ko-KR"/>
        </w:rPr>
      </w:r>
      <w:r w:rsidR="00435AA6">
        <w:rPr>
          <w:noProof/>
          <w:lang w:eastAsia="ko-KR"/>
        </w:rPr>
        <w:fldChar w:fldCharType="separate"/>
      </w:r>
      <w:r w:rsidR="001545A1">
        <w:rPr>
          <w:noProof/>
          <w:lang w:eastAsia="ko-KR"/>
        </w:rPr>
        <w:t>7.4.6</w:t>
      </w:r>
      <w:r w:rsidR="00435AA6">
        <w:rPr>
          <w:noProof/>
          <w:lang w:eastAsia="ko-KR"/>
        </w:rPr>
        <w:fldChar w:fldCharType="end"/>
      </w:r>
      <w:r w:rsidR="003459C7" w:rsidRPr="00943A5F">
        <w:rPr>
          <w:noProof/>
          <w:lang w:eastAsia="ko-KR"/>
        </w:rPr>
        <w:t>.</w:t>
      </w:r>
    </w:p>
    <w:p w:rsidR="006D641F" w:rsidRPr="00943A5F" w:rsidRDefault="00784E98" w:rsidP="00784E98">
      <w:pPr>
        <w:rPr>
          <w:noProof/>
          <w:lang w:eastAsia="ko-KR"/>
        </w:rPr>
      </w:pPr>
      <w:r>
        <w:rPr>
          <w:b/>
          <w:noProof/>
          <w:lang w:eastAsia="ko-KR"/>
        </w:rPr>
        <w:t>amp_enabled_flag</w:t>
      </w:r>
      <w:r w:rsidR="006D641F" w:rsidRPr="00943A5F">
        <w:rPr>
          <w:noProof/>
          <w:lang w:eastAsia="ko-KR"/>
        </w:rPr>
        <w:t xml:space="preserve"> equal to 1 specifies that asymmetric motion partitions</w:t>
      </w:r>
      <w:r>
        <w:rPr>
          <w:noProof/>
          <w:lang w:eastAsia="ko-KR"/>
        </w:rPr>
        <w:t>, i.e. PartMode equal to PART_2NxnU, PART_2NxnD, PART_nLx2N, or PART_nRx2N,</w:t>
      </w:r>
      <w:r w:rsidR="006D641F" w:rsidRPr="00943A5F">
        <w:rPr>
          <w:noProof/>
          <w:lang w:eastAsia="ko-KR"/>
        </w:rPr>
        <w:t xml:space="preserve"> may be used in </w:t>
      </w:r>
      <w:r w:rsidR="00A22952" w:rsidRPr="00943A5F">
        <w:rPr>
          <w:noProof/>
          <w:lang w:eastAsia="ko-KR"/>
        </w:rPr>
        <w:t>coding tree block</w:t>
      </w:r>
      <w:r w:rsidR="006D641F" w:rsidRPr="00943A5F">
        <w:rPr>
          <w:noProof/>
          <w:lang w:eastAsia="ko-KR"/>
        </w:rPr>
        <w:t xml:space="preserve">s; </w:t>
      </w:r>
      <w:r>
        <w:rPr>
          <w:noProof/>
          <w:lang w:eastAsia="ko-KR"/>
        </w:rPr>
        <w:t>amp_enabled_flag</w:t>
      </w:r>
      <w:r w:rsidR="006D641F" w:rsidRPr="00943A5F">
        <w:rPr>
          <w:noProof/>
          <w:lang w:eastAsia="ko-KR"/>
        </w:rPr>
        <w:t xml:space="preserve"> equal to 0 specifies that asymmetric motion partitions cannot be used in </w:t>
      </w:r>
      <w:r w:rsidR="00A22952" w:rsidRPr="00943A5F">
        <w:rPr>
          <w:noProof/>
          <w:lang w:eastAsia="ko-KR"/>
        </w:rPr>
        <w:t>coding tree block</w:t>
      </w:r>
      <w:r w:rsidR="006D641F" w:rsidRPr="00943A5F">
        <w:rPr>
          <w:noProof/>
          <w:lang w:eastAsia="ko-KR"/>
        </w:rPr>
        <w:t>s.</w:t>
      </w:r>
    </w:p>
    <w:p w:rsidR="00A612D8" w:rsidRPr="00943A5F" w:rsidRDefault="00A612D8" w:rsidP="001141C0">
      <w:pPr>
        <w:rPr>
          <w:noProof/>
          <w:lang w:eastAsia="ko-KR"/>
        </w:rPr>
      </w:pPr>
      <w:r w:rsidRPr="00943A5F">
        <w:rPr>
          <w:b/>
          <w:noProof/>
          <w:lang w:eastAsia="ko-KR"/>
        </w:rPr>
        <w:t>sample_adaptive_offset_enabled_flag</w:t>
      </w:r>
      <w:r w:rsidRPr="00943A5F">
        <w:rPr>
          <w:noProof/>
          <w:lang w:eastAsia="ko-KR"/>
        </w:rPr>
        <w:t xml:space="preserve"> equal to 1 specifies </w:t>
      </w:r>
      <w:r w:rsidR="00E55982">
        <w:rPr>
          <w:noProof/>
          <w:lang w:eastAsia="ko-KR"/>
        </w:rPr>
        <w:t xml:space="preserve">that </w:t>
      </w:r>
      <w:r w:rsidRPr="00943A5F">
        <w:rPr>
          <w:noProof/>
          <w:lang w:eastAsia="ko-KR"/>
        </w:rPr>
        <w:t>the sample adaptive offset process is applied to the reconstruced picture after the deblocking filter process.</w:t>
      </w:r>
      <w:r w:rsidR="00E55982" w:rsidRPr="00E55982">
        <w:rPr>
          <w:noProof/>
          <w:lang w:eastAsia="ko-KR"/>
        </w:rPr>
        <w:t xml:space="preserve"> sample_adaptive_offset_enabled_flag equal to 0 specifies that the sample adaptive offset process is not applied to the reconstruced picture after the deblocking filter process.</w:t>
      </w:r>
    </w:p>
    <w:p w:rsidR="00AB6A71" w:rsidRPr="00943A5F" w:rsidRDefault="00AB6A71" w:rsidP="00AB6A71">
      <w:pPr>
        <w:rPr>
          <w:noProof/>
          <w:lang w:eastAsia="ko-KR"/>
        </w:rPr>
      </w:pPr>
      <w:r w:rsidRPr="00943A5F">
        <w:rPr>
          <w:b/>
          <w:noProof/>
          <w:lang w:eastAsia="ko-KR"/>
        </w:rPr>
        <w:t>pcm_enabled_flag</w:t>
      </w:r>
      <w:r w:rsidRPr="00943A5F">
        <w:rPr>
          <w:noProof/>
          <w:lang w:eastAsia="ko-KR"/>
        </w:rPr>
        <w:t xml:space="preserve"> equal to 0 specifies that PCM data shall not be present in the </w:t>
      </w:r>
      <w:r w:rsidR="00627123">
        <w:rPr>
          <w:noProof/>
          <w:lang w:eastAsia="ko-KR"/>
        </w:rPr>
        <w:t xml:space="preserve">coded </w:t>
      </w:r>
      <w:r w:rsidRPr="00943A5F">
        <w:rPr>
          <w:noProof/>
          <w:lang w:eastAsia="ko-KR"/>
        </w:rPr>
        <w:t>video sequence.</w:t>
      </w:r>
    </w:p>
    <w:p w:rsidR="00AB6A71" w:rsidRDefault="00AB6A71" w:rsidP="00AB6A71">
      <w:pPr>
        <w:pStyle w:val="Note1"/>
        <w:rPr>
          <w:noProof/>
          <w:lang w:eastAsia="ko-KR"/>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4</w:t>
      </w:r>
      <w:r w:rsidRPr="00943A5F">
        <w:rPr>
          <w:noProof/>
        </w:rPr>
        <w:fldChar w:fldCharType="end"/>
      </w:r>
      <w:r w:rsidRPr="00943A5F">
        <w:rPr>
          <w:noProof/>
        </w:rPr>
        <w:t> – </w:t>
      </w:r>
      <w:r w:rsidRPr="00AB6A71">
        <w:rPr>
          <w:noProof/>
          <w:lang w:eastAsia="ko-KR"/>
        </w:rPr>
        <w:t xml:space="preserve">When Log2MinCbSizeY is equal to 6, PCM data is not present in the </w:t>
      </w:r>
      <w:r w:rsidR="00627123">
        <w:rPr>
          <w:noProof/>
          <w:lang w:eastAsia="ko-KR"/>
        </w:rPr>
        <w:t xml:space="preserve">coded </w:t>
      </w:r>
      <w:r w:rsidRPr="00AB6A71">
        <w:rPr>
          <w:noProof/>
          <w:lang w:eastAsia="ko-KR"/>
        </w:rPr>
        <w:t>video sequence even if pcm_enabled_flag is equal to 1. The maximum size of coding block with pcm_enabled_flag equal to 1 is restricted t</w:t>
      </w:r>
      <w:r w:rsidR="003C576D">
        <w:rPr>
          <w:noProof/>
          <w:lang w:eastAsia="ko-KR"/>
        </w:rPr>
        <w:t xml:space="preserve">o be </w:t>
      </w:r>
      <w:r w:rsidR="002D0F62">
        <w:rPr>
          <w:noProof/>
          <w:lang w:eastAsia="ko-KR"/>
        </w:rPr>
        <w:t xml:space="preserve">less than or </w:t>
      </w:r>
      <w:r w:rsidR="003C576D">
        <w:rPr>
          <w:noProof/>
          <w:lang w:eastAsia="ko-KR"/>
        </w:rPr>
        <w:t>equal to Min( Log2CtbSizeY, 5 </w:t>
      </w:r>
      <w:r w:rsidRPr="00AB6A71">
        <w:rPr>
          <w:noProof/>
          <w:lang w:eastAsia="ko-KR"/>
        </w:rPr>
        <w:t>). Encoders are encouraged to use an appropriate combination of log2_min_luma_coding_block_size_minus3, log2_min_pcm_luma_coding_block_size_minus3, and log2_diff_max_min_pcm_luma_cod</w:t>
      </w:r>
      <w:r w:rsidR="009D0363">
        <w:rPr>
          <w:noProof/>
          <w:lang w:eastAsia="ko-KR"/>
        </w:rPr>
        <w:t xml:space="preserve">ing_block_size values when </w:t>
      </w:r>
      <w:r w:rsidRPr="00AB6A71">
        <w:rPr>
          <w:noProof/>
          <w:lang w:eastAsia="ko-KR"/>
        </w:rPr>
        <w:t>send</w:t>
      </w:r>
      <w:r w:rsidR="009D0363">
        <w:rPr>
          <w:noProof/>
          <w:lang w:eastAsia="ko-KR"/>
        </w:rPr>
        <w:t>ing</w:t>
      </w:r>
      <w:r w:rsidRPr="00AB6A71">
        <w:rPr>
          <w:noProof/>
          <w:lang w:eastAsia="ko-KR"/>
        </w:rPr>
        <w:t xml:space="preserve"> PCM data in the </w:t>
      </w:r>
      <w:r w:rsidR="00627123">
        <w:rPr>
          <w:noProof/>
          <w:lang w:eastAsia="ko-KR"/>
        </w:rPr>
        <w:t xml:space="preserve">coded </w:t>
      </w:r>
      <w:r w:rsidRPr="00AB6A71">
        <w:rPr>
          <w:noProof/>
          <w:lang w:eastAsia="ko-KR"/>
        </w:rPr>
        <w:t>video sequence.</w:t>
      </w:r>
    </w:p>
    <w:p w:rsidR="00AB6A71" w:rsidRPr="00943A5F" w:rsidRDefault="00AB6A71" w:rsidP="00AB6A71">
      <w:pPr>
        <w:rPr>
          <w:noProof/>
          <w:lang w:eastAsia="ko-KR"/>
        </w:rPr>
      </w:pPr>
      <w:r w:rsidRPr="00943A5F">
        <w:rPr>
          <w:b/>
          <w:noProof/>
          <w:lang w:eastAsia="ko-KR"/>
        </w:rPr>
        <w:t>pcm_sample_bit_depth_luma_minus1</w:t>
      </w:r>
      <w:r w:rsidRPr="00943A5F">
        <w:rPr>
          <w:noProof/>
          <w:lang w:eastAsia="ko-KR"/>
        </w:rPr>
        <w:t> + 1 specifies the number of bits used to represent each of PCM sample values of luma component. The value of pcm_sample_bit_depth_luma_minus1 + 1 shall be less than or equal to the value of BitDepth</w:t>
      </w:r>
      <w:r w:rsidRPr="00943A5F">
        <w:rPr>
          <w:noProof/>
          <w:vertAlign w:val="subscript"/>
          <w:lang w:eastAsia="ko-KR"/>
        </w:rPr>
        <w:t>Y</w:t>
      </w:r>
      <w:r w:rsidRPr="00943A5F">
        <w:rPr>
          <w:noProof/>
          <w:lang w:eastAsia="ko-KR"/>
        </w:rPr>
        <w:t>.</w:t>
      </w:r>
    </w:p>
    <w:p w:rsidR="00AB6A71" w:rsidRPr="00943A5F" w:rsidRDefault="00AB6A71" w:rsidP="00AB6A71">
      <w:pPr>
        <w:tabs>
          <w:tab w:val="center" w:pos="4849"/>
          <w:tab w:val="right" w:pos="9700"/>
        </w:tabs>
        <w:spacing w:before="193" w:after="240"/>
        <w:ind w:left="720"/>
        <w:rPr>
          <w:noProof/>
          <w:lang w:eastAsia="ko-KR"/>
        </w:rPr>
      </w:pPr>
      <w:r w:rsidRPr="00943A5F">
        <w:rPr>
          <w:noProof/>
          <w:lang w:eastAsia="ko-KR"/>
        </w:rPr>
        <w:t>PCM</w:t>
      </w:r>
      <w:r w:rsidRPr="00943A5F">
        <w:rPr>
          <w:noProof/>
        </w:rPr>
        <w:t>BitDepth</w:t>
      </w:r>
      <w:r w:rsidRPr="00943A5F">
        <w:rPr>
          <w:noProof/>
          <w:vertAlign w:val="subscript"/>
          <w:lang w:eastAsia="ko-KR"/>
        </w:rPr>
        <w:t>Y</w:t>
      </w:r>
      <w:r w:rsidRPr="00943A5F">
        <w:rPr>
          <w:noProof/>
        </w:rPr>
        <w:t xml:space="preserve"> = </w:t>
      </w:r>
      <w:r w:rsidRPr="00943A5F">
        <w:rPr>
          <w:noProof/>
          <w:lang w:eastAsia="ko-KR"/>
        </w:rPr>
        <w:t>1</w:t>
      </w:r>
      <w:r w:rsidRPr="00943A5F">
        <w:rPr>
          <w:noProof/>
        </w:rPr>
        <w:t xml:space="preserve"> + </w:t>
      </w:r>
      <w:r w:rsidRPr="00943A5F">
        <w:rPr>
          <w:noProof/>
          <w:lang w:eastAsia="ko-KR"/>
        </w:rPr>
        <w:t>pcm_sample_</w:t>
      </w:r>
      <w:r w:rsidRPr="00943A5F">
        <w:rPr>
          <w:noProof/>
        </w:rPr>
        <w:t>bit_depth_</w:t>
      </w:r>
      <w:r w:rsidRPr="00943A5F">
        <w:rPr>
          <w:noProof/>
          <w:lang w:eastAsia="ko-KR"/>
        </w:rPr>
        <w:t>luma_minus1</w:t>
      </w:r>
      <w:r w:rsidRPr="00943A5F">
        <w:rPr>
          <w:noProof/>
        </w:rPr>
        <w:tab/>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7</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24</w:t>
      </w:r>
      <w:r w:rsidRPr="00943A5F">
        <w:rPr>
          <w:noProof/>
        </w:rPr>
        <w:fldChar w:fldCharType="end"/>
      </w:r>
      <w:r w:rsidRPr="00943A5F">
        <w:rPr>
          <w:noProof/>
        </w:rPr>
        <w:t>)</w:t>
      </w:r>
    </w:p>
    <w:p w:rsidR="00AB6A71" w:rsidRPr="00943A5F" w:rsidRDefault="00AB6A71" w:rsidP="00AB6A71">
      <w:pPr>
        <w:rPr>
          <w:noProof/>
          <w:lang w:eastAsia="ko-KR"/>
        </w:rPr>
      </w:pPr>
      <w:r w:rsidRPr="00943A5F">
        <w:rPr>
          <w:b/>
          <w:noProof/>
          <w:lang w:eastAsia="ko-KR"/>
        </w:rPr>
        <w:t>pcm_sample_bit_depth_chroma_minus1</w:t>
      </w:r>
      <w:r w:rsidRPr="00943A5F">
        <w:rPr>
          <w:noProof/>
          <w:lang w:eastAsia="ko-KR"/>
        </w:rPr>
        <w:t> + 1 specifies the number of bits used to represent each of PCM sample values of chroma components. The value of pcm_sample_bit_depth_chroma_minus1 + 1 shall be less than or equal to the value of BitDepth</w:t>
      </w:r>
      <w:r w:rsidRPr="00943A5F">
        <w:rPr>
          <w:noProof/>
          <w:vertAlign w:val="subscript"/>
          <w:lang w:eastAsia="ko-KR"/>
        </w:rPr>
        <w:t>C</w:t>
      </w:r>
      <w:r w:rsidRPr="00943A5F">
        <w:rPr>
          <w:noProof/>
          <w:lang w:eastAsia="ko-KR"/>
        </w:rPr>
        <w:t>.</w:t>
      </w:r>
    </w:p>
    <w:p w:rsidR="00AB6A71" w:rsidRPr="00943A5F" w:rsidRDefault="00AB6A71" w:rsidP="00AB6A71">
      <w:pPr>
        <w:tabs>
          <w:tab w:val="center" w:pos="4849"/>
          <w:tab w:val="right" w:pos="9700"/>
        </w:tabs>
        <w:spacing w:before="193" w:after="240"/>
        <w:ind w:left="720"/>
        <w:rPr>
          <w:noProof/>
          <w:lang w:eastAsia="ko-KR"/>
        </w:rPr>
      </w:pPr>
      <w:r w:rsidRPr="00943A5F">
        <w:rPr>
          <w:noProof/>
          <w:lang w:eastAsia="ko-KR"/>
        </w:rPr>
        <w:t>PCM</w:t>
      </w:r>
      <w:r w:rsidRPr="00943A5F">
        <w:rPr>
          <w:noProof/>
        </w:rPr>
        <w:t>BitDepth</w:t>
      </w:r>
      <w:r w:rsidRPr="00943A5F">
        <w:rPr>
          <w:noProof/>
          <w:vertAlign w:val="subscript"/>
          <w:lang w:eastAsia="ko-KR"/>
        </w:rPr>
        <w:t>C</w:t>
      </w:r>
      <w:r w:rsidRPr="00943A5F">
        <w:rPr>
          <w:noProof/>
        </w:rPr>
        <w:t xml:space="preserve"> = </w:t>
      </w:r>
      <w:r w:rsidRPr="00943A5F">
        <w:rPr>
          <w:noProof/>
          <w:lang w:eastAsia="ko-KR"/>
        </w:rPr>
        <w:t>1</w:t>
      </w:r>
      <w:r w:rsidRPr="00943A5F">
        <w:rPr>
          <w:noProof/>
        </w:rPr>
        <w:t xml:space="preserve"> + </w:t>
      </w:r>
      <w:r w:rsidRPr="00943A5F">
        <w:rPr>
          <w:noProof/>
          <w:lang w:eastAsia="ko-KR"/>
        </w:rPr>
        <w:t>pcm_sample_</w:t>
      </w:r>
      <w:r w:rsidRPr="00943A5F">
        <w:rPr>
          <w:noProof/>
        </w:rPr>
        <w:t>bit_depth_</w:t>
      </w:r>
      <w:r w:rsidRPr="00943A5F">
        <w:rPr>
          <w:noProof/>
          <w:lang w:eastAsia="ko-KR"/>
        </w:rPr>
        <w:t>chroma_minus1</w:t>
      </w:r>
      <w:r w:rsidRPr="00943A5F">
        <w:rPr>
          <w:noProof/>
        </w:rPr>
        <w:tab/>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7</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25</w:t>
      </w:r>
      <w:r w:rsidRPr="00943A5F">
        <w:rPr>
          <w:noProof/>
        </w:rPr>
        <w:fldChar w:fldCharType="end"/>
      </w:r>
      <w:r w:rsidRPr="00943A5F">
        <w:rPr>
          <w:noProof/>
        </w:rPr>
        <w:t>)</w:t>
      </w:r>
    </w:p>
    <w:p w:rsidR="00AB6A71" w:rsidRPr="00943A5F" w:rsidRDefault="00AB6A71" w:rsidP="00AB6A71">
      <w:pPr>
        <w:rPr>
          <w:noProof/>
          <w:lang w:eastAsia="ko-KR"/>
        </w:rPr>
      </w:pPr>
      <w:r>
        <w:rPr>
          <w:b/>
          <w:noProof/>
          <w:lang w:eastAsia="ko-KR"/>
        </w:rPr>
        <w:t>log2_min_pcm_luma_coding_block_size_minus3</w:t>
      </w:r>
      <w:r w:rsidRPr="00943A5F">
        <w:rPr>
          <w:noProof/>
          <w:lang w:eastAsia="ko-KR"/>
        </w:rPr>
        <w:t> + 3 specifies the minimum size of coding blocks</w:t>
      </w:r>
      <w:r>
        <w:rPr>
          <w:noProof/>
          <w:lang w:eastAsia="ko-KR"/>
        </w:rPr>
        <w:t xml:space="preserve"> with pcm_flag equal to 1</w:t>
      </w:r>
      <w:r w:rsidRPr="00943A5F">
        <w:rPr>
          <w:noProof/>
          <w:lang w:eastAsia="ko-KR"/>
        </w:rPr>
        <w:t>.</w:t>
      </w:r>
    </w:p>
    <w:p w:rsidR="00AB6A71" w:rsidRPr="00943A5F" w:rsidRDefault="00AB6A71" w:rsidP="00AB6A71">
      <w:pPr>
        <w:rPr>
          <w:noProof/>
          <w:lang w:eastAsia="ko-KR"/>
        </w:rPr>
      </w:pPr>
      <w:r w:rsidRPr="00943A5F">
        <w:rPr>
          <w:noProof/>
          <w:lang w:eastAsia="ko-KR"/>
        </w:rPr>
        <w:t>The variable Log2MinI</w:t>
      </w:r>
      <w:r>
        <w:rPr>
          <w:noProof/>
          <w:lang w:eastAsia="ko-KR"/>
        </w:rPr>
        <w:t>pcmCb</w:t>
      </w:r>
      <w:r w:rsidRPr="00943A5F">
        <w:rPr>
          <w:noProof/>
          <w:lang w:eastAsia="ko-KR"/>
        </w:rPr>
        <w:t>Size</w:t>
      </w:r>
      <w:r>
        <w:rPr>
          <w:noProof/>
          <w:lang w:eastAsia="ko-KR"/>
        </w:rPr>
        <w:t>Y</w:t>
      </w:r>
      <w:r w:rsidRPr="00943A5F">
        <w:rPr>
          <w:noProof/>
          <w:lang w:eastAsia="ko-KR"/>
        </w:rPr>
        <w:t xml:space="preserve"> is set equal to </w:t>
      </w:r>
      <w:r>
        <w:rPr>
          <w:noProof/>
          <w:lang w:eastAsia="ko-KR"/>
        </w:rPr>
        <w:t>log2_min_pcm_luma_coding_block_size_minus3</w:t>
      </w:r>
      <w:r w:rsidRPr="00943A5F">
        <w:rPr>
          <w:noProof/>
          <w:lang w:eastAsia="ko-KR"/>
        </w:rPr>
        <w:t xml:space="preserve"> + 3. The variable </w:t>
      </w:r>
      <w:r>
        <w:rPr>
          <w:noProof/>
          <w:lang w:eastAsia="ko-KR"/>
        </w:rPr>
        <w:t>Log2MinIpcmCbSizeY</w:t>
      </w:r>
      <w:r w:rsidRPr="00943A5F">
        <w:rPr>
          <w:noProof/>
          <w:lang w:eastAsia="ko-KR"/>
        </w:rPr>
        <w:t xml:space="preserve"> shall be</w:t>
      </w:r>
      <w:r w:rsidRPr="003F17AE">
        <w:rPr>
          <w:lang w:eastAsia="ko-KR"/>
        </w:rPr>
        <w:t xml:space="preserve"> </w:t>
      </w:r>
      <w:r>
        <w:rPr>
          <w:lang w:eastAsia="ko-KR"/>
        </w:rPr>
        <w:t>in the range of Log2MinCbSizeY to</w:t>
      </w:r>
      <w:r w:rsidRPr="00943A5F">
        <w:rPr>
          <w:noProof/>
          <w:lang w:eastAsia="ko-KR"/>
        </w:rPr>
        <w:t xml:space="preserve"> Min( </w:t>
      </w:r>
      <w:r>
        <w:rPr>
          <w:noProof/>
          <w:lang w:eastAsia="ko-KR"/>
        </w:rPr>
        <w:t>Log2CtbSizeY</w:t>
      </w:r>
      <w:r w:rsidRPr="00943A5F">
        <w:rPr>
          <w:noProof/>
          <w:lang w:eastAsia="ko-KR"/>
        </w:rPr>
        <w:t>, 5 )</w:t>
      </w:r>
      <w:r>
        <w:rPr>
          <w:noProof/>
          <w:lang w:eastAsia="ko-KR"/>
        </w:rPr>
        <w:t>, inclusive</w:t>
      </w:r>
      <w:r w:rsidRPr="00943A5F">
        <w:rPr>
          <w:noProof/>
          <w:lang w:eastAsia="ko-KR"/>
        </w:rPr>
        <w:t>.</w:t>
      </w:r>
    </w:p>
    <w:p w:rsidR="00AB6A71" w:rsidRPr="00943A5F" w:rsidRDefault="00AB6A71" w:rsidP="00AB6A71">
      <w:pPr>
        <w:rPr>
          <w:noProof/>
          <w:lang w:eastAsia="ko-KR"/>
        </w:rPr>
      </w:pPr>
      <w:r>
        <w:rPr>
          <w:b/>
          <w:noProof/>
          <w:lang w:eastAsia="ko-KR"/>
        </w:rPr>
        <w:t>log2_diff_max_min_pcm_luma_coding_block_size</w:t>
      </w:r>
      <w:r w:rsidRPr="00943A5F">
        <w:rPr>
          <w:noProof/>
          <w:lang w:eastAsia="ko-KR"/>
        </w:rPr>
        <w:t xml:space="preserve"> specifies the difference between the maximum and minimum size of coding blocks</w:t>
      </w:r>
      <w:r>
        <w:rPr>
          <w:noProof/>
          <w:lang w:eastAsia="ko-KR"/>
        </w:rPr>
        <w:t xml:space="preserve"> with pcm_flag equal to 1</w:t>
      </w:r>
      <w:r w:rsidRPr="00943A5F">
        <w:rPr>
          <w:noProof/>
          <w:lang w:eastAsia="ko-KR"/>
        </w:rPr>
        <w:t>.</w:t>
      </w:r>
    </w:p>
    <w:p w:rsidR="00AB6A71" w:rsidRPr="00943A5F" w:rsidRDefault="00AB6A71" w:rsidP="00AB6A71">
      <w:pPr>
        <w:rPr>
          <w:noProof/>
          <w:lang w:eastAsia="ko-KR"/>
        </w:rPr>
      </w:pPr>
      <w:r w:rsidRPr="00943A5F">
        <w:rPr>
          <w:noProof/>
          <w:lang w:eastAsia="ko-KR"/>
        </w:rPr>
        <w:t xml:space="preserve">The variable </w:t>
      </w:r>
      <w:r>
        <w:rPr>
          <w:noProof/>
          <w:lang w:eastAsia="ko-KR"/>
        </w:rPr>
        <w:t>Log2MaxIpcmCbSizeY</w:t>
      </w:r>
      <w:r w:rsidRPr="00943A5F">
        <w:rPr>
          <w:noProof/>
          <w:lang w:eastAsia="ko-KR"/>
        </w:rPr>
        <w:t xml:space="preserve"> is set equal to </w:t>
      </w:r>
      <w:r>
        <w:rPr>
          <w:noProof/>
          <w:lang w:eastAsia="ko-KR"/>
        </w:rPr>
        <w:t>log2_min_pcm_luma_coding_block_size_minus3</w:t>
      </w:r>
      <w:r w:rsidRPr="00943A5F">
        <w:rPr>
          <w:noProof/>
          <w:lang w:eastAsia="ko-KR"/>
        </w:rPr>
        <w:t> + 3</w:t>
      </w:r>
      <w:r>
        <w:rPr>
          <w:noProof/>
          <w:lang w:eastAsia="ko-KR"/>
        </w:rPr>
        <w:t> </w:t>
      </w:r>
      <w:r w:rsidRPr="00943A5F">
        <w:rPr>
          <w:noProof/>
          <w:lang w:eastAsia="ko-KR"/>
        </w:rPr>
        <w:t xml:space="preserve">+ </w:t>
      </w:r>
      <w:r>
        <w:rPr>
          <w:noProof/>
          <w:lang w:eastAsia="ko-KR"/>
        </w:rPr>
        <w:t>log2_diff_max_min_pcm_luma_coding_block_size</w:t>
      </w:r>
      <w:r w:rsidRPr="00943A5F">
        <w:rPr>
          <w:noProof/>
          <w:lang w:eastAsia="ko-KR"/>
        </w:rPr>
        <w:t xml:space="preserve">. The variable </w:t>
      </w:r>
      <w:r>
        <w:rPr>
          <w:noProof/>
          <w:lang w:eastAsia="ko-KR"/>
        </w:rPr>
        <w:t>Log2MaxIpcmCbSizeY</w:t>
      </w:r>
      <w:r w:rsidRPr="00943A5F">
        <w:rPr>
          <w:noProof/>
          <w:lang w:eastAsia="ko-KR"/>
        </w:rPr>
        <w:t xml:space="preserve"> shall be equal or less than Min( </w:t>
      </w:r>
      <w:r>
        <w:rPr>
          <w:noProof/>
          <w:lang w:eastAsia="ko-KR"/>
        </w:rPr>
        <w:t>Log2CtbSizeY</w:t>
      </w:r>
      <w:r w:rsidRPr="00943A5F">
        <w:rPr>
          <w:noProof/>
          <w:lang w:eastAsia="ko-KR"/>
        </w:rPr>
        <w:t>, 5 ).</w:t>
      </w:r>
    </w:p>
    <w:p w:rsidR="00B84768" w:rsidRPr="00943A5F" w:rsidRDefault="00B84768" w:rsidP="00076CBA">
      <w:pPr>
        <w:rPr>
          <w:noProof/>
          <w:lang w:eastAsia="ko-KR"/>
        </w:rPr>
      </w:pPr>
      <w:r w:rsidRPr="00943A5F">
        <w:rPr>
          <w:b/>
          <w:noProof/>
          <w:lang w:eastAsia="ko-KR"/>
        </w:rPr>
        <w:t>pcm_loop_filter_disable_flag</w:t>
      </w:r>
      <w:r w:rsidRPr="00943A5F">
        <w:rPr>
          <w:noProof/>
          <w:lang w:eastAsia="ko-KR"/>
        </w:rPr>
        <w:t xml:space="preserve"> specifies whether the loop filter process is disabled on reconstructed </w:t>
      </w:r>
      <w:r w:rsidR="007075BA" w:rsidRPr="00943A5F">
        <w:rPr>
          <w:noProof/>
          <w:lang w:eastAsia="ko-KR"/>
        </w:rPr>
        <w:t>sample</w:t>
      </w:r>
      <w:r w:rsidRPr="00943A5F">
        <w:rPr>
          <w:noProof/>
          <w:lang w:eastAsia="ko-KR"/>
        </w:rPr>
        <w:t xml:space="preserve">s </w:t>
      </w:r>
      <w:r w:rsidR="001F768B">
        <w:rPr>
          <w:noProof/>
          <w:lang w:eastAsia="ko-KR"/>
        </w:rPr>
        <w:t>in a coding unit with pcm_flag equal to 1</w:t>
      </w:r>
      <w:r w:rsidRPr="00943A5F">
        <w:rPr>
          <w:noProof/>
          <w:lang w:eastAsia="ko-KR"/>
        </w:rPr>
        <w:t xml:space="preserve">. If the pcm_loop_filter_disable_flag value is equal to 1, deblocking </w:t>
      </w:r>
      <w:r w:rsidR="003F05C9" w:rsidRPr="00943A5F">
        <w:rPr>
          <w:noProof/>
          <w:lang w:eastAsia="ko-KR"/>
        </w:rPr>
        <w:t>filter</w:t>
      </w:r>
      <w:r w:rsidR="001A3B56" w:rsidRPr="00943A5F">
        <w:rPr>
          <w:noProof/>
          <w:lang w:eastAsia="ko-KR"/>
        </w:rPr>
        <w:t xml:space="preserve"> and </w:t>
      </w:r>
      <w:r w:rsidR="003F05C9" w:rsidRPr="00943A5F">
        <w:rPr>
          <w:noProof/>
          <w:lang w:eastAsia="ko-KR"/>
        </w:rPr>
        <w:t>sample adaptive offset</w:t>
      </w:r>
      <w:r w:rsidRPr="00943A5F">
        <w:rPr>
          <w:noProof/>
          <w:lang w:eastAsia="ko-KR"/>
        </w:rPr>
        <w:t xml:space="preserve"> filter processes on the reconstructed </w:t>
      </w:r>
      <w:r w:rsidR="007075BA" w:rsidRPr="00943A5F">
        <w:rPr>
          <w:noProof/>
          <w:lang w:eastAsia="ko-KR"/>
        </w:rPr>
        <w:t>sample</w:t>
      </w:r>
      <w:r w:rsidRPr="00943A5F">
        <w:rPr>
          <w:noProof/>
          <w:lang w:eastAsia="ko-KR"/>
        </w:rPr>
        <w:t xml:space="preserve">s </w:t>
      </w:r>
      <w:r w:rsidR="001F768B">
        <w:rPr>
          <w:noProof/>
          <w:lang w:eastAsia="ko-KR"/>
        </w:rPr>
        <w:t>in a coding unit with pcm_flag equal to 1</w:t>
      </w:r>
      <w:r w:rsidRPr="00943A5F">
        <w:rPr>
          <w:noProof/>
          <w:lang w:eastAsia="ko-KR"/>
        </w:rPr>
        <w:t xml:space="preserve"> are disabled; otherwise </w:t>
      </w:r>
      <w:r w:rsidR="003F05C9" w:rsidRPr="00943A5F">
        <w:rPr>
          <w:noProof/>
          <w:lang w:eastAsia="ko-KR"/>
        </w:rPr>
        <w:t xml:space="preserve">if </w:t>
      </w:r>
      <w:r w:rsidRPr="00943A5F">
        <w:rPr>
          <w:noProof/>
          <w:lang w:eastAsia="ko-KR"/>
        </w:rPr>
        <w:t xml:space="preserve">the pcm_loop_filter_disable_flag value is equal to 0, deblocking </w:t>
      </w:r>
      <w:r w:rsidR="003F05C9" w:rsidRPr="00943A5F">
        <w:rPr>
          <w:noProof/>
          <w:lang w:eastAsia="ko-KR"/>
        </w:rPr>
        <w:t>filter</w:t>
      </w:r>
      <w:r w:rsidR="001A3B56" w:rsidRPr="00943A5F">
        <w:rPr>
          <w:noProof/>
          <w:lang w:eastAsia="ko-KR"/>
        </w:rPr>
        <w:t xml:space="preserve"> and </w:t>
      </w:r>
      <w:r w:rsidR="003F05C9" w:rsidRPr="00943A5F">
        <w:rPr>
          <w:noProof/>
          <w:lang w:eastAsia="ko-KR"/>
        </w:rPr>
        <w:t>sample adaptive offset</w:t>
      </w:r>
      <w:r w:rsidRPr="00943A5F">
        <w:rPr>
          <w:noProof/>
          <w:lang w:eastAsia="ko-KR"/>
        </w:rPr>
        <w:t xml:space="preserve"> filter processes on the reconstructed </w:t>
      </w:r>
      <w:r w:rsidR="007075BA" w:rsidRPr="00943A5F">
        <w:rPr>
          <w:noProof/>
          <w:lang w:eastAsia="ko-KR"/>
        </w:rPr>
        <w:t>sample</w:t>
      </w:r>
      <w:r w:rsidRPr="00943A5F">
        <w:rPr>
          <w:noProof/>
          <w:lang w:eastAsia="ko-KR"/>
        </w:rPr>
        <w:t xml:space="preserve">s </w:t>
      </w:r>
      <w:r w:rsidR="001F768B">
        <w:rPr>
          <w:noProof/>
          <w:lang w:eastAsia="ko-KR"/>
        </w:rPr>
        <w:t>in a coding unit with pcm_flag equal to 1</w:t>
      </w:r>
      <w:r w:rsidRPr="00943A5F">
        <w:rPr>
          <w:noProof/>
          <w:lang w:eastAsia="ko-KR"/>
        </w:rPr>
        <w:t xml:space="preserve"> are not disabled.</w:t>
      </w:r>
      <w:r w:rsidR="003F05C9" w:rsidRPr="00943A5F">
        <w:rPr>
          <w:noProof/>
          <w:lang w:eastAsia="ko-KR"/>
        </w:rPr>
        <w:t xml:space="preserve"> When pcm_loop_filter_disable_flag is not present, it </w:t>
      </w:r>
      <w:r w:rsidR="006B6E8C" w:rsidRPr="00943A5F">
        <w:rPr>
          <w:noProof/>
          <w:lang w:eastAsia="ko-KR"/>
        </w:rPr>
        <w:t>is inferred</w:t>
      </w:r>
      <w:r w:rsidR="003F05C9" w:rsidRPr="00943A5F">
        <w:rPr>
          <w:noProof/>
          <w:lang w:eastAsia="ko-KR"/>
        </w:rPr>
        <w:t xml:space="preserve"> to be equal to 0.</w:t>
      </w:r>
    </w:p>
    <w:p w:rsidR="00B84768" w:rsidRPr="00943A5F" w:rsidRDefault="00B84768" w:rsidP="00076CBA">
      <w:pPr>
        <w:rPr>
          <w:noProof/>
          <w:lang w:eastAsia="ko-KR"/>
        </w:rPr>
      </w:pPr>
      <w:r w:rsidRPr="00943A5F">
        <w:rPr>
          <w:noProof/>
          <w:lang w:eastAsia="ko-KR"/>
        </w:rPr>
        <w:t>[Ed. (WJ): select one expression – enabled_flag or disable_flag]</w:t>
      </w:r>
    </w:p>
    <w:p w:rsidR="006855A0" w:rsidRPr="00943A5F" w:rsidRDefault="006855A0" w:rsidP="006855A0">
      <w:pPr>
        <w:rPr>
          <w:noProof/>
          <w:lang w:eastAsia="ko-KR"/>
        </w:rPr>
      </w:pPr>
      <w:bookmarkStart w:id="981" w:name="_Toc23248614"/>
      <w:bookmarkStart w:id="982" w:name="_Toc23248615"/>
      <w:bookmarkStart w:id="983" w:name="_Toc20134271"/>
      <w:bookmarkStart w:id="984" w:name="_Ref33126876"/>
      <w:bookmarkStart w:id="985" w:name="_Toc77680410"/>
      <w:bookmarkStart w:id="986" w:name="_Ref168375628"/>
      <w:bookmarkStart w:id="987" w:name="_Ref220341829"/>
      <w:bookmarkStart w:id="988" w:name="_Toc226456568"/>
      <w:bookmarkStart w:id="989" w:name="_Toc248045251"/>
      <w:bookmarkStart w:id="990" w:name="_Toc287363778"/>
      <w:bookmarkStart w:id="991" w:name="_Toc311216925"/>
      <w:bookmarkEnd w:id="981"/>
      <w:bookmarkEnd w:id="982"/>
      <w:r w:rsidRPr="00943A5F">
        <w:rPr>
          <w:b/>
          <w:bCs/>
          <w:noProof/>
        </w:rPr>
        <w:t xml:space="preserve">num_short_term_ref_pic_sets </w:t>
      </w:r>
      <w:r w:rsidRPr="00943A5F">
        <w:rPr>
          <w:noProof/>
        </w:rPr>
        <w:t xml:space="preserve">specifies the number of short-term reference picture sets that are specified in the sequence parameter set. </w:t>
      </w:r>
      <w:r w:rsidRPr="00943A5F">
        <w:rPr>
          <w:noProof/>
          <w:lang w:eastAsia="ko-KR"/>
        </w:rPr>
        <w:t>The value of num_short_term_ref_pic_sets shall be in the range of 0 to 64, inclusive.</w:t>
      </w:r>
    </w:p>
    <w:p w:rsidR="006855A0" w:rsidRPr="00943A5F" w:rsidRDefault="00EA2660" w:rsidP="00C916E9">
      <w:pPr>
        <w:pStyle w:val="Note1"/>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5</w:t>
      </w:r>
      <w:r w:rsidRPr="00943A5F">
        <w:rPr>
          <w:noProof/>
        </w:rPr>
        <w:fldChar w:fldCharType="end"/>
      </w:r>
      <w:r w:rsidRPr="00943A5F">
        <w:rPr>
          <w:noProof/>
        </w:rPr>
        <w:t> – </w:t>
      </w:r>
      <w:r w:rsidR="006855A0" w:rsidRPr="00943A5F">
        <w:rPr>
          <w:noProof/>
        </w:rPr>
        <w:t xml:space="preserve">A decoder must allocate space for a total number of num_short_term_ref_pic_sets + 1 short-term reference picture sets since a coded video sequence may contain </w:t>
      </w:r>
      <w:r w:rsidR="005E643C">
        <w:rPr>
          <w:noProof/>
        </w:rPr>
        <w:t>a</w:t>
      </w:r>
      <w:r w:rsidR="006855A0" w:rsidRPr="00943A5F">
        <w:rPr>
          <w:noProof/>
        </w:rPr>
        <w:t xml:space="preserve"> short-term reference picture set explicitly signalled in the slice headers of a current picture. </w:t>
      </w:r>
      <w:r w:rsidR="00627123">
        <w:rPr>
          <w:noProof/>
        </w:rPr>
        <w:t>A</w:t>
      </w:r>
      <w:r w:rsidR="006855A0" w:rsidRPr="00943A5F">
        <w:rPr>
          <w:noProof/>
        </w:rPr>
        <w:t xml:space="preserve"> short-term reference picture set </w:t>
      </w:r>
      <w:r w:rsidR="00627123" w:rsidRPr="00627123">
        <w:rPr>
          <w:noProof/>
        </w:rPr>
        <w:t xml:space="preserve">directly signalled in the slice header </w:t>
      </w:r>
      <w:r w:rsidR="006855A0" w:rsidRPr="00943A5F">
        <w:rPr>
          <w:noProof/>
        </w:rPr>
        <w:t>will always have an index equal to num_short_term_ref_pic_sets in the list of short-term reference picture sets.</w:t>
      </w:r>
    </w:p>
    <w:p w:rsidR="006855A0" w:rsidRPr="00943A5F" w:rsidRDefault="006855A0" w:rsidP="006855A0">
      <w:pPr>
        <w:rPr>
          <w:noProof/>
        </w:rPr>
      </w:pPr>
      <w:r w:rsidRPr="00943A5F">
        <w:rPr>
          <w:b/>
          <w:noProof/>
        </w:rPr>
        <w:t>long_term_ref_pics_present_flag</w:t>
      </w:r>
      <w:r w:rsidRPr="00943A5F">
        <w:rPr>
          <w:noProof/>
        </w:rPr>
        <w:t xml:space="preserve"> equal to</w:t>
      </w:r>
      <w:r w:rsidR="006B38E6">
        <w:rPr>
          <w:noProof/>
        </w:rPr>
        <w:t xml:space="preserve"> </w:t>
      </w:r>
      <w:r w:rsidRPr="00943A5F">
        <w:rPr>
          <w:noProof/>
        </w:rPr>
        <w:t>0 specifies that no long-term reference picture is used for inter prediction of any coded picture in the coded video sequence. long_term_ref_pics_present_flag equal to 1 specifies that long-term reference pictures may be used for inter prediction of one or more coded pictures in the coded video sequence.</w:t>
      </w:r>
    </w:p>
    <w:p w:rsidR="00E60465" w:rsidRPr="00943A5F" w:rsidRDefault="00E60465" w:rsidP="00E60465">
      <w:pPr>
        <w:rPr>
          <w:noProof/>
        </w:rPr>
      </w:pPr>
      <w:r w:rsidRPr="00943A5F">
        <w:rPr>
          <w:b/>
          <w:noProof/>
        </w:rPr>
        <w:t xml:space="preserve">num_long_term_ref_pics_sps </w:t>
      </w:r>
      <w:r w:rsidRPr="00943A5F">
        <w:rPr>
          <w:noProof/>
        </w:rPr>
        <w:t>specifies the number of candidate long-term reference pictures that are specified in the sequence parameter set. The value of num_long_term_ref_pics_sps shall be in the range of 0 to 32, inclusive.</w:t>
      </w:r>
    </w:p>
    <w:p w:rsidR="00E60465" w:rsidRPr="00943A5F" w:rsidRDefault="00E60465" w:rsidP="00E60465">
      <w:pPr>
        <w:rPr>
          <w:noProof/>
        </w:rPr>
      </w:pPr>
      <w:r w:rsidRPr="00943A5F">
        <w:rPr>
          <w:b/>
          <w:noProof/>
        </w:rPr>
        <w:t>lt_ref_pic_poc_lsb_sps</w:t>
      </w:r>
      <w:r w:rsidRPr="00943A5F">
        <w:rPr>
          <w:noProof/>
        </w:rPr>
        <w:t xml:space="preserve">[ i ] specifies the picture order count </w:t>
      </w:r>
      <w:r w:rsidR="00627123" w:rsidRPr="00627123">
        <w:rPr>
          <w:noProof/>
        </w:rPr>
        <w:t xml:space="preserve">modulo MaxPicOrderCntLsb </w:t>
      </w:r>
      <w:r w:rsidRPr="00943A5F">
        <w:rPr>
          <w:noProof/>
        </w:rPr>
        <w:t>of the i-th candidate long-term reference picture specified in the sequence parameter set. The number of bits used to represent lt_ref_pic_poc_lsb_sps[ i ] is equal to log2_max_pic_order_cnt_lsb_minus4 + 4.</w:t>
      </w:r>
    </w:p>
    <w:p w:rsidR="00E60465" w:rsidRPr="00943A5F" w:rsidRDefault="00E60465" w:rsidP="006855A0">
      <w:pPr>
        <w:rPr>
          <w:b/>
          <w:noProof/>
        </w:rPr>
      </w:pPr>
      <w:r w:rsidRPr="00943A5F">
        <w:rPr>
          <w:b/>
          <w:noProof/>
        </w:rPr>
        <w:t>used_by_curr_pic_lt_sps_flag</w:t>
      </w:r>
      <w:r w:rsidRPr="00943A5F">
        <w:rPr>
          <w:noProof/>
        </w:rPr>
        <w:t>[ i ] equal to</w:t>
      </w:r>
      <w:r w:rsidR="006B38E6">
        <w:rPr>
          <w:noProof/>
        </w:rPr>
        <w:t xml:space="preserve"> </w:t>
      </w:r>
      <w:r w:rsidRPr="00943A5F">
        <w:rPr>
          <w:noProof/>
        </w:rPr>
        <w:t xml:space="preserve">0 specifies that the i-th </w:t>
      </w:r>
      <w:r w:rsidR="00B65661">
        <w:rPr>
          <w:noProof/>
        </w:rPr>
        <w:t>candidate</w:t>
      </w:r>
      <w:r w:rsidRPr="00943A5F">
        <w:rPr>
          <w:noProof/>
        </w:rPr>
        <w:t xml:space="preserve"> long-term reference picture specified in the sequence parameter set is not used for reference by a picture that includes in its reference picture set the i-th </w:t>
      </w:r>
      <w:r w:rsidR="00B65661">
        <w:rPr>
          <w:noProof/>
        </w:rPr>
        <w:t>candidate</w:t>
      </w:r>
      <w:r w:rsidRPr="00943A5F">
        <w:rPr>
          <w:noProof/>
        </w:rPr>
        <w:t xml:space="preserve"> long-term reference picture specified in the sequence parameter set.</w:t>
      </w:r>
    </w:p>
    <w:p w:rsidR="00A21C2E" w:rsidRPr="00943A5F" w:rsidRDefault="00A21C2E" w:rsidP="00A21C2E">
      <w:pPr>
        <w:rPr>
          <w:rFonts w:eastAsia="Times New Roman"/>
          <w:noProof/>
        </w:rPr>
      </w:pPr>
      <w:r w:rsidRPr="00943A5F">
        <w:rPr>
          <w:b/>
          <w:noProof/>
          <w:lang w:eastAsia="ko-KR"/>
        </w:rPr>
        <w:t>sps_temporal_mvp_enable_flag</w:t>
      </w:r>
      <w:r w:rsidRPr="00943A5F">
        <w:rPr>
          <w:noProof/>
        </w:rPr>
        <w:t xml:space="preserve"> </w:t>
      </w:r>
      <w:r w:rsidRPr="00943A5F">
        <w:rPr>
          <w:rFonts w:eastAsia="Times New Roman"/>
          <w:noProof/>
        </w:rPr>
        <w:t>equal to</w:t>
      </w:r>
      <w:r w:rsidR="006B38E6">
        <w:rPr>
          <w:rFonts w:eastAsia="Times New Roman"/>
          <w:noProof/>
        </w:rPr>
        <w:t xml:space="preserve"> </w:t>
      </w:r>
      <w:r w:rsidRPr="00943A5F">
        <w:rPr>
          <w:rFonts w:eastAsia="Times New Roman"/>
          <w:noProof/>
        </w:rPr>
        <w:t xml:space="preserve">1 specifies that </w:t>
      </w:r>
      <w:r w:rsidR="000911ED" w:rsidRPr="00943A5F">
        <w:rPr>
          <w:rFonts w:eastAsia="Times New Roman"/>
          <w:noProof/>
        </w:rPr>
        <w:t>slice_temporal_mvp</w:t>
      </w:r>
      <w:r w:rsidRPr="00943A5F">
        <w:rPr>
          <w:rFonts w:eastAsia="Times New Roman"/>
          <w:noProof/>
        </w:rPr>
        <w:t xml:space="preserve">_enable_flag </w:t>
      </w:r>
      <w:r w:rsidR="00E23840">
        <w:rPr>
          <w:rFonts w:eastAsia="Times New Roman"/>
          <w:noProof/>
        </w:rPr>
        <w:t>is</w:t>
      </w:r>
      <w:r w:rsidRPr="00943A5F">
        <w:rPr>
          <w:rFonts w:eastAsia="Times New Roman"/>
          <w:noProof/>
        </w:rPr>
        <w:t xml:space="preserve"> present in the slice headers </w:t>
      </w:r>
      <w:r w:rsidR="00E23840">
        <w:rPr>
          <w:rFonts w:eastAsia="Times New Roman"/>
          <w:noProof/>
        </w:rPr>
        <w:t xml:space="preserve">of pictures with </w:t>
      </w:r>
      <w:r w:rsidR="00E23840">
        <w:rPr>
          <w:noProof/>
          <w:lang w:eastAsia="ko-KR"/>
        </w:rPr>
        <w:t>IdrPicFlag equal to 0</w:t>
      </w:r>
      <w:r w:rsidR="00627123" w:rsidRPr="00627123">
        <w:rPr>
          <w:noProof/>
          <w:lang w:eastAsia="ko-KR"/>
        </w:rPr>
        <w:t xml:space="preserve"> in the coded video sequence</w:t>
      </w:r>
      <w:r w:rsidRPr="00943A5F">
        <w:rPr>
          <w:rFonts w:eastAsia="Times New Roman"/>
          <w:noProof/>
        </w:rPr>
        <w:t xml:space="preserve">. </w:t>
      </w:r>
      <w:r w:rsidRPr="00943A5F">
        <w:rPr>
          <w:noProof/>
          <w:lang w:eastAsia="ko-KR"/>
        </w:rPr>
        <w:t>sps_temporal_mvp_enable_flag</w:t>
      </w:r>
      <w:r w:rsidRPr="00943A5F">
        <w:rPr>
          <w:noProof/>
        </w:rPr>
        <w:t xml:space="preserve"> </w:t>
      </w:r>
      <w:r w:rsidRPr="00943A5F">
        <w:rPr>
          <w:rFonts w:eastAsia="Times New Roman"/>
          <w:noProof/>
        </w:rPr>
        <w:t>equal to</w:t>
      </w:r>
      <w:r w:rsidR="006B38E6">
        <w:rPr>
          <w:rFonts w:eastAsia="Times New Roman"/>
          <w:noProof/>
        </w:rPr>
        <w:t xml:space="preserve"> </w:t>
      </w:r>
      <w:r w:rsidRPr="00943A5F">
        <w:rPr>
          <w:rFonts w:eastAsia="Times New Roman"/>
          <w:noProof/>
        </w:rPr>
        <w:t xml:space="preserve">0 specifies that </w:t>
      </w:r>
      <w:r w:rsidR="000911ED" w:rsidRPr="00943A5F">
        <w:rPr>
          <w:rFonts w:eastAsia="Times New Roman"/>
          <w:noProof/>
        </w:rPr>
        <w:t>slice_temporal_mvp</w:t>
      </w:r>
      <w:r w:rsidRPr="00943A5F">
        <w:rPr>
          <w:rFonts w:eastAsia="Times New Roman"/>
          <w:noProof/>
        </w:rPr>
        <w:t xml:space="preserve">_enable_flag </w:t>
      </w:r>
      <w:r w:rsidR="00E23840">
        <w:rPr>
          <w:rFonts w:eastAsia="Times New Roman"/>
          <w:noProof/>
        </w:rPr>
        <w:t>is</w:t>
      </w:r>
      <w:r w:rsidR="00E23840" w:rsidRPr="00943A5F">
        <w:rPr>
          <w:rFonts w:eastAsia="Times New Roman"/>
          <w:noProof/>
        </w:rPr>
        <w:t xml:space="preserve"> </w:t>
      </w:r>
      <w:r w:rsidRPr="00943A5F">
        <w:rPr>
          <w:rFonts w:eastAsia="Times New Roman"/>
          <w:noProof/>
        </w:rPr>
        <w:t xml:space="preserve">not present in slice headers and </w:t>
      </w:r>
      <w:r w:rsidR="00E23840">
        <w:rPr>
          <w:rFonts w:eastAsia="Times New Roman"/>
          <w:noProof/>
        </w:rPr>
        <w:t xml:space="preserve">that </w:t>
      </w:r>
      <w:r w:rsidRPr="00943A5F">
        <w:rPr>
          <w:rFonts w:eastAsia="Times New Roman"/>
          <w:noProof/>
        </w:rPr>
        <w:t xml:space="preserve">temporal motion vector predictors </w:t>
      </w:r>
      <w:r w:rsidR="00E23840">
        <w:rPr>
          <w:rFonts w:eastAsia="Times New Roman"/>
          <w:noProof/>
        </w:rPr>
        <w:t xml:space="preserve">is </w:t>
      </w:r>
      <w:r w:rsidRPr="00943A5F">
        <w:rPr>
          <w:rFonts w:eastAsia="Times New Roman"/>
          <w:noProof/>
        </w:rPr>
        <w:t>not used</w:t>
      </w:r>
      <w:r w:rsidR="00627123" w:rsidRPr="00627123">
        <w:rPr>
          <w:rFonts w:eastAsia="Times New Roman"/>
          <w:noProof/>
        </w:rPr>
        <w:t xml:space="preserve"> in the coded video sequence</w:t>
      </w:r>
      <w:r w:rsidRPr="00943A5F">
        <w:rPr>
          <w:rFonts w:eastAsia="Times New Roman"/>
          <w:noProof/>
        </w:rPr>
        <w:t>.</w:t>
      </w:r>
    </w:p>
    <w:p w:rsidR="003801DD" w:rsidRPr="00943A5F" w:rsidRDefault="003801DD" w:rsidP="003801DD">
      <w:pPr>
        <w:rPr>
          <w:rFonts w:eastAsia="Times New Roman"/>
          <w:noProof/>
        </w:rPr>
      </w:pPr>
      <w:r>
        <w:rPr>
          <w:b/>
          <w:noProof/>
          <w:lang w:eastAsia="ko-KR"/>
        </w:rPr>
        <w:t>strong_intra_smoothing</w:t>
      </w:r>
      <w:r w:rsidRPr="0056241E">
        <w:rPr>
          <w:b/>
          <w:noProof/>
          <w:lang w:eastAsia="ko-KR"/>
        </w:rPr>
        <w:t>_enable_flag</w:t>
      </w:r>
      <w:r w:rsidRPr="00A329EB">
        <w:rPr>
          <w:rFonts w:eastAsia="Times New Roman"/>
          <w:noProof/>
        </w:rPr>
        <w:t xml:space="preserve"> </w:t>
      </w:r>
      <w:r w:rsidRPr="00943A5F">
        <w:rPr>
          <w:rFonts w:eastAsia="Times New Roman"/>
          <w:noProof/>
        </w:rPr>
        <w:t>equal to</w:t>
      </w:r>
      <w:r w:rsidR="006B38E6">
        <w:rPr>
          <w:rFonts w:eastAsia="Times New Roman"/>
          <w:noProof/>
        </w:rPr>
        <w:t xml:space="preserve"> </w:t>
      </w:r>
      <w:r w:rsidRPr="00943A5F">
        <w:rPr>
          <w:rFonts w:eastAsia="Times New Roman"/>
          <w:noProof/>
        </w:rPr>
        <w:t>1</w:t>
      </w:r>
      <w:r>
        <w:rPr>
          <w:rFonts w:eastAsia="Times New Roman"/>
          <w:noProof/>
        </w:rPr>
        <w:t xml:space="preserve"> specifies that bi-linear interpolation is conditionally used in the filtering process </w:t>
      </w:r>
      <w:r w:rsidR="00627123" w:rsidRPr="00627123">
        <w:rPr>
          <w:rFonts w:eastAsia="Times New Roman"/>
          <w:noProof/>
        </w:rPr>
        <w:t xml:space="preserve">in the coded video sequence </w:t>
      </w:r>
      <w:r>
        <w:rPr>
          <w:rFonts w:eastAsia="Times New Roman"/>
          <w:noProof/>
        </w:rPr>
        <w:t xml:space="preserve">as </w:t>
      </w:r>
      <w:r w:rsidR="00E23840">
        <w:rPr>
          <w:rFonts w:eastAsia="Times New Roman"/>
          <w:noProof/>
        </w:rPr>
        <w:t xml:space="preserve">specified </w:t>
      </w:r>
      <w:r>
        <w:rPr>
          <w:rFonts w:eastAsia="Times New Roman"/>
          <w:noProof/>
        </w:rPr>
        <w:t>in subclause </w:t>
      </w:r>
      <w:r>
        <w:rPr>
          <w:rFonts w:eastAsia="Times New Roman"/>
          <w:noProof/>
        </w:rPr>
        <w:fldChar w:fldCharType="begin" w:fldLock="1"/>
      </w:r>
      <w:r>
        <w:rPr>
          <w:rFonts w:eastAsia="Times New Roman"/>
          <w:noProof/>
        </w:rPr>
        <w:instrText xml:space="preserve"> REF _Ref287018737 \r \h </w:instrText>
      </w:r>
      <w:r>
        <w:rPr>
          <w:rFonts w:eastAsia="Times New Roman"/>
          <w:noProof/>
        </w:rPr>
      </w:r>
      <w:r>
        <w:rPr>
          <w:rFonts w:eastAsia="Times New Roman"/>
          <w:noProof/>
        </w:rPr>
        <w:fldChar w:fldCharType="separate"/>
      </w:r>
      <w:r w:rsidR="001545A1">
        <w:rPr>
          <w:rFonts w:eastAsia="Times New Roman"/>
          <w:noProof/>
        </w:rPr>
        <w:t>8.4.4.2.3</w:t>
      </w:r>
      <w:r>
        <w:rPr>
          <w:rFonts w:eastAsia="Times New Roman"/>
          <w:noProof/>
        </w:rPr>
        <w:fldChar w:fldCharType="end"/>
      </w:r>
      <w:r>
        <w:rPr>
          <w:rFonts w:eastAsia="Times New Roman"/>
          <w:noProof/>
        </w:rPr>
        <w:t>. strong_intra_smoothing_enable_flag equal to 0 specifies that that the bi-linear interpolation is not used</w:t>
      </w:r>
      <w:r w:rsidR="00627123" w:rsidRPr="00627123">
        <w:rPr>
          <w:rFonts w:eastAsia="Times New Roman"/>
          <w:noProof/>
        </w:rPr>
        <w:t xml:space="preserve"> in the coded video sequence</w:t>
      </w:r>
      <w:r>
        <w:rPr>
          <w:rFonts w:eastAsia="Times New Roman"/>
          <w:noProof/>
        </w:rPr>
        <w:t>.</w:t>
      </w:r>
    </w:p>
    <w:p w:rsidR="00535EE8" w:rsidRPr="00943A5F" w:rsidRDefault="00535EE8" w:rsidP="00535EE8">
      <w:pPr>
        <w:rPr>
          <w:b/>
          <w:noProof/>
        </w:rPr>
      </w:pPr>
      <w:r w:rsidRPr="00943A5F">
        <w:rPr>
          <w:b/>
          <w:noProof/>
        </w:rPr>
        <w:t>vui_parameters_present_flag</w:t>
      </w:r>
      <w:r w:rsidRPr="00943A5F">
        <w:rPr>
          <w:noProof/>
        </w:rPr>
        <w:t xml:space="preserve"> equal to 1 specifies that the vui_parameters(</w:t>
      </w:r>
      <w:r w:rsidR="000911ED" w:rsidRPr="00943A5F">
        <w:rPr>
          <w:noProof/>
        </w:rPr>
        <w:t> </w:t>
      </w:r>
      <w:r w:rsidRPr="00943A5F">
        <w:rPr>
          <w:noProof/>
        </w:rPr>
        <w:t>) syntax structure as specified in Annex </w:t>
      </w:r>
      <w:r w:rsidRPr="00943A5F">
        <w:rPr>
          <w:noProof/>
        </w:rPr>
        <w:fldChar w:fldCharType="begin" w:fldLock="1"/>
      </w:r>
      <w:r w:rsidRPr="00943A5F">
        <w:rPr>
          <w:noProof/>
        </w:rPr>
        <w:instrText xml:space="preserve"> REF _Ref329772983 \r \h </w:instrText>
      </w:r>
      <w:r w:rsidRPr="00943A5F">
        <w:rPr>
          <w:noProof/>
        </w:rPr>
      </w:r>
      <w:r w:rsidRPr="00943A5F">
        <w:rPr>
          <w:noProof/>
        </w:rPr>
        <w:fldChar w:fldCharType="separate"/>
      </w:r>
      <w:r w:rsidR="001545A1">
        <w:rPr>
          <w:noProof/>
        </w:rPr>
        <w:t>E</w:t>
      </w:r>
      <w:r w:rsidRPr="00943A5F">
        <w:rPr>
          <w:noProof/>
        </w:rPr>
        <w:fldChar w:fldCharType="end"/>
      </w:r>
      <w:r w:rsidRPr="00943A5F">
        <w:rPr>
          <w:noProof/>
        </w:rPr>
        <w:t xml:space="preserve"> is present. vui_parameters_present_flag equal to 0 specifies that the vui_parameters(</w:t>
      </w:r>
      <w:r w:rsidR="000911ED" w:rsidRPr="00943A5F">
        <w:rPr>
          <w:noProof/>
        </w:rPr>
        <w:t> </w:t>
      </w:r>
      <w:r w:rsidRPr="00943A5F">
        <w:rPr>
          <w:noProof/>
        </w:rPr>
        <w:t>) syntax structure as specified in Annex </w:t>
      </w:r>
      <w:r w:rsidRPr="00943A5F">
        <w:rPr>
          <w:noProof/>
        </w:rPr>
        <w:fldChar w:fldCharType="begin" w:fldLock="1"/>
      </w:r>
      <w:r w:rsidRPr="00943A5F">
        <w:rPr>
          <w:noProof/>
        </w:rPr>
        <w:instrText xml:space="preserve"> REF _Ref329772992 \r \h </w:instrText>
      </w:r>
      <w:r w:rsidRPr="00943A5F">
        <w:rPr>
          <w:noProof/>
        </w:rPr>
      </w:r>
      <w:r w:rsidRPr="00943A5F">
        <w:rPr>
          <w:noProof/>
        </w:rPr>
        <w:fldChar w:fldCharType="separate"/>
      </w:r>
      <w:r w:rsidR="001545A1">
        <w:rPr>
          <w:noProof/>
        </w:rPr>
        <w:t>E</w:t>
      </w:r>
      <w:r w:rsidRPr="00943A5F">
        <w:rPr>
          <w:noProof/>
        </w:rPr>
        <w:fldChar w:fldCharType="end"/>
      </w:r>
      <w:r w:rsidRPr="00943A5F">
        <w:rPr>
          <w:noProof/>
        </w:rPr>
        <w:t xml:space="preserve"> is not present.</w:t>
      </w:r>
    </w:p>
    <w:p w:rsidR="002E4686" w:rsidRPr="00943A5F" w:rsidRDefault="002E4686" w:rsidP="002E4686">
      <w:pPr>
        <w:rPr>
          <w:noProof/>
        </w:rPr>
      </w:pPr>
      <w:r w:rsidRPr="00943A5F">
        <w:rPr>
          <w:b/>
          <w:noProof/>
        </w:rPr>
        <w:t>sps_extension_flag</w:t>
      </w:r>
      <w:r w:rsidRPr="00943A5F">
        <w:rPr>
          <w:noProof/>
        </w:rPr>
        <w:t xml:space="preserve"> equal to 0 specifies that no sps_extension_data_flag syntax elements are present in the sequence parameter set RBSP syntax structure. sps_extension_flag shall be equal to 0 in bitstreams conforming to this </w:t>
      </w:r>
      <w:r w:rsidR="00E23840">
        <w:rPr>
          <w:noProof/>
        </w:rPr>
        <w:t xml:space="preserve">version of this </w:t>
      </w:r>
      <w:r w:rsidR="004B4D96">
        <w:rPr>
          <w:noProof/>
        </w:rPr>
        <w:t>Specification</w:t>
      </w:r>
      <w:r w:rsidRPr="00943A5F">
        <w:rPr>
          <w:noProof/>
        </w:rPr>
        <w:t xml:space="preserve">. The value of 1 for sps_extension_flag is reserved for future use by ITU-T | ISO/IEC. Decoders shall ignore all </w:t>
      </w:r>
      <w:r w:rsidR="00E23840">
        <w:rPr>
          <w:noProof/>
        </w:rPr>
        <w:t>sps_extension_data_flag syntax elements</w:t>
      </w:r>
      <w:r w:rsidR="00E23840" w:rsidRPr="00943A5F">
        <w:rPr>
          <w:noProof/>
        </w:rPr>
        <w:t xml:space="preserve"> </w:t>
      </w:r>
      <w:r w:rsidRPr="00943A5F">
        <w:rPr>
          <w:noProof/>
        </w:rPr>
        <w:t>that follow the value 1 for sps_extension_flag in a sequence parameter set NAL unit.</w:t>
      </w:r>
    </w:p>
    <w:p w:rsidR="002E4686" w:rsidRPr="00943A5F" w:rsidRDefault="002E4686" w:rsidP="002E4686">
      <w:pPr>
        <w:rPr>
          <w:noProof/>
        </w:rPr>
      </w:pPr>
      <w:r w:rsidRPr="00943A5F">
        <w:rPr>
          <w:b/>
          <w:noProof/>
        </w:rPr>
        <w:t>sps_extension_data_flag</w:t>
      </w:r>
      <w:r w:rsidRPr="00943A5F">
        <w:rPr>
          <w:noProof/>
        </w:rPr>
        <w:t xml:space="preserve"> may have any value. </w:t>
      </w:r>
      <w:r w:rsidR="008F48F0" w:rsidRPr="00943A5F">
        <w:rPr>
          <w:noProof/>
        </w:rPr>
        <w:t>Its value does not affect decoder</w:t>
      </w:r>
      <w:r w:rsidRPr="00943A5F">
        <w:rPr>
          <w:noProof/>
        </w:rPr>
        <w:t xml:space="preserve"> conformance to profiles specified in this </w:t>
      </w:r>
      <w:r w:rsidR="00E23840">
        <w:rPr>
          <w:noProof/>
        </w:rPr>
        <w:t xml:space="preserve">version of this </w:t>
      </w:r>
      <w:r w:rsidR="004B4D96">
        <w:rPr>
          <w:noProof/>
        </w:rPr>
        <w:t>Specification</w:t>
      </w:r>
      <w:r w:rsidRPr="00943A5F">
        <w:rPr>
          <w:noProof/>
        </w:rPr>
        <w:t>.</w:t>
      </w:r>
      <w:r w:rsidR="00E23840">
        <w:rPr>
          <w:noProof/>
        </w:rPr>
        <w:t xml:space="preserve"> Decoders conforming to this version of this Specification shall ignore (remove from the bitstream and discard) all sps_extension_data_flag syntax elements.</w:t>
      </w:r>
    </w:p>
    <w:p w:rsidR="00EE4EEF" w:rsidRPr="00943A5F" w:rsidRDefault="008D66D2" w:rsidP="00F97642">
      <w:pPr>
        <w:pStyle w:val="Heading4"/>
        <w:rPr>
          <w:noProof/>
          <w:lang w:val="en-GB"/>
        </w:rPr>
      </w:pPr>
      <w:bookmarkStart w:id="992" w:name="_Toc317198746"/>
      <w:bookmarkStart w:id="993" w:name="_Toc343444999"/>
      <w:r w:rsidRPr="00943A5F">
        <w:rPr>
          <w:noProof/>
          <w:lang w:val="en-GB"/>
        </w:rPr>
        <w:t>Picture parameter set RBSP semantics</w:t>
      </w:r>
      <w:bookmarkEnd w:id="983"/>
      <w:bookmarkEnd w:id="984"/>
      <w:bookmarkEnd w:id="985"/>
      <w:bookmarkEnd w:id="986"/>
      <w:bookmarkEnd w:id="987"/>
      <w:bookmarkEnd w:id="988"/>
      <w:bookmarkEnd w:id="989"/>
      <w:bookmarkEnd w:id="990"/>
      <w:bookmarkEnd w:id="991"/>
      <w:bookmarkEnd w:id="992"/>
      <w:bookmarkEnd w:id="993"/>
    </w:p>
    <w:p w:rsidR="008D66D2" w:rsidRPr="00943A5F" w:rsidRDefault="00C74F15" w:rsidP="00B82C2B">
      <w:pPr>
        <w:rPr>
          <w:b/>
          <w:bCs/>
          <w:noProof/>
        </w:rPr>
      </w:pPr>
      <w:bookmarkStart w:id="994" w:name="_Toc20134272"/>
      <w:bookmarkStart w:id="995" w:name="_Ref36009437"/>
      <w:bookmarkStart w:id="996" w:name="_Toc77680411"/>
      <w:bookmarkStart w:id="997" w:name="_Ref168375662"/>
      <w:bookmarkStart w:id="998" w:name="_Ref220341830"/>
      <w:bookmarkStart w:id="999" w:name="_Toc226456569"/>
      <w:bookmarkStart w:id="1000" w:name="_Toc248045252"/>
      <w:r>
        <w:rPr>
          <w:b/>
          <w:bCs/>
          <w:noProof/>
        </w:rPr>
        <w:t>pps_</w:t>
      </w:r>
      <w:r w:rsidR="008D66D2" w:rsidRPr="00943A5F">
        <w:rPr>
          <w:b/>
          <w:bCs/>
          <w:noProof/>
        </w:rPr>
        <w:t>pic_parameter_set_id</w:t>
      </w:r>
      <w:r w:rsidR="008D66D2" w:rsidRPr="00943A5F">
        <w:rPr>
          <w:noProof/>
        </w:rPr>
        <w:t xml:space="preserve"> identifies the picture parameter set </w:t>
      </w:r>
      <w:r>
        <w:rPr>
          <w:noProof/>
        </w:rPr>
        <w:t>for reference by other syntax elements</w:t>
      </w:r>
      <w:r w:rsidR="008D66D2" w:rsidRPr="00943A5F">
        <w:rPr>
          <w:noProof/>
        </w:rPr>
        <w:t xml:space="preserve">. The value of </w:t>
      </w:r>
      <w:r>
        <w:rPr>
          <w:noProof/>
        </w:rPr>
        <w:t>pps_</w:t>
      </w:r>
      <w:r w:rsidR="008D66D2" w:rsidRPr="00943A5F">
        <w:rPr>
          <w:noProof/>
        </w:rPr>
        <w:t>pic_parameter_set_id shall be in the range of 0 to</w:t>
      </w:r>
      <w:r w:rsidR="005E643C">
        <w:rPr>
          <w:noProof/>
        </w:rPr>
        <w:t xml:space="preserve"> </w:t>
      </w:r>
      <w:r w:rsidR="00D2235A">
        <w:rPr>
          <w:noProof/>
        </w:rPr>
        <w:t>63</w:t>
      </w:r>
      <w:r w:rsidR="008D66D2" w:rsidRPr="00943A5F">
        <w:rPr>
          <w:noProof/>
        </w:rPr>
        <w:t>, inclusive.</w:t>
      </w:r>
    </w:p>
    <w:p w:rsidR="008D66D2" w:rsidRPr="00943A5F" w:rsidRDefault="00D666D3" w:rsidP="00B82C2B">
      <w:pPr>
        <w:rPr>
          <w:noProof/>
          <w:lang w:eastAsia="ko-KR"/>
        </w:rPr>
      </w:pPr>
      <w:r>
        <w:rPr>
          <w:b/>
          <w:bCs/>
          <w:noProof/>
        </w:rPr>
        <w:t>pps</w:t>
      </w:r>
      <w:r w:rsidR="00C74F15">
        <w:rPr>
          <w:b/>
          <w:bCs/>
          <w:noProof/>
        </w:rPr>
        <w:t>_</w:t>
      </w:r>
      <w:r w:rsidR="008D66D2" w:rsidRPr="00943A5F">
        <w:rPr>
          <w:b/>
          <w:bCs/>
          <w:noProof/>
        </w:rPr>
        <w:t>seq_parameter_set_id</w:t>
      </w:r>
      <w:r w:rsidR="008D66D2" w:rsidRPr="00943A5F">
        <w:rPr>
          <w:noProof/>
        </w:rPr>
        <w:t xml:space="preserve"> </w:t>
      </w:r>
      <w:r w:rsidR="00C74F15">
        <w:rPr>
          <w:noProof/>
        </w:rPr>
        <w:t>specifies</w:t>
      </w:r>
      <w:r w:rsidR="008D66D2" w:rsidRPr="00943A5F">
        <w:rPr>
          <w:noProof/>
        </w:rPr>
        <w:t xml:space="preserve"> the </w:t>
      </w:r>
      <w:r w:rsidR="00C74F15">
        <w:rPr>
          <w:noProof/>
        </w:rPr>
        <w:t xml:space="preserve">value of sps_seq_parameter_set_id for the </w:t>
      </w:r>
      <w:r w:rsidR="008D66D2" w:rsidRPr="00943A5F">
        <w:rPr>
          <w:noProof/>
        </w:rPr>
        <w:t xml:space="preserve">active sequence parameter set. The value of </w:t>
      </w:r>
      <w:r>
        <w:rPr>
          <w:noProof/>
        </w:rPr>
        <w:t>pps</w:t>
      </w:r>
      <w:r w:rsidR="00C74F15">
        <w:rPr>
          <w:noProof/>
        </w:rPr>
        <w:t>_</w:t>
      </w:r>
      <w:r w:rsidR="008D66D2" w:rsidRPr="00943A5F">
        <w:rPr>
          <w:noProof/>
        </w:rPr>
        <w:t>seq_parameter_set_id shall be in the range of 0 to</w:t>
      </w:r>
      <w:r w:rsidR="00D2235A">
        <w:rPr>
          <w:noProof/>
        </w:rPr>
        <w:t xml:space="preserve"> 15</w:t>
      </w:r>
      <w:r w:rsidR="008D66D2" w:rsidRPr="00943A5F">
        <w:rPr>
          <w:noProof/>
        </w:rPr>
        <w:t>, inclusive.</w:t>
      </w:r>
    </w:p>
    <w:p w:rsidR="00D2691C" w:rsidRPr="00943A5F" w:rsidRDefault="00D2691C" w:rsidP="00D2691C">
      <w:pPr>
        <w:ind w:left="3"/>
        <w:rPr>
          <w:noProof/>
        </w:rPr>
      </w:pPr>
      <w:r w:rsidRPr="00943A5F">
        <w:rPr>
          <w:b/>
          <w:noProof/>
        </w:rPr>
        <w:t>dependent_slice_</w:t>
      </w:r>
      <w:r>
        <w:rPr>
          <w:b/>
          <w:noProof/>
        </w:rPr>
        <w:t>segments_</w:t>
      </w:r>
      <w:r w:rsidRPr="00943A5F">
        <w:rPr>
          <w:b/>
          <w:noProof/>
        </w:rPr>
        <w:t>enabled_flag</w:t>
      </w:r>
      <w:r w:rsidRPr="00943A5F">
        <w:rPr>
          <w:noProof/>
        </w:rPr>
        <w:t xml:space="preserve"> equal to</w:t>
      </w:r>
      <w:r>
        <w:rPr>
          <w:noProof/>
        </w:rPr>
        <w:t xml:space="preserve"> </w:t>
      </w:r>
      <w:r w:rsidRPr="00943A5F">
        <w:rPr>
          <w:noProof/>
        </w:rPr>
        <w:t>1 specifies the presence of the syntax element dependent_slice_</w:t>
      </w:r>
      <w:r>
        <w:rPr>
          <w:noProof/>
        </w:rPr>
        <w:t>segment_</w:t>
      </w:r>
      <w:r w:rsidRPr="00943A5F">
        <w:rPr>
          <w:noProof/>
        </w:rPr>
        <w:t xml:space="preserve">flag in the slice </w:t>
      </w:r>
      <w:r>
        <w:rPr>
          <w:noProof/>
          <w:szCs w:val="22"/>
        </w:rPr>
        <w:t xml:space="preserve">segment </w:t>
      </w:r>
      <w:r w:rsidRPr="00943A5F">
        <w:rPr>
          <w:noProof/>
        </w:rPr>
        <w:t>header</w:t>
      </w:r>
      <w:r>
        <w:rPr>
          <w:noProof/>
        </w:rPr>
        <w:t>s</w:t>
      </w:r>
      <w:r w:rsidRPr="00943A5F">
        <w:rPr>
          <w:noProof/>
        </w:rPr>
        <w:t xml:space="preserve"> for coded pictures referring to the picture parameter set. dependent_slice_</w:t>
      </w:r>
      <w:r>
        <w:rPr>
          <w:noProof/>
        </w:rPr>
        <w:t>segments_</w:t>
      </w:r>
      <w:r w:rsidRPr="00943A5F">
        <w:rPr>
          <w:noProof/>
        </w:rPr>
        <w:t>enabled_flag equal to</w:t>
      </w:r>
      <w:r>
        <w:rPr>
          <w:noProof/>
        </w:rPr>
        <w:t xml:space="preserve"> </w:t>
      </w:r>
      <w:r w:rsidRPr="00943A5F">
        <w:rPr>
          <w:noProof/>
        </w:rPr>
        <w:t>0 specifies the absence of the syntax element dependent_slice_</w:t>
      </w:r>
      <w:r>
        <w:rPr>
          <w:noProof/>
        </w:rPr>
        <w:t>segment_</w:t>
      </w:r>
      <w:r w:rsidRPr="00943A5F">
        <w:rPr>
          <w:noProof/>
        </w:rPr>
        <w:t xml:space="preserve">flag in the slice </w:t>
      </w:r>
      <w:r>
        <w:rPr>
          <w:noProof/>
          <w:szCs w:val="22"/>
        </w:rPr>
        <w:t xml:space="preserve">segment </w:t>
      </w:r>
      <w:r w:rsidRPr="00943A5F">
        <w:rPr>
          <w:noProof/>
        </w:rPr>
        <w:t>header</w:t>
      </w:r>
      <w:r>
        <w:rPr>
          <w:noProof/>
        </w:rPr>
        <w:t>s</w:t>
      </w:r>
      <w:r w:rsidRPr="00943A5F">
        <w:rPr>
          <w:noProof/>
        </w:rPr>
        <w:t xml:space="preserve"> for coded pictures referring to the picture parameter set.</w:t>
      </w:r>
    </w:p>
    <w:p w:rsidR="00AD569A" w:rsidRPr="00943A5F" w:rsidRDefault="00AD569A" w:rsidP="00AD569A">
      <w:pPr>
        <w:rPr>
          <w:noProof/>
        </w:rPr>
      </w:pPr>
      <w:r w:rsidRPr="00943A5F">
        <w:rPr>
          <w:b/>
          <w:noProof/>
          <w:lang w:eastAsia="ko-KR"/>
        </w:rPr>
        <w:t>sign_data_hiding_flag</w:t>
      </w:r>
      <w:r w:rsidRPr="00943A5F">
        <w:rPr>
          <w:noProof/>
          <w:lang w:eastAsia="ko-KR"/>
        </w:rPr>
        <w:t xml:space="preserve"> equal to 0 specifies that sign bit hiding is disabled. sign_data_hiding_flag equal to 1 specifies that sign bit hiding is enabled</w:t>
      </w:r>
      <w:r w:rsidR="00F807B4">
        <w:rPr>
          <w:noProof/>
          <w:lang w:eastAsia="ko-KR"/>
        </w:rPr>
        <w:t>.</w:t>
      </w:r>
    </w:p>
    <w:p w:rsidR="00425DC0" w:rsidRPr="00943A5F" w:rsidRDefault="00425DC0" w:rsidP="00425DC0">
      <w:pPr>
        <w:rPr>
          <w:rFonts w:eastAsia="MS Mincho"/>
          <w:b/>
          <w:noProof/>
          <w:lang w:eastAsia="ja-JP"/>
        </w:rPr>
      </w:pPr>
      <w:r w:rsidRPr="00943A5F">
        <w:rPr>
          <w:b/>
          <w:bCs/>
          <w:noProof/>
        </w:rPr>
        <w:t>cabac_init_</w:t>
      </w:r>
      <w:r w:rsidRPr="00943A5F">
        <w:rPr>
          <w:rFonts w:eastAsia="MS Mincho"/>
          <w:b/>
          <w:bCs/>
          <w:noProof/>
          <w:lang w:eastAsia="ja-JP"/>
        </w:rPr>
        <w:t>present_</w:t>
      </w:r>
      <w:r w:rsidRPr="00943A5F">
        <w:rPr>
          <w:b/>
          <w:bCs/>
          <w:noProof/>
        </w:rPr>
        <w:t xml:space="preserve">flag </w:t>
      </w:r>
      <w:r w:rsidRPr="00943A5F">
        <w:rPr>
          <w:bCs/>
          <w:noProof/>
        </w:rPr>
        <w:t>equal to 1 specifies that cabac_init_flag is present in slice header</w:t>
      </w:r>
      <w:r w:rsidR="00E55982" w:rsidRPr="00E55982">
        <w:rPr>
          <w:bCs/>
          <w:noProof/>
        </w:rPr>
        <w:t>s referring to the picture parameter set. cabac_init_present_flag equal to 0 specifies that cabac_init_flag is not present in slice headers referring to the picture parameter set</w:t>
      </w:r>
      <w:r w:rsidRPr="00943A5F">
        <w:rPr>
          <w:bCs/>
          <w:noProof/>
        </w:rPr>
        <w:t>.</w:t>
      </w:r>
    </w:p>
    <w:p w:rsidR="008D66D2" w:rsidRPr="00943A5F" w:rsidRDefault="008D66D2" w:rsidP="00B82C2B">
      <w:pPr>
        <w:rPr>
          <w:noProof/>
        </w:rPr>
      </w:pPr>
      <w:r w:rsidRPr="00943A5F">
        <w:rPr>
          <w:b/>
          <w:bCs/>
          <w:noProof/>
        </w:rPr>
        <w:t>num_ref_idx_l0_default_active_minus1</w:t>
      </w:r>
      <w:r w:rsidRPr="00943A5F">
        <w:rPr>
          <w:bCs/>
          <w:noProof/>
        </w:rPr>
        <w:t xml:space="preserve"> </w:t>
      </w:r>
      <w:r w:rsidRPr="00943A5F">
        <w:rPr>
          <w:noProof/>
        </w:rPr>
        <w:t xml:space="preserve">specifies </w:t>
      </w:r>
      <w:r w:rsidR="00E55982" w:rsidRPr="00E55982">
        <w:rPr>
          <w:noProof/>
        </w:rPr>
        <w:t xml:space="preserve">the inferred value of </w:t>
      </w:r>
      <w:r w:rsidRPr="00943A5F">
        <w:rPr>
          <w:noProof/>
        </w:rPr>
        <w:t>num_ref_idx_l0_active_minus1 for P and B slices with num_ref_idx_active_override_flag equal to 0. The value of num_ref_idx_l0_default_active_minus1 shall be in the range of 0 to </w:t>
      </w:r>
      <w:r w:rsidR="008266CA" w:rsidRPr="00943A5F">
        <w:rPr>
          <w:noProof/>
          <w:lang w:eastAsia="ko-KR"/>
        </w:rPr>
        <w:t>15</w:t>
      </w:r>
      <w:r w:rsidRPr="00943A5F">
        <w:rPr>
          <w:noProof/>
        </w:rPr>
        <w:t>, inclusive.</w:t>
      </w:r>
    </w:p>
    <w:p w:rsidR="008D66D2" w:rsidRPr="00943A5F" w:rsidRDefault="008D66D2" w:rsidP="00B82C2B">
      <w:pPr>
        <w:rPr>
          <w:noProof/>
        </w:rPr>
      </w:pPr>
      <w:r w:rsidRPr="00943A5F">
        <w:rPr>
          <w:b/>
          <w:bCs/>
          <w:noProof/>
        </w:rPr>
        <w:t>num_ref_idx_l1_default_active_minus1</w:t>
      </w:r>
      <w:r w:rsidRPr="00943A5F">
        <w:rPr>
          <w:bCs/>
          <w:noProof/>
        </w:rPr>
        <w:t xml:space="preserve"> specifies </w:t>
      </w:r>
      <w:r w:rsidR="00E55982" w:rsidRPr="00E55982">
        <w:rPr>
          <w:bCs/>
          <w:noProof/>
        </w:rPr>
        <w:t xml:space="preserve">the inferred value of </w:t>
      </w:r>
      <w:r w:rsidRPr="00943A5F">
        <w:rPr>
          <w:bCs/>
          <w:noProof/>
        </w:rPr>
        <w:t>num_ref_idx_l1_active_minus1 for B slices with num_ref_idx_</w:t>
      </w:r>
      <w:r w:rsidRPr="00943A5F">
        <w:rPr>
          <w:noProof/>
        </w:rPr>
        <w:t>active</w:t>
      </w:r>
      <w:r w:rsidRPr="00943A5F">
        <w:rPr>
          <w:bCs/>
          <w:noProof/>
        </w:rPr>
        <w:t>_override_flag equal to 0. The value of num_ref_idx_l1_default_active_minus1 shall be in the range of 0 to </w:t>
      </w:r>
      <w:r w:rsidR="008266CA" w:rsidRPr="00943A5F">
        <w:rPr>
          <w:bCs/>
          <w:noProof/>
          <w:lang w:eastAsia="ko-KR"/>
        </w:rPr>
        <w:t>15</w:t>
      </w:r>
      <w:r w:rsidRPr="00943A5F">
        <w:rPr>
          <w:bCs/>
          <w:noProof/>
        </w:rPr>
        <w:t>, inclusive</w:t>
      </w:r>
      <w:r w:rsidRPr="00943A5F">
        <w:rPr>
          <w:noProof/>
        </w:rPr>
        <w:t>.</w:t>
      </w:r>
    </w:p>
    <w:p w:rsidR="008D66D2" w:rsidRPr="00943A5F" w:rsidRDefault="008D66D2" w:rsidP="00B82C2B">
      <w:pPr>
        <w:rPr>
          <w:noProof/>
        </w:rPr>
      </w:pPr>
      <w:r w:rsidRPr="00943A5F">
        <w:rPr>
          <w:b/>
          <w:bCs/>
          <w:noProof/>
        </w:rPr>
        <w:t>init_qp_minus26</w:t>
      </w:r>
      <w:r w:rsidRPr="00943A5F">
        <w:rPr>
          <w:noProof/>
        </w:rPr>
        <w:t xml:space="preserve"> specifies the initial value minus 26 of SliceQP</w:t>
      </w:r>
      <w:r w:rsidRPr="00943A5F">
        <w:rPr>
          <w:noProof/>
          <w:vertAlign w:val="subscript"/>
        </w:rPr>
        <w:t>Y</w:t>
      </w:r>
      <w:r w:rsidRPr="00943A5F">
        <w:rPr>
          <w:noProof/>
        </w:rPr>
        <w:t xml:space="preserve"> for each slice. The initial value is modified at the slice </w:t>
      </w:r>
      <w:r w:rsidR="00670E92">
        <w:rPr>
          <w:noProof/>
        </w:rPr>
        <w:t xml:space="preserve">segment </w:t>
      </w:r>
      <w:r w:rsidRPr="00943A5F">
        <w:rPr>
          <w:noProof/>
        </w:rPr>
        <w:t xml:space="preserve">layer when a non-zero value of slice_qp_delta is decoded, and is modified further when a non-zero value of </w:t>
      </w:r>
      <w:r w:rsidR="004C7621" w:rsidRPr="00943A5F">
        <w:rPr>
          <w:noProof/>
          <w:lang w:eastAsia="ko-KR"/>
        </w:rPr>
        <w:t>cu</w:t>
      </w:r>
      <w:r w:rsidR="004C7621" w:rsidRPr="00943A5F">
        <w:rPr>
          <w:noProof/>
        </w:rPr>
        <w:t>_qp_delta_abs</w:t>
      </w:r>
      <w:r w:rsidRPr="00943A5F">
        <w:rPr>
          <w:noProof/>
        </w:rPr>
        <w:t xml:space="preserve"> is decoded at the </w:t>
      </w:r>
      <w:r w:rsidR="006921E8" w:rsidRPr="00943A5F">
        <w:rPr>
          <w:noProof/>
          <w:lang w:eastAsia="ko-KR"/>
        </w:rPr>
        <w:t>coding unit</w:t>
      </w:r>
      <w:r w:rsidR="006921E8" w:rsidRPr="00943A5F">
        <w:rPr>
          <w:noProof/>
        </w:rPr>
        <w:t xml:space="preserve"> </w:t>
      </w:r>
      <w:r w:rsidRPr="00943A5F">
        <w:rPr>
          <w:noProof/>
        </w:rPr>
        <w:t>layer. The value of init_qp_minus26 shall be in the range of −(26 + QpBdOffset</w:t>
      </w:r>
      <w:r w:rsidRPr="00943A5F">
        <w:rPr>
          <w:noProof/>
          <w:vertAlign w:val="subscript"/>
        </w:rPr>
        <w:t>Y</w:t>
      </w:r>
      <w:r w:rsidRPr="00943A5F">
        <w:rPr>
          <w:noProof/>
        </w:rPr>
        <w:t> ) to +25, inclusive.</w:t>
      </w:r>
    </w:p>
    <w:p w:rsidR="008D66D2" w:rsidRPr="00943A5F" w:rsidRDefault="008D66D2" w:rsidP="00B82C2B">
      <w:pPr>
        <w:rPr>
          <w:noProof/>
          <w:lang w:eastAsia="ko-KR"/>
        </w:rPr>
      </w:pPr>
      <w:r w:rsidRPr="00943A5F">
        <w:rPr>
          <w:b/>
          <w:bCs/>
          <w:noProof/>
        </w:rPr>
        <w:t>constrained_intra_pred_flag</w:t>
      </w:r>
      <w:r w:rsidRPr="00943A5F">
        <w:rPr>
          <w:noProof/>
        </w:rPr>
        <w:t xml:space="preserve"> equal to 0 specifies that intra prediction allows usage of residual data and decoded samples of neighbouring </w:t>
      </w:r>
      <w:r w:rsidR="00A21C2E" w:rsidRPr="00943A5F">
        <w:rPr>
          <w:noProof/>
        </w:rPr>
        <w:t>coding blocks</w:t>
      </w:r>
      <w:r w:rsidR="00C97782" w:rsidRPr="00943A5F">
        <w:rPr>
          <w:noProof/>
        </w:rPr>
        <w:t xml:space="preserve"> </w:t>
      </w:r>
      <w:r w:rsidRPr="00943A5F">
        <w:rPr>
          <w:noProof/>
        </w:rPr>
        <w:t xml:space="preserve">coded using </w:t>
      </w:r>
      <w:r w:rsidR="00C97782" w:rsidRPr="00943A5F">
        <w:rPr>
          <w:noProof/>
        </w:rPr>
        <w:t>either intra or i</w:t>
      </w:r>
      <w:r w:rsidRPr="00943A5F">
        <w:rPr>
          <w:noProof/>
        </w:rPr>
        <w:t xml:space="preserve">nter prediction modes. constrained_intra_pred_flag equal to 1 specifies constrained intra prediction, in which case </w:t>
      </w:r>
      <w:r w:rsidR="00C97782" w:rsidRPr="00943A5F">
        <w:rPr>
          <w:noProof/>
        </w:rPr>
        <w:t xml:space="preserve">intra </w:t>
      </w:r>
      <w:r w:rsidRPr="00943A5F">
        <w:rPr>
          <w:noProof/>
        </w:rPr>
        <w:t xml:space="preserve">prediction only uses residual data and decoded samples from </w:t>
      </w:r>
      <w:r w:rsidR="00C97782" w:rsidRPr="00943A5F">
        <w:rPr>
          <w:noProof/>
        </w:rPr>
        <w:t xml:space="preserve">neighboring </w:t>
      </w:r>
      <w:r w:rsidR="00A21C2E" w:rsidRPr="00943A5F">
        <w:rPr>
          <w:noProof/>
        </w:rPr>
        <w:t xml:space="preserve">coding blocks coded using </w:t>
      </w:r>
      <w:r w:rsidR="00C97782" w:rsidRPr="00943A5F">
        <w:rPr>
          <w:noProof/>
        </w:rPr>
        <w:t xml:space="preserve">intra </w:t>
      </w:r>
      <w:r w:rsidR="00A21C2E" w:rsidRPr="00943A5F">
        <w:rPr>
          <w:noProof/>
        </w:rPr>
        <w:t xml:space="preserve">prediction </w:t>
      </w:r>
      <w:r w:rsidR="00C97782" w:rsidRPr="00943A5F">
        <w:rPr>
          <w:noProof/>
        </w:rPr>
        <w:t>modes</w:t>
      </w:r>
      <w:r w:rsidRPr="00943A5F">
        <w:rPr>
          <w:noProof/>
        </w:rPr>
        <w:t>.</w:t>
      </w:r>
    </w:p>
    <w:p w:rsidR="00A91EEE" w:rsidRPr="00943A5F" w:rsidRDefault="00A91EEE" w:rsidP="00A91EEE">
      <w:pPr>
        <w:tabs>
          <w:tab w:val="clear" w:pos="794"/>
          <w:tab w:val="clear" w:pos="1191"/>
          <w:tab w:val="clear" w:pos="1588"/>
          <w:tab w:val="clear" w:pos="1985"/>
          <w:tab w:val="left" w:pos="360"/>
          <w:tab w:val="left" w:pos="720"/>
          <w:tab w:val="left" w:pos="1080"/>
          <w:tab w:val="left" w:pos="1440"/>
        </w:tabs>
        <w:rPr>
          <w:rFonts w:eastAsia="MS Mincho"/>
          <w:noProof/>
          <w:lang w:eastAsia="zh-CN"/>
        </w:rPr>
      </w:pPr>
      <w:r w:rsidRPr="00943A5F">
        <w:rPr>
          <w:rFonts w:eastAsia="MS Mincho"/>
          <w:b/>
          <w:noProof/>
          <w:lang w:eastAsia="zh-CN"/>
        </w:rPr>
        <w:t>transform_skip_enabled_flag</w:t>
      </w:r>
      <w:r w:rsidRPr="00943A5F">
        <w:rPr>
          <w:rFonts w:eastAsia="MS Mincho"/>
          <w:noProof/>
          <w:lang w:eastAsia="zh-CN"/>
        </w:rPr>
        <w:t xml:space="preserve"> equal to 1 specifies that </w:t>
      </w:r>
      <w:r w:rsidRPr="00943A5F">
        <w:rPr>
          <w:rFonts w:eastAsia="MS Mincho"/>
          <w:noProof/>
          <w:lang w:eastAsia="ja-JP"/>
        </w:rPr>
        <w:t>transform_skip_flag may be</w:t>
      </w:r>
      <w:r w:rsidRPr="00943A5F">
        <w:rPr>
          <w:rFonts w:eastAsia="MS Mincho"/>
          <w:noProof/>
          <w:lang w:eastAsia="zh-CN"/>
        </w:rPr>
        <w:t xml:space="preserve"> present in the residual coding syntax. transform_skip_enabled_flag equal to 0 specifies that </w:t>
      </w:r>
      <w:r w:rsidRPr="00943A5F">
        <w:rPr>
          <w:rFonts w:eastAsia="MS Mincho"/>
          <w:noProof/>
          <w:lang w:eastAsia="ja-JP"/>
        </w:rPr>
        <w:t>transform_skip_flag is</w:t>
      </w:r>
      <w:r w:rsidRPr="00943A5F">
        <w:rPr>
          <w:rFonts w:eastAsia="MS Mincho"/>
          <w:noProof/>
          <w:lang w:eastAsia="zh-CN"/>
        </w:rPr>
        <w:t xml:space="preserve"> not present in the residual coding syntax.</w:t>
      </w:r>
    </w:p>
    <w:p w:rsidR="00E60465" w:rsidRPr="00943A5F" w:rsidRDefault="00E60465" w:rsidP="00A91EEE">
      <w:pPr>
        <w:tabs>
          <w:tab w:val="clear" w:pos="794"/>
          <w:tab w:val="clear" w:pos="1191"/>
          <w:tab w:val="clear" w:pos="1588"/>
          <w:tab w:val="clear" w:pos="1985"/>
          <w:tab w:val="left" w:pos="360"/>
          <w:tab w:val="left" w:pos="720"/>
          <w:tab w:val="left" w:pos="1080"/>
          <w:tab w:val="left" w:pos="1440"/>
        </w:tabs>
        <w:rPr>
          <w:noProof/>
          <w:lang w:eastAsia="ko-KR"/>
        </w:rPr>
      </w:pPr>
      <w:r w:rsidRPr="00943A5F">
        <w:rPr>
          <w:b/>
          <w:noProof/>
          <w:lang w:eastAsia="ko-KR"/>
        </w:rPr>
        <w:t>cu_qp_delta_enabled_flag</w:t>
      </w:r>
      <w:r w:rsidRPr="00943A5F">
        <w:rPr>
          <w:noProof/>
          <w:lang w:eastAsia="ko-KR"/>
        </w:rPr>
        <w:t xml:space="preserve"> equal to 1 specifies that the diff_cu_qp_delta_depth syntax element is present in the picture parameter set</w:t>
      </w:r>
      <w:r w:rsidR="00E52019" w:rsidRPr="00E52019">
        <w:rPr>
          <w:noProof/>
          <w:lang w:eastAsia="ko-KR"/>
        </w:rPr>
        <w:t xml:space="preserve"> and that cu_qp_delta_abs can be present in transform unit syntax</w:t>
      </w:r>
      <w:r w:rsidRPr="00943A5F">
        <w:rPr>
          <w:noProof/>
          <w:lang w:eastAsia="ko-KR"/>
        </w:rPr>
        <w:t xml:space="preserve">. cu_qp_delta_enabled_flag equal to 0 specifies that the diff_cu_qp_delta_depth syntax element is </w:t>
      </w:r>
      <w:r w:rsidR="00E52019">
        <w:rPr>
          <w:noProof/>
          <w:lang w:eastAsia="ko-KR"/>
        </w:rPr>
        <w:t xml:space="preserve">not </w:t>
      </w:r>
      <w:r w:rsidRPr="00943A5F">
        <w:rPr>
          <w:noProof/>
          <w:lang w:eastAsia="ko-KR"/>
        </w:rPr>
        <w:t>present in the picture parameter set</w:t>
      </w:r>
      <w:r w:rsidR="00E52019">
        <w:rPr>
          <w:noProof/>
          <w:lang w:eastAsia="ko-KR"/>
        </w:rPr>
        <w:t xml:space="preserve"> </w:t>
      </w:r>
      <w:r w:rsidR="00E52019" w:rsidRPr="00E52019">
        <w:rPr>
          <w:noProof/>
          <w:lang w:eastAsia="ko-KR"/>
        </w:rPr>
        <w:t>and that cu_qp_delta_abs is not present in transform unit syntax</w:t>
      </w:r>
      <w:r w:rsidRPr="00943A5F">
        <w:rPr>
          <w:noProof/>
          <w:lang w:eastAsia="ko-KR"/>
        </w:rPr>
        <w:t>.</w:t>
      </w:r>
    </w:p>
    <w:p w:rsidR="009C3952" w:rsidRPr="00943A5F" w:rsidRDefault="00A21C2E" w:rsidP="009C3952">
      <w:pPr>
        <w:rPr>
          <w:rFonts w:eastAsia="MS Mincho"/>
          <w:noProof/>
          <w:lang w:eastAsia="ja-JP"/>
        </w:rPr>
      </w:pPr>
      <w:r w:rsidRPr="00943A5F">
        <w:rPr>
          <w:b/>
          <w:noProof/>
          <w:lang w:eastAsia="ko-KR"/>
        </w:rPr>
        <w:t>diff</w:t>
      </w:r>
      <w:r w:rsidR="009C3952" w:rsidRPr="00943A5F">
        <w:rPr>
          <w:b/>
          <w:noProof/>
          <w:lang w:eastAsia="ko-KR"/>
        </w:rPr>
        <w:t>_cu_qp_delta_depth</w:t>
      </w:r>
      <w:r w:rsidR="009C3952" w:rsidRPr="00943A5F">
        <w:rPr>
          <w:noProof/>
          <w:lang w:eastAsia="ko-KR"/>
        </w:rPr>
        <w:t xml:space="preserve"> </w:t>
      </w:r>
      <w:r w:rsidRPr="00943A5F">
        <w:rPr>
          <w:noProof/>
          <w:lang w:eastAsia="ko-KR"/>
        </w:rPr>
        <w:t xml:space="preserve">specifies the </w:t>
      </w:r>
      <w:r w:rsidR="009C3952" w:rsidRPr="00943A5F">
        <w:rPr>
          <w:noProof/>
          <w:lang w:eastAsia="ko-KR"/>
        </w:rPr>
        <w:t>granularity for QP</w:t>
      </w:r>
      <w:r w:rsidR="009C3952" w:rsidRPr="00943A5F">
        <w:rPr>
          <w:noProof/>
          <w:vertAlign w:val="subscript"/>
          <w:lang w:eastAsia="ko-KR"/>
        </w:rPr>
        <w:t>Y</w:t>
      </w:r>
      <w:r w:rsidR="009C3952" w:rsidRPr="00943A5F">
        <w:rPr>
          <w:noProof/>
          <w:lang w:eastAsia="ko-KR"/>
        </w:rPr>
        <w:t xml:space="preserve"> values within a picture. </w:t>
      </w:r>
      <w:r w:rsidRPr="00943A5F">
        <w:rPr>
          <w:noProof/>
          <w:lang w:eastAsia="ko-KR"/>
        </w:rPr>
        <w:t>The</w:t>
      </w:r>
      <w:r w:rsidR="009C3952" w:rsidRPr="00943A5F">
        <w:rPr>
          <w:noProof/>
          <w:lang w:eastAsia="ko-KR"/>
        </w:rPr>
        <w:t xml:space="preserve"> value of</w:t>
      </w:r>
      <w:r w:rsidRPr="00943A5F">
        <w:rPr>
          <w:noProof/>
          <w:lang w:eastAsia="ko-KR"/>
        </w:rPr>
        <w:t xml:space="preserve"> diff</w:t>
      </w:r>
      <w:r w:rsidR="009C3952" w:rsidRPr="00943A5F">
        <w:rPr>
          <w:noProof/>
          <w:lang w:eastAsia="ko-KR"/>
        </w:rPr>
        <w:t xml:space="preserve">_cu_qp_delta_depth shall </w:t>
      </w:r>
      <w:r w:rsidRPr="00943A5F">
        <w:rPr>
          <w:noProof/>
          <w:lang w:eastAsia="ko-KR"/>
        </w:rPr>
        <w:t xml:space="preserve">be in the range of 0 to </w:t>
      </w:r>
      <w:r w:rsidR="005437F5">
        <w:rPr>
          <w:noProof/>
          <w:lang w:eastAsia="ko-KR"/>
        </w:rPr>
        <w:t>log2_diff_max_min_luma_coding_block_size</w:t>
      </w:r>
      <w:r w:rsidRPr="00943A5F">
        <w:rPr>
          <w:noProof/>
          <w:lang w:eastAsia="ko-KR"/>
        </w:rPr>
        <w:t>, inclusive</w:t>
      </w:r>
      <w:r w:rsidR="009C3952" w:rsidRPr="00943A5F">
        <w:rPr>
          <w:noProof/>
          <w:lang w:eastAsia="ko-KR"/>
        </w:rPr>
        <w:t>.</w:t>
      </w:r>
    </w:p>
    <w:p w:rsidR="009C3952" w:rsidRPr="00943A5F" w:rsidRDefault="009C3952" w:rsidP="009C3952">
      <w:pPr>
        <w:rPr>
          <w:noProof/>
          <w:lang w:eastAsia="ko-KR"/>
        </w:rPr>
      </w:pPr>
      <w:r w:rsidRPr="00943A5F">
        <w:rPr>
          <w:noProof/>
          <w:lang w:eastAsia="ko-KR"/>
        </w:rPr>
        <w:t xml:space="preserve">The variable </w:t>
      </w:r>
      <w:r w:rsidR="003619E0" w:rsidRPr="00943A5F">
        <w:rPr>
          <w:noProof/>
          <w:lang w:eastAsia="ko-KR"/>
        </w:rPr>
        <w:t>Log2MinCuQpDeltaSize</w:t>
      </w:r>
      <w:r w:rsidR="000D0C2C">
        <w:rPr>
          <w:noProof/>
          <w:lang w:eastAsia="ko-KR"/>
        </w:rPr>
        <w:t>,</w:t>
      </w:r>
      <w:r w:rsidRPr="00943A5F">
        <w:rPr>
          <w:noProof/>
          <w:lang w:eastAsia="ko-KR"/>
        </w:rPr>
        <w:t xml:space="preserve"> specifying the minimum </w:t>
      </w:r>
      <w:r w:rsidR="008C510A" w:rsidRPr="00943A5F">
        <w:rPr>
          <w:noProof/>
          <w:lang w:eastAsia="ko-KR"/>
        </w:rPr>
        <w:t xml:space="preserve">luma coding block </w:t>
      </w:r>
      <w:r w:rsidRPr="00943A5F">
        <w:rPr>
          <w:noProof/>
          <w:lang w:eastAsia="ko-KR"/>
        </w:rPr>
        <w:t xml:space="preserve">size of coding units that convey </w:t>
      </w:r>
      <w:r w:rsidR="00E36737" w:rsidRPr="00943A5F">
        <w:rPr>
          <w:noProof/>
          <w:lang w:eastAsia="ko-KR"/>
        </w:rPr>
        <w:t>cu_qp_delta_abs and cu_qp_delta_sign</w:t>
      </w:r>
      <w:r w:rsidRPr="00943A5F">
        <w:rPr>
          <w:noProof/>
          <w:lang w:eastAsia="ko-KR"/>
        </w:rPr>
        <w:t>, is derived as follows.</w:t>
      </w:r>
    </w:p>
    <w:p w:rsidR="00117FDB" w:rsidRPr="00943A5F" w:rsidRDefault="003619E0" w:rsidP="001F10C1">
      <w:pPr>
        <w:tabs>
          <w:tab w:val="center" w:pos="4849"/>
          <w:tab w:val="right" w:pos="9700"/>
        </w:tabs>
        <w:spacing w:before="193" w:after="240"/>
        <w:ind w:left="720"/>
        <w:rPr>
          <w:bCs/>
          <w:noProof/>
        </w:rPr>
      </w:pPr>
      <w:r w:rsidRPr="00943A5F">
        <w:rPr>
          <w:noProof/>
          <w:lang w:eastAsia="ko-KR"/>
        </w:rPr>
        <w:t>Log2MinCuQpDeltaSize</w:t>
      </w:r>
      <w:r w:rsidR="009C3952" w:rsidRPr="00943A5F">
        <w:rPr>
          <w:noProof/>
          <w:lang w:eastAsia="ko-KR"/>
        </w:rPr>
        <w:t xml:space="preserve"> = </w:t>
      </w:r>
      <w:r w:rsidR="00F60641">
        <w:rPr>
          <w:noProof/>
          <w:lang w:eastAsia="ko-KR"/>
        </w:rPr>
        <w:t>Log2CtbSizeY</w:t>
      </w:r>
      <w:r w:rsidR="00A21C2E" w:rsidRPr="00943A5F">
        <w:rPr>
          <w:noProof/>
          <w:lang w:eastAsia="ko-KR"/>
        </w:rPr>
        <w:t> </w:t>
      </w:r>
      <w:r w:rsidR="00F22405" w:rsidRPr="00943A5F">
        <w:rPr>
          <w:noProof/>
          <w:lang w:eastAsia="ko-KR"/>
        </w:rPr>
        <w:t>−</w:t>
      </w:r>
      <w:r w:rsidR="00A21C2E" w:rsidRPr="00943A5F">
        <w:rPr>
          <w:noProof/>
          <w:lang w:eastAsia="ko-KR"/>
        </w:rPr>
        <w:t> diff</w:t>
      </w:r>
      <w:r w:rsidR="009C3952" w:rsidRPr="00943A5F">
        <w:rPr>
          <w:noProof/>
          <w:lang w:eastAsia="ko-KR"/>
        </w:rPr>
        <w:t>_cu_qp_delta_depth</w:t>
      </w:r>
      <w:r w:rsidR="009C3952" w:rsidRPr="00943A5F">
        <w:rPr>
          <w:rFonts w:eastAsia="MS Mincho"/>
          <w:noProof/>
          <w:lang w:eastAsia="ja-JP"/>
        </w:rPr>
        <w:tab/>
      </w:r>
      <w:r w:rsidR="00EA21ED" w:rsidRPr="00943A5F">
        <w:rPr>
          <w:noProof/>
        </w:rPr>
        <w:t>(</w:t>
      </w:r>
      <w:r w:rsidR="00EA21ED" w:rsidRPr="00943A5F">
        <w:rPr>
          <w:noProof/>
        </w:rPr>
        <w:fldChar w:fldCharType="begin" w:fldLock="1"/>
      </w:r>
      <w:r w:rsidR="00EA21ED" w:rsidRPr="00943A5F">
        <w:rPr>
          <w:noProof/>
        </w:rPr>
        <w:instrText xml:space="preserve"> STYLEREF 1 \s </w:instrText>
      </w:r>
      <w:r w:rsidR="00EA21ED" w:rsidRPr="00943A5F">
        <w:rPr>
          <w:noProof/>
        </w:rPr>
        <w:fldChar w:fldCharType="separate"/>
      </w:r>
      <w:r w:rsidR="001545A1">
        <w:rPr>
          <w:noProof/>
        </w:rPr>
        <w:t>7</w:t>
      </w:r>
      <w:r w:rsidR="00EA21ED" w:rsidRPr="00943A5F">
        <w:rPr>
          <w:noProof/>
        </w:rPr>
        <w:fldChar w:fldCharType="end"/>
      </w:r>
      <w:r w:rsidR="00EA21ED" w:rsidRPr="00943A5F">
        <w:rPr>
          <w:noProof/>
        </w:rPr>
        <w:noBreakHyphen/>
      </w:r>
      <w:r w:rsidR="00EA21ED" w:rsidRPr="00943A5F">
        <w:rPr>
          <w:noProof/>
        </w:rPr>
        <w:fldChar w:fldCharType="begin" w:fldLock="1"/>
      </w:r>
      <w:r w:rsidR="00EA21ED" w:rsidRPr="00943A5F">
        <w:rPr>
          <w:noProof/>
        </w:rPr>
        <w:instrText xml:space="preserve"> SEQ Equation \* ARABIC \s 1 </w:instrText>
      </w:r>
      <w:r w:rsidR="00EA21ED" w:rsidRPr="00943A5F">
        <w:rPr>
          <w:noProof/>
        </w:rPr>
        <w:fldChar w:fldCharType="separate"/>
      </w:r>
      <w:r w:rsidR="001545A1">
        <w:rPr>
          <w:noProof/>
        </w:rPr>
        <w:t>26</w:t>
      </w:r>
      <w:r w:rsidR="00EA21ED" w:rsidRPr="00943A5F">
        <w:rPr>
          <w:noProof/>
        </w:rPr>
        <w:fldChar w:fldCharType="end"/>
      </w:r>
      <w:r w:rsidR="00EA21ED" w:rsidRPr="00943A5F">
        <w:rPr>
          <w:noProof/>
        </w:rPr>
        <w:t>)</w:t>
      </w:r>
      <w:bookmarkStart w:id="1001" w:name="_Toc287363779"/>
    </w:p>
    <w:p w:rsidR="00640527" w:rsidRPr="00943A5F" w:rsidRDefault="00640527" w:rsidP="0096526E">
      <w:pPr>
        <w:rPr>
          <w:noProof/>
          <w:lang w:eastAsia="ko-KR"/>
        </w:rPr>
      </w:pPr>
      <w:r w:rsidRPr="00943A5F">
        <w:rPr>
          <w:b/>
          <w:bCs/>
          <w:noProof/>
          <w:lang w:eastAsia="ko-KR"/>
        </w:rPr>
        <w:t>p</w:t>
      </w:r>
      <w:r w:rsidR="00D666D3">
        <w:rPr>
          <w:b/>
          <w:bCs/>
          <w:noProof/>
          <w:lang w:eastAsia="ko-KR"/>
        </w:rPr>
        <w:t>ps</w:t>
      </w:r>
      <w:r w:rsidRPr="00943A5F">
        <w:rPr>
          <w:b/>
          <w:bCs/>
          <w:noProof/>
          <w:lang w:eastAsia="ko-KR"/>
        </w:rPr>
        <w:t>_cb_qp_offset</w:t>
      </w:r>
      <w:r w:rsidRPr="00943A5F">
        <w:rPr>
          <w:bCs/>
          <w:noProof/>
          <w:lang w:eastAsia="ko-KR"/>
        </w:rPr>
        <w:t xml:space="preserve"> and </w:t>
      </w:r>
      <w:r w:rsidRPr="00943A5F">
        <w:rPr>
          <w:b/>
          <w:bCs/>
          <w:noProof/>
          <w:lang w:eastAsia="ko-KR"/>
        </w:rPr>
        <w:t>p</w:t>
      </w:r>
      <w:r w:rsidR="00D666D3">
        <w:rPr>
          <w:b/>
          <w:bCs/>
          <w:noProof/>
          <w:lang w:eastAsia="ko-KR"/>
        </w:rPr>
        <w:t>ps</w:t>
      </w:r>
      <w:r w:rsidRPr="00943A5F">
        <w:rPr>
          <w:b/>
          <w:bCs/>
          <w:noProof/>
          <w:lang w:eastAsia="ko-KR"/>
        </w:rPr>
        <w:t>_cr_qp_offset</w:t>
      </w:r>
      <w:r w:rsidRPr="00943A5F">
        <w:rPr>
          <w:bCs/>
          <w:noProof/>
          <w:lang w:eastAsia="ko-KR"/>
        </w:rPr>
        <w:t xml:space="preserve"> specify offsets to the luma quantization parameter </w:t>
      </w:r>
      <w:r w:rsidRPr="00943A5F">
        <w:rPr>
          <w:noProof/>
          <w:lang w:eastAsia="ko-KR"/>
        </w:rPr>
        <w:t>QP</w:t>
      </w:r>
      <w:r w:rsidR="007B39F1">
        <w:rPr>
          <w:rFonts w:hint="eastAsia"/>
          <w:noProof/>
          <w:lang w:eastAsia="ko-KR"/>
        </w:rPr>
        <w:t>′</w:t>
      </w:r>
      <w:r w:rsidRPr="00943A5F">
        <w:rPr>
          <w:noProof/>
          <w:vertAlign w:val="subscript"/>
          <w:lang w:eastAsia="ko-KR"/>
        </w:rPr>
        <w:t>Y</w:t>
      </w:r>
      <w:r w:rsidRPr="00943A5F">
        <w:rPr>
          <w:bCs/>
          <w:noProof/>
          <w:lang w:eastAsia="ko-KR"/>
        </w:rPr>
        <w:t xml:space="preserve"> used for deriving </w:t>
      </w:r>
      <w:r w:rsidR="007B39F1">
        <w:rPr>
          <w:noProof/>
          <w:lang w:eastAsia="ko-KR"/>
        </w:rPr>
        <w:t>QP′</w:t>
      </w:r>
      <w:r w:rsidRPr="00943A5F">
        <w:rPr>
          <w:noProof/>
          <w:vertAlign w:val="subscript"/>
          <w:lang w:eastAsia="ko-KR"/>
        </w:rPr>
        <w:t>Cb</w:t>
      </w:r>
      <w:r w:rsidRPr="00943A5F">
        <w:rPr>
          <w:noProof/>
          <w:lang w:eastAsia="ko-KR"/>
        </w:rPr>
        <w:t xml:space="preserve"> and </w:t>
      </w:r>
      <w:r w:rsidR="007B39F1">
        <w:rPr>
          <w:noProof/>
          <w:lang w:eastAsia="ko-KR"/>
        </w:rPr>
        <w:t>QP′</w:t>
      </w:r>
      <w:r w:rsidRPr="00943A5F">
        <w:rPr>
          <w:noProof/>
          <w:vertAlign w:val="subscript"/>
          <w:lang w:eastAsia="ko-KR"/>
        </w:rPr>
        <w:t>Cr</w:t>
      </w:r>
      <w:r w:rsidRPr="00943A5F">
        <w:rPr>
          <w:noProof/>
          <w:lang w:eastAsia="ko-KR"/>
        </w:rPr>
        <w:t>, respectively. The values of p</w:t>
      </w:r>
      <w:r w:rsidR="00D666D3">
        <w:rPr>
          <w:noProof/>
          <w:lang w:eastAsia="ko-KR"/>
        </w:rPr>
        <w:t>ps</w:t>
      </w:r>
      <w:r w:rsidRPr="00943A5F">
        <w:rPr>
          <w:noProof/>
          <w:lang w:eastAsia="ko-KR"/>
        </w:rPr>
        <w:t>_cb_qp_offset and p</w:t>
      </w:r>
      <w:r w:rsidR="00D666D3">
        <w:rPr>
          <w:noProof/>
          <w:lang w:eastAsia="ko-KR"/>
        </w:rPr>
        <w:t>ps</w:t>
      </w:r>
      <w:r w:rsidRPr="00943A5F">
        <w:rPr>
          <w:noProof/>
          <w:lang w:eastAsia="ko-KR"/>
        </w:rPr>
        <w:t>_cr_qp_offset shall be in the range of −12 to +12, inclusive.</w:t>
      </w:r>
    </w:p>
    <w:p w:rsidR="00640527" w:rsidRPr="00943A5F" w:rsidRDefault="00640527" w:rsidP="0096526E">
      <w:pPr>
        <w:rPr>
          <w:bCs/>
          <w:noProof/>
        </w:rPr>
      </w:pPr>
      <w:r w:rsidRPr="00943A5F">
        <w:rPr>
          <w:b/>
          <w:bCs/>
          <w:noProof/>
        </w:rPr>
        <w:t>p</w:t>
      </w:r>
      <w:r w:rsidR="00D666D3">
        <w:rPr>
          <w:b/>
          <w:bCs/>
          <w:noProof/>
        </w:rPr>
        <w:t>ps</w:t>
      </w:r>
      <w:r w:rsidRPr="00943A5F">
        <w:rPr>
          <w:b/>
          <w:bCs/>
          <w:noProof/>
        </w:rPr>
        <w:t>_slice_chroma_qp_offsets_present_flag</w:t>
      </w:r>
      <w:r w:rsidRPr="00943A5F">
        <w:rPr>
          <w:bCs/>
          <w:noProof/>
        </w:rPr>
        <w:t xml:space="preserve"> equal to 1 indicates that the slice_cb_qp_offset and slice_cr_qp_offset syntax elements are present in the associated slice headers. p</w:t>
      </w:r>
      <w:r w:rsidR="00D666D3">
        <w:rPr>
          <w:bCs/>
          <w:noProof/>
        </w:rPr>
        <w:t>ps</w:t>
      </w:r>
      <w:r w:rsidRPr="00943A5F">
        <w:rPr>
          <w:bCs/>
          <w:noProof/>
        </w:rPr>
        <w:t>_slice_chroma_qp_offsets_present_flag equal to 0 indicates that these syntax elements are not present in the associated slice headers.</w:t>
      </w:r>
    </w:p>
    <w:p w:rsidR="003963D1" w:rsidRPr="00943A5F" w:rsidRDefault="003963D1" w:rsidP="000E02B9">
      <w:pPr>
        <w:rPr>
          <w:noProof/>
        </w:rPr>
      </w:pPr>
      <w:r w:rsidRPr="00943A5F">
        <w:rPr>
          <w:b/>
          <w:bCs/>
          <w:noProof/>
        </w:rPr>
        <w:t>weighted_pred_flag</w:t>
      </w:r>
      <w:r w:rsidRPr="00943A5F">
        <w:rPr>
          <w:noProof/>
        </w:rPr>
        <w:t xml:space="preserve"> equal to 0 specifies that weighted prediction </w:t>
      </w:r>
      <w:r w:rsidR="000D0C2C">
        <w:rPr>
          <w:noProof/>
        </w:rPr>
        <w:t>is</w:t>
      </w:r>
      <w:r w:rsidR="000D0C2C" w:rsidRPr="00943A5F">
        <w:rPr>
          <w:noProof/>
        </w:rPr>
        <w:t xml:space="preserve"> </w:t>
      </w:r>
      <w:r w:rsidRPr="00943A5F">
        <w:rPr>
          <w:noProof/>
        </w:rPr>
        <w:t xml:space="preserve">not applied to P slices. weighted_pred_flag equal to 1 specifies that weighted prediction </w:t>
      </w:r>
      <w:r w:rsidR="000D0C2C">
        <w:rPr>
          <w:noProof/>
        </w:rPr>
        <w:t>is</w:t>
      </w:r>
      <w:r w:rsidRPr="00943A5F">
        <w:rPr>
          <w:noProof/>
        </w:rPr>
        <w:t xml:space="preserve"> applied to P slices.</w:t>
      </w:r>
    </w:p>
    <w:p w:rsidR="003963D1" w:rsidRPr="00943A5F" w:rsidRDefault="001C0CAD" w:rsidP="003963D1">
      <w:pPr>
        <w:rPr>
          <w:noProof/>
        </w:rPr>
      </w:pPr>
      <w:r w:rsidRPr="00943A5F">
        <w:rPr>
          <w:b/>
          <w:bCs/>
          <w:noProof/>
        </w:rPr>
        <w:t>weighted_bipred_flag</w:t>
      </w:r>
      <w:r w:rsidR="003963D1" w:rsidRPr="00943A5F">
        <w:rPr>
          <w:noProof/>
        </w:rPr>
        <w:t xml:space="preserve"> equal to 0 specifies that the default weighted prediction </w:t>
      </w:r>
      <w:r w:rsidR="00D239D0" w:rsidRPr="00943A5F">
        <w:rPr>
          <w:noProof/>
        </w:rPr>
        <w:t>is</w:t>
      </w:r>
      <w:r w:rsidR="003963D1" w:rsidRPr="00943A5F">
        <w:rPr>
          <w:noProof/>
        </w:rPr>
        <w:t xml:space="preserve"> applied to B slices. </w:t>
      </w:r>
      <w:r w:rsidRPr="00943A5F">
        <w:rPr>
          <w:noProof/>
        </w:rPr>
        <w:t>weighted_bipred_flag</w:t>
      </w:r>
      <w:r w:rsidR="003963D1" w:rsidRPr="00943A5F">
        <w:rPr>
          <w:noProof/>
        </w:rPr>
        <w:t xml:space="preserve"> equal to 1 specifies that weighted prediction </w:t>
      </w:r>
      <w:r w:rsidR="00D239D0" w:rsidRPr="00943A5F">
        <w:rPr>
          <w:noProof/>
        </w:rPr>
        <w:t>is</w:t>
      </w:r>
      <w:r w:rsidR="003963D1" w:rsidRPr="00943A5F">
        <w:rPr>
          <w:noProof/>
        </w:rPr>
        <w:t xml:space="preserve"> applied to B slices.</w:t>
      </w:r>
    </w:p>
    <w:p w:rsidR="00D239D0" w:rsidRPr="00943A5F" w:rsidDel="002E0968" w:rsidRDefault="00D239D0" w:rsidP="003963D1">
      <w:pPr>
        <w:rPr>
          <w:del w:id="1002" w:author="Jill Boyce" w:date="2012-12-17T15:14:00Z"/>
          <w:noProof/>
          <w:lang w:eastAsia="ja-JP"/>
        </w:rPr>
      </w:pPr>
      <w:del w:id="1003" w:author="Jill Boyce" w:date="2012-12-17T15:14:00Z">
        <w:r w:rsidRPr="00943A5F" w:rsidDel="002E0968">
          <w:rPr>
            <w:b/>
            <w:noProof/>
            <w:lang w:eastAsia="ja-JP"/>
          </w:rPr>
          <w:delText>output_flag_present_flag</w:delText>
        </w:r>
        <w:r w:rsidRPr="00943A5F" w:rsidDel="002E0968">
          <w:rPr>
            <w:noProof/>
            <w:lang w:eastAsia="ja-JP"/>
          </w:rPr>
          <w:delText xml:space="preserve"> equal to 1 indicates that the pic_output_flag syntax element is present in the associated slice headers. output_flag_present_flag equal to 0 indicates that the pic_output_flag syntax element is not present in the associated slice headers.</w:delText>
        </w:r>
      </w:del>
    </w:p>
    <w:p w:rsidR="00B43BED" w:rsidRPr="00943A5F" w:rsidRDefault="00B43BED" w:rsidP="00B43BED">
      <w:pPr>
        <w:rPr>
          <w:noProof/>
          <w:lang w:eastAsia="ja-JP"/>
        </w:rPr>
      </w:pPr>
      <w:bookmarkStart w:id="1004" w:name="_Toc311216926"/>
      <w:r w:rsidRPr="00943A5F">
        <w:rPr>
          <w:b/>
          <w:bCs/>
          <w:noProof/>
        </w:rPr>
        <w:t>transquant_bypass_enable_flag</w:t>
      </w:r>
      <w:r w:rsidRPr="00943A5F">
        <w:rPr>
          <w:noProof/>
        </w:rPr>
        <w:t xml:space="preserve"> equal to 1</w:t>
      </w:r>
      <w:r w:rsidR="00AE16B7" w:rsidRPr="00943A5F">
        <w:rPr>
          <w:noProof/>
        </w:rPr>
        <w:t xml:space="preserve"> specifies that </w:t>
      </w:r>
      <w:r w:rsidRPr="00943A5F">
        <w:rPr>
          <w:noProof/>
        </w:rPr>
        <w:t xml:space="preserve">cu_transquant_bypass_flag is </w:t>
      </w:r>
      <w:r w:rsidR="00AE16B7" w:rsidRPr="00943A5F">
        <w:rPr>
          <w:noProof/>
        </w:rPr>
        <w:t>present. transquant_bypass_enable_flag equal to 0 specifies that cu_transquant_bypass_flag is not present</w:t>
      </w:r>
      <w:r w:rsidRPr="00943A5F">
        <w:rPr>
          <w:noProof/>
        </w:rPr>
        <w:t>.</w:t>
      </w:r>
    </w:p>
    <w:p w:rsidR="000911ED" w:rsidRPr="00943A5F" w:rsidRDefault="000911ED" w:rsidP="000911ED">
      <w:pPr>
        <w:ind w:left="3"/>
        <w:rPr>
          <w:noProof/>
          <w:lang w:eastAsia="ja-JP"/>
        </w:rPr>
      </w:pPr>
      <w:r w:rsidRPr="001B761A">
        <w:rPr>
          <w:b/>
          <w:noProof/>
          <w:lang w:eastAsia="ja-JP"/>
        </w:rPr>
        <w:t>tiles_enabled_flag</w:t>
      </w:r>
      <w:r w:rsidRPr="00943A5F">
        <w:rPr>
          <w:noProof/>
          <w:lang w:eastAsia="ja-JP"/>
        </w:rPr>
        <w:t xml:space="preserve"> equal to 1 specifies that there </w:t>
      </w:r>
      <w:r w:rsidR="003877E0">
        <w:rPr>
          <w:noProof/>
          <w:lang w:eastAsia="ja-JP"/>
        </w:rPr>
        <w:t>is</w:t>
      </w:r>
      <w:r w:rsidRPr="00943A5F">
        <w:rPr>
          <w:noProof/>
          <w:lang w:eastAsia="ja-JP"/>
        </w:rPr>
        <w:t xml:space="preserve"> more than one tile in each picture referring to the picture parameter set. tiles_enabled_flag equal to 0 specifies that there is only one tile in each picture referring to the picture parameter set.</w:t>
      </w:r>
    </w:p>
    <w:p w:rsidR="000911ED" w:rsidRPr="00943A5F" w:rsidRDefault="000911ED" w:rsidP="000911ED">
      <w:pPr>
        <w:ind w:left="3"/>
        <w:rPr>
          <w:noProof/>
          <w:lang w:eastAsia="ja-JP"/>
        </w:rPr>
      </w:pPr>
      <w:r w:rsidRPr="001B761A">
        <w:rPr>
          <w:b/>
          <w:noProof/>
          <w:lang w:eastAsia="ja-JP"/>
        </w:rPr>
        <w:t>entropy_coding_sync_enabled_flag</w:t>
      </w:r>
      <w:r w:rsidRPr="00943A5F">
        <w:rPr>
          <w:noProof/>
          <w:lang w:eastAsia="ja-JP"/>
        </w:rPr>
        <w:t xml:space="preserve"> equal to 1 specifies that a specific synchronization process for context variables is invoked before decoding the first coding tree block of a row of coding tree blocks in each tile in each picture referring to the picture parameter set</w:t>
      </w:r>
      <w:r w:rsidR="005D571F">
        <w:rPr>
          <w:noProof/>
          <w:lang w:eastAsia="ja-JP"/>
        </w:rPr>
        <w:t>,</w:t>
      </w:r>
      <w:r w:rsidRPr="00943A5F">
        <w:rPr>
          <w:noProof/>
          <w:lang w:eastAsia="ja-JP"/>
        </w:rPr>
        <w:t xml:space="preserve"> and a specific memorization process for context variables is invoked after decoding two coding tree blocks of a row of coding tree blocks in each tile in each picture referring to the picture parameter set. entropy_coding_sync_enabled_flag equal to 0 specifies that no specific synchronization process for context variables is required to be invoked before decoding the first coding tree block of a row of coding tree blocks in each tile in each picture referring to the picture parameter set</w:t>
      </w:r>
      <w:r w:rsidR="005D571F">
        <w:rPr>
          <w:noProof/>
          <w:lang w:eastAsia="ja-JP"/>
        </w:rPr>
        <w:t>,</w:t>
      </w:r>
      <w:r w:rsidRPr="00943A5F">
        <w:rPr>
          <w:noProof/>
          <w:lang w:eastAsia="ja-JP"/>
        </w:rPr>
        <w:t xml:space="preserve"> and no specific memorization process for context variables is required to be invoked after decoding two coding tree blocks of a row of coding tree blocks in each tile in each picture referring to the picture parameter set. [Ed. (GJS): Consider using a different word than "memorization".]</w:t>
      </w:r>
    </w:p>
    <w:p w:rsidR="000911ED" w:rsidRPr="00943A5F" w:rsidRDefault="000911ED" w:rsidP="000911ED">
      <w:pPr>
        <w:ind w:left="3"/>
        <w:rPr>
          <w:noProof/>
          <w:lang w:eastAsia="ja-JP"/>
        </w:rPr>
      </w:pPr>
      <w:r w:rsidRPr="00943A5F">
        <w:rPr>
          <w:noProof/>
          <w:lang w:eastAsia="ja-JP"/>
        </w:rPr>
        <w:t>It's a requirement of bitstream conformance that the values of tiles_enabled_flag and entropy_coding_sync_enabled_flag shall be the same</w:t>
      </w:r>
      <w:r w:rsidR="003877E0" w:rsidRPr="003877E0">
        <w:rPr>
          <w:noProof/>
          <w:lang w:eastAsia="ja-JP"/>
        </w:rPr>
        <w:t>, respectively,</w:t>
      </w:r>
      <w:r w:rsidRPr="00943A5F">
        <w:rPr>
          <w:noProof/>
          <w:lang w:eastAsia="ja-JP"/>
        </w:rPr>
        <w:t xml:space="preserve"> for all picture parameter sets that are activated within a coded video sequence.</w:t>
      </w:r>
    </w:p>
    <w:p w:rsidR="000911ED" w:rsidRDefault="000911ED" w:rsidP="000911ED">
      <w:pPr>
        <w:ind w:left="3"/>
        <w:rPr>
          <w:noProof/>
          <w:lang w:eastAsia="ja-JP"/>
        </w:rPr>
      </w:pPr>
      <w:r w:rsidRPr="00943A5F">
        <w:rPr>
          <w:noProof/>
          <w:lang w:eastAsia="ja-JP"/>
        </w:rPr>
        <w:t xml:space="preserve">When entropy_coding_sync_enabled_flag is equal to 1 and the first coding </w:t>
      </w:r>
      <w:r w:rsidR="003877E0">
        <w:rPr>
          <w:noProof/>
          <w:lang w:eastAsia="ja-JP"/>
        </w:rPr>
        <w:t xml:space="preserve">tree </w:t>
      </w:r>
      <w:r w:rsidRPr="00943A5F">
        <w:rPr>
          <w:noProof/>
          <w:lang w:eastAsia="ja-JP"/>
        </w:rPr>
        <w:t xml:space="preserve">block in a slice is not the first coding tree block of a row of coding tree blocks in a tile, it is a requirement of bitstream conformance that the last coding </w:t>
      </w:r>
      <w:r w:rsidR="003877E0">
        <w:rPr>
          <w:noProof/>
          <w:lang w:eastAsia="ja-JP"/>
        </w:rPr>
        <w:t xml:space="preserve">tree </w:t>
      </w:r>
      <w:r w:rsidRPr="00943A5F">
        <w:rPr>
          <w:noProof/>
          <w:lang w:eastAsia="ja-JP"/>
        </w:rPr>
        <w:t xml:space="preserve">block in the slice shall belong to the same row of coding tree blocks as the first coding </w:t>
      </w:r>
      <w:r w:rsidR="003877E0">
        <w:rPr>
          <w:noProof/>
          <w:lang w:eastAsia="ja-JP"/>
        </w:rPr>
        <w:t xml:space="preserve">tree </w:t>
      </w:r>
      <w:r w:rsidRPr="00943A5F">
        <w:rPr>
          <w:noProof/>
          <w:lang w:eastAsia="ja-JP"/>
        </w:rPr>
        <w:t>block in the slice.</w:t>
      </w:r>
    </w:p>
    <w:p w:rsidR="00670E92" w:rsidRPr="00943A5F" w:rsidRDefault="00670E92" w:rsidP="000911ED">
      <w:pPr>
        <w:ind w:left="3"/>
        <w:rPr>
          <w:noProof/>
          <w:lang w:eastAsia="ja-JP"/>
        </w:rPr>
      </w:pPr>
      <w:r w:rsidRPr="00670E92">
        <w:rPr>
          <w:noProof/>
          <w:lang w:eastAsia="ja-JP"/>
        </w:rPr>
        <w:t>When entropy_coding_sync_enabled_flag is equal to 1 and the first coding tree block in a slice segment is not the first coding tree block of a row of coding tree blocks in a tile, it is a requirement of bitstream conformance that the last coding tree block in the slice segment shall belong to the same row of coding tree blocks as the first coding tree block in the slice segment.</w:t>
      </w:r>
    </w:p>
    <w:p w:rsidR="000322D9" w:rsidRPr="00943A5F" w:rsidRDefault="000322D9" w:rsidP="000322D9">
      <w:pPr>
        <w:rPr>
          <w:noProof/>
        </w:rPr>
      </w:pPr>
      <w:r w:rsidRPr="00943A5F">
        <w:rPr>
          <w:b/>
          <w:noProof/>
        </w:rPr>
        <w:t xml:space="preserve">num_tile_columns_minus1 </w:t>
      </w:r>
      <w:r w:rsidRPr="00943A5F">
        <w:rPr>
          <w:noProof/>
        </w:rPr>
        <w:t>plus 1 specifies the number of tile columns partitioning the picture.</w:t>
      </w:r>
      <w:r w:rsidR="008E179F" w:rsidRPr="008E179F">
        <w:t xml:space="preserve"> </w:t>
      </w:r>
      <w:r w:rsidR="008E179F" w:rsidRPr="008E179F">
        <w:rPr>
          <w:noProof/>
        </w:rPr>
        <w:t xml:space="preserve">num_tile_columns_minus1 shall be in the range of 0 to </w:t>
      </w:r>
      <w:r w:rsidR="008E179F">
        <w:rPr>
          <w:noProof/>
        </w:rPr>
        <w:t>P</w:t>
      </w:r>
      <w:r w:rsidR="008E179F" w:rsidRPr="008E179F">
        <w:rPr>
          <w:noProof/>
        </w:rPr>
        <w:t>icWidthInCtbs</w:t>
      </w:r>
      <w:r w:rsidR="008E179F">
        <w:rPr>
          <w:noProof/>
        </w:rPr>
        <w:t>Y</w:t>
      </w:r>
      <w:r w:rsidR="008E179F" w:rsidRPr="008E179F">
        <w:rPr>
          <w:noProof/>
        </w:rPr>
        <w:t xml:space="preserve"> − 1, inclusive</w:t>
      </w:r>
      <w:r w:rsidR="008E179F">
        <w:rPr>
          <w:noProof/>
        </w:rPr>
        <w:t>.</w:t>
      </w:r>
      <w:r w:rsidR="00521937">
        <w:rPr>
          <w:noProof/>
        </w:rPr>
        <w:t xml:space="preserve"> </w:t>
      </w:r>
      <w:r w:rsidR="00521937" w:rsidRPr="00943A5F">
        <w:rPr>
          <w:rFonts w:eastAsia="MS Mincho"/>
          <w:noProof/>
          <w:lang w:eastAsia="zh-CN"/>
        </w:rPr>
        <w:t xml:space="preserve">When not present, the value of </w:t>
      </w:r>
      <w:r w:rsidR="00521937" w:rsidRPr="00521937">
        <w:rPr>
          <w:rFonts w:eastAsia="MS Mincho"/>
          <w:noProof/>
          <w:lang w:eastAsia="zh-CN"/>
        </w:rPr>
        <w:t>num_tile_columns_minus1</w:t>
      </w:r>
      <w:r w:rsidR="00521937" w:rsidRPr="00943A5F">
        <w:rPr>
          <w:rFonts w:eastAsia="MS Mincho"/>
          <w:noProof/>
          <w:lang w:eastAsia="zh-CN"/>
        </w:rPr>
        <w:t xml:space="preserve"> is inferred to be</w:t>
      </w:r>
      <w:r w:rsidR="00B07547">
        <w:rPr>
          <w:rFonts w:eastAsia="MS Mincho"/>
          <w:noProof/>
          <w:lang w:eastAsia="zh-CN"/>
        </w:rPr>
        <w:t xml:space="preserve"> equal to </w:t>
      </w:r>
      <w:r w:rsidR="00521937" w:rsidRPr="00943A5F">
        <w:rPr>
          <w:rFonts w:eastAsia="MS Mincho"/>
          <w:noProof/>
          <w:lang w:eastAsia="zh-CN"/>
        </w:rPr>
        <w:t>0.</w:t>
      </w:r>
    </w:p>
    <w:p w:rsidR="000322D9" w:rsidRPr="00943A5F" w:rsidRDefault="000322D9" w:rsidP="000322D9">
      <w:pPr>
        <w:rPr>
          <w:noProof/>
        </w:rPr>
      </w:pPr>
      <w:r w:rsidRPr="00943A5F">
        <w:rPr>
          <w:b/>
          <w:noProof/>
        </w:rPr>
        <w:t xml:space="preserve">num_tile_rows_minus1 </w:t>
      </w:r>
      <w:r w:rsidRPr="00943A5F">
        <w:rPr>
          <w:noProof/>
        </w:rPr>
        <w:t>plus 1 specifies the number of tile rows partitioning the picture.</w:t>
      </w:r>
      <w:r w:rsidR="008E179F" w:rsidRPr="008E179F">
        <w:t xml:space="preserve"> </w:t>
      </w:r>
      <w:r w:rsidR="008E179F" w:rsidRPr="008E179F">
        <w:rPr>
          <w:noProof/>
        </w:rPr>
        <w:t xml:space="preserve">num_tile_rows_minus1 shall be in the range of 0 to </w:t>
      </w:r>
      <w:r w:rsidR="008E179F">
        <w:rPr>
          <w:noProof/>
        </w:rPr>
        <w:t>P</w:t>
      </w:r>
      <w:r w:rsidR="008E179F" w:rsidRPr="008E179F">
        <w:rPr>
          <w:noProof/>
        </w:rPr>
        <w:t>icHeightInCtbs</w:t>
      </w:r>
      <w:r w:rsidR="008E179F">
        <w:rPr>
          <w:noProof/>
        </w:rPr>
        <w:t>Y</w:t>
      </w:r>
      <w:r w:rsidR="008E179F" w:rsidRPr="008E179F">
        <w:rPr>
          <w:noProof/>
        </w:rPr>
        <w:t xml:space="preserve"> − 1, inclusive.</w:t>
      </w:r>
      <w:r w:rsidR="00521937">
        <w:rPr>
          <w:noProof/>
        </w:rPr>
        <w:t xml:space="preserve"> </w:t>
      </w:r>
      <w:r w:rsidR="00521937" w:rsidRPr="00943A5F">
        <w:rPr>
          <w:rFonts w:eastAsia="MS Mincho"/>
          <w:noProof/>
          <w:lang w:eastAsia="zh-CN"/>
        </w:rPr>
        <w:t xml:space="preserve">When not present, the value of </w:t>
      </w:r>
      <w:r w:rsidR="00521937" w:rsidRPr="00521937">
        <w:rPr>
          <w:rFonts w:eastAsia="MS Mincho"/>
          <w:noProof/>
          <w:lang w:eastAsia="zh-CN"/>
        </w:rPr>
        <w:t>num_tile_</w:t>
      </w:r>
      <w:r w:rsidR="00521937">
        <w:rPr>
          <w:rFonts w:eastAsia="MS Mincho"/>
          <w:noProof/>
          <w:lang w:eastAsia="zh-CN"/>
        </w:rPr>
        <w:t>row</w:t>
      </w:r>
      <w:r w:rsidR="00521937" w:rsidRPr="00521937">
        <w:rPr>
          <w:rFonts w:eastAsia="MS Mincho"/>
          <w:noProof/>
          <w:lang w:eastAsia="zh-CN"/>
        </w:rPr>
        <w:t>s_minus1</w:t>
      </w:r>
      <w:r w:rsidR="00521937" w:rsidRPr="00943A5F">
        <w:rPr>
          <w:rFonts w:eastAsia="MS Mincho"/>
          <w:noProof/>
          <w:lang w:eastAsia="zh-CN"/>
        </w:rPr>
        <w:t xml:space="preserve"> is inferred to be</w:t>
      </w:r>
      <w:r w:rsidR="00B07547">
        <w:rPr>
          <w:rFonts w:eastAsia="MS Mincho"/>
          <w:noProof/>
          <w:lang w:eastAsia="zh-CN"/>
        </w:rPr>
        <w:t xml:space="preserve"> equal to </w:t>
      </w:r>
      <w:r w:rsidR="00521937" w:rsidRPr="00943A5F">
        <w:rPr>
          <w:rFonts w:eastAsia="MS Mincho"/>
          <w:noProof/>
          <w:lang w:eastAsia="zh-CN"/>
        </w:rPr>
        <w:t>0.</w:t>
      </w:r>
    </w:p>
    <w:p w:rsidR="000322D9" w:rsidRPr="00943A5F" w:rsidRDefault="000322D9" w:rsidP="000322D9">
      <w:pPr>
        <w:rPr>
          <w:noProof/>
        </w:rPr>
      </w:pPr>
      <w:r w:rsidRPr="00943A5F">
        <w:rPr>
          <w:noProof/>
        </w:rPr>
        <w:t xml:space="preserve">When </w:t>
      </w:r>
      <w:r w:rsidR="00521937" w:rsidRPr="00521937">
        <w:rPr>
          <w:noProof/>
        </w:rPr>
        <w:t xml:space="preserve">tiles_enable_flag is equal to 1 and </w:t>
      </w:r>
      <w:r w:rsidRPr="00943A5F">
        <w:rPr>
          <w:noProof/>
        </w:rPr>
        <w:t>num_tile_columns_minus1 is equal to 0, num_tile_rows_minus1 shall not be equal to</w:t>
      </w:r>
      <w:r w:rsidR="00B07547">
        <w:rPr>
          <w:noProof/>
        </w:rPr>
        <w:t xml:space="preserve"> </w:t>
      </w:r>
      <w:r w:rsidRPr="00943A5F">
        <w:rPr>
          <w:noProof/>
        </w:rPr>
        <w:t>0.</w:t>
      </w:r>
    </w:p>
    <w:p w:rsidR="000322D9" w:rsidRPr="00943A5F" w:rsidRDefault="000322D9" w:rsidP="000322D9">
      <w:pPr>
        <w:rPr>
          <w:noProof/>
        </w:rPr>
      </w:pPr>
      <w:r w:rsidRPr="00943A5F">
        <w:rPr>
          <w:b/>
          <w:noProof/>
        </w:rPr>
        <w:t>uniform_spacing_flag</w:t>
      </w:r>
      <w:r w:rsidRPr="00943A5F">
        <w:rPr>
          <w:noProof/>
        </w:rPr>
        <w:t xml:space="preserve"> equal to 1 specifies that column boundaries and likewise row boundaries are distributed uniformly across the picture. uniform_spacing_flag equal to 0 specifies that column boundaries and likewise row boundaries are not distributed uniformly across the picture but signalled explicitly using the syntax elements column_width</w:t>
      </w:r>
      <w:r w:rsidR="008E179F">
        <w:rPr>
          <w:noProof/>
        </w:rPr>
        <w:t>_minus1</w:t>
      </w:r>
      <w:r w:rsidRPr="00943A5F">
        <w:rPr>
          <w:noProof/>
        </w:rPr>
        <w:t>[ i ] and row_height</w:t>
      </w:r>
      <w:r w:rsidR="008E179F">
        <w:rPr>
          <w:noProof/>
        </w:rPr>
        <w:t>_minus1</w:t>
      </w:r>
      <w:r w:rsidRPr="00943A5F">
        <w:rPr>
          <w:noProof/>
        </w:rPr>
        <w:t>[ i ].</w:t>
      </w:r>
    </w:p>
    <w:p w:rsidR="000322D9" w:rsidRPr="00943A5F" w:rsidRDefault="000322D9" w:rsidP="000322D9">
      <w:pPr>
        <w:rPr>
          <w:noProof/>
        </w:rPr>
      </w:pPr>
      <w:r w:rsidRPr="00943A5F">
        <w:rPr>
          <w:b/>
          <w:noProof/>
        </w:rPr>
        <w:t>column_width</w:t>
      </w:r>
      <w:r w:rsidR="008E179F">
        <w:rPr>
          <w:b/>
          <w:noProof/>
        </w:rPr>
        <w:t>_minus1</w:t>
      </w:r>
      <w:r w:rsidR="00E940C1" w:rsidRPr="00943A5F">
        <w:rPr>
          <w:noProof/>
        </w:rPr>
        <w:t>[ </w:t>
      </w:r>
      <w:r w:rsidRPr="00943A5F">
        <w:rPr>
          <w:noProof/>
        </w:rPr>
        <w:t xml:space="preserve">i ] </w:t>
      </w:r>
      <w:r w:rsidR="008E179F">
        <w:rPr>
          <w:noProof/>
        </w:rPr>
        <w:t xml:space="preserve">plus 1 </w:t>
      </w:r>
      <w:r w:rsidRPr="00943A5F">
        <w:rPr>
          <w:noProof/>
        </w:rPr>
        <w:t xml:space="preserve">specifies the width of the i-th tile column in units of coding </w:t>
      </w:r>
      <w:r w:rsidR="00EE6FCF" w:rsidRPr="00943A5F">
        <w:rPr>
          <w:noProof/>
        </w:rPr>
        <w:t>tree block</w:t>
      </w:r>
      <w:r w:rsidRPr="00943A5F">
        <w:rPr>
          <w:noProof/>
        </w:rPr>
        <w:t>s.</w:t>
      </w:r>
    </w:p>
    <w:p w:rsidR="000322D9" w:rsidRPr="00943A5F" w:rsidRDefault="000322D9" w:rsidP="000322D9">
      <w:pPr>
        <w:rPr>
          <w:noProof/>
        </w:rPr>
      </w:pPr>
      <w:r w:rsidRPr="00943A5F">
        <w:rPr>
          <w:b/>
          <w:noProof/>
        </w:rPr>
        <w:t>row_height</w:t>
      </w:r>
      <w:r w:rsidR="008E179F">
        <w:rPr>
          <w:b/>
          <w:noProof/>
        </w:rPr>
        <w:t>_minus1</w:t>
      </w:r>
      <w:r w:rsidR="00E940C1" w:rsidRPr="00943A5F">
        <w:rPr>
          <w:noProof/>
        </w:rPr>
        <w:t>[ </w:t>
      </w:r>
      <w:r w:rsidRPr="00943A5F">
        <w:rPr>
          <w:noProof/>
        </w:rPr>
        <w:t xml:space="preserve">i ] </w:t>
      </w:r>
      <w:r w:rsidR="008E179F">
        <w:rPr>
          <w:noProof/>
        </w:rPr>
        <w:t xml:space="preserve">plus 1 </w:t>
      </w:r>
      <w:r w:rsidRPr="00943A5F">
        <w:rPr>
          <w:noProof/>
        </w:rPr>
        <w:t xml:space="preserve">specifies the height of the i-th tile row in units of coding </w:t>
      </w:r>
      <w:r w:rsidR="00EE6FCF" w:rsidRPr="00943A5F">
        <w:rPr>
          <w:noProof/>
        </w:rPr>
        <w:t>tree block</w:t>
      </w:r>
      <w:r w:rsidRPr="00943A5F">
        <w:rPr>
          <w:noProof/>
        </w:rPr>
        <w:t>s.</w:t>
      </w:r>
    </w:p>
    <w:p w:rsidR="002221C1" w:rsidRDefault="00BA42E7" w:rsidP="00BA42E7">
      <w:pPr>
        <w:rPr>
          <w:noProof/>
          <w:lang w:eastAsia="ko-KR"/>
        </w:rPr>
      </w:pPr>
      <w:r>
        <w:rPr>
          <w:noProof/>
        </w:rPr>
        <w:t xml:space="preserve">The following variables are </w:t>
      </w:r>
      <w:r w:rsidR="00A27BE0" w:rsidRPr="00943A5F">
        <w:rPr>
          <w:noProof/>
        </w:rPr>
        <w:t xml:space="preserve">derived by invoking the </w:t>
      </w:r>
      <w:r w:rsidR="00A56178">
        <w:rPr>
          <w:noProof/>
        </w:rPr>
        <w:t>coding tree block</w:t>
      </w:r>
      <w:r w:rsidR="00A56178" w:rsidRPr="00943A5F">
        <w:rPr>
          <w:noProof/>
        </w:rPr>
        <w:t xml:space="preserve"> </w:t>
      </w:r>
      <w:r w:rsidR="00A27BE0" w:rsidRPr="00943A5F">
        <w:rPr>
          <w:noProof/>
        </w:rPr>
        <w:t xml:space="preserve">raster and tile scanning </w:t>
      </w:r>
      <w:r w:rsidR="00B94788" w:rsidRPr="00943A5F">
        <w:rPr>
          <w:noProof/>
        </w:rPr>
        <w:t>conversion</w:t>
      </w:r>
      <w:r w:rsidR="00A27BE0" w:rsidRPr="00943A5F">
        <w:rPr>
          <w:noProof/>
        </w:rPr>
        <w:t xml:space="preserve"> </w:t>
      </w:r>
      <w:r w:rsidR="00A27BE0" w:rsidRPr="00943A5F">
        <w:rPr>
          <w:noProof/>
          <w:lang w:eastAsia="ko-KR"/>
        </w:rPr>
        <w:t>process as specified in subclause </w:t>
      </w:r>
      <w:r w:rsidR="00A27BE0" w:rsidRPr="00943A5F">
        <w:rPr>
          <w:noProof/>
          <w:lang w:eastAsia="ko-KR"/>
        </w:rPr>
        <w:fldChar w:fldCharType="begin" w:fldLock="1"/>
      </w:r>
      <w:r w:rsidR="00A27BE0" w:rsidRPr="00943A5F">
        <w:rPr>
          <w:noProof/>
          <w:lang w:eastAsia="ko-KR"/>
        </w:rPr>
        <w:instrText xml:space="preserve"> REF _Ref326775598 \r \h </w:instrText>
      </w:r>
      <w:r w:rsidR="00A27BE0" w:rsidRPr="00943A5F">
        <w:rPr>
          <w:noProof/>
          <w:lang w:eastAsia="ko-KR"/>
        </w:rPr>
      </w:r>
      <w:r w:rsidR="00A27BE0" w:rsidRPr="00943A5F">
        <w:rPr>
          <w:noProof/>
          <w:lang w:eastAsia="ko-KR"/>
        </w:rPr>
        <w:fldChar w:fldCharType="separate"/>
      </w:r>
      <w:r w:rsidR="001545A1">
        <w:rPr>
          <w:noProof/>
          <w:lang w:eastAsia="ko-KR"/>
        </w:rPr>
        <w:t>6.5.1</w:t>
      </w:r>
      <w:r w:rsidR="00A27BE0" w:rsidRPr="00943A5F">
        <w:rPr>
          <w:noProof/>
          <w:lang w:eastAsia="ko-KR"/>
        </w:rPr>
        <w:fldChar w:fldCharType="end"/>
      </w:r>
      <w:r w:rsidR="007266ED">
        <w:rPr>
          <w:noProof/>
          <w:lang w:eastAsia="ko-KR"/>
        </w:rPr>
        <w:t>.</w:t>
      </w:r>
    </w:p>
    <w:p w:rsidR="00BA42E7" w:rsidRDefault="00BA42E7" w:rsidP="00BA42E7">
      <w:pPr>
        <w:pStyle w:val="enumlev1"/>
        <w:ind w:left="397"/>
        <w:rPr>
          <w:noProof/>
        </w:rPr>
      </w:pPr>
      <w:r w:rsidRPr="00943A5F">
        <w:rPr>
          <w:noProof/>
        </w:rPr>
        <w:t>–</w:t>
      </w:r>
      <w:r w:rsidRPr="00943A5F">
        <w:rPr>
          <w:noProof/>
        </w:rPr>
        <w:tab/>
      </w:r>
      <w:r>
        <w:rPr>
          <w:noProof/>
        </w:rPr>
        <w:t>T</w:t>
      </w:r>
      <w:r w:rsidRPr="00943A5F">
        <w:rPr>
          <w:noProof/>
        </w:rPr>
        <w:t xml:space="preserve">he list </w:t>
      </w:r>
      <w:r>
        <w:rPr>
          <w:noProof/>
        </w:rPr>
        <w:t>CtbAddrRStoTS</w:t>
      </w:r>
      <w:r w:rsidRPr="00943A5F">
        <w:rPr>
          <w:noProof/>
        </w:rPr>
        <w:t xml:space="preserve">[ ctbAddrRS ] </w:t>
      </w:r>
      <w:r>
        <w:rPr>
          <w:noProof/>
        </w:rPr>
        <w:t>for</w:t>
      </w:r>
      <w:r w:rsidRPr="00943A5F">
        <w:rPr>
          <w:noProof/>
        </w:rPr>
        <w:t xml:space="preserve"> ctbAddrRS ranging from</w:t>
      </w:r>
      <w:r>
        <w:rPr>
          <w:noProof/>
        </w:rPr>
        <w:t xml:space="preserve"> </w:t>
      </w:r>
      <w:r w:rsidRPr="00943A5F">
        <w:rPr>
          <w:noProof/>
        </w:rPr>
        <w:t xml:space="preserve">0 to </w:t>
      </w:r>
      <w:r>
        <w:rPr>
          <w:noProof/>
        </w:rPr>
        <w:t>PicSizeInCtbsY</w:t>
      </w:r>
      <w:r w:rsidRPr="00943A5F">
        <w:rPr>
          <w:noProof/>
        </w:rPr>
        <w:t xml:space="preserve"> − 1, inclusive, specifying the conversion from a CTB address in </w:t>
      </w:r>
      <w:r>
        <w:rPr>
          <w:noProof/>
        </w:rPr>
        <w:t xml:space="preserve">CTB </w:t>
      </w:r>
      <w:r w:rsidRPr="00943A5F">
        <w:rPr>
          <w:noProof/>
        </w:rPr>
        <w:t xml:space="preserve">raster scan </w:t>
      </w:r>
      <w:r>
        <w:rPr>
          <w:noProof/>
        </w:rPr>
        <w:t xml:space="preserve">of a picture </w:t>
      </w:r>
      <w:r w:rsidRPr="00943A5F">
        <w:rPr>
          <w:noProof/>
        </w:rPr>
        <w:t>to a CTB address in tile scan</w:t>
      </w:r>
      <w:r>
        <w:rPr>
          <w:noProof/>
        </w:rPr>
        <w:t>,</w:t>
      </w:r>
      <w:r w:rsidRPr="00943A5F">
        <w:rPr>
          <w:noProof/>
        </w:rPr>
        <w:t xml:space="preserve"> </w:t>
      </w:r>
    </w:p>
    <w:p w:rsidR="00BA42E7" w:rsidRDefault="00BA42E7" w:rsidP="00BA42E7">
      <w:pPr>
        <w:pStyle w:val="enumlev1"/>
        <w:ind w:left="397"/>
        <w:rPr>
          <w:noProof/>
        </w:rPr>
      </w:pPr>
      <w:r w:rsidRPr="00943A5F">
        <w:rPr>
          <w:noProof/>
        </w:rPr>
        <w:t>–</w:t>
      </w:r>
      <w:r w:rsidRPr="00943A5F">
        <w:rPr>
          <w:noProof/>
        </w:rPr>
        <w:tab/>
      </w:r>
      <w:r>
        <w:rPr>
          <w:noProof/>
        </w:rPr>
        <w:t>t</w:t>
      </w:r>
      <w:r w:rsidRPr="00943A5F">
        <w:rPr>
          <w:noProof/>
        </w:rPr>
        <w:t xml:space="preserve">he list </w:t>
      </w:r>
      <w:r>
        <w:rPr>
          <w:noProof/>
        </w:rPr>
        <w:t>CtbAddrTStoRS</w:t>
      </w:r>
      <w:r w:rsidRPr="00943A5F">
        <w:rPr>
          <w:noProof/>
        </w:rPr>
        <w:t xml:space="preserve">[ ctbAddrTS ] </w:t>
      </w:r>
      <w:r>
        <w:rPr>
          <w:noProof/>
        </w:rPr>
        <w:t>for</w:t>
      </w:r>
      <w:r w:rsidRPr="00943A5F">
        <w:rPr>
          <w:noProof/>
        </w:rPr>
        <w:t xml:space="preserve"> ctbAddrTS ranging from</w:t>
      </w:r>
      <w:r>
        <w:rPr>
          <w:noProof/>
        </w:rPr>
        <w:t xml:space="preserve"> </w:t>
      </w:r>
      <w:r w:rsidRPr="00943A5F">
        <w:rPr>
          <w:noProof/>
        </w:rPr>
        <w:t xml:space="preserve">0 to </w:t>
      </w:r>
      <w:r>
        <w:rPr>
          <w:noProof/>
        </w:rPr>
        <w:t>PicSizeInCtbsY</w:t>
      </w:r>
      <w:r w:rsidRPr="00943A5F">
        <w:rPr>
          <w:noProof/>
        </w:rPr>
        <w:t> − 1, inclusive</w:t>
      </w:r>
      <w:r>
        <w:rPr>
          <w:noProof/>
        </w:rPr>
        <w:t>,</w:t>
      </w:r>
      <w:r w:rsidRPr="00943A5F">
        <w:rPr>
          <w:noProof/>
        </w:rPr>
        <w:t xml:space="preserve"> specifying the conversion from a CTB address in tile scan to a CTB address in </w:t>
      </w:r>
      <w:r>
        <w:rPr>
          <w:noProof/>
        </w:rPr>
        <w:t xml:space="preserve">CTB </w:t>
      </w:r>
      <w:r w:rsidRPr="00943A5F">
        <w:rPr>
          <w:noProof/>
        </w:rPr>
        <w:t xml:space="preserve">raster scan </w:t>
      </w:r>
      <w:r>
        <w:rPr>
          <w:noProof/>
        </w:rPr>
        <w:t>of a picture</w:t>
      </w:r>
      <w:r w:rsidRPr="00943A5F">
        <w:rPr>
          <w:noProof/>
        </w:rPr>
        <w:t xml:space="preserve">, </w:t>
      </w:r>
    </w:p>
    <w:p w:rsidR="00BA42E7" w:rsidRDefault="00BA42E7" w:rsidP="00BA42E7">
      <w:pPr>
        <w:pStyle w:val="enumlev1"/>
        <w:ind w:left="397"/>
        <w:rPr>
          <w:noProof/>
        </w:rPr>
      </w:pPr>
      <w:r w:rsidRPr="00943A5F">
        <w:rPr>
          <w:noProof/>
        </w:rPr>
        <w:t>–</w:t>
      </w:r>
      <w:r w:rsidRPr="00943A5F">
        <w:rPr>
          <w:noProof/>
        </w:rPr>
        <w:tab/>
      </w:r>
      <w:r>
        <w:rPr>
          <w:noProof/>
        </w:rPr>
        <w:t>t</w:t>
      </w:r>
      <w:r w:rsidRPr="00943A5F">
        <w:rPr>
          <w:noProof/>
        </w:rPr>
        <w:t xml:space="preserve">he list </w:t>
      </w:r>
      <w:r>
        <w:rPr>
          <w:noProof/>
        </w:rPr>
        <w:t>TileId</w:t>
      </w:r>
      <w:r w:rsidRPr="00943A5F">
        <w:rPr>
          <w:noProof/>
        </w:rPr>
        <w:t xml:space="preserve">[ ctbAddrTS ] </w:t>
      </w:r>
      <w:r>
        <w:rPr>
          <w:noProof/>
        </w:rPr>
        <w:t>for</w:t>
      </w:r>
      <w:r w:rsidRPr="00943A5F">
        <w:rPr>
          <w:noProof/>
        </w:rPr>
        <w:t xml:space="preserve"> ctbAddrTS ranging from</w:t>
      </w:r>
      <w:r w:rsidR="00B07547">
        <w:rPr>
          <w:noProof/>
        </w:rPr>
        <w:t xml:space="preserve"> </w:t>
      </w:r>
      <w:r w:rsidRPr="00943A5F">
        <w:rPr>
          <w:noProof/>
        </w:rPr>
        <w:t xml:space="preserve">0 to </w:t>
      </w:r>
      <w:r>
        <w:rPr>
          <w:noProof/>
        </w:rPr>
        <w:t>PicSizeInCtbsY</w:t>
      </w:r>
      <w:r w:rsidRPr="00943A5F">
        <w:rPr>
          <w:noProof/>
        </w:rPr>
        <w:t> − 1, inclusive</w:t>
      </w:r>
      <w:r>
        <w:rPr>
          <w:noProof/>
        </w:rPr>
        <w:t>,</w:t>
      </w:r>
      <w:r w:rsidRPr="00943A5F">
        <w:rPr>
          <w:noProof/>
        </w:rPr>
        <w:t xml:space="preserve"> specifying the conversion from a CTB address in tile scan to a tile ID</w:t>
      </w:r>
      <w:r>
        <w:rPr>
          <w:noProof/>
        </w:rPr>
        <w:t>,</w:t>
      </w:r>
      <w:r w:rsidRPr="00943A5F">
        <w:rPr>
          <w:noProof/>
        </w:rPr>
        <w:t xml:space="preserve"> </w:t>
      </w:r>
    </w:p>
    <w:p w:rsidR="00BA42E7" w:rsidRDefault="00BA42E7" w:rsidP="00BA42E7">
      <w:pPr>
        <w:pStyle w:val="enumlev1"/>
        <w:ind w:left="397"/>
        <w:rPr>
          <w:noProof/>
        </w:rPr>
      </w:pPr>
      <w:r w:rsidRPr="00943A5F">
        <w:rPr>
          <w:noProof/>
        </w:rPr>
        <w:t>–</w:t>
      </w:r>
      <w:r w:rsidRPr="00943A5F">
        <w:rPr>
          <w:noProof/>
        </w:rPr>
        <w:tab/>
      </w:r>
      <w:r>
        <w:rPr>
          <w:noProof/>
        </w:rPr>
        <w:t>the list</w:t>
      </w:r>
      <w:r w:rsidRPr="00943A5F">
        <w:rPr>
          <w:noProof/>
        </w:rPr>
        <w:t xml:space="preserve"> ColumnWidthInLumaSamples[ i ]</w:t>
      </w:r>
      <w:r>
        <w:rPr>
          <w:noProof/>
        </w:rPr>
        <w:t xml:space="preserve"> for</w:t>
      </w:r>
      <w:r w:rsidRPr="00943A5F">
        <w:rPr>
          <w:noProof/>
        </w:rPr>
        <w:t xml:space="preserve"> i ranging from 0 to num_tile_columns_minus1, inclusive, specifying the width of the i-th tile column in units of luma samples, </w:t>
      </w:r>
    </w:p>
    <w:p w:rsidR="00BA42E7" w:rsidRDefault="00BA42E7" w:rsidP="00BA42E7">
      <w:pPr>
        <w:pStyle w:val="enumlev1"/>
        <w:ind w:left="397"/>
        <w:rPr>
          <w:noProof/>
        </w:rPr>
      </w:pPr>
      <w:r w:rsidRPr="00943A5F">
        <w:rPr>
          <w:noProof/>
        </w:rPr>
        <w:t>–</w:t>
      </w:r>
      <w:r w:rsidRPr="00943A5F">
        <w:rPr>
          <w:noProof/>
        </w:rPr>
        <w:tab/>
      </w:r>
      <w:r>
        <w:rPr>
          <w:noProof/>
        </w:rPr>
        <w:t>the list</w:t>
      </w:r>
      <w:r w:rsidRPr="00943A5F">
        <w:rPr>
          <w:noProof/>
        </w:rPr>
        <w:t xml:space="preserve"> RowHeightInLumaSamples[ j ]</w:t>
      </w:r>
      <w:r>
        <w:rPr>
          <w:noProof/>
        </w:rPr>
        <w:t xml:space="preserve"> for</w:t>
      </w:r>
      <w:r w:rsidRPr="00943A5F">
        <w:rPr>
          <w:noProof/>
        </w:rPr>
        <w:t xml:space="preserve"> j ranging from 0 to num_tile_</w:t>
      </w:r>
      <w:r>
        <w:rPr>
          <w:noProof/>
        </w:rPr>
        <w:t>row</w:t>
      </w:r>
      <w:r w:rsidRPr="00943A5F">
        <w:rPr>
          <w:noProof/>
        </w:rPr>
        <w:t>s_minus1, inclusive, specifying the height of the j-th til</w:t>
      </w:r>
      <w:r>
        <w:rPr>
          <w:noProof/>
        </w:rPr>
        <w:t>e row in units of luma samples.</w:t>
      </w:r>
    </w:p>
    <w:p w:rsidR="00A27BE0" w:rsidRPr="00943A5F" w:rsidRDefault="00BA42E7" w:rsidP="00BA42E7">
      <w:pPr>
        <w:rPr>
          <w:noProof/>
          <w:lang w:eastAsia="ko-KR"/>
        </w:rPr>
      </w:pPr>
      <w:r w:rsidRPr="00BA42E7">
        <w:rPr>
          <w:noProof/>
        </w:rPr>
        <w:t xml:space="preserve">The values of </w:t>
      </w:r>
      <w:r w:rsidRPr="00943A5F">
        <w:rPr>
          <w:noProof/>
        </w:rPr>
        <w:t>ColumnWidthInLumaSamples</w:t>
      </w:r>
      <w:r w:rsidRPr="00BA42E7">
        <w:rPr>
          <w:noProof/>
        </w:rPr>
        <w:t>[</w:t>
      </w:r>
      <w:r w:rsidR="00B07547">
        <w:rPr>
          <w:noProof/>
        </w:rPr>
        <w:t> </w:t>
      </w:r>
      <w:r w:rsidRPr="00BA42E7">
        <w:rPr>
          <w:noProof/>
        </w:rPr>
        <w:t>i</w:t>
      </w:r>
      <w:r w:rsidR="00B07547">
        <w:rPr>
          <w:noProof/>
        </w:rPr>
        <w:t> </w:t>
      </w:r>
      <w:r w:rsidRPr="00BA42E7">
        <w:rPr>
          <w:noProof/>
        </w:rPr>
        <w:t xml:space="preserve">] for i </w:t>
      </w:r>
      <w:r>
        <w:rPr>
          <w:noProof/>
        </w:rPr>
        <w:t>ranging</w:t>
      </w:r>
      <w:r w:rsidRPr="00BA42E7">
        <w:rPr>
          <w:noProof/>
        </w:rPr>
        <w:t xml:space="preserve"> </w:t>
      </w:r>
      <w:r>
        <w:rPr>
          <w:noProof/>
        </w:rPr>
        <w:t>from</w:t>
      </w:r>
      <w:r w:rsidRPr="00BA42E7">
        <w:rPr>
          <w:noProof/>
        </w:rPr>
        <w:t xml:space="preserve"> 0 to num_tile_columns_minus1, inclusive, and </w:t>
      </w:r>
      <w:r w:rsidRPr="00943A5F">
        <w:rPr>
          <w:noProof/>
        </w:rPr>
        <w:t>RowHeightInLumaSamples</w:t>
      </w:r>
      <w:r>
        <w:rPr>
          <w:noProof/>
        </w:rPr>
        <w:t>[ j </w:t>
      </w:r>
      <w:r w:rsidRPr="00BA42E7">
        <w:rPr>
          <w:noProof/>
        </w:rPr>
        <w:t xml:space="preserve">] for j </w:t>
      </w:r>
      <w:r>
        <w:rPr>
          <w:noProof/>
        </w:rPr>
        <w:t>ranging</w:t>
      </w:r>
      <w:r w:rsidRPr="00BA42E7">
        <w:rPr>
          <w:noProof/>
        </w:rPr>
        <w:t xml:space="preserve"> </w:t>
      </w:r>
      <w:r>
        <w:rPr>
          <w:noProof/>
        </w:rPr>
        <w:t>from</w:t>
      </w:r>
      <w:r w:rsidRPr="00BA42E7">
        <w:rPr>
          <w:noProof/>
        </w:rPr>
        <w:t xml:space="preserve"> 0 to num_tile_rows_minus1, inclusive, shall all be greater than 0.</w:t>
      </w:r>
    </w:p>
    <w:p w:rsidR="00A27BE0" w:rsidRPr="00943A5F" w:rsidRDefault="00A27BE0" w:rsidP="00A27BE0">
      <w:pPr>
        <w:rPr>
          <w:noProof/>
          <w:lang w:eastAsia="ko-KR"/>
        </w:rPr>
      </w:pPr>
      <w:r w:rsidRPr="00943A5F">
        <w:rPr>
          <w:noProof/>
          <w:lang w:eastAsia="ko-KR"/>
        </w:rPr>
        <w:t xml:space="preserve">The array </w:t>
      </w:r>
      <w:r w:rsidR="003861E4">
        <w:rPr>
          <w:noProof/>
        </w:rPr>
        <w:t>MinTbAddrZS with elements MinTbAddrZS</w:t>
      </w:r>
      <w:r w:rsidRPr="00943A5F">
        <w:rPr>
          <w:noProof/>
          <w:lang w:eastAsia="ko-KR"/>
        </w:rPr>
        <w:t>[ x ][ y ]</w:t>
      </w:r>
      <w:r w:rsidR="00BA42E7" w:rsidRPr="00943A5F">
        <w:rPr>
          <w:noProof/>
          <w:lang w:eastAsia="ko-KR"/>
        </w:rPr>
        <w:t xml:space="preserve"> </w:t>
      </w:r>
      <w:r w:rsidR="00BA42E7">
        <w:rPr>
          <w:noProof/>
          <w:lang w:eastAsia="ko-KR"/>
        </w:rPr>
        <w:t xml:space="preserve">for x ranging from </w:t>
      </w:r>
      <w:r w:rsidR="00BA42E7" w:rsidRPr="00943A5F">
        <w:rPr>
          <w:noProof/>
          <w:lang w:eastAsia="ko-KR"/>
        </w:rPr>
        <w:t xml:space="preserve">0 to </w:t>
      </w:r>
      <w:r w:rsidR="00BA42E7">
        <w:rPr>
          <w:lang w:eastAsia="ko-KR"/>
        </w:rPr>
        <w:t>( </w:t>
      </w:r>
      <w:r w:rsidR="00BA42E7">
        <w:t>PicWidthInCtbsY &lt;&lt; ( Log2CtbSizeY − </w:t>
      </w:r>
      <w:r w:rsidR="00BA42E7" w:rsidRPr="00357604">
        <w:rPr>
          <w:noProof/>
          <w:lang w:eastAsia="ko-KR"/>
        </w:rPr>
        <w:t>Log2MinTrafoSize</w:t>
      </w:r>
      <w:r w:rsidR="00BA42E7">
        <w:rPr>
          <w:noProof/>
          <w:lang w:eastAsia="ko-KR"/>
        </w:rPr>
        <w:t> </w:t>
      </w:r>
      <w:r w:rsidR="00BA42E7">
        <w:t>) )</w:t>
      </w:r>
      <w:r w:rsidR="00BA42E7" w:rsidRPr="00943A5F">
        <w:rPr>
          <w:noProof/>
          <w:lang w:eastAsia="ko-KR"/>
        </w:rPr>
        <w:t> </w:t>
      </w:r>
      <w:r w:rsidR="00BA42E7" w:rsidRPr="00943A5F">
        <w:rPr>
          <w:noProof/>
        </w:rPr>
        <w:t>− 1</w:t>
      </w:r>
      <w:r w:rsidR="00BA42E7">
        <w:rPr>
          <w:noProof/>
        </w:rPr>
        <w:t xml:space="preserve">, inclusive, and y ranging from </w:t>
      </w:r>
      <w:r w:rsidR="00BA42E7" w:rsidRPr="00943A5F">
        <w:rPr>
          <w:noProof/>
        </w:rPr>
        <w:t xml:space="preserve">0 to </w:t>
      </w:r>
      <w:r w:rsidR="00BA42E7">
        <w:rPr>
          <w:lang w:eastAsia="ko-KR"/>
        </w:rPr>
        <w:t>( </w:t>
      </w:r>
      <w:r w:rsidR="00BA42E7">
        <w:t>PicHeightInCtbsY &lt;&lt; ( Log2CtbSizeY − </w:t>
      </w:r>
      <w:r w:rsidR="00BA42E7" w:rsidRPr="00357604">
        <w:rPr>
          <w:noProof/>
          <w:lang w:eastAsia="ko-KR"/>
        </w:rPr>
        <w:t>Log2MinTrafoSize</w:t>
      </w:r>
      <w:r w:rsidR="00BA42E7">
        <w:rPr>
          <w:noProof/>
          <w:lang w:eastAsia="ko-KR"/>
        </w:rPr>
        <w:t> </w:t>
      </w:r>
      <w:r w:rsidR="00BA42E7">
        <w:t>) )</w:t>
      </w:r>
      <w:r w:rsidR="00BA42E7" w:rsidRPr="00943A5F">
        <w:rPr>
          <w:noProof/>
        </w:rPr>
        <w:t> − 1, inclusive</w:t>
      </w:r>
      <w:r w:rsidRPr="00943A5F">
        <w:rPr>
          <w:noProof/>
          <w:lang w:eastAsia="ko-KR"/>
        </w:rPr>
        <w:t xml:space="preserve">, specifying the </w:t>
      </w:r>
      <w:r w:rsidR="00B94788" w:rsidRPr="00943A5F">
        <w:rPr>
          <w:noProof/>
          <w:lang w:eastAsia="ko-KR"/>
        </w:rPr>
        <w:t>conversion</w:t>
      </w:r>
      <w:r w:rsidRPr="00943A5F">
        <w:rPr>
          <w:noProof/>
          <w:lang w:eastAsia="ko-KR"/>
        </w:rPr>
        <w:t xml:space="preserve"> from a location ( x, y ) in units of minimum </w:t>
      </w:r>
      <w:r w:rsidR="00357604">
        <w:rPr>
          <w:noProof/>
          <w:lang w:eastAsia="ko-KR"/>
        </w:rPr>
        <w:t>transform blocks</w:t>
      </w:r>
      <w:r w:rsidR="00357604" w:rsidRPr="00943A5F">
        <w:rPr>
          <w:noProof/>
          <w:lang w:eastAsia="ko-KR"/>
        </w:rPr>
        <w:t xml:space="preserve"> </w:t>
      </w:r>
      <w:r w:rsidRPr="00943A5F">
        <w:rPr>
          <w:noProof/>
          <w:lang w:eastAsia="ko-KR"/>
        </w:rPr>
        <w:t xml:space="preserve">to a </w:t>
      </w:r>
      <w:r w:rsidR="00357604">
        <w:rPr>
          <w:noProof/>
          <w:lang w:eastAsia="ko-KR"/>
        </w:rPr>
        <w:t>transform block</w:t>
      </w:r>
      <w:r w:rsidRPr="00943A5F">
        <w:rPr>
          <w:noProof/>
          <w:lang w:eastAsia="ko-KR"/>
        </w:rPr>
        <w:t xml:space="preserve"> address in z-scan order, is </w:t>
      </w:r>
      <w:r w:rsidR="00AD5024" w:rsidRPr="00943A5F">
        <w:rPr>
          <w:noProof/>
          <w:lang w:eastAsia="ko-KR"/>
        </w:rPr>
        <w:t>derived</w:t>
      </w:r>
      <w:r w:rsidRPr="00943A5F">
        <w:rPr>
          <w:noProof/>
          <w:lang w:eastAsia="ko-KR"/>
        </w:rPr>
        <w:t xml:space="preserve"> by invoking the </w:t>
      </w:r>
      <w:r w:rsidR="00403D34">
        <w:rPr>
          <w:noProof/>
          <w:lang w:eastAsia="ko-KR"/>
        </w:rPr>
        <w:t>z-</w:t>
      </w:r>
      <w:r w:rsidRPr="00943A5F">
        <w:rPr>
          <w:noProof/>
          <w:lang w:eastAsia="ko-KR"/>
        </w:rPr>
        <w:t>scan order array initialization process as specified in subclause </w:t>
      </w:r>
      <w:r w:rsidRPr="00943A5F">
        <w:rPr>
          <w:noProof/>
          <w:lang w:eastAsia="ko-KR"/>
        </w:rPr>
        <w:fldChar w:fldCharType="begin" w:fldLock="1"/>
      </w:r>
      <w:r w:rsidRPr="00943A5F">
        <w:rPr>
          <w:noProof/>
          <w:lang w:eastAsia="ko-KR"/>
        </w:rPr>
        <w:instrText xml:space="preserve"> REF _Ref326776092 \r \h </w:instrText>
      </w:r>
      <w:r w:rsidRPr="00943A5F">
        <w:rPr>
          <w:noProof/>
          <w:lang w:eastAsia="ko-KR"/>
        </w:rPr>
      </w:r>
      <w:r w:rsidRPr="00943A5F">
        <w:rPr>
          <w:noProof/>
          <w:lang w:eastAsia="ko-KR"/>
        </w:rPr>
        <w:fldChar w:fldCharType="separate"/>
      </w:r>
      <w:r w:rsidR="001545A1">
        <w:rPr>
          <w:noProof/>
          <w:lang w:eastAsia="ko-KR"/>
        </w:rPr>
        <w:t>6.5.2</w:t>
      </w:r>
      <w:r w:rsidRPr="00943A5F">
        <w:rPr>
          <w:noProof/>
          <w:lang w:eastAsia="ko-KR"/>
        </w:rPr>
        <w:fldChar w:fldCharType="end"/>
      </w:r>
      <w:r w:rsidRPr="00943A5F">
        <w:rPr>
          <w:noProof/>
          <w:lang w:eastAsia="ko-KR"/>
        </w:rPr>
        <w:t>.</w:t>
      </w:r>
    </w:p>
    <w:p w:rsidR="000322D9" w:rsidRPr="00943A5F" w:rsidRDefault="000322D9" w:rsidP="000322D9">
      <w:pPr>
        <w:rPr>
          <w:noProof/>
          <w:lang w:eastAsia="ko-KR"/>
        </w:rPr>
      </w:pPr>
      <w:r w:rsidRPr="00943A5F">
        <w:rPr>
          <w:b/>
          <w:noProof/>
          <w:lang w:eastAsia="ko-KR"/>
        </w:rPr>
        <w:t>loop_filter_across_tiles_enabled_flag</w:t>
      </w:r>
      <w:r w:rsidRPr="00943A5F">
        <w:rPr>
          <w:noProof/>
          <w:lang w:eastAsia="ko-KR"/>
        </w:rPr>
        <w:t xml:space="preserve"> equal to 1 specifies that in-loop filtering operations are performed across tile boundaries. loop_filter_across_tiles_enabled_flag equal to 0 specifies that in-loop filtering operations are not performed across tile boundaries. The in-loop filtering operations include the deblocking filter</w:t>
      </w:r>
      <w:r w:rsidR="001A3B56" w:rsidRPr="00943A5F">
        <w:rPr>
          <w:noProof/>
          <w:lang w:eastAsia="ko-KR"/>
        </w:rPr>
        <w:t xml:space="preserve"> and </w:t>
      </w:r>
      <w:r w:rsidRPr="00943A5F">
        <w:rPr>
          <w:noProof/>
          <w:lang w:eastAsia="ko-KR"/>
        </w:rPr>
        <w:t>sample adaptive offset filter operations. When not present, the value of loop_filter_across_tiles_enabled_flag is inferred to be equal to 1.</w:t>
      </w:r>
    </w:p>
    <w:p w:rsidR="00972C41" w:rsidRPr="00943A5F" w:rsidRDefault="00972C41" w:rsidP="00972C41">
      <w:pPr>
        <w:rPr>
          <w:noProof/>
          <w:lang w:eastAsia="ko-KR"/>
        </w:rPr>
      </w:pPr>
      <w:r w:rsidRPr="00943A5F">
        <w:rPr>
          <w:b/>
          <w:noProof/>
          <w:lang w:eastAsia="ko-KR"/>
        </w:rPr>
        <w:t>loop_filter_across_slices_enabled_flag</w:t>
      </w:r>
      <w:r w:rsidRPr="00943A5F">
        <w:rPr>
          <w:noProof/>
          <w:lang w:eastAsia="ko-KR"/>
        </w:rPr>
        <w:t xml:space="preserve"> equal to 1 specifies that the slice_loop_filter_across_slices_enabled_flag determines whether in-loop filtering operations are performed across </w:t>
      </w:r>
      <w:r w:rsidR="00C56D34">
        <w:rPr>
          <w:noProof/>
          <w:lang w:eastAsia="ko-KR"/>
        </w:rPr>
        <w:t>left and upper</w:t>
      </w:r>
      <w:r w:rsidRPr="00943A5F">
        <w:rPr>
          <w:noProof/>
          <w:lang w:eastAsia="ko-KR"/>
        </w:rPr>
        <w:t xml:space="preserve"> boundaries</w:t>
      </w:r>
      <w:r w:rsidR="00C56D34">
        <w:rPr>
          <w:noProof/>
          <w:lang w:eastAsia="ko-KR"/>
        </w:rPr>
        <w:t xml:space="preserve"> of the current slice</w:t>
      </w:r>
      <w:r w:rsidRPr="00943A5F">
        <w:rPr>
          <w:noProof/>
          <w:lang w:eastAsia="ko-KR"/>
        </w:rPr>
        <w:t xml:space="preserve">; otherwise, the in-loop filtering operations are not applied across </w:t>
      </w:r>
      <w:r w:rsidR="00C56D34">
        <w:rPr>
          <w:noProof/>
          <w:lang w:eastAsia="ko-KR"/>
        </w:rPr>
        <w:t xml:space="preserve">left and upper </w:t>
      </w:r>
      <w:r w:rsidRPr="00943A5F">
        <w:rPr>
          <w:noProof/>
          <w:lang w:eastAsia="ko-KR"/>
        </w:rPr>
        <w:t>boundaries</w:t>
      </w:r>
      <w:r w:rsidR="00C56D34">
        <w:rPr>
          <w:noProof/>
          <w:lang w:eastAsia="ko-KR"/>
        </w:rPr>
        <w:t xml:space="preserve"> of the current slice</w:t>
      </w:r>
      <w:r w:rsidRPr="00943A5F">
        <w:rPr>
          <w:noProof/>
          <w:lang w:eastAsia="ko-KR"/>
        </w:rPr>
        <w:t>. The in-loop filtering operations include the deblocking filter and sample adaptive offset filter.</w:t>
      </w:r>
    </w:p>
    <w:p w:rsidR="00A12252" w:rsidRPr="00943A5F" w:rsidRDefault="001A3639" w:rsidP="001F10C1">
      <w:pPr>
        <w:rPr>
          <w:bCs/>
          <w:noProof/>
          <w:lang w:eastAsia="ko-KR"/>
        </w:rPr>
      </w:pPr>
      <w:r w:rsidRPr="00943A5F">
        <w:rPr>
          <w:b/>
          <w:bCs/>
          <w:noProof/>
          <w:lang w:eastAsia="ko-KR"/>
        </w:rPr>
        <w:t>deblocking_filter_control_present_flag</w:t>
      </w:r>
      <w:r w:rsidRPr="00943A5F">
        <w:rPr>
          <w:bCs/>
          <w:noProof/>
          <w:lang w:eastAsia="ko-KR"/>
        </w:rPr>
        <w:t xml:space="preserve"> equal to</w:t>
      </w:r>
      <w:r w:rsidR="00B07547">
        <w:rPr>
          <w:bCs/>
          <w:noProof/>
          <w:lang w:eastAsia="ko-KR"/>
        </w:rPr>
        <w:t xml:space="preserve"> </w:t>
      </w:r>
      <w:r w:rsidR="00A12252" w:rsidRPr="00943A5F">
        <w:rPr>
          <w:bCs/>
          <w:noProof/>
          <w:lang w:eastAsia="ko-KR"/>
        </w:rPr>
        <w:t xml:space="preserve">1 specifies the presence of </w:t>
      </w:r>
      <w:r w:rsidR="00A12252" w:rsidRPr="00943A5F">
        <w:rPr>
          <w:noProof/>
          <w:lang w:eastAsia="ko-KR"/>
        </w:rPr>
        <w:t xml:space="preserve">deblocking filter control syntax elements </w:t>
      </w:r>
      <w:r w:rsidR="00A12252" w:rsidRPr="00943A5F">
        <w:rPr>
          <w:bCs/>
          <w:noProof/>
          <w:lang w:eastAsia="ko-KR"/>
        </w:rPr>
        <w:t>in the picture parameter set and in the slice header</w:t>
      </w:r>
      <w:r w:rsidR="005E643C">
        <w:rPr>
          <w:bCs/>
          <w:noProof/>
          <w:lang w:eastAsia="ko-KR"/>
        </w:rPr>
        <w:t>s</w:t>
      </w:r>
      <w:r w:rsidR="00A12252" w:rsidRPr="00943A5F">
        <w:rPr>
          <w:bCs/>
          <w:noProof/>
          <w:lang w:eastAsia="ko-KR"/>
        </w:rPr>
        <w:t xml:space="preserve"> for pictures referring to the picture parameter set. deblocking_filter_control_present_flag equal to</w:t>
      </w:r>
      <w:r w:rsidR="00B07547">
        <w:rPr>
          <w:bCs/>
          <w:noProof/>
          <w:lang w:eastAsia="ko-KR"/>
        </w:rPr>
        <w:t xml:space="preserve"> </w:t>
      </w:r>
      <w:r w:rsidR="00A12252" w:rsidRPr="00943A5F">
        <w:rPr>
          <w:bCs/>
          <w:noProof/>
          <w:lang w:eastAsia="ko-KR"/>
        </w:rPr>
        <w:t xml:space="preserve">0 specifies the absence of </w:t>
      </w:r>
      <w:r w:rsidR="00A12252" w:rsidRPr="00943A5F">
        <w:rPr>
          <w:noProof/>
          <w:lang w:eastAsia="ko-KR"/>
        </w:rPr>
        <w:t xml:space="preserve">deblocking filter control syntax elements </w:t>
      </w:r>
      <w:r w:rsidR="00A12252" w:rsidRPr="00943A5F">
        <w:rPr>
          <w:bCs/>
          <w:noProof/>
          <w:lang w:eastAsia="ko-KR"/>
        </w:rPr>
        <w:t>in the picture parameter set and in the slice header</w:t>
      </w:r>
      <w:r w:rsidR="005E643C">
        <w:rPr>
          <w:bCs/>
          <w:noProof/>
          <w:lang w:eastAsia="ko-KR"/>
        </w:rPr>
        <w:t>s</w:t>
      </w:r>
      <w:r w:rsidR="00A12252" w:rsidRPr="00943A5F">
        <w:rPr>
          <w:bCs/>
          <w:noProof/>
          <w:lang w:eastAsia="ko-KR"/>
        </w:rPr>
        <w:t xml:space="preserve"> for pictures referring to the picture parameter set.</w:t>
      </w:r>
    </w:p>
    <w:p w:rsidR="00A12252" w:rsidRPr="00943A5F" w:rsidRDefault="00A12252" w:rsidP="00DD253E">
      <w:pPr>
        <w:rPr>
          <w:bCs/>
          <w:noProof/>
          <w:lang w:eastAsia="ko-KR"/>
        </w:rPr>
      </w:pPr>
      <w:r w:rsidRPr="00943A5F">
        <w:rPr>
          <w:b/>
          <w:bCs/>
          <w:noProof/>
        </w:rPr>
        <w:t>deblocking_filter_override_enabled_flag</w:t>
      </w:r>
      <w:r w:rsidRPr="00943A5F">
        <w:rPr>
          <w:noProof/>
          <w:lang w:eastAsia="ko-KR"/>
        </w:rPr>
        <w:t xml:space="preserve"> equal to</w:t>
      </w:r>
      <w:r w:rsidR="00B07547">
        <w:rPr>
          <w:noProof/>
          <w:lang w:eastAsia="ko-KR"/>
        </w:rPr>
        <w:t xml:space="preserve"> </w:t>
      </w:r>
      <w:r w:rsidRPr="00943A5F">
        <w:rPr>
          <w:noProof/>
          <w:lang w:eastAsia="ko-KR"/>
        </w:rPr>
        <w:t xml:space="preserve">1 specifies </w:t>
      </w:r>
      <w:r w:rsidRPr="00943A5F">
        <w:rPr>
          <w:bCs/>
          <w:noProof/>
          <w:lang w:eastAsia="ko-KR"/>
        </w:rPr>
        <w:t>the presence of deblocking_filter_overriding_flag in the slice header</w:t>
      </w:r>
      <w:r w:rsidR="005E643C">
        <w:rPr>
          <w:bCs/>
          <w:noProof/>
          <w:lang w:eastAsia="ko-KR"/>
        </w:rPr>
        <w:t>s</w:t>
      </w:r>
      <w:r w:rsidRPr="00943A5F">
        <w:rPr>
          <w:bCs/>
          <w:noProof/>
          <w:lang w:eastAsia="ko-KR"/>
        </w:rPr>
        <w:t xml:space="preserve"> for pictures referring to the picture parameter set. deblocking_filter_override_enabled_flag equal to 0 specifies the absence of deblocking_filter_overriding_flag in the slice header</w:t>
      </w:r>
      <w:r w:rsidR="005E643C">
        <w:rPr>
          <w:bCs/>
          <w:noProof/>
          <w:lang w:eastAsia="ko-KR"/>
        </w:rPr>
        <w:t>s</w:t>
      </w:r>
      <w:r w:rsidRPr="00943A5F">
        <w:rPr>
          <w:bCs/>
          <w:noProof/>
          <w:lang w:eastAsia="ko-KR"/>
        </w:rPr>
        <w:t xml:space="preserve"> for pictures referring to the picture parameter set. When not present, the value of deblocking_filter_override_enabled_flag is inferred to be equal to</w:t>
      </w:r>
      <w:r w:rsidR="00B07547">
        <w:rPr>
          <w:bCs/>
          <w:noProof/>
          <w:lang w:eastAsia="ko-KR"/>
        </w:rPr>
        <w:t xml:space="preserve"> </w:t>
      </w:r>
      <w:r w:rsidRPr="00943A5F">
        <w:rPr>
          <w:bCs/>
          <w:noProof/>
          <w:lang w:eastAsia="ko-KR"/>
        </w:rPr>
        <w:t>0.</w:t>
      </w:r>
    </w:p>
    <w:p w:rsidR="00A12252" w:rsidRPr="00943A5F" w:rsidRDefault="00B871A8" w:rsidP="00DD253E">
      <w:pPr>
        <w:rPr>
          <w:noProof/>
          <w:lang w:eastAsia="ko-KR"/>
        </w:rPr>
      </w:pPr>
      <w:r>
        <w:rPr>
          <w:b/>
          <w:bCs/>
          <w:noProof/>
        </w:rPr>
        <w:t>p</w:t>
      </w:r>
      <w:r w:rsidR="00D666D3">
        <w:rPr>
          <w:b/>
          <w:bCs/>
          <w:noProof/>
        </w:rPr>
        <w:t>ps</w:t>
      </w:r>
      <w:r>
        <w:rPr>
          <w:b/>
          <w:bCs/>
          <w:noProof/>
        </w:rPr>
        <w:t>_</w:t>
      </w:r>
      <w:r w:rsidR="00A12252" w:rsidRPr="00943A5F">
        <w:rPr>
          <w:b/>
          <w:bCs/>
          <w:noProof/>
        </w:rPr>
        <w:t>disable_deblocking_filter_flag</w:t>
      </w:r>
      <w:r w:rsidR="00A12252" w:rsidRPr="00943A5F">
        <w:rPr>
          <w:noProof/>
          <w:lang w:eastAsia="ko-KR"/>
        </w:rPr>
        <w:t xml:space="preserve"> equal to</w:t>
      </w:r>
      <w:r>
        <w:rPr>
          <w:noProof/>
          <w:lang w:eastAsia="ko-KR"/>
        </w:rPr>
        <w:t xml:space="preserve"> </w:t>
      </w:r>
      <w:r w:rsidR="00A12252" w:rsidRPr="00943A5F">
        <w:rPr>
          <w:noProof/>
          <w:lang w:eastAsia="ko-KR"/>
        </w:rPr>
        <w:t xml:space="preserve">1 specifies that the operation of deblocking filter shall not be applied for pictures referring to the picture parameter set when </w:t>
      </w:r>
      <w:r w:rsidR="00A12252" w:rsidRPr="00943A5F">
        <w:rPr>
          <w:bCs/>
          <w:noProof/>
          <w:lang w:eastAsia="ko-KR"/>
        </w:rPr>
        <w:t>deblocking_filter_override_enabled_flag is equal to 0</w:t>
      </w:r>
      <w:r w:rsidR="00A12252" w:rsidRPr="00943A5F">
        <w:rPr>
          <w:noProof/>
          <w:lang w:eastAsia="ko-KR"/>
        </w:rPr>
        <w:t xml:space="preserve">. </w:t>
      </w:r>
      <w:r>
        <w:rPr>
          <w:noProof/>
          <w:lang w:eastAsia="ko-KR"/>
        </w:rPr>
        <w:t>p</w:t>
      </w:r>
      <w:r w:rsidR="00D666D3">
        <w:rPr>
          <w:noProof/>
          <w:lang w:eastAsia="ko-KR"/>
        </w:rPr>
        <w:t>ps</w:t>
      </w:r>
      <w:r>
        <w:rPr>
          <w:noProof/>
          <w:lang w:eastAsia="ko-KR"/>
        </w:rPr>
        <w:t>_</w:t>
      </w:r>
      <w:r w:rsidR="00A12252" w:rsidRPr="00943A5F">
        <w:rPr>
          <w:noProof/>
          <w:lang w:eastAsia="ko-KR"/>
        </w:rPr>
        <w:t>disable_deblocking_filter_flag equal to</w:t>
      </w:r>
      <w:r w:rsidR="00B07547">
        <w:rPr>
          <w:noProof/>
          <w:lang w:eastAsia="ko-KR"/>
        </w:rPr>
        <w:t xml:space="preserve"> </w:t>
      </w:r>
      <w:r w:rsidR="00A12252" w:rsidRPr="00943A5F">
        <w:rPr>
          <w:noProof/>
          <w:lang w:eastAsia="ko-KR"/>
        </w:rPr>
        <w:t xml:space="preserve">0 specifies that the operation of the deblocking filter shall be applied for pictures referring to the picture parameter set when </w:t>
      </w:r>
      <w:r w:rsidR="00A12252" w:rsidRPr="00943A5F">
        <w:rPr>
          <w:bCs/>
          <w:noProof/>
          <w:lang w:eastAsia="ko-KR"/>
        </w:rPr>
        <w:t>deblocking_filter_override_enabled_flag is equal to 0</w:t>
      </w:r>
      <w:r w:rsidR="00A12252" w:rsidRPr="00943A5F">
        <w:rPr>
          <w:noProof/>
          <w:lang w:eastAsia="ko-KR"/>
        </w:rPr>
        <w:t xml:space="preserve">. </w:t>
      </w:r>
      <w:r w:rsidR="00A12252" w:rsidRPr="00943A5F">
        <w:rPr>
          <w:bCs/>
          <w:noProof/>
          <w:lang w:eastAsia="ko-KR"/>
        </w:rPr>
        <w:t xml:space="preserve">When not present, the value of </w:t>
      </w:r>
      <w:r>
        <w:rPr>
          <w:noProof/>
          <w:lang w:eastAsia="ko-KR"/>
        </w:rPr>
        <w:t>p</w:t>
      </w:r>
      <w:r w:rsidR="00D666D3">
        <w:rPr>
          <w:noProof/>
          <w:lang w:eastAsia="ko-KR"/>
        </w:rPr>
        <w:t>ps</w:t>
      </w:r>
      <w:r>
        <w:rPr>
          <w:noProof/>
          <w:lang w:eastAsia="ko-KR"/>
        </w:rPr>
        <w:t>_</w:t>
      </w:r>
      <w:r w:rsidR="00A12252" w:rsidRPr="00943A5F">
        <w:rPr>
          <w:noProof/>
          <w:lang w:eastAsia="ko-KR"/>
        </w:rPr>
        <w:t>disable_deblocking_filter_flag</w:t>
      </w:r>
      <w:r w:rsidR="00A12252" w:rsidRPr="00943A5F">
        <w:rPr>
          <w:bCs/>
          <w:noProof/>
          <w:lang w:eastAsia="ko-KR"/>
        </w:rPr>
        <w:t xml:space="preserve"> is inferred to be equal to</w:t>
      </w:r>
      <w:r>
        <w:rPr>
          <w:bCs/>
          <w:noProof/>
          <w:lang w:eastAsia="ko-KR"/>
        </w:rPr>
        <w:t xml:space="preserve"> </w:t>
      </w:r>
      <w:r w:rsidR="00A12252" w:rsidRPr="00943A5F">
        <w:rPr>
          <w:bCs/>
          <w:noProof/>
          <w:lang w:eastAsia="ko-KR"/>
        </w:rPr>
        <w:t>0.</w:t>
      </w:r>
    </w:p>
    <w:p w:rsidR="00A12252" w:rsidRPr="00943A5F" w:rsidRDefault="00627123" w:rsidP="00DD253E">
      <w:pPr>
        <w:rPr>
          <w:noProof/>
          <w:lang w:eastAsia="ko-KR"/>
        </w:rPr>
      </w:pPr>
      <w:r>
        <w:rPr>
          <w:b/>
          <w:noProof/>
          <w:lang w:eastAsia="ko-KR"/>
        </w:rPr>
        <w:t>p</w:t>
      </w:r>
      <w:r w:rsidR="00D666D3">
        <w:rPr>
          <w:b/>
          <w:noProof/>
          <w:lang w:eastAsia="ko-KR"/>
        </w:rPr>
        <w:t>ps</w:t>
      </w:r>
      <w:r>
        <w:rPr>
          <w:b/>
          <w:noProof/>
          <w:lang w:eastAsia="ko-KR"/>
        </w:rPr>
        <w:t>_</w:t>
      </w:r>
      <w:r w:rsidR="00A12252" w:rsidRPr="00943A5F">
        <w:rPr>
          <w:b/>
          <w:noProof/>
          <w:lang w:eastAsia="ko-KR"/>
        </w:rPr>
        <w:t>beta_offset_div2</w:t>
      </w:r>
      <w:r w:rsidR="00A12252" w:rsidRPr="00943A5F">
        <w:rPr>
          <w:noProof/>
          <w:lang w:eastAsia="ko-KR"/>
        </w:rPr>
        <w:t xml:space="preserve"> and </w:t>
      </w:r>
      <w:r w:rsidRPr="00692AB9">
        <w:rPr>
          <w:b/>
          <w:noProof/>
          <w:lang w:eastAsia="ko-KR"/>
        </w:rPr>
        <w:t>p</w:t>
      </w:r>
      <w:r w:rsidR="00D666D3">
        <w:rPr>
          <w:b/>
          <w:noProof/>
          <w:lang w:eastAsia="ko-KR"/>
        </w:rPr>
        <w:t>ps</w:t>
      </w:r>
      <w:r w:rsidRPr="00692AB9">
        <w:rPr>
          <w:b/>
          <w:noProof/>
          <w:lang w:eastAsia="ko-KR"/>
        </w:rPr>
        <w:t>_</w:t>
      </w:r>
      <w:r w:rsidR="00A12252" w:rsidRPr="00943A5F">
        <w:rPr>
          <w:b/>
          <w:noProof/>
          <w:lang w:eastAsia="ko-KR"/>
        </w:rPr>
        <w:t>tc_offset_div2</w:t>
      </w:r>
      <w:r w:rsidR="00A12252" w:rsidRPr="00943A5F">
        <w:rPr>
          <w:noProof/>
          <w:lang w:eastAsia="ko-KR"/>
        </w:rPr>
        <w:t xml:space="preserve"> specify the default deblocking parameter offsets for </w:t>
      </w:r>
      <w:r w:rsidR="00367CDC" w:rsidRPr="00943A5F">
        <w:rPr>
          <w:noProof/>
          <w:lang w:eastAsia="ko-KR"/>
        </w:rPr>
        <w:t>β</w:t>
      </w:r>
      <w:r w:rsidR="00A12252" w:rsidRPr="00943A5F">
        <w:rPr>
          <w:noProof/>
          <w:lang w:eastAsia="ko-KR"/>
        </w:rPr>
        <w:t xml:space="preserve"> and </w:t>
      </w:r>
      <w:r w:rsidR="00367CDC" w:rsidRPr="00943A5F">
        <w:rPr>
          <w:noProof/>
          <w:lang w:eastAsia="ko-KR"/>
        </w:rPr>
        <w:t>tC</w:t>
      </w:r>
      <w:r w:rsidR="00A12252" w:rsidRPr="00943A5F">
        <w:rPr>
          <w:noProof/>
          <w:lang w:eastAsia="ko-KR"/>
        </w:rPr>
        <w:t xml:space="preserve"> (divided by</w:t>
      </w:r>
      <w:r>
        <w:rPr>
          <w:noProof/>
          <w:lang w:eastAsia="ko-KR"/>
        </w:rPr>
        <w:t> </w:t>
      </w:r>
      <w:r w:rsidR="00A12252" w:rsidRPr="00943A5F">
        <w:rPr>
          <w:noProof/>
          <w:lang w:eastAsia="ko-KR"/>
        </w:rPr>
        <w:t>2) that are applied for pictures referring to the picture parameter set unless the default deblocking parameter offsets are overriden by the deblocking parameter offsets present in the slice header</w:t>
      </w:r>
      <w:r w:rsidR="005E643C">
        <w:rPr>
          <w:noProof/>
          <w:lang w:eastAsia="ko-KR"/>
        </w:rPr>
        <w:t>s</w:t>
      </w:r>
      <w:r w:rsidR="00A12252" w:rsidRPr="00943A5F">
        <w:rPr>
          <w:noProof/>
          <w:lang w:eastAsia="ko-KR"/>
        </w:rPr>
        <w:t xml:space="preserve"> for pictures referring to the picture parameter set.</w:t>
      </w:r>
      <w:r w:rsidR="00115381" w:rsidRPr="00115381">
        <w:rPr>
          <w:noProof/>
          <w:lang w:eastAsia="ko-KR"/>
        </w:rPr>
        <w:t xml:space="preserve"> The values of </w:t>
      </w:r>
      <w:r>
        <w:rPr>
          <w:noProof/>
          <w:lang w:eastAsia="ko-KR"/>
        </w:rPr>
        <w:t>p</w:t>
      </w:r>
      <w:r w:rsidR="00D666D3">
        <w:rPr>
          <w:noProof/>
          <w:lang w:eastAsia="ko-KR"/>
        </w:rPr>
        <w:t>ps</w:t>
      </w:r>
      <w:r>
        <w:rPr>
          <w:noProof/>
          <w:lang w:eastAsia="ko-KR"/>
        </w:rPr>
        <w:t>_</w:t>
      </w:r>
      <w:r w:rsidR="00115381" w:rsidRPr="00115381">
        <w:rPr>
          <w:noProof/>
          <w:lang w:eastAsia="ko-KR"/>
        </w:rPr>
        <w:t xml:space="preserve">beta_offset_div2 and </w:t>
      </w:r>
      <w:r>
        <w:rPr>
          <w:noProof/>
          <w:lang w:eastAsia="ko-KR"/>
        </w:rPr>
        <w:t>p</w:t>
      </w:r>
      <w:r w:rsidR="00D666D3">
        <w:rPr>
          <w:noProof/>
          <w:lang w:eastAsia="ko-KR"/>
        </w:rPr>
        <w:t>ps</w:t>
      </w:r>
      <w:r>
        <w:rPr>
          <w:noProof/>
          <w:lang w:eastAsia="ko-KR"/>
        </w:rPr>
        <w:t>_</w:t>
      </w:r>
      <w:r w:rsidR="00115381" w:rsidRPr="00115381">
        <w:rPr>
          <w:noProof/>
          <w:lang w:eastAsia="ko-KR"/>
        </w:rPr>
        <w:t>tc_offset_div2 shall both be in the range of −6 to 6, inclusive.</w:t>
      </w:r>
      <w:r w:rsidR="00C6679D">
        <w:rPr>
          <w:noProof/>
          <w:lang w:eastAsia="ko-KR"/>
        </w:rPr>
        <w:t xml:space="preserve"> </w:t>
      </w:r>
      <w:r w:rsidR="00C6679D" w:rsidRPr="00C6679D">
        <w:rPr>
          <w:noProof/>
          <w:lang w:eastAsia="ko-KR"/>
        </w:rPr>
        <w:t xml:space="preserve">When not present, the value of </w:t>
      </w:r>
      <w:r>
        <w:rPr>
          <w:noProof/>
          <w:lang w:eastAsia="ko-KR"/>
        </w:rPr>
        <w:t>p</w:t>
      </w:r>
      <w:r w:rsidR="00D666D3">
        <w:rPr>
          <w:noProof/>
          <w:lang w:eastAsia="ko-KR"/>
        </w:rPr>
        <w:t>ps</w:t>
      </w:r>
      <w:r>
        <w:rPr>
          <w:noProof/>
          <w:lang w:eastAsia="ko-KR"/>
        </w:rPr>
        <w:t>_</w:t>
      </w:r>
      <w:r w:rsidR="00C6679D" w:rsidRPr="00C6679D">
        <w:rPr>
          <w:noProof/>
          <w:lang w:eastAsia="ko-KR"/>
        </w:rPr>
        <w:t xml:space="preserve">beta_offset_div2 and </w:t>
      </w:r>
      <w:r>
        <w:rPr>
          <w:noProof/>
          <w:lang w:eastAsia="ko-KR"/>
        </w:rPr>
        <w:t>p</w:t>
      </w:r>
      <w:r w:rsidR="00D666D3">
        <w:rPr>
          <w:noProof/>
          <w:lang w:eastAsia="ko-KR"/>
        </w:rPr>
        <w:t>ps</w:t>
      </w:r>
      <w:r>
        <w:rPr>
          <w:noProof/>
          <w:lang w:eastAsia="ko-KR"/>
        </w:rPr>
        <w:t>_</w:t>
      </w:r>
      <w:r w:rsidR="00C6679D" w:rsidRPr="00C6679D">
        <w:rPr>
          <w:noProof/>
          <w:lang w:eastAsia="ko-KR"/>
        </w:rPr>
        <w:t xml:space="preserve">tc_offset_div2 </w:t>
      </w:r>
      <w:r>
        <w:rPr>
          <w:noProof/>
          <w:lang w:eastAsia="ko-KR"/>
        </w:rPr>
        <w:t>are</w:t>
      </w:r>
      <w:r w:rsidRPr="00C6679D">
        <w:rPr>
          <w:noProof/>
          <w:lang w:eastAsia="ko-KR"/>
        </w:rPr>
        <w:t xml:space="preserve"> </w:t>
      </w:r>
      <w:r w:rsidR="00C6679D" w:rsidRPr="00C6679D">
        <w:rPr>
          <w:noProof/>
          <w:lang w:eastAsia="ko-KR"/>
        </w:rPr>
        <w:t>inferred to be equal to 0.</w:t>
      </w:r>
    </w:p>
    <w:p w:rsidR="009D3C65" w:rsidRDefault="00B871A8" w:rsidP="009D3C65">
      <w:pPr>
        <w:rPr>
          <w:noProof/>
          <w:lang w:eastAsia="ko-KR"/>
        </w:rPr>
      </w:pPr>
      <w:r>
        <w:rPr>
          <w:rFonts w:eastAsia="MS Mincho"/>
          <w:b/>
          <w:bCs/>
          <w:noProof/>
          <w:lang w:eastAsia="ja-JP"/>
        </w:rPr>
        <w:t>p</w:t>
      </w:r>
      <w:r w:rsidR="00D666D3">
        <w:rPr>
          <w:rFonts w:eastAsia="MS Mincho"/>
          <w:b/>
          <w:bCs/>
          <w:noProof/>
          <w:lang w:eastAsia="ja-JP"/>
        </w:rPr>
        <w:t>ps</w:t>
      </w:r>
      <w:r>
        <w:rPr>
          <w:rFonts w:eastAsia="MS Mincho"/>
          <w:b/>
          <w:bCs/>
          <w:noProof/>
          <w:lang w:eastAsia="ja-JP"/>
        </w:rPr>
        <w:t>_</w:t>
      </w:r>
      <w:r w:rsidR="00A12252" w:rsidRPr="00943A5F">
        <w:rPr>
          <w:rFonts w:eastAsia="MS Mincho"/>
          <w:b/>
          <w:bCs/>
          <w:noProof/>
          <w:lang w:eastAsia="ja-JP"/>
        </w:rPr>
        <w:t>scaling_list_data_present_flag</w:t>
      </w:r>
      <w:r w:rsidR="00A12252" w:rsidRPr="00943A5F">
        <w:rPr>
          <w:b/>
          <w:bCs/>
          <w:noProof/>
        </w:rPr>
        <w:t xml:space="preserve"> </w:t>
      </w:r>
      <w:r w:rsidR="00A12252" w:rsidRPr="00943A5F">
        <w:rPr>
          <w:bCs/>
          <w:noProof/>
        </w:rPr>
        <w:t>equal to</w:t>
      </w:r>
      <w:r w:rsidR="00B07547">
        <w:rPr>
          <w:bCs/>
          <w:noProof/>
        </w:rPr>
        <w:t xml:space="preserve"> </w:t>
      </w:r>
      <w:r w:rsidR="00A12252" w:rsidRPr="00943A5F">
        <w:rPr>
          <w:bCs/>
          <w:noProof/>
        </w:rPr>
        <w:t xml:space="preserve">1 </w:t>
      </w:r>
      <w:r w:rsidR="00A12252" w:rsidRPr="00943A5F">
        <w:rPr>
          <w:noProof/>
        </w:rPr>
        <w:t xml:space="preserve">specifies that parameters are present </w:t>
      </w:r>
      <w:r w:rsidR="00FA691B" w:rsidRPr="00FA691B">
        <w:rPr>
          <w:noProof/>
        </w:rPr>
        <w:t xml:space="preserve">in the picture parameter set </w:t>
      </w:r>
      <w:r w:rsidR="00A12252" w:rsidRPr="00943A5F">
        <w:rPr>
          <w:noProof/>
        </w:rPr>
        <w:t xml:space="preserve">to modify the scaling lists specified in the </w:t>
      </w:r>
      <w:r w:rsidR="00FA691B">
        <w:rPr>
          <w:noProof/>
        </w:rPr>
        <w:t xml:space="preserve">active </w:t>
      </w:r>
      <w:r w:rsidR="00A12252" w:rsidRPr="00943A5F">
        <w:rPr>
          <w:noProof/>
        </w:rPr>
        <w:t xml:space="preserve">sequence parameter set. </w:t>
      </w:r>
      <w:r>
        <w:rPr>
          <w:noProof/>
        </w:rPr>
        <w:t>p</w:t>
      </w:r>
      <w:r w:rsidR="00D666D3">
        <w:rPr>
          <w:noProof/>
        </w:rPr>
        <w:t>ps</w:t>
      </w:r>
      <w:r>
        <w:rPr>
          <w:noProof/>
        </w:rPr>
        <w:t>_</w:t>
      </w:r>
      <w:r w:rsidR="00A12252" w:rsidRPr="00943A5F">
        <w:rPr>
          <w:noProof/>
        </w:rPr>
        <w:t>scaling_list_data_present_flag equal to</w:t>
      </w:r>
      <w:r w:rsidR="00315E45">
        <w:rPr>
          <w:noProof/>
        </w:rPr>
        <w:t xml:space="preserve"> </w:t>
      </w:r>
      <w:r w:rsidR="00A12252" w:rsidRPr="00943A5F">
        <w:rPr>
          <w:noProof/>
        </w:rPr>
        <w:t xml:space="preserve">0 specifies that the scaling lists used for the pictures referring to the picture parameter set </w:t>
      </w:r>
      <w:r w:rsidR="00315E45">
        <w:rPr>
          <w:noProof/>
        </w:rPr>
        <w:t>is</w:t>
      </w:r>
      <w:r w:rsidR="00A12252" w:rsidRPr="00943A5F">
        <w:rPr>
          <w:noProof/>
        </w:rPr>
        <w:t xml:space="preserve"> inferred to be equal to those specified by the </w:t>
      </w:r>
      <w:r w:rsidR="00FA691B">
        <w:rPr>
          <w:noProof/>
        </w:rPr>
        <w:t xml:space="preserve">active </w:t>
      </w:r>
      <w:r w:rsidR="00A12252" w:rsidRPr="00943A5F">
        <w:rPr>
          <w:noProof/>
        </w:rPr>
        <w:t>sequence parameter set. When scaling_list_enable_flag is equal to</w:t>
      </w:r>
      <w:r>
        <w:rPr>
          <w:noProof/>
        </w:rPr>
        <w:t xml:space="preserve"> </w:t>
      </w:r>
      <w:r w:rsidR="00A12252" w:rsidRPr="00943A5F">
        <w:rPr>
          <w:noProof/>
        </w:rPr>
        <w:t xml:space="preserve">0, the value of </w:t>
      </w:r>
      <w:r>
        <w:rPr>
          <w:noProof/>
        </w:rPr>
        <w:t>p</w:t>
      </w:r>
      <w:r w:rsidR="00D666D3">
        <w:rPr>
          <w:noProof/>
        </w:rPr>
        <w:t>ps</w:t>
      </w:r>
      <w:r>
        <w:rPr>
          <w:noProof/>
        </w:rPr>
        <w:t>_</w:t>
      </w:r>
      <w:r w:rsidR="00A12252" w:rsidRPr="00943A5F">
        <w:rPr>
          <w:noProof/>
        </w:rPr>
        <w:t>scaling_list_data_present_flag shall be equal to</w:t>
      </w:r>
      <w:r>
        <w:rPr>
          <w:noProof/>
        </w:rPr>
        <w:t xml:space="preserve"> </w:t>
      </w:r>
      <w:r w:rsidR="00A12252" w:rsidRPr="00943A5F">
        <w:rPr>
          <w:noProof/>
        </w:rPr>
        <w:t>0.</w:t>
      </w:r>
      <w:r w:rsidR="009D3C65">
        <w:rPr>
          <w:noProof/>
        </w:rPr>
        <w:t xml:space="preserve"> </w:t>
      </w:r>
      <w:r w:rsidR="009D3C65">
        <w:rPr>
          <w:noProof/>
          <w:lang w:eastAsia="ko-KR"/>
        </w:rPr>
        <w:t xml:space="preserve">When </w:t>
      </w:r>
      <w:r w:rsidR="009D3C65" w:rsidRPr="003459C7">
        <w:rPr>
          <w:noProof/>
          <w:lang w:eastAsia="ko-KR"/>
        </w:rPr>
        <w:t xml:space="preserve">scaling_list_enable_flag </w:t>
      </w:r>
      <w:r w:rsidR="009D3C65">
        <w:rPr>
          <w:noProof/>
          <w:lang w:eastAsia="ko-KR"/>
        </w:rPr>
        <w:t xml:space="preserve">is equal to </w:t>
      </w:r>
      <w:r w:rsidR="009D3C65" w:rsidRPr="003459C7">
        <w:rPr>
          <w:noProof/>
          <w:lang w:eastAsia="ko-KR"/>
        </w:rPr>
        <w:t>1</w:t>
      </w:r>
      <w:r w:rsidR="009D3C65">
        <w:rPr>
          <w:noProof/>
          <w:lang w:eastAsia="ko-KR"/>
        </w:rPr>
        <w:t xml:space="preserve"> and </w:t>
      </w:r>
      <w:r w:rsidR="009D3C65">
        <w:rPr>
          <w:rFonts w:eastAsia="MS Mincho"/>
          <w:noProof/>
          <w:lang w:eastAsia="zh-CN"/>
        </w:rPr>
        <w:t>p</w:t>
      </w:r>
      <w:r w:rsidR="00D666D3">
        <w:rPr>
          <w:rFonts w:eastAsia="MS Mincho"/>
          <w:noProof/>
          <w:lang w:eastAsia="zh-CN"/>
        </w:rPr>
        <w:t>ps</w:t>
      </w:r>
      <w:r w:rsidR="009D3C65" w:rsidRPr="00943A5F">
        <w:rPr>
          <w:rFonts w:eastAsia="MS Mincho"/>
          <w:noProof/>
          <w:lang w:eastAsia="zh-CN"/>
        </w:rPr>
        <w:t xml:space="preserve">_scaling_list_data_present_flag </w:t>
      </w:r>
      <w:r w:rsidR="009D3C65">
        <w:rPr>
          <w:rFonts w:eastAsia="MS Mincho"/>
          <w:noProof/>
          <w:lang w:eastAsia="zh-CN"/>
        </w:rPr>
        <w:t>is equal to 0, the default scaling list data is used to derive</w:t>
      </w:r>
      <w:r w:rsidR="009D3C65">
        <w:rPr>
          <w:noProof/>
          <w:lang w:eastAsia="ko-KR"/>
        </w:rPr>
        <w:t xml:space="preserve"> the array </w:t>
      </w:r>
      <w:r w:rsidR="009D3C65" w:rsidRPr="00943A5F">
        <w:rPr>
          <w:noProof/>
          <w:lang w:eastAsia="ko-KR"/>
        </w:rPr>
        <w:t>ScalingFactor</w:t>
      </w:r>
      <w:r w:rsidR="009D3C65">
        <w:rPr>
          <w:noProof/>
          <w:lang w:eastAsia="ko-KR"/>
        </w:rPr>
        <w:t xml:space="preserve"> as described in the </w:t>
      </w:r>
      <w:r w:rsidR="009D3C65">
        <w:rPr>
          <w:noProof/>
        </w:rPr>
        <w:t>scaling list data</w:t>
      </w:r>
      <w:r w:rsidR="009D3C65" w:rsidRPr="00943A5F">
        <w:rPr>
          <w:noProof/>
        </w:rPr>
        <w:t xml:space="preserve"> semantics</w:t>
      </w:r>
      <w:r w:rsidR="009D3C65">
        <w:rPr>
          <w:noProof/>
          <w:lang w:eastAsia="ko-KR"/>
        </w:rPr>
        <w:t xml:space="preserve"> </w:t>
      </w:r>
      <w:r w:rsidR="009D3C65">
        <w:rPr>
          <w:noProof/>
          <w:lang w:eastAsia="ko-KR"/>
        </w:rPr>
        <w:fldChar w:fldCharType="begin" w:fldLock="1"/>
      </w:r>
      <w:r w:rsidR="009D3C65">
        <w:rPr>
          <w:noProof/>
          <w:lang w:eastAsia="ko-KR"/>
        </w:rPr>
        <w:instrText xml:space="preserve"> REF _Ref337127226 \r \h </w:instrText>
      </w:r>
      <w:r w:rsidR="009D3C65">
        <w:rPr>
          <w:noProof/>
          <w:lang w:eastAsia="ko-KR"/>
        </w:rPr>
      </w:r>
      <w:r w:rsidR="009D3C65">
        <w:rPr>
          <w:noProof/>
          <w:lang w:eastAsia="ko-KR"/>
        </w:rPr>
        <w:fldChar w:fldCharType="separate"/>
      </w:r>
      <w:r w:rsidR="001545A1">
        <w:rPr>
          <w:noProof/>
          <w:lang w:eastAsia="ko-KR"/>
        </w:rPr>
        <w:t>7.4.6</w:t>
      </w:r>
      <w:r w:rsidR="009D3C65">
        <w:rPr>
          <w:noProof/>
          <w:lang w:eastAsia="ko-KR"/>
        </w:rPr>
        <w:fldChar w:fldCharType="end"/>
      </w:r>
      <w:r w:rsidR="009D3C65" w:rsidRPr="00943A5F">
        <w:rPr>
          <w:noProof/>
          <w:lang w:eastAsia="ko-KR"/>
        </w:rPr>
        <w:t>.</w:t>
      </w:r>
    </w:p>
    <w:p w:rsidR="00B07547" w:rsidRPr="00E23840" w:rsidRDefault="00B07547" w:rsidP="00B07547">
      <w:pPr>
        <w:rPr>
          <w:noProof/>
          <w:szCs w:val="22"/>
        </w:rPr>
      </w:pPr>
      <w:r w:rsidRPr="00943A5F">
        <w:rPr>
          <w:b/>
          <w:bCs/>
          <w:noProof/>
          <w:szCs w:val="22"/>
        </w:rPr>
        <w:t>lists_modification_present_flag</w:t>
      </w:r>
      <w:r w:rsidRPr="00943A5F">
        <w:rPr>
          <w:noProof/>
          <w:szCs w:val="22"/>
        </w:rPr>
        <w:t xml:space="preserve"> equal to</w:t>
      </w:r>
      <w:r>
        <w:rPr>
          <w:noProof/>
          <w:szCs w:val="22"/>
        </w:rPr>
        <w:t xml:space="preserve"> </w:t>
      </w:r>
      <w:r w:rsidRPr="00943A5F">
        <w:rPr>
          <w:noProof/>
          <w:szCs w:val="22"/>
        </w:rPr>
        <w:t xml:space="preserve">1 specifies that the syntax structure </w:t>
      </w:r>
      <w:r>
        <w:rPr>
          <w:noProof/>
          <w:szCs w:val="22"/>
        </w:rPr>
        <w:t>ref_pic_lists_modification</w:t>
      </w:r>
      <w:r w:rsidRPr="00943A5F">
        <w:rPr>
          <w:noProof/>
          <w:szCs w:val="22"/>
        </w:rPr>
        <w:t xml:space="preserve">( ) is present in the slice </w:t>
      </w:r>
      <w:r>
        <w:rPr>
          <w:noProof/>
          <w:szCs w:val="22"/>
        </w:rPr>
        <w:t xml:space="preserve">segment </w:t>
      </w:r>
      <w:r w:rsidRPr="00943A5F">
        <w:rPr>
          <w:noProof/>
          <w:szCs w:val="22"/>
        </w:rPr>
        <w:t>header</w:t>
      </w:r>
      <w:r>
        <w:rPr>
          <w:noProof/>
          <w:szCs w:val="22"/>
        </w:rPr>
        <w:t>.</w:t>
      </w:r>
      <w:r w:rsidRPr="00B07547">
        <w:rPr>
          <w:noProof/>
          <w:szCs w:val="22"/>
        </w:rPr>
        <w:t xml:space="preserve"> </w:t>
      </w:r>
      <w:r w:rsidRPr="00943A5F">
        <w:rPr>
          <w:noProof/>
          <w:szCs w:val="22"/>
        </w:rPr>
        <w:t>lists_mod</w:t>
      </w:r>
      <w:r>
        <w:rPr>
          <w:noProof/>
          <w:szCs w:val="22"/>
        </w:rPr>
        <w:t xml:space="preserve">ification_present_flag equal to </w:t>
      </w:r>
      <w:r w:rsidRPr="00943A5F">
        <w:rPr>
          <w:noProof/>
          <w:szCs w:val="22"/>
        </w:rPr>
        <w:t xml:space="preserve">0 specifies that the syntax structure </w:t>
      </w:r>
      <w:r>
        <w:rPr>
          <w:noProof/>
        </w:rPr>
        <w:t>ref_pic_lists_modification</w:t>
      </w:r>
      <w:r w:rsidRPr="00943A5F">
        <w:rPr>
          <w:noProof/>
        </w:rPr>
        <w:t xml:space="preserve">( ) is not present in the slice </w:t>
      </w:r>
      <w:r>
        <w:rPr>
          <w:noProof/>
        </w:rPr>
        <w:t xml:space="preserve">segment </w:t>
      </w:r>
      <w:r w:rsidRPr="00943A5F">
        <w:rPr>
          <w:noProof/>
        </w:rPr>
        <w:t>header</w:t>
      </w:r>
      <w:r>
        <w:rPr>
          <w:noProof/>
          <w:szCs w:val="22"/>
        </w:rPr>
        <w:t>.</w:t>
      </w:r>
    </w:p>
    <w:p w:rsidR="0077207F" w:rsidRDefault="0077207F" w:rsidP="00DD253E">
      <w:pPr>
        <w:tabs>
          <w:tab w:val="left" w:pos="2977"/>
        </w:tabs>
        <w:rPr>
          <w:noProof/>
        </w:rPr>
      </w:pPr>
      <w:r w:rsidRPr="00943A5F">
        <w:rPr>
          <w:b/>
          <w:noProof/>
          <w:lang w:eastAsia="ko-KR"/>
        </w:rPr>
        <w:t xml:space="preserve">log2_parallel_merge_level_minus2 </w:t>
      </w:r>
      <w:r w:rsidRPr="00943A5F">
        <w:rPr>
          <w:noProof/>
          <w:lang w:eastAsia="ko-KR"/>
        </w:rPr>
        <w:t>specifies the parallel processing level of merge/skip mode. The value of log2_parallel_merge_level_minus2</w:t>
      </w:r>
      <w:r w:rsidRPr="00943A5F">
        <w:rPr>
          <w:b/>
          <w:noProof/>
          <w:lang w:eastAsia="ko-KR"/>
        </w:rPr>
        <w:t xml:space="preserve"> </w:t>
      </w:r>
      <w:r w:rsidRPr="00943A5F">
        <w:rPr>
          <w:noProof/>
          <w:lang w:eastAsia="ko-KR"/>
        </w:rPr>
        <w:t>shall be in the range of 0 to</w:t>
      </w:r>
      <w:r w:rsidRPr="00943A5F">
        <w:rPr>
          <w:b/>
          <w:noProof/>
          <w:lang w:eastAsia="ko-KR"/>
        </w:rPr>
        <w:t xml:space="preserve"> </w:t>
      </w:r>
      <w:r w:rsidRPr="00943A5F">
        <w:rPr>
          <w:noProof/>
        </w:rPr>
        <w:t>log2_min_</w:t>
      </w:r>
      <w:r w:rsidR="00B72E47">
        <w:rPr>
          <w:noProof/>
        </w:rPr>
        <w:t>luma_</w:t>
      </w:r>
      <w:r w:rsidRPr="00943A5F">
        <w:rPr>
          <w:noProof/>
        </w:rPr>
        <w:t xml:space="preserve">coding_block_size_minus3 + 1 + </w:t>
      </w:r>
      <w:r w:rsidR="005437F5">
        <w:rPr>
          <w:noProof/>
        </w:rPr>
        <w:t>log2_diff_max_min_luma_coding_block_size</w:t>
      </w:r>
      <w:r w:rsidRPr="00943A5F">
        <w:rPr>
          <w:noProof/>
        </w:rPr>
        <w:t>, inclusive.</w:t>
      </w:r>
    </w:p>
    <w:p w:rsidR="00E835EC" w:rsidRPr="00763E27" w:rsidRDefault="00E835EC" w:rsidP="00DD253E">
      <w:pPr>
        <w:tabs>
          <w:tab w:val="left" w:pos="2977"/>
        </w:tabs>
        <w:rPr>
          <w:noProof/>
        </w:rPr>
      </w:pPr>
      <w:r w:rsidRPr="00763E27">
        <w:rPr>
          <w:b/>
          <w:noProof/>
        </w:rPr>
        <w:t>num_extra_slice_header_bits</w:t>
      </w:r>
      <w:r w:rsidRPr="00E835EC">
        <w:rPr>
          <w:noProof/>
        </w:rPr>
        <w:t xml:space="preserve"> equal to 0 specifies that no extra slice header bits are present in the slice header RBSP for coded pictures referring to the picture parameter set. num_extra_slice_header_bits shall be equal to 0 in bitstreams conforming to this </w:t>
      </w:r>
      <w:r>
        <w:rPr>
          <w:noProof/>
        </w:rPr>
        <w:t xml:space="preserve">version of this </w:t>
      </w:r>
      <w:r w:rsidRPr="00E835EC">
        <w:rPr>
          <w:noProof/>
        </w:rPr>
        <w:t>Specification. Other values for num_extra_slice_header_bits are reserved for future use by ITU-T | ISO/IEC.</w:t>
      </w:r>
      <w:r>
        <w:rPr>
          <w:noProof/>
        </w:rPr>
        <w:t xml:space="preserve"> However, decoders shall allow num_extra_slice_header_bits to have any value.</w:t>
      </w:r>
    </w:p>
    <w:p w:rsidR="00A12252" w:rsidRPr="00943A5F" w:rsidRDefault="00A12252" w:rsidP="00A12252">
      <w:pPr>
        <w:rPr>
          <w:noProof/>
          <w:color w:val="000000"/>
        </w:rPr>
      </w:pPr>
      <w:r w:rsidRPr="00943A5F">
        <w:rPr>
          <w:b/>
          <w:noProof/>
          <w:color w:val="000000"/>
        </w:rPr>
        <w:t>slice_</w:t>
      </w:r>
      <w:r w:rsidR="000F1122">
        <w:rPr>
          <w:b/>
          <w:noProof/>
        </w:rPr>
        <w:t>segment_</w:t>
      </w:r>
      <w:r w:rsidRPr="00943A5F">
        <w:rPr>
          <w:b/>
          <w:noProof/>
          <w:color w:val="000000"/>
        </w:rPr>
        <w:t>header_extension_present_flag</w:t>
      </w:r>
      <w:r w:rsidRPr="00943A5F">
        <w:rPr>
          <w:noProof/>
          <w:color w:val="000000"/>
        </w:rPr>
        <w:t xml:space="preserve"> equal to</w:t>
      </w:r>
      <w:r w:rsidR="00670E92">
        <w:rPr>
          <w:noProof/>
          <w:color w:val="000000"/>
        </w:rPr>
        <w:t xml:space="preserve"> </w:t>
      </w:r>
      <w:r w:rsidRPr="00943A5F">
        <w:rPr>
          <w:noProof/>
          <w:color w:val="000000"/>
        </w:rPr>
        <w:t xml:space="preserve">0 specifies that no slice </w:t>
      </w:r>
      <w:r w:rsidR="000F1122">
        <w:rPr>
          <w:noProof/>
          <w:szCs w:val="22"/>
        </w:rPr>
        <w:t xml:space="preserve">segment </w:t>
      </w:r>
      <w:r w:rsidRPr="00943A5F">
        <w:rPr>
          <w:noProof/>
          <w:color w:val="000000"/>
        </w:rPr>
        <w:t xml:space="preserve">header extension syntax elements are present in the slice </w:t>
      </w:r>
      <w:r w:rsidR="000F1122">
        <w:rPr>
          <w:noProof/>
          <w:szCs w:val="22"/>
        </w:rPr>
        <w:t xml:space="preserve">segment </w:t>
      </w:r>
      <w:r w:rsidRPr="00943A5F">
        <w:rPr>
          <w:noProof/>
          <w:color w:val="000000"/>
        </w:rPr>
        <w:t>header</w:t>
      </w:r>
      <w:r w:rsidR="005E643C">
        <w:rPr>
          <w:noProof/>
          <w:color w:val="000000"/>
        </w:rPr>
        <w:t>s</w:t>
      </w:r>
      <w:r w:rsidRPr="00943A5F">
        <w:rPr>
          <w:noProof/>
          <w:color w:val="000000"/>
        </w:rPr>
        <w:t xml:space="preserve"> for coded pictures referring to the picture parameter set. slice_</w:t>
      </w:r>
      <w:r w:rsidR="000F1122">
        <w:rPr>
          <w:noProof/>
          <w:color w:val="000000"/>
        </w:rPr>
        <w:t>segment_</w:t>
      </w:r>
      <w:r w:rsidRPr="00943A5F">
        <w:rPr>
          <w:noProof/>
          <w:color w:val="000000"/>
        </w:rPr>
        <w:t>header_extension_present_flag shall be equal to</w:t>
      </w:r>
      <w:r w:rsidR="00670E92">
        <w:rPr>
          <w:noProof/>
          <w:color w:val="000000"/>
        </w:rPr>
        <w:t xml:space="preserve"> </w:t>
      </w:r>
      <w:r w:rsidRPr="00943A5F">
        <w:rPr>
          <w:noProof/>
          <w:color w:val="000000"/>
        </w:rPr>
        <w:t xml:space="preserve">0 in bitstreams conforming to this </w:t>
      </w:r>
      <w:r w:rsidR="00EB2A56" w:rsidRPr="00EB2A56">
        <w:rPr>
          <w:noProof/>
          <w:color w:val="000000"/>
        </w:rPr>
        <w:t xml:space="preserve">version of this </w:t>
      </w:r>
      <w:r w:rsidR="004B4D96">
        <w:rPr>
          <w:noProof/>
          <w:color w:val="000000"/>
        </w:rPr>
        <w:t>Specification</w:t>
      </w:r>
      <w:r w:rsidRPr="00943A5F">
        <w:rPr>
          <w:noProof/>
          <w:color w:val="000000"/>
        </w:rPr>
        <w:t>. The value of</w:t>
      </w:r>
      <w:r w:rsidR="00315E45">
        <w:rPr>
          <w:noProof/>
          <w:color w:val="000000"/>
        </w:rPr>
        <w:t xml:space="preserve"> </w:t>
      </w:r>
      <w:r w:rsidRPr="00943A5F">
        <w:rPr>
          <w:noProof/>
          <w:color w:val="000000"/>
        </w:rPr>
        <w:t>1 for slice_</w:t>
      </w:r>
      <w:r w:rsidR="000F1122">
        <w:rPr>
          <w:noProof/>
          <w:color w:val="000000"/>
        </w:rPr>
        <w:t>segment_</w:t>
      </w:r>
      <w:r w:rsidRPr="00943A5F">
        <w:rPr>
          <w:noProof/>
          <w:color w:val="000000"/>
        </w:rPr>
        <w:t>header_extension_present_flag is reserved for future use by ITU-T | ISO/IEC.</w:t>
      </w:r>
    </w:p>
    <w:p w:rsidR="0096551C" w:rsidRPr="00943A5F" w:rsidRDefault="0096551C" w:rsidP="001F10C1">
      <w:pPr>
        <w:rPr>
          <w:rFonts w:eastAsia="MS Mincho"/>
          <w:noProof/>
        </w:rPr>
      </w:pPr>
      <w:r w:rsidRPr="00943A5F">
        <w:rPr>
          <w:rFonts w:eastAsia="MS Mincho"/>
          <w:b/>
          <w:noProof/>
        </w:rPr>
        <w:t>pps_extension_flag</w:t>
      </w:r>
      <w:r w:rsidRPr="00943A5F">
        <w:rPr>
          <w:rFonts w:eastAsia="MS Mincho"/>
          <w:noProof/>
        </w:rPr>
        <w:t xml:space="preserve"> equal to 0 </w:t>
      </w:r>
      <w:r w:rsidRPr="00943A5F">
        <w:rPr>
          <w:bCs/>
          <w:noProof/>
          <w:lang w:eastAsia="ko-KR"/>
        </w:rPr>
        <w:t>specifies</w:t>
      </w:r>
      <w:r w:rsidRPr="00943A5F">
        <w:rPr>
          <w:rFonts w:eastAsia="MS Mincho"/>
          <w:noProof/>
        </w:rPr>
        <w:t xml:space="preserve"> that no pps_extension_data_flag syntax elements are present in the picture parameter set RBSP syntax structure. pps_extension_flag shall be equal to</w:t>
      </w:r>
      <w:r w:rsidR="00EB2A56">
        <w:rPr>
          <w:rFonts w:eastAsia="MS Mincho"/>
          <w:noProof/>
        </w:rPr>
        <w:t xml:space="preserve"> </w:t>
      </w:r>
      <w:r w:rsidRPr="00943A5F">
        <w:rPr>
          <w:rFonts w:eastAsia="MS Mincho"/>
          <w:noProof/>
        </w:rPr>
        <w:t xml:space="preserve">0 in bitstreams conforming to this </w:t>
      </w:r>
      <w:r w:rsidR="00EB2A56" w:rsidRPr="00EB2A56">
        <w:rPr>
          <w:rFonts w:eastAsia="MS Mincho"/>
          <w:noProof/>
        </w:rPr>
        <w:t xml:space="preserve">version of this </w:t>
      </w:r>
      <w:r w:rsidR="004B4D96">
        <w:rPr>
          <w:rFonts w:eastAsia="MS Mincho"/>
          <w:noProof/>
        </w:rPr>
        <w:t>Specification</w:t>
      </w:r>
      <w:r w:rsidRPr="00943A5F">
        <w:rPr>
          <w:rFonts w:eastAsia="MS Mincho"/>
          <w:noProof/>
        </w:rPr>
        <w:t>. The value of 1 for pps_extension_flag is reserved for future use by ITU</w:t>
      </w:r>
      <w:r w:rsidRPr="00943A5F">
        <w:rPr>
          <w:rFonts w:eastAsia="MS Mincho"/>
          <w:noProof/>
        </w:rPr>
        <w:noBreakHyphen/>
        <w:t>T | ISO/IEC. Decoders shall ignore all data that follow the value 1 for pps_extension_flag in a picture parameter set NAL unit.</w:t>
      </w:r>
    </w:p>
    <w:p w:rsidR="0096551C" w:rsidRPr="00943A5F" w:rsidRDefault="0096551C" w:rsidP="001F10C1">
      <w:pPr>
        <w:rPr>
          <w:rFonts w:eastAsia="MS Mincho"/>
          <w:noProof/>
        </w:rPr>
      </w:pPr>
      <w:r w:rsidRPr="00943A5F">
        <w:rPr>
          <w:rFonts w:eastAsia="MS Mincho"/>
          <w:b/>
          <w:noProof/>
        </w:rPr>
        <w:t>pps_extension_data_flag</w:t>
      </w:r>
      <w:r w:rsidRPr="00943A5F">
        <w:rPr>
          <w:rFonts w:eastAsia="MS Mincho"/>
          <w:noProof/>
        </w:rPr>
        <w:t xml:space="preserve"> may have </w:t>
      </w:r>
      <w:r w:rsidRPr="00943A5F">
        <w:rPr>
          <w:bCs/>
          <w:noProof/>
          <w:lang w:eastAsia="ko-KR"/>
        </w:rPr>
        <w:t>any</w:t>
      </w:r>
      <w:r w:rsidRPr="00943A5F">
        <w:rPr>
          <w:rFonts w:eastAsia="MS Mincho"/>
          <w:noProof/>
        </w:rPr>
        <w:t xml:space="preserve"> value. </w:t>
      </w:r>
      <w:r w:rsidR="008F3132" w:rsidRPr="00943A5F">
        <w:rPr>
          <w:noProof/>
        </w:rPr>
        <w:t xml:space="preserve">Its value does not affect decoder </w:t>
      </w:r>
      <w:r w:rsidRPr="00943A5F">
        <w:rPr>
          <w:rFonts w:eastAsia="MS Mincho"/>
          <w:noProof/>
        </w:rPr>
        <w:t xml:space="preserve">conformance to profiles specified in this </w:t>
      </w:r>
      <w:r w:rsidR="00EB2A56" w:rsidRPr="00EB2A56">
        <w:rPr>
          <w:rFonts w:eastAsia="MS Mincho"/>
          <w:noProof/>
        </w:rPr>
        <w:t xml:space="preserve">version of this </w:t>
      </w:r>
      <w:r w:rsidR="004B4D96">
        <w:rPr>
          <w:rFonts w:eastAsia="MS Mincho"/>
          <w:noProof/>
        </w:rPr>
        <w:t>Specification</w:t>
      </w:r>
      <w:r w:rsidRPr="00943A5F">
        <w:rPr>
          <w:rFonts w:eastAsia="MS Mincho"/>
          <w:bCs/>
          <w:noProof/>
        </w:rPr>
        <w:t>.</w:t>
      </w:r>
    </w:p>
    <w:p w:rsidR="00EE4EEF" w:rsidRPr="00943A5F" w:rsidRDefault="008D66D2" w:rsidP="00F97642">
      <w:pPr>
        <w:pStyle w:val="Heading4"/>
        <w:rPr>
          <w:noProof/>
          <w:lang w:val="en-GB"/>
        </w:rPr>
      </w:pPr>
      <w:bookmarkStart w:id="1005" w:name="_Toc331760601"/>
      <w:bookmarkStart w:id="1006" w:name="_Toc331761393"/>
      <w:bookmarkStart w:id="1007" w:name="_Toc331762186"/>
      <w:bookmarkStart w:id="1008" w:name="_Toc331765845"/>
      <w:bookmarkStart w:id="1009" w:name="_Toc331760604"/>
      <w:bookmarkStart w:id="1010" w:name="_Toc331761396"/>
      <w:bookmarkStart w:id="1011" w:name="_Toc331762189"/>
      <w:bookmarkStart w:id="1012" w:name="_Toc331765848"/>
      <w:bookmarkStart w:id="1013" w:name="_Toc331760667"/>
      <w:bookmarkStart w:id="1014" w:name="_Toc331761459"/>
      <w:bookmarkStart w:id="1015" w:name="_Toc331762252"/>
      <w:bookmarkStart w:id="1016" w:name="_Toc331765911"/>
      <w:bookmarkStart w:id="1017" w:name="_Toc331760669"/>
      <w:bookmarkStart w:id="1018" w:name="_Toc331761461"/>
      <w:bookmarkStart w:id="1019" w:name="_Toc331762254"/>
      <w:bookmarkStart w:id="1020" w:name="_Toc331765913"/>
      <w:bookmarkStart w:id="1021" w:name="_Toc331760670"/>
      <w:bookmarkStart w:id="1022" w:name="_Toc331761462"/>
      <w:bookmarkStart w:id="1023" w:name="_Toc331762255"/>
      <w:bookmarkStart w:id="1024" w:name="_Toc331765914"/>
      <w:bookmarkStart w:id="1025" w:name="_Toc331760671"/>
      <w:bookmarkStart w:id="1026" w:name="_Toc331761463"/>
      <w:bookmarkStart w:id="1027" w:name="_Toc331762256"/>
      <w:bookmarkStart w:id="1028" w:name="_Toc331765915"/>
      <w:bookmarkStart w:id="1029" w:name="_Toc331760951"/>
      <w:bookmarkStart w:id="1030" w:name="_Toc331761743"/>
      <w:bookmarkStart w:id="1031" w:name="_Toc331762536"/>
      <w:bookmarkStart w:id="1032" w:name="_Toc331766195"/>
      <w:bookmarkStart w:id="1033" w:name="_Toc331760952"/>
      <w:bookmarkStart w:id="1034" w:name="_Toc331761744"/>
      <w:bookmarkStart w:id="1035" w:name="_Toc331762537"/>
      <w:bookmarkStart w:id="1036" w:name="_Toc331766196"/>
      <w:bookmarkStart w:id="1037" w:name="_Toc331760958"/>
      <w:bookmarkStart w:id="1038" w:name="_Toc331761750"/>
      <w:bookmarkStart w:id="1039" w:name="_Toc331762543"/>
      <w:bookmarkStart w:id="1040" w:name="_Toc331766202"/>
      <w:bookmarkStart w:id="1041" w:name="_Toc331760961"/>
      <w:bookmarkStart w:id="1042" w:name="_Toc331761753"/>
      <w:bookmarkStart w:id="1043" w:name="_Toc331762546"/>
      <w:bookmarkStart w:id="1044" w:name="_Toc331766205"/>
      <w:bookmarkStart w:id="1045" w:name="_Toc331760962"/>
      <w:bookmarkStart w:id="1046" w:name="_Toc331761754"/>
      <w:bookmarkStart w:id="1047" w:name="_Toc331762547"/>
      <w:bookmarkStart w:id="1048" w:name="_Toc331766206"/>
      <w:bookmarkStart w:id="1049" w:name="_Toc331760965"/>
      <w:bookmarkStart w:id="1050" w:name="_Toc331761757"/>
      <w:bookmarkStart w:id="1051" w:name="_Toc331762550"/>
      <w:bookmarkStart w:id="1052" w:name="_Toc331766209"/>
      <w:bookmarkStart w:id="1053" w:name="_Toc331760966"/>
      <w:bookmarkStart w:id="1054" w:name="_Toc331761758"/>
      <w:bookmarkStart w:id="1055" w:name="_Toc331762551"/>
      <w:bookmarkStart w:id="1056" w:name="_Toc331766210"/>
      <w:bookmarkStart w:id="1057" w:name="_Toc330936774"/>
      <w:bookmarkStart w:id="1058" w:name="_Toc330936775"/>
      <w:bookmarkStart w:id="1059" w:name="_Toc330936779"/>
      <w:bookmarkStart w:id="1060" w:name="_Toc330936781"/>
      <w:bookmarkStart w:id="1061" w:name="_Toc330921483"/>
      <w:bookmarkStart w:id="1062" w:name="_Toc330921484"/>
      <w:bookmarkStart w:id="1063" w:name="_Toc311216927"/>
      <w:bookmarkStart w:id="1064" w:name="_Toc330921486"/>
      <w:bookmarkStart w:id="1065" w:name="_Toc327178111"/>
      <w:bookmarkStart w:id="1066" w:name="_Toc327178115"/>
      <w:bookmarkStart w:id="1067" w:name="_Toc327178118"/>
      <w:bookmarkStart w:id="1068" w:name="_Toc327178119"/>
      <w:bookmarkStart w:id="1069" w:name="_Toc327178155"/>
      <w:bookmarkStart w:id="1070" w:name="_Toc317198753"/>
      <w:bookmarkStart w:id="1071" w:name="_Toc330921492"/>
      <w:bookmarkStart w:id="1072" w:name="_Toc330921493"/>
      <w:bookmarkStart w:id="1073" w:name="_Toc330921494"/>
      <w:bookmarkStart w:id="1074" w:name="_Toc330921498"/>
      <w:bookmarkStart w:id="1075" w:name="_Toc330921506"/>
      <w:bookmarkStart w:id="1076" w:name="_Toc343445000"/>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4"/>
      <w:bookmarkEnd w:id="1065"/>
      <w:bookmarkEnd w:id="1066"/>
      <w:bookmarkEnd w:id="1067"/>
      <w:bookmarkEnd w:id="1068"/>
      <w:bookmarkEnd w:id="1069"/>
      <w:bookmarkEnd w:id="1071"/>
      <w:bookmarkEnd w:id="1072"/>
      <w:bookmarkEnd w:id="1073"/>
      <w:bookmarkEnd w:id="1074"/>
      <w:bookmarkEnd w:id="1075"/>
      <w:r w:rsidRPr="00943A5F">
        <w:rPr>
          <w:noProof/>
          <w:lang w:val="en-GB"/>
        </w:rPr>
        <w:t>Supplemental enhancement information RBSP semantics</w:t>
      </w:r>
      <w:bookmarkEnd w:id="994"/>
      <w:bookmarkEnd w:id="995"/>
      <w:bookmarkEnd w:id="996"/>
      <w:bookmarkEnd w:id="997"/>
      <w:bookmarkEnd w:id="998"/>
      <w:bookmarkEnd w:id="999"/>
      <w:bookmarkEnd w:id="1000"/>
      <w:bookmarkEnd w:id="1001"/>
      <w:bookmarkEnd w:id="1063"/>
      <w:bookmarkEnd w:id="1070"/>
      <w:bookmarkEnd w:id="1076"/>
    </w:p>
    <w:p w:rsidR="008D66D2" w:rsidRPr="00943A5F" w:rsidRDefault="008D66D2">
      <w:pPr>
        <w:rPr>
          <w:noProof/>
        </w:rPr>
      </w:pPr>
      <w:r w:rsidRPr="00943A5F">
        <w:rPr>
          <w:noProof/>
        </w:rPr>
        <w:t>Supplemental Enhancement Information (SEI) contains information that is not necessary to decode the samples of coded pictures from VCL NAL units.</w:t>
      </w:r>
      <w:r w:rsidR="00777AFB">
        <w:rPr>
          <w:noProof/>
        </w:rPr>
        <w:t xml:space="preserve"> </w:t>
      </w:r>
      <w:r w:rsidR="00777AFB" w:rsidRPr="00943A5F">
        <w:rPr>
          <w:noProof/>
        </w:rPr>
        <w:t>An SEI RBSP contains one or more SEI messages.</w:t>
      </w:r>
    </w:p>
    <w:p w:rsidR="00EE4EEF" w:rsidRPr="00943A5F" w:rsidRDefault="008D66D2" w:rsidP="00F97642">
      <w:pPr>
        <w:pStyle w:val="Heading4"/>
        <w:rPr>
          <w:noProof/>
          <w:lang w:val="en-GB"/>
        </w:rPr>
      </w:pPr>
      <w:bookmarkStart w:id="1077" w:name="_Toc20134274"/>
      <w:bookmarkStart w:id="1078" w:name="_Toc77680413"/>
      <w:bookmarkStart w:id="1079" w:name="_Ref168820890"/>
      <w:bookmarkStart w:id="1080" w:name="_Ref220341835"/>
      <w:bookmarkStart w:id="1081" w:name="_Toc226456571"/>
      <w:bookmarkStart w:id="1082" w:name="_Toc248045253"/>
      <w:bookmarkStart w:id="1083" w:name="_Toc287363780"/>
      <w:bookmarkStart w:id="1084" w:name="_Toc311216928"/>
      <w:bookmarkStart w:id="1085" w:name="_Toc317198754"/>
      <w:bookmarkStart w:id="1086" w:name="_Toc343445001"/>
      <w:r w:rsidRPr="00943A5F">
        <w:rPr>
          <w:noProof/>
          <w:lang w:val="en-GB"/>
        </w:rPr>
        <w:t>Access unit delimiter RBSP semantics</w:t>
      </w:r>
      <w:bookmarkEnd w:id="1077"/>
      <w:bookmarkEnd w:id="1078"/>
      <w:bookmarkEnd w:id="1079"/>
      <w:bookmarkEnd w:id="1080"/>
      <w:bookmarkEnd w:id="1081"/>
      <w:bookmarkEnd w:id="1082"/>
      <w:bookmarkEnd w:id="1083"/>
      <w:bookmarkEnd w:id="1084"/>
      <w:bookmarkEnd w:id="1085"/>
      <w:bookmarkEnd w:id="1086"/>
    </w:p>
    <w:p w:rsidR="008D66D2" w:rsidRPr="00943A5F" w:rsidRDefault="008D66D2">
      <w:pPr>
        <w:rPr>
          <w:noProof/>
        </w:rPr>
      </w:pPr>
      <w:r w:rsidRPr="00943A5F">
        <w:rPr>
          <w:noProof/>
        </w:rPr>
        <w:t>The access unit delimiter may be used to indicate the type of slices present in a coded picture and to simplify the detection of the boundary between access units. There is no normative decoding process associated with the access unit delimiter.</w:t>
      </w:r>
    </w:p>
    <w:p w:rsidR="008D66D2" w:rsidRPr="00943A5F" w:rsidRDefault="008D66D2">
      <w:pPr>
        <w:rPr>
          <w:noProof/>
        </w:rPr>
      </w:pPr>
      <w:r w:rsidRPr="00943A5F">
        <w:rPr>
          <w:b/>
          <w:bCs/>
          <w:noProof/>
        </w:rPr>
        <w:t xml:space="preserve">pic_type </w:t>
      </w:r>
      <w:r w:rsidRPr="00943A5F">
        <w:rPr>
          <w:noProof/>
        </w:rPr>
        <w:t xml:space="preserve">indicates that the slice_type values for all slices of the coded picture are members of the set listed in </w:t>
      </w:r>
      <w:r w:rsidR="003E78C3" w:rsidRPr="00943A5F">
        <w:rPr>
          <w:noProof/>
        </w:rPr>
        <w:fldChar w:fldCharType="begin" w:fldLock="1"/>
      </w:r>
      <w:r w:rsidR="003E78C3" w:rsidRPr="00943A5F">
        <w:rPr>
          <w:noProof/>
        </w:rPr>
        <w:instrText xml:space="preserve"> REF _Ref19417281 \h  \* MERGEFORMAT </w:instrText>
      </w:r>
      <w:r w:rsidR="003E78C3" w:rsidRPr="00943A5F">
        <w:rPr>
          <w:noProof/>
        </w:rPr>
      </w:r>
      <w:r w:rsidR="003E78C3" w:rsidRPr="00943A5F">
        <w:rPr>
          <w:noProof/>
        </w:rPr>
        <w:fldChar w:fldCharType="separate"/>
      </w:r>
      <w:r w:rsidR="001545A1" w:rsidRPr="00943A5F">
        <w:rPr>
          <w:noProof/>
        </w:rPr>
        <w:t>Table </w:t>
      </w:r>
      <w:r w:rsidR="001545A1">
        <w:rPr>
          <w:noProof/>
        </w:rPr>
        <w:t>7</w:t>
      </w:r>
      <w:r w:rsidR="001545A1" w:rsidRPr="00943A5F">
        <w:rPr>
          <w:noProof/>
        </w:rPr>
        <w:noBreakHyphen/>
      </w:r>
      <w:r w:rsidR="001545A1">
        <w:rPr>
          <w:noProof/>
        </w:rPr>
        <w:t>2</w:t>
      </w:r>
      <w:r w:rsidR="003E78C3" w:rsidRPr="00943A5F">
        <w:rPr>
          <w:noProof/>
        </w:rPr>
        <w:fldChar w:fldCharType="end"/>
      </w:r>
      <w:r w:rsidRPr="00943A5F">
        <w:rPr>
          <w:noProof/>
        </w:rPr>
        <w:t xml:space="preserve"> for the given value of pic_type.</w:t>
      </w:r>
    </w:p>
    <w:p w:rsidR="008D66D2" w:rsidRPr="00943A5F" w:rsidRDefault="008D66D2" w:rsidP="007E4DD5">
      <w:pPr>
        <w:pStyle w:val="Caption"/>
        <w:rPr>
          <w:noProof/>
          <w:lang w:val="en-GB"/>
        </w:rPr>
      </w:pPr>
      <w:bookmarkStart w:id="1087" w:name="_Toc17563167"/>
      <w:bookmarkStart w:id="1088" w:name="_Toc77680754"/>
      <w:bookmarkStart w:id="1089" w:name="_Toc118289057"/>
      <w:bookmarkStart w:id="1090" w:name="_Toc246350686"/>
      <w:bookmarkStart w:id="1091" w:name="_Toc287363919"/>
      <w:bookmarkStart w:id="1092" w:name="_Ref19417281"/>
      <w:bookmarkStart w:id="1093" w:name="_Toc343445255"/>
      <w:r w:rsidRPr="00943A5F">
        <w:rPr>
          <w:noProof/>
          <w:lang w:val="en-GB"/>
        </w:rPr>
        <w:t>Table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7</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2</w:t>
      </w:r>
      <w:r w:rsidR="008B1A0B" w:rsidRPr="00943A5F">
        <w:rPr>
          <w:noProof/>
          <w:lang w:val="en-GB"/>
        </w:rPr>
        <w:fldChar w:fldCharType="end"/>
      </w:r>
      <w:bookmarkEnd w:id="1092"/>
      <w:r w:rsidRPr="00943A5F">
        <w:rPr>
          <w:noProof/>
          <w:lang w:val="en-GB"/>
        </w:rPr>
        <w:t xml:space="preserve"> – </w:t>
      </w:r>
      <w:r w:rsidR="008746BF">
        <w:rPr>
          <w:noProof/>
          <w:lang w:val="en-GB"/>
        </w:rPr>
        <w:t>Interpretation</w:t>
      </w:r>
      <w:r w:rsidRPr="00943A5F">
        <w:rPr>
          <w:noProof/>
          <w:lang w:val="en-GB"/>
        </w:rPr>
        <w:t xml:space="preserve"> of </w:t>
      </w:r>
      <w:bookmarkEnd w:id="1087"/>
      <w:r w:rsidRPr="00943A5F">
        <w:rPr>
          <w:noProof/>
          <w:lang w:val="en-GB"/>
        </w:rPr>
        <w:t>pic_typ</w:t>
      </w:r>
      <w:bookmarkEnd w:id="1088"/>
      <w:bookmarkEnd w:id="1089"/>
      <w:bookmarkEnd w:id="1090"/>
      <w:r w:rsidRPr="00943A5F">
        <w:rPr>
          <w:noProof/>
          <w:lang w:val="en-GB"/>
        </w:rPr>
        <w:t>e</w:t>
      </w:r>
      <w:bookmarkEnd w:id="1091"/>
      <w:bookmarkEnd w:id="1093"/>
    </w:p>
    <w:tbl>
      <w:tblPr>
        <w:tblW w:w="0" w:type="auto"/>
        <w:jc w:val="center"/>
        <w:tblCellMar>
          <w:left w:w="80" w:type="dxa"/>
          <w:right w:w="80" w:type="dxa"/>
        </w:tblCellMar>
        <w:tblLook w:val="0000" w:firstRow="0" w:lastRow="0" w:firstColumn="0" w:lastColumn="0" w:noHBand="0" w:noVBand="0"/>
      </w:tblPr>
      <w:tblGrid>
        <w:gridCol w:w="810"/>
        <w:gridCol w:w="4575"/>
      </w:tblGrid>
      <w:tr w:rsidR="008D66D2" w:rsidRPr="00943A5F">
        <w:trPr>
          <w:cantSplit/>
          <w:jc w:val="center"/>
        </w:trPr>
        <w:tc>
          <w:tcPr>
            <w:tcW w:w="0" w:type="auto"/>
            <w:tcBorders>
              <w:top w:val="single" w:sz="6" w:space="0" w:color="auto"/>
              <w:left w:val="single" w:sz="6" w:space="0" w:color="auto"/>
              <w:bottom w:val="single" w:sz="8" w:space="0" w:color="auto"/>
              <w:right w:val="single" w:sz="6" w:space="0" w:color="auto"/>
            </w:tcBorders>
          </w:tcPr>
          <w:p w:rsidR="008D66D2" w:rsidRPr="00943A5F" w:rsidRDefault="008D66D2" w:rsidP="002A6F71">
            <w:pPr>
              <w:pStyle w:val="TableText"/>
              <w:keepNext/>
              <w:spacing w:before="80" w:after="80"/>
              <w:jc w:val="left"/>
              <w:rPr>
                <w:b/>
                <w:bCs/>
                <w:noProof/>
              </w:rPr>
            </w:pPr>
            <w:r w:rsidRPr="00943A5F">
              <w:rPr>
                <w:b/>
                <w:bCs/>
                <w:noProof/>
              </w:rPr>
              <w:t>pic_type</w:t>
            </w:r>
          </w:p>
        </w:tc>
        <w:tc>
          <w:tcPr>
            <w:tcW w:w="0" w:type="auto"/>
            <w:tcBorders>
              <w:top w:val="single" w:sz="6" w:space="0" w:color="auto"/>
              <w:left w:val="single" w:sz="6" w:space="0" w:color="auto"/>
              <w:bottom w:val="single" w:sz="8" w:space="0" w:color="auto"/>
              <w:right w:val="single" w:sz="6" w:space="0" w:color="auto"/>
            </w:tcBorders>
          </w:tcPr>
          <w:p w:rsidR="008D66D2" w:rsidRPr="00943A5F" w:rsidRDefault="008D66D2" w:rsidP="002A6F71">
            <w:pPr>
              <w:pStyle w:val="TableText"/>
              <w:keepNext/>
              <w:spacing w:before="80" w:after="80"/>
              <w:jc w:val="left"/>
              <w:rPr>
                <w:b/>
                <w:bCs/>
                <w:noProof/>
              </w:rPr>
            </w:pPr>
            <w:r w:rsidRPr="00943A5F">
              <w:rPr>
                <w:b/>
                <w:bCs/>
                <w:noProof/>
              </w:rPr>
              <w:t>slice_type values that may be present in the coded picture</w:t>
            </w:r>
          </w:p>
        </w:tc>
      </w:tr>
      <w:tr w:rsidR="008D66D2" w:rsidRPr="00943A5F">
        <w:trPr>
          <w:cantSplit/>
          <w:jc w:val="center"/>
        </w:trPr>
        <w:tc>
          <w:tcPr>
            <w:tcW w:w="0" w:type="auto"/>
            <w:tcBorders>
              <w:left w:val="single" w:sz="6" w:space="0" w:color="auto"/>
              <w:bottom w:val="single" w:sz="6" w:space="0" w:color="auto"/>
              <w:right w:val="single" w:sz="6" w:space="0" w:color="auto"/>
            </w:tcBorders>
          </w:tcPr>
          <w:p w:rsidR="008D66D2" w:rsidRPr="00943A5F" w:rsidRDefault="008D66D2" w:rsidP="00A968AA">
            <w:pPr>
              <w:keepNext/>
              <w:spacing w:before="40" w:after="40"/>
              <w:rPr>
                <w:noProof/>
              </w:rPr>
            </w:pPr>
            <w:r w:rsidRPr="00943A5F">
              <w:rPr>
                <w:noProof/>
              </w:rPr>
              <w:t>0</w:t>
            </w:r>
          </w:p>
        </w:tc>
        <w:tc>
          <w:tcPr>
            <w:tcW w:w="0" w:type="auto"/>
            <w:tcBorders>
              <w:left w:val="single" w:sz="6" w:space="0" w:color="auto"/>
              <w:bottom w:val="single" w:sz="6" w:space="0" w:color="auto"/>
              <w:right w:val="single" w:sz="6" w:space="0" w:color="auto"/>
            </w:tcBorders>
          </w:tcPr>
          <w:p w:rsidR="008D66D2" w:rsidRPr="00943A5F" w:rsidRDefault="006B3FB2" w:rsidP="006B3FB2">
            <w:pPr>
              <w:keepNext/>
              <w:spacing w:before="40" w:after="40"/>
              <w:rPr>
                <w:rStyle w:val="Heading4CharChar1"/>
                <w:b w:val="0"/>
                <w:bCs w:val="0"/>
                <w:noProof/>
              </w:rPr>
            </w:pPr>
            <w:r w:rsidRPr="00943A5F">
              <w:rPr>
                <w:rStyle w:val="Heading4CharChar1"/>
                <w:b w:val="0"/>
                <w:bCs w:val="0"/>
                <w:noProof/>
              </w:rPr>
              <w:t>I</w:t>
            </w:r>
          </w:p>
        </w:tc>
      </w:tr>
      <w:tr w:rsidR="008D66D2" w:rsidRPr="00943A5F">
        <w:trPr>
          <w:cantSplit/>
          <w:jc w:val="center"/>
        </w:trPr>
        <w:tc>
          <w:tcPr>
            <w:tcW w:w="0" w:type="auto"/>
            <w:tcBorders>
              <w:top w:val="single" w:sz="6" w:space="0" w:color="auto"/>
              <w:left w:val="single" w:sz="6" w:space="0" w:color="auto"/>
              <w:bottom w:val="single" w:sz="6" w:space="0" w:color="auto"/>
              <w:right w:val="single" w:sz="6" w:space="0" w:color="auto"/>
            </w:tcBorders>
          </w:tcPr>
          <w:p w:rsidR="008D66D2" w:rsidRPr="00943A5F" w:rsidRDefault="008D66D2" w:rsidP="00A968AA">
            <w:pPr>
              <w:keepNext/>
              <w:spacing w:before="40" w:after="40"/>
              <w:rPr>
                <w:rStyle w:val="Heading4CharChar1"/>
                <w:b w:val="0"/>
                <w:bCs w:val="0"/>
                <w:noProof/>
              </w:rPr>
            </w:pPr>
            <w:r w:rsidRPr="00943A5F">
              <w:rPr>
                <w:rStyle w:val="Heading4CharChar1"/>
                <w:b w:val="0"/>
                <w:bCs w:val="0"/>
                <w:noProof/>
              </w:rPr>
              <w:t>1</w:t>
            </w:r>
          </w:p>
        </w:tc>
        <w:tc>
          <w:tcPr>
            <w:tcW w:w="0" w:type="auto"/>
            <w:tcBorders>
              <w:top w:val="single" w:sz="6" w:space="0" w:color="auto"/>
              <w:left w:val="single" w:sz="6" w:space="0" w:color="auto"/>
              <w:bottom w:val="single" w:sz="6" w:space="0" w:color="auto"/>
              <w:right w:val="single" w:sz="6" w:space="0" w:color="auto"/>
            </w:tcBorders>
          </w:tcPr>
          <w:p w:rsidR="008D66D2" w:rsidRPr="00943A5F" w:rsidRDefault="006B3FB2" w:rsidP="006B3FB2">
            <w:pPr>
              <w:keepNext/>
              <w:spacing w:before="40" w:after="40"/>
              <w:rPr>
                <w:rStyle w:val="Heading4CharChar1"/>
                <w:b w:val="0"/>
                <w:bCs w:val="0"/>
                <w:noProof/>
              </w:rPr>
            </w:pPr>
            <w:r w:rsidRPr="00943A5F">
              <w:rPr>
                <w:rStyle w:val="Heading4CharChar1"/>
                <w:b w:val="0"/>
                <w:bCs w:val="0"/>
                <w:noProof/>
              </w:rPr>
              <w:t>P</w:t>
            </w:r>
            <w:r w:rsidR="008D66D2" w:rsidRPr="00943A5F">
              <w:rPr>
                <w:rStyle w:val="Heading4CharChar1"/>
                <w:b w:val="0"/>
                <w:bCs w:val="0"/>
                <w:noProof/>
              </w:rPr>
              <w:t xml:space="preserve">, </w:t>
            </w:r>
            <w:r w:rsidRPr="00943A5F">
              <w:rPr>
                <w:rStyle w:val="Heading4CharChar1"/>
                <w:b w:val="0"/>
                <w:bCs w:val="0"/>
                <w:noProof/>
              </w:rPr>
              <w:t>I</w:t>
            </w:r>
          </w:p>
        </w:tc>
      </w:tr>
      <w:tr w:rsidR="008D66D2" w:rsidRPr="00943A5F">
        <w:trPr>
          <w:cantSplit/>
          <w:jc w:val="center"/>
        </w:trPr>
        <w:tc>
          <w:tcPr>
            <w:tcW w:w="0" w:type="auto"/>
            <w:tcBorders>
              <w:top w:val="single" w:sz="6" w:space="0" w:color="auto"/>
              <w:left w:val="single" w:sz="6" w:space="0" w:color="auto"/>
              <w:bottom w:val="single" w:sz="6" w:space="0" w:color="auto"/>
              <w:right w:val="single" w:sz="6" w:space="0" w:color="auto"/>
            </w:tcBorders>
          </w:tcPr>
          <w:p w:rsidR="008D66D2" w:rsidRPr="00943A5F" w:rsidRDefault="008D66D2" w:rsidP="00A968AA">
            <w:pPr>
              <w:keepNext/>
              <w:spacing w:before="40" w:after="40"/>
              <w:rPr>
                <w:rStyle w:val="Heading4CharChar1"/>
                <w:b w:val="0"/>
                <w:bCs w:val="0"/>
                <w:noProof/>
              </w:rPr>
            </w:pPr>
            <w:r w:rsidRPr="00943A5F">
              <w:rPr>
                <w:rStyle w:val="Heading4CharChar1"/>
                <w:b w:val="0"/>
                <w:bCs w:val="0"/>
                <w:noProof/>
              </w:rPr>
              <w:t>2</w:t>
            </w:r>
          </w:p>
        </w:tc>
        <w:tc>
          <w:tcPr>
            <w:tcW w:w="0" w:type="auto"/>
            <w:tcBorders>
              <w:top w:val="single" w:sz="6" w:space="0" w:color="auto"/>
              <w:left w:val="single" w:sz="6" w:space="0" w:color="auto"/>
              <w:bottom w:val="single" w:sz="6" w:space="0" w:color="auto"/>
              <w:right w:val="single" w:sz="6" w:space="0" w:color="auto"/>
            </w:tcBorders>
          </w:tcPr>
          <w:p w:rsidR="008D66D2" w:rsidRPr="00943A5F" w:rsidRDefault="006B3FB2" w:rsidP="006B3FB2">
            <w:pPr>
              <w:keepNext/>
              <w:spacing w:before="40" w:after="40"/>
              <w:rPr>
                <w:rStyle w:val="Heading4CharChar1"/>
                <w:b w:val="0"/>
                <w:bCs w:val="0"/>
                <w:noProof/>
              </w:rPr>
            </w:pPr>
            <w:r w:rsidRPr="00943A5F">
              <w:rPr>
                <w:rStyle w:val="Heading4CharChar1"/>
                <w:b w:val="0"/>
                <w:bCs w:val="0"/>
                <w:noProof/>
              </w:rPr>
              <w:t>B</w:t>
            </w:r>
            <w:r w:rsidR="008D66D2" w:rsidRPr="00943A5F">
              <w:rPr>
                <w:rStyle w:val="Heading4CharChar1"/>
                <w:b w:val="0"/>
                <w:bCs w:val="0"/>
                <w:noProof/>
              </w:rPr>
              <w:t xml:space="preserve">, </w:t>
            </w:r>
            <w:r w:rsidRPr="00943A5F">
              <w:rPr>
                <w:rStyle w:val="Heading4CharChar1"/>
                <w:b w:val="0"/>
                <w:bCs w:val="0"/>
                <w:noProof/>
              </w:rPr>
              <w:t>P</w:t>
            </w:r>
            <w:r w:rsidR="008D66D2" w:rsidRPr="00943A5F">
              <w:rPr>
                <w:rStyle w:val="Heading4CharChar1"/>
                <w:b w:val="0"/>
                <w:bCs w:val="0"/>
                <w:noProof/>
              </w:rPr>
              <w:t xml:space="preserve">, </w:t>
            </w:r>
            <w:r w:rsidRPr="00943A5F">
              <w:rPr>
                <w:rStyle w:val="Heading4CharChar1"/>
                <w:b w:val="0"/>
                <w:bCs w:val="0"/>
                <w:noProof/>
              </w:rPr>
              <w:t>I</w:t>
            </w:r>
          </w:p>
        </w:tc>
      </w:tr>
    </w:tbl>
    <w:p w:rsidR="008D66D2" w:rsidRPr="00943A5F" w:rsidRDefault="008D66D2">
      <w:pPr>
        <w:rPr>
          <w:noProof/>
        </w:rPr>
      </w:pPr>
      <w:bookmarkStart w:id="1094" w:name="_Toc20134275"/>
    </w:p>
    <w:p w:rsidR="000911ED" w:rsidRPr="00943A5F" w:rsidRDefault="000911ED" w:rsidP="000911ED">
      <w:pPr>
        <w:pStyle w:val="Heading4"/>
        <w:rPr>
          <w:noProof/>
          <w:lang w:val="en-GB"/>
        </w:rPr>
      </w:pPr>
      <w:bookmarkStart w:id="1095" w:name="_Toc343445002"/>
      <w:r w:rsidRPr="00943A5F">
        <w:rPr>
          <w:noProof/>
          <w:lang w:val="en-GB"/>
        </w:rPr>
        <w:t>End of sequence RBSP semantics</w:t>
      </w:r>
      <w:bookmarkEnd w:id="1095"/>
    </w:p>
    <w:p w:rsidR="000911ED" w:rsidRPr="00943A5F" w:rsidRDefault="00D2235A" w:rsidP="000911ED">
      <w:pPr>
        <w:rPr>
          <w:noProof/>
        </w:rPr>
      </w:pPr>
      <w:r w:rsidRPr="00D2235A">
        <w:rPr>
          <w:noProof/>
        </w:rPr>
        <w:t>When the next subsequent NAL unit in decoding order is not an end of bitstream NAL unit, t</w:t>
      </w:r>
      <w:r w:rsidR="000911ED" w:rsidRPr="00943A5F">
        <w:rPr>
          <w:noProof/>
        </w:rPr>
        <w:t>he end of sequence RBSP specifies that the next subsequent access unit in the bitstream in decoding order (if any) is an IDR or BLA access unit. The syntax content of the SODB and RBSP for the end of sequence RBSP are empty.</w:t>
      </w:r>
    </w:p>
    <w:p w:rsidR="000911ED" w:rsidRPr="00943A5F" w:rsidRDefault="000911ED" w:rsidP="000911ED">
      <w:pPr>
        <w:pStyle w:val="Heading4"/>
        <w:rPr>
          <w:noProof/>
          <w:lang w:val="en-GB"/>
        </w:rPr>
      </w:pPr>
      <w:bookmarkStart w:id="1096" w:name="_Toc343445003"/>
      <w:r w:rsidRPr="00943A5F">
        <w:rPr>
          <w:noProof/>
          <w:lang w:val="en-GB"/>
        </w:rPr>
        <w:t>End of bitstream RBSP semantics</w:t>
      </w:r>
      <w:bookmarkEnd w:id="1096"/>
    </w:p>
    <w:p w:rsidR="000911ED" w:rsidRPr="00943A5F" w:rsidRDefault="000911ED">
      <w:pPr>
        <w:rPr>
          <w:noProof/>
        </w:rPr>
      </w:pPr>
      <w:r w:rsidRPr="00943A5F">
        <w:rPr>
          <w:noProof/>
        </w:rPr>
        <w:t>The end of bitstream RBSP indicates that no additional NAL units are present in the bitstream that are subsequent to the end of bitstream RBSP in decoding order. The syntax content of the SODB and RBSP for the end of bitstream RBSP are empty.</w:t>
      </w:r>
    </w:p>
    <w:p w:rsidR="000911ED" w:rsidRPr="00943A5F" w:rsidRDefault="000911ED" w:rsidP="007424AD">
      <w:pPr>
        <w:pStyle w:val="Note1"/>
        <w:rPr>
          <w:noProof/>
        </w:rPr>
      </w:pPr>
      <w:r w:rsidRPr="00943A5F">
        <w:rPr>
          <w:noProof/>
        </w:rPr>
        <w:t xml:space="preserve">NOTE – When an elementary stream contains more than one bitstream, the last NAL unit of the last access unit of a bitstream </w:t>
      </w:r>
      <w:r w:rsidR="00627123">
        <w:rPr>
          <w:noProof/>
        </w:rPr>
        <w:t xml:space="preserve">must </w:t>
      </w:r>
      <w:r w:rsidRPr="00943A5F">
        <w:rPr>
          <w:noProof/>
        </w:rPr>
        <w:t>contain an end of bitstream NAL unit and the first access unit of the subsequent bitstream must be a RAP access unit. This RAP access unit may be a CRA, BLA, or IDR access unit.</w:t>
      </w:r>
    </w:p>
    <w:p w:rsidR="00EE4EEF" w:rsidRPr="00943A5F" w:rsidRDefault="008D66D2" w:rsidP="00F97642">
      <w:pPr>
        <w:pStyle w:val="Heading4"/>
        <w:rPr>
          <w:noProof/>
          <w:lang w:val="en-GB"/>
        </w:rPr>
      </w:pPr>
      <w:bookmarkStart w:id="1097" w:name="_Toc77680416"/>
      <w:bookmarkStart w:id="1098" w:name="_Ref168820895"/>
      <w:bookmarkStart w:id="1099" w:name="_Ref205323030"/>
      <w:bookmarkStart w:id="1100" w:name="_Toc226456574"/>
      <w:bookmarkStart w:id="1101" w:name="_Toc248045256"/>
      <w:bookmarkStart w:id="1102" w:name="_Toc287363781"/>
      <w:bookmarkStart w:id="1103" w:name="_Toc311216929"/>
      <w:bookmarkStart w:id="1104" w:name="_Toc317198755"/>
      <w:bookmarkStart w:id="1105" w:name="_Toc343445004"/>
      <w:r w:rsidRPr="00943A5F">
        <w:rPr>
          <w:noProof/>
          <w:lang w:val="en-GB"/>
        </w:rPr>
        <w:t>Filler data RBSP semantics</w:t>
      </w:r>
      <w:bookmarkEnd w:id="1094"/>
      <w:bookmarkEnd w:id="1097"/>
      <w:bookmarkEnd w:id="1098"/>
      <w:bookmarkEnd w:id="1099"/>
      <w:bookmarkEnd w:id="1100"/>
      <w:bookmarkEnd w:id="1101"/>
      <w:bookmarkEnd w:id="1102"/>
      <w:bookmarkEnd w:id="1103"/>
      <w:bookmarkEnd w:id="1104"/>
      <w:bookmarkEnd w:id="1105"/>
    </w:p>
    <w:p w:rsidR="008D66D2" w:rsidRPr="00943A5F" w:rsidRDefault="008D66D2">
      <w:pPr>
        <w:rPr>
          <w:noProof/>
        </w:rPr>
      </w:pPr>
      <w:r w:rsidRPr="00943A5F">
        <w:rPr>
          <w:noProof/>
        </w:rPr>
        <w:t>The filler data RBSP contains bytes whose value shall be equal to 0xFF. No normative decoding process is specified for a filler data RBSP.</w:t>
      </w:r>
    </w:p>
    <w:p w:rsidR="008D66D2" w:rsidRPr="00943A5F" w:rsidRDefault="008D66D2">
      <w:pPr>
        <w:rPr>
          <w:noProof/>
        </w:rPr>
      </w:pPr>
      <w:r w:rsidRPr="00943A5F">
        <w:rPr>
          <w:b/>
          <w:bCs/>
          <w:noProof/>
        </w:rPr>
        <w:t xml:space="preserve">ff_byte </w:t>
      </w:r>
      <w:r w:rsidRPr="00943A5F">
        <w:rPr>
          <w:noProof/>
        </w:rPr>
        <w:t>is a byte equal to 0xFF.</w:t>
      </w:r>
    </w:p>
    <w:p w:rsidR="00EE4EEF" w:rsidRPr="00943A5F" w:rsidRDefault="008D66D2" w:rsidP="00F97642">
      <w:pPr>
        <w:pStyle w:val="Heading4"/>
        <w:rPr>
          <w:noProof/>
          <w:lang w:val="en-GB"/>
        </w:rPr>
      </w:pPr>
      <w:bookmarkStart w:id="1106" w:name="_Toc20134276"/>
      <w:bookmarkStart w:id="1107" w:name="_Toc77680417"/>
      <w:bookmarkStart w:id="1108" w:name="_Ref168820897"/>
      <w:bookmarkStart w:id="1109" w:name="_Ref220341846"/>
      <w:bookmarkStart w:id="1110" w:name="_Toc226456575"/>
      <w:bookmarkStart w:id="1111" w:name="_Toc248045257"/>
      <w:bookmarkStart w:id="1112" w:name="_Toc287363782"/>
      <w:bookmarkStart w:id="1113" w:name="_Toc311216930"/>
      <w:bookmarkStart w:id="1114" w:name="_Toc317198756"/>
      <w:bookmarkStart w:id="1115" w:name="_Toc343445005"/>
      <w:r w:rsidRPr="00943A5F">
        <w:rPr>
          <w:noProof/>
          <w:lang w:val="en-GB"/>
        </w:rPr>
        <w:t xml:space="preserve">Slice </w:t>
      </w:r>
      <w:r w:rsidR="00670E92">
        <w:rPr>
          <w:noProof/>
          <w:lang w:val="en-GB"/>
        </w:rPr>
        <w:t xml:space="preserve">segment </w:t>
      </w:r>
      <w:r w:rsidRPr="00943A5F">
        <w:rPr>
          <w:noProof/>
          <w:lang w:val="en-GB"/>
        </w:rPr>
        <w:t>layer RBSP semantics</w:t>
      </w:r>
      <w:bookmarkEnd w:id="1106"/>
      <w:bookmarkEnd w:id="1107"/>
      <w:bookmarkEnd w:id="1108"/>
      <w:bookmarkEnd w:id="1109"/>
      <w:bookmarkEnd w:id="1110"/>
      <w:bookmarkEnd w:id="1111"/>
      <w:bookmarkEnd w:id="1112"/>
      <w:bookmarkEnd w:id="1113"/>
      <w:bookmarkEnd w:id="1114"/>
      <w:bookmarkEnd w:id="1115"/>
    </w:p>
    <w:p w:rsidR="008D66D2" w:rsidRPr="00943A5F" w:rsidRDefault="008D66D2" w:rsidP="00E26871">
      <w:pPr>
        <w:rPr>
          <w:noProof/>
        </w:rPr>
      </w:pPr>
      <w:r w:rsidRPr="00943A5F">
        <w:rPr>
          <w:noProof/>
        </w:rPr>
        <w:t xml:space="preserve">The slice </w:t>
      </w:r>
      <w:r w:rsidR="00670E92">
        <w:rPr>
          <w:noProof/>
        </w:rPr>
        <w:t xml:space="preserve">segment </w:t>
      </w:r>
      <w:r w:rsidRPr="00943A5F">
        <w:rPr>
          <w:noProof/>
        </w:rPr>
        <w:t xml:space="preserve">layer RBSP consists of a slice </w:t>
      </w:r>
      <w:r w:rsidR="000F1122">
        <w:rPr>
          <w:noProof/>
          <w:szCs w:val="22"/>
        </w:rPr>
        <w:t xml:space="preserve">segment </w:t>
      </w:r>
      <w:r w:rsidRPr="00943A5F">
        <w:rPr>
          <w:noProof/>
        </w:rPr>
        <w:t>header</w:t>
      </w:r>
      <w:r w:rsidR="0081620C">
        <w:rPr>
          <w:noProof/>
        </w:rPr>
        <w:t xml:space="preserve"> and</w:t>
      </w:r>
      <w:r w:rsidR="0081620C" w:rsidRPr="00943A5F">
        <w:rPr>
          <w:noProof/>
        </w:rPr>
        <w:t xml:space="preserve"> </w:t>
      </w:r>
      <w:r w:rsidRPr="00943A5F">
        <w:rPr>
          <w:noProof/>
        </w:rPr>
        <w:t xml:space="preserve">slice </w:t>
      </w:r>
      <w:r w:rsidR="00B06E23">
        <w:rPr>
          <w:noProof/>
        </w:rPr>
        <w:t xml:space="preserve">segment </w:t>
      </w:r>
      <w:r w:rsidRPr="00943A5F">
        <w:rPr>
          <w:noProof/>
        </w:rPr>
        <w:t>data.</w:t>
      </w:r>
    </w:p>
    <w:p w:rsidR="00EE4EEF" w:rsidRPr="00943A5F" w:rsidRDefault="008D66D2" w:rsidP="00F97642">
      <w:pPr>
        <w:pStyle w:val="Heading4"/>
        <w:rPr>
          <w:noProof/>
          <w:lang w:val="en-GB"/>
        </w:rPr>
      </w:pPr>
      <w:bookmarkStart w:id="1116" w:name="_Toc317198757"/>
      <w:bookmarkStart w:id="1117" w:name="_Toc338688377"/>
      <w:bookmarkStart w:id="1118" w:name="_Toc20134282"/>
      <w:bookmarkStart w:id="1119" w:name="_Ref57623190"/>
      <w:bookmarkStart w:id="1120" w:name="_Toc77680422"/>
      <w:bookmarkStart w:id="1121" w:name="_Ref168820902"/>
      <w:bookmarkStart w:id="1122" w:name="_Ref220341849"/>
      <w:bookmarkStart w:id="1123" w:name="_Toc226456580"/>
      <w:bookmarkStart w:id="1124" w:name="_Toc248045259"/>
      <w:bookmarkStart w:id="1125" w:name="_Toc287363783"/>
      <w:bookmarkStart w:id="1126" w:name="_Toc311216931"/>
      <w:bookmarkStart w:id="1127" w:name="_Toc317198758"/>
      <w:bookmarkStart w:id="1128" w:name="_Toc343445006"/>
      <w:bookmarkEnd w:id="1116"/>
      <w:bookmarkEnd w:id="1117"/>
      <w:r w:rsidRPr="00943A5F">
        <w:rPr>
          <w:noProof/>
          <w:lang w:val="en-GB"/>
        </w:rPr>
        <w:t xml:space="preserve">RBSP slice </w:t>
      </w:r>
      <w:r w:rsidR="00670E92">
        <w:rPr>
          <w:noProof/>
          <w:lang w:val="en-GB"/>
        </w:rPr>
        <w:t xml:space="preserve">segment </w:t>
      </w:r>
      <w:r w:rsidRPr="00943A5F">
        <w:rPr>
          <w:noProof/>
          <w:lang w:val="en-GB"/>
        </w:rPr>
        <w:t>trailing bits semantics</w:t>
      </w:r>
      <w:bookmarkEnd w:id="1118"/>
      <w:bookmarkEnd w:id="1119"/>
      <w:bookmarkEnd w:id="1120"/>
      <w:bookmarkEnd w:id="1121"/>
      <w:bookmarkEnd w:id="1122"/>
      <w:bookmarkEnd w:id="1123"/>
      <w:bookmarkEnd w:id="1124"/>
      <w:bookmarkEnd w:id="1125"/>
      <w:bookmarkEnd w:id="1126"/>
      <w:bookmarkEnd w:id="1127"/>
      <w:bookmarkEnd w:id="1128"/>
    </w:p>
    <w:p w:rsidR="008D66D2" w:rsidRPr="00943A5F" w:rsidRDefault="008D66D2">
      <w:pPr>
        <w:rPr>
          <w:noProof/>
        </w:rPr>
      </w:pPr>
      <w:bookmarkStart w:id="1129" w:name="_Toc20134283"/>
      <w:r w:rsidRPr="00943A5F">
        <w:rPr>
          <w:b/>
          <w:bCs/>
          <w:noProof/>
        </w:rPr>
        <w:t>cabac_zero_word</w:t>
      </w:r>
      <w:r w:rsidRPr="00943A5F">
        <w:rPr>
          <w:noProof/>
        </w:rPr>
        <w:t xml:space="preserve"> is a byte-aligned sequence of two bytes equal to 0x0000.</w:t>
      </w:r>
    </w:p>
    <w:p w:rsidR="008D66D2" w:rsidRPr="00943A5F" w:rsidRDefault="008D66D2">
      <w:pPr>
        <w:rPr>
          <w:noProof/>
        </w:rPr>
      </w:pPr>
      <w:r w:rsidRPr="00943A5F">
        <w:rPr>
          <w:noProof/>
        </w:rPr>
        <w:t>Let NumBytesInVclNALunits be the sum of the values of NumBytesInNALunit for all VCL NAL units of a coded picture.</w:t>
      </w:r>
    </w:p>
    <w:p w:rsidR="00733488" w:rsidRPr="00943A5F" w:rsidRDefault="008D66D2">
      <w:pPr>
        <w:rPr>
          <w:rFonts w:eastAsia="MS Mincho"/>
          <w:noProof/>
          <w:lang w:eastAsia="ja-JP"/>
        </w:rPr>
      </w:pPr>
      <w:r w:rsidRPr="00943A5F">
        <w:rPr>
          <w:noProof/>
        </w:rPr>
        <w:t>Let BinCountsInNALunits be the number of times that the parsing process function DecodeBin( ), specified in subclause </w:t>
      </w:r>
      <w:r w:rsidR="003E78C3" w:rsidRPr="00943A5F">
        <w:rPr>
          <w:noProof/>
        </w:rPr>
        <w:fldChar w:fldCharType="begin" w:fldLock="1"/>
      </w:r>
      <w:r w:rsidRPr="00943A5F">
        <w:rPr>
          <w:noProof/>
        </w:rPr>
        <w:instrText xml:space="preserve"> REF _Ref24877878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9.2.3.2</w:t>
      </w:r>
      <w:r w:rsidR="003E78C3" w:rsidRPr="00943A5F">
        <w:rPr>
          <w:noProof/>
        </w:rPr>
        <w:fldChar w:fldCharType="end"/>
      </w:r>
      <w:r w:rsidRPr="00943A5F">
        <w:rPr>
          <w:noProof/>
        </w:rPr>
        <w:t>, is invoked to decode the contents of all VCL NAL units of a coded picture.</w:t>
      </w:r>
    </w:p>
    <w:p w:rsidR="00733488" w:rsidRPr="00943A5F" w:rsidRDefault="00733488" w:rsidP="00733488">
      <w:pPr>
        <w:rPr>
          <w:rFonts w:eastAsia="MS Mincho"/>
          <w:noProof/>
          <w:lang w:eastAsia="ja-JP"/>
        </w:rPr>
      </w:pPr>
      <w:r w:rsidRPr="00943A5F">
        <w:rPr>
          <w:rFonts w:eastAsia="MS Mincho"/>
          <w:noProof/>
          <w:lang w:eastAsia="ja-JP"/>
        </w:rPr>
        <w:t xml:space="preserve">Let the variable </w:t>
      </w:r>
      <w:r w:rsidR="00400A6B">
        <w:rPr>
          <w:rFonts w:eastAsia="MS Mincho"/>
          <w:noProof/>
          <w:lang w:eastAsia="ja-JP"/>
        </w:rPr>
        <w:t>RawMinCuBits</w:t>
      </w:r>
      <w:r w:rsidRPr="00943A5F">
        <w:rPr>
          <w:rFonts w:eastAsia="MS Mincho"/>
          <w:noProof/>
          <w:lang w:eastAsia="ja-JP"/>
        </w:rPr>
        <w:t xml:space="preserve"> be derived as</w:t>
      </w:r>
    </w:p>
    <w:p w:rsidR="00400A6B" w:rsidRPr="00943A5F" w:rsidRDefault="00400A6B" w:rsidP="00400A6B">
      <w:pPr>
        <w:tabs>
          <w:tab w:val="center" w:pos="4849"/>
          <w:tab w:val="right" w:pos="9700"/>
        </w:tabs>
        <w:spacing w:before="193" w:after="240"/>
        <w:ind w:left="720"/>
        <w:jc w:val="left"/>
        <w:rPr>
          <w:noProof/>
        </w:rPr>
      </w:pPr>
      <w:r>
        <w:rPr>
          <w:rFonts w:eastAsia="MS Mincho"/>
          <w:noProof/>
          <w:lang w:eastAsia="ja-JP"/>
        </w:rPr>
        <w:t>RawMinCuBits</w:t>
      </w:r>
      <w:r w:rsidR="00733488" w:rsidRPr="00943A5F">
        <w:rPr>
          <w:rFonts w:eastAsia="MS Mincho"/>
          <w:noProof/>
          <w:lang w:eastAsia="ja-JP"/>
        </w:rPr>
        <w:t xml:space="preserve"> = </w:t>
      </w:r>
      <w:r w:rsidR="00B72E47">
        <w:rPr>
          <w:noProof/>
        </w:rPr>
        <w:t>MinCbSizeY</w:t>
      </w:r>
      <w:r w:rsidR="00BA73EC" w:rsidRPr="00943A5F">
        <w:rPr>
          <w:rFonts w:eastAsia="MS Mincho"/>
          <w:noProof/>
          <w:lang w:eastAsia="ja-JP"/>
        </w:rPr>
        <w:t> </w:t>
      </w:r>
      <w:r w:rsidR="00733488" w:rsidRPr="00943A5F">
        <w:rPr>
          <w:rFonts w:eastAsia="MS Mincho"/>
          <w:noProof/>
          <w:lang w:eastAsia="ja-JP"/>
        </w:rPr>
        <w:t>*</w:t>
      </w:r>
      <w:r w:rsidR="00BA73EC" w:rsidRPr="00943A5F">
        <w:rPr>
          <w:rFonts w:eastAsia="MS Mincho"/>
          <w:noProof/>
          <w:lang w:eastAsia="ja-JP"/>
        </w:rPr>
        <w:t> </w:t>
      </w:r>
      <w:r w:rsidR="00B72E47">
        <w:rPr>
          <w:noProof/>
        </w:rPr>
        <w:t>MinCbSizeY</w:t>
      </w:r>
      <w:r w:rsidR="00BA73EC" w:rsidRPr="00943A5F">
        <w:rPr>
          <w:rFonts w:eastAsia="MS Mincho"/>
          <w:noProof/>
          <w:lang w:eastAsia="ja-JP"/>
        </w:rPr>
        <w:t> </w:t>
      </w:r>
      <w:r w:rsidR="00733488" w:rsidRPr="00943A5F">
        <w:rPr>
          <w:rFonts w:eastAsia="MS Mincho"/>
          <w:noProof/>
          <w:lang w:eastAsia="ja-JP"/>
        </w:rPr>
        <w:t>*</w:t>
      </w:r>
      <w:r w:rsidR="00BA73EC" w:rsidRPr="00943A5F">
        <w:rPr>
          <w:rFonts w:eastAsia="MS Mincho"/>
          <w:noProof/>
          <w:lang w:eastAsia="ja-JP"/>
        </w:rPr>
        <w:t> </w:t>
      </w:r>
      <w:r>
        <w:rPr>
          <w:rFonts w:eastAsia="MS Mincho"/>
          <w:noProof/>
          <w:lang w:eastAsia="ja-JP"/>
        </w:rPr>
        <w:t>( </w:t>
      </w:r>
      <w:r w:rsidR="00733488" w:rsidRPr="00943A5F">
        <w:rPr>
          <w:rFonts w:eastAsia="MS Mincho"/>
          <w:noProof/>
          <w:lang w:eastAsia="ja-JP"/>
        </w:rPr>
        <w:t>BitDepthY + BitDepthC</w:t>
      </w:r>
      <w:r w:rsidR="00B72E47">
        <w:rPr>
          <w:rFonts w:eastAsia="MS Mincho"/>
          <w:noProof/>
          <w:lang w:eastAsia="ja-JP"/>
        </w:rPr>
        <w:t> / 2</w:t>
      </w:r>
      <w:r>
        <w:rPr>
          <w:rFonts w:eastAsia="MS Mincho"/>
          <w:noProof/>
          <w:lang w:eastAsia="ja-JP"/>
        </w:rPr>
        <w:t xml:space="preserve"> )</w:t>
      </w:r>
      <w:r w:rsidRPr="00B94E5F">
        <w:rPr>
          <w:noProof/>
        </w:rPr>
        <w:tab/>
      </w:r>
      <w:r w:rsidRPr="00943A5F">
        <w:rPr>
          <w:noProof/>
        </w:rPr>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7</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27</w:t>
      </w:r>
      <w:r w:rsidRPr="00943A5F">
        <w:rPr>
          <w:noProof/>
        </w:rPr>
        <w:fldChar w:fldCharType="end"/>
      </w:r>
      <w:r w:rsidRPr="00943A5F">
        <w:rPr>
          <w:noProof/>
        </w:rPr>
        <w:t>)</w:t>
      </w:r>
    </w:p>
    <w:p w:rsidR="008D66D2" w:rsidRPr="00943A5F" w:rsidRDefault="00400A6B">
      <w:pPr>
        <w:rPr>
          <w:noProof/>
        </w:rPr>
      </w:pPr>
      <w:r>
        <w:rPr>
          <w:rFonts w:eastAsia="MS Mincho"/>
          <w:noProof/>
          <w:lang w:eastAsia="ja-JP"/>
        </w:rPr>
        <w:t xml:space="preserve">The value of </w:t>
      </w:r>
      <w:r w:rsidR="008D66D2" w:rsidRPr="00943A5F">
        <w:rPr>
          <w:noProof/>
        </w:rPr>
        <w:t xml:space="preserve">BinCountsInNALunits shall </w:t>
      </w:r>
      <w:r w:rsidR="005E6436" w:rsidRPr="00943A5F">
        <w:rPr>
          <w:noProof/>
        </w:rPr>
        <w:t>be less than or equal to</w:t>
      </w:r>
      <w:r w:rsidR="008D66D2" w:rsidRPr="00943A5F">
        <w:rPr>
          <w:noProof/>
        </w:rPr>
        <w:t xml:space="preserve"> ( 32 ÷ 3 ) * NumBytesInVclNALunits</w:t>
      </w:r>
      <w:r w:rsidR="00BC6C3C">
        <w:rPr>
          <w:noProof/>
        </w:rPr>
        <w:t> </w:t>
      </w:r>
      <w:r w:rsidR="008D66D2" w:rsidRPr="00943A5F">
        <w:rPr>
          <w:noProof/>
        </w:rPr>
        <w:t>+ ( </w:t>
      </w:r>
      <w:r>
        <w:rPr>
          <w:noProof/>
        </w:rPr>
        <w:t>RawMinCuBits</w:t>
      </w:r>
      <w:r w:rsidR="00C25EA4" w:rsidRPr="00943A5F">
        <w:rPr>
          <w:noProof/>
        </w:rPr>
        <w:t> </w:t>
      </w:r>
      <w:r w:rsidR="008D66D2" w:rsidRPr="00943A5F">
        <w:rPr>
          <w:noProof/>
        </w:rPr>
        <w:t>* </w:t>
      </w:r>
      <w:r w:rsidR="002C41F6">
        <w:rPr>
          <w:noProof/>
        </w:rPr>
        <w:t>PicSizeInMinCbsY</w:t>
      </w:r>
      <w:r w:rsidR="00C25EA4" w:rsidRPr="00943A5F">
        <w:rPr>
          <w:noProof/>
        </w:rPr>
        <w:t> </w:t>
      </w:r>
      <w:r w:rsidR="008D66D2" w:rsidRPr="00943A5F">
        <w:rPr>
          <w:noProof/>
        </w:rPr>
        <w:t>) </w:t>
      </w:r>
      <w:r w:rsidR="008D66D2" w:rsidRPr="00943A5F">
        <w:rPr>
          <w:noProof/>
        </w:rPr>
        <w:sym w:font="Symbol" w:char="F0B8"/>
      </w:r>
      <w:r w:rsidR="008D66D2" w:rsidRPr="00943A5F">
        <w:rPr>
          <w:noProof/>
        </w:rPr>
        <w:t> 32.</w:t>
      </w:r>
    </w:p>
    <w:p w:rsidR="008D66D2" w:rsidRPr="00943A5F" w:rsidRDefault="008D66D2" w:rsidP="00C916E9">
      <w:pPr>
        <w:pStyle w:val="Note1"/>
        <w:rPr>
          <w:noProof/>
        </w:rPr>
      </w:pPr>
      <w:r w:rsidRPr="00943A5F">
        <w:rPr>
          <w:noProof/>
        </w:rPr>
        <w:t>NOTE</w:t>
      </w:r>
      <w:r w:rsidR="00E940C1" w:rsidRPr="00943A5F">
        <w:rPr>
          <w:noProof/>
        </w:rPr>
        <w:t> </w:t>
      </w:r>
      <w:r w:rsidRPr="00943A5F">
        <w:rPr>
          <w:noProof/>
        </w:rPr>
        <w:t>–</w:t>
      </w:r>
      <w:r w:rsidR="00E940C1" w:rsidRPr="00943A5F">
        <w:rPr>
          <w:noProof/>
        </w:rPr>
        <w:t> </w:t>
      </w:r>
      <w:r w:rsidRPr="00943A5F">
        <w:rPr>
          <w:noProof/>
        </w:rPr>
        <w:t xml:space="preserve">The constraint on the maximum number of bins resulting from decoding the contents of the </w:t>
      </w:r>
      <w:r w:rsidR="00627123">
        <w:rPr>
          <w:noProof/>
        </w:rPr>
        <w:t xml:space="preserve">coded </w:t>
      </w:r>
      <w:r w:rsidRPr="00943A5F">
        <w:rPr>
          <w:noProof/>
        </w:rPr>
        <w:t xml:space="preserve">slice </w:t>
      </w:r>
      <w:r w:rsidR="00670E92">
        <w:rPr>
          <w:noProof/>
        </w:rPr>
        <w:t xml:space="preserve">segment </w:t>
      </w:r>
      <w:r w:rsidRPr="00943A5F">
        <w:rPr>
          <w:noProof/>
        </w:rPr>
        <w:t>NAL units can be met by inserting a number of cabac_zero_word syntax elements to increase the value of NumBytesInVclNALunits. Each cabac_zero_word is represented in a NAL unit by the three-byte sequence 0x000003 (as a result of the constraints on NAL unit contents that result in requiring inclusion of an emulation_prevention_three_byte for each cabac_zero_word).</w:t>
      </w:r>
    </w:p>
    <w:p w:rsidR="00EE4EEF" w:rsidRPr="00943A5F" w:rsidRDefault="008D66D2" w:rsidP="00F97642">
      <w:pPr>
        <w:pStyle w:val="Heading4"/>
        <w:rPr>
          <w:noProof/>
          <w:lang w:val="en-GB"/>
        </w:rPr>
      </w:pPr>
      <w:bookmarkStart w:id="1130" w:name="_Toc77680423"/>
      <w:bookmarkStart w:id="1131" w:name="_Ref168820904"/>
      <w:bookmarkStart w:id="1132" w:name="_Ref220341852"/>
      <w:bookmarkStart w:id="1133" w:name="_Toc226456581"/>
      <w:bookmarkStart w:id="1134" w:name="_Toc248045260"/>
      <w:bookmarkStart w:id="1135" w:name="_Toc287363784"/>
      <w:bookmarkStart w:id="1136" w:name="_Toc311216932"/>
      <w:bookmarkStart w:id="1137" w:name="_Toc317198759"/>
      <w:bookmarkStart w:id="1138" w:name="_Toc343445007"/>
      <w:r w:rsidRPr="00943A5F">
        <w:rPr>
          <w:noProof/>
          <w:lang w:val="en-GB"/>
        </w:rPr>
        <w:t>RBSP trailing bits semantics</w:t>
      </w:r>
      <w:bookmarkEnd w:id="1130"/>
      <w:bookmarkEnd w:id="1131"/>
      <w:bookmarkEnd w:id="1132"/>
      <w:bookmarkEnd w:id="1133"/>
      <w:bookmarkEnd w:id="1134"/>
      <w:bookmarkEnd w:id="1135"/>
      <w:bookmarkEnd w:id="1136"/>
      <w:bookmarkEnd w:id="1137"/>
      <w:bookmarkEnd w:id="1138"/>
    </w:p>
    <w:p w:rsidR="008D66D2" w:rsidRPr="00943A5F" w:rsidRDefault="008D66D2">
      <w:pPr>
        <w:rPr>
          <w:noProof/>
        </w:rPr>
      </w:pPr>
      <w:r w:rsidRPr="00943A5F">
        <w:rPr>
          <w:b/>
          <w:bCs/>
          <w:noProof/>
        </w:rPr>
        <w:t>rbsp_stop_one_bit</w:t>
      </w:r>
      <w:r w:rsidRPr="00943A5F">
        <w:rPr>
          <w:noProof/>
        </w:rPr>
        <w:t xml:space="preserve"> shall be equal to 1.</w:t>
      </w:r>
    </w:p>
    <w:p w:rsidR="008D66D2" w:rsidRPr="00943A5F" w:rsidRDefault="008D66D2">
      <w:pPr>
        <w:rPr>
          <w:noProof/>
        </w:rPr>
      </w:pPr>
      <w:r w:rsidRPr="00943A5F">
        <w:rPr>
          <w:b/>
          <w:bCs/>
          <w:noProof/>
        </w:rPr>
        <w:t>rbsp_alignment_zero_bit</w:t>
      </w:r>
      <w:r w:rsidRPr="00943A5F">
        <w:rPr>
          <w:noProof/>
        </w:rPr>
        <w:t xml:space="preserve"> shall be equal to 0.</w:t>
      </w:r>
    </w:p>
    <w:p w:rsidR="00911B71" w:rsidRPr="00943A5F" w:rsidRDefault="00AF50A9" w:rsidP="00F97642">
      <w:pPr>
        <w:pStyle w:val="Heading4"/>
        <w:rPr>
          <w:noProof/>
          <w:lang w:val="en-GB"/>
        </w:rPr>
      </w:pPr>
      <w:bookmarkStart w:id="1139" w:name="_Ref29724216"/>
      <w:bookmarkStart w:id="1140" w:name="_Toc77680424"/>
      <w:bookmarkStart w:id="1141" w:name="_Toc118289058"/>
      <w:bookmarkStart w:id="1142" w:name="_Toc226456584"/>
      <w:bookmarkStart w:id="1143" w:name="_Toc248045263"/>
      <w:bookmarkStart w:id="1144" w:name="_Toc287363785"/>
      <w:bookmarkStart w:id="1145" w:name="_Toc311216933"/>
      <w:bookmarkStart w:id="1146" w:name="_Toc317198760"/>
      <w:bookmarkStart w:id="1147" w:name="_Toc343445008"/>
      <w:r w:rsidRPr="00943A5F">
        <w:rPr>
          <w:noProof/>
          <w:lang w:val="en-GB"/>
        </w:rPr>
        <w:t>B</w:t>
      </w:r>
      <w:r w:rsidR="00365E7D" w:rsidRPr="00943A5F">
        <w:rPr>
          <w:noProof/>
          <w:lang w:val="en-GB"/>
        </w:rPr>
        <w:t>yte alignment semantics</w:t>
      </w:r>
      <w:bookmarkEnd w:id="1145"/>
      <w:bookmarkEnd w:id="1146"/>
      <w:bookmarkEnd w:id="1147"/>
    </w:p>
    <w:p w:rsidR="00911B71" w:rsidRPr="00943A5F" w:rsidRDefault="00A90690" w:rsidP="00911B71">
      <w:pPr>
        <w:rPr>
          <w:noProof/>
        </w:rPr>
      </w:pPr>
      <w:r>
        <w:rPr>
          <w:b/>
          <w:noProof/>
        </w:rPr>
        <w:t>alignment_</w:t>
      </w:r>
      <w:r w:rsidR="00911B71" w:rsidRPr="00943A5F">
        <w:rPr>
          <w:b/>
          <w:noProof/>
        </w:rPr>
        <w:t>bit_equal_to_one</w:t>
      </w:r>
      <w:r w:rsidR="00911B71" w:rsidRPr="00943A5F">
        <w:rPr>
          <w:noProof/>
        </w:rPr>
        <w:t xml:space="preserve"> </w:t>
      </w:r>
      <w:r w:rsidR="006F4CD7" w:rsidRPr="00943A5F">
        <w:rPr>
          <w:noProof/>
        </w:rPr>
        <w:t>shall be</w:t>
      </w:r>
      <w:r w:rsidR="00911B71" w:rsidRPr="00943A5F">
        <w:rPr>
          <w:noProof/>
        </w:rPr>
        <w:t xml:space="preserve"> equal to</w:t>
      </w:r>
      <w:r w:rsidR="00527D25">
        <w:rPr>
          <w:noProof/>
        </w:rPr>
        <w:t xml:space="preserve"> </w:t>
      </w:r>
      <w:r w:rsidR="00911B71" w:rsidRPr="00943A5F">
        <w:rPr>
          <w:noProof/>
        </w:rPr>
        <w:t>1.</w:t>
      </w:r>
    </w:p>
    <w:p w:rsidR="00BC5238" w:rsidRDefault="00A90690" w:rsidP="00911B71">
      <w:pPr>
        <w:rPr>
          <w:noProof/>
        </w:rPr>
      </w:pPr>
      <w:r>
        <w:rPr>
          <w:b/>
          <w:noProof/>
        </w:rPr>
        <w:t>alignment_</w:t>
      </w:r>
      <w:r w:rsidR="00BC5238" w:rsidRPr="00943A5F">
        <w:rPr>
          <w:b/>
          <w:noProof/>
        </w:rPr>
        <w:t>bit_equal_to_zero</w:t>
      </w:r>
      <w:r w:rsidR="00BC5238" w:rsidRPr="00943A5F">
        <w:rPr>
          <w:noProof/>
        </w:rPr>
        <w:t xml:space="preserve"> shall be equal to</w:t>
      </w:r>
      <w:r w:rsidR="00527D25">
        <w:rPr>
          <w:noProof/>
        </w:rPr>
        <w:t xml:space="preserve"> </w:t>
      </w:r>
      <w:r w:rsidR="00BC5238" w:rsidRPr="00943A5F">
        <w:rPr>
          <w:noProof/>
        </w:rPr>
        <w:t>0.</w:t>
      </w:r>
    </w:p>
    <w:p w:rsidR="00BD5F06" w:rsidRPr="00943A5F" w:rsidRDefault="00BD5F06" w:rsidP="00BD5F06">
      <w:pPr>
        <w:pStyle w:val="Heading3"/>
        <w:rPr>
          <w:noProof/>
          <w:lang w:val="en-GB"/>
        </w:rPr>
      </w:pPr>
      <w:bookmarkStart w:id="1148" w:name="_Toc343445009"/>
      <w:r>
        <w:rPr>
          <w:noProof/>
          <w:lang w:val="en-GB"/>
        </w:rPr>
        <w:t>Profile, tier and level</w:t>
      </w:r>
      <w:r w:rsidRPr="00943A5F">
        <w:rPr>
          <w:noProof/>
          <w:lang w:val="en-GB"/>
        </w:rPr>
        <w:t xml:space="preserve"> semantics</w:t>
      </w:r>
      <w:bookmarkEnd w:id="1148"/>
    </w:p>
    <w:p w:rsidR="00BD5F06" w:rsidRPr="00943A5F" w:rsidRDefault="00BD5F06" w:rsidP="00BD5F06">
      <w:pPr>
        <w:rPr>
          <w:bCs/>
          <w:noProof/>
          <w:szCs w:val="22"/>
        </w:rPr>
      </w:pPr>
      <w:r w:rsidRPr="00943A5F">
        <w:rPr>
          <w:b/>
          <w:bCs/>
          <w:noProof/>
          <w:szCs w:val="22"/>
        </w:rPr>
        <w:t>general_profile_space</w:t>
      </w:r>
      <w:r w:rsidRPr="00943A5F">
        <w:rPr>
          <w:bCs/>
          <w:noProof/>
          <w:szCs w:val="22"/>
        </w:rPr>
        <w:t xml:space="preserve"> specifies the context for the interpretation of general_profile_idc and general_profile_combatibility_flag[ i ] for all values of i in the range of 0 to 31, inclusive. The value of general_profile_space shall be equal to 0 in bitstreams conforming to this </w:t>
      </w:r>
      <w:r w:rsidR="00EB2A56" w:rsidRPr="00EB2A56">
        <w:rPr>
          <w:bCs/>
          <w:noProof/>
          <w:szCs w:val="22"/>
        </w:rPr>
        <w:t xml:space="preserve">version of this </w:t>
      </w:r>
      <w:r w:rsidR="004B4D96">
        <w:rPr>
          <w:bCs/>
          <w:noProof/>
          <w:szCs w:val="22"/>
        </w:rPr>
        <w:t>Specification</w:t>
      </w:r>
      <w:r w:rsidRPr="00943A5F">
        <w:rPr>
          <w:bCs/>
          <w:noProof/>
          <w:szCs w:val="22"/>
        </w:rPr>
        <w:t>. Other values for general_profile_space are reserved for future use by ITU-T | ISO/IEC. Decoders shall ignore the coded video sequence if general_profile_space is not equal to 0.</w:t>
      </w:r>
      <w:r w:rsidR="006555E8">
        <w:rPr>
          <w:bCs/>
          <w:noProof/>
          <w:szCs w:val="22"/>
        </w:rPr>
        <w:t xml:space="preserve"> [Ed. (GJS): Ignore the CVS or ignore the VPS/SPS? Think about this.]</w:t>
      </w:r>
    </w:p>
    <w:p w:rsidR="00BD5F06" w:rsidRPr="00943A5F" w:rsidRDefault="00BD5F06" w:rsidP="00BD5F06">
      <w:pPr>
        <w:rPr>
          <w:bCs/>
          <w:noProof/>
          <w:szCs w:val="22"/>
        </w:rPr>
      </w:pPr>
      <w:r w:rsidRPr="00C916E9">
        <w:rPr>
          <w:b/>
          <w:bCs/>
          <w:noProof/>
          <w:szCs w:val="22"/>
        </w:rPr>
        <w:t>general_tier_flag</w:t>
      </w:r>
      <w:r w:rsidRPr="00943A5F">
        <w:rPr>
          <w:bCs/>
          <w:noProof/>
          <w:szCs w:val="22"/>
        </w:rPr>
        <w:t xml:space="preserve"> specifies the </w:t>
      </w:r>
      <w:r>
        <w:rPr>
          <w:bCs/>
          <w:noProof/>
          <w:szCs w:val="22"/>
        </w:rPr>
        <w:t xml:space="preserve">tier </w:t>
      </w:r>
      <w:r w:rsidRPr="00943A5F">
        <w:rPr>
          <w:bCs/>
          <w:noProof/>
          <w:szCs w:val="22"/>
        </w:rPr>
        <w:t xml:space="preserve">context for the interpretation of general_level_idc as specified in Annex </w:t>
      </w:r>
      <w:r w:rsidRPr="00943A5F">
        <w:rPr>
          <w:bCs/>
          <w:noProof/>
          <w:szCs w:val="22"/>
        </w:rPr>
        <w:fldChar w:fldCharType="begin" w:fldLock="1"/>
      </w:r>
      <w:r w:rsidRPr="00943A5F">
        <w:rPr>
          <w:bCs/>
          <w:noProof/>
          <w:szCs w:val="22"/>
        </w:rPr>
        <w:instrText xml:space="preserve"> REF _Ref330876718 \r \h </w:instrText>
      </w:r>
      <w:r w:rsidRPr="00943A5F">
        <w:rPr>
          <w:bCs/>
          <w:noProof/>
          <w:szCs w:val="22"/>
        </w:rPr>
      </w:r>
      <w:r w:rsidRPr="00943A5F">
        <w:rPr>
          <w:bCs/>
          <w:noProof/>
          <w:szCs w:val="22"/>
        </w:rPr>
        <w:fldChar w:fldCharType="separate"/>
      </w:r>
      <w:r w:rsidR="001545A1">
        <w:rPr>
          <w:bCs/>
          <w:noProof/>
          <w:szCs w:val="22"/>
        </w:rPr>
        <w:t>A</w:t>
      </w:r>
      <w:r w:rsidRPr="00943A5F">
        <w:rPr>
          <w:bCs/>
          <w:noProof/>
          <w:szCs w:val="22"/>
        </w:rPr>
        <w:fldChar w:fldCharType="end"/>
      </w:r>
      <w:r w:rsidRPr="00943A5F">
        <w:rPr>
          <w:bCs/>
          <w:noProof/>
          <w:szCs w:val="22"/>
        </w:rPr>
        <w:t>.</w:t>
      </w:r>
    </w:p>
    <w:p w:rsidR="00BD5F06" w:rsidRPr="00943A5F" w:rsidRDefault="00BD5F06" w:rsidP="00BD5F06">
      <w:pPr>
        <w:rPr>
          <w:bCs/>
          <w:noProof/>
          <w:szCs w:val="22"/>
        </w:rPr>
      </w:pPr>
      <w:r w:rsidRPr="00943A5F">
        <w:rPr>
          <w:b/>
          <w:bCs/>
          <w:noProof/>
          <w:szCs w:val="22"/>
        </w:rPr>
        <w:t>general_profile_idc</w:t>
      </w:r>
      <w:r w:rsidRPr="00943A5F">
        <w:rPr>
          <w:bCs/>
          <w:noProof/>
          <w:szCs w:val="22"/>
        </w:rPr>
        <w:t xml:space="preserve">, when general_profile_space is equal to 0, indicates </w:t>
      </w:r>
      <w:r w:rsidR="006555E8">
        <w:rPr>
          <w:bCs/>
          <w:noProof/>
          <w:szCs w:val="22"/>
        </w:rPr>
        <w:t>a</w:t>
      </w:r>
      <w:r w:rsidR="006555E8" w:rsidRPr="00943A5F">
        <w:rPr>
          <w:bCs/>
          <w:noProof/>
          <w:szCs w:val="22"/>
        </w:rPr>
        <w:t xml:space="preserve"> </w:t>
      </w:r>
      <w:r w:rsidRPr="00943A5F">
        <w:rPr>
          <w:bCs/>
          <w:noProof/>
          <w:szCs w:val="22"/>
        </w:rPr>
        <w:t xml:space="preserve">profile to which the coded video sequence conforms as specified in Annex </w:t>
      </w:r>
      <w:r w:rsidRPr="00943A5F">
        <w:rPr>
          <w:bCs/>
          <w:noProof/>
          <w:szCs w:val="22"/>
        </w:rPr>
        <w:fldChar w:fldCharType="begin" w:fldLock="1"/>
      </w:r>
      <w:r w:rsidRPr="00943A5F">
        <w:rPr>
          <w:bCs/>
          <w:noProof/>
          <w:szCs w:val="22"/>
        </w:rPr>
        <w:instrText xml:space="preserve"> REF _Ref330876718 \r \h </w:instrText>
      </w:r>
      <w:r w:rsidRPr="00943A5F">
        <w:rPr>
          <w:bCs/>
          <w:noProof/>
          <w:szCs w:val="22"/>
        </w:rPr>
      </w:r>
      <w:r w:rsidRPr="00943A5F">
        <w:rPr>
          <w:bCs/>
          <w:noProof/>
          <w:szCs w:val="22"/>
        </w:rPr>
        <w:fldChar w:fldCharType="separate"/>
      </w:r>
      <w:r w:rsidR="001545A1">
        <w:rPr>
          <w:bCs/>
          <w:noProof/>
          <w:szCs w:val="22"/>
        </w:rPr>
        <w:t>A</w:t>
      </w:r>
      <w:r w:rsidRPr="00943A5F">
        <w:rPr>
          <w:bCs/>
          <w:noProof/>
          <w:szCs w:val="22"/>
        </w:rPr>
        <w:fldChar w:fldCharType="end"/>
      </w:r>
      <w:r w:rsidRPr="00943A5F">
        <w:rPr>
          <w:bCs/>
          <w:noProof/>
          <w:szCs w:val="22"/>
        </w:rPr>
        <w:t>.</w:t>
      </w:r>
      <w:r w:rsidRPr="00B94E5F">
        <w:rPr>
          <w:bCs/>
          <w:noProof/>
          <w:szCs w:val="22"/>
        </w:rPr>
        <w:t xml:space="preserve"> Bitstreams shall not contain values of general_profile_idc other than those specified in Annex </w:t>
      </w:r>
      <w:r w:rsidRPr="00943A5F">
        <w:rPr>
          <w:bCs/>
          <w:noProof/>
          <w:szCs w:val="22"/>
        </w:rPr>
        <w:fldChar w:fldCharType="begin" w:fldLock="1"/>
      </w:r>
      <w:r w:rsidRPr="00943A5F">
        <w:rPr>
          <w:bCs/>
          <w:noProof/>
          <w:szCs w:val="22"/>
        </w:rPr>
        <w:instrText xml:space="preserve"> REF _Ref330876718 \r \h </w:instrText>
      </w:r>
      <w:r w:rsidRPr="00943A5F">
        <w:rPr>
          <w:bCs/>
          <w:noProof/>
          <w:szCs w:val="22"/>
        </w:rPr>
      </w:r>
      <w:r w:rsidRPr="00943A5F">
        <w:rPr>
          <w:bCs/>
          <w:noProof/>
          <w:szCs w:val="22"/>
        </w:rPr>
        <w:fldChar w:fldCharType="separate"/>
      </w:r>
      <w:r w:rsidR="001545A1">
        <w:rPr>
          <w:bCs/>
          <w:noProof/>
          <w:szCs w:val="22"/>
        </w:rPr>
        <w:t>A</w:t>
      </w:r>
      <w:r w:rsidRPr="00943A5F">
        <w:rPr>
          <w:bCs/>
          <w:noProof/>
          <w:szCs w:val="22"/>
        </w:rPr>
        <w:fldChar w:fldCharType="end"/>
      </w:r>
      <w:r w:rsidRPr="00B94E5F">
        <w:rPr>
          <w:bCs/>
          <w:noProof/>
          <w:szCs w:val="22"/>
        </w:rPr>
        <w:t>. Other values of general_profile_idc are reserved for future use by ITU-T | ISO/IEC.</w:t>
      </w:r>
    </w:p>
    <w:p w:rsidR="00BD5F06" w:rsidRPr="00943A5F" w:rsidRDefault="00BD5F06" w:rsidP="00BD5F06">
      <w:pPr>
        <w:rPr>
          <w:bCs/>
          <w:noProof/>
          <w:szCs w:val="22"/>
        </w:rPr>
      </w:pPr>
      <w:r w:rsidRPr="00943A5F">
        <w:rPr>
          <w:bCs/>
          <w:noProof/>
          <w:szCs w:val="22"/>
        </w:rPr>
        <w:t>[Ed. (DS): We might prefer not to use the general_profile_idc value zero, or reserve it to mean "no profile signalled, bitstream is unconstrained"; this gives us one spare bit in the profile compatibility flags array.]</w:t>
      </w:r>
    </w:p>
    <w:p w:rsidR="00BD5F06" w:rsidRPr="00943A5F" w:rsidRDefault="00BD5F06" w:rsidP="00BD5F06">
      <w:pPr>
        <w:rPr>
          <w:bCs/>
          <w:noProof/>
          <w:szCs w:val="22"/>
        </w:rPr>
      </w:pPr>
      <w:r w:rsidRPr="00943A5F">
        <w:rPr>
          <w:b/>
          <w:bCs/>
          <w:noProof/>
          <w:szCs w:val="22"/>
        </w:rPr>
        <w:t>general_profile_compatibility_flag</w:t>
      </w:r>
      <w:r w:rsidRPr="00943A5F">
        <w:rPr>
          <w:bCs/>
          <w:noProof/>
          <w:szCs w:val="22"/>
        </w:rPr>
        <w:t xml:space="preserve">[ i ] equal to 1, when general_profile_space is equal to 0, indicates that the coded video sequence conforms to the profile indicated by general_profile_idc equal to i as specified in Annex </w:t>
      </w:r>
      <w:r w:rsidRPr="00943A5F">
        <w:rPr>
          <w:bCs/>
          <w:noProof/>
          <w:szCs w:val="22"/>
        </w:rPr>
        <w:fldChar w:fldCharType="begin" w:fldLock="1"/>
      </w:r>
      <w:r w:rsidRPr="00943A5F">
        <w:rPr>
          <w:bCs/>
          <w:noProof/>
          <w:szCs w:val="22"/>
        </w:rPr>
        <w:instrText xml:space="preserve"> REF _Ref330876718 \r \h </w:instrText>
      </w:r>
      <w:r w:rsidRPr="00943A5F">
        <w:rPr>
          <w:bCs/>
          <w:noProof/>
          <w:szCs w:val="22"/>
        </w:rPr>
      </w:r>
      <w:r w:rsidRPr="00943A5F">
        <w:rPr>
          <w:bCs/>
          <w:noProof/>
          <w:szCs w:val="22"/>
        </w:rPr>
        <w:fldChar w:fldCharType="separate"/>
      </w:r>
      <w:r w:rsidR="001545A1">
        <w:rPr>
          <w:bCs/>
          <w:noProof/>
          <w:szCs w:val="22"/>
        </w:rPr>
        <w:t>A</w:t>
      </w:r>
      <w:r w:rsidRPr="00943A5F">
        <w:rPr>
          <w:bCs/>
          <w:noProof/>
          <w:szCs w:val="22"/>
        </w:rPr>
        <w:fldChar w:fldCharType="end"/>
      </w:r>
      <w:r w:rsidRPr="00943A5F">
        <w:rPr>
          <w:bCs/>
          <w:noProof/>
          <w:szCs w:val="22"/>
        </w:rPr>
        <w:t>. When general_profile_space is equal to 0, general_profile_compatibility_flag[</w:t>
      </w:r>
      <w:r w:rsidR="00BC6C3C">
        <w:rPr>
          <w:bCs/>
          <w:noProof/>
          <w:szCs w:val="22"/>
        </w:rPr>
        <w:t> </w:t>
      </w:r>
      <w:r w:rsidRPr="00943A5F">
        <w:rPr>
          <w:bCs/>
          <w:noProof/>
          <w:szCs w:val="22"/>
        </w:rPr>
        <w:t>general_profile_idc</w:t>
      </w:r>
      <w:r w:rsidR="00BC6C3C">
        <w:rPr>
          <w:bCs/>
          <w:noProof/>
          <w:szCs w:val="22"/>
        </w:rPr>
        <w:t> </w:t>
      </w:r>
      <w:r w:rsidRPr="00943A5F">
        <w:rPr>
          <w:bCs/>
          <w:noProof/>
          <w:szCs w:val="22"/>
        </w:rPr>
        <w:t>] shall be equal to 1.</w:t>
      </w:r>
      <w:r w:rsidRPr="00B94E5F">
        <w:rPr>
          <w:bCs/>
          <w:noProof/>
          <w:szCs w:val="22"/>
        </w:rPr>
        <w:t xml:space="preserve"> The value of gene</w:t>
      </w:r>
      <w:r>
        <w:rPr>
          <w:bCs/>
          <w:noProof/>
          <w:szCs w:val="22"/>
        </w:rPr>
        <w:t>ral_profile_compatibility_flag[ i </w:t>
      </w:r>
      <w:r w:rsidRPr="00B94E5F">
        <w:rPr>
          <w:bCs/>
          <w:noProof/>
          <w:szCs w:val="22"/>
        </w:rPr>
        <w:t xml:space="preserve">] shall be equal to 0 for any value of i that is not specified as an allowed value of general_profile_idc in Annex </w:t>
      </w:r>
      <w:r w:rsidRPr="00943A5F">
        <w:rPr>
          <w:bCs/>
          <w:noProof/>
          <w:szCs w:val="22"/>
        </w:rPr>
        <w:fldChar w:fldCharType="begin" w:fldLock="1"/>
      </w:r>
      <w:r w:rsidRPr="00943A5F">
        <w:rPr>
          <w:bCs/>
          <w:noProof/>
          <w:szCs w:val="22"/>
        </w:rPr>
        <w:instrText xml:space="preserve"> REF _Ref330876718 \r \h </w:instrText>
      </w:r>
      <w:r w:rsidRPr="00943A5F">
        <w:rPr>
          <w:bCs/>
          <w:noProof/>
          <w:szCs w:val="22"/>
        </w:rPr>
      </w:r>
      <w:r w:rsidRPr="00943A5F">
        <w:rPr>
          <w:bCs/>
          <w:noProof/>
          <w:szCs w:val="22"/>
        </w:rPr>
        <w:fldChar w:fldCharType="separate"/>
      </w:r>
      <w:r w:rsidR="001545A1">
        <w:rPr>
          <w:bCs/>
          <w:noProof/>
          <w:szCs w:val="22"/>
        </w:rPr>
        <w:t>A</w:t>
      </w:r>
      <w:r w:rsidRPr="00943A5F">
        <w:rPr>
          <w:bCs/>
          <w:noProof/>
          <w:szCs w:val="22"/>
        </w:rPr>
        <w:fldChar w:fldCharType="end"/>
      </w:r>
      <w:r w:rsidRPr="00B94E5F">
        <w:rPr>
          <w:bCs/>
          <w:noProof/>
          <w:szCs w:val="22"/>
        </w:rPr>
        <w:t>.</w:t>
      </w:r>
    </w:p>
    <w:p w:rsidR="00BD5F06" w:rsidRPr="00943A5F" w:rsidRDefault="00BD5F06" w:rsidP="00BD5F06">
      <w:pPr>
        <w:rPr>
          <w:bCs/>
          <w:noProof/>
          <w:szCs w:val="22"/>
        </w:rPr>
      </w:pPr>
      <w:r w:rsidRPr="00943A5F">
        <w:rPr>
          <w:b/>
          <w:bCs/>
          <w:noProof/>
          <w:szCs w:val="22"/>
        </w:rPr>
        <w:t>general_reserved_zero_16bits</w:t>
      </w:r>
      <w:r w:rsidRPr="00943A5F">
        <w:rPr>
          <w:bCs/>
          <w:noProof/>
          <w:szCs w:val="22"/>
        </w:rPr>
        <w:t xml:space="preserve"> shall be equal to 0 in bitstreams conforming to this </w:t>
      </w:r>
      <w:r w:rsidR="00EB2A56" w:rsidRPr="00EB2A56">
        <w:rPr>
          <w:bCs/>
          <w:noProof/>
          <w:szCs w:val="22"/>
        </w:rPr>
        <w:t xml:space="preserve">version of this </w:t>
      </w:r>
      <w:r w:rsidR="004B4D96">
        <w:rPr>
          <w:bCs/>
          <w:noProof/>
          <w:szCs w:val="22"/>
        </w:rPr>
        <w:t>Specification</w:t>
      </w:r>
      <w:r w:rsidRPr="00943A5F">
        <w:rPr>
          <w:bCs/>
          <w:noProof/>
          <w:szCs w:val="22"/>
        </w:rPr>
        <w:t>. Other values for general_reserved_zero_16bits are reserved for future use by ITU-T | ISO/IEC. Decoders shall ignore the value of general_reserved_zero_16bits.</w:t>
      </w:r>
    </w:p>
    <w:p w:rsidR="00BD5F06" w:rsidRPr="00943A5F" w:rsidRDefault="00BD5F06" w:rsidP="00BD5F06">
      <w:pPr>
        <w:rPr>
          <w:bCs/>
          <w:noProof/>
          <w:szCs w:val="22"/>
        </w:rPr>
      </w:pPr>
      <w:r w:rsidRPr="00943A5F">
        <w:rPr>
          <w:b/>
          <w:bCs/>
          <w:noProof/>
          <w:szCs w:val="22"/>
        </w:rPr>
        <w:t xml:space="preserve">general_level_idc </w:t>
      </w:r>
      <w:r w:rsidRPr="00943A5F">
        <w:rPr>
          <w:bCs/>
          <w:noProof/>
          <w:szCs w:val="22"/>
        </w:rPr>
        <w:t xml:space="preserve">indicates a level to which the coded video sequence conforms as specified in Annex </w:t>
      </w:r>
      <w:r w:rsidRPr="00943A5F">
        <w:rPr>
          <w:bCs/>
          <w:noProof/>
          <w:szCs w:val="22"/>
        </w:rPr>
        <w:fldChar w:fldCharType="begin" w:fldLock="1"/>
      </w:r>
      <w:r w:rsidRPr="00943A5F">
        <w:rPr>
          <w:bCs/>
          <w:noProof/>
          <w:szCs w:val="22"/>
        </w:rPr>
        <w:instrText xml:space="preserve"> REF _Ref330876718 \r \h </w:instrText>
      </w:r>
      <w:r w:rsidRPr="00943A5F">
        <w:rPr>
          <w:bCs/>
          <w:noProof/>
          <w:szCs w:val="22"/>
        </w:rPr>
      </w:r>
      <w:r w:rsidRPr="00943A5F">
        <w:rPr>
          <w:bCs/>
          <w:noProof/>
          <w:szCs w:val="22"/>
        </w:rPr>
        <w:fldChar w:fldCharType="separate"/>
      </w:r>
      <w:r w:rsidR="001545A1">
        <w:rPr>
          <w:bCs/>
          <w:noProof/>
          <w:szCs w:val="22"/>
        </w:rPr>
        <w:t>A</w:t>
      </w:r>
      <w:r w:rsidRPr="00943A5F">
        <w:rPr>
          <w:bCs/>
          <w:noProof/>
          <w:szCs w:val="22"/>
        </w:rPr>
        <w:fldChar w:fldCharType="end"/>
      </w:r>
      <w:r w:rsidR="00EF2ADA">
        <w:rPr>
          <w:bCs/>
          <w:noProof/>
          <w:szCs w:val="22"/>
        </w:rPr>
        <w:t>.</w:t>
      </w:r>
    </w:p>
    <w:p w:rsidR="00BD5F06" w:rsidRPr="00943A5F" w:rsidRDefault="00BD5F06" w:rsidP="00BD5F06">
      <w:pPr>
        <w:pStyle w:val="Note1"/>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1</w:t>
      </w:r>
      <w:r w:rsidRPr="00943A5F">
        <w:rPr>
          <w:noProof/>
        </w:rPr>
        <w:fldChar w:fldCharType="end"/>
      </w:r>
      <w:r w:rsidRPr="00943A5F">
        <w:rPr>
          <w:noProof/>
        </w:rPr>
        <w:t> – A greater value of general_level_idc indicates a higher level. The maximum level signalled in the video parameter set for a coded video sequence may be higher than the level signalled in the sequence parameter set for the same coded video sequence.</w:t>
      </w:r>
    </w:p>
    <w:p w:rsidR="00BD5F06" w:rsidRPr="00943A5F" w:rsidRDefault="00BD5F06" w:rsidP="00BD5F06">
      <w:pPr>
        <w:pStyle w:val="Note1"/>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2</w:t>
      </w:r>
      <w:r w:rsidRPr="00943A5F">
        <w:rPr>
          <w:noProof/>
        </w:rPr>
        <w:fldChar w:fldCharType="end"/>
      </w:r>
      <w:r w:rsidRPr="00943A5F">
        <w:rPr>
          <w:noProof/>
        </w:rPr>
        <w:t> – For bitstreams compatible with more than one profile, the value of general_profile_idc should be set to the "best viewed as" profile.</w:t>
      </w:r>
    </w:p>
    <w:p w:rsidR="00BD5F06" w:rsidRPr="00943A5F" w:rsidRDefault="00BD5F06" w:rsidP="00BD5F06">
      <w:pPr>
        <w:pStyle w:val="Note1"/>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3</w:t>
      </w:r>
      <w:r w:rsidRPr="00943A5F">
        <w:rPr>
          <w:noProof/>
        </w:rPr>
        <w:fldChar w:fldCharType="end"/>
      </w:r>
      <w:r w:rsidRPr="00943A5F">
        <w:rPr>
          <w:noProof/>
        </w:rPr>
        <w:t> – The general_reserved_zero_16bits can be used to indicate the respect of further constraints on the bitstream (e.g. that a selected tool, permitted by the profiles signalled, is nonetheless not used). These flags are ideally profile independent, but unlike general_level_idc, it is allowed to be contextual on general_profile_idc.</w:t>
      </w:r>
    </w:p>
    <w:p w:rsidR="00BD5F06" w:rsidRPr="00943A5F" w:rsidRDefault="00BD5F06" w:rsidP="00BD5F06">
      <w:pPr>
        <w:rPr>
          <w:bCs/>
          <w:noProof/>
          <w:szCs w:val="22"/>
        </w:rPr>
      </w:pPr>
      <w:r w:rsidRPr="00943A5F">
        <w:rPr>
          <w:b/>
          <w:bCs/>
          <w:noProof/>
          <w:szCs w:val="22"/>
        </w:rPr>
        <w:t>sub_layer_profile_present_flag</w:t>
      </w:r>
      <w:r w:rsidRPr="00943A5F">
        <w:rPr>
          <w:bCs/>
          <w:noProof/>
          <w:szCs w:val="22"/>
        </w:rPr>
        <w:t xml:space="preserve">[ i ] equal to 1, when </w:t>
      </w:r>
      <w:r w:rsidR="0034015A">
        <w:rPr>
          <w:noProof/>
        </w:rPr>
        <w:t>p</w:t>
      </w:r>
      <w:r w:rsidRPr="00943A5F">
        <w:rPr>
          <w:noProof/>
        </w:rPr>
        <w:t xml:space="preserve">rofilePresentFlag is equal to 1, </w:t>
      </w:r>
      <w:r w:rsidRPr="00943A5F">
        <w:rPr>
          <w:bCs/>
          <w:noProof/>
          <w:szCs w:val="22"/>
        </w:rPr>
        <w:t>specifies that profile information is present in the profile_</w:t>
      </w:r>
      <w:r w:rsidR="00D44695">
        <w:rPr>
          <w:bCs/>
          <w:noProof/>
          <w:szCs w:val="22"/>
        </w:rPr>
        <w:t>tier</w:t>
      </w:r>
      <w:r w:rsidRPr="00943A5F">
        <w:rPr>
          <w:bCs/>
          <w:noProof/>
          <w:szCs w:val="22"/>
        </w:rPr>
        <w:t>_level( ) syntax structure for the representation of the sub-layer with TemporalId equal to i. sub_layer_profile_present_flag[ i ] equal to 0 specifies that profile information is not present in the profile_</w:t>
      </w:r>
      <w:r w:rsidR="00D44695">
        <w:rPr>
          <w:bCs/>
          <w:noProof/>
          <w:szCs w:val="22"/>
        </w:rPr>
        <w:t>tier</w:t>
      </w:r>
      <w:r w:rsidRPr="00943A5F">
        <w:rPr>
          <w:bCs/>
          <w:noProof/>
          <w:szCs w:val="22"/>
        </w:rPr>
        <w:t>_level( ) syntax structure for the representations of the sub-layer with TemporalId equal to i.</w:t>
      </w:r>
      <w:r w:rsidR="00CD4AC5" w:rsidRPr="00CD4AC5">
        <w:rPr>
          <w:bCs/>
          <w:noProof/>
          <w:szCs w:val="22"/>
        </w:rPr>
        <w:t xml:space="preserve"> When not present, the value of </w:t>
      </w:r>
      <w:r w:rsidR="00CD4AC5">
        <w:rPr>
          <w:bCs/>
          <w:noProof/>
          <w:szCs w:val="22"/>
        </w:rPr>
        <w:t>sub_layer_profile_present_flag[ i </w:t>
      </w:r>
      <w:r w:rsidR="00CD4AC5" w:rsidRPr="00CD4AC5">
        <w:rPr>
          <w:bCs/>
          <w:noProof/>
          <w:szCs w:val="22"/>
        </w:rPr>
        <w:t>] is inferred to be equal to 0.</w:t>
      </w:r>
    </w:p>
    <w:p w:rsidR="00BD5F06" w:rsidRPr="00943A5F" w:rsidRDefault="00BD5F06" w:rsidP="00BD5F06">
      <w:pPr>
        <w:rPr>
          <w:bCs/>
          <w:noProof/>
          <w:szCs w:val="22"/>
        </w:rPr>
      </w:pPr>
      <w:r w:rsidRPr="00943A5F">
        <w:rPr>
          <w:b/>
          <w:bCs/>
          <w:noProof/>
          <w:szCs w:val="22"/>
        </w:rPr>
        <w:t>sub_layer_level_present_flag</w:t>
      </w:r>
      <w:r w:rsidRPr="00943A5F">
        <w:rPr>
          <w:bCs/>
          <w:noProof/>
          <w:szCs w:val="22"/>
        </w:rPr>
        <w:t>[ i ] equal to 1 specifies that level information is present in the profile_</w:t>
      </w:r>
      <w:r w:rsidR="00D44695">
        <w:rPr>
          <w:bCs/>
          <w:noProof/>
          <w:szCs w:val="22"/>
        </w:rPr>
        <w:t>tier</w:t>
      </w:r>
      <w:r w:rsidRPr="00943A5F">
        <w:rPr>
          <w:bCs/>
          <w:noProof/>
          <w:szCs w:val="22"/>
        </w:rPr>
        <w:t>_level( ) syntax structure for the representation of the sub-layer with TemporalId equal to i. sub_layer_level_present_flag[ i ] equal to 0 specifies that level information is not present in the profile_</w:t>
      </w:r>
      <w:r w:rsidR="00D44695">
        <w:rPr>
          <w:bCs/>
          <w:noProof/>
          <w:szCs w:val="22"/>
        </w:rPr>
        <w:t>tier</w:t>
      </w:r>
      <w:r w:rsidRPr="00943A5F">
        <w:rPr>
          <w:bCs/>
          <w:noProof/>
          <w:szCs w:val="22"/>
        </w:rPr>
        <w:t>_level( ) syntax structure for the representation of the sub-layer with TemporalId equal to i.</w:t>
      </w:r>
    </w:p>
    <w:p w:rsidR="00BD5F06" w:rsidRPr="00943A5F" w:rsidRDefault="00BD5F06" w:rsidP="00BD5F06">
      <w:pPr>
        <w:rPr>
          <w:bCs/>
          <w:noProof/>
          <w:szCs w:val="22"/>
        </w:rPr>
      </w:pPr>
      <w:r w:rsidRPr="00943A5F">
        <w:rPr>
          <w:b/>
          <w:bCs/>
          <w:noProof/>
          <w:szCs w:val="22"/>
        </w:rPr>
        <w:t>sub_layer_profile_space</w:t>
      </w:r>
      <w:r w:rsidRPr="00943A5F">
        <w:rPr>
          <w:bCs/>
          <w:noProof/>
          <w:szCs w:val="22"/>
        </w:rPr>
        <w:t xml:space="preserve">[ i ], </w:t>
      </w:r>
      <w:r w:rsidRPr="00943A5F">
        <w:rPr>
          <w:b/>
          <w:bCs/>
          <w:noProof/>
          <w:szCs w:val="22"/>
        </w:rPr>
        <w:t>sub_layer_tier_flag</w:t>
      </w:r>
      <w:r w:rsidRPr="00943A5F">
        <w:rPr>
          <w:bCs/>
          <w:noProof/>
          <w:szCs w:val="22"/>
        </w:rPr>
        <w:t xml:space="preserve">[ i ], </w:t>
      </w:r>
      <w:r w:rsidRPr="00943A5F">
        <w:rPr>
          <w:b/>
          <w:bCs/>
          <w:noProof/>
          <w:szCs w:val="22"/>
        </w:rPr>
        <w:t>sub_layer_profile_idc</w:t>
      </w:r>
      <w:r w:rsidRPr="00943A5F">
        <w:rPr>
          <w:bCs/>
          <w:noProof/>
          <w:szCs w:val="22"/>
        </w:rPr>
        <w:t xml:space="preserve">[ i ], </w:t>
      </w:r>
      <w:r w:rsidRPr="00943A5F">
        <w:rPr>
          <w:b/>
          <w:bCs/>
          <w:noProof/>
          <w:szCs w:val="22"/>
        </w:rPr>
        <w:t>sub_layer_profile_compatibility_flag</w:t>
      </w:r>
      <w:r w:rsidRPr="00943A5F">
        <w:rPr>
          <w:bCs/>
          <w:noProof/>
          <w:szCs w:val="22"/>
        </w:rPr>
        <w:t xml:space="preserve">[ i ][ j ], </w:t>
      </w:r>
      <w:r w:rsidRPr="00943A5F">
        <w:rPr>
          <w:b/>
          <w:bCs/>
          <w:noProof/>
          <w:szCs w:val="22"/>
        </w:rPr>
        <w:t>sub_layer_reserved_zero_16bits</w:t>
      </w:r>
      <w:r w:rsidRPr="00943A5F">
        <w:rPr>
          <w:bCs/>
          <w:noProof/>
          <w:szCs w:val="22"/>
        </w:rPr>
        <w:t xml:space="preserve">[ i ], and </w:t>
      </w:r>
      <w:r w:rsidRPr="00943A5F">
        <w:rPr>
          <w:b/>
          <w:bCs/>
          <w:noProof/>
          <w:szCs w:val="22"/>
        </w:rPr>
        <w:t>sub_layer_level_idc</w:t>
      </w:r>
      <w:r w:rsidRPr="00943A5F">
        <w:rPr>
          <w:bCs/>
          <w:noProof/>
          <w:szCs w:val="22"/>
        </w:rPr>
        <w:t xml:space="preserve">[ i ] have the </w:t>
      </w:r>
      <w:r w:rsidR="00BC6C3C">
        <w:rPr>
          <w:bCs/>
          <w:noProof/>
          <w:szCs w:val="22"/>
        </w:rPr>
        <w:t xml:space="preserve">same </w:t>
      </w:r>
      <w:r w:rsidRPr="00943A5F">
        <w:rPr>
          <w:bCs/>
          <w:noProof/>
          <w:szCs w:val="22"/>
        </w:rPr>
        <w:t>semantics as general_profile_space, general_tier_flag, general_profile_idc, general_profile_compatibility_flag[ j ], general_reserved_zero_16bits, and general_level_idc, respectively, but apply to the representation of the sub-layer with TemporalId equal to i.</w:t>
      </w:r>
    </w:p>
    <w:p w:rsidR="00BD5F06" w:rsidRDefault="00BD5F06" w:rsidP="00BD5F06">
      <w:pPr>
        <w:rPr>
          <w:bCs/>
          <w:noProof/>
          <w:szCs w:val="22"/>
        </w:rPr>
      </w:pPr>
      <w:r w:rsidRPr="00943A5F">
        <w:rPr>
          <w:bCs/>
          <w:noProof/>
          <w:szCs w:val="22"/>
        </w:rPr>
        <w:t>When not present, the value of sub_layer_tier_flag[ i ] is inferred to be equal to 0.</w:t>
      </w:r>
    </w:p>
    <w:p w:rsidR="00627123" w:rsidRDefault="00627123" w:rsidP="00692AB9">
      <w:pPr>
        <w:pStyle w:val="Note1"/>
        <w:rPr>
          <w:bCs/>
          <w:noProof/>
          <w:szCs w:val="22"/>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4</w:t>
      </w:r>
      <w:r w:rsidRPr="00943A5F">
        <w:rPr>
          <w:noProof/>
        </w:rPr>
        <w:fldChar w:fldCharType="end"/>
      </w:r>
      <w:r w:rsidRPr="00943A5F">
        <w:rPr>
          <w:noProof/>
        </w:rPr>
        <w:t> – </w:t>
      </w:r>
      <w:r w:rsidRPr="00627123">
        <w:rPr>
          <w:bCs/>
          <w:noProof/>
          <w:szCs w:val="22"/>
        </w:rPr>
        <w:t>It is possible that sub_layer_tier_flag</w:t>
      </w:r>
      <w:r>
        <w:rPr>
          <w:bCs/>
          <w:noProof/>
          <w:szCs w:val="22"/>
        </w:rPr>
        <w:t>[ i ]</w:t>
      </w:r>
      <w:r w:rsidRPr="00627123">
        <w:rPr>
          <w:bCs/>
          <w:noProof/>
          <w:szCs w:val="22"/>
        </w:rPr>
        <w:t xml:space="preserve"> is not present and sub_layer_level_idc</w:t>
      </w:r>
      <w:r>
        <w:rPr>
          <w:bCs/>
          <w:noProof/>
          <w:szCs w:val="22"/>
        </w:rPr>
        <w:t>[ i ]</w:t>
      </w:r>
      <w:r w:rsidRPr="00627123">
        <w:rPr>
          <w:bCs/>
          <w:noProof/>
          <w:szCs w:val="22"/>
        </w:rPr>
        <w:t xml:space="preserve"> is present. In this case, a default value of sub_layer_tier_flag</w:t>
      </w:r>
      <w:r>
        <w:rPr>
          <w:bCs/>
          <w:noProof/>
          <w:szCs w:val="22"/>
        </w:rPr>
        <w:t>[ i ]</w:t>
      </w:r>
      <w:r w:rsidRPr="00627123">
        <w:rPr>
          <w:bCs/>
          <w:noProof/>
          <w:szCs w:val="22"/>
        </w:rPr>
        <w:t xml:space="preserve"> is needed for interpretat</w:t>
      </w:r>
      <w:r>
        <w:rPr>
          <w:bCs/>
          <w:noProof/>
          <w:szCs w:val="22"/>
        </w:rPr>
        <w:t>ion of sub_layer_level_idc[ i ]</w:t>
      </w:r>
      <w:r w:rsidRPr="00943A5F">
        <w:rPr>
          <w:noProof/>
        </w:rPr>
        <w:t>.</w:t>
      </w:r>
    </w:p>
    <w:p w:rsidR="00CD4AC5" w:rsidRPr="00943A5F" w:rsidRDefault="00CD4AC5" w:rsidP="00CD4AC5">
      <w:pPr>
        <w:pStyle w:val="Heading3"/>
        <w:rPr>
          <w:noProof/>
          <w:lang w:val="en-GB"/>
        </w:rPr>
      </w:pPr>
      <w:bookmarkStart w:id="1149" w:name="_Toc343445010"/>
      <w:r>
        <w:rPr>
          <w:noProof/>
          <w:lang w:val="en-GB"/>
        </w:rPr>
        <w:t>B</w:t>
      </w:r>
      <w:r w:rsidRPr="00CD4AC5">
        <w:rPr>
          <w:noProof/>
          <w:lang w:val="en-GB"/>
        </w:rPr>
        <w:t>it rate and picture rate information semantics</w:t>
      </w:r>
      <w:bookmarkEnd w:id="1149"/>
    </w:p>
    <w:p w:rsidR="006661B0" w:rsidRPr="00CD4AC5" w:rsidRDefault="006661B0" w:rsidP="006661B0">
      <w:pPr>
        <w:rPr>
          <w:bCs/>
          <w:noProof/>
          <w:szCs w:val="22"/>
        </w:rPr>
      </w:pPr>
      <w:r w:rsidRPr="003C137F">
        <w:rPr>
          <w:b/>
          <w:bCs/>
          <w:noProof/>
          <w:szCs w:val="22"/>
        </w:rPr>
        <w:t>bit_rate_info_present_flag</w:t>
      </w:r>
      <w:r>
        <w:rPr>
          <w:bCs/>
          <w:noProof/>
          <w:szCs w:val="22"/>
        </w:rPr>
        <w:t>[ i ]</w:t>
      </w:r>
      <w:r w:rsidRPr="00CD4AC5">
        <w:rPr>
          <w:bCs/>
          <w:noProof/>
          <w:szCs w:val="22"/>
        </w:rPr>
        <w:t xml:space="preserve"> equal to 1 specifies that the bit rate information for the i-th sub-layer is present. bit_rate_info_present_flag</w:t>
      </w:r>
      <w:r>
        <w:rPr>
          <w:bCs/>
          <w:noProof/>
          <w:szCs w:val="22"/>
        </w:rPr>
        <w:t>[ i ]</w:t>
      </w:r>
      <w:r w:rsidRPr="00CD4AC5">
        <w:rPr>
          <w:bCs/>
          <w:noProof/>
          <w:szCs w:val="22"/>
        </w:rPr>
        <w:t xml:space="preserve"> equal to 0 specifies that the bit rate information for the i-th sub-layer is not present.</w:t>
      </w:r>
    </w:p>
    <w:p w:rsidR="006661B0" w:rsidRPr="00CD4AC5" w:rsidRDefault="006661B0" w:rsidP="006661B0">
      <w:pPr>
        <w:rPr>
          <w:bCs/>
          <w:noProof/>
          <w:szCs w:val="22"/>
        </w:rPr>
      </w:pPr>
      <w:r w:rsidRPr="003C137F">
        <w:rPr>
          <w:b/>
          <w:bCs/>
          <w:noProof/>
          <w:szCs w:val="22"/>
        </w:rPr>
        <w:t>pic_rate_info_present_flag</w:t>
      </w:r>
      <w:r>
        <w:rPr>
          <w:bCs/>
          <w:noProof/>
          <w:szCs w:val="22"/>
        </w:rPr>
        <w:t>[ i ]</w:t>
      </w:r>
      <w:r w:rsidRPr="00CD4AC5">
        <w:rPr>
          <w:bCs/>
          <w:noProof/>
          <w:szCs w:val="22"/>
        </w:rPr>
        <w:t xml:space="preserve"> equal to 1 specifies that picture rate information for the i-th sub-layer is present. pic_rate_info_present_flag</w:t>
      </w:r>
      <w:r>
        <w:rPr>
          <w:bCs/>
          <w:noProof/>
          <w:szCs w:val="22"/>
        </w:rPr>
        <w:t>[ i ]</w:t>
      </w:r>
      <w:r w:rsidRPr="00CD4AC5">
        <w:rPr>
          <w:bCs/>
          <w:noProof/>
          <w:szCs w:val="22"/>
        </w:rPr>
        <w:t xml:space="preserve"> equal to 0 specifies that picture rate information for the i-th sub-layer is not present.</w:t>
      </w:r>
    </w:p>
    <w:p w:rsidR="006661B0" w:rsidRPr="00CD4AC5" w:rsidRDefault="006661B0" w:rsidP="006661B0">
      <w:pPr>
        <w:rPr>
          <w:bCs/>
          <w:noProof/>
          <w:szCs w:val="22"/>
        </w:rPr>
      </w:pPr>
      <w:r w:rsidRPr="003C137F">
        <w:rPr>
          <w:b/>
          <w:bCs/>
          <w:noProof/>
          <w:szCs w:val="22"/>
        </w:rPr>
        <w:t>avg_bit_rate</w:t>
      </w:r>
      <w:r>
        <w:rPr>
          <w:bCs/>
          <w:noProof/>
          <w:szCs w:val="22"/>
        </w:rPr>
        <w:t>[ i ]</w:t>
      </w:r>
      <w:r w:rsidRPr="00CD4AC5">
        <w:rPr>
          <w:bCs/>
          <w:noProof/>
          <w:szCs w:val="22"/>
        </w:rPr>
        <w:t xml:space="preserve"> indicates the average bit rate of the representation of the i-th sub-layer. The average bit rate for the representation of the i-th sub-layer in bits per second is given by BitRateBPS</w:t>
      </w:r>
      <w:r>
        <w:rPr>
          <w:bCs/>
          <w:noProof/>
          <w:szCs w:val="22"/>
        </w:rPr>
        <w:t>( </w:t>
      </w:r>
      <w:r w:rsidRPr="00CD4AC5">
        <w:rPr>
          <w:bCs/>
          <w:noProof/>
          <w:szCs w:val="22"/>
        </w:rPr>
        <w:t>avg_bit_rate</w:t>
      </w:r>
      <w:r>
        <w:rPr>
          <w:bCs/>
          <w:noProof/>
          <w:szCs w:val="22"/>
        </w:rPr>
        <w:t>[ i ] )</w:t>
      </w:r>
      <w:r w:rsidRPr="00CD4AC5">
        <w:rPr>
          <w:bCs/>
          <w:noProof/>
          <w:szCs w:val="22"/>
        </w:rPr>
        <w:t xml:space="preserve"> with the function BitRateBPS</w:t>
      </w:r>
      <w:r>
        <w:rPr>
          <w:bCs/>
          <w:noProof/>
          <w:szCs w:val="22"/>
        </w:rPr>
        <w:t>( )</w:t>
      </w:r>
      <w:r w:rsidRPr="00CD4AC5">
        <w:rPr>
          <w:bCs/>
          <w:noProof/>
          <w:szCs w:val="22"/>
        </w:rPr>
        <w:t xml:space="preserve"> being specified by</w:t>
      </w:r>
    </w:p>
    <w:p w:rsidR="006661B0" w:rsidRPr="00CD4AC5" w:rsidRDefault="006661B0" w:rsidP="006661B0">
      <w:pPr>
        <w:tabs>
          <w:tab w:val="center" w:pos="4849"/>
          <w:tab w:val="right" w:pos="9700"/>
        </w:tabs>
        <w:spacing w:before="193" w:after="240"/>
        <w:ind w:left="720"/>
        <w:jc w:val="left"/>
        <w:rPr>
          <w:bCs/>
          <w:noProof/>
          <w:szCs w:val="22"/>
        </w:rPr>
      </w:pPr>
      <w:r w:rsidRPr="00CD4AC5">
        <w:rPr>
          <w:bCs/>
          <w:noProof/>
          <w:szCs w:val="22"/>
        </w:rPr>
        <w:t>BitRateBPS</w:t>
      </w:r>
      <w:r>
        <w:rPr>
          <w:bCs/>
          <w:noProof/>
          <w:szCs w:val="22"/>
        </w:rPr>
        <w:t>( </w:t>
      </w:r>
      <w:r w:rsidRPr="00CD4AC5">
        <w:rPr>
          <w:bCs/>
          <w:noProof/>
          <w:szCs w:val="22"/>
        </w:rPr>
        <w:t>x</w:t>
      </w:r>
      <w:r>
        <w:rPr>
          <w:bCs/>
          <w:noProof/>
          <w:szCs w:val="22"/>
        </w:rPr>
        <w:t> )</w:t>
      </w:r>
      <w:r w:rsidRPr="00CD4AC5">
        <w:rPr>
          <w:bCs/>
          <w:noProof/>
          <w:szCs w:val="22"/>
        </w:rPr>
        <w:t xml:space="preserve"> = </w:t>
      </w:r>
      <w:r>
        <w:rPr>
          <w:bCs/>
          <w:noProof/>
          <w:szCs w:val="22"/>
        </w:rPr>
        <w:t>( </w:t>
      </w:r>
      <w:r w:rsidRPr="00CD4AC5">
        <w:rPr>
          <w:bCs/>
          <w:noProof/>
          <w:szCs w:val="22"/>
        </w:rPr>
        <w:t xml:space="preserve">x &amp; </w:t>
      </w:r>
      <w:r>
        <w:rPr>
          <w:bCs/>
          <w:noProof/>
          <w:szCs w:val="22"/>
        </w:rPr>
        <w:t>( </w:t>
      </w:r>
      <w:r w:rsidR="00637E63" w:rsidRPr="00CD4AC5">
        <w:rPr>
          <w:bCs/>
          <w:noProof/>
          <w:szCs w:val="22"/>
        </w:rPr>
        <w:t>2</w:t>
      </w:r>
      <w:r w:rsidR="00637E63" w:rsidRPr="003C137F">
        <w:rPr>
          <w:bCs/>
          <w:noProof/>
          <w:szCs w:val="22"/>
          <w:vertAlign w:val="superscript"/>
        </w:rPr>
        <w:t>14</w:t>
      </w:r>
      <w:r>
        <w:rPr>
          <w:bCs/>
          <w:noProof/>
          <w:szCs w:val="22"/>
        </w:rPr>
        <w:t> − </w:t>
      </w:r>
      <w:r w:rsidRPr="00CD4AC5">
        <w:rPr>
          <w:bCs/>
          <w:noProof/>
          <w:szCs w:val="22"/>
        </w:rPr>
        <w:t>1</w:t>
      </w:r>
      <w:r>
        <w:rPr>
          <w:bCs/>
          <w:noProof/>
          <w:szCs w:val="22"/>
        </w:rPr>
        <w:t> ) )</w:t>
      </w:r>
      <w:r w:rsidRPr="00CD4AC5">
        <w:rPr>
          <w:bCs/>
          <w:noProof/>
          <w:szCs w:val="22"/>
        </w:rPr>
        <w:t xml:space="preserve"> * 10</w:t>
      </w:r>
      <w:r w:rsidRPr="003C137F">
        <w:rPr>
          <w:bCs/>
          <w:noProof/>
          <w:szCs w:val="22"/>
          <w:vertAlign w:val="superscript"/>
        </w:rPr>
        <w:t>( 2 + ( x &gt;&gt; 14 ) )</w:t>
      </w:r>
      <w:r w:rsidRPr="00CD4AC5">
        <w:rPr>
          <w:bCs/>
          <w:noProof/>
          <w:szCs w:val="22"/>
        </w:rPr>
        <w:tab/>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7</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28</w:t>
      </w:r>
      <w:r w:rsidRPr="00943A5F">
        <w:rPr>
          <w:noProof/>
        </w:rPr>
        <w:fldChar w:fldCharType="end"/>
      </w:r>
      <w:r w:rsidRPr="00CD4AC5">
        <w:rPr>
          <w:bCs/>
          <w:noProof/>
          <w:szCs w:val="22"/>
        </w:rPr>
        <w:t>)</w:t>
      </w:r>
    </w:p>
    <w:p w:rsidR="006661B0" w:rsidRPr="00CD4AC5" w:rsidRDefault="006661B0" w:rsidP="006661B0">
      <w:pPr>
        <w:rPr>
          <w:bCs/>
          <w:noProof/>
          <w:szCs w:val="22"/>
        </w:rPr>
      </w:pPr>
      <w:r w:rsidRPr="00CD4AC5">
        <w:rPr>
          <w:bCs/>
          <w:noProof/>
          <w:szCs w:val="22"/>
        </w:rPr>
        <w:t xml:space="preserve">The average bit rate is derived according to the access unit removal time specified in </w:t>
      </w:r>
      <w:r w:rsidRPr="00943A5F">
        <w:rPr>
          <w:noProof/>
        </w:rPr>
        <w:t xml:space="preserve">Annex </w:t>
      </w:r>
      <w:r w:rsidRPr="00943A5F">
        <w:rPr>
          <w:noProof/>
        </w:rPr>
        <w:fldChar w:fldCharType="begin" w:fldLock="1"/>
      </w:r>
      <w:r w:rsidRPr="00943A5F">
        <w:rPr>
          <w:noProof/>
        </w:rPr>
        <w:instrText xml:space="preserve"> REF _Ref276143024 \r \h </w:instrText>
      </w:r>
      <w:r w:rsidRPr="00943A5F">
        <w:rPr>
          <w:noProof/>
        </w:rPr>
      </w:r>
      <w:r w:rsidRPr="00943A5F">
        <w:rPr>
          <w:noProof/>
        </w:rPr>
        <w:instrText xml:space="preserve"> \* MERGEFORMAT </w:instrText>
      </w:r>
      <w:r w:rsidRPr="00943A5F">
        <w:rPr>
          <w:noProof/>
        </w:rPr>
        <w:fldChar w:fldCharType="separate"/>
      </w:r>
      <w:r w:rsidR="001545A1">
        <w:rPr>
          <w:noProof/>
        </w:rPr>
        <w:t>C</w:t>
      </w:r>
      <w:r w:rsidRPr="00943A5F">
        <w:rPr>
          <w:noProof/>
        </w:rPr>
        <w:fldChar w:fldCharType="end"/>
      </w:r>
      <w:r w:rsidRPr="00CD4AC5">
        <w:rPr>
          <w:bCs/>
          <w:noProof/>
          <w:szCs w:val="22"/>
        </w:rPr>
        <w:t xml:space="preserve"> of this Specification. In the following, bTotal is the number of bits in all NAL units of the representation of the i-th sub-layer, t</w:t>
      </w:r>
      <w:r w:rsidRPr="003C137F">
        <w:rPr>
          <w:bCs/>
          <w:noProof/>
          <w:szCs w:val="22"/>
          <w:vertAlign w:val="subscript"/>
        </w:rPr>
        <w:t>1</w:t>
      </w:r>
      <w:r w:rsidRPr="00CD4AC5">
        <w:rPr>
          <w:bCs/>
          <w:noProof/>
          <w:szCs w:val="22"/>
        </w:rPr>
        <w:t xml:space="preserve"> is the removal time (in seconds) of the first access unit to which the video parameter set applies, and t</w:t>
      </w:r>
      <w:r w:rsidRPr="003C137F">
        <w:rPr>
          <w:bCs/>
          <w:noProof/>
          <w:szCs w:val="22"/>
          <w:vertAlign w:val="subscript"/>
        </w:rPr>
        <w:t>2</w:t>
      </w:r>
      <w:r w:rsidRPr="00CD4AC5">
        <w:rPr>
          <w:bCs/>
          <w:noProof/>
          <w:szCs w:val="22"/>
        </w:rPr>
        <w:t xml:space="preserve"> is the removal time (in seconds) of the last access unit (in decoding order) to which the video parameter set applies.</w:t>
      </w:r>
    </w:p>
    <w:p w:rsidR="006661B0" w:rsidRPr="00CD4AC5" w:rsidRDefault="006661B0" w:rsidP="006661B0">
      <w:pPr>
        <w:rPr>
          <w:bCs/>
          <w:noProof/>
          <w:szCs w:val="22"/>
        </w:rPr>
      </w:pPr>
      <w:r w:rsidRPr="00CD4AC5">
        <w:rPr>
          <w:bCs/>
          <w:noProof/>
          <w:szCs w:val="22"/>
        </w:rPr>
        <w:t>With x specifying the value of avg_bit_rate</w:t>
      </w:r>
      <w:r>
        <w:rPr>
          <w:bCs/>
          <w:noProof/>
          <w:szCs w:val="22"/>
        </w:rPr>
        <w:t>[ i ]</w:t>
      </w:r>
      <w:r w:rsidRPr="00CD4AC5">
        <w:rPr>
          <w:bCs/>
          <w:noProof/>
          <w:szCs w:val="22"/>
        </w:rPr>
        <w:t>, the following applies:</w:t>
      </w:r>
    </w:p>
    <w:p w:rsidR="006661B0" w:rsidRPr="00CD4AC5" w:rsidRDefault="006661B0" w:rsidP="006661B0">
      <w:pPr>
        <w:pStyle w:val="enumlev1"/>
        <w:ind w:left="397"/>
        <w:rPr>
          <w:bCs/>
          <w:noProof/>
          <w:szCs w:val="22"/>
        </w:rPr>
      </w:pPr>
      <w:r w:rsidRPr="00CD4AC5">
        <w:rPr>
          <w:bCs/>
          <w:noProof/>
          <w:szCs w:val="22"/>
        </w:rPr>
        <w:t>–</w:t>
      </w:r>
      <w:r w:rsidRPr="00CD4AC5">
        <w:rPr>
          <w:bCs/>
          <w:noProof/>
          <w:szCs w:val="22"/>
        </w:rPr>
        <w:tab/>
        <w:t>If t</w:t>
      </w:r>
      <w:r w:rsidRPr="003C137F">
        <w:rPr>
          <w:bCs/>
          <w:noProof/>
          <w:szCs w:val="22"/>
          <w:vertAlign w:val="subscript"/>
        </w:rPr>
        <w:t>1</w:t>
      </w:r>
      <w:r w:rsidRPr="00CD4AC5">
        <w:rPr>
          <w:bCs/>
          <w:noProof/>
          <w:szCs w:val="22"/>
        </w:rPr>
        <w:t xml:space="preserve"> is not equal to t</w:t>
      </w:r>
      <w:r w:rsidRPr="003C137F">
        <w:rPr>
          <w:bCs/>
          <w:noProof/>
          <w:szCs w:val="22"/>
          <w:vertAlign w:val="subscript"/>
        </w:rPr>
        <w:t>2</w:t>
      </w:r>
      <w:r w:rsidRPr="00CD4AC5">
        <w:rPr>
          <w:bCs/>
          <w:noProof/>
          <w:szCs w:val="22"/>
        </w:rPr>
        <w:t>, the following condition shall be true:</w:t>
      </w:r>
    </w:p>
    <w:p w:rsidR="006661B0" w:rsidRPr="00CD4AC5" w:rsidRDefault="006661B0" w:rsidP="006661B0">
      <w:pPr>
        <w:tabs>
          <w:tab w:val="center" w:pos="4849"/>
          <w:tab w:val="right" w:pos="9700"/>
        </w:tabs>
        <w:spacing w:before="193" w:after="240"/>
        <w:ind w:left="720"/>
        <w:jc w:val="left"/>
        <w:rPr>
          <w:bCs/>
          <w:noProof/>
          <w:szCs w:val="22"/>
        </w:rPr>
      </w:pPr>
      <w:r>
        <w:rPr>
          <w:bCs/>
          <w:noProof/>
          <w:szCs w:val="22"/>
        </w:rPr>
        <w:t>( </w:t>
      </w:r>
      <w:r w:rsidRPr="00CD4AC5">
        <w:rPr>
          <w:bCs/>
          <w:noProof/>
          <w:szCs w:val="22"/>
        </w:rPr>
        <w:t xml:space="preserve">x &amp; </w:t>
      </w:r>
      <w:r>
        <w:rPr>
          <w:bCs/>
          <w:noProof/>
          <w:szCs w:val="22"/>
        </w:rPr>
        <w:t>( </w:t>
      </w:r>
      <w:r w:rsidR="00637E63" w:rsidRPr="00CD4AC5">
        <w:rPr>
          <w:bCs/>
          <w:noProof/>
          <w:szCs w:val="22"/>
        </w:rPr>
        <w:t>2</w:t>
      </w:r>
      <w:r w:rsidR="00637E63" w:rsidRPr="003C137F">
        <w:rPr>
          <w:bCs/>
          <w:noProof/>
          <w:szCs w:val="22"/>
          <w:vertAlign w:val="superscript"/>
        </w:rPr>
        <w:t>14</w:t>
      </w:r>
      <w:r>
        <w:rPr>
          <w:bCs/>
          <w:noProof/>
          <w:szCs w:val="22"/>
        </w:rPr>
        <w:t> − </w:t>
      </w:r>
      <w:r w:rsidRPr="00CD4AC5">
        <w:rPr>
          <w:bCs/>
          <w:noProof/>
          <w:szCs w:val="22"/>
        </w:rPr>
        <w:t>1</w:t>
      </w:r>
      <w:r>
        <w:rPr>
          <w:bCs/>
          <w:noProof/>
          <w:szCs w:val="22"/>
        </w:rPr>
        <w:t> ) )</w:t>
      </w:r>
      <w:r w:rsidRPr="00CD4AC5">
        <w:rPr>
          <w:bCs/>
          <w:noProof/>
          <w:szCs w:val="22"/>
        </w:rPr>
        <w:t xml:space="preserve">  = =  Round</w:t>
      </w:r>
      <w:r>
        <w:rPr>
          <w:bCs/>
          <w:noProof/>
          <w:szCs w:val="22"/>
        </w:rPr>
        <w:t>( </w:t>
      </w:r>
      <w:r w:rsidRPr="00CD4AC5">
        <w:rPr>
          <w:bCs/>
          <w:noProof/>
          <w:szCs w:val="22"/>
        </w:rPr>
        <w:t xml:space="preserve">bTotal ÷ </w:t>
      </w:r>
      <w:r>
        <w:rPr>
          <w:bCs/>
          <w:noProof/>
          <w:szCs w:val="22"/>
        </w:rPr>
        <w:t>( ( </w:t>
      </w:r>
      <w:r w:rsidRPr="00CD4AC5">
        <w:rPr>
          <w:bCs/>
          <w:noProof/>
          <w:szCs w:val="22"/>
        </w:rPr>
        <w:t>t</w:t>
      </w:r>
      <w:r w:rsidRPr="003C137F">
        <w:rPr>
          <w:bCs/>
          <w:noProof/>
          <w:szCs w:val="22"/>
          <w:vertAlign w:val="subscript"/>
        </w:rPr>
        <w:t>2</w:t>
      </w:r>
      <w:r>
        <w:rPr>
          <w:bCs/>
          <w:noProof/>
          <w:szCs w:val="22"/>
        </w:rPr>
        <w:t> − </w:t>
      </w:r>
      <w:r w:rsidRPr="00CD4AC5">
        <w:rPr>
          <w:bCs/>
          <w:noProof/>
          <w:szCs w:val="22"/>
        </w:rPr>
        <w:t>t</w:t>
      </w:r>
      <w:r w:rsidRPr="003C137F">
        <w:rPr>
          <w:bCs/>
          <w:noProof/>
          <w:szCs w:val="22"/>
          <w:vertAlign w:val="subscript"/>
        </w:rPr>
        <w:t>1</w:t>
      </w:r>
      <w:r>
        <w:rPr>
          <w:bCs/>
          <w:noProof/>
          <w:szCs w:val="22"/>
        </w:rPr>
        <w:t> )</w:t>
      </w:r>
      <w:r w:rsidRPr="00CD4AC5">
        <w:rPr>
          <w:bCs/>
          <w:noProof/>
          <w:szCs w:val="22"/>
        </w:rPr>
        <w:t xml:space="preserve"> * 10</w:t>
      </w:r>
      <w:r w:rsidRPr="003C137F">
        <w:rPr>
          <w:bCs/>
          <w:noProof/>
          <w:szCs w:val="22"/>
          <w:vertAlign w:val="superscript"/>
        </w:rPr>
        <w:t>( 2 + ( x &gt;&gt; 14 ) )</w:t>
      </w:r>
      <w:r>
        <w:rPr>
          <w:bCs/>
          <w:noProof/>
          <w:szCs w:val="22"/>
        </w:rPr>
        <w:t> ) )</w:t>
      </w:r>
      <w:r w:rsidRPr="00CD4AC5">
        <w:rPr>
          <w:bCs/>
          <w:noProof/>
          <w:szCs w:val="22"/>
        </w:rPr>
        <w:tab/>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7</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29</w:t>
      </w:r>
      <w:r w:rsidRPr="00943A5F">
        <w:rPr>
          <w:noProof/>
        </w:rPr>
        <w:fldChar w:fldCharType="end"/>
      </w:r>
      <w:r w:rsidRPr="00CD4AC5">
        <w:rPr>
          <w:bCs/>
          <w:noProof/>
          <w:szCs w:val="22"/>
        </w:rPr>
        <w:t>)</w:t>
      </w:r>
    </w:p>
    <w:p w:rsidR="006661B0" w:rsidRPr="00CD4AC5" w:rsidRDefault="006661B0" w:rsidP="006661B0">
      <w:pPr>
        <w:pStyle w:val="enumlev1"/>
        <w:ind w:left="397"/>
        <w:rPr>
          <w:bCs/>
          <w:noProof/>
          <w:szCs w:val="22"/>
        </w:rPr>
      </w:pPr>
      <w:r w:rsidRPr="00CD4AC5">
        <w:rPr>
          <w:bCs/>
          <w:noProof/>
          <w:szCs w:val="22"/>
        </w:rPr>
        <w:t>–</w:t>
      </w:r>
      <w:r w:rsidRPr="00CD4AC5">
        <w:rPr>
          <w:bCs/>
          <w:noProof/>
          <w:szCs w:val="22"/>
        </w:rPr>
        <w:tab/>
        <w:t>Otherwise (t</w:t>
      </w:r>
      <w:r w:rsidRPr="003C137F">
        <w:rPr>
          <w:bCs/>
          <w:noProof/>
          <w:szCs w:val="22"/>
          <w:vertAlign w:val="subscript"/>
        </w:rPr>
        <w:t>1</w:t>
      </w:r>
      <w:r w:rsidRPr="00CD4AC5">
        <w:rPr>
          <w:bCs/>
          <w:noProof/>
          <w:szCs w:val="22"/>
        </w:rPr>
        <w:t xml:space="preserve"> is equal to t</w:t>
      </w:r>
      <w:r w:rsidRPr="003C137F">
        <w:rPr>
          <w:bCs/>
          <w:noProof/>
          <w:szCs w:val="22"/>
          <w:vertAlign w:val="subscript"/>
        </w:rPr>
        <w:t>2</w:t>
      </w:r>
      <w:r w:rsidRPr="00CD4AC5">
        <w:rPr>
          <w:bCs/>
          <w:noProof/>
          <w:szCs w:val="22"/>
        </w:rPr>
        <w:t>), the following condition shall be true:</w:t>
      </w:r>
    </w:p>
    <w:p w:rsidR="006661B0" w:rsidRPr="00CD4AC5" w:rsidRDefault="006661B0" w:rsidP="006661B0">
      <w:pPr>
        <w:tabs>
          <w:tab w:val="center" w:pos="4849"/>
          <w:tab w:val="right" w:pos="9700"/>
        </w:tabs>
        <w:spacing w:before="193" w:after="240"/>
        <w:ind w:left="720"/>
        <w:jc w:val="left"/>
        <w:rPr>
          <w:bCs/>
          <w:noProof/>
          <w:szCs w:val="22"/>
        </w:rPr>
      </w:pPr>
      <w:r>
        <w:rPr>
          <w:bCs/>
          <w:noProof/>
          <w:szCs w:val="22"/>
        </w:rPr>
        <w:t>( </w:t>
      </w:r>
      <w:r w:rsidRPr="00CD4AC5">
        <w:rPr>
          <w:bCs/>
          <w:noProof/>
          <w:szCs w:val="22"/>
        </w:rPr>
        <w:t xml:space="preserve">x &amp; </w:t>
      </w:r>
      <w:r>
        <w:rPr>
          <w:bCs/>
          <w:noProof/>
          <w:szCs w:val="22"/>
        </w:rPr>
        <w:t>( </w:t>
      </w:r>
      <w:r w:rsidR="00637E63" w:rsidRPr="00CD4AC5">
        <w:rPr>
          <w:bCs/>
          <w:noProof/>
          <w:szCs w:val="22"/>
        </w:rPr>
        <w:t>2</w:t>
      </w:r>
      <w:r w:rsidR="00637E63" w:rsidRPr="003C137F">
        <w:rPr>
          <w:bCs/>
          <w:noProof/>
          <w:szCs w:val="22"/>
          <w:vertAlign w:val="superscript"/>
        </w:rPr>
        <w:t>14</w:t>
      </w:r>
      <w:r>
        <w:rPr>
          <w:bCs/>
          <w:noProof/>
          <w:szCs w:val="22"/>
        </w:rPr>
        <w:t> − </w:t>
      </w:r>
      <w:r w:rsidRPr="00CD4AC5">
        <w:rPr>
          <w:bCs/>
          <w:noProof/>
          <w:szCs w:val="22"/>
        </w:rPr>
        <w:t>1</w:t>
      </w:r>
      <w:r>
        <w:rPr>
          <w:bCs/>
          <w:noProof/>
          <w:szCs w:val="22"/>
        </w:rPr>
        <w:t> ) )</w:t>
      </w:r>
      <w:r w:rsidRPr="00CD4AC5">
        <w:rPr>
          <w:bCs/>
          <w:noProof/>
          <w:szCs w:val="22"/>
        </w:rPr>
        <w:t xml:space="preserve">  = =  0</w:t>
      </w:r>
      <w:r>
        <w:rPr>
          <w:bCs/>
          <w:noProof/>
          <w:szCs w:val="22"/>
        </w:rPr>
        <w:tab/>
      </w:r>
      <w:r w:rsidRPr="00CD4AC5">
        <w:rPr>
          <w:bCs/>
          <w:noProof/>
          <w:szCs w:val="22"/>
        </w:rPr>
        <w:tab/>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7</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30</w:t>
      </w:r>
      <w:r w:rsidRPr="00943A5F">
        <w:rPr>
          <w:noProof/>
        </w:rPr>
        <w:fldChar w:fldCharType="end"/>
      </w:r>
      <w:r w:rsidRPr="00CD4AC5">
        <w:rPr>
          <w:bCs/>
          <w:noProof/>
          <w:szCs w:val="22"/>
        </w:rPr>
        <w:t>)</w:t>
      </w:r>
    </w:p>
    <w:p w:rsidR="006661B0" w:rsidRDefault="006661B0" w:rsidP="006661B0">
      <w:pPr>
        <w:rPr>
          <w:bCs/>
          <w:noProof/>
          <w:szCs w:val="22"/>
        </w:rPr>
      </w:pPr>
      <w:r w:rsidRPr="003C137F">
        <w:rPr>
          <w:b/>
          <w:bCs/>
          <w:noProof/>
          <w:szCs w:val="22"/>
        </w:rPr>
        <w:t>max_bit_rate_layer</w:t>
      </w:r>
      <w:r>
        <w:rPr>
          <w:bCs/>
          <w:noProof/>
          <w:szCs w:val="22"/>
        </w:rPr>
        <w:t>[ i ]</w:t>
      </w:r>
      <w:r w:rsidRPr="00CD4AC5">
        <w:rPr>
          <w:bCs/>
          <w:noProof/>
          <w:szCs w:val="22"/>
        </w:rPr>
        <w:t xml:space="preserve"> indicates an upper bound for the bit rate of the representation of the i-th sub-layer in any one-second time window of access unit removal time as specified in </w:t>
      </w:r>
      <w:r w:rsidRPr="00943A5F">
        <w:rPr>
          <w:noProof/>
        </w:rPr>
        <w:t xml:space="preserve">Annex </w:t>
      </w:r>
      <w:r w:rsidRPr="00943A5F">
        <w:rPr>
          <w:noProof/>
        </w:rPr>
        <w:fldChar w:fldCharType="begin" w:fldLock="1"/>
      </w:r>
      <w:r w:rsidRPr="00943A5F">
        <w:rPr>
          <w:noProof/>
        </w:rPr>
        <w:instrText xml:space="preserve"> REF _Ref276143024 \r \h </w:instrText>
      </w:r>
      <w:r w:rsidRPr="00943A5F">
        <w:rPr>
          <w:noProof/>
        </w:rPr>
      </w:r>
      <w:r w:rsidRPr="00943A5F">
        <w:rPr>
          <w:noProof/>
        </w:rPr>
        <w:instrText xml:space="preserve"> \* MERGEFORMAT </w:instrText>
      </w:r>
      <w:r w:rsidRPr="00943A5F">
        <w:rPr>
          <w:noProof/>
        </w:rPr>
        <w:fldChar w:fldCharType="separate"/>
      </w:r>
      <w:r w:rsidR="001545A1">
        <w:rPr>
          <w:noProof/>
        </w:rPr>
        <w:t>C</w:t>
      </w:r>
      <w:r w:rsidRPr="00943A5F">
        <w:rPr>
          <w:noProof/>
        </w:rPr>
        <w:fldChar w:fldCharType="end"/>
      </w:r>
      <w:r w:rsidRPr="00CD4AC5">
        <w:rPr>
          <w:bCs/>
          <w:noProof/>
          <w:szCs w:val="22"/>
        </w:rPr>
        <w:t>. The upper bound for the bit rate in bits per second is given by BitRateBPS</w:t>
      </w:r>
      <w:r>
        <w:rPr>
          <w:bCs/>
          <w:noProof/>
          <w:szCs w:val="22"/>
        </w:rPr>
        <w:t>( </w:t>
      </w:r>
      <w:r w:rsidRPr="00CD4AC5">
        <w:rPr>
          <w:bCs/>
          <w:noProof/>
          <w:szCs w:val="22"/>
        </w:rPr>
        <w:t>max_bit_rate_layer</w:t>
      </w:r>
      <w:r>
        <w:rPr>
          <w:bCs/>
          <w:noProof/>
          <w:szCs w:val="22"/>
        </w:rPr>
        <w:t>[ i ] )</w:t>
      </w:r>
      <w:r w:rsidRPr="00CD4AC5">
        <w:rPr>
          <w:bCs/>
          <w:noProof/>
          <w:szCs w:val="22"/>
        </w:rPr>
        <w:t xml:space="preserve">. The bit rate values are derived according to the access unit removal time specified in </w:t>
      </w:r>
      <w:r w:rsidRPr="00943A5F">
        <w:rPr>
          <w:noProof/>
        </w:rPr>
        <w:t xml:space="preserve">Annex </w:t>
      </w:r>
      <w:r w:rsidRPr="00943A5F">
        <w:rPr>
          <w:noProof/>
        </w:rPr>
        <w:fldChar w:fldCharType="begin" w:fldLock="1"/>
      </w:r>
      <w:r w:rsidRPr="00943A5F">
        <w:rPr>
          <w:noProof/>
        </w:rPr>
        <w:instrText xml:space="preserve"> REF _Ref276143024 \r \h </w:instrText>
      </w:r>
      <w:r w:rsidRPr="00943A5F">
        <w:rPr>
          <w:noProof/>
        </w:rPr>
      </w:r>
      <w:r w:rsidRPr="00943A5F">
        <w:rPr>
          <w:noProof/>
        </w:rPr>
        <w:instrText xml:space="preserve"> \* MERGEFORMAT </w:instrText>
      </w:r>
      <w:r w:rsidRPr="00943A5F">
        <w:rPr>
          <w:noProof/>
        </w:rPr>
        <w:fldChar w:fldCharType="separate"/>
      </w:r>
      <w:r w:rsidR="001545A1">
        <w:rPr>
          <w:noProof/>
        </w:rPr>
        <w:t>C</w:t>
      </w:r>
      <w:r w:rsidRPr="00943A5F">
        <w:rPr>
          <w:noProof/>
        </w:rPr>
        <w:fldChar w:fldCharType="end"/>
      </w:r>
      <w:r w:rsidRPr="00CD4AC5">
        <w:rPr>
          <w:bCs/>
          <w:noProof/>
          <w:szCs w:val="22"/>
        </w:rPr>
        <w:t xml:space="preserve"> of this Specification. In the following, t</w:t>
      </w:r>
      <w:r w:rsidRPr="003C137F">
        <w:rPr>
          <w:bCs/>
          <w:noProof/>
          <w:szCs w:val="22"/>
          <w:vertAlign w:val="subscript"/>
        </w:rPr>
        <w:t>1</w:t>
      </w:r>
      <w:r w:rsidRPr="00CD4AC5">
        <w:rPr>
          <w:bCs/>
          <w:noProof/>
          <w:szCs w:val="22"/>
        </w:rPr>
        <w:t xml:space="preserve"> is any point in time (in seconds), t</w:t>
      </w:r>
      <w:r w:rsidRPr="003C137F">
        <w:rPr>
          <w:bCs/>
          <w:noProof/>
          <w:szCs w:val="22"/>
          <w:vertAlign w:val="subscript"/>
        </w:rPr>
        <w:t>2</w:t>
      </w:r>
      <w:r w:rsidRPr="00CD4AC5">
        <w:rPr>
          <w:bCs/>
          <w:noProof/>
          <w:szCs w:val="22"/>
        </w:rPr>
        <w:t xml:space="preserve"> is set equal to t</w:t>
      </w:r>
      <w:r w:rsidRPr="003C137F">
        <w:rPr>
          <w:bCs/>
          <w:noProof/>
          <w:szCs w:val="22"/>
          <w:vertAlign w:val="subscript"/>
        </w:rPr>
        <w:t>1</w:t>
      </w:r>
      <w:r w:rsidRPr="00CD4AC5">
        <w:rPr>
          <w:bCs/>
          <w:noProof/>
          <w:szCs w:val="22"/>
        </w:rPr>
        <w:t xml:space="preserve"> + 1 ÷ 100, and bTotal is the number of bits in all NAL units of access units with a removal time greater than or equal to t</w:t>
      </w:r>
      <w:r w:rsidRPr="003C137F">
        <w:rPr>
          <w:bCs/>
          <w:noProof/>
          <w:szCs w:val="22"/>
          <w:vertAlign w:val="subscript"/>
        </w:rPr>
        <w:t>1</w:t>
      </w:r>
      <w:r w:rsidRPr="00CD4AC5">
        <w:rPr>
          <w:bCs/>
          <w:noProof/>
          <w:szCs w:val="22"/>
        </w:rPr>
        <w:t xml:space="preserve"> and less than t</w:t>
      </w:r>
      <w:r w:rsidRPr="003C137F">
        <w:rPr>
          <w:bCs/>
          <w:noProof/>
          <w:szCs w:val="22"/>
          <w:vertAlign w:val="subscript"/>
        </w:rPr>
        <w:t>2</w:t>
      </w:r>
      <w:r w:rsidRPr="00CD4AC5">
        <w:rPr>
          <w:bCs/>
          <w:noProof/>
          <w:szCs w:val="22"/>
        </w:rPr>
        <w:t>. With x specifying the value of max_bit_rate_layer</w:t>
      </w:r>
      <w:r>
        <w:rPr>
          <w:bCs/>
          <w:noProof/>
          <w:szCs w:val="22"/>
        </w:rPr>
        <w:t>[ i ]</w:t>
      </w:r>
      <w:r w:rsidRPr="00CD4AC5">
        <w:rPr>
          <w:bCs/>
          <w:noProof/>
          <w:szCs w:val="22"/>
        </w:rPr>
        <w:t>, the following condition shall be obeyed for all values of t</w:t>
      </w:r>
      <w:r w:rsidRPr="003C137F">
        <w:rPr>
          <w:bCs/>
          <w:noProof/>
          <w:szCs w:val="22"/>
          <w:vertAlign w:val="subscript"/>
        </w:rPr>
        <w:t>1</w:t>
      </w:r>
      <w:r w:rsidRPr="00CD4AC5">
        <w:rPr>
          <w:bCs/>
          <w:noProof/>
          <w:szCs w:val="22"/>
        </w:rPr>
        <w:t>:</w:t>
      </w:r>
    </w:p>
    <w:p w:rsidR="006661B0" w:rsidRPr="00CD4AC5" w:rsidRDefault="006661B0" w:rsidP="006661B0">
      <w:pPr>
        <w:tabs>
          <w:tab w:val="center" w:pos="4849"/>
          <w:tab w:val="right" w:pos="9700"/>
        </w:tabs>
        <w:spacing w:before="193" w:after="240"/>
        <w:ind w:left="720"/>
        <w:jc w:val="left"/>
        <w:rPr>
          <w:bCs/>
          <w:noProof/>
          <w:szCs w:val="22"/>
        </w:rPr>
      </w:pPr>
      <w:r>
        <w:rPr>
          <w:bCs/>
          <w:noProof/>
          <w:szCs w:val="22"/>
        </w:rPr>
        <w:t>( </w:t>
      </w:r>
      <w:r w:rsidRPr="00CD4AC5">
        <w:rPr>
          <w:bCs/>
          <w:noProof/>
          <w:szCs w:val="22"/>
        </w:rPr>
        <w:t xml:space="preserve">x &amp; </w:t>
      </w:r>
      <w:r>
        <w:rPr>
          <w:bCs/>
          <w:noProof/>
          <w:szCs w:val="22"/>
        </w:rPr>
        <w:t>( </w:t>
      </w:r>
      <w:r w:rsidR="00637E63" w:rsidRPr="00CD4AC5">
        <w:rPr>
          <w:bCs/>
          <w:noProof/>
          <w:szCs w:val="22"/>
        </w:rPr>
        <w:t>2</w:t>
      </w:r>
      <w:r w:rsidR="00637E63" w:rsidRPr="003C137F">
        <w:rPr>
          <w:bCs/>
          <w:noProof/>
          <w:szCs w:val="22"/>
          <w:vertAlign w:val="superscript"/>
        </w:rPr>
        <w:t>14</w:t>
      </w:r>
      <w:r>
        <w:rPr>
          <w:bCs/>
          <w:noProof/>
          <w:szCs w:val="22"/>
        </w:rPr>
        <w:t> − </w:t>
      </w:r>
      <w:r w:rsidRPr="00CD4AC5">
        <w:rPr>
          <w:bCs/>
          <w:noProof/>
          <w:szCs w:val="22"/>
        </w:rPr>
        <w:t>1</w:t>
      </w:r>
      <w:r>
        <w:rPr>
          <w:bCs/>
          <w:noProof/>
          <w:szCs w:val="22"/>
        </w:rPr>
        <w:t> ) )</w:t>
      </w:r>
      <w:r w:rsidRPr="00CD4AC5">
        <w:rPr>
          <w:bCs/>
          <w:noProof/>
          <w:szCs w:val="22"/>
        </w:rPr>
        <w:t xml:space="preserve">  &gt;=  bTotal ÷ </w:t>
      </w:r>
      <w:r>
        <w:rPr>
          <w:bCs/>
          <w:noProof/>
          <w:szCs w:val="22"/>
        </w:rPr>
        <w:t>( ( </w:t>
      </w:r>
      <w:r w:rsidRPr="00CD4AC5">
        <w:rPr>
          <w:bCs/>
          <w:noProof/>
          <w:szCs w:val="22"/>
        </w:rPr>
        <w:t>t</w:t>
      </w:r>
      <w:r w:rsidRPr="003C137F">
        <w:rPr>
          <w:bCs/>
          <w:noProof/>
          <w:szCs w:val="22"/>
          <w:vertAlign w:val="subscript"/>
        </w:rPr>
        <w:t>2</w:t>
      </w:r>
      <w:r>
        <w:rPr>
          <w:bCs/>
          <w:noProof/>
          <w:szCs w:val="22"/>
        </w:rPr>
        <w:t> − </w:t>
      </w:r>
      <w:r w:rsidRPr="00CD4AC5">
        <w:rPr>
          <w:bCs/>
          <w:noProof/>
          <w:szCs w:val="22"/>
        </w:rPr>
        <w:t>t</w:t>
      </w:r>
      <w:r w:rsidRPr="003C137F">
        <w:rPr>
          <w:bCs/>
          <w:noProof/>
          <w:szCs w:val="22"/>
          <w:vertAlign w:val="subscript"/>
        </w:rPr>
        <w:t>1</w:t>
      </w:r>
      <w:r>
        <w:rPr>
          <w:bCs/>
          <w:noProof/>
          <w:szCs w:val="22"/>
        </w:rPr>
        <w:t> )</w:t>
      </w:r>
      <w:r w:rsidRPr="00CD4AC5">
        <w:rPr>
          <w:bCs/>
          <w:noProof/>
          <w:szCs w:val="22"/>
        </w:rPr>
        <w:t xml:space="preserve"> * 10</w:t>
      </w:r>
      <w:r w:rsidRPr="003C137F">
        <w:rPr>
          <w:bCs/>
          <w:noProof/>
          <w:szCs w:val="22"/>
          <w:vertAlign w:val="superscript"/>
        </w:rPr>
        <w:t>( 2 + ( x &gt;&gt; 14 ) )</w:t>
      </w:r>
      <w:r>
        <w:rPr>
          <w:bCs/>
          <w:noProof/>
          <w:szCs w:val="22"/>
        </w:rPr>
        <w:t> )</w:t>
      </w:r>
      <w:r w:rsidRPr="00CD4AC5">
        <w:rPr>
          <w:bCs/>
          <w:noProof/>
          <w:szCs w:val="22"/>
        </w:rPr>
        <w:tab/>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7</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31</w:t>
      </w:r>
      <w:r w:rsidRPr="00943A5F">
        <w:rPr>
          <w:noProof/>
        </w:rPr>
        <w:fldChar w:fldCharType="end"/>
      </w:r>
      <w:r w:rsidRPr="00CD4AC5">
        <w:rPr>
          <w:bCs/>
          <w:noProof/>
          <w:szCs w:val="22"/>
        </w:rPr>
        <w:t>)</w:t>
      </w:r>
    </w:p>
    <w:p w:rsidR="006661B0" w:rsidRPr="00CD4AC5" w:rsidRDefault="006661B0" w:rsidP="006661B0">
      <w:pPr>
        <w:rPr>
          <w:bCs/>
          <w:noProof/>
          <w:szCs w:val="22"/>
        </w:rPr>
      </w:pPr>
      <w:r w:rsidRPr="003C137F">
        <w:rPr>
          <w:b/>
          <w:bCs/>
          <w:noProof/>
          <w:szCs w:val="22"/>
        </w:rPr>
        <w:t>constant_pic_rate_idc</w:t>
      </w:r>
      <w:r>
        <w:rPr>
          <w:bCs/>
          <w:noProof/>
          <w:szCs w:val="22"/>
        </w:rPr>
        <w:t>[ i ]</w:t>
      </w:r>
      <w:r w:rsidRPr="00CD4AC5">
        <w:rPr>
          <w:bCs/>
          <w:noProof/>
          <w:szCs w:val="22"/>
        </w:rPr>
        <w:t xml:space="preserve"> indicates whether the picture rate of the representation of the i-th sub-layer is constant. In the following, a temporal segment tSeg is any set of two or more consecutive access units, in decoding order, of the representation of the i-th sub-layer, fTotal</w:t>
      </w:r>
      <w:r>
        <w:rPr>
          <w:bCs/>
          <w:noProof/>
          <w:szCs w:val="22"/>
        </w:rPr>
        <w:t>( </w:t>
      </w:r>
      <w:r w:rsidRPr="00CD4AC5">
        <w:rPr>
          <w:bCs/>
          <w:noProof/>
          <w:szCs w:val="22"/>
        </w:rPr>
        <w:t>tSeg</w:t>
      </w:r>
      <w:r>
        <w:rPr>
          <w:bCs/>
          <w:noProof/>
          <w:szCs w:val="22"/>
        </w:rPr>
        <w:t> )</w:t>
      </w:r>
      <w:r w:rsidRPr="00CD4AC5">
        <w:rPr>
          <w:bCs/>
          <w:noProof/>
          <w:szCs w:val="22"/>
        </w:rPr>
        <w:t xml:space="preserve"> is the number of pictures in the temporal segment tSeg, t</w:t>
      </w:r>
      <w:r w:rsidRPr="003C137F">
        <w:rPr>
          <w:bCs/>
          <w:noProof/>
          <w:szCs w:val="22"/>
          <w:vertAlign w:val="subscript"/>
        </w:rPr>
        <w:t>1</w:t>
      </w:r>
      <w:r>
        <w:rPr>
          <w:bCs/>
          <w:noProof/>
          <w:szCs w:val="22"/>
        </w:rPr>
        <w:t>( </w:t>
      </w:r>
      <w:r w:rsidRPr="00CD4AC5">
        <w:rPr>
          <w:bCs/>
          <w:noProof/>
          <w:szCs w:val="22"/>
        </w:rPr>
        <w:t>tSeg</w:t>
      </w:r>
      <w:r>
        <w:rPr>
          <w:bCs/>
          <w:noProof/>
          <w:szCs w:val="22"/>
        </w:rPr>
        <w:t> )</w:t>
      </w:r>
      <w:r w:rsidRPr="00CD4AC5">
        <w:rPr>
          <w:bCs/>
          <w:noProof/>
          <w:szCs w:val="22"/>
        </w:rPr>
        <w:t xml:space="preserve"> is the removal time (in seconds) of the first access unit (in decoding order) of the temporal segment tSeg, t</w:t>
      </w:r>
      <w:r w:rsidRPr="003C137F">
        <w:rPr>
          <w:bCs/>
          <w:noProof/>
          <w:szCs w:val="22"/>
          <w:vertAlign w:val="subscript"/>
        </w:rPr>
        <w:t>2</w:t>
      </w:r>
      <w:r>
        <w:rPr>
          <w:bCs/>
          <w:noProof/>
          <w:szCs w:val="22"/>
        </w:rPr>
        <w:t>( </w:t>
      </w:r>
      <w:r w:rsidRPr="00CD4AC5">
        <w:rPr>
          <w:bCs/>
          <w:noProof/>
          <w:szCs w:val="22"/>
        </w:rPr>
        <w:t>tSeg</w:t>
      </w:r>
      <w:r>
        <w:rPr>
          <w:bCs/>
          <w:noProof/>
          <w:szCs w:val="22"/>
        </w:rPr>
        <w:t> )</w:t>
      </w:r>
      <w:r w:rsidRPr="00CD4AC5">
        <w:rPr>
          <w:bCs/>
          <w:noProof/>
          <w:szCs w:val="22"/>
        </w:rPr>
        <w:t xml:space="preserve"> is the removal time (in seconds) of the last access unit (in decoding order) of the temporal segment tSeg, and avgFR</w:t>
      </w:r>
      <w:r>
        <w:rPr>
          <w:bCs/>
          <w:noProof/>
          <w:szCs w:val="22"/>
        </w:rPr>
        <w:t>( </w:t>
      </w:r>
      <w:r w:rsidRPr="00CD4AC5">
        <w:rPr>
          <w:bCs/>
          <w:noProof/>
          <w:szCs w:val="22"/>
        </w:rPr>
        <w:t>tSeg</w:t>
      </w:r>
      <w:r>
        <w:rPr>
          <w:bCs/>
          <w:noProof/>
          <w:szCs w:val="22"/>
        </w:rPr>
        <w:t> )</w:t>
      </w:r>
      <w:r w:rsidRPr="00CD4AC5">
        <w:rPr>
          <w:bCs/>
          <w:noProof/>
          <w:szCs w:val="22"/>
        </w:rPr>
        <w:t xml:space="preserve"> is the average frame rate in the temporal segment tSeg, which is given by:</w:t>
      </w:r>
    </w:p>
    <w:p w:rsidR="006661B0" w:rsidRPr="00CD4AC5" w:rsidRDefault="006661B0" w:rsidP="006661B0">
      <w:pPr>
        <w:tabs>
          <w:tab w:val="center" w:pos="4849"/>
          <w:tab w:val="right" w:pos="9700"/>
        </w:tabs>
        <w:spacing w:before="193" w:after="240"/>
        <w:ind w:left="720"/>
        <w:jc w:val="left"/>
        <w:rPr>
          <w:bCs/>
          <w:noProof/>
          <w:szCs w:val="22"/>
        </w:rPr>
      </w:pPr>
      <w:r w:rsidRPr="00CD4AC5">
        <w:rPr>
          <w:bCs/>
          <w:noProof/>
          <w:szCs w:val="22"/>
        </w:rPr>
        <w:t>avgFR</w:t>
      </w:r>
      <w:r>
        <w:rPr>
          <w:bCs/>
          <w:noProof/>
          <w:szCs w:val="22"/>
        </w:rPr>
        <w:t>( </w:t>
      </w:r>
      <w:r w:rsidRPr="00CD4AC5">
        <w:rPr>
          <w:bCs/>
          <w:noProof/>
          <w:szCs w:val="22"/>
        </w:rPr>
        <w:t>tSeg)  = =  Round</w:t>
      </w:r>
      <w:r>
        <w:rPr>
          <w:bCs/>
          <w:noProof/>
          <w:szCs w:val="22"/>
        </w:rPr>
        <w:t>( </w:t>
      </w:r>
      <w:r w:rsidRPr="00CD4AC5">
        <w:rPr>
          <w:bCs/>
          <w:noProof/>
          <w:szCs w:val="22"/>
        </w:rPr>
        <w:t>fTotal</w:t>
      </w:r>
      <w:r>
        <w:rPr>
          <w:bCs/>
          <w:noProof/>
          <w:szCs w:val="22"/>
        </w:rPr>
        <w:t>( </w:t>
      </w:r>
      <w:r w:rsidRPr="00CD4AC5">
        <w:rPr>
          <w:bCs/>
          <w:noProof/>
          <w:szCs w:val="22"/>
        </w:rPr>
        <w:t>tSeg</w:t>
      </w:r>
      <w:r>
        <w:rPr>
          <w:bCs/>
          <w:noProof/>
          <w:szCs w:val="22"/>
        </w:rPr>
        <w:t> )</w:t>
      </w:r>
      <w:r w:rsidRPr="00CD4AC5">
        <w:rPr>
          <w:bCs/>
          <w:noProof/>
          <w:szCs w:val="22"/>
        </w:rPr>
        <w:t xml:space="preserve"> * 256 ÷ </w:t>
      </w:r>
      <w:r>
        <w:rPr>
          <w:bCs/>
          <w:noProof/>
          <w:szCs w:val="22"/>
        </w:rPr>
        <w:t>( </w:t>
      </w:r>
      <w:r w:rsidRPr="00CD4AC5">
        <w:rPr>
          <w:bCs/>
          <w:noProof/>
          <w:szCs w:val="22"/>
        </w:rPr>
        <w:t>t</w:t>
      </w:r>
      <w:r w:rsidRPr="003C137F">
        <w:rPr>
          <w:bCs/>
          <w:noProof/>
          <w:szCs w:val="22"/>
          <w:vertAlign w:val="subscript"/>
        </w:rPr>
        <w:t>2</w:t>
      </w:r>
      <w:r>
        <w:rPr>
          <w:bCs/>
          <w:noProof/>
          <w:szCs w:val="22"/>
        </w:rPr>
        <w:t>( </w:t>
      </w:r>
      <w:r w:rsidRPr="00CD4AC5">
        <w:rPr>
          <w:bCs/>
          <w:noProof/>
          <w:szCs w:val="22"/>
        </w:rPr>
        <w:t>tSeg</w:t>
      </w:r>
      <w:r>
        <w:rPr>
          <w:bCs/>
          <w:noProof/>
          <w:szCs w:val="22"/>
        </w:rPr>
        <w:t> ) − </w:t>
      </w:r>
      <w:r w:rsidRPr="00CD4AC5">
        <w:rPr>
          <w:bCs/>
          <w:noProof/>
          <w:szCs w:val="22"/>
        </w:rPr>
        <w:t>t</w:t>
      </w:r>
      <w:r w:rsidRPr="003C137F">
        <w:rPr>
          <w:bCs/>
          <w:noProof/>
          <w:szCs w:val="22"/>
          <w:vertAlign w:val="subscript"/>
        </w:rPr>
        <w:t>1</w:t>
      </w:r>
      <w:r>
        <w:rPr>
          <w:bCs/>
          <w:noProof/>
          <w:szCs w:val="22"/>
        </w:rPr>
        <w:t>( </w:t>
      </w:r>
      <w:r w:rsidRPr="00CD4AC5">
        <w:rPr>
          <w:bCs/>
          <w:noProof/>
          <w:szCs w:val="22"/>
        </w:rPr>
        <w:t>tSeg</w:t>
      </w:r>
      <w:r>
        <w:rPr>
          <w:bCs/>
          <w:noProof/>
          <w:szCs w:val="22"/>
        </w:rPr>
        <w:t> ) ) )</w:t>
      </w:r>
      <w:r w:rsidRPr="00CD4AC5">
        <w:rPr>
          <w:bCs/>
          <w:noProof/>
          <w:szCs w:val="22"/>
        </w:rPr>
        <w:tab/>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7</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32</w:t>
      </w:r>
      <w:r w:rsidRPr="00943A5F">
        <w:rPr>
          <w:noProof/>
        </w:rPr>
        <w:fldChar w:fldCharType="end"/>
      </w:r>
      <w:r w:rsidRPr="00CD4AC5">
        <w:rPr>
          <w:bCs/>
          <w:noProof/>
          <w:szCs w:val="22"/>
        </w:rPr>
        <w:t>)</w:t>
      </w:r>
    </w:p>
    <w:p w:rsidR="006661B0" w:rsidRPr="00CD4AC5" w:rsidRDefault="006661B0" w:rsidP="006661B0">
      <w:pPr>
        <w:rPr>
          <w:bCs/>
          <w:noProof/>
          <w:szCs w:val="22"/>
        </w:rPr>
      </w:pPr>
      <w:r w:rsidRPr="00CD4AC5">
        <w:rPr>
          <w:bCs/>
          <w:noProof/>
          <w:szCs w:val="22"/>
        </w:rPr>
        <w:t>If the representation of the i-th sub-layer only contain</w:t>
      </w:r>
      <w:r w:rsidR="00637E63">
        <w:rPr>
          <w:bCs/>
          <w:noProof/>
          <w:szCs w:val="22"/>
        </w:rPr>
        <w:t>s</w:t>
      </w:r>
      <w:r w:rsidRPr="00CD4AC5">
        <w:rPr>
          <w:bCs/>
          <w:noProof/>
          <w:szCs w:val="22"/>
        </w:rPr>
        <w:t xml:space="preserve"> one access unit or the value of avgFR</w:t>
      </w:r>
      <w:r>
        <w:rPr>
          <w:bCs/>
          <w:noProof/>
          <w:szCs w:val="22"/>
        </w:rPr>
        <w:t>( </w:t>
      </w:r>
      <w:r w:rsidRPr="00CD4AC5">
        <w:rPr>
          <w:bCs/>
          <w:noProof/>
          <w:szCs w:val="22"/>
        </w:rPr>
        <w:t>tSeg</w:t>
      </w:r>
      <w:r>
        <w:rPr>
          <w:bCs/>
          <w:noProof/>
          <w:szCs w:val="22"/>
        </w:rPr>
        <w:t> )</w:t>
      </w:r>
      <w:r w:rsidRPr="00CD4AC5">
        <w:rPr>
          <w:bCs/>
          <w:noProof/>
          <w:szCs w:val="22"/>
        </w:rPr>
        <w:t xml:space="preserve"> is constant over all temporal segments of the representation of the i-th sub-layer, the picture rate is constant; otherwise, the picture rate is not constant.</w:t>
      </w:r>
    </w:p>
    <w:p w:rsidR="006661B0" w:rsidRPr="00CD4AC5" w:rsidRDefault="006661B0" w:rsidP="006661B0">
      <w:pPr>
        <w:rPr>
          <w:bCs/>
          <w:noProof/>
          <w:szCs w:val="22"/>
        </w:rPr>
      </w:pPr>
      <w:r w:rsidRPr="00CD4AC5">
        <w:rPr>
          <w:bCs/>
          <w:noProof/>
          <w:szCs w:val="22"/>
        </w:rPr>
        <w:t>constant_pic_rate_idc</w:t>
      </w:r>
      <w:r>
        <w:rPr>
          <w:bCs/>
          <w:noProof/>
          <w:szCs w:val="22"/>
        </w:rPr>
        <w:t>[ i ]</w:t>
      </w:r>
      <w:r w:rsidRPr="00CD4AC5">
        <w:rPr>
          <w:bCs/>
          <w:noProof/>
          <w:szCs w:val="22"/>
        </w:rPr>
        <w:t xml:space="preserve"> equal to 0 indicates that the picture rate of the representation of the i-th sub-layer is not constant. constant_pic_rate_idc</w:t>
      </w:r>
      <w:r>
        <w:rPr>
          <w:bCs/>
          <w:noProof/>
          <w:szCs w:val="22"/>
        </w:rPr>
        <w:t>[ i ]</w:t>
      </w:r>
      <w:r w:rsidRPr="00CD4AC5">
        <w:rPr>
          <w:bCs/>
          <w:noProof/>
          <w:szCs w:val="22"/>
        </w:rPr>
        <w:t xml:space="preserve"> equal to 1 indicates that the picture rate of the representation of the i-th sub-layer is constant. constant_pic_rate_idc</w:t>
      </w:r>
      <w:r>
        <w:rPr>
          <w:bCs/>
          <w:noProof/>
          <w:szCs w:val="22"/>
        </w:rPr>
        <w:t>[ i ]</w:t>
      </w:r>
      <w:r w:rsidRPr="00CD4AC5">
        <w:rPr>
          <w:bCs/>
          <w:noProof/>
          <w:szCs w:val="22"/>
        </w:rPr>
        <w:t xml:space="preserve"> equal to 2 indicates that the picture rate of the representation of the i-th sub-layer may or may not be constant. </w:t>
      </w:r>
      <w:r w:rsidR="00637E63">
        <w:rPr>
          <w:bCs/>
          <w:noProof/>
          <w:szCs w:val="22"/>
        </w:rPr>
        <w:t>[Ed. (GJS): If equal to 1, is the bitstream non-conforming if the picture rate happens to turn out to be constant?]</w:t>
      </w:r>
      <w:r w:rsidR="00960DE3" w:rsidRPr="00960DE3">
        <w:rPr>
          <w:bCs/>
          <w:noProof/>
          <w:szCs w:val="22"/>
        </w:rPr>
        <w:t xml:space="preserve"> </w:t>
      </w:r>
      <w:r w:rsidR="00960DE3">
        <w:rPr>
          <w:bCs/>
          <w:noProof/>
          <w:szCs w:val="22"/>
        </w:rPr>
        <w:t xml:space="preserve">[Ed. (GJS): If there are only two pictures, is the picture rate constant?], </w:t>
      </w:r>
      <w:r w:rsidR="00637E63">
        <w:rPr>
          <w:bCs/>
          <w:noProof/>
          <w:szCs w:val="22"/>
        </w:rPr>
        <w:t xml:space="preserve"> </w:t>
      </w:r>
      <w:r w:rsidRPr="00CD4AC5">
        <w:rPr>
          <w:bCs/>
          <w:noProof/>
          <w:szCs w:val="22"/>
        </w:rPr>
        <w:t>The value of constant_pic_rate_idc</w:t>
      </w:r>
      <w:r>
        <w:rPr>
          <w:bCs/>
          <w:noProof/>
          <w:szCs w:val="22"/>
        </w:rPr>
        <w:t>[ i ]</w:t>
      </w:r>
      <w:r w:rsidRPr="00CD4AC5">
        <w:rPr>
          <w:bCs/>
          <w:noProof/>
          <w:szCs w:val="22"/>
        </w:rPr>
        <w:t xml:space="preserve"> shall be in the range of 0 to 2, inclusive.</w:t>
      </w:r>
    </w:p>
    <w:p w:rsidR="006661B0" w:rsidRPr="00CD4AC5" w:rsidRDefault="006661B0" w:rsidP="006661B0">
      <w:pPr>
        <w:rPr>
          <w:bCs/>
          <w:noProof/>
          <w:szCs w:val="22"/>
        </w:rPr>
      </w:pPr>
      <w:r w:rsidRPr="003C137F">
        <w:rPr>
          <w:b/>
          <w:bCs/>
          <w:noProof/>
          <w:szCs w:val="22"/>
        </w:rPr>
        <w:t>avg_pic_rate</w:t>
      </w:r>
      <w:r>
        <w:rPr>
          <w:bCs/>
          <w:noProof/>
          <w:szCs w:val="22"/>
        </w:rPr>
        <w:t>[ i ]</w:t>
      </w:r>
      <w:r w:rsidRPr="00CD4AC5">
        <w:rPr>
          <w:bCs/>
          <w:noProof/>
          <w:szCs w:val="22"/>
        </w:rPr>
        <w:t xml:space="preserve"> indicates the average picture rate, in units of picture per 256 seconds, of representation of the i-th sub-layer. With fTotal being the number of pictures in the representation of the i-th sub-layer, t</w:t>
      </w:r>
      <w:r w:rsidRPr="003C137F">
        <w:rPr>
          <w:bCs/>
          <w:noProof/>
          <w:szCs w:val="22"/>
          <w:vertAlign w:val="subscript"/>
        </w:rPr>
        <w:t>1</w:t>
      </w:r>
      <w:r w:rsidRPr="00CD4AC5">
        <w:rPr>
          <w:bCs/>
          <w:noProof/>
          <w:szCs w:val="22"/>
        </w:rPr>
        <w:t xml:space="preserve"> being the removal time (in seconds) of the first access unit to which the video parameter set applies, and t</w:t>
      </w:r>
      <w:r w:rsidRPr="003C137F">
        <w:rPr>
          <w:bCs/>
          <w:noProof/>
          <w:szCs w:val="22"/>
          <w:vertAlign w:val="subscript"/>
        </w:rPr>
        <w:t>2</w:t>
      </w:r>
      <w:r w:rsidRPr="00CD4AC5">
        <w:rPr>
          <w:bCs/>
          <w:noProof/>
          <w:szCs w:val="22"/>
        </w:rPr>
        <w:t xml:space="preserve"> being the removal time (in seconds) of the last access unit (in decoding order) to which the video parameter set applies, the following applies:</w:t>
      </w:r>
    </w:p>
    <w:p w:rsidR="006661B0" w:rsidRPr="00CD4AC5" w:rsidRDefault="006661B0" w:rsidP="006661B0">
      <w:pPr>
        <w:pStyle w:val="enumlev1"/>
        <w:ind w:left="397"/>
        <w:rPr>
          <w:bCs/>
          <w:noProof/>
          <w:szCs w:val="22"/>
        </w:rPr>
      </w:pPr>
      <w:r w:rsidRPr="00CD4AC5">
        <w:rPr>
          <w:bCs/>
          <w:noProof/>
          <w:szCs w:val="22"/>
        </w:rPr>
        <w:t>–</w:t>
      </w:r>
      <w:r w:rsidRPr="00CD4AC5">
        <w:rPr>
          <w:bCs/>
          <w:noProof/>
          <w:szCs w:val="22"/>
        </w:rPr>
        <w:tab/>
        <w:t>If t</w:t>
      </w:r>
      <w:r w:rsidRPr="003C137F">
        <w:rPr>
          <w:bCs/>
          <w:noProof/>
          <w:szCs w:val="22"/>
          <w:vertAlign w:val="subscript"/>
        </w:rPr>
        <w:t>1</w:t>
      </w:r>
      <w:r w:rsidRPr="00CD4AC5">
        <w:rPr>
          <w:bCs/>
          <w:noProof/>
          <w:szCs w:val="22"/>
        </w:rPr>
        <w:t xml:space="preserve"> is not equal to t</w:t>
      </w:r>
      <w:r w:rsidRPr="003C137F">
        <w:rPr>
          <w:bCs/>
          <w:noProof/>
          <w:szCs w:val="22"/>
          <w:vertAlign w:val="subscript"/>
        </w:rPr>
        <w:t>2</w:t>
      </w:r>
      <w:r w:rsidRPr="00CD4AC5">
        <w:rPr>
          <w:bCs/>
          <w:noProof/>
          <w:szCs w:val="22"/>
        </w:rPr>
        <w:t>, the following condition shall be true:</w:t>
      </w:r>
    </w:p>
    <w:p w:rsidR="006661B0" w:rsidRPr="00CD4AC5" w:rsidRDefault="006661B0" w:rsidP="006661B0">
      <w:pPr>
        <w:tabs>
          <w:tab w:val="center" w:pos="4849"/>
          <w:tab w:val="right" w:pos="9700"/>
        </w:tabs>
        <w:spacing w:before="193" w:after="240"/>
        <w:ind w:left="720"/>
        <w:jc w:val="left"/>
        <w:rPr>
          <w:bCs/>
          <w:noProof/>
          <w:szCs w:val="22"/>
        </w:rPr>
      </w:pPr>
      <w:r w:rsidRPr="00CD4AC5">
        <w:rPr>
          <w:bCs/>
          <w:noProof/>
          <w:szCs w:val="22"/>
        </w:rPr>
        <w:t>avg_pic_rate</w:t>
      </w:r>
      <w:r>
        <w:rPr>
          <w:bCs/>
          <w:noProof/>
          <w:szCs w:val="22"/>
        </w:rPr>
        <w:t>[ i ]</w:t>
      </w:r>
      <w:r w:rsidRPr="00CD4AC5">
        <w:rPr>
          <w:bCs/>
          <w:noProof/>
          <w:szCs w:val="22"/>
        </w:rPr>
        <w:t xml:space="preserve">  = =  Round</w:t>
      </w:r>
      <w:r>
        <w:rPr>
          <w:bCs/>
          <w:noProof/>
          <w:szCs w:val="22"/>
        </w:rPr>
        <w:t>( </w:t>
      </w:r>
      <w:r w:rsidRPr="00CD4AC5">
        <w:rPr>
          <w:bCs/>
          <w:noProof/>
          <w:szCs w:val="22"/>
        </w:rPr>
        <w:t xml:space="preserve">fTotal * 256 ÷ </w:t>
      </w:r>
      <w:r>
        <w:rPr>
          <w:bCs/>
          <w:noProof/>
          <w:szCs w:val="22"/>
        </w:rPr>
        <w:t>( </w:t>
      </w:r>
      <w:r w:rsidRPr="00CD4AC5">
        <w:rPr>
          <w:bCs/>
          <w:noProof/>
          <w:szCs w:val="22"/>
        </w:rPr>
        <w:t>t</w:t>
      </w:r>
      <w:r w:rsidRPr="003C137F">
        <w:rPr>
          <w:bCs/>
          <w:noProof/>
          <w:szCs w:val="22"/>
          <w:vertAlign w:val="subscript"/>
        </w:rPr>
        <w:t>2</w:t>
      </w:r>
      <w:r>
        <w:rPr>
          <w:bCs/>
          <w:noProof/>
          <w:szCs w:val="22"/>
        </w:rPr>
        <w:t> − </w:t>
      </w:r>
      <w:r w:rsidRPr="00CD4AC5">
        <w:rPr>
          <w:bCs/>
          <w:noProof/>
          <w:szCs w:val="22"/>
        </w:rPr>
        <w:t>t</w:t>
      </w:r>
      <w:r w:rsidRPr="003C137F">
        <w:rPr>
          <w:bCs/>
          <w:noProof/>
          <w:szCs w:val="22"/>
          <w:vertAlign w:val="subscript"/>
        </w:rPr>
        <w:t>1</w:t>
      </w:r>
      <w:r>
        <w:rPr>
          <w:bCs/>
          <w:noProof/>
          <w:szCs w:val="22"/>
        </w:rPr>
        <w:t> ) )</w:t>
      </w:r>
      <w:r w:rsidRPr="00CD4AC5">
        <w:rPr>
          <w:bCs/>
          <w:noProof/>
          <w:szCs w:val="22"/>
        </w:rPr>
        <w:tab/>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7</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33</w:t>
      </w:r>
      <w:r w:rsidRPr="00943A5F">
        <w:rPr>
          <w:noProof/>
        </w:rPr>
        <w:fldChar w:fldCharType="end"/>
      </w:r>
      <w:r w:rsidRPr="00CD4AC5">
        <w:rPr>
          <w:bCs/>
          <w:noProof/>
          <w:szCs w:val="22"/>
        </w:rPr>
        <w:t>)</w:t>
      </w:r>
    </w:p>
    <w:p w:rsidR="006661B0" w:rsidRPr="00CD4AC5" w:rsidRDefault="006661B0" w:rsidP="006661B0">
      <w:pPr>
        <w:pStyle w:val="enumlev1"/>
        <w:ind w:left="397"/>
        <w:rPr>
          <w:bCs/>
          <w:noProof/>
          <w:szCs w:val="22"/>
        </w:rPr>
      </w:pPr>
      <w:r w:rsidRPr="00CD4AC5">
        <w:rPr>
          <w:bCs/>
          <w:noProof/>
          <w:szCs w:val="22"/>
        </w:rPr>
        <w:t>–</w:t>
      </w:r>
      <w:r w:rsidRPr="00CD4AC5">
        <w:rPr>
          <w:bCs/>
          <w:noProof/>
          <w:szCs w:val="22"/>
        </w:rPr>
        <w:tab/>
        <w:t>Otherwise (t</w:t>
      </w:r>
      <w:r w:rsidRPr="003C137F">
        <w:rPr>
          <w:bCs/>
          <w:noProof/>
          <w:szCs w:val="22"/>
          <w:vertAlign w:val="subscript"/>
        </w:rPr>
        <w:t>1</w:t>
      </w:r>
      <w:r w:rsidRPr="00CD4AC5">
        <w:rPr>
          <w:bCs/>
          <w:noProof/>
          <w:szCs w:val="22"/>
        </w:rPr>
        <w:t xml:space="preserve"> is equal to t</w:t>
      </w:r>
      <w:r w:rsidRPr="003C137F">
        <w:rPr>
          <w:bCs/>
          <w:noProof/>
          <w:szCs w:val="22"/>
          <w:vertAlign w:val="subscript"/>
        </w:rPr>
        <w:t>2</w:t>
      </w:r>
      <w:r w:rsidRPr="00CD4AC5">
        <w:rPr>
          <w:bCs/>
          <w:noProof/>
          <w:szCs w:val="22"/>
        </w:rPr>
        <w:t>), the following condition shall be true:</w:t>
      </w:r>
    </w:p>
    <w:p w:rsidR="00CD4AC5" w:rsidRPr="00943A5F" w:rsidRDefault="006661B0" w:rsidP="00C156B4">
      <w:pPr>
        <w:tabs>
          <w:tab w:val="center" w:pos="4849"/>
          <w:tab w:val="right" w:pos="9700"/>
        </w:tabs>
        <w:spacing w:before="193" w:after="240"/>
        <w:ind w:left="720"/>
        <w:jc w:val="left"/>
        <w:rPr>
          <w:bCs/>
          <w:noProof/>
          <w:szCs w:val="22"/>
        </w:rPr>
      </w:pPr>
      <w:r w:rsidRPr="00CD4AC5">
        <w:rPr>
          <w:bCs/>
          <w:noProof/>
          <w:szCs w:val="22"/>
        </w:rPr>
        <w:t>avg_pic_rate</w:t>
      </w:r>
      <w:r>
        <w:rPr>
          <w:bCs/>
          <w:noProof/>
          <w:szCs w:val="22"/>
        </w:rPr>
        <w:t>[ i ]</w:t>
      </w:r>
      <w:r w:rsidRPr="00CD4AC5">
        <w:rPr>
          <w:bCs/>
          <w:noProof/>
          <w:szCs w:val="22"/>
        </w:rPr>
        <w:t xml:space="preserve">  = =  0</w:t>
      </w:r>
      <w:r w:rsidR="00637E63">
        <w:rPr>
          <w:bCs/>
          <w:noProof/>
          <w:szCs w:val="22"/>
        </w:rPr>
        <w:tab/>
      </w:r>
      <w:r w:rsidRPr="00CD4AC5">
        <w:rPr>
          <w:bCs/>
          <w:noProof/>
          <w:szCs w:val="22"/>
        </w:rPr>
        <w:tab/>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7</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34</w:t>
      </w:r>
      <w:r w:rsidRPr="00943A5F">
        <w:rPr>
          <w:noProof/>
        </w:rPr>
        <w:fldChar w:fldCharType="end"/>
      </w:r>
      <w:r w:rsidRPr="00CD4AC5">
        <w:rPr>
          <w:bCs/>
          <w:noProof/>
          <w:szCs w:val="22"/>
        </w:rPr>
        <w:t>)</w:t>
      </w:r>
    </w:p>
    <w:p w:rsidR="00BD5F06" w:rsidRPr="00943A5F" w:rsidRDefault="00BD5F06" w:rsidP="00BD5F06">
      <w:pPr>
        <w:pStyle w:val="Heading3"/>
        <w:rPr>
          <w:noProof/>
          <w:lang w:val="en-GB"/>
        </w:rPr>
      </w:pPr>
      <w:bookmarkStart w:id="1150" w:name="_Toc343445011"/>
      <w:r>
        <w:rPr>
          <w:noProof/>
          <w:lang w:val="en-GB"/>
        </w:rPr>
        <w:t>Operation point</w:t>
      </w:r>
      <w:r w:rsidRPr="00943A5F">
        <w:rPr>
          <w:noProof/>
          <w:lang w:val="en-GB"/>
        </w:rPr>
        <w:t xml:space="preserve"> </w:t>
      </w:r>
      <w:r w:rsidR="00C156B4">
        <w:rPr>
          <w:noProof/>
          <w:lang w:val="en-GB"/>
        </w:rPr>
        <w:t xml:space="preserve">layer </w:t>
      </w:r>
      <w:r w:rsidR="00092FC7">
        <w:rPr>
          <w:noProof/>
          <w:lang w:val="en-GB"/>
        </w:rPr>
        <w:t>set</w:t>
      </w:r>
      <w:r w:rsidR="00C156B4">
        <w:rPr>
          <w:noProof/>
          <w:lang w:val="en-GB"/>
        </w:rPr>
        <w:t xml:space="preserve"> </w:t>
      </w:r>
      <w:r w:rsidRPr="00943A5F">
        <w:rPr>
          <w:noProof/>
          <w:lang w:val="en-GB"/>
        </w:rPr>
        <w:t>semantics</w:t>
      </w:r>
      <w:bookmarkEnd w:id="1150"/>
    </w:p>
    <w:p w:rsidR="00C156B4" w:rsidRDefault="00C156B4" w:rsidP="00C156B4">
      <w:pPr>
        <w:rPr>
          <w:noProof/>
        </w:rPr>
      </w:pPr>
      <w:r>
        <w:rPr>
          <w:noProof/>
        </w:rPr>
        <w:t>The operation_point_</w:t>
      </w:r>
      <w:r w:rsidR="00092FC7">
        <w:rPr>
          <w:noProof/>
        </w:rPr>
        <w:t>set</w:t>
      </w:r>
      <w:r>
        <w:rPr>
          <w:noProof/>
        </w:rPr>
        <w:t>( op</w:t>
      </w:r>
      <w:r w:rsidR="00092FC7">
        <w:rPr>
          <w:noProof/>
        </w:rPr>
        <w:t>s</w:t>
      </w:r>
      <w:r>
        <w:rPr>
          <w:noProof/>
        </w:rPr>
        <w:t xml:space="preserve">Idx ) syntax structure specifies the OpLayerIdSet of the </w:t>
      </w:r>
      <w:r w:rsidR="00092FC7">
        <w:rPr>
          <w:noProof/>
        </w:rPr>
        <w:t xml:space="preserve">opsIdx-th </w:t>
      </w:r>
      <w:r>
        <w:rPr>
          <w:noProof/>
        </w:rPr>
        <w:t>operation point</w:t>
      </w:r>
      <w:r w:rsidR="00092FC7">
        <w:rPr>
          <w:noProof/>
        </w:rPr>
        <w:t xml:space="preserve"> set specified by</w:t>
      </w:r>
      <w:r>
        <w:rPr>
          <w:noProof/>
        </w:rPr>
        <w:t xml:space="preserve"> the video parameter set.</w:t>
      </w:r>
    </w:p>
    <w:p w:rsidR="00C156B4" w:rsidRDefault="00C156B4" w:rsidP="00C156B4">
      <w:pPr>
        <w:rPr>
          <w:noProof/>
        </w:rPr>
      </w:pPr>
      <w:r w:rsidRPr="00763E27">
        <w:rPr>
          <w:b/>
          <w:noProof/>
        </w:rPr>
        <w:t>layer_id_included_flag</w:t>
      </w:r>
      <w:r>
        <w:rPr>
          <w:noProof/>
        </w:rPr>
        <w:t>[ op</w:t>
      </w:r>
      <w:r w:rsidR="00092FC7">
        <w:rPr>
          <w:noProof/>
        </w:rPr>
        <w:t>s</w:t>
      </w:r>
      <w:r>
        <w:rPr>
          <w:noProof/>
        </w:rPr>
        <w:t xml:space="preserve">Idx ][ i ] equal to 0 specifies that </w:t>
      </w:r>
      <w:r w:rsidR="00092FC7">
        <w:rPr>
          <w:noProof/>
        </w:rPr>
        <w:t xml:space="preserve">the </w:t>
      </w:r>
      <w:r>
        <w:rPr>
          <w:noProof/>
        </w:rPr>
        <w:t xml:space="preserve">value of nuh_reserved_zero_6bits equal to i is not included in the OpLayerIdSet of the </w:t>
      </w:r>
      <w:r w:rsidR="00092FC7">
        <w:rPr>
          <w:noProof/>
        </w:rPr>
        <w:t xml:space="preserve">opsIdx-th </w:t>
      </w:r>
      <w:r>
        <w:rPr>
          <w:noProof/>
        </w:rPr>
        <w:t>operation point</w:t>
      </w:r>
      <w:r w:rsidR="00092FC7">
        <w:rPr>
          <w:noProof/>
        </w:rPr>
        <w:t xml:space="preserve"> set specified by </w:t>
      </w:r>
      <w:r>
        <w:rPr>
          <w:noProof/>
        </w:rPr>
        <w:t>the video parameter set. layer_id_included_flag[ op</w:t>
      </w:r>
      <w:r w:rsidR="00092FC7">
        <w:rPr>
          <w:noProof/>
        </w:rPr>
        <w:t>s</w:t>
      </w:r>
      <w:r>
        <w:rPr>
          <w:noProof/>
        </w:rPr>
        <w:t xml:space="preserve">Idx ][ i ] equal to 1 specifies that </w:t>
      </w:r>
      <w:r w:rsidR="00092FC7">
        <w:rPr>
          <w:noProof/>
        </w:rPr>
        <w:t xml:space="preserve">the </w:t>
      </w:r>
      <w:r>
        <w:rPr>
          <w:noProof/>
        </w:rPr>
        <w:t xml:space="preserve">value of nuh_reserved_zero_6bits equal to i is included in the OpLayerIdSet of the </w:t>
      </w:r>
      <w:r w:rsidR="00092FC7" w:rsidRPr="00092FC7">
        <w:rPr>
          <w:noProof/>
        </w:rPr>
        <w:t xml:space="preserve">opsIdx-th </w:t>
      </w:r>
      <w:r>
        <w:rPr>
          <w:noProof/>
        </w:rPr>
        <w:t>operation point</w:t>
      </w:r>
      <w:r w:rsidR="00092FC7">
        <w:rPr>
          <w:noProof/>
        </w:rPr>
        <w:t xml:space="preserve"> set specified by</w:t>
      </w:r>
      <w:r>
        <w:rPr>
          <w:noProof/>
        </w:rPr>
        <w:t xml:space="preserve"> the video parameter set. The sum of all layer_id_included_flag[ op</w:t>
      </w:r>
      <w:r w:rsidR="00092FC7">
        <w:rPr>
          <w:noProof/>
        </w:rPr>
        <w:t>s</w:t>
      </w:r>
      <w:r>
        <w:rPr>
          <w:noProof/>
        </w:rPr>
        <w:t xml:space="preserve">Idx ][ i ] values for i from 0 to vps_max_nuh_reserved_zero_layer_id, inclusive, shall be in the range of 1 </w:t>
      </w:r>
      <w:r w:rsidR="00092FC7" w:rsidRPr="00092FC7">
        <w:rPr>
          <w:noProof/>
        </w:rPr>
        <w:t>to vps_reserved_zero_6bits + 1</w:t>
      </w:r>
      <w:r>
        <w:rPr>
          <w:noProof/>
        </w:rPr>
        <w:t>, inclusive.</w:t>
      </w:r>
    </w:p>
    <w:p w:rsidR="00C156B4" w:rsidRDefault="00C156B4" w:rsidP="00C156B4">
      <w:pPr>
        <w:rPr>
          <w:noProof/>
        </w:rPr>
      </w:pPr>
      <w:r>
        <w:rPr>
          <w:noProof/>
        </w:rPr>
        <w:t xml:space="preserve">The variable </w:t>
      </w:r>
      <w:r w:rsidR="00EA2CB7">
        <w:rPr>
          <w:noProof/>
        </w:rPr>
        <w:t>n</w:t>
      </w:r>
      <w:r>
        <w:rPr>
          <w:noProof/>
        </w:rPr>
        <w:t>umLayerIdsMinus1[ op</w:t>
      </w:r>
      <w:r w:rsidR="00092FC7">
        <w:rPr>
          <w:noProof/>
        </w:rPr>
        <w:t>s</w:t>
      </w:r>
      <w:r>
        <w:rPr>
          <w:noProof/>
        </w:rPr>
        <w:t xml:space="preserve">Idx ] and the variables </w:t>
      </w:r>
      <w:r w:rsidR="00EA2CB7">
        <w:rPr>
          <w:noProof/>
        </w:rPr>
        <w:t>l</w:t>
      </w:r>
      <w:r>
        <w:rPr>
          <w:noProof/>
        </w:rPr>
        <w:t>ayerId[ op</w:t>
      </w:r>
      <w:r w:rsidR="00092FC7">
        <w:rPr>
          <w:noProof/>
        </w:rPr>
        <w:t>s</w:t>
      </w:r>
      <w:r>
        <w:rPr>
          <w:noProof/>
        </w:rPr>
        <w:t>Idx ][ </w:t>
      </w:r>
      <w:r w:rsidR="00EA2CB7">
        <w:rPr>
          <w:noProof/>
        </w:rPr>
        <w:t>j</w:t>
      </w:r>
      <w:r>
        <w:rPr>
          <w:noProof/>
        </w:rPr>
        <w:t xml:space="preserve"> ], for </w:t>
      </w:r>
      <w:r w:rsidR="00EA2CB7">
        <w:rPr>
          <w:noProof/>
        </w:rPr>
        <w:t>j</w:t>
      </w:r>
      <w:r>
        <w:rPr>
          <w:noProof/>
        </w:rPr>
        <w:t xml:space="preserve"> in the range of 0 to </w:t>
      </w:r>
      <w:r w:rsidR="00EA2CB7">
        <w:rPr>
          <w:noProof/>
        </w:rPr>
        <w:t>n</w:t>
      </w:r>
      <w:r>
        <w:rPr>
          <w:noProof/>
        </w:rPr>
        <w:t>umLayerIdsMinus1[ op</w:t>
      </w:r>
      <w:r w:rsidR="00092FC7">
        <w:rPr>
          <w:noProof/>
        </w:rPr>
        <w:t>s</w:t>
      </w:r>
      <w:r>
        <w:rPr>
          <w:noProof/>
        </w:rPr>
        <w:t>Idx ], inclusive, are derived as follows.</w:t>
      </w:r>
    </w:p>
    <w:p w:rsidR="00C156B4" w:rsidRDefault="00A12A44" w:rsidP="00763E27">
      <w:pPr>
        <w:tabs>
          <w:tab w:val="clear" w:pos="794"/>
          <w:tab w:val="clear" w:pos="1985"/>
          <w:tab w:val="left" w:pos="990"/>
          <w:tab w:val="left" w:pos="1890"/>
          <w:tab w:val="left" w:pos="2250"/>
          <w:tab w:val="left" w:pos="2610"/>
          <w:tab w:val="center" w:pos="4849"/>
          <w:tab w:val="right" w:pos="9700"/>
        </w:tabs>
        <w:spacing w:before="193" w:after="240"/>
        <w:ind w:left="720"/>
        <w:jc w:val="left"/>
        <w:rPr>
          <w:noProof/>
        </w:rPr>
      </w:pPr>
      <w:r>
        <w:rPr>
          <w:noProof/>
        </w:rPr>
        <w:t>j = 0</w:t>
      </w:r>
      <w:r w:rsidR="006264FF">
        <w:rPr>
          <w:noProof/>
        </w:rPr>
        <w:br/>
      </w:r>
      <w:r w:rsidR="00C156B4">
        <w:rPr>
          <w:noProof/>
        </w:rPr>
        <w:t>for( i = 0; i &lt;= vps_max_nu</w:t>
      </w:r>
      <w:r w:rsidR="006264FF">
        <w:rPr>
          <w:noProof/>
        </w:rPr>
        <w:t>h_reserved_zero_layer_id; i++ )</w:t>
      </w:r>
      <w:r w:rsidR="006264FF">
        <w:rPr>
          <w:noProof/>
        </w:rPr>
        <w:br/>
      </w:r>
      <w:r w:rsidR="00C156B4">
        <w:rPr>
          <w:noProof/>
        </w:rPr>
        <w:tab/>
        <w:t>if(</w:t>
      </w:r>
      <w:r w:rsidR="006264FF">
        <w:rPr>
          <w:noProof/>
        </w:rPr>
        <w:t xml:space="preserve"> </w:t>
      </w:r>
      <w:r w:rsidR="00C156B4">
        <w:rPr>
          <w:noProof/>
        </w:rPr>
        <w:t>layer_id_included_flag[ op</w:t>
      </w:r>
      <w:r w:rsidR="00092FC7">
        <w:rPr>
          <w:noProof/>
        </w:rPr>
        <w:t>s</w:t>
      </w:r>
      <w:r w:rsidR="00C156B4">
        <w:rPr>
          <w:noProof/>
        </w:rPr>
        <w:t>Idx ][ i ] )</w:t>
      </w:r>
      <w:r w:rsidR="006264FF">
        <w:rPr>
          <w:noProof/>
          <w:lang w:eastAsia="ko-KR"/>
        </w:rPr>
        <w:tab/>
      </w:r>
      <w:r w:rsidR="006264FF" w:rsidRPr="00943A5F">
        <w:rPr>
          <w:noProof/>
          <w:lang w:eastAsia="ko-KR"/>
        </w:rPr>
        <w:tab/>
      </w:r>
      <w:r w:rsidR="00A0156C" w:rsidRPr="00943A5F">
        <w:rPr>
          <w:noProof/>
        </w:rPr>
        <w:t>(</w:t>
      </w:r>
      <w:r w:rsidR="00A0156C" w:rsidRPr="00943A5F">
        <w:rPr>
          <w:noProof/>
        </w:rPr>
        <w:fldChar w:fldCharType="begin" w:fldLock="1"/>
      </w:r>
      <w:r w:rsidR="00A0156C" w:rsidRPr="00943A5F">
        <w:rPr>
          <w:noProof/>
        </w:rPr>
        <w:instrText xml:space="preserve"> STYLEREF 1 \s </w:instrText>
      </w:r>
      <w:r w:rsidR="00A0156C" w:rsidRPr="00943A5F">
        <w:rPr>
          <w:noProof/>
        </w:rPr>
        <w:fldChar w:fldCharType="separate"/>
      </w:r>
      <w:r w:rsidR="001545A1">
        <w:rPr>
          <w:noProof/>
        </w:rPr>
        <w:t>7</w:t>
      </w:r>
      <w:r w:rsidR="00A0156C" w:rsidRPr="00943A5F">
        <w:rPr>
          <w:noProof/>
        </w:rPr>
        <w:fldChar w:fldCharType="end"/>
      </w:r>
      <w:r w:rsidR="00A0156C" w:rsidRPr="00943A5F">
        <w:rPr>
          <w:noProof/>
        </w:rPr>
        <w:noBreakHyphen/>
      </w:r>
      <w:r w:rsidR="00A0156C" w:rsidRPr="00943A5F">
        <w:rPr>
          <w:noProof/>
        </w:rPr>
        <w:fldChar w:fldCharType="begin" w:fldLock="1"/>
      </w:r>
      <w:r w:rsidR="00A0156C" w:rsidRPr="00943A5F">
        <w:rPr>
          <w:noProof/>
        </w:rPr>
        <w:instrText xml:space="preserve"> SEQ Equation \* ARABIC \s 1 </w:instrText>
      </w:r>
      <w:r w:rsidR="00A0156C" w:rsidRPr="00943A5F">
        <w:rPr>
          <w:noProof/>
        </w:rPr>
        <w:fldChar w:fldCharType="separate"/>
      </w:r>
      <w:r w:rsidR="001545A1">
        <w:rPr>
          <w:noProof/>
        </w:rPr>
        <w:t>35</w:t>
      </w:r>
      <w:r w:rsidR="00A0156C" w:rsidRPr="00943A5F">
        <w:rPr>
          <w:noProof/>
        </w:rPr>
        <w:fldChar w:fldCharType="end"/>
      </w:r>
      <w:r w:rsidR="00A0156C" w:rsidRPr="00943A5F">
        <w:rPr>
          <w:noProof/>
        </w:rPr>
        <w:t>)</w:t>
      </w:r>
      <w:r w:rsidR="006264FF">
        <w:rPr>
          <w:noProof/>
        </w:rPr>
        <w:br/>
      </w:r>
      <w:r w:rsidR="00C156B4">
        <w:rPr>
          <w:noProof/>
        </w:rPr>
        <w:tab/>
      </w:r>
      <w:r w:rsidR="006264FF">
        <w:rPr>
          <w:noProof/>
        </w:rPr>
        <w:tab/>
      </w:r>
      <w:r w:rsidR="00EA2CB7">
        <w:rPr>
          <w:noProof/>
        </w:rPr>
        <w:t>l</w:t>
      </w:r>
      <w:r w:rsidR="00C156B4">
        <w:rPr>
          <w:noProof/>
        </w:rPr>
        <w:t>ayerId[ op</w:t>
      </w:r>
      <w:r w:rsidR="00092FC7">
        <w:rPr>
          <w:noProof/>
        </w:rPr>
        <w:t>s</w:t>
      </w:r>
      <w:r w:rsidR="00C156B4">
        <w:rPr>
          <w:noProof/>
        </w:rPr>
        <w:t>Idx ][ j++ ] = i</w:t>
      </w:r>
      <w:r w:rsidR="006264FF">
        <w:rPr>
          <w:noProof/>
        </w:rPr>
        <w:br/>
      </w:r>
      <w:r w:rsidR="00EA2CB7">
        <w:rPr>
          <w:noProof/>
        </w:rPr>
        <w:t>n</w:t>
      </w:r>
      <w:r w:rsidR="00C156B4">
        <w:rPr>
          <w:noProof/>
        </w:rPr>
        <w:t>umLayerIdsMinus1[ op</w:t>
      </w:r>
      <w:r w:rsidR="00092FC7">
        <w:rPr>
          <w:noProof/>
        </w:rPr>
        <w:t>s</w:t>
      </w:r>
      <w:r w:rsidR="00C156B4">
        <w:rPr>
          <w:noProof/>
        </w:rPr>
        <w:t>Idx ]</w:t>
      </w:r>
      <w:r w:rsidR="006264FF">
        <w:rPr>
          <w:noProof/>
        </w:rPr>
        <w:t xml:space="preserve"> = j −</w:t>
      </w:r>
      <w:r w:rsidR="00C156B4">
        <w:rPr>
          <w:noProof/>
        </w:rPr>
        <w:t xml:space="preserve"> 1</w:t>
      </w:r>
    </w:p>
    <w:p w:rsidR="00A0156C" w:rsidRDefault="00A0156C" w:rsidP="00C156B4">
      <w:pPr>
        <w:rPr>
          <w:noProof/>
        </w:rPr>
      </w:pPr>
      <w:r>
        <w:rPr>
          <w:noProof/>
        </w:rPr>
        <w:t xml:space="preserve">The values of </w:t>
      </w:r>
      <w:r w:rsidR="00EA2CB7">
        <w:rPr>
          <w:noProof/>
        </w:rPr>
        <w:t>n</w:t>
      </w:r>
      <w:r>
        <w:rPr>
          <w:noProof/>
        </w:rPr>
        <w:t xml:space="preserve">umLayerIdsMinus1[ 0 ] and </w:t>
      </w:r>
      <w:r w:rsidR="00EA2CB7">
        <w:rPr>
          <w:noProof/>
        </w:rPr>
        <w:t>l</w:t>
      </w:r>
      <w:r>
        <w:rPr>
          <w:noProof/>
        </w:rPr>
        <w:t>ayerId[ 0 ][ 0 ] are defined as follows:</w:t>
      </w:r>
    </w:p>
    <w:p w:rsidR="00A0156C" w:rsidRDefault="00EA2CB7" w:rsidP="00763E27">
      <w:pPr>
        <w:tabs>
          <w:tab w:val="clear" w:pos="794"/>
          <w:tab w:val="clear" w:pos="1985"/>
          <w:tab w:val="left" w:pos="990"/>
          <w:tab w:val="left" w:pos="1890"/>
          <w:tab w:val="left" w:pos="2250"/>
          <w:tab w:val="left" w:pos="2610"/>
          <w:tab w:val="center" w:pos="4849"/>
          <w:tab w:val="right" w:pos="9700"/>
        </w:tabs>
        <w:spacing w:before="193" w:after="240"/>
        <w:ind w:left="720"/>
        <w:jc w:val="left"/>
        <w:rPr>
          <w:noProof/>
        </w:rPr>
      </w:pPr>
      <w:r>
        <w:rPr>
          <w:noProof/>
        </w:rPr>
        <w:t>n</w:t>
      </w:r>
      <w:r w:rsidR="00A0156C">
        <w:rPr>
          <w:noProof/>
        </w:rPr>
        <w:t>umLayerIdsMinus1[ 0 ] = 0</w:t>
      </w:r>
      <w:r w:rsidR="00A0156C">
        <w:rPr>
          <w:noProof/>
          <w:lang w:eastAsia="ko-KR"/>
        </w:rPr>
        <w:tab/>
      </w:r>
      <w:r w:rsidR="00A0156C" w:rsidRPr="00943A5F">
        <w:rPr>
          <w:noProof/>
          <w:lang w:eastAsia="ko-KR"/>
        </w:rPr>
        <w:tab/>
      </w:r>
      <w:r w:rsidR="00A0156C" w:rsidRPr="00943A5F">
        <w:rPr>
          <w:noProof/>
        </w:rPr>
        <w:t>(</w:t>
      </w:r>
      <w:r w:rsidR="00A0156C" w:rsidRPr="00943A5F">
        <w:rPr>
          <w:noProof/>
        </w:rPr>
        <w:fldChar w:fldCharType="begin" w:fldLock="1"/>
      </w:r>
      <w:r w:rsidR="00A0156C" w:rsidRPr="00943A5F">
        <w:rPr>
          <w:noProof/>
        </w:rPr>
        <w:instrText xml:space="preserve"> STYLEREF 1 \s </w:instrText>
      </w:r>
      <w:r w:rsidR="00A0156C" w:rsidRPr="00943A5F">
        <w:rPr>
          <w:noProof/>
        </w:rPr>
        <w:fldChar w:fldCharType="separate"/>
      </w:r>
      <w:r w:rsidR="001545A1">
        <w:rPr>
          <w:noProof/>
        </w:rPr>
        <w:t>7</w:t>
      </w:r>
      <w:r w:rsidR="00A0156C" w:rsidRPr="00943A5F">
        <w:rPr>
          <w:noProof/>
        </w:rPr>
        <w:fldChar w:fldCharType="end"/>
      </w:r>
      <w:r w:rsidR="00A0156C" w:rsidRPr="00943A5F">
        <w:rPr>
          <w:noProof/>
        </w:rPr>
        <w:noBreakHyphen/>
      </w:r>
      <w:r w:rsidR="00A0156C" w:rsidRPr="00943A5F">
        <w:rPr>
          <w:noProof/>
        </w:rPr>
        <w:fldChar w:fldCharType="begin" w:fldLock="1"/>
      </w:r>
      <w:r w:rsidR="00A0156C" w:rsidRPr="00943A5F">
        <w:rPr>
          <w:noProof/>
        </w:rPr>
        <w:instrText xml:space="preserve"> SEQ Equation \* ARABIC \s 1 </w:instrText>
      </w:r>
      <w:r w:rsidR="00A0156C" w:rsidRPr="00943A5F">
        <w:rPr>
          <w:noProof/>
        </w:rPr>
        <w:fldChar w:fldCharType="separate"/>
      </w:r>
      <w:r w:rsidR="001545A1">
        <w:rPr>
          <w:noProof/>
        </w:rPr>
        <w:t>36</w:t>
      </w:r>
      <w:r w:rsidR="00A0156C" w:rsidRPr="00943A5F">
        <w:rPr>
          <w:noProof/>
        </w:rPr>
        <w:fldChar w:fldCharType="end"/>
      </w:r>
      <w:r w:rsidR="00A0156C" w:rsidRPr="00943A5F">
        <w:rPr>
          <w:noProof/>
        </w:rPr>
        <w:t>)</w:t>
      </w:r>
      <w:r w:rsidR="00A0156C">
        <w:rPr>
          <w:noProof/>
        </w:rPr>
        <w:br/>
      </w:r>
      <w:r>
        <w:rPr>
          <w:noProof/>
        </w:rPr>
        <w:t>l</w:t>
      </w:r>
      <w:r w:rsidR="00A0156C">
        <w:rPr>
          <w:noProof/>
        </w:rPr>
        <w:t>ayerId[ 0 ][ 0 ] = 0</w:t>
      </w:r>
      <w:r w:rsidR="00A0156C">
        <w:rPr>
          <w:noProof/>
          <w:lang w:eastAsia="ko-KR"/>
        </w:rPr>
        <w:tab/>
      </w:r>
      <w:r w:rsidR="00A0156C" w:rsidRPr="00943A5F">
        <w:rPr>
          <w:noProof/>
          <w:lang w:eastAsia="ko-KR"/>
        </w:rPr>
        <w:tab/>
      </w:r>
      <w:r w:rsidR="00A0156C">
        <w:rPr>
          <w:noProof/>
          <w:lang w:eastAsia="ko-KR"/>
        </w:rPr>
        <w:tab/>
      </w:r>
      <w:r w:rsidR="00A0156C" w:rsidRPr="00943A5F">
        <w:rPr>
          <w:noProof/>
        </w:rPr>
        <w:t>(</w:t>
      </w:r>
      <w:r w:rsidR="00A0156C" w:rsidRPr="00943A5F">
        <w:rPr>
          <w:noProof/>
        </w:rPr>
        <w:fldChar w:fldCharType="begin" w:fldLock="1"/>
      </w:r>
      <w:r w:rsidR="00A0156C" w:rsidRPr="00943A5F">
        <w:rPr>
          <w:noProof/>
        </w:rPr>
        <w:instrText xml:space="preserve"> STYLEREF 1 \s </w:instrText>
      </w:r>
      <w:r w:rsidR="00A0156C" w:rsidRPr="00943A5F">
        <w:rPr>
          <w:noProof/>
        </w:rPr>
        <w:fldChar w:fldCharType="separate"/>
      </w:r>
      <w:r w:rsidR="001545A1">
        <w:rPr>
          <w:noProof/>
        </w:rPr>
        <w:t>7</w:t>
      </w:r>
      <w:r w:rsidR="00A0156C" w:rsidRPr="00943A5F">
        <w:rPr>
          <w:noProof/>
        </w:rPr>
        <w:fldChar w:fldCharType="end"/>
      </w:r>
      <w:r w:rsidR="00A0156C" w:rsidRPr="00943A5F">
        <w:rPr>
          <w:noProof/>
        </w:rPr>
        <w:noBreakHyphen/>
      </w:r>
      <w:r w:rsidR="00A0156C" w:rsidRPr="00943A5F">
        <w:rPr>
          <w:noProof/>
        </w:rPr>
        <w:fldChar w:fldCharType="begin" w:fldLock="1"/>
      </w:r>
      <w:r w:rsidR="00A0156C" w:rsidRPr="00943A5F">
        <w:rPr>
          <w:noProof/>
        </w:rPr>
        <w:instrText xml:space="preserve"> SEQ Equation \* ARABIC \s 1 </w:instrText>
      </w:r>
      <w:r w:rsidR="00A0156C" w:rsidRPr="00943A5F">
        <w:rPr>
          <w:noProof/>
        </w:rPr>
        <w:fldChar w:fldCharType="separate"/>
      </w:r>
      <w:r w:rsidR="001545A1">
        <w:rPr>
          <w:noProof/>
        </w:rPr>
        <w:t>37</w:t>
      </w:r>
      <w:r w:rsidR="00A0156C" w:rsidRPr="00943A5F">
        <w:rPr>
          <w:noProof/>
        </w:rPr>
        <w:fldChar w:fldCharType="end"/>
      </w:r>
      <w:r w:rsidR="00A0156C" w:rsidRPr="00943A5F">
        <w:rPr>
          <w:noProof/>
        </w:rPr>
        <w:t>)</w:t>
      </w:r>
    </w:p>
    <w:p w:rsidR="00C156B4" w:rsidRDefault="00C156B4" w:rsidP="00C156B4">
      <w:pPr>
        <w:rPr>
          <w:noProof/>
        </w:rPr>
      </w:pPr>
      <w:r>
        <w:rPr>
          <w:noProof/>
        </w:rPr>
        <w:t xml:space="preserve">Any two sets </w:t>
      </w:r>
      <w:r w:rsidR="00EA2CB7">
        <w:rPr>
          <w:noProof/>
        </w:rPr>
        <w:t>l</w:t>
      </w:r>
      <w:r>
        <w:rPr>
          <w:noProof/>
        </w:rPr>
        <w:t>ayerId[ op</w:t>
      </w:r>
      <w:r w:rsidR="00EA2CB7">
        <w:rPr>
          <w:noProof/>
        </w:rPr>
        <w:t>s</w:t>
      </w:r>
      <w:r>
        <w:rPr>
          <w:noProof/>
        </w:rPr>
        <w:t xml:space="preserve">Idx1 ] and </w:t>
      </w:r>
      <w:r w:rsidR="00EA2CB7">
        <w:rPr>
          <w:noProof/>
        </w:rPr>
        <w:t>l</w:t>
      </w:r>
      <w:r>
        <w:rPr>
          <w:noProof/>
        </w:rPr>
        <w:t>ayerId[ op</w:t>
      </w:r>
      <w:r w:rsidR="00EA2CB7">
        <w:rPr>
          <w:noProof/>
        </w:rPr>
        <w:t>s</w:t>
      </w:r>
      <w:r>
        <w:rPr>
          <w:noProof/>
        </w:rPr>
        <w:t>Idx2 ], where op</w:t>
      </w:r>
      <w:r w:rsidR="00EA2CB7">
        <w:rPr>
          <w:noProof/>
        </w:rPr>
        <w:t>s</w:t>
      </w:r>
      <w:r>
        <w:rPr>
          <w:noProof/>
        </w:rPr>
        <w:t>Idx1 is not equal to op</w:t>
      </w:r>
      <w:r w:rsidR="00EA2CB7">
        <w:rPr>
          <w:noProof/>
        </w:rPr>
        <w:t>s</w:t>
      </w:r>
      <w:r>
        <w:rPr>
          <w:noProof/>
        </w:rPr>
        <w:t>Idx2, shall not include the same set of nuh_reserved_zero_6bits values.</w:t>
      </w:r>
    </w:p>
    <w:p w:rsidR="00C156B4" w:rsidRDefault="00C156B4" w:rsidP="00C156B4">
      <w:pPr>
        <w:rPr>
          <w:noProof/>
        </w:rPr>
      </w:pPr>
      <w:r>
        <w:rPr>
          <w:noProof/>
        </w:rPr>
        <w:t xml:space="preserve">The </w:t>
      </w:r>
      <w:r w:rsidR="00EA2CB7">
        <w:rPr>
          <w:noProof/>
        </w:rPr>
        <w:t>l</w:t>
      </w:r>
      <w:r>
        <w:rPr>
          <w:noProof/>
        </w:rPr>
        <w:t xml:space="preserve">ayerIdSet of the </w:t>
      </w:r>
      <w:r w:rsidR="00EA2CB7">
        <w:rPr>
          <w:noProof/>
        </w:rPr>
        <w:t xml:space="preserve">opsIdx-th </w:t>
      </w:r>
      <w:r>
        <w:rPr>
          <w:noProof/>
        </w:rPr>
        <w:t>operation point</w:t>
      </w:r>
      <w:r w:rsidR="00EA2CB7">
        <w:rPr>
          <w:noProof/>
        </w:rPr>
        <w:t xml:space="preserve"> set specified</w:t>
      </w:r>
      <w:r>
        <w:rPr>
          <w:noProof/>
        </w:rPr>
        <w:t xml:space="preserve"> in the video parameter set is set to the </w:t>
      </w:r>
      <w:r w:rsidR="00A12A44">
        <w:rPr>
          <w:noProof/>
        </w:rPr>
        <w:t xml:space="preserve">set of </w:t>
      </w:r>
      <w:r>
        <w:rPr>
          <w:noProof/>
        </w:rPr>
        <w:t xml:space="preserve">nuh_reserved_zero_6bits values equal to </w:t>
      </w:r>
      <w:r w:rsidR="00EA2CB7">
        <w:rPr>
          <w:noProof/>
        </w:rPr>
        <w:t>l</w:t>
      </w:r>
      <w:r>
        <w:rPr>
          <w:noProof/>
        </w:rPr>
        <w:t>ayerId[ op</w:t>
      </w:r>
      <w:r w:rsidR="00EA2CB7">
        <w:rPr>
          <w:noProof/>
        </w:rPr>
        <w:t>s</w:t>
      </w:r>
      <w:r>
        <w:rPr>
          <w:noProof/>
        </w:rPr>
        <w:t xml:space="preserve">Idx ][ i ], for i in the range of 0 to </w:t>
      </w:r>
      <w:r w:rsidR="00EA2CB7">
        <w:rPr>
          <w:noProof/>
        </w:rPr>
        <w:t>n</w:t>
      </w:r>
      <w:r>
        <w:rPr>
          <w:noProof/>
        </w:rPr>
        <w:t>umLayerIdsMinus1[ op</w:t>
      </w:r>
      <w:r w:rsidR="00EA2CB7">
        <w:rPr>
          <w:noProof/>
        </w:rPr>
        <w:t>s</w:t>
      </w:r>
      <w:r>
        <w:rPr>
          <w:noProof/>
        </w:rPr>
        <w:t>Idx ], inclusive.</w:t>
      </w:r>
    </w:p>
    <w:p w:rsidR="00D44695" w:rsidRPr="00943A5F" w:rsidRDefault="00D44695" w:rsidP="00D44695">
      <w:pPr>
        <w:pStyle w:val="Heading3"/>
        <w:rPr>
          <w:noProof/>
          <w:lang w:val="en-GB"/>
        </w:rPr>
      </w:pPr>
      <w:bookmarkStart w:id="1151" w:name="_Ref337127226"/>
      <w:bookmarkStart w:id="1152" w:name="_Toc343445012"/>
      <w:r>
        <w:rPr>
          <w:noProof/>
          <w:lang w:val="en-GB"/>
        </w:rPr>
        <w:t>Scaling list data</w:t>
      </w:r>
      <w:r w:rsidRPr="00943A5F">
        <w:rPr>
          <w:noProof/>
          <w:lang w:val="en-GB"/>
        </w:rPr>
        <w:t xml:space="preserve"> semantics</w:t>
      </w:r>
      <w:bookmarkEnd w:id="1151"/>
      <w:bookmarkEnd w:id="1152"/>
    </w:p>
    <w:p w:rsidR="00D44695" w:rsidRPr="00943A5F" w:rsidRDefault="00D44695" w:rsidP="00D44695">
      <w:pPr>
        <w:rPr>
          <w:bCs/>
          <w:noProof/>
          <w:lang w:eastAsia="ko-KR"/>
        </w:rPr>
      </w:pPr>
      <w:r w:rsidRPr="00943A5F">
        <w:rPr>
          <w:b/>
          <w:bCs/>
          <w:noProof/>
          <w:lang w:eastAsia="ko-KR"/>
        </w:rPr>
        <w:t>scaling_list_pred_mode_flag</w:t>
      </w:r>
      <w:r w:rsidR="00326593" w:rsidRPr="00943A5F">
        <w:rPr>
          <w:rFonts w:eastAsia="MS Mincho"/>
          <w:bCs/>
          <w:noProof/>
          <w:lang w:eastAsia="ja-JP"/>
        </w:rPr>
        <w:t>[ </w:t>
      </w:r>
      <w:r w:rsidR="00326593">
        <w:rPr>
          <w:rFonts w:eastAsia="MS Mincho"/>
          <w:bCs/>
          <w:noProof/>
          <w:lang w:eastAsia="ja-JP"/>
        </w:rPr>
        <w:t>sizeId</w:t>
      </w:r>
      <w:r w:rsidR="00326593" w:rsidRPr="00943A5F">
        <w:rPr>
          <w:rFonts w:eastAsia="MS Mincho"/>
          <w:bCs/>
          <w:noProof/>
          <w:lang w:eastAsia="ja-JP"/>
        </w:rPr>
        <w:t> ][ </w:t>
      </w:r>
      <w:r w:rsidR="00326593">
        <w:rPr>
          <w:rFonts w:eastAsia="MS Mincho"/>
          <w:bCs/>
          <w:noProof/>
          <w:lang w:eastAsia="ja-JP"/>
        </w:rPr>
        <w:t>matrixId</w:t>
      </w:r>
      <w:r w:rsidR="00326593" w:rsidRPr="00943A5F">
        <w:rPr>
          <w:rFonts w:eastAsia="MS Mincho"/>
          <w:bCs/>
          <w:noProof/>
          <w:lang w:eastAsia="ja-JP"/>
        </w:rPr>
        <w:t> ]</w:t>
      </w:r>
      <w:r w:rsidRPr="00943A5F">
        <w:rPr>
          <w:bCs/>
          <w:noProof/>
          <w:lang w:eastAsia="ko-KR"/>
        </w:rPr>
        <w:t xml:space="preserve"> equal to 0 specifies that the value</w:t>
      </w:r>
      <w:r w:rsidR="003F1810">
        <w:rPr>
          <w:bCs/>
          <w:noProof/>
          <w:lang w:eastAsia="ko-KR"/>
        </w:rPr>
        <w:t>s</w:t>
      </w:r>
      <w:r w:rsidRPr="00943A5F">
        <w:rPr>
          <w:bCs/>
          <w:noProof/>
          <w:lang w:eastAsia="ko-KR"/>
        </w:rPr>
        <w:t xml:space="preserve"> of the scaling list </w:t>
      </w:r>
      <w:r w:rsidR="003F1810">
        <w:rPr>
          <w:bCs/>
          <w:noProof/>
          <w:lang w:eastAsia="ko-KR"/>
        </w:rPr>
        <w:t>are</w:t>
      </w:r>
      <w:r w:rsidR="003F1810" w:rsidRPr="00943A5F">
        <w:rPr>
          <w:bCs/>
          <w:noProof/>
          <w:lang w:eastAsia="ko-KR"/>
        </w:rPr>
        <w:t xml:space="preserve"> </w:t>
      </w:r>
      <w:r w:rsidRPr="00943A5F">
        <w:rPr>
          <w:bCs/>
          <w:noProof/>
          <w:lang w:eastAsia="ko-KR"/>
        </w:rPr>
        <w:t>the same as the value</w:t>
      </w:r>
      <w:r w:rsidR="003F1810">
        <w:rPr>
          <w:bCs/>
          <w:noProof/>
          <w:lang w:eastAsia="ko-KR"/>
        </w:rPr>
        <w:t>s</w:t>
      </w:r>
      <w:r w:rsidRPr="00943A5F">
        <w:rPr>
          <w:bCs/>
          <w:noProof/>
          <w:lang w:eastAsia="ko-KR"/>
        </w:rPr>
        <w:t xml:space="preserve"> of </w:t>
      </w:r>
      <w:r w:rsidR="003F1810">
        <w:rPr>
          <w:bCs/>
          <w:noProof/>
          <w:lang w:eastAsia="ko-KR"/>
        </w:rPr>
        <w:t>a reference</w:t>
      </w:r>
      <w:r w:rsidR="003F1810" w:rsidRPr="00943A5F">
        <w:rPr>
          <w:bCs/>
          <w:noProof/>
          <w:lang w:eastAsia="ko-KR"/>
        </w:rPr>
        <w:t xml:space="preserve"> </w:t>
      </w:r>
      <w:r w:rsidRPr="00943A5F">
        <w:rPr>
          <w:bCs/>
          <w:noProof/>
          <w:lang w:eastAsia="ko-KR"/>
        </w:rPr>
        <w:t xml:space="preserve">scaling list. The </w:t>
      </w:r>
      <w:r w:rsidR="003F1810">
        <w:rPr>
          <w:bCs/>
          <w:noProof/>
          <w:lang w:eastAsia="ko-KR"/>
        </w:rPr>
        <w:t xml:space="preserve">reference </w:t>
      </w:r>
      <w:r w:rsidRPr="00943A5F">
        <w:rPr>
          <w:bCs/>
          <w:noProof/>
          <w:lang w:eastAsia="ko-KR"/>
        </w:rPr>
        <w:t>scaling list is specified by scaling_list_pred_matrix_id_delta</w:t>
      </w:r>
      <w:r w:rsidR="003F1810" w:rsidRPr="00943A5F">
        <w:rPr>
          <w:rFonts w:eastAsia="MS Mincho"/>
          <w:bCs/>
          <w:noProof/>
          <w:lang w:eastAsia="ja-JP"/>
        </w:rPr>
        <w:t>[ </w:t>
      </w:r>
      <w:r w:rsidR="003F1810">
        <w:rPr>
          <w:rFonts w:eastAsia="MS Mincho"/>
          <w:bCs/>
          <w:noProof/>
          <w:lang w:eastAsia="ja-JP"/>
        </w:rPr>
        <w:t>sizeId</w:t>
      </w:r>
      <w:r w:rsidR="003F1810" w:rsidRPr="00943A5F">
        <w:rPr>
          <w:rFonts w:eastAsia="MS Mincho"/>
          <w:bCs/>
          <w:noProof/>
          <w:lang w:eastAsia="ja-JP"/>
        </w:rPr>
        <w:t> ][ </w:t>
      </w:r>
      <w:r w:rsidR="003F1810">
        <w:rPr>
          <w:rFonts w:eastAsia="MS Mincho"/>
          <w:bCs/>
          <w:noProof/>
          <w:lang w:eastAsia="ja-JP"/>
        </w:rPr>
        <w:t>matrixId</w:t>
      </w:r>
      <w:r w:rsidR="003F1810" w:rsidRPr="00943A5F">
        <w:rPr>
          <w:rFonts w:eastAsia="MS Mincho"/>
          <w:bCs/>
          <w:noProof/>
          <w:lang w:eastAsia="ja-JP"/>
        </w:rPr>
        <w:t> ]</w:t>
      </w:r>
      <w:r w:rsidRPr="00943A5F">
        <w:rPr>
          <w:bCs/>
          <w:noProof/>
          <w:lang w:eastAsia="ko-KR"/>
        </w:rPr>
        <w:t>. scaling_list_pred_mode_flag</w:t>
      </w:r>
      <w:r w:rsidR="003F1810" w:rsidRPr="00943A5F">
        <w:rPr>
          <w:rFonts w:eastAsia="MS Mincho"/>
          <w:bCs/>
          <w:noProof/>
          <w:lang w:eastAsia="ja-JP"/>
        </w:rPr>
        <w:t>[ </w:t>
      </w:r>
      <w:r w:rsidR="003F1810">
        <w:rPr>
          <w:rFonts w:eastAsia="MS Mincho"/>
          <w:bCs/>
          <w:noProof/>
          <w:lang w:eastAsia="ja-JP"/>
        </w:rPr>
        <w:t>sizeId</w:t>
      </w:r>
      <w:r w:rsidR="003F1810" w:rsidRPr="00943A5F">
        <w:rPr>
          <w:rFonts w:eastAsia="MS Mincho"/>
          <w:bCs/>
          <w:noProof/>
          <w:lang w:eastAsia="ja-JP"/>
        </w:rPr>
        <w:t> ][ </w:t>
      </w:r>
      <w:r w:rsidR="003F1810">
        <w:rPr>
          <w:rFonts w:eastAsia="MS Mincho"/>
          <w:bCs/>
          <w:noProof/>
          <w:lang w:eastAsia="ja-JP"/>
        </w:rPr>
        <w:t>matrixId</w:t>
      </w:r>
      <w:r w:rsidR="003F1810" w:rsidRPr="00943A5F">
        <w:rPr>
          <w:rFonts w:eastAsia="MS Mincho"/>
          <w:bCs/>
          <w:noProof/>
          <w:lang w:eastAsia="ja-JP"/>
        </w:rPr>
        <w:t> ]</w:t>
      </w:r>
      <w:r w:rsidRPr="00943A5F">
        <w:rPr>
          <w:bCs/>
          <w:noProof/>
          <w:lang w:eastAsia="ko-KR"/>
        </w:rPr>
        <w:t xml:space="preserve"> equal to 1 </w:t>
      </w:r>
      <w:r>
        <w:rPr>
          <w:bCs/>
          <w:noProof/>
          <w:lang w:eastAsia="ko-KR"/>
        </w:rPr>
        <w:t>specifies</w:t>
      </w:r>
      <w:r w:rsidRPr="00943A5F">
        <w:rPr>
          <w:bCs/>
          <w:noProof/>
          <w:lang w:eastAsia="ko-KR"/>
        </w:rPr>
        <w:t xml:space="preserve"> that the value</w:t>
      </w:r>
      <w:r w:rsidR="003F1810">
        <w:rPr>
          <w:bCs/>
          <w:noProof/>
          <w:lang w:eastAsia="ko-KR"/>
        </w:rPr>
        <w:t>s</w:t>
      </w:r>
      <w:r w:rsidRPr="00943A5F">
        <w:rPr>
          <w:bCs/>
          <w:noProof/>
          <w:lang w:eastAsia="ko-KR"/>
        </w:rPr>
        <w:t xml:space="preserve"> of the scaling list </w:t>
      </w:r>
      <w:r w:rsidR="003F1810">
        <w:rPr>
          <w:bCs/>
          <w:noProof/>
          <w:lang w:eastAsia="ko-KR"/>
        </w:rPr>
        <w:t>are explicitly signalled.</w:t>
      </w:r>
    </w:p>
    <w:p w:rsidR="003F1810" w:rsidRPr="00943A5F" w:rsidRDefault="00D44695" w:rsidP="003F1810">
      <w:pPr>
        <w:rPr>
          <w:bCs/>
          <w:noProof/>
          <w:lang w:eastAsia="ko-KR"/>
        </w:rPr>
      </w:pPr>
      <w:r w:rsidRPr="00943A5F">
        <w:rPr>
          <w:b/>
          <w:bCs/>
          <w:noProof/>
          <w:lang w:eastAsia="ko-KR"/>
        </w:rPr>
        <w:t>scaling_list_pred_matrix_id_delta</w:t>
      </w:r>
      <w:r w:rsidR="003F1810" w:rsidRPr="00943A5F">
        <w:rPr>
          <w:rFonts w:eastAsia="MS Mincho"/>
          <w:bCs/>
          <w:noProof/>
          <w:lang w:eastAsia="ja-JP"/>
        </w:rPr>
        <w:t>[ </w:t>
      </w:r>
      <w:r w:rsidR="003F1810">
        <w:rPr>
          <w:rFonts w:eastAsia="MS Mincho"/>
          <w:bCs/>
          <w:noProof/>
          <w:lang w:eastAsia="ja-JP"/>
        </w:rPr>
        <w:t>sizeId</w:t>
      </w:r>
      <w:r w:rsidR="003F1810" w:rsidRPr="00943A5F">
        <w:rPr>
          <w:rFonts w:eastAsia="MS Mincho"/>
          <w:bCs/>
          <w:noProof/>
          <w:lang w:eastAsia="ja-JP"/>
        </w:rPr>
        <w:t> ][ </w:t>
      </w:r>
      <w:r w:rsidR="003F1810">
        <w:rPr>
          <w:rFonts w:eastAsia="MS Mincho"/>
          <w:bCs/>
          <w:noProof/>
          <w:lang w:eastAsia="ja-JP"/>
        </w:rPr>
        <w:t>matrixId</w:t>
      </w:r>
      <w:r w:rsidR="003F1810" w:rsidRPr="00943A5F">
        <w:rPr>
          <w:rFonts w:eastAsia="MS Mincho"/>
          <w:bCs/>
          <w:noProof/>
          <w:lang w:eastAsia="ja-JP"/>
        </w:rPr>
        <w:t> ]</w:t>
      </w:r>
      <w:r w:rsidR="003F1810" w:rsidRPr="00943A5F">
        <w:rPr>
          <w:bCs/>
          <w:noProof/>
          <w:lang w:eastAsia="ko-KR"/>
        </w:rPr>
        <w:t xml:space="preserve"> specifies the reference </w:t>
      </w:r>
      <w:r w:rsidR="003F1810">
        <w:rPr>
          <w:bCs/>
          <w:noProof/>
          <w:lang w:eastAsia="ko-KR"/>
        </w:rPr>
        <w:t xml:space="preserve">scaling list used to derive </w:t>
      </w:r>
      <w:r w:rsidR="003F1810" w:rsidRPr="00943A5F">
        <w:rPr>
          <w:rFonts w:eastAsia="MS Mincho"/>
          <w:bCs/>
          <w:noProof/>
          <w:lang w:eastAsia="ja-JP"/>
        </w:rPr>
        <w:t>ScalingList[ </w:t>
      </w:r>
      <w:r w:rsidR="003F1810">
        <w:rPr>
          <w:rFonts w:eastAsia="MS Mincho"/>
          <w:bCs/>
          <w:noProof/>
          <w:lang w:eastAsia="ja-JP"/>
        </w:rPr>
        <w:t>sizeId</w:t>
      </w:r>
      <w:r w:rsidR="003F1810" w:rsidRPr="00943A5F">
        <w:rPr>
          <w:rFonts w:eastAsia="MS Mincho"/>
          <w:bCs/>
          <w:noProof/>
          <w:lang w:eastAsia="ja-JP"/>
        </w:rPr>
        <w:t> ][ </w:t>
      </w:r>
      <w:r w:rsidR="003F1810">
        <w:rPr>
          <w:rFonts w:eastAsia="MS Mincho"/>
          <w:bCs/>
          <w:noProof/>
          <w:lang w:eastAsia="ja-JP"/>
        </w:rPr>
        <w:t>matrixId</w:t>
      </w:r>
      <w:r w:rsidR="003F1810" w:rsidRPr="00943A5F">
        <w:rPr>
          <w:rFonts w:eastAsia="MS Mincho"/>
          <w:bCs/>
          <w:noProof/>
          <w:lang w:eastAsia="ja-JP"/>
        </w:rPr>
        <w:t> ]</w:t>
      </w:r>
      <w:r w:rsidR="003F1810">
        <w:rPr>
          <w:bCs/>
          <w:noProof/>
          <w:lang w:eastAsia="ko-KR"/>
        </w:rPr>
        <w:t xml:space="preserve"> as follows.</w:t>
      </w:r>
    </w:p>
    <w:p w:rsidR="004B2CED" w:rsidRPr="00943A5F" w:rsidRDefault="004B2CED" w:rsidP="004B2CED">
      <w:pPr>
        <w:pStyle w:val="enumlev1"/>
        <w:ind w:left="397"/>
        <w:rPr>
          <w:noProof/>
          <w:lang w:eastAsia="ko-KR"/>
        </w:rPr>
      </w:pPr>
      <w:r w:rsidRPr="00943A5F">
        <w:rPr>
          <w:noProof/>
        </w:rPr>
        <w:t>–</w:t>
      </w:r>
      <w:r w:rsidRPr="00943A5F">
        <w:rPr>
          <w:noProof/>
        </w:rPr>
        <w:tab/>
      </w:r>
      <w:r>
        <w:rPr>
          <w:rFonts w:eastAsia="MS Mincho"/>
          <w:bCs/>
          <w:noProof/>
          <w:lang w:eastAsia="ja-JP"/>
        </w:rPr>
        <w:t xml:space="preserve">If </w:t>
      </w:r>
      <w:r w:rsidRPr="00943A5F">
        <w:rPr>
          <w:rFonts w:eastAsia="MS Mincho"/>
          <w:bCs/>
          <w:noProof/>
          <w:lang w:eastAsia="ja-JP"/>
        </w:rPr>
        <w:t>scaling_list_pred_matrix_id_delta is equal to</w:t>
      </w:r>
      <w:r>
        <w:rPr>
          <w:rFonts w:eastAsia="MS Mincho"/>
          <w:bCs/>
          <w:noProof/>
          <w:lang w:eastAsia="ja-JP"/>
        </w:rPr>
        <w:t xml:space="preserve"> </w:t>
      </w:r>
      <w:r w:rsidRPr="00943A5F">
        <w:rPr>
          <w:rFonts w:eastAsia="MS Mincho"/>
          <w:bCs/>
          <w:noProof/>
          <w:lang w:eastAsia="ja-JP"/>
        </w:rPr>
        <w:t xml:space="preserve">0, the scaling list </w:t>
      </w:r>
      <w:r w:rsidRPr="00943A5F">
        <w:rPr>
          <w:bCs/>
          <w:noProof/>
        </w:rPr>
        <w:t>is inferred from the default scaling list</w:t>
      </w:r>
      <w:r>
        <w:rPr>
          <w:rFonts w:eastAsia="MS Mincho"/>
          <w:bCs/>
          <w:noProof/>
          <w:lang w:eastAsia="ja-JP"/>
        </w:rPr>
        <w:t xml:space="preserve"> </w:t>
      </w:r>
      <w:r w:rsidRPr="00943A5F">
        <w:rPr>
          <w:rFonts w:eastAsia="MS Mincho"/>
          <w:bCs/>
          <w:noProof/>
          <w:lang w:eastAsia="ja-JP"/>
        </w:rPr>
        <w:t>ScalingList[ </w:t>
      </w:r>
      <w:r>
        <w:rPr>
          <w:rFonts w:eastAsia="MS Mincho"/>
          <w:bCs/>
          <w:noProof/>
          <w:lang w:eastAsia="ja-JP"/>
        </w:rPr>
        <w:t>sizeId</w:t>
      </w:r>
      <w:r w:rsidRPr="00943A5F">
        <w:rPr>
          <w:rFonts w:eastAsia="MS Mincho"/>
          <w:bCs/>
          <w:noProof/>
          <w:lang w:eastAsia="ja-JP"/>
        </w:rPr>
        <w:t> ][ </w:t>
      </w:r>
      <w:r>
        <w:rPr>
          <w:rFonts w:eastAsia="MS Mincho"/>
          <w:bCs/>
          <w:noProof/>
          <w:lang w:eastAsia="ja-JP"/>
        </w:rPr>
        <w:t>matrixId</w:t>
      </w:r>
      <w:r w:rsidRPr="00943A5F">
        <w:rPr>
          <w:rFonts w:eastAsia="MS Mincho"/>
          <w:bCs/>
          <w:noProof/>
          <w:lang w:eastAsia="ja-JP"/>
        </w:rPr>
        <w:t> ]</w:t>
      </w:r>
      <w:r>
        <w:rPr>
          <w:rFonts w:eastAsia="MS Mincho"/>
          <w:bCs/>
          <w:noProof/>
          <w:lang w:eastAsia="ja-JP"/>
        </w:rPr>
        <w:t>[ i ]</w:t>
      </w:r>
      <w:r w:rsidRPr="00943A5F">
        <w:rPr>
          <w:bCs/>
          <w:noProof/>
        </w:rPr>
        <w:t xml:space="preserve"> </w:t>
      </w:r>
      <w:r w:rsidR="00815DF8">
        <w:rPr>
          <w:noProof/>
        </w:rPr>
        <w:t>as</w:t>
      </w:r>
      <w:r w:rsidRPr="00943A5F">
        <w:rPr>
          <w:noProof/>
        </w:rPr>
        <w:t xml:space="preserve"> specified in </w:t>
      </w:r>
      <w:r>
        <w:rPr>
          <w:noProof/>
        </w:rPr>
        <w:fldChar w:fldCharType="begin" w:fldLock="1"/>
      </w:r>
      <w:r>
        <w:rPr>
          <w:noProof/>
        </w:rPr>
        <w:instrText xml:space="preserve"> REF _Ref331602687 \h </w:instrText>
      </w:r>
      <w:r>
        <w:rPr>
          <w:noProof/>
        </w:rPr>
      </w:r>
      <w:r>
        <w:rPr>
          <w:noProof/>
        </w:rPr>
        <w:fldChar w:fldCharType="separate"/>
      </w:r>
      <w:r w:rsidR="001545A1" w:rsidRPr="00943A5F">
        <w:rPr>
          <w:noProof/>
        </w:rPr>
        <w:t>Table </w:t>
      </w:r>
      <w:r w:rsidR="001545A1">
        <w:rPr>
          <w:noProof/>
        </w:rPr>
        <w:t>7</w:t>
      </w:r>
      <w:r w:rsidR="001545A1" w:rsidRPr="00943A5F">
        <w:rPr>
          <w:noProof/>
        </w:rPr>
        <w:noBreakHyphen/>
      </w:r>
      <w:r w:rsidR="001545A1">
        <w:rPr>
          <w:noProof/>
        </w:rPr>
        <w:t>5</w:t>
      </w:r>
      <w:r>
        <w:rPr>
          <w:noProof/>
        </w:rPr>
        <w:fldChar w:fldCharType="end"/>
      </w:r>
      <w:r>
        <w:rPr>
          <w:noProof/>
        </w:rPr>
        <w:t xml:space="preserve"> and </w:t>
      </w:r>
      <w:r>
        <w:rPr>
          <w:noProof/>
        </w:rPr>
        <w:fldChar w:fldCharType="begin" w:fldLock="1"/>
      </w:r>
      <w:r>
        <w:rPr>
          <w:noProof/>
        </w:rPr>
        <w:instrText xml:space="preserve"> REF _Ref331602689 \h </w:instrText>
      </w:r>
      <w:r>
        <w:rPr>
          <w:noProof/>
        </w:rPr>
      </w:r>
      <w:r>
        <w:rPr>
          <w:noProof/>
        </w:rPr>
        <w:fldChar w:fldCharType="separate"/>
      </w:r>
      <w:r w:rsidR="001545A1" w:rsidRPr="00943A5F">
        <w:rPr>
          <w:noProof/>
        </w:rPr>
        <w:t>Table </w:t>
      </w:r>
      <w:r w:rsidR="001545A1">
        <w:rPr>
          <w:noProof/>
        </w:rPr>
        <w:t>7</w:t>
      </w:r>
      <w:r w:rsidR="001545A1" w:rsidRPr="00943A5F">
        <w:rPr>
          <w:noProof/>
        </w:rPr>
        <w:noBreakHyphen/>
      </w:r>
      <w:r w:rsidR="001545A1">
        <w:rPr>
          <w:noProof/>
        </w:rPr>
        <w:t>6</w:t>
      </w:r>
      <w:r>
        <w:rPr>
          <w:noProof/>
        </w:rPr>
        <w:fldChar w:fldCharType="end"/>
      </w:r>
      <w:r>
        <w:rPr>
          <w:noProof/>
        </w:rPr>
        <w:t xml:space="preserve"> for i = 0..</w:t>
      </w:r>
      <w:r w:rsidRPr="0056241E">
        <w:rPr>
          <w:noProof/>
          <w:lang w:eastAsia="ko-KR"/>
        </w:rPr>
        <w:t>Min( 64, </w:t>
      </w:r>
      <w:r w:rsidRPr="0056241E">
        <w:rPr>
          <w:rFonts w:eastAsia="MS Mincho"/>
          <w:noProof/>
          <w:lang w:eastAsia="ja-JP"/>
        </w:rPr>
        <w:t>( 1 &lt;&lt; ( 4 + ( </w:t>
      </w:r>
      <w:r>
        <w:rPr>
          <w:rFonts w:eastAsia="MS Mincho"/>
          <w:noProof/>
          <w:lang w:eastAsia="ja-JP"/>
        </w:rPr>
        <w:t>sizeId</w:t>
      </w:r>
      <w:r w:rsidRPr="0056241E">
        <w:rPr>
          <w:rFonts w:eastAsia="MS Mincho"/>
          <w:noProof/>
          <w:lang w:eastAsia="ja-JP"/>
        </w:rPr>
        <w:t> &lt;&lt; 1) ) ) </w:t>
      </w:r>
      <w:r w:rsidRPr="0056241E">
        <w:rPr>
          <w:noProof/>
          <w:lang w:eastAsia="ko-KR"/>
        </w:rPr>
        <w:t>)</w:t>
      </w:r>
      <w:r w:rsidRPr="00943A5F">
        <w:rPr>
          <w:rFonts w:eastAsia="MS Mincho"/>
          <w:noProof/>
          <w:lang w:eastAsia="ja-JP"/>
        </w:rPr>
        <w:t>.</w:t>
      </w:r>
    </w:p>
    <w:p w:rsidR="003F1810" w:rsidRDefault="003F1810" w:rsidP="003F1810">
      <w:pPr>
        <w:pStyle w:val="enumlev1"/>
        <w:ind w:left="397"/>
        <w:rPr>
          <w:noProof/>
        </w:rPr>
      </w:pPr>
      <w:r w:rsidRPr="00943A5F">
        <w:rPr>
          <w:noProof/>
        </w:rPr>
        <w:t>–</w:t>
      </w:r>
      <w:r w:rsidRPr="00943A5F">
        <w:rPr>
          <w:noProof/>
        </w:rPr>
        <w:tab/>
      </w:r>
      <w:r>
        <w:rPr>
          <w:noProof/>
        </w:rPr>
        <w:t>Otherwise, the scaling list is inferred from the reference scaling list as follows.</w:t>
      </w:r>
    </w:p>
    <w:p w:rsidR="003F1810" w:rsidRPr="00943A5F" w:rsidRDefault="003F1810" w:rsidP="003F1810">
      <w:pPr>
        <w:tabs>
          <w:tab w:val="center" w:pos="4849"/>
          <w:tab w:val="right" w:pos="9700"/>
        </w:tabs>
        <w:spacing w:before="193" w:after="240"/>
        <w:ind w:left="720"/>
        <w:rPr>
          <w:noProof/>
          <w:lang w:eastAsia="ko-KR"/>
        </w:rPr>
      </w:pPr>
      <w:r>
        <w:rPr>
          <w:noProof/>
          <w:lang w:eastAsia="ko-KR"/>
        </w:rPr>
        <w:t>refMatrixId</w:t>
      </w:r>
      <w:r w:rsidRPr="00943A5F">
        <w:rPr>
          <w:noProof/>
          <w:lang w:eastAsia="ko-KR"/>
        </w:rPr>
        <w:t xml:space="preserve"> = </w:t>
      </w:r>
      <w:r>
        <w:rPr>
          <w:noProof/>
          <w:lang w:eastAsia="ko-KR"/>
        </w:rPr>
        <w:t>matrixId</w:t>
      </w:r>
      <w:r w:rsidRPr="00943A5F">
        <w:rPr>
          <w:noProof/>
          <w:lang w:eastAsia="ko-KR"/>
        </w:rPr>
        <w:t> </w:t>
      </w:r>
      <w:r>
        <w:rPr>
          <w:noProof/>
          <w:lang w:eastAsia="ko-KR"/>
        </w:rPr>
        <w:t>−</w:t>
      </w:r>
      <w:r w:rsidRPr="00943A5F">
        <w:rPr>
          <w:noProof/>
          <w:lang w:eastAsia="ko-KR"/>
        </w:rPr>
        <w:t> scaling_list_pred_matrix_id_delta</w:t>
      </w:r>
      <w:r w:rsidRPr="00943A5F">
        <w:rPr>
          <w:rFonts w:eastAsia="MS Mincho"/>
          <w:bCs/>
          <w:noProof/>
          <w:lang w:eastAsia="ja-JP"/>
        </w:rPr>
        <w:t>[ </w:t>
      </w:r>
      <w:r>
        <w:rPr>
          <w:rFonts w:eastAsia="MS Mincho"/>
          <w:bCs/>
          <w:noProof/>
          <w:lang w:eastAsia="ja-JP"/>
        </w:rPr>
        <w:t>sizeId</w:t>
      </w:r>
      <w:r w:rsidRPr="00943A5F">
        <w:rPr>
          <w:rFonts w:eastAsia="MS Mincho"/>
          <w:bCs/>
          <w:noProof/>
          <w:lang w:eastAsia="ja-JP"/>
        </w:rPr>
        <w:t> ][ </w:t>
      </w:r>
      <w:r>
        <w:rPr>
          <w:rFonts w:eastAsia="MS Mincho"/>
          <w:bCs/>
          <w:noProof/>
          <w:lang w:eastAsia="ja-JP"/>
        </w:rPr>
        <w:t>matrixId</w:t>
      </w:r>
      <w:r w:rsidRPr="00943A5F">
        <w:rPr>
          <w:rFonts w:eastAsia="MS Mincho"/>
          <w:bCs/>
          <w:noProof/>
          <w:lang w:eastAsia="ja-JP"/>
        </w:rPr>
        <w:t> ]</w:t>
      </w:r>
      <w:r w:rsidRPr="00943A5F">
        <w:rPr>
          <w:noProof/>
        </w:rPr>
        <w:tab/>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7</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38</w:t>
      </w:r>
      <w:r w:rsidRPr="00943A5F">
        <w:rPr>
          <w:noProof/>
        </w:rPr>
        <w:fldChar w:fldCharType="end"/>
      </w:r>
      <w:r w:rsidRPr="00943A5F">
        <w:rPr>
          <w:noProof/>
        </w:rPr>
        <w:t>)</w:t>
      </w:r>
    </w:p>
    <w:p w:rsidR="003F1810" w:rsidRDefault="003F1810" w:rsidP="003F1810">
      <w:pPr>
        <w:tabs>
          <w:tab w:val="clear" w:pos="794"/>
          <w:tab w:val="right" w:pos="9700"/>
        </w:tabs>
        <w:spacing w:before="193" w:after="240"/>
        <w:ind w:left="720"/>
        <w:rPr>
          <w:noProof/>
        </w:rPr>
      </w:pPr>
      <w:r w:rsidRPr="00943A5F">
        <w:rPr>
          <w:rFonts w:eastAsia="MS Mincho"/>
          <w:bCs/>
          <w:noProof/>
          <w:lang w:eastAsia="ja-JP"/>
        </w:rPr>
        <w:t>ScalingList[ </w:t>
      </w:r>
      <w:r>
        <w:rPr>
          <w:rFonts w:eastAsia="MS Mincho"/>
          <w:bCs/>
          <w:noProof/>
          <w:lang w:eastAsia="ja-JP"/>
        </w:rPr>
        <w:t>sizeId</w:t>
      </w:r>
      <w:r w:rsidRPr="00943A5F">
        <w:rPr>
          <w:rFonts w:eastAsia="MS Mincho"/>
          <w:bCs/>
          <w:noProof/>
          <w:lang w:eastAsia="ja-JP"/>
        </w:rPr>
        <w:t> ][ </w:t>
      </w:r>
      <w:r>
        <w:rPr>
          <w:rFonts w:eastAsia="MS Mincho"/>
          <w:bCs/>
          <w:noProof/>
          <w:lang w:eastAsia="ja-JP"/>
        </w:rPr>
        <w:t>matrixId</w:t>
      </w:r>
      <w:r w:rsidRPr="00943A5F">
        <w:rPr>
          <w:rFonts w:eastAsia="MS Mincho"/>
          <w:bCs/>
          <w:noProof/>
          <w:lang w:eastAsia="ja-JP"/>
        </w:rPr>
        <w:t> ][ i ]</w:t>
      </w:r>
      <w:r>
        <w:rPr>
          <w:rFonts w:eastAsia="MS Mincho"/>
          <w:bCs/>
          <w:noProof/>
          <w:lang w:eastAsia="ja-JP"/>
        </w:rPr>
        <w:t> = </w:t>
      </w:r>
      <w:r w:rsidRPr="00943A5F">
        <w:rPr>
          <w:rFonts w:eastAsia="MS Mincho"/>
          <w:bCs/>
          <w:noProof/>
          <w:lang w:eastAsia="ja-JP"/>
        </w:rPr>
        <w:t>ScalingList[ </w:t>
      </w:r>
      <w:r>
        <w:rPr>
          <w:rFonts w:eastAsia="MS Mincho"/>
          <w:bCs/>
          <w:noProof/>
          <w:lang w:eastAsia="ja-JP"/>
        </w:rPr>
        <w:t>sizeId</w:t>
      </w:r>
      <w:r w:rsidRPr="00943A5F">
        <w:rPr>
          <w:rFonts w:eastAsia="MS Mincho"/>
          <w:bCs/>
          <w:noProof/>
          <w:lang w:eastAsia="ja-JP"/>
        </w:rPr>
        <w:t> ][ </w:t>
      </w:r>
      <w:r>
        <w:rPr>
          <w:rFonts w:eastAsia="MS Mincho"/>
          <w:bCs/>
          <w:noProof/>
          <w:lang w:eastAsia="ja-JP"/>
        </w:rPr>
        <w:t>refMatrixId</w:t>
      </w:r>
      <w:r w:rsidRPr="00943A5F">
        <w:rPr>
          <w:rFonts w:eastAsia="MS Mincho"/>
          <w:bCs/>
          <w:noProof/>
          <w:lang w:eastAsia="ja-JP"/>
        </w:rPr>
        <w:t> ][ i ]</w:t>
      </w:r>
      <w:r>
        <w:rPr>
          <w:rFonts w:eastAsia="MS Mincho"/>
          <w:bCs/>
          <w:noProof/>
          <w:lang w:eastAsia="ja-JP"/>
        </w:rPr>
        <w:t xml:space="preserve"> </w:t>
      </w:r>
      <w:r>
        <w:rPr>
          <w:rFonts w:eastAsia="MS Mincho"/>
          <w:bCs/>
          <w:noProof/>
          <w:lang w:eastAsia="ja-JP"/>
        </w:rPr>
        <w:br/>
        <w:t>with i =0 .. </w:t>
      </w:r>
      <w:r w:rsidRPr="0056241E">
        <w:rPr>
          <w:noProof/>
          <w:lang w:eastAsia="ko-KR"/>
        </w:rPr>
        <w:t>Min( 64, </w:t>
      </w:r>
      <w:r w:rsidRPr="0056241E">
        <w:rPr>
          <w:rFonts w:eastAsia="MS Mincho"/>
          <w:noProof/>
          <w:lang w:eastAsia="ja-JP"/>
        </w:rPr>
        <w:t>( 1 &lt;&lt; ( 4 + ( </w:t>
      </w:r>
      <w:r>
        <w:rPr>
          <w:rFonts w:eastAsia="MS Mincho"/>
          <w:noProof/>
          <w:lang w:eastAsia="ja-JP"/>
        </w:rPr>
        <w:t>sizeId</w:t>
      </w:r>
      <w:r w:rsidRPr="0056241E">
        <w:rPr>
          <w:rFonts w:eastAsia="MS Mincho"/>
          <w:noProof/>
          <w:lang w:eastAsia="ja-JP"/>
        </w:rPr>
        <w:t> &lt;&lt; 1) ) ) </w:t>
      </w:r>
      <w:r w:rsidRPr="0056241E">
        <w:rPr>
          <w:noProof/>
          <w:lang w:eastAsia="ko-KR"/>
        </w:rPr>
        <w:t>)</w:t>
      </w:r>
      <w:r>
        <w:rPr>
          <w:noProof/>
          <w:lang w:eastAsia="ko-KR"/>
        </w:rPr>
        <w:tab/>
      </w:r>
      <w:r w:rsidRPr="00943A5F">
        <w:rPr>
          <w:noProof/>
        </w:rPr>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7</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39</w:t>
      </w:r>
      <w:r w:rsidRPr="00943A5F">
        <w:rPr>
          <w:noProof/>
        </w:rPr>
        <w:fldChar w:fldCharType="end"/>
      </w:r>
      <w:r w:rsidRPr="00943A5F">
        <w:rPr>
          <w:noProof/>
        </w:rPr>
        <w:t>)</w:t>
      </w:r>
    </w:p>
    <w:p w:rsidR="00436D6D" w:rsidRDefault="00436D6D" w:rsidP="00436D6D">
      <w:pPr>
        <w:rPr>
          <w:noProof/>
        </w:rPr>
      </w:pPr>
      <w:r w:rsidRPr="00115381">
        <w:rPr>
          <w:rFonts w:eastAsia="MS Mincho"/>
          <w:noProof/>
          <w:lang w:eastAsia="ja-JP"/>
        </w:rPr>
        <w:t xml:space="preserve">The value of </w:t>
      </w:r>
      <w:r w:rsidRPr="00943A5F">
        <w:rPr>
          <w:rFonts w:eastAsia="MS Mincho"/>
          <w:bCs/>
          <w:noProof/>
          <w:lang w:eastAsia="ja-JP"/>
        </w:rPr>
        <w:t>scaling_list_pred_matrix_id_delta[ </w:t>
      </w:r>
      <w:r>
        <w:rPr>
          <w:rFonts w:eastAsia="MS Mincho"/>
          <w:bCs/>
          <w:noProof/>
          <w:lang w:eastAsia="ja-JP"/>
        </w:rPr>
        <w:t>sizeId</w:t>
      </w:r>
      <w:r w:rsidRPr="00943A5F">
        <w:rPr>
          <w:rFonts w:eastAsia="MS Mincho"/>
          <w:bCs/>
          <w:noProof/>
          <w:lang w:eastAsia="ja-JP"/>
        </w:rPr>
        <w:t> ][ </w:t>
      </w:r>
      <w:r>
        <w:rPr>
          <w:rFonts w:eastAsia="MS Mincho"/>
          <w:bCs/>
          <w:noProof/>
          <w:lang w:eastAsia="ja-JP"/>
        </w:rPr>
        <w:t>matrixId</w:t>
      </w:r>
      <w:r w:rsidRPr="00943A5F">
        <w:rPr>
          <w:rFonts w:eastAsia="MS Mincho"/>
          <w:bCs/>
          <w:noProof/>
          <w:lang w:eastAsia="ja-JP"/>
        </w:rPr>
        <w:t> ]</w:t>
      </w:r>
      <w:r w:rsidRPr="00115381">
        <w:rPr>
          <w:rFonts w:eastAsia="MS Mincho"/>
          <w:noProof/>
          <w:lang w:eastAsia="ja-JP"/>
        </w:rPr>
        <w:t xml:space="preserve"> shall be in the range of </w:t>
      </w:r>
      <w:r>
        <w:rPr>
          <w:rFonts w:eastAsia="MS Mincho"/>
          <w:noProof/>
          <w:lang w:eastAsia="ja-JP"/>
        </w:rPr>
        <w:t>0</w:t>
      </w:r>
      <w:r w:rsidRPr="00115381">
        <w:rPr>
          <w:rFonts w:eastAsia="MS Mincho"/>
          <w:noProof/>
          <w:lang w:eastAsia="ja-JP"/>
        </w:rPr>
        <w:t xml:space="preserve"> to </w:t>
      </w:r>
      <w:r>
        <w:rPr>
          <w:rFonts w:eastAsia="MS Mincho"/>
          <w:noProof/>
          <w:lang w:eastAsia="ja-JP"/>
        </w:rPr>
        <w:t>matrixId, inclusive.</w:t>
      </w:r>
    </w:p>
    <w:p w:rsidR="00D44695" w:rsidRPr="00943A5F" w:rsidRDefault="00D44695" w:rsidP="00D44695">
      <w:pPr>
        <w:pStyle w:val="Caption"/>
        <w:rPr>
          <w:noProof/>
          <w:lang w:val="en-GB" w:eastAsia="ko-KR"/>
        </w:rPr>
      </w:pPr>
      <w:bookmarkStart w:id="1153" w:name="_Ref331602637"/>
      <w:bookmarkStart w:id="1154" w:name="_Toc343445256"/>
      <w:r w:rsidRPr="00943A5F">
        <w:rPr>
          <w:noProof/>
          <w:lang w:val="en-GB"/>
        </w:rPr>
        <w:t>Table </w:t>
      </w:r>
      <w:r w:rsidRPr="00943A5F">
        <w:rPr>
          <w:noProof/>
          <w:lang w:val="en-GB"/>
        </w:rPr>
        <w:fldChar w:fldCharType="begin" w:fldLock="1"/>
      </w:r>
      <w:r w:rsidRPr="00943A5F">
        <w:rPr>
          <w:noProof/>
          <w:lang w:val="en-GB"/>
        </w:rPr>
        <w:instrText xml:space="preserve"> STYLEREF 1 \s </w:instrText>
      </w:r>
      <w:r w:rsidRPr="00943A5F">
        <w:rPr>
          <w:noProof/>
          <w:lang w:val="en-GB"/>
        </w:rPr>
        <w:fldChar w:fldCharType="separate"/>
      </w:r>
      <w:r w:rsidR="001545A1">
        <w:rPr>
          <w:noProof/>
          <w:lang w:val="en-GB"/>
        </w:rPr>
        <w:t>7</w:t>
      </w:r>
      <w:r w:rsidRPr="00943A5F">
        <w:rPr>
          <w:noProof/>
          <w:lang w:val="en-GB"/>
        </w:rPr>
        <w:fldChar w:fldCharType="end"/>
      </w:r>
      <w:r w:rsidRPr="00943A5F">
        <w:rPr>
          <w:noProof/>
          <w:lang w:val="en-GB"/>
        </w:rPr>
        <w:noBreakHyphen/>
      </w:r>
      <w:r w:rsidRPr="00943A5F">
        <w:rPr>
          <w:noProof/>
          <w:lang w:val="en-GB"/>
        </w:rPr>
        <w:fldChar w:fldCharType="begin" w:fldLock="1"/>
      </w:r>
      <w:r w:rsidRPr="00943A5F">
        <w:rPr>
          <w:noProof/>
          <w:lang w:val="en-GB"/>
        </w:rPr>
        <w:instrText xml:space="preserve"> SEQ Table \* ARABIC \s 1 </w:instrText>
      </w:r>
      <w:r w:rsidRPr="00943A5F">
        <w:rPr>
          <w:noProof/>
          <w:lang w:val="en-GB"/>
        </w:rPr>
        <w:fldChar w:fldCharType="separate"/>
      </w:r>
      <w:r w:rsidR="001545A1">
        <w:rPr>
          <w:noProof/>
          <w:lang w:val="en-GB"/>
        </w:rPr>
        <w:t>3</w:t>
      </w:r>
      <w:r w:rsidRPr="00943A5F">
        <w:rPr>
          <w:noProof/>
          <w:lang w:val="en-GB"/>
        </w:rPr>
        <w:fldChar w:fldCharType="end"/>
      </w:r>
      <w:bookmarkEnd w:id="1153"/>
      <w:r w:rsidRPr="00943A5F">
        <w:rPr>
          <w:noProof/>
          <w:lang w:val="en-GB"/>
        </w:rPr>
        <w:t xml:space="preserve"> – </w:t>
      </w:r>
      <w:r w:rsidRPr="00943A5F">
        <w:rPr>
          <w:noProof/>
          <w:lang w:val="en-GB" w:eastAsia="ko-KR"/>
        </w:rPr>
        <w:t xml:space="preserve">Specification of </w:t>
      </w:r>
      <w:r w:rsidR="00AF4772">
        <w:rPr>
          <w:noProof/>
          <w:lang w:val="en-GB" w:eastAsia="ko-KR"/>
        </w:rPr>
        <w:t>sizeId</w:t>
      </w:r>
      <w:bookmarkEnd w:id="1154"/>
    </w:p>
    <w:tbl>
      <w:tblPr>
        <w:tblW w:w="0" w:type="auto"/>
        <w:jc w:val="center"/>
        <w:tblLayout w:type="fixed"/>
        <w:tblCellMar>
          <w:left w:w="80" w:type="dxa"/>
          <w:right w:w="80" w:type="dxa"/>
        </w:tblCellMar>
        <w:tblLook w:val="0000" w:firstRow="0" w:lastRow="0" w:firstColumn="0" w:lastColumn="0" w:noHBand="0" w:noVBand="0"/>
      </w:tblPr>
      <w:tblGrid>
        <w:gridCol w:w="2577"/>
        <w:gridCol w:w="1207"/>
      </w:tblGrid>
      <w:tr w:rsidR="00D44695" w:rsidRPr="00943A5F" w:rsidTr="000D4B60">
        <w:tblPrEx>
          <w:tblCellMar>
            <w:top w:w="0" w:type="dxa"/>
            <w:bottom w:w="0" w:type="dxa"/>
          </w:tblCellMar>
        </w:tblPrEx>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Size of quantization matrix</w:t>
            </w:r>
          </w:p>
        </w:tc>
        <w:tc>
          <w:tcPr>
            <w:tcW w:w="1207" w:type="dxa"/>
            <w:tcBorders>
              <w:top w:val="single" w:sz="6" w:space="0" w:color="auto"/>
              <w:left w:val="single" w:sz="6" w:space="0" w:color="auto"/>
              <w:bottom w:val="single" w:sz="6" w:space="0" w:color="auto"/>
              <w:right w:val="single" w:sz="6" w:space="0" w:color="auto"/>
            </w:tcBorders>
            <w:vAlign w:val="center"/>
          </w:tcPr>
          <w:p w:rsidR="00D44695" w:rsidRPr="00943A5F" w:rsidRDefault="00AF4772" w:rsidP="000D4B60">
            <w:pPr>
              <w:keepNext/>
              <w:keepLines/>
              <w:numPr>
                <w:ilvl w:val="12"/>
                <w:numId w:val="0"/>
              </w:numPr>
              <w:spacing w:before="20" w:after="20"/>
              <w:jc w:val="center"/>
              <w:rPr>
                <w:b/>
                <w:noProof/>
                <w:lang w:eastAsia="ko-KR"/>
              </w:rPr>
            </w:pPr>
            <w:r>
              <w:rPr>
                <w:b/>
                <w:noProof/>
                <w:lang w:eastAsia="ko-KR"/>
              </w:rPr>
              <w:t>sizeId</w:t>
            </w:r>
          </w:p>
        </w:tc>
      </w:tr>
      <w:tr w:rsidR="00D44695" w:rsidRPr="00943A5F" w:rsidTr="000D4B60">
        <w:tblPrEx>
          <w:tblCellMar>
            <w:top w:w="0" w:type="dxa"/>
            <w:bottom w:w="0" w:type="dxa"/>
          </w:tblCellMar>
        </w:tblPrEx>
        <w:trPr>
          <w:cantSplit/>
          <w:trHeight w:val="292"/>
          <w:jc w:val="center"/>
        </w:trPr>
        <w:tc>
          <w:tcPr>
            <w:tcW w:w="2577"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lang w:eastAsia="ko-KR"/>
              </w:rPr>
              <w:t>4x4</w:t>
            </w:r>
          </w:p>
        </w:tc>
        <w:tc>
          <w:tcPr>
            <w:tcW w:w="1207"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lang w:eastAsia="ko-KR"/>
              </w:rPr>
              <w:t>0</w:t>
            </w:r>
          </w:p>
        </w:tc>
      </w:tr>
      <w:tr w:rsidR="00D44695" w:rsidRPr="00943A5F" w:rsidTr="000D4B60">
        <w:tblPrEx>
          <w:tblCellMar>
            <w:top w:w="0" w:type="dxa"/>
            <w:bottom w:w="0" w:type="dxa"/>
          </w:tblCellMar>
        </w:tblPrEx>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lang w:eastAsia="ko-KR"/>
              </w:rPr>
              <w:t>8x8</w:t>
            </w:r>
          </w:p>
        </w:tc>
        <w:tc>
          <w:tcPr>
            <w:tcW w:w="1207"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lang w:eastAsia="ko-KR"/>
              </w:rPr>
              <w:t>1</w:t>
            </w:r>
          </w:p>
        </w:tc>
      </w:tr>
      <w:tr w:rsidR="00D44695" w:rsidRPr="00943A5F" w:rsidTr="000D4B60">
        <w:tblPrEx>
          <w:tblCellMar>
            <w:top w:w="0" w:type="dxa"/>
            <w:bottom w:w="0" w:type="dxa"/>
          </w:tblCellMar>
        </w:tblPrEx>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lang w:eastAsia="ko-KR"/>
              </w:rPr>
              <w:t>16x16</w:t>
            </w:r>
          </w:p>
        </w:tc>
        <w:tc>
          <w:tcPr>
            <w:tcW w:w="1207"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tabs>
                <w:tab w:val="left" w:pos="2100"/>
              </w:tabs>
              <w:spacing w:before="20" w:after="20"/>
              <w:jc w:val="center"/>
              <w:rPr>
                <w:noProof/>
                <w:lang w:eastAsia="ko-KR"/>
              </w:rPr>
            </w:pPr>
            <w:r w:rsidRPr="00943A5F">
              <w:rPr>
                <w:noProof/>
                <w:lang w:eastAsia="ko-KR"/>
              </w:rPr>
              <w:t>2</w:t>
            </w:r>
          </w:p>
        </w:tc>
      </w:tr>
      <w:tr w:rsidR="00D44695" w:rsidRPr="00943A5F" w:rsidTr="000D4B60">
        <w:tblPrEx>
          <w:tblCellMar>
            <w:top w:w="0" w:type="dxa"/>
            <w:bottom w:w="0" w:type="dxa"/>
          </w:tblCellMar>
        </w:tblPrEx>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lang w:eastAsia="ko-KR"/>
              </w:rPr>
              <w:t>32x32</w:t>
            </w:r>
          </w:p>
        </w:tc>
        <w:tc>
          <w:tcPr>
            <w:tcW w:w="1207"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lang w:eastAsia="ko-KR"/>
              </w:rPr>
              <w:t>3</w:t>
            </w:r>
          </w:p>
        </w:tc>
      </w:tr>
    </w:tbl>
    <w:p w:rsidR="00D44695" w:rsidRPr="00943A5F" w:rsidRDefault="00D44695" w:rsidP="00D44695">
      <w:pPr>
        <w:rPr>
          <w:noProof/>
          <w:lang w:eastAsia="ko-KR"/>
        </w:rPr>
      </w:pPr>
    </w:p>
    <w:p w:rsidR="00D44695" w:rsidRPr="00943A5F" w:rsidRDefault="00D44695" w:rsidP="00D44695">
      <w:pPr>
        <w:pStyle w:val="Caption"/>
        <w:rPr>
          <w:noProof/>
          <w:lang w:val="en-GB" w:eastAsia="ko-KR"/>
        </w:rPr>
      </w:pPr>
      <w:bookmarkStart w:id="1155" w:name="_Ref331602583"/>
      <w:bookmarkStart w:id="1156" w:name="_Toc343445257"/>
      <w:r w:rsidRPr="00943A5F">
        <w:rPr>
          <w:noProof/>
          <w:lang w:val="en-GB"/>
        </w:rPr>
        <w:t>Table </w:t>
      </w:r>
      <w:r w:rsidRPr="00943A5F">
        <w:rPr>
          <w:noProof/>
          <w:lang w:val="en-GB"/>
        </w:rPr>
        <w:fldChar w:fldCharType="begin" w:fldLock="1"/>
      </w:r>
      <w:r w:rsidRPr="00943A5F">
        <w:rPr>
          <w:noProof/>
          <w:lang w:val="en-GB"/>
        </w:rPr>
        <w:instrText xml:space="preserve"> STYLEREF 1 \s </w:instrText>
      </w:r>
      <w:r w:rsidRPr="00943A5F">
        <w:rPr>
          <w:noProof/>
          <w:lang w:val="en-GB"/>
        </w:rPr>
        <w:fldChar w:fldCharType="separate"/>
      </w:r>
      <w:r w:rsidR="001545A1">
        <w:rPr>
          <w:noProof/>
          <w:lang w:val="en-GB"/>
        </w:rPr>
        <w:t>7</w:t>
      </w:r>
      <w:r w:rsidRPr="00943A5F">
        <w:rPr>
          <w:noProof/>
          <w:lang w:val="en-GB"/>
        </w:rPr>
        <w:fldChar w:fldCharType="end"/>
      </w:r>
      <w:r w:rsidRPr="00943A5F">
        <w:rPr>
          <w:noProof/>
          <w:lang w:val="en-GB"/>
        </w:rPr>
        <w:noBreakHyphen/>
      </w:r>
      <w:r w:rsidRPr="00943A5F">
        <w:rPr>
          <w:noProof/>
          <w:lang w:val="en-GB"/>
        </w:rPr>
        <w:fldChar w:fldCharType="begin" w:fldLock="1"/>
      </w:r>
      <w:r w:rsidRPr="00943A5F">
        <w:rPr>
          <w:noProof/>
          <w:lang w:val="en-GB"/>
        </w:rPr>
        <w:instrText xml:space="preserve"> SEQ Table \* ARABIC \s 1 </w:instrText>
      </w:r>
      <w:r w:rsidRPr="00943A5F">
        <w:rPr>
          <w:noProof/>
          <w:lang w:val="en-GB"/>
        </w:rPr>
        <w:fldChar w:fldCharType="separate"/>
      </w:r>
      <w:r w:rsidR="001545A1">
        <w:rPr>
          <w:noProof/>
          <w:lang w:val="en-GB"/>
        </w:rPr>
        <w:t>4</w:t>
      </w:r>
      <w:r w:rsidRPr="00943A5F">
        <w:rPr>
          <w:noProof/>
          <w:lang w:val="en-GB"/>
        </w:rPr>
        <w:fldChar w:fldCharType="end"/>
      </w:r>
      <w:bookmarkEnd w:id="1155"/>
      <w:r w:rsidRPr="00943A5F">
        <w:rPr>
          <w:noProof/>
          <w:lang w:val="en-GB"/>
        </w:rPr>
        <w:t xml:space="preserve"> – </w:t>
      </w:r>
      <w:r w:rsidRPr="00943A5F">
        <w:rPr>
          <w:noProof/>
          <w:lang w:val="en-GB" w:eastAsia="ko-KR"/>
        </w:rPr>
        <w:t xml:space="preserve">Specification of </w:t>
      </w:r>
      <w:r w:rsidR="00AF4772">
        <w:rPr>
          <w:noProof/>
          <w:lang w:val="en-GB" w:eastAsia="ko-KR"/>
        </w:rPr>
        <w:t>matrixId</w:t>
      </w:r>
      <w:r w:rsidRPr="00943A5F">
        <w:rPr>
          <w:noProof/>
          <w:lang w:val="en-GB" w:eastAsia="ko-KR"/>
        </w:rPr>
        <w:t xml:space="preserve"> according to </w:t>
      </w:r>
      <w:r w:rsidR="00AF4772">
        <w:rPr>
          <w:noProof/>
          <w:lang w:val="en-GB" w:eastAsia="ko-KR"/>
        </w:rPr>
        <w:t>sizeId</w:t>
      </w:r>
      <w:r w:rsidRPr="00943A5F">
        <w:rPr>
          <w:noProof/>
          <w:lang w:val="en-GB" w:eastAsia="ko-KR"/>
        </w:rPr>
        <w:t xml:space="preserve">, prediction </w:t>
      </w:r>
      <w:r w:rsidR="00430FFD">
        <w:rPr>
          <w:noProof/>
          <w:lang w:val="en-GB" w:eastAsia="ko-KR"/>
        </w:rPr>
        <w:t>mod</w:t>
      </w:r>
      <w:r w:rsidR="00430FFD" w:rsidRPr="00943A5F">
        <w:rPr>
          <w:noProof/>
          <w:lang w:val="en-GB" w:eastAsia="ko-KR"/>
        </w:rPr>
        <w:t xml:space="preserve">e </w:t>
      </w:r>
      <w:r w:rsidRPr="00943A5F">
        <w:rPr>
          <w:noProof/>
          <w:lang w:val="en-GB" w:eastAsia="ko-KR"/>
        </w:rPr>
        <w:t>and colour component</w:t>
      </w:r>
      <w:bookmarkEnd w:id="1156"/>
    </w:p>
    <w:tbl>
      <w:tblPr>
        <w:tblW w:w="0" w:type="auto"/>
        <w:jc w:val="center"/>
        <w:tblInd w:w="1072" w:type="dxa"/>
        <w:tblLayout w:type="fixed"/>
        <w:tblCellMar>
          <w:left w:w="80" w:type="dxa"/>
          <w:right w:w="80" w:type="dxa"/>
        </w:tblCellMar>
        <w:tblLook w:val="0000" w:firstRow="0" w:lastRow="0" w:firstColumn="0" w:lastColumn="0" w:noHBand="0" w:noVBand="0"/>
      </w:tblPr>
      <w:tblGrid>
        <w:gridCol w:w="1505"/>
        <w:gridCol w:w="1566"/>
        <w:gridCol w:w="2094"/>
        <w:gridCol w:w="1394"/>
      </w:tblGrid>
      <w:tr w:rsidR="00D44695" w:rsidRPr="00943A5F" w:rsidTr="00C916E9">
        <w:tblPrEx>
          <w:tblCellMar>
            <w:top w:w="0" w:type="dxa"/>
            <w:bottom w:w="0" w:type="dxa"/>
          </w:tblCellMar>
        </w:tblPrEx>
        <w:trPr>
          <w:cantSplit/>
          <w:trHeight w:val="305"/>
          <w:jc w:val="center"/>
        </w:trPr>
        <w:tc>
          <w:tcPr>
            <w:tcW w:w="1505" w:type="dxa"/>
            <w:tcBorders>
              <w:top w:val="single" w:sz="6" w:space="0" w:color="auto"/>
              <w:left w:val="single" w:sz="6" w:space="0" w:color="auto"/>
              <w:bottom w:val="single" w:sz="6" w:space="0" w:color="auto"/>
              <w:right w:val="single" w:sz="6" w:space="0" w:color="auto"/>
            </w:tcBorders>
            <w:vAlign w:val="center"/>
          </w:tcPr>
          <w:p w:rsidR="00D44695" w:rsidRPr="00943A5F" w:rsidRDefault="00AF4772" w:rsidP="000D4B60">
            <w:pPr>
              <w:keepNext/>
              <w:keepLines/>
              <w:numPr>
                <w:ilvl w:val="12"/>
                <w:numId w:val="0"/>
              </w:numPr>
              <w:spacing w:before="20" w:after="20"/>
              <w:jc w:val="center"/>
              <w:rPr>
                <w:b/>
                <w:noProof/>
                <w:lang w:eastAsia="ko-KR"/>
              </w:rPr>
            </w:pPr>
            <w:r>
              <w:rPr>
                <w:b/>
                <w:noProof/>
                <w:lang w:eastAsia="ko-KR"/>
              </w:rPr>
              <w:t>sizeId</w:t>
            </w:r>
          </w:p>
        </w:tc>
        <w:tc>
          <w:tcPr>
            <w:tcW w:w="1566" w:type="dxa"/>
            <w:tcBorders>
              <w:top w:val="single" w:sz="6" w:space="0" w:color="auto"/>
              <w:left w:val="single" w:sz="6" w:space="0" w:color="auto"/>
              <w:bottom w:val="single" w:sz="6" w:space="0" w:color="auto"/>
              <w:right w:val="single" w:sz="6" w:space="0" w:color="auto"/>
            </w:tcBorders>
            <w:vAlign w:val="center"/>
          </w:tcPr>
          <w:p w:rsidR="00D44695" w:rsidRPr="00943A5F" w:rsidRDefault="007634E9" w:rsidP="007A6E18">
            <w:pPr>
              <w:keepNext/>
              <w:keepLines/>
              <w:numPr>
                <w:ilvl w:val="12"/>
                <w:numId w:val="0"/>
              </w:numPr>
              <w:spacing w:before="20" w:after="20"/>
              <w:jc w:val="center"/>
              <w:rPr>
                <w:b/>
                <w:noProof/>
                <w:lang w:eastAsia="ko-KR"/>
              </w:rPr>
            </w:pPr>
            <w:r>
              <w:rPr>
                <w:b/>
                <w:noProof/>
                <w:lang w:eastAsia="ko-KR"/>
              </w:rPr>
              <w:t>CuPredMode</w:t>
            </w:r>
          </w:p>
        </w:tc>
        <w:tc>
          <w:tcPr>
            <w:tcW w:w="2094" w:type="dxa"/>
            <w:tcBorders>
              <w:top w:val="single" w:sz="6" w:space="0" w:color="auto"/>
              <w:left w:val="single" w:sz="6" w:space="0" w:color="auto"/>
              <w:bottom w:val="single" w:sz="6" w:space="0" w:color="auto"/>
              <w:right w:val="single" w:sz="6" w:space="0" w:color="auto"/>
            </w:tcBorders>
            <w:vAlign w:val="center"/>
          </w:tcPr>
          <w:p w:rsidR="00D44695" w:rsidRPr="00943A5F" w:rsidRDefault="007A6E18" w:rsidP="000D4B60">
            <w:pPr>
              <w:keepNext/>
              <w:keepLines/>
              <w:numPr>
                <w:ilvl w:val="12"/>
                <w:numId w:val="0"/>
              </w:numPr>
              <w:spacing w:before="20" w:after="20"/>
              <w:jc w:val="center"/>
              <w:rPr>
                <w:b/>
                <w:noProof/>
                <w:lang w:eastAsia="ko-KR"/>
              </w:rPr>
            </w:pPr>
            <w:r>
              <w:rPr>
                <w:b/>
                <w:noProof/>
                <w:lang w:eastAsia="ko-KR"/>
              </w:rPr>
              <w:t xml:space="preserve">cIdx </w:t>
            </w:r>
            <w:r>
              <w:rPr>
                <w:b/>
                <w:noProof/>
                <w:lang w:eastAsia="ko-KR"/>
              </w:rPr>
              <w:br/>
              <w:t>(c</w:t>
            </w:r>
            <w:r w:rsidR="00D44695" w:rsidRPr="00943A5F">
              <w:rPr>
                <w:b/>
                <w:noProof/>
                <w:lang w:eastAsia="ko-KR"/>
              </w:rPr>
              <w:t>olour component</w:t>
            </w:r>
            <w:r>
              <w:rPr>
                <w:b/>
                <w:noProof/>
                <w:lang w:eastAsia="ko-KR"/>
              </w:rPr>
              <w:t>)</w:t>
            </w:r>
          </w:p>
        </w:tc>
        <w:tc>
          <w:tcPr>
            <w:tcW w:w="1394" w:type="dxa"/>
            <w:tcBorders>
              <w:top w:val="single" w:sz="6" w:space="0" w:color="auto"/>
              <w:left w:val="single" w:sz="6" w:space="0" w:color="auto"/>
              <w:bottom w:val="single" w:sz="6" w:space="0" w:color="auto"/>
              <w:right w:val="single" w:sz="6" w:space="0" w:color="auto"/>
            </w:tcBorders>
            <w:vAlign w:val="center"/>
          </w:tcPr>
          <w:p w:rsidR="00D44695" w:rsidRPr="00943A5F" w:rsidRDefault="00AF4772" w:rsidP="000D4B60">
            <w:pPr>
              <w:keepNext/>
              <w:keepLines/>
              <w:numPr>
                <w:ilvl w:val="12"/>
                <w:numId w:val="0"/>
              </w:numPr>
              <w:spacing w:before="20" w:after="20"/>
              <w:jc w:val="center"/>
              <w:rPr>
                <w:b/>
                <w:noProof/>
                <w:lang w:eastAsia="ko-KR"/>
              </w:rPr>
            </w:pPr>
            <w:r>
              <w:rPr>
                <w:b/>
                <w:noProof/>
                <w:lang w:eastAsia="ko-KR"/>
              </w:rPr>
              <w:t>matrixId</w:t>
            </w:r>
          </w:p>
        </w:tc>
      </w:tr>
      <w:tr w:rsidR="00A60BAD" w:rsidRPr="00943A5F" w:rsidTr="00C916E9">
        <w:tblPrEx>
          <w:tblCellMar>
            <w:top w:w="0" w:type="dxa"/>
            <w:bottom w:w="0" w:type="dxa"/>
          </w:tblCellMar>
        </w:tblPrEx>
        <w:trPr>
          <w:cantSplit/>
          <w:trHeight w:val="292"/>
          <w:jc w:val="center"/>
        </w:trPr>
        <w:tc>
          <w:tcPr>
            <w:tcW w:w="1505" w:type="dxa"/>
            <w:tcBorders>
              <w:top w:val="single" w:sz="6" w:space="0" w:color="auto"/>
              <w:left w:val="single" w:sz="6" w:space="0" w:color="auto"/>
              <w:bottom w:val="single" w:sz="6" w:space="0" w:color="auto"/>
              <w:right w:val="single" w:sz="6" w:space="0" w:color="auto"/>
            </w:tcBorders>
            <w:vAlign w:val="center"/>
          </w:tcPr>
          <w:p w:rsidR="00A60BAD" w:rsidRPr="00943A5F" w:rsidRDefault="00A60BAD" w:rsidP="000D4B60">
            <w:pPr>
              <w:keepNext/>
              <w:keepLines/>
              <w:numPr>
                <w:ilvl w:val="12"/>
                <w:numId w:val="0"/>
              </w:numPr>
              <w:spacing w:before="20" w:after="20"/>
              <w:jc w:val="center"/>
              <w:rPr>
                <w:noProof/>
                <w:lang w:eastAsia="ko-KR"/>
              </w:rPr>
            </w:pPr>
            <w:r w:rsidRPr="00943A5F">
              <w:rPr>
                <w:noProof/>
                <w:lang w:eastAsia="ko-KR"/>
              </w:rPr>
              <w:t>0, 1, 2</w:t>
            </w:r>
          </w:p>
        </w:tc>
        <w:tc>
          <w:tcPr>
            <w:tcW w:w="1566" w:type="dxa"/>
            <w:tcBorders>
              <w:top w:val="single" w:sz="6" w:space="0" w:color="auto"/>
              <w:left w:val="single" w:sz="6" w:space="0" w:color="auto"/>
              <w:bottom w:val="single" w:sz="6" w:space="0" w:color="auto"/>
              <w:right w:val="single" w:sz="6" w:space="0" w:color="auto"/>
            </w:tcBorders>
            <w:vAlign w:val="center"/>
          </w:tcPr>
          <w:p w:rsidR="00A60BAD" w:rsidRPr="00943A5F" w:rsidRDefault="00A60BAD" w:rsidP="007A6E18">
            <w:pPr>
              <w:keepNext/>
              <w:keepLines/>
              <w:numPr>
                <w:ilvl w:val="12"/>
                <w:numId w:val="0"/>
              </w:numPr>
              <w:spacing w:before="20" w:after="20"/>
              <w:jc w:val="center"/>
              <w:rPr>
                <w:noProof/>
                <w:lang w:eastAsia="ko-KR"/>
              </w:rPr>
            </w:pPr>
            <w:r>
              <w:rPr>
                <w:noProof/>
                <w:lang w:eastAsia="ko-KR"/>
              </w:rPr>
              <w:t>MODE_INTRA</w:t>
            </w:r>
          </w:p>
        </w:tc>
        <w:tc>
          <w:tcPr>
            <w:tcW w:w="2094" w:type="dxa"/>
            <w:tcBorders>
              <w:top w:val="single" w:sz="6" w:space="0" w:color="auto"/>
              <w:left w:val="single" w:sz="6" w:space="0" w:color="auto"/>
              <w:bottom w:val="single" w:sz="6" w:space="0" w:color="auto"/>
              <w:right w:val="single" w:sz="6" w:space="0" w:color="auto"/>
            </w:tcBorders>
            <w:vAlign w:val="center"/>
          </w:tcPr>
          <w:p w:rsidR="00A60BAD" w:rsidRPr="00943A5F" w:rsidRDefault="00A60BAD" w:rsidP="00C916E9">
            <w:pPr>
              <w:keepNext/>
              <w:keepLines/>
              <w:numPr>
                <w:ilvl w:val="12"/>
                <w:numId w:val="0"/>
              </w:numPr>
              <w:spacing w:before="20" w:after="20"/>
              <w:ind w:left="403"/>
              <w:jc w:val="left"/>
              <w:rPr>
                <w:noProof/>
                <w:lang w:eastAsia="ko-KR"/>
              </w:rPr>
            </w:pPr>
            <w:r>
              <w:rPr>
                <w:noProof/>
                <w:lang w:eastAsia="ko-KR"/>
              </w:rPr>
              <w:t>0 (</w:t>
            </w:r>
            <w:r w:rsidRPr="00943A5F">
              <w:rPr>
                <w:noProof/>
                <w:lang w:eastAsia="ko-KR"/>
              </w:rPr>
              <w:t>Y</w:t>
            </w:r>
            <w:r>
              <w:rPr>
                <w:noProof/>
                <w:lang w:eastAsia="ko-KR"/>
              </w:rPr>
              <w:t>)</w:t>
            </w:r>
          </w:p>
        </w:tc>
        <w:tc>
          <w:tcPr>
            <w:tcW w:w="1394" w:type="dxa"/>
            <w:tcBorders>
              <w:top w:val="single" w:sz="6" w:space="0" w:color="auto"/>
              <w:left w:val="single" w:sz="6" w:space="0" w:color="auto"/>
              <w:bottom w:val="single" w:sz="6" w:space="0" w:color="auto"/>
              <w:right w:val="single" w:sz="6" w:space="0" w:color="auto"/>
            </w:tcBorders>
            <w:vAlign w:val="center"/>
          </w:tcPr>
          <w:p w:rsidR="00A60BAD" w:rsidRPr="00943A5F" w:rsidRDefault="00A60BAD" w:rsidP="000D4B60">
            <w:pPr>
              <w:keepNext/>
              <w:keepLines/>
              <w:numPr>
                <w:ilvl w:val="12"/>
                <w:numId w:val="0"/>
              </w:numPr>
              <w:spacing w:before="20" w:after="20"/>
              <w:jc w:val="center"/>
              <w:rPr>
                <w:noProof/>
                <w:lang w:eastAsia="ko-KR"/>
              </w:rPr>
            </w:pPr>
            <w:r w:rsidRPr="00943A5F">
              <w:rPr>
                <w:noProof/>
                <w:lang w:eastAsia="ko-KR"/>
              </w:rPr>
              <w:t>0</w:t>
            </w:r>
          </w:p>
        </w:tc>
      </w:tr>
      <w:tr w:rsidR="00A60BAD" w:rsidRPr="00943A5F" w:rsidTr="00C916E9">
        <w:tblPrEx>
          <w:tblCellMar>
            <w:top w:w="0" w:type="dxa"/>
            <w:bottom w:w="0" w:type="dxa"/>
          </w:tblCellMar>
        </w:tblPrEx>
        <w:trPr>
          <w:cantSplit/>
          <w:trHeight w:val="305"/>
          <w:jc w:val="center"/>
        </w:trPr>
        <w:tc>
          <w:tcPr>
            <w:tcW w:w="1505" w:type="dxa"/>
            <w:tcBorders>
              <w:top w:val="single" w:sz="6" w:space="0" w:color="auto"/>
              <w:left w:val="single" w:sz="6" w:space="0" w:color="auto"/>
              <w:bottom w:val="single" w:sz="6" w:space="0" w:color="auto"/>
              <w:right w:val="single" w:sz="6" w:space="0" w:color="auto"/>
            </w:tcBorders>
            <w:vAlign w:val="center"/>
          </w:tcPr>
          <w:p w:rsidR="00A60BAD" w:rsidRPr="00943A5F" w:rsidRDefault="00A60BAD" w:rsidP="000D4B60">
            <w:pPr>
              <w:keepNext/>
              <w:keepLines/>
              <w:numPr>
                <w:ilvl w:val="12"/>
                <w:numId w:val="0"/>
              </w:numPr>
              <w:spacing w:before="20" w:after="20"/>
              <w:jc w:val="center"/>
              <w:rPr>
                <w:noProof/>
                <w:lang w:eastAsia="ko-KR"/>
              </w:rPr>
            </w:pPr>
            <w:r w:rsidRPr="00943A5F">
              <w:rPr>
                <w:noProof/>
                <w:lang w:eastAsia="ko-KR"/>
              </w:rPr>
              <w:t>0, 1, 2</w:t>
            </w:r>
          </w:p>
        </w:tc>
        <w:tc>
          <w:tcPr>
            <w:tcW w:w="1566" w:type="dxa"/>
            <w:tcBorders>
              <w:top w:val="single" w:sz="6" w:space="0" w:color="auto"/>
              <w:left w:val="single" w:sz="6" w:space="0" w:color="auto"/>
              <w:bottom w:val="single" w:sz="6" w:space="0" w:color="auto"/>
              <w:right w:val="single" w:sz="6" w:space="0" w:color="auto"/>
            </w:tcBorders>
            <w:vAlign w:val="center"/>
          </w:tcPr>
          <w:p w:rsidR="00A60BAD" w:rsidRPr="00943A5F" w:rsidRDefault="00A60BAD" w:rsidP="000D4B60">
            <w:pPr>
              <w:keepNext/>
              <w:keepLines/>
              <w:numPr>
                <w:ilvl w:val="12"/>
                <w:numId w:val="0"/>
              </w:numPr>
              <w:spacing w:before="20" w:after="20"/>
              <w:jc w:val="center"/>
              <w:rPr>
                <w:noProof/>
                <w:lang w:eastAsia="ko-KR"/>
              </w:rPr>
            </w:pPr>
            <w:r>
              <w:rPr>
                <w:noProof/>
                <w:lang w:eastAsia="ko-KR"/>
              </w:rPr>
              <w:t>MODE_INTRA</w:t>
            </w:r>
          </w:p>
        </w:tc>
        <w:tc>
          <w:tcPr>
            <w:tcW w:w="2094" w:type="dxa"/>
            <w:tcBorders>
              <w:top w:val="single" w:sz="6" w:space="0" w:color="auto"/>
              <w:left w:val="single" w:sz="6" w:space="0" w:color="auto"/>
              <w:bottom w:val="single" w:sz="6" w:space="0" w:color="auto"/>
              <w:right w:val="single" w:sz="6" w:space="0" w:color="auto"/>
            </w:tcBorders>
            <w:vAlign w:val="center"/>
          </w:tcPr>
          <w:p w:rsidR="00A60BAD" w:rsidRPr="00943A5F" w:rsidRDefault="00A60BAD" w:rsidP="00C916E9">
            <w:pPr>
              <w:keepNext/>
              <w:keepLines/>
              <w:numPr>
                <w:ilvl w:val="12"/>
                <w:numId w:val="0"/>
              </w:numPr>
              <w:spacing w:before="20" w:after="20"/>
              <w:ind w:left="403"/>
              <w:jc w:val="left"/>
              <w:rPr>
                <w:noProof/>
                <w:lang w:eastAsia="ko-KR"/>
              </w:rPr>
            </w:pPr>
            <w:r>
              <w:rPr>
                <w:noProof/>
                <w:lang w:eastAsia="ko-KR"/>
              </w:rPr>
              <w:t>1 (</w:t>
            </w:r>
            <w:r w:rsidRPr="00943A5F">
              <w:rPr>
                <w:noProof/>
                <w:lang w:eastAsia="ko-KR"/>
              </w:rPr>
              <w:t>Cb</w:t>
            </w:r>
            <w:r>
              <w:rPr>
                <w:noProof/>
                <w:lang w:eastAsia="ko-KR"/>
              </w:rPr>
              <w:t>)</w:t>
            </w:r>
          </w:p>
        </w:tc>
        <w:tc>
          <w:tcPr>
            <w:tcW w:w="1394" w:type="dxa"/>
            <w:tcBorders>
              <w:top w:val="single" w:sz="6" w:space="0" w:color="auto"/>
              <w:left w:val="single" w:sz="6" w:space="0" w:color="auto"/>
              <w:bottom w:val="single" w:sz="6" w:space="0" w:color="auto"/>
              <w:right w:val="single" w:sz="6" w:space="0" w:color="auto"/>
            </w:tcBorders>
            <w:vAlign w:val="center"/>
          </w:tcPr>
          <w:p w:rsidR="00A60BAD" w:rsidRPr="00943A5F" w:rsidRDefault="00A60BAD" w:rsidP="000D4B60">
            <w:pPr>
              <w:keepNext/>
              <w:keepLines/>
              <w:numPr>
                <w:ilvl w:val="12"/>
                <w:numId w:val="0"/>
              </w:numPr>
              <w:spacing w:before="20" w:after="20"/>
              <w:jc w:val="center"/>
              <w:rPr>
                <w:noProof/>
                <w:lang w:eastAsia="ko-KR"/>
              </w:rPr>
            </w:pPr>
            <w:r w:rsidRPr="00943A5F">
              <w:rPr>
                <w:noProof/>
                <w:lang w:eastAsia="ko-KR"/>
              </w:rPr>
              <w:t>1</w:t>
            </w:r>
          </w:p>
        </w:tc>
      </w:tr>
      <w:tr w:rsidR="00A60BAD" w:rsidRPr="00943A5F" w:rsidTr="00C916E9">
        <w:tblPrEx>
          <w:tblCellMar>
            <w:top w:w="0" w:type="dxa"/>
            <w:bottom w:w="0" w:type="dxa"/>
          </w:tblCellMar>
        </w:tblPrEx>
        <w:trPr>
          <w:cantSplit/>
          <w:trHeight w:val="305"/>
          <w:jc w:val="center"/>
        </w:trPr>
        <w:tc>
          <w:tcPr>
            <w:tcW w:w="1505" w:type="dxa"/>
            <w:tcBorders>
              <w:top w:val="single" w:sz="6" w:space="0" w:color="auto"/>
              <w:left w:val="single" w:sz="6" w:space="0" w:color="auto"/>
              <w:bottom w:val="single" w:sz="6" w:space="0" w:color="auto"/>
              <w:right w:val="single" w:sz="6" w:space="0" w:color="auto"/>
            </w:tcBorders>
            <w:vAlign w:val="center"/>
          </w:tcPr>
          <w:p w:rsidR="00A60BAD" w:rsidRPr="00943A5F" w:rsidRDefault="00A60BAD" w:rsidP="000D4B60">
            <w:pPr>
              <w:keepNext/>
              <w:keepLines/>
              <w:numPr>
                <w:ilvl w:val="12"/>
                <w:numId w:val="0"/>
              </w:numPr>
              <w:spacing w:before="20" w:after="20"/>
              <w:jc w:val="center"/>
              <w:rPr>
                <w:noProof/>
                <w:lang w:eastAsia="ko-KR"/>
              </w:rPr>
            </w:pPr>
            <w:r w:rsidRPr="00943A5F">
              <w:rPr>
                <w:noProof/>
                <w:lang w:eastAsia="ko-KR"/>
              </w:rPr>
              <w:t>0, 1, 2</w:t>
            </w:r>
          </w:p>
        </w:tc>
        <w:tc>
          <w:tcPr>
            <w:tcW w:w="1566" w:type="dxa"/>
            <w:tcBorders>
              <w:top w:val="single" w:sz="6" w:space="0" w:color="auto"/>
              <w:left w:val="single" w:sz="6" w:space="0" w:color="auto"/>
              <w:bottom w:val="single" w:sz="6" w:space="0" w:color="auto"/>
              <w:right w:val="single" w:sz="6" w:space="0" w:color="auto"/>
            </w:tcBorders>
            <w:vAlign w:val="center"/>
          </w:tcPr>
          <w:p w:rsidR="00A60BAD" w:rsidRPr="00943A5F" w:rsidRDefault="00A60BAD" w:rsidP="000D4B60">
            <w:pPr>
              <w:keepNext/>
              <w:keepLines/>
              <w:numPr>
                <w:ilvl w:val="12"/>
                <w:numId w:val="0"/>
              </w:numPr>
              <w:tabs>
                <w:tab w:val="left" w:pos="2100"/>
              </w:tabs>
              <w:spacing w:before="20" w:after="20"/>
              <w:jc w:val="center"/>
              <w:rPr>
                <w:noProof/>
                <w:lang w:eastAsia="ko-KR"/>
              </w:rPr>
            </w:pPr>
            <w:r>
              <w:rPr>
                <w:noProof/>
                <w:lang w:eastAsia="ko-KR"/>
              </w:rPr>
              <w:t>MODE_INTRA</w:t>
            </w:r>
          </w:p>
        </w:tc>
        <w:tc>
          <w:tcPr>
            <w:tcW w:w="2094" w:type="dxa"/>
            <w:tcBorders>
              <w:top w:val="single" w:sz="6" w:space="0" w:color="auto"/>
              <w:left w:val="single" w:sz="6" w:space="0" w:color="auto"/>
              <w:bottom w:val="single" w:sz="6" w:space="0" w:color="auto"/>
              <w:right w:val="single" w:sz="6" w:space="0" w:color="auto"/>
            </w:tcBorders>
            <w:vAlign w:val="center"/>
          </w:tcPr>
          <w:p w:rsidR="00A60BAD" w:rsidRPr="00943A5F" w:rsidRDefault="00A60BAD" w:rsidP="00C916E9">
            <w:pPr>
              <w:keepNext/>
              <w:keepLines/>
              <w:numPr>
                <w:ilvl w:val="12"/>
                <w:numId w:val="0"/>
              </w:numPr>
              <w:tabs>
                <w:tab w:val="left" w:pos="2100"/>
              </w:tabs>
              <w:spacing w:before="20" w:after="20"/>
              <w:ind w:left="403"/>
              <w:jc w:val="left"/>
              <w:rPr>
                <w:noProof/>
                <w:lang w:eastAsia="ko-KR"/>
              </w:rPr>
            </w:pPr>
            <w:r>
              <w:rPr>
                <w:noProof/>
                <w:lang w:eastAsia="ko-KR"/>
              </w:rPr>
              <w:t>2 (</w:t>
            </w:r>
            <w:r w:rsidRPr="00943A5F">
              <w:rPr>
                <w:noProof/>
                <w:lang w:eastAsia="ko-KR"/>
              </w:rPr>
              <w:t>Cr</w:t>
            </w:r>
            <w:r>
              <w:rPr>
                <w:noProof/>
                <w:lang w:eastAsia="ko-KR"/>
              </w:rPr>
              <w:t>)</w:t>
            </w:r>
          </w:p>
        </w:tc>
        <w:tc>
          <w:tcPr>
            <w:tcW w:w="1394" w:type="dxa"/>
            <w:tcBorders>
              <w:top w:val="single" w:sz="6" w:space="0" w:color="auto"/>
              <w:left w:val="single" w:sz="6" w:space="0" w:color="auto"/>
              <w:bottom w:val="single" w:sz="6" w:space="0" w:color="auto"/>
              <w:right w:val="single" w:sz="6" w:space="0" w:color="auto"/>
            </w:tcBorders>
            <w:vAlign w:val="center"/>
          </w:tcPr>
          <w:p w:rsidR="00A60BAD" w:rsidRPr="00943A5F" w:rsidRDefault="00A60BAD" w:rsidP="000D4B60">
            <w:pPr>
              <w:keepNext/>
              <w:keepLines/>
              <w:numPr>
                <w:ilvl w:val="12"/>
                <w:numId w:val="0"/>
              </w:numPr>
              <w:tabs>
                <w:tab w:val="left" w:pos="2100"/>
              </w:tabs>
              <w:spacing w:before="20" w:after="20"/>
              <w:jc w:val="center"/>
              <w:rPr>
                <w:noProof/>
                <w:lang w:eastAsia="ko-KR"/>
              </w:rPr>
            </w:pPr>
            <w:r w:rsidRPr="00943A5F">
              <w:rPr>
                <w:noProof/>
                <w:lang w:eastAsia="ko-KR"/>
              </w:rPr>
              <w:t>2</w:t>
            </w:r>
          </w:p>
        </w:tc>
      </w:tr>
      <w:tr w:rsidR="00A60BAD" w:rsidRPr="00943A5F" w:rsidTr="00C916E9">
        <w:tblPrEx>
          <w:tblCellMar>
            <w:top w:w="0" w:type="dxa"/>
            <w:bottom w:w="0" w:type="dxa"/>
          </w:tblCellMar>
        </w:tblPrEx>
        <w:trPr>
          <w:cantSplit/>
          <w:trHeight w:val="305"/>
          <w:jc w:val="center"/>
        </w:trPr>
        <w:tc>
          <w:tcPr>
            <w:tcW w:w="1505" w:type="dxa"/>
            <w:tcBorders>
              <w:top w:val="single" w:sz="6" w:space="0" w:color="auto"/>
              <w:left w:val="single" w:sz="6" w:space="0" w:color="auto"/>
              <w:bottom w:val="single" w:sz="6" w:space="0" w:color="auto"/>
              <w:right w:val="single" w:sz="6" w:space="0" w:color="auto"/>
            </w:tcBorders>
            <w:vAlign w:val="center"/>
          </w:tcPr>
          <w:p w:rsidR="00A60BAD" w:rsidRPr="00943A5F" w:rsidRDefault="00A60BAD" w:rsidP="000D4B60">
            <w:pPr>
              <w:keepNext/>
              <w:keepLines/>
              <w:numPr>
                <w:ilvl w:val="12"/>
                <w:numId w:val="0"/>
              </w:numPr>
              <w:spacing w:before="20" w:after="20"/>
              <w:jc w:val="center"/>
              <w:rPr>
                <w:noProof/>
                <w:lang w:eastAsia="ko-KR"/>
              </w:rPr>
            </w:pPr>
            <w:r w:rsidRPr="00943A5F">
              <w:rPr>
                <w:noProof/>
                <w:lang w:eastAsia="ko-KR"/>
              </w:rPr>
              <w:t>0, 1, 2</w:t>
            </w:r>
          </w:p>
        </w:tc>
        <w:tc>
          <w:tcPr>
            <w:tcW w:w="1566" w:type="dxa"/>
            <w:tcBorders>
              <w:top w:val="single" w:sz="6" w:space="0" w:color="auto"/>
              <w:left w:val="single" w:sz="6" w:space="0" w:color="auto"/>
              <w:bottom w:val="single" w:sz="6" w:space="0" w:color="auto"/>
              <w:right w:val="single" w:sz="6" w:space="0" w:color="auto"/>
            </w:tcBorders>
            <w:vAlign w:val="center"/>
          </w:tcPr>
          <w:p w:rsidR="00A60BAD" w:rsidRPr="00943A5F" w:rsidRDefault="00A60BAD" w:rsidP="000D4B60">
            <w:pPr>
              <w:keepNext/>
              <w:keepLines/>
              <w:numPr>
                <w:ilvl w:val="12"/>
                <w:numId w:val="0"/>
              </w:numPr>
              <w:spacing w:before="20" w:after="20"/>
              <w:jc w:val="center"/>
              <w:rPr>
                <w:noProof/>
                <w:lang w:eastAsia="ko-KR"/>
              </w:rPr>
            </w:pPr>
            <w:r>
              <w:rPr>
                <w:noProof/>
                <w:lang w:eastAsia="ko-KR"/>
              </w:rPr>
              <w:t>MODE_INTER</w:t>
            </w:r>
          </w:p>
        </w:tc>
        <w:tc>
          <w:tcPr>
            <w:tcW w:w="2094" w:type="dxa"/>
            <w:tcBorders>
              <w:top w:val="single" w:sz="6" w:space="0" w:color="auto"/>
              <w:left w:val="single" w:sz="6" w:space="0" w:color="auto"/>
              <w:bottom w:val="single" w:sz="6" w:space="0" w:color="auto"/>
              <w:right w:val="single" w:sz="6" w:space="0" w:color="auto"/>
            </w:tcBorders>
            <w:vAlign w:val="center"/>
          </w:tcPr>
          <w:p w:rsidR="00A60BAD" w:rsidRPr="00943A5F" w:rsidRDefault="00A60BAD" w:rsidP="00C916E9">
            <w:pPr>
              <w:keepNext/>
              <w:keepLines/>
              <w:numPr>
                <w:ilvl w:val="12"/>
                <w:numId w:val="0"/>
              </w:numPr>
              <w:spacing w:before="20" w:after="20"/>
              <w:ind w:left="403"/>
              <w:jc w:val="left"/>
              <w:rPr>
                <w:noProof/>
                <w:lang w:eastAsia="ko-KR"/>
              </w:rPr>
            </w:pPr>
            <w:r>
              <w:rPr>
                <w:noProof/>
                <w:lang w:eastAsia="ko-KR"/>
              </w:rPr>
              <w:t>0 (</w:t>
            </w:r>
            <w:r w:rsidRPr="00943A5F">
              <w:rPr>
                <w:noProof/>
                <w:lang w:eastAsia="ko-KR"/>
              </w:rPr>
              <w:t>Y</w:t>
            </w:r>
            <w:r>
              <w:rPr>
                <w:noProof/>
                <w:lang w:eastAsia="ko-KR"/>
              </w:rPr>
              <w:t>)</w:t>
            </w:r>
          </w:p>
        </w:tc>
        <w:tc>
          <w:tcPr>
            <w:tcW w:w="1394" w:type="dxa"/>
            <w:tcBorders>
              <w:top w:val="single" w:sz="6" w:space="0" w:color="auto"/>
              <w:left w:val="single" w:sz="6" w:space="0" w:color="auto"/>
              <w:bottom w:val="single" w:sz="6" w:space="0" w:color="auto"/>
              <w:right w:val="single" w:sz="6" w:space="0" w:color="auto"/>
            </w:tcBorders>
            <w:vAlign w:val="center"/>
          </w:tcPr>
          <w:p w:rsidR="00A60BAD" w:rsidRPr="00943A5F" w:rsidRDefault="00A60BAD" w:rsidP="000D4B60">
            <w:pPr>
              <w:keepNext/>
              <w:keepLines/>
              <w:numPr>
                <w:ilvl w:val="12"/>
                <w:numId w:val="0"/>
              </w:numPr>
              <w:spacing w:before="20" w:after="20"/>
              <w:jc w:val="center"/>
              <w:rPr>
                <w:noProof/>
                <w:lang w:eastAsia="ko-KR"/>
              </w:rPr>
            </w:pPr>
            <w:r w:rsidRPr="00943A5F">
              <w:rPr>
                <w:noProof/>
                <w:lang w:eastAsia="ko-KR"/>
              </w:rPr>
              <w:t>3</w:t>
            </w:r>
          </w:p>
        </w:tc>
      </w:tr>
      <w:tr w:rsidR="00A60BAD" w:rsidRPr="00943A5F" w:rsidTr="00C916E9">
        <w:tblPrEx>
          <w:tblCellMar>
            <w:top w:w="0" w:type="dxa"/>
            <w:bottom w:w="0" w:type="dxa"/>
          </w:tblCellMar>
        </w:tblPrEx>
        <w:trPr>
          <w:cantSplit/>
          <w:trHeight w:val="305"/>
          <w:jc w:val="center"/>
        </w:trPr>
        <w:tc>
          <w:tcPr>
            <w:tcW w:w="1505" w:type="dxa"/>
            <w:tcBorders>
              <w:top w:val="single" w:sz="6" w:space="0" w:color="auto"/>
              <w:left w:val="single" w:sz="6" w:space="0" w:color="auto"/>
              <w:bottom w:val="single" w:sz="6" w:space="0" w:color="auto"/>
              <w:right w:val="single" w:sz="6" w:space="0" w:color="auto"/>
            </w:tcBorders>
            <w:vAlign w:val="center"/>
          </w:tcPr>
          <w:p w:rsidR="00A60BAD" w:rsidRPr="00943A5F" w:rsidRDefault="00A60BAD" w:rsidP="000D4B60">
            <w:pPr>
              <w:keepNext/>
              <w:keepLines/>
              <w:numPr>
                <w:ilvl w:val="12"/>
                <w:numId w:val="0"/>
              </w:numPr>
              <w:spacing w:before="20" w:after="20"/>
              <w:jc w:val="center"/>
              <w:rPr>
                <w:noProof/>
                <w:lang w:eastAsia="ko-KR"/>
              </w:rPr>
            </w:pPr>
            <w:r w:rsidRPr="00943A5F">
              <w:rPr>
                <w:noProof/>
                <w:lang w:eastAsia="ko-KR"/>
              </w:rPr>
              <w:t>0, 1, 2</w:t>
            </w:r>
          </w:p>
        </w:tc>
        <w:tc>
          <w:tcPr>
            <w:tcW w:w="1566" w:type="dxa"/>
            <w:tcBorders>
              <w:top w:val="single" w:sz="6" w:space="0" w:color="auto"/>
              <w:left w:val="single" w:sz="6" w:space="0" w:color="auto"/>
              <w:bottom w:val="single" w:sz="6" w:space="0" w:color="auto"/>
              <w:right w:val="single" w:sz="6" w:space="0" w:color="auto"/>
            </w:tcBorders>
            <w:vAlign w:val="center"/>
          </w:tcPr>
          <w:p w:rsidR="00A60BAD" w:rsidRPr="00943A5F" w:rsidRDefault="00A60BAD" w:rsidP="000D4B60">
            <w:pPr>
              <w:keepNext/>
              <w:keepLines/>
              <w:numPr>
                <w:ilvl w:val="12"/>
                <w:numId w:val="0"/>
              </w:numPr>
              <w:spacing w:before="20" w:after="20"/>
              <w:jc w:val="center"/>
              <w:rPr>
                <w:noProof/>
                <w:lang w:eastAsia="ko-KR"/>
              </w:rPr>
            </w:pPr>
            <w:r>
              <w:rPr>
                <w:noProof/>
                <w:lang w:eastAsia="ko-KR"/>
              </w:rPr>
              <w:t>MODE_INTER</w:t>
            </w:r>
          </w:p>
        </w:tc>
        <w:tc>
          <w:tcPr>
            <w:tcW w:w="2094" w:type="dxa"/>
            <w:tcBorders>
              <w:top w:val="single" w:sz="6" w:space="0" w:color="auto"/>
              <w:left w:val="single" w:sz="6" w:space="0" w:color="auto"/>
              <w:bottom w:val="single" w:sz="6" w:space="0" w:color="auto"/>
              <w:right w:val="single" w:sz="6" w:space="0" w:color="auto"/>
            </w:tcBorders>
            <w:vAlign w:val="center"/>
          </w:tcPr>
          <w:p w:rsidR="00A60BAD" w:rsidRPr="00943A5F" w:rsidRDefault="00A60BAD" w:rsidP="00C916E9">
            <w:pPr>
              <w:keepNext/>
              <w:keepLines/>
              <w:numPr>
                <w:ilvl w:val="12"/>
                <w:numId w:val="0"/>
              </w:numPr>
              <w:spacing w:before="20" w:after="20"/>
              <w:ind w:left="403"/>
              <w:jc w:val="left"/>
              <w:rPr>
                <w:noProof/>
                <w:lang w:eastAsia="ko-KR"/>
              </w:rPr>
            </w:pPr>
            <w:r>
              <w:rPr>
                <w:noProof/>
                <w:lang w:eastAsia="ko-KR"/>
              </w:rPr>
              <w:t>1 (</w:t>
            </w:r>
            <w:r w:rsidRPr="00943A5F">
              <w:rPr>
                <w:noProof/>
                <w:lang w:eastAsia="ko-KR"/>
              </w:rPr>
              <w:t>Cb</w:t>
            </w:r>
            <w:r>
              <w:rPr>
                <w:noProof/>
                <w:lang w:eastAsia="ko-KR"/>
              </w:rPr>
              <w:t>)</w:t>
            </w:r>
          </w:p>
        </w:tc>
        <w:tc>
          <w:tcPr>
            <w:tcW w:w="1394" w:type="dxa"/>
            <w:tcBorders>
              <w:top w:val="single" w:sz="6" w:space="0" w:color="auto"/>
              <w:left w:val="single" w:sz="6" w:space="0" w:color="auto"/>
              <w:bottom w:val="single" w:sz="6" w:space="0" w:color="auto"/>
              <w:right w:val="single" w:sz="6" w:space="0" w:color="auto"/>
            </w:tcBorders>
            <w:vAlign w:val="center"/>
          </w:tcPr>
          <w:p w:rsidR="00A60BAD" w:rsidRPr="00943A5F" w:rsidRDefault="00A60BAD" w:rsidP="000D4B60">
            <w:pPr>
              <w:keepNext/>
              <w:keepLines/>
              <w:numPr>
                <w:ilvl w:val="12"/>
                <w:numId w:val="0"/>
              </w:numPr>
              <w:spacing w:before="20" w:after="20"/>
              <w:jc w:val="center"/>
              <w:rPr>
                <w:noProof/>
                <w:lang w:eastAsia="ko-KR"/>
              </w:rPr>
            </w:pPr>
            <w:r w:rsidRPr="00943A5F">
              <w:rPr>
                <w:noProof/>
                <w:lang w:eastAsia="ko-KR"/>
              </w:rPr>
              <w:t>4</w:t>
            </w:r>
          </w:p>
        </w:tc>
      </w:tr>
      <w:tr w:rsidR="00A60BAD" w:rsidRPr="00943A5F" w:rsidTr="00C916E9">
        <w:tblPrEx>
          <w:tblCellMar>
            <w:top w:w="0" w:type="dxa"/>
            <w:bottom w:w="0" w:type="dxa"/>
          </w:tblCellMar>
        </w:tblPrEx>
        <w:trPr>
          <w:cantSplit/>
          <w:trHeight w:val="305"/>
          <w:jc w:val="center"/>
        </w:trPr>
        <w:tc>
          <w:tcPr>
            <w:tcW w:w="1505" w:type="dxa"/>
            <w:tcBorders>
              <w:top w:val="single" w:sz="6" w:space="0" w:color="auto"/>
              <w:left w:val="single" w:sz="6" w:space="0" w:color="auto"/>
              <w:bottom w:val="single" w:sz="6" w:space="0" w:color="auto"/>
              <w:right w:val="single" w:sz="6" w:space="0" w:color="auto"/>
            </w:tcBorders>
            <w:vAlign w:val="center"/>
          </w:tcPr>
          <w:p w:rsidR="00A60BAD" w:rsidRPr="00943A5F" w:rsidRDefault="00A60BAD" w:rsidP="000D4B60">
            <w:pPr>
              <w:keepNext/>
              <w:keepLines/>
              <w:numPr>
                <w:ilvl w:val="12"/>
                <w:numId w:val="0"/>
              </w:numPr>
              <w:spacing w:before="20" w:after="20"/>
              <w:jc w:val="center"/>
              <w:rPr>
                <w:noProof/>
                <w:lang w:eastAsia="ko-KR"/>
              </w:rPr>
            </w:pPr>
            <w:r w:rsidRPr="00943A5F">
              <w:rPr>
                <w:noProof/>
                <w:lang w:eastAsia="ko-KR"/>
              </w:rPr>
              <w:t>0, 1, 2</w:t>
            </w:r>
          </w:p>
        </w:tc>
        <w:tc>
          <w:tcPr>
            <w:tcW w:w="1566" w:type="dxa"/>
            <w:tcBorders>
              <w:top w:val="single" w:sz="6" w:space="0" w:color="auto"/>
              <w:left w:val="single" w:sz="6" w:space="0" w:color="auto"/>
              <w:bottom w:val="single" w:sz="6" w:space="0" w:color="auto"/>
              <w:right w:val="single" w:sz="6" w:space="0" w:color="auto"/>
            </w:tcBorders>
            <w:vAlign w:val="center"/>
          </w:tcPr>
          <w:p w:rsidR="00A60BAD" w:rsidRPr="00943A5F" w:rsidRDefault="00A60BAD" w:rsidP="000D4B60">
            <w:pPr>
              <w:keepNext/>
              <w:keepLines/>
              <w:numPr>
                <w:ilvl w:val="12"/>
                <w:numId w:val="0"/>
              </w:numPr>
              <w:spacing w:before="20" w:after="20"/>
              <w:jc w:val="center"/>
              <w:rPr>
                <w:noProof/>
                <w:lang w:eastAsia="ko-KR"/>
              </w:rPr>
            </w:pPr>
            <w:r>
              <w:rPr>
                <w:noProof/>
                <w:lang w:eastAsia="ko-KR"/>
              </w:rPr>
              <w:t>MODE_INTER</w:t>
            </w:r>
          </w:p>
        </w:tc>
        <w:tc>
          <w:tcPr>
            <w:tcW w:w="2094" w:type="dxa"/>
            <w:tcBorders>
              <w:top w:val="single" w:sz="6" w:space="0" w:color="auto"/>
              <w:left w:val="single" w:sz="6" w:space="0" w:color="auto"/>
              <w:bottom w:val="single" w:sz="6" w:space="0" w:color="auto"/>
              <w:right w:val="single" w:sz="6" w:space="0" w:color="auto"/>
            </w:tcBorders>
            <w:vAlign w:val="center"/>
          </w:tcPr>
          <w:p w:rsidR="00A60BAD" w:rsidRPr="00943A5F" w:rsidRDefault="00A60BAD" w:rsidP="00C916E9">
            <w:pPr>
              <w:keepNext/>
              <w:keepLines/>
              <w:numPr>
                <w:ilvl w:val="12"/>
                <w:numId w:val="0"/>
              </w:numPr>
              <w:spacing w:before="20" w:after="20"/>
              <w:ind w:left="403"/>
              <w:jc w:val="left"/>
              <w:rPr>
                <w:noProof/>
                <w:lang w:eastAsia="ko-KR"/>
              </w:rPr>
            </w:pPr>
            <w:r>
              <w:rPr>
                <w:noProof/>
                <w:lang w:eastAsia="ko-KR"/>
              </w:rPr>
              <w:t>2 (</w:t>
            </w:r>
            <w:r w:rsidRPr="00943A5F">
              <w:rPr>
                <w:noProof/>
                <w:lang w:eastAsia="ko-KR"/>
              </w:rPr>
              <w:t>Cr</w:t>
            </w:r>
            <w:r>
              <w:rPr>
                <w:noProof/>
                <w:lang w:eastAsia="ko-KR"/>
              </w:rPr>
              <w:t>)</w:t>
            </w:r>
          </w:p>
        </w:tc>
        <w:tc>
          <w:tcPr>
            <w:tcW w:w="1394" w:type="dxa"/>
            <w:tcBorders>
              <w:top w:val="single" w:sz="6" w:space="0" w:color="auto"/>
              <w:left w:val="single" w:sz="6" w:space="0" w:color="auto"/>
              <w:bottom w:val="single" w:sz="6" w:space="0" w:color="auto"/>
              <w:right w:val="single" w:sz="6" w:space="0" w:color="auto"/>
            </w:tcBorders>
            <w:vAlign w:val="center"/>
          </w:tcPr>
          <w:p w:rsidR="00A60BAD" w:rsidRPr="00943A5F" w:rsidRDefault="00A60BAD" w:rsidP="000D4B60">
            <w:pPr>
              <w:keepNext/>
              <w:keepLines/>
              <w:numPr>
                <w:ilvl w:val="12"/>
                <w:numId w:val="0"/>
              </w:numPr>
              <w:spacing w:before="20" w:after="20"/>
              <w:jc w:val="center"/>
              <w:rPr>
                <w:noProof/>
                <w:lang w:eastAsia="ko-KR"/>
              </w:rPr>
            </w:pPr>
            <w:r w:rsidRPr="00943A5F">
              <w:rPr>
                <w:noProof/>
                <w:lang w:eastAsia="ko-KR"/>
              </w:rPr>
              <w:t>5</w:t>
            </w:r>
          </w:p>
        </w:tc>
      </w:tr>
      <w:tr w:rsidR="00A60BAD" w:rsidRPr="00943A5F" w:rsidTr="00C916E9">
        <w:tblPrEx>
          <w:tblCellMar>
            <w:top w:w="0" w:type="dxa"/>
            <w:bottom w:w="0" w:type="dxa"/>
          </w:tblCellMar>
        </w:tblPrEx>
        <w:trPr>
          <w:cantSplit/>
          <w:trHeight w:val="305"/>
          <w:jc w:val="center"/>
        </w:trPr>
        <w:tc>
          <w:tcPr>
            <w:tcW w:w="1505" w:type="dxa"/>
            <w:tcBorders>
              <w:top w:val="single" w:sz="6" w:space="0" w:color="auto"/>
              <w:left w:val="single" w:sz="6" w:space="0" w:color="auto"/>
              <w:bottom w:val="single" w:sz="6" w:space="0" w:color="auto"/>
              <w:right w:val="single" w:sz="6" w:space="0" w:color="auto"/>
            </w:tcBorders>
            <w:vAlign w:val="center"/>
          </w:tcPr>
          <w:p w:rsidR="00A60BAD" w:rsidRPr="00943A5F" w:rsidRDefault="00A60BAD" w:rsidP="000D4B60">
            <w:pPr>
              <w:keepNext/>
              <w:keepLines/>
              <w:numPr>
                <w:ilvl w:val="12"/>
                <w:numId w:val="0"/>
              </w:numPr>
              <w:spacing w:before="20" w:after="20"/>
              <w:jc w:val="center"/>
              <w:rPr>
                <w:noProof/>
                <w:lang w:eastAsia="ko-KR"/>
              </w:rPr>
            </w:pPr>
            <w:r w:rsidRPr="00943A5F">
              <w:rPr>
                <w:noProof/>
                <w:lang w:eastAsia="ko-KR"/>
              </w:rPr>
              <w:t>3</w:t>
            </w:r>
          </w:p>
        </w:tc>
        <w:tc>
          <w:tcPr>
            <w:tcW w:w="1566" w:type="dxa"/>
            <w:tcBorders>
              <w:top w:val="single" w:sz="6" w:space="0" w:color="auto"/>
              <w:left w:val="single" w:sz="6" w:space="0" w:color="auto"/>
              <w:bottom w:val="single" w:sz="6" w:space="0" w:color="auto"/>
              <w:right w:val="single" w:sz="6" w:space="0" w:color="auto"/>
            </w:tcBorders>
            <w:vAlign w:val="center"/>
          </w:tcPr>
          <w:p w:rsidR="00A60BAD" w:rsidRPr="00943A5F" w:rsidRDefault="00A60BAD" w:rsidP="000D4B60">
            <w:pPr>
              <w:keepNext/>
              <w:keepLines/>
              <w:numPr>
                <w:ilvl w:val="12"/>
                <w:numId w:val="0"/>
              </w:numPr>
              <w:spacing w:before="20" w:after="20"/>
              <w:jc w:val="center"/>
              <w:rPr>
                <w:noProof/>
                <w:lang w:eastAsia="ko-KR"/>
              </w:rPr>
            </w:pPr>
            <w:r>
              <w:rPr>
                <w:noProof/>
                <w:lang w:eastAsia="ko-KR"/>
              </w:rPr>
              <w:t>MODE_INTRA</w:t>
            </w:r>
          </w:p>
        </w:tc>
        <w:tc>
          <w:tcPr>
            <w:tcW w:w="2094" w:type="dxa"/>
            <w:tcBorders>
              <w:top w:val="single" w:sz="6" w:space="0" w:color="auto"/>
              <w:left w:val="single" w:sz="6" w:space="0" w:color="auto"/>
              <w:bottom w:val="single" w:sz="6" w:space="0" w:color="auto"/>
              <w:right w:val="single" w:sz="6" w:space="0" w:color="auto"/>
            </w:tcBorders>
            <w:vAlign w:val="center"/>
          </w:tcPr>
          <w:p w:rsidR="00A60BAD" w:rsidRPr="00943A5F" w:rsidRDefault="00A60BAD" w:rsidP="00C916E9">
            <w:pPr>
              <w:keepNext/>
              <w:keepLines/>
              <w:numPr>
                <w:ilvl w:val="12"/>
                <w:numId w:val="0"/>
              </w:numPr>
              <w:spacing w:before="20" w:after="20"/>
              <w:ind w:left="403"/>
              <w:jc w:val="left"/>
              <w:rPr>
                <w:noProof/>
                <w:lang w:eastAsia="ko-KR"/>
              </w:rPr>
            </w:pPr>
            <w:r>
              <w:rPr>
                <w:noProof/>
                <w:lang w:eastAsia="ko-KR"/>
              </w:rPr>
              <w:t>0 (</w:t>
            </w:r>
            <w:r w:rsidRPr="00943A5F">
              <w:rPr>
                <w:noProof/>
                <w:lang w:eastAsia="ko-KR"/>
              </w:rPr>
              <w:t>Y</w:t>
            </w:r>
            <w:r>
              <w:rPr>
                <w:noProof/>
                <w:lang w:eastAsia="ko-KR"/>
              </w:rPr>
              <w:t>)</w:t>
            </w:r>
          </w:p>
        </w:tc>
        <w:tc>
          <w:tcPr>
            <w:tcW w:w="1394" w:type="dxa"/>
            <w:tcBorders>
              <w:top w:val="single" w:sz="6" w:space="0" w:color="auto"/>
              <w:left w:val="single" w:sz="6" w:space="0" w:color="auto"/>
              <w:bottom w:val="single" w:sz="6" w:space="0" w:color="auto"/>
              <w:right w:val="single" w:sz="6" w:space="0" w:color="auto"/>
            </w:tcBorders>
            <w:vAlign w:val="center"/>
          </w:tcPr>
          <w:p w:rsidR="00A60BAD" w:rsidRPr="00943A5F" w:rsidRDefault="00A60BAD" w:rsidP="000D4B60">
            <w:pPr>
              <w:keepNext/>
              <w:keepLines/>
              <w:numPr>
                <w:ilvl w:val="12"/>
                <w:numId w:val="0"/>
              </w:numPr>
              <w:spacing w:before="20" w:after="20"/>
              <w:jc w:val="center"/>
              <w:rPr>
                <w:noProof/>
                <w:lang w:eastAsia="ko-KR"/>
              </w:rPr>
            </w:pPr>
            <w:r w:rsidRPr="00943A5F">
              <w:rPr>
                <w:noProof/>
                <w:lang w:eastAsia="ko-KR"/>
              </w:rPr>
              <w:t>0</w:t>
            </w:r>
          </w:p>
        </w:tc>
      </w:tr>
      <w:tr w:rsidR="00A60BAD" w:rsidRPr="00943A5F" w:rsidTr="00C916E9">
        <w:tblPrEx>
          <w:tblCellMar>
            <w:top w:w="0" w:type="dxa"/>
            <w:bottom w:w="0" w:type="dxa"/>
          </w:tblCellMar>
        </w:tblPrEx>
        <w:trPr>
          <w:cantSplit/>
          <w:trHeight w:val="305"/>
          <w:jc w:val="center"/>
        </w:trPr>
        <w:tc>
          <w:tcPr>
            <w:tcW w:w="1505" w:type="dxa"/>
            <w:tcBorders>
              <w:top w:val="single" w:sz="6" w:space="0" w:color="auto"/>
              <w:left w:val="single" w:sz="6" w:space="0" w:color="auto"/>
              <w:bottom w:val="single" w:sz="6" w:space="0" w:color="auto"/>
              <w:right w:val="single" w:sz="6" w:space="0" w:color="auto"/>
            </w:tcBorders>
            <w:vAlign w:val="center"/>
          </w:tcPr>
          <w:p w:rsidR="00A60BAD" w:rsidRPr="00943A5F" w:rsidRDefault="00A60BAD" w:rsidP="000D4B60">
            <w:pPr>
              <w:keepNext/>
              <w:keepLines/>
              <w:numPr>
                <w:ilvl w:val="12"/>
                <w:numId w:val="0"/>
              </w:numPr>
              <w:spacing w:before="20" w:after="20"/>
              <w:jc w:val="center"/>
              <w:rPr>
                <w:noProof/>
                <w:lang w:eastAsia="ko-KR"/>
              </w:rPr>
            </w:pPr>
            <w:r w:rsidRPr="00943A5F">
              <w:rPr>
                <w:noProof/>
                <w:lang w:eastAsia="ko-KR"/>
              </w:rPr>
              <w:t>3</w:t>
            </w:r>
          </w:p>
        </w:tc>
        <w:tc>
          <w:tcPr>
            <w:tcW w:w="1566" w:type="dxa"/>
            <w:tcBorders>
              <w:top w:val="single" w:sz="6" w:space="0" w:color="auto"/>
              <w:left w:val="single" w:sz="6" w:space="0" w:color="auto"/>
              <w:bottom w:val="single" w:sz="6" w:space="0" w:color="auto"/>
              <w:right w:val="single" w:sz="6" w:space="0" w:color="auto"/>
            </w:tcBorders>
            <w:vAlign w:val="center"/>
          </w:tcPr>
          <w:p w:rsidR="00A60BAD" w:rsidRPr="00943A5F" w:rsidRDefault="00A60BAD" w:rsidP="007A6E18">
            <w:pPr>
              <w:keepNext/>
              <w:keepLines/>
              <w:numPr>
                <w:ilvl w:val="12"/>
                <w:numId w:val="0"/>
              </w:numPr>
              <w:spacing w:before="20" w:after="20"/>
              <w:jc w:val="center"/>
              <w:rPr>
                <w:noProof/>
                <w:lang w:eastAsia="ko-KR"/>
              </w:rPr>
            </w:pPr>
            <w:r>
              <w:rPr>
                <w:noProof/>
                <w:lang w:eastAsia="ko-KR"/>
              </w:rPr>
              <w:t>MODE_INTER</w:t>
            </w:r>
          </w:p>
        </w:tc>
        <w:tc>
          <w:tcPr>
            <w:tcW w:w="2094" w:type="dxa"/>
            <w:tcBorders>
              <w:top w:val="single" w:sz="6" w:space="0" w:color="auto"/>
              <w:left w:val="single" w:sz="6" w:space="0" w:color="auto"/>
              <w:bottom w:val="single" w:sz="6" w:space="0" w:color="auto"/>
              <w:right w:val="single" w:sz="6" w:space="0" w:color="auto"/>
            </w:tcBorders>
            <w:vAlign w:val="center"/>
          </w:tcPr>
          <w:p w:rsidR="00A60BAD" w:rsidRPr="00943A5F" w:rsidRDefault="00A60BAD" w:rsidP="00C916E9">
            <w:pPr>
              <w:keepNext/>
              <w:keepLines/>
              <w:numPr>
                <w:ilvl w:val="12"/>
                <w:numId w:val="0"/>
              </w:numPr>
              <w:spacing w:before="20" w:after="20"/>
              <w:ind w:left="403"/>
              <w:jc w:val="left"/>
              <w:rPr>
                <w:noProof/>
                <w:lang w:eastAsia="ko-KR"/>
              </w:rPr>
            </w:pPr>
            <w:r>
              <w:rPr>
                <w:noProof/>
                <w:lang w:eastAsia="ko-KR"/>
              </w:rPr>
              <w:t>0 (</w:t>
            </w:r>
            <w:r w:rsidRPr="00943A5F">
              <w:rPr>
                <w:noProof/>
                <w:lang w:eastAsia="ko-KR"/>
              </w:rPr>
              <w:t>Y</w:t>
            </w:r>
            <w:r>
              <w:rPr>
                <w:noProof/>
                <w:lang w:eastAsia="ko-KR"/>
              </w:rPr>
              <w:t>)</w:t>
            </w:r>
          </w:p>
        </w:tc>
        <w:tc>
          <w:tcPr>
            <w:tcW w:w="1394" w:type="dxa"/>
            <w:tcBorders>
              <w:top w:val="single" w:sz="6" w:space="0" w:color="auto"/>
              <w:left w:val="single" w:sz="6" w:space="0" w:color="auto"/>
              <w:bottom w:val="single" w:sz="6" w:space="0" w:color="auto"/>
              <w:right w:val="single" w:sz="6" w:space="0" w:color="auto"/>
            </w:tcBorders>
            <w:vAlign w:val="center"/>
          </w:tcPr>
          <w:p w:rsidR="00A60BAD" w:rsidRPr="00943A5F" w:rsidRDefault="00A60BAD" w:rsidP="000D4B60">
            <w:pPr>
              <w:keepNext/>
              <w:keepLines/>
              <w:numPr>
                <w:ilvl w:val="12"/>
                <w:numId w:val="0"/>
              </w:numPr>
              <w:spacing w:before="20" w:after="20"/>
              <w:jc w:val="center"/>
              <w:rPr>
                <w:noProof/>
                <w:lang w:eastAsia="ko-KR"/>
              </w:rPr>
            </w:pPr>
            <w:r w:rsidRPr="00943A5F">
              <w:rPr>
                <w:noProof/>
                <w:lang w:eastAsia="ko-KR"/>
              </w:rPr>
              <w:t>1</w:t>
            </w:r>
          </w:p>
        </w:tc>
      </w:tr>
    </w:tbl>
    <w:p w:rsidR="00D44695" w:rsidRDefault="00D44695" w:rsidP="00D44695">
      <w:pPr>
        <w:rPr>
          <w:noProof/>
          <w:lang w:eastAsia="ko-KR"/>
        </w:rPr>
      </w:pPr>
    </w:p>
    <w:p w:rsidR="00D44695" w:rsidRPr="00943A5F" w:rsidRDefault="00D44695" w:rsidP="00D44695">
      <w:pPr>
        <w:rPr>
          <w:noProof/>
          <w:lang w:eastAsia="ko-KR"/>
        </w:rPr>
      </w:pPr>
      <w:r w:rsidRPr="00943A5F">
        <w:rPr>
          <w:rFonts w:eastAsia="MS Mincho"/>
          <w:b/>
          <w:noProof/>
          <w:lang w:eastAsia="ja-JP"/>
        </w:rPr>
        <w:t>scaling_list_dc_coef_mi</w:t>
      </w:r>
      <w:r w:rsidRPr="00943A5F">
        <w:rPr>
          <w:b/>
          <w:noProof/>
          <w:lang w:eastAsia="ko-KR"/>
        </w:rPr>
        <w:t>n</w:t>
      </w:r>
      <w:r w:rsidRPr="00943A5F">
        <w:rPr>
          <w:rFonts w:eastAsia="MS Mincho"/>
          <w:b/>
          <w:noProof/>
          <w:lang w:eastAsia="ja-JP"/>
        </w:rPr>
        <w:t>us8</w:t>
      </w:r>
      <w:r w:rsidRPr="00943A5F">
        <w:rPr>
          <w:noProof/>
          <w:lang w:eastAsia="ko-KR"/>
        </w:rPr>
        <w:t>[ </w:t>
      </w:r>
      <w:r w:rsidR="00AF4772">
        <w:rPr>
          <w:noProof/>
          <w:lang w:eastAsia="ko-KR"/>
        </w:rPr>
        <w:t>sizeId</w:t>
      </w:r>
      <w:r w:rsidRPr="00943A5F">
        <w:rPr>
          <w:noProof/>
          <w:lang w:eastAsia="ko-KR"/>
        </w:rPr>
        <w:t> − 2 ][ </w:t>
      </w:r>
      <w:r w:rsidR="00AF4772">
        <w:rPr>
          <w:noProof/>
          <w:lang w:eastAsia="ko-KR"/>
        </w:rPr>
        <w:t>matrixId</w:t>
      </w:r>
      <w:r w:rsidRPr="00943A5F">
        <w:rPr>
          <w:noProof/>
          <w:lang w:eastAsia="ko-KR"/>
        </w:rPr>
        <w:t> ] plus</w:t>
      </w:r>
      <w:r>
        <w:rPr>
          <w:noProof/>
          <w:lang w:eastAsia="ko-KR"/>
        </w:rPr>
        <w:t xml:space="preserve"> </w:t>
      </w:r>
      <w:r w:rsidRPr="00943A5F">
        <w:rPr>
          <w:noProof/>
          <w:lang w:eastAsia="ko-KR"/>
        </w:rPr>
        <w:t>8</w:t>
      </w:r>
      <w:r w:rsidRPr="00943A5F">
        <w:rPr>
          <w:rFonts w:eastAsia="MS Mincho"/>
          <w:noProof/>
          <w:lang w:eastAsia="ja-JP"/>
        </w:rPr>
        <w:t xml:space="preserve"> </w:t>
      </w:r>
      <w:r w:rsidRPr="00943A5F">
        <w:rPr>
          <w:noProof/>
          <w:lang w:eastAsia="ko-KR"/>
        </w:rPr>
        <w:t>specifies</w:t>
      </w:r>
      <w:r w:rsidRPr="00943A5F">
        <w:rPr>
          <w:rFonts w:eastAsia="MS Mincho"/>
          <w:noProof/>
          <w:lang w:eastAsia="ja-JP"/>
        </w:rPr>
        <w:t xml:space="preserve"> the </w:t>
      </w:r>
      <w:r w:rsidRPr="00943A5F">
        <w:rPr>
          <w:noProof/>
          <w:lang w:eastAsia="ko-KR"/>
        </w:rPr>
        <w:t>DC</w:t>
      </w:r>
      <w:r w:rsidRPr="00943A5F">
        <w:rPr>
          <w:rFonts w:eastAsia="MS Mincho"/>
          <w:noProof/>
          <w:lang w:eastAsia="ja-JP"/>
        </w:rPr>
        <w:t xml:space="preserve"> value of the </w:t>
      </w:r>
      <w:r w:rsidRPr="00943A5F">
        <w:rPr>
          <w:noProof/>
          <w:lang w:eastAsia="ko-KR"/>
        </w:rPr>
        <w:t xml:space="preserve">scaling list for 16x16 size when </w:t>
      </w:r>
      <w:r w:rsidR="00AF4772">
        <w:rPr>
          <w:noProof/>
          <w:lang w:eastAsia="ko-KR"/>
        </w:rPr>
        <w:t>sizeId</w:t>
      </w:r>
      <w:r w:rsidRPr="00943A5F">
        <w:rPr>
          <w:noProof/>
          <w:lang w:eastAsia="ko-KR"/>
        </w:rPr>
        <w:t xml:space="preserve"> is equal to 2 and specifies the DC value of the scaling list for 32x32 size when </w:t>
      </w:r>
      <w:r w:rsidR="00AF4772">
        <w:rPr>
          <w:noProof/>
          <w:lang w:eastAsia="ko-KR"/>
        </w:rPr>
        <w:t>sizeId</w:t>
      </w:r>
      <w:r w:rsidRPr="00943A5F">
        <w:rPr>
          <w:noProof/>
          <w:lang w:eastAsia="ko-KR"/>
        </w:rPr>
        <w:t xml:space="preserve"> is equal to 3.</w:t>
      </w:r>
      <w:r w:rsidRPr="00115381">
        <w:rPr>
          <w:noProof/>
          <w:lang w:eastAsia="ko-KR"/>
        </w:rPr>
        <w:t xml:space="preserve"> The value of scaling_list_dc_coef_minus8[</w:t>
      </w:r>
      <w:r w:rsidR="008272A4">
        <w:rPr>
          <w:noProof/>
          <w:lang w:eastAsia="ko-KR"/>
        </w:rPr>
        <w:t> </w:t>
      </w:r>
      <w:r w:rsidR="00AF4772">
        <w:rPr>
          <w:noProof/>
          <w:lang w:eastAsia="ko-KR"/>
        </w:rPr>
        <w:t>sizeId</w:t>
      </w:r>
      <w:r w:rsidR="008272A4">
        <w:rPr>
          <w:noProof/>
          <w:lang w:eastAsia="ko-KR"/>
        </w:rPr>
        <w:t> </w:t>
      </w:r>
      <w:r w:rsidRPr="00115381">
        <w:rPr>
          <w:noProof/>
          <w:lang w:eastAsia="ko-KR"/>
        </w:rPr>
        <w:t>−</w:t>
      </w:r>
      <w:r w:rsidR="008272A4">
        <w:rPr>
          <w:noProof/>
          <w:lang w:eastAsia="ko-KR"/>
        </w:rPr>
        <w:t> </w:t>
      </w:r>
      <w:r w:rsidRPr="00115381">
        <w:rPr>
          <w:noProof/>
          <w:lang w:eastAsia="ko-KR"/>
        </w:rPr>
        <w:t>2</w:t>
      </w:r>
      <w:r w:rsidR="008272A4">
        <w:rPr>
          <w:noProof/>
          <w:lang w:eastAsia="ko-KR"/>
        </w:rPr>
        <w:t> </w:t>
      </w:r>
      <w:r w:rsidRPr="00115381">
        <w:rPr>
          <w:noProof/>
          <w:lang w:eastAsia="ko-KR"/>
        </w:rPr>
        <w:t>][</w:t>
      </w:r>
      <w:r w:rsidR="00821062">
        <w:rPr>
          <w:noProof/>
          <w:lang w:eastAsia="ko-KR"/>
        </w:rPr>
        <w:t> </w:t>
      </w:r>
      <w:r w:rsidR="00AF4772">
        <w:rPr>
          <w:noProof/>
          <w:lang w:eastAsia="ko-KR"/>
        </w:rPr>
        <w:t>matrixId</w:t>
      </w:r>
      <w:r w:rsidR="00821062">
        <w:rPr>
          <w:noProof/>
          <w:lang w:eastAsia="ko-KR"/>
        </w:rPr>
        <w:t> </w:t>
      </w:r>
      <w:r w:rsidRPr="00115381">
        <w:rPr>
          <w:noProof/>
          <w:lang w:eastAsia="ko-KR"/>
        </w:rPr>
        <w:t>] shall be in the range of −7 to 247, inclusive.</w:t>
      </w:r>
      <w:r w:rsidR="00AF4772">
        <w:rPr>
          <w:noProof/>
          <w:lang w:eastAsia="ko-KR"/>
        </w:rPr>
        <w:t xml:space="preserve"> When </w:t>
      </w:r>
      <w:r w:rsidR="00AF4772" w:rsidRPr="00AF4772">
        <w:rPr>
          <w:noProof/>
          <w:lang w:eastAsia="ko-KR"/>
        </w:rPr>
        <w:t>scaling_list_dc_coef_minus8</w:t>
      </w:r>
      <w:r w:rsidR="00AF4772">
        <w:rPr>
          <w:noProof/>
          <w:lang w:eastAsia="ko-KR"/>
        </w:rPr>
        <w:t xml:space="preserve"> is not present, it is inferred to be equal to 8.</w:t>
      </w:r>
    </w:p>
    <w:p w:rsidR="00D44695" w:rsidRPr="00943A5F" w:rsidRDefault="00D44695" w:rsidP="00D44695">
      <w:pPr>
        <w:rPr>
          <w:noProof/>
          <w:lang w:eastAsia="ko-KR"/>
        </w:rPr>
      </w:pPr>
      <w:r w:rsidRPr="00943A5F">
        <w:rPr>
          <w:b/>
          <w:bCs/>
          <w:noProof/>
          <w:lang w:eastAsia="ko-KR"/>
        </w:rPr>
        <w:t>scaling_list_</w:t>
      </w:r>
      <w:r w:rsidRPr="00943A5F">
        <w:rPr>
          <w:rFonts w:eastAsia="MS Mincho"/>
          <w:b/>
          <w:bCs/>
          <w:noProof/>
          <w:lang w:eastAsia="ja-JP"/>
        </w:rPr>
        <w:t>delta_coef</w:t>
      </w:r>
      <w:r w:rsidRPr="00943A5F">
        <w:rPr>
          <w:noProof/>
        </w:rPr>
        <w:t xml:space="preserve"> </w:t>
      </w:r>
      <w:r w:rsidRPr="00943A5F">
        <w:rPr>
          <w:rFonts w:eastAsia="MS Mincho"/>
          <w:noProof/>
          <w:lang w:eastAsia="ja-JP"/>
        </w:rPr>
        <w:t xml:space="preserve">specifies the difference </w:t>
      </w:r>
      <w:r w:rsidR="00484E2B">
        <w:rPr>
          <w:rFonts w:eastAsia="MS Mincho"/>
          <w:noProof/>
          <w:lang w:eastAsia="ja-JP"/>
        </w:rPr>
        <w:t>between the current</w:t>
      </w:r>
      <w:r w:rsidR="00484E2B" w:rsidRPr="00943A5F">
        <w:rPr>
          <w:rFonts w:eastAsia="MS Mincho"/>
          <w:noProof/>
          <w:lang w:eastAsia="ja-JP"/>
        </w:rPr>
        <w:t xml:space="preserve"> </w:t>
      </w:r>
      <w:r w:rsidRPr="00943A5F">
        <w:rPr>
          <w:rFonts w:eastAsia="MS Mincho"/>
          <w:noProof/>
          <w:lang w:eastAsia="ja-JP"/>
        </w:rPr>
        <w:t xml:space="preserve">matrix coefficient </w:t>
      </w:r>
      <w:r w:rsidR="00484E2B" w:rsidRPr="0056241E">
        <w:rPr>
          <w:rFonts w:eastAsia="MS Mincho"/>
          <w:noProof/>
          <w:lang w:eastAsia="ja-JP"/>
        </w:rPr>
        <w:t>ScalingList[ </w:t>
      </w:r>
      <w:r w:rsidR="00484E2B">
        <w:rPr>
          <w:noProof/>
          <w:lang w:eastAsia="ko-KR"/>
        </w:rPr>
        <w:t>sizeId</w:t>
      </w:r>
      <w:r w:rsidR="00484E2B" w:rsidRPr="0056241E">
        <w:rPr>
          <w:rFonts w:eastAsia="MS Mincho"/>
          <w:noProof/>
          <w:lang w:eastAsia="ja-JP"/>
        </w:rPr>
        <w:t> ][ </w:t>
      </w:r>
      <w:r w:rsidR="00484E2B">
        <w:rPr>
          <w:noProof/>
          <w:lang w:eastAsia="ko-KR"/>
        </w:rPr>
        <w:t>matrixId</w:t>
      </w:r>
      <w:r w:rsidR="00484E2B" w:rsidRPr="0056241E">
        <w:rPr>
          <w:rFonts w:eastAsia="MS Mincho"/>
          <w:noProof/>
          <w:lang w:eastAsia="ja-JP"/>
        </w:rPr>
        <w:t> ][ i ]</w:t>
      </w:r>
      <w:r w:rsidR="00484E2B">
        <w:rPr>
          <w:rFonts w:eastAsia="MS Mincho"/>
          <w:noProof/>
          <w:lang w:eastAsia="ja-JP"/>
        </w:rPr>
        <w:t xml:space="preserve"> and</w:t>
      </w:r>
      <w:r w:rsidR="00484E2B" w:rsidRPr="00943A5F">
        <w:rPr>
          <w:rFonts w:eastAsia="MS Mincho"/>
          <w:noProof/>
          <w:lang w:eastAsia="ja-JP"/>
        </w:rPr>
        <w:t xml:space="preserve"> </w:t>
      </w:r>
      <w:r w:rsidRPr="00943A5F">
        <w:rPr>
          <w:rFonts w:eastAsia="MS Mincho"/>
          <w:noProof/>
          <w:lang w:eastAsia="ja-JP"/>
        </w:rPr>
        <w:t>the previous matrix</w:t>
      </w:r>
      <w:r w:rsidRPr="00943A5F">
        <w:rPr>
          <w:noProof/>
          <w:lang w:eastAsia="ko-KR"/>
        </w:rPr>
        <w:t xml:space="preserve"> coefficient</w:t>
      </w:r>
      <w:r w:rsidR="00484E2B">
        <w:rPr>
          <w:noProof/>
          <w:lang w:eastAsia="ko-KR"/>
        </w:rPr>
        <w:t xml:space="preserve"> </w:t>
      </w:r>
      <w:r w:rsidR="00484E2B" w:rsidRPr="0056241E">
        <w:rPr>
          <w:rFonts w:eastAsia="MS Mincho"/>
          <w:noProof/>
          <w:lang w:eastAsia="ja-JP"/>
        </w:rPr>
        <w:t>ScalingList[ </w:t>
      </w:r>
      <w:r w:rsidR="00484E2B">
        <w:rPr>
          <w:noProof/>
          <w:lang w:eastAsia="ko-KR"/>
        </w:rPr>
        <w:t>sizeId</w:t>
      </w:r>
      <w:r w:rsidR="00484E2B" w:rsidRPr="0056241E">
        <w:rPr>
          <w:rFonts w:eastAsia="MS Mincho"/>
          <w:noProof/>
          <w:lang w:eastAsia="ja-JP"/>
        </w:rPr>
        <w:t> ][ </w:t>
      </w:r>
      <w:r w:rsidR="00484E2B">
        <w:rPr>
          <w:noProof/>
          <w:lang w:eastAsia="ko-KR"/>
        </w:rPr>
        <w:t>matrixId</w:t>
      </w:r>
      <w:r w:rsidR="00484E2B" w:rsidRPr="0056241E">
        <w:rPr>
          <w:rFonts w:eastAsia="MS Mincho"/>
          <w:noProof/>
          <w:lang w:eastAsia="ja-JP"/>
        </w:rPr>
        <w:t> ][ i</w:t>
      </w:r>
      <w:r w:rsidR="00484E2B">
        <w:rPr>
          <w:rFonts w:eastAsia="MS Mincho"/>
          <w:noProof/>
          <w:lang w:eastAsia="ja-JP"/>
        </w:rPr>
        <w:t> − 1</w:t>
      </w:r>
      <w:r w:rsidR="00484E2B" w:rsidRPr="0056241E">
        <w:rPr>
          <w:rFonts w:eastAsia="MS Mincho"/>
          <w:noProof/>
          <w:lang w:eastAsia="ja-JP"/>
        </w:rPr>
        <w:t> ]</w:t>
      </w:r>
      <w:r w:rsidRPr="00943A5F">
        <w:rPr>
          <w:rFonts w:eastAsia="MS Mincho"/>
          <w:noProof/>
          <w:lang w:eastAsia="ja-JP"/>
        </w:rPr>
        <w:t xml:space="preserve">, when </w:t>
      </w:r>
      <w:r w:rsidR="0040495C" w:rsidRPr="00943A5F">
        <w:rPr>
          <w:bCs/>
          <w:noProof/>
          <w:lang w:eastAsia="ko-KR"/>
        </w:rPr>
        <w:t>scaling_list_pred_mode_flag</w:t>
      </w:r>
      <w:r w:rsidR="0040495C" w:rsidRPr="00943A5F">
        <w:rPr>
          <w:rFonts w:eastAsia="MS Mincho"/>
          <w:bCs/>
          <w:noProof/>
          <w:lang w:eastAsia="ja-JP"/>
        </w:rPr>
        <w:t>[ </w:t>
      </w:r>
      <w:r w:rsidR="0040495C">
        <w:rPr>
          <w:rFonts w:eastAsia="MS Mincho"/>
          <w:bCs/>
          <w:noProof/>
          <w:lang w:eastAsia="ja-JP"/>
        </w:rPr>
        <w:t>sizeId</w:t>
      </w:r>
      <w:r w:rsidR="0040495C" w:rsidRPr="00943A5F">
        <w:rPr>
          <w:rFonts w:eastAsia="MS Mincho"/>
          <w:bCs/>
          <w:noProof/>
          <w:lang w:eastAsia="ja-JP"/>
        </w:rPr>
        <w:t> ][ </w:t>
      </w:r>
      <w:r w:rsidR="0040495C">
        <w:rPr>
          <w:rFonts w:eastAsia="MS Mincho"/>
          <w:bCs/>
          <w:noProof/>
          <w:lang w:eastAsia="ja-JP"/>
        </w:rPr>
        <w:t>matrixId</w:t>
      </w:r>
      <w:r w:rsidR="0040495C" w:rsidRPr="00943A5F">
        <w:rPr>
          <w:rFonts w:eastAsia="MS Mincho"/>
          <w:bCs/>
          <w:noProof/>
          <w:lang w:eastAsia="ja-JP"/>
        </w:rPr>
        <w:t> ]</w:t>
      </w:r>
      <w:r w:rsidRPr="00943A5F">
        <w:rPr>
          <w:rFonts w:eastAsia="MS Mincho"/>
          <w:noProof/>
          <w:lang w:eastAsia="ja-JP"/>
        </w:rPr>
        <w:t xml:space="preserve"> is equal to 1.</w:t>
      </w:r>
      <w:r w:rsidRPr="00115381">
        <w:t xml:space="preserve"> </w:t>
      </w:r>
      <w:r w:rsidRPr="00115381">
        <w:rPr>
          <w:rFonts w:eastAsia="MS Mincho"/>
          <w:noProof/>
          <w:lang w:eastAsia="ja-JP"/>
        </w:rPr>
        <w:t>The value of scaling_list_delta_coef shall be in the range of −128 to 127, inclusive</w:t>
      </w:r>
      <w:r w:rsidR="0040495C">
        <w:rPr>
          <w:rFonts w:eastAsia="MS Mincho"/>
          <w:noProof/>
          <w:lang w:eastAsia="ja-JP"/>
        </w:rPr>
        <w:t>. The value of</w:t>
      </w:r>
      <w:r w:rsidRPr="00115381">
        <w:rPr>
          <w:rFonts w:eastAsia="MS Mincho"/>
          <w:noProof/>
          <w:lang w:eastAsia="ja-JP"/>
        </w:rPr>
        <w:t xml:space="preserve"> </w:t>
      </w:r>
      <w:r w:rsidRPr="0056241E">
        <w:rPr>
          <w:rFonts w:eastAsia="MS Mincho"/>
          <w:noProof/>
          <w:lang w:eastAsia="ja-JP"/>
        </w:rPr>
        <w:t>ScalingList[ </w:t>
      </w:r>
      <w:r w:rsidR="00AF4772">
        <w:rPr>
          <w:noProof/>
          <w:lang w:eastAsia="ko-KR"/>
        </w:rPr>
        <w:t>sizeId</w:t>
      </w:r>
      <w:r w:rsidRPr="0056241E">
        <w:rPr>
          <w:rFonts w:eastAsia="MS Mincho"/>
          <w:noProof/>
          <w:lang w:eastAsia="ja-JP"/>
        </w:rPr>
        <w:t> ][ </w:t>
      </w:r>
      <w:r w:rsidR="00AF4772">
        <w:rPr>
          <w:noProof/>
          <w:lang w:eastAsia="ko-KR"/>
        </w:rPr>
        <w:t>matrixId</w:t>
      </w:r>
      <w:r w:rsidRPr="0056241E">
        <w:rPr>
          <w:rFonts w:eastAsia="MS Mincho"/>
          <w:noProof/>
          <w:lang w:eastAsia="ja-JP"/>
        </w:rPr>
        <w:t> ][ i ]</w:t>
      </w:r>
      <w:r>
        <w:rPr>
          <w:rFonts w:eastAsia="MS Mincho"/>
          <w:noProof/>
          <w:lang w:eastAsia="ja-JP"/>
        </w:rPr>
        <w:t xml:space="preserve"> </w:t>
      </w:r>
      <w:r w:rsidR="0040495C">
        <w:rPr>
          <w:rFonts w:eastAsia="MS Mincho"/>
          <w:noProof/>
          <w:lang w:eastAsia="ja-JP"/>
        </w:rPr>
        <w:t xml:space="preserve">shall be </w:t>
      </w:r>
      <w:r>
        <w:rPr>
          <w:rFonts w:eastAsia="MS Mincho"/>
          <w:noProof/>
          <w:lang w:eastAsia="ja-JP"/>
        </w:rPr>
        <w:t>greater than 0.</w:t>
      </w:r>
    </w:p>
    <w:p w:rsidR="00D44695" w:rsidRPr="00943A5F" w:rsidRDefault="00D44695" w:rsidP="00D44695">
      <w:pPr>
        <w:pStyle w:val="Caption"/>
        <w:rPr>
          <w:noProof/>
          <w:lang w:val="en-GB" w:eastAsia="ko-KR"/>
        </w:rPr>
      </w:pPr>
      <w:bookmarkStart w:id="1157" w:name="_Ref331602687"/>
      <w:bookmarkStart w:id="1158" w:name="_Toc343445258"/>
      <w:r w:rsidRPr="00943A5F">
        <w:rPr>
          <w:noProof/>
          <w:lang w:val="en-GB"/>
        </w:rPr>
        <w:t>Table </w:t>
      </w:r>
      <w:r w:rsidRPr="00943A5F">
        <w:rPr>
          <w:noProof/>
          <w:lang w:val="en-GB"/>
        </w:rPr>
        <w:fldChar w:fldCharType="begin" w:fldLock="1"/>
      </w:r>
      <w:r w:rsidRPr="00943A5F">
        <w:rPr>
          <w:noProof/>
          <w:lang w:val="en-GB"/>
        </w:rPr>
        <w:instrText xml:space="preserve"> STYLEREF 1 \s </w:instrText>
      </w:r>
      <w:r w:rsidRPr="00943A5F">
        <w:rPr>
          <w:noProof/>
          <w:lang w:val="en-GB"/>
        </w:rPr>
        <w:fldChar w:fldCharType="separate"/>
      </w:r>
      <w:r w:rsidR="001545A1">
        <w:rPr>
          <w:noProof/>
          <w:lang w:val="en-GB"/>
        </w:rPr>
        <w:t>7</w:t>
      </w:r>
      <w:r w:rsidRPr="00943A5F">
        <w:rPr>
          <w:noProof/>
          <w:lang w:val="en-GB"/>
        </w:rPr>
        <w:fldChar w:fldCharType="end"/>
      </w:r>
      <w:r w:rsidRPr="00943A5F">
        <w:rPr>
          <w:noProof/>
          <w:lang w:val="en-GB"/>
        </w:rPr>
        <w:noBreakHyphen/>
      </w:r>
      <w:r w:rsidRPr="00943A5F">
        <w:rPr>
          <w:noProof/>
          <w:lang w:val="en-GB"/>
        </w:rPr>
        <w:fldChar w:fldCharType="begin" w:fldLock="1"/>
      </w:r>
      <w:r w:rsidRPr="00943A5F">
        <w:rPr>
          <w:noProof/>
          <w:lang w:val="en-GB"/>
        </w:rPr>
        <w:instrText xml:space="preserve"> SEQ Table \* ARABIC \s 1 </w:instrText>
      </w:r>
      <w:r w:rsidRPr="00943A5F">
        <w:rPr>
          <w:noProof/>
          <w:lang w:val="en-GB"/>
        </w:rPr>
        <w:fldChar w:fldCharType="separate"/>
      </w:r>
      <w:r w:rsidR="001545A1">
        <w:rPr>
          <w:noProof/>
          <w:lang w:val="en-GB"/>
        </w:rPr>
        <w:t>5</w:t>
      </w:r>
      <w:r w:rsidRPr="00943A5F">
        <w:rPr>
          <w:noProof/>
          <w:lang w:val="en-GB"/>
        </w:rPr>
        <w:fldChar w:fldCharType="end"/>
      </w:r>
      <w:bookmarkEnd w:id="1157"/>
      <w:r w:rsidRPr="00943A5F">
        <w:rPr>
          <w:noProof/>
          <w:lang w:val="en-GB"/>
        </w:rPr>
        <w:t xml:space="preserve"> – </w:t>
      </w:r>
      <w:r w:rsidRPr="00943A5F">
        <w:rPr>
          <w:noProof/>
          <w:lang w:val="en-GB" w:eastAsia="ko-KR"/>
        </w:rPr>
        <w:t>Specification of default values of ScalingList[ 0 ][ </w:t>
      </w:r>
      <w:r w:rsidR="00AF4772">
        <w:rPr>
          <w:noProof/>
          <w:lang w:val="en-GB" w:eastAsia="ko-KR"/>
        </w:rPr>
        <w:t>matrixId</w:t>
      </w:r>
      <w:r w:rsidRPr="00943A5F">
        <w:rPr>
          <w:noProof/>
          <w:lang w:val="en-GB" w:eastAsia="ko-KR"/>
        </w:rPr>
        <w:t> ][ i ] with i</w:t>
      </w:r>
      <w:r w:rsidR="00C758F9">
        <w:rPr>
          <w:noProof/>
          <w:lang w:val="en-GB" w:eastAsia="ko-KR"/>
        </w:rPr>
        <w:t> = 0</w:t>
      </w:r>
      <w:r w:rsidRPr="00943A5F">
        <w:rPr>
          <w:noProof/>
          <w:lang w:val="en-GB" w:eastAsia="ko-KR"/>
        </w:rPr>
        <w:t>..15</w:t>
      </w:r>
      <w:bookmarkEnd w:id="1158"/>
    </w:p>
    <w:tbl>
      <w:tblPr>
        <w:tblW w:w="0" w:type="auto"/>
        <w:jc w:val="center"/>
        <w:tblLayout w:type="fixed"/>
        <w:tblCellMar>
          <w:left w:w="80" w:type="dxa"/>
          <w:right w:w="80" w:type="dxa"/>
        </w:tblCellMar>
        <w:tblLook w:val="0000" w:firstRow="0" w:lastRow="0" w:firstColumn="0" w:lastColumn="0" w:noHBand="0" w:noVBand="0"/>
      </w:tblPr>
      <w:tblGrid>
        <w:gridCol w:w="2577"/>
        <w:gridCol w:w="360"/>
        <w:gridCol w:w="360"/>
        <w:gridCol w:w="360"/>
        <w:gridCol w:w="360"/>
        <w:gridCol w:w="360"/>
        <w:gridCol w:w="360"/>
        <w:gridCol w:w="360"/>
        <w:gridCol w:w="360"/>
        <w:gridCol w:w="360"/>
        <w:gridCol w:w="360"/>
        <w:gridCol w:w="360"/>
        <w:gridCol w:w="360"/>
        <w:gridCol w:w="360"/>
        <w:gridCol w:w="360"/>
        <w:gridCol w:w="360"/>
        <w:gridCol w:w="360"/>
      </w:tblGrid>
      <w:tr w:rsidR="00D44695" w:rsidRPr="00943A5F" w:rsidTr="000D4B60">
        <w:tblPrEx>
          <w:tblCellMar>
            <w:top w:w="0" w:type="dxa"/>
            <w:bottom w:w="0" w:type="dxa"/>
          </w:tblCellMar>
        </w:tblPrEx>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i</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14</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15</w:t>
            </w:r>
          </w:p>
        </w:tc>
      </w:tr>
      <w:tr w:rsidR="004B2CED" w:rsidRPr="00943A5F" w:rsidTr="0013122F">
        <w:tblPrEx>
          <w:tblCellMar>
            <w:top w:w="0" w:type="dxa"/>
            <w:bottom w:w="0" w:type="dxa"/>
          </w:tblCellMar>
        </w:tblPrEx>
        <w:trPr>
          <w:cantSplit/>
          <w:trHeight w:val="292"/>
          <w:jc w:val="center"/>
        </w:trPr>
        <w:tc>
          <w:tcPr>
            <w:tcW w:w="2577" w:type="dxa"/>
            <w:tcBorders>
              <w:top w:val="single" w:sz="6" w:space="0" w:color="auto"/>
              <w:left w:val="single" w:sz="6" w:space="0" w:color="auto"/>
              <w:bottom w:val="single" w:sz="6" w:space="0" w:color="auto"/>
              <w:right w:val="single" w:sz="6" w:space="0" w:color="auto"/>
            </w:tcBorders>
            <w:vAlign w:val="center"/>
          </w:tcPr>
          <w:p w:rsidR="004B2CED" w:rsidRPr="00943A5F" w:rsidRDefault="004B2CED" w:rsidP="000D4B60">
            <w:pPr>
              <w:keepNext/>
              <w:keepLines/>
              <w:numPr>
                <w:ilvl w:val="12"/>
                <w:numId w:val="0"/>
              </w:numPr>
              <w:spacing w:before="20" w:after="20"/>
              <w:jc w:val="center"/>
              <w:rPr>
                <w:b/>
                <w:noProof/>
                <w:lang w:eastAsia="ko-KR"/>
              </w:rPr>
            </w:pPr>
            <w:r w:rsidRPr="00943A5F">
              <w:rPr>
                <w:b/>
                <w:noProof/>
                <w:lang w:eastAsia="ko-KR"/>
              </w:rPr>
              <w:t>ScalingList[0][0..2][ i ]</w:t>
            </w:r>
          </w:p>
        </w:tc>
        <w:tc>
          <w:tcPr>
            <w:tcW w:w="360" w:type="dxa"/>
            <w:tcBorders>
              <w:top w:val="single" w:sz="6" w:space="0" w:color="auto"/>
              <w:left w:val="single" w:sz="6" w:space="0" w:color="auto"/>
              <w:bottom w:val="single" w:sz="6" w:space="0" w:color="auto"/>
              <w:right w:val="single" w:sz="6" w:space="0" w:color="auto"/>
            </w:tcBorders>
            <w:vAlign w:val="center"/>
          </w:tcPr>
          <w:p w:rsidR="004B2CED" w:rsidRPr="00943A5F" w:rsidRDefault="004B2CED" w:rsidP="000D4B60">
            <w:pPr>
              <w:keepNext/>
              <w:keepLines/>
              <w:numPr>
                <w:ilvl w:val="12"/>
                <w:numId w:val="0"/>
              </w:numPr>
              <w:spacing w:before="20" w:after="20"/>
              <w:jc w:val="center"/>
              <w:rPr>
                <w:noProof/>
                <w:lang w:eastAsia="ko-KR"/>
              </w:rPr>
            </w:pPr>
            <w:r w:rsidRPr="00943A5F">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B2CED" w:rsidRPr="00943A5F" w:rsidRDefault="004B2CED" w:rsidP="000D4B60">
            <w:pPr>
              <w:keepNext/>
              <w:keepLines/>
              <w:numPr>
                <w:ilvl w:val="12"/>
                <w:numId w:val="0"/>
              </w:numPr>
              <w:spacing w:before="20" w:after="20"/>
              <w:jc w:val="center"/>
              <w:rPr>
                <w:noProof/>
                <w:lang w:eastAsia="ko-KR"/>
              </w:rPr>
            </w:pPr>
            <w:r w:rsidRPr="00943A5F">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B2CED" w:rsidRPr="00943A5F" w:rsidRDefault="004B2CED" w:rsidP="000D4B60">
            <w:pPr>
              <w:keepNext/>
              <w:keepLines/>
              <w:numPr>
                <w:ilvl w:val="12"/>
                <w:numId w:val="0"/>
              </w:numPr>
              <w:spacing w:before="20" w:after="20"/>
              <w:jc w:val="center"/>
              <w:rPr>
                <w:noProof/>
                <w:lang w:eastAsia="ko-KR"/>
              </w:rPr>
            </w:pPr>
            <w:r w:rsidRPr="00943A5F">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tcPr>
          <w:p w:rsidR="004B2CED" w:rsidRPr="00943A5F" w:rsidRDefault="004B2CED" w:rsidP="000D4B60">
            <w:pPr>
              <w:keepNext/>
              <w:keepLines/>
              <w:numPr>
                <w:ilvl w:val="12"/>
                <w:numId w:val="0"/>
              </w:numPr>
              <w:spacing w:before="20" w:after="20"/>
              <w:jc w:val="center"/>
              <w:rPr>
                <w:noProof/>
                <w:lang w:eastAsia="ko-KR"/>
              </w:rPr>
            </w:pPr>
            <w:r w:rsidRPr="00F95BD6">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tcPr>
          <w:p w:rsidR="004B2CED" w:rsidRPr="00943A5F" w:rsidRDefault="004B2CED" w:rsidP="000D4B60">
            <w:pPr>
              <w:keepNext/>
              <w:keepLines/>
              <w:numPr>
                <w:ilvl w:val="12"/>
                <w:numId w:val="0"/>
              </w:numPr>
              <w:spacing w:before="20" w:after="20"/>
              <w:jc w:val="center"/>
              <w:rPr>
                <w:noProof/>
                <w:lang w:eastAsia="ko-KR"/>
              </w:rPr>
            </w:pPr>
            <w:r w:rsidRPr="00F95BD6">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tcPr>
          <w:p w:rsidR="004B2CED" w:rsidRPr="00943A5F" w:rsidRDefault="004B2CED" w:rsidP="000D4B60">
            <w:pPr>
              <w:keepNext/>
              <w:keepLines/>
              <w:numPr>
                <w:ilvl w:val="12"/>
                <w:numId w:val="0"/>
              </w:numPr>
              <w:spacing w:before="20" w:after="20"/>
              <w:jc w:val="center"/>
              <w:rPr>
                <w:noProof/>
                <w:lang w:eastAsia="ko-KR"/>
              </w:rPr>
            </w:pPr>
            <w:r w:rsidRPr="00F95BD6">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tcPr>
          <w:p w:rsidR="004B2CED" w:rsidRPr="00943A5F" w:rsidRDefault="004B2CED" w:rsidP="000D4B60">
            <w:pPr>
              <w:keepNext/>
              <w:keepLines/>
              <w:numPr>
                <w:ilvl w:val="12"/>
                <w:numId w:val="0"/>
              </w:numPr>
              <w:spacing w:before="20" w:after="20"/>
              <w:jc w:val="center"/>
              <w:rPr>
                <w:noProof/>
                <w:lang w:eastAsia="ko-KR"/>
              </w:rPr>
            </w:pPr>
            <w:r w:rsidRPr="00F95BD6">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tcPr>
          <w:p w:rsidR="004B2CED" w:rsidRPr="00943A5F" w:rsidRDefault="004B2CED" w:rsidP="000D4B60">
            <w:pPr>
              <w:keepNext/>
              <w:keepLines/>
              <w:numPr>
                <w:ilvl w:val="12"/>
                <w:numId w:val="0"/>
              </w:numPr>
              <w:spacing w:before="20" w:after="20"/>
              <w:jc w:val="center"/>
              <w:rPr>
                <w:noProof/>
                <w:lang w:eastAsia="ko-KR"/>
              </w:rPr>
            </w:pPr>
            <w:r w:rsidRPr="00F95BD6">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tcPr>
          <w:p w:rsidR="004B2CED" w:rsidRPr="00943A5F" w:rsidRDefault="004B2CED" w:rsidP="000D4B60">
            <w:pPr>
              <w:keepNext/>
              <w:keepLines/>
              <w:numPr>
                <w:ilvl w:val="12"/>
                <w:numId w:val="0"/>
              </w:numPr>
              <w:spacing w:before="20" w:after="20"/>
              <w:jc w:val="center"/>
              <w:rPr>
                <w:noProof/>
                <w:lang w:eastAsia="ko-KR"/>
              </w:rPr>
            </w:pPr>
            <w:r w:rsidRPr="00F95BD6">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tcPr>
          <w:p w:rsidR="004B2CED" w:rsidRPr="00943A5F" w:rsidRDefault="004B2CED" w:rsidP="000D4B60">
            <w:pPr>
              <w:keepNext/>
              <w:keepLines/>
              <w:numPr>
                <w:ilvl w:val="12"/>
                <w:numId w:val="0"/>
              </w:numPr>
              <w:spacing w:before="20" w:after="20"/>
              <w:jc w:val="center"/>
              <w:rPr>
                <w:noProof/>
                <w:lang w:eastAsia="ko-KR"/>
              </w:rPr>
            </w:pPr>
            <w:r w:rsidRPr="00F95BD6">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tcPr>
          <w:p w:rsidR="004B2CED" w:rsidRPr="00943A5F" w:rsidRDefault="004B2CED" w:rsidP="000D4B60">
            <w:pPr>
              <w:keepNext/>
              <w:keepLines/>
              <w:numPr>
                <w:ilvl w:val="12"/>
                <w:numId w:val="0"/>
              </w:numPr>
              <w:spacing w:before="20" w:after="20"/>
              <w:jc w:val="center"/>
              <w:rPr>
                <w:noProof/>
                <w:lang w:eastAsia="ko-KR"/>
              </w:rPr>
            </w:pPr>
            <w:r w:rsidRPr="00F95BD6">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tcPr>
          <w:p w:rsidR="004B2CED" w:rsidRPr="00943A5F" w:rsidRDefault="004B2CED" w:rsidP="000D4B60">
            <w:pPr>
              <w:keepNext/>
              <w:keepLines/>
              <w:numPr>
                <w:ilvl w:val="12"/>
                <w:numId w:val="0"/>
              </w:numPr>
              <w:spacing w:before="20" w:after="20"/>
              <w:jc w:val="center"/>
              <w:rPr>
                <w:noProof/>
                <w:lang w:eastAsia="ko-KR"/>
              </w:rPr>
            </w:pPr>
            <w:r w:rsidRPr="00F95BD6">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tcPr>
          <w:p w:rsidR="004B2CED" w:rsidRPr="00943A5F" w:rsidRDefault="004B2CED" w:rsidP="000D4B60">
            <w:pPr>
              <w:keepNext/>
              <w:keepLines/>
              <w:numPr>
                <w:ilvl w:val="12"/>
                <w:numId w:val="0"/>
              </w:numPr>
              <w:spacing w:before="20" w:after="20"/>
              <w:jc w:val="center"/>
              <w:rPr>
                <w:noProof/>
                <w:lang w:eastAsia="ko-KR"/>
              </w:rPr>
            </w:pPr>
            <w:r w:rsidRPr="00F95BD6">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tcPr>
          <w:p w:rsidR="004B2CED" w:rsidRPr="00943A5F" w:rsidRDefault="004B2CED" w:rsidP="000D4B60">
            <w:pPr>
              <w:keepNext/>
              <w:keepLines/>
              <w:numPr>
                <w:ilvl w:val="12"/>
                <w:numId w:val="0"/>
              </w:numPr>
              <w:spacing w:before="20" w:after="20"/>
              <w:jc w:val="center"/>
              <w:rPr>
                <w:noProof/>
                <w:lang w:eastAsia="ko-KR"/>
              </w:rPr>
            </w:pPr>
            <w:r w:rsidRPr="00F95BD6">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tcPr>
          <w:p w:rsidR="004B2CED" w:rsidRPr="00943A5F" w:rsidRDefault="004B2CED" w:rsidP="000D4B60">
            <w:pPr>
              <w:keepNext/>
              <w:keepLines/>
              <w:numPr>
                <w:ilvl w:val="12"/>
                <w:numId w:val="0"/>
              </w:numPr>
              <w:spacing w:before="20" w:after="20"/>
              <w:jc w:val="center"/>
              <w:rPr>
                <w:noProof/>
                <w:lang w:eastAsia="ko-KR"/>
              </w:rPr>
            </w:pPr>
            <w:r w:rsidRPr="00F95BD6">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tcPr>
          <w:p w:rsidR="004B2CED" w:rsidRPr="00943A5F" w:rsidRDefault="004B2CED" w:rsidP="000D4B60">
            <w:pPr>
              <w:keepNext/>
              <w:keepLines/>
              <w:numPr>
                <w:ilvl w:val="12"/>
                <w:numId w:val="0"/>
              </w:numPr>
              <w:spacing w:before="20" w:after="20"/>
              <w:jc w:val="center"/>
              <w:rPr>
                <w:noProof/>
                <w:lang w:eastAsia="ko-KR"/>
              </w:rPr>
            </w:pPr>
            <w:r w:rsidRPr="00F95BD6">
              <w:rPr>
                <w:noProof/>
                <w:color w:val="000000"/>
                <w:szCs w:val="22"/>
              </w:rPr>
              <w:t>16</w:t>
            </w:r>
          </w:p>
        </w:tc>
      </w:tr>
      <w:tr w:rsidR="004B2CED" w:rsidRPr="00943A5F" w:rsidTr="0013122F">
        <w:tblPrEx>
          <w:tblCellMar>
            <w:top w:w="0" w:type="dxa"/>
            <w:bottom w:w="0" w:type="dxa"/>
          </w:tblCellMar>
        </w:tblPrEx>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4B2CED" w:rsidRPr="00943A5F" w:rsidRDefault="004B2CED" w:rsidP="000D4B60">
            <w:pPr>
              <w:keepNext/>
              <w:keepLines/>
              <w:numPr>
                <w:ilvl w:val="12"/>
                <w:numId w:val="0"/>
              </w:numPr>
              <w:spacing w:before="20" w:after="20"/>
              <w:jc w:val="center"/>
              <w:rPr>
                <w:b/>
                <w:noProof/>
                <w:lang w:eastAsia="ko-KR"/>
              </w:rPr>
            </w:pPr>
            <w:r w:rsidRPr="00943A5F">
              <w:rPr>
                <w:b/>
                <w:noProof/>
                <w:lang w:eastAsia="ko-KR"/>
              </w:rPr>
              <w:t>ScalingList[0][3..5][ i ]</w:t>
            </w:r>
          </w:p>
        </w:tc>
        <w:tc>
          <w:tcPr>
            <w:tcW w:w="360" w:type="dxa"/>
            <w:tcBorders>
              <w:top w:val="single" w:sz="6" w:space="0" w:color="auto"/>
              <w:left w:val="single" w:sz="6" w:space="0" w:color="auto"/>
              <w:bottom w:val="single" w:sz="6" w:space="0" w:color="auto"/>
              <w:right w:val="single" w:sz="6" w:space="0" w:color="auto"/>
            </w:tcBorders>
            <w:vAlign w:val="center"/>
          </w:tcPr>
          <w:p w:rsidR="004B2CED" w:rsidRPr="00943A5F" w:rsidRDefault="004B2CED" w:rsidP="000D4B60">
            <w:pPr>
              <w:keepNext/>
              <w:keepLines/>
              <w:numPr>
                <w:ilvl w:val="12"/>
                <w:numId w:val="0"/>
              </w:numPr>
              <w:spacing w:before="20" w:after="20"/>
              <w:jc w:val="center"/>
              <w:rPr>
                <w:noProof/>
                <w:lang w:eastAsia="ko-KR"/>
              </w:rPr>
            </w:pPr>
            <w:r w:rsidRPr="00943A5F">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B2CED" w:rsidRPr="00943A5F" w:rsidRDefault="004B2CED" w:rsidP="000D4B60">
            <w:pPr>
              <w:keepNext/>
              <w:keepLines/>
              <w:numPr>
                <w:ilvl w:val="12"/>
                <w:numId w:val="0"/>
              </w:numPr>
              <w:spacing w:before="20" w:after="20"/>
              <w:jc w:val="center"/>
              <w:rPr>
                <w:noProof/>
                <w:lang w:eastAsia="ko-KR"/>
              </w:rPr>
            </w:pPr>
            <w:r w:rsidRPr="00943A5F">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4B2CED" w:rsidRPr="00943A5F" w:rsidRDefault="004B2CED" w:rsidP="000D4B60">
            <w:pPr>
              <w:keepNext/>
              <w:keepLines/>
              <w:numPr>
                <w:ilvl w:val="12"/>
                <w:numId w:val="0"/>
              </w:numPr>
              <w:spacing w:before="20" w:after="20"/>
              <w:jc w:val="center"/>
              <w:rPr>
                <w:noProof/>
                <w:lang w:eastAsia="ko-KR"/>
              </w:rPr>
            </w:pPr>
            <w:r w:rsidRPr="00943A5F">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tcPr>
          <w:p w:rsidR="004B2CED" w:rsidRPr="00943A5F" w:rsidRDefault="004B2CED" w:rsidP="000D4B60">
            <w:pPr>
              <w:keepNext/>
              <w:keepLines/>
              <w:numPr>
                <w:ilvl w:val="12"/>
                <w:numId w:val="0"/>
              </w:numPr>
              <w:spacing w:before="20" w:after="20"/>
              <w:jc w:val="center"/>
              <w:rPr>
                <w:noProof/>
                <w:lang w:eastAsia="ko-KR"/>
              </w:rPr>
            </w:pPr>
            <w:r w:rsidRPr="00BD0FB1">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tcPr>
          <w:p w:rsidR="004B2CED" w:rsidRPr="00943A5F" w:rsidRDefault="004B2CED" w:rsidP="000D4B60">
            <w:pPr>
              <w:keepNext/>
              <w:keepLines/>
              <w:numPr>
                <w:ilvl w:val="12"/>
                <w:numId w:val="0"/>
              </w:numPr>
              <w:spacing w:before="20" w:after="20"/>
              <w:jc w:val="center"/>
              <w:rPr>
                <w:noProof/>
                <w:lang w:eastAsia="ko-KR"/>
              </w:rPr>
            </w:pPr>
            <w:r w:rsidRPr="00BD0FB1">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tcPr>
          <w:p w:rsidR="004B2CED" w:rsidRPr="00943A5F" w:rsidRDefault="004B2CED" w:rsidP="000D4B60">
            <w:pPr>
              <w:keepNext/>
              <w:keepLines/>
              <w:numPr>
                <w:ilvl w:val="12"/>
                <w:numId w:val="0"/>
              </w:numPr>
              <w:spacing w:before="20" w:after="20"/>
              <w:jc w:val="center"/>
              <w:rPr>
                <w:noProof/>
                <w:lang w:eastAsia="ko-KR"/>
              </w:rPr>
            </w:pPr>
            <w:r w:rsidRPr="00BD0FB1">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tcPr>
          <w:p w:rsidR="004B2CED" w:rsidRPr="00943A5F" w:rsidRDefault="004B2CED" w:rsidP="000D4B60">
            <w:pPr>
              <w:keepNext/>
              <w:keepLines/>
              <w:numPr>
                <w:ilvl w:val="12"/>
                <w:numId w:val="0"/>
              </w:numPr>
              <w:spacing w:before="20" w:after="20"/>
              <w:jc w:val="center"/>
              <w:rPr>
                <w:noProof/>
                <w:lang w:eastAsia="ko-KR"/>
              </w:rPr>
            </w:pPr>
            <w:r w:rsidRPr="00BD0FB1">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tcPr>
          <w:p w:rsidR="004B2CED" w:rsidRPr="00943A5F" w:rsidRDefault="004B2CED" w:rsidP="000D4B60">
            <w:pPr>
              <w:keepNext/>
              <w:keepLines/>
              <w:numPr>
                <w:ilvl w:val="12"/>
                <w:numId w:val="0"/>
              </w:numPr>
              <w:spacing w:before="20" w:after="20"/>
              <w:jc w:val="center"/>
              <w:rPr>
                <w:noProof/>
                <w:lang w:eastAsia="ko-KR"/>
              </w:rPr>
            </w:pPr>
            <w:r w:rsidRPr="00BD0FB1">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tcPr>
          <w:p w:rsidR="004B2CED" w:rsidRPr="00943A5F" w:rsidRDefault="004B2CED" w:rsidP="000D4B60">
            <w:pPr>
              <w:keepNext/>
              <w:keepLines/>
              <w:numPr>
                <w:ilvl w:val="12"/>
                <w:numId w:val="0"/>
              </w:numPr>
              <w:spacing w:before="20" w:after="20"/>
              <w:jc w:val="center"/>
              <w:rPr>
                <w:noProof/>
                <w:lang w:eastAsia="ko-KR"/>
              </w:rPr>
            </w:pPr>
            <w:r w:rsidRPr="00BD0FB1">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tcPr>
          <w:p w:rsidR="004B2CED" w:rsidRPr="00943A5F" w:rsidRDefault="004B2CED" w:rsidP="000D4B60">
            <w:pPr>
              <w:keepNext/>
              <w:keepLines/>
              <w:numPr>
                <w:ilvl w:val="12"/>
                <w:numId w:val="0"/>
              </w:numPr>
              <w:spacing w:before="20" w:after="20"/>
              <w:jc w:val="center"/>
              <w:rPr>
                <w:noProof/>
                <w:lang w:eastAsia="ko-KR"/>
              </w:rPr>
            </w:pPr>
            <w:r w:rsidRPr="00BD0FB1">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tcPr>
          <w:p w:rsidR="004B2CED" w:rsidRPr="00943A5F" w:rsidRDefault="004B2CED" w:rsidP="000D4B60">
            <w:pPr>
              <w:keepNext/>
              <w:keepLines/>
              <w:numPr>
                <w:ilvl w:val="12"/>
                <w:numId w:val="0"/>
              </w:numPr>
              <w:spacing w:before="20" w:after="20"/>
              <w:jc w:val="center"/>
              <w:rPr>
                <w:noProof/>
                <w:lang w:eastAsia="ko-KR"/>
              </w:rPr>
            </w:pPr>
            <w:r w:rsidRPr="00BD0FB1">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tcPr>
          <w:p w:rsidR="004B2CED" w:rsidRPr="00943A5F" w:rsidRDefault="004B2CED" w:rsidP="000D4B60">
            <w:pPr>
              <w:keepNext/>
              <w:keepLines/>
              <w:numPr>
                <w:ilvl w:val="12"/>
                <w:numId w:val="0"/>
              </w:numPr>
              <w:spacing w:before="20" w:after="20"/>
              <w:jc w:val="center"/>
              <w:rPr>
                <w:noProof/>
                <w:lang w:eastAsia="ko-KR"/>
              </w:rPr>
            </w:pPr>
            <w:r w:rsidRPr="00BD0FB1">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tcPr>
          <w:p w:rsidR="004B2CED" w:rsidRPr="00943A5F" w:rsidRDefault="004B2CED" w:rsidP="000D4B60">
            <w:pPr>
              <w:keepNext/>
              <w:keepLines/>
              <w:numPr>
                <w:ilvl w:val="12"/>
                <w:numId w:val="0"/>
              </w:numPr>
              <w:spacing w:before="20" w:after="20"/>
              <w:jc w:val="center"/>
              <w:rPr>
                <w:noProof/>
                <w:lang w:eastAsia="ko-KR"/>
              </w:rPr>
            </w:pPr>
            <w:r w:rsidRPr="00BD0FB1">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tcPr>
          <w:p w:rsidR="004B2CED" w:rsidRPr="00943A5F" w:rsidRDefault="004B2CED" w:rsidP="000D4B60">
            <w:pPr>
              <w:keepNext/>
              <w:keepLines/>
              <w:numPr>
                <w:ilvl w:val="12"/>
                <w:numId w:val="0"/>
              </w:numPr>
              <w:spacing w:before="20" w:after="20"/>
              <w:jc w:val="center"/>
              <w:rPr>
                <w:noProof/>
                <w:lang w:eastAsia="ko-KR"/>
              </w:rPr>
            </w:pPr>
            <w:r w:rsidRPr="00BD0FB1">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tcPr>
          <w:p w:rsidR="004B2CED" w:rsidRPr="00943A5F" w:rsidRDefault="004B2CED" w:rsidP="000D4B60">
            <w:pPr>
              <w:keepNext/>
              <w:keepLines/>
              <w:numPr>
                <w:ilvl w:val="12"/>
                <w:numId w:val="0"/>
              </w:numPr>
              <w:spacing w:before="20" w:after="20"/>
              <w:jc w:val="center"/>
              <w:rPr>
                <w:noProof/>
                <w:lang w:eastAsia="ko-KR"/>
              </w:rPr>
            </w:pPr>
            <w:r w:rsidRPr="00BD0FB1">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tcPr>
          <w:p w:rsidR="004B2CED" w:rsidRPr="00943A5F" w:rsidRDefault="004B2CED" w:rsidP="000D4B60">
            <w:pPr>
              <w:keepNext/>
              <w:keepLines/>
              <w:numPr>
                <w:ilvl w:val="12"/>
                <w:numId w:val="0"/>
              </w:numPr>
              <w:spacing w:before="20" w:after="20"/>
              <w:jc w:val="center"/>
              <w:rPr>
                <w:noProof/>
                <w:lang w:eastAsia="ko-KR"/>
              </w:rPr>
            </w:pPr>
            <w:r w:rsidRPr="00BD0FB1">
              <w:rPr>
                <w:noProof/>
                <w:color w:val="000000"/>
                <w:szCs w:val="22"/>
              </w:rPr>
              <w:t>16</w:t>
            </w:r>
          </w:p>
        </w:tc>
      </w:tr>
    </w:tbl>
    <w:p w:rsidR="00D44695" w:rsidRPr="00943A5F" w:rsidRDefault="00D44695" w:rsidP="00D44695">
      <w:pPr>
        <w:rPr>
          <w:noProof/>
          <w:lang w:eastAsia="ko-KR"/>
        </w:rPr>
      </w:pPr>
    </w:p>
    <w:p w:rsidR="00D44695" w:rsidRPr="00943A5F" w:rsidRDefault="00D44695" w:rsidP="00D44695">
      <w:pPr>
        <w:pStyle w:val="Caption"/>
        <w:rPr>
          <w:noProof/>
          <w:lang w:val="en-GB" w:eastAsia="ko-KR"/>
        </w:rPr>
      </w:pPr>
      <w:bookmarkStart w:id="1159" w:name="_Ref331602689"/>
      <w:bookmarkStart w:id="1160" w:name="_Toc343445259"/>
      <w:r w:rsidRPr="00943A5F">
        <w:rPr>
          <w:noProof/>
          <w:lang w:val="en-GB"/>
        </w:rPr>
        <w:t>Table </w:t>
      </w:r>
      <w:r w:rsidRPr="00943A5F">
        <w:rPr>
          <w:noProof/>
          <w:lang w:val="en-GB"/>
        </w:rPr>
        <w:fldChar w:fldCharType="begin" w:fldLock="1"/>
      </w:r>
      <w:r w:rsidRPr="00943A5F">
        <w:rPr>
          <w:noProof/>
          <w:lang w:val="en-GB"/>
        </w:rPr>
        <w:instrText xml:space="preserve"> STYLEREF 1 \s </w:instrText>
      </w:r>
      <w:r w:rsidRPr="00943A5F">
        <w:rPr>
          <w:noProof/>
          <w:lang w:val="en-GB"/>
        </w:rPr>
        <w:fldChar w:fldCharType="separate"/>
      </w:r>
      <w:r w:rsidR="001545A1">
        <w:rPr>
          <w:noProof/>
          <w:lang w:val="en-GB"/>
        </w:rPr>
        <w:t>7</w:t>
      </w:r>
      <w:r w:rsidRPr="00943A5F">
        <w:rPr>
          <w:noProof/>
          <w:lang w:val="en-GB"/>
        </w:rPr>
        <w:fldChar w:fldCharType="end"/>
      </w:r>
      <w:r w:rsidRPr="00943A5F">
        <w:rPr>
          <w:noProof/>
          <w:lang w:val="en-GB"/>
        </w:rPr>
        <w:noBreakHyphen/>
      </w:r>
      <w:r w:rsidRPr="00943A5F">
        <w:rPr>
          <w:noProof/>
          <w:lang w:val="en-GB"/>
        </w:rPr>
        <w:fldChar w:fldCharType="begin" w:fldLock="1"/>
      </w:r>
      <w:r w:rsidRPr="00943A5F">
        <w:rPr>
          <w:noProof/>
          <w:lang w:val="en-GB"/>
        </w:rPr>
        <w:instrText xml:space="preserve"> SEQ Table \* ARABIC \s 1 </w:instrText>
      </w:r>
      <w:r w:rsidRPr="00943A5F">
        <w:rPr>
          <w:noProof/>
          <w:lang w:val="en-GB"/>
        </w:rPr>
        <w:fldChar w:fldCharType="separate"/>
      </w:r>
      <w:r w:rsidR="001545A1">
        <w:rPr>
          <w:noProof/>
          <w:lang w:val="en-GB"/>
        </w:rPr>
        <w:t>6</w:t>
      </w:r>
      <w:r w:rsidRPr="00943A5F">
        <w:rPr>
          <w:noProof/>
          <w:lang w:val="en-GB"/>
        </w:rPr>
        <w:fldChar w:fldCharType="end"/>
      </w:r>
      <w:bookmarkEnd w:id="1159"/>
      <w:r w:rsidRPr="00943A5F">
        <w:rPr>
          <w:noProof/>
          <w:lang w:val="en-GB"/>
        </w:rPr>
        <w:t xml:space="preserve"> – </w:t>
      </w:r>
      <w:r w:rsidRPr="00943A5F">
        <w:rPr>
          <w:noProof/>
          <w:lang w:val="en-GB" w:eastAsia="ko-KR"/>
        </w:rPr>
        <w:t>Specification of default values of ScalingList[ 1..3 ][ </w:t>
      </w:r>
      <w:r w:rsidR="00AF4772">
        <w:rPr>
          <w:noProof/>
          <w:lang w:val="en-GB" w:eastAsia="ko-KR"/>
        </w:rPr>
        <w:t>matrixId</w:t>
      </w:r>
      <w:r w:rsidRPr="00943A5F">
        <w:rPr>
          <w:noProof/>
          <w:lang w:val="en-GB" w:eastAsia="ko-KR"/>
        </w:rPr>
        <w:t> ][ i ] with i</w:t>
      </w:r>
      <w:r w:rsidR="00C758F9">
        <w:rPr>
          <w:noProof/>
          <w:lang w:val="en-GB" w:eastAsia="ko-KR"/>
        </w:rPr>
        <w:t> = 0</w:t>
      </w:r>
      <w:r w:rsidRPr="00943A5F">
        <w:rPr>
          <w:noProof/>
          <w:lang w:val="en-GB" w:eastAsia="ko-KR"/>
        </w:rPr>
        <w:t>..63</w:t>
      </w:r>
      <w:bookmarkEnd w:id="1160"/>
    </w:p>
    <w:tbl>
      <w:tblPr>
        <w:tblW w:w="0" w:type="auto"/>
        <w:jc w:val="center"/>
        <w:tblLayout w:type="fixed"/>
        <w:tblCellMar>
          <w:left w:w="80" w:type="dxa"/>
          <w:right w:w="80" w:type="dxa"/>
        </w:tblCellMar>
        <w:tblLook w:val="0000" w:firstRow="0" w:lastRow="0" w:firstColumn="0" w:lastColumn="0" w:noHBand="0" w:noVBand="0"/>
      </w:tblPr>
      <w:tblGrid>
        <w:gridCol w:w="2577"/>
        <w:gridCol w:w="360"/>
        <w:gridCol w:w="360"/>
        <w:gridCol w:w="360"/>
        <w:gridCol w:w="360"/>
        <w:gridCol w:w="360"/>
        <w:gridCol w:w="360"/>
        <w:gridCol w:w="360"/>
        <w:gridCol w:w="360"/>
        <w:gridCol w:w="360"/>
        <w:gridCol w:w="360"/>
        <w:gridCol w:w="360"/>
        <w:gridCol w:w="360"/>
        <w:gridCol w:w="360"/>
        <w:gridCol w:w="360"/>
        <w:gridCol w:w="360"/>
        <w:gridCol w:w="560"/>
      </w:tblGrid>
      <w:tr w:rsidR="00D44695" w:rsidRPr="00943A5F" w:rsidTr="000D4B60">
        <w:tblPrEx>
          <w:tblCellMar>
            <w:top w:w="0" w:type="dxa"/>
            <w:bottom w:w="0" w:type="dxa"/>
          </w:tblCellMar>
        </w:tblPrEx>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i</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14</w:t>
            </w:r>
          </w:p>
        </w:tc>
        <w:tc>
          <w:tcPr>
            <w:tcW w:w="5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15</w:t>
            </w:r>
          </w:p>
        </w:tc>
      </w:tr>
      <w:tr w:rsidR="00D44695" w:rsidRPr="00943A5F" w:rsidTr="000D4B60">
        <w:tblPrEx>
          <w:tblCellMar>
            <w:top w:w="0" w:type="dxa"/>
            <w:bottom w:w="0" w:type="dxa"/>
          </w:tblCellMar>
        </w:tblPrEx>
        <w:trPr>
          <w:cantSplit/>
          <w:trHeight w:val="292"/>
          <w:jc w:val="center"/>
        </w:trPr>
        <w:tc>
          <w:tcPr>
            <w:tcW w:w="2577"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ScalingList[1..2][0..2][ i ]</w:t>
            </w:r>
          </w:p>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ScalingList[3][0][ i ]</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color w:val="000000"/>
                <w:szCs w:val="22"/>
              </w:rPr>
              <w:t>17</w:t>
            </w:r>
          </w:p>
        </w:tc>
        <w:tc>
          <w:tcPr>
            <w:tcW w:w="5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color w:val="000000"/>
                <w:szCs w:val="22"/>
              </w:rPr>
              <w:t>18</w:t>
            </w:r>
          </w:p>
        </w:tc>
      </w:tr>
      <w:tr w:rsidR="00D44695" w:rsidRPr="00943A5F" w:rsidTr="000D4B60">
        <w:tblPrEx>
          <w:tblCellMar>
            <w:top w:w="0" w:type="dxa"/>
            <w:bottom w:w="0" w:type="dxa"/>
          </w:tblCellMar>
        </w:tblPrEx>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ScalingList[1..2][3..5][ i ]</w:t>
            </w:r>
          </w:p>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ScalingList[3][1][ i ]</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color w:val="000000"/>
                <w:szCs w:val="22"/>
              </w:rPr>
              <w:t>16</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color w:val="000000"/>
                <w:szCs w:val="22"/>
              </w:rPr>
              <w:t>17</w:t>
            </w:r>
          </w:p>
        </w:tc>
        <w:tc>
          <w:tcPr>
            <w:tcW w:w="5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lang w:eastAsia="ko-KR"/>
              </w:rPr>
            </w:pPr>
            <w:r w:rsidRPr="00943A5F">
              <w:rPr>
                <w:noProof/>
                <w:color w:val="000000"/>
                <w:szCs w:val="22"/>
              </w:rPr>
              <w:t>18</w:t>
            </w:r>
          </w:p>
        </w:tc>
      </w:tr>
      <w:tr w:rsidR="00D44695" w:rsidRPr="00943A5F" w:rsidTr="000D4B60">
        <w:tblPrEx>
          <w:tblCellMar>
            <w:top w:w="0" w:type="dxa"/>
            <w:bottom w:w="0" w:type="dxa"/>
          </w:tblCellMar>
        </w:tblPrEx>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i − 16</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14</w:t>
            </w:r>
          </w:p>
        </w:tc>
        <w:tc>
          <w:tcPr>
            <w:tcW w:w="5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15</w:t>
            </w:r>
          </w:p>
        </w:tc>
      </w:tr>
      <w:tr w:rsidR="00D44695" w:rsidRPr="00943A5F" w:rsidTr="000D4B60">
        <w:tblPrEx>
          <w:tblCellMar>
            <w:top w:w="0" w:type="dxa"/>
            <w:bottom w:w="0" w:type="dxa"/>
          </w:tblCellMar>
        </w:tblPrEx>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ScalingList[1..2][0..2][ i ]</w:t>
            </w:r>
          </w:p>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ScalingList[3][0][ i ]</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18</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18</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17</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18</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21</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19</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20</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21</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20</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19</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21</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24</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22</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22</w:t>
            </w:r>
          </w:p>
        </w:tc>
        <w:tc>
          <w:tcPr>
            <w:tcW w:w="5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24</w:t>
            </w:r>
          </w:p>
        </w:tc>
      </w:tr>
      <w:tr w:rsidR="00D44695" w:rsidRPr="00943A5F" w:rsidTr="000D4B60">
        <w:tblPrEx>
          <w:tblCellMar>
            <w:top w:w="0" w:type="dxa"/>
            <w:bottom w:w="0" w:type="dxa"/>
          </w:tblCellMar>
        </w:tblPrEx>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ScalingList[1..2][3..5][ i ]</w:t>
            </w:r>
          </w:p>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ScalingList[3][1][ i ]</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18</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18</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18</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18</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18</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20</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20</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20</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20</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20</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20</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20</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24</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24</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24</w:t>
            </w:r>
          </w:p>
        </w:tc>
        <w:tc>
          <w:tcPr>
            <w:tcW w:w="5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24</w:t>
            </w:r>
          </w:p>
        </w:tc>
      </w:tr>
      <w:tr w:rsidR="00D44695" w:rsidRPr="00943A5F" w:rsidTr="000D4B60">
        <w:tblPrEx>
          <w:tblCellMar>
            <w:top w:w="0" w:type="dxa"/>
            <w:bottom w:w="0" w:type="dxa"/>
          </w:tblCellMar>
        </w:tblPrEx>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i − 32</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14</w:t>
            </w:r>
          </w:p>
        </w:tc>
        <w:tc>
          <w:tcPr>
            <w:tcW w:w="5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15</w:t>
            </w:r>
          </w:p>
        </w:tc>
      </w:tr>
      <w:tr w:rsidR="00D44695" w:rsidRPr="00943A5F" w:rsidTr="000D4B60">
        <w:tblPrEx>
          <w:tblCellMar>
            <w:top w:w="0" w:type="dxa"/>
            <w:bottom w:w="0" w:type="dxa"/>
          </w:tblCellMar>
        </w:tblPrEx>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ScalingList[1..2][0..2][ i ]</w:t>
            </w:r>
          </w:p>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ScalingList[3][0][ i ]</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24</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22</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22</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24</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27</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30</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27</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29</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31</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35</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35</w:t>
            </w:r>
          </w:p>
        </w:tc>
        <w:tc>
          <w:tcPr>
            <w:tcW w:w="5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31</w:t>
            </w:r>
          </w:p>
        </w:tc>
      </w:tr>
      <w:tr w:rsidR="00D44695" w:rsidRPr="00943A5F" w:rsidTr="000D4B60">
        <w:tblPrEx>
          <w:tblCellMar>
            <w:top w:w="0" w:type="dxa"/>
            <w:bottom w:w="0" w:type="dxa"/>
          </w:tblCellMar>
        </w:tblPrEx>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ScalingList[1..2][3..5][ i ]</w:t>
            </w:r>
          </w:p>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ScalingList[3][1][ i ]</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24</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24</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24</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24</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25</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28</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28</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28</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28</w:t>
            </w:r>
          </w:p>
        </w:tc>
        <w:tc>
          <w:tcPr>
            <w:tcW w:w="5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28</w:t>
            </w:r>
          </w:p>
        </w:tc>
      </w:tr>
      <w:tr w:rsidR="00D44695" w:rsidRPr="00943A5F" w:rsidTr="000D4B60">
        <w:tblPrEx>
          <w:tblCellMar>
            <w:top w:w="0" w:type="dxa"/>
            <w:bottom w:w="0" w:type="dxa"/>
          </w:tblCellMar>
        </w:tblPrEx>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i − 48</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0</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1</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2</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3</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4</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5</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6</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7</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8</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9</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10</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11</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12</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13</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14</w:t>
            </w:r>
          </w:p>
        </w:tc>
        <w:tc>
          <w:tcPr>
            <w:tcW w:w="5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b/>
                <w:noProof/>
                <w:lang w:eastAsia="ko-KR"/>
              </w:rPr>
              <w:t>15</w:t>
            </w:r>
          </w:p>
        </w:tc>
      </w:tr>
      <w:tr w:rsidR="00D44695" w:rsidRPr="00943A5F" w:rsidTr="000D4B60">
        <w:tblPrEx>
          <w:tblCellMar>
            <w:top w:w="0" w:type="dxa"/>
            <w:bottom w:w="0" w:type="dxa"/>
          </w:tblCellMar>
        </w:tblPrEx>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ScalingList[1..2][0..2][ i ]</w:t>
            </w:r>
          </w:p>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ScalingList[3][0][ i ]</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29</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36</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41</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44</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41</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36</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47</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54</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54</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47</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65</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70</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65</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88</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88</w:t>
            </w:r>
          </w:p>
        </w:tc>
        <w:tc>
          <w:tcPr>
            <w:tcW w:w="5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115</w:t>
            </w:r>
          </w:p>
        </w:tc>
      </w:tr>
      <w:tr w:rsidR="00D44695" w:rsidRPr="00943A5F" w:rsidTr="000D4B60">
        <w:tblPrEx>
          <w:tblCellMar>
            <w:top w:w="0" w:type="dxa"/>
            <w:bottom w:w="0" w:type="dxa"/>
          </w:tblCellMar>
        </w:tblPrEx>
        <w:trPr>
          <w:cantSplit/>
          <w:trHeight w:val="305"/>
          <w:jc w:val="center"/>
        </w:trPr>
        <w:tc>
          <w:tcPr>
            <w:tcW w:w="2577"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ScalingList[1..2][3..5][ i ]</w:t>
            </w:r>
          </w:p>
          <w:p w:rsidR="00D44695" w:rsidRPr="00943A5F" w:rsidRDefault="00D44695" w:rsidP="000D4B60">
            <w:pPr>
              <w:keepNext/>
              <w:keepLines/>
              <w:numPr>
                <w:ilvl w:val="12"/>
                <w:numId w:val="0"/>
              </w:numPr>
              <w:spacing w:before="20" w:after="20"/>
              <w:jc w:val="center"/>
              <w:rPr>
                <w:b/>
                <w:noProof/>
                <w:lang w:eastAsia="ko-KR"/>
              </w:rPr>
            </w:pPr>
            <w:r w:rsidRPr="00943A5F">
              <w:rPr>
                <w:b/>
                <w:noProof/>
                <w:lang w:eastAsia="ko-KR"/>
              </w:rPr>
              <w:t>ScalingList[3][1][ i ]</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28</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33</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33</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33</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33</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33</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41</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41</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41</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41</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54</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54</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54</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71</w:t>
            </w:r>
          </w:p>
        </w:tc>
        <w:tc>
          <w:tcPr>
            <w:tcW w:w="3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71</w:t>
            </w:r>
          </w:p>
        </w:tc>
        <w:tc>
          <w:tcPr>
            <w:tcW w:w="560" w:type="dxa"/>
            <w:tcBorders>
              <w:top w:val="single" w:sz="6" w:space="0" w:color="auto"/>
              <w:left w:val="single" w:sz="6" w:space="0" w:color="auto"/>
              <w:bottom w:val="single" w:sz="6" w:space="0" w:color="auto"/>
              <w:right w:val="single" w:sz="6" w:space="0" w:color="auto"/>
            </w:tcBorders>
            <w:vAlign w:val="center"/>
          </w:tcPr>
          <w:p w:rsidR="00D44695" w:rsidRPr="00943A5F" w:rsidRDefault="00D44695" w:rsidP="000D4B60">
            <w:pPr>
              <w:keepNext/>
              <w:keepLines/>
              <w:numPr>
                <w:ilvl w:val="12"/>
                <w:numId w:val="0"/>
              </w:numPr>
              <w:spacing w:before="20" w:after="20"/>
              <w:jc w:val="center"/>
              <w:rPr>
                <w:noProof/>
              </w:rPr>
            </w:pPr>
            <w:r w:rsidRPr="00943A5F">
              <w:rPr>
                <w:noProof/>
                <w:color w:val="000000"/>
                <w:szCs w:val="22"/>
              </w:rPr>
              <w:t>91</w:t>
            </w:r>
          </w:p>
        </w:tc>
      </w:tr>
    </w:tbl>
    <w:p w:rsidR="00D44695" w:rsidRPr="00943A5F" w:rsidRDefault="00D44695" w:rsidP="00D44695">
      <w:pPr>
        <w:rPr>
          <w:noProof/>
          <w:lang w:eastAsia="ko-KR"/>
        </w:rPr>
      </w:pPr>
    </w:p>
    <w:p w:rsidR="00D44695" w:rsidRPr="00943A5F" w:rsidRDefault="00D44695" w:rsidP="00D44695">
      <w:pPr>
        <w:rPr>
          <w:noProof/>
          <w:lang w:eastAsia="ko-KR"/>
        </w:rPr>
      </w:pPr>
      <w:r w:rsidRPr="00943A5F">
        <w:rPr>
          <w:noProof/>
          <w:lang w:eastAsia="ko-KR"/>
        </w:rPr>
        <w:t xml:space="preserve">The </w:t>
      </w:r>
      <w:r w:rsidR="00F91E33">
        <w:rPr>
          <w:noProof/>
          <w:lang w:eastAsia="ko-KR"/>
        </w:rPr>
        <w:t>four</w:t>
      </w:r>
      <w:r w:rsidRPr="00943A5F">
        <w:rPr>
          <w:noProof/>
          <w:lang w:eastAsia="ko-KR"/>
        </w:rPr>
        <w:t>-dimensional array ScalingFactor[ </w:t>
      </w:r>
      <w:r w:rsidR="00AF4772">
        <w:rPr>
          <w:noProof/>
          <w:lang w:eastAsia="ko-KR"/>
        </w:rPr>
        <w:t>sizeId</w:t>
      </w:r>
      <w:r w:rsidRPr="00943A5F">
        <w:rPr>
          <w:noProof/>
          <w:lang w:eastAsia="ko-KR"/>
        </w:rPr>
        <w:t> ][ </w:t>
      </w:r>
      <w:r w:rsidR="00AF4772">
        <w:rPr>
          <w:noProof/>
          <w:lang w:eastAsia="ko-KR"/>
        </w:rPr>
        <w:t>matrixId</w:t>
      </w:r>
      <w:r w:rsidRPr="00943A5F">
        <w:rPr>
          <w:noProof/>
          <w:lang w:eastAsia="ko-KR"/>
        </w:rPr>
        <w:t> ][ x ][ y ], with x, y = 0..( 1 &lt;&lt; ( 2 + </w:t>
      </w:r>
      <w:r w:rsidR="00AF4772">
        <w:rPr>
          <w:noProof/>
          <w:lang w:eastAsia="ko-KR"/>
        </w:rPr>
        <w:t>sizeId</w:t>
      </w:r>
      <w:r w:rsidRPr="00943A5F">
        <w:rPr>
          <w:noProof/>
          <w:lang w:eastAsia="ko-KR"/>
        </w:rPr>
        <w:t> ) ) − 1</w:t>
      </w:r>
      <w:r w:rsidR="00072A44">
        <w:rPr>
          <w:noProof/>
          <w:lang w:eastAsia="ko-KR"/>
        </w:rPr>
        <w:t>,</w:t>
      </w:r>
      <w:r w:rsidRPr="00943A5F">
        <w:rPr>
          <w:noProof/>
          <w:lang w:eastAsia="ko-KR"/>
        </w:rPr>
        <w:t xml:space="preserve"> specifies the array of scaling factors according to the variables </w:t>
      </w:r>
      <w:r w:rsidR="00AF4772">
        <w:rPr>
          <w:noProof/>
          <w:lang w:eastAsia="ko-KR"/>
        </w:rPr>
        <w:t>sizeId</w:t>
      </w:r>
      <w:r w:rsidRPr="00943A5F">
        <w:rPr>
          <w:noProof/>
          <w:lang w:eastAsia="ko-KR"/>
        </w:rPr>
        <w:t xml:space="preserve"> specified in </w:t>
      </w:r>
      <w:r w:rsidR="00C758F9">
        <w:rPr>
          <w:noProof/>
          <w:lang w:eastAsia="ko-KR"/>
        </w:rPr>
        <w:fldChar w:fldCharType="begin" w:fldLock="1"/>
      </w:r>
      <w:r w:rsidR="00C758F9">
        <w:rPr>
          <w:noProof/>
          <w:lang w:eastAsia="ko-KR"/>
        </w:rPr>
        <w:instrText xml:space="preserve"> REF _Ref331602637 \h </w:instrText>
      </w:r>
      <w:r w:rsidR="00C758F9">
        <w:rPr>
          <w:noProof/>
          <w:lang w:eastAsia="ko-KR"/>
        </w:rPr>
      </w:r>
      <w:r w:rsidR="00C758F9">
        <w:rPr>
          <w:noProof/>
          <w:lang w:eastAsia="ko-KR"/>
        </w:rPr>
        <w:fldChar w:fldCharType="separate"/>
      </w:r>
      <w:r w:rsidR="001545A1" w:rsidRPr="00943A5F">
        <w:rPr>
          <w:noProof/>
        </w:rPr>
        <w:t>Table </w:t>
      </w:r>
      <w:r w:rsidR="001545A1">
        <w:rPr>
          <w:noProof/>
        </w:rPr>
        <w:t>7</w:t>
      </w:r>
      <w:r w:rsidR="001545A1" w:rsidRPr="00943A5F">
        <w:rPr>
          <w:noProof/>
        </w:rPr>
        <w:noBreakHyphen/>
      </w:r>
      <w:r w:rsidR="001545A1">
        <w:rPr>
          <w:noProof/>
        </w:rPr>
        <w:t>3</w:t>
      </w:r>
      <w:r w:rsidR="00C758F9">
        <w:rPr>
          <w:noProof/>
          <w:lang w:eastAsia="ko-KR"/>
        </w:rPr>
        <w:fldChar w:fldCharType="end"/>
      </w:r>
      <w:r w:rsidR="00C758F9">
        <w:rPr>
          <w:noProof/>
          <w:lang w:eastAsia="ko-KR"/>
        </w:rPr>
        <w:t xml:space="preserve"> </w:t>
      </w:r>
      <w:r w:rsidRPr="00943A5F">
        <w:rPr>
          <w:noProof/>
          <w:lang w:eastAsia="ko-KR"/>
        </w:rPr>
        <w:t xml:space="preserve">and </w:t>
      </w:r>
      <w:r w:rsidR="00AF4772">
        <w:rPr>
          <w:noProof/>
          <w:lang w:eastAsia="ko-KR"/>
        </w:rPr>
        <w:t>matrixId</w:t>
      </w:r>
      <w:r w:rsidRPr="00943A5F">
        <w:rPr>
          <w:noProof/>
          <w:lang w:eastAsia="ko-KR"/>
        </w:rPr>
        <w:t xml:space="preserve"> specified in</w:t>
      </w:r>
      <w:r w:rsidR="00C758F9">
        <w:rPr>
          <w:noProof/>
          <w:lang w:eastAsia="ko-KR"/>
        </w:rPr>
        <w:t xml:space="preserve"> </w:t>
      </w:r>
      <w:r w:rsidR="00C758F9">
        <w:rPr>
          <w:noProof/>
          <w:lang w:eastAsia="ko-KR"/>
        </w:rPr>
        <w:fldChar w:fldCharType="begin" w:fldLock="1"/>
      </w:r>
      <w:r w:rsidR="00C758F9">
        <w:rPr>
          <w:noProof/>
          <w:lang w:eastAsia="ko-KR"/>
        </w:rPr>
        <w:instrText xml:space="preserve"> REF _Ref331602583 \h </w:instrText>
      </w:r>
      <w:r w:rsidR="00C758F9">
        <w:rPr>
          <w:noProof/>
          <w:lang w:eastAsia="ko-KR"/>
        </w:rPr>
      </w:r>
      <w:r w:rsidR="00C758F9">
        <w:rPr>
          <w:noProof/>
          <w:lang w:eastAsia="ko-KR"/>
        </w:rPr>
        <w:fldChar w:fldCharType="separate"/>
      </w:r>
      <w:r w:rsidR="001545A1" w:rsidRPr="00943A5F">
        <w:rPr>
          <w:noProof/>
        </w:rPr>
        <w:t>Table </w:t>
      </w:r>
      <w:r w:rsidR="001545A1">
        <w:rPr>
          <w:noProof/>
        </w:rPr>
        <w:t>7</w:t>
      </w:r>
      <w:r w:rsidR="001545A1" w:rsidRPr="00943A5F">
        <w:rPr>
          <w:noProof/>
        </w:rPr>
        <w:noBreakHyphen/>
      </w:r>
      <w:r w:rsidR="001545A1">
        <w:rPr>
          <w:noProof/>
        </w:rPr>
        <w:t>4</w:t>
      </w:r>
      <w:r w:rsidR="00C758F9">
        <w:rPr>
          <w:noProof/>
          <w:lang w:eastAsia="ko-KR"/>
        </w:rPr>
        <w:fldChar w:fldCharType="end"/>
      </w:r>
      <w:r w:rsidRPr="00943A5F">
        <w:rPr>
          <w:noProof/>
          <w:lang w:eastAsia="ko-KR"/>
        </w:rPr>
        <w:t>.</w:t>
      </w:r>
    </w:p>
    <w:p w:rsidR="00D44695" w:rsidRPr="00943A5F" w:rsidRDefault="00D44695" w:rsidP="00D44695">
      <w:pPr>
        <w:tabs>
          <w:tab w:val="left" w:pos="426"/>
        </w:tabs>
        <w:rPr>
          <w:noProof/>
          <w:lang w:eastAsia="ko-KR"/>
        </w:rPr>
      </w:pPr>
      <w:r w:rsidRPr="00943A5F">
        <w:rPr>
          <w:noProof/>
          <w:lang w:eastAsia="ko-KR"/>
        </w:rPr>
        <w:t>The elements of the quantization matrix of size 4x4, ScalingFactor[ 0 ][ </w:t>
      </w:r>
      <w:r w:rsidR="00AF4772">
        <w:rPr>
          <w:noProof/>
          <w:lang w:eastAsia="ko-KR"/>
        </w:rPr>
        <w:t>matrixId</w:t>
      </w:r>
      <w:r w:rsidRPr="00943A5F">
        <w:rPr>
          <w:noProof/>
          <w:lang w:eastAsia="ko-KR"/>
        </w:rPr>
        <w:t> ][ ][ ]</w:t>
      </w:r>
      <w:r w:rsidR="00072A44">
        <w:rPr>
          <w:noProof/>
          <w:lang w:eastAsia="ko-KR"/>
        </w:rPr>
        <w:t>, are</w:t>
      </w:r>
      <w:r w:rsidRPr="00943A5F">
        <w:rPr>
          <w:noProof/>
          <w:lang w:eastAsia="ko-KR"/>
        </w:rPr>
        <w:t xml:space="preserve"> derived as follows:</w:t>
      </w:r>
    </w:p>
    <w:p w:rsidR="00D44695" w:rsidRPr="00943A5F" w:rsidRDefault="00D44695" w:rsidP="00D44695">
      <w:pPr>
        <w:tabs>
          <w:tab w:val="center" w:pos="4849"/>
          <w:tab w:val="right" w:pos="9700"/>
        </w:tabs>
        <w:spacing w:before="193" w:after="240"/>
        <w:ind w:left="720"/>
        <w:rPr>
          <w:noProof/>
          <w:lang w:eastAsia="ko-KR"/>
        </w:rPr>
      </w:pPr>
      <w:r w:rsidRPr="00943A5F">
        <w:rPr>
          <w:noProof/>
          <w:lang w:eastAsia="ko-KR"/>
        </w:rPr>
        <w:t>ScalingFactor[ 0 ][ </w:t>
      </w:r>
      <w:r w:rsidR="00AF4772">
        <w:rPr>
          <w:noProof/>
          <w:lang w:eastAsia="ko-KR"/>
        </w:rPr>
        <w:t>matrixId</w:t>
      </w:r>
      <w:r w:rsidRPr="00943A5F">
        <w:rPr>
          <w:noProof/>
          <w:lang w:eastAsia="ko-KR"/>
        </w:rPr>
        <w:t> ][ x ][ y ] = ScalingList[ 0 ][ </w:t>
      </w:r>
      <w:r w:rsidR="00AF4772">
        <w:rPr>
          <w:noProof/>
          <w:lang w:eastAsia="ko-KR"/>
        </w:rPr>
        <w:t>matrixId</w:t>
      </w:r>
      <w:r w:rsidRPr="00943A5F">
        <w:rPr>
          <w:noProof/>
          <w:lang w:eastAsia="ko-KR"/>
        </w:rPr>
        <w:t> ][ i ]</w:t>
      </w:r>
      <w:r w:rsidRPr="00943A5F">
        <w:rPr>
          <w:noProof/>
          <w:lang w:eastAsia="ko-KR"/>
        </w:rPr>
        <w:tab/>
      </w:r>
      <w:r w:rsidRPr="00943A5F">
        <w:rPr>
          <w:noProof/>
        </w:rPr>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7</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40</w:t>
      </w:r>
      <w:r w:rsidRPr="00943A5F">
        <w:rPr>
          <w:noProof/>
        </w:rPr>
        <w:fldChar w:fldCharType="end"/>
      </w:r>
      <w:r w:rsidRPr="00943A5F">
        <w:rPr>
          <w:noProof/>
        </w:rPr>
        <w:t>)</w:t>
      </w:r>
      <w:r w:rsidRPr="00943A5F">
        <w:rPr>
          <w:noProof/>
          <w:lang w:eastAsia="ko-KR"/>
        </w:rPr>
        <w:br/>
        <w:t>with i</w:t>
      </w:r>
      <w:r w:rsidR="00C758F9">
        <w:rPr>
          <w:noProof/>
          <w:lang w:eastAsia="ko-KR"/>
        </w:rPr>
        <w:t> = 0</w:t>
      </w:r>
      <w:r w:rsidRPr="00943A5F">
        <w:rPr>
          <w:noProof/>
          <w:lang w:eastAsia="ko-KR"/>
        </w:rPr>
        <w:t xml:space="preserve">..15 and </w:t>
      </w:r>
      <w:r w:rsidR="00AF4772">
        <w:rPr>
          <w:noProof/>
          <w:lang w:eastAsia="ko-KR"/>
        </w:rPr>
        <w:t>matrixId</w:t>
      </w:r>
      <w:r w:rsidR="00C758F9">
        <w:rPr>
          <w:noProof/>
          <w:lang w:eastAsia="ko-KR"/>
        </w:rPr>
        <w:t> = 0</w:t>
      </w:r>
      <w:r w:rsidRPr="00943A5F">
        <w:rPr>
          <w:noProof/>
          <w:lang w:eastAsia="ko-KR"/>
        </w:rPr>
        <w:t>..5</w:t>
      </w:r>
    </w:p>
    <w:p w:rsidR="00D44695" w:rsidRPr="00943A5F" w:rsidRDefault="00D44695" w:rsidP="00D44695">
      <w:pPr>
        <w:tabs>
          <w:tab w:val="center" w:pos="4849"/>
          <w:tab w:val="right" w:pos="9700"/>
        </w:tabs>
        <w:spacing w:before="193" w:after="240"/>
        <w:ind w:left="720"/>
        <w:rPr>
          <w:noProof/>
          <w:lang w:eastAsia="ko-KR"/>
        </w:rPr>
      </w:pPr>
      <w:r w:rsidRPr="00943A5F">
        <w:rPr>
          <w:noProof/>
          <w:lang w:eastAsia="ko-KR"/>
        </w:rPr>
        <w:t>where x=</w:t>
      </w:r>
      <w:r w:rsidRPr="00943A5F">
        <w:rPr>
          <w:bCs/>
          <w:noProof/>
        </w:rPr>
        <w:t>ScanOrder[ 2 ][ 0 ]</w:t>
      </w:r>
      <w:r w:rsidRPr="00943A5F">
        <w:rPr>
          <w:noProof/>
          <w:lang w:eastAsia="ko-KR"/>
        </w:rPr>
        <w:t>[ i ][ 0 ] and y=</w:t>
      </w:r>
      <w:r w:rsidRPr="00943A5F">
        <w:rPr>
          <w:bCs/>
          <w:noProof/>
        </w:rPr>
        <w:t>ScanOrder[ 2 ][ 0 ]</w:t>
      </w:r>
      <w:r w:rsidRPr="00943A5F">
        <w:rPr>
          <w:noProof/>
          <w:lang w:eastAsia="ko-KR"/>
        </w:rPr>
        <w:t>[ i ][ 1 ]</w:t>
      </w:r>
    </w:p>
    <w:p w:rsidR="00D44695" w:rsidRPr="00943A5F" w:rsidRDefault="00D44695" w:rsidP="00D44695">
      <w:pPr>
        <w:tabs>
          <w:tab w:val="left" w:pos="426"/>
        </w:tabs>
        <w:rPr>
          <w:noProof/>
          <w:lang w:eastAsia="ko-KR"/>
        </w:rPr>
      </w:pPr>
      <w:r w:rsidRPr="00943A5F">
        <w:rPr>
          <w:noProof/>
          <w:lang w:eastAsia="ko-KR"/>
        </w:rPr>
        <w:t>The elements of the quantization matrix of size 8x8, ScalingFactor[ 1 ][ </w:t>
      </w:r>
      <w:r w:rsidR="00AF4772">
        <w:rPr>
          <w:noProof/>
          <w:lang w:eastAsia="ko-KR"/>
        </w:rPr>
        <w:t>matrixId</w:t>
      </w:r>
      <w:r w:rsidRPr="00943A5F">
        <w:rPr>
          <w:noProof/>
          <w:lang w:eastAsia="ko-KR"/>
        </w:rPr>
        <w:t> ][ ][ ]</w:t>
      </w:r>
      <w:r w:rsidR="00072A44">
        <w:rPr>
          <w:noProof/>
          <w:lang w:eastAsia="ko-KR"/>
        </w:rPr>
        <w:t>, are</w:t>
      </w:r>
      <w:r w:rsidRPr="00943A5F">
        <w:rPr>
          <w:noProof/>
          <w:lang w:eastAsia="ko-KR"/>
        </w:rPr>
        <w:t xml:space="preserve"> derived as follows:</w:t>
      </w:r>
    </w:p>
    <w:p w:rsidR="00D44695" w:rsidRPr="00943A5F" w:rsidRDefault="00D44695" w:rsidP="00D44695">
      <w:pPr>
        <w:tabs>
          <w:tab w:val="center" w:pos="4849"/>
          <w:tab w:val="right" w:pos="9700"/>
        </w:tabs>
        <w:spacing w:before="193" w:after="240"/>
        <w:ind w:left="720"/>
        <w:rPr>
          <w:noProof/>
          <w:lang w:eastAsia="ko-KR"/>
        </w:rPr>
      </w:pPr>
      <w:r w:rsidRPr="00943A5F">
        <w:rPr>
          <w:noProof/>
          <w:lang w:eastAsia="ko-KR"/>
        </w:rPr>
        <w:t>ScalingFactor[ 1 ][ </w:t>
      </w:r>
      <w:r w:rsidR="00AF4772">
        <w:rPr>
          <w:noProof/>
          <w:lang w:eastAsia="ko-KR"/>
        </w:rPr>
        <w:t>matrixId</w:t>
      </w:r>
      <w:r w:rsidRPr="00943A5F">
        <w:rPr>
          <w:noProof/>
          <w:lang w:eastAsia="ko-KR"/>
        </w:rPr>
        <w:t> ][ x ][ y ] = ScalingList[ 1 ][ </w:t>
      </w:r>
      <w:r w:rsidR="00AF4772">
        <w:rPr>
          <w:noProof/>
          <w:lang w:eastAsia="ko-KR"/>
        </w:rPr>
        <w:t>matrixId</w:t>
      </w:r>
      <w:r w:rsidRPr="00943A5F">
        <w:rPr>
          <w:noProof/>
          <w:lang w:eastAsia="ko-KR"/>
        </w:rPr>
        <w:t> ][ i ]</w:t>
      </w:r>
      <w:r w:rsidRPr="00943A5F">
        <w:rPr>
          <w:noProof/>
          <w:lang w:eastAsia="ko-KR"/>
        </w:rPr>
        <w:tab/>
      </w:r>
      <w:r w:rsidRPr="00943A5F">
        <w:rPr>
          <w:noProof/>
        </w:rPr>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7</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41</w:t>
      </w:r>
      <w:r w:rsidRPr="00943A5F">
        <w:rPr>
          <w:noProof/>
        </w:rPr>
        <w:fldChar w:fldCharType="end"/>
      </w:r>
      <w:r w:rsidRPr="00943A5F">
        <w:rPr>
          <w:noProof/>
        </w:rPr>
        <w:t>)</w:t>
      </w:r>
      <w:r w:rsidRPr="00943A5F">
        <w:rPr>
          <w:noProof/>
          <w:lang w:eastAsia="ko-KR"/>
        </w:rPr>
        <w:br/>
        <w:t>with i</w:t>
      </w:r>
      <w:r w:rsidR="00C758F9">
        <w:rPr>
          <w:noProof/>
          <w:lang w:eastAsia="ko-KR"/>
        </w:rPr>
        <w:t> = 0</w:t>
      </w:r>
      <w:r w:rsidRPr="00943A5F">
        <w:rPr>
          <w:noProof/>
          <w:lang w:eastAsia="ko-KR"/>
        </w:rPr>
        <w:t xml:space="preserve">..63 and </w:t>
      </w:r>
      <w:r w:rsidR="00AF4772">
        <w:rPr>
          <w:noProof/>
          <w:lang w:eastAsia="ko-KR"/>
        </w:rPr>
        <w:t>matrixId</w:t>
      </w:r>
      <w:r w:rsidR="00C758F9">
        <w:rPr>
          <w:noProof/>
          <w:lang w:eastAsia="ko-KR"/>
        </w:rPr>
        <w:t> = 0</w:t>
      </w:r>
      <w:r w:rsidRPr="00943A5F">
        <w:rPr>
          <w:noProof/>
          <w:lang w:eastAsia="ko-KR"/>
        </w:rPr>
        <w:t>..5</w:t>
      </w:r>
    </w:p>
    <w:p w:rsidR="00D44695" w:rsidRPr="00943A5F" w:rsidRDefault="00D44695" w:rsidP="00D44695">
      <w:pPr>
        <w:tabs>
          <w:tab w:val="center" w:pos="4849"/>
          <w:tab w:val="right" w:pos="9700"/>
        </w:tabs>
        <w:spacing w:before="193" w:after="240"/>
        <w:ind w:left="720"/>
        <w:rPr>
          <w:noProof/>
          <w:lang w:eastAsia="ko-KR"/>
        </w:rPr>
      </w:pPr>
      <w:r w:rsidRPr="00943A5F">
        <w:rPr>
          <w:noProof/>
          <w:lang w:eastAsia="ko-KR"/>
        </w:rPr>
        <w:t>where x=</w:t>
      </w:r>
      <w:r w:rsidRPr="00943A5F">
        <w:rPr>
          <w:bCs/>
          <w:noProof/>
        </w:rPr>
        <w:t>ScanOrder[ 3 ][ 0 ]</w:t>
      </w:r>
      <w:r w:rsidRPr="00943A5F">
        <w:rPr>
          <w:noProof/>
          <w:lang w:eastAsia="ko-KR"/>
        </w:rPr>
        <w:t>[ i ][ 0 ] and y=</w:t>
      </w:r>
      <w:r w:rsidRPr="00943A5F">
        <w:rPr>
          <w:bCs/>
          <w:noProof/>
        </w:rPr>
        <w:t>ScanOrder[ 3 ][ 0 ]</w:t>
      </w:r>
      <w:r w:rsidRPr="00943A5F">
        <w:rPr>
          <w:noProof/>
          <w:lang w:eastAsia="ko-KR"/>
        </w:rPr>
        <w:t>[ i ][ 1 ]</w:t>
      </w:r>
    </w:p>
    <w:p w:rsidR="00D44695" w:rsidRPr="00943A5F" w:rsidRDefault="00D44695" w:rsidP="00D44695">
      <w:pPr>
        <w:tabs>
          <w:tab w:val="left" w:pos="426"/>
        </w:tabs>
        <w:rPr>
          <w:noProof/>
          <w:lang w:eastAsia="ko-KR"/>
        </w:rPr>
      </w:pPr>
      <w:r w:rsidRPr="00943A5F">
        <w:rPr>
          <w:noProof/>
          <w:lang w:eastAsia="ko-KR"/>
        </w:rPr>
        <w:t>The elements of the quantization matrix of size 16x16, ScalingFactor[ 2 ][ </w:t>
      </w:r>
      <w:r w:rsidR="00AF4772">
        <w:rPr>
          <w:noProof/>
          <w:lang w:eastAsia="ko-KR"/>
        </w:rPr>
        <w:t>matrixId</w:t>
      </w:r>
      <w:r w:rsidRPr="00943A5F">
        <w:rPr>
          <w:noProof/>
          <w:lang w:eastAsia="ko-KR"/>
        </w:rPr>
        <w:t> ][ ][ ]</w:t>
      </w:r>
      <w:r w:rsidR="00072A44">
        <w:rPr>
          <w:noProof/>
          <w:lang w:eastAsia="ko-KR"/>
        </w:rPr>
        <w:t>, are</w:t>
      </w:r>
      <w:r w:rsidRPr="00943A5F">
        <w:rPr>
          <w:noProof/>
          <w:lang w:eastAsia="ko-KR"/>
        </w:rPr>
        <w:t xml:space="preserve"> derived as follows:</w:t>
      </w:r>
    </w:p>
    <w:p w:rsidR="00D44695" w:rsidRPr="00943A5F" w:rsidRDefault="00D44695" w:rsidP="00D44695">
      <w:pPr>
        <w:tabs>
          <w:tab w:val="center" w:pos="4849"/>
          <w:tab w:val="right" w:pos="9700"/>
        </w:tabs>
        <w:spacing w:before="193" w:after="240"/>
        <w:ind w:left="720"/>
        <w:rPr>
          <w:noProof/>
          <w:lang w:eastAsia="ko-KR"/>
        </w:rPr>
      </w:pPr>
      <w:r w:rsidRPr="00943A5F">
        <w:rPr>
          <w:noProof/>
          <w:lang w:eastAsia="ko-KR"/>
        </w:rPr>
        <w:t>ScalingFactor[ 2 ][ </w:t>
      </w:r>
      <w:r w:rsidR="00AF4772">
        <w:rPr>
          <w:noProof/>
          <w:lang w:eastAsia="ko-KR"/>
        </w:rPr>
        <w:t>matrixId</w:t>
      </w:r>
      <w:r w:rsidRPr="00943A5F">
        <w:rPr>
          <w:noProof/>
          <w:lang w:eastAsia="ko-KR"/>
        </w:rPr>
        <w:t> ][ x *2 + k ][ y * 2 + j ] = ScalingList[ 2 ][ </w:t>
      </w:r>
      <w:r w:rsidR="00AF4772">
        <w:rPr>
          <w:noProof/>
          <w:lang w:eastAsia="ko-KR"/>
        </w:rPr>
        <w:t>matrixId</w:t>
      </w:r>
      <w:r w:rsidRPr="00943A5F">
        <w:rPr>
          <w:noProof/>
          <w:lang w:eastAsia="ko-KR"/>
        </w:rPr>
        <w:t> ][ i ]</w:t>
      </w:r>
      <w:r w:rsidRPr="00943A5F">
        <w:rPr>
          <w:noProof/>
          <w:lang w:eastAsia="ko-KR"/>
        </w:rPr>
        <w:tab/>
      </w:r>
      <w:r w:rsidRPr="00943A5F">
        <w:rPr>
          <w:noProof/>
        </w:rPr>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7</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42</w:t>
      </w:r>
      <w:r w:rsidRPr="00943A5F">
        <w:rPr>
          <w:noProof/>
        </w:rPr>
        <w:fldChar w:fldCharType="end"/>
      </w:r>
      <w:r w:rsidRPr="00943A5F">
        <w:rPr>
          <w:noProof/>
        </w:rPr>
        <w:t>)</w:t>
      </w:r>
      <w:r w:rsidRPr="00943A5F">
        <w:rPr>
          <w:noProof/>
          <w:lang w:eastAsia="ko-KR"/>
        </w:rPr>
        <w:br/>
        <w:t>with i</w:t>
      </w:r>
      <w:r w:rsidR="00C758F9">
        <w:rPr>
          <w:noProof/>
          <w:lang w:eastAsia="ko-KR"/>
        </w:rPr>
        <w:t> = 0</w:t>
      </w:r>
      <w:r w:rsidRPr="00943A5F">
        <w:rPr>
          <w:noProof/>
          <w:lang w:eastAsia="ko-KR"/>
        </w:rPr>
        <w:t>..63, j</w:t>
      </w:r>
      <w:r w:rsidR="00C758F9">
        <w:rPr>
          <w:noProof/>
          <w:lang w:eastAsia="ko-KR"/>
        </w:rPr>
        <w:t> = 0</w:t>
      </w:r>
      <w:r w:rsidRPr="00943A5F">
        <w:rPr>
          <w:noProof/>
          <w:lang w:eastAsia="ko-KR"/>
        </w:rPr>
        <w:t>..1, k</w:t>
      </w:r>
      <w:r w:rsidR="00C758F9">
        <w:rPr>
          <w:noProof/>
          <w:lang w:eastAsia="ko-KR"/>
        </w:rPr>
        <w:t> = 0</w:t>
      </w:r>
      <w:r w:rsidRPr="00943A5F">
        <w:rPr>
          <w:noProof/>
          <w:lang w:eastAsia="ko-KR"/>
        </w:rPr>
        <w:t xml:space="preserve">..1 and </w:t>
      </w:r>
      <w:r w:rsidR="00AF4772">
        <w:rPr>
          <w:noProof/>
          <w:lang w:eastAsia="ko-KR"/>
        </w:rPr>
        <w:t>matrixId</w:t>
      </w:r>
      <w:r w:rsidR="00C758F9">
        <w:rPr>
          <w:noProof/>
          <w:lang w:eastAsia="ko-KR"/>
        </w:rPr>
        <w:t> = 0</w:t>
      </w:r>
      <w:r w:rsidRPr="00943A5F">
        <w:rPr>
          <w:noProof/>
          <w:lang w:eastAsia="ko-KR"/>
        </w:rPr>
        <w:t>..5</w:t>
      </w:r>
    </w:p>
    <w:p w:rsidR="00D44695" w:rsidRPr="00943A5F" w:rsidRDefault="00D44695" w:rsidP="00D44695">
      <w:pPr>
        <w:tabs>
          <w:tab w:val="center" w:pos="4849"/>
          <w:tab w:val="right" w:pos="9700"/>
        </w:tabs>
        <w:spacing w:before="193" w:after="240"/>
        <w:ind w:left="720"/>
        <w:rPr>
          <w:noProof/>
          <w:lang w:eastAsia="ko-KR"/>
        </w:rPr>
      </w:pPr>
      <w:r w:rsidRPr="00943A5F">
        <w:rPr>
          <w:noProof/>
          <w:lang w:eastAsia="ko-KR"/>
        </w:rPr>
        <w:t>where x=</w:t>
      </w:r>
      <w:r w:rsidRPr="00943A5F">
        <w:rPr>
          <w:bCs/>
          <w:noProof/>
        </w:rPr>
        <w:t>ScanOrder[ 3 ][ 0 ]</w:t>
      </w:r>
      <w:r w:rsidRPr="00943A5F">
        <w:rPr>
          <w:noProof/>
          <w:lang w:eastAsia="ko-KR"/>
        </w:rPr>
        <w:t>[ i ][ 0 ] and y=</w:t>
      </w:r>
      <w:r w:rsidRPr="00943A5F">
        <w:rPr>
          <w:bCs/>
          <w:noProof/>
        </w:rPr>
        <w:t>ScanOrder[ 3 ][ 0 ]</w:t>
      </w:r>
      <w:r w:rsidRPr="00943A5F">
        <w:rPr>
          <w:noProof/>
          <w:lang w:eastAsia="ko-KR"/>
        </w:rPr>
        <w:t>[ i ][ 1 ]</w:t>
      </w:r>
    </w:p>
    <w:p w:rsidR="00D44695" w:rsidRPr="00943A5F" w:rsidRDefault="00D44695" w:rsidP="00D44695">
      <w:pPr>
        <w:tabs>
          <w:tab w:val="center" w:pos="4849"/>
          <w:tab w:val="right" w:pos="9700"/>
        </w:tabs>
        <w:spacing w:before="193" w:after="240"/>
        <w:ind w:left="720"/>
        <w:rPr>
          <w:noProof/>
          <w:lang w:eastAsia="ko-KR"/>
        </w:rPr>
      </w:pPr>
      <w:r w:rsidRPr="00943A5F">
        <w:rPr>
          <w:noProof/>
          <w:lang w:eastAsia="ko-KR"/>
        </w:rPr>
        <w:t>ScalingFactor[ 2 ][ </w:t>
      </w:r>
      <w:r w:rsidR="00AF4772">
        <w:rPr>
          <w:noProof/>
          <w:lang w:eastAsia="ko-KR"/>
        </w:rPr>
        <w:t>matrixId</w:t>
      </w:r>
      <w:r w:rsidRPr="00943A5F">
        <w:rPr>
          <w:noProof/>
          <w:lang w:eastAsia="ko-KR"/>
        </w:rPr>
        <w:t> ][ 0 ][ 0 ] = scaling_list_dc_coef_minus8[ 0 ][ </w:t>
      </w:r>
      <w:r w:rsidR="00AF4772">
        <w:rPr>
          <w:noProof/>
          <w:lang w:eastAsia="ko-KR"/>
        </w:rPr>
        <w:t>matrixId</w:t>
      </w:r>
      <w:r w:rsidRPr="00943A5F">
        <w:rPr>
          <w:noProof/>
          <w:lang w:eastAsia="ko-KR"/>
        </w:rPr>
        <w:t> ] + 8</w:t>
      </w:r>
      <w:r w:rsidRPr="00943A5F">
        <w:rPr>
          <w:noProof/>
          <w:lang w:eastAsia="ko-KR"/>
        </w:rPr>
        <w:tab/>
      </w:r>
      <w:r w:rsidRPr="00943A5F">
        <w:rPr>
          <w:noProof/>
        </w:rPr>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7</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43</w:t>
      </w:r>
      <w:r w:rsidRPr="00943A5F">
        <w:rPr>
          <w:noProof/>
        </w:rPr>
        <w:fldChar w:fldCharType="end"/>
      </w:r>
      <w:r w:rsidRPr="00943A5F">
        <w:rPr>
          <w:noProof/>
        </w:rPr>
        <w:t>)</w:t>
      </w:r>
      <w:r w:rsidRPr="00943A5F">
        <w:rPr>
          <w:noProof/>
          <w:lang w:eastAsia="ko-KR"/>
        </w:rPr>
        <w:br/>
        <w:t xml:space="preserve">with </w:t>
      </w:r>
      <w:r w:rsidR="00AF4772">
        <w:rPr>
          <w:noProof/>
          <w:lang w:eastAsia="ko-KR"/>
        </w:rPr>
        <w:t>matrixId</w:t>
      </w:r>
      <w:r w:rsidR="00C758F9">
        <w:rPr>
          <w:noProof/>
          <w:lang w:eastAsia="ko-KR"/>
        </w:rPr>
        <w:t> = 0</w:t>
      </w:r>
      <w:r w:rsidRPr="00943A5F">
        <w:rPr>
          <w:noProof/>
          <w:lang w:eastAsia="ko-KR"/>
        </w:rPr>
        <w:t>..5</w:t>
      </w:r>
    </w:p>
    <w:p w:rsidR="00D44695" w:rsidRPr="00943A5F" w:rsidRDefault="00D44695" w:rsidP="00D44695">
      <w:pPr>
        <w:tabs>
          <w:tab w:val="left" w:pos="426"/>
        </w:tabs>
        <w:rPr>
          <w:noProof/>
          <w:lang w:eastAsia="ko-KR"/>
        </w:rPr>
      </w:pPr>
      <w:r w:rsidRPr="00943A5F">
        <w:rPr>
          <w:noProof/>
          <w:lang w:eastAsia="ko-KR"/>
        </w:rPr>
        <w:t>The elements of the quantization matrix of size 32x32, ScalingFactor[ 3 ][ </w:t>
      </w:r>
      <w:r w:rsidR="00AF4772">
        <w:rPr>
          <w:noProof/>
          <w:lang w:eastAsia="ko-KR"/>
        </w:rPr>
        <w:t>matrixId</w:t>
      </w:r>
      <w:r w:rsidRPr="00943A5F">
        <w:rPr>
          <w:noProof/>
          <w:lang w:eastAsia="ko-KR"/>
        </w:rPr>
        <w:t> ][ ][ ]</w:t>
      </w:r>
      <w:r w:rsidR="00072A44">
        <w:rPr>
          <w:noProof/>
          <w:lang w:eastAsia="ko-KR"/>
        </w:rPr>
        <w:t>, are</w:t>
      </w:r>
      <w:r w:rsidRPr="00943A5F">
        <w:rPr>
          <w:noProof/>
          <w:lang w:eastAsia="ko-KR"/>
        </w:rPr>
        <w:t xml:space="preserve"> derived as follows:</w:t>
      </w:r>
    </w:p>
    <w:p w:rsidR="00D44695" w:rsidRPr="00943A5F" w:rsidRDefault="00D44695" w:rsidP="00D44695">
      <w:pPr>
        <w:tabs>
          <w:tab w:val="center" w:pos="4849"/>
          <w:tab w:val="right" w:pos="9700"/>
        </w:tabs>
        <w:spacing w:before="193" w:after="240"/>
        <w:ind w:left="720"/>
        <w:rPr>
          <w:noProof/>
          <w:lang w:eastAsia="ko-KR"/>
        </w:rPr>
      </w:pPr>
      <w:r w:rsidRPr="00943A5F">
        <w:rPr>
          <w:noProof/>
          <w:lang w:eastAsia="ko-KR"/>
        </w:rPr>
        <w:t>ScalingFactor[ 3 ][ </w:t>
      </w:r>
      <w:r w:rsidR="00AF4772">
        <w:rPr>
          <w:noProof/>
          <w:lang w:eastAsia="ko-KR"/>
        </w:rPr>
        <w:t>matrixId</w:t>
      </w:r>
      <w:r w:rsidRPr="00943A5F">
        <w:rPr>
          <w:noProof/>
          <w:lang w:eastAsia="ko-KR"/>
        </w:rPr>
        <w:t> ][ x * 4 + k ][ y * 4 + j ] = ScalingList[ 3 ][ </w:t>
      </w:r>
      <w:r w:rsidR="00AF4772">
        <w:rPr>
          <w:noProof/>
          <w:lang w:eastAsia="ko-KR"/>
        </w:rPr>
        <w:t>matrixId</w:t>
      </w:r>
      <w:r w:rsidRPr="00943A5F">
        <w:rPr>
          <w:noProof/>
          <w:lang w:eastAsia="ko-KR"/>
        </w:rPr>
        <w:t> ][ i ]</w:t>
      </w:r>
      <w:r w:rsidRPr="00943A5F">
        <w:rPr>
          <w:noProof/>
          <w:lang w:eastAsia="ko-KR"/>
        </w:rPr>
        <w:tab/>
      </w:r>
      <w:r w:rsidRPr="00943A5F">
        <w:rPr>
          <w:noProof/>
        </w:rPr>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7</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44</w:t>
      </w:r>
      <w:r w:rsidRPr="00943A5F">
        <w:rPr>
          <w:noProof/>
        </w:rPr>
        <w:fldChar w:fldCharType="end"/>
      </w:r>
      <w:r w:rsidRPr="00943A5F">
        <w:rPr>
          <w:noProof/>
        </w:rPr>
        <w:t>)</w:t>
      </w:r>
      <w:r w:rsidRPr="00943A5F">
        <w:rPr>
          <w:noProof/>
          <w:lang w:eastAsia="ko-KR"/>
        </w:rPr>
        <w:br/>
        <w:t>with i</w:t>
      </w:r>
      <w:r w:rsidR="00C758F9">
        <w:rPr>
          <w:noProof/>
          <w:lang w:eastAsia="ko-KR"/>
        </w:rPr>
        <w:t> = 0</w:t>
      </w:r>
      <w:r w:rsidRPr="00943A5F">
        <w:rPr>
          <w:noProof/>
          <w:lang w:eastAsia="ko-KR"/>
        </w:rPr>
        <w:t>..63, j</w:t>
      </w:r>
      <w:r w:rsidR="00C758F9">
        <w:rPr>
          <w:noProof/>
          <w:lang w:eastAsia="ko-KR"/>
        </w:rPr>
        <w:t> = 0</w:t>
      </w:r>
      <w:r w:rsidRPr="00943A5F">
        <w:rPr>
          <w:noProof/>
          <w:lang w:eastAsia="ko-KR"/>
        </w:rPr>
        <w:t>..3, k</w:t>
      </w:r>
      <w:r w:rsidR="00C758F9">
        <w:rPr>
          <w:noProof/>
          <w:lang w:eastAsia="ko-KR"/>
        </w:rPr>
        <w:t> = 0</w:t>
      </w:r>
      <w:r w:rsidRPr="00943A5F">
        <w:rPr>
          <w:noProof/>
          <w:lang w:eastAsia="ko-KR"/>
        </w:rPr>
        <w:t xml:space="preserve">..3 and </w:t>
      </w:r>
      <w:r w:rsidR="00AF4772">
        <w:rPr>
          <w:noProof/>
          <w:lang w:eastAsia="ko-KR"/>
        </w:rPr>
        <w:t>matrixId</w:t>
      </w:r>
      <w:r w:rsidR="00C758F9">
        <w:rPr>
          <w:noProof/>
          <w:lang w:eastAsia="ko-KR"/>
        </w:rPr>
        <w:t> = 0</w:t>
      </w:r>
      <w:r w:rsidRPr="00943A5F">
        <w:rPr>
          <w:noProof/>
          <w:lang w:eastAsia="ko-KR"/>
        </w:rPr>
        <w:t>..1</w:t>
      </w:r>
    </w:p>
    <w:p w:rsidR="00D44695" w:rsidRPr="00943A5F" w:rsidRDefault="00D44695" w:rsidP="00D44695">
      <w:pPr>
        <w:tabs>
          <w:tab w:val="center" w:pos="4849"/>
          <w:tab w:val="right" w:pos="9700"/>
        </w:tabs>
        <w:spacing w:before="193" w:after="240"/>
        <w:ind w:left="720"/>
        <w:rPr>
          <w:noProof/>
          <w:lang w:eastAsia="ko-KR"/>
        </w:rPr>
      </w:pPr>
      <w:r w:rsidRPr="00943A5F">
        <w:rPr>
          <w:noProof/>
          <w:lang w:eastAsia="ko-KR"/>
        </w:rPr>
        <w:t>where x=</w:t>
      </w:r>
      <w:r w:rsidRPr="00943A5F">
        <w:rPr>
          <w:bCs/>
          <w:noProof/>
        </w:rPr>
        <w:t>ScanOrder[ 3 ][ 0 ]</w:t>
      </w:r>
      <w:r w:rsidRPr="00943A5F">
        <w:rPr>
          <w:noProof/>
          <w:lang w:eastAsia="ko-KR"/>
        </w:rPr>
        <w:t>[ i ][ 0 ] and y=</w:t>
      </w:r>
      <w:r w:rsidRPr="00943A5F">
        <w:rPr>
          <w:bCs/>
          <w:noProof/>
        </w:rPr>
        <w:t>ScanOrder[ 3 ][ 0 ]</w:t>
      </w:r>
      <w:r w:rsidRPr="00943A5F">
        <w:rPr>
          <w:noProof/>
          <w:lang w:eastAsia="ko-KR"/>
        </w:rPr>
        <w:t>[ i ][ 1 ]</w:t>
      </w:r>
    </w:p>
    <w:p w:rsidR="00D44695" w:rsidRPr="00943A5F" w:rsidRDefault="00D44695" w:rsidP="00D44695">
      <w:pPr>
        <w:tabs>
          <w:tab w:val="center" w:pos="4849"/>
          <w:tab w:val="right" w:pos="9700"/>
        </w:tabs>
        <w:spacing w:before="193" w:after="240"/>
        <w:ind w:left="720"/>
        <w:rPr>
          <w:noProof/>
          <w:lang w:eastAsia="ko-KR"/>
        </w:rPr>
      </w:pPr>
      <w:r w:rsidRPr="00943A5F">
        <w:rPr>
          <w:noProof/>
          <w:lang w:eastAsia="ko-KR"/>
        </w:rPr>
        <w:t>ScalingFactor[ 3 ][ </w:t>
      </w:r>
      <w:r w:rsidR="00AF4772">
        <w:rPr>
          <w:noProof/>
          <w:lang w:eastAsia="ko-KR"/>
        </w:rPr>
        <w:t>matrixId</w:t>
      </w:r>
      <w:r w:rsidRPr="00943A5F">
        <w:rPr>
          <w:noProof/>
          <w:lang w:eastAsia="ko-KR"/>
        </w:rPr>
        <w:t> ][ 0 ][ 0 ] = scaling_list_dc_coef_minus8[ 1 ][ </w:t>
      </w:r>
      <w:r w:rsidR="00AF4772">
        <w:rPr>
          <w:noProof/>
          <w:lang w:eastAsia="ko-KR"/>
        </w:rPr>
        <w:t>matrixId</w:t>
      </w:r>
      <w:r w:rsidRPr="00943A5F">
        <w:rPr>
          <w:noProof/>
          <w:lang w:eastAsia="ko-KR"/>
        </w:rPr>
        <w:t> ] + 8</w:t>
      </w:r>
      <w:r w:rsidRPr="00943A5F">
        <w:rPr>
          <w:noProof/>
          <w:lang w:eastAsia="ko-KR"/>
        </w:rPr>
        <w:tab/>
      </w:r>
      <w:r w:rsidRPr="00943A5F">
        <w:rPr>
          <w:noProof/>
        </w:rPr>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7</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45</w:t>
      </w:r>
      <w:r w:rsidRPr="00943A5F">
        <w:rPr>
          <w:noProof/>
        </w:rPr>
        <w:fldChar w:fldCharType="end"/>
      </w:r>
      <w:r w:rsidRPr="00943A5F">
        <w:rPr>
          <w:noProof/>
        </w:rPr>
        <w:t>)</w:t>
      </w:r>
      <w:r w:rsidRPr="00943A5F">
        <w:rPr>
          <w:noProof/>
          <w:lang w:eastAsia="ko-KR"/>
        </w:rPr>
        <w:br/>
        <w:t xml:space="preserve">with </w:t>
      </w:r>
      <w:r w:rsidR="00AF4772">
        <w:rPr>
          <w:noProof/>
          <w:lang w:eastAsia="ko-KR"/>
        </w:rPr>
        <w:t>matrixId</w:t>
      </w:r>
      <w:r w:rsidR="00C758F9">
        <w:rPr>
          <w:noProof/>
          <w:lang w:eastAsia="ko-KR"/>
        </w:rPr>
        <w:t> = 0</w:t>
      </w:r>
      <w:r w:rsidRPr="00943A5F">
        <w:rPr>
          <w:noProof/>
          <w:lang w:eastAsia="ko-KR"/>
        </w:rPr>
        <w:t>..1</w:t>
      </w:r>
    </w:p>
    <w:p w:rsidR="00777AFB" w:rsidRPr="00943A5F" w:rsidRDefault="00777AFB" w:rsidP="00777AFB">
      <w:pPr>
        <w:pStyle w:val="Heading3"/>
        <w:rPr>
          <w:noProof/>
          <w:lang w:val="en-GB"/>
        </w:rPr>
      </w:pPr>
      <w:bookmarkStart w:id="1161" w:name="_Toc343445013"/>
      <w:r>
        <w:rPr>
          <w:noProof/>
          <w:lang w:val="en-GB"/>
        </w:rPr>
        <w:t>Supplemental enhancement information message</w:t>
      </w:r>
      <w:r w:rsidRPr="00943A5F">
        <w:rPr>
          <w:noProof/>
          <w:lang w:val="en-GB"/>
        </w:rPr>
        <w:t xml:space="preserve"> semantics</w:t>
      </w:r>
      <w:bookmarkEnd w:id="1161"/>
    </w:p>
    <w:p w:rsidR="00777AFB" w:rsidRPr="00943A5F" w:rsidRDefault="00777AFB" w:rsidP="00777AFB">
      <w:pPr>
        <w:rPr>
          <w:noProof/>
        </w:rPr>
      </w:pPr>
      <w:r w:rsidRPr="00943A5F">
        <w:rPr>
          <w:noProof/>
        </w:rPr>
        <w:t>Each SEI message consists of the variables specifying the type payloadType and size payloadSize of the SEI message payload. SEI message payloads are specified in Annex </w:t>
      </w:r>
      <w:r w:rsidRPr="00943A5F">
        <w:rPr>
          <w:noProof/>
        </w:rPr>
        <w:fldChar w:fldCharType="begin" w:fldLock="1"/>
      </w:r>
      <w:r w:rsidRPr="00943A5F">
        <w:rPr>
          <w:noProof/>
        </w:rPr>
        <w:instrText xml:space="preserve"> REF _Ref330699798 \r \h </w:instrText>
      </w:r>
      <w:r w:rsidRPr="00943A5F">
        <w:rPr>
          <w:noProof/>
        </w:rPr>
      </w:r>
      <w:r w:rsidRPr="00943A5F">
        <w:rPr>
          <w:noProof/>
        </w:rPr>
        <w:fldChar w:fldCharType="separate"/>
      </w:r>
      <w:r w:rsidR="001545A1">
        <w:rPr>
          <w:noProof/>
        </w:rPr>
        <w:t>D</w:t>
      </w:r>
      <w:r w:rsidRPr="00943A5F">
        <w:rPr>
          <w:noProof/>
        </w:rPr>
        <w:fldChar w:fldCharType="end"/>
      </w:r>
      <w:r w:rsidRPr="00943A5F">
        <w:rPr>
          <w:noProof/>
        </w:rPr>
        <w:t>. The derived SEI message payload size payloadSize is specified in bytes and shall be equal to the number of RBSP bytes in the SEI message payload.</w:t>
      </w:r>
    </w:p>
    <w:p w:rsidR="00777AFB" w:rsidRPr="00943A5F" w:rsidRDefault="00777AFB" w:rsidP="00777AFB">
      <w:pPr>
        <w:pStyle w:val="Note1"/>
        <w:rPr>
          <w:noProof/>
        </w:rPr>
      </w:pPr>
      <w:r w:rsidRPr="00943A5F">
        <w:rPr>
          <w:noProof/>
        </w:rPr>
        <w:t>NOTE – The NAL unit byte sequence containing the SEI message might include one or more emulation prevention bytes (represented by emulation_prevention_three_byte syntax elements). Since the payload size of an SEI message is specified in RBSP bytes, the quantity of emulation prevention bytes is not included in the size payloadSize of an SEI payload.</w:t>
      </w:r>
    </w:p>
    <w:p w:rsidR="00777AFB" w:rsidRPr="00943A5F" w:rsidRDefault="00777AFB" w:rsidP="00777AFB">
      <w:pPr>
        <w:rPr>
          <w:noProof/>
        </w:rPr>
      </w:pPr>
      <w:r w:rsidRPr="00943A5F">
        <w:rPr>
          <w:b/>
          <w:bCs/>
          <w:noProof/>
        </w:rPr>
        <w:t xml:space="preserve">ff_byte </w:t>
      </w:r>
      <w:r w:rsidRPr="00943A5F">
        <w:rPr>
          <w:noProof/>
        </w:rPr>
        <w:t>is a byte equal to 0xFF identifying a need for a longer representation of the syntax structure that it is used within.</w:t>
      </w:r>
    </w:p>
    <w:p w:rsidR="00777AFB" w:rsidRPr="00943A5F" w:rsidRDefault="00777AFB" w:rsidP="00777AFB">
      <w:pPr>
        <w:rPr>
          <w:noProof/>
        </w:rPr>
      </w:pPr>
      <w:r w:rsidRPr="00943A5F">
        <w:rPr>
          <w:b/>
          <w:bCs/>
          <w:noProof/>
        </w:rPr>
        <w:t>last_payload_type_byte</w:t>
      </w:r>
      <w:r w:rsidRPr="00943A5F">
        <w:rPr>
          <w:noProof/>
        </w:rPr>
        <w:t xml:space="preserve"> is the last byte of the payload type of an SEI message.</w:t>
      </w:r>
    </w:p>
    <w:p w:rsidR="00D44695" w:rsidRPr="00943A5F" w:rsidRDefault="00777AFB" w:rsidP="00911B71">
      <w:pPr>
        <w:rPr>
          <w:noProof/>
        </w:rPr>
      </w:pPr>
      <w:r w:rsidRPr="00943A5F">
        <w:rPr>
          <w:b/>
          <w:bCs/>
          <w:noProof/>
        </w:rPr>
        <w:t>last_payload_size_byte</w:t>
      </w:r>
      <w:r w:rsidRPr="00943A5F">
        <w:rPr>
          <w:noProof/>
        </w:rPr>
        <w:t xml:space="preserve"> is the last byte of the payload size of an SEI message.</w:t>
      </w:r>
    </w:p>
    <w:p w:rsidR="008D66D2" w:rsidRPr="00943A5F" w:rsidRDefault="008D66D2" w:rsidP="00763FBB">
      <w:pPr>
        <w:pStyle w:val="Heading3"/>
        <w:rPr>
          <w:noProof/>
          <w:lang w:val="en-GB"/>
        </w:rPr>
      </w:pPr>
      <w:bookmarkStart w:id="1162" w:name="_Toc311216934"/>
      <w:bookmarkStart w:id="1163" w:name="_Toc317198761"/>
      <w:bookmarkStart w:id="1164" w:name="_Toc343445014"/>
      <w:r w:rsidRPr="00943A5F">
        <w:rPr>
          <w:noProof/>
          <w:lang w:val="en-GB"/>
        </w:rPr>
        <w:t xml:space="preserve">Slice </w:t>
      </w:r>
      <w:r w:rsidR="000F1122">
        <w:rPr>
          <w:noProof/>
          <w:szCs w:val="22"/>
        </w:rPr>
        <w:t xml:space="preserve">segment </w:t>
      </w:r>
      <w:r w:rsidRPr="00943A5F">
        <w:rPr>
          <w:noProof/>
          <w:lang w:val="en-GB"/>
        </w:rPr>
        <w:t>header semantics</w:t>
      </w:r>
      <w:bookmarkEnd w:id="1129"/>
      <w:bookmarkEnd w:id="1139"/>
      <w:bookmarkEnd w:id="1140"/>
      <w:bookmarkEnd w:id="1141"/>
      <w:bookmarkEnd w:id="1142"/>
      <w:bookmarkEnd w:id="1143"/>
      <w:bookmarkEnd w:id="1144"/>
      <w:bookmarkEnd w:id="1162"/>
      <w:bookmarkEnd w:id="1163"/>
      <w:bookmarkEnd w:id="1164"/>
    </w:p>
    <w:p w:rsidR="000D3C8D" w:rsidRPr="00943A5F" w:rsidRDefault="000D3C8D" w:rsidP="000D3C8D">
      <w:pPr>
        <w:pStyle w:val="Heading4"/>
        <w:rPr>
          <w:noProof/>
          <w:lang w:val="en-GB"/>
        </w:rPr>
      </w:pPr>
      <w:bookmarkStart w:id="1165" w:name="_Toc343445015"/>
      <w:r w:rsidRPr="00943A5F">
        <w:rPr>
          <w:noProof/>
          <w:lang w:val="en-GB"/>
        </w:rPr>
        <w:t xml:space="preserve">General slice </w:t>
      </w:r>
      <w:r w:rsidR="00115C84">
        <w:rPr>
          <w:noProof/>
          <w:lang w:val="en-GB"/>
        </w:rPr>
        <w:t xml:space="preserve">segment </w:t>
      </w:r>
      <w:r w:rsidRPr="00943A5F">
        <w:rPr>
          <w:noProof/>
          <w:lang w:val="en-GB"/>
        </w:rPr>
        <w:t>header semantics</w:t>
      </w:r>
      <w:bookmarkEnd w:id="1165"/>
    </w:p>
    <w:p w:rsidR="00E60465" w:rsidRPr="00943A5F" w:rsidRDefault="00E60465" w:rsidP="005E2099">
      <w:pPr>
        <w:rPr>
          <w:noProof/>
        </w:rPr>
      </w:pPr>
      <w:r w:rsidRPr="00943A5F">
        <w:rPr>
          <w:noProof/>
        </w:rPr>
        <w:t xml:space="preserve">When present, the value of the slice </w:t>
      </w:r>
      <w:r w:rsidR="000F1122">
        <w:rPr>
          <w:noProof/>
          <w:szCs w:val="22"/>
        </w:rPr>
        <w:t xml:space="preserve">segment </w:t>
      </w:r>
      <w:r w:rsidRPr="00943A5F">
        <w:rPr>
          <w:noProof/>
        </w:rPr>
        <w:t xml:space="preserve">header syntax elements </w:t>
      </w:r>
      <w:r w:rsidR="00C74F15">
        <w:rPr>
          <w:noProof/>
        </w:rPr>
        <w:t>slice_</w:t>
      </w:r>
      <w:r w:rsidRPr="00943A5F">
        <w:rPr>
          <w:noProof/>
        </w:rPr>
        <w:t xml:space="preserve">pic_parameter_set_id, </w:t>
      </w:r>
      <w:del w:id="1166" w:author="Jill Boyce" w:date="2012-12-17T15:13:00Z">
        <w:r w:rsidRPr="00943A5F" w:rsidDel="002E0968">
          <w:rPr>
            <w:noProof/>
          </w:rPr>
          <w:delText xml:space="preserve">pic_output_flag, </w:delText>
        </w:r>
      </w:del>
      <w:r w:rsidRPr="00943A5F">
        <w:rPr>
          <w:noProof/>
        </w:rPr>
        <w:t xml:space="preserve">no_output_of_prior_pics_flag, pic_order_cnt_lsb, short_term_ref_pic_set_sps_flag, short_term_ref_pic_set_idx, num_long_term_sps, num_long_term_pics, and slice_temporal_mvp_enable_flag shall be the same in all slice </w:t>
      </w:r>
      <w:r w:rsidR="000F1122">
        <w:rPr>
          <w:noProof/>
          <w:szCs w:val="22"/>
        </w:rPr>
        <w:t xml:space="preserve">segment </w:t>
      </w:r>
      <w:r w:rsidRPr="00943A5F">
        <w:rPr>
          <w:noProof/>
        </w:rPr>
        <w:t xml:space="preserve">headers of a coded picture. When present, the value of the slice </w:t>
      </w:r>
      <w:r w:rsidR="000F1122">
        <w:rPr>
          <w:noProof/>
          <w:szCs w:val="22"/>
        </w:rPr>
        <w:t xml:space="preserve">segment </w:t>
      </w:r>
      <w:r w:rsidRPr="00943A5F">
        <w:rPr>
          <w:noProof/>
        </w:rPr>
        <w:t xml:space="preserve">header syntax elements lt_idx_sps[ i ], poc_lsb_lt[ i ], used_by_curr_pic_lt_flag[ i ], delta_poc_msb_present_flag[ i ], and delta_poc_msb_cycle_lt[ i ] shall be the same in all slice </w:t>
      </w:r>
      <w:r w:rsidR="000F1122">
        <w:rPr>
          <w:noProof/>
          <w:szCs w:val="22"/>
        </w:rPr>
        <w:t xml:space="preserve">segment </w:t>
      </w:r>
      <w:r w:rsidRPr="00943A5F">
        <w:rPr>
          <w:noProof/>
        </w:rPr>
        <w:t>headers of a coded picture for each possible value of i.</w:t>
      </w:r>
    </w:p>
    <w:p w:rsidR="00F663AE" w:rsidRPr="00943A5F" w:rsidRDefault="00F663AE" w:rsidP="00F663AE">
      <w:pPr>
        <w:rPr>
          <w:noProof/>
          <w:lang w:eastAsia="ko-KR"/>
        </w:rPr>
      </w:pPr>
      <w:r w:rsidRPr="00943A5F">
        <w:rPr>
          <w:b/>
          <w:noProof/>
          <w:lang w:eastAsia="ko-KR"/>
        </w:rPr>
        <w:t>first_slice_</w:t>
      </w:r>
      <w:r w:rsidR="00FD25B5">
        <w:rPr>
          <w:b/>
          <w:noProof/>
          <w:lang w:eastAsia="ko-KR"/>
        </w:rPr>
        <w:t>segment_</w:t>
      </w:r>
      <w:r w:rsidRPr="00943A5F">
        <w:rPr>
          <w:b/>
          <w:noProof/>
          <w:lang w:eastAsia="ko-KR"/>
        </w:rPr>
        <w:t>in_pic_flag</w:t>
      </w:r>
      <w:r w:rsidRPr="00943A5F">
        <w:rPr>
          <w:noProof/>
          <w:lang w:eastAsia="ko-KR"/>
        </w:rPr>
        <w:t xml:space="preserve"> </w:t>
      </w:r>
      <w:r w:rsidR="004C0483" w:rsidRPr="004C0483">
        <w:rPr>
          <w:noProof/>
          <w:lang w:eastAsia="ko-KR"/>
        </w:rPr>
        <w:t xml:space="preserve">equal to 1 </w:t>
      </w:r>
      <w:r w:rsidR="00BF3682" w:rsidRPr="00943A5F">
        <w:rPr>
          <w:noProof/>
          <w:lang w:eastAsia="ko-KR"/>
        </w:rPr>
        <w:t xml:space="preserve">specifies </w:t>
      </w:r>
      <w:r w:rsidR="004C0483">
        <w:rPr>
          <w:noProof/>
          <w:lang w:eastAsia="ko-KR"/>
        </w:rPr>
        <w:t>that</w:t>
      </w:r>
      <w:r w:rsidR="004C0483" w:rsidRPr="00943A5F">
        <w:rPr>
          <w:noProof/>
          <w:lang w:eastAsia="ko-KR"/>
        </w:rPr>
        <w:t xml:space="preserve"> </w:t>
      </w:r>
      <w:r w:rsidRPr="00943A5F">
        <w:rPr>
          <w:noProof/>
          <w:lang w:eastAsia="ko-KR"/>
        </w:rPr>
        <w:t xml:space="preserve">the slice </w:t>
      </w:r>
      <w:r w:rsidR="00FD25B5">
        <w:rPr>
          <w:noProof/>
          <w:lang w:eastAsia="ko-KR"/>
        </w:rPr>
        <w:t xml:space="preserve">segment </w:t>
      </w:r>
      <w:r w:rsidRPr="00943A5F">
        <w:rPr>
          <w:noProof/>
          <w:lang w:eastAsia="ko-KR"/>
        </w:rPr>
        <w:t xml:space="preserve">is the first slice </w:t>
      </w:r>
      <w:r w:rsidR="00FD25B5">
        <w:rPr>
          <w:noProof/>
          <w:lang w:eastAsia="ko-KR"/>
        </w:rPr>
        <w:t xml:space="preserve">segment </w:t>
      </w:r>
      <w:r w:rsidRPr="00943A5F">
        <w:rPr>
          <w:noProof/>
          <w:lang w:eastAsia="ko-KR"/>
        </w:rPr>
        <w:t>of the picture</w:t>
      </w:r>
      <w:r w:rsidR="004C0483" w:rsidRPr="004C0483">
        <w:rPr>
          <w:noProof/>
          <w:lang w:eastAsia="ko-KR"/>
        </w:rPr>
        <w:t xml:space="preserve"> in decoding order. first_slice_</w:t>
      </w:r>
      <w:r w:rsidR="00FD25B5">
        <w:rPr>
          <w:noProof/>
          <w:lang w:eastAsia="ko-KR"/>
        </w:rPr>
        <w:t>segment_</w:t>
      </w:r>
      <w:r w:rsidR="004C0483" w:rsidRPr="004C0483">
        <w:rPr>
          <w:noProof/>
          <w:lang w:eastAsia="ko-KR"/>
        </w:rPr>
        <w:t xml:space="preserve">in_pic_flag equal to 0 specifies that the slice </w:t>
      </w:r>
      <w:r w:rsidR="00FD25B5">
        <w:rPr>
          <w:noProof/>
          <w:lang w:eastAsia="ko-KR"/>
        </w:rPr>
        <w:t xml:space="preserve">segment </w:t>
      </w:r>
      <w:r w:rsidR="004C0483" w:rsidRPr="004C0483">
        <w:rPr>
          <w:noProof/>
          <w:lang w:eastAsia="ko-KR"/>
        </w:rPr>
        <w:t xml:space="preserve">is not the first slice </w:t>
      </w:r>
      <w:r w:rsidR="00FD25B5">
        <w:rPr>
          <w:noProof/>
          <w:lang w:eastAsia="ko-KR"/>
        </w:rPr>
        <w:t xml:space="preserve">segment </w:t>
      </w:r>
      <w:r w:rsidR="004C0483" w:rsidRPr="004C0483">
        <w:rPr>
          <w:noProof/>
          <w:lang w:eastAsia="ko-KR"/>
        </w:rPr>
        <w:t>of the picture in decoding order.</w:t>
      </w:r>
    </w:p>
    <w:p w:rsidR="009639CD" w:rsidRPr="00943A5F" w:rsidRDefault="009639CD" w:rsidP="009639CD">
      <w:pPr>
        <w:rPr>
          <w:noProof/>
        </w:rPr>
      </w:pPr>
      <w:r w:rsidRPr="00943A5F">
        <w:rPr>
          <w:b/>
          <w:noProof/>
        </w:rPr>
        <w:t>no_output_of_prior_pics_flag</w:t>
      </w:r>
      <w:r w:rsidRPr="00943A5F">
        <w:rPr>
          <w:noProof/>
        </w:rPr>
        <w:t xml:space="preserve"> specifies how the previously-decoded pictures in the decoded picture buffer are treated after decoding of an IDR or a BLA picture. See Annex </w:t>
      </w:r>
      <w:r w:rsidRPr="00943A5F">
        <w:rPr>
          <w:noProof/>
        </w:rPr>
        <w:fldChar w:fldCharType="begin" w:fldLock="1"/>
      </w:r>
      <w:r w:rsidRPr="00943A5F">
        <w:rPr>
          <w:noProof/>
        </w:rPr>
        <w:instrText xml:space="preserve"> REF _Ref276143024 \r \h </w:instrText>
      </w:r>
      <w:r w:rsidRPr="00943A5F">
        <w:rPr>
          <w:noProof/>
        </w:rPr>
      </w:r>
      <w:r w:rsidRPr="00943A5F">
        <w:rPr>
          <w:noProof/>
        </w:rPr>
        <w:instrText xml:space="preserve"> \* MERGEFORMAT </w:instrText>
      </w:r>
      <w:r w:rsidRPr="00943A5F">
        <w:rPr>
          <w:noProof/>
        </w:rPr>
        <w:fldChar w:fldCharType="separate"/>
      </w:r>
      <w:r w:rsidR="001545A1">
        <w:rPr>
          <w:noProof/>
        </w:rPr>
        <w:t>C</w:t>
      </w:r>
      <w:r w:rsidRPr="00943A5F">
        <w:rPr>
          <w:noProof/>
        </w:rPr>
        <w:fldChar w:fldCharType="end"/>
      </w:r>
      <w:r w:rsidRPr="00943A5F">
        <w:rPr>
          <w:noProof/>
        </w:rPr>
        <w:t xml:space="preserve">. When </w:t>
      </w:r>
      <w:r w:rsidR="00627123" w:rsidRPr="00627123">
        <w:rPr>
          <w:noProof/>
        </w:rPr>
        <w:t xml:space="preserve">the current picture is a CRA picture, or the current picture is an </w:t>
      </w:r>
      <w:r w:rsidRPr="00943A5F">
        <w:rPr>
          <w:noProof/>
        </w:rPr>
        <w:t xml:space="preserve">IDR or BLA picture </w:t>
      </w:r>
      <w:r w:rsidR="00627123">
        <w:rPr>
          <w:noProof/>
        </w:rPr>
        <w:t xml:space="preserve">that </w:t>
      </w:r>
      <w:r w:rsidRPr="00943A5F">
        <w:rPr>
          <w:noProof/>
        </w:rPr>
        <w:t xml:space="preserve">is the first picture in the bitstream, the value of no_output_of_prior_pics_flag has no effect on the decoding process. When </w:t>
      </w:r>
      <w:r w:rsidR="00627123" w:rsidRPr="00627123">
        <w:rPr>
          <w:noProof/>
        </w:rPr>
        <w:t xml:space="preserve">the current picture is an </w:t>
      </w:r>
      <w:r w:rsidRPr="00943A5F">
        <w:rPr>
          <w:noProof/>
        </w:rPr>
        <w:t xml:space="preserve">IDR or BLA picture </w:t>
      </w:r>
      <w:r w:rsidR="00627123">
        <w:rPr>
          <w:noProof/>
        </w:rPr>
        <w:t xml:space="preserve">that </w:t>
      </w:r>
      <w:r w:rsidRPr="00943A5F">
        <w:rPr>
          <w:noProof/>
        </w:rPr>
        <w:t xml:space="preserve">is not the </w:t>
      </w:r>
      <w:r w:rsidR="00627123">
        <w:rPr>
          <w:noProof/>
        </w:rPr>
        <w:t xml:space="preserve">first </w:t>
      </w:r>
      <w:r w:rsidRPr="00943A5F">
        <w:rPr>
          <w:noProof/>
        </w:rPr>
        <w:t>picture in the bitstream and the value of pic_width_in_luma_samples or pic_height_in_luma_samples or sps_max_dec_pic_buffering[ </w:t>
      </w:r>
      <w:r w:rsidR="00627123" w:rsidRPr="00627123">
        <w:rPr>
          <w:noProof/>
        </w:rPr>
        <w:t>HighestTid</w:t>
      </w:r>
      <w:r w:rsidRPr="00943A5F">
        <w:rPr>
          <w:noProof/>
        </w:rPr>
        <w:t> ] derived from the active sequence parameter set is different from the value of pic_width_in_luma_samples or pic_height_in_luma_samples or sps_max_dec_pic_buffering[ </w:t>
      </w:r>
      <w:r w:rsidR="00627123" w:rsidRPr="00627123">
        <w:rPr>
          <w:noProof/>
        </w:rPr>
        <w:t>HighestTid</w:t>
      </w:r>
      <w:r w:rsidRPr="00943A5F">
        <w:rPr>
          <w:noProof/>
        </w:rPr>
        <w:t> ] derived from the sequence parameter set active for the preceding picture, no_output_of_prior_pics_flag equal to 1 may (but should not) be inferred by the decoder, regardless of the actual value of no_output_of_prior_pics_flag. [Ed. (GJS): Check why this had not been moved previously.] [Ed. (GJS): Use a variable here.]</w:t>
      </w:r>
    </w:p>
    <w:p w:rsidR="00442B42" w:rsidRPr="00943A5F" w:rsidRDefault="00C74F15" w:rsidP="00442B42">
      <w:pPr>
        <w:rPr>
          <w:noProof/>
        </w:rPr>
      </w:pPr>
      <w:r>
        <w:rPr>
          <w:b/>
          <w:bCs/>
          <w:noProof/>
        </w:rPr>
        <w:t>slice_</w:t>
      </w:r>
      <w:r w:rsidR="00442B42" w:rsidRPr="00943A5F">
        <w:rPr>
          <w:b/>
          <w:bCs/>
          <w:noProof/>
        </w:rPr>
        <w:t>pic_parameter_set_id</w:t>
      </w:r>
      <w:r w:rsidR="00442B42" w:rsidRPr="00943A5F">
        <w:rPr>
          <w:noProof/>
        </w:rPr>
        <w:t xml:space="preserve"> specifies the </w:t>
      </w:r>
      <w:r>
        <w:rPr>
          <w:noProof/>
        </w:rPr>
        <w:t xml:space="preserve">value of pps_pic_parameter_set for the </w:t>
      </w:r>
      <w:r w:rsidR="00442B42" w:rsidRPr="00943A5F">
        <w:rPr>
          <w:noProof/>
        </w:rPr>
        <w:t xml:space="preserve">picture parameter set in use. The value of </w:t>
      </w:r>
      <w:r>
        <w:rPr>
          <w:noProof/>
        </w:rPr>
        <w:t>slice_</w:t>
      </w:r>
      <w:r w:rsidR="00442B42" w:rsidRPr="00943A5F">
        <w:rPr>
          <w:noProof/>
        </w:rPr>
        <w:t>pic_parameter_set_id shall be in the range of</w:t>
      </w:r>
      <w:r w:rsidR="00D2235A">
        <w:rPr>
          <w:noProof/>
        </w:rPr>
        <w:t xml:space="preserve"> </w:t>
      </w:r>
      <w:r w:rsidR="00442B42" w:rsidRPr="00943A5F">
        <w:rPr>
          <w:noProof/>
        </w:rPr>
        <w:t>0 to</w:t>
      </w:r>
      <w:r w:rsidR="00D2235A">
        <w:rPr>
          <w:noProof/>
        </w:rPr>
        <w:t xml:space="preserve"> 63</w:t>
      </w:r>
      <w:r w:rsidR="00442B42" w:rsidRPr="00943A5F">
        <w:rPr>
          <w:noProof/>
        </w:rPr>
        <w:t>, inclusive.</w:t>
      </w:r>
    </w:p>
    <w:p w:rsidR="00D2691C" w:rsidRPr="00943A5F" w:rsidRDefault="00D2691C" w:rsidP="00D2691C">
      <w:pPr>
        <w:rPr>
          <w:noProof/>
          <w:lang w:eastAsia="ko-KR"/>
        </w:rPr>
      </w:pPr>
      <w:r w:rsidRPr="00943A5F">
        <w:rPr>
          <w:b/>
          <w:noProof/>
          <w:lang w:eastAsia="ko-KR"/>
        </w:rPr>
        <w:t>dependent_slice_</w:t>
      </w:r>
      <w:r>
        <w:rPr>
          <w:b/>
          <w:noProof/>
          <w:lang w:eastAsia="ko-KR"/>
        </w:rPr>
        <w:t>segment_</w:t>
      </w:r>
      <w:r w:rsidRPr="00943A5F">
        <w:rPr>
          <w:b/>
          <w:noProof/>
          <w:lang w:eastAsia="ko-KR"/>
        </w:rPr>
        <w:t>flag</w:t>
      </w:r>
      <w:r w:rsidRPr="00943A5F">
        <w:rPr>
          <w:noProof/>
          <w:lang w:eastAsia="ko-KR"/>
        </w:rPr>
        <w:t xml:space="preserve"> equal to 1 specifies that the value of each slice </w:t>
      </w:r>
      <w:r>
        <w:rPr>
          <w:noProof/>
          <w:szCs w:val="22"/>
        </w:rPr>
        <w:t xml:space="preserve">segment </w:t>
      </w:r>
      <w:r w:rsidRPr="00943A5F">
        <w:rPr>
          <w:noProof/>
          <w:lang w:eastAsia="ko-KR"/>
        </w:rPr>
        <w:t xml:space="preserve">header syntax element </w:t>
      </w:r>
      <w:r>
        <w:rPr>
          <w:noProof/>
          <w:lang w:eastAsia="ko-KR"/>
        </w:rPr>
        <w:t xml:space="preserve">that is </w:t>
      </w:r>
      <w:r w:rsidRPr="00943A5F">
        <w:rPr>
          <w:noProof/>
          <w:lang w:eastAsia="ko-KR"/>
        </w:rPr>
        <w:t xml:space="preserve">not present is inferred to be equal to the value of </w:t>
      </w:r>
      <w:r>
        <w:rPr>
          <w:noProof/>
          <w:lang w:eastAsia="ko-KR"/>
        </w:rPr>
        <w:t xml:space="preserve">the </w:t>
      </w:r>
      <w:r w:rsidRPr="00943A5F">
        <w:rPr>
          <w:noProof/>
          <w:lang w:eastAsia="ko-KR"/>
        </w:rPr>
        <w:t xml:space="preserve">corresponding slice </w:t>
      </w:r>
      <w:r>
        <w:rPr>
          <w:noProof/>
          <w:szCs w:val="22"/>
        </w:rPr>
        <w:t xml:space="preserve">segment </w:t>
      </w:r>
      <w:r w:rsidRPr="00943A5F">
        <w:rPr>
          <w:noProof/>
          <w:lang w:eastAsia="ko-KR"/>
        </w:rPr>
        <w:t xml:space="preserve">header syntax element in the </w:t>
      </w:r>
      <w:r>
        <w:rPr>
          <w:noProof/>
          <w:lang w:eastAsia="ko-KR"/>
        </w:rPr>
        <w:t>slice header</w:t>
      </w:r>
      <w:r w:rsidRPr="00943A5F">
        <w:rPr>
          <w:noProof/>
          <w:lang w:eastAsia="ko-KR"/>
        </w:rPr>
        <w:t>. When not present, the value of dependent_slice_</w:t>
      </w:r>
      <w:r>
        <w:rPr>
          <w:noProof/>
          <w:lang w:eastAsia="ko-KR"/>
        </w:rPr>
        <w:t>segment_</w:t>
      </w:r>
      <w:r w:rsidRPr="00943A5F">
        <w:rPr>
          <w:noProof/>
          <w:lang w:eastAsia="ko-KR"/>
        </w:rPr>
        <w:t>flag is inferred to be equal to</w:t>
      </w:r>
      <w:r>
        <w:rPr>
          <w:noProof/>
          <w:lang w:eastAsia="ko-KR"/>
        </w:rPr>
        <w:t xml:space="preserve"> </w:t>
      </w:r>
      <w:r w:rsidRPr="00943A5F">
        <w:rPr>
          <w:noProof/>
          <w:lang w:eastAsia="ko-KR"/>
        </w:rPr>
        <w:t>0.</w:t>
      </w:r>
    </w:p>
    <w:p w:rsidR="00D2691C" w:rsidRDefault="00D2691C" w:rsidP="00D2691C">
      <w:pPr>
        <w:rPr>
          <w:lang w:eastAsia="ko-KR"/>
        </w:rPr>
      </w:pPr>
      <w:r>
        <w:t>The variable SliceAddrRS</w:t>
      </w:r>
      <w:r>
        <w:rPr>
          <w:lang w:eastAsia="ko-KR"/>
        </w:rPr>
        <w:t xml:space="preserve"> is derived as follows.</w:t>
      </w:r>
    </w:p>
    <w:p w:rsidR="00D2691C" w:rsidRDefault="00D2691C" w:rsidP="00D2691C">
      <w:pPr>
        <w:numPr>
          <w:ilvl w:val="0"/>
          <w:numId w:val="51"/>
        </w:numPr>
        <w:rPr>
          <w:lang w:eastAsia="ko-KR"/>
        </w:rPr>
      </w:pPr>
      <w:r>
        <w:rPr>
          <w:lang w:eastAsia="ko-KR"/>
        </w:rPr>
        <w:t xml:space="preserve">If dependent_slice_segment_flag is equal to 0, SliceAddrRS is set equal to </w:t>
      </w:r>
      <w:r w:rsidRPr="004B09FD">
        <w:rPr>
          <w:lang w:eastAsia="ko-KR"/>
        </w:rPr>
        <w:t>slice_</w:t>
      </w:r>
      <w:r>
        <w:rPr>
          <w:noProof/>
          <w:lang w:eastAsia="ko-KR"/>
        </w:rPr>
        <w:t>segment_</w:t>
      </w:r>
      <w:r w:rsidRPr="004B09FD">
        <w:rPr>
          <w:lang w:eastAsia="ko-KR"/>
        </w:rPr>
        <w:t>address</w:t>
      </w:r>
      <w:r>
        <w:rPr>
          <w:lang w:eastAsia="ko-KR"/>
        </w:rPr>
        <w:t>.</w:t>
      </w:r>
    </w:p>
    <w:p w:rsidR="00D2691C" w:rsidRPr="00690B3C" w:rsidRDefault="00D2691C" w:rsidP="00D2691C">
      <w:pPr>
        <w:numPr>
          <w:ilvl w:val="0"/>
          <w:numId w:val="51"/>
        </w:numPr>
        <w:rPr>
          <w:lang w:eastAsia="ko-KR"/>
        </w:rPr>
      </w:pPr>
      <w:r>
        <w:rPr>
          <w:lang w:eastAsia="ko-KR"/>
        </w:rPr>
        <w:t xml:space="preserve">Otherwise, SliceAddrRS is set equal to </w:t>
      </w:r>
      <w:r w:rsidRPr="004F6753">
        <w:rPr>
          <w:lang w:eastAsia="ko-KR"/>
        </w:rPr>
        <w:t xml:space="preserve">SliceAddrRS of the preceding slice </w:t>
      </w:r>
      <w:r>
        <w:rPr>
          <w:lang w:eastAsia="ko-KR"/>
        </w:rPr>
        <w:t xml:space="preserve">segment </w:t>
      </w:r>
      <w:r w:rsidRPr="004F6753">
        <w:rPr>
          <w:lang w:eastAsia="ko-KR"/>
        </w:rPr>
        <w:t xml:space="preserve">containing the coding tree block for which the coding tree </w:t>
      </w:r>
      <w:r>
        <w:rPr>
          <w:lang w:eastAsia="ko-KR"/>
        </w:rPr>
        <w:t>block address is ctbAddrTStoRS[ </w:t>
      </w:r>
      <w:r w:rsidRPr="004F6753">
        <w:rPr>
          <w:lang w:eastAsia="ko-KR"/>
        </w:rPr>
        <w:t>ctb</w:t>
      </w:r>
      <w:r>
        <w:rPr>
          <w:lang w:eastAsia="ko-KR"/>
        </w:rPr>
        <w:t>AddrRStoTS[ slice_</w:t>
      </w:r>
      <w:r>
        <w:rPr>
          <w:noProof/>
          <w:lang w:eastAsia="ko-KR"/>
        </w:rPr>
        <w:t>segment_</w:t>
      </w:r>
      <w:r>
        <w:rPr>
          <w:lang w:eastAsia="ko-KR"/>
        </w:rPr>
        <w:t>address ] − 1 </w:t>
      </w:r>
      <w:r w:rsidRPr="004F6753">
        <w:rPr>
          <w:lang w:eastAsia="ko-KR"/>
        </w:rPr>
        <w:t>]</w:t>
      </w:r>
      <w:r w:rsidRPr="003F17AE">
        <w:rPr>
          <w:lang w:eastAsia="ko-KR"/>
        </w:rPr>
        <w:t>.</w:t>
      </w:r>
    </w:p>
    <w:p w:rsidR="00F663AE" w:rsidRPr="00943A5F" w:rsidRDefault="00F663AE" w:rsidP="00F663AE">
      <w:pPr>
        <w:rPr>
          <w:noProof/>
          <w:lang w:eastAsia="ko-KR"/>
        </w:rPr>
      </w:pPr>
      <w:r w:rsidRPr="00943A5F">
        <w:rPr>
          <w:b/>
          <w:noProof/>
          <w:lang w:eastAsia="ko-KR"/>
        </w:rPr>
        <w:t>slice_</w:t>
      </w:r>
      <w:r w:rsidR="00FD25B5">
        <w:rPr>
          <w:b/>
          <w:noProof/>
          <w:lang w:eastAsia="ko-KR"/>
        </w:rPr>
        <w:t>segment_</w:t>
      </w:r>
      <w:r w:rsidRPr="00943A5F">
        <w:rPr>
          <w:b/>
          <w:noProof/>
          <w:lang w:eastAsia="ko-KR"/>
        </w:rPr>
        <w:t>address</w:t>
      </w:r>
      <w:r w:rsidRPr="00943A5F">
        <w:rPr>
          <w:noProof/>
          <w:lang w:eastAsia="ko-KR"/>
        </w:rPr>
        <w:t xml:space="preserve"> specifies the address </w:t>
      </w:r>
      <w:r w:rsidR="00EF2ADA" w:rsidRPr="00EF2ADA">
        <w:rPr>
          <w:noProof/>
          <w:lang w:eastAsia="ko-KR"/>
        </w:rPr>
        <w:t>of the first coding tree block in the slice</w:t>
      </w:r>
      <w:r w:rsidR="00FD25B5">
        <w:rPr>
          <w:noProof/>
          <w:lang w:eastAsia="ko-KR"/>
        </w:rPr>
        <w:t xml:space="preserve"> segment</w:t>
      </w:r>
      <w:r w:rsidR="00003532" w:rsidRPr="00003532">
        <w:rPr>
          <w:noProof/>
          <w:lang w:eastAsia="ko-KR"/>
        </w:rPr>
        <w:t>, in coding tree block raster scan of a picture</w:t>
      </w:r>
      <w:r w:rsidR="00CD492C" w:rsidRPr="00943A5F">
        <w:rPr>
          <w:noProof/>
          <w:lang w:eastAsia="ko-KR"/>
        </w:rPr>
        <w:t>. The length of the slice_</w:t>
      </w:r>
      <w:r w:rsidR="00FD25B5">
        <w:rPr>
          <w:noProof/>
          <w:lang w:eastAsia="ko-KR"/>
        </w:rPr>
        <w:t>segment_</w:t>
      </w:r>
      <w:r w:rsidR="00CD492C" w:rsidRPr="00943A5F">
        <w:rPr>
          <w:noProof/>
          <w:lang w:eastAsia="ko-KR"/>
        </w:rPr>
        <w:t>address syntax element is</w:t>
      </w:r>
      <w:r w:rsidRPr="00943A5F">
        <w:rPr>
          <w:noProof/>
          <w:lang w:eastAsia="ko-KR"/>
        </w:rPr>
        <w:t xml:space="preserve"> Ceil( Log2( </w:t>
      </w:r>
      <w:r w:rsidR="00F60641">
        <w:rPr>
          <w:noProof/>
          <w:lang w:eastAsia="ko-KR"/>
        </w:rPr>
        <w:t>PicSizeInCtbsY</w:t>
      </w:r>
      <w:r w:rsidRPr="00943A5F">
        <w:rPr>
          <w:noProof/>
          <w:lang w:eastAsia="ko-KR"/>
        </w:rPr>
        <w:t> ) ) bits.</w:t>
      </w:r>
      <w:r w:rsidR="009639CD" w:rsidRPr="00943A5F">
        <w:rPr>
          <w:noProof/>
          <w:lang w:eastAsia="ko-KR"/>
        </w:rPr>
        <w:t xml:space="preserve"> The value of slice_</w:t>
      </w:r>
      <w:r w:rsidR="00FD25B5">
        <w:rPr>
          <w:noProof/>
          <w:lang w:eastAsia="ko-KR"/>
        </w:rPr>
        <w:t>segment_</w:t>
      </w:r>
      <w:r w:rsidR="009639CD" w:rsidRPr="00943A5F">
        <w:rPr>
          <w:noProof/>
          <w:lang w:eastAsia="ko-KR"/>
        </w:rPr>
        <w:t xml:space="preserve">address shall be in the range of 1 to </w:t>
      </w:r>
      <w:r w:rsidR="00F60641">
        <w:rPr>
          <w:noProof/>
          <w:lang w:eastAsia="ko-KR"/>
        </w:rPr>
        <w:t>PicSizeInCtbsY</w:t>
      </w:r>
      <w:r w:rsidR="009639CD" w:rsidRPr="00943A5F">
        <w:rPr>
          <w:noProof/>
          <w:lang w:eastAsia="ko-KR"/>
        </w:rPr>
        <w:t> </w:t>
      </w:r>
      <w:r w:rsidR="00B871A8">
        <w:rPr>
          <w:noProof/>
          <w:lang w:eastAsia="ko-KR"/>
        </w:rPr>
        <w:t>−</w:t>
      </w:r>
      <w:r w:rsidR="009639CD" w:rsidRPr="00943A5F">
        <w:rPr>
          <w:noProof/>
          <w:lang w:eastAsia="ko-KR"/>
        </w:rPr>
        <w:t> 1, inclusive</w:t>
      </w:r>
      <w:r w:rsidR="004F6753">
        <w:rPr>
          <w:noProof/>
          <w:lang w:eastAsia="ko-KR"/>
        </w:rPr>
        <w:t xml:space="preserve"> and </w:t>
      </w:r>
      <w:r w:rsidR="004F6753" w:rsidRPr="004F6753">
        <w:rPr>
          <w:noProof/>
          <w:lang w:eastAsia="ko-KR"/>
        </w:rPr>
        <w:t>the value of slice_</w:t>
      </w:r>
      <w:r w:rsidR="00FD25B5">
        <w:rPr>
          <w:noProof/>
          <w:lang w:eastAsia="ko-KR"/>
        </w:rPr>
        <w:t>segment_</w:t>
      </w:r>
      <w:r w:rsidR="004F6753" w:rsidRPr="004F6753">
        <w:rPr>
          <w:noProof/>
          <w:lang w:eastAsia="ko-KR"/>
        </w:rPr>
        <w:t>address shall not be equal to the value of slice_</w:t>
      </w:r>
      <w:r w:rsidR="00FD25B5">
        <w:rPr>
          <w:noProof/>
          <w:lang w:eastAsia="ko-KR"/>
        </w:rPr>
        <w:t>segment_</w:t>
      </w:r>
      <w:r w:rsidR="004F6753" w:rsidRPr="004F6753">
        <w:rPr>
          <w:noProof/>
          <w:lang w:eastAsia="ko-KR"/>
        </w:rPr>
        <w:t xml:space="preserve">address of any other coded slice </w:t>
      </w:r>
      <w:r w:rsidR="0028254B">
        <w:rPr>
          <w:noProof/>
          <w:lang w:eastAsia="ja-JP"/>
        </w:rPr>
        <w:t xml:space="preserve">segment </w:t>
      </w:r>
      <w:r w:rsidR="004F6753" w:rsidRPr="004F6753">
        <w:rPr>
          <w:noProof/>
          <w:lang w:eastAsia="ko-KR"/>
        </w:rPr>
        <w:t>NAL unit of the same coded picture</w:t>
      </w:r>
      <w:r w:rsidR="009639CD" w:rsidRPr="00943A5F">
        <w:rPr>
          <w:noProof/>
          <w:lang w:eastAsia="ko-KR"/>
        </w:rPr>
        <w:t>.</w:t>
      </w:r>
      <w:r w:rsidR="00A54AC7">
        <w:rPr>
          <w:noProof/>
          <w:lang w:eastAsia="ko-KR"/>
        </w:rPr>
        <w:t xml:space="preserve"> When slice_</w:t>
      </w:r>
      <w:r w:rsidR="00FD25B5">
        <w:rPr>
          <w:noProof/>
          <w:lang w:eastAsia="ko-KR"/>
        </w:rPr>
        <w:t>segment_</w:t>
      </w:r>
      <w:r w:rsidR="00A54AC7">
        <w:rPr>
          <w:noProof/>
          <w:lang w:eastAsia="ko-KR"/>
        </w:rPr>
        <w:t>address is not present, it is inferred to be equal to 0.</w:t>
      </w:r>
    </w:p>
    <w:p w:rsidR="00D5602D" w:rsidRPr="00943A5F" w:rsidRDefault="0036622E" w:rsidP="00D5602D">
      <w:pPr>
        <w:rPr>
          <w:noProof/>
          <w:lang w:eastAsia="ko-KR"/>
        </w:rPr>
      </w:pPr>
      <w:r w:rsidRPr="00943A5F">
        <w:rPr>
          <w:noProof/>
          <w:lang w:eastAsia="ko-KR"/>
        </w:rPr>
        <w:t xml:space="preserve">The variable </w:t>
      </w:r>
      <w:r w:rsidR="00091F7A">
        <w:rPr>
          <w:noProof/>
          <w:lang w:eastAsia="ko-KR"/>
        </w:rPr>
        <w:t>CtbAddrInRS</w:t>
      </w:r>
      <w:r w:rsidRPr="00943A5F">
        <w:rPr>
          <w:noProof/>
          <w:lang w:eastAsia="ko-KR"/>
        </w:rPr>
        <w:t xml:space="preserve">, specifying a coding tree block address in coding tree block raster scan </w:t>
      </w:r>
      <w:r w:rsidR="00003532" w:rsidRPr="00003532">
        <w:rPr>
          <w:noProof/>
          <w:lang w:eastAsia="ko-KR"/>
        </w:rPr>
        <w:t>of a picture</w:t>
      </w:r>
      <w:r w:rsidRPr="00943A5F">
        <w:rPr>
          <w:noProof/>
          <w:lang w:eastAsia="ko-KR"/>
        </w:rPr>
        <w:t xml:space="preserve">, is set equal to </w:t>
      </w:r>
      <w:r w:rsidR="00A54AC7">
        <w:rPr>
          <w:noProof/>
          <w:lang w:eastAsia="ko-KR"/>
        </w:rPr>
        <w:t>slice_</w:t>
      </w:r>
      <w:r w:rsidR="00FD25B5">
        <w:rPr>
          <w:noProof/>
          <w:lang w:eastAsia="ko-KR"/>
        </w:rPr>
        <w:t>segment_</w:t>
      </w:r>
      <w:r w:rsidR="00A54AC7">
        <w:rPr>
          <w:noProof/>
          <w:lang w:eastAsia="ko-KR"/>
        </w:rPr>
        <w:t>address</w:t>
      </w:r>
      <w:r w:rsidRPr="00943A5F">
        <w:rPr>
          <w:noProof/>
          <w:lang w:eastAsia="ko-KR"/>
        </w:rPr>
        <w:t xml:space="preserve">. The variable </w:t>
      </w:r>
      <w:r w:rsidR="00091F7A">
        <w:rPr>
          <w:noProof/>
          <w:lang w:eastAsia="ko-KR"/>
        </w:rPr>
        <w:t>CtbAddrInTS</w:t>
      </w:r>
      <w:r w:rsidRPr="00943A5F">
        <w:rPr>
          <w:noProof/>
          <w:lang w:eastAsia="ko-KR"/>
        </w:rPr>
        <w:t>, specifying a coding tree block address in tile scan, is set equal to CtbAddrRStoTS[ </w:t>
      </w:r>
      <w:r w:rsidR="00091F7A">
        <w:rPr>
          <w:noProof/>
          <w:lang w:eastAsia="ko-KR"/>
        </w:rPr>
        <w:t>CtbAddrInRS</w:t>
      </w:r>
      <w:r w:rsidRPr="00943A5F">
        <w:rPr>
          <w:noProof/>
          <w:lang w:eastAsia="ko-KR"/>
        </w:rPr>
        <w:t> ].</w:t>
      </w:r>
      <w:r w:rsidR="00743706">
        <w:rPr>
          <w:noProof/>
          <w:lang w:eastAsia="ko-KR"/>
        </w:rPr>
        <w:t xml:space="preserve"> </w:t>
      </w:r>
      <w:r w:rsidRPr="00943A5F">
        <w:rPr>
          <w:noProof/>
          <w:lang w:eastAsia="ko-KR"/>
        </w:rPr>
        <w:t>The variable CuQpDelta, specifying the difference between a luma quantization parameter for the coding unit containing cu_qp_delta_abs and its prediction, is set equal to 0.</w:t>
      </w:r>
    </w:p>
    <w:p w:rsidR="0038472B" w:rsidRDefault="0038472B" w:rsidP="00F663AE">
      <w:pPr>
        <w:rPr>
          <w:b/>
          <w:noProof/>
        </w:rPr>
      </w:pPr>
      <w:r>
        <w:rPr>
          <w:b/>
          <w:noProof/>
          <w:lang w:eastAsia="ko-KR"/>
        </w:rPr>
        <w:t>slice_reserved_undetermined_flag</w:t>
      </w:r>
      <w:r w:rsidRPr="00E835EC">
        <w:rPr>
          <w:noProof/>
          <w:lang w:eastAsia="ko-KR"/>
        </w:rPr>
        <w:t>[</w:t>
      </w:r>
      <w:r>
        <w:rPr>
          <w:noProof/>
          <w:lang w:eastAsia="ko-KR"/>
        </w:rPr>
        <w:t> </w:t>
      </w:r>
      <w:r w:rsidRPr="00AD34D8">
        <w:rPr>
          <w:noProof/>
          <w:lang w:eastAsia="ko-KR"/>
        </w:rPr>
        <w:t>i</w:t>
      </w:r>
      <w:r>
        <w:rPr>
          <w:noProof/>
          <w:lang w:eastAsia="ko-KR"/>
        </w:rPr>
        <w:t> </w:t>
      </w:r>
      <w:r w:rsidRPr="00AD34D8">
        <w:rPr>
          <w:noProof/>
          <w:lang w:eastAsia="ko-KR"/>
        </w:rPr>
        <w:t>]</w:t>
      </w:r>
      <w:r>
        <w:rPr>
          <w:noProof/>
          <w:lang w:eastAsia="ko-KR"/>
        </w:rPr>
        <w:t xml:space="preserve"> has semantics and values that are reserved for future specification by ITU-T | ISO/IEC. Decoders shall ignore the presence and value of </w:t>
      </w:r>
      <w:r w:rsidRPr="0038472B">
        <w:rPr>
          <w:noProof/>
          <w:lang w:eastAsia="ko-KR"/>
        </w:rPr>
        <w:t>slice_reserved_undetermined_flag[</w:t>
      </w:r>
      <w:r>
        <w:rPr>
          <w:noProof/>
          <w:lang w:eastAsia="ko-KR"/>
        </w:rPr>
        <w:t> </w:t>
      </w:r>
      <w:r w:rsidRPr="0038472B">
        <w:rPr>
          <w:noProof/>
          <w:lang w:eastAsia="ko-KR"/>
        </w:rPr>
        <w:t>i</w:t>
      </w:r>
      <w:r>
        <w:rPr>
          <w:noProof/>
          <w:lang w:eastAsia="ko-KR"/>
        </w:rPr>
        <w:t> </w:t>
      </w:r>
      <w:r w:rsidRPr="0038472B">
        <w:rPr>
          <w:noProof/>
          <w:lang w:eastAsia="ko-KR"/>
        </w:rPr>
        <w:t>]</w:t>
      </w:r>
      <w:r>
        <w:rPr>
          <w:noProof/>
          <w:lang w:eastAsia="ko-KR"/>
        </w:rPr>
        <w:t>.</w:t>
      </w:r>
    </w:p>
    <w:p w:rsidR="00F663AE" w:rsidRPr="00943A5F" w:rsidRDefault="00F663AE" w:rsidP="00F663AE">
      <w:pPr>
        <w:rPr>
          <w:noProof/>
        </w:rPr>
      </w:pPr>
      <w:r w:rsidRPr="00943A5F">
        <w:rPr>
          <w:b/>
          <w:noProof/>
        </w:rPr>
        <w:t>slice_type</w:t>
      </w:r>
      <w:r w:rsidRPr="00943A5F">
        <w:rPr>
          <w:noProof/>
        </w:rPr>
        <w:t xml:space="preserve"> specifies the coding type of the slice according to </w:t>
      </w:r>
      <w:r w:rsidR="00F57A21" w:rsidRPr="00943A5F">
        <w:rPr>
          <w:noProof/>
        </w:rPr>
        <w:fldChar w:fldCharType="begin" w:fldLock="1"/>
      </w:r>
      <w:r w:rsidR="00F57A21" w:rsidRPr="00943A5F">
        <w:rPr>
          <w:noProof/>
        </w:rPr>
        <w:instrText xml:space="preserve"> REF _Ref317098952 \h </w:instrText>
      </w:r>
      <w:r w:rsidR="00F57A21" w:rsidRPr="00943A5F">
        <w:rPr>
          <w:noProof/>
        </w:rPr>
      </w:r>
      <w:r w:rsidR="007748E8" w:rsidRPr="00943A5F">
        <w:rPr>
          <w:noProof/>
        </w:rPr>
        <w:instrText xml:space="preserve"> \* MERGEFORMAT </w:instrText>
      </w:r>
      <w:r w:rsidR="00F57A21" w:rsidRPr="00943A5F">
        <w:rPr>
          <w:noProof/>
        </w:rPr>
        <w:fldChar w:fldCharType="separate"/>
      </w:r>
      <w:r w:rsidR="001545A1" w:rsidRPr="00943A5F">
        <w:rPr>
          <w:noProof/>
        </w:rPr>
        <w:t>Table </w:t>
      </w:r>
      <w:r w:rsidR="001545A1">
        <w:rPr>
          <w:noProof/>
        </w:rPr>
        <w:t>7</w:t>
      </w:r>
      <w:r w:rsidR="001545A1" w:rsidRPr="00943A5F">
        <w:rPr>
          <w:noProof/>
        </w:rPr>
        <w:noBreakHyphen/>
      </w:r>
      <w:r w:rsidR="001545A1">
        <w:rPr>
          <w:noProof/>
        </w:rPr>
        <w:t>7</w:t>
      </w:r>
      <w:r w:rsidR="00F57A21" w:rsidRPr="00943A5F">
        <w:rPr>
          <w:noProof/>
        </w:rPr>
        <w:fldChar w:fldCharType="end"/>
      </w:r>
      <w:r w:rsidRPr="00943A5F">
        <w:rPr>
          <w:noProof/>
        </w:rPr>
        <w:t>.</w:t>
      </w:r>
    </w:p>
    <w:p w:rsidR="00F663AE" w:rsidRPr="00943A5F" w:rsidRDefault="00F663AE" w:rsidP="00F663AE">
      <w:pPr>
        <w:rPr>
          <w:noProof/>
        </w:rPr>
      </w:pPr>
    </w:p>
    <w:p w:rsidR="00F663AE" w:rsidRPr="00943A5F" w:rsidRDefault="00F663AE" w:rsidP="00F663AE">
      <w:pPr>
        <w:pStyle w:val="Caption"/>
        <w:rPr>
          <w:noProof/>
          <w:lang w:val="en-GB"/>
        </w:rPr>
      </w:pPr>
      <w:bookmarkStart w:id="1167" w:name="_Ref317098952"/>
      <w:bookmarkStart w:id="1168" w:name="_Toc343445260"/>
      <w:r w:rsidRPr="00943A5F">
        <w:rPr>
          <w:noProof/>
          <w:lang w:val="en-GB"/>
        </w:rPr>
        <w:t>Table</w:t>
      </w:r>
      <w:r w:rsidR="009639CD"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7</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7</w:t>
      </w:r>
      <w:r w:rsidR="008B1A0B" w:rsidRPr="00943A5F">
        <w:rPr>
          <w:noProof/>
          <w:lang w:val="en-GB"/>
        </w:rPr>
        <w:fldChar w:fldCharType="end"/>
      </w:r>
      <w:bookmarkEnd w:id="1167"/>
      <w:r w:rsidRPr="00943A5F">
        <w:rPr>
          <w:noProof/>
          <w:lang w:val="en-GB"/>
        </w:rPr>
        <w:t xml:space="preserve"> – Name association to slice_type</w:t>
      </w:r>
      <w:bookmarkEnd w:id="1168"/>
    </w:p>
    <w:tbl>
      <w:tblPr>
        <w:tblW w:w="0" w:type="auto"/>
        <w:jc w:val="center"/>
        <w:tblLayout w:type="fixed"/>
        <w:tblCellMar>
          <w:left w:w="80" w:type="dxa"/>
          <w:right w:w="80" w:type="dxa"/>
        </w:tblCellMar>
        <w:tblLook w:val="0000" w:firstRow="0" w:lastRow="0" w:firstColumn="0" w:lastColumn="0" w:noHBand="0" w:noVBand="0"/>
      </w:tblPr>
      <w:tblGrid>
        <w:gridCol w:w="1733"/>
        <w:gridCol w:w="2112"/>
      </w:tblGrid>
      <w:tr w:rsidR="00F663AE" w:rsidRPr="00943A5F" w:rsidTr="00E807F2">
        <w:trPr>
          <w:cantSplit/>
          <w:jc w:val="center"/>
        </w:trPr>
        <w:tc>
          <w:tcPr>
            <w:tcW w:w="1733" w:type="dxa"/>
            <w:tcBorders>
              <w:top w:val="single" w:sz="6" w:space="0" w:color="auto"/>
              <w:left w:val="single" w:sz="6" w:space="0" w:color="auto"/>
              <w:bottom w:val="single" w:sz="8" w:space="0" w:color="auto"/>
              <w:right w:val="single" w:sz="6" w:space="0" w:color="auto"/>
            </w:tcBorders>
          </w:tcPr>
          <w:p w:rsidR="00F663AE" w:rsidRPr="00943A5F" w:rsidRDefault="00F663AE" w:rsidP="00E807F2">
            <w:pPr>
              <w:pStyle w:val="tableheading"/>
              <w:numPr>
                <w:ilvl w:val="12"/>
                <w:numId w:val="0"/>
              </w:numPr>
              <w:spacing w:before="72" w:after="72"/>
              <w:jc w:val="center"/>
              <w:rPr>
                <w:noProof/>
              </w:rPr>
            </w:pPr>
            <w:r w:rsidRPr="00943A5F">
              <w:rPr>
                <w:noProof/>
              </w:rPr>
              <w:t>slice_type</w:t>
            </w:r>
          </w:p>
        </w:tc>
        <w:tc>
          <w:tcPr>
            <w:tcW w:w="2112" w:type="dxa"/>
            <w:tcBorders>
              <w:top w:val="single" w:sz="6" w:space="0" w:color="auto"/>
              <w:left w:val="single" w:sz="6" w:space="0" w:color="auto"/>
              <w:bottom w:val="single" w:sz="8" w:space="0" w:color="auto"/>
              <w:right w:val="single" w:sz="6" w:space="0" w:color="auto"/>
            </w:tcBorders>
          </w:tcPr>
          <w:p w:rsidR="00F663AE" w:rsidRPr="00943A5F" w:rsidRDefault="00F663AE" w:rsidP="00E807F2">
            <w:pPr>
              <w:pStyle w:val="tableheading"/>
              <w:numPr>
                <w:ilvl w:val="12"/>
                <w:numId w:val="0"/>
              </w:numPr>
              <w:spacing w:before="72" w:after="72"/>
              <w:rPr>
                <w:noProof/>
              </w:rPr>
            </w:pPr>
            <w:r w:rsidRPr="00943A5F">
              <w:rPr>
                <w:noProof/>
              </w:rPr>
              <w:t>Name of slice_type</w:t>
            </w:r>
          </w:p>
        </w:tc>
      </w:tr>
      <w:tr w:rsidR="00F663AE" w:rsidRPr="00943A5F" w:rsidTr="00E807F2">
        <w:trPr>
          <w:cantSplit/>
          <w:jc w:val="center"/>
        </w:trPr>
        <w:tc>
          <w:tcPr>
            <w:tcW w:w="1733" w:type="dxa"/>
            <w:tcBorders>
              <w:left w:val="single" w:sz="6" w:space="0" w:color="auto"/>
              <w:bottom w:val="single" w:sz="6" w:space="0" w:color="auto"/>
              <w:right w:val="single" w:sz="6" w:space="0" w:color="auto"/>
            </w:tcBorders>
          </w:tcPr>
          <w:p w:rsidR="00F663AE" w:rsidRPr="00943A5F" w:rsidRDefault="00F663AE" w:rsidP="00E807F2">
            <w:pPr>
              <w:pStyle w:val="tablecell"/>
              <w:numPr>
                <w:ilvl w:val="12"/>
                <w:numId w:val="0"/>
              </w:numPr>
              <w:spacing w:before="20" w:after="20"/>
              <w:jc w:val="center"/>
              <w:rPr>
                <w:noProof/>
              </w:rPr>
            </w:pPr>
            <w:r w:rsidRPr="00943A5F">
              <w:rPr>
                <w:noProof/>
              </w:rPr>
              <w:t>0</w:t>
            </w:r>
          </w:p>
        </w:tc>
        <w:tc>
          <w:tcPr>
            <w:tcW w:w="2112" w:type="dxa"/>
            <w:tcBorders>
              <w:left w:val="single" w:sz="6" w:space="0" w:color="auto"/>
              <w:bottom w:val="single" w:sz="6" w:space="0" w:color="auto"/>
              <w:right w:val="single" w:sz="6" w:space="0" w:color="auto"/>
            </w:tcBorders>
          </w:tcPr>
          <w:p w:rsidR="00F663AE" w:rsidRPr="00943A5F" w:rsidRDefault="00442B42" w:rsidP="00442B42">
            <w:pPr>
              <w:pStyle w:val="tablecell"/>
              <w:numPr>
                <w:ilvl w:val="12"/>
                <w:numId w:val="0"/>
              </w:numPr>
              <w:spacing w:before="20" w:after="20"/>
              <w:rPr>
                <w:noProof/>
              </w:rPr>
            </w:pPr>
            <w:r w:rsidRPr="00943A5F">
              <w:rPr>
                <w:noProof/>
              </w:rPr>
              <w:t>B</w:t>
            </w:r>
            <w:r w:rsidR="00F663AE" w:rsidRPr="00943A5F">
              <w:rPr>
                <w:noProof/>
              </w:rPr>
              <w:t xml:space="preserve"> (</w:t>
            </w:r>
            <w:r w:rsidRPr="00943A5F">
              <w:rPr>
                <w:noProof/>
              </w:rPr>
              <w:t>B</w:t>
            </w:r>
            <w:r w:rsidR="00F663AE" w:rsidRPr="00943A5F">
              <w:rPr>
                <w:noProof/>
              </w:rPr>
              <w:t xml:space="preserve"> slice)</w:t>
            </w:r>
          </w:p>
        </w:tc>
      </w:tr>
      <w:tr w:rsidR="00F663AE" w:rsidRPr="00943A5F" w:rsidTr="00E807F2">
        <w:trPr>
          <w:cantSplit/>
          <w:jc w:val="center"/>
        </w:trPr>
        <w:tc>
          <w:tcPr>
            <w:tcW w:w="1733" w:type="dxa"/>
            <w:tcBorders>
              <w:top w:val="single" w:sz="6" w:space="0" w:color="auto"/>
              <w:left w:val="single" w:sz="6" w:space="0" w:color="auto"/>
              <w:bottom w:val="single" w:sz="6" w:space="0" w:color="auto"/>
              <w:right w:val="single" w:sz="6" w:space="0" w:color="auto"/>
            </w:tcBorders>
          </w:tcPr>
          <w:p w:rsidR="00F663AE" w:rsidRPr="00943A5F" w:rsidRDefault="00F663AE" w:rsidP="00E807F2">
            <w:pPr>
              <w:pStyle w:val="tablecell"/>
              <w:numPr>
                <w:ilvl w:val="12"/>
                <w:numId w:val="0"/>
              </w:numPr>
              <w:spacing w:before="20" w:after="20"/>
              <w:jc w:val="center"/>
              <w:rPr>
                <w:noProof/>
              </w:rPr>
            </w:pPr>
            <w:r w:rsidRPr="00943A5F">
              <w:rPr>
                <w:noProof/>
              </w:rPr>
              <w:t>1</w:t>
            </w:r>
          </w:p>
        </w:tc>
        <w:tc>
          <w:tcPr>
            <w:tcW w:w="2112" w:type="dxa"/>
            <w:tcBorders>
              <w:top w:val="single" w:sz="6" w:space="0" w:color="auto"/>
              <w:left w:val="single" w:sz="6" w:space="0" w:color="auto"/>
              <w:bottom w:val="single" w:sz="6" w:space="0" w:color="auto"/>
              <w:right w:val="single" w:sz="6" w:space="0" w:color="auto"/>
            </w:tcBorders>
          </w:tcPr>
          <w:p w:rsidR="00F663AE" w:rsidRPr="00943A5F" w:rsidRDefault="00442B42" w:rsidP="00442B42">
            <w:pPr>
              <w:pStyle w:val="tablecell"/>
              <w:numPr>
                <w:ilvl w:val="12"/>
                <w:numId w:val="0"/>
              </w:numPr>
              <w:spacing w:before="20" w:after="20"/>
              <w:rPr>
                <w:noProof/>
              </w:rPr>
            </w:pPr>
            <w:r w:rsidRPr="00943A5F">
              <w:rPr>
                <w:noProof/>
              </w:rPr>
              <w:t>P</w:t>
            </w:r>
            <w:r w:rsidR="00F663AE" w:rsidRPr="00943A5F">
              <w:rPr>
                <w:noProof/>
              </w:rPr>
              <w:t xml:space="preserve"> (</w:t>
            </w:r>
            <w:r w:rsidRPr="00943A5F">
              <w:rPr>
                <w:noProof/>
              </w:rPr>
              <w:t>P</w:t>
            </w:r>
            <w:r w:rsidR="00F663AE" w:rsidRPr="00943A5F">
              <w:rPr>
                <w:noProof/>
              </w:rPr>
              <w:t xml:space="preserve"> slice)</w:t>
            </w:r>
          </w:p>
        </w:tc>
      </w:tr>
      <w:tr w:rsidR="00F663AE" w:rsidRPr="00943A5F" w:rsidTr="00E807F2">
        <w:trPr>
          <w:cantSplit/>
          <w:jc w:val="center"/>
        </w:trPr>
        <w:tc>
          <w:tcPr>
            <w:tcW w:w="1733" w:type="dxa"/>
            <w:tcBorders>
              <w:top w:val="single" w:sz="6" w:space="0" w:color="auto"/>
              <w:left w:val="single" w:sz="6" w:space="0" w:color="auto"/>
              <w:bottom w:val="single" w:sz="6" w:space="0" w:color="auto"/>
              <w:right w:val="single" w:sz="6" w:space="0" w:color="auto"/>
            </w:tcBorders>
          </w:tcPr>
          <w:p w:rsidR="00F663AE" w:rsidRPr="00943A5F" w:rsidRDefault="00F663AE" w:rsidP="00E807F2">
            <w:pPr>
              <w:pStyle w:val="tablecell"/>
              <w:numPr>
                <w:ilvl w:val="12"/>
                <w:numId w:val="0"/>
              </w:numPr>
              <w:spacing w:before="20" w:after="20"/>
              <w:jc w:val="center"/>
              <w:rPr>
                <w:noProof/>
              </w:rPr>
            </w:pPr>
            <w:r w:rsidRPr="00943A5F">
              <w:rPr>
                <w:noProof/>
              </w:rPr>
              <w:t>2</w:t>
            </w:r>
          </w:p>
        </w:tc>
        <w:tc>
          <w:tcPr>
            <w:tcW w:w="2112" w:type="dxa"/>
            <w:tcBorders>
              <w:top w:val="single" w:sz="6" w:space="0" w:color="auto"/>
              <w:left w:val="single" w:sz="6" w:space="0" w:color="auto"/>
              <w:bottom w:val="single" w:sz="6" w:space="0" w:color="auto"/>
              <w:right w:val="single" w:sz="6" w:space="0" w:color="auto"/>
            </w:tcBorders>
          </w:tcPr>
          <w:p w:rsidR="00F663AE" w:rsidRPr="00943A5F" w:rsidRDefault="00F663AE" w:rsidP="00E807F2">
            <w:pPr>
              <w:pStyle w:val="tablecell"/>
              <w:numPr>
                <w:ilvl w:val="12"/>
                <w:numId w:val="0"/>
              </w:numPr>
              <w:spacing w:before="20" w:after="20"/>
              <w:rPr>
                <w:noProof/>
              </w:rPr>
            </w:pPr>
            <w:r w:rsidRPr="00943A5F">
              <w:rPr>
                <w:noProof/>
              </w:rPr>
              <w:t>I (I slice)</w:t>
            </w:r>
          </w:p>
        </w:tc>
      </w:tr>
    </w:tbl>
    <w:p w:rsidR="00F663AE" w:rsidRPr="00943A5F" w:rsidRDefault="00F663AE" w:rsidP="00F663AE">
      <w:pPr>
        <w:rPr>
          <w:noProof/>
        </w:rPr>
      </w:pPr>
    </w:p>
    <w:p w:rsidR="00F663AE" w:rsidRPr="00943A5F" w:rsidRDefault="00F663AE" w:rsidP="00F663AE">
      <w:pPr>
        <w:rPr>
          <w:noProof/>
        </w:rPr>
      </w:pPr>
      <w:r w:rsidRPr="00943A5F">
        <w:rPr>
          <w:noProof/>
        </w:rPr>
        <w:t xml:space="preserve">When nal_unit_type </w:t>
      </w:r>
      <w:r w:rsidR="009639CD" w:rsidRPr="00943A5F">
        <w:rPr>
          <w:noProof/>
        </w:rPr>
        <w:t>has</w:t>
      </w:r>
      <w:r w:rsidR="00442B42" w:rsidRPr="00943A5F">
        <w:rPr>
          <w:noProof/>
        </w:rPr>
        <w:t xml:space="preserve"> a value in the range of</w:t>
      </w:r>
      <w:r w:rsidR="009639CD" w:rsidRPr="00943A5F">
        <w:rPr>
          <w:noProof/>
        </w:rPr>
        <w:t xml:space="preserve"> </w:t>
      </w:r>
      <w:r w:rsidR="00157378">
        <w:rPr>
          <w:noProof/>
        </w:rPr>
        <w:t>16</w:t>
      </w:r>
      <w:r w:rsidR="00442B42" w:rsidRPr="00943A5F">
        <w:rPr>
          <w:noProof/>
        </w:rPr>
        <w:t xml:space="preserve"> to</w:t>
      </w:r>
      <w:r w:rsidR="009639CD" w:rsidRPr="00943A5F">
        <w:rPr>
          <w:noProof/>
        </w:rPr>
        <w:t xml:space="preserve"> </w:t>
      </w:r>
      <w:r w:rsidR="00157378">
        <w:rPr>
          <w:noProof/>
        </w:rPr>
        <w:t>23</w:t>
      </w:r>
      <w:r w:rsidR="00442B42" w:rsidRPr="00943A5F">
        <w:rPr>
          <w:noProof/>
        </w:rPr>
        <w:t>, inclusive</w:t>
      </w:r>
      <w:r w:rsidRPr="00943A5F">
        <w:rPr>
          <w:noProof/>
        </w:rPr>
        <w:t xml:space="preserve"> (</w:t>
      </w:r>
      <w:r w:rsidR="00442B42" w:rsidRPr="00943A5F">
        <w:rPr>
          <w:noProof/>
        </w:rPr>
        <w:t>RAP</w:t>
      </w:r>
      <w:r w:rsidRPr="00943A5F">
        <w:rPr>
          <w:noProof/>
        </w:rPr>
        <w:t xml:space="preserve"> picture), slice_type shall be equal to</w:t>
      </w:r>
      <w:r w:rsidR="004B6424">
        <w:rPr>
          <w:noProof/>
        </w:rPr>
        <w:t xml:space="preserve"> </w:t>
      </w:r>
      <w:r w:rsidRPr="00943A5F">
        <w:rPr>
          <w:noProof/>
        </w:rPr>
        <w:t>2.</w:t>
      </w:r>
    </w:p>
    <w:p w:rsidR="00F663AE" w:rsidRPr="00943A5F" w:rsidRDefault="00F663AE" w:rsidP="00F663AE">
      <w:pPr>
        <w:rPr>
          <w:noProof/>
        </w:rPr>
      </w:pPr>
      <w:r w:rsidRPr="00943A5F">
        <w:rPr>
          <w:noProof/>
        </w:rPr>
        <w:t xml:space="preserve">When </w:t>
      </w:r>
      <w:r w:rsidR="00442B42" w:rsidRPr="00943A5F">
        <w:rPr>
          <w:noProof/>
        </w:rPr>
        <w:t>sps_</w:t>
      </w:r>
      <w:r w:rsidR="006855A0" w:rsidRPr="00943A5F">
        <w:rPr>
          <w:noProof/>
        </w:rPr>
        <w:t>max_dec_pic_buffering[ </w:t>
      </w:r>
      <w:r w:rsidR="008735AA" w:rsidRPr="0041361E">
        <w:t>TemporalId</w:t>
      </w:r>
      <w:r w:rsidR="006855A0" w:rsidRPr="00943A5F">
        <w:rPr>
          <w:noProof/>
        </w:rPr>
        <w:t xml:space="preserve"> ] </w:t>
      </w:r>
      <w:r w:rsidRPr="00943A5F">
        <w:rPr>
          <w:noProof/>
        </w:rPr>
        <w:t>is equal to</w:t>
      </w:r>
      <w:r w:rsidR="00BF56A3">
        <w:rPr>
          <w:noProof/>
        </w:rPr>
        <w:t xml:space="preserve"> </w:t>
      </w:r>
      <w:r w:rsidRPr="00943A5F">
        <w:rPr>
          <w:noProof/>
        </w:rPr>
        <w:t>0, slice_type shall be equal to</w:t>
      </w:r>
      <w:r w:rsidR="004B6424">
        <w:rPr>
          <w:noProof/>
        </w:rPr>
        <w:t xml:space="preserve"> </w:t>
      </w:r>
      <w:r w:rsidRPr="00943A5F">
        <w:rPr>
          <w:noProof/>
        </w:rPr>
        <w:t>2.</w:t>
      </w:r>
    </w:p>
    <w:p w:rsidR="009639CD" w:rsidRPr="00943A5F" w:rsidDel="002E0968" w:rsidRDefault="009639CD" w:rsidP="009639CD">
      <w:pPr>
        <w:rPr>
          <w:del w:id="1169" w:author="Jill Boyce" w:date="2012-12-17T15:14:00Z"/>
          <w:noProof/>
        </w:rPr>
      </w:pPr>
      <w:del w:id="1170" w:author="Jill Boyce" w:date="2012-12-17T15:14:00Z">
        <w:r w:rsidRPr="00943A5F" w:rsidDel="002E0968">
          <w:rPr>
            <w:b/>
            <w:noProof/>
          </w:rPr>
          <w:delText>pic_output_flag</w:delText>
        </w:r>
        <w:r w:rsidRPr="00943A5F" w:rsidDel="002E0968">
          <w:rPr>
            <w:bCs/>
            <w:noProof/>
          </w:rPr>
          <w:delText xml:space="preserve"> affects the decoded picture output and removal processes as specified in Annex </w:delText>
        </w:r>
        <w:r w:rsidRPr="00943A5F" w:rsidDel="002E0968">
          <w:rPr>
            <w:bCs/>
            <w:noProof/>
          </w:rPr>
          <w:fldChar w:fldCharType="begin" w:fldLock="1"/>
        </w:r>
        <w:r w:rsidRPr="00943A5F" w:rsidDel="002E0968">
          <w:rPr>
            <w:bCs/>
            <w:noProof/>
          </w:rPr>
          <w:delInstrText xml:space="preserve"> REF _Ref276143024 \r \h </w:delInstrText>
        </w:r>
        <w:r w:rsidRPr="00943A5F" w:rsidDel="002E0968">
          <w:rPr>
            <w:bCs/>
            <w:noProof/>
          </w:rPr>
        </w:r>
        <w:r w:rsidRPr="00943A5F" w:rsidDel="002E0968">
          <w:rPr>
            <w:bCs/>
            <w:noProof/>
          </w:rPr>
          <w:fldChar w:fldCharType="separate"/>
        </w:r>
        <w:r w:rsidR="001545A1" w:rsidDel="002E0968">
          <w:rPr>
            <w:bCs/>
            <w:noProof/>
          </w:rPr>
          <w:delText>C</w:delText>
        </w:r>
        <w:r w:rsidRPr="00943A5F" w:rsidDel="002E0968">
          <w:rPr>
            <w:bCs/>
            <w:noProof/>
          </w:rPr>
          <w:fldChar w:fldCharType="end"/>
        </w:r>
        <w:r w:rsidRPr="00943A5F" w:rsidDel="002E0968">
          <w:rPr>
            <w:noProof/>
          </w:rPr>
          <w:delText>. When pic_output_flag is not present, it is inferred to be equal to 1.</w:delText>
        </w:r>
      </w:del>
    </w:p>
    <w:p w:rsidR="00C75D27" w:rsidRPr="00943A5F" w:rsidRDefault="00C75D27" w:rsidP="00C75D27">
      <w:pPr>
        <w:rPr>
          <w:noProof/>
          <w:lang w:eastAsia="ja-JP"/>
        </w:rPr>
      </w:pPr>
      <w:r w:rsidRPr="00943A5F">
        <w:rPr>
          <w:b/>
          <w:noProof/>
          <w:lang w:eastAsia="ja-JP"/>
        </w:rPr>
        <w:t xml:space="preserve">colour_plane_id </w:t>
      </w:r>
      <w:r w:rsidRPr="00943A5F">
        <w:rPr>
          <w:noProof/>
          <w:lang w:eastAsia="ja-JP"/>
        </w:rPr>
        <w:t>specifies the colour plane associated with the current slice RBSP when separate_colour_plane_flag is equal to 1. The value of colour_plane_id shall be in the range of 0 to 2, inclusive. colour_plane_id equal to 0, 1, and 2 correspond to the Y, Cb, and Cr planes, respectively.</w:t>
      </w:r>
    </w:p>
    <w:p w:rsidR="00C75D27" w:rsidRPr="00943A5F" w:rsidRDefault="00EA2660" w:rsidP="007424AD">
      <w:pPr>
        <w:pStyle w:val="Note1"/>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1</w:t>
      </w:r>
      <w:r w:rsidRPr="00943A5F">
        <w:rPr>
          <w:noProof/>
        </w:rPr>
        <w:fldChar w:fldCharType="end"/>
      </w:r>
      <w:r w:rsidRPr="00943A5F">
        <w:rPr>
          <w:noProof/>
        </w:rPr>
        <w:t> – </w:t>
      </w:r>
      <w:r w:rsidR="00C75D27" w:rsidRPr="00943A5F">
        <w:rPr>
          <w:noProof/>
        </w:rPr>
        <w:t>There is no dependency between the decoding processes of pictures having different values of colour_plane_id.</w:t>
      </w:r>
    </w:p>
    <w:p w:rsidR="009259DE" w:rsidRPr="00943A5F" w:rsidRDefault="008D66D2" w:rsidP="009259DE">
      <w:pPr>
        <w:rPr>
          <w:noProof/>
        </w:rPr>
      </w:pPr>
      <w:r w:rsidRPr="00943A5F">
        <w:rPr>
          <w:b/>
          <w:bCs/>
          <w:noProof/>
        </w:rPr>
        <w:t xml:space="preserve">pic_order_cnt_lsb </w:t>
      </w:r>
      <w:r w:rsidRPr="00943A5F">
        <w:rPr>
          <w:noProof/>
        </w:rPr>
        <w:t xml:space="preserve">specifies the picture order count modulo MaxPicOrderCntLsb for the </w:t>
      </w:r>
      <w:r w:rsidR="000C6CFD" w:rsidRPr="00943A5F">
        <w:rPr>
          <w:noProof/>
        </w:rPr>
        <w:t>current picture</w:t>
      </w:r>
      <w:r w:rsidRPr="00943A5F">
        <w:rPr>
          <w:noProof/>
        </w:rPr>
        <w:t>. The length of the pic_order_cnt_lsb syntax element is log2_max_pic_order_cnt_lsb_minus4</w:t>
      </w:r>
      <w:r w:rsidR="00BF4D87" w:rsidRPr="00943A5F">
        <w:rPr>
          <w:noProof/>
        </w:rPr>
        <w:t> </w:t>
      </w:r>
      <w:r w:rsidRPr="00943A5F">
        <w:rPr>
          <w:noProof/>
        </w:rPr>
        <w:t>+</w:t>
      </w:r>
      <w:r w:rsidR="00BF4D87" w:rsidRPr="00943A5F">
        <w:rPr>
          <w:noProof/>
        </w:rPr>
        <w:t> </w:t>
      </w:r>
      <w:r w:rsidRPr="00943A5F">
        <w:rPr>
          <w:noProof/>
        </w:rPr>
        <w:t>4 bits. The value of the pic_order_cnt_lsb shall be in the range of</w:t>
      </w:r>
      <w:r w:rsidR="00582349">
        <w:rPr>
          <w:noProof/>
        </w:rPr>
        <w:t xml:space="preserve"> </w:t>
      </w:r>
      <w:r w:rsidRPr="00943A5F">
        <w:rPr>
          <w:noProof/>
        </w:rPr>
        <w:t>0 to MaxPicOrderCntLsb</w:t>
      </w:r>
      <w:r w:rsidR="00BF4D87" w:rsidRPr="00943A5F">
        <w:rPr>
          <w:noProof/>
        </w:rPr>
        <w:t> </w:t>
      </w:r>
      <w:r w:rsidRPr="00943A5F">
        <w:rPr>
          <w:noProof/>
        </w:rPr>
        <w:t>−</w:t>
      </w:r>
      <w:r w:rsidR="00BF4D87" w:rsidRPr="00943A5F">
        <w:rPr>
          <w:noProof/>
        </w:rPr>
        <w:t> </w:t>
      </w:r>
      <w:r w:rsidRPr="00943A5F">
        <w:rPr>
          <w:noProof/>
        </w:rPr>
        <w:t>1, inclusive.</w:t>
      </w:r>
      <w:r w:rsidR="009259DE" w:rsidRPr="00943A5F">
        <w:rPr>
          <w:noProof/>
        </w:rPr>
        <w:t xml:space="preserve"> When pic_order_cnt_lsb is not present, pic_order_cnt_lsb </w:t>
      </w:r>
      <w:r w:rsidR="006B6E8C" w:rsidRPr="00943A5F">
        <w:rPr>
          <w:noProof/>
        </w:rPr>
        <w:t>is inferred</w:t>
      </w:r>
      <w:r w:rsidR="009259DE" w:rsidRPr="00943A5F">
        <w:rPr>
          <w:noProof/>
        </w:rPr>
        <w:t xml:space="preserve"> to be equal to</w:t>
      </w:r>
      <w:r w:rsidR="00582349">
        <w:rPr>
          <w:noProof/>
        </w:rPr>
        <w:t xml:space="preserve"> </w:t>
      </w:r>
      <w:r w:rsidR="009259DE" w:rsidRPr="00943A5F">
        <w:rPr>
          <w:noProof/>
        </w:rPr>
        <w:t>0</w:t>
      </w:r>
      <w:r w:rsidR="00582349">
        <w:rPr>
          <w:noProof/>
        </w:rPr>
        <w:t>, except as specified in subclause </w:t>
      </w:r>
      <w:r w:rsidR="00582349">
        <w:rPr>
          <w:noProof/>
        </w:rPr>
        <w:fldChar w:fldCharType="begin" w:fldLock="1"/>
      </w:r>
      <w:r w:rsidR="00582349">
        <w:rPr>
          <w:noProof/>
        </w:rPr>
        <w:instrText xml:space="preserve"> REF _Ref332047408 \r \h </w:instrText>
      </w:r>
      <w:r w:rsidR="00582349">
        <w:rPr>
          <w:noProof/>
        </w:rPr>
      </w:r>
      <w:r w:rsidR="00582349">
        <w:rPr>
          <w:noProof/>
        </w:rPr>
        <w:fldChar w:fldCharType="separate"/>
      </w:r>
      <w:r w:rsidR="001545A1">
        <w:rPr>
          <w:noProof/>
        </w:rPr>
        <w:t>8.3.3.1</w:t>
      </w:r>
      <w:r w:rsidR="00582349">
        <w:rPr>
          <w:noProof/>
        </w:rPr>
        <w:fldChar w:fldCharType="end"/>
      </w:r>
      <w:r w:rsidR="009259DE" w:rsidRPr="00943A5F">
        <w:rPr>
          <w:noProof/>
        </w:rPr>
        <w:t>.</w:t>
      </w:r>
      <w:r w:rsidR="00582349">
        <w:rPr>
          <w:noProof/>
        </w:rPr>
        <w:t xml:space="preserve"> [Ed. (GJS): This syntax element name violates the convention against having a syntax element name that is a sub-string of another syntax element name.]</w:t>
      </w:r>
    </w:p>
    <w:p w:rsidR="00326B51" w:rsidRPr="00943A5F" w:rsidRDefault="00326B51" w:rsidP="00326B51">
      <w:pPr>
        <w:rPr>
          <w:bCs/>
          <w:noProof/>
        </w:rPr>
      </w:pPr>
      <w:r w:rsidRPr="00943A5F">
        <w:rPr>
          <w:b/>
          <w:bCs/>
          <w:noProof/>
        </w:rPr>
        <w:t>short_term_ref_pic_set_</w:t>
      </w:r>
      <w:r w:rsidR="006855A0" w:rsidRPr="00943A5F">
        <w:rPr>
          <w:b/>
          <w:bCs/>
          <w:noProof/>
        </w:rPr>
        <w:t>s</w:t>
      </w:r>
      <w:r w:rsidRPr="00943A5F">
        <w:rPr>
          <w:b/>
          <w:bCs/>
          <w:noProof/>
        </w:rPr>
        <w:t>ps_flag</w:t>
      </w:r>
      <w:r w:rsidRPr="00943A5F">
        <w:rPr>
          <w:bCs/>
          <w:noProof/>
        </w:rPr>
        <w:t xml:space="preserve"> equal to</w:t>
      </w:r>
      <w:r w:rsidR="006B38E6">
        <w:rPr>
          <w:bCs/>
          <w:noProof/>
        </w:rPr>
        <w:t xml:space="preserve"> </w:t>
      </w:r>
      <w:r w:rsidRPr="00943A5F">
        <w:rPr>
          <w:bCs/>
          <w:noProof/>
        </w:rPr>
        <w:t xml:space="preserve">1 specifies that the short-term reference picture set of the current picture </w:t>
      </w:r>
      <w:r w:rsidR="009639CD" w:rsidRPr="00943A5F">
        <w:rPr>
          <w:bCs/>
          <w:noProof/>
        </w:rPr>
        <w:t>is</w:t>
      </w:r>
      <w:r w:rsidRPr="00943A5F">
        <w:rPr>
          <w:bCs/>
          <w:noProof/>
        </w:rPr>
        <w:t xml:space="preserve"> created using syntax elements in the active </w:t>
      </w:r>
      <w:r w:rsidR="006855A0" w:rsidRPr="00943A5F">
        <w:rPr>
          <w:bCs/>
          <w:noProof/>
        </w:rPr>
        <w:t xml:space="preserve">sequence </w:t>
      </w:r>
      <w:r w:rsidRPr="00943A5F">
        <w:rPr>
          <w:bCs/>
          <w:noProof/>
        </w:rPr>
        <w:t>parameter set. short_term_ref_pic_set_</w:t>
      </w:r>
      <w:r w:rsidR="006855A0" w:rsidRPr="00943A5F">
        <w:rPr>
          <w:bCs/>
          <w:noProof/>
        </w:rPr>
        <w:t>s</w:t>
      </w:r>
      <w:r w:rsidRPr="00943A5F">
        <w:rPr>
          <w:bCs/>
          <w:noProof/>
        </w:rPr>
        <w:t>ps_flag equal to</w:t>
      </w:r>
      <w:r w:rsidR="005E643C">
        <w:rPr>
          <w:bCs/>
          <w:noProof/>
        </w:rPr>
        <w:t xml:space="preserve"> </w:t>
      </w:r>
      <w:r w:rsidRPr="00943A5F">
        <w:rPr>
          <w:bCs/>
          <w:noProof/>
        </w:rPr>
        <w:t xml:space="preserve">0 specifies that the short-term reference picture set of the current picture </w:t>
      </w:r>
      <w:r w:rsidR="009639CD" w:rsidRPr="00943A5F">
        <w:rPr>
          <w:bCs/>
          <w:noProof/>
        </w:rPr>
        <w:t>is</w:t>
      </w:r>
      <w:r w:rsidRPr="00943A5F">
        <w:rPr>
          <w:bCs/>
          <w:noProof/>
        </w:rPr>
        <w:t xml:space="preserve"> created using syntax elements in the short_term_ref_pic_set( ) syntax structure in the slice header.</w:t>
      </w:r>
    </w:p>
    <w:p w:rsidR="00326B51" w:rsidRPr="00943A5F" w:rsidRDefault="00326B51" w:rsidP="00326B51">
      <w:pPr>
        <w:jc w:val="left"/>
        <w:rPr>
          <w:bCs/>
          <w:noProof/>
        </w:rPr>
      </w:pPr>
      <w:r w:rsidRPr="00943A5F">
        <w:rPr>
          <w:b/>
          <w:bCs/>
          <w:noProof/>
        </w:rPr>
        <w:t>short_term_ref_pic_set_idx</w:t>
      </w:r>
      <w:r w:rsidRPr="00943A5F">
        <w:rPr>
          <w:bCs/>
          <w:noProof/>
        </w:rPr>
        <w:t xml:space="preserve"> specifies the index to the list of the short-term reference picture sets specified in the active </w:t>
      </w:r>
      <w:r w:rsidR="006855A0" w:rsidRPr="00943A5F">
        <w:rPr>
          <w:bCs/>
          <w:noProof/>
        </w:rPr>
        <w:t xml:space="preserve">sequence </w:t>
      </w:r>
      <w:r w:rsidRPr="00943A5F">
        <w:rPr>
          <w:bCs/>
          <w:noProof/>
        </w:rPr>
        <w:t xml:space="preserve">parameter set that </w:t>
      </w:r>
      <w:r w:rsidR="009639CD" w:rsidRPr="00943A5F">
        <w:rPr>
          <w:bCs/>
          <w:noProof/>
        </w:rPr>
        <w:t>is</w:t>
      </w:r>
      <w:r w:rsidRPr="00943A5F">
        <w:rPr>
          <w:bCs/>
          <w:noProof/>
        </w:rPr>
        <w:t xml:space="preserve"> used for creation of the reference picture set of the current picture. The syntax element short_term_ref_pic_set_idx </w:t>
      </w:r>
      <w:r w:rsidR="009639CD" w:rsidRPr="00943A5F">
        <w:rPr>
          <w:bCs/>
          <w:noProof/>
        </w:rPr>
        <w:t>is</w:t>
      </w:r>
      <w:r w:rsidRPr="00943A5F">
        <w:rPr>
          <w:bCs/>
          <w:noProof/>
        </w:rPr>
        <w:t xml:space="preserve"> represented by </w:t>
      </w:r>
      <w:r w:rsidR="00995828" w:rsidRPr="00943A5F">
        <w:rPr>
          <w:noProof/>
          <w:lang w:eastAsia="ko-KR"/>
        </w:rPr>
        <w:t>C</w:t>
      </w:r>
      <w:r w:rsidRPr="00943A5F">
        <w:rPr>
          <w:noProof/>
          <w:lang w:eastAsia="ko-KR"/>
        </w:rPr>
        <w:t>eil( </w:t>
      </w:r>
      <w:r w:rsidR="00995828" w:rsidRPr="00943A5F">
        <w:rPr>
          <w:noProof/>
          <w:lang w:eastAsia="ko-KR"/>
        </w:rPr>
        <w:t>L</w:t>
      </w:r>
      <w:r w:rsidRPr="00943A5F">
        <w:rPr>
          <w:noProof/>
          <w:lang w:eastAsia="ko-KR"/>
        </w:rPr>
        <w:t>og2( </w:t>
      </w:r>
      <w:r w:rsidRPr="00943A5F">
        <w:rPr>
          <w:noProof/>
        </w:rPr>
        <w:t>num_short_term_ref_pic_sets </w:t>
      </w:r>
      <w:r w:rsidRPr="00943A5F">
        <w:rPr>
          <w:noProof/>
          <w:lang w:eastAsia="ko-KR"/>
        </w:rPr>
        <w:t>) ) bits. T</w:t>
      </w:r>
      <w:r w:rsidRPr="00943A5F">
        <w:rPr>
          <w:bCs/>
          <w:noProof/>
        </w:rPr>
        <w:t xml:space="preserve">he value of </w:t>
      </w:r>
      <w:r w:rsidRPr="00943A5F">
        <w:rPr>
          <w:noProof/>
        </w:rPr>
        <w:t>short_term_</w:t>
      </w:r>
      <w:r w:rsidRPr="00943A5F">
        <w:rPr>
          <w:bCs/>
          <w:noProof/>
        </w:rPr>
        <w:t xml:space="preserve">ref_pic_set_idx shall be in the range of 0 to </w:t>
      </w:r>
      <w:r w:rsidRPr="00943A5F">
        <w:rPr>
          <w:noProof/>
        </w:rPr>
        <w:t>num_short_term_ref_pic_sets </w:t>
      </w:r>
      <w:r w:rsidR="002463F4" w:rsidRPr="00943A5F">
        <w:rPr>
          <w:bCs/>
          <w:noProof/>
        </w:rPr>
        <w:t>− 1</w:t>
      </w:r>
      <w:r w:rsidRPr="00943A5F">
        <w:rPr>
          <w:bCs/>
          <w:noProof/>
        </w:rPr>
        <w:t>, inclusive.</w:t>
      </w:r>
    </w:p>
    <w:p w:rsidR="00326B51" w:rsidRPr="00943A5F" w:rsidRDefault="00326B51" w:rsidP="00326B51">
      <w:pPr>
        <w:jc w:val="left"/>
        <w:rPr>
          <w:noProof/>
          <w:lang w:eastAsia="ko-KR"/>
        </w:rPr>
      </w:pPr>
      <w:r w:rsidRPr="00943A5F">
        <w:rPr>
          <w:noProof/>
          <w:lang w:eastAsia="ko-KR"/>
        </w:rPr>
        <w:t>The variable StRpsIdx is derived as follows</w:t>
      </w:r>
      <w:r w:rsidR="00935F09">
        <w:rPr>
          <w:noProof/>
          <w:lang w:eastAsia="ko-KR"/>
        </w:rPr>
        <w:t>:</w:t>
      </w:r>
    </w:p>
    <w:p w:rsidR="00E60465" w:rsidRPr="00943A5F" w:rsidRDefault="00E60465" w:rsidP="00E60465">
      <w:pPr>
        <w:pStyle w:val="enumlev1"/>
        <w:ind w:left="397"/>
        <w:rPr>
          <w:noProof/>
        </w:rPr>
      </w:pPr>
      <w:r w:rsidRPr="00943A5F">
        <w:rPr>
          <w:noProof/>
        </w:rPr>
        <w:t>–</w:t>
      </w:r>
      <w:r w:rsidRPr="00943A5F">
        <w:rPr>
          <w:noProof/>
        </w:rPr>
        <w:tab/>
        <w:t xml:space="preserve">If short_term_ref_pic_set_sps_flag is equal to 1, StRpsIdx is set equal to </w:t>
      </w:r>
      <w:r w:rsidRPr="00943A5F">
        <w:rPr>
          <w:noProof/>
          <w:szCs w:val="22"/>
        </w:rPr>
        <w:t>short_term_ref_pic_set_idx</w:t>
      </w:r>
      <w:r w:rsidRPr="00943A5F">
        <w:rPr>
          <w:noProof/>
        </w:rPr>
        <w:t>.</w:t>
      </w:r>
    </w:p>
    <w:p w:rsidR="00E60465" w:rsidRPr="00943A5F" w:rsidRDefault="00E60465" w:rsidP="00E60465">
      <w:pPr>
        <w:pStyle w:val="enumlev1"/>
        <w:ind w:left="397"/>
        <w:rPr>
          <w:noProof/>
        </w:rPr>
      </w:pPr>
      <w:r w:rsidRPr="00943A5F">
        <w:rPr>
          <w:noProof/>
        </w:rPr>
        <w:t>–</w:t>
      </w:r>
      <w:r w:rsidRPr="00943A5F">
        <w:rPr>
          <w:noProof/>
        </w:rPr>
        <w:tab/>
        <w:t>Otherwise, StRpsIdx is set equal to</w:t>
      </w:r>
      <w:r w:rsidRPr="00943A5F">
        <w:rPr>
          <w:noProof/>
          <w:szCs w:val="22"/>
        </w:rPr>
        <w:t xml:space="preserve"> num_short_term_ref_pic_sets.</w:t>
      </w:r>
    </w:p>
    <w:p w:rsidR="00E60465" w:rsidRPr="00943A5F" w:rsidRDefault="00E60465" w:rsidP="00E60465">
      <w:pPr>
        <w:rPr>
          <w:noProof/>
        </w:rPr>
      </w:pPr>
      <w:r w:rsidRPr="00943A5F">
        <w:rPr>
          <w:b/>
          <w:bCs/>
          <w:noProof/>
        </w:rPr>
        <w:t>num_long_term_sps</w:t>
      </w:r>
      <w:r w:rsidRPr="00943A5F">
        <w:rPr>
          <w:noProof/>
        </w:rPr>
        <w:t xml:space="preserve"> specifies the number of </w:t>
      </w:r>
      <w:r w:rsidR="00B65661">
        <w:rPr>
          <w:noProof/>
        </w:rPr>
        <w:t>candidate</w:t>
      </w:r>
      <w:r w:rsidRPr="00943A5F">
        <w:rPr>
          <w:noProof/>
        </w:rPr>
        <w:t xml:space="preserve"> long-term reference pictures specified in the active sequence parameter set that are included in the long-term reference picture set of the current picture. The value of num_long_term_sps shall be in the range of 0 to Min( num_long_term_ref_pics_sps, sps_max_dec_pic_buffering[ </w:t>
      </w:r>
      <w:r w:rsidR="0093404F" w:rsidRPr="0093404F">
        <w:rPr>
          <w:noProof/>
        </w:rPr>
        <w:t>sps_max_sub_layers_minus1</w:t>
      </w:r>
      <w:r w:rsidRPr="00943A5F">
        <w:rPr>
          <w:noProof/>
        </w:rPr>
        <w:t> ]</w:t>
      </w:r>
      <w:r w:rsidRPr="00943A5F">
        <w:rPr>
          <w:bCs/>
          <w:noProof/>
        </w:rPr>
        <w:t> </w:t>
      </w:r>
      <w:r w:rsidRPr="00943A5F">
        <w:rPr>
          <w:noProof/>
        </w:rPr>
        <w:t>−NumNegativePics[ StRpsIdx</w:t>
      </w:r>
      <w:r w:rsidRPr="00943A5F">
        <w:rPr>
          <w:bCs/>
          <w:noProof/>
        </w:rPr>
        <w:t> </w:t>
      </w:r>
      <w:r w:rsidRPr="00943A5F">
        <w:rPr>
          <w:noProof/>
        </w:rPr>
        <w:t>] −</w:t>
      </w:r>
      <w:r w:rsidRPr="00943A5F">
        <w:rPr>
          <w:bCs/>
          <w:noProof/>
        </w:rPr>
        <w:t xml:space="preserve"> </w:t>
      </w:r>
      <w:r w:rsidRPr="00943A5F">
        <w:rPr>
          <w:noProof/>
        </w:rPr>
        <w:t>NumPositivePics[ StRpsIdx</w:t>
      </w:r>
      <w:r w:rsidRPr="00943A5F">
        <w:rPr>
          <w:bCs/>
          <w:noProof/>
        </w:rPr>
        <w:t> </w:t>
      </w:r>
      <w:r w:rsidRPr="00943A5F">
        <w:rPr>
          <w:noProof/>
        </w:rPr>
        <w:t>]</w:t>
      </w:r>
      <w:r w:rsidRPr="00943A5F">
        <w:rPr>
          <w:bCs/>
          <w:noProof/>
        </w:rPr>
        <w:t> </w:t>
      </w:r>
      <w:r w:rsidRPr="00943A5F">
        <w:rPr>
          <w:noProof/>
        </w:rPr>
        <w:t xml:space="preserve">), inclusive. When not present, the value of </w:t>
      </w:r>
      <w:r w:rsidRPr="00943A5F">
        <w:rPr>
          <w:bCs/>
          <w:noProof/>
        </w:rPr>
        <w:t>num_long_term_sps is inferred to be equal to 0.</w:t>
      </w:r>
    </w:p>
    <w:p w:rsidR="00E60465" w:rsidRPr="00943A5F" w:rsidRDefault="00E60465" w:rsidP="00E60465">
      <w:pPr>
        <w:rPr>
          <w:bCs/>
          <w:noProof/>
        </w:rPr>
      </w:pPr>
      <w:r w:rsidRPr="00943A5F">
        <w:rPr>
          <w:b/>
          <w:noProof/>
        </w:rPr>
        <w:t>num_long_term_pics</w:t>
      </w:r>
      <w:r w:rsidRPr="00943A5F">
        <w:rPr>
          <w:b/>
          <w:bCs/>
          <w:noProof/>
        </w:rPr>
        <w:t xml:space="preserve"> </w:t>
      </w:r>
      <w:r w:rsidRPr="00943A5F">
        <w:rPr>
          <w:bCs/>
          <w:noProof/>
        </w:rPr>
        <w:t>specifies the number of long-term reference pictures</w:t>
      </w:r>
      <w:r w:rsidRPr="00943A5F">
        <w:rPr>
          <w:noProof/>
        </w:rPr>
        <w:t xml:space="preserve"> specified in the slice header</w:t>
      </w:r>
      <w:r w:rsidR="00627123">
        <w:rPr>
          <w:noProof/>
        </w:rPr>
        <w:t>,</w:t>
      </w:r>
      <w:r w:rsidRPr="00943A5F">
        <w:rPr>
          <w:noProof/>
        </w:rPr>
        <w:t xml:space="preserve"> </w:t>
      </w:r>
      <w:r w:rsidR="00627123">
        <w:rPr>
          <w:noProof/>
        </w:rPr>
        <w:t>which</w:t>
      </w:r>
      <w:r w:rsidR="00627123" w:rsidRPr="00943A5F">
        <w:rPr>
          <w:noProof/>
        </w:rPr>
        <w:t xml:space="preserve"> </w:t>
      </w:r>
      <w:r w:rsidRPr="00943A5F">
        <w:rPr>
          <w:noProof/>
        </w:rPr>
        <w:t>are included in the long-term reference picture set of the current picture.</w:t>
      </w:r>
      <w:r w:rsidRPr="00943A5F">
        <w:rPr>
          <w:bCs/>
          <w:noProof/>
        </w:rPr>
        <w:t xml:space="preserve"> The value of num_long_term_pics shall be in the range of 0 to sps_</w:t>
      </w:r>
      <w:r w:rsidRPr="00943A5F">
        <w:rPr>
          <w:noProof/>
        </w:rPr>
        <w:t>max_dec_pic_buffering[ </w:t>
      </w:r>
      <w:r w:rsidR="0093404F" w:rsidRPr="0093404F">
        <w:rPr>
          <w:noProof/>
        </w:rPr>
        <w:t>sps_max_sub_layers_minus1</w:t>
      </w:r>
      <w:r w:rsidRPr="00943A5F">
        <w:rPr>
          <w:noProof/>
        </w:rPr>
        <w:t> ]</w:t>
      </w:r>
      <w:r w:rsidRPr="00943A5F">
        <w:rPr>
          <w:bCs/>
          <w:noProof/>
        </w:rPr>
        <w:t> </w:t>
      </w:r>
      <w:r w:rsidR="00B871A8">
        <w:rPr>
          <w:noProof/>
        </w:rPr>
        <w:t>−</w:t>
      </w:r>
      <w:r w:rsidRPr="00943A5F">
        <w:rPr>
          <w:bCs/>
          <w:noProof/>
        </w:rPr>
        <w:t> </w:t>
      </w:r>
      <w:r w:rsidRPr="00943A5F">
        <w:rPr>
          <w:noProof/>
        </w:rPr>
        <w:t>NumNegativePics[ StRpsIdx</w:t>
      </w:r>
      <w:r w:rsidRPr="00943A5F">
        <w:rPr>
          <w:bCs/>
          <w:noProof/>
        </w:rPr>
        <w:t> </w:t>
      </w:r>
      <w:r w:rsidRPr="00943A5F">
        <w:rPr>
          <w:noProof/>
        </w:rPr>
        <w:t>] </w:t>
      </w:r>
      <w:r w:rsidR="00B871A8">
        <w:rPr>
          <w:noProof/>
        </w:rPr>
        <w:t>−</w:t>
      </w:r>
      <w:r w:rsidR="00627123">
        <w:rPr>
          <w:bCs/>
          <w:noProof/>
        </w:rPr>
        <w:t xml:space="preserve"> </w:t>
      </w:r>
      <w:r w:rsidRPr="00943A5F">
        <w:rPr>
          <w:noProof/>
        </w:rPr>
        <w:t>NumPositivePics[ StRpsIdx</w:t>
      </w:r>
      <w:r w:rsidRPr="00943A5F">
        <w:rPr>
          <w:bCs/>
          <w:noProof/>
        </w:rPr>
        <w:t> </w:t>
      </w:r>
      <w:r w:rsidRPr="00943A5F">
        <w:rPr>
          <w:noProof/>
        </w:rPr>
        <w:t>] </w:t>
      </w:r>
      <w:r w:rsidR="00B871A8">
        <w:rPr>
          <w:noProof/>
        </w:rPr>
        <w:t>−</w:t>
      </w:r>
      <w:r w:rsidRPr="00943A5F">
        <w:rPr>
          <w:noProof/>
        </w:rPr>
        <w:t> num_long_term_sps</w:t>
      </w:r>
      <w:r w:rsidRPr="00943A5F">
        <w:rPr>
          <w:bCs/>
          <w:noProof/>
        </w:rPr>
        <w:t>, inclusive. When not present, the value of num_long_term_pics is inferred to be equal to 0.</w:t>
      </w:r>
    </w:p>
    <w:p w:rsidR="00E60465" w:rsidRPr="00943A5F" w:rsidRDefault="00E60465" w:rsidP="00E60465">
      <w:pPr>
        <w:rPr>
          <w:b/>
          <w:noProof/>
        </w:rPr>
      </w:pPr>
      <w:r w:rsidRPr="00943A5F">
        <w:rPr>
          <w:b/>
          <w:bCs/>
          <w:noProof/>
        </w:rPr>
        <w:t>lt_idx_sps</w:t>
      </w:r>
      <w:r w:rsidRPr="00943A5F">
        <w:rPr>
          <w:noProof/>
        </w:rPr>
        <w:t xml:space="preserve">[ i ] specifies an index into the list of candidate long-term reference pictures specified in the active sequence parameter set for identification of the picture that is included in the long-term reference pictur set of the current picture. The value of </w:t>
      </w:r>
      <w:r w:rsidRPr="00943A5F">
        <w:rPr>
          <w:bCs/>
          <w:noProof/>
        </w:rPr>
        <w:t>lt_idx_sps</w:t>
      </w:r>
      <w:r w:rsidRPr="00943A5F">
        <w:rPr>
          <w:noProof/>
        </w:rPr>
        <w:t>[ i ] shall be in the range of 0 to num_long_term_ref_pics_sps </w:t>
      </w:r>
      <w:r w:rsidR="00B871A8">
        <w:rPr>
          <w:noProof/>
        </w:rPr>
        <w:t>−</w:t>
      </w:r>
      <w:r w:rsidRPr="00943A5F">
        <w:rPr>
          <w:noProof/>
        </w:rPr>
        <w:t> 1, inclusive. The number of bits used to represent lt_idx_sps[ i ] is equal to Ceil( Log2( num_long_term_ref_pics_sps ) ).</w:t>
      </w:r>
    </w:p>
    <w:p w:rsidR="00E60465" w:rsidRPr="00943A5F" w:rsidRDefault="00E60465" w:rsidP="00E60465">
      <w:pPr>
        <w:rPr>
          <w:noProof/>
        </w:rPr>
      </w:pPr>
      <w:r w:rsidRPr="00943A5F">
        <w:rPr>
          <w:b/>
          <w:noProof/>
        </w:rPr>
        <w:t>poc_lsb_lt</w:t>
      </w:r>
      <w:r w:rsidRPr="00943A5F">
        <w:rPr>
          <w:noProof/>
        </w:rPr>
        <w:t xml:space="preserve">[ i ] specifies the value of the picture order count </w:t>
      </w:r>
      <w:r w:rsidR="00627123" w:rsidRPr="00627123">
        <w:rPr>
          <w:noProof/>
        </w:rPr>
        <w:t xml:space="preserve">modulo MaxPicOrderCntLsb </w:t>
      </w:r>
      <w:r w:rsidRPr="00943A5F">
        <w:rPr>
          <w:noProof/>
        </w:rPr>
        <w:t xml:space="preserve">of the i-th long-term reference picture that is included in the long-term reference picture set of the current picture. The length of the </w:t>
      </w:r>
      <w:r w:rsidRPr="00943A5F">
        <w:rPr>
          <w:bCs/>
          <w:noProof/>
        </w:rPr>
        <w:t xml:space="preserve">poc_lsb_lt[ i ] </w:t>
      </w:r>
      <w:r w:rsidRPr="00943A5F">
        <w:rPr>
          <w:noProof/>
        </w:rPr>
        <w:t>syntax element is log2_max_pic_order_cnt_lsb_minus4 + 4 bits.</w:t>
      </w:r>
    </w:p>
    <w:p w:rsidR="00E60465" w:rsidRPr="00943A5F" w:rsidRDefault="00E60465" w:rsidP="00E60465">
      <w:pPr>
        <w:rPr>
          <w:noProof/>
        </w:rPr>
      </w:pPr>
      <w:r w:rsidRPr="00943A5F">
        <w:rPr>
          <w:b/>
          <w:noProof/>
        </w:rPr>
        <w:t>used_by_curr_pic_lt_flag</w:t>
      </w:r>
      <w:r w:rsidRPr="00943A5F">
        <w:rPr>
          <w:noProof/>
        </w:rPr>
        <w:t>[ i ] equal to</w:t>
      </w:r>
      <w:r w:rsidR="006B38E6">
        <w:rPr>
          <w:noProof/>
        </w:rPr>
        <w:t xml:space="preserve"> </w:t>
      </w:r>
      <w:r w:rsidRPr="00943A5F">
        <w:rPr>
          <w:noProof/>
        </w:rPr>
        <w:t>0 specifies that the i-th long-term reference picture included in the long-term reference picture set of the current picture is not used for reference by the current picture.</w:t>
      </w:r>
    </w:p>
    <w:p w:rsidR="00E60465" w:rsidRPr="00943A5F" w:rsidRDefault="00E60465" w:rsidP="00E60465">
      <w:pPr>
        <w:rPr>
          <w:noProof/>
        </w:rPr>
      </w:pPr>
      <w:r w:rsidRPr="00943A5F">
        <w:rPr>
          <w:noProof/>
        </w:rPr>
        <w:t>The variables PocLsbLt[ i ] and UsedByCurrPicLt[ i ] are derived as follows</w:t>
      </w:r>
      <w:r w:rsidR="00935F09">
        <w:rPr>
          <w:noProof/>
        </w:rPr>
        <w:t>:</w:t>
      </w:r>
    </w:p>
    <w:p w:rsidR="00E60465" w:rsidRPr="00943A5F" w:rsidRDefault="00E60465" w:rsidP="00E60465">
      <w:pPr>
        <w:pStyle w:val="enumlev1"/>
        <w:ind w:left="397"/>
        <w:rPr>
          <w:noProof/>
        </w:rPr>
      </w:pPr>
      <w:r w:rsidRPr="00943A5F">
        <w:rPr>
          <w:noProof/>
        </w:rPr>
        <w:t>–</w:t>
      </w:r>
      <w:r w:rsidRPr="00943A5F">
        <w:rPr>
          <w:noProof/>
        </w:rPr>
        <w:tab/>
        <w:t>If i is less than num_long_term_sps, PocLsbLt[ i ] is set equal to lt_ref_pic_poc_lsb_sps</w:t>
      </w:r>
      <w:r w:rsidRPr="00943A5F">
        <w:rPr>
          <w:bCs/>
          <w:noProof/>
        </w:rPr>
        <w:t>[ lt_idx_sps</w:t>
      </w:r>
      <w:r w:rsidRPr="00943A5F">
        <w:rPr>
          <w:noProof/>
        </w:rPr>
        <w:t>[ i ] ] and UsedByCurrPicLt[ i ] is set equal to used_by_curr_pic_lt_sps_flag</w:t>
      </w:r>
      <w:r w:rsidRPr="00943A5F">
        <w:rPr>
          <w:bCs/>
          <w:noProof/>
        </w:rPr>
        <w:t>[ lt_idx_sps</w:t>
      </w:r>
      <w:r w:rsidRPr="00943A5F">
        <w:rPr>
          <w:noProof/>
        </w:rPr>
        <w:t>[ i ] ].</w:t>
      </w:r>
    </w:p>
    <w:p w:rsidR="00E60465" w:rsidRPr="00943A5F" w:rsidRDefault="00E60465" w:rsidP="00E60465">
      <w:pPr>
        <w:pStyle w:val="enumlev1"/>
        <w:ind w:left="397"/>
        <w:rPr>
          <w:noProof/>
        </w:rPr>
      </w:pPr>
      <w:r w:rsidRPr="00943A5F">
        <w:rPr>
          <w:noProof/>
        </w:rPr>
        <w:t>–</w:t>
      </w:r>
      <w:r w:rsidRPr="00943A5F">
        <w:rPr>
          <w:noProof/>
        </w:rPr>
        <w:tab/>
        <w:t>Otherwise, PocLsbLt[ i ] is set equal to poc_lsb_lt[ i ] and UsedByCurrPicLt[ i ] is set equal to used_by_curr_pic_lt_flag[ i ]</w:t>
      </w:r>
      <w:r w:rsidRPr="00943A5F">
        <w:rPr>
          <w:noProof/>
          <w:szCs w:val="22"/>
        </w:rPr>
        <w:t>.</w:t>
      </w:r>
    </w:p>
    <w:p w:rsidR="00E60465" w:rsidRPr="00943A5F" w:rsidRDefault="00E60465" w:rsidP="00E60465">
      <w:pPr>
        <w:rPr>
          <w:noProof/>
        </w:rPr>
      </w:pPr>
      <w:r w:rsidRPr="00943A5F">
        <w:rPr>
          <w:b/>
          <w:noProof/>
        </w:rPr>
        <w:t>delta_poc_msb_present_flag</w:t>
      </w:r>
      <w:r w:rsidRPr="00943A5F">
        <w:rPr>
          <w:noProof/>
        </w:rPr>
        <w:t>[ i ] equal to</w:t>
      </w:r>
      <w:r w:rsidR="006B38E6">
        <w:rPr>
          <w:noProof/>
        </w:rPr>
        <w:t xml:space="preserve"> </w:t>
      </w:r>
      <w:r w:rsidRPr="00943A5F">
        <w:rPr>
          <w:noProof/>
        </w:rPr>
        <w:t>1 specifies that delta_poc_msb_cycle_lt[ i ] is present. delta_poc_msb_present_flag[ i ]</w:t>
      </w:r>
      <w:r w:rsidRPr="00943A5F">
        <w:rPr>
          <w:b/>
          <w:noProof/>
        </w:rPr>
        <w:t xml:space="preserve"> </w:t>
      </w:r>
      <w:r w:rsidRPr="00943A5F">
        <w:rPr>
          <w:noProof/>
        </w:rPr>
        <w:t>equal to</w:t>
      </w:r>
      <w:r w:rsidR="006B38E6">
        <w:rPr>
          <w:noProof/>
        </w:rPr>
        <w:t xml:space="preserve"> </w:t>
      </w:r>
      <w:r w:rsidRPr="00943A5F">
        <w:rPr>
          <w:noProof/>
        </w:rPr>
        <w:t>0 specifies that delta_poc_msb_cycle_lt[ i ] is not present. delta_poc_msb_present_flag[ i ] shall be equal to</w:t>
      </w:r>
      <w:r w:rsidR="006B38E6">
        <w:rPr>
          <w:noProof/>
        </w:rPr>
        <w:t xml:space="preserve"> </w:t>
      </w:r>
      <w:r w:rsidRPr="00943A5F">
        <w:rPr>
          <w:noProof/>
        </w:rPr>
        <w:t xml:space="preserve">1 when there is more than one reference picture in the decoded picture buffer with picture order count </w:t>
      </w:r>
      <w:r w:rsidR="00627123" w:rsidRPr="00627123">
        <w:rPr>
          <w:noProof/>
        </w:rPr>
        <w:t xml:space="preserve">modulo MaxPicOrderCntLsb </w:t>
      </w:r>
      <w:r w:rsidRPr="00943A5F">
        <w:rPr>
          <w:noProof/>
        </w:rPr>
        <w:t xml:space="preserve">equal to </w:t>
      </w:r>
      <w:r w:rsidR="00627123" w:rsidRPr="00627123">
        <w:rPr>
          <w:noProof/>
        </w:rPr>
        <w:t>PocLsbLt</w:t>
      </w:r>
      <w:r w:rsidRPr="00943A5F">
        <w:rPr>
          <w:noProof/>
        </w:rPr>
        <w:t>[ i ].</w:t>
      </w:r>
    </w:p>
    <w:p w:rsidR="00E60465" w:rsidRPr="00943A5F" w:rsidRDefault="00E60465" w:rsidP="00E60465">
      <w:pPr>
        <w:rPr>
          <w:noProof/>
        </w:rPr>
      </w:pPr>
      <w:r w:rsidRPr="00943A5F">
        <w:rPr>
          <w:b/>
          <w:noProof/>
        </w:rPr>
        <w:t>delta_poc_msb_cycle_lt</w:t>
      </w:r>
      <w:r w:rsidRPr="00943A5F">
        <w:rPr>
          <w:noProof/>
        </w:rPr>
        <w:t>[ i ]</w:t>
      </w:r>
      <w:r w:rsidRPr="00943A5F">
        <w:rPr>
          <w:bCs/>
          <w:noProof/>
        </w:rPr>
        <w:t xml:space="preserve"> is used to determine the value of the most significant bits of the picture order count value of the i-th long-term reference picture that is included in the long-term reference picture set of the current picture.</w:t>
      </w:r>
      <w:r w:rsidR="00A34431">
        <w:rPr>
          <w:bCs/>
          <w:noProof/>
        </w:rPr>
        <w:t xml:space="preserve"> When delta_poc_msb_cycle_lt[ </w:t>
      </w:r>
      <w:r w:rsidR="00A34431" w:rsidRPr="00A34431">
        <w:rPr>
          <w:bCs/>
          <w:noProof/>
        </w:rPr>
        <w:t>i</w:t>
      </w:r>
      <w:r w:rsidR="00A34431">
        <w:rPr>
          <w:bCs/>
          <w:noProof/>
        </w:rPr>
        <w:t> </w:t>
      </w:r>
      <w:r w:rsidR="00A34431" w:rsidRPr="00A34431">
        <w:rPr>
          <w:bCs/>
          <w:noProof/>
        </w:rPr>
        <w:t>] is not present, it is inferred to be equal to 0.</w:t>
      </w:r>
    </w:p>
    <w:p w:rsidR="00E60465" w:rsidRPr="00943A5F" w:rsidRDefault="00E60465" w:rsidP="00E60465">
      <w:pPr>
        <w:rPr>
          <w:noProof/>
        </w:rPr>
      </w:pPr>
      <w:r w:rsidRPr="00943A5F">
        <w:rPr>
          <w:noProof/>
        </w:rPr>
        <w:t>The variable Delta</w:t>
      </w:r>
      <w:r w:rsidRPr="00943A5F">
        <w:rPr>
          <w:bCs/>
          <w:noProof/>
        </w:rPr>
        <w:t>PocMSBCycleLt[ i ]</w:t>
      </w:r>
      <w:r w:rsidRPr="00943A5F">
        <w:rPr>
          <w:noProof/>
        </w:rPr>
        <w:t xml:space="preserve"> is derived as follows</w:t>
      </w:r>
      <w:r w:rsidR="00935F09">
        <w:rPr>
          <w:noProof/>
        </w:rPr>
        <w:t>:</w:t>
      </w:r>
    </w:p>
    <w:p w:rsidR="00E60465" w:rsidRPr="00943A5F" w:rsidRDefault="00E60465" w:rsidP="003A1D87">
      <w:pPr>
        <w:tabs>
          <w:tab w:val="clear" w:pos="794"/>
          <w:tab w:val="clear" w:pos="1985"/>
          <w:tab w:val="left" w:pos="990"/>
          <w:tab w:val="left" w:pos="1890"/>
          <w:tab w:val="left" w:pos="2250"/>
          <w:tab w:val="left" w:pos="2610"/>
          <w:tab w:val="center" w:pos="4849"/>
          <w:tab w:val="right" w:pos="9720"/>
        </w:tabs>
        <w:spacing w:before="193" w:after="240"/>
        <w:ind w:left="720"/>
        <w:jc w:val="left"/>
        <w:rPr>
          <w:noProof/>
        </w:rPr>
      </w:pPr>
      <w:r w:rsidRPr="00943A5F">
        <w:rPr>
          <w:noProof/>
        </w:rPr>
        <w:t>if( i  = =  0  | |  i = =  num_long_term_sps )</w:t>
      </w:r>
      <w:r w:rsidRPr="00943A5F">
        <w:rPr>
          <w:noProof/>
        </w:rPr>
        <w:br/>
      </w:r>
      <w:r w:rsidRPr="00943A5F">
        <w:rPr>
          <w:noProof/>
        </w:rPr>
        <w:tab/>
        <w:t>Delta</w:t>
      </w:r>
      <w:r w:rsidRPr="00943A5F">
        <w:rPr>
          <w:bCs/>
          <w:noProof/>
        </w:rPr>
        <w:t>PocMSBCycleLt[ i ]</w:t>
      </w:r>
      <w:r w:rsidRPr="00943A5F">
        <w:rPr>
          <w:noProof/>
        </w:rPr>
        <w:t xml:space="preserve"> = delta_poc_msb_cycle_lt[ i ]</w:t>
      </w:r>
      <w:r w:rsidRPr="00943A5F">
        <w:rPr>
          <w:noProof/>
        </w:rPr>
        <w:br/>
        <w:t>else</w:t>
      </w:r>
      <w:r w:rsidRPr="00943A5F">
        <w:rPr>
          <w:noProof/>
        </w:rPr>
        <w:tab/>
      </w:r>
      <w:r w:rsidRPr="00943A5F">
        <w:rPr>
          <w:noProof/>
        </w:rPr>
        <w:tab/>
      </w:r>
      <w:r w:rsidRPr="00943A5F">
        <w:rPr>
          <w:noProof/>
        </w:rPr>
        <w:tab/>
      </w:r>
      <w:r w:rsidRPr="00943A5F">
        <w:rPr>
          <w:noProof/>
        </w:rPr>
        <w:tab/>
      </w:r>
      <w:r w:rsidRPr="00943A5F">
        <w:rPr>
          <w:noProof/>
        </w:rPr>
        <w:tab/>
      </w:r>
      <w:r w:rsidRPr="00943A5F">
        <w:rPr>
          <w:noProof/>
        </w:rPr>
        <w:tab/>
      </w:r>
      <w:r w:rsidRPr="00943A5F">
        <w:rPr>
          <w:noProof/>
        </w:rPr>
        <w:tab/>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7</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46</w:t>
      </w:r>
      <w:r w:rsidRPr="00943A5F">
        <w:rPr>
          <w:noProof/>
        </w:rPr>
        <w:fldChar w:fldCharType="end"/>
      </w:r>
      <w:r w:rsidRPr="00943A5F">
        <w:rPr>
          <w:noProof/>
        </w:rPr>
        <w:t>)</w:t>
      </w:r>
      <w:r w:rsidRPr="00943A5F">
        <w:rPr>
          <w:noProof/>
        </w:rPr>
        <w:br/>
      </w:r>
      <w:r w:rsidRPr="00943A5F">
        <w:rPr>
          <w:noProof/>
        </w:rPr>
        <w:tab/>
        <w:t>Delta</w:t>
      </w:r>
      <w:r w:rsidRPr="00943A5F">
        <w:rPr>
          <w:bCs/>
          <w:noProof/>
        </w:rPr>
        <w:t>PocMSBCycleLt[ i ]</w:t>
      </w:r>
      <w:r w:rsidRPr="00943A5F">
        <w:rPr>
          <w:noProof/>
        </w:rPr>
        <w:t xml:space="preserve"> = delta_poc_msb_cycle_lt[ i ] + Delta</w:t>
      </w:r>
      <w:r w:rsidRPr="00943A5F">
        <w:rPr>
          <w:bCs/>
          <w:noProof/>
        </w:rPr>
        <w:t>PocMSBCycleLt</w:t>
      </w:r>
      <w:r w:rsidRPr="00943A5F">
        <w:rPr>
          <w:noProof/>
        </w:rPr>
        <w:t>[ i − 1 ]</w:t>
      </w:r>
    </w:p>
    <w:p w:rsidR="000A08C7" w:rsidRPr="00943A5F" w:rsidRDefault="000911ED" w:rsidP="000A08C7">
      <w:pPr>
        <w:rPr>
          <w:noProof/>
        </w:rPr>
      </w:pPr>
      <w:r w:rsidRPr="00943A5F">
        <w:rPr>
          <w:b/>
          <w:noProof/>
        </w:rPr>
        <w:t>slice_temporal_mvp</w:t>
      </w:r>
      <w:r w:rsidR="000A08C7" w:rsidRPr="00943A5F">
        <w:rPr>
          <w:b/>
          <w:noProof/>
        </w:rPr>
        <w:t>_enable_flag</w:t>
      </w:r>
      <w:r w:rsidR="000A08C7" w:rsidRPr="00943A5F">
        <w:rPr>
          <w:noProof/>
        </w:rPr>
        <w:t xml:space="preserve"> specifies whether temporal motion vector predictors can be used for inter prediction. If </w:t>
      </w:r>
      <w:r w:rsidRPr="00943A5F">
        <w:rPr>
          <w:noProof/>
        </w:rPr>
        <w:t>slice_temporal_mvp</w:t>
      </w:r>
      <w:r w:rsidR="000A08C7" w:rsidRPr="00943A5F">
        <w:rPr>
          <w:noProof/>
        </w:rPr>
        <w:t>_enable_flag is equal to</w:t>
      </w:r>
      <w:r w:rsidR="006B38E6">
        <w:rPr>
          <w:noProof/>
        </w:rPr>
        <w:t xml:space="preserve"> </w:t>
      </w:r>
      <w:r w:rsidR="000A08C7" w:rsidRPr="00943A5F">
        <w:rPr>
          <w:noProof/>
        </w:rPr>
        <w:t xml:space="preserve">0, temporal motion vector predictors shall not be used in decoding of the current </w:t>
      </w:r>
      <w:r w:rsidR="00E23840">
        <w:rPr>
          <w:noProof/>
        </w:rPr>
        <w:t>picture</w:t>
      </w:r>
      <w:r w:rsidR="000A08C7" w:rsidRPr="00943A5F">
        <w:rPr>
          <w:noProof/>
        </w:rPr>
        <w:t xml:space="preserve">. If </w:t>
      </w:r>
      <w:r w:rsidRPr="00943A5F">
        <w:rPr>
          <w:noProof/>
        </w:rPr>
        <w:t>slice_temporal_mvp</w:t>
      </w:r>
      <w:r w:rsidR="000A08C7" w:rsidRPr="00943A5F">
        <w:rPr>
          <w:noProof/>
        </w:rPr>
        <w:t>_enable_flag is equal to</w:t>
      </w:r>
      <w:r w:rsidR="006B38E6">
        <w:rPr>
          <w:noProof/>
        </w:rPr>
        <w:t xml:space="preserve"> </w:t>
      </w:r>
      <w:r w:rsidR="000A08C7" w:rsidRPr="00943A5F">
        <w:rPr>
          <w:noProof/>
        </w:rPr>
        <w:t xml:space="preserve">1, temporal motion vector predictors may be used in decoding of the current </w:t>
      </w:r>
      <w:r w:rsidR="00E23840">
        <w:rPr>
          <w:noProof/>
        </w:rPr>
        <w:t>picture</w:t>
      </w:r>
      <w:r w:rsidR="000A08C7" w:rsidRPr="00943A5F">
        <w:rPr>
          <w:noProof/>
        </w:rPr>
        <w:t xml:space="preserve">. When not present, the value of </w:t>
      </w:r>
      <w:r w:rsidRPr="00943A5F">
        <w:rPr>
          <w:noProof/>
        </w:rPr>
        <w:t>slice_temporal_mvp</w:t>
      </w:r>
      <w:r w:rsidR="000A08C7" w:rsidRPr="00943A5F">
        <w:rPr>
          <w:noProof/>
        </w:rPr>
        <w:t xml:space="preserve">_enable_flag </w:t>
      </w:r>
      <w:r w:rsidR="00315E45">
        <w:rPr>
          <w:noProof/>
        </w:rPr>
        <w:t>is</w:t>
      </w:r>
      <w:r w:rsidR="000A08C7" w:rsidRPr="00943A5F">
        <w:rPr>
          <w:noProof/>
        </w:rPr>
        <w:t xml:space="preserve"> inferred to be equal to</w:t>
      </w:r>
      <w:r w:rsidR="006B38E6">
        <w:rPr>
          <w:noProof/>
        </w:rPr>
        <w:t xml:space="preserve"> </w:t>
      </w:r>
      <w:r w:rsidR="000A08C7" w:rsidRPr="00943A5F">
        <w:rPr>
          <w:noProof/>
        </w:rPr>
        <w:t>0.</w:t>
      </w:r>
      <w:r w:rsidR="006B38E6">
        <w:rPr>
          <w:noProof/>
        </w:rPr>
        <w:t xml:space="preserve"> [Ed. (GJS): Check </w:t>
      </w:r>
      <w:r w:rsidR="00E23840">
        <w:rPr>
          <w:noProof/>
        </w:rPr>
        <w:t xml:space="preserve">the </w:t>
      </w:r>
      <w:r w:rsidR="006B38E6">
        <w:rPr>
          <w:noProof/>
        </w:rPr>
        <w:t>use of "shall"</w:t>
      </w:r>
      <w:r w:rsidR="00E23840">
        <w:rPr>
          <w:noProof/>
        </w:rPr>
        <w:t xml:space="preserve"> in this paragraph</w:t>
      </w:r>
      <w:r w:rsidR="006B38E6">
        <w:rPr>
          <w:noProof/>
        </w:rPr>
        <w:t>. Is that a bitstream constraint or a decoding process specification? Is it duplicating a prescription expressed elsewhere?]</w:t>
      </w:r>
    </w:p>
    <w:p w:rsidR="000A08C7" w:rsidRPr="00943A5F" w:rsidRDefault="000A08C7" w:rsidP="000A08C7">
      <w:pPr>
        <w:rPr>
          <w:noProof/>
        </w:rPr>
      </w:pPr>
      <w:r w:rsidRPr="00943A5F">
        <w:rPr>
          <w:noProof/>
        </w:rPr>
        <w:t xml:space="preserve">When both </w:t>
      </w:r>
      <w:r w:rsidR="000911ED" w:rsidRPr="00943A5F">
        <w:rPr>
          <w:noProof/>
        </w:rPr>
        <w:t>slice_temporal_mvp</w:t>
      </w:r>
      <w:r w:rsidRPr="00943A5F">
        <w:rPr>
          <w:noProof/>
        </w:rPr>
        <w:t xml:space="preserve">_enable_flag and </w:t>
      </w:r>
      <w:r w:rsidR="00BD7248" w:rsidRPr="00943A5F">
        <w:rPr>
          <w:noProof/>
        </w:rPr>
        <w:t>TemporalId</w:t>
      </w:r>
      <w:r w:rsidRPr="00943A5F">
        <w:rPr>
          <w:noProof/>
        </w:rPr>
        <w:t xml:space="preserve"> are equal to</w:t>
      </w:r>
      <w:r w:rsidR="006B38E6">
        <w:rPr>
          <w:noProof/>
        </w:rPr>
        <w:t xml:space="preserve"> </w:t>
      </w:r>
      <w:r w:rsidRPr="00943A5F">
        <w:rPr>
          <w:noProof/>
        </w:rPr>
        <w:t xml:space="preserve">0, </w:t>
      </w:r>
      <w:r w:rsidR="00627123">
        <w:rPr>
          <w:noProof/>
        </w:rPr>
        <w:t xml:space="preserve">the decoding process of </w:t>
      </w:r>
      <w:r w:rsidRPr="00943A5F">
        <w:rPr>
          <w:noProof/>
        </w:rPr>
        <w:t>all coded pictures that follow the current picture in decoding order shall not use temporal motion vectors from any picture that precedes the current picture in decoding order.</w:t>
      </w:r>
      <w:r w:rsidR="006B38E6" w:rsidRPr="006B38E6">
        <w:rPr>
          <w:noProof/>
        </w:rPr>
        <w:t xml:space="preserve"> </w:t>
      </w:r>
      <w:r w:rsidR="006B38E6">
        <w:rPr>
          <w:noProof/>
        </w:rPr>
        <w:t xml:space="preserve">[Ed. (GJS): Check </w:t>
      </w:r>
      <w:r w:rsidR="00E23840">
        <w:rPr>
          <w:noProof/>
        </w:rPr>
        <w:t xml:space="preserve">the </w:t>
      </w:r>
      <w:r w:rsidR="006B38E6">
        <w:rPr>
          <w:noProof/>
        </w:rPr>
        <w:t>use of "shall"</w:t>
      </w:r>
      <w:r w:rsidR="00E23840">
        <w:rPr>
          <w:noProof/>
        </w:rPr>
        <w:t xml:space="preserve"> in this paragraph</w:t>
      </w:r>
      <w:r w:rsidR="006B38E6">
        <w:rPr>
          <w:noProof/>
        </w:rPr>
        <w:t>.]</w:t>
      </w:r>
    </w:p>
    <w:p w:rsidR="003E1F0D" w:rsidRPr="00943A5F" w:rsidRDefault="003E1F0D" w:rsidP="003E1F0D">
      <w:pPr>
        <w:rPr>
          <w:noProof/>
          <w:lang w:eastAsia="zh-TW"/>
        </w:rPr>
      </w:pPr>
      <w:r w:rsidRPr="00943A5F">
        <w:rPr>
          <w:b/>
          <w:noProof/>
        </w:rPr>
        <w:t xml:space="preserve">slice_sao_luma_flag </w:t>
      </w:r>
      <w:r w:rsidRPr="00943A5F">
        <w:rPr>
          <w:noProof/>
        </w:rPr>
        <w:t xml:space="preserve">equal to 1 specifies that </w:t>
      </w:r>
      <w:r w:rsidRPr="00943A5F">
        <w:rPr>
          <w:noProof/>
          <w:lang w:eastAsia="zh-TW"/>
        </w:rPr>
        <w:t>SAO</w:t>
      </w:r>
      <w:r w:rsidRPr="00943A5F">
        <w:rPr>
          <w:noProof/>
        </w:rPr>
        <w:t xml:space="preserve"> </w:t>
      </w:r>
      <w:r w:rsidRPr="00943A5F">
        <w:rPr>
          <w:noProof/>
          <w:lang w:eastAsia="zh-TW"/>
        </w:rPr>
        <w:t>is enabled for the luma component in the current slice; slice_sao_luma_flag equal to 0 specifies that SAO is disabled for the luma component in the current slice</w:t>
      </w:r>
      <w:r w:rsidRPr="00943A5F">
        <w:rPr>
          <w:noProof/>
        </w:rPr>
        <w:t>. When slice_sao_luma_flag is not present, it is inferred to be equal to 0.</w:t>
      </w:r>
    </w:p>
    <w:p w:rsidR="003E1F0D" w:rsidRPr="00943A5F" w:rsidRDefault="003E1F0D" w:rsidP="003E1F0D">
      <w:pPr>
        <w:rPr>
          <w:noProof/>
          <w:lang w:eastAsia="zh-TW"/>
        </w:rPr>
      </w:pPr>
      <w:r w:rsidRPr="00943A5F">
        <w:rPr>
          <w:b/>
          <w:noProof/>
        </w:rPr>
        <w:t>slice_</w:t>
      </w:r>
      <w:r w:rsidRPr="00943A5F">
        <w:rPr>
          <w:b/>
          <w:noProof/>
          <w:lang w:eastAsia="zh-TW"/>
        </w:rPr>
        <w:t>sao_chroma</w:t>
      </w:r>
      <w:r w:rsidRPr="00943A5F">
        <w:rPr>
          <w:b/>
          <w:noProof/>
        </w:rPr>
        <w:t xml:space="preserve">_flag </w:t>
      </w:r>
      <w:r w:rsidRPr="00943A5F">
        <w:rPr>
          <w:noProof/>
        </w:rPr>
        <w:t xml:space="preserve">equal to 1 specifies that </w:t>
      </w:r>
      <w:r w:rsidRPr="00943A5F">
        <w:rPr>
          <w:noProof/>
          <w:lang w:eastAsia="zh-TW"/>
        </w:rPr>
        <w:t>SAO</w:t>
      </w:r>
      <w:r w:rsidRPr="00943A5F">
        <w:rPr>
          <w:noProof/>
        </w:rPr>
        <w:t xml:space="preserve"> </w:t>
      </w:r>
      <w:r w:rsidRPr="00943A5F">
        <w:rPr>
          <w:noProof/>
          <w:lang w:eastAsia="zh-TW"/>
        </w:rPr>
        <w:t>is enabled for the chroma component in the current slice; slice_sao_chroma_flag equal to 0 specifies that SAO is disabled for the chroma component in the current slice</w:t>
      </w:r>
      <w:r w:rsidRPr="00943A5F">
        <w:rPr>
          <w:noProof/>
        </w:rPr>
        <w:t>. When slice_sao_chroma_flag is not present, it is inferred to be equal to 0.</w:t>
      </w:r>
    </w:p>
    <w:p w:rsidR="008D66D2" w:rsidRPr="00943A5F" w:rsidRDefault="008D66D2" w:rsidP="000A08C7">
      <w:pPr>
        <w:rPr>
          <w:noProof/>
        </w:rPr>
      </w:pPr>
      <w:r w:rsidRPr="00943A5F">
        <w:rPr>
          <w:b/>
          <w:bCs/>
          <w:noProof/>
        </w:rPr>
        <w:t>num_ref_idx_active_override_flag</w:t>
      </w:r>
      <w:r w:rsidRPr="00943A5F">
        <w:rPr>
          <w:noProof/>
        </w:rPr>
        <w:t xml:space="preserve"> equal to</w:t>
      </w:r>
      <w:r w:rsidR="006B38E6">
        <w:rPr>
          <w:noProof/>
        </w:rPr>
        <w:t xml:space="preserve"> </w:t>
      </w:r>
      <w:r w:rsidRPr="00943A5F">
        <w:rPr>
          <w:noProof/>
        </w:rPr>
        <w:t>1 specifies that the syntax element num_ref_idx_l0_active_minus1 is present for P and B slices and that the syntax element num_ref_idx_l1_active_minus1 is present for B slices. num_ref_idx_active_override_flag equal to</w:t>
      </w:r>
      <w:r w:rsidR="006B38E6">
        <w:rPr>
          <w:noProof/>
        </w:rPr>
        <w:t xml:space="preserve"> </w:t>
      </w:r>
      <w:r w:rsidRPr="00943A5F">
        <w:rPr>
          <w:noProof/>
        </w:rPr>
        <w:t>0 specifies that the syntax elements num_ref_idx_l0_active_minus1 and num_ref_idx_l1_active_minus1 are not present.</w:t>
      </w:r>
    </w:p>
    <w:p w:rsidR="008D66D2" w:rsidRPr="00943A5F" w:rsidRDefault="008D66D2" w:rsidP="005E2099">
      <w:pPr>
        <w:rPr>
          <w:noProof/>
        </w:rPr>
      </w:pPr>
      <w:r w:rsidRPr="00943A5F">
        <w:rPr>
          <w:b/>
          <w:bCs/>
          <w:noProof/>
        </w:rPr>
        <w:t>num_ref_idx_l0_active_minus1</w:t>
      </w:r>
      <w:r w:rsidRPr="00943A5F">
        <w:rPr>
          <w:bCs/>
          <w:noProof/>
        </w:rPr>
        <w:t xml:space="preserve"> </w:t>
      </w:r>
      <w:r w:rsidRPr="00943A5F">
        <w:rPr>
          <w:noProof/>
        </w:rPr>
        <w:t xml:space="preserve">specifies the maximum reference index for reference picture list 0 that </w:t>
      </w:r>
      <w:r w:rsidR="002F3DB2" w:rsidRPr="00943A5F">
        <w:rPr>
          <w:noProof/>
        </w:rPr>
        <w:t xml:space="preserve">may </w:t>
      </w:r>
      <w:r w:rsidRPr="00943A5F">
        <w:rPr>
          <w:noProof/>
        </w:rPr>
        <w:t xml:space="preserve">be used to decode the slice. </w:t>
      </w:r>
      <w:r w:rsidR="002F3DB2" w:rsidRPr="00943A5F">
        <w:rPr>
          <w:noProof/>
        </w:rPr>
        <w:t>num_ref_idx_l0_active_minus1 shall be in the range of 0 to</w:t>
      </w:r>
      <w:r w:rsidR="006B38E6">
        <w:rPr>
          <w:noProof/>
        </w:rPr>
        <w:t xml:space="preserve"> </w:t>
      </w:r>
      <w:r w:rsidR="002F3DB2" w:rsidRPr="00943A5F">
        <w:rPr>
          <w:noProof/>
        </w:rPr>
        <w:t>15, inclusive.</w:t>
      </w:r>
      <w:r w:rsidR="00B85457">
        <w:rPr>
          <w:noProof/>
        </w:rPr>
        <w:t xml:space="preserve"> </w:t>
      </w:r>
      <w:r w:rsidRPr="00943A5F">
        <w:rPr>
          <w:noProof/>
        </w:rPr>
        <w:t xml:space="preserve">When the current slice is a P or B slice and num_ref_idx_l0_active_minus1 is not present, num_ref_idx_l0_active_minus1 </w:t>
      </w:r>
      <w:r w:rsidR="006B6E8C" w:rsidRPr="00943A5F">
        <w:rPr>
          <w:noProof/>
        </w:rPr>
        <w:t>is inferred</w:t>
      </w:r>
      <w:r w:rsidRPr="00943A5F">
        <w:rPr>
          <w:noProof/>
        </w:rPr>
        <w:t xml:space="preserve"> to be equal to num_ref_idx_l0_default_active_minus1.</w:t>
      </w:r>
    </w:p>
    <w:p w:rsidR="008D66D2" w:rsidRPr="00943A5F" w:rsidRDefault="008D66D2" w:rsidP="005E2099">
      <w:pPr>
        <w:rPr>
          <w:noProof/>
        </w:rPr>
      </w:pPr>
      <w:r w:rsidRPr="00943A5F">
        <w:rPr>
          <w:b/>
          <w:bCs/>
          <w:noProof/>
        </w:rPr>
        <w:t>num_ref_idx_l1_active_minus1</w:t>
      </w:r>
      <w:r w:rsidRPr="00943A5F">
        <w:rPr>
          <w:bCs/>
          <w:noProof/>
        </w:rPr>
        <w:t xml:space="preserve"> </w:t>
      </w:r>
      <w:r w:rsidRPr="00943A5F">
        <w:rPr>
          <w:noProof/>
        </w:rPr>
        <w:t xml:space="preserve">specifies the maximum reference index for reference picture list 1 that shall be used to decode the slice. </w:t>
      </w:r>
      <w:r w:rsidR="00627123" w:rsidRPr="00627123">
        <w:rPr>
          <w:noProof/>
        </w:rPr>
        <w:t xml:space="preserve">num_ref_idx_l1_active_minus1 shall be in the range of 0 to 15, inclusive. </w:t>
      </w:r>
      <w:r w:rsidRPr="00943A5F">
        <w:rPr>
          <w:noProof/>
        </w:rPr>
        <w:t xml:space="preserve">When the current slice is a B slice and num_ref_idx_l1_active_minus1 is not present, num_ref_idx_l1_active_minus1 </w:t>
      </w:r>
      <w:r w:rsidR="006B6E8C" w:rsidRPr="00943A5F">
        <w:rPr>
          <w:noProof/>
        </w:rPr>
        <w:t>is inferred</w:t>
      </w:r>
      <w:r w:rsidRPr="00943A5F">
        <w:rPr>
          <w:noProof/>
        </w:rPr>
        <w:t xml:space="preserve"> to be equal to num_ref_idx_l1_default_active_minus1.</w:t>
      </w:r>
    </w:p>
    <w:p w:rsidR="00CB7D2B" w:rsidRPr="00943A5F" w:rsidRDefault="00CB7D2B" w:rsidP="00CB7D2B">
      <w:pPr>
        <w:rPr>
          <w:noProof/>
          <w:lang w:eastAsia="ko-KR"/>
        </w:rPr>
      </w:pPr>
      <w:r w:rsidRPr="00943A5F">
        <w:rPr>
          <w:b/>
          <w:noProof/>
          <w:lang w:eastAsia="ja-JP"/>
        </w:rPr>
        <w:t>mvd_l1_zero_</w:t>
      </w:r>
      <w:r w:rsidRPr="00943A5F">
        <w:rPr>
          <w:b/>
          <w:noProof/>
          <w:lang w:eastAsia="ko-KR"/>
        </w:rPr>
        <w:t>flag</w:t>
      </w:r>
      <w:r w:rsidRPr="00943A5F">
        <w:rPr>
          <w:noProof/>
          <w:lang w:eastAsia="ko-KR"/>
        </w:rPr>
        <w:t xml:space="preserve"> equal to 1 indicates that </w:t>
      </w:r>
      <w:r w:rsidR="007E584C">
        <w:rPr>
          <w:noProof/>
          <w:lang w:eastAsia="ko-KR"/>
        </w:rPr>
        <w:t xml:space="preserve">the </w:t>
      </w:r>
      <w:r w:rsidR="0036622E" w:rsidRPr="00943A5F">
        <w:rPr>
          <w:noProof/>
          <w:lang w:eastAsia="ko-KR"/>
        </w:rPr>
        <w:t>mvd</w:t>
      </w:r>
      <w:r w:rsidR="0036622E" w:rsidRPr="00943A5F">
        <w:rPr>
          <w:noProof/>
        </w:rPr>
        <w:t>_</w:t>
      </w:r>
      <w:r w:rsidR="0036622E" w:rsidRPr="00943A5F">
        <w:rPr>
          <w:noProof/>
          <w:lang w:eastAsia="ko-KR"/>
        </w:rPr>
        <w:t>coding( x0, y0, 1 ) syntax</w:t>
      </w:r>
      <w:r w:rsidRPr="00943A5F">
        <w:rPr>
          <w:noProof/>
          <w:lang w:eastAsia="ja-JP"/>
        </w:rPr>
        <w:t xml:space="preserve"> </w:t>
      </w:r>
      <w:r w:rsidR="007E584C">
        <w:rPr>
          <w:noProof/>
          <w:lang w:eastAsia="ja-JP"/>
        </w:rPr>
        <w:t xml:space="preserve">structure </w:t>
      </w:r>
      <w:r w:rsidRPr="00943A5F">
        <w:rPr>
          <w:noProof/>
          <w:lang w:eastAsia="ja-JP"/>
        </w:rPr>
        <w:t xml:space="preserve">is not parsed and </w:t>
      </w:r>
      <w:r w:rsidR="0036622E" w:rsidRPr="00943A5F">
        <w:rPr>
          <w:noProof/>
          <w:lang w:eastAsia="ja-JP"/>
        </w:rPr>
        <w:t xml:space="preserve">MvdL1[ x0 ][ y0 ][ compIdx ] </w:t>
      </w:r>
      <w:r w:rsidRPr="00943A5F">
        <w:rPr>
          <w:noProof/>
          <w:lang w:eastAsia="ja-JP"/>
        </w:rPr>
        <w:t>is set equal to 0</w:t>
      </w:r>
      <w:r w:rsidR="0036622E" w:rsidRPr="00943A5F">
        <w:rPr>
          <w:noProof/>
          <w:lang w:eastAsia="ja-JP"/>
        </w:rPr>
        <w:t xml:space="preserve"> for compIdx = 0..</w:t>
      </w:r>
      <w:r w:rsidR="007D66C8">
        <w:rPr>
          <w:noProof/>
          <w:lang w:eastAsia="ja-JP"/>
        </w:rPr>
        <w:t>1</w:t>
      </w:r>
      <w:r w:rsidRPr="00943A5F">
        <w:rPr>
          <w:noProof/>
          <w:lang w:eastAsia="ja-JP"/>
        </w:rPr>
        <w:t xml:space="preserve">. </w:t>
      </w:r>
      <w:r w:rsidR="006B6E8C" w:rsidRPr="00943A5F">
        <w:rPr>
          <w:noProof/>
          <w:lang w:eastAsia="ja-JP"/>
        </w:rPr>
        <w:t xml:space="preserve">mvd_l1_zero_flag </w:t>
      </w:r>
      <w:r w:rsidRPr="00943A5F">
        <w:rPr>
          <w:noProof/>
          <w:lang w:eastAsia="ja-JP"/>
        </w:rPr>
        <w:t xml:space="preserve">equal to </w:t>
      </w:r>
      <w:r w:rsidR="006B6E8C" w:rsidRPr="00943A5F">
        <w:rPr>
          <w:noProof/>
          <w:lang w:eastAsia="ja-JP"/>
        </w:rPr>
        <w:t>0</w:t>
      </w:r>
      <w:r w:rsidRPr="00943A5F">
        <w:rPr>
          <w:noProof/>
          <w:lang w:eastAsia="ja-JP"/>
        </w:rPr>
        <w:t xml:space="preserve"> indicates that </w:t>
      </w:r>
      <w:r w:rsidR="007E584C">
        <w:rPr>
          <w:noProof/>
          <w:lang w:eastAsia="ja-JP"/>
        </w:rPr>
        <w:t xml:space="preserve">the </w:t>
      </w:r>
      <w:r w:rsidR="0036622E" w:rsidRPr="00943A5F">
        <w:rPr>
          <w:noProof/>
          <w:lang w:eastAsia="ko-KR"/>
        </w:rPr>
        <w:t>mvd</w:t>
      </w:r>
      <w:r w:rsidR="0036622E" w:rsidRPr="00943A5F">
        <w:rPr>
          <w:noProof/>
        </w:rPr>
        <w:t>_</w:t>
      </w:r>
      <w:r w:rsidR="0036622E" w:rsidRPr="00943A5F">
        <w:rPr>
          <w:noProof/>
          <w:lang w:eastAsia="ko-KR"/>
        </w:rPr>
        <w:t>coding( x0, y0, 1 ) syntax</w:t>
      </w:r>
      <w:r w:rsidRPr="00943A5F">
        <w:rPr>
          <w:noProof/>
          <w:lang w:eastAsia="ja-JP"/>
        </w:rPr>
        <w:t xml:space="preserve"> </w:t>
      </w:r>
      <w:r w:rsidR="007E584C">
        <w:rPr>
          <w:noProof/>
          <w:lang w:eastAsia="ja-JP"/>
        </w:rPr>
        <w:t xml:space="preserve">structure </w:t>
      </w:r>
      <w:r w:rsidRPr="00943A5F">
        <w:rPr>
          <w:noProof/>
          <w:lang w:eastAsia="ja-JP"/>
        </w:rPr>
        <w:t>is parsed.</w:t>
      </w:r>
    </w:p>
    <w:p w:rsidR="00425DC0" w:rsidRPr="00943A5F" w:rsidRDefault="00425DC0" w:rsidP="00425DC0">
      <w:pPr>
        <w:rPr>
          <w:noProof/>
          <w:lang w:eastAsia="ko-KR"/>
        </w:rPr>
      </w:pPr>
      <w:r w:rsidRPr="00943A5F">
        <w:rPr>
          <w:b/>
          <w:bCs/>
          <w:noProof/>
        </w:rPr>
        <w:t xml:space="preserve">cabac_init_flag </w:t>
      </w:r>
      <w:r w:rsidRPr="00943A5F">
        <w:rPr>
          <w:noProof/>
        </w:rPr>
        <w:t>specifies the method for determining the init</w:t>
      </w:r>
      <w:r w:rsidR="003D0CFA" w:rsidRPr="00943A5F">
        <w:rPr>
          <w:noProof/>
        </w:rPr>
        <w:t>ializ</w:t>
      </w:r>
      <w:r w:rsidRPr="00943A5F">
        <w:rPr>
          <w:noProof/>
        </w:rPr>
        <w:t>ation table used in the init</w:t>
      </w:r>
      <w:r w:rsidR="003D0CFA" w:rsidRPr="00943A5F">
        <w:rPr>
          <w:noProof/>
        </w:rPr>
        <w:t>ializ</w:t>
      </w:r>
      <w:r w:rsidRPr="00943A5F">
        <w:rPr>
          <w:noProof/>
        </w:rPr>
        <w:t xml:space="preserve">ation process for context variables. When cabac_init_flag is not present, it </w:t>
      </w:r>
      <w:r w:rsidR="006B6E8C" w:rsidRPr="00943A5F">
        <w:rPr>
          <w:noProof/>
        </w:rPr>
        <w:t>is</w:t>
      </w:r>
      <w:r w:rsidRPr="00943A5F">
        <w:rPr>
          <w:noProof/>
        </w:rPr>
        <w:t xml:space="preserve"> inferred to be 0.</w:t>
      </w:r>
    </w:p>
    <w:p w:rsidR="00CB7D2B" w:rsidRPr="00943A5F" w:rsidRDefault="00B40272" w:rsidP="00CB7D2B">
      <w:pPr>
        <w:rPr>
          <w:noProof/>
          <w:lang w:eastAsia="ko-KR"/>
        </w:rPr>
      </w:pPr>
      <w:r w:rsidRPr="00943A5F">
        <w:rPr>
          <w:b/>
          <w:noProof/>
          <w:lang w:eastAsia="ko-KR"/>
        </w:rPr>
        <w:t>collocated_from_l0_flag</w:t>
      </w:r>
      <w:r w:rsidRPr="00943A5F">
        <w:rPr>
          <w:noProof/>
          <w:lang w:eastAsia="ko-KR"/>
        </w:rPr>
        <w:t xml:space="preserve"> equal to 1 specifies the picture that contains the </w:t>
      </w:r>
      <w:r w:rsidR="003314D0" w:rsidRPr="00943A5F">
        <w:rPr>
          <w:noProof/>
          <w:lang w:eastAsia="ko-KR"/>
        </w:rPr>
        <w:t>collocated</w:t>
      </w:r>
      <w:r w:rsidRPr="00943A5F">
        <w:rPr>
          <w:noProof/>
          <w:lang w:eastAsia="ko-KR"/>
        </w:rPr>
        <w:t xml:space="preserve"> partition </w:t>
      </w:r>
      <w:r w:rsidR="009639CD" w:rsidRPr="00943A5F">
        <w:rPr>
          <w:noProof/>
          <w:lang w:eastAsia="ko-KR"/>
        </w:rPr>
        <w:t>is</w:t>
      </w:r>
      <w:r w:rsidRPr="00943A5F">
        <w:rPr>
          <w:noProof/>
          <w:lang w:eastAsia="ko-KR"/>
        </w:rPr>
        <w:t xml:space="preserve"> derived from list 0, otherwise the picture </w:t>
      </w:r>
      <w:r w:rsidR="009639CD" w:rsidRPr="00943A5F">
        <w:rPr>
          <w:noProof/>
          <w:lang w:eastAsia="ko-KR"/>
        </w:rPr>
        <w:t>is</w:t>
      </w:r>
      <w:r w:rsidRPr="00943A5F">
        <w:rPr>
          <w:noProof/>
          <w:lang w:eastAsia="ko-KR"/>
        </w:rPr>
        <w:t xml:space="preserve"> derived from list 1.</w:t>
      </w:r>
      <w:r w:rsidR="00CB7D2B" w:rsidRPr="00943A5F">
        <w:rPr>
          <w:noProof/>
          <w:lang w:eastAsia="ko-KR"/>
        </w:rPr>
        <w:t xml:space="preserve">When collocated_from_l0_flag is not present, it </w:t>
      </w:r>
      <w:r w:rsidR="006B6E8C" w:rsidRPr="00943A5F">
        <w:rPr>
          <w:noProof/>
          <w:lang w:eastAsia="ko-KR"/>
        </w:rPr>
        <w:t>is inferred</w:t>
      </w:r>
      <w:r w:rsidR="00CB7D2B" w:rsidRPr="00943A5F">
        <w:rPr>
          <w:noProof/>
          <w:lang w:eastAsia="ko-KR"/>
        </w:rPr>
        <w:t xml:space="preserve"> to be equal to 1.</w:t>
      </w:r>
    </w:p>
    <w:p w:rsidR="00B40272" w:rsidRPr="00943A5F" w:rsidRDefault="00CB7D2B" w:rsidP="00CB7D2B">
      <w:pPr>
        <w:rPr>
          <w:noProof/>
          <w:lang w:eastAsia="ko-KR"/>
        </w:rPr>
      </w:pPr>
      <w:r w:rsidRPr="00943A5F">
        <w:rPr>
          <w:b/>
          <w:noProof/>
          <w:szCs w:val="22"/>
        </w:rPr>
        <w:t xml:space="preserve">collocated_ref_idx </w:t>
      </w:r>
      <w:r w:rsidRPr="00943A5F">
        <w:rPr>
          <w:noProof/>
          <w:szCs w:val="22"/>
        </w:rPr>
        <w:t xml:space="preserve">specifies the reference index of the picture that contains the </w:t>
      </w:r>
      <w:r w:rsidR="003314D0" w:rsidRPr="00943A5F">
        <w:rPr>
          <w:noProof/>
          <w:szCs w:val="22"/>
        </w:rPr>
        <w:t>collocated</w:t>
      </w:r>
      <w:r w:rsidRPr="00943A5F">
        <w:rPr>
          <w:noProof/>
          <w:szCs w:val="22"/>
        </w:rPr>
        <w:t xml:space="preserve"> partition. When the current slice is a P slice</w:t>
      </w:r>
      <w:r w:rsidR="00EA7C9F">
        <w:rPr>
          <w:noProof/>
          <w:szCs w:val="22"/>
        </w:rPr>
        <w:t>,</w:t>
      </w:r>
      <w:r w:rsidRPr="00943A5F">
        <w:rPr>
          <w:noProof/>
          <w:szCs w:val="22"/>
        </w:rPr>
        <w:t xml:space="preserve"> collocated_ref_idx refers to </w:t>
      </w:r>
      <w:r w:rsidR="00EA7C9F" w:rsidRPr="00EA7C9F">
        <w:rPr>
          <w:noProof/>
          <w:szCs w:val="22"/>
        </w:rPr>
        <w:t xml:space="preserve">a picture in </w:t>
      </w:r>
      <w:r w:rsidRPr="00943A5F">
        <w:rPr>
          <w:noProof/>
          <w:szCs w:val="22"/>
        </w:rPr>
        <w:t>list 0. When the current slice is a B slice</w:t>
      </w:r>
      <w:r w:rsidR="00EA7C9F">
        <w:rPr>
          <w:noProof/>
          <w:szCs w:val="22"/>
        </w:rPr>
        <w:t>,</w:t>
      </w:r>
      <w:r w:rsidRPr="00943A5F">
        <w:rPr>
          <w:noProof/>
          <w:szCs w:val="22"/>
        </w:rPr>
        <w:t xml:space="preserve"> collocated_ref_idx refers to </w:t>
      </w:r>
      <w:r w:rsidR="00EA7C9F" w:rsidRPr="00EA7C9F">
        <w:rPr>
          <w:noProof/>
          <w:szCs w:val="22"/>
        </w:rPr>
        <w:t xml:space="preserve">a picture in </w:t>
      </w:r>
      <w:r w:rsidRPr="00943A5F">
        <w:rPr>
          <w:noProof/>
          <w:szCs w:val="22"/>
        </w:rPr>
        <w:t xml:space="preserve">list 0 if collocated_from_l0 is 1, otherwise it refers to </w:t>
      </w:r>
      <w:r w:rsidR="00EA7C9F" w:rsidRPr="00EA7C9F">
        <w:rPr>
          <w:noProof/>
          <w:szCs w:val="22"/>
        </w:rPr>
        <w:t xml:space="preserve">a picture in </w:t>
      </w:r>
      <w:r w:rsidRPr="00943A5F">
        <w:rPr>
          <w:noProof/>
          <w:szCs w:val="22"/>
        </w:rPr>
        <w:t xml:space="preserve">list 1. </w:t>
      </w:r>
      <w:r w:rsidR="007059AE">
        <w:rPr>
          <w:noProof/>
          <w:szCs w:val="22"/>
        </w:rPr>
        <w:t>c</w:t>
      </w:r>
      <w:r w:rsidR="007059AE" w:rsidRPr="00943A5F">
        <w:rPr>
          <w:noProof/>
          <w:szCs w:val="22"/>
        </w:rPr>
        <w:t>ollocated_ref_idx</w:t>
      </w:r>
      <w:r w:rsidRPr="00943A5F">
        <w:rPr>
          <w:noProof/>
          <w:szCs w:val="22"/>
        </w:rPr>
        <w:t xml:space="preserve"> shall always refer to a valid list entry, and the resulting picture shall be the same for all slices of a coded picture.</w:t>
      </w:r>
      <w:r w:rsidRPr="00943A5F">
        <w:rPr>
          <w:noProof/>
          <w:szCs w:val="22"/>
          <w:lang w:eastAsia="ko-KR"/>
        </w:rPr>
        <w:t xml:space="preserve"> </w:t>
      </w:r>
      <w:r w:rsidRPr="00943A5F">
        <w:rPr>
          <w:noProof/>
          <w:szCs w:val="22"/>
        </w:rPr>
        <w:t xml:space="preserve">When collocated_ref_idx is not present, it </w:t>
      </w:r>
      <w:r w:rsidR="006B6E8C" w:rsidRPr="00943A5F">
        <w:rPr>
          <w:noProof/>
          <w:szCs w:val="22"/>
        </w:rPr>
        <w:t>is inferred</w:t>
      </w:r>
      <w:r w:rsidRPr="00943A5F">
        <w:rPr>
          <w:noProof/>
          <w:szCs w:val="22"/>
        </w:rPr>
        <w:t xml:space="preserve"> to be equal to 0.</w:t>
      </w:r>
    </w:p>
    <w:p w:rsidR="00BC4625" w:rsidRPr="00943A5F" w:rsidRDefault="00F744A9" w:rsidP="00BC4625">
      <w:pPr>
        <w:rPr>
          <w:noProof/>
        </w:rPr>
      </w:pPr>
      <w:bookmarkStart w:id="1171" w:name="_Toc20134284"/>
      <w:bookmarkStart w:id="1172" w:name="_Toc77680425"/>
      <w:bookmarkStart w:id="1173" w:name="_Ref168820909"/>
      <w:bookmarkStart w:id="1174" w:name="_Ref220341864"/>
      <w:bookmarkStart w:id="1175" w:name="_Toc226456585"/>
      <w:bookmarkStart w:id="1176" w:name="_Toc248045264"/>
      <w:bookmarkStart w:id="1177" w:name="_Toc287363786"/>
      <w:bookmarkStart w:id="1178" w:name="_Toc311216935"/>
      <w:r w:rsidRPr="00943A5F">
        <w:rPr>
          <w:b/>
          <w:noProof/>
        </w:rPr>
        <w:t>five_minus_max_num_merge_cand</w:t>
      </w:r>
      <w:r w:rsidR="00BC4625" w:rsidRPr="00943A5F">
        <w:rPr>
          <w:noProof/>
        </w:rPr>
        <w:t xml:space="preserve"> specifies the maximum number of merging MVP candidates supported in the slice subtracted from 5. The maximum number of merging MVP candidates, </w:t>
      </w:r>
      <w:r w:rsidR="003E766D" w:rsidRPr="00943A5F">
        <w:rPr>
          <w:noProof/>
        </w:rPr>
        <w:t>M</w:t>
      </w:r>
      <w:r w:rsidR="00BC4625" w:rsidRPr="00943A5F">
        <w:rPr>
          <w:noProof/>
        </w:rPr>
        <w:t xml:space="preserve">axNumMergeCand is </w:t>
      </w:r>
      <w:r w:rsidR="00CA6975">
        <w:rPr>
          <w:noProof/>
        </w:rPr>
        <w:t>derived</w:t>
      </w:r>
      <w:r w:rsidR="00CA6975" w:rsidRPr="00943A5F">
        <w:rPr>
          <w:noProof/>
        </w:rPr>
        <w:t xml:space="preserve"> </w:t>
      </w:r>
      <w:r w:rsidR="00BC4625" w:rsidRPr="00943A5F">
        <w:rPr>
          <w:noProof/>
        </w:rPr>
        <w:t xml:space="preserve">as </w:t>
      </w:r>
    </w:p>
    <w:p w:rsidR="00BC4625" w:rsidRPr="00943A5F" w:rsidRDefault="003E766D" w:rsidP="00AA0382">
      <w:pPr>
        <w:tabs>
          <w:tab w:val="center" w:pos="4849"/>
          <w:tab w:val="right" w:pos="9720"/>
        </w:tabs>
        <w:spacing w:before="193" w:after="240"/>
        <w:ind w:left="720"/>
        <w:rPr>
          <w:noProof/>
        </w:rPr>
      </w:pPr>
      <w:r w:rsidRPr="00943A5F">
        <w:rPr>
          <w:noProof/>
        </w:rPr>
        <w:t>M</w:t>
      </w:r>
      <w:r w:rsidR="00BC4625" w:rsidRPr="00943A5F">
        <w:rPr>
          <w:noProof/>
        </w:rPr>
        <w:t xml:space="preserve">axNumMergeCand = 5 − </w:t>
      </w:r>
      <w:r w:rsidR="00F744A9" w:rsidRPr="00943A5F">
        <w:rPr>
          <w:noProof/>
        </w:rPr>
        <w:t>five_minus_max_num_merge_cand</w:t>
      </w:r>
      <w:r w:rsidR="00BC4625" w:rsidRPr="00943A5F">
        <w:rPr>
          <w:noProof/>
        </w:rPr>
        <w:tab/>
        <w:t>(</w:t>
      </w:r>
      <w:r w:rsidR="00BC4625" w:rsidRPr="00943A5F">
        <w:rPr>
          <w:noProof/>
        </w:rPr>
        <w:fldChar w:fldCharType="begin" w:fldLock="1"/>
      </w:r>
      <w:r w:rsidR="00BC4625" w:rsidRPr="00943A5F">
        <w:rPr>
          <w:noProof/>
        </w:rPr>
        <w:instrText xml:space="preserve"> STYLEREF 1 \s </w:instrText>
      </w:r>
      <w:r w:rsidR="00BC4625" w:rsidRPr="00943A5F">
        <w:rPr>
          <w:noProof/>
        </w:rPr>
        <w:fldChar w:fldCharType="separate"/>
      </w:r>
      <w:r w:rsidR="001545A1">
        <w:rPr>
          <w:noProof/>
        </w:rPr>
        <w:t>7</w:t>
      </w:r>
      <w:r w:rsidR="00BC4625" w:rsidRPr="00943A5F">
        <w:rPr>
          <w:noProof/>
        </w:rPr>
        <w:fldChar w:fldCharType="end"/>
      </w:r>
      <w:r w:rsidR="00BC4625" w:rsidRPr="00943A5F">
        <w:rPr>
          <w:noProof/>
        </w:rPr>
        <w:noBreakHyphen/>
      </w:r>
      <w:r w:rsidR="00BC4625" w:rsidRPr="00943A5F">
        <w:rPr>
          <w:noProof/>
        </w:rPr>
        <w:fldChar w:fldCharType="begin" w:fldLock="1"/>
      </w:r>
      <w:r w:rsidR="00BC4625" w:rsidRPr="00943A5F">
        <w:rPr>
          <w:noProof/>
        </w:rPr>
        <w:instrText xml:space="preserve"> SEQ Equation \* ARABIC \s 1 </w:instrText>
      </w:r>
      <w:r w:rsidR="00BC4625" w:rsidRPr="00943A5F">
        <w:rPr>
          <w:noProof/>
        </w:rPr>
        <w:fldChar w:fldCharType="separate"/>
      </w:r>
      <w:r w:rsidR="001545A1">
        <w:rPr>
          <w:noProof/>
        </w:rPr>
        <w:t>47</w:t>
      </w:r>
      <w:r w:rsidR="00BC4625" w:rsidRPr="00943A5F">
        <w:rPr>
          <w:noProof/>
        </w:rPr>
        <w:fldChar w:fldCharType="end"/>
      </w:r>
      <w:r w:rsidR="00BC4625" w:rsidRPr="00943A5F">
        <w:rPr>
          <w:noProof/>
        </w:rPr>
        <w:t>)</w:t>
      </w:r>
    </w:p>
    <w:p w:rsidR="00BC4625" w:rsidRPr="00943A5F" w:rsidRDefault="00BC4625" w:rsidP="00BC4625">
      <w:pPr>
        <w:rPr>
          <w:noProof/>
        </w:rPr>
      </w:pPr>
      <w:r w:rsidRPr="00943A5F">
        <w:rPr>
          <w:noProof/>
        </w:rPr>
        <w:t xml:space="preserve">The value of </w:t>
      </w:r>
      <w:r w:rsidR="00F744A9" w:rsidRPr="00943A5F">
        <w:rPr>
          <w:noProof/>
        </w:rPr>
        <w:t>five_minus_max_num_merge_cand</w:t>
      </w:r>
      <w:r w:rsidRPr="00943A5F">
        <w:rPr>
          <w:noProof/>
        </w:rPr>
        <w:t xml:space="preserve"> shall be limited such that </w:t>
      </w:r>
      <w:r w:rsidR="003E766D" w:rsidRPr="00943A5F">
        <w:rPr>
          <w:noProof/>
        </w:rPr>
        <w:t>M</w:t>
      </w:r>
      <w:r w:rsidRPr="00943A5F">
        <w:rPr>
          <w:noProof/>
        </w:rPr>
        <w:t xml:space="preserve">axNumMergeCand is in the range of </w:t>
      </w:r>
      <w:r w:rsidR="00C26473" w:rsidRPr="00943A5F">
        <w:rPr>
          <w:noProof/>
        </w:rPr>
        <w:t xml:space="preserve">1 </w:t>
      </w:r>
      <w:r w:rsidRPr="00943A5F">
        <w:rPr>
          <w:noProof/>
        </w:rPr>
        <w:t>to 5, inclusive.</w:t>
      </w:r>
    </w:p>
    <w:p w:rsidR="009639CD" w:rsidRPr="00943A5F" w:rsidRDefault="009639CD" w:rsidP="009639CD">
      <w:pPr>
        <w:rPr>
          <w:noProof/>
        </w:rPr>
      </w:pPr>
      <w:r w:rsidRPr="00943A5F">
        <w:rPr>
          <w:b/>
          <w:bCs/>
          <w:noProof/>
        </w:rPr>
        <w:t>slice_qp_delta</w:t>
      </w:r>
      <w:r w:rsidRPr="00943A5F">
        <w:rPr>
          <w:noProof/>
        </w:rPr>
        <w:t xml:space="preserve"> specifies the initial value of QP</w:t>
      </w:r>
      <w:r w:rsidRPr="00943A5F">
        <w:rPr>
          <w:noProof/>
          <w:vertAlign w:val="subscript"/>
        </w:rPr>
        <w:t>Y</w:t>
      </w:r>
      <w:r w:rsidRPr="00943A5F">
        <w:rPr>
          <w:noProof/>
        </w:rPr>
        <w:t xml:space="preserve"> to be used for the coding blocks in the slice until modified by the value of </w:t>
      </w:r>
      <w:r w:rsidRPr="00943A5F">
        <w:rPr>
          <w:noProof/>
          <w:lang w:eastAsia="ko-KR"/>
        </w:rPr>
        <w:t>CuQpDelta</w:t>
      </w:r>
      <w:r w:rsidRPr="00943A5F">
        <w:rPr>
          <w:noProof/>
        </w:rPr>
        <w:t xml:space="preserve"> in the </w:t>
      </w:r>
      <w:r w:rsidRPr="00943A5F">
        <w:rPr>
          <w:noProof/>
          <w:lang w:eastAsia="ko-KR"/>
        </w:rPr>
        <w:t>coding unit</w:t>
      </w:r>
      <w:r w:rsidRPr="00943A5F">
        <w:rPr>
          <w:noProof/>
        </w:rPr>
        <w:t xml:space="preserve"> layer. The initial </w:t>
      </w:r>
      <w:r w:rsidR="00472C06">
        <w:rPr>
          <w:noProof/>
        </w:rPr>
        <w:t xml:space="preserve">value of the </w:t>
      </w:r>
      <w:r w:rsidRPr="00943A5F">
        <w:rPr>
          <w:noProof/>
        </w:rPr>
        <w:t>QP</w:t>
      </w:r>
      <w:r w:rsidRPr="00943A5F">
        <w:rPr>
          <w:noProof/>
          <w:vertAlign w:val="subscript"/>
        </w:rPr>
        <w:t>Y</w:t>
      </w:r>
      <w:r w:rsidRPr="00943A5F">
        <w:rPr>
          <w:noProof/>
        </w:rPr>
        <w:t xml:space="preserve"> quantization parameter for the slice</w:t>
      </w:r>
      <w:r w:rsidR="00472C06">
        <w:rPr>
          <w:noProof/>
        </w:rPr>
        <w:t xml:space="preserve">, </w:t>
      </w:r>
      <w:r w:rsidR="00472C06" w:rsidRPr="00943A5F">
        <w:rPr>
          <w:noProof/>
        </w:rPr>
        <w:t>SliceQP</w:t>
      </w:r>
      <w:r w:rsidR="00472C06" w:rsidRPr="00943A5F">
        <w:rPr>
          <w:noProof/>
          <w:vertAlign w:val="subscript"/>
        </w:rPr>
        <w:t>Y</w:t>
      </w:r>
      <w:r w:rsidR="00472C06">
        <w:rPr>
          <w:noProof/>
        </w:rPr>
        <w:t xml:space="preserve">, </w:t>
      </w:r>
      <w:r w:rsidRPr="00943A5F">
        <w:rPr>
          <w:noProof/>
        </w:rPr>
        <w:t xml:space="preserve">is </w:t>
      </w:r>
      <w:r w:rsidR="001D255A">
        <w:rPr>
          <w:noProof/>
        </w:rPr>
        <w:t>derived</w:t>
      </w:r>
      <w:r w:rsidR="001D255A" w:rsidRPr="00943A5F">
        <w:rPr>
          <w:noProof/>
        </w:rPr>
        <w:t xml:space="preserve"> </w:t>
      </w:r>
      <w:r w:rsidRPr="00943A5F">
        <w:rPr>
          <w:noProof/>
        </w:rPr>
        <w:t>as</w:t>
      </w:r>
    </w:p>
    <w:p w:rsidR="009639CD" w:rsidRPr="00943A5F" w:rsidRDefault="009639CD" w:rsidP="009639CD">
      <w:pPr>
        <w:tabs>
          <w:tab w:val="center" w:pos="4849"/>
          <w:tab w:val="right" w:pos="9720"/>
        </w:tabs>
        <w:spacing w:before="193" w:after="240"/>
        <w:ind w:left="720"/>
        <w:rPr>
          <w:noProof/>
        </w:rPr>
      </w:pPr>
      <w:r w:rsidRPr="00943A5F">
        <w:rPr>
          <w:noProof/>
        </w:rPr>
        <w:t>SliceQP</w:t>
      </w:r>
      <w:r w:rsidRPr="00943A5F">
        <w:rPr>
          <w:noProof/>
          <w:vertAlign w:val="subscript"/>
        </w:rPr>
        <w:t>Y</w:t>
      </w:r>
      <w:r w:rsidRPr="00943A5F">
        <w:rPr>
          <w:noProof/>
        </w:rPr>
        <w:t xml:space="preserve"> = 26 + init_qp_minus26 + slice_qp_delta</w:t>
      </w:r>
      <w:r w:rsidR="00D666D3">
        <w:rPr>
          <w:noProof/>
        </w:rPr>
        <w:tab/>
      </w:r>
      <w:r w:rsidRPr="00943A5F">
        <w:rPr>
          <w:noProof/>
        </w:rPr>
        <w:tab/>
        <w:t>(</w:t>
      </w:r>
      <w:bookmarkStart w:id="1179" w:name="QPYatSliceLevel_Eqn"/>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7</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48</w:t>
      </w:r>
      <w:r w:rsidRPr="00943A5F">
        <w:rPr>
          <w:noProof/>
        </w:rPr>
        <w:fldChar w:fldCharType="end"/>
      </w:r>
      <w:bookmarkEnd w:id="1179"/>
      <w:r w:rsidRPr="00943A5F">
        <w:rPr>
          <w:noProof/>
        </w:rPr>
        <w:t>)</w:t>
      </w:r>
    </w:p>
    <w:p w:rsidR="009639CD" w:rsidRPr="00943A5F" w:rsidRDefault="009639CD" w:rsidP="009639CD">
      <w:pPr>
        <w:rPr>
          <w:noProof/>
        </w:rPr>
      </w:pPr>
      <w:r w:rsidRPr="00943A5F">
        <w:rPr>
          <w:noProof/>
        </w:rPr>
        <w:t>The value of slice_qp_delta shall be limited such that SliceQP</w:t>
      </w:r>
      <w:r w:rsidRPr="00943A5F">
        <w:rPr>
          <w:noProof/>
          <w:vertAlign w:val="subscript"/>
        </w:rPr>
        <w:t>Y</w:t>
      </w:r>
      <w:r w:rsidRPr="00943A5F">
        <w:rPr>
          <w:noProof/>
        </w:rPr>
        <w:t xml:space="preserve"> is in the range of −QpBdOffset</w:t>
      </w:r>
      <w:r w:rsidRPr="00943A5F">
        <w:rPr>
          <w:noProof/>
          <w:vertAlign w:val="subscript"/>
        </w:rPr>
        <w:t>Y</w:t>
      </w:r>
      <w:r w:rsidRPr="00943A5F">
        <w:rPr>
          <w:noProof/>
        </w:rPr>
        <w:t xml:space="preserve"> to +51, inclusive.</w:t>
      </w:r>
    </w:p>
    <w:p w:rsidR="009639CD" w:rsidRPr="00943A5F" w:rsidRDefault="009639CD" w:rsidP="009639CD">
      <w:pPr>
        <w:rPr>
          <w:noProof/>
        </w:rPr>
      </w:pPr>
      <w:r w:rsidRPr="00943A5F">
        <w:rPr>
          <w:b/>
          <w:noProof/>
        </w:rPr>
        <w:t xml:space="preserve">slice_cb_qp_offset </w:t>
      </w:r>
      <w:r w:rsidRPr="00943A5F">
        <w:rPr>
          <w:noProof/>
        </w:rPr>
        <w:t>specifies a difference to be added to the value of p</w:t>
      </w:r>
      <w:r w:rsidR="00D666D3">
        <w:rPr>
          <w:noProof/>
        </w:rPr>
        <w:t>ps</w:t>
      </w:r>
      <w:r w:rsidRPr="00943A5F">
        <w:rPr>
          <w:noProof/>
        </w:rPr>
        <w:t xml:space="preserve">_cb_qp_offset when determining the value of the </w:t>
      </w:r>
      <w:r w:rsidR="007B39F1">
        <w:rPr>
          <w:noProof/>
        </w:rPr>
        <w:t>QP′</w:t>
      </w:r>
      <w:r w:rsidRPr="00943A5F">
        <w:rPr>
          <w:noProof/>
          <w:vertAlign w:val="subscript"/>
        </w:rPr>
        <w:t>Cb</w:t>
      </w:r>
      <w:r w:rsidRPr="00943A5F">
        <w:rPr>
          <w:noProof/>
        </w:rPr>
        <w:t xml:space="preserve"> quantization parameter. The value of slice_cb_qp_offset shall be in the range of −12 to +12, inclusive. When slice_cb_qp_offset is not present, it is inferred to be equal to 0. The value of p</w:t>
      </w:r>
      <w:r w:rsidR="00D666D3">
        <w:rPr>
          <w:noProof/>
        </w:rPr>
        <w:t>ps</w:t>
      </w:r>
      <w:r w:rsidRPr="00943A5F">
        <w:rPr>
          <w:noProof/>
        </w:rPr>
        <w:t>_cb_qp_offset + slice_cb_qp_offset shall be in the range of −12 to +12, inclusive.</w:t>
      </w:r>
    </w:p>
    <w:p w:rsidR="009639CD" w:rsidRPr="00943A5F" w:rsidRDefault="009639CD" w:rsidP="009639CD">
      <w:pPr>
        <w:rPr>
          <w:noProof/>
          <w:lang w:eastAsia="ko-KR"/>
        </w:rPr>
      </w:pPr>
      <w:r w:rsidRPr="00943A5F">
        <w:rPr>
          <w:b/>
          <w:noProof/>
        </w:rPr>
        <w:t xml:space="preserve">slice_cr_qp_offset </w:t>
      </w:r>
      <w:r w:rsidRPr="00943A5F">
        <w:rPr>
          <w:noProof/>
        </w:rPr>
        <w:t>specifies a difference to be added to the value of p</w:t>
      </w:r>
      <w:r w:rsidR="00D666D3">
        <w:rPr>
          <w:noProof/>
        </w:rPr>
        <w:t>ps</w:t>
      </w:r>
      <w:r w:rsidRPr="00943A5F">
        <w:rPr>
          <w:noProof/>
        </w:rPr>
        <w:t xml:space="preserve">_cr_qp_offset when determining the value of the </w:t>
      </w:r>
      <w:r w:rsidR="007B39F1">
        <w:rPr>
          <w:noProof/>
        </w:rPr>
        <w:t>QP′</w:t>
      </w:r>
      <w:r w:rsidRPr="00943A5F">
        <w:rPr>
          <w:noProof/>
          <w:vertAlign w:val="subscript"/>
        </w:rPr>
        <w:t>Cr</w:t>
      </w:r>
      <w:r w:rsidRPr="00943A5F">
        <w:rPr>
          <w:noProof/>
        </w:rPr>
        <w:t xml:space="preserve"> quantization parameter. The value of slice_cr_qp_offset shall be in the range of −12 to +12, inclusive. When slice_cr_qp_offset is not present, it is inferred to be equal to 0. The value of p</w:t>
      </w:r>
      <w:r w:rsidR="00D666D3">
        <w:rPr>
          <w:noProof/>
        </w:rPr>
        <w:t>ps</w:t>
      </w:r>
      <w:r w:rsidRPr="00943A5F">
        <w:rPr>
          <w:noProof/>
        </w:rPr>
        <w:t>_cr_qp_offset + slice_cr_qp_offset shall be in the range of −12 to +12, inclusive.</w:t>
      </w:r>
    </w:p>
    <w:p w:rsidR="009639CD" w:rsidRPr="00943A5F" w:rsidRDefault="009639CD" w:rsidP="009639CD">
      <w:pPr>
        <w:rPr>
          <w:noProof/>
          <w:lang w:eastAsia="ko-KR"/>
        </w:rPr>
      </w:pPr>
      <w:r w:rsidRPr="00943A5F">
        <w:rPr>
          <w:b/>
          <w:noProof/>
          <w:lang w:eastAsia="ko-KR"/>
        </w:rPr>
        <w:t>deblocking_filter_override_flag</w:t>
      </w:r>
      <w:r w:rsidRPr="00943A5F">
        <w:rPr>
          <w:noProof/>
          <w:lang w:eastAsia="ko-KR"/>
        </w:rPr>
        <w:t xml:space="preserve"> equal to</w:t>
      </w:r>
      <w:r w:rsidR="00B871A8">
        <w:rPr>
          <w:noProof/>
          <w:lang w:eastAsia="ko-KR"/>
        </w:rPr>
        <w:t xml:space="preserve"> </w:t>
      </w:r>
      <w:r w:rsidRPr="00943A5F">
        <w:rPr>
          <w:noProof/>
          <w:lang w:eastAsia="ko-KR"/>
        </w:rPr>
        <w:t>0 specifies that deblocking parameters from the active picture parameter set are used for deblocking the current slice. deblocking_filter_override_flag equal to</w:t>
      </w:r>
      <w:r w:rsidR="00B871A8">
        <w:rPr>
          <w:noProof/>
          <w:lang w:eastAsia="ko-KR"/>
        </w:rPr>
        <w:t xml:space="preserve"> </w:t>
      </w:r>
      <w:r w:rsidR="003460CE">
        <w:rPr>
          <w:noProof/>
          <w:lang w:eastAsia="ko-KR"/>
        </w:rPr>
        <w:t>1</w:t>
      </w:r>
      <w:r w:rsidRPr="00943A5F">
        <w:rPr>
          <w:noProof/>
          <w:lang w:eastAsia="ko-KR"/>
        </w:rPr>
        <w:t xml:space="preserve"> specifies that deblocking parameters from the slice header are used for deblocking the current slice. When not present, the value of deblocking_filter_override_flag is inferred to be equal to</w:t>
      </w:r>
      <w:r w:rsidR="00B871A8">
        <w:rPr>
          <w:noProof/>
          <w:lang w:eastAsia="ko-KR"/>
        </w:rPr>
        <w:t xml:space="preserve"> </w:t>
      </w:r>
      <w:r w:rsidR="003460CE">
        <w:rPr>
          <w:noProof/>
          <w:lang w:eastAsia="ko-KR"/>
        </w:rPr>
        <w:t>0</w:t>
      </w:r>
      <w:r w:rsidRPr="00943A5F">
        <w:rPr>
          <w:noProof/>
          <w:lang w:eastAsia="ko-KR"/>
        </w:rPr>
        <w:t>.</w:t>
      </w:r>
    </w:p>
    <w:p w:rsidR="009639CD" w:rsidRPr="00943A5F" w:rsidRDefault="009639CD" w:rsidP="009639CD">
      <w:pPr>
        <w:rPr>
          <w:noProof/>
          <w:lang w:eastAsia="ko-KR"/>
        </w:rPr>
      </w:pPr>
      <w:r w:rsidRPr="00943A5F">
        <w:rPr>
          <w:b/>
          <w:bCs/>
          <w:noProof/>
        </w:rPr>
        <w:t>slice_disable_deblocking_filter_flag</w:t>
      </w:r>
      <w:r w:rsidRPr="00943A5F">
        <w:rPr>
          <w:noProof/>
          <w:lang w:eastAsia="ko-KR"/>
        </w:rPr>
        <w:t xml:space="preserve"> equal to</w:t>
      </w:r>
      <w:r w:rsidR="00B871A8">
        <w:rPr>
          <w:noProof/>
          <w:lang w:eastAsia="ko-KR"/>
        </w:rPr>
        <w:t xml:space="preserve"> </w:t>
      </w:r>
      <w:r w:rsidRPr="00943A5F">
        <w:rPr>
          <w:noProof/>
          <w:lang w:eastAsia="ko-KR"/>
        </w:rPr>
        <w:t>1 specifies that the operation of the deblocking filter is not applied for the current slice. slice_disable_deblocking_filter_flag equal to</w:t>
      </w:r>
      <w:r w:rsidR="00B871A8">
        <w:rPr>
          <w:noProof/>
          <w:lang w:eastAsia="ko-KR"/>
        </w:rPr>
        <w:t xml:space="preserve"> </w:t>
      </w:r>
      <w:r w:rsidRPr="00943A5F">
        <w:rPr>
          <w:noProof/>
          <w:lang w:eastAsia="ko-KR"/>
        </w:rPr>
        <w:t>0 specifies that the operation of the deblocking filter is applied for the current slice.</w:t>
      </w:r>
      <w:r w:rsidR="00B871A8">
        <w:rPr>
          <w:noProof/>
          <w:lang w:eastAsia="ko-KR"/>
        </w:rPr>
        <w:t xml:space="preserve"> When slice_disable_deblocking_filter_flag is not present, it is inferred to be equal to p</w:t>
      </w:r>
      <w:r w:rsidR="00D666D3">
        <w:rPr>
          <w:noProof/>
          <w:lang w:eastAsia="ko-KR"/>
        </w:rPr>
        <w:t>ps</w:t>
      </w:r>
      <w:r w:rsidR="00B871A8">
        <w:rPr>
          <w:noProof/>
          <w:lang w:eastAsia="ko-KR"/>
        </w:rPr>
        <w:t>_</w:t>
      </w:r>
      <w:r w:rsidR="00B871A8" w:rsidRPr="00943A5F">
        <w:rPr>
          <w:noProof/>
          <w:lang w:eastAsia="ko-KR"/>
        </w:rPr>
        <w:t>disable_deblocking_filter_flag</w:t>
      </w:r>
      <w:r w:rsidR="00B871A8">
        <w:rPr>
          <w:noProof/>
          <w:lang w:eastAsia="ko-KR"/>
        </w:rPr>
        <w:t>.</w:t>
      </w:r>
    </w:p>
    <w:p w:rsidR="009639CD" w:rsidRPr="00943A5F" w:rsidRDefault="00627123" w:rsidP="009639CD">
      <w:pPr>
        <w:rPr>
          <w:noProof/>
          <w:lang w:eastAsia="ko-KR"/>
        </w:rPr>
      </w:pPr>
      <w:r>
        <w:rPr>
          <w:b/>
          <w:noProof/>
          <w:lang w:eastAsia="ko-KR"/>
        </w:rPr>
        <w:t>slice_</w:t>
      </w:r>
      <w:r w:rsidR="009639CD" w:rsidRPr="00943A5F">
        <w:rPr>
          <w:b/>
          <w:noProof/>
          <w:lang w:eastAsia="ko-KR"/>
        </w:rPr>
        <w:t>beta_offset_div2</w:t>
      </w:r>
      <w:r w:rsidR="009639CD" w:rsidRPr="00943A5F">
        <w:rPr>
          <w:noProof/>
          <w:lang w:eastAsia="ko-KR"/>
        </w:rPr>
        <w:t xml:space="preserve"> and </w:t>
      </w:r>
      <w:r w:rsidRPr="00692AB9">
        <w:rPr>
          <w:b/>
          <w:noProof/>
          <w:lang w:eastAsia="ko-KR"/>
        </w:rPr>
        <w:t>slice_</w:t>
      </w:r>
      <w:r w:rsidR="009639CD" w:rsidRPr="00943A5F">
        <w:rPr>
          <w:b/>
          <w:noProof/>
          <w:lang w:eastAsia="ko-KR"/>
        </w:rPr>
        <w:t>tc_offset_div2</w:t>
      </w:r>
      <w:r w:rsidR="009639CD" w:rsidRPr="00943A5F">
        <w:rPr>
          <w:noProof/>
          <w:lang w:eastAsia="ko-KR"/>
        </w:rPr>
        <w:t xml:space="preserve"> specify the deblocking parameter offsets for β and tC (divided by 2) for the current slice.</w:t>
      </w:r>
      <w:r w:rsidR="00115381" w:rsidRPr="00115381">
        <w:rPr>
          <w:noProof/>
          <w:lang w:eastAsia="ko-KR"/>
        </w:rPr>
        <w:t xml:space="preserve"> The values of </w:t>
      </w:r>
      <w:r>
        <w:rPr>
          <w:noProof/>
          <w:lang w:eastAsia="ko-KR"/>
        </w:rPr>
        <w:t>slice_</w:t>
      </w:r>
      <w:r w:rsidR="00115381" w:rsidRPr="00115381">
        <w:rPr>
          <w:noProof/>
          <w:lang w:eastAsia="ko-KR"/>
        </w:rPr>
        <w:t xml:space="preserve">beta_offset_div2 and </w:t>
      </w:r>
      <w:r>
        <w:rPr>
          <w:noProof/>
          <w:lang w:eastAsia="ko-KR"/>
        </w:rPr>
        <w:t>slice_</w:t>
      </w:r>
      <w:r w:rsidR="00115381" w:rsidRPr="00115381">
        <w:rPr>
          <w:noProof/>
          <w:lang w:eastAsia="ko-KR"/>
        </w:rPr>
        <w:t>tc_offset_div2 shall be in the range of −6 to 6, inclusive.</w:t>
      </w:r>
      <w:r>
        <w:rPr>
          <w:noProof/>
          <w:lang w:eastAsia="ko-KR"/>
        </w:rPr>
        <w:t xml:space="preserve"> When not present, the values of slice_</w:t>
      </w:r>
      <w:r w:rsidRPr="00115381">
        <w:rPr>
          <w:noProof/>
          <w:lang w:eastAsia="ko-KR"/>
        </w:rPr>
        <w:t xml:space="preserve">beta_offset_div2 and </w:t>
      </w:r>
      <w:r>
        <w:rPr>
          <w:noProof/>
          <w:lang w:eastAsia="ko-KR"/>
        </w:rPr>
        <w:t>slice_</w:t>
      </w:r>
      <w:r w:rsidRPr="00115381">
        <w:rPr>
          <w:noProof/>
          <w:lang w:eastAsia="ko-KR"/>
        </w:rPr>
        <w:t>tc_offset_div2</w:t>
      </w:r>
      <w:r>
        <w:rPr>
          <w:noProof/>
          <w:lang w:eastAsia="ko-KR"/>
        </w:rPr>
        <w:t xml:space="preserve"> are inferred to be equal to p</w:t>
      </w:r>
      <w:r w:rsidR="00D666D3">
        <w:rPr>
          <w:noProof/>
          <w:lang w:eastAsia="ko-KR"/>
        </w:rPr>
        <w:t>ps</w:t>
      </w:r>
      <w:r>
        <w:rPr>
          <w:noProof/>
          <w:lang w:eastAsia="ko-KR"/>
        </w:rPr>
        <w:t>_</w:t>
      </w:r>
      <w:r w:rsidRPr="00115381">
        <w:rPr>
          <w:noProof/>
          <w:lang w:eastAsia="ko-KR"/>
        </w:rPr>
        <w:t xml:space="preserve">beta_offset_div2 and </w:t>
      </w:r>
      <w:r>
        <w:rPr>
          <w:noProof/>
          <w:lang w:eastAsia="ko-KR"/>
        </w:rPr>
        <w:t>p</w:t>
      </w:r>
      <w:r w:rsidR="00D666D3">
        <w:rPr>
          <w:noProof/>
          <w:lang w:eastAsia="ko-KR"/>
        </w:rPr>
        <w:t>ps</w:t>
      </w:r>
      <w:r>
        <w:rPr>
          <w:noProof/>
          <w:lang w:eastAsia="ko-KR"/>
        </w:rPr>
        <w:t>_</w:t>
      </w:r>
      <w:r w:rsidRPr="00115381">
        <w:rPr>
          <w:noProof/>
          <w:lang w:eastAsia="ko-KR"/>
        </w:rPr>
        <w:t>tc_offset_div2</w:t>
      </w:r>
      <w:r>
        <w:rPr>
          <w:noProof/>
          <w:lang w:eastAsia="ko-KR"/>
        </w:rPr>
        <w:t>, respectively.</w:t>
      </w:r>
    </w:p>
    <w:p w:rsidR="003314D0" w:rsidRPr="00943A5F" w:rsidRDefault="003314D0" w:rsidP="003E29F3">
      <w:pPr>
        <w:rPr>
          <w:noProof/>
          <w:lang w:eastAsia="zh-TW"/>
        </w:rPr>
      </w:pPr>
      <w:r w:rsidRPr="00943A5F">
        <w:rPr>
          <w:b/>
          <w:noProof/>
          <w:lang w:eastAsia="ko-KR"/>
        </w:rPr>
        <w:t>slice_loop_filter_across_slices_enabled_flag</w:t>
      </w:r>
      <w:r w:rsidRPr="00943A5F">
        <w:rPr>
          <w:noProof/>
          <w:lang w:eastAsia="ko-KR"/>
        </w:rPr>
        <w:t xml:space="preserve"> equal to 1 specifies that in-loop filtering operations are performed across </w:t>
      </w:r>
      <w:r w:rsidR="002E13E6">
        <w:rPr>
          <w:noProof/>
          <w:lang w:eastAsia="ko-KR"/>
        </w:rPr>
        <w:t xml:space="preserve">the </w:t>
      </w:r>
      <w:r w:rsidR="00E31F78">
        <w:rPr>
          <w:noProof/>
          <w:lang w:eastAsia="ko-KR"/>
        </w:rPr>
        <w:t>left and upper</w:t>
      </w:r>
      <w:r w:rsidR="00E31F78" w:rsidRPr="00943A5F">
        <w:rPr>
          <w:noProof/>
          <w:lang w:eastAsia="ko-KR"/>
        </w:rPr>
        <w:t xml:space="preserve"> </w:t>
      </w:r>
      <w:r w:rsidRPr="00943A5F">
        <w:rPr>
          <w:noProof/>
          <w:lang w:eastAsia="ko-KR"/>
        </w:rPr>
        <w:t>boundaries</w:t>
      </w:r>
      <w:r w:rsidR="00E31F78">
        <w:rPr>
          <w:noProof/>
          <w:lang w:eastAsia="ko-KR"/>
        </w:rPr>
        <w:t xml:space="preserve"> of the current slice</w:t>
      </w:r>
      <w:r w:rsidRPr="00943A5F">
        <w:rPr>
          <w:noProof/>
          <w:lang w:eastAsia="ko-KR"/>
        </w:rPr>
        <w:t xml:space="preserve">; otherwise, the in-loop operations are not applied across </w:t>
      </w:r>
      <w:r w:rsidR="00E31F78">
        <w:rPr>
          <w:noProof/>
          <w:lang w:eastAsia="ko-KR"/>
        </w:rPr>
        <w:t>left and upper</w:t>
      </w:r>
      <w:r w:rsidR="00E31F78" w:rsidRPr="00943A5F">
        <w:rPr>
          <w:noProof/>
          <w:lang w:eastAsia="ko-KR"/>
        </w:rPr>
        <w:t xml:space="preserve"> </w:t>
      </w:r>
      <w:r w:rsidRPr="00943A5F">
        <w:rPr>
          <w:noProof/>
          <w:lang w:eastAsia="ko-KR"/>
        </w:rPr>
        <w:t>boundaries</w:t>
      </w:r>
      <w:r w:rsidR="00E31F78">
        <w:rPr>
          <w:noProof/>
          <w:lang w:eastAsia="ko-KR"/>
        </w:rPr>
        <w:t xml:space="preserve"> of the current slice</w:t>
      </w:r>
      <w:r w:rsidRPr="00943A5F">
        <w:rPr>
          <w:noProof/>
          <w:lang w:eastAsia="ko-KR"/>
        </w:rPr>
        <w:t>. The in-loop filtering operations include the deblocking filter</w:t>
      </w:r>
      <w:r w:rsidR="001A3B56" w:rsidRPr="00943A5F">
        <w:rPr>
          <w:noProof/>
          <w:lang w:eastAsia="ko-KR"/>
        </w:rPr>
        <w:t xml:space="preserve"> and </w:t>
      </w:r>
      <w:r w:rsidRPr="00943A5F">
        <w:rPr>
          <w:noProof/>
          <w:lang w:eastAsia="ko-KR"/>
        </w:rPr>
        <w:t xml:space="preserve">sample adaptive offset filter. When slice_loop_filter_across_slices_enabled_flag is not present, it is inferred to be equal to </w:t>
      </w:r>
      <w:r w:rsidR="00972C41" w:rsidRPr="00943A5F">
        <w:rPr>
          <w:noProof/>
          <w:lang w:eastAsia="ko-KR"/>
        </w:rPr>
        <w:t>loop_filter_across_slices_enabled_flag</w:t>
      </w:r>
      <w:r w:rsidRPr="00943A5F">
        <w:rPr>
          <w:noProof/>
          <w:lang w:eastAsia="ko-KR"/>
        </w:rPr>
        <w:t>.</w:t>
      </w:r>
    </w:p>
    <w:p w:rsidR="00926C9A" w:rsidRPr="00943A5F" w:rsidRDefault="00926C9A" w:rsidP="00926C9A">
      <w:pPr>
        <w:rPr>
          <w:bCs/>
          <w:noProof/>
        </w:rPr>
      </w:pPr>
      <w:r w:rsidRPr="00943A5F">
        <w:rPr>
          <w:b/>
          <w:bCs/>
          <w:noProof/>
        </w:rPr>
        <w:t>num_entry_point_offsets</w:t>
      </w:r>
      <w:r w:rsidRPr="00943A5F">
        <w:rPr>
          <w:bCs/>
          <w:noProof/>
        </w:rPr>
        <w:t xml:space="preserve"> specifies the number of entry_point_offset[</w:t>
      </w:r>
      <w:r w:rsidRPr="00943A5F">
        <w:rPr>
          <w:noProof/>
        </w:rPr>
        <w:t> i </w:t>
      </w:r>
      <w:r w:rsidRPr="00943A5F">
        <w:rPr>
          <w:bCs/>
          <w:noProof/>
        </w:rPr>
        <w:t>] syntax elements in the slice header.</w:t>
      </w:r>
      <w:r w:rsidR="009639CD" w:rsidRPr="00943A5F">
        <w:rPr>
          <w:bCs/>
          <w:noProof/>
        </w:rPr>
        <w:t xml:space="preserve"> </w:t>
      </w:r>
      <w:r w:rsidRPr="00943A5F">
        <w:rPr>
          <w:bCs/>
          <w:noProof/>
        </w:rPr>
        <w:t xml:space="preserve">When not present, the value of num_entry_point_offsets </w:t>
      </w:r>
      <w:r w:rsidR="006B6E8C" w:rsidRPr="00943A5F">
        <w:rPr>
          <w:bCs/>
          <w:noProof/>
        </w:rPr>
        <w:t>is inferred</w:t>
      </w:r>
      <w:r w:rsidRPr="00943A5F">
        <w:rPr>
          <w:bCs/>
          <w:noProof/>
        </w:rPr>
        <w:t xml:space="preserve"> to be equal to</w:t>
      </w:r>
      <w:r w:rsidR="009639CD" w:rsidRPr="00943A5F">
        <w:rPr>
          <w:bCs/>
          <w:noProof/>
        </w:rPr>
        <w:t xml:space="preserve"> </w:t>
      </w:r>
      <w:r w:rsidRPr="00943A5F">
        <w:rPr>
          <w:bCs/>
          <w:noProof/>
        </w:rPr>
        <w:t>0.</w:t>
      </w:r>
    </w:p>
    <w:p w:rsidR="009639CD" w:rsidRPr="00943A5F" w:rsidRDefault="009639CD" w:rsidP="009639CD">
      <w:pPr>
        <w:rPr>
          <w:bCs/>
          <w:noProof/>
        </w:rPr>
      </w:pPr>
      <w:r w:rsidRPr="00943A5F">
        <w:rPr>
          <w:bCs/>
          <w:noProof/>
        </w:rPr>
        <w:t>The value of num_entry_point_offsets shall be constrained as follows:</w:t>
      </w:r>
    </w:p>
    <w:p w:rsidR="009639CD" w:rsidRPr="00943A5F" w:rsidRDefault="009639CD" w:rsidP="009639CD">
      <w:pPr>
        <w:pStyle w:val="enumlev1"/>
        <w:ind w:left="397"/>
        <w:rPr>
          <w:bCs/>
          <w:noProof/>
        </w:rPr>
      </w:pPr>
      <w:r w:rsidRPr="00943A5F">
        <w:rPr>
          <w:noProof/>
        </w:rPr>
        <w:t>–</w:t>
      </w:r>
      <w:r w:rsidRPr="00943A5F">
        <w:rPr>
          <w:noProof/>
        </w:rPr>
        <w:tab/>
      </w:r>
      <w:r w:rsidRPr="00943A5F">
        <w:rPr>
          <w:bCs/>
          <w:noProof/>
        </w:rPr>
        <w:t xml:space="preserve">If </w:t>
      </w:r>
      <w:r w:rsidRPr="00943A5F">
        <w:rPr>
          <w:noProof/>
        </w:rPr>
        <w:t>tiles_enabled_flag is equal to 0 and entropy_coding_sync_enabled_flag is equal to 1</w:t>
      </w:r>
      <w:r w:rsidRPr="00943A5F">
        <w:rPr>
          <w:noProof/>
          <w:lang w:eastAsia="ko-KR"/>
        </w:rPr>
        <w:t xml:space="preserve">, the value of </w:t>
      </w:r>
      <w:r w:rsidRPr="00943A5F">
        <w:rPr>
          <w:bCs/>
          <w:noProof/>
        </w:rPr>
        <w:t xml:space="preserve">num_entry_point_offsets shall be in the range of 0 to </w:t>
      </w:r>
      <w:r w:rsidR="00F60641">
        <w:rPr>
          <w:bCs/>
          <w:noProof/>
        </w:rPr>
        <w:t>PicHeightInCtbsY</w:t>
      </w:r>
      <w:r w:rsidRPr="00943A5F">
        <w:rPr>
          <w:bCs/>
          <w:noProof/>
        </w:rPr>
        <w:t xml:space="preserve"> − 1, inclusive. </w:t>
      </w:r>
    </w:p>
    <w:p w:rsidR="009639CD" w:rsidRPr="00943A5F" w:rsidRDefault="009639CD" w:rsidP="00F75661">
      <w:pPr>
        <w:pStyle w:val="enumlev1"/>
        <w:ind w:left="397"/>
        <w:rPr>
          <w:noProof/>
        </w:rPr>
      </w:pPr>
      <w:r w:rsidRPr="00943A5F">
        <w:rPr>
          <w:noProof/>
        </w:rPr>
        <w:t>–</w:t>
      </w:r>
      <w:r w:rsidRPr="00943A5F">
        <w:rPr>
          <w:noProof/>
        </w:rPr>
        <w:tab/>
      </w:r>
      <w:r w:rsidRPr="00943A5F">
        <w:rPr>
          <w:bCs/>
          <w:noProof/>
        </w:rPr>
        <w:t xml:space="preserve">Otherwise, if </w:t>
      </w:r>
      <w:r w:rsidRPr="00943A5F">
        <w:rPr>
          <w:noProof/>
        </w:rPr>
        <w:t>tiles_enabled_flag is equal to 1 and entropy_coding_sync_enabled_flag is equal to 0</w:t>
      </w:r>
      <w:r w:rsidRPr="00943A5F">
        <w:rPr>
          <w:noProof/>
          <w:lang w:eastAsia="ko-KR"/>
        </w:rPr>
        <w:t xml:space="preserve">, the value of </w:t>
      </w:r>
      <w:r w:rsidRPr="00943A5F">
        <w:rPr>
          <w:bCs/>
          <w:noProof/>
        </w:rPr>
        <w:t>num_entry_point_offsets shall be in the range of 0 to ( </w:t>
      </w:r>
      <w:r w:rsidRPr="00943A5F">
        <w:rPr>
          <w:noProof/>
        </w:rPr>
        <w:t>num_tile_columns_minus1 + 1 ) * ( num_tile_rows_minus1 + 1 ) − 1, inclusive.</w:t>
      </w:r>
    </w:p>
    <w:p w:rsidR="009639CD" w:rsidRPr="00943A5F" w:rsidRDefault="009639CD" w:rsidP="00F75661">
      <w:pPr>
        <w:pStyle w:val="enumlev1"/>
        <w:ind w:left="397"/>
        <w:rPr>
          <w:bCs/>
          <w:noProof/>
        </w:rPr>
      </w:pPr>
      <w:r w:rsidRPr="00943A5F">
        <w:rPr>
          <w:noProof/>
        </w:rPr>
        <w:t>–</w:t>
      </w:r>
      <w:r w:rsidRPr="00943A5F">
        <w:rPr>
          <w:noProof/>
        </w:rPr>
        <w:tab/>
      </w:r>
      <w:r w:rsidRPr="00943A5F">
        <w:rPr>
          <w:bCs/>
          <w:noProof/>
        </w:rPr>
        <w:t>Otherwise, when tiles_enabled_flag is equal to 1 and entropy_coding_sync_enabled_flag is equal to 1, the value of num_entry_point_offsets shall be in the range of 0 to ( num_tile_columns_minus1 + 1 ) * </w:t>
      </w:r>
      <w:r w:rsidR="00F60641">
        <w:rPr>
          <w:bCs/>
          <w:noProof/>
        </w:rPr>
        <w:t>PicHeightInCtbsY</w:t>
      </w:r>
      <w:r w:rsidRPr="00943A5F">
        <w:rPr>
          <w:bCs/>
          <w:noProof/>
        </w:rPr>
        <w:t> − 1, inclusive.</w:t>
      </w:r>
    </w:p>
    <w:p w:rsidR="00926C9A" w:rsidRPr="00943A5F" w:rsidRDefault="00926C9A" w:rsidP="00926C9A">
      <w:pPr>
        <w:rPr>
          <w:bCs/>
          <w:noProof/>
        </w:rPr>
      </w:pPr>
      <w:r w:rsidRPr="00943A5F">
        <w:rPr>
          <w:b/>
          <w:bCs/>
          <w:noProof/>
        </w:rPr>
        <w:t>offset_len_minus1</w:t>
      </w:r>
      <w:r w:rsidRPr="00943A5F">
        <w:rPr>
          <w:noProof/>
        </w:rPr>
        <w:t xml:space="preserve"> plus 1 specifies the length, in bits, of the entry</w:t>
      </w:r>
      <w:r w:rsidRPr="00943A5F">
        <w:rPr>
          <w:bCs/>
          <w:noProof/>
        </w:rPr>
        <w:t>_point_offset[</w:t>
      </w:r>
      <w:r w:rsidRPr="00943A5F">
        <w:rPr>
          <w:noProof/>
        </w:rPr>
        <w:t> i </w:t>
      </w:r>
      <w:r w:rsidRPr="00943A5F">
        <w:rPr>
          <w:bCs/>
          <w:noProof/>
        </w:rPr>
        <w:t>] syntax elements.</w:t>
      </w:r>
      <w:r w:rsidR="00115381" w:rsidRPr="00115381">
        <w:rPr>
          <w:bCs/>
          <w:noProof/>
        </w:rPr>
        <w:t xml:space="preserve"> The value of offset_len_minus1 shall be in the range of 0 to 31, inclusive.</w:t>
      </w:r>
    </w:p>
    <w:p w:rsidR="00AD731C" w:rsidRDefault="00926C9A" w:rsidP="00AD731C">
      <w:pPr>
        <w:rPr>
          <w:bCs/>
          <w:noProof/>
        </w:rPr>
      </w:pPr>
      <w:r w:rsidRPr="00943A5F">
        <w:rPr>
          <w:b/>
          <w:bCs/>
          <w:noProof/>
        </w:rPr>
        <w:t>entry_point_offset</w:t>
      </w:r>
      <w:r w:rsidRPr="00943A5F">
        <w:rPr>
          <w:bCs/>
          <w:noProof/>
        </w:rPr>
        <w:t>[</w:t>
      </w:r>
      <w:r w:rsidRPr="00943A5F">
        <w:rPr>
          <w:noProof/>
        </w:rPr>
        <w:t> i </w:t>
      </w:r>
      <w:r w:rsidRPr="00943A5F">
        <w:rPr>
          <w:bCs/>
          <w:noProof/>
        </w:rPr>
        <w:t>] specifies the i-th entry point offset in bytes</w:t>
      </w:r>
      <w:r w:rsidR="006F2B16">
        <w:rPr>
          <w:bCs/>
          <w:noProof/>
        </w:rPr>
        <w:t>,</w:t>
      </w:r>
      <w:r w:rsidR="00D0396E" w:rsidRPr="00943A5F">
        <w:rPr>
          <w:bCs/>
          <w:noProof/>
        </w:rPr>
        <w:t xml:space="preserve"> and </w:t>
      </w:r>
      <w:r w:rsidR="009639CD" w:rsidRPr="00943A5F">
        <w:rPr>
          <w:bCs/>
          <w:noProof/>
        </w:rPr>
        <w:t>is</w:t>
      </w:r>
      <w:r w:rsidR="00D0396E" w:rsidRPr="00943A5F">
        <w:rPr>
          <w:bCs/>
          <w:noProof/>
        </w:rPr>
        <w:t xml:space="preserve"> represented by offset_len_minus1 plus</w:t>
      </w:r>
      <w:r w:rsidR="009E293B" w:rsidRPr="00943A5F">
        <w:rPr>
          <w:bCs/>
          <w:noProof/>
        </w:rPr>
        <w:t> </w:t>
      </w:r>
      <w:r w:rsidR="00D0396E" w:rsidRPr="00943A5F">
        <w:rPr>
          <w:bCs/>
          <w:noProof/>
        </w:rPr>
        <w:t>1 bits</w:t>
      </w:r>
      <w:r w:rsidRPr="00943A5F">
        <w:rPr>
          <w:bCs/>
          <w:noProof/>
        </w:rPr>
        <w:t xml:space="preserve">. The slice </w:t>
      </w:r>
      <w:r w:rsidR="00B06E23">
        <w:rPr>
          <w:bCs/>
          <w:noProof/>
        </w:rPr>
        <w:t xml:space="preserve">segment </w:t>
      </w:r>
      <w:r w:rsidR="009E293B" w:rsidRPr="00943A5F">
        <w:rPr>
          <w:bCs/>
          <w:noProof/>
        </w:rPr>
        <w:t xml:space="preserve">data </w:t>
      </w:r>
      <w:r w:rsidR="009639CD" w:rsidRPr="00943A5F">
        <w:rPr>
          <w:bCs/>
          <w:noProof/>
        </w:rPr>
        <w:t xml:space="preserve">that follows </w:t>
      </w:r>
      <w:r w:rsidR="009E293B" w:rsidRPr="00943A5F">
        <w:rPr>
          <w:bCs/>
          <w:noProof/>
        </w:rPr>
        <w:t xml:space="preserve">the slice </w:t>
      </w:r>
      <w:r w:rsidR="000F1122">
        <w:rPr>
          <w:noProof/>
          <w:szCs w:val="22"/>
        </w:rPr>
        <w:t xml:space="preserve">segment </w:t>
      </w:r>
      <w:r w:rsidR="009E293B" w:rsidRPr="00943A5F">
        <w:rPr>
          <w:bCs/>
          <w:noProof/>
        </w:rPr>
        <w:t>header</w:t>
      </w:r>
      <w:r w:rsidRPr="00943A5F">
        <w:rPr>
          <w:bCs/>
          <w:noProof/>
        </w:rPr>
        <w:t xml:space="preserve"> consists of num_entry_point_offsets + 1 subsets, with subset index values ranging from 0 to num_entry_point_offsets, inclusive. </w:t>
      </w:r>
      <w:r w:rsidR="009639CD" w:rsidRPr="00943A5F">
        <w:rPr>
          <w:bCs/>
          <w:noProof/>
        </w:rPr>
        <w:t xml:space="preserve">The first byte of the slice </w:t>
      </w:r>
      <w:r w:rsidR="00B06E23">
        <w:rPr>
          <w:bCs/>
          <w:noProof/>
        </w:rPr>
        <w:t xml:space="preserve">segment </w:t>
      </w:r>
      <w:r w:rsidR="009639CD" w:rsidRPr="00943A5F">
        <w:rPr>
          <w:bCs/>
          <w:noProof/>
        </w:rPr>
        <w:t xml:space="preserve">data is considered byte 0. When present, emulation prevention bytes that appear in the slice </w:t>
      </w:r>
      <w:r w:rsidR="00B06E23">
        <w:rPr>
          <w:bCs/>
          <w:noProof/>
        </w:rPr>
        <w:t xml:space="preserve">segment </w:t>
      </w:r>
      <w:r w:rsidR="009639CD" w:rsidRPr="00943A5F">
        <w:rPr>
          <w:bCs/>
          <w:noProof/>
        </w:rPr>
        <w:t xml:space="preserve">data portion of the coded slice </w:t>
      </w:r>
      <w:r w:rsidR="0028254B">
        <w:rPr>
          <w:noProof/>
          <w:lang w:eastAsia="ja-JP"/>
        </w:rPr>
        <w:t xml:space="preserve">segment </w:t>
      </w:r>
      <w:r w:rsidR="009639CD" w:rsidRPr="00943A5F">
        <w:rPr>
          <w:bCs/>
          <w:noProof/>
        </w:rPr>
        <w:t xml:space="preserve">NAL unit are counted as part of the slice </w:t>
      </w:r>
      <w:r w:rsidR="00B06E23">
        <w:rPr>
          <w:bCs/>
          <w:noProof/>
        </w:rPr>
        <w:t xml:space="preserve">segment </w:t>
      </w:r>
      <w:r w:rsidR="009639CD" w:rsidRPr="00943A5F">
        <w:rPr>
          <w:bCs/>
          <w:noProof/>
        </w:rPr>
        <w:t xml:space="preserve">data for purposes of subset identification. </w:t>
      </w:r>
      <w:r w:rsidRPr="00943A5F">
        <w:rPr>
          <w:bCs/>
          <w:noProof/>
        </w:rPr>
        <w:t>Subset 0 consists of bytes</w:t>
      </w:r>
      <w:r w:rsidR="009639CD" w:rsidRPr="00943A5F">
        <w:rPr>
          <w:bCs/>
          <w:noProof/>
        </w:rPr>
        <w:t xml:space="preserve"> </w:t>
      </w:r>
      <w:r w:rsidRPr="00943A5F">
        <w:rPr>
          <w:bCs/>
          <w:noProof/>
        </w:rPr>
        <w:t>0 to entry_point_offset[</w:t>
      </w:r>
      <w:r w:rsidRPr="00943A5F">
        <w:rPr>
          <w:noProof/>
        </w:rPr>
        <w:t> 0 </w:t>
      </w:r>
      <w:r w:rsidRPr="00943A5F">
        <w:rPr>
          <w:bCs/>
          <w:noProof/>
        </w:rPr>
        <w:t>] </w:t>
      </w:r>
      <w:r w:rsidR="002463F4" w:rsidRPr="00943A5F">
        <w:rPr>
          <w:bCs/>
          <w:noProof/>
        </w:rPr>
        <w:t>− 1</w:t>
      </w:r>
      <w:r w:rsidRPr="00943A5F">
        <w:rPr>
          <w:bCs/>
          <w:noProof/>
        </w:rPr>
        <w:t xml:space="preserve">, inclusive, of the coded slice </w:t>
      </w:r>
      <w:r w:rsidR="00B06E23">
        <w:rPr>
          <w:bCs/>
          <w:noProof/>
        </w:rPr>
        <w:t xml:space="preserve">segment </w:t>
      </w:r>
      <w:r w:rsidR="009E293B" w:rsidRPr="00943A5F">
        <w:rPr>
          <w:bCs/>
          <w:noProof/>
        </w:rPr>
        <w:t>data</w:t>
      </w:r>
      <w:r w:rsidRPr="00943A5F">
        <w:rPr>
          <w:bCs/>
          <w:noProof/>
        </w:rPr>
        <w:t>, subset k, with k in the range of 1 to num_entry_point_offsets </w:t>
      </w:r>
      <w:r w:rsidR="009639CD" w:rsidRPr="00943A5F">
        <w:rPr>
          <w:bCs/>
          <w:noProof/>
        </w:rPr>
        <w:t>−</w:t>
      </w:r>
      <w:r w:rsidRPr="00943A5F">
        <w:rPr>
          <w:bCs/>
          <w:noProof/>
        </w:rPr>
        <w:t xml:space="preserve"> 1, inclusive, consists of bytes </w:t>
      </w:r>
      <w:r w:rsidR="00AD731C">
        <w:rPr>
          <w:bCs/>
          <w:noProof/>
        </w:rPr>
        <w:t>firstByte</w:t>
      </w:r>
      <w:r w:rsidR="00AD731C" w:rsidRPr="00943A5F">
        <w:rPr>
          <w:bCs/>
          <w:noProof/>
        </w:rPr>
        <w:t>[</w:t>
      </w:r>
      <w:r w:rsidR="00AD731C" w:rsidRPr="00943A5F">
        <w:rPr>
          <w:noProof/>
        </w:rPr>
        <w:t> k </w:t>
      </w:r>
      <w:r w:rsidR="00AD731C" w:rsidRPr="00943A5F">
        <w:rPr>
          <w:bCs/>
          <w:noProof/>
        </w:rPr>
        <w:t>]</w:t>
      </w:r>
      <w:r w:rsidRPr="00943A5F">
        <w:rPr>
          <w:bCs/>
          <w:noProof/>
        </w:rPr>
        <w:t xml:space="preserve"> to </w:t>
      </w:r>
      <w:r w:rsidR="00AD731C">
        <w:rPr>
          <w:bCs/>
          <w:noProof/>
        </w:rPr>
        <w:t>lastByte</w:t>
      </w:r>
      <w:r w:rsidR="00AD731C" w:rsidRPr="00943A5F">
        <w:rPr>
          <w:bCs/>
          <w:noProof/>
        </w:rPr>
        <w:t>[</w:t>
      </w:r>
      <w:r w:rsidR="00AD731C" w:rsidRPr="00943A5F">
        <w:rPr>
          <w:noProof/>
        </w:rPr>
        <w:t> k </w:t>
      </w:r>
      <w:r w:rsidR="00AD731C" w:rsidRPr="00943A5F">
        <w:rPr>
          <w:bCs/>
          <w:noProof/>
        </w:rPr>
        <w:t>]</w:t>
      </w:r>
      <w:r w:rsidRPr="00943A5F">
        <w:rPr>
          <w:bCs/>
          <w:noProof/>
        </w:rPr>
        <w:t xml:space="preserve">, inclusive, of the coded slice </w:t>
      </w:r>
      <w:r w:rsidR="00B06E23">
        <w:rPr>
          <w:bCs/>
          <w:noProof/>
        </w:rPr>
        <w:t xml:space="preserve">segment </w:t>
      </w:r>
      <w:r w:rsidR="009E293B" w:rsidRPr="00943A5F">
        <w:rPr>
          <w:bCs/>
          <w:noProof/>
        </w:rPr>
        <w:t>data</w:t>
      </w:r>
      <w:r w:rsidR="00AD731C">
        <w:rPr>
          <w:bCs/>
          <w:noProof/>
        </w:rPr>
        <w:t xml:space="preserve"> with firstByte</w:t>
      </w:r>
      <w:r w:rsidR="00AD731C" w:rsidRPr="00943A5F">
        <w:rPr>
          <w:bCs/>
          <w:noProof/>
        </w:rPr>
        <w:t>[</w:t>
      </w:r>
      <w:r w:rsidR="00AD731C" w:rsidRPr="00943A5F">
        <w:rPr>
          <w:noProof/>
        </w:rPr>
        <w:t> k </w:t>
      </w:r>
      <w:r w:rsidR="00AD731C" w:rsidRPr="00943A5F">
        <w:rPr>
          <w:bCs/>
          <w:noProof/>
        </w:rPr>
        <w:t>]</w:t>
      </w:r>
      <w:r w:rsidR="00AD731C">
        <w:rPr>
          <w:bCs/>
          <w:noProof/>
        </w:rPr>
        <w:t xml:space="preserve"> and lastByte</w:t>
      </w:r>
      <w:r w:rsidR="00AD731C" w:rsidRPr="00943A5F">
        <w:rPr>
          <w:bCs/>
          <w:noProof/>
        </w:rPr>
        <w:t>[</w:t>
      </w:r>
      <w:r w:rsidR="00AD731C" w:rsidRPr="00943A5F">
        <w:rPr>
          <w:noProof/>
        </w:rPr>
        <w:t> k </w:t>
      </w:r>
      <w:r w:rsidR="00AD731C" w:rsidRPr="00943A5F">
        <w:rPr>
          <w:bCs/>
          <w:noProof/>
        </w:rPr>
        <w:t>]</w:t>
      </w:r>
      <w:r w:rsidR="00AD731C">
        <w:rPr>
          <w:bCs/>
          <w:noProof/>
        </w:rPr>
        <w:t xml:space="preserve"> defined as:</w:t>
      </w:r>
    </w:p>
    <w:p w:rsidR="00AD731C" w:rsidRDefault="00AD731C" w:rsidP="009C248F">
      <w:pPr>
        <w:tabs>
          <w:tab w:val="clear" w:pos="794"/>
          <w:tab w:val="right" w:pos="9356"/>
        </w:tabs>
        <w:ind w:left="720"/>
        <w:jc w:val="left"/>
        <w:rPr>
          <w:bCs/>
          <w:noProof/>
        </w:rPr>
      </w:pPr>
      <w:r>
        <w:rPr>
          <w:noProof/>
        </w:rPr>
        <w:t>firstByte</w:t>
      </w:r>
      <w:r w:rsidRPr="00943A5F">
        <w:rPr>
          <w:bCs/>
          <w:noProof/>
        </w:rPr>
        <w:t>[</w:t>
      </w:r>
      <w:r w:rsidRPr="00943A5F">
        <w:rPr>
          <w:noProof/>
        </w:rPr>
        <w:t> k </w:t>
      </w:r>
      <w:r w:rsidRPr="00943A5F">
        <w:rPr>
          <w:bCs/>
          <w:noProof/>
        </w:rPr>
        <w:t>]</w:t>
      </w:r>
      <w:r>
        <w:rPr>
          <w:noProof/>
        </w:rPr>
        <w:t xml:space="preserve"> = </w:t>
      </w:r>
      <w:r w:rsidRPr="00AD731C">
        <w:rPr>
          <w:noProof/>
        </w:rPr>
        <w:t>∑</w:t>
      </w:r>
      <w:r w:rsidRPr="009C248F">
        <w:rPr>
          <w:noProof/>
          <w:vertAlign w:val="subscript"/>
        </w:rPr>
        <w:t>n</w:t>
      </w:r>
      <w:r>
        <w:rPr>
          <w:noProof/>
        </w:rPr>
        <w:t>( </w:t>
      </w:r>
      <w:r w:rsidRPr="00943A5F">
        <w:rPr>
          <w:bCs/>
          <w:noProof/>
        </w:rPr>
        <w:t>entry_point_offset[</w:t>
      </w:r>
      <w:r>
        <w:rPr>
          <w:noProof/>
        </w:rPr>
        <w:t> n</w:t>
      </w:r>
      <w:r w:rsidRPr="00943A5F">
        <w:rPr>
          <w:noProof/>
        </w:rPr>
        <w:t> </w:t>
      </w:r>
      <w:r w:rsidRPr="00943A5F">
        <w:rPr>
          <w:bCs/>
          <w:noProof/>
        </w:rPr>
        <w:t>− 1</w:t>
      </w:r>
      <w:r w:rsidRPr="00943A5F">
        <w:rPr>
          <w:noProof/>
        </w:rPr>
        <w:t> </w:t>
      </w:r>
      <w:r w:rsidRPr="00943A5F">
        <w:rPr>
          <w:bCs/>
          <w:noProof/>
        </w:rPr>
        <w:t>]</w:t>
      </w:r>
      <w:r>
        <w:rPr>
          <w:bCs/>
          <w:noProof/>
        </w:rPr>
        <w:t> ) with n = 1..k</w:t>
      </w:r>
      <w:r>
        <w:rPr>
          <w:bCs/>
          <w:noProof/>
        </w:rPr>
        <w:tab/>
      </w:r>
      <w:r w:rsidRPr="00943A5F">
        <w:rPr>
          <w:noProof/>
          <w:szCs w:val="22"/>
        </w:rPr>
        <w:t>(</w:t>
      </w:r>
      <w:r w:rsidRPr="00943A5F">
        <w:rPr>
          <w:noProof/>
          <w:szCs w:val="22"/>
        </w:rPr>
        <w:fldChar w:fldCharType="begin" w:fldLock="1"/>
      </w:r>
      <w:r w:rsidRPr="00943A5F">
        <w:rPr>
          <w:noProof/>
          <w:szCs w:val="22"/>
        </w:rPr>
        <w:instrText xml:space="preserve"> STYLEREF 1 \s </w:instrText>
      </w:r>
      <w:r w:rsidRPr="00943A5F">
        <w:rPr>
          <w:noProof/>
          <w:szCs w:val="22"/>
        </w:rPr>
        <w:fldChar w:fldCharType="separate"/>
      </w:r>
      <w:r w:rsidR="001545A1">
        <w:rPr>
          <w:noProof/>
          <w:szCs w:val="22"/>
        </w:rPr>
        <w:t>7</w:t>
      </w:r>
      <w:r w:rsidRPr="00943A5F">
        <w:rPr>
          <w:noProof/>
          <w:szCs w:val="22"/>
        </w:rPr>
        <w:fldChar w:fldCharType="end"/>
      </w:r>
      <w:r w:rsidRPr="00943A5F">
        <w:rPr>
          <w:noProof/>
          <w:szCs w:val="22"/>
        </w:rPr>
        <w:noBreakHyphen/>
      </w:r>
      <w:r w:rsidRPr="00943A5F">
        <w:rPr>
          <w:noProof/>
          <w:szCs w:val="22"/>
        </w:rPr>
        <w:fldChar w:fldCharType="begin" w:fldLock="1"/>
      </w:r>
      <w:r w:rsidRPr="00943A5F">
        <w:rPr>
          <w:noProof/>
          <w:szCs w:val="22"/>
        </w:rPr>
        <w:instrText xml:space="preserve"> SEQ Equation \* ARABIC \s 1 </w:instrText>
      </w:r>
      <w:r w:rsidRPr="00943A5F">
        <w:rPr>
          <w:noProof/>
          <w:szCs w:val="22"/>
        </w:rPr>
        <w:fldChar w:fldCharType="separate"/>
      </w:r>
      <w:r w:rsidR="001545A1">
        <w:rPr>
          <w:noProof/>
          <w:szCs w:val="22"/>
        </w:rPr>
        <w:t>49</w:t>
      </w:r>
      <w:r w:rsidRPr="00943A5F">
        <w:rPr>
          <w:noProof/>
          <w:szCs w:val="22"/>
        </w:rPr>
        <w:fldChar w:fldCharType="end"/>
      </w:r>
      <w:r w:rsidRPr="00943A5F">
        <w:rPr>
          <w:noProof/>
          <w:szCs w:val="22"/>
        </w:rPr>
        <w:t>)</w:t>
      </w:r>
    </w:p>
    <w:p w:rsidR="00AD731C" w:rsidRDefault="00AD731C" w:rsidP="009C248F">
      <w:pPr>
        <w:tabs>
          <w:tab w:val="clear" w:pos="794"/>
          <w:tab w:val="right" w:pos="9356"/>
        </w:tabs>
        <w:ind w:left="720"/>
        <w:jc w:val="left"/>
        <w:rPr>
          <w:bCs/>
          <w:noProof/>
        </w:rPr>
      </w:pPr>
      <w:r>
        <w:rPr>
          <w:bCs/>
          <w:noProof/>
        </w:rPr>
        <w:t>lastByte</w:t>
      </w:r>
      <w:r w:rsidRPr="00943A5F">
        <w:rPr>
          <w:bCs/>
          <w:noProof/>
        </w:rPr>
        <w:t>[</w:t>
      </w:r>
      <w:r w:rsidRPr="00943A5F">
        <w:rPr>
          <w:noProof/>
        </w:rPr>
        <w:t> k </w:t>
      </w:r>
      <w:r w:rsidRPr="00943A5F">
        <w:rPr>
          <w:bCs/>
          <w:noProof/>
        </w:rPr>
        <w:t>]</w:t>
      </w:r>
      <w:r>
        <w:rPr>
          <w:bCs/>
          <w:noProof/>
        </w:rPr>
        <w:t xml:space="preserve"> = firstByte</w:t>
      </w:r>
      <w:r w:rsidRPr="00943A5F">
        <w:rPr>
          <w:bCs/>
          <w:noProof/>
        </w:rPr>
        <w:t>[</w:t>
      </w:r>
      <w:r w:rsidRPr="00943A5F">
        <w:rPr>
          <w:noProof/>
        </w:rPr>
        <w:t> k </w:t>
      </w:r>
      <w:r w:rsidRPr="00943A5F">
        <w:rPr>
          <w:bCs/>
          <w:noProof/>
        </w:rPr>
        <w:t>]</w:t>
      </w:r>
      <w:r>
        <w:rPr>
          <w:bCs/>
          <w:noProof/>
        </w:rPr>
        <w:t> − 1+</w:t>
      </w:r>
      <w:r w:rsidRPr="00943A5F">
        <w:rPr>
          <w:bCs/>
          <w:noProof/>
        </w:rPr>
        <w:t>entry_point_offset[</w:t>
      </w:r>
      <w:r>
        <w:rPr>
          <w:noProof/>
        </w:rPr>
        <w:t> k</w:t>
      </w:r>
      <w:r w:rsidRPr="00943A5F">
        <w:rPr>
          <w:noProof/>
        </w:rPr>
        <w:t> </w:t>
      </w:r>
      <w:r w:rsidRPr="00943A5F">
        <w:rPr>
          <w:bCs/>
          <w:noProof/>
        </w:rPr>
        <w:t>]</w:t>
      </w:r>
      <w:r>
        <w:rPr>
          <w:bCs/>
          <w:noProof/>
        </w:rPr>
        <w:tab/>
      </w:r>
      <w:r w:rsidRPr="00943A5F">
        <w:rPr>
          <w:noProof/>
          <w:szCs w:val="22"/>
        </w:rPr>
        <w:t>(</w:t>
      </w:r>
      <w:r w:rsidRPr="00943A5F">
        <w:rPr>
          <w:noProof/>
          <w:szCs w:val="22"/>
        </w:rPr>
        <w:fldChar w:fldCharType="begin" w:fldLock="1"/>
      </w:r>
      <w:r w:rsidRPr="00943A5F">
        <w:rPr>
          <w:noProof/>
          <w:szCs w:val="22"/>
        </w:rPr>
        <w:instrText xml:space="preserve"> STYLEREF 1 \s </w:instrText>
      </w:r>
      <w:r w:rsidRPr="00943A5F">
        <w:rPr>
          <w:noProof/>
          <w:szCs w:val="22"/>
        </w:rPr>
        <w:fldChar w:fldCharType="separate"/>
      </w:r>
      <w:r w:rsidR="001545A1">
        <w:rPr>
          <w:noProof/>
          <w:szCs w:val="22"/>
        </w:rPr>
        <w:t>7</w:t>
      </w:r>
      <w:r w:rsidRPr="00943A5F">
        <w:rPr>
          <w:noProof/>
          <w:szCs w:val="22"/>
        </w:rPr>
        <w:fldChar w:fldCharType="end"/>
      </w:r>
      <w:r w:rsidRPr="00943A5F">
        <w:rPr>
          <w:noProof/>
          <w:szCs w:val="22"/>
        </w:rPr>
        <w:noBreakHyphen/>
      </w:r>
      <w:r w:rsidRPr="00943A5F">
        <w:rPr>
          <w:noProof/>
          <w:szCs w:val="22"/>
        </w:rPr>
        <w:fldChar w:fldCharType="begin" w:fldLock="1"/>
      </w:r>
      <w:r w:rsidRPr="00943A5F">
        <w:rPr>
          <w:noProof/>
          <w:szCs w:val="22"/>
        </w:rPr>
        <w:instrText xml:space="preserve"> SEQ Equation \* ARABIC \s 1 </w:instrText>
      </w:r>
      <w:r w:rsidRPr="00943A5F">
        <w:rPr>
          <w:noProof/>
          <w:szCs w:val="22"/>
        </w:rPr>
        <w:fldChar w:fldCharType="separate"/>
      </w:r>
      <w:r w:rsidR="001545A1">
        <w:rPr>
          <w:noProof/>
          <w:szCs w:val="22"/>
        </w:rPr>
        <w:t>50</w:t>
      </w:r>
      <w:r w:rsidRPr="00943A5F">
        <w:rPr>
          <w:noProof/>
          <w:szCs w:val="22"/>
        </w:rPr>
        <w:fldChar w:fldCharType="end"/>
      </w:r>
      <w:r w:rsidRPr="00943A5F">
        <w:rPr>
          <w:noProof/>
          <w:szCs w:val="22"/>
        </w:rPr>
        <w:t>)</w:t>
      </w:r>
    </w:p>
    <w:p w:rsidR="00926C9A" w:rsidRPr="00943A5F" w:rsidRDefault="00AD731C" w:rsidP="00926C9A">
      <w:pPr>
        <w:rPr>
          <w:bCs/>
          <w:noProof/>
        </w:rPr>
      </w:pPr>
      <w:r>
        <w:rPr>
          <w:bCs/>
          <w:noProof/>
        </w:rPr>
        <w:t>T</w:t>
      </w:r>
      <w:r w:rsidRPr="00943A5F">
        <w:rPr>
          <w:bCs/>
          <w:noProof/>
        </w:rPr>
        <w:t xml:space="preserve">he </w:t>
      </w:r>
      <w:r w:rsidR="00926C9A" w:rsidRPr="00943A5F">
        <w:rPr>
          <w:bCs/>
          <w:noProof/>
        </w:rPr>
        <w:t xml:space="preserve">last subset (with subset index equal to num_entry_point_offsets) consists of the remaining bytes of the coded slice </w:t>
      </w:r>
      <w:r w:rsidR="00B06E23">
        <w:rPr>
          <w:bCs/>
          <w:noProof/>
        </w:rPr>
        <w:t xml:space="preserve">segment </w:t>
      </w:r>
      <w:r w:rsidR="009E293B" w:rsidRPr="00943A5F">
        <w:rPr>
          <w:bCs/>
          <w:noProof/>
        </w:rPr>
        <w:t>data</w:t>
      </w:r>
      <w:r w:rsidR="00926C9A" w:rsidRPr="00943A5F">
        <w:rPr>
          <w:bCs/>
          <w:noProof/>
        </w:rPr>
        <w:t>.</w:t>
      </w:r>
    </w:p>
    <w:p w:rsidR="00926C9A" w:rsidRPr="00943A5F" w:rsidRDefault="00926C9A" w:rsidP="00B93C3C">
      <w:pPr>
        <w:rPr>
          <w:noProof/>
        </w:rPr>
      </w:pPr>
      <w:r w:rsidRPr="00943A5F">
        <w:rPr>
          <w:noProof/>
        </w:rPr>
        <w:t xml:space="preserve">When </w:t>
      </w:r>
      <w:r w:rsidR="009639CD" w:rsidRPr="00943A5F">
        <w:rPr>
          <w:noProof/>
        </w:rPr>
        <w:t>tiles_enabled_flag is equal to 1 and entropy_coding_sync_enabled_flag is equal to 0</w:t>
      </w:r>
      <w:r w:rsidRPr="00943A5F">
        <w:rPr>
          <w:noProof/>
        </w:rPr>
        <w:t xml:space="preserve">, each subset shall </w:t>
      </w:r>
      <w:r w:rsidR="00B93C3C" w:rsidRPr="00943A5F">
        <w:rPr>
          <w:noProof/>
        </w:rPr>
        <w:t xml:space="preserve">consist of </w:t>
      </w:r>
      <w:r w:rsidRPr="00943A5F">
        <w:rPr>
          <w:noProof/>
        </w:rPr>
        <w:t xml:space="preserve">all coded bits of </w:t>
      </w:r>
      <w:r w:rsidR="00B93C3C" w:rsidRPr="00943A5F">
        <w:rPr>
          <w:noProof/>
        </w:rPr>
        <w:t xml:space="preserve">all coding tree units in the slice </w:t>
      </w:r>
      <w:r w:rsidR="002176A9">
        <w:rPr>
          <w:noProof/>
        </w:rPr>
        <w:t>segment</w:t>
      </w:r>
      <w:r w:rsidR="00AF45A9">
        <w:rPr>
          <w:noProof/>
        </w:rPr>
        <w:t xml:space="preserve"> </w:t>
      </w:r>
      <w:r w:rsidR="00B93C3C" w:rsidRPr="00943A5F">
        <w:rPr>
          <w:noProof/>
        </w:rPr>
        <w:t xml:space="preserve">that are within the same tile. In this case, </w:t>
      </w:r>
      <w:r w:rsidRPr="00943A5F">
        <w:rPr>
          <w:noProof/>
        </w:rPr>
        <w:t xml:space="preserve">the number of subsets </w:t>
      </w:r>
      <w:r w:rsidR="009E293B" w:rsidRPr="00943A5F">
        <w:rPr>
          <w:noProof/>
        </w:rPr>
        <w:t xml:space="preserve">(i.e. the value of </w:t>
      </w:r>
      <w:r w:rsidR="009E293B" w:rsidRPr="00943A5F">
        <w:rPr>
          <w:bCs/>
          <w:noProof/>
        </w:rPr>
        <w:t>num_entry_point_offsets + 1</w:t>
      </w:r>
      <w:r w:rsidR="009E293B" w:rsidRPr="00943A5F">
        <w:rPr>
          <w:noProof/>
        </w:rPr>
        <w:t xml:space="preserve">) </w:t>
      </w:r>
      <w:r w:rsidRPr="00943A5F">
        <w:rPr>
          <w:noProof/>
        </w:rPr>
        <w:t xml:space="preserve">shall be equal to the number of tiles </w:t>
      </w:r>
      <w:r w:rsidR="00B93C3C" w:rsidRPr="00943A5F">
        <w:rPr>
          <w:noProof/>
        </w:rPr>
        <w:t>that contain coding tree units that are in the coded slice</w:t>
      </w:r>
      <w:r w:rsidR="002176A9">
        <w:rPr>
          <w:noProof/>
        </w:rPr>
        <w:t xml:space="preserve"> segment</w:t>
      </w:r>
      <w:r w:rsidRPr="00943A5F">
        <w:rPr>
          <w:noProof/>
        </w:rPr>
        <w:t>.</w:t>
      </w:r>
    </w:p>
    <w:p w:rsidR="009E293B" w:rsidRPr="00943A5F" w:rsidRDefault="00EA2660" w:rsidP="007424AD">
      <w:pPr>
        <w:pStyle w:val="Note1"/>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2</w:t>
      </w:r>
      <w:r w:rsidRPr="00943A5F">
        <w:rPr>
          <w:noProof/>
        </w:rPr>
        <w:fldChar w:fldCharType="end"/>
      </w:r>
      <w:r w:rsidRPr="00943A5F">
        <w:rPr>
          <w:noProof/>
        </w:rPr>
        <w:t> – </w:t>
      </w:r>
      <w:r w:rsidR="009E293B" w:rsidRPr="00943A5F">
        <w:rPr>
          <w:noProof/>
        </w:rPr>
        <w:t xml:space="preserve">When </w:t>
      </w:r>
      <w:r w:rsidR="009639CD" w:rsidRPr="00943A5F">
        <w:rPr>
          <w:noProof/>
        </w:rPr>
        <w:t>tiles_enabled_flag is equal to 1 and entropy_coding_sync_enabled_flag is equal to 0</w:t>
      </w:r>
      <w:r w:rsidR="009E293B" w:rsidRPr="00943A5F">
        <w:rPr>
          <w:noProof/>
        </w:rPr>
        <w:t xml:space="preserve">, each slice must include either a subset of </w:t>
      </w:r>
      <w:r w:rsidR="00B93C3C" w:rsidRPr="00943A5F">
        <w:rPr>
          <w:noProof/>
        </w:rPr>
        <w:t xml:space="preserve">the coding tree units of </w:t>
      </w:r>
      <w:r w:rsidR="009E293B" w:rsidRPr="00943A5F">
        <w:rPr>
          <w:noProof/>
        </w:rPr>
        <w:t xml:space="preserve">one tile (in which case </w:t>
      </w:r>
      <w:r w:rsidR="00B93C3C" w:rsidRPr="00943A5F">
        <w:rPr>
          <w:bCs/>
          <w:noProof/>
        </w:rPr>
        <w:t>the syntax element entry_point_offset[ i ] is not present</w:t>
      </w:r>
      <w:r w:rsidR="009E293B" w:rsidRPr="00943A5F">
        <w:rPr>
          <w:noProof/>
        </w:rPr>
        <w:t xml:space="preserve">) or </w:t>
      </w:r>
      <w:r w:rsidR="00B93C3C" w:rsidRPr="00943A5F">
        <w:rPr>
          <w:noProof/>
        </w:rPr>
        <w:t xml:space="preserve">must include all coding tree units of </w:t>
      </w:r>
      <w:r w:rsidR="009E293B" w:rsidRPr="00943A5F">
        <w:rPr>
          <w:noProof/>
        </w:rPr>
        <w:t>an integer number of complete tiles.</w:t>
      </w:r>
    </w:p>
    <w:p w:rsidR="000C1DF9" w:rsidRPr="00943A5F" w:rsidRDefault="000C1DF9" w:rsidP="000C1DF9">
      <w:pPr>
        <w:rPr>
          <w:noProof/>
        </w:rPr>
      </w:pPr>
      <w:r w:rsidRPr="00943A5F">
        <w:rPr>
          <w:noProof/>
        </w:rPr>
        <w:t xml:space="preserve">When tiles_enabled_flag is equal to 0 and entropy_coding_sync_enabled_flag is equal to 1, each subset k with k in the range of 0 to </w:t>
      </w:r>
      <w:r w:rsidRPr="00943A5F">
        <w:rPr>
          <w:bCs/>
          <w:noProof/>
        </w:rPr>
        <w:t>num_entry_point_offsets, inclusive</w:t>
      </w:r>
      <w:r w:rsidRPr="00943A5F">
        <w:rPr>
          <w:noProof/>
        </w:rPr>
        <w:t xml:space="preserve">, shall </w:t>
      </w:r>
      <w:r w:rsidR="00B93C3C" w:rsidRPr="00943A5F">
        <w:rPr>
          <w:noProof/>
        </w:rPr>
        <w:t>consist of</w:t>
      </w:r>
      <w:r w:rsidRPr="00943A5F">
        <w:rPr>
          <w:noProof/>
        </w:rPr>
        <w:t xml:space="preserve"> all coded bits of all coding tree </w:t>
      </w:r>
      <w:r w:rsidR="00B93C3C" w:rsidRPr="00943A5F">
        <w:rPr>
          <w:noProof/>
        </w:rPr>
        <w:t>unit</w:t>
      </w:r>
      <w:r w:rsidRPr="00943A5F">
        <w:rPr>
          <w:noProof/>
        </w:rPr>
        <w:t xml:space="preserve">s </w:t>
      </w:r>
      <w:r w:rsidR="00B93C3C" w:rsidRPr="00943A5F">
        <w:rPr>
          <w:noProof/>
        </w:rPr>
        <w:t xml:space="preserve">in the slice </w:t>
      </w:r>
      <w:r w:rsidR="002176A9">
        <w:rPr>
          <w:noProof/>
        </w:rPr>
        <w:t xml:space="preserve">semgnet </w:t>
      </w:r>
      <w:r w:rsidRPr="00943A5F">
        <w:rPr>
          <w:noProof/>
        </w:rPr>
        <w:t xml:space="preserve">that are within the same row of coding tree </w:t>
      </w:r>
      <w:r w:rsidR="00B93C3C" w:rsidRPr="00943A5F">
        <w:rPr>
          <w:noProof/>
        </w:rPr>
        <w:t>unit</w:t>
      </w:r>
      <w:r w:rsidRPr="00943A5F">
        <w:rPr>
          <w:noProof/>
        </w:rPr>
        <w:t xml:space="preserve">s in the </w:t>
      </w:r>
      <w:r w:rsidR="00B93C3C" w:rsidRPr="00943A5F">
        <w:rPr>
          <w:noProof/>
        </w:rPr>
        <w:t>picture</w:t>
      </w:r>
      <w:r w:rsidRPr="00943A5F">
        <w:rPr>
          <w:noProof/>
        </w:rPr>
        <w:t>.</w:t>
      </w:r>
      <w:r w:rsidR="00B93C3C" w:rsidRPr="00943A5F">
        <w:rPr>
          <w:noProof/>
        </w:rPr>
        <w:t xml:space="preserve"> In this case, the number of subsets (i.e. the value of </w:t>
      </w:r>
      <w:r w:rsidR="00B93C3C" w:rsidRPr="00943A5F">
        <w:rPr>
          <w:bCs/>
          <w:noProof/>
        </w:rPr>
        <w:t>num_entry_point_offsets + 1</w:t>
      </w:r>
      <w:r w:rsidR="00B93C3C" w:rsidRPr="00943A5F">
        <w:rPr>
          <w:noProof/>
        </w:rPr>
        <w:t>) shall be equal to the number of rows of coding tree units of the picture that contain coding tree units that are in the coded slice</w:t>
      </w:r>
      <w:r w:rsidR="002176A9">
        <w:rPr>
          <w:noProof/>
        </w:rPr>
        <w:t xml:space="preserve"> segment</w:t>
      </w:r>
      <w:r w:rsidR="00B93C3C" w:rsidRPr="00943A5F">
        <w:rPr>
          <w:noProof/>
        </w:rPr>
        <w:t>.</w:t>
      </w:r>
    </w:p>
    <w:p w:rsidR="000C1DF9" w:rsidRPr="00943A5F" w:rsidRDefault="000C1DF9" w:rsidP="007424AD">
      <w:pPr>
        <w:pStyle w:val="Note1"/>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3</w:t>
      </w:r>
      <w:r w:rsidRPr="00943A5F">
        <w:rPr>
          <w:noProof/>
        </w:rPr>
        <w:fldChar w:fldCharType="end"/>
      </w:r>
      <w:r w:rsidRPr="00943A5F">
        <w:rPr>
          <w:noProof/>
        </w:rPr>
        <w:t> – </w:t>
      </w:r>
      <w:r w:rsidR="00B93C3C" w:rsidRPr="00943A5F">
        <w:rPr>
          <w:noProof/>
        </w:rPr>
        <w:t>The last subset (i.e. s</w:t>
      </w:r>
      <w:r w:rsidRPr="00943A5F">
        <w:rPr>
          <w:noProof/>
        </w:rPr>
        <w:t>ubset k for k equal to num_entry_point_offsets</w:t>
      </w:r>
      <w:r w:rsidR="00B93C3C" w:rsidRPr="00943A5F">
        <w:rPr>
          <w:noProof/>
        </w:rPr>
        <w:t>)</w:t>
      </w:r>
      <w:r w:rsidRPr="00943A5F">
        <w:rPr>
          <w:noProof/>
        </w:rPr>
        <w:t xml:space="preserve"> may or may not contain all coding tree </w:t>
      </w:r>
      <w:r w:rsidR="00B93C3C" w:rsidRPr="00943A5F">
        <w:rPr>
          <w:noProof/>
        </w:rPr>
        <w:t>unit</w:t>
      </w:r>
      <w:r w:rsidRPr="00943A5F">
        <w:rPr>
          <w:noProof/>
        </w:rPr>
        <w:t xml:space="preserve">s that are within a row of coding tree </w:t>
      </w:r>
      <w:r w:rsidR="00B93C3C" w:rsidRPr="00943A5F">
        <w:rPr>
          <w:noProof/>
        </w:rPr>
        <w:t>unit</w:t>
      </w:r>
      <w:r w:rsidRPr="00943A5F">
        <w:rPr>
          <w:noProof/>
        </w:rPr>
        <w:t>s in the picture.</w:t>
      </w:r>
    </w:p>
    <w:p w:rsidR="00B93C3C" w:rsidRPr="00943A5F" w:rsidRDefault="00B93C3C" w:rsidP="00B93C3C">
      <w:pPr>
        <w:rPr>
          <w:noProof/>
        </w:rPr>
      </w:pPr>
      <w:r w:rsidRPr="00943A5F">
        <w:rPr>
          <w:noProof/>
        </w:rPr>
        <w:t xml:space="preserve">When tiles_enabled_flag is equal to 1 and entropy_coding_sync_enabled_flag is equal to 1, each subset k with k in the range of 0 to </w:t>
      </w:r>
      <w:r w:rsidRPr="00943A5F">
        <w:rPr>
          <w:bCs/>
          <w:noProof/>
        </w:rPr>
        <w:t>num_entry_point_offsets − 1, inclusive</w:t>
      </w:r>
      <w:r w:rsidRPr="00943A5F">
        <w:rPr>
          <w:noProof/>
        </w:rPr>
        <w:t xml:space="preserve">, shall consist of all coded bits of all coding tree units in the slice </w:t>
      </w:r>
      <w:r w:rsidR="002176A9">
        <w:rPr>
          <w:noProof/>
        </w:rPr>
        <w:t xml:space="preserve">segment </w:t>
      </w:r>
      <w:r w:rsidRPr="00943A5F">
        <w:rPr>
          <w:noProof/>
        </w:rPr>
        <w:t xml:space="preserve">that are within the same row of coding tree units in a tile. In this case, the number of subsets (i.e. the value of </w:t>
      </w:r>
      <w:r w:rsidRPr="00943A5F">
        <w:rPr>
          <w:bCs/>
          <w:noProof/>
        </w:rPr>
        <w:t>num_entry_point_offsets + 1</w:t>
      </w:r>
      <w:r w:rsidRPr="00943A5F">
        <w:rPr>
          <w:noProof/>
        </w:rPr>
        <w:t>) shall be equal to the number of rows of coding tree units of tiles that contain coding tree units that are in the coded slice</w:t>
      </w:r>
      <w:r w:rsidR="002176A9">
        <w:rPr>
          <w:noProof/>
        </w:rPr>
        <w:t xml:space="preserve"> segment</w:t>
      </w:r>
      <w:r w:rsidRPr="00943A5F">
        <w:rPr>
          <w:noProof/>
        </w:rPr>
        <w:t>.</w:t>
      </w:r>
    </w:p>
    <w:p w:rsidR="00BF3682" w:rsidRPr="00943A5F" w:rsidRDefault="00BF3682" w:rsidP="00BF3682">
      <w:pPr>
        <w:rPr>
          <w:noProof/>
          <w:color w:val="000000"/>
          <w:lang w:eastAsia="ko-KR"/>
        </w:rPr>
      </w:pPr>
      <w:bookmarkStart w:id="1180" w:name="_Toc317198762"/>
      <w:r w:rsidRPr="00943A5F">
        <w:rPr>
          <w:noProof/>
          <w:color w:val="000000"/>
          <w:lang w:eastAsia="ko-KR"/>
        </w:rPr>
        <w:t xml:space="preserve">[Ed. (RS): </w:t>
      </w:r>
      <w:r w:rsidR="00B93C3C" w:rsidRPr="00943A5F">
        <w:rPr>
          <w:noProof/>
          <w:color w:val="000000"/>
          <w:lang w:eastAsia="ko-KR"/>
        </w:rPr>
        <w:t xml:space="preserve">Search/fix uses of </w:t>
      </w:r>
      <w:r w:rsidRPr="00943A5F">
        <w:rPr>
          <w:noProof/>
          <w:color w:val="000000"/>
          <w:lang w:eastAsia="ko-KR"/>
        </w:rPr>
        <w:t xml:space="preserve">"coding </w:t>
      </w:r>
      <w:r w:rsidR="00B93C3C" w:rsidRPr="00943A5F">
        <w:rPr>
          <w:noProof/>
          <w:color w:val="000000"/>
          <w:lang w:eastAsia="ko-KR"/>
        </w:rPr>
        <w:t xml:space="preserve">tree </w:t>
      </w:r>
      <w:r w:rsidRPr="00943A5F">
        <w:rPr>
          <w:noProof/>
          <w:color w:val="000000"/>
          <w:lang w:eastAsia="ko-KR"/>
        </w:rPr>
        <w:t xml:space="preserve">blocks" </w:t>
      </w:r>
      <w:r w:rsidR="00B93C3C" w:rsidRPr="00943A5F">
        <w:rPr>
          <w:noProof/>
          <w:color w:val="000000"/>
          <w:lang w:eastAsia="ko-KR"/>
        </w:rPr>
        <w:t xml:space="preserve">vs. </w:t>
      </w:r>
      <w:r w:rsidRPr="00943A5F">
        <w:rPr>
          <w:noProof/>
          <w:color w:val="000000"/>
          <w:lang w:eastAsia="ko-KR"/>
        </w:rPr>
        <w:t>"coding tree units"</w:t>
      </w:r>
      <w:r w:rsidR="00B93C3C" w:rsidRPr="00943A5F">
        <w:rPr>
          <w:noProof/>
          <w:color w:val="000000"/>
          <w:lang w:eastAsia="ko-KR"/>
        </w:rPr>
        <w:t xml:space="preserve"> and "coding blocks" vs. "coding units"</w:t>
      </w:r>
      <w:r w:rsidR="00CF0CA4" w:rsidRPr="00943A5F">
        <w:rPr>
          <w:noProof/>
          <w:color w:val="000000"/>
          <w:lang w:eastAsia="ko-KR"/>
        </w:rPr>
        <w:t>.</w:t>
      </w:r>
      <w:r w:rsidRPr="00943A5F">
        <w:rPr>
          <w:noProof/>
          <w:color w:val="000000"/>
          <w:lang w:eastAsia="ko-KR"/>
        </w:rPr>
        <w:t>]</w:t>
      </w:r>
    </w:p>
    <w:p w:rsidR="009F065D" w:rsidRPr="00943A5F" w:rsidRDefault="009F065D" w:rsidP="009F065D">
      <w:pPr>
        <w:rPr>
          <w:noProof/>
          <w:color w:val="000000"/>
        </w:rPr>
      </w:pPr>
      <w:r w:rsidRPr="00943A5F">
        <w:rPr>
          <w:b/>
          <w:noProof/>
          <w:color w:val="000000"/>
          <w:lang w:eastAsia="ko-KR"/>
        </w:rPr>
        <w:t>slice_</w:t>
      </w:r>
      <w:r w:rsidR="000F1122">
        <w:rPr>
          <w:b/>
          <w:noProof/>
          <w:color w:val="000000"/>
          <w:lang w:eastAsia="ko-KR"/>
        </w:rPr>
        <w:t>segment_</w:t>
      </w:r>
      <w:r w:rsidRPr="00943A5F">
        <w:rPr>
          <w:b/>
          <w:noProof/>
          <w:color w:val="000000"/>
          <w:lang w:eastAsia="ko-KR"/>
        </w:rPr>
        <w:t>header_extension_length</w:t>
      </w:r>
      <w:r w:rsidRPr="00943A5F">
        <w:rPr>
          <w:noProof/>
          <w:color w:val="000000"/>
          <w:lang w:eastAsia="ko-KR"/>
        </w:rPr>
        <w:t xml:space="preserve"> specifies the length of the slice </w:t>
      </w:r>
      <w:r w:rsidR="000F1122">
        <w:rPr>
          <w:noProof/>
          <w:szCs w:val="22"/>
        </w:rPr>
        <w:t xml:space="preserve">segment </w:t>
      </w:r>
      <w:r w:rsidRPr="00943A5F">
        <w:rPr>
          <w:noProof/>
          <w:color w:val="000000"/>
          <w:lang w:eastAsia="ko-KR"/>
        </w:rPr>
        <w:t>header extension data in bytes, not including the bits used for signalling slice_</w:t>
      </w:r>
      <w:r w:rsidR="000F1122">
        <w:rPr>
          <w:noProof/>
          <w:color w:val="000000"/>
          <w:lang w:eastAsia="ko-KR"/>
        </w:rPr>
        <w:t>segment_</w:t>
      </w:r>
      <w:r w:rsidRPr="00943A5F">
        <w:rPr>
          <w:noProof/>
          <w:color w:val="000000"/>
          <w:lang w:eastAsia="ko-KR"/>
        </w:rPr>
        <w:t xml:space="preserve">header_extension_length itself. The value of </w:t>
      </w:r>
      <w:r w:rsidRPr="00943A5F">
        <w:rPr>
          <w:noProof/>
          <w:color w:val="000000"/>
        </w:rPr>
        <w:t>slice_</w:t>
      </w:r>
      <w:r w:rsidR="000F1122">
        <w:rPr>
          <w:noProof/>
          <w:color w:val="000000"/>
        </w:rPr>
        <w:t>segment_</w:t>
      </w:r>
      <w:r w:rsidRPr="00943A5F">
        <w:rPr>
          <w:noProof/>
          <w:color w:val="000000"/>
        </w:rPr>
        <w:t>header_extension_length shall be in the range of 0 to 256, inclusive.</w:t>
      </w:r>
    </w:p>
    <w:p w:rsidR="009F065D" w:rsidRPr="00943A5F" w:rsidRDefault="009F065D" w:rsidP="009F065D">
      <w:pPr>
        <w:rPr>
          <w:noProof/>
          <w:color w:val="000000"/>
        </w:rPr>
      </w:pPr>
      <w:r w:rsidRPr="00943A5F">
        <w:rPr>
          <w:b/>
          <w:noProof/>
          <w:color w:val="000000"/>
        </w:rPr>
        <w:t>slice_</w:t>
      </w:r>
      <w:r w:rsidR="000F1122">
        <w:rPr>
          <w:b/>
          <w:noProof/>
          <w:color w:val="000000"/>
        </w:rPr>
        <w:t>segment_</w:t>
      </w:r>
      <w:r w:rsidRPr="00943A5F">
        <w:rPr>
          <w:b/>
          <w:noProof/>
          <w:color w:val="000000"/>
        </w:rPr>
        <w:t>header_extension_data_byte</w:t>
      </w:r>
      <w:r w:rsidRPr="00943A5F">
        <w:rPr>
          <w:noProof/>
          <w:color w:val="000000"/>
        </w:rPr>
        <w:t xml:space="preserve"> may have any value. Decoders shall ignore the value of slice_</w:t>
      </w:r>
      <w:r w:rsidR="000F1122">
        <w:rPr>
          <w:noProof/>
          <w:color w:val="000000"/>
        </w:rPr>
        <w:t>segment_</w:t>
      </w:r>
      <w:r w:rsidRPr="00943A5F">
        <w:rPr>
          <w:noProof/>
          <w:color w:val="000000"/>
        </w:rPr>
        <w:t xml:space="preserve">header_extension_data_byte. Its value does not affect decoder conformance to profiles specified in this </w:t>
      </w:r>
      <w:r w:rsidR="00EB2A56" w:rsidRPr="00EB2A56">
        <w:rPr>
          <w:noProof/>
          <w:color w:val="000000"/>
        </w:rPr>
        <w:t xml:space="preserve">version of this </w:t>
      </w:r>
      <w:r w:rsidR="004B4D96">
        <w:rPr>
          <w:noProof/>
          <w:color w:val="000000"/>
        </w:rPr>
        <w:t>Specification</w:t>
      </w:r>
      <w:r w:rsidRPr="00943A5F">
        <w:rPr>
          <w:noProof/>
          <w:color w:val="000000"/>
        </w:rPr>
        <w:t>.</w:t>
      </w:r>
    </w:p>
    <w:p w:rsidR="009259DE" w:rsidRPr="00943A5F" w:rsidRDefault="009259DE" w:rsidP="00F97642">
      <w:pPr>
        <w:pStyle w:val="Heading4"/>
        <w:rPr>
          <w:noProof/>
          <w:lang w:val="en-GB"/>
        </w:rPr>
      </w:pPr>
      <w:bookmarkStart w:id="1181" w:name="_Toc343445016"/>
      <w:r w:rsidRPr="00943A5F">
        <w:rPr>
          <w:noProof/>
          <w:lang w:val="en-GB"/>
        </w:rPr>
        <w:t>Short-term reference picture set semantics</w:t>
      </w:r>
      <w:bookmarkEnd w:id="1180"/>
      <w:bookmarkEnd w:id="1181"/>
    </w:p>
    <w:p w:rsidR="009259DE" w:rsidRPr="00943A5F" w:rsidRDefault="009259DE" w:rsidP="009259DE">
      <w:pPr>
        <w:rPr>
          <w:b/>
          <w:bCs/>
          <w:noProof/>
        </w:rPr>
      </w:pPr>
      <w:r w:rsidRPr="00943A5F">
        <w:rPr>
          <w:noProof/>
        </w:rPr>
        <w:t xml:space="preserve">A short-term reference picture set may be present in a </w:t>
      </w:r>
      <w:r w:rsidR="006855A0" w:rsidRPr="00943A5F">
        <w:rPr>
          <w:noProof/>
        </w:rPr>
        <w:t xml:space="preserve">sequence </w:t>
      </w:r>
      <w:r w:rsidRPr="00943A5F">
        <w:rPr>
          <w:noProof/>
        </w:rPr>
        <w:t xml:space="preserve">parameter set or in a slice header. </w:t>
      </w:r>
      <w:r w:rsidR="005E643C">
        <w:rPr>
          <w:noProof/>
        </w:rPr>
        <w:t>When</w:t>
      </w:r>
      <w:r w:rsidRPr="00943A5F">
        <w:rPr>
          <w:noProof/>
        </w:rPr>
        <w:t xml:space="preserve"> a short-term reference picture set is present in a slice header</w:t>
      </w:r>
      <w:r w:rsidR="005E643C">
        <w:rPr>
          <w:noProof/>
        </w:rPr>
        <w:t>,</w:t>
      </w:r>
      <w:r w:rsidRPr="00943A5F">
        <w:rPr>
          <w:noProof/>
        </w:rPr>
        <w:t xml:space="preserve"> the content of the short-term reference picture set syntax structure shall be the same in all slice headers of a picture and the value of idx</w:t>
      </w:r>
      <w:r w:rsidR="00227947">
        <w:rPr>
          <w:noProof/>
        </w:rPr>
        <w:t>Rps</w:t>
      </w:r>
      <w:r w:rsidRPr="00943A5F">
        <w:rPr>
          <w:noProof/>
        </w:rPr>
        <w:t xml:space="preserve"> shall be equal to the syntax element </w:t>
      </w:r>
      <w:r w:rsidR="00E03BDF" w:rsidRPr="00E03BDF">
        <w:rPr>
          <w:noProof/>
        </w:rPr>
        <w:t>num_short_term_ref_pic_sets</w:t>
      </w:r>
      <w:r w:rsidRPr="00943A5F">
        <w:rPr>
          <w:noProof/>
        </w:rPr>
        <w:t xml:space="preserve"> from the active </w:t>
      </w:r>
      <w:r w:rsidR="006855A0" w:rsidRPr="00943A5F">
        <w:rPr>
          <w:noProof/>
        </w:rPr>
        <w:t xml:space="preserve">sequence </w:t>
      </w:r>
      <w:r w:rsidRPr="00943A5F">
        <w:rPr>
          <w:noProof/>
        </w:rPr>
        <w:t>parameter set.</w:t>
      </w:r>
      <w:r w:rsidR="00CF0CA4" w:rsidRPr="00943A5F">
        <w:rPr>
          <w:noProof/>
        </w:rPr>
        <w:t xml:space="preserve"> In the following, when the short_term_ref_pic_set( idx</w:t>
      </w:r>
      <w:r w:rsidR="00227947">
        <w:rPr>
          <w:noProof/>
        </w:rPr>
        <w:t>Rps</w:t>
      </w:r>
      <w:r w:rsidR="00CF0CA4" w:rsidRPr="00943A5F">
        <w:rPr>
          <w:noProof/>
        </w:rPr>
        <w:t> ) syntax structure is included in the sequence parameter set, the term "the current picture" applies to all pictures in the coded video sequence with short_term_ref_pic_set_idx equal to idx</w:t>
      </w:r>
      <w:r w:rsidR="00227947">
        <w:rPr>
          <w:noProof/>
        </w:rPr>
        <w:t>Rps</w:t>
      </w:r>
      <w:r w:rsidR="00CF0CA4" w:rsidRPr="00943A5F">
        <w:rPr>
          <w:noProof/>
        </w:rPr>
        <w:t>.</w:t>
      </w:r>
    </w:p>
    <w:p w:rsidR="00672E3C" w:rsidRPr="00943A5F" w:rsidRDefault="00672E3C" w:rsidP="00672E3C">
      <w:pPr>
        <w:rPr>
          <w:bCs/>
          <w:noProof/>
        </w:rPr>
      </w:pPr>
      <w:r w:rsidRPr="00943A5F">
        <w:rPr>
          <w:b/>
          <w:noProof/>
        </w:rPr>
        <w:t xml:space="preserve">inter_ref_pic_set_prediction_flag </w:t>
      </w:r>
      <w:r w:rsidRPr="00943A5F">
        <w:rPr>
          <w:bCs/>
          <w:noProof/>
        </w:rPr>
        <w:t>equal to</w:t>
      </w:r>
      <w:r w:rsidR="00CF0CA4" w:rsidRPr="00943A5F">
        <w:rPr>
          <w:bCs/>
          <w:noProof/>
        </w:rPr>
        <w:t xml:space="preserve"> </w:t>
      </w:r>
      <w:r w:rsidRPr="00943A5F">
        <w:rPr>
          <w:bCs/>
          <w:noProof/>
        </w:rPr>
        <w:t xml:space="preserve">1 specifies that the reference picture set of the current picture </w:t>
      </w:r>
      <w:r w:rsidR="00CF0CA4" w:rsidRPr="00943A5F">
        <w:rPr>
          <w:bCs/>
          <w:noProof/>
        </w:rPr>
        <w:t>is</w:t>
      </w:r>
      <w:r w:rsidRPr="00943A5F">
        <w:rPr>
          <w:bCs/>
          <w:noProof/>
        </w:rPr>
        <w:t xml:space="preserve"> predicted using another reference picture set in the active </w:t>
      </w:r>
      <w:r w:rsidR="006855A0" w:rsidRPr="00943A5F">
        <w:rPr>
          <w:noProof/>
        </w:rPr>
        <w:t xml:space="preserve">sequence </w:t>
      </w:r>
      <w:r w:rsidRPr="00943A5F">
        <w:rPr>
          <w:bCs/>
          <w:noProof/>
        </w:rPr>
        <w:t>parameter set.</w:t>
      </w:r>
      <w:r w:rsidR="00EA1571" w:rsidRPr="00EA1571">
        <w:rPr>
          <w:bCs/>
          <w:noProof/>
        </w:rPr>
        <w:t xml:space="preserve"> When </w:t>
      </w:r>
      <w:r w:rsidR="00227947" w:rsidRPr="00227947">
        <w:rPr>
          <w:bCs/>
          <w:noProof/>
        </w:rPr>
        <w:t>inter_ref_pic_set_prediction_flag is not present</w:t>
      </w:r>
      <w:r w:rsidR="00EA1571" w:rsidRPr="00EA1571">
        <w:rPr>
          <w:bCs/>
          <w:noProof/>
        </w:rPr>
        <w:t xml:space="preserve">, </w:t>
      </w:r>
      <w:r w:rsidR="00227947">
        <w:rPr>
          <w:bCs/>
          <w:noProof/>
        </w:rPr>
        <w:t xml:space="preserve">it is inferred to </w:t>
      </w:r>
      <w:r w:rsidR="00EA1571" w:rsidRPr="00EA1571">
        <w:rPr>
          <w:bCs/>
          <w:noProof/>
        </w:rPr>
        <w:t>be equal to 0.</w:t>
      </w:r>
    </w:p>
    <w:p w:rsidR="00672E3C" w:rsidRPr="00943A5F" w:rsidRDefault="00672E3C" w:rsidP="00672E3C">
      <w:pPr>
        <w:rPr>
          <w:bCs/>
          <w:noProof/>
        </w:rPr>
      </w:pPr>
      <w:r w:rsidRPr="00943A5F">
        <w:rPr>
          <w:b/>
          <w:noProof/>
        </w:rPr>
        <w:t xml:space="preserve">delta_idx_minus1 </w:t>
      </w:r>
      <w:r w:rsidRPr="00943A5F">
        <w:rPr>
          <w:bCs/>
          <w:noProof/>
        </w:rPr>
        <w:t>plus 1 specifies the difference between the index of the reference picture set of the current picture and the index of the reference picture set used for inter reference picture set prediction.</w:t>
      </w:r>
      <w:r w:rsidR="00EA1571" w:rsidRPr="00EA1571">
        <w:rPr>
          <w:bCs/>
          <w:noProof/>
        </w:rPr>
        <w:t xml:space="preserve"> The value of delta_idx_minus1 sh</w:t>
      </w:r>
      <w:r w:rsidR="00EA1571">
        <w:rPr>
          <w:bCs/>
          <w:noProof/>
        </w:rPr>
        <w:t>all be in the range of 0 to idx</w:t>
      </w:r>
      <w:r w:rsidR="00227947">
        <w:rPr>
          <w:bCs/>
          <w:noProof/>
        </w:rPr>
        <w:t>Rps</w:t>
      </w:r>
      <w:r w:rsidR="00EA1571">
        <w:rPr>
          <w:bCs/>
          <w:noProof/>
        </w:rPr>
        <w:t> − </w:t>
      </w:r>
      <w:r w:rsidR="00EA1571" w:rsidRPr="00EA1571">
        <w:rPr>
          <w:bCs/>
          <w:noProof/>
        </w:rPr>
        <w:t>1, inclusive. When delta_idx_minus1 is not present, it is inferred to be equal to 0.</w:t>
      </w:r>
    </w:p>
    <w:p w:rsidR="001E11F3" w:rsidRPr="00943A5F" w:rsidRDefault="001E11F3" w:rsidP="001E11F3">
      <w:pPr>
        <w:rPr>
          <w:bCs/>
          <w:noProof/>
        </w:rPr>
      </w:pPr>
      <w:r w:rsidRPr="00943A5F">
        <w:rPr>
          <w:bCs/>
          <w:noProof/>
        </w:rPr>
        <w:t xml:space="preserve">The variable RIdx </w:t>
      </w:r>
      <w:r w:rsidR="00CF0CA4" w:rsidRPr="00943A5F">
        <w:rPr>
          <w:bCs/>
          <w:noProof/>
        </w:rPr>
        <w:t>is</w:t>
      </w:r>
      <w:r w:rsidRPr="00943A5F">
        <w:rPr>
          <w:bCs/>
          <w:noProof/>
        </w:rPr>
        <w:t xml:space="preserve"> derived as follows.</w:t>
      </w:r>
    </w:p>
    <w:p w:rsidR="001E11F3" w:rsidRPr="00943A5F" w:rsidRDefault="001E11F3" w:rsidP="001E11F3">
      <w:pPr>
        <w:tabs>
          <w:tab w:val="center" w:pos="4849"/>
          <w:tab w:val="right" w:pos="9356"/>
        </w:tabs>
        <w:spacing w:before="193" w:after="240"/>
        <w:ind w:left="720"/>
        <w:rPr>
          <w:bCs/>
          <w:noProof/>
        </w:rPr>
      </w:pPr>
      <w:r w:rsidRPr="00943A5F">
        <w:rPr>
          <w:noProof/>
        </w:rPr>
        <w:t>RIdx = idx</w:t>
      </w:r>
      <w:r w:rsidR="00227947">
        <w:rPr>
          <w:noProof/>
        </w:rPr>
        <w:t>Rps</w:t>
      </w:r>
      <w:r w:rsidRPr="00943A5F">
        <w:rPr>
          <w:noProof/>
        </w:rPr>
        <w:t xml:space="preserve"> </w:t>
      </w:r>
      <w:r w:rsidR="00661EB6" w:rsidRPr="00943A5F">
        <w:rPr>
          <w:noProof/>
        </w:rPr>
        <w:t>−</w:t>
      </w:r>
      <w:r w:rsidRPr="00943A5F">
        <w:rPr>
          <w:noProof/>
        </w:rPr>
        <w:t xml:space="preserve"> (</w:t>
      </w:r>
      <w:r w:rsidR="00CF0CA4" w:rsidRPr="00943A5F">
        <w:rPr>
          <w:noProof/>
        </w:rPr>
        <w:t xml:space="preserve"> </w:t>
      </w:r>
      <w:r w:rsidRPr="00943A5F">
        <w:rPr>
          <w:bCs/>
          <w:noProof/>
        </w:rPr>
        <w:t>delta_idx_minus1</w:t>
      </w:r>
      <w:r w:rsidR="00CF0CA4" w:rsidRPr="00943A5F">
        <w:rPr>
          <w:bCs/>
          <w:noProof/>
        </w:rPr>
        <w:t xml:space="preserve"> </w:t>
      </w:r>
      <w:r w:rsidRPr="00943A5F">
        <w:rPr>
          <w:noProof/>
        </w:rPr>
        <w:t>+</w:t>
      </w:r>
      <w:r w:rsidR="00CF0CA4" w:rsidRPr="00943A5F">
        <w:rPr>
          <w:noProof/>
        </w:rPr>
        <w:t xml:space="preserve"> </w:t>
      </w:r>
      <w:r w:rsidRPr="00943A5F">
        <w:rPr>
          <w:noProof/>
        </w:rPr>
        <w:t>1</w:t>
      </w:r>
      <w:r w:rsidR="00CF0CA4" w:rsidRPr="00943A5F">
        <w:rPr>
          <w:noProof/>
        </w:rPr>
        <w:t xml:space="preserve"> </w:t>
      </w:r>
      <w:r w:rsidRPr="00943A5F">
        <w:rPr>
          <w:noProof/>
        </w:rPr>
        <w:t>)</w:t>
      </w:r>
      <w:r w:rsidRPr="00943A5F">
        <w:rPr>
          <w:noProof/>
          <w:szCs w:val="22"/>
        </w:rPr>
        <w:tab/>
      </w:r>
      <w:r w:rsidRPr="00943A5F">
        <w:rPr>
          <w:noProof/>
          <w:szCs w:val="22"/>
        </w:rPr>
        <w:tab/>
      </w:r>
      <w:r w:rsidRPr="00943A5F">
        <w:rPr>
          <w:noProof/>
        </w:rPr>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7</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51</w:t>
      </w:r>
      <w:r w:rsidRPr="00943A5F">
        <w:rPr>
          <w:noProof/>
        </w:rPr>
        <w:fldChar w:fldCharType="end"/>
      </w:r>
      <w:r w:rsidRPr="00943A5F">
        <w:rPr>
          <w:noProof/>
        </w:rPr>
        <w:t>)</w:t>
      </w:r>
    </w:p>
    <w:p w:rsidR="00E260D9" w:rsidRPr="00943A5F" w:rsidRDefault="001E11F3" w:rsidP="00CF0CA4">
      <w:pPr>
        <w:rPr>
          <w:noProof/>
          <w:szCs w:val="22"/>
        </w:rPr>
      </w:pPr>
      <w:r w:rsidRPr="00943A5F">
        <w:rPr>
          <w:b/>
          <w:bCs/>
          <w:noProof/>
          <w:szCs w:val="22"/>
        </w:rPr>
        <w:t>delta_rps_sign</w:t>
      </w:r>
      <w:r w:rsidR="00CF0CA4" w:rsidRPr="00943A5F">
        <w:rPr>
          <w:bCs/>
          <w:noProof/>
          <w:szCs w:val="22"/>
        </w:rPr>
        <w:t xml:space="preserve"> and </w:t>
      </w:r>
      <w:r w:rsidR="00CF0CA4" w:rsidRPr="00943A5F">
        <w:rPr>
          <w:b/>
          <w:bCs/>
          <w:noProof/>
          <w:szCs w:val="22"/>
        </w:rPr>
        <w:t>abs_delta_rps_minus1</w:t>
      </w:r>
      <w:r w:rsidRPr="00943A5F">
        <w:rPr>
          <w:bCs/>
          <w:noProof/>
          <w:szCs w:val="22"/>
        </w:rPr>
        <w:t xml:space="preserve"> </w:t>
      </w:r>
      <w:r w:rsidR="00CF0CA4" w:rsidRPr="00943A5F">
        <w:rPr>
          <w:bCs/>
          <w:noProof/>
          <w:szCs w:val="22"/>
        </w:rPr>
        <w:t xml:space="preserve">together </w:t>
      </w:r>
      <w:r w:rsidRPr="00943A5F">
        <w:rPr>
          <w:noProof/>
          <w:szCs w:val="22"/>
        </w:rPr>
        <w:t>specif</w:t>
      </w:r>
      <w:r w:rsidR="00CF0CA4" w:rsidRPr="00943A5F">
        <w:rPr>
          <w:noProof/>
          <w:szCs w:val="22"/>
        </w:rPr>
        <w:t>y</w:t>
      </w:r>
      <w:r w:rsidRPr="00943A5F">
        <w:rPr>
          <w:noProof/>
          <w:szCs w:val="22"/>
        </w:rPr>
        <w:t xml:space="preserve"> the </w:t>
      </w:r>
      <w:r w:rsidR="00CF0CA4" w:rsidRPr="00943A5F">
        <w:rPr>
          <w:noProof/>
          <w:szCs w:val="22"/>
        </w:rPr>
        <w:t xml:space="preserve">value </w:t>
      </w:r>
      <w:r w:rsidRPr="00943A5F">
        <w:rPr>
          <w:noProof/>
          <w:szCs w:val="22"/>
        </w:rPr>
        <w:t xml:space="preserve">of </w:t>
      </w:r>
      <w:r w:rsidR="00CF0CA4" w:rsidRPr="00943A5F">
        <w:rPr>
          <w:noProof/>
          <w:szCs w:val="22"/>
        </w:rPr>
        <w:t>the variable DeltaRPS as follows</w:t>
      </w:r>
    </w:p>
    <w:p w:rsidR="00E260D9" w:rsidRPr="00943A5F" w:rsidRDefault="00E260D9" w:rsidP="00E260D9">
      <w:pPr>
        <w:tabs>
          <w:tab w:val="center" w:pos="4849"/>
          <w:tab w:val="right" w:pos="9356"/>
        </w:tabs>
        <w:spacing w:before="193" w:after="240"/>
        <w:ind w:left="720"/>
        <w:rPr>
          <w:noProof/>
          <w:szCs w:val="22"/>
        </w:rPr>
      </w:pPr>
      <w:r w:rsidRPr="00943A5F">
        <w:rPr>
          <w:noProof/>
        </w:rPr>
        <w:t>DeltaRPS</w:t>
      </w:r>
      <w:r w:rsidRPr="00943A5F">
        <w:rPr>
          <w:noProof/>
          <w:szCs w:val="22"/>
        </w:rPr>
        <w:t xml:space="preserve"> = (1 </w:t>
      </w:r>
      <w:r w:rsidR="00B871A8">
        <w:rPr>
          <w:noProof/>
          <w:szCs w:val="22"/>
        </w:rPr>
        <w:t>−</w:t>
      </w:r>
      <w:r w:rsidRPr="00943A5F">
        <w:rPr>
          <w:noProof/>
          <w:szCs w:val="22"/>
        </w:rPr>
        <w:t xml:space="preserve"> </w:t>
      </w:r>
      <w:r w:rsidR="00CF0CA4" w:rsidRPr="00943A5F">
        <w:rPr>
          <w:noProof/>
          <w:szCs w:val="22"/>
        </w:rPr>
        <w:t xml:space="preserve">2 * </w:t>
      </w:r>
      <w:r w:rsidRPr="00943A5F">
        <w:rPr>
          <w:noProof/>
          <w:szCs w:val="22"/>
        </w:rPr>
        <w:t>delta_rps_sign</w:t>
      </w:r>
      <w:r w:rsidR="00CF0CA4" w:rsidRPr="00943A5F">
        <w:rPr>
          <w:noProof/>
          <w:szCs w:val="22"/>
        </w:rPr>
        <w:t xml:space="preserve"> </w:t>
      </w:r>
      <w:r w:rsidRPr="00943A5F">
        <w:rPr>
          <w:noProof/>
          <w:szCs w:val="22"/>
        </w:rPr>
        <w:t>) * (</w:t>
      </w:r>
      <w:r w:rsidR="00CF0CA4" w:rsidRPr="00943A5F">
        <w:rPr>
          <w:noProof/>
          <w:szCs w:val="22"/>
        </w:rPr>
        <w:t xml:space="preserve"> </w:t>
      </w:r>
      <w:r w:rsidRPr="00943A5F">
        <w:rPr>
          <w:noProof/>
          <w:szCs w:val="22"/>
        </w:rPr>
        <w:t>abs_delta_rps_minus1 + 1</w:t>
      </w:r>
      <w:r w:rsidR="00CF0CA4" w:rsidRPr="00943A5F">
        <w:rPr>
          <w:noProof/>
          <w:szCs w:val="22"/>
        </w:rPr>
        <w:t xml:space="preserve"> </w:t>
      </w:r>
      <w:r w:rsidRPr="00943A5F">
        <w:rPr>
          <w:noProof/>
          <w:szCs w:val="22"/>
        </w:rPr>
        <w:t>)</w:t>
      </w:r>
      <w:r w:rsidRPr="00943A5F">
        <w:rPr>
          <w:noProof/>
          <w:szCs w:val="22"/>
        </w:rPr>
        <w:tab/>
      </w:r>
      <w:r w:rsidRPr="00943A5F">
        <w:rPr>
          <w:noProof/>
        </w:rPr>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7</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52</w:t>
      </w:r>
      <w:r w:rsidRPr="00943A5F">
        <w:rPr>
          <w:noProof/>
        </w:rPr>
        <w:fldChar w:fldCharType="end"/>
      </w:r>
      <w:r w:rsidRPr="00943A5F">
        <w:rPr>
          <w:noProof/>
        </w:rPr>
        <w:t>)</w:t>
      </w:r>
    </w:p>
    <w:p w:rsidR="00EA1571" w:rsidRPr="001B761A" w:rsidRDefault="00EA1571" w:rsidP="00E260D9">
      <w:pPr>
        <w:rPr>
          <w:bCs/>
          <w:noProof/>
          <w:szCs w:val="22"/>
        </w:rPr>
      </w:pPr>
      <w:r w:rsidRPr="00EA1571">
        <w:rPr>
          <w:bCs/>
          <w:noProof/>
          <w:szCs w:val="22"/>
        </w:rPr>
        <w:t xml:space="preserve">The variable DeltaRPS represents the value to be added to </w:t>
      </w:r>
      <w:r>
        <w:rPr>
          <w:bCs/>
          <w:noProof/>
          <w:szCs w:val="22"/>
        </w:rPr>
        <w:t>picture order count difference values</w:t>
      </w:r>
      <w:r w:rsidRPr="00EA1571">
        <w:rPr>
          <w:bCs/>
          <w:noProof/>
          <w:szCs w:val="22"/>
        </w:rPr>
        <w:t xml:space="preserve"> of the reference picture set used for inter reference picture set prediction to obtain the </w:t>
      </w:r>
      <w:r>
        <w:rPr>
          <w:bCs/>
          <w:noProof/>
          <w:szCs w:val="22"/>
        </w:rPr>
        <w:t xml:space="preserve">picture order count difference </w:t>
      </w:r>
      <w:r w:rsidRPr="00EA1571">
        <w:rPr>
          <w:bCs/>
          <w:noProof/>
          <w:szCs w:val="22"/>
        </w:rPr>
        <w:t>values of the current reference picture set.</w:t>
      </w:r>
    </w:p>
    <w:p w:rsidR="0085798E" w:rsidRPr="00943A5F" w:rsidRDefault="0085798E" w:rsidP="00E260D9">
      <w:pPr>
        <w:rPr>
          <w:noProof/>
          <w:szCs w:val="22"/>
        </w:rPr>
      </w:pPr>
      <w:r w:rsidRPr="00943A5F">
        <w:rPr>
          <w:b/>
          <w:bCs/>
          <w:noProof/>
          <w:szCs w:val="22"/>
        </w:rPr>
        <w:t>used_by_curr_pic_flag</w:t>
      </w:r>
      <w:r w:rsidR="006367E1" w:rsidRPr="00943A5F">
        <w:rPr>
          <w:bCs/>
          <w:noProof/>
          <w:szCs w:val="22"/>
        </w:rPr>
        <w:t>[ j ]</w:t>
      </w:r>
      <w:r w:rsidR="00E260D9" w:rsidRPr="00943A5F">
        <w:rPr>
          <w:noProof/>
          <w:szCs w:val="22"/>
        </w:rPr>
        <w:t xml:space="preserve"> </w:t>
      </w:r>
      <w:r w:rsidR="00CF0CA4" w:rsidRPr="00943A5F">
        <w:rPr>
          <w:noProof/>
          <w:szCs w:val="22"/>
        </w:rPr>
        <w:t xml:space="preserve">equal to 0 specifies that the j-th picture is not </w:t>
      </w:r>
      <w:r w:rsidRPr="00943A5F">
        <w:rPr>
          <w:noProof/>
          <w:szCs w:val="22"/>
        </w:rPr>
        <w:t>used for reference by the current picture.</w:t>
      </w:r>
    </w:p>
    <w:p w:rsidR="00672E3C" w:rsidRPr="00943A5F" w:rsidRDefault="006367E1" w:rsidP="00E260D9">
      <w:pPr>
        <w:rPr>
          <w:noProof/>
          <w:szCs w:val="22"/>
        </w:rPr>
      </w:pPr>
      <w:r w:rsidRPr="00943A5F">
        <w:rPr>
          <w:b/>
          <w:bCs/>
          <w:noProof/>
          <w:szCs w:val="22"/>
        </w:rPr>
        <w:t>use_delta_flag</w:t>
      </w:r>
      <w:r w:rsidR="00E260D9" w:rsidRPr="00943A5F">
        <w:rPr>
          <w:bCs/>
          <w:noProof/>
          <w:szCs w:val="22"/>
        </w:rPr>
        <w:t>[ j ]</w:t>
      </w:r>
      <w:r w:rsidR="00E260D9" w:rsidRPr="00943A5F">
        <w:rPr>
          <w:noProof/>
          <w:szCs w:val="22"/>
        </w:rPr>
        <w:t xml:space="preserve"> </w:t>
      </w:r>
      <w:r w:rsidR="00CF0CA4" w:rsidRPr="00943A5F">
        <w:rPr>
          <w:noProof/>
          <w:szCs w:val="22"/>
        </w:rPr>
        <w:t>equal to</w:t>
      </w:r>
      <w:r w:rsidR="006C555B">
        <w:rPr>
          <w:noProof/>
          <w:szCs w:val="22"/>
        </w:rPr>
        <w:t xml:space="preserve"> </w:t>
      </w:r>
      <w:r w:rsidR="00CF0CA4" w:rsidRPr="00943A5F">
        <w:rPr>
          <w:noProof/>
          <w:szCs w:val="22"/>
        </w:rPr>
        <w:t xml:space="preserve">1 specifies that the j-th picture is included in the reference picture set of the current picture. </w:t>
      </w:r>
      <w:r w:rsidR="00CF0CA4" w:rsidRPr="00943A5F">
        <w:rPr>
          <w:bCs/>
          <w:noProof/>
          <w:szCs w:val="22"/>
        </w:rPr>
        <w:t>use_delta_flag[ j ]</w:t>
      </w:r>
      <w:r w:rsidR="00CF0CA4" w:rsidRPr="00943A5F">
        <w:rPr>
          <w:noProof/>
          <w:szCs w:val="22"/>
        </w:rPr>
        <w:t xml:space="preserve"> equal to</w:t>
      </w:r>
      <w:r w:rsidR="006C555B">
        <w:rPr>
          <w:noProof/>
          <w:szCs w:val="22"/>
        </w:rPr>
        <w:t xml:space="preserve"> </w:t>
      </w:r>
      <w:r w:rsidR="00CF0CA4" w:rsidRPr="00943A5F">
        <w:rPr>
          <w:noProof/>
          <w:szCs w:val="22"/>
        </w:rPr>
        <w:t>0 specifies that the j-th picture is not included in the reference picture set of the current picture</w:t>
      </w:r>
      <w:r w:rsidRPr="00943A5F">
        <w:rPr>
          <w:noProof/>
          <w:szCs w:val="22"/>
        </w:rPr>
        <w:t>.</w:t>
      </w:r>
      <w:r w:rsidR="0085798E" w:rsidRPr="00943A5F">
        <w:rPr>
          <w:noProof/>
          <w:szCs w:val="22"/>
        </w:rPr>
        <w:t xml:space="preserve"> When </w:t>
      </w:r>
      <w:r w:rsidRPr="00943A5F">
        <w:rPr>
          <w:noProof/>
          <w:szCs w:val="22"/>
        </w:rPr>
        <w:t>use_delta_flag</w:t>
      </w:r>
      <w:r w:rsidR="0085798E" w:rsidRPr="00943A5F">
        <w:rPr>
          <w:noProof/>
          <w:szCs w:val="22"/>
        </w:rPr>
        <w:t>[ j ] is not present, it</w:t>
      </w:r>
      <w:r w:rsidR="00CF0CA4" w:rsidRPr="00943A5F">
        <w:rPr>
          <w:noProof/>
          <w:szCs w:val="22"/>
        </w:rPr>
        <w:t>s value</w:t>
      </w:r>
      <w:r w:rsidR="0085798E" w:rsidRPr="00943A5F">
        <w:rPr>
          <w:noProof/>
          <w:szCs w:val="22"/>
        </w:rPr>
        <w:t xml:space="preserve"> is inferred to be equal to </w:t>
      </w:r>
      <w:r w:rsidRPr="00943A5F">
        <w:rPr>
          <w:noProof/>
          <w:szCs w:val="22"/>
        </w:rPr>
        <w:t>1</w:t>
      </w:r>
      <w:r w:rsidR="0085798E" w:rsidRPr="00943A5F">
        <w:rPr>
          <w:noProof/>
          <w:szCs w:val="22"/>
        </w:rPr>
        <w:t>.</w:t>
      </w:r>
    </w:p>
    <w:p w:rsidR="00E260D9" w:rsidRPr="00943A5F" w:rsidRDefault="00E260D9" w:rsidP="00E260D9">
      <w:pPr>
        <w:rPr>
          <w:noProof/>
          <w:szCs w:val="22"/>
        </w:rPr>
      </w:pPr>
      <w:r w:rsidRPr="00943A5F">
        <w:rPr>
          <w:bCs/>
          <w:noProof/>
        </w:rPr>
        <w:t>When inter_ref_pic_set_prediction_flag</w:t>
      </w:r>
      <w:r w:rsidRPr="00943A5F">
        <w:rPr>
          <w:b/>
          <w:noProof/>
        </w:rPr>
        <w:t xml:space="preserve"> </w:t>
      </w:r>
      <w:r w:rsidRPr="00943A5F">
        <w:rPr>
          <w:bCs/>
          <w:noProof/>
        </w:rPr>
        <w:t>is equal to</w:t>
      </w:r>
      <w:r w:rsidR="006C555B">
        <w:rPr>
          <w:bCs/>
          <w:noProof/>
        </w:rPr>
        <w:t xml:space="preserve"> </w:t>
      </w:r>
      <w:r w:rsidRPr="00943A5F">
        <w:rPr>
          <w:bCs/>
          <w:noProof/>
        </w:rPr>
        <w:t>1, t</w:t>
      </w:r>
      <w:r w:rsidRPr="00943A5F">
        <w:rPr>
          <w:noProof/>
          <w:szCs w:val="22"/>
        </w:rPr>
        <w:t>he variables DeltaPocS0[ idx</w:t>
      </w:r>
      <w:r w:rsidR="00227947">
        <w:rPr>
          <w:noProof/>
          <w:szCs w:val="22"/>
        </w:rPr>
        <w:t>Rps</w:t>
      </w:r>
      <w:r w:rsidRPr="00943A5F">
        <w:rPr>
          <w:noProof/>
          <w:szCs w:val="22"/>
        </w:rPr>
        <w:t> ][ i ], UsedByCurrPicS0[ idx</w:t>
      </w:r>
      <w:r w:rsidR="00227947">
        <w:rPr>
          <w:noProof/>
          <w:szCs w:val="22"/>
        </w:rPr>
        <w:t>Rps</w:t>
      </w:r>
      <w:r w:rsidRPr="00943A5F">
        <w:rPr>
          <w:noProof/>
          <w:szCs w:val="22"/>
        </w:rPr>
        <w:t xml:space="preserve"> ][ i ], </w:t>
      </w:r>
      <w:r w:rsidR="00CF0CA4" w:rsidRPr="00943A5F">
        <w:rPr>
          <w:noProof/>
          <w:szCs w:val="22"/>
        </w:rPr>
        <w:t xml:space="preserve">and </w:t>
      </w:r>
      <w:r w:rsidRPr="00943A5F">
        <w:rPr>
          <w:noProof/>
          <w:szCs w:val="22"/>
        </w:rPr>
        <w:t>NumNegativePics[ idx</w:t>
      </w:r>
      <w:r w:rsidR="00227947">
        <w:rPr>
          <w:noProof/>
          <w:szCs w:val="22"/>
        </w:rPr>
        <w:t>Rps</w:t>
      </w:r>
      <w:r w:rsidRPr="00943A5F">
        <w:rPr>
          <w:noProof/>
          <w:szCs w:val="22"/>
        </w:rPr>
        <w:t> ] are derived as follows.</w:t>
      </w:r>
    </w:p>
    <w:p w:rsidR="00CF0CA4" w:rsidRPr="00943A5F" w:rsidRDefault="00CF0CA4" w:rsidP="00CF0CA4">
      <w:pPr>
        <w:tabs>
          <w:tab w:val="clear" w:pos="794"/>
          <w:tab w:val="right" w:pos="9356"/>
        </w:tabs>
        <w:ind w:left="720"/>
        <w:jc w:val="left"/>
        <w:rPr>
          <w:noProof/>
          <w:szCs w:val="22"/>
        </w:rPr>
      </w:pPr>
      <w:r w:rsidRPr="00943A5F">
        <w:rPr>
          <w:noProof/>
          <w:szCs w:val="22"/>
        </w:rPr>
        <w:t>i = 0</w:t>
      </w:r>
      <w:r w:rsidRPr="00943A5F">
        <w:rPr>
          <w:noProof/>
          <w:szCs w:val="22"/>
        </w:rPr>
        <w:br/>
        <w:t>for( j = NumPositivePics[ RIdx ] − 1; j  &gt;=  0; j−  − ) {</w:t>
      </w:r>
      <w:r w:rsidRPr="00943A5F">
        <w:rPr>
          <w:noProof/>
          <w:szCs w:val="22"/>
        </w:rPr>
        <w:br/>
      </w:r>
      <w:r w:rsidRPr="00943A5F">
        <w:rPr>
          <w:noProof/>
          <w:szCs w:val="22"/>
        </w:rPr>
        <w:tab/>
        <w:t>dPoc = DeltaPocS1[ RIdx ][ j ] + DeltaRPS</w:t>
      </w:r>
      <w:r w:rsidRPr="00943A5F">
        <w:rPr>
          <w:noProof/>
          <w:szCs w:val="22"/>
        </w:rPr>
        <w:br/>
      </w:r>
      <w:r w:rsidRPr="00943A5F">
        <w:rPr>
          <w:noProof/>
          <w:szCs w:val="22"/>
        </w:rPr>
        <w:tab/>
        <w:t>if( dPoc &lt; 0  &amp;&amp;  use_delta_flag[ NumNegativePics[ RIdx ] + j ] ) {</w:t>
      </w:r>
      <w:r w:rsidRPr="00943A5F">
        <w:rPr>
          <w:noProof/>
          <w:szCs w:val="22"/>
        </w:rPr>
        <w:br/>
      </w:r>
      <w:r w:rsidRPr="00943A5F">
        <w:rPr>
          <w:noProof/>
          <w:szCs w:val="22"/>
        </w:rPr>
        <w:tab/>
      </w:r>
      <w:r w:rsidRPr="00943A5F">
        <w:rPr>
          <w:noProof/>
          <w:szCs w:val="22"/>
        </w:rPr>
        <w:tab/>
        <w:t>DeltaPocS0[ idx</w:t>
      </w:r>
      <w:r w:rsidR="00227947">
        <w:rPr>
          <w:noProof/>
          <w:szCs w:val="22"/>
        </w:rPr>
        <w:t>Rps</w:t>
      </w:r>
      <w:r w:rsidRPr="00943A5F">
        <w:rPr>
          <w:noProof/>
          <w:szCs w:val="22"/>
        </w:rPr>
        <w:t> ][ i ] = dPoc</w:t>
      </w:r>
      <w:r w:rsidRPr="00943A5F">
        <w:rPr>
          <w:noProof/>
          <w:szCs w:val="22"/>
        </w:rPr>
        <w:br/>
      </w:r>
      <w:r w:rsidRPr="00943A5F">
        <w:rPr>
          <w:noProof/>
          <w:szCs w:val="22"/>
        </w:rPr>
        <w:tab/>
      </w:r>
      <w:r w:rsidRPr="00943A5F">
        <w:rPr>
          <w:noProof/>
          <w:szCs w:val="22"/>
        </w:rPr>
        <w:tab/>
        <w:t>UsedByCurrPicS0[ idx</w:t>
      </w:r>
      <w:r w:rsidR="00227947">
        <w:rPr>
          <w:noProof/>
          <w:szCs w:val="22"/>
        </w:rPr>
        <w:t>Rps</w:t>
      </w:r>
      <w:r w:rsidRPr="00943A5F">
        <w:rPr>
          <w:noProof/>
          <w:szCs w:val="22"/>
        </w:rPr>
        <w:t> ][ i++ ] = used_by_curr_pic_flag[ NumNegativePics[ RIdx ] + j ]</w:t>
      </w:r>
      <w:r w:rsidRPr="00943A5F">
        <w:rPr>
          <w:noProof/>
          <w:szCs w:val="22"/>
        </w:rPr>
        <w:br/>
      </w:r>
      <w:r w:rsidRPr="00943A5F">
        <w:rPr>
          <w:noProof/>
          <w:szCs w:val="22"/>
        </w:rPr>
        <w:tab/>
        <w:t>}</w:t>
      </w:r>
      <w:r w:rsidRPr="00943A5F">
        <w:rPr>
          <w:noProof/>
          <w:szCs w:val="22"/>
        </w:rPr>
        <w:br/>
        <w:t>}</w:t>
      </w:r>
      <w:r w:rsidRPr="00943A5F">
        <w:rPr>
          <w:noProof/>
          <w:szCs w:val="22"/>
        </w:rPr>
        <w:br/>
        <w:t>if( DeltaRPS &lt; 0  &amp;&amp;  use_delta_flag[ NumDeltaPocs</w:t>
      </w:r>
      <w:r w:rsidRPr="00943A5F">
        <w:rPr>
          <w:noProof/>
        </w:rPr>
        <w:t>[ RIdx ]</w:t>
      </w:r>
      <w:r w:rsidRPr="00943A5F">
        <w:rPr>
          <w:noProof/>
          <w:szCs w:val="22"/>
        </w:rPr>
        <w:t> ] ) {</w:t>
      </w:r>
      <w:r w:rsidRPr="00943A5F">
        <w:rPr>
          <w:noProof/>
          <w:szCs w:val="22"/>
        </w:rPr>
        <w:br/>
      </w:r>
      <w:r w:rsidRPr="00943A5F">
        <w:rPr>
          <w:noProof/>
          <w:szCs w:val="22"/>
        </w:rPr>
        <w:tab/>
        <w:t>DeltaPocS0[ idx</w:t>
      </w:r>
      <w:r w:rsidR="00227947">
        <w:rPr>
          <w:noProof/>
          <w:szCs w:val="22"/>
        </w:rPr>
        <w:t>Rps</w:t>
      </w:r>
      <w:r w:rsidRPr="00943A5F">
        <w:rPr>
          <w:noProof/>
          <w:szCs w:val="22"/>
        </w:rPr>
        <w:t> ][ i ] = DeltaRPS</w:t>
      </w:r>
      <w:r w:rsidRPr="00943A5F">
        <w:rPr>
          <w:noProof/>
          <w:szCs w:val="22"/>
        </w:rPr>
        <w:br/>
      </w:r>
      <w:r w:rsidRPr="00943A5F">
        <w:rPr>
          <w:noProof/>
          <w:szCs w:val="22"/>
        </w:rPr>
        <w:tab/>
        <w:t>UsedByCurrPicS0[ idx</w:t>
      </w:r>
      <w:r w:rsidR="00227947">
        <w:rPr>
          <w:noProof/>
          <w:szCs w:val="22"/>
        </w:rPr>
        <w:t>Rps</w:t>
      </w:r>
      <w:r w:rsidRPr="00943A5F">
        <w:rPr>
          <w:noProof/>
          <w:szCs w:val="22"/>
        </w:rPr>
        <w:t> ][ i++ ] = used_by_curr_pic_flag[ NumDeltaPocs</w:t>
      </w:r>
      <w:r w:rsidRPr="00943A5F">
        <w:rPr>
          <w:noProof/>
        </w:rPr>
        <w:t>[ RIdx ]</w:t>
      </w:r>
      <w:r w:rsidR="00227947">
        <w:rPr>
          <w:noProof/>
        </w:rPr>
        <w:t> </w:t>
      </w:r>
      <w:r w:rsidRPr="00943A5F">
        <w:rPr>
          <w:noProof/>
          <w:szCs w:val="22"/>
        </w:rPr>
        <w:t>]</w:t>
      </w:r>
      <w:r w:rsidR="00E03BDF" w:rsidRPr="00943A5F">
        <w:rPr>
          <w:noProof/>
          <w:szCs w:val="22"/>
        </w:rPr>
        <w:tab/>
        <w:t>(</w:t>
      </w:r>
      <w:r w:rsidR="00E03BDF" w:rsidRPr="00943A5F">
        <w:rPr>
          <w:noProof/>
          <w:szCs w:val="22"/>
        </w:rPr>
        <w:fldChar w:fldCharType="begin" w:fldLock="1"/>
      </w:r>
      <w:r w:rsidR="00E03BDF" w:rsidRPr="00943A5F">
        <w:rPr>
          <w:noProof/>
          <w:szCs w:val="22"/>
        </w:rPr>
        <w:instrText xml:space="preserve"> STYLEREF 1 \s </w:instrText>
      </w:r>
      <w:r w:rsidR="00E03BDF" w:rsidRPr="00943A5F">
        <w:rPr>
          <w:noProof/>
          <w:szCs w:val="22"/>
        </w:rPr>
        <w:fldChar w:fldCharType="separate"/>
      </w:r>
      <w:r w:rsidR="001545A1">
        <w:rPr>
          <w:noProof/>
          <w:szCs w:val="22"/>
        </w:rPr>
        <w:t>7</w:t>
      </w:r>
      <w:r w:rsidR="00E03BDF" w:rsidRPr="00943A5F">
        <w:rPr>
          <w:noProof/>
          <w:szCs w:val="22"/>
        </w:rPr>
        <w:fldChar w:fldCharType="end"/>
      </w:r>
      <w:r w:rsidR="00E03BDF" w:rsidRPr="00943A5F">
        <w:rPr>
          <w:noProof/>
          <w:szCs w:val="22"/>
        </w:rPr>
        <w:noBreakHyphen/>
      </w:r>
      <w:r w:rsidR="00E03BDF" w:rsidRPr="00943A5F">
        <w:rPr>
          <w:noProof/>
          <w:szCs w:val="22"/>
        </w:rPr>
        <w:fldChar w:fldCharType="begin" w:fldLock="1"/>
      </w:r>
      <w:r w:rsidR="00E03BDF" w:rsidRPr="00943A5F">
        <w:rPr>
          <w:noProof/>
          <w:szCs w:val="22"/>
        </w:rPr>
        <w:instrText xml:space="preserve"> SEQ Equation \* ARABIC \s 1 </w:instrText>
      </w:r>
      <w:r w:rsidR="00E03BDF" w:rsidRPr="00943A5F">
        <w:rPr>
          <w:noProof/>
          <w:szCs w:val="22"/>
        </w:rPr>
        <w:fldChar w:fldCharType="separate"/>
      </w:r>
      <w:r w:rsidR="001545A1">
        <w:rPr>
          <w:noProof/>
          <w:szCs w:val="22"/>
        </w:rPr>
        <w:t>53</w:t>
      </w:r>
      <w:r w:rsidR="00E03BDF" w:rsidRPr="00943A5F">
        <w:rPr>
          <w:noProof/>
          <w:szCs w:val="22"/>
        </w:rPr>
        <w:fldChar w:fldCharType="end"/>
      </w:r>
      <w:r w:rsidR="00E03BDF" w:rsidRPr="00943A5F">
        <w:rPr>
          <w:noProof/>
          <w:szCs w:val="22"/>
        </w:rPr>
        <w:t>)</w:t>
      </w:r>
      <w:r w:rsidRPr="00943A5F">
        <w:rPr>
          <w:noProof/>
          <w:szCs w:val="22"/>
        </w:rPr>
        <w:br/>
        <w:t>}</w:t>
      </w:r>
      <w:r w:rsidRPr="00943A5F">
        <w:rPr>
          <w:noProof/>
          <w:szCs w:val="22"/>
        </w:rPr>
        <w:br/>
        <w:t>for( j = 0; j &lt; NumNegativePics[ RIdx ]; j++ ) {</w:t>
      </w:r>
      <w:r w:rsidRPr="00943A5F">
        <w:rPr>
          <w:noProof/>
          <w:szCs w:val="22"/>
        </w:rPr>
        <w:br/>
      </w:r>
      <w:r w:rsidRPr="00943A5F">
        <w:rPr>
          <w:noProof/>
          <w:szCs w:val="22"/>
        </w:rPr>
        <w:tab/>
        <w:t>dPoc = DeltaPocS0[ RIdx ][ j ] + DeltaRPS</w:t>
      </w:r>
      <w:r w:rsidRPr="00943A5F">
        <w:rPr>
          <w:noProof/>
          <w:szCs w:val="22"/>
        </w:rPr>
        <w:br/>
      </w:r>
      <w:r w:rsidRPr="00943A5F">
        <w:rPr>
          <w:noProof/>
          <w:szCs w:val="22"/>
        </w:rPr>
        <w:tab/>
        <w:t>if( dPoc &lt; 0  &amp;&amp;  use_delta_flag[ j ] ) {</w:t>
      </w:r>
      <w:r w:rsidRPr="00943A5F">
        <w:rPr>
          <w:noProof/>
          <w:szCs w:val="22"/>
        </w:rPr>
        <w:br/>
      </w:r>
      <w:r w:rsidRPr="00943A5F">
        <w:rPr>
          <w:noProof/>
          <w:szCs w:val="22"/>
        </w:rPr>
        <w:tab/>
      </w:r>
      <w:r w:rsidRPr="00943A5F">
        <w:rPr>
          <w:noProof/>
          <w:szCs w:val="22"/>
        </w:rPr>
        <w:tab/>
        <w:t>DeltaPocS0[ idx</w:t>
      </w:r>
      <w:r w:rsidR="00227947">
        <w:rPr>
          <w:noProof/>
          <w:szCs w:val="22"/>
        </w:rPr>
        <w:t>Rps</w:t>
      </w:r>
      <w:r w:rsidRPr="00943A5F">
        <w:rPr>
          <w:noProof/>
          <w:szCs w:val="22"/>
        </w:rPr>
        <w:t> ][ i ] = dPoc</w:t>
      </w:r>
      <w:r w:rsidRPr="00943A5F">
        <w:rPr>
          <w:noProof/>
          <w:szCs w:val="22"/>
        </w:rPr>
        <w:br/>
      </w:r>
      <w:r w:rsidRPr="00943A5F">
        <w:rPr>
          <w:noProof/>
          <w:szCs w:val="22"/>
        </w:rPr>
        <w:tab/>
      </w:r>
      <w:r w:rsidRPr="00943A5F">
        <w:rPr>
          <w:noProof/>
          <w:szCs w:val="22"/>
        </w:rPr>
        <w:tab/>
        <w:t>UsedByCurrPicS0[ idx</w:t>
      </w:r>
      <w:r w:rsidR="00227947">
        <w:rPr>
          <w:noProof/>
          <w:szCs w:val="22"/>
        </w:rPr>
        <w:t>Rps</w:t>
      </w:r>
      <w:r w:rsidRPr="00943A5F">
        <w:rPr>
          <w:noProof/>
          <w:szCs w:val="22"/>
        </w:rPr>
        <w:t> ][ i++ ] = used_by_curr_pic_flag[ j ]</w:t>
      </w:r>
      <w:r w:rsidRPr="00943A5F">
        <w:rPr>
          <w:noProof/>
          <w:szCs w:val="22"/>
        </w:rPr>
        <w:br/>
      </w:r>
      <w:r w:rsidRPr="00943A5F">
        <w:rPr>
          <w:noProof/>
          <w:szCs w:val="22"/>
        </w:rPr>
        <w:tab/>
        <w:t>}</w:t>
      </w:r>
      <w:r w:rsidRPr="00943A5F">
        <w:rPr>
          <w:noProof/>
          <w:szCs w:val="22"/>
        </w:rPr>
        <w:br/>
        <w:t>}</w:t>
      </w:r>
      <w:r w:rsidRPr="00943A5F">
        <w:rPr>
          <w:noProof/>
          <w:szCs w:val="22"/>
        </w:rPr>
        <w:br/>
        <w:t>NumNegativePics[ idx</w:t>
      </w:r>
      <w:r w:rsidR="00227947">
        <w:rPr>
          <w:noProof/>
          <w:szCs w:val="22"/>
        </w:rPr>
        <w:t>Rps</w:t>
      </w:r>
      <w:r w:rsidRPr="00943A5F">
        <w:rPr>
          <w:noProof/>
          <w:szCs w:val="22"/>
        </w:rPr>
        <w:t> ] = i</w:t>
      </w:r>
    </w:p>
    <w:p w:rsidR="00CF0CA4" w:rsidRPr="00943A5F" w:rsidRDefault="00CF0CA4" w:rsidP="003A1D87">
      <w:pPr>
        <w:keepNext/>
        <w:rPr>
          <w:noProof/>
          <w:szCs w:val="22"/>
        </w:rPr>
      </w:pPr>
      <w:r w:rsidRPr="00943A5F">
        <w:rPr>
          <w:bCs/>
          <w:noProof/>
        </w:rPr>
        <w:t>When inter_ref_pic_set_prediction_flag</w:t>
      </w:r>
      <w:r w:rsidRPr="00943A5F">
        <w:rPr>
          <w:b/>
          <w:noProof/>
        </w:rPr>
        <w:t xml:space="preserve"> </w:t>
      </w:r>
      <w:r w:rsidRPr="00943A5F">
        <w:rPr>
          <w:bCs/>
          <w:noProof/>
        </w:rPr>
        <w:t>is equal to</w:t>
      </w:r>
      <w:r w:rsidR="006C555B">
        <w:rPr>
          <w:bCs/>
          <w:noProof/>
        </w:rPr>
        <w:t xml:space="preserve"> </w:t>
      </w:r>
      <w:r w:rsidRPr="00943A5F">
        <w:rPr>
          <w:bCs/>
          <w:noProof/>
        </w:rPr>
        <w:t>1, t</w:t>
      </w:r>
      <w:r w:rsidRPr="00943A5F">
        <w:rPr>
          <w:noProof/>
          <w:szCs w:val="22"/>
        </w:rPr>
        <w:t>he variables DeltaPocS1[ idx</w:t>
      </w:r>
      <w:r w:rsidR="00227947">
        <w:rPr>
          <w:noProof/>
          <w:szCs w:val="22"/>
        </w:rPr>
        <w:t>Rps</w:t>
      </w:r>
      <w:r w:rsidRPr="00943A5F">
        <w:rPr>
          <w:noProof/>
          <w:szCs w:val="22"/>
        </w:rPr>
        <w:t> ][ i ], UsedByCurrPicS1[ idx</w:t>
      </w:r>
      <w:r w:rsidR="00227947">
        <w:rPr>
          <w:noProof/>
          <w:szCs w:val="22"/>
        </w:rPr>
        <w:t>Rps</w:t>
      </w:r>
      <w:r w:rsidRPr="00943A5F">
        <w:rPr>
          <w:noProof/>
          <w:szCs w:val="22"/>
        </w:rPr>
        <w:t> ][ i</w:t>
      </w:r>
      <w:r w:rsidR="00227947">
        <w:rPr>
          <w:noProof/>
          <w:szCs w:val="22"/>
        </w:rPr>
        <w:t> </w:t>
      </w:r>
      <w:r w:rsidRPr="00943A5F">
        <w:rPr>
          <w:noProof/>
          <w:szCs w:val="22"/>
        </w:rPr>
        <w:t>], and NumPositivePics[ idx</w:t>
      </w:r>
      <w:r w:rsidR="00227947">
        <w:rPr>
          <w:noProof/>
          <w:szCs w:val="22"/>
        </w:rPr>
        <w:t>Rps</w:t>
      </w:r>
      <w:r w:rsidRPr="00943A5F">
        <w:rPr>
          <w:noProof/>
          <w:szCs w:val="22"/>
        </w:rPr>
        <w:t> ] are derived as follows.</w:t>
      </w:r>
    </w:p>
    <w:p w:rsidR="00CF0CA4" w:rsidRPr="00943A5F" w:rsidRDefault="00CF0CA4" w:rsidP="00CF0CA4">
      <w:pPr>
        <w:tabs>
          <w:tab w:val="clear" w:pos="794"/>
          <w:tab w:val="right" w:pos="9356"/>
        </w:tabs>
        <w:ind w:left="720"/>
        <w:jc w:val="left"/>
        <w:rPr>
          <w:noProof/>
          <w:szCs w:val="22"/>
        </w:rPr>
      </w:pPr>
      <w:r w:rsidRPr="00943A5F">
        <w:rPr>
          <w:noProof/>
          <w:szCs w:val="22"/>
        </w:rPr>
        <w:t>i = 0</w:t>
      </w:r>
      <w:r w:rsidRPr="00943A5F">
        <w:rPr>
          <w:noProof/>
          <w:szCs w:val="22"/>
        </w:rPr>
        <w:br/>
        <w:t>for( j = NumNegativePics[ RIdx ] − 1; j  &gt;=  0; j−  − ) {</w:t>
      </w:r>
      <w:r w:rsidRPr="00943A5F">
        <w:rPr>
          <w:noProof/>
          <w:szCs w:val="22"/>
        </w:rPr>
        <w:br/>
      </w:r>
      <w:r w:rsidRPr="00943A5F">
        <w:rPr>
          <w:noProof/>
          <w:szCs w:val="22"/>
        </w:rPr>
        <w:tab/>
        <w:t>dPoc = DeltaPocS0[ RIdx ][ j ] + DeltaRPS</w:t>
      </w:r>
      <w:r w:rsidRPr="00943A5F">
        <w:rPr>
          <w:noProof/>
          <w:szCs w:val="22"/>
        </w:rPr>
        <w:br/>
      </w:r>
      <w:r w:rsidRPr="00943A5F">
        <w:rPr>
          <w:noProof/>
          <w:szCs w:val="22"/>
        </w:rPr>
        <w:tab/>
        <w:t>if( dPoc &gt; 0  &amp;&amp;  use_delta_flag[ j ] ) {</w:t>
      </w:r>
      <w:r w:rsidRPr="00943A5F">
        <w:rPr>
          <w:noProof/>
          <w:szCs w:val="22"/>
        </w:rPr>
        <w:br/>
      </w:r>
      <w:r w:rsidRPr="00943A5F">
        <w:rPr>
          <w:noProof/>
          <w:szCs w:val="22"/>
        </w:rPr>
        <w:tab/>
      </w:r>
      <w:r w:rsidRPr="00943A5F">
        <w:rPr>
          <w:noProof/>
          <w:szCs w:val="22"/>
        </w:rPr>
        <w:tab/>
        <w:t>DeltaPocS1[ idx</w:t>
      </w:r>
      <w:r w:rsidR="00227947">
        <w:rPr>
          <w:noProof/>
          <w:szCs w:val="22"/>
        </w:rPr>
        <w:t>Rps</w:t>
      </w:r>
      <w:r w:rsidRPr="00943A5F">
        <w:rPr>
          <w:noProof/>
          <w:szCs w:val="22"/>
        </w:rPr>
        <w:t> ][ i ] = dPoc</w:t>
      </w:r>
      <w:r w:rsidRPr="00943A5F">
        <w:rPr>
          <w:noProof/>
          <w:szCs w:val="22"/>
        </w:rPr>
        <w:br/>
      </w:r>
      <w:r w:rsidRPr="00943A5F">
        <w:rPr>
          <w:noProof/>
          <w:szCs w:val="22"/>
        </w:rPr>
        <w:tab/>
      </w:r>
      <w:r w:rsidRPr="00943A5F">
        <w:rPr>
          <w:noProof/>
          <w:szCs w:val="22"/>
        </w:rPr>
        <w:tab/>
        <w:t>UsedByCurrPicS1[ idx</w:t>
      </w:r>
      <w:r w:rsidR="00227947">
        <w:rPr>
          <w:noProof/>
          <w:szCs w:val="22"/>
        </w:rPr>
        <w:t>Rps</w:t>
      </w:r>
      <w:r w:rsidRPr="00943A5F">
        <w:rPr>
          <w:noProof/>
          <w:szCs w:val="22"/>
        </w:rPr>
        <w:t> ][ i++ ] = used_by_curr_pic_flag[ j ]</w:t>
      </w:r>
      <w:r w:rsidRPr="00943A5F">
        <w:rPr>
          <w:noProof/>
          <w:szCs w:val="22"/>
        </w:rPr>
        <w:br/>
      </w:r>
      <w:r w:rsidRPr="00943A5F">
        <w:rPr>
          <w:noProof/>
          <w:szCs w:val="22"/>
        </w:rPr>
        <w:tab/>
        <w:t>}</w:t>
      </w:r>
      <w:r w:rsidRPr="00943A5F">
        <w:rPr>
          <w:noProof/>
          <w:szCs w:val="22"/>
        </w:rPr>
        <w:br/>
        <w:t>}</w:t>
      </w:r>
      <w:r w:rsidRPr="00943A5F">
        <w:rPr>
          <w:noProof/>
          <w:szCs w:val="22"/>
        </w:rPr>
        <w:br/>
        <w:t>if( DeltaRPS &gt; 0  &amp;&amp;  use_delta_flag[ NumDeltaPocs</w:t>
      </w:r>
      <w:r w:rsidRPr="00943A5F">
        <w:rPr>
          <w:noProof/>
        </w:rPr>
        <w:t>[ RIdx ]</w:t>
      </w:r>
      <w:r w:rsidRPr="00943A5F">
        <w:rPr>
          <w:noProof/>
          <w:szCs w:val="22"/>
        </w:rPr>
        <w:t> ] ) {</w:t>
      </w:r>
      <w:r w:rsidRPr="00943A5F">
        <w:rPr>
          <w:noProof/>
          <w:szCs w:val="22"/>
        </w:rPr>
        <w:br/>
      </w:r>
      <w:r w:rsidRPr="00943A5F">
        <w:rPr>
          <w:noProof/>
          <w:szCs w:val="22"/>
        </w:rPr>
        <w:tab/>
        <w:t>DeltaPocS1[ idx</w:t>
      </w:r>
      <w:r w:rsidR="00227947">
        <w:rPr>
          <w:noProof/>
          <w:szCs w:val="22"/>
        </w:rPr>
        <w:t>Rps</w:t>
      </w:r>
      <w:r w:rsidRPr="00943A5F">
        <w:rPr>
          <w:noProof/>
          <w:szCs w:val="22"/>
        </w:rPr>
        <w:t> ][ i ] = DeltaRPS</w:t>
      </w:r>
      <w:r w:rsidRPr="00943A5F">
        <w:rPr>
          <w:noProof/>
          <w:szCs w:val="22"/>
        </w:rPr>
        <w:br/>
      </w:r>
      <w:r w:rsidRPr="00943A5F">
        <w:rPr>
          <w:noProof/>
          <w:szCs w:val="22"/>
        </w:rPr>
        <w:tab/>
        <w:t>UsedByCurrPicS1[ idx</w:t>
      </w:r>
      <w:r w:rsidR="00227947">
        <w:rPr>
          <w:noProof/>
          <w:szCs w:val="22"/>
        </w:rPr>
        <w:t>Rps</w:t>
      </w:r>
      <w:r w:rsidRPr="00943A5F">
        <w:rPr>
          <w:noProof/>
          <w:szCs w:val="22"/>
        </w:rPr>
        <w:t> ][ i++ ] = used_by_curr_pic_flag[ NumDeltaPocs</w:t>
      </w:r>
      <w:r w:rsidRPr="00943A5F">
        <w:rPr>
          <w:noProof/>
        </w:rPr>
        <w:t>[ RIdx ]</w:t>
      </w:r>
      <w:r w:rsidRPr="00943A5F">
        <w:rPr>
          <w:noProof/>
          <w:szCs w:val="22"/>
        </w:rPr>
        <w:t> ]</w:t>
      </w:r>
      <w:r w:rsidR="00E03BDF" w:rsidRPr="00943A5F">
        <w:rPr>
          <w:noProof/>
          <w:szCs w:val="22"/>
        </w:rPr>
        <w:tab/>
        <w:t>(</w:t>
      </w:r>
      <w:r w:rsidR="00E03BDF" w:rsidRPr="00943A5F">
        <w:rPr>
          <w:noProof/>
          <w:szCs w:val="22"/>
        </w:rPr>
        <w:fldChar w:fldCharType="begin" w:fldLock="1"/>
      </w:r>
      <w:r w:rsidR="00E03BDF" w:rsidRPr="00943A5F">
        <w:rPr>
          <w:noProof/>
          <w:szCs w:val="22"/>
        </w:rPr>
        <w:instrText xml:space="preserve"> STYLEREF 1 \s </w:instrText>
      </w:r>
      <w:r w:rsidR="00E03BDF" w:rsidRPr="00943A5F">
        <w:rPr>
          <w:noProof/>
          <w:szCs w:val="22"/>
        </w:rPr>
        <w:fldChar w:fldCharType="separate"/>
      </w:r>
      <w:r w:rsidR="001545A1">
        <w:rPr>
          <w:noProof/>
          <w:szCs w:val="22"/>
        </w:rPr>
        <w:t>7</w:t>
      </w:r>
      <w:r w:rsidR="00E03BDF" w:rsidRPr="00943A5F">
        <w:rPr>
          <w:noProof/>
          <w:szCs w:val="22"/>
        </w:rPr>
        <w:fldChar w:fldCharType="end"/>
      </w:r>
      <w:r w:rsidR="00E03BDF" w:rsidRPr="00943A5F">
        <w:rPr>
          <w:noProof/>
          <w:szCs w:val="22"/>
        </w:rPr>
        <w:noBreakHyphen/>
      </w:r>
      <w:r w:rsidR="00E03BDF" w:rsidRPr="00943A5F">
        <w:rPr>
          <w:noProof/>
          <w:szCs w:val="22"/>
        </w:rPr>
        <w:fldChar w:fldCharType="begin" w:fldLock="1"/>
      </w:r>
      <w:r w:rsidR="00E03BDF" w:rsidRPr="00943A5F">
        <w:rPr>
          <w:noProof/>
          <w:szCs w:val="22"/>
        </w:rPr>
        <w:instrText xml:space="preserve"> SEQ Equation \* ARABIC \s 1 </w:instrText>
      </w:r>
      <w:r w:rsidR="00E03BDF" w:rsidRPr="00943A5F">
        <w:rPr>
          <w:noProof/>
          <w:szCs w:val="22"/>
        </w:rPr>
        <w:fldChar w:fldCharType="separate"/>
      </w:r>
      <w:r w:rsidR="001545A1">
        <w:rPr>
          <w:noProof/>
          <w:szCs w:val="22"/>
        </w:rPr>
        <w:t>54</w:t>
      </w:r>
      <w:r w:rsidR="00E03BDF" w:rsidRPr="00943A5F">
        <w:rPr>
          <w:noProof/>
          <w:szCs w:val="22"/>
        </w:rPr>
        <w:fldChar w:fldCharType="end"/>
      </w:r>
      <w:r w:rsidR="00E03BDF" w:rsidRPr="00943A5F">
        <w:rPr>
          <w:noProof/>
          <w:szCs w:val="22"/>
        </w:rPr>
        <w:t>)</w:t>
      </w:r>
      <w:r w:rsidRPr="00943A5F">
        <w:rPr>
          <w:noProof/>
          <w:szCs w:val="22"/>
        </w:rPr>
        <w:br/>
        <w:t>}</w:t>
      </w:r>
      <w:r w:rsidRPr="00943A5F">
        <w:rPr>
          <w:noProof/>
          <w:szCs w:val="22"/>
        </w:rPr>
        <w:br/>
        <w:t>for( j = 0; j &lt; NumPositivePics[ RIdx ]; j++) {</w:t>
      </w:r>
      <w:r w:rsidRPr="00943A5F">
        <w:rPr>
          <w:noProof/>
          <w:szCs w:val="22"/>
        </w:rPr>
        <w:br/>
      </w:r>
      <w:r w:rsidRPr="00943A5F">
        <w:rPr>
          <w:noProof/>
          <w:szCs w:val="22"/>
        </w:rPr>
        <w:tab/>
        <w:t>dPoc = DeltaPocS1[ RIdx ][ j ] + DeltaRPS</w:t>
      </w:r>
      <w:r w:rsidRPr="00943A5F">
        <w:rPr>
          <w:noProof/>
          <w:szCs w:val="22"/>
        </w:rPr>
        <w:br/>
      </w:r>
      <w:r w:rsidRPr="00943A5F">
        <w:rPr>
          <w:noProof/>
          <w:szCs w:val="22"/>
        </w:rPr>
        <w:tab/>
        <w:t>if( dPoc &gt; 0  &amp;&amp;  use_delta_flag[ NumNegativePics[ RIdx ] + j ] ) {</w:t>
      </w:r>
      <w:r w:rsidRPr="00943A5F">
        <w:rPr>
          <w:noProof/>
          <w:szCs w:val="22"/>
        </w:rPr>
        <w:br/>
      </w:r>
      <w:r w:rsidRPr="00943A5F">
        <w:rPr>
          <w:noProof/>
          <w:szCs w:val="22"/>
        </w:rPr>
        <w:tab/>
      </w:r>
      <w:r w:rsidRPr="00943A5F">
        <w:rPr>
          <w:noProof/>
          <w:szCs w:val="22"/>
        </w:rPr>
        <w:tab/>
        <w:t>DeltaPocS1[ idx</w:t>
      </w:r>
      <w:r w:rsidR="00227947">
        <w:rPr>
          <w:noProof/>
          <w:szCs w:val="22"/>
        </w:rPr>
        <w:t>Rps</w:t>
      </w:r>
      <w:r w:rsidRPr="00943A5F">
        <w:rPr>
          <w:noProof/>
          <w:szCs w:val="22"/>
        </w:rPr>
        <w:t> ][ i ] = dPoc</w:t>
      </w:r>
      <w:r w:rsidRPr="00943A5F">
        <w:rPr>
          <w:noProof/>
          <w:szCs w:val="22"/>
        </w:rPr>
        <w:br/>
      </w:r>
      <w:r w:rsidRPr="00943A5F">
        <w:rPr>
          <w:noProof/>
          <w:szCs w:val="22"/>
        </w:rPr>
        <w:tab/>
      </w:r>
      <w:r w:rsidRPr="00943A5F">
        <w:rPr>
          <w:noProof/>
          <w:szCs w:val="22"/>
        </w:rPr>
        <w:tab/>
        <w:t>UsedByCurrPicS1[ idx</w:t>
      </w:r>
      <w:r w:rsidR="00227947">
        <w:rPr>
          <w:noProof/>
          <w:szCs w:val="22"/>
        </w:rPr>
        <w:t>Rps</w:t>
      </w:r>
      <w:r w:rsidRPr="00943A5F">
        <w:rPr>
          <w:noProof/>
          <w:szCs w:val="22"/>
        </w:rPr>
        <w:t> ][ i++ ] = used_by_curr_pic_flag[ NumNegativePics[ RIdx ] + j ]</w:t>
      </w:r>
      <w:r w:rsidRPr="00943A5F">
        <w:rPr>
          <w:noProof/>
          <w:szCs w:val="22"/>
        </w:rPr>
        <w:br/>
      </w:r>
      <w:r w:rsidRPr="00943A5F">
        <w:rPr>
          <w:noProof/>
          <w:szCs w:val="22"/>
        </w:rPr>
        <w:tab/>
        <w:t>}</w:t>
      </w:r>
      <w:r w:rsidRPr="00943A5F">
        <w:rPr>
          <w:noProof/>
          <w:szCs w:val="22"/>
        </w:rPr>
        <w:br/>
        <w:t>}</w:t>
      </w:r>
      <w:r w:rsidRPr="00943A5F">
        <w:rPr>
          <w:noProof/>
          <w:szCs w:val="22"/>
        </w:rPr>
        <w:br/>
        <w:t>NumPositivePics[ idx</w:t>
      </w:r>
      <w:r w:rsidR="00227947">
        <w:rPr>
          <w:noProof/>
          <w:szCs w:val="22"/>
        </w:rPr>
        <w:t>Rps</w:t>
      </w:r>
      <w:r w:rsidRPr="00943A5F">
        <w:rPr>
          <w:noProof/>
          <w:szCs w:val="22"/>
        </w:rPr>
        <w:t> ] = i</w:t>
      </w:r>
    </w:p>
    <w:p w:rsidR="00B1051C" w:rsidRPr="00943A5F" w:rsidRDefault="00B1051C" w:rsidP="00B1051C">
      <w:pPr>
        <w:tabs>
          <w:tab w:val="center" w:pos="4849"/>
          <w:tab w:val="right" w:pos="9700"/>
        </w:tabs>
        <w:spacing w:before="193" w:after="240"/>
        <w:rPr>
          <w:bCs/>
          <w:noProof/>
        </w:rPr>
      </w:pPr>
      <w:r w:rsidRPr="00943A5F">
        <w:rPr>
          <w:b/>
          <w:noProof/>
        </w:rPr>
        <w:t>num_negative_pics</w:t>
      </w:r>
      <w:r w:rsidRPr="00943A5F">
        <w:rPr>
          <w:bCs/>
          <w:noProof/>
        </w:rPr>
        <w:t xml:space="preserve"> specifies the number of the following delta_poc_s0_minus1</w:t>
      </w:r>
      <w:r w:rsidRPr="00943A5F">
        <w:rPr>
          <w:noProof/>
          <w:lang w:eastAsia="ko-KR"/>
        </w:rPr>
        <w:t>[ i ]</w:t>
      </w:r>
      <w:r w:rsidRPr="00943A5F">
        <w:rPr>
          <w:bCs/>
          <w:noProof/>
        </w:rPr>
        <w:t xml:space="preserve"> and used_by_curr_pic_s0_flag</w:t>
      </w:r>
      <w:r w:rsidRPr="00943A5F">
        <w:rPr>
          <w:noProof/>
          <w:lang w:eastAsia="ko-KR"/>
        </w:rPr>
        <w:t xml:space="preserve">[ i ] </w:t>
      </w:r>
      <w:r w:rsidRPr="00943A5F">
        <w:rPr>
          <w:bCs/>
          <w:noProof/>
        </w:rPr>
        <w:t>syntax elements</w:t>
      </w:r>
      <w:r w:rsidRPr="00943A5F">
        <w:rPr>
          <w:noProof/>
        </w:rPr>
        <w:t>.</w:t>
      </w:r>
      <w:r w:rsidRPr="00943A5F">
        <w:rPr>
          <w:bCs/>
          <w:noProof/>
        </w:rPr>
        <w:t xml:space="preserve"> The value of num_negative_pics shall be in the range of</w:t>
      </w:r>
      <w:r w:rsidR="002E13E6">
        <w:rPr>
          <w:bCs/>
          <w:noProof/>
        </w:rPr>
        <w:t xml:space="preserve"> </w:t>
      </w:r>
      <w:r w:rsidRPr="00943A5F">
        <w:rPr>
          <w:bCs/>
          <w:noProof/>
        </w:rPr>
        <w:t xml:space="preserve">0 to </w:t>
      </w:r>
      <w:r w:rsidR="009F065D" w:rsidRPr="00943A5F">
        <w:rPr>
          <w:bCs/>
          <w:noProof/>
        </w:rPr>
        <w:t>sps_</w:t>
      </w:r>
      <w:r w:rsidR="006855A0" w:rsidRPr="00943A5F">
        <w:rPr>
          <w:noProof/>
        </w:rPr>
        <w:t>max_dec_pic_buffering[ </w:t>
      </w:r>
      <w:r w:rsidR="0093404F" w:rsidRPr="0093404F">
        <w:rPr>
          <w:noProof/>
        </w:rPr>
        <w:t>sps_max_sub_layers_minus1</w:t>
      </w:r>
      <w:r w:rsidR="006855A0" w:rsidRPr="00943A5F">
        <w:rPr>
          <w:noProof/>
        </w:rPr>
        <w:t> ]</w:t>
      </w:r>
      <w:r w:rsidRPr="00943A5F">
        <w:rPr>
          <w:bCs/>
          <w:noProof/>
        </w:rPr>
        <w:t>, inclusive.</w:t>
      </w:r>
    </w:p>
    <w:p w:rsidR="00B1051C" w:rsidRPr="00943A5F" w:rsidRDefault="00B1051C" w:rsidP="00B1051C">
      <w:pPr>
        <w:rPr>
          <w:bCs/>
          <w:noProof/>
        </w:rPr>
      </w:pPr>
      <w:r w:rsidRPr="00943A5F">
        <w:rPr>
          <w:b/>
          <w:noProof/>
        </w:rPr>
        <w:t>num_positive_pics</w:t>
      </w:r>
      <w:r w:rsidR="00CF0CA4" w:rsidRPr="00943A5F">
        <w:rPr>
          <w:bCs/>
          <w:noProof/>
        </w:rPr>
        <w:t xml:space="preserve"> </w:t>
      </w:r>
      <w:r w:rsidRPr="00943A5F">
        <w:rPr>
          <w:bCs/>
          <w:noProof/>
        </w:rPr>
        <w:t>specifies the number of the following delta_poc_s1_minus1</w:t>
      </w:r>
      <w:r w:rsidRPr="00943A5F">
        <w:rPr>
          <w:noProof/>
          <w:lang w:eastAsia="ko-KR"/>
        </w:rPr>
        <w:t>[ i ]</w:t>
      </w:r>
      <w:r w:rsidRPr="00943A5F">
        <w:rPr>
          <w:bCs/>
          <w:noProof/>
        </w:rPr>
        <w:t xml:space="preserve"> and used_by_curr_pic_s1_flag1</w:t>
      </w:r>
      <w:r w:rsidRPr="00943A5F">
        <w:rPr>
          <w:noProof/>
          <w:lang w:eastAsia="ko-KR"/>
        </w:rPr>
        <w:t xml:space="preserve">[ i ] </w:t>
      </w:r>
      <w:r w:rsidRPr="00943A5F">
        <w:rPr>
          <w:bCs/>
          <w:noProof/>
        </w:rPr>
        <w:t>syntax elements</w:t>
      </w:r>
      <w:r w:rsidRPr="00943A5F">
        <w:rPr>
          <w:noProof/>
        </w:rPr>
        <w:t>.</w:t>
      </w:r>
      <w:r w:rsidRPr="00943A5F">
        <w:rPr>
          <w:bCs/>
          <w:noProof/>
        </w:rPr>
        <w:t xml:space="preserve"> The value of num_positive_pics shall be in the range of</w:t>
      </w:r>
      <w:r w:rsidR="002E13E6">
        <w:rPr>
          <w:bCs/>
          <w:noProof/>
        </w:rPr>
        <w:t xml:space="preserve"> </w:t>
      </w:r>
      <w:r w:rsidRPr="00943A5F">
        <w:rPr>
          <w:bCs/>
          <w:noProof/>
        </w:rPr>
        <w:t xml:space="preserve">0 to </w:t>
      </w:r>
      <w:r w:rsidR="009F065D" w:rsidRPr="00943A5F">
        <w:rPr>
          <w:bCs/>
          <w:noProof/>
        </w:rPr>
        <w:t>sps_</w:t>
      </w:r>
      <w:r w:rsidR="006855A0" w:rsidRPr="00943A5F">
        <w:rPr>
          <w:noProof/>
        </w:rPr>
        <w:t>max_dec_pic_buffering[ </w:t>
      </w:r>
      <w:r w:rsidR="0093404F" w:rsidRPr="0093404F">
        <w:rPr>
          <w:noProof/>
        </w:rPr>
        <w:t>sps_max_sub_layers_minus1</w:t>
      </w:r>
      <w:r w:rsidR="006855A0" w:rsidRPr="00943A5F">
        <w:rPr>
          <w:noProof/>
        </w:rPr>
        <w:t> ]</w:t>
      </w:r>
      <w:r w:rsidRPr="00943A5F">
        <w:rPr>
          <w:bCs/>
          <w:noProof/>
        </w:rPr>
        <w:t> </w:t>
      </w:r>
      <w:r w:rsidR="001846BC" w:rsidRPr="00943A5F">
        <w:rPr>
          <w:noProof/>
        </w:rPr>
        <w:t>−</w:t>
      </w:r>
      <w:r w:rsidRPr="00943A5F">
        <w:rPr>
          <w:bCs/>
          <w:noProof/>
        </w:rPr>
        <w:t> num_negative_pics, inclusive.</w:t>
      </w:r>
    </w:p>
    <w:p w:rsidR="00B1051C" w:rsidRPr="00943A5F" w:rsidRDefault="00B1051C" w:rsidP="00B1051C">
      <w:pPr>
        <w:rPr>
          <w:noProof/>
        </w:rPr>
      </w:pPr>
      <w:r w:rsidRPr="00943A5F">
        <w:rPr>
          <w:b/>
          <w:bCs/>
          <w:noProof/>
        </w:rPr>
        <w:t>delta_poc_s0_minus1</w:t>
      </w:r>
      <w:r w:rsidRPr="00943A5F">
        <w:rPr>
          <w:bCs/>
          <w:noProof/>
        </w:rPr>
        <w:t>[ i ]</w:t>
      </w:r>
      <w:r w:rsidRPr="00943A5F">
        <w:rPr>
          <w:noProof/>
        </w:rPr>
        <w:t xml:space="preserve"> plus 1 specifies an absolute difference between two picture order count values</w:t>
      </w:r>
      <w:r w:rsidR="002E13E6" w:rsidRPr="002E13E6">
        <w:rPr>
          <w:noProof/>
        </w:rPr>
        <w:t xml:space="preserve"> for the i-th reference picture that has picture order count less than that of the current picture</w:t>
      </w:r>
      <w:r w:rsidRPr="00943A5F">
        <w:rPr>
          <w:noProof/>
        </w:rPr>
        <w:t>. The value of delta_poc_s0_minus1</w:t>
      </w:r>
      <w:r w:rsidRPr="00943A5F">
        <w:rPr>
          <w:noProof/>
          <w:lang w:eastAsia="ko-KR"/>
        </w:rPr>
        <w:t>[ i ]</w:t>
      </w:r>
      <w:r w:rsidRPr="00943A5F">
        <w:rPr>
          <w:noProof/>
        </w:rPr>
        <w:t xml:space="preserve"> </w:t>
      </w:r>
      <w:r w:rsidRPr="00943A5F">
        <w:rPr>
          <w:noProof/>
          <w:lang w:eastAsia="ko-KR"/>
        </w:rPr>
        <w:t>shall be in the range of 0 to </w:t>
      </w:r>
      <w:r w:rsidRPr="00943A5F">
        <w:rPr>
          <w:noProof/>
        </w:rPr>
        <w:t>2</w:t>
      </w:r>
      <w:r w:rsidRPr="00943A5F">
        <w:rPr>
          <w:noProof/>
          <w:vertAlign w:val="superscript"/>
        </w:rPr>
        <w:t>15</w:t>
      </w:r>
      <w:r w:rsidRPr="00943A5F">
        <w:rPr>
          <w:noProof/>
        </w:rPr>
        <w:t> </w:t>
      </w:r>
      <w:r w:rsidR="002463F4" w:rsidRPr="00943A5F">
        <w:rPr>
          <w:noProof/>
        </w:rPr>
        <w:t>− 1</w:t>
      </w:r>
      <w:r w:rsidRPr="00943A5F">
        <w:rPr>
          <w:noProof/>
          <w:lang w:eastAsia="ko-KR"/>
        </w:rPr>
        <w:t>, inclusive</w:t>
      </w:r>
      <w:r w:rsidRPr="00943A5F">
        <w:rPr>
          <w:noProof/>
        </w:rPr>
        <w:t>.</w:t>
      </w:r>
    </w:p>
    <w:p w:rsidR="00B1051C" w:rsidRPr="00943A5F" w:rsidRDefault="00B1051C" w:rsidP="00B1051C">
      <w:pPr>
        <w:rPr>
          <w:bCs/>
          <w:noProof/>
        </w:rPr>
      </w:pPr>
      <w:r w:rsidRPr="00943A5F">
        <w:rPr>
          <w:b/>
          <w:noProof/>
          <w:lang w:eastAsia="ko-KR"/>
        </w:rPr>
        <w:t>used_by_curr_pic_s0_flag</w:t>
      </w:r>
      <w:r w:rsidRPr="00943A5F">
        <w:rPr>
          <w:noProof/>
          <w:lang w:eastAsia="ko-KR"/>
        </w:rPr>
        <w:t>[ i ]</w:t>
      </w:r>
      <w:r w:rsidRPr="00943A5F">
        <w:rPr>
          <w:noProof/>
        </w:rPr>
        <w:t xml:space="preserve"> equal to</w:t>
      </w:r>
      <w:r w:rsidR="006C555B">
        <w:rPr>
          <w:noProof/>
        </w:rPr>
        <w:t xml:space="preserve"> </w:t>
      </w:r>
      <w:r w:rsidRPr="00943A5F">
        <w:rPr>
          <w:noProof/>
        </w:rPr>
        <w:t xml:space="preserve">0 </w:t>
      </w:r>
      <w:r w:rsidRPr="00943A5F">
        <w:rPr>
          <w:noProof/>
          <w:lang w:eastAsia="ko-KR"/>
        </w:rPr>
        <w:t>specifies that the i-th reference picture that has picture order count less than that of the current picture is not used for reference by the current picture.</w:t>
      </w:r>
    </w:p>
    <w:p w:rsidR="00B1051C" w:rsidRPr="00943A5F" w:rsidRDefault="00B1051C" w:rsidP="00B1051C">
      <w:pPr>
        <w:rPr>
          <w:noProof/>
        </w:rPr>
      </w:pPr>
      <w:r w:rsidRPr="00943A5F">
        <w:rPr>
          <w:b/>
          <w:bCs/>
          <w:noProof/>
        </w:rPr>
        <w:t>delta_poc_s1_minus1</w:t>
      </w:r>
      <w:r w:rsidRPr="00943A5F">
        <w:rPr>
          <w:bCs/>
          <w:noProof/>
        </w:rPr>
        <w:t>[ i ]</w:t>
      </w:r>
      <w:r w:rsidRPr="00943A5F">
        <w:rPr>
          <w:noProof/>
        </w:rPr>
        <w:t xml:space="preserve"> plus 1 specifies an absolute difference between two picture order count values</w:t>
      </w:r>
      <w:r w:rsidR="002E13E6" w:rsidRPr="002E13E6">
        <w:rPr>
          <w:noProof/>
        </w:rPr>
        <w:t xml:space="preserve"> for the i-th reference picture that has picture order count greater than that of the current picture</w:t>
      </w:r>
      <w:r w:rsidRPr="00943A5F">
        <w:rPr>
          <w:noProof/>
        </w:rPr>
        <w:t>. The value of delta_poc_s1_minus1</w:t>
      </w:r>
      <w:r w:rsidRPr="00943A5F">
        <w:rPr>
          <w:noProof/>
          <w:lang w:eastAsia="ko-KR"/>
        </w:rPr>
        <w:t>[ i ]</w:t>
      </w:r>
      <w:r w:rsidRPr="00943A5F">
        <w:rPr>
          <w:noProof/>
        </w:rPr>
        <w:t xml:space="preserve"> </w:t>
      </w:r>
      <w:r w:rsidRPr="00943A5F">
        <w:rPr>
          <w:noProof/>
          <w:lang w:eastAsia="ko-KR"/>
        </w:rPr>
        <w:t>shall be in the range of</w:t>
      </w:r>
      <w:r w:rsidR="002E13E6">
        <w:rPr>
          <w:noProof/>
          <w:lang w:eastAsia="ko-KR"/>
        </w:rPr>
        <w:t xml:space="preserve"> </w:t>
      </w:r>
      <w:r w:rsidRPr="00943A5F">
        <w:rPr>
          <w:noProof/>
          <w:lang w:eastAsia="ko-KR"/>
        </w:rPr>
        <w:t>0 to</w:t>
      </w:r>
      <w:r w:rsidR="002E13E6">
        <w:rPr>
          <w:noProof/>
          <w:lang w:eastAsia="ko-KR"/>
        </w:rPr>
        <w:t xml:space="preserve"> </w:t>
      </w:r>
      <w:r w:rsidRPr="00943A5F">
        <w:rPr>
          <w:noProof/>
        </w:rPr>
        <w:t>2</w:t>
      </w:r>
      <w:r w:rsidRPr="00943A5F">
        <w:rPr>
          <w:noProof/>
          <w:vertAlign w:val="superscript"/>
        </w:rPr>
        <w:t>15</w:t>
      </w:r>
      <w:r w:rsidRPr="00943A5F">
        <w:rPr>
          <w:noProof/>
        </w:rPr>
        <w:t> </w:t>
      </w:r>
      <w:r w:rsidR="002463F4" w:rsidRPr="00943A5F">
        <w:rPr>
          <w:noProof/>
        </w:rPr>
        <w:t>− 1</w:t>
      </w:r>
      <w:r w:rsidRPr="00943A5F">
        <w:rPr>
          <w:noProof/>
          <w:lang w:eastAsia="ko-KR"/>
        </w:rPr>
        <w:t>, inclusive.</w:t>
      </w:r>
    </w:p>
    <w:p w:rsidR="00B1051C" w:rsidRPr="00943A5F" w:rsidRDefault="00B1051C" w:rsidP="00B1051C">
      <w:pPr>
        <w:tabs>
          <w:tab w:val="center" w:pos="4849"/>
          <w:tab w:val="right" w:pos="9700"/>
        </w:tabs>
        <w:spacing w:before="193" w:after="240"/>
        <w:rPr>
          <w:bCs/>
          <w:noProof/>
        </w:rPr>
      </w:pPr>
      <w:r w:rsidRPr="00943A5F">
        <w:rPr>
          <w:b/>
          <w:noProof/>
          <w:lang w:eastAsia="ko-KR"/>
        </w:rPr>
        <w:t>used_by_curr_pic_s1_flag</w:t>
      </w:r>
      <w:r w:rsidRPr="00943A5F">
        <w:rPr>
          <w:noProof/>
          <w:lang w:eastAsia="ko-KR"/>
        </w:rPr>
        <w:t>[ i ]</w:t>
      </w:r>
      <w:r w:rsidRPr="00943A5F">
        <w:rPr>
          <w:noProof/>
        </w:rPr>
        <w:t xml:space="preserve"> equal to</w:t>
      </w:r>
      <w:r w:rsidR="006C555B">
        <w:rPr>
          <w:noProof/>
        </w:rPr>
        <w:t xml:space="preserve"> </w:t>
      </w:r>
      <w:r w:rsidRPr="00943A5F">
        <w:rPr>
          <w:noProof/>
        </w:rPr>
        <w:t xml:space="preserve">0 </w:t>
      </w:r>
      <w:r w:rsidRPr="00943A5F">
        <w:rPr>
          <w:noProof/>
          <w:lang w:eastAsia="ko-KR"/>
        </w:rPr>
        <w:t>specifies that the i-th reference picture that has picture order count greater than that of the current picture is not used for reference by the current picture.</w:t>
      </w:r>
    </w:p>
    <w:p w:rsidR="00CF0CA4" w:rsidRPr="00943A5F" w:rsidRDefault="00CF0CA4" w:rsidP="00CF0CA4">
      <w:pPr>
        <w:tabs>
          <w:tab w:val="center" w:pos="4849"/>
          <w:tab w:val="right" w:pos="9700"/>
        </w:tabs>
        <w:spacing w:before="193" w:after="240"/>
        <w:rPr>
          <w:bCs/>
          <w:noProof/>
        </w:rPr>
      </w:pPr>
      <w:r w:rsidRPr="00943A5F">
        <w:rPr>
          <w:bCs/>
          <w:noProof/>
        </w:rPr>
        <w:t>When inter_ref_pic_set_prediction_flag</w:t>
      </w:r>
      <w:r w:rsidRPr="00943A5F">
        <w:rPr>
          <w:b/>
          <w:bCs/>
          <w:noProof/>
        </w:rPr>
        <w:t xml:space="preserve"> </w:t>
      </w:r>
      <w:r w:rsidRPr="00943A5F">
        <w:rPr>
          <w:bCs/>
          <w:noProof/>
        </w:rPr>
        <w:t>is equal to 0, the variables NumNegativePics[ idx</w:t>
      </w:r>
      <w:r w:rsidR="00227947">
        <w:rPr>
          <w:noProof/>
          <w:szCs w:val="22"/>
        </w:rPr>
        <w:t>Rps</w:t>
      </w:r>
      <w:r w:rsidRPr="00943A5F">
        <w:rPr>
          <w:bCs/>
          <w:noProof/>
        </w:rPr>
        <w:t xml:space="preserve"> ], </w:t>
      </w:r>
      <w:r w:rsidRPr="00943A5F">
        <w:rPr>
          <w:noProof/>
        </w:rPr>
        <w:t>NumPositivePics[ idx</w:t>
      </w:r>
      <w:r w:rsidR="00227947">
        <w:rPr>
          <w:noProof/>
          <w:szCs w:val="22"/>
        </w:rPr>
        <w:t>Rps</w:t>
      </w:r>
      <w:r w:rsidRPr="00943A5F">
        <w:rPr>
          <w:noProof/>
        </w:rPr>
        <w:t xml:space="preserve"> ], </w:t>
      </w:r>
      <w:r w:rsidRPr="00943A5F">
        <w:rPr>
          <w:bCs/>
          <w:noProof/>
        </w:rPr>
        <w:t>UsedByCurrPicS0[ idx</w:t>
      </w:r>
      <w:r w:rsidR="00227947">
        <w:rPr>
          <w:noProof/>
          <w:szCs w:val="22"/>
        </w:rPr>
        <w:t>Rps</w:t>
      </w:r>
      <w:r w:rsidRPr="00943A5F">
        <w:rPr>
          <w:bCs/>
          <w:noProof/>
        </w:rPr>
        <w:t> ]</w:t>
      </w:r>
      <w:r w:rsidRPr="00943A5F">
        <w:rPr>
          <w:noProof/>
          <w:lang w:eastAsia="ko-KR"/>
        </w:rPr>
        <w:t xml:space="preserve">[ i ], </w:t>
      </w:r>
      <w:r w:rsidRPr="00943A5F">
        <w:rPr>
          <w:bCs/>
          <w:noProof/>
        </w:rPr>
        <w:t>UsedByCurrPicS1[ idx</w:t>
      </w:r>
      <w:r w:rsidR="00227947">
        <w:rPr>
          <w:noProof/>
          <w:szCs w:val="22"/>
        </w:rPr>
        <w:t>Rps</w:t>
      </w:r>
      <w:r w:rsidRPr="00943A5F">
        <w:rPr>
          <w:bCs/>
          <w:noProof/>
        </w:rPr>
        <w:t> ][ i ], DeltaPocS0</w:t>
      </w:r>
      <w:r w:rsidRPr="00943A5F">
        <w:rPr>
          <w:noProof/>
        </w:rPr>
        <w:t>[</w:t>
      </w:r>
      <w:r w:rsidRPr="00943A5F">
        <w:rPr>
          <w:bCs/>
          <w:noProof/>
        </w:rPr>
        <w:t> idx</w:t>
      </w:r>
      <w:r w:rsidR="00227947">
        <w:rPr>
          <w:noProof/>
          <w:szCs w:val="22"/>
        </w:rPr>
        <w:t>Rps</w:t>
      </w:r>
      <w:r w:rsidRPr="00943A5F">
        <w:rPr>
          <w:bCs/>
          <w:noProof/>
        </w:rPr>
        <w:t> </w:t>
      </w:r>
      <w:r w:rsidRPr="00943A5F">
        <w:rPr>
          <w:noProof/>
        </w:rPr>
        <w:t>]</w:t>
      </w:r>
      <w:r w:rsidRPr="00943A5F">
        <w:rPr>
          <w:bCs/>
          <w:noProof/>
        </w:rPr>
        <w:t xml:space="preserve">[ i ], and </w:t>
      </w:r>
      <w:r w:rsidRPr="00943A5F">
        <w:rPr>
          <w:noProof/>
        </w:rPr>
        <w:t>Delta</w:t>
      </w:r>
      <w:r w:rsidRPr="00943A5F">
        <w:rPr>
          <w:bCs/>
          <w:noProof/>
        </w:rPr>
        <w:t>PocS1[ idx</w:t>
      </w:r>
      <w:r w:rsidR="00227947">
        <w:rPr>
          <w:noProof/>
          <w:szCs w:val="22"/>
        </w:rPr>
        <w:t>Rps</w:t>
      </w:r>
      <w:r w:rsidRPr="00943A5F">
        <w:rPr>
          <w:bCs/>
          <w:noProof/>
        </w:rPr>
        <w:t> ][ i ]</w:t>
      </w:r>
      <w:r w:rsidRPr="00943A5F">
        <w:rPr>
          <w:noProof/>
        </w:rPr>
        <w:t xml:space="preserve"> </w:t>
      </w:r>
      <w:r w:rsidRPr="00943A5F">
        <w:rPr>
          <w:bCs/>
          <w:noProof/>
        </w:rPr>
        <w:t>are derived as follows.</w:t>
      </w:r>
    </w:p>
    <w:p w:rsidR="00B1051C" w:rsidRPr="00943A5F" w:rsidRDefault="00CF0CA4" w:rsidP="00B1051C">
      <w:pPr>
        <w:tabs>
          <w:tab w:val="center" w:pos="4849"/>
          <w:tab w:val="right" w:pos="9356"/>
        </w:tabs>
        <w:spacing w:before="193" w:after="240"/>
        <w:ind w:left="720"/>
        <w:rPr>
          <w:bCs/>
          <w:noProof/>
        </w:rPr>
      </w:pPr>
      <w:r w:rsidRPr="00943A5F">
        <w:rPr>
          <w:noProof/>
        </w:rPr>
        <w:t>NumNegativePics</w:t>
      </w:r>
      <w:r w:rsidRPr="00943A5F">
        <w:rPr>
          <w:noProof/>
          <w:szCs w:val="22"/>
        </w:rPr>
        <w:t>[</w:t>
      </w:r>
      <w:r w:rsidRPr="00943A5F">
        <w:rPr>
          <w:noProof/>
        </w:rPr>
        <w:t> idx</w:t>
      </w:r>
      <w:r w:rsidR="00227947">
        <w:rPr>
          <w:noProof/>
          <w:szCs w:val="22"/>
        </w:rPr>
        <w:t>Rps</w:t>
      </w:r>
      <w:r w:rsidRPr="00943A5F">
        <w:rPr>
          <w:noProof/>
        </w:rPr>
        <w:t xml:space="preserve"> ] </w:t>
      </w:r>
      <w:r w:rsidRPr="00943A5F">
        <w:rPr>
          <w:bCs/>
          <w:noProof/>
        </w:rPr>
        <w:t>= num_negative_pics</w:t>
      </w:r>
      <w:r w:rsidRPr="00943A5F">
        <w:rPr>
          <w:noProof/>
        </w:rPr>
        <w:tab/>
      </w:r>
      <w:r w:rsidRPr="00943A5F">
        <w:rPr>
          <w:noProof/>
        </w:rPr>
        <w:tab/>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7</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55</w:t>
      </w:r>
      <w:r w:rsidRPr="00943A5F">
        <w:rPr>
          <w:noProof/>
        </w:rPr>
        <w:fldChar w:fldCharType="end"/>
      </w:r>
      <w:r w:rsidRPr="00943A5F">
        <w:rPr>
          <w:noProof/>
        </w:rPr>
        <w:t>)</w:t>
      </w:r>
      <w:r w:rsidRPr="00943A5F">
        <w:rPr>
          <w:noProof/>
        </w:rPr>
        <w:br/>
        <w:t>NumPositivePics[ idx</w:t>
      </w:r>
      <w:r w:rsidR="00227947">
        <w:rPr>
          <w:noProof/>
          <w:szCs w:val="22"/>
        </w:rPr>
        <w:t>Rps</w:t>
      </w:r>
      <w:r w:rsidRPr="00943A5F">
        <w:rPr>
          <w:noProof/>
        </w:rPr>
        <w:t xml:space="preserve"> ] </w:t>
      </w:r>
      <w:r w:rsidRPr="00943A5F">
        <w:rPr>
          <w:bCs/>
          <w:noProof/>
        </w:rPr>
        <w:t>= num_positive_pics</w:t>
      </w:r>
      <w:r w:rsidRPr="00943A5F">
        <w:rPr>
          <w:noProof/>
        </w:rPr>
        <w:tab/>
      </w:r>
      <w:r w:rsidRPr="00943A5F">
        <w:rPr>
          <w:noProof/>
        </w:rPr>
        <w:tab/>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7</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56</w:t>
      </w:r>
      <w:r w:rsidRPr="00943A5F">
        <w:rPr>
          <w:noProof/>
        </w:rPr>
        <w:fldChar w:fldCharType="end"/>
      </w:r>
      <w:r w:rsidRPr="00943A5F">
        <w:rPr>
          <w:noProof/>
        </w:rPr>
        <w:t>)</w:t>
      </w:r>
      <w:r w:rsidRPr="00943A5F">
        <w:rPr>
          <w:noProof/>
        </w:rPr>
        <w:br/>
        <w:t>UsedByCurrPicS0</w:t>
      </w:r>
      <w:r w:rsidRPr="00943A5F">
        <w:rPr>
          <w:bCs/>
          <w:noProof/>
        </w:rPr>
        <w:t>[ idx</w:t>
      </w:r>
      <w:r w:rsidR="00227947">
        <w:rPr>
          <w:noProof/>
          <w:szCs w:val="22"/>
        </w:rPr>
        <w:t>Rps</w:t>
      </w:r>
      <w:r w:rsidRPr="00943A5F">
        <w:rPr>
          <w:bCs/>
          <w:noProof/>
        </w:rPr>
        <w:t> ]</w:t>
      </w:r>
      <w:r w:rsidRPr="00943A5F">
        <w:rPr>
          <w:noProof/>
          <w:lang w:eastAsia="ko-KR"/>
        </w:rPr>
        <w:t>[ i ]</w:t>
      </w:r>
      <w:r w:rsidRPr="00943A5F">
        <w:rPr>
          <w:bCs/>
          <w:noProof/>
        </w:rPr>
        <w:t xml:space="preserve"> = </w:t>
      </w:r>
      <w:r w:rsidRPr="00943A5F">
        <w:rPr>
          <w:noProof/>
          <w:lang w:eastAsia="ko-KR"/>
        </w:rPr>
        <w:t>used_by_curr_pic_s0_flag[ i ]</w:t>
      </w:r>
      <w:r w:rsidRPr="00943A5F">
        <w:rPr>
          <w:noProof/>
        </w:rPr>
        <w:tab/>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7</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57</w:t>
      </w:r>
      <w:r w:rsidRPr="00943A5F">
        <w:rPr>
          <w:noProof/>
        </w:rPr>
        <w:fldChar w:fldCharType="end"/>
      </w:r>
      <w:r w:rsidRPr="00943A5F">
        <w:rPr>
          <w:noProof/>
        </w:rPr>
        <w:t>)</w:t>
      </w:r>
      <w:r w:rsidRPr="00943A5F">
        <w:rPr>
          <w:bCs/>
          <w:noProof/>
        </w:rPr>
        <w:br/>
      </w:r>
      <w:r w:rsidR="00B1051C" w:rsidRPr="00943A5F">
        <w:rPr>
          <w:bCs/>
          <w:noProof/>
        </w:rPr>
        <w:t>UsedByCurrPicS1[ idx</w:t>
      </w:r>
      <w:r w:rsidR="00227947">
        <w:rPr>
          <w:noProof/>
          <w:szCs w:val="22"/>
        </w:rPr>
        <w:t>Rps</w:t>
      </w:r>
      <w:r w:rsidR="00B1051C" w:rsidRPr="00943A5F">
        <w:rPr>
          <w:bCs/>
          <w:noProof/>
        </w:rPr>
        <w:t xml:space="preserve"> ][ i ] = </w:t>
      </w:r>
      <w:r w:rsidR="00B1051C" w:rsidRPr="00943A5F">
        <w:rPr>
          <w:noProof/>
          <w:lang w:eastAsia="ko-KR"/>
        </w:rPr>
        <w:t>used_by_curr_pic_s1_flag[ i ]</w:t>
      </w:r>
      <w:r w:rsidR="00B1051C" w:rsidRPr="00943A5F">
        <w:rPr>
          <w:noProof/>
        </w:rPr>
        <w:tab/>
        <w:t>(</w:t>
      </w:r>
      <w:r w:rsidR="00B1051C" w:rsidRPr="00943A5F">
        <w:rPr>
          <w:noProof/>
        </w:rPr>
        <w:fldChar w:fldCharType="begin" w:fldLock="1"/>
      </w:r>
      <w:r w:rsidR="00B1051C" w:rsidRPr="00943A5F">
        <w:rPr>
          <w:noProof/>
        </w:rPr>
        <w:instrText xml:space="preserve"> STYLEREF 1 \s </w:instrText>
      </w:r>
      <w:r w:rsidR="00B1051C" w:rsidRPr="00943A5F">
        <w:rPr>
          <w:noProof/>
        </w:rPr>
        <w:fldChar w:fldCharType="separate"/>
      </w:r>
      <w:r w:rsidR="001545A1">
        <w:rPr>
          <w:noProof/>
        </w:rPr>
        <w:t>7</w:t>
      </w:r>
      <w:r w:rsidR="00B1051C" w:rsidRPr="00943A5F">
        <w:rPr>
          <w:noProof/>
        </w:rPr>
        <w:fldChar w:fldCharType="end"/>
      </w:r>
      <w:r w:rsidR="00B1051C" w:rsidRPr="00943A5F">
        <w:rPr>
          <w:noProof/>
        </w:rPr>
        <w:noBreakHyphen/>
      </w:r>
      <w:r w:rsidR="00B1051C" w:rsidRPr="00943A5F">
        <w:rPr>
          <w:noProof/>
        </w:rPr>
        <w:fldChar w:fldCharType="begin" w:fldLock="1"/>
      </w:r>
      <w:r w:rsidR="00B1051C" w:rsidRPr="00943A5F">
        <w:rPr>
          <w:noProof/>
        </w:rPr>
        <w:instrText xml:space="preserve"> SEQ Equation \* ARABIC \s 1 </w:instrText>
      </w:r>
      <w:r w:rsidR="00B1051C" w:rsidRPr="00943A5F">
        <w:rPr>
          <w:noProof/>
        </w:rPr>
        <w:fldChar w:fldCharType="separate"/>
      </w:r>
      <w:r w:rsidR="001545A1">
        <w:rPr>
          <w:noProof/>
        </w:rPr>
        <w:t>58</w:t>
      </w:r>
      <w:r w:rsidR="00B1051C" w:rsidRPr="00943A5F">
        <w:rPr>
          <w:noProof/>
        </w:rPr>
        <w:fldChar w:fldCharType="end"/>
      </w:r>
      <w:r w:rsidR="00B1051C" w:rsidRPr="00943A5F">
        <w:rPr>
          <w:noProof/>
        </w:rPr>
        <w:t>)</w:t>
      </w:r>
    </w:p>
    <w:p w:rsidR="00CF0CA4" w:rsidRPr="00943A5F" w:rsidRDefault="00CF0CA4" w:rsidP="00CF0CA4">
      <w:pPr>
        <w:pStyle w:val="enumlev1"/>
        <w:ind w:left="800"/>
        <w:rPr>
          <w:bCs/>
          <w:noProof/>
        </w:rPr>
      </w:pPr>
      <w:r w:rsidRPr="00943A5F">
        <w:rPr>
          <w:noProof/>
        </w:rPr>
        <w:t>–</w:t>
      </w:r>
      <w:r w:rsidRPr="00943A5F">
        <w:rPr>
          <w:noProof/>
        </w:rPr>
        <w:tab/>
      </w:r>
      <w:r w:rsidRPr="00943A5F">
        <w:rPr>
          <w:bCs/>
          <w:noProof/>
        </w:rPr>
        <w:t xml:space="preserve">If </w:t>
      </w:r>
      <w:r w:rsidRPr="00943A5F">
        <w:rPr>
          <w:noProof/>
        </w:rPr>
        <w:t>the variable i is equal to 0, the following applies</w:t>
      </w:r>
      <w:r w:rsidRPr="00943A5F">
        <w:rPr>
          <w:bCs/>
          <w:noProof/>
        </w:rPr>
        <w:t>.</w:t>
      </w:r>
    </w:p>
    <w:p w:rsidR="00CF0CA4" w:rsidRPr="00943A5F" w:rsidRDefault="00CF0CA4" w:rsidP="00CF0CA4">
      <w:pPr>
        <w:tabs>
          <w:tab w:val="clear" w:pos="794"/>
          <w:tab w:val="right" w:pos="9360"/>
        </w:tabs>
        <w:ind w:left="1191"/>
        <w:jc w:val="left"/>
        <w:rPr>
          <w:noProof/>
        </w:rPr>
      </w:pPr>
      <w:r w:rsidRPr="00943A5F">
        <w:rPr>
          <w:noProof/>
          <w:szCs w:val="22"/>
        </w:rPr>
        <w:t>DeltaPocS0[ idx</w:t>
      </w:r>
      <w:r w:rsidR="00227947">
        <w:rPr>
          <w:noProof/>
          <w:szCs w:val="22"/>
        </w:rPr>
        <w:t>Rps</w:t>
      </w:r>
      <w:r w:rsidRPr="00943A5F">
        <w:rPr>
          <w:noProof/>
          <w:szCs w:val="22"/>
        </w:rPr>
        <w:t xml:space="preserve"> ][ i ] = </w:t>
      </w:r>
      <w:r w:rsidR="00B871A8">
        <w:rPr>
          <w:noProof/>
          <w:szCs w:val="22"/>
        </w:rPr>
        <w:t>−</w:t>
      </w:r>
      <w:r w:rsidRPr="00943A5F">
        <w:rPr>
          <w:noProof/>
          <w:szCs w:val="22"/>
        </w:rPr>
        <w:t xml:space="preserve"> ( delta_poc_s0_minus1[ i ] + 1 ) </w:t>
      </w:r>
      <w:r w:rsidRPr="00943A5F">
        <w:rPr>
          <w:noProof/>
          <w:szCs w:val="22"/>
        </w:rPr>
        <w:tab/>
        <w:t>(</w:t>
      </w:r>
      <w:r w:rsidRPr="00943A5F">
        <w:rPr>
          <w:noProof/>
          <w:szCs w:val="22"/>
        </w:rPr>
        <w:fldChar w:fldCharType="begin" w:fldLock="1"/>
      </w:r>
      <w:r w:rsidRPr="00943A5F">
        <w:rPr>
          <w:noProof/>
          <w:szCs w:val="22"/>
        </w:rPr>
        <w:instrText xml:space="preserve"> STYLEREF 1 \s </w:instrText>
      </w:r>
      <w:r w:rsidRPr="00943A5F">
        <w:rPr>
          <w:noProof/>
          <w:szCs w:val="22"/>
        </w:rPr>
        <w:fldChar w:fldCharType="separate"/>
      </w:r>
      <w:r w:rsidR="001545A1">
        <w:rPr>
          <w:noProof/>
          <w:szCs w:val="22"/>
        </w:rPr>
        <w:t>7</w:t>
      </w:r>
      <w:r w:rsidRPr="00943A5F">
        <w:rPr>
          <w:noProof/>
          <w:szCs w:val="22"/>
        </w:rPr>
        <w:fldChar w:fldCharType="end"/>
      </w:r>
      <w:r w:rsidRPr="00943A5F">
        <w:rPr>
          <w:noProof/>
          <w:szCs w:val="22"/>
        </w:rPr>
        <w:noBreakHyphen/>
      </w:r>
      <w:r w:rsidRPr="00943A5F">
        <w:rPr>
          <w:noProof/>
          <w:szCs w:val="22"/>
        </w:rPr>
        <w:fldChar w:fldCharType="begin" w:fldLock="1"/>
      </w:r>
      <w:r w:rsidRPr="00943A5F">
        <w:rPr>
          <w:noProof/>
          <w:szCs w:val="22"/>
        </w:rPr>
        <w:instrText xml:space="preserve"> SEQ Equation \* ARABIC \s 1 </w:instrText>
      </w:r>
      <w:r w:rsidRPr="00943A5F">
        <w:rPr>
          <w:noProof/>
          <w:szCs w:val="22"/>
        </w:rPr>
        <w:fldChar w:fldCharType="separate"/>
      </w:r>
      <w:r w:rsidR="001545A1">
        <w:rPr>
          <w:noProof/>
          <w:szCs w:val="22"/>
        </w:rPr>
        <w:t>59</w:t>
      </w:r>
      <w:r w:rsidRPr="00943A5F">
        <w:rPr>
          <w:noProof/>
          <w:szCs w:val="22"/>
        </w:rPr>
        <w:fldChar w:fldCharType="end"/>
      </w:r>
      <w:r w:rsidRPr="00943A5F">
        <w:rPr>
          <w:noProof/>
          <w:szCs w:val="22"/>
        </w:rPr>
        <w:t>)</w:t>
      </w:r>
      <w:r w:rsidRPr="00943A5F">
        <w:rPr>
          <w:noProof/>
          <w:szCs w:val="22"/>
        </w:rPr>
        <w:br/>
        <w:t>DeltaPocS1[ idx</w:t>
      </w:r>
      <w:r w:rsidR="00227947">
        <w:rPr>
          <w:noProof/>
          <w:szCs w:val="22"/>
        </w:rPr>
        <w:t>Rps</w:t>
      </w:r>
      <w:r w:rsidRPr="00943A5F">
        <w:rPr>
          <w:noProof/>
          <w:szCs w:val="22"/>
        </w:rPr>
        <w:t> ][ i ] = delta_poc_s1_minus1[ i ] + 1</w:t>
      </w:r>
      <w:r w:rsidRPr="00943A5F">
        <w:rPr>
          <w:noProof/>
          <w:szCs w:val="22"/>
        </w:rPr>
        <w:tab/>
      </w:r>
      <w:r w:rsidRPr="00943A5F">
        <w:rPr>
          <w:noProof/>
        </w:rPr>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7</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60</w:t>
      </w:r>
      <w:r w:rsidRPr="00943A5F">
        <w:rPr>
          <w:noProof/>
        </w:rPr>
        <w:fldChar w:fldCharType="end"/>
      </w:r>
      <w:r w:rsidRPr="00943A5F">
        <w:rPr>
          <w:noProof/>
        </w:rPr>
        <w:t>)</w:t>
      </w:r>
    </w:p>
    <w:p w:rsidR="00CF0CA4" w:rsidRPr="00943A5F" w:rsidRDefault="00CF0CA4" w:rsidP="00CF0CA4">
      <w:pPr>
        <w:pStyle w:val="enumlev1"/>
        <w:ind w:left="800"/>
        <w:rPr>
          <w:bCs/>
          <w:noProof/>
        </w:rPr>
      </w:pPr>
      <w:r w:rsidRPr="00943A5F">
        <w:rPr>
          <w:noProof/>
        </w:rPr>
        <w:t>–</w:t>
      </w:r>
      <w:r w:rsidRPr="00943A5F">
        <w:rPr>
          <w:noProof/>
        </w:rPr>
        <w:tab/>
      </w:r>
      <w:r w:rsidRPr="00943A5F">
        <w:rPr>
          <w:bCs/>
          <w:noProof/>
        </w:rPr>
        <w:t>Otherwise</w:t>
      </w:r>
      <w:r w:rsidRPr="00943A5F">
        <w:rPr>
          <w:noProof/>
        </w:rPr>
        <w:t>, the following applies</w:t>
      </w:r>
      <w:r w:rsidRPr="00943A5F">
        <w:rPr>
          <w:bCs/>
          <w:noProof/>
        </w:rPr>
        <w:t>.</w:t>
      </w:r>
    </w:p>
    <w:p w:rsidR="00CF0CA4" w:rsidRPr="00943A5F" w:rsidRDefault="00CF0CA4" w:rsidP="00CF0CA4">
      <w:pPr>
        <w:tabs>
          <w:tab w:val="clear" w:pos="794"/>
          <w:tab w:val="right" w:pos="9360"/>
        </w:tabs>
        <w:ind w:left="1191"/>
        <w:jc w:val="left"/>
        <w:rPr>
          <w:noProof/>
          <w:szCs w:val="22"/>
        </w:rPr>
      </w:pPr>
      <w:r w:rsidRPr="00943A5F">
        <w:rPr>
          <w:noProof/>
          <w:szCs w:val="22"/>
        </w:rPr>
        <w:t>DeltaPocS0[ idx</w:t>
      </w:r>
      <w:r w:rsidR="00227947">
        <w:rPr>
          <w:noProof/>
          <w:szCs w:val="22"/>
        </w:rPr>
        <w:t>Rps</w:t>
      </w:r>
      <w:r w:rsidRPr="00943A5F">
        <w:rPr>
          <w:noProof/>
          <w:szCs w:val="22"/>
        </w:rPr>
        <w:t> ][ i ] = DeltaPocS0[ idx</w:t>
      </w:r>
      <w:r w:rsidR="00227947">
        <w:rPr>
          <w:noProof/>
          <w:szCs w:val="22"/>
        </w:rPr>
        <w:t>Rps</w:t>
      </w:r>
      <w:r w:rsidRPr="00943A5F">
        <w:rPr>
          <w:noProof/>
          <w:szCs w:val="22"/>
        </w:rPr>
        <w:t xml:space="preserve"> ][ i − 1 ] </w:t>
      </w:r>
      <w:r w:rsidR="00B871A8">
        <w:rPr>
          <w:noProof/>
          <w:szCs w:val="22"/>
        </w:rPr>
        <w:t>−</w:t>
      </w:r>
      <w:r w:rsidRPr="00943A5F">
        <w:rPr>
          <w:noProof/>
          <w:szCs w:val="22"/>
        </w:rPr>
        <w:t xml:space="preserve"> ( delta_poc_s0_minus1[ i ] + 1 )</w:t>
      </w:r>
      <w:r w:rsidRPr="00943A5F">
        <w:rPr>
          <w:noProof/>
        </w:rPr>
        <w:t xml:space="preserve"> </w:t>
      </w:r>
      <w:r w:rsidRPr="00943A5F">
        <w:rPr>
          <w:noProof/>
        </w:rPr>
        <w:tab/>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7</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61</w:t>
      </w:r>
      <w:r w:rsidRPr="00943A5F">
        <w:rPr>
          <w:noProof/>
        </w:rPr>
        <w:fldChar w:fldCharType="end"/>
      </w:r>
      <w:r w:rsidRPr="00943A5F">
        <w:rPr>
          <w:noProof/>
        </w:rPr>
        <w:t>)</w:t>
      </w:r>
      <w:r w:rsidRPr="00943A5F">
        <w:rPr>
          <w:noProof/>
          <w:szCs w:val="22"/>
        </w:rPr>
        <w:br/>
        <w:t>DeltaPocS1[ idx</w:t>
      </w:r>
      <w:r w:rsidR="00227947">
        <w:rPr>
          <w:noProof/>
          <w:szCs w:val="22"/>
        </w:rPr>
        <w:t>Rps</w:t>
      </w:r>
      <w:r w:rsidRPr="00943A5F">
        <w:rPr>
          <w:noProof/>
          <w:szCs w:val="22"/>
        </w:rPr>
        <w:t> ][ i ] = DeltaPocS1[ idx</w:t>
      </w:r>
      <w:r w:rsidR="00227947">
        <w:rPr>
          <w:noProof/>
          <w:szCs w:val="22"/>
        </w:rPr>
        <w:t>Rps</w:t>
      </w:r>
      <w:r w:rsidRPr="00943A5F">
        <w:rPr>
          <w:noProof/>
          <w:szCs w:val="22"/>
        </w:rPr>
        <w:t> ][ i − 1 ] + ( delta_poc_s1_minus1[ i ] + 1 )</w:t>
      </w:r>
      <w:r w:rsidRPr="00943A5F">
        <w:rPr>
          <w:noProof/>
        </w:rPr>
        <w:t xml:space="preserve"> </w:t>
      </w:r>
      <w:r w:rsidRPr="00943A5F">
        <w:rPr>
          <w:noProof/>
        </w:rPr>
        <w:tab/>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7</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62</w:t>
      </w:r>
      <w:r w:rsidRPr="00943A5F">
        <w:rPr>
          <w:noProof/>
        </w:rPr>
        <w:fldChar w:fldCharType="end"/>
      </w:r>
      <w:r w:rsidRPr="00943A5F">
        <w:rPr>
          <w:noProof/>
        </w:rPr>
        <w:t>)</w:t>
      </w:r>
    </w:p>
    <w:p w:rsidR="00B1051C" w:rsidRPr="00943A5F" w:rsidRDefault="00B1051C" w:rsidP="003A1D87">
      <w:pPr>
        <w:keepNext/>
        <w:rPr>
          <w:noProof/>
        </w:rPr>
      </w:pPr>
      <w:r w:rsidRPr="00943A5F">
        <w:rPr>
          <w:noProof/>
          <w:szCs w:val="22"/>
        </w:rPr>
        <w:t>The variable NumDeltaPocs[ idx</w:t>
      </w:r>
      <w:r w:rsidR="00227947">
        <w:rPr>
          <w:noProof/>
          <w:szCs w:val="22"/>
        </w:rPr>
        <w:t>Rps</w:t>
      </w:r>
      <w:r w:rsidRPr="00943A5F">
        <w:rPr>
          <w:noProof/>
          <w:szCs w:val="22"/>
        </w:rPr>
        <w:t xml:space="preserve"> ] </w:t>
      </w:r>
      <w:r w:rsidR="00CF0CA4" w:rsidRPr="00943A5F">
        <w:rPr>
          <w:noProof/>
          <w:szCs w:val="22"/>
        </w:rPr>
        <w:t xml:space="preserve">is </w:t>
      </w:r>
      <w:r w:rsidRPr="00943A5F">
        <w:rPr>
          <w:noProof/>
          <w:szCs w:val="22"/>
        </w:rPr>
        <w:t>derived as follows.</w:t>
      </w:r>
    </w:p>
    <w:p w:rsidR="00B1051C" w:rsidRPr="00943A5F" w:rsidRDefault="00B1051C" w:rsidP="00B1051C">
      <w:pPr>
        <w:tabs>
          <w:tab w:val="center" w:pos="4849"/>
          <w:tab w:val="right" w:pos="9356"/>
        </w:tabs>
        <w:spacing w:before="193" w:after="240"/>
        <w:ind w:left="720"/>
        <w:rPr>
          <w:noProof/>
          <w:szCs w:val="22"/>
        </w:rPr>
      </w:pPr>
      <w:r w:rsidRPr="00943A5F">
        <w:rPr>
          <w:noProof/>
          <w:szCs w:val="22"/>
        </w:rPr>
        <w:t>NumDeltaPocs</w:t>
      </w:r>
      <w:r w:rsidRPr="00943A5F">
        <w:rPr>
          <w:noProof/>
        </w:rPr>
        <w:t>[ idx</w:t>
      </w:r>
      <w:r w:rsidR="00227947">
        <w:rPr>
          <w:noProof/>
          <w:szCs w:val="22"/>
        </w:rPr>
        <w:t>Rps</w:t>
      </w:r>
      <w:r w:rsidRPr="00943A5F">
        <w:rPr>
          <w:noProof/>
        </w:rPr>
        <w:t> ]</w:t>
      </w:r>
      <w:r w:rsidRPr="00943A5F">
        <w:rPr>
          <w:noProof/>
          <w:szCs w:val="22"/>
        </w:rPr>
        <w:t xml:space="preserve"> = </w:t>
      </w:r>
      <w:r w:rsidRPr="00943A5F">
        <w:rPr>
          <w:noProof/>
        </w:rPr>
        <w:t>NumNegativePics[ idx</w:t>
      </w:r>
      <w:r w:rsidR="00227947">
        <w:rPr>
          <w:noProof/>
          <w:szCs w:val="22"/>
        </w:rPr>
        <w:t>Rps</w:t>
      </w:r>
      <w:r w:rsidRPr="00943A5F">
        <w:rPr>
          <w:noProof/>
        </w:rPr>
        <w:t> ]</w:t>
      </w:r>
      <w:r w:rsidRPr="00943A5F">
        <w:rPr>
          <w:noProof/>
          <w:szCs w:val="22"/>
        </w:rPr>
        <w:t xml:space="preserve"> + </w:t>
      </w:r>
      <w:r w:rsidRPr="00943A5F">
        <w:rPr>
          <w:noProof/>
        </w:rPr>
        <w:t>NumPositivePics[ idx</w:t>
      </w:r>
      <w:r w:rsidR="00227947">
        <w:rPr>
          <w:noProof/>
          <w:szCs w:val="22"/>
        </w:rPr>
        <w:t>Rps</w:t>
      </w:r>
      <w:r w:rsidRPr="00943A5F">
        <w:rPr>
          <w:noProof/>
        </w:rPr>
        <w:t> ]</w:t>
      </w:r>
      <w:r w:rsidRPr="00943A5F">
        <w:rPr>
          <w:noProof/>
        </w:rPr>
        <w:tab/>
      </w:r>
      <w:r w:rsidRPr="00943A5F">
        <w:rPr>
          <w:noProof/>
          <w:szCs w:val="22"/>
        </w:rPr>
        <w:t>(</w:t>
      </w:r>
      <w:r w:rsidRPr="00943A5F">
        <w:rPr>
          <w:noProof/>
          <w:szCs w:val="22"/>
        </w:rPr>
        <w:fldChar w:fldCharType="begin" w:fldLock="1"/>
      </w:r>
      <w:r w:rsidRPr="00943A5F">
        <w:rPr>
          <w:noProof/>
          <w:szCs w:val="22"/>
        </w:rPr>
        <w:instrText xml:space="preserve"> STYLEREF 1 \s </w:instrText>
      </w:r>
      <w:r w:rsidRPr="00943A5F">
        <w:rPr>
          <w:noProof/>
          <w:szCs w:val="22"/>
        </w:rPr>
        <w:fldChar w:fldCharType="separate"/>
      </w:r>
      <w:r w:rsidR="001545A1">
        <w:rPr>
          <w:noProof/>
          <w:szCs w:val="22"/>
        </w:rPr>
        <w:t>7</w:t>
      </w:r>
      <w:r w:rsidRPr="00943A5F">
        <w:rPr>
          <w:noProof/>
          <w:szCs w:val="22"/>
        </w:rPr>
        <w:fldChar w:fldCharType="end"/>
      </w:r>
      <w:r w:rsidRPr="00943A5F">
        <w:rPr>
          <w:noProof/>
          <w:szCs w:val="22"/>
        </w:rPr>
        <w:noBreakHyphen/>
      </w:r>
      <w:r w:rsidRPr="00943A5F">
        <w:rPr>
          <w:noProof/>
          <w:szCs w:val="22"/>
        </w:rPr>
        <w:fldChar w:fldCharType="begin" w:fldLock="1"/>
      </w:r>
      <w:r w:rsidRPr="00943A5F">
        <w:rPr>
          <w:noProof/>
          <w:szCs w:val="22"/>
        </w:rPr>
        <w:instrText xml:space="preserve"> SEQ Equation \* ARABIC \s 1 </w:instrText>
      </w:r>
      <w:r w:rsidRPr="00943A5F">
        <w:rPr>
          <w:noProof/>
          <w:szCs w:val="22"/>
        </w:rPr>
        <w:fldChar w:fldCharType="separate"/>
      </w:r>
      <w:r w:rsidR="001545A1">
        <w:rPr>
          <w:noProof/>
          <w:szCs w:val="22"/>
        </w:rPr>
        <w:t>63</w:t>
      </w:r>
      <w:r w:rsidRPr="00943A5F">
        <w:rPr>
          <w:noProof/>
          <w:szCs w:val="22"/>
        </w:rPr>
        <w:fldChar w:fldCharType="end"/>
      </w:r>
      <w:r w:rsidRPr="00943A5F">
        <w:rPr>
          <w:noProof/>
          <w:szCs w:val="22"/>
        </w:rPr>
        <w:t>)</w:t>
      </w:r>
    </w:p>
    <w:p w:rsidR="00517A6B" w:rsidRPr="00943A5F" w:rsidRDefault="008D66D2" w:rsidP="00517A6B">
      <w:pPr>
        <w:pStyle w:val="Heading4"/>
        <w:rPr>
          <w:noProof/>
          <w:lang w:val="en-GB"/>
        </w:rPr>
      </w:pPr>
      <w:bookmarkStart w:id="1182" w:name="_Toc317198763"/>
      <w:bookmarkStart w:id="1183" w:name="_Ref337461178"/>
      <w:bookmarkStart w:id="1184" w:name="_Toc343445017"/>
      <w:r w:rsidRPr="00943A5F">
        <w:rPr>
          <w:noProof/>
          <w:lang w:val="en-GB"/>
        </w:rPr>
        <w:t>Reference picture list modification semantics</w:t>
      </w:r>
      <w:bookmarkEnd w:id="1171"/>
      <w:bookmarkEnd w:id="1172"/>
      <w:bookmarkEnd w:id="1173"/>
      <w:bookmarkEnd w:id="1174"/>
      <w:bookmarkEnd w:id="1175"/>
      <w:bookmarkEnd w:id="1176"/>
      <w:bookmarkEnd w:id="1177"/>
      <w:bookmarkEnd w:id="1178"/>
      <w:bookmarkEnd w:id="1182"/>
      <w:bookmarkEnd w:id="1183"/>
      <w:bookmarkEnd w:id="1184"/>
    </w:p>
    <w:p w:rsidR="00EA1571" w:rsidRPr="00EA1571" w:rsidRDefault="00EA1571" w:rsidP="00EA1571">
      <w:pPr>
        <w:rPr>
          <w:noProof/>
        </w:rPr>
      </w:pPr>
      <w:r w:rsidRPr="00EA1571">
        <w:rPr>
          <w:b/>
          <w:noProof/>
        </w:rPr>
        <w:t>ref_pic_list_modification</w:t>
      </w:r>
      <w:r w:rsidRPr="00EA1571">
        <w:rPr>
          <w:b/>
          <w:bCs/>
          <w:noProof/>
        </w:rPr>
        <w:t>_flag_l0</w:t>
      </w:r>
      <w:r w:rsidRPr="00EA1571">
        <w:rPr>
          <w:noProof/>
        </w:rPr>
        <w:t xml:space="preserve"> equal to 1 indicates that reference picture list 0 is specified explicitly </w:t>
      </w:r>
      <w:r w:rsidR="002E13E6">
        <w:rPr>
          <w:noProof/>
        </w:rPr>
        <w:t>by</w:t>
      </w:r>
      <w:r w:rsidR="002E13E6" w:rsidRPr="00EA1571">
        <w:rPr>
          <w:noProof/>
        </w:rPr>
        <w:t xml:space="preserve"> </w:t>
      </w:r>
      <w:r w:rsidRPr="00EA1571">
        <w:rPr>
          <w:noProof/>
        </w:rPr>
        <w:t>a list of list_entry_l0[ i ] values. ref_pic_list_modification_flag_l0 equal to 0 indicates that reference picture list 0 is determined implicitly. When ref_pic_list_modification_flag_l0 is not present</w:t>
      </w:r>
      <w:r w:rsidR="002E13E6">
        <w:rPr>
          <w:noProof/>
        </w:rPr>
        <w:t xml:space="preserve"> in the slice header</w:t>
      </w:r>
      <w:r w:rsidRPr="00EA1571">
        <w:rPr>
          <w:noProof/>
        </w:rPr>
        <w:t>, it is inferred to be equal to 0.</w:t>
      </w:r>
    </w:p>
    <w:p w:rsidR="00EA1571" w:rsidRPr="00EA1571" w:rsidRDefault="00EA1571" w:rsidP="00EA1571">
      <w:pPr>
        <w:rPr>
          <w:bCs/>
          <w:noProof/>
        </w:rPr>
      </w:pPr>
      <w:r w:rsidRPr="00EA1571">
        <w:rPr>
          <w:b/>
          <w:bCs/>
          <w:noProof/>
        </w:rPr>
        <w:t>list_entry_l0</w:t>
      </w:r>
      <w:r w:rsidRPr="00EA1571">
        <w:rPr>
          <w:bCs/>
          <w:noProof/>
        </w:rPr>
        <w:t>[ i ]</w:t>
      </w:r>
      <w:r w:rsidRPr="00EA1571">
        <w:rPr>
          <w:b/>
          <w:noProof/>
        </w:rPr>
        <w:t xml:space="preserve"> </w:t>
      </w:r>
      <w:r w:rsidRPr="00EA1571">
        <w:rPr>
          <w:noProof/>
        </w:rPr>
        <w:t xml:space="preserve">specifies the index of the reference picture in </w:t>
      </w:r>
      <w:r w:rsidR="00FC3CE3">
        <w:rPr>
          <w:noProof/>
        </w:rPr>
        <w:t>RefPicListTemp0</w:t>
      </w:r>
      <w:r w:rsidRPr="00EA1571">
        <w:rPr>
          <w:noProof/>
        </w:rPr>
        <w:t xml:space="preserve"> to be placed at the current position of reference picture list 0. The length of the list_entry_l0[ i ] syntax element is Ceil( Log2( NumPocTotalCurr) ) bits. The value of list_entry_l0[ i ] shall be in the range of 0 to NumPocTotalCurr − 1, inclusive. </w:t>
      </w:r>
      <w:r w:rsidR="002E13E6">
        <w:rPr>
          <w:noProof/>
        </w:rPr>
        <w:t>When</w:t>
      </w:r>
      <w:r w:rsidR="002E13E6" w:rsidRPr="00EA1571">
        <w:rPr>
          <w:noProof/>
        </w:rPr>
        <w:t xml:space="preserve"> </w:t>
      </w:r>
      <w:r w:rsidRPr="00EA1571">
        <w:rPr>
          <w:noProof/>
        </w:rPr>
        <w:t>the syntax element list_entry_l0[ i ] is not present</w:t>
      </w:r>
      <w:r w:rsidR="002E13E6">
        <w:rPr>
          <w:noProof/>
        </w:rPr>
        <w:t xml:space="preserve"> in the slice header</w:t>
      </w:r>
      <w:r w:rsidRPr="00EA1571">
        <w:rPr>
          <w:noProof/>
        </w:rPr>
        <w:t>, it is inferred to be equal to 0</w:t>
      </w:r>
      <w:r w:rsidRPr="00EA1571">
        <w:rPr>
          <w:bCs/>
          <w:noProof/>
        </w:rPr>
        <w:t xml:space="preserve">. </w:t>
      </w:r>
      <w:r w:rsidR="002E13E6">
        <w:rPr>
          <w:bCs/>
          <w:noProof/>
        </w:rPr>
        <w:t>[Ed. (YK/GJS): OK to remove that last sentence?]</w:t>
      </w:r>
    </w:p>
    <w:p w:rsidR="00A41370" w:rsidRPr="00943A5F" w:rsidRDefault="00A41370" w:rsidP="00A41370">
      <w:pPr>
        <w:keepNext/>
        <w:rPr>
          <w:noProof/>
        </w:rPr>
      </w:pPr>
      <w:r w:rsidRPr="00943A5F">
        <w:rPr>
          <w:noProof/>
          <w:szCs w:val="22"/>
        </w:rPr>
        <w:t xml:space="preserve">The variable </w:t>
      </w:r>
      <w:r w:rsidRPr="00F46109">
        <w:rPr>
          <w:noProof/>
        </w:rPr>
        <w:t xml:space="preserve">NumPocTotalCurr </w:t>
      </w:r>
      <w:r w:rsidRPr="00943A5F">
        <w:rPr>
          <w:noProof/>
          <w:szCs w:val="22"/>
        </w:rPr>
        <w:t>is derived as follows.</w:t>
      </w:r>
    </w:p>
    <w:p w:rsidR="00A41370" w:rsidRPr="00833D77" w:rsidRDefault="00A41370" w:rsidP="00A41370">
      <w:pPr>
        <w:keepNext/>
        <w:keepLines/>
        <w:tabs>
          <w:tab w:val="clear" w:pos="794"/>
          <w:tab w:val="clear" w:pos="1191"/>
          <w:tab w:val="clear" w:pos="1588"/>
          <w:tab w:val="clear" w:pos="1985"/>
          <w:tab w:val="left" w:pos="990"/>
          <w:tab w:val="left" w:pos="1260"/>
          <w:tab w:val="left" w:pos="1530"/>
          <w:tab w:val="left" w:pos="1800"/>
          <w:tab w:val="right" w:pos="9356"/>
        </w:tabs>
        <w:spacing w:before="193" w:after="240"/>
        <w:ind w:left="720"/>
        <w:jc w:val="left"/>
        <w:rPr>
          <w:noProof/>
          <w:szCs w:val="22"/>
        </w:rPr>
      </w:pPr>
      <w:r w:rsidRPr="0019280E">
        <w:rPr>
          <w:noProof/>
          <w:szCs w:val="22"/>
        </w:rPr>
        <w:t>NumPocTotalCurr = 0;</w:t>
      </w:r>
      <w:r>
        <w:rPr>
          <w:noProof/>
          <w:szCs w:val="22"/>
        </w:rPr>
        <w:br/>
      </w:r>
      <w:r w:rsidRPr="0019280E">
        <w:rPr>
          <w:noProof/>
          <w:szCs w:val="22"/>
        </w:rPr>
        <w:t>f</w:t>
      </w:r>
      <w:r>
        <w:rPr>
          <w:noProof/>
          <w:szCs w:val="22"/>
        </w:rPr>
        <w:t>or( i = 0; i &lt; NumNegativePics[ StRpsIdx ]; i++)</w:t>
      </w:r>
      <w:r>
        <w:rPr>
          <w:noProof/>
          <w:szCs w:val="22"/>
        </w:rPr>
        <w:br/>
      </w:r>
      <w:r>
        <w:rPr>
          <w:noProof/>
          <w:szCs w:val="22"/>
        </w:rPr>
        <w:tab/>
        <w:t>if(UsedByCurrPicS0[ StRpsIdx ][ i </w:t>
      </w:r>
      <w:r w:rsidRPr="0019280E">
        <w:rPr>
          <w:noProof/>
          <w:szCs w:val="22"/>
        </w:rPr>
        <w:t>] =</w:t>
      </w:r>
      <w:r>
        <w:rPr>
          <w:noProof/>
          <w:szCs w:val="22"/>
        </w:rPr>
        <w:t> = 1)</w:t>
      </w:r>
      <w:r>
        <w:rPr>
          <w:noProof/>
          <w:szCs w:val="22"/>
        </w:rPr>
        <w:br/>
      </w:r>
      <w:r>
        <w:rPr>
          <w:noProof/>
          <w:szCs w:val="22"/>
        </w:rPr>
        <w:tab/>
      </w:r>
      <w:r>
        <w:rPr>
          <w:noProof/>
          <w:szCs w:val="22"/>
        </w:rPr>
        <w:tab/>
      </w:r>
      <w:r w:rsidRPr="0019280E">
        <w:rPr>
          <w:noProof/>
          <w:szCs w:val="22"/>
        </w:rPr>
        <w:t>NumPocTotalCurr++</w:t>
      </w:r>
      <w:r>
        <w:rPr>
          <w:noProof/>
          <w:szCs w:val="22"/>
        </w:rPr>
        <w:br/>
      </w:r>
      <w:r w:rsidRPr="0019280E">
        <w:rPr>
          <w:noProof/>
          <w:szCs w:val="22"/>
        </w:rPr>
        <w:t>f</w:t>
      </w:r>
      <w:r>
        <w:rPr>
          <w:noProof/>
          <w:szCs w:val="22"/>
        </w:rPr>
        <w:t>or( i = 0; i &lt; NumPositivePics[ StRpsIdx ]; i++)</w:t>
      </w:r>
      <w:r w:rsidRPr="00943A5F">
        <w:rPr>
          <w:noProof/>
        </w:rPr>
        <w:tab/>
      </w:r>
      <w:r w:rsidRPr="00943A5F">
        <w:rPr>
          <w:noProof/>
          <w:szCs w:val="22"/>
        </w:rPr>
        <w:t>(</w:t>
      </w:r>
      <w:r w:rsidRPr="00943A5F">
        <w:rPr>
          <w:noProof/>
          <w:szCs w:val="22"/>
        </w:rPr>
        <w:fldChar w:fldCharType="begin" w:fldLock="1"/>
      </w:r>
      <w:r w:rsidRPr="00943A5F">
        <w:rPr>
          <w:noProof/>
          <w:szCs w:val="22"/>
        </w:rPr>
        <w:instrText xml:space="preserve"> STYLEREF 1 \s </w:instrText>
      </w:r>
      <w:r w:rsidRPr="00943A5F">
        <w:rPr>
          <w:noProof/>
          <w:szCs w:val="22"/>
        </w:rPr>
        <w:fldChar w:fldCharType="separate"/>
      </w:r>
      <w:r w:rsidR="001545A1">
        <w:rPr>
          <w:noProof/>
          <w:szCs w:val="22"/>
        </w:rPr>
        <w:t>7</w:t>
      </w:r>
      <w:r w:rsidRPr="00943A5F">
        <w:rPr>
          <w:noProof/>
          <w:szCs w:val="22"/>
        </w:rPr>
        <w:fldChar w:fldCharType="end"/>
      </w:r>
      <w:r w:rsidRPr="00943A5F">
        <w:rPr>
          <w:noProof/>
          <w:szCs w:val="22"/>
        </w:rPr>
        <w:noBreakHyphen/>
      </w:r>
      <w:r w:rsidRPr="00943A5F">
        <w:rPr>
          <w:noProof/>
          <w:szCs w:val="22"/>
        </w:rPr>
        <w:fldChar w:fldCharType="begin" w:fldLock="1"/>
      </w:r>
      <w:r w:rsidRPr="00943A5F">
        <w:rPr>
          <w:noProof/>
          <w:szCs w:val="22"/>
        </w:rPr>
        <w:instrText xml:space="preserve"> SEQ Equation \* ARABIC \s 1 </w:instrText>
      </w:r>
      <w:r w:rsidRPr="00943A5F">
        <w:rPr>
          <w:noProof/>
          <w:szCs w:val="22"/>
        </w:rPr>
        <w:fldChar w:fldCharType="separate"/>
      </w:r>
      <w:r w:rsidR="001545A1">
        <w:rPr>
          <w:noProof/>
          <w:szCs w:val="22"/>
        </w:rPr>
        <w:t>64</w:t>
      </w:r>
      <w:r w:rsidRPr="00943A5F">
        <w:rPr>
          <w:noProof/>
          <w:szCs w:val="22"/>
        </w:rPr>
        <w:fldChar w:fldCharType="end"/>
      </w:r>
      <w:r w:rsidRPr="00943A5F">
        <w:rPr>
          <w:noProof/>
          <w:szCs w:val="22"/>
        </w:rPr>
        <w:t>)</w:t>
      </w:r>
      <w:r>
        <w:rPr>
          <w:noProof/>
          <w:szCs w:val="22"/>
        </w:rPr>
        <w:br/>
      </w:r>
      <w:r>
        <w:rPr>
          <w:noProof/>
          <w:szCs w:val="22"/>
        </w:rPr>
        <w:tab/>
        <w:t>if(UsedByCurrPicS1[ StRpsIdx ][ i </w:t>
      </w:r>
      <w:r w:rsidRPr="0019280E">
        <w:rPr>
          <w:noProof/>
          <w:szCs w:val="22"/>
        </w:rPr>
        <w:t>] =</w:t>
      </w:r>
      <w:r>
        <w:rPr>
          <w:noProof/>
          <w:szCs w:val="22"/>
        </w:rPr>
        <w:t> = 1)</w:t>
      </w:r>
      <w:r>
        <w:rPr>
          <w:noProof/>
          <w:szCs w:val="22"/>
        </w:rPr>
        <w:br/>
      </w:r>
      <w:r>
        <w:rPr>
          <w:noProof/>
          <w:szCs w:val="22"/>
        </w:rPr>
        <w:tab/>
      </w:r>
      <w:r>
        <w:rPr>
          <w:noProof/>
          <w:szCs w:val="22"/>
        </w:rPr>
        <w:tab/>
      </w:r>
      <w:r w:rsidRPr="0019280E">
        <w:rPr>
          <w:noProof/>
          <w:szCs w:val="22"/>
        </w:rPr>
        <w:t>NumPocTotalCurr++</w:t>
      </w:r>
      <w:r>
        <w:rPr>
          <w:noProof/>
          <w:szCs w:val="22"/>
        </w:rPr>
        <w:br/>
      </w:r>
      <w:r w:rsidRPr="00BB3363">
        <w:rPr>
          <w:noProof/>
          <w:szCs w:val="22"/>
        </w:rPr>
        <w:t>for( i = 0; i &lt; num_long_term_sps + num_long_term_pics; i++ )</w:t>
      </w:r>
      <w:r>
        <w:rPr>
          <w:noProof/>
          <w:szCs w:val="22"/>
        </w:rPr>
        <w:br/>
      </w:r>
      <w:r>
        <w:rPr>
          <w:noProof/>
          <w:szCs w:val="22"/>
        </w:rPr>
        <w:tab/>
      </w:r>
      <w:r w:rsidRPr="00833D77">
        <w:rPr>
          <w:noProof/>
          <w:szCs w:val="22"/>
        </w:rPr>
        <w:t>if( UsedByCurrPicLt[</w:t>
      </w:r>
      <w:r>
        <w:rPr>
          <w:noProof/>
          <w:szCs w:val="22"/>
        </w:rPr>
        <w:t> i </w:t>
      </w:r>
      <w:r w:rsidRPr="00833D77">
        <w:rPr>
          <w:noProof/>
          <w:szCs w:val="22"/>
        </w:rPr>
        <w:t>]</w:t>
      </w:r>
      <w:r>
        <w:rPr>
          <w:noProof/>
          <w:szCs w:val="22"/>
        </w:rPr>
        <w:t xml:space="preserve"> </w:t>
      </w:r>
      <w:r w:rsidRPr="00833D77">
        <w:rPr>
          <w:noProof/>
          <w:szCs w:val="22"/>
        </w:rPr>
        <w:t>=</w:t>
      </w:r>
      <w:r>
        <w:rPr>
          <w:noProof/>
          <w:szCs w:val="22"/>
        </w:rPr>
        <w:t> = 1)</w:t>
      </w:r>
      <w:r>
        <w:rPr>
          <w:noProof/>
          <w:szCs w:val="22"/>
        </w:rPr>
        <w:br/>
      </w:r>
      <w:r>
        <w:rPr>
          <w:noProof/>
          <w:szCs w:val="22"/>
        </w:rPr>
        <w:tab/>
      </w:r>
      <w:r>
        <w:rPr>
          <w:noProof/>
          <w:szCs w:val="22"/>
        </w:rPr>
        <w:tab/>
      </w:r>
      <w:r w:rsidRPr="00833D77">
        <w:rPr>
          <w:noProof/>
          <w:szCs w:val="22"/>
        </w:rPr>
        <w:t>NumPocTotalCurr++</w:t>
      </w:r>
    </w:p>
    <w:p w:rsidR="00EA1571" w:rsidRPr="00EA1571" w:rsidRDefault="00EA1571" w:rsidP="00EA1571">
      <w:pPr>
        <w:rPr>
          <w:noProof/>
        </w:rPr>
      </w:pPr>
      <w:r w:rsidRPr="00EA1571">
        <w:rPr>
          <w:b/>
          <w:noProof/>
        </w:rPr>
        <w:t>ref_pic_list_modification</w:t>
      </w:r>
      <w:r w:rsidRPr="00EA1571">
        <w:rPr>
          <w:b/>
          <w:bCs/>
          <w:noProof/>
        </w:rPr>
        <w:t>_flag_l1</w:t>
      </w:r>
      <w:r w:rsidRPr="00EA1571">
        <w:rPr>
          <w:noProof/>
        </w:rPr>
        <w:t xml:space="preserve"> equal to</w:t>
      </w:r>
      <w:r w:rsidR="006C555B">
        <w:rPr>
          <w:noProof/>
        </w:rPr>
        <w:t xml:space="preserve"> </w:t>
      </w:r>
      <w:r w:rsidRPr="00EA1571">
        <w:rPr>
          <w:noProof/>
        </w:rPr>
        <w:t xml:space="preserve">1 indicates that reference picture list 1 is specified explicitly </w:t>
      </w:r>
      <w:r w:rsidR="002E13E6">
        <w:rPr>
          <w:noProof/>
        </w:rPr>
        <w:t>by</w:t>
      </w:r>
      <w:r w:rsidR="002E13E6" w:rsidRPr="00EA1571">
        <w:rPr>
          <w:noProof/>
        </w:rPr>
        <w:t xml:space="preserve"> </w:t>
      </w:r>
      <w:r w:rsidRPr="00EA1571">
        <w:rPr>
          <w:noProof/>
        </w:rPr>
        <w:t>a list of list_entry_l1[ i ] values. ref_pic_list_modification_flag_l1 equal to 0 indicates that reference picture list 1 is determined implicitly. When ref_pic_list_modification_flag_l1 is not present</w:t>
      </w:r>
      <w:r w:rsidR="002E13E6">
        <w:rPr>
          <w:noProof/>
        </w:rPr>
        <w:t xml:space="preserve"> in the slice header</w:t>
      </w:r>
      <w:r w:rsidRPr="00EA1571">
        <w:rPr>
          <w:noProof/>
        </w:rPr>
        <w:t>, it is inferred to be equal to</w:t>
      </w:r>
      <w:r w:rsidR="006C555B">
        <w:rPr>
          <w:noProof/>
        </w:rPr>
        <w:t xml:space="preserve"> </w:t>
      </w:r>
      <w:r w:rsidRPr="00EA1571">
        <w:rPr>
          <w:noProof/>
        </w:rPr>
        <w:t>0.</w:t>
      </w:r>
    </w:p>
    <w:p w:rsidR="00EA1571" w:rsidRPr="00EA1571" w:rsidRDefault="00EA1571" w:rsidP="00EA1571">
      <w:pPr>
        <w:rPr>
          <w:bCs/>
          <w:noProof/>
        </w:rPr>
      </w:pPr>
      <w:r w:rsidRPr="00EA1571">
        <w:rPr>
          <w:b/>
          <w:bCs/>
          <w:noProof/>
        </w:rPr>
        <w:t>list_entry_l1</w:t>
      </w:r>
      <w:r w:rsidRPr="00EA1571">
        <w:rPr>
          <w:bCs/>
          <w:noProof/>
        </w:rPr>
        <w:t>[ i ]</w:t>
      </w:r>
      <w:r w:rsidRPr="00EA1571">
        <w:rPr>
          <w:noProof/>
        </w:rPr>
        <w:t xml:space="preserve"> specifies the index of the reference picture in </w:t>
      </w:r>
      <w:r w:rsidR="00FC3CE3">
        <w:rPr>
          <w:noProof/>
        </w:rPr>
        <w:t>RefPicListTemp1</w:t>
      </w:r>
      <w:r w:rsidRPr="00EA1571">
        <w:rPr>
          <w:noProof/>
        </w:rPr>
        <w:t xml:space="preserve"> to be placed at the current position of reference picture list 1. The length of the list_entry_l1[ i ] syntax element is Ceil( Log2( NumPocTotalCurr ) ) bits. The value of list_entry_l1[ i ] shall be in the range of 0 to NumPocTotalCurr − 1, inclusive. </w:t>
      </w:r>
      <w:r w:rsidR="002E13E6">
        <w:rPr>
          <w:noProof/>
        </w:rPr>
        <w:t>When</w:t>
      </w:r>
      <w:r w:rsidR="002E13E6" w:rsidRPr="00EA1571">
        <w:rPr>
          <w:noProof/>
        </w:rPr>
        <w:t xml:space="preserve"> </w:t>
      </w:r>
      <w:r w:rsidRPr="00EA1571">
        <w:rPr>
          <w:noProof/>
        </w:rPr>
        <w:t>the syntax element list_entry_l1[ i ] is not present</w:t>
      </w:r>
      <w:r w:rsidR="002E13E6">
        <w:rPr>
          <w:noProof/>
        </w:rPr>
        <w:t xml:space="preserve"> in the slice header</w:t>
      </w:r>
      <w:r w:rsidRPr="00EA1571">
        <w:rPr>
          <w:noProof/>
        </w:rPr>
        <w:t>, it is inferred to be equal to 0</w:t>
      </w:r>
      <w:r w:rsidRPr="00EA1571">
        <w:rPr>
          <w:bCs/>
          <w:noProof/>
        </w:rPr>
        <w:t>.</w:t>
      </w:r>
      <w:r w:rsidR="002E13E6" w:rsidRPr="002E13E6">
        <w:rPr>
          <w:bCs/>
          <w:noProof/>
        </w:rPr>
        <w:t xml:space="preserve"> </w:t>
      </w:r>
      <w:r w:rsidR="002E13E6">
        <w:rPr>
          <w:bCs/>
          <w:noProof/>
        </w:rPr>
        <w:t>[Ed. (YK/GJS): OK to remove that last sentence?]</w:t>
      </w:r>
    </w:p>
    <w:p w:rsidR="003963D1" w:rsidRPr="00943A5F" w:rsidRDefault="003963D1" w:rsidP="00F97642">
      <w:pPr>
        <w:pStyle w:val="Heading4"/>
        <w:rPr>
          <w:noProof/>
          <w:lang w:val="en-GB"/>
        </w:rPr>
      </w:pPr>
      <w:bookmarkStart w:id="1185" w:name="_Toc337462166"/>
      <w:bookmarkStart w:id="1186" w:name="_Toc33101243"/>
      <w:bookmarkStart w:id="1187" w:name="_Toc327284399"/>
      <w:bookmarkStart w:id="1188" w:name="_Toc327290287"/>
      <w:bookmarkStart w:id="1189" w:name="_Toc327299330"/>
      <w:bookmarkStart w:id="1190" w:name="_Toc327299643"/>
      <w:bookmarkStart w:id="1191" w:name="_Toc327284400"/>
      <w:bookmarkStart w:id="1192" w:name="_Toc327290288"/>
      <w:bookmarkStart w:id="1193" w:name="_Toc327299331"/>
      <w:bookmarkStart w:id="1194" w:name="_Toc327299644"/>
      <w:bookmarkStart w:id="1195" w:name="_Toc20134287"/>
      <w:bookmarkStart w:id="1196" w:name="_Ref23241554"/>
      <w:bookmarkStart w:id="1197" w:name="_Ref23241556"/>
      <w:bookmarkStart w:id="1198" w:name="_Ref35355797"/>
      <w:bookmarkStart w:id="1199" w:name="_Ref81373211"/>
      <w:bookmarkStart w:id="1200" w:name="_Toc77680428"/>
      <w:bookmarkStart w:id="1201" w:name="_Toc118289062"/>
      <w:bookmarkStart w:id="1202" w:name="_Toc226456588"/>
      <w:bookmarkStart w:id="1203" w:name="_Toc248045267"/>
      <w:bookmarkStart w:id="1204" w:name="_Toc328577642"/>
      <w:bookmarkStart w:id="1205" w:name="_Toc328598445"/>
      <w:bookmarkStart w:id="1206" w:name="_Toc328663090"/>
      <w:bookmarkStart w:id="1207" w:name="_Toc328752930"/>
      <w:bookmarkStart w:id="1208" w:name="_Toc328577655"/>
      <w:bookmarkStart w:id="1209" w:name="_Toc328598458"/>
      <w:bookmarkStart w:id="1210" w:name="_Toc328663103"/>
      <w:bookmarkStart w:id="1211" w:name="_Toc328752943"/>
      <w:bookmarkStart w:id="1212" w:name="_Toc328577662"/>
      <w:bookmarkStart w:id="1213" w:name="_Toc328598465"/>
      <w:bookmarkStart w:id="1214" w:name="_Toc328663110"/>
      <w:bookmarkStart w:id="1215" w:name="_Toc328752950"/>
      <w:bookmarkStart w:id="1216" w:name="_Toc328577665"/>
      <w:bookmarkStart w:id="1217" w:name="_Toc328598468"/>
      <w:bookmarkStart w:id="1218" w:name="_Toc328663113"/>
      <w:bookmarkStart w:id="1219" w:name="_Toc328752953"/>
      <w:bookmarkStart w:id="1220" w:name="_Toc328577666"/>
      <w:bookmarkStart w:id="1221" w:name="_Toc328598469"/>
      <w:bookmarkStart w:id="1222" w:name="_Toc328663114"/>
      <w:bookmarkStart w:id="1223" w:name="_Toc328752954"/>
      <w:bookmarkStart w:id="1224" w:name="_Toc328577667"/>
      <w:bookmarkStart w:id="1225" w:name="_Toc328598470"/>
      <w:bookmarkStart w:id="1226" w:name="_Toc328663115"/>
      <w:bookmarkStart w:id="1227" w:name="_Toc328752955"/>
      <w:bookmarkStart w:id="1228" w:name="_Toc328577672"/>
      <w:bookmarkStart w:id="1229" w:name="_Toc328598475"/>
      <w:bookmarkStart w:id="1230" w:name="_Toc328663120"/>
      <w:bookmarkStart w:id="1231" w:name="_Toc328752960"/>
      <w:bookmarkStart w:id="1232" w:name="_Toc328577673"/>
      <w:bookmarkStart w:id="1233" w:name="_Toc328598476"/>
      <w:bookmarkStart w:id="1234" w:name="_Toc328663121"/>
      <w:bookmarkStart w:id="1235" w:name="_Toc328752961"/>
      <w:bookmarkStart w:id="1236" w:name="_Toc328577674"/>
      <w:bookmarkStart w:id="1237" w:name="_Toc328598477"/>
      <w:bookmarkStart w:id="1238" w:name="_Toc328663122"/>
      <w:bookmarkStart w:id="1239" w:name="_Toc328752962"/>
      <w:bookmarkStart w:id="1240" w:name="_Toc328577678"/>
      <w:bookmarkStart w:id="1241" w:name="_Toc328598481"/>
      <w:bookmarkStart w:id="1242" w:name="_Toc328663126"/>
      <w:bookmarkStart w:id="1243" w:name="_Toc328752966"/>
      <w:bookmarkStart w:id="1244" w:name="_Toc328577683"/>
      <w:bookmarkStart w:id="1245" w:name="_Toc328598486"/>
      <w:bookmarkStart w:id="1246" w:name="_Toc328663131"/>
      <w:bookmarkStart w:id="1247" w:name="_Toc328752971"/>
      <w:bookmarkStart w:id="1248" w:name="_Toc328577684"/>
      <w:bookmarkStart w:id="1249" w:name="_Toc328598487"/>
      <w:bookmarkStart w:id="1250" w:name="_Toc328663132"/>
      <w:bookmarkStart w:id="1251" w:name="_Toc328752972"/>
      <w:bookmarkStart w:id="1252" w:name="_Toc328577686"/>
      <w:bookmarkStart w:id="1253" w:name="_Toc328598489"/>
      <w:bookmarkStart w:id="1254" w:name="_Toc328663134"/>
      <w:bookmarkStart w:id="1255" w:name="_Toc328752974"/>
      <w:bookmarkStart w:id="1256" w:name="_Toc328577688"/>
      <w:bookmarkStart w:id="1257" w:name="_Toc328598491"/>
      <w:bookmarkStart w:id="1258" w:name="_Toc328663136"/>
      <w:bookmarkStart w:id="1259" w:name="_Toc328752976"/>
      <w:bookmarkStart w:id="1260" w:name="_Toc328577690"/>
      <w:bookmarkStart w:id="1261" w:name="_Toc328598493"/>
      <w:bookmarkStart w:id="1262" w:name="_Toc328663138"/>
      <w:bookmarkStart w:id="1263" w:name="_Toc328752978"/>
      <w:bookmarkStart w:id="1264" w:name="_Toc328577692"/>
      <w:bookmarkStart w:id="1265" w:name="_Toc328598495"/>
      <w:bookmarkStart w:id="1266" w:name="_Toc328663140"/>
      <w:bookmarkStart w:id="1267" w:name="_Toc328752980"/>
      <w:bookmarkStart w:id="1268" w:name="_Toc328577693"/>
      <w:bookmarkStart w:id="1269" w:name="_Toc328598496"/>
      <w:bookmarkStart w:id="1270" w:name="_Toc328663141"/>
      <w:bookmarkStart w:id="1271" w:name="_Toc328752981"/>
      <w:bookmarkStart w:id="1272" w:name="_Toc328577694"/>
      <w:bookmarkStart w:id="1273" w:name="_Toc328598497"/>
      <w:bookmarkStart w:id="1274" w:name="_Toc328663142"/>
      <w:bookmarkStart w:id="1275" w:name="_Toc328752982"/>
      <w:bookmarkStart w:id="1276" w:name="_Toc287363790"/>
      <w:bookmarkStart w:id="1277" w:name="_Toc311216941"/>
      <w:bookmarkStart w:id="1278" w:name="_Toc328577696"/>
      <w:bookmarkStart w:id="1279" w:name="_Toc328598499"/>
      <w:bookmarkStart w:id="1280" w:name="_Toc328663144"/>
      <w:bookmarkStart w:id="1281" w:name="_Toc328752984"/>
      <w:bookmarkStart w:id="1282" w:name="_Toc328577699"/>
      <w:bookmarkStart w:id="1283" w:name="_Toc328598502"/>
      <w:bookmarkStart w:id="1284" w:name="_Toc328663147"/>
      <w:bookmarkStart w:id="1285" w:name="_Toc328752987"/>
      <w:bookmarkStart w:id="1286" w:name="_Toc328577700"/>
      <w:bookmarkStart w:id="1287" w:name="_Toc328598503"/>
      <w:bookmarkStart w:id="1288" w:name="_Toc328663148"/>
      <w:bookmarkStart w:id="1289" w:name="_Toc328752988"/>
      <w:bookmarkStart w:id="1290" w:name="_Toc317198769"/>
      <w:bookmarkStart w:id="1291" w:name="_Toc343445018"/>
      <w:bookmarkEnd w:id="1185"/>
      <w:bookmarkEnd w:id="1186"/>
      <w:bookmarkEnd w:id="1187"/>
      <w:bookmarkEnd w:id="1188"/>
      <w:bookmarkEnd w:id="1189"/>
      <w:bookmarkEnd w:id="1190"/>
      <w:bookmarkEnd w:id="1191"/>
      <w:bookmarkEnd w:id="1192"/>
      <w:bookmarkEnd w:id="1193"/>
      <w:bookmarkEnd w:id="1194"/>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8"/>
      <w:bookmarkEnd w:id="1279"/>
      <w:bookmarkEnd w:id="1280"/>
      <w:bookmarkEnd w:id="1281"/>
      <w:bookmarkEnd w:id="1282"/>
      <w:bookmarkEnd w:id="1283"/>
      <w:bookmarkEnd w:id="1284"/>
      <w:bookmarkEnd w:id="1285"/>
      <w:bookmarkEnd w:id="1286"/>
      <w:bookmarkEnd w:id="1287"/>
      <w:bookmarkEnd w:id="1288"/>
      <w:bookmarkEnd w:id="1289"/>
      <w:r w:rsidRPr="00943A5F">
        <w:rPr>
          <w:noProof/>
          <w:lang w:val="en-GB"/>
        </w:rPr>
        <w:t>Weighted prediction parameters semantics</w:t>
      </w:r>
      <w:bookmarkEnd w:id="1277"/>
      <w:bookmarkEnd w:id="1290"/>
      <w:bookmarkEnd w:id="1291"/>
    </w:p>
    <w:p w:rsidR="003963D1" w:rsidRPr="00943A5F" w:rsidRDefault="003963D1" w:rsidP="003963D1">
      <w:pPr>
        <w:rPr>
          <w:noProof/>
        </w:rPr>
      </w:pPr>
      <w:r w:rsidRPr="00943A5F">
        <w:rPr>
          <w:b/>
          <w:bCs/>
          <w:noProof/>
        </w:rPr>
        <w:t xml:space="preserve">luma_log2_weight_denom </w:t>
      </w:r>
      <w:r w:rsidRPr="00943A5F">
        <w:rPr>
          <w:noProof/>
        </w:rPr>
        <w:t>is the base 2 logarithm of the denominator for all luma weighting factors. The value of luma_log2_weight_denom shall be in the range of 0 to</w:t>
      </w:r>
      <w:r w:rsidR="006C555B">
        <w:rPr>
          <w:noProof/>
        </w:rPr>
        <w:t xml:space="preserve"> </w:t>
      </w:r>
      <w:r w:rsidRPr="00943A5F">
        <w:rPr>
          <w:noProof/>
        </w:rPr>
        <w:t>7, inclusive.</w:t>
      </w:r>
    </w:p>
    <w:p w:rsidR="005D6AE0" w:rsidRPr="00943A5F" w:rsidRDefault="005D6AE0" w:rsidP="003963D1">
      <w:pPr>
        <w:rPr>
          <w:noProof/>
          <w:lang w:eastAsia="ko-KR"/>
        </w:rPr>
      </w:pPr>
      <w:r w:rsidRPr="00943A5F">
        <w:rPr>
          <w:b/>
          <w:bCs/>
          <w:noProof/>
          <w:lang w:eastAsia="ko-KR"/>
        </w:rPr>
        <w:t>delta_</w:t>
      </w:r>
      <w:r w:rsidR="003963D1" w:rsidRPr="00943A5F">
        <w:rPr>
          <w:b/>
          <w:bCs/>
          <w:noProof/>
        </w:rPr>
        <w:t>chroma_</w:t>
      </w:r>
      <w:r w:rsidR="003963D1" w:rsidRPr="00943A5F">
        <w:rPr>
          <w:b/>
          <w:noProof/>
        </w:rPr>
        <w:t>log2_</w:t>
      </w:r>
      <w:r w:rsidR="003963D1" w:rsidRPr="00943A5F">
        <w:rPr>
          <w:b/>
          <w:bCs/>
          <w:noProof/>
        </w:rPr>
        <w:t xml:space="preserve">weight_denom </w:t>
      </w:r>
      <w:r w:rsidR="003963D1" w:rsidRPr="00943A5F">
        <w:rPr>
          <w:noProof/>
        </w:rPr>
        <w:t xml:space="preserve">is </w:t>
      </w:r>
      <w:r w:rsidRPr="00943A5F">
        <w:rPr>
          <w:noProof/>
          <w:lang w:eastAsia="ko-KR"/>
        </w:rPr>
        <w:t xml:space="preserve">the difference of </w:t>
      </w:r>
      <w:r w:rsidR="003963D1" w:rsidRPr="00943A5F">
        <w:rPr>
          <w:noProof/>
        </w:rPr>
        <w:t>the base 2 logarithm of the denominator for all chroma weighting factors.</w:t>
      </w:r>
    </w:p>
    <w:p w:rsidR="003963D1" w:rsidRPr="00943A5F" w:rsidRDefault="003963D1" w:rsidP="003963D1">
      <w:pPr>
        <w:rPr>
          <w:noProof/>
        </w:rPr>
      </w:pPr>
      <w:r w:rsidRPr="00943A5F">
        <w:rPr>
          <w:noProof/>
        </w:rPr>
        <w:t xml:space="preserve">The </w:t>
      </w:r>
      <w:r w:rsidR="005D6AE0" w:rsidRPr="00943A5F">
        <w:rPr>
          <w:noProof/>
          <w:lang w:eastAsia="ko-KR"/>
        </w:rPr>
        <w:t>variable ChromaLog2WeightDenom</w:t>
      </w:r>
      <w:r w:rsidRPr="00943A5F">
        <w:rPr>
          <w:noProof/>
        </w:rPr>
        <w:t xml:space="preserve"> </w:t>
      </w:r>
      <w:r w:rsidR="005D6AE0" w:rsidRPr="00943A5F">
        <w:rPr>
          <w:noProof/>
          <w:lang w:eastAsia="ko-KR"/>
        </w:rPr>
        <w:t>is specified by luma_log2_weight_denom</w:t>
      </w:r>
      <w:r w:rsidR="00E03BDF">
        <w:t> </w:t>
      </w:r>
      <w:r w:rsidR="005D6AE0" w:rsidRPr="00943A5F">
        <w:rPr>
          <w:noProof/>
          <w:lang w:eastAsia="ko-KR"/>
        </w:rPr>
        <w:t xml:space="preserve">+ delta_chroma_log2_weight_denom and it </w:t>
      </w:r>
      <w:r w:rsidRPr="00943A5F">
        <w:rPr>
          <w:noProof/>
        </w:rPr>
        <w:t>shall be in the range of 0 to</w:t>
      </w:r>
      <w:r w:rsidR="006C555B">
        <w:rPr>
          <w:noProof/>
        </w:rPr>
        <w:t xml:space="preserve"> </w:t>
      </w:r>
      <w:r w:rsidRPr="00943A5F">
        <w:rPr>
          <w:noProof/>
        </w:rPr>
        <w:t>7, inclusive.</w:t>
      </w:r>
    </w:p>
    <w:p w:rsidR="005E6436" w:rsidRPr="00943A5F" w:rsidRDefault="005E6436" w:rsidP="005E6436">
      <w:pPr>
        <w:rPr>
          <w:noProof/>
        </w:rPr>
      </w:pPr>
      <w:r w:rsidRPr="00943A5F">
        <w:rPr>
          <w:b/>
          <w:bCs/>
          <w:noProof/>
        </w:rPr>
        <w:t>luma_weight_l0_flag</w:t>
      </w:r>
      <w:r w:rsidRPr="00943A5F">
        <w:rPr>
          <w:noProof/>
        </w:rPr>
        <w:t>[ i ]</w:t>
      </w:r>
      <w:r w:rsidRPr="00943A5F">
        <w:rPr>
          <w:bCs/>
          <w:noProof/>
        </w:rPr>
        <w:t xml:space="preserve"> equal to 1 </w:t>
      </w:r>
      <w:r w:rsidRPr="00943A5F">
        <w:rPr>
          <w:noProof/>
        </w:rPr>
        <w:t xml:space="preserve">specifies that weighting factors for the luma component of list 0 prediction using RefPicList0[ i ] are present. luma_weight_l0_flag[ i ] equal to 0 specifies that these weighting factors are not present. </w:t>
      </w:r>
    </w:p>
    <w:p w:rsidR="005E6436" w:rsidRPr="00943A5F" w:rsidRDefault="005E6436" w:rsidP="003963D1">
      <w:pPr>
        <w:rPr>
          <w:noProof/>
        </w:rPr>
      </w:pPr>
      <w:r w:rsidRPr="00943A5F">
        <w:rPr>
          <w:b/>
          <w:bCs/>
          <w:noProof/>
        </w:rPr>
        <w:t>chroma_weight_l0_flag</w:t>
      </w:r>
      <w:r w:rsidRPr="00943A5F">
        <w:rPr>
          <w:b/>
          <w:noProof/>
        </w:rPr>
        <w:t>[</w:t>
      </w:r>
      <w:r w:rsidRPr="00943A5F">
        <w:rPr>
          <w:noProof/>
        </w:rPr>
        <w:t> i </w:t>
      </w:r>
      <w:r w:rsidRPr="00943A5F">
        <w:rPr>
          <w:b/>
          <w:noProof/>
        </w:rPr>
        <w:t>]</w:t>
      </w:r>
      <w:r w:rsidRPr="00943A5F">
        <w:rPr>
          <w:noProof/>
        </w:rPr>
        <w:t xml:space="preserve"> equal to 1 specifies that weighting factors for the chroma prediction values of list 0 prediction using RefPicList0[ i ] are present. chroma_weight_l0_flag[ i ] equal to 0 specifies that these weighting factors are not present.  When chroma_weight_l0_flag[ i ] is not present, it is inferred to be equal to 0.</w:t>
      </w:r>
    </w:p>
    <w:p w:rsidR="005E6436" w:rsidRPr="00943A5F" w:rsidRDefault="005E6436" w:rsidP="005E6436">
      <w:pPr>
        <w:rPr>
          <w:noProof/>
        </w:rPr>
      </w:pPr>
      <w:r w:rsidRPr="00943A5F">
        <w:rPr>
          <w:b/>
          <w:bCs/>
          <w:noProof/>
        </w:rPr>
        <w:t>delta_luma_weight_l0</w:t>
      </w:r>
      <w:r w:rsidRPr="00943A5F">
        <w:rPr>
          <w:b/>
          <w:noProof/>
        </w:rPr>
        <w:t>[</w:t>
      </w:r>
      <w:r w:rsidRPr="00943A5F">
        <w:rPr>
          <w:noProof/>
        </w:rPr>
        <w:t> i </w:t>
      </w:r>
      <w:r w:rsidRPr="00943A5F">
        <w:rPr>
          <w:b/>
          <w:noProof/>
        </w:rPr>
        <w:t>]</w:t>
      </w:r>
      <w:r w:rsidRPr="00943A5F">
        <w:rPr>
          <w:noProof/>
        </w:rPr>
        <w:t xml:space="preserve"> is the difference of the weighting factor applied to the luma prediction value for list 0 prediction using RefPicList0[ i ]. </w:t>
      </w:r>
    </w:p>
    <w:p w:rsidR="005E6436" w:rsidRPr="00943A5F" w:rsidRDefault="005E6436" w:rsidP="005E6436">
      <w:pPr>
        <w:rPr>
          <w:noProof/>
        </w:rPr>
      </w:pPr>
      <w:r w:rsidRPr="00943A5F">
        <w:rPr>
          <w:noProof/>
        </w:rPr>
        <w:t>The variable LumaWeightL0[ i ] is specified by (1 &lt;&lt; luma_log2_weight_denom )</w:t>
      </w:r>
      <w:r w:rsidR="00D474BB">
        <w:rPr>
          <w:noProof/>
        </w:rPr>
        <w:t> </w:t>
      </w:r>
      <w:r w:rsidRPr="00943A5F">
        <w:rPr>
          <w:noProof/>
        </w:rPr>
        <w:t>+</w:t>
      </w:r>
      <w:r w:rsidR="00D474BB">
        <w:rPr>
          <w:noProof/>
        </w:rPr>
        <w:t> </w:t>
      </w:r>
      <w:r w:rsidRPr="00943A5F">
        <w:rPr>
          <w:noProof/>
        </w:rPr>
        <w:t xml:space="preserve">delta_luma_weight_l0[ i ]. When luma_weight_l0_flag[ i ] is equal to 1, the value of </w:t>
      </w:r>
      <w:r w:rsidRPr="00943A5F">
        <w:rPr>
          <w:bCs/>
          <w:noProof/>
        </w:rPr>
        <w:t>delta_luma_weight_l0</w:t>
      </w:r>
      <w:r w:rsidRPr="00943A5F">
        <w:rPr>
          <w:noProof/>
        </w:rPr>
        <w:t>[ i ] shall be in the range of −128 to</w:t>
      </w:r>
      <w:r w:rsidR="006C555B">
        <w:rPr>
          <w:noProof/>
        </w:rPr>
        <w:t xml:space="preserve"> </w:t>
      </w:r>
      <w:r w:rsidRPr="00943A5F">
        <w:rPr>
          <w:noProof/>
        </w:rPr>
        <w:t>127, inclusive. When luma_weight_l0_flag[ i ]</w:t>
      </w:r>
      <w:r w:rsidRPr="00943A5F">
        <w:rPr>
          <w:b/>
          <w:bCs/>
          <w:noProof/>
        </w:rPr>
        <w:t xml:space="preserve"> </w:t>
      </w:r>
      <w:r w:rsidRPr="00943A5F">
        <w:rPr>
          <w:noProof/>
        </w:rPr>
        <w:t>is equal to 0, LumaWeightL0[ i ] is inferred to be equal to 2</w:t>
      </w:r>
      <w:r w:rsidRPr="00943A5F">
        <w:rPr>
          <w:noProof/>
          <w:vertAlign w:val="superscript"/>
        </w:rPr>
        <w:t>luma_log2_weight_denom</w:t>
      </w:r>
      <w:r w:rsidRPr="00943A5F">
        <w:rPr>
          <w:noProof/>
        </w:rPr>
        <w:t>.</w:t>
      </w:r>
    </w:p>
    <w:p w:rsidR="003963D1" w:rsidRPr="00943A5F" w:rsidRDefault="003963D1" w:rsidP="003963D1">
      <w:pPr>
        <w:rPr>
          <w:noProof/>
          <w:lang w:eastAsia="ja-JP"/>
        </w:rPr>
      </w:pPr>
      <w:r w:rsidRPr="00943A5F">
        <w:rPr>
          <w:b/>
          <w:bCs/>
          <w:noProof/>
          <w:lang w:eastAsia="ja-JP"/>
        </w:rPr>
        <w:t>luma_offset_l0[</w:t>
      </w:r>
      <w:r w:rsidRPr="00943A5F">
        <w:rPr>
          <w:noProof/>
          <w:lang w:eastAsia="ja-JP"/>
        </w:rPr>
        <w:t> i </w:t>
      </w:r>
      <w:r w:rsidRPr="00943A5F">
        <w:rPr>
          <w:b/>
          <w:bCs/>
          <w:noProof/>
          <w:lang w:eastAsia="ja-JP"/>
        </w:rPr>
        <w:t>]</w:t>
      </w:r>
      <w:r w:rsidRPr="00943A5F">
        <w:rPr>
          <w:noProof/>
          <w:lang w:eastAsia="ja-JP"/>
        </w:rPr>
        <w:t xml:space="preserve"> is the additive offset applied to the luma prediction value for list 0 prediction using RefPicList0[ i ].</w:t>
      </w:r>
      <w:r w:rsidRPr="00943A5F">
        <w:rPr>
          <w:noProof/>
        </w:rPr>
        <w:t xml:space="preserve"> The value of luma_offset_l0[ i ] shall be in the range of </w:t>
      </w:r>
      <w:r w:rsidR="002463F4" w:rsidRPr="00943A5F">
        <w:rPr>
          <w:noProof/>
        </w:rPr>
        <w:t>−1</w:t>
      </w:r>
      <w:r w:rsidRPr="00943A5F">
        <w:rPr>
          <w:noProof/>
        </w:rPr>
        <w:t>28 to 127, inclusive.</w:t>
      </w:r>
      <w:r w:rsidRPr="00943A5F">
        <w:rPr>
          <w:noProof/>
          <w:lang w:eastAsia="ja-JP"/>
        </w:rPr>
        <w:t xml:space="preserve">  When luma_weight_l0_flag</w:t>
      </w:r>
      <w:r w:rsidR="005E6436" w:rsidRPr="00943A5F">
        <w:rPr>
          <w:noProof/>
          <w:lang w:eastAsia="ja-JP"/>
        </w:rPr>
        <w:t>[ i ]</w:t>
      </w:r>
      <w:r w:rsidRPr="00943A5F">
        <w:rPr>
          <w:b/>
          <w:bCs/>
          <w:noProof/>
          <w:lang w:eastAsia="ja-JP"/>
        </w:rPr>
        <w:t xml:space="preserve"> </w:t>
      </w:r>
      <w:r w:rsidRPr="00943A5F">
        <w:rPr>
          <w:noProof/>
          <w:lang w:eastAsia="ja-JP"/>
        </w:rPr>
        <w:t xml:space="preserve">is equal to 0, luma_offset_l0[ i ] </w:t>
      </w:r>
      <w:r w:rsidR="006B6E8C" w:rsidRPr="00943A5F">
        <w:rPr>
          <w:noProof/>
          <w:lang w:eastAsia="ja-JP"/>
        </w:rPr>
        <w:t>is inferred</w:t>
      </w:r>
      <w:r w:rsidRPr="00943A5F">
        <w:rPr>
          <w:noProof/>
          <w:lang w:eastAsia="ja-JP"/>
        </w:rPr>
        <w:t xml:space="preserve"> as equal to 0.</w:t>
      </w:r>
    </w:p>
    <w:p w:rsidR="00166A94" w:rsidRPr="00943A5F" w:rsidRDefault="00166A94" w:rsidP="003963D1">
      <w:pPr>
        <w:rPr>
          <w:noProof/>
          <w:lang w:eastAsia="ko-KR"/>
        </w:rPr>
      </w:pPr>
      <w:r w:rsidRPr="00943A5F">
        <w:rPr>
          <w:b/>
          <w:bCs/>
          <w:noProof/>
          <w:lang w:eastAsia="ko-KR"/>
        </w:rPr>
        <w:t>delta_</w:t>
      </w:r>
      <w:r w:rsidR="003963D1" w:rsidRPr="00943A5F">
        <w:rPr>
          <w:b/>
          <w:bCs/>
          <w:noProof/>
          <w:lang w:eastAsia="ja-JP"/>
        </w:rPr>
        <w:t>chroma_weight_l0[</w:t>
      </w:r>
      <w:r w:rsidR="003963D1" w:rsidRPr="00943A5F">
        <w:rPr>
          <w:noProof/>
          <w:lang w:eastAsia="ja-JP"/>
        </w:rPr>
        <w:t> i </w:t>
      </w:r>
      <w:r w:rsidR="003963D1" w:rsidRPr="00943A5F">
        <w:rPr>
          <w:b/>
          <w:bCs/>
          <w:noProof/>
          <w:lang w:eastAsia="ja-JP"/>
        </w:rPr>
        <w:t>][</w:t>
      </w:r>
      <w:r w:rsidR="003963D1" w:rsidRPr="00943A5F">
        <w:rPr>
          <w:noProof/>
          <w:lang w:eastAsia="ja-JP"/>
        </w:rPr>
        <w:t> j </w:t>
      </w:r>
      <w:r w:rsidR="003963D1" w:rsidRPr="00943A5F">
        <w:rPr>
          <w:b/>
          <w:bCs/>
          <w:noProof/>
          <w:lang w:eastAsia="ja-JP"/>
        </w:rPr>
        <w:t>]</w:t>
      </w:r>
      <w:r w:rsidR="003963D1" w:rsidRPr="00943A5F">
        <w:rPr>
          <w:noProof/>
          <w:lang w:eastAsia="ja-JP"/>
        </w:rPr>
        <w:t xml:space="preserve"> is </w:t>
      </w:r>
      <w:r w:rsidRPr="00943A5F">
        <w:rPr>
          <w:noProof/>
          <w:lang w:eastAsia="ko-KR"/>
        </w:rPr>
        <w:t xml:space="preserve">the difference of </w:t>
      </w:r>
      <w:r w:rsidR="003963D1" w:rsidRPr="00943A5F">
        <w:rPr>
          <w:noProof/>
          <w:lang w:eastAsia="ja-JP"/>
        </w:rPr>
        <w:t>the weighting factor applied to the chroma prediction values for list 0 prediction using RefPicList0[ i ] with j equal to 0 for Cb and j equal to</w:t>
      </w:r>
      <w:r w:rsidR="006C555B">
        <w:rPr>
          <w:noProof/>
          <w:lang w:eastAsia="ja-JP"/>
        </w:rPr>
        <w:t xml:space="preserve"> </w:t>
      </w:r>
      <w:r w:rsidR="003963D1" w:rsidRPr="00943A5F">
        <w:rPr>
          <w:noProof/>
          <w:lang w:eastAsia="ja-JP"/>
        </w:rPr>
        <w:t>1 for Cr.</w:t>
      </w:r>
    </w:p>
    <w:p w:rsidR="005E6436" w:rsidRPr="00943A5F" w:rsidRDefault="005E6436" w:rsidP="005E6436">
      <w:pPr>
        <w:rPr>
          <w:noProof/>
          <w:lang w:eastAsia="ko-KR"/>
        </w:rPr>
      </w:pPr>
      <w:r w:rsidRPr="00943A5F">
        <w:rPr>
          <w:noProof/>
          <w:lang w:eastAsia="ko-KR"/>
        </w:rPr>
        <w:t>The variable ChromaWeightL0[ i ][ j ] is specified by ( 1 &lt;&lt; ChromaLog2WeightDenom )</w:t>
      </w:r>
      <w:r w:rsidR="00D474BB">
        <w:rPr>
          <w:noProof/>
          <w:lang w:eastAsia="ko-KR"/>
        </w:rPr>
        <w:t> </w:t>
      </w:r>
      <w:r w:rsidRPr="00943A5F">
        <w:rPr>
          <w:noProof/>
          <w:lang w:eastAsia="ko-KR"/>
        </w:rPr>
        <w:t xml:space="preserve">+ delta_chroma_weight_l0[ i ][ j ]. When chroma_weight_l0_flag[ i ] is equal to 1, the value of </w:t>
      </w:r>
      <w:r w:rsidRPr="00943A5F">
        <w:rPr>
          <w:bCs/>
          <w:noProof/>
          <w:lang w:eastAsia="ko-KR"/>
        </w:rPr>
        <w:t>delta_chroma_weight_l0</w:t>
      </w:r>
      <w:r w:rsidRPr="00943A5F">
        <w:rPr>
          <w:noProof/>
          <w:lang w:eastAsia="ko-KR"/>
        </w:rPr>
        <w:t>[ i ][ j ] shall be in the range of −128 to 127, inclusive.  When chroma_weight_l0_flag[ i ] is equal to 0</w:t>
      </w:r>
      <w:r w:rsidRPr="00943A5F">
        <w:rPr>
          <w:b/>
          <w:bCs/>
          <w:noProof/>
          <w:lang w:eastAsia="ko-KR"/>
        </w:rPr>
        <w:t xml:space="preserve">, </w:t>
      </w:r>
      <w:r w:rsidRPr="00943A5F">
        <w:rPr>
          <w:noProof/>
          <w:lang w:eastAsia="ko-KR"/>
        </w:rPr>
        <w:t>ChromaWeightL0[ i ][ j ] is inferred to be equal to</w:t>
      </w:r>
      <w:r w:rsidR="006C555B">
        <w:rPr>
          <w:noProof/>
          <w:lang w:eastAsia="ko-KR"/>
        </w:rPr>
        <w:t xml:space="preserve"> </w:t>
      </w:r>
      <w:r w:rsidRPr="00943A5F">
        <w:rPr>
          <w:noProof/>
          <w:lang w:eastAsia="ko-KR"/>
        </w:rPr>
        <w:t>2</w:t>
      </w:r>
      <w:r w:rsidRPr="00943A5F">
        <w:rPr>
          <w:noProof/>
          <w:vertAlign w:val="superscript"/>
          <w:lang w:eastAsia="ko-KR"/>
        </w:rPr>
        <w:t>ChromaLog2WeightDenom</w:t>
      </w:r>
      <w:r w:rsidRPr="00943A5F">
        <w:rPr>
          <w:noProof/>
          <w:lang w:eastAsia="ko-KR"/>
        </w:rPr>
        <w:t>.</w:t>
      </w:r>
    </w:p>
    <w:p w:rsidR="00166A94" w:rsidRPr="00943A5F" w:rsidRDefault="00166A94" w:rsidP="003963D1">
      <w:pPr>
        <w:rPr>
          <w:noProof/>
          <w:lang w:eastAsia="ko-KR"/>
        </w:rPr>
      </w:pPr>
      <w:r w:rsidRPr="00943A5F">
        <w:rPr>
          <w:b/>
          <w:bCs/>
          <w:noProof/>
          <w:lang w:eastAsia="ko-KR"/>
        </w:rPr>
        <w:t>delta_</w:t>
      </w:r>
      <w:r w:rsidR="003963D1" w:rsidRPr="00943A5F">
        <w:rPr>
          <w:b/>
          <w:bCs/>
          <w:noProof/>
          <w:lang w:eastAsia="ja-JP"/>
        </w:rPr>
        <w:t>chroma_offset_l0[</w:t>
      </w:r>
      <w:r w:rsidR="003963D1" w:rsidRPr="00943A5F">
        <w:rPr>
          <w:noProof/>
          <w:lang w:eastAsia="ja-JP"/>
        </w:rPr>
        <w:t> i </w:t>
      </w:r>
      <w:r w:rsidR="003963D1" w:rsidRPr="00943A5F">
        <w:rPr>
          <w:b/>
          <w:bCs/>
          <w:noProof/>
          <w:lang w:eastAsia="ja-JP"/>
        </w:rPr>
        <w:t>][</w:t>
      </w:r>
      <w:r w:rsidR="003963D1" w:rsidRPr="00943A5F">
        <w:rPr>
          <w:noProof/>
          <w:lang w:eastAsia="ja-JP"/>
        </w:rPr>
        <w:t> j </w:t>
      </w:r>
      <w:r w:rsidR="003963D1" w:rsidRPr="00943A5F">
        <w:rPr>
          <w:b/>
          <w:bCs/>
          <w:noProof/>
          <w:lang w:eastAsia="ja-JP"/>
        </w:rPr>
        <w:t>]</w:t>
      </w:r>
      <w:r w:rsidR="003963D1" w:rsidRPr="00943A5F">
        <w:rPr>
          <w:noProof/>
          <w:lang w:eastAsia="ja-JP"/>
        </w:rPr>
        <w:t xml:space="preserve"> is </w:t>
      </w:r>
      <w:r w:rsidRPr="00943A5F">
        <w:rPr>
          <w:noProof/>
          <w:lang w:eastAsia="ko-KR"/>
        </w:rPr>
        <w:t xml:space="preserve">the difference of </w:t>
      </w:r>
      <w:r w:rsidR="003963D1" w:rsidRPr="00943A5F">
        <w:rPr>
          <w:noProof/>
          <w:lang w:eastAsia="ja-JP"/>
        </w:rPr>
        <w:t>the additive offset applied to the chroma prediction values for list 0 prediction using RefPicList0[ i ] with j equal to 0 for Cb and j equal to</w:t>
      </w:r>
      <w:r w:rsidR="006C555B">
        <w:rPr>
          <w:noProof/>
          <w:lang w:eastAsia="ja-JP"/>
        </w:rPr>
        <w:t xml:space="preserve"> </w:t>
      </w:r>
      <w:r w:rsidR="003963D1" w:rsidRPr="00943A5F">
        <w:rPr>
          <w:noProof/>
          <w:lang w:eastAsia="ja-JP"/>
        </w:rPr>
        <w:t>1 for Cr.</w:t>
      </w:r>
    </w:p>
    <w:p w:rsidR="00166A94" w:rsidRPr="00943A5F" w:rsidRDefault="00166A94" w:rsidP="003963D1">
      <w:pPr>
        <w:rPr>
          <w:noProof/>
          <w:lang w:eastAsia="ko-KR"/>
        </w:rPr>
      </w:pPr>
      <w:r w:rsidRPr="00943A5F">
        <w:rPr>
          <w:noProof/>
          <w:lang w:eastAsia="ko-KR"/>
        </w:rPr>
        <w:t>The variable ChromaOffsetL0[ i ][ j ] is specified as follows:</w:t>
      </w:r>
    </w:p>
    <w:p w:rsidR="00ED3392" w:rsidRPr="00943A5F" w:rsidRDefault="00ED3392" w:rsidP="00C916E9">
      <w:pPr>
        <w:tabs>
          <w:tab w:val="center" w:pos="4849"/>
          <w:tab w:val="right" w:pos="9356"/>
        </w:tabs>
        <w:spacing w:before="193" w:after="240"/>
        <w:ind w:left="720"/>
        <w:rPr>
          <w:noProof/>
          <w:lang w:eastAsia="ko-KR"/>
        </w:rPr>
      </w:pPr>
      <w:r w:rsidRPr="00943A5F">
        <w:rPr>
          <w:noProof/>
          <w:lang w:eastAsia="ko-KR"/>
        </w:rPr>
        <w:t xml:space="preserve">ChromaOffsetL0[ i ][ j ] = </w:t>
      </w:r>
      <w:r w:rsidR="005E6436" w:rsidRPr="00943A5F">
        <w:rPr>
          <w:noProof/>
          <w:lang w:eastAsia="ko-KR"/>
        </w:rPr>
        <w:t>Clip3( −128, 127, </w:t>
      </w:r>
      <w:r w:rsidRPr="00943A5F">
        <w:rPr>
          <w:noProof/>
          <w:lang w:eastAsia="ko-KR"/>
        </w:rPr>
        <w:t>(</w:t>
      </w:r>
      <w:r w:rsidR="009F0382">
        <w:rPr>
          <w:noProof/>
          <w:lang w:eastAsia="ko-KR"/>
        </w:rPr>
        <w:t> </w:t>
      </w:r>
      <w:r w:rsidRPr="00943A5F">
        <w:rPr>
          <w:noProof/>
          <w:lang w:eastAsia="ko-KR"/>
        </w:rPr>
        <w:t>delta_chroma_offset_l0</w:t>
      </w:r>
      <w:r w:rsidR="00E940C1" w:rsidRPr="00943A5F">
        <w:rPr>
          <w:noProof/>
          <w:lang w:eastAsia="ko-KR"/>
        </w:rPr>
        <w:t>[ i ][ j ]</w:t>
      </w:r>
      <w:r w:rsidRPr="00943A5F">
        <w:rPr>
          <w:noProof/>
          <w:lang w:eastAsia="ko-KR"/>
        </w:rPr>
        <w:t> </w:t>
      </w:r>
      <w:r w:rsidR="00B871A8">
        <w:rPr>
          <w:noProof/>
          <w:lang w:eastAsia="ko-KR"/>
        </w:rPr>
        <w:t>−</w:t>
      </w:r>
      <w:r w:rsidRPr="00943A5F">
        <w:rPr>
          <w:noProof/>
          <w:lang w:eastAsia="ko-KR"/>
        </w:rPr>
        <w:t> </w:t>
      </w:r>
      <w:r w:rsidR="00450C80" w:rsidRPr="00943A5F">
        <w:rPr>
          <w:noProof/>
          <w:lang w:eastAsia="ko-KR"/>
        </w:rPr>
        <w:tab/>
      </w:r>
      <w:r w:rsidR="00450C80" w:rsidRPr="00943A5F">
        <w:rPr>
          <w:noProof/>
        </w:rPr>
        <w:t>(</w:t>
      </w:r>
      <w:r w:rsidR="00450C80" w:rsidRPr="00943A5F">
        <w:rPr>
          <w:noProof/>
        </w:rPr>
        <w:fldChar w:fldCharType="begin" w:fldLock="1"/>
      </w:r>
      <w:r w:rsidR="00450C80" w:rsidRPr="00943A5F">
        <w:rPr>
          <w:noProof/>
        </w:rPr>
        <w:instrText xml:space="preserve"> STYLEREF 1 \s </w:instrText>
      </w:r>
      <w:r w:rsidR="00450C80" w:rsidRPr="00943A5F">
        <w:rPr>
          <w:noProof/>
        </w:rPr>
        <w:fldChar w:fldCharType="separate"/>
      </w:r>
      <w:r w:rsidR="001545A1">
        <w:rPr>
          <w:noProof/>
        </w:rPr>
        <w:t>7</w:t>
      </w:r>
      <w:r w:rsidR="00450C80" w:rsidRPr="00943A5F">
        <w:rPr>
          <w:noProof/>
        </w:rPr>
        <w:fldChar w:fldCharType="end"/>
      </w:r>
      <w:r w:rsidR="00450C80" w:rsidRPr="00943A5F">
        <w:rPr>
          <w:noProof/>
        </w:rPr>
        <w:noBreakHyphen/>
      </w:r>
      <w:r w:rsidR="00450C80" w:rsidRPr="00943A5F">
        <w:rPr>
          <w:noProof/>
        </w:rPr>
        <w:fldChar w:fldCharType="begin" w:fldLock="1"/>
      </w:r>
      <w:r w:rsidR="00450C80" w:rsidRPr="00943A5F">
        <w:rPr>
          <w:noProof/>
        </w:rPr>
        <w:instrText xml:space="preserve"> SEQ Equation \* ARABIC \s 1 </w:instrText>
      </w:r>
      <w:r w:rsidR="00450C80" w:rsidRPr="00943A5F">
        <w:rPr>
          <w:noProof/>
        </w:rPr>
        <w:fldChar w:fldCharType="separate"/>
      </w:r>
      <w:r w:rsidR="001545A1">
        <w:rPr>
          <w:noProof/>
        </w:rPr>
        <w:t>65</w:t>
      </w:r>
      <w:r w:rsidR="00450C80" w:rsidRPr="00943A5F">
        <w:rPr>
          <w:noProof/>
        </w:rPr>
        <w:fldChar w:fldCharType="end"/>
      </w:r>
      <w:r w:rsidR="00450C80" w:rsidRPr="00943A5F">
        <w:rPr>
          <w:noProof/>
        </w:rPr>
        <w:t>)</w:t>
      </w:r>
      <w:r w:rsidRPr="00943A5F">
        <w:rPr>
          <w:noProof/>
          <w:lang w:eastAsia="ko-KR"/>
        </w:rPr>
        <w:br/>
      </w:r>
      <w:r w:rsidRPr="00943A5F">
        <w:rPr>
          <w:noProof/>
          <w:lang w:eastAsia="ko-KR"/>
        </w:rPr>
        <w:tab/>
      </w:r>
      <w:r w:rsidRPr="00943A5F">
        <w:rPr>
          <w:noProof/>
          <w:lang w:eastAsia="ko-KR"/>
        </w:rPr>
        <w:tab/>
      </w:r>
      <w:r w:rsidRPr="00943A5F">
        <w:rPr>
          <w:noProof/>
          <w:lang w:eastAsia="ko-KR"/>
        </w:rPr>
        <w:tab/>
      </w:r>
      <w:r w:rsidRPr="00943A5F">
        <w:rPr>
          <w:noProof/>
          <w:lang w:eastAsia="ko-KR"/>
        </w:rPr>
        <w:tab/>
        <w:t>( (</w:t>
      </w:r>
      <w:r w:rsidR="009F0382">
        <w:rPr>
          <w:noProof/>
          <w:lang w:eastAsia="ko-KR"/>
        </w:rPr>
        <w:t> </w:t>
      </w:r>
      <w:r w:rsidR="00C90D4E">
        <w:rPr>
          <w:noProof/>
          <w:lang w:eastAsia="ko-KR"/>
        </w:rPr>
        <w:t>128 </w:t>
      </w:r>
      <w:r w:rsidRPr="00943A5F">
        <w:rPr>
          <w:noProof/>
          <w:lang w:eastAsia="ko-KR"/>
        </w:rPr>
        <w:t>*</w:t>
      </w:r>
      <w:r w:rsidR="009F0382">
        <w:rPr>
          <w:noProof/>
          <w:lang w:eastAsia="ko-KR"/>
        </w:rPr>
        <w:t> </w:t>
      </w:r>
      <w:r w:rsidRPr="00943A5F">
        <w:rPr>
          <w:noProof/>
          <w:lang w:eastAsia="ko-KR"/>
        </w:rPr>
        <w:t>ChromaWeightL0[ i ][ j ]</w:t>
      </w:r>
      <w:r w:rsidR="009F0382">
        <w:rPr>
          <w:noProof/>
          <w:lang w:eastAsia="ko-KR"/>
        </w:rPr>
        <w:t> </w:t>
      </w:r>
      <w:r w:rsidRPr="00943A5F">
        <w:rPr>
          <w:noProof/>
          <w:lang w:eastAsia="ko-KR"/>
        </w:rPr>
        <w:t>) &gt;&gt; ChromaLog2WeightDenom ) </w:t>
      </w:r>
      <w:r w:rsidR="00914DCA">
        <w:rPr>
          <w:noProof/>
          <w:lang w:eastAsia="ko-KR"/>
        </w:rPr>
        <w:t>+</w:t>
      </w:r>
      <w:r w:rsidR="00914DCA" w:rsidRPr="00943A5F">
        <w:rPr>
          <w:noProof/>
          <w:lang w:eastAsia="ko-KR"/>
        </w:rPr>
        <w:t> </w:t>
      </w:r>
      <w:r w:rsidR="00C90D4E">
        <w:rPr>
          <w:noProof/>
          <w:lang w:eastAsia="ko-KR"/>
        </w:rPr>
        <w:t>128</w:t>
      </w:r>
      <w:r w:rsidR="00C90D4E" w:rsidRPr="00943A5F">
        <w:rPr>
          <w:noProof/>
          <w:lang w:eastAsia="ko-KR"/>
        </w:rPr>
        <w:t> </w:t>
      </w:r>
      <w:r w:rsidRPr="00943A5F">
        <w:rPr>
          <w:noProof/>
          <w:lang w:eastAsia="ko-KR"/>
        </w:rPr>
        <w:t>)</w:t>
      </w:r>
      <w:r w:rsidR="005E6436" w:rsidRPr="00943A5F">
        <w:rPr>
          <w:noProof/>
          <w:lang w:eastAsia="ko-KR"/>
        </w:rPr>
        <w:t> )</w:t>
      </w:r>
    </w:p>
    <w:p w:rsidR="005E6436" w:rsidRPr="00943A5F" w:rsidRDefault="005E6436" w:rsidP="005E6436">
      <w:pPr>
        <w:rPr>
          <w:noProof/>
        </w:rPr>
      </w:pPr>
      <w:r w:rsidRPr="00943A5F">
        <w:rPr>
          <w:noProof/>
        </w:rPr>
        <w:t xml:space="preserve">The value of </w:t>
      </w:r>
      <w:r w:rsidRPr="00943A5F">
        <w:rPr>
          <w:bCs/>
          <w:noProof/>
        </w:rPr>
        <w:t>delta_chroma_offset_l0[</w:t>
      </w:r>
      <w:r w:rsidRPr="00943A5F">
        <w:rPr>
          <w:noProof/>
        </w:rPr>
        <w:t> i </w:t>
      </w:r>
      <w:r w:rsidRPr="00943A5F">
        <w:rPr>
          <w:bCs/>
          <w:noProof/>
        </w:rPr>
        <w:t>][</w:t>
      </w:r>
      <w:r w:rsidRPr="00943A5F">
        <w:rPr>
          <w:noProof/>
        </w:rPr>
        <w:t> j </w:t>
      </w:r>
      <w:r w:rsidRPr="00943A5F">
        <w:rPr>
          <w:bCs/>
          <w:noProof/>
        </w:rPr>
        <w:t>]</w:t>
      </w:r>
      <w:r w:rsidRPr="00943A5F">
        <w:rPr>
          <w:noProof/>
        </w:rPr>
        <w:t xml:space="preserve"> shall be in the range of −512 to 511, inclusive. When chroma_weight_l0_flag[ i ] is equal to</w:t>
      </w:r>
      <w:r w:rsidR="006C555B">
        <w:rPr>
          <w:noProof/>
        </w:rPr>
        <w:t xml:space="preserve"> </w:t>
      </w:r>
      <w:r w:rsidRPr="00943A5F">
        <w:rPr>
          <w:noProof/>
        </w:rPr>
        <w:t>0</w:t>
      </w:r>
      <w:r w:rsidRPr="00943A5F">
        <w:rPr>
          <w:b/>
          <w:bCs/>
          <w:noProof/>
        </w:rPr>
        <w:t xml:space="preserve">, </w:t>
      </w:r>
      <w:r w:rsidRPr="00943A5F">
        <w:rPr>
          <w:noProof/>
        </w:rPr>
        <w:t>ChromaOffsetL0[ i ][ j ] is inferred to be equal to</w:t>
      </w:r>
      <w:r w:rsidR="006C555B">
        <w:rPr>
          <w:noProof/>
        </w:rPr>
        <w:t xml:space="preserve"> </w:t>
      </w:r>
      <w:r w:rsidRPr="00943A5F">
        <w:rPr>
          <w:noProof/>
        </w:rPr>
        <w:t>0.</w:t>
      </w:r>
    </w:p>
    <w:p w:rsidR="00ED3392" w:rsidRPr="00943A5F" w:rsidRDefault="003963D1" w:rsidP="00FA1375">
      <w:pPr>
        <w:rPr>
          <w:bCs/>
          <w:noProof/>
          <w:lang w:eastAsia="ja-JP"/>
        </w:rPr>
      </w:pPr>
      <w:r w:rsidRPr="00943A5F">
        <w:rPr>
          <w:b/>
          <w:bCs/>
          <w:noProof/>
          <w:lang w:eastAsia="ja-JP"/>
        </w:rPr>
        <w:t>luma_weight_l1_flag</w:t>
      </w:r>
      <w:r w:rsidR="005E6436" w:rsidRPr="00943A5F">
        <w:rPr>
          <w:bCs/>
          <w:noProof/>
          <w:lang w:eastAsia="ja-JP"/>
        </w:rPr>
        <w:t>[ i ]</w:t>
      </w:r>
      <w:r w:rsidRPr="00943A5F">
        <w:rPr>
          <w:b/>
          <w:bCs/>
          <w:noProof/>
          <w:lang w:eastAsia="ja-JP"/>
        </w:rPr>
        <w:t xml:space="preserve">, </w:t>
      </w:r>
      <w:r w:rsidR="005E6436" w:rsidRPr="00943A5F">
        <w:rPr>
          <w:b/>
          <w:bCs/>
          <w:noProof/>
          <w:lang w:eastAsia="ja-JP"/>
        </w:rPr>
        <w:t>chroma_weight_l1_flag</w:t>
      </w:r>
      <w:r w:rsidR="005E6436" w:rsidRPr="00943A5F">
        <w:rPr>
          <w:bCs/>
          <w:noProof/>
          <w:lang w:eastAsia="ja-JP"/>
        </w:rPr>
        <w:t>[ i ]</w:t>
      </w:r>
      <w:r w:rsidR="005E6436" w:rsidRPr="00943A5F">
        <w:rPr>
          <w:b/>
          <w:noProof/>
          <w:lang w:eastAsia="ja-JP"/>
        </w:rPr>
        <w:t xml:space="preserve">, </w:t>
      </w:r>
      <w:r w:rsidR="00ED3392" w:rsidRPr="00943A5F">
        <w:rPr>
          <w:b/>
          <w:bCs/>
          <w:noProof/>
          <w:lang w:eastAsia="ko-KR"/>
        </w:rPr>
        <w:t>delta_</w:t>
      </w:r>
      <w:r w:rsidRPr="00943A5F">
        <w:rPr>
          <w:b/>
          <w:bCs/>
          <w:noProof/>
          <w:lang w:eastAsia="ja-JP"/>
        </w:rPr>
        <w:t>luma_weight_l1</w:t>
      </w:r>
      <w:r w:rsidR="005E6436" w:rsidRPr="00943A5F">
        <w:rPr>
          <w:bCs/>
          <w:noProof/>
          <w:lang w:eastAsia="ja-JP"/>
        </w:rPr>
        <w:t>[ i ]</w:t>
      </w:r>
      <w:r w:rsidRPr="00943A5F">
        <w:rPr>
          <w:bCs/>
          <w:noProof/>
          <w:lang w:eastAsia="ja-JP"/>
        </w:rPr>
        <w:t>,</w:t>
      </w:r>
      <w:r w:rsidRPr="00943A5F">
        <w:rPr>
          <w:noProof/>
          <w:lang w:eastAsia="ja-JP"/>
        </w:rPr>
        <w:t xml:space="preserve"> </w:t>
      </w:r>
      <w:r w:rsidRPr="00943A5F">
        <w:rPr>
          <w:b/>
          <w:bCs/>
          <w:noProof/>
          <w:lang w:eastAsia="ja-JP"/>
        </w:rPr>
        <w:t>luma_offset_l1</w:t>
      </w:r>
      <w:r w:rsidR="005E6436" w:rsidRPr="00943A5F">
        <w:rPr>
          <w:bCs/>
          <w:noProof/>
          <w:lang w:eastAsia="ja-JP"/>
        </w:rPr>
        <w:t>[ i ]</w:t>
      </w:r>
      <w:r w:rsidRPr="00943A5F">
        <w:rPr>
          <w:noProof/>
          <w:lang w:eastAsia="ja-JP"/>
        </w:rPr>
        <w:t xml:space="preserve">, </w:t>
      </w:r>
      <w:r w:rsidR="00ED3392" w:rsidRPr="00943A5F">
        <w:rPr>
          <w:b/>
          <w:noProof/>
          <w:lang w:eastAsia="ko-KR"/>
        </w:rPr>
        <w:t>delta_</w:t>
      </w:r>
      <w:r w:rsidRPr="00943A5F">
        <w:rPr>
          <w:b/>
          <w:bCs/>
          <w:noProof/>
          <w:lang w:eastAsia="ja-JP"/>
        </w:rPr>
        <w:t>chroma_weight_l1</w:t>
      </w:r>
      <w:r w:rsidR="005E6436" w:rsidRPr="00943A5F">
        <w:rPr>
          <w:bCs/>
          <w:noProof/>
          <w:lang w:eastAsia="ja-JP"/>
        </w:rPr>
        <w:t>[ i ][ j ]</w:t>
      </w:r>
      <w:r w:rsidRPr="00943A5F">
        <w:rPr>
          <w:bCs/>
          <w:noProof/>
          <w:lang w:eastAsia="ja-JP"/>
        </w:rPr>
        <w:t>,</w:t>
      </w:r>
      <w:r w:rsidR="005E6436" w:rsidRPr="00943A5F">
        <w:rPr>
          <w:bCs/>
          <w:noProof/>
          <w:lang w:eastAsia="ja-JP"/>
        </w:rPr>
        <w:t xml:space="preserve"> and</w:t>
      </w:r>
      <w:r w:rsidRPr="00943A5F">
        <w:rPr>
          <w:noProof/>
          <w:lang w:eastAsia="ja-JP"/>
        </w:rPr>
        <w:t xml:space="preserve"> </w:t>
      </w:r>
      <w:r w:rsidR="00ED3392" w:rsidRPr="00943A5F">
        <w:rPr>
          <w:b/>
          <w:noProof/>
          <w:lang w:eastAsia="ko-KR"/>
        </w:rPr>
        <w:t>delta_</w:t>
      </w:r>
      <w:r w:rsidRPr="00943A5F">
        <w:rPr>
          <w:b/>
          <w:bCs/>
          <w:noProof/>
          <w:lang w:eastAsia="ja-JP"/>
        </w:rPr>
        <w:t>chroma_offset_l1</w:t>
      </w:r>
      <w:r w:rsidR="005E6436" w:rsidRPr="00943A5F">
        <w:rPr>
          <w:bCs/>
          <w:noProof/>
          <w:lang w:eastAsia="ja-JP"/>
        </w:rPr>
        <w:t>[ i ][ j ]</w:t>
      </w:r>
      <w:r w:rsidRPr="00943A5F">
        <w:rPr>
          <w:bCs/>
          <w:noProof/>
          <w:lang w:eastAsia="ja-JP"/>
        </w:rPr>
        <w:t xml:space="preserve"> have the same semantics as </w:t>
      </w:r>
      <w:r w:rsidR="005E6436" w:rsidRPr="00943A5F">
        <w:rPr>
          <w:bCs/>
          <w:noProof/>
          <w:lang w:eastAsia="ja-JP"/>
        </w:rPr>
        <w:t>luma_weight_l0_flag[ i ], chroma_weight_l0_flag[ i ]</w:t>
      </w:r>
      <w:r w:rsidR="005E6436" w:rsidRPr="00943A5F">
        <w:rPr>
          <w:noProof/>
          <w:lang w:eastAsia="ja-JP"/>
        </w:rPr>
        <w:t xml:space="preserve">, </w:t>
      </w:r>
      <w:r w:rsidR="005E6436" w:rsidRPr="00943A5F">
        <w:rPr>
          <w:bCs/>
          <w:noProof/>
          <w:lang w:eastAsia="ko-KR"/>
        </w:rPr>
        <w:t>delta_</w:t>
      </w:r>
      <w:r w:rsidR="005E6436" w:rsidRPr="00943A5F">
        <w:rPr>
          <w:bCs/>
          <w:noProof/>
          <w:lang w:eastAsia="ja-JP"/>
        </w:rPr>
        <w:t>luma_weight_l0[ i ],</w:t>
      </w:r>
      <w:r w:rsidR="005E6436" w:rsidRPr="00943A5F">
        <w:rPr>
          <w:noProof/>
          <w:lang w:eastAsia="ja-JP"/>
        </w:rPr>
        <w:t xml:space="preserve"> </w:t>
      </w:r>
      <w:r w:rsidR="005E6436" w:rsidRPr="00943A5F">
        <w:rPr>
          <w:bCs/>
          <w:noProof/>
          <w:lang w:eastAsia="ja-JP"/>
        </w:rPr>
        <w:t>luma_offset_l0[ i ]</w:t>
      </w:r>
      <w:r w:rsidR="005E6436" w:rsidRPr="00943A5F">
        <w:rPr>
          <w:noProof/>
          <w:lang w:eastAsia="ja-JP"/>
        </w:rPr>
        <w:t xml:space="preserve">, </w:t>
      </w:r>
      <w:r w:rsidR="005E6436" w:rsidRPr="00943A5F">
        <w:rPr>
          <w:noProof/>
          <w:lang w:eastAsia="ko-KR"/>
        </w:rPr>
        <w:t>delta_</w:t>
      </w:r>
      <w:r w:rsidR="005E6436" w:rsidRPr="00943A5F">
        <w:rPr>
          <w:bCs/>
          <w:noProof/>
          <w:lang w:eastAsia="ja-JP"/>
        </w:rPr>
        <w:t>chroma_weight_l0[ i ][ j ], and</w:t>
      </w:r>
      <w:r w:rsidR="005E6436" w:rsidRPr="00943A5F">
        <w:rPr>
          <w:noProof/>
          <w:lang w:eastAsia="ja-JP"/>
        </w:rPr>
        <w:t xml:space="preserve"> </w:t>
      </w:r>
      <w:r w:rsidR="005E6436" w:rsidRPr="00943A5F">
        <w:rPr>
          <w:noProof/>
          <w:lang w:eastAsia="ko-KR"/>
        </w:rPr>
        <w:t>delta_</w:t>
      </w:r>
      <w:r w:rsidR="005E6436" w:rsidRPr="00943A5F">
        <w:rPr>
          <w:bCs/>
          <w:noProof/>
          <w:lang w:eastAsia="ja-JP"/>
        </w:rPr>
        <w:t>chroma_offset_l0[ i ][ j ]</w:t>
      </w:r>
      <w:r w:rsidRPr="00943A5F">
        <w:rPr>
          <w:bCs/>
          <w:noProof/>
          <w:lang w:eastAsia="ja-JP"/>
        </w:rPr>
        <w:t>, respectively, with l0, list 0, and List0 replaced by l1, list 1, and List1, respectively.</w:t>
      </w:r>
    </w:p>
    <w:p w:rsidR="005E6436" w:rsidRPr="00943A5F" w:rsidRDefault="005E6436" w:rsidP="005E6436">
      <w:pPr>
        <w:rPr>
          <w:bCs/>
          <w:noProof/>
          <w:lang w:eastAsia="ja-JP"/>
        </w:rPr>
      </w:pPr>
      <w:r w:rsidRPr="00943A5F">
        <w:rPr>
          <w:bCs/>
          <w:noProof/>
          <w:lang w:eastAsia="ja-JP"/>
        </w:rPr>
        <w:t>The variable sumWeightL0Flags is specified as the sum of luma_weight_l0_flag[ i ] + 2 * chroma_weight_l0_flag[ i ], for i = 0..num_ref_idx_l0_active_minus1.</w:t>
      </w:r>
    </w:p>
    <w:p w:rsidR="005E6436" w:rsidRPr="00943A5F" w:rsidRDefault="005E6436" w:rsidP="005E6436">
      <w:pPr>
        <w:rPr>
          <w:bCs/>
          <w:noProof/>
          <w:lang w:eastAsia="ja-JP"/>
        </w:rPr>
      </w:pPr>
      <w:r w:rsidRPr="00943A5F">
        <w:rPr>
          <w:bCs/>
          <w:noProof/>
          <w:lang w:eastAsia="ja-JP"/>
        </w:rPr>
        <w:t>When slice_type is equal to B, the variable sumWeightL1Flags is specified as the sum of luma_weight_l1_flag[ i ] + 2 * chroma_weight_l1_flag[ i ], for i = 0..num_ref_idx_l1_active_minus1.</w:t>
      </w:r>
    </w:p>
    <w:p w:rsidR="005E6436" w:rsidRPr="00943A5F" w:rsidRDefault="005E6436" w:rsidP="00FA1375">
      <w:pPr>
        <w:rPr>
          <w:bCs/>
          <w:noProof/>
          <w:lang w:eastAsia="ko-KR"/>
        </w:rPr>
      </w:pPr>
      <w:r w:rsidRPr="00943A5F">
        <w:rPr>
          <w:bCs/>
          <w:noProof/>
          <w:lang w:eastAsia="ja-JP"/>
        </w:rPr>
        <w:t>It is a requirement of bitstream conformance that, when slice_type is equal to P, sumWeightL0Flags shall be less than or equal to 24, and when slice_type is equal to B, the sum of sumWeightL0Flags and sumWeightL1Flags shall be less than or equal to 24.</w:t>
      </w:r>
    </w:p>
    <w:p w:rsidR="008D66D2" w:rsidRPr="00943A5F" w:rsidRDefault="008D66D2" w:rsidP="00763FBB">
      <w:pPr>
        <w:pStyle w:val="Heading3"/>
        <w:rPr>
          <w:noProof/>
          <w:lang w:val="en-GB"/>
        </w:rPr>
      </w:pPr>
      <w:bookmarkStart w:id="1292" w:name="_Toc311216942"/>
      <w:bookmarkStart w:id="1293" w:name="_Toc317198770"/>
      <w:bookmarkStart w:id="1294" w:name="_Toc343445019"/>
      <w:r w:rsidRPr="00943A5F">
        <w:rPr>
          <w:noProof/>
          <w:lang w:val="en-GB"/>
        </w:rPr>
        <w:t xml:space="preserve">Slice </w:t>
      </w:r>
      <w:r w:rsidR="00B06E23">
        <w:rPr>
          <w:noProof/>
          <w:lang w:val="en-GB"/>
        </w:rPr>
        <w:t xml:space="preserve">segment </w:t>
      </w:r>
      <w:r w:rsidRPr="00943A5F">
        <w:rPr>
          <w:noProof/>
          <w:lang w:val="en-GB"/>
        </w:rPr>
        <w:t>data semantics</w:t>
      </w:r>
      <w:bookmarkEnd w:id="1195"/>
      <w:bookmarkEnd w:id="1196"/>
      <w:bookmarkEnd w:id="1197"/>
      <w:bookmarkEnd w:id="1198"/>
      <w:bookmarkEnd w:id="1199"/>
      <w:bookmarkEnd w:id="1200"/>
      <w:bookmarkEnd w:id="1201"/>
      <w:bookmarkEnd w:id="1202"/>
      <w:bookmarkEnd w:id="1203"/>
      <w:bookmarkEnd w:id="1276"/>
      <w:bookmarkEnd w:id="1292"/>
      <w:bookmarkEnd w:id="1293"/>
      <w:bookmarkEnd w:id="1294"/>
    </w:p>
    <w:p w:rsidR="000D3C8D" w:rsidRPr="00943A5F" w:rsidRDefault="000D3C8D" w:rsidP="000D3C8D">
      <w:pPr>
        <w:pStyle w:val="Heading4"/>
        <w:rPr>
          <w:noProof/>
          <w:lang w:val="en-GB"/>
        </w:rPr>
      </w:pPr>
      <w:bookmarkStart w:id="1295" w:name="_Ref19430449"/>
      <w:bookmarkStart w:id="1296" w:name="_Toc20134288"/>
      <w:bookmarkStart w:id="1297" w:name="_Toc77680429"/>
      <w:bookmarkStart w:id="1298" w:name="_Toc118289063"/>
      <w:bookmarkStart w:id="1299" w:name="_Toc226456589"/>
      <w:bookmarkStart w:id="1300" w:name="_Toc248045268"/>
      <w:bookmarkStart w:id="1301" w:name="_Toc343445020"/>
      <w:r w:rsidRPr="00943A5F">
        <w:rPr>
          <w:noProof/>
          <w:lang w:val="en-GB"/>
        </w:rPr>
        <w:t xml:space="preserve">General slice </w:t>
      </w:r>
      <w:r w:rsidR="00B06E23">
        <w:rPr>
          <w:noProof/>
          <w:lang w:val="en-GB"/>
        </w:rPr>
        <w:t xml:space="preserve">segment </w:t>
      </w:r>
      <w:r w:rsidRPr="00943A5F">
        <w:rPr>
          <w:noProof/>
          <w:lang w:val="en-GB"/>
        </w:rPr>
        <w:t>data semantics</w:t>
      </w:r>
      <w:bookmarkEnd w:id="1301"/>
    </w:p>
    <w:p w:rsidR="00174B35" w:rsidRPr="00943A5F" w:rsidRDefault="00174B35" w:rsidP="00174B35">
      <w:pPr>
        <w:rPr>
          <w:noProof/>
          <w:lang w:eastAsia="ja-JP"/>
        </w:rPr>
      </w:pPr>
      <w:r w:rsidRPr="00943A5F">
        <w:rPr>
          <w:b/>
          <w:bCs/>
          <w:noProof/>
          <w:lang w:eastAsia="ja-JP"/>
        </w:rPr>
        <w:t>end_of_slice_</w:t>
      </w:r>
      <w:r w:rsidR="00FD25B5">
        <w:rPr>
          <w:b/>
          <w:bCs/>
          <w:noProof/>
          <w:lang w:eastAsia="ja-JP"/>
        </w:rPr>
        <w:t>segment_</w:t>
      </w:r>
      <w:r w:rsidRPr="00943A5F">
        <w:rPr>
          <w:b/>
          <w:bCs/>
          <w:noProof/>
          <w:lang w:eastAsia="ja-JP"/>
        </w:rPr>
        <w:t>flag</w:t>
      </w:r>
      <w:r w:rsidRPr="00943A5F">
        <w:rPr>
          <w:noProof/>
          <w:lang w:eastAsia="ja-JP"/>
        </w:rPr>
        <w:t xml:space="preserve"> equal to</w:t>
      </w:r>
      <w:r w:rsidR="00227947">
        <w:rPr>
          <w:noProof/>
          <w:lang w:eastAsia="ja-JP"/>
        </w:rPr>
        <w:t xml:space="preserve"> </w:t>
      </w:r>
      <w:r w:rsidRPr="00943A5F">
        <w:rPr>
          <w:noProof/>
          <w:lang w:eastAsia="ja-JP"/>
        </w:rPr>
        <w:t>0 specifies that another coding tree unit is following in the slice. end_of_slice_</w:t>
      </w:r>
      <w:r w:rsidR="00FD25B5">
        <w:rPr>
          <w:noProof/>
          <w:lang w:eastAsia="ja-JP"/>
        </w:rPr>
        <w:t>segment_</w:t>
      </w:r>
      <w:r w:rsidRPr="00943A5F">
        <w:rPr>
          <w:noProof/>
          <w:lang w:eastAsia="ja-JP"/>
        </w:rPr>
        <w:t>flag equal to</w:t>
      </w:r>
      <w:r w:rsidR="00227947">
        <w:rPr>
          <w:noProof/>
          <w:lang w:eastAsia="ja-JP"/>
        </w:rPr>
        <w:t xml:space="preserve"> </w:t>
      </w:r>
      <w:r w:rsidRPr="00943A5F">
        <w:rPr>
          <w:noProof/>
          <w:lang w:eastAsia="ja-JP"/>
        </w:rPr>
        <w:t xml:space="preserve">1 specifies the end of the slice </w:t>
      </w:r>
      <w:r w:rsidR="00B06E23">
        <w:rPr>
          <w:noProof/>
          <w:lang w:eastAsia="ja-JP"/>
        </w:rPr>
        <w:t>segment</w:t>
      </w:r>
      <w:r w:rsidR="002E13E6">
        <w:rPr>
          <w:noProof/>
          <w:lang w:eastAsia="ja-JP"/>
        </w:rPr>
        <w:t>,</w:t>
      </w:r>
      <w:r w:rsidR="00B06E23">
        <w:rPr>
          <w:noProof/>
          <w:lang w:eastAsia="ja-JP"/>
        </w:rPr>
        <w:t xml:space="preserve"> </w:t>
      </w:r>
      <w:r w:rsidR="002E13E6">
        <w:rPr>
          <w:noProof/>
          <w:lang w:eastAsia="ja-JP"/>
        </w:rPr>
        <w:t>i.e.</w:t>
      </w:r>
      <w:r w:rsidR="002E13E6" w:rsidRPr="00943A5F">
        <w:rPr>
          <w:noProof/>
          <w:lang w:eastAsia="ja-JP"/>
        </w:rPr>
        <w:t xml:space="preserve"> </w:t>
      </w:r>
      <w:r w:rsidRPr="00943A5F">
        <w:rPr>
          <w:noProof/>
          <w:lang w:eastAsia="ja-JP"/>
        </w:rPr>
        <w:t>that no further coding tree unit follows</w:t>
      </w:r>
      <w:r w:rsidR="002E13E6">
        <w:rPr>
          <w:noProof/>
          <w:lang w:eastAsia="ja-JP"/>
        </w:rPr>
        <w:t xml:space="preserve"> in the slice segment</w:t>
      </w:r>
      <w:r w:rsidRPr="00943A5F">
        <w:rPr>
          <w:noProof/>
          <w:lang w:eastAsia="ja-JP"/>
        </w:rPr>
        <w:t>.</w:t>
      </w:r>
    </w:p>
    <w:p w:rsidR="00BF7E6A" w:rsidRDefault="00BF7E6A" w:rsidP="00BF7E6A">
      <w:pPr>
        <w:rPr>
          <w:noProof/>
          <w:lang w:val="en-US"/>
        </w:rPr>
      </w:pPr>
      <w:bookmarkStart w:id="1302" w:name="_Toc287363791"/>
      <w:bookmarkStart w:id="1303" w:name="_Toc311216943"/>
      <w:bookmarkStart w:id="1304" w:name="_Toc328577703"/>
      <w:bookmarkStart w:id="1305" w:name="_Toc328598506"/>
      <w:bookmarkStart w:id="1306" w:name="_Toc328663151"/>
      <w:bookmarkStart w:id="1307" w:name="_Toc328752991"/>
      <w:bookmarkStart w:id="1308" w:name="_Toc317198771"/>
      <w:bookmarkEnd w:id="1304"/>
      <w:bookmarkEnd w:id="1305"/>
      <w:bookmarkEnd w:id="1306"/>
      <w:bookmarkEnd w:id="1307"/>
      <w:r w:rsidRPr="00930367">
        <w:rPr>
          <w:b/>
          <w:noProof/>
          <w:lang w:val="en-US"/>
        </w:rPr>
        <w:t>end_of_sub_stream_one_bit</w:t>
      </w:r>
      <w:r w:rsidRPr="00BF7E6A">
        <w:rPr>
          <w:noProof/>
          <w:lang w:val="en-US"/>
        </w:rPr>
        <w:t xml:space="preserve"> shall be equal to 1.</w:t>
      </w:r>
    </w:p>
    <w:p w:rsidR="00FA5F41" w:rsidRDefault="00FA5F41" w:rsidP="00FA5F41">
      <w:pPr>
        <w:pStyle w:val="Heading4"/>
        <w:rPr>
          <w:noProof/>
          <w:lang w:val="en-US"/>
        </w:rPr>
      </w:pPr>
      <w:bookmarkStart w:id="1309" w:name="_Toc343445021"/>
      <w:r w:rsidRPr="00943A5F">
        <w:rPr>
          <w:noProof/>
        </w:rPr>
        <w:t>Coding tree unit s</w:t>
      </w:r>
      <w:r>
        <w:rPr>
          <w:noProof/>
          <w:lang w:val="en-US"/>
        </w:rPr>
        <w:t>emantics</w:t>
      </w:r>
      <w:bookmarkEnd w:id="1309"/>
    </w:p>
    <w:p w:rsidR="00FA5F41" w:rsidRPr="005437F5" w:rsidRDefault="000F6188" w:rsidP="009A0B50">
      <w:pPr>
        <w:rPr>
          <w:noProof/>
        </w:rPr>
      </w:pPr>
      <w:r w:rsidRPr="000F6188">
        <w:rPr>
          <w:noProof/>
        </w:rPr>
        <w:t>The coding tree unit is the root node of the coding quadtree structure.</w:t>
      </w:r>
    </w:p>
    <w:p w:rsidR="003F2F52" w:rsidRPr="00943A5F" w:rsidRDefault="003F2F52" w:rsidP="003F2F52">
      <w:pPr>
        <w:pStyle w:val="Heading4"/>
        <w:rPr>
          <w:noProof/>
          <w:lang w:val="en-GB"/>
        </w:rPr>
      </w:pPr>
      <w:bookmarkStart w:id="1310" w:name="_Toc343445022"/>
      <w:r w:rsidRPr="00943A5F">
        <w:rPr>
          <w:noProof/>
          <w:lang w:val="en-GB"/>
        </w:rPr>
        <w:t>Sample adaptive offset semantics</w:t>
      </w:r>
      <w:bookmarkEnd w:id="1308"/>
      <w:bookmarkEnd w:id="1310"/>
    </w:p>
    <w:p w:rsidR="003F2F52" w:rsidRPr="00943A5F" w:rsidRDefault="003F2F52" w:rsidP="003F2F52">
      <w:pPr>
        <w:rPr>
          <w:noProof/>
        </w:rPr>
      </w:pPr>
      <w:r w:rsidRPr="00943A5F">
        <w:rPr>
          <w:b/>
          <w:noProof/>
          <w:lang w:eastAsia="x-none"/>
        </w:rPr>
        <w:t>sao_merge_left_flag</w:t>
      </w:r>
      <w:r w:rsidRPr="00943A5F">
        <w:rPr>
          <w:noProof/>
          <w:lang w:eastAsia="x-none"/>
        </w:rPr>
        <w:t xml:space="preserve"> equal to 1 specifies that the syntax elements </w:t>
      </w:r>
      <w:r w:rsidR="00CE1AEB" w:rsidRPr="00943A5F">
        <w:rPr>
          <w:noProof/>
          <w:lang w:eastAsia="x-none"/>
        </w:rPr>
        <w:t>sao_type_idx_luma, sao_type_idx_chroma</w:t>
      </w:r>
      <w:r w:rsidRPr="00943A5F">
        <w:rPr>
          <w:noProof/>
          <w:lang w:eastAsia="x-none"/>
        </w:rPr>
        <w:t>, sao_band_position</w:t>
      </w:r>
      <w:r w:rsidR="00CE1AEB" w:rsidRPr="00943A5F">
        <w:rPr>
          <w:noProof/>
          <w:lang w:eastAsia="x-none"/>
        </w:rPr>
        <w:t>, sao_eo_class_luma, sao_eo_class_chroma</w:t>
      </w:r>
      <w:r w:rsidR="00F329BF" w:rsidRPr="00943A5F">
        <w:rPr>
          <w:noProof/>
          <w:lang w:eastAsia="x-none"/>
        </w:rPr>
        <w:t>,</w:t>
      </w:r>
      <w:r w:rsidRPr="00943A5F">
        <w:rPr>
          <w:noProof/>
          <w:lang w:eastAsia="x-none"/>
        </w:rPr>
        <w:t xml:space="preserve"> </w:t>
      </w:r>
      <w:r w:rsidR="00F329BF" w:rsidRPr="00943A5F">
        <w:rPr>
          <w:noProof/>
          <w:lang w:eastAsia="x-none"/>
        </w:rPr>
        <w:t>sao_offset_abs</w:t>
      </w:r>
      <w:r w:rsidRPr="00943A5F">
        <w:rPr>
          <w:noProof/>
          <w:lang w:eastAsia="x-none"/>
        </w:rPr>
        <w:t xml:space="preserve"> </w:t>
      </w:r>
      <w:r w:rsidR="00F329BF" w:rsidRPr="00943A5F">
        <w:rPr>
          <w:noProof/>
          <w:lang w:eastAsia="x-none"/>
        </w:rPr>
        <w:t xml:space="preserve">and sao_offset_sign </w:t>
      </w:r>
      <w:r w:rsidRPr="00943A5F">
        <w:rPr>
          <w:noProof/>
          <w:lang w:eastAsia="x-none"/>
        </w:rPr>
        <w:t xml:space="preserve">are derived from the corresponding syntax elements of the left </w:t>
      </w:r>
      <w:r w:rsidR="00452961" w:rsidRPr="00943A5F">
        <w:rPr>
          <w:noProof/>
          <w:lang w:eastAsia="x-none"/>
        </w:rPr>
        <w:t xml:space="preserve">coding </w:t>
      </w:r>
      <w:r w:rsidR="00A22952" w:rsidRPr="00943A5F">
        <w:rPr>
          <w:noProof/>
          <w:lang w:eastAsia="x-none"/>
        </w:rPr>
        <w:t>tree block</w:t>
      </w:r>
      <w:r w:rsidR="000B02F2" w:rsidRPr="00943A5F">
        <w:rPr>
          <w:noProof/>
          <w:lang w:eastAsia="x-none"/>
        </w:rPr>
        <w:t>;</w:t>
      </w:r>
      <w:r w:rsidRPr="00943A5F">
        <w:rPr>
          <w:noProof/>
          <w:lang w:eastAsia="x-none"/>
        </w:rPr>
        <w:t xml:space="preserve"> equal to 0 specifies that these syntax elements are not derived from the </w:t>
      </w:r>
      <w:r w:rsidR="000B02F2" w:rsidRPr="00943A5F">
        <w:rPr>
          <w:noProof/>
          <w:lang w:eastAsia="x-none"/>
        </w:rPr>
        <w:t xml:space="preserve">corresponding syntax elements of the </w:t>
      </w:r>
      <w:r w:rsidRPr="00943A5F">
        <w:rPr>
          <w:noProof/>
          <w:lang w:eastAsia="x-none"/>
        </w:rPr>
        <w:t xml:space="preserve">left </w:t>
      </w:r>
      <w:r w:rsidR="00452961" w:rsidRPr="00943A5F">
        <w:rPr>
          <w:noProof/>
          <w:lang w:eastAsia="x-none"/>
        </w:rPr>
        <w:t xml:space="preserve">coding </w:t>
      </w:r>
      <w:r w:rsidR="00A22952" w:rsidRPr="00943A5F">
        <w:rPr>
          <w:noProof/>
          <w:lang w:eastAsia="x-none"/>
        </w:rPr>
        <w:t>tree block</w:t>
      </w:r>
      <w:r w:rsidRPr="00943A5F">
        <w:rPr>
          <w:noProof/>
          <w:lang w:eastAsia="x-none"/>
        </w:rPr>
        <w:t xml:space="preserve">. When sao_merge_left_flag is not present, </w:t>
      </w:r>
      <w:r w:rsidR="000B02F2" w:rsidRPr="00943A5F">
        <w:rPr>
          <w:noProof/>
          <w:lang w:eastAsia="x-none"/>
        </w:rPr>
        <w:t xml:space="preserve">it </w:t>
      </w:r>
      <w:r w:rsidRPr="00943A5F">
        <w:rPr>
          <w:noProof/>
          <w:lang w:eastAsia="x-none"/>
        </w:rPr>
        <w:t>is inferred to be equal to 0</w:t>
      </w:r>
      <w:r w:rsidR="00C652D4" w:rsidRPr="00943A5F">
        <w:rPr>
          <w:noProof/>
          <w:lang w:eastAsia="x-none"/>
        </w:rPr>
        <w:t>.</w:t>
      </w:r>
    </w:p>
    <w:p w:rsidR="00C652D4" w:rsidRPr="00943A5F" w:rsidRDefault="00C652D4" w:rsidP="00C652D4">
      <w:pPr>
        <w:rPr>
          <w:noProof/>
        </w:rPr>
      </w:pPr>
      <w:bookmarkStart w:id="1311" w:name="_Toc317198772"/>
      <w:r w:rsidRPr="00943A5F">
        <w:rPr>
          <w:b/>
          <w:noProof/>
          <w:lang w:eastAsia="x-none"/>
        </w:rPr>
        <w:t>sao_merge_up_flag</w:t>
      </w:r>
      <w:r w:rsidRPr="00943A5F">
        <w:rPr>
          <w:noProof/>
          <w:lang w:eastAsia="x-none"/>
        </w:rPr>
        <w:t xml:space="preserve"> equal to 1 specifies that the syntax elements </w:t>
      </w:r>
      <w:r w:rsidR="00CE1AEB" w:rsidRPr="00943A5F">
        <w:rPr>
          <w:noProof/>
          <w:lang w:eastAsia="x-none"/>
        </w:rPr>
        <w:t>sao_type_idx_luma, sao_type_idx_chroma</w:t>
      </w:r>
      <w:r w:rsidRPr="00943A5F">
        <w:rPr>
          <w:noProof/>
          <w:lang w:eastAsia="x-none"/>
        </w:rPr>
        <w:t>, sao_band_position</w:t>
      </w:r>
      <w:r w:rsidR="00CE1AEB" w:rsidRPr="00943A5F">
        <w:rPr>
          <w:noProof/>
          <w:lang w:eastAsia="x-none"/>
        </w:rPr>
        <w:t>, sao_eo_class_luma, sao_eo_class_chroma</w:t>
      </w:r>
      <w:r w:rsidR="00F329BF" w:rsidRPr="00943A5F">
        <w:rPr>
          <w:noProof/>
          <w:lang w:eastAsia="x-none"/>
        </w:rPr>
        <w:t>,</w:t>
      </w:r>
      <w:r w:rsidRPr="00943A5F">
        <w:rPr>
          <w:noProof/>
          <w:lang w:eastAsia="x-none"/>
        </w:rPr>
        <w:t xml:space="preserve"> </w:t>
      </w:r>
      <w:r w:rsidR="00F329BF" w:rsidRPr="00943A5F">
        <w:rPr>
          <w:noProof/>
          <w:lang w:eastAsia="x-none"/>
        </w:rPr>
        <w:t>sao_offset_abs</w:t>
      </w:r>
      <w:r w:rsidRPr="00943A5F">
        <w:rPr>
          <w:noProof/>
          <w:lang w:eastAsia="x-none"/>
        </w:rPr>
        <w:t xml:space="preserve"> </w:t>
      </w:r>
      <w:r w:rsidR="00F329BF" w:rsidRPr="00943A5F">
        <w:rPr>
          <w:noProof/>
          <w:lang w:eastAsia="x-none"/>
        </w:rPr>
        <w:t xml:space="preserve">and sao_offset_sign </w:t>
      </w:r>
      <w:r w:rsidRPr="00943A5F">
        <w:rPr>
          <w:noProof/>
          <w:lang w:eastAsia="x-none"/>
        </w:rPr>
        <w:t>are derived from the corresponding syntax elements of the above coding tree block; equal to 0 specifies that these syntax elements are not derived from the corresponding syntax elements of the above coding tree block. When sao_merge_up_flag is not present, it is inferred to be equal to 0.</w:t>
      </w:r>
    </w:p>
    <w:p w:rsidR="00CE1AEB" w:rsidRPr="00943A5F" w:rsidRDefault="00CE1AEB" w:rsidP="00CE1AEB">
      <w:pPr>
        <w:rPr>
          <w:noProof/>
          <w:lang w:eastAsia="ko-KR"/>
        </w:rPr>
      </w:pPr>
      <w:r w:rsidRPr="00943A5F">
        <w:rPr>
          <w:b/>
          <w:noProof/>
          <w:lang w:eastAsia="ko-KR"/>
        </w:rPr>
        <w:t>sao_type_idx_luma</w:t>
      </w:r>
      <w:r w:rsidR="00053E72" w:rsidRPr="00943A5F">
        <w:rPr>
          <w:noProof/>
          <w:lang w:eastAsia="ko-KR"/>
        </w:rPr>
        <w:t xml:space="preserve"> indicates the offset type </w:t>
      </w:r>
      <w:r w:rsidRPr="00943A5F">
        <w:rPr>
          <w:noProof/>
          <w:lang w:eastAsia="ko-KR"/>
        </w:rPr>
        <w:t xml:space="preserve">for the luma component. The array SaoTypeIdx[ cIdx ][ rx ][ ry ] indicates the offset type as specified in </w:t>
      </w:r>
      <w:r w:rsidRPr="00943A5F">
        <w:rPr>
          <w:noProof/>
          <w:lang w:eastAsia="ko-KR"/>
        </w:rPr>
        <w:fldChar w:fldCharType="begin" w:fldLock="1"/>
      </w:r>
      <w:r w:rsidRPr="00943A5F">
        <w:rPr>
          <w:noProof/>
          <w:lang w:eastAsia="ko-KR"/>
        </w:rPr>
        <w:instrText xml:space="preserve"> REF _Ref326759087 \h </w:instrText>
      </w:r>
      <w:r w:rsidRPr="00943A5F">
        <w:rPr>
          <w:noProof/>
          <w:lang w:eastAsia="ko-KR"/>
        </w:rPr>
      </w:r>
      <w:r w:rsidRPr="00943A5F">
        <w:rPr>
          <w:noProof/>
          <w:lang w:eastAsia="ko-KR"/>
        </w:rPr>
        <w:fldChar w:fldCharType="separate"/>
      </w:r>
      <w:r w:rsidR="001545A1" w:rsidRPr="00943A5F">
        <w:rPr>
          <w:noProof/>
        </w:rPr>
        <w:t>Table </w:t>
      </w:r>
      <w:r w:rsidR="001545A1">
        <w:rPr>
          <w:noProof/>
        </w:rPr>
        <w:t>7</w:t>
      </w:r>
      <w:r w:rsidR="001545A1" w:rsidRPr="00943A5F">
        <w:rPr>
          <w:noProof/>
        </w:rPr>
        <w:noBreakHyphen/>
      </w:r>
      <w:r w:rsidR="001545A1">
        <w:rPr>
          <w:noProof/>
        </w:rPr>
        <w:t>8</w:t>
      </w:r>
      <w:r w:rsidRPr="00943A5F">
        <w:rPr>
          <w:noProof/>
          <w:lang w:eastAsia="ko-KR"/>
        </w:rPr>
        <w:fldChar w:fldCharType="end"/>
      </w:r>
      <w:r w:rsidRPr="00943A5F">
        <w:rPr>
          <w:noProof/>
          <w:lang w:eastAsia="ko-KR"/>
        </w:rPr>
        <w:t xml:space="preserve"> of current coding tree block at position rx and ry for the colour component cIdx. The value of SaoTypeIdx[ 0 ][ rx ][ ry ] is derived as follows.</w:t>
      </w:r>
    </w:p>
    <w:p w:rsidR="00CE1AEB" w:rsidRPr="00943A5F" w:rsidRDefault="00CE1AEB" w:rsidP="00CE1AEB">
      <w:pPr>
        <w:numPr>
          <w:ilvl w:val="0"/>
          <w:numId w:val="5"/>
        </w:numPr>
        <w:tabs>
          <w:tab w:val="left" w:pos="426"/>
        </w:tabs>
        <w:rPr>
          <w:noProof/>
          <w:lang w:eastAsia="ko-KR"/>
        </w:rPr>
      </w:pPr>
      <w:r w:rsidRPr="00943A5F">
        <w:rPr>
          <w:noProof/>
          <w:lang w:eastAsia="ko-KR"/>
        </w:rPr>
        <w:t>If sao_type_idx_luma is present, SaoTypeIdx[ 0 ][ rx ][ ry ] is set equal to sao_type_idx_luma.</w:t>
      </w:r>
    </w:p>
    <w:p w:rsidR="00CE1AEB" w:rsidRPr="00943A5F" w:rsidRDefault="00CE1AEB" w:rsidP="00CE1AEB">
      <w:pPr>
        <w:numPr>
          <w:ilvl w:val="0"/>
          <w:numId w:val="5"/>
        </w:numPr>
        <w:tabs>
          <w:tab w:val="left" w:pos="426"/>
        </w:tabs>
        <w:rPr>
          <w:noProof/>
          <w:lang w:eastAsia="ko-KR"/>
        </w:rPr>
      </w:pPr>
      <w:r w:rsidRPr="00943A5F">
        <w:rPr>
          <w:noProof/>
          <w:lang w:eastAsia="ko-KR"/>
        </w:rPr>
        <w:t>Otherwise (sao_type_idx_luma is not present), SaoTypeIdx[ 0 ][ rx ][ ry ] is inferred as follows.</w:t>
      </w:r>
    </w:p>
    <w:p w:rsidR="00CE1AEB" w:rsidRPr="00943A5F" w:rsidRDefault="00CE1AEB" w:rsidP="00CE1AEB">
      <w:pPr>
        <w:numPr>
          <w:ilvl w:val="0"/>
          <w:numId w:val="5"/>
        </w:numPr>
        <w:tabs>
          <w:tab w:val="clear" w:pos="390"/>
          <w:tab w:val="left" w:pos="450"/>
        </w:tabs>
        <w:ind w:left="810"/>
        <w:textAlignment w:val="auto"/>
        <w:rPr>
          <w:noProof/>
          <w:lang w:eastAsia="ko-KR"/>
        </w:rPr>
      </w:pPr>
      <w:r w:rsidRPr="00943A5F">
        <w:rPr>
          <w:noProof/>
          <w:lang w:eastAsia="ko-KR"/>
        </w:rPr>
        <w:t>If sao_merge_left_flag is equal to 1, SaoTypeIdx[ 0 ][ rx ][ ry ] is set equal to SaoTypeIdx[ 0 ][ rx − 1 ][ ry  ].</w:t>
      </w:r>
    </w:p>
    <w:p w:rsidR="00CE1AEB" w:rsidRPr="00943A5F" w:rsidRDefault="00CE1AEB" w:rsidP="00CE1AEB">
      <w:pPr>
        <w:numPr>
          <w:ilvl w:val="0"/>
          <w:numId w:val="5"/>
        </w:numPr>
        <w:tabs>
          <w:tab w:val="clear" w:pos="390"/>
          <w:tab w:val="left" w:pos="426"/>
        </w:tabs>
        <w:ind w:left="810"/>
        <w:textAlignment w:val="auto"/>
        <w:rPr>
          <w:noProof/>
          <w:lang w:eastAsia="ko-KR"/>
        </w:rPr>
      </w:pPr>
      <w:r w:rsidRPr="00943A5F">
        <w:rPr>
          <w:noProof/>
          <w:lang w:eastAsia="ko-KR"/>
        </w:rPr>
        <w:t>Otherwise, if sao_merge_up_flag is equal to 1, SaoTypeIdx[ 0 ][ rx ][ ry ] is set equal to SaoTypeIdx[ 0 ][ rx ][ ry − 1 ].</w:t>
      </w:r>
    </w:p>
    <w:p w:rsidR="00CE1AEB" w:rsidRPr="00943A5F" w:rsidRDefault="00CE1AEB" w:rsidP="00CE1AEB">
      <w:pPr>
        <w:numPr>
          <w:ilvl w:val="0"/>
          <w:numId w:val="5"/>
        </w:numPr>
        <w:tabs>
          <w:tab w:val="clear" w:pos="390"/>
          <w:tab w:val="left" w:pos="426"/>
        </w:tabs>
        <w:ind w:left="810"/>
        <w:textAlignment w:val="auto"/>
        <w:rPr>
          <w:noProof/>
          <w:lang w:eastAsia="ko-KR"/>
        </w:rPr>
      </w:pPr>
      <w:r w:rsidRPr="00943A5F">
        <w:rPr>
          <w:noProof/>
          <w:lang w:eastAsia="ko-KR"/>
        </w:rPr>
        <w:t>Otherwise, SaoTypeIdx[ 0 ][ rx ][ ry ] is set equal to 0.</w:t>
      </w:r>
    </w:p>
    <w:p w:rsidR="00CE1AEB" w:rsidRPr="00943A5F" w:rsidRDefault="00CE1AEB" w:rsidP="00CE1AEB">
      <w:pPr>
        <w:rPr>
          <w:noProof/>
          <w:lang w:eastAsia="ko-KR"/>
        </w:rPr>
      </w:pPr>
      <w:r w:rsidRPr="00943A5F">
        <w:rPr>
          <w:b/>
          <w:noProof/>
          <w:lang w:eastAsia="ko-KR"/>
        </w:rPr>
        <w:t>sao_type_idx_chroma</w:t>
      </w:r>
      <w:r w:rsidRPr="00943A5F">
        <w:rPr>
          <w:noProof/>
          <w:lang w:eastAsia="ko-KR"/>
        </w:rPr>
        <w:t xml:space="preserve"> indicates the offset type for the chroma component</w:t>
      </w:r>
      <w:r w:rsidR="00C062C7" w:rsidRPr="00943A5F">
        <w:rPr>
          <w:noProof/>
          <w:lang w:eastAsia="ko-KR"/>
        </w:rPr>
        <w:t>s</w:t>
      </w:r>
      <w:r w:rsidRPr="00943A5F">
        <w:rPr>
          <w:noProof/>
          <w:lang w:eastAsia="ko-KR"/>
        </w:rPr>
        <w:t>. The value</w:t>
      </w:r>
      <w:r w:rsidR="00C062C7" w:rsidRPr="00943A5F">
        <w:rPr>
          <w:noProof/>
          <w:lang w:eastAsia="ko-KR"/>
        </w:rPr>
        <w:t>s</w:t>
      </w:r>
      <w:r w:rsidRPr="00943A5F">
        <w:rPr>
          <w:noProof/>
          <w:lang w:eastAsia="ko-KR"/>
        </w:rPr>
        <w:t xml:space="preserve"> of SaoTypeIdx[ cIdx ][ rx ][ ry ] </w:t>
      </w:r>
      <w:r w:rsidR="00C062C7" w:rsidRPr="00943A5F">
        <w:rPr>
          <w:noProof/>
          <w:lang w:eastAsia="ko-KR"/>
        </w:rPr>
        <w:t>are</w:t>
      </w:r>
      <w:r w:rsidRPr="00943A5F">
        <w:rPr>
          <w:noProof/>
          <w:lang w:eastAsia="ko-KR"/>
        </w:rPr>
        <w:t xml:space="preserve"> derived as follows for cIdx equal to 1..2.</w:t>
      </w:r>
    </w:p>
    <w:p w:rsidR="00CE1AEB" w:rsidRPr="00943A5F" w:rsidRDefault="00CE1AEB" w:rsidP="00CE1AEB">
      <w:pPr>
        <w:numPr>
          <w:ilvl w:val="0"/>
          <w:numId w:val="5"/>
        </w:numPr>
        <w:tabs>
          <w:tab w:val="left" w:pos="426"/>
        </w:tabs>
        <w:rPr>
          <w:noProof/>
          <w:lang w:eastAsia="ko-KR"/>
        </w:rPr>
      </w:pPr>
      <w:r w:rsidRPr="00943A5F">
        <w:rPr>
          <w:noProof/>
          <w:lang w:eastAsia="ko-KR"/>
        </w:rPr>
        <w:t>If sao_type_idx_chroma is present, SaoTypeIdx[ cIdx ][ rx ][ ry ] is set equal to sao_type_idx_chroma.</w:t>
      </w:r>
    </w:p>
    <w:p w:rsidR="00CE1AEB" w:rsidRPr="00943A5F" w:rsidRDefault="00CE1AEB" w:rsidP="00CE1AEB">
      <w:pPr>
        <w:numPr>
          <w:ilvl w:val="0"/>
          <w:numId w:val="5"/>
        </w:numPr>
        <w:tabs>
          <w:tab w:val="left" w:pos="426"/>
        </w:tabs>
        <w:rPr>
          <w:noProof/>
          <w:lang w:eastAsia="ko-KR"/>
        </w:rPr>
      </w:pPr>
      <w:r w:rsidRPr="00943A5F">
        <w:rPr>
          <w:noProof/>
          <w:lang w:eastAsia="ko-KR"/>
        </w:rPr>
        <w:t>Otherwise (sao_type_idx_chroma is not present), SaoTypeIdx[ cIdx ][ rx ][ ry ] is inferred as follows.</w:t>
      </w:r>
    </w:p>
    <w:p w:rsidR="00BB1CAE" w:rsidRPr="00943A5F" w:rsidRDefault="00BB1CAE" w:rsidP="00BB1CAE">
      <w:pPr>
        <w:numPr>
          <w:ilvl w:val="0"/>
          <w:numId w:val="5"/>
        </w:numPr>
        <w:tabs>
          <w:tab w:val="left" w:pos="426"/>
        </w:tabs>
        <w:textAlignment w:val="auto"/>
        <w:rPr>
          <w:noProof/>
          <w:lang w:eastAsia="ko-KR"/>
        </w:rPr>
      </w:pPr>
      <w:r w:rsidRPr="00943A5F">
        <w:rPr>
          <w:noProof/>
          <w:lang w:eastAsia="ko-KR"/>
        </w:rPr>
        <w:t xml:space="preserve">If sao_merge_left_flag is equal to 1, </w:t>
      </w:r>
      <w:r w:rsidR="00CE1AEB" w:rsidRPr="00943A5F">
        <w:rPr>
          <w:noProof/>
          <w:lang w:eastAsia="ko-KR"/>
        </w:rPr>
        <w:t>SaoTypeIdx</w:t>
      </w:r>
      <w:r w:rsidRPr="00943A5F">
        <w:rPr>
          <w:noProof/>
          <w:lang w:eastAsia="ko-KR"/>
        </w:rPr>
        <w:t xml:space="preserve">[ cIdx ][ rx ][ ry ] is set equal to </w:t>
      </w:r>
      <w:r w:rsidR="00CE1AEB" w:rsidRPr="00943A5F">
        <w:rPr>
          <w:noProof/>
          <w:lang w:eastAsia="ko-KR"/>
        </w:rPr>
        <w:t>SaoTypeIdx</w:t>
      </w:r>
      <w:r w:rsidRPr="00943A5F">
        <w:rPr>
          <w:noProof/>
          <w:lang w:eastAsia="ko-KR"/>
        </w:rPr>
        <w:t>[ cIdx ][ rx − 1 ][ ry  ].</w:t>
      </w:r>
    </w:p>
    <w:p w:rsidR="00053E72" w:rsidRPr="00943A5F" w:rsidRDefault="00BB1CAE" w:rsidP="00053E72">
      <w:pPr>
        <w:numPr>
          <w:ilvl w:val="0"/>
          <w:numId w:val="5"/>
        </w:numPr>
        <w:tabs>
          <w:tab w:val="left" w:pos="426"/>
        </w:tabs>
        <w:rPr>
          <w:noProof/>
          <w:lang w:eastAsia="ko-KR"/>
        </w:rPr>
      </w:pPr>
      <w:r w:rsidRPr="00943A5F">
        <w:rPr>
          <w:noProof/>
          <w:lang w:eastAsia="ko-KR"/>
        </w:rPr>
        <w:t>Otherwise</w:t>
      </w:r>
      <w:r w:rsidR="00891F13" w:rsidRPr="00943A5F">
        <w:rPr>
          <w:noProof/>
          <w:lang w:eastAsia="ko-KR"/>
        </w:rPr>
        <w:t>,</w:t>
      </w:r>
      <w:r w:rsidRPr="00943A5F">
        <w:rPr>
          <w:noProof/>
          <w:lang w:eastAsia="ko-KR"/>
        </w:rPr>
        <w:t xml:space="preserve"> i</w:t>
      </w:r>
      <w:r w:rsidR="00053E72" w:rsidRPr="00943A5F">
        <w:rPr>
          <w:noProof/>
          <w:lang w:eastAsia="ko-KR"/>
        </w:rPr>
        <w:t xml:space="preserve">f sao_merge_up_flag is equal to 1, </w:t>
      </w:r>
      <w:r w:rsidR="00CE1AEB" w:rsidRPr="00943A5F">
        <w:rPr>
          <w:noProof/>
          <w:lang w:eastAsia="ko-KR"/>
        </w:rPr>
        <w:t>SaoTypeIdx</w:t>
      </w:r>
      <w:r w:rsidR="00053E72" w:rsidRPr="00943A5F">
        <w:rPr>
          <w:noProof/>
          <w:lang w:eastAsia="ko-KR"/>
        </w:rPr>
        <w:t xml:space="preserve">[ cIdx ][ rx ][ ry ] is set equal to </w:t>
      </w:r>
      <w:r w:rsidR="00CE1AEB" w:rsidRPr="00943A5F">
        <w:rPr>
          <w:noProof/>
          <w:lang w:eastAsia="ko-KR"/>
        </w:rPr>
        <w:t>SaoTypeIdx</w:t>
      </w:r>
      <w:r w:rsidR="00053E72" w:rsidRPr="00943A5F">
        <w:rPr>
          <w:noProof/>
          <w:lang w:eastAsia="ko-KR"/>
        </w:rPr>
        <w:t>[ cIdx ][ rx ][ ry − 1 ].</w:t>
      </w:r>
    </w:p>
    <w:p w:rsidR="00053E72" w:rsidRPr="00943A5F" w:rsidRDefault="00053E72" w:rsidP="00053E72">
      <w:pPr>
        <w:numPr>
          <w:ilvl w:val="0"/>
          <w:numId w:val="5"/>
        </w:numPr>
        <w:tabs>
          <w:tab w:val="left" w:pos="426"/>
        </w:tabs>
        <w:rPr>
          <w:noProof/>
          <w:lang w:eastAsia="ko-KR"/>
        </w:rPr>
      </w:pPr>
      <w:r w:rsidRPr="00943A5F">
        <w:rPr>
          <w:noProof/>
          <w:lang w:eastAsia="ko-KR"/>
        </w:rPr>
        <w:t xml:space="preserve">Otherwise, </w:t>
      </w:r>
      <w:r w:rsidR="00CE1AEB" w:rsidRPr="00943A5F">
        <w:rPr>
          <w:noProof/>
          <w:lang w:eastAsia="ko-KR"/>
        </w:rPr>
        <w:t>SaoTypeIdx</w:t>
      </w:r>
      <w:r w:rsidRPr="00943A5F">
        <w:rPr>
          <w:noProof/>
          <w:lang w:eastAsia="ko-KR"/>
        </w:rPr>
        <w:t xml:space="preserve">[ cIdx ][ rx ][ ry ] is set equal to </w:t>
      </w:r>
      <w:r w:rsidR="00A42B45" w:rsidRPr="00943A5F">
        <w:rPr>
          <w:noProof/>
          <w:lang w:eastAsia="ko-KR"/>
        </w:rPr>
        <w:t>0</w:t>
      </w:r>
      <w:r w:rsidRPr="00943A5F">
        <w:rPr>
          <w:noProof/>
          <w:lang w:eastAsia="ko-KR"/>
        </w:rPr>
        <w:t>.</w:t>
      </w:r>
    </w:p>
    <w:p w:rsidR="00053E72" w:rsidRPr="00943A5F" w:rsidRDefault="00053E72" w:rsidP="00053E72">
      <w:pPr>
        <w:pStyle w:val="Caption"/>
        <w:rPr>
          <w:noProof/>
          <w:lang w:val="en-GB" w:eastAsia="ko-KR"/>
        </w:rPr>
      </w:pPr>
      <w:bookmarkStart w:id="1312" w:name="_Ref326759087"/>
      <w:bookmarkStart w:id="1313" w:name="_Toc343445261"/>
      <w:r w:rsidRPr="00943A5F">
        <w:rPr>
          <w:noProof/>
          <w:lang w:val="en-GB"/>
        </w:rPr>
        <w:t>Table</w:t>
      </w:r>
      <w:r w:rsidR="000F4C16"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7</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8</w:t>
      </w:r>
      <w:r w:rsidR="008B1A0B" w:rsidRPr="00943A5F">
        <w:rPr>
          <w:noProof/>
          <w:lang w:val="en-GB"/>
        </w:rPr>
        <w:fldChar w:fldCharType="end"/>
      </w:r>
      <w:bookmarkEnd w:id="1312"/>
      <w:r w:rsidRPr="00943A5F">
        <w:rPr>
          <w:noProof/>
          <w:lang w:val="en-GB"/>
        </w:rPr>
        <w:t xml:space="preserve"> –</w:t>
      </w:r>
      <w:r w:rsidRPr="00943A5F">
        <w:rPr>
          <w:noProof/>
          <w:lang w:val="en-GB" w:eastAsia="ko-KR"/>
        </w:rPr>
        <w:t xml:space="preserve"> Specification of the SAO</w:t>
      </w:r>
      <w:r w:rsidR="00CD418B" w:rsidRPr="00943A5F">
        <w:rPr>
          <w:noProof/>
          <w:lang w:val="en-GB" w:eastAsia="ko-KR"/>
        </w:rPr>
        <w:t xml:space="preserve"> type</w:t>
      </w:r>
      <w:bookmarkEnd w:id="1313"/>
    </w:p>
    <w:tbl>
      <w:tblPr>
        <w:tblW w:w="0" w:type="auto"/>
        <w:jc w:val="center"/>
        <w:tblLayout w:type="fixed"/>
        <w:tblCellMar>
          <w:left w:w="80" w:type="dxa"/>
          <w:right w:w="80" w:type="dxa"/>
        </w:tblCellMar>
        <w:tblLook w:val="0000" w:firstRow="0" w:lastRow="0" w:firstColumn="0" w:lastColumn="0" w:noHBand="0" w:noVBand="0"/>
      </w:tblPr>
      <w:tblGrid>
        <w:gridCol w:w="2827"/>
        <w:gridCol w:w="2293"/>
      </w:tblGrid>
      <w:tr w:rsidR="00053E72" w:rsidRPr="00943A5F" w:rsidTr="00F17167">
        <w:tblPrEx>
          <w:tblCellMar>
            <w:top w:w="0" w:type="dxa"/>
            <w:bottom w:w="0" w:type="dxa"/>
          </w:tblCellMar>
        </w:tblPrEx>
        <w:trPr>
          <w:cantSplit/>
          <w:trHeight w:val="305"/>
          <w:jc w:val="center"/>
        </w:trPr>
        <w:tc>
          <w:tcPr>
            <w:tcW w:w="2827" w:type="dxa"/>
            <w:tcBorders>
              <w:top w:val="single" w:sz="6" w:space="0" w:color="auto"/>
              <w:left w:val="single" w:sz="6" w:space="0" w:color="auto"/>
              <w:bottom w:val="single" w:sz="6" w:space="0" w:color="auto"/>
              <w:right w:val="single" w:sz="6" w:space="0" w:color="auto"/>
            </w:tcBorders>
          </w:tcPr>
          <w:p w:rsidR="00053E72" w:rsidRPr="00943A5F" w:rsidRDefault="00CE1AEB" w:rsidP="00F17167">
            <w:pPr>
              <w:keepNext/>
              <w:keepLines/>
              <w:numPr>
                <w:ilvl w:val="12"/>
                <w:numId w:val="0"/>
              </w:numPr>
              <w:spacing w:before="20" w:after="20"/>
              <w:jc w:val="center"/>
              <w:rPr>
                <w:b/>
                <w:noProof/>
                <w:lang w:eastAsia="ko-KR"/>
              </w:rPr>
            </w:pPr>
            <w:r w:rsidRPr="00943A5F">
              <w:rPr>
                <w:b/>
                <w:noProof/>
                <w:lang w:eastAsia="ko-KR"/>
              </w:rPr>
              <w:t>SaoTypeIdx</w:t>
            </w:r>
            <w:r w:rsidR="00053E72" w:rsidRPr="00943A5F">
              <w:rPr>
                <w:b/>
                <w:noProof/>
                <w:lang w:eastAsia="ko-KR"/>
              </w:rPr>
              <w:t>[ cIdx ][ rx ][ ry ]</w:t>
            </w:r>
          </w:p>
        </w:tc>
        <w:tc>
          <w:tcPr>
            <w:tcW w:w="2293" w:type="dxa"/>
            <w:tcBorders>
              <w:top w:val="single" w:sz="6" w:space="0" w:color="auto"/>
              <w:left w:val="single" w:sz="6" w:space="0" w:color="auto"/>
              <w:bottom w:val="single" w:sz="6" w:space="0" w:color="auto"/>
              <w:right w:val="single" w:sz="6" w:space="0" w:color="auto"/>
            </w:tcBorders>
          </w:tcPr>
          <w:p w:rsidR="00053E72" w:rsidRPr="00943A5F" w:rsidRDefault="00CD418B" w:rsidP="00F17167">
            <w:pPr>
              <w:keepNext/>
              <w:keepLines/>
              <w:numPr>
                <w:ilvl w:val="12"/>
                <w:numId w:val="0"/>
              </w:numPr>
              <w:spacing w:before="20" w:after="20"/>
              <w:jc w:val="left"/>
              <w:rPr>
                <w:b/>
                <w:noProof/>
                <w:lang w:eastAsia="ko-KR"/>
              </w:rPr>
            </w:pPr>
            <w:r w:rsidRPr="00943A5F">
              <w:rPr>
                <w:b/>
                <w:noProof/>
                <w:lang w:eastAsia="ko-KR"/>
              </w:rPr>
              <w:t>SAO</w:t>
            </w:r>
            <w:r w:rsidR="00053E72" w:rsidRPr="00943A5F">
              <w:rPr>
                <w:b/>
                <w:noProof/>
                <w:lang w:eastAsia="ko-KR"/>
              </w:rPr>
              <w:t xml:space="preserve"> type (informative)</w:t>
            </w:r>
          </w:p>
        </w:tc>
      </w:tr>
      <w:tr w:rsidR="00053E72" w:rsidRPr="00943A5F" w:rsidTr="00F17167">
        <w:tblPrEx>
          <w:tblCellMar>
            <w:top w:w="0" w:type="dxa"/>
            <w:bottom w:w="0" w:type="dxa"/>
          </w:tblCellMar>
        </w:tblPrEx>
        <w:trPr>
          <w:cantSplit/>
          <w:trHeight w:val="292"/>
          <w:jc w:val="center"/>
        </w:trPr>
        <w:tc>
          <w:tcPr>
            <w:tcW w:w="2827" w:type="dxa"/>
            <w:tcBorders>
              <w:top w:val="single" w:sz="6" w:space="0" w:color="auto"/>
              <w:left w:val="single" w:sz="6" w:space="0" w:color="auto"/>
              <w:bottom w:val="single" w:sz="6" w:space="0" w:color="auto"/>
              <w:right w:val="single" w:sz="6" w:space="0" w:color="auto"/>
            </w:tcBorders>
          </w:tcPr>
          <w:p w:rsidR="00053E72" w:rsidRPr="00943A5F" w:rsidRDefault="00053E72" w:rsidP="00F17167">
            <w:pPr>
              <w:keepNext/>
              <w:keepLines/>
              <w:numPr>
                <w:ilvl w:val="12"/>
                <w:numId w:val="0"/>
              </w:numPr>
              <w:spacing w:before="20" w:after="20"/>
              <w:jc w:val="center"/>
              <w:rPr>
                <w:noProof/>
              </w:rPr>
            </w:pPr>
            <w:r w:rsidRPr="00943A5F">
              <w:rPr>
                <w:noProof/>
              </w:rPr>
              <w:t>0</w:t>
            </w:r>
          </w:p>
        </w:tc>
        <w:tc>
          <w:tcPr>
            <w:tcW w:w="2293" w:type="dxa"/>
            <w:tcBorders>
              <w:top w:val="single" w:sz="6" w:space="0" w:color="auto"/>
              <w:left w:val="single" w:sz="6" w:space="0" w:color="auto"/>
              <w:bottom w:val="single" w:sz="6" w:space="0" w:color="auto"/>
              <w:right w:val="single" w:sz="6" w:space="0" w:color="auto"/>
            </w:tcBorders>
          </w:tcPr>
          <w:p w:rsidR="00053E72" w:rsidRPr="00943A5F" w:rsidRDefault="00053E72" w:rsidP="00F17167">
            <w:pPr>
              <w:keepNext/>
              <w:keepLines/>
              <w:numPr>
                <w:ilvl w:val="12"/>
                <w:numId w:val="0"/>
              </w:numPr>
              <w:spacing w:before="20" w:after="20"/>
              <w:rPr>
                <w:noProof/>
                <w:lang w:eastAsia="ko-KR"/>
              </w:rPr>
            </w:pPr>
            <w:r w:rsidRPr="00943A5F">
              <w:rPr>
                <w:noProof/>
                <w:lang w:eastAsia="ko-KR"/>
              </w:rPr>
              <w:t>Not applied</w:t>
            </w:r>
          </w:p>
        </w:tc>
      </w:tr>
      <w:tr w:rsidR="00053E72" w:rsidRPr="00943A5F" w:rsidTr="00F17167">
        <w:tblPrEx>
          <w:tblCellMar>
            <w:top w:w="0" w:type="dxa"/>
            <w:bottom w:w="0" w:type="dxa"/>
          </w:tblCellMar>
        </w:tblPrEx>
        <w:trPr>
          <w:cantSplit/>
          <w:trHeight w:val="305"/>
          <w:jc w:val="center"/>
        </w:trPr>
        <w:tc>
          <w:tcPr>
            <w:tcW w:w="2827" w:type="dxa"/>
            <w:tcBorders>
              <w:top w:val="single" w:sz="6" w:space="0" w:color="auto"/>
              <w:left w:val="single" w:sz="6" w:space="0" w:color="auto"/>
              <w:bottom w:val="single" w:sz="6" w:space="0" w:color="auto"/>
              <w:right w:val="single" w:sz="6" w:space="0" w:color="auto"/>
            </w:tcBorders>
          </w:tcPr>
          <w:p w:rsidR="00053E72" w:rsidRPr="00943A5F" w:rsidRDefault="00CE1AEB" w:rsidP="00F17167">
            <w:pPr>
              <w:keepNext/>
              <w:keepLines/>
              <w:numPr>
                <w:ilvl w:val="12"/>
                <w:numId w:val="0"/>
              </w:numPr>
              <w:spacing w:before="20" w:after="20"/>
              <w:jc w:val="center"/>
              <w:rPr>
                <w:noProof/>
                <w:lang w:eastAsia="ko-KR"/>
              </w:rPr>
            </w:pPr>
            <w:r w:rsidRPr="00943A5F">
              <w:rPr>
                <w:noProof/>
                <w:lang w:eastAsia="ko-KR"/>
              </w:rPr>
              <w:t>1</w:t>
            </w:r>
          </w:p>
        </w:tc>
        <w:tc>
          <w:tcPr>
            <w:tcW w:w="2293" w:type="dxa"/>
            <w:tcBorders>
              <w:top w:val="single" w:sz="6" w:space="0" w:color="auto"/>
              <w:left w:val="single" w:sz="6" w:space="0" w:color="auto"/>
              <w:bottom w:val="single" w:sz="6" w:space="0" w:color="auto"/>
              <w:right w:val="single" w:sz="6" w:space="0" w:color="auto"/>
            </w:tcBorders>
          </w:tcPr>
          <w:p w:rsidR="00053E72" w:rsidRPr="00943A5F" w:rsidRDefault="00053E72" w:rsidP="00F17167">
            <w:pPr>
              <w:keepNext/>
              <w:keepLines/>
              <w:numPr>
                <w:ilvl w:val="12"/>
                <w:numId w:val="0"/>
              </w:numPr>
              <w:spacing w:before="20" w:after="20"/>
              <w:rPr>
                <w:noProof/>
                <w:lang w:eastAsia="ko-KR"/>
              </w:rPr>
            </w:pPr>
            <w:r w:rsidRPr="00943A5F">
              <w:rPr>
                <w:noProof/>
                <w:lang w:eastAsia="ko-KR"/>
              </w:rPr>
              <w:t>Band</w:t>
            </w:r>
            <w:r w:rsidR="00CD418B" w:rsidRPr="00943A5F">
              <w:rPr>
                <w:noProof/>
                <w:lang w:eastAsia="ko-KR"/>
              </w:rPr>
              <w:t xml:space="preserve"> offset</w:t>
            </w:r>
          </w:p>
        </w:tc>
      </w:tr>
      <w:tr w:rsidR="00CE1AEB" w:rsidRPr="00943A5F" w:rsidTr="00F17167">
        <w:tblPrEx>
          <w:tblCellMar>
            <w:top w:w="0" w:type="dxa"/>
            <w:bottom w:w="0" w:type="dxa"/>
          </w:tblCellMar>
        </w:tblPrEx>
        <w:trPr>
          <w:cantSplit/>
          <w:trHeight w:val="305"/>
          <w:jc w:val="center"/>
        </w:trPr>
        <w:tc>
          <w:tcPr>
            <w:tcW w:w="2827" w:type="dxa"/>
            <w:tcBorders>
              <w:top w:val="single" w:sz="6" w:space="0" w:color="auto"/>
              <w:left w:val="single" w:sz="6" w:space="0" w:color="auto"/>
              <w:bottom w:val="single" w:sz="6" w:space="0" w:color="auto"/>
              <w:right w:val="single" w:sz="6" w:space="0" w:color="auto"/>
            </w:tcBorders>
          </w:tcPr>
          <w:p w:rsidR="00CE1AEB" w:rsidRPr="00943A5F" w:rsidRDefault="00CE1AEB" w:rsidP="00F17167">
            <w:pPr>
              <w:keepNext/>
              <w:keepLines/>
              <w:numPr>
                <w:ilvl w:val="12"/>
                <w:numId w:val="0"/>
              </w:numPr>
              <w:spacing w:before="20" w:after="20"/>
              <w:jc w:val="center"/>
              <w:rPr>
                <w:noProof/>
                <w:lang w:eastAsia="ko-KR"/>
              </w:rPr>
            </w:pPr>
            <w:r w:rsidRPr="00943A5F">
              <w:rPr>
                <w:noProof/>
                <w:lang w:eastAsia="ko-KR"/>
              </w:rPr>
              <w:t>2</w:t>
            </w:r>
          </w:p>
        </w:tc>
        <w:tc>
          <w:tcPr>
            <w:tcW w:w="2293" w:type="dxa"/>
            <w:tcBorders>
              <w:top w:val="single" w:sz="6" w:space="0" w:color="auto"/>
              <w:left w:val="single" w:sz="6" w:space="0" w:color="auto"/>
              <w:bottom w:val="single" w:sz="6" w:space="0" w:color="auto"/>
              <w:right w:val="single" w:sz="6" w:space="0" w:color="auto"/>
            </w:tcBorders>
          </w:tcPr>
          <w:p w:rsidR="00CE1AEB" w:rsidRPr="00943A5F" w:rsidRDefault="00CE1AEB" w:rsidP="00F17167">
            <w:pPr>
              <w:keepNext/>
              <w:keepLines/>
              <w:numPr>
                <w:ilvl w:val="12"/>
                <w:numId w:val="0"/>
              </w:numPr>
              <w:spacing w:before="20" w:after="20"/>
              <w:rPr>
                <w:noProof/>
                <w:lang w:eastAsia="ko-KR"/>
              </w:rPr>
            </w:pPr>
            <w:r w:rsidRPr="00943A5F">
              <w:rPr>
                <w:noProof/>
                <w:lang w:eastAsia="ko-KR"/>
              </w:rPr>
              <w:t xml:space="preserve">Edge </w:t>
            </w:r>
            <w:r w:rsidR="00D1427B">
              <w:rPr>
                <w:noProof/>
                <w:lang w:eastAsia="ko-KR"/>
              </w:rPr>
              <w:t>o</w:t>
            </w:r>
            <w:r w:rsidRPr="00943A5F">
              <w:rPr>
                <w:noProof/>
                <w:lang w:eastAsia="ko-KR"/>
              </w:rPr>
              <w:t>ffset</w:t>
            </w:r>
          </w:p>
        </w:tc>
      </w:tr>
    </w:tbl>
    <w:p w:rsidR="00DE5DA7" w:rsidRPr="001B761A" w:rsidRDefault="00DE5DA7" w:rsidP="00CE1AEB">
      <w:pPr>
        <w:rPr>
          <w:noProof/>
          <w:lang w:eastAsia="ko-KR"/>
        </w:rPr>
      </w:pPr>
    </w:p>
    <w:p w:rsidR="00CE1AEB" w:rsidRPr="00943A5F" w:rsidRDefault="00CE1AEB" w:rsidP="00CE1AEB">
      <w:pPr>
        <w:rPr>
          <w:noProof/>
          <w:lang w:eastAsia="ko-KR"/>
        </w:rPr>
      </w:pPr>
      <w:r w:rsidRPr="00943A5F">
        <w:rPr>
          <w:b/>
          <w:noProof/>
          <w:lang w:eastAsia="ko-KR"/>
        </w:rPr>
        <w:t>sao_offset_abs</w:t>
      </w:r>
      <w:r w:rsidRPr="00943A5F">
        <w:rPr>
          <w:noProof/>
          <w:lang w:eastAsia="ko-KR"/>
        </w:rPr>
        <w:t>[ cIdx ][ rx ][ ry ][ i ] indicates the offset value of i-th category of current coding tree block at position rx and ry for the colour component cIdx.</w:t>
      </w:r>
    </w:p>
    <w:p w:rsidR="00CE1AEB" w:rsidRPr="00943A5F" w:rsidRDefault="00CE1AEB" w:rsidP="00CE1AEB">
      <w:pPr>
        <w:keepNext/>
        <w:rPr>
          <w:noProof/>
          <w:lang w:eastAsia="ko-KR"/>
        </w:rPr>
      </w:pPr>
      <w:r w:rsidRPr="00943A5F">
        <w:rPr>
          <w:noProof/>
          <w:lang w:eastAsia="ko-KR"/>
        </w:rPr>
        <w:t>When sao_offset_abs[ cIdx ][ rx ][ ry ][ i ] is not present, it is inferred as follows.</w:t>
      </w:r>
    </w:p>
    <w:p w:rsidR="00CE1AEB" w:rsidRPr="00943A5F" w:rsidRDefault="00CE1AEB" w:rsidP="00CE1AEB">
      <w:pPr>
        <w:numPr>
          <w:ilvl w:val="0"/>
          <w:numId w:val="5"/>
        </w:numPr>
        <w:tabs>
          <w:tab w:val="left" w:pos="426"/>
        </w:tabs>
        <w:rPr>
          <w:noProof/>
          <w:lang w:eastAsia="ko-KR"/>
        </w:rPr>
      </w:pPr>
      <w:r w:rsidRPr="00943A5F">
        <w:rPr>
          <w:noProof/>
          <w:lang w:eastAsia="ko-KR"/>
        </w:rPr>
        <w:t>If sao_merge_left_flag is equal to 1, sao_offset_abs[ cIdx ][ rx ][ ry ][ i ] is set equal to sao_offset_abs[ cIdx ][ rx − 1 ][ ry ][ i ].</w:t>
      </w:r>
    </w:p>
    <w:p w:rsidR="00CE1AEB" w:rsidRPr="00943A5F" w:rsidRDefault="00CE1AEB" w:rsidP="00CE1AEB">
      <w:pPr>
        <w:numPr>
          <w:ilvl w:val="0"/>
          <w:numId w:val="5"/>
        </w:numPr>
        <w:tabs>
          <w:tab w:val="left" w:pos="426"/>
        </w:tabs>
        <w:rPr>
          <w:noProof/>
          <w:lang w:eastAsia="ko-KR"/>
        </w:rPr>
      </w:pPr>
      <w:r w:rsidRPr="00943A5F">
        <w:rPr>
          <w:noProof/>
          <w:lang w:eastAsia="ko-KR"/>
        </w:rPr>
        <w:t>Otherwise, if sao_merge_up_flag is equal to 1, sao_offset_abs[ cIdx ][ rx ][ ry ][ i ] is set equal to sao_offset_abs[ cIdx ][ rx ][ ry − 1 ][ i ].</w:t>
      </w:r>
    </w:p>
    <w:p w:rsidR="00CE1AEB" w:rsidRPr="00943A5F" w:rsidRDefault="00CE1AEB" w:rsidP="00CE1AEB">
      <w:pPr>
        <w:numPr>
          <w:ilvl w:val="0"/>
          <w:numId w:val="5"/>
        </w:numPr>
        <w:tabs>
          <w:tab w:val="left" w:pos="426"/>
        </w:tabs>
        <w:rPr>
          <w:noProof/>
          <w:lang w:eastAsia="ko-KR"/>
        </w:rPr>
      </w:pPr>
      <w:r w:rsidRPr="00943A5F">
        <w:rPr>
          <w:noProof/>
          <w:lang w:eastAsia="ko-KR"/>
        </w:rPr>
        <w:t>Otherwise, sao_offset_abs[ cIdx ][ rx ][ ry ][ i ] is set equal to 0.</w:t>
      </w:r>
    </w:p>
    <w:p w:rsidR="00CE1AEB" w:rsidRPr="00943A5F" w:rsidRDefault="00CE1AEB" w:rsidP="00CE1AEB">
      <w:pPr>
        <w:rPr>
          <w:noProof/>
          <w:lang w:eastAsia="ko-KR"/>
        </w:rPr>
      </w:pPr>
      <w:r w:rsidRPr="00943A5F">
        <w:rPr>
          <w:noProof/>
          <w:lang w:eastAsia="ko-KR"/>
        </w:rPr>
        <w:t>The variable bitDepth is derived as follows.</w:t>
      </w:r>
    </w:p>
    <w:p w:rsidR="00CE1AEB" w:rsidRPr="00943A5F" w:rsidRDefault="00CE1AEB" w:rsidP="00CE1AEB">
      <w:pPr>
        <w:numPr>
          <w:ilvl w:val="0"/>
          <w:numId w:val="51"/>
        </w:numPr>
        <w:rPr>
          <w:noProof/>
          <w:lang w:eastAsia="ko-KR"/>
        </w:rPr>
      </w:pPr>
      <w:r w:rsidRPr="00943A5F">
        <w:rPr>
          <w:noProof/>
          <w:lang w:eastAsia="ko-KR"/>
        </w:rPr>
        <w:t>If cIdx is equal to 0, bitDepth is set equal to BitDepth</w:t>
      </w:r>
      <w:r w:rsidRPr="00943A5F">
        <w:rPr>
          <w:noProof/>
          <w:vertAlign w:val="subscript"/>
          <w:lang w:eastAsia="ko-KR"/>
        </w:rPr>
        <w:t>Y</w:t>
      </w:r>
      <w:r w:rsidRPr="00943A5F">
        <w:rPr>
          <w:noProof/>
          <w:lang w:eastAsia="ko-KR"/>
        </w:rPr>
        <w:t>.</w:t>
      </w:r>
    </w:p>
    <w:p w:rsidR="00CE1AEB" w:rsidRPr="00943A5F" w:rsidRDefault="00CE1AEB" w:rsidP="00CE1AEB">
      <w:pPr>
        <w:numPr>
          <w:ilvl w:val="0"/>
          <w:numId w:val="51"/>
        </w:numPr>
        <w:rPr>
          <w:noProof/>
          <w:lang w:eastAsia="ko-KR"/>
        </w:rPr>
      </w:pPr>
      <w:r w:rsidRPr="00943A5F">
        <w:rPr>
          <w:noProof/>
          <w:lang w:eastAsia="ko-KR"/>
        </w:rPr>
        <w:t>Otherwise (cIdx is equal to1 or 2), bitDepth is set equal to BitDepth</w:t>
      </w:r>
      <w:r w:rsidRPr="00943A5F">
        <w:rPr>
          <w:noProof/>
          <w:vertAlign w:val="subscript"/>
          <w:lang w:eastAsia="ko-KR"/>
        </w:rPr>
        <w:t>C</w:t>
      </w:r>
      <w:r w:rsidRPr="00943A5F">
        <w:rPr>
          <w:noProof/>
          <w:lang w:eastAsia="ko-KR"/>
        </w:rPr>
        <w:t>.</w:t>
      </w:r>
    </w:p>
    <w:p w:rsidR="00CE1AEB" w:rsidRPr="00943A5F" w:rsidRDefault="00CE1AEB" w:rsidP="00CE1AEB">
      <w:pPr>
        <w:jc w:val="left"/>
        <w:rPr>
          <w:noProof/>
        </w:rPr>
      </w:pPr>
      <w:r w:rsidRPr="00943A5F">
        <w:rPr>
          <w:b/>
          <w:noProof/>
        </w:rPr>
        <w:t>sao_offset_sign</w:t>
      </w:r>
      <w:r w:rsidRPr="00943A5F">
        <w:rPr>
          <w:bCs/>
          <w:noProof/>
          <w:lang w:eastAsia="ko-KR"/>
        </w:rPr>
        <w:t>[ cIdx ][ rx ][ ry ]</w:t>
      </w:r>
      <w:r w:rsidRPr="00943A5F">
        <w:rPr>
          <w:noProof/>
          <w:lang w:eastAsia="ko-KR"/>
        </w:rPr>
        <w:t>[ i ]</w:t>
      </w:r>
      <w:r w:rsidRPr="00943A5F">
        <w:rPr>
          <w:b/>
          <w:noProof/>
        </w:rPr>
        <w:t xml:space="preserve"> </w:t>
      </w:r>
      <w:r w:rsidRPr="00943A5F">
        <w:rPr>
          <w:noProof/>
        </w:rPr>
        <w:t>specifies</w:t>
      </w:r>
      <w:r w:rsidRPr="00943A5F">
        <w:rPr>
          <w:rFonts w:eastAsia="PMingLiU"/>
          <w:noProof/>
          <w:lang w:eastAsia="zh-TW"/>
        </w:rPr>
        <w:t xml:space="preserve"> the sign of sao_offset</w:t>
      </w:r>
      <w:r w:rsidRPr="00943A5F">
        <w:rPr>
          <w:noProof/>
          <w:lang w:eastAsia="ko-KR"/>
        </w:rPr>
        <w:t>[ cIdx ][ rx ][ ry ][ i ]</w:t>
      </w:r>
      <w:r w:rsidRPr="00943A5F">
        <w:rPr>
          <w:rFonts w:eastAsia="PMingLiU"/>
          <w:noProof/>
          <w:lang w:eastAsia="zh-TW"/>
        </w:rPr>
        <w:t xml:space="preserve"> when </w:t>
      </w:r>
      <w:r w:rsidRPr="00943A5F">
        <w:rPr>
          <w:noProof/>
          <w:lang w:eastAsia="ko-KR"/>
        </w:rPr>
        <w:t>SaoTypeIdx[ cIdx ][ rx ][ ry ]</w:t>
      </w:r>
      <w:r w:rsidRPr="00943A5F">
        <w:rPr>
          <w:rFonts w:eastAsia="PMingLiU"/>
          <w:noProof/>
          <w:lang w:eastAsia="zh-TW"/>
        </w:rPr>
        <w:t xml:space="preserve"> is equal to 1.</w:t>
      </w:r>
    </w:p>
    <w:p w:rsidR="00CE1AEB" w:rsidRPr="00943A5F" w:rsidRDefault="00CE1AEB" w:rsidP="00CE1AEB">
      <w:pPr>
        <w:widowControl w:val="0"/>
        <w:rPr>
          <w:noProof/>
          <w:lang w:eastAsia="ko-KR"/>
        </w:rPr>
      </w:pPr>
      <w:r w:rsidRPr="00943A5F">
        <w:rPr>
          <w:noProof/>
          <w:lang w:eastAsia="ko-KR"/>
        </w:rPr>
        <w:t>When sao_offset</w:t>
      </w:r>
      <w:r w:rsidRPr="00943A5F">
        <w:rPr>
          <w:rFonts w:eastAsia="PMingLiU"/>
          <w:noProof/>
          <w:lang w:eastAsia="zh-TW"/>
        </w:rPr>
        <w:t>_sign</w:t>
      </w:r>
      <w:r w:rsidRPr="00943A5F">
        <w:rPr>
          <w:noProof/>
          <w:lang w:eastAsia="ko-KR"/>
        </w:rPr>
        <w:t>[ cIdx ][ rx ][ ry ][ i ] is not present, it is inferred as follows.</w:t>
      </w:r>
    </w:p>
    <w:p w:rsidR="00CE1AEB" w:rsidRPr="00943A5F" w:rsidRDefault="00CE1AEB" w:rsidP="00CE1AEB">
      <w:pPr>
        <w:numPr>
          <w:ilvl w:val="0"/>
          <w:numId w:val="5"/>
        </w:numPr>
        <w:tabs>
          <w:tab w:val="left" w:pos="426"/>
        </w:tabs>
        <w:textAlignment w:val="auto"/>
        <w:rPr>
          <w:noProof/>
          <w:lang w:eastAsia="ko-KR"/>
        </w:rPr>
      </w:pPr>
      <w:r w:rsidRPr="00943A5F">
        <w:rPr>
          <w:rFonts w:eastAsia="PMingLiU"/>
          <w:noProof/>
          <w:lang w:eastAsia="zh-TW"/>
        </w:rPr>
        <w:t xml:space="preserve">If sao_merge_left_flag is equal to 1, </w:t>
      </w:r>
      <w:r w:rsidRPr="00943A5F">
        <w:rPr>
          <w:noProof/>
          <w:lang w:eastAsia="ko-KR"/>
        </w:rPr>
        <w:t>sao_offset</w:t>
      </w:r>
      <w:r w:rsidRPr="00943A5F">
        <w:rPr>
          <w:rFonts w:eastAsia="PMingLiU"/>
          <w:noProof/>
          <w:lang w:eastAsia="zh-TW"/>
        </w:rPr>
        <w:t>_sign</w:t>
      </w:r>
      <w:r w:rsidRPr="00943A5F">
        <w:rPr>
          <w:noProof/>
          <w:lang w:eastAsia="ko-KR"/>
        </w:rPr>
        <w:t>[ cIdx ][ rx ][ ry ]</w:t>
      </w:r>
      <w:r w:rsidRPr="00943A5F">
        <w:rPr>
          <w:rFonts w:eastAsia="PMingLiU"/>
          <w:noProof/>
          <w:lang w:eastAsia="zh-TW"/>
        </w:rPr>
        <w:t xml:space="preserve">[ i ] is set </w:t>
      </w:r>
      <w:r w:rsidRPr="00943A5F">
        <w:rPr>
          <w:noProof/>
          <w:lang w:eastAsia="ko-KR"/>
        </w:rPr>
        <w:t xml:space="preserve">equal </w:t>
      </w:r>
      <w:r w:rsidRPr="00943A5F">
        <w:rPr>
          <w:rFonts w:eastAsia="PMingLiU"/>
          <w:noProof/>
          <w:lang w:eastAsia="zh-TW"/>
        </w:rPr>
        <w:t xml:space="preserve">to </w:t>
      </w:r>
      <w:r w:rsidRPr="00943A5F">
        <w:rPr>
          <w:noProof/>
          <w:lang w:eastAsia="ko-KR"/>
        </w:rPr>
        <w:t>sao_offset</w:t>
      </w:r>
      <w:r w:rsidRPr="00943A5F">
        <w:rPr>
          <w:rFonts w:eastAsia="PMingLiU"/>
          <w:noProof/>
          <w:lang w:eastAsia="zh-TW"/>
        </w:rPr>
        <w:t>_sign</w:t>
      </w:r>
      <w:r w:rsidRPr="00943A5F">
        <w:rPr>
          <w:noProof/>
          <w:lang w:eastAsia="ko-KR"/>
        </w:rPr>
        <w:t>[ cIdx ][ rx</w:t>
      </w:r>
      <w:r w:rsidRPr="00943A5F">
        <w:rPr>
          <w:rFonts w:eastAsia="PMingLiU"/>
          <w:noProof/>
          <w:lang w:eastAsia="zh-TW"/>
        </w:rPr>
        <w:t> − 1</w:t>
      </w:r>
      <w:r w:rsidRPr="00943A5F">
        <w:rPr>
          <w:noProof/>
          <w:lang w:eastAsia="ko-KR"/>
        </w:rPr>
        <w:t> ][ ry ]</w:t>
      </w:r>
      <w:r w:rsidRPr="00943A5F">
        <w:rPr>
          <w:rFonts w:eastAsia="PMingLiU"/>
          <w:noProof/>
          <w:lang w:eastAsia="zh-TW"/>
        </w:rPr>
        <w:t>[ i ]</w:t>
      </w:r>
    </w:p>
    <w:p w:rsidR="00CE1AEB" w:rsidRPr="00943A5F" w:rsidRDefault="00CE1AEB" w:rsidP="00CE1AEB">
      <w:pPr>
        <w:numPr>
          <w:ilvl w:val="0"/>
          <w:numId w:val="5"/>
        </w:numPr>
        <w:tabs>
          <w:tab w:val="left" w:pos="426"/>
        </w:tabs>
        <w:textAlignment w:val="auto"/>
        <w:rPr>
          <w:noProof/>
          <w:lang w:eastAsia="ko-KR"/>
        </w:rPr>
      </w:pPr>
      <w:r w:rsidRPr="00943A5F">
        <w:rPr>
          <w:rFonts w:eastAsia="PMingLiU"/>
          <w:noProof/>
          <w:lang w:eastAsia="zh-TW"/>
        </w:rPr>
        <w:t>Otherwise, i</w:t>
      </w:r>
      <w:r w:rsidRPr="00943A5F">
        <w:rPr>
          <w:noProof/>
          <w:lang w:eastAsia="ko-KR"/>
        </w:rPr>
        <w:t>f sao_merge_up_flag is equal to 1, sao_offset</w:t>
      </w:r>
      <w:r w:rsidRPr="00943A5F">
        <w:rPr>
          <w:rFonts w:eastAsia="PMingLiU"/>
          <w:noProof/>
          <w:lang w:eastAsia="zh-TW"/>
        </w:rPr>
        <w:t>_sign</w:t>
      </w:r>
      <w:r w:rsidRPr="00943A5F">
        <w:rPr>
          <w:noProof/>
          <w:lang w:eastAsia="ko-KR"/>
        </w:rPr>
        <w:t>[ cIdx ][ rx ][ ry ][ i ] is set equal to sao_offset</w:t>
      </w:r>
      <w:r w:rsidRPr="00943A5F">
        <w:rPr>
          <w:rFonts w:eastAsia="PMingLiU"/>
          <w:noProof/>
          <w:lang w:eastAsia="zh-TW"/>
        </w:rPr>
        <w:t>_sign</w:t>
      </w:r>
      <w:r w:rsidRPr="00943A5F">
        <w:rPr>
          <w:noProof/>
          <w:lang w:eastAsia="ko-KR"/>
        </w:rPr>
        <w:t>[ cIdx ][ rx ][ ry − 1 ][ i ].</w:t>
      </w:r>
    </w:p>
    <w:p w:rsidR="00CE1AEB" w:rsidRPr="00943A5F" w:rsidRDefault="00CE1AEB" w:rsidP="00CE1AEB">
      <w:pPr>
        <w:numPr>
          <w:ilvl w:val="0"/>
          <w:numId w:val="5"/>
        </w:numPr>
        <w:tabs>
          <w:tab w:val="left" w:pos="426"/>
        </w:tabs>
        <w:textAlignment w:val="auto"/>
        <w:rPr>
          <w:noProof/>
          <w:lang w:eastAsia="ko-KR"/>
        </w:rPr>
      </w:pPr>
      <w:r w:rsidRPr="00943A5F">
        <w:rPr>
          <w:noProof/>
          <w:lang w:eastAsia="ko-KR"/>
        </w:rPr>
        <w:t>Otherwise, sao_offset</w:t>
      </w:r>
      <w:r w:rsidRPr="00943A5F">
        <w:rPr>
          <w:rFonts w:eastAsia="PMingLiU"/>
          <w:noProof/>
          <w:lang w:eastAsia="zh-TW"/>
        </w:rPr>
        <w:t>_sign</w:t>
      </w:r>
      <w:r w:rsidRPr="00943A5F">
        <w:rPr>
          <w:noProof/>
          <w:lang w:eastAsia="ko-KR"/>
        </w:rPr>
        <w:t xml:space="preserve">[ cIdx ][ rx ][ ry ][ i ] is set equal </w:t>
      </w:r>
      <w:r w:rsidRPr="00943A5F">
        <w:rPr>
          <w:rFonts w:eastAsia="PMingLiU"/>
          <w:noProof/>
          <w:lang w:eastAsia="zh-TW"/>
        </w:rPr>
        <w:t>0</w:t>
      </w:r>
      <w:r w:rsidRPr="00943A5F">
        <w:rPr>
          <w:noProof/>
          <w:lang w:eastAsia="ko-KR"/>
        </w:rPr>
        <w:t>.</w:t>
      </w:r>
    </w:p>
    <w:p w:rsidR="00CE1AEB" w:rsidRPr="00943A5F" w:rsidRDefault="00CE1AEB" w:rsidP="00CE1AEB">
      <w:pPr>
        <w:rPr>
          <w:noProof/>
          <w:lang w:eastAsia="ko-KR"/>
        </w:rPr>
      </w:pPr>
      <w:r w:rsidRPr="00943A5F">
        <w:rPr>
          <w:noProof/>
          <w:lang w:eastAsia="ko-KR"/>
        </w:rPr>
        <w:t>The variable offsetSign is derived as follows.</w:t>
      </w:r>
    </w:p>
    <w:p w:rsidR="00CE1AEB" w:rsidRPr="00943A5F" w:rsidRDefault="00CE1AEB" w:rsidP="00CE1AEB">
      <w:pPr>
        <w:numPr>
          <w:ilvl w:val="0"/>
          <w:numId w:val="51"/>
        </w:numPr>
        <w:rPr>
          <w:noProof/>
          <w:lang w:eastAsia="ko-KR"/>
        </w:rPr>
      </w:pPr>
      <w:r w:rsidRPr="00943A5F">
        <w:rPr>
          <w:noProof/>
          <w:lang w:eastAsia="ko-KR"/>
        </w:rPr>
        <w:t xml:space="preserve">If SaoTypeIdx[ cIdx ][ rx ][ ry ] is </w:t>
      </w:r>
      <w:r w:rsidRPr="00943A5F">
        <w:rPr>
          <w:rFonts w:eastAsia="PMingLiU"/>
          <w:noProof/>
          <w:lang w:eastAsia="zh-TW"/>
        </w:rPr>
        <w:t>equal to 2 and i is greater than 1</w:t>
      </w:r>
      <w:r w:rsidRPr="00943A5F">
        <w:rPr>
          <w:noProof/>
          <w:lang w:eastAsia="ko-KR"/>
        </w:rPr>
        <w:t>,offsetSign is set equal to −1.</w:t>
      </w:r>
    </w:p>
    <w:p w:rsidR="00CE1AEB" w:rsidRPr="00943A5F" w:rsidRDefault="00CE1AEB" w:rsidP="00CE1AEB">
      <w:pPr>
        <w:numPr>
          <w:ilvl w:val="0"/>
          <w:numId w:val="51"/>
        </w:numPr>
        <w:rPr>
          <w:noProof/>
          <w:lang w:eastAsia="ko-KR"/>
        </w:rPr>
      </w:pPr>
      <w:r w:rsidRPr="00943A5F">
        <w:rPr>
          <w:noProof/>
          <w:lang w:eastAsia="ko-KR"/>
        </w:rPr>
        <w:t xml:space="preserve">Otherwise, if SaoTypeIdx[ cIdx ][ rx ][ ry ] is </w:t>
      </w:r>
      <w:r w:rsidRPr="00943A5F">
        <w:rPr>
          <w:rFonts w:eastAsia="PMingLiU"/>
          <w:noProof/>
          <w:lang w:eastAsia="zh-TW"/>
        </w:rPr>
        <w:t>equal to 2 and i is less than 2</w:t>
      </w:r>
      <w:r w:rsidRPr="00943A5F">
        <w:rPr>
          <w:noProof/>
          <w:lang w:eastAsia="ko-KR"/>
        </w:rPr>
        <w:t>, offsetSign is set equal to 1.</w:t>
      </w:r>
    </w:p>
    <w:p w:rsidR="00CE1AEB" w:rsidRPr="00943A5F" w:rsidRDefault="00CE1AEB" w:rsidP="00CE1AEB">
      <w:pPr>
        <w:numPr>
          <w:ilvl w:val="0"/>
          <w:numId w:val="51"/>
        </w:numPr>
        <w:rPr>
          <w:noProof/>
          <w:lang w:eastAsia="ko-KR"/>
        </w:rPr>
      </w:pPr>
      <w:r w:rsidRPr="00943A5F">
        <w:rPr>
          <w:noProof/>
          <w:lang w:eastAsia="ko-KR"/>
        </w:rPr>
        <w:t>Otherwise, if sao_offset</w:t>
      </w:r>
      <w:r w:rsidRPr="00943A5F">
        <w:rPr>
          <w:rFonts w:eastAsia="PMingLiU"/>
          <w:noProof/>
          <w:lang w:eastAsia="zh-TW"/>
        </w:rPr>
        <w:t>_sign</w:t>
      </w:r>
      <w:r w:rsidRPr="00943A5F">
        <w:rPr>
          <w:noProof/>
          <w:lang w:eastAsia="ko-KR"/>
        </w:rPr>
        <w:t>[ cIdx ][ rx ][ ry ][ i ] is equal to 0, offsetSign is set to equal to 1.</w:t>
      </w:r>
    </w:p>
    <w:p w:rsidR="00CE1AEB" w:rsidRPr="00943A5F" w:rsidRDefault="00CE1AEB" w:rsidP="00CE1AEB">
      <w:pPr>
        <w:numPr>
          <w:ilvl w:val="0"/>
          <w:numId w:val="51"/>
        </w:numPr>
        <w:rPr>
          <w:noProof/>
          <w:lang w:eastAsia="ko-KR"/>
        </w:rPr>
      </w:pPr>
      <w:r w:rsidRPr="00943A5F">
        <w:rPr>
          <w:noProof/>
          <w:lang w:eastAsia="ko-KR"/>
        </w:rPr>
        <w:t>Otherwise, offsetSign is set to equal to −1.</w:t>
      </w:r>
    </w:p>
    <w:p w:rsidR="00CE1AEB" w:rsidRPr="00943A5F" w:rsidRDefault="00CE1AEB" w:rsidP="00CE1AEB">
      <w:pPr>
        <w:rPr>
          <w:noProof/>
          <w:lang w:eastAsia="ko-KR"/>
        </w:rPr>
      </w:pPr>
      <w:r w:rsidRPr="00943A5F">
        <w:rPr>
          <w:noProof/>
          <w:lang w:eastAsia="ko-KR"/>
        </w:rPr>
        <w:t>The array SaoOffsetVal is derived as follows.</w:t>
      </w:r>
    </w:p>
    <w:p w:rsidR="00CE1AEB" w:rsidRPr="00943A5F" w:rsidRDefault="00CE1AEB" w:rsidP="00CE1AEB">
      <w:pPr>
        <w:pStyle w:val="Equation"/>
        <w:tabs>
          <w:tab w:val="clear" w:pos="794"/>
          <w:tab w:val="clear" w:pos="1588"/>
          <w:tab w:val="left" w:pos="851"/>
          <w:tab w:val="left" w:pos="1134"/>
          <w:tab w:val="left" w:pos="1418"/>
        </w:tabs>
        <w:ind w:left="567"/>
        <w:rPr>
          <w:noProof/>
          <w:sz w:val="20"/>
          <w:lang w:eastAsia="ko-KR"/>
        </w:rPr>
      </w:pPr>
      <w:r w:rsidRPr="00943A5F">
        <w:rPr>
          <w:noProof/>
          <w:sz w:val="20"/>
          <w:lang w:eastAsia="ko-KR"/>
        </w:rPr>
        <w:t>SaoOffsetVal[ cIdx ][ rx ][ ry ][ 0 ] = 0</w:t>
      </w:r>
      <w:r w:rsidRPr="00943A5F">
        <w:rPr>
          <w:noProof/>
          <w:sz w:val="20"/>
          <w:lang w:eastAsia="ko-KR"/>
        </w:rPr>
        <w:tab/>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7</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66</w:t>
      </w:r>
      <w:r w:rsidRPr="00943A5F">
        <w:rPr>
          <w:noProof/>
          <w:sz w:val="20"/>
          <w:lang w:eastAsia="ko-KR"/>
        </w:rPr>
        <w:fldChar w:fldCharType="end"/>
      </w:r>
      <w:r w:rsidRPr="00943A5F">
        <w:rPr>
          <w:noProof/>
          <w:sz w:val="20"/>
          <w:lang w:eastAsia="ko-KR"/>
        </w:rPr>
        <w:t>)</w:t>
      </w:r>
    </w:p>
    <w:p w:rsidR="00CE1AEB" w:rsidRPr="00943A5F" w:rsidRDefault="00CE1AEB" w:rsidP="00CE1AEB">
      <w:pPr>
        <w:pStyle w:val="Equation"/>
        <w:tabs>
          <w:tab w:val="clear" w:pos="794"/>
          <w:tab w:val="clear" w:pos="1588"/>
          <w:tab w:val="left" w:pos="851"/>
          <w:tab w:val="left" w:pos="1134"/>
          <w:tab w:val="left" w:pos="1418"/>
        </w:tabs>
        <w:ind w:left="567"/>
        <w:rPr>
          <w:noProof/>
          <w:sz w:val="20"/>
          <w:lang w:eastAsia="ko-KR"/>
        </w:rPr>
      </w:pPr>
      <w:r w:rsidRPr="00943A5F">
        <w:rPr>
          <w:noProof/>
          <w:sz w:val="20"/>
          <w:lang w:eastAsia="ko-KR"/>
        </w:rPr>
        <w:t xml:space="preserve">SaoOffsetVal[ cIdx ][ rx ][ ry ][ i + 1 ] = </w:t>
      </w:r>
      <w:r w:rsidRPr="00943A5F">
        <w:rPr>
          <w:noProof/>
          <w:sz w:val="20"/>
          <w:lang w:eastAsia="ko-KR"/>
        </w:rPr>
        <w:br/>
      </w:r>
      <w:r w:rsidRPr="00943A5F">
        <w:rPr>
          <w:noProof/>
          <w:sz w:val="20"/>
          <w:lang w:eastAsia="ko-KR"/>
        </w:rPr>
        <w:tab/>
      </w:r>
      <w:r w:rsidRPr="00943A5F">
        <w:rPr>
          <w:noProof/>
          <w:sz w:val="20"/>
          <w:lang w:eastAsia="ko-KR"/>
        </w:rPr>
        <w:tab/>
      </w:r>
      <w:r w:rsidRPr="00943A5F">
        <w:rPr>
          <w:noProof/>
          <w:sz w:val="20"/>
          <w:lang w:eastAsia="ko-KR"/>
        </w:rPr>
        <w:tab/>
        <w:t>offsetSign*sao_offset_abs[ cIdx ][ rx ][ ry ][ i ] &lt;&lt; ( bitDepth </w:t>
      </w:r>
      <w:r w:rsidR="00B871A8">
        <w:rPr>
          <w:noProof/>
          <w:sz w:val="20"/>
          <w:lang w:eastAsia="ko-KR"/>
        </w:rPr>
        <w:t>−</w:t>
      </w:r>
      <w:r w:rsidRPr="00943A5F">
        <w:rPr>
          <w:noProof/>
          <w:sz w:val="20"/>
          <w:lang w:eastAsia="ko-KR"/>
        </w:rPr>
        <w:t xml:space="preserve"> Min( bitDepth, 10 ) ) </w:t>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7</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67</w:t>
      </w:r>
      <w:r w:rsidRPr="00943A5F">
        <w:rPr>
          <w:noProof/>
          <w:sz w:val="20"/>
          <w:lang w:eastAsia="ko-KR"/>
        </w:rPr>
        <w:fldChar w:fldCharType="end"/>
      </w:r>
      <w:r w:rsidRPr="00943A5F">
        <w:rPr>
          <w:noProof/>
          <w:sz w:val="20"/>
          <w:lang w:eastAsia="ko-KR"/>
        </w:rPr>
        <w:t>)</w:t>
      </w:r>
    </w:p>
    <w:p w:rsidR="00053E72" w:rsidRPr="00943A5F" w:rsidRDefault="00053E72" w:rsidP="00053E72">
      <w:pPr>
        <w:rPr>
          <w:noProof/>
          <w:lang w:eastAsia="ko-KR"/>
        </w:rPr>
      </w:pPr>
      <w:r w:rsidRPr="00943A5F">
        <w:rPr>
          <w:b/>
          <w:noProof/>
          <w:lang w:eastAsia="ko-KR"/>
        </w:rPr>
        <w:t>sao_band_position</w:t>
      </w:r>
      <w:r w:rsidRPr="00943A5F">
        <w:rPr>
          <w:noProof/>
          <w:lang w:eastAsia="ko-KR"/>
        </w:rPr>
        <w:t xml:space="preserve">[ cIdx ][ rx ][ ry ] indicates the displacement of the band offset of the sample range when </w:t>
      </w:r>
      <w:r w:rsidR="00CE1AEB" w:rsidRPr="00943A5F">
        <w:rPr>
          <w:noProof/>
          <w:lang w:eastAsia="ko-KR"/>
        </w:rPr>
        <w:t>SaoTypeIdx</w:t>
      </w:r>
      <w:r w:rsidRPr="00943A5F">
        <w:rPr>
          <w:noProof/>
          <w:lang w:eastAsia="ko-KR"/>
        </w:rPr>
        <w:t>[ cI</w:t>
      </w:r>
      <w:r w:rsidR="00134D95" w:rsidRPr="00943A5F">
        <w:rPr>
          <w:noProof/>
          <w:lang w:eastAsia="ko-KR"/>
        </w:rPr>
        <w:t xml:space="preserve">dx ][ rx ][ ry ] is equal to </w:t>
      </w:r>
      <w:r w:rsidR="00CE1AEB" w:rsidRPr="00943A5F">
        <w:rPr>
          <w:noProof/>
          <w:lang w:eastAsia="ko-KR"/>
        </w:rPr>
        <w:t>1</w:t>
      </w:r>
      <w:r w:rsidR="00134D95" w:rsidRPr="00943A5F">
        <w:rPr>
          <w:noProof/>
          <w:lang w:eastAsia="ko-KR"/>
        </w:rPr>
        <w:t>.</w:t>
      </w:r>
    </w:p>
    <w:p w:rsidR="00053E72" w:rsidRPr="00943A5F" w:rsidRDefault="00053E72" w:rsidP="00053E72">
      <w:pPr>
        <w:keepNext/>
        <w:rPr>
          <w:noProof/>
          <w:lang w:eastAsia="ko-KR"/>
        </w:rPr>
      </w:pPr>
      <w:r w:rsidRPr="00943A5F">
        <w:rPr>
          <w:noProof/>
          <w:lang w:eastAsia="ko-KR"/>
        </w:rPr>
        <w:t>When sao_band_position[ cIdx ][ rx ][ ry ] is not present it is inferred as follows.</w:t>
      </w:r>
    </w:p>
    <w:p w:rsidR="00CD418B" w:rsidRPr="00943A5F" w:rsidRDefault="00CD418B" w:rsidP="00CD418B">
      <w:pPr>
        <w:numPr>
          <w:ilvl w:val="0"/>
          <w:numId w:val="5"/>
        </w:numPr>
        <w:tabs>
          <w:tab w:val="left" w:pos="426"/>
        </w:tabs>
        <w:rPr>
          <w:noProof/>
          <w:lang w:eastAsia="ko-KR"/>
        </w:rPr>
      </w:pPr>
      <w:r w:rsidRPr="00943A5F">
        <w:rPr>
          <w:noProof/>
          <w:lang w:eastAsia="ko-KR"/>
        </w:rPr>
        <w:t>If sao_merge_left_flag is equal to 1, sao_band_position[ cIdx ][ rx ][ ry ] is set equal to sao_band_position[ cIdx ][ rx − 1 ][ ry ].</w:t>
      </w:r>
    </w:p>
    <w:p w:rsidR="00053E72" w:rsidRPr="00943A5F" w:rsidRDefault="00CD418B" w:rsidP="00053E72">
      <w:pPr>
        <w:numPr>
          <w:ilvl w:val="0"/>
          <w:numId w:val="5"/>
        </w:numPr>
        <w:tabs>
          <w:tab w:val="left" w:pos="426"/>
        </w:tabs>
        <w:rPr>
          <w:noProof/>
          <w:lang w:eastAsia="ko-KR"/>
        </w:rPr>
      </w:pPr>
      <w:r w:rsidRPr="00943A5F">
        <w:rPr>
          <w:noProof/>
          <w:lang w:eastAsia="ko-KR"/>
        </w:rPr>
        <w:t>Otherwise</w:t>
      </w:r>
      <w:r w:rsidR="00891F13" w:rsidRPr="00943A5F">
        <w:rPr>
          <w:noProof/>
          <w:lang w:eastAsia="ko-KR"/>
        </w:rPr>
        <w:t>,</w:t>
      </w:r>
      <w:r w:rsidRPr="00943A5F">
        <w:rPr>
          <w:noProof/>
          <w:lang w:eastAsia="ko-KR"/>
        </w:rPr>
        <w:t xml:space="preserve"> i</w:t>
      </w:r>
      <w:r w:rsidR="00053E72" w:rsidRPr="00943A5F">
        <w:rPr>
          <w:noProof/>
          <w:lang w:eastAsia="ko-KR"/>
        </w:rPr>
        <w:t>f sao_merge_up_flag is equal to 1, sao_band_position[ cIdx ][ rx ][ ry ] is set equal to sao_band_position[ cIdx ][ rx ][ ry − 1 ].</w:t>
      </w:r>
    </w:p>
    <w:p w:rsidR="00053E72" w:rsidRPr="00943A5F" w:rsidRDefault="00053E72" w:rsidP="00053E72">
      <w:pPr>
        <w:numPr>
          <w:ilvl w:val="0"/>
          <w:numId w:val="5"/>
        </w:numPr>
        <w:tabs>
          <w:tab w:val="left" w:pos="426"/>
        </w:tabs>
        <w:rPr>
          <w:noProof/>
          <w:lang w:eastAsia="ko-KR"/>
        </w:rPr>
      </w:pPr>
      <w:r w:rsidRPr="00943A5F">
        <w:rPr>
          <w:noProof/>
          <w:lang w:eastAsia="ko-KR"/>
        </w:rPr>
        <w:t xml:space="preserve">Otherwise, sao_band_position[ cIdx ][ rx ][ ry ] is set equal to </w:t>
      </w:r>
      <w:r w:rsidR="00CD418B" w:rsidRPr="00943A5F">
        <w:rPr>
          <w:noProof/>
          <w:lang w:eastAsia="ko-KR"/>
        </w:rPr>
        <w:t>0</w:t>
      </w:r>
      <w:r w:rsidRPr="00943A5F">
        <w:rPr>
          <w:noProof/>
          <w:lang w:eastAsia="ko-KR"/>
        </w:rPr>
        <w:t>.</w:t>
      </w:r>
    </w:p>
    <w:p w:rsidR="00CE1AEB" w:rsidRPr="00943A5F" w:rsidRDefault="00CE1AEB" w:rsidP="00CE1AEB">
      <w:pPr>
        <w:rPr>
          <w:noProof/>
          <w:lang w:eastAsia="ko-KR"/>
        </w:rPr>
      </w:pPr>
      <w:r w:rsidRPr="00943A5F">
        <w:rPr>
          <w:b/>
          <w:noProof/>
          <w:lang w:eastAsia="ko-KR"/>
        </w:rPr>
        <w:t>sao_eo_class</w:t>
      </w:r>
      <w:r w:rsidRPr="00943A5F">
        <w:rPr>
          <w:noProof/>
          <w:lang w:eastAsia="ko-KR"/>
        </w:rPr>
        <w:t>_</w:t>
      </w:r>
      <w:r w:rsidRPr="00943A5F">
        <w:rPr>
          <w:b/>
          <w:noProof/>
          <w:lang w:eastAsia="ko-KR"/>
        </w:rPr>
        <w:t>luma</w:t>
      </w:r>
      <w:r w:rsidRPr="00943A5F">
        <w:rPr>
          <w:noProof/>
          <w:lang w:eastAsia="ko-KR"/>
        </w:rPr>
        <w:t xml:space="preserve"> indicates the edge offset class </w:t>
      </w:r>
      <w:r w:rsidR="008B1A0B" w:rsidRPr="00943A5F">
        <w:rPr>
          <w:noProof/>
          <w:lang w:eastAsia="ko-KR"/>
        </w:rPr>
        <w:t xml:space="preserve">for the luma component. The array SaoEoClass[ cIdx ][ rx ][ ry ] indicates the offset type as specified in </w:t>
      </w:r>
      <w:r w:rsidR="005758F9" w:rsidRPr="00943A5F">
        <w:rPr>
          <w:noProof/>
          <w:lang w:eastAsia="ko-KR"/>
        </w:rPr>
        <w:fldChar w:fldCharType="begin" w:fldLock="1"/>
      </w:r>
      <w:r w:rsidR="005758F9" w:rsidRPr="00943A5F">
        <w:rPr>
          <w:noProof/>
          <w:lang w:eastAsia="ko-KR"/>
        </w:rPr>
        <w:instrText xml:space="preserve"> REF _Ref330849705 \h </w:instrText>
      </w:r>
      <w:r w:rsidR="005758F9" w:rsidRPr="00943A5F">
        <w:rPr>
          <w:noProof/>
          <w:lang w:eastAsia="ko-KR"/>
        </w:rPr>
      </w:r>
      <w:r w:rsidR="005758F9" w:rsidRPr="00943A5F">
        <w:rPr>
          <w:noProof/>
          <w:lang w:eastAsia="ko-KR"/>
        </w:rPr>
        <w:fldChar w:fldCharType="separate"/>
      </w:r>
      <w:r w:rsidR="001545A1" w:rsidRPr="00943A5F">
        <w:rPr>
          <w:noProof/>
        </w:rPr>
        <w:t>Table </w:t>
      </w:r>
      <w:r w:rsidR="001545A1">
        <w:rPr>
          <w:noProof/>
        </w:rPr>
        <w:t>7</w:t>
      </w:r>
      <w:r w:rsidR="001545A1" w:rsidRPr="00943A5F">
        <w:rPr>
          <w:noProof/>
        </w:rPr>
        <w:noBreakHyphen/>
      </w:r>
      <w:r w:rsidR="001545A1">
        <w:rPr>
          <w:noProof/>
        </w:rPr>
        <w:t>9</w:t>
      </w:r>
      <w:r w:rsidR="005758F9" w:rsidRPr="00943A5F">
        <w:rPr>
          <w:noProof/>
          <w:lang w:eastAsia="ko-KR"/>
        </w:rPr>
        <w:fldChar w:fldCharType="end"/>
      </w:r>
      <w:r w:rsidR="008B1A0B" w:rsidRPr="00943A5F">
        <w:rPr>
          <w:noProof/>
          <w:lang w:eastAsia="ko-KR"/>
        </w:rPr>
        <w:t xml:space="preserve"> of current coding tree block at position rx and ry for the colour component cIdx. The value of </w:t>
      </w:r>
      <w:r w:rsidR="005758F9" w:rsidRPr="00943A5F">
        <w:rPr>
          <w:noProof/>
          <w:lang w:eastAsia="ko-KR"/>
        </w:rPr>
        <w:t>SaoEoClass</w:t>
      </w:r>
      <w:r w:rsidR="008B1A0B" w:rsidRPr="00943A5F">
        <w:rPr>
          <w:noProof/>
          <w:lang w:eastAsia="ko-KR"/>
        </w:rPr>
        <w:t>[ </w:t>
      </w:r>
      <w:r w:rsidR="00C062C7" w:rsidRPr="00943A5F">
        <w:rPr>
          <w:noProof/>
          <w:lang w:eastAsia="ko-KR"/>
        </w:rPr>
        <w:t>0</w:t>
      </w:r>
      <w:r w:rsidR="008B1A0B" w:rsidRPr="00943A5F">
        <w:rPr>
          <w:noProof/>
          <w:lang w:eastAsia="ko-KR"/>
        </w:rPr>
        <w:t xml:space="preserve"> ][ rx ][ ry ] </w:t>
      </w:r>
      <w:r w:rsidR="00C062C7" w:rsidRPr="00943A5F">
        <w:rPr>
          <w:noProof/>
          <w:lang w:eastAsia="ko-KR"/>
        </w:rPr>
        <w:t>is</w:t>
      </w:r>
      <w:r w:rsidR="008B1A0B" w:rsidRPr="00943A5F">
        <w:rPr>
          <w:noProof/>
          <w:lang w:eastAsia="ko-KR"/>
        </w:rPr>
        <w:t xml:space="preserve"> derived as follows.</w:t>
      </w:r>
    </w:p>
    <w:p w:rsidR="005758F9" w:rsidRPr="00943A5F" w:rsidRDefault="005758F9" w:rsidP="005758F9">
      <w:pPr>
        <w:numPr>
          <w:ilvl w:val="0"/>
          <w:numId w:val="5"/>
        </w:numPr>
        <w:tabs>
          <w:tab w:val="left" w:pos="426"/>
        </w:tabs>
        <w:rPr>
          <w:noProof/>
          <w:lang w:eastAsia="ko-KR"/>
        </w:rPr>
      </w:pPr>
      <w:r w:rsidRPr="00943A5F">
        <w:rPr>
          <w:noProof/>
          <w:lang w:eastAsia="ko-KR"/>
        </w:rPr>
        <w:t>If sao_eo_class_luma is present, SaoEoClass[ 0 ][ rx ][ ry ] is set equal to sao_eo_class_luma.</w:t>
      </w:r>
    </w:p>
    <w:p w:rsidR="005758F9" w:rsidRPr="00943A5F" w:rsidRDefault="005758F9" w:rsidP="005758F9">
      <w:pPr>
        <w:numPr>
          <w:ilvl w:val="0"/>
          <w:numId w:val="5"/>
        </w:numPr>
        <w:tabs>
          <w:tab w:val="left" w:pos="426"/>
        </w:tabs>
        <w:rPr>
          <w:noProof/>
          <w:lang w:eastAsia="ko-KR"/>
        </w:rPr>
      </w:pPr>
      <w:r w:rsidRPr="00943A5F">
        <w:rPr>
          <w:noProof/>
          <w:lang w:eastAsia="ko-KR"/>
        </w:rPr>
        <w:t>Otherwise (sao_eo_class_luma is not present), SaoEoClass[ 0 ][ rx ][ ry ] is inferred as follows.</w:t>
      </w:r>
    </w:p>
    <w:p w:rsidR="005758F9" w:rsidRPr="00943A5F" w:rsidRDefault="005758F9" w:rsidP="005758F9">
      <w:pPr>
        <w:numPr>
          <w:ilvl w:val="0"/>
          <w:numId w:val="5"/>
        </w:numPr>
        <w:tabs>
          <w:tab w:val="clear" w:pos="390"/>
          <w:tab w:val="left" w:pos="450"/>
        </w:tabs>
        <w:ind w:left="810"/>
        <w:textAlignment w:val="auto"/>
        <w:rPr>
          <w:noProof/>
          <w:lang w:eastAsia="ko-KR"/>
        </w:rPr>
      </w:pPr>
      <w:r w:rsidRPr="00943A5F">
        <w:rPr>
          <w:noProof/>
          <w:lang w:eastAsia="ko-KR"/>
        </w:rPr>
        <w:t>If sao_merge_left_flag is equal to 1, SaoEoClass[ 0 ][ rx ][ ry ] is set equal to SaoEoClass[ 0 ][ rx − 1 ][ ry  ].</w:t>
      </w:r>
    </w:p>
    <w:p w:rsidR="005758F9" w:rsidRPr="00943A5F" w:rsidRDefault="005758F9" w:rsidP="005758F9">
      <w:pPr>
        <w:numPr>
          <w:ilvl w:val="0"/>
          <w:numId w:val="5"/>
        </w:numPr>
        <w:tabs>
          <w:tab w:val="clear" w:pos="390"/>
          <w:tab w:val="left" w:pos="426"/>
        </w:tabs>
        <w:ind w:left="810"/>
        <w:textAlignment w:val="auto"/>
        <w:rPr>
          <w:noProof/>
          <w:lang w:eastAsia="ko-KR"/>
        </w:rPr>
      </w:pPr>
      <w:r w:rsidRPr="00943A5F">
        <w:rPr>
          <w:noProof/>
          <w:lang w:eastAsia="ko-KR"/>
        </w:rPr>
        <w:t>Otherwise, if sao_merge_up_flag is equal to 1, SaoEoClass[ 0 ][ rx ][ ry ] is set equal to SaoEoClass[ 0 ][ rx ][ ry − 1 ].</w:t>
      </w:r>
    </w:p>
    <w:p w:rsidR="005758F9" w:rsidRPr="00943A5F" w:rsidRDefault="005758F9" w:rsidP="005758F9">
      <w:pPr>
        <w:numPr>
          <w:ilvl w:val="0"/>
          <w:numId w:val="5"/>
        </w:numPr>
        <w:tabs>
          <w:tab w:val="clear" w:pos="390"/>
          <w:tab w:val="left" w:pos="426"/>
        </w:tabs>
        <w:ind w:left="810"/>
        <w:textAlignment w:val="auto"/>
        <w:rPr>
          <w:noProof/>
          <w:lang w:eastAsia="ko-KR"/>
        </w:rPr>
      </w:pPr>
      <w:r w:rsidRPr="00943A5F">
        <w:rPr>
          <w:noProof/>
          <w:lang w:eastAsia="ko-KR"/>
        </w:rPr>
        <w:t>Otherwise, SaoEoClass[ 0 ][ rx ][ ry ] is set equal to 0.</w:t>
      </w:r>
    </w:p>
    <w:p w:rsidR="00C062C7" w:rsidRPr="00943A5F" w:rsidRDefault="00CE1AEB" w:rsidP="00C062C7">
      <w:pPr>
        <w:rPr>
          <w:noProof/>
          <w:lang w:eastAsia="ko-KR"/>
        </w:rPr>
      </w:pPr>
      <w:r w:rsidRPr="00943A5F">
        <w:rPr>
          <w:b/>
          <w:noProof/>
          <w:lang w:eastAsia="ko-KR"/>
        </w:rPr>
        <w:t>sao_eo_class_chroma</w:t>
      </w:r>
      <w:r w:rsidRPr="00943A5F">
        <w:rPr>
          <w:noProof/>
          <w:lang w:eastAsia="ko-KR"/>
        </w:rPr>
        <w:t xml:space="preserve"> indicates the edge offset class for the </w:t>
      </w:r>
      <w:r w:rsidR="00C062C7" w:rsidRPr="00943A5F">
        <w:rPr>
          <w:noProof/>
          <w:lang w:eastAsia="ko-KR"/>
        </w:rPr>
        <w:t>chroma</w:t>
      </w:r>
      <w:r w:rsidRPr="00943A5F">
        <w:rPr>
          <w:noProof/>
          <w:lang w:eastAsia="ko-KR"/>
        </w:rPr>
        <w:t xml:space="preserve"> component</w:t>
      </w:r>
      <w:r w:rsidR="00C062C7" w:rsidRPr="00943A5F">
        <w:rPr>
          <w:noProof/>
          <w:lang w:eastAsia="ko-KR"/>
        </w:rPr>
        <w:t>s</w:t>
      </w:r>
      <w:r w:rsidRPr="00943A5F">
        <w:rPr>
          <w:noProof/>
          <w:lang w:eastAsia="ko-KR"/>
        </w:rPr>
        <w:t>.</w:t>
      </w:r>
      <w:r w:rsidR="00C062C7" w:rsidRPr="00943A5F">
        <w:rPr>
          <w:noProof/>
          <w:lang w:eastAsia="ko-KR"/>
        </w:rPr>
        <w:t xml:space="preserve"> The values of SaoEoClass[ cIdx ][ rx ][ ry ] are derived as follows for cIdx equal to 1..2.</w:t>
      </w:r>
    </w:p>
    <w:p w:rsidR="00C062C7" w:rsidRPr="00943A5F" w:rsidRDefault="00C062C7" w:rsidP="00C062C7">
      <w:pPr>
        <w:numPr>
          <w:ilvl w:val="0"/>
          <w:numId w:val="5"/>
        </w:numPr>
        <w:tabs>
          <w:tab w:val="left" w:pos="426"/>
        </w:tabs>
        <w:rPr>
          <w:noProof/>
          <w:lang w:eastAsia="ko-KR"/>
        </w:rPr>
      </w:pPr>
      <w:r w:rsidRPr="00943A5F">
        <w:rPr>
          <w:noProof/>
          <w:lang w:eastAsia="ko-KR"/>
        </w:rPr>
        <w:t>If sao_eo_class_chroma is present, SaoEoClass[ cIdx ][ rx ][ ry ] is set equal to sao_eo_class_chroma.</w:t>
      </w:r>
    </w:p>
    <w:p w:rsidR="00C062C7" w:rsidRPr="00943A5F" w:rsidRDefault="00C062C7" w:rsidP="00C062C7">
      <w:pPr>
        <w:numPr>
          <w:ilvl w:val="0"/>
          <w:numId w:val="5"/>
        </w:numPr>
        <w:tabs>
          <w:tab w:val="left" w:pos="426"/>
        </w:tabs>
        <w:rPr>
          <w:noProof/>
          <w:lang w:eastAsia="ko-KR"/>
        </w:rPr>
      </w:pPr>
      <w:r w:rsidRPr="00943A5F">
        <w:rPr>
          <w:noProof/>
          <w:lang w:eastAsia="ko-KR"/>
        </w:rPr>
        <w:t>Otherwise (sao_eo_class_chroma is not present), SaoEoClass[ cIdx ][ rx ][ ry ] is inferred as follows.</w:t>
      </w:r>
    </w:p>
    <w:p w:rsidR="00C062C7" w:rsidRPr="00943A5F" w:rsidRDefault="00C062C7" w:rsidP="00C062C7">
      <w:pPr>
        <w:numPr>
          <w:ilvl w:val="0"/>
          <w:numId w:val="5"/>
        </w:numPr>
        <w:tabs>
          <w:tab w:val="clear" w:pos="390"/>
          <w:tab w:val="left" w:pos="450"/>
        </w:tabs>
        <w:ind w:left="810"/>
        <w:textAlignment w:val="auto"/>
        <w:rPr>
          <w:noProof/>
          <w:lang w:eastAsia="ko-KR"/>
        </w:rPr>
      </w:pPr>
      <w:r w:rsidRPr="00943A5F">
        <w:rPr>
          <w:noProof/>
          <w:lang w:eastAsia="ko-KR"/>
        </w:rPr>
        <w:t>If sao_merge_left_flag is equal to 1, SaoEoClass[ cIdx ][ rx ][ ry ] is set equal to SaoEoClass[ cIdx ][ rx − 1 ][ ry  ].</w:t>
      </w:r>
    </w:p>
    <w:p w:rsidR="00C062C7" w:rsidRPr="00943A5F" w:rsidRDefault="00C062C7" w:rsidP="00C062C7">
      <w:pPr>
        <w:numPr>
          <w:ilvl w:val="0"/>
          <w:numId w:val="5"/>
        </w:numPr>
        <w:tabs>
          <w:tab w:val="clear" w:pos="390"/>
          <w:tab w:val="left" w:pos="426"/>
        </w:tabs>
        <w:ind w:left="810"/>
        <w:textAlignment w:val="auto"/>
        <w:rPr>
          <w:noProof/>
          <w:lang w:eastAsia="ko-KR"/>
        </w:rPr>
      </w:pPr>
      <w:r w:rsidRPr="00943A5F">
        <w:rPr>
          <w:noProof/>
          <w:lang w:eastAsia="ko-KR"/>
        </w:rPr>
        <w:t>Otherwise, if sao_merge_up_flag is equal to 1, SaoEoClass[ cIdx ][ rx ][ ry ] is set equal to SaoEoClass[ cIdx ][ rx ][ ry − 1 ].</w:t>
      </w:r>
    </w:p>
    <w:p w:rsidR="00C062C7" w:rsidRPr="00943A5F" w:rsidRDefault="00C062C7" w:rsidP="00C062C7">
      <w:pPr>
        <w:numPr>
          <w:ilvl w:val="0"/>
          <w:numId w:val="5"/>
        </w:numPr>
        <w:tabs>
          <w:tab w:val="clear" w:pos="390"/>
          <w:tab w:val="left" w:pos="426"/>
        </w:tabs>
        <w:ind w:left="810"/>
        <w:textAlignment w:val="auto"/>
        <w:rPr>
          <w:noProof/>
          <w:lang w:eastAsia="ko-KR"/>
        </w:rPr>
      </w:pPr>
      <w:r w:rsidRPr="00943A5F">
        <w:rPr>
          <w:noProof/>
          <w:lang w:eastAsia="ko-KR"/>
        </w:rPr>
        <w:t>Otherwise, SaoEoClass[ cIdx ][ rx ][ ry ] is set equal to 0.</w:t>
      </w:r>
    </w:p>
    <w:p w:rsidR="008B1A0B" w:rsidRPr="00943A5F" w:rsidRDefault="008B1A0B" w:rsidP="008B1A0B">
      <w:pPr>
        <w:pStyle w:val="Caption"/>
        <w:rPr>
          <w:noProof/>
          <w:lang w:val="en-GB"/>
        </w:rPr>
      </w:pPr>
      <w:bookmarkStart w:id="1314" w:name="_Ref330849705"/>
      <w:bookmarkStart w:id="1315" w:name="_Toc343445262"/>
      <w:r w:rsidRPr="00943A5F">
        <w:rPr>
          <w:noProof/>
          <w:lang w:val="en-GB"/>
        </w:rPr>
        <w:t>Table</w:t>
      </w:r>
      <w:r w:rsidR="000F4C16" w:rsidRPr="00943A5F">
        <w:rPr>
          <w:noProof/>
          <w:lang w:val="en-GB"/>
        </w:rPr>
        <w:t> </w:t>
      </w:r>
      <w:r w:rsidRPr="00943A5F">
        <w:rPr>
          <w:noProof/>
          <w:lang w:val="en-GB"/>
        </w:rPr>
        <w:fldChar w:fldCharType="begin" w:fldLock="1"/>
      </w:r>
      <w:r w:rsidRPr="00943A5F">
        <w:rPr>
          <w:noProof/>
          <w:lang w:val="en-GB"/>
        </w:rPr>
        <w:instrText xml:space="preserve"> STYLEREF 1 \s </w:instrText>
      </w:r>
      <w:r w:rsidRPr="00943A5F">
        <w:rPr>
          <w:noProof/>
          <w:lang w:val="en-GB"/>
        </w:rPr>
        <w:fldChar w:fldCharType="separate"/>
      </w:r>
      <w:r w:rsidR="001545A1">
        <w:rPr>
          <w:noProof/>
          <w:lang w:val="en-GB"/>
        </w:rPr>
        <w:t>7</w:t>
      </w:r>
      <w:r w:rsidRPr="00943A5F">
        <w:rPr>
          <w:noProof/>
          <w:lang w:val="en-GB"/>
        </w:rPr>
        <w:fldChar w:fldCharType="end"/>
      </w:r>
      <w:r w:rsidRPr="00943A5F">
        <w:rPr>
          <w:noProof/>
          <w:lang w:val="en-GB"/>
        </w:rPr>
        <w:noBreakHyphen/>
      </w:r>
      <w:r w:rsidRPr="00943A5F">
        <w:rPr>
          <w:noProof/>
          <w:lang w:val="en-GB"/>
        </w:rPr>
        <w:fldChar w:fldCharType="begin" w:fldLock="1"/>
      </w:r>
      <w:r w:rsidRPr="00943A5F">
        <w:rPr>
          <w:noProof/>
          <w:lang w:val="en-GB"/>
        </w:rPr>
        <w:instrText xml:space="preserve"> SEQ Table \* ARABIC \s 1 </w:instrText>
      </w:r>
      <w:r w:rsidRPr="00943A5F">
        <w:rPr>
          <w:noProof/>
          <w:lang w:val="en-GB"/>
        </w:rPr>
        <w:fldChar w:fldCharType="separate"/>
      </w:r>
      <w:r w:rsidR="001545A1">
        <w:rPr>
          <w:noProof/>
          <w:lang w:val="en-GB"/>
        </w:rPr>
        <w:t>9</w:t>
      </w:r>
      <w:r w:rsidRPr="00943A5F">
        <w:rPr>
          <w:noProof/>
          <w:lang w:val="en-GB"/>
        </w:rPr>
        <w:fldChar w:fldCharType="end"/>
      </w:r>
      <w:bookmarkEnd w:id="1314"/>
      <w:r w:rsidRPr="00943A5F">
        <w:rPr>
          <w:noProof/>
          <w:lang w:val="en-GB"/>
        </w:rPr>
        <w:t xml:space="preserve"> – Specification of the SAO edge offset class</w:t>
      </w:r>
      <w:bookmarkEnd w:id="1315"/>
    </w:p>
    <w:tbl>
      <w:tblPr>
        <w:tblW w:w="0" w:type="auto"/>
        <w:jc w:val="center"/>
        <w:tblLayout w:type="fixed"/>
        <w:tblCellMar>
          <w:left w:w="80" w:type="dxa"/>
          <w:right w:w="80" w:type="dxa"/>
        </w:tblCellMar>
        <w:tblLook w:val="0000" w:firstRow="0" w:lastRow="0" w:firstColumn="0" w:lastColumn="0" w:noHBand="0" w:noVBand="0"/>
      </w:tblPr>
      <w:tblGrid>
        <w:gridCol w:w="3102"/>
        <w:gridCol w:w="3471"/>
      </w:tblGrid>
      <w:tr w:rsidR="00CE1AEB" w:rsidRPr="00943A5F" w:rsidTr="00745A19">
        <w:tblPrEx>
          <w:tblCellMar>
            <w:top w:w="0" w:type="dxa"/>
            <w:bottom w:w="0" w:type="dxa"/>
          </w:tblCellMar>
        </w:tblPrEx>
        <w:trPr>
          <w:cantSplit/>
          <w:trHeight w:val="315"/>
          <w:jc w:val="center"/>
        </w:trPr>
        <w:tc>
          <w:tcPr>
            <w:tcW w:w="3102" w:type="dxa"/>
            <w:tcBorders>
              <w:top w:val="single" w:sz="6" w:space="0" w:color="auto"/>
              <w:left w:val="single" w:sz="6" w:space="0" w:color="auto"/>
              <w:bottom w:val="single" w:sz="6" w:space="0" w:color="auto"/>
              <w:right w:val="single" w:sz="6" w:space="0" w:color="auto"/>
            </w:tcBorders>
          </w:tcPr>
          <w:p w:rsidR="00CE1AEB" w:rsidRPr="00943A5F" w:rsidRDefault="00C062C7" w:rsidP="00CE1AEB">
            <w:pPr>
              <w:keepNext/>
              <w:keepLines/>
              <w:numPr>
                <w:ilvl w:val="12"/>
                <w:numId w:val="0"/>
              </w:numPr>
              <w:spacing w:before="20" w:after="20"/>
              <w:jc w:val="center"/>
              <w:rPr>
                <w:b/>
                <w:noProof/>
                <w:lang w:eastAsia="ko-KR"/>
              </w:rPr>
            </w:pPr>
            <w:r w:rsidRPr="00943A5F">
              <w:rPr>
                <w:b/>
                <w:noProof/>
                <w:lang w:eastAsia="ko-KR"/>
              </w:rPr>
              <w:t>SaoEoClass[ cIdx ]</w:t>
            </w:r>
            <w:r w:rsidR="00CE1AEB" w:rsidRPr="00943A5F">
              <w:rPr>
                <w:b/>
                <w:noProof/>
                <w:lang w:eastAsia="ko-KR"/>
              </w:rPr>
              <w:t>[ rx ][ ry ]</w:t>
            </w:r>
          </w:p>
        </w:tc>
        <w:tc>
          <w:tcPr>
            <w:tcW w:w="3471" w:type="dxa"/>
            <w:tcBorders>
              <w:top w:val="single" w:sz="6" w:space="0" w:color="auto"/>
              <w:left w:val="single" w:sz="6" w:space="0" w:color="auto"/>
              <w:bottom w:val="single" w:sz="6" w:space="0" w:color="auto"/>
              <w:right w:val="single" w:sz="6" w:space="0" w:color="auto"/>
            </w:tcBorders>
          </w:tcPr>
          <w:p w:rsidR="00CE1AEB" w:rsidRPr="00943A5F" w:rsidRDefault="00CE1AEB" w:rsidP="00CE1AEB">
            <w:pPr>
              <w:keepNext/>
              <w:keepLines/>
              <w:numPr>
                <w:ilvl w:val="12"/>
                <w:numId w:val="0"/>
              </w:numPr>
              <w:spacing w:before="20" w:after="20"/>
              <w:rPr>
                <w:b/>
                <w:noProof/>
                <w:lang w:eastAsia="ko-KR"/>
              </w:rPr>
            </w:pPr>
            <w:r w:rsidRPr="00943A5F">
              <w:rPr>
                <w:b/>
                <w:noProof/>
                <w:lang w:eastAsia="ko-KR"/>
              </w:rPr>
              <w:t>SAO edge offset class (informative)</w:t>
            </w:r>
          </w:p>
        </w:tc>
      </w:tr>
      <w:tr w:rsidR="00CE1AEB" w:rsidRPr="00943A5F" w:rsidTr="00745A19">
        <w:tblPrEx>
          <w:tblCellMar>
            <w:top w:w="0" w:type="dxa"/>
            <w:bottom w:w="0" w:type="dxa"/>
          </w:tblCellMar>
        </w:tblPrEx>
        <w:trPr>
          <w:cantSplit/>
          <w:trHeight w:val="315"/>
          <w:jc w:val="center"/>
        </w:trPr>
        <w:tc>
          <w:tcPr>
            <w:tcW w:w="3102" w:type="dxa"/>
            <w:tcBorders>
              <w:top w:val="single" w:sz="6" w:space="0" w:color="auto"/>
              <w:left w:val="single" w:sz="6" w:space="0" w:color="auto"/>
              <w:bottom w:val="single" w:sz="6" w:space="0" w:color="auto"/>
              <w:right w:val="single" w:sz="6" w:space="0" w:color="auto"/>
            </w:tcBorders>
          </w:tcPr>
          <w:p w:rsidR="00CE1AEB" w:rsidRPr="00943A5F" w:rsidRDefault="00CE1AEB" w:rsidP="00CE1AEB">
            <w:pPr>
              <w:keepNext/>
              <w:keepLines/>
              <w:numPr>
                <w:ilvl w:val="12"/>
                <w:numId w:val="0"/>
              </w:numPr>
              <w:spacing w:before="20" w:after="20"/>
              <w:jc w:val="center"/>
              <w:rPr>
                <w:noProof/>
              </w:rPr>
            </w:pPr>
            <w:r w:rsidRPr="00943A5F">
              <w:rPr>
                <w:noProof/>
              </w:rPr>
              <w:t>0</w:t>
            </w:r>
          </w:p>
        </w:tc>
        <w:tc>
          <w:tcPr>
            <w:tcW w:w="3471" w:type="dxa"/>
            <w:tcBorders>
              <w:top w:val="single" w:sz="6" w:space="0" w:color="auto"/>
              <w:left w:val="single" w:sz="6" w:space="0" w:color="auto"/>
              <w:bottom w:val="single" w:sz="6" w:space="0" w:color="auto"/>
              <w:right w:val="single" w:sz="6" w:space="0" w:color="auto"/>
            </w:tcBorders>
          </w:tcPr>
          <w:p w:rsidR="00CE1AEB" w:rsidRPr="00943A5F" w:rsidRDefault="00CE1AEB" w:rsidP="00CE1AEB">
            <w:pPr>
              <w:keepNext/>
              <w:keepLines/>
              <w:numPr>
                <w:ilvl w:val="12"/>
                <w:numId w:val="0"/>
              </w:numPr>
              <w:spacing w:before="20" w:after="20"/>
              <w:rPr>
                <w:noProof/>
                <w:lang w:eastAsia="ko-KR"/>
              </w:rPr>
            </w:pPr>
            <w:r w:rsidRPr="00943A5F">
              <w:rPr>
                <w:noProof/>
                <w:lang w:eastAsia="ko-KR"/>
              </w:rPr>
              <w:t>1D 0-degree edge offset</w:t>
            </w:r>
          </w:p>
        </w:tc>
      </w:tr>
      <w:tr w:rsidR="00CE1AEB" w:rsidRPr="00943A5F" w:rsidTr="00745A19">
        <w:tblPrEx>
          <w:tblCellMar>
            <w:top w:w="0" w:type="dxa"/>
            <w:bottom w:w="0" w:type="dxa"/>
          </w:tblCellMar>
        </w:tblPrEx>
        <w:trPr>
          <w:cantSplit/>
          <w:trHeight w:val="315"/>
          <w:jc w:val="center"/>
        </w:trPr>
        <w:tc>
          <w:tcPr>
            <w:tcW w:w="3102" w:type="dxa"/>
            <w:tcBorders>
              <w:top w:val="single" w:sz="6" w:space="0" w:color="auto"/>
              <w:left w:val="single" w:sz="6" w:space="0" w:color="auto"/>
              <w:bottom w:val="single" w:sz="6" w:space="0" w:color="auto"/>
              <w:right w:val="single" w:sz="6" w:space="0" w:color="auto"/>
            </w:tcBorders>
          </w:tcPr>
          <w:p w:rsidR="00CE1AEB" w:rsidRPr="00943A5F" w:rsidRDefault="00CE1AEB" w:rsidP="00CE1AEB">
            <w:pPr>
              <w:keepNext/>
              <w:keepLines/>
              <w:numPr>
                <w:ilvl w:val="12"/>
                <w:numId w:val="0"/>
              </w:numPr>
              <w:spacing w:before="20" w:after="20"/>
              <w:jc w:val="center"/>
              <w:rPr>
                <w:noProof/>
              </w:rPr>
            </w:pPr>
            <w:r w:rsidRPr="00943A5F">
              <w:rPr>
                <w:noProof/>
              </w:rPr>
              <w:t>1</w:t>
            </w:r>
          </w:p>
        </w:tc>
        <w:tc>
          <w:tcPr>
            <w:tcW w:w="3471" w:type="dxa"/>
            <w:tcBorders>
              <w:top w:val="single" w:sz="6" w:space="0" w:color="auto"/>
              <w:left w:val="single" w:sz="6" w:space="0" w:color="auto"/>
              <w:bottom w:val="single" w:sz="6" w:space="0" w:color="auto"/>
              <w:right w:val="single" w:sz="6" w:space="0" w:color="auto"/>
            </w:tcBorders>
          </w:tcPr>
          <w:p w:rsidR="00CE1AEB" w:rsidRPr="00943A5F" w:rsidRDefault="00CE1AEB" w:rsidP="00CE1AEB">
            <w:pPr>
              <w:keepNext/>
              <w:keepLines/>
              <w:numPr>
                <w:ilvl w:val="12"/>
                <w:numId w:val="0"/>
              </w:numPr>
              <w:tabs>
                <w:tab w:val="left" w:pos="2100"/>
              </w:tabs>
              <w:spacing w:before="20" w:after="20"/>
              <w:rPr>
                <w:noProof/>
                <w:lang w:eastAsia="ko-KR"/>
              </w:rPr>
            </w:pPr>
            <w:r w:rsidRPr="00943A5F">
              <w:rPr>
                <w:noProof/>
                <w:lang w:eastAsia="ko-KR"/>
              </w:rPr>
              <w:t>1D 90-degree edge offset</w:t>
            </w:r>
          </w:p>
        </w:tc>
      </w:tr>
      <w:tr w:rsidR="00CE1AEB" w:rsidRPr="00943A5F" w:rsidTr="00745A19">
        <w:tblPrEx>
          <w:tblCellMar>
            <w:top w:w="0" w:type="dxa"/>
            <w:bottom w:w="0" w:type="dxa"/>
          </w:tblCellMar>
        </w:tblPrEx>
        <w:trPr>
          <w:cantSplit/>
          <w:trHeight w:val="315"/>
          <w:jc w:val="center"/>
        </w:trPr>
        <w:tc>
          <w:tcPr>
            <w:tcW w:w="3102" w:type="dxa"/>
            <w:tcBorders>
              <w:top w:val="single" w:sz="6" w:space="0" w:color="auto"/>
              <w:left w:val="single" w:sz="6" w:space="0" w:color="auto"/>
              <w:bottom w:val="single" w:sz="6" w:space="0" w:color="auto"/>
              <w:right w:val="single" w:sz="6" w:space="0" w:color="auto"/>
            </w:tcBorders>
          </w:tcPr>
          <w:p w:rsidR="00CE1AEB" w:rsidRPr="00943A5F" w:rsidRDefault="00CE1AEB" w:rsidP="00CE1AEB">
            <w:pPr>
              <w:keepNext/>
              <w:keepLines/>
              <w:numPr>
                <w:ilvl w:val="12"/>
                <w:numId w:val="0"/>
              </w:numPr>
              <w:spacing w:before="20" w:after="20"/>
              <w:jc w:val="center"/>
              <w:rPr>
                <w:noProof/>
              </w:rPr>
            </w:pPr>
            <w:r w:rsidRPr="00943A5F">
              <w:rPr>
                <w:noProof/>
              </w:rPr>
              <w:t>2</w:t>
            </w:r>
          </w:p>
        </w:tc>
        <w:tc>
          <w:tcPr>
            <w:tcW w:w="3471" w:type="dxa"/>
            <w:tcBorders>
              <w:top w:val="single" w:sz="6" w:space="0" w:color="auto"/>
              <w:left w:val="single" w:sz="6" w:space="0" w:color="auto"/>
              <w:bottom w:val="single" w:sz="6" w:space="0" w:color="auto"/>
              <w:right w:val="single" w:sz="6" w:space="0" w:color="auto"/>
            </w:tcBorders>
          </w:tcPr>
          <w:p w:rsidR="00CE1AEB" w:rsidRPr="00943A5F" w:rsidRDefault="00CE1AEB" w:rsidP="00CE1AEB">
            <w:pPr>
              <w:keepNext/>
              <w:keepLines/>
              <w:numPr>
                <w:ilvl w:val="12"/>
                <w:numId w:val="0"/>
              </w:numPr>
              <w:spacing w:before="20" w:after="20"/>
              <w:rPr>
                <w:noProof/>
                <w:lang w:eastAsia="ko-KR"/>
              </w:rPr>
            </w:pPr>
            <w:r w:rsidRPr="00943A5F">
              <w:rPr>
                <w:noProof/>
                <w:lang w:eastAsia="ko-KR"/>
              </w:rPr>
              <w:t>1D 135-degree edge offset</w:t>
            </w:r>
          </w:p>
        </w:tc>
      </w:tr>
      <w:tr w:rsidR="00CE1AEB" w:rsidRPr="00943A5F" w:rsidTr="00745A19">
        <w:tblPrEx>
          <w:tblCellMar>
            <w:top w:w="0" w:type="dxa"/>
            <w:bottom w:w="0" w:type="dxa"/>
          </w:tblCellMar>
        </w:tblPrEx>
        <w:trPr>
          <w:cantSplit/>
          <w:trHeight w:val="315"/>
          <w:jc w:val="center"/>
        </w:trPr>
        <w:tc>
          <w:tcPr>
            <w:tcW w:w="3102" w:type="dxa"/>
            <w:tcBorders>
              <w:top w:val="single" w:sz="6" w:space="0" w:color="auto"/>
              <w:left w:val="single" w:sz="6" w:space="0" w:color="auto"/>
              <w:bottom w:val="single" w:sz="6" w:space="0" w:color="auto"/>
              <w:right w:val="single" w:sz="6" w:space="0" w:color="auto"/>
            </w:tcBorders>
          </w:tcPr>
          <w:p w:rsidR="00CE1AEB" w:rsidRPr="00943A5F" w:rsidRDefault="00CE1AEB" w:rsidP="00CE1AEB">
            <w:pPr>
              <w:keepNext/>
              <w:keepLines/>
              <w:numPr>
                <w:ilvl w:val="12"/>
                <w:numId w:val="0"/>
              </w:numPr>
              <w:spacing w:before="20" w:after="20"/>
              <w:jc w:val="center"/>
              <w:rPr>
                <w:noProof/>
                <w:lang w:eastAsia="ko-KR"/>
              </w:rPr>
            </w:pPr>
            <w:r w:rsidRPr="00943A5F">
              <w:rPr>
                <w:noProof/>
                <w:lang w:eastAsia="ko-KR"/>
              </w:rPr>
              <w:t>3</w:t>
            </w:r>
          </w:p>
        </w:tc>
        <w:tc>
          <w:tcPr>
            <w:tcW w:w="3471" w:type="dxa"/>
            <w:tcBorders>
              <w:top w:val="single" w:sz="6" w:space="0" w:color="auto"/>
              <w:left w:val="single" w:sz="6" w:space="0" w:color="auto"/>
              <w:bottom w:val="single" w:sz="6" w:space="0" w:color="auto"/>
              <w:right w:val="single" w:sz="6" w:space="0" w:color="auto"/>
            </w:tcBorders>
          </w:tcPr>
          <w:p w:rsidR="00CE1AEB" w:rsidRPr="00943A5F" w:rsidRDefault="00CE1AEB" w:rsidP="00CE1AEB">
            <w:pPr>
              <w:keepNext/>
              <w:keepLines/>
              <w:numPr>
                <w:ilvl w:val="12"/>
                <w:numId w:val="0"/>
              </w:numPr>
              <w:spacing w:before="20" w:after="20"/>
              <w:rPr>
                <w:noProof/>
                <w:lang w:eastAsia="ko-KR"/>
              </w:rPr>
            </w:pPr>
            <w:r w:rsidRPr="00943A5F">
              <w:rPr>
                <w:noProof/>
                <w:lang w:eastAsia="ko-KR"/>
              </w:rPr>
              <w:t>1D 45-degree edge offset</w:t>
            </w:r>
          </w:p>
        </w:tc>
      </w:tr>
    </w:tbl>
    <w:p w:rsidR="005750FD" w:rsidRPr="00943A5F" w:rsidRDefault="005750FD" w:rsidP="005750FD">
      <w:pPr>
        <w:tabs>
          <w:tab w:val="left" w:pos="426"/>
        </w:tabs>
        <w:rPr>
          <w:noProof/>
          <w:lang w:eastAsia="ko-KR"/>
        </w:rPr>
      </w:pPr>
    </w:p>
    <w:p w:rsidR="008D66D2" w:rsidRPr="00943A5F" w:rsidRDefault="008D66D2" w:rsidP="009A0B50">
      <w:pPr>
        <w:pStyle w:val="Heading4"/>
        <w:rPr>
          <w:noProof/>
        </w:rPr>
      </w:pPr>
      <w:bookmarkStart w:id="1316" w:name="_Toc330857329"/>
      <w:bookmarkStart w:id="1317" w:name="_Toc330857331"/>
      <w:bookmarkStart w:id="1318" w:name="_Toc330857332"/>
      <w:bookmarkStart w:id="1319" w:name="_Toc330857336"/>
      <w:bookmarkStart w:id="1320" w:name="_Toc330857337"/>
      <w:bookmarkStart w:id="1321" w:name="_Toc330857338"/>
      <w:bookmarkStart w:id="1322" w:name="_Toc343445023"/>
      <w:bookmarkEnd w:id="1316"/>
      <w:bookmarkEnd w:id="1317"/>
      <w:bookmarkEnd w:id="1318"/>
      <w:bookmarkEnd w:id="1319"/>
      <w:bookmarkEnd w:id="1320"/>
      <w:bookmarkEnd w:id="1321"/>
      <w:r w:rsidRPr="00943A5F">
        <w:rPr>
          <w:noProof/>
        </w:rPr>
        <w:t xml:space="preserve">Coding </w:t>
      </w:r>
      <w:r w:rsidR="00174B35" w:rsidRPr="00943A5F">
        <w:rPr>
          <w:noProof/>
        </w:rPr>
        <w:t>quadtree</w:t>
      </w:r>
      <w:r w:rsidR="00B70894" w:rsidRPr="00943A5F">
        <w:rPr>
          <w:noProof/>
        </w:rPr>
        <w:t xml:space="preserve"> </w:t>
      </w:r>
      <w:r w:rsidRPr="00943A5F">
        <w:rPr>
          <w:noProof/>
        </w:rPr>
        <w:t>semantics</w:t>
      </w:r>
      <w:bookmarkEnd w:id="1295"/>
      <w:bookmarkEnd w:id="1296"/>
      <w:bookmarkEnd w:id="1297"/>
      <w:bookmarkEnd w:id="1298"/>
      <w:bookmarkEnd w:id="1299"/>
      <w:bookmarkEnd w:id="1300"/>
      <w:bookmarkEnd w:id="1302"/>
      <w:bookmarkEnd w:id="1303"/>
      <w:bookmarkEnd w:id="1311"/>
      <w:bookmarkEnd w:id="1322"/>
    </w:p>
    <w:p w:rsidR="008D66D2" w:rsidRPr="00943A5F" w:rsidRDefault="009D0E63" w:rsidP="00DC46AD">
      <w:pPr>
        <w:rPr>
          <w:noProof/>
        </w:rPr>
      </w:pPr>
      <w:bookmarkStart w:id="1323" w:name="_Toc16578974"/>
      <w:bookmarkStart w:id="1324" w:name="_Ref19428341"/>
      <w:bookmarkStart w:id="1325" w:name="_Ref20133543"/>
      <w:bookmarkStart w:id="1326" w:name="_Ref20133547"/>
      <w:bookmarkStart w:id="1327" w:name="_Toc20134294"/>
      <w:bookmarkStart w:id="1328" w:name="_Ref34466446"/>
      <w:bookmarkStart w:id="1329" w:name="_Ref36115734"/>
      <w:bookmarkStart w:id="1330" w:name="_Ref36826652"/>
      <w:bookmarkStart w:id="1331" w:name="_Ref41631640"/>
      <w:bookmarkStart w:id="1332" w:name="_Ref70757751"/>
      <w:bookmarkStart w:id="1333" w:name="_Ref70758137"/>
      <w:bookmarkStart w:id="1334" w:name="_Toc77680435"/>
      <w:bookmarkStart w:id="1335" w:name="_Toc118289073"/>
      <w:bookmarkStart w:id="1336" w:name="_Ref170312053"/>
      <w:bookmarkStart w:id="1337" w:name="_Ref220342355"/>
      <w:bookmarkStart w:id="1338" w:name="_Toc226456596"/>
      <w:bookmarkStart w:id="1339" w:name="_Toc248045272"/>
      <w:r w:rsidRPr="00943A5F">
        <w:rPr>
          <w:b/>
          <w:noProof/>
        </w:rPr>
        <w:t>split_cu_flag</w:t>
      </w:r>
      <w:r w:rsidR="00185553" w:rsidRPr="00943A5F">
        <w:rPr>
          <w:noProof/>
        </w:rPr>
        <w:t>[ x0 ][ y0 ]</w:t>
      </w:r>
      <w:r w:rsidR="008D66D2" w:rsidRPr="00943A5F">
        <w:rPr>
          <w:noProof/>
        </w:rPr>
        <w:t xml:space="preserve"> specifies whether a coding unit is split into coding units with half horizontal and vertical size.</w:t>
      </w:r>
      <w:r w:rsidR="00185553" w:rsidRPr="00943A5F">
        <w:rPr>
          <w:noProof/>
        </w:rPr>
        <w:t xml:space="preserve"> The array indices x0, y0 specify the location ( x0, y0 ) of the top-left luma sample of the considered coding block relative to the top-left luma sample of the picture.</w:t>
      </w:r>
    </w:p>
    <w:p w:rsidR="008D66D2" w:rsidRPr="00943A5F" w:rsidRDefault="008D66D2" w:rsidP="00DC46AD">
      <w:pPr>
        <w:rPr>
          <w:noProof/>
        </w:rPr>
      </w:pPr>
      <w:r w:rsidRPr="00943A5F">
        <w:rPr>
          <w:noProof/>
        </w:rPr>
        <w:t xml:space="preserve">When </w:t>
      </w:r>
      <w:r w:rsidR="009D0E63" w:rsidRPr="00943A5F">
        <w:rPr>
          <w:noProof/>
        </w:rPr>
        <w:t>split_cu_flag</w:t>
      </w:r>
      <w:r w:rsidR="00185553" w:rsidRPr="00943A5F">
        <w:rPr>
          <w:noProof/>
        </w:rPr>
        <w:t>[ x0 ][ y0 ]</w:t>
      </w:r>
      <w:r w:rsidRPr="00943A5F">
        <w:rPr>
          <w:noProof/>
        </w:rPr>
        <w:t xml:space="preserve"> is not present, the following</w:t>
      </w:r>
      <w:r w:rsidR="002A55A6" w:rsidRPr="00943A5F">
        <w:rPr>
          <w:noProof/>
        </w:rPr>
        <w:t xml:space="preserve"> applies</w:t>
      </w:r>
      <w:r w:rsidRPr="00943A5F">
        <w:rPr>
          <w:noProof/>
        </w:rPr>
        <w:t>:</w:t>
      </w:r>
    </w:p>
    <w:p w:rsidR="008D66D2" w:rsidRPr="00943A5F" w:rsidRDefault="008D66D2" w:rsidP="00DC46AD">
      <w:pPr>
        <w:tabs>
          <w:tab w:val="left" w:pos="284"/>
        </w:tabs>
        <w:ind w:left="284" w:hanging="284"/>
        <w:rPr>
          <w:noProof/>
        </w:rPr>
      </w:pPr>
      <w:r w:rsidRPr="00943A5F">
        <w:rPr>
          <w:noProof/>
        </w:rPr>
        <w:t>–</w:t>
      </w:r>
      <w:r w:rsidRPr="00943A5F">
        <w:rPr>
          <w:noProof/>
        </w:rPr>
        <w:tab/>
        <w:t xml:space="preserve">If </w:t>
      </w:r>
      <w:r w:rsidR="00070908" w:rsidRPr="00943A5F">
        <w:rPr>
          <w:noProof/>
        </w:rPr>
        <w:t>log2CbSize</w:t>
      </w:r>
      <w:r w:rsidRPr="00943A5F">
        <w:rPr>
          <w:noProof/>
        </w:rPr>
        <w:t xml:space="preserve"> is greater than </w:t>
      </w:r>
      <w:r w:rsidR="00B72E47">
        <w:rPr>
          <w:noProof/>
        </w:rPr>
        <w:t>Log2MinCbSizeY</w:t>
      </w:r>
      <w:r w:rsidRPr="00943A5F">
        <w:rPr>
          <w:noProof/>
        </w:rPr>
        <w:t xml:space="preserve">, the value of </w:t>
      </w:r>
      <w:r w:rsidR="009D0E63" w:rsidRPr="00943A5F">
        <w:rPr>
          <w:noProof/>
        </w:rPr>
        <w:t>split_cu_flag</w:t>
      </w:r>
      <w:r w:rsidR="00185553" w:rsidRPr="00943A5F">
        <w:rPr>
          <w:noProof/>
        </w:rPr>
        <w:t>[ x0 ][ y0 ]</w:t>
      </w:r>
      <w:r w:rsidRPr="00943A5F">
        <w:rPr>
          <w:noProof/>
        </w:rPr>
        <w:t xml:space="preserve"> is inferred to be equal to 1.</w:t>
      </w:r>
    </w:p>
    <w:p w:rsidR="008D66D2" w:rsidRDefault="008D66D2" w:rsidP="00DC46AD">
      <w:pPr>
        <w:tabs>
          <w:tab w:val="left" w:pos="284"/>
        </w:tabs>
        <w:ind w:left="284" w:hanging="284"/>
        <w:rPr>
          <w:noProof/>
        </w:rPr>
      </w:pPr>
      <w:r w:rsidRPr="00943A5F">
        <w:rPr>
          <w:noProof/>
        </w:rPr>
        <w:t>–</w:t>
      </w:r>
      <w:r w:rsidRPr="00943A5F">
        <w:rPr>
          <w:noProof/>
        </w:rPr>
        <w:tab/>
        <w:t>Otherwise (</w:t>
      </w:r>
      <w:r w:rsidR="00070908" w:rsidRPr="00943A5F">
        <w:rPr>
          <w:noProof/>
        </w:rPr>
        <w:t>log2CbSize</w:t>
      </w:r>
      <w:r w:rsidRPr="00943A5F">
        <w:rPr>
          <w:noProof/>
        </w:rPr>
        <w:t xml:space="preserve"> is equal to </w:t>
      </w:r>
      <w:r w:rsidR="00B72E47">
        <w:rPr>
          <w:noProof/>
        </w:rPr>
        <w:t>Log2MinCbSizeY</w:t>
      </w:r>
      <w:r w:rsidRPr="00943A5F">
        <w:rPr>
          <w:noProof/>
        </w:rPr>
        <w:t xml:space="preserve">), the value of </w:t>
      </w:r>
      <w:r w:rsidR="009D0E63" w:rsidRPr="00943A5F">
        <w:rPr>
          <w:noProof/>
        </w:rPr>
        <w:t>split_cu_flag</w:t>
      </w:r>
      <w:r w:rsidR="00185553" w:rsidRPr="00943A5F">
        <w:rPr>
          <w:noProof/>
        </w:rPr>
        <w:t>[ x0 ][ y0 ]</w:t>
      </w:r>
      <w:r w:rsidRPr="00943A5F">
        <w:rPr>
          <w:noProof/>
        </w:rPr>
        <w:t xml:space="preserve"> is inferred to be equal to 0.</w:t>
      </w:r>
    </w:p>
    <w:p w:rsidR="00583C03" w:rsidRPr="00943A5F" w:rsidRDefault="00583C03" w:rsidP="00583C03">
      <w:pPr>
        <w:rPr>
          <w:noProof/>
          <w:lang w:eastAsia="ko-KR"/>
        </w:rPr>
      </w:pPr>
      <w:r>
        <w:rPr>
          <w:noProof/>
        </w:rPr>
        <w:t xml:space="preserve">The array CtDepth[ x ][ y ] specifies the coding tree depth for a luma coding block covering location ( x, y ). </w:t>
      </w:r>
      <w:r w:rsidR="004B7D57">
        <w:rPr>
          <w:noProof/>
        </w:rPr>
        <w:t xml:space="preserve">When </w:t>
      </w:r>
      <w:r w:rsidR="004B7D57" w:rsidRPr="00943A5F">
        <w:rPr>
          <w:noProof/>
        </w:rPr>
        <w:t xml:space="preserve">split_cu_flag[ x0 ][ y0 ] </w:t>
      </w:r>
      <w:r w:rsidR="004B7D57">
        <w:rPr>
          <w:noProof/>
        </w:rPr>
        <w:t>is equal to 0, CtDepth[ x ][ y ]</w:t>
      </w:r>
      <w:r>
        <w:rPr>
          <w:noProof/>
        </w:rPr>
        <w:t xml:space="preserve"> is inferred to be equal to cqtDepth for </w:t>
      </w:r>
      <w:r>
        <w:t>x = x0..x0 + nCbS − 1 and y = y0..y0 + nCbS − 1.</w:t>
      </w:r>
    </w:p>
    <w:p w:rsidR="00167B86" w:rsidRPr="00943A5F" w:rsidRDefault="00FA5F41" w:rsidP="00167B86">
      <w:pPr>
        <w:pStyle w:val="Heading4"/>
        <w:rPr>
          <w:noProof/>
          <w:lang w:val="en-GB"/>
        </w:rPr>
      </w:pPr>
      <w:bookmarkStart w:id="1340" w:name="_Toc342578186"/>
      <w:bookmarkStart w:id="1341" w:name="_Toc311216945"/>
      <w:bookmarkStart w:id="1342" w:name="_Toc311217033"/>
      <w:bookmarkStart w:id="1343" w:name="_Toc311217083"/>
      <w:bookmarkStart w:id="1344" w:name="_Toc311217090"/>
      <w:bookmarkStart w:id="1345" w:name="_Toc311217097"/>
      <w:bookmarkStart w:id="1346" w:name="_Toc311217147"/>
      <w:bookmarkStart w:id="1347" w:name="_Toc311217154"/>
      <w:bookmarkStart w:id="1348" w:name="_Toc343445024"/>
      <w:bookmarkEnd w:id="1340"/>
      <w:bookmarkEnd w:id="1341"/>
      <w:bookmarkEnd w:id="1342"/>
      <w:bookmarkEnd w:id="1343"/>
      <w:bookmarkEnd w:id="1344"/>
      <w:bookmarkEnd w:id="1345"/>
      <w:bookmarkEnd w:id="1346"/>
      <w:bookmarkEnd w:id="1347"/>
      <w:r>
        <w:rPr>
          <w:noProof/>
          <w:lang w:val="en-GB"/>
        </w:rPr>
        <w:t>C</w:t>
      </w:r>
      <w:r w:rsidR="00167B86" w:rsidRPr="00943A5F">
        <w:rPr>
          <w:noProof/>
          <w:lang w:val="en-GB"/>
        </w:rPr>
        <w:t>oding unit semantics</w:t>
      </w:r>
      <w:bookmarkEnd w:id="1348"/>
    </w:p>
    <w:p w:rsidR="00B43BED" w:rsidRPr="00943A5F" w:rsidRDefault="00B43BED" w:rsidP="00B43BED">
      <w:pPr>
        <w:tabs>
          <w:tab w:val="clear" w:pos="794"/>
          <w:tab w:val="left" w:pos="0"/>
          <w:tab w:val="center" w:pos="4849"/>
          <w:tab w:val="right" w:pos="9700"/>
        </w:tabs>
        <w:spacing w:before="193" w:after="240"/>
        <w:rPr>
          <w:noProof/>
          <w:lang w:eastAsia="ko-KR"/>
        </w:rPr>
      </w:pPr>
      <w:r w:rsidRPr="00943A5F">
        <w:rPr>
          <w:b/>
          <w:bCs/>
          <w:noProof/>
        </w:rPr>
        <w:t>cu_</w:t>
      </w:r>
      <w:r w:rsidRPr="00943A5F">
        <w:rPr>
          <w:b/>
          <w:bCs/>
          <w:noProof/>
          <w:lang w:eastAsia="ko-KR"/>
        </w:rPr>
        <w:t>transquant_bypass</w:t>
      </w:r>
      <w:r w:rsidRPr="00943A5F">
        <w:rPr>
          <w:b/>
          <w:bCs/>
          <w:noProof/>
        </w:rPr>
        <w:t>_flag</w:t>
      </w:r>
      <w:r w:rsidRPr="00943A5F">
        <w:rPr>
          <w:noProof/>
        </w:rPr>
        <w:t xml:space="preserve"> equal to 1 specifies that the scaling and transform process as specified in subclause </w:t>
      </w:r>
      <w:r w:rsidRPr="00943A5F">
        <w:rPr>
          <w:noProof/>
        </w:rPr>
        <w:fldChar w:fldCharType="begin" w:fldLock="1"/>
      </w:r>
      <w:r w:rsidRPr="00943A5F">
        <w:rPr>
          <w:noProof/>
        </w:rPr>
        <w:instrText xml:space="preserve"> REF _Ref316572196 \r \h </w:instrText>
      </w:r>
      <w:r w:rsidRPr="00943A5F">
        <w:rPr>
          <w:noProof/>
        </w:rPr>
      </w:r>
      <w:r w:rsidRPr="00943A5F">
        <w:rPr>
          <w:noProof/>
        </w:rPr>
        <w:instrText xml:space="preserve"> \* MERGEFORMAT </w:instrText>
      </w:r>
      <w:r w:rsidRPr="00943A5F">
        <w:rPr>
          <w:noProof/>
        </w:rPr>
        <w:fldChar w:fldCharType="separate"/>
      </w:r>
      <w:r w:rsidR="001545A1">
        <w:rPr>
          <w:noProof/>
        </w:rPr>
        <w:t>8.6</w:t>
      </w:r>
      <w:r w:rsidRPr="00943A5F">
        <w:rPr>
          <w:noProof/>
        </w:rPr>
        <w:fldChar w:fldCharType="end"/>
      </w:r>
      <w:r w:rsidRPr="00943A5F">
        <w:rPr>
          <w:noProof/>
        </w:rPr>
        <w:t xml:space="preserve"> and the in-loop filter process as specified in subclause </w:t>
      </w:r>
      <w:r w:rsidRPr="00943A5F">
        <w:rPr>
          <w:noProof/>
        </w:rPr>
        <w:fldChar w:fldCharType="begin" w:fldLock="1"/>
      </w:r>
      <w:r w:rsidRPr="00943A5F">
        <w:rPr>
          <w:noProof/>
        </w:rPr>
        <w:instrText xml:space="preserve"> REF _Ref287257988 \r \h </w:instrText>
      </w:r>
      <w:r w:rsidRPr="00943A5F">
        <w:rPr>
          <w:noProof/>
        </w:rPr>
      </w:r>
      <w:r w:rsidRPr="00943A5F">
        <w:rPr>
          <w:noProof/>
        </w:rPr>
        <w:instrText xml:space="preserve"> \* MERGEFORMAT </w:instrText>
      </w:r>
      <w:r w:rsidRPr="00943A5F">
        <w:rPr>
          <w:noProof/>
        </w:rPr>
        <w:fldChar w:fldCharType="separate"/>
      </w:r>
      <w:r w:rsidR="001545A1">
        <w:rPr>
          <w:noProof/>
        </w:rPr>
        <w:t>8.7</w:t>
      </w:r>
      <w:r w:rsidRPr="00943A5F">
        <w:rPr>
          <w:noProof/>
        </w:rPr>
        <w:fldChar w:fldCharType="end"/>
      </w:r>
      <w:r w:rsidRPr="00943A5F">
        <w:rPr>
          <w:noProof/>
        </w:rPr>
        <w:t xml:space="preserve"> are bypassed. When cu_transquant_bypass_flag </w:t>
      </w:r>
      <w:r w:rsidRPr="00943A5F">
        <w:rPr>
          <w:noProof/>
          <w:lang w:eastAsia="ko-KR"/>
        </w:rPr>
        <w:t>is not present, it is inferred to be equal to 0.</w:t>
      </w:r>
    </w:p>
    <w:p w:rsidR="00B70894" w:rsidRPr="00943A5F" w:rsidRDefault="00B70894" w:rsidP="00D3188B">
      <w:pPr>
        <w:tabs>
          <w:tab w:val="left" w:pos="284"/>
        </w:tabs>
        <w:rPr>
          <w:noProof/>
        </w:rPr>
      </w:pPr>
      <w:r w:rsidRPr="00943A5F">
        <w:rPr>
          <w:b/>
          <w:noProof/>
        </w:rPr>
        <w:t>skip_flag</w:t>
      </w:r>
      <w:r w:rsidR="002A0FBF" w:rsidRPr="00943A5F">
        <w:rPr>
          <w:noProof/>
        </w:rPr>
        <w:t>[ x0 ][ y0 ]</w:t>
      </w:r>
      <w:r w:rsidRPr="00943A5F">
        <w:rPr>
          <w:noProof/>
        </w:rPr>
        <w:t xml:space="preserve"> </w:t>
      </w:r>
      <w:r w:rsidR="00D3188B" w:rsidRPr="00943A5F">
        <w:rPr>
          <w:noProof/>
        </w:rPr>
        <w:t>equal to 1 specifies that for the current coding unit, when decoding</w:t>
      </w:r>
      <w:r w:rsidR="00C762A2" w:rsidRPr="00943A5F">
        <w:rPr>
          <w:noProof/>
        </w:rPr>
        <w:t xml:space="preserve"> a P or B slice, no more syntax elem</w:t>
      </w:r>
      <w:r w:rsidR="00B60A5D" w:rsidRPr="00943A5F">
        <w:rPr>
          <w:noProof/>
        </w:rPr>
        <w:t>e</w:t>
      </w:r>
      <w:r w:rsidR="00C762A2" w:rsidRPr="00943A5F">
        <w:rPr>
          <w:noProof/>
        </w:rPr>
        <w:t xml:space="preserve">nts except </w:t>
      </w:r>
      <w:r w:rsidR="00700523" w:rsidRPr="00943A5F">
        <w:rPr>
          <w:noProof/>
        </w:rPr>
        <w:t xml:space="preserve">the </w:t>
      </w:r>
      <w:r w:rsidR="005E4491" w:rsidRPr="00943A5F">
        <w:rPr>
          <w:noProof/>
        </w:rPr>
        <w:t>merging candidate index merge_idx[ x0 ][ y0 ]</w:t>
      </w:r>
      <w:r w:rsidR="00C762A2" w:rsidRPr="00943A5F">
        <w:rPr>
          <w:noProof/>
        </w:rPr>
        <w:t xml:space="preserve"> are parsed after skip_flag[ x0 ][ y0 ]</w:t>
      </w:r>
      <w:r w:rsidR="00D3188B" w:rsidRPr="00943A5F">
        <w:rPr>
          <w:noProof/>
        </w:rPr>
        <w:t xml:space="preserve">. skip_flag[ x0 ][ y0 ] equal to </w:t>
      </w:r>
      <w:r w:rsidR="008661E2" w:rsidRPr="00943A5F">
        <w:rPr>
          <w:noProof/>
          <w:lang w:eastAsia="ko-KR"/>
        </w:rPr>
        <w:t>0</w:t>
      </w:r>
      <w:r w:rsidR="008661E2" w:rsidRPr="00943A5F">
        <w:rPr>
          <w:noProof/>
        </w:rPr>
        <w:t xml:space="preserve"> </w:t>
      </w:r>
      <w:r w:rsidR="00D3188B" w:rsidRPr="00943A5F">
        <w:rPr>
          <w:noProof/>
        </w:rPr>
        <w:t>specifies that the coding unit is not skipped.</w:t>
      </w:r>
      <w:r w:rsidR="00FB708A" w:rsidRPr="00943A5F">
        <w:rPr>
          <w:noProof/>
        </w:rPr>
        <w:t xml:space="preserve"> The array indices x0, y0 specify the location ( x0, y0 ) of the top-left luma sample of the considered coding block relative to the top-left luma sample of the picture.</w:t>
      </w:r>
    </w:p>
    <w:p w:rsidR="00C762A2" w:rsidRPr="00943A5F" w:rsidRDefault="00C762A2" w:rsidP="00D3188B">
      <w:pPr>
        <w:tabs>
          <w:tab w:val="left" w:pos="284"/>
        </w:tabs>
        <w:rPr>
          <w:noProof/>
          <w:lang w:eastAsia="ko-KR"/>
        </w:rPr>
      </w:pPr>
      <w:r w:rsidRPr="00943A5F">
        <w:rPr>
          <w:noProof/>
        </w:rPr>
        <w:t xml:space="preserve">When skip_flag[ x0 ][ y0 ] is not present, it </w:t>
      </w:r>
      <w:r w:rsidR="006B6E8C" w:rsidRPr="00943A5F">
        <w:rPr>
          <w:noProof/>
        </w:rPr>
        <w:t>is inferred</w:t>
      </w:r>
      <w:r w:rsidRPr="00943A5F">
        <w:rPr>
          <w:noProof/>
        </w:rPr>
        <w:t xml:space="preserve"> to be equal to 0.</w:t>
      </w:r>
    </w:p>
    <w:p w:rsidR="00814523" w:rsidRPr="00943A5F" w:rsidRDefault="00B70894" w:rsidP="00814523">
      <w:pPr>
        <w:rPr>
          <w:noProof/>
        </w:rPr>
      </w:pPr>
      <w:r w:rsidRPr="00943A5F">
        <w:rPr>
          <w:b/>
          <w:noProof/>
        </w:rPr>
        <w:t>pred_</w:t>
      </w:r>
      <w:r w:rsidR="00814523" w:rsidRPr="00943A5F">
        <w:rPr>
          <w:b/>
          <w:noProof/>
        </w:rPr>
        <w:t>mode_flag</w:t>
      </w:r>
      <w:r w:rsidR="00814523" w:rsidRPr="00943A5F">
        <w:rPr>
          <w:noProof/>
        </w:rPr>
        <w:t xml:space="preserve"> equal to 0 specifies that the current coding unit is coded in inter prediction mode. pred_mode_flag equal to 1 specifies that the current coding unit is coded in intra prediction mode. The variable </w:t>
      </w:r>
      <w:r w:rsidR="007634E9">
        <w:rPr>
          <w:noProof/>
        </w:rPr>
        <w:t>CuPredMode</w:t>
      </w:r>
      <w:r w:rsidR="00B25113">
        <w:rPr>
          <w:noProof/>
        </w:rPr>
        <w:t>[ x ][ y </w:t>
      </w:r>
      <w:r w:rsidR="00B25113" w:rsidRPr="00B25113">
        <w:rPr>
          <w:noProof/>
        </w:rPr>
        <w:t>]</w:t>
      </w:r>
      <w:r w:rsidR="00814523" w:rsidRPr="00943A5F">
        <w:rPr>
          <w:noProof/>
        </w:rPr>
        <w:t xml:space="preserve"> is derived as follows</w:t>
      </w:r>
      <w:r w:rsidR="00B25113">
        <w:t xml:space="preserve"> for x = x0..x0 + nCbS − 1 and y = y0..y0 + nCbS − 1</w:t>
      </w:r>
      <w:r w:rsidR="00814523" w:rsidRPr="00943A5F">
        <w:rPr>
          <w:noProof/>
        </w:rPr>
        <w:t>.</w:t>
      </w:r>
    </w:p>
    <w:p w:rsidR="00814523" w:rsidRPr="00943A5F" w:rsidRDefault="00814523" w:rsidP="0042380E">
      <w:pPr>
        <w:numPr>
          <w:ilvl w:val="0"/>
          <w:numId w:val="5"/>
        </w:numPr>
        <w:tabs>
          <w:tab w:val="left" w:pos="284"/>
        </w:tabs>
        <w:rPr>
          <w:noProof/>
          <w:lang w:eastAsia="ko-KR"/>
        </w:rPr>
      </w:pPr>
      <w:r w:rsidRPr="00943A5F">
        <w:rPr>
          <w:noProof/>
          <w:lang w:eastAsia="ko-KR"/>
        </w:rPr>
        <w:t>If pred_mode_flag is equal to 0</w:t>
      </w:r>
      <w:r w:rsidRPr="00943A5F">
        <w:rPr>
          <w:noProof/>
        </w:rPr>
        <w:t xml:space="preserve">, </w:t>
      </w:r>
    </w:p>
    <w:p w:rsidR="00814523" w:rsidRPr="00943A5F" w:rsidRDefault="007634E9" w:rsidP="0042380E">
      <w:pPr>
        <w:numPr>
          <w:ilvl w:val="1"/>
          <w:numId w:val="5"/>
        </w:numPr>
        <w:tabs>
          <w:tab w:val="left" w:pos="284"/>
        </w:tabs>
        <w:rPr>
          <w:noProof/>
        </w:rPr>
      </w:pPr>
      <w:r>
        <w:rPr>
          <w:noProof/>
        </w:rPr>
        <w:t>CuPredMode</w:t>
      </w:r>
      <w:r w:rsidR="004002A0">
        <w:t>[ x ][ y ]</w:t>
      </w:r>
      <w:r w:rsidR="00814523" w:rsidRPr="00943A5F">
        <w:rPr>
          <w:noProof/>
        </w:rPr>
        <w:t xml:space="preserve"> is set to MODE_INTER.</w:t>
      </w:r>
    </w:p>
    <w:p w:rsidR="00814523" w:rsidRPr="00943A5F" w:rsidRDefault="00814523" w:rsidP="0042380E">
      <w:pPr>
        <w:numPr>
          <w:ilvl w:val="0"/>
          <w:numId w:val="5"/>
        </w:numPr>
        <w:tabs>
          <w:tab w:val="left" w:pos="284"/>
        </w:tabs>
        <w:rPr>
          <w:noProof/>
        </w:rPr>
      </w:pPr>
      <w:r w:rsidRPr="00943A5F">
        <w:rPr>
          <w:noProof/>
          <w:lang w:eastAsia="ko-KR"/>
        </w:rPr>
        <w:t>Otherwise</w:t>
      </w:r>
      <w:r w:rsidRPr="00943A5F">
        <w:rPr>
          <w:noProof/>
        </w:rPr>
        <w:t xml:space="preserve"> (pred_mode_flag is equal to 1</w:t>
      </w:r>
      <w:r w:rsidRPr="00943A5F">
        <w:rPr>
          <w:noProof/>
          <w:lang w:eastAsia="ko-KR"/>
        </w:rPr>
        <w:t>),</w:t>
      </w:r>
      <w:r w:rsidRPr="00943A5F">
        <w:rPr>
          <w:noProof/>
        </w:rPr>
        <w:t xml:space="preserve"> </w:t>
      </w:r>
    </w:p>
    <w:p w:rsidR="00814523" w:rsidRPr="00943A5F" w:rsidRDefault="007634E9" w:rsidP="0042380E">
      <w:pPr>
        <w:numPr>
          <w:ilvl w:val="1"/>
          <w:numId w:val="5"/>
        </w:numPr>
        <w:tabs>
          <w:tab w:val="left" w:pos="284"/>
        </w:tabs>
        <w:rPr>
          <w:noProof/>
        </w:rPr>
      </w:pPr>
      <w:r>
        <w:rPr>
          <w:noProof/>
        </w:rPr>
        <w:t>CuPredMode</w:t>
      </w:r>
      <w:r w:rsidR="004002A0">
        <w:t>[ x ][ y ]</w:t>
      </w:r>
      <w:r w:rsidR="00814523" w:rsidRPr="00943A5F">
        <w:rPr>
          <w:noProof/>
        </w:rPr>
        <w:t xml:space="preserve"> is set to MODE_INTRA.</w:t>
      </w:r>
    </w:p>
    <w:p w:rsidR="00814523" w:rsidRPr="00943A5F" w:rsidRDefault="00814523" w:rsidP="00814523">
      <w:pPr>
        <w:rPr>
          <w:noProof/>
          <w:lang w:eastAsia="ko-KR"/>
        </w:rPr>
      </w:pPr>
      <w:r w:rsidRPr="00943A5F">
        <w:rPr>
          <w:noProof/>
        </w:rPr>
        <w:t>When pred_</w:t>
      </w:r>
      <w:r w:rsidRPr="00943A5F">
        <w:rPr>
          <w:noProof/>
          <w:lang w:eastAsia="ko-KR"/>
        </w:rPr>
        <w:t>mode_flag</w:t>
      </w:r>
      <w:r w:rsidRPr="00943A5F">
        <w:rPr>
          <w:noProof/>
        </w:rPr>
        <w:t xml:space="preserve"> is not present, the variable </w:t>
      </w:r>
      <w:r w:rsidR="007634E9">
        <w:rPr>
          <w:noProof/>
          <w:lang w:eastAsia="ko-KR"/>
        </w:rPr>
        <w:t>CuPredMode</w:t>
      </w:r>
      <w:r w:rsidR="002457CF">
        <w:rPr>
          <w:noProof/>
          <w:lang w:eastAsia="ko-KR"/>
        </w:rPr>
        <w:t>[ x ][ y</w:t>
      </w:r>
      <w:r w:rsidR="002457CF" w:rsidRPr="0056241E">
        <w:rPr>
          <w:noProof/>
          <w:lang w:eastAsia="ko-KR"/>
        </w:rPr>
        <w:t> ]</w:t>
      </w:r>
      <w:r w:rsidRPr="00943A5F">
        <w:rPr>
          <w:noProof/>
        </w:rPr>
        <w:t xml:space="preserve"> is</w:t>
      </w:r>
      <w:r w:rsidRPr="00943A5F">
        <w:rPr>
          <w:noProof/>
          <w:lang w:eastAsia="ko-KR"/>
        </w:rPr>
        <w:t xml:space="preserve"> derived as follows</w:t>
      </w:r>
      <w:r w:rsidR="00B25113">
        <w:rPr>
          <w:noProof/>
          <w:lang w:eastAsia="ko-KR"/>
        </w:rPr>
        <w:t xml:space="preserve"> </w:t>
      </w:r>
      <w:r w:rsidR="00B25113">
        <w:t>for x = x0..x0 + nCbS − 1 and y = y0..y0 + nCbS − 1</w:t>
      </w:r>
      <w:r w:rsidRPr="00943A5F">
        <w:rPr>
          <w:noProof/>
          <w:lang w:eastAsia="ko-KR"/>
        </w:rPr>
        <w:t>.</w:t>
      </w:r>
    </w:p>
    <w:p w:rsidR="00814523" w:rsidRPr="00943A5F" w:rsidRDefault="00814523" w:rsidP="0042380E">
      <w:pPr>
        <w:numPr>
          <w:ilvl w:val="0"/>
          <w:numId w:val="5"/>
        </w:numPr>
        <w:tabs>
          <w:tab w:val="left" w:pos="284"/>
        </w:tabs>
        <w:rPr>
          <w:noProof/>
          <w:lang w:eastAsia="ko-KR"/>
        </w:rPr>
      </w:pPr>
      <w:r w:rsidRPr="00943A5F">
        <w:rPr>
          <w:noProof/>
          <w:lang w:eastAsia="ko-KR"/>
        </w:rPr>
        <w:t>If slice_type is equal to I</w:t>
      </w:r>
      <w:r w:rsidRPr="00943A5F">
        <w:rPr>
          <w:noProof/>
        </w:rPr>
        <w:t xml:space="preserve">, </w:t>
      </w:r>
    </w:p>
    <w:p w:rsidR="00814523" w:rsidRPr="00943A5F" w:rsidRDefault="007634E9" w:rsidP="0042380E">
      <w:pPr>
        <w:numPr>
          <w:ilvl w:val="1"/>
          <w:numId w:val="5"/>
        </w:numPr>
        <w:tabs>
          <w:tab w:val="left" w:pos="284"/>
        </w:tabs>
        <w:rPr>
          <w:noProof/>
        </w:rPr>
      </w:pPr>
      <w:r>
        <w:rPr>
          <w:noProof/>
        </w:rPr>
        <w:t>CuPredMode</w:t>
      </w:r>
      <w:r w:rsidR="004002A0">
        <w:t>[ x ][ y ]</w:t>
      </w:r>
      <w:r w:rsidR="00814523" w:rsidRPr="00943A5F">
        <w:rPr>
          <w:noProof/>
        </w:rPr>
        <w:t xml:space="preserve"> is inferred to be equal to MODE_INTRA</w:t>
      </w:r>
    </w:p>
    <w:p w:rsidR="00814523" w:rsidRPr="00943A5F" w:rsidRDefault="00814523" w:rsidP="0042380E">
      <w:pPr>
        <w:numPr>
          <w:ilvl w:val="0"/>
          <w:numId w:val="5"/>
        </w:numPr>
        <w:tabs>
          <w:tab w:val="left" w:pos="284"/>
        </w:tabs>
        <w:rPr>
          <w:noProof/>
        </w:rPr>
      </w:pPr>
      <w:r w:rsidRPr="00943A5F">
        <w:rPr>
          <w:noProof/>
          <w:lang w:eastAsia="ko-KR"/>
        </w:rPr>
        <w:t>Otherwise</w:t>
      </w:r>
      <w:r w:rsidRPr="00943A5F">
        <w:rPr>
          <w:noProof/>
        </w:rPr>
        <w:t xml:space="preserve"> (slice_type is equal to P or B</w:t>
      </w:r>
      <w:r w:rsidRPr="00943A5F">
        <w:rPr>
          <w:noProof/>
          <w:lang w:eastAsia="ko-KR"/>
        </w:rPr>
        <w:t>), i</w:t>
      </w:r>
      <w:r w:rsidRPr="00943A5F">
        <w:rPr>
          <w:noProof/>
        </w:rPr>
        <w:t xml:space="preserve">f skip_flag[ x0 ][ y0 ] is equal to 1, </w:t>
      </w:r>
    </w:p>
    <w:p w:rsidR="00814523" w:rsidRPr="00943A5F" w:rsidRDefault="007634E9" w:rsidP="0042380E">
      <w:pPr>
        <w:numPr>
          <w:ilvl w:val="1"/>
          <w:numId w:val="5"/>
        </w:numPr>
        <w:tabs>
          <w:tab w:val="left" w:pos="284"/>
        </w:tabs>
        <w:rPr>
          <w:noProof/>
        </w:rPr>
      </w:pPr>
      <w:r>
        <w:rPr>
          <w:noProof/>
        </w:rPr>
        <w:t>CuPredMode</w:t>
      </w:r>
      <w:r w:rsidR="004002A0">
        <w:t>[ x ][ y ]</w:t>
      </w:r>
      <w:r w:rsidR="00814523" w:rsidRPr="00943A5F">
        <w:rPr>
          <w:noProof/>
        </w:rPr>
        <w:t xml:space="preserve"> is inferred to be equal to MODE_SKIP</w:t>
      </w:r>
    </w:p>
    <w:p w:rsidR="000445A4" w:rsidRPr="00943A5F" w:rsidRDefault="00814523" w:rsidP="00814523">
      <w:pPr>
        <w:rPr>
          <w:noProof/>
          <w:lang w:eastAsia="ko-KR"/>
        </w:rPr>
      </w:pPr>
      <w:r w:rsidRPr="00943A5F">
        <w:rPr>
          <w:b/>
          <w:noProof/>
        </w:rPr>
        <w:t>part_mode</w:t>
      </w:r>
      <w:r w:rsidR="00315972" w:rsidRPr="00943A5F">
        <w:rPr>
          <w:noProof/>
        </w:rPr>
        <w:t xml:space="preserve"> specifies partitioning </w:t>
      </w:r>
      <w:r w:rsidR="00AC56D4" w:rsidRPr="00943A5F">
        <w:rPr>
          <w:noProof/>
        </w:rPr>
        <w:t xml:space="preserve">mode </w:t>
      </w:r>
      <w:r w:rsidR="00315972" w:rsidRPr="00943A5F">
        <w:rPr>
          <w:noProof/>
        </w:rPr>
        <w:t xml:space="preserve">of the current coding unit. The semantics of </w:t>
      </w:r>
      <w:r w:rsidR="00AC56D4" w:rsidRPr="00943A5F">
        <w:rPr>
          <w:noProof/>
        </w:rPr>
        <w:t>part_mode</w:t>
      </w:r>
      <w:r w:rsidR="00315972" w:rsidRPr="00943A5F">
        <w:rPr>
          <w:noProof/>
        </w:rPr>
        <w:t xml:space="preserve"> depend on </w:t>
      </w:r>
      <w:r w:rsidR="007634E9">
        <w:rPr>
          <w:noProof/>
        </w:rPr>
        <w:t>CuPredMode</w:t>
      </w:r>
      <w:r w:rsidR="00AB3EB8">
        <w:t>[ x0 ][ y0 ]</w:t>
      </w:r>
      <w:r w:rsidR="00315972" w:rsidRPr="00943A5F">
        <w:rPr>
          <w:noProof/>
        </w:rPr>
        <w:t xml:space="preserve">. </w:t>
      </w:r>
      <w:r w:rsidR="00315972" w:rsidRPr="00943A5F">
        <w:rPr>
          <w:noProof/>
          <w:lang w:eastAsia="ko-KR"/>
        </w:rPr>
        <w:t xml:space="preserve">The variables PartMode and IntraSplitFlag are derived from the value of </w:t>
      </w:r>
      <w:r w:rsidR="00AC56D4" w:rsidRPr="00943A5F">
        <w:rPr>
          <w:noProof/>
          <w:lang w:eastAsia="ko-KR"/>
        </w:rPr>
        <w:t>part_mode</w:t>
      </w:r>
      <w:r w:rsidR="00315972" w:rsidRPr="00943A5F">
        <w:rPr>
          <w:noProof/>
        </w:rPr>
        <w:t xml:space="preserve"> as defined in </w:t>
      </w:r>
      <w:r w:rsidR="004F0EA7" w:rsidRPr="00943A5F">
        <w:rPr>
          <w:noProof/>
        </w:rPr>
        <w:fldChar w:fldCharType="begin" w:fldLock="1"/>
      </w:r>
      <w:r w:rsidR="004F0EA7" w:rsidRPr="00943A5F">
        <w:rPr>
          <w:noProof/>
        </w:rPr>
        <w:instrText xml:space="preserve"> REF _Ref285719228 \h </w:instrText>
      </w:r>
      <w:r w:rsidR="004F0EA7" w:rsidRPr="00943A5F">
        <w:rPr>
          <w:noProof/>
        </w:rPr>
      </w:r>
      <w:r w:rsidR="007748E8" w:rsidRPr="00943A5F">
        <w:rPr>
          <w:noProof/>
        </w:rPr>
        <w:instrText xml:space="preserve"> \* MERGEFORMAT </w:instrText>
      </w:r>
      <w:r w:rsidR="004F0EA7" w:rsidRPr="00943A5F">
        <w:rPr>
          <w:noProof/>
        </w:rPr>
        <w:fldChar w:fldCharType="separate"/>
      </w:r>
      <w:r w:rsidR="001545A1" w:rsidRPr="00943A5F">
        <w:rPr>
          <w:noProof/>
        </w:rPr>
        <w:t>Table </w:t>
      </w:r>
      <w:r w:rsidR="001545A1">
        <w:rPr>
          <w:noProof/>
        </w:rPr>
        <w:t>7</w:t>
      </w:r>
      <w:r w:rsidR="001545A1" w:rsidRPr="00943A5F">
        <w:rPr>
          <w:noProof/>
        </w:rPr>
        <w:noBreakHyphen/>
      </w:r>
      <w:r w:rsidR="001545A1">
        <w:rPr>
          <w:noProof/>
        </w:rPr>
        <w:t>10</w:t>
      </w:r>
      <w:r w:rsidR="004F0EA7" w:rsidRPr="00943A5F">
        <w:rPr>
          <w:noProof/>
        </w:rPr>
        <w:fldChar w:fldCharType="end"/>
      </w:r>
      <w:r w:rsidR="004F0EA7" w:rsidRPr="00943A5F">
        <w:rPr>
          <w:noProof/>
          <w:lang w:eastAsia="ko-KR"/>
        </w:rPr>
        <w:t>.</w:t>
      </w:r>
      <w:r w:rsidR="00315972" w:rsidRPr="00943A5F">
        <w:rPr>
          <w:noProof/>
          <w:lang w:eastAsia="ko-KR"/>
        </w:rPr>
        <w:t xml:space="preserve"> </w:t>
      </w:r>
    </w:p>
    <w:p w:rsidR="00A213E0" w:rsidRPr="00943A5F" w:rsidRDefault="00A213E0" w:rsidP="00A213E0">
      <w:pPr>
        <w:rPr>
          <w:noProof/>
          <w:lang w:eastAsia="ko-KR"/>
        </w:rPr>
      </w:pPr>
      <w:r w:rsidRPr="00943A5F">
        <w:rPr>
          <w:noProof/>
          <w:lang w:eastAsia="ko-KR"/>
        </w:rPr>
        <w:t>The value of part_mode is restricted as follows.</w:t>
      </w:r>
    </w:p>
    <w:p w:rsidR="00A213E0" w:rsidRPr="00943A5F" w:rsidRDefault="00A213E0" w:rsidP="0042380E">
      <w:pPr>
        <w:numPr>
          <w:ilvl w:val="0"/>
          <w:numId w:val="5"/>
        </w:numPr>
        <w:tabs>
          <w:tab w:val="left" w:pos="284"/>
        </w:tabs>
        <w:rPr>
          <w:noProof/>
          <w:lang w:eastAsia="ko-KR"/>
        </w:rPr>
      </w:pPr>
      <w:r w:rsidRPr="00943A5F">
        <w:rPr>
          <w:noProof/>
          <w:lang w:eastAsia="ko-KR"/>
        </w:rPr>
        <w:t xml:space="preserve">If </w:t>
      </w:r>
      <w:r w:rsidR="007634E9">
        <w:rPr>
          <w:noProof/>
          <w:lang w:eastAsia="ko-KR"/>
        </w:rPr>
        <w:t>CuPredMode</w:t>
      </w:r>
      <w:r w:rsidR="00AB3EB8">
        <w:t>[ x0 ][ y0 ]</w:t>
      </w:r>
      <w:r w:rsidRPr="00943A5F">
        <w:rPr>
          <w:noProof/>
          <w:lang w:eastAsia="ko-KR"/>
        </w:rPr>
        <w:t xml:space="preserve"> is equal to MODE_INTRA, part_mode shall be equal to 0 or 1.</w:t>
      </w:r>
    </w:p>
    <w:p w:rsidR="00A213E0" w:rsidRPr="00943A5F" w:rsidRDefault="00A213E0" w:rsidP="0042380E">
      <w:pPr>
        <w:numPr>
          <w:ilvl w:val="0"/>
          <w:numId w:val="5"/>
        </w:numPr>
        <w:tabs>
          <w:tab w:val="left" w:pos="284"/>
        </w:tabs>
        <w:rPr>
          <w:noProof/>
          <w:lang w:eastAsia="ko-KR"/>
        </w:rPr>
      </w:pPr>
      <w:r w:rsidRPr="00943A5F">
        <w:rPr>
          <w:noProof/>
          <w:lang w:eastAsia="ko-KR"/>
        </w:rPr>
        <w:t>Otherwise (</w:t>
      </w:r>
      <w:r w:rsidR="007634E9">
        <w:rPr>
          <w:noProof/>
          <w:lang w:eastAsia="ko-KR"/>
        </w:rPr>
        <w:t>CuPredMode</w:t>
      </w:r>
      <w:r w:rsidR="00AB3EB8">
        <w:t>[ x0 ][ y0 ]</w:t>
      </w:r>
      <w:r w:rsidRPr="00943A5F">
        <w:rPr>
          <w:noProof/>
          <w:lang w:eastAsia="ko-KR"/>
        </w:rPr>
        <w:t xml:space="preserve"> is equal to MODE_INTER), the following applies</w:t>
      </w:r>
    </w:p>
    <w:p w:rsidR="00A213E0" w:rsidRPr="00943A5F" w:rsidRDefault="00A213E0" w:rsidP="0042380E">
      <w:pPr>
        <w:numPr>
          <w:ilvl w:val="0"/>
          <w:numId w:val="110"/>
        </w:numPr>
        <w:rPr>
          <w:noProof/>
          <w:lang w:eastAsia="ko-KR"/>
        </w:rPr>
      </w:pPr>
      <w:r w:rsidRPr="00943A5F">
        <w:rPr>
          <w:noProof/>
          <w:lang w:eastAsia="ko-KR"/>
        </w:rPr>
        <w:t xml:space="preserve">If </w:t>
      </w:r>
      <w:r w:rsidR="00070908" w:rsidRPr="00943A5F">
        <w:rPr>
          <w:noProof/>
          <w:lang w:eastAsia="ko-KR"/>
        </w:rPr>
        <w:t>log2CbSize</w:t>
      </w:r>
      <w:r w:rsidRPr="00943A5F">
        <w:rPr>
          <w:noProof/>
          <w:lang w:eastAsia="ko-KR"/>
        </w:rPr>
        <w:t xml:space="preserve"> is greater than </w:t>
      </w:r>
      <w:r w:rsidR="00B72E47">
        <w:rPr>
          <w:noProof/>
          <w:lang w:eastAsia="ko-KR"/>
        </w:rPr>
        <w:t>Log2MinCbSizeY</w:t>
      </w:r>
      <w:r w:rsidR="00F70389">
        <w:rPr>
          <w:noProof/>
          <w:lang w:eastAsia="ko-KR"/>
        </w:rPr>
        <w:t xml:space="preserve"> and </w:t>
      </w:r>
      <w:r w:rsidR="00F70389" w:rsidRPr="00850B04">
        <w:rPr>
          <w:noProof/>
          <w:lang w:eastAsia="ko-KR"/>
        </w:rPr>
        <w:t>amp_enabled_flag</w:t>
      </w:r>
      <w:r w:rsidR="00F70389">
        <w:rPr>
          <w:noProof/>
          <w:lang w:eastAsia="ko-KR"/>
        </w:rPr>
        <w:t xml:space="preserve"> is equal to 1</w:t>
      </w:r>
      <w:r w:rsidRPr="00943A5F">
        <w:rPr>
          <w:noProof/>
          <w:lang w:eastAsia="ko-KR"/>
        </w:rPr>
        <w:t>, part_mode shall be in the range of 0 to 2, inclusive and in the range of 4 to 7, inclusive.</w:t>
      </w:r>
    </w:p>
    <w:p w:rsidR="00F70389" w:rsidRPr="00943A5F" w:rsidRDefault="00F70389" w:rsidP="00F70389">
      <w:pPr>
        <w:numPr>
          <w:ilvl w:val="0"/>
          <w:numId w:val="110"/>
        </w:numPr>
        <w:rPr>
          <w:noProof/>
          <w:lang w:eastAsia="ko-KR"/>
        </w:rPr>
      </w:pPr>
      <w:r>
        <w:rPr>
          <w:noProof/>
          <w:lang w:eastAsia="ko-KR"/>
        </w:rPr>
        <w:t>Otherwise, i</w:t>
      </w:r>
      <w:r w:rsidRPr="00943A5F">
        <w:rPr>
          <w:noProof/>
          <w:lang w:eastAsia="ko-KR"/>
        </w:rPr>
        <w:t xml:space="preserve">f log2CbSize is greater than </w:t>
      </w:r>
      <w:r w:rsidR="00B72E47">
        <w:rPr>
          <w:noProof/>
          <w:lang w:eastAsia="ko-KR"/>
        </w:rPr>
        <w:t>Log2MinCbSizeY</w:t>
      </w:r>
      <w:r>
        <w:rPr>
          <w:noProof/>
          <w:lang w:eastAsia="ko-KR"/>
        </w:rPr>
        <w:t xml:space="preserve"> and </w:t>
      </w:r>
      <w:r w:rsidRPr="00850B04">
        <w:rPr>
          <w:noProof/>
          <w:lang w:eastAsia="ko-KR"/>
        </w:rPr>
        <w:t>amp_enabled_flag</w:t>
      </w:r>
      <w:r>
        <w:rPr>
          <w:noProof/>
          <w:lang w:eastAsia="ko-KR"/>
        </w:rPr>
        <w:t xml:space="preserve"> is equal to 0</w:t>
      </w:r>
      <w:r w:rsidRPr="00943A5F">
        <w:rPr>
          <w:noProof/>
          <w:lang w:eastAsia="ko-KR"/>
        </w:rPr>
        <w:t>, part_mode shall be in the range of 0 to 2, inclusive.</w:t>
      </w:r>
    </w:p>
    <w:p w:rsidR="00A213E0" w:rsidRPr="00943A5F" w:rsidRDefault="00837695" w:rsidP="0042380E">
      <w:pPr>
        <w:numPr>
          <w:ilvl w:val="0"/>
          <w:numId w:val="110"/>
        </w:numPr>
        <w:rPr>
          <w:noProof/>
          <w:lang w:eastAsia="ko-KR"/>
        </w:rPr>
      </w:pPr>
      <w:r w:rsidRPr="00943A5F">
        <w:rPr>
          <w:noProof/>
          <w:lang w:eastAsia="ko-KR"/>
        </w:rPr>
        <w:t>Otherwise, if</w:t>
      </w:r>
      <w:r w:rsidR="00A213E0" w:rsidRPr="00943A5F">
        <w:rPr>
          <w:noProof/>
          <w:lang w:eastAsia="ko-KR"/>
        </w:rPr>
        <w:t xml:space="preserve"> </w:t>
      </w:r>
      <w:r w:rsidR="00070908" w:rsidRPr="00943A5F">
        <w:rPr>
          <w:noProof/>
          <w:lang w:eastAsia="ko-KR"/>
        </w:rPr>
        <w:t>log2CbSize</w:t>
      </w:r>
      <w:r w:rsidR="00A213E0" w:rsidRPr="00943A5F">
        <w:rPr>
          <w:noProof/>
          <w:lang w:eastAsia="ko-KR"/>
        </w:rPr>
        <w:t xml:space="preserve"> is equal to 3, the value of part_mode shall be in the range of 0 to 2, inclusive.</w:t>
      </w:r>
    </w:p>
    <w:p w:rsidR="00A213E0" w:rsidRPr="00943A5F" w:rsidRDefault="00A213E0" w:rsidP="0042380E">
      <w:pPr>
        <w:numPr>
          <w:ilvl w:val="0"/>
          <w:numId w:val="110"/>
        </w:numPr>
        <w:rPr>
          <w:noProof/>
          <w:lang w:eastAsia="ko-KR"/>
        </w:rPr>
      </w:pPr>
      <w:r w:rsidRPr="00943A5F">
        <w:rPr>
          <w:noProof/>
          <w:lang w:eastAsia="ko-KR"/>
        </w:rPr>
        <w:t>Otherwise (</w:t>
      </w:r>
      <w:r w:rsidR="00070908" w:rsidRPr="00943A5F">
        <w:rPr>
          <w:noProof/>
          <w:lang w:eastAsia="ko-KR"/>
        </w:rPr>
        <w:t>log2CbSize</w:t>
      </w:r>
      <w:r w:rsidRPr="00943A5F">
        <w:rPr>
          <w:noProof/>
          <w:lang w:eastAsia="ko-KR"/>
        </w:rPr>
        <w:t xml:space="preserve"> is greater than 3), the value of part_mode shall be in the range of 0 to 3, inclusive.</w:t>
      </w:r>
    </w:p>
    <w:p w:rsidR="00A213E0" w:rsidRPr="00943A5F" w:rsidRDefault="00A213E0" w:rsidP="00A213E0">
      <w:pPr>
        <w:rPr>
          <w:noProof/>
          <w:lang w:eastAsia="ko-KR"/>
        </w:rPr>
      </w:pPr>
      <w:r w:rsidRPr="00943A5F">
        <w:rPr>
          <w:noProof/>
        </w:rPr>
        <w:t>When part_mode is not present, the variable</w:t>
      </w:r>
      <w:r w:rsidRPr="00943A5F">
        <w:rPr>
          <w:noProof/>
          <w:lang w:eastAsia="ko-KR"/>
        </w:rPr>
        <w:t>s</w:t>
      </w:r>
      <w:r w:rsidRPr="00943A5F">
        <w:rPr>
          <w:noProof/>
        </w:rPr>
        <w:t xml:space="preserve"> </w:t>
      </w:r>
      <w:r w:rsidRPr="00943A5F">
        <w:rPr>
          <w:noProof/>
          <w:lang w:eastAsia="ko-KR"/>
        </w:rPr>
        <w:t>PartMode and IntraSplitFlag are derived as follows.</w:t>
      </w:r>
    </w:p>
    <w:p w:rsidR="00A213E0" w:rsidRPr="00943A5F" w:rsidRDefault="00A213E0" w:rsidP="0042380E">
      <w:pPr>
        <w:numPr>
          <w:ilvl w:val="0"/>
          <w:numId w:val="5"/>
        </w:numPr>
        <w:tabs>
          <w:tab w:val="left" w:pos="284"/>
        </w:tabs>
        <w:rPr>
          <w:noProof/>
        </w:rPr>
      </w:pPr>
      <w:r w:rsidRPr="00943A5F">
        <w:rPr>
          <w:noProof/>
          <w:lang w:eastAsia="ko-KR"/>
        </w:rPr>
        <w:t>PartMode</w:t>
      </w:r>
      <w:r w:rsidRPr="00943A5F">
        <w:rPr>
          <w:noProof/>
        </w:rPr>
        <w:t xml:space="preserve"> is inferred to be equal to PART_2Nx2N,</w:t>
      </w:r>
    </w:p>
    <w:p w:rsidR="00A213E0" w:rsidRPr="00943A5F" w:rsidRDefault="00A213E0" w:rsidP="0042380E">
      <w:pPr>
        <w:numPr>
          <w:ilvl w:val="0"/>
          <w:numId w:val="5"/>
        </w:numPr>
        <w:tabs>
          <w:tab w:val="left" w:pos="284"/>
        </w:tabs>
        <w:rPr>
          <w:noProof/>
        </w:rPr>
      </w:pPr>
      <w:r w:rsidRPr="00943A5F">
        <w:rPr>
          <w:noProof/>
          <w:lang w:eastAsia="ko-KR"/>
        </w:rPr>
        <w:t>IntraSplitFlag is inferred to be equal to 0.</w:t>
      </w:r>
    </w:p>
    <w:p w:rsidR="008735AA" w:rsidRDefault="007839DB" w:rsidP="004B11D9">
      <w:pPr>
        <w:rPr>
          <w:lang w:eastAsia="ko-KR"/>
        </w:rPr>
      </w:pPr>
      <w:r w:rsidRPr="00943A5F">
        <w:rPr>
          <w:b/>
          <w:noProof/>
          <w:lang w:eastAsia="ko-KR"/>
        </w:rPr>
        <w:t>pcm_flag</w:t>
      </w:r>
      <w:r w:rsidR="00DF5D1A" w:rsidRPr="0056241E">
        <w:rPr>
          <w:noProof/>
          <w:lang w:eastAsia="ko-KR"/>
        </w:rPr>
        <w:t>[ x0 ][ y0 ]</w:t>
      </w:r>
      <w:r w:rsidRPr="00943A5F">
        <w:rPr>
          <w:noProof/>
          <w:lang w:eastAsia="ko-KR"/>
        </w:rPr>
        <w:t xml:space="preserve"> equal to 1</w:t>
      </w:r>
      <w:r w:rsidR="00DF5D1A">
        <w:rPr>
          <w:noProof/>
          <w:lang w:eastAsia="ko-KR"/>
        </w:rPr>
        <w:t xml:space="preserve"> specifies that</w:t>
      </w:r>
      <w:r w:rsidRPr="00943A5F">
        <w:rPr>
          <w:noProof/>
          <w:lang w:eastAsia="ko-KR"/>
        </w:rPr>
        <w:t xml:space="preserve"> </w:t>
      </w:r>
      <w:r w:rsidR="001375C7">
        <w:rPr>
          <w:noProof/>
          <w:lang w:eastAsia="ko-KR"/>
        </w:rPr>
        <w:t>pcm_sample(</w:t>
      </w:r>
      <w:r w:rsidR="00B5357E">
        <w:rPr>
          <w:noProof/>
          <w:lang w:eastAsia="ko-KR"/>
        </w:rPr>
        <w:t> </w:t>
      </w:r>
      <w:r w:rsidR="001375C7">
        <w:rPr>
          <w:noProof/>
          <w:lang w:eastAsia="ko-KR"/>
        </w:rPr>
        <w:t>) syntax is present and transform_tree(</w:t>
      </w:r>
      <w:r w:rsidR="00B5357E">
        <w:rPr>
          <w:noProof/>
          <w:lang w:eastAsia="ko-KR"/>
        </w:rPr>
        <w:t> </w:t>
      </w:r>
      <w:r w:rsidR="001375C7">
        <w:rPr>
          <w:noProof/>
          <w:lang w:eastAsia="ko-KR"/>
        </w:rPr>
        <w:t xml:space="preserve">) syntax is not present in </w:t>
      </w:r>
      <w:r w:rsidRPr="00943A5F">
        <w:rPr>
          <w:noProof/>
          <w:lang w:eastAsia="ko-KR"/>
        </w:rPr>
        <w:t xml:space="preserve">the coding unit </w:t>
      </w:r>
      <w:r w:rsidR="00DF5D1A">
        <w:rPr>
          <w:noProof/>
          <w:lang w:eastAsia="ko-KR"/>
        </w:rPr>
        <w:t>including the luma coding block at location ( x0, y0 )</w:t>
      </w:r>
      <w:r w:rsidR="0014097E" w:rsidRPr="00943A5F">
        <w:rPr>
          <w:noProof/>
          <w:lang w:eastAsia="ko-KR"/>
        </w:rPr>
        <w:t xml:space="preserve">. </w:t>
      </w:r>
      <w:r w:rsidR="001375C7" w:rsidRPr="0013122F">
        <w:rPr>
          <w:noProof/>
          <w:lang w:eastAsia="ko-KR"/>
        </w:rPr>
        <w:t>pcm_flag</w:t>
      </w:r>
      <w:r w:rsidR="001375C7" w:rsidRPr="0056241E">
        <w:rPr>
          <w:noProof/>
          <w:lang w:eastAsia="ko-KR"/>
        </w:rPr>
        <w:t>[ x0 ][ y0 ]</w:t>
      </w:r>
      <w:r w:rsidR="001375C7">
        <w:rPr>
          <w:noProof/>
          <w:lang w:eastAsia="ko-KR"/>
        </w:rPr>
        <w:t xml:space="preserve"> equal to 0 specifies that</w:t>
      </w:r>
      <w:r w:rsidR="001375C7" w:rsidRPr="00943A5F">
        <w:rPr>
          <w:noProof/>
          <w:lang w:eastAsia="ko-KR"/>
        </w:rPr>
        <w:t xml:space="preserve"> </w:t>
      </w:r>
      <w:r w:rsidR="001375C7">
        <w:rPr>
          <w:noProof/>
          <w:lang w:eastAsia="ko-KR"/>
        </w:rPr>
        <w:t>pcm_sample(</w:t>
      </w:r>
      <w:r w:rsidR="00B5357E">
        <w:rPr>
          <w:noProof/>
          <w:lang w:eastAsia="ko-KR"/>
        </w:rPr>
        <w:t> </w:t>
      </w:r>
      <w:r w:rsidR="001375C7">
        <w:rPr>
          <w:noProof/>
          <w:lang w:eastAsia="ko-KR"/>
        </w:rPr>
        <w:t>) syntax is not present</w:t>
      </w:r>
      <w:r w:rsidR="001375C7" w:rsidRPr="00943A5F">
        <w:rPr>
          <w:noProof/>
          <w:lang w:eastAsia="ko-KR"/>
        </w:rPr>
        <w:t xml:space="preserve">. </w:t>
      </w:r>
      <w:r w:rsidR="0014097E" w:rsidRPr="00943A5F">
        <w:rPr>
          <w:noProof/>
          <w:lang w:eastAsia="ko-KR"/>
        </w:rPr>
        <w:t>When pcm_flag</w:t>
      </w:r>
      <w:r w:rsidR="00DF5D1A" w:rsidRPr="0056241E">
        <w:rPr>
          <w:noProof/>
          <w:lang w:eastAsia="ko-KR"/>
        </w:rPr>
        <w:t>[ x0 ][ y0 ]</w:t>
      </w:r>
      <w:r w:rsidR="0014097E" w:rsidRPr="00943A5F">
        <w:rPr>
          <w:noProof/>
          <w:lang w:eastAsia="ko-KR"/>
        </w:rPr>
        <w:t xml:space="preserve"> is not present, it </w:t>
      </w:r>
      <w:r w:rsidR="00315E45">
        <w:rPr>
          <w:noProof/>
          <w:lang w:eastAsia="ko-KR"/>
        </w:rPr>
        <w:t>is</w:t>
      </w:r>
      <w:r w:rsidR="0014097E" w:rsidRPr="00943A5F">
        <w:rPr>
          <w:noProof/>
          <w:lang w:eastAsia="ko-KR"/>
        </w:rPr>
        <w:t xml:space="preserve"> infer</w:t>
      </w:r>
      <w:r w:rsidR="001B761A">
        <w:rPr>
          <w:noProof/>
          <w:lang w:eastAsia="ko-KR"/>
        </w:rPr>
        <w:t>r</w:t>
      </w:r>
      <w:r w:rsidR="0014097E" w:rsidRPr="00943A5F">
        <w:rPr>
          <w:noProof/>
          <w:lang w:eastAsia="ko-KR"/>
        </w:rPr>
        <w:t xml:space="preserve">ed </w:t>
      </w:r>
      <w:r w:rsidR="008735AA" w:rsidRPr="009317D5">
        <w:rPr>
          <w:lang w:eastAsia="ko-KR"/>
        </w:rPr>
        <w:t>to be equal to 0</w:t>
      </w:r>
      <w:r w:rsidR="008735AA">
        <w:rPr>
          <w:lang w:eastAsia="ko-KR"/>
        </w:rPr>
        <w:t>.</w:t>
      </w:r>
    </w:p>
    <w:p w:rsidR="000F6843" w:rsidRPr="009A0B50" w:rsidRDefault="000F6843" w:rsidP="007839DB">
      <w:pPr>
        <w:rPr>
          <w:noProof/>
          <w:lang w:eastAsia="ko-KR"/>
        </w:rPr>
      </w:pPr>
      <w:r>
        <w:rPr>
          <w:noProof/>
          <w:lang w:eastAsia="ko-KR"/>
        </w:rPr>
        <w:t>The value of pcm_flag[ x0 + i ][ y0 + j ] with i = 1..nCbS − 1, j = 1..nCbS − 1 is inferred to be equal to pcm_flag[ x0 ][ y0 ].</w:t>
      </w:r>
    </w:p>
    <w:p w:rsidR="007839DB" w:rsidRPr="00943A5F" w:rsidRDefault="007839DB" w:rsidP="007839DB">
      <w:pPr>
        <w:rPr>
          <w:noProof/>
          <w:lang w:eastAsia="ko-KR"/>
        </w:rPr>
      </w:pPr>
      <w:r w:rsidRPr="00943A5F">
        <w:rPr>
          <w:b/>
          <w:noProof/>
          <w:lang w:eastAsia="ko-KR"/>
        </w:rPr>
        <w:t>pcm_alignment_zero_bit</w:t>
      </w:r>
      <w:r w:rsidRPr="00943A5F">
        <w:rPr>
          <w:noProof/>
          <w:lang w:eastAsia="ko-KR"/>
        </w:rPr>
        <w:t xml:space="preserve"> is a bit equal to 0.</w:t>
      </w:r>
    </w:p>
    <w:p w:rsidR="00315972" w:rsidRPr="00943A5F" w:rsidRDefault="00315972" w:rsidP="007E4DD5">
      <w:pPr>
        <w:pStyle w:val="Caption"/>
        <w:rPr>
          <w:noProof/>
          <w:lang w:val="en-GB" w:eastAsia="ko-KR"/>
        </w:rPr>
      </w:pPr>
      <w:bookmarkStart w:id="1349" w:name="_Toc287363924"/>
      <w:bookmarkStart w:id="1350" w:name="_Ref285719228"/>
      <w:bookmarkStart w:id="1351" w:name="_Ref293581640"/>
      <w:bookmarkStart w:id="1352" w:name="_Toc343445263"/>
      <w:r w:rsidRPr="00943A5F">
        <w:rPr>
          <w:noProof/>
          <w:lang w:val="en-GB"/>
        </w:rPr>
        <w:t>Table</w:t>
      </w:r>
      <w:r w:rsidR="009639CD"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7</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10</w:t>
      </w:r>
      <w:r w:rsidR="008B1A0B" w:rsidRPr="00943A5F">
        <w:rPr>
          <w:noProof/>
          <w:lang w:val="en-GB"/>
        </w:rPr>
        <w:fldChar w:fldCharType="end"/>
      </w:r>
      <w:bookmarkEnd w:id="1350"/>
      <w:bookmarkEnd w:id="1351"/>
      <w:r w:rsidRPr="00943A5F">
        <w:rPr>
          <w:noProof/>
          <w:lang w:val="en-GB"/>
        </w:rPr>
        <w:t xml:space="preserve"> </w:t>
      </w:r>
      <w:r w:rsidR="00661EB6" w:rsidRPr="00943A5F">
        <w:rPr>
          <w:noProof/>
          <w:lang w:val="en-GB"/>
        </w:rPr>
        <w:t>–</w:t>
      </w:r>
      <w:r w:rsidRPr="00943A5F">
        <w:rPr>
          <w:noProof/>
          <w:lang w:val="en-GB"/>
        </w:rPr>
        <w:t xml:space="preserve"> </w:t>
      </w:r>
      <w:r w:rsidRPr="00943A5F">
        <w:rPr>
          <w:noProof/>
          <w:lang w:val="en-GB" w:eastAsia="ko-KR"/>
        </w:rPr>
        <w:t>Name</w:t>
      </w:r>
      <w:r w:rsidRPr="00943A5F">
        <w:rPr>
          <w:noProof/>
          <w:lang w:val="en-GB"/>
        </w:rPr>
        <w:t xml:space="preserve"> association to pre</w:t>
      </w:r>
      <w:r w:rsidRPr="00943A5F">
        <w:rPr>
          <w:noProof/>
          <w:lang w:val="en-GB" w:eastAsia="ko-KR"/>
        </w:rPr>
        <w:t>diction mode and partitioning type</w:t>
      </w:r>
      <w:bookmarkEnd w:id="1349"/>
      <w:bookmarkEnd w:id="1352"/>
    </w:p>
    <w:tbl>
      <w:tblPr>
        <w:tblW w:w="7578" w:type="dxa"/>
        <w:jc w:val="center"/>
        <w:tblInd w:w="-525" w:type="dxa"/>
        <w:tblLayout w:type="fixed"/>
        <w:tblCellMar>
          <w:left w:w="80" w:type="dxa"/>
          <w:right w:w="80" w:type="dxa"/>
        </w:tblCellMar>
        <w:tblLook w:val="0000" w:firstRow="0" w:lastRow="0" w:firstColumn="0" w:lastColumn="0" w:noHBand="0" w:noVBand="0"/>
      </w:tblPr>
      <w:tblGrid>
        <w:gridCol w:w="2247"/>
        <w:gridCol w:w="1800"/>
        <w:gridCol w:w="1620"/>
        <w:gridCol w:w="1911"/>
      </w:tblGrid>
      <w:tr w:rsidR="00585344" w:rsidRPr="00943A5F" w:rsidTr="002E0968">
        <w:trPr>
          <w:cantSplit/>
          <w:trHeight w:val="180"/>
          <w:jc w:val="center"/>
        </w:trPr>
        <w:tc>
          <w:tcPr>
            <w:tcW w:w="2247" w:type="dxa"/>
            <w:tcBorders>
              <w:top w:val="single" w:sz="4" w:space="0" w:color="auto"/>
              <w:left w:val="single" w:sz="4" w:space="0" w:color="auto"/>
              <w:bottom w:val="single" w:sz="8" w:space="0" w:color="auto"/>
              <w:right w:val="single" w:sz="4" w:space="0" w:color="auto"/>
            </w:tcBorders>
            <w:vAlign w:val="center"/>
          </w:tcPr>
          <w:p w:rsidR="00585344" w:rsidRPr="00943A5F" w:rsidRDefault="007634E9" w:rsidP="00315972">
            <w:pPr>
              <w:keepNext/>
              <w:keepLines/>
              <w:numPr>
                <w:ilvl w:val="12"/>
                <w:numId w:val="0"/>
              </w:numPr>
              <w:tabs>
                <w:tab w:val="clear" w:pos="794"/>
                <w:tab w:val="clear" w:pos="1191"/>
                <w:tab w:val="clear" w:pos="1588"/>
                <w:tab w:val="clear" w:pos="1985"/>
              </w:tabs>
              <w:spacing w:before="72"/>
              <w:jc w:val="center"/>
              <w:rPr>
                <w:rFonts w:eastAsia="Batang"/>
                <w:b/>
                <w:bCs/>
                <w:noProof/>
                <w:lang w:eastAsia="ko-KR"/>
              </w:rPr>
            </w:pPr>
            <w:r>
              <w:rPr>
                <w:rFonts w:eastAsia="Batang"/>
                <w:b/>
                <w:bCs/>
                <w:noProof/>
                <w:lang w:eastAsia="ko-KR"/>
              </w:rPr>
              <w:t>CuPredMode</w:t>
            </w:r>
            <w:r w:rsidR="004548E8">
              <w:rPr>
                <w:rFonts w:eastAsia="Batang"/>
                <w:b/>
                <w:bCs/>
                <w:noProof/>
                <w:lang w:eastAsia="ko-KR"/>
              </w:rPr>
              <w:t>[ x0 ][ y0 ]</w:t>
            </w:r>
          </w:p>
        </w:tc>
        <w:tc>
          <w:tcPr>
            <w:tcW w:w="1800" w:type="dxa"/>
            <w:tcBorders>
              <w:top w:val="single" w:sz="4" w:space="0" w:color="auto"/>
              <w:left w:val="single" w:sz="4" w:space="0" w:color="auto"/>
              <w:bottom w:val="single" w:sz="8" w:space="0" w:color="auto"/>
              <w:right w:val="single" w:sz="6" w:space="0" w:color="auto"/>
            </w:tcBorders>
            <w:vAlign w:val="center"/>
          </w:tcPr>
          <w:p w:rsidR="00585344" w:rsidRPr="00943A5F" w:rsidRDefault="00585344" w:rsidP="00EE4144">
            <w:pPr>
              <w:keepNext/>
              <w:keepLines/>
              <w:numPr>
                <w:ilvl w:val="12"/>
                <w:numId w:val="0"/>
              </w:numPr>
              <w:tabs>
                <w:tab w:val="clear" w:pos="794"/>
                <w:tab w:val="clear" w:pos="1191"/>
                <w:tab w:val="clear" w:pos="1588"/>
                <w:tab w:val="clear" w:pos="1985"/>
              </w:tabs>
              <w:spacing w:before="72"/>
              <w:jc w:val="center"/>
              <w:rPr>
                <w:rFonts w:eastAsia="Batang"/>
                <w:b/>
                <w:bCs/>
                <w:noProof/>
                <w:lang w:eastAsia="ko-KR"/>
              </w:rPr>
            </w:pPr>
            <w:r w:rsidRPr="00943A5F">
              <w:rPr>
                <w:rFonts w:eastAsia="Batang"/>
                <w:b/>
                <w:bCs/>
                <w:noProof/>
                <w:lang w:eastAsia="ko-KR"/>
              </w:rPr>
              <w:t>part_mode</w:t>
            </w:r>
          </w:p>
        </w:tc>
        <w:tc>
          <w:tcPr>
            <w:tcW w:w="1620" w:type="dxa"/>
            <w:tcBorders>
              <w:top w:val="single" w:sz="4" w:space="0" w:color="auto"/>
              <w:left w:val="single" w:sz="6" w:space="0" w:color="auto"/>
              <w:bottom w:val="single" w:sz="8" w:space="0" w:color="auto"/>
              <w:right w:val="single" w:sz="6" w:space="0" w:color="auto"/>
            </w:tcBorders>
            <w:shd w:val="clear" w:color="auto" w:fill="auto"/>
            <w:vAlign w:val="center"/>
          </w:tcPr>
          <w:p w:rsidR="00585344" w:rsidRPr="00943A5F" w:rsidRDefault="00585344" w:rsidP="00701830">
            <w:pPr>
              <w:keepNext/>
              <w:keepLines/>
              <w:numPr>
                <w:ilvl w:val="12"/>
                <w:numId w:val="0"/>
              </w:numPr>
              <w:tabs>
                <w:tab w:val="clear" w:pos="794"/>
                <w:tab w:val="clear" w:pos="1191"/>
                <w:tab w:val="clear" w:pos="1588"/>
                <w:tab w:val="clear" w:pos="1985"/>
              </w:tabs>
              <w:spacing w:before="72"/>
              <w:jc w:val="center"/>
              <w:rPr>
                <w:rFonts w:eastAsia="Batang"/>
                <w:b/>
                <w:bCs/>
                <w:noProof/>
                <w:lang w:eastAsia="ko-KR"/>
              </w:rPr>
            </w:pPr>
            <w:r w:rsidRPr="00943A5F">
              <w:rPr>
                <w:rFonts w:eastAsia="Batang"/>
                <w:b/>
                <w:bCs/>
                <w:noProof/>
                <w:lang w:eastAsia="ko-KR"/>
              </w:rPr>
              <w:t>IntraSplitFlag</w:t>
            </w:r>
          </w:p>
        </w:tc>
        <w:tc>
          <w:tcPr>
            <w:tcW w:w="1911" w:type="dxa"/>
            <w:tcBorders>
              <w:top w:val="single" w:sz="4" w:space="0" w:color="auto"/>
              <w:left w:val="single" w:sz="6" w:space="0" w:color="auto"/>
              <w:bottom w:val="single" w:sz="8" w:space="0" w:color="auto"/>
              <w:right w:val="single" w:sz="4" w:space="0" w:color="auto"/>
            </w:tcBorders>
            <w:vAlign w:val="center"/>
          </w:tcPr>
          <w:p w:rsidR="00585344" w:rsidRPr="00943A5F" w:rsidRDefault="00585344" w:rsidP="00315972">
            <w:pPr>
              <w:jc w:val="center"/>
              <w:rPr>
                <w:rFonts w:eastAsia="Batang"/>
                <w:b/>
                <w:bCs/>
                <w:noProof/>
                <w:lang w:eastAsia="ko-KR"/>
              </w:rPr>
            </w:pPr>
            <w:r w:rsidRPr="00943A5F">
              <w:rPr>
                <w:rFonts w:eastAsia="Batang"/>
                <w:b/>
                <w:bCs/>
                <w:noProof/>
                <w:lang w:eastAsia="ko-KR"/>
              </w:rPr>
              <w:t>PartMode</w:t>
            </w:r>
          </w:p>
        </w:tc>
      </w:tr>
      <w:tr w:rsidR="00585344" w:rsidRPr="00943A5F" w:rsidTr="002E0968">
        <w:trPr>
          <w:cantSplit/>
          <w:jc w:val="center"/>
        </w:trPr>
        <w:tc>
          <w:tcPr>
            <w:tcW w:w="2247" w:type="dxa"/>
            <w:vMerge w:val="restart"/>
            <w:tcBorders>
              <w:left w:val="single" w:sz="4" w:space="0" w:color="auto"/>
              <w:right w:val="single" w:sz="4" w:space="0" w:color="auto"/>
            </w:tcBorders>
            <w:vAlign w:val="center"/>
          </w:tcPr>
          <w:p w:rsidR="00585344" w:rsidRPr="00943A5F" w:rsidRDefault="00585344" w:rsidP="00315972">
            <w:pPr>
              <w:keepNext/>
              <w:keepLines/>
              <w:numPr>
                <w:ilvl w:val="12"/>
                <w:numId w:val="0"/>
              </w:numPr>
              <w:tabs>
                <w:tab w:val="clear" w:pos="794"/>
                <w:tab w:val="clear" w:pos="1191"/>
                <w:tab w:val="clear" w:pos="1588"/>
                <w:tab w:val="clear" w:pos="1985"/>
              </w:tabs>
              <w:spacing w:before="20"/>
              <w:jc w:val="center"/>
              <w:rPr>
                <w:rFonts w:eastAsia="Batang"/>
                <w:noProof/>
                <w:lang w:eastAsia="ko-KR"/>
              </w:rPr>
            </w:pPr>
            <w:r w:rsidRPr="00943A5F">
              <w:rPr>
                <w:rFonts w:eastAsia="Batang"/>
                <w:noProof/>
                <w:lang w:eastAsia="ko-KR"/>
              </w:rPr>
              <w:t>MODE_INTRA</w:t>
            </w:r>
          </w:p>
        </w:tc>
        <w:tc>
          <w:tcPr>
            <w:tcW w:w="1800" w:type="dxa"/>
            <w:tcBorders>
              <w:left w:val="single" w:sz="4" w:space="0" w:color="auto"/>
              <w:bottom w:val="single" w:sz="4" w:space="0" w:color="auto"/>
              <w:right w:val="single" w:sz="6" w:space="0" w:color="auto"/>
            </w:tcBorders>
            <w:vAlign w:val="center"/>
          </w:tcPr>
          <w:p w:rsidR="00585344" w:rsidRPr="00943A5F" w:rsidRDefault="00585344" w:rsidP="00315972">
            <w:pPr>
              <w:keepNext/>
              <w:keepLines/>
              <w:numPr>
                <w:ilvl w:val="12"/>
                <w:numId w:val="0"/>
              </w:numPr>
              <w:tabs>
                <w:tab w:val="clear" w:pos="794"/>
                <w:tab w:val="clear" w:pos="1191"/>
                <w:tab w:val="clear" w:pos="1588"/>
                <w:tab w:val="clear" w:pos="1985"/>
              </w:tabs>
              <w:spacing w:before="20"/>
              <w:jc w:val="center"/>
              <w:rPr>
                <w:rFonts w:eastAsia="Batang"/>
                <w:noProof/>
                <w:lang w:eastAsia="ko-KR"/>
              </w:rPr>
            </w:pPr>
            <w:r w:rsidRPr="00943A5F">
              <w:rPr>
                <w:rFonts w:eastAsia="Batang"/>
                <w:noProof/>
              </w:rPr>
              <w:t>0</w:t>
            </w:r>
          </w:p>
        </w:tc>
        <w:tc>
          <w:tcPr>
            <w:tcW w:w="1620" w:type="dxa"/>
            <w:tcBorders>
              <w:left w:val="single" w:sz="6" w:space="0" w:color="auto"/>
              <w:bottom w:val="single" w:sz="6" w:space="0" w:color="auto"/>
              <w:right w:val="single" w:sz="6" w:space="0" w:color="auto"/>
            </w:tcBorders>
            <w:shd w:val="clear" w:color="auto" w:fill="auto"/>
          </w:tcPr>
          <w:p w:rsidR="00585344" w:rsidRPr="00943A5F" w:rsidRDefault="00585344" w:rsidP="00EE4144">
            <w:pPr>
              <w:keepNext/>
              <w:keepLines/>
              <w:numPr>
                <w:ilvl w:val="12"/>
                <w:numId w:val="0"/>
              </w:numPr>
              <w:tabs>
                <w:tab w:val="clear" w:pos="794"/>
                <w:tab w:val="clear" w:pos="1191"/>
                <w:tab w:val="clear" w:pos="1588"/>
                <w:tab w:val="clear" w:pos="1985"/>
              </w:tabs>
              <w:spacing w:before="20"/>
              <w:jc w:val="center"/>
              <w:rPr>
                <w:rFonts w:eastAsia="Batang"/>
                <w:noProof/>
                <w:lang w:eastAsia="ko-KR"/>
              </w:rPr>
            </w:pPr>
            <w:r w:rsidRPr="00943A5F">
              <w:rPr>
                <w:rFonts w:eastAsia="Batang"/>
                <w:noProof/>
                <w:lang w:eastAsia="ko-KR"/>
              </w:rPr>
              <w:t>0</w:t>
            </w:r>
          </w:p>
        </w:tc>
        <w:tc>
          <w:tcPr>
            <w:tcW w:w="1911" w:type="dxa"/>
            <w:tcBorders>
              <w:left w:val="single" w:sz="6" w:space="0" w:color="auto"/>
              <w:bottom w:val="single" w:sz="6" w:space="0" w:color="auto"/>
              <w:right w:val="single" w:sz="4" w:space="0" w:color="auto"/>
            </w:tcBorders>
            <w:vAlign w:val="center"/>
          </w:tcPr>
          <w:p w:rsidR="00585344" w:rsidRPr="00943A5F" w:rsidRDefault="00585344" w:rsidP="00315972">
            <w:pPr>
              <w:keepNext/>
              <w:keepLines/>
              <w:numPr>
                <w:ilvl w:val="12"/>
                <w:numId w:val="0"/>
              </w:numPr>
              <w:spacing w:before="20"/>
              <w:jc w:val="left"/>
              <w:rPr>
                <w:rFonts w:eastAsia="Batang"/>
                <w:noProof/>
              </w:rPr>
            </w:pPr>
            <w:r w:rsidRPr="00943A5F">
              <w:rPr>
                <w:rFonts w:eastAsia="Batang"/>
                <w:noProof/>
              </w:rPr>
              <w:t>PART_2Nx2N</w:t>
            </w:r>
          </w:p>
        </w:tc>
      </w:tr>
      <w:tr w:rsidR="00585344" w:rsidRPr="00943A5F" w:rsidTr="002E0968">
        <w:trPr>
          <w:cantSplit/>
          <w:jc w:val="center"/>
        </w:trPr>
        <w:tc>
          <w:tcPr>
            <w:tcW w:w="2247" w:type="dxa"/>
            <w:vMerge/>
            <w:tcBorders>
              <w:left w:val="single" w:sz="4" w:space="0" w:color="auto"/>
              <w:bottom w:val="single" w:sz="4" w:space="0" w:color="auto"/>
              <w:right w:val="single" w:sz="4" w:space="0" w:color="auto"/>
            </w:tcBorders>
            <w:vAlign w:val="center"/>
          </w:tcPr>
          <w:p w:rsidR="00585344" w:rsidRPr="00943A5F" w:rsidRDefault="00585344" w:rsidP="00315972">
            <w:pPr>
              <w:keepNext/>
              <w:keepLines/>
              <w:numPr>
                <w:ilvl w:val="12"/>
                <w:numId w:val="0"/>
              </w:numPr>
              <w:spacing w:before="20"/>
              <w:jc w:val="center"/>
              <w:rPr>
                <w:rFonts w:eastAsia="Batang"/>
                <w:noProof/>
              </w:rPr>
            </w:pPr>
          </w:p>
        </w:tc>
        <w:tc>
          <w:tcPr>
            <w:tcW w:w="1800" w:type="dxa"/>
            <w:tcBorders>
              <w:left w:val="single" w:sz="4" w:space="0" w:color="auto"/>
              <w:bottom w:val="single" w:sz="4" w:space="0" w:color="auto"/>
              <w:right w:val="single" w:sz="6" w:space="0" w:color="auto"/>
            </w:tcBorders>
            <w:vAlign w:val="center"/>
          </w:tcPr>
          <w:p w:rsidR="00585344" w:rsidRPr="00943A5F" w:rsidRDefault="00585344" w:rsidP="00315972">
            <w:pPr>
              <w:keepNext/>
              <w:keepLines/>
              <w:numPr>
                <w:ilvl w:val="12"/>
                <w:numId w:val="0"/>
              </w:numPr>
              <w:spacing w:before="20"/>
              <w:jc w:val="center"/>
              <w:rPr>
                <w:rFonts w:eastAsia="Batang"/>
                <w:noProof/>
              </w:rPr>
            </w:pPr>
            <w:r w:rsidRPr="00943A5F">
              <w:rPr>
                <w:rFonts w:eastAsia="Batang"/>
                <w:noProof/>
              </w:rPr>
              <w:t>1</w:t>
            </w:r>
          </w:p>
        </w:tc>
        <w:tc>
          <w:tcPr>
            <w:tcW w:w="1620" w:type="dxa"/>
            <w:tcBorders>
              <w:left w:val="single" w:sz="6" w:space="0" w:color="auto"/>
              <w:bottom w:val="single" w:sz="6" w:space="0" w:color="auto"/>
              <w:right w:val="single" w:sz="6" w:space="0" w:color="auto"/>
            </w:tcBorders>
            <w:shd w:val="clear" w:color="auto" w:fill="auto"/>
          </w:tcPr>
          <w:p w:rsidR="00585344" w:rsidRPr="00943A5F" w:rsidRDefault="00585344" w:rsidP="00EE4144">
            <w:pPr>
              <w:keepNext/>
              <w:keepLines/>
              <w:numPr>
                <w:ilvl w:val="12"/>
                <w:numId w:val="0"/>
              </w:numPr>
              <w:spacing w:before="20"/>
              <w:jc w:val="center"/>
              <w:rPr>
                <w:rFonts w:eastAsia="Batang"/>
                <w:noProof/>
                <w:lang w:eastAsia="ko-KR"/>
              </w:rPr>
            </w:pPr>
            <w:r w:rsidRPr="00943A5F">
              <w:rPr>
                <w:rFonts w:eastAsia="Batang"/>
                <w:noProof/>
                <w:lang w:eastAsia="ko-KR"/>
              </w:rPr>
              <w:t>1</w:t>
            </w:r>
          </w:p>
        </w:tc>
        <w:tc>
          <w:tcPr>
            <w:tcW w:w="1911" w:type="dxa"/>
            <w:tcBorders>
              <w:left w:val="single" w:sz="6" w:space="0" w:color="auto"/>
              <w:bottom w:val="single" w:sz="6" w:space="0" w:color="auto"/>
              <w:right w:val="single" w:sz="4" w:space="0" w:color="auto"/>
            </w:tcBorders>
            <w:vAlign w:val="center"/>
          </w:tcPr>
          <w:p w:rsidR="00585344" w:rsidRPr="00943A5F" w:rsidRDefault="00585344" w:rsidP="00315972">
            <w:pPr>
              <w:keepNext/>
              <w:keepLines/>
              <w:numPr>
                <w:ilvl w:val="12"/>
                <w:numId w:val="0"/>
              </w:numPr>
              <w:spacing w:before="20"/>
              <w:jc w:val="left"/>
              <w:rPr>
                <w:rFonts w:eastAsia="Batang"/>
                <w:noProof/>
              </w:rPr>
            </w:pPr>
            <w:r w:rsidRPr="00943A5F">
              <w:rPr>
                <w:rFonts w:eastAsia="Batang"/>
                <w:noProof/>
              </w:rPr>
              <w:t>PART_NxN</w:t>
            </w:r>
          </w:p>
        </w:tc>
      </w:tr>
      <w:tr w:rsidR="00585344" w:rsidRPr="00943A5F" w:rsidTr="002E0968">
        <w:trPr>
          <w:cantSplit/>
          <w:jc w:val="center"/>
        </w:trPr>
        <w:tc>
          <w:tcPr>
            <w:tcW w:w="2247" w:type="dxa"/>
            <w:vMerge w:val="restart"/>
            <w:tcBorders>
              <w:left w:val="single" w:sz="4" w:space="0" w:color="auto"/>
              <w:right w:val="single" w:sz="4" w:space="0" w:color="auto"/>
            </w:tcBorders>
            <w:vAlign w:val="center"/>
          </w:tcPr>
          <w:p w:rsidR="00585344" w:rsidRPr="00943A5F" w:rsidRDefault="00585344" w:rsidP="00315972">
            <w:pPr>
              <w:keepNext/>
              <w:keepLines/>
              <w:numPr>
                <w:ilvl w:val="12"/>
                <w:numId w:val="0"/>
              </w:numPr>
              <w:tabs>
                <w:tab w:val="clear" w:pos="794"/>
                <w:tab w:val="clear" w:pos="1191"/>
                <w:tab w:val="clear" w:pos="1588"/>
                <w:tab w:val="clear" w:pos="1985"/>
              </w:tabs>
              <w:spacing w:before="20"/>
              <w:jc w:val="center"/>
              <w:rPr>
                <w:rFonts w:eastAsia="Batang"/>
                <w:noProof/>
                <w:lang w:eastAsia="ko-KR"/>
              </w:rPr>
            </w:pPr>
            <w:r w:rsidRPr="00943A5F">
              <w:rPr>
                <w:rFonts w:eastAsia="Batang"/>
                <w:noProof/>
                <w:lang w:eastAsia="ko-KR"/>
              </w:rPr>
              <w:t>MODE_INTER</w:t>
            </w:r>
          </w:p>
        </w:tc>
        <w:tc>
          <w:tcPr>
            <w:tcW w:w="1800" w:type="dxa"/>
            <w:tcBorders>
              <w:top w:val="single" w:sz="4" w:space="0" w:color="auto"/>
              <w:left w:val="single" w:sz="4" w:space="0" w:color="auto"/>
              <w:bottom w:val="single" w:sz="4" w:space="0" w:color="auto"/>
              <w:right w:val="single" w:sz="6" w:space="0" w:color="auto"/>
            </w:tcBorders>
            <w:vAlign w:val="center"/>
          </w:tcPr>
          <w:p w:rsidR="00585344" w:rsidRPr="00943A5F" w:rsidRDefault="00585344" w:rsidP="00315972">
            <w:pPr>
              <w:keepNext/>
              <w:keepLines/>
              <w:numPr>
                <w:ilvl w:val="12"/>
                <w:numId w:val="0"/>
              </w:numPr>
              <w:tabs>
                <w:tab w:val="clear" w:pos="794"/>
                <w:tab w:val="clear" w:pos="1191"/>
                <w:tab w:val="clear" w:pos="1588"/>
                <w:tab w:val="clear" w:pos="1985"/>
              </w:tabs>
              <w:spacing w:before="20"/>
              <w:jc w:val="center"/>
              <w:rPr>
                <w:rFonts w:eastAsia="Batang"/>
                <w:noProof/>
              </w:rPr>
            </w:pPr>
            <w:r w:rsidRPr="00943A5F">
              <w:rPr>
                <w:rFonts w:eastAsia="Batang"/>
                <w:noProof/>
              </w:rPr>
              <w:t>0</w:t>
            </w:r>
          </w:p>
        </w:tc>
        <w:tc>
          <w:tcPr>
            <w:tcW w:w="1620" w:type="dxa"/>
            <w:tcBorders>
              <w:top w:val="single" w:sz="6" w:space="0" w:color="auto"/>
              <w:left w:val="single" w:sz="6" w:space="0" w:color="auto"/>
              <w:bottom w:val="single" w:sz="6" w:space="0" w:color="auto"/>
              <w:right w:val="single" w:sz="6" w:space="0" w:color="auto"/>
            </w:tcBorders>
            <w:shd w:val="clear" w:color="auto" w:fill="auto"/>
          </w:tcPr>
          <w:p w:rsidR="00585344" w:rsidRPr="00943A5F" w:rsidRDefault="00585344" w:rsidP="00EE4144">
            <w:pPr>
              <w:keepNext/>
              <w:keepLines/>
              <w:numPr>
                <w:ilvl w:val="12"/>
                <w:numId w:val="0"/>
              </w:numPr>
              <w:tabs>
                <w:tab w:val="clear" w:pos="794"/>
                <w:tab w:val="clear" w:pos="1191"/>
                <w:tab w:val="clear" w:pos="1588"/>
                <w:tab w:val="clear" w:pos="1985"/>
              </w:tabs>
              <w:spacing w:before="20"/>
              <w:jc w:val="center"/>
              <w:rPr>
                <w:rFonts w:eastAsia="Batang"/>
                <w:noProof/>
                <w:lang w:eastAsia="ko-KR"/>
              </w:rPr>
            </w:pPr>
            <w:r w:rsidRPr="00943A5F">
              <w:rPr>
                <w:rFonts w:eastAsia="Batang"/>
                <w:noProof/>
                <w:lang w:eastAsia="ko-KR"/>
              </w:rPr>
              <w:t>0</w:t>
            </w:r>
          </w:p>
        </w:tc>
        <w:tc>
          <w:tcPr>
            <w:tcW w:w="1911" w:type="dxa"/>
            <w:tcBorders>
              <w:top w:val="single" w:sz="6" w:space="0" w:color="auto"/>
              <w:left w:val="single" w:sz="6" w:space="0" w:color="auto"/>
              <w:bottom w:val="single" w:sz="6" w:space="0" w:color="auto"/>
              <w:right w:val="single" w:sz="4" w:space="0" w:color="auto"/>
            </w:tcBorders>
            <w:vAlign w:val="center"/>
          </w:tcPr>
          <w:p w:rsidR="00585344" w:rsidRPr="00943A5F" w:rsidRDefault="00585344" w:rsidP="00315972">
            <w:pPr>
              <w:jc w:val="left"/>
              <w:rPr>
                <w:rFonts w:eastAsia="Batang"/>
                <w:noProof/>
              </w:rPr>
            </w:pPr>
            <w:r w:rsidRPr="00943A5F">
              <w:rPr>
                <w:rFonts w:eastAsia="Batang"/>
                <w:noProof/>
              </w:rPr>
              <w:t>PART_2Nx2N</w:t>
            </w:r>
          </w:p>
        </w:tc>
      </w:tr>
      <w:tr w:rsidR="00585344" w:rsidRPr="00943A5F" w:rsidTr="002E0968">
        <w:trPr>
          <w:cantSplit/>
          <w:jc w:val="center"/>
        </w:trPr>
        <w:tc>
          <w:tcPr>
            <w:tcW w:w="2247" w:type="dxa"/>
            <w:vMerge/>
            <w:tcBorders>
              <w:left w:val="single" w:sz="4" w:space="0" w:color="auto"/>
              <w:right w:val="single" w:sz="4" w:space="0" w:color="auto"/>
            </w:tcBorders>
            <w:vAlign w:val="center"/>
          </w:tcPr>
          <w:p w:rsidR="00585344" w:rsidRPr="00943A5F" w:rsidRDefault="00585344" w:rsidP="00315972">
            <w:pPr>
              <w:keepNext/>
              <w:keepLines/>
              <w:numPr>
                <w:ilvl w:val="12"/>
                <w:numId w:val="0"/>
              </w:numPr>
              <w:spacing w:before="20"/>
              <w:jc w:val="left"/>
              <w:rPr>
                <w:rFonts w:eastAsia="Batang"/>
                <w:noProof/>
              </w:rPr>
            </w:pPr>
          </w:p>
        </w:tc>
        <w:tc>
          <w:tcPr>
            <w:tcW w:w="1800" w:type="dxa"/>
            <w:tcBorders>
              <w:top w:val="single" w:sz="4" w:space="0" w:color="auto"/>
              <w:left w:val="single" w:sz="4" w:space="0" w:color="auto"/>
              <w:bottom w:val="single" w:sz="4" w:space="0" w:color="auto"/>
              <w:right w:val="single" w:sz="6" w:space="0" w:color="auto"/>
            </w:tcBorders>
            <w:vAlign w:val="center"/>
          </w:tcPr>
          <w:p w:rsidR="00585344" w:rsidRPr="00943A5F" w:rsidRDefault="00585344" w:rsidP="00315972">
            <w:pPr>
              <w:keepNext/>
              <w:keepLines/>
              <w:numPr>
                <w:ilvl w:val="12"/>
                <w:numId w:val="0"/>
              </w:numPr>
              <w:spacing w:before="20"/>
              <w:jc w:val="center"/>
              <w:rPr>
                <w:rFonts w:eastAsia="Batang"/>
                <w:noProof/>
              </w:rPr>
            </w:pPr>
            <w:r w:rsidRPr="00943A5F">
              <w:rPr>
                <w:rFonts w:eastAsia="Batang"/>
                <w:noProof/>
              </w:rPr>
              <w:t>1</w:t>
            </w:r>
          </w:p>
        </w:tc>
        <w:tc>
          <w:tcPr>
            <w:tcW w:w="1620" w:type="dxa"/>
            <w:tcBorders>
              <w:top w:val="single" w:sz="6" w:space="0" w:color="auto"/>
              <w:left w:val="single" w:sz="6" w:space="0" w:color="auto"/>
              <w:bottom w:val="single" w:sz="6" w:space="0" w:color="auto"/>
              <w:right w:val="single" w:sz="6" w:space="0" w:color="auto"/>
            </w:tcBorders>
            <w:shd w:val="clear" w:color="auto" w:fill="auto"/>
          </w:tcPr>
          <w:p w:rsidR="00585344" w:rsidRPr="00943A5F" w:rsidRDefault="00585344" w:rsidP="00EE4144">
            <w:pPr>
              <w:keepNext/>
              <w:keepLines/>
              <w:numPr>
                <w:ilvl w:val="12"/>
                <w:numId w:val="0"/>
              </w:numPr>
              <w:spacing w:before="20"/>
              <w:jc w:val="center"/>
              <w:rPr>
                <w:rFonts w:eastAsia="Batang"/>
                <w:noProof/>
                <w:lang w:eastAsia="ko-KR"/>
              </w:rPr>
            </w:pPr>
            <w:r w:rsidRPr="00943A5F">
              <w:rPr>
                <w:rFonts w:eastAsia="Batang"/>
                <w:noProof/>
                <w:lang w:eastAsia="ko-KR"/>
              </w:rPr>
              <w:t>0</w:t>
            </w:r>
          </w:p>
        </w:tc>
        <w:tc>
          <w:tcPr>
            <w:tcW w:w="1911" w:type="dxa"/>
            <w:tcBorders>
              <w:top w:val="single" w:sz="6" w:space="0" w:color="auto"/>
              <w:left w:val="single" w:sz="6" w:space="0" w:color="auto"/>
              <w:bottom w:val="single" w:sz="6" w:space="0" w:color="auto"/>
              <w:right w:val="single" w:sz="4" w:space="0" w:color="auto"/>
            </w:tcBorders>
            <w:vAlign w:val="center"/>
          </w:tcPr>
          <w:p w:rsidR="00585344" w:rsidRPr="00943A5F" w:rsidRDefault="00585344" w:rsidP="00315972">
            <w:pPr>
              <w:jc w:val="left"/>
              <w:rPr>
                <w:rFonts w:eastAsia="Batang"/>
                <w:noProof/>
              </w:rPr>
            </w:pPr>
            <w:r w:rsidRPr="00943A5F">
              <w:rPr>
                <w:rFonts w:eastAsia="Batang"/>
                <w:noProof/>
              </w:rPr>
              <w:t>PART_2NxN</w:t>
            </w:r>
          </w:p>
        </w:tc>
      </w:tr>
      <w:tr w:rsidR="00585344" w:rsidRPr="00943A5F" w:rsidTr="002E0968">
        <w:trPr>
          <w:cantSplit/>
          <w:jc w:val="center"/>
        </w:trPr>
        <w:tc>
          <w:tcPr>
            <w:tcW w:w="2247" w:type="dxa"/>
            <w:vMerge/>
            <w:tcBorders>
              <w:left w:val="single" w:sz="4" w:space="0" w:color="auto"/>
              <w:right w:val="single" w:sz="4" w:space="0" w:color="auto"/>
            </w:tcBorders>
            <w:vAlign w:val="center"/>
          </w:tcPr>
          <w:p w:rsidR="00585344" w:rsidRPr="00943A5F" w:rsidRDefault="00585344" w:rsidP="00315972">
            <w:pPr>
              <w:keepNext/>
              <w:keepLines/>
              <w:numPr>
                <w:ilvl w:val="12"/>
                <w:numId w:val="0"/>
              </w:numPr>
              <w:spacing w:before="20"/>
              <w:jc w:val="left"/>
              <w:rPr>
                <w:rFonts w:eastAsia="Batang"/>
                <w:noProof/>
              </w:rPr>
            </w:pPr>
          </w:p>
        </w:tc>
        <w:tc>
          <w:tcPr>
            <w:tcW w:w="1800" w:type="dxa"/>
            <w:tcBorders>
              <w:top w:val="single" w:sz="4" w:space="0" w:color="auto"/>
              <w:left w:val="single" w:sz="4" w:space="0" w:color="auto"/>
              <w:bottom w:val="single" w:sz="4" w:space="0" w:color="auto"/>
              <w:right w:val="single" w:sz="6" w:space="0" w:color="auto"/>
            </w:tcBorders>
            <w:vAlign w:val="center"/>
          </w:tcPr>
          <w:p w:rsidR="00585344" w:rsidRPr="00943A5F" w:rsidRDefault="00585344" w:rsidP="00315972">
            <w:pPr>
              <w:keepNext/>
              <w:keepLines/>
              <w:numPr>
                <w:ilvl w:val="12"/>
                <w:numId w:val="0"/>
              </w:numPr>
              <w:spacing w:before="20"/>
              <w:jc w:val="center"/>
              <w:rPr>
                <w:rFonts w:eastAsia="Batang"/>
                <w:noProof/>
              </w:rPr>
            </w:pPr>
            <w:r w:rsidRPr="00943A5F">
              <w:rPr>
                <w:rFonts w:eastAsia="Batang"/>
                <w:noProof/>
              </w:rPr>
              <w:t>2</w:t>
            </w:r>
          </w:p>
        </w:tc>
        <w:tc>
          <w:tcPr>
            <w:tcW w:w="1620" w:type="dxa"/>
            <w:tcBorders>
              <w:top w:val="single" w:sz="6" w:space="0" w:color="auto"/>
              <w:left w:val="single" w:sz="6" w:space="0" w:color="auto"/>
              <w:bottom w:val="single" w:sz="6" w:space="0" w:color="auto"/>
              <w:right w:val="single" w:sz="6" w:space="0" w:color="auto"/>
            </w:tcBorders>
            <w:shd w:val="clear" w:color="auto" w:fill="auto"/>
          </w:tcPr>
          <w:p w:rsidR="00585344" w:rsidRPr="00943A5F" w:rsidRDefault="00585344" w:rsidP="00EE4144">
            <w:pPr>
              <w:keepNext/>
              <w:keepLines/>
              <w:numPr>
                <w:ilvl w:val="12"/>
                <w:numId w:val="0"/>
              </w:numPr>
              <w:spacing w:before="20"/>
              <w:jc w:val="center"/>
              <w:rPr>
                <w:rFonts w:eastAsia="Batang"/>
                <w:noProof/>
                <w:lang w:eastAsia="ko-KR"/>
              </w:rPr>
            </w:pPr>
            <w:r w:rsidRPr="00943A5F">
              <w:rPr>
                <w:rFonts w:eastAsia="Batang"/>
                <w:noProof/>
                <w:lang w:eastAsia="ko-KR"/>
              </w:rPr>
              <w:t>0</w:t>
            </w:r>
          </w:p>
        </w:tc>
        <w:tc>
          <w:tcPr>
            <w:tcW w:w="1911" w:type="dxa"/>
            <w:tcBorders>
              <w:top w:val="single" w:sz="6" w:space="0" w:color="auto"/>
              <w:left w:val="single" w:sz="6" w:space="0" w:color="auto"/>
              <w:bottom w:val="single" w:sz="6" w:space="0" w:color="auto"/>
              <w:right w:val="single" w:sz="4" w:space="0" w:color="auto"/>
            </w:tcBorders>
            <w:vAlign w:val="center"/>
          </w:tcPr>
          <w:p w:rsidR="00585344" w:rsidRPr="00943A5F" w:rsidRDefault="00585344" w:rsidP="00315972">
            <w:pPr>
              <w:jc w:val="left"/>
              <w:rPr>
                <w:rFonts w:eastAsia="Batang"/>
                <w:noProof/>
              </w:rPr>
            </w:pPr>
            <w:r w:rsidRPr="00943A5F">
              <w:rPr>
                <w:rFonts w:eastAsia="Batang"/>
                <w:noProof/>
              </w:rPr>
              <w:t>PART_Nx2N</w:t>
            </w:r>
          </w:p>
        </w:tc>
      </w:tr>
      <w:tr w:rsidR="00585344" w:rsidRPr="00943A5F" w:rsidTr="002E0968">
        <w:trPr>
          <w:cantSplit/>
          <w:trHeight w:val="204"/>
          <w:jc w:val="center"/>
        </w:trPr>
        <w:tc>
          <w:tcPr>
            <w:tcW w:w="2247" w:type="dxa"/>
            <w:vMerge/>
            <w:tcBorders>
              <w:left w:val="single" w:sz="4" w:space="0" w:color="auto"/>
              <w:right w:val="single" w:sz="4" w:space="0" w:color="auto"/>
            </w:tcBorders>
            <w:vAlign w:val="center"/>
          </w:tcPr>
          <w:p w:rsidR="00585344" w:rsidRPr="00943A5F" w:rsidRDefault="00585344" w:rsidP="00315972">
            <w:pPr>
              <w:keepNext/>
              <w:keepLines/>
              <w:numPr>
                <w:ilvl w:val="12"/>
                <w:numId w:val="0"/>
              </w:numPr>
              <w:spacing w:before="20"/>
              <w:jc w:val="left"/>
              <w:rPr>
                <w:rFonts w:eastAsia="Batang"/>
                <w:noProof/>
              </w:rPr>
            </w:pPr>
          </w:p>
        </w:tc>
        <w:tc>
          <w:tcPr>
            <w:tcW w:w="1800" w:type="dxa"/>
            <w:tcBorders>
              <w:top w:val="single" w:sz="4" w:space="0" w:color="auto"/>
              <w:left w:val="single" w:sz="4" w:space="0" w:color="auto"/>
              <w:bottom w:val="single" w:sz="4" w:space="0" w:color="auto"/>
              <w:right w:val="single" w:sz="6" w:space="0" w:color="auto"/>
            </w:tcBorders>
            <w:vAlign w:val="center"/>
          </w:tcPr>
          <w:p w:rsidR="00585344" w:rsidRPr="00943A5F" w:rsidRDefault="00585344" w:rsidP="00315972">
            <w:pPr>
              <w:keepNext/>
              <w:keepLines/>
              <w:numPr>
                <w:ilvl w:val="12"/>
                <w:numId w:val="0"/>
              </w:numPr>
              <w:spacing w:before="20"/>
              <w:jc w:val="center"/>
              <w:rPr>
                <w:rFonts w:eastAsia="Batang"/>
                <w:noProof/>
              </w:rPr>
            </w:pPr>
            <w:r w:rsidRPr="00943A5F">
              <w:rPr>
                <w:rFonts w:eastAsia="Batang"/>
                <w:noProof/>
              </w:rPr>
              <w:t>3</w:t>
            </w:r>
          </w:p>
        </w:tc>
        <w:tc>
          <w:tcPr>
            <w:tcW w:w="1620" w:type="dxa"/>
            <w:tcBorders>
              <w:top w:val="single" w:sz="6" w:space="0" w:color="auto"/>
              <w:left w:val="single" w:sz="6" w:space="0" w:color="auto"/>
              <w:bottom w:val="single" w:sz="6" w:space="0" w:color="auto"/>
              <w:right w:val="single" w:sz="6" w:space="0" w:color="auto"/>
            </w:tcBorders>
            <w:shd w:val="clear" w:color="auto" w:fill="auto"/>
          </w:tcPr>
          <w:p w:rsidR="00585344" w:rsidRPr="00943A5F" w:rsidRDefault="00585344" w:rsidP="00EE4144">
            <w:pPr>
              <w:keepNext/>
              <w:keepLines/>
              <w:numPr>
                <w:ilvl w:val="12"/>
                <w:numId w:val="0"/>
              </w:numPr>
              <w:spacing w:before="20"/>
              <w:jc w:val="center"/>
              <w:rPr>
                <w:rFonts w:eastAsia="Batang"/>
                <w:noProof/>
                <w:lang w:eastAsia="ko-KR"/>
              </w:rPr>
            </w:pPr>
            <w:r w:rsidRPr="00943A5F">
              <w:rPr>
                <w:rFonts w:eastAsia="Batang"/>
                <w:noProof/>
                <w:lang w:eastAsia="ko-KR"/>
              </w:rPr>
              <w:t>0</w:t>
            </w:r>
          </w:p>
        </w:tc>
        <w:tc>
          <w:tcPr>
            <w:tcW w:w="1911" w:type="dxa"/>
            <w:tcBorders>
              <w:top w:val="single" w:sz="6" w:space="0" w:color="auto"/>
              <w:left w:val="single" w:sz="6" w:space="0" w:color="auto"/>
              <w:bottom w:val="single" w:sz="6" w:space="0" w:color="auto"/>
              <w:right w:val="single" w:sz="4" w:space="0" w:color="auto"/>
            </w:tcBorders>
            <w:vAlign w:val="center"/>
          </w:tcPr>
          <w:p w:rsidR="00585344" w:rsidRPr="00943A5F" w:rsidRDefault="00585344" w:rsidP="00315972">
            <w:pPr>
              <w:jc w:val="left"/>
              <w:rPr>
                <w:rFonts w:eastAsia="Batang"/>
                <w:noProof/>
              </w:rPr>
            </w:pPr>
            <w:r w:rsidRPr="00943A5F">
              <w:rPr>
                <w:rFonts w:eastAsia="Batang"/>
                <w:noProof/>
              </w:rPr>
              <w:t>PART_NxN</w:t>
            </w:r>
          </w:p>
        </w:tc>
      </w:tr>
      <w:tr w:rsidR="00585344" w:rsidRPr="00943A5F" w:rsidTr="002E0968">
        <w:trPr>
          <w:cantSplit/>
          <w:trHeight w:val="204"/>
          <w:jc w:val="center"/>
        </w:trPr>
        <w:tc>
          <w:tcPr>
            <w:tcW w:w="2247" w:type="dxa"/>
            <w:vMerge/>
            <w:tcBorders>
              <w:left w:val="single" w:sz="4" w:space="0" w:color="auto"/>
              <w:right w:val="single" w:sz="4" w:space="0" w:color="auto"/>
            </w:tcBorders>
            <w:vAlign w:val="center"/>
          </w:tcPr>
          <w:p w:rsidR="00585344" w:rsidRPr="00943A5F" w:rsidRDefault="00585344" w:rsidP="00315972">
            <w:pPr>
              <w:keepNext/>
              <w:keepLines/>
              <w:numPr>
                <w:ilvl w:val="12"/>
                <w:numId w:val="0"/>
              </w:numPr>
              <w:spacing w:before="20"/>
              <w:jc w:val="left"/>
              <w:rPr>
                <w:rFonts w:eastAsia="Batang"/>
                <w:noProof/>
              </w:rPr>
            </w:pPr>
          </w:p>
        </w:tc>
        <w:tc>
          <w:tcPr>
            <w:tcW w:w="1800" w:type="dxa"/>
            <w:tcBorders>
              <w:top w:val="single" w:sz="4" w:space="0" w:color="auto"/>
              <w:left w:val="single" w:sz="4" w:space="0" w:color="auto"/>
              <w:bottom w:val="single" w:sz="4" w:space="0" w:color="auto"/>
              <w:right w:val="single" w:sz="6" w:space="0" w:color="auto"/>
            </w:tcBorders>
            <w:vAlign w:val="center"/>
          </w:tcPr>
          <w:p w:rsidR="00585344" w:rsidRPr="00943A5F" w:rsidRDefault="00585344" w:rsidP="00315972">
            <w:pPr>
              <w:keepNext/>
              <w:keepLines/>
              <w:numPr>
                <w:ilvl w:val="12"/>
                <w:numId w:val="0"/>
              </w:numPr>
              <w:spacing w:before="20"/>
              <w:jc w:val="center"/>
              <w:rPr>
                <w:rFonts w:eastAsia="Batang"/>
                <w:noProof/>
              </w:rPr>
            </w:pPr>
            <w:r w:rsidRPr="00943A5F">
              <w:rPr>
                <w:rFonts w:eastAsia="Times New Roman"/>
                <w:noProof/>
                <w:lang w:eastAsia="zh-CN"/>
              </w:rPr>
              <w:t>4</w:t>
            </w:r>
          </w:p>
        </w:tc>
        <w:tc>
          <w:tcPr>
            <w:tcW w:w="1620" w:type="dxa"/>
            <w:tcBorders>
              <w:top w:val="single" w:sz="6" w:space="0" w:color="auto"/>
              <w:left w:val="single" w:sz="6" w:space="0" w:color="auto"/>
              <w:bottom w:val="single" w:sz="6" w:space="0" w:color="auto"/>
              <w:right w:val="single" w:sz="6" w:space="0" w:color="auto"/>
            </w:tcBorders>
            <w:shd w:val="clear" w:color="auto" w:fill="auto"/>
          </w:tcPr>
          <w:p w:rsidR="00585344" w:rsidRPr="00943A5F" w:rsidRDefault="00585344" w:rsidP="00EE4144">
            <w:pPr>
              <w:keepNext/>
              <w:keepLines/>
              <w:numPr>
                <w:ilvl w:val="12"/>
                <w:numId w:val="0"/>
              </w:numPr>
              <w:spacing w:before="20"/>
              <w:jc w:val="center"/>
              <w:rPr>
                <w:rFonts w:eastAsia="Batang"/>
                <w:noProof/>
                <w:lang w:eastAsia="ko-KR"/>
              </w:rPr>
            </w:pPr>
            <w:r w:rsidRPr="00943A5F">
              <w:rPr>
                <w:rFonts w:eastAsia="Batang"/>
                <w:noProof/>
                <w:lang w:eastAsia="ko-KR"/>
              </w:rPr>
              <w:t>0</w:t>
            </w:r>
          </w:p>
        </w:tc>
        <w:tc>
          <w:tcPr>
            <w:tcW w:w="1911" w:type="dxa"/>
            <w:tcBorders>
              <w:top w:val="single" w:sz="6" w:space="0" w:color="auto"/>
              <w:left w:val="single" w:sz="6" w:space="0" w:color="auto"/>
              <w:bottom w:val="single" w:sz="6" w:space="0" w:color="auto"/>
              <w:right w:val="single" w:sz="4" w:space="0" w:color="auto"/>
            </w:tcBorders>
            <w:vAlign w:val="center"/>
          </w:tcPr>
          <w:p w:rsidR="00585344" w:rsidRPr="00943A5F" w:rsidRDefault="00585344" w:rsidP="00315972">
            <w:pPr>
              <w:jc w:val="left"/>
              <w:rPr>
                <w:rFonts w:eastAsia="Batang"/>
                <w:noProof/>
              </w:rPr>
            </w:pPr>
            <w:r w:rsidRPr="00943A5F">
              <w:rPr>
                <w:rFonts w:eastAsia="Batang"/>
                <w:noProof/>
                <w:lang w:eastAsia="ko-KR"/>
              </w:rPr>
              <w:t>PART_2NxnU</w:t>
            </w:r>
          </w:p>
        </w:tc>
      </w:tr>
      <w:tr w:rsidR="00585344" w:rsidRPr="00943A5F" w:rsidTr="002E0968">
        <w:trPr>
          <w:cantSplit/>
          <w:trHeight w:val="204"/>
          <w:jc w:val="center"/>
        </w:trPr>
        <w:tc>
          <w:tcPr>
            <w:tcW w:w="2247" w:type="dxa"/>
            <w:vMerge/>
            <w:tcBorders>
              <w:left w:val="single" w:sz="4" w:space="0" w:color="auto"/>
              <w:right w:val="single" w:sz="4" w:space="0" w:color="auto"/>
            </w:tcBorders>
            <w:vAlign w:val="center"/>
          </w:tcPr>
          <w:p w:rsidR="00585344" w:rsidRPr="00943A5F" w:rsidRDefault="00585344" w:rsidP="00315972">
            <w:pPr>
              <w:keepNext/>
              <w:keepLines/>
              <w:numPr>
                <w:ilvl w:val="12"/>
                <w:numId w:val="0"/>
              </w:numPr>
              <w:spacing w:before="20"/>
              <w:jc w:val="left"/>
              <w:rPr>
                <w:rFonts w:eastAsia="Batang"/>
                <w:noProof/>
              </w:rPr>
            </w:pPr>
          </w:p>
        </w:tc>
        <w:tc>
          <w:tcPr>
            <w:tcW w:w="1800" w:type="dxa"/>
            <w:tcBorders>
              <w:top w:val="single" w:sz="4" w:space="0" w:color="auto"/>
              <w:left w:val="single" w:sz="4" w:space="0" w:color="auto"/>
              <w:bottom w:val="single" w:sz="4" w:space="0" w:color="auto"/>
              <w:right w:val="single" w:sz="6" w:space="0" w:color="auto"/>
            </w:tcBorders>
            <w:vAlign w:val="center"/>
          </w:tcPr>
          <w:p w:rsidR="00585344" w:rsidRPr="00943A5F" w:rsidRDefault="00585344" w:rsidP="00315972">
            <w:pPr>
              <w:keepNext/>
              <w:keepLines/>
              <w:numPr>
                <w:ilvl w:val="12"/>
                <w:numId w:val="0"/>
              </w:numPr>
              <w:spacing w:before="20"/>
              <w:jc w:val="center"/>
              <w:rPr>
                <w:rFonts w:eastAsia="Batang"/>
                <w:noProof/>
              </w:rPr>
            </w:pPr>
            <w:r w:rsidRPr="00943A5F">
              <w:rPr>
                <w:rFonts w:eastAsia="Times New Roman"/>
                <w:noProof/>
                <w:lang w:eastAsia="zh-CN"/>
              </w:rPr>
              <w:t>5</w:t>
            </w:r>
          </w:p>
        </w:tc>
        <w:tc>
          <w:tcPr>
            <w:tcW w:w="1620" w:type="dxa"/>
            <w:tcBorders>
              <w:top w:val="single" w:sz="6" w:space="0" w:color="auto"/>
              <w:left w:val="single" w:sz="6" w:space="0" w:color="auto"/>
              <w:bottom w:val="single" w:sz="6" w:space="0" w:color="auto"/>
              <w:right w:val="single" w:sz="6" w:space="0" w:color="auto"/>
            </w:tcBorders>
            <w:shd w:val="clear" w:color="auto" w:fill="auto"/>
          </w:tcPr>
          <w:p w:rsidR="00585344" w:rsidRPr="00943A5F" w:rsidRDefault="00585344" w:rsidP="00EE4144">
            <w:pPr>
              <w:keepNext/>
              <w:keepLines/>
              <w:numPr>
                <w:ilvl w:val="12"/>
                <w:numId w:val="0"/>
              </w:numPr>
              <w:spacing w:before="20"/>
              <w:jc w:val="center"/>
              <w:rPr>
                <w:rFonts w:eastAsia="Batang"/>
                <w:noProof/>
                <w:lang w:eastAsia="ko-KR"/>
              </w:rPr>
            </w:pPr>
            <w:r w:rsidRPr="00943A5F">
              <w:rPr>
                <w:rFonts w:eastAsia="Batang"/>
                <w:noProof/>
                <w:lang w:eastAsia="ko-KR"/>
              </w:rPr>
              <w:t>0</w:t>
            </w:r>
          </w:p>
        </w:tc>
        <w:tc>
          <w:tcPr>
            <w:tcW w:w="1911" w:type="dxa"/>
            <w:tcBorders>
              <w:top w:val="single" w:sz="6" w:space="0" w:color="auto"/>
              <w:left w:val="single" w:sz="6" w:space="0" w:color="auto"/>
              <w:bottom w:val="single" w:sz="6" w:space="0" w:color="auto"/>
              <w:right w:val="single" w:sz="4" w:space="0" w:color="auto"/>
            </w:tcBorders>
            <w:vAlign w:val="center"/>
          </w:tcPr>
          <w:p w:rsidR="00585344" w:rsidRPr="00943A5F" w:rsidRDefault="00585344" w:rsidP="00315972">
            <w:pPr>
              <w:jc w:val="left"/>
              <w:rPr>
                <w:rFonts w:eastAsia="Batang"/>
                <w:noProof/>
              </w:rPr>
            </w:pPr>
            <w:r w:rsidRPr="00943A5F">
              <w:rPr>
                <w:rFonts w:eastAsia="Batang"/>
                <w:noProof/>
                <w:lang w:eastAsia="ko-KR"/>
              </w:rPr>
              <w:t>PART_2NxnD</w:t>
            </w:r>
          </w:p>
        </w:tc>
      </w:tr>
      <w:tr w:rsidR="00585344" w:rsidRPr="00943A5F" w:rsidTr="002E0968">
        <w:trPr>
          <w:cantSplit/>
          <w:trHeight w:val="204"/>
          <w:jc w:val="center"/>
        </w:trPr>
        <w:tc>
          <w:tcPr>
            <w:tcW w:w="2247" w:type="dxa"/>
            <w:vMerge/>
            <w:tcBorders>
              <w:left w:val="single" w:sz="4" w:space="0" w:color="auto"/>
              <w:right w:val="single" w:sz="4" w:space="0" w:color="auto"/>
            </w:tcBorders>
            <w:vAlign w:val="center"/>
          </w:tcPr>
          <w:p w:rsidR="00585344" w:rsidRPr="00943A5F" w:rsidRDefault="00585344" w:rsidP="00315972">
            <w:pPr>
              <w:keepNext/>
              <w:keepLines/>
              <w:numPr>
                <w:ilvl w:val="12"/>
                <w:numId w:val="0"/>
              </w:numPr>
              <w:spacing w:before="20"/>
              <w:jc w:val="left"/>
              <w:rPr>
                <w:rFonts w:eastAsia="Batang"/>
                <w:noProof/>
              </w:rPr>
            </w:pPr>
          </w:p>
        </w:tc>
        <w:tc>
          <w:tcPr>
            <w:tcW w:w="1800" w:type="dxa"/>
            <w:tcBorders>
              <w:top w:val="single" w:sz="4" w:space="0" w:color="auto"/>
              <w:left w:val="single" w:sz="4" w:space="0" w:color="auto"/>
              <w:bottom w:val="single" w:sz="4" w:space="0" w:color="auto"/>
              <w:right w:val="single" w:sz="6" w:space="0" w:color="auto"/>
            </w:tcBorders>
            <w:vAlign w:val="center"/>
          </w:tcPr>
          <w:p w:rsidR="00585344" w:rsidRPr="00943A5F" w:rsidRDefault="00585344" w:rsidP="00315972">
            <w:pPr>
              <w:keepNext/>
              <w:keepLines/>
              <w:numPr>
                <w:ilvl w:val="12"/>
                <w:numId w:val="0"/>
              </w:numPr>
              <w:spacing w:before="20"/>
              <w:jc w:val="center"/>
              <w:rPr>
                <w:rFonts w:eastAsia="Batang"/>
                <w:noProof/>
              </w:rPr>
            </w:pPr>
            <w:r w:rsidRPr="00943A5F">
              <w:rPr>
                <w:rFonts w:eastAsia="Times New Roman"/>
                <w:noProof/>
                <w:lang w:eastAsia="zh-CN"/>
              </w:rPr>
              <w:t>6</w:t>
            </w:r>
          </w:p>
        </w:tc>
        <w:tc>
          <w:tcPr>
            <w:tcW w:w="1620" w:type="dxa"/>
            <w:tcBorders>
              <w:top w:val="single" w:sz="6" w:space="0" w:color="auto"/>
              <w:left w:val="single" w:sz="6" w:space="0" w:color="auto"/>
              <w:bottom w:val="single" w:sz="6" w:space="0" w:color="auto"/>
              <w:right w:val="single" w:sz="6" w:space="0" w:color="auto"/>
            </w:tcBorders>
            <w:shd w:val="clear" w:color="auto" w:fill="auto"/>
          </w:tcPr>
          <w:p w:rsidR="00585344" w:rsidRPr="00943A5F" w:rsidRDefault="00585344" w:rsidP="00EE4144">
            <w:pPr>
              <w:keepNext/>
              <w:keepLines/>
              <w:numPr>
                <w:ilvl w:val="12"/>
                <w:numId w:val="0"/>
              </w:numPr>
              <w:spacing w:before="20"/>
              <w:jc w:val="center"/>
              <w:rPr>
                <w:rFonts w:eastAsia="Batang"/>
                <w:noProof/>
                <w:lang w:eastAsia="ko-KR"/>
              </w:rPr>
            </w:pPr>
            <w:r w:rsidRPr="00943A5F">
              <w:rPr>
                <w:rFonts w:eastAsia="Batang"/>
                <w:noProof/>
                <w:lang w:eastAsia="ko-KR"/>
              </w:rPr>
              <w:t>0</w:t>
            </w:r>
          </w:p>
        </w:tc>
        <w:tc>
          <w:tcPr>
            <w:tcW w:w="1911" w:type="dxa"/>
            <w:tcBorders>
              <w:top w:val="single" w:sz="6" w:space="0" w:color="auto"/>
              <w:left w:val="single" w:sz="6" w:space="0" w:color="auto"/>
              <w:bottom w:val="single" w:sz="6" w:space="0" w:color="auto"/>
              <w:right w:val="single" w:sz="4" w:space="0" w:color="auto"/>
            </w:tcBorders>
            <w:vAlign w:val="center"/>
          </w:tcPr>
          <w:p w:rsidR="00585344" w:rsidRPr="00943A5F" w:rsidRDefault="00585344" w:rsidP="00315972">
            <w:pPr>
              <w:jc w:val="left"/>
              <w:rPr>
                <w:rFonts w:eastAsia="Batang"/>
                <w:noProof/>
              </w:rPr>
            </w:pPr>
            <w:r w:rsidRPr="00943A5F">
              <w:rPr>
                <w:rFonts w:eastAsia="Batang"/>
                <w:noProof/>
                <w:lang w:eastAsia="ko-KR"/>
              </w:rPr>
              <w:t>PART_nLx2N</w:t>
            </w:r>
          </w:p>
        </w:tc>
      </w:tr>
      <w:tr w:rsidR="00585344" w:rsidRPr="00943A5F" w:rsidTr="002E0968">
        <w:trPr>
          <w:cantSplit/>
          <w:trHeight w:val="204"/>
          <w:jc w:val="center"/>
        </w:trPr>
        <w:tc>
          <w:tcPr>
            <w:tcW w:w="2247" w:type="dxa"/>
            <w:vMerge/>
            <w:tcBorders>
              <w:left w:val="single" w:sz="4" w:space="0" w:color="auto"/>
              <w:bottom w:val="single" w:sz="4" w:space="0" w:color="auto"/>
              <w:right w:val="single" w:sz="4" w:space="0" w:color="auto"/>
            </w:tcBorders>
            <w:vAlign w:val="center"/>
          </w:tcPr>
          <w:p w:rsidR="00585344" w:rsidRPr="00943A5F" w:rsidRDefault="00585344" w:rsidP="00315972">
            <w:pPr>
              <w:keepNext/>
              <w:keepLines/>
              <w:numPr>
                <w:ilvl w:val="12"/>
                <w:numId w:val="0"/>
              </w:numPr>
              <w:spacing w:before="20"/>
              <w:jc w:val="left"/>
              <w:rPr>
                <w:rFonts w:eastAsia="Batang"/>
                <w:noProof/>
              </w:rPr>
            </w:pPr>
          </w:p>
        </w:tc>
        <w:tc>
          <w:tcPr>
            <w:tcW w:w="1800" w:type="dxa"/>
            <w:tcBorders>
              <w:top w:val="single" w:sz="4" w:space="0" w:color="auto"/>
              <w:left w:val="single" w:sz="4" w:space="0" w:color="auto"/>
              <w:bottom w:val="single" w:sz="4" w:space="0" w:color="auto"/>
              <w:right w:val="single" w:sz="6" w:space="0" w:color="auto"/>
            </w:tcBorders>
            <w:vAlign w:val="center"/>
          </w:tcPr>
          <w:p w:rsidR="00585344" w:rsidRPr="00943A5F" w:rsidRDefault="00585344" w:rsidP="00315972">
            <w:pPr>
              <w:keepNext/>
              <w:keepLines/>
              <w:numPr>
                <w:ilvl w:val="12"/>
                <w:numId w:val="0"/>
              </w:numPr>
              <w:spacing w:before="20"/>
              <w:jc w:val="center"/>
              <w:rPr>
                <w:rFonts w:eastAsia="Batang"/>
                <w:noProof/>
              </w:rPr>
            </w:pPr>
            <w:r w:rsidRPr="00943A5F">
              <w:rPr>
                <w:rFonts w:eastAsia="Times New Roman"/>
                <w:noProof/>
                <w:lang w:eastAsia="zh-CN"/>
              </w:rPr>
              <w:t>7</w:t>
            </w:r>
          </w:p>
        </w:tc>
        <w:tc>
          <w:tcPr>
            <w:tcW w:w="1620" w:type="dxa"/>
            <w:tcBorders>
              <w:top w:val="single" w:sz="6" w:space="0" w:color="auto"/>
              <w:left w:val="single" w:sz="6" w:space="0" w:color="auto"/>
              <w:bottom w:val="single" w:sz="4" w:space="0" w:color="auto"/>
              <w:right w:val="single" w:sz="6" w:space="0" w:color="auto"/>
            </w:tcBorders>
            <w:shd w:val="clear" w:color="auto" w:fill="auto"/>
          </w:tcPr>
          <w:p w:rsidR="00585344" w:rsidRPr="00943A5F" w:rsidRDefault="00585344" w:rsidP="00EE4144">
            <w:pPr>
              <w:keepNext/>
              <w:keepLines/>
              <w:numPr>
                <w:ilvl w:val="12"/>
                <w:numId w:val="0"/>
              </w:numPr>
              <w:spacing w:before="20"/>
              <w:jc w:val="center"/>
              <w:rPr>
                <w:rFonts w:eastAsia="Batang"/>
                <w:noProof/>
                <w:lang w:eastAsia="ko-KR"/>
              </w:rPr>
            </w:pPr>
            <w:r w:rsidRPr="00943A5F">
              <w:rPr>
                <w:rFonts w:eastAsia="Batang"/>
                <w:noProof/>
                <w:lang w:eastAsia="ko-KR"/>
              </w:rPr>
              <w:t>0</w:t>
            </w:r>
          </w:p>
        </w:tc>
        <w:tc>
          <w:tcPr>
            <w:tcW w:w="1911" w:type="dxa"/>
            <w:tcBorders>
              <w:top w:val="single" w:sz="6" w:space="0" w:color="auto"/>
              <w:left w:val="single" w:sz="6" w:space="0" w:color="auto"/>
              <w:bottom w:val="single" w:sz="4" w:space="0" w:color="auto"/>
              <w:right w:val="single" w:sz="4" w:space="0" w:color="auto"/>
            </w:tcBorders>
            <w:vAlign w:val="center"/>
          </w:tcPr>
          <w:p w:rsidR="00585344" w:rsidRPr="00943A5F" w:rsidRDefault="00585344" w:rsidP="00315972">
            <w:pPr>
              <w:jc w:val="left"/>
              <w:rPr>
                <w:rFonts w:eastAsia="Batang"/>
                <w:noProof/>
              </w:rPr>
            </w:pPr>
            <w:r w:rsidRPr="00943A5F">
              <w:rPr>
                <w:rFonts w:eastAsia="Batang"/>
                <w:noProof/>
                <w:lang w:eastAsia="ko-KR"/>
              </w:rPr>
              <w:t>PART_nRx2N</w:t>
            </w:r>
          </w:p>
        </w:tc>
      </w:tr>
    </w:tbl>
    <w:p w:rsidR="0064710F" w:rsidRPr="00943A5F" w:rsidRDefault="0064710F" w:rsidP="0064710F">
      <w:pPr>
        <w:rPr>
          <w:rFonts w:eastAsia="Batang"/>
          <w:noProof/>
          <w:lang w:eastAsia="ko-KR"/>
        </w:rPr>
      </w:pPr>
      <w:bookmarkStart w:id="1353" w:name="_Toc287363793"/>
      <w:bookmarkStart w:id="1354" w:name="_Toc311217156"/>
      <w:bookmarkStart w:id="1355" w:name="_Toc317198774"/>
      <w:r w:rsidRPr="00943A5F">
        <w:rPr>
          <w:b/>
          <w:noProof/>
        </w:rPr>
        <w:t>prev_intra_luma_pred_flag</w:t>
      </w:r>
      <w:r w:rsidRPr="00943A5F">
        <w:rPr>
          <w:noProof/>
        </w:rPr>
        <w:t>[ x0</w:t>
      </w:r>
      <w:r w:rsidR="009F452A" w:rsidRPr="00943A5F">
        <w:rPr>
          <w:noProof/>
        </w:rPr>
        <w:t> + i</w:t>
      </w:r>
      <w:r w:rsidRPr="00943A5F">
        <w:rPr>
          <w:noProof/>
        </w:rPr>
        <w:t> ][ y0</w:t>
      </w:r>
      <w:r w:rsidR="009F452A" w:rsidRPr="00943A5F">
        <w:rPr>
          <w:noProof/>
        </w:rPr>
        <w:t> + j</w:t>
      </w:r>
      <w:r w:rsidRPr="00943A5F">
        <w:rPr>
          <w:noProof/>
        </w:rPr>
        <w:t xml:space="preserve"> ], </w:t>
      </w:r>
      <w:r w:rsidRPr="00943A5F">
        <w:rPr>
          <w:b/>
          <w:noProof/>
        </w:rPr>
        <w:t>mpm_</w:t>
      </w:r>
      <w:r w:rsidRPr="00943A5F">
        <w:rPr>
          <w:b/>
          <w:noProof/>
          <w:lang w:eastAsia="ko-KR"/>
        </w:rPr>
        <w:t>idx</w:t>
      </w:r>
      <w:r w:rsidRPr="00943A5F">
        <w:rPr>
          <w:b/>
          <w:noProof/>
        </w:rPr>
        <w:t>[</w:t>
      </w:r>
      <w:r w:rsidRPr="00943A5F">
        <w:rPr>
          <w:noProof/>
        </w:rPr>
        <w:t> x0</w:t>
      </w:r>
      <w:r w:rsidR="009F452A" w:rsidRPr="00943A5F">
        <w:rPr>
          <w:noProof/>
        </w:rPr>
        <w:t> + i</w:t>
      </w:r>
      <w:r w:rsidRPr="00943A5F">
        <w:rPr>
          <w:noProof/>
        </w:rPr>
        <w:t> </w:t>
      </w:r>
      <w:r w:rsidRPr="00943A5F">
        <w:rPr>
          <w:b/>
          <w:noProof/>
        </w:rPr>
        <w:t>][</w:t>
      </w:r>
      <w:r w:rsidRPr="00943A5F">
        <w:rPr>
          <w:noProof/>
        </w:rPr>
        <w:t> y0</w:t>
      </w:r>
      <w:r w:rsidR="009F452A" w:rsidRPr="00943A5F">
        <w:rPr>
          <w:noProof/>
        </w:rPr>
        <w:t> + j</w:t>
      </w:r>
      <w:r w:rsidRPr="00943A5F">
        <w:rPr>
          <w:noProof/>
        </w:rPr>
        <w:t> </w:t>
      </w:r>
      <w:r w:rsidRPr="00943A5F">
        <w:rPr>
          <w:b/>
          <w:noProof/>
        </w:rPr>
        <w:t>]</w:t>
      </w:r>
      <w:r w:rsidRPr="00943A5F">
        <w:rPr>
          <w:noProof/>
        </w:rPr>
        <w:t xml:space="preserve"> and </w:t>
      </w:r>
      <w:r w:rsidRPr="00943A5F">
        <w:rPr>
          <w:b/>
          <w:noProof/>
        </w:rPr>
        <w:t>rem_intra_luma_pred_mode</w:t>
      </w:r>
      <w:r w:rsidRPr="00943A5F">
        <w:rPr>
          <w:noProof/>
        </w:rPr>
        <w:t>[ x0</w:t>
      </w:r>
      <w:r w:rsidR="009F452A" w:rsidRPr="00943A5F">
        <w:rPr>
          <w:noProof/>
        </w:rPr>
        <w:t> + i</w:t>
      </w:r>
      <w:r w:rsidRPr="00943A5F">
        <w:rPr>
          <w:noProof/>
        </w:rPr>
        <w:t> ][ y0</w:t>
      </w:r>
      <w:r w:rsidR="009F452A" w:rsidRPr="00943A5F">
        <w:rPr>
          <w:noProof/>
        </w:rPr>
        <w:t> + j</w:t>
      </w:r>
      <w:r w:rsidRPr="00943A5F">
        <w:rPr>
          <w:noProof/>
        </w:rPr>
        <w:t> ]</w:t>
      </w:r>
      <w:r w:rsidRPr="00943A5F">
        <w:rPr>
          <w:b/>
          <w:noProof/>
        </w:rPr>
        <w:t xml:space="preserve"> </w:t>
      </w:r>
      <w:r w:rsidRPr="00943A5F">
        <w:rPr>
          <w:rFonts w:eastAsia="Batang"/>
          <w:noProof/>
        </w:rPr>
        <w:t>specify</w:t>
      </w:r>
      <w:r w:rsidRPr="00943A5F">
        <w:rPr>
          <w:noProof/>
        </w:rPr>
        <w:t xml:space="preserve"> the intra prediction mode for luma samples</w:t>
      </w:r>
      <w:r w:rsidRPr="00943A5F">
        <w:rPr>
          <w:rFonts w:eastAsia="Batang"/>
          <w:noProof/>
          <w:lang w:eastAsia="ko-KR"/>
        </w:rPr>
        <w:t>.</w:t>
      </w:r>
      <w:r w:rsidRPr="00943A5F">
        <w:rPr>
          <w:noProof/>
        </w:rPr>
        <w:t xml:space="preserve"> The array indices x0</w:t>
      </w:r>
      <w:r w:rsidR="009F452A" w:rsidRPr="00943A5F">
        <w:rPr>
          <w:noProof/>
        </w:rPr>
        <w:t> + i</w:t>
      </w:r>
      <w:r w:rsidRPr="00943A5F">
        <w:rPr>
          <w:noProof/>
        </w:rPr>
        <w:t>, y0</w:t>
      </w:r>
      <w:r w:rsidR="009F452A" w:rsidRPr="00943A5F">
        <w:rPr>
          <w:noProof/>
        </w:rPr>
        <w:t> + j</w:t>
      </w:r>
      <w:r w:rsidRPr="00943A5F">
        <w:rPr>
          <w:noProof/>
        </w:rPr>
        <w:t xml:space="preserve"> specify the location ( x0</w:t>
      </w:r>
      <w:r w:rsidR="009F452A" w:rsidRPr="00943A5F">
        <w:rPr>
          <w:noProof/>
        </w:rPr>
        <w:t> + i</w:t>
      </w:r>
      <w:r w:rsidRPr="00943A5F">
        <w:rPr>
          <w:noProof/>
        </w:rPr>
        <w:t>, y0</w:t>
      </w:r>
      <w:r w:rsidR="009F452A" w:rsidRPr="00943A5F">
        <w:rPr>
          <w:noProof/>
        </w:rPr>
        <w:t> + j</w:t>
      </w:r>
      <w:r w:rsidRPr="00943A5F">
        <w:rPr>
          <w:noProof/>
        </w:rPr>
        <w:t> ) of the top-left luma sample of the considered prediction block relative to the top-left luma sample of the picture. When prev_intra_luma_pred_flag[ x0</w:t>
      </w:r>
      <w:r w:rsidR="009F452A" w:rsidRPr="00943A5F">
        <w:rPr>
          <w:noProof/>
        </w:rPr>
        <w:t> + i</w:t>
      </w:r>
      <w:r w:rsidRPr="00943A5F">
        <w:rPr>
          <w:noProof/>
        </w:rPr>
        <w:t> ][ y0</w:t>
      </w:r>
      <w:r w:rsidR="009F452A" w:rsidRPr="00943A5F">
        <w:rPr>
          <w:noProof/>
        </w:rPr>
        <w:t> + j</w:t>
      </w:r>
      <w:r w:rsidRPr="00943A5F">
        <w:rPr>
          <w:noProof/>
        </w:rPr>
        <w:t> ] is equal to 1, the intra prediction mode is inferred from a neighbouring intra-predicted prediction unit</w:t>
      </w:r>
      <w:r w:rsidRPr="00943A5F">
        <w:rPr>
          <w:rFonts w:eastAsia="Batang"/>
          <w:noProof/>
          <w:lang w:eastAsia="ko-KR"/>
        </w:rPr>
        <w:t xml:space="preserve"> according to subclause </w:t>
      </w:r>
      <w:r w:rsidRPr="00943A5F">
        <w:rPr>
          <w:rFonts w:eastAsia="Batang"/>
          <w:noProof/>
          <w:lang w:eastAsia="ko-KR"/>
        </w:rPr>
        <w:fldChar w:fldCharType="begin" w:fldLock="1"/>
      </w:r>
      <w:r w:rsidRPr="00943A5F">
        <w:rPr>
          <w:rFonts w:eastAsia="Batang"/>
          <w:noProof/>
          <w:lang w:eastAsia="ko-KR"/>
        </w:rPr>
        <w:instrText xml:space="preserve"> REF _Ref296586571 \r \h </w:instrText>
      </w:r>
      <w:r w:rsidRPr="00943A5F">
        <w:rPr>
          <w:rFonts w:eastAsia="Batang"/>
          <w:noProof/>
          <w:lang w:eastAsia="ko-KR"/>
        </w:rPr>
      </w:r>
      <w:r w:rsidRPr="00943A5F">
        <w:rPr>
          <w:rFonts w:eastAsia="Batang"/>
          <w:noProof/>
          <w:lang w:eastAsia="ko-KR"/>
        </w:rPr>
        <w:instrText xml:space="preserve"> \* MERGEFORMAT </w:instrText>
      </w:r>
      <w:r w:rsidRPr="00943A5F">
        <w:rPr>
          <w:rFonts w:eastAsia="Batang"/>
          <w:noProof/>
          <w:lang w:eastAsia="ko-KR"/>
        </w:rPr>
        <w:fldChar w:fldCharType="separate"/>
      </w:r>
      <w:r w:rsidR="001545A1">
        <w:rPr>
          <w:rFonts w:eastAsia="Batang"/>
          <w:noProof/>
          <w:lang w:eastAsia="ko-KR"/>
        </w:rPr>
        <w:t>8.4.2</w:t>
      </w:r>
      <w:r w:rsidRPr="00943A5F">
        <w:rPr>
          <w:rFonts w:eastAsia="Batang"/>
          <w:noProof/>
          <w:lang w:eastAsia="ko-KR"/>
        </w:rPr>
        <w:fldChar w:fldCharType="end"/>
      </w:r>
      <w:r w:rsidRPr="00943A5F">
        <w:rPr>
          <w:rFonts w:eastAsia="Batang"/>
          <w:noProof/>
          <w:lang w:eastAsia="ko-KR"/>
        </w:rPr>
        <w:t>.</w:t>
      </w:r>
    </w:p>
    <w:p w:rsidR="0064710F" w:rsidRPr="00943A5F" w:rsidRDefault="0064710F" w:rsidP="0064710F">
      <w:pPr>
        <w:rPr>
          <w:noProof/>
          <w:lang w:eastAsia="ko-KR"/>
        </w:rPr>
      </w:pPr>
      <w:r w:rsidRPr="00943A5F">
        <w:rPr>
          <w:b/>
          <w:noProof/>
          <w:lang w:eastAsia="ko-KR"/>
        </w:rPr>
        <w:t>intra_chroma_pred_mode</w:t>
      </w:r>
      <w:r w:rsidRPr="00943A5F">
        <w:rPr>
          <w:noProof/>
          <w:lang w:eastAsia="ko-KR"/>
        </w:rPr>
        <w:t xml:space="preserve">[ x0 ][ y0 ] specifies the intra prediction mode for chroma samples. </w:t>
      </w:r>
      <w:r w:rsidRPr="00943A5F">
        <w:rPr>
          <w:noProof/>
        </w:rPr>
        <w:t>The array indices x0, y0 specify the location ( x0, y0 ) of the top-left luma sample of the considered prediction block relative to the top-left luma sample of the picture.</w:t>
      </w:r>
    </w:p>
    <w:p w:rsidR="00AA5E2B" w:rsidRPr="00943A5F" w:rsidRDefault="00974075" w:rsidP="00AA5E2B">
      <w:pPr>
        <w:rPr>
          <w:noProof/>
        </w:rPr>
      </w:pPr>
      <w:r w:rsidRPr="00943A5F">
        <w:rPr>
          <w:b/>
          <w:noProof/>
        </w:rPr>
        <w:t>no_residual_syntax</w:t>
      </w:r>
      <w:r w:rsidR="00AA5E2B" w:rsidRPr="00943A5F">
        <w:rPr>
          <w:b/>
          <w:noProof/>
        </w:rPr>
        <w:t>_flag</w:t>
      </w:r>
      <w:r w:rsidR="00AA5E2B" w:rsidRPr="00943A5F">
        <w:rPr>
          <w:noProof/>
        </w:rPr>
        <w:t xml:space="preserve"> equal to 1 specifies that </w:t>
      </w:r>
      <w:r w:rsidR="001738BF" w:rsidRPr="00943A5F">
        <w:rPr>
          <w:noProof/>
          <w:lang w:eastAsia="ko-KR"/>
        </w:rPr>
        <w:t>transform_tree(</w:t>
      </w:r>
      <w:r w:rsidR="00B5357E">
        <w:rPr>
          <w:noProof/>
          <w:lang w:eastAsia="ko-KR"/>
        </w:rPr>
        <w:t> </w:t>
      </w:r>
      <w:r w:rsidR="001738BF" w:rsidRPr="00943A5F">
        <w:rPr>
          <w:noProof/>
          <w:lang w:eastAsia="ko-KR"/>
        </w:rPr>
        <w:t>)</w:t>
      </w:r>
      <w:r w:rsidR="001738BF" w:rsidRPr="00943A5F">
        <w:rPr>
          <w:noProof/>
        </w:rPr>
        <w:t xml:space="preserve"> syntax is not </w:t>
      </w:r>
      <w:r w:rsidR="00AA5E2B" w:rsidRPr="00943A5F">
        <w:rPr>
          <w:noProof/>
        </w:rPr>
        <w:t xml:space="preserve">present for the current coding unit. </w:t>
      </w:r>
      <w:r w:rsidRPr="00943A5F">
        <w:rPr>
          <w:noProof/>
        </w:rPr>
        <w:t>no_residual_syntax</w:t>
      </w:r>
      <w:r w:rsidR="00AA5E2B" w:rsidRPr="00943A5F">
        <w:rPr>
          <w:noProof/>
        </w:rPr>
        <w:t xml:space="preserve">_flag equal to 0 specifies that </w:t>
      </w:r>
      <w:r w:rsidR="001738BF" w:rsidRPr="00943A5F">
        <w:rPr>
          <w:noProof/>
          <w:lang w:eastAsia="ko-KR"/>
        </w:rPr>
        <w:t>transform_tree(</w:t>
      </w:r>
      <w:r w:rsidR="00B5357E">
        <w:rPr>
          <w:noProof/>
          <w:lang w:eastAsia="ko-KR"/>
        </w:rPr>
        <w:t> </w:t>
      </w:r>
      <w:r w:rsidR="001738BF" w:rsidRPr="00943A5F">
        <w:rPr>
          <w:noProof/>
          <w:lang w:eastAsia="ko-KR"/>
        </w:rPr>
        <w:t>)</w:t>
      </w:r>
      <w:r w:rsidR="001738BF" w:rsidRPr="00943A5F">
        <w:rPr>
          <w:noProof/>
        </w:rPr>
        <w:t xml:space="preserve"> syntax is</w:t>
      </w:r>
      <w:r w:rsidR="00AA5E2B" w:rsidRPr="00943A5F">
        <w:rPr>
          <w:noProof/>
        </w:rPr>
        <w:t xml:space="preserve"> present for the current coding unit.</w:t>
      </w:r>
    </w:p>
    <w:p w:rsidR="00AA5E2B" w:rsidRPr="00943A5F" w:rsidRDefault="00AA5E2B" w:rsidP="00AA5E2B">
      <w:pPr>
        <w:rPr>
          <w:noProof/>
        </w:rPr>
      </w:pPr>
      <w:r w:rsidRPr="00943A5F">
        <w:rPr>
          <w:noProof/>
        </w:rPr>
        <w:t xml:space="preserve">When </w:t>
      </w:r>
      <w:r w:rsidR="00974075" w:rsidRPr="00943A5F">
        <w:rPr>
          <w:noProof/>
        </w:rPr>
        <w:t>no_residual_syntax</w:t>
      </w:r>
      <w:r w:rsidRPr="00943A5F">
        <w:rPr>
          <w:noProof/>
        </w:rPr>
        <w:t>_flag is not present, its value is inferred to be equal to 0.</w:t>
      </w:r>
    </w:p>
    <w:p w:rsidR="00167B86" w:rsidRPr="00943A5F" w:rsidRDefault="00FA5F41" w:rsidP="00167B86">
      <w:pPr>
        <w:pStyle w:val="Heading4"/>
        <w:rPr>
          <w:noProof/>
          <w:lang w:val="en-GB"/>
        </w:rPr>
      </w:pPr>
      <w:bookmarkStart w:id="1356" w:name="_Toc331766246"/>
      <w:bookmarkStart w:id="1357" w:name="_Toc343445025"/>
      <w:bookmarkEnd w:id="1353"/>
      <w:bookmarkEnd w:id="1354"/>
      <w:bookmarkEnd w:id="1355"/>
      <w:bookmarkEnd w:id="1356"/>
      <w:r>
        <w:rPr>
          <w:noProof/>
          <w:lang w:val="en-GB"/>
        </w:rPr>
        <w:t>P</w:t>
      </w:r>
      <w:r w:rsidR="00167B86" w:rsidRPr="00943A5F">
        <w:rPr>
          <w:noProof/>
          <w:lang w:val="en-GB"/>
        </w:rPr>
        <w:t>rediction unit semantics</w:t>
      </w:r>
      <w:bookmarkEnd w:id="1357"/>
    </w:p>
    <w:p w:rsidR="00C76C08" w:rsidRPr="00943A5F" w:rsidRDefault="006B346B" w:rsidP="006B7152">
      <w:pPr>
        <w:rPr>
          <w:noProof/>
        </w:rPr>
      </w:pPr>
      <w:r w:rsidRPr="00943A5F">
        <w:rPr>
          <w:b/>
          <w:noProof/>
        </w:rPr>
        <w:t>mvp_l0_flag</w:t>
      </w:r>
      <w:r w:rsidR="006B7152" w:rsidRPr="00943A5F">
        <w:rPr>
          <w:noProof/>
        </w:rPr>
        <w:t>[ x0 ][ y0 ] specif</w:t>
      </w:r>
      <w:r w:rsidR="00833EEE" w:rsidRPr="00943A5F">
        <w:rPr>
          <w:noProof/>
        </w:rPr>
        <w:t>ies</w:t>
      </w:r>
      <w:r w:rsidR="006B7152" w:rsidRPr="00943A5F">
        <w:rPr>
          <w:noProof/>
        </w:rPr>
        <w:t xml:space="preserve"> </w:t>
      </w:r>
      <w:r w:rsidR="00C76C08" w:rsidRPr="00943A5F">
        <w:rPr>
          <w:noProof/>
        </w:rPr>
        <w:t>the motion vector predictor index of list </w:t>
      </w:r>
      <w:r w:rsidR="006B7152" w:rsidRPr="00943A5F">
        <w:rPr>
          <w:noProof/>
        </w:rPr>
        <w:t xml:space="preserve">0 where x0, y0 specify the location ( x0, y0 ) of the top-left luma sample of the considered prediction block relative to the top-left luma sample of the picture. </w:t>
      </w:r>
    </w:p>
    <w:p w:rsidR="006B7152" w:rsidRPr="00943A5F" w:rsidRDefault="006B7152" w:rsidP="006B7152">
      <w:pPr>
        <w:rPr>
          <w:noProof/>
        </w:rPr>
      </w:pPr>
      <w:r w:rsidRPr="00943A5F">
        <w:rPr>
          <w:noProof/>
        </w:rPr>
        <w:t xml:space="preserve">When </w:t>
      </w:r>
      <w:r w:rsidR="006B346B" w:rsidRPr="00943A5F">
        <w:rPr>
          <w:noProof/>
        </w:rPr>
        <w:t>mvp_l0_flag</w:t>
      </w:r>
      <w:r w:rsidR="007B14F8" w:rsidRPr="00943A5F">
        <w:rPr>
          <w:noProof/>
        </w:rPr>
        <w:t>[ x0 ][ y0 ]</w:t>
      </w:r>
      <w:r w:rsidRPr="00943A5F">
        <w:rPr>
          <w:noProof/>
        </w:rPr>
        <w:t xml:space="preserve"> is not present, it </w:t>
      </w:r>
      <w:r w:rsidR="006B6E8C" w:rsidRPr="00943A5F">
        <w:rPr>
          <w:noProof/>
        </w:rPr>
        <w:t>is inferred</w:t>
      </w:r>
      <w:r w:rsidRPr="00943A5F">
        <w:rPr>
          <w:noProof/>
        </w:rPr>
        <w:t xml:space="preserve"> to be equal to 0.</w:t>
      </w:r>
    </w:p>
    <w:p w:rsidR="00833EEE" w:rsidRPr="00943A5F" w:rsidRDefault="006B346B" w:rsidP="006B7152">
      <w:pPr>
        <w:rPr>
          <w:rFonts w:ascii="TimesNewRomanPSMT" w:eastAsia="Batang" w:hAnsi="TimesNewRomanPSMT" w:cs="TimesNewRomanPSMT"/>
          <w:noProof/>
          <w:color w:val="000000"/>
          <w:lang w:eastAsia="ko-KR"/>
        </w:rPr>
      </w:pPr>
      <w:r w:rsidRPr="00943A5F">
        <w:rPr>
          <w:b/>
          <w:noProof/>
        </w:rPr>
        <w:t>mvp_l1_flag</w:t>
      </w:r>
      <w:r w:rsidR="00833EEE" w:rsidRPr="00943A5F">
        <w:rPr>
          <w:noProof/>
        </w:rPr>
        <w:t xml:space="preserve">[ x0 ][ y0 ] </w:t>
      </w:r>
      <w:r w:rsidR="00833EEE" w:rsidRPr="00943A5F">
        <w:rPr>
          <w:rFonts w:ascii="TimesNewRomanPSMT" w:eastAsia="Batang" w:hAnsi="TimesNewRomanPSMT" w:cs="TimesNewRomanPSMT"/>
          <w:noProof/>
          <w:color w:val="000000"/>
        </w:rPr>
        <w:t xml:space="preserve">has the same semantics as </w:t>
      </w:r>
      <w:r w:rsidRPr="00943A5F">
        <w:rPr>
          <w:rFonts w:ascii="TimesNewRomanPSMT" w:eastAsia="Batang" w:hAnsi="TimesNewRomanPSMT" w:cs="TimesNewRomanPSMT"/>
          <w:noProof/>
          <w:color w:val="000000"/>
        </w:rPr>
        <w:t>mvp_l0_flag</w:t>
      </w:r>
      <w:r w:rsidR="00833EEE" w:rsidRPr="00943A5F">
        <w:rPr>
          <w:rFonts w:ascii="TimesNewRomanPSMT" w:eastAsia="Batang" w:hAnsi="TimesNewRomanPSMT" w:cs="TimesNewRomanPSMT"/>
          <w:noProof/>
          <w:color w:val="000000"/>
        </w:rPr>
        <w:t>, with l0 and list 0 replaced by l1 and list 1, respectively.</w:t>
      </w:r>
    </w:p>
    <w:p w:rsidR="008C6824" w:rsidRPr="00943A5F" w:rsidRDefault="008C6824" w:rsidP="008C6824">
      <w:pPr>
        <w:tabs>
          <w:tab w:val="left" w:pos="284"/>
        </w:tabs>
        <w:rPr>
          <w:noProof/>
        </w:rPr>
      </w:pPr>
      <w:r w:rsidRPr="00943A5F">
        <w:rPr>
          <w:b/>
          <w:noProof/>
        </w:rPr>
        <w:t>merge_flag</w:t>
      </w:r>
      <w:r w:rsidRPr="00943A5F">
        <w:rPr>
          <w:noProof/>
        </w:rPr>
        <w:t xml:space="preserve">[ x0 ][ y0 ] specifies whether the inter prediction parameters for the current </w:t>
      </w:r>
      <w:r w:rsidR="006601EE" w:rsidRPr="00943A5F">
        <w:rPr>
          <w:noProof/>
        </w:rPr>
        <w:t>prediction</w:t>
      </w:r>
      <w:r w:rsidRPr="00943A5F">
        <w:rPr>
          <w:noProof/>
        </w:rPr>
        <w:t xml:space="preserve"> unit are inferred from a neighbouring inter-predicted partition. The array indices x0, y0 specify the location ( x0, y0 ) of the top-left luma sample of the considered </w:t>
      </w:r>
      <w:r w:rsidR="006601EE" w:rsidRPr="00943A5F">
        <w:rPr>
          <w:noProof/>
        </w:rPr>
        <w:t>prediction</w:t>
      </w:r>
      <w:r w:rsidRPr="00943A5F">
        <w:rPr>
          <w:noProof/>
        </w:rPr>
        <w:t xml:space="preserve"> block relative to the top-left luma sample of the picture.</w:t>
      </w:r>
    </w:p>
    <w:p w:rsidR="00A930BB" w:rsidRPr="00943A5F" w:rsidRDefault="00A930BB" w:rsidP="00A930BB">
      <w:pPr>
        <w:rPr>
          <w:noProof/>
        </w:rPr>
      </w:pPr>
      <w:r w:rsidRPr="00943A5F">
        <w:rPr>
          <w:rFonts w:eastAsia="Batang"/>
          <w:b/>
          <w:noProof/>
        </w:rPr>
        <w:t>merge_</w:t>
      </w:r>
      <w:r w:rsidR="008C6824" w:rsidRPr="00943A5F">
        <w:rPr>
          <w:rFonts w:eastAsia="Batang"/>
          <w:b/>
          <w:noProof/>
        </w:rPr>
        <w:t>idx</w:t>
      </w:r>
      <w:r w:rsidRPr="00943A5F">
        <w:rPr>
          <w:noProof/>
        </w:rPr>
        <w:t xml:space="preserve">[ x0 ][ y0 ] </w:t>
      </w:r>
      <w:r w:rsidRPr="00943A5F">
        <w:rPr>
          <w:rFonts w:eastAsia="Batang"/>
          <w:noProof/>
        </w:rPr>
        <w:t xml:space="preserve">specifies </w:t>
      </w:r>
      <w:r w:rsidR="003142CB" w:rsidRPr="00943A5F">
        <w:rPr>
          <w:rFonts w:eastAsia="Batang"/>
          <w:noProof/>
        </w:rPr>
        <w:t>the merging candidate index</w:t>
      </w:r>
      <w:r w:rsidR="00001CA3" w:rsidRPr="00943A5F">
        <w:rPr>
          <w:rFonts w:eastAsia="Batang"/>
          <w:noProof/>
        </w:rPr>
        <w:t xml:space="preserve"> of the merging candidate list</w:t>
      </w:r>
      <w:r w:rsidR="00F90AE7" w:rsidRPr="00943A5F">
        <w:rPr>
          <w:noProof/>
        </w:rPr>
        <w:t xml:space="preserve"> where x0, y0 specify the location ( x0, y0 ) of the top-left luma sample of the considered prediction block relative to the top-left luma sample of the picture.</w:t>
      </w:r>
    </w:p>
    <w:p w:rsidR="00F42EF7" w:rsidRPr="00943A5F" w:rsidRDefault="00F42EF7" w:rsidP="000F0A6C">
      <w:pPr>
        <w:tabs>
          <w:tab w:val="left" w:pos="284"/>
        </w:tabs>
        <w:rPr>
          <w:noProof/>
          <w:lang w:eastAsia="ko-KR"/>
        </w:rPr>
      </w:pPr>
      <w:r w:rsidRPr="00943A5F">
        <w:rPr>
          <w:noProof/>
        </w:rPr>
        <w:t>When merge_</w:t>
      </w:r>
      <w:r w:rsidR="003142CB" w:rsidRPr="00943A5F">
        <w:rPr>
          <w:noProof/>
        </w:rPr>
        <w:t>idx</w:t>
      </w:r>
      <w:r w:rsidRPr="00943A5F">
        <w:rPr>
          <w:noProof/>
        </w:rPr>
        <w:t>[ x0 ][ y0 ] is not present</w:t>
      </w:r>
      <w:r w:rsidR="007E0197" w:rsidRPr="00943A5F">
        <w:rPr>
          <w:noProof/>
        </w:rPr>
        <w:t xml:space="preserve">, it </w:t>
      </w:r>
      <w:r w:rsidR="00745689" w:rsidRPr="00943A5F">
        <w:rPr>
          <w:noProof/>
        </w:rPr>
        <w:t>is</w:t>
      </w:r>
      <w:r w:rsidR="007E0197" w:rsidRPr="00943A5F">
        <w:rPr>
          <w:noProof/>
        </w:rPr>
        <w:t xml:space="preserve"> inferred to be equal to 0.</w:t>
      </w:r>
    </w:p>
    <w:p w:rsidR="00E76365" w:rsidRPr="00943A5F" w:rsidRDefault="00D074F3" w:rsidP="00F37CC1">
      <w:pPr>
        <w:rPr>
          <w:noProof/>
        </w:rPr>
      </w:pPr>
      <w:r w:rsidRPr="00943A5F">
        <w:rPr>
          <w:rFonts w:eastAsia="Batang"/>
          <w:b/>
          <w:noProof/>
        </w:rPr>
        <w:t>inter_pred_</w:t>
      </w:r>
      <w:r w:rsidR="0065620E" w:rsidRPr="00943A5F">
        <w:rPr>
          <w:rFonts w:eastAsia="Batang"/>
          <w:b/>
          <w:noProof/>
        </w:rPr>
        <w:t>idc</w:t>
      </w:r>
      <w:r w:rsidR="00C90782" w:rsidRPr="00943A5F">
        <w:rPr>
          <w:noProof/>
        </w:rPr>
        <w:t>[ x0 ][ y0 ]</w:t>
      </w:r>
      <w:r w:rsidR="00F37CC1" w:rsidRPr="00943A5F">
        <w:rPr>
          <w:rFonts w:eastAsia="Batang"/>
          <w:noProof/>
        </w:rPr>
        <w:t xml:space="preserve"> specifies whether </w:t>
      </w:r>
      <w:r w:rsidR="0065620E" w:rsidRPr="00943A5F">
        <w:rPr>
          <w:rFonts w:eastAsia="Batang"/>
          <w:noProof/>
        </w:rPr>
        <w:t>list0, list1</w:t>
      </w:r>
      <w:r w:rsidR="00F37CC1" w:rsidRPr="00943A5F">
        <w:rPr>
          <w:rFonts w:eastAsia="Batang"/>
          <w:noProof/>
        </w:rPr>
        <w:t xml:space="preserve"> or bi-prediction is used for the current </w:t>
      </w:r>
      <w:r w:rsidR="00195BE7" w:rsidRPr="00943A5F">
        <w:rPr>
          <w:rFonts w:eastAsia="Batang"/>
          <w:noProof/>
        </w:rPr>
        <w:t>prediction unit</w:t>
      </w:r>
      <w:r w:rsidR="005F2AC7" w:rsidRPr="00943A5F">
        <w:rPr>
          <w:rFonts w:eastAsia="Batang"/>
          <w:noProof/>
        </w:rPr>
        <w:t xml:space="preserve"> according to </w:t>
      </w:r>
      <w:r w:rsidR="005F2AC7" w:rsidRPr="00943A5F">
        <w:rPr>
          <w:rFonts w:eastAsia="Batang"/>
          <w:noProof/>
        </w:rPr>
        <w:fldChar w:fldCharType="begin" w:fldLock="1"/>
      </w:r>
      <w:r w:rsidR="005F2AC7" w:rsidRPr="00943A5F">
        <w:rPr>
          <w:rFonts w:eastAsia="Batang"/>
          <w:noProof/>
        </w:rPr>
        <w:instrText xml:space="preserve"> REF _Ref278907137 \h </w:instrText>
      </w:r>
      <w:r w:rsidR="006173BB" w:rsidRPr="00943A5F">
        <w:rPr>
          <w:rFonts w:eastAsia="Batang"/>
          <w:noProof/>
        </w:rPr>
      </w:r>
      <w:r w:rsidR="007748E8" w:rsidRPr="00943A5F">
        <w:rPr>
          <w:rFonts w:eastAsia="Batang"/>
          <w:noProof/>
        </w:rPr>
        <w:instrText xml:space="preserve"> \* MERGEFORMAT </w:instrText>
      </w:r>
      <w:r w:rsidR="005F2AC7" w:rsidRPr="00943A5F">
        <w:rPr>
          <w:rFonts w:eastAsia="Batang"/>
          <w:noProof/>
        </w:rPr>
        <w:fldChar w:fldCharType="separate"/>
      </w:r>
      <w:r w:rsidR="001545A1" w:rsidRPr="00943A5F">
        <w:rPr>
          <w:noProof/>
        </w:rPr>
        <w:t>Table </w:t>
      </w:r>
      <w:r w:rsidR="001545A1">
        <w:rPr>
          <w:noProof/>
        </w:rPr>
        <w:t>7</w:t>
      </w:r>
      <w:r w:rsidR="001545A1" w:rsidRPr="00943A5F">
        <w:rPr>
          <w:noProof/>
        </w:rPr>
        <w:noBreakHyphen/>
      </w:r>
      <w:r w:rsidR="001545A1">
        <w:rPr>
          <w:noProof/>
        </w:rPr>
        <w:t>11</w:t>
      </w:r>
      <w:r w:rsidR="005F2AC7" w:rsidRPr="00943A5F">
        <w:rPr>
          <w:rFonts w:eastAsia="Batang"/>
          <w:noProof/>
        </w:rPr>
        <w:fldChar w:fldCharType="end"/>
      </w:r>
      <w:r w:rsidR="00F37CC1" w:rsidRPr="00943A5F">
        <w:rPr>
          <w:rFonts w:eastAsia="Batang"/>
          <w:noProof/>
        </w:rPr>
        <w:t>.</w:t>
      </w:r>
      <w:r w:rsidR="00F37CC1" w:rsidRPr="00943A5F">
        <w:rPr>
          <w:rFonts w:eastAsia="Batang"/>
          <w:noProof/>
          <w:lang w:eastAsia="ko-KR"/>
        </w:rPr>
        <w:t xml:space="preserve"> </w:t>
      </w:r>
      <w:r w:rsidR="00E76365" w:rsidRPr="00943A5F">
        <w:rPr>
          <w:noProof/>
        </w:rPr>
        <w:t xml:space="preserve">The array indices x0, y0 specify the location ( x0, y0 ) of the top-left luma sample of the considered prediction block relative to the top-left luma sample of the picture. </w:t>
      </w:r>
    </w:p>
    <w:p w:rsidR="001E3728" w:rsidRPr="00943A5F" w:rsidRDefault="001E3728" w:rsidP="007E4DD5">
      <w:pPr>
        <w:pStyle w:val="Caption"/>
        <w:rPr>
          <w:noProof/>
          <w:lang w:val="en-GB"/>
        </w:rPr>
      </w:pPr>
      <w:bookmarkStart w:id="1358" w:name="_Ref278907130"/>
      <w:bookmarkStart w:id="1359" w:name="_Toc287363925"/>
      <w:bookmarkStart w:id="1360" w:name="_Ref278907137"/>
      <w:r w:rsidRPr="00943A5F">
        <w:rPr>
          <w:noProof/>
          <w:lang w:val="en-GB"/>
        </w:rPr>
        <w:t>Table</w:t>
      </w:r>
      <w:r w:rsidR="009639CD"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7</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11</w:t>
      </w:r>
      <w:r w:rsidR="008B1A0B" w:rsidRPr="00943A5F">
        <w:rPr>
          <w:noProof/>
          <w:lang w:val="en-GB"/>
        </w:rPr>
        <w:fldChar w:fldCharType="end"/>
      </w:r>
      <w:bookmarkEnd w:id="1360"/>
      <w:r w:rsidRPr="00943A5F">
        <w:rPr>
          <w:noProof/>
          <w:lang w:val="en-GB"/>
        </w:rPr>
        <w:t xml:space="preserve"> – </w:t>
      </w:r>
      <w:r w:rsidR="009D3FBE" w:rsidRPr="00943A5F">
        <w:rPr>
          <w:noProof/>
          <w:lang w:val="en-GB"/>
        </w:rPr>
        <w:t xml:space="preserve">Name association to </w:t>
      </w:r>
      <w:r w:rsidRPr="00943A5F">
        <w:rPr>
          <w:noProof/>
          <w:lang w:val="en-GB"/>
        </w:rPr>
        <w:t>inter prediction mode</w:t>
      </w:r>
      <w:bookmarkEnd w:id="1358"/>
      <w:bookmarkEnd w:id="1359"/>
    </w:p>
    <w:tbl>
      <w:tblPr>
        <w:tblW w:w="6113" w:type="dxa"/>
        <w:jc w:val="center"/>
        <w:tblInd w:w="-3619" w:type="dxa"/>
        <w:tblLayout w:type="fixed"/>
        <w:tblCellMar>
          <w:left w:w="80" w:type="dxa"/>
          <w:right w:w="80" w:type="dxa"/>
        </w:tblCellMar>
        <w:tblLook w:val="0000" w:firstRow="0" w:lastRow="0" w:firstColumn="0" w:lastColumn="0" w:noHBand="0" w:noVBand="0"/>
      </w:tblPr>
      <w:tblGrid>
        <w:gridCol w:w="1527"/>
        <w:gridCol w:w="2293"/>
        <w:gridCol w:w="2293"/>
      </w:tblGrid>
      <w:tr w:rsidR="0071473E" w:rsidRPr="00943A5F" w:rsidTr="003A1D87">
        <w:tblPrEx>
          <w:tblCellMar>
            <w:top w:w="0" w:type="dxa"/>
            <w:bottom w:w="0" w:type="dxa"/>
          </w:tblCellMar>
        </w:tblPrEx>
        <w:trPr>
          <w:cantSplit/>
          <w:jc w:val="center"/>
        </w:trPr>
        <w:tc>
          <w:tcPr>
            <w:tcW w:w="1527" w:type="dxa"/>
            <w:vMerge w:val="restart"/>
            <w:tcBorders>
              <w:top w:val="single" w:sz="6" w:space="0" w:color="auto"/>
              <w:left w:val="single" w:sz="4" w:space="0" w:color="auto"/>
              <w:right w:val="single" w:sz="6" w:space="0" w:color="auto"/>
            </w:tcBorders>
          </w:tcPr>
          <w:p w:rsidR="0071473E" w:rsidRPr="00943A5F" w:rsidRDefault="0071473E" w:rsidP="003A1D87">
            <w:pPr>
              <w:jc w:val="center"/>
              <w:rPr>
                <w:rFonts w:eastAsia="Batang"/>
                <w:b/>
                <w:bCs/>
                <w:noProof/>
              </w:rPr>
            </w:pPr>
            <w:r w:rsidRPr="00943A5F">
              <w:rPr>
                <w:rFonts w:eastAsia="Batang"/>
                <w:b/>
                <w:bCs/>
                <w:noProof/>
                <w:lang w:eastAsia="ko-KR"/>
              </w:rPr>
              <w:t>inter_pred_idc</w:t>
            </w:r>
          </w:p>
        </w:tc>
        <w:tc>
          <w:tcPr>
            <w:tcW w:w="4586" w:type="dxa"/>
            <w:gridSpan w:val="2"/>
            <w:tcBorders>
              <w:top w:val="single" w:sz="6" w:space="0" w:color="auto"/>
              <w:left w:val="single" w:sz="6" w:space="0" w:color="auto"/>
              <w:bottom w:val="single" w:sz="8" w:space="0" w:color="auto"/>
              <w:right w:val="single" w:sz="4" w:space="0" w:color="auto"/>
            </w:tcBorders>
          </w:tcPr>
          <w:p w:rsidR="0071473E" w:rsidRPr="00943A5F" w:rsidRDefault="0071473E" w:rsidP="003A1D87">
            <w:pPr>
              <w:jc w:val="center"/>
              <w:rPr>
                <w:rFonts w:eastAsia="Batang"/>
                <w:b/>
                <w:bCs/>
                <w:noProof/>
              </w:rPr>
            </w:pPr>
            <w:r w:rsidRPr="00943A5F">
              <w:rPr>
                <w:rFonts w:eastAsia="Batang"/>
                <w:b/>
                <w:bCs/>
                <w:noProof/>
              </w:rPr>
              <w:t xml:space="preserve">Name of </w:t>
            </w:r>
            <w:r w:rsidRPr="00943A5F">
              <w:rPr>
                <w:rFonts w:eastAsia="Batang"/>
                <w:b/>
                <w:bCs/>
                <w:noProof/>
                <w:lang w:eastAsia="ko-KR"/>
              </w:rPr>
              <w:t>inter_pred_idc</w:t>
            </w:r>
          </w:p>
        </w:tc>
      </w:tr>
      <w:tr w:rsidR="0071473E" w:rsidRPr="00943A5F" w:rsidTr="00EC1569">
        <w:tblPrEx>
          <w:tblCellMar>
            <w:top w:w="0" w:type="dxa"/>
            <w:bottom w:w="0" w:type="dxa"/>
          </w:tblCellMar>
        </w:tblPrEx>
        <w:trPr>
          <w:cantSplit/>
          <w:jc w:val="center"/>
        </w:trPr>
        <w:tc>
          <w:tcPr>
            <w:tcW w:w="1527" w:type="dxa"/>
            <w:vMerge/>
            <w:tcBorders>
              <w:left w:val="single" w:sz="4" w:space="0" w:color="auto"/>
              <w:bottom w:val="single" w:sz="8" w:space="0" w:color="auto"/>
              <w:right w:val="single" w:sz="6" w:space="0" w:color="auto"/>
            </w:tcBorders>
          </w:tcPr>
          <w:p w:rsidR="0071473E" w:rsidRPr="00943A5F" w:rsidRDefault="0071473E" w:rsidP="0065620E">
            <w:pPr>
              <w:jc w:val="left"/>
              <w:rPr>
                <w:rFonts w:eastAsia="Batang"/>
                <w:b/>
                <w:bCs/>
                <w:noProof/>
                <w:lang w:eastAsia="ko-KR"/>
              </w:rPr>
            </w:pPr>
          </w:p>
        </w:tc>
        <w:tc>
          <w:tcPr>
            <w:tcW w:w="2293" w:type="dxa"/>
            <w:tcBorders>
              <w:top w:val="single" w:sz="6" w:space="0" w:color="auto"/>
              <w:left w:val="single" w:sz="6" w:space="0" w:color="auto"/>
              <w:bottom w:val="single" w:sz="8" w:space="0" w:color="auto"/>
              <w:right w:val="single" w:sz="4" w:space="0" w:color="auto"/>
            </w:tcBorders>
          </w:tcPr>
          <w:p w:rsidR="0071473E" w:rsidRPr="00943A5F" w:rsidRDefault="0071473E" w:rsidP="0065620E">
            <w:pPr>
              <w:jc w:val="left"/>
              <w:rPr>
                <w:rFonts w:eastAsia="Batang"/>
                <w:b/>
                <w:bCs/>
                <w:noProof/>
              </w:rPr>
            </w:pPr>
            <w:r w:rsidRPr="00943A5F">
              <w:rPr>
                <w:noProof/>
              </w:rPr>
              <w:t>( nPbW + nPbH ) != 12</w:t>
            </w:r>
          </w:p>
        </w:tc>
        <w:tc>
          <w:tcPr>
            <w:tcW w:w="2293" w:type="dxa"/>
            <w:tcBorders>
              <w:top w:val="single" w:sz="6" w:space="0" w:color="auto"/>
              <w:left w:val="single" w:sz="6" w:space="0" w:color="auto"/>
              <w:bottom w:val="single" w:sz="8" w:space="0" w:color="auto"/>
              <w:right w:val="single" w:sz="4" w:space="0" w:color="auto"/>
            </w:tcBorders>
          </w:tcPr>
          <w:p w:rsidR="0071473E" w:rsidRPr="00943A5F" w:rsidRDefault="0071473E" w:rsidP="0065620E">
            <w:pPr>
              <w:jc w:val="left"/>
              <w:rPr>
                <w:rFonts w:eastAsia="Batang"/>
                <w:b/>
                <w:bCs/>
                <w:noProof/>
              </w:rPr>
            </w:pPr>
            <w:r w:rsidRPr="00943A5F">
              <w:rPr>
                <w:noProof/>
              </w:rPr>
              <w:t>( nPbW + nPbH ) = = 12</w:t>
            </w:r>
          </w:p>
        </w:tc>
      </w:tr>
      <w:tr w:rsidR="0071473E" w:rsidRPr="00943A5F" w:rsidTr="003A1D87">
        <w:tblPrEx>
          <w:tblCellMar>
            <w:top w:w="0" w:type="dxa"/>
            <w:bottom w:w="0" w:type="dxa"/>
          </w:tblCellMar>
        </w:tblPrEx>
        <w:trPr>
          <w:cantSplit/>
          <w:jc w:val="center"/>
        </w:trPr>
        <w:tc>
          <w:tcPr>
            <w:tcW w:w="1527" w:type="dxa"/>
            <w:tcBorders>
              <w:top w:val="single" w:sz="4" w:space="0" w:color="auto"/>
              <w:left w:val="single" w:sz="4" w:space="0" w:color="auto"/>
              <w:bottom w:val="single" w:sz="4" w:space="0" w:color="auto"/>
              <w:right w:val="single" w:sz="6" w:space="0" w:color="auto"/>
            </w:tcBorders>
          </w:tcPr>
          <w:p w:rsidR="0071473E" w:rsidRPr="00943A5F" w:rsidRDefault="0071473E" w:rsidP="006173BB">
            <w:pPr>
              <w:rPr>
                <w:rFonts w:eastAsia="Batang"/>
                <w:noProof/>
                <w:lang w:eastAsia="ko-KR"/>
              </w:rPr>
            </w:pPr>
            <w:r w:rsidRPr="00943A5F">
              <w:rPr>
                <w:rFonts w:eastAsia="Batang"/>
                <w:noProof/>
                <w:lang w:eastAsia="ko-KR"/>
              </w:rPr>
              <w:t>0</w:t>
            </w:r>
          </w:p>
        </w:tc>
        <w:tc>
          <w:tcPr>
            <w:tcW w:w="2293" w:type="dxa"/>
            <w:tcBorders>
              <w:top w:val="single" w:sz="6" w:space="0" w:color="auto"/>
              <w:left w:val="single" w:sz="6" w:space="0" w:color="auto"/>
              <w:bottom w:val="single" w:sz="6" w:space="0" w:color="auto"/>
              <w:right w:val="single" w:sz="4" w:space="0" w:color="auto"/>
            </w:tcBorders>
          </w:tcPr>
          <w:p w:rsidR="0071473E" w:rsidRPr="00943A5F" w:rsidRDefault="0071473E" w:rsidP="0065620E">
            <w:pPr>
              <w:rPr>
                <w:rFonts w:eastAsia="Batang"/>
                <w:noProof/>
                <w:lang w:eastAsia="ko-KR"/>
              </w:rPr>
            </w:pPr>
            <w:r w:rsidRPr="00943A5F">
              <w:rPr>
                <w:rFonts w:eastAsia="Batang"/>
                <w:noProof/>
                <w:lang w:eastAsia="ko-KR"/>
              </w:rPr>
              <w:t>Pred_L0</w:t>
            </w:r>
          </w:p>
        </w:tc>
        <w:tc>
          <w:tcPr>
            <w:tcW w:w="2293" w:type="dxa"/>
            <w:tcBorders>
              <w:top w:val="single" w:sz="6" w:space="0" w:color="auto"/>
              <w:left w:val="single" w:sz="6" w:space="0" w:color="auto"/>
              <w:bottom w:val="single" w:sz="6" w:space="0" w:color="auto"/>
              <w:right w:val="single" w:sz="4" w:space="0" w:color="auto"/>
            </w:tcBorders>
          </w:tcPr>
          <w:p w:rsidR="0071473E" w:rsidRPr="00943A5F" w:rsidRDefault="0071473E" w:rsidP="0065620E">
            <w:pPr>
              <w:rPr>
                <w:rFonts w:eastAsia="Batang"/>
                <w:noProof/>
                <w:lang w:eastAsia="ko-KR"/>
              </w:rPr>
            </w:pPr>
            <w:r w:rsidRPr="00943A5F">
              <w:rPr>
                <w:rFonts w:eastAsia="Batang"/>
                <w:noProof/>
                <w:lang w:eastAsia="ko-KR"/>
              </w:rPr>
              <w:t>Pred_L0</w:t>
            </w:r>
          </w:p>
        </w:tc>
      </w:tr>
      <w:tr w:rsidR="0071473E" w:rsidRPr="00943A5F" w:rsidTr="003A1D87">
        <w:tblPrEx>
          <w:tblCellMar>
            <w:top w:w="0" w:type="dxa"/>
            <w:bottom w:w="0" w:type="dxa"/>
          </w:tblCellMar>
        </w:tblPrEx>
        <w:trPr>
          <w:cantSplit/>
          <w:jc w:val="center"/>
        </w:trPr>
        <w:tc>
          <w:tcPr>
            <w:tcW w:w="1527" w:type="dxa"/>
            <w:tcBorders>
              <w:top w:val="single" w:sz="4" w:space="0" w:color="auto"/>
              <w:left w:val="single" w:sz="4" w:space="0" w:color="auto"/>
              <w:bottom w:val="single" w:sz="4" w:space="0" w:color="auto"/>
              <w:right w:val="single" w:sz="6" w:space="0" w:color="auto"/>
            </w:tcBorders>
          </w:tcPr>
          <w:p w:rsidR="0071473E" w:rsidRPr="00943A5F" w:rsidRDefault="0071473E" w:rsidP="006173BB">
            <w:pPr>
              <w:rPr>
                <w:rFonts w:eastAsia="Batang"/>
                <w:noProof/>
                <w:lang w:eastAsia="ko-KR"/>
              </w:rPr>
            </w:pPr>
            <w:r w:rsidRPr="00943A5F">
              <w:rPr>
                <w:rFonts w:eastAsia="Batang"/>
                <w:noProof/>
                <w:lang w:eastAsia="ko-KR"/>
              </w:rPr>
              <w:t>1</w:t>
            </w:r>
          </w:p>
        </w:tc>
        <w:tc>
          <w:tcPr>
            <w:tcW w:w="2293" w:type="dxa"/>
            <w:tcBorders>
              <w:top w:val="single" w:sz="6" w:space="0" w:color="auto"/>
              <w:left w:val="single" w:sz="6" w:space="0" w:color="auto"/>
              <w:bottom w:val="single" w:sz="6" w:space="0" w:color="auto"/>
              <w:right w:val="single" w:sz="4" w:space="0" w:color="auto"/>
            </w:tcBorders>
          </w:tcPr>
          <w:p w:rsidR="0071473E" w:rsidRPr="00943A5F" w:rsidRDefault="0071473E" w:rsidP="0065620E">
            <w:pPr>
              <w:rPr>
                <w:rFonts w:eastAsia="Batang"/>
                <w:noProof/>
                <w:lang w:eastAsia="ko-KR"/>
              </w:rPr>
            </w:pPr>
            <w:r w:rsidRPr="00943A5F">
              <w:rPr>
                <w:rFonts w:eastAsia="Batang"/>
                <w:noProof/>
                <w:lang w:eastAsia="ko-KR"/>
              </w:rPr>
              <w:t>Pred_L1</w:t>
            </w:r>
          </w:p>
        </w:tc>
        <w:tc>
          <w:tcPr>
            <w:tcW w:w="2293" w:type="dxa"/>
            <w:tcBorders>
              <w:top w:val="single" w:sz="6" w:space="0" w:color="auto"/>
              <w:left w:val="single" w:sz="6" w:space="0" w:color="auto"/>
              <w:bottom w:val="single" w:sz="6" w:space="0" w:color="auto"/>
              <w:right w:val="single" w:sz="4" w:space="0" w:color="auto"/>
            </w:tcBorders>
          </w:tcPr>
          <w:p w:rsidR="0071473E" w:rsidRPr="00943A5F" w:rsidRDefault="0071473E" w:rsidP="0065620E">
            <w:pPr>
              <w:rPr>
                <w:rFonts w:eastAsia="Batang"/>
                <w:noProof/>
                <w:lang w:eastAsia="ko-KR"/>
              </w:rPr>
            </w:pPr>
            <w:r w:rsidRPr="00943A5F">
              <w:rPr>
                <w:rFonts w:eastAsia="Batang"/>
                <w:noProof/>
                <w:lang w:eastAsia="ko-KR"/>
              </w:rPr>
              <w:t>Pred_L1</w:t>
            </w:r>
          </w:p>
        </w:tc>
      </w:tr>
      <w:tr w:rsidR="0071473E" w:rsidRPr="00943A5F" w:rsidTr="003A1D87">
        <w:tblPrEx>
          <w:tblCellMar>
            <w:top w:w="0" w:type="dxa"/>
            <w:bottom w:w="0" w:type="dxa"/>
          </w:tblCellMar>
        </w:tblPrEx>
        <w:trPr>
          <w:cantSplit/>
          <w:jc w:val="center"/>
        </w:trPr>
        <w:tc>
          <w:tcPr>
            <w:tcW w:w="1527" w:type="dxa"/>
            <w:tcBorders>
              <w:top w:val="single" w:sz="4" w:space="0" w:color="auto"/>
              <w:left w:val="single" w:sz="4" w:space="0" w:color="auto"/>
              <w:bottom w:val="single" w:sz="4" w:space="0" w:color="auto"/>
              <w:right w:val="single" w:sz="6" w:space="0" w:color="auto"/>
            </w:tcBorders>
          </w:tcPr>
          <w:p w:rsidR="0071473E" w:rsidRPr="00943A5F" w:rsidRDefault="0071473E" w:rsidP="006173BB">
            <w:pPr>
              <w:rPr>
                <w:rFonts w:eastAsia="Batang"/>
                <w:noProof/>
                <w:lang w:eastAsia="ko-KR"/>
              </w:rPr>
            </w:pPr>
            <w:r w:rsidRPr="00943A5F">
              <w:rPr>
                <w:rFonts w:eastAsia="Batang"/>
                <w:noProof/>
                <w:lang w:eastAsia="ko-KR"/>
              </w:rPr>
              <w:t>2</w:t>
            </w:r>
          </w:p>
        </w:tc>
        <w:tc>
          <w:tcPr>
            <w:tcW w:w="2293" w:type="dxa"/>
            <w:tcBorders>
              <w:top w:val="single" w:sz="6" w:space="0" w:color="auto"/>
              <w:left w:val="single" w:sz="6" w:space="0" w:color="auto"/>
              <w:bottom w:val="single" w:sz="6" w:space="0" w:color="auto"/>
              <w:right w:val="single" w:sz="4" w:space="0" w:color="auto"/>
            </w:tcBorders>
          </w:tcPr>
          <w:p w:rsidR="0071473E" w:rsidRPr="00943A5F" w:rsidRDefault="0071473E" w:rsidP="0065620E">
            <w:pPr>
              <w:rPr>
                <w:rFonts w:eastAsia="Batang"/>
                <w:noProof/>
                <w:lang w:eastAsia="ko-KR"/>
              </w:rPr>
            </w:pPr>
            <w:r w:rsidRPr="00943A5F">
              <w:rPr>
                <w:rFonts w:eastAsia="Batang"/>
                <w:noProof/>
                <w:lang w:eastAsia="ko-KR"/>
              </w:rPr>
              <w:t>Pred_BI</w:t>
            </w:r>
          </w:p>
        </w:tc>
        <w:tc>
          <w:tcPr>
            <w:tcW w:w="2293" w:type="dxa"/>
            <w:tcBorders>
              <w:top w:val="single" w:sz="6" w:space="0" w:color="auto"/>
              <w:left w:val="single" w:sz="6" w:space="0" w:color="auto"/>
              <w:bottom w:val="single" w:sz="6" w:space="0" w:color="auto"/>
              <w:right w:val="single" w:sz="4" w:space="0" w:color="auto"/>
            </w:tcBorders>
          </w:tcPr>
          <w:p w:rsidR="0071473E" w:rsidRPr="00943A5F" w:rsidRDefault="0071473E" w:rsidP="0065620E">
            <w:pPr>
              <w:rPr>
                <w:rFonts w:eastAsia="Batang"/>
                <w:noProof/>
                <w:lang w:eastAsia="ko-KR"/>
              </w:rPr>
            </w:pPr>
            <w:r w:rsidRPr="00943A5F">
              <w:rPr>
                <w:rFonts w:eastAsia="Batang"/>
                <w:noProof/>
                <w:lang w:eastAsia="ko-KR"/>
              </w:rPr>
              <w:t>na</w:t>
            </w:r>
          </w:p>
        </w:tc>
      </w:tr>
    </w:tbl>
    <w:p w:rsidR="00211B6A" w:rsidRPr="00943A5F" w:rsidRDefault="00211B6A" w:rsidP="00F37CC1">
      <w:pPr>
        <w:rPr>
          <w:noProof/>
        </w:rPr>
      </w:pPr>
    </w:p>
    <w:p w:rsidR="00F37CC1" w:rsidRPr="00943A5F" w:rsidRDefault="00F37CC1" w:rsidP="00F37CC1">
      <w:pPr>
        <w:rPr>
          <w:rFonts w:eastAsia="Batang"/>
          <w:noProof/>
          <w:lang w:eastAsia="ko-KR"/>
        </w:rPr>
      </w:pPr>
      <w:r w:rsidRPr="00943A5F">
        <w:rPr>
          <w:rFonts w:eastAsia="Batang"/>
          <w:noProof/>
          <w:lang w:eastAsia="ko-KR"/>
        </w:rPr>
        <w:t xml:space="preserve">When </w:t>
      </w:r>
      <w:r w:rsidR="00D074F3" w:rsidRPr="00943A5F">
        <w:rPr>
          <w:rFonts w:eastAsia="Batang"/>
          <w:noProof/>
          <w:lang w:eastAsia="ko-KR"/>
        </w:rPr>
        <w:t>inter_pred_</w:t>
      </w:r>
      <w:r w:rsidR="0065620E" w:rsidRPr="00943A5F">
        <w:rPr>
          <w:rFonts w:eastAsia="Batang"/>
          <w:noProof/>
          <w:lang w:eastAsia="ko-KR"/>
        </w:rPr>
        <w:t>idc</w:t>
      </w:r>
      <w:r w:rsidR="00B52B83" w:rsidRPr="00943A5F">
        <w:rPr>
          <w:noProof/>
        </w:rPr>
        <w:t>[ x0 ][ y0 ]</w:t>
      </w:r>
      <w:r w:rsidRPr="00943A5F">
        <w:rPr>
          <w:rFonts w:eastAsia="Batang"/>
          <w:noProof/>
          <w:lang w:eastAsia="ko-KR"/>
        </w:rPr>
        <w:t xml:space="preserve"> is not present, it </w:t>
      </w:r>
      <w:r w:rsidR="006B6E8C" w:rsidRPr="00943A5F">
        <w:rPr>
          <w:rFonts w:eastAsia="Batang"/>
          <w:noProof/>
          <w:lang w:eastAsia="ko-KR"/>
        </w:rPr>
        <w:t>is inferred</w:t>
      </w:r>
      <w:r w:rsidRPr="00943A5F">
        <w:rPr>
          <w:rFonts w:eastAsia="Batang"/>
          <w:noProof/>
          <w:lang w:eastAsia="ko-KR"/>
        </w:rPr>
        <w:t xml:space="preserve"> to be equal to Pred_L0.</w:t>
      </w:r>
    </w:p>
    <w:p w:rsidR="0037089C" w:rsidRPr="00943A5F" w:rsidRDefault="00F37CC1" w:rsidP="00F37CC1">
      <w:pPr>
        <w:rPr>
          <w:noProof/>
          <w:lang w:eastAsia="ko-KR"/>
        </w:rPr>
      </w:pPr>
      <w:r w:rsidRPr="00943A5F">
        <w:rPr>
          <w:rFonts w:eastAsia="Batang"/>
          <w:b/>
          <w:noProof/>
        </w:rPr>
        <w:t>ref_idx_l0</w:t>
      </w:r>
      <w:r w:rsidR="00C90782" w:rsidRPr="00943A5F">
        <w:rPr>
          <w:noProof/>
        </w:rPr>
        <w:t>[ x0 ][ y0 ]</w:t>
      </w:r>
      <w:r w:rsidRPr="00943A5F">
        <w:rPr>
          <w:rFonts w:eastAsia="Batang"/>
          <w:noProof/>
        </w:rPr>
        <w:t xml:space="preserve"> specifies the list 0 </w:t>
      </w:r>
      <w:r w:rsidR="00461E4A" w:rsidRPr="00943A5F">
        <w:rPr>
          <w:rFonts w:eastAsia="Batang"/>
          <w:noProof/>
        </w:rPr>
        <w:t>reference picture index</w:t>
      </w:r>
      <w:r w:rsidRPr="00943A5F">
        <w:rPr>
          <w:rFonts w:eastAsia="Batang"/>
          <w:noProof/>
        </w:rPr>
        <w:t xml:space="preserve"> for the current </w:t>
      </w:r>
      <w:r w:rsidR="00EA7BF7" w:rsidRPr="00943A5F">
        <w:rPr>
          <w:rFonts w:eastAsia="Batang"/>
          <w:noProof/>
        </w:rPr>
        <w:t>prediction unit</w:t>
      </w:r>
      <w:r w:rsidRPr="00943A5F">
        <w:rPr>
          <w:rFonts w:eastAsia="Batang"/>
          <w:noProof/>
        </w:rPr>
        <w:t>.</w:t>
      </w:r>
      <w:r w:rsidR="00461E4A" w:rsidRPr="00943A5F">
        <w:rPr>
          <w:rFonts w:eastAsia="Batang"/>
          <w:noProof/>
        </w:rPr>
        <w:t xml:space="preserve"> </w:t>
      </w:r>
      <w:r w:rsidR="00461E4A" w:rsidRPr="00943A5F">
        <w:rPr>
          <w:noProof/>
        </w:rPr>
        <w:t xml:space="preserve">The array indices x0, y0 specify the location ( x0, y0 ) of the top-left luma sample of the considered </w:t>
      </w:r>
      <w:r w:rsidR="00ED3D93" w:rsidRPr="00943A5F">
        <w:rPr>
          <w:noProof/>
        </w:rPr>
        <w:t>prediction</w:t>
      </w:r>
      <w:r w:rsidR="00461E4A" w:rsidRPr="00943A5F">
        <w:rPr>
          <w:noProof/>
        </w:rPr>
        <w:t xml:space="preserve"> block relative to the top-left luma sample of the picture.</w:t>
      </w:r>
      <w:r w:rsidR="0037089C" w:rsidRPr="00943A5F">
        <w:rPr>
          <w:noProof/>
          <w:lang w:eastAsia="ko-KR"/>
        </w:rPr>
        <w:t xml:space="preserve"> </w:t>
      </w:r>
    </w:p>
    <w:p w:rsidR="00F37CC1" w:rsidRPr="00943A5F" w:rsidRDefault="0037089C" w:rsidP="00F37CC1">
      <w:pPr>
        <w:rPr>
          <w:rFonts w:eastAsia="Batang"/>
          <w:noProof/>
          <w:lang w:eastAsia="ko-KR"/>
        </w:rPr>
      </w:pPr>
      <w:r w:rsidRPr="00943A5F">
        <w:rPr>
          <w:rFonts w:eastAsia="Batang"/>
          <w:noProof/>
          <w:lang w:eastAsia="ko-KR"/>
        </w:rPr>
        <w:t xml:space="preserve">When ref_idx_l0[ x0 ][ y0 ] is not present </w:t>
      </w:r>
      <w:r w:rsidR="00FE1E95" w:rsidRPr="00943A5F">
        <w:rPr>
          <w:rFonts w:eastAsia="Batang"/>
          <w:noProof/>
          <w:lang w:eastAsia="ko-KR"/>
        </w:rPr>
        <w:t>it</w:t>
      </w:r>
      <w:r w:rsidRPr="00943A5F">
        <w:rPr>
          <w:rFonts w:eastAsia="Batang"/>
          <w:noProof/>
          <w:lang w:eastAsia="ko-KR"/>
        </w:rPr>
        <w:t xml:space="preserve"> </w:t>
      </w:r>
      <w:r w:rsidR="006B6E8C" w:rsidRPr="00943A5F">
        <w:rPr>
          <w:rFonts w:eastAsia="Batang"/>
          <w:noProof/>
          <w:lang w:eastAsia="ko-KR"/>
        </w:rPr>
        <w:t>is inferred</w:t>
      </w:r>
      <w:r w:rsidRPr="00943A5F">
        <w:rPr>
          <w:rFonts w:eastAsia="Batang"/>
          <w:noProof/>
          <w:lang w:eastAsia="ko-KR"/>
        </w:rPr>
        <w:t xml:space="preserve"> to be equal to </w:t>
      </w:r>
      <w:r w:rsidR="00FE1E95" w:rsidRPr="00943A5F">
        <w:rPr>
          <w:rFonts w:eastAsia="Batang"/>
          <w:noProof/>
          <w:lang w:eastAsia="ko-KR"/>
        </w:rPr>
        <w:t>0</w:t>
      </w:r>
      <w:r w:rsidRPr="00943A5F">
        <w:rPr>
          <w:rFonts w:eastAsia="Batang"/>
          <w:noProof/>
          <w:lang w:eastAsia="ko-KR"/>
        </w:rPr>
        <w:t>.</w:t>
      </w:r>
    </w:p>
    <w:p w:rsidR="00F37CC1" w:rsidRPr="00943A5F" w:rsidRDefault="00F37CC1" w:rsidP="00F37CC1">
      <w:pPr>
        <w:rPr>
          <w:rFonts w:ascii="TimesNewRomanPSMT" w:eastAsia="Batang" w:hAnsi="TimesNewRomanPSMT" w:cs="TimesNewRomanPSMT"/>
          <w:noProof/>
          <w:color w:val="000000"/>
          <w:lang w:eastAsia="ko-KR"/>
        </w:rPr>
      </w:pPr>
      <w:r w:rsidRPr="00943A5F">
        <w:rPr>
          <w:rFonts w:eastAsia="Batang"/>
          <w:b/>
          <w:noProof/>
        </w:rPr>
        <w:t>ref_idx_l1</w:t>
      </w:r>
      <w:r w:rsidR="00C90782" w:rsidRPr="00943A5F">
        <w:rPr>
          <w:noProof/>
        </w:rPr>
        <w:t>[ x0 ][ y0 ]</w:t>
      </w:r>
      <w:r w:rsidRPr="00943A5F">
        <w:rPr>
          <w:rFonts w:eastAsia="Batang"/>
          <w:noProof/>
        </w:rPr>
        <w:t xml:space="preserve"> </w:t>
      </w:r>
      <w:r w:rsidRPr="00943A5F">
        <w:rPr>
          <w:rFonts w:ascii="TimesNewRomanPSMT" w:eastAsia="Batang" w:hAnsi="TimesNewRomanPSMT" w:cs="TimesNewRomanPSMT"/>
          <w:noProof/>
          <w:color w:val="000000"/>
        </w:rPr>
        <w:t>has the same semantics as ref_idx_l0, with l0 and list 0 replaced by l1 and list 1, respectively.</w:t>
      </w:r>
    </w:p>
    <w:p w:rsidR="007E4F5E" w:rsidRPr="00943A5F" w:rsidRDefault="007E4F5E" w:rsidP="007E4F5E">
      <w:pPr>
        <w:pStyle w:val="Heading4"/>
        <w:rPr>
          <w:noProof/>
          <w:lang w:val="en-GB"/>
        </w:rPr>
      </w:pPr>
      <w:bookmarkStart w:id="1361" w:name="_Toc331028277"/>
      <w:bookmarkStart w:id="1362" w:name="_Toc331028279"/>
      <w:bookmarkStart w:id="1363" w:name="_Toc287363794"/>
      <w:bookmarkStart w:id="1364" w:name="_Ref293581861"/>
      <w:bookmarkStart w:id="1365" w:name="_Toc331766249"/>
      <w:bookmarkStart w:id="1366" w:name="_Toc331766251"/>
      <w:bookmarkStart w:id="1367" w:name="_Toc331766252"/>
      <w:bookmarkStart w:id="1368" w:name="_Toc331766260"/>
      <w:bookmarkStart w:id="1369" w:name="_Toc311217158"/>
      <w:bookmarkStart w:id="1370" w:name="_Toc317198776"/>
      <w:bookmarkStart w:id="1371" w:name="_Toc343445026"/>
      <w:bookmarkEnd w:id="1361"/>
      <w:bookmarkEnd w:id="1362"/>
      <w:bookmarkEnd w:id="1365"/>
      <w:bookmarkEnd w:id="1366"/>
      <w:bookmarkEnd w:id="1367"/>
      <w:bookmarkEnd w:id="1368"/>
      <w:r w:rsidRPr="00943A5F">
        <w:rPr>
          <w:noProof/>
          <w:lang w:val="en-GB"/>
        </w:rPr>
        <w:t>PCM sample semantics</w:t>
      </w:r>
      <w:bookmarkEnd w:id="1371"/>
    </w:p>
    <w:p w:rsidR="007E4F5E" w:rsidRPr="00943A5F" w:rsidRDefault="007E4F5E" w:rsidP="007E4F5E">
      <w:pPr>
        <w:rPr>
          <w:noProof/>
          <w:lang w:eastAsia="ko-KR"/>
        </w:rPr>
      </w:pPr>
      <w:r w:rsidRPr="00943A5F">
        <w:rPr>
          <w:b/>
          <w:noProof/>
          <w:lang w:eastAsia="ko-KR"/>
        </w:rPr>
        <w:t>pcm_sample_luma</w:t>
      </w:r>
      <w:r w:rsidRPr="00943A5F">
        <w:rPr>
          <w:noProof/>
          <w:lang w:eastAsia="ko-KR"/>
        </w:rPr>
        <w:t>[ i ] represents a coded luma sample value in the raster scan within the coding unit. The number of bits used to represent each of these samples is PCMBitDepth</w:t>
      </w:r>
      <w:r w:rsidRPr="00943A5F">
        <w:rPr>
          <w:noProof/>
          <w:vertAlign w:val="subscript"/>
          <w:lang w:eastAsia="ko-KR"/>
        </w:rPr>
        <w:t>Y</w:t>
      </w:r>
      <w:r w:rsidRPr="00943A5F">
        <w:rPr>
          <w:noProof/>
          <w:lang w:eastAsia="ko-KR"/>
        </w:rPr>
        <w:t>.</w:t>
      </w:r>
    </w:p>
    <w:p w:rsidR="007E4F5E" w:rsidRPr="00943A5F" w:rsidRDefault="007E4F5E" w:rsidP="007E4F5E">
      <w:pPr>
        <w:rPr>
          <w:noProof/>
          <w:lang w:eastAsia="ko-KR"/>
        </w:rPr>
      </w:pPr>
      <w:r w:rsidRPr="00943A5F">
        <w:rPr>
          <w:b/>
          <w:noProof/>
          <w:lang w:eastAsia="ko-KR"/>
        </w:rPr>
        <w:t>pcm_sample_chroma</w:t>
      </w:r>
      <w:r w:rsidRPr="00943A5F">
        <w:rPr>
          <w:noProof/>
          <w:lang w:eastAsia="ko-KR"/>
        </w:rPr>
        <w:t>[ i ] represents a coded chroma sample value in the raster scan within the coding unit. The first half of the values represent coded Cb samples and the remaining half of the values represent coded Cr samples. The number of bits used to represent each of these samples is PCMBitDepth</w:t>
      </w:r>
      <w:r w:rsidRPr="00943A5F">
        <w:rPr>
          <w:noProof/>
          <w:vertAlign w:val="subscript"/>
          <w:lang w:eastAsia="ko-KR"/>
        </w:rPr>
        <w:t>C</w:t>
      </w:r>
      <w:r w:rsidRPr="00943A5F">
        <w:rPr>
          <w:noProof/>
          <w:lang w:eastAsia="ko-KR"/>
        </w:rPr>
        <w:t>.</w:t>
      </w:r>
    </w:p>
    <w:p w:rsidR="008D66D2" w:rsidRPr="00943A5F" w:rsidRDefault="008D66D2" w:rsidP="009A0B50">
      <w:pPr>
        <w:pStyle w:val="Heading4"/>
        <w:rPr>
          <w:noProof/>
        </w:rPr>
      </w:pPr>
      <w:bookmarkStart w:id="1372" w:name="_Toc343445027"/>
      <w:r w:rsidRPr="00943A5F">
        <w:rPr>
          <w:noProof/>
        </w:rPr>
        <w:t>Transform tree semantics</w:t>
      </w:r>
      <w:bookmarkEnd w:id="1363"/>
      <w:bookmarkEnd w:id="1364"/>
      <w:bookmarkEnd w:id="1369"/>
      <w:bookmarkEnd w:id="1370"/>
      <w:bookmarkEnd w:id="1372"/>
    </w:p>
    <w:p w:rsidR="008D66D2" w:rsidRPr="00943A5F" w:rsidRDefault="008D66D2" w:rsidP="00DA2ADD">
      <w:pPr>
        <w:rPr>
          <w:noProof/>
        </w:rPr>
      </w:pPr>
      <w:r w:rsidRPr="00943A5F">
        <w:rPr>
          <w:b/>
          <w:noProof/>
        </w:rPr>
        <w:t>split_transform_flag</w:t>
      </w:r>
      <w:r w:rsidRPr="00943A5F">
        <w:rPr>
          <w:noProof/>
        </w:rPr>
        <w:t>[ </w:t>
      </w:r>
      <w:r w:rsidR="005842E3" w:rsidRPr="00943A5F">
        <w:rPr>
          <w:noProof/>
        </w:rPr>
        <w:t>x</w:t>
      </w:r>
      <w:r w:rsidR="00F75661" w:rsidRPr="00943A5F">
        <w:rPr>
          <w:noProof/>
        </w:rPr>
        <w:t>0</w:t>
      </w:r>
      <w:r w:rsidRPr="00943A5F">
        <w:rPr>
          <w:noProof/>
        </w:rPr>
        <w:t> ][ </w:t>
      </w:r>
      <w:r w:rsidR="005842E3" w:rsidRPr="00943A5F">
        <w:rPr>
          <w:noProof/>
        </w:rPr>
        <w:t>y</w:t>
      </w:r>
      <w:r w:rsidR="00F75661" w:rsidRPr="00943A5F">
        <w:rPr>
          <w:noProof/>
        </w:rPr>
        <w:t>0</w:t>
      </w:r>
      <w:r w:rsidRPr="00943A5F">
        <w:rPr>
          <w:noProof/>
        </w:rPr>
        <w:t xml:space="preserve"> ][ trafoDepth ] specifies whether a block is split into </w:t>
      </w:r>
      <w:r w:rsidR="00D114D7" w:rsidRPr="00943A5F">
        <w:rPr>
          <w:noProof/>
        </w:rPr>
        <w:t xml:space="preserve">four </w:t>
      </w:r>
      <w:r w:rsidRPr="00943A5F">
        <w:rPr>
          <w:noProof/>
        </w:rPr>
        <w:t xml:space="preserve">blocks with </w:t>
      </w:r>
      <w:r w:rsidR="00527DB2" w:rsidRPr="00943A5F">
        <w:rPr>
          <w:noProof/>
        </w:rPr>
        <w:t xml:space="preserve">half </w:t>
      </w:r>
      <w:r w:rsidRPr="00943A5F">
        <w:rPr>
          <w:noProof/>
        </w:rPr>
        <w:t xml:space="preserve">horizontal </w:t>
      </w:r>
      <w:r w:rsidR="00527DB2" w:rsidRPr="00943A5F">
        <w:rPr>
          <w:noProof/>
        </w:rPr>
        <w:t xml:space="preserve">and half </w:t>
      </w:r>
      <w:r w:rsidRPr="00943A5F">
        <w:rPr>
          <w:noProof/>
        </w:rPr>
        <w:t xml:space="preserve">vertical size for the purpose of transform coding. The array indices </w:t>
      </w:r>
      <w:r w:rsidR="005842E3" w:rsidRPr="00943A5F">
        <w:rPr>
          <w:noProof/>
        </w:rPr>
        <w:t>x</w:t>
      </w:r>
      <w:r w:rsidR="00F75661" w:rsidRPr="00943A5F">
        <w:rPr>
          <w:noProof/>
        </w:rPr>
        <w:t>0</w:t>
      </w:r>
      <w:r w:rsidRPr="00943A5F">
        <w:rPr>
          <w:noProof/>
        </w:rPr>
        <w:t xml:space="preserve">, </w:t>
      </w:r>
      <w:r w:rsidR="005842E3" w:rsidRPr="00943A5F">
        <w:rPr>
          <w:noProof/>
        </w:rPr>
        <w:t>y</w:t>
      </w:r>
      <w:r w:rsidR="00F75661" w:rsidRPr="00943A5F">
        <w:rPr>
          <w:noProof/>
        </w:rPr>
        <w:t>0</w:t>
      </w:r>
      <w:r w:rsidRPr="00943A5F">
        <w:rPr>
          <w:noProof/>
        </w:rPr>
        <w:t xml:space="preserve"> specify the location ( </w:t>
      </w:r>
      <w:r w:rsidR="005842E3" w:rsidRPr="00943A5F">
        <w:rPr>
          <w:noProof/>
        </w:rPr>
        <w:t>x</w:t>
      </w:r>
      <w:r w:rsidR="00F75661" w:rsidRPr="00943A5F">
        <w:rPr>
          <w:noProof/>
        </w:rPr>
        <w:t>0</w:t>
      </w:r>
      <w:r w:rsidRPr="00943A5F">
        <w:rPr>
          <w:noProof/>
        </w:rPr>
        <w:t>, </w:t>
      </w:r>
      <w:r w:rsidR="005842E3" w:rsidRPr="00943A5F">
        <w:rPr>
          <w:noProof/>
        </w:rPr>
        <w:t>y</w:t>
      </w:r>
      <w:r w:rsidR="00F75661" w:rsidRPr="00943A5F">
        <w:rPr>
          <w:noProof/>
        </w:rPr>
        <w:t>0</w:t>
      </w:r>
      <w:r w:rsidRPr="00943A5F">
        <w:rPr>
          <w:noProof/>
        </w:rPr>
        <w:t xml:space="preserve"> ) of the top-left luma sample of the considered block relative to the top-left luma sample of the picture. </w:t>
      </w:r>
      <w:r w:rsidR="00527DB2" w:rsidRPr="00943A5F">
        <w:rPr>
          <w:noProof/>
        </w:rPr>
        <w:t>The array index trafoDepth specifies the current subdivision level of a coding block into blocks for the purpose of transform coding. trafoDepth is equal to 0 for blocks that correspond to coding blocks</w:t>
      </w:r>
      <w:r w:rsidRPr="00943A5F">
        <w:rPr>
          <w:noProof/>
        </w:rPr>
        <w:t>.</w:t>
      </w:r>
    </w:p>
    <w:p w:rsidR="00AA5E2B" w:rsidRPr="00943A5F" w:rsidRDefault="00AA5E2B" w:rsidP="00AA5E2B">
      <w:pPr>
        <w:rPr>
          <w:noProof/>
        </w:rPr>
      </w:pPr>
      <w:r w:rsidRPr="00943A5F">
        <w:rPr>
          <w:noProof/>
        </w:rPr>
        <w:t>The variable interSplitFlag is derived as follows.</w:t>
      </w:r>
    </w:p>
    <w:p w:rsidR="00AA5E2B" w:rsidRPr="00943A5F" w:rsidRDefault="00AA5E2B" w:rsidP="0042380E">
      <w:pPr>
        <w:numPr>
          <w:ilvl w:val="0"/>
          <w:numId w:val="51"/>
        </w:numPr>
        <w:rPr>
          <w:noProof/>
        </w:rPr>
      </w:pPr>
      <w:r w:rsidRPr="00943A5F">
        <w:rPr>
          <w:noProof/>
        </w:rPr>
        <w:t>If max_transform_hierarchy_depth_inter</w:t>
      </w:r>
      <w:r w:rsidR="00665D69" w:rsidRPr="00943A5F">
        <w:rPr>
          <w:noProof/>
        </w:rPr>
        <w:t xml:space="preserve"> </w:t>
      </w:r>
      <w:r w:rsidRPr="00943A5F">
        <w:rPr>
          <w:noProof/>
        </w:rPr>
        <w:t>is</w:t>
      </w:r>
      <w:r w:rsidR="00665D69" w:rsidRPr="00943A5F">
        <w:rPr>
          <w:noProof/>
        </w:rPr>
        <w:t xml:space="preserve"> </w:t>
      </w:r>
      <w:r w:rsidRPr="00943A5F">
        <w:rPr>
          <w:noProof/>
        </w:rPr>
        <w:t>equal</w:t>
      </w:r>
      <w:r w:rsidR="00665D69" w:rsidRPr="00943A5F">
        <w:rPr>
          <w:noProof/>
        </w:rPr>
        <w:t xml:space="preserve"> </w:t>
      </w:r>
      <w:r w:rsidRPr="00943A5F">
        <w:rPr>
          <w:noProof/>
        </w:rPr>
        <w:t xml:space="preserve">to 0 and </w:t>
      </w:r>
      <w:r w:rsidR="007634E9">
        <w:rPr>
          <w:noProof/>
        </w:rPr>
        <w:t>CuPredMode</w:t>
      </w:r>
      <w:r w:rsidR="002457CF" w:rsidRPr="0056241E">
        <w:rPr>
          <w:noProof/>
          <w:lang w:eastAsia="ko-KR"/>
        </w:rPr>
        <w:t>[ x0 ][ y0 ]</w:t>
      </w:r>
      <w:r w:rsidR="00665D69" w:rsidRPr="00943A5F">
        <w:rPr>
          <w:noProof/>
        </w:rPr>
        <w:t xml:space="preserve"> is equal </w:t>
      </w:r>
      <w:r w:rsidRPr="00943A5F">
        <w:rPr>
          <w:noProof/>
        </w:rPr>
        <w:t>to</w:t>
      </w:r>
      <w:r w:rsidR="00665D69" w:rsidRPr="00943A5F">
        <w:rPr>
          <w:noProof/>
        </w:rPr>
        <w:t xml:space="preserve"> </w:t>
      </w:r>
      <w:r w:rsidRPr="00943A5F">
        <w:rPr>
          <w:noProof/>
        </w:rPr>
        <w:t>MODE_INTER and PartMode is not equal to PART_2Nx2N and trafoDepth</w:t>
      </w:r>
      <w:r w:rsidR="00665D69" w:rsidRPr="00943A5F">
        <w:rPr>
          <w:noProof/>
        </w:rPr>
        <w:t xml:space="preserve"> is equal </w:t>
      </w:r>
      <w:r w:rsidRPr="00943A5F">
        <w:rPr>
          <w:noProof/>
        </w:rPr>
        <w:t>to 0, interSplitFlag is set to 1.</w:t>
      </w:r>
    </w:p>
    <w:p w:rsidR="00AA5E2B" w:rsidRPr="00943A5F" w:rsidRDefault="00AA5E2B" w:rsidP="0042380E">
      <w:pPr>
        <w:numPr>
          <w:ilvl w:val="0"/>
          <w:numId w:val="51"/>
        </w:numPr>
        <w:rPr>
          <w:noProof/>
        </w:rPr>
      </w:pPr>
      <w:r w:rsidRPr="00943A5F">
        <w:rPr>
          <w:noProof/>
        </w:rPr>
        <w:t>Otherwise, interSplitFlag is set to 0.</w:t>
      </w:r>
    </w:p>
    <w:p w:rsidR="008D66D2" w:rsidRPr="00943A5F" w:rsidRDefault="00AB094A" w:rsidP="0092682F">
      <w:pPr>
        <w:keepNext/>
        <w:rPr>
          <w:noProof/>
        </w:rPr>
      </w:pPr>
      <w:r w:rsidRPr="00943A5F">
        <w:rPr>
          <w:noProof/>
        </w:rPr>
        <w:t xml:space="preserve">When </w:t>
      </w:r>
      <w:r w:rsidR="008D66D2" w:rsidRPr="00943A5F">
        <w:rPr>
          <w:noProof/>
        </w:rPr>
        <w:t>split_transform_flag[ </w:t>
      </w:r>
      <w:r w:rsidR="005842E3" w:rsidRPr="00943A5F">
        <w:rPr>
          <w:noProof/>
        </w:rPr>
        <w:t>x</w:t>
      </w:r>
      <w:r w:rsidR="00F75661" w:rsidRPr="00943A5F">
        <w:rPr>
          <w:noProof/>
        </w:rPr>
        <w:t>0</w:t>
      </w:r>
      <w:r w:rsidR="008D66D2" w:rsidRPr="00943A5F">
        <w:rPr>
          <w:noProof/>
        </w:rPr>
        <w:t> ][ </w:t>
      </w:r>
      <w:r w:rsidR="005842E3" w:rsidRPr="00943A5F">
        <w:rPr>
          <w:noProof/>
        </w:rPr>
        <w:t>y</w:t>
      </w:r>
      <w:r w:rsidR="00F75661" w:rsidRPr="00943A5F">
        <w:rPr>
          <w:noProof/>
        </w:rPr>
        <w:t>0</w:t>
      </w:r>
      <w:r w:rsidR="008D66D2" w:rsidRPr="00943A5F">
        <w:rPr>
          <w:noProof/>
        </w:rPr>
        <w:t> ][ trafoDepth ] is not present, it is inferred as follows:</w:t>
      </w:r>
    </w:p>
    <w:p w:rsidR="008D66D2" w:rsidRPr="00943A5F" w:rsidRDefault="008D66D2" w:rsidP="0042380E">
      <w:pPr>
        <w:keepNext/>
        <w:numPr>
          <w:ilvl w:val="0"/>
          <w:numId w:val="51"/>
        </w:numPr>
        <w:rPr>
          <w:noProof/>
        </w:rPr>
      </w:pPr>
      <w:r w:rsidRPr="00943A5F">
        <w:rPr>
          <w:noProof/>
        </w:rPr>
        <w:t xml:space="preserve">If </w:t>
      </w:r>
      <w:r w:rsidR="00327D9F" w:rsidRPr="00943A5F">
        <w:rPr>
          <w:noProof/>
        </w:rPr>
        <w:t>one or more of the following conditions are true</w:t>
      </w:r>
      <w:r w:rsidRPr="00943A5F">
        <w:rPr>
          <w:noProof/>
        </w:rPr>
        <w:t>, the value of split_transform_flag[ </w:t>
      </w:r>
      <w:r w:rsidR="005842E3" w:rsidRPr="00943A5F">
        <w:rPr>
          <w:noProof/>
        </w:rPr>
        <w:t>x</w:t>
      </w:r>
      <w:r w:rsidR="00F75661" w:rsidRPr="00943A5F">
        <w:rPr>
          <w:noProof/>
        </w:rPr>
        <w:t>0</w:t>
      </w:r>
      <w:r w:rsidRPr="00943A5F">
        <w:rPr>
          <w:noProof/>
        </w:rPr>
        <w:t> ][ </w:t>
      </w:r>
      <w:r w:rsidR="005842E3" w:rsidRPr="00943A5F">
        <w:rPr>
          <w:noProof/>
        </w:rPr>
        <w:t>y</w:t>
      </w:r>
      <w:r w:rsidR="00F75661" w:rsidRPr="00943A5F">
        <w:rPr>
          <w:noProof/>
        </w:rPr>
        <w:t>0</w:t>
      </w:r>
      <w:r w:rsidRPr="00943A5F">
        <w:rPr>
          <w:noProof/>
        </w:rPr>
        <w:t> ][ trafoDepth ] is inferred to be equal to 1.</w:t>
      </w:r>
    </w:p>
    <w:p w:rsidR="00B57C47" w:rsidRPr="00943A5F" w:rsidRDefault="00B57C47" w:rsidP="0042380E">
      <w:pPr>
        <w:keepNext/>
        <w:numPr>
          <w:ilvl w:val="0"/>
          <w:numId w:val="84"/>
        </w:numPr>
        <w:tabs>
          <w:tab w:val="left" w:pos="900"/>
        </w:tabs>
        <w:ind w:left="810"/>
        <w:rPr>
          <w:noProof/>
        </w:rPr>
      </w:pPr>
      <w:r w:rsidRPr="00943A5F">
        <w:rPr>
          <w:noProof/>
        </w:rPr>
        <w:t>log2TrafoSize is greater than Log2MaxTrafoSize</w:t>
      </w:r>
    </w:p>
    <w:p w:rsidR="00B57C47" w:rsidRPr="00943A5F" w:rsidRDefault="00B57C47" w:rsidP="0042380E">
      <w:pPr>
        <w:keepNext/>
        <w:numPr>
          <w:ilvl w:val="0"/>
          <w:numId w:val="84"/>
        </w:numPr>
        <w:tabs>
          <w:tab w:val="left" w:pos="900"/>
        </w:tabs>
        <w:ind w:left="810"/>
        <w:rPr>
          <w:noProof/>
        </w:rPr>
      </w:pPr>
      <w:r w:rsidRPr="00943A5F">
        <w:rPr>
          <w:noProof/>
        </w:rPr>
        <w:t>IntraSplitFlag is equal to 1 and trafoDepth is equal to 0</w:t>
      </w:r>
    </w:p>
    <w:p w:rsidR="00B57C47" w:rsidRPr="00943A5F" w:rsidRDefault="00B57C47" w:rsidP="0042380E">
      <w:pPr>
        <w:keepNext/>
        <w:numPr>
          <w:ilvl w:val="0"/>
          <w:numId w:val="84"/>
        </w:numPr>
        <w:tabs>
          <w:tab w:val="left" w:pos="900"/>
        </w:tabs>
        <w:ind w:left="810"/>
        <w:rPr>
          <w:noProof/>
        </w:rPr>
      </w:pPr>
      <w:r w:rsidRPr="00943A5F">
        <w:rPr>
          <w:noProof/>
        </w:rPr>
        <w:t>interSplitFlag is equal to 1</w:t>
      </w:r>
    </w:p>
    <w:p w:rsidR="008D66D2" w:rsidRPr="00943A5F" w:rsidRDefault="008D66D2" w:rsidP="0042380E">
      <w:pPr>
        <w:numPr>
          <w:ilvl w:val="0"/>
          <w:numId w:val="51"/>
        </w:numPr>
        <w:rPr>
          <w:noProof/>
        </w:rPr>
      </w:pPr>
      <w:r w:rsidRPr="00943A5F">
        <w:rPr>
          <w:noProof/>
        </w:rPr>
        <w:t>Otherwise, the value of split_transform_flag[ </w:t>
      </w:r>
      <w:r w:rsidR="005842E3" w:rsidRPr="00943A5F">
        <w:rPr>
          <w:noProof/>
        </w:rPr>
        <w:t>x</w:t>
      </w:r>
      <w:r w:rsidR="00F75661" w:rsidRPr="00943A5F">
        <w:rPr>
          <w:noProof/>
        </w:rPr>
        <w:t>0</w:t>
      </w:r>
      <w:r w:rsidRPr="00943A5F">
        <w:rPr>
          <w:noProof/>
        </w:rPr>
        <w:t> ][ </w:t>
      </w:r>
      <w:r w:rsidR="005842E3" w:rsidRPr="00943A5F">
        <w:rPr>
          <w:noProof/>
        </w:rPr>
        <w:t>y</w:t>
      </w:r>
      <w:r w:rsidR="00F75661" w:rsidRPr="00943A5F">
        <w:rPr>
          <w:noProof/>
        </w:rPr>
        <w:t>0</w:t>
      </w:r>
      <w:r w:rsidRPr="00943A5F">
        <w:rPr>
          <w:noProof/>
        </w:rPr>
        <w:t> ][ trafoDepth ] is inferred to be equal to 0.</w:t>
      </w:r>
    </w:p>
    <w:p w:rsidR="008D66D2" w:rsidRPr="00943A5F" w:rsidRDefault="00740CDA" w:rsidP="00DA2ADD">
      <w:pPr>
        <w:rPr>
          <w:noProof/>
        </w:rPr>
      </w:pPr>
      <w:r w:rsidRPr="00943A5F">
        <w:rPr>
          <w:b/>
          <w:noProof/>
        </w:rPr>
        <w:t>cbf_</w:t>
      </w:r>
      <w:r w:rsidR="008D66D2" w:rsidRPr="00943A5F">
        <w:rPr>
          <w:b/>
          <w:noProof/>
        </w:rPr>
        <w:t>luma</w:t>
      </w:r>
      <w:r w:rsidR="008D66D2" w:rsidRPr="00943A5F">
        <w:rPr>
          <w:noProof/>
        </w:rPr>
        <w:t>[ </w:t>
      </w:r>
      <w:r w:rsidR="001D5954" w:rsidRPr="00943A5F">
        <w:rPr>
          <w:noProof/>
        </w:rPr>
        <w:t>x</w:t>
      </w:r>
      <w:r w:rsidR="00F75661" w:rsidRPr="00943A5F">
        <w:rPr>
          <w:noProof/>
        </w:rPr>
        <w:t>0</w:t>
      </w:r>
      <w:r w:rsidR="008D66D2" w:rsidRPr="00943A5F">
        <w:rPr>
          <w:noProof/>
        </w:rPr>
        <w:t> ][ </w:t>
      </w:r>
      <w:r w:rsidR="001D5954" w:rsidRPr="00943A5F">
        <w:rPr>
          <w:noProof/>
        </w:rPr>
        <w:t>y</w:t>
      </w:r>
      <w:r w:rsidR="00F75661" w:rsidRPr="00943A5F">
        <w:rPr>
          <w:noProof/>
        </w:rPr>
        <w:t>0</w:t>
      </w:r>
      <w:r w:rsidR="008D66D2" w:rsidRPr="00943A5F">
        <w:rPr>
          <w:noProof/>
        </w:rPr>
        <w:t xml:space="preserve"> ][ trafoDepth ] equal to 1 specifies that the luma transform block contains one or more transform coefficient levels not equal to 0. The array indices </w:t>
      </w:r>
      <w:r w:rsidR="001D5954" w:rsidRPr="00943A5F">
        <w:rPr>
          <w:noProof/>
        </w:rPr>
        <w:t>x</w:t>
      </w:r>
      <w:r w:rsidR="00F75661" w:rsidRPr="00943A5F">
        <w:rPr>
          <w:noProof/>
        </w:rPr>
        <w:t>0</w:t>
      </w:r>
      <w:r w:rsidR="008D66D2" w:rsidRPr="00943A5F">
        <w:rPr>
          <w:noProof/>
        </w:rPr>
        <w:t xml:space="preserve">, </w:t>
      </w:r>
      <w:r w:rsidR="001D5954" w:rsidRPr="00943A5F">
        <w:rPr>
          <w:noProof/>
        </w:rPr>
        <w:t>y</w:t>
      </w:r>
      <w:r w:rsidR="00F75661" w:rsidRPr="00943A5F">
        <w:rPr>
          <w:noProof/>
        </w:rPr>
        <w:t>0</w:t>
      </w:r>
      <w:r w:rsidR="008D66D2" w:rsidRPr="00943A5F">
        <w:rPr>
          <w:noProof/>
        </w:rPr>
        <w:t xml:space="preserve"> specify the location ( </w:t>
      </w:r>
      <w:r w:rsidR="001D5954" w:rsidRPr="00943A5F">
        <w:rPr>
          <w:noProof/>
        </w:rPr>
        <w:t>x</w:t>
      </w:r>
      <w:r w:rsidR="00F75661" w:rsidRPr="00943A5F">
        <w:rPr>
          <w:noProof/>
        </w:rPr>
        <w:t>0</w:t>
      </w:r>
      <w:r w:rsidR="008D66D2" w:rsidRPr="00943A5F">
        <w:rPr>
          <w:noProof/>
        </w:rPr>
        <w:t>, </w:t>
      </w:r>
      <w:r w:rsidR="001D5954" w:rsidRPr="00943A5F">
        <w:rPr>
          <w:noProof/>
        </w:rPr>
        <w:t>y</w:t>
      </w:r>
      <w:r w:rsidR="00F75661" w:rsidRPr="00943A5F">
        <w:rPr>
          <w:noProof/>
        </w:rPr>
        <w:t>0</w:t>
      </w:r>
      <w:r w:rsidR="008D66D2" w:rsidRPr="00943A5F">
        <w:rPr>
          <w:noProof/>
        </w:rPr>
        <w:t xml:space="preserve"> ) of the top-left luma sample of the considered transform block relative to the top-left luma sample of the picture. </w:t>
      </w:r>
      <w:r w:rsidR="00527DB2" w:rsidRPr="00943A5F">
        <w:rPr>
          <w:noProof/>
        </w:rPr>
        <w:t>The array index trafoDepth specifies the current subdivision level of a coding block into blocks for the purpose of transform coding. trafoDepth is equal to 0 for blocks that correspond to coding blocks</w:t>
      </w:r>
      <w:r w:rsidR="008D66D2" w:rsidRPr="00943A5F">
        <w:rPr>
          <w:noProof/>
        </w:rPr>
        <w:t>.</w:t>
      </w:r>
    </w:p>
    <w:p w:rsidR="0062573D" w:rsidRPr="00943A5F" w:rsidRDefault="0062573D" w:rsidP="00DA2ADD">
      <w:pPr>
        <w:rPr>
          <w:noProof/>
        </w:rPr>
      </w:pPr>
      <w:r w:rsidRPr="00943A5F">
        <w:rPr>
          <w:noProof/>
        </w:rPr>
        <w:t xml:space="preserve">When </w:t>
      </w:r>
      <w:r w:rsidR="00740CDA" w:rsidRPr="00943A5F">
        <w:rPr>
          <w:noProof/>
        </w:rPr>
        <w:t>cbf_</w:t>
      </w:r>
      <w:r w:rsidRPr="00943A5F">
        <w:rPr>
          <w:noProof/>
        </w:rPr>
        <w:t>luma[ x0 ][ y0 ][ trafoDepth ] is not present, it is inferred to be equal to 1.</w:t>
      </w:r>
    </w:p>
    <w:p w:rsidR="008D66D2" w:rsidRPr="00943A5F" w:rsidRDefault="00740CDA" w:rsidP="00DA2ADD">
      <w:pPr>
        <w:rPr>
          <w:noProof/>
        </w:rPr>
      </w:pPr>
      <w:r w:rsidRPr="00943A5F">
        <w:rPr>
          <w:b/>
          <w:noProof/>
        </w:rPr>
        <w:t>cbf_</w:t>
      </w:r>
      <w:r w:rsidR="008D66D2" w:rsidRPr="00943A5F">
        <w:rPr>
          <w:b/>
          <w:noProof/>
        </w:rPr>
        <w:t>cb</w:t>
      </w:r>
      <w:r w:rsidR="008D66D2" w:rsidRPr="00943A5F">
        <w:rPr>
          <w:noProof/>
        </w:rPr>
        <w:t>[ </w:t>
      </w:r>
      <w:r w:rsidR="001D5954" w:rsidRPr="00943A5F">
        <w:rPr>
          <w:noProof/>
        </w:rPr>
        <w:t>x</w:t>
      </w:r>
      <w:r w:rsidR="00F75661" w:rsidRPr="00943A5F">
        <w:rPr>
          <w:noProof/>
        </w:rPr>
        <w:t>0</w:t>
      </w:r>
      <w:r w:rsidR="008D66D2" w:rsidRPr="00943A5F">
        <w:rPr>
          <w:noProof/>
        </w:rPr>
        <w:t> ][ </w:t>
      </w:r>
      <w:r w:rsidR="001D5954" w:rsidRPr="00943A5F">
        <w:rPr>
          <w:noProof/>
        </w:rPr>
        <w:t>y</w:t>
      </w:r>
      <w:r w:rsidR="00F75661" w:rsidRPr="00943A5F">
        <w:rPr>
          <w:noProof/>
        </w:rPr>
        <w:t>0</w:t>
      </w:r>
      <w:r w:rsidR="008D66D2" w:rsidRPr="00943A5F">
        <w:rPr>
          <w:noProof/>
        </w:rPr>
        <w:t xml:space="preserve"> ][ trafoDepth ] equal to 1 specifies that the Cb transform block contains one or more transform coefficient levels not equal to 0. The array indices </w:t>
      </w:r>
      <w:r w:rsidR="001D5954" w:rsidRPr="00943A5F">
        <w:rPr>
          <w:noProof/>
        </w:rPr>
        <w:t>x</w:t>
      </w:r>
      <w:r w:rsidR="00F75661" w:rsidRPr="00943A5F">
        <w:rPr>
          <w:noProof/>
        </w:rPr>
        <w:t>0</w:t>
      </w:r>
      <w:r w:rsidR="008D66D2" w:rsidRPr="00943A5F">
        <w:rPr>
          <w:noProof/>
        </w:rPr>
        <w:t xml:space="preserve">, </w:t>
      </w:r>
      <w:r w:rsidR="001D5954" w:rsidRPr="00943A5F">
        <w:rPr>
          <w:noProof/>
        </w:rPr>
        <w:t>y</w:t>
      </w:r>
      <w:r w:rsidR="00F75661" w:rsidRPr="00943A5F">
        <w:rPr>
          <w:noProof/>
        </w:rPr>
        <w:t>0</w:t>
      </w:r>
      <w:r w:rsidR="008D66D2" w:rsidRPr="00943A5F">
        <w:rPr>
          <w:noProof/>
        </w:rPr>
        <w:t xml:space="preserve"> specify the </w:t>
      </w:r>
      <w:r w:rsidR="00250D5F">
        <w:rPr>
          <w:noProof/>
        </w:rPr>
        <w:t xml:space="preserve">top-left </w:t>
      </w:r>
      <w:r w:rsidR="008D66D2" w:rsidRPr="00943A5F">
        <w:rPr>
          <w:noProof/>
        </w:rPr>
        <w:t>location ( </w:t>
      </w:r>
      <w:r w:rsidR="001D5954" w:rsidRPr="00943A5F">
        <w:rPr>
          <w:noProof/>
        </w:rPr>
        <w:t>x</w:t>
      </w:r>
      <w:r w:rsidR="00F75661" w:rsidRPr="00943A5F">
        <w:rPr>
          <w:noProof/>
        </w:rPr>
        <w:t>0</w:t>
      </w:r>
      <w:r w:rsidR="008D66D2" w:rsidRPr="00943A5F">
        <w:rPr>
          <w:noProof/>
        </w:rPr>
        <w:t>, </w:t>
      </w:r>
      <w:r w:rsidR="001D5954" w:rsidRPr="00943A5F">
        <w:rPr>
          <w:noProof/>
        </w:rPr>
        <w:t>y</w:t>
      </w:r>
      <w:r w:rsidR="00F75661" w:rsidRPr="00943A5F">
        <w:rPr>
          <w:noProof/>
        </w:rPr>
        <w:t>0</w:t>
      </w:r>
      <w:r w:rsidR="008D66D2" w:rsidRPr="00943A5F">
        <w:rPr>
          <w:noProof/>
        </w:rPr>
        <w:t xml:space="preserve"> ) of the considered transform </w:t>
      </w:r>
      <w:r w:rsidR="00250D5F">
        <w:rPr>
          <w:noProof/>
        </w:rPr>
        <w:t>unit</w:t>
      </w:r>
      <w:r w:rsidR="008D66D2" w:rsidRPr="00943A5F">
        <w:rPr>
          <w:noProof/>
        </w:rPr>
        <w:t xml:space="preserve">. </w:t>
      </w:r>
      <w:r w:rsidR="00527DB2" w:rsidRPr="00943A5F">
        <w:rPr>
          <w:noProof/>
        </w:rPr>
        <w:t>The array index trafoDepth specifies the current subdivision level of a coding block into blocks for the purpose of transform coding. trafoDepth is equal to 0 for blocks that correspond to coding blocks</w:t>
      </w:r>
      <w:r w:rsidR="008D66D2" w:rsidRPr="00943A5F">
        <w:rPr>
          <w:noProof/>
        </w:rPr>
        <w:t>.</w:t>
      </w:r>
    </w:p>
    <w:p w:rsidR="00B57C47" w:rsidRPr="00943A5F" w:rsidRDefault="008D66D2" w:rsidP="00B57C47">
      <w:pPr>
        <w:rPr>
          <w:noProof/>
        </w:rPr>
      </w:pPr>
      <w:r w:rsidRPr="00943A5F">
        <w:rPr>
          <w:noProof/>
        </w:rPr>
        <w:t xml:space="preserve">When </w:t>
      </w:r>
      <w:r w:rsidR="00740CDA" w:rsidRPr="00943A5F">
        <w:rPr>
          <w:noProof/>
        </w:rPr>
        <w:t>cbf_</w:t>
      </w:r>
      <w:r w:rsidRPr="00943A5F">
        <w:rPr>
          <w:noProof/>
        </w:rPr>
        <w:t>cb[ </w:t>
      </w:r>
      <w:r w:rsidR="001D5954" w:rsidRPr="00943A5F">
        <w:rPr>
          <w:noProof/>
        </w:rPr>
        <w:t>x</w:t>
      </w:r>
      <w:r w:rsidR="00F75661" w:rsidRPr="00943A5F">
        <w:rPr>
          <w:noProof/>
        </w:rPr>
        <w:t>0</w:t>
      </w:r>
      <w:r w:rsidRPr="00943A5F">
        <w:rPr>
          <w:noProof/>
        </w:rPr>
        <w:t> ][ </w:t>
      </w:r>
      <w:r w:rsidR="001D5954" w:rsidRPr="00943A5F">
        <w:rPr>
          <w:noProof/>
        </w:rPr>
        <w:t>y</w:t>
      </w:r>
      <w:r w:rsidR="00F75661" w:rsidRPr="00943A5F">
        <w:rPr>
          <w:noProof/>
        </w:rPr>
        <w:t>0</w:t>
      </w:r>
      <w:r w:rsidRPr="00943A5F">
        <w:rPr>
          <w:noProof/>
        </w:rPr>
        <w:t xml:space="preserve"> ][ trafoDepth ] is not present, the value of </w:t>
      </w:r>
      <w:r w:rsidR="00740CDA" w:rsidRPr="00943A5F">
        <w:rPr>
          <w:noProof/>
        </w:rPr>
        <w:t>cbf_</w:t>
      </w:r>
      <w:r w:rsidRPr="00943A5F">
        <w:rPr>
          <w:noProof/>
        </w:rPr>
        <w:t>cb[ </w:t>
      </w:r>
      <w:r w:rsidR="001D5954" w:rsidRPr="00943A5F">
        <w:rPr>
          <w:noProof/>
        </w:rPr>
        <w:t>x</w:t>
      </w:r>
      <w:r w:rsidR="00F75661" w:rsidRPr="00943A5F">
        <w:rPr>
          <w:noProof/>
        </w:rPr>
        <w:t>0</w:t>
      </w:r>
      <w:r w:rsidRPr="00943A5F">
        <w:rPr>
          <w:noProof/>
        </w:rPr>
        <w:t> ][ </w:t>
      </w:r>
      <w:r w:rsidR="001D5954" w:rsidRPr="00943A5F">
        <w:rPr>
          <w:noProof/>
        </w:rPr>
        <w:t>y</w:t>
      </w:r>
      <w:r w:rsidR="00F75661" w:rsidRPr="00943A5F">
        <w:rPr>
          <w:noProof/>
        </w:rPr>
        <w:t>0</w:t>
      </w:r>
      <w:r w:rsidRPr="00943A5F">
        <w:rPr>
          <w:noProof/>
        </w:rPr>
        <w:t xml:space="preserve"> ][ trafoDepth ] is inferred </w:t>
      </w:r>
      <w:r w:rsidR="00B57C47" w:rsidRPr="00943A5F">
        <w:rPr>
          <w:noProof/>
        </w:rPr>
        <w:t>as follows.</w:t>
      </w:r>
    </w:p>
    <w:p w:rsidR="00B57C47" w:rsidRPr="00943A5F" w:rsidRDefault="005842E3" w:rsidP="0042380E">
      <w:pPr>
        <w:numPr>
          <w:ilvl w:val="0"/>
          <w:numId w:val="51"/>
        </w:numPr>
        <w:rPr>
          <w:noProof/>
        </w:rPr>
      </w:pPr>
      <w:r w:rsidRPr="00943A5F">
        <w:rPr>
          <w:noProof/>
        </w:rPr>
        <w:t>I</w:t>
      </w:r>
      <w:r w:rsidR="00B57C47" w:rsidRPr="00943A5F">
        <w:rPr>
          <w:noProof/>
        </w:rPr>
        <w:t xml:space="preserve">f </w:t>
      </w:r>
      <w:r w:rsidR="005C6454" w:rsidRPr="00943A5F">
        <w:rPr>
          <w:noProof/>
        </w:rPr>
        <w:t>trafoDepth</w:t>
      </w:r>
      <w:r w:rsidR="00B57C47" w:rsidRPr="00943A5F">
        <w:rPr>
          <w:noProof/>
        </w:rPr>
        <w:t xml:space="preserve"> is </w:t>
      </w:r>
      <w:r w:rsidR="005C6454" w:rsidRPr="00943A5F">
        <w:rPr>
          <w:noProof/>
        </w:rPr>
        <w:t>greater than</w:t>
      </w:r>
      <w:r w:rsidR="00B57C47" w:rsidRPr="00943A5F">
        <w:rPr>
          <w:noProof/>
        </w:rPr>
        <w:t xml:space="preserve"> 0 and log2TrafoSize is equal to </w:t>
      </w:r>
      <w:r w:rsidR="000A74BF" w:rsidRPr="00943A5F">
        <w:rPr>
          <w:noProof/>
        </w:rPr>
        <w:t>2</w:t>
      </w:r>
      <w:r w:rsidR="00B57C47" w:rsidRPr="00943A5F">
        <w:rPr>
          <w:noProof/>
        </w:rPr>
        <w:t>, cbf_cb[ </w:t>
      </w:r>
      <w:r w:rsidR="001D5954" w:rsidRPr="00943A5F">
        <w:rPr>
          <w:noProof/>
        </w:rPr>
        <w:t>x</w:t>
      </w:r>
      <w:r w:rsidR="00F75661" w:rsidRPr="00943A5F">
        <w:rPr>
          <w:noProof/>
        </w:rPr>
        <w:t>0</w:t>
      </w:r>
      <w:r w:rsidR="00B57C47" w:rsidRPr="00943A5F">
        <w:rPr>
          <w:noProof/>
        </w:rPr>
        <w:t> ][ </w:t>
      </w:r>
      <w:r w:rsidR="001D5954" w:rsidRPr="00943A5F">
        <w:rPr>
          <w:noProof/>
        </w:rPr>
        <w:t>y</w:t>
      </w:r>
      <w:r w:rsidR="00F75661" w:rsidRPr="00943A5F">
        <w:rPr>
          <w:noProof/>
        </w:rPr>
        <w:t>0</w:t>
      </w:r>
      <w:r w:rsidR="00B57C47" w:rsidRPr="00943A5F">
        <w:rPr>
          <w:noProof/>
        </w:rPr>
        <w:t> ][ trafoDepth ] is inferred to be equal to cbf_cb[ xBase ][ yBase ][ trafoDepth</w:t>
      </w:r>
      <w:r w:rsidR="00B57C47" w:rsidRPr="00943A5F">
        <w:rPr>
          <w:rFonts w:eastAsia="SimSun"/>
          <w:noProof/>
          <w:lang w:eastAsia="zh-CN"/>
        </w:rPr>
        <w:t> </w:t>
      </w:r>
      <w:r w:rsidR="00B57C47" w:rsidRPr="00943A5F">
        <w:rPr>
          <w:noProof/>
        </w:rPr>
        <w:t>− 1 ]</w:t>
      </w:r>
    </w:p>
    <w:p w:rsidR="008D66D2" w:rsidRPr="00943A5F" w:rsidRDefault="00B57C47" w:rsidP="0042380E">
      <w:pPr>
        <w:numPr>
          <w:ilvl w:val="0"/>
          <w:numId w:val="51"/>
        </w:numPr>
        <w:rPr>
          <w:noProof/>
        </w:rPr>
      </w:pPr>
      <w:r w:rsidRPr="00943A5F">
        <w:rPr>
          <w:noProof/>
        </w:rPr>
        <w:t>Otherwise, cbf_cb[ </w:t>
      </w:r>
      <w:r w:rsidR="001D5954" w:rsidRPr="00943A5F">
        <w:rPr>
          <w:noProof/>
        </w:rPr>
        <w:t>x</w:t>
      </w:r>
      <w:r w:rsidR="00F75661" w:rsidRPr="00943A5F">
        <w:rPr>
          <w:noProof/>
        </w:rPr>
        <w:t>0</w:t>
      </w:r>
      <w:r w:rsidRPr="00943A5F">
        <w:rPr>
          <w:noProof/>
        </w:rPr>
        <w:t> ][ </w:t>
      </w:r>
      <w:r w:rsidR="001D5954" w:rsidRPr="00943A5F">
        <w:rPr>
          <w:noProof/>
        </w:rPr>
        <w:t>y</w:t>
      </w:r>
      <w:r w:rsidR="00F75661" w:rsidRPr="00943A5F">
        <w:rPr>
          <w:noProof/>
        </w:rPr>
        <w:t>0</w:t>
      </w:r>
      <w:r w:rsidRPr="00943A5F">
        <w:rPr>
          <w:noProof/>
        </w:rPr>
        <w:t> ][ trafoDepth ] is inferred to be equal to 0</w:t>
      </w:r>
      <w:r w:rsidR="008D66D2" w:rsidRPr="00943A5F">
        <w:rPr>
          <w:noProof/>
        </w:rPr>
        <w:t>.</w:t>
      </w:r>
    </w:p>
    <w:p w:rsidR="008D66D2" w:rsidRPr="00943A5F" w:rsidRDefault="00740CDA" w:rsidP="00DA2ADD">
      <w:pPr>
        <w:rPr>
          <w:noProof/>
        </w:rPr>
      </w:pPr>
      <w:r w:rsidRPr="00943A5F">
        <w:rPr>
          <w:b/>
          <w:noProof/>
        </w:rPr>
        <w:t>cbf_</w:t>
      </w:r>
      <w:r w:rsidR="008D66D2" w:rsidRPr="00943A5F">
        <w:rPr>
          <w:b/>
          <w:noProof/>
        </w:rPr>
        <w:t>cr</w:t>
      </w:r>
      <w:r w:rsidR="008D66D2" w:rsidRPr="00943A5F">
        <w:rPr>
          <w:noProof/>
        </w:rPr>
        <w:t>[ </w:t>
      </w:r>
      <w:r w:rsidR="001D5954" w:rsidRPr="00943A5F">
        <w:rPr>
          <w:noProof/>
        </w:rPr>
        <w:t>x</w:t>
      </w:r>
      <w:r w:rsidR="00F75661" w:rsidRPr="00943A5F">
        <w:rPr>
          <w:noProof/>
        </w:rPr>
        <w:t>0</w:t>
      </w:r>
      <w:r w:rsidR="008D66D2" w:rsidRPr="00943A5F">
        <w:rPr>
          <w:noProof/>
        </w:rPr>
        <w:t> ][ </w:t>
      </w:r>
      <w:r w:rsidR="001D5954" w:rsidRPr="00943A5F">
        <w:rPr>
          <w:noProof/>
        </w:rPr>
        <w:t>y</w:t>
      </w:r>
      <w:r w:rsidR="00F75661" w:rsidRPr="00943A5F">
        <w:rPr>
          <w:noProof/>
        </w:rPr>
        <w:t>0</w:t>
      </w:r>
      <w:r w:rsidR="008D66D2" w:rsidRPr="00943A5F">
        <w:rPr>
          <w:noProof/>
        </w:rPr>
        <w:t xml:space="preserve"> ][ trafoDepth ] equal to 1 specifies that the Cr transform block contains one or more transform coefficient levels not equal to 0. The array indices </w:t>
      </w:r>
      <w:r w:rsidR="001D5954" w:rsidRPr="00943A5F">
        <w:rPr>
          <w:noProof/>
        </w:rPr>
        <w:t>x</w:t>
      </w:r>
      <w:r w:rsidR="00F75661" w:rsidRPr="00943A5F">
        <w:rPr>
          <w:noProof/>
        </w:rPr>
        <w:t>0</w:t>
      </w:r>
      <w:r w:rsidR="008D66D2" w:rsidRPr="00943A5F">
        <w:rPr>
          <w:noProof/>
        </w:rPr>
        <w:t xml:space="preserve">, </w:t>
      </w:r>
      <w:r w:rsidR="001D5954" w:rsidRPr="00943A5F">
        <w:rPr>
          <w:noProof/>
        </w:rPr>
        <w:t>y</w:t>
      </w:r>
      <w:r w:rsidR="00F75661" w:rsidRPr="00943A5F">
        <w:rPr>
          <w:noProof/>
        </w:rPr>
        <w:t>0</w:t>
      </w:r>
      <w:r w:rsidR="008D66D2" w:rsidRPr="00943A5F">
        <w:rPr>
          <w:noProof/>
        </w:rPr>
        <w:t xml:space="preserve"> specify the </w:t>
      </w:r>
      <w:r w:rsidR="00250D5F">
        <w:rPr>
          <w:noProof/>
        </w:rPr>
        <w:t xml:space="preserve">top-left </w:t>
      </w:r>
      <w:r w:rsidR="008D66D2" w:rsidRPr="00943A5F">
        <w:rPr>
          <w:noProof/>
        </w:rPr>
        <w:t>location ( </w:t>
      </w:r>
      <w:r w:rsidR="001D5954" w:rsidRPr="00943A5F">
        <w:rPr>
          <w:noProof/>
        </w:rPr>
        <w:t>x</w:t>
      </w:r>
      <w:r w:rsidR="00F75661" w:rsidRPr="00943A5F">
        <w:rPr>
          <w:noProof/>
        </w:rPr>
        <w:t>0</w:t>
      </w:r>
      <w:r w:rsidR="008D66D2" w:rsidRPr="00943A5F">
        <w:rPr>
          <w:noProof/>
        </w:rPr>
        <w:t>, </w:t>
      </w:r>
      <w:r w:rsidR="001D5954" w:rsidRPr="00943A5F">
        <w:rPr>
          <w:noProof/>
        </w:rPr>
        <w:t>y</w:t>
      </w:r>
      <w:r w:rsidR="00F75661" w:rsidRPr="00943A5F">
        <w:rPr>
          <w:noProof/>
        </w:rPr>
        <w:t>0</w:t>
      </w:r>
      <w:r w:rsidR="008D66D2" w:rsidRPr="00943A5F">
        <w:rPr>
          <w:noProof/>
        </w:rPr>
        <w:t xml:space="preserve"> ) of the considered transform </w:t>
      </w:r>
      <w:r w:rsidR="00250D5F">
        <w:rPr>
          <w:noProof/>
        </w:rPr>
        <w:t>unit</w:t>
      </w:r>
      <w:r w:rsidR="008D66D2" w:rsidRPr="00943A5F">
        <w:rPr>
          <w:noProof/>
        </w:rPr>
        <w:t xml:space="preserve">. </w:t>
      </w:r>
      <w:r w:rsidR="00527DB2" w:rsidRPr="00943A5F">
        <w:rPr>
          <w:noProof/>
        </w:rPr>
        <w:t>The array index trafoDepth specifies the current subdivision level of a coding block into blocks for the purpose of transform coding. trafoDepth is equal to 0 for blocks that correspond to coding blocks</w:t>
      </w:r>
      <w:r w:rsidR="008D66D2" w:rsidRPr="00943A5F">
        <w:rPr>
          <w:noProof/>
        </w:rPr>
        <w:t>.</w:t>
      </w:r>
    </w:p>
    <w:p w:rsidR="00B57C47" w:rsidRPr="00943A5F" w:rsidRDefault="008D66D2" w:rsidP="00B57C47">
      <w:pPr>
        <w:rPr>
          <w:noProof/>
        </w:rPr>
      </w:pPr>
      <w:r w:rsidRPr="00943A5F">
        <w:rPr>
          <w:noProof/>
        </w:rPr>
        <w:t xml:space="preserve">When </w:t>
      </w:r>
      <w:r w:rsidR="00740CDA" w:rsidRPr="00943A5F">
        <w:rPr>
          <w:noProof/>
        </w:rPr>
        <w:t>cbf_</w:t>
      </w:r>
      <w:r w:rsidRPr="00943A5F">
        <w:rPr>
          <w:noProof/>
        </w:rPr>
        <w:t>cr[ </w:t>
      </w:r>
      <w:r w:rsidR="001D5954" w:rsidRPr="00943A5F">
        <w:rPr>
          <w:noProof/>
        </w:rPr>
        <w:t>x</w:t>
      </w:r>
      <w:r w:rsidR="00F75661" w:rsidRPr="00943A5F">
        <w:rPr>
          <w:noProof/>
        </w:rPr>
        <w:t>0</w:t>
      </w:r>
      <w:r w:rsidRPr="00943A5F">
        <w:rPr>
          <w:noProof/>
        </w:rPr>
        <w:t> ][ </w:t>
      </w:r>
      <w:r w:rsidR="001D5954" w:rsidRPr="00943A5F">
        <w:rPr>
          <w:noProof/>
        </w:rPr>
        <w:t>y</w:t>
      </w:r>
      <w:r w:rsidR="00F75661" w:rsidRPr="00943A5F">
        <w:rPr>
          <w:noProof/>
        </w:rPr>
        <w:t>0</w:t>
      </w:r>
      <w:r w:rsidRPr="00943A5F">
        <w:rPr>
          <w:noProof/>
        </w:rPr>
        <w:t xml:space="preserve"> ][ trafoDepth ] is not present, the value of </w:t>
      </w:r>
      <w:r w:rsidR="00740CDA" w:rsidRPr="00943A5F">
        <w:rPr>
          <w:noProof/>
        </w:rPr>
        <w:t>cbf_</w:t>
      </w:r>
      <w:r w:rsidRPr="00943A5F">
        <w:rPr>
          <w:noProof/>
        </w:rPr>
        <w:t>cr[ </w:t>
      </w:r>
      <w:r w:rsidR="001D5954" w:rsidRPr="00943A5F">
        <w:rPr>
          <w:noProof/>
        </w:rPr>
        <w:t>x</w:t>
      </w:r>
      <w:r w:rsidR="00F75661" w:rsidRPr="00943A5F">
        <w:rPr>
          <w:noProof/>
        </w:rPr>
        <w:t>0</w:t>
      </w:r>
      <w:r w:rsidRPr="00943A5F">
        <w:rPr>
          <w:noProof/>
        </w:rPr>
        <w:t> ][ </w:t>
      </w:r>
      <w:r w:rsidR="001D5954" w:rsidRPr="00943A5F">
        <w:rPr>
          <w:noProof/>
        </w:rPr>
        <w:t>y</w:t>
      </w:r>
      <w:r w:rsidR="00F75661" w:rsidRPr="00943A5F">
        <w:rPr>
          <w:noProof/>
        </w:rPr>
        <w:t>0</w:t>
      </w:r>
      <w:r w:rsidRPr="00943A5F">
        <w:rPr>
          <w:noProof/>
        </w:rPr>
        <w:t xml:space="preserve"> ][ trafoDepth ] is inferred </w:t>
      </w:r>
      <w:r w:rsidR="00B57C47" w:rsidRPr="00943A5F">
        <w:rPr>
          <w:noProof/>
        </w:rPr>
        <w:t>as follows.</w:t>
      </w:r>
    </w:p>
    <w:p w:rsidR="00B57C47" w:rsidRPr="00943A5F" w:rsidRDefault="005842E3" w:rsidP="0042380E">
      <w:pPr>
        <w:numPr>
          <w:ilvl w:val="0"/>
          <w:numId w:val="51"/>
        </w:numPr>
        <w:rPr>
          <w:noProof/>
        </w:rPr>
      </w:pPr>
      <w:r w:rsidRPr="00943A5F">
        <w:rPr>
          <w:noProof/>
        </w:rPr>
        <w:t>I</w:t>
      </w:r>
      <w:r w:rsidR="00B57C47" w:rsidRPr="00943A5F">
        <w:rPr>
          <w:noProof/>
        </w:rPr>
        <w:t xml:space="preserve">f </w:t>
      </w:r>
      <w:r w:rsidR="005C6454" w:rsidRPr="00943A5F">
        <w:rPr>
          <w:noProof/>
        </w:rPr>
        <w:t xml:space="preserve">trafoDepth </w:t>
      </w:r>
      <w:r w:rsidR="00B57C47" w:rsidRPr="00943A5F">
        <w:rPr>
          <w:noProof/>
        </w:rPr>
        <w:t xml:space="preserve">is </w:t>
      </w:r>
      <w:r w:rsidR="005C6454" w:rsidRPr="00943A5F">
        <w:rPr>
          <w:noProof/>
        </w:rPr>
        <w:t>greater than</w:t>
      </w:r>
      <w:r w:rsidR="00B57C47" w:rsidRPr="00943A5F">
        <w:rPr>
          <w:noProof/>
        </w:rPr>
        <w:t xml:space="preserve"> 0 and log2TrafoSize is equal to </w:t>
      </w:r>
      <w:r w:rsidR="000A74BF" w:rsidRPr="00943A5F">
        <w:rPr>
          <w:noProof/>
        </w:rPr>
        <w:t>2</w:t>
      </w:r>
      <w:r w:rsidR="00B57C47" w:rsidRPr="00943A5F">
        <w:rPr>
          <w:noProof/>
        </w:rPr>
        <w:t>, cbf_cr[ </w:t>
      </w:r>
      <w:r w:rsidR="001D5954" w:rsidRPr="00943A5F">
        <w:rPr>
          <w:noProof/>
        </w:rPr>
        <w:t>x</w:t>
      </w:r>
      <w:r w:rsidR="00F75661" w:rsidRPr="00943A5F">
        <w:rPr>
          <w:noProof/>
        </w:rPr>
        <w:t>0</w:t>
      </w:r>
      <w:r w:rsidR="00B57C47" w:rsidRPr="00943A5F">
        <w:rPr>
          <w:noProof/>
        </w:rPr>
        <w:t> ][ </w:t>
      </w:r>
      <w:r w:rsidR="001D5954" w:rsidRPr="00943A5F">
        <w:rPr>
          <w:noProof/>
        </w:rPr>
        <w:t>y</w:t>
      </w:r>
      <w:r w:rsidR="00F75661" w:rsidRPr="00943A5F">
        <w:rPr>
          <w:noProof/>
        </w:rPr>
        <w:t>0</w:t>
      </w:r>
      <w:r w:rsidR="00B57C47" w:rsidRPr="00943A5F">
        <w:rPr>
          <w:noProof/>
        </w:rPr>
        <w:t> ][ trafoDepth ] is inferred to be equal to cbf_cr[ xBase ][ yBase ][ trafoDepth</w:t>
      </w:r>
      <w:r w:rsidR="00B57C47" w:rsidRPr="00943A5F">
        <w:rPr>
          <w:rFonts w:eastAsia="SimSun"/>
          <w:noProof/>
          <w:lang w:eastAsia="zh-CN"/>
        </w:rPr>
        <w:t> </w:t>
      </w:r>
      <w:r w:rsidR="00B57C47" w:rsidRPr="00943A5F">
        <w:rPr>
          <w:noProof/>
        </w:rPr>
        <w:t>− 1 ]</w:t>
      </w:r>
    </w:p>
    <w:p w:rsidR="008D66D2" w:rsidRPr="00943A5F" w:rsidRDefault="00B57C47" w:rsidP="0042380E">
      <w:pPr>
        <w:numPr>
          <w:ilvl w:val="0"/>
          <w:numId w:val="51"/>
        </w:numPr>
        <w:rPr>
          <w:noProof/>
        </w:rPr>
      </w:pPr>
      <w:r w:rsidRPr="00943A5F">
        <w:rPr>
          <w:noProof/>
        </w:rPr>
        <w:t>Otherwise, cbf_cr[ </w:t>
      </w:r>
      <w:r w:rsidR="001D5954" w:rsidRPr="00943A5F">
        <w:rPr>
          <w:noProof/>
        </w:rPr>
        <w:t>x</w:t>
      </w:r>
      <w:r w:rsidR="00F75661" w:rsidRPr="00943A5F">
        <w:rPr>
          <w:noProof/>
        </w:rPr>
        <w:t>0</w:t>
      </w:r>
      <w:r w:rsidRPr="00943A5F">
        <w:rPr>
          <w:noProof/>
        </w:rPr>
        <w:t> ][ </w:t>
      </w:r>
      <w:r w:rsidR="001D5954" w:rsidRPr="00943A5F">
        <w:rPr>
          <w:noProof/>
        </w:rPr>
        <w:t>y</w:t>
      </w:r>
      <w:r w:rsidR="00F75661" w:rsidRPr="00943A5F">
        <w:rPr>
          <w:noProof/>
        </w:rPr>
        <w:t>0</w:t>
      </w:r>
      <w:r w:rsidRPr="00943A5F">
        <w:rPr>
          <w:noProof/>
        </w:rPr>
        <w:t> ][ trafoDepth ] is inferred to be equal to 0</w:t>
      </w:r>
      <w:r w:rsidR="008D66D2" w:rsidRPr="00943A5F">
        <w:rPr>
          <w:noProof/>
        </w:rPr>
        <w:t>.</w:t>
      </w:r>
    </w:p>
    <w:p w:rsidR="00FA5F41" w:rsidRPr="00943A5F" w:rsidRDefault="00FA5F41" w:rsidP="00FA5F41">
      <w:pPr>
        <w:pStyle w:val="Heading4"/>
        <w:rPr>
          <w:noProof/>
          <w:lang w:val="en-GB"/>
        </w:rPr>
      </w:pPr>
      <w:bookmarkStart w:id="1373" w:name="_Toc311217161"/>
      <w:bookmarkStart w:id="1374" w:name="_Toc311217162"/>
      <w:bookmarkStart w:id="1375" w:name="_Toc311217163"/>
      <w:bookmarkStart w:id="1376" w:name="_Toc311217166"/>
      <w:bookmarkStart w:id="1377" w:name="_Toc311217170"/>
      <w:bookmarkStart w:id="1378" w:name="_Toc311217171"/>
      <w:bookmarkStart w:id="1379" w:name="_Toc311217172"/>
      <w:bookmarkStart w:id="1380" w:name="_Toc311217173"/>
      <w:bookmarkStart w:id="1381" w:name="_Toc311217174"/>
      <w:bookmarkStart w:id="1382" w:name="_Toc311217175"/>
      <w:bookmarkStart w:id="1383" w:name="_Toc311217176"/>
      <w:bookmarkStart w:id="1384" w:name="_Toc311217177"/>
      <w:bookmarkStart w:id="1385" w:name="_Toc311217178"/>
      <w:bookmarkStart w:id="1386" w:name="_Toc311217206"/>
      <w:bookmarkStart w:id="1387" w:name="_Toc287363795"/>
      <w:bookmarkStart w:id="1388" w:name="_Toc311217207"/>
      <w:bookmarkStart w:id="1389" w:name="_Toc317198777"/>
      <w:bookmarkStart w:id="1390" w:name="_Toc343445028"/>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r w:rsidRPr="00943A5F">
        <w:rPr>
          <w:noProof/>
          <w:lang w:val="en-GB"/>
        </w:rPr>
        <w:t>Motion vector difference semantics</w:t>
      </w:r>
      <w:bookmarkEnd w:id="1390"/>
    </w:p>
    <w:p w:rsidR="00FA5F41" w:rsidRPr="00943A5F" w:rsidRDefault="00FA5F41" w:rsidP="00FA5F41">
      <w:pPr>
        <w:rPr>
          <w:rFonts w:eastAsia="Batang"/>
          <w:noProof/>
        </w:rPr>
      </w:pPr>
      <w:r w:rsidRPr="00943A5F">
        <w:rPr>
          <w:rFonts w:eastAsia="Batang"/>
          <w:b/>
          <w:noProof/>
        </w:rPr>
        <w:t>abs_mvd_greater0_flag[</w:t>
      </w:r>
      <w:r w:rsidRPr="00943A5F">
        <w:rPr>
          <w:rFonts w:eastAsia="Batang"/>
          <w:noProof/>
        </w:rPr>
        <w:t> compIdx </w:t>
      </w:r>
      <w:r w:rsidRPr="00943A5F">
        <w:rPr>
          <w:rFonts w:eastAsia="Batang"/>
          <w:b/>
          <w:noProof/>
        </w:rPr>
        <w:t>]</w:t>
      </w:r>
      <w:r w:rsidRPr="00943A5F">
        <w:rPr>
          <w:rFonts w:eastAsia="Batang"/>
          <w:noProof/>
        </w:rPr>
        <w:t xml:space="preserve"> specifies </w:t>
      </w:r>
      <w:r w:rsidRPr="00943A5F">
        <w:rPr>
          <w:noProof/>
        </w:rPr>
        <w:t>whether the absolute value of a</w:t>
      </w:r>
      <w:r w:rsidRPr="00943A5F">
        <w:rPr>
          <w:rFonts w:eastAsia="Batang"/>
          <w:noProof/>
        </w:rPr>
        <w:t xml:space="preserve"> motion vector component difference</w:t>
      </w:r>
      <w:r w:rsidRPr="00943A5F">
        <w:rPr>
          <w:noProof/>
        </w:rPr>
        <w:t xml:space="preserve"> is greater than 0. </w:t>
      </w:r>
      <w:r w:rsidRPr="00943A5F">
        <w:rPr>
          <w:rFonts w:ascii="TimesNewRomanPSMT" w:eastAsia="Batang" w:hAnsi="TimesNewRomanPSMT" w:cs="TimesNewRomanPSMT"/>
          <w:noProof/>
          <w:color w:val="000000"/>
        </w:rPr>
        <w:t>The horizontal motion vector component difference is assigned compIdx = 0 and the vertical motion vector component is assigned compIdx = 1.</w:t>
      </w:r>
    </w:p>
    <w:p w:rsidR="00FA5F41" w:rsidRPr="00943A5F" w:rsidRDefault="00FA5F41" w:rsidP="00FA5F41">
      <w:pPr>
        <w:rPr>
          <w:rFonts w:ascii="TimesNewRomanPSMT" w:eastAsia="Batang" w:hAnsi="TimesNewRomanPSMT" w:cs="TimesNewRomanPSMT"/>
          <w:noProof/>
          <w:color w:val="000000"/>
        </w:rPr>
      </w:pPr>
      <w:r w:rsidRPr="00943A5F">
        <w:rPr>
          <w:rFonts w:eastAsia="Batang"/>
          <w:b/>
          <w:noProof/>
        </w:rPr>
        <w:t>abs_mvd_greater1_flag[</w:t>
      </w:r>
      <w:r w:rsidRPr="00943A5F">
        <w:rPr>
          <w:rFonts w:eastAsia="Batang"/>
          <w:noProof/>
        </w:rPr>
        <w:t> compIdx </w:t>
      </w:r>
      <w:r w:rsidRPr="00943A5F">
        <w:rPr>
          <w:rFonts w:eastAsia="Batang"/>
          <w:b/>
          <w:noProof/>
        </w:rPr>
        <w:t>]</w:t>
      </w:r>
      <w:r w:rsidRPr="00943A5F">
        <w:rPr>
          <w:rFonts w:eastAsia="Batang"/>
          <w:noProof/>
        </w:rPr>
        <w:t xml:space="preserve"> specifies </w:t>
      </w:r>
      <w:r w:rsidRPr="00943A5F">
        <w:rPr>
          <w:noProof/>
        </w:rPr>
        <w:t>whether the absolute value of a</w:t>
      </w:r>
      <w:r w:rsidRPr="00943A5F">
        <w:rPr>
          <w:rFonts w:eastAsia="Batang"/>
          <w:noProof/>
        </w:rPr>
        <w:t xml:space="preserve"> motion vector component difference</w:t>
      </w:r>
      <w:r w:rsidRPr="00943A5F">
        <w:rPr>
          <w:noProof/>
        </w:rPr>
        <w:t xml:space="preserve"> is greater than 1. </w:t>
      </w:r>
      <w:r w:rsidRPr="00943A5F">
        <w:rPr>
          <w:rFonts w:ascii="TimesNewRomanPSMT" w:eastAsia="Batang" w:hAnsi="TimesNewRomanPSMT" w:cs="TimesNewRomanPSMT"/>
          <w:noProof/>
          <w:color w:val="000000"/>
        </w:rPr>
        <w:t>The horizontal motion vector component difference is assigned compIdx = 0 and the vertical motion vector component is assigned compIdx = 1.</w:t>
      </w:r>
    </w:p>
    <w:p w:rsidR="00FA5F41" w:rsidRPr="00943A5F" w:rsidRDefault="00FA5F41" w:rsidP="00FA5F41">
      <w:pPr>
        <w:rPr>
          <w:rFonts w:eastAsia="Batang"/>
          <w:b/>
          <w:noProof/>
        </w:rPr>
      </w:pPr>
      <w:r w:rsidRPr="00943A5F">
        <w:rPr>
          <w:rFonts w:eastAsia="Batang"/>
          <w:noProof/>
        </w:rPr>
        <w:t>When abs_mvd_greater1_flag[ compIdx ] is not present, it is inferred to be equal to 0.</w:t>
      </w:r>
    </w:p>
    <w:p w:rsidR="00FA5F41" w:rsidRPr="00943A5F" w:rsidRDefault="00FA5F41" w:rsidP="00FA5F41">
      <w:pPr>
        <w:rPr>
          <w:noProof/>
        </w:rPr>
      </w:pPr>
      <w:r w:rsidRPr="00943A5F">
        <w:rPr>
          <w:rFonts w:eastAsia="Batang"/>
          <w:b/>
          <w:noProof/>
        </w:rPr>
        <w:t>abs_mvd_minus2[</w:t>
      </w:r>
      <w:r w:rsidRPr="00943A5F">
        <w:rPr>
          <w:rFonts w:eastAsia="Batang"/>
          <w:noProof/>
        </w:rPr>
        <w:t> compIdx </w:t>
      </w:r>
      <w:r w:rsidRPr="00943A5F">
        <w:rPr>
          <w:rFonts w:eastAsia="Batang"/>
          <w:b/>
          <w:noProof/>
        </w:rPr>
        <w:t>]</w:t>
      </w:r>
      <w:r w:rsidRPr="00943A5F">
        <w:rPr>
          <w:noProof/>
        </w:rPr>
        <w:t xml:space="preserve"> is the absolute value of a </w:t>
      </w:r>
      <w:r w:rsidRPr="00943A5F">
        <w:rPr>
          <w:rFonts w:eastAsia="Batang"/>
          <w:noProof/>
        </w:rPr>
        <w:t>motion vector component difference</w:t>
      </w:r>
      <w:r w:rsidRPr="00943A5F">
        <w:rPr>
          <w:noProof/>
        </w:rPr>
        <w:t xml:space="preserve"> minus 2. </w:t>
      </w:r>
      <w:r w:rsidRPr="00943A5F">
        <w:rPr>
          <w:rFonts w:ascii="TimesNewRomanPSMT" w:eastAsia="Batang" w:hAnsi="TimesNewRomanPSMT" w:cs="TimesNewRomanPSMT"/>
          <w:noProof/>
          <w:color w:val="000000"/>
        </w:rPr>
        <w:t>The horizontal motion vector component difference is assigned compIdx = 0 and the vertical motion vector component is assigned compIdx = 1.</w:t>
      </w:r>
    </w:p>
    <w:p w:rsidR="00FA5F41" w:rsidRPr="00943A5F" w:rsidRDefault="00FA5F41" w:rsidP="00FA5F41">
      <w:pPr>
        <w:rPr>
          <w:noProof/>
        </w:rPr>
      </w:pPr>
      <w:r w:rsidRPr="00943A5F">
        <w:rPr>
          <w:noProof/>
        </w:rPr>
        <w:t>When abs_mvd_minus2[ compIdx ] is not present, it is inferred as follows.</w:t>
      </w:r>
    </w:p>
    <w:p w:rsidR="00FA5F41" w:rsidRPr="00943A5F" w:rsidRDefault="00FA5F41" w:rsidP="00FA5F41">
      <w:pPr>
        <w:numPr>
          <w:ilvl w:val="0"/>
          <w:numId w:val="84"/>
        </w:numPr>
        <w:tabs>
          <w:tab w:val="clear" w:pos="794"/>
          <w:tab w:val="left" w:pos="400"/>
        </w:tabs>
        <w:rPr>
          <w:noProof/>
        </w:rPr>
      </w:pPr>
      <w:r w:rsidRPr="00943A5F">
        <w:rPr>
          <w:noProof/>
        </w:rPr>
        <w:t>If abs_mvd_greater1_flag[ compIdx ] is equal to 0, abs_mvd_minus2[ compIdx ] is inferred to be equal to −1.</w:t>
      </w:r>
    </w:p>
    <w:p w:rsidR="00FA5F41" w:rsidRPr="00943A5F" w:rsidRDefault="00FA5F41" w:rsidP="00FA5F41">
      <w:pPr>
        <w:numPr>
          <w:ilvl w:val="0"/>
          <w:numId w:val="84"/>
        </w:numPr>
        <w:tabs>
          <w:tab w:val="clear" w:pos="794"/>
          <w:tab w:val="left" w:pos="400"/>
        </w:tabs>
        <w:rPr>
          <w:noProof/>
        </w:rPr>
      </w:pPr>
      <w:r w:rsidRPr="00943A5F">
        <w:rPr>
          <w:noProof/>
        </w:rPr>
        <w:t>Otherwise (abs_mvd_greater1_flag[ compIdx ] is equal to 1), abs_mvd_minus2[ compIdx ] is inferred to be equal to 0.</w:t>
      </w:r>
    </w:p>
    <w:p w:rsidR="00FA5F41" w:rsidRPr="00943A5F" w:rsidRDefault="00FA5F41" w:rsidP="00FA5F41">
      <w:pPr>
        <w:rPr>
          <w:noProof/>
        </w:rPr>
      </w:pPr>
      <w:r w:rsidRPr="00943A5F">
        <w:rPr>
          <w:rFonts w:eastAsia="Batang"/>
          <w:b/>
          <w:noProof/>
        </w:rPr>
        <w:t>mvd_sign_flag[</w:t>
      </w:r>
      <w:r w:rsidRPr="00943A5F">
        <w:rPr>
          <w:rFonts w:eastAsia="Batang"/>
          <w:noProof/>
        </w:rPr>
        <w:t> compIdx </w:t>
      </w:r>
      <w:r w:rsidRPr="00943A5F">
        <w:rPr>
          <w:rFonts w:eastAsia="Batang"/>
          <w:b/>
          <w:noProof/>
        </w:rPr>
        <w:t>]</w:t>
      </w:r>
      <w:r w:rsidRPr="00943A5F">
        <w:rPr>
          <w:noProof/>
        </w:rPr>
        <w:t xml:space="preserve"> specifies the sign of a </w:t>
      </w:r>
      <w:r w:rsidRPr="00943A5F">
        <w:rPr>
          <w:rFonts w:eastAsia="Batang"/>
          <w:noProof/>
        </w:rPr>
        <w:t xml:space="preserve">motion vector component difference </w:t>
      </w:r>
      <w:r w:rsidRPr="00943A5F">
        <w:rPr>
          <w:noProof/>
        </w:rPr>
        <w:t>as follows.</w:t>
      </w:r>
    </w:p>
    <w:p w:rsidR="00FA5F41" w:rsidRPr="00943A5F" w:rsidRDefault="00FA5F41" w:rsidP="00FA5F41">
      <w:pPr>
        <w:numPr>
          <w:ilvl w:val="0"/>
          <w:numId w:val="84"/>
        </w:numPr>
        <w:tabs>
          <w:tab w:val="clear" w:pos="794"/>
          <w:tab w:val="left" w:pos="400"/>
        </w:tabs>
        <w:rPr>
          <w:noProof/>
        </w:rPr>
      </w:pPr>
      <w:r w:rsidRPr="00943A5F">
        <w:rPr>
          <w:noProof/>
        </w:rPr>
        <w:t xml:space="preserve">If mvd_sign_flag[ compIdx ] is equal to 0, the corresponding </w:t>
      </w:r>
      <w:r w:rsidRPr="00943A5F">
        <w:rPr>
          <w:rFonts w:eastAsia="Batang"/>
          <w:noProof/>
        </w:rPr>
        <w:t>motion vector component difference</w:t>
      </w:r>
      <w:r w:rsidRPr="00943A5F">
        <w:rPr>
          <w:noProof/>
        </w:rPr>
        <w:t xml:space="preserve"> has a positive value. </w:t>
      </w:r>
    </w:p>
    <w:p w:rsidR="00FA5F41" w:rsidRPr="00943A5F" w:rsidRDefault="00FA5F41" w:rsidP="00FA5F41">
      <w:pPr>
        <w:numPr>
          <w:ilvl w:val="0"/>
          <w:numId w:val="84"/>
        </w:numPr>
        <w:tabs>
          <w:tab w:val="clear" w:pos="794"/>
          <w:tab w:val="left" w:pos="400"/>
        </w:tabs>
        <w:rPr>
          <w:noProof/>
        </w:rPr>
      </w:pPr>
      <w:r w:rsidRPr="00943A5F">
        <w:rPr>
          <w:noProof/>
        </w:rPr>
        <w:t xml:space="preserve">Otherwise (mvd_sign_flag[ compIdx ] is equal to 1), the corresponding </w:t>
      </w:r>
      <w:r w:rsidRPr="00943A5F">
        <w:rPr>
          <w:rFonts w:eastAsia="Batang"/>
          <w:noProof/>
        </w:rPr>
        <w:t>motion vector component difference</w:t>
      </w:r>
      <w:r w:rsidRPr="00943A5F">
        <w:rPr>
          <w:noProof/>
        </w:rPr>
        <w:t xml:space="preserve"> has a negative value.</w:t>
      </w:r>
    </w:p>
    <w:p w:rsidR="00FA5F41" w:rsidRPr="00943A5F" w:rsidRDefault="00FA5F41" w:rsidP="00FA5F41">
      <w:pPr>
        <w:tabs>
          <w:tab w:val="clear" w:pos="794"/>
          <w:tab w:val="left" w:pos="400"/>
        </w:tabs>
        <w:rPr>
          <w:rFonts w:ascii="TimesNewRomanPSMT" w:eastAsia="Batang" w:hAnsi="TimesNewRomanPSMT" w:cs="TimesNewRomanPSMT"/>
          <w:noProof/>
          <w:color w:val="000000"/>
        </w:rPr>
      </w:pPr>
      <w:r w:rsidRPr="00943A5F">
        <w:rPr>
          <w:rFonts w:ascii="TimesNewRomanPSMT" w:eastAsia="Batang" w:hAnsi="TimesNewRomanPSMT" w:cs="TimesNewRomanPSMT"/>
          <w:noProof/>
          <w:color w:val="000000"/>
        </w:rPr>
        <w:t>The horizontal motion vector component difference is assigned compIdx = 0 and the vertical motion vector component is assigned compIdx = 1.</w:t>
      </w:r>
    </w:p>
    <w:p w:rsidR="00FA5F41" w:rsidRPr="00943A5F" w:rsidRDefault="00FA5F41" w:rsidP="00FA5F41">
      <w:pPr>
        <w:tabs>
          <w:tab w:val="clear" w:pos="794"/>
          <w:tab w:val="left" w:pos="400"/>
        </w:tabs>
        <w:rPr>
          <w:noProof/>
          <w:lang w:eastAsia="ko-KR"/>
        </w:rPr>
      </w:pPr>
      <w:r w:rsidRPr="00943A5F">
        <w:rPr>
          <w:noProof/>
        </w:rPr>
        <w:t>When mvd_sign_flag[ compIdx ] is not present, it is inferred to be equal to 0.</w:t>
      </w:r>
    </w:p>
    <w:p w:rsidR="00FA5F41" w:rsidRPr="00943A5F" w:rsidRDefault="00FA5F41" w:rsidP="00FA5F41">
      <w:pPr>
        <w:tabs>
          <w:tab w:val="clear" w:pos="794"/>
          <w:tab w:val="left" w:pos="400"/>
        </w:tabs>
        <w:rPr>
          <w:rFonts w:eastAsia="Batang"/>
          <w:noProof/>
        </w:rPr>
      </w:pPr>
      <w:r w:rsidRPr="00943A5F">
        <w:rPr>
          <w:rFonts w:eastAsia="Batang"/>
          <w:noProof/>
        </w:rPr>
        <w:t>The motion vector difference lMvd[ compIdx ] for compIdx = 0..1 is derived as follows.</w:t>
      </w:r>
    </w:p>
    <w:p w:rsidR="00FA5F41" w:rsidRPr="00943A5F" w:rsidRDefault="00FA5F41" w:rsidP="00FA5F41">
      <w:pPr>
        <w:pStyle w:val="Equation"/>
        <w:tabs>
          <w:tab w:val="clear" w:pos="794"/>
          <w:tab w:val="clear" w:pos="1588"/>
          <w:tab w:val="left" w:pos="851"/>
          <w:tab w:val="left" w:pos="1134"/>
          <w:tab w:val="left" w:pos="2070"/>
        </w:tabs>
        <w:ind w:left="567"/>
        <w:rPr>
          <w:noProof/>
          <w:sz w:val="20"/>
          <w:szCs w:val="20"/>
          <w:lang w:eastAsia="ko-KR"/>
        </w:rPr>
      </w:pPr>
      <w:r w:rsidRPr="00943A5F">
        <w:rPr>
          <w:noProof/>
          <w:sz w:val="20"/>
          <w:szCs w:val="20"/>
          <w:lang w:eastAsia="ko-KR"/>
        </w:rPr>
        <w:t>lMvd[ compIdx ] = abs_mvd_greater0_flag[</w:t>
      </w:r>
      <w:r w:rsidRPr="00943A5F">
        <w:rPr>
          <w:rFonts w:eastAsia="Batang"/>
          <w:noProof/>
          <w:sz w:val="20"/>
          <w:szCs w:val="20"/>
        </w:rPr>
        <w:t> compIdx </w:t>
      </w:r>
      <w:r w:rsidRPr="00943A5F">
        <w:rPr>
          <w:noProof/>
          <w:sz w:val="20"/>
          <w:szCs w:val="20"/>
          <w:lang w:eastAsia="ko-KR"/>
        </w:rPr>
        <w:t xml:space="preserve">] * </w:t>
      </w:r>
      <w:r w:rsidRPr="00943A5F">
        <w:rPr>
          <w:noProof/>
          <w:sz w:val="20"/>
          <w:szCs w:val="20"/>
          <w:lang w:eastAsia="ko-KR"/>
        </w:rPr>
        <w:br/>
      </w:r>
      <w:r w:rsidRPr="00943A5F">
        <w:rPr>
          <w:noProof/>
          <w:sz w:val="20"/>
          <w:szCs w:val="20"/>
          <w:lang w:eastAsia="ko-KR"/>
        </w:rPr>
        <w:tab/>
      </w:r>
      <w:r w:rsidRPr="00943A5F">
        <w:rPr>
          <w:noProof/>
          <w:sz w:val="20"/>
          <w:szCs w:val="20"/>
          <w:lang w:eastAsia="ko-KR"/>
        </w:rPr>
        <w:tab/>
      </w:r>
      <w:r w:rsidRPr="00943A5F">
        <w:rPr>
          <w:noProof/>
          <w:sz w:val="20"/>
          <w:szCs w:val="20"/>
          <w:lang w:eastAsia="ko-KR"/>
        </w:rPr>
        <w:tab/>
        <w:t>( abs_mvd_minus2[</w:t>
      </w:r>
      <w:r w:rsidRPr="00943A5F">
        <w:rPr>
          <w:rFonts w:eastAsia="Batang"/>
          <w:noProof/>
          <w:sz w:val="20"/>
          <w:szCs w:val="20"/>
        </w:rPr>
        <w:t> compIdx </w:t>
      </w:r>
      <w:r w:rsidRPr="00943A5F">
        <w:rPr>
          <w:noProof/>
          <w:sz w:val="20"/>
          <w:szCs w:val="20"/>
          <w:lang w:eastAsia="ko-KR"/>
        </w:rPr>
        <w:t>] + 2 ) *</w:t>
      </w:r>
      <w:r w:rsidRPr="00943A5F">
        <w:rPr>
          <w:noProof/>
          <w:sz w:val="20"/>
          <w:szCs w:val="20"/>
          <w:lang w:eastAsia="ko-KR"/>
        </w:rPr>
        <w:tab/>
        <w:t>(</w:t>
      </w:r>
      <w:r w:rsidRPr="00943A5F">
        <w:rPr>
          <w:noProof/>
          <w:sz w:val="20"/>
          <w:szCs w:val="20"/>
          <w:lang w:eastAsia="ko-KR"/>
        </w:rPr>
        <w:fldChar w:fldCharType="begin" w:fldLock="1"/>
      </w:r>
      <w:r w:rsidRPr="00943A5F">
        <w:rPr>
          <w:noProof/>
          <w:sz w:val="20"/>
          <w:szCs w:val="20"/>
          <w:lang w:eastAsia="ko-KR"/>
        </w:rPr>
        <w:instrText xml:space="preserve"> STYLEREF 1 \s </w:instrText>
      </w:r>
      <w:r w:rsidRPr="00943A5F">
        <w:rPr>
          <w:noProof/>
          <w:sz w:val="20"/>
          <w:szCs w:val="20"/>
          <w:lang w:eastAsia="ko-KR"/>
        </w:rPr>
        <w:fldChar w:fldCharType="separate"/>
      </w:r>
      <w:r w:rsidR="001545A1">
        <w:rPr>
          <w:noProof/>
          <w:sz w:val="20"/>
          <w:szCs w:val="20"/>
          <w:lang w:eastAsia="ko-KR"/>
        </w:rPr>
        <w:t>7</w:t>
      </w:r>
      <w:r w:rsidRPr="00943A5F">
        <w:rPr>
          <w:noProof/>
          <w:sz w:val="20"/>
          <w:szCs w:val="20"/>
          <w:lang w:eastAsia="ko-KR"/>
        </w:rPr>
        <w:fldChar w:fldCharType="end"/>
      </w:r>
      <w:r w:rsidRPr="00943A5F">
        <w:rPr>
          <w:noProof/>
          <w:sz w:val="20"/>
          <w:szCs w:val="20"/>
          <w:lang w:eastAsia="ko-KR"/>
        </w:rPr>
        <w:noBreakHyphen/>
      </w:r>
      <w:r w:rsidRPr="00943A5F">
        <w:rPr>
          <w:noProof/>
          <w:sz w:val="20"/>
          <w:szCs w:val="20"/>
          <w:lang w:eastAsia="ko-KR"/>
        </w:rPr>
        <w:fldChar w:fldCharType="begin" w:fldLock="1"/>
      </w:r>
      <w:r w:rsidRPr="00943A5F">
        <w:rPr>
          <w:noProof/>
          <w:sz w:val="20"/>
          <w:szCs w:val="20"/>
          <w:lang w:eastAsia="ko-KR"/>
        </w:rPr>
        <w:instrText xml:space="preserve"> SEQ Equation \* ARABIC \s 1 </w:instrText>
      </w:r>
      <w:r w:rsidRPr="00943A5F">
        <w:rPr>
          <w:noProof/>
          <w:sz w:val="20"/>
          <w:szCs w:val="20"/>
          <w:lang w:eastAsia="ko-KR"/>
        </w:rPr>
        <w:fldChar w:fldCharType="separate"/>
      </w:r>
      <w:r w:rsidR="001545A1">
        <w:rPr>
          <w:noProof/>
          <w:sz w:val="20"/>
          <w:szCs w:val="20"/>
          <w:lang w:eastAsia="ko-KR"/>
        </w:rPr>
        <w:t>68</w:t>
      </w:r>
      <w:r w:rsidRPr="00943A5F">
        <w:rPr>
          <w:noProof/>
          <w:sz w:val="20"/>
          <w:szCs w:val="20"/>
          <w:lang w:eastAsia="ko-KR"/>
        </w:rPr>
        <w:fldChar w:fldCharType="end"/>
      </w:r>
      <w:r w:rsidRPr="00943A5F">
        <w:rPr>
          <w:noProof/>
          <w:sz w:val="20"/>
          <w:szCs w:val="20"/>
          <w:lang w:eastAsia="ko-KR"/>
        </w:rPr>
        <w:t>)</w:t>
      </w:r>
      <w:r w:rsidRPr="00943A5F">
        <w:rPr>
          <w:noProof/>
          <w:sz w:val="20"/>
          <w:szCs w:val="20"/>
          <w:lang w:eastAsia="ko-KR"/>
        </w:rPr>
        <w:br/>
      </w:r>
      <w:r w:rsidRPr="00943A5F">
        <w:rPr>
          <w:noProof/>
          <w:sz w:val="20"/>
          <w:szCs w:val="20"/>
          <w:lang w:eastAsia="ko-KR"/>
        </w:rPr>
        <w:tab/>
      </w:r>
      <w:r w:rsidRPr="00943A5F">
        <w:rPr>
          <w:noProof/>
          <w:sz w:val="20"/>
          <w:szCs w:val="20"/>
          <w:lang w:eastAsia="ko-KR"/>
        </w:rPr>
        <w:tab/>
      </w:r>
      <w:r w:rsidRPr="00943A5F">
        <w:rPr>
          <w:noProof/>
          <w:sz w:val="20"/>
          <w:szCs w:val="20"/>
          <w:lang w:eastAsia="ko-KR"/>
        </w:rPr>
        <w:tab/>
        <w:t>( 1 − 2 * mvd_sign_flag[</w:t>
      </w:r>
      <w:r w:rsidRPr="00943A5F">
        <w:rPr>
          <w:rFonts w:eastAsia="Batang"/>
          <w:noProof/>
          <w:sz w:val="20"/>
          <w:szCs w:val="20"/>
        </w:rPr>
        <w:t> compIdx </w:t>
      </w:r>
      <w:r w:rsidRPr="00943A5F">
        <w:rPr>
          <w:noProof/>
          <w:sz w:val="20"/>
          <w:szCs w:val="20"/>
          <w:lang w:eastAsia="ko-KR"/>
        </w:rPr>
        <w:t>] )</w:t>
      </w:r>
    </w:p>
    <w:p w:rsidR="00FA5F41" w:rsidRPr="00943A5F" w:rsidRDefault="00FA5F41" w:rsidP="00FA5F41">
      <w:pPr>
        <w:tabs>
          <w:tab w:val="clear" w:pos="794"/>
          <w:tab w:val="left" w:pos="400"/>
        </w:tabs>
        <w:rPr>
          <w:rFonts w:ascii="TimesNewRomanPSMT" w:eastAsia="Batang" w:hAnsi="TimesNewRomanPSMT" w:cs="TimesNewRomanPSMT"/>
          <w:noProof/>
          <w:color w:val="000000"/>
        </w:rPr>
      </w:pPr>
      <w:r w:rsidRPr="00943A5F">
        <w:rPr>
          <w:noProof/>
          <w:lang w:eastAsia="ko-KR"/>
        </w:rPr>
        <w:t>The variable MvdLX</w:t>
      </w:r>
      <w:r w:rsidRPr="00943A5F">
        <w:rPr>
          <w:noProof/>
        </w:rPr>
        <w:t>[ x0 ][ y0 ]</w:t>
      </w:r>
      <w:r w:rsidRPr="00943A5F">
        <w:rPr>
          <w:rFonts w:eastAsia="Batang"/>
          <w:noProof/>
        </w:rPr>
        <w:t xml:space="preserve">[ compIdx ] with X being either 0 or 1, specifies the </w:t>
      </w:r>
      <w:r w:rsidRPr="00943A5F">
        <w:rPr>
          <w:rFonts w:ascii="TimesNewRomanPSMT" w:eastAsia="Batang" w:hAnsi="TimesNewRomanPSMT" w:cs="TimesNewRomanPSMT"/>
          <w:noProof/>
          <w:color w:val="000000"/>
        </w:rPr>
        <w:t xml:space="preserve">difference between a list X vector component to be used and its prediction. </w:t>
      </w:r>
      <w:r>
        <w:rPr>
          <w:rFonts w:ascii="TimesNewRomanPSMT" w:eastAsia="Batang" w:hAnsi="TimesNewRomanPSMT" w:cs="TimesNewRomanPSMT"/>
          <w:noProof/>
          <w:color w:val="000000"/>
        </w:rPr>
        <w:t xml:space="preserve">The value of </w:t>
      </w:r>
      <w:r w:rsidRPr="00943A5F">
        <w:rPr>
          <w:noProof/>
          <w:lang w:eastAsia="ko-KR"/>
        </w:rPr>
        <w:t>MvdLX</w:t>
      </w:r>
      <w:r w:rsidRPr="00943A5F">
        <w:rPr>
          <w:noProof/>
        </w:rPr>
        <w:t>[ x0 ][ y0 ]</w:t>
      </w:r>
      <w:r w:rsidRPr="00943A5F">
        <w:rPr>
          <w:rFonts w:eastAsia="Batang"/>
          <w:noProof/>
        </w:rPr>
        <w:t>[ compIdx ]</w:t>
      </w:r>
      <w:r>
        <w:rPr>
          <w:rFonts w:eastAsia="Batang"/>
          <w:noProof/>
        </w:rPr>
        <w:t xml:space="preserve"> shall be in the range of −2</w:t>
      </w:r>
      <w:r w:rsidRPr="001B761A">
        <w:rPr>
          <w:rFonts w:eastAsia="Batang"/>
          <w:noProof/>
          <w:vertAlign w:val="superscript"/>
        </w:rPr>
        <w:t>15</w:t>
      </w:r>
      <w:r>
        <w:rPr>
          <w:rFonts w:eastAsia="Batang"/>
          <w:noProof/>
        </w:rPr>
        <w:t xml:space="preserve"> to 2</w:t>
      </w:r>
      <w:r w:rsidRPr="001B761A">
        <w:rPr>
          <w:rFonts w:eastAsia="Batang"/>
          <w:noProof/>
          <w:vertAlign w:val="superscript"/>
        </w:rPr>
        <w:t>15</w:t>
      </w:r>
      <w:r>
        <w:rPr>
          <w:rFonts w:eastAsia="Batang"/>
          <w:noProof/>
        </w:rPr>
        <w:t xml:space="preserve"> − 1. </w:t>
      </w:r>
      <w:r w:rsidRPr="00943A5F">
        <w:rPr>
          <w:noProof/>
        </w:rPr>
        <w:t xml:space="preserve">The array indices x0, y0 specify the location ( x0, y0 ) of the top-left luma sample of the considered prediction block relative to the top-left luma sample of the picture. </w:t>
      </w:r>
      <w:r w:rsidRPr="00943A5F">
        <w:rPr>
          <w:rFonts w:ascii="TimesNewRomanPSMT" w:eastAsia="Batang" w:hAnsi="TimesNewRomanPSMT" w:cs="TimesNewRomanPSMT"/>
          <w:noProof/>
          <w:color w:val="000000"/>
        </w:rPr>
        <w:t>The horizontal motion vector component difference is assigned compIdx = 0 and the vertical motion vector component is assigned compIdx = 1.</w:t>
      </w:r>
    </w:p>
    <w:p w:rsidR="00FA5F41" w:rsidRPr="00943A5F" w:rsidRDefault="00FA5F41" w:rsidP="00FA5F41">
      <w:pPr>
        <w:numPr>
          <w:ilvl w:val="0"/>
          <w:numId w:val="5"/>
        </w:numPr>
        <w:tabs>
          <w:tab w:val="left" w:pos="284"/>
        </w:tabs>
        <w:rPr>
          <w:rFonts w:eastAsia="Batang"/>
          <w:noProof/>
        </w:rPr>
      </w:pPr>
      <w:r w:rsidRPr="00943A5F">
        <w:rPr>
          <w:noProof/>
          <w:lang w:eastAsia="ko-KR"/>
        </w:rPr>
        <w:t>If refList is equal to 0, MvdL0</w:t>
      </w:r>
      <w:r w:rsidRPr="00943A5F">
        <w:rPr>
          <w:noProof/>
        </w:rPr>
        <w:t>[ x0 ][ y0 ]</w:t>
      </w:r>
      <w:r w:rsidRPr="00943A5F">
        <w:rPr>
          <w:rFonts w:eastAsia="Batang"/>
          <w:noProof/>
        </w:rPr>
        <w:t>[ compIdx ] is set equal to lMvd[ compIdx ] for compIdx = 0..1.</w:t>
      </w:r>
    </w:p>
    <w:p w:rsidR="00FA5F41" w:rsidRPr="00943A5F" w:rsidRDefault="00FA5F41" w:rsidP="00FA5F41">
      <w:pPr>
        <w:numPr>
          <w:ilvl w:val="0"/>
          <w:numId w:val="5"/>
        </w:numPr>
        <w:tabs>
          <w:tab w:val="left" w:pos="284"/>
        </w:tabs>
        <w:rPr>
          <w:rFonts w:eastAsia="Batang"/>
          <w:noProof/>
        </w:rPr>
      </w:pPr>
      <w:r w:rsidRPr="00943A5F">
        <w:rPr>
          <w:rFonts w:eastAsia="Batang"/>
          <w:noProof/>
        </w:rPr>
        <w:t>Otherwise (</w:t>
      </w:r>
      <w:r w:rsidRPr="00943A5F">
        <w:rPr>
          <w:noProof/>
          <w:lang w:eastAsia="ko-KR"/>
        </w:rPr>
        <w:t>refList is equal to 1), MvdL1</w:t>
      </w:r>
      <w:r w:rsidRPr="00943A5F">
        <w:rPr>
          <w:noProof/>
        </w:rPr>
        <w:t>[ x0 ][ y0 ]</w:t>
      </w:r>
      <w:r w:rsidRPr="00943A5F">
        <w:rPr>
          <w:rFonts w:eastAsia="Batang"/>
          <w:noProof/>
        </w:rPr>
        <w:t>[ compIdx ] is set equal to lMvd[ compIdx ] for compIdx = 0..1.</w:t>
      </w:r>
    </w:p>
    <w:p w:rsidR="008D66D2" w:rsidRPr="00943A5F" w:rsidRDefault="008D66D2" w:rsidP="009A0B50">
      <w:pPr>
        <w:pStyle w:val="Heading4"/>
        <w:rPr>
          <w:noProof/>
        </w:rPr>
      </w:pPr>
      <w:bookmarkStart w:id="1391" w:name="_Toc343445029"/>
      <w:r w:rsidRPr="00943A5F">
        <w:rPr>
          <w:noProof/>
        </w:rPr>
        <w:t xml:space="preserve">Transform </w:t>
      </w:r>
      <w:r w:rsidR="003B1E62" w:rsidRPr="00943A5F">
        <w:rPr>
          <w:noProof/>
        </w:rPr>
        <w:t xml:space="preserve">unit </w:t>
      </w:r>
      <w:r w:rsidRPr="00943A5F">
        <w:rPr>
          <w:noProof/>
        </w:rPr>
        <w:t>semantics</w:t>
      </w:r>
      <w:bookmarkEnd w:id="1387"/>
      <w:bookmarkEnd w:id="1388"/>
      <w:bookmarkEnd w:id="1389"/>
      <w:bookmarkEnd w:id="1391"/>
    </w:p>
    <w:p w:rsidR="008D66D2" w:rsidRPr="00943A5F" w:rsidRDefault="008D66D2" w:rsidP="00DA2ADD">
      <w:pPr>
        <w:rPr>
          <w:noProof/>
          <w:lang w:eastAsia="ko-KR"/>
        </w:rPr>
      </w:pPr>
      <w:r w:rsidRPr="00943A5F">
        <w:rPr>
          <w:noProof/>
        </w:rPr>
        <w:t xml:space="preserve">The transform coefficient levels are parsed into the arrays </w:t>
      </w:r>
      <w:r w:rsidR="004F4E11" w:rsidRPr="00943A5F">
        <w:rPr>
          <w:noProof/>
        </w:rPr>
        <w:t>TransCoeffLevel</w:t>
      </w:r>
      <w:r w:rsidRPr="00943A5F">
        <w:rPr>
          <w:noProof/>
        </w:rPr>
        <w:t>[ x0 ][ y0 ][ cIdx ]</w:t>
      </w:r>
      <w:r w:rsidR="005554A0" w:rsidRPr="00943A5F">
        <w:rPr>
          <w:noProof/>
        </w:rPr>
        <w:t>[ xC ][ yC ]</w:t>
      </w:r>
      <w:r w:rsidRPr="00943A5F">
        <w:rPr>
          <w:noProof/>
        </w:rPr>
        <w:t>. The array indices x0, y0 specify the location ( x0, y0 ) of the top-left luma sample of the considered transform block relative to the top-left luma sample of the picture. The array index cIdx specifies an indicator for the colour component; it is equal to 0 for luma, equal to 1 for Cb, and equal to 2 for Cr.</w:t>
      </w:r>
      <w:r w:rsidR="005554A0" w:rsidRPr="00943A5F">
        <w:rPr>
          <w:noProof/>
        </w:rPr>
        <w:t xml:space="preserve"> The array indices xC, yC specify the transform coefficient location ( xC, yC ) within the current transform block.</w:t>
      </w:r>
      <w:r w:rsidR="00D26038" w:rsidRPr="00943A5F">
        <w:rPr>
          <w:noProof/>
        </w:rPr>
        <w:t xml:space="preserve"> When the value of TransCoeffLevel[ x0 ][ y0 ][ cIdx ][ xC ][ yC ] is not specified in </w:t>
      </w:r>
      <w:r w:rsidR="006D09EA" w:rsidRPr="00943A5F">
        <w:rPr>
          <w:noProof/>
        </w:rPr>
        <w:t>subclause </w:t>
      </w:r>
      <w:r w:rsidR="006D09EA" w:rsidRPr="00943A5F">
        <w:rPr>
          <w:noProof/>
        </w:rPr>
        <w:fldChar w:fldCharType="begin" w:fldLock="1"/>
      </w:r>
      <w:r w:rsidR="006D09EA" w:rsidRPr="00943A5F">
        <w:rPr>
          <w:noProof/>
        </w:rPr>
        <w:instrText xml:space="preserve"> REF _Ref291775503 \r \h </w:instrText>
      </w:r>
      <w:r w:rsidR="006D09EA" w:rsidRPr="00943A5F">
        <w:rPr>
          <w:noProof/>
        </w:rPr>
      </w:r>
      <w:r w:rsidR="006D09EA" w:rsidRPr="00943A5F">
        <w:rPr>
          <w:noProof/>
        </w:rPr>
        <w:fldChar w:fldCharType="separate"/>
      </w:r>
      <w:r w:rsidR="001545A1">
        <w:rPr>
          <w:noProof/>
        </w:rPr>
        <w:t>7.3.9.11</w:t>
      </w:r>
      <w:r w:rsidR="006D09EA" w:rsidRPr="00943A5F">
        <w:rPr>
          <w:noProof/>
        </w:rPr>
        <w:fldChar w:fldCharType="end"/>
      </w:r>
      <w:r w:rsidR="006D09EA" w:rsidRPr="00943A5F">
        <w:rPr>
          <w:noProof/>
        </w:rPr>
        <w:t xml:space="preserve"> </w:t>
      </w:r>
      <w:r w:rsidR="00D26038" w:rsidRPr="00943A5F">
        <w:rPr>
          <w:noProof/>
        </w:rPr>
        <w:t>residual coding syntax, it is inferred to be equal to 0.</w:t>
      </w:r>
    </w:p>
    <w:p w:rsidR="004C7621" w:rsidRPr="00943A5F" w:rsidRDefault="004C7621" w:rsidP="004C7621">
      <w:pPr>
        <w:tabs>
          <w:tab w:val="left" w:pos="284"/>
        </w:tabs>
        <w:rPr>
          <w:noProof/>
          <w:lang w:eastAsia="ko-KR"/>
        </w:rPr>
      </w:pPr>
      <w:r w:rsidRPr="00943A5F">
        <w:rPr>
          <w:b/>
          <w:noProof/>
          <w:lang w:eastAsia="ko-KR"/>
        </w:rPr>
        <w:t>cu_qp_delta_abs</w:t>
      </w:r>
      <w:r w:rsidR="00E75326" w:rsidRPr="00943A5F">
        <w:rPr>
          <w:noProof/>
          <w:lang w:eastAsia="ko-KR"/>
        </w:rPr>
        <w:t xml:space="preserve"> </w:t>
      </w:r>
      <w:r w:rsidR="000904B8" w:rsidRPr="00943A5F">
        <w:rPr>
          <w:noProof/>
          <w:lang w:eastAsia="ko-KR"/>
        </w:rPr>
        <w:t xml:space="preserve">specifies the </w:t>
      </w:r>
      <w:r w:rsidRPr="00943A5F">
        <w:rPr>
          <w:noProof/>
          <w:lang w:eastAsia="ko-KR"/>
        </w:rPr>
        <w:t xml:space="preserve">absolute value of the </w:t>
      </w:r>
      <w:r w:rsidR="000904B8" w:rsidRPr="00943A5F">
        <w:rPr>
          <w:noProof/>
          <w:lang w:eastAsia="ko-KR"/>
        </w:rPr>
        <w:t xml:space="preserve">difference between a luma quantization parameter </w:t>
      </w:r>
      <w:r w:rsidR="005A4666" w:rsidRPr="00943A5F">
        <w:rPr>
          <w:noProof/>
          <w:lang w:eastAsia="ko-KR"/>
        </w:rPr>
        <w:t xml:space="preserve">for the coding unit containing </w:t>
      </w:r>
      <w:r w:rsidRPr="00943A5F">
        <w:rPr>
          <w:noProof/>
          <w:lang w:eastAsia="ko-KR"/>
        </w:rPr>
        <w:t>cu_qp_delta_abs</w:t>
      </w:r>
      <w:r w:rsidR="005A4666" w:rsidRPr="00943A5F">
        <w:rPr>
          <w:noProof/>
          <w:lang w:eastAsia="ko-KR"/>
        </w:rPr>
        <w:t xml:space="preserve"> </w:t>
      </w:r>
      <w:r w:rsidR="000904B8" w:rsidRPr="00943A5F">
        <w:rPr>
          <w:noProof/>
          <w:lang w:eastAsia="ko-KR"/>
        </w:rPr>
        <w:t>and its prediction</w:t>
      </w:r>
      <w:r w:rsidR="00BF3746" w:rsidRPr="00943A5F">
        <w:rPr>
          <w:noProof/>
          <w:lang w:eastAsia="ko-KR"/>
        </w:rPr>
        <w:t>.</w:t>
      </w:r>
    </w:p>
    <w:p w:rsidR="004C7621" w:rsidRPr="00943A5F" w:rsidRDefault="004C7621" w:rsidP="004C7621">
      <w:pPr>
        <w:rPr>
          <w:noProof/>
        </w:rPr>
      </w:pPr>
      <w:bookmarkStart w:id="1392" w:name="_Toc329626973"/>
      <w:bookmarkStart w:id="1393" w:name="_Ref276143000"/>
      <w:bookmarkStart w:id="1394" w:name="_Toc311217208"/>
      <w:bookmarkStart w:id="1395" w:name="_Toc317198778"/>
      <w:bookmarkEnd w:id="1392"/>
      <w:r w:rsidRPr="00943A5F">
        <w:rPr>
          <w:b/>
          <w:noProof/>
          <w:lang w:eastAsia="ko-KR"/>
        </w:rPr>
        <w:t>cu_qp_delta_sign</w:t>
      </w:r>
      <w:r w:rsidRPr="00943A5F">
        <w:rPr>
          <w:noProof/>
          <w:lang w:eastAsia="ko-KR"/>
        </w:rPr>
        <w:t xml:space="preserve"> </w:t>
      </w:r>
      <w:r w:rsidRPr="00943A5F">
        <w:rPr>
          <w:noProof/>
        </w:rPr>
        <w:t>specifies the sign of a CuQpDelta as follows.</w:t>
      </w:r>
    </w:p>
    <w:p w:rsidR="004C7621" w:rsidRPr="00943A5F" w:rsidRDefault="004C7621" w:rsidP="004C7621">
      <w:pPr>
        <w:numPr>
          <w:ilvl w:val="0"/>
          <w:numId w:val="84"/>
        </w:numPr>
        <w:tabs>
          <w:tab w:val="clear" w:pos="794"/>
          <w:tab w:val="left" w:pos="400"/>
        </w:tabs>
        <w:rPr>
          <w:noProof/>
        </w:rPr>
      </w:pPr>
      <w:r w:rsidRPr="00943A5F">
        <w:rPr>
          <w:noProof/>
        </w:rPr>
        <w:t xml:space="preserve">If cu_qp_delta_sign is equal to 0, the corresponding CuQpDelta has a positive value. </w:t>
      </w:r>
    </w:p>
    <w:p w:rsidR="004C7621" w:rsidRPr="00943A5F" w:rsidRDefault="004C7621" w:rsidP="004C7621">
      <w:pPr>
        <w:numPr>
          <w:ilvl w:val="0"/>
          <w:numId w:val="84"/>
        </w:numPr>
        <w:tabs>
          <w:tab w:val="clear" w:pos="794"/>
          <w:tab w:val="left" w:pos="400"/>
        </w:tabs>
        <w:rPr>
          <w:noProof/>
        </w:rPr>
      </w:pPr>
      <w:r w:rsidRPr="00943A5F">
        <w:rPr>
          <w:noProof/>
        </w:rPr>
        <w:t>Otherwise (cu_qp_delta_sign is equal to 1), the corresponding CuQpDelta has a negative value.</w:t>
      </w:r>
    </w:p>
    <w:p w:rsidR="004C7621" w:rsidRPr="00943A5F" w:rsidRDefault="004C7621" w:rsidP="004C7621">
      <w:pPr>
        <w:tabs>
          <w:tab w:val="left" w:pos="284"/>
        </w:tabs>
        <w:rPr>
          <w:noProof/>
        </w:rPr>
      </w:pPr>
      <w:r w:rsidRPr="00943A5F">
        <w:rPr>
          <w:noProof/>
        </w:rPr>
        <w:t>When cu_qp_delta_sign is not present, it is inferred to be equal to 0.</w:t>
      </w:r>
    </w:p>
    <w:p w:rsidR="004C7621" w:rsidRPr="00943A5F" w:rsidRDefault="004C7621" w:rsidP="004C7621">
      <w:pPr>
        <w:tabs>
          <w:tab w:val="left" w:pos="284"/>
        </w:tabs>
        <w:rPr>
          <w:noProof/>
          <w:lang w:eastAsia="ko-KR"/>
        </w:rPr>
      </w:pPr>
      <w:r w:rsidRPr="00943A5F">
        <w:rPr>
          <w:noProof/>
          <w:lang w:eastAsia="ko-KR"/>
        </w:rPr>
        <w:t>When cu_qp_delta_abs is present, the variables IsCuQpDeltaCoded and CuQpDelta are derived as follows.</w:t>
      </w:r>
    </w:p>
    <w:p w:rsidR="004C7621" w:rsidRPr="00943A5F" w:rsidRDefault="004C7621" w:rsidP="004C7621">
      <w:pPr>
        <w:pStyle w:val="Equation"/>
        <w:tabs>
          <w:tab w:val="clear" w:pos="794"/>
          <w:tab w:val="clear" w:pos="1588"/>
          <w:tab w:val="clear" w:pos="4849"/>
          <w:tab w:val="left" w:pos="851"/>
          <w:tab w:val="left" w:pos="1134"/>
          <w:tab w:val="left" w:pos="1418"/>
        </w:tabs>
        <w:ind w:left="567"/>
        <w:rPr>
          <w:noProof/>
          <w:sz w:val="20"/>
          <w:szCs w:val="20"/>
          <w:lang w:eastAsia="ko-KR"/>
        </w:rPr>
      </w:pPr>
      <w:r w:rsidRPr="00943A5F">
        <w:rPr>
          <w:noProof/>
          <w:sz w:val="20"/>
          <w:szCs w:val="20"/>
          <w:lang w:eastAsia="ko-KR"/>
        </w:rPr>
        <w:t>IsCuQpDeltaCoded = 1</w:t>
      </w:r>
      <w:r w:rsidRPr="00943A5F">
        <w:rPr>
          <w:noProof/>
          <w:sz w:val="20"/>
          <w:szCs w:val="20"/>
          <w:lang w:eastAsia="ko-KR"/>
        </w:rPr>
        <w:tab/>
      </w:r>
      <w:r w:rsidRPr="00943A5F">
        <w:rPr>
          <w:noProof/>
          <w:sz w:val="20"/>
          <w:szCs w:val="20"/>
        </w:rPr>
        <w:t>(</w:t>
      </w:r>
      <w:r w:rsidRPr="00943A5F">
        <w:rPr>
          <w:noProof/>
          <w:sz w:val="20"/>
          <w:szCs w:val="20"/>
        </w:rPr>
        <w:fldChar w:fldCharType="begin" w:fldLock="1"/>
      </w:r>
      <w:r w:rsidRPr="00943A5F">
        <w:rPr>
          <w:noProof/>
          <w:sz w:val="20"/>
          <w:szCs w:val="20"/>
        </w:rPr>
        <w:instrText xml:space="preserve"> STYLEREF 1 \s </w:instrText>
      </w:r>
      <w:r w:rsidRPr="00943A5F">
        <w:rPr>
          <w:noProof/>
          <w:sz w:val="20"/>
          <w:szCs w:val="20"/>
        </w:rPr>
        <w:fldChar w:fldCharType="separate"/>
      </w:r>
      <w:r w:rsidR="001545A1">
        <w:rPr>
          <w:noProof/>
          <w:sz w:val="20"/>
          <w:szCs w:val="20"/>
        </w:rPr>
        <w:t>7</w:t>
      </w:r>
      <w:r w:rsidRPr="00943A5F">
        <w:rPr>
          <w:noProof/>
          <w:sz w:val="20"/>
          <w:szCs w:val="20"/>
        </w:rPr>
        <w:fldChar w:fldCharType="end"/>
      </w:r>
      <w:r w:rsidRPr="00943A5F">
        <w:rPr>
          <w:noProof/>
          <w:sz w:val="20"/>
          <w:szCs w:val="20"/>
        </w:rPr>
        <w:noBreakHyphen/>
      </w:r>
      <w:r w:rsidRPr="00943A5F">
        <w:rPr>
          <w:noProof/>
          <w:sz w:val="20"/>
          <w:szCs w:val="20"/>
        </w:rPr>
        <w:fldChar w:fldCharType="begin" w:fldLock="1"/>
      </w:r>
      <w:r w:rsidRPr="00943A5F">
        <w:rPr>
          <w:noProof/>
          <w:sz w:val="20"/>
          <w:szCs w:val="20"/>
        </w:rPr>
        <w:instrText xml:space="preserve"> SEQ Equation \* ARABIC \s 1 </w:instrText>
      </w:r>
      <w:r w:rsidRPr="00943A5F">
        <w:rPr>
          <w:noProof/>
          <w:sz w:val="20"/>
          <w:szCs w:val="20"/>
        </w:rPr>
        <w:fldChar w:fldCharType="separate"/>
      </w:r>
      <w:r w:rsidR="001545A1">
        <w:rPr>
          <w:noProof/>
          <w:sz w:val="20"/>
          <w:szCs w:val="20"/>
        </w:rPr>
        <w:t>69</w:t>
      </w:r>
      <w:r w:rsidRPr="00943A5F">
        <w:rPr>
          <w:noProof/>
          <w:sz w:val="20"/>
          <w:szCs w:val="20"/>
        </w:rPr>
        <w:fldChar w:fldCharType="end"/>
      </w:r>
      <w:r w:rsidRPr="00943A5F">
        <w:rPr>
          <w:noProof/>
          <w:sz w:val="20"/>
          <w:szCs w:val="20"/>
        </w:rPr>
        <w:t>)</w:t>
      </w:r>
    </w:p>
    <w:p w:rsidR="004C7621" w:rsidRPr="00943A5F" w:rsidRDefault="004C7621" w:rsidP="004C7621">
      <w:pPr>
        <w:pStyle w:val="Equation"/>
        <w:tabs>
          <w:tab w:val="clear" w:pos="794"/>
          <w:tab w:val="clear" w:pos="1588"/>
          <w:tab w:val="clear" w:pos="4849"/>
          <w:tab w:val="left" w:pos="851"/>
          <w:tab w:val="left" w:pos="1134"/>
          <w:tab w:val="left" w:pos="1418"/>
          <w:tab w:val="left" w:pos="2610"/>
        </w:tabs>
        <w:ind w:left="567"/>
        <w:rPr>
          <w:noProof/>
          <w:sz w:val="20"/>
          <w:szCs w:val="20"/>
          <w:lang w:eastAsia="ko-KR"/>
        </w:rPr>
      </w:pPr>
      <w:r w:rsidRPr="00943A5F">
        <w:rPr>
          <w:noProof/>
          <w:sz w:val="20"/>
          <w:szCs w:val="20"/>
          <w:lang w:eastAsia="ko-KR"/>
        </w:rPr>
        <w:t>CuQpDelta = cu_qp_delta_abs * ( 1 − 2 * cu_qp_delta_sign )</w:t>
      </w:r>
      <w:r w:rsidRPr="00943A5F">
        <w:rPr>
          <w:noProof/>
          <w:sz w:val="20"/>
          <w:szCs w:val="20"/>
          <w:lang w:eastAsia="ko-KR"/>
        </w:rPr>
        <w:tab/>
      </w:r>
      <w:r w:rsidRPr="00943A5F">
        <w:rPr>
          <w:noProof/>
          <w:sz w:val="20"/>
          <w:szCs w:val="20"/>
        </w:rPr>
        <w:t>(</w:t>
      </w:r>
      <w:r w:rsidRPr="00943A5F">
        <w:rPr>
          <w:noProof/>
          <w:sz w:val="20"/>
          <w:szCs w:val="20"/>
        </w:rPr>
        <w:fldChar w:fldCharType="begin" w:fldLock="1"/>
      </w:r>
      <w:r w:rsidRPr="00943A5F">
        <w:rPr>
          <w:noProof/>
          <w:sz w:val="20"/>
          <w:szCs w:val="20"/>
        </w:rPr>
        <w:instrText xml:space="preserve"> STYLEREF 1 \s </w:instrText>
      </w:r>
      <w:r w:rsidRPr="00943A5F">
        <w:rPr>
          <w:noProof/>
          <w:sz w:val="20"/>
          <w:szCs w:val="20"/>
        </w:rPr>
        <w:fldChar w:fldCharType="separate"/>
      </w:r>
      <w:r w:rsidR="001545A1">
        <w:rPr>
          <w:noProof/>
          <w:sz w:val="20"/>
          <w:szCs w:val="20"/>
        </w:rPr>
        <w:t>7</w:t>
      </w:r>
      <w:r w:rsidRPr="00943A5F">
        <w:rPr>
          <w:noProof/>
          <w:sz w:val="20"/>
          <w:szCs w:val="20"/>
        </w:rPr>
        <w:fldChar w:fldCharType="end"/>
      </w:r>
      <w:r w:rsidRPr="00943A5F">
        <w:rPr>
          <w:noProof/>
          <w:sz w:val="20"/>
          <w:szCs w:val="20"/>
        </w:rPr>
        <w:noBreakHyphen/>
      </w:r>
      <w:r w:rsidRPr="00943A5F">
        <w:rPr>
          <w:noProof/>
          <w:sz w:val="20"/>
          <w:szCs w:val="20"/>
        </w:rPr>
        <w:fldChar w:fldCharType="begin" w:fldLock="1"/>
      </w:r>
      <w:r w:rsidRPr="00943A5F">
        <w:rPr>
          <w:noProof/>
          <w:sz w:val="20"/>
          <w:szCs w:val="20"/>
        </w:rPr>
        <w:instrText xml:space="preserve"> SEQ Equation \* ARABIC \s 1 </w:instrText>
      </w:r>
      <w:r w:rsidRPr="00943A5F">
        <w:rPr>
          <w:noProof/>
          <w:sz w:val="20"/>
          <w:szCs w:val="20"/>
        </w:rPr>
        <w:fldChar w:fldCharType="separate"/>
      </w:r>
      <w:r w:rsidR="001545A1">
        <w:rPr>
          <w:noProof/>
          <w:sz w:val="20"/>
          <w:szCs w:val="20"/>
        </w:rPr>
        <w:t>70</w:t>
      </w:r>
      <w:r w:rsidRPr="00943A5F">
        <w:rPr>
          <w:noProof/>
          <w:sz w:val="20"/>
          <w:szCs w:val="20"/>
        </w:rPr>
        <w:fldChar w:fldCharType="end"/>
      </w:r>
      <w:r w:rsidRPr="00943A5F">
        <w:rPr>
          <w:noProof/>
          <w:sz w:val="20"/>
          <w:szCs w:val="20"/>
        </w:rPr>
        <w:t>)</w:t>
      </w:r>
    </w:p>
    <w:p w:rsidR="004C7621" w:rsidRPr="00943A5F" w:rsidRDefault="004C7621" w:rsidP="004C7621">
      <w:pPr>
        <w:tabs>
          <w:tab w:val="left" w:pos="284"/>
        </w:tabs>
        <w:rPr>
          <w:noProof/>
          <w:lang w:eastAsia="ko-KR"/>
        </w:rPr>
      </w:pPr>
      <w:r w:rsidRPr="00943A5F">
        <w:rPr>
          <w:noProof/>
          <w:lang w:eastAsia="ko-KR"/>
        </w:rPr>
        <w:t>The decoded value of CuQpDelta shall be in the range of −( 26+ QpBdOffset</w:t>
      </w:r>
      <w:r w:rsidRPr="00943A5F">
        <w:rPr>
          <w:noProof/>
          <w:vertAlign w:val="subscript"/>
          <w:lang w:eastAsia="ko-KR"/>
        </w:rPr>
        <w:t>Y</w:t>
      </w:r>
      <w:r w:rsidRPr="00943A5F">
        <w:rPr>
          <w:noProof/>
          <w:lang w:eastAsia="ko-KR"/>
        </w:rPr>
        <w:t> / 2 ) to +( 25+ QpBdOffset</w:t>
      </w:r>
      <w:r w:rsidRPr="00943A5F">
        <w:rPr>
          <w:noProof/>
          <w:vertAlign w:val="subscript"/>
          <w:lang w:eastAsia="ko-KR"/>
        </w:rPr>
        <w:t>Y</w:t>
      </w:r>
      <w:r w:rsidRPr="00943A5F">
        <w:rPr>
          <w:noProof/>
          <w:lang w:eastAsia="ko-KR"/>
        </w:rPr>
        <w:t> / 2 ), inclusive.</w:t>
      </w:r>
    </w:p>
    <w:p w:rsidR="0047468E" w:rsidRPr="00943A5F" w:rsidRDefault="0047468E" w:rsidP="009A0B50">
      <w:pPr>
        <w:pStyle w:val="Heading4"/>
        <w:rPr>
          <w:noProof/>
        </w:rPr>
      </w:pPr>
      <w:bookmarkStart w:id="1396" w:name="_Toc343445030"/>
      <w:r w:rsidRPr="00943A5F">
        <w:rPr>
          <w:noProof/>
        </w:rPr>
        <w:t>Residual coding semantics</w:t>
      </w:r>
      <w:bookmarkEnd w:id="1394"/>
      <w:bookmarkEnd w:id="1395"/>
      <w:bookmarkEnd w:id="1396"/>
    </w:p>
    <w:p w:rsidR="00C51849" w:rsidRPr="00943A5F" w:rsidRDefault="00C51849" w:rsidP="00640527">
      <w:pPr>
        <w:tabs>
          <w:tab w:val="clear" w:pos="794"/>
          <w:tab w:val="left" w:pos="400"/>
        </w:tabs>
        <w:rPr>
          <w:noProof/>
        </w:rPr>
      </w:pPr>
      <w:r w:rsidRPr="00943A5F">
        <w:rPr>
          <w:bCs/>
          <w:noProof/>
        </w:rPr>
        <w:t>For intra prediction</w:t>
      </w:r>
      <w:r w:rsidRPr="00943A5F">
        <w:rPr>
          <w:noProof/>
        </w:rPr>
        <w:t xml:space="preserve">, different scanning orders are used. </w:t>
      </w:r>
      <w:r w:rsidR="00FA6537" w:rsidRPr="00943A5F">
        <w:rPr>
          <w:noProof/>
        </w:rPr>
        <w:t>The variable scanIdx specifies which scan order is used where scanIdx equal to 0 specifies an up-right diagonal scan</w:t>
      </w:r>
      <w:r w:rsidR="00403D34">
        <w:rPr>
          <w:noProof/>
        </w:rPr>
        <w:t xml:space="preserve"> order</w:t>
      </w:r>
      <w:r w:rsidR="00FA6537" w:rsidRPr="00943A5F">
        <w:rPr>
          <w:noProof/>
        </w:rPr>
        <w:t>, scanIdx equal to 1 specifies a horizontal scan</w:t>
      </w:r>
      <w:r w:rsidR="00403D34">
        <w:rPr>
          <w:noProof/>
        </w:rPr>
        <w:t xml:space="preserve"> order</w:t>
      </w:r>
      <w:r w:rsidR="00FA6537" w:rsidRPr="00943A5F">
        <w:rPr>
          <w:noProof/>
        </w:rPr>
        <w:t>, and scanIdx equal to 2 specifies a vertical scan</w:t>
      </w:r>
      <w:r w:rsidR="00403D34">
        <w:rPr>
          <w:noProof/>
        </w:rPr>
        <w:t xml:space="preserve"> order</w:t>
      </w:r>
      <w:r w:rsidR="00FA6537" w:rsidRPr="00943A5F">
        <w:rPr>
          <w:noProof/>
        </w:rPr>
        <w:t xml:space="preserve">. </w:t>
      </w:r>
      <w:r w:rsidRPr="00943A5F">
        <w:rPr>
          <w:noProof/>
        </w:rPr>
        <w:t xml:space="preserve">The </w:t>
      </w:r>
      <w:r w:rsidR="00C11435" w:rsidRPr="00943A5F">
        <w:rPr>
          <w:noProof/>
        </w:rPr>
        <w:t>value of</w:t>
      </w:r>
      <w:r w:rsidRPr="00943A5F">
        <w:rPr>
          <w:noProof/>
        </w:rPr>
        <w:t xml:space="preserve"> scanIdx is </w:t>
      </w:r>
      <w:r w:rsidR="00FA6537" w:rsidRPr="00943A5F">
        <w:rPr>
          <w:noProof/>
        </w:rPr>
        <w:t>derived</w:t>
      </w:r>
      <w:r w:rsidRPr="00943A5F">
        <w:rPr>
          <w:noProof/>
        </w:rPr>
        <w:t xml:space="preserve"> as follows.</w:t>
      </w:r>
    </w:p>
    <w:p w:rsidR="00C51849" w:rsidRPr="00943A5F" w:rsidRDefault="00C51849" w:rsidP="00C51849">
      <w:pPr>
        <w:numPr>
          <w:ilvl w:val="0"/>
          <w:numId w:val="84"/>
        </w:numPr>
        <w:tabs>
          <w:tab w:val="clear" w:pos="794"/>
          <w:tab w:val="left" w:pos="400"/>
        </w:tabs>
        <w:rPr>
          <w:noProof/>
        </w:rPr>
      </w:pPr>
      <w:r w:rsidRPr="00943A5F">
        <w:rPr>
          <w:noProof/>
        </w:rPr>
        <w:t xml:space="preserve">If </w:t>
      </w:r>
      <w:r w:rsidR="007634E9">
        <w:rPr>
          <w:noProof/>
        </w:rPr>
        <w:t>CuPredMode</w:t>
      </w:r>
      <w:r w:rsidR="002457CF" w:rsidRPr="0056241E">
        <w:rPr>
          <w:noProof/>
          <w:lang w:eastAsia="ko-KR"/>
        </w:rPr>
        <w:t>[ x0 ][ y0 ]</w:t>
      </w:r>
      <w:r w:rsidRPr="00943A5F">
        <w:rPr>
          <w:noProof/>
        </w:rPr>
        <w:t xml:space="preserve"> is equal to MODE_INTRA and one or more of the following conditions are true, </w:t>
      </w:r>
    </w:p>
    <w:p w:rsidR="00C51849" w:rsidRPr="00943A5F" w:rsidRDefault="00C51849" w:rsidP="00C51849">
      <w:pPr>
        <w:numPr>
          <w:ilvl w:val="0"/>
          <w:numId w:val="84"/>
        </w:numPr>
        <w:tabs>
          <w:tab w:val="left" w:pos="900"/>
        </w:tabs>
        <w:ind w:left="810"/>
        <w:rPr>
          <w:noProof/>
        </w:rPr>
      </w:pPr>
      <w:r w:rsidRPr="00943A5F">
        <w:rPr>
          <w:bCs/>
          <w:noProof/>
        </w:rPr>
        <w:t>log2TrafoSize</w:t>
      </w:r>
      <w:r w:rsidRPr="00943A5F">
        <w:rPr>
          <w:noProof/>
        </w:rPr>
        <w:t xml:space="preserve"> is equal to 2</w:t>
      </w:r>
    </w:p>
    <w:p w:rsidR="00C51849" w:rsidRPr="00943A5F" w:rsidRDefault="00C51849" w:rsidP="00C51849">
      <w:pPr>
        <w:numPr>
          <w:ilvl w:val="0"/>
          <w:numId w:val="84"/>
        </w:numPr>
        <w:tabs>
          <w:tab w:val="left" w:pos="900"/>
        </w:tabs>
        <w:ind w:left="810"/>
        <w:rPr>
          <w:noProof/>
        </w:rPr>
      </w:pPr>
      <w:r w:rsidRPr="00943A5F">
        <w:rPr>
          <w:noProof/>
        </w:rPr>
        <w:t>log2TrafoSize is equal to 3 and cIdx is equal to 0</w:t>
      </w:r>
    </w:p>
    <w:p w:rsidR="002E3EEB" w:rsidRDefault="002E3EEB" w:rsidP="002E3EEB">
      <w:pPr>
        <w:tabs>
          <w:tab w:val="clear" w:pos="794"/>
          <w:tab w:val="left" w:pos="400"/>
        </w:tabs>
        <w:ind w:left="450"/>
        <w:rPr>
          <w:bCs/>
          <w:noProof/>
        </w:rPr>
      </w:pPr>
      <w:r>
        <w:rPr>
          <w:bCs/>
          <w:noProof/>
        </w:rPr>
        <w:t>pred</w:t>
      </w:r>
      <w:r w:rsidRPr="00943A5F">
        <w:rPr>
          <w:bCs/>
          <w:noProof/>
        </w:rPr>
        <w:t>Mode</w:t>
      </w:r>
      <w:r>
        <w:rPr>
          <w:bCs/>
          <w:noProof/>
        </w:rPr>
        <w:t>Intra is derived as follows.</w:t>
      </w:r>
    </w:p>
    <w:p w:rsidR="002E3EEB" w:rsidRPr="00943A5F" w:rsidRDefault="002E3EEB" w:rsidP="002E3EEB">
      <w:pPr>
        <w:numPr>
          <w:ilvl w:val="0"/>
          <w:numId w:val="84"/>
        </w:numPr>
        <w:tabs>
          <w:tab w:val="left" w:pos="900"/>
        </w:tabs>
        <w:ind w:left="810"/>
        <w:rPr>
          <w:bCs/>
          <w:noProof/>
        </w:rPr>
      </w:pPr>
      <w:r w:rsidRPr="00943A5F">
        <w:rPr>
          <w:bCs/>
          <w:noProof/>
        </w:rPr>
        <w:t xml:space="preserve">If </w:t>
      </w:r>
      <w:r>
        <w:rPr>
          <w:bCs/>
          <w:noProof/>
        </w:rPr>
        <w:t>cIdx is equal to 0, pred</w:t>
      </w:r>
      <w:r w:rsidRPr="00943A5F">
        <w:rPr>
          <w:bCs/>
          <w:noProof/>
        </w:rPr>
        <w:t>Mode</w:t>
      </w:r>
      <w:r>
        <w:rPr>
          <w:bCs/>
          <w:noProof/>
        </w:rPr>
        <w:t>Intra</w:t>
      </w:r>
      <w:r w:rsidRPr="00943A5F">
        <w:rPr>
          <w:bCs/>
          <w:noProof/>
        </w:rPr>
        <w:t xml:space="preserve"> is </w:t>
      </w:r>
      <w:r>
        <w:rPr>
          <w:noProof/>
        </w:rPr>
        <w:t>set equal to IntraPredMode</w:t>
      </w:r>
      <w:r w:rsidR="007634E9">
        <w:rPr>
          <w:noProof/>
        </w:rPr>
        <w:t>Y</w:t>
      </w:r>
      <w:r>
        <w:rPr>
          <w:noProof/>
        </w:rPr>
        <w:t>[ x0 ][ y0 ]</w:t>
      </w:r>
      <w:r w:rsidRPr="00943A5F">
        <w:rPr>
          <w:noProof/>
        </w:rPr>
        <w:t>.</w:t>
      </w:r>
    </w:p>
    <w:p w:rsidR="002E3EEB" w:rsidRPr="00943A5F" w:rsidRDefault="002E3EEB" w:rsidP="002E3EEB">
      <w:pPr>
        <w:numPr>
          <w:ilvl w:val="0"/>
          <w:numId w:val="84"/>
        </w:numPr>
        <w:tabs>
          <w:tab w:val="left" w:pos="900"/>
        </w:tabs>
        <w:ind w:left="810"/>
        <w:rPr>
          <w:bCs/>
          <w:noProof/>
        </w:rPr>
      </w:pPr>
      <w:r w:rsidRPr="00943A5F">
        <w:rPr>
          <w:bCs/>
          <w:noProof/>
        </w:rPr>
        <w:t xml:space="preserve">Otherwise, </w:t>
      </w:r>
      <w:r>
        <w:rPr>
          <w:bCs/>
          <w:noProof/>
        </w:rPr>
        <w:t>pred</w:t>
      </w:r>
      <w:r w:rsidRPr="00943A5F">
        <w:rPr>
          <w:bCs/>
          <w:noProof/>
        </w:rPr>
        <w:t>Mode</w:t>
      </w:r>
      <w:r>
        <w:rPr>
          <w:bCs/>
          <w:noProof/>
        </w:rPr>
        <w:t>Intra</w:t>
      </w:r>
      <w:r w:rsidRPr="00943A5F">
        <w:rPr>
          <w:bCs/>
          <w:noProof/>
        </w:rPr>
        <w:t xml:space="preserve"> is </w:t>
      </w:r>
      <w:r>
        <w:rPr>
          <w:noProof/>
        </w:rPr>
        <w:t>set equal to IntraPredModeC</w:t>
      </w:r>
      <w:r w:rsidRPr="00943A5F">
        <w:rPr>
          <w:noProof/>
        </w:rPr>
        <w:t>.</w:t>
      </w:r>
    </w:p>
    <w:p w:rsidR="00C51849" w:rsidRPr="00943A5F" w:rsidRDefault="00C51849" w:rsidP="00C51849">
      <w:pPr>
        <w:tabs>
          <w:tab w:val="clear" w:pos="794"/>
          <w:tab w:val="left" w:pos="400"/>
        </w:tabs>
        <w:ind w:left="450"/>
        <w:rPr>
          <w:noProof/>
        </w:rPr>
      </w:pPr>
      <w:r w:rsidRPr="00943A5F">
        <w:rPr>
          <w:noProof/>
        </w:rPr>
        <w:t>scanIdx is deri</w:t>
      </w:r>
      <w:r w:rsidR="002E3EEB">
        <w:rPr>
          <w:noProof/>
        </w:rPr>
        <w:t>v</w:t>
      </w:r>
      <w:r w:rsidRPr="00943A5F">
        <w:rPr>
          <w:noProof/>
        </w:rPr>
        <w:t>ed as follows.</w:t>
      </w:r>
    </w:p>
    <w:p w:rsidR="00C51849" w:rsidRPr="00943A5F" w:rsidRDefault="00C51849" w:rsidP="00C51849">
      <w:pPr>
        <w:numPr>
          <w:ilvl w:val="0"/>
          <w:numId w:val="84"/>
        </w:numPr>
        <w:tabs>
          <w:tab w:val="left" w:pos="900"/>
        </w:tabs>
        <w:ind w:left="810"/>
        <w:rPr>
          <w:bCs/>
          <w:noProof/>
        </w:rPr>
      </w:pPr>
      <w:r w:rsidRPr="00943A5F">
        <w:rPr>
          <w:bCs/>
          <w:noProof/>
        </w:rPr>
        <w:t xml:space="preserve">If </w:t>
      </w:r>
      <w:r w:rsidR="002E3EEB">
        <w:rPr>
          <w:bCs/>
          <w:noProof/>
        </w:rPr>
        <w:t>p</w:t>
      </w:r>
      <w:r w:rsidRPr="00943A5F">
        <w:rPr>
          <w:bCs/>
          <w:noProof/>
        </w:rPr>
        <w:t>redMode</w:t>
      </w:r>
      <w:r w:rsidR="002E3EEB">
        <w:rPr>
          <w:bCs/>
          <w:noProof/>
        </w:rPr>
        <w:t>Intra</w:t>
      </w:r>
      <w:r w:rsidRPr="00943A5F">
        <w:rPr>
          <w:bCs/>
          <w:noProof/>
        </w:rPr>
        <w:t xml:space="preserve"> is in the range from 6 to 14, inclusive, </w:t>
      </w:r>
      <w:r w:rsidRPr="00943A5F">
        <w:rPr>
          <w:noProof/>
        </w:rPr>
        <w:t>scanIdx is set equal to 2.</w:t>
      </w:r>
    </w:p>
    <w:p w:rsidR="00C51849" w:rsidRPr="00943A5F" w:rsidRDefault="00C51849" w:rsidP="00C51849">
      <w:pPr>
        <w:numPr>
          <w:ilvl w:val="0"/>
          <w:numId w:val="84"/>
        </w:numPr>
        <w:tabs>
          <w:tab w:val="left" w:pos="900"/>
        </w:tabs>
        <w:ind w:left="810"/>
        <w:rPr>
          <w:bCs/>
          <w:noProof/>
        </w:rPr>
      </w:pPr>
      <w:r w:rsidRPr="00943A5F">
        <w:rPr>
          <w:bCs/>
          <w:noProof/>
        </w:rPr>
        <w:t xml:space="preserve">Otherwise if </w:t>
      </w:r>
      <w:r w:rsidR="002E3EEB">
        <w:rPr>
          <w:bCs/>
          <w:noProof/>
        </w:rPr>
        <w:t>p</w:t>
      </w:r>
      <w:r w:rsidRPr="00943A5F">
        <w:rPr>
          <w:bCs/>
          <w:noProof/>
        </w:rPr>
        <w:t>redMode</w:t>
      </w:r>
      <w:r w:rsidR="002E3EEB">
        <w:rPr>
          <w:bCs/>
          <w:noProof/>
        </w:rPr>
        <w:t>Intra</w:t>
      </w:r>
      <w:r w:rsidRPr="00943A5F">
        <w:rPr>
          <w:bCs/>
          <w:noProof/>
        </w:rPr>
        <w:t xml:space="preserve"> is in the range from 22 to 30, inclusive, </w:t>
      </w:r>
      <w:r w:rsidRPr="00943A5F">
        <w:rPr>
          <w:noProof/>
        </w:rPr>
        <w:t>scanIdx is set equal to 1.</w:t>
      </w:r>
    </w:p>
    <w:p w:rsidR="00C51849" w:rsidRPr="00943A5F" w:rsidRDefault="00C51849" w:rsidP="00C51849">
      <w:pPr>
        <w:numPr>
          <w:ilvl w:val="0"/>
          <w:numId w:val="84"/>
        </w:numPr>
        <w:tabs>
          <w:tab w:val="left" w:pos="900"/>
        </w:tabs>
        <w:ind w:left="810"/>
        <w:rPr>
          <w:bCs/>
          <w:noProof/>
        </w:rPr>
      </w:pPr>
      <w:r w:rsidRPr="00943A5F">
        <w:rPr>
          <w:noProof/>
        </w:rPr>
        <w:t>Otherwise, scanIdx is set equal to 0.</w:t>
      </w:r>
    </w:p>
    <w:p w:rsidR="00C51849" w:rsidRPr="00943A5F" w:rsidRDefault="00C51849" w:rsidP="00C51849">
      <w:pPr>
        <w:numPr>
          <w:ilvl w:val="0"/>
          <w:numId w:val="84"/>
        </w:numPr>
        <w:tabs>
          <w:tab w:val="clear" w:pos="794"/>
          <w:tab w:val="left" w:pos="400"/>
        </w:tabs>
        <w:rPr>
          <w:noProof/>
        </w:rPr>
      </w:pPr>
      <w:r w:rsidRPr="00943A5F">
        <w:rPr>
          <w:noProof/>
        </w:rPr>
        <w:t>Otherwise, scanIdx is set equal to 0.</w:t>
      </w:r>
    </w:p>
    <w:p w:rsidR="00EB435D" w:rsidRPr="00943A5F" w:rsidRDefault="00EB435D" w:rsidP="00EB435D">
      <w:pPr>
        <w:tabs>
          <w:tab w:val="clear" w:pos="794"/>
          <w:tab w:val="left" w:pos="400"/>
        </w:tabs>
        <w:rPr>
          <w:noProof/>
          <w:lang w:eastAsia="zh-CN"/>
        </w:rPr>
      </w:pPr>
      <w:r w:rsidRPr="00943A5F">
        <w:rPr>
          <w:b/>
          <w:noProof/>
          <w:lang w:eastAsia="zh-CN"/>
        </w:rPr>
        <w:t>transform_skip_flag</w:t>
      </w:r>
      <w:r w:rsidRPr="00943A5F">
        <w:rPr>
          <w:noProof/>
          <w:lang w:eastAsia="zh-CN"/>
        </w:rPr>
        <w:t xml:space="preserve">[ x0 ][ y0 ][ cIdx ] specifies whether </w:t>
      </w:r>
      <w:r w:rsidRPr="00943A5F">
        <w:rPr>
          <w:rFonts w:eastAsia="SimSun"/>
          <w:noProof/>
          <w:lang w:eastAsia="zh-CN"/>
        </w:rPr>
        <w:t xml:space="preserve">a transform is applied to </w:t>
      </w:r>
      <w:r w:rsidRPr="00943A5F">
        <w:rPr>
          <w:noProof/>
          <w:lang w:eastAsia="zh-CN"/>
        </w:rPr>
        <w:t>the associated transform block</w:t>
      </w:r>
      <w:r w:rsidRPr="00943A5F">
        <w:rPr>
          <w:rFonts w:eastAsia="SimSun"/>
          <w:noProof/>
          <w:lang w:eastAsia="zh-CN"/>
        </w:rPr>
        <w:t xml:space="preserve"> or not</w:t>
      </w:r>
      <w:r w:rsidRPr="00943A5F">
        <w:rPr>
          <w:noProof/>
          <w:lang w:eastAsia="zh-CN"/>
        </w:rPr>
        <w:t xml:space="preserve">: The array indices x0, y0 specify the location ( x0, y0 ) of the top-left luma sample of the considered transform block relative to the top-left luma sample of the picture. The array index cIdx specifies an indicator for the colour component; it is equal to 0 for luma, equal to 1 for Cb, and equal to 2 for Cr. transform_skip_flag[ x0 ][ y0 ][ cIdx ] equal to 1, specifies that </w:t>
      </w:r>
      <w:r w:rsidRPr="00943A5F">
        <w:rPr>
          <w:rFonts w:eastAsia="SimSun"/>
          <w:noProof/>
          <w:lang w:eastAsia="zh-CN"/>
        </w:rPr>
        <w:t>no transform will be applied to the current transform block</w:t>
      </w:r>
      <w:r w:rsidRPr="00943A5F">
        <w:rPr>
          <w:noProof/>
          <w:lang w:eastAsia="zh-CN"/>
        </w:rPr>
        <w:t xml:space="preserve">. When transform_skip_flag[ x0 ][ y0 ][ cIdx ] is not present, it is inferred to be equal to 0. </w:t>
      </w:r>
    </w:p>
    <w:p w:rsidR="004301C1" w:rsidRPr="00943A5F" w:rsidRDefault="004301C1" w:rsidP="00EB435D">
      <w:pPr>
        <w:tabs>
          <w:tab w:val="clear" w:pos="794"/>
          <w:tab w:val="left" w:pos="400"/>
        </w:tabs>
        <w:rPr>
          <w:noProof/>
        </w:rPr>
      </w:pPr>
      <w:r w:rsidRPr="00943A5F">
        <w:rPr>
          <w:b/>
          <w:bCs/>
          <w:noProof/>
        </w:rPr>
        <w:t>last_significant_coeff_</w:t>
      </w:r>
      <w:r w:rsidRPr="00943A5F">
        <w:rPr>
          <w:b/>
          <w:noProof/>
        </w:rPr>
        <w:t xml:space="preserve">x_prefix </w:t>
      </w:r>
      <w:r w:rsidR="00EE6FCF" w:rsidRPr="00943A5F">
        <w:rPr>
          <w:noProof/>
        </w:rPr>
        <w:t xml:space="preserve">specifies </w:t>
      </w:r>
      <w:r w:rsidRPr="00943A5F">
        <w:rPr>
          <w:noProof/>
        </w:rPr>
        <w:t>the prefix of the column position of the last significant coefficient in scanning order within a transform block. The values of last_significant_coeff_x_prefix shall be in the rang</w:t>
      </w:r>
      <w:r w:rsidR="00C60FF8" w:rsidRPr="00943A5F">
        <w:rPr>
          <w:noProof/>
        </w:rPr>
        <w:t>e from 0 to ( </w:t>
      </w:r>
      <w:r w:rsidR="00822043" w:rsidRPr="00943A5F">
        <w:rPr>
          <w:noProof/>
        </w:rPr>
        <w:t>log2TrafoSize </w:t>
      </w:r>
      <w:r w:rsidR="007B4233" w:rsidRPr="00943A5F">
        <w:rPr>
          <w:noProof/>
        </w:rPr>
        <w:t>&lt;&lt; 1</w:t>
      </w:r>
      <w:r w:rsidRPr="00943A5F">
        <w:rPr>
          <w:noProof/>
        </w:rPr>
        <w:t> ) − 1, inclusive.</w:t>
      </w:r>
    </w:p>
    <w:p w:rsidR="00096293" w:rsidRPr="00943A5F" w:rsidRDefault="00E027A8" w:rsidP="00096293">
      <w:pPr>
        <w:tabs>
          <w:tab w:val="clear" w:pos="794"/>
          <w:tab w:val="left" w:pos="400"/>
        </w:tabs>
        <w:rPr>
          <w:noProof/>
        </w:rPr>
      </w:pPr>
      <w:r w:rsidRPr="00943A5F">
        <w:rPr>
          <w:b/>
          <w:bCs/>
          <w:noProof/>
        </w:rPr>
        <w:t>last_</w:t>
      </w:r>
      <w:r w:rsidR="00096293" w:rsidRPr="00943A5F">
        <w:rPr>
          <w:b/>
          <w:bCs/>
          <w:noProof/>
        </w:rPr>
        <w:t>significant_coeff_</w:t>
      </w:r>
      <w:r w:rsidR="00096293" w:rsidRPr="00943A5F">
        <w:rPr>
          <w:b/>
          <w:noProof/>
        </w:rPr>
        <w:t xml:space="preserve">y_prefix </w:t>
      </w:r>
      <w:r w:rsidR="00EE6FCF" w:rsidRPr="00943A5F">
        <w:rPr>
          <w:noProof/>
        </w:rPr>
        <w:t xml:space="preserve">specifies </w:t>
      </w:r>
      <w:r w:rsidR="00096293" w:rsidRPr="00943A5F">
        <w:rPr>
          <w:noProof/>
        </w:rPr>
        <w:t>the prefix of the row position of the last significant coefficient in scanning order within a transform block. The values of last_significant_coeff_y_prefix shall be in the range from 0 to ( </w:t>
      </w:r>
      <w:r w:rsidR="00822043" w:rsidRPr="00943A5F">
        <w:rPr>
          <w:noProof/>
        </w:rPr>
        <w:t>log2TrafoSize </w:t>
      </w:r>
      <w:r w:rsidR="00096293" w:rsidRPr="00943A5F">
        <w:rPr>
          <w:noProof/>
        </w:rPr>
        <w:t>&lt;&lt; 1 ) − 1, inclusive.</w:t>
      </w:r>
    </w:p>
    <w:p w:rsidR="00CE0814" w:rsidRPr="00943A5F" w:rsidRDefault="00CE0814" w:rsidP="00CE0814">
      <w:pPr>
        <w:tabs>
          <w:tab w:val="clear" w:pos="794"/>
          <w:tab w:val="left" w:pos="400"/>
        </w:tabs>
        <w:rPr>
          <w:noProof/>
        </w:rPr>
      </w:pPr>
      <w:r w:rsidRPr="00943A5F">
        <w:rPr>
          <w:b/>
          <w:bCs/>
          <w:noProof/>
        </w:rPr>
        <w:t>last_significant_coeff_</w:t>
      </w:r>
      <w:r w:rsidRPr="00943A5F">
        <w:rPr>
          <w:b/>
          <w:noProof/>
        </w:rPr>
        <w:t>x</w:t>
      </w:r>
      <w:r w:rsidR="004301C1" w:rsidRPr="00943A5F">
        <w:rPr>
          <w:b/>
          <w:noProof/>
        </w:rPr>
        <w:t>_suffix</w:t>
      </w:r>
      <w:r w:rsidRPr="00943A5F">
        <w:rPr>
          <w:b/>
          <w:noProof/>
        </w:rPr>
        <w:t xml:space="preserve"> </w:t>
      </w:r>
      <w:r w:rsidR="00EE6FCF" w:rsidRPr="00943A5F">
        <w:rPr>
          <w:noProof/>
        </w:rPr>
        <w:t xml:space="preserve">specifies </w:t>
      </w:r>
      <w:r w:rsidR="00E027A8" w:rsidRPr="00943A5F">
        <w:rPr>
          <w:noProof/>
        </w:rPr>
        <w:t xml:space="preserve">the suffix of </w:t>
      </w:r>
      <w:r w:rsidRPr="00943A5F">
        <w:rPr>
          <w:noProof/>
        </w:rPr>
        <w:t xml:space="preserve">the column position of the last significant coefficient </w:t>
      </w:r>
      <w:r w:rsidR="00560197" w:rsidRPr="00943A5F">
        <w:rPr>
          <w:noProof/>
        </w:rPr>
        <w:t>in scanning order within a transform block</w:t>
      </w:r>
      <w:r w:rsidR="00B813F9" w:rsidRPr="00943A5F">
        <w:rPr>
          <w:noProof/>
        </w:rPr>
        <w:t>. The values of last_significant_coeff_x</w:t>
      </w:r>
      <w:r w:rsidR="002B6123" w:rsidRPr="00943A5F">
        <w:rPr>
          <w:noProof/>
        </w:rPr>
        <w:t>_suffix</w:t>
      </w:r>
      <w:r w:rsidR="009801F7" w:rsidRPr="00943A5F">
        <w:rPr>
          <w:noProof/>
        </w:rPr>
        <w:t xml:space="preserve"> </w:t>
      </w:r>
      <w:r w:rsidR="00D65337" w:rsidRPr="00943A5F">
        <w:rPr>
          <w:noProof/>
        </w:rPr>
        <w:t>shall be in the</w:t>
      </w:r>
      <w:r w:rsidR="009801F7" w:rsidRPr="00943A5F">
        <w:rPr>
          <w:noProof/>
        </w:rPr>
        <w:t xml:space="preserve"> rang</w:t>
      </w:r>
      <w:r w:rsidR="00267D2D" w:rsidRPr="00943A5F">
        <w:rPr>
          <w:noProof/>
        </w:rPr>
        <w:t>e</w:t>
      </w:r>
      <w:r w:rsidR="009801F7" w:rsidRPr="00943A5F">
        <w:rPr>
          <w:noProof/>
        </w:rPr>
        <w:t xml:space="preserve"> from 0 to </w:t>
      </w:r>
      <w:r w:rsidR="00661F59" w:rsidRPr="00943A5F">
        <w:rPr>
          <w:noProof/>
        </w:rPr>
        <w:t>( 1 &lt;&lt; ( </w:t>
      </w:r>
      <w:r w:rsidR="004042A6" w:rsidRPr="00943A5F">
        <w:rPr>
          <w:noProof/>
        </w:rPr>
        <w:t>( last_significant_coeff_x_prefix &gt;&gt; 1 ) </w:t>
      </w:r>
      <w:r w:rsidR="004042A6" w:rsidRPr="00943A5F">
        <w:rPr>
          <w:rFonts w:ascii="Cambria Math" w:hAnsi="Cambria Math" w:cs="Cambria Math"/>
          <w:noProof/>
        </w:rPr>
        <w:t>− 1</w:t>
      </w:r>
      <w:r w:rsidR="00661F59" w:rsidRPr="00943A5F">
        <w:rPr>
          <w:rFonts w:ascii="Cambria Math" w:hAnsi="Cambria Math" w:cs="Cambria Math"/>
          <w:noProof/>
        </w:rPr>
        <w:t> ) ) − 1</w:t>
      </w:r>
      <w:r w:rsidR="00D65337" w:rsidRPr="00943A5F">
        <w:rPr>
          <w:noProof/>
        </w:rPr>
        <w:t>, inclusive</w:t>
      </w:r>
      <w:r w:rsidR="00B813F9" w:rsidRPr="00943A5F">
        <w:rPr>
          <w:noProof/>
        </w:rPr>
        <w:t>.</w:t>
      </w:r>
    </w:p>
    <w:p w:rsidR="00716C0F" w:rsidRPr="00943A5F" w:rsidRDefault="00716C0F" w:rsidP="00716C0F">
      <w:pPr>
        <w:tabs>
          <w:tab w:val="clear" w:pos="794"/>
          <w:tab w:val="left" w:pos="400"/>
        </w:tabs>
        <w:rPr>
          <w:noProof/>
        </w:rPr>
      </w:pPr>
      <w:r w:rsidRPr="00943A5F">
        <w:rPr>
          <w:noProof/>
        </w:rPr>
        <w:t>The column position of the last significant coefficient in scanning order within a transform block LastSignificantCoeffX is derived as follows.</w:t>
      </w:r>
    </w:p>
    <w:p w:rsidR="00716C0F" w:rsidRPr="00943A5F" w:rsidRDefault="00716C0F" w:rsidP="0042380E">
      <w:pPr>
        <w:numPr>
          <w:ilvl w:val="0"/>
          <w:numId w:val="84"/>
        </w:numPr>
        <w:tabs>
          <w:tab w:val="clear" w:pos="794"/>
          <w:tab w:val="left" w:pos="400"/>
        </w:tabs>
        <w:rPr>
          <w:noProof/>
        </w:rPr>
      </w:pPr>
      <w:r w:rsidRPr="00943A5F">
        <w:rPr>
          <w:noProof/>
        </w:rPr>
        <w:t>If last_significant_coeff_x_suffix is not present, the following applies.</w:t>
      </w:r>
    </w:p>
    <w:p w:rsidR="00716C0F" w:rsidRPr="00943A5F" w:rsidRDefault="00716C0F" w:rsidP="00716C0F">
      <w:pPr>
        <w:pStyle w:val="Equation"/>
        <w:tabs>
          <w:tab w:val="clear" w:pos="794"/>
          <w:tab w:val="clear" w:pos="1588"/>
          <w:tab w:val="left" w:pos="851"/>
          <w:tab w:val="left" w:pos="1134"/>
          <w:tab w:val="left" w:pos="1418"/>
          <w:tab w:val="left" w:pos="2610"/>
        </w:tabs>
        <w:ind w:left="567"/>
        <w:rPr>
          <w:noProof/>
          <w:sz w:val="20"/>
          <w:szCs w:val="20"/>
        </w:rPr>
      </w:pPr>
      <w:r w:rsidRPr="00943A5F">
        <w:rPr>
          <w:noProof/>
          <w:sz w:val="20"/>
          <w:szCs w:val="20"/>
        </w:rPr>
        <w:t>LastSignificantCoeffX  =  last_significant_coeff_x_prefix</w:t>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7</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71</w:t>
      </w:r>
      <w:r w:rsidRPr="00943A5F">
        <w:rPr>
          <w:noProof/>
          <w:sz w:val="20"/>
        </w:rPr>
        <w:fldChar w:fldCharType="end"/>
      </w:r>
      <w:r w:rsidRPr="00943A5F">
        <w:rPr>
          <w:noProof/>
          <w:sz w:val="20"/>
        </w:rPr>
        <w:t>)</w:t>
      </w:r>
    </w:p>
    <w:p w:rsidR="00716C0F" w:rsidRPr="00943A5F" w:rsidRDefault="00716C0F" w:rsidP="0042380E">
      <w:pPr>
        <w:numPr>
          <w:ilvl w:val="0"/>
          <w:numId w:val="84"/>
        </w:numPr>
        <w:tabs>
          <w:tab w:val="clear" w:pos="794"/>
          <w:tab w:val="left" w:pos="400"/>
        </w:tabs>
        <w:rPr>
          <w:noProof/>
        </w:rPr>
      </w:pPr>
      <w:r w:rsidRPr="00943A5F">
        <w:rPr>
          <w:noProof/>
        </w:rPr>
        <w:t>Otherwise (last_significant_coeff_x_suffix is present), the following applies.</w:t>
      </w:r>
    </w:p>
    <w:p w:rsidR="00716C0F" w:rsidRPr="00943A5F" w:rsidRDefault="00716C0F" w:rsidP="00EE4144">
      <w:pPr>
        <w:pStyle w:val="Equation"/>
        <w:tabs>
          <w:tab w:val="clear" w:pos="794"/>
          <w:tab w:val="clear" w:pos="1588"/>
          <w:tab w:val="left" w:pos="851"/>
          <w:tab w:val="left" w:pos="1134"/>
          <w:tab w:val="left" w:pos="1418"/>
          <w:tab w:val="left" w:pos="2790"/>
        </w:tabs>
        <w:ind w:left="567"/>
        <w:rPr>
          <w:noProof/>
          <w:sz w:val="20"/>
          <w:szCs w:val="20"/>
        </w:rPr>
      </w:pPr>
      <w:r w:rsidRPr="00943A5F">
        <w:rPr>
          <w:noProof/>
          <w:sz w:val="20"/>
          <w:szCs w:val="20"/>
        </w:rPr>
        <w:t xml:space="preserve">LastSignificantCoeffX  =  </w:t>
      </w:r>
      <w:r w:rsidR="003579D8" w:rsidRPr="00943A5F">
        <w:rPr>
          <w:noProof/>
          <w:sz w:val="20"/>
          <w:szCs w:val="20"/>
        </w:rPr>
        <w:t xml:space="preserve">(1 &lt;&lt; ((last_significant_coeff_x_prefix &gt;&gt; 1) − 1))  *  </w:t>
      </w:r>
      <w:r w:rsidR="00047028" w:rsidRPr="00943A5F">
        <w:rPr>
          <w:noProof/>
          <w:sz w:val="20"/>
          <w:lang w:eastAsia="ko-KR"/>
        </w:rPr>
        <w:tab/>
      </w:r>
      <w:r w:rsidR="00047028" w:rsidRPr="00943A5F">
        <w:rPr>
          <w:noProof/>
          <w:sz w:val="20"/>
          <w:szCs w:val="20"/>
        </w:rPr>
        <w:br/>
      </w:r>
      <w:r w:rsidR="00047028" w:rsidRPr="00943A5F">
        <w:rPr>
          <w:noProof/>
          <w:sz w:val="20"/>
          <w:szCs w:val="20"/>
        </w:rPr>
        <w:tab/>
      </w:r>
      <w:r w:rsidR="00047028" w:rsidRPr="00943A5F">
        <w:rPr>
          <w:noProof/>
          <w:sz w:val="20"/>
          <w:szCs w:val="20"/>
        </w:rPr>
        <w:tab/>
      </w:r>
      <w:r w:rsidR="00047028" w:rsidRPr="00943A5F">
        <w:rPr>
          <w:noProof/>
          <w:sz w:val="20"/>
          <w:szCs w:val="20"/>
        </w:rPr>
        <w:tab/>
      </w:r>
      <w:r w:rsidR="00047028" w:rsidRPr="00943A5F">
        <w:rPr>
          <w:noProof/>
          <w:sz w:val="20"/>
          <w:szCs w:val="20"/>
        </w:rPr>
        <w:tab/>
      </w:r>
      <w:r w:rsidR="003579D8" w:rsidRPr="00943A5F">
        <w:rPr>
          <w:noProof/>
          <w:sz w:val="20"/>
          <w:szCs w:val="20"/>
        </w:rPr>
        <w:t xml:space="preserve">(2 + (last_significant_coeff_x_prefix &amp; 1))  +  </w:t>
      </w:r>
      <w:r w:rsidR="003579D8" w:rsidRPr="00943A5F">
        <w:rPr>
          <w:noProof/>
          <w:sz w:val="20"/>
          <w:lang w:eastAsia="ko-KR"/>
        </w:rPr>
        <w:tab/>
      </w:r>
      <w:r w:rsidR="003579D8" w:rsidRPr="00943A5F">
        <w:rPr>
          <w:noProof/>
          <w:sz w:val="20"/>
        </w:rPr>
        <w:t>(</w:t>
      </w:r>
      <w:r w:rsidR="003579D8" w:rsidRPr="00943A5F">
        <w:rPr>
          <w:noProof/>
          <w:sz w:val="20"/>
        </w:rPr>
        <w:fldChar w:fldCharType="begin" w:fldLock="1"/>
      </w:r>
      <w:r w:rsidR="003579D8" w:rsidRPr="00943A5F">
        <w:rPr>
          <w:noProof/>
          <w:sz w:val="20"/>
        </w:rPr>
        <w:instrText xml:space="preserve"> STYLEREF 1 \s </w:instrText>
      </w:r>
      <w:r w:rsidR="003579D8" w:rsidRPr="00943A5F">
        <w:rPr>
          <w:noProof/>
          <w:sz w:val="20"/>
        </w:rPr>
        <w:fldChar w:fldCharType="separate"/>
      </w:r>
      <w:r w:rsidR="001545A1">
        <w:rPr>
          <w:noProof/>
          <w:sz w:val="20"/>
        </w:rPr>
        <w:t>7</w:t>
      </w:r>
      <w:r w:rsidR="003579D8" w:rsidRPr="00943A5F">
        <w:rPr>
          <w:noProof/>
          <w:sz w:val="20"/>
        </w:rPr>
        <w:fldChar w:fldCharType="end"/>
      </w:r>
      <w:r w:rsidR="003579D8" w:rsidRPr="00943A5F">
        <w:rPr>
          <w:noProof/>
          <w:sz w:val="20"/>
        </w:rPr>
        <w:noBreakHyphen/>
      </w:r>
      <w:r w:rsidR="003579D8" w:rsidRPr="00943A5F">
        <w:rPr>
          <w:noProof/>
          <w:sz w:val="20"/>
        </w:rPr>
        <w:fldChar w:fldCharType="begin" w:fldLock="1"/>
      </w:r>
      <w:r w:rsidR="003579D8" w:rsidRPr="00943A5F">
        <w:rPr>
          <w:noProof/>
          <w:sz w:val="20"/>
        </w:rPr>
        <w:instrText xml:space="preserve"> SEQ Equation \* ARABIC \s 1 </w:instrText>
      </w:r>
      <w:r w:rsidR="003579D8" w:rsidRPr="00943A5F">
        <w:rPr>
          <w:noProof/>
          <w:sz w:val="20"/>
        </w:rPr>
        <w:fldChar w:fldCharType="separate"/>
      </w:r>
      <w:r w:rsidR="001545A1">
        <w:rPr>
          <w:noProof/>
          <w:sz w:val="20"/>
        </w:rPr>
        <w:t>72</w:t>
      </w:r>
      <w:r w:rsidR="003579D8" w:rsidRPr="00943A5F">
        <w:rPr>
          <w:noProof/>
          <w:sz w:val="20"/>
        </w:rPr>
        <w:fldChar w:fldCharType="end"/>
      </w:r>
      <w:r w:rsidR="003579D8" w:rsidRPr="00943A5F">
        <w:rPr>
          <w:noProof/>
          <w:sz w:val="20"/>
        </w:rPr>
        <w:t>)</w:t>
      </w:r>
      <w:r w:rsidR="003579D8" w:rsidRPr="00943A5F">
        <w:rPr>
          <w:noProof/>
          <w:sz w:val="20"/>
          <w:szCs w:val="20"/>
        </w:rPr>
        <w:br/>
      </w:r>
      <w:r w:rsidR="003579D8" w:rsidRPr="00943A5F">
        <w:rPr>
          <w:noProof/>
          <w:sz w:val="20"/>
          <w:szCs w:val="20"/>
        </w:rPr>
        <w:tab/>
      </w:r>
      <w:r w:rsidR="003579D8" w:rsidRPr="00943A5F">
        <w:rPr>
          <w:noProof/>
          <w:sz w:val="20"/>
          <w:szCs w:val="20"/>
        </w:rPr>
        <w:tab/>
      </w:r>
      <w:r w:rsidR="003579D8" w:rsidRPr="00943A5F">
        <w:rPr>
          <w:noProof/>
          <w:sz w:val="20"/>
          <w:szCs w:val="20"/>
        </w:rPr>
        <w:tab/>
      </w:r>
      <w:r w:rsidR="003579D8" w:rsidRPr="00943A5F">
        <w:rPr>
          <w:noProof/>
          <w:sz w:val="20"/>
          <w:szCs w:val="20"/>
        </w:rPr>
        <w:tab/>
      </w:r>
      <w:r w:rsidRPr="00943A5F">
        <w:rPr>
          <w:noProof/>
          <w:sz w:val="20"/>
          <w:szCs w:val="20"/>
        </w:rPr>
        <w:t>last_significant_coeff_x_suffix</w:t>
      </w:r>
    </w:p>
    <w:p w:rsidR="00716C0F" w:rsidRPr="00943A5F" w:rsidRDefault="00716C0F" w:rsidP="00716C0F">
      <w:pPr>
        <w:tabs>
          <w:tab w:val="clear" w:pos="794"/>
          <w:tab w:val="left" w:pos="400"/>
        </w:tabs>
        <w:rPr>
          <w:noProof/>
        </w:rPr>
      </w:pPr>
      <w:r w:rsidRPr="00943A5F">
        <w:rPr>
          <w:b/>
          <w:bCs/>
          <w:noProof/>
        </w:rPr>
        <w:t>last_significant_coeff_</w:t>
      </w:r>
      <w:r w:rsidR="00CE6E7A" w:rsidRPr="00943A5F">
        <w:rPr>
          <w:b/>
          <w:noProof/>
        </w:rPr>
        <w:t>y</w:t>
      </w:r>
      <w:r w:rsidRPr="00943A5F">
        <w:rPr>
          <w:b/>
          <w:noProof/>
        </w:rPr>
        <w:t xml:space="preserve">_suffix </w:t>
      </w:r>
      <w:r w:rsidR="00EE6FCF" w:rsidRPr="00943A5F">
        <w:rPr>
          <w:noProof/>
        </w:rPr>
        <w:t xml:space="preserve">specifies </w:t>
      </w:r>
      <w:r w:rsidRPr="00943A5F">
        <w:rPr>
          <w:noProof/>
        </w:rPr>
        <w:t>the suffix of the row position of the last significant coefficient in scanning order within a transform block. The values of last_significant_coeff_y</w:t>
      </w:r>
      <w:r w:rsidR="002B6123" w:rsidRPr="00943A5F">
        <w:rPr>
          <w:noProof/>
        </w:rPr>
        <w:t>_suffix</w:t>
      </w:r>
      <w:r w:rsidRPr="00943A5F">
        <w:rPr>
          <w:noProof/>
        </w:rPr>
        <w:t xml:space="preserve"> shall be in the range from 0 to </w:t>
      </w:r>
      <w:r w:rsidR="00047028" w:rsidRPr="00943A5F">
        <w:rPr>
          <w:noProof/>
        </w:rPr>
        <w:t xml:space="preserve">( 1 &lt;&lt; (  </w:t>
      </w:r>
      <w:r w:rsidRPr="00943A5F">
        <w:rPr>
          <w:noProof/>
        </w:rPr>
        <w:t>( last_significant_coeff_y_prefix &gt;&gt; 1 ) </w:t>
      </w:r>
      <w:r w:rsidRPr="00943A5F">
        <w:rPr>
          <w:rFonts w:ascii="Cambria Math" w:hAnsi="Cambria Math" w:cs="Cambria Math"/>
          <w:noProof/>
        </w:rPr>
        <w:t>− 1</w:t>
      </w:r>
      <w:r w:rsidR="00047028" w:rsidRPr="00943A5F">
        <w:rPr>
          <w:rFonts w:ascii="Cambria Math" w:hAnsi="Cambria Math" w:cs="Cambria Math"/>
          <w:noProof/>
        </w:rPr>
        <w:t> ) ) − 1</w:t>
      </w:r>
      <w:r w:rsidRPr="00943A5F">
        <w:rPr>
          <w:noProof/>
        </w:rPr>
        <w:t>, inclusive.</w:t>
      </w:r>
    </w:p>
    <w:p w:rsidR="00716C0F" w:rsidRPr="00943A5F" w:rsidRDefault="00716C0F" w:rsidP="00716C0F">
      <w:pPr>
        <w:tabs>
          <w:tab w:val="clear" w:pos="794"/>
          <w:tab w:val="left" w:pos="400"/>
        </w:tabs>
        <w:rPr>
          <w:noProof/>
        </w:rPr>
      </w:pPr>
      <w:r w:rsidRPr="00943A5F">
        <w:rPr>
          <w:noProof/>
        </w:rPr>
        <w:t>The row position of the last significant coefficient in scanning order within a transform block LastSignificantCoeffY is derived as follows.</w:t>
      </w:r>
    </w:p>
    <w:p w:rsidR="00716C0F" w:rsidRPr="00943A5F" w:rsidRDefault="00716C0F" w:rsidP="0042380E">
      <w:pPr>
        <w:numPr>
          <w:ilvl w:val="0"/>
          <w:numId w:val="84"/>
        </w:numPr>
        <w:tabs>
          <w:tab w:val="clear" w:pos="794"/>
          <w:tab w:val="left" w:pos="400"/>
        </w:tabs>
        <w:rPr>
          <w:noProof/>
        </w:rPr>
      </w:pPr>
      <w:r w:rsidRPr="00943A5F">
        <w:rPr>
          <w:noProof/>
        </w:rPr>
        <w:t>If last_significant_coeff_y_suffix is not present, the following applies.</w:t>
      </w:r>
    </w:p>
    <w:p w:rsidR="00716C0F" w:rsidRPr="00943A5F" w:rsidRDefault="00716C0F" w:rsidP="00716C0F">
      <w:pPr>
        <w:pStyle w:val="Equation"/>
        <w:tabs>
          <w:tab w:val="clear" w:pos="794"/>
          <w:tab w:val="clear" w:pos="1588"/>
          <w:tab w:val="left" w:pos="851"/>
          <w:tab w:val="left" w:pos="1134"/>
          <w:tab w:val="left" w:pos="1418"/>
          <w:tab w:val="left" w:pos="2610"/>
        </w:tabs>
        <w:ind w:left="567"/>
        <w:rPr>
          <w:noProof/>
          <w:sz w:val="20"/>
          <w:szCs w:val="20"/>
        </w:rPr>
      </w:pPr>
      <w:r w:rsidRPr="00943A5F">
        <w:rPr>
          <w:noProof/>
          <w:sz w:val="20"/>
          <w:szCs w:val="20"/>
        </w:rPr>
        <w:t>LastSignificantCoeffY  =  last_significant_coeff_y_prefix</w:t>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7</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73</w:t>
      </w:r>
      <w:r w:rsidRPr="00943A5F">
        <w:rPr>
          <w:noProof/>
          <w:sz w:val="20"/>
        </w:rPr>
        <w:fldChar w:fldCharType="end"/>
      </w:r>
      <w:r w:rsidRPr="00943A5F">
        <w:rPr>
          <w:noProof/>
          <w:sz w:val="20"/>
        </w:rPr>
        <w:t>)</w:t>
      </w:r>
    </w:p>
    <w:p w:rsidR="00716C0F" w:rsidRPr="00943A5F" w:rsidRDefault="00716C0F" w:rsidP="0042380E">
      <w:pPr>
        <w:numPr>
          <w:ilvl w:val="0"/>
          <w:numId w:val="84"/>
        </w:numPr>
        <w:tabs>
          <w:tab w:val="clear" w:pos="794"/>
          <w:tab w:val="left" w:pos="400"/>
        </w:tabs>
        <w:rPr>
          <w:noProof/>
        </w:rPr>
      </w:pPr>
      <w:r w:rsidRPr="00943A5F">
        <w:rPr>
          <w:noProof/>
        </w:rPr>
        <w:t>Otherwise (last_s</w:t>
      </w:r>
      <w:r w:rsidR="00F72971" w:rsidRPr="00943A5F">
        <w:rPr>
          <w:noProof/>
        </w:rPr>
        <w:t>ignificant_coeff_y</w:t>
      </w:r>
      <w:r w:rsidRPr="00943A5F">
        <w:rPr>
          <w:noProof/>
        </w:rPr>
        <w:t>_suffix is present), the following applies.</w:t>
      </w:r>
    </w:p>
    <w:p w:rsidR="00716C0F" w:rsidRPr="00943A5F" w:rsidRDefault="00A4750F" w:rsidP="00716C0F">
      <w:pPr>
        <w:pStyle w:val="Equation"/>
        <w:tabs>
          <w:tab w:val="clear" w:pos="794"/>
          <w:tab w:val="clear" w:pos="1588"/>
          <w:tab w:val="left" w:pos="851"/>
          <w:tab w:val="left" w:pos="1134"/>
          <w:tab w:val="left" w:pos="1418"/>
          <w:tab w:val="left" w:pos="2610"/>
        </w:tabs>
        <w:ind w:left="567"/>
        <w:rPr>
          <w:noProof/>
          <w:sz w:val="20"/>
          <w:szCs w:val="20"/>
        </w:rPr>
      </w:pPr>
      <w:r w:rsidRPr="00943A5F">
        <w:rPr>
          <w:noProof/>
          <w:sz w:val="20"/>
          <w:szCs w:val="20"/>
        </w:rPr>
        <w:t xml:space="preserve">LastSignificantCoeffY  =  (1 &lt;&lt; ((last_significant_coeff_y_prefix &gt;&gt; 1) − 1))  *  </w:t>
      </w:r>
      <w:r w:rsidRPr="00943A5F">
        <w:rPr>
          <w:noProof/>
          <w:sz w:val="20"/>
          <w:lang w:eastAsia="ko-KR"/>
        </w:rPr>
        <w:tab/>
      </w:r>
      <w:r w:rsidRPr="00943A5F">
        <w:rPr>
          <w:noProof/>
          <w:sz w:val="20"/>
          <w:szCs w:val="20"/>
        </w:rPr>
        <w:br/>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t xml:space="preserve">(2 + (last_significant_coeff_y_prefix &amp; 1))  +  </w:t>
      </w:r>
      <w:r w:rsidRPr="00943A5F">
        <w:rPr>
          <w:noProof/>
          <w:sz w:val="20"/>
          <w:lang w:eastAsia="ko-KR"/>
        </w:rPr>
        <w:tab/>
      </w:r>
      <w:r w:rsidR="00716C0F" w:rsidRPr="00943A5F">
        <w:rPr>
          <w:noProof/>
          <w:sz w:val="20"/>
        </w:rPr>
        <w:t>(</w:t>
      </w:r>
      <w:r w:rsidR="00716C0F" w:rsidRPr="00943A5F">
        <w:rPr>
          <w:noProof/>
          <w:sz w:val="20"/>
        </w:rPr>
        <w:fldChar w:fldCharType="begin" w:fldLock="1"/>
      </w:r>
      <w:r w:rsidR="00716C0F" w:rsidRPr="00943A5F">
        <w:rPr>
          <w:noProof/>
          <w:sz w:val="20"/>
        </w:rPr>
        <w:instrText xml:space="preserve"> STYLEREF 1 \s </w:instrText>
      </w:r>
      <w:r w:rsidR="00716C0F" w:rsidRPr="00943A5F">
        <w:rPr>
          <w:noProof/>
          <w:sz w:val="20"/>
        </w:rPr>
        <w:fldChar w:fldCharType="separate"/>
      </w:r>
      <w:r w:rsidR="001545A1">
        <w:rPr>
          <w:noProof/>
          <w:sz w:val="20"/>
        </w:rPr>
        <w:t>7</w:t>
      </w:r>
      <w:r w:rsidR="00716C0F" w:rsidRPr="00943A5F">
        <w:rPr>
          <w:noProof/>
          <w:sz w:val="20"/>
        </w:rPr>
        <w:fldChar w:fldCharType="end"/>
      </w:r>
      <w:r w:rsidR="00716C0F" w:rsidRPr="00943A5F">
        <w:rPr>
          <w:noProof/>
          <w:sz w:val="20"/>
        </w:rPr>
        <w:noBreakHyphen/>
      </w:r>
      <w:r w:rsidR="00716C0F" w:rsidRPr="00943A5F">
        <w:rPr>
          <w:noProof/>
          <w:sz w:val="20"/>
        </w:rPr>
        <w:fldChar w:fldCharType="begin" w:fldLock="1"/>
      </w:r>
      <w:r w:rsidR="00716C0F" w:rsidRPr="00943A5F">
        <w:rPr>
          <w:noProof/>
          <w:sz w:val="20"/>
        </w:rPr>
        <w:instrText xml:space="preserve"> SEQ Equation \* ARABIC \s 1 </w:instrText>
      </w:r>
      <w:r w:rsidR="00716C0F" w:rsidRPr="00943A5F">
        <w:rPr>
          <w:noProof/>
          <w:sz w:val="20"/>
        </w:rPr>
        <w:fldChar w:fldCharType="separate"/>
      </w:r>
      <w:r w:rsidR="001545A1">
        <w:rPr>
          <w:noProof/>
          <w:sz w:val="20"/>
        </w:rPr>
        <w:t>74</w:t>
      </w:r>
      <w:r w:rsidR="00716C0F" w:rsidRPr="00943A5F">
        <w:rPr>
          <w:noProof/>
          <w:sz w:val="20"/>
        </w:rPr>
        <w:fldChar w:fldCharType="end"/>
      </w:r>
      <w:r w:rsidR="00716C0F" w:rsidRPr="00943A5F">
        <w:rPr>
          <w:noProof/>
          <w:sz w:val="20"/>
        </w:rPr>
        <w:t>)</w:t>
      </w:r>
      <w:r w:rsidR="00047028" w:rsidRPr="00943A5F">
        <w:rPr>
          <w:noProof/>
          <w:sz w:val="20"/>
          <w:szCs w:val="20"/>
        </w:rPr>
        <w:t xml:space="preserve"> </w:t>
      </w:r>
      <w:r w:rsidR="00047028" w:rsidRPr="00943A5F">
        <w:rPr>
          <w:noProof/>
          <w:sz w:val="20"/>
          <w:szCs w:val="20"/>
        </w:rPr>
        <w:br/>
      </w:r>
      <w:r w:rsidR="00047028" w:rsidRPr="00943A5F">
        <w:rPr>
          <w:noProof/>
          <w:sz w:val="20"/>
          <w:szCs w:val="20"/>
        </w:rPr>
        <w:tab/>
      </w:r>
      <w:r w:rsidR="00047028" w:rsidRPr="00943A5F">
        <w:rPr>
          <w:noProof/>
          <w:sz w:val="20"/>
          <w:szCs w:val="20"/>
        </w:rPr>
        <w:tab/>
      </w:r>
      <w:r w:rsidR="00047028" w:rsidRPr="00943A5F">
        <w:rPr>
          <w:noProof/>
          <w:sz w:val="20"/>
          <w:szCs w:val="20"/>
        </w:rPr>
        <w:tab/>
      </w:r>
      <w:r w:rsidR="00047028" w:rsidRPr="00943A5F">
        <w:rPr>
          <w:noProof/>
          <w:sz w:val="20"/>
          <w:szCs w:val="20"/>
        </w:rPr>
        <w:tab/>
      </w:r>
      <w:r w:rsidRPr="00943A5F">
        <w:rPr>
          <w:noProof/>
          <w:sz w:val="20"/>
          <w:szCs w:val="20"/>
        </w:rPr>
        <w:t>last_significant_coeff_y</w:t>
      </w:r>
      <w:r w:rsidR="00047028" w:rsidRPr="00943A5F">
        <w:rPr>
          <w:noProof/>
          <w:sz w:val="20"/>
          <w:szCs w:val="20"/>
        </w:rPr>
        <w:t>_suffix</w:t>
      </w:r>
    </w:p>
    <w:p w:rsidR="00CE0814" w:rsidRPr="00943A5F" w:rsidRDefault="00CE0814" w:rsidP="00CE0814">
      <w:pPr>
        <w:tabs>
          <w:tab w:val="clear" w:pos="794"/>
          <w:tab w:val="left" w:pos="400"/>
        </w:tabs>
        <w:rPr>
          <w:noProof/>
        </w:rPr>
      </w:pPr>
      <w:r w:rsidRPr="00943A5F">
        <w:rPr>
          <w:noProof/>
        </w:rPr>
        <w:t xml:space="preserve">When scanIdx is equal to </w:t>
      </w:r>
      <w:r w:rsidR="00EF215C" w:rsidRPr="00943A5F">
        <w:rPr>
          <w:noProof/>
        </w:rPr>
        <w:t>2,</w:t>
      </w:r>
      <w:r w:rsidRPr="00943A5F">
        <w:rPr>
          <w:noProof/>
        </w:rPr>
        <w:t xml:space="preserve"> the coordinates are swapped as follows.</w:t>
      </w:r>
    </w:p>
    <w:p w:rsidR="0021507B" w:rsidRPr="00943A5F" w:rsidRDefault="00016A32" w:rsidP="00016A32">
      <w:pPr>
        <w:pStyle w:val="Equation"/>
        <w:tabs>
          <w:tab w:val="clear" w:pos="794"/>
          <w:tab w:val="clear" w:pos="1588"/>
          <w:tab w:val="left" w:pos="851"/>
          <w:tab w:val="left" w:pos="1134"/>
          <w:tab w:val="left" w:pos="1418"/>
          <w:tab w:val="left" w:pos="2610"/>
        </w:tabs>
        <w:ind w:left="360"/>
        <w:rPr>
          <w:noProof/>
          <w:sz w:val="20"/>
        </w:rPr>
      </w:pPr>
      <w:r w:rsidRPr="00943A5F">
        <w:rPr>
          <w:noProof/>
          <w:sz w:val="20"/>
          <w:szCs w:val="20"/>
        </w:rPr>
        <w:t>(</w:t>
      </w:r>
      <w:r w:rsidR="0021507B" w:rsidRPr="00943A5F">
        <w:rPr>
          <w:noProof/>
          <w:sz w:val="20"/>
          <w:szCs w:val="20"/>
        </w:rPr>
        <w:t xml:space="preserve"> </w:t>
      </w:r>
      <w:r w:rsidR="004301C1" w:rsidRPr="00943A5F">
        <w:rPr>
          <w:noProof/>
          <w:sz w:val="20"/>
          <w:szCs w:val="20"/>
        </w:rPr>
        <w:t>LastSignificantCoeffX</w:t>
      </w:r>
      <w:r w:rsidRPr="00943A5F">
        <w:rPr>
          <w:noProof/>
          <w:sz w:val="20"/>
          <w:szCs w:val="20"/>
        </w:rPr>
        <w:t>,</w:t>
      </w:r>
      <w:r w:rsidR="0021507B" w:rsidRPr="00943A5F">
        <w:rPr>
          <w:noProof/>
          <w:sz w:val="20"/>
          <w:szCs w:val="20"/>
        </w:rPr>
        <w:t xml:space="preserve"> </w:t>
      </w:r>
      <w:r w:rsidR="004301C1" w:rsidRPr="00943A5F">
        <w:rPr>
          <w:noProof/>
          <w:sz w:val="20"/>
          <w:szCs w:val="20"/>
        </w:rPr>
        <w:t>LastSignificantCoeffY</w:t>
      </w:r>
      <w:r w:rsidRPr="00943A5F">
        <w:rPr>
          <w:noProof/>
          <w:sz w:val="20"/>
          <w:szCs w:val="20"/>
        </w:rPr>
        <w:t xml:space="preserve"> ) = Swap( LastSignificantCoeffX, LastSignificantCoeffY )</w:t>
      </w:r>
      <w:r w:rsidR="0021507B" w:rsidRPr="00943A5F">
        <w:rPr>
          <w:noProof/>
          <w:sz w:val="20"/>
          <w:lang w:eastAsia="ko-KR"/>
        </w:rPr>
        <w:tab/>
      </w:r>
      <w:r w:rsidR="0021507B" w:rsidRPr="00943A5F">
        <w:rPr>
          <w:noProof/>
          <w:sz w:val="20"/>
        </w:rPr>
        <w:t>(</w:t>
      </w:r>
      <w:r w:rsidR="0021507B" w:rsidRPr="00943A5F">
        <w:rPr>
          <w:noProof/>
          <w:sz w:val="20"/>
        </w:rPr>
        <w:fldChar w:fldCharType="begin" w:fldLock="1"/>
      </w:r>
      <w:r w:rsidR="0021507B" w:rsidRPr="00943A5F">
        <w:rPr>
          <w:noProof/>
          <w:sz w:val="20"/>
        </w:rPr>
        <w:instrText xml:space="preserve"> STYLEREF 1 \s </w:instrText>
      </w:r>
      <w:r w:rsidR="0021507B" w:rsidRPr="00943A5F">
        <w:rPr>
          <w:noProof/>
          <w:sz w:val="20"/>
        </w:rPr>
        <w:fldChar w:fldCharType="separate"/>
      </w:r>
      <w:r w:rsidR="001545A1">
        <w:rPr>
          <w:noProof/>
          <w:sz w:val="20"/>
        </w:rPr>
        <w:t>7</w:t>
      </w:r>
      <w:r w:rsidR="0021507B" w:rsidRPr="00943A5F">
        <w:rPr>
          <w:noProof/>
          <w:sz w:val="20"/>
        </w:rPr>
        <w:fldChar w:fldCharType="end"/>
      </w:r>
      <w:r w:rsidR="0021507B" w:rsidRPr="00943A5F">
        <w:rPr>
          <w:noProof/>
          <w:sz w:val="20"/>
        </w:rPr>
        <w:noBreakHyphen/>
      </w:r>
      <w:r w:rsidR="0021507B" w:rsidRPr="00943A5F">
        <w:rPr>
          <w:noProof/>
          <w:sz w:val="20"/>
        </w:rPr>
        <w:fldChar w:fldCharType="begin" w:fldLock="1"/>
      </w:r>
      <w:r w:rsidR="0021507B" w:rsidRPr="00943A5F">
        <w:rPr>
          <w:noProof/>
          <w:sz w:val="20"/>
        </w:rPr>
        <w:instrText xml:space="preserve"> SEQ Equation \* ARABIC \s 1 </w:instrText>
      </w:r>
      <w:r w:rsidR="0021507B" w:rsidRPr="00943A5F">
        <w:rPr>
          <w:noProof/>
          <w:sz w:val="20"/>
        </w:rPr>
        <w:fldChar w:fldCharType="separate"/>
      </w:r>
      <w:r w:rsidR="001545A1">
        <w:rPr>
          <w:noProof/>
          <w:sz w:val="20"/>
        </w:rPr>
        <w:t>75</w:t>
      </w:r>
      <w:r w:rsidR="0021507B" w:rsidRPr="00943A5F">
        <w:rPr>
          <w:noProof/>
          <w:sz w:val="20"/>
        </w:rPr>
        <w:fldChar w:fldCharType="end"/>
      </w:r>
      <w:r w:rsidR="0021507B" w:rsidRPr="00943A5F">
        <w:rPr>
          <w:noProof/>
          <w:sz w:val="20"/>
        </w:rPr>
        <w:t>)</w:t>
      </w:r>
    </w:p>
    <w:p w:rsidR="006638F9" w:rsidRPr="00943A5F" w:rsidRDefault="00F64A77" w:rsidP="000B5191">
      <w:pPr>
        <w:tabs>
          <w:tab w:val="clear" w:pos="794"/>
          <w:tab w:val="left" w:pos="400"/>
        </w:tabs>
        <w:rPr>
          <w:bCs/>
          <w:noProof/>
        </w:rPr>
      </w:pPr>
      <w:r w:rsidRPr="00943A5F">
        <w:rPr>
          <w:b/>
          <w:bCs/>
          <w:noProof/>
        </w:rPr>
        <w:t>coded_sub_block_flag</w:t>
      </w:r>
      <w:r w:rsidR="000B5191" w:rsidRPr="00943A5F">
        <w:rPr>
          <w:bCs/>
          <w:noProof/>
        </w:rPr>
        <w:t>[ </w:t>
      </w:r>
      <w:r w:rsidR="00F4340C" w:rsidRPr="00943A5F">
        <w:rPr>
          <w:bCs/>
          <w:noProof/>
        </w:rPr>
        <w:t>xS</w:t>
      </w:r>
      <w:r w:rsidR="000B5191" w:rsidRPr="00943A5F">
        <w:rPr>
          <w:bCs/>
          <w:noProof/>
        </w:rPr>
        <w:t> ][ </w:t>
      </w:r>
      <w:r w:rsidR="00F4340C" w:rsidRPr="00943A5F">
        <w:rPr>
          <w:bCs/>
          <w:noProof/>
        </w:rPr>
        <w:t>yS</w:t>
      </w:r>
      <w:r w:rsidR="000B5191" w:rsidRPr="00943A5F">
        <w:rPr>
          <w:bCs/>
          <w:noProof/>
        </w:rPr>
        <w:t xml:space="preserve"> ] specifies </w:t>
      </w:r>
      <w:r w:rsidR="00D24B3F" w:rsidRPr="00943A5F">
        <w:rPr>
          <w:bCs/>
          <w:noProof/>
        </w:rPr>
        <w:t xml:space="preserve">the following </w:t>
      </w:r>
      <w:r w:rsidR="000B5191" w:rsidRPr="00943A5F">
        <w:rPr>
          <w:bCs/>
          <w:noProof/>
        </w:rPr>
        <w:t xml:space="preserve">for the </w:t>
      </w:r>
      <w:r w:rsidRPr="00943A5F">
        <w:rPr>
          <w:bCs/>
          <w:noProof/>
        </w:rPr>
        <w:t>sub-block</w:t>
      </w:r>
      <w:r w:rsidR="001F6DE4">
        <w:rPr>
          <w:bCs/>
          <w:noProof/>
        </w:rPr>
        <w:t xml:space="preserve"> </w:t>
      </w:r>
      <w:r w:rsidR="00B70304">
        <w:rPr>
          <w:bCs/>
          <w:noProof/>
        </w:rPr>
        <w:t xml:space="preserve">at </w:t>
      </w:r>
      <w:r w:rsidR="001F6DE4">
        <w:rPr>
          <w:bCs/>
          <w:noProof/>
        </w:rPr>
        <w:t xml:space="preserve">location </w:t>
      </w:r>
      <w:r w:rsidR="000B5191" w:rsidRPr="00943A5F">
        <w:rPr>
          <w:bCs/>
          <w:noProof/>
        </w:rPr>
        <w:t>( </w:t>
      </w:r>
      <w:r w:rsidR="00F4340C" w:rsidRPr="00943A5F">
        <w:rPr>
          <w:bCs/>
          <w:noProof/>
        </w:rPr>
        <w:t>xS</w:t>
      </w:r>
      <w:r w:rsidR="000B5191" w:rsidRPr="00943A5F">
        <w:rPr>
          <w:bCs/>
          <w:noProof/>
        </w:rPr>
        <w:t>, </w:t>
      </w:r>
      <w:r w:rsidR="00F4340C" w:rsidRPr="00943A5F">
        <w:rPr>
          <w:bCs/>
          <w:noProof/>
        </w:rPr>
        <w:t>yS</w:t>
      </w:r>
      <w:r w:rsidR="000B5191" w:rsidRPr="00943A5F">
        <w:rPr>
          <w:bCs/>
          <w:noProof/>
        </w:rPr>
        <w:t> ) within the current transform block</w:t>
      </w:r>
      <w:r w:rsidR="001F6DE4" w:rsidRPr="00943A5F">
        <w:rPr>
          <w:bCs/>
          <w:noProof/>
        </w:rPr>
        <w:t xml:space="preserve">, </w:t>
      </w:r>
      <w:r w:rsidR="001F6DE4">
        <w:rPr>
          <w:bCs/>
          <w:noProof/>
        </w:rPr>
        <w:t>where a sub-block</w:t>
      </w:r>
      <w:r w:rsidR="001F6DE4" w:rsidRPr="00943A5F">
        <w:rPr>
          <w:bCs/>
          <w:noProof/>
        </w:rPr>
        <w:t xml:space="preserve"> is a </w:t>
      </w:r>
      <w:r w:rsidR="001F6DE4">
        <w:rPr>
          <w:bCs/>
          <w:noProof/>
        </w:rPr>
        <w:t xml:space="preserve">(4x4) </w:t>
      </w:r>
      <w:r w:rsidR="001F6DE4" w:rsidRPr="00943A5F">
        <w:rPr>
          <w:bCs/>
          <w:noProof/>
        </w:rPr>
        <w:t>array of 16 transform coefficient level</w:t>
      </w:r>
      <w:r w:rsidR="001F6DE4">
        <w:rPr>
          <w:bCs/>
          <w:noProof/>
        </w:rPr>
        <w:t>s</w:t>
      </w:r>
      <w:r w:rsidR="000B5191" w:rsidRPr="00943A5F">
        <w:rPr>
          <w:bCs/>
          <w:noProof/>
        </w:rPr>
        <w:t>.</w:t>
      </w:r>
    </w:p>
    <w:p w:rsidR="00B14B93" w:rsidRPr="00943A5F" w:rsidRDefault="00B14B93" w:rsidP="00D24B3F">
      <w:pPr>
        <w:numPr>
          <w:ilvl w:val="0"/>
          <w:numId w:val="84"/>
        </w:numPr>
        <w:tabs>
          <w:tab w:val="clear" w:pos="794"/>
          <w:tab w:val="left" w:pos="360"/>
        </w:tabs>
        <w:rPr>
          <w:bCs/>
          <w:noProof/>
        </w:rPr>
      </w:pPr>
      <w:r w:rsidRPr="00943A5F">
        <w:rPr>
          <w:bCs/>
          <w:noProof/>
        </w:rPr>
        <w:t xml:space="preserve">If </w:t>
      </w:r>
      <w:r w:rsidR="00F64A77" w:rsidRPr="00943A5F">
        <w:rPr>
          <w:noProof/>
        </w:rPr>
        <w:t>coded_sub_block_flag</w:t>
      </w:r>
      <w:r w:rsidRPr="00943A5F">
        <w:rPr>
          <w:bCs/>
          <w:noProof/>
        </w:rPr>
        <w:t>[ </w:t>
      </w:r>
      <w:r w:rsidR="00F4340C" w:rsidRPr="00943A5F">
        <w:rPr>
          <w:bCs/>
          <w:noProof/>
        </w:rPr>
        <w:t>xS</w:t>
      </w:r>
      <w:r w:rsidRPr="00943A5F">
        <w:rPr>
          <w:bCs/>
          <w:noProof/>
        </w:rPr>
        <w:t> ][ </w:t>
      </w:r>
      <w:r w:rsidR="00F4340C" w:rsidRPr="00943A5F">
        <w:rPr>
          <w:bCs/>
          <w:noProof/>
        </w:rPr>
        <w:t>yS</w:t>
      </w:r>
      <w:r w:rsidRPr="00943A5F">
        <w:rPr>
          <w:bCs/>
          <w:noProof/>
        </w:rPr>
        <w:t xml:space="preserve"> ] is equal to 0, the 16 transform coefficient levels of the </w:t>
      </w:r>
      <w:r w:rsidR="00F64A77" w:rsidRPr="00943A5F">
        <w:rPr>
          <w:bCs/>
          <w:noProof/>
        </w:rPr>
        <w:t>sub-block</w:t>
      </w:r>
      <w:r w:rsidRPr="00943A5F">
        <w:rPr>
          <w:bCs/>
          <w:noProof/>
        </w:rPr>
        <w:t xml:space="preserve"> at location ( </w:t>
      </w:r>
      <w:r w:rsidR="00F4340C" w:rsidRPr="00943A5F">
        <w:rPr>
          <w:bCs/>
          <w:noProof/>
        </w:rPr>
        <w:t>xS</w:t>
      </w:r>
      <w:r w:rsidRPr="00943A5F">
        <w:rPr>
          <w:bCs/>
          <w:noProof/>
        </w:rPr>
        <w:t>, </w:t>
      </w:r>
      <w:r w:rsidR="00F4340C" w:rsidRPr="00943A5F">
        <w:rPr>
          <w:bCs/>
          <w:noProof/>
        </w:rPr>
        <w:t>yS</w:t>
      </w:r>
      <w:r w:rsidRPr="00943A5F">
        <w:rPr>
          <w:bCs/>
          <w:noProof/>
        </w:rPr>
        <w:t> ) are inferred to be equal to 0;</w:t>
      </w:r>
    </w:p>
    <w:p w:rsidR="00B14B93" w:rsidRPr="00943A5F" w:rsidRDefault="00B14B93" w:rsidP="00D24B3F">
      <w:pPr>
        <w:numPr>
          <w:ilvl w:val="0"/>
          <w:numId w:val="84"/>
        </w:numPr>
        <w:tabs>
          <w:tab w:val="clear" w:pos="794"/>
          <w:tab w:val="left" w:pos="360"/>
        </w:tabs>
        <w:rPr>
          <w:bCs/>
          <w:noProof/>
        </w:rPr>
      </w:pPr>
      <w:r w:rsidRPr="00943A5F">
        <w:rPr>
          <w:noProof/>
        </w:rPr>
        <w:t>Otherwise</w:t>
      </w:r>
      <w:r w:rsidRPr="00943A5F">
        <w:rPr>
          <w:bCs/>
          <w:noProof/>
        </w:rPr>
        <w:t xml:space="preserve"> (</w:t>
      </w:r>
      <w:r w:rsidR="00F64A77" w:rsidRPr="00943A5F">
        <w:rPr>
          <w:bCs/>
          <w:noProof/>
        </w:rPr>
        <w:t>coded_sub_block_flag</w:t>
      </w:r>
      <w:r w:rsidRPr="00943A5F">
        <w:rPr>
          <w:bCs/>
          <w:noProof/>
        </w:rPr>
        <w:t>[ </w:t>
      </w:r>
      <w:r w:rsidR="00F4340C" w:rsidRPr="00943A5F">
        <w:rPr>
          <w:bCs/>
          <w:noProof/>
        </w:rPr>
        <w:t>xS</w:t>
      </w:r>
      <w:r w:rsidRPr="00943A5F">
        <w:rPr>
          <w:bCs/>
          <w:noProof/>
        </w:rPr>
        <w:t> ][ </w:t>
      </w:r>
      <w:r w:rsidR="00F4340C" w:rsidRPr="00943A5F">
        <w:rPr>
          <w:bCs/>
          <w:noProof/>
        </w:rPr>
        <w:t>yS</w:t>
      </w:r>
      <w:r w:rsidRPr="00943A5F">
        <w:rPr>
          <w:bCs/>
          <w:noProof/>
        </w:rPr>
        <w:t> ] is equal to 1), the following applies.</w:t>
      </w:r>
    </w:p>
    <w:p w:rsidR="00B14B93" w:rsidRPr="00943A5F" w:rsidRDefault="00B14B93" w:rsidP="0042380E">
      <w:pPr>
        <w:numPr>
          <w:ilvl w:val="0"/>
          <w:numId w:val="84"/>
        </w:numPr>
        <w:tabs>
          <w:tab w:val="clear" w:pos="794"/>
          <w:tab w:val="left" w:pos="810"/>
          <w:tab w:val="left" w:pos="900"/>
        </w:tabs>
        <w:ind w:left="810"/>
        <w:rPr>
          <w:bCs/>
          <w:noProof/>
        </w:rPr>
      </w:pPr>
      <w:r w:rsidRPr="00943A5F">
        <w:rPr>
          <w:bCs/>
          <w:noProof/>
        </w:rPr>
        <w:t xml:space="preserve">If </w:t>
      </w:r>
      <w:r w:rsidR="00D24B3F" w:rsidRPr="00943A5F">
        <w:rPr>
          <w:noProof/>
        </w:rPr>
        <w:t>( xS, </w:t>
      </w:r>
      <w:r w:rsidR="00D24B3F" w:rsidRPr="00943A5F">
        <w:rPr>
          <w:bCs/>
          <w:noProof/>
        </w:rPr>
        <w:t>yS</w:t>
      </w:r>
      <w:r w:rsidR="00D24B3F" w:rsidRPr="00943A5F">
        <w:rPr>
          <w:noProof/>
        </w:rPr>
        <w:t xml:space="preserve"> ) </w:t>
      </w:r>
      <w:r w:rsidR="00D24B3F" w:rsidRPr="00943A5F">
        <w:rPr>
          <w:bCs/>
          <w:noProof/>
        </w:rPr>
        <w:t xml:space="preserve">is equal to </w:t>
      </w:r>
      <w:r w:rsidR="00D24B3F" w:rsidRPr="00943A5F">
        <w:rPr>
          <w:noProof/>
        </w:rPr>
        <w:t>( 0, 0 )</w:t>
      </w:r>
      <w:r w:rsidR="00DA4A34">
        <w:rPr>
          <w:noProof/>
        </w:rPr>
        <w:t xml:space="preserve"> and ( LastSignificantCoeffX, </w:t>
      </w:r>
      <w:r w:rsidR="00DA4A34" w:rsidRPr="00D84BDB">
        <w:rPr>
          <w:noProof/>
        </w:rPr>
        <w:t>LastSignif</w:t>
      </w:r>
      <w:r w:rsidR="00DA4A34">
        <w:rPr>
          <w:noProof/>
        </w:rPr>
        <w:t>icantCoeffY ) is not equal to ( 0, 0 </w:t>
      </w:r>
      <w:r w:rsidR="00DA4A34" w:rsidRPr="00D84BDB">
        <w:rPr>
          <w:noProof/>
        </w:rPr>
        <w:t>)</w:t>
      </w:r>
      <w:r w:rsidR="00D24B3F" w:rsidRPr="00943A5F">
        <w:rPr>
          <w:bCs/>
          <w:noProof/>
        </w:rPr>
        <w:t>, at least one of the 16 significant_coeff_flag syntax elements is present for the sub-block at location ( xS, yS ) .</w:t>
      </w:r>
    </w:p>
    <w:p w:rsidR="00B14B93" w:rsidRPr="00943A5F" w:rsidRDefault="00B14B93" w:rsidP="0042380E">
      <w:pPr>
        <w:numPr>
          <w:ilvl w:val="0"/>
          <w:numId w:val="84"/>
        </w:numPr>
        <w:tabs>
          <w:tab w:val="clear" w:pos="794"/>
          <w:tab w:val="left" w:pos="810"/>
          <w:tab w:val="left" w:pos="900"/>
        </w:tabs>
        <w:ind w:left="810"/>
        <w:rPr>
          <w:bCs/>
          <w:noProof/>
        </w:rPr>
      </w:pPr>
      <w:r w:rsidRPr="00943A5F">
        <w:rPr>
          <w:bCs/>
          <w:noProof/>
        </w:rPr>
        <w:t xml:space="preserve">Otherwise, </w:t>
      </w:r>
      <w:r w:rsidR="00D24B3F" w:rsidRPr="00943A5F">
        <w:rPr>
          <w:bCs/>
          <w:noProof/>
        </w:rPr>
        <w:t xml:space="preserve">at least one of the 16 transform coefficient levels of the sub-block at </w:t>
      </w:r>
      <w:r w:rsidR="00D24B3F" w:rsidRPr="00943A5F">
        <w:rPr>
          <w:noProof/>
        </w:rPr>
        <w:t>location</w:t>
      </w:r>
      <w:r w:rsidR="00D24B3F" w:rsidRPr="00943A5F">
        <w:rPr>
          <w:bCs/>
          <w:noProof/>
        </w:rPr>
        <w:t xml:space="preserve"> ( xS, yS ) has a non zero value.</w:t>
      </w:r>
    </w:p>
    <w:p w:rsidR="000B5191" w:rsidRPr="00943A5F" w:rsidRDefault="000B5191" w:rsidP="00B14B93">
      <w:pPr>
        <w:tabs>
          <w:tab w:val="clear" w:pos="794"/>
          <w:tab w:val="left" w:pos="400"/>
        </w:tabs>
        <w:rPr>
          <w:bCs/>
          <w:noProof/>
        </w:rPr>
      </w:pPr>
      <w:r w:rsidRPr="00943A5F">
        <w:rPr>
          <w:bCs/>
          <w:noProof/>
        </w:rPr>
        <w:t xml:space="preserve">When </w:t>
      </w:r>
      <w:r w:rsidR="00F64A77" w:rsidRPr="00943A5F">
        <w:rPr>
          <w:bCs/>
          <w:noProof/>
        </w:rPr>
        <w:t>coded_sub_block_flag</w:t>
      </w:r>
      <w:r w:rsidRPr="00943A5F">
        <w:rPr>
          <w:bCs/>
          <w:noProof/>
        </w:rPr>
        <w:t>[ </w:t>
      </w:r>
      <w:r w:rsidR="00F4340C" w:rsidRPr="00943A5F">
        <w:rPr>
          <w:bCs/>
          <w:noProof/>
        </w:rPr>
        <w:t>xS</w:t>
      </w:r>
      <w:r w:rsidRPr="00943A5F">
        <w:rPr>
          <w:bCs/>
          <w:noProof/>
        </w:rPr>
        <w:t> ][ </w:t>
      </w:r>
      <w:r w:rsidR="00F4340C" w:rsidRPr="00943A5F">
        <w:rPr>
          <w:bCs/>
          <w:noProof/>
        </w:rPr>
        <w:t>yS</w:t>
      </w:r>
      <w:r w:rsidRPr="00943A5F">
        <w:rPr>
          <w:bCs/>
          <w:noProof/>
        </w:rPr>
        <w:t xml:space="preserve"> ] is not present, it is inferred </w:t>
      </w:r>
      <w:r w:rsidR="00B14B93" w:rsidRPr="00943A5F">
        <w:rPr>
          <w:bCs/>
          <w:noProof/>
        </w:rPr>
        <w:t>as follows</w:t>
      </w:r>
      <w:r w:rsidRPr="00943A5F">
        <w:rPr>
          <w:bCs/>
          <w:noProof/>
        </w:rPr>
        <w:t>.</w:t>
      </w:r>
    </w:p>
    <w:p w:rsidR="00282179" w:rsidRPr="00943A5F" w:rsidRDefault="00282179" w:rsidP="00D24B3F">
      <w:pPr>
        <w:numPr>
          <w:ilvl w:val="0"/>
          <w:numId w:val="84"/>
        </w:numPr>
        <w:tabs>
          <w:tab w:val="clear" w:pos="794"/>
          <w:tab w:val="left" w:pos="360"/>
        </w:tabs>
        <w:rPr>
          <w:noProof/>
        </w:rPr>
      </w:pPr>
      <w:r w:rsidRPr="00943A5F">
        <w:rPr>
          <w:bCs/>
          <w:noProof/>
        </w:rPr>
        <w:t xml:space="preserve">If </w:t>
      </w:r>
      <w:r w:rsidR="00327D9F" w:rsidRPr="00943A5F">
        <w:rPr>
          <w:bCs/>
          <w:noProof/>
        </w:rPr>
        <w:t>one or more of the following conditions are true</w:t>
      </w:r>
      <w:r w:rsidRPr="00943A5F">
        <w:rPr>
          <w:bCs/>
          <w:noProof/>
        </w:rPr>
        <w:t xml:space="preserve">, </w:t>
      </w:r>
      <w:r w:rsidR="00F64A77" w:rsidRPr="00943A5F">
        <w:rPr>
          <w:bCs/>
          <w:noProof/>
        </w:rPr>
        <w:t>coded_sub_block_flag</w:t>
      </w:r>
      <w:r w:rsidRPr="00943A5F">
        <w:rPr>
          <w:bCs/>
          <w:noProof/>
        </w:rPr>
        <w:t>[</w:t>
      </w:r>
      <w:r w:rsidRPr="00943A5F">
        <w:rPr>
          <w:noProof/>
        </w:rPr>
        <w:t> </w:t>
      </w:r>
      <w:r w:rsidR="00F4340C" w:rsidRPr="00943A5F">
        <w:rPr>
          <w:bCs/>
          <w:noProof/>
        </w:rPr>
        <w:t>xS</w:t>
      </w:r>
      <w:r w:rsidRPr="00943A5F">
        <w:rPr>
          <w:noProof/>
        </w:rPr>
        <w:t> </w:t>
      </w:r>
      <w:r w:rsidRPr="00943A5F">
        <w:rPr>
          <w:bCs/>
          <w:noProof/>
        </w:rPr>
        <w:t>][</w:t>
      </w:r>
      <w:r w:rsidRPr="00943A5F">
        <w:rPr>
          <w:noProof/>
        </w:rPr>
        <w:t> </w:t>
      </w:r>
      <w:r w:rsidR="00F4340C" w:rsidRPr="00943A5F">
        <w:rPr>
          <w:bCs/>
          <w:noProof/>
        </w:rPr>
        <w:t>yS</w:t>
      </w:r>
      <w:r w:rsidRPr="00943A5F">
        <w:rPr>
          <w:noProof/>
        </w:rPr>
        <w:t> </w:t>
      </w:r>
      <w:r w:rsidRPr="00943A5F">
        <w:rPr>
          <w:bCs/>
          <w:noProof/>
        </w:rPr>
        <w:t>] is inferred to be equal to</w:t>
      </w:r>
      <w:r w:rsidR="00C518E6" w:rsidRPr="00943A5F">
        <w:rPr>
          <w:bCs/>
          <w:noProof/>
        </w:rPr>
        <w:t> </w:t>
      </w:r>
      <w:r w:rsidRPr="00943A5F">
        <w:rPr>
          <w:bCs/>
          <w:noProof/>
        </w:rPr>
        <w:t>1.</w:t>
      </w:r>
    </w:p>
    <w:p w:rsidR="00D24B3F" w:rsidRPr="00943A5F" w:rsidRDefault="00D24B3F" w:rsidP="00D24B3F">
      <w:pPr>
        <w:numPr>
          <w:ilvl w:val="0"/>
          <w:numId w:val="84"/>
        </w:numPr>
        <w:tabs>
          <w:tab w:val="clear" w:pos="794"/>
          <w:tab w:val="left" w:pos="810"/>
          <w:tab w:val="left" w:pos="900"/>
        </w:tabs>
        <w:ind w:left="810"/>
        <w:rPr>
          <w:noProof/>
        </w:rPr>
      </w:pPr>
      <w:r w:rsidRPr="00943A5F">
        <w:rPr>
          <w:noProof/>
        </w:rPr>
        <w:t>( xS, </w:t>
      </w:r>
      <w:r w:rsidRPr="00943A5F">
        <w:rPr>
          <w:bCs/>
          <w:noProof/>
        </w:rPr>
        <w:t>yS</w:t>
      </w:r>
      <w:r w:rsidRPr="00943A5F">
        <w:rPr>
          <w:noProof/>
        </w:rPr>
        <w:t xml:space="preserve"> ) </w:t>
      </w:r>
      <w:r w:rsidRPr="00943A5F">
        <w:rPr>
          <w:bCs/>
          <w:noProof/>
        </w:rPr>
        <w:t xml:space="preserve">is equal to </w:t>
      </w:r>
      <w:r w:rsidRPr="00943A5F">
        <w:rPr>
          <w:noProof/>
        </w:rPr>
        <w:t>( 0, 0 )</w:t>
      </w:r>
    </w:p>
    <w:p w:rsidR="00282179" w:rsidRPr="00943A5F" w:rsidRDefault="00282179" w:rsidP="0042380E">
      <w:pPr>
        <w:numPr>
          <w:ilvl w:val="0"/>
          <w:numId w:val="84"/>
        </w:numPr>
        <w:tabs>
          <w:tab w:val="clear" w:pos="794"/>
          <w:tab w:val="left" w:pos="810"/>
          <w:tab w:val="left" w:pos="900"/>
        </w:tabs>
        <w:ind w:left="810"/>
        <w:rPr>
          <w:noProof/>
        </w:rPr>
      </w:pPr>
      <w:r w:rsidRPr="00943A5F">
        <w:rPr>
          <w:noProof/>
        </w:rPr>
        <w:t>( </w:t>
      </w:r>
      <w:r w:rsidR="00F4340C" w:rsidRPr="00943A5F">
        <w:rPr>
          <w:noProof/>
        </w:rPr>
        <w:t>xS</w:t>
      </w:r>
      <w:r w:rsidRPr="00943A5F">
        <w:rPr>
          <w:noProof/>
        </w:rPr>
        <w:t>, </w:t>
      </w:r>
      <w:r w:rsidR="00F4340C" w:rsidRPr="00943A5F">
        <w:rPr>
          <w:bCs/>
          <w:noProof/>
        </w:rPr>
        <w:t>yS</w:t>
      </w:r>
      <w:r w:rsidRPr="00943A5F">
        <w:rPr>
          <w:noProof/>
        </w:rPr>
        <w:t xml:space="preserve"> ) </w:t>
      </w:r>
      <w:r w:rsidRPr="00943A5F">
        <w:rPr>
          <w:bCs/>
          <w:noProof/>
        </w:rPr>
        <w:t xml:space="preserve">is equal to </w:t>
      </w:r>
      <w:r w:rsidR="00F4340C" w:rsidRPr="00943A5F">
        <w:rPr>
          <w:bCs/>
          <w:noProof/>
        </w:rPr>
        <w:t>( LastSignificantCoeffX &gt;&gt; 2 </w:t>
      </w:r>
      <w:r w:rsidR="001F6DE4">
        <w:rPr>
          <w:bCs/>
          <w:noProof/>
        </w:rPr>
        <w:t>,</w:t>
      </w:r>
      <w:r w:rsidR="007D388F">
        <w:rPr>
          <w:bCs/>
          <w:noProof/>
        </w:rPr>
        <w:t> </w:t>
      </w:r>
      <w:r w:rsidR="00F4340C" w:rsidRPr="00943A5F">
        <w:rPr>
          <w:bCs/>
          <w:noProof/>
        </w:rPr>
        <w:t>LastSignificantCoeffY &gt;&gt; 2 )</w:t>
      </w:r>
    </w:p>
    <w:p w:rsidR="00282179" w:rsidRPr="00943A5F" w:rsidRDefault="00282179" w:rsidP="00D24B3F">
      <w:pPr>
        <w:numPr>
          <w:ilvl w:val="0"/>
          <w:numId w:val="84"/>
        </w:numPr>
        <w:tabs>
          <w:tab w:val="clear" w:pos="794"/>
          <w:tab w:val="left" w:pos="360"/>
        </w:tabs>
        <w:rPr>
          <w:noProof/>
        </w:rPr>
      </w:pPr>
      <w:r w:rsidRPr="00943A5F">
        <w:rPr>
          <w:noProof/>
        </w:rPr>
        <w:t xml:space="preserve">Otherwise, </w:t>
      </w:r>
      <w:r w:rsidR="00F64A77" w:rsidRPr="00943A5F">
        <w:rPr>
          <w:bCs/>
          <w:noProof/>
        </w:rPr>
        <w:t>coded_sub_block_flag</w:t>
      </w:r>
      <w:r w:rsidRPr="00943A5F">
        <w:rPr>
          <w:bCs/>
          <w:noProof/>
        </w:rPr>
        <w:t>[</w:t>
      </w:r>
      <w:r w:rsidRPr="00943A5F">
        <w:rPr>
          <w:noProof/>
        </w:rPr>
        <w:t> </w:t>
      </w:r>
      <w:r w:rsidR="00F4340C" w:rsidRPr="00943A5F">
        <w:rPr>
          <w:bCs/>
          <w:noProof/>
        </w:rPr>
        <w:t>xS</w:t>
      </w:r>
      <w:r w:rsidRPr="00943A5F">
        <w:rPr>
          <w:noProof/>
        </w:rPr>
        <w:t> </w:t>
      </w:r>
      <w:r w:rsidRPr="00943A5F">
        <w:rPr>
          <w:bCs/>
          <w:noProof/>
        </w:rPr>
        <w:t>][</w:t>
      </w:r>
      <w:r w:rsidRPr="00943A5F">
        <w:rPr>
          <w:noProof/>
        </w:rPr>
        <w:t> </w:t>
      </w:r>
      <w:r w:rsidR="00F4340C" w:rsidRPr="00943A5F">
        <w:rPr>
          <w:bCs/>
          <w:noProof/>
        </w:rPr>
        <w:t>yS</w:t>
      </w:r>
      <w:r w:rsidR="00F4340C" w:rsidRPr="00943A5F">
        <w:rPr>
          <w:noProof/>
        </w:rPr>
        <w:t> </w:t>
      </w:r>
      <w:r w:rsidRPr="00943A5F">
        <w:rPr>
          <w:bCs/>
          <w:noProof/>
        </w:rPr>
        <w:t>] is inferred to be equal to 0.</w:t>
      </w:r>
    </w:p>
    <w:p w:rsidR="0047468E" w:rsidRPr="00943A5F" w:rsidRDefault="0047468E" w:rsidP="0021507B">
      <w:pPr>
        <w:tabs>
          <w:tab w:val="clear" w:pos="794"/>
          <w:tab w:val="left" w:pos="400"/>
        </w:tabs>
        <w:rPr>
          <w:noProof/>
        </w:rPr>
      </w:pPr>
      <w:r w:rsidRPr="00943A5F">
        <w:rPr>
          <w:b/>
          <w:bCs/>
          <w:noProof/>
        </w:rPr>
        <w:t>significant_coeff_flag[</w:t>
      </w:r>
      <w:r w:rsidRPr="00943A5F">
        <w:rPr>
          <w:noProof/>
        </w:rPr>
        <w:t> </w:t>
      </w:r>
      <w:r w:rsidR="0030439D" w:rsidRPr="00943A5F">
        <w:rPr>
          <w:noProof/>
        </w:rPr>
        <w:t>xC</w:t>
      </w:r>
      <w:r w:rsidRPr="00943A5F">
        <w:rPr>
          <w:noProof/>
        </w:rPr>
        <w:t> </w:t>
      </w:r>
      <w:r w:rsidRPr="00943A5F">
        <w:rPr>
          <w:b/>
          <w:bCs/>
          <w:noProof/>
        </w:rPr>
        <w:t>]</w:t>
      </w:r>
      <w:r w:rsidR="0030439D" w:rsidRPr="00943A5F">
        <w:rPr>
          <w:b/>
          <w:bCs/>
          <w:noProof/>
        </w:rPr>
        <w:t>[</w:t>
      </w:r>
      <w:r w:rsidR="0030439D" w:rsidRPr="00943A5F">
        <w:rPr>
          <w:noProof/>
        </w:rPr>
        <w:t> yC </w:t>
      </w:r>
      <w:r w:rsidR="0030439D" w:rsidRPr="00943A5F">
        <w:rPr>
          <w:b/>
          <w:bCs/>
          <w:noProof/>
        </w:rPr>
        <w:t>]</w:t>
      </w:r>
      <w:r w:rsidRPr="00943A5F">
        <w:rPr>
          <w:noProof/>
        </w:rPr>
        <w:t xml:space="preserve"> specifies </w:t>
      </w:r>
      <w:r w:rsidR="0021507B" w:rsidRPr="00943A5F">
        <w:rPr>
          <w:noProof/>
        </w:rPr>
        <w:t xml:space="preserve">for the transform coefficient position </w:t>
      </w:r>
      <w:r w:rsidR="006D6FB9" w:rsidRPr="00943A5F">
        <w:rPr>
          <w:noProof/>
        </w:rPr>
        <w:t xml:space="preserve">( xC, yC ) </w:t>
      </w:r>
      <w:r w:rsidR="0021507B" w:rsidRPr="00943A5F">
        <w:rPr>
          <w:noProof/>
        </w:rPr>
        <w:t xml:space="preserve">within the current transform block </w:t>
      </w:r>
      <w:r w:rsidRPr="00943A5F">
        <w:rPr>
          <w:noProof/>
        </w:rPr>
        <w:t xml:space="preserve">whether the </w:t>
      </w:r>
      <w:r w:rsidR="006D6FB9" w:rsidRPr="00943A5F">
        <w:rPr>
          <w:noProof/>
        </w:rPr>
        <w:t xml:space="preserve">corresponding </w:t>
      </w:r>
      <w:r w:rsidRPr="00943A5F">
        <w:rPr>
          <w:noProof/>
        </w:rPr>
        <w:t xml:space="preserve">transform coefficient level at </w:t>
      </w:r>
      <w:r w:rsidR="003B1DA5" w:rsidRPr="00943A5F">
        <w:rPr>
          <w:noProof/>
        </w:rPr>
        <w:t>location</w:t>
      </w:r>
      <w:r w:rsidRPr="00943A5F">
        <w:rPr>
          <w:noProof/>
        </w:rPr>
        <w:t xml:space="preserve"> </w:t>
      </w:r>
      <w:r w:rsidR="0030439D" w:rsidRPr="00943A5F">
        <w:rPr>
          <w:noProof/>
        </w:rPr>
        <w:t>( xC, yC )</w:t>
      </w:r>
      <w:r w:rsidRPr="00943A5F">
        <w:rPr>
          <w:noProof/>
        </w:rPr>
        <w:t xml:space="preserve"> is non-zero as follows</w:t>
      </w:r>
      <w:r w:rsidR="0021507B" w:rsidRPr="00943A5F">
        <w:rPr>
          <w:noProof/>
        </w:rPr>
        <w:t>.</w:t>
      </w:r>
    </w:p>
    <w:p w:rsidR="0047468E" w:rsidRPr="00943A5F" w:rsidRDefault="0047468E" w:rsidP="0042380E">
      <w:pPr>
        <w:numPr>
          <w:ilvl w:val="0"/>
          <w:numId w:val="84"/>
        </w:numPr>
        <w:tabs>
          <w:tab w:val="clear" w:pos="794"/>
          <w:tab w:val="left" w:pos="400"/>
        </w:tabs>
        <w:rPr>
          <w:noProof/>
        </w:rPr>
      </w:pPr>
      <w:r w:rsidRPr="00943A5F">
        <w:rPr>
          <w:noProof/>
        </w:rPr>
        <w:t>If significant_coeff_flag[ </w:t>
      </w:r>
      <w:r w:rsidR="0030439D" w:rsidRPr="00943A5F">
        <w:rPr>
          <w:noProof/>
        </w:rPr>
        <w:t>xC</w:t>
      </w:r>
      <w:r w:rsidRPr="00943A5F">
        <w:rPr>
          <w:noProof/>
        </w:rPr>
        <w:t> ]</w:t>
      </w:r>
      <w:r w:rsidR="0030439D" w:rsidRPr="00943A5F">
        <w:rPr>
          <w:noProof/>
        </w:rPr>
        <w:t>[ yC ]</w:t>
      </w:r>
      <w:r w:rsidRPr="00943A5F">
        <w:rPr>
          <w:noProof/>
        </w:rPr>
        <w:t xml:space="preserve"> is equal to 0, the transform coefficient level at </w:t>
      </w:r>
      <w:r w:rsidR="003B1DA5" w:rsidRPr="00943A5F">
        <w:rPr>
          <w:noProof/>
        </w:rPr>
        <w:t>location ( xC, yC )</w:t>
      </w:r>
      <w:r w:rsidRPr="00943A5F">
        <w:rPr>
          <w:noProof/>
        </w:rPr>
        <w:t xml:space="preserve"> is set equal to 0</w:t>
      </w:r>
      <w:r w:rsidR="00B14B93" w:rsidRPr="00943A5F">
        <w:rPr>
          <w:noProof/>
        </w:rPr>
        <w:t>.</w:t>
      </w:r>
    </w:p>
    <w:p w:rsidR="0047468E" w:rsidRPr="00943A5F" w:rsidRDefault="0047468E" w:rsidP="0042380E">
      <w:pPr>
        <w:numPr>
          <w:ilvl w:val="0"/>
          <w:numId w:val="84"/>
        </w:numPr>
        <w:tabs>
          <w:tab w:val="clear" w:pos="794"/>
          <w:tab w:val="left" w:pos="400"/>
        </w:tabs>
        <w:rPr>
          <w:noProof/>
        </w:rPr>
      </w:pPr>
      <w:r w:rsidRPr="00943A5F">
        <w:rPr>
          <w:noProof/>
        </w:rPr>
        <w:t>Otherwise (significant_coeff_flag</w:t>
      </w:r>
      <w:r w:rsidR="0021507B" w:rsidRPr="00943A5F">
        <w:rPr>
          <w:noProof/>
        </w:rPr>
        <w:t>[ xC ][ yC ]</w:t>
      </w:r>
      <w:r w:rsidRPr="00943A5F">
        <w:rPr>
          <w:noProof/>
        </w:rPr>
        <w:t xml:space="preserve"> is equal to 1), the transform coefficient level at </w:t>
      </w:r>
      <w:r w:rsidR="003B1DA5" w:rsidRPr="00943A5F">
        <w:rPr>
          <w:noProof/>
        </w:rPr>
        <w:t>location ( xC, yC )</w:t>
      </w:r>
      <w:r w:rsidRPr="00943A5F">
        <w:rPr>
          <w:noProof/>
        </w:rPr>
        <w:t xml:space="preserve"> has a non</w:t>
      </w:r>
      <w:r w:rsidRPr="00943A5F">
        <w:rPr>
          <w:noProof/>
        </w:rPr>
        <w:noBreakHyphen/>
        <w:t>zero value.</w:t>
      </w:r>
    </w:p>
    <w:p w:rsidR="00FC7FC8" w:rsidRPr="00943A5F" w:rsidRDefault="00E63441" w:rsidP="00FC7FC8">
      <w:pPr>
        <w:tabs>
          <w:tab w:val="clear" w:pos="794"/>
          <w:tab w:val="left" w:pos="400"/>
        </w:tabs>
        <w:rPr>
          <w:noProof/>
        </w:rPr>
      </w:pPr>
      <w:r w:rsidRPr="00943A5F">
        <w:rPr>
          <w:noProof/>
        </w:rPr>
        <w:t>When significant_coeff_flag</w:t>
      </w:r>
      <w:r w:rsidR="0021507B" w:rsidRPr="00943A5F">
        <w:rPr>
          <w:noProof/>
        </w:rPr>
        <w:t>[ xC ][ yC ]</w:t>
      </w:r>
      <w:r w:rsidRPr="00943A5F">
        <w:rPr>
          <w:noProof/>
        </w:rPr>
        <w:t xml:space="preserve"> is not present, it is inferred </w:t>
      </w:r>
      <w:r w:rsidR="00FC7FC8" w:rsidRPr="00943A5F">
        <w:rPr>
          <w:noProof/>
        </w:rPr>
        <w:t>as follows.</w:t>
      </w:r>
    </w:p>
    <w:p w:rsidR="00FC7FC8" w:rsidRPr="00943A5F" w:rsidRDefault="00FC7FC8" w:rsidP="0042380E">
      <w:pPr>
        <w:numPr>
          <w:ilvl w:val="0"/>
          <w:numId w:val="84"/>
        </w:numPr>
        <w:tabs>
          <w:tab w:val="clear" w:pos="794"/>
          <w:tab w:val="left" w:pos="400"/>
        </w:tabs>
        <w:rPr>
          <w:noProof/>
        </w:rPr>
      </w:pPr>
      <w:r w:rsidRPr="00943A5F">
        <w:rPr>
          <w:noProof/>
        </w:rPr>
        <w:t>If ( xC, yC ) is the last significant location ( LastSignificantCoeffX, LastSignificantCoeffY ) in scan order</w:t>
      </w:r>
      <w:r w:rsidR="00AD569A" w:rsidRPr="00943A5F">
        <w:rPr>
          <w:noProof/>
          <w:lang w:eastAsia="ko-KR"/>
        </w:rPr>
        <w:t xml:space="preserve"> </w:t>
      </w:r>
      <w:r w:rsidR="00AD569A" w:rsidRPr="00943A5F">
        <w:rPr>
          <w:noProof/>
        </w:rPr>
        <w:t xml:space="preserve">or </w:t>
      </w:r>
      <w:r w:rsidR="00B4218A">
        <w:rPr>
          <w:noProof/>
        </w:rPr>
        <w:t>all</w:t>
      </w:r>
      <w:r w:rsidR="00B4218A" w:rsidRPr="00943A5F">
        <w:rPr>
          <w:noProof/>
        </w:rPr>
        <w:t xml:space="preserve"> </w:t>
      </w:r>
      <w:r w:rsidR="00AD569A" w:rsidRPr="00943A5F">
        <w:rPr>
          <w:noProof/>
        </w:rPr>
        <w:t>of the following conditions are true</w:t>
      </w:r>
      <w:r w:rsidRPr="00943A5F">
        <w:rPr>
          <w:noProof/>
        </w:rPr>
        <w:t>, significant_coeff_flag[ xC ][ yC ] is inferred to be equal to 1</w:t>
      </w:r>
      <w:r w:rsidR="007B46F5" w:rsidRPr="00943A5F">
        <w:rPr>
          <w:noProof/>
        </w:rPr>
        <w:t>.</w:t>
      </w:r>
    </w:p>
    <w:p w:rsidR="00AD569A" w:rsidRPr="00943A5F" w:rsidRDefault="00AD569A" w:rsidP="0042380E">
      <w:pPr>
        <w:numPr>
          <w:ilvl w:val="0"/>
          <w:numId w:val="84"/>
        </w:numPr>
        <w:tabs>
          <w:tab w:val="clear" w:pos="794"/>
          <w:tab w:val="left" w:pos="810"/>
          <w:tab w:val="left" w:pos="900"/>
        </w:tabs>
        <w:ind w:left="810"/>
        <w:rPr>
          <w:noProof/>
        </w:rPr>
      </w:pPr>
      <w:r w:rsidRPr="00943A5F">
        <w:rPr>
          <w:noProof/>
        </w:rPr>
        <w:t>(</w:t>
      </w:r>
      <w:r w:rsidR="00F717AC" w:rsidRPr="00943A5F">
        <w:rPr>
          <w:noProof/>
        </w:rPr>
        <w:t> </w:t>
      </w:r>
      <w:r w:rsidRPr="00943A5F">
        <w:rPr>
          <w:noProof/>
        </w:rPr>
        <w:t>xC</w:t>
      </w:r>
      <w:r w:rsidR="00F717AC" w:rsidRPr="00943A5F">
        <w:rPr>
          <w:noProof/>
        </w:rPr>
        <w:t> &amp; 3</w:t>
      </w:r>
      <w:r w:rsidRPr="00943A5F">
        <w:rPr>
          <w:noProof/>
        </w:rPr>
        <w:t>,</w:t>
      </w:r>
      <w:r w:rsidR="00F717AC" w:rsidRPr="00943A5F">
        <w:rPr>
          <w:noProof/>
        </w:rPr>
        <w:t> </w:t>
      </w:r>
      <w:r w:rsidRPr="00943A5F">
        <w:rPr>
          <w:noProof/>
        </w:rPr>
        <w:t>yC</w:t>
      </w:r>
      <w:r w:rsidR="00F717AC" w:rsidRPr="00943A5F">
        <w:rPr>
          <w:noProof/>
        </w:rPr>
        <w:t> &amp; 3 </w:t>
      </w:r>
      <w:r w:rsidRPr="00943A5F">
        <w:rPr>
          <w:noProof/>
        </w:rPr>
        <w:t xml:space="preserve">) is equal to </w:t>
      </w:r>
      <w:r w:rsidR="00333084" w:rsidRPr="00943A5F">
        <w:rPr>
          <w:bCs/>
          <w:noProof/>
        </w:rPr>
        <w:t>( </w:t>
      </w:r>
      <w:r w:rsidR="00F717AC" w:rsidRPr="00943A5F">
        <w:rPr>
          <w:bCs/>
          <w:noProof/>
        </w:rPr>
        <w:t>0</w:t>
      </w:r>
      <w:r w:rsidR="00F4340C" w:rsidRPr="00943A5F">
        <w:rPr>
          <w:bCs/>
          <w:noProof/>
        </w:rPr>
        <w:t>, </w:t>
      </w:r>
      <w:r w:rsidR="00F717AC" w:rsidRPr="00943A5F">
        <w:rPr>
          <w:bCs/>
          <w:noProof/>
        </w:rPr>
        <w:t>0</w:t>
      </w:r>
      <w:r w:rsidR="00333084" w:rsidRPr="00943A5F">
        <w:rPr>
          <w:bCs/>
          <w:noProof/>
        </w:rPr>
        <w:t> )</w:t>
      </w:r>
    </w:p>
    <w:p w:rsidR="00AD569A" w:rsidRPr="00943A5F" w:rsidRDefault="00B4218A" w:rsidP="0042380E">
      <w:pPr>
        <w:numPr>
          <w:ilvl w:val="0"/>
          <w:numId w:val="84"/>
        </w:numPr>
        <w:tabs>
          <w:tab w:val="clear" w:pos="794"/>
          <w:tab w:val="left" w:pos="810"/>
          <w:tab w:val="left" w:pos="900"/>
        </w:tabs>
        <w:ind w:left="810"/>
        <w:rPr>
          <w:noProof/>
        </w:rPr>
      </w:pPr>
      <w:r>
        <w:rPr>
          <w:noProof/>
        </w:rPr>
        <w:t>inferSbDcSigCoeffFlag</w:t>
      </w:r>
      <w:r w:rsidR="00A514EE" w:rsidRPr="00943A5F">
        <w:rPr>
          <w:noProof/>
        </w:rPr>
        <w:t xml:space="preserve"> is equal to 1</w:t>
      </w:r>
    </w:p>
    <w:p w:rsidR="00B4218A" w:rsidRDefault="00B4218A" w:rsidP="00B4218A">
      <w:pPr>
        <w:numPr>
          <w:ilvl w:val="0"/>
          <w:numId w:val="84"/>
        </w:numPr>
        <w:tabs>
          <w:tab w:val="clear" w:pos="794"/>
          <w:tab w:val="left" w:pos="810"/>
          <w:tab w:val="left" w:pos="900"/>
        </w:tabs>
        <w:ind w:left="810"/>
        <w:rPr>
          <w:noProof/>
        </w:rPr>
      </w:pPr>
      <w:r w:rsidRPr="00943A5F">
        <w:rPr>
          <w:bCs/>
          <w:noProof/>
        </w:rPr>
        <w:t>coded_sub_block_flag[</w:t>
      </w:r>
      <w:r w:rsidRPr="00943A5F">
        <w:rPr>
          <w:noProof/>
        </w:rPr>
        <w:t> </w:t>
      </w:r>
      <w:r w:rsidRPr="00943A5F">
        <w:rPr>
          <w:bCs/>
          <w:noProof/>
        </w:rPr>
        <w:t>xS</w:t>
      </w:r>
      <w:r w:rsidRPr="00943A5F">
        <w:rPr>
          <w:noProof/>
        </w:rPr>
        <w:t> </w:t>
      </w:r>
      <w:r w:rsidRPr="00943A5F">
        <w:rPr>
          <w:bCs/>
          <w:noProof/>
        </w:rPr>
        <w:t>][</w:t>
      </w:r>
      <w:r w:rsidRPr="00943A5F">
        <w:rPr>
          <w:noProof/>
        </w:rPr>
        <w:t> </w:t>
      </w:r>
      <w:r w:rsidRPr="00943A5F">
        <w:rPr>
          <w:bCs/>
          <w:noProof/>
        </w:rPr>
        <w:t>yS</w:t>
      </w:r>
      <w:r w:rsidRPr="00943A5F">
        <w:rPr>
          <w:noProof/>
        </w:rPr>
        <w:t> </w:t>
      </w:r>
      <w:r w:rsidRPr="00943A5F">
        <w:rPr>
          <w:bCs/>
          <w:noProof/>
        </w:rPr>
        <w:t xml:space="preserve">] is </w:t>
      </w:r>
      <w:r>
        <w:rPr>
          <w:bCs/>
          <w:noProof/>
        </w:rPr>
        <w:t>equal to 1</w:t>
      </w:r>
    </w:p>
    <w:p w:rsidR="00CE0814" w:rsidRPr="00943A5F" w:rsidRDefault="00FC7FC8" w:rsidP="0042380E">
      <w:pPr>
        <w:numPr>
          <w:ilvl w:val="0"/>
          <w:numId w:val="84"/>
        </w:numPr>
        <w:tabs>
          <w:tab w:val="clear" w:pos="794"/>
          <w:tab w:val="left" w:pos="400"/>
        </w:tabs>
        <w:rPr>
          <w:noProof/>
        </w:rPr>
      </w:pPr>
      <w:r w:rsidRPr="00943A5F">
        <w:rPr>
          <w:noProof/>
        </w:rPr>
        <w:t xml:space="preserve">Otherwise, significant_coeff_flag[ xC ][ yC ] is inferred </w:t>
      </w:r>
      <w:r w:rsidR="00E63441" w:rsidRPr="00943A5F">
        <w:rPr>
          <w:noProof/>
        </w:rPr>
        <w:t>to be equal to 0.</w:t>
      </w:r>
    </w:p>
    <w:p w:rsidR="00B4435C" w:rsidRPr="00943A5F" w:rsidRDefault="00B4435C" w:rsidP="0047468E">
      <w:pPr>
        <w:rPr>
          <w:noProof/>
        </w:rPr>
      </w:pPr>
      <w:r w:rsidRPr="00943A5F">
        <w:rPr>
          <w:b/>
          <w:bCs/>
          <w:noProof/>
        </w:rPr>
        <w:t>coeff_abs_level_greater1_flag[</w:t>
      </w:r>
      <w:r w:rsidRPr="00943A5F">
        <w:rPr>
          <w:noProof/>
        </w:rPr>
        <w:t> n </w:t>
      </w:r>
      <w:r w:rsidRPr="00943A5F">
        <w:rPr>
          <w:b/>
          <w:bCs/>
          <w:noProof/>
        </w:rPr>
        <w:t>]</w:t>
      </w:r>
      <w:r w:rsidRPr="00943A5F">
        <w:rPr>
          <w:noProof/>
        </w:rPr>
        <w:t xml:space="preserve"> specifies for the scanning position n whether there are transform coefficient levels greater than 1.</w:t>
      </w:r>
    </w:p>
    <w:p w:rsidR="00E63441" w:rsidRPr="00943A5F" w:rsidRDefault="00E63441" w:rsidP="00E63441">
      <w:pPr>
        <w:tabs>
          <w:tab w:val="clear" w:pos="794"/>
          <w:tab w:val="left" w:pos="400"/>
        </w:tabs>
        <w:rPr>
          <w:noProof/>
        </w:rPr>
      </w:pPr>
      <w:r w:rsidRPr="00943A5F">
        <w:rPr>
          <w:noProof/>
        </w:rPr>
        <w:t>When coeff_abs_level_greater1_flag[ n ] is not present, it is inferred to be equal to 0.</w:t>
      </w:r>
    </w:p>
    <w:p w:rsidR="006433D7" w:rsidRPr="00943A5F" w:rsidRDefault="006433D7" w:rsidP="006433D7">
      <w:pPr>
        <w:rPr>
          <w:noProof/>
        </w:rPr>
      </w:pPr>
      <w:r w:rsidRPr="00943A5F">
        <w:rPr>
          <w:b/>
          <w:bCs/>
          <w:noProof/>
        </w:rPr>
        <w:t>coeff_abs_level_greater2_flag[</w:t>
      </w:r>
      <w:r w:rsidRPr="00943A5F">
        <w:rPr>
          <w:noProof/>
        </w:rPr>
        <w:t> n </w:t>
      </w:r>
      <w:r w:rsidRPr="00943A5F">
        <w:rPr>
          <w:b/>
          <w:bCs/>
          <w:noProof/>
        </w:rPr>
        <w:t>]</w:t>
      </w:r>
      <w:r w:rsidRPr="00943A5F">
        <w:rPr>
          <w:noProof/>
        </w:rPr>
        <w:t xml:space="preserve"> specifies for the scanning position n whether there are transform coefficient levels greater than 2.</w:t>
      </w:r>
    </w:p>
    <w:p w:rsidR="00E63441" w:rsidRPr="00943A5F" w:rsidRDefault="00E63441" w:rsidP="00E63441">
      <w:pPr>
        <w:tabs>
          <w:tab w:val="clear" w:pos="794"/>
          <w:tab w:val="left" w:pos="400"/>
        </w:tabs>
        <w:rPr>
          <w:noProof/>
        </w:rPr>
      </w:pPr>
      <w:r w:rsidRPr="00943A5F">
        <w:rPr>
          <w:noProof/>
        </w:rPr>
        <w:t>When coeff_abs_level_greater2_flag[ n ] is not present, it is inferred to be equal to 0.</w:t>
      </w:r>
    </w:p>
    <w:p w:rsidR="0047468E" w:rsidRPr="00943A5F" w:rsidRDefault="0047468E" w:rsidP="0047468E">
      <w:pPr>
        <w:rPr>
          <w:noProof/>
        </w:rPr>
      </w:pPr>
      <w:r w:rsidRPr="00943A5F">
        <w:rPr>
          <w:b/>
          <w:bCs/>
          <w:noProof/>
        </w:rPr>
        <w:t>coeff_sign_flag[</w:t>
      </w:r>
      <w:r w:rsidRPr="00943A5F">
        <w:rPr>
          <w:noProof/>
        </w:rPr>
        <w:t> n </w:t>
      </w:r>
      <w:r w:rsidRPr="00943A5F">
        <w:rPr>
          <w:b/>
          <w:bCs/>
          <w:noProof/>
        </w:rPr>
        <w:t>]</w:t>
      </w:r>
      <w:r w:rsidRPr="00943A5F">
        <w:rPr>
          <w:noProof/>
        </w:rPr>
        <w:t xml:space="preserve"> specifies the sign of a transform coefficient level </w:t>
      </w:r>
      <w:r w:rsidR="003B1DA5" w:rsidRPr="00943A5F">
        <w:rPr>
          <w:noProof/>
        </w:rPr>
        <w:t xml:space="preserve">for the scanning position n </w:t>
      </w:r>
      <w:r w:rsidRPr="00943A5F">
        <w:rPr>
          <w:noProof/>
        </w:rPr>
        <w:t>as follows.</w:t>
      </w:r>
    </w:p>
    <w:p w:rsidR="0047468E" w:rsidRPr="00943A5F" w:rsidRDefault="0047468E" w:rsidP="0042380E">
      <w:pPr>
        <w:numPr>
          <w:ilvl w:val="0"/>
          <w:numId w:val="84"/>
        </w:numPr>
        <w:tabs>
          <w:tab w:val="clear" w:pos="794"/>
          <w:tab w:val="left" w:pos="400"/>
        </w:tabs>
        <w:rPr>
          <w:noProof/>
        </w:rPr>
      </w:pPr>
      <w:r w:rsidRPr="00943A5F">
        <w:rPr>
          <w:noProof/>
        </w:rPr>
        <w:t>If coeff_sign_flag</w:t>
      </w:r>
      <w:r w:rsidR="00F11E6D" w:rsidRPr="00943A5F">
        <w:rPr>
          <w:noProof/>
        </w:rPr>
        <w:t>[ n ]</w:t>
      </w:r>
      <w:r w:rsidRPr="00943A5F">
        <w:rPr>
          <w:noProof/>
        </w:rPr>
        <w:t xml:space="preserve"> is equal to 0, the corresponding transform coefficient level has a positive value. </w:t>
      </w:r>
    </w:p>
    <w:p w:rsidR="0047468E" w:rsidRPr="00943A5F" w:rsidRDefault="0047468E" w:rsidP="0042380E">
      <w:pPr>
        <w:numPr>
          <w:ilvl w:val="0"/>
          <w:numId w:val="84"/>
        </w:numPr>
        <w:tabs>
          <w:tab w:val="clear" w:pos="794"/>
          <w:tab w:val="left" w:pos="400"/>
        </w:tabs>
        <w:rPr>
          <w:noProof/>
        </w:rPr>
      </w:pPr>
      <w:r w:rsidRPr="00943A5F">
        <w:rPr>
          <w:noProof/>
        </w:rPr>
        <w:t>Otherwise (coeff_sign_flag</w:t>
      </w:r>
      <w:r w:rsidR="00F11E6D" w:rsidRPr="00943A5F">
        <w:rPr>
          <w:noProof/>
        </w:rPr>
        <w:t>[ n ]</w:t>
      </w:r>
      <w:r w:rsidRPr="00943A5F">
        <w:rPr>
          <w:noProof/>
        </w:rPr>
        <w:t xml:space="preserve"> is equal to 1), the corresponding transform coefficient level has a negative value.</w:t>
      </w:r>
    </w:p>
    <w:p w:rsidR="00CC3DD8" w:rsidRPr="00943A5F" w:rsidRDefault="00CC3DD8" w:rsidP="00CC3DD8">
      <w:pPr>
        <w:tabs>
          <w:tab w:val="clear" w:pos="794"/>
          <w:tab w:val="left" w:pos="400"/>
        </w:tabs>
        <w:rPr>
          <w:noProof/>
          <w:lang w:eastAsia="ko-KR"/>
        </w:rPr>
      </w:pPr>
      <w:r w:rsidRPr="00943A5F">
        <w:rPr>
          <w:noProof/>
        </w:rPr>
        <w:t>When coeff_sign_flag</w:t>
      </w:r>
      <w:r w:rsidR="00F11E6D" w:rsidRPr="00943A5F">
        <w:rPr>
          <w:noProof/>
        </w:rPr>
        <w:t>[ n ]</w:t>
      </w:r>
      <w:r w:rsidRPr="00943A5F">
        <w:rPr>
          <w:noProof/>
        </w:rPr>
        <w:t xml:space="preserve"> is not present, it is inferred to be equal to 0.</w:t>
      </w:r>
    </w:p>
    <w:p w:rsidR="00F06653" w:rsidRPr="00943A5F" w:rsidRDefault="00F06653" w:rsidP="00F06653">
      <w:pPr>
        <w:rPr>
          <w:noProof/>
          <w:lang w:eastAsia="ko-KR"/>
        </w:rPr>
      </w:pPr>
      <w:r w:rsidRPr="00943A5F">
        <w:rPr>
          <w:b/>
          <w:bCs/>
          <w:noProof/>
        </w:rPr>
        <w:t>coeff_abs_level_remaining[</w:t>
      </w:r>
      <w:r w:rsidRPr="00943A5F">
        <w:rPr>
          <w:noProof/>
        </w:rPr>
        <w:t> n </w:t>
      </w:r>
      <w:r w:rsidRPr="00943A5F">
        <w:rPr>
          <w:b/>
          <w:bCs/>
          <w:noProof/>
        </w:rPr>
        <w:t>]</w:t>
      </w:r>
      <w:r w:rsidRPr="00943A5F">
        <w:rPr>
          <w:noProof/>
        </w:rPr>
        <w:t xml:space="preserve"> is the remaining absolute value of a transform coefficient level that is coded with Golomb-Rice code at the scanning position n. </w:t>
      </w:r>
      <w:r w:rsidR="008B6A34" w:rsidRPr="00943A5F">
        <w:rPr>
          <w:noProof/>
        </w:rPr>
        <w:t xml:space="preserve">The value of coeff_abs_level_remaining[ n ] is constrained that the corresponding value of TransCoeffLevel[x0][y0][cIdx][xC][yC] is in the range from −32768 to 32767, inclusive. </w:t>
      </w:r>
      <w:r w:rsidRPr="00943A5F">
        <w:rPr>
          <w:noProof/>
        </w:rPr>
        <w:t>When coeff_abs_level_remaining [ n ] is not present, it is inferred as 0.</w:t>
      </w:r>
    </w:p>
    <w:p w:rsidR="008D66D2" w:rsidRPr="00943A5F" w:rsidRDefault="008D66D2" w:rsidP="00FF3A9E">
      <w:pPr>
        <w:pStyle w:val="Heading1"/>
        <w:ind w:left="794" w:hanging="794"/>
        <w:rPr>
          <w:noProof/>
        </w:rPr>
      </w:pPr>
      <w:bookmarkStart w:id="1397" w:name="_Toc311217212"/>
      <w:bookmarkStart w:id="1398" w:name="_Toc311217213"/>
      <w:bookmarkStart w:id="1399" w:name="_Toc311217223"/>
      <w:bookmarkStart w:id="1400" w:name="_Toc311217224"/>
      <w:bookmarkStart w:id="1401" w:name="_Toc311217225"/>
      <w:bookmarkStart w:id="1402" w:name="_Toc311217226"/>
      <w:bookmarkStart w:id="1403" w:name="_Toc287363796"/>
      <w:bookmarkStart w:id="1404" w:name="_Toc311217227"/>
      <w:bookmarkStart w:id="1405" w:name="_Ref317098305"/>
      <w:bookmarkStart w:id="1406" w:name="_Ref317175078"/>
      <w:bookmarkStart w:id="1407" w:name="_Toc317198779"/>
      <w:bookmarkStart w:id="1408" w:name="_Ref330057451"/>
      <w:bookmarkStart w:id="1409" w:name="_Ref330057476"/>
      <w:bookmarkStart w:id="1410" w:name="_Toc343445031"/>
      <w:bookmarkEnd w:id="1397"/>
      <w:bookmarkEnd w:id="1398"/>
      <w:bookmarkEnd w:id="1399"/>
      <w:bookmarkEnd w:id="1400"/>
      <w:bookmarkEnd w:id="1401"/>
      <w:bookmarkEnd w:id="1402"/>
      <w:r w:rsidRPr="00943A5F">
        <w:rPr>
          <w:noProof/>
        </w:rPr>
        <w:t>Decoding process</w:t>
      </w:r>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93"/>
      <w:bookmarkEnd w:id="1403"/>
      <w:bookmarkEnd w:id="1404"/>
      <w:bookmarkEnd w:id="1405"/>
      <w:bookmarkEnd w:id="1406"/>
      <w:bookmarkEnd w:id="1407"/>
      <w:bookmarkEnd w:id="1408"/>
      <w:bookmarkEnd w:id="1409"/>
      <w:bookmarkEnd w:id="1410"/>
    </w:p>
    <w:p w:rsidR="00566C21" w:rsidRPr="00943A5F" w:rsidRDefault="00566C21" w:rsidP="00566C21">
      <w:pPr>
        <w:pStyle w:val="Heading2"/>
        <w:rPr>
          <w:noProof/>
        </w:rPr>
      </w:pPr>
      <w:bookmarkStart w:id="1411" w:name="_Toc317198780"/>
      <w:bookmarkStart w:id="1412" w:name="_Toc343445032"/>
      <w:r w:rsidRPr="00943A5F">
        <w:rPr>
          <w:noProof/>
        </w:rPr>
        <w:t>General</w:t>
      </w:r>
      <w:bookmarkEnd w:id="1411"/>
      <w:r w:rsidRPr="00943A5F">
        <w:rPr>
          <w:noProof/>
        </w:rPr>
        <w:t xml:space="preserve"> </w:t>
      </w:r>
      <w:r w:rsidR="00902EBF" w:rsidRPr="00943A5F">
        <w:rPr>
          <w:noProof/>
        </w:rPr>
        <w:t>decoding process</w:t>
      </w:r>
      <w:bookmarkEnd w:id="1412"/>
    </w:p>
    <w:p w:rsidR="0093404F" w:rsidRDefault="0093404F" w:rsidP="0093404F">
      <w:pPr>
        <w:rPr>
          <w:noProof/>
        </w:rPr>
      </w:pPr>
      <w:r>
        <w:rPr>
          <w:noProof/>
        </w:rPr>
        <w:t>The input of this process is a bitstream and the output is a list of decoded pictures.</w:t>
      </w:r>
    </w:p>
    <w:p w:rsidR="0093404F" w:rsidRPr="00EF2ADA" w:rsidRDefault="0093404F" w:rsidP="0093404F">
      <w:pPr>
        <w:rPr>
          <w:noProof/>
        </w:rPr>
      </w:pPr>
      <w:r w:rsidRPr="00EF2ADA">
        <w:rPr>
          <w:noProof/>
          <w:lang w:val="en-CA"/>
        </w:rPr>
        <w:t xml:space="preserve">The </w:t>
      </w:r>
      <w:r>
        <w:rPr>
          <w:noProof/>
          <w:lang w:val="en-CA"/>
        </w:rPr>
        <w:t>set</w:t>
      </w:r>
      <w:r w:rsidRPr="00EF2ADA">
        <w:rPr>
          <w:noProof/>
          <w:lang w:val="en-CA"/>
        </w:rPr>
        <w:t xml:space="preserve"> </w:t>
      </w:r>
      <w:r>
        <w:rPr>
          <w:noProof/>
          <w:lang w:val="en-CA"/>
        </w:rPr>
        <w:t>TargetDec</w:t>
      </w:r>
      <w:r w:rsidRPr="00EF2ADA">
        <w:rPr>
          <w:noProof/>
          <w:lang w:val="en-CA"/>
        </w:rPr>
        <w:t xml:space="preserve">LayerIdSet, which specifies the </w:t>
      </w:r>
      <w:r w:rsidRPr="00EF2ADA">
        <w:rPr>
          <w:noProof/>
        </w:rPr>
        <w:t xml:space="preserve">set of </w:t>
      </w:r>
      <w:r w:rsidRPr="00EF2ADA">
        <w:rPr>
          <w:noProof/>
          <w:lang w:val="en-US"/>
        </w:rPr>
        <w:t>nuh_</w:t>
      </w:r>
      <w:r w:rsidRPr="00EF2ADA">
        <w:rPr>
          <w:noProof/>
        </w:rPr>
        <w:t xml:space="preserve">reserved_zero_6bits </w:t>
      </w:r>
      <w:r>
        <w:rPr>
          <w:noProof/>
        </w:rPr>
        <w:t xml:space="preserve">values </w:t>
      </w:r>
      <w:r w:rsidRPr="00EF2ADA">
        <w:rPr>
          <w:noProof/>
        </w:rPr>
        <w:t xml:space="preserve">of  NAL units </w:t>
      </w:r>
      <w:r>
        <w:rPr>
          <w:noProof/>
        </w:rPr>
        <w:t xml:space="preserve">to be decoded, </w:t>
      </w:r>
      <w:r w:rsidRPr="00EF2ADA">
        <w:rPr>
          <w:noProof/>
        </w:rPr>
        <w:t>is specified as follows:</w:t>
      </w:r>
    </w:p>
    <w:p w:rsidR="0093404F" w:rsidRPr="00EF2ADA" w:rsidRDefault="0093404F" w:rsidP="0093404F">
      <w:pPr>
        <w:tabs>
          <w:tab w:val="clear" w:pos="794"/>
          <w:tab w:val="left" w:pos="400"/>
          <w:tab w:val="left" w:pos="1080"/>
        </w:tabs>
        <w:ind w:left="400" w:hanging="400"/>
        <w:rPr>
          <w:noProof/>
        </w:rPr>
      </w:pPr>
      <w:r w:rsidRPr="00EF2ADA">
        <w:rPr>
          <w:noProof/>
        </w:rPr>
        <w:t>–</w:t>
      </w:r>
      <w:r w:rsidRPr="00EF2ADA">
        <w:rPr>
          <w:noProof/>
        </w:rPr>
        <w:tab/>
        <w:t xml:space="preserve">If some external means not specified in this Specification is available to set </w:t>
      </w:r>
      <w:r>
        <w:rPr>
          <w:noProof/>
          <w:lang w:val="en-CA"/>
        </w:rPr>
        <w:t>TargetDec</w:t>
      </w:r>
      <w:r w:rsidRPr="00EF2ADA">
        <w:rPr>
          <w:noProof/>
          <w:lang w:val="en-CA"/>
        </w:rPr>
        <w:t>LayerIdSet,</w:t>
      </w:r>
      <w:r w:rsidRPr="00EF2ADA">
        <w:rPr>
          <w:noProof/>
        </w:rPr>
        <w:t xml:space="preserve"> </w:t>
      </w:r>
      <w:r>
        <w:rPr>
          <w:noProof/>
          <w:lang w:val="en-CA"/>
        </w:rPr>
        <w:t>TargetDec</w:t>
      </w:r>
      <w:r w:rsidRPr="00EF2ADA">
        <w:rPr>
          <w:noProof/>
          <w:lang w:val="en-CA"/>
        </w:rPr>
        <w:t>LayerIdSet</w:t>
      </w:r>
      <w:r w:rsidRPr="00EF2ADA">
        <w:rPr>
          <w:noProof/>
        </w:rPr>
        <w:t xml:space="preserve"> is set by the external means.</w:t>
      </w:r>
    </w:p>
    <w:p w:rsidR="0093404F" w:rsidRPr="00943A5F" w:rsidRDefault="0093404F" w:rsidP="0093404F">
      <w:pPr>
        <w:tabs>
          <w:tab w:val="clear" w:pos="794"/>
          <w:tab w:val="left" w:pos="400"/>
          <w:tab w:val="left" w:pos="1080"/>
        </w:tabs>
        <w:ind w:left="400" w:hanging="400"/>
        <w:rPr>
          <w:noProof/>
        </w:rPr>
      </w:pPr>
      <w:r w:rsidRPr="00943A5F">
        <w:rPr>
          <w:noProof/>
        </w:rPr>
        <w:t>–</w:t>
      </w:r>
      <w:r w:rsidRPr="00943A5F">
        <w:rPr>
          <w:noProof/>
        </w:rPr>
        <w:tab/>
        <w:t>Otherwise</w:t>
      </w:r>
      <w:r>
        <w:rPr>
          <w:noProof/>
        </w:rPr>
        <w:t xml:space="preserve"> if the decoding process is invoked in a bitstream conformance test as specified in subclause </w:t>
      </w:r>
      <w:r>
        <w:rPr>
          <w:noProof/>
        </w:rPr>
        <w:fldChar w:fldCharType="begin" w:fldLock="1"/>
      </w:r>
      <w:r>
        <w:rPr>
          <w:noProof/>
        </w:rPr>
        <w:instrText xml:space="preserve"> REF _Ref343023252 \r \h </w:instrText>
      </w:r>
      <w:r>
        <w:rPr>
          <w:noProof/>
        </w:rPr>
      </w:r>
      <w:r>
        <w:rPr>
          <w:noProof/>
        </w:rPr>
        <w:fldChar w:fldCharType="separate"/>
      </w:r>
      <w:r w:rsidR="001545A1">
        <w:rPr>
          <w:noProof/>
        </w:rPr>
        <w:t>C.1</w:t>
      </w:r>
      <w:r>
        <w:rPr>
          <w:noProof/>
        </w:rPr>
        <w:fldChar w:fldCharType="end"/>
      </w:r>
      <w:r w:rsidRPr="00943A5F">
        <w:rPr>
          <w:noProof/>
        </w:rPr>
        <w:t xml:space="preserve">, </w:t>
      </w:r>
      <w:r>
        <w:rPr>
          <w:noProof/>
          <w:lang w:val="en-CA"/>
        </w:rPr>
        <w:t>TargetDec</w:t>
      </w:r>
      <w:r w:rsidRPr="00EF2ADA">
        <w:rPr>
          <w:noProof/>
          <w:lang w:val="en-CA"/>
        </w:rPr>
        <w:t>LayerIdSet</w:t>
      </w:r>
      <w:r w:rsidRPr="00943A5F">
        <w:rPr>
          <w:noProof/>
        </w:rPr>
        <w:t xml:space="preserve"> is set </w:t>
      </w:r>
      <w:r>
        <w:rPr>
          <w:noProof/>
        </w:rPr>
        <w:t xml:space="preserve">as specified in subclause </w:t>
      </w:r>
      <w:r>
        <w:rPr>
          <w:noProof/>
        </w:rPr>
        <w:fldChar w:fldCharType="begin" w:fldLock="1"/>
      </w:r>
      <w:r>
        <w:rPr>
          <w:noProof/>
        </w:rPr>
        <w:instrText xml:space="preserve"> REF _Ref343023252 \r \h </w:instrText>
      </w:r>
      <w:r>
        <w:rPr>
          <w:noProof/>
        </w:rPr>
      </w:r>
      <w:r>
        <w:rPr>
          <w:noProof/>
        </w:rPr>
        <w:fldChar w:fldCharType="separate"/>
      </w:r>
      <w:r w:rsidR="001545A1">
        <w:rPr>
          <w:noProof/>
        </w:rPr>
        <w:t>C.1</w:t>
      </w:r>
      <w:r>
        <w:rPr>
          <w:noProof/>
        </w:rPr>
        <w:fldChar w:fldCharType="end"/>
      </w:r>
      <w:r w:rsidRPr="00943A5F">
        <w:rPr>
          <w:noProof/>
        </w:rPr>
        <w:t>.</w:t>
      </w:r>
    </w:p>
    <w:p w:rsidR="0093404F" w:rsidRPr="00EF2ADA" w:rsidRDefault="0093404F" w:rsidP="0093404F">
      <w:pPr>
        <w:tabs>
          <w:tab w:val="clear" w:pos="794"/>
          <w:tab w:val="left" w:pos="400"/>
          <w:tab w:val="left" w:pos="1080"/>
        </w:tabs>
        <w:ind w:left="400" w:hanging="400"/>
        <w:rPr>
          <w:noProof/>
        </w:rPr>
      </w:pPr>
      <w:r w:rsidRPr="00EF2ADA">
        <w:rPr>
          <w:noProof/>
        </w:rPr>
        <w:t>–</w:t>
      </w:r>
      <w:r w:rsidRPr="00EF2ADA">
        <w:rPr>
          <w:noProof/>
        </w:rPr>
        <w:tab/>
        <w:t xml:space="preserve">Otherwise, </w:t>
      </w:r>
      <w:r>
        <w:rPr>
          <w:noProof/>
          <w:lang w:val="en-CA"/>
        </w:rPr>
        <w:t>TargetDec</w:t>
      </w:r>
      <w:r w:rsidRPr="00EF2ADA">
        <w:rPr>
          <w:noProof/>
          <w:lang w:val="en-CA"/>
        </w:rPr>
        <w:t>LayerIdSet</w:t>
      </w:r>
      <w:r w:rsidRPr="00943A5F">
        <w:rPr>
          <w:noProof/>
        </w:rPr>
        <w:t xml:space="preserve"> </w:t>
      </w:r>
      <w:r w:rsidRPr="00EF2ADA">
        <w:rPr>
          <w:noProof/>
        </w:rPr>
        <w:t xml:space="preserve">contains </w:t>
      </w:r>
      <w:r>
        <w:rPr>
          <w:noProof/>
        </w:rPr>
        <w:t xml:space="preserve">only </w:t>
      </w:r>
      <w:r w:rsidRPr="00EF2ADA">
        <w:rPr>
          <w:noProof/>
        </w:rPr>
        <w:t>one nuh_reserved_zero_6bits</w:t>
      </w:r>
      <w:r>
        <w:rPr>
          <w:noProof/>
        </w:rPr>
        <w:t xml:space="preserve"> vlaue that </w:t>
      </w:r>
      <w:r w:rsidRPr="00EF2ADA">
        <w:rPr>
          <w:noProof/>
        </w:rPr>
        <w:t xml:space="preserve"> is equal to</w:t>
      </w:r>
      <w:r>
        <w:rPr>
          <w:noProof/>
        </w:rPr>
        <w:t xml:space="preserve"> </w:t>
      </w:r>
      <w:r w:rsidRPr="00EF2ADA">
        <w:rPr>
          <w:noProof/>
        </w:rPr>
        <w:t>0.</w:t>
      </w:r>
    </w:p>
    <w:p w:rsidR="0093404F" w:rsidRPr="00943A5F" w:rsidRDefault="0093404F" w:rsidP="0093404F">
      <w:pPr>
        <w:rPr>
          <w:noProof/>
        </w:rPr>
      </w:pPr>
      <w:r w:rsidRPr="00943A5F">
        <w:rPr>
          <w:noProof/>
        </w:rPr>
        <w:t xml:space="preserve">The variable </w:t>
      </w:r>
      <w:r>
        <w:rPr>
          <w:noProof/>
        </w:rPr>
        <w:t>HighestTid</w:t>
      </w:r>
      <w:r w:rsidRPr="00943A5F">
        <w:rPr>
          <w:noProof/>
        </w:rPr>
        <w:t>, which identifies the highest temporal sub-layer</w:t>
      </w:r>
      <w:r>
        <w:rPr>
          <w:noProof/>
        </w:rPr>
        <w:t xml:space="preserve"> to be decoded</w:t>
      </w:r>
      <w:r w:rsidRPr="00943A5F">
        <w:rPr>
          <w:noProof/>
        </w:rPr>
        <w:t>, is specified as follows:</w:t>
      </w:r>
    </w:p>
    <w:p w:rsidR="0093404F" w:rsidRPr="00943A5F" w:rsidRDefault="0093404F" w:rsidP="0093404F">
      <w:pPr>
        <w:tabs>
          <w:tab w:val="clear" w:pos="794"/>
          <w:tab w:val="left" w:pos="400"/>
          <w:tab w:val="left" w:pos="1080"/>
        </w:tabs>
        <w:ind w:left="400" w:hanging="400"/>
        <w:rPr>
          <w:noProof/>
        </w:rPr>
      </w:pPr>
      <w:r w:rsidRPr="00943A5F">
        <w:rPr>
          <w:noProof/>
        </w:rPr>
        <w:t>–</w:t>
      </w:r>
      <w:r w:rsidRPr="00943A5F">
        <w:rPr>
          <w:noProof/>
        </w:rPr>
        <w:tab/>
        <w:t xml:space="preserve">If some external means not specified in this Specification is available to set </w:t>
      </w:r>
      <w:r>
        <w:rPr>
          <w:noProof/>
        </w:rPr>
        <w:t>HighestTid</w:t>
      </w:r>
      <w:r w:rsidRPr="00943A5F">
        <w:rPr>
          <w:noProof/>
        </w:rPr>
        <w:t xml:space="preserve">, </w:t>
      </w:r>
      <w:r>
        <w:rPr>
          <w:noProof/>
        </w:rPr>
        <w:t>HighestTid</w:t>
      </w:r>
      <w:r w:rsidRPr="00943A5F">
        <w:rPr>
          <w:noProof/>
        </w:rPr>
        <w:t xml:space="preserve"> is set </w:t>
      </w:r>
      <w:r>
        <w:rPr>
          <w:noProof/>
        </w:rPr>
        <w:t>by</w:t>
      </w:r>
      <w:r w:rsidRPr="00943A5F">
        <w:rPr>
          <w:noProof/>
        </w:rPr>
        <w:t xml:space="preserve"> the external means.</w:t>
      </w:r>
    </w:p>
    <w:p w:rsidR="0093404F" w:rsidRPr="00943A5F" w:rsidRDefault="0093404F" w:rsidP="0093404F">
      <w:pPr>
        <w:tabs>
          <w:tab w:val="clear" w:pos="794"/>
          <w:tab w:val="left" w:pos="400"/>
          <w:tab w:val="left" w:pos="1080"/>
        </w:tabs>
        <w:ind w:left="400" w:hanging="400"/>
        <w:rPr>
          <w:noProof/>
        </w:rPr>
      </w:pPr>
      <w:r w:rsidRPr="00943A5F">
        <w:rPr>
          <w:noProof/>
        </w:rPr>
        <w:t>–</w:t>
      </w:r>
      <w:r w:rsidRPr="00943A5F">
        <w:rPr>
          <w:noProof/>
        </w:rPr>
        <w:tab/>
        <w:t>Otherwise</w:t>
      </w:r>
      <w:r>
        <w:rPr>
          <w:noProof/>
        </w:rPr>
        <w:t xml:space="preserve"> if the decoding process is invoked in a bitstream conformance test as specified in subclause </w:t>
      </w:r>
      <w:r>
        <w:rPr>
          <w:noProof/>
        </w:rPr>
        <w:fldChar w:fldCharType="begin" w:fldLock="1"/>
      </w:r>
      <w:r>
        <w:rPr>
          <w:noProof/>
        </w:rPr>
        <w:instrText xml:space="preserve"> REF _Ref343023252 \r \h </w:instrText>
      </w:r>
      <w:r>
        <w:rPr>
          <w:noProof/>
        </w:rPr>
      </w:r>
      <w:r>
        <w:rPr>
          <w:noProof/>
        </w:rPr>
        <w:fldChar w:fldCharType="separate"/>
      </w:r>
      <w:r w:rsidR="001545A1">
        <w:rPr>
          <w:noProof/>
        </w:rPr>
        <w:t>C.1</w:t>
      </w:r>
      <w:r>
        <w:rPr>
          <w:noProof/>
        </w:rPr>
        <w:fldChar w:fldCharType="end"/>
      </w:r>
      <w:r w:rsidRPr="00943A5F">
        <w:rPr>
          <w:noProof/>
        </w:rPr>
        <w:t xml:space="preserve">, </w:t>
      </w:r>
      <w:r>
        <w:rPr>
          <w:noProof/>
        </w:rPr>
        <w:t>HighestTid</w:t>
      </w:r>
      <w:r w:rsidRPr="00943A5F">
        <w:rPr>
          <w:noProof/>
        </w:rPr>
        <w:t xml:space="preserve"> is set</w:t>
      </w:r>
      <w:r w:rsidRPr="001A676F">
        <w:rPr>
          <w:noProof/>
        </w:rPr>
        <w:t xml:space="preserve"> </w:t>
      </w:r>
      <w:r>
        <w:rPr>
          <w:noProof/>
        </w:rPr>
        <w:t xml:space="preserve">as specified in subclause </w:t>
      </w:r>
      <w:r>
        <w:rPr>
          <w:noProof/>
        </w:rPr>
        <w:fldChar w:fldCharType="begin" w:fldLock="1"/>
      </w:r>
      <w:r>
        <w:rPr>
          <w:noProof/>
        </w:rPr>
        <w:instrText xml:space="preserve"> REF _Ref343023252 \r \h </w:instrText>
      </w:r>
      <w:r>
        <w:rPr>
          <w:noProof/>
        </w:rPr>
      </w:r>
      <w:r>
        <w:rPr>
          <w:noProof/>
        </w:rPr>
        <w:fldChar w:fldCharType="separate"/>
      </w:r>
      <w:r w:rsidR="001545A1">
        <w:rPr>
          <w:noProof/>
        </w:rPr>
        <w:t>C.1</w:t>
      </w:r>
      <w:r>
        <w:rPr>
          <w:noProof/>
        </w:rPr>
        <w:fldChar w:fldCharType="end"/>
      </w:r>
      <w:r w:rsidRPr="00943A5F">
        <w:rPr>
          <w:noProof/>
        </w:rPr>
        <w:t>.</w:t>
      </w:r>
    </w:p>
    <w:p w:rsidR="0093404F" w:rsidRPr="00943A5F" w:rsidRDefault="0093404F" w:rsidP="0093404F">
      <w:pPr>
        <w:tabs>
          <w:tab w:val="clear" w:pos="794"/>
          <w:tab w:val="left" w:pos="400"/>
          <w:tab w:val="left" w:pos="1080"/>
        </w:tabs>
        <w:ind w:left="400" w:hanging="400"/>
        <w:rPr>
          <w:noProof/>
        </w:rPr>
      </w:pPr>
      <w:r w:rsidRPr="00943A5F">
        <w:rPr>
          <w:noProof/>
        </w:rPr>
        <w:t>–</w:t>
      </w:r>
      <w:r w:rsidRPr="00943A5F">
        <w:rPr>
          <w:noProof/>
        </w:rPr>
        <w:tab/>
        <w:t xml:space="preserve">Otherwise, </w:t>
      </w:r>
      <w:r>
        <w:rPr>
          <w:noProof/>
        </w:rPr>
        <w:t>HighestTid</w:t>
      </w:r>
      <w:r w:rsidRPr="00943A5F">
        <w:rPr>
          <w:noProof/>
        </w:rPr>
        <w:t xml:space="preserve"> is set to sps_max_sub_layers_minus1.</w:t>
      </w:r>
    </w:p>
    <w:p w:rsidR="0093404F" w:rsidRDefault="0093404F" w:rsidP="0093404F">
      <w:pPr>
        <w:rPr>
          <w:noProof/>
        </w:rPr>
      </w:pPr>
      <w:r w:rsidRPr="00943A5F">
        <w:rPr>
          <w:noProof/>
        </w:rPr>
        <w:t xml:space="preserve">The sub-bitstream extraction process </w:t>
      </w:r>
      <w:r>
        <w:rPr>
          <w:noProof/>
        </w:rPr>
        <w:t xml:space="preserve">as specified in subclause </w:t>
      </w:r>
      <w:r>
        <w:rPr>
          <w:noProof/>
        </w:rPr>
        <w:fldChar w:fldCharType="begin" w:fldLock="1"/>
      </w:r>
      <w:r>
        <w:rPr>
          <w:noProof/>
        </w:rPr>
        <w:instrText xml:space="preserve"> REF _Ref170892294 \r \h </w:instrText>
      </w:r>
      <w:r>
        <w:rPr>
          <w:noProof/>
        </w:rPr>
      </w:r>
      <w:r>
        <w:rPr>
          <w:noProof/>
        </w:rPr>
        <w:fldChar w:fldCharType="separate"/>
      </w:r>
      <w:r w:rsidR="001545A1">
        <w:rPr>
          <w:noProof/>
        </w:rPr>
        <w:t>10.1</w:t>
      </w:r>
      <w:r>
        <w:rPr>
          <w:noProof/>
        </w:rPr>
        <w:fldChar w:fldCharType="end"/>
      </w:r>
      <w:r>
        <w:rPr>
          <w:noProof/>
        </w:rPr>
        <w:t xml:space="preserve"> </w:t>
      </w:r>
      <w:r w:rsidRPr="00943A5F">
        <w:rPr>
          <w:noProof/>
        </w:rPr>
        <w:t xml:space="preserve">is applied with </w:t>
      </w:r>
      <w:r>
        <w:rPr>
          <w:noProof/>
        </w:rPr>
        <w:t>the bitstream, HighestTid</w:t>
      </w:r>
      <w:r w:rsidRPr="00943A5F">
        <w:rPr>
          <w:noProof/>
        </w:rPr>
        <w:t xml:space="preserve"> </w:t>
      </w:r>
      <w:r>
        <w:rPr>
          <w:noProof/>
        </w:rPr>
        <w:t xml:space="preserve">and </w:t>
      </w:r>
      <w:r>
        <w:rPr>
          <w:noProof/>
          <w:lang w:val="en-CA"/>
        </w:rPr>
        <w:t>TargetDec</w:t>
      </w:r>
      <w:r w:rsidRPr="00EF2ADA">
        <w:rPr>
          <w:noProof/>
          <w:lang w:val="en-CA"/>
        </w:rPr>
        <w:t>LayerIdSet</w:t>
      </w:r>
      <w:r w:rsidRPr="00943A5F">
        <w:rPr>
          <w:noProof/>
        </w:rPr>
        <w:t xml:space="preserve"> as inputs and the output </w:t>
      </w:r>
      <w:r>
        <w:rPr>
          <w:noProof/>
        </w:rPr>
        <w:t xml:space="preserve">is </w:t>
      </w:r>
      <w:r w:rsidRPr="00943A5F">
        <w:rPr>
          <w:noProof/>
        </w:rPr>
        <w:t>assigned to a bitstream referred to as BitstreamToDecode.</w:t>
      </w:r>
    </w:p>
    <w:p w:rsidR="0093404F" w:rsidRDefault="0093404F" w:rsidP="0093404F">
      <w:pPr>
        <w:rPr>
          <w:noProof/>
        </w:rPr>
      </w:pPr>
      <w:r>
        <w:rPr>
          <w:noProof/>
        </w:rPr>
        <w:t xml:space="preserve">The following applies to each coded picture </w:t>
      </w:r>
      <w:r w:rsidRPr="00943A5F">
        <w:rPr>
          <w:noProof/>
        </w:rPr>
        <w:t xml:space="preserve">(referred to </w:t>
      </w:r>
      <w:r>
        <w:rPr>
          <w:noProof/>
        </w:rPr>
        <w:t xml:space="preserve">as the current picture,and denoted </w:t>
      </w:r>
      <w:r w:rsidRPr="00943A5F">
        <w:rPr>
          <w:noProof/>
        </w:rPr>
        <w:t>by the variable CurrPic)</w:t>
      </w:r>
      <w:r>
        <w:rPr>
          <w:noProof/>
        </w:rPr>
        <w:t xml:space="preserve"> in </w:t>
      </w:r>
      <w:r w:rsidRPr="00943A5F">
        <w:rPr>
          <w:noProof/>
        </w:rPr>
        <w:t>BitstreamToDecode</w:t>
      </w:r>
      <w:r>
        <w:rPr>
          <w:noProof/>
        </w:rPr>
        <w:t>.</w:t>
      </w:r>
    </w:p>
    <w:p w:rsidR="008D66D2" w:rsidRPr="00943A5F" w:rsidRDefault="008D66D2" w:rsidP="0055551E">
      <w:pPr>
        <w:rPr>
          <w:noProof/>
        </w:rPr>
      </w:pPr>
      <w:r w:rsidRPr="00943A5F">
        <w:rPr>
          <w:noProof/>
        </w:rPr>
        <w:t>Depending on the value of chroma_format_idc, the number of sample arrays of the current picture is as follows</w:t>
      </w:r>
      <w:r w:rsidR="00AD0B8F">
        <w:rPr>
          <w:noProof/>
        </w:rPr>
        <w:t>:</w:t>
      </w:r>
    </w:p>
    <w:p w:rsidR="008D66D2" w:rsidRPr="00943A5F" w:rsidRDefault="008D66D2" w:rsidP="0055551E">
      <w:pPr>
        <w:tabs>
          <w:tab w:val="clear" w:pos="794"/>
          <w:tab w:val="left" w:pos="400"/>
          <w:tab w:val="left" w:pos="1080"/>
        </w:tabs>
        <w:ind w:left="400" w:hanging="400"/>
        <w:rPr>
          <w:noProof/>
        </w:rPr>
      </w:pPr>
      <w:r w:rsidRPr="00943A5F">
        <w:rPr>
          <w:noProof/>
        </w:rPr>
        <w:t>–</w:t>
      </w:r>
      <w:r w:rsidRPr="00943A5F">
        <w:rPr>
          <w:noProof/>
        </w:rPr>
        <w:tab/>
        <w:t>If chroma_format_idc is equal to 0, the current picture consists of 1 sample array S</w:t>
      </w:r>
      <w:r w:rsidRPr="00943A5F">
        <w:rPr>
          <w:noProof/>
          <w:vertAlign w:val="subscript"/>
        </w:rPr>
        <w:t>L</w:t>
      </w:r>
      <w:r w:rsidRPr="00943A5F">
        <w:rPr>
          <w:noProof/>
        </w:rPr>
        <w:t>.</w:t>
      </w:r>
    </w:p>
    <w:p w:rsidR="008D66D2" w:rsidRPr="00943A5F" w:rsidRDefault="008D66D2" w:rsidP="0055551E">
      <w:pPr>
        <w:tabs>
          <w:tab w:val="clear" w:pos="794"/>
          <w:tab w:val="left" w:pos="400"/>
          <w:tab w:val="left" w:pos="1080"/>
        </w:tabs>
        <w:ind w:left="400" w:hanging="400"/>
        <w:rPr>
          <w:noProof/>
        </w:rPr>
      </w:pPr>
      <w:r w:rsidRPr="00943A5F">
        <w:rPr>
          <w:noProof/>
        </w:rPr>
        <w:t>–</w:t>
      </w:r>
      <w:r w:rsidRPr="00943A5F">
        <w:rPr>
          <w:noProof/>
        </w:rPr>
        <w:tab/>
        <w:t>Otherwise (chroma_format_idc is not equal to 0), the current picture consists of 3 sample arrays S</w:t>
      </w:r>
      <w:r w:rsidRPr="00943A5F">
        <w:rPr>
          <w:noProof/>
          <w:vertAlign w:val="subscript"/>
        </w:rPr>
        <w:t>L</w:t>
      </w:r>
      <w:r w:rsidRPr="00943A5F">
        <w:rPr>
          <w:noProof/>
        </w:rPr>
        <w:t>, S</w:t>
      </w:r>
      <w:r w:rsidRPr="00943A5F">
        <w:rPr>
          <w:noProof/>
          <w:vertAlign w:val="subscript"/>
        </w:rPr>
        <w:t>Cb</w:t>
      </w:r>
      <w:r w:rsidRPr="00943A5F">
        <w:rPr>
          <w:noProof/>
        </w:rPr>
        <w:t>, S</w:t>
      </w:r>
      <w:r w:rsidRPr="00943A5F">
        <w:rPr>
          <w:noProof/>
          <w:vertAlign w:val="subscript"/>
        </w:rPr>
        <w:t>Cr</w:t>
      </w:r>
      <w:r w:rsidRPr="00943A5F">
        <w:rPr>
          <w:noProof/>
        </w:rPr>
        <w:t>.</w:t>
      </w:r>
    </w:p>
    <w:p w:rsidR="008D66D2" w:rsidRPr="00943A5F" w:rsidRDefault="008D66D2">
      <w:pPr>
        <w:rPr>
          <w:noProof/>
        </w:rPr>
      </w:pPr>
      <w:r w:rsidRPr="00943A5F">
        <w:rPr>
          <w:noProof/>
        </w:rPr>
        <w:t>The decoding process</w:t>
      </w:r>
      <w:r w:rsidR="0093404F" w:rsidRPr="0093404F">
        <w:rPr>
          <w:noProof/>
        </w:rPr>
        <w:t xml:space="preserve"> for the current picture takes as input the</w:t>
      </w:r>
      <w:r w:rsidRPr="00943A5F">
        <w:rPr>
          <w:noProof/>
        </w:rPr>
        <w:t xml:space="preserve"> syntax elements and upper-case variables from clause </w:t>
      </w:r>
      <w:r w:rsidR="007B7C57" w:rsidRPr="00943A5F">
        <w:rPr>
          <w:noProof/>
        </w:rPr>
        <w:fldChar w:fldCharType="begin" w:fldLock="1"/>
      </w:r>
      <w:r w:rsidR="007B7C57" w:rsidRPr="00943A5F">
        <w:rPr>
          <w:noProof/>
        </w:rPr>
        <w:instrText xml:space="preserve"> REF _Ref326740334 \r \h </w:instrText>
      </w:r>
      <w:r w:rsidR="007B7C57" w:rsidRPr="00943A5F">
        <w:rPr>
          <w:noProof/>
        </w:rPr>
      </w:r>
      <w:r w:rsidR="007B7C57" w:rsidRPr="00943A5F">
        <w:rPr>
          <w:noProof/>
        </w:rPr>
        <w:fldChar w:fldCharType="separate"/>
      </w:r>
      <w:r w:rsidR="001545A1">
        <w:rPr>
          <w:noProof/>
        </w:rPr>
        <w:t>7</w:t>
      </w:r>
      <w:r w:rsidR="007B7C57" w:rsidRPr="00943A5F">
        <w:rPr>
          <w:noProof/>
        </w:rPr>
        <w:fldChar w:fldCharType="end"/>
      </w:r>
      <w:r w:rsidRPr="00943A5F">
        <w:rPr>
          <w:noProof/>
        </w:rPr>
        <w:t>.</w:t>
      </w:r>
      <w:r w:rsidR="0093404F">
        <w:rPr>
          <w:noProof/>
        </w:rPr>
        <w:t xml:space="preserve"> When interpreting the semantics of each syntax element in each NAL unit, </w:t>
      </w:r>
      <w:r w:rsidR="00772FD8">
        <w:rPr>
          <w:noProof/>
        </w:rPr>
        <w:t xml:space="preserve">the term </w:t>
      </w:r>
      <w:r w:rsidR="0093404F">
        <w:rPr>
          <w:noProof/>
        </w:rPr>
        <w:t xml:space="preserve">"the bitstream" </w:t>
      </w:r>
      <w:r w:rsidR="00772FD8">
        <w:rPr>
          <w:noProof/>
        </w:rPr>
        <w:t xml:space="preserve">(or part thereof, </w:t>
      </w:r>
      <w:r w:rsidR="0093404F">
        <w:rPr>
          <w:noProof/>
        </w:rPr>
        <w:t>e.g. a coded video sequence</w:t>
      </w:r>
      <w:r w:rsidR="00772FD8">
        <w:rPr>
          <w:noProof/>
        </w:rPr>
        <w:t xml:space="preserve"> of the bitstream</w:t>
      </w:r>
      <w:r w:rsidR="0093404F">
        <w:rPr>
          <w:noProof/>
        </w:rPr>
        <w:t xml:space="preserve">) </w:t>
      </w:r>
      <w:r w:rsidR="00772FD8">
        <w:rPr>
          <w:noProof/>
        </w:rPr>
        <w:t>refers to</w:t>
      </w:r>
      <w:r w:rsidR="0093404F">
        <w:rPr>
          <w:noProof/>
        </w:rPr>
        <w:t xml:space="preserve"> BitstreamToDecode </w:t>
      </w:r>
      <w:r w:rsidR="00772FD8">
        <w:rPr>
          <w:noProof/>
        </w:rPr>
        <w:t>(</w:t>
      </w:r>
      <w:r w:rsidR="0093404F">
        <w:rPr>
          <w:noProof/>
        </w:rPr>
        <w:t>or part thereof</w:t>
      </w:r>
      <w:r w:rsidR="00772FD8">
        <w:rPr>
          <w:noProof/>
        </w:rPr>
        <w:t>)</w:t>
      </w:r>
      <w:r w:rsidR="0093404F">
        <w:rPr>
          <w:noProof/>
        </w:rPr>
        <w:t>.</w:t>
      </w:r>
    </w:p>
    <w:p w:rsidR="008D66D2" w:rsidRPr="00943A5F" w:rsidRDefault="008D66D2">
      <w:pPr>
        <w:rPr>
          <w:noProof/>
        </w:rPr>
      </w:pPr>
      <w:r w:rsidRPr="00943A5F">
        <w:rPr>
          <w:noProof/>
        </w:rPr>
        <w:t xml:space="preserve">The decoding process is specified such that all decoders </w:t>
      </w:r>
      <w:r w:rsidR="004F42D2">
        <w:rPr>
          <w:noProof/>
        </w:rPr>
        <w:t>will</w:t>
      </w:r>
      <w:r w:rsidR="004F42D2" w:rsidRPr="00943A5F">
        <w:rPr>
          <w:noProof/>
        </w:rPr>
        <w:t xml:space="preserve"> </w:t>
      </w:r>
      <w:r w:rsidRPr="00943A5F">
        <w:rPr>
          <w:noProof/>
        </w:rPr>
        <w:t xml:space="preserve">produce numerically identical </w:t>
      </w:r>
      <w:r w:rsidR="00C453CE">
        <w:rPr>
          <w:noProof/>
        </w:rPr>
        <w:t>cropped output pictures</w:t>
      </w:r>
      <w:r w:rsidRPr="00943A5F">
        <w:rPr>
          <w:noProof/>
        </w:rPr>
        <w:t xml:space="preserve">. Any decoding process that produces identical </w:t>
      </w:r>
      <w:r w:rsidR="00C453CE">
        <w:rPr>
          <w:noProof/>
        </w:rPr>
        <w:t>cropped output pictures</w:t>
      </w:r>
      <w:r w:rsidR="00C453CE" w:rsidRPr="00943A5F">
        <w:rPr>
          <w:noProof/>
        </w:rPr>
        <w:t xml:space="preserve"> </w:t>
      </w:r>
      <w:r w:rsidRPr="00943A5F">
        <w:rPr>
          <w:noProof/>
        </w:rPr>
        <w:t xml:space="preserve">to </w:t>
      </w:r>
      <w:r w:rsidR="00C453CE">
        <w:rPr>
          <w:noProof/>
        </w:rPr>
        <w:t xml:space="preserve">those produced by </w:t>
      </w:r>
      <w:r w:rsidRPr="00943A5F">
        <w:rPr>
          <w:noProof/>
        </w:rPr>
        <w:t>the process described here</w:t>
      </w:r>
      <w:r w:rsidR="00A32E86">
        <w:rPr>
          <w:noProof/>
        </w:rPr>
        <w:t>in</w:t>
      </w:r>
      <w:r w:rsidRPr="00943A5F">
        <w:rPr>
          <w:noProof/>
        </w:rPr>
        <w:t xml:space="preserve"> </w:t>
      </w:r>
      <w:r w:rsidR="00C453CE">
        <w:rPr>
          <w:noProof/>
        </w:rPr>
        <w:t xml:space="preserve">(with the correct output order or output timing, as specified) </w:t>
      </w:r>
      <w:r w:rsidRPr="00943A5F">
        <w:rPr>
          <w:noProof/>
        </w:rPr>
        <w:t xml:space="preserve">conforms to the decoding process requirements of this </w:t>
      </w:r>
      <w:r w:rsidR="004B4D96">
        <w:rPr>
          <w:noProof/>
        </w:rPr>
        <w:t>Specification</w:t>
      </w:r>
      <w:r w:rsidRPr="00943A5F">
        <w:rPr>
          <w:noProof/>
        </w:rPr>
        <w:t>.</w:t>
      </w:r>
    </w:p>
    <w:p w:rsidR="00AD0B8F" w:rsidRDefault="00AD0B8F" w:rsidP="00AD0B8F">
      <w:pPr>
        <w:rPr>
          <w:noProof/>
        </w:rPr>
      </w:pPr>
      <w:r>
        <w:rPr>
          <w:noProof/>
        </w:rPr>
        <w:t>When the current picture is a BLA picture that has nal_unit_type equal to BLA_W_LP or is a CRA picture, the following applies:</w:t>
      </w:r>
    </w:p>
    <w:p w:rsidR="00AD0B8F" w:rsidRDefault="00AD0B8F" w:rsidP="00C156B4">
      <w:pPr>
        <w:tabs>
          <w:tab w:val="clear" w:pos="794"/>
          <w:tab w:val="left" w:pos="400"/>
          <w:tab w:val="left" w:pos="1080"/>
        </w:tabs>
        <w:ind w:left="400" w:hanging="400"/>
        <w:rPr>
          <w:noProof/>
        </w:rPr>
      </w:pPr>
      <w:r>
        <w:rPr>
          <w:noProof/>
        </w:rPr>
        <w:t>–</w:t>
      </w:r>
      <w:r>
        <w:rPr>
          <w:noProof/>
        </w:rPr>
        <w:tab/>
        <w:t>If some external means not specified in this Specification is available to set the variable UseAltCpbParamsFlag to a value, UseAltCpbParamsFlag is set to the value provided by the external means.</w:t>
      </w:r>
    </w:p>
    <w:p w:rsidR="00AD0B8F" w:rsidRDefault="00AD0B8F" w:rsidP="00C156B4">
      <w:pPr>
        <w:tabs>
          <w:tab w:val="clear" w:pos="794"/>
          <w:tab w:val="left" w:pos="400"/>
          <w:tab w:val="left" w:pos="1080"/>
        </w:tabs>
        <w:ind w:left="400" w:hanging="400"/>
        <w:rPr>
          <w:noProof/>
        </w:rPr>
      </w:pPr>
      <w:r>
        <w:rPr>
          <w:noProof/>
        </w:rPr>
        <w:t>–</w:t>
      </w:r>
      <w:r>
        <w:rPr>
          <w:noProof/>
        </w:rPr>
        <w:tab/>
        <w:t>Otherwise, the value of UseAltCpbParamsFlag is set to 0.</w:t>
      </w:r>
    </w:p>
    <w:p w:rsidR="00D366D8" w:rsidRPr="00943A5F" w:rsidRDefault="00D366D8" w:rsidP="00AD0B8F">
      <w:pPr>
        <w:rPr>
          <w:noProof/>
        </w:rPr>
      </w:pPr>
      <w:r w:rsidRPr="00943A5F">
        <w:rPr>
          <w:noProof/>
        </w:rPr>
        <w:t>When the current picture is a CRA picture, the following applies</w:t>
      </w:r>
      <w:r w:rsidR="00AD0B8F">
        <w:rPr>
          <w:noProof/>
        </w:rPr>
        <w:t>:</w:t>
      </w:r>
    </w:p>
    <w:p w:rsidR="00D366D8" w:rsidRPr="00943A5F" w:rsidRDefault="00D366D8" w:rsidP="00D366D8">
      <w:pPr>
        <w:tabs>
          <w:tab w:val="clear" w:pos="794"/>
          <w:tab w:val="left" w:pos="400"/>
          <w:tab w:val="left" w:pos="1080"/>
        </w:tabs>
        <w:ind w:left="400" w:hanging="400"/>
        <w:rPr>
          <w:noProof/>
        </w:rPr>
      </w:pPr>
      <w:r w:rsidRPr="00943A5F">
        <w:rPr>
          <w:noProof/>
        </w:rPr>
        <w:t>–</w:t>
      </w:r>
      <w:r w:rsidRPr="00943A5F">
        <w:rPr>
          <w:noProof/>
        </w:rPr>
        <w:tab/>
        <w:t>If some external means not specified in this Specification is available to set the variable HandleCraAsBlaFlag to a value, HandleCraAsBlaFlag is set to the value provided by the external means.</w:t>
      </w:r>
    </w:p>
    <w:p w:rsidR="00D366D8" w:rsidRPr="00943A5F" w:rsidRDefault="00D366D8" w:rsidP="00D366D8">
      <w:pPr>
        <w:tabs>
          <w:tab w:val="clear" w:pos="794"/>
          <w:tab w:val="left" w:pos="400"/>
          <w:tab w:val="left" w:pos="1080"/>
        </w:tabs>
        <w:ind w:left="400" w:hanging="400"/>
        <w:rPr>
          <w:noProof/>
        </w:rPr>
      </w:pPr>
      <w:r w:rsidRPr="00943A5F">
        <w:rPr>
          <w:noProof/>
        </w:rPr>
        <w:t>–</w:t>
      </w:r>
      <w:r w:rsidRPr="00943A5F">
        <w:rPr>
          <w:noProof/>
        </w:rPr>
        <w:tab/>
        <w:t>Otherwise, the value of HandleCraAsBlaFlag is set to 0.</w:t>
      </w:r>
    </w:p>
    <w:p w:rsidR="00D366D8" w:rsidRPr="00943A5F" w:rsidRDefault="00D366D8" w:rsidP="00D366D8">
      <w:pPr>
        <w:rPr>
          <w:noProof/>
        </w:rPr>
      </w:pPr>
      <w:r w:rsidRPr="00943A5F">
        <w:rPr>
          <w:noProof/>
        </w:rPr>
        <w:t xml:space="preserve">When </w:t>
      </w:r>
      <w:r w:rsidR="00AD0B8F" w:rsidRPr="00943A5F">
        <w:rPr>
          <w:noProof/>
        </w:rPr>
        <w:t xml:space="preserve">the current picture is a CRA picture </w:t>
      </w:r>
      <w:r w:rsidR="00AD0B8F">
        <w:rPr>
          <w:noProof/>
        </w:rPr>
        <w:t xml:space="preserve">and </w:t>
      </w:r>
      <w:r w:rsidRPr="00943A5F">
        <w:rPr>
          <w:noProof/>
        </w:rPr>
        <w:t xml:space="preserve">HandleCraAsBlaFlag is equal to 1, </w:t>
      </w:r>
      <w:r w:rsidR="00AD0B8F">
        <w:rPr>
          <w:noProof/>
        </w:rPr>
        <w:t xml:space="preserve">the </w:t>
      </w:r>
      <w:r w:rsidR="00AD0B8F" w:rsidRPr="00943A5F">
        <w:rPr>
          <w:noProof/>
        </w:rPr>
        <w:t>value of no_output_of_prior_pics_flag is set to 1</w:t>
      </w:r>
      <w:r w:rsidR="00AD0B8F">
        <w:rPr>
          <w:noProof/>
        </w:rPr>
        <w:t xml:space="preserve"> and </w:t>
      </w:r>
      <w:r w:rsidRPr="00943A5F">
        <w:rPr>
          <w:noProof/>
        </w:rPr>
        <w:t xml:space="preserve">the following applies during the parsing and decoding processes for each coded slice </w:t>
      </w:r>
      <w:r w:rsidR="0028254B">
        <w:rPr>
          <w:noProof/>
          <w:lang w:eastAsia="ja-JP"/>
        </w:rPr>
        <w:t xml:space="preserve">segment </w:t>
      </w:r>
      <w:r w:rsidRPr="00943A5F">
        <w:rPr>
          <w:noProof/>
        </w:rPr>
        <w:t>NAL unit</w:t>
      </w:r>
      <w:r w:rsidR="00AD0B8F">
        <w:rPr>
          <w:noProof/>
        </w:rPr>
        <w:t xml:space="preserve">: </w:t>
      </w:r>
      <w:r w:rsidR="00AD0B8F" w:rsidRPr="00943A5F">
        <w:rPr>
          <w:noProof/>
        </w:rPr>
        <w:t>[Ed. (GJS): Do not set a syntax element equal to a value.</w:t>
      </w:r>
      <w:r w:rsidR="00AD0B8F">
        <w:rPr>
          <w:noProof/>
        </w:rPr>
        <w:t xml:space="preserve"> </w:t>
      </w:r>
      <w:r w:rsidR="00AD0B8F" w:rsidRPr="00943A5F">
        <w:rPr>
          <w:noProof/>
        </w:rPr>
        <w:t>You can only do that with variables. Create a variable called something like NoOutputOfPriorPicsFlag and use that instead</w:t>
      </w:r>
      <w:r w:rsidR="00AD0B8F">
        <w:rPr>
          <w:noProof/>
        </w:rPr>
        <w:t>.]</w:t>
      </w:r>
    </w:p>
    <w:p w:rsidR="00D366D8" w:rsidRDefault="00D366D8" w:rsidP="00D366D8">
      <w:pPr>
        <w:tabs>
          <w:tab w:val="clear" w:pos="794"/>
          <w:tab w:val="left" w:pos="400"/>
          <w:tab w:val="left" w:pos="1080"/>
        </w:tabs>
        <w:ind w:left="400" w:hanging="400"/>
        <w:rPr>
          <w:noProof/>
        </w:rPr>
      </w:pPr>
      <w:r w:rsidRPr="00943A5F">
        <w:rPr>
          <w:noProof/>
        </w:rPr>
        <w:t>–</w:t>
      </w:r>
      <w:r w:rsidRPr="00943A5F">
        <w:rPr>
          <w:noProof/>
        </w:rPr>
        <w:tab/>
      </w:r>
      <w:r w:rsidR="00AD0B8F" w:rsidRPr="00AD0B8F">
        <w:rPr>
          <w:noProof/>
        </w:rPr>
        <w:t xml:space="preserve">If UseAltCpbParamsFlag is equal to 0, </w:t>
      </w:r>
      <w:r w:rsidR="00AD0B8F">
        <w:rPr>
          <w:noProof/>
        </w:rPr>
        <w:t>t</w:t>
      </w:r>
      <w:r w:rsidRPr="00943A5F">
        <w:rPr>
          <w:noProof/>
        </w:rPr>
        <w:t xml:space="preserve">he value of nal_unit_type is set to </w:t>
      </w:r>
      <w:r w:rsidR="00871823">
        <w:rPr>
          <w:noProof/>
        </w:rPr>
        <w:t>BLA_W_LP</w:t>
      </w:r>
      <w:r w:rsidRPr="00943A5F">
        <w:rPr>
          <w:noProof/>
        </w:rPr>
        <w:t>. [Ed. (GJS): Do not set a syntax element equal to a value. You can only do that with variables. Create a variable called something like BlaPicActionFlag and use that instead.]</w:t>
      </w:r>
    </w:p>
    <w:p w:rsidR="00AD0B8F" w:rsidRPr="00943A5F" w:rsidRDefault="00AD0B8F" w:rsidP="00D366D8">
      <w:pPr>
        <w:tabs>
          <w:tab w:val="clear" w:pos="794"/>
          <w:tab w:val="left" w:pos="400"/>
          <w:tab w:val="left" w:pos="1080"/>
        </w:tabs>
        <w:ind w:left="400" w:hanging="400"/>
        <w:rPr>
          <w:noProof/>
        </w:rPr>
      </w:pPr>
      <w:r w:rsidRPr="00943A5F">
        <w:rPr>
          <w:noProof/>
        </w:rPr>
        <w:t>–</w:t>
      </w:r>
      <w:r w:rsidRPr="00943A5F">
        <w:rPr>
          <w:noProof/>
        </w:rPr>
        <w:tab/>
      </w:r>
      <w:r w:rsidRPr="00AD0B8F">
        <w:rPr>
          <w:noProof/>
        </w:rPr>
        <w:t>Otherwise, the value of nal_unit_type is set to BLA_W_DLP.</w:t>
      </w:r>
      <w:r>
        <w:rPr>
          <w:noProof/>
        </w:rPr>
        <w:t xml:space="preserve"> </w:t>
      </w:r>
      <w:r w:rsidRPr="00943A5F">
        <w:rPr>
          <w:noProof/>
        </w:rPr>
        <w:t>[Ed. (GJS): Do not set a syntax element equal to a value. Create a variable called something like BlaPicActionFlag and use that instead.</w:t>
      </w:r>
      <w:r>
        <w:rPr>
          <w:noProof/>
        </w:rPr>
        <w:t>]</w:t>
      </w:r>
    </w:p>
    <w:p w:rsidR="008D66D2" w:rsidRPr="00943A5F" w:rsidRDefault="008D66D2" w:rsidP="00902EBF">
      <w:pPr>
        <w:rPr>
          <w:noProof/>
        </w:rPr>
      </w:pPr>
      <w:r w:rsidRPr="00943A5F">
        <w:rPr>
          <w:noProof/>
        </w:rPr>
        <w:t>Each picture referred to in this clause is a complete coded picture.</w:t>
      </w:r>
    </w:p>
    <w:p w:rsidR="008D66D2" w:rsidRPr="00943A5F" w:rsidRDefault="008D66D2" w:rsidP="0055551E">
      <w:pPr>
        <w:rPr>
          <w:noProof/>
        </w:rPr>
      </w:pPr>
      <w:r w:rsidRPr="00943A5F">
        <w:rPr>
          <w:noProof/>
        </w:rPr>
        <w:t>Depending on the value of separate_colour_plane_flag, the decoding process is structured as follows</w:t>
      </w:r>
      <w:r w:rsidR="00AD0B8F">
        <w:rPr>
          <w:noProof/>
        </w:rPr>
        <w:t>:</w:t>
      </w:r>
    </w:p>
    <w:p w:rsidR="008D66D2" w:rsidRPr="00943A5F" w:rsidRDefault="008D66D2" w:rsidP="0055551E">
      <w:pPr>
        <w:tabs>
          <w:tab w:val="clear" w:pos="794"/>
          <w:tab w:val="left" w:pos="400"/>
        </w:tabs>
        <w:ind w:left="400" w:hanging="400"/>
        <w:rPr>
          <w:noProof/>
        </w:rPr>
      </w:pPr>
      <w:r w:rsidRPr="00943A5F">
        <w:rPr>
          <w:noProof/>
        </w:rPr>
        <w:t>–</w:t>
      </w:r>
      <w:r w:rsidRPr="00943A5F">
        <w:rPr>
          <w:noProof/>
        </w:rPr>
        <w:tab/>
        <w:t>If separate_colour_plane_flag is equal to 0, the decoding process is invoked a single time with the current picture being the output.</w:t>
      </w:r>
    </w:p>
    <w:p w:rsidR="008D66D2" w:rsidRPr="00943A5F" w:rsidRDefault="008D66D2" w:rsidP="0055551E">
      <w:pPr>
        <w:tabs>
          <w:tab w:val="clear" w:pos="794"/>
          <w:tab w:val="left" w:pos="400"/>
        </w:tabs>
        <w:ind w:left="400" w:hanging="400"/>
        <w:rPr>
          <w:noProof/>
        </w:rPr>
      </w:pPr>
      <w:r w:rsidRPr="00943A5F">
        <w:rPr>
          <w:noProof/>
        </w:rPr>
        <w:t>–</w:t>
      </w:r>
      <w:r w:rsidRPr="00943A5F">
        <w:rPr>
          <w:noProof/>
        </w:rPr>
        <w:tab/>
        <w:t>Otherwise (separate_colour_plane_flag is equal to 1), the decoding process is invoked three times. Inputs to the decoding process are all NAL units of the coded picture with identical value of colour_plane_id. The decoding process of NAL units with a particular value of colour_plane_id is specified as if only a coded video sequence with monochrome colour format with that particular value of colour_plane_id would be present in the bitstream. The output of each of the three decoding processes is assigned to the 3 sample arrays of the current picture with the NAL units with colour_plane_id equal to 0 being assigned to S</w:t>
      </w:r>
      <w:r w:rsidRPr="00943A5F">
        <w:rPr>
          <w:noProof/>
          <w:vertAlign w:val="subscript"/>
        </w:rPr>
        <w:t>L</w:t>
      </w:r>
      <w:r w:rsidRPr="00943A5F">
        <w:rPr>
          <w:noProof/>
        </w:rPr>
        <w:t>, the NAL units with colour_plane_id equal to 1 being assigned to S</w:t>
      </w:r>
      <w:r w:rsidRPr="00943A5F">
        <w:rPr>
          <w:noProof/>
          <w:vertAlign w:val="subscript"/>
        </w:rPr>
        <w:t>Cb</w:t>
      </w:r>
      <w:r w:rsidRPr="00943A5F">
        <w:rPr>
          <w:noProof/>
        </w:rPr>
        <w:t>, and the NAL units with colour_plane_id equal to 2 being assigned to S</w:t>
      </w:r>
      <w:r w:rsidRPr="00943A5F">
        <w:rPr>
          <w:noProof/>
          <w:vertAlign w:val="subscript"/>
        </w:rPr>
        <w:t>Cr</w:t>
      </w:r>
      <w:r w:rsidRPr="00943A5F">
        <w:rPr>
          <w:noProof/>
        </w:rPr>
        <w:t>.</w:t>
      </w:r>
    </w:p>
    <w:p w:rsidR="008D66D2" w:rsidRPr="00943A5F" w:rsidRDefault="008D66D2" w:rsidP="00C916E9">
      <w:pPr>
        <w:pStyle w:val="Note1"/>
        <w:rPr>
          <w:noProof/>
        </w:rPr>
      </w:pPr>
      <w:r w:rsidRPr="00943A5F">
        <w:rPr>
          <w:noProof/>
        </w:rPr>
        <w:t>NOTE</w:t>
      </w:r>
      <w:r w:rsidR="00E940C1" w:rsidRPr="00943A5F">
        <w:rPr>
          <w:noProof/>
        </w:rPr>
        <w:t> </w:t>
      </w:r>
      <w:r w:rsidRPr="00943A5F">
        <w:rPr>
          <w:noProof/>
        </w:rPr>
        <w:t>–</w:t>
      </w:r>
      <w:r w:rsidR="00E940C1" w:rsidRPr="00943A5F">
        <w:rPr>
          <w:noProof/>
        </w:rPr>
        <w:t> </w:t>
      </w:r>
      <w:r w:rsidRPr="00943A5F">
        <w:rPr>
          <w:noProof/>
        </w:rPr>
        <w:t>The variable ChromaArrayType is derived as 0 when separate_colour_plane_flag is equal to 1 and chroma_format_idc is equal to 3. In the decoding process, the value of this variable is evaluated resulting in operations identical to that of monochrome pictures with chroma_format_idc being equal to 0.</w:t>
      </w:r>
    </w:p>
    <w:p w:rsidR="008D66D2" w:rsidRPr="00943A5F" w:rsidRDefault="00566C21">
      <w:pPr>
        <w:rPr>
          <w:noProof/>
        </w:rPr>
      </w:pPr>
      <w:r w:rsidRPr="00943A5F">
        <w:rPr>
          <w:noProof/>
        </w:rPr>
        <w:t>T</w:t>
      </w:r>
      <w:r w:rsidR="008D66D2" w:rsidRPr="00943A5F">
        <w:rPr>
          <w:noProof/>
        </w:rPr>
        <w:t xml:space="preserve">he decoding process </w:t>
      </w:r>
      <w:r w:rsidRPr="00943A5F">
        <w:rPr>
          <w:noProof/>
        </w:rPr>
        <w:t>operates</w:t>
      </w:r>
      <w:r w:rsidR="008D66D2" w:rsidRPr="00943A5F">
        <w:rPr>
          <w:noProof/>
        </w:rPr>
        <w:t xml:space="preserve"> as follows</w:t>
      </w:r>
      <w:r w:rsidR="001F0FC6" w:rsidRPr="00943A5F">
        <w:rPr>
          <w:noProof/>
        </w:rPr>
        <w:t xml:space="preserve"> for </w:t>
      </w:r>
      <w:r w:rsidR="000D4AEE" w:rsidRPr="000D4AEE">
        <w:rPr>
          <w:noProof/>
        </w:rPr>
        <w:t>the current picture CurrPic</w:t>
      </w:r>
      <w:r w:rsidR="008D66D2" w:rsidRPr="00943A5F">
        <w:rPr>
          <w:noProof/>
        </w:rPr>
        <w:t>:</w:t>
      </w:r>
    </w:p>
    <w:p w:rsidR="008D66D2" w:rsidRPr="00943A5F" w:rsidRDefault="008D66D2" w:rsidP="0042380E">
      <w:pPr>
        <w:numPr>
          <w:ilvl w:val="0"/>
          <w:numId w:val="27"/>
        </w:numPr>
        <w:tabs>
          <w:tab w:val="clear" w:pos="757"/>
          <w:tab w:val="clear" w:pos="794"/>
          <w:tab w:val="left" w:pos="700"/>
          <w:tab w:val="num" w:pos="2500"/>
        </w:tabs>
        <w:ind w:left="700"/>
        <w:rPr>
          <w:noProof/>
        </w:rPr>
      </w:pPr>
      <w:r w:rsidRPr="00943A5F">
        <w:rPr>
          <w:noProof/>
        </w:rPr>
        <w:t>The decoding of NAL units is specified in subclause </w:t>
      </w:r>
      <w:r w:rsidR="003E78C3" w:rsidRPr="00943A5F">
        <w:rPr>
          <w:noProof/>
        </w:rPr>
        <w:fldChar w:fldCharType="begin" w:fldLock="1"/>
      </w:r>
      <w:r w:rsidRPr="00943A5F">
        <w:rPr>
          <w:noProof/>
        </w:rPr>
        <w:instrText xml:space="preserve"> REF _Ref24436508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8.2</w:t>
      </w:r>
      <w:r w:rsidR="003E78C3" w:rsidRPr="00943A5F">
        <w:rPr>
          <w:noProof/>
        </w:rPr>
        <w:fldChar w:fldCharType="end"/>
      </w:r>
      <w:r w:rsidRPr="00943A5F">
        <w:rPr>
          <w:noProof/>
        </w:rPr>
        <w:t>.</w:t>
      </w:r>
    </w:p>
    <w:p w:rsidR="008D66D2" w:rsidRPr="00943A5F" w:rsidRDefault="008D66D2" w:rsidP="0042380E">
      <w:pPr>
        <w:numPr>
          <w:ilvl w:val="0"/>
          <w:numId w:val="27"/>
        </w:numPr>
        <w:tabs>
          <w:tab w:val="clear" w:pos="757"/>
          <w:tab w:val="clear" w:pos="794"/>
          <w:tab w:val="left" w:pos="700"/>
          <w:tab w:val="num" w:pos="2500"/>
        </w:tabs>
        <w:ind w:left="700"/>
        <w:rPr>
          <w:noProof/>
        </w:rPr>
      </w:pPr>
      <w:r w:rsidRPr="00943A5F">
        <w:rPr>
          <w:noProof/>
        </w:rPr>
        <w:t>The processes in subclause </w:t>
      </w:r>
      <w:r w:rsidR="003E78C3" w:rsidRPr="00943A5F">
        <w:rPr>
          <w:noProof/>
        </w:rPr>
        <w:fldChar w:fldCharType="begin" w:fldLock="1"/>
      </w:r>
      <w:r w:rsidR="003E78C3" w:rsidRPr="00943A5F">
        <w:rPr>
          <w:noProof/>
        </w:rPr>
        <w:instrText xml:space="preserve"> REF _Ref24436509 \r \h  \* MERGEFORMAT </w:instrText>
      </w:r>
      <w:r w:rsidR="003E78C3" w:rsidRPr="00943A5F">
        <w:rPr>
          <w:noProof/>
        </w:rPr>
      </w:r>
      <w:r w:rsidR="003E78C3" w:rsidRPr="00943A5F">
        <w:rPr>
          <w:noProof/>
        </w:rPr>
        <w:fldChar w:fldCharType="separate"/>
      </w:r>
      <w:r w:rsidR="001545A1">
        <w:rPr>
          <w:noProof/>
        </w:rPr>
        <w:t>8.3</w:t>
      </w:r>
      <w:r w:rsidR="003E78C3" w:rsidRPr="00943A5F">
        <w:rPr>
          <w:noProof/>
        </w:rPr>
        <w:fldChar w:fldCharType="end"/>
      </w:r>
      <w:r w:rsidRPr="00943A5F">
        <w:rPr>
          <w:noProof/>
        </w:rPr>
        <w:t xml:space="preserve"> specify decoding processes using syntax elements in the slice </w:t>
      </w:r>
      <w:r w:rsidR="00670E92">
        <w:rPr>
          <w:noProof/>
        </w:rPr>
        <w:t xml:space="preserve">segment </w:t>
      </w:r>
      <w:r w:rsidRPr="00943A5F">
        <w:rPr>
          <w:noProof/>
        </w:rPr>
        <w:t>layer and above:</w:t>
      </w:r>
    </w:p>
    <w:p w:rsidR="008D66D2" w:rsidRPr="00943A5F" w:rsidRDefault="008D66D2" w:rsidP="002642B8">
      <w:pPr>
        <w:tabs>
          <w:tab w:val="clear" w:pos="1191"/>
          <w:tab w:val="left" w:pos="1200"/>
        </w:tabs>
        <w:ind w:left="1228" w:hanging="434"/>
        <w:rPr>
          <w:noProof/>
        </w:rPr>
      </w:pPr>
      <w:r w:rsidRPr="00943A5F">
        <w:rPr>
          <w:noProof/>
        </w:rPr>
        <w:t>–</w:t>
      </w:r>
      <w:r w:rsidRPr="00943A5F">
        <w:rPr>
          <w:noProof/>
        </w:rPr>
        <w:tab/>
        <w:t>Variables and functions relating to picture order count are derived in subclause </w:t>
      </w:r>
      <w:r w:rsidR="003E78C3" w:rsidRPr="00943A5F">
        <w:rPr>
          <w:noProof/>
        </w:rPr>
        <w:fldChar w:fldCharType="begin" w:fldLock="1"/>
      </w:r>
      <w:r w:rsidRPr="00943A5F">
        <w:rPr>
          <w:noProof/>
        </w:rPr>
        <w:instrText xml:space="preserve"> REF _Ref36860709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8.3.1</w:t>
      </w:r>
      <w:r w:rsidR="003E78C3" w:rsidRPr="00943A5F">
        <w:rPr>
          <w:noProof/>
        </w:rPr>
        <w:fldChar w:fldCharType="end"/>
      </w:r>
      <w:r w:rsidRPr="00943A5F">
        <w:rPr>
          <w:noProof/>
        </w:rPr>
        <w:t xml:space="preserve"> (</w:t>
      </w:r>
      <w:r w:rsidR="00902EBF" w:rsidRPr="00943A5F">
        <w:rPr>
          <w:noProof/>
        </w:rPr>
        <w:t xml:space="preserve">which only needs to be invoked for the first slice </w:t>
      </w:r>
      <w:r w:rsidR="00DE0FBD">
        <w:rPr>
          <w:noProof/>
        </w:rPr>
        <w:t xml:space="preserve">segment </w:t>
      </w:r>
      <w:r w:rsidR="00902EBF" w:rsidRPr="00943A5F">
        <w:rPr>
          <w:noProof/>
        </w:rPr>
        <w:t>of a picture</w:t>
      </w:r>
      <w:r w:rsidRPr="00943A5F">
        <w:rPr>
          <w:noProof/>
        </w:rPr>
        <w:t>)</w:t>
      </w:r>
      <w:r w:rsidR="00E63D85" w:rsidRPr="00943A5F">
        <w:rPr>
          <w:noProof/>
        </w:rPr>
        <w:t>.</w:t>
      </w:r>
    </w:p>
    <w:p w:rsidR="00436FDE" w:rsidRPr="00943A5F" w:rsidRDefault="00436FDE" w:rsidP="0064310D">
      <w:pPr>
        <w:ind w:left="1228" w:hanging="434"/>
        <w:rPr>
          <w:noProof/>
        </w:rPr>
      </w:pPr>
      <w:r w:rsidRPr="00943A5F">
        <w:rPr>
          <w:noProof/>
        </w:rPr>
        <w:t>–</w:t>
      </w:r>
      <w:r w:rsidRPr="00943A5F">
        <w:rPr>
          <w:noProof/>
        </w:rPr>
        <w:tab/>
        <w:t>The decoding process for reference picture set in subclause </w:t>
      </w:r>
      <w:r w:rsidRPr="00943A5F">
        <w:rPr>
          <w:noProof/>
        </w:rPr>
        <w:fldChar w:fldCharType="begin" w:fldLock="1"/>
      </w:r>
      <w:r w:rsidRPr="00943A5F">
        <w:rPr>
          <w:noProof/>
        </w:rPr>
        <w:instrText xml:space="preserve"> REF _Ref305961533 \r \h </w:instrText>
      </w:r>
      <w:r w:rsidRPr="00943A5F">
        <w:rPr>
          <w:noProof/>
        </w:rPr>
      </w:r>
      <w:r w:rsidR="007748E8" w:rsidRPr="00943A5F">
        <w:rPr>
          <w:noProof/>
        </w:rPr>
        <w:instrText xml:space="preserve"> \* MERGEFORMAT </w:instrText>
      </w:r>
      <w:r w:rsidRPr="00943A5F">
        <w:rPr>
          <w:noProof/>
        </w:rPr>
        <w:fldChar w:fldCharType="separate"/>
      </w:r>
      <w:r w:rsidR="001545A1">
        <w:rPr>
          <w:noProof/>
        </w:rPr>
        <w:t>8.3.2</w:t>
      </w:r>
      <w:r w:rsidRPr="00943A5F">
        <w:rPr>
          <w:noProof/>
        </w:rPr>
        <w:fldChar w:fldCharType="end"/>
      </w:r>
      <w:r w:rsidRPr="00943A5F">
        <w:rPr>
          <w:noProof/>
        </w:rPr>
        <w:t xml:space="preserve"> is invoked</w:t>
      </w:r>
      <w:r w:rsidR="00347C00" w:rsidRPr="00943A5F">
        <w:rPr>
          <w:noProof/>
        </w:rPr>
        <w:t>, wherein reference pictures may be marked</w:t>
      </w:r>
      <w:r w:rsidRPr="00943A5F">
        <w:rPr>
          <w:noProof/>
        </w:rPr>
        <w:t xml:space="preserve"> as "unused for reference" </w:t>
      </w:r>
      <w:r w:rsidR="00894F17">
        <w:t>or</w:t>
      </w:r>
      <w:r w:rsidR="00BE3914">
        <w:t xml:space="preserve"> "used for long-term reference" </w:t>
      </w:r>
      <w:r w:rsidRPr="00943A5F">
        <w:rPr>
          <w:noProof/>
        </w:rPr>
        <w:t>(</w:t>
      </w:r>
      <w:r w:rsidR="00902EBF" w:rsidRPr="00943A5F">
        <w:rPr>
          <w:noProof/>
        </w:rPr>
        <w:t xml:space="preserve">which only needs to be invoked for the first slice </w:t>
      </w:r>
      <w:r w:rsidR="00DE0FBD">
        <w:rPr>
          <w:noProof/>
        </w:rPr>
        <w:t xml:space="preserve">segment </w:t>
      </w:r>
      <w:r w:rsidR="00902EBF" w:rsidRPr="00943A5F">
        <w:rPr>
          <w:noProof/>
        </w:rPr>
        <w:t>of a picture</w:t>
      </w:r>
      <w:r w:rsidRPr="00943A5F">
        <w:rPr>
          <w:noProof/>
        </w:rPr>
        <w:t>).</w:t>
      </w:r>
    </w:p>
    <w:p w:rsidR="007B27AA" w:rsidRPr="00943A5F" w:rsidRDefault="007B27AA" w:rsidP="007B27AA">
      <w:pPr>
        <w:ind w:left="1228" w:hanging="434"/>
        <w:rPr>
          <w:noProof/>
        </w:rPr>
      </w:pPr>
      <w:r w:rsidRPr="00943A5F">
        <w:rPr>
          <w:noProof/>
        </w:rPr>
        <w:t>–</w:t>
      </w:r>
      <w:r w:rsidRPr="00943A5F">
        <w:rPr>
          <w:noProof/>
        </w:rPr>
        <w:tab/>
      </w:r>
      <w:r>
        <w:rPr>
          <w:noProof/>
        </w:rPr>
        <w:t xml:space="preserve">When the </w:t>
      </w:r>
      <w:r w:rsidR="0071450E">
        <w:rPr>
          <w:noProof/>
        </w:rPr>
        <w:t>current picture is a BLA picture or is a CRA picture that is the first picture in the bitstream</w:t>
      </w:r>
      <w:r w:rsidRPr="00943A5F">
        <w:rPr>
          <w:noProof/>
        </w:rPr>
        <w:t xml:space="preserve">, </w:t>
      </w:r>
      <w:r>
        <w:rPr>
          <w:noProof/>
        </w:rPr>
        <w:t>the decoding process for genera</w:t>
      </w:r>
      <w:r w:rsidR="006B6D42">
        <w:rPr>
          <w:noProof/>
        </w:rPr>
        <w:t>t</w:t>
      </w:r>
      <w:r>
        <w:rPr>
          <w:noProof/>
        </w:rPr>
        <w:t xml:space="preserve">ing unavailable reference pictures specified in </w:t>
      </w:r>
      <w:r w:rsidRPr="00943A5F">
        <w:rPr>
          <w:noProof/>
        </w:rPr>
        <w:t>subclause </w:t>
      </w:r>
      <w:r w:rsidRPr="00943A5F">
        <w:rPr>
          <w:noProof/>
        </w:rPr>
        <w:fldChar w:fldCharType="begin" w:fldLock="1"/>
      </w:r>
      <w:r w:rsidRPr="00943A5F">
        <w:rPr>
          <w:noProof/>
        </w:rPr>
        <w:instrText xml:space="preserve"> REF _Ref316823342 \r \h </w:instrText>
      </w:r>
      <w:r w:rsidRPr="00943A5F">
        <w:rPr>
          <w:noProof/>
        </w:rPr>
      </w:r>
      <w:r w:rsidRPr="00943A5F">
        <w:rPr>
          <w:noProof/>
        </w:rPr>
        <w:instrText xml:space="preserve"> \* MERGEFORMAT </w:instrText>
      </w:r>
      <w:r w:rsidRPr="00943A5F">
        <w:rPr>
          <w:noProof/>
        </w:rPr>
        <w:fldChar w:fldCharType="separate"/>
      </w:r>
      <w:r w:rsidR="001545A1">
        <w:rPr>
          <w:noProof/>
        </w:rPr>
        <w:t>8.3.3</w:t>
      </w:r>
      <w:r w:rsidRPr="00943A5F">
        <w:rPr>
          <w:noProof/>
        </w:rPr>
        <w:fldChar w:fldCharType="end"/>
      </w:r>
      <w:r>
        <w:rPr>
          <w:noProof/>
        </w:rPr>
        <w:t xml:space="preserve"> is invoked</w:t>
      </w:r>
      <w:r>
        <w:t xml:space="preserve"> </w:t>
      </w:r>
      <w:r w:rsidRPr="00943A5F">
        <w:rPr>
          <w:noProof/>
        </w:rPr>
        <w:t xml:space="preserve">(which only needs to be invoked for the first slice </w:t>
      </w:r>
      <w:r w:rsidR="00DE0FBD">
        <w:rPr>
          <w:noProof/>
        </w:rPr>
        <w:t xml:space="preserve">segment </w:t>
      </w:r>
      <w:r w:rsidRPr="00943A5F">
        <w:rPr>
          <w:noProof/>
        </w:rPr>
        <w:t>of a picture).</w:t>
      </w:r>
    </w:p>
    <w:p w:rsidR="00566C21" w:rsidRPr="00943A5F" w:rsidRDefault="00566C21" w:rsidP="00566C21">
      <w:pPr>
        <w:ind w:left="1228" w:hanging="434"/>
        <w:rPr>
          <w:noProof/>
        </w:rPr>
      </w:pPr>
      <w:r w:rsidRPr="00943A5F">
        <w:rPr>
          <w:noProof/>
        </w:rPr>
        <w:t>–</w:t>
      </w:r>
      <w:r w:rsidRPr="00943A5F">
        <w:rPr>
          <w:noProof/>
        </w:rPr>
        <w:tab/>
        <w:t>PicOutputFlag is set as follows:</w:t>
      </w:r>
    </w:p>
    <w:p w:rsidR="00566C21" w:rsidRPr="00943A5F" w:rsidRDefault="00566C21" w:rsidP="00566C21">
      <w:pPr>
        <w:ind w:left="1625" w:hanging="434"/>
        <w:rPr>
          <w:noProof/>
        </w:rPr>
      </w:pPr>
      <w:r w:rsidRPr="00943A5F">
        <w:rPr>
          <w:noProof/>
        </w:rPr>
        <w:t>–</w:t>
      </w:r>
      <w:r w:rsidRPr="00943A5F">
        <w:rPr>
          <w:noProof/>
        </w:rPr>
        <w:tab/>
      </w:r>
      <w:r w:rsidR="00902EBF" w:rsidRPr="00943A5F">
        <w:rPr>
          <w:noProof/>
        </w:rPr>
        <w:t xml:space="preserve">If the </w:t>
      </w:r>
      <w:r w:rsidR="007B27AA">
        <w:rPr>
          <w:noProof/>
        </w:rPr>
        <w:t xml:space="preserve">current picture is a </w:t>
      </w:r>
      <w:r w:rsidR="002F05C6">
        <w:rPr>
          <w:noProof/>
        </w:rPr>
        <w:t>RASL</w:t>
      </w:r>
      <w:r w:rsidR="007B27AA">
        <w:rPr>
          <w:noProof/>
        </w:rPr>
        <w:t xml:space="preserve"> picture and the </w:t>
      </w:r>
      <w:r w:rsidR="00902EBF" w:rsidRPr="00943A5F">
        <w:rPr>
          <w:noProof/>
        </w:rPr>
        <w:t xml:space="preserve">previous RAP picture in decoding order is </w:t>
      </w:r>
      <w:r w:rsidR="007B27AA">
        <w:rPr>
          <w:noProof/>
        </w:rPr>
        <w:t>a BLA pic</w:t>
      </w:r>
      <w:r w:rsidR="009428B6">
        <w:rPr>
          <w:noProof/>
        </w:rPr>
        <w:t>t</w:t>
      </w:r>
      <w:r w:rsidR="007B27AA">
        <w:rPr>
          <w:noProof/>
        </w:rPr>
        <w:t xml:space="preserve">ure or is </w:t>
      </w:r>
      <w:r w:rsidR="009428B6">
        <w:rPr>
          <w:noProof/>
        </w:rPr>
        <w:t xml:space="preserve">a CRA picture that is </w:t>
      </w:r>
      <w:r w:rsidR="00902EBF" w:rsidRPr="00943A5F">
        <w:rPr>
          <w:noProof/>
        </w:rPr>
        <w:t>the first coded picture in the bitstream, PicOutputFlag is set equal to 0</w:t>
      </w:r>
      <w:r w:rsidRPr="00943A5F">
        <w:rPr>
          <w:noProof/>
        </w:rPr>
        <w:t>.</w:t>
      </w:r>
    </w:p>
    <w:p w:rsidR="00566C21" w:rsidRPr="00943A5F" w:rsidRDefault="00566C21" w:rsidP="00566C21">
      <w:pPr>
        <w:ind w:left="1625" w:hanging="434"/>
        <w:rPr>
          <w:noProof/>
        </w:rPr>
      </w:pPr>
      <w:r w:rsidRPr="00943A5F">
        <w:rPr>
          <w:noProof/>
        </w:rPr>
        <w:t>–</w:t>
      </w:r>
      <w:r w:rsidRPr="00943A5F">
        <w:rPr>
          <w:noProof/>
        </w:rPr>
        <w:tab/>
        <w:t xml:space="preserve">Otherwise, PicOutputFlag is set equal to </w:t>
      </w:r>
      <w:del w:id="1413" w:author="Jill Boyce" w:date="2012-12-17T15:14:00Z">
        <w:r w:rsidRPr="00943A5F" w:rsidDel="002E0968">
          <w:rPr>
            <w:noProof/>
          </w:rPr>
          <w:delText>pic_output_flag.</w:delText>
        </w:r>
      </w:del>
      <w:ins w:id="1414" w:author="Jill Boyce" w:date="2012-12-17T15:14:00Z">
        <w:r w:rsidR="002E0968">
          <w:rPr>
            <w:noProof/>
          </w:rPr>
          <w:t>1.</w:t>
        </w:r>
      </w:ins>
    </w:p>
    <w:p w:rsidR="008D66D2" w:rsidRPr="00943A5F" w:rsidRDefault="008D66D2" w:rsidP="0064310D">
      <w:pPr>
        <w:ind w:left="1228" w:hanging="434"/>
        <w:rPr>
          <w:noProof/>
        </w:rPr>
      </w:pPr>
      <w:r w:rsidRPr="00943A5F">
        <w:rPr>
          <w:noProof/>
        </w:rPr>
        <w:t>–</w:t>
      </w:r>
      <w:r w:rsidRPr="00943A5F">
        <w:rPr>
          <w:noProof/>
        </w:rPr>
        <w:tab/>
        <w:t>At the beginning of the decoding process for each P or B slice, the decoding process for reference picture lists construction specified in subclause </w:t>
      </w:r>
      <w:r w:rsidR="007B7C57" w:rsidRPr="00943A5F">
        <w:rPr>
          <w:noProof/>
        </w:rPr>
        <w:fldChar w:fldCharType="begin" w:fldLock="1"/>
      </w:r>
      <w:r w:rsidR="007B7C57" w:rsidRPr="00943A5F">
        <w:rPr>
          <w:noProof/>
        </w:rPr>
        <w:instrText xml:space="preserve"> REF _Ref327286745 \r \h </w:instrText>
      </w:r>
      <w:r w:rsidR="007B7C57" w:rsidRPr="00943A5F">
        <w:rPr>
          <w:noProof/>
        </w:rPr>
      </w:r>
      <w:r w:rsidR="007B7C57" w:rsidRPr="00943A5F">
        <w:rPr>
          <w:noProof/>
        </w:rPr>
        <w:fldChar w:fldCharType="separate"/>
      </w:r>
      <w:r w:rsidR="001545A1">
        <w:rPr>
          <w:noProof/>
        </w:rPr>
        <w:t>8.3.4</w:t>
      </w:r>
      <w:r w:rsidR="007B7C57" w:rsidRPr="00943A5F">
        <w:rPr>
          <w:noProof/>
        </w:rPr>
        <w:fldChar w:fldCharType="end"/>
      </w:r>
      <w:r w:rsidRPr="00943A5F">
        <w:rPr>
          <w:noProof/>
        </w:rPr>
        <w:t xml:space="preserve"> is invoked for derivation of reference picture list 0 (RefPicList0), and when decoding a B slice, reference picture list 1 (RefPicList1).</w:t>
      </w:r>
    </w:p>
    <w:p w:rsidR="008D66D2" w:rsidRPr="00943A5F" w:rsidRDefault="008D66D2" w:rsidP="002642B8">
      <w:pPr>
        <w:tabs>
          <w:tab w:val="clear" w:pos="1191"/>
          <w:tab w:val="left" w:pos="1200"/>
        </w:tabs>
        <w:ind w:left="1228" w:hanging="434"/>
        <w:rPr>
          <w:noProof/>
        </w:rPr>
      </w:pPr>
      <w:r w:rsidRPr="00943A5F">
        <w:rPr>
          <w:noProof/>
        </w:rPr>
        <w:t>–</w:t>
      </w:r>
      <w:r w:rsidRPr="00943A5F">
        <w:rPr>
          <w:noProof/>
        </w:rPr>
        <w:tab/>
      </w:r>
      <w:r w:rsidR="0066145A" w:rsidRPr="00943A5F">
        <w:rPr>
          <w:noProof/>
        </w:rPr>
        <w:t>A</w:t>
      </w:r>
      <w:r w:rsidRPr="00943A5F">
        <w:rPr>
          <w:noProof/>
        </w:rPr>
        <w:t xml:space="preserve">fter all slices of the current picture have been decoded, </w:t>
      </w:r>
      <w:r w:rsidR="0066145A" w:rsidRPr="00943A5F">
        <w:rPr>
          <w:noProof/>
        </w:rPr>
        <w:t>the decoded picture is marked as "used for short-term reference"</w:t>
      </w:r>
      <w:r w:rsidRPr="00943A5F">
        <w:rPr>
          <w:noProof/>
        </w:rPr>
        <w:t>.</w:t>
      </w:r>
    </w:p>
    <w:p w:rsidR="008D66D2" w:rsidRPr="00943A5F" w:rsidRDefault="008D66D2" w:rsidP="0042380E">
      <w:pPr>
        <w:numPr>
          <w:ilvl w:val="0"/>
          <w:numId w:val="27"/>
        </w:numPr>
        <w:tabs>
          <w:tab w:val="clear" w:pos="757"/>
          <w:tab w:val="clear" w:pos="794"/>
          <w:tab w:val="left" w:pos="700"/>
          <w:tab w:val="num" w:pos="2500"/>
        </w:tabs>
        <w:ind w:left="700"/>
        <w:rPr>
          <w:noProof/>
        </w:rPr>
      </w:pPr>
      <w:r w:rsidRPr="00943A5F">
        <w:rPr>
          <w:noProof/>
        </w:rPr>
        <w:t>The processes in subclauses </w:t>
      </w:r>
      <w:r w:rsidR="003E78C3" w:rsidRPr="00943A5F">
        <w:rPr>
          <w:noProof/>
        </w:rPr>
        <w:fldChar w:fldCharType="begin" w:fldLock="1"/>
      </w:r>
      <w:r w:rsidRPr="00943A5F">
        <w:rPr>
          <w:noProof/>
        </w:rPr>
        <w:instrText xml:space="preserve"> REF _Ref81364253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8.4</w:t>
      </w:r>
      <w:r w:rsidR="003E78C3" w:rsidRPr="00943A5F">
        <w:rPr>
          <w:noProof/>
        </w:rPr>
        <w:fldChar w:fldCharType="end"/>
      </w:r>
      <w:r w:rsidRPr="00943A5F">
        <w:rPr>
          <w:noProof/>
        </w:rPr>
        <w:t xml:space="preserve">, </w:t>
      </w:r>
      <w:r w:rsidR="004115F8" w:rsidRPr="00943A5F">
        <w:rPr>
          <w:noProof/>
          <w:highlight w:val="yellow"/>
        </w:rPr>
        <w:fldChar w:fldCharType="begin" w:fldLock="1"/>
      </w:r>
      <w:r w:rsidR="004115F8" w:rsidRPr="00943A5F">
        <w:rPr>
          <w:noProof/>
        </w:rPr>
        <w:instrText xml:space="preserve"> REF _Ref314760643 \r \h </w:instrText>
      </w:r>
      <w:r w:rsidR="004115F8" w:rsidRPr="00943A5F">
        <w:rPr>
          <w:noProof/>
          <w:highlight w:val="yellow"/>
        </w:rPr>
      </w:r>
      <w:r w:rsidR="007748E8" w:rsidRPr="00943A5F">
        <w:rPr>
          <w:noProof/>
        </w:rPr>
        <w:instrText xml:space="preserve"> \* MERGEFORMAT </w:instrText>
      </w:r>
      <w:r w:rsidR="004115F8" w:rsidRPr="00943A5F">
        <w:rPr>
          <w:noProof/>
          <w:highlight w:val="yellow"/>
        </w:rPr>
        <w:fldChar w:fldCharType="separate"/>
      </w:r>
      <w:r w:rsidR="001545A1">
        <w:rPr>
          <w:noProof/>
        </w:rPr>
        <w:t>8.5</w:t>
      </w:r>
      <w:r w:rsidR="004115F8" w:rsidRPr="00943A5F">
        <w:rPr>
          <w:noProof/>
          <w:highlight w:val="yellow"/>
        </w:rPr>
        <w:fldChar w:fldCharType="end"/>
      </w:r>
      <w:r w:rsidR="004115F8" w:rsidRPr="00943A5F">
        <w:rPr>
          <w:noProof/>
        </w:rPr>
        <w:t xml:space="preserve">, </w:t>
      </w:r>
      <w:r w:rsidR="004115F8" w:rsidRPr="00943A5F">
        <w:rPr>
          <w:noProof/>
        </w:rPr>
        <w:fldChar w:fldCharType="begin" w:fldLock="1"/>
      </w:r>
      <w:r w:rsidR="004115F8" w:rsidRPr="00943A5F">
        <w:rPr>
          <w:noProof/>
        </w:rPr>
        <w:instrText xml:space="preserve"> REF _Ref314760652 \r \h </w:instrText>
      </w:r>
      <w:r w:rsidR="004115F8" w:rsidRPr="00943A5F">
        <w:rPr>
          <w:noProof/>
        </w:rPr>
      </w:r>
      <w:r w:rsidR="004115F8" w:rsidRPr="00943A5F">
        <w:rPr>
          <w:noProof/>
        </w:rPr>
        <w:instrText xml:space="preserve"> \* MERGEFORMAT </w:instrText>
      </w:r>
      <w:r w:rsidR="004115F8" w:rsidRPr="00943A5F">
        <w:rPr>
          <w:noProof/>
        </w:rPr>
        <w:fldChar w:fldCharType="separate"/>
      </w:r>
      <w:r w:rsidR="001545A1">
        <w:rPr>
          <w:noProof/>
        </w:rPr>
        <w:t>8.6</w:t>
      </w:r>
      <w:r w:rsidR="004115F8" w:rsidRPr="00943A5F">
        <w:rPr>
          <w:noProof/>
        </w:rPr>
        <w:fldChar w:fldCharType="end"/>
      </w:r>
      <w:r w:rsidR="004115F8" w:rsidRPr="00943A5F">
        <w:rPr>
          <w:noProof/>
        </w:rPr>
        <w:t xml:space="preserve">, and </w:t>
      </w:r>
      <w:r w:rsidR="004115F8" w:rsidRPr="00943A5F">
        <w:rPr>
          <w:noProof/>
        </w:rPr>
        <w:fldChar w:fldCharType="begin" w:fldLock="1"/>
      </w:r>
      <w:r w:rsidR="004115F8" w:rsidRPr="00943A5F">
        <w:rPr>
          <w:noProof/>
        </w:rPr>
        <w:instrText xml:space="preserve"> REF _Ref287257988 \r \h </w:instrText>
      </w:r>
      <w:r w:rsidR="004115F8" w:rsidRPr="00943A5F">
        <w:rPr>
          <w:noProof/>
        </w:rPr>
      </w:r>
      <w:r w:rsidR="004115F8" w:rsidRPr="00943A5F">
        <w:rPr>
          <w:noProof/>
        </w:rPr>
        <w:instrText xml:space="preserve"> \* MERGEFORMAT </w:instrText>
      </w:r>
      <w:r w:rsidR="004115F8" w:rsidRPr="00943A5F">
        <w:rPr>
          <w:noProof/>
        </w:rPr>
        <w:fldChar w:fldCharType="separate"/>
      </w:r>
      <w:r w:rsidR="001545A1">
        <w:rPr>
          <w:noProof/>
        </w:rPr>
        <w:t>8.7</w:t>
      </w:r>
      <w:r w:rsidR="004115F8" w:rsidRPr="00943A5F">
        <w:rPr>
          <w:noProof/>
        </w:rPr>
        <w:fldChar w:fldCharType="end"/>
      </w:r>
      <w:r w:rsidRPr="00943A5F">
        <w:rPr>
          <w:noProof/>
        </w:rPr>
        <w:t xml:space="preserve"> specify decoding processes using syntax elements in the </w:t>
      </w:r>
      <w:r w:rsidR="00A22952" w:rsidRPr="00943A5F">
        <w:rPr>
          <w:noProof/>
        </w:rPr>
        <w:t>coding tree unit</w:t>
      </w:r>
      <w:r w:rsidRPr="00943A5F">
        <w:rPr>
          <w:noProof/>
        </w:rPr>
        <w:t xml:space="preserve"> layer and above.</w:t>
      </w:r>
    </w:p>
    <w:p w:rsidR="008D66D2" w:rsidRPr="00943A5F" w:rsidRDefault="008D66D2">
      <w:pPr>
        <w:pStyle w:val="Heading2"/>
        <w:rPr>
          <w:noProof/>
        </w:rPr>
      </w:pPr>
      <w:bookmarkStart w:id="1415" w:name="_Toc33101255"/>
      <w:bookmarkStart w:id="1416" w:name="_Toc16578976"/>
      <w:bookmarkStart w:id="1417" w:name="_Toc20134296"/>
      <w:bookmarkStart w:id="1418" w:name="_Ref24436508"/>
      <w:bookmarkStart w:id="1419" w:name="_Toc77680436"/>
      <w:bookmarkStart w:id="1420" w:name="_Toc118289074"/>
      <w:bookmarkStart w:id="1421" w:name="_Toc226456597"/>
      <w:bookmarkStart w:id="1422" w:name="_Toc248045273"/>
      <w:bookmarkStart w:id="1423" w:name="_Toc287363797"/>
      <w:bookmarkStart w:id="1424" w:name="_Toc311217228"/>
      <w:bookmarkStart w:id="1425" w:name="_Toc317198781"/>
      <w:bookmarkStart w:id="1426" w:name="_Toc343445033"/>
      <w:bookmarkEnd w:id="1415"/>
      <w:r w:rsidRPr="00943A5F">
        <w:rPr>
          <w:noProof/>
        </w:rPr>
        <w:t>NAL unit decoding</w:t>
      </w:r>
      <w:bookmarkEnd w:id="1416"/>
      <w:bookmarkEnd w:id="1417"/>
      <w:r w:rsidRPr="00943A5F">
        <w:rPr>
          <w:noProof/>
        </w:rPr>
        <w:t xml:space="preserve"> process</w:t>
      </w:r>
      <w:bookmarkEnd w:id="1418"/>
      <w:bookmarkEnd w:id="1419"/>
      <w:bookmarkEnd w:id="1420"/>
      <w:bookmarkEnd w:id="1421"/>
      <w:bookmarkEnd w:id="1422"/>
      <w:bookmarkEnd w:id="1423"/>
      <w:bookmarkEnd w:id="1424"/>
      <w:bookmarkEnd w:id="1425"/>
      <w:bookmarkEnd w:id="1426"/>
    </w:p>
    <w:p w:rsidR="008D66D2" w:rsidRPr="00943A5F" w:rsidRDefault="008D66D2">
      <w:pPr>
        <w:rPr>
          <w:noProof/>
        </w:rPr>
      </w:pPr>
      <w:r w:rsidRPr="00943A5F">
        <w:rPr>
          <w:noProof/>
        </w:rPr>
        <w:t>Inputs to this process are NAL units.</w:t>
      </w:r>
    </w:p>
    <w:p w:rsidR="008D66D2" w:rsidRPr="00943A5F" w:rsidRDefault="008D66D2">
      <w:pPr>
        <w:rPr>
          <w:noProof/>
        </w:rPr>
      </w:pPr>
      <w:r w:rsidRPr="00943A5F">
        <w:rPr>
          <w:noProof/>
        </w:rPr>
        <w:t>Outputs of this process are the RBSP syntax structures encapsulated within the NAL units.</w:t>
      </w:r>
    </w:p>
    <w:p w:rsidR="008D66D2" w:rsidRPr="00943A5F" w:rsidRDefault="008D66D2">
      <w:pPr>
        <w:rPr>
          <w:noProof/>
        </w:rPr>
      </w:pPr>
      <w:r w:rsidRPr="00943A5F">
        <w:rPr>
          <w:noProof/>
        </w:rPr>
        <w:t>The decoding process for each NAL unit extracts the RBSP syntax structure from the NAL unit and then operates the decoding processes specified for the RBSP syntax structure in the NAL unit as follows.</w:t>
      </w:r>
    </w:p>
    <w:p w:rsidR="008D66D2" w:rsidRPr="00943A5F" w:rsidRDefault="008D66D2">
      <w:pPr>
        <w:rPr>
          <w:noProof/>
        </w:rPr>
      </w:pPr>
      <w:r w:rsidRPr="00943A5F">
        <w:rPr>
          <w:noProof/>
        </w:rPr>
        <w:t>Subclause </w:t>
      </w:r>
      <w:r w:rsidR="003E78C3" w:rsidRPr="00943A5F">
        <w:rPr>
          <w:noProof/>
        </w:rPr>
        <w:fldChar w:fldCharType="begin" w:fldLock="1"/>
      </w:r>
      <w:r w:rsidRPr="00943A5F">
        <w:rPr>
          <w:noProof/>
        </w:rPr>
        <w:instrText xml:space="preserve"> REF _Ref24436509 \w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8.3</w:t>
      </w:r>
      <w:r w:rsidR="003E78C3" w:rsidRPr="00943A5F">
        <w:rPr>
          <w:noProof/>
        </w:rPr>
        <w:fldChar w:fldCharType="end"/>
      </w:r>
      <w:r w:rsidRPr="00943A5F">
        <w:rPr>
          <w:noProof/>
        </w:rPr>
        <w:t xml:space="preserve"> describes the decoding process for </w:t>
      </w:r>
      <w:r w:rsidR="00F02089" w:rsidRPr="00943A5F">
        <w:rPr>
          <w:noProof/>
        </w:rPr>
        <w:t xml:space="preserve">VCL </w:t>
      </w:r>
      <w:r w:rsidRPr="00943A5F">
        <w:rPr>
          <w:noProof/>
        </w:rPr>
        <w:t>NAL units.</w:t>
      </w:r>
    </w:p>
    <w:p w:rsidR="008D66D2" w:rsidRPr="00943A5F" w:rsidRDefault="008D66D2">
      <w:pPr>
        <w:rPr>
          <w:noProof/>
        </w:rPr>
      </w:pPr>
      <w:r w:rsidRPr="00943A5F">
        <w:rPr>
          <w:noProof/>
        </w:rPr>
        <w:t>NAL units with nal_unit_type equal to</w:t>
      </w:r>
      <w:r w:rsidR="009639CD" w:rsidRPr="00943A5F">
        <w:rPr>
          <w:noProof/>
        </w:rPr>
        <w:t xml:space="preserve"> VPS_NUT, SPS_NUT, and PPS_NUT</w:t>
      </w:r>
      <w:r w:rsidRPr="00943A5F">
        <w:rPr>
          <w:noProof/>
        </w:rPr>
        <w:t xml:space="preserve"> contain </w:t>
      </w:r>
      <w:r w:rsidR="00F02089" w:rsidRPr="00943A5F">
        <w:rPr>
          <w:noProof/>
        </w:rPr>
        <w:t xml:space="preserve">video parameter sets, </w:t>
      </w:r>
      <w:r w:rsidRPr="00943A5F">
        <w:rPr>
          <w:noProof/>
        </w:rPr>
        <w:t>sequence parameter sets</w:t>
      </w:r>
      <w:r w:rsidR="00F02089" w:rsidRPr="00943A5F">
        <w:rPr>
          <w:noProof/>
        </w:rPr>
        <w:t>,</w:t>
      </w:r>
      <w:r w:rsidRPr="00943A5F">
        <w:rPr>
          <w:noProof/>
        </w:rPr>
        <w:t xml:space="preserve"> </w:t>
      </w:r>
      <w:r w:rsidR="009639CD" w:rsidRPr="00943A5F">
        <w:rPr>
          <w:noProof/>
        </w:rPr>
        <w:t xml:space="preserve">and </w:t>
      </w:r>
      <w:r w:rsidRPr="00943A5F">
        <w:rPr>
          <w:noProof/>
        </w:rPr>
        <w:t xml:space="preserve">picture parameter sets, respectively. Sequence parameter sets are used in the decoding processes of other NAL units as determined by reference to a sequence parameter set within the picture parameter sets </w:t>
      </w:r>
      <w:r w:rsidR="00F02089" w:rsidRPr="00943A5F">
        <w:rPr>
          <w:noProof/>
        </w:rPr>
        <w:t xml:space="preserve">or </w:t>
      </w:r>
      <w:r w:rsidR="00285764">
        <w:rPr>
          <w:noProof/>
        </w:rPr>
        <w:t>active parameter sets</w:t>
      </w:r>
      <w:r w:rsidR="00F02089" w:rsidRPr="00943A5F">
        <w:rPr>
          <w:noProof/>
        </w:rPr>
        <w:t xml:space="preserve"> SEI messages</w:t>
      </w:r>
      <w:r w:rsidRPr="00943A5F">
        <w:rPr>
          <w:noProof/>
        </w:rPr>
        <w:t>.</w:t>
      </w:r>
      <w:r w:rsidR="00F02089" w:rsidRPr="00943A5F">
        <w:rPr>
          <w:noProof/>
        </w:rPr>
        <w:t xml:space="preserve"> Picture parameter sets are used in the decoding processes of other NAL units as determined by reference to a picture parameter set within the slice </w:t>
      </w:r>
      <w:r w:rsidR="000F1122">
        <w:rPr>
          <w:noProof/>
        </w:rPr>
        <w:t xml:space="preserve">segment </w:t>
      </w:r>
      <w:r w:rsidR="00F02089" w:rsidRPr="00943A5F">
        <w:rPr>
          <w:noProof/>
        </w:rPr>
        <w:t>headers.</w:t>
      </w:r>
    </w:p>
    <w:p w:rsidR="008D66D2" w:rsidRPr="00943A5F" w:rsidRDefault="008D66D2">
      <w:pPr>
        <w:pStyle w:val="Heading2"/>
        <w:rPr>
          <w:noProof/>
        </w:rPr>
      </w:pPr>
      <w:bookmarkStart w:id="1427" w:name="_Toc16578979"/>
      <w:bookmarkStart w:id="1428" w:name="_Ref19432149"/>
      <w:bookmarkStart w:id="1429" w:name="_Ref19432162"/>
      <w:bookmarkStart w:id="1430" w:name="_Toc20134299"/>
      <w:bookmarkStart w:id="1431" w:name="_Ref24436509"/>
      <w:bookmarkStart w:id="1432" w:name="_Toc77680437"/>
      <w:bookmarkStart w:id="1433" w:name="_Toc118289075"/>
      <w:bookmarkStart w:id="1434" w:name="_Toc226456598"/>
      <w:bookmarkStart w:id="1435" w:name="_Toc248045274"/>
      <w:bookmarkStart w:id="1436" w:name="_Toc287363798"/>
      <w:bookmarkStart w:id="1437" w:name="_Toc311217229"/>
      <w:bookmarkStart w:id="1438" w:name="_Toc317198782"/>
      <w:bookmarkStart w:id="1439" w:name="_Toc343445034"/>
      <w:r w:rsidRPr="00943A5F">
        <w:rPr>
          <w:noProof/>
        </w:rPr>
        <w:t>Slice decoding</w:t>
      </w:r>
      <w:bookmarkEnd w:id="1427"/>
      <w:bookmarkEnd w:id="1428"/>
      <w:bookmarkEnd w:id="1429"/>
      <w:bookmarkEnd w:id="1430"/>
      <w:r w:rsidRPr="00943A5F">
        <w:rPr>
          <w:noProof/>
        </w:rPr>
        <w:t xml:space="preserve"> process</w:t>
      </w:r>
      <w:bookmarkEnd w:id="1431"/>
      <w:bookmarkEnd w:id="1432"/>
      <w:bookmarkEnd w:id="1433"/>
      <w:bookmarkEnd w:id="1434"/>
      <w:bookmarkEnd w:id="1435"/>
      <w:bookmarkEnd w:id="1436"/>
      <w:bookmarkEnd w:id="1437"/>
      <w:bookmarkEnd w:id="1438"/>
      <w:bookmarkEnd w:id="1439"/>
    </w:p>
    <w:p w:rsidR="008D66D2" w:rsidRPr="00943A5F" w:rsidRDefault="008D66D2">
      <w:pPr>
        <w:pStyle w:val="Heading3"/>
        <w:rPr>
          <w:noProof/>
          <w:lang w:val="en-GB"/>
        </w:rPr>
      </w:pPr>
      <w:bookmarkStart w:id="1440" w:name="_Hlt22614396"/>
      <w:bookmarkStart w:id="1441" w:name="_Toc35694271"/>
      <w:bookmarkStart w:id="1442" w:name="_Toc16578981"/>
      <w:bookmarkStart w:id="1443" w:name="_Ref19428535"/>
      <w:bookmarkStart w:id="1444" w:name="_Ref19429280"/>
      <w:bookmarkStart w:id="1445" w:name="_Ref19429573"/>
      <w:bookmarkStart w:id="1446" w:name="_Ref19431437"/>
      <w:bookmarkStart w:id="1447" w:name="_Toc20134301"/>
      <w:bookmarkStart w:id="1448" w:name="_Ref22887934"/>
      <w:bookmarkStart w:id="1449" w:name="_Ref26333761"/>
      <w:bookmarkStart w:id="1450" w:name="_Ref30320332"/>
      <w:bookmarkStart w:id="1451" w:name="_Ref31113220"/>
      <w:bookmarkStart w:id="1452" w:name="_Ref33085279"/>
      <w:bookmarkStart w:id="1453" w:name="_Ref33085282"/>
      <w:bookmarkStart w:id="1454" w:name="_Ref36860709"/>
      <w:bookmarkStart w:id="1455" w:name="_Ref59275470"/>
      <w:bookmarkStart w:id="1456" w:name="_Ref59277655"/>
      <w:bookmarkStart w:id="1457" w:name="_Toc77680438"/>
      <w:bookmarkStart w:id="1458" w:name="_Toc118289076"/>
      <w:bookmarkStart w:id="1459" w:name="_Ref171078802"/>
      <w:bookmarkStart w:id="1460" w:name="_Ref211401367"/>
      <w:bookmarkStart w:id="1461" w:name="_Ref220342402"/>
      <w:bookmarkStart w:id="1462" w:name="_Toc226456599"/>
      <w:bookmarkStart w:id="1463" w:name="_Toc248045275"/>
      <w:bookmarkStart w:id="1464" w:name="_Toc287363799"/>
      <w:bookmarkStart w:id="1465" w:name="_Toc311217230"/>
      <w:bookmarkStart w:id="1466" w:name="_Toc317198783"/>
      <w:bookmarkStart w:id="1467" w:name="_Ref330966619"/>
      <w:bookmarkStart w:id="1468" w:name="_Toc343445035"/>
      <w:bookmarkEnd w:id="1440"/>
      <w:bookmarkEnd w:id="1441"/>
      <w:r w:rsidRPr="00943A5F">
        <w:rPr>
          <w:noProof/>
          <w:lang w:val="en-GB"/>
        </w:rPr>
        <w:t>Decoding process for picture order count</w:t>
      </w:r>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p>
    <w:p w:rsidR="00F039D0" w:rsidRPr="00943A5F" w:rsidRDefault="00F039D0" w:rsidP="00F039D0">
      <w:pPr>
        <w:rPr>
          <w:noProof/>
        </w:rPr>
      </w:pPr>
      <w:r w:rsidRPr="00943A5F">
        <w:rPr>
          <w:noProof/>
        </w:rPr>
        <w:t>Output of this process is PicOrderCntVal, the picture order count of the current picture.</w:t>
      </w:r>
    </w:p>
    <w:p w:rsidR="00F039D0" w:rsidRPr="00943A5F" w:rsidRDefault="00F039D0" w:rsidP="00F039D0">
      <w:pPr>
        <w:rPr>
          <w:noProof/>
          <w:lang w:eastAsia="ja-JP"/>
        </w:rPr>
      </w:pPr>
      <w:r w:rsidRPr="00943A5F">
        <w:rPr>
          <w:noProof/>
        </w:rPr>
        <w:t>Picture order counts are used to identify pictures,</w:t>
      </w:r>
      <w:r w:rsidRPr="00943A5F">
        <w:rPr>
          <w:noProof/>
          <w:lang w:eastAsia="ja-JP"/>
        </w:rPr>
        <w:t xml:space="preserve"> for deriving motion parameters in </w:t>
      </w:r>
      <w:r w:rsidR="00583755" w:rsidRPr="00943A5F">
        <w:rPr>
          <w:noProof/>
          <w:lang w:eastAsia="ja-JP"/>
        </w:rPr>
        <w:t>merge mode and motion vector prediction</w:t>
      </w:r>
      <w:r w:rsidRPr="00943A5F">
        <w:rPr>
          <w:noProof/>
          <w:lang w:eastAsia="ja-JP"/>
        </w:rPr>
        <w:t xml:space="preserve">, </w:t>
      </w:r>
      <w:r w:rsidRPr="00943A5F">
        <w:rPr>
          <w:noProof/>
        </w:rPr>
        <w:t xml:space="preserve">to represent picture order differences between </w:t>
      </w:r>
      <w:r w:rsidR="00040B8B" w:rsidRPr="00943A5F">
        <w:rPr>
          <w:noProof/>
        </w:rPr>
        <w:t>picture</w:t>
      </w:r>
      <w:r w:rsidRPr="00943A5F">
        <w:rPr>
          <w:noProof/>
        </w:rPr>
        <w:t>s for motion vector derivation</w:t>
      </w:r>
      <w:r w:rsidRPr="00943A5F">
        <w:rPr>
          <w:noProof/>
          <w:lang w:eastAsia="ja-JP"/>
        </w:rPr>
        <w:t>, and for decoder conformance checking (see subclause </w:t>
      </w:r>
      <w:r w:rsidRPr="00943A5F">
        <w:rPr>
          <w:noProof/>
          <w:lang w:eastAsia="ja-JP"/>
        </w:rPr>
        <w:fldChar w:fldCharType="begin" w:fldLock="1"/>
      </w:r>
      <w:r w:rsidRPr="00943A5F">
        <w:rPr>
          <w:noProof/>
          <w:lang w:eastAsia="ja-JP"/>
        </w:rPr>
        <w:instrText xml:space="preserve"> REF _Ref34233092 \r \h </w:instrText>
      </w:r>
      <w:r w:rsidR="00074F68" w:rsidRPr="00943A5F">
        <w:rPr>
          <w:noProof/>
          <w:lang w:eastAsia="ja-JP"/>
        </w:rPr>
      </w:r>
      <w:r w:rsidR="007748E8" w:rsidRPr="00943A5F">
        <w:rPr>
          <w:noProof/>
          <w:lang w:eastAsia="ja-JP"/>
        </w:rPr>
        <w:instrText xml:space="preserve"> \* MERGEFORMAT </w:instrText>
      </w:r>
      <w:r w:rsidRPr="00943A5F">
        <w:rPr>
          <w:noProof/>
          <w:lang w:eastAsia="ja-JP"/>
        </w:rPr>
        <w:fldChar w:fldCharType="separate"/>
      </w:r>
      <w:r w:rsidR="001545A1">
        <w:rPr>
          <w:noProof/>
          <w:lang w:eastAsia="ja-JP"/>
        </w:rPr>
        <w:t>C.5</w:t>
      </w:r>
      <w:r w:rsidRPr="00943A5F">
        <w:rPr>
          <w:noProof/>
          <w:lang w:eastAsia="ja-JP"/>
        </w:rPr>
        <w:fldChar w:fldCharType="end"/>
      </w:r>
      <w:r w:rsidRPr="00943A5F">
        <w:rPr>
          <w:noProof/>
          <w:lang w:eastAsia="ja-JP"/>
        </w:rPr>
        <w:t>).</w:t>
      </w:r>
    </w:p>
    <w:p w:rsidR="00F039D0" w:rsidRPr="00943A5F" w:rsidRDefault="00F039D0" w:rsidP="00F039D0">
      <w:pPr>
        <w:rPr>
          <w:noProof/>
          <w:lang w:eastAsia="ja-JP"/>
        </w:rPr>
      </w:pPr>
      <w:r w:rsidRPr="00943A5F">
        <w:rPr>
          <w:noProof/>
        </w:rPr>
        <w:t xml:space="preserve">Each coded picture is associated with one picture order count, </w:t>
      </w:r>
      <w:r w:rsidR="00B95187" w:rsidRPr="00943A5F">
        <w:rPr>
          <w:noProof/>
        </w:rPr>
        <w:t xml:space="preserve">denoted as </w:t>
      </w:r>
      <w:r w:rsidRPr="00943A5F">
        <w:rPr>
          <w:noProof/>
        </w:rPr>
        <w:t>PicOrderCntVal.</w:t>
      </w:r>
    </w:p>
    <w:p w:rsidR="00B95187" w:rsidRPr="00943A5F" w:rsidRDefault="00B95187" w:rsidP="00B95187">
      <w:pPr>
        <w:numPr>
          <w:ilvl w:val="12"/>
          <w:numId w:val="0"/>
        </w:numPr>
        <w:rPr>
          <w:noProof/>
        </w:rPr>
      </w:pPr>
      <w:bookmarkStart w:id="1469" w:name="_Hlt22461470"/>
      <w:bookmarkEnd w:id="1469"/>
      <w:r w:rsidRPr="00943A5F">
        <w:rPr>
          <w:noProof/>
        </w:rPr>
        <w:t>When none of the following conditions is true:</w:t>
      </w:r>
      <w:r w:rsidR="008746BF">
        <w:rPr>
          <w:noProof/>
        </w:rPr>
        <w:t xml:space="preserve"> [Ed. (GJS): Logical structure of sentence seems strange.]</w:t>
      </w:r>
    </w:p>
    <w:p w:rsidR="00B95187" w:rsidRPr="00943A5F" w:rsidRDefault="00B95187" w:rsidP="00B95187">
      <w:pPr>
        <w:numPr>
          <w:ilvl w:val="0"/>
          <w:numId w:val="116"/>
        </w:numPr>
        <w:tabs>
          <w:tab w:val="left" w:pos="360"/>
        </w:tabs>
        <w:textAlignment w:val="auto"/>
        <w:rPr>
          <w:noProof/>
        </w:rPr>
      </w:pPr>
      <w:r w:rsidRPr="00943A5F">
        <w:rPr>
          <w:noProof/>
        </w:rPr>
        <w:t>The current picture is an IDR</w:t>
      </w:r>
    </w:p>
    <w:p w:rsidR="00B95187" w:rsidRPr="00943A5F" w:rsidRDefault="00B95187" w:rsidP="00B95187">
      <w:pPr>
        <w:numPr>
          <w:ilvl w:val="0"/>
          <w:numId w:val="116"/>
        </w:numPr>
        <w:tabs>
          <w:tab w:val="left" w:pos="360"/>
        </w:tabs>
        <w:textAlignment w:val="auto"/>
        <w:rPr>
          <w:noProof/>
        </w:rPr>
      </w:pPr>
      <w:r w:rsidRPr="00943A5F">
        <w:rPr>
          <w:noProof/>
        </w:rPr>
        <w:t>The current picture is a BLA picture</w:t>
      </w:r>
    </w:p>
    <w:p w:rsidR="00B95187" w:rsidRPr="00943A5F" w:rsidRDefault="00B95187" w:rsidP="00B95187">
      <w:pPr>
        <w:numPr>
          <w:ilvl w:val="0"/>
          <w:numId w:val="116"/>
        </w:numPr>
        <w:tabs>
          <w:tab w:val="left" w:pos="360"/>
        </w:tabs>
        <w:textAlignment w:val="auto"/>
        <w:rPr>
          <w:noProof/>
        </w:rPr>
      </w:pPr>
      <w:r w:rsidRPr="00943A5F">
        <w:rPr>
          <w:noProof/>
        </w:rPr>
        <w:t>The current picture is a CRA picture and is the first coded picture in the bitstream</w:t>
      </w:r>
    </w:p>
    <w:p w:rsidR="00F039D0" w:rsidRPr="00943A5F" w:rsidRDefault="00B95187" w:rsidP="001F10C1">
      <w:pPr>
        <w:numPr>
          <w:ilvl w:val="12"/>
          <w:numId w:val="0"/>
        </w:numPr>
        <w:rPr>
          <w:noProof/>
        </w:rPr>
      </w:pPr>
      <w:r w:rsidRPr="00943A5F">
        <w:rPr>
          <w:noProof/>
        </w:rPr>
        <w:t>t</w:t>
      </w:r>
      <w:r w:rsidR="00F039D0" w:rsidRPr="00943A5F">
        <w:rPr>
          <w:noProof/>
        </w:rPr>
        <w:t>he variables prevPicOrderCntLsb and prevPicOrderCntMsb are derived as follows.</w:t>
      </w:r>
      <w:r w:rsidRPr="00943A5F">
        <w:rPr>
          <w:noProof/>
        </w:rPr>
        <w:t xml:space="preserve"> L</w:t>
      </w:r>
      <w:r w:rsidR="00F039D0" w:rsidRPr="00943A5F">
        <w:rPr>
          <w:noProof/>
        </w:rPr>
        <w:t xml:space="preserve">et </w:t>
      </w:r>
      <w:r w:rsidR="00902EBF" w:rsidRPr="00943A5F">
        <w:rPr>
          <w:noProof/>
        </w:rPr>
        <w:t>prevTid0Pic</w:t>
      </w:r>
      <w:r w:rsidR="00F039D0" w:rsidRPr="00943A5F">
        <w:rPr>
          <w:noProof/>
        </w:rPr>
        <w:t xml:space="preserve"> be the previous reference picture in decoding order that has </w:t>
      </w:r>
      <w:r w:rsidR="00BD7248" w:rsidRPr="00943A5F">
        <w:rPr>
          <w:noProof/>
        </w:rPr>
        <w:t>TemporalId</w:t>
      </w:r>
      <w:r w:rsidR="00F039D0" w:rsidRPr="00943A5F">
        <w:rPr>
          <w:noProof/>
        </w:rPr>
        <w:t xml:space="preserve"> </w:t>
      </w:r>
      <w:r w:rsidR="00902EBF" w:rsidRPr="00943A5F">
        <w:rPr>
          <w:noProof/>
        </w:rPr>
        <w:t>equal to 0</w:t>
      </w:r>
      <w:r w:rsidR="00F039D0" w:rsidRPr="00943A5F">
        <w:rPr>
          <w:noProof/>
        </w:rPr>
        <w:t xml:space="preserve">. The variable prevPicOrderCntLsb is set equal to pic_order_cnt_lsb of </w:t>
      </w:r>
      <w:r w:rsidR="00902EBF" w:rsidRPr="00943A5F">
        <w:rPr>
          <w:noProof/>
        </w:rPr>
        <w:t>prevTid0Pic</w:t>
      </w:r>
      <w:r w:rsidR="00F039D0" w:rsidRPr="00943A5F">
        <w:rPr>
          <w:noProof/>
        </w:rPr>
        <w:t xml:space="preserve">, and the variable prevPicOrderCntMsb is set equal to PicOrderCntMsb of </w:t>
      </w:r>
      <w:r w:rsidR="00902EBF" w:rsidRPr="00943A5F">
        <w:rPr>
          <w:noProof/>
        </w:rPr>
        <w:t>prevTid0Pic</w:t>
      </w:r>
      <w:r w:rsidR="00F039D0" w:rsidRPr="00943A5F">
        <w:rPr>
          <w:noProof/>
        </w:rPr>
        <w:t>.</w:t>
      </w:r>
    </w:p>
    <w:p w:rsidR="00B95187" w:rsidRPr="00943A5F" w:rsidRDefault="00B95187" w:rsidP="00B95187">
      <w:pPr>
        <w:numPr>
          <w:ilvl w:val="12"/>
          <w:numId w:val="0"/>
        </w:numPr>
        <w:rPr>
          <w:noProof/>
        </w:rPr>
      </w:pPr>
      <w:r w:rsidRPr="00943A5F">
        <w:rPr>
          <w:noProof/>
        </w:rPr>
        <w:t>The variable PicOrderCntMsb of the current picture is derived as follows.</w:t>
      </w:r>
    </w:p>
    <w:p w:rsidR="00B95187" w:rsidRPr="00943A5F" w:rsidRDefault="00B95187" w:rsidP="00B95187">
      <w:pPr>
        <w:numPr>
          <w:ilvl w:val="0"/>
          <w:numId w:val="116"/>
        </w:numPr>
        <w:tabs>
          <w:tab w:val="left" w:pos="360"/>
        </w:tabs>
        <w:textAlignment w:val="auto"/>
        <w:rPr>
          <w:noProof/>
        </w:rPr>
      </w:pPr>
      <w:r w:rsidRPr="00943A5F">
        <w:rPr>
          <w:noProof/>
        </w:rPr>
        <w:t>If the current picture is an IDR or a BLA picture, or if the first coded picture in the bitstream is a CRA picture and the current picture is the first coded picture in the bitstream, PicOrderCntMsb is set equal to 0.</w:t>
      </w:r>
    </w:p>
    <w:p w:rsidR="00F039D0" w:rsidRPr="00943A5F" w:rsidRDefault="00B95187" w:rsidP="001F10C1">
      <w:pPr>
        <w:numPr>
          <w:ilvl w:val="0"/>
          <w:numId w:val="116"/>
        </w:numPr>
        <w:tabs>
          <w:tab w:val="left" w:pos="360"/>
        </w:tabs>
        <w:textAlignment w:val="auto"/>
        <w:rPr>
          <w:noProof/>
        </w:rPr>
      </w:pPr>
      <w:r w:rsidRPr="00943A5F">
        <w:rPr>
          <w:noProof/>
        </w:rPr>
        <w:t xml:space="preserve">Otherwise, </w:t>
      </w:r>
      <w:r w:rsidR="00F039D0" w:rsidRPr="00943A5F">
        <w:rPr>
          <w:noProof/>
        </w:rPr>
        <w:t>PicOrderCntMsb is derived as specified by the following pseudo-code:</w:t>
      </w:r>
    </w:p>
    <w:p w:rsidR="00F039D0" w:rsidRPr="00943A5F" w:rsidRDefault="00F039D0" w:rsidP="00F039D0">
      <w:pPr>
        <w:pStyle w:val="Equation"/>
        <w:tabs>
          <w:tab w:val="clear" w:pos="794"/>
          <w:tab w:val="clear" w:pos="1588"/>
          <w:tab w:val="left" w:pos="851"/>
          <w:tab w:val="left" w:pos="1134"/>
          <w:tab w:val="left" w:pos="1418"/>
          <w:tab w:val="left" w:pos="1701"/>
        </w:tabs>
        <w:spacing w:before="180"/>
        <w:ind w:left="567"/>
        <w:rPr>
          <w:noProof/>
          <w:sz w:val="20"/>
        </w:rPr>
      </w:pPr>
      <w:r w:rsidRPr="00943A5F">
        <w:rPr>
          <w:noProof/>
          <w:sz w:val="20"/>
        </w:rPr>
        <w:t xml:space="preserve">if( ( </w:t>
      </w:r>
      <w:r w:rsidRPr="00943A5F">
        <w:rPr>
          <w:noProof/>
          <w:sz w:val="20"/>
          <w:szCs w:val="20"/>
        </w:rPr>
        <w:t>pic_order_cnt_lsb</w:t>
      </w:r>
      <w:r w:rsidRPr="00943A5F">
        <w:rPr>
          <w:noProof/>
          <w:sz w:val="20"/>
        </w:rPr>
        <w:t xml:space="preserve"> &lt;  prevPicOrderCntLsb )  &amp;&amp;</w:t>
      </w:r>
      <w:r w:rsidRPr="00943A5F">
        <w:rPr>
          <w:noProof/>
          <w:sz w:val="20"/>
        </w:rPr>
        <w:br/>
      </w:r>
      <w:r w:rsidRPr="00943A5F">
        <w:rPr>
          <w:noProof/>
          <w:sz w:val="20"/>
        </w:rPr>
        <w:tab/>
      </w:r>
      <w:r w:rsidRPr="00943A5F">
        <w:rPr>
          <w:noProof/>
          <w:sz w:val="20"/>
        </w:rPr>
        <w:tab/>
        <w:t xml:space="preserve">( ( prevPicOrderCntLsb − </w:t>
      </w:r>
      <w:r w:rsidRPr="00943A5F">
        <w:rPr>
          <w:noProof/>
          <w:sz w:val="20"/>
          <w:szCs w:val="20"/>
        </w:rPr>
        <w:t xml:space="preserve">pic_order_cnt_lsb </w:t>
      </w:r>
      <w:r w:rsidRPr="00943A5F">
        <w:rPr>
          <w:noProof/>
          <w:sz w:val="20"/>
        </w:rPr>
        <w:t>)  &gt;=  ( MaxPicOrderCntLsb / 2 ) ) )</w:t>
      </w:r>
      <w:r w:rsidRPr="00943A5F">
        <w:rPr>
          <w:noProof/>
          <w:sz w:val="20"/>
        </w:rPr>
        <w:br/>
      </w:r>
      <w:r w:rsidRPr="00943A5F">
        <w:rPr>
          <w:noProof/>
          <w:sz w:val="20"/>
        </w:rPr>
        <w:tab/>
        <w:t>PicOrderCntMsb = prevPicOrderCntMsb + MaxPicOrderCntLsb</w:t>
      </w:r>
      <w:r w:rsidRPr="00943A5F">
        <w:rPr>
          <w:noProof/>
        </w:rPr>
        <w:tab/>
      </w:r>
      <w:r w:rsidR="003736B3" w:rsidRPr="00943A5F">
        <w:rPr>
          <w:noProof/>
          <w:sz w:val="20"/>
        </w:rPr>
        <w:t>(</w:t>
      </w:r>
      <w:r w:rsidR="003736B3" w:rsidRPr="00943A5F">
        <w:rPr>
          <w:noProof/>
          <w:sz w:val="20"/>
        </w:rPr>
        <w:fldChar w:fldCharType="begin" w:fldLock="1"/>
      </w:r>
      <w:r w:rsidR="003736B3" w:rsidRPr="00943A5F">
        <w:rPr>
          <w:noProof/>
          <w:sz w:val="20"/>
        </w:rPr>
        <w:instrText xml:space="preserve"> STYLEREF 1 \s </w:instrText>
      </w:r>
      <w:r w:rsidR="003736B3" w:rsidRPr="00943A5F">
        <w:rPr>
          <w:noProof/>
          <w:sz w:val="20"/>
        </w:rPr>
        <w:fldChar w:fldCharType="separate"/>
      </w:r>
      <w:r w:rsidR="001545A1">
        <w:rPr>
          <w:noProof/>
          <w:sz w:val="20"/>
        </w:rPr>
        <w:t>8</w:t>
      </w:r>
      <w:r w:rsidR="003736B3" w:rsidRPr="00943A5F">
        <w:rPr>
          <w:noProof/>
          <w:sz w:val="20"/>
        </w:rPr>
        <w:fldChar w:fldCharType="end"/>
      </w:r>
      <w:r w:rsidR="003736B3" w:rsidRPr="00943A5F">
        <w:rPr>
          <w:noProof/>
          <w:sz w:val="20"/>
        </w:rPr>
        <w:noBreakHyphen/>
      </w:r>
      <w:r w:rsidR="003736B3" w:rsidRPr="00943A5F">
        <w:rPr>
          <w:noProof/>
          <w:sz w:val="20"/>
        </w:rPr>
        <w:fldChar w:fldCharType="begin" w:fldLock="1"/>
      </w:r>
      <w:r w:rsidR="003736B3" w:rsidRPr="00943A5F">
        <w:rPr>
          <w:noProof/>
          <w:sz w:val="20"/>
        </w:rPr>
        <w:instrText xml:space="preserve"> SEQ Equation \* ARABIC \s 1 </w:instrText>
      </w:r>
      <w:r w:rsidR="003736B3" w:rsidRPr="00943A5F">
        <w:rPr>
          <w:noProof/>
          <w:sz w:val="20"/>
        </w:rPr>
        <w:fldChar w:fldCharType="separate"/>
      </w:r>
      <w:r w:rsidR="001545A1">
        <w:rPr>
          <w:noProof/>
          <w:sz w:val="20"/>
        </w:rPr>
        <w:t>1</w:t>
      </w:r>
      <w:r w:rsidR="003736B3" w:rsidRPr="00943A5F">
        <w:rPr>
          <w:noProof/>
          <w:sz w:val="20"/>
        </w:rPr>
        <w:fldChar w:fldCharType="end"/>
      </w:r>
      <w:r w:rsidR="003736B3" w:rsidRPr="00943A5F">
        <w:rPr>
          <w:noProof/>
          <w:sz w:val="20"/>
        </w:rPr>
        <w:t>)</w:t>
      </w:r>
      <w:r w:rsidRPr="00943A5F">
        <w:rPr>
          <w:noProof/>
          <w:sz w:val="20"/>
        </w:rPr>
        <w:br/>
        <w:t>else if( (</w:t>
      </w:r>
      <w:r w:rsidRPr="00943A5F">
        <w:rPr>
          <w:noProof/>
          <w:sz w:val="20"/>
          <w:szCs w:val="20"/>
        </w:rPr>
        <w:t>pic_order_cnt_lsb</w:t>
      </w:r>
      <w:r w:rsidRPr="00943A5F">
        <w:rPr>
          <w:noProof/>
          <w:sz w:val="20"/>
        </w:rPr>
        <w:t xml:space="preserve">  &gt;  prevPicOrderCntLsb )  &amp;&amp;</w:t>
      </w:r>
      <w:r w:rsidRPr="00943A5F">
        <w:rPr>
          <w:noProof/>
          <w:sz w:val="20"/>
        </w:rPr>
        <w:br/>
      </w:r>
      <w:r w:rsidRPr="00943A5F">
        <w:rPr>
          <w:noProof/>
          <w:sz w:val="20"/>
        </w:rPr>
        <w:tab/>
      </w:r>
      <w:r w:rsidRPr="00943A5F">
        <w:rPr>
          <w:noProof/>
          <w:sz w:val="20"/>
        </w:rPr>
        <w:tab/>
        <w:t>( (</w:t>
      </w:r>
      <w:r w:rsidRPr="00943A5F">
        <w:rPr>
          <w:noProof/>
          <w:sz w:val="20"/>
          <w:szCs w:val="20"/>
        </w:rPr>
        <w:t>pic_order_cnt_lsb</w:t>
      </w:r>
      <w:r w:rsidRPr="00943A5F">
        <w:rPr>
          <w:noProof/>
          <w:sz w:val="20"/>
        </w:rPr>
        <w:t xml:space="preserve"> − prevPicOrderCntLsb )  &gt;  ( MaxPicOrderCntLsb / 2 ) ) )</w:t>
      </w:r>
      <w:r w:rsidRPr="00943A5F">
        <w:rPr>
          <w:noProof/>
          <w:sz w:val="20"/>
        </w:rPr>
        <w:br/>
      </w:r>
      <w:r w:rsidRPr="00943A5F">
        <w:rPr>
          <w:noProof/>
          <w:sz w:val="20"/>
        </w:rPr>
        <w:tab/>
        <w:t>PicOrderCntMsb = prevPicOrderCntMsb − MaxPicOrderCntLsb</w:t>
      </w:r>
      <w:r w:rsidRPr="00943A5F">
        <w:rPr>
          <w:noProof/>
          <w:sz w:val="20"/>
        </w:rPr>
        <w:br/>
        <w:t>else</w:t>
      </w:r>
      <w:r w:rsidRPr="00943A5F">
        <w:rPr>
          <w:noProof/>
          <w:sz w:val="20"/>
        </w:rPr>
        <w:br/>
      </w:r>
      <w:r w:rsidRPr="00943A5F">
        <w:rPr>
          <w:noProof/>
          <w:sz w:val="20"/>
        </w:rPr>
        <w:tab/>
        <w:t>PicOrderCntMsb = prevPicOrderCntMsb</w:t>
      </w:r>
    </w:p>
    <w:p w:rsidR="00F039D0" w:rsidRPr="00943A5F" w:rsidRDefault="00F039D0" w:rsidP="00F039D0">
      <w:pPr>
        <w:rPr>
          <w:noProof/>
        </w:rPr>
      </w:pPr>
      <w:r w:rsidRPr="00943A5F">
        <w:rPr>
          <w:noProof/>
        </w:rPr>
        <w:t>PicOrderCntVal is derived as</w:t>
      </w:r>
    </w:p>
    <w:p w:rsidR="00F039D0" w:rsidRPr="00943A5F" w:rsidRDefault="00F039D0" w:rsidP="00F039D0">
      <w:pPr>
        <w:pStyle w:val="Equation"/>
        <w:tabs>
          <w:tab w:val="clear" w:pos="794"/>
          <w:tab w:val="clear" w:pos="1588"/>
          <w:tab w:val="left" w:pos="851"/>
          <w:tab w:val="left" w:pos="1134"/>
          <w:tab w:val="left" w:pos="1418"/>
          <w:tab w:val="left" w:pos="1701"/>
        </w:tabs>
        <w:ind w:left="567"/>
        <w:rPr>
          <w:noProof/>
          <w:sz w:val="20"/>
        </w:rPr>
      </w:pPr>
      <w:r w:rsidRPr="00943A5F">
        <w:rPr>
          <w:noProof/>
          <w:sz w:val="20"/>
        </w:rPr>
        <w:t xml:space="preserve">PicOrderCntVal = PicOrderCntMsb + </w:t>
      </w:r>
      <w:r w:rsidRPr="00943A5F">
        <w:rPr>
          <w:noProof/>
          <w:sz w:val="20"/>
          <w:szCs w:val="20"/>
        </w:rPr>
        <w:t>pic_order_cnt_lsb</w:t>
      </w:r>
      <w:r w:rsidRPr="00943A5F">
        <w:rPr>
          <w:noProof/>
          <w:sz w:val="20"/>
        </w:rPr>
        <w:tab/>
      </w:r>
      <w:r w:rsidR="003736B3" w:rsidRPr="00943A5F">
        <w:rPr>
          <w:noProof/>
          <w:sz w:val="20"/>
        </w:rPr>
        <w:t>(</w:t>
      </w:r>
      <w:r w:rsidR="003736B3" w:rsidRPr="00943A5F">
        <w:rPr>
          <w:noProof/>
          <w:sz w:val="20"/>
        </w:rPr>
        <w:fldChar w:fldCharType="begin" w:fldLock="1"/>
      </w:r>
      <w:r w:rsidR="003736B3" w:rsidRPr="00943A5F">
        <w:rPr>
          <w:noProof/>
          <w:sz w:val="20"/>
        </w:rPr>
        <w:instrText xml:space="preserve"> STYLEREF 1 \s </w:instrText>
      </w:r>
      <w:r w:rsidR="003736B3" w:rsidRPr="00943A5F">
        <w:rPr>
          <w:noProof/>
          <w:sz w:val="20"/>
        </w:rPr>
        <w:fldChar w:fldCharType="separate"/>
      </w:r>
      <w:r w:rsidR="001545A1">
        <w:rPr>
          <w:noProof/>
          <w:sz w:val="20"/>
        </w:rPr>
        <w:t>8</w:t>
      </w:r>
      <w:r w:rsidR="003736B3" w:rsidRPr="00943A5F">
        <w:rPr>
          <w:noProof/>
          <w:sz w:val="20"/>
        </w:rPr>
        <w:fldChar w:fldCharType="end"/>
      </w:r>
      <w:r w:rsidR="003736B3" w:rsidRPr="00943A5F">
        <w:rPr>
          <w:noProof/>
          <w:sz w:val="20"/>
        </w:rPr>
        <w:noBreakHyphen/>
      </w:r>
      <w:r w:rsidR="003736B3" w:rsidRPr="00943A5F">
        <w:rPr>
          <w:noProof/>
          <w:sz w:val="20"/>
        </w:rPr>
        <w:fldChar w:fldCharType="begin" w:fldLock="1"/>
      </w:r>
      <w:r w:rsidR="003736B3" w:rsidRPr="00943A5F">
        <w:rPr>
          <w:noProof/>
          <w:sz w:val="20"/>
        </w:rPr>
        <w:instrText xml:space="preserve"> SEQ Equation \* ARABIC \s 1 </w:instrText>
      </w:r>
      <w:r w:rsidR="003736B3" w:rsidRPr="00943A5F">
        <w:rPr>
          <w:noProof/>
          <w:sz w:val="20"/>
        </w:rPr>
        <w:fldChar w:fldCharType="separate"/>
      </w:r>
      <w:r w:rsidR="001545A1">
        <w:rPr>
          <w:noProof/>
          <w:sz w:val="20"/>
        </w:rPr>
        <w:t>2</w:t>
      </w:r>
      <w:r w:rsidR="003736B3" w:rsidRPr="00943A5F">
        <w:rPr>
          <w:noProof/>
          <w:sz w:val="20"/>
        </w:rPr>
        <w:fldChar w:fldCharType="end"/>
      </w:r>
      <w:r w:rsidR="003736B3" w:rsidRPr="00943A5F">
        <w:rPr>
          <w:noProof/>
          <w:sz w:val="20"/>
        </w:rPr>
        <w:t>)</w:t>
      </w:r>
    </w:p>
    <w:p w:rsidR="00F039D0" w:rsidRPr="00943A5F" w:rsidRDefault="00EA2660" w:rsidP="00F039D0">
      <w:pPr>
        <w:pStyle w:val="Note1"/>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1</w:t>
      </w:r>
      <w:r w:rsidRPr="00943A5F">
        <w:rPr>
          <w:noProof/>
        </w:rPr>
        <w:fldChar w:fldCharType="end"/>
      </w:r>
      <w:r w:rsidRPr="00943A5F">
        <w:rPr>
          <w:noProof/>
        </w:rPr>
        <w:t> – </w:t>
      </w:r>
      <w:r w:rsidR="00F039D0" w:rsidRPr="00943A5F">
        <w:rPr>
          <w:noProof/>
        </w:rPr>
        <w:t xml:space="preserve">All IDR pictures will have PicOrderCntVal equal to 0 since </w:t>
      </w:r>
      <w:r w:rsidR="00B65661">
        <w:rPr>
          <w:noProof/>
        </w:rPr>
        <w:t>pic_order_cnt_lsb</w:t>
      </w:r>
      <w:r w:rsidR="00F039D0" w:rsidRPr="00943A5F">
        <w:rPr>
          <w:noProof/>
        </w:rPr>
        <w:t xml:space="preserve"> is inferred to be 0 for IDR pictures and prevPicOrderCntLsb and prevPicOrderCntMsb are both set equal to 0.</w:t>
      </w:r>
    </w:p>
    <w:p w:rsidR="00F039D0" w:rsidRPr="00943A5F" w:rsidRDefault="00F039D0" w:rsidP="00F039D0">
      <w:pPr>
        <w:rPr>
          <w:noProof/>
        </w:rPr>
      </w:pPr>
      <w:r w:rsidRPr="00943A5F">
        <w:rPr>
          <w:noProof/>
          <w:lang w:eastAsia="ja-JP"/>
        </w:rPr>
        <w:t>The value of PicOrderCntVal</w:t>
      </w:r>
      <w:r w:rsidRPr="00943A5F">
        <w:rPr>
          <w:noProof/>
        </w:rPr>
        <w:t xml:space="preserve"> shall be in the range of −2</w:t>
      </w:r>
      <w:r w:rsidR="00B95187" w:rsidRPr="00943A5F">
        <w:rPr>
          <w:noProof/>
          <w:vertAlign w:val="superscript"/>
        </w:rPr>
        <w:t>3</w:t>
      </w:r>
      <w:r w:rsidR="001F0FC6" w:rsidRPr="00943A5F">
        <w:rPr>
          <w:noProof/>
          <w:vertAlign w:val="superscript"/>
        </w:rPr>
        <w:t>1</w:t>
      </w:r>
      <w:r w:rsidRPr="00943A5F">
        <w:rPr>
          <w:noProof/>
        </w:rPr>
        <w:t xml:space="preserve"> to 2</w:t>
      </w:r>
      <w:r w:rsidR="00B95187" w:rsidRPr="00943A5F">
        <w:rPr>
          <w:noProof/>
          <w:vertAlign w:val="superscript"/>
        </w:rPr>
        <w:t>3</w:t>
      </w:r>
      <w:r w:rsidR="001F0FC6" w:rsidRPr="00943A5F">
        <w:rPr>
          <w:noProof/>
          <w:vertAlign w:val="superscript"/>
        </w:rPr>
        <w:t>1</w:t>
      </w:r>
      <w:r w:rsidRPr="00943A5F">
        <w:rPr>
          <w:noProof/>
        </w:rPr>
        <w:t xml:space="preserve"> − 1, inclusive. In one coded video sequence, the PicOrderCntVal values for any two coded pictures shall </w:t>
      </w:r>
      <w:r w:rsidR="001F0FC6" w:rsidRPr="00943A5F">
        <w:rPr>
          <w:noProof/>
        </w:rPr>
        <w:t xml:space="preserve">not </w:t>
      </w:r>
      <w:r w:rsidRPr="00943A5F">
        <w:rPr>
          <w:noProof/>
        </w:rPr>
        <w:t xml:space="preserve">be </w:t>
      </w:r>
      <w:r w:rsidR="001F0FC6" w:rsidRPr="00943A5F">
        <w:rPr>
          <w:noProof/>
        </w:rPr>
        <w:t>the same</w:t>
      </w:r>
      <w:r w:rsidRPr="00943A5F">
        <w:rPr>
          <w:noProof/>
        </w:rPr>
        <w:t>.</w:t>
      </w:r>
    </w:p>
    <w:p w:rsidR="00F039D0" w:rsidRPr="00943A5F" w:rsidRDefault="00F039D0" w:rsidP="00F039D0">
      <w:pPr>
        <w:rPr>
          <w:noProof/>
        </w:rPr>
      </w:pPr>
      <w:r w:rsidRPr="00943A5F">
        <w:rPr>
          <w:noProof/>
        </w:rPr>
        <w:t>The function PicOrderCnt( picX ) is specified as follows:</w:t>
      </w:r>
    </w:p>
    <w:p w:rsidR="00F039D0" w:rsidRPr="00943A5F" w:rsidRDefault="00F039D0" w:rsidP="00F039D0">
      <w:pPr>
        <w:pStyle w:val="Equation"/>
        <w:ind w:left="567"/>
        <w:rPr>
          <w:noProof/>
          <w:sz w:val="20"/>
        </w:rPr>
      </w:pPr>
      <w:r w:rsidRPr="00943A5F">
        <w:rPr>
          <w:noProof/>
          <w:sz w:val="20"/>
        </w:rPr>
        <w:t>PicOrderCnt( picX ) = PicOrderCntVal of the picture picX</w:t>
      </w:r>
      <w:r w:rsidRPr="00943A5F">
        <w:rPr>
          <w:noProof/>
          <w:sz w:val="20"/>
        </w:rPr>
        <w:tab/>
      </w:r>
      <w:r w:rsidR="003736B3" w:rsidRPr="00943A5F">
        <w:rPr>
          <w:noProof/>
          <w:sz w:val="20"/>
        </w:rPr>
        <w:t>(</w:t>
      </w:r>
      <w:r w:rsidR="003736B3" w:rsidRPr="00943A5F">
        <w:rPr>
          <w:noProof/>
          <w:sz w:val="20"/>
        </w:rPr>
        <w:fldChar w:fldCharType="begin" w:fldLock="1"/>
      </w:r>
      <w:r w:rsidR="003736B3" w:rsidRPr="00943A5F">
        <w:rPr>
          <w:noProof/>
          <w:sz w:val="20"/>
        </w:rPr>
        <w:instrText xml:space="preserve"> STYLEREF 1 \s </w:instrText>
      </w:r>
      <w:r w:rsidR="003736B3" w:rsidRPr="00943A5F">
        <w:rPr>
          <w:noProof/>
          <w:sz w:val="20"/>
        </w:rPr>
        <w:fldChar w:fldCharType="separate"/>
      </w:r>
      <w:r w:rsidR="001545A1">
        <w:rPr>
          <w:noProof/>
          <w:sz w:val="20"/>
        </w:rPr>
        <w:t>8</w:t>
      </w:r>
      <w:r w:rsidR="003736B3" w:rsidRPr="00943A5F">
        <w:rPr>
          <w:noProof/>
          <w:sz w:val="20"/>
        </w:rPr>
        <w:fldChar w:fldCharType="end"/>
      </w:r>
      <w:r w:rsidR="003736B3" w:rsidRPr="00943A5F">
        <w:rPr>
          <w:noProof/>
          <w:sz w:val="20"/>
        </w:rPr>
        <w:noBreakHyphen/>
      </w:r>
      <w:r w:rsidR="003736B3" w:rsidRPr="00943A5F">
        <w:rPr>
          <w:noProof/>
          <w:sz w:val="20"/>
        </w:rPr>
        <w:fldChar w:fldCharType="begin" w:fldLock="1"/>
      </w:r>
      <w:r w:rsidR="003736B3" w:rsidRPr="00943A5F">
        <w:rPr>
          <w:noProof/>
          <w:sz w:val="20"/>
        </w:rPr>
        <w:instrText xml:space="preserve"> SEQ Equation \* ARABIC \s 1 </w:instrText>
      </w:r>
      <w:r w:rsidR="003736B3" w:rsidRPr="00943A5F">
        <w:rPr>
          <w:noProof/>
          <w:sz w:val="20"/>
        </w:rPr>
        <w:fldChar w:fldCharType="separate"/>
      </w:r>
      <w:r w:rsidR="001545A1">
        <w:rPr>
          <w:noProof/>
          <w:sz w:val="20"/>
        </w:rPr>
        <w:t>3</w:t>
      </w:r>
      <w:r w:rsidR="003736B3" w:rsidRPr="00943A5F">
        <w:rPr>
          <w:noProof/>
          <w:sz w:val="20"/>
        </w:rPr>
        <w:fldChar w:fldCharType="end"/>
      </w:r>
      <w:r w:rsidR="003736B3" w:rsidRPr="00943A5F">
        <w:rPr>
          <w:noProof/>
          <w:sz w:val="20"/>
        </w:rPr>
        <w:t>)</w:t>
      </w:r>
    </w:p>
    <w:p w:rsidR="00F039D0" w:rsidRPr="00943A5F" w:rsidRDefault="00F039D0" w:rsidP="00F039D0">
      <w:pPr>
        <w:rPr>
          <w:noProof/>
        </w:rPr>
      </w:pPr>
      <w:r w:rsidRPr="00943A5F">
        <w:rPr>
          <w:noProof/>
        </w:rPr>
        <w:t>The function DiffPicOrderCnt( picA, picB ) is specified as follows:</w:t>
      </w:r>
    </w:p>
    <w:p w:rsidR="00F039D0" w:rsidRPr="00943A5F" w:rsidRDefault="00F039D0" w:rsidP="00F039D0">
      <w:pPr>
        <w:pStyle w:val="Equation"/>
        <w:ind w:left="567"/>
        <w:rPr>
          <w:noProof/>
          <w:sz w:val="20"/>
        </w:rPr>
      </w:pPr>
      <w:r w:rsidRPr="00943A5F">
        <w:rPr>
          <w:noProof/>
          <w:sz w:val="20"/>
        </w:rPr>
        <w:t>DiffPicOrderCnt( picA, picB ) = PicOrderCnt( picA ) − PicOrderCnt( picB )</w:t>
      </w:r>
      <w:r w:rsidRPr="00943A5F">
        <w:rPr>
          <w:noProof/>
          <w:sz w:val="20"/>
        </w:rPr>
        <w:tab/>
      </w:r>
      <w:r w:rsidR="003736B3" w:rsidRPr="00943A5F">
        <w:rPr>
          <w:noProof/>
          <w:sz w:val="20"/>
        </w:rPr>
        <w:t>(</w:t>
      </w:r>
      <w:r w:rsidR="003736B3" w:rsidRPr="00943A5F">
        <w:rPr>
          <w:noProof/>
          <w:sz w:val="20"/>
        </w:rPr>
        <w:fldChar w:fldCharType="begin" w:fldLock="1"/>
      </w:r>
      <w:r w:rsidR="003736B3" w:rsidRPr="00943A5F">
        <w:rPr>
          <w:noProof/>
          <w:sz w:val="20"/>
        </w:rPr>
        <w:instrText xml:space="preserve"> STYLEREF 1 \s </w:instrText>
      </w:r>
      <w:r w:rsidR="003736B3" w:rsidRPr="00943A5F">
        <w:rPr>
          <w:noProof/>
          <w:sz w:val="20"/>
        </w:rPr>
        <w:fldChar w:fldCharType="separate"/>
      </w:r>
      <w:r w:rsidR="001545A1">
        <w:rPr>
          <w:noProof/>
          <w:sz w:val="20"/>
        </w:rPr>
        <w:t>8</w:t>
      </w:r>
      <w:r w:rsidR="003736B3" w:rsidRPr="00943A5F">
        <w:rPr>
          <w:noProof/>
          <w:sz w:val="20"/>
        </w:rPr>
        <w:fldChar w:fldCharType="end"/>
      </w:r>
      <w:r w:rsidR="003736B3" w:rsidRPr="00943A5F">
        <w:rPr>
          <w:noProof/>
          <w:sz w:val="20"/>
        </w:rPr>
        <w:noBreakHyphen/>
      </w:r>
      <w:r w:rsidR="003736B3" w:rsidRPr="00943A5F">
        <w:rPr>
          <w:noProof/>
          <w:sz w:val="20"/>
        </w:rPr>
        <w:fldChar w:fldCharType="begin" w:fldLock="1"/>
      </w:r>
      <w:r w:rsidR="003736B3" w:rsidRPr="00943A5F">
        <w:rPr>
          <w:noProof/>
          <w:sz w:val="20"/>
        </w:rPr>
        <w:instrText xml:space="preserve"> SEQ Equation \* ARABIC \s 1 </w:instrText>
      </w:r>
      <w:r w:rsidR="003736B3" w:rsidRPr="00943A5F">
        <w:rPr>
          <w:noProof/>
          <w:sz w:val="20"/>
        </w:rPr>
        <w:fldChar w:fldCharType="separate"/>
      </w:r>
      <w:r w:rsidR="001545A1">
        <w:rPr>
          <w:noProof/>
          <w:sz w:val="20"/>
        </w:rPr>
        <w:t>4</w:t>
      </w:r>
      <w:r w:rsidR="003736B3" w:rsidRPr="00943A5F">
        <w:rPr>
          <w:noProof/>
          <w:sz w:val="20"/>
        </w:rPr>
        <w:fldChar w:fldCharType="end"/>
      </w:r>
      <w:r w:rsidR="003736B3" w:rsidRPr="00943A5F">
        <w:rPr>
          <w:noProof/>
          <w:sz w:val="20"/>
        </w:rPr>
        <w:t>)</w:t>
      </w:r>
    </w:p>
    <w:p w:rsidR="00F039D0" w:rsidRPr="00943A5F" w:rsidRDefault="00F039D0" w:rsidP="00F039D0">
      <w:pPr>
        <w:rPr>
          <w:noProof/>
        </w:rPr>
      </w:pPr>
      <w:r w:rsidRPr="00943A5F">
        <w:rPr>
          <w:noProof/>
        </w:rPr>
        <w:t xml:space="preserve">The bitstream shall not contain data that result in values of DiffPicOrderCnt( picA, picB ) used in the decoding process that </w:t>
      </w:r>
      <w:r w:rsidR="005E6436" w:rsidRPr="00943A5F">
        <w:rPr>
          <w:noProof/>
        </w:rPr>
        <w:t xml:space="preserve">are not in </w:t>
      </w:r>
      <w:r w:rsidRPr="00943A5F">
        <w:rPr>
          <w:noProof/>
        </w:rPr>
        <w:t>the range of −2</w:t>
      </w:r>
      <w:r w:rsidRPr="00943A5F">
        <w:rPr>
          <w:noProof/>
          <w:vertAlign w:val="superscript"/>
        </w:rPr>
        <w:t>15</w:t>
      </w:r>
      <w:r w:rsidRPr="00943A5F">
        <w:rPr>
          <w:noProof/>
        </w:rPr>
        <w:t xml:space="preserve"> to 2</w:t>
      </w:r>
      <w:r w:rsidRPr="00943A5F">
        <w:rPr>
          <w:noProof/>
          <w:vertAlign w:val="superscript"/>
        </w:rPr>
        <w:t>15</w:t>
      </w:r>
      <w:r w:rsidRPr="00943A5F">
        <w:rPr>
          <w:noProof/>
        </w:rPr>
        <w:t> − 1, inclusive.</w:t>
      </w:r>
      <w:bookmarkStart w:id="1470" w:name="_Hlt22605870"/>
      <w:bookmarkEnd w:id="1470"/>
      <w:r w:rsidR="001F0FC6" w:rsidRPr="00943A5F">
        <w:rPr>
          <w:noProof/>
        </w:rPr>
        <w:t xml:space="preserve"> [Ed. (GJS/YKW): Include the limit in all places where such a POC difference is used in the decoding process (i.e. TMVP).]</w:t>
      </w:r>
    </w:p>
    <w:p w:rsidR="00F039D0" w:rsidRPr="00943A5F" w:rsidRDefault="00EA2660" w:rsidP="00F039D0">
      <w:pPr>
        <w:pStyle w:val="Note1"/>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2</w:t>
      </w:r>
      <w:r w:rsidRPr="00943A5F">
        <w:rPr>
          <w:noProof/>
        </w:rPr>
        <w:fldChar w:fldCharType="end"/>
      </w:r>
      <w:r w:rsidRPr="00943A5F">
        <w:rPr>
          <w:noProof/>
        </w:rPr>
        <w:t> – </w:t>
      </w:r>
      <w:r w:rsidR="00F039D0" w:rsidRPr="00943A5F">
        <w:rPr>
          <w:noProof/>
        </w:rPr>
        <w:t>Let X be the current picture and Y and Z be two other pictures in the same sequence, Y and Z are considered to be in the same output order direction from X when both DiffPicOrderCnt( X, Y ) and DiffPicOrderCnt( X, Z ) are positive or both are negative.</w:t>
      </w:r>
    </w:p>
    <w:p w:rsidR="00F039D0" w:rsidRPr="00943A5F" w:rsidRDefault="00EA2660" w:rsidP="007424AD">
      <w:pPr>
        <w:pStyle w:val="Note1"/>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3</w:t>
      </w:r>
      <w:r w:rsidRPr="00943A5F">
        <w:rPr>
          <w:noProof/>
        </w:rPr>
        <w:fldChar w:fldCharType="end"/>
      </w:r>
      <w:r w:rsidRPr="00943A5F">
        <w:rPr>
          <w:noProof/>
        </w:rPr>
        <w:t> – </w:t>
      </w:r>
      <w:r w:rsidR="00F039D0" w:rsidRPr="00943A5F">
        <w:rPr>
          <w:noProof/>
        </w:rPr>
        <w:t xml:space="preserve">Many encoders assign PicOrderCntVal proportional to the sampling time of the corresponding picture relative to the sampling time of the previous IDR </w:t>
      </w:r>
      <w:r w:rsidR="00D14AC3" w:rsidRPr="00943A5F">
        <w:rPr>
          <w:noProof/>
        </w:rPr>
        <w:t xml:space="preserve">or BLA </w:t>
      </w:r>
      <w:r w:rsidR="00F039D0" w:rsidRPr="00943A5F">
        <w:rPr>
          <w:noProof/>
        </w:rPr>
        <w:t>picture.</w:t>
      </w:r>
    </w:p>
    <w:p w:rsidR="00F039D0" w:rsidRPr="00943A5F" w:rsidRDefault="00F039D0" w:rsidP="00F039D0">
      <w:pPr>
        <w:pStyle w:val="Heading3"/>
        <w:textAlignment w:val="auto"/>
        <w:rPr>
          <w:noProof/>
          <w:lang w:val="en-GB"/>
        </w:rPr>
      </w:pPr>
      <w:bookmarkStart w:id="1471" w:name="_Ref305961533"/>
      <w:bookmarkStart w:id="1472" w:name="_Toc317198784"/>
      <w:bookmarkStart w:id="1473" w:name="_Toc343445036"/>
      <w:r w:rsidRPr="00943A5F">
        <w:rPr>
          <w:noProof/>
          <w:lang w:val="en-GB"/>
        </w:rPr>
        <w:t>Decoding process for reference picture set</w:t>
      </w:r>
      <w:bookmarkEnd w:id="1471"/>
      <w:bookmarkEnd w:id="1472"/>
      <w:bookmarkEnd w:id="1473"/>
    </w:p>
    <w:p w:rsidR="00F039D0" w:rsidRPr="00943A5F" w:rsidRDefault="00F039D0" w:rsidP="00F039D0">
      <w:pPr>
        <w:rPr>
          <w:noProof/>
        </w:rPr>
      </w:pPr>
      <w:r w:rsidRPr="00943A5F">
        <w:rPr>
          <w:noProof/>
        </w:rPr>
        <w:t xml:space="preserve">This process is invoked once per picture, after decoding of </w:t>
      </w:r>
      <w:r w:rsidR="005E643C">
        <w:rPr>
          <w:noProof/>
        </w:rPr>
        <w:t xml:space="preserve">a </w:t>
      </w:r>
      <w:r w:rsidRPr="00943A5F">
        <w:rPr>
          <w:noProof/>
        </w:rPr>
        <w:t xml:space="preserve">slice header but prior to the decoding of any coding unit and prior to the decoding process for reference picture list construction </w:t>
      </w:r>
      <w:r w:rsidR="005E643C">
        <w:rPr>
          <w:noProof/>
        </w:rPr>
        <w:t>for</w:t>
      </w:r>
      <w:r w:rsidR="005E643C" w:rsidRPr="00943A5F">
        <w:rPr>
          <w:noProof/>
        </w:rPr>
        <w:t xml:space="preserve"> </w:t>
      </w:r>
      <w:r w:rsidRPr="00943A5F">
        <w:rPr>
          <w:noProof/>
        </w:rPr>
        <w:t xml:space="preserve">the slice as specified in subclause </w:t>
      </w:r>
      <w:r w:rsidRPr="00943A5F">
        <w:rPr>
          <w:noProof/>
        </w:rPr>
        <w:fldChar w:fldCharType="begin" w:fldLock="1"/>
      </w:r>
      <w:r w:rsidRPr="00943A5F">
        <w:rPr>
          <w:noProof/>
        </w:rPr>
        <w:instrText xml:space="preserve"> REF _Ref36860719 \r \h </w:instrText>
      </w:r>
      <w:r w:rsidRPr="00943A5F">
        <w:rPr>
          <w:noProof/>
        </w:rPr>
      </w:r>
      <w:r w:rsidR="007748E8" w:rsidRPr="00943A5F">
        <w:rPr>
          <w:noProof/>
        </w:rPr>
        <w:instrText xml:space="preserve"> \* MERGEFORMAT </w:instrText>
      </w:r>
      <w:r w:rsidRPr="00943A5F">
        <w:rPr>
          <w:noProof/>
        </w:rPr>
        <w:fldChar w:fldCharType="separate"/>
      </w:r>
      <w:r w:rsidR="001545A1">
        <w:rPr>
          <w:noProof/>
        </w:rPr>
        <w:t>8.3.3</w:t>
      </w:r>
      <w:r w:rsidRPr="00943A5F">
        <w:rPr>
          <w:noProof/>
        </w:rPr>
        <w:fldChar w:fldCharType="end"/>
      </w:r>
      <w:r w:rsidRPr="00943A5F">
        <w:rPr>
          <w:noProof/>
        </w:rPr>
        <w:t>. Th</w:t>
      </w:r>
      <w:r w:rsidR="006C6FE2">
        <w:rPr>
          <w:noProof/>
        </w:rPr>
        <w:t>is</w:t>
      </w:r>
      <w:r w:rsidRPr="00943A5F">
        <w:rPr>
          <w:noProof/>
        </w:rPr>
        <w:t xml:space="preserve"> process may result in one or more reference pictures </w:t>
      </w:r>
      <w:r w:rsidR="006C6FE2">
        <w:rPr>
          <w:noProof/>
        </w:rPr>
        <w:t xml:space="preserve">in the DPB being marked </w:t>
      </w:r>
      <w:r w:rsidRPr="00943A5F">
        <w:rPr>
          <w:noProof/>
        </w:rPr>
        <w:t>as "unused for reference"</w:t>
      </w:r>
      <w:r w:rsidR="00BE3914">
        <w:rPr>
          <w:noProof/>
        </w:rPr>
        <w:t xml:space="preserve"> </w:t>
      </w:r>
      <w:r w:rsidR="00894F17">
        <w:t>or</w:t>
      </w:r>
      <w:r w:rsidR="00BE3914">
        <w:t xml:space="preserve"> "used for long-term reference"</w:t>
      </w:r>
      <w:r w:rsidRPr="00943A5F">
        <w:rPr>
          <w:noProof/>
        </w:rPr>
        <w:t>.</w:t>
      </w:r>
    </w:p>
    <w:p w:rsidR="00F039D0" w:rsidRPr="00943A5F" w:rsidRDefault="00EA2660" w:rsidP="00C916E9">
      <w:pPr>
        <w:pStyle w:val="Note1"/>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1</w:t>
      </w:r>
      <w:r w:rsidRPr="00943A5F">
        <w:rPr>
          <w:noProof/>
        </w:rPr>
        <w:fldChar w:fldCharType="end"/>
      </w:r>
      <w:r w:rsidRPr="00943A5F">
        <w:rPr>
          <w:noProof/>
        </w:rPr>
        <w:t> – </w:t>
      </w:r>
      <w:r w:rsidR="00F039D0" w:rsidRPr="00943A5F">
        <w:rPr>
          <w:noProof/>
        </w:rPr>
        <w:t xml:space="preserve">The reference picture set is an absolute description of the reference pictures used in the decoding process of the current and future coded pictures. The reference picture set </w:t>
      </w:r>
      <w:r w:rsidR="00983D93" w:rsidRPr="00943A5F">
        <w:rPr>
          <w:noProof/>
        </w:rPr>
        <w:t>signalling</w:t>
      </w:r>
      <w:r w:rsidR="00F039D0" w:rsidRPr="00943A5F">
        <w:rPr>
          <w:noProof/>
        </w:rPr>
        <w:t xml:space="preserve"> is explicit in the sense that all reference pictures included in the reference picture set are listed explicitly and there is no default reference picture set construction process in the decoder that depends on the status of the </w:t>
      </w:r>
      <w:r w:rsidR="0029375B">
        <w:rPr>
          <w:noProof/>
        </w:rPr>
        <w:t>DPB</w:t>
      </w:r>
      <w:r w:rsidR="00F039D0" w:rsidRPr="00943A5F">
        <w:rPr>
          <w:noProof/>
        </w:rPr>
        <w:t>.</w:t>
      </w:r>
      <w:r w:rsidR="006C6FE2">
        <w:rPr>
          <w:noProof/>
        </w:rPr>
        <w:t xml:space="preserve"> [Ed. (GJS): Search for line spacing exactly 9.95 pt and change to "single".]</w:t>
      </w:r>
    </w:p>
    <w:p w:rsidR="006C6FE2" w:rsidRDefault="006C6FE2" w:rsidP="006C6FE2">
      <w:pPr>
        <w:rPr>
          <w:noProof/>
        </w:rPr>
      </w:pPr>
      <w:r w:rsidRPr="00943A5F">
        <w:rPr>
          <w:noProof/>
        </w:rPr>
        <w:t xml:space="preserve">A picture can be marked as "unused for reference", "used for short-term reference", or "used for long-term reference", but only one among these three. </w:t>
      </w:r>
      <w:r w:rsidR="0029375B">
        <w:rPr>
          <w:noProof/>
        </w:rPr>
        <w:t xml:space="preserve">Assigning one of these markings to a picture implicitly removes another of these markings when applicable. </w:t>
      </w:r>
      <w:r w:rsidRPr="00943A5F">
        <w:rPr>
          <w:noProof/>
        </w:rPr>
        <w:t>When a picture is referred to as being marked as "used for reference", this collectively refers to the picture being marked as "used for short-term reference" or "used for long-term reference" (but not both).</w:t>
      </w:r>
    </w:p>
    <w:p w:rsidR="006C6FE2" w:rsidRDefault="006C6FE2" w:rsidP="006C6FE2">
      <w:pPr>
        <w:rPr>
          <w:noProof/>
        </w:rPr>
      </w:pPr>
      <w:r>
        <w:rPr>
          <w:noProof/>
        </w:rPr>
        <w:t>When the current picture is the first picture in the bitstream, the DPB is initialized to be an empty set of pictures.</w:t>
      </w:r>
    </w:p>
    <w:p w:rsidR="006C6FE2" w:rsidRPr="00943A5F" w:rsidRDefault="006C6FE2" w:rsidP="006C6FE2">
      <w:pPr>
        <w:rPr>
          <w:noProof/>
        </w:rPr>
      </w:pPr>
      <w:r>
        <w:rPr>
          <w:noProof/>
        </w:rPr>
        <w:t xml:space="preserve">When the current picture is an IDR picture or a BLA picture, all reference pictures currently in the DPB </w:t>
      </w:r>
      <w:r w:rsidR="0029375B">
        <w:rPr>
          <w:noProof/>
        </w:rPr>
        <w:t xml:space="preserve">(if any) </w:t>
      </w:r>
      <w:r>
        <w:rPr>
          <w:noProof/>
        </w:rPr>
        <w:t>are marked as "unused for reference".</w:t>
      </w:r>
    </w:p>
    <w:p w:rsidR="00F039D0" w:rsidRPr="00943A5F" w:rsidRDefault="00F039D0" w:rsidP="00F039D0">
      <w:pPr>
        <w:rPr>
          <w:noProof/>
        </w:rPr>
      </w:pPr>
      <w:r w:rsidRPr="00943A5F">
        <w:rPr>
          <w:noProof/>
        </w:rPr>
        <w:t xml:space="preserve">Short-term reference pictures are identified by their PicOrderCntVal values. Long-term reference pictures are identified </w:t>
      </w:r>
      <w:r w:rsidR="00902EBF" w:rsidRPr="00943A5F">
        <w:rPr>
          <w:noProof/>
        </w:rPr>
        <w:t xml:space="preserve">either </w:t>
      </w:r>
      <w:r w:rsidRPr="00943A5F">
        <w:rPr>
          <w:noProof/>
        </w:rPr>
        <w:t xml:space="preserve">by their </w:t>
      </w:r>
      <w:r w:rsidR="00902EBF" w:rsidRPr="00943A5F">
        <w:rPr>
          <w:noProof/>
        </w:rPr>
        <w:t xml:space="preserve">PicOrderCntVal values or their </w:t>
      </w:r>
      <w:r w:rsidRPr="00943A5F">
        <w:rPr>
          <w:noProof/>
        </w:rPr>
        <w:t>pic_order_cnt_lsb values.</w:t>
      </w:r>
    </w:p>
    <w:p w:rsidR="00F039D0" w:rsidRPr="00943A5F" w:rsidRDefault="00F039D0" w:rsidP="00F039D0">
      <w:pPr>
        <w:rPr>
          <w:noProof/>
          <w:lang w:eastAsia="ko-KR"/>
        </w:rPr>
      </w:pPr>
      <w:r w:rsidRPr="00943A5F">
        <w:rPr>
          <w:noProof/>
        </w:rPr>
        <w:t xml:space="preserve">Five lists of picture order count values are constructed to derive the reference picture set; </w:t>
      </w:r>
      <w:r w:rsidRPr="00943A5F">
        <w:rPr>
          <w:noProof/>
          <w:lang w:eastAsia="ko-KR"/>
        </w:rPr>
        <w:t>PocSt</w:t>
      </w:r>
      <w:r w:rsidR="00F35682" w:rsidRPr="00943A5F">
        <w:rPr>
          <w:noProof/>
          <w:lang w:eastAsia="ko-KR"/>
        </w:rPr>
        <w:t>CurrBefore</w:t>
      </w:r>
      <w:r w:rsidRPr="00943A5F">
        <w:rPr>
          <w:noProof/>
          <w:lang w:eastAsia="ko-KR"/>
        </w:rPr>
        <w:t>, PocSt</w:t>
      </w:r>
      <w:r w:rsidR="00F35682" w:rsidRPr="00943A5F">
        <w:rPr>
          <w:noProof/>
          <w:lang w:eastAsia="ko-KR"/>
        </w:rPr>
        <w:t>CurrAfter</w:t>
      </w:r>
      <w:r w:rsidRPr="00943A5F">
        <w:rPr>
          <w:noProof/>
          <w:lang w:eastAsia="ko-KR"/>
        </w:rPr>
        <w:t>, PocStFoll, PocLtCurr, and PocLtFoll with NumPocSt</w:t>
      </w:r>
      <w:r w:rsidR="00F35682" w:rsidRPr="00943A5F">
        <w:rPr>
          <w:noProof/>
          <w:lang w:eastAsia="ko-KR"/>
        </w:rPr>
        <w:t>CurrBefore</w:t>
      </w:r>
      <w:r w:rsidRPr="00943A5F">
        <w:rPr>
          <w:noProof/>
          <w:lang w:eastAsia="ko-KR"/>
        </w:rPr>
        <w:t>, NumPocSt</w:t>
      </w:r>
      <w:r w:rsidR="00F35682" w:rsidRPr="00943A5F">
        <w:rPr>
          <w:noProof/>
          <w:lang w:eastAsia="ko-KR"/>
        </w:rPr>
        <w:t>CurrAfter</w:t>
      </w:r>
      <w:r w:rsidRPr="00943A5F">
        <w:rPr>
          <w:noProof/>
          <w:lang w:eastAsia="ko-KR"/>
        </w:rPr>
        <w:t>, NumPocStFoll, NumPocLtCurr, and NumPocLtFoll number of elements, respectively.</w:t>
      </w:r>
    </w:p>
    <w:p w:rsidR="00F039D0" w:rsidRPr="00943A5F" w:rsidRDefault="00F039D0" w:rsidP="0042380E">
      <w:pPr>
        <w:numPr>
          <w:ilvl w:val="0"/>
          <w:numId w:val="116"/>
        </w:numPr>
        <w:tabs>
          <w:tab w:val="left" w:pos="360"/>
        </w:tabs>
        <w:textAlignment w:val="auto"/>
        <w:rPr>
          <w:noProof/>
          <w:lang w:eastAsia="ko-KR"/>
        </w:rPr>
      </w:pPr>
      <w:r w:rsidRPr="00943A5F">
        <w:rPr>
          <w:noProof/>
          <w:lang w:eastAsia="ko-KR"/>
        </w:rPr>
        <w:t>If the current picture is an IDR</w:t>
      </w:r>
      <w:r w:rsidR="00D14AC3" w:rsidRPr="00943A5F">
        <w:rPr>
          <w:noProof/>
          <w:lang w:eastAsia="ko-KR"/>
        </w:rPr>
        <w:t xml:space="preserve"> </w:t>
      </w:r>
      <w:r w:rsidRPr="00943A5F">
        <w:rPr>
          <w:noProof/>
          <w:lang w:eastAsia="ko-KR"/>
        </w:rPr>
        <w:t>picture, PocSt</w:t>
      </w:r>
      <w:r w:rsidR="00F35682" w:rsidRPr="00943A5F">
        <w:rPr>
          <w:noProof/>
          <w:lang w:eastAsia="ko-KR"/>
        </w:rPr>
        <w:t>CurrBefore</w:t>
      </w:r>
      <w:r w:rsidRPr="00943A5F">
        <w:rPr>
          <w:noProof/>
          <w:lang w:eastAsia="ko-KR"/>
        </w:rPr>
        <w:t>, PocSt</w:t>
      </w:r>
      <w:r w:rsidR="00F35682" w:rsidRPr="00943A5F">
        <w:rPr>
          <w:noProof/>
          <w:lang w:eastAsia="ko-KR"/>
        </w:rPr>
        <w:t>CurrAfter</w:t>
      </w:r>
      <w:r w:rsidRPr="00943A5F">
        <w:rPr>
          <w:noProof/>
          <w:lang w:eastAsia="ko-KR"/>
        </w:rPr>
        <w:t>, PocStFoll, PocLtCurr, and PocLtFoll are all set to empty, and NumPocSt</w:t>
      </w:r>
      <w:r w:rsidR="00F35682" w:rsidRPr="00943A5F">
        <w:rPr>
          <w:noProof/>
          <w:lang w:eastAsia="ko-KR"/>
        </w:rPr>
        <w:t>CurrBefore</w:t>
      </w:r>
      <w:r w:rsidRPr="00943A5F">
        <w:rPr>
          <w:noProof/>
          <w:lang w:eastAsia="ko-KR"/>
        </w:rPr>
        <w:t>, NumPocSt</w:t>
      </w:r>
      <w:r w:rsidR="00F35682" w:rsidRPr="00943A5F">
        <w:rPr>
          <w:noProof/>
          <w:lang w:eastAsia="ko-KR"/>
        </w:rPr>
        <w:t>CurrAfter</w:t>
      </w:r>
      <w:r w:rsidRPr="00943A5F">
        <w:rPr>
          <w:noProof/>
          <w:lang w:eastAsia="ko-KR"/>
        </w:rPr>
        <w:t>, NumPocStFoll, NumPocLtCurr, and NumPocLtFoll are all set to</w:t>
      </w:r>
      <w:r w:rsidR="006C6FE2">
        <w:rPr>
          <w:noProof/>
          <w:lang w:eastAsia="ko-KR"/>
        </w:rPr>
        <w:t xml:space="preserve"> </w:t>
      </w:r>
      <w:r w:rsidRPr="00943A5F">
        <w:rPr>
          <w:noProof/>
          <w:lang w:eastAsia="ko-KR"/>
        </w:rPr>
        <w:t>0.</w:t>
      </w:r>
    </w:p>
    <w:p w:rsidR="00F039D0" w:rsidRPr="00943A5F" w:rsidRDefault="00F039D0" w:rsidP="0042380E">
      <w:pPr>
        <w:numPr>
          <w:ilvl w:val="0"/>
          <w:numId w:val="116"/>
        </w:numPr>
        <w:tabs>
          <w:tab w:val="left" w:pos="360"/>
        </w:tabs>
        <w:textAlignment w:val="auto"/>
        <w:rPr>
          <w:noProof/>
          <w:lang w:eastAsia="ko-KR"/>
        </w:rPr>
      </w:pPr>
      <w:r w:rsidRPr="00943A5F">
        <w:rPr>
          <w:noProof/>
          <w:lang w:eastAsia="ko-KR"/>
        </w:rPr>
        <w:t>Otherwise, the following applies for derivation of the five lists of picture order count values and the numbers of entries.</w:t>
      </w:r>
    </w:p>
    <w:p w:rsidR="00F039D0" w:rsidRPr="00943A5F" w:rsidRDefault="00F039D0" w:rsidP="00F039D0">
      <w:pPr>
        <w:pStyle w:val="Equation"/>
        <w:tabs>
          <w:tab w:val="clear" w:pos="794"/>
          <w:tab w:val="clear" w:pos="1588"/>
          <w:tab w:val="left" w:pos="851"/>
          <w:tab w:val="left" w:pos="1134"/>
          <w:tab w:val="left" w:pos="1418"/>
        </w:tabs>
        <w:ind w:left="567"/>
        <w:rPr>
          <w:noProof/>
          <w:sz w:val="20"/>
          <w:szCs w:val="20"/>
          <w:lang w:eastAsia="ko-KR"/>
        </w:rPr>
      </w:pPr>
      <w:r w:rsidRPr="00943A5F">
        <w:rPr>
          <w:noProof/>
          <w:sz w:val="20"/>
          <w:szCs w:val="20"/>
        </w:rPr>
        <w:t>for( i = 0, j = 0, k = 0; i &lt; NumNegativePics[ </w:t>
      </w:r>
      <w:r w:rsidRPr="00943A5F">
        <w:rPr>
          <w:bCs/>
          <w:noProof/>
          <w:sz w:val="20"/>
          <w:szCs w:val="20"/>
        </w:rPr>
        <w:t>StRpsIdx</w:t>
      </w:r>
      <w:r w:rsidRPr="00943A5F">
        <w:rPr>
          <w:noProof/>
          <w:sz w:val="20"/>
          <w:szCs w:val="20"/>
        </w:rPr>
        <w:t> ] ; i++ )</w:t>
      </w:r>
      <w:r w:rsidRPr="00943A5F">
        <w:rPr>
          <w:noProof/>
          <w:sz w:val="20"/>
          <w:szCs w:val="20"/>
        </w:rPr>
        <w:br/>
      </w:r>
      <w:r w:rsidRPr="00943A5F">
        <w:rPr>
          <w:noProof/>
          <w:sz w:val="20"/>
          <w:szCs w:val="20"/>
        </w:rPr>
        <w:tab/>
        <w:t>if(</w:t>
      </w:r>
      <w:r w:rsidRPr="00943A5F">
        <w:rPr>
          <w:bCs/>
          <w:noProof/>
          <w:sz w:val="20"/>
          <w:szCs w:val="20"/>
        </w:rPr>
        <w:t xml:space="preserve"> UsedByCurrPicS0[ StRpsIdx ][ i ]</w:t>
      </w:r>
      <w:r w:rsidRPr="00943A5F">
        <w:rPr>
          <w:noProof/>
          <w:sz w:val="20"/>
          <w:szCs w:val="20"/>
        </w:rPr>
        <w:t xml:space="preserve"> )</w:t>
      </w:r>
      <w:r w:rsidRPr="00943A5F">
        <w:rPr>
          <w:noProof/>
          <w:sz w:val="20"/>
          <w:szCs w:val="20"/>
        </w:rPr>
        <w:br/>
      </w:r>
      <w:r w:rsidRPr="00943A5F">
        <w:rPr>
          <w:noProof/>
          <w:sz w:val="20"/>
          <w:szCs w:val="20"/>
        </w:rPr>
        <w:tab/>
      </w:r>
      <w:r w:rsidRPr="00943A5F">
        <w:rPr>
          <w:noProof/>
          <w:sz w:val="20"/>
          <w:szCs w:val="20"/>
        </w:rPr>
        <w:tab/>
        <w:t>PocSt</w:t>
      </w:r>
      <w:r w:rsidR="00F35682" w:rsidRPr="00943A5F">
        <w:rPr>
          <w:noProof/>
          <w:sz w:val="20"/>
          <w:szCs w:val="20"/>
        </w:rPr>
        <w:t>CurrBefore</w:t>
      </w:r>
      <w:r w:rsidRPr="00943A5F">
        <w:rPr>
          <w:noProof/>
          <w:sz w:val="20"/>
          <w:szCs w:val="20"/>
        </w:rPr>
        <w:t xml:space="preserve">[ j++ ] = </w:t>
      </w:r>
      <w:r w:rsidRPr="00943A5F">
        <w:rPr>
          <w:bCs/>
          <w:noProof/>
          <w:sz w:val="20"/>
          <w:szCs w:val="20"/>
        </w:rPr>
        <w:t xml:space="preserve">PicOrderCntVal </w:t>
      </w:r>
      <w:r w:rsidRPr="00943A5F">
        <w:rPr>
          <w:noProof/>
          <w:sz w:val="20"/>
          <w:szCs w:val="20"/>
        </w:rPr>
        <w:t xml:space="preserve">+ </w:t>
      </w:r>
      <w:r w:rsidRPr="00943A5F">
        <w:rPr>
          <w:bCs/>
          <w:noProof/>
          <w:sz w:val="20"/>
          <w:szCs w:val="20"/>
        </w:rPr>
        <w:t>DeltaPocS0[ StRpsIdx ][ i ]</w:t>
      </w:r>
      <w:r w:rsidRPr="00943A5F">
        <w:rPr>
          <w:noProof/>
          <w:sz w:val="20"/>
          <w:szCs w:val="20"/>
        </w:rPr>
        <w:br/>
      </w:r>
      <w:r w:rsidRPr="00943A5F">
        <w:rPr>
          <w:noProof/>
          <w:sz w:val="20"/>
          <w:szCs w:val="20"/>
        </w:rPr>
        <w:tab/>
        <w:t>else</w:t>
      </w:r>
      <w:r w:rsidRPr="00943A5F">
        <w:rPr>
          <w:noProof/>
          <w:sz w:val="20"/>
          <w:szCs w:val="20"/>
        </w:rPr>
        <w:br/>
      </w:r>
      <w:r w:rsidRPr="00943A5F">
        <w:rPr>
          <w:noProof/>
          <w:sz w:val="20"/>
          <w:szCs w:val="20"/>
        </w:rPr>
        <w:tab/>
      </w:r>
      <w:r w:rsidRPr="00943A5F">
        <w:rPr>
          <w:noProof/>
          <w:sz w:val="20"/>
          <w:szCs w:val="20"/>
        </w:rPr>
        <w:tab/>
        <w:t xml:space="preserve">PocStFoll[ k++ ] = </w:t>
      </w:r>
      <w:r w:rsidRPr="00943A5F">
        <w:rPr>
          <w:bCs/>
          <w:noProof/>
          <w:sz w:val="20"/>
          <w:szCs w:val="20"/>
        </w:rPr>
        <w:t xml:space="preserve">PicOrderCntVal </w:t>
      </w:r>
      <w:r w:rsidRPr="00943A5F">
        <w:rPr>
          <w:noProof/>
          <w:sz w:val="20"/>
          <w:szCs w:val="20"/>
        </w:rPr>
        <w:t xml:space="preserve">+ </w:t>
      </w:r>
      <w:r w:rsidRPr="00943A5F">
        <w:rPr>
          <w:bCs/>
          <w:noProof/>
          <w:sz w:val="20"/>
          <w:szCs w:val="20"/>
        </w:rPr>
        <w:t>DeltaPocS0[ StRpsIdx ][ i ]</w:t>
      </w:r>
      <w:r w:rsidRPr="00943A5F">
        <w:rPr>
          <w:noProof/>
          <w:sz w:val="20"/>
          <w:szCs w:val="20"/>
        </w:rPr>
        <w:br/>
      </w:r>
      <w:r w:rsidRPr="00943A5F">
        <w:rPr>
          <w:noProof/>
          <w:sz w:val="20"/>
          <w:szCs w:val="20"/>
          <w:lang w:eastAsia="ko-KR"/>
        </w:rPr>
        <w:t>NumPocSt</w:t>
      </w:r>
      <w:r w:rsidR="00F35682" w:rsidRPr="00943A5F">
        <w:rPr>
          <w:noProof/>
          <w:sz w:val="20"/>
          <w:szCs w:val="20"/>
          <w:lang w:eastAsia="ko-KR"/>
        </w:rPr>
        <w:t>CurrBefore</w:t>
      </w:r>
      <w:r w:rsidRPr="00943A5F">
        <w:rPr>
          <w:noProof/>
          <w:sz w:val="20"/>
          <w:szCs w:val="20"/>
          <w:lang w:eastAsia="ko-KR"/>
        </w:rPr>
        <w:t xml:space="preserve"> = j</w:t>
      </w:r>
      <w:r w:rsidRPr="00943A5F">
        <w:rPr>
          <w:noProof/>
          <w:sz w:val="20"/>
          <w:szCs w:val="20"/>
        </w:rPr>
        <w:br/>
      </w:r>
      <w:r w:rsidRPr="00943A5F">
        <w:rPr>
          <w:noProof/>
          <w:sz w:val="20"/>
          <w:szCs w:val="20"/>
        </w:rPr>
        <w:br/>
        <w:t>for( i = 0, j = 0; i &lt; NumPositivePics[ </w:t>
      </w:r>
      <w:r w:rsidRPr="00943A5F">
        <w:rPr>
          <w:bCs/>
          <w:noProof/>
          <w:sz w:val="20"/>
          <w:szCs w:val="20"/>
        </w:rPr>
        <w:t>StRpsIdx</w:t>
      </w:r>
      <w:r w:rsidRPr="00943A5F">
        <w:rPr>
          <w:noProof/>
          <w:sz w:val="20"/>
          <w:szCs w:val="20"/>
        </w:rPr>
        <w:t> ]; i++ )</w:t>
      </w:r>
      <w:r w:rsidRPr="00943A5F">
        <w:rPr>
          <w:noProof/>
          <w:sz w:val="20"/>
          <w:szCs w:val="20"/>
        </w:rPr>
        <w:br/>
      </w:r>
      <w:r w:rsidRPr="00943A5F">
        <w:rPr>
          <w:noProof/>
          <w:sz w:val="20"/>
          <w:szCs w:val="20"/>
        </w:rPr>
        <w:tab/>
        <w:t>if( Used</w:t>
      </w:r>
      <w:r w:rsidRPr="00943A5F">
        <w:rPr>
          <w:bCs/>
          <w:noProof/>
          <w:sz w:val="20"/>
          <w:szCs w:val="20"/>
        </w:rPr>
        <w:t>ByCurrPicS1[ StRpsIdx ][ i ]</w:t>
      </w:r>
      <w:r w:rsidRPr="00943A5F">
        <w:rPr>
          <w:noProof/>
          <w:sz w:val="20"/>
          <w:szCs w:val="20"/>
        </w:rPr>
        <w:t xml:space="preserve"> )</w:t>
      </w:r>
      <w:r w:rsidRPr="00943A5F">
        <w:rPr>
          <w:noProof/>
          <w:sz w:val="20"/>
          <w:szCs w:val="20"/>
        </w:rPr>
        <w:br/>
      </w:r>
      <w:r w:rsidRPr="00943A5F">
        <w:rPr>
          <w:noProof/>
          <w:sz w:val="20"/>
          <w:szCs w:val="20"/>
        </w:rPr>
        <w:tab/>
      </w:r>
      <w:r w:rsidRPr="00943A5F">
        <w:rPr>
          <w:noProof/>
          <w:sz w:val="20"/>
          <w:szCs w:val="20"/>
        </w:rPr>
        <w:tab/>
        <w:t>PocSt</w:t>
      </w:r>
      <w:r w:rsidR="00F35682" w:rsidRPr="00943A5F">
        <w:rPr>
          <w:noProof/>
          <w:sz w:val="20"/>
          <w:szCs w:val="20"/>
        </w:rPr>
        <w:t>CurrAfter</w:t>
      </w:r>
      <w:r w:rsidRPr="00943A5F">
        <w:rPr>
          <w:noProof/>
          <w:sz w:val="20"/>
          <w:szCs w:val="20"/>
        </w:rPr>
        <w:t xml:space="preserve">[ j++ ] = </w:t>
      </w:r>
      <w:r w:rsidRPr="00943A5F">
        <w:rPr>
          <w:bCs/>
          <w:noProof/>
          <w:sz w:val="20"/>
          <w:szCs w:val="20"/>
        </w:rPr>
        <w:t xml:space="preserve">PicOrderCntVal </w:t>
      </w:r>
      <w:r w:rsidRPr="00943A5F">
        <w:rPr>
          <w:noProof/>
          <w:sz w:val="20"/>
          <w:szCs w:val="20"/>
        </w:rPr>
        <w:t xml:space="preserve">+ </w:t>
      </w:r>
      <w:r w:rsidRPr="00943A5F">
        <w:rPr>
          <w:bCs/>
          <w:noProof/>
          <w:sz w:val="20"/>
          <w:szCs w:val="20"/>
        </w:rPr>
        <w:t>DeltaPocS1[ StRpsIdx ][ i ]</w:t>
      </w:r>
      <w:r w:rsidRPr="00943A5F">
        <w:rPr>
          <w:noProof/>
          <w:sz w:val="20"/>
          <w:szCs w:val="20"/>
        </w:rPr>
        <w:br/>
      </w:r>
      <w:r w:rsidRPr="00943A5F">
        <w:rPr>
          <w:noProof/>
          <w:sz w:val="20"/>
          <w:szCs w:val="20"/>
        </w:rPr>
        <w:tab/>
        <w:t>else</w:t>
      </w:r>
      <w:r w:rsidRPr="00943A5F">
        <w:rPr>
          <w:noProof/>
          <w:sz w:val="20"/>
          <w:szCs w:val="20"/>
        </w:rPr>
        <w:br/>
      </w:r>
      <w:r w:rsidRPr="00943A5F">
        <w:rPr>
          <w:noProof/>
          <w:sz w:val="20"/>
          <w:szCs w:val="20"/>
        </w:rPr>
        <w:tab/>
      </w:r>
      <w:r w:rsidRPr="00943A5F">
        <w:rPr>
          <w:noProof/>
          <w:sz w:val="20"/>
          <w:szCs w:val="20"/>
        </w:rPr>
        <w:tab/>
        <w:t xml:space="preserve">PocStFoll[ k++ ] = </w:t>
      </w:r>
      <w:r w:rsidRPr="00943A5F">
        <w:rPr>
          <w:bCs/>
          <w:noProof/>
          <w:sz w:val="20"/>
          <w:szCs w:val="20"/>
        </w:rPr>
        <w:t xml:space="preserve">PicOrderCntVal </w:t>
      </w:r>
      <w:r w:rsidRPr="00943A5F">
        <w:rPr>
          <w:noProof/>
          <w:sz w:val="20"/>
          <w:szCs w:val="20"/>
        </w:rPr>
        <w:t xml:space="preserve">+ </w:t>
      </w:r>
      <w:r w:rsidRPr="00943A5F">
        <w:rPr>
          <w:bCs/>
          <w:noProof/>
          <w:sz w:val="20"/>
          <w:szCs w:val="20"/>
        </w:rPr>
        <w:t>DeltaPocS1[ StRpsIdx ][ i ]</w:t>
      </w:r>
      <w:r w:rsidRPr="00943A5F">
        <w:rPr>
          <w:noProof/>
          <w:sz w:val="20"/>
          <w:szCs w:val="20"/>
        </w:rPr>
        <w:br/>
      </w:r>
      <w:r w:rsidRPr="00943A5F">
        <w:rPr>
          <w:noProof/>
          <w:sz w:val="20"/>
          <w:szCs w:val="20"/>
          <w:lang w:eastAsia="ko-KR"/>
        </w:rPr>
        <w:t>NumPocSt</w:t>
      </w:r>
      <w:r w:rsidR="00F35682" w:rsidRPr="00943A5F">
        <w:rPr>
          <w:noProof/>
          <w:sz w:val="20"/>
          <w:szCs w:val="20"/>
          <w:lang w:eastAsia="ko-KR"/>
        </w:rPr>
        <w:t>CurrAfter</w:t>
      </w:r>
      <w:r w:rsidRPr="00943A5F">
        <w:rPr>
          <w:noProof/>
          <w:sz w:val="20"/>
          <w:szCs w:val="20"/>
          <w:lang w:eastAsia="ko-KR"/>
        </w:rPr>
        <w:t xml:space="preserve"> = j</w:t>
      </w:r>
      <w:r w:rsidRPr="00943A5F">
        <w:rPr>
          <w:noProof/>
          <w:sz w:val="20"/>
          <w:szCs w:val="20"/>
          <w:lang w:eastAsia="ko-KR"/>
        </w:rPr>
        <w:br/>
        <w:t>NumPocStFoll = k</w:t>
      </w:r>
      <w:r w:rsidRPr="00943A5F">
        <w:rPr>
          <w:noProof/>
          <w:sz w:val="20"/>
          <w:szCs w:val="20"/>
        </w:rPr>
        <w:tab/>
      </w:r>
      <w:r w:rsidRPr="00943A5F">
        <w:rPr>
          <w:noProof/>
          <w:sz w:val="20"/>
          <w:szCs w:val="20"/>
        </w:rPr>
        <w:tab/>
      </w:r>
      <w:r w:rsidR="003736B3" w:rsidRPr="00943A5F">
        <w:rPr>
          <w:noProof/>
          <w:sz w:val="20"/>
        </w:rPr>
        <w:t>(</w:t>
      </w:r>
      <w:r w:rsidR="003736B3" w:rsidRPr="00943A5F">
        <w:rPr>
          <w:noProof/>
          <w:sz w:val="20"/>
        </w:rPr>
        <w:fldChar w:fldCharType="begin" w:fldLock="1"/>
      </w:r>
      <w:r w:rsidR="003736B3" w:rsidRPr="00943A5F">
        <w:rPr>
          <w:noProof/>
          <w:sz w:val="20"/>
        </w:rPr>
        <w:instrText xml:space="preserve"> STYLEREF 1 \s </w:instrText>
      </w:r>
      <w:r w:rsidR="003736B3" w:rsidRPr="00943A5F">
        <w:rPr>
          <w:noProof/>
          <w:sz w:val="20"/>
        </w:rPr>
        <w:fldChar w:fldCharType="separate"/>
      </w:r>
      <w:r w:rsidR="001545A1">
        <w:rPr>
          <w:noProof/>
          <w:sz w:val="20"/>
        </w:rPr>
        <w:t>8</w:t>
      </w:r>
      <w:r w:rsidR="003736B3" w:rsidRPr="00943A5F">
        <w:rPr>
          <w:noProof/>
          <w:sz w:val="20"/>
        </w:rPr>
        <w:fldChar w:fldCharType="end"/>
      </w:r>
      <w:r w:rsidR="003736B3" w:rsidRPr="00943A5F">
        <w:rPr>
          <w:noProof/>
          <w:sz w:val="20"/>
        </w:rPr>
        <w:noBreakHyphen/>
      </w:r>
      <w:r w:rsidR="003736B3" w:rsidRPr="00943A5F">
        <w:rPr>
          <w:noProof/>
          <w:sz w:val="20"/>
        </w:rPr>
        <w:fldChar w:fldCharType="begin" w:fldLock="1"/>
      </w:r>
      <w:r w:rsidR="003736B3" w:rsidRPr="00943A5F">
        <w:rPr>
          <w:noProof/>
          <w:sz w:val="20"/>
        </w:rPr>
        <w:instrText xml:space="preserve"> SEQ Equation \* ARABIC \s 1 </w:instrText>
      </w:r>
      <w:r w:rsidR="003736B3" w:rsidRPr="00943A5F">
        <w:rPr>
          <w:noProof/>
          <w:sz w:val="20"/>
        </w:rPr>
        <w:fldChar w:fldCharType="separate"/>
      </w:r>
      <w:r w:rsidR="001545A1">
        <w:rPr>
          <w:noProof/>
          <w:sz w:val="20"/>
        </w:rPr>
        <w:t>5</w:t>
      </w:r>
      <w:r w:rsidR="003736B3" w:rsidRPr="00943A5F">
        <w:rPr>
          <w:noProof/>
          <w:sz w:val="20"/>
        </w:rPr>
        <w:fldChar w:fldCharType="end"/>
      </w:r>
      <w:r w:rsidR="003736B3" w:rsidRPr="00943A5F">
        <w:rPr>
          <w:noProof/>
          <w:sz w:val="20"/>
        </w:rPr>
        <w:t>)</w:t>
      </w:r>
      <w:r w:rsidR="001F0FC6" w:rsidRPr="00943A5F">
        <w:rPr>
          <w:noProof/>
          <w:sz w:val="20"/>
          <w:szCs w:val="20"/>
        </w:rPr>
        <w:br/>
        <w:t xml:space="preserve">for( i = 0, j = 0, k = 0; i &lt; </w:t>
      </w:r>
      <w:r w:rsidR="001F0FC6" w:rsidRPr="00943A5F">
        <w:rPr>
          <w:bCs/>
          <w:noProof/>
          <w:sz w:val="20"/>
          <w:szCs w:val="20"/>
        </w:rPr>
        <w:t>num_long_term_sps + num_long_term_pics</w:t>
      </w:r>
      <w:r w:rsidR="001F0FC6" w:rsidRPr="00943A5F">
        <w:rPr>
          <w:noProof/>
          <w:sz w:val="20"/>
          <w:szCs w:val="20"/>
        </w:rPr>
        <w:t>; i++ ) {</w:t>
      </w:r>
      <w:r w:rsidR="001F0FC6" w:rsidRPr="00943A5F">
        <w:rPr>
          <w:noProof/>
          <w:sz w:val="20"/>
          <w:szCs w:val="20"/>
        </w:rPr>
        <w:br/>
      </w:r>
      <w:r w:rsidR="001F0FC6" w:rsidRPr="00943A5F">
        <w:rPr>
          <w:noProof/>
          <w:sz w:val="20"/>
          <w:szCs w:val="20"/>
        </w:rPr>
        <w:tab/>
        <w:t>pocLt = PocLsbLt[ i ]</w:t>
      </w:r>
      <w:r w:rsidR="001F0FC6" w:rsidRPr="00943A5F">
        <w:rPr>
          <w:noProof/>
          <w:sz w:val="20"/>
          <w:szCs w:val="20"/>
        </w:rPr>
        <w:br/>
      </w:r>
      <w:r w:rsidR="001F0FC6" w:rsidRPr="00943A5F">
        <w:rPr>
          <w:noProof/>
          <w:sz w:val="20"/>
          <w:szCs w:val="20"/>
        </w:rPr>
        <w:tab/>
        <w:t>if( delta_poc_msb_present_flag[ i ] )</w:t>
      </w:r>
      <w:r w:rsidR="001F0FC6" w:rsidRPr="00943A5F">
        <w:rPr>
          <w:noProof/>
          <w:sz w:val="20"/>
          <w:szCs w:val="20"/>
        </w:rPr>
        <w:br/>
      </w:r>
      <w:r w:rsidR="001F0FC6" w:rsidRPr="00943A5F">
        <w:rPr>
          <w:noProof/>
          <w:sz w:val="20"/>
          <w:szCs w:val="20"/>
        </w:rPr>
        <w:tab/>
      </w:r>
      <w:r w:rsidR="001F0FC6" w:rsidRPr="00943A5F">
        <w:rPr>
          <w:noProof/>
          <w:sz w:val="20"/>
          <w:szCs w:val="20"/>
        </w:rPr>
        <w:tab/>
        <w:t xml:space="preserve">pocLt += PicOrderCntVal − </w:t>
      </w:r>
      <w:r w:rsidR="001F0FC6" w:rsidRPr="00943A5F">
        <w:rPr>
          <w:noProof/>
          <w:sz w:val="20"/>
          <w:szCs w:val="20"/>
        </w:rPr>
        <w:tab/>
        <w:t>DeltaPocMSBCycleLt[ i ] * MaxPicOrderCntLsb − pic_order_cnt_lsb</w:t>
      </w:r>
      <w:r w:rsidR="001F0FC6" w:rsidRPr="00943A5F">
        <w:rPr>
          <w:noProof/>
          <w:sz w:val="20"/>
          <w:szCs w:val="20"/>
        </w:rPr>
        <w:br/>
      </w:r>
      <w:r w:rsidR="001F0FC6" w:rsidRPr="00943A5F">
        <w:rPr>
          <w:noProof/>
          <w:sz w:val="20"/>
          <w:szCs w:val="20"/>
        </w:rPr>
        <w:tab/>
        <w:t>if( UsedByCurrPicLt</w:t>
      </w:r>
      <w:r w:rsidR="001F0FC6" w:rsidRPr="00943A5F">
        <w:rPr>
          <w:bCs/>
          <w:noProof/>
          <w:sz w:val="20"/>
          <w:szCs w:val="20"/>
        </w:rPr>
        <w:t>[ i ]</w:t>
      </w:r>
      <w:r w:rsidR="001F0FC6" w:rsidRPr="00943A5F">
        <w:rPr>
          <w:noProof/>
          <w:sz w:val="20"/>
          <w:szCs w:val="20"/>
        </w:rPr>
        <w:t xml:space="preserve"> )</w:t>
      </w:r>
      <w:r w:rsidR="00EA1571">
        <w:rPr>
          <w:noProof/>
          <w:sz w:val="20"/>
          <w:szCs w:val="20"/>
        </w:rPr>
        <w:t xml:space="preserve"> {</w:t>
      </w:r>
      <w:r w:rsidR="001F0FC6" w:rsidRPr="00943A5F">
        <w:rPr>
          <w:noProof/>
          <w:sz w:val="20"/>
          <w:szCs w:val="20"/>
        </w:rPr>
        <w:br/>
      </w:r>
      <w:r w:rsidR="001F0FC6" w:rsidRPr="00943A5F">
        <w:rPr>
          <w:noProof/>
          <w:sz w:val="20"/>
          <w:szCs w:val="20"/>
        </w:rPr>
        <w:tab/>
      </w:r>
      <w:r w:rsidR="001F0FC6" w:rsidRPr="00943A5F">
        <w:rPr>
          <w:noProof/>
          <w:sz w:val="20"/>
          <w:szCs w:val="20"/>
        </w:rPr>
        <w:tab/>
        <w:t>PocLtCurr[ j ] = pocLt</w:t>
      </w:r>
      <w:r w:rsidR="00EA1571">
        <w:rPr>
          <w:noProof/>
          <w:sz w:val="20"/>
          <w:szCs w:val="20"/>
        </w:rPr>
        <w:br/>
      </w:r>
      <w:r w:rsidR="00EA1571">
        <w:rPr>
          <w:noProof/>
          <w:sz w:val="20"/>
          <w:szCs w:val="20"/>
        </w:rPr>
        <w:tab/>
      </w:r>
      <w:r w:rsidR="00EA1571">
        <w:rPr>
          <w:noProof/>
          <w:sz w:val="20"/>
          <w:szCs w:val="20"/>
        </w:rPr>
        <w:tab/>
      </w:r>
      <w:r w:rsidR="00EA1571" w:rsidRPr="00EA1571">
        <w:rPr>
          <w:noProof/>
          <w:sz w:val="20"/>
          <w:szCs w:val="20"/>
        </w:rPr>
        <w:t>CurrDeltaPocMsbPresentFlag[</w:t>
      </w:r>
      <w:r w:rsidR="00EA1571">
        <w:rPr>
          <w:noProof/>
          <w:sz w:val="20"/>
          <w:szCs w:val="20"/>
        </w:rPr>
        <w:t> </w:t>
      </w:r>
      <w:r w:rsidR="00EA1571" w:rsidRPr="00EA1571">
        <w:rPr>
          <w:noProof/>
          <w:sz w:val="20"/>
          <w:szCs w:val="20"/>
        </w:rPr>
        <w:t>j++</w:t>
      </w:r>
      <w:r w:rsidR="00EA1571">
        <w:rPr>
          <w:noProof/>
          <w:sz w:val="20"/>
          <w:szCs w:val="20"/>
        </w:rPr>
        <w:t> </w:t>
      </w:r>
      <w:r w:rsidR="00EA1571" w:rsidRPr="00EA1571">
        <w:rPr>
          <w:noProof/>
          <w:sz w:val="20"/>
          <w:szCs w:val="20"/>
        </w:rPr>
        <w:t>] = delta_poc</w:t>
      </w:r>
      <w:r w:rsidR="00EA1571">
        <w:rPr>
          <w:noProof/>
          <w:sz w:val="20"/>
          <w:szCs w:val="20"/>
        </w:rPr>
        <w:t>_msb_present_flag[ i </w:t>
      </w:r>
      <w:r w:rsidR="00EA1571" w:rsidRPr="00EA1571">
        <w:rPr>
          <w:noProof/>
          <w:sz w:val="20"/>
          <w:szCs w:val="20"/>
        </w:rPr>
        <w:t>]</w:t>
      </w:r>
      <w:r w:rsidR="001F0FC6" w:rsidRPr="00943A5F">
        <w:rPr>
          <w:noProof/>
          <w:sz w:val="20"/>
          <w:szCs w:val="20"/>
        </w:rPr>
        <w:br/>
      </w:r>
      <w:r w:rsidR="001F0FC6" w:rsidRPr="00943A5F">
        <w:rPr>
          <w:noProof/>
          <w:sz w:val="20"/>
          <w:szCs w:val="20"/>
        </w:rPr>
        <w:tab/>
      </w:r>
      <w:r w:rsidR="00EA1571">
        <w:rPr>
          <w:noProof/>
          <w:sz w:val="20"/>
          <w:szCs w:val="20"/>
        </w:rPr>
        <w:t xml:space="preserve">} </w:t>
      </w:r>
      <w:r w:rsidR="001F0FC6" w:rsidRPr="00943A5F">
        <w:rPr>
          <w:noProof/>
          <w:sz w:val="20"/>
          <w:szCs w:val="20"/>
        </w:rPr>
        <w:t>else</w:t>
      </w:r>
      <w:r w:rsidR="00EA1571">
        <w:rPr>
          <w:noProof/>
          <w:sz w:val="20"/>
          <w:szCs w:val="20"/>
        </w:rPr>
        <w:t xml:space="preserve"> {</w:t>
      </w:r>
      <w:r w:rsidR="001F0FC6" w:rsidRPr="00943A5F">
        <w:rPr>
          <w:noProof/>
          <w:sz w:val="20"/>
          <w:szCs w:val="20"/>
        </w:rPr>
        <w:br/>
      </w:r>
      <w:r w:rsidR="001F0FC6" w:rsidRPr="00943A5F">
        <w:rPr>
          <w:noProof/>
          <w:sz w:val="20"/>
          <w:szCs w:val="20"/>
        </w:rPr>
        <w:tab/>
      </w:r>
      <w:r w:rsidR="001F0FC6" w:rsidRPr="00943A5F">
        <w:rPr>
          <w:noProof/>
          <w:sz w:val="20"/>
          <w:szCs w:val="20"/>
        </w:rPr>
        <w:tab/>
        <w:t>PocLtFoll[ k ] = pocLt</w:t>
      </w:r>
      <w:r w:rsidR="00EA1571">
        <w:rPr>
          <w:noProof/>
          <w:sz w:val="20"/>
          <w:szCs w:val="20"/>
        </w:rPr>
        <w:br/>
      </w:r>
      <w:r w:rsidR="00EA1571" w:rsidRPr="00EA1571">
        <w:rPr>
          <w:noProof/>
          <w:sz w:val="20"/>
          <w:szCs w:val="20"/>
        </w:rPr>
        <w:tab/>
      </w:r>
      <w:r w:rsidR="00EA1571" w:rsidRPr="00EA1571">
        <w:rPr>
          <w:noProof/>
          <w:sz w:val="20"/>
          <w:szCs w:val="20"/>
        </w:rPr>
        <w:tab/>
        <w:t>FollDeltaPocMsbPresentFlag[ k++ ] = delta_poc_msb_present_flag[ i ]</w:t>
      </w:r>
      <w:r w:rsidR="00EA1571">
        <w:rPr>
          <w:noProof/>
          <w:sz w:val="20"/>
          <w:szCs w:val="20"/>
        </w:rPr>
        <w:br/>
      </w:r>
      <w:r w:rsidR="00EA1571">
        <w:rPr>
          <w:noProof/>
          <w:sz w:val="20"/>
          <w:szCs w:val="20"/>
        </w:rPr>
        <w:tab/>
        <w:t>}</w:t>
      </w:r>
      <w:r w:rsidR="001F0FC6" w:rsidRPr="00943A5F">
        <w:rPr>
          <w:noProof/>
          <w:sz w:val="20"/>
          <w:szCs w:val="20"/>
        </w:rPr>
        <w:br/>
        <w:t>}</w:t>
      </w:r>
      <w:r w:rsidR="001F0FC6" w:rsidRPr="00943A5F">
        <w:rPr>
          <w:noProof/>
          <w:sz w:val="20"/>
          <w:szCs w:val="20"/>
        </w:rPr>
        <w:br/>
      </w:r>
      <w:r w:rsidRPr="00943A5F">
        <w:rPr>
          <w:noProof/>
          <w:sz w:val="20"/>
          <w:szCs w:val="20"/>
          <w:lang w:eastAsia="ko-KR"/>
        </w:rPr>
        <w:t>NumPocLtCurr = j</w:t>
      </w:r>
      <w:r w:rsidRPr="00943A5F">
        <w:rPr>
          <w:noProof/>
          <w:sz w:val="20"/>
          <w:szCs w:val="20"/>
          <w:lang w:eastAsia="ko-KR"/>
        </w:rPr>
        <w:br/>
        <w:t>NumPocLtFoll = k</w:t>
      </w:r>
    </w:p>
    <w:p w:rsidR="00F039D0" w:rsidRPr="00943A5F" w:rsidRDefault="00F039D0" w:rsidP="00F039D0">
      <w:pPr>
        <w:pStyle w:val="Equation"/>
        <w:tabs>
          <w:tab w:val="clear" w:pos="794"/>
          <w:tab w:val="clear" w:pos="1588"/>
          <w:tab w:val="left" w:pos="851"/>
          <w:tab w:val="left" w:pos="1134"/>
          <w:tab w:val="left" w:pos="1418"/>
        </w:tabs>
        <w:rPr>
          <w:noProof/>
          <w:sz w:val="20"/>
          <w:szCs w:val="20"/>
        </w:rPr>
      </w:pPr>
      <w:r w:rsidRPr="00943A5F">
        <w:rPr>
          <w:bCs/>
          <w:noProof/>
          <w:sz w:val="20"/>
          <w:szCs w:val="20"/>
        </w:rPr>
        <w:t>where PicOrderCntVal is the picture order count of the current picture as specified in subclause </w:t>
      </w:r>
      <w:r w:rsidR="001F0FC6" w:rsidRPr="00943A5F">
        <w:rPr>
          <w:bCs/>
          <w:noProof/>
          <w:sz w:val="20"/>
          <w:szCs w:val="20"/>
        </w:rPr>
        <w:fldChar w:fldCharType="begin" w:fldLock="1"/>
      </w:r>
      <w:r w:rsidR="001F0FC6" w:rsidRPr="00943A5F">
        <w:rPr>
          <w:bCs/>
          <w:noProof/>
          <w:sz w:val="20"/>
          <w:szCs w:val="20"/>
        </w:rPr>
        <w:instrText xml:space="preserve"> REF _Ref330966619 \r \h </w:instrText>
      </w:r>
      <w:r w:rsidR="001F0FC6" w:rsidRPr="00943A5F">
        <w:rPr>
          <w:bCs/>
          <w:noProof/>
          <w:sz w:val="20"/>
          <w:szCs w:val="20"/>
        </w:rPr>
      </w:r>
      <w:r w:rsidR="001F0FC6" w:rsidRPr="00943A5F">
        <w:rPr>
          <w:bCs/>
          <w:noProof/>
          <w:sz w:val="20"/>
          <w:szCs w:val="20"/>
        </w:rPr>
        <w:fldChar w:fldCharType="separate"/>
      </w:r>
      <w:r w:rsidR="001545A1">
        <w:rPr>
          <w:bCs/>
          <w:noProof/>
          <w:sz w:val="20"/>
          <w:szCs w:val="20"/>
        </w:rPr>
        <w:t>8.3.1</w:t>
      </w:r>
      <w:r w:rsidR="001F0FC6" w:rsidRPr="00943A5F">
        <w:rPr>
          <w:bCs/>
          <w:noProof/>
          <w:sz w:val="20"/>
          <w:szCs w:val="20"/>
        </w:rPr>
        <w:fldChar w:fldCharType="end"/>
      </w:r>
      <w:r w:rsidRPr="00943A5F">
        <w:rPr>
          <w:noProof/>
          <w:sz w:val="20"/>
          <w:szCs w:val="20"/>
        </w:rPr>
        <w:t xml:space="preserve">. </w:t>
      </w:r>
    </w:p>
    <w:p w:rsidR="00F039D0" w:rsidRPr="00943A5F" w:rsidRDefault="00EA2660" w:rsidP="00C916E9">
      <w:pPr>
        <w:pStyle w:val="Note1"/>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2</w:t>
      </w:r>
      <w:r w:rsidRPr="00943A5F">
        <w:rPr>
          <w:noProof/>
        </w:rPr>
        <w:fldChar w:fldCharType="end"/>
      </w:r>
      <w:r w:rsidRPr="00943A5F">
        <w:rPr>
          <w:noProof/>
        </w:rPr>
        <w:t> – </w:t>
      </w:r>
      <w:r w:rsidR="00F039D0" w:rsidRPr="00943A5F">
        <w:rPr>
          <w:noProof/>
        </w:rPr>
        <w:t>A value of StRpsIdx in the range from</w:t>
      </w:r>
      <w:r w:rsidR="006C6FE2">
        <w:rPr>
          <w:noProof/>
        </w:rPr>
        <w:t xml:space="preserve"> </w:t>
      </w:r>
      <w:r w:rsidR="00F039D0" w:rsidRPr="00943A5F">
        <w:rPr>
          <w:noProof/>
        </w:rPr>
        <w:t>0 to num_short_term_ref_pic_sets </w:t>
      </w:r>
      <w:r w:rsidR="002463F4" w:rsidRPr="00943A5F">
        <w:rPr>
          <w:noProof/>
        </w:rPr>
        <w:t>− 1</w:t>
      </w:r>
      <w:r w:rsidR="00F039D0" w:rsidRPr="00943A5F">
        <w:rPr>
          <w:noProof/>
        </w:rPr>
        <w:t xml:space="preserve">, inclusive, indicates that a short-term reference picture set from the active </w:t>
      </w:r>
      <w:r w:rsidR="006855A0" w:rsidRPr="00943A5F">
        <w:rPr>
          <w:noProof/>
        </w:rPr>
        <w:t xml:space="preserve">sequence </w:t>
      </w:r>
      <w:r w:rsidR="00F039D0" w:rsidRPr="00943A5F">
        <w:rPr>
          <w:noProof/>
        </w:rPr>
        <w:t xml:space="preserve">parameter set is being used, where StRpsIdx is the index of the short-term reference picture set to the list of short-term reference picture sets in the order in which they are signalled in the </w:t>
      </w:r>
      <w:r w:rsidR="006855A0" w:rsidRPr="00943A5F">
        <w:rPr>
          <w:noProof/>
        </w:rPr>
        <w:t>sequence</w:t>
      </w:r>
      <w:r w:rsidR="00F807B4">
        <w:rPr>
          <w:noProof/>
        </w:rPr>
        <w:t xml:space="preserve"> </w:t>
      </w:r>
      <w:r w:rsidR="00F039D0" w:rsidRPr="00943A5F">
        <w:rPr>
          <w:noProof/>
        </w:rPr>
        <w:t>parameter set. StRpsIdx equal to num_short_term_ref_pic_sets indicates that a short-term reference picture set explicitly signalled in the slice header is being used.</w:t>
      </w:r>
    </w:p>
    <w:p w:rsidR="00EA1571" w:rsidRPr="00EA1571" w:rsidRDefault="00EA1571" w:rsidP="00EA1571">
      <w:pPr>
        <w:rPr>
          <w:noProof/>
          <w:lang w:eastAsia="ko-KR"/>
        </w:rPr>
      </w:pPr>
      <w:r w:rsidRPr="00EA1571">
        <w:rPr>
          <w:noProof/>
          <w:lang w:eastAsia="ko-KR"/>
        </w:rPr>
        <w:t>For each i in the range of 0 to NumPocLtCurr − 1, inclusive, when CurrDeltaPocMsbPresentFlag[ i ] is equal to 1, it is a requirement of bitstream conformance that the following conditions apply:</w:t>
      </w:r>
    </w:p>
    <w:p w:rsidR="00EA1571" w:rsidRPr="00EA1571" w:rsidRDefault="00EA1571" w:rsidP="00EA1571">
      <w:pPr>
        <w:numPr>
          <w:ilvl w:val="0"/>
          <w:numId w:val="116"/>
        </w:numPr>
        <w:rPr>
          <w:noProof/>
          <w:lang w:eastAsia="ko-KR"/>
        </w:rPr>
      </w:pPr>
      <w:r w:rsidRPr="00EA1571">
        <w:rPr>
          <w:noProof/>
          <w:lang w:eastAsia="ko-KR"/>
        </w:rPr>
        <w:t>There shall be no j in the range of 0 to NumPocStCurrBefore − 1, inclusive, for which PocLtCurr[ i ] is equal to PocStCurrBefore[ j ].</w:t>
      </w:r>
    </w:p>
    <w:p w:rsidR="00EA1571" w:rsidRPr="00EA1571" w:rsidRDefault="00EA1571" w:rsidP="00EA1571">
      <w:pPr>
        <w:numPr>
          <w:ilvl w:val="0"/>
          <w:numId w:val="116"/>
        </w:numPr>
        <w:rPr>
          <w:noProof/>
          <w:lang w:eastAsia="ko-KR"/>
        </w:rPr>
      </w:pPr>
      <w:r w:rsidRPr="00EA1571">
        <w:rPr>
          <w:noProof/>
          <w:lang w:eastAsia="ko-KR"/>
        </w:rPr>
        <w:t xml:space="preserve">There shall be no j in the range of 0 to NumPocStCurrAfter − 1, inclusive, for which PocLtCurr[ i ] is equal to PocStCurrAfter[ j ]. </w:t>
      </w:r>
    </w:p>
    <w:p w:rsidR="00EA1571" w:rsidRDefault="00EA1571" w:rsidP="00EA1571">
      <w:pPr>
        <w:numPr>
          <w:ilvl w:val="0"/>
          <w:numId w:val="116"/>
        </w:numPr>
        <w:rPr>
          <w:noProof/>
          <w:lang w:eastAsia="ko-KR"/>
        </w:rPr>
      </w:pPr>
      <w:r w:rsidRPr="00EA1571">
        <w:rPr>
          <w:noProof/>
          <w:lang w:eastAsia="ko-KR"/>
        </w:rPr>
        <w:t>There shall be no j in the range of 0 to NumPocStFoll − 1, inclusive, for which PocLtCurr[ i ] is equal to PocStFoll[ j ].</w:t>
      </w:r>
    </w:p>
    <w:p w:rsidR="00935F09" w:rsidRPr="00EA1571" w:rsidRDefault="00935F09" w:rsidP="00935F09">
      <w:pPr>
        <w:numPr>
          <w:ilvl w:val="0"/>
          <w:numId w:val="116"/>
        </w:numPr>
        <w:rPr>
          <w:noProof/>
          <w:lang w:eastAsia="ko-KR"/>
        </w:rPr>
      </w:pPr>
      <w:r w:rsidRPr="00935F09">
        <w:rPr>
          <w:noProof/>
          <w:lang w:eastAsia="ko-KR"/>
        </w:rPr>
        <w:t xml:space="preserve">There shall be no j in </w:t>
      </w:r>
      <w:r>
        <w:rPr>
          <w:noProof/>
          <w:lang w:eastAsia="ko-KR"/>
        </w:rPr>
        <w:t>the range of 0 to NumPocLtCurr − </w:t>
      </w:r>
      <w:r w:rsidRPr="00935F09">
        <w:rPr>
          <w:noProof/>
          <w:lang w:eastAsia="ko-KR"/>
        </w:rPr>
        <w:t>1, inclusive, where j is not e</w:t>
      </w:r>
      <w:r>
        <w:rPr>
          <w:noProof/>
          <w:lang w:eastAsia="ko-KR"/>
        </w:rPr>
        <w:t>qual to i, for which PocLtCurr[ i ] is equal to PocLtCurr[ j </w:t>
      </w:r>
      <w:r w:rsidRPr="00935F09">
        <w:rPr>
          <w:noProof/>
          <w:lang w:eastAsia="ko-KR"/>
        </w:rPr>
        <w:t>].</w:t>
      </w:r>
    </w:p>
    <w:p w:rsidR="00EA1571" w:rsidRPr="00EA1571" w:rsidRDefault="00EA1571" w:rsidP="00EA1571">
      <w:pPr>
        <w:rPr>
          <w:noProof/>
          <w:lang w:eastAsia="ko-KR"/>
        </w:rPr>
      </w:pPr>
      <w:r w:rsidRPr="00EA1571">
        <w:rPr>
          <w:noProof/>
          <w:lang w:eastAsia="ko-KR"/>
        </w:rPr>
        <w:t>For each i in the range of 0 to NumPocLtFoll − 1, inclusive, when FollDeltaPocMsbPresentFlag[ i ] is equal to 1, it is a requirement of bitstream conformance that the following conditions apply:</w:t>
      </w:r>
    </w:p>
    <w:p w:rsidR="00EA1571" w:rsidRPr="00EA1571" w:rsidRDefault="00EA1571" w:rsidP="00EA1571">
      <w:pPr>
        <w:numPr>
          <w:ilvl w:val="0"/>
          <w:numId w:val="116"/>
        </w:numPr>
        <w:rPr>
          <w:noProof/>
          <w:lang w:eastAsia="ko-KR"/>
        </w:rPr>
      </w:pPr>
      <w:r w:rsidRPr="00EA1571">
        <w:rPr>
          <w:noProof/>
          <w:lang w:eastAsia="ko-KR"/>
        </w:rPr>
        <w:t>There shall be no j in the range of 0 to NumPocStCurrBefore − 1, inclusive, for which PocLtFoll[ i ] is equal to PocStCurrBefore[ j ].</w:t>
      </w:r>
    </w:p>
    <w:p w:rsidR="00EA1571" w:rsidRPr="00EA1571" w:rsidRDefault="00EA1571" w:rsidP="00EA1571">
      <w:pPr>
        <w:numPr>
          <w:ilvl w:val="0"/>
          <w:numId w:val="116"/>
        </w:numPr>
        <w:rPr>
          <w:noProof/>
          <w:lang w:eastAsia="ko-KR"/>
        </w:rPr>
      </w:pPr>
      <w:r w:rsidRPr="00EA1571">
        <w:rPr>
          <w:noProof/>
          <w:lang w:eastAsia="ko-KR"/>
        </w:rPr>
        <w:t xml:space="preserve">There shall be no j in the range of 0 to NumPocStCurrAfter − 1, inclusive, for which PocLtFoll[ i ] is equal to PocStCurrAfter[ j ]. </w:t>
      </w:r>
    </w:p>
    <w:p w:rsidR="00EA1571" w:rsidRDefault="00EA1571" w:rsidP="00EA1571">
      <w:pPr>
        <w:numPr>
          <w:ilvl w:val="0"/>
          <w:numId w:val="116"/>
        </w:numPr>
        <w:rPr>
          <w:noProof/>
          <w:lang w:eastAsia="ko-KR"/>
        </w:rPr>
      </w:pPr>
      <w:r w:rsidRPr="00EA1571">
        <w:rPr>
          <w:noProof/>
          <w:lang w:eastAsia="ko-KR"/>
        </w:rPr>
        <w:t>There shall be no j in the range of 0 to NumPocStFoll − 1, inclusive, for which PocLtFoll[ i ] is equal to PocStFoll[ j ].</w:t>
      </w:r>
    </w:p>
    <w:p w:rsidR="00E4151A" w:rsidRDefault="00E4151A" w:rsidP="00E4151A">
      <w:pPr>
        <w:numPr>
          <w:ilvl w:val="0"/>
          <w:numId w:val="116"/>
        </w:numPr>
        <w:rPr>
          <w:noProof/>
          <w:lang w:eastAsia="ko-KR"/>
        </w:rPr>
      </w:pPr>
      <w:r>
        <w:rPr>
          <w:noProof/>
          <w:lang w:eastAsia="ko-KR"/>
        </w:rPr>
        <w:t>There shall be no j in the range of 0 to NumPocLtFoll</w:t>
      </w:r>
      <w:r w:rsidRPr="00EA1571">
        <w:rPr>
          <w:noProof/>
          <w:lang w:eastAsia="ko-KR"/>
        </w:rPr>
        <w:t> − </w:t>
      </w:r>
      <w:r>
        <w:rPr>
          <w:noProof/>
          <w:lang w:eastAsia="ko-KR"/>
        </w:rPr>
        <w:t>1, inclusive, where j is not equal to i, for which PocLtFoll[ i ] is equal to PocLtFoll[ j ].</w:t>
      </w:r>
    </w:p>
    <w:p w:rsidR="00E4151A" w:rsidRPr="00EA1571" w:rsidRDefault="00E4151A" w:rsidP="00E4151A">
      <w:pPr>
        <w:numPr>
          <w:ilvl w:val="0"/>
          <w:numId w:val="116"/>
        </w:numPr>
        <w:rPr>
          <w:noProof/>
          <w:lang w:eastAsia="ko-KR"/>
        </w:rPr>
      </w:pPr>
      <w:r>
        <w:rPr>
          <w:noProof/>
          <w:lang w:eastAsia="ko-KR"/>
        </w:rPr>
        <w:t>There shall be no j in the range of 0 to NumPocLtCurr</w:t>
      </w:r>
      <w:r w:rsidRPr="00EA1571">
        <w:rPr>
          <w:noProof/>
          <w:lang w:eastAsia="ko-KR"/>
        </w:rPr>
        <w:t> − </w:t>
      </w:r>
      <w:r>
        <w:rPr>
          <w:noProof/>
          <w:lang w:eastAsia="ko-KR"/>
        </w:rPr>
        <w:t>1, inclusive, for which PocLtFoll[ i ] is equal to PocLtCurr[ j ].</w:t>
      </w:r>
    </w:p>
    <w:p w:rsidR="00EA1571" w:rsidRPr="00EA1571" w:rsidRDefault="00EA1571" w:rsidP="00EA1571">
      <w:pPr>
        <w:rPr>
          <w:noProof/>
          <w:lang w:eastAsia="ko-KR"/>
        </w:rPr>
      </w:pPr>
      <w:r w:rsidRPr="00EA1571">
        <w:rPr>
          <w:noProof/>
          <w:lang w:eastAsia="ko-KR"/>
        </w:rPr>
        <w:t>For each i in the range of 0 to NumPocLtCurr − 1, inclusive, when CurrDeltaPocMsbPresentFlag[ i ] is equal to 0, it is a requirement of bitstream conformance that the following conditions apply:</w:t>
      </w:r>
    </w:p>
    <w:p w:rsidR="00EA1571" w:rsidRPr="00EA1571" w:rsidRDefault="00EA1571" w:rsidP="00EA1571">
      <w:pPr>
        <w:numPr>
          <w:ilvl w:val="0"/>
          <w:numId w:val="116"/>
        </w:numPr>
        <w:rPr>
          <w:noProof/>
          <w:lang w:eastAsia="ko-KR"/>
        </w:rPr>
      </w:pPr>
      <w:r w:rsidRPr="00EA1571">
        <w:rPr>
          <w:noProof/>
          <w:lang w:eastAsia="ko-KR"/>
        </w:rPr>
        <w:t>There shall be no j in the range of 0 to NumPocStCurrBefore − 1, inclusive, for which PocLtCurr[ i ] is equal to ( PocStCurrBefore[ j ] &amp; ( MaxPicOrderCntLsb − 1 ) ).</w:t>
      </w:r>
    </w:p>
    <w:p w:rsidR="00EA1571" w:rsidRPr="00EA1571" w:rsidRDefault="00EA1571" w:rsidP="00EA1571">
      <w:pPr>
        <w:numPr>
          <w:ilvl w:val="0"/>
          <w:numId w:val="116"/>
        </w:numPr>
        <w:rPr>
          <w:noProof/>
          <w:lang w:eastAsia="ko-KR"/>
        </w:rPr>
      </w:pPr>
      <w:r w:rsidRPr="00EA1571">
        <w:rPr>
          <w:noProof/>
          <w:lang w:eastAsia="ko-KR"/>
        </w:rPr>
        <w:t xml:space="preserve">There shall be no j in the range of 0 to NumPocStCurrAfter − 1, inclusive, for which PocLtCurr[ i ] is equal to ( PocStCurrAfter[ j ] &amp; ( MaxPicOrderCntLsb − 1 ) ). </w:t>
      </w:r>
    </w:p>
    <w:p w:rsidR="00EA1571" w:rsidRDefault="00EA1571" w:rsidP="00EA1571">
      <w:pPr>
        <w:numPr>
          <w:ilvl w:val="0"/>
          <w:numId w:val="116"/>
        </w:numPr>
        <w:rPr>
          <w:noProof/>
          <w:lang w:eastAsia="ko-KR"/>
        </w:rPr>
      </w:pPr>
      <w:r w:rsidRPr="00EA1571">
        <w:rPr>
          <w:noProof/>
          <w:lang w:eastAsia="ko-KR"/>
        </w:rPr>
        <w:t>There shall be no j in the range of 0 to NumPocStFoll − 1, inclusive, for which PocLtCurr[ i ] is equal to ( PocStFoll[ j ] &amp; ( MaxPicOrderCntLsb − 1 ) ).</w:t>
      </w:r>
    </w:p>
    <w:p w:rsidR="00E4151A" w:rsidRPr="00EA1571" w:rsidRDefault="00E4151A" w:rsidP="00E4151A">
      <w:pPr>
        <w:numPr>
          <w:ilvl w:val="0"/>
          <w:numId w:val="116"/>
        </w:numPr>
        <w:rPr>
          <w:noProof/>
          <w:lang w:eastAsia="ko-KR"/>
        </w:rPr>
      </w:pPr>
      <w:r w:rsidRPr="00E4151A">
        <w:rPr>
          <w:noProof/>
          <w:lang w:eastAsia="ko-KR"/>
        </w:rPr>
        <w:t>There shall be no j in</w:t>
      </w:r>
      <w:r>
        <w:rPr>
          <w:noProof/>
          <w:lang w:eastAsia="ko-KR"/>
        </w:rPr>
        <w:t xml:space="preserve"> the range of 0 to NumPocLtCurr </w:t>
      </w:r>
      <w:r w:rsidRPr="00E4151A">
        <w:rPr>
          <w:noProof/>
          <w:lang w:eastAsia="ko-KR"/>
        </w:rPr>
        <w:t>−</w:t>
      </w:r>
      <w:r>
        <w:rPr>
          <w:noProof/>
          <w:lang w:eastAsia="ko-KR"/>
        </w:rPr>
        <w:t> </w:t>
      </w:r>
      <w:r w:rsidRPr="00E4151A">
        <w:rPr>
          <w:noProof/>
          <w:lang w:eastAsia="ko-KR"/>
        </w:rPr>
        <w:t>1, inclusive, where j is not e</w:t>
      </w:r>
      <w:r>
        <w:rPr>
          <w:noProof/>
          <w:lang w:eastAsia="ko-KR"/>
        </w:rPr>
        <w:t>qual to i, for which PocLtCurr[ i ] is equal to ( PocLtCurr[ j ] &amp; ( </w:t>
      </w:r>
      <w:r w:rsidRPr="00E4151A">
        <w:rPr>
          <w:noProof/>
          <w:lang w:eastAsia="ko-KR"/>
        </w:rPr>
        <w:t>MaxPicOr</w:t>
      </w:r>
      <w:r>
        <w:rPr>
          <w:noProof/>
          <w:lang w:eastAsia="ko-KR"/>
        </w:rPr>
        <w:t>derCntLsb </w:t>
      </w:r>
      <w:r w:rsidRPr="00E4151A">
        <w:rPr>
          <w:noProof/>
          <w:lang w:eastAsia="ko-KR"/>
        </w:rPr>
        <w:t>−</w:t>
      </w:r>
      <w:r>
        <w:rPr>
          <w:noProof/>
          <w:lang w:eastAsia="ko-KR"/>
        </w:rPr>
        <w:t> 1 ) </w:t>
      </w:r>
      <w:r w:rsidRPr="00E4151A">
        <w:rPr>
          <w:noProof/>
          <w:lang w:eastAsia="ko-KR"/>
        </w:rPr>
        <w:t>).</w:t>
      </w:r>
    </w:p>
    <w:p w:rsidR="00EA1571" w:rsidRPr="00EA1571" w:rsidRDefault="00EA1571" w:rsidP="00EA1571">
      <w:pPr>
        <w:rPr>
          <w:noProof/>
          <w:lang w:eastAsia="ko-KR"/>
        </w:rPr>
      </w:pPr>
      <w:r w:rsidRPr="00EA1571">
        <w:rPr>
          <w:noProof/>
          <w:lang w:eastAsia="ko-KR"/>
        </w:rPr>
        <w:t>For each i in the range of 0 to NumPocLtFoll − 1, inclusive, when FollDeltaPocMsbPresentFlag[ i ] is equal to 0, it is a requirement of bitstream conformance that the following conditions apply:</w:t>
      </w:r>
    </w:p>
    <w:p w:rsidR="00EA1571" w:rsidRPr="00EA1571" w:rsidRDefault="00EA1571" w:rsidP="00EA1571">
      <w:pPr>
        <w:numPr>
          <w:ilvl w:val="0"/>
          <w:numId w:val="116"/>
        </w:numPr>
        <w:rPr>
          <w:noProof/>
          <w:lang w:eastAsia="ko-KR"/>
        </w:rPr>
      </w:pPr>
      <w:r w:rsidRPr="00EA1571">
        <w:rPr>
          <w:noProof/>
          <w:lang w:eastAsia="ko-KR"/>
        </w:rPr>
        <w:t>There shall be no j in the range of 0 to NumPocStCurrBefore − 1, inclusive, for which PocLtFoll[ i ] is equal to ( PocStCurrBefore[ j ] &amp; ( MaxPicOrderCntLsb − 1 ) ).</w:t>
      </w:r>
    </w:p>
    <w:p w:rsidR="00EA1571" w:rsidRPr="00EA1571" w:rsidRDefault="00EA1571" w:rsidP="00EA1571">
      <w:pPr>
        <w:numPr>
          <w:ilvl w:val="0"/>
          <w:numId w:val="116"/>
        </w:numPr>
        <w:rPr>
          <w:noProof/>
          <w:lang w:eastAsia="ko-KR"/>
        </w:rPr>
      </w:pPr>
      <w:r w:rsidRPr="00EA1571">
        <w:rPr>
          <w:noProof/>
          <w:lang w:eastAsia="ko-KR"/>
        </w:rPr>
        <w:t>There shall be no j in the range of 0 to NumPocStCurrAfter − 1, inclusive, for which PocLtFoll[ i ] is equal to ( PocStCurrAfter[ j ] &amp; ( MaxPicOrderCntLsb − 1 ) ).</w:t>
      </w:r>
    </w:p>
    <w:p w:rsidR="00EA1571" w:rsidRDefault="00EA1571" w:rsidP="001B761A">
      <w:pPr>
        <w:numPr>
          <w:ilvl w:val="0"/>
          <w:numId w:val="116"/>
        </w:numPr>
        <w:rPr>
          <w:noProof/>
          <w:lang w:eastAsia="ko-KR"/>
        </w:rPr>
      </w:pPr>
      <w:r w:rsidRPr="00EA1571">
        <w:rPr>
          <w:noProof/>
          <w:lang w:eastAsia="ko-KR"/>
        </w:rPr>
        <w:t>There shall be no j in the range of 0 to NumPocStFoll − 1, inclusive, for which PocLtFoll[ i ] is equal to ( PocStFoll[ j ] &amp; ( MaxPicOrderCntLsb − 1 ) ).</w:t>
      </w:r>
    </w:p>
    <w:p w:rsidR="00E4151A" w:rsidRDefault="00E4151A" w:rsidP="00E4151A">
      <w:pPr>
        <w:numPr>
          <w:ilvl w:val="0"/>
          <w:numId w:val="116"/>
        </w:numPr>
        <w:rPr>
          <w:noProof/>
          <w:lang w:eastAsia="ko-KR"/>
        </w:rPr>
      </w:pPr>
      <w:r>
        <w:rPr>
          <w:noProof/>
          <w:lang w:eastAsia="ko-KR"/>
        </w:rPr>
        <w:t>There shall be no j in the range of 0 to NumPocLtFoll</w:t>
      </w:r>
      <w:r w:rsidRPr="00EA1571">
        <w:rPr>
          <w:noProof/>
          <w:lang w:eastAsia="ko-KR"/>
        </w:rPr>
        <w:t> − </w:t>
      </w:r>
      <w:r>
        <w:rPr>
          <w:noProof/>
          <w:lang w:eastAsia="ko-KR"/>
        </w:rPr>
        <w:t>1, inclusive, where j is not equal to i, for which PocLtFoll[ i ] is equal to ( PocLtFoll[ j ] &amp; ( MaxPicOrderCntLsb</w:t>
      </w:r>
      <w:r w:rsidRPr="00EA1571">
        <w:rPr>
          <w:noProof/>
          <w:lang w:eastAsia="ko-KR"/>
        </w:rPr>
        <w:t> − </w:t>
      </w:r>
      <w:r>
        <w:rPr>
          <w:noProof/>
          <w:lang w:eastAsia="ko-KR"/>
        </w:rPr>
        <w:t>1 ) ).</w:t>
      </w:r>
    </w:p>
    <w:p w:rsidR="00E4151A" w:rsidRDefault="00E4151A" w:rsidP="00E4151A">
      <w:pPr>
        <w:numPr>
          <w:ilvl w:val="0"/>
          <w:numId w:val="116"/>
        </w:numPr>
        <w:rPr>
          <w:noProof/>
          <w:lang w:eastAsia="ko-KR"/>
        </w:rPr>
      </w:pPr>
      <w:r>
        <w:rPr>
          <w:noProof/>
          <w:lang w:eastAsia="ko-KR"/>
        </w:rPr>
        <w:t>There shall be no j in the range of 0 to NumPocLtCurr</w:t>
      </w:r>
      <w:r w:rsidRPr="00EA1571">
        <w:rPr>
          <w:noProof/>
          <w:lang w:eastAsia="ko-KR"/>
        </w:rPr>
        <w:t> − </w:t>
      </w:r>
      <w:r>
        <w:rPr>
          <w:noProof/>
          <w:lang w:eastAsia="ko-KR"/>
        </w:rPr>
        <w:t>1, inclusive, for which PocLtFoll[ i ] is equal to ( PocLtCurr[ j ] &amp; ( MaxPicOrderCntLsb</w:t>
      </w:r>
      <w:r w:rsidRPr="00EA1571">
        <w:rPr>
          <w:noProof/>
          <w:lang w:eastAsia="ko-KR"/>
        </w:rPr>
        <w:t> − </w:t>
      </w:r>
      <w:r>
        <w:rPr>
          <w:noProof/>
          <w:lang w:eastAsia="ko-KR"/>
        </w:rPr>
        <w:t>1 ) ).</w:t>
      </w:r>
    </w:p>
    <w:p w:rsidR="00A623DA" w:rsidRDefault="00F039D0" w:rsidP="00F039D0">
      <w:pPr>
        <w:rPr>
          <w:noProof/>
        </w:rPr>
      </w:pPr>
      <w:r w:rsidRPr="00943A5F">
        <w:rPr>
          <w:noProof/>
          <w:lang w:eastAsia="ko-KR"/>
        </w:rPr>
        <w:t xml:space="preserve">The reference picture set consists of five lists of reference pictures; </w:t>
      </w:r>
      <w:r w:rsidRPr="00943A5F">
        <w:rPr>
          <w:noProof/>
        </w:rPr>
        <w:t>RefPicSetSt</w:t>
      </w:r>
      <w:r w:rsidR="00F35682" w:rsidRPr="00943A5F">
        <w:rPr>
          <w:noProof/>
        </w:rPr>
        <w:t>CurrBefore</w:t>
      </w:r>
      <w:r w:rsidRPr="00943A5F">
        <w:rPr>
          <w:noProof/>
        </w:rPr>
        <w:t>, RefPicSetSt</w:t>
      </w:r>
      <w:r w:rsidR="00F35682" w:rsidRPr="00943A5F">
        <w:rPr>
          <w:noProof/>
        </w:rPr>
        <w:t>CurrAfter</w:t>
      </w:r>
      <w:r w:rsidRPr="00943A5F">
        <w:rPr>
          <w:noProof/>
        </w:rPr>
        <w:t>, RefPicSetStFoll, RefPicSetLtCurr and RefPicSetLtFoll.</w:t>
      </w:r>
      <w:r w:rsidR="00E74A7C" w:rsidRPr="00943A5F">
        <w:rPr>
          <w:noProof/>
        </w:rPr>
        <w:t xml:space="preserve"> The variable NumPocTotalCurr is </w:t>
      </w:r>
      <w:r w:rsidR="00A41370">
        <w:rPr>
          <w:noProof/>
        </w:rPr>
        <w:t xml:space="preserve">derived in </w:t>
      </w:r>
      <w:r w:rsidR="00396764">
        <w:rPr>
          <w:noProof/>
        </w:rPr>
        <w:fldChar w:fldCharType="begin" w:fldLock="1"/>
      </w:r>
      <w:r w:rsidR="00396764">
        <w:rPr>
          <w:noProof/>
        </w:rPr>
        <w:instrText xml:space="preserve"> REF _Ref337461178 \r \h </w:instrText>
      </w:r>
      <w:r w:rsidR="00396764">
        <w:rPr>
          <w:noProof/>
        </w:rPr>
      </w:r>
      <w:r w:rsidR="00396764">
        <w:rPr>
          <w:noProof/>
        </w:rPr>
        <w:fldChar w:fldCharType="separate"/>
      </w:r>
      <w:r w:rsidR="001545A1">
        <w:rPr>
          <w:noProof/>
        </w:rPr>
        <w:t>7.4.8.3</w:t>
      </w:r>
      <w:r w:rsidR="00396764">
        <w:rPr>
          <w:noProof/>
        </w:rPr>
        <w:fldChar w:fldCharType="end"/>
      </w:r>
      <w:r w:rsidR="00396764">
        <w:rPr>
          <w:noProof/>
        </w:rPr>
        <w:t>, r</w:t>
      </w:r>
      <w:r w:rsidR="00396764" w:rsidRPr="00943A5F">
        <w:rPr>
          <w:noProof/>
        </w:rPr>
        <w:t>eference picture list modification semantics</w:t>
      </w:r>
      <w:r w:rsidR="00E74A7C" w:rsidRPr="00943A5F">
        <w:rPr>
          <w:noProof/>
        </w:rPr>
        <w:t xml:space="preserve">. </w:t>
      </w:r>
    </w:p>
    <w:p w:rsidR="00A623DA" w:rsidRDefault="00A623DA" w:rsidP="00F039D0">
      <w:pPr>
        <w:rPr>
          <w:noProof/>
        </w:rPr>
      </w:pPr>
      <w:r>
        <w:rPr>
          <w:noProof/>
        </w:rPr>
        <w:t xml:space="preserve">It is a requirement of bitstream conformance that </w:t>
      </w:r>
      <w:r w:rsidR="006B6D42">
        <w:rPr>
          <w:noProof/>
        </w:rPr>
        <w:t xml:space="preserve">the </w:t>
      </w:r>
      <w:r>
        <w:rPr>
          <w:noProof/>
        </w:rPr>
        <w:t xml:space="preserve">following applies to the value of </w:t>
      </w:r>
      <w:r w:rsidRPr="00943A5F">
        <w:rPr>
          <w:noProof/>
        </w:rPr>
        <w:t>NumPocTotalCurr</w:t>
      </w:r>
      <w:r w:rsidR="006B6D42">
        <w:rPr>
          <w:noProof/>
        </w:rPr>
        <w:t>:</w:t>
      </w:r>
    </w:p>
    <w:p w:rsidR="00A623DA" w:rsidRDefault="00A623DA" w:rsidP="00A623DA">
      <w:pPr>
        <w:numPr>
          <w:ilvl w:val="0"/>
          <w:numId w:val="116"/>
        </w:numPr>
        <w:rPr>
          <w:noProof/>
          <w:lang w:eastAsia="ko-KR"/>
        </w:rPr>
      </w:pPr>
      <w:r>
        <w:rPr>
          <w:noProof/>
          <w:lang w:eastAsia="ko-KR"/>
        </w:rPr>
        <w:t xml:space="preserve">If the current picture is a </w:t>
      </w:r>
      <w:r w:rsidR="009428B6">
        <w:rPr>
          <w:noProof/>
          <w:lang w:eastAsia="ko-KR"/>
        </w:rPr>
        <w:t>BLA or CRA</w:t>
      </w:r>
      <w:r>
        <w:rPr>
          <w:noProof/>
          <w:lang w:eastAsia="ko-KR"/>
        </w:rPr>
        <w:t xml:space="preserve"> picture, the value of </w:t>
      </w:r>
      <w:r w:rsidRPr="00943A5F">
        <w:rPr>
          <w:noProof/>
        </w:rPr>
        <w:t>NumPocTotalCurr</w:t>
      </w:r>
      <w:r>
        <w:rPr>
          <w:noProof/>
        </w:rPr>
        <w:t xml:space="preserve"> shall be equal to 0.</w:t>
      </w:r>
    </w:p>
    <w:p w:rsidR="00F039D0" w:rsidRPr="00943A5F" w:rsidRDefault="00A623DA" w:rsidP="00DE56EB">
      <w:pPr>
        <w:numPr>
          <w:ilvl w:val="0"/>
          <w:numId w:val="116"/>
        </w:numPr>
        <w:rPr>
          <w:noProof/>
        </w:rPr>
      </w:pPr>
      <w:r>
        <w:rPr>
          <w:noProof/>
        </w:rPr>
        <w:t xml:space="preserve">Otherwise, when the current picture contains </w:t>
      </w:r>
      <w:r w:rsidR="00E74A7C" w:rsidRPr="00943A5F">
        <w:rPr>
          <w:noProof/>
        </w:rPr>
        <w:t>a P or B slice, the value of NumPocTotalCurr shall not be equal to 0.</w:t>
      </w:r>
    </w:p>
    <w:p w:rsidR="00F039D0" w:rsidRPr="00943A5F" w:rsidRDefault="00EA2660" w:rsidP="00C916E9">
      <w:pPr>
        <w:pStyle w:val="Note1"/>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3</w:t>
      </w:r>
      <w:r w:rsidRPr="00943A5F">
        <w:rPr>
          <w:noProof/>
        </w:rPr>
        <w:fldChar w:fldCharType="end"/>
      </w:r>
      <w:r w:rsidRPr="00943A5F">
        <w:rPr>
          <w:noProof/>
        </w:rPr>
        <w:t> – </w:t>
      </w:r>
      <w:r w:rsidR="00F039D0" w:rsidRPr="00943A5F">
        <w:rPr>
          <w:noProof/>
        </w:rPr>
        <w:t>RefPicSetSt</w:t>
      </w:r>
      <w:r w:rsidR="00F35682" w:rsidRPr="00943A5F">
        <w:rPr>
          <w:noProof/>
        </w:rPr>
        <w:t>CurrBefore</w:t>
      </w:r>
      <w:r w:rsidR="00F039D0" w:rsidRPr="00943A5F">
        <w:rPr>
          <w:noProof/>
        </w:rPr>
        <w:t>, RefPicSetSt</w:t>
      </w:r>
      <w:r w:rsidR="00F35682" w:rsidRPr="00943A5F">
        <w:rPr>
          <w:noProof/>
        </w:rPr>
        <w:t>CurrAfter</w:t>
      </w:r>
      <w:r w:rsidR="00F039D0" w:rsidRPr="00943A5F">
        <w:rPr>
          <w:noProof/>
        </w:rPr>
        <w:t xml:space="preserve"> and RefPicSetLtCurr contains all reference pictures that may be used in inter prediction of the current picture and that may be used in inter prediction of one or more of the pictures following the current picture in decoding order. RefPicSetStFoll and RefPicSetLtFoll consists of all reference pictures that are</w:t>
      </w:r>
      <w:r w:rsidR="00F039D0" w:rsidRPr="00943A5F">
        <w:rPr>
          <w:i/>
          <w:noProof/>
        </w:rPr>
        <w:t xml:space="preserve"> not</w:t>
      </w:r>
      <w:r w:rsidR="00F039D0" w:rsidRPr="00943A5F">
        <w:rPr>
          <w:noProof/>
        </w:rPr>
        <w:t xml:space="preserve"> used in inter prediction of the current picture but may be used in inter prediction of one or more of the pictures following the current picture in decoding order.</w:t>
      </w:r>
    </w:p>
    <w:p w:rsidR="00F039D0" w:rsidRPr="00943A5F" w:rsidRDefault="00E74A7C" w:rsidP="00F039D0">
      <w:pPr>
        <w:rPr>
          <w:noProof/>
          <w:lang w:eastAsia="ko-KR"/>
        </w:rPr>
      </w:pPr>
      <w:r w:rsidRPr="00943A5F">
        <w:rPr>
          <w:noProof/>
          <w:lang w:eastAsia="ko-KR"/>
        </w:rPr>
        <w:t>The d</w:t>
      </w:r>
      <w:r w:rsidR="00F039D0" w:rsidRPr="00943A5F">
        <w:rPr>
          <w:noProof/>
          <w:lang w:eastAsia="ko-KR"/>
        </w:rPr>
        <w:t xml:space="preserve">erivation process for the reference picture set and picture marking </w:t>
      </w:r>
      <w:r w:rsidRPr="00943A5F">
        <w:rPr>
          <w:noProof/>
          <w:lang w:eastAsia="ko-KR"/>
        </w:rPr>
        <w:t>are</w:t>
      </w:r>
      <w:r w:rsidR="00F039D0" w:rsidRPr="00943A5F">
        <w:rPr>
          <w:noProof/>
          <w:lang w:eastAsia="ko-KR"/>
        </w:rPr>
        <w:t xml:space="preserve"> performed according to the following ordered steps, where DPB refers to the decoded picture buffer as described in Annex</w:t>
      </w:r>
      <w:r w:rsidR="00D26D11" w:rsidRPr="00943A5F">
        <w:rPr>
          <w:noProof/>
          <w:lang w:eastAsia="ko-KR"/>
        </w:rPr>
        <w:t> </w:t>
      </w:r>
      <w:r w:rsidR="00D26D11" w:rsidRPr="00943A5F">
        <w:rPr>
          <w:noProof/>
          <w:lang w:eastAsia="ko-KR"/>
        </w:rPr>
        <w:fldChar w:fldCharType="begin" w:fldLock="1"/>
      </w:r>
      <w:r w:rsidR="00D26D11" w:rsidRPr="00943A5F">
        <w:rPr>
          <w:noProof/>
          <w:lang w:eastAsia="ko-KR"/>
        </w:rPr>
        <w:instrText xml:space="preserve"> REF _Ref276143024 \r \h </w:instrText>
      </w:r>
      <w:r w:rsidR="00D26D11" w:rsidRPr="00943A5F">
        <w:rPr>
          <w:noProof/>
          <w:lang w:eastAsia="ko-KR"/>
        </w:rPr>
      </w:r>
      <w:r w:rsidR="007748E8" w:rsidRPr="00943A5F">
        <w:rPr>
          <w:noProof/>
          <w:lang w:eastAsia="ko-KR"/>
        </w:rPr>
        <w:instrText xml:space="preserve"> \* MERGEFORMAT </w:instrText>
      </w:r>
      <w:r w:rsidR="00D26D11" w:rsidRPr="00943A5F">
        <w:rPr>
          <w:noProof/>
          <w:lang w:eastAsia="ko-KR"/>
        </w:rPr>
        <w:fldChar w:fldCharType="separate"/>
      </w:r>
      <w:r w:rsidR="001545A1">
        <w:rPr>
          <w:noProof/>
          <w:lang w:eastAsia="ko-KR"/>
        </w:rPr>
        <w:t>C</w:t>
      </w:r>
      <w:r w:rsidR="00D26D11" w:rsidRPr="00943A5F">
        <w:rPr>
          <w:noProof/>
          <w:lang w:eastAsia="ko-KR"/>
        </w:rPr>
        <w:fldChar w:fldCharType="end"/>
      </w:r>
      <w:r w:rsidR="00F039D0" w:rsidRPr="00943A5F">
        <w:rPr>
          <w:noProof/>
          <w:lang w:eastAsia="ko-KR"/>
        </w:rPr>
        <w:t>:</w:t>
      </w:r>
    </w:p>
    <w:p w:rsidR="00F039D0" w:rsidRPr="00943A5F" w:rsidRDefault="00F039D0" w:rsidP="0042380E">
      <w:pPr>
        <w:numPr>
          <w:ilvl w:val="0"/>
          <w:numId w:val="117"/>
        </w:numPr>
        <w:textAlignment w:val="auto"/>
        <w:rPr>
          <w:noProof/>
          <w:lang w:eastAsia="ko-KR"/>
        </w:rPr>
      </w:pPr>
      <w:r w:rsidRPr="00943A5F">
        <w:rPr>
          <w:noProof/>
          <w:lang w:eastAsia="ko-KR"/>
        </w:rPr>
        <w:t>The following applies:</w:t>
      </w:r>
    </w:p>
    <w:p w:rsidR="00F039D0" w:rsidRPr="00943A5F" w:rsidRDefault="00F039D0" w:rsidP="00417C47">
      <w:pPr>
        <w:pStyle w:val="Equation"/>
        <w:tabs>
          <w:tab w:val="clear" w:pos="794"/>
          <w:tab w:val="clear" w:pos="1588"/>
          <w:tab w:val="clear" w:pos="4849"/>
          <w:tab w:val="clear" w:pos="9696"/>
          <w:tab w:val="left" w:pos="720"/>
          <w:tab w:val="left" w:pos="1080"/>
          <w:tab w:val="left" w:pos="1440"/>
          <w:tab w:val="left" w:pos="1800"/>
          <w:tab w:val="left" w:pos="2160"/>
          <w:tab w:val="left" w:pos="2520"/>
        </w:tabs>
        <w:ind w:left="720"/>
        <w:rPr>
          <w:noProof/>
          <w:sz w:val="20"/>
          <w:szCs w:val="20"/>
          <w:lang w:eastAsia="ko-KR"/>
        </w:rPr>
      </w:pPr>
      <w:r w:rsidRPr="00943A5F">
        <w:rPr>
          <w:noProof/>
          <w:sz w:val="20"/>
          <w:szCs w:val="20"/>
          <w:lang w:eastAsia="ko-KR"/>
        </w:rPr>
        <w:t>for( i = 0; i &lt; NumPocLtCurr; i++ )</w:t>
      </w:r>
      <w:r w:rsidRPr="00943A5F">
        <w:rPr>
          <w:noProof/>
          <w:sz w:val="20"/>
          <w:szCs w:val="20"/>
          <w:lang w:eastAsia="ko-KR"/>
        </w:rPr>
        <w:br/>
      </w:r>
      <w:r w:rsidR="007E756A" w:rsidRPr="00943A5F">
        <w:rPr>
          <w:noProof/>
          <w:sz w:val="20"/>
          <w:szCs w:val="20"/>
          <w:lang w:eastAsia="ko-KR"/>
        </w:rPr>
        <w:tab/>
      </w:r>
      <w:r w:rsidR="002E2894" w:rsidRPr="00943A5F">
        <w:rPr>
          <w:noProof/>
          <w:sz w:val="20"/>
          <w:szCs w:val="20"/>
          <w:lang w:eastAsia="ko-KR"/>
        </w:rPr>
        <w:t xml:space="preserve">if( </w:t>
      </w:r>
      <w:r w:rsidR="007E756A" w:rsidRPr="00943A5F">
        <w:rPr>
          <w:noProof/>
          <w:sz w:val="20"/>
          <w:szCs w:val="20"/>
          <w:lang w:eastAsia="ko-KR"/>
        </w:rPr>
        <w:t>!</w:t>
      </w:r>
      <w:r w:rsidR="00EA1571" w:rsidRPr="00EA1571">
        <w:rPr>
          <w:noProof/>
          <w:sz w:val="20"/>
        </w:rPr>
        <w:t>CurrDeltaPocMsbPresentFlag</w:t>
      </w:r>
      <w:r w:rsidR="002E2894" w:rsidRPr="00943A5F">
        <w:rPr>
          <w:noProof/>
          <w:sz w:val="20"/>
        </w:rPr>
        <w:t>[ i ]</w:t>
      </w:r>
      <w:r w:rsidR="002E2894" w:rsidRPr="00943A5F">
        <w:rPr>
          <w:bCs/>
          <w:noProof/>
          <w:sz w:val="20"/>
        </w:rPr>
        <w:t xml:space="preserve"> )</w:t>
      </w:r>
      <w:r w:rsidR="002E2894" w:rsidRPr="00943A5F">
        <w:rPr>
          <w:noProof/>
          <w:sz w:val="20"/>
          <w:szCs w:val="20"/>
          <w:lang w:eastAsia="ko-KR"/>
        </w:rPr>
        <w:br/>
      </w:r>
      <w:r w:rsidR="007E756A" w:rsidRPr="00943A5F">
        <w:rPr>
          <w:noProof/>
          <w:sz w:val="20"/>
          <w:szCs w:val="20"/>
          <w:lang w:eastAsia="ko-KR"/>
        </w:rPr>
        <w:tab/>
      </w:r>
      <w:r w:rsidR="007E756A" w:rsidRPr="00943A5F">
        <w:rPr>
          <w:noProof/>
          <w:sz w:val="20"/>
          <w:szCs w:val="20"/>
          <w:lang w:eastAsia="ko-KR"/>
        </w:rPr>
        <w:tab/>
      </w:r>
      <w:r w:rsidRPr="00943A5F">
        <w:rPr>
          <w:noProof/>
          <w:sz w:val="20"/>
          <w:szCs w:val="20"/>
          <w:lang w:eastAsia="ko-KR"/>
        </w:rPr>
        <w:t>if( there is a long-term reference picture picX in the DPB</w:t>
      </w:r>
      <w:r w:rsidR="007E756A" w:rsidRPr="00943A5F">
        <w:rPr>
          <w:noProof/>
          <w:sz w:val="20"/>
          <w:szCs w:val="20"/>
          <w:lang w:eastAsia="ko-KR"/>
        </w:rPr>
        <w:t xml:space="preserve"> [Ed. (JB): Should be made more precise.</w:t>
      </w:r>
      <w:r w:rsidR="0029375B">
        <w:rPr>
          <w:noProof/>
          <w:sz w:val="20"/>
          <w:szCs w:val="20"/>
          <w:lang w:eastAsia="ko-KR"/>
        </w:rPr>
        <w:t xml:space="preserve"> (GJS): Seems roughly OK to me.</w:t>
      </w:r>
      <w:r w:rsidR="007E756A" w:rsidRPr="00943A5F">
        <w:rPr>
          <w:noProof/>
          <w:sz w:val="20"/>
          <w:szCs w:val="20"/>
          <w:lang w:eastAsia="ko-KR"/>
        </w:rPr>
        <w:t>]</w:t>
      </w:r>
      <w:r w:rsidRPr="00943A5F">
        <w:rPr>
          <w:noProof/>
          <w:sz w:val="20"/>
          <w:szCs w:val="20"/>
          <w:lang w:eastAsia="ko-KR"/>
        </w:rPr>
        <w:br/>
      </w:r>
      <w:r w:rsidR="007E756A" w:rsidRPr="00943A5F">
        <w:rPr>
          <w:noProof/>
          <w:sz w:val="20"/>
          <w:szCs w:val="20"/>
          <w:lang w:eastAsia="ko-KR"/>
        </w:rPr>
        <w:tab/>
      </w:r>
      <w:r w:rsidR="007E756A" w:rsidRPr="00943A5F">
        <w:rPr>
          <w:noProof/>
          <w:sz w:val="20"/>
          <w:szCs w:val="20"/>
          <w:lang w:eastAsia="ko-KR"/>
        </w:rPr>
        <w:tab/>
      </w:r>
      <w:r w:rsidR="007E756A" w:rsidRPr="00943A5F">
        <w:rPr>
          <w:noProof/>
          <w:sz w:val="20"/>
          <w:szCs w:val="20"/>
          <w:lang w:eastAsia="ko-KR"/>
        </w:rPr>
        <w:tab/>
      </w:r>
      <w:r w:rsidR="007E756A" w:rsidRPr="00943A5F">
        <w:rPr>
          <w:noProof/>
          <w:sz w:val="20"/>
          <w:szCs w:val="20"/>
          <w:lang w:eastAsia="ko-KR"/>
        </w:rPr>
        <w:tab/>
      </w:r>
      <w:r w:rsidRPr="00943A5F">
        <w:rPr>
          <w:noProof/>
          <w:sz w:val="20"/>
          <w:szCs w:val="20"/>
          <w:lang w:eastAsia="ko-KR"/>
        </w:rPr>
        <w:t>with pic_order_cnt_lsb equal to PocLtCurr[ i ] )</w:t>
      </w:r>
      <w:r w:rsidRPr="00943A5F">
        <w:rPr>
          <w:noProof/>
          <w:sz w:val="20"/>
          <w:szCs w:val="20"/>
          <w:lang w:eastAsia="ko-KR"/>
        </w:rPr>
        <w:br/>
      </w:r>
      <w:r w:rsidR="007E756A" w:rsidRPr="00943A5F">
        <w:rPr>
          <w:noProof/>
          <w:sz w:val="20"/>
          <w:szCs w:val="20"/>
          <w:lang w:eastAsia="ko-KR"/>
        </w:rPr>
        <w:tab/>
      </w:r>
      <w:r w:rsidRPr="00943A5F">
        <w:rPr>
          <w:noProof/>
          <w:sz w:val="20"/>
          <w:szCs w:val="20"/>
          <w:lang w:eastAsia="ko-KR"/>
        </w:rPr>
        <w:tab/>
      </w:r>
      <w:r w:rsidRPr="00943A5F">
        <w:rPr>
          <w:noProof/>
          <w:sz w:val="20"/>
          <w:szCs w:val="20"/>
          <w:lang w:eastAsia="ko-KR"/>
        </w:rPr>
        <w:tab/>
        <w:t>RefPicSetLtCurr[ i ] = picX</w:t>
      </w:r>
      <w:r w:rsidRPr="00943A5F">
        <w:rPr>
          <w:noProof/>
          <w:sz w:val="20"/>
          <w:szCs w:val="20"/>
          <w:lang w:eastAsia="ko-KR"/>
        </w:rPr>
        <w:br/>
      </w:r>
      <w:r w:rsidR="007E756A" w:rsidRPr="00943A5F">
        <w:rPr>
          <w:noProof/>
          <w:sz w:val="20"/>
          <w:szCs w:val="20"/>
          <w:lang w:eastAsia="ko-KR"/>
        </w:rPr>
        <w:tab/>
      </w:r>
      <w:r w:rsidRPr="00943A5F">
        <w:rPr>
          <w:noProof/>
          <w:sz w:val="20"/>
          <w:szCs w:val="20"/>
          <w:lang w:eastAsia="ko-KR"/>
        </w:rPr>
        <w:tab/>
        <w:t>else if( there is a short-term reference picture picY in the DPB</w:t>
      </w:r>
      <w:r w:rsidRPr="00943A5F">
        <w:rPr>
          <w:noProof/>
          <w:sz w:val="20"/>
          <w:szCs w:val="20"/>
          <w:lang w:eastAsia="ko-KR"/>
        </w:rPr>
        <w:br/>
      </w:r>
      <w:r w:rsidRPr="00943A5F">
        <w:rPr>
          <w:noProof/>
          <w:sz w:val="20"/>
          <w:szCs w:val="20"/>
          <w:lang w:eastAsia="ko-KR"/>
        </w:rPr>
        <w:tab/>
      </w:r>
      <w:r w:rsidRPr="00943A5F">
        <w:rPr>
          <w:noProof/>
          <w:sz w:val="20"/>
          <w:szCs w:val="20"/>
          <w:lang w:eastAsia="ko-KR"/>
        </w:rPr>
        <w:tab/>
      </w:r>
      <w:r w:rsidRPr="00943A5F">
        <w:rPr>
          <w:noProof/>
          <w:sz w:val="20"/>
          <w:szCs w:val="20"/>
          <w:lang w:eastAsia="ko-KR"/>
        </w:rPr>
        <w:tab/>
      </w:r>
      <w:r w:rsidR="007E756A" w:rsidRPr="00943A5F">
        <w:rPr>
          <w:noProof/>
          <w:sz w:val="20"/>
          <w:szCs w:val="20"/>
          <w:lang w:eastAsia="ko-KR"/>
        </w:rPr>
        <w:tab/>
      </w:r>
      <w:r w:rsidRPr="00943A5F">
        <w:rPr>
          <w:noProof/>
          <w:sz w:val="20"/>
          <w:szCs w:val="20"/>
          <w:lang w:eastAsia="ko-KR"/>
        </w:rPr>
        <w:t>with pic_order_cnt_lsb equal to PocLtCurr[ i ] )</w:t>
      </w:r>
      <w:r w:rsidRPr="00943A5F">
        <w:rPr>
          <w:noProof/>
          <w:sz w:val="20"/>
          <w:szCs w:val="20"/>
          <w:lang w:eastAsia="ko-KR"/>
        </w:rPr>
        <w:br/>
      </w:r>
      <w:r w:rsidR="007E756A" w:rsidRPr="00943A5F">
        <w:rPr>
          <w:noProof/>
          <w:sz w:val="20"/>
          <w:szCs w:val="20"/>
          <w:lang w:eastAsia="ko-KR"/>
        </w:rPr>
        <w:tab/>
      </w:r>
      <w:r w:rsidRPr="00943A5F">
        <w:rPr>
          <w:noProof/>
          <w:sz w:val="20"/>
          <w:szCs w:val="20"/>
          <w:lang w:eastAsia="ko-KR"/>
        </w:rPr>
        <w:tab/>
      </w:r>
      <w:r w:rsidRPr="00943A5F">
        <w:rPr>
          <w:noProof/>
          <w:sz w:val="20"/>
          <w:szCs w:val="20"/>
          <w:lang w:eastAsia="ko-KR"/>
        </w:rPr>
        <w:tab/>
        <w:t>RefPicSetLtCurr[ i ] = picY</w:t>
      </w:r>
      <w:r w:rsidRPr="00943A5F">
        <w:rPr>
          <w:noProof/>
          <w:sz w:val="20"/>
          <w:szCs w:val="20"/>
          <w:lang w:eastAsia="ko-KR"/>
        </w:rPr>
        <w:br/>
      </w:r>
      <w:r w:rsidR="007E756A" w:rsidRPr="00943A5F">
        <w:rPr>
          <w:noProof/>
          <w:sz w:val="20"/>
          <w:szCs w:val="20"/>
          <w:lang w:eastAsia="ko-KR"/>
        </w:rPr>
        <w:tab/>
      </w:r>
      <w:r w:rsidRPr="00943A5F">
        <w:rPr>
          <w:noProof/>
          <w:sz w:val="20"/>
          <w:szCs w:val="20"/>
          <w:lang w:eastAsia="ko-KR"/>
        </w:rPr>
        <w:tab/>
        <w:t xml:space="preserve">else </w:t>
      </w:r>
      <w:r w:rsidRPr="00943A5F">
        <w:rPr>
          <w:noProof/>
          <w:sz w:val="20"/>
          <w:szCs w:val="20"/>
          <w:lang w:eastAsia="ko-KR"/>
        </w:rPr>
        <w:br/>
      </w:r>
      <w:r w:rsidR="007E756A" w:rsidRPr="00943A5F">
        <w:rPr>
          <w:noProof/>
          <w:sz w:val="20"/>
          <w:szCs w:val="20"/>
          <w:lang w:eastAsia="ko-KR"/>
        </w:rPr>
        <w:tab/>
      </w:r>
      <w:r w:rsidRPr="00943A5F">
        <w:rPr>
          <w:noProof/>
          <w:sz w:val="20"/>
          <w:szCs w:val="20"/>
          <w:lang w:eastAsia="ko-KR"/>
        </w:rPr>
        <w:tab/>
      </w:r>
      <w:r w:rsidRPr="00943A5F">
        <w:rPr>
          <w:noProof/>
          <w:sz w:val="20"/>
          <w:szCs w:val="20"/>
          <w:lang w:eastAsia="ko-KR"/>
        </w:rPr>
        <w:tab/>
        <w:t>RefPicSetLtCurr[ i ] = "no reference picture"</w:t>
      </w:r>
      <w:r w:rsidR="00635B00" w:rsidRPr="00943A5F">
        <w:rPr>
          <w:noProof/>
          <w:sz w:val="20"/>
          <w:szCs w:val="20"/>
          <w:lang w:eastAsia="ko-KR"/>
        </w:rPr>
        <w:br/>
      </w:r>
      <w:r w:rsidR="00635B00" w:rsidRPr="00943A5F">
        <w:rPr>
          <w:noProof/>
          <w:sz w:val="20"/>
          <w:szCs w:val="20"/>
          <w:lang w:eastAsia="ko-KR"/>
        </w:rPr>
        <w:tab/>
      </w:r>
      <w:r w:rsidR="007E756A" w:rsidRPr="00943A5F">
        <w:rPr>
          <w:noProof/>
          <w:sz w:val="20"/>
          <w:szCs w:val="20"/>
          <w:lang w:eastAsia="ko-KR"/>
        </w:rPr>
        <w:t>else</w:t>
      </w:r>
      <w:r w:rsidR="007E756A" w:rsidRPr="00943A5F">
        <w:rPr>
          <w:noProof/>
          <w:sz w:val="20"/>
          <w:szCs w:val="20"/>
          <w:lang w:eastAsia="ko-KR"/>
        </w:rPr>
        <w:br/>
      </w:r>
      <w:r w:rsidR="007E756A" w:rsidRPr="00943A5F">
        <w:rPr>
          <w:noProof/>
          <w:sz w:val="20"/>
          <w:szCs w:val="20"/>
          <w:lang w:eastAsia="ko-KR"/>
        </w:rPr>
        <w:tab/>
      </w:r>
      <w:r w:rsidR="007E756A" w:rsidRPr="00943A5F">
        <w:rPr>
          <w:noProof/>
          <w:sz w:val="20"/>
          <w:szCs w:val="20"/>
          <w:lang w:eastAsia="ko-KR"/>
        </w:rPr>
        <w:tab/>
        <w:t>if( there is a long-term reference picture picX in the DPB</w:t>
      </w:r>
      <w:r w:rsidR="007E756A" w:rsidRPr="00943A5F">
        <w:rPr>
          <w:noProof/>
          <w:sz w:val="20"/>
          <w:szCs w:val="20"/>
          <w:lang w:eastAsia="ko-KR"/>
        </w:rPr>
        <w:br/>
      </w:r>
      <w:r w:rsidR="007E756A" w:rsidRPr="00943A5F">
        <w:rPr>
          <w:noProof/>
          <w:sz w:val="20"/>
          <w:szCs w:val="20"/>
          <w:lang w:eastAsia="ko-KR"/>
        </w:rPr>
        <w:tab/>
      </w:r>
      <w:r w:rsidR="007E756A" w:rsidRPr="00943A5F">
        <w:rPr>
          <w:noProof/>
          <w:sz w:val="20"/>
          <w:szCs w:val="20"/>
          <w:lang w:eastAsia="ko-KR"/>
        </w:rPr>
        <w:tab/>
      </w:r>
      <w:r w:rsidR="007E756A" w:rsidRPr="00943A5F">
        <w:rPr>
          <w:noProof/>
          <w:sz w:val="20"/>
          <w:szCs w:val="20"/>
          <w:lang w:eastAsia="ko-KR"/>
        </w:rPr>
        <w:tab/>
      </w:r>
      <w:r w:rsidR="007E756A" w:rsidRPr="00943A5F">
        <w:rPr>
          <w:noProof/>
          <w:sz w:val="20"/>
          <w:szCs w:val="20"/>
          <w:lang w:eastAsia="ko-KR"/>
        </w:rPr>
        <w:tab/>
        <w:t xml:space="preserve">with </w:t>
      </w:r>
      <w:r w:rsidR="007E756A" w:rsidRPr="00943A5F">
        <w:rPr>
          <w:noProof/>
          <w:sz w:val="20"/>
        </w:rPr>
        <w:t>PicOrderCntVal</w:t>
      </w:r>
      <w:r w:rsidR="007E756A" w:rsidRPr="00943A5F">
        <w:rPr>
          <w:noProof/>
          <w:sz w:val="20"/>
          <w:szCs w:val="20"/>
          <w:lang w:eastAsia="ko-KR"/>
        </w:rPr>
        <w:t xml:space="preserve"> equal to PocLtCurr[ i ] )</w:t>
      </w:r>
      <w:r w:rsidR="007E756A" w:rsidRPr="00943A5F">
        <w:rPr>
          <w:noProof/>
          <w:sz w:val="20"/>
          <w:szCs w:val="20"/>
          <w:lang w:eastAsia="ko-KR"/>
        </w:rPr>
        <w:br/>
      </w:r>
      <w:r w:rsidR="007E756A" w:rsidRPr="00943A5F">
        <w:rPr>
          <w:noProof/>
          <w:sz w:val="20"/>
          <w:szCs w:val="20"/>
          <w:lang w:eastAsia="ko-KR"/>
        </w:rPr>
        <w:tab/>
      </w:r>
      <w:r w:rsidR="007E756A" w:rsidRPr="00943A5F">
        <w:rPr>
          <w:noProof/>
          <w:sz w:val="20"/>
          <w:szCs w:val="20"/>
          <w:lang w:eastAsia="ko-KR"/>
        </w:rPr>
        <w:tab/>
      </w:r>
      <w:r w:rsidR="007E756A" w:rsidRPr="00943A5F">
        <w:rPr>
          <w:noProof/>
          <w:sz w:val="20"/>
          <w:szCs w:val="20"/>
          <w:lang w:eastAsia="ko-KR"/>
        </w:rPr>
        <w:tab/>
        <w:t>RefPicSetLtCurr[ i ] = picX</w:t>
      </w:r>
      <w:r w:rsidR="007E756A" w:rsidRPr="00943A5F">
        <w:rPr>
          <w:noProof/>
          <w:sz w:val="20"/>
          <w:szCs w:val="20"/>
          <w:lang w:eastAsia="ko-KR"/>
        </w:rPr>
        <w:br/>
      </w:r>
      <w:r w:rsidR="007E756A" w:rsidRPr="00943A5F">
        <w:rPr>
          <w:noProof/>
          <w:sz w:val="20"/>
          <w:szCs w:val="20"/>
          <w:lang w:eastAsia="ko-KR"/>
        </w:rPr>
        <w:tab/>
      </w:r>
      <w:r w:rsidR="007E756A" w:rsidRPr="00943A5F">
        <w:rPr>
          <w:noProof/>
          <w:sz w:val="20"/>
          <w:szCs w:val="20"/>
          <w:lang w:eastAsia="ko-KR"/>
        </w:rPr>
        <w:tab/>
        <w:t>else if( there is a short-term reference picture picY in the DPB</w:t>
      </w:r>
      <w:r w:rsidR="007E756A" w:rsidRPr="00943A5F">
        <w:rPr>
          <w:noProof/>
          <w:sz w:val="20"/>
          <w:szCs w:val="20"/>
          <w:lang w:eastAsia="ko-KR"/>
        </w:rPr>
        <w:br/>
      </w:r>
      <w:r w:rsidR="007E756A" w:rsidRPr="00943A5F">
        <w:rPr>
          <w:noProof/>
          <w:sz w:val="20"/>
          <w:szCs w:val="20"/>
          <w:lang w:eastAsia="ko-KR"/>
        </w:rPr>
        <w:tab/>
      </w:r>
      <w:r w:rsidR="007E756A" w:rsidRPr="00943A5F">
        <w:rPr>
          <w:noProof/>
          <w:sz w:val="20"/>
          <w:szCs w:val="20"/>
          <w:lang w:eastAsia="ko-KR"/>
        </w:rPr>
        <w:tab/>
      </w:r>
      <w:r w:rsidR="007E756A" w:rsidRPr="00943A5F">
        <w:rPr>
          <w:noProof/>
          <w:sz w:val="20"/>
          <w:szCs w:val="20"/>
          <w:lang w:eastAsia="ko-KR"/>
        </w:rPr>
        <w:tab/>
      </w:r>
      <w:r w:rsidR="007E756A" w:rsidRPr="00943A5F">
        <w:rPr>
          <w:noProof/>
          <w:sz w:val="20"/>
          <w:szCs w:val="20"/>
          <w:lang w:eastAsia="ko-KR"/>
        </w:rPr>
        <w:tab/>
        <w:t xml:space="preserve">with </w:t>
      </w:r>
      <w:r w:rsidR="007E756A" w:rsidRPr="00943A5F">
        <w:rPr>
          <w:noProof/>
          <w:sz w:val="20"/>
        </w:rPr>
        <w:t>PicOrderCntVal</w:t>
      </w:r>
      <w:r w:rsidR="007E756A" w:rsidRPr="00943A5F">
        <w:rPr>
          <w:noProof/>
        </w:rPr>
        <w:t xml:space="preserve"> </w:t>
      </w:r>
      <w:r w:rsidR="007E756A" w:rsidRPr="00943A5F">
        <w:rPr>
          <w:noProof/>
          <w:sz w:val="20"/>
          <w:szCs w:val="20"/>
          <w:lang w:eastAsia="ko-KR"/>
        </w:rPr>
        <w:t>equal to PocLtCurr[ i ] )</w:t>
      </w:r>
      <w:r w:rsidR="007E756A" w:rsidRPr="00943A5F">
        <w:rPr>
          <w:noProof/>
          <w:sz w:val="20"/>
          <w:szCs w:val="20"/>
          <w:lang w:eastAsia="ko-KR"/>
        </w:rPr>
        <w:br/>
      </w:r>
      <w:r w:rsidR="007E756A" w:rsidRPr="00943A5F">
        <w:rPr>
          <w:noProof/>
          <w:sz w:val="20"/>
          <w:szCs w:val="20"/>
          <w:lang w:eastAsia="ko-KR"/>
        </w:rPr>
        <w:tab/>
      </w:r>
      <w:r w:rsidR="007E756A" w:rsidRPr="00943A5F">
        <w:rPr>
          <w:noProof/>
          <w:sz w:val="20"/>
          <w:szCs w:val="20"/>
          <w:lang w:eastAsia="ko-KR"/>
        </w:rPr>
        <w:tab/>
      </w:r>
      <w:r w:rsidR="007E756A" w:rsidRPr="00943A5F">
        <w:rPr>
          <w:noProof/>
          <w:sz w:val="20"/>
          <w:szCs w:val="20"/>
          <w:lang w:eastAsia="ko-KR"/>
        </w:rPr>
        <w:tab/>
        <w:t>RefPicSetLtCurr[ i ] = picY</w:t>
      </w:r>
      <w:r w:rsidR="007E756A" w:rsidRPr="00943A5F">
        <w:rPr>
          <w:noProof/>
          <w:sz w:val="20"/>
          <w:szCs w:val="20"/>
          <w:lang w:eastAsia="ko-KR"/>
        </w:rPr>
        <w:br/>
      </w:r>
      <w:r w:rsidR="007E756A" w:rsidRPr="00943A5F">
        <w:rPr>
          <w:noProof/>
          <w:sz w:val="20"/>
          <w:szCs w:val="20"/>
          <w:lang w:eastAsia="ko-KR"/>
        </w:rPr>
        <w:tab/>
      </w:r>
      <w:r w:rsidR="007E756A" w:rsidRPr="00943A5F">
        <w:rPr>
          <w:noProof/>
          <w:sz w:val="20"/>
          <w:szCs w:val="20"/>
          <w:lang w:eastAsia="ko-KR"/>
        </w:rPr>
        <w:tab/>
        <w:t xml:space="preserve">else </w:t>
      </w:r>
      <w:r w:rsidR="007E756A" w:rsidRPr="00943A5F">
        <w:rPr>
          <w:noProof/>
          <w:sz w:val="20"/>
          <w:szCs w:val="20"/>
          <w:lang w:eastAsia="ko-KR"/>
        </w:rPr>
        <w:br/>
      </w:r>
      <w:r w:rsidR="007E756A" w:rsidRPr="00943A5F">
        <w:rPr>
          <w:noProof/>
          <w:sz w:val="20"/>
          <w:szCs w:val="20"/>
          <w:lang w:eastAsia="ko-KR"/>
        </w:rPr>
        <w:tab/>
      </w:r>
      <w:r w:rsidR="007E756A" w:rsidRPr="00943A5F">
        <w:rPr>
          <w:noProof/>
          <w:sz w:val="20"/>
          <w:szCs w:val="20"/>
          <w:lang w:eastAsia="ko-KR"/>
        </w:rPr>
        <w:tab/>
      </w:r>
      <w:r w:rsidR="007E756A" w:rsidRPr="00943A5F">
        <w:rPr>
          <w:noProof/>
          <w:sz w:val="20"/>
          <w:szCs w:val="20"/>
          <w:lang w:eastAsia="ko-KR"/>
        </w:rPr>
        <w:tab/>
        <w:t>RefPicSetLtCurr[ i ] = "no reference picture"</w:t>
      </w:r>
      <w:r w:rsidR="007E756A" w:rsidRPr="00943A5F">
        <w:rPr>
          <w:noProof/>
          <w:sz w:val="20"/>
          <w:szCs w:val="20"/>
          <w:lang w:eastAsia="ko-KR"/>
        </w:rPr>
        <w:br/>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r>
      <w:r w:rsidR="00CC72C5" w:rsidRPr="00943A5F">
        <w:rPr>
          <w:noProof/>
          <w:sz w:val="20"/>
          <w:szCs w:val="20"/>
        </w:rPr>
        <w:tab/>
      </w:r>
      <w:r w:rsidR="00CC72C5" w:rsidRPr="00943A5F">
        <w:rPr>
          <w:noProof/>
          <w:sz w:val="20"/>
          <w:szCs w:val="20"/>
        </w:rPr>
        <w:tab/>
      </w:r>
      <w:r w:rsidR="00CC72C5" w:rsidRPr="00943A5F">
        <w:rPr>
          <w:noProof/>
          <w:sz w:val="20"/>
          <w:szCs w:val="20"/>
        </w:rPr>
        <w:tab/>
      </w:r>
      <w:r w:rsidR="00CC72C5" w:rsidRPr="00943A5F">
        <w:rPr>
          <w:noProof/>
          <w:sz w:val="20"/>
          <w:szCs w:val="20"/>
        </w:rPr>
        <w:tab/>
      </w:r>
      <w:r w:rsidR="00CC72C5" w:rsidRPr="00943A5F">
        <w:rPr>
          <w:noProof/>
          <w:sz w:val="20"/>
          <w:szCs w:val="20"/>
        </w:rPr>
        <w:tab/>
      </w:r>
      <w:r w:rsidR="00CC72C5" w:rsidRPr="00943A5F">
        <w:rPr>
          <w:noProof/>
          <w:sz w:val="20"/>
          <w:szCs w:val="20"/>
        </w:rPr>
        <w:tab/>
      </w:r>
      <w:r w:rsidR="00CC72C5" w:rsidRPr="00943A5F">
        <w:rPr>
          <w:noProof/>
          <w:sz w:val="20"/>
          <w:szCs w:val="20"/>
        </w:rPr>
        <w:tab/>
      </w:r>
      <w:r w:rsidR="00CC72C5" w:rsidRPr="00943A5F">
        <w:rPr>
          <w:noProof/>
          <w:sz w:val="20"/>
          <w:szCs w:val="20"/>
        </w:rPr>
        <w:tab/>
      </w:r>
      <w:r w:rsidR="00CC72C5" w:rsidRPr="00943A5F">
        <w:rPr>
          <w:noProof/>
          <w:sz w:val="20"/>
          <w:szCs w:val="20"/>
        </w:rPr>
        <w:tab/>
      </w:r>
      <w:r w:rsidR="00CC72C5" w:rsidRPr="00943A5F">
        <w:rPr>
          <w:noProof/>
          <w:sz w:val="20"/>
          <w:szCs w:val="20"/>
        </w:rPr>
        <w:tab/>
      </w:r>
      <w:r w:rsidR="00CC72C5" w:rsidRPr="00943A5F">
        <w:rPr>
          <w:noProof/>
          <w:sz w:val="20"/>
          <w:szCs w:val="20"/>
        </w:rPr>
        <w:tab/>
      </w:r>
      <w:r w:rsidR="00CC72C5" w:rsidRPr="00943A5F">
        <w:rPr>
          <w:noProof/>
          <w:sz w:val="20"/>
          <w:szCs w:val="20"/>
        </w:rPr>
        <w:tab/>
      </w:r>
      <w:r w:rsidR="00CC72C5" w:rsidRPr="00943A5F">
        <w:rPr>
          <w:noProof/>
          <w:sz w:val="20"/>
          <w:szCs w:val="20"/>
        </w:rPr>
        <w:tab/>
      </w:r>
      <w:r w:rsidR="00CC72C5" w:rsidRPr="00943A5F">
        <w:rPr>
          <w:noProof/>
          <w:sz w:val="20"/>
          <w:szCs w:val="20"/>
        </w:rPr>
        <w:tab/>
      </w:r>
      <w:r w:rsidR="00CC72C5" w:rsidRPr="00943A5F">
        <w:rPr>
          <w:noProof/>
          <w:sz w:val="20"/>
          <w:szCs w:val="20"/>
        </w:rPr>
        <w:tab/>
      </w:r>
      <w:r w:rsidR="00CC72C5" w:rsidRPr="00943A5F">
        <w:rPr>
          <w:noProof/>
          <w:sz w:val="20"/>
          <w:szCs w:val="20"/>
        </w:rPr>
        <w:tab/>
      </w:r>
      <w:r w:rsidR="00CC72C5" w:rsidRPr="00943A5F">
        <w:rPr>
          <w:noProof/>
          <w:sz w:val="20"/>
          <w:szCs w:val="20"/>
        </w:rPr>
        <w:tab/>
      </w:r>
      <w:r w:rsidR="00CC72C5" w:rsidRPr="00943A5F">
        <w:rPr>
          <w:noProof/>
          <w:sz w:val="20"/>
          <w:szCs w:val="20"/>
        </w:rPr>
        <w:tab/>
      </w:r>
      <w:r w:rsidR="003736B3" w:rsidRPr="00943A5F">
        <w:rPr>
          <w:noProof/>
          <w:sz w:val="20"/>
        </w:rPr>
        <w:t>(</w:t>
      </w:r>
      <w:r w:rsidR="003736B3" w:rsidRPr="00943A5F">
        <w:rPr>
          <w:noProof/>
          <w:sz w:val="20"/>
        </w:rPr>
        <w:fldChar w:fldCharType="begin" w:fldLock="1"/>
      </w:r>
      <w:r w:rsidR="003736B3" w:rsidRPr="00943A5F">
        <w:rPr>
          <w:noProof/>
          <w:sz w:val="20"/>
        </w:rPr>
        <w:instrText xml:space="preserve"> STYLEREF 1 \s </w:instrText>
      </w:r>
      <w:r w:rsidR="003736B3" w:rsidRPr="00943A5F">
        <w:rPr>
          <w:noProof/>
          <w:sz w:val="20"/>
        </w:rPr>
        <w:fldChar w:fldCharType="separate"/>
      </w:r>
      <w:r w:rsidR="001545A1">
        <w:rPr>
          <w:noProof/>
          <w:sz w:val="20"/>
        </w:rPr>
        <w:t>8</w:t>
      </w:r>
      <w:r w:rsidR="003736B3" w:rsidRPr="00943A5F">
        <w:rPr>
          <w:noProof/>
          <w:sz w:val="20"/>
        </w:rPr>
        <w:fldChar w:fldCharType="end"/>
      </w:r>
      <w:r w:rsidR="003736B3" w:rsidRPr="00943A5F">
        <w:rPr>
          <w:noProof/>
          <w:sz w:val="20"/>
        </w:rPr>
        <w:noBreakHyphen/>
      </w:r>
      <w:r w:rsidR="003736B3" w:rsidRPr="00943A5F">
        <w:rPr>
          <w:noProof/>
          <w:sz w:val="20"/>
        </w:rPr>
        <w:fldChar w:fldCharType="begin" w:fldLock="1"/>
      </w:r>
      <w:r w:rsidR="003736B3" w:rsidRPr="00943A5F">
        <w:rPr>
          <w:noProof/>
          <w:sz w:val="20"/>
        </w:rPr>
        <w:instrText xml:space="preserve"> SEQ Equation \* ARABIC \s 1 </w:instrText>
      </w:r>
      <w:r w:rsidR="003736B3" w:rsidRPr="00943A5F">
        <w:rPr>
          <w:noProof/>
          <w:sz w:val="20"/>
        </w:rPr>
        <w:fldChar w:fldCharType="separate"/>
      </w:r>
      <w:r w:rsidR="001545A1">
        <w:rPr>
          <w:noProof/>
          <w:sz w:val="20"/>
        </w:rPr>
        <w:t>6</w:t>
      </w:r>
      <w:r w:rsidR="003736B3" w:rsidRPr="00943A5F">
        <w:rPr>
          <w:noProof/>
          <w:sz w:val="20"/>
        </w:rPr>
        <w:fldChar w:fldCharType="end"/>
      </w:r>
      <w:r w:rsidR="003736B3" w:rsidRPr="00943A5F">
        <w:rPr>
          <w:noProof/>
          <w:sz w:val="20"/>
        </w:rPr>
        <w:t>)</w:t>
      </w:r>
      <w:r w:rsidR="00902EBF" w:rsidRPr="00943A5F">
        <w:rPr>
          <w:noProof/>
          <w:sz w:val="20"/>
        </w:rPr>
        <w:br/>
      </w:r>
      <w:r w:rsidRPr="00943A5F">
        <w:rPr>
          <w:noProof/>
          <w:sz w:val="20"/>
          <w:szCs w:val="20"/>
          <w:lang w:eastAsia="ko-KR"/>
        </w:rPr>
        <w:t>for( i = 0; i &lt; NumPocLtFoll; i++ )</w:t>
      </w:r>
      <w:r w:rsidRPr="00943A5F">
        <w:rPr>
          <w:noProof/>
          <w:sz w:val="20"/>
          <w:szCs w:val="20"/>
          <w:lang w:eastAsia="ko-KR"/>
        </w:rPr>
        <w:br/>
      </w:r>
      <w:r w:rsidR="00E31A30" w:rsidRPr="00943A5F">
        <w:rPr>
          <w:noProof/>
          <w:sz w:val="20"/>
          <w:szCs w:val="20"/>
          <w:lang w:eastAsia="ko-KR"/>
        </w:rPr>
        <w:tab/>
        <w:t>if( !</w:t>
      </w:r>
      <w:r w:rsidR="00EA1571" w:rsidRPr="00EA1571">
        <w:rPr>
          <w:noProof/>
          <w:sz w:val="20"/>
        </w:rPr>
        <w:t>FollDeltaPocMsbPresentFlag</w:t>
      </w:r>
      <w:r w:rsidR="00E31A30" w:rsidRPr="00943A5F">
        <w:rPr>
          <w:noProof/>
          <w:sz w:val="20"/>
        </w:rPr>
        <w:t>[ i ]</w:t>
      </w:r>
      <w:r w:rsidR="00E31A30" w:rsidRPr="00943A5F">
        <w:rPr>
          <w:bCs/>
          <w:noProof/>
          <w:sz w:val="20"/>
        </w:rPr>
        <w:t xml:space="preserve"> )</w:t>
      </w:r>
      <w:r w:rsidR="00E31A30" w:rsidRPr="00943A5F">
        <w:rPr>
          <w:noProof/>
          <w:sz w:val="20"/>
          <w:szCs w:val="20"/>
          <w:lang w:eastAsia="ko-KR"/>
        </w:rPr>
        <w:br/>
      </w:r>
      <w:r w:rsidR="00E31A30" w:rsidRPr="00943A5F">
        <w:rPr>
          <w:noProof/>
          <w:sz w:val="20"/>
          <w:szCs w:val="20"/>
          <w:lang w:eastAsia="ko-KR"/>
        </w:rPr>
        <w:tab/>
      </w:r>
      <w:r w:rsidRPr="00943A5F">
        <w:rPr>
          <w:noProof/>
          <w:sz w:val="20"/>
          <w:szCs w:val="20"/>
          <w:lang w:eastAsia="ko-KR"/>
        </w:rPr>
        <w:tab/>
        <w:t>if( there is a long-term reference picture picX in the DPB</w:t>
      </w:r>
      <w:r w:rsidRPr="00943A5F">
        <w:rPr>
          <w:noProof/>
          <w:sz w:val="20"/>
          <w:szCs w:val="20"/>
          <w:lang w:eastAsia="ko-KR"/>
        </w:rPr>
        <w:br/>
      </w:r>
      <w:r w:rsidRPr="00943A5F">
        <w:rPr>
          <w:noProof/>
          <w:sz w:val="20"/>
          <w:szCs w:val="20"/>
          <w:lang w:eastAsia="ko-KR"/>
        </w:rPr>
        <w:tab/>
      </w:r>
      <w:r w:rsidRPr="00943A5F">
        <w:rPr>
          <w:noProof/>
          <w:sz w:val="20"/>
          <w:szCs w:val="20"/>
          <w:lang w:eastAsia="ko-KR"/>
        </w:rPr>
        <w:tab/>
      </w:r>
      <w:r w:rsidR="00E31A30" w:rsidRPr="00943A5F">
        <w:rPr>
          <w:noProof/>
          <w:sz w:val="20"/>
          <w:szCs w:val="20"/>
          <w:lang w:eastAsia="ko-KR"/>
        </w:rPr>
        <w:tab/>
      </w:r>
      <w:r w:rsidR="00635B00" w:rsidRPr="00943A5F">
        <w:rPr>
          <w:noProof/>
          <w:sz w:val="20"/>
          <w:szCs w:val="20"/>
          <w:lang w:eastAsia="ko-KR"/>
        </w:rPr>
        <w:tab/>
      </w:r>
      <w:r w:rsidR="00635B00" w:rsidRPr="00943A5F">
        <w:rPr>
          <w:noProof/>
          <w:sz w:val="20"/>
          <w:szCs w:val="20"/>
          <w:lang w:eastAsia="ko-KR"/>
        </w:rPr>
        <w:tab/>
      </w:r>
      <w:r w:rsidRPr="00943A5F">
        <w:rPr>
          <w:noProof/>
          <w:sz w:val="20"/>
          <w:szCs w:val="20"/>
          <w:lang w:eastAsia="ko-KR"/>
        </w:rPr>
        <w:t>with pic_order_cnt_lsb equal to PocLtFoll[ i ] )</w:t>
      </w:r>
      <w:r w:rsidRPr="00943A5F">
        <w:rPr>
          <w:noProof/>
          <w:sz w:val="20"/>
          <w:szCs w:val="20"/>
          <w:lang w:eastAsia="ko-KR"/>
        </w:rPr>
        <w:br/>
      </w:r>
      <w:r w:rsidRPr="00943A5F">
        <w:rPr>
          <w:noProof/>
          <w:sz w:val="20"/>
          <w:szCs w:val="20"/>
          <w:lang w:eastAsia="ko-KR"/>
        </w:rPr>
        <w:tab/>
      </w:r>
      <w:r w:rsidRPr="00943A5F">
        <w:rPr>
          <w:noProof/>
          <w:sz w:val="20"/>
          <w:szCs w:val="20"/>
          <w:lang w:eastAsia="ko-KR"/>
        </w:rPr>
        <w:tab/>
      </w:r>
      <w:r w:rsidRPr="00943A5F">
        <w:rPr>
          <w:noProof/>
          <w:sz w:val="20"/>
          <w:szCs w:val="20"/>
          <w:lang w:eastAsia="ko-KR"/>
        </w:rPr>
        <w:tab/>
      </w:r>
      <w:r w:rsidR="00635B00" w:rsidRPr="00943A5F">
        <w:rPr>
          <w:noProof/>
          <w:sz w:val="20"/>
          <w:szCs w:val="20"/>
          <w:lang w:eastAsia="ko-KR"/>
        </w:rPr>
        <w:tab/>
      </w:r>
      <w:r w:rsidRPr="00943A5F">
        <w:rPr>
          <w:noProof/>
          <w:sz w:val="20"/>
          <w:szCs w:val="20"/>
          <w:lang w:eastAsia="ko-KR"/>
        </w:rPr>
        <w:t>RefPicSetLtFoll[ i ] = picX</w:t>
      </w:r>
      <w:r w:rsidRPr="00943A5F">
        <w:rPr>
          <w:noProof/>
          <w:sz w:val="20"/>
          <w:szCs w:val="20"/>
          <w:lang w:eastAsia="ko-KR"/>
        </w:rPr>
        <w:br/>
      </w:r>
      <w:r w:rsidR="00635B00" w:rsidRPr="00943A5F">
        <w:rPr>
          <w:noProof/>
          <w:sz w:val="20"/>
          <w:szCs w:val="20"/>
          <w:lang w:eastAsia="ko-KR"/>
        </w:rPr>
        <w:tab/>
      </w:r>
      <w:r w:rsidRPr="00943A5F">
        <w:rPr>
          <w:noProof/>
          <w:sz w:val="20"/>
          <w:szCs w:val="20"/>
          <w:lang w:eastAsia="ko-KR"/>
        </w:rPr>
        <w:tab/>
        <w:t>else if( there is a short-term reference picture picY in the DPB</w:t>
      </w:r>
      <w:r w:rsidRPr="00943A5F">
        <w:rPr>
          <w:noProof/>
          <w:sz w:val="20"/>
          <w:szCs w:val="20"/>
          <w:lang w:eastAsia="ko-KR"/>
        </w:rPr>
        <w:br/>
      </w:r>
      <w:r w:rsidRPr="00943A5F">
        <w:rPr>
          <w:noProof/>
          <w:sz w:val="20"/>
          <w:szCs w:val="20"/>
          <w:lang w:eastAsia="ko-KR"/>
        </w:rPr>
        <w:tab/>
      </w:r>
      <w:r w:rsidR="00635B00" w:rsidRPr="00943A5F">
        <w:rPr>
          <w:noProof/>
          <w:sz w:val="20"/>
          <w:szCs w:val="20"/>
          <w:lang w:eastAsia="ko-KR"/>
        </w:rPr>
        <w:tab/>
      </w:r>
      <w:r w:rsidRPr="00943A5F">
        <w:rPr>
          <w:noProof/>
          <w:sz w:val="20"/>
          <w:szCs w:val="20"/>
          <w:lang w:eastAsia="ko-KR"/>
        </w:rPr>
        <w:tab/>
      </w:r>
      <w:r w:rsidR="00635B00" w:rsidRPr="00943A5F">
        <w:rPr>
          <w:noProof/>
          <w:sz w:val="20"/>
          <w:szCs w:val="20"/>
          <w:lang w:eastAsia="ko-KR"/>
        </w:rPr>
        <w:tab/>
      </w:r>
      <w:r w:rsidR="00635B00" w:rsidRPr="00943A5F">
        <w:rPr>
          <w:noProof/>
          <w:sz w:val="20"/>
          <w:szCs w:val="20"/>
          <w:lang w:eastAsia="ko-KR"/>
        </w:rPr>
        <w:tab/>
      </w:r>
      <w:r w:rsidRPr="00943A5F">
        <w:rPr>
          <w:noProof/>
          <w:sz w:val="20"/>
          <w:szCs w:val="20"/>
          <w:lang w:eastAsia="ko-KR"/>
        </w:rPr>
        <w:t>with pic_order_cnt_lsb equal to PocLtFoll[ i ] )</w:t>
      </w:r>
      <w:r w:rsidRPr="00943A5F">
        <w:rPr>
          <w:noProof/>
          <w:sz w:val="20"/>
          <w:szCs w:val="20"/>
          <w:lang w:eastAsia="ko-KR"/>
        </w:rPr>
        <w:br/>
      </w:r>
      <w:r w:rsidRPr="00943A5F">
        <w:rPr>
          <w:noProof/>
          <w:sz w:val="20"/>
          <w:szCs w:val="20"/>
          <w:lang w:eastAsia="ko-KR"/>
        </w:rPr>
        <w:tab/>
      </w:r>
      <w:r w:rsidRPr="00943A5F">
        <w:rPr>
          <w:noProof/>
          <w:sz w:val="20"/>
          <w:szCs w:val="20"/>
          <w:lang w:eastAsia="ko-KR"/>
        </w:rPr>
        <w:tab/>
      </w:r>
      <w:r w:rsidR="00635B00" w:rsidRPr="00943A5F">
        <w:rPr>
          <w:noProof/>
          <w:sz w:val="20"/>
          <w:szCs w:val="20"/>
          <w:lang w:eastAsia="ko-KR"/>
        </w:rPr>
        <w:tab/>
      </w:r>
      <w:r w:rsidR="00635B00" w:rsidRPr="00943A5F">
        <w:rPr>
          <w:noProof/>
          <w:sz w:val="20"/>
          <w:szCs w:val="20"/>
          <w:lang w:eastAsia="ko-KR"/>
        </w:rPr>
        <w:tab/>
      </w:r>
      <w:r w:rsidRPr="00943A5F">
        <w:rPr>
          <w:noProof/>
          <w:sz w:val="20"/>
          <w:szCs w:val="20"/>
          <w:lang w:eastAsia="ko-KR"/>
        </w:rPr>
        <w:t>RefPicSetLtFoll[ i ] = picY</w:t>
      </w:r>
      <w:r w:rsidRPr="00943A5F">
        <w:rPr>
          <w:noProof/>
          <w:sz w:val="20"/>
          <w:szCs w:val="20"/>
          <w:lang w:eastAsia="ko-KR"/>
        </w:rPr>
        <w:br/>
      </w:r>
      <w:r w:rsidR="00635B00" w:rsidRPr="00943A5F">
        <w:rPr>
          <w:noProof/>
          <w:sz w:val="20"/>
          <w:szCs w:val="20"/>
          <w:lang w:eastAsia="ko-KR"/>
        </w:rPr>
        <w:tab/>
      </w:r>
      <w:r w:rsidRPr="00943A5F">
        <w:rPr>
          <w:noProof/>
          <w:sz w:val="20"/>
          <w:szCs w:val="20"/>
          <w:lang w:eastAsia="ko-KR"/>
        </w:rPr>
        <w:tab/>
        <w:t xml:space="preserve">else </w:t>
      </w:r>
      <w:r w:rsidRPr="00943A5F">
        <w:rPr>
          <w:noProof/>
          <w:sz w:val="20"/>
          <w:szCs w:val="20"/>
          <w:lang w:eastAsia="ko-KR"/>
        </w:rPr>
        <w:br/>
      </w:r>
      <w:r w:rsidR="00635B00" w:rsidRPr="00943A5F">
        <w:rPr>
          <w:noProof/>
          <w:sz w:val="20"/>
          <w:szCs w:val="20"/>
          <w:lang w:eastAsia="ko-KR"/>
        </w:rPr>
        <w:tab/>
      </w:r>
      <w:r w:rsidR="00635B00" w:rsidRPr="00943A5F">
        <w:rPr>
          <w:noProof/>
          <w:sz w:val="20"/>
          <w:szCs w:val="20"/>
          <w:lang w:eastAsia="ko-KR"/>
        </w:rPr>
        <w:tab/>
      </w:r>
      <w:r w:rsidRPr="00943A5F">
        <w:rPr>
          <w:noProof/>
          <w:sz w:val="20"/>
          <w:szCs w:val="20"/>
          <w:lang w:eastAsia="ko-KR"/>
        </w:rPr>
        <w:tab/>
      </w:r>
      <w:r w:rsidRPr="00943A5F">
        <w:rPr>
          <w:noProof/>
          <w:sz w:val="20"/>
          <w:szCs w:val="20"/>
          <w:lang w:eastAsia="ko-KR"/>
        </w:rPr>
        <w:tab/>
        <w:t>RefPicSetLtFoll[ i ] = "no reference picture"</w:t>
      </w:r>
      <w:r w:rsidR="00635B00" w:rsidRPr="00943A5F">
        <w:rPr>
          <w:noProof/>
          <w:sz w:val="20"/>
          <w:szCs w:val="20"/>
          <w:lang w:eastAsia="ko-KR"/>
        </w:rPr>
        <w:br/>
      </w:r>
      <w:r w:rsidR="00635B00" w:rsidRPr="00943A5F">
        <w:rPr>
          <w:noProof/>
          <w:sz w:val="20"/>
          <w:szCs w:val="20"/>
          <w:lang w:eastAsia="ko-KR"/>
        </w:rPr>
        <w:tab/>
        <w:t>else</w:t>
      </w:r>
      <w:r w:rsidR="00635B00" w:rsidRPr="00943A5F">
        <w:rPr>
          <w:noProof/>
          <w:sz w:val="20"/>
          <w:szCs w:val="20"/>
          <w:lang w:eastAsia="ko-KR"/>
        </w:rPr>
        <w:br/>
      </w:r>
      <w:r w:rsidR="00635B00" w:rsidRPr="00943A5F">
        <w:rPr>
          <w:noProof/>
          <w:sz w:val="20"/>
          <w:szCs w:val="20"/>
          <w:lang w:eastAsia="ko-KR"/>
        </w:rPr>
        <w:tab/>
      </w:r>
      <w:r w:rsidR="00635B00" w:rsidRPr="00943A5F">
        <w:rPr>
          <w:noProof/>
          <w:sz w:val="20"/>
          <w:szCs w:val="20"/>
          <w:lang w:eastAsia="ko-KR"/>
        </w:rPr>
        <w:tab/>
        <w:t>if( there is a long-term reference picture picX in the DPB</w:t>
      </w:r>
      <w:r w:rsidR="00635B00" w:rsidRPr="00943A5F">
        <w:rPr>
          <w:noProof/>
          <w:sz w:val="20"/>
          <w:szCs w:val="20"/>
          <w:lang w:eastAsia="ko-KR"/>
        </w:rPr>
        <w:br/>
      </w:r>
      <w:r w:rsidR="00635B00" w:rsidRPr="00943A5F">
        <w:rPr>
          <w:noProof/>
          <w:sz w:val="20"/>
          <w:szCs w:val="20"/>
          <w:lang w:eastAsia="ko-KR"/>
        </w:rPr>
        <w:tab/>
      </w:r>
      <w:r w:rsidR="00635B00" w:rsidRPr="00943A5F">
        <w:rPr>
          <w:noProof/>
          <w:sz w:val="20"/>
          <w:szCs w:val="20"/>
          <w:lang w:eastAsia="ko-KR"/>
        </w:rPr>
        <w:tab/>
      </w:r>
      <w:r w:rsidR="00635B00" w:rsidRPr="00943A5F">
        <w:rPr>
          <w:noProof/>
          <w:sz w:val="20"/>
          <w:szCs w:val="20"/>
          <w:lang w:eastAsia="ko-KR"/>
        </w:rPr>
        <w:tab/>
      </w:r>
      <w:r w:rsidR="00635B00" w:rsidRPr="00943A5F">
        <w:rPr>
          <w:noProof/>
          <w:sz w:val="20"/>
          <w:szCs w:val="20"/>
          <w:lang w:eastAsia="ko-KR"/>
        </w:rPr>
        <w:tab/>
      </w:r>
      <w:r w:rsidR="00635B00" w:rsidRPr="00943A5F">
        <w:rPr>
          <w:noProof/>
          <w:sz w:val="20"/>
          <w:szCs w:val="20"/>
          <w:lang w:eastAsia="ko-KR"/>
        </w:rPr>
        <w:tab/>
        <w:t xml:space="preserve">with </w:t>
      </w:r>
      <w:r w:rsidR="00635B00" w:rsidRPr="00943A5F">
        <w:rPr>
          <w:noProof/>
          <w:sz w:val="20"/>
        </w:rPr>
        <w:t>PicOrderCntVal</w:t>
      </w:r>
      <w:r w:rsidR="00635B00" w:rsidRPr="00943A5F">
        <w:rPr>
          <w:noProof/>
          <w:sz w:val="20"/>
          <w:szCs w:val="20"/>
          <w:lang w:eastAsia="ko-KR"/>
        </w:rPr>
        <w:t xml:space="preserve"> to PocLtFoll[ i ] )</w:t>
      </w:r>
      <w:r w:rsidR="00635B00" w:rsidRPr="00943A5F">
        <w:rPr>
          <w:noProof/>
          <w:sz w:val="20"/>
          <w:szCs w:val="20"/>
          <w:lang w:eastAsia="ko-KR"/>
        </w:rPr>
        <w:br/>
      </w:r>
      <w:r w:rsidR="00635B00" w:rsidRPr="00943A5F">
        <w:rPr>
          <w:noProof/>
          <w:sz w:val="20"/>
          <w:szCs w:val="20"/>
          <w:lang w:eastAsia="ko-KR"/>
        </w:rPr>
        <w:tab/>
      </w:r>
      <w:r w:rsidR="00635B00" w:rsidRPr="00943A5F">
        <w:rPr>
          <w:noProof/>
          <w:sz w:val="20"/>
          <w:szCs w:val="20"/>
          <w:lang w:eastAsia="ko-KR"/>
        </w:rPr>
        <w:tab/>
      </w:r>
      <w:r w:rsidR="00635B00" w:rsidRPr="00943A5F">
        <w:rPr>
          <w:noProof/>
          <w:sz w:val="20"/>
          <w:szCs w:val="20"/>
          <w:lang w:eastAsia="ko-KR"/>
        </w:rPr>
        <w:tab/>
      </w:r>
      <w:r w:rsidR="00635B00" w:rsidRPr="00943A5F">
        <w:rPr>
          <w:noProof/>
          <w:sz w:val="20"/>
          <w:szCs w:val="20"/>
          <w:lang w:eastAsia="ko-KR"/>
        </w:rPr>
        <w:tab/>
        <w:t>RefPicSetLtFoll[ i ] = picX</w:t>
      </w:r>
      <w:r w:rsidR="00635B00" w:rsidRPr="00943A5F">
        <w:rPr>
          <w:noProof/>
          <w:sz w:val="20"/>
          <w:szCs w:val="20"/>
          <w:lang w:eastAsia="ko-KR"/>
        </w:rPr>
        <w:br/>
      </w:r>
      <w:r w:rsidR="00635B00" w:rsidRPr="00943A5F">
        <w:rPr>
          <w:noProof/>
          <w:sz w:val="20"/>
          <w:szCs w:val="20"/>
          <w:lang w:eastAsia="ko-KR"/>
        </w:rPr>
        <w:tab/>
      </w:r>
      <w:r w:rsidR="00635B00" w:rsidRPr="00943A5F">
        <w:rPr>
          <w:noProof/>
          <w:sz w:val="20"/>
          <w:szCs w:val="20"/>
          <w:lang w:eastAsia="ko-KR"/>
        </w:rPr>
        <w:tab/>
      </w:r>
      <w:r w:rsidR="00635B00" w:rsidRPr="00943A5F">
        <w:rPr>
          <w:noProof/>
          <w:sz w:val="20"/>
          <w:szCs w:val="20"/>
          <w:lang w:eastAsia="ko-KR"/>
        </w:rPr>
        <w:tab/>
        <w:t>else if( there is a short-term reference picture picY in the DPB</w:t>
      </w:r>
      <w:r w:rsidR="00635B00" w:rsidRPr="00943A5F">
        <w:rPr>
          <w:noProof/>
          <w:sz w:val="20"/>
          <w:szCs w:val="20"/>
          <w:lang w:eastAsia="ko-KR"/>
        </w:rPr>
        <w:br/>
      </w:r>
      <w:r w:rsidR="00635B00" w:rsidRPr="00943A5F">
        <w:rPr>
          <w:noProof/>
          <w:sz w:val="20"/>
          <w:szCs w:val="20"/>
          <w:lang w:eastAsia="ko-KR"/>
        </w:rPr>
        <w:tab/>
      </w:r>
      <w:r w:rsidR="00635B00" w:rsidRPr="00943A5F">
        <w:rPr>
          <w:noProof/>
          <w:sz w:val="20"/>
          <w:szCs w:val="20"/>
          <w:lang w:eastAsia="ko-KR"/>
        </w:rPr>
        <w:tab/>
      </w:r>
      <w:r w:rsidR="00635B00" w:rsidRPr="00943A5F">
        <w:rPr>
          <w:noProof/>
          <w:sz w:val="20"/>
          <w:szCs w:val="20"/>
          <w:lang w:eastAsia="ko-KR"/>
        </w:rPr>
        <w:tab/>
      </w:r>
      <w:r w:rsidR="00635B00" w:rsidRPr="00943A5F">
        <w:rPr>
          <w:noProof/>
          <w:sz w:val="20"/>
          <w:szCs w:val="20"/>
          <w:lang w:eastAsia="ko-KR"/>
        </w:rPr>
        <w:tab/>
      </w:r>
      <w:r w:rsidR="00635B00" w:rsidRPr="00943A5F">
        <w:rPr>
          <w:noProof/>
          <w:sz w:val="20"/>
          <w:szCs w:val="20"/>
          <w:lang w:eastAsia="ko-KR"/>
        </w:rPr>
        <w:tab/>
        <w:t xml:space="preserve">with </w:t>
      </w:r>
      <w:r w:rsidR="00635B00" w:rsidRPr="00943A5F">
        <w:rPr>
          <w:noProof/>
          <w:sz w:val="20"/>
        </w:rPr>
        <w:t>PicOrderCntVal</w:t>
      </w:r>
      <w:r w:rsidR="00635B00" w:rsidRPr="00943A5F">
        <w:rPr>
          <w:noProof/>
          <w:sz w:val="20"/>
          <w:szCs w:val="20"/>
          <w:lang w:eastAsia="ko-KR"/>
        </w:rPr>
        <w:t xml:space="preserve"> equal to PocLtFoll[ i ] )</w:t>
      </w:r>
      <w:r w:rsidR="00635B00" w:rsidRPr="00943A5F">
        <w:rPr>
          <w:noProof/>
          <w:sz w:val="20"/>
          <w:szCs w:val="20"/>
          <w:lang w:eastAsia="ko-KR"/>
        </w:rPr>
        <w:br/>
      </w:r>
      <w:r w:rsidR="00635B00" w:rsidRPr="00943A5F">
        <w:rPr>
          <w:noProof/>
          <w:sz w:val="20"/>
          <w:szCs w:val="20"/>
          <w:lang w:eastAsia="ko-KR"/>
        </w:rPr>
        <w:tab/>
      </w:r>
      <w:r w:rsidR="00635B00" w:rsidRPr="00943A5F">
        <w:rPr>
          <w:noProof/>
          <w:sz w:val="20"/>
          <w:szCs w:val="20"/>
          <w:lang w:eastAsia="ko-KR"/>
        </w:rPr>
        <w:tab/>
      </w:r>
      <w:r w:rsidR="00635B00" w:rsidRPr="00943A5F">
        <w:rPr>
          <w:noProof/>
          <w:sz w:val="20"/>
          <w:szCs w:val="20"/>
          <w:lang w:eastAsia="ko-KR"/>
        </w:rPr>
        <w:tab/>
      </w:r>
      <w:r w:rsidR="00635B00" w:rsidRPr="00943A5F">
        <w:rPr>
          <w:noProof/>
          <w:sz w:val="20"/>
          <w:szCs w:val="20"/>
          <w:lang w:eastAsia="ko-KR"/>
        </w:rPr>
        <w:tab/>
        <w:t>RefPicSetLtFoll[ i ] = picY</w:t>
      </w:r>
      <w:r w:rsidR="00635B00" w:rsidRPr="00943A5F">
        <w:rPr>
          <w:noProof/>
          <w:sz w:val="20"/>
          <w:szCs w:val="20"/>
          <w:lang w:eastAsia="ko-KR"/>
        </w:rPr>
        <w:br/>
      </w:r>
      <w:r w:rsidR="00635B00" w:rsidRPr="00943A5F">
        <w:rPr>
          <w:noProof/>
          <w:sz w:val="20"/>
          <w:szCs w:val="20"/>
          <w:lang w:eastAsia="ko-KR"/>
        </w:rPr>
        <w:tab/>
      </w:r>
      <w:r w:rsidR="00635B00" w:rsidRPr="00943A5F">
        <w:rPr>
          <w:noProof/>
          <w:sz w:val="20"/>
          <w:szCs w:val="20"/>
          <w:lang w:eastAsia="ko-KR"/>
        </w:rPr>
        <w:tab/>
        <w:t>else</w:t>
      </w:r>
      <w:r w:rsidR="00635B00" w:rsidRPr="00943A5F">
        <w:rPr>
          <w:noProof/>
          <w:sz w:val="20"/>
          <w:szCs w:val="20"/>
          <w:lang w:eastAsia="ko-KR"/>
        </w:rPr>
        <w:br/>
      </w:r>
      <w:r w:rsidR="00635B00" w:rsidRPr="00943A5F">
        <w:rPr>
          <w:noProof/>
          <w:sz w:val="20"/>
          <w:szCs w:val="20"/>
          <w:lang w:eastAsia="ko-KR"/>
        </w:rPr>
        <w:tab/>
      </w:r>
      <w:r w:rsidR="00635B00" w:rsidRPr="00943A5F">
        <w:rPr>
          <w:noProof/>
          <w:sz w:val="20"/>
          <w:szCs w:val="20"/>
          <w:lang w:eastAsia="ko-KR"/>
        </w:rPr>
        <w:tab/>
      </w:r>
      <w:r w:rsidR="00635B00" w:rsidRPr="00943A5F">
        <w:rPr>
          <w:noProof/>
          <w:sz w:val="20"/>
          <w:szCs w:val="20"/>
          <w:lang w:eastAsia="ko-KR"/>
        </w:rPr>
        <w:tab/>
      </w:r>
      <w:r w:rsidR="00635B00" w:rsidRPr="00943A5F">
        <w:rPr>
          <w:noProof/>
          <w:sz w:val="20"/>
          <w:szCs w:val="20"/>
          <w:lang w:eastAsia="ko-KR"/>
        </w:rPr>
        <w:tab/>
        <w:t>RefPicSetLtFoll[ i ] = "no reference picture"</w:t>
      </w:r>
    </w:p>
    <w:p w:rsidR="00F039D0" w:rsidRPr="00943A5F" w:rsidRDefault="00F039D0" w:rsidP="00902EBF">
      <w:pPr>
        <w:numPr>
          <w:ilvl w:val="0"/>
          <w:numId w:val="117"/>
        </w:numPr>
        <w:textAlignment w:val="auto"/>
        <w:rPr>
          <w:noProof/>
          <w:lang w:eastAsia="ko-KR"/>
        </w:rPr>
      </w:pPr>
      <w:r w:rsidRPr="00943A5F">
        <w:rPr>
          <w:noProof/>
          <w:lang w:eastAsia="ko-KR"/>
        </w:rPr>
        <w:t>All reference pictures included in RefPicSetLtCurr and RefPicSetLtFoll are marked as "used for long-term reference"</w:t>
      </w:r>
      <w:r w:rsidR="00C67847" w:rsidRPr="00943A5F">
        <w:rPr>
          <w:noProof/>
          <w:lang w:eastAsia="ko-KR"/>
        </w:rPr>
        <w:t>.</w:t>
      </w:r>
    </w:p>
    <w:p w:rsidR="00F039D0" w:rsidRPr="00943A5F" w:rsidRDefault="00F039D0" w:rsidP="0042380E">
      <w:pPr>
        <w:numPr>
          <w:ilvl w:val="0"/>
          <w:numId w:val="117"/>
        </w:numPr>
        <w:textAlignment w:val="auto"/>
        <w:rPr>
          <w:noProof/>
          <w:lang w:eastAsia="ko-KR"/>
        </w:rPr>
      </w:pPr>
      <w:r w:rsidRPr="00943A5F">
        <w:rPr>
          <w:noProof/>
          <w:lang w:eastAsia="ko-KR"/>
        </w:rPr>
        <w:t>The following applies:</w:t>
      </w:r>
    </w:p>
    <w:p w:rsidR="00F039D0" w:rsidRPr="00943A5F" w:rsidRDefault="00F039D0" w:rsidP="00D366D8">
      <w:pPr>
        <w:pStyle w:val="Equation"/>
        <w:tabs>
          <w:tab w:val="clear" w:pos="794"/>
          <w:tab w:val="clear" w:pos="1588"/>
          <w:tab w:val="left" w:pos="720"/>
          <w:tab w:val="left" w:pos="1080"/>
          <w:tab w:val="left" w:pos="1440"/>
          <w:tab w:val="left" w:pos="1800"/>
          <w:tab w:val="left" w:pos="2160"/>
        </w:tabs>
        <w:overflowPunct/>
        <w:ind w:left="720"/>
        <w:rPr>
          <w:noProof/>
          <w:sz w:val="20"/>
          <w:szCs w:val="20"/>
          <w:lang w:eastAsia="ko-KR"/>
        </w:rPr>
      </w:pPr>
      <w:r w:rsidRPr="00943A5F">
        <w:rPr>
          <w:noProof/>
          <w:sz w:val="20"/>
          <w:szCs w:val="20"/>
          <w:lang w:eastAsia="ko-KR"/>
        </w:rPr>
        <w:t>for( i = 0; i &lt; NumPocSt</w:t>
      </w:r>
      <w:r w:rsidR="00F35682" w:rsidRPr="00943A5F">
        <w:rPr>
          <w:noProof/>
          <w:sz w:val="20"/>
          <w:szCs w:val="20"/>
          <w:lang w:eastAsia="ko-KR"/>
        </w:rPr>
        <w:t>CurrBefore</w:t>
      </w:r>
      <w:r w:rsidRPr="00943A5F">
        <w:rPr>
          <w:noProof/>
          <w:sz w:val="20"/>
          <w:szCs w:val="20"/>
          <w:lang w:eastAsia="ko-KR"/>
        </w:rPr>
        <w:t>; i++ )</w:t>
      </w:r>
      <w:r w:rsidRPr="00943A5F">
        <w:rPr>
          <w:noProof/>
          <w:sz w:val="20"/>
          <w:szCs w:val="20"/>
          <w:lang w:eastAsia="ko-KR"/>
        </w:rPr>
        <w:br/>
      </w:r>
      <w:r w:rsidRPr="00943A5F">
        <w:rPr>
          <w:noProof/>
          <w:sz w:val="20"/>
          <w:szCs w:val="20"/>
          <w:lang w:eastAsia="ko-KR"/>
        </w:rPr>
        <w:tab/>
        <w:t xml:space="preserve">if( there is a </w:t>
      </w:r>
      <w:r w:rsidR="00EA1571">
        <w:rPr>
          <w:noProof/>
          <w:sz w:val="20"/>
          <w:szCs w:val="20"/>
          <w:lang w:eastAsia="ko-KR"/>
        </w:rPr>
        <w:t xml:space="preserve">short-term </w:t>
      </w:r>
      <w:r w:rsidRPr="00943A5F">
        <w:rPr>
          <w:noProof/>
          <w:sz w:val="20"/>
          <w:szCs w:val="20"/>
          <w:lang w:eastAsia="ko-KR"/>
        </w:rPr>
        <w:t>reference picture picX in the DPB</w:t>
      </w:r>
      <w:r w:rsidRPr="00943A5F">
        <w:rPr>
          <w:noProof/>
          <w:sz w:val="20"/>
          <w:szCs w:val="20"/>
          <w:lang w:eastAsia="ko-KR"/>
        </w:rPr>
        <w:br/>
      </w:r>
      <w:r w:rsidRPr="00943A5F">
        <w:rPr>
          <w:noProof/>
          <w:sz w:val="20"/>
          <w:szCs w:val="20"/>
          <w:lang w:eastAsia="ko-KR"/>
        </w:rPr>
        <w:tab/>
      </w:r>
      <w:r w:rsidRPr="00943A5F">
        <w:rPr>
          <w:noProof/>
          <w:sz w:val="20"/>
          <w:szCs w:val="20"/>
          <w:lang w:eastAsia="ko-KR"/>
        </w:rPr>
        <w:tab/>
      </w:r>
      <w:r w:rsidRPr="00943A5F">
        <w:rPr>
          <w:noProof/>
          <w:sz w:val="20"/>
          <w:szCs w:val="20"/>
          <w:lang w:eastAsia="ko-KR"/>
        </w:rPr>
        <w:tab/>
        <w:t>with PicOrderCntVal equal to PocSt</w:t>
      </w:r>
      <w:r w:rsidR="00F35682" w:rsidRPr="00943A5F">
        <w:rPr>
          <w:noProof/>
          <w:sz w:val="20"/>
          <w:szCs w:val="20"/>
          <w:lang w:eastAsia="ko-KR"/>
        </w:rPr>
        <w:t>CurrBefore</w:t>
      </w:r>
      <w:r w:rsidRPr="00943A5F">
        <w:rPr>
          <w:noProof/>
          <w:sz w:val="20"/>
          <w:szCs w:val="20"/>
          <w:lang w:eastAsia="ko-KR"/>
        </w:rPr>
        <w:t>[ i ])</w:t>
      </w:r>
      <w:r w:rsidRPr="00943A5F">
        <w:rPr>
          <w:noProof/>
          <w:sz w:val="20"/>
          <w:szCs w:val="20"/>
          <w:lang w:eastAsia="ko-KR"/>
        </w:rPr>
        <w:br/>
      </w:r>
      <w:r w:rsidRPr="00943A5F">
        <w:rPr>
          <w:noProof/>
          <w:sz w:val="20"/>
          <w:szCs w:val="20"/>
          <w:lang w:eastAsia="ko-KR"/>
        </w:rPr>
        <w:tab/>
      </w:r>
      <w:r w:rsidRPr="00943A5F">
        <w:rPr>
          <w:noProof/>
          <w:sz w:val="20"/>
          <w:szCs w:val="20"/>
          <w:lang w:eastAsia="ko-KR"/>
        </w:rPr>
        <w:tab/>
        <w:t>RefPicSetSt</w:t>
      </w:r>
      <w:r w:rsidR="00F35682" w:rsidRPr="00943A5F">
        <w:rPr>
          <w:noProof/>
          <w:sz w:val="20"/>
          <w:szCs w:val="20"/>
          <w:lang w:eastAsia="ko-KR"/>
        </w:rPr>
        <w:t>CurrBefore</w:t>
      </w:r>
      <w:r w:rsidRPr="00943A5F">
        <w:rPr>
          <w:noProof/>
          <w:sz w:val="20"/>
          <w:szCs w:val="20"/>
          <w:lang w:eastAsia="ko-KR"/>
        </w:rPr>
        <w:t>[ i ] = picX</w:t>
      </w:r>
      <w:r w:rsidRPr="00943A5F">
        <w:rPr>
          <w:noProof/>
          <w:sz w:val="20"/>
          <w:szCs w:val="20"/>
          <w:lang w:eastAsia="ko-KR"/>
        </w:rPr>
        <w:br/>
      </w:r>
      <w:r w:rsidRPr="00943A5F">
        <w:rPr>
          <w:noProof/>
          <w:sz w:val="20"/>
          <w:szCs w:val="20"/>
          <w:lang w:eastAsia="ko-KR"/>
        </w:rPr>
        <w:tab/>
        <w:t>else</w:t>
      </w:r>
      <w:r w:rsidRPr="00943A5F">
        <w:rPr>
          <w:noProof/>
          <w:sz w:val="20"/>
          <w:szCs w:val="20"/>
          <w:lang w:eastAsia="ko-KR"/>
        </w:rPr>
        <w:br/>
      </w:r>
      <w:r w:rsidRPr="00943A5F">
        <w:rPr>
          <w:noProof/>
          <w:sz w:val="20"/>
          <w:szCs w:val="20"/>
          <w:lang w:eastAsia="ko-KR"/>
        </w:rPr>
        <w:tab/>
      </w:r>
      <w:r w:rsidRPr="00943A5F">
        <w:rPr>
          <w:noProof/>
          <w:sz w:val="20"/>
          <w:szCs w:val="20"/>
          <w:lang w:eastAsia="ko-KR"/>
        </w:rPr>
        <w:tab/>
        <w:t>RefPicSetSt</w:t>
      </w:r>
      <w:r w:rsidR="00F35682" w:rsidRPr="00943A5F">
        <w:rPr>
          <w:noProof/>
          <w:sz w:val="20"/>
          <w:szCs w:val="20"/>
          <w:lang w:eastAsia="ko-KR"/>
        </w:rPr>
        <w:t>CurrBefore</w:t>
      </w:r>
      <w:r w:rsidRPr="00943A5F">
        <w:rPr>
          <w:noProof/>
          <w:sz w:val="20"/>
          <w:szCs w:val="20"/>
          <w:lang w:eastAsia="ko-KR"/>
        </w:rPr>
        <w:t>[ i ] = "no reference picture"</w:t>
      </w:r>
    </w:p>
    <w:p w:rsidR="00F039D0" w:rsidRPr="00943A5F" w:rsidRDefault="00F039D0" w:rsidP="00D366D8">
      <w:pPr>
        <w:pStyle w:val="Equation"/>
        <w:tabs>
          <w:tab w:val="clear" w:pos="794"/>
          <w:tab w:val="clear" w:pos="1588"/>
          <w:tab w:val="clear" w:pos="4849"/>
          <w:tab w:val="left" w:pos="720"/>
          <w:tab w:val="left" w:pos="1080"/>
          <w:tab w:val="left" w:pos="1440"/>
          <w:tab w:val="left" w:pos="1800"/>
          <w:tab w:val="left" w:pos="2160"/>
        </w:tabs>
        <w:ind w:left="720"/>
        <w:rPr>
          <w:noProof/>
          <w:sz w:val="20"/>
          <w:szCs w:val="20"/>
          <w:lang w:eastAsia="ko-KR"/>
        </w:rPr>
      </w:pPr>
      <w:r w:rsidRPr="00943A5F">
        <w:rPr>
          <w:noProof/>
          <w:sz w:val="20"/>
          <w:szCs w:val="20"/>
          <w:lang w:eastAsia="ko-KR"/>
        </w:rPr>
        <w:t>for( i = 0; i &lt; NumPocSt</w:t>
      </w:r>
      <w:r w:rsidR="00F35682" w:rsidRPr="00943A5F">
        <w:rPr>
          <w:noProof/>
          <w:sz w:val="20"/>
          <w:szCs w:val="20"/>
          <w:lang w:eastAsia="ko-KR"/>
        </w:rPr>
        <w:t>CurrAfter</w:t>
      </w:r>
      <w:r w:rsidRPr="00943A5F">
        <w:rPr>
          <w:noProof/>
          <w:sz w:val="20"/>
          <w:szCs w:val="20"/>
          <w:lang w:eastAsia="ko-KR"/>
        </w:rPr>
        <w:t>; i++ )</w:t>
      </w:r>
      <w:r w:rsidRPr="00943A5F">
        <w:rPr>
          <w:noProof/>
          <w:sz w:val="20"/>
          <w:szCs w:val="20"/>
          <w:lang w:eastAsia="ko-KR"/>
        </w:rPr>
        <w:br/>
      </w:r>
      <w:r w:rsidRPr="00943A5F">
        <w:rPr>
          <w:noProof/>
          <w:sz w:val="20"/>
          <w:szCs w:val="20"/>
          <w:lang w:eastAsia="ko-KR"/>
        </w:rPr>
        <w:tab/>
        <w:t xml:space="preserve">if( there is a </w:t>
      </w:r>
      <w:r w:rsidR="00EA1571">
        <w:rPr>
          <w:noProof/>
          <w:sz w:val="20"/>
          <w:szCs w:val="20"/>
          <w:lang w:eastAsia="ko-KR"/>
        </w:rPr>
        <w:t xml:space="preserve">short-term </w:t>
      </w:r>
      <w:r w:rsidRPr="00943A5F">
        <w:rPr>
          <w:noProof/>
          <w:sz w:val="20"/>
          <w:szCs w:val="20"/>
          <w:lang w:eastAsia="ko-KR"/>
        </w:rPr>
        <w:t>reference picture picX in the DPB</w:t>
      </w:r>
      <w:r w:rsidRPr="00943A5F">
        <w:rPr>
          <w:noProof/>
          <w:sz w:val="20"/>
          <w:szCs w:val="20"/>
          <w:lang w:eastAsia="ko-KR"/>
        </w:rPr>
        <w:br/>
      </w:r>
      <w:r w:rsidRPr="00943A5F">
        <w:rPr>
          <w:noProof/>
          <w:sz w:val="20"/>
          <w:szCs w:val="20"/>
          <w:lang w:eastAsia="ko-KR"/>
        </w:rPr>
        <w:tab/>
      </w:r>
      <w:r w:rsidRPr="00943A5F">
        <w:rPr>
          <w:noProof/>
          <w:sz w:val="20"/>
          <w:szCs w:val="20"/>
          <w:lang w:eastAsia="ko-KR"/>
        </w:rPr>
        <w:tab/>
      </w:r>
      <w:r w:rsidRPr="00943A5F">
        <w:rPr>
          <w:noProof/>
          <w:sz w:val="20"/>
          <w:szCs w:val="20"/>
          <w:lang w:eastAsia="ko-KR"/>
        </w:rPr>
        <w:tab/>
        <w:t>with PicOrderCntVal equal to PocSt</w:t>
      </w:r>
      <w:r w:rsidR="00F35682" w:rsidRPr="00943A5F">
        <w:rPr>
          <w:noProof/>
          <w:sz w:val="20"/>
          <w:szCs w:val="20"/>
          <w:lang w:eastAsia="ko-KR"/>
        </w:rPr>
        <w:t>CurrAfter</w:t>
      </w:r>
      <w:r w:rsidRPr="00943A5F">
        <w:rPr>
          <w:noProof/>
          <w:sz w:val="20"/>
          <w:szCs w:val="20"/>
          <w:lang w:eastAsia="ko-KR"/>
        </w:rPr>
        <w:t>[ i ])</w:t>
      </w:r>
      <w:r w:rsidRPr="00943A5F">
        <w:rPr>
          <w:noProof/>
          <w:sz w:val="20"/>
          <w:szCs w:val="20"/>
          <w:lang w:eastAsia="ko-KR"/>
        </w:rPr>
        <w:br/>
      </w:r>
      <w:r w:rsidRPr="00943A5F">
        <w:rPr>
          <w:noProof/>
          <w:sz w:val="20"/>
          <w:szCs w:val="20"/>
          <w:lang w:eastAsia="ko-KR"/>
        </w:rPr>
        <w:tab/>
      </w:r>
      <w:r w:rsidRPr="00943A5F">
        <w:rPr>
          <w:noProof/>
          <w:sz w:val="20"/>
          <w:szCs w:val="20"/>
          <w:lang w:eastAsia="ko-KR"/>
        </w:rPr>
        <w:tab/>
        <w:t>RefPicSetSt</w:t>
      </w:r>
      <w:r w:rsidR="00F35682" w:rsidRPr="00943A5F">
        <w:rPr>
          <w:noProof/>
          <w:sz w:val="20"/>
          <w:szCs w:val="20"/>
          <w:lang w:eastAsia="ko-KR"/>
        </w:rPr>
        <w:t>CurrAfter</w:t>
      </w:r>
      <w:r w:rsidRPr="00943A5F">
        <w:rPr>
          <w:noProof/>
          <w:sz w:val="20"/>
          <w:szCs w:val="20"/>
          <w:lang w:eastAsia="ko-KR"/>
        </w:rPr>
        <w:t>[ i ] = picX</w:t>
      </w:r>
      <w:r w:rsidRPr="00943A5F">
        <w:rPr>
          <w:noProof/>
          <w:sz w:val="20"/>
          <w:szCs w:val="20"/>
          <w:lang w:eastAsia="ko-KR"/>
        </w:rPr>
        <w:br/>
      </w:r>
      <w:r w:rsidRPr="00943A5F">
        <w:rPr>
          <w:noProof/>
          <w:sz w:val="20"/>
          <w:szCs w:val="20"/>
          <w:lang w:eastAsia="ko-KR"/>
        </w:rPr>
        <w:tab/>
        <w:t>else</w:t>
      </w:r>
      <w:r w:rsidRPr="00943A5F">
        <w:rPr>
          <w:noProof/>
          <w:sz w:val="20"/>
          <w:szCs w:val="20"/>
          <w:lang w:eastAsia="ko-KR"/>
        </w:rPr>
        <w:br/>
      </w:r>
      <w:r w:rsidRPr="00943A5F">
        <w:rPr>
          <w:noProof/>
          <w:sz w:val="20"/>
          <w:szCs w:val="20"/>
          <w:lang w:eastAsia="ko-KR"/>
        </w:rPr>
        <w:tab/>
      </w:r>
      <w:r w:rsidRPr="00943A5F">
        <w:rPr>
          <w:noProof/>
          <w:sz w:val="20"/>
          <w:szCs w:val="20"/>
          <w:lang w:eastAsia="ko-KR"/>
        </w:rPr>
        <w:tab/>
        <w:t>RefPicSetSt</w:t>
      </w:r>
      <w:r w:rsidR="00F35682" w:rsidRPr="00943A5F">
        <w:rPr>
          <w:noProof/>
          <w:sz w:val="20"/>
          <w:szCs w:val="20"/>
          <w:lang w:eastAsia="ko-KR"/>
        </w:rPr>
        <w:t>CurrAfter</w:t>
      </w:r>
      <w:r w:rsidRPr="00943A5F">
        <w:rPr>
          <w:noProof/>
          <w:sz w:val="20"/>
          <w:szCs w:val="20"/>
          <w:lang w:eastAsia="ko-KR"/>
        </w:rPr>
        <w:t>[ i ] = "no reference picture"</w:t>
      </w:r>
      <w:r w:rsidRPr="00943A5F">
        <w:rPr>
          <w:noProof/>
          <w:sz w:val="20"/>
          <w:szCs w:val="20"/>
        </w:rPr>
        <w:tab/>
      </w:r>
      <w:r w:rsidR="003736B3" w:rsidRPr="00943A5F">
        <w:rPr>
          <w:noProof/>
          <w:sz w:val="20"/>
        </w:rPr>
        <w:t>(</w:t>
      </w:r>
      <w:r w:rsidR="003736B3" w:rsidRPr="00943A5F">
        <w:rPr>
          <w:noProof/>
          <w:sz w:val="20"/>
        </w:rPr>
        <w:fldChar w:fldCharType="begin" w:fldLock="1"/>
      </w:r>
      <w:r w:rsidR="003736B3" w:rsidRPr="00943A5F">
        <w:rPr>
          <w:noProof/>
          <w:sz w:val="20"/>
        </w:rPr>
        <w:instrText xml:space="preserve"> STYLEREF 1 \s </w:instrText>
      </w:r>
      <w:r w:rsidR="003736B3" w:rsidRPr="00943A5F">
        <w:rPr>
          <w:noProof/>
          <w:sz w:val="20"/>
        </w:rPr>
        <w:fldChar w:fldCharType="separate"/>
      </w:r>
      <w:r w:rsidR="001545A1">
        <w:rPr>
          <w:noProof/>
          <w:sz w:val="20"/>
        </w:rPr>
        <w:t>8</w:t>
      </w:r>
      <w:r w:rsidR="003736B3" w:rsidRPr="00943A5F">
        <w:rPr>
          <w:noProof/>
          <w:sz w:val="20"/>
        </w:rPr>
        <w:fldChar w:fldCharType="end"/>
      </w:r>
      <w:r w:rsidR="003736B3" w:rsidRPr="00943A5F">
        <w:rPr>
          <w:noProof/>
          <w:sz w:val="20"/>
        </w:rPr>
        <w:noBreakHyphen/>
      </w:r>
      <w:r w:rsidR="003736B3" w:rsidRPr="00943A5F">
        <w:rPr>
          <w:noProof/>
          <w:sz w:val="20"/>
        </w:rPr>
        <w:fldChar w:fldCharType="begin" w:fldLock="1"/>
      </w:r>
      <w:r w:rsidR="003736B3" w:rsidRPr="00943A5F">
        <w:rPr>
          <w:noProof/>
          <w:sz w:val="20"/>
        </w:rPr>
        <w:instrText xml:space="preserve"> SEQ Equation \* ARABIC \s 1 </w:instrText>
      </w:r>
      <w:r w:rsidR="003736B3" w:rsidRPr="00943A5F">
        <w:rPr>
          <w:noProof/>
          <w:sz w:val="20"/>
        </w:rPr>
        <w:fldChar w:fldCharType="separate"/>
      </w:r>
      <w:r w:rsidR="001545A1">
        <w:rPr>
          <w:noProof/>
          <w:sz w:val="20"/>
        </w:rPr>
        <w:t>7</w:t>
      </w:r>
      <w:r w:rsidR="003736B3" w:rsidRPr="00943A5F">
        <w:rPr>
          <w:noProof/>
          <w:sz w:val="20"/>
        </w:rPr>
        <w:fldChar w:fldCharType="end"/>
      </w:r>
      <w:r w:rsidR="003736B3" w:rsidRPr="00943A5F">
        <w:rPr>
          <w:noProof/>
          <w:sz w:val="20"/>
        </w:rPr>
        <w:t>)</w:t>
      </w:r>
    </w:p>
    <w:p w:rsidR="00F039D0" w:rsidRPr="00943A5F" w:rsidRDefault="00F039D0" w:rsidP="00D366D8">
      <w:pPr>
        <w:pStyle w:val="Equation"/>
        <w:tabs>
          <w:tab w:val="clear" w:pos="794"/>
          <w:tab w:val="clear" w:pos="1588"/>
          <w:tab w:val="clear" w:pos="4849"/>
          <w:tab w:val="left" w:pos="720"/>
          <w:tab w:val="left" w:pos="1080"/>
          <w:tab w:val="left" w:pos="1440"/>
          <w:tab w:val="left" w:pos="1800"/>
          <w:tab w:val="left" w:pos="2160"/>
        </w:tabs>
        <w:ind w:left="720"/>
        <w:rPr>
          <w:noProof/>
          <w:sz w:val="20"/>
          <w:szCs w:val="20"/>
          <w:lang w:eastAsia="ko-KR"/>
        </w:rPr>
      </w:pPr>
      <w:r w:rsidRPr="00943A5F">
        <w:rPr>
          <w:noProof/>
          <w:sz w:val="20"/>
          <w:szCs w:val="20"/>
          <w:lang w:eastAsia="ko-KR"/>
        </w:rPr>
        <w:t>for( i = 0; i &lt; NumPocStFoll; i++ )</w:t>
      </w:r>
      <w:r w:rsidRPr="00943A5F">
        <w:rPr>
          <w:noProof/>
          <w:sz w:val="20"/>
          <w:szCs w:val="20"/>
          <w:lang w:eastAsia="ko-KR"/>
        </w:rPr>
        <w:br/>
      </w:r>
      <w:r w:rsidRPr="00943A5F">
        <w:rPr>
          <w:noProof/>
          <w:sz w:val="20"/>
          <w:szCs w:val="20"/>
          <w:lang w:eastAsia="ko-KR"/>
        </w:rPr>
        <w:tab/>
        <w:t xml:space="preserve">if( there is a </w:t>
      </w:r>
      <w:r w:rsidR="00EA1571">
        <w:rPr>
          <w:noProof/>
          <w:sz w:val="20"/>
          <w:szCs w:val="20"/>
          <w:lang w:eastAsia="ko-KR"/>
        </w:rPr>
        <w:t xml:space="preserve">short-term </w:t>
      </w:r>
      <w:r w:rsidRPr="00943A5F">
        <w:rPr>
          <w:noProof/>
          <w:sz w:val="20"/>
          <w:szCs w:val="20"/>
          <w:lang w:eastAsia="ko-KR"/>
        </w:rPr>
        <w:t>reference picture picX in the DPB</w:t>
      </w:r>
      <w:r w:rsidRPr="00943A5F">
        <w:rPr>
          <w:noProof/>
          <w:sz w:val="20"/>
          <w:szCs w:val="20"/>
          <w:lang w:eastAsia="ko-KR"/>
        </w:rPr>
        <w:br/>
      </w:r>
      <w:r w:rsidRPr="00943A5F">
        <w:rPr>
          <w:noProof/>
          <w:sz w:val="20"/>
          <w:szCs w:val="20"/>
          <w:lang w:eastAsia="ko-KR"/>
        </w:rPr>
        <w:tab/>
      </w:r>
      <w:r w:rsidRPr="00943A5F">
        <w:rPr>
          <w:noProof/>
          <w:sz w:val="20"/>
          <w:szCs w:val="20"/>
          <w:lang w:eastAsia="ko-KR"/>
        </w:rPr>
        <w:tab/>
      </w:r>
      <w:r w:rsidRPr="00943A5F">
        <w:rPr>
          <w:noProof/>
          <w:sz w:val="20"/>
          <w:szCs w:val="20"/>
          <w:lang w:eastAsia="ko-KR"/>
        </w:rPr>
        <w:tab/>
        <w:t>with PicOrderCntVal equal to PocStFoll[ i ])</w:t>
      </w:r>
      <w:r w:rsidRPr="00943A5F">
        <w:rPr>
          <w:noProof/>
          <w:sz w:val="20"/>
          <w:szCs w:val="20"/>
          <w:lang w:eastAsia="ko-KR"/>
        </w:rPr>
        <w:br/>
      </w:r>
      <w:r w:rsidRPr="00943A5F">
        <w:rPr>
          <w:noProof/>
          <w:sz w:val="20"/>
          <w:szCs w:val="20"/>
          <w:lang w:eastAsia="ko-KR"/>
        </w:rPr>
        <w:tab/>
      </w:r>
      <w:r w:rsidRPr="00943A5F">
        <w:rPr>
          <w:noProof/>
          <w:sz w:val="20"/>
          <w:szCs w:val="20"/>
          <w:lang w:eastAsia="ko-KR"/>
        </w:rPr>
        <w:tab/>
        <w:t>RefPicSetStFoll[ i ] = picX</w:t>
      </w:r>
      <w:r w:rsidRPr="00943A5F">
        <w:rPr>
          <w:noProof/>
          <w:sz w:val="20"/>
          <w:szCs w:val="20"/>
          <w:lang w:eastAsia="ko-KR"/>
        </w:rPr>
        <w:br/>
      </w:r>
      <w:r w:rsidRPr="00943A5F">
        <w:rPr>
          <w:noProof/>
          <w:sz w:val="20"/>
          <w:szCs w:val="20"/>
          <w:lang w:eastAsia="ko-KR"/>
        </w:rPr>
        <w:tab/>
        <w:t>else</w:t>
      </w:r>
      <w:r w:rsidRPr="00943A5F">
        <w:rPr>
          <w:noProof/>
          <w:sz w:val="20"/>
          <w:szCs w:val="20"/>
          <w:lang w:eastAsia="ko-KR"/>
        </w:rPr>
        <w:br/>
      </w:r>
      <w:r w:rsidRPr="00943A5F">
        <w:rPr>
          <w:noProof/>
          <w:sz w:val="20"/>
          <w:szCs w:val="20"/>
          <w:lang w:eastAsia="ko-KR"/>
        </w:rPr>
        <w:tab/>
      </w:r>
      <w:r w:rsidRPr="00943A5F">
        <w:rPr>
          <w:noProof/>
          <w:sz w:val="20"/>
          <w:szCs w:val="20"/>
          <w:lang w:eastAsia="ko-KR"/>
        </w:rPr>
        <w:tab/>
        <w:t>RefPicSetStFoll[ i ] = "no reference picture"</w:t>
      </w:r>
    </w:p>
    <w:p w:rsidR="00F039D0" w:rsidRPr="00943A5F" w:rsidRDefault="00F039D0" w:rsidP="0042380E">
      <w:pPr>
        <w:numPr>
          <w:ilvl w:val="0"/>
          <w:numId w:val="117"/>
        </w:numPr>
        <w:textAlignment w:val="auto"/>
        <w:rPr>
          <w:noProof/>
          <w:lang w:eastAsia="ko-KR"/>
        </w:rPr>
      </w:pPr>
      <w:r w:rsidRPr="00943A5F">
        <w:rPr>
          <w:bCs/>
          <w:noProof/>
        </w:rPr>
        <w:t>All</w:t>
      </w:r>
      <w:r w:rsidRPr="00943A5F">
        <w:rPr>
          <w:noProof/>
        </w:rPr>
        <w:t xml:space="preserve"> reference pictures </w:t>
      </w:r>
      <w:r w:rsidRPr="00943A5F">
        <w:rPr>
          <w:noProof/>
          <w:lang w:eastAsia="ko-KR"/>
        </w:rPr>
        <w:t xml:space="preserve">in the decoded picture buffer </w:t>
      </w:r>
      <w:r w:rsidRPr="00943A5F">
        <w:rPr>
          <w:noProof/>
        </w:rPr>
        <w:t xml:space="preserve">that are not included in </w:t>
      </w:r>
      <w:r w:rsidRPr="00943A5F">
        <w:rPr>
          <w:noProof/>
          <w:lang w:eastAsia="ko-KR"/>
        </w:rPr>
        <w:t>RefPicSetLtCurr, RefPicSetLtFoll, RefPicSetSt</w:t>
      </w:r>
      <w:r w:rsidR="00F35682" w:rsidRPr="00943A5F">
        <w:rPr>
          <w:noProof/>
          <w:lang w:eastAsia="ko-KR"/>
        </w:rPr>
        <w:t>CurrBefore</w:t>
      </w:r>
      <w:r w:rsidRPr="00943A5F">
        <w:rPr>
          <w:noProof/>
          <w:lang w:eastAsia="ko-KR"/>
        </w:rPr>
        <w:t>, RefPicSetSt</w:t>
      </w:r>
      <w:r w:rsidR="00F35682" w:rsidRPr="00943A5F">
        <w:rPr>
          <w:noProof/>
          <w:lang w:eastAsia="ko-KR"/>
        </w:rPr>
        <w:t>CurrAfter</w:t>
      </w:r>
      <w:r w:rsidRPr="00943A5F">
        <w:rPr>
          <w:noProof/>
          <w:lang w:eastAsia="ko-KR"/>
        </w:rPr>
        <w:t xml:space="preserve"> or RefPicSetStFoll are</w:t>
      </w:r>
      <w:r w:rsidRPr="00943A5F">
        <w:rPr>
          <w:noProof/>
        </w:rPr>
        <w:t xml:space="preserve"> marked as "unused for reference".</w:t>
      </w:r>
    </w:p>
    <w:p w:rsidR="00F039D0" w:rsidRPr="00943A5F" w:rsidRDefault="00EA2660" w:rsidP="00C916E9">
      <w:pPr>
        <w:pStyle w:val="Note1"/>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4</w:t>
      </w:r>
      <w:r w:rsidRPr="00943A5F">
        <w:rPr>
          <w:noProof/>
        </w:rPr>
        <w:fldChar w:fldCharType="end"/>
      </w:r>
      <w:r w:rsidRPr="00943A5F">
        <w:rPr>
          <w:noProof/>
        </w:rPr>
        <w:t> – </w:t>
      </w:r>
      <w:r w:rsidR="00F039D0" w:rsidRPr="00943A5F">
        <w:rPr>
          <w:noProof/>
        </w:rPr>
        <w:t xml:space="preserve">There may be one or more reference pictures that are included in the reference picture set but not present in the decoded picture buffer. </w:t>
      </w:r>
      <w:r w:rsidR="007C09E8" w:rsidRPr="00943A5F">
        <w:rPr>
          <w:noProof/>
        </w:rPr>
        <w:t xml:space="preserve">Entries in RefPicSetStFoll or RefPicSetLtFoll that are equal to "no reference picture" should be ignored. </w:t>
      </w:r>
      <w:r w:rsidR="006B6D42">
        <w:rPr>
          <w:noProof/>
        </w:rPr>
        <w:t>A</w:t>
      </w:r>
      <w:r w:rsidR="007C09E8" w:rsidRPr="00943A5F">
        <w:rPr>
          <w:noProof/>
        </w:rPr>
        <w:t>n unintentional picture loss should be inferred for each entry in RefPicSetStCurrBefore, RefPicSetStCurrAfter and RefPicSetLtCurr that is equal to "no reference picture".</w:t>
      </w:r>
    </w:p>
    <w:p w:rsidR="00F039D0" w:rsidRPr="00943A5F" w:rsidRDefault="00E74A7C" w:rsidP="00DE56EB">
      <w:pPr>
        <w:keepNext/>
        <w:rPr>
          <w:noProof/>
          <w:lang w:eastAsia="ko-KR"/>
        </w:rPr>
      </w:pPr>
      <w:r w:rsidRPr="00943A5F">
        <w:rPr>
          <w:noProof/>
          <w:lang w:eastAsia="ko-KR"/>
        </w:rPr>
        <w:t>It is a requirement of bitstream conformance that t</w:t>
      </w:r>
      <w:r w:rsidR="00F039D0" w:rsidRPr="00943A5F">
        <w:rPr>
          <w:noProof/>
          <w:lang w:eastAsia="ko-KR"/>
        </w:rPr>
        <w:t>he reference picture set is restricted as follows:</w:t>
      </w:r>
    </w:p>
    <w:p w:rsidR="00EF73FF" w:rsidRDefault="00F039D0" w:rsidP="00DE56EB">
      <w:pPr>
        <w:keepNext/>
        <w:numPr>
          <w:ilvl w:val="0"/>
          <w:numId w:val="116"/>
        </w:numPr>
        <w:tabs>
          <w:tab w:val="left" w:pos="360"/>
        </w:tabs>
        <w:textAlignment w:val="auto"/>
        <w:rPr>
          <w:noProof/>
          <w:lang w:eastAsia="ko-KR"/>
        </w:rPr>
      </w:pPr>
      <w:r w:rsidRPr="00943A5F">
        <w:rPr>
          <w:noProof/>
          <w:lang w:eastAsia="ko-KR"/>
        </w:rPr>
        <w:t xml:space="preserve">There shall be no </w:t>
      </w:r>
      <w:r w:rsidR="00205F79">
        <w:rPr>
          <w:noProof/>
          <w:lang w:eastAsia="ko-KR"/>
        </w:rPr>
        <w:t>entry</w:t>
      </w:r>
      <w:r w:rsidRPr="00943A5F">
        <w:rPr>
          <w:noProof/>
          <w:lang w:eastAsia="ko-KR"/>
        </w:rPr>
        <w:t xml:space="preserve"> in RefPicSetSt</w:t>
      </w:r>
      <w:r w:rsidR="00F35682" w:rsidRPr="00943A5F">
        <w:rPr>
          <w:noProof/>
          <w:lang w:eastAsia="ko-KR"/>
        </w:rPr>
        <w:t>CurrBefore</w:t>
      </w:r>
      <w:r w:rsidRPr="00943A5F">
        <w:rPr>
          <w:noProof/>
          <w:lang w:eastAsia="ko-KR"/>
        </w:rPr>
        <w:t>, RefPicSetSt</w:t>
      </w:r>
      <w:r w:rsidR="00F35682" w:rsidRPr="00943A5F">
        <w:rPr>
          <w:noProof/>
          <w:lang w:eastAsia="ko-KR"/>
        </w:rPr>
        <w:t>CurrAfter</w:t>
      </w:r>
      <w:r w:rsidRPr="00943A5F">
        <w:rPr>
          <w:noProof/>
          <w:lang w:eastAsia="ko-KR"/>
        </w:rPr>
        <w:t xml:space="preserve"> </w:t>
      </w:r>
      <w:r w:rsidR="00EF73FF" w:rsidRPr="00943A5F">
        <w:rPr>
          <w:noProof/>
          <w:lang w:eastAsia="ko-KR"/>
        </w:rPr>
        <w:t xml:space="preserve">or </w:t>
      </w:r>
      <w:r w:rsidRPr="00943A5F">
        <w:rPr>
          <w:noProof/>
          <w:lang w:eastAsia="ko-KR"/>
        </w:rPr>
        <w:t>RefPicSetLtCurr</w:t>
      </w:r>
      <w:r w:rsidR="00EA1571">
        <w:rPr>
          <w:noProof/>
          <w:lang w:eastAsia="ko-KR"/>
        </w:rPr>
        <w:t xml:space="preserve"> </w:t>
      </w:r>
      <w:r w:rsidR="00EA1571" w:rsidRPr="00EA1571">
        <w:rPr>
          <w:noProof/>
          <w:lang w:eastAsia="ko-KR"/>
        </w:rPr>
        <w:t xml:space="preserve">for which one or more of the following </w:t>
      </w:r>
      <w:r w:rsidR="006B6D42">
        <w:rPr>
          <w:noProof/>
          <w:lang w:eastAsia="ko-KR"/>
        </w:rPr>
        <w:t>are</w:t>
      </w:r>
      <w:r w:rsidR="006B6D42" w:rsidRPr="00EA1571">
        <w:rPr>
          <w:noProof/>
          <w:lang w:eastAsia="ko-KR"/>
        </w:rPr>
        <w:t xml:space="preserve"> </w:t>
      </w:r>
      <w:r w:rsidR="00EA1571" w:rsidRPr="00EA1571">
        <w:rPr>
          <w:noProof/>
          <w:lang w:eastAsia="ko-KR"/>
        </w:rPr>
        <w:t>true</w:t>
      </w:r>
      <w:r w:rsidRPr="00943A5F">
        <w:rPr>
          <w:noProof/>
          <w:lang w:eastAsia="ko-KR"/>
        </w:rPr>
        <w:t>.</w:t>
      </w:r>
    </w:p>
    <w:p w:rsidR="00205F79" w:rsidRDefault="00205F79" w:rsidP="00EA1571">
      <w:pPr>
        <w:numPr>
          <w:ilvl w:val="1"/>
          <w:numId w:val="116"/>
        </w:numPr>
        <w:tabs>
          <w:tab w:val="left" w:pos="360"/>
        </w:tabs>
        <w:textAlignment w:val="auto"/>
        <w:rPr>
          <w:noProof/>
          <w:lang w:eastAsia="ko-KR"/>
        </w:rPr>
      </w:pPr>
      <w:r>
        <w:rPr>
          <w:noProof/>
          <w:lang w:eastAsia="ko-KR"/>
        </w:rPr>
        <w:t>The entry is equal to "no reference picture".</w:t>
      </w:r>
    </w:p>
    <w:p w:rsidR="00EA1571" w:rsidRPr="00EA1571" w:rsidRDefault="00EA1571" w:rsidP="00BF56A3">
      <w:pPr>
        <w:numPr>
          <w:ilvl w:val="1"/>
          <w:numId w:val="116"/>
        </w:numPr>
        <w:tabs>
          <w:tab w:val="left" w:pos="360"/>
        </w:tabs>
        <w:textAlignment w:val="auto"/>
        <w:rPr>
          <w:noProof/>
          <w:lang w:eastAsia="ko-KR"/>
        </w:rPr>
      </w:pPr>
      <w:r w:rsidRPr="00EA1571">
        <w:rPr>
          <w:noProof/>
          <w:lang w:eastAsia="ko-KR"/>
        </w:rPr>
        <w:t xml:space="preserve">The </w:t>
      </w:r>
      <w:r w:rsidR="00205F79">
        <w:rPr>
          <w:noProof/>
          <w:lang w:eastAsia="ko-KR"/>
        </w:rPr>
        <w:t xml:space="preserve">entry is a </w:t>
      </w:r>
      <w:r w:rsidRPr="00EA1571">
        <w:rPr>
          <w:noProof/>
          <w:lang w:eastAsia="ko-KR"/>
        </w:rPr>
        <w:t xml:space="preserve">picture </w:t>
      </w:r>
      <w:r w:rsidR="00205F79">
        <w:rPr>
          <w:noProof/>
          <w:lang w:eastAsia="ko-KR"/>
        </w:rPr>
        <w:t xml:space="preserve">that </w:t>
      </w:r>
      <w:r w:rsidRPr="00EA1571">
        <w:rPr>
          <w:noProof/>
          <w:lang w:eastAsia="ko-KR"/>
        </w:rPr>
        <w:t>has nal_unit_type equal to TRAIL_N, TSA_N</w:t>
      </w:r>
      <w:r w:rsidR="00BF56A3">
        <w:rPr>
          <w:noProof/>
          <w:lang w:eastAsia="ko-KR"/>
        </w:rPr>
        <w:t>,</w:t>
      </w:r>
      <w:r w:rsidRPr="00EA1571">
        <w:rPr>
          <w:noProof/>
          <w:lang w:eastAsia="ko-KR"/>
        </w:rPr>
        <w:t xml:space="preserve"> STSA_N</w:t>
      </w:r>
      <w:r w:rsidR="00BF56A3" w:rsidRPr="00BF56A3">
        <w:rPr>
          <w:noProof/>
          <w:lang w:eastAsia="ko-KR"/>
        </w:rPr>
        <w:t>, RADL_N, RASL_N, RSV_VCL_N10, RSV_VCL_N12, or RSV_VCL_N14</w:t>
      </w:r>
      <w:r w:rsidRPr="00EA1571">
        <w:rPr>
          <w:noProof/>
          <w:lang w:eastAsia="ko-KR"/>
        </w:rPr>
        <w:t xml:space="preserve"> and TemporalId equal to that of the current picture.</w:t>
      </w:r>
    </w:p>
    <w:p w:rsidR="00EA1571" w:rsidRPr="00943A5F" w:rsidRDefault="00EA1571" w:rsidP="001B761A">
      <w:pPr>
        <w:numPr>
          <w:ilvl w:val="1"/>
          <w:numId w:val="116"/>
        </w:numPr>
        <w:tabs>
          <w:tab w:val="left" w:pos="360"/>
        </w:tabs>
        <w:textAlignment w:val="auto"/>
        <w:rPr>
          <w:noProof/>
          <w:lang w:eastAsia="ko-KR"/>
        </w:rPr>
      </w:pPr>
      <w:r w:rsidRPr="00EA1571">
        <w:rPr>
          <w:noProof/>
          <w:lang w:eastAsia="ko-KR"/>
        </w:rPr>
        <w:t xml:space="preserve">The </w:t>
      </w:r>
      <w:r w:rsidR="00205F79">
        <w:rPr>
          <w:noProof/>
          <w:lang w:eastAsia="ko-KR"/>
        </w:rPr>
        <w:t xml:space="preserve">entry is a </w:t>
      </w:r>
      <w:r w:rsidRPr="00EA1571">
        <w:rPr>
          <w:noProof/>
          <w:lang w:eastAsia="ko-KR"/>
        </w:rPr>
        <w:t xml:space="preserve">picture </w:t>
      </w:r>
      <w:r w:rsidR="00205F79">
        <w:rPr>
          <w:noProof/>
          <w:lang w:eastAsia="ko-KR"/>
        </w:rPr>
        <w:t xml:space="preserve">that </w:t>
      </w:r>
      <w:r w:rsidRPr="00EA1571">
        <w:rPr>
          <w:noProof/>
          <w:lang w:eastAsia="ko-KR"/>
        </w:rPr>
        <w:t>has TemporalId greater than that of the current picture.</w:t>
      </w:r>
    </w:p>
    <w:p w:rsidR="00D2235A" w:rsidRDefault="00D2235A" w:rsidP="00D2235A">
      <w:pPr>
        <w:numPr>
          <w:ilvl w:val="0"/>
          <w:numId w:val="116"/>
        </w:numPr>
        <w:tabs>
          <w:tab w:val="left" w:pos="360"/>
        </w:tabs>
        <w:textAlignment w:val="auto"/>
        <w:rPr>
          <w:noProof/>
          <w:lang w:eastAsia="ko-KR"/>
        </w:rPr>
      </w:pPr>
      <w:r w:rsidRPr="00D2235A">
        <w:rPr>
          <w:noProof/>
          <w:lang w:eastAsia="ko-KR"/>
        </w:rPr>
        <w:t>There shall no entry in RefPicSetLtCurr or RefPicSetLtFoll for which the difference between the picture order count value of the current picture and the picture order count value of the entry is greater than</w:t>
      </w:r>
      <w:r w:rsidR="002D0F62">
        <w:rPr>
          <w:noProof/>
          <w:lang w:eastAsia="ko-KR"/>
        </w:rPr>
        <w:t xml:space="preserve"> or equal to</w:t>
      </w:r>
      <w:r>
        <w:rPr>
          <w:noProof/>
          <w:lang w:eastAsia="ko-KR"/>
        </w:rPr>
        <w:t xml:space="preserve"> </w:t>
      </w:r>
      <w:r w:rsidRPr="00D2235A">
        <w:rPr>
          <w:noProof/>
          <w:lang w:eastAsia="ko-KR"/>
        </w:rPr>
        <w:t>2</w:t>
      </w:r>
      <w:r w:rsidRPr="003C137F">
        <w:rPr>
          <w:noProof/>
          <w:vertAlign w:val="superscript"/>
          <w:lang w:eastAsia="ko-KR"/>
        </w:rPr>
        <w:t>24</w:t>
      </w:r>
      <w:r w:rsidRPr="00D2235A">
        <w:rPr>
          <w:noProof/>
          <w:lang w:eastAsia="ko-KR"/>
        </w:rPr>
        <w:t>.</w:t>
      </w:r>
    </w:p>
    <w:p w:rsidR="007C09E8" w:rsidRPr="00943A5F" w:rsidRDefault="007C09E8" w:rsidP="007C09E8">
      <w:pPr>
        <w:numPr>
          <w:ilvl w:val="0"/>
          <w:numId w:val="116"/>
        </w:numPr>
        <w:tabs>
          <w:tab w:val="left" w:pos="360"/>
        </w:tabs>
        <w:textAlignment w:val="auto"/>
        <w:rPr>
          <w:noProof/>
          <w:lang w:eastAsia="ko-KR"/>
        </w:rPr>
      </w:pPr>
      <w:r w:rsidRPr="00943A5F">
        <w:rPr>
          <w:noProof/>
          <w:lang w:eastAsia="ko-KR"/>
        </w:rPr>
        <w:t xml:space="preserve">When the current picture is a </w:t>
      </w:r>
      <w:r w:rsidR="00BD7248" w:rsidRPr="00943A5F">
        <w:rPr>
          <w:noProof/>
          <w:lang w:eastAsia="ko-KR"/>
        </w:rPr>
        <w:t>TSA</w:t>
      </w:r>
      <w:r w:rsidRPr="00943A5F">
        <w:rPr>
          <w:noProof/>
          <w:lang w:eastAsia="ko-KR"/>
        </w:rPr>
        <w:t xml:space="preserve"> picture, there shall be no picture included in the reference picture set with </w:t>
      </w:r>
      <w:r w:rsidR="00BD7248" w:rsidRPr="00943A5F">
        <w:rPr>
          <w:noProof/>
          <w:lang w:eastAsia="ko-KR"/>
        </w:rPr>
        <w:t>TemporalId</w:t>
      </w:r>
      <w:r w:rsidRPr="00943A5F">
        <w:rPr>
          <w:noProof/>
          <w:lang w:eastAsia="ko-KR"/>
        </w:rPr>
        <w:t xml:space="preserve"> </w:t>
      </w:r>
      <w:r w:rsidR="00546FB9">
        <w:rPr>
          <w:noProof/>
          <w:lang w:eastAsia="ko-KR"/>
        </w:rPr>
        <w:t xml:space="preserve">greater than or </w:t>
      </w:r>
      <w:r w:rsidRPr="00943A5F">
        <w:rPr>
          <w:noProof/>
          <w:lang w:eastAsia="ko-KR"/>
        </w:rPr>
        <w:t xml:space="preserve">equal to the </w:t>
      </w:r>
      <w:r w:rsidR="00BD7248" w:rsidRPr="00943A5F">
        <w:rPr>
          <w:noProof/>
          <w:lang w:eastAsia="ko-KR"/>
        </w:rPr>
        <w:t>TemporalId</w:t>
      </w:r>
      <w:r w:rsidRPr="00943A5F">
        <w:rPr>
          <w:noProof/>
          <w:lang w:eastAsia="ko-KR"/>
        </w:rPr>
        <w:t xml:space="preserve"> of the current picture.</w:t>
      </w:r>
    </w:p>
    <w:p w:rsidR="00EA1571" w:rsidRDefault="00EF73FF" w:rsidP="001B761A">
      <w:pPr>
        <w:numPr>
          <w:ilvl w:val="0"/>
          <w:numId w:val="116"/>
        </w:numPr>
        <w:tabs>
          <w:tab w:val="left" w:pos="360"/>
        </w:tabs>
        <w:textAlignment w:val="auto"/>
        <w:rPr>
          <w:rFonts w:eastAsia="Times New Roman"/>
          <w:noProof/>
          <w:lang w:eastAsia="ko-KR"/>
        </w:rPr>
      </w:pPr>
      <w:r w:rsidRPr="00EA1571">
        <w:rPr>
          <w:rFonts w:eastAsia="Times New Roman"/>
          <w:noProof/>
          <w:lang w:eastAsia="ko-KR"/>
        </w:rPr>
        <w:t xml:space="preserve">When the current picture is an STSA picture, there shall be no picture </w:t>
      </w:r>
      <w:r w:rsidR="00EA1571" w:rsidRPr="00EA1571">
        <w:rPr>
          <w:rFonts w:eastAsia="Times New Roman"/>
          <w:noProof/>
          <w:lang w:eastAsia="ko-KR"/>
        </w:rPr>
        <w:t xml:space="preserve">included in RefPicSetStCurrBefore, RefPicSetStCurrAfter or RefPicSetLtCurr </w:t>
      </w:r>
      <w:r w:rsidR="00EA1571">
        <w:rPr>
          <w:rFonts w:eastAsia="Times New Roman"/>
          <w:noProof/>
          <w:lang w:eastAsia="ko-KR"/>
        </w:rPr>
        <w:t xml:space="preserve">that has </w:t>
      </w:r>
      <w:r w:rsidR="00EA1571" w:rsidRPr="00EA1571">
        <w:rPr>
          <w:rFonts w:eastAsia="Times New Roman"/>
          <w:noProof/>
          <w:lang w:eastAsia="ko-KR"/>
        </w:rPr>
        <w:t>TemporalId equal to that of the current picture</w:t>
      </w:r>
      <w:r w:rsidR="00EA1571">
        <w:rPr>
          <w:rFonts w:eastAsia="Times New Roman"/>
          <w:noProof/>
          <w:lang w:eastAsia="ko-KR"/>
        </w:rPr>
        <w:t>.</w:t>
      </w:r>
    </w:p>
    <w:p w:rsidR="00EA1571" w:rsidRDefault="00EA1571" w:rsidP="001B761A">
      <w:pPr>
        <w:numPr>
          <w:ilvl w:val="0"/>
          <w:numId w:val="116"/>
        </w:numPr>
        <w:tabs>
          <w:tab w:val="left" w:pos="360"/>
        </w:tabs>
        <w:textAlignment w:val="auto"/>
        <w:rPr>
          <w:rFonts w:eastAsia="Times New Roman"/>
          <w:noProof/>
          <w:lang w:eastAsia="ko-KR"/>
        </w:rPr>
      </w:pPr>
      <w:r>
        <w:rPr>
          <w:rFonts w:eastAsia="Times New Roman"/>
          <w:noProof/>
          <w:lang w:eastAsia="ko-KR"/>
        </w:rPr>
        <w:t>When the current picture is a picture that follows,</w:t>
      </w:r>
      <w:r w:rsidRPr="00EA1571">
        <w:rPr>
          <w:rFonts w:eastAsia="Times New Roman"/>
          <w:noProof/>
          <w:lang w:eastAsia="ko-KR"/>
        </w:rPr>
        <w:t xml:space="preserve"> </w:t>
      </w:r>
      <w:r>
        <w:rPr>
          <w:rFonts w:eastAsia="Times New Roman"/>
          <w:noProof/>
          <w:lang w:eastAsia="ko-KR"/>
        </w:rPr>
        <w:t xml:space="preserve">in decoding order, an STSA picture that has TemporalId equal to that of the current picture, there shall be no picture that has TemporalId equal to that of the current picture included in </w:t>
      </w:r>
      <w:r w:rsidRPr="00EA1571">
        <w:rPr>
          <w:rFonts w:eastAsia="Times New Roman"/>
          <w:noProof/>
          <w:lang w:eastAsia="ko-KR"/>
        </w:rPr>
        <w:t>RefPicSetStCurrBefore, RefPicSetStCurrAfter or RefPicSetLtCurr</w:t>
      </w:r>
      <w:r>
        <w:rPr>
          <w:rFonts w:eastAsia="Times New Roman"/>
          <w:noProof/>
          <w:lang w:eastAsia="ko-KR"/>
        </w:rPr>
        <w:t xml:space="preserve"> that preceded the STSA picture in decoding order.</w:t>
      </w:r>
    </w:p>
    <w:p w:rsidR="00C67847" w:rsidRPr="00943A5F" w:rsidRDefault="00C67847" w:rsidP="00C67847">
      <w:pPr>
        <w:numPr>
          <w:ilvl w:val="0"/>
          <w:numId w:val="116"/>
        </w:numPr>
        <w:tabs>
          <w:tab w:val="left" w:pos="360"/>
        </w:tabs>
        <w:textAlignment w:val="auto"/>
        <w:rPr>
          <w:rFonts w:eastAsia="Times New Roman"/>
          <w:noProof/>
          <w:lang w:eastAsia="ko-KR"/>
        </w:rPr>
      </w:pPr>
      <w:r w:rsidRPr="00943A5F">
        <w:rPr>
          <w:rFonts w:eastAsia="Times New Roman"/>
          <w:noProof/>
          <w:lang w:eastAsia="ko-KR"/>
        </w:rPr>
        <w:t xml:space="preserve">When the current picture is a </w:t>
      </w:r>
      <w:r w:rsidR="006C6FE2">
        <w:rPr>
          <w:rFonts w:eastAsia="Times New Roman"/>
          <w:noProof/>
          <w:lang w:eastAsia="ko-KR"/>
        </w:rPr>
        <w:t>CRA</w:t>
      </w:r>
      <w:r w:rsidR="006C6FE2" w:rsidRPr="00943A5F">
        <w:rPr>
          <w:rFonts w:eastAsia="Times New Roman"/>
          <w:noProof/>
          <w:lang w:eastAsia="ko-KR"/>
        </w:rPr>
        <w:t xml:space="preserve"> </w:t>
      </w:r>
      <w:r w:rsidRPr="00943A5F">
        <w:rPr>
          <w:rFonts w:eastAsia="Times New Roman"/>
          <w:noProof/>
          <w:lang w:eastAsia="ko-KR"/>
        </w:rPr>
        <w:t>picture, there shall be no picture included in the reference picture set that precedes, in decoding order, any preceding RAP picture in decoding order (when present).</w:t>
      </w:r>
    </w:p>
    <w:p w:rsidR="00E82FA7" w:rsidRPr="00943A5F" w:rsidRDefault="00E82FA7" w:rsidP="001E4CA7">
      <w:pPr>
        <w:numPr>
          <w:ilvl w:val="0"/>
          <w:numId w:val="116"/>
        </w:numPr>
        <w:tabs>
          <w:tab w:val="left" w:pos="360"/>
        </w:tabs>
        <w:textAlignment w:val="auto"/>
        <w:rPr>
          <w:rFonts w:eastAsia="Times New Roman"/>
          <w:noProof/>
          <w:color w:val="000000"/>
        </w:rPr>
      </w:pPr>
      <w:r w:rsidRPr="00943A5F">
        <w:rPr>
          <w:rFonts w:eastAsia="Times New Roman"/>
          <w:noProof/>
          <w:lang w:eastAsia="ko-KR"/>
        </w:rPr>
        <w:t>When the current picture is a trailing picture, there shall be no</w:t>
      </w:r>
      <w:r>
        <w:rPr>
          <w:rFonts w:eastAsia="Times New Roman"/>
          <w:noProof/>
          <w:lang w:eastAsia="ko-KR"/>
        </w:rPr>
        <w:t xml:space="preserve"> </w:t>
      </w:r>
      <w:r w:rsidRPr="00943A5F">
        <w:rPr>
          <w:rFonts w:eastAsia="Times New Roman"/>
          <w:noProof/>
          <w:lang w:eastAsia="ko-KR"/>
        </w:rPr>
        <w:t xml:space="preserve">picture </w:t>
      </w:r>
      <w:r>
        <w:rPr>
          <w:rFonts w:eastAsia="Times New Roman"/>
          <w:noProof/>
          <w:lang w:eastAsia="ko-KR"/>
        </w:rPr>
        <w:t>in</w:t>
      </w:r>
      <w:r w:rsidRPr="00E82FA7">
        <w:rPr>
          <w:rFonts w:eastAsia="Times New Roman"/>
          <w:noProof/>
          <w:lang w:eastAsia="ko-KR"/>
        </w:rPr>
        <w:t xml:space="preserve"> </w:t>
      </w:r>
      <w:r w:rsidRPr="00943A5F">
        <w:rPr>
          <w:rFonts w:eastAsia="Times New Roman"/>
          <w:noProof/>
          <w:lang w:eastAsia="ko-KR"/>
        </w:rPr>
        <w:t>RefPicSetStCurrBefore, RefPicSetStCurrAfter or RefPicSetLtCurr that</w:t>
      </w:r>
      <w:r>
        <w:rPr>
          <w:rFonts w:eastAsia="Times New Roman"/>
          <w:noProof/>
          <w:lang w:eastAsia="ko-KR"/>
        </w:rPr>
        <w:t xml:space="preserve"> was generated by the decoding process for generating unavailable reference pictures as specified in </w:t>
      </w:r>
      <w:r w:rsidRPr="00943A5F">
        <w:rPr>
          <w:noProof/>
        </w:rPr>
        <w:t>subclause </w:t>
      </w:r>
      <w:r w:rsidRPr="00943A5F">
        <w:rPr>
          <w:noProof/>
        </w:rPr>
        <w:fldChar w:fldCharType="begin" w:fldLock="1"/>
      </w:r>
      <w:r w:rsidRPr="00943A5F">
        <w:rPr>
          <w:noProof/>
        </w:rPr>
        <w:instrText xml:space="preserve"> REF _Ref316823342 \r \h </w:instrText>
      </w:r>
      <w:r w:rsidRPr="00943A5F">
        <w:rPr>
          <w:noProof/>
        </w:rPr>
      </w:r>
      <w:r w:rsidRPr="00943A5F">
        <w:rPr>
          <w:noProof/>
        </w:rPr>
        <w:instrText xml:space="preserve"> \* MERGEFORMAT </w:instrText>
      </w:r>
      <w:r w:rsidRPr="00943A5F">
        <w:rPr>
          <w:noProof/>
        </w:rPr>
        <w:fldChar w:fldCharType="separate"/>
      </w:r>
      <w:r w:rsidR="001545A1">
        <w:rPr>
          <w:noProof/>
        </w:rPr>
        <w:t>8.3.3</w:t>
      </w:r>
      <w:r w:rsidRPr="00943A5F">
        <w:rPr>
          <w:noProof/>
        </w:rPr>
        <w:fldChar w:fldCharType="end"/>
      </w:r>
      <w:r w:rsidRPr="00943A5F">
        <w:rPr>
          <w:rFonts w:eastAsia="Times New Roman"/>
          <w:noProof/>
          <w:lang w:eastAsia="ko-KR"/>
        </w:rPr>
        <w:t>.</w:t>
      </w:r>
    </w:p>
    <w:p w:rsidR="006C6FE2" w:rsidRPr="00943A5F" w:rsidRDefault="00EF73FF" w:rsidP="00E82FA7">
      <w:pPr>
        <w:numPr>
          <w:ilvl w:val="0"/>
          <w:numId w:val="116"/>
        </w:numPr>
        <w:tabs>
          <w:tab w:val="left" w:pos="360"/>
        </w:tabs>
        <w:textAlignment w:val="auto"/>
        <w:rPr>
          <w:rFonts w:eastAsia="Times New Roman"/>
          <w:noProof/>
          <w:lang w:eastAsia="ko-KR"/>
        </w:rPr>
      </w:pPr>
      <w:r w:rsidRPr="00943A5F">
        <w:rPr>
          <w:rFonts w:eastAsia="Times New Roman"/>
          <w:noProof/>
          <w:lang w:eastAsia="ko-KR"/>
        </w:rPr>
        <w:t xml:space="preserve">When the current picture is a trailing picture, there shall be no picture </w:t>
      </w:r>
      <w:r w:rsidR="00EA1571">
        <w:rPr>
          <w:rFonts w:eastAsia="Times New Roman"/>
          <w:noProof/>
          <w:lang w:eastAsia="ko-KR"/>
        </w:rPr>
        <w:t>in the reference picture set that precedes the associated RAP picture in output order or decoding order</w:t>
      </w:r>
      <w:r w:rsidRPr="00943A5F">
        <w:rPr>
          <w:rFonts w:eastAsia="Times New Roman"/>
          <w:noProof/>
          <w:lang w:eastAsia="ko-KR"/>
        </w:rPr>
        <w:t>.</w:t>
      </w:r>
    </w:p>
    <w:p w:rsidR="00C67847" w:rsidRPr="00943A5F" w:rsidRDefault="00C67847" w:rsidP="00C67847">
      <w:pPr>
        <w:numPr>
          <w:ilvl w:val="0"/>
          <w:numId w:val="116"/>
        </w:numPr>
        <w:tabs>
          <w:tab w:val="left" w:pos="360"/>
        </w:tabs>
        <w:textAlignment w:val="auto"/>
        <w:rPr>
          <w:rFonts w:eastAsia="Times New Roman"/>
          <w:noProof/>
          <w:lang w:eastAsia="ko-KR"/>
        </w:rPr>
      </w:pPr>
      <w:r w:rsidRPr="00943A5F">
        <w:rPr>
          <w:rFonts w:eastAsia="Times New Roman"/>
          <w:noProof/>
          <w:lang w:eastAsia="ko-KR"/>
        </w:rPr>
        <w:t xml:space="preserve">When the current picture is </w:t>
      </w:r>
      <w:r w:rsidR="001E4CA7">
        <w:rPr>
          <w:rFonts w:eastAsia="Times New Roman"/>
          <w:noProof/>
          <w:lang w:eastAsia="ko-KR"/>
        </w:rPr>
        <w:t xml:space="preserve">a </w:t>
      </w:r>
      <w:r w:rsidR="0055599E">
        <w:rPr>
          <w:rFonts w:eastAsia="Times New Roman"/>
          <w:noProof/>
          <w:lang w:eastAsia="ko-KR"/>
        </w:rPr>
        <w:t>RADL</w:t>
      </w:r>
      <w:r w:rsidR="001E4CA7">
        <w:rPr>
          <w:rFonts w:eastAsia="Times New Roman"/>
          <w:noProof/>
          <w:lang w:eastAsia="ko-KR"/>
        </w:rPr>
        <w:t xml:space="preserve"> </w:t>
      </w:r>
      <w:r w:rsidRPr="00943A5F">
        <w:rPr>
          <w:rFonts w:eastAsia="Times New Roman"/>
          <w:noProof/>
          <w:lang w:eastAsia="ko-KR"/>
        </w:rPr>
        <w:t xml:space="preserve">picture, </w:t>
      </w:r>
      <w:r w:rsidR="001E4CA7" w:rsidRPr="00943A5F">
        <w:rPr>
          <w:rFonts w:eastAsia="Times New Roman"/>
          <w:noProof/>
          <w:lang w:eastAsia="ko-KR"/>
        </w:rPr>
        <w:t xml:space="preserve">there shall be no picture </w:t>
      </w:r>
      <w:r w:rsidR="001E4CA7">
        <w:rPr>
          <w:rFonts w:eastAsia="Times New Roman"/>
          <w:noProof/>
          <w:lang w:eastAsia="ko-KR"/>
        </w:rPr>
        <w:t xml:space="preserve">included </w:t>
      </w:r>
      <w:r w:rsidR="001E4CA7" w:rsidRPr="00943A5F">
        <w:rPr>
          <w:rFonts w:eastAsia="Times New Roman"/>
          <w:noProof/>
          <w:lang w:eastAsia="ko-KR"/>
        </w:rPr>
        <w:t xml:space="preserve">in RefPicSetStCurrBefore, RefPicSetStCurrAfter or RefPicSetLtCurr </w:t>
      </w:r>
      <w:r w:rsidR="001E4CA7">
        <w:rPr>
          <w:rFonts w:eastAsia="Times New Roman"/>
          <w:noProof/>
          <w:lang w:eastAsia="ko-KR"/>
        </w:rPr>
        <w:t>that is any of the following types of pictures</w:t>
      </w:r>
      <w:r w:rsidRPr="00943A5F">
        <w:rPr>
          <w:rFonts w:eastAsia="Times New Roman"/>
          <w:noProof/>
          <w:lang w:eastAsia="ko-KR"/>
        </w:rPr>
        <w:t>.</w:t>
      </w:r>
    </w:p>
    <w:p w:rsidR="00C67847" w:rsidRPr="00943A5F" w:rsidRDefault="001E4CA7" w:rsidP="00C67847">
      <w:pPr>
        <w:numPr>
          <w:ilvl w:val="1"/>
          <w:numId w:val="116"/>
        </w:numPr>
        <w:tabs>
          <w:tab w:val="left" w:pos="360"/>
        </w:tabs>
        <w:textAlignment w:val="auto"/>
        <w:rPr>
          <w:rFonts w:eastAsia="Times New Roman"/>
          <w:noProof/>
          <w:lang w:eastAsia="ko-KR"/>
        </w:rPr>
      </w:pPr>
      <w:r>
        <w:rPr>
          <w:rFonts w:eastAsia="Times New Roman"/>
          <w:noProof/>
          <w:lang w:eastAsia="ko-KR"/>
        </w:rPr>
        <w:t>A</w:t>
      </w:r>
      <w:r w:rsidR="00C67847" w:rsidRPr="00943A5F">
        <w:rPr>
          <w:rFonts w:eastAsia="Times New Roman"/>
          <w:noProof/>
          <w:lang w:eastAsia="ko-KR"/>
        </w:rPr>
        <w:t xml:space="preserve"> </w:t>
      </w:r>
      <w:r w:rsidR="002F05C6">
        <w:rPr>
          <w:rFonts w:eastAsia="Times New Roman"/>
          <w:noProof/>
          <w:lang w:eastAsia="ko-KR"/>
        </w:rPr>
        <w:t>RASL</w:t>
      </w:r>
      <w:r w:rsidR="00C67847" w:rsidRPr="00943A5F">
        <w:rPr>
          <w:rFonts w:eastAsia="Times New Roman"/>
          <w:noProof/>
          <w:lang w:eastAsia="ko-KR"/>
        </w:rPr>
        <w:t xml:space="preserve"> picture.</w:t>
      </w:r>
    </w:p>
    <w:p w:rsidR="001E4CA7" w:rsidRPr="00943A5F" w:rsidRDefault="001E4CA7" w:rsidP="001E4CA7">
      <w:pPr>
        <w:numPr>
          <w:ilvl w:val="1"/>
          <w:numId w:val="116"/>
        </w:numPr>
        <w:tabs>
          <w:tab w:val="left" w:pos="360"/>
        </w:tabs>
        <w:textAlignment w:val="auto"/>
        <w:rPr>
          <w:rFonts w:eastAsia="Times New Roman"/>
          <w:noProof/>
          <w:color w:val="000000"/>
        </w:rPr>
      </w:pPr>
      <w:r>
        <w:rPr>
          <w:rFonts w:eastAsia="Times New Roman"/>
          <w:noProof/>
          <w:lang w:eastAsia="ko-KR"/>
        </w:rPr>
        <w:t>A picture</w:t>
      </w:r>
      <w:r w:rsidRPr="00943A5F">
        <w:rPr>
          <w:rFonts w:eastAsia="Times New Roman"/>
          <w:noProof/>
          <w:lang w:eastAsia="ko-KR"/>
        </w:rPr>
        <w:t xml:space="preserve"> that </w:t>
      </w:r>
      <w:r>
        <w:rPr>
          <w:rFonts w:eastAsia="Times New Roman"/>
          <w:noProof/>
          <w:lang w:eastAsia="ko-KR"/>
        </w:rPr>
        <w:t xml:space="preserve">was generated by the decoding process for generating unavailable reference pictures as specified in </w:t>
      </w:r>
      <w:r w:rsidRPr="00943A5F">
        <w:rPr>
          <w:noProof/>
        </w:rPr>
        <w:t>subclause </w:t>
      </w:r>
      <w:r w:rsidRPr="00943A5F">
        <w:rPr>
          <w:noProof/>
        </w:rPr>
        <w:fldChar w:fldCharType="begin" w:fldLock="1"/>
      </w:r>
      <w:r w:rsidRPr="00943A5F">
        <w:rPr>
          <w:noProof/>
        </w:rPr>
        <w:instrText xml:space="preserve"> REF _Ref316823342 \r \h </w:instrText>
      </w:r>
      <w:r w:rsidRPr="00943A5F">
        <w:rPr>
          <w:noProof/>
        </w:rPr>
      </w:r>
      <w:r w:rsidRPr="00943A5F">
        <w:rPr>
          <w:noProof/>
        </w:rPr>
        <w:instrText xml:space="preserve"> \* MERGEFORMAT </w:instrText>
      </w:r>
      <w:r w:rsidRPr="00943A5F">
        <w:rPr>
          <w:noProof/>
        </w:rPr>
        <w:fldChar w:fldCharType="separate"/>
      </w:r>
      <w:r w:rsidR="001545A1">
        <w:rPr>
          <w:noProof/>
        </w:rPr>
        <w:t>8.3.3</w:t>
      </w:r>
      <w:r w:rsidRPr="00943A5F">
        <w:rPr>
          <w:noProof/>
        </w:rPr>
        <w:fldChar w:fldCharType="end"/>
      </w:r>
      <w:r w:rsidRPr="00943A5F">
        <w:rPr>
          <w:rFonts w:eastAsia="Times New Roman"/>
          <w:noProof/>
          <w:lang w:eastAsia="ko-KR"/>
        </w:rPr>
        <w:t>.</w:t>
      </w:r>
    </w:p>
    <w:p w:rsidR="00C67847" w:rsidRPr="00943A5F" w:rsidRDefault="001E4CA7" w:rsidP="00C67847">
      <w:pPr>
        <w:numPr>
          <w:ilvl w:val="1"/>
          <w:numId w:val="116"/>
        </w:numPr>
        <w:tabs>
          <w:tab w:val="left" w:pos="360"/>
        </w:tabs>
        <w:textAlignment w:val="auto"/>
        <w:rPr>
          <w:rFonts w:eastAsia="Times New Roman"/>
          <w:noProof/>
          <w:lang w:eastAsia="ko-KR"/>
        </w:rPr>
      </w:pPr>
      <w:r>
        <w:rPr>
          <w:rFonts w:eastAsia="Times New Roman"/>
          <w:noProof/>
          <w:lang w:eastAsia="ko-KR"/>
        </w:rPr>
        <w:t>A</w:t>
      </w:r>
      <w:r w:rsidR="00C67847" w:rsidRPr="00943A5F">
        <w:rPr>
          <w:rFonts w:eastAsia="Times New Roman"/>
          <w:noProof/>
          <w:lang w:eastAsia="ko-KR"/>
        </w:rPr>
        <w:t xml:space="preserve"> picture that precedes</w:t>
      </w:r>
      <w:r>
        <w:rPr>
          <w:rFonts w:eastAsia="Times New Roman"/>
          <w:noProof/>
          <w:lang w:eastAsia="ko-KR"/>
        </w:rPr>
        <w:t xml:space="preserve"> the associated RAP picture</w:t>
      </w:r>
      <w:r w:rsidR="00C67847" w:rsidRPr="00943A5F">
        <w:rPr>
          <w:rFonts w:eastAsia="Times New Roman"/>
          <w:noProof/>
          <w:lang w:eastAsia="ko-KR"/>
        </w:rPr>
        <w:t xml:space="preserve"> in decoding order.</w:t>
      </w:r>
    </w:p>
    <w:p w:rsidR="00EF73FF" w:rsidRPr="00943A5F" w:rsidRDefault="00EF73FF" w:rsidP="009639CD">
      <w:pPr>
        <w:numPr>
          <w:ilvl w:val="0"/>
          <w:numId w:val="116"/>
        </w:numPr>
        <w:tabs>
          <w:tab w:val="left" w:pos="360"/>
        </w:tabs>
        <w:textAlignment w:val="auto"/>
        <w:rPr>
          <w:rFonts w:eastAsia="Times New Roman"/>
          <w:noProof/>
          <w:lang w:eastAsia="ko-KR"/>
        </w:rPr>
      </w:pPr>
      <w:r w:rsidRPr="00943A5F">
        <w:rPr>
          <w:rFonts w:eastAsia="Times New Roman"/>
          <w:noProof/>
          <w:lang w:eastAsia="ko-KR"/>
        </w:rPr>
        <w:t>When the sps_temporal_id_nesting_flag is equal to 1</w:t>
      </w:r>
      <w:r w:rsidR="009639CD" w:rsidRPr="00943A5F">
        <w:rPr>
          <w:rFonts w:eastAsia="Times New Roman"/>
          <w:noProof/>
          <w:lang w:eastAsia="ko-KR"/>
        </w:rPr>
        <w:t>, the following applies.</w:t>
      </w:r>
      <w:r w:rsidRPr="00943A5F">
        <w:rPr>
          <w:rFonts w:eastAsia="Times New Roman"/>
          <w:noProof/>
          <w:lang w:eastAsia="ko-KR"/>
        </w:rPr>
        <w:t xml:space="preserve"> </w:t>
      </w:r>
      <w:r w:rsidR="009639CD" w:rsidRPr="00943A5F">
        <w:rPr>
          <w:rFonts w:eastAsia="Times New Roman"/>
          <w:noProof/>
          <w:lang w:eastAsia="ko-KR"/>
        </w:rPr>
        <w:t>Let tIdA be the value of TemporalId of the current picture picA. Any picture picB with TemporalId equal to tIdB that is less than or equal to tIdA shall not be included in RefPicSetStCurrBefore, RefPicSetStCurrAfter and RefPicSetLtCurr of picA when there exists a picture picC with TemporalId equal to tIdC that is less than tIdB, which follows the picture picB in decoding order and precedes the picture picA in decoding order.</w:t>
      </w:r>
    </w:p>
    <w:p w:rsidR="00F039D0" w:rsidRPr="00943A5F" w:rsidRDefault="00EA2660" w:rsidP="00C916E9">
      <w:pPr>
        <w:pStyle w:val="Note1"/>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5</w:t>
      </w:r>
      <w:r w:rsidRPr="00943A5F">
        <w:rPr>
          <w:noProof/>
        </w:rPr>
        <w:fldChar w:fldCharType="end"/>
      </w:r>
      <w:r w:rsidRPr="00943A5F">
        <w:rPr>
          <w:noProof/>
        </w:rPr>
        <w:t> – </w:t>
      </w:r>
      <w:r w:rsidR="00F039D0" w:rsidRPr="00943A5F">
        <w:rPr>
          <w:noProof/>
        </w:rPr>
        <w:t xml:space="preserve">A </w:t>
      </w:r>
      <w:r w:rsidR="00F039D0" w:rsidRPr="00943A5F">
        <w:rPr>
          <w:noProof/>
          <w:lang w:eastAsia="ko-KR"/>
        </w:rPr>
        <w:t xml:space="preserve">picture </w:t>
      </w:r>
      <w:r w:rsidR="00566C21" w:rsidRPr="00943A5F">
        <w:rPr>
          <w:noProof/>
          <w:lang w:eastAsia="ko-KR"/>
        </w:rPr>
        <w:t>cannot</w:t>
      </w:r>
      <w:r w:rsidR="00F039D0" w:rsidRPr="00943A5F">
        <w:rPr>
          <w:noProof/>
          <w:lang w:eastAsia="ko-KR"/>
        </w:rPr>
        <w:t xml:space="preserve"> be included in more than one of the five reference picture set lists</w:t>
      </w:r>
      <w:r w:rsidR="00F039D0" w:rsidRPr="00943A5F">
        <w:rPr>
          <w:noProof/>
        </w:rPr>
        <w:t>.</w:t>
      </w:r>
    </w:p>
    <w:p w:rsidR="00566C21" w:rsidRPr="00943A5F" w:rsidRDefault="00566C21" w:rsidP="00236A5F">
      <w:pPr>
        <w:pStyle w:val="Heading3"/>
        <w:rPr>
          <w:noProof/>
          <w:lang w:val="en-GB"/>
        </w:rPr>
      </w:pPr>
      <w:bookmarkStart w:id="1474" w:name="_Hlt22617966"/>
      <w:bookmarkStart w:id="1475" w:name="_Ref19430357"/>
      <w:bookmarkStart w:id="1476" w:name="_Toc20134311"/>
      <w:bookmarkStart w:id="1477" w:name="_Ref24633285"/>
      <w:bookmarkStart w:id="1478" w:name="_Ref26851174"/>
      <w:bookmarkStart w:id="1479" w:name="_Ref32617174"/>
      <w:bookmarkStart w:id="1480" w:name="_Ref36860719"/>
      <w:bookmarkStart w:id="1481" w:name="_Toc77680452"/>
      <w:bookmarkStart w:id="1482" w:name="_Toc118289080"/>
      <w:bookmarkStart w:id="1483" w:name="_Toc226456613"/>
      <w:bookmarkStart w:id="1484" w:name="_Toc248045289"/>
      <w:bookmarkStart w:id="1485" w:name="_Toc16578991"/>
      <w:bookmarkStart w:id="1486" w:name="_Toc287363803"/>
      <w:bookmarkStart w:id="1487" w:name="_Toc311217234"/>
      <w:bookmarkStart w:id="1488" w:name="_Ref316823342"/>
      <w:bookmarkStart w:id="1489" w:name="_Toc343445037"/>
      <w:bookmarkEnd w:id="1474"/>
      <w:r w:rsidRPr="00943A5F">
        <w:rPr>
          <w:noProof/>
          <w:lang w:val="en-GB"/>
        </w:rPr>
        <w:t xml:space="preserve">Decoding process for generating </w:t>
      </w:r>
      <w:r w:rsidR="006F4CD7" w:rsidRPr="00943A5F">
        <w:rPr>
          <w:noProof/>
          <w:lang w:val="en-GB"/>
        </w:rPr>
        <w:t>unavailable</w:t>
      </w:r>
      <w:r w:rsidRPr="00943A5F">
        <w:rPr>
          <w:noProof/>
          <w:lang w:val="en-GB"/>
        </w:rPr>
        <w:t xml:space="preserve"> reference pictures</w:t>
      </w:r>
      <w:bookmarkEnd w:id="1488"/>
      <w:bookmarkEnd w:id="1489"/>
    </w:p>
    <w:p w:rsidR="00566C21" w:rsidRPr="00943A5F" w:rsidRDefault="00566C21" w:rsidP="00236A5F">
      <w:pPr>
        <w:pStyle w:val="Heading4"/>
        <w:rPr>
          <w:noProof/>
          <w:lang w:val="en-GB"/>
        </w:rPr>
      </w:pPr>
      <w:bookmarkStart w:id="1490" w:name="_Ref332047408"/>
      <w:bookmarkStart w:id="1491" w:name="_Toc343445038"/>
      <w:r w:rsidRPr="00943A5F">
        <w:rPr>
          <w:noProof/>
          <w:lang w:val="en-GB"/>
        </w:rPr>
        <w:t>General</w:t>
      </w:r>
      <w:r w:rsidR="00261A3B" w:rsidRPr="00943A5F">
        <w:rPr>
          <w:noProof/>
          <w:lang w:val="en-GB"/>
        </w:rPr>
        <w:t xml:space="preserve"> decoding process for generating unavailable reference pictures</w:t>
      </w:r>
      <w:bookmarkEnd w:id="1490"/>
      <w:bookmarkEnd w:id="1491"/>
    </w:p>
    <w:p w:rsidR="00EF73FF" w:rsidRPr="00943A5F" w:rsidRDefault="00EF73FF" w:rsidP="00F875FF">
      <w:pPr>
        <w:rPr>
          <w:noProof/>
        </w:rPr>
      </w:pPr>
      <w:r w:rsidRPr="00943A5F">
        <w:rPr>
          <w:noProof/>
        </w:rPr>
        <w:t xml:space="preserve">[Ed. (GJS): Scan the table of contents to look for any cases where headings do not appear there, as this is almost certainly due to having some style other than the </w:t>
      </w:r>
      <w:r w:rsidR="000F6188">
        <w:rPr>
          <w:noProof/>
        </w:rPr>
        <w:t>ordinary</w:t>
      </w:r>
      <w:r w:rsidR="000F6188" w:rsidRPr="00943A5F">
        <w:rPr>
          <w:noProof/>
        </w:rPr>
        <w:t xml:space="preserve"> </w:t>
      </w:r>
      <w:r w:rsidRPr="00943A5F">
        <w:rPr>
          <w:noProof/>
        </w:rPr>
        <w:t>heading style used on the headings of the missing sections.]</w:t>
      </w:r>
    </w:p>
    <w:p w:rsidR="00F875FF" w:rsidRPr="00943A5F" w:rsidRDefault="00F875FF" w:rsidP="00F875FF">
      <w:pPr>
        <w:rPr>
          <w:noProof/>
        </w:rPr>
      </w:pPr>
      <w:r w:rsidRPr="00943A5F">
        <w:rPr>
          <w:noProof/>
        </w:rPr>
        <w:t>This process is invoked once per coded picture</w:t>
      </w:r>
      <w:r w:rsidR="009428B6">
        <w:rPr>
          <w:noProof/>
        </w:rPr>
        <w:t xml:space="preserve"> when</w:t>
      </w:r>
      <w:r w:rsidRPr="00943A5F">
        <w:rPr>
          <w:noProof/>
        </w:rPr>
        <w:t xml:space="preserve"> the </w:t>
      </w:r>
      <w:r w:rsidR="0071450E">
        <w:rPr>
          <w:noProof/>
        </w:rPr>
        <w:t>current picture is a BLA picture or is a CRA picture that is the first picture in the bitstream</w:t>
      </w:r>
      <w:r w:rsidR="00EA152C">
        <w:rPr>
          <w:noProof/>
        </w:rPr>
        <w:t>.</w:t>
      </w:r>
    </w:p>
    <w:p w:rsidR="00F875FF" w:rsidRPr="00943A5F" w:rsidRDefault="00F875FF" w:rsidP="00C916E9">
      <w:pPr>
        <w:pStyle w:val="Note1"/>
        <w:rPr>
          <w:noProof/>
        </w:rPr>
      </w:pPr>
      <w:r w:rsidRPr="00943A5F">
        <w:rPr>
          <w:noProof/>
        </w:rPr>
        <w:t>NOTE</w:t>
      </w:r>
      <w:r w:rsidR="00EA2660" w:rsidRPr="00943A5F">
        <w:rPr>
          <w:noProof/>
        </w:rPr>
        <w:t> </w:t>
      </w:r>
      <w:r w:rsidRPr="00943A5F">
        <w:rPr>
          <w:noProof/>
        </w:rPr>
        <w:t>–</w:t>
      </w:r>
      <w:r w:rsidR="00EA2660" w:rsidRPr="00943A5F">
        <w:rPr>
          <w:noProof/>
        </w:rPr>
        <w:t> </w:t>
      </w:r>
      <w:r w:rsidR="00205F79">
        <w:rPr>
          <w:noProof/>
        </w:rPr>
        <w:t xml:space="preserve">This process is primarily specified </w:t>
      </w:r>
      <w:r w:rsidR="00582349">
        <w:rPr>
          <w:noProof/>
        </w:rPr>
        <w:t xml:space="preserve">only </w:t>
      </w:r>
      <w:r w:rsidR="00205F79">
        <w:rPr>
          <w:noProof/>
        </w:rPr>
        <w:t xml:space="preserve">for the specification of </w:t>
      </w:r>
      <w:r w:rsidR="00582349">
        <w:rPr>
          <w:noProof/>
        </w:rPr>
        <w:t xml:space="preserve">syntax constraints for </w:t>
      </w:r>
      <w:r w:rsidR="002F05C6">
        <w:rPr>
          <w:noProof/>
        </w:rPr>
        <w:t>RASL</w:t>
      </w:r>
      <w:r w:rsidR="00205F79">
        <w:rPr>
          <w:noProof/>
        </w:rPr>
        <w:t xml:space="preserve"> pictures. </w:t>
      </w:r>
      <w:r w:rsidRPr="00943A5F">
        <w:rPr>
          <w:noProof/>
        </w:rPr>
        <w:t xml:space="preserve">The entire specification of the decoding process for </w:t>
      </w:r>
      <w:r w:rsidR="002F05C6">
        <w:rPr>
          <w:noProof/>
        </w:rPr>
        <w:t>RASL</w:t>
      </w:r>
      <w:r w:rsidRPr="00943A5F">
        <w:rPr>
          <w:noProof/>
        </w:rPr>
        <w:t xml:space="preserve"> pictures associated with a CRA picture at the beginning of the bitstream or for </w:t>
      </w:r>
      <w:r w:rsidR="002F05C6">
        <w:rPr>
          <w:noProof/>
        </w:rPr>
        <w:t>RASL</w:t>
      </w:r>
      <w:r w:rsidRPr="00943A5F">
        <w:rPr>
          <w:noProof/>
        </w:rPr>
        <w:t xml:space="preserve"> pictures associated with a BLA picture is only included </w:t>
      </w:r>
      <w:r w:rsidR="00EA152C" w:rsidRPr="00943A5F">
        <w:rPr>
          <w:noProof/>
        </w:rPr>
        <w:t xml:space="preserve">herein </w:t>
      </w:r>
      <w:r w:rsidRPr="00943A5F">
        <w:rPr>
          <w:noProof/>
        </w:rPr>
        <w:t xml:space="preserve">for purposes of specifying constraints on the allowed syntax content of such </w:t>
      </w:r>
      <w:r w:rsidR="002F05C6">
        <w:rPr>
          <w:noProof/>
        </w:rPr>
        <w:t>RASL</w:t>
      </w:r>
      <w:r w:rsidR="00EA152C">
        <w:rPr>
          <w:noProof/>
        </w:rPr>
        <w:t xml:space="preserve"> </w:t>
      </w:r>
      <w:r w:rsidRPr="00943A5F">
        <w:rPr>
          <w:noProof/>
        </w:rPr>
        <w:t xml:space="preserve">pictures. </w:t>
      </w:r>
      <w:r w:rsidR="000D4AEE" w:rsidRPr="000D4AEE">
        <w:rPr>
          <w:noProof/>
        </w:rPr>
        <w:t>During the decoding process</w:t>
      </w:r>
      <w:r w:rsidRPr="00943A5F">
        <w:rPr>
          <w:noProof/>
        </w:rPr>
        <w:t xml:space="preserve">, any </w:t>
      </w:r>
      <w:r w:rsidR="002F05C6">
        <w:rPr>
          <w:noProof/>
        </w:rPr>
        <w:t>RASL</w:t>
      </w:r>
      <w:r w:rsidRPr="00943A5F">
        <w:rPr>
          <w:noProof/>
        </w:rPr>
        <w:t xml:space="preserve"> pictures associated with a CRA picture at the beginning of the bitstream or any </w:t>
      </w:r>
      <w:r w:rsidR="002F05C6">
        <w:rPr>
          <w:noProof/>
        </w:rPr>
        <w:t>RASL</w:t>
      </w:r>
      <w:r w:rsidRPr="00943A5F">
        <w:rPr>
          <w:noProof/>
        </w:rPr>
        <w:t xml:space="preserve"> pictures associated with a BLA picture may be ignored (removed from the bitstream and discarded), as the</w:t>
      </w:r>
      <w:r w:rsidR="00772FD8">
        <w:rPr>
          <w:noProof/>
        </w:rPr>
        <w:t>se pictures</w:t>
      </w:r>
      <w:r w:rsidRPr="00943A5F">
        <w:rPr>
          <w:noProof/>
        </w:rPr>
        <w:t xml:space="preserve"> are not specified for output and have no effect on the decoding process of any other pictures that are specified for output.</w:t>
      </w:r>
      <w:r w:rsidR="000D4AEE">
        <w:rPr>
          <w:noProof/>
        </w:rPr>
        <w:t xml:space="preserve"> However, in HRD operations as specified in Annex </w:t>
      </w:r>
      <w:r w:rsidR="000D4AEE">
        <w:rPr>
          <w:noProof/>
        </w:rPr>
        <w:fldChar w:fldCharType="begin" w:fldLock="1"/>
      </w:r>
      <w:r w:rsidR="000D4AEE">
        <w:rPr>
          <w:noProof/>
        </w:rPr>
        <w:instrText xml:space="preserve"> REF _Ref276143024 \r \h </w:instrText>
      </w:r>
      <w:r w:rsidR="000D4AEE">
        <w:rPr>
          <w:noProof/>
        </w:rPr>
      </w:r>
      <w:r w:rsidR="000D4AEE">
        <w:rPr>
          <w:noProof/>
        </w:rPr>
        <w:fldChar w:fldCharType="separate"/>
      </w:r>
      <w:r w:rsidR="001545A1">
        <w:rPr>
          <w:noProof/>
        </w:rPr>
        <w:t>C</w:t>
      </w:r>
      <w:r w:rsidR="000D4AEE">
        <w:rPr>
          <w:noProof/>
        </w:rPr>
        <w:fldChar w:fldCharType="end"/>
      </w:r>
      <w:r w:rsidR="000D4AEE">
        <w:rPr>
          <w:noProof/>
        </w:rPr>
        <w:t>, RASL access units may need to be taken into consideration in derivation of CPB arrival and removal times</w:t>
      </w:r>
      <w:r w:rsidR="000D4AEE" w:rsidRPr="00943A5F">
        <w:rPr>
          <w:noProof/>
        </w:rPr>
        <w:t>.</w:t>
      </w:r>
    </w:p>
    <w:p w:rsidR="00F875FF" w:rsidRPr="00943A5F" w:rsidRDefault="009428B6" w:rsidP="00DE56EB">
      <w:pPr>
        <w:keepNext/>
        <w:rPr>
          <w:noProof/>
        </w:rPr>
      </w:pPr>
      <w:r>
        <w:rPr>
          <w:noProof/>
        </w:rPr>
        <w:t>When this process is invoked</w:t>
      </w:r>
      <w:r w:rsidR="00331A45" w:rsidRPr="00943A5F">
        <w:rPr>
          <w:noProof/>
        </w:rPr>
        <w:t>, the following applies.</w:t>
      </w:r>
    </w:p>
    <w:p w:rsidR="00566C21" w:rsidRPr="00943A5F" w:rsidRDefault="00566C21" w:rsidP="00DE56EB">
      <w:pPr>
        <w:keepNext/>
        <w:numPr>
          <w:ilvl w:val="0"/>
          <w:numId w:val="5"/>
        </w:numPr>
        <w:ind w:left="389" w:hanging="389"/>
        <w:rPr>
          <w:noProof/>
        </w:rPr>
      </w:pPr>
      <w:r w:rsidRPr="00943A5F">
        <w:rPr>
          <w:noProof/>
        </w:rPr>
        <w:t xml:space="preserve">For each </w:t>
      </w:r>
      <w:r w:rsidR="009428B6" w:rsidRPr="00943A5F">
        <w:rPr>
          <w:noProof/>
        </w:rPr>
        <w:t>RefPicSetSt</w:t>
      </w:r>
      <w:r w:rsidR="009428B6">
        <w:rPr>
          <w:noProof/>
        </w:rPr>
        <w:t>Foll</w:t>
      </w:r>
      <w:r w:rsidRPr="00943A5F">
        <w:rPr>
          <w:noProof/>
        </w:rPr>
        <w:t>[ i ], with i in the range of</w:t>
      </w:r>
      <w:r w:rsidR="00772FD8">
        <w:rPr>
          <w:noProof/>
        </w:rPr>
        <w:t xml:space="preserve"> </w:t>
      </w:r>
      <w:r w:rsidRPr="00943A5F">
        <w:rPr>
          <w:noProof/>
        </w:rPr>
        <w:t xml:space="preserve">0 to </w:t>
      </w:r>
      <w:r w:rsidR="009428B6" w:rsidRPr="00943A5F">
        <w:rPr>
          <w:noProof/>
        </w:rPr>
        <w:t>NumPocSt</w:t>
      </w:r>
      <w:r w:rsidR="009428B6">
        <w:rPr>
          <w:noProof/>
        </w:rPr>
        <w:t>Foll</w:t>
      </w:r>
      <w:r w:rsidR="009428B6" w:rsidRPr="00943A5F">
        <w:rPr>
          <w:noProof/>
        </w:rPr>
        <w:t> </w:t>
      </w:r>
      <w:r w:rsidR="002463F4" w:rsidRPr="00943A5F">
        <w:rPr>
          <w:noProof/>
        </w:rPr>
        <w:t>− 1</w:t>
      </w:r>
      <w:r w:rsidRPr="00943A5F">
        <w:rPr>
          <w:noProof/>
        </w:rPr>
        <w:t>, inclusive, that is equal to "no reference picture", a picture is generated as specified in subclause </w:t>
      </w:r>
      <w:r w:rsidR="006F4CD7" w:rsidRPr="00943A5F">
        <w:rPr>
          <w:noProof/>
        </w:rPr>
        <w:fldChar w:fldCharType="begin" w:fldLock="1"/>
      </w:r>
      <w:r w:rsidR="006F4CD7" w:rsidRPr="00943A5F">
        <w:rPr>
          <w:noProof/>
        </w:rPr>
        <w:instrText xml:space="preserve"> REF _Ref316823390 \r \h </w:instrText>
      </w:r>
      <w:r w:rsidR="006F4CD7" w:rsidRPr="00943A5F">
        <w:rPr>
          <w:noProof/>
        </w:rPr>
      </w:r>
      <w:r w:rsidR="007748E8" w:rsidRPr="00943A5F">
        <w:rPr>
          <w:noProof/>
        </w:rPr>
        <w:instrText xml:space="preserve"> \* MERGEFORMAT </w:instrText>
      </w:r>
      <w:r w:rsidR="006F4CD7" w:rsidRPr="00943A5F">
        <w:rPr>
          <w:noProof/>
        </w:rPr>
        <w:fldChar w:fldCharType="separate"/>
      </w:r>
      <w:r w:rsidR="001545A1">
        <w:rPr>
          <w:noProof/>
        </w:rPr>
        <w:t>8.3.3.2</w:t>
      </w:r>
      <w:r w:rsidR="006F4CD7" w:rsidRPr="00943A5F">
        <w:rPr>
          <w:noProof/>
        </w:rPr>
        <w:fldChar w:fldCharType="end"/>
      </w:r>
      <w:r w:rsidRPr="00943A5F">
        <w:rPr>
          <w:noProof/>
        </w:rPr>
        <w:t>, and the following applies.</w:t>
      </w:r>
      <w:r w:rsidR="001E4CA7">
        <w:rPr>
          <w:noProof/>
        </w:rPr>
        <w:t xml:space="preserve"> </w:t>
      </w:r>
    </w:p>
    <w:p w:rsidR="00566C21" w:rsidRPr="00943A5F" w:rsidRDefault="00566C21" w:rsidP="0042380E">
      <w:pPr>
        <w:numPr>
          <w:ilvl w:val="0"/>
          <w:numId w:val="5"/>
        </w:numPr>
        <w:tabs>
          <w:tab w:val="clear" w:pos="390"/>
          <w:tab w:val="num" w:pos="1080"/>
        </w:tabs>
        <w:ind w:left="1080" w:hanging="360"/>
        <w:rPr>
          <w:noProof/>
        </w:rPr>
      </w:pPr>
      <w:r w:rsidRPr="00943A5F">
        <w:rPr>
          <w:noProof/>
        </w:rPr>
        <w:t xml:space="preserve">The value of PicOrderCntVal for the generated picture is set to </w:t>
      </w:r>
      <w:r w:rsidR="009428B6" w:rsidRPr="00943A5F">
        <w:rPr>
          <w:noProof/>
        </w:rPr>
        <w:t>PocSt</w:t>
      </w:r>
      <w:r w:rsidR="009428B6">
        <w:rPr>
          <w:noProof/>
        </w:rPr>
        <w:t>Foll</w:t>
      </w:r>
      <w:r w:rsidRPr="00943A5F">
        <w:rPr>
          <w:noProof/>
        </w:rPr>
        <w:t>[ i ].</w:t>
      </w:r>
    </w:p>
    <w:p w:rsidR="00566C21" w:rsidRPr="00943A5F" w:rsidRDefault="00566C21" w:rsidP="0042380E">
      <w:pPr>
        <w:numPr>
          <w:ilvl w:val="0"/>
          <w:numId w:val="5"/>
        </w:numPr>
        <w:tabs>
          <w:tab w:val="clear" w:pos="390"/>
          <w:tab w:val="num" w:pos="1080"/>
        </w:tabs>
        <w:ind w:left="1080" w:hanging="360"/>
        <w:rPr>
          <w:noProof/>
        </w:rPr>
      </w:pPr>
      <w:r w:rsidRPr="00943A5F">
        <w:rPr>
          <w:noProof/>
        </w:rPr>
        <w:t>The value of PicOutputFlag for the generated picture is set to</w:t>
      </w:r>
      <w:r w:rsidR="00EA152C">
        <w:rPr>
          <w:noProof/>
        </w:rPr>
        <w:t xml:space="preserve"> </w:t>
      </w:r>
      <w:r w:rsidRPr="00943A5F">
        <w:rPr>
          <w:noProof/>
        </w:rPr>
        <w:t>0.</w:t>
      </w:r>
    </w:p>
    <w:p w:rsidR="00566C21" w:rsidRPr="00943A5F" w:rsidRDefault="00566C21" w:rsidP="0042380E">
      <w:pPr>
        <w:numPr>
          <w:ilvl w:val="0"/>
          <w:numId w:val="5"/>
        </w:numPr>
        <w:tabs>
          <w:tab w:val="clear" w:pos="390"/>
          <w:tab w:val="num" w:pos="1080"/>
        </w:tabs>
        <w:ind w:left="1080" w:hanging="360"/>
        <w:rPr>
          <w:noProof/>
        </w:rPr>
      </w:pPr>
      <w:r w:rsidRPr="00943A5F">
        <w:rPr>
          <w:noProof/>
        </w:rPr>
        <w:t>The generated picture is marked as "used for short-term reference".</w:t>
      </w:r>
    </w:p>
    <w:p w:rsidR="00566C21" w:rsidRPr="00943A5F" w:rsidRDefault="009428B6" w:rsidP="0042380E">
      <w:pPr>
        <w:numPr>
          <w:ilvl w:val="0"/>
          <w:numId w:val="5"/>
        </w:numPr>
        <w:tabs>
          <w:tab w:val="clear" w:pos="390"/>
          <w:tab w:val="num" w:pos="1080"/>
        </w:tabs>
        <w:ind w:left="1080" w:hanging="360"/>
        <w:rPr>
          <w:noProof/>
        </w:rPr>
      </w:pPr>
      <w:r w:rsidRPr="00943A5F">
        <w:rPr>
          <w:noProof/>
        </w:rPr>
        <w:t>RefPicSetSt</w:t>
      </w:r>
      <w:r>
        <w:rPr>
          <w:noProof/>
        </w:rPr>
        <w:t>Foll</w:t>
      </w:r>
      <w:r w:rsidR="00566C21" w:rsidRPr="00943A5F">
        <w:rPr>
          <w:noProof/>
        </w:rPr>
        <w:t>[ i ] is set to be the generated reference picture.</w:t>
      </w:r>
    </w:p>
    <w:p w:rsidR="00566C21" w:rsidRPr="00943A5F" w:rsidRDefault="00566C21" w:rsidP="0042380E">
      <w:pPr>
        <w:numPr>
          <w:ilvl w:val="0"/>
          <w:numId w:val="5"/>
        </w:numPr>
        <w:rPr>
          <w:noProof/>
        </w:rPr>
      </w:pPr>
      <w:bookmarkStart w:id="1492" w:name="_Ref316257092"/>
      <w:r w:rsidRPr="00943A5F">
        <w:rPr>
          <w:noProof/>
        </w:rPr>
        <w:t xml:space="preserve">For each </w:t>
      </w:r>
      <w:r w:rsidR="009428B6" w:rsidRPr="00943A5F">
        <w:rPr>
          <w:noProof/>
        </w:rPr>
        <w:t>RefPicSet</w:t>
      </w:r>
      <w:r w:rsidR="009428B6">
        <w:rPr>
          <w:noProof/>
        </w:rPr>
        <w:t>LtFoll</w:t>
      </w:r>
      <w:r w:rsidRPr="00943A5F">
        <w:rPr>
          <w:noProof/>
        </w:rPr>
        <w:t>[ i ], with i in the range of</w:t>
      </w:r>
      <w:r w:rsidR="002A1638">
        <w:rPr>
          <w:noProof/>
        </w:rPr>
        <w:t xml:space="preserve"> </w:t>
      </w:r>
      <w:r w:rsidRPr="00943A5F">
        <w:rPr>
          <w:noProof/>
        </w:rPr>
        <w:t xml:space="preserve">0 to </w:t>
      </w:r>
      <w:r w:rsidR="009428B6" w:rsidRPr="00943A5F">
        <w:rPr>
          <w:noProof/>
        </w:rPr>
        <w:t>NumPoc</w:t>
      </w:r>
      <w:r w:rsidR="009428B6">
        <w:rPr>
          <w:noProof/>
        </w:rPr>
        <w:t>LtFoll</w:t>
      </w:r>
      <w:r w:rsidR="009428B6" w:rsidRPr="00943A5F">
        <w:rPr>
          <w:noProof/>
        </w:rPr>
        <w:t> </w:t>
      </w:r>
      <w:r w:rsidR="002463F4" w:rsidRPr="00943A5F">
        <w:rPr>
          <w:noProof/>
        </w:rPr>
        <w:t>− 1</w:t>
      </w:r>
      <w:r w:rsidRPr="00943A5F">
        <w:rPr>
          <w:noProof/>
        </w:rPr>
        <w:t>, inclusive, that is equal to "no reference picture", a picture is generated as specified in subclause </w:t>
      </w:r>
      <w:r w:rsidR="006F4CD7" w:rsidRPr="00943A5F">
        <w:rPr>
          <w:noProof/>
        </w:rPr>
        <w:fldChar w:fldCharType="begin" w:fldLock="1"/>
      </w:r>
      <w:r w:rsidR="006F4CD7" w:rsidRPr="00943A5F">
        <w:rPr>
          <w:noProof/>
        </w:rPr>
        <w:instrText xml:space="preserve"> REF _Ref316823390 \r \h </w:instrText>
      </w:r>
      <w:r w:rsidR="006F4CD7" w:rsidRPr="00943A5F">
        <w:rPr>
          <w:noProof/>
        </w:rPr>
      </w:r>
      <w:r w:rsidR="007748E8" w:rsidRPr="00943A5F">
        <w:rPr>
          <w:noProof/>
        </w:rPr>
        <w:instrText xml:space="preserve"> \* MERGEFORMAT </w:instrText>
      </w:r>
      <w:r w:rsidR="006F4CD7" w:rsidRPr="00943A5F">
        <w:rPr>
          <w:noProof/>
        </w:rPr>
        <w:fldChar w:fldCharType="separate"/>
      </w:r>
      <w:r w:rsidR="001545A1">
        <w:rPr>
          <w:noProof/>
        </w:rPr>
        <w:t>8.3.3.2</w:t>
      </w:r>
      <w:r w:rsidR="006F4CD7" w:rsidRPr="00943A5F">
        <w:rPr>
          <w:noProof/>
        </w:rPr>
        <w:fldChar w:fldCharType="end"/>
      </w:r>
      <w:r w:rsidRPr="00943A5F">
        <w:rPr>
          <w:noProof/>
        </w:rPr>
        <w:t>, and the following applies.</w:t>
      </w:r>
    </w:p>
    <w:p w:rsidR="00566C21" w:rsidRDefault="00566C21" w:rsidP="0042380E">
      <w:pPr>
        <w:numPr>
          <w:ilvl w:val="0"/>
          <w:numId w:val="5"/>
        </w:numPr>
        <w:tabs>
          <w:tab w:val="clear" w:pos="390"/>
          <w:tab w:val="num" w:pos="1080"/>
        </w:tabs>
        <w:ind w:left="1080" w:hanging="360"/>
        <w:rPr>
          <w:noProof/>
        </w:rPr>
      </w:pPr>
      <w:r w:rsidRPr="00943A5F">
        <w:rPr>
          <w:noProof/>
        </w:rPr>
        <w:t xml:space="preserve">The value of PicOrderCntVal for the generated picture is set to </w:t>
      </w:r>
      <w:r w:rsidR="009428B6" w:rsidRPr="00943A5F">
        <w:rPr>
          <w:noProof/>
        </w:rPr>
        <w:t>Poc</w:t>
      </w:r>
      <w:r w:rsidR="009428B6">
        <w:rPr>
          <w:noProof/>
        </w:rPr>
        <w:t>LtFoll</w:t>
      </w:r>
      <w:r w:rsidRPr="00943A5F">
        <w:rPr>
          <w:noProof/>
        </w:rPr>
        <w:t>[ i ].</w:t>
      </w:r>
    </w:p>
    <w:p w:rsidR="00582349" w:rsidRPr="00943A5F" w:rsidRDefault="00582349" w:rsidP="00DE56EB">
      <w:pPr>
        <w:numPr>
          <w:ilvl w:val="0"/>
          <w:numId w:val="5"/>
        </w:numPr>
        <w:tabs>
          <w:tab w:val="clear" w:pos="390"/>
          <w:tab w:val="num" w:pos="1080"/>
        </w:tabs>
        <w:ind w:left="1080" w:hanging="360"/>
        <w:rPr>
          <w:noProof/>
        </w:rPr>
      </w:pPr>
      <w:r>
        <w:rPr>
          <w:noProof/>
        </w:rPr>
        <w:t xml:space="preserve">The value of </w:t>
      </w:r>
      <w:r w:rsidRPr="00582349">
        <w:rPr>
          <w:noProof/>
        </w:rPr>
        <w:t xml:space="preserve">pic_order_cnt_lsb </w:t>
      </w:r>
      <w:r>
        <w:rPr>
          <w:noProof/>
        </w:rPr>
        <w:t>for the generated picture is inferred to be equal to ( PocLtFoll[ i ]</w:t>
      </w:r>
      <w:r>
        <w:t> </w:t>
      </w:r>
      <w:r>
        <w:rPr>
          <w:noProof/>
        </w:rPr>
        <w:t>&amp; ( MaxPicOrderCntLsb – 1 ) </w:t>
      </w:r>
      <w:r w:rsidRPr="00582349">
        <w:rPr>
          <w:noProof/>
        </w:rPr>
        <w:t>)</w:t>
      </w:r>
    </w:p>
    <w:p w:rsidR="00566C21" w:rsidRPr="00943A5F" w:rsidRDefault="00566C21" w:rsidP="0042380E">
      <w:pPr>
        <w:numPr>
          <w:ilvl w:val="0"/>
          <w:numId w:val="5"/>
        </w:numPr>
        <w:tabs>
          <w:tab w:val="clear" w:pos="390"/>
          <w:tab w:val="num" w:pos="1080"/>
        </w:tabs>
        <w:ind w:left="1080" w:hanging="360"/>
        <w:rPr>
          <w:noProof/>
        </w:rPr>
      </w:pPr>
      <w:r w:rsidRPr="00943A5F">
        <w:rPr>
          <w:noProof/>
        </w:rPr>
        <w:t>The value of PicOutputFlag for the generated picture is set to</w:t>
      </w:r>
      <w:r w:rsidR="00EA152C">
        <w:rPr>
          <w:noProof/>
        </w:rPr>
        <w:t xml:space="preserve"> </w:t>
      </w:r>
      <w:r w:rsidRPr="00943A5F">
        <w:rPr>
          <w:noProof/>
        </w:rPr>
        <w:t>0.</w:t>
      </w:r>
    </w:p>
    <w:p w:rsidR="00566C21" w:rsidRPr="00943A5F" w:rsidRDefault="00566C21" w:rsidP="0042380E">
      <w:pPr>
        <w:numPr>
          <w:ilvl w:val="0"/>
          <w:numId w:val="5"/>
        </w:numPr>
        <w:tabs>
          <w:tab w:val="clear" w:pos="390"/>
          <w:tab w:val="num" w:pos="1080"/>
        </w:tabs>
        <w:ind w:left="1080" w:hanging="360"/>
        <w:rPr>
          <w:noProof/>
        </w:rPr>
      </w:pPr>
      <w:r w:rsidRPr="00943A5F">
        <w:rPr>
          <w:noProof/>
        </w:rPr>
        <w:t xml:space="preserve">The generated picture is marked as "used for </w:t>
      </w:r>
      <w:r w:rsidR="009428B6">
        <w:rPr>
          <w:noProof/>
        </w:rPr>
        <w:t>long</w:t>
      </w:r>
      <w:r w:rsidRPr="00943A5F">
        <w:rPr>
          <w:noProof/>
        </w:rPr>
        <w:t>-term reference".</w:t>
      </w:r>
    </w:p>
    <w:p w:rsidR="00566C21" w:rsidRPr="00943A5F" w:rsidRDefault="009428B6" w:rsidP="0042380E">
      <w:pPr>
        <w:numPr>
          <w:ilvl w:val="0"/>
          <w:numId w:val="5"/>
        </w:numPr>
        <w:tabs>
          <w:tab w:val="clear" w:pos="390"/>
          <w:tab w:val="num" w:pos="1080"/>
        </w:tabs>
        <w:ind w:left="1080" w:hanging="360"/>
        <w:rPr>
          <w:noProof/>
        </w:rPr>
      </w:pPr>
      <w:r w:rsidRPr="00943A5F">
        <w:rPr>
          <w:noProof/>
        </w:rPr>
        <w:t>RefPicSet</w:t>
      </w:r>
      <w:r>
        <w:rPr>
          <w:noProof/>
        </w:rPr>
        <w:t>LtFoll</w:t>
      </w:r>
      <w:r w:rsidR="00566C21" w:rsidRPr="00943A5F">
        <w:rPr>
          <w:noProof/>
        </w:rPr>
        <w:t>[ i ] is set to the generated reference picture.</w:t>
      </w:r>
    </w:p>
    <w:p w:rsidR="00566C21" w:rsidRPr="00943A5F" w:rsidRDefault="00566C21" w:rsidP="00236A5F">
      <w:pPr>
        <w:pStyle w:val="Heading4"/>
        <w:rPr>
          <w:noProof/>
          <w:lang w:val="en-GB"/>
        </w:rPr>
      </w:pPr>
      <w:bookmarkStart w:id="1493" w:name="_Ref316823390"/>
      <w:bookmarkStart w:id="1494" w:name="_Toc343445039"/>
      <w:r w:rsidRPr="00943A5F">
        <w:rPr>
          <w:noProof/>
          <w:lang w:val="en-GB"/>
        </w:rPr>
        <w:t>Generati</w:t>
      </w:r>
      <w:r w:rsidR="006F4CD7" w:rsidRPr="00943A5F">
        <w:rPr>
          <w:noProof/>
          <w:lang w:val="en-GB"/>
        </w:rPr>
        <w:t>on</w:t>
      </w:r>
      <w:r w:rsidRPr="00943A5F">
        <w:rPr>
          <w:noProof/>
          <w:lang w:val="en-GB"/>
        </w:rPr>
        <w:t xml:space="preserve"> of one </w:t>
      </w:r>
      <w:r w:rsidR="006F4CD7" w:rsidRPr="00943A5F">
        <w:rPr>
          <w:noProof/>
          <w:lang w:val="en-GB"/>
        </w:rPr>
        <w:t>unavailable</w:t>
      </w:r>
      <w:r w:rsidRPr="00943A5F">
        <w:rPr>
          <w:noProof/>
          <w:lang w:val="en-GB"/>
        </w:rPr>
        <w:t xml:space="preserve"> picture</w:t>
      </w:r>
      <w:bookmarkEnd w:id="1492"/>
      <w:bookmarkEnd w:id="1493"/>
      <w:bookmarkEnd w:id="1494"/>
    </w:p>
    <w:p w:rsidR="00566C21" w:rsidRPr="00943A5F" w:rsidRDefault="006F4CD7" w:rsidP="00566C21">
      <w:pPr>
        <w:rPr>
          <w:noProof/>
        </w:rPr>
      </w:pPr>
      <w:r w:rsidRPr="00943A5F">
        <w:rPr>
          <w:noProof/>
        </w:rPr>
        <w:t xml:space="preserve">When this process is invoked, </w:t>
      </w:r>
      <w:r w:rsidR="00BB0593" w:rsidRPr="00943A5F">
        <w:rPr>
          <w:noProof/>
        </w:rPr>
        <w:t xml:space="preserve">an </w:t>
      </w:r>
      <w:r w:rsidRPr="00943A5F">
        <w:rPr>
          <w:noProof/>
        </w:rPr>
        <w:t>unavailable</w:t>
      </w:r>
      <w:r w:rsidR="00566C21" w:rsidRPr="00943A5F">
        <w:rPr>
          <w:noProof/>
        </w:rPr>
        <w:t xml:space="preserve"> picture is generated as follows:</w:t>
      </w:r>
    </w:p>
    <w:p w:rsidR="00566C21" w:rsidRPr="00943A5F" w:rsidRDefault="00566C21" w:rsidP="0042380E">
      <w:pPr>
        <w:numPr>
          <w:ilvl w:val="0"/>
          <w:numId w:val="5"/>
        </w:numPr>
        <w:rPr>
          <w:noProof/>
        </w:rPr>
      </w:pPr>
      <w:r w:rsidRPr="00943A5F">
        <w:rPr>
          <w:noProof/>
        </w:rPr>
        <w:t>The value of each element in the sample array S</w:t>
      </w:r>
      <w:r w:rsidRPr="00943A5F">
        <w:rPr>
          <w:noProof/>
          <w:vertAlign w:val="subscript"/>
        </w:rPr>
        <w:t>L</w:t>
      </w:r>
      <w:r w:rsidRPr="00943A5F">
        <w:rPr>
          <w:noProof/>
        </w:rPr>
        <w:t xml:space="preserve"> for the picture is set to</w:t>
      </w:r>
      <w:r w:rsidR="006C6FE2">
        <w:rPr>
          <w:noProof/>
        </w:rPr>
        <w:t xml:space="preserve"> </w:t>
      </w:r>
      <w:r w:rsidRPr="00943A5F">
        <w:rPr>
          <w:noProof/>
        </w:rPr>
        <w:t>1 &lt;&lt; ( BitDepth</w:t>
      </w:r>
      <w:r w:rsidRPr="00943A5F">
        <w:rPr>
          <w:noProof/>
          <w:vertAlign w:val="subscript"/>
        </w:rPr>
        <w:t>Y</w:t>
      </w:r>
      <w:r w:rsidRPr="00943A5F">
        <w:rPr>
          <w:noProof/>
        </w:rPr>
        <w:t> </w:t>
      </w:r>
      <w:r w:rsidR="002463F4" w:rsidRPr="00943A5F">
        <w:rPr>
          <w:noProof/>
        </w:rPr>
        <w:t>− 1</w:t>
      </w:r>
      <w:r w:rsidRPr="00943A5F">
        <w:rPr>
          <w:noProof/>
        </w:rPr>
        <w:t> ).</w:t>
      </w:r>
    </w:p>
    <w:p w:rsidR="00566C21" w:rsidRPr="00943A5F" w:rsidRDefault="00566C21" w:rsidP="0042380E">
      <w:pPr>
        <w:numPr>
          <w:ilvl w:val="0"/>
          <w:numId w:val="5"/>
        </w:numPr>
        <w:rPr>
          <w:noProof/>
        </w:rPr>
      </w:pPr>
      <w:r w:rsidRPr="00943A5F">
        <w:rPr>
          <w:noProof/>
        </w:rPr>
        <w:t>The value of each element in the sample arrays S</w:t>
      </w:r>
      <w:r w:rsidRPr="00943A5F">
        <w:rPr>
          <w:noProof/>
          <w:vertAlign w:val="subscript"/>
        </w:rPr>
        <w:t>Cb</w:t>
      </w:r>
      <w:r w:rsidRPr="00943A5F">
        <w:rPr>
          <w:noProof/>
        </w:rPr>
        <w:t xml:space="preserve"> and S</w:t>
      </w:r>
      <w:r w:rsidRPr="00943A5F">
        <w:rPr>
          <w:noProof/>
          <w:vertAlign w:val="subscript"/>
        </w:rPr>
        <w:t>Cr</w:t>
      </w:r>
      <w:r w:rsidRPr="00943A5F">
        <w:rPr>
          <w:noProof/>
        </w:rPr>
        <w:t xml:space="preserve"> for the picture is set to</w:t>
      </w:r>
      <w:r w:rsidR="006C6FE2">
        <w:rPr>
          <w:noProof/>
        </w:rPr>
        <w:t xml:space="preserve"> </w:t>
      </w:r>
      <w:r w:rsidRPr="00943A5F">
        <w:rPr>
          <w:noProof/>
        </w:rPr>
        <w:t>1 &lt;&lt; ( BitDepth</w:t>
      </w:r>
      <w:r w:rsidRPr="00943A5F">
        <w:rPr>
          <w:noProof/>
          <w:vertAlign w:val="subscript"/>
        </w:rPr>
        <w:t>C</w:t>
      </w:r>
      <w:r w:rsidRPr="00943A5F">
        <w:rPr>
          <w:noProof/>
        </w:rPr>
        <w:t> </w:t>
      </w:r>
      <w:r w:rsidR="002463F4" w:rsidRPr="00943A5F">
        <w:rPr>
          <w:noProof/>
        </w:rPr>
        <w:t>− 1</w:t>
      </w:r>
      <w:r w:rsidRPr="00943A5F">
        <w:rPr>
          <w:noProof/>
        </w:rPr>
        <w:t> ).</w:t>
      </w:r>
    </w:p>
    <w:p w:rsidR="00566C21" w:rsidRPr="00943A5F" w:rsidRDefault="00566C21" w:rsidP="0042380E">
      <w:pPr>
        <w:numPr>
          <w:ilvl w:val="0"/>
          <w:numId w:val="5"/>
        </w:numPr>
        <w:rPr>
          <w:noProof/>
        </w:rPr>
      </w:pPr>
      <w:r w:rsidRPr="00943A5F">
        <w:rPr>
          <w:noProof/>
        </w:rPr>
        <w:t xml:space="preserve">The prediction mode </w:t>
      </w:r>
      <w:r w:rsidR="007634E9">
        <w:rPr>
          <w:noProof/>
        </w:rPr>
        <w:t>CuPredMode</w:t>
      </w:r>
      <w:r w:rsidR="002457CF">
        <w:rPr>
          <w:noProof/>
          <w:lang w:eastAsia="ko-KR"/>
        </w:rPr>
        <w:t>[ x ][ y</w:t>
      </w:r>
      <w:r w:rsidR="002457CF" w:rsidRPr="0056241E">
        <w:rPr>
          <w:noProof/>
          <w:lang w:eastAsia="ko-KR"/>
        </w:rPr>
        <w:t> ]</w:t>
      </w:r>
      <w:r w:rsidR="002457CF" w:rsidRPr="00943A5F">
        <w:rPr>
          <w:noProof/>
        </w:rPr>
        <w:t xml:space="preserve"> is set to MODE_INTRA</w:t>
      </w:r>
      <w:r w:rsidRPr="00943A5F">
        <w:rPr>
          <w:noProof/>
        </w:rPr>
        <w:t xml:space="preserve"> for </w:t>
      </w:r>
      <w:r w:rsidR="002457CF">
        <w:rPr>
          <w:noProof/>
        </w:rPr>
        <w:t>x = 0..</w:t>
      </w:r>
      <w:r w:rsidR="002457CF" w:rsidRPr="00943A5F">
        <w:rPr>
          <w:noProof/>
          <w:lang w:eastAsia="ko-KR"/>
        </w:rPr>
        <w:t>pic_width_in_luma_samples − 1</w:t>
      </w:r>
      <w:r w:rsidR="002457CF">
        <w:rPr>
          <w:noProof/>
        </w:rPr>
        <w:t>, y = 0..</w:t>
      </w:r>
      <w:r w:rsidR="002457CF" w:rsidRPr="00943A5F">
        <w:rPr>
          <w:noProof/>
          <w:lang w:eastAsia="ko-KR"/>
        </w:rPr>
        <w:t>pic_</w:t>
      </w:r>
      <w:r w:rsidR="002457CF">
        <w:rPr>
          <w:noProof/>
          <w:lang w:eastAsia="ko-KR"/>
        </w:rPr>
        <w:t>height</w:t>
      </w:r>
      <w:r w:rsidR="002457CF" w:rsidRPr="00943A5F">
        <w:rPr>
          <w:noProof/>
          <w:lang w:eastAsia="ko-KR"/>
        </w:rPr>
        <w:t>_in_luma_samples − 1</w:t>
      </w:r>
      <w:r w:rsidRPr="00943A5F">
        <w:rPr>
          <w:noProof/>
        </w:rPr>
        <w:t>.</w:t>
      </w:r>
    </w:p>
    <w:p w:rsidR="008D66D2" w:rsidRPr="00943A5F" w:rsidRDefault="008D66D2" w:rsidP="009D7702">
      <w:pPr>
        <w:pStyle w:val="Heading3"/>
        <w:rPr>
          <w:noProof/>
          <w:lang w:val="en-GB"/>
        </w:rPr>
      </w:pPr>
      <w:bookmarkStart w:id="1495" w:name="_Toc317198785"/>
      <w:bookmarkStart w:id="1496" w:name="_Ref327286745"/>
      <w:bookmarkStart w:id="1497" w:name="_Toc343445040"/>
      <w:r w:rsidRPr="00943A5F">
        <w:rPr>
          <w:noProof/>
          <w:lang w:val="en-GB"/>
        </w:rPr>
        <w:t xml:space="preserve">Decoding process for </w:t>
      </w:r>
      <w:bookmarkEnd w:id="1475"/>
      <w:bookmarkEnd w:id="1476"/>
      <w:bookmarkEnd w:id="1477"/>
      <w:r w:rsidRPr="00943A5F">
        <w:rPr>
          <w:noProof/>
          <w:lang w:val="en-GB"/>
        </w:rPr>
        <w:t xml:space="preserve">reference picture lists </w:t>
      </w:r>
      <w:bookmarkEnd w:id="1478"/>
      <w:bookmarkEnd w:id="1479"/>
      <w:r w:rsidRPr="00943A5F">
        <w:rPr>
          <w:noProof/>
          <w:lang w:val="en-GB"/>
        </w:rPr>
        <w:t>construction</w:t>
      </w:r>
      <w:bookmarkEnd w:id="1480"/>
      <w:bookmarkEnd w:id="1481"/>
      <w:bookmarkEnd w:id="1482"/>
      <w:bookmarkEnd w:id="1483"/>
      <w:bookmarkEnd w:id="1484"/>
      <w:bookmarkEnd w:id="1486"/>
      <w:bookmarkEnd w:id="1487"/>
      <w:bookmarkEnd w:id="1495"/>
      <w:bookmarkEnd w:id="1496"/>
      <w:bookmarkEnd w:id="1497"/>
    </w:p>
    <w:p w:rsidR="008D66D2" w:rsidRPr="00943A5F" w:rsidRDefault="008D66D2" w:rsidP="009D7702">
      <w:pPr>
        <w:keepNext/>
        <w:keepLines/>
        <w:rPr>
          <w:noProof/>
        </w:rPr>
      </w:pPr>
      <w:r w:rsidRPr="00943A5F">
        <w:rPr>
          <w:noProof/>
        </w:rPr>
        <w:t>This process is invoked at the beginning of the decoding process for each P or B slice.</w:t>
      </w:r>
    </w:p>
    <w:p w:rsidR="008D66D2" w:rsidRPr="00943A5F" w:rsidRDefault="008D66D2">
      <w:pPr>
        <w:rPr>
          <w:noProof/>
        </w:rPr>
      </w:pPr>
      <w:r w:rsidRPr="00943A5F">
        <w:rPr>
          <w:noProof/>
        </w:rPr>
        <w:t>Reference pictures are addressed through reference indices as specified in subclause </w:t>
      </w:r>
      <w:r w:rsidR="009D2082">
        <w:rPr>
          <w:noProof/>
        </w:rPr>
        <w:fldChar w:fldCharType="begin" w:fldLock="1"/>
      </w:r>
      <w:r w:rsidR="009D2082">
        <w:rPr>
          <w:noProof/>
        </w:rPr>
        <w:instrText xml:space="preserve"> REF _Ref330936353 \r \h </w:instrText>
      </w:r>
      <w:r w:rsidR="009D2082">
        <w:rPr>
          <w:noProof/>
        </w:rPr>
      </w:r>
      <w:r w:rsidR="009D2082">
        <w:rPr>
          <w:noProof/>
        </w:rPr>
        <w:fldChar w:fldCharType="separate"/>
      </w:r>
      <w:r w:rsidR="001545A1">
        <w:rPr>
          <w:noProof/>
        </w:rPr>
        <w:t>8.5.3.2.1</w:t>
      </w:r>
      <w:r w:rsidR="009D2082">
        <w:rPr>
          <w:noProof/>
        </w:rPr>
        <w:fldChar w:fldCharType="end"/>
      </w:r>
      <w:r w:rsidR="00D26D11" w:rsidRPr="00943A5F">
        <w:rPr>
          <w:noProof/>
        </w:rPr>
        <w:t>.</w:t>
      </w:r>
      <w:r w:rsidR="00566C21" w:rsidRPr="00943A5F">
        <w:rPr>
          <w:noProof/>
        </w:rPr>
        <w:t xml:space="preserve"> </w:t>
      </w:r>
      <w:r w:rsidRPr="00943A5F">
        <w:rPr>
          <w:noProof/>
        </w:rPr>
        <w:t>A reference index is an index into a reference picture list. When decoding a P slice, there is a single reference picture list RefPicList0. When decoding a B slice, there is a second independent reference picture list RefPicList1 in addition to RefPicList0.</w:t>
      </w:r>
    </w:p>
    <w:p w:rsidR="008D66D2" w:rsidRPr="00943A5F" w:rsidRDefault="008D66D2" w:rsidP="00092290">
      <w:pPr>
        <w:rPr>
          <w:noProof/>
        </w:rPr>
      </w:pPr>
      <w:r w:rsidRPr="00943A5F">
        <w:rPr>
          <w:noProof/>
        </w:rPr>
        <w:t xml:space="preserve">At the beginning of the decoding process for each slice, </w:t>
      </w:r>
      <w:r w:rsidR="00566C21" w:rsidRPr="00943A5F">
        <w:rPr>
          <w:noProof/>
        </w:rPr>
        <w:t xml:space="preserve">the </w:t>
      </w:r>
      <w:r w:rsidRPr="00943A5F">
        <w:rPr>
          <w:noProof/>
        </w:rPr>
        <w:t xml:space="preserve">reference picture list RefPicList0, and for B slices RefPicList1, are derived as </w:t>
      </w:r>
      <w:r w:rsidR="009D2082">
        <w:rPr>
          <w:noProof/>
        </w:rPr>
        <w:t>follows</w:t>
      </w:r>
      <w:r w:rsidR="00E529EB" w:rsidRPr="00943A5F">
        <w:rPr>
          <w:noProof/>
        </w:rPr>
        <w:t>.</w:t>
      </w:r>
    </w:p>
    <w:bookmarkEnd w:id="1485"/>
    <w:p w:rsidR="00E74A7C" w:rsidRPr="00943A5F" w:rsidRDefault="00E74A7C" w:rsidP="00E74A7C">
      <w:pPr>
        <w:numPr>
          <w:ilvl w:val="12"/>
          <w:numId w:val="0"/>
        </w:numPr>
        <w:tabs>
          <w:tab w:val="left" w:pos="-720"/>
        </w:tabs>
        <w:rPr>
          <w:noProof/>
          <w:lang w:eastAsia="ko-KR"/>
        </w:rPr>
      </w:pPr>
      <w:r w:rsidRPr="00943A5F">
        <w:rPr>
          <w:noProof/>
        </w:rPr>
        <w:t>The variable NumRpsCurrTempList0 is set equal to Max( num_ref_idx_l0_active_minus1 + 1, NumPocTotalCurr ) and the list RefPicListTemp0 is constructed as follows:</w:t>
      </w:r>
    </w:p>
    <w:p w:rsidR="00E74A7C" w:rsidRPr="00943A5F" w:rsidRDefault="008A4624" w:rsidP="00E74A7C">
      <w:pPr>
        <w:pStyle w:val="Equation"/>
        <w:tabs>
          <w:tab w:val="clear" w:pos="794"/>
          <w:tab w:val="clear" w:pos="1588"/>
          <w:tab w:val="left" w:pos="851"/>
          <w:tab w:val="left" w:pos="1134"/>
          <w:tab w:val="left" w:pos="1418"/>
        </w:tabs>
        <w:ind w:left="567"/>
        <w:rPr>
          <w:noProof/>
          <w:sz w:val="20"/>
        </w:rPr>
      </w:pPr>
      <w:r w:rsidRPr="00943A5F">
        <w:rPr>
          <w:noProof/>
          <w:sz w:val="20"/>
        </w:rPr>
        <w:t>rIdx</w:t>
      </w:r>
      <w:r w:rsidR="00E74A7C" w:rsidRPr="00943A5F">
        <w:rPr>
          <w:noProof/>
          <w:sz w:val="20"/>
        </w:rPr>
        <w:t xml:space="preserve"> = 0</w:t>
      </w:r>
      <w:r w:rsidR="00E74A7C" w:rsidRPr="00943A5F">
        <w:rPr>
          <w:noProof/>
          <w:sz w:val="20"/>
        </w:rPr>
        <w:br/>
        <w:t xml:space="preserve">while( </w:t>
      </w:r>
      <w:r w:rsidRPr="00943A5F">
        <w:rPr>
          <w:noProof/>
          <w:sz w:val="20"/>
        </w:rPr>
        <w:t>rIdx</w:t>
      </w:r>
      <w:r w:rsidR="00E74A7C" w:rsidRPr="00943A5F">
        <w:rPr>
          <w:noProof/>
          <w:sz w:val="20"/>
        </w:rPr>
        <w:t xml:space="preserve"> &lt; NumRpsCurrTempList0 ) {</w:t>
      </w:r>
      <w:r w:rsidR="00E74A7C" w:rsidRPr="00943A5F">
        <w:rPr>
          <w:noProof/>
          <w:sz w:val="20"/>
        </w:rPr>
        <w:br/>
      </w:r>
      <w:r w:rsidR="00E74A7C" w:rsidRPr="00943A5F">
        <w:rPr>
          <w:noProof/>
          <w:sz w:val="20"/>
        </w:rPr>
        <w:tab/>
        <w:t xml:space="preserve">for( i = 0; i &lt; NumPocStCurrBefore &amp;&amp; </w:t>
      </w:r>
      <w:r w:rsidRPr="00943A5F">
        <w:rPr>
          <w:noProof/>
          <w:sz w:val="20"/>
        </w:rPr>
        <w:t>rIdx</w:t>
      </w:r>
      <w:r w:rsidR="00E74A7C" w:rsidRPr="00943A5F">
        <w:rPr>
          <w:noProof/>
          <w:sz w:val="20"/>
        </w:rPr>
        <w:t xml:space="preserve"> &lt; NumRpsCurrTempList0; </w:t>
      </w:r>
      <w:r w:rsidRPr="00943A5F">
        <w:rPr>
          <w:noProof/>
          <w:sz w:val="20"/>
        </w:rPr>
        <w:t>rIdx</w:t>
      </w:r>
      <w:r w:rsidR="00E74A7C" w:rsidRPr="00943A5F">
        <w:rPr>
          <w:noProof/>
          <w:sz w:val="20"/>
        </w:rPr>
        <w:t>++, i++ )</w:t>
      </w:r>
      <w:r w:rsidR="00E74A7C" w:rsidRPr="00943A5F">
        <w:rPr>
          <w:noProof/>
          <w:sz w:val="20"/>
        </w:rPr>
        <w:br/>
      </w:r>
      <w:r w:rsidR="00E74A7C" w:rsidRPr="00943A5F">
        <w:rPr>
          <w:noProof/>
          <w:sz w:val="20"/>
        </w:rPr>
        <w:tab/>
      </w:r>
      <w:r w:rsidR="00E74A7C" w:rsidRPr="00943A5F">
        <w:rPr>
          <w:noProof/>
          <w:sz w:val="20"/>
        </w:rPr>
        <w:tab/>
        <w:t xml:space="preserve">RefPicListTemp0[ </w:t>
      </w:r>
      <w:r w:rsidRPr="00943A5F">
        <w:rPr>
          <w:noProof/>
          <w:sz w:val="20"/>
        </w:rPr>
        <w:t>rIdx</w:t>
      </w:r>
      <w:r w:rsidR="00E74A7C" w:rsidRPr="00943A5F">
        <w:rPr>
          <w:noProof/>
          <w:sz w:val="20"/>
        </w:rPr>
        <w:t xml:space="preserve"> ] = RefPicSetStCurrBefore[ i ] </w:t>
      </w:r>
      <w:r w:rsidR="00E74A7C" w:rsidRPr="00943A5F">
        <w:rPr>
          <w:noProof/>
          <w:sz w:val="20"/>
        </w:rPr>
        <w:br/>
      </w:r>
      <w:r w:rsidR="00E74A7C" w:rsidRPr="00943A5F">
        <w:rPr>
          <w:noProof/>
          <w:sz w:val="20"/>
        </w:rPr>
        <w:tab/>
        <w:t xml:space="preserve">for( i = 0;  i &lt; NumPocStCurrAfter &amp;&amp; </w:t>
      </w:r>
      <w:r w:rsidRPr="00943A5F">
        <w:rPr>
          <w:noProof/>
          <w:sz w:val="20"/>
        </w:rPr>
        <w:t>rIdx</w:t>
      </w:r>
      <w:r w:rsidR="00E74A7C" w:rsidRPr="00943A5F">
        <w:rPr>
          <w:noProof/>
          <w:sz w:val="20"/>
        </w:rPr>
        <w:t xml:space="preserve"> &lt; NumRpsCurrTempList0; </w:t>
      </w:r>
      <w:r w:rsidRPr="00943A5F">
        <w:rPr>
          <w:noProof/>
          <w:sz w:val="20"/>
        </w:rPr>
        <w:t>rIdx</w:t>
      </w:r>
      <w:r w:rsidR="00E74A7C" w:rsidRPr="00943A5F">
        <w:rPr>
          <w:noProof/>
          <w:sz w:val="20"/>
        </w:rPr>
        <w:t xml:space="preserve">++, i++ ) </w:t>
      </w:r>
      <w:r w:rsidR="00E74A7C" w:rsidRPr="00943A5F">
        <w:rPr>
          <w:noProof/>
          <w:sz w:val="20"/>
        </w:rPr>
        <w:tab/>
        <w:t>(</w:t>
      </w:r>
      <w:r w:rsidR="00E74A7C" w:rsidRPr="00943A5F">
        <w:rPr>
          <w:noProof/>
          <w:sz w:val="20"/>
        </w:rPr>
        <w:fldChar w:fldCharType="begin" w:fldLock="1"/>
      </w:r>
      <w:r w:rsidR="00E74A7C" w:rsidRPr="00943A5F">
        <w:rPr>
          <w:noProof/>
          <w:sz w:val="20"/>
        </w:rPr>
        <w:instrText xml:space="preserve"> STYLEREF 1 \s </w:instrText>
      </w:r>
      <w:r w:rsidR="00E74A7C" w:rsidRPr="00943A5F">
        <w:rPr>
          <w:noProof/>
          <w:sz w:val="20"/>
        </w:rPr>
        <w:fldChar w:fldCharType="separate"/>
      </w:r>
      <w:r w:rsidR="001545A1">
        <w:rPr>
          <w:noProof/>
          <w:sz w:val="20"/>
        </w:rPr>
        <w:t>8</w:t>
      </w:r>
      <w:r w:rsidR="00E74A7C" w:rsidRPr="00943A5F">
        <w:rPr>
          <w:noProof/>
          <w:sz w:val="20"/>
        </w:rPr>
        <w:fldChar w:fldCharType="end"/>
      </w:r>
      <w:r w:rsidR="00E74A7C" w:rsidRPr="00943A5F">
        <w:rPr>
          <w:noProof/>
          <w:sz w:val="20"/>
        </w:rPr>
        <w:noBreakHyphen/>
      </w:r>
      <w:r w:rsidR="00E74A7C" w:rsidRPr="00943A5F">
        <w:rPr>
          <w:noProof/>
          <w:sz w:val="20"/>
        </w:rPr>
        <w:fldChar w:fldCharType="begin" w:fldLock="1"/>
      </w:r>
      <w:r w:rsidR="00E74A7C" w:rsidRPr="00943A5F">
        <w:rPr>
          <w:noProof/>
          <w:sz w:val="20"/>
        </w:rPr>
        <w:instrText xml:space="preserve"> SEQ Equation \* ARABIC \s 1 </w:instrText>
      </w:r>
      <w:r w:rsidR="00E74A7C" w:rsidRPr="00943A5F">
        <w:rPr>
          <w:noProof/>
          <w:sz w:val="20"/>
        </w:rPr>
        <w:fldChar w:fldCharType="separate"/>
      </w:r>
      <w:r w:rsidR="001545A1">
        <w:rPr>
          <w:noProof/>
          <w:sz w:val="20"/>
        </w:rPr>
        <w:t>8</w:t>
      </w:r>
      <w:r w:rsidR="00E74A7C" w:rsidRPr="00943A5F">
        <w:rPr>
          <w:noProof/>
          <w:sz w:val="20"/>
        </w:rPr>
        <w:fldChar w:fldCharType="end"/>
      </w:r>
      <w:r w:rsidR="00E74A7C" w:rsidRPr="00943A5F">
        <w:rPr>
          <w:noProof/>
          <w:sz w:val="20"/>
        </w:rPr>
        <w:t>)</w:t>
      </w:r>
      <w:r w:rsidR="00E74A7C" w:rsidRPr="00943A5F">
        <w:rPr>
          <w:noProof/>
          <w:sz w:val="20"/>
        </w:rPr>
        <w:br/>
      </w:r>
      <w:r w:rsidR="00E74A7C" w:rsidRPr="00943A5F">
        <w:rPr>
          <w:noProof/>
          <w:sz w:val="20"/>
        </w:rPr>
        <w:tab/>
      </w:r>
      <w:r w:rsidR="00E74A7C" w:rsidRPr="00943A5F">
        <w:rPr>
          <w:noProof/>
          <w:sz w:val="20"/>
        </w:rPr>
        <w:tab/>
        <w:t xml:space="preserve">RefPicListTemp0[ </w:t>
      </w:r>
      <w:r w:rsidRPr="00943A5F">
        <w:rPr>
          <w:noProof/>
          <w:sz w:val="20"/>
        </w:rPr>
        <w:t>rIdx</w:t>
      </w:r>
      <w:r w:rsidR="00E74A7C" w:rsidRPr="00943A5F">
        <w:rPr>
          <w:noProof/>
          <w:sz w:val="20"/>
        </w:rPr>
        <w:t xml:space="preserve"> ] = RefPicSetStCurrAfter[ i ]</w:t>
      </w:r>
      <w:r w:rsidR="00E74A7C" w:rsidRPr="00943A5F">
        <w:rPr>
          <w:noProof/>
          <w:sz w:val="20"/>
        </w:rPr>
        <w:br/>
      </w:r>
      <w:r w:rsidR="00E74A7C" w:rsidRPr="00943A5F">
        <w:rPr>
          <w:noProof/>
          <w:sz w:val="20"/>
        </w:rPr>
        <w:tab/>
        <w:t xml:space="preserve">for( i = 0; i &lt; NumPocLtCurr &amp;&amp; </w:t>
      </w:r>
      <w:r w:rsidRPr="00943A5F">
        <w:rPr>
          <w:noProof/>
          <w:sz w:val="20"/>
        </w:rPr>
        <w:t>rIdx</w:t>
      </w:r>
      <w:r w:rsidR="00E74A7C" w:rsidRPr="00943A5F">
        <w:rPr>
          <w:noProof/>
          <w:sz w:val="20"/>
        </w:rPr>
        <w:t xml:space="preserve"> &lt; NumRpsCurrTempList0; </w:t>
      </w:r>
      <w:r w:rsidRPr="00943A5F">
        <w:rPr>
          <w:noProof/>
          <w:sz w:val="20"/>
        </w:rPr>
        <w:t>rIdx</w:t>
      </w:r>
      <w:r w:rsidR="00E74A7C" w:rsidRPr="00943A5F">
        <w:rPr>
          <w:noProof/>
          <w:sz w:val="20"/>
        </w:rPr>
        <w:t>++, i++ )</w:t>
      </w:r>
      <w:r w:rsidR="00E74A7C" w:rsidRPr="00943A5F">
        <w:rPr>
          <w:noProof/>
          <w:sz w:val="20"/>
        </w:rPr>
        <w:br/>
      </w:r>
      <w:r w:rsidR="00E74A7C" w:rsidRPr="00943A5F">
        <w:rPr>
          <w:noProof/>
          <w:sz w:val="20"/>
        </w:rPr>
        <w:tab/>
      </w:r>
      <w:r w:rsidR="00E74A7C" w:rsidRPr="00943A5F">
        <w:rPr>
          <w:noProof/>
          <w:sz w:val="20"/>
        </w:rPr>
        <w:tab/>
        <w:t xml:space="preserve">RefPicListTemp0[ </w:t>
      </w:r>
      <w:r w:rsidRPr="00943A5F">
        <w:rPr>
          <w:noProof/>
          <w:sz w:val="20"/>
        </w:rPr>
        <w:t>rIdx</w:t>
      </w:r>
      <w:r w:rsidR="00E74A7C" w:rsidRPr="00943A5F">
        <w:rPr>
          <w:noProof/>
          <w:sz w:val="20"/>
        </w:rPr>
        <w:t xml:space="preserve"> ] = RefPicSetLtCurr[ i ]</w:t>
      </w:r>
      <w:r w:rsidR="00E74A7C" w:rsidRPr="00943A5F">
        <w:rPr>
          <w:noProof/>
          <w:sz w:val="20"/>
        </w:rPr>
        <w:br/>
        <w:t>}</w:t>
      </w:r>
    </w:p>
    <w:p w:rsidR="00E74A7C" w:rsidRPr="00943A5F" w:rsidRDefault="00E74A7C" w:rsidP="00E74A7C">
      <w:pPr>
        <w:keepNext/>
        <w:numPr>
          <w:ilvl w:val="12"/>
          <w:numId w:val="0"/>
        </w:numPr>
        <w:tabs>
          <w:tab w:val="left" w:pos="-720"/>
        </w:tabs>
        <w:rPr>
          <w:noProof/>
          <w:lang w:eastAsia="ko-KR"/>
        </w:rPr>
      </w:pPr>
      <w:r w:rsidRPr="00943A5F">
        <w:rPr>
          <w:noProof/>
        </w:rPr>
        <w:t>The list RefPicList0 is constructed as follows:</w:t>
      </w:r>
    </w:p>
    <w:p w:rsidR="00E74A7C" w:rsidRPr="00943A5F" w:rsidRDefault="00E74A7C" w:rsidP="00E74A7C">
      <w:pPr>
        <w:pStyle w:val="Equation"/>
        <w:tabs>
          <w:tab w:val="clear" w:pos="794"/>
          <w:tab w:val="clear" w:pos="1588"/>
          <w:tab w:val="clear" w:pos="4849"/>
          <w:tab w:val="right" w:pos="864"/>
          <w:tab w:val="right" w:pos="1152"/>
          <w:tab w:val="right" w:pos="1440"/>
          <w:tab w:val="right" w:pos="1728"/>
          <w:tab w:val="right" w:pos="2016"/>
          <w:tab w:val="right" w:pos="2304"/>
          <w:tab w:val="right" w:pos="2592"/>
          <w:tab w:val="right" w:pos="2880"/>
          <w:tab w:val="right" w:pos="3168"/>
          <w:tab w:val="right" w:pos="3456"/>
          <w:tab w:val="right" w:pos="3744"/>
          <w:tab w:val="right" w:pos="4032"/>
          <w:tab w:val="right" w:pos="4320"/>
          <w:tab w:val="right" w:pos="4608"/>
          <w:tab w:val="right" w:pos="4896"/>
          <w:tab w:val="right" w:pos="5184"/>
          <w:tab w:val="right" w:pos="5472"/>
          <w:tab w:val="right" w:pos="5760"/>
          <w:tab w:val="right" w:pos="6048"/>
        </w:tabs>
        <w:ind w:left="562"/>
        <w:rPr>
          <w:noProof/>
          <w:sz w:val="20"/>
          <w:szCs w:val="20"/>
        </w:rPr>
      </w:pPr>
      <w:r w:rsidRPr="00943A5F">
        <w:rPr>
          <w:noProof/>
          <w:sz w:val="20"/>
          <w:szCs w:val="20"/>
        </w:rPr>
        <w:t xml:space="preserve">for( </w:t>
      </w:r>
      <w:r w:rsidR="008A4624" w:rsidRPr="00943A5F">
        <w:rPr>
          <w:noProof/>
          <w:sz w:val="20"/>
          <w:szCs w:val="20"/>
        </w:rPr>
        <w:t>rIdx</w:t>
      </w:r>
      <w:r w:rsidRPr="00943A5F">
        <w:rPr>
          <w:noProof/>
          <w:sz w:val="20"/>
          <w:szCs w:val="20"/>
        </w:rPr>
        <w:t xml:space="preserve"> = 0; </w:t>
      </w:r>
      <w:r w:rsidR="008A4624" w:rsidRPr="00943A5F">
        <w:rPr>
          <w:noProof/>
          <w:sz w:val="20"/>
          <w:szCs w:val="20"/>
        </w:rPr>
        <w:t>rIdx</w:t>
      </w:r>
      <w:r w:rsidRPr="00943A5F">
        <w:rPr>
          <w:noProof/>
          <w:sz w:val="20"/>
          <w:szCs w:val="20"/>
        </w:rPr>
        <w:t xml:space="preserve"> </w:t>
      </w:r>
      <w:r w:rsidR="00AE22E4" w:rsidRPr="00943A5F">
        <w:rPr>
          <w:noProof/>
          <w:sz w:val="20"/>
          <w:szCs w:val="20"/>
        </w:rPr>
        <w:t>&lt;=</w:t>
      </w:r>
      <w:r w:rsidRPr="00943A5F">
        <w:rPr>
          <w:noProof/>
          <w:sz w:val="20"/>
          <w:szCs w:val="20"/>
        </w:rPr>
        <w:t xml:space="preserve"> num_ref_idx_l0_active_minus1; </w:t>
      </w:r>
      <w:r w:rsidR="008A4624" w:rsidRPr="00943A5F">
        <w:rPr>
          <w:noProof/>
          <w:sz w:val="20"/>
          <w:szCs w:val="20"/>
        </w:rPr>
        <w:t>rIdx</w:t>
      </w:r>
      <w:r w:rsidRPr="00943A5F">
        <w:rPr>
          <w:noProof/>
          <w:sz w:val="20"/>
          <w:szCs w:val="20"/>
        </w:rPr>
        <w:t>++)</w:t>
      </w:r>
      <w:r w:rsidR="008A4624" w:rsidRPr="00943A5F">
        <w:rPr>
          <w:noProof/>
          <w:sz w:val="20"/>
          <w:szCs w:val="20"/>
        </w:rPr>
        <w:tab/>
      </w:r>
      <w:r w:rsidRPr="00943A5F">
        <w:rPr>
          <w:noProof/>
          <w:sz w:val="20"/>
          <w:szCs w:val="20"/>
        </w:rPr>
        <w:tab/>
      </w:r>
      <w:r w:rsidRPr="00943A5F">
        <w:rPr>
          <w:noProof/>
          <w:sz w:val="20"/>
          <w:szCs w:val="20"/>
        </w:rPr>
        <w:tab/>
        <w:t>(</w:t>
      </w:r>
      <w:r w:rsidRPr="00943A5F">
        <w:rPr>
          <w:noProof/>
          <w:sz w:val="20"/>
          <w:szCs w:val="20"/>
        </w:rPr>
        <w:fldChar w:fldCharType="begin" w:fldLock="1"/>
      </w:r>
      <w:r w:rsidRPr="00943A5F">
        <w:rPr>
          <w:noProof/>
          <w:sz w:val="20"/>
          <w:szCs w:val="20"/>
        </w:rPr>
        <w:instrText xml:space="preserve"> STYLEREF 1 \s </w:instrText>
      </w:r>
      <w:r w:rsidRPr="00943A5F">
        <w:rPr>
          <w:noProof/>
          <w:sz w:val="20"/>
          <w:szCs w:val="20"/>
        </w:rPr>
        <w:fldChar w:fldCharType="separate"/>
      </w:r>
      <w:r w:rsidR="001545A1">
        <w:rPr>
          <w:noProof/>
          <w:sz w:val="20"/>
          <w:szCs w:val="20"/>
        </w:rPr>
        <w:t>8</w:t>
      </w:r>
      <w:r w:rsidRPr="00943A5F">
        <w:rPr>
          <w:noProof/>
          <w:sz w:val="20"/>
          <w:szCs w:val="20"/>
        </w:rPr>
        <w:fldChar w:fldCharType="end"/>
      </w:r>
      <w:r w:rsidRPr="00943A5F">
        <w:rPr>
          <w:noProof/>
          <w:sz w:val="20"/>
          <w:szCs w:val="20"/>
        </w:rPr>
        <w:noBreakHyphen/>
      </w:r>
      <w:r w:rsidRPr="00943A5F">
        <w:rPr>
          <w:noProof/>
          <w:sz w:val="20"/>
          <w:szCs w:val="20"/>
        </w:rPr>
        <w:fldChar w:fldCharType="begin" w:fldLock="1"/>
      </w:r>
      <w:r w:rsidRPr="00943A5F">
        <w:rPr>
          <w:noProof/>
          <w:sz w:val="20"/>
          <w:szCs w:val="20"/>
        </w:rPr>
        <w:instrText xml:space="preserve"> SEQ Equation \* ARABIC \s 1 </w:instrText>
      </w:r>
      <w:r w:rsidRPr="00943A5F">
        <w:rPr>
          <w:noProof/>
          <w:sz w:val="20"/>
          <w:szCs w:val="20"/>
        </w:rPr>
        <w:fldChar w:fldCharType="separate"/>
      </w:r>
      <w:r w:rsidR="001545A1">
        <w:rPr>
          <w:noProof/>
          <w:sz w:val="20"/>
          <w:szCs w:val="20"/>
        </w:rPr>
        <w:t>9</w:t>
      </w:r>
      <w:r w:rsidRPr="00943A5F">
        <w:rPr>
          <w:noProof/>
          <w:sz w:val="20"/>
          <w:szCs w:val="20"/>
        </w:rPr>
        <w:fldChar w:fldCharType="end"/>
      </w:r>
      <w:r w:rsidRPr="00943A5F">
        <w:rPr>
          <w:noProof/>
          <w:sz w:val="20"/>
          <w:szCs w:val="20"/>
        </w:rPr>
        <w:t>)</w:t>
      </w:r>
      <w:r w:rsidRPr="00943A5F">
        <w:rPr>
          <w:noProof/>
          <w:sz w:val="20"/>
          <w:szCs w:val="20"/>
        </w:rPr>
        <w:br/>
      </w:r>
      <w:r w:rsidRPr="00943A5F">
        <w:rPr>
          <w:noProof/>
          <w:sz w:val="20"/>
          <w:szCs w:val="20"/>
        </w:rPr>
        <w:tab/>
      </w:r>
      <w:r w:rsidRPr="00943A5F">
        <w:rPr>
          <w:noProof/>
          <w:sz w:val="20"/>
          <w:szCs w:val="20"/>
        </w:rPr>
        <w:tab/>
        <w:t xml:space="preserve">RefPicList0[ </w:t>
      </w:r>
      <w:r w:rsidR="008A4624" w:rsidRPr="00943A5F">
        <w:rPr>
          <w:noProof/>
          <w:sz w:val="20"/>
          <w:szCs w:val="20"/>
        </w:rPr>
        <w:t>rIdx</w:t>
      </w:r>
      <w:r w:rsidRPr="00943A5F">
        <w:rPr>
          <w:noProof/>
          <w:sz w:val="20"/>
          <w:szCs w:val="20"/>
        </w:rPr>
        <w:t xml:space="preserve"> ] = ref_pic_list_modification_flag_l0 ? RefPicListTemp0[ list_entry_l0[ </w:t>
      </w:r>
      <w:r w:rsidR="008A4624" w:rsidRPr="00943A5F">
        <w:rPr>
          <w:noProof/>
          <w:sz w:val="20"/>
          <w:szCs w:val="20"/>
        </w:rPr>
        <w:t>rIdx</w:t>
      </w:r>
      <w:r w:rsidRPr="00943A5F">
        <w:rPr>
          <w:noProof/>
          <w:sz w:val="20"/>
          <w:szCs w:val="20"/>
        </w:rPr>
        <w:t xml:space="preserve"> ] ] :</w:t>
      </w:r>
      <w:r w:rsidRPr="00943A5F">
        <w:rPr>
          <w:noProof/>
          <w:sz w:val="20"/>
          <w:szCs w:val="20"/>
        </w:rPr>
        <w:br/>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t xml:space="preserve">RefPicListTemp0[ </w:t>
      </w:r>
      <w:r w:rsidR="008A4624" w:rsidRPr="00943A5F">
        <w:rPr>
          <w:noProof/>
          <w:sz w:val="20"/>
          <w:szCs w:val="20"/>
        </w:rPr>
        <w:t>rIdx</w:t>
      </w:r>
      <w:r w:rsidRPr="00943A5F">
        <w:rPr>
          <w:noProof/>
          <w:sz w:val="20"/>
          <w:szCs w:val="20"/>
        </w:rPr>
        <w:t xml:space="preserve"> ]</w:t>
      </w:r>
    </w:p>
    <w:p w:rsidR="00E74A7C" w:rsidRPr="00943A5F" w:rsidRDefault="00E74A7C" w:rsidP="00E74A7C">
      <w:pPr>
        <w:numPr>
          <w:ilvl w:val="12"/>
          <w:numId w:val="0"/>
        </w:numPr>
        <w:tabs>
          <w:tab w:val="left" w:pos="-720"/>
        </w:tabs>
        <w:rPr>
          <w:noProof/>
          <w:lang w:eastAsia="ko-KR"/>
        </w:rPr>
      </w:pPr>
      <w:r w:rsidRPr="00943A5F">
        <w:rPr>
          <w:noProof/>
        </w:rPr>
        <w:t>When the slice is a B slice, the variable NumRpsCurrTempList1 is set equal to Max( num_ref_idx_l1_active_minus1 + 1, NumPocTotalCurr ) and the list RefPicListTemp1 is constructed as follows:</w:t>
      </w:r>
    </w:p>
    <w:p w:rsidR="00E74A7C" w:rsidRPr="00943A5F" w:rsidRDefault="008A4624" w:rsidP="00E74A7C">
      <w:pPr>
        <w:pStyle w:val="Equation"/>
        <w:tabs>
          <w:tab w:val="clear" w:pos="794"/>
          <w:tab w:val="clear" w:pos="1588"/>
          <w:tab w:val="left" w:pos="851"/>
          <w:tab w:val="left" w:pos="1134"/>
          <w:tab w:val="left" w:pos="1418"/>
        </w:tabs>
        <w:ind w:left="567"/>
        <w:rPr>
          <w:noProof/>
          <w:sz w:val="20"/>
        </w:rPr>
      </w:pPr>
      <w:r w:rsidRPr="00943A5F">
        <w:rPr>
          <w:noProof/>
          <w:sz w:val="20"/>
        </w:rPr>
        <w:t>rIdx</w:t>
      </w:r>
      <w:r w:rsidR="00E74A7C" w:rsidRPr="00943A5F">
        <w:rPr>
          <w:noProof/>
          <w:sz w:val="20"/>
        </w:rPr>
        <w:t xml:space="preserve"> = 0</w:t>
      </w:r>
      <w:r w:rsidR="00E74A7C" w:rsidRPr="00943A5F">
        <w:rPr>
          <w:noProof/>
          <w:sz w:val="20"/>
        </w:rPr>
        <w:br/>
        <w:t xml:space="preserve">while( </w:t>
      </w:r>
      <w:r w:rsidRPr="00943A5F">
        <w:rPr>
          <w:noProof/>
          <w:sz w:val="20"/>
        </w:rPr>
        <w:t>rIdx</w:t>
      </w:r>
      <w:r w:rsidR="00E74A7C" w:rsidRPr="00943A5F">
        <w:rPr>
          <w:noProof/>
          <w:sz w:val="20"/>
        </w:rPr>
        <w:t xml:space="preserve"> &lt; NumRpsCurrTempList1 ) {</w:t>
      </w:r>
      <w:r w:rsidR="00E74A7C" w:rsidRPr="00943A5F">
        <w:rPr>
          <w:noProof/>
          <w:sz w:val="20"/>
        </w:rPr>
        <w:br/>
      </w:r>
      <w:r w:rsidR="00E74A7C" w:rsidRPr="00943A5F">
        <w:rPr>
          <w:noProof/>
          <w:sz w:val="20"/>
        </w:rPr>
        <w:tab/>
        <w:t xml:space="preserve">for( i = 0; i &lt; NumPocStCurrAfter &amp;&amp; </w:t>
      </w:r>
      <w:r w:rsidRPr="00943A5F">
        <w:rPr>
          <w:noProof/>
          <w:sz w:val="20"/>
        </w:rPr>
        <w:t>rIdx</w:t>
      </w:r>
      <w:r w:rsidR="00E74A7C" w:rsidRPr="00943A5F">
        <w:rPr>
          <w:noProof/>
          <w:sz w:val="20"/>
        </w:rPr>
        <w:t xml:space="preserve"> &lt; NumRpsCurrTempList1; </w:t>
      </w:r>
      <w:r w:rsidRPr="00943A5F">
        <w:rPr>
          <w:noProof/>
          <w:sz w:val="20"/>
        </w:rPr>
        <w:t>rIdx</w:t>
      </w:r>
      <w:r w:rsidR="00E74A7C" w:rsidRPr="00943A5F">
        <w:rPr>
          <w:noProof/>
          <w:sz w:val="20"/>
        </w:rPr>
        <w:t>++, i++ )</w:t>
      </w:r>
      <w:r w:rsidR="00E74A7C" w:rsidRPr="00943A5F">
        <w:rPr>
          <w:noProof/>
          <w:sz w:val="20"/>
        </w:rPr>
        <w:br/>
      </w:r>
      <w:r w:rsidR="00E74A7C" w:rsidRPr="00943A5F">
        <w:rPr>
          <w:noProof/>
          <w:sz w:val="20"/>
        </w:rPr>
        <w:tab/>
      </w:r>
      <w:r w:rsidR="00E74A7C" w:rsidRPr="00943A5F">
        <w:rPr>
          <w:noProof/>
          <w:sz w:val="20"/>
        </w:rPr>
        <w:tab/>
        <w:t xml:space="preserve">RefPicListTemp1[ </w:t>
      </w:r>
      <w:r w:rsidRPr="00943A5F">
        <w:rPr>
          <w:noProof/>
          <w:sz w:val="20"/>
        </w:rPr>
        <w:t>rIdx</w:t>
      </w:r>
      <w:r w:rsidR="00E74A7C" w:rsidRPr="00943A5F">
        <w:rPr>
          <w:noProof/>
          <w:sz w:val="20"/>
        </w:rPr>
        <w:t xml:space="preserve"> ] = RefPicSetStCurrAfter[ i ]</w:t>
      </w:r>
      <w:r w:rsidR="00E74A7C" w:rsidRPr="00943A5F">
        <w:rPr>
          <w:noProof/>
          <w:sz w:val="20"/>
        </w:rPr>
        <w:br/>
      </w:r>
      <w:r w:rsidR="00E74A7C" w:rsidRPr="00943A5F">
        <w:rPr>
          <w:noProof/>
          <w:sz w:val="20"/>
        </w:rPr>
        <w:tab/>
        <w:t xml:space="preserve">for( i = 0;  i &lt; NumPocStCurrBefore &amp;&amp; </w:t>
      </w:r>
      <w:r w:rsidRPr="00943A5F">
        <w:rPr>
          <w:noProof/>
          <w:sz w:val="20"/>
        </w:rPr>
        <w:t>rIdx</w:t>
      </w:r>
      <w:r w:rsidR="00E74A7C" w:rsidRPr="00943A5F">
        <w:rPr>
          <w:noProof/>
          <w:sz w:val="20"/>
        </w:rPr>
        <w:t xml:space="preserve"> &lt; NumRpsCurrTempList1; </w:t>
      </w:r>
      <w:r w:rsidRPr="00943A5F">
        <w:rPr>
          <w:noProof/>
          <w:sz w:val="20"/>
        </w:rPr>
        <w:t>rIdx</w:t>
      </w:r>
      <w:r w:rsidR="00E74A7C" w:rsidRPr="00943A5F">
        <w:rPr>
          <w:noProof/>
          <w:sz w:val="20"/>
        </w:rPr>
        <w:t xml:space="preserve">++, i++ ) </w:t>
      </w:r>
      <w:r w:rsidR="00E74A7C" w:rsidRPr="00943A5F">
        <w:rPr>
          <w:noProof/>
          <w:sz w:val="20"/>
        </w:rPr>
        <w:tab/>
        <w:t>(</w:t>
      </w:r>
      <w:r w:rsidR="00E74A7C" w:rsidRPr="00943A5F">
        <w:rPr>
          <w:noProof/>
          <w:sz w:val="20"/>
        </w:rPr>
        <w:fldChar w:fldCharType="begin" w:fldLock="1"/>
      </w:r>
      <w:r w:rsidR="00E74A7C" w:rsidRPr="00943A5F">
        <w:rPr>
          <w:noProof/>
          <w:sz w:val="20"/>
        </w:rPr>
        <w:instrText xml:space="preserve"> STYLEREF 1 \s </w:instrText>
      </w:r>
      <w:r w:rsidR="00E74A7C" w:rsidRPr="00943A5F">
        <w:rPr>
          <w:noProof/>
          <w:sz w:val="20"/>
        </w:rPr>
        <w:fldChar w:fldCharType="separate"/>
      </w:r>
      <w:r w:rsidR="001545A1">
        <w:rPr>
          <w:noProof/>
          <w:sz w:val="20"/>
        </w:rPr>
        <w:t>8</w:t>
      </w:r>
      <w:r w:rsidR="00E74A7C" w:rsidRPr="00943A5F">
        <w:rPr>
          <w:noProof/>
          <w:sz w:val="20"/>
        </w:rPr>
        <w:fldChar w:fldCharType="end"/>
      </w:r>
      <w:r w:rsidR="00E74A7C" w:rsidRPr="00943A5F">
        <w:rPr>
          <w:noProof/>
          <w:sz w:val="20"/>
        </w:rPr>
        <w:noBreakHyphen/>
      </w:r>
      <w:r w:rsidR="00E74A7C" w:rsidRPr="00943A5F">
        <w:rPr>
          <w:noProof/>
          <w:sz w:val="20"/>
        </w:rPr>
        <w:fldChar w:fldCharType="begin" w:fldLock="1"/>
      </w:r>
      <w:r w:rsidR="00E74A7C" w:rsidRPr="00943A5F">
        <w:rPr>
          <w:noProof/>
          <w:sz w:val="20"/>
        </w:rPr>
        <w:instrText xml:space="preserve"> SEQ Equation \* ARABIC \s 1 </w:instrText>
      </w:r>
      <w:r w:rsidR="00E74A7C" w:rsidRPr="00943A5F">
        <w:rPr>
          <w:noProof/>
          <w:sz w:val="20"/>
        </w:rPr>
        <w:fldChar w:fldCharType="separate"/>
      </w:r>
      <w:r w:rsidR="001545A1">
        <w:rPr>
          <w:noProof/>
          <w:sz w:val="20"/>
        </w:rPr>
        <w:t>10</w:t>
      </w:r>
      <w:r w:rsidR="00E74A7C" w:rsidRPr="00943A5F">
        <w:rPr>
          <w:noProof/>
          <w:sz w:val="20"/>
        </w:rPr>
        <w:fldChar w:fldCharType="end"/>
      </w:r>
      <w:r w:rsidR="00E74A7C" w:rsidRPr="00943A5F">
        <w:rPr>
          <w:noProof/>
          <w:sz w:val="20"/>
        </w:rPr>
        <w:t>)</w:t>
      </w:r>
      <w:r w:rsidR="00E74A7C" w:rsidRPr="00943A5F">
        <w:rPr>
          <w:noProof/>
          <w:sz w:val="20"/>
        </w:rPr>
        <w:br/>
      </w:r>
      <w:r w:rsidR="00E74A7C" w:rsidRPr="00943A5F">
        <w:rPr>
          <w:noProof/>
          <w:sz w:val="20"/>
        </w:rPr>
        <w:tab/>
      </w:r>
      <w:r w:rsidR="00E74A7C" w:rsidRPr="00943A5F">
        <w:rPr>
          <w:noProof/>
          <w:sz w:val="20"/>
        </w:rPr>
        <w:tab/>
        <w:t xml:space="preserve">RefPicListTemp1[ </w:t>
      </w:r>
      <w:r w:rsidRPr="00943A5F">
        <w:rPr>
          <w:noProof/>
          <w:sz w:val="20"/>
        </w:rPr>
        <w:t>rIdx</w:t>
      </w:r>
      <w:r w:rsidR="00E74A7C" w:rsidRPr="00943A5F">
        <w:rPr>
          <w:noProof/>
          <w:sz w:val="20"/>
        </w:rPr>
        <w:t xml:space="preserve"> ] = RefPicSetStCurrBefore[ i ]</w:t>
      </w:r>
      <w:r w:rsidR="00E74A7C" w:rsidRPr="00943A5F">
        <w:rPr>
          <w:noProof/>
          <w:sz w:val="20"/>
        </w:rPr>
        <w:br/>
      </w:r>
      <w:r w:rsidR="00E74A7C" w:rsidRPr="00943A5F">
        <w:rPr>
          <w:noProof/>
          <w:sz w:val="20"/>
        </w:rPr>
        <w:tab/>
        <w:t xml:space="preserve">for( i = 0; i &lt; NumPocLtCurr &amp;&amp; </w:t>
      </w:r>
      <w:r w:rsidRPr="00943A5F">
        <w:rPr>
          <w:noProof/>
          <w:sz w:val="20"/>
        </w:rPr>
        <w:t>rIdx</w:t>
      </w:r>
      <w:r w:rsidR="00E74A7C" w:rsidRPr="00943A5F">
        <w:rPr>
          <w:noProof/>
          <w:sz w:val="20"/>
        </w:rPr>
        <w:t xml:space="preserve"> &lt; NumRpsCurrTempList1; </w:t>
      </w:r>
      <w:r w:rsidRPr="00943A5F">
        <w:rPr>
          <w:noProof/>
          <w:sz w:val="20"/>
        </w:rPr>
        <w:t>rIdx</w:t>
      </w:r>
      <w:r w:rsidR="00E74A7C" w:rsidRPr="00943A5F">
        <w:rPr>
          <w:noProof/>
          <w:sz w:val="20"/>
        </w:rPr>
        <w:t>++, i++ )</w:t>
      </w:r>
      <w:r w:rsidR="00E74A7C" w:rsidRPr="00943A5F">
        <w:rPr>
          <w:noProof/>
          <w:sz w:val="20"/>
        </w:rPr>
        <w:br/>
      </w:r>
      <w:r w:rsidR="00E74A7C" w:rsidRPr="00943A5F">
        <w:rPr>
          <w:noProof/>
          <w:sz w:val="20"/>
        </w:rPr>
        <w:tab/>
      </w:r>
      <w:r w:rsidR="00E74A7C" w:rsidRPr="00943A5F">
        <w:rPr>
          <w:noProof/>
          <w:sz w:val="20"/>
        </w:rPr>
        <w:tab/>
        <w:t xml:space="preserve">RefPicListTemp1[ </w:t>
      </w:r>
      <w:r w:rsidRPr="00943A5F">
        <w:rPr>
          <w:noProof/>
          <w:sz w:val="20"/>
        </w:rPr>
        <w:t>rIdx</w:t>
      </w:r>
      <w:r w:rsidR="00E74A7C" w:rsidRPr="00943A5F">
        <w:rPr>
          <w:noProof/>
          <w:sz w:val="20"/>
        </w:rPr>
        <w:t xml:space="preserve"> ] = RefPicSetLtCurr[ i ]</w:t>
      </w:r>
      <w:r w:rsidR="00E74A7C" w:rsidRPr="00943A5F">
        <w:rPr>
          <w:noProof/>
          <w:sz w:val="20"/>
        </w:rPr>
        <w:br/>
        <w:t>}</w:t>
      </w:r>
    </w:p>
    <w:p w:rsidR="00E74A7C" w:rsidRPr="00943A5F" w:rsidRDefault="00E74A7C" w:rsidP="00E74A7C">
      <w:pPr>
        <w:keepNext/>
        <w:numPr>
          <w:ilvl w:val="12"/>
          <w:numId w:val="0"/>
        </w:numPr>
        <w:tabs>
          <w:tab w:val="left" w:pos="-720"/>
        </w:tabs>
        <w:rPr>
          <w:noProof/>
          <w:lang w:eastAsia="ko-KR"/>
        </w:rPr>
      </w:pPr>
      <w:r w:rsidRPr="00943A5F">
        <w:rPr>
          <w:noProof/>
        </w:rPr>
        <w:t>When the slice is a B slice, the list RefPicList1 is constructed as follows:</w:t>
      </w:r>
    </w:p>
    <w:p w:rsidR="00E74A7C" w:rsidRPr="00943A5F" w:rsidRDefault="00E74A7C" w:rsidP="00E74A7C">
      <w:pPr>
        <w:pStyle w:val="Equation"/>
        <w:tabs>
          <w:tab w:val="clear" w:pos="794"/>
          <w:tab w:val="clear" w:pos="1588"/>
          <w:tab w:val="clear" w:pos="4849"/>
          <w:tab w:val="right" w:pos="864"/>
          <w:tab w:val="right" w:pos="1152"/>
          <w:tab w:val="right" w:pos="1440"/>
          <w:tab w:val="right" w:pos="1728"/>
          <w:tab w:val="right" w:pos="2016"/>
          <w:tab w:val="right" w:pos="2304"/>
          <w:tab w:val="right" w:pos="2592"/>
          <w:tab w:val="right" w:pos="2880"/>
          <w:tab w:val="right" w:pos="3168"/>
          <w:tab w:val="right" w:pos="3456"/>
          <w:tab w:val="right" w:pos="3744"/>
          <w:tab w:val="right" w:pos="4032"/>
          <w:tab w:val="right" w:pos="4320"/>
          <w:tab w:val="right" w:pos="4608"/>
          <w:tab w:val="right" w:pos="4896"/>
          <w:tab w:val="right" w:pos="5184"/>
          <w:tab w:val="right" w:pos="5472"/>
          <w:tab w:val="right" w:pos="5760"/>
          <w:tab w:val="right" w:pos="6048"/>
        </w:tabs>
        <w:ind w:left="562"/>
        <w:rPr>
          <w:noProof/>
          <w:sz w:val="20"/>
          <w:szCs w:val="20"/>
        </w:rPr>
      </w:pPr>
      <w:r w:rsidRPr="00943A5F">
        <w:rPr>
          <w:noProof/>
          <w:sz w:val="20"/>
          <w:szCs w:val="20"/>
        </w:rPr>
        <w:t xml:space="preserve">for( </w:t>
      </w:r>
      <w:r w:rsidR="008A4624" w:rsidRPr="00943A5F">
        <w:rPr>
          <w:noProof/>
          <w:sz w:val="20"/>
          <w:szCs w:val="20"/>
        </w:rPr>
        <w:t>rIdx</w:t>
      </w:r>
      <w:r w:rsidRPr="00943A5F">
        <w:rPr>
          <w:noProof/>
          <w:sz w:val="20"/>
          <w:szCs w:val="20"/>
        </w:rPr>
        <w:t xml:space="preserve"> = 0; </w:t>
      </w:r>
      <w:r w:rsidR="008A4624" w:rsidRPr="00943A5F">
        <w:rPr>
          <w:noProof/>
          <w:sz w:val="20"/>
          <w:szCs w:val="20"/>
        </w:rPr>
        <w:t>rIdx</w:t>
      </w:r>
      <w:r w:rsidRPr="00943A5F">
        <w:rPr>
          <w:noProof/>
          <w:sz w:val="20"/>
          <w:szCs w:val="20"/>
        </w:rPr>
        <w:t xml:space="preserve"> </w:t>
      </w:r>
      <w:r w:rsidR="00AE22E4" w:rsidRPr="00943A5F">
        <w:rPr>
          <w:noProof/>
          <w:sz w:val="20"/>
          <w:szCs w:val="20"/>
        </w:rPr>
        <w:t>&lt;=</w:t>
      </w:r>
      <w:r w:rsidRPr="00943A5F">
        <w:rPr>
          <w:noProof/>
          <w:sz w:val="20"/>
          <w:szCs w:val="20"/>
        </w:rPr>
        <w:t xml:space="preserve"> num_ref_idx_l1_active_minus1; </w:t>
      </w:r>
      <w:r w:rsidR="008A4624" w:rsidRPr="00943A5F">
        <w:rPr>
          <w:noProof/>
          <w:sz w:val="20"/>
          <w:szCs w:val="20"/>
        </w:rPr>
        <w:t>rIdx</w:t>
      </w:r>
      <w:r w:rsidRPr="00943A5F">
        <w:rPr>
          <w:noProof/>
          <w:sz w:val="20"/>
          <w:szCs w:val="20"/>
        </w:rPr>
        <w:t>++)</w:t>
      </w:r>
      <w:r w:rsidRPr="00943A5F">
        <w:rPr>
          <w:noProof/>
          <w:sz w:val="20"/>
          <w:szCs w:val="20"/>
        </w:rPr>
        <w:tab/>
      </w:r>
      <w:r w:rsidR="008A4624" w:rsidRPr="00943A5F">
        <w:rPr>
          <w:noProof/>
          <w:sz w:val="20"/>
          <w:szCs w:val="20"/>
        </w:rPr>
        <w:tab/>
      </w:r>
      <w:r w:rsidRPr="00943A5F">
        <w:rPr>
          <w:noProof/>
          <w:sz w:val="20"/>
          <w:szCs w:val="20"/>
        </w:rPr>
        <w:tab/>
        <w:t>(</w:t>
      </w:r>
      <w:r w:rsidRPr="00943A5F">
        <w:rPr>
          <w:noProof/>
          <w:sz w:val="20"/>
          <w:szCs w:val="20"/>
        </w:rPr>
        <w:fldChar w:fldCharType="begin" w:fldLock="1"/>
      </w:r>
      <w:r w:rsidRPr="00943A5F">
        <w:rPr>
          <w:noProof/>
          <w:sz w:val="20"/>
          <w:szCs w:val="20"/>
        </w:rPr>
        <w:instrText xml:space="preserve"> STYLEREF 1 \s </w:instrText>
      </w:r>
      <w:r w:rsidRPr="00943A5F">
        <w:rPr>
          <w:noProof/>
          <w:sz w:val="20"/>
          <w:szCs w:val="20"/>
        </w:rPr>
        <w:fldChar w:fldCharType="separate"/>
      </w:r>
      <w:r w:rsidR="001545A1">
        <w:rPr>
          <w:noProof/>
          <w:sz w:val="20"/>
          <w:szCs w:val="20"/>
        </w:rPr>
        <w:t>8</w:t>
      </w:r>
      <w:r w:rsidRPr="00943A5F">
        <w:rPr>
          <w:noProof/>
          <w:sz w:val="20"/>
          <w:szCs w:val="20"/>
        </w:rPr>
        <w:fldChar w:fldCharType="end"/>
      </w:r>
      <w:r w:rsidRPr="00943A5F">
        <w:rPr>
          <w:noProof/>
          <w:sz w:val="20"/>
          <w:szCs w:val="20"/>
        </w:rPr>
        <w:noBreakHyphen/>
      </w:r>
      <w:r w:rsidRPr="00943A5F">
        <w:rPr>
          <w:noProof/>
          <w:sz w:val="20"/>
          <w:szCs w:val="20"/>
        </w:rPr>
        <w:fldChar w:fldCharType="begin" w:fldLock="1"/>
      </w:r>
      <w:r w:rsidRPr="00943A5F">
        <w:rPr>
          <w:noProof/>
          <w:sz w:val="20"/>
          <w:szCs w:val="20"/>
        </w:rPr>
        <w:instrText xml:space="preserve"> SEQ Equation \* ARABIC \s 1 </w:instrText>
      </w:r>
      <w:r w:rsidRPr="00943A5F">
        <w:rPr>
          <w:noProof/>
          <w:sz w:val="20"/>
          <w:szCs w:val="20"/>
        </w:rPr>
        <w:fldChar w:fldCharType="separate"/>
      </w:r>
      <w:r w:rsidR="001545A1">
        <w:rPr>
          <w:noProof/>
          <w:sz w:val="20"/>
          <w:szCs w:val="20"/>
        </w:rPr>
        <w:t>11</w:t>
      </w:r>
      <w:r w:rsidRPr="00943A5F">
        <w:rPr>
          <w:noProof/>
          <w:sz w:val="20"/>
          <w:szCs w:val="20"/>
        </w:rPr>
        <w:fldChar w:fldCharType="end"/>
      </w:r>
      <w:r w:rsidRPr="00943A5F">
        <w:rPr>
          <w:noProof/>
          <w:sz w:val="20"/>
          <w:szCs w:val="20"/>
        </w:rPr>
        <w:t>)</w:t>
      </w:r>
      <w:r w:rsidRPr="00943A5F">
        <w:rPr>
          <w:noProof/>
          <w:sz w:val="20"/>
          <w:szCs w:val="20"/>
        </w:rPr>
        <w:br/>
      </w:r>
      <w:r w:rsidRPr="00943A5F">
        <w:rPr>
          <w:noProof/>
          <w:sz w:val="20"/>
          <w:szCs w:val="20"/>
        </w:rPr>
        <w:tab/>
      </w:r>
      <w:r w:rsidRPr="00943A5F">
        <w:rPr>
          <w:noProof/>
          <w:sz w:val="20"/>
          <w:szCs w:val="20"/>
        </w:rPr>
        <w:tab/>
      </w:r>
      <w:r w:rsidR="00BB0593" w:rsidRPr="00943A5F">
        <w:rPr>
          <w:noProof/>
          <w:sz w:val="20"/>
          <w:szCs w:val="20"/>
        </w:rPr>
        <w:t>RefPicList1</w:t>
      </w:r>
      <w:r w:rsidRPr="00943A5F">
        <w:rPr>
          <w:noProof/>
          <w:sz w:val="20"/>
          <w:szCs w:val="20"/>
        </w:rPr>
        <w:t xml:space="preserve">[ </w:t>
      </w:r>
      <w:r w:rsidR="008A4624" w:rsidRPr="00943A5F">
        <w:rPr>
          <w:noProof/>
          <w:sz w:val="20"/>
          <w:szCs w:val="20"/>
        </w:rPr>
        <w:t>rIdx</w:t>
      </w:r>
      <w:r w:rsidRPr="00943A5F">
        <w:rPr>
          <w:noProof/>
          <w:sz w:val="20"/>
          <w:szCs w:val="20"/>
        </w:rPr>
        <w:t xml:space="preserve"> ] = ref_pic_list_modification_flag_l1 ? RefPicListTemp1[ list_entry_l1[ </w:t>
      </w:r>
      <w:r w:rsidR="008A4624" w:rsidRPr="00943A5F">
        <w:rPr>
          <w:noProof/>
          <w:sz w:val="20"/>
          <w:szCs w:val="20"/>
        </w:rPr>
        <w:t>rIdx</w:t>
      </w:r>
      <w:r w:rsidRPr="00943A5F">
        <w:rPr>
          <w:noProof/>
          <w:sz w:val="20"/>
          <w:szCs w:val="20"/>
        </w:rPr>
        <w:t xml:space="preserve"> ] ] :</w:t>
      </w:r>
      <w:r w:rsidRPr="00943A5F">
        <w:rPr>
          <w:noProof/>
          <w:sz w:val="20"/>
          <w:szCs w:val="20"/>
        </w:rPr>
        <w:br/>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t xml:space="preserve">RefPicListTemp1[ </w:t>
      </w:r>
      <w:r w:rsidR="008A4624" w:rsidRPr="00943A5F">
        <w:rPr>
          <w:noProof/>
          <w:sz w:val="20"/>
          <w:szCs w:val="20"/>
        </w:rPr>
        <w:t>rIdx</w:t>
      </w:r>
      <w:r w:rsidRPr="00943A5F">
        <w:rPr>
          <w:noProof/>
          <w:sz w:val="20"/>
          <w:szCs w:val="20"/>
        </w:rPr>
        <w:t xml:space="preserve"> ]</w:t>
      </w:r>
    </w:p>
    <w:p w:rsidR="008D66D2" w:rsidRPr="00943A5F" w:rsidRDefault="008D66D2" w:rsidP="00DC46AD">
      <w:pPr>
        <w:pStyle w:val="Heading2"/>
        <w:keepLines w:val="0"/>
        <w:tabs>
          <w:tab w:val="clear" w:pos="794"/>
          <w:tab w:val="clear" w:pos="1191"/>
          <w:tab w:val="clear" w:pos="1588"/>
          <w:tab w:val="clear" w:pos="1985"/>
          <w:tab w:val="left" w:pos="720"/>
          <w:tab w:val="left" w:pos="1080"/>
          <w:tab w:val="left" w:pos="1440"/>
        </w:tabs>
        <w:spacing w:before="240" w:after="60"/>
        <w:ind w:left="576" w:hanging="576"/>
        <w:jc w:val="left"/>
        <w:rPr>
          <w:noProof/>
        </w:rPr>
      </w:pPr>
      <w:bookmarkStart w:id="1498" w:name="_Toc327284427"/>
      <w:bookmarkStart w:id="1499" w:name="_Toc327290315"/>
      <w:bookmarkStart w:id="1500" w:name="_Toc327299358"/>
      <w:bookmarkStart w:id="1501" w:name="_Toc327299671"/>
      <w:bookmarkStart w:id="1502" w:name="_Toc327284430"/>
      <w:bookmarkStart w:id="1503" w:name="_Toc327290318"/>
      <w:bookmarkStart w:id="1504" w:name="_Toc327299361"/>
      <w:bookmarkStart w:id="1505" w:name="_Toc327299674"/>
      <w:bookmarkStart w:id="1506" w:name="_Toc327284431"/>
      <w:bookmarkStart w:id="1507" w:name="_Toc327290319"/>
      <w:bookmarkStart w:id="1508" w:name="_Toc327299362"/>
      <w:bookmarkStart w:id="1509" w:name="_Toc327299675"/>
      <w:bookmarkStart w:id="1510" w:name="_Toc327284433"/>
      <w:bookmarkStart w:id="1511" w:name="_Toc327290321"/>
      <w:bookmarkStart w:id="1512" w:name="_Toc327299364"/>
      <w:bookmarkStart w:id="1513" w:name="_Toc327299677"/>
      <w:bookmarkStart w:id="1514" w:name="_Toc327284435"/>
      <w:bookmarkStart w:id="1515" w:name="_Toc327290323"/>
      <w:bookmarkStart w:id="1516" w:name="_Toc327299366"/>
      <w:bookmarkStart w:id="1517" w:name="_Toc327299679"/>
      <w:bookmarkStart w:id="1518" w:name="_Toc327284439"/>
      <w:bookmarkStart w:id="1519" w:name="_Toc327290327"/>
      <w:bookmarkStart w:id="1520" w:name="_Toc327299370"/>
      <w:bookmarkStart w:id="1521" w:name="_Toc327299683"/>
      <w:bookmarkStart w:id="1522" w:name="_Toc327284444"/>
      <w:bookmarkStart w:id="1523" w:name="_Toc327290332"/>
      <w:bookmarkStart w:id="1524" w:name="_Toc327299375"/>
      <w:bookmarkStart w:id="1525" w:name="_Toc327299688"/>
      <w:bookmarkStart w:id="1526" w:name="_Toc327284447"/>
      <w:bookmarkStart w:id="1527" w:name="_Toc327290335"/>
      <w:bookmarkStart w:id="1528" w:name="_Toc327299378"/>
      <w:bookmarkStart w:id="1529" w:name="_Toc327299691"/>
      <w:bookmarkStart w:id="1530" w:name="_Toc327284448"/>
      <w:bookmarkStart w:id="1531" w:name="_Toc327290336"/>
      <w:bookmarkStart w:id="1532" w:name="_Toc327299379"/>
      <w:bookmarkStart w:id="1533" w:name="_Toc327299692"/>
      <w:bookmarkStart w:id="1534" w:name="_Toc327284450"/>
      <w:bookmarkStart w:id="1535" w:name="_Toc327290338"/>
      <w:bookmarkStart w:id="1536" w:name="_Toc327299381"/>
      <w:bookmarkStart w:id="1537" w:name="_Toc327299694"/>
      <w:bookmarkStart w:id="1538" w:name="_Toc327299384"/>
      <w:bookmarkStart w:id="1539" w:name="_Toc327299697"/>
      <w:bookmarkStart w:id="1540" w:name="_Toc330810870"/>
      <w:bookmarkStart w:id="1541" w:name="_Toc330812665"/>
      <w:bookmarkStart w:id="1542" w:name="_Toc23159757"/>
      <w:bookmarkStart w:id="1543" w:name="_Ref24436510"/>
      <w:bookmarkStart w:id="1544" w:name="_Ref81364253"/>
      <w:bookmarkStart w:id="1545" w:name="_Toc77680474"/>
      <w:bookmarkStart w:id="1546" w:name="_Toc118289082"/>
      <w:bookmarkStart w:id="1547" w:name="_Toc226456635"/>
      <w:bookmarkStart w:id="1548" w:name="_Toc248045298"/>
      <w:bookmarkStart w:id="1549" w:name="_Toc287363813"/>
      <w:bookmarkStart w:id="1550" w:name="_Toc311217244"/>
      <w:bookmarkStart w:id="1551" w:name="_Toc317198791"/>
      <w:bookmarkStart w:id="1552" w:name="_Toc343445041"/>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r w:rsidRPr="00943A5F">
        <w:rPr>
          <w:noProof/>
        </w:rPr>
        <w:t>Decoding process for coding units coded in intra prediction mode</w:t>
      </w:r>
      <w:bookmarkEnd w:id="1549"/>
      <w:bookmarkEnd w:id="1550"/>
      <w:bookmarkEnd w:id="1551"/>
      <w:bookmarkEnd w:id="1552"/>
    </w:p>
    <w:p w:rsidR="008D7848" w:rsidRPr="00943A5F" w:rsidRDefault="008D7848" w:rsidP="008D7848">
      <w:pPr>
        <w:pStyle w:val="Heading3"/>
        <w:rPr>
          <w:noProof/>
          <w:lang w:val="en-GB" w:eastAsia="ko-KR"/>
        </w:rPr>
      </w:pPr>
      <w:bookmarkStart w:id="1553" w:name="_Toc343445042"/>
      <w:r w:rsidRPr="00943A5F">
        <w:rPr>
          <w:noProof/>
          <w:lang w:val="en-GB" w:eastAsia="ko-KR"/>
        </w:rPr>
        <w:t xml:space="preserve">General </w:t>
      </w:r>
      <w:r w:rsidRPr="00943A5F">
        <w:rPr>
          <w:noProof/>
          <w:lang w:val="en-GB"/>
        </w:rPr>
        <w:t>decoding process for coding units coded in intra prediction mode</w:t>
      </w:r>
      <w:bookmarkEnd w:id="1553"/>
    </w:p>
    <w:p w:rsidR="008D66D2" w:rsidRPr="00943A5F" w:rsidRDefault="008D66D2" w:rsidP="00DC46AD">
      <w:pPr>
        <w:rPr>
          <w:noProof/>
        </w:rPr>
      </w:pPr>
      <w:r w:rsidRPr="00943A5F">
        <w:rPr>
          <w:noProof/>
        </w:rPr>
        <w:t>Inputs to this process are:</w:t>
      </w:r>
    </w:p>
    <w:p w:rsidR="008D66D2" w:rsidRPr="00943A5F" w:rsidRDefault="008D66D2" w:rsidP="00DC46AD">
      <w:pPr>
        <w:tabs>
          <w:tab w:val="left" w:pos="284"/>
        </w:tabs>
        <w:ind w:left="284" w:hanging="284"/>
        <w:rPr>
          <w:noProof/>
        </w:rPr>
      </w:pPr>
      <w:r w:rsidRPr="00943A5F">
        <w:rPr>
          <w:noProof/>
        </w:rPr>
        <w:t>–</w:t>
      </w:r>
      <w:r w:rsidRPr="00943A5F">
        <w:rPr>
          <w:noProof/>
        </w:rPr>
        <w:tab/>
        <w:t>a luma location ( </w:t>
      </w:r>
      <w:r w:rsidR="00272EE3" w:rsidRPr="00943A5F">
        <w:rPr>
          <w:noProof/>
        </w:rPr>
        <w:t>xC</w:t>
      </w:r>
      <w:r w:rsidRPr="00943A5F">
        <w:rPr>
          <w:noProof/>
        </w:rPr>
        <w:t>, </w:t>
      </w:r>
      <w:r w:rsidR="00272EE3" w:rsidRPr="00943A5F">
        <w:rPr>
          <w:noProof/>
        </w:rPr>
        <w:t>yC </w:t>
      </w:r>
      <w:r w:rsidRPr="00943A5F">
        <w:rPr>
          <w:noProof/>
        </w:rPr>
        <w:t xml:space="preserve">) specifying the top-left sample of the current </w:t>
      </w:r>
      <w:r w:rsidR="002F5A87" w:rsidRPr="00943A5F">
        <w:rPr>
          <w:noProof/>
        </w:rPr>
        <w:t xml:space="preserve">luma </w:t>
      </w:r>
      <w:r w:rsidRPr="00943A5F">
        <w:rPr>
          <w:noProof/>
        </w:rPr>
        <w:t xml:space="preserve">coding </w:t>
      </w:r>
      <w:r w:rsidR="002F5A87" w:rsidRPr="00943A5F">
        <w:rPr>
          <w:noProof/>
        </w:rPr>
        <w:t xml:space="preserve">block </w:t>
      </w:r>
      <w:r w:rsidRPr="00943A5F">
        <w:rPr>
          <w:noProof/>
        </w:rPr>
        <w:t>relative to the top</w:t>
      </w:r>
      <w:r w:rsidRPr="00943A5F">
        <w:rPr>
          <w:noProof/>
        </w:rPr>
        <w:noBreakHyphen/>
        <w:t>left luma sample of the current picture,</w:t>
      </w:r>
    </w:p>
    <w:p w:rsidR="008D66D2" w:rsidRPr="00943A5F" w:rsidRDefault="008D66D2" w:rsidP="00DC46AD">
      <w:pPr>
        <w:tabs>
          <w:tab w:val="left" w:pos="284"/>
        </w:tabs>
        <w:ind w:left="284" w:hanging="284"/>
        <w:rPr>
          <w:noProof/>
        </w:rPr>
      </w:pPr>
      <w:r w:rsidRPr="00943A5F">
        <w:rPr>
          <w:noProof/>
        </w:rPr>
        <w:t>–</w:t>
      </w:r>
      <w:r w:rsidRPr="00943A5F">
        <w:rPr>
          <w:noProof/>
        </w:rPr>
        <w:tab/>
        <w:t xml:space="preserve">a variable </w:t>
      </w:r>
      <w:r w:rsidR="00070908" w:rsidRPr="00943A5F">
        <w:rPr>
          <w:noProof/>
        </w:rPr>
        <w:t>log2CbSize</w:t>
      </w:r>
      <w:r w:rsidRPr="00943A5F">
        <w:rPr>
          <w:noProof/>
        </w:rPr>
        <w:t xml:space="preserve"> specifying the size of the current </w:t>
      </w:r>
      <w:r w:rsidR="002F5A87" w:rsidRPr="00943A5F">
        <w:rPr>
          <w:noProof/>
        </w:rPr>
        <w:t xml:space="preserve">luma </w:t>
      </w:r>
      <w:r w:rsidRPr="00943A5F">
        <w:rPr>
          <w:noProof/>
        </w:rPr>
        <w:t xml:space="preserve">coding </w:t>
      </w:r>
      <w:r w:rsidR="002F5A87" w:rsidRPr="00943A5F">
        <w:rPr>
          <w:noProof/>
        </w:rPr>
        <w:t>block</w:t>
      </w:r>
      <w:r w:rsidRPr="00943A5F">
        <w:rPr>
          <w:noProof/>
        </w:rPr>
        <w:t>.</w:t>
      </w:r>
    </w:p>
    <w:p w:rsidR="008D66D2" w:rsidRPr="00943A5F" w:rsidRDefault="008D66D2" w:rsidP="00DC46AD">
      <w:pPr>
        <w:rPr>
          <w:noProof/>
        </w:rPr>
      </w:pPr>
      <w:r w:rsidRPr="00943A5F">
        <w:rPr>
          <w:noProof/>
        </w:rPr>
        <w:t>Output of this process is:</w:t>
      </w:r>
    </w:p>
    <w:p w:rsidR="008D66D2" w:rsidRPr="00943A5F" w:rsidRDefault="008D66D2" w:rsidP="00DC46AD">
      <w:pPr>
        <w:tabs>
          <w:tab w:val="left" w:pos="284"/>
        </w:tabs>
        <w:ind w:left="284" w:hanging="284"/>
        <w:rPr>
          <w:noProof/>
        </w:rPr>
      </w:pPr>
      <w:r w:rsidRPr="00943A5F">
        <w:rPr>
          <w:noProof/>
        </w:rPr>
        <w:t>–</w:t>
      </w:r>
      <w:r w:rsidRPr="00943A5F">
        <w:rPr>
          <w:noProof/>
        </w:rPr>
        <w:tab/>
        <w:t>a modified reconstructed picture before deblocking filtering.</w:t>
      </w:r>
    </w:p>
    <w:p w:rsidR="00EE5E26" w:rsidRPr="00943A5F" w:rsidRDefault="00EE5E26" w:rsidP="00EE5E26">
      <w:pPr>
        <w:tabs>
          <w:tab w:val="left" w:pos="284"/>
        </w:tabs>
        <w:rPr>
          <w:noProof/>
          <w:lang w:eastAsia="ko-KR"/>
        </w:rPr>
      </w:pPr>
      <w:r w:rsidRPr="00943A5F">
        <w:rPr>
          <w:noProof/>
          <w:lang w:eastAsia="ko-KR"/>
        </w:rPr>
        <w:t xml:space="preserve">The derivation process for quantization parameters as specified in subclause </w:t>
      </w:r>
      <w:r w:rsidRPr="00943A5F">
        <w:rPr>
          <w:noProof/>
          <w:highlight w:val="yellow"/>
          <w:lang w:eastAsia="ko-KR"/>
        </w:rPr>
        <w:fldChar w:fldCharType="begin" w:fldLock="1"/>
      </w:r>
      <w:r w:rsidRPr="00943A5F">
        <w:rPr>
          <w:noProof/>
          <w:lang w:eastAsia="ko-KR"/>
        </w:rPr>
        <w:instrText xml:space="preserve"> REF _Ref316242915 \r \h </w:instrText>
      </w:r>
      <w:r w:rsidRPr="00943A5F">
        <w:rPr>
          <w:noProof/>
          <w:highlight w:val="yellow"/>
          <w:lang w:eastAsia="ko-KR"/>
        </w:rPr>
      </w:r>
      <w:r w:rsidRPr="00943A5F">
        <w:rPr>
          <w:noProof/>
          <w:lang w:eastAsia="ko-KR"/>
        </w:rPr>
        <w:instrText xml:space="preserve"> \* MERGEFORMAT </w:instrText>
      </w:r>
      <w:r w:rsidRPr="00943A5F">
        <w:rPr>
          <w:noProof/>
          <w:highlight w:val="yellow"/>
          <w:lang w:eastAsia="ko-KR"/>
        </w:rPr>
        <w:fldChar w:fldCharType="separate"/>
      </w:r>
      <w:r w:rsidR="001545A1">
        <w:rPr>
          <w:noProof/>
          <w:lang w:eastAsia="ko-KR"/>
        </w:rPr>
        <w:t>8.6.1</w:t>
      </w:r>
      <w:r w:rsidRPr="00943A5F">
        <w:rPr>
          <w:noProof/>
          <w:highlight w:val="yellow"/>
          <w:lang w:eastAsia="ko-KR"/>
        </w:rPr>
        <w:fldChar w:fldCharType="end"/>
      </w:r>
      <w:r w:rsidRPr="00943A5F">
        <w:rPr>
          <w:noProof/>
          <w:lang w:eastAsia="ko-KR"/>
        </w:rPr>
        <w:t xml:space="preserve"> is invoked with the luma location ( x</w:t>
      </w:r>
      <w:r w:rsidR="00272EE3" w:rsidRPr="00943A5F">
        <w:rPr>
          <w:noProof/>
          <w:lang w:eastAsia="ko-KR"/>
        </w:rPr>
        <w:t>C</w:t>
      </w:r>
      <w:r w:rsidRPr="00943A5F">
        <w:rPr>
          <w:noProof/>
          <w:lang w:eastAsia="ko-KR"/>
        </w:rPr>
        <w:t>,</w:t>
      </w:r>
      <w:r w:rsidR="002D03F7" w:rsidRPr="00943A5F">
        <w:rPr>
          <w:noProof/>
          <w:lang w:eastAsia="ko-KR"/>
        </w:rPr>
        <w:t> </w:t>
      </w:r>
      <w:r w:rsidRPr="00943A5F">
        <w:rPr>
          <w:noProof/>
          <w:lang w:eastAsia="ko-KR"/>
        </w:rPr>
        <w:t>y</w:t>
      </w:r>
      <w:r w:rsidR="00272EE3" w:rsidRPr="00943A5F">
        <w:rPr>
          <w:noProof/>
          <w:lang w:eastAsia="ko-KR"/>
        </w:rPr>
        <w:t>C</w:t>
      </w:r>
      <w:r w:rsidRPr="00943A5F">
        <w:rPr>
          <w:noProof/>
          <w:lang w:eastAsia="ko-KR"/>
        </w:rPr>
        <w:t> ) as input.</w:t>
      </w:r>
    </w:p>
    <w:p w:rsidR="001F3155" w:rsidRPr="00943A5F" w:rsidRDefault="001F3155" w:rsidP="00DC46AD">
      <w:pPr>
        <w:rPr>
          <w:noProof/>
          <w:lang w:eastAsia="ko-KR"/>
        </w:rPr>
      </w:pPr>
      <w:r w:rsidRPr="00943A5F">
        <w:rPr>
          <w:noProof/>
          <w:lang w:eastAsia="ko-KR"/>
        </w:rPr>
        <w:t>A variable nS is set equal to ( 1 &lt;&lt; </w:t>
      </w:r>
      <w:r w:rsidR="00070908" w:rsidRPr="00943A5F">
        <w:rPr>
          <w:noProof/>
          <w:lang w:eastAsia="ko-KR"/>
        </w:rPr>
        <w:t>log2CbSize</w:t>
      </w:r>
      <w:r w:rsidRPr="00943A5F">
        <w:rPr>
          <w:noProof/>
          <w:lang w:eastAsia="ko-KR"/>
        </w:rPr>
        <w:t> ).</w:t>
      </w:r>
    </w:p>
    <w:p w:rsidR="008D66D2" w:rsidRPr="00943A5F" w:rsidRDefault="008D66D2" w:rsidP="00DC46AD">
      <w:pPr>
        <w:rPr>
          <w:noProof/>
        </w:rPr>
      </w:pPr>
      <w:r w:rsidRPr="00943A5F">
        <w:rPr>
          <w:noProof/>
        </w:rPr>
        <w:t xml:space="preserve">Depending on </w:t>
      </w:r>
      <w:r w:rsidR="001276CF" w:rsidRPr="00943A5F">
        <w:rPr>
          <w:noProof/>
          <w:lang w:eastAsia="ko-KR"/>
        </w:rPr>
        <w:t>pcm_flag</w:t>
      </w:r>
      <w:r w:rsidR="00DF5D1A" w:rsidRPr="00943A5F">
        <w:rPr>
          <w:noProof/>
          <w:lang w:eastAsia="ko-KR"/>
        </w:rPr>
        <w:t>[ xC ][ yC ]</w:t>
      </w:r>
      <w:r w:rsidR="001276CF" w:rsidRPr="00943A5F">
        <w:rPr>
          <w:noProof/>
          <w:lang w:eastAsia="ko-KR"/>
        </w:rPr>
        <w:t xml:space="preserve"> and </w:t>
      </w:r>
      <w:r w:rsidR="0081037D" w:rsidRPr="00943A5F">
        <w:rPr>
          <w:noProof/>
        </w:rPr>
        <w:t>IntraSplitFlag</w:t>
      </w:r>
      <w:r w:rsidRPr="00943A5F">
        <w:rPr>
          <w:noProof/>
        </w:rPr>
        <w:t xml:space="preserve">, </w:t>
      </w:r>
      <w:r w:rsidR="009A3681" w:rsidRPr="00943A5F">
        <w:rPr>
          <w:noProof/>
          <w:lang w:eastAsia="ko-KR"/>
        </w:rPr>
        <w:t>the decoding process for luma samples is specified as follows.</w:t>
      </w:r>
    </w:p>
    <w:p w:rsidR="001276CF" w:rsidRPr="00943A5F" w:rsidRDefault="001276CF" w:rsidP="001276CF">
      <w:pPr>
        <w:tabs>
          <w:tab w:val="left" w:pos="284"/>
        </w:tabs>
        <w:ind w:left="284" w:hanging="284"/>
        <w:rPr>
          <w:noProof/>
          <w:lang w:eastAsia="ko-KR"/>
        </w:rPr>
      </w:pPr>
      <w:r w:rsidRPr="00943A5F">
        <w:rPr>
          <w:noProof/>
        </w:rPr>
        <w:t>–</w:t>
      </w:r>
      <w:r w:rsidRPr="00943A5F">
        <w:rPr>
          <w:noProof/>
        </w:rPr>
        <w:tab/>
        <w:t xml:space="preserve">If </w:t>
      </w:r>
      <w:r w:rsidRPr="00943A5F">
        <w:rPr>
          <w:noProof/>
          <w:lang w:eastAsia="ko-KR"/>
        </w:rPr>
        <w:t>pcm_flag</w:t>
      </w:r>
      <w:r w:rsidR="00DF5D1A" w:rsidRPr="00943A5F">
        <w:rPr>
          <w:noProof/>
          <w:lang w:eastAsia="ko-KR"/>
        </w:rPr>
        <w:t>[ xC ][ yC ]</w:t>
      </w:r>
      <w:r w:rsidRPr="00943A5F">
        <w:rPr>
          <w:noProof/>
        </w:rPr>
        <w:t xml:space="preserve"> is equal to </w:t>
      </w:r>
      <w:r w:rsidRPr="00943A5F">
        <w:rPr>
          <w:noProof/>
          <w:lang w:eastAsia="ko-KR"/>
        </w:rPr>
        <w:t>1</w:t>
      </w:r>
      <w:r w:rsidRPr="00943A5F">
        <w:rPr>
          <w:noProof/>
        </w:rPr>
        <w:t xml:space="preserve">, the </w:t>
      </w:r>
      <w:r w:rsidR="001F3155" w:rsidRPr="00943A5F">
        <w:rPr>
          <w:noProof/>
          <w:lang w:eastAsia="ko-KR"/>
        </w:rPr>
        <w:t>reconstucted picture is modified as follows:</w:t>
      </w:r>
    </w:p>
    <w:p w:rsidR="001F3155" w:rsidRPr="00943A5F" w:rsidRDefault="00DF5D1A" w:rsidP="00015CCA">
      <w:pPr>
        <w:pStyle w:val="Equation"/>
        <w:tabs>
          <w:tab w:val="left" w:pos="1134"/>
        </w:tabs>
        <w:ind w:left="720"/>
        <w:rPr>
          <w:noProof/>
          <w:sz w:val="20"/>
        </w:rPr>
      </w:pPr>
      <w:r>
        <w:rPr>
          <w:noProof/>
          <w:sz w:val="20"/>
          <w:lang w:eastAsia="ko-KR"/>
        </w:rPr>
        <w:t>S</w:t>
      </w:r>
      <w:r w:rsidRPr="00943A5F">
        <w:rPr>
          <w:noProof/>
          <w:sz w:val="20"/>
          <w:vertAlign w:val="subscript"/>
          <w:lang w:eastAsia="ko-KR"/>
        </w:rPr>
        <w:t>L</w:t>
      </w:r>
      <w:r w:rsidR="001F3155" w:rsidRPr="00943A5F">
        <w:rPr>
          <w:noProof/>
          <w:sz w:val="20"/>
          <w:lang w:eastAsia="ko-KR"/>
        </w:rPr>
        <w:t>[ </w:t>
      </w:r>
      <w:r w:rsidR="00272EE3" w:rsidRPr="00943A5F">
        <w:rPr>
          <w:noProof/>
          <w:sz w:val="20"/>
          <w:lang w:eastAsia="ko-KR"/>
        </w:rPr>
        <w:t>xC</w:t>
      </w:r>
      <w:r w:rsidR="001F3155" w:rsidRPr="00943A5F">
        <w:rPr>
          <w:noProof/>
          <w:sz w:val="20"/>
          <w:lang w:eastAsia="ko-KR"/>
        </w:rPr>
        <w:t> + i</w:t>
      </w:r>
      <w:r>
        <w:rPr>
          <w:noProof/>
          <w:sz w:val="20"/>
          <w:lang w:eastAsia="ko-KR"/>
        </w:rPr>
        <w:t> ][</w:t>
      </w:r>
      <w:r w:rsidR="001F3155" w:rsidRPr="00943A5F">
        <w:rPr>
          <w:noProof/>
          <w:sz w:val="20"/>
          <w:lang w:eastAsia="ko-KR"/>
        </w:rPr>
        <w:t> </w:t>
      </w:r>
      <w:r w:rsidR="00272EE3" w:rsidRPr="00943A5F">
        <w:rPr>
          <w:noProof/>
          <w:sz w:val="20"/>
          <w:lang w:eastAsia="ko-KR"/>
        </w:rPr>
        <w:t>yC</w:t>
      </w:r>
      <w:r w:rsidR="001F3155" w:rsidRPr="00943A5F">
        <w:rPr>
          <w:noProof/>
          <w:sz w:val="20"/>
          <w:lang w:eastAsia="ko-KR"/>
        </w:rPr>
        <w:t> + j ] = </w:t>
      </w:r>
      <w:r w:rsidR="006D1CF7" w:rsidRPr="00943A5F">
        <w:rPr>
          <w:noProof/>
          <w:sz w:val="20"/>
          <w:lang w:eastAsia="ko-KR"/>
        </w:rPr>
        <w:br/>
      </w:r>
      <w:r w:rsidR="006D1CF7" w:rsidRPr="00943A5F">
        <w:rPr>
          <w:noProof/>
          <w:sz w:val="20"/>
          <w:lang w:eastAsia="ko-KR"/>
        </w:rPr>
        <w:tab/>
      </w:r>
      <w:r w:rsidR="006D1CF7" w:rsidRPr="00943A5F">
        <w:rPr>
          <w:noProof/>
          <w:sz w:val="20"/>
          <w:lang w:eastAsia="ko-KR"/>
        </w:rPr>
        <w:tab/>
      </w:r>
      <w:r w:rsidR="001F3155" w:rsidRPr="00943A5F">
        <w:rPr>
          <w:noProof/>
          <w:sz w:val="20"/>
          <w:lang w:eastAsia="ko-KR"/>
        </w:rPr>
        <w:t>pcm_sample_luma[ ( nS * j ) + i ] &lt;&lt; ( BitDepth</w:t>
      </w:r>
      <w:r w:rsidR="001F3155" w:rsidRPr="00943A5F">
        <w:rPr>
          <w:noProof/>
          <w:sz w:val="20"/>
          <w:vertAlign w:val="subscript"/>
          <w:lang w:eastAsia="ko-KR"/>
        </w:rPr>
        <w:t>Y</w:t>
      </w:r>
      <w:r w:rsidR="001F3155" w:rsidRPr="00943A5F">
        <w:rPr>
          <w:noProof/>
          <w:sz w:val="20"/>
          <w:lang w:eastAsia="ko-KR"/>
        </w:rPr>
        <w:t> </w:t>
      </w:r>
      <w:r w:rsidR="00B871A8">
        <w:rPr>
          <w:noProof/>
          <w:sz w:val="20"/>
          <w:lang w:eastAsia="ko-KR"/>
        </w:rPr>
        <w:t>−</w:t>
      </w:r>
      <w:r w:rsidR="001F3155" w:rsidRPr="00943A5F">
        <w:rPr>
          <w:noProof/>
          <w:sz w:val="20"/>
          <w:lang w:eastAsia="ko-KR"/>
        </w:rPr>
        <w:t> PCMBitDepth</w:t>
      </w:r>
      <w:r w:rsidR="001F3155" w:rsidRPr="00943A5F">
        <w:rPr>
          <w:noProof/>
          <w:sz w:val="20"/>
          <w:vertAlign w:val="subscript"/>
          <w:lang w:eastAsia="ko-KR"/>
        </w:rPr>
        <w:t>Y</w:t>
      </w:r>
      <w:r w:rsidR="001F3155" w:rsidRPr="00943A5F">
        <w:rPr>
          <w:noProof/>
          <w:sz w:val="20"/>
          <w:lang w:eastAsia="ko-KR"/>
        </w:rPr>
        <w:t> )</w:t>
      </w:r>
      <w:r w:rsidR="006D1CF7" w:rsidRPr="00943A5F">
        <w:rPr>
          <w:noProof/>
          <w:sz w:val="20"/>
          <w:lang w:eastAsia="ko-KR"/>
        </w:rPr>
        <w:t>, with i, j = 0..nS</w:t>
      </w:r>
      <w:r w:rsidR="002F5A87" w:rsidRPr="00943A5F">
        <w:rPr>
          <w:noProof/>
          <w:sz w:val="20"/>
          <w:lang w:eastAsia="ko-KR"/>
        </w:rPr>
        <w:t>−</w:t>
      </w:r>
      <w:r w:rsidR="006D1CF7" w:rsidRPr="00943A5F">
        <w:rPr>
          <w:noProof/>
          <w:sz w:val="20"/>
          <w:lang w:eastAsia="ko-KR"/>
        </w:rPr>
        <w:t>1</w:t>
      </w:r>
      <w:r w:rsidR="001F3155" w:rsidRPr="00943A5F">
        <w:rPr>
          <w:noProof/>
          <w:sz w:val="20"/>
        </w:rPr>
        <w:tab/>
        <w:t>(</w:t>
      </w:r>
      <w:r w:rsidR="001F3155" w:rsidRPr="00943A5F">
        <w:rPr>
          <w:noProof/>
          <w:sz w:val="20"/>
        </w:rPr>
        <w:fldChar w:fldCharType="begin" w:fldLock="1"/>
      </w:r>
      <w:r w:rsidR="001F3155" w:rsidRPr="00943A5F">
        <w:rPr>
          <w:noProof/>
          <w:sz w:val="20"/>
        </w:rPr>
        <w:instrText xml:space="preserve"> STYLEREF 1 \s </w:instrText>
      </w:r>
      <w:r w:rsidR="001F3155" w:rsidRPr="00943A5F">
        <w:rPr>
          <w:noProof/>
          <w:sz w:val="20"/>
        </w:rPr>
        <w:fldChar w:fldCharType="separate"/>
      </w:r>
      <w:r w:rsidR="001545A1">
        <w:rPr>
          <w:noProof/>
          <w:sz w:val="20"/>
        </w:rPr>
        <w:t>8</w:t>
      </w:r>
      <w:r w:rsidR="001F3155" w:rsidRPr="00943A5F">
        <w:rPr>
          <w:noProof/>
          <w:sz w:val="20"/>
        </w:rPr>
        <w:fldChar w:fldCharType="end"/>
      </w:r>
      <w:r w:rsidR="001F3155" w:rsidRPr="00943A5F">
        <w:rPr>
          <w:noProof/>
          <w:sz w:val="20"/>
        </w:rPr>
        <w:noBreakHyphen/>
      </w:r>
      <w:r w:rsidR="001F3155" w:rsidRPr="00943A5F">
        <w:rPr>
          <w:noProof/>
          <w:sz w:val="20"/>
        </w:rPr>
        <w:fldChar w:fldCharType="begin" w:fldLock="1"/>
      </w:r>
      <w:r w:rsidR="001F3155" w:rsidRPr="00943A5F">
        <w:rPr>
          <w:noProof/>
          <w:sz w:val="20"/>
        </w:rPr>
        <w:instrText xml:space="preserve"> SEQ Equation \* ARABIC \s 1 </w:instrText>
      </w:r>
      <w:r w:rsidR="001F3155" w:rsidRPr="00943A5F">
        <w:rPr>
          <w:noProof/>
          <w:sz w:val="20"/>
        </w:rPr>
        <w:fldChar w:fldCharType="separate"/>
      </w:r>
      <w:r w:rsidR="001545A1">
        <w:rPr>
          <w:noProof/>
          <w:sz w:val="20"/>
        </w:rPr>
        <w:t>12</w:t>
      </w:r>
      <w:r w:rsidR="001F3155" w:rsidRPr="00943A5F">
        <w:rPr>
          <w:noProof/>
          <w:sz w:val="20"/>
        </w:rPr>
        <w:fldChar w:fldCharType="end"/>
      </w:r>
      <w:r w:rsidR="001F3155" w:rsidRPr="00943A5F">
        <w:rPr>
          <w:noProof/>
          <w:sz w:val="20"/>
        </w:rPr>
        <w:t>)</w:t>
      </w:r>
    </w:p>
    <w:p w:rsidR="008D66D2" w:rsidRPr="00943A5F" w:rsidRDefault="008D66D2" w:rsidP="00DC46AD">
      <w:pPr>
        <w:tabs>
          <w:tab w:val="left" w:pos="284"/>
        </w:tabs>
        <w:ind w:left="284" w:hanging="284"/>
        <w:rPr>
          <w:noProof/>
        </w:rPr>
      </w:pPr>
      <w:r w:rsidRPr="00943A5F">
        <w:rPr>
          <w:noProof/>
        </w:rPr>
        <w:t>–</w:t>
      </w:r>
      <w:r w:rsidRPr="00943A5F">
        <w:rPr>
          <w:noProof/>
        </w:rPr>
        <w:tab/>
      </w:r>
      <w:r w:rsidR="001F3155" w:rsidRPr="00943A5F">
        <w:rPr>
          <w:noProof/>
          <w:lang w:eastAsia="ko-KR"/>
        </w:rPr>
        <w:t xml:space="preserve">Otherwise </w:t>
      </w:r>
      <w:r w:rsidR="001F3155" w:rsidRPr="00943A5F">
        <w:rPr>
          <w:noProof/>
        </w:rPr>
        <w:t>(</w:t>
      </w:r>
      <w:r w:rsidR="001F3155" w:rsidRPr="00943A5F">
        <w:rPr>
          <w:noProof/>
          <w:lang w:eastAsia="ko-KR"/>
        </w:rPr>
        <w:t>pcm_flag</w:t>
      </w:r>
      <w:r w:rsidR="00DF5D1A" w:rsidRPr="00943A5F">
        <w:rPr>
          <w:noProof/>
          <w:lang w:eastAsia="ko-KR"/>
        </w:rPr>
        <w:t>[ xC ][ yC ]</w:t>
      </w:r>
      <w:r w:rsidR="001F3155" w:rsidRPr="00943A5F">
        <w:rPr>
          <w:noProof/>
          <w:lang w:eastAsia="ko-KR"/>
        </w:rPr>
        <w:t xml:space="preserve"> is equal to 0</w:t>
      </w:r>
      <w:r w:rsidR="001F3155" w:rsidRPr="00943A5F">
        <w:rPr>
          <w:noProof/>
        </w:rPr>
        <w:t>)</w:t>
      </w:r>
      <w:r w:rsidR="001F3155" w:rsidRPr="00943A5F">
        <w:rPr>
          <w:noProof/>
          <w:lang w:eastAsia="ko-KR"/>
        </w:rPr>
        <w:t>, i</w:t>
      </w:r>
      <w:r w:rsidR="001F3155" w:rsidRPr="00943A5F">
        <w:rPr>
          <w:noProof/>
        </w:rPr>
        <w:t xml:space="preserve">f </w:t>
      </w:r>
      <w:r w:rsidR="0081037D" w:rsidRPr="00943A5F">
        <w:rPr>
          <w:noProof/>
        </w:rPr>
        <w:t>IntraSplitFlag</w:t>
      </w:r>
      <w:r w:rsidRPr="00943A5F">
        <w:rPr>
          <w:noProof/>
        </w:rPr>
        <w:t xml:space="preserve"> is equal to </w:t>
      </w:r>
      <w:r w:rsidR="00073321" w:rsidRPr="00943A5F">
        <w:rPr>
          <w:noProof/>
          <w:lang w:eastAsia="ko-KR"/>
        </w:rPr>
        <w:t>0</w:t>
      </w:r>
      <w:r w:rsidRPr="00943A5F">
        <w:rPr>
          <w:noProof/>
        </w:rPr>
        <w:t>, the following ordered steps apply:</w:t>
      </w:r>
    </w:p>
    <w:p w:rsidR="008D66D2" w:rsidRPr="00943A5F" w:rsidRDefault="008D66D2" w:rsidP="0042380E">
      <w:pPr>
        <w:numPr>
          <w:ilvl w:val="0"/>
          <w:numId w:val="96"/>
        </w:numPr>
        <w:tabs>
          <w:tab w:val="clear" w:pos="794"/>
          <w:tab w:val="clear" w:pos="1191"/>
          <w:tab w:val="clear" w:pos="1588"/>
          <w:tab w:val="clear" w:pos="1985"/>
          <w:tab w:val="left" w:pos="720"/>
          <w:tab w:val="left" w:pos="1080"/>
          <w:tab w:val="left" w:pos="1440"/>
          <w:tab w:val="left" w:pos="1843"/>
        </w:tabs>
        <w:ind w:left="709" w:hanging="425"/>
        <w:rPr>
          <w:noProof/>
        </w:rPr>
      </w:pPr>
      <w:r w:rsidRPr="00943A5F">
        <w:rPr>
          <w:noProof/>
        </w:rPr>
        <w:t xml:space="preserve">The derivation process for the intra prediction mode </w:t>
      </w:r>
      <w:r w:rsidR="0000115B" w:rsidRPr="00943A5F">
        <w:rPr>
          <w:noProof/>
          <w:lang w:eastAsia="ko-KR"/>
        </w:rPr>
        <w:t xml:space="preserve">as specified in subclause </w:t>
      </w:r>
      <w:r w:rsidR="00CD0243" w:rsidRPr="00943A5F">
        <w:rPr>
          <w:noProof/>
          <w:lang w:eastAsia="ko-KR"/>
        </w:rPr>
        <w:fldChar w:fldCharType="begin" w:fldLock="1"/>
      </w:r>
      <w:r w:rsidR="00CD0243" w:rsidRPr="00943A5F">
        <w:rPr>
          <w:noProof/>
          <w:lang w:eastAsia="ko-KR"/>
        </w:rPr>
        <w:instrText xml:space="preserve"> REF _Ref296586571 \r \h </w:instrText>
      </w:r>
      <w:r w:rsidR="00CD0243" w:rsidRPr="00943A5F">
        <w:rPr>
          <w:noProof/>
          <w:lang w:eastAsia="ko-KR"/>
        </w:rPr>
      </w:r>
      <w:r w:rsidR="007748E8" w:rsidRPr="00943A5F">
        <w:rPr>
          <w:noProof/>
          <w:lang w:eastAsia="ko-KR"/>
        </w:rPr>
        <w:instrText xml:space="preserve"> \* MERGEFORMAT </w:instrText>
      </w:r>
      <w:r w:rsidR="00CD0243" w:rsidRPr="00943A5F">
        <w:rPr>
          <w:noProof/>
          <w:lang w:eastAsia="ko-KR"/>
        </w:rPr>
        <w:fldChar w:fldCharType="separate"/>
      </w:r>
      <w:r w:rsidR="001545A1">
        <w:rPr>
          <w:noProof/>
          <w:lang w:eastAsia="ko-KR"/>
        </w:rPr>
        <w:t>8.4.2</w:t>
      </w:r>
      <w:r w:rsidR="00CD0243" w:rsidRPr="00943A5F">
        <w:rPr>
          <w:noProof/>
          <w:lang w:eastAsia="ko-KR"/>
        </w:rPr>
        <w:fldChar w:fldCharType="end"/>
      </w:r>
      <w:r w:rsidR="0000115B" w:rsidRPr="00943A5F">
        <w:rPr>
          <w:noProof/>
          <w:lang w:eastAsia="ko-KR"/>
        </w:rPr>
        <w:t xml:space="preserve"> </w:t>
      </w:r>
      <w:r w:rsidRPr="00943A5F">
        <w:rPr>
          <w:noProof/>
        </w:rPr>
        <w:t>is invoked with the luma location ( </w:t>
      </w:r>
      <w:r w:rsidR="00272EE3" w:rsidRPr="00943A5F">
        <w:rPr>
          <w:noProof/>
        </w:rPr>
        <w:t>xC</w:t>
      </w:r>
      <w:r w:rsidRPr="00943A5F">
        <w:rPr>
          <w:noProof/>
        </w:rPr>
        <w:t>, </w:t>
      </w:r>
      <w:r w:rsidR="00272EE3" w:rsidRPr="00943A5F">
        <w:rPr>
          <w:noProof/>
        </w:rPr>
        <w:t>yC</w:t>
      </w:r>
      <w:r w:rsidRPr="00943A5F">
        <w:rPr>
          <w:noProof/>
        </w:rPr>
        <w:t> )</w:t>
      </w:r>
      <w:r w:rsidR="00902C26" w:rsidRPr="00943A5F">
        <w:rPr>
          <w:noProof/>
          <w:lang w:eastAsia="ko-KR"/>
        </w:rPr>
        <w:t xml:space="preserve"> </w:t>
      </w:r>
      <w:r w:rsidRPr="00943A5F">
        <w:rPr>
          <w:noProof/>
        </w:rPr>
        <w:t>as the input.</w:t>
      </w:r>
    </w:p>
    <w:p w:rsidR="008D66D2" w:rsidRPr="00943A5F" w:rsidRDefault="008D66D2" w:rsidP="0042380E">
      <w:pPr>
        <w:numPr>
          <w:ilvl w:val="0"/>
          <w:numId w:val="96"/>
        </w:numPr>
        <w:tabs>
          <w:tab w:val="clear" w:pos="794"/>
          <w:tab w:val="clear" w:pos="1191"/>
          <w:tab w:val="clear" w:pos="1588"/>
          <w:tab w:val="clear" w:pos="1985"/>
          <w:tab w:val="left" w:pos="720"/>
          <w:tab w:val="left" w:pos="1080"/>
          <w:tab w:val="left" w:pos="1440"/>
          <w:tab w:val="left" w:pos="1843"/>
        </w:tabs>
        <w:ind w:left="709" w:hanging="425"/>
        <w:rPr>
          <w:noProof/>
        </w:rPr>
      </w:pPr>
      <w:r w:rsidRPr="00943A5F">
        <w:rPr>
          <w:noProof/>
        </w:rPr>
        <w:t xml:space="preserve">The </w:t>
      </w:r>
      <w:r w:rsidR="004F0495" w:rsidRPr="00943A5F">
        <w:rPr>
          <w:noProof/>
        </w:rPr>
        <w:t xml:space="preserve">general </w:t>
      </w:r>
      <w:r w:rsidRPr="00943A5F">
        <w:rPr>
          <w:noProof/>
        </w:rPr>
        <w:t xml:space="preserve">decoding process for intra blocks as specified in subclause </w:t>
      </w:r>
      <w:r w:rsidR="004F0495" w:rsidRPr="00943A5F">
        <w:rPr>
          <w:noProof/>
        </w:rPr>
        <w:fldChar w:fldCharType="begin" w:fldLock="1"/>
      </w:r>
      <w:r w:rsidR="004F0495" w:rsidRPr="00943A5F">
        <w:rPr>
          <w:noProof/>
        </w:rPr>
        <w:instrText xml:space="preserve"> REF _Ref330805510 \r \h </w:instrText>
      </w:r>
      <w:r w:rsidR="004F0495" w:rsidRPr="00943A5F">
        <w:rPr>
          <w:noProof/>
        </w:rPr>
      </w:r>
      <w:r w:rsidR="004F0495" w:rsidRPr="00943A5F">
        <w:rPr>
          <w:noProof/>
        </w:rPr>
        <w:fldChar w:fldCharType="separate"/>
      </w:r>
      <w:r w:rsidR="001545A1">
        <w:rPr>
          <w:noProof/>
        </w:rPr>
        <w:t>8.4.4.1</w:t>
      </w:r>
      <w:r w:rsidR="004F0495" w:rsidRPr="00943A5F">
        <w:rPr>
          <w:noProof/>
        </w:rPr>
        <w:fldChar w:fldCharType="end"/>
      </w:r>
      <w:r w:rsidRPr="00943A5F">
        <w:rPr>
          <w:noProof/>
        </w:rPr>
        <w:t xml:space="preserve"> is invoked with the luma location ( </w:t>
      </w:r>
      <w:r w:rsidR="00272EE3" w:rsidRPr="00943A5F">
        <w:rPr>
          <w:noProof/>
        </w:rPr>
        <w:t>xC</w:t>
      </w:r>
      <w:r w:rsidRPr="00943A5F">
        <w:rPr>
          <w:noProof/>
        </w:rPr>
        <w:t>, </w:t>
      </w:r>
      <w:r w:rsidR="00272EE3" w:rsidRPr="00943A5F">
        <w:rPr>
          <w:noProof/>
        </w:rPr>
        <w:t>yC</w:t>
      </w:r>
      <w:r w:rsidRPr="00943A5F">
        <w:rPr>
          <w:noProof/>
        </w:rPr>
        <w:t xml:space="preserve"> ), the variable log2TrafoSize set equal to </w:t>
      </w:r>
      <w:r w:rsidR="00070908" w:rsidRPr="00943A5F">
        <w:rPr>
          <w:noProof/>
        </w:rPr>
        <w:t>log2CbSize</w:t>
      </w:r>
      <w:r w:rsidRPr="00943A5F">
        <w:rPr>
          <w:noProof/>
        </w:rPr>
        <w:t xml:space="preserve">, the variable trafoDepth set equal to 0, the </w:t>
      </w:r>
      <w:r w:rsidR="00622E76" w:rsidRPr="00943A5F">
        <w:rPr>
          <w:noProof/>
        </w:rPr>
        <w:t xml:space="preserve">variable </w:t>
      </w:r>
      <w:r w:rsidR="006C1533">
        <w:rPr>
          <w:noProof/>
        </w:rPr>
        <w:t>predModeIntra</w:t>
      </w:r>
      <w:r w:rsidR="00622E76" w:rsidRPr="00943A5F">
        <w:rPr>
          <w:noProof/>
        </w:rPr>
        <w:t xml:space="preserve"> set equal to</w:t>
      </w:r>
      <w:r w:rsidRPr="00943A5F">
        <w:rPr>
          <w:noProof/>
        </w:rPr>
        <w:t xml:space="preserve"> </w:t>
      </w:r>
      <w:r w:rsidR="00902C26" w:rsidRPr="00943A5F">
        <w:rPr>
          <w:noProof/>
          <w:lang w:eastAsia="ko-KR"/>
        </w:rPr>
        <w:t>Intra</w:t>
      </w:r>
      <w:r w:rsidR="00902C26" w:rsidRPr="00943A5F">
        <w:rPr>
          <w:noProof/>
        </w:rPr>
        <w:t>PredMode</w:t>
      </w:r>
      <w:r w:rsidR="007634E9">
        <w:rPr>
          <w:noProof/>
        </w:rPr>
        <w:t>Y</w:t>
      </w:r>
      <w:r w:rsidR="00902C26" w:rsidRPr="00943A5F">
        <w:rPr>
          <w:noProof/>
          <w:lang w:eastAsia="ko-KR"/>
        </w:rPr>
        <w:t>[ </w:t>
      </w:r>
      <w:r w:rsidR="00272EE3" w:rsidRPr="00943A5F">
        <w:rPr>
          <w:noProof/>
          <w:lang w:eastAsia="ko-KR"/>
        </w:rPr>
        <w:t>xC</w:t>
      </w:r>
      <w:r w:rsidR="00902C26" w:rsidRPr="00943A5F">
        <w:rPr>
          <w:noProof/>
          <w:lang w:eastAsia="ko-KR"/>
        </w:rPr>
        <w:t> ][ </w:t>
      </w:r>
      <w:r w:rsidR="00272EE3" w:rsidRPr="00943A5F">
        <w:rPr>
          <w:noProof/>
          <w:lang w:eastAsia="ko-KR"/>
        </w:rPr>
        <w:t>yC</w:t>
      </w:r>
      <w:r w:rsidR="00902C26" w:rsidRPr="00943A5F">
        <w:rPr>
          <w:noProof/>
          <w:lang w:eastAsia="ko-KR"/>
        </w:rPr>
        <w:t> ]</w:t>
      </w:r>
      <w:r w:rsidR="00902C26" w:rsidRPr="00943A5F">
        <w:rPr>
          <w:noProof/>
        </w:rPr>
        <w:t xml:space="preserve"> </w:t>
      </w:r>
      <w:r w:rsidR="00250372" w:rsidRPr="00943A5F">
        <w:rPr>
          <w:noProof/>
          <w:lang w:eastAsia="ko-KR"/>
        </w:rPr>
        <w:t xml:space="preserve">and the </w:t>
      </w:r>
      <w:r w:rsidR="00FE2DB1" w:rsidRPr="00943A5F">
        <w:rPr>
          <w:noProof/>
          <w:lang w:eastAsia="ko-KR"/>
        </w:rPr>
        <w:t>variable cIdx set equal to 0</w:t>
      </w:r>
      <w:r w:rsidR="00250372" w:rsidRPr="00943A5F">
        <w:rPr>
          <w:noProof/>
          <w:lang w:eastAsia="ko-KR"/>
        </w:rPr>
        <w:t xml:space="preserve"> </w:t>
      </w:r>
      <w:r w:rsidRPr="00943A5F">
        <w:rPr>
          <w:noProof/>
        </w:rPr>
        <w:t>as the inputs and the output is a modified reconstructed picture before deblocking filtering.</w:t>
      </w:r>
    </w:p>
    <w:p w:rsidR="008D66D2" w:rsidRPr="00943A5F" w:rsidRDefault="008D66D2" w:rsidP="009A0B50">
      <w:pPr>
        <w:keepNext/>
        <w:tabs>
          <w:tab w:val="left" w:pos="284"/>
        </w:tabs>
        <w:ind w:left="288" w:hanging="288"/>
        <w:rPr>
          <w:noProof/>
        </w:rPr>
      </w:pPr>
      <w:r w:rsidRPr="00943A5F">
        <w:rPr>
          <w:noProof/>
        </w:rPr>
        <w:t>–</w:t>
      </w:r>
      <w:r w:rsidRPr="00943A5F">
        <w:rPr>
          <w:noProof/>
        </w:rPr>
        <w:tab/>
        <w:t>Otherwise (</w:t>
      </w:r>
      <w:r w:rsidR="006D1CF7" w:rsidRPr="00943A5F">
        <w:rPr>
          <w:noProof/>
          <w:lang w:eastAsia="ko-KR"/>
        </w:rPr>
        <w:t>pcm_flag</w:t>
      </w:r>
      <w:r w:rsidR="00DF5D1A" w:rsidRPr="00943A5F">
        <w:rPr>
          <w:noProof/>
          <w:lang w:eastAsia="ko-KR"/>
        </w:rPr>
        <w:t>[ xC ][ yC ]</w:t>
      </w:r>
      <w:r w:rsidR="006D1CF7" w:rsidRPr="00943A5F">
        <w:rPr>
          <w:noProof/>
          <w:lang w:eastAsia="ko-KR"/>
        </w:rPr>
        <w:t xml:space="preserve"> is equal to 0 and </w:t>
      </w:r>
      <w:r w:rsidR="0081037D" w:rsidRPr="00943A5F">
        <w:rPr>
          <w:noProof/>
        </w:rPr>
        <w:t>IntraSplitFlag</w:t>
      </w:r>
      <w:r w:rsidRPr="00943A5F">
        <w:rPr>
          <w:noProof/>
        </w:rPr>
        <w:t xml:space="preserve"> is equal to </w:t>
      </w:r>
      <w:r w:rsidR="00073321" w:rsidRPr="00943A5F">
        <w:rPr>
          <w:noProof/>
          <w:lang w:eastAsia="ko-KR"/>
        </w:rPr>
        <w:t>1</w:t>
      </w:r>
      <w:r w:rsidRPr="00943A5F">
        <w:rPr>
          <w:noProof/>
        </w:rPr>
        <w:t>), for the variable blkIdx proceeding over the values 0..3, the following ordered steps apply:</w:t>
      </w:r>
    </w:p>
    <w:p w:rsidR="008D66D2" w:rsidRPr="00943A5F" w:rsidRDefault="008D66D2" w:rsidP="0042380E">
      <w:pPr>
        <w:numPr>
          <w:ilvl w:val="0"/>
          <w:numId w:val="38"/>
        </w:numPr>
        <w:tabs>
          <w:tab w:val="clear" w:pos="400"/>
          <w:tab w:val="clear" w:pos="1191"/>
          <w:tab w:val="clear" w:pos="1588"/>
          <w:tab w:val="clear" w:pos="1985"/>
          <w:tab w:val="left" w:pos="720"/>
          <w:tab w:val="left" w:pos="1080"/>
          <w:tab w:val="left" w:pos="1440"/>
          <w:tab w:val="left" w:pos="1843"/>
          <w:tab w:val="num" w:pos="2127"/>
        </w:tabs>
        <w:ind w:left="709"/>
        <w:rPr>
          <w:noProof/>
        </w:rPr>
      </w:pPr>
      <w:r w:rsidRPr="00943A5F">
        <w:rPr>
          <w:noProof/>
        </w:rPr>
        <w:t xml:space="preserve">The variable xBS is set equal to </w:t>
      </w:r>
      <w:r w:rsidR="00272EE3" w:rsidRPr="00943A5F">
        <w:rPr>
          <w:noProof/>
        </w:rPr>
        <w:t>xC</w:t>
      </w:r>
      <w:r w:rsidRPr="00943A5F">
        <w:rPr>
          <w:noProof/>
        </w:rPr>
        <w:t> + ( </w:t>
      </w:r>
      <w:r w:rsidR="006D1CF7" w:rsidRPr="00943A5F">
        <w:rPr>
          <w:noProof/>
          <w:lang w:eastAsia="ko-KR"/>
        </w:rPr>
        <w:t>nS</w:t>
      </w:r>
      <w:r w:rsidRPr="00943A5F">
        <w:rPr>
          <w:noProof/>
        </w:rPr>
        <w:t> &gt;&gt; 1 ) * ( blkIdx % 2 ).</w:t>
      </w:r>
    </w:p>
    <w:p w:rsidR="008D66D2" w:rsidRPr="00943A5F" w:rsidRDefault="008D66D2" w:rsidP="0042380E">
      <w:pPr>
        <w:numPr>
          <w:ilvl w:val="0"/>
          <w:numId w:val="38"/>
        </w:numPr>
        <w:tabs>
          <w:tab w:val="clear" w:pos="400"/>
          <w:tab w:val="clear" w:pos="1191"/>
          <w:tab w:val="clear" w:pos="1588"/>
          <w:tab w:val="clear" w:pos="1985"/>
          <w:tab w:val="left" w:pos="720"/>
          <w:tab w:val="left" w:pos="1080"/>
          <w:tab w:val="left" w:pos="1440"/>
          <w:tab w:val="left" w:pos="1843"/>
          <w:tab w:val="num" w:pos="2127"/>
        </w:tabs>
        <w:ind w:left="709"/>
        <w:rPr>
          <w:noProof/>
        </w:rPr>
      </w:pPr>
      <w:r w:rsidRPr="00943A5F">
        <w:rPr>
          <w:noProof/>
        </w:rPr>
        <w:t xml:space="preserve">The variable yBS is set equal to </w:t>
      </w:r>
      <w:r w:rsidR="00272EE3" w:rsidRPr="00943A5F">
        <w:rPr>
          <w:noProof/>
        </w:rPr>
        <w:t>yC</w:t>
      </w:r>
      <w:r w:rsidRPr="00943A5F">
        <w:rPr>
          <w:noProof/>
        </w:rPr>
        <w:t> + ( </w:t>
      </w:r>
      <w:r w:rsidR="006D1CF7" w:rsidRPr="00943A5F">
        <w:rPr>
          <w:noProof/>
          <w:lang w:eastAsia="ko-KR"/>
        </w:rPr>
        <w:t>nS</w:t>
      </w:r>
      <w:r w:rsidRPr="00943A5F">
        <w:rPr>
          <w:noProof/>
        </w:rPr>
        <w:t> &gt;&gt; 1 ) * ( blkIdx / 2 ).</w:t>
      </w:r>
    </w:p>
    <w:p w:rsidR="008D66D2" w:rsidRPr="00943A5F" w:rsidRDefault="008D66D2" w:rsidP="0042380E">
      <w:pPr>
        <w:numPr>
          <w:ilvl w:val="0"/>
          <w:numId w:val="38"/>
        </w:numPr>
        <w:tabs>
          <w:tab w:val="clear" w:pos="400"/>
          <w:tab w:val="clear" w:pos="1191"/>
          <w:tab w:val="clear" w:pos="1588"/>
          <w:tab w:val="clear" w:pos="1985"/>
          <w:tab w:val="left" w:pos="709"/>
          <w:tab w:val="left" w:pos="1080"/>
          <w:tab w:val="left" w:pos="1440"/>
          <w:tab w:val="left" w:pos="1843"/>
          <w:tab w:val="num" w:pos="2127"/>
        </w:tabs>
        <w:ind w:left="709"/>
        <w:rPr>
          <w:noProof/>
        </w:rPr>
      </w:pPr>
      <w:r w:rsidRPr="00943A5F">
        <w:rPr>
          <w:noProof/>
        </w:rPr>
        <w:t xml:space="preserve">The derivation process for the intra prediction mode </w:t>
      </w:r>
      <w:r w:rsidR="004E6F54" w:rsidRPr="00943A5F">
        <w:rPr>
          <w:noProof/>
          <w:lang w:eastAsia="ko-KR"/>
        </w:rPr>
        <w:t xml:space="preserve">as specified in subclause </w:t>
      </w:r>
      <w:r w:rsidR="00CD0243" w:rsidRPr="00943A5F">
        <w:rPr>
          <w:noProof/>
          <w:lang w:eastAsia="ko-KR"/>
        </w:rPr>
        <w:fldChar w:fldCharType="begin" w:fldLock="1"/>
      </w:r>
      <w:r w:rsidR="00CD0243" w:rsidRPr="00943A5F">
        <w:rPr>
          <w:noProof/>
          <w:lang w:eastAsia="ko-KR"/>
        </w:rPr>
        <w:instrText xml:space="preserve"> REF _Ref296586571 \r \h </w:instrText>
      </w:r>
      <w:r w:rsidR="00CD0243" w:rsidRPr="00943A5F">
        <w:rPr>
          <w:noProof/>
          <w:lang w:eastAsia="ko-KR"/>
        </w:rPr>
      </w:r>
      <w:r w:rsidR="007748E8" w:rsidRPr="00943A5F">
        <w:rPr>
          <w:noProof/>
          <w:lang w:eastAsia="ko-KR"/>
        </w:rPr>
        <w:instrText xml:space="preserve"> \* MERGEFORMAT </w:instrText>
      </w:r>
      <w:r w:rsidR="00CD0243" w:rsidRPr="00943A5F">
        <w:rPr>
          <w:noProof/>
          <w:lang w:eastAsia="ko-KR"/>
        </w:rPr>
        <w:fldChar w:fldCharType="separate"/>
      </w:r>
      <w:r w:rsidR="001545A1">
        <w:rPr>
          <w:noProof/>
          <w:lang w:eastAsia="ko-KR"/>
        </w:rPr>
        <w:t>8.4.2</w:t>
      </w:r>
      <w:r w:rsidR="00CD0243" w:rsidRPr="00943A5F">
        <w:rPr>
          <w:noProof/>
          <w:lang w:eastAsia="ko-KR"/>
        </w:rPr>
        <w:fldChar w:fldCharType="end"/>
      </w:r>
      <w:r w:rsidR="004E6F54" w:rsidRPr="00943A5F">
        <w:rPr>
          <w:noProof/>
          <w:lang w:eastAsia="ko-KR"/>
        </w:rPr>
        <w:t xml:space="preserve"> </w:t>
      </w:r>
      <w:r w:rsidRPr="00943A5F">
        <w:rPr>
          <w:noProof/>
        </w:rPr>
        <w:t>is invoked with the luma location ( xBS, yBS )</w:t>
      </w:r>
      <w:r w:rsidR="00902C26" w:rsidRPr="00943A5F">
        <w:rPr>
          <w:noProof/>
          <w:lang w:eastAsia="ko-KR"/>
        </w:rPr>
        <w:t xml:space="preserve"> </w:t>
      </w:r>
      <w:r w:rsidRPr="00943A5F">
        <w:rPr>
          <w:noProof/>
        </w:rPr>
        <w:t>as the input.</w:t>
      </w:r>
    </w:p>
    <w:p w:rsidR="008D66D2" w:rsidRPr="00943A5F" w:rsidRDefault="008D66D2" w:rsidP="0042380E">
      <w:pPr>
        <w:numPr>
          <w:ilvl w:val="0"/>
          <w:numId w:val="38"/>
        </w:numPr>
        <w:tabs>
          <w:tab w:val="clear" w:pos="400"/>
          <w:tab w:val="clear" w:pos="1191"/>
          <w:tab w:val="clear" w:pos="1588"/>
          <w:tab w:val="clear" w:pos="1985"/>
          <w:tab w:val="left" w:pos="709"/>
          <w:tab w:val="left" w:pos="1080"/>
          <w:tab w:val="left" w:pos="1440"/>
          <w:tab w:val="left" w:pos="1843"/>
          <w:tab w:val="num" w:pos="2127"/>
        </w:tabs>
        <w:ind w:left="709"/>
        <w:rPr>
          <w:noProof/>
        </w:rPr>
      </w:pPr>
      <w:r w:rsidRPr="00943A5F">
        <w:rPr>
          <w:noProof/>
        </w:rPr>
        <w:t xml:space="preserve">The </w:t>
      </w:r>
      <w:r w:rsidR="004F0495" w:rsidRPr="00943A5F">
        <w:rPr>
          <w:noProof/>
        </w:rPr>
        <w:t xml:space="preserve">general </w:t>
      </w:r>
      <w:r w:rsidRPr="00943A5F">
        <w:rPr>
          <w:noProof/>
        </w:rPr>
        <w:t xml:space="preserve">decoding process for intra blocks as specified in subclause </w:t>
      </w:r>
      <w:r w:rsidR="004F0495" w:rsidRPr="00943A5F">
        <w:rPr>
          <w:noProof/>
        </w:rPr>
        <w:fldChar w:fldCharType="begin" w:fldLock="1"/>
      </w:r>
      <w:r w:rsidR="004F0495" w:rsidRPr="00943A5F">
        <w:rPr>
          <w:noProof/>
        </w:rPr>
        <w:instrText xml:space="preserve"> REF _Ref330805510 \r \h </w:instrText>
      </w:r>
      <w:r w:rsidR="004F0495" w:rsidRPr="00943A5F">
        <w:rPr>
          <w:noProof/>
        </w:rPr>
      </w:r>
      <w:r w:rsidR="004F0495" w:rsidRPr="00943A5F">
        <w:rPr>
          <w:noProof/>
        </w:rPr>
        <w:fldChar w:fldCharType="separate"/>
      </w:r>
      <w:r w:rsidR="001545A1">
        <w:rPr>
          <w:noProof/>
        </w:rPr>
        <w:t>8.4.4.1</w:t>
      </w:r>
      <w:r w:rsidR="004F0495" w:rsidRPr="00943A5F">
        <w:rPr>
          <w:noProof/>
        </w:rPr>
        <w:fldChar w:fldCharType="end"/>
      </w:r>
      <w:r w:rsidRPr="00943A5F">
        <w:rPr>
          <w:noProof/>
        </w:rPr>
        <w:t xml:space="preserve"> is invoked with the luma location ( xBS, yBS ), the variable log2TrafoSize set equal to </w:t>
      </w:r>
      <w:r w:rsidR="00070908" w:rsidRPr="00943A5F">
        <w:rPr>
          <w:noProof/>
        </w:rPr>
        <w:t>log2CbSize</w:t>
      </w:r>
      <w:r w:rsidRPr="00943A5F">
        <w:rPr>
          <w:noProof/>
        </w:rPr>
        <w:t xml:space="preserve"> − 1, the variable trafoDepth set equal to 1, the </w:t>
      </w:r>
      <w:r w:rsidR="00622E76" w:rsidRPr="00943A5F">
        <w:rPr>
          <w:noProof/>
        </w:rPr>
        <w:t xml:space="preserve">variable </w:t>
      </w:r>
      <w:r w:rsidR="006C1533">
        <w:rPr>
          <w:noProof/>
        </w:rPr>
        <w:t>predModeIntra</w:t>
      </w:r>
      <w:r w:rsidR="00622E76" w:rsidRPr="00943A5F">
        <w:rPr>
          <w:noProof/>
        </w:rPr>
        <w:t xml:space="preserve"> set equal to</w:t>
      </w:r>
      <w:r w:rsidRPr="00943A5F">
        <w:rPr>
          <w:noProof/>
        </w:rPr>
        <w:t xml:space="preserve"> </w:t>
      </w:r>
      <w:r w:rsidR="00902C26" w:rsidRPr="00943A5F">
        <w:rPr>
          <w:noProof/>
        </w:rPr>
        <w:t>I</w:t>
      </w:r>
      <w:r w:rsidR="00902C26" w:rsidRPr="00943A5F">
        <w:rPr>
          <w:noProof/>
          <w:lang w:eastAsia="ko-KR"/>
        </w:rPr>
        <w:t>ntra</w:t>
      </w:r>
      <w:r w:rsidR="00902C26" w:rsidRPr="00943A5F">
        <w:rPr>
          <w:noProof/>
        </w:rPr>
        <w:t>PredMode</w:t>
      </w:r>
      <w:r w:rsidR="007634E9">
        <w:rPr>
          <w:noProof/>
        </w:rPr>
        <w:t>Y</w:t>
      </w:r>
      <w:r w:rsidR="00902C26" w:rsidRPr="00943A5F">
        <w:rPr>
          <w:noProof/>
          <w:lang w:eastAsia="ko-KR"/>
        </w:rPr>
        <w:t>[ xBS ][ yBS ]</w:t>
      </w:r>
      <w:r w:rsidR="00902C26" w:rsidRPr="00943A5F">
        <w:rPr>
          <w:noProof/>
        </w:rPr>
        <w:t xml:space="preserve"> </w:t>
      </w:r>
      <w:r w:rsidR="00250372" w:rsidRPr="00943A5F">
        <w:rPr>
          <w:noProof/>
          <w:lang w:eastAsia="ko-KR"/>
        </w:rPr>
        <w:t xml:space="preserve">and </w:t>
      </w:r>
      <w:r w:rsidR="00FE2DB1" w:rsidRPr="00943A5F">
        <w:rPr>
          <w:noProof/>
          <w:lang w:eastAsia="ko-KR"/>
        </w:rPr>
        <w:t>the variable cIdx set equal to 0</w:t>
      </w:r>
      <w:r w:rsidR="00250372" w:rsidRPr="00943A5F">
        <w:rPr>
          <w:noProof/>
          <w:lang w:eastAsia="ko-KR"/>
        </w:rPr>
        <w:t xml:space="preserve"> </w:t>
      </w:r>
      <w:r w:rsidRPr="00943A5F">
        <w:rPr>
          <w:noProof/>
        </w:rPr>
        <w:t>as the inputs and the output is a modified reconstructed picture before deblocking filtering.</w:t>
      </w:r>
    </w:p>
    <w:p w:rsidR="00FE2DB1" w:rsidRPr="00943A5F" w:rsidRDefault="001F3155" w:rsidP="00DC46AD">
      <w:pPr>
        <w:rPr>
          <w:noProof/>
          <w:lang w:eastAsia="ko-KR"/>
        </w:rPr>
      </w:pPr>
      <w:r w:rsidRPr="00943A5F">
        <w:rPr>
          <w:noProof/>
          <w:lang w:eastAsia="ko-KR"/>
        </w:rPr>
        <w:t>Depending on pcm_flag</w:t>
      </w:r>
      <w:r w:rsidR="00DF5D1A" w:rsidRPr="00943A5F">
        <w:rPr>
          <w:noProof/>
          <w:lang w:eastAsia="ko-KR"/>
        </w:rPr>
        <w:t>[ xC ][ yC ]</w:t>
      </w:r>
      <w:r w:rsidRPr="00943A5F">
        <w:rPr>
          <w:noProof/>
          <w:lang w:eastAsia="ko-KR"/>
        </w:rPr>
        <w:t xml:space="preserve">, the </w:t>
      </w:r>
      <w:r w:rsidR="009A3681" w:rsidRPr="00943A5F">
        <w:rPr>
          <w:noProof/>
          <w:lang w:eastAsia="ko-KR"/>
        </w:rPr>
        <w:t>decoding process for chroma samples is specified as follows:</w:t>
      </w:r>
    </w:p>
    <w:p w:rsidR="001F3155" w:rsidRPr="00943A5F" w:rsidRDefault="001F3155" w:rsidP="001F3155">
      <w:pPr>
        <w:tabs>
          <w:tab w:val="left" w:pos="284"/>
        </w:tabs>
        <w:ind w:left="284" w:hanging="284"/>
        <w:rPr>
          <w:noProof/>
          <w:lang w:eastAsia="ko-KR"/>
        </w:rPr>
      </w:pPr>
      <w:r w:rsidRPr="00943A5F">
        <w:rPr>
          <w:noProof/>
        </w:rPr>
        <w:t>–</w:t>
      </w:r>
      <w:r w:rsidRPr="00943A5F">
        <w:rPr>
          <w:noProof/>
        </w:rPr>
        <w:tab/>
        <w:t xml:space="preserve">If </w:t>
      </w:r>
      <w:r w:rsidRPr="00943A5F">
        <w:rPr>
          <w:noProof/>
          <w:lang w:eastAsia="ko-KR"/>
        </w:rPr>
        <w:t>pcm_flag</w:t>
      </w:r>
      <w:r w:rsidR="00DF5D1A" w:rsidRPr="00943A5F">
        <w:rPr>
          <w:noProof/>
          <w:lang w:eastAsia="ko-KR"/>
        </w:rPr>
        <w:t>[ xC ][ yC ]</w:t>
      </w:r>
      <w:r w:rsidRPr="00943A5F">
        <w:rPr>
          <w:noProof/>
        </w:rPr>
        <w:t xml:space="preserve"> is equal to </w:t>
      </w:r>
      <w:r w:rsidRPr="00943A5F">
        <w:rPr>
          <w:noProof/>
          <w:lang w:eastAsia="ko-KR"/>
        </w:rPr>
        <w:t>1</w:t>
      </w:r>
      <w:r w:rsidRPr="00943A5F">
        <w:rPr>
          <w:noProof/>
        </w:rPr>
        <w:t xml:space="preserve">, the </w:t>
      </w:r>
      <w:r w:rsidRPr="00943A5F">
        <w:rPr>
          <w:noProof/>
          <w:lang w:eastAsia="ko-KR"/>
        </w:rPr>
        <w:t>reconstucted picture is modified as follows:</w:t>
      </w:r>
    </w:p>
    <w:p w:rsidR="001F3155" w:rsidRPr="00943A5F" w:rsidRDefault="00DF5D1A" w:rsidP="00015CCA">
      <w:pPr>
        <w:pStyle w:val="Equation"/>
        <w:tabs>
          <w:tab w:val="left" w:pos="1134"/>
        </w:tabs>
        <w:ind w:left="720"/>
        <w:rPr>
          <w:noProof/>
          <w:sz w:val="20"/>
          <w:lang w:eastAsia="ko-KR"/>
        </w:rPr>
      </w:pPr>
      <w:r>
        <w:rPr>
          <w:noProof/>
          <w:sz w:val="20"/>
          <w:lang w:eastAsia="ko-KR"/>
        </w:rPr>
        <w:t>S</w:t>
      </w:r>
      <w:r w:rsidRPr="00943A5F">
        <w:rPr>
          <w:noProof/>
          <w:sz w:val="20"/>
          <w:vertAlign w:val="subscript"/>
          <w:lang w:eastAsia="ko-KR"/>
        </w:rPr>
        <w:t>Cb</w:t>
      </w:r>
      <w:r w:rsidR="001F3155" w:rsidRPr="00943A5F">
        <w:rPr>
          <w:noProof/>
          <w:sz w:val="20"/>
          <w:lang w:eastAsia="ko-KR"/>
        </w:rPr>
        <w:t>[ </w:t>
      </w:r>
      <w:r w:rsidR="00272EE3" w:rsidRPr="00943A5F">
        <w:rPr>
          <w:noProof/>
          <w:sz w:val="20"/>
          <w:lang w:eastAsia="ko-KR"/>
        </w:rPr>
        <w:t>xC</w:t>
      </w:r>
      <w:r w:rsidR="006D1CF7" w:rsidRPr="00943A5F">
        <w:rPr>
          <w:noProof/>
          <w:sz w:val="20"/>
          <w:lang w:eastAsia="ko-KR"/>
        </w:rPr>
        <w:t>/2</w:t>
      </w:r>
      <w:r w:rsidR="001F3155" w:rsidRPr="00943A5F">
        <w:rPr>
          <w:noProof/>
          <w:sz w:val="20"/>
          <w:lang w:eastAsia="ko-KR"/>
        </w:rPr>
        <w:t> + i</w:t>
      </w:r>
      <w:r>
        <w:rPr>
          <w:noProof/>
          <w:sz w:val="20"/>
          <w:lang w:eastAsia="ko-KR"/>
        </w:rPr>
        <w:t> ][</w:t>
      </w:r>
      <w:r w:rsidR="001F3155" w:rsidRPr="00943A5F">
        <w:rPr>
          <w:noProof/>
          <w:sz w:val="20"/>
          <w:lang w:eastAsia="ko-KR"/>
        </w:rPr>
        <w:t> </w:t>
      </w:r>
      <w:r w:rsidR="00272EE3" w:rsidRPr="00943A5F">
        <w:rPr>
          <w:noProof/>
          <w:sz w:val="20"/>
          <w:lang w:eastAsia="ko-KR"/>
        </w:rPr>
        <w:t>yC</w:t>
      </w:r>
      <w:r w:rsidR="006D1CF7" w:rsidRPr="00943A5F">
        <w:rPr>
          <w:noProof/>
          <w:sz w:val="20"/>
          <w:lang w:eastAsia="ko-KR"/>
        </w:rPr>
        <w:t>/2</w:t>
      </w:r>
      <w:r w:rsidR="001F3155" w:rsidRPr="00943A5F">
        <w:rPr>
          <w:noProof/>
          <w:sz w:val="20"/>
          <w:lang w:eastAsia="ko-KR"/>
        </w:rPr>
        <w:t> + j ] = </w:t>
      </w:r>
      <w:r w:rsidR="006D1CF7" w:rsidRPr="00943A5F">
        <w:rPr>
          <w:noProof/>
          <w:sz w:val="20"/>
          <w:lang w:eastAsia="ko-KR"/>
        </w:rPr>
        <w:br/>
      </w:r>
      <w:r w:rsidR="006D1CF7" w:rsidRPr="00943A5F">
        <w:rPr>
          <w:noProof/>
          <w:sz w:val="20"/>
          <w:lang w:eastAsia="ko-KR"/>
        </w:rPr>
        <w:tab/>
      </w:r>
      <w:r w:rsidR="006D1CF7" w:rsidRPr="00943A5F">
        <w:rPr>
          <w:noProof/>
          <w:sz w:val="20"/>
          <w:lang w:eastAsia="ko-KR"/>
        </w:rPr>
        <w:tab/>
      </w:r>
      <w:r w:rsidR="001F3155" w:rsidRPr="00943A5F">
        <w:rPr>
          <w:noProof/>
          <w:sz w:val="20"/>
          <w:lang w:eastAsia="ko-KR"/>
        </w:rPr>
        <w:t>pcm_sample_</w:t>
      </w:r>
      <w:r w:rsidR="006D1CF7" w:rsidRPr="00943A5F">
        <w:rPr>
          <w:noProof/>
          <w:sz w:val="20"/>
          <w:lang w:eastAsia="ko-KR"/>
        </w:rPr>
        <w:t>chroma</w:t>
      </w:r>
      <w:r w:rsidR="001F3155" w:rsidRPr="00943A5F">
        <w:rPr>
          <w:noProof/>
          <w:sz w:val="20"/>
          <w:lang w:eastAsia="ko-KR"/>
        </w:rPr>
        <w:t>[ ( nS</w:t>
      </w:r>
      <w:r w:rsidR="006D1CF7" w:rsidRPr="00943A5F">
        <w:rPr>
          <w:noProof/>
          <w:sz w:val="20"/>
          <w:lang w:eastAsia="ko-KR"/>
        </w:rPr>
        <w:t>/2</w:t>
      </w:r>
      <w:r w:rsidR="001F3155" w:rsidRPr="00943A5F">
        <w:rPr>
          <w:noProof/>
          <w:sz w:val="20"/>
          <w:lang w:eastAsia="ko-KR"/>
        </w:rPr>
        <w:t> * j ) + i ] &lt;&lt; ( BitDepth</w:t>
      </w:r>
      <w:r w:rsidR="006D1CF7" w:rsidRPr="00943A5F">
        <w:rPr>
          <w:noProof/>
          <w:sz w:val="20"/>
          <w:vertAlign w:val="subscript"/>
          <w:lang w:eastAsia="ko-KR"/>
        </w:rPr>
        <w:t>C</w:t>
      </w:r>
      <w:r w:rsidR="001F3155" w:rsidRPr="00943A5F">
        <w:rPr>
          <w:noProof/>
          <w:sz w:val="20"/>
          <w:lang w:eastAsia="ko-KR"/>
        </w:rPr>
        <w:t> </w:t>
      </w:r>
      <w:r w:rsidR="00B871A8">
        <w:rPr>
          <w:noProof/>
          <w:sz w:val="20"/>
          <w:lang w:eastAsia="ko-KR"/>
        </w:rPr>
        <w:t>−</w:t>
      </w:r>
      <w:r w:rsidR="001F3155" w:rsidRPr="00943A5F">
        <w:rPr>
          <w:noProof/>
          <w:sz w:val="20"/>
          <w:lang w:eastAsia="ko-KR"/>
        </w:rPr>
        <w:t> PCMBitDepth</w:t>
      </w:r>
      <w:r w:rsidR="006D1CF7" w:rsidRPr="00943A5F">
        <w:rPr>
          <w:noProof/>
          <w:sz w:val="20"/>
          <w:vertAlign w:val="subscript"/>
          <w:lang w:eastAsia="ko-KR"/>
        </w:rPr>
        <w:t>C</w:t>
      </w:r>
      <w:r w:rsidR="001F3155" w:rsidRPr="00943A5F">
        <w:rPr>
          <w:noProof/>
          <w:sz w:val="20"/>
          <w:lang w:eastAsia="ko-KR"/>
        </w:rPr>
        <w:t> )</w:t>
      </w:r>
      <w:r w:rsidR="006D1CF7" w:rsidRPr="00943A5F">
        <w:rPr>
          <w:noProof/>
          <w:sz w:val="20"/>
          <w:lang w:eastAsia="ko-KR"/>
        </w:rPr>
        <w:t xml:space="preserve"> with i, j = 0..nS/2</w:t>
      </w:r>
      <w:r w:rsidR="00177C70" w:rsidRPr="00943A5F">
        <w:rPr>
          <w:noProof/>
          <w:sz w:val="20"/>
          <w:lang w:eastAsia="ko-KR"/>
        </w:rPr>
        <w:t>−</w:t>
      </w:r>
      <w:r w:rsidR="006D1CF7" w:rsidRPr="00943A5F">
        <w:rPr>
          <w:noProof/>
          <w:sz w:val="20"/>
          <w:lang w:eastAsia="ko-KR"/>
        </w:rPr>
        <w:t>1</w:t>
      </w:r>
      <w:r w:rsidR="001F3155" w:rsidRPr="00943A5F">
        <w:rPr>
          <w:noProof/>
          <w:sz w:val="20"/>
        </w:rPr>
        <w:t xml:space="preserve"> </w:t>
      </w:r>
      <w:r w:rsidR="001F3155" w:rsidRPr="00943A5F">
        <w:rPr>
          <w:noProof/>
          <w:sz w:val="20"/>
        </w:rPr>
        <w:tab/>
        <w:t>(</w:t>
      </w:r>
      <w:r w:rsidR="001F3155" w:rsidRPr="00943A5F">
        <w:rPr>
          <w:noProof/>
          <w:sz w:val="20"/>
        </w:rPr>
        <w:fldChar w:fldCharType="begin" w:fldLock="1"/>
      </w:r>
      <w:r w:rsidR="001F3155" w:rsidRPr="00943A5F">
        <w:rPr>
          <w:noProof/>
          <w:sz w:val="20"/>
        </w:rPr>
        <w:instrText xml:space="preserve"> STYLEREF 1 \s </w:instrText>
      </w:r>
      <w:r w:rsidR="001F3155" w:rsidRPr="00943A5F">
        <w:rPr>
          <w:noProof/>
          <w:sz w:val="20"/>
        </w:rPr>
        <w:fldChar w:fldCharType="separate"/>
      </w:r>
      <w:r w:rsidR="001545A1">
        <w:rPr>
          <w:noProof/>
          <w:sz w:val="20"/>
        </w:rPr>
        <w:t>8</w:t>
      </w:r>
      <w:r w:rsidR="001F3155" w:rsidRPr="00943A5F">
        <w:rPr>
          <w:noProof/>
          <w:sz w:val="20"/>
        </w:rPr>
        <w:fldChar w:fldCharType="end"/>
      </w:r>
      <w:r w:rsidR="001F3155" w:rsidRPr="00943A5F">
        <w:rPr>
          <w:noProof/>
          <w:sz w:val="20"/>
        </w:rPr>
        <w:noBreakHyphen/>
      </w:r>
      <w:r w:rsidR="001F3155" w:rsidRPr="00943A5F">
        <w:rPr>
          <w:noProof/>
          <w:sz w:val="20"/>
        </w:rPr>
        <w:fldChar w:fldCharType="begin" w:fldLock="1"/>
      </w:r>
      <w:r w:rsidR="001F3155" w:rsidRPr="00943A5F">
        <w:rPr>
          <w:noProof/>
          <w:sz w:val="20"/>
        </w:rPr>
        <w:instrText xml:space="preserve"> SEQ Equation \* ARABIC \s 1 </w:instrText>
      </w:r>
      <w:r w:rsidR="001F3155" w:rsidRPr="00943A5F">
        <w:rPr>
          <w:noProof/>
          <w:sz w:val="20"/>
        </w:rPr>
        <w:fldChar w:fldCharType="separate"/>
      </w:r>
      <w:r w:rsidR="001545A1">
        <w:rPr>
          <w:noProof/>
          <w:sz w:val="20"/>
        </w:rPr>
        <w:t>13</w:t>
      </w:r>
      <w:r w:rsidR="001F3155" w:rsidRPr="00943A5F">
        <w:rPr>
          <w:noProof/>
          <w:sz w:val="20"/>
        </w:rPr>
        <w:fldChar w:fldCharType="end"/>
      </w:r>
      <w:r w:rsidR="001F3155" w:rsidRPr="00943A5F">
        <w:rPr>
          <w:noProof/>
          <w:sz w:val="20"/>
        </w:rPr>
        <w:t>)</w:t>
      </w:r>
    </w:p>
    <w:p w:rsidR="006D1CF7" w:rsidRPr="00943A5F" w:rsidRDefault="00DF5D1A" w:rsidP="00015CCA">
      <w:pPr>
        <w:pStyle w:val="Equation"/>
        <w:tabs>
          <w:tab w:val="left" w:pos="1134"/>
        </w:tabs>
        <w:ind w:left="720"/>
        <w:rPr>
          <w:noProof/>
          <w:sz w:val="20"/>
          <w:lang w:eastAsia="ko-KR"/>
        </w:rPr>
      </w:pPr>
      <w:r>
        <w:rPr>
          <w:noProof/>
          <w:sz w:val="20"/>
          <w:lang w:eastAsia="ko-KR"/>
        </w:rPr>
        <w:t>S</w:t>
      </w:r>
      <w:r w:rsidRPr="00943A5F">
        <w:rPr>
          <w:noProof/>
          <w:sz w:val="20"/>
          <w:vertAlign w:val="subscript"/>
          <w:lang w:eastAsia="ko-KR"/>
        </w:rPr>
        <w:t>Cr</w:t>
      </w:r>
      <w:r w:rsidR="006D1CF7" w:rsidRPr="00943A5F">
        <w:rPr>
          <w:noProof/>
          <w:sz w:val="20"/>
          <w:lang w:eastAsia="ko-KR"/>
        </w:rPr>
        <w:t>[ </w:t>
      </w:r>
      <w:r w:rsidR="00272EE3" w:rsidRPr="00943A5F">
        <w:rPr>
          <w:noProof/>
          <w:sz w:val="20"/>
          <w:lang w:eastAsia="ko-KR"/>
        </w:rPr>
        <w:t>xC</w:t>
      </w:r>
      <w:r w:rsidR="006D1CF7" w:rsidRPr="00943A5F">
        <w:rPr>
          <w:noProof/>
          <w:sz w:val="20"/>
          <w:lang w:eastAsia="ko-KR"/>
        </w:rPr>
        <w:t>/2 + i</w:t>
      </w:r>
      <w:r>
        <w:rPr>
          <w:noProof/>
          <w:sz w:val="20"/>
          <w:lang w:eastAsia="ko-KR"/>
        </w:rPr>
        <w:t> ][</w:t>
      </w:r>
      <w:r w:rsidR="006D1CF7" w:rsidRPr="00943A5F">
        <w:rPr>
          <w:noProof/>
          <w:sz w:val="20"/>
          <w:lang w:eastAsia="ko-KR"/>
        </w:rPr>
        <w:t> </w:t>
      </w:r>
      <w:r w:rsidR="00272EE3" w:rsidRPr="00943A5F">
        <w:rPr>
          <w:noProof/>
          <w:sz w:val="20"/>
          <w:lang w:eastAsia="ko-KR"/>
        </w:rPr>
        <w:t>yC</w:t>
      </w:r>
      <w:r w:rsidR="006D1CF7" w:rsidRPr="00943A5F">
        <w:rPr>
          <w:noProof/>
          <w:sz w:val="20"/>
          <w:lang w:eastAsia="ko-KR"/>
        </w:rPr>
        <w:t>/2 + j ] = </w:t>
      </w:r>
      <w:r w:rsidR="006D1CF7" w:rsidRPr="00943A5F">
        <w:rPr>
          <w:noProof/>
          <w:sz w:val="20"/>
          <w:lang w:eastAsia="ko-KR"/>
        </w:rPr>
        <w:br/>
      </w:r>
      <w:r w:rsidR="006D1CF7" w:rsidRPr="00943A5F">
        <w:rPr>
          <w:noProof/>
          <w:sz w:val="20"/>
          <w:lang w:eastAsia="ko-KR"/>
        </w:rPr>
        <w:tab/>
      </w:r>
      <w:r w:rsidR="006D1CF7" w:rsidRPr="00943A5F">
        <w:rPr>
          <w:noProof/>
          <w:sz w:val="20"/>
          <w:lang w:eastAsia="ko-KR"/>
        </w:rPr>
        <w:tab/>
        <w:t>pcm_sample_chroma[ ( nS/2 * ( j + nS</w:t>
      </w:r>
      <w:r w:rsidR="00177C70" w:rsidRPr="00943A5F">
        <w:rPr>
          <w:noProof/>
          <w:sz w:val="20"/>
          <w:lang w:eastAsia="ko-KR"/>
        </w:rPr>
        <w:t>/2</w:t>
      </w:r>
      <w:r w:rsidR="006D1CF7" w:rsidRPr="00943A5F">
        <w:rPr>
          <w:noProof/>
          <w:sz w:val="20"/>
          <w:lang w:eastAsia="ko-KR"/>
        </w:rPr>
        <w:t> ) ) + i ] &lt;&lt; ( BitDepth</w:t>
      </w:r>
      <w:r w:rsidR="006D1CF7" w:rsidRPr="00943A5F">
        <w:rPr>
          <w:noProof/>
          <w:sz w:val="20"/>
          <w:vertAlign w:val="subscript"/>
          <w:lang w:eastAsia="ko-KR"/>
        </w:rPr>
        <w:t>C</w:t>
      </w:r>
      <w:r w:rsidR="006D1CF7" w:rsidRPr="00943A5F">
        <w:rPr>
          <w:noProof/>
          <w:sz w:val="20"/>
          <w:lang w:eastAsia="ko-KR"/>
        </w:rPr>
        <w:t> </w:t>
      </w:r>
      <w:r w:rsidR="00B871A8">
        <w:rPr>
          <w:noProof/>
          <w:sz w:val="20"/>
          <w:lang w:eastAsia="ko-KR"/>
        </w:rPr>
        <w:t>−</w:t>
      </w:r>
      <w:r w:rsidR="006D1CF7" w:rsidRPr="00943A5F">
        <w:rPr>
          <w:noProof/>
          <w:sz w:val="20"/>
          <w:lang w:eastAsia="ko-KR"/>
        </w:rPr>
        <w:t> PCMBitDepth</w:t>
      </w:r>
      <w:r w:rsidR="006D1CF7" w:rsidRPr="00943A5F">
        <w:rPr>
          <w:noProof/>
          <w:sz w:val="20"/>
          <w:vertAlign w:val="subscript"/>
          <w:lang w:eastAsia="ko-KR"/>
        </w:rPr>
        <w:t>C</w:t>
      </w:r>
      <w:r w:rsidR="006D1CF7" w:rsidRPr="00943A5F">
        <w:rPr>
          <w:noProof/>
          <w:sz w:val="20"/>
          <w:lang w:eastAsia="ko-KR"/>
        </w:rPr>
        <w:t> ) with i, j = 0..nS/2</w:t>
      </w:r>
      <w:r w:rsidR="00177C70" w:rsidRPr="00943A5F">
        <w:rPr>
          <w:noProof/>
          <w:sz w:val="20"/>
          <w:lang w:eastAsia="ko-KR"/>
        </w:rPr>
        <w:t>−</w:t>
      </w:r>
      <w:r w:rsidR="006D1CF7" w:rsidRPr="00943A5F">
        <w:rPr>
          <w:noProof/>
          <w:sz w:val="20"/>
          <w:lang w:eastAsia="ko-KR"/>
        </w:rPr>
        <w:t>1</w:t>
      </w:r>
      <w:r w:rsidR="006D1CF7" w:rsidRPr="00943A5F">
        <w:rPr>
          <w:noProof/>
          <w:sz w:val="20"/>
        </w:rPr>
        <w:t xml:space="preserve"> </w:t>
      </w:r>
      <w:r w:rsidR="006D1CF7" w:rsidRPr="00943A5F">
        <w:rPr>
          <w:noProof/>
          <w:sz w:val="20"/>
          <w:lang w:eastAsia="ko-KR"/>
        </w:rPr>
        <w:tab/>
      </w:r>
      <w:r w:rsidR="006D1CF7" w:rsidRPr="00943A5F">
        <w:rPr>
          <w:noProof/>
          <w:sz w:val="20"/>
          <w:lang w:eastAsia="ko-KR"/>
        </w:rPr>
        <w:tab/>
      </w:r>
      <w:r w:rsidR="006D1CF7" w:rsidRPr="00943A5F">
        <w:rPr>
          <w:noProof/>
          <w:sz w:val="20"/>
          <w:lang w:eastAsia="ko-KR"/>
        </w:rPr>
        <w:tab/>
      </w:r>
      <w:r w:rsidR="006D1CF7" w:rsidRPr="00943A5F">
        <w:rPr>
          <w:noProof/>
          <w:sz w:val="20"/>
          <w:lang w:eastAsia="ko-KR"/>
        </w:rPr>
        <w:tab/>
      </w:r>
      <w:r w:rsidR="006D1CF7" w:rsidRPr="00943A5F">
        <w:rPr>
          <w:noProof/>
          <w:sz w:val="20"/>
          <w:lang w:eastAsia="ko-KR"/>
        </w:rPr>
        <w:tab/>
      </w:r>
      <w:r w:rsidR="006D1CF7" w:rsidRPr="00943A5F">
        <w:rPr>
          <w:noProof/>
          <w:sz w:val="20"/>
        </w:rPr>
        <w:tab/>
        <w:t>(</w:t>
      </w:r>
      <w:r w:rsidR="006D1CF7" w:rsidRPr="00943A5F">
        <w:rPr>
          <w:noProof/>
          <w:sz w:val="20"/>
        </w:rPr>
        <w:fldChar w:fldCharType="begin" w:fldLock="1"/>
      </w:r>
      <w:r w:rsidR="006D1CF7" w:rsidRPr="00943A5F">
        <w:rPr>
          <w:noProof/>
          <w:sz w:val="20"/>
        </w:rPr>
        <w:instrText xml:space="preserve"> STYLEREF 1 \s </w:instrText>
      </w:r>
      <w:r w:rsidR="006D1CF7" w:rsidRPr="00943A5F">
        <w:rPr>
          <w:noProof/>
          <w:sz w:val="20"/>
        </w:rPr>
        <w:fldChar w:fldCharType="separate"/>
      </w:r>
      <w:r w:rsidR="001545A1">
        <w:rPr>
          <w:noProof/>
          <w:sz w:val="20"/>
        </w:rPr>
        <w:t>8</w:t>
      </w:r>
      <w:r w:rsidR="006D1CF7" w:rsidRPr="00943A5F">
        <w:rPr>
          <w:noProof/>
          <w:sz w:val="20"/>
        </w:rPr>
        <w:fldChar w:fldCharType="end"/>
      </w:r>
      <w:r w:rsidR="006D1CF7" w:rsidRPr="00943A5F">
        <w:rPr>
          <w:noProof/>
          <w:sz w:val="20"/>
        </w:rPr>
        <w:noBreakHyphen/>
      </w:r>
      <w:r w:rsidR="006D1CF7" w:rsidRPr="00943A5F">
        <w:rPr>
          <w:noProof/>
          <w:sz w:val="20"/>
        </w:rPr>
        <w:fldChar w:fldCharType="begin" w:fldLock="1"/>
      </w:r>
      <w:r w:rsidR="006D1CF7" w:rsidRPr="00943A5F">
        <w:rPr>
          <w:noProof/>
          <w:sz w:val="20"/>
        </w:rPr>
        <w:instrText xml:space="preserve"> SEQ Equation \* ARABIC \s 1 </w:instrText>
      </w:r>
      <w:r w:rsidR="006D1CF7" w:rsidRPr="00943A5F">
        <w:rPr>
          <w:noProof/>
          <w:sz w:val="20"/>
        </w:rPr>
        <w:fldChar w:fldCharType="separate"/>
      </w:r>
      <w:r w:rsidR="001545A1">
        <w:rPr>
          <w:noProof/>
          <w:sz w:val="20"/>
        </w:rPr>
        <w:t>14</w:t>
      </w:r>
      <w:r w:rsidR="006D1CF7" w:rsidRPr="00943A5F">
        <w:rPr>
          <w:noProof/>
          <w:sz w:val="20"/>
        </w:rPr>
        <w:fldChar w:fldCharType="end"/>
      </w:r>
      <w:r w:rsidR="006D1CF7" w:rsidRPr="00943A5F">
        <w:rPr>
          <w:noProof/>
          <w:sz w:val="20"/>
        </w:rPr>
        <w:t>)</w:t>
      </w:r>
    </w:p>
    <w:p w:rsidR="001F3155" w:rsidRPr="00943A5F" w:rsidRDefault="001F3155" w:rsidP="001F3155">
      <w:pPr>
        <w:tabs>
          <w:tab w:val="left" w:pos="284"/>
        </w:tabs>
        <w:ind w:left="284" w:hanging="284"/>
        <w:rPr>
          <w:noProof/>
        </w:rPr>
      </w:pPr>
      <w:r w:rsidRPr="00943A5F">
        <w:rPr>
          <w:noProof/>
        </w:rPr>
        <w:t>–</w:t>
      </w:r>
      <w:r w:rsidRPr="00943A5F">
        <w:rPr>
          <w:noProof/>
        </w:rPr>
        <w:tab/>
        <w:t>Otherwise (</w:t>
      </w:r>
      <w:r w:rsidRPr="00943A5F">
        <w:rPr>
          <w:noProof/>
          <w:lang w:eastAsia="ko-KR"/>
        </w:rPr>
        <w:t>pcm_flag</w:t>
      </w:r>
      <w:r w:rsidR="00DF5D1A" w:rsidRPr="00943A5F">
        <w:rPr>
          <w:noProof/>
          <w:lang w:eastAsia="ko-KR"/>
        </w:rPr>
        <w:t>[ xC ][ yC ]</w:t>
      </w:r>
      <w:r w:rsidRPr="00943A5F">
        <w:rPr>
          <w:noProof/>
          <w:lang w:eastAsia="ko-KR"/>
        </w:rPr>
        <w:t xml:space="preserve"> is equal to 0</w:t>
      </w:r>
      <w:r w:rsidRPr="00943A5F">
        <w:rPr>
          <w:noProof/>
        </w:rPr>
        <w:t>), the following ordered steps apply:</w:t>
      </w:r>
    </w:p>
    <w:p w:rsidR="00FE2DB1" w:rsidRPr="00943A5F" w:rsidRDefault="00FE2DB1" w:rsidP="0042380E">
      <w:pPr>
        <w:numPr>
          <w:ilvl w:val="0"/>
          <w:numId w:val="81"/>
        </w:numPr>
        <w:tabs>
          <w:tab w:val="clear" w:pos="1191"/>
          <w:tab w:val="clear" w:pos="1588"/>
          <w:tab w:val="clear" w:pos="1985"/>
          <w:tab w:val="left" w:pos="709"/>
          <w:tab w:val="left" w:pos="1080"/>
          <w:tab w:val="left" w:pos="1440"/>
          <w:tab w:val="left" w:pos="1843"/>
        </w:tabs>
        <w:ind w:left="709"/>
        <w:rPr>
          <w:noProof/>
        </w:rPr>
      </w:pPr>
      <w:r w:rsidRPr="00943A5F">
        <w:rPr>
          <w:noProof/>
        </w:rPr>
        <w:t xml:space="preserve">The derivation process for the chroma intra prediction mode as specified in </w:t>
      </w:r>
      <w:r w:rsidR="00105C2B" w:rsidRPr="00943A5F">
        <w:rPr>
          <w:noProof/>
        </w:rPr>
        <w:fldChar w:fldCharType="begin" w:fldLock="1"/>
      </w:r>
      <w:r w:rsidR="00105C2B" w:rsidRPr="00943A5F">
        <w:rPr>
          <w:noProof/>
        </w:rPr>
        <w:instrText xml:space="preserve"> REF _Ref287029616 \r \h </w:instrText>
      </w:r>
      <w:r w:rsidR="00105C2B" w:rsidRPr="00943A5F">
        <w:rPr>
          <w:noProof/>
        </w:rPr>
      </w:r>
      <w:r w:rsidR="007748E8" w:rsidRPr="00943A5F">
        <w:rPr>
          <w:noProof/>
        </w:rPr>
        <w:instrText xml:space="preserve"> \* MERGEFORMAT </w:instrText>
      </w:r>
      <w:r w:rsidR="00105C2B" w:rsidRPr="00943A5F">
        <w:rPr>
          <w:noProof/>
        </w:rPr>
        <w:fldChar w:fldCharType="separate"/>
      </w:r>
      <w:r w:rsidR="001545A1">
        <w:rPr>
          <w:noProof/>
        </w:rPr>
        <w:t>8.4.3</w:t>
      </w:r>
      <w:r w:rsidR="00105C2B" w:rsidRPr="00943A5F">
        <w:rPr>
          <w:noProof/>
        </w:rPr>
        <w:fldChar w:fldCharType="end"/>
      </w:r>
      <w:r w:rsidRPr="00943A5F">
        <w:rPr>
          <w:noProof/>
        </w:rPr>
        <w:t xml:space="preserve"> is invoked</w:t>
      </w:r>
      <w:r w:rsidR="0047047F" w:rsidRPr="00943A5F">
        <w:rPr>
          <w:noProof/>
          <w:lang w:eastAsia="ko-KR"/>
        </w:rPr>
        <w:t xml:space="preserve"> with the luma location ( </w:t>
      </w:r>
      <w:r w:rsidR="00272EE3" w:rsidRPr="00943A5F">
        <w:rPr>
          <w:noProof/>
          <w:lang w:eastAsia="ko-KR"/>
        </w:rPr>
        <w:t>xC</w:t>
      </w:r>
      <w:r w:rsidR="0047047F" w:rsidRPr="00943A5F">
        <w:rPr>
          <w:noProof/>
          <w:lang w:eastAsia="ko-KR"/>
        </w:rPr>
        <w:t>, </w:t>
      </w:r>
      <w:r w:rsidR="00272EE3" w:rsidRPr="00943A5F">
        <w:rPr>
          <w:noProof/>
          <w:lang w:eastAsia="ko-KR"/>
        </w:rPr>
        <w:t>yC</w:t>
      </w:r>
      <w:r w:rsidR="0047047F" w:rsidRPr="00943A5F">
        <w:rPr>
          <w:noProof/>
          <w:lang w:eastAsia="ko-KR"/>
        </w:rPr>
        <w:t> ) as input and</w:t>
      </w:r>
      <w:r w:rsidRPr="00943A5F">
        <w:rPr>
          <w:noProof/>
        </w:rPr>
        <w:t xml:space="preserve"> the output is the variable IntraPredModeC.</w:t>
      </w:r>
    </w:p>
    <w:p w:rsidR="00FE2DB1" w:rsidRPr="00943A5F" w:rsidRDefault="008D66D2" w:rsidP="0042380E">
      <w:pPr>
        <w:numPr>
          <w:ilvl w:val="0"/>
          <w:numId w:val="81"/>
        </w:numPr>
        <w:tabs>
          <w:tab w:val="clear" w:pos="1191"/>
          <w:tab w:val="clear" w:pos="1588"/>
          <w:tab w:val="clear" w:pos="1985"/>
          <w:tab w:val="left" w:pos="709"/>
          <w:tab w:val="left" w:pos="1080"/>
          <w:tab w:val="left" w:pos="1440"/>
          <w:tab w:val="left" w:pos="1843"/>
        </w:tabs>
        <w:ind w:left="709"/>
        <w:rPr>
          <w:noProof/>
        </w:rPr>
      </w:pPr>
      <w:r w:rsidRPr="00943A5F">
        <w:rPr>
          <w:noProof/>
        </w:rPr>
        <w:t xml:space="preserve">The </w:t>
      </w:r>
      <w:r w:rsidR="004F0495" w:rsidRPr="00943A5F">
        <w:rPr>
          <w:noProof/>
        </w:rPr>
        <w:t xml:space="preserve">general </w:t>
      </w:r>
      <w:r w:rsidRPr="00943A5F">
        <w:rPr>
          <w:noProof/>
        </w:rPr>
        <w:t xml:space="preserve">decoding process for intra blocks as specified in subclause </w:t>
      </w:r>
      <w:r w:rsidR="004F0495" w:rsidRPr="00943A5F">
        <w:rPr>
          <w:noProof/>
        </w:rPr>
        <w:fldChar w:fldCharType="begin" w:fldLock="1"/>
      </w:r>
      <w:r w:rsidR="004F0495" w:rsidRPr="00943A5F">
        <w:rPr>
          <w:noProof/>
        </w:rPr>
        <w:instrText xml:space="preserve"> REF _Ref330805510 \r \h </w:instrText>
      </w:r>
      <w:r w:rsidR="004F0495" w:rsidRPr="00943A5F">
        <w:rPr>
          <w:noProof/>
        </w:rPr>
      </w:r>
      <w:r w:rsidR="004F0495" w:rsidRPr="00943A5F">
        <w:rPr>
          <w:noProof/>
        </w:rPr>
        <w:fldChar w:fldCharType="separate"/>
      </w:r>
      <w:r w:rsidR="001545A1">
        <w:rPr>
          <w:noProof/>
        </w:rPr>
        <w:t>8.4.4.1</w:t>
      </w:r>
      <w:r w:rsidR="004F0495" w:rsidRPr="00943A5F">
        <w:rPr>
          <w:noProof/>
        </w:rPr>
        <w:fldChar w:fldCharType="end"/>
      </w:r>
      <w:r w:rsidR="00105C2B" w:rsidRPr="00943A5F">
        <w:rPr>
          <w:noProof/>
        </w:rPr>
        <w:t xml:space="preserve"> </w:t>
      </w:r>
      <w:r w:rsidRPr="00943A5F">
        <w:rPr>
          <w:noProof/>
        </w:rPr>
        <w:t xml:space="preserve">is invoked with the </w:t>
      </w:r>
      <w:r w:rsidR="00FE2DB1" w:rsidRPr="00943A5F">
        <w:rPr>
          <w:noProof/>
          <w:lang w:eastAsia="ko-KR"/>
        </w:rPr>
        <w:t>chroma</w:t>
      </w:r>
      <w:r w:rsidR="00FE2DB1" w:rsidRPr="00943A5F">
        <w:rPr>
          <w:noProof/>
        </w:rPr>
        <w:t xml:space="preserve"> </w:t>
      </w:r>
      <w:r w:rsidRPr="00943A5F">
        <w:rPr>
          <w:noProof/>
        </w:rPr>
        <w:t>location ( </w:t>
      </w:r>
      <w:r w:rsidR="00272EE3" w:rsidRPr="00943A5F">
        <w:rPr>
          <w:noProof/>
        </w:rPr>
        <w:t>xC</w:t>
      </w:r>
      <w:r w:rsidR="00FE2DB1" w:rsidRPr="00943A5F">
        <w:rPr>
          <w:noProof/>
          <w:lang w:eastAsia="ko-KR"/>
        </w:rPr>
        <w:t>/2</w:t>
      </w:r>
      <w:r w:rsidRPr="00943A5F">
        <w:rPr>
          <w:noProof/>
        </w:rPr>
        <w:t>, </w:t>
      </w:r>
      <w:r w:rsidR="00272EE3" w:rsidRPr="00943A5F">
        <w:rPr>
          <w:noProof/>
        </w:rPr>
        <w:t>yC</w:t>
      </w:r>
      <w:r w:rsidR="00FE2DB1" w:rsidRPr="00943A5F">
        <w:rPr>
          <w:noProof/>
          <w:lang w:eastAsia="ko-KR"/>
        </w:rPr>
        <w:t>/2</w:t>
      </w:r>
      <w:r w:rsidRPr="00943A5F">
        <w:rPr>
          <w:noProof/>
        </w:rPr>
        <w:t xml:space="preserve"> ), the variable log2TrafoSize set equal to </w:t>
      </w:r>
      <w:r w:rsidR="00070908" w:rsidRPr="00943A5F">
        <w:rPr>
          <w:noProof/>
        </w:rPr>
        <w:t>log2CbSiz</w:t>
      </w:r>
      <w:r w:rsidR="00622E76" w:rsidRPr="00943A5F">
        <w:rPr>
          <w:noProof/>
        </w:rPr>
        <w:t>e − </w:t>
      </w:r>
      <w:r w:rsidR="00FE2DB1" w:rsidRPr="00943A5F">
        <w:rPr>
          <w:noProof/>
          <w:lang w:eastAsia="ko-KR"/>
        </w:rPr>
        <w:t>1</w:t>
      </w:r>
      <w:r w:rsidRPr="00943A5F">
        <w:rPr>
          <w:noProof/>
        </w:rPr>
        <w:t xml:space="preserve">, the variable trafoDepth set equal to 0, </w:t>
      </w:r>
      <w:r w:rsidR="0047047F" w:rsidRPr="00943A5F">
        <w:rPr>
          <w:noProof/>
        </w:rPr>
        <w:t>t</w:t>
      </w:r>
      <w:r w:rsidR="0047047F" w:rsidRPr="00943A5F">
        <w:rPr>
          <w:noProof/>
          <w:lang w:eastAsia="ko-KR"/>
        </w:rPr>
        <w:t xml:space="preserve">he </w:t>
      </w:r>
      <w:r w:rsidR="00622E76" w:rsidRPr="00943A5F">
        <w:rPr>
          <w:noProof/>
        </w:rPr>
        <w:t xml:space="preserve">variable </w:t>
      </w:r>
      <w:r w:rsidR="006C1533">
        <w:rPr>
          <w:noProof/>
        </w:rPr>
        <w:t>predModeIntra</w:t>
      </w:r>
      <w:r w:rsidR="00622E76" w:rsidRPr="00943A5F">
        <w:rPr>
          <w:noProof/>
        </w:rPr>
        <w:t xml:space="preserve"> set equal to</w:t>
      </w:r>
      <w:r w:rsidR="0047047F" w:rsidRPr="00943A5F">
        <w:rPr>
          <w:noProof/>
          <w:lang w:eastAsia="ko-KR"/>
        </w:rPr>
        <w:t xml:space="preserve"> IntraPredModeC, </w:t>
      </w:r>
      <w:r w:rsidR="00E107E2" w:rsidRPr="00943A5F">
        <w:rPr>
          <w:noProof/>
          <w:lang w:eastAsia="ko-KR"/>
        </w:rPr>
        <w:t xml:space="preserve">and </w:t>
      </w:r>
      <w:r w:rsidRPr="00943A5F">
        <w:rPr>
          <w:noProof/>
        </w:rPr>
        <w:t>the variable cIdx set equal to 1 as the inputs and the output is a modified reconstructed picture before deblocking filtering.</w:t>
      </w:r>
    </w:p>
    <w:p w:rsidR="008D66D2" w:rsidRPr="00943A5F" w:rsidRDefault="008D66D2" w:rsidP="0042380E">
      <w:pPr>
        <w:numPr>
          <w:ilvl w:val="0"/>
          <w:numId w:val="81"/>
        </w:numPr>
        <w:tabs>
          <w:tab w:val="clear" w:pos="1191"/>
          <w:tab w:val="clear" w:pos="1588"/>
          <w:tab w:val="clear" w:pos="1985"/>
          <w:tab w:val="left" w:pos="709"/>
          <w:tab w:val="left" w:pos="1080"/>
          <w:tab w:val="left" w:pos="1440"/>
          <w:tab w:val="left" w:pos="1843"/>
        </w:tabs>
        <w:ind w:left="709"/>
        <w:rPr>
          <w:noProof/>
        </w:rPr>
      </w:pPr>
      <w:r w:rsidRPr="00943A5F">
        <w:rPr>
          <w:noProof/>
        </w:rPr>
        <w:t xml:space="preserve">The </w:t>
      </w:r>
      <w:r w:rsidR="004F0495" w:rsidRPr="00943A5F">
        <w:rPr>
          <w:noProof/>
        </w:rPr>
        <w:t xml:space="preserve">general </w:t>
      </w:r>
      <w:r w:rsidRPr="00943A5F">
        <w:rPr>
          <w:noProof/>
        </w:rPr>
        <w:t xml:space="preserve">decoding process for intra blocks as specified in subclause </w:t>
      </w:r>
      <w:r w:rsidR="004F0495" w:rsidRPr="00943A5F">
        <w:rPr>
          <w:noProof/>
        </w:rPr>
        <w:fldChar w:fldCharType="begin" w:fldLock="1"/>
      </w:r>
      <w:r w:rsidR="004F0495" w:rsidRPr="00943A5F">
        <w:rPr>
          <w:noProof/>
        </w:rPr>
        <w:instrText xml:space="preserve"> REF _Ref330805510 \r \h </w:instrText>
      </w:r>
      <w:r w:rsidR="004F0495" w:rsidRPr="00943A5F">
        <w:rPr>
          <w:noProof/>
        </w:rPr>
      </w:r>
      <w:r w:rsidR="004F0495" w:rsidRPr="00943A5F">
        <w:rPr>
          <w:noProof/>
        </w:rPr>
        <w:fldChar w:fldCharType="separate"/>
      </w:r>
      <w:r w:rsidR="001545A1">
        <w:rPr>
          <w:noProof/>
        </w:rPr>
        <w:t>8.4.4.1</w:t>
      </w:r>
      <w:r w:rsidR="004F0495" w:rsidRPr="00943A5F">
        <w:rPr>
          <w:noProof/>
        </w:rPr>
        <w:fldChar w:fldCharType="end"/>
      </w:r>
      <w:r w:rsidR="00105C2B" w:rsidRPr="00943A5F">
        <w:rPr>
          <w:noProof/>
        </w:rPr>
        <w:t xml:space="preserve"> </w:t>
      </w:r>
      <w:r w:rsidRPr="00943A5F">
        <w:rPr>
          <w:noProof/>
        </w:rPr>
        <w:t xml:space="preserve">is invoked with the </w:t>
      </w:r>
      <w:r w:rsidR="00FE2DB1" w:rsidRPr="00943A5F">
        <w:rPr>
          <w:noProof/>
          <w:lang w:eastAsia="ko-KR"/>
        </w:rPr>
        <w:t>chroma</w:t>
      </w:r>
      <w:r w:rsidR="00FE2DB1" w:rsidRPr="00943A5F">
        <w:rPr>
          <w:noProof/>
        </w:rPr>
        <w:t xml:space="preserve"> </w:t>
      </w:r>
      <w:r w:rsidRPr="00943A5F">
        <w:rPr>
          <w:noProof/>
        </w:rPr>
        <w:t>location ( </w:t>
      </w:r>
      <w:r w:rsidR="00272EE3" w:rsidRPr="00943A5F">
        <w:rPr>
          <w:noProof/>
        </w:rPr>
        <w:t>xC</w:t>
      </w:r>
      <w:r w:rsidR="00FE2DB1" w:rsidRPr="00943A5F">
        <w:rPr>
          <w:noProof/>
          <w:lang w:eastAsia="ko-KR"/>
        </w:rPr>
        <w:t>/2</w:t>
      </w:r>
      <w:r w:rsidRPr="00943A5F">
        <w:rPr>
          <w:noProof/>
        </w:rPr>
        <w:t>, </w:t>
      </w:r>
      <w:r w:rsidR="00272EE3" w:rsidRPr="00943A5F">
        <w:rPr>
          <w:noProof/>
        </w:rPr>
        <w:t>yC</w:t>
      </w:r>
      <w:r w:rsidR="00FE2DB1" w:rsidRPr="00943A5F">
        <w:rPr>
          <w:noProof/>
          <w:lang w:eastAsia="ko-KR"/>
        </w:rPr>
        <w:t>/2</w:t>
      </w:r>
      <w:r w:rsidRPr="00943A5F">
        <w:rPr>
          <w:noProof/>
        </w:rPr>
        <w:t xml:space="preserve"> ), the variable log2TrafoSize set equal to </w:t>
      </w:r>
      <w:r w:rsidR="00070908" w:rsidRPr="00943A5F">
        <w:rPr>
          <w:noProof/>
        </w:rPr>
        <w:t>log2CbSiz</w:t>
      </w:r>
      <w:r w:rsidR="00622E76" w:rsidRPr="00943A5F">
        <w:rPr>
          <w:noProof/>
        </w:rPr>
        <w:t>e − </w:t>
      </w:r>
      <w:r w:rsidR="00FE2DB1" w:rsidRPr="00943A5F">
        <w:rPr>
          <w:noProof/>
          <w:lang w:eastAsia="ko-KR"/>
        </w:rPr>
        <w:t>1</w:t>
      </w:r>
      <w:r w:rsidRPr="00943A5F">
        <w:rPr>
          <w:noProof/>
        </w:rPr>
        <w:t xml:space="preserve">, the variable trafoDepth set equal to 0, </w:t>
      </w:r>
      <w:r w:rsidR="0047047F" w:rsidRPr="00943A5F">
        <w:rPr>
          <w:noProof/>
          <w:lang w:eastAsia="ko-KR"/>
        </w:rPr>
        <w:t xml:space="preserve">the </w:t>
      </w:r>
      <w:r w:rsidR="00622E76" w:rsidRPr="00943A5F">
        <w:rPr>
          <w:noProof/>
        </w:rPr>
        <w:t xml:space="preserve">variable </w:t>
      </w:r>
      <w:r w:rsidR="006C1533">
        <w:rPr>
          <w:noProof/>
        </w:rPr>
        <w:t>predModeIntra</w:t>
      </w:r>
      <w:r w:rsidR="00622E76" w:rsidRPr="00943A5F">
        <w:rPr>
          <w:noProof/>
        </w:rPr>
        <w:t xml:space="preserve"> set equal to</w:t>
      </w:r>
      <w:r w:rsidR="0047047F" w:rsidRPr="00943A5F">
        <w:rPr>
          <w:noProof/>
          <w:lang w:eastAsia="ko-KR"/>
        </w:rPr>
        <w:t xml:space="preserve"> IntraPredModeC, </w:t>
      </w:r>
      <w:r w:rsidR="00E107E2" w:rsidRPr="00943A5F">
        <w:rPr>
          <w:noProof/>
          <w:lang w:eastAsia="ko-KR"/>
        </w:rPr>
        <w:t xml:space="preserve">and </w:t>
      </w:r>
      <w:r w:rsidRPr="00943A5F">
        <w:rPr>
          <w:noProof/>
        </w:rPr>
        <w:t>the variable cIdx set equal to 2 as the inputs and the output is a modified reconstructed picture before deblocking filtering.</w:t>
      </w:r>
    </w:p>
    <w:p w:rsidR="00F73DDA" w:rsidRPr="00943A5F" w:rsidRDefault="00F73DDA" w:rsidP="008A1B32">
      <w:pPr>
        <w:pStyle w:val="Heading3"/>
        <w:rPr>
          <w:noProof/>
          <w:lang w:val="en-GB" w:eastAsia="ko-KR"/>
        </w:rPr>
      </w:pPr>
      <w:bookmarkStart w:id="1554" w:name="_Ref296586571"/>
      <w:bookmarkStart w:id="1555" w:name="_Toc311217245"/>
      <w:bookmarkStart w:id="1556" w:name="_Toc317198792"/>
      <w:bookmarkStart w:id="1557" w:name="_Toc343445043"/>
      <w:r w:rsidRPr="00943A5F">
        <w:rPr>
          <w:noProof/>
          <w:lang w:val="en-GB" w:eastAsia="ko-KR"/>
        </w:rPr>
        <w:t xml:space="preserve">Derivation process for </w:t>
      </w:r>
      <w:r w:rsidR="00FE2DB1" w:rsidRPr="00943A5F">
        <w:rPr>
          <w:noProof/>
          <w:lang w:val="en-GB" w:eastAsia="ko-KR"/>
        </w:rPr>
        <w:t>luma intra prediction mode</w:t>
      </w:r>
      <w:bookmarkEnd w:id="1554"/>
      <w:bookmarkEnd w:id="1555"/>
      <w:bookmarkEnd w:id="1556"/>
      <w:bookmarkEnd w:id="1557"/>
    </w:p>
    <w:p w:rsidR="00C8594E" w:rsidRPr="00943A5F" w:rsidRDefault="00F73DDA" w:rsidP="003B40A8">
      <w:pPr>
        <w:rPr>
          <w:noProof/>
          <w:lang w:eastAsia="ko-KR"/>
        </w:rPr>
      </w:pPr>
      <w:r w:rsidRPr="00943A5F">
        <w:rPr>
          <w:noProof/>
        </w:rPr>
        <w:t xml:space="preserve">Inputs to this process </w:t>
      </w:r>
      <w:r w:rsidR="0023613A">
        <w:rPr>
          <w:noProof/>
        </w:rPr>
        <w:t xml:space="preserve">is </w:t>
      </w:r>
      <w:r w:rsidRPr="00943A5F">
        <w:rPr>
          <w:noProof/>
        </w:rPr>
        <w:t>a luma location ( xB, yB ) specifying the top-left luma sample of the current block relative to the top</w:t>
      </w:r>
      <w:r w:rsidRPr="00943A5F">
        <w:rPr>
          <w:noProof/>
        </w:rPr>
        <w:noBreakHyphen/>
        <w:t>left luma sample of the current picture</w:t>
      </w:r>
      <w:r w:rsidR="00622E76" w:rsidRPr="00943A5F">
        <w:rPr>
          <w:noProof/>
        </w:rPr>
        <w:t>.</w:t>
      </w:r>
    </w:p>
    <w:p w:rsidR="00EA110C" w:rsidRPr="00943A5F" w:rsidRDefault="00F52A3A" w:rsidP="00EA110C">
      <w:pPr>
        <w:tabs>
          <w:tab w:val="left" w:pos="284"/>
        </w:tabs>
        <w:ind w:left="284" w:hanging="284"/>
        <w:rPr>
          <w:noProof/>
          <w:lang w:eastAsia="ko-KR"/>
        </w:rPr>
      </w:pPr>
      <w:r w:rsidRPr="00943A5F">
        <w:rPr>
          <w:noProof/>
          <w:lang w:eastAsia="ko-KR"/>
        </w:rPr>
        <w:fldChar w:fldCharType="begin" w:fldLock="1"/>
      </w:r>
      <w:r w:rsidRPr="00943A5F">
        <w:rPr>
          <w:noProof/>
          <w:lang w:eastAsia="ko-KR"/>
        </w:rPr>
        <w:instrText xml:space="preserve"> REF _Ref296946888 \h </w:instrText>
      </w:r>
      <w:r w:rsidRPr="00943A5F">
        <w:rPr>
          <w:noProof/>
          <w:lang w:eastAsia="ko-KR"/>
        </w:rPr>
      </w:r>
      <w:r w:rsidR="007748E8" w:rsidRPr="00943A5F">
        <w:rPr>
          <w:noProof/>
          <w:lang w:eastAsia="ko-KR"/>
        </w:rPr>
        <w:instrText xml:space="preserve"> \* MERGEFORMAT </w:instrText>
      </w:r>
      <w:r w:rsidRPr="00943A5F">
        <w:rPr>
          <w:noProof/>
          <w:lang w:eastAsia="ko-KR"/>
        </w:rPr>
        <w:fldChar w:fldCharType="separate"/>
      </w:r>
      <w:r w:rsidR="001545A1" w:rsidRPr="00943A5F">
        <w:rPr>
          <w:noProof/>
        </w:rPr>
        <w:t>Table </w:t>
      </w:r>
      <w:r w:rsidR="001545A1">
        <w:rPr>
          <w:noProof/>
        </w:rPr>
        <w:t>8</w:t>
      </w:r>
      <w:r w:rsidR="001545A1" w:rsidRPr="00943A5F">
        <w:rPr>
          <w:noProof/>
        </w:rPr>
        <w:noBreakHyphen/>
      </w:r>
      <w:r w:rsidR="001545A1">
        <w:rPr>
          <w:noProof/>
        </w:rPr>
        <w:t>1</w:t>
      </w:r>
      <w:r w:rsidRPr="00943A5F">
        <w:rPr>
          <w:noProof/>
          <w:lang w:eastAsia="ko-KR"/>
        </w:rPr>
        <w:fldChar w:fldCharType="end"/>
      </w:r>
      <w:r w:rsidR="00EA110C" w:rsidRPr="00943A5F">
        <w:rPr>
          <w:noProof/>
          <w:lang w:eastAsia="ko-KR"/>
        </w:rPr>
        <w:t xml:space="preserve"> specifies the value for</w:t>
      </w:r>
      <w:r w:rsidRPr="00943A5F">
        <w:rPr>
          <w:noProof/>
          <w:lang w:eastAsia="ko-KR"/>
        </w:rPr>
        <w:t xml:space="preserve"> the intra prediction mode</w:t>
      </w:r>
      <w:r w:rsidR="00EA110C" w:rsidRPr="00943A5F">
        <w:rPr>
          <w:noProof/>
          <w:lang w:eastAsia="ko-KR"/>
        </w:rPr>
        <w:t xml:space="preserve"> and the associated names.</w:t>
      </w:r>
    </w:p>
    <w:p w:rsidR="00EA110C" w:rsidRPr="00943A5F" w:rsidRDefault="00EA110C" w:rsidP="00EA110C">
      <w:pPr>
        <w:pStyle w:val="Caption"/>
        <w:rPr>
          <w:noProof/>
          <w:lang w:val="en-GB"/>
        </w:rPr>
      </w:pPr>
      <w:bookmarkStart w:id="1558" w:name="_Ref296946888"/>
      <w:bookmarkStart w:id="1559" w:name="_Toc343445264"/>
      <w:r w:rsidRPr="00943A5F">
        <w:rPr>
          <w:noProof/>
          <w:lang w:val="en-GB"/>
        </w:rPr>
        <w:t>Table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8</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1</w:t>
      </w:r>
      <w:r w:rsidR="008B1A0B" w:rsidRPr="00943A5F">
        <w:rPr>
          <w:noProof/>
          <w:lang w:val="en-GB"/>
        </w:rPr>
        <w:fldChar w:fldCharType="end"/>
      </w:r>
      <w:bookmarkEnd w:id="1558"/>
      <w:r w:rsidRPr="00943A5F">
        <w:rPr>
          <w:noProof/>
          <w:lang w:val="en-GB"/>
        </w:rPr>
        <w:t xml:space="preserve"> – </w:t>
      </w:r>
      <w:r w:rsidRPr="00943A5F">
        <w:rPr>
          <w:noProof/>
          <w:lang w:val="en-GB" w:eastAsia="ko-KR"/>
        </w:rPr>
        <w:t>Specification of intra prediction mode and associated names</w:t>
      </w:r>
      <w:bookmarkEnd w:id="155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05"/>
        <w:gridCol w:w="1722"/>
      </w:tblGrid>
      <w:tr w:rsidR="00EA110C" w:rsidRPr="0056241E" w:rsidTr="004169A4">
        <w:trPr>
          <w:jc w:val="center"/>
        </w:trPr>
        <w:tc>
          <w:tcPr>
            <w:tcW w:w="0" w:type="auto"/>
          </w:tcPr>
          <w:p w:rsidR="00EA110C" w:rsidRPr="0056241E" w:rsidRDefault="00F52A3A" w:rsidP="00F52A3A">
            <w:pPr>
              <w:pStyle w:val="CommentText"/>
              <w:keepNext/>
              <w:keepLines/>
              <w:spacing w:beforeLines="25" w:before="60" w:afterLines="25" w:after="60"/>
              <w:jc w:val="center"/>
              <w:rPr>
                <w:b/>
                <w:bCs/>
                <w:noProof/>
                <w:lang w:eastAsia="ko-KR"/>
              </w:rPr>
            </w:pPr>
            <w:r w:rsidRPr="0056241E">
              <w:rPr>
                <w:b/>
                <w:bCs/>
                <w:noProof/>
                <w:lang w:eastAsia="ko-KR"/>
              </w:rPr>
              <w:t>I</w:t>
            </w:r>
            <w:r w:rsidR="00EA110C" w:rsidRPr="0056241E">
              <w:rPr>
                <w:b/>
                <w:bCs/>
                <w:noProof/>
                <w:lang w:eastAsia="ko-KR"/>
              </w:rPr>
              <w:t>ntra prediction mode</w:t>
            </w:r>
          </w:p>
        </w:tc>
        <w:tc>
          <w:tcPr>
            <w:tcW w:w="0" w:type="auto"/>
          </w:tcPr>
          <w:p w:rsidR="00EA110C" w:rsidRPr="0056241E" w:rsidRDefault="00EA110C" w:rsidP="004169A4">
            <w:pPr>
              <w:pStyle w:val="CommentText"/>
              <w:keepNext/>
              <w:keepLines/>
              <w:spacing w:beforeLines="25" w:before="60" w:afterLines="25" w:after="60"/>
              <w:jc w:val="center"/>
              <w:rPr>
                <w:b/>
                <w:bCs/>
                <w:noProof/>
                <w:lang w:eastAsia="ko-KR"/>
              </w:rPr>
            </w:pPr>
            <w:r w:rsidRPr="0056241E">
              <w:rPr>
                <w:b/>
                <w:bCs/>
                <w:noProof/>
                <w:lang w:eastAsia="ko-KR"/>
              </w:rPr>
              <w:t>Associated names</w:t>
            </w:r>
          </w:p>
        </w:tc>
      </w:tr>
      <w:tr w:rsidR="00573198" w:rsidRPr="0056241E" w:rsidTr="004169A4">
        <w:trPr>
          <w:jc w:val="center"/>
        </w:trPr>
        <w:tc>
          <w:tcPr>
            <w:tcW w:w="0" w:type="auto"/>
          </w:tcPr>
          <w:p w:rsidR="00573198" w:rsidRPr="0056241E" w:rsidRDefault="00573198" w:rsidP="00F72C89">
            <w:pPr>
              <w:keepNext/>
              <w:keepLines/>
              <w:spacing w:beforeLines="25" w:before="60" w:afterLines="25" w:after="60"/>
              <w:jc w:val="center"/>
              <w:rPr>
                <w:noProof/>
                <w:lang w:eastAsia="ko-KR"/>
              </w:rPr>
            </w:pPr>
            <w:r w:rsidRPr="0056241E">
              <w:rPr>
                <w:noProof/>
                <w:lang w:eastAsia="ko-KR"/>
              </w:rPr>
              <w:t>0</w:t>
            </w:r>
          </w:p>
        </w:tc>
        <w:tc>
          <w:tcPr>
            <w:tcW w:w="0" w:type="auto"/>
          </w:tcPr>
          <w:p w:rsidR="00573198" w:rsidRPr="0056241E" w:rsidRDefault="00573198" w:rsidP="004169A4">
            <w:pPr>
              <w:keepNext/>
              <w:keepLines/>
              <w:spacing w:beforeLines="25" w:before="60" w:afterLines="25" w:after="60"/>
              <w:jc w:val="left"/>
              <w:rPr>
                <w:noProof/>
                <w:lang w:eastAsia="ko-KR"/>
              </w:rPr>
            </w:pPr>
            <w:r w:rsidRPr="0056241E">
              <w:rPr>
                <w:noProof/>
                <w:lang w:eastAsia="ko-KR"/>
              </w:rPr>
              <w:t>Intra_Planar</w:t>
            </w:r>
          </w:p>
        </w:tc>
      </w:tr>
      <w:tr w:rsidR="00EA110C" w:rsidRPr="0056241E" w:rsidTr="004169A4">
        <w:trPr>
          <w:jc w:val="center"/>
        </w:trPr>
        <w:tc>
          <w:tcPr>
            <w:tcW w:w="0" w:type="auto"/>
          </w:tcPr>
          <w:p w:rsidR="00EA110C" w:rsidRPr="0056241E" w:rsidRDefault="00573198" w:rsidP="00D51D53">
            <w:pPr>
              <w:keepNext/>
              <w:keepLines/>
              <w:spacing w:beforeLines="25" w:before="60" w:afterLines="25" w:after="60"/>
              <w:jc w:val="center"/>
              <w:rPr>
                <w:noProof/>
                <w:lang w:eastAsia="ko-KR"/>
              </w:rPr>
            </w:pPr>
            <w:r w:rsidRPr="0056241E">
              <w:rPr>
                <w:noProof/>
                <w:lang w:eastAsia="ko-KR"/>
              </w:rPr>
              <w:t>1</w:t>
            </w:r>
          </w:p>
        </w:tc>
        <w:tc>
          <w:tcPr>
            <w:tcW w:w="0" w:type="auto"/>
          </w:tcPr>
          <w:p w:rsidR="00EA110C" w:rsidRPr="0056241E" w:rsidRDefault="00EA110C" w:rsidP="00A43CB3">
            <w:pPr>
              <w:keepNext/>
              <w:keepLines/>
              <w:spacing w:beforeLines="25" w:before="60" w:afterLines="25" w:after="60"/>
              <w:jc w:val="left"/>
              <w:rPr>
                <w:noProof/>
                <w:lang w:eastAsia="ko-KR"/>
              </w:rPr>
            </w:pPr>
            <w:r w:rsidRPr="0056241E">
              <w:rPr>
                <w:noProof/>
                <w:lang w:eastAsia="ko-KR"/>
              </w:rPr>
              <w:t>Intra_</w:t>
            </w:r>
            <w:r w:rsidR="00A43CB3" w:rsidRPr="0056241E">
              <w:rPr>
                <w:noProof/>
                <w:lang w:eastAsia="ko-KR"/>
              </w:rPr>
              <w:t>DC</w:t>
            </w:r>
          </w:p>
        </w:tc>
      </w:tr>
      <w:tr w:rsidR="00EA110C" w:rsidRPr="0056241E" w:rsidTr="004169A4">
        <w:trPr>
          <w:jc w:val="center"/>
        </w:trPr>
        <w:tc>
          <w:tcPr>
            <w:tcW w:w="0" w:type="auto"/>
          </w:tcPr>
          <w:p w:rsidR="00EA110C" w:rsidRPr="0056241E" w:rsidRDefault="00EA110C" w:rsidP="00000BCC">
            <w:pPr>
              <w:keepNext/>
              <w:keepLines/>
              <w:spacing w:beforeLines="25" w:before="60" w:afterLines="25" w:after="60"/>
              <w:jc w:val="center"/>
              <w:rPr>
                <w:noProof/>
                <w:lang w:eastAsia="ko-KR"/>
              </w:rPr>
            </w:pPr>
            <w:r w:rsidRPr="0056241E">
              <w:rPr>
                <w:noProof/>
                <w:lang w:eastAsia="ko-KR"/>
              </w:rPr>
              <w:t>Otherwise (</w:t>
            </w:r>
            <w:r w:rsidR="00000BCC" w:rsidRPr="0056241E">
              <w:rPr>
                <w:noProof/>
                <w:lang w:eastAsia="ko-KR"/>
              </w:rPr>
              <w:t>2</w:t>
            </w:r>
            <w:r w:rsidRPr="0056241E">
              <w:rPr>
                <w:noProof/>
                <w:lang w:eastAsia="ko-KR"/>
              </w:rPr>
              <w:t>..</w:t>
            </w:r>
            <w:r w:rsidR="00573198" w:rsidRPr="0056241E">
              <w:rPr>
                <w:noProof/>
                <w:lang w:eastAsia="ko-KR"/>
              </w:rPr>
              <w:t>34</w:t>
            </w:r>
            <w:r w:rsidRPr="0056241E">
              <w:rPr>
                <w:noProof/>
                <w:lang w:eastAsia="ko-KR"/>
              </w:rPr>
              <w:t>)</w:t>
            </w:r>
          </w:p>
        </w:tc>
        <w:tc>
          <w:tcPr>
            <w:tcW w:w="0" w:type="auto"/>
          </w:tcPr>
          <w:p w:rsidR="00EA110C" w:rsidRPr="0056241E" w:rsidRDefault="00EA110C" w:rsidP="004169A4">
            <w:pPr>
              <w:keepNext/>
              <w:keepLines/>
              <w:spacing w:beforeLines="25" w:before="60" w:afterLines="25" w:after="60"/>
              <w:jc w:val="left"/>
              <w:rPr>
                <w:noProof/>
                <w:lang w:eastAsia="ko-KR"/>
              </w:rPr>
            </w:pPr>
            <w:r w:rsidRPr="0056241E">
              <w:rPr>
                <w:noProof/>
                <w:lang w:eastAsia="ko-KR"/>
              </w:rPr>
              <w:t>Intra_Angular</w:t>
            </w:r>
          </w:p>
        </w:tc>
      </w:tr>
    </w:tbl>
    <w:p w:rsidR="00000BCC" w:rsidRPr="00943A5F" w:rsidRDefault="00000BCC" w:rsidP="00F73DDA">
      <w:pPr>
        <w:tabs>
          <w:tab w:val="left" w:pos="284"/>
        </w:tabs>
        <w:ind w:left="284" w:hanging="284"/>
        <w:rPr>
          <w:noProof/>
          <w:lang w:eastAsia="ko-KR"/>
        </w:rPr>
      </w:pPr>
    </w:p>
    <w:p w:rsidR="000B061E" w:rsidRPr="00943A5F" w:rsidRDefault="00074008" w:rsidP="00F73DDA">
      <w:pPr>
        <w:tabs>
          <w:tab w:val="left" w:pos="284"/>
        </w:tabs>
        <w:ind w:left="284" w:hanging="284"/>
        <w:rPr>
          <w:noProof/>
          <w:lang w:eastAsia="ko-KR"/>
        </w:rPr>
      </w:pPr>
      <w:r w:rsidRPr="00943A5F">
        <w:rPr>
          <w:noProof/>
          <w:lang w:eastAsia="ko-KR"/>
        </w:rPr>
        <w:t>IntraPredMode</w:t>
      </w:r>
      <w:r w:rsidR="007634E9">
        <w:rPr>
          <w:noProof/>
          <w:lang w:eastAsia="ko-KR"/>
        </w:rPr>
        <w:t>Y</w:t>
      </w:r>
      <w:r w:rsidRPr="00943A5F">
        <w:rPr>
          <w:noProof/>
          <w:lang w:eastAsia="ko-KR"/>
        </w:rPr>
        <w:t>[ xB ][ yB ] labelled 0..</w:t>
      </w:r>
      <w:r w:rsidR="001C5E3A" w:rsidRPr="00943A5F">
        <w:rPr>
          <w:noProof/>
          <w:lang w:eastAsia="ko-KR"/>
        </w:rPr>
        <w:t xml:space="preserve">34 </w:t>
      </w:r>
      <w:r w:rsidRPr="00943A5F">
        <w:rPr>
          <w:noProof/>
          <w:lang w:eastAsia="ko-KR"/>
        </w:rPr>
        <w:t>represents directions of predictions as illustrated in</w:t>
      </w:r>
      <w:r w:rsidR="00531737" w:rsidRPr="00943A5F">
        <w:rPr>
          <w:noProof/>
          <w:lang w:eastAsia="ko-KR"/>
        </w:rPr>
        <w:t xml:space="preserve"> </w:t>
      </w:r>
      <w:r w:rsidR="003E78C3" w:rsidRPr="00943A5F">
        <w:rPr>
          <w:noProof/>
          <w:lang w:eastAsia="ko-KR"/>
        </w:rPr>
        <w:fldChar w:fldCharType="begin" w:fldLock="1"/>
      </w:r>
      <w:r w:rsidR="00531737" w:rsidRPr="00943A5F">
        <w:rPr>
          <w:noProof/>
          <w:lang w:eastAsia="ko-KR"/>
        </w:rPr>
        <w:instrText xml:space="preserve"> REF _Ref278067287 \h </w:instrText>
      </w:r>
      <w:r w:rsidR="003E78C3" w:rsidRPr="00943A5F">
        <w:rPr>
          <w:noProof/>
          <w:lang w:eastAsia="ko-KR"/>
        </w:rPr>
      </w:r>
      <w:r w:rsidR="007748E8" w:rsidRPr="00943A5F">
        <w:rPr>
          <w:noProof/>
          <w:lang w:eastAsia="ko-KR"/>
        </w:rPr>
        <w:instrText xml:space="preserve"> \* MERGEFORMAT </w:instrText>
      </w:r>
      <w:r w:rsidR="003E78C3" w:rsidRPr="00943A5F">
        <w:rPr>
          <w:noProof/>
          <w:lang w:eastAsia="ko-KR"/>
        </w:rPr>
        <w:fldChar w:fldCharType="separate"/>
      </w:r>
      <w:r w:rsidR="001545A1" w:rsidRPr="00943A5F">
        <w:rPr>
          <w:noProof/>
        </w:rPr>
        <w:t>Figure </w:t>
      </w:r>
      <w:r w:rsidR="001545A1">
        <w:rPr>
          <w:noProof/>
        </w:rPr>
        <w:t>8</w:t>
      </w:r>
      <w:r w:rsidR="001545A1" w:rsidRPr="00943A5F">
        <w:rPr>
          <w:noProof/>
        </w:rPr>
        <w:noBreakHyphen/>
      </w:r>
      <w:r w:rsidR="001545A1">
        <w:rPr>
          <w:noProof/>
        </w:rPr>
        <w:t>1</w:t>
      </w:r>
      <w:r w:rsidR="003E78C3" w:rsidRPr="00943A5F">
        <w:rPr>
          <w:noProof/>
          <w:lang w:eastAsia="ko-KR"/>
        </w:rPr>
        <w:fldChar w:fldCharType="end"/>
      </w:r>
      <w:r w:rsidR="00531737" w:rsidRPr="00943A5F">
        <w:rPr>
          <w:noProof/>
          <w:lang w:eastAsia="ko-KR"/>
        </w:rPr>
        <w:t>.</w:t>
      </w:r>
    </w:p>
    <w:p w:rsidR="00074008" w:rsidRPr="00943A5F" w:rsidRDefault="001C5E3A" w:rsidP="00074008">
      <w:pPr>
        <w:pStyle w:val="Figure"/>
        <w:rPr>
          <w:iCs/>
          <w:noProof/>
          <w:lang w:val="en-GB"/>
        </w:rPr>
      </w:pPr>
      <w:r w:rsidRPr="00943A5F">
        <w:rPr>
          <w:noProof/>
          <w:lang w:val="en-GB"/>
        </w:rPr>
        <w:object w:dxaOrig="10613" w:dyaOrig="9673">
          <v:shape id="_x0000_i1041" type="#_x0000_t75" style="width:330.45pt;height:301.3pt" o:ole="">
            <v:imagedata r:id="rId244" o:title=""/>
          </v:shape>
          <o:OLEObject Type="Embed" ProgID="Visio.Drawing.11" ShapeID="_x0000_i1041" DrawAspect="Content" ObjectID="_1419075132" r:id="rId245"/>
        </w:object>
      </w:r>
    </w:p>
    <w:p w:rsidR="00074008" w:rsidRPr="00943A5F" w:rsidRDefault="00074008" w:rsidP="008A1B32">
      <w:pPr>
        <w:pStyle w:val="FigureTitleChar"/>
        <w:keepNext w:val="0"/>
        <w:rPr>
          <w:noProof/>
          <w:lang w:eastAsia="ko-KR"/>
        </w:rPr>
      </w:pPr>
      <w:bookmarkStart w:id="1560" w:name="_Ref278067287"/>
      <w:bookmarkStart w:id="1561" w:name="_Toc287363896"/>
      <w:bookmarkStart w:id="1562" w:name="_Toc317198624"/>
      <w:bookmarkStart w:id="1563" w:name="_Toc343445214"/>
      <w:r w:rsidRPr="00943A5F">
        <w:rPr>
          <w:noProof/>
        </w:rPr>
        <w:t>Figure </w:t>
      </w:r>
      <w:r w:rsidR="00E725AF" w:rsidRPr="00943A5F">
        <w:rPr>
          <w:noProof/>
        </w:rPr>
        <w:fldChar w:fldCharType="begin" w:fldLock="1"/>
      </w:r>
      <w:r w:rsidR="00E725AF" w:rsidRPr="00943A5F">
        <w:rPr>
          <w:noProof/>
        </w:rPr>
        <w:instrText xml:space="preserve"> STYLEREF 1 \s </w:instrText>
      </w:r>
      <w:r w:rsidR="00E725AF" w:rsidRPr="00943A5F">
        <w:rPr>
          <w:noProof/>
        </w:rPr>
        <w:fldChar w:fldCharType="separate"/>
      </w:r>
      <w:r w:rsidR="001545A1">
        <w:rPr>
          <w:noProof/>
        </w:rPr>
        <w:t>8</w:t>
      </w:r>
      <w:r w:rsidR="00E725AF" w:rsidRPr="00943A5F">
        <w:rPr>
          <w:noProof/>
        </w:rPr>
        <w:fldChar w:fldCharType="end"/>
      </w:r>
      <w:r w:rsidR="00E725AF" w:rsidRPr="00943A5F">
        <w:rPr>
          <w:noProof/>
        </w:rPr>
        <w:noBreakHyphen/>
      </w:r>
      <w:r w:rsidR="00E725AF" w:rsidRPr="00943A5F">
        <w:rPr>
          <w:noProof/>
        </w:rPr>
        <w:fldChar w:fldCharType="begin" w:fldLock="1"/>
      </w:r>
      <w:r w:rsidR="00E725AF" w:rsidRPr="00943A5F">
        <w:rPr>
          <w:noProof/>
        </w:rPr>
        <w:instrText xml:space="preserve"> SEQ Figure \* ARABIC \s 1 </w:instrText>
      </w:r>
      <w:r w:rsidR="00E725AF" w:rsidRPr="00943A5F">
        <w:rPr>
          <w:noProof/>
        </w:rPr>
        <w:fldChar w:fldCharType="separate"/>
      </w:r>
      <w:r w:rsidR="001545A1">
        <w:rPr>
          <w:noProof/>
        </w:rPr>
        <w:t>1</w:t>
      </w:r>
      <w:r w:rsidR="00E725AF" w:rsidRPr="00943A5F">
        <w:rPr>
          <w:noProof/>
        </w:rPr>
        <w:fldChar w:fldCharType="end"/>
      </w:r>
      <w:bookmarkEnd w:id="1560"/>
      <w:r w:rsidRPr="00943A5F">
        <w:rPr>
          <w:noProof/>
        </w:rPr>
        <w:t xml:space="preserve"> – </w:t>
      </w:r>
      <w:r w:rsidRPr="00943A5F">
        <w:rPr>
          <w:noProof/>
          <w:lang w:eastAsia="ko-KR"/>
        </w:rPr>
        <w:t>Intra prediction mode directions (informative)</w:t>
      </w:r>
      <w:bookmarkEnd w:id="1561"/>
      <w:bookmarkEnd w:id="1562"/>
      <w:bookmarkEnd w:id="1563"/>
    </w:p>
    <w:p w:rsidR="00F73DDA" w:rsidRPr="00943A5F" w:rsidRDefault="00E107E2" w:rsidP="00015CCA">
      <w:pPr>
        <w:tabs>
          <w:tab w:val="left" w:pos="0"/>
        </w:tabs>
        <w:rPr>
          <w:noProof/>
          <w:lang w:eastAsia="ko-KR"/>
        </w:rPr>
      </w:pPr>
      <w:r w:rsidRPr="00943A5F">
        <w:rPr>
          <w:noProof/>
          <w:lang w:eastAsia="ko-KR"/>
        </w:rPr>
        <w:t>Intra</w:t>
      </w:r>
      <w:r w:rsidR="001716BE" w:rsidRPr="00943A5F">
        <w:rPr>
          <w:noProof/>
          <w:lang w:eastAsia="ko-KR"/>
        </w:rPr>
        <w:t>PredMode</w:t>
      </w:r>
      <w:r w:rsidR="007634E9">
        <w:rPr>
          <w:noProof/>
          <w:lang w:eastAsia="ko-KR"/>
        </w:rPr>
        <w:t>Y</w:t>
      </w:r>
      <w:r w:rsidRPr="00943A5F">
        <w:rPr>
          <w:noProof/>
          <w:lang w:eastAsia="ko-KR"/>
        </w:rPr>
        <w:t>[ xB ][ yB ]</w:t>
      </w:r>
      <w:r w:rsidR="001716BE" w:rsidRPr="00943A5F">
        <w:rPr>
          <w:noProof/>
          <w:lang w:eastAsia="ko-KR"/>
        </w:rPr>
        <w:t xml:space="preserve"> is derived as </w:t>
      </w:r>
      <w:r w:rsidR="007149D2" w:rsidRPr="00943A5F">
        <w:rPr>
          <w:noProof/>
          <w:lang w:eastAsia="ko-KR"/>
        </w:rPr>
        <w:t>the following ordered steps</w:t>
      </w:r>
      <w:r w:rsidR="001716BE" w:rsidRPr="00943A5F">
        <w:rPr>
          <w:noProof/>
          <w:lang w:eastAsia="ko-KR"/>
        </w:rPr>
        <w:t>.</w:t>
      </w:r>
      <w:r w:rsidR="00C32DB5" w:rsidRPr="00943A5F">
        <w:rPr>
          <w:noProof/>
          <w:lang w:eastAsia="ko-KR"/>
        </w:rPr>
        <w:t xml:space="preserve"> [Ed. (WJ): proponent suggests to move this part to the syntax since the </w:t>
      </w:r>
      <w:r w:rsidR="007149D2" w:rsidRPr="00943A5F">
        <w:rPr>
          <w:noProof/>
          <w:lang w:eastAsia="ko-KR"/>
        </w:rPr>
        <w:t xml:space="preserve">other </w:t>
      </w:r>
      <w:r w:rsidR="00C32DB5" w:rsidRPr="00943A5F">
        <w:rPr>
          <w:noProof/>
          <w:lang w:eastAsia="ko-KR"/>
        </w:rPr>
        <w:t>syntax element</w:t>
      </w:r>
      <w:r w:rsidR="007149D2" w:rsidRPr="00943A5F">
        <w:rPr>
          <w:noProof/>
          <w:lang w:eastAsia="ko-KR"/>
        </w:rPr>
        <w:t>s</w:t>
      </w:r>
      <w:r w:rsidR="00C32DB5" w:rsidRPr="00943A5F">
        <w:rPr>
          <w:noProof/>
          <w:lang w:eastAsia="ko-KR"/>
        </w:rPr>
        <w:t xml:space="preserve"> utilize IntraPredMode</w:t>
      </w:r>
      <w:r w:rsidR="007634E9">
        <w:rPr>
          <w:noProof/>
          <w:lang w:eastAsia="ko-KR"/>
        </w:rPr>
        <w:t>Y</w:t>
      </w:r>
      <w:r w:rsidR="00C32DB5" w:rsidRPr="00943A5F">
        <w:rPr>
          <w:noProof/>
          <w:lang w:eastAsia="ko-KR"/>
        </w:rPr>
        <w:t xml:space="preserve">. </w:t>
      </w:r>
      <w:r w:rsidR="007149D2" w:rsidRPr="00943A5F">
        <w:rPr>
          <w:noProof/>
          <w:lang w:eastAsia="ko-KR"/>
        </w:rPr>
        <w:t xml:space="preserve">But it seems too complex to move all the following process to the syntax table. </w:t>
      </w:r>
      <w:r w:rsidR="00C32DB5" w:rsidRPr="00943A5F">
        <w:rPr>
          <w:noProof/>
          <w:lang w:eastAsia="ko-KR"/>
        </w:rPr>
        <w:t>Maybe it’s better to move this part to the semantics section</w:t>
      </w:r>
      <w:r w:rsidR="007149D2" w:rsidRPr="00943A5F">
        <w:rPr>
          <w:noProof/>
          <w:lang w:eastAsia="ko-KR"/>
        </w:rPr>
        <w:t xml:space="preserve"> or simply avoid the use of IntraPredMode</w:t>
      </w:r>
      <w:r w:rsidR="007634E9">
        <w:rPr>
          <w:noProof/>
          <w:lang w:eastAsia="ko-KR"/>
        </w:rPr>
        <w:t>Y</w:t>
      </w:r>
      <w:r w:rsidR="007149D2" w:rsidRPr="00943A5F">
        <w:rPr>
          <w:noProof/>
          <w:lang w:eastAsia="ko-KR"/>
        </w:rPr>
        <w:t xml:space="preserve"> to parse the syntax item]</w:t>
      </w:r>
    </w:p>
    <w:p w:rsidR="00DF1FB6" w:rsidRPr="00943A5F" w:rsidRDefault="00DF1FB6" w:rsidP="0042380E">
      <w:pPr>
        <w:numPr>
          <w:ilvl w:val="0"/>
          <w:numId w:val="98"/>
        </w:numPr>
        <w:tabs>
          <w:tab w:val="clear" w:pos="794"/>
          <w:tab w:val="left" w:pos="284"/>
          <w:tab w:val="left" w:pos="709"/>
        </w:tabs>
        <w:rPr>
          <w:noProof/>
        </w:rPr>
      </w:pPr>
      <w:r w:rsidRPr="00943A5F">
        <w:rPr>
          <w:noProof/>
          <w:lang w:eastAsia="ko-KR"/>
        </w:rPr>
        <w:t>The neighbouring locations (</w:t>
      </w:r>
      <w:r w:rsidRPr="00943A5F">
        <w:rPr>
          <w:noProof/>
        </w:rPr>
        <w:t> </w:t>
      </w:r>
      <w:r w:rsidRPr="00943A5F">
        <w:rPr>
          <w:noProof/>
          <w:lang w:eastAsia="ko-KR"/>
        </w:rPr>
        <w:t>xBA,</w:t>
      </w:r>
      <w:r w:rsidRPr="00943A5F">
        <w:rPr>
          <w:noProof/>
        </w:rPr>
        <w:t> </w:t>
      </w:r>
      <w:r w:rsidRPr="00943A5F">
        <w:rPr>
          <w:noProof/>
          <w:lang w:eastAsia="ko-KR"/>
        </w:rPr>
        <w:t>yBA</w:t>
      </w:r>
      <w:r w:rsidRPr="00943A5F">
        <w:rPr>
          <w:noProof/>
        </w:rPr>
        <w:t> </w:t>
      </w:r>
      <w:r w:rsidRPr="00943A5F">
        <w:rPr>
          <w:noProof/>
          <w:lang w:eastAsia="ko-KR"/>
        </w:rPr>
        <w:t>) and (</w:t>
      </w:r>
      <w:r w:rsidRPr="00943A5F">
        <w:rPr>
          <w:noProof/>
        </w:rPr>
        <w:t> </w:t>
      </w:r>
      <w:r w:rsidRPr="00943A5F">
        <w:rPr>
          <w:noProof/>
          <w:lang w:eastAsia="ko-KR"/>
        </w:rPr>
        <w:t>xBB,</w:t>
      </w:r>
      <w:r w:rsidRPr="00943A5F">
        <w:rPr>
          <w:noProof/>
        </w:rPr>
        <w:t> </w:t>
      </w:r>
      <w:r w:rsidRPr="00943A5F">
        <w:rPr>
          <w:noProof/>
          <w:lang w:eastAsia="ko-KR"/>
        </w:rPr>
        <w:t>yBB</w:t>
      </w:r>
      <w:r w:rsidRPr="00943A5F">
        <w:rPr>
          <w:noProof/>
        </w:rPr>
        <w:t> </w:t>
      </w:r>
      <w:r w:rsidRPr="00943A5F">
        <w:rPr>
          <w:noProof/>
          <w:lang w:eastAsia="ko-KR"/>
        </w:rPr>
        <w:t>) are set equal to (</w:t>
      </w:r>
      <w:r w:rsidRPr="00943A5F">
        <w:rPr>
          <w:noProof/>
        </w:rPr>
        <w:t> </w:t>
      </w:r>
      <w:r w:rsidRPr="00943A5F">
        <w:rPr>
          <w:noProof/>
          <w:lang w:eastAsia="ko-KR"/>
        </w:rPr>
        <w:t>xB−1,</w:t>
      </w:r>
      <w:r w:rsidRPr="00943A5F">
        <w:rPr>
          <w:noProof/>
        </w:rPr>
        <w:t> </w:t>
      </w:r>
      <w:r w:rsidRPr="00943A5F">
        <w:rPr>
          <w:noProof/>
          <w:lang w:eastAsia="ko-KR"/>
        </w:rPr>
        <w:t>yB</w:t>
      </w:r>
      <w:r w:rsidRPr="00943A5F">
        <w:rPr>
          <w:noProof/>
        </w:rPr>
        <w:t> </w:t>
      </w:r>
      <w:r w:rsidRPr="00943A5F">
        <w:rPr>
          <w:noProof/>
          <w:lang w:eastAsia="ko-KR"/>
        </w:rPr>
        <w:t>) and (</w:t>
      </w:r>
      <w:r w:rsidRPr="00943A5F">
        <w:rPr>
          <w:noProof/>
        </w:rPr>
        <w:t> </w:t>
      </w:r>
      <w:r w:rsidRPr="00943A5F">
        <w:rPr>
          <w:noProof/>
          <w:lang w:eastAsia="ko-KR"/>
        </w:rPr>
        <w:t>xB,</w:t>
      </w:r>
      <w:r w:rsidRPr="00943A5F">
        <w:rPr>
          <w:noProof/>
        </w:rPr>
        <w:t> </w:t>
      </w:r>
      <w:r w:rsidRPr="00943A5F">
        <w:rPr>
          <w:noProof/>
          <w:lang w:eastAsia="ko-KR"/>
        </w:rPr>
        <w:t>yB−1</w:t>
      </w:r>
      <w:r w:rsidRPr="00943A5F">
        <w:rPr>
          <w:noProof/>
        </w:rPr>
        <w:t> </w:t>
      </w:r>
      <w:r w:rsidRPr="00943A5F">
        <w:rPr>
          <w:noProof/>
          <w:lang w:eastAsia="ko-KR"/>
        </w:rPr>
        <w:t>), respectively.</w:t>
      </w:r>
    </w:p>
    <w:p w:rsidR="001716BE" w:rsidRPr="00943A5F" w:rsidRDefault="001716BE" w:rsidP="0042380E">
      <w:pPr>
        <w:numPr>
          <w:ilvl w:val="0"/>
          <w:numId w:val="98"/>
        </w:numPr>
        <w:tabs>
          <w:tab w:val="clear" w:pos="794"/>
          <w:tab w:val="left" w:pos="284"/>
          <w:tab w:val="left" w:pos="709"/>
        </w:tabs>
        <w:rPr>
          <w:noProof/>
          <w:lang w:eastAsia="ko-KR"/>
        </w:rPr>
      </w:pPr>
      <w:r w:rsidRPr="00943A5F">
        <w:rPr>
          <w:noProof/>
          <w:lang w:eastAsia="ko-KR"/>
        </w:rPr>
        <w:t xml:space="preserve">For N being either replaced A or B, the variables </w:t>
      </w:r>
      <w:r w:rsidR="00552813" w:rsidRPr="00943A5F">
        <w:rPr>
          <w:noProof/>
          <w:lang w:eastAsia="ko-KR"/>
        </w:rPr>
        <w:t>candIntraPredModeN</w:t>
      </w:r>
      <w:r w:rsidRPr="00943A5F">
        <w:rPr>
          <w:noProof/>
          <w:lang w:eastAsia="ko-KR"/>
        </w:rPr>
        <w:t xml:space="preserve"> are derived as follows.</w:t>
      </w:r>
    </w:p>
    <w:p w:rsidR="00F75D39" w:rsidRDefault="00F75D39" w:rsidP="00F75D39">
      <w:pPr>
        <w:numPr>
          <w:ilvl w:val="0"/>
          <w:numId w:val="37"/>
        </w:numPr>
        <w:tabs>
          <w:tab w:val="clear" w:pos="400"/>
          <w:tab w:val="clear" w:pos="794"/>
          <w:tab w:val="clear" w:pos="1191"/>
          <w:tab w:val="clear" w:pos="1588"/>
          <w:tab w:val="clear" w:pos="1985"/>
          <w:tab w:val="left" w:pos="990"/>
          <w:tab w:val="left" w:pos="1440"/>
          <w:tab w:val="left" w:pos="2977"/>
        </w:tabs>
        <w:ind w:left="990" w:hanging="270"/>
        <w:rPr>
          <w:lang w:eastAsia="ko-KR"/>
        </w:rPr>
      </w:pPr>
      <w:r w:rsidRPr="003F17AE">
        <w:rPr>
          <w:lang w:eastAsia="ko-KR"/>
        </w:rPr>
        <w:t xml:space="preserve">The availability </w:t>
      </w:r>
      <w:r>
        <w:rPr>
          <w:lang w:eastAsia="ko-KR"/>
        </w:rPr>
        <w:t xml:space="preserve">derivation </w:t>
      </w:r>
      <w:r w:rsidRPr="003F17AE">
        <w:rPr>
          <w:lang w:eastAsia="ko-KR"/>
        </w:rPr>
        <w:t>process for a block</w:t>
      </w:r>
      <w:r>
        <w:rPr>
          <w:lang w:eastAsia="ko-KR"/>
        </w:rPr>
        <w:t xml:space="preserve"> in z-scan order</w:t>
      </w:r>
      <w:r w:rsidRPr="003F17AE">
        <w:rPr>
          <w:lang w:eastAsia="ko-KR"/>
        </w:rPr>
        <w:t xml:space="preserve"> </w:t>
      </w:r>
      <w:r>
        <w:rPr>
          <w:lang w:eastAsia="ko-KR"/>
        </w:rPr>
        <w:t xml:space="preserve">as </w:t>
      </w:r>
      <w:r w:rsidRPr="003F17AE">
        <w:rPr>
          <w:lang w:eastAsia="ko-KR"/>
        </w:rPr>
        <w:t>specified in subclause </w:t>
      </w:r>
      <w:r w:rsidR="007F4F6C">
        <w:rPr>
          <w:lang w:eastAsia="ko-KR"/>
        </w:rPr>
        <w:fldChar w:fldCharType="begin" w:fldLock="1"/>
      </w:r>
      <w:r w:rsidR="007F4F6C">
        <w:rPr>
          <w:lang w:eastAsia="ko-KR"/>
        </w:rPr>
        <w:instrText xml:space="preserve"> REF _Ref331179883 \r \h </w:instrText>
      </w:r>
      <w:r w:rsidR="007F4F6C">
        <w:rPr>
          <w:lang w:eastAsia="ko-KR"/>
        </w:rPr>
      </w:r>
      <w:r w:rsidR="007F4F6C">
        <w:rPr>
          <w:lang w:eastAsia="ko-KR"/>
        </w:rPr>
        <w:fldChar w:fldCharType="separate"/>
      </w:r>
      <w:r w:rsidR="001545A1">
        <w:rPr>
          <w:lang w:eastAsia="ko-KR"/>
        </w:rPr>
        <w:t>6.4.1</w:t>
      </w:r>
      <w:r w:rsidR="007F4F6C">
        <w:rPr>
          <w:lang w:eastAsia="ko-KR"/>
        </w:rPr>
        <w:fldChar w:fldCharType="end"/>
      </w:r>
      <w:r w:rsidRPr="00066987">
        <w:rPr>
          <w:lang w:eastAsia="ko-KR"/>
        </w:rPr>
        <w:t xml:space="preserve"> </w:t>
      </w:r>
      <w:r>
        <w:rPr>
          <w:lang w:eastAsia="ko-KR"/>
        </w:rPr>
        <w:t xml:space="preserve">is </w:t>
      </w:r>
      <w:r w:rsidRPr="003F17AE">
        <w:rPr>
          <w:lang w:eastAsia="ko-KR"/>
        </w:rPr>
        <w:t>invoked with</w:t>
      </w:r>
      <w:r>
        <w:rPr>
          <w:lang w:eastAsia="ko-KR"/>
        </w:rPr>
        <w:t xml:space="preserve"> </w:t>
      </w:r>
      <w:r w:rsidRPr="003F17AE">
        <w:t xml:space="preserve">the </w:t>
      </w:r>
      <w:r>
        <w:t xml:space="preserve">location </w:t>
      </w:r>
      <w:r w:rsidRPr="003F17AE">
        <w:rPr>
          <w:lang w:eastAsia="ko-KR"/>
        </w:rPr>
        <w:t>( x</w:t>
      </w:r>
      <w:r>
        <w:rPr>
          <w:lang w:eastAsia="ko-KR"/>
        </w:rPr>
        <w:t>Curr</w:t>
      </w:r>
      <w:r w:rsidRPr="003F17AE">
        <w:rPr>
          <w:lang w:eastAsia="ko-KR"/>
        </w:rPr>
        <w:t>, y</w:t>
      </w:r>
      <w:r>
        <w:rPr>
          <w:lang w:eastAsia="ko-KR"/>
        </w:rPr>
        <w:t>Curr</w:t>
      </w:r>
      <w:r w:rsidRPr="003F17AE">
        <w:rPr>
          <w:lang w:eastAsia="ko-KR"/>
        </w:rPr>
        <w:t> )</w:t>
      </w:r>
      <w:r>
        <w:rPr>
          <w:lang w:eastAsia="ko-KR"/>
        </w:rPr>
        <w:t xml:space="preserve"> set equal to </w:t>
      </w:r>
      <w:r w:rsidRPr="003F17AE">
        <w:rPr>
          <w:lang w:eastAsia="ko-KR"/>
        </w:rPr>
        <w:t>( x</w:t>
      </w:r>
      <w:r>
        <w:rPr>
          <w:lang w:eastAsia="ko-KR"/>
        </w:rPr>
        <w:t>B</w:t>
      </w:r>
      <w:r w:rsidRPr="003F17AE">
        <w:rPr>
          <w:lang w:eastAsia="ko-KR"/>
        </w:rPr>
        <w:t>, y</w:t>
      </w:r>
      <w:r>
        <w:rPr>
          <w:lang w:eastAsia="ko-KR"/>
        </w:rPr>
        <w:t>B</w:t>
      </w:r>
      <w:r w:rsidRPr="003F17AE">
        <w:rPr>
          <w:lang w:eastAsia="ko-KR"/>
        </w:rPr>
        <w:t xml:space="preserve"> ) </w:t>
      </w:r>
      <w:r>
        <w:rPr>
          <w:lang w:eastAsia="ko-KR"/>
        </w:rPr>
        <w:t xml:space="preserve">and the neighbouring location </w:t>
      </w:r>
      <w:r w:rsidRPr="003F17AE">
        <w:rPr>
          <w:lang w:eastAsia="ko-KR"/>
        </w:rPr>
        <w:t>( x</w:t>
      </w:r>
      <w:r>
        <w:rPr>
          <w:lang w:eastAsia="ko-KR"/>
        </w:rPr>
        <w:t>N</w:t>
      </w:r>
      <w:r w:rsidRPr="003F17AE">
        <w:rPr>
          <w:lang w:eastAsia="ko-KR"/>
        </w:rPr>
        <w:t>, y</w:t>
      </w:r>
      <w:r>
        <w:rPr>
          <w:lang w:eastAsia="ko-KR"/>
        </w:rPr>
        <w:t>N</w:t>
      </w:r>
      <w:r w:rsidRPr="003F17AE">
        <w:rPr>
          <w:lang w:eastAsia="ko-KR"/>
        </w:rPr>
        <w:t> )</w:t>
      </w:r>
      <w:r>
        <w:rPr>
          <w:lang w:eastAsia="ko-KR"/>
        </w:rPr>
        <w:t xml:space="preserve"> set equal to </w:t>
      </w:r>
      <w:r w:rsidRPr="003F17AE">
        <w:rPr>
          <w:lang w:eastAsia="ko-KR"/>
        </w:rPr>
        <w:t>( x</w:t>
      </w:r>
      <w:r>
        <w:rPr>
          <w:lang w:eastAsia="ko-KR"/>
        </w:rPr>
        <w:t>BN</w:t>
      </w:r>
      <w:r w:rsidRPr="003F17AE">
        <w:rPr>
          <w:lang w:eastAsia="ko-KR"/>
        </w:rPr>
        <w:t>, y</w:t>
      </w:r>
      <w:r>
        <w:rPr>
          <w:lang w:eastAsia="ko-KR"/>
        </w:rPr>
        <w:t>BN</w:t>
      </w:r>
      <w:r w:rsidRPr="003F17AE">
        <w:rPr>
          <w:lang w:eastAsia="ko-KR"/>
        </w:rPr>
        <w:t> )</w:t>
      </w:r>
      <w:r>
        <w:rPr>
          <w:lang w:eastAsia="ko-KR"/>
        </w:rPr>
        <w:t xml:space="preserve"> </w:t>
      </w:r>
      <w:r w:rsidRPr="003F17AE">
        <w:rPr>
          <w:lang w:eastAsia="ko-KR"/>
        </w:rPr>
        <w:t>as the input and th</w:t>
      </w:r>
      <w:r>
        <w:rPr>
          <w:lang w:eastAsia="ko-KR"/>
        </w:rPr>
        <w:t>e output is assigned to availableN.</w:t>
      </w:r>
    </w:p>
    <w:p w:rsidR="00F75D39" w:rsidRDefault="00F75D39" w:rsidP="00F75D39">
      <w:pPr>
        <w:numPr>
          <w:ilvl w:val="0"/>
          <w:numId w:val="37"/>
        </w:numPr>
        <w:tabs>
          <w:tab w:val="clear" w:pos="400"/>
          <w:tab w:val="clear" w:pos="794"/>
          <w:tab w:val="clear" w:pos="1191"/>
          <w:tab w:val="clear" w:pos="1588"/>
          <w:tab w:val="clear" w:pos="1985"/>
          <w:tab w:val="left" w:pos="990"/>
          <w:tab w:val="left" w:pos="1440"/>
          <w:tab w:val="left" w:pos="2977"/>
        </w:tabs>
        <w:ind w:left="990" w:hanging="270"/>
        <w:rPr>
          <w:lang w:eastAsia="ko-KR"/>
        </w:rPr>
      </w:pPr>
      <w:r>
        <w:rPr>
          <w:lang w:eastAsia="ko-KR"/>
        </w:rPr>
        <w:t>The candidate intra prediction mode candIntraPredModeN is derived as follows.</w:t>
      </w:r>
    </w:p>
    <w:p w:rsidR="0000115B" w:rsidRPr="00943A5F" w:rsidRDefault="0000115B" w:rsidP="00F75D39">
      <w:pPr>
        <w:numPr>
          <w:ilvl w:val="0"/>
          <w:numId w:val="37"/>
        </w:numPr>
        <w:tabs>
          <w:tab w:val="clear" w:pos="400"/>
          <w:tab w:val="clear" w:pos="794"/>
          <w:tab w:val="clear" w:pos="1191"/>
          <w:tab w:val="clear" w:pos="1588"/>
          <w:tab w:val="clear" w:pos="1985"/>
          <w:tab w:val="left" w:pos="1260"/>
          <w:tab w:val="left" w:pos="2977"/>
        </w:tabs>
        <w:ind w:left="1260" w:hanging="270"/>
        <w:rPr>
          <w:noProof/>
          <w:lang w:eastAsia="ko-KR"/>
        </w:rPr>
      </w:pPr>
      <w:r w:rsidRPr="00943A5F">
        <w:rPr>
          <w:noProof/>
          <w:lang w:eastAsia="ko-KR"/>
        </w:rPr>
        <w:t xml:space="preserve">If </w:t>
      </w:r>
      <w:r w:rsidR="00902E02" w:rsidRPr="00943A5F">
        <w:rPr>
          <w:noProof/>
          <w:lang w:eastAsia="ko-KR"/>
        </w:rPr>
        <w:t>availableN is equal to FALSE</w:t>
      </w:r>
      <w:r w:rsidR="00E107E2" w:rsidRPr="00943A5F">
        <w:rPr>
          <w:noProof/>
          <w:lang w:eastAsia="ko-KR"/>
        </w:rPr>
        <w:t xml:space="preserve">, </w:t>
      </w:r>
      <w:r w:rsidR="00552813" w:rsidRPr="00943A5F">
        <w:rPr>
          <w:noProof/>
          <w:lang w:eastAsia="ko-KR"/>
        </w:rPr>
        <w:t>candIntraPredModeN</w:t>
      </w:r>
      <w:r w:rsidRPr="00943A5F">
        <w:rPr>
          <w:noProof/>
          <w:lang w:eastAsia="ko-KR"/>
        </w:rPr>
        <w:t xml:space="preserve"> is set equal to </w:t>
      </w:r>
      <w:r w:rsidR="00DF6779" w:rsidRPr="00943A5F">
        <w:rPr>
          <w:noProof/>
          <w:lang w:eastAsia="ko-KR"/>
        </w:rPr>
        <w:t>Intra_</w:t>
      </w:r>
      <w:r w:rsidR="00C74467" w:rsidRPr="00943A5F">
        <w:rPr>
          <w:noProof/>
          <w:lang w:eastAsia="ko-KR"/>
        </w:rPr>
        <w:t>DC</w:t>
      </w:r>
      <w:r w:rsidR="00DF6779" w:rsidRPr="00943A5F">
        <w:rPr>
          <w:noProof/>
          <w:lang w:eastAsia="ko-KR"/>
        </w:rPr>
        <w:t>.</w:t>
      </w:r>
    </w:p>
    <w:p w:rsidR="001716BE" w:rsidRPr="00943A5F" w:rsidRDefault="0000115B" w:rsidP="00F75D39">
      <w:pPr>
        <w:numPr>
          <w:ilvl w:val="0"/>
          <w:numId w:val="37"/>
        </w:numPr>
        <w:tabs>
          <w:tab w:val="clear" w:pos="400"/>
          <w:tab w:val="clear" w:pos="794"/>
          <w:tab w:val="clear" w:pos="1191"/>
          <w:tab w:val="clear" w:pos="1588"/>
          <w:tab w:val="clear" w:pos="1985"/>
          <w:tab w:val="left" w:pos="1260"/>
          <w:tab w:val="left" w:pos="2977"/>
        </w:tabs>
        <w:ind w:left="1260" w:hanging="270"/>
        <w:rPr>
          <w:noProof/>
          <w:lang w:eastAsia="ko-KR"/>
        </w:rPr>
      </w:pPr>
      <w:r w:rsidRPr="00943A5F">
        <w:rPr>
          <w:noProof/>
          <w:lang w:eastAsia="ko-KR"/>
        </w:rPr>
        <w:t xml:space="preserve">Otherwise, if </w:t>
      </w:r>
      <w:r w:rsidR="007634E9">
        <w:rPr>
          <w:lang w:eastAsia="ko-KR"/>
        </w:rPr>
        <w:t>CuPredMode</w:t>
      </w:r>
      <w:r w:rsidR="00F75D39">
        <w:t>[ xBN ][ yBN ]</w:t>
      </w:r>
      <w:r w:rsidR="00F75D39" w:rsidRPr="003F17AE">
        <w:rPr>
          <w:lang w:eastAsia="ko-KR"/>
        </w:rPr>
        <w:t xml:space="preserve"> is not </w:t>
      </w:r>
      <w:r w:rsidR="00F75D39">
        <w:rPr>
          <w:lang w:eastAsia="ko-KR"/>
        </w:rPr>
        <w:t>equal to MODE_INTRA</w:t>
      </w:r>
      <w:r w:rsidR="00DF5D1A">
        <w:rPr>
          <w:lang w:eastAsia="ko-KR"/>
        </w:rPr>
        <w:t xml:space="preserve"> or pcm_flag[ xB</w:t>
      </w:r>
      <w:r w:rsidR="00D1427B">
        <w:rPr>
          <w:lang w:eastAsia="ko-KR"/>
        </w:rPr>
        <w:t>N</w:t>
      </w:r>
      <w:r w:rsidR="00DF5D1A">
        <w:rPr>
          <w:lang w:eastAsia="ko-KR"/>
        </w:rPr>
        <w:t> ][ yB</w:t>
      </w:r>
      <w:r w:rsidR="00D1427B">
        <w:rPr>
          <w:lang w:eastAsia="ko-KR"/>
        </w:rPr>
        <w:t>N</w:t>
      </w:r>
      <w:r w:rsidR="00DF5D1A">
        <w:rPr>
          <w:lang w:eastAsia="ko-KR"/>
        </w:rPr>
        <w:t> ] is equal to 1</w:t>
      </w:r>
      <w:r w:rsidRPr="00943A5F">
        <w:rPr>
          <w:noProof/>
          <w:lang w:eastAsia="ko-KR"/>
        </w:rPr>
        <w:t xml:space="preserve">, </w:t>
      </w:r>
      <w:r w:rsidR="00552813" w:rsidRPr="00943A5F">
        <w:rPr>
          <w:noProof/>
          <w:lang w:eastAsia="ko-KR"/>
        </w:rPr>
        <w:t>candIntraPredModeN</w:t>
      </w:r>
      <w:r w:rsidRPr="00943A5F">
        <w:rPr>
          <w:noProof/>
          <w:lang w:eastAsia="ko-KR"/>
        </w:rPr>
        <w:t xml:space="preserve"> is set equal to </w:t>
      </w:r>
      <w:r w:rsidR="00EA110C" w:rsidRPr="00943A5F">
        <w:rPr>
          <w:noProof/>
          <w:lang w:eastAsia="ko-KR"/>
        </w:rPr>
        <w:t>Intra_</w:t>
      </w:r>
      <w:r w:rsidR="00C74467" w:rsidRPr="00943A5F">
        <w:rPr>
          <w:noProof/>
          <w:lang w:eastAsia="ko-KR"/>
        </w:rPr>
        <w:t>DC</w:t>
      </w:r>
      <w:r w:rsidR="00EA110C" w:rsidRPr="00943A5F">
        <w:rPr>
          <w:noProof/>
          <w:lang w:eastAsia="ko-KR"/>
        </w:rPr>
        <w:t>,</w:t>
      </w:r>
    </w:p>
    <w:p w:rsidR="00AC52D9" w:rsidRPr="00943A5F" w:rsidRDefault="00AC52D9" w:rsidP="00F75D39">
      <w:pPr>
        <w:numPr>
          <w:ilvl w:val="0"/>
          <w:numId w:val="37"/>
        </w:numPr>
        <w:tabs>
          <w:tab w:val="clear" w:pos="400"/>
          <w:tab w:val="clear" w:pos="794"/>
          <w:tab w:val="clear" w:pos="1191"/>
          <w:tab w:val="clear" w:pos="1588"/>
          <w:tab w:val="clear" w:pos="1985"/>
          <w:tab w:val="left" w:pos="1260"/>
          <w:tab w:val="left" w:pos="2977"/>
        </w:tabs>
        <w:ind w:left="1260" w:hanging="270"/>
        <w:rPr>
          <w:noProof/>
          <w:lang w:eastAsia="ko-KR"/>
        </w:rPr>
      </w:pPr>
      <w:r w:rsidRPr="00943A5F">
        <w:rPr>
          <w:noProof/>
          <w:lang w:eastAsia="ko-KR"/>
        </w:rPr>
        <w:t xml:space="preserve">Otherwise, if </w:t>
      </w:r>
      <w:r w:rsidR="0046157D" w:rsidRPr="00943A5F">
        <w:rPr>
          <w:noProof/>
          <w:lang w:eastAsia="ko-KR"/>
        </w:rPr>
        <w:t xml:space="preserve">N is equal to B and </w:t>
      </w:r>
      <w:r w:rsidRPr="00943A5F">
        <w:rPr>
          <w:noProof/>
          <w:lang w:eastAsia="ko-KR"/>
        </w:rPr>
        <w:t>yB</w:t>
      </w:r>
      <w:r w:rsidR="002463F4" w:rsidRPr="00943A5F">
        <w:rPr>
          <w:noProof/>
          <w:lang w:eastAsia="ko-KR"/>
        </w:rPr>
        <w:t>−</w:t>
      </w:r>
      <w:r w:rsidRPr="00943A5F">
        <w:rPr>
          <w:noProof/>
          <w:lang w:eastAsia="ko-KR"/>
        </w:rPr>
        <w:t xml:space="preserve">1 is </w:t>
      </w:r>
      <w:r w:rsidR="002463F4" w:rsidRPr="00943A5F">
        <w:rPr>
          <w:noProof/>
          <w:lang w:eastAsia="ko-KR"/>
        </w:rPr>
        <w:t>less</w:t>
      </w:r>
      <w:r w:rsidRPr="00943A5F">
        <w:rPr>
          <w:noProof/>
          <w:lang w:eastAsia="ko-KR"/>
        </w:rPr>
        <w:t xml:space="preserve"> than </w:t>
      </w:r>
      <w:r w:rsidR="00431CCE" w:rsidRPr="00943A5F">
        <w:rPr>
          <w:noProof/>
          <w:lang w:eastAsia="ko-KR"/>
        </w:rPr>
        <w:t>(</w:t>
      </w:r>
      <w:r w:rsidR="00B72E47">
        <w:rPr>
          <w:noProof/>
          <w:lang w:eastAsia="ko-KR"/>
        </w:rPr>
        <w:t> </w:t>
      </w:r>
      <w:r w:rsidR="00431CCE" w:rsidRPr="00943A5F">
        <w:rPr>
          <w:noProof/>
          <w:lang w:eastAsia="ko-KR"/>
        </w:rPr>
        <w:t>( yB &gt;&gt; </w:t>
      </w:r>
      <w:r w:rsidR="00F60641">
        <w:rPr>
          <w:noProof/>
          <w:lang w:eastAsia="ko-KR"/>
        </w:rPr>
        <w:t>Log2CtbSizeY</w:t>
      </w:r>
      <w:r w:rsidR="00431CCE" w:rsidRPr="00943A5F">
        <w:rPr>
          <w:noProof/>
          <w:lang w:eastAsia="ko-KR"/>
        </w:rPr>
        <w:t> ) &lt;&lt; </w:t>
      </w:r>
      <w:r w:rsidR="00F60641">
        <w:rPr>
          <w:noProof/>
          <w:lang w:eastAsia="ko-KR"/>
        </w:rPr>
        <w:t>Log2CtbSizeY</w:t>
      </w:r>
      <w:r w:rsidR="00B72E47">
        <w:rPr>
          <w:noProof/>
          <w:lang w:eastAsia="ko-KR"/>
        </w:rPr>
        <w:t> </w:t>
      </w:r>
      <w:r w:rsidR="00431CCE" w:rsidRPr="00943A5F">
        <w:rPr>
          <w:noProof/>
          <w:lang w:eastAsia="ko-KR"/>
        </w:rPr>
        <w:t>)</w:t>
      </w:r>
      <w:r w:rsidRPr="00943A5F">
        <w:rPr>
          <w:noProof/>
          <w:lang w:eastAsia="ko-KR"/>
        </w:rPr>
        <w:t xml:space="preserve">, </w:t>
      </w:r>
      <w:r w:rsidR="00B91C27">
        <w:rPr>
          <w:noProof/>
          <w:lang w:eastAsia="ko-KR"/>
        </w:rPr>
        <w:t>candI</w:t>
      </w:r>
      <w:r w:rsidR="00B91C27" w:rsidRPr="00943A5F">
        <w:rPr>
          <w:noProof/>
          <w:lang w:eastAsia="ko-KR"/>
        </w:rPr>
        <w:t xml:space="preserve">ntraPredModeB </w:t>
      </w:r>
      <w:r w:rsidRPr="00943A5F">
        <w:rPr>
          <w:noProof/>
          <w:lang w:eastAsia="ko-KR"/>
        </w:rPr>
        <w:t>is set equal to Intra_</w:t>
      </w:r>
      <w:r w:rsidR="00C74467" w:rsidRPr="00943A5F">
        <w:rPr>
          <w:noProof/>
          <w:lang w:eastAsia="ko-KR"/>
        </w:rPr>
        <w:t>DC</w:t>
      </w:r>
      <w:r w:rsidRPr="00943A5F">
        <w:rPr>
          <w:noProof/>
          <w:lang w:eastAsia="ko-KR"/>
        </w:rPr>
        <w:t>.</w:t>
      </w:r>
    </w:p>
    <w:p w:rsidR="001716BE" w:rsidRPr="00943A5F" w:rsidRDefault="0000115B" w:rsidP="00F75D39">
      <w:pPr>
        <w:numPr>
          <w:ilvl w:val="0"/>
          <w:numId w:val="37"/>
        </w:numPr>
        <w:tabs>
          <w:tab w:val="clear" w:pos="400"/>
          <w:tab w:val="clear" w:pos="794"/>
          <w:tab w:val="clear" w:pos="1191"/>
          <w:tab w:val="clear" w:pos="1588"/>
          <w:tab w:val="clear" w:pos="1985"/>
          <w:tab w:val="left" w:pos="1260"/>
          <w:tab w:val="left" w:pos="2977"/>
        </w:tabs>
        <w:ind w:left="1260" w:hanging="270"/>
        <w:rPr>
          <w:noProof/>
          <w:lang w:eastAsia="ko-KR"/>
        </w:rPr>
      </w:pPr>
      <w:r w:rsidRPr="00943A5F">
        <w:rPr>
          <w:noProof/>
          <w:lang w:eastAsia="ko-KR"/>
        </w:rPr>
        <w:t xml:space="preserve">Otherwise, </w:t>
      </w:r>
      <w:r w:rsidR="00552813" w:rsidRPr="00943A5F">
        <w:rPr>
          <w:noProof/>
          <w:lang w:eastAsia="ko-KR"/>
        </w:rPr>
        <w:t>candIntraPredModeN</w:t>
      </w:r>
      <w:r w:rsidRPr="00943A5F">
        <w:rPr>
          <w:noProof/>
          <w:lang w:eastAsia="ko-KR"/>
        </w:rPr>
        <w:t xml:space="preserve"> is set equal to </w:t>
      </w:r>
      <w:r w:rsidR="00E107E2" w:rsidRPr="00943A5F">
        <w:rPr>
          <w:noProof/>
          <w:lang w:eastAsia="ko-KR"/>
        </w:rPr>
        <w:t>Intra</w:t>
      </w:r>
      <w:r w:rsidRPr="00943A5F">
        <w:rPr>
          <w:noProof/>
          <w:lang w:eastAsia="ko-KR"/>
        </w:rPr>
        <w:t>PredMode</w:t>
      </w:r>
      <w:r w:rsidR="007634E9">
        <w:rPr>
          <w:noProof/>
          <w:lang w:eastAsia="ko-KR"/>
        </w:rPr>
        <w:t>Y</w:t>
      </w:r>
      <w:r w:rsidRPr="00943A5F">
        <w:rPr>
          <w:noProof/>
          <w:lang w:eastAsia="ko-KR"/>
        </w:rPr>
        <w:t>[ xBN ][ yBN ]</w:t>
      </w:r>
      <w:r w:rsidR="00F31C67" w:rsidRPr="00943A5F">
        <w:rPr>
          <w:noProof/>
          <w:lang w:eastAsia="ko-KR"/>
        </w:rPr>
        <w:t>.</w:t>
      </w:r>
    </w:p>
    <w:p w:rsidR="00E5305B" w:rsidRPr="00943A5F" w:rsidRDefault="00E5305B" w:rsidP="0042380E">
      <w:pPr>
        <w:numPr>
          <w:ilvl w:val="0"/>
          <w:numId w:val="98"/>
        </w:numPr>
        <w:tabs>
          <w:tab w:val="clear" w:pos="794"/>
          <w:tab w:val="left" w:pos="284"/>
          <w:tab w:val="left" w:pos="709"/>
        </w:tabs>
        <w:rPr>
          <w:noProof/>
          <w:lang w:eastAsia="ko-KR"/>
        </w:rPr>
      </w:pPr>
      <w:r w:rsidRPr="00943A5F">
        <w:rPr>
          <w:noProof/>
          <w:lang w:eastAsia="ko-KR"/>
        </w:rPr>
        <w:t>The candModeList[ x ] with x</w:t>
      </w:r>
      <w:r w:rsidR="00C758F9">
        <w:rPr>
          <w:noProof/>
          <w:lang w:eastAsia="ko-KR"/>
        </w:rPr>
        <w:t> = 0</w:t>
      </w:r>
      <w:r w:rsidRPr="00943A5F">
        <w:rPr>
          <w:noProof/>
          <w:lang w:eastAsia="ko-KR"/>
        </w:rPr>
        <w:t>..2 is derived as follows:</w:t>
      </w:r>
    </w:p>
    <w:p w:rsidR="00E5305B" w:rsidRPr="00943A5F" w:rsidRDefault="00E5305B" w:rsidP="0042380E">
      <w:pPr>
        <w:numPr>
          <w:ilvl w:val="0"/>
          <w:numId w:val="37"/>
        </w:numPr>
        <w:tabs>
          <w:tab w:val="clear" w:pos="400"/>
          <w:tab w:val="clear" w:pos="794"/>
          <w:tab w:val="clear" w:pos="1191"/>
          <w:tab w:val="clear" w:pos="1588"/>
          <w:tab w:val="clear" w:pos="1985"/>
          <w:tab w:val="left" w:pos="1134"/>
          <w:tab w:val="left" w:pos="1440"/>
          <w:tab w:val="left" w:pos="2977"/>
        </w:tabs>
        <w:ind w:left="1134"/>
        <w:rPr>
          <w:noProof/>
          <w:lang w:eastAsia="ko-KR"/>
        </w:rPr>
      </w:pPr>
      <w:r w:rsidRPr="00943A5F">
        <w:rPr>
          <w:noProof/>
          <w:lang w:eastAsia="ko-KR"/>
        </w:rPr>
        <w:t>If candIntraPredModeB is equal to candIntraPredModeA, the following applies:</w:t>
      </w:r>
    </w:p>
    <w:p w:rsidR="006E146F" w:rsidRPr="00943A5F" w:rsidRDefault="00E5305B" w:rsidP="0042380E">
      <w:pPr>
        <w:numPr>
          <w:ilvl w:val="1"/>
          <w:numId w:val="37"/>
        </w:numPr>
        <w:tabs>
          <w:tab w:val="clear" w:pos="794"/>
          <w:tab w:val="clear" w:pos="1191"/>
          <w:tab w:val="clear" w:pos="1588"/>
          <w:tab w:val="clear" w:pos="1985"/>
          <w:tab w:val="left" w:pos="1134"/>
          <w:tab w:val="left" w:pos="2977"/>
        </w:tabs>
        <w:rPr>
          <w:noProof/>
          <w:lang w:eastAsia="ko-KR"/>
        </w:rPr>
      </w:pPr>
      <w:r w:rsidRPr="00943A5F">
        <w:rPr>
          <w:noProof/>
          <w:lang w:eastAsia="ko-KR"/>
        </w:rPr>
        <w:t>If candIntraPredModeA is less than 2 (either Intra_Planar or Intra_DC), candModeList[ x ] with x</w:t>
      </w:r>
      <w:r w:rsidR="00C758F9">
        <w:rPr>
          <w:noProof/>
          <w:lang w:eastAsia="ko-KR"/>
        </w:rPr>
        <w:t> = 0</w:t>
      </w:r>
      <w:r w:rsidRPr="00943A5F">
        <w:rPr>
          <w:noProof/>
          <w:lang w:eastAsia="ko-KR"/>
        </w:rPr>
        <w:t>..2 is derived as:</w:t>
      </w:r>
    </w:p>
    <w:p w:rsidR="006E146F" w:rsidRPr="00943A5F" w:rsidRDefault="006E146F" w:rsidP="002365D6">
      <w:pPr>
        <w:pStyle w:val="Equation"/>
        <w:tabs>
          <w:tab w:val="clear" w:pos="794"/>
          <w:tab w:val="clear" w:pos="1588"/>
          <w:tab w:val="left" w:pos="1134"/>
          <w:tab w:val="left" w:pos="1701"/>
        </w:tabs>
        <w:ind w:left="1418"/>
        <w:rPr>
          <w:noProof/>
          <w:sz w:val="20"/>
          <w:lang w:eastAsia="ko-KR"/>
        </w:rPr>
      </w:pPr>
      <w:r w:rsidRPr="00943A5F">
        <w:rPr>
          <w:noProof/>
          <w:sz w:val="20"/>
          <w:lang w:eastAsia="ko-KR"/>
        </w:rPr>
        <w:t>candModeList[0] = Intra_Planar</w:t>
      </w:r>
      <w:r w:rsidRPr="00943A5F">
        <w:rPr>
          <w:noProof/>
          <w:sz w:val="20"/>
          <w:lang w:eastAsia="ko-KR"/>
        </w:rPr>
        <w:tab/>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15</w:t>
      </w:r>
      <w:r w:rsidRPr="00943A5F">
        <w:rPr>
          <w:noProof/>
          <w:sz w:val="20"/>
        </w:rPr>
        <w:fldChar w:fldCharType="end"/>
      </w:r>
      <w:r w:rsidRPr="00943A5F">
        <w:rPr>
          <w:noProof/>
          <w:sz w:val="20"/>
        </w:rPr>
        <w:t>)</w:t>
      </w:r>
      <w:r w:rsidRPr="00943A5F">
        <w:rPr>
          <w:noProof/>
          <w:sz w:val="20"/>
          <w:lang w:eastAsia="ko-KR"/>
        </w:rPr>
        <w:br/>
        <w:t>candModeList[1] = Intra_DC</w:t>
      </w:r>
      <w:r w:rsidRPr="00943A5F">
        <w:rPr>
          <w:noProof/>
          <w:sz w:val="20"/>
          <w:lang w:eastAsia="ko-KR"/>
        </w:rPr>
        <w:tab/>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16</w:t>
      </w:r>
      <w:r w:rsidRPr="00943A5F">
        <w:rPr>
          <w:noProof/>
          <w:sz w:val="20"/>
        </w:rPr>
        <w:fldChar w:fldCharType="end"/>
      </w:r>
      <w:r w:rsidRPr="00943A5F">
        <w:rPr>
          <w:noProof/>
          <w:sz w:val="20"/>
        </w:rPr>
        <w:t>)</w:t>
      </w:r>
      <w:r w:rsidRPr="00943A5F">
        <w:rPr>
          <w:noProof/>
          <w:sz w:val="20"/>
          <w:lang w:eastAsia="ko-KR"/>
        </w:rPr>
        <w:br/>
        <w:t>candModeList[2] = Intra_Angular (26)</w:t>
      </w:r>
      <w:r w:rsidRPr="00943A5F">
        <w:rPr>
          <w:noProof/>
          <w:sz w:val="20"/>
          <w:lang w:eastAsia="ko-KR"/>
        </w:rPr>
        <w:tab/>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17</w:t>
      </w:r>
      <w:r w:rsidRPr="00943A5F">
        <w:rPr>
          <w:noProof/>
          <w:sz w:val="20"/>
        </w:rPr>
        <w:fldChar w:fldCharType="end"/>
      </w:r>
      <w:r w:rsidRPr="00943A5F">
        <w:rPr>
          <w:noProof/>
          <w:sz w:val="20"/>
        </w:rPr>
        <w:t>)</w:t>
      </w:r>
    </w:p>
    <w:p w:rsidR="006E146F" w:rsidRPr="00943A5F" w:rsidRDefault="00E5305B" w:rsidP="0042380E">
      <w:pPr>
        <w:numPr>
          <w:ilvl w:val="1"/>
          <w:numId w:val="37"/>
        </w:numPr>
        <w:tabs>
          <w:tab w:val="clear" w:pos="794"/>
          <w:tab w:val="clear" w:pos="1191"/>
          <w:tab w:val="clear" w:pos="1588"/>
          <w:tab w:val="clear" w:pos="1985"/>
          <w:tab w:val="left" w:pos="1134"/>
          <w:tab w:val="left" w:pos="2977"/>
        </w:tabs>
        <w:rPr>
          <w:noProof/>
          <w:lang w:eastAsia="ko-KR"/>
        </w:rPr>
      </w:pPr>
      <w:r w:rsidRPr="00943A5F">
        <w:rPr>
          <w:noProof/>
          <w:lang w:eastAsia="ko-KR"/>
        </w:rPr>
        <w:t>Otherwise, candModeList[ x ] with x</w:t>
      </w:r>
      <w:r w:rsidR="00C758F9">
        <w:rPr>
          <w:noProof/>
          <w:lang w:eastAsia="ko-KR"/>
        </w:rPr>
        <w:t> = 0</w:t>
      </w:r>
      <w:r w:rsidRPr="00943A5F">
        <w:rPr>
          <w:noProof/>
          <w:lang w:eastAsia="ko-KR"/>
        </w:rPr>
        <w:t>..2 is derived as:</w:t>
      </w:r>
    </w:p>
    <w:p w:rsidR="006E146F" w:rsidRPr="00943A5F" w:rsidRDefault="006E146F" w:rsidP="006E146F">
      <w:pPr>
        <w:pStyle w:val="Equation"/>
        <w:tabs>
          <w:tab w:val="clear" w:pos="794"/>
          <w:tab w:val="clear" w:pos="1588"/>
          <w:tab w:val="left" w:pos="1134"/>
          <w:tab w:val="left" w:pos="1701"/>
        </w:tabs>
        <w:ind w:left="1418"/>
        <w:rPr>
          <w:noProof/>
          <w:sz w:val="20"/>
          <w:lang w:eastAsia="ko-KR"/>
        </w:rPr>
      </w:pPr>
      <w:r w:rsidRPr="00943A5F">
        <w:rPr>
          <w:noProof/>
          <w:sz w:val="20"/>
          <w:lang w:eastAsia="ko-KR"/>
        </w:rPr>
        <w:t>candModeList[0] = candIntraPredModeA</w:t>
      </w:r>
      <w:r w:rsidRPr="00943A5F">
        <w:rPr>
          <w:noProof/>
          <w:sz w:val="20"/>
          <w:lang w:eastAsia="ko-KR"/>
        </w:rPr>
        <w:tab/>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18</w:t>
      </w:r>
      <w:r w:rsidRPr="00943A5F">
        <w:rPr>
          <w:noProof/>
          <w:sz w:val="20"/>
        </w:rPr>
        <w:fldChar w:fldCharType="end"/>
      </w:r>
      <w:r w:rsidRPr="00943A5F">
        <w:rPr>
          <w:noProof/>
          <w:sz w:val="20"/>
        </w:rPr>
        <w:t>)</w:t>
      </w:r>
      <w:r w:rsidRPr="00943A5F">
        <w:rPr>
          <w:noProof/>
          <w:sz w:val="20"/>
          <w:lang w:eastAsia="ko-KR"/>
        </w:rPr>
        <w:br/>
        <w:t>candModeList[1] = 2 + ( ( candIntraPredModeA </w:t>
      </w:r>
      <w:r w:rsidR="00F10A8D" w:rsidRPr="00943A5F">
        <w:rPr>
          <w:noProof/>
          <w:lang w:eastAsia="ko-KR"/>
        </w:rPr>
        <w:t>+</w:t>
      </w:r>
      <w:r w:rsidRPr="00943A5F">
        <w:rPr>
          <w:noProof/>
          <w:sz w:val="20"/>
          <w:lang w:eastAsia="ko-KR"/>
        </w:rPr>
        <w:t> </w:t>
      </w:r>
      <w:r w:rsidR="00F10A8D" w:rsidRPr="00943A5F">
        <w:rPr>
          <w:noProof/>
          <w:sz w:val="20"/>
          <w:lang w:eastAsia="ko-KR"/>
        </w:rPr>
        <w:t>29 </w:t>
      </w:r>
      <w:r w:rsidRPr="00943A5F">
        <w:rPr>
          <w:noProof/>
          <w:sz w:val="20"/>
          <w:lang w:eastAsia="ko-KR"/>
        </w:rPr>
        <w:t>) % 32</w:t>
      </w:r>
      <w:r w:rsidR="00E24776" w:rsidRPr="00943A5F">
        <w:rPr>
          <w:noProof/>
          <w:sz w:val="20"/>
          <w:lang w:eastAsia="ko-KR"/>
        </w:rPr>
        <w:t> )</w:t>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19</w:t>
      </w:r>
      <w:r w:rsidRPr="00943A5F">
        <w:rPr>
          <w:noProof/>
          <w:sz w:val="20"/>
        </w:rPr>
        <w:fldChar w:fldCharType="end"/>
      </w:r>
      <w:r w:rsidRPr="00943A5F">
        <w:rPr>
          <w:noProof/>
          <w:sz w:val="20"/>
        </w:rPr>
        <w:t>)</w:t>
      </w:r>
      <w:r w:rsidRPr="00943A5F">
        <w:rPr>
          <w:noProof/>
          <w:sz w:val="20"/>
          <w:lang w:eastAsia="ko-KR"/>
        </w:rPr>
        <w:br/>
        <w:t>candModeList[2] = 2 + ( ( candIntraPredModeA </w:t>
      </w:r>
      <w:r w:rsidR="002463F4" w:rsidRPr="00943A5F">
        <w:rPr>
          <w:noProof/>
          <w:lang w:eastAsia="ko-KR"/>
        </w:rPr>
        <w:t>−</w:t>
      </w:r>
      <w:r w:rsidRPr="00943A5F">
        <w:rPr>
          <w:noProof/>
          <w:sz w:val="20"/>
          <w:lang w:eastAsia="ko-KR"/>
        </w:rPr>
        <w:t> 2 + 1 ) % 32</w:t>
      </w:r>
      <w:r w:rsidR="00E24776" w:rsidRPr="00943A5F">
        <w:rPr>
          <w:noProof/>
          <w:sz w:val="20"/>
          <w:lang w:eastAsia="ko-KR"/>
        </w:rPr>
        <w:t> )</w:t>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20</w:t>
      </w:r>
      <w:r w:rsidRPr="00943A5F">
        <w:rPr>
          <w:noProof/>
          <w:sz w:val="20"/>
        </w:rPr>
        <w:fldChar w:fldCharType="end"/>
      </w:r>
      <w:r w:rsidRPr="00943A5F">
        <w:rPr>
          <w:noProof/>
          <w:sz w:val="20"/>
        </w:rPr>
        <w:t>)</w:t>
      </w:r>
    </w:p>
    <w:p w:rsidR="00E5305B" w:rsidRPr="00943A5F" w:rsidRDefault="00E5305B" w:rsidP="0042380E">
      <w:pPr>
        <w:numPr>
          <w:ilvl w:val="0"/>
          <w:numId w:val="37"/>
        </w:numPr>
        <w:tabs>
          <w:tab w:val="clear" w:pos="400"/>
          <w:tab w:val="clear" w:pos="794"/>
          <w:tab w:val="clear" w:pos="1191"/>
          <w:tab w:val="clear" w:pos="1588"/>
          <w:tab w:val="clear" w:pos="1985"/>
          <w:tab w:val="left" w:pos="1134"/>
          <w:tab w:val="left" w:pos="1440"/>
          <w:tab w:val="left" w:pos="2977"/>
        </w:tabs>
        <w:ind w:left="1134"/>
        <w:rPr>
          <w:noProof/>
          <w:lang w:eastAsia="ko-KR"/>
        </w:rPr>
      </w:pPr>
      <w:r w:rsidRPr="00943A5F">
        <w:rPr>
          <w:noProof/>
          <w:lang w:eastAsia="ko-KR"/>
        </w:rPr>
        <w:t>Otherwise (candIntraPredModeB is not equal to candIntraPredModeA), the following applies:</w:t>
      </w:r>
    </w:p>
    <w:p w:rsidR="006E146F" w:rsidRPr="00943A5F" w:rsidRDefault="006E146F" w:rsidP="0042380E">
      <w:pPr>
        <w:numPr>
          <w:ilvl w:val="1"/>
          <w:numId w:val="37"/>
        </w:numPr>
        <w:tabs>
          <w:tab w:val="clear" w:pos="794"/>
          <w:tab w:val="clear" w:pos="1191"/>
          <w:tab w:val="clear" w:pos="1588"/>
          <w:tab w:val="clear" w:pos="1985"/>
          <w:tab w:val="left" w:pos="1134"/>
          <w:tab w:val="left" w:pos="2977"/>
        </w:tabs>
        <w:rPr>
          <w:noProof/>
          <w:lang w:eastAsia="ko-KR"/>
        </w:rPr>
      </w:pPr>
      <w:r w:rsidRPr="00943A5F">
        <w:rPr>
          <w:noProof/>
          <w:lang w:eastAsia="ko-KR"/>
        </w:rPr>
        <w:t>candModeList[0] and candModeList[1] are derived as follows:</w:t>
      </w:r>
    </w:p>
    <w:p w:rsidR="006E146F" w:rsidRPr="00943A5F" w:rsidRDefault="006E146F" w:rsidP="00162772">
      <w:pPr>
        <w:pStyle w:val="Equation"/>
        <w:tabs>
          <w:tab w:val="clear" w:pos="794"/>
          <w:tab w:val="clear" w:pos="1588"/>
          <w:tab w:val="left" w:pos="1134"/>
          <w:tab w:val="left" w:pos="1701"/>
        </w:tabs>
        <w:ind w:left="1418"/>
        <w:rPr>
          <w:noProof/>
          <w:lang w:eastAsia="ko-KR"/>
        </w:rPr>
      </w:pPr>
      <w:r w:rsidRPr="00943A5F">
        <w:rPr>
          <w:noProof/>
          <w:sz w:val="20"/>
          <w:lang w:eastAsia="ko-KR"/>
        </w:rPr>
        <w:t>candModeList[0] = candIntraPredModeA</w:t>
      </w:r>
      <w:r w:rsidRPr="00943A5F">
        <w:rPr>
          <w:noProof/>
          <w:sz w:val="20"/>
          <w:lang w:eastAsia="ko-KR"/>
        </w:rPr>
        <w:tab/>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21</w:t>
      </w:r>
      <w:r w:rsidRPr="00943A5F">
        <w:rPr>
          <w:noProof/>
          <w:sz w:val="20"/>
        </w:rPr>
        <w:fldChar w:fldCharType="end"/>
      </w:r>
      <w:r w:rsidRPr="00943A5F">
        <w:rPr>
          <w:noProof/>
          <w:sz w:val="20"/>
        </w:rPr>
        <w:t>)</w:t>
      </w:r>
      <w:r w:rsidRPr="00943A5F">
        <w:rPr>
          <w:noProof/>
          <w:sz w:val="20"/>
          <w:lang w:eastAsia="ko-KR"/>
        </w:rPr>
        <w:br/>
        <w:t>candModeList[1] = candIntraPredModeB</w:t>
      </w:r>
      <w:r w:rsidRPr="00943A5F">
        <w:rPr>
          <w:noProof/>
          <w:sz w:val="20"/>
          <w:lang w:eastAsia="ko-KR"/>
        </w:rPr>
        <w:tab/>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22</w:t>
      </w:r>
      <w:r w:rsidRPr="00943A5F">
        <w:rPr>
          <w:noProof/>
          <w:sz w:val="20"/>
        </w:rPr>
        <w:fldChar w:fldCharType="end"/>
      </w:r>
      <w:r w:rsidRPr="00943A5F">
        <w:rPr>
          <w:noProof/>
          <w:sz w:val="20"/>
        </w:rPr>
        <w:t>)</w:t>
      </w:r>
    </w:p>
    <w:p w:rsidR="006E146F" w:rsidRPr="00943A5F" w:rsidRDefault="006E146F" w:rsidP="0042380E">
      <w:pPr>
        <w:numPr>
          <w:ilvl w:val="1"/>
          <w:numId w:val="37"/>
        </w:numPr>
        <w:tabs>
          <w:tab w:val="clear" w:pos="794"/>
          <w:tab w:val="clear" w:pos="1191"/>
          <w:tab w:val="clear" w:pos="1588"/>
          <w:tab w:val="clear" w:pos="1985"/>
          <w:tab w:val="left" w:pos="1134"/>
          <w:tab w:val="left" w:pos="2977"/>
        </w:tabs>
        <w:rPr>
          <w:noProof/>
          <w:lang w:eastAsia="ko-KR"/>
        </w:rPr>
      </w:pPr>
      <w:r w:rsidRPr="00943A5F">
        <w:rPr>
          <w:noProof/>
          <w:lang w:eastAsia="ko-KR"/>
        </w:rPr>
        <w:t>If none of candModeList[0] and candModeList[1] is equal to Intra_Planar, candModeList[2] is set equal to Intra_Planar,</w:t>
      </w:r>
    </w:p>
    <w:p w:rsidR="006E146F" w:rsidRPr="00943A5F" w:rsidRDefault="006E146F" w:rsidP="0042380E">
      <w:pPr>
        <w:numPr>
          <w:ilvl w:val="1"/>
          <w:numId w:val="37"/>
        </w:numPr>
        <w:tabs>
          <w:tab w:val="clear" w:pos="794"/>
          <w:tab w:val="clear" w:pos="1191"/>
          <w:tab w:val="clear" w:pos="1588"/>
          <w:tab w:val="clear" w:pos="1985"/>
          <w:tab w:val="left" w:pos="1134"/>
          <w:tab w:val="left" w:pos="2977"/>
        </w:tabs>
        <w:rPr>
          <w:noProof/>
          <w:lang w:eastAsia="ko-KR"/>
        </w:rPr>
      </w:pPr>
      <w:r w:rsidRPr="00943A5F">
        <w:rPr>
          <w:noProof/>
          <w:lang w:eastAsia="ko-KR"/>
        </w:rPr>
        <w:t>Otherwise, if none of candModeList[0] and candModeList[1] is equal to Intra_DC, candModeList[2] is set equal to Intra_DC,</w:t>
      </w:r>
    </w:p>
    <w:p w:rsidR="006E146F" w:rsidRPr="00943A5F" w:rsidRDefault="006E146F" w:rsidP="0042380E">
      <w:pPr>
        <w:numPr>
          <w:ilvl w:val="1"/>
          <w:numId w:val="37"/>
        </w:numPr>
        <w:tabs>
          <w:tab w:val="clear" w:pos="794"/>
          <w:tab w:val="clear" w:pos="1191"/>
          <w:tab w:val="clear" w:pos="1588"/>
          <w:tab w:val="clear" w:pos="1985"/>
          <w:tab w:val="left" w:pos="1134"/>
          <w:tab w:val="left" w:pos="2977"/>
        </w:tabs>
        <w:rPr>
          <w:noProof/>
          <w:lang w:eastAsia="ko-KR"/>
        </w:rPr>
      </w:pPr>
      <w:r w:rsidRPr="00943A5F">
        <w:rPr>
          <w:noProof/>
          <w:lang w:eastAsia="ko-KR"/>
        </w:rPr>
        <w:t>Otherwise, candModeList[2] is set equal to Intra_Angular (26).</w:t>
      </w:r>
    </w:p>
    <w:p w:rsidR="003E78C3" w:rsidRPr="00943A5F" w:rsidRDefault="00626B66" w:rsidP="0042380E">
      <w:pPr>
        <w:numPr>
          <w:ilvl w:val="0"/>
          <w:numId w:val="98"/>
        </w:numPr>
        <w:tabs>
          <w:tab w:val="clear" w:pos="794"/>
          <w:tab w:val="left" w:pos="284"/>
          <w:tab w:val="left" w:pos="709"/>
        </w:tabs>
        <w:rPr>
          <w:noProof/>
          <w:lang w:eastAsia="ko-KR"/>
        </w:rPr>
      </w:pPr>
      <w:r w:rsidRPr="00943A5F">
        <w:rPr>
          <w:noProof/>
          <w:lang w:eastAsia="ko-KR"/>
        </w:rPr>
        <w:t>IntraPredMode</w:t>
      </w:r>
      <w:r w:rsidR="007634E9">
        <w:rPr>
          <w:noProof/>
          <w:lang w:eastAsia="ko-KR"/>
        </w:rPr>
        <w:t>Y</w:t>
      </w:r>
      <w:r w:rsidRPr="00943A5F">
        <w:rPr>
          <w:noProof/>
          <w:lang w:eastAsia="ko-KR"/>
        </w:rPr>
        <w:t>[ xB ][ yB ] is derived by applying the following procedure</w:t>
      </w:r>
      <w:r w:rsidR="00D75947" w:rsidRPr="00943A5F">
        <w:rPr>
          <w:noProof/>
          <w:lang w:eastAsia="ko-KR"/>
        </w:rPr>
        <w:t>:</w:t>
      </w:r>
    </w:p>
    <w:p w:rsidR="00EA2CDC" w:rsidRPr="00943A5F" w:rsidRDefault="00EA2CDC" w:rsidP="0042380E">
      <w:pPr>
        <w:numPr>
          <w:ilvl w:val="0"/>
          <w:numId w:val="37"/>
        </w:numPr>
        <w:tabs>
          <w:tab w:val="clear" w:pos="400"/>
          <w:tab w:val="clear" w:pos="794"/>
          <w:tab w:val="clear" w:pos="1191"/>
          <w:tab w:val="clear" w:pos="1588"/>
          <w:tab w:val="clear" w:pos="1985"/>
          <w:tab w:val="left" w:pos="1134"/>
          <w:tab w:val="left" w:pos="1440"/>
          <w:tab w:val="left" w:pos="2977"/>
        </w:tabs>
        <w:ind w:left="1134"/>
        <w:rPr>
          <w:noProof/>
          <w:lang w:eastAsia="ko-KR"/>
        </w:rPr>
      </w:pPr>
      <w:r w:rsidRPr="00943A5F">
        <w:rPr>
          <w:noProof/>
          <w:lang w:eastAsia="ko-KR"/>
        </w:rPr>
        <w:t xml:space="preserve">If </w:t>
      </w:r>
      <w:r w:rsidR="00022B73" w:rsidRPr="00943A5F">
        <w:rPr>
          <w:noProof/>
          <w:lang w:eastAsia="ko-KR"/>
        </w:rPr>
        <w:t>prev_intra_luma_pred_flag</w:t>
      </w:r>
      <w:r w:rsidRPr="00943A5F">
        <w:rPr>
          <w:noProof/>
          <w:lang w:eastAsia="ko-KR"/>
        </w:rPr>
        <w:t xml:space="preserve">[ xB ][ yB ] is </w:t>
      </w:r>
      <w:r w:rsidR="00F744A9" w:rsidRPr="00943A5F">
        <w:rPr>
          <w:noProof/>
          <w:lang w:eastAsia="ko-KR"/>
        </w:rPr>
        <w:t xml:space="preserve">equal to </w:t>
      </w:r>
      <w:r w:rsidR="00B8012F" w:rsidRPr="00943A5F">
        <w:rPr>
          <w:noProof/>
          <w:lang w:eastAsia="ko-KR"/>
        </w:rPr>
        <w:t>1</w:t>
      </w:r>
      <w:r w:rsidRPr="00943A5F">
        <w:rPr>
          <w:noProof/>
          <w:lang w:eastAsia="ko-KR"/>
        </w:rPr>
        <w:t>, the IntraPredMode</w:t>
      </w:r>
      <w:r w:rsidR="007634E9">
        <w:rPr>
          <w:noProof/>
          <w:lang w:eastAsia="ko-KR"/>
        </w:rPr>
        <w:t>Y</w:t>
      </w:r>
      <w:r w:rsidRPr="00943A5F">
        <w:rPr>
          <w:noProof/>
          <w:lang w:eastAsia="ko-KR"/>
        </w:rPr>
        <w:t xml:space="preserve">[ xB ][ yB ] </w:t>
      </w:r>
      <w:r w:rsidR="00CF53C8" w:rsidRPr="00943A5F">
        <w:rPr>
          <w:noProof/>
          <w:lang w:eastAsia="ko-KR"/>
        </w:rPr>
        <w:t>is set equal to</w:t>
      </w:r>
      <w:r w:rsidRPr="00943A5F">
        <w:rPr>
          <w:noProof/>
          <w:lang w:eastAsia="ko-KR"/>
        </w:rPr>
        <w:t xml:space="preserve">  candModeList[</w:t>
      </w:r>
      <w:r w:rsidR="00622914" w:rsidRPr="00943A5F">
        <w:rPr>
          <w:noProof/>
          <w:lang w:eastAsia="ko-KR"/>
        </w:rPr>
        <w:t> </w:t>
      </w:r>
      <w:r w:rsidR="00937E92" w:rsidRPr="00943A5F">
        <w:rPr>
          <w:noProof/>
          <w:lang w:eastAsia="ko-KR"/>
        </w:rPr>
        <w:t>mpm_</w:t>
      </w:r>
      <w:r w:rsidR="00000BCC" w:rsidRPr="00943A5F">
        <w:rPr>
          <w:noProof/>
          <w:lang w:eastAsia="ko-KR"/>
        </w:rPr>
        <w:t>idx </w:t>
      </w:r>
      <w:r w:rsidR="00D75947" w:rsidRPr="00943A5F">
        <w:rPr>
          <w:noProof/>
          <w:lang w:eastAsia="ko-KR"/>
        </w:rPr>
        <w:t>]</w:t>
      </w:r>
      <w:r w:rsidR="00B8012F" w:rsidRPr="00943A5F">
        <w:rPr>
          <w:noProof/>
          <w:lang w:eastAsia="ko-KR"/>
        </w:rPr>
        <w:t>.</w:t>
      </w:r>
    </w:p>
    <w:p w:rsidR="006E146F" w:rsidRPr="00943A5F" w:rsidRDefault="00EA2CDC" w:rsidP="0042380E">
      <w:pPr>
        <w:numPr>
          <w:ilvl w:val="0"/>
          <w:numId w:val="37"/>
        </w:numPr>
        <w:tabs>
          <w:tab w:val="clear" w:pos="400"/>
          <w:tab w:val="clear" w:pos="794"/>
          <w:tab w:val="clear" w:pos="1191"/>
          <w:tab w:val="clear" w:pos="1588"/>
          <w:tab w:val="clear" w:pos="1985"/>
          <w:tab w:val="left" w:pos="1134"/>
          <w:tab w:val="left" w:pos="1440"/>
          <w:tab w:val="left" w:pos="2977"/>
        </w:tabs>
        <w:ind w:left="1134"/>
        <w:rPr>
          <w:noProof/>
          <w:lang w:eastAsia="ko-KR"/>
        </w:rPr>
      </w:pPr>
      <w:r w:rsidRPr="00943A5F">
        <w:rPr>
          <w:noProof/>
          <w:lang w:eastAsia="ko-KR"/>
        </w:rPr>
        <w:t>Otherwise IntraPredMode</w:t>
      </w:r>
      <w:r w:rsidR="007634E9">
        <w:rPr>
          <w:noProof/>
          <w:lang w:eastAsia="ko-KR"/>
        </w:rPr>
        <w:t>Y</w:t>
      </w:r>
      <w:r w:rsidRPr="00943A5F">
        <w:rPr>
          <w:noProof/>
          <w:lang w:eastAsia="ko-KR"/>
        </w:rPr>
        <w:t xml:space="preserve">[ xB ][ yB ] is derived by applying the following </w:t>
      </w:r>
      <w:r w:rsidR="00F1564A" w:rsidRPr="00943A5F">
        <w:rPr>
          <w:noProof/>
          <w:lang w:eastAsia="ko-KR"/>
        </w:rPr>
        <w:t>ordered steps:</w:t>
      </w:r>
    </w:p>
    <w:p w:rsidR="006E146F" w:rsidRPr="00943A5F" w:rsidRDefault="00FE2DEE" w:rsidP="0042380E">
      <w:pPr>
        <w:numPr>
          <w:ilvl w:val="0"/>
          <w:numId w:val="124"/>
        </w:numPr>
        <w:tabs>
          <w:tab w:val="clear" w:pos="794"/>
          <w:tab w:val="clear" w:pos="1191"/>
          <w:tab w:val="clear" w:pos="1588"/>
          <w:tab w:val="clear" w:pos="1985"/>
          <w:tab w:val="left" w:pos="1440"/>
          <w:tab w:val="left" w:pos="2127"/>
          <w:tab w:val="left" w:pos="2977"/>
        </w:tabs>
        <w:ind w:left="1418"/>
        <w:rPr>
          <w:noProof/>
          <w:lang w:eastAsia="ko-KR"/>
        </w:rPr>
      </w:pPr>
      <w:r w:rsidRPr="00943A5F">
        <w:rPr>
          <w:noProof/>
          <w:lang w:eastAsia="ko-KR"/>
        </w:rPr>
        <w:t>The array candModeList[x], x</w:t>
      </w:r>
      <w:r w:rsidR="00C758F9">
        <w:rPr>
          <w:noProof/>
          <w:lang w:eastAsia="ko-KR"/>
        </w:rPr>
        <w:t> = 0</w:t>
      </w:r>
      <w:r w:rsidRPr="00943A5F">
        <w:rPr>
          <w:noProof/>
          <w:lang w:eastAsia="ko-KR"/>
        </w:rPr>
        <w:t>..2 is modified as the following ordered steps:</w:t>
      </w:r>
    </w:p>
    <w:p w:rsidR="00FE2DEE" w:rsidRPr="00943A5F" w:rsidRDefault="00016A32" w:rsidP="0042380E">
      <w:pPr>
        <w:numPr>
          <w:ilvl w:val="1"/>
          <w:numId w:val="124"/>
        </w:numPr>
        <w:tabs>
          <w:tab w:val="clear" w:pos="794"/>
          <w:tab w:val="clear" w:pos="1191"/>
          <w:tab w:val="clear" w:pos="1588"/>
          <w:tab w:val="clear" w:pos="1985"/>
          <w:tab w:val="left" w:pos="1701"/>
          <w:tab w:val="left" w:pos="2127"/>
          <w:tab w:val="left" w:pos="2977"/>
        </w:tabs>
        <w:ind w:left="1701" w:hanging="283"/>
        <w:rPr>
          <w:noProof/>
          <w:lang w:eastAsia="ko-KR"/>
        </w:rPr>
      </w:pPr>
      <w:r w:rsidRPr="00943A5F">
        <w:rPr>
          <w:noProof/>
          <w:lang w:eastAsia="ko-KR"/>
        </w:rPr>
        <w:t xml:space="preserve">When </w:t>
      </w:r>
      <w:r w:rsidR="00FE2DEE" w:rsidRPr="00943A5F">
        <w:rPr>
          <w:noProof/>
          <w:lang w:eastAsia="ko-KR"/>
        </w:rPr>
        <w:t xml:space="preserve">candModeList[0] is greater than candModeList[1], </w:t>
      </w:r>
      <w:r w:rsidRPr="00943A5F">
        <w:rPr>
          <w:noProof/>
          <w:lang w:eastAsia="ko-KR"/>
        </w:rPr>
        <w:t>both values are swapped as follows.</w:t>
      </w:r>
    </w:p>
    <w:p w:rsidR="00016A32" w:rsidRPr="003B40A8" w:rsidRDefault="00016A32" w:rsidP="00016A32">
      <w:pPr>
        <w:pStyle w:val="Equation"/>
        <w:tabs>
          <w:tab w:val="clear" w:pos="794"/>
          <w:tab w:val="clear" w:pos="1588"/>
          <w:tab w:val="clear" w:pos="4849"/>
          <w:tab w:val="left" w:pos="1134"/>
          <w:tab w:val="left" w:pos="1701"/>
        </w:tabs>
        <w:ind w:left="1710"/>
        <w:rPr>
          <w:noProof/>
          <w:sz w:val="20"/>
          <w:szCs w:val="20"/>
          <w:lang w:eastAsia="ko-KR"/>
        </w:rPr>
      </w:pPr>
      <w:r w:rsidRPr="00D1427B">
        <w:rPr>
          <w:noProof/>
          <w:sz w:val="20"/>
          <w:szCs w:val="20"/>
          <w:lang w:eastAsia="ko-KR"/>
        </w:rPr>
        <w:t xml:space="preserve">( </w:t>
      </w:r>
      <w:r w:rsidRPr="003B40A8">
        <w:rPr>
          <w:noProof/>
          <w:sz w:val="20"/>
          <w:szCs w:val="20"/>
          <w:lang w:eastAsia="ko-KR"/>
        </w:rPr>
        <w:t xml:space="preserve">candModeList[0], </w:t>
      </w:r>
      <w:r w:rsidRPr="00D1427B">
        <w:rPr>
          <w:noProof/>
          <w:sz w:val="20"/>
          <w:szCs w:val="20"/>
          <w:lang w:eastAsia="ko-KR"/>
        </w:rPr>
        <w:t xml:space="preserve">candModeList[1] ) = Swap( </w:t>
      </w:r>
      <w:r w:rsidRPr="003B40A8">
        <w:rPr>
          <w:noProof/>
          <w:sz w:val="20"/>
          <w:szCs w:val="20"/>
          <w:lang w:eastAsia="ko-KR"/>
        </w:rPr>
        <w:t xml:space="preserve">candModeList[0], </w:t>
      </w:r>
      <w:r w:rsidRPr="00D1427B">
        <w:rPr>
          <w:noProof/>
          <w:sz w:val="20"/>
          <w:szCs w:val="20"/>
          <w:lang w:eastAsia="ko-KR"/>
        </w:rPr>
        <w:t>candModeList[1] )</w:t>
      </w:r>
      <w:r w:rsidRPr="00D1427B">
        <w:rPr>
          <w:noProof/>
          <w:sz w:val="20"/>
          <w:szCs w:val="20"/>
          <w:lang w:eastAsia="ko-KR"/>
        </w:rPr>
        <w:tab/>
      </w:r>
      <w:r w:rsidRPr="00D1427B">
        <w:rPr>
          <w:noProof/>
          <w:sz w:val="20"/>
          <w:szCs w:val="20"/>
        </w:rPr>
        <w:t>(</w:t>
      </w:r>
      <w:r w:rsidRPr="00D1427B">
        <w:rPr>
          <w:noProof/>
          <w:sz w:val="20"/>
          <w:szCs w:val="20"/>
        </w:rPr>
        <w:fldChar w:fldCharType="begin" w:fldLock="1"/>
      </w:r>
      <w:r w:rsidRPr="00EA528D">
        <w:rPr>
          <w:noProof/>
          <w:sz w:val="20"/>
          <w:szCs w:val="20"/>
        </w:rPr>
        <w:instrText xml:space="preserve"> STYLEREF 1 \s </w:instrText>
      </w:r>
      <w:r w:rsidRPr="000D1E2E">
        <w:rPr>
          <w:noProof/>
          <w:sz w:val="20"/>
          <w:szCs w:val="20"/>
        </w:rPr>
        <w:fldChar w:fldCharType="separate"/>
      </w:r>
      <w:r w:rsidR="001545A1">
        <w:rPr>
          <w:noProof/>
          <w:sz w:val="20"/>
          <w:szCs w:val="20"/>
        </w:rPr>
        <w:t>8</w:t>
      </w:r>
      <w:r w:rsidRPr="00B7155D">
        <w:rPr>
          <w:noProof/>
          <w:sz w:val="20"/>
          <w:szCs w:val="20"/>
        </w:rPr>
        <w:fldChar w:fldCharType="end"/>
      </w:r>
      <w:r w:rsidRPr="000B026C">
        <w:rPr>
          <w:noProof/>
          <w:sz w:val="20"/>
          <w:szCs w:val="20"/>
        </w:rPr>
        <w:noBreakHyphen/>
      </w:r>
      <w:r w:rsidRPr="005B495A">
        <w:rPr>
          <w:noProof/>
          <w:sz w:val="20"/>
          <w:szCs w:val="20"/>
        </w:rPr>
        <w:fldChar w:fldCharType="begin" w:fldLock="1"/>
      </w:r>
      <w:r w:rsidRPr="000D1E2E">
        <w:rPr>
          <w:noProof/>
          <w:sz w:val="20"/>
          <w:szCs w:val="20"/>
        </w:rPr>
        <w:instrText xml:space="preserve"> SEQ Equation \* ARABIC \s 1 </w:instrText>
      </w:r>
      <w:r w:rsidRPr="000D1E2E">
        <w:rPr>
          <w:noProof/>
          <w:sz w:val="20"/>
          <w:szCs w:val="20"/>
        </w:rPr>
        <w:fldChar w:fldCharType="separate"/>
      </w:r>
      <w:r w:rsidR="001545A1">
        <w:rPr>
          <w:noProof/>
          <w:sz w:val="20"/>
          <w:szCs w:val="20"/>
        </w:rPr>
        <w:t>23</w:t>
      </w:r>
      <w:r w:rsidRPr="005B495A">
        <w:rPr>
          <w:noProof/>
          <w:sz w:val="20"/>
          <w:szCs w:val="20"/>
        </w:rPr>
        <w:fldChar w:fldCharType="end"/>
      </w:r>
      <w:r w:rsidRPr="005B495A">
        <w:rPr>
          <w:noProof/>
          <w:sz w:val="20"/>
          <w:szCs w:val="20"/>
        </w:rPr>
        <w:t>)</w:t>
      </w:r>
    </w:p>
    <w:p w:rsidR="00FE2DEE" w:rsidRPr="00A4690C" w:rsidRDefault="00016A32" w:rsidP="0042380E">
      <w:pPr>
        <w:numPr>
          <w:ilvl w:val="1"/>
          <w:numId w:val="124"/>
        </w:numPr>
        <w:tabs>
          <w:tab w:val="clear" w:pos="794"/>
          <w:tab w:val="clear" w:pos="1191"/>
          <w:tab w:val="clear" w:pos="1588"/>
          <w:tab w:val="clear" w:pos="1985"/>
          <w:tab w:val="left" w:pos="1701"/>
          <w:tab w:val="left" w:pos="2127"/>
          <w:tab w:val="left" w:pos="2977"/>
        </w:tabs>
        <w:ind w:left="1701" w:hanging="283"/>
        <w:rPr>
          <w:noProof/>
          <w:lang w:eastAsia="ko-KR"/>
        </w:rPr>
      </w:pPr>
      <w:r w:rsidRPr="00D1427B">
        <w:rPr>
          <w:noProof/>
          <w:lang w:eastAsia="ko-KR"/>
        </w:rPr>
        <w:t xml:space="preserve">When </w:t>
      </w:r>
      <w:r w:rsidR="00FE2DEE" w:rsidRPr="00D1427B">
        <w:rPr>
          <w:noProof/>
          <w:lang w:eastAsia="ko-KR"/>
        </w:rPr>
        <w:t xml:space="preserve">candModeList[0] is greater than candModeList[2], </w:t>
      </w:r>
      <w:r w:rsidRPr="00D1427B">
        <w:rPr>
          <w:noProof/>
          <w:lang w:eastAsia="ko-KR"/>
        </w:rPr>
        <w:t>both values are swapped as follows</w:t>
      </w:r>
      <w:r w:rsidR="00FE2DEE" w:rsidRPr="00A4690C">
        <w:rPr>
          <w:noProof/>
          <w:lang w:eastAsia="ko-KR"/>
        </w:rPr>
        <w:t>.</w:t>
      </w:r>
    </w:p>
    <w:p w:rsidR="00016A32" w:rsidRPr="003B40A8" w:rsidRDefault="00016A32" w:rsidP="00956C49">
      <w:pPr>
        <w:pStyle w:val="Equation"/>
        <w:tabs>
          <w:tab w:val="clear" w:pos="794"/>
          <w:tab w:val="clear" w:pos="1588"/>
          <w:tab w:val="clear" w:pos="4849"/>
          <w:tab w:val="left" w:pos="1134"/>
          <w:tab w:val="left" w:pos="1701"/>
        </w:tabs>
        <w:ind w:left="1710"/>
        <w:rPr>
          <w:noProof/>
          <w:sz w:val="20"/>
          <w:szCs w:val="20"/>
          <w:lang w:eastAsia="ko-KR"/>
        </w:rPr>
      </w:pPr>
      <w:r w:rsidRPr="00A4690C">
        <w:rPr>
          <w:noProof/>
          <w:sz w:val="20"/>
          <w:szCs w:val="20"/>
          <w:lang w:eastAsia="ko-KR"/>
        </w:rPr>
        <w:t xml:space="preserve">( </w:t>
      </w:r>
      <w:r w:rsidRPr="003B40A8">
        <w:rPr>
          <w:noProof/>
          <w:sz w:val="20"/>
          <w:szCs w:val="20"/>
          <w:lang w:eastAsia="ko-KR"/>
        </w:rPr>
        <w:t xml:space="preserve">candModeList[0], </w:t>
      </w:r>
      <w:r w:rsidRPr="00D1427B">
        <w:rPr>
          <w:noProof/>
          <w:sz w:val="20"/>
          <w:szCs w:val="20"/>
          <w:lang w:eastAsia="ko-KR"/>
        </w:rPr>
        <w:t xml:space="preserve">candModeList[2] ) = Swap( </w:t>
      </w:r>
      <w:r w:rsidRPr="003B40A8">
        <w:rPr>
          <w:noProof/>
          <w:sz w:val="20"/>
          <w:szCs w:val="20"/>
          <w:lang w:eastAsia="ko-KR"/>
        </w:rPr>
        <w:t xml:space="preserve">candModeList[0], </w:t>
      </w:r>
      <w:r w:rsidRPr="00D1427B">
        <w:rPr>
          <w:noProof/>
          <w:sz w:val="20"/>
          <w:szCs w:val="20"/>
          <w:lang w:eastAsia="ko-KR"/>
        </w:rPr>
        <w:t>candModeList[2] )</w:t>
      </w:r>
      <w:r w:rsidRPr="00D1427B">
        <w:rPr>
          <w:noProof/>
          <w:sz w:val="20"/>
          <w:szCs w:val="20"/>
          <w:lang w:eastAsia="ko-KR"/>
        </w:rPr>
        <w:tab/>
      </w:r>
      <w:r w:rsidRPr="00D1427B">
        <w:rPr>
          <w:noProof/>
          <w:sz w:val="20"/>
          <w:szCs w:val="20"/>
        </w:rPr>
        <w:t>(</w:t>
      </w:r>
      <w:r w:rsidRPr="00D1427B">
        <w:rPr>
          <w:noProof/>
          <w:sz w:val="20"/>
          <w:szCs w:val="20"/>
        </w:rPr>
        <w:fldChar w:fldCharType="begin" w:fldLock="1"/>
      </w:r>
      <w:r w:rsidRPr="00EA528D">
        <w:rPr>
          <w:noProof/>
          <w:sz w:val="20"/>
          <w:szCs w:val="20"/>
        </w:rPr>
        <w:instrText xml:space="preserve"> STYLEREF 1 \s </w:instrText>
      </w:r>
      <w:r w:rsidRPr="000D1E2E">
        <w:rPr>
          <w:noProof/>
          <w:sz w:val="20"/>
          <w:szCs w:val="20"/>
        </w:rPr>
        <w:fldChar w:fldCharType="separate"/>
      </w:r>
      <w:r w:rsidR="001545A1">
        <w:rPr>
          <w:noProof/>
          <w:sz w:val="20"/>
          <w:szCs w:val="20"/>
        </w:rPr>
        <w:t>8</w:t>
      </w:r>
      <w:r w:rsidRPr="00B7155D">
        <w:rPr>
          <w:noProof/>
          <w:sz w:val="20"/>
          <w:szCs w:val="20"/>
        </w:rPr>
        <w:fldChar w:fldCharType="end"/>
      </w:r>
      <w:r w:rsidRPr="000B026C">
        <w:rPr>
          <w:noProof/>
          <w:sz w:val="20"/>
          <w:szCs w:val="20"/>
        </w:rPr>
        <w:noBreakHyphen/>
      </w:r>
      <w:r w:rsidRPr="005B495A">
        <w:rPr>
          <w:noProof/>
          <w:sz w:val="20"/>
          <w:szCs w:val="20"/>
        </w:rPr>
        <w:fldChar w:fldCharType="begin" w:fldLock="1"/>
      </w:r>
      <w:r w:rsidRPr="000D1E2E">
        <w:rPr>
          <w:noProof/>
          <w:sz w:val="20"/>
          <w:szCs w:val="20"/>
        </w:rPr>
        <w:instrText xml:space="preserve"> SEQ Equation \* ARABIC \s 1 </w:instrText>
      </w:r>
      <w:r w:rsidRPr="000D1E2E">
        <w:rPr>
          <w:noProof/>
          <w:sz w:val="20"/>
          <w:szCs w:val="20"/>
        </w:rPr>
        <w:fldChar w:fldCharType="separate"/>
      </w:r>
      <w:r w:rsidR="001545A1">
        <w:rPr>
          <w:noProof/>
          <w:sz w:val="20"/>
          <w:szCs w:val="20"/>
        </w:rPr>
        <w:t>24</w:t>
      </w:r>
      <w:r w:rsidRPr="005B495A">
        <w:rPr>
          <w:noProof/>
          <w:sz w:val="20"/>
          <w:szCs w:val="20"/>
        </w:rPr>
        <w:fldChar w:fldCharType="end"/>
      </w:r>
      <w:r w:rsidRPr="005B495A">
        <w:rPr>
          <w:noProof/>
          <w:sz w:val="20"/>
          <w:szCs w:val="20"/>
        </w:rPr>
        <w:t>)</w:t>
      </w:r>
    </w:p>
    <w:p w:rsidR="00FE2DEE" w:rsidRPr="00A4690C" w:rsidRDefault="00016A32" w:rsidP="0042380E">
      <w:pPr>
        <w:numPr>
          <w:ilvl w:val="1"/>
          <w:numId w:val="124"/>
        </w:numPr>
        <w:tabs>
          <w:tab w:val="clear" w:pos="794"/>
          <w:tab w:val="clear" w:pos="1191"/>
          <w:tab w:val="clear" w:pos="1588"/>
          <w:tab w:val="clear" w:pos="1985"/>
          <w:tab w:val="left" w:pos="1701"/>
          <w:tab w:val="left" w:pos="2127"/>
          <w:tab w:val="left" w:pos="2977"/>
        </w:tabs>
        <w:ind w:left="1701" w:hanging="283"/>
        <w:rPr>
          <w:noProof/>
          <w:lang w:eastAsia="ko-KR"/>
        </w:rPr>
      </w:pPr>
      <w:r w:rsidRPr="00D1427B">
        <w:rPr>
          <w:noProof/>
          <w:lang w:eastAsia="ko-KR"/>
        </w:rPr>
        <w:t xml:space="preserve">When </w:t>
      </w:r>
      <w:r w:rsidR="00FE2DEE" w:rsidRPr="00D1427B">
        <w:rPr>
          <w:noProof/>
          <w:lang w:eastAsia="ko-KR"/>
        </w:rPr>
        <w:t xml:space="preserve">candModeList[1] is greater than candModeList[2], </w:t>
      </w:r>
      <w:r w:rsidRPr="00D1427B">
        <w:rPr>
          <w:noProof/>
          <w:lang w:eastAsia="ko-KR"/>
        </w:rPr>
        <w:t>both values are swapped as follows</w:t>
      </w:r>
      <w:r w:rsidR="00FE2DEE" w:rsidRPr="00A4690C">
        <w:rPr>
          <w:noProof/>
          <w:lang w:eastAsia="ko-KR"/>
        </w:rPr>
        <w:t>.</w:t>
      </w:r>
    </w:p>
    <w:p w:rsidR="00016A32" w:rsidRPr="003B40A8" w:rsidRDefault="00016A32" w:rsidP="00956C49">
      <w:pPr>
        <w:pStyle w:val="Equation"/>
        <w:tabs>
          <w:tab w:val="clear" w:pos="794"/>
          <w:tab w:val="clear" w:pos="1588"/>
          <w:tab w:val="clear" w:pos="4849"/>
          <w:tab w:val="left" w:pos="1134"/>
          <w:tab w:val="left" w:pos="1701"/>
        </w:tabs>
        <w:ind w:left="1710"/>
        <w:rPr>
          <w:noProof/>
          <w:sz w:val="20"/>
          <w:szCs w:val="20"/>
          <w:lang w:eastAsia="ko-KR"/>
        </w:rPr>
      </w:pPr>
      <w:r w:rsidRPr="00A4690C">
        <w:rPr>
          <w:noProof/>
          <w:sz w:val="20"/>
          <w:szCs w:val="20"/>
          <w:lang w:eastAsia="ko-KR"/>
        </w:rPr>
        <w:t>( candModeList</w:t>
      </w:r>
      <w:r w:rsidRPr="003B40A8">
        <w:rPr>
          <w:noProof/>
          <w:sz w:val="20"/>
          <w:szCs w:val="20"/>
          <w:lang w:eastAsia="ko-KR"/>
        </w:rPr>
        <w:t xml:space="preserve">[1], </w:t>
      </w:r>
      <w:r w:rsidRPr="00D1427B">
        <w:rPr>
          <w:noProof/>
          <w:sz w:val="20"/>
          <w:szCs w:val="20"/>
          <w:lang w:eastAsia="ko-KR"/>
        </w:rPr>
        <w:t xml:space="preserve">candModeList[2] ) = Swap( </w:t>
      </w:r>
      <w:r w:rsidRPr="003B40A8">
        <w:rPr>
          <w:noProof/>
          <w:sz w:val="20"/>
          <w:szCs w:val="20"/>
          <w:lang w:eastAsia="ko-KR"/>
        </w:rPr>
        <w:t xml:space="preserve">candModeList[1], </w:t>
      </w:r>
      <w:r w:rsidRPr="00D1427B">
        <w:rPr>
          <w:noProof/>
          <w:sz w:val="20"/>
          <w:szCs w:val="20"/>
          <w:lang w:eastAsia="ko-KR"/>
        </w:rPr>
        <w:t>candModeList[2] )</w:t>
      </w:r>
      <w:r w:rsidRPr="00D1427B">
        <w:rPr>
          <w:noProof/>
          <w:sz w:val="20"/>
          <w:szCs w:val="20"/>
          <w:lang w:eastAsia="ko-KR"/>
        </w:rPr>
        <w:tab/>
      </w:r>
      <w:r w:rsidRPr="00D1427B">
        <w:rPr>
          <w:noProof/>
          <w:sz w:val="20"/>
          <w:szCs w:val="20"/>
        </w:rPr>
        <w:t>(</w:t>
      </w:r>
      <w:r w:rsidRPr="00D1427B">
        <w:rPr>
          <w:noProof/>
          <w:sz w:val="20"/>
          <w:szCs w:val="20"/>
        </w:rPr>
        <w:fldChar w:fldCharType="begin" w:fldLock="1"/>
      </w:r>
      <w:r w:rsidRPr="00EA528D">
        <w:rPr>
          <w:noProof/>
          <w:sz w:val="20"/>
          <w:szCs w:val="20"/>
        </w:rPr>
        <w:instrText xml:space="preserve"> STYLEREF 1 \s </w:instrText>
      </w:r>
      <w:r w:rsidRPr="000D1E2E">
        <w:rPr>
          <w:noProof/>
          <w:sz w:val="20"/>
          <w:szCs w:val="20"/>
        </w:rPr>
        <w:fldChar w:fldCharType="separate"/>
      </w:r>
      <w:r w:rsidR="001545A1">
        <w:rPr>
          <w:noProof/>
          <w:sz w:val="20"/>
          <w:szCs w:val="20"/>
        </w:rPr>
        <w:t>8</w:t>
      </w:r>
      <w:r w:rsidRPr="00B7155D">
        <w:rPr>
          <w:noProof/>
          <w:sz w:val="20"/>
          <w:szCs w:val="20"/>
        </w:rPr>
        <w:fldChar w:fldCharType="end"/>
      </w:r>
      <w:r w:rsidRPr="000B026C">
        <w:rPr>
          <w:noProof/>
          <w:sz w:val="20"/>
          <w:szCs w:val="20"/>
        </w:rPr>
        <w:noBreakHyphen/>
      </w:r>
      <w:r w:rsidRPr="005B495A">
        <w:rPr>
          <w:noProof/>
          <w:sz w:val="20"/>
          <w:szCs w:val="20"/>
        </w:rPr>
        <w:fldChar w:fldCharType="begin" w:fldLock="1"/>
      </w:r>
      <w:r w:rsidRPr="000D1E2E">
        <w:rPr>
          <w:noProof/>
          <w:sz w:val="20"/>
          <w:szCs w:val="20"/>
        </w:rPr>
        <w:instrText xml:space="preserve"> SEQ Equation \* ARABIC \s 1 </w:instrText>
      </w:r>
      <w:r w:rsidRPr="000D1E2E">
        <w:rPr>
          <w:noProof/>
          <w:sz w:val="20"/>
          <w:szCs w:val="20"/>
        </w:rPr>
        <w:fldChar w:fldCharType="separate"/>
      </w:r>
      <w:r w:rsidR="001545A1">
        <w:rPr>
          <w:noProof/>
          <w:sz w:val="20"/>
          <w:szCs w:val="20"/>
        </w:rPr>
        <w:t>25</w:t>
      </w:r>
      <w:r w:rsidRPr="005B495A">
        <w:rPr>
          <w:noProof/>
          <w:sz w:val="20"/>
          <w:szCs w:val="20"/>
        </w:rPr>
        <w:fldChar w:fldCharType="end"/>
      </w:r>
      <w:r w:rsidRPr="005B495A">
        <w:rPr>
          <w:noProof/>
          <w:sz w:val="20"/>
          <w:szCs w:val="20"/>
        </w:rPr>
        <w:t>)</w:t>
      </w:r>
    </w:p>
    <w:p w:rsidR="00FE2DEE" w:rsidRPr="00943A5F" w:rsidRDefault="00FE2DEE" w:rsidP="0042380E">
      <w:pPr>
        <w:numPr>
          <w:ilvl w:val="0"/>
          <w:numId w:val="124"/>
        </w:numPr>
        <w:tabs>
          <w:tab w:val="clear" w:pos="794"/>
          <w:tab w:val="clear" w:pos="1191"/>
          <w:tab w:val="clear" w:pos="1588"/>
          <w:tab w:val="clear" w:pos="1985"/>
          <w:tab w:val="left" w:pos="1440"/>
          <w:tab w:val="left" w:pos="2127"/>
          <w:tab w:val="left" w:pos="2977"/>
        </w:tabs>
        <w:ind w:left="1418"/>
        <w:rPr>
          <w:noProof/>
          <w:lang w:eastAsia="ko-KR"/>
        </w:rPr>
      </w:pPr>
      <w:r w:rsidRPr="00943A5F">
        <w:rPr>
          <w:noProof/>
          <w:lang w:eastAsia="ko-KR"/>
        </w:rPr>
        <w:t>IntraPredMode</w:t>
      </w:r>
      <w:r w:rsidR="007634E9">
        <w:rPr>
          <w:noProof/>
          <w:lang w:eastAsia="ko-KR"/>
        </w:rPr>
        <w:t>Y</w:t>
      </w:r>
      <w:r w:rsidRPr="00943A5F">
        <w:rPr>
          <w:noProof/>
          <w:lang w:eastAsia="ko-KR"/>
        </w:rPr>
        <w:t>[xB][yB] is derived as the following ordered steps:</w:t>
      </w:r>
    </w:p>
    <w:p w:rsidR="00FE2DEE" w:rsidRPr="00943A5F" w:rsidRDefault="00EA2CDC" w:rsidP="0042380E">
      <w:pPr>
        <w:numPr>
          <w:ilvl w:val="1"/>
          <w:numId w:val="124"/>
        </w:numPr>
        <w:tabs>
          <w:tab w:val="clear" w:pos="794"/>
          <w:tab w:val="clear" w:pos="1191"/>
          <w:tab w:val="clear" w:pos="1588"/>
          <w:tab w:val="clear" w:pos="1985"/>
          <w:tab w:val="left" w:pos="1701"/>
          <w:tab w:val="left" w:pos="2127"/>
          <w:tab w:val="left" w:pos="2977"/>
        </w:tabs>
        <w:ind w:left="1701" w:hanging="283"/>
        <w:rPr>
          <w:noProof/>
          <w:szCs w:val="22"/>
        </w:rPr>
      </w:pPr>
      <w:r w:rsidRPr="00943A5F">
        <w:rPr>
          <w:noProof/>
          <w:szCs w:val="22"/>
        </w:rPr>
        <w:t>IntraPredMode</w:t>
      </w:r>
      <w:r w:rsidR="007634E9">
        <w:rPr>
          <w:noProof/>
          <w:szCs w:val="22"/>
        </w:rPr>
        <w:t>Y</w:t>
      </w:r>
      <w:r w:rsidRPr="00943A5F">
        <w:rPr>
          <w:noProof/>
          <w:szCs w:val="22"/>
        </w:rPr>
        <w:t>[ xB ][ yB ] = rem_intra_</w:t>
      </w:r>
      <w:r w:rsidR="003471B2" w:rsidRPr="00943A5F">
        <w:rPr>
          <w:noProof/>
          <w:szCs w:val="22"/>
        </w:rPr>
        <w:t>luma_</w:t>
      </w:r>
      <w:r w:rsidRPr="00943A5F">
        <w:rPr>
          <w:noProof/>
          <w:szCs w:val="22"/>
        </w:rPr>
        <w:t>pred_mode</w:t>
      </w:r>
      <w:r w:rsidR="00016A32" w:rsidRPr="00943A5F">
        <w:rPr>
          <w:noProof/>
          <w:szCs w:val="22"/>
        </w:rPr>
        <w:t>[ xB ][ yB ]</w:t>
      </w:r>
    </w:p>
    <w:p w:rsidR="00FE2DEE" w:rsidRPr="00943A5F" w:rsidRDefault="00017702" w:rsidP="0042380E">
      <w:pPr>
        <w:numPr>
          <w:ilvl w:val="1"/>
          <w:numId w:val="124"/>
        </w:numPr>
        <w:tabs>
          <w:tab w:val="clear" w:pos="794"/>
          <w:tab w:val="clear" w:pos="1191"/>
          <w:tab w:val="clear" w:pos="1588"/>
          <w:tab w:val="clear" w:pos="1985"/>
          <w:tab w:val="left" w:pos="1701"/>
          <w:tab w:val="left" w:pos="2127"/>
          <w:tab w:val="left" w:pos="2977"/>
        </w:tabs>
        <w:ind w:left="1701" w:hanging="283"/>
        <w:rPr>
          <w:noProof/>
          <w:szCs w:val="22"/>
        </w:rPr>
      </w:pPr>
      <w:r>
        <w:rPr>
          <w:noProof/>
          <w:szCs w:val="22"/>
          <w:lang w:eastAsia="ko-KR"/>
        </w:rPr>
        <w:t>For i equal to 0 to 2, inclusive, w</w:t>
      </w:r>
      <w:r w:rsidR="00F1564A" w:rsidRPr="00943A5F">
        <w:rPr>
          <w:noProof/>
          <w:szCs w:val="22"/>
          <w:lang w:eastAsia="ko-KR"/>
        </w:rPr>
        <w:t>hen IntraPredMode</w:t>
      </w:r>
      <w:r w:rsidR="007634E9">
        <w:rPr>
          <w:noProof/>
          <w:szCs w:val="22"/>
          <w:lang w:eastAsia="ko-KR"/>
        </w:rPr>
        <w:t>Y</w:t>
      </w:r>
      <w:r w:rsidR="00F1564A" w:rsidRPr="00943A5F">
        <w:rPr>
          <w:noProof/>
          <w:szCs w:val="22"/>
          <w:lang w:eastAsia="ko-KR"/>
        </w:rPr>
        <w:t xml:space="preserve">[ xB ][ yB ] is </w:t>
      </w:r>
      <w:r w:rsidR="002463F4" w:rsidRPr="00943A5F">
        <w:rPr>
          <w:noProof/>
          <w:szCs w:val="22"/>
          <w:lang w:eastAsia="ko-KR"/>
        </w:rPr>
        <w:t>greater than or equal to</w:t>
      </w:r>
      <w:r w:rsidR="00F1564A" w:rsidRPr="00943A5F">
        <w:rPr>
          <w:noProof/>
          <w:szCs w:val="22"/>
          <w:lang w:eastAsia="ko-KR"/>
        </w:rPr>
        <w:t xml:space="preserve"> candModeList[ </w:t>
      </w:r>
      <w:r>
        <w:rPr>
          <w:noProof/>
          <w:szCs w:val="22"/>
          <w:lang w:eastAsia="ko-KR"/>
        </w:rPr>
        <w:t>i</w:t>
      </w:r>
      <w:r w:rsidR="00F1564A" w:rsidRPr="00943A5F">
        <w:rPr>
          <w:noProof/>
          <w:szCs w:val="22"/>
          <w:lang w:eastAsia="ko-KR"/>
        </w:rPr>
        <w:t> ], the value of IntraPredMode</w:t>
      </w:r>
      <w:r w:rsidR="007634E9">
        <w:rPr>
          <w:noProof/>
          <w:szCs w:val="22"/>
          <w:lang w:eastAsia="ko-KR"/>
        </w:rPr>
        <w:t>Y</w:t>
      </w:r>
      <w:r w:rsidR="00F1564A" w:rsidRPr="00943A5F">
        <w:rPr>
          <w:noProof/>
          <w:szCs w:val="22"/>
          <w:lang w:eastAsia="ko-KR"/>
        </w:rPr>
        <w:t>[ xB ][ yB ] is incre</w:t>
      </w:r>
      <w:r>
        <w:rPr>
          <w:noProof/>
          <w:szCs w:val="22"/>
          <w:lang w:eastAsia="ko-KR"/>
        </w:rPr>
        <w:t>mented</w:t>
      </w:r>
      <w:r w:rsidR="00F1564A" w:rsidRPr="00943A5F">
        <w:rPr>
          <w:noProof/>
          <w:szCs w:val="22"/>
          <w:lang w:eastAsia="ko-KR"/>
        </w:rPr>
        <w:t xml:space="preserve"> by one</w:t>
      </w:r>
    </w:p>
    <w:p w:rsidR="00250372" w:rsidRPr="00943A5F" w:rsidRDefault="00250372" w:rsidP="00250372">
      <w:pPr>
        <w:pStyle w:val="Heading3"/>
        <w:rPr>
          <w:noProof/>
          <w:lang w:val="en-GB" w:eastAsia="ko-KR"/>
        </w:rPr>
      </w:pPr>
      <w:bookmarkStart w:id="1564" w:name="_Ref278061700"/>
      <w:bookmarkStart w:id="1565" w:name="_Ref287029616"/>
      <w:bookmarkStart w:id="1566" w:name="_Toc287363815"/>
      <w:bookmarkStart w:id="1567" w:name="_Toc311217246"/>
      <w:bookmarkStart w:id="1568" w:name="_Toc317198793"/>
      <w:bookmarkStart w:id="1569" w:name="_Toc343445044"/>
      <w:r w:rsidRPr="00943A5F">
        <w:rPr>
          <w:noProof/>
          <w:lang w:val="en-GB" w:eastAsia="ko-KR"/>
        </w:rPr>
        <w:t xml:space="preserve">Derivation process for </w:t>
      </w:r>
      <w:r w:rsidR="00FE2DB1" w:rsidRPr="00943A5F">
        <w:rPr>
          <w:noProof/>
          <w:lang w:val="en-GB" w:eastAsia="ko-KR"/>
        </w:rPr>
        <w:t>chroma intra prediction mode</w:t>
      </w:r>
      <w:bookmarkEnd w:id="1565"/>
      <w:bookmarkEnd w:id="1566"/>
      <w:bookmarkEnd w:id="1567"/>
      <w:bookmarkEnd w:id="1568"/>
      <w:bookmarkEnd w:id="1569"/>
    </w:p>
    <w:p w:rsidR="00D4719E" w:rsidRPr="00943A5F" w:rsidRDefault="00D4719E" w:rsidP="0047047F">
      <w:pPr>
        <w:rPr>
          <w:noProof/>
          <w:lang w:eastAsia="ko-KR"/>
        </w:rPr>
      </w:pPr>
      <w:r w:rsidRPr="00943A5F">
        <w:rPr>
          <w:noProof/>
          <w:lang w:eastAsia="ko-KR"/>
        </w:rPr>
        <w:t>[Ed.: (WJ) this subclause may be moved to the semantics of intra_chroma_pred_mode syntax]</w:t>
      </w:r>
    </w:p>
    <w:p w:rsidR="0047047F" w:rsidRPr="00943A5F" w:rsidRDefault="0047047F" w:rsidP="0047047F">
      <w:pPr>
        <w:rPr>
          <w:noProof/>
          <w:lang w:eastAsia="ko-KR"/>
        </w:rPr>
      </w:pPr>
      <w:r w:rsidRPr="00943A5F">
        <w:rPr>
          <w:noProof/>
        </w:rPr>
        <w:t xml:space="preserve">Input to this process </w:t>
      </w:r>
      <w:r w:rsidRPr="00943A5F">
        <w:rPr>
          <w:noProof/>
          <w:lang w:eastAsia="ko-KR"/>
        </w:rPr>
        <w:t>is a</w:t>
      </w:r>
      <w:r w:rsidRPr="00943A5F">
        <w:rPr>
          <w:noProof/>
        </w:rPr>
        <w:t xml:space="preserve"> luma location ( xB, yB ) specifying the top-left luma sample of the current block relative to the top</w:t>
      </w:r>
      <w:r w:rsidRPr="00943A5F">
        <w:rPr>
          <w:noProof/>
        </w:rPr>
        <w:noBreakHyphen/>
        <w:t>left luma sample of the current pic</w:t>
      </w:r>
      <w:r w:rsidRPr="00943A5F">
        <w:rPr>
          <w:noProof/>
        </w:rPr>
        <w:t>ture</w:t>
      </w:r>
      <w:r w:rsidRPr="00943A5F">
        <w:rPr>
          <w:noProof/>
          <w:lang w:eastAsia="ko-KR"/>
        </w:rPr>
        <w:t>.</w:t>
      </w:r>
    </w:p>
    <w:p w:rsidR="0047047F" w:rsidRPr="00943A5F" w:rsidRDefault="0047047F" w:rsidP="0047047F">
      <w:pPr>
        <w:tabs>
          <w:tab w:val="left" w:pos="284"/>
        </w:tabs>
        <w:ind w:left="284" w:hanging="284"/>
        <w:rPr>
          <w:noProof/>
          <w:lang w:eastAsia="ko-KR"/>
        </w:rPr>
      </w:pPr>
      <w:r w:rsidRPr="00943A5F">
        <w:rPr>
          <w:noProof/>
          <w:lang w:eastAsia="ko-KR"/>
        </w:rPr>
        <w:t>Output of this process is the variable IntraPredModeC.</w:t>
      </w:r>
    </w:p>
    <w:p w:rsidR="00675978" w:rsidRPr="00943A5F" w:rsidRDefault="0047047F" w:rsidP="00F75661">
      <w:pPr>
        <w:rPr>
          <w:noProof/>
          <w:lang w:eastAsia="ko-KR"/>
        </w:rPr>
      </w:pPr>
      <w:r w:rsidRPr="00943A5F">
        <w:rPr>
          <w:noProof/>
          <w:lang w:eastAsia="ko-KR"/>
        </w:rPr>
        <w:t xml:space="preserve">The chroma intra prediction mode IntraPredModeC is derived </w:t>
      </w:r>
      <w:r w:rsidR="00675978" w:rsidRPr="00943A5F">
        <w:rPr>
          <w:noProof/>
          <w:lang w:eastAsia="ko-KR"/>
        </w:rPr>
        <w:t>using</w:t>
      </w:r>
      <w:r w:rsidR="00B27F09" w:rsidRPr="00943A5F">
        <w:rPr>
          <w:noProof/>
          <w:lang w:eastAsia="ko-KR"/>
        </w:rPr>
        <w:t xml:space="preserve"> intra_chroma_pred_mode</w:t>
      </w:r>
      <w:r w:rsidR="00A660D0" w:rsidRPr="00943A5F">
        <w:rPr>
          <w:noProof/>
          <w:lang w:eastAsia="ko-KR"/>
        </w:rPr>
        <w:t>[ xB ][ yB </w:t>
      </w:r>
      <w:r w:rsidR="00675978" w:rsidRPr="00943A5F">
        <w:rPr>
          <w:noProof/>
          <w:lang w:eastAsia="ko-KR"/>
        </w:rPr>
        <w:t xml:space="preserve">] and </w:t>
      </w:r>
      <w:r w:rsidR="00B27F09" w:rsidRPr="00943A5F">
        <w:rPr>
          <w:noProof/>
          <w:lang w:eastAsia="ko-KR"/>
        </w:rPr>
        <w:t>IntraPredMode</w:t>
      </w:r>
      <w:r w:rsidR="007634E9">
        <w:rPr>
          <w:noProof/>
          <w:lang w:eastAsia="ko-KR"/>
        </w:rPr>
        <w:t>Y</w:t>
      </w:r>
      <w:r w:rsidR="00B27F09" w:rsidRPr="00943A5F">
        <w:rPr>
          <w:noProof/>
          <w:lang w:eastAsia="ko-KR"/>
        </w:rPr>
        <w:t xml:space="preserve">[ xB ][ yB ] as </w:t>
      </w:r>
      <w:r w:rsidR="007127F7">
        <w:rPr>
          <w:noProof/>
          <w:lang w:eastAsia="ko-KR"/>
        </w:rPr>
        <w:t>specified</w:t>
      </w:r>
      <w:r w:rsidR="00675978" w:rsidRPr="00943A5F">
        <w:rPr>
          <w:noProof/>
          <w:lang w:eastAsia="ko-KR"/>
        </w:rPr>
        <w:t xml:space="preserve"> in </w:t>
      </w:r>
      <w:r w:rsidR="00675978" w:rsidRPr="00943A5F">
        <w:rPr>
          <w:noProof/>
          <w:lang w:eastAsia="ko-KR"/>
        </w:rPr>
        <w:fldChar w:fldCharType="begin" w:fldLock="1"/>
      </w:r>
      <w:r w:rsidR="00675978" w:rsidRPr="00943A5F">
        <w:rPr>
          <w:noProof/>
          <w:lang w:eastAsia="ko-KR"/>
        </w:rPr>
        <w:instrText xml:space="preserve"> REF _Ref296587866 \h </w:instrText>
      </w:r>
      <w:r w:rsidR="00675978" w:rsidRPr="00943A5F">
        <w:rPr>
          <w:noProof/>
          <w:lang w:eastAsia="ko-KR"/>
        </w:rPr>
      </w:r>
      <w:r w:rsidR="00675978" w:rsidRPr="00943A5F">
        <w:rPr>
          <w:noProof/>
          <w:lang w:eastAsia="ko-KR"/>
        </w:rPr>
        <w:instrText xml:space="preserve"> \* MERGEFORMAT </w:instrText>
      </w:r>
      <w:r w:rsidR="00675978" w:rsidRPr="00943A5F">
        <w:rPr>
          <w:noProof/>
          <w:lang w:eastAsia="ko-KR"/>
        </w:rPr>
        <w:fldChar w:fldCharType="separate"/>
      </w:r>
      <w:r w:rsidR="001545A1" w:rsidRPr="00943A5F">
        <w:rPr>
          <w:noProof/>
        </w:rPr>
        <w:t>Table </w:t>
      </w:r>
      <w:r w:rsidR="001545A1">
        <w:rPr>
          <w:noProof/>
        </w:rPr>
        <w:t>8</w:t>
      </w:r>
      <w:r w:rsidR="001545A1" w:rsidRPr="00943A5F">
        <w:rPr>
          <w:noProof/>
        </w:rPr>
        <w:noBreakHyphen/>
      </w:r>
      <w:r w:rsidR="001545A1">
        <w:rPr>
          <w:noProof/>
        </w:rPr>
        <w:t>2</w:t>
      </w:r>
      <w:r w:rsidR="00675978" w:rsidRPr="00943A5F">
        <w:rPr>
          <w:noProof/>
          <w:lang w:eastAsia="ko-KR"/>
        </w:rPr>
        <w:fldChar w:fldCharType="end"/>
      </w:r>
      <w:r w:rsidR="00675978" w:rsidRPr="00943A5F">
        <w:rPr>
          <w:noProof/>
          <w:lang w:eastAsia="ko-KR"/>
        </w:rPr>
        <w:t>.</w:t>
      </w:r>
    </w:p>
    <w:p w:rsidR="00A1258A" w:rsidRPr="00943A5F" w:rsidRDefault="00A1258A" w:rsidP="00015CCA">
      <w:pPr>
        <w:pStyle w:val="Caption"/>
        <w:rPr>
          <w:noProof/>
          <w:lang w:val="en-GB" w:eastAsia="ko-KR"/>
        </w:rPr>
      </w:pPr>
      <w:bookmarkStart w:id="1570" w:name="_Ref296587866"/>
      <w:bookmarkStart w:id="1571" w:name="_Toc343445265"/>
      <w:r w:rsidRPr="00943A5F">
        <w:rPr>
          <w:noProof/>
          <w:lang w:val="en-GB"/>
        </w:rPr>
        <w:t>Table</w:t>
      </w:r>
      <w:r w:rsidR="00F52A3A"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8</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2</w:t>
      </w:r>
      <w:r w:rsidR="008B1A0B" w:rsidRPr="00943A5F">
        <w:rPr>
          <w:noProof/>
          <w:lang w:val="en-GB"/>
        </w:rPr>
        <w:fldChar w:fldCharType="end"/>
      </w:r>
      <w:bookmarkEnd w:id="1570"/>
      <w:r w:rsidRPr="00943A5F">
        <w:rPr>
          <w:noProof/>
          <w:lang w:val="en-GB" w:eastAsia="ko-KR"/>
        </w:rPr>
        <w:t xml:space="preserve"> </w:t>
      </w:r>
      <w:r w:rsidRPr="00943A5F">
        <w:rPr>
          <w:noProof/>
          <w:lang w:val="en-GB"/>
        </w:rPr>
        <w:t xml:space="preserve">– </w:t>
      </w:r>
      <w:r w:rsidRPr="00943A5F">
        <w:rPr>
          <w:noProof/>
          <w:lang w:val="en-GB" w:eastAsia="ko-KR"/>
        </w:rPr>
        <w:t>Specification</w:t>
      </w:r>
      <w:r w:rsidRPr="00943A5F">
        <w:rPr>
          <w:noProof/>
          <w:lang w:val="en-GB" w:eastAsia="ko-KR"/>
        </w:rPr>
        <w:t xml:space="preserve"> of IntraPredModeC</w:t>
      </w:r>
      <w:bookmarkEnd w:id="157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94"/>
        <w:gridCol w:w="561"/>
        <w:gridCol w:w="561"/>
        <w:gridCol w:w="604"/>
        <w:gridCol w:w="517"/>
        <w:gridCol w:w="1893"/>
      </w:tblGrid>
      <w:tr w:rsidR="00A1258A" w:rsidRPr="0056241E" w:rsidTr="009C248F">
        <w:trPr>
          <w:jc w:val="center"/>
        </w:trPr>
        <w:tc>
          <w:tcPr>
            <w:tcW w:w="0" w:type="auto"/>
            <w:vMerge w:val="restart"/>
            <w:vAlign w:val="center"/>
          </w:tcPr>
          <w:p w:rsidR="00A1258A" w:rsidRPr="0056241E" w:rsidRDefault="00A1258A" w:rsidP="00A429E2">
            <w:pPr>
              <w:pStyle w:val="CommentText"/>
              <w:keepNext/>
              <w:keepLines/>
              <w:spacing w:beforeLines="25" w:before="60" w:afterLines="25" w:after="60"/>
              <w:jc w:val="center"/>
              <w:rPr>
                <w:b/>
                <w:bCs/>
                <w:noProof/>
                <w:lang w:eastAsia="ko-KR"/>
              </w:rPr>
            </w:pPr>
            <w:r w:rsidRPr="0056241E">
              <w:rPr>
                <w:b/>
                <w:bCs/>
                <w:noProof/>
                <w:lang w:eastAsia="ko-KR"/>
              </w:rPr>
              <w:t>intra_chroma_pred_mode</w:t>
            </w:r>
            <w:r w:rsidR="00A660D0" w:rsidRPr="0056241E">
              <w:rPr>
                <w:noProof/>
                <w:lang w:eastAsia="ko-KR"/>
              </w:rPr>
              <w:t>[ xB ][ yB ]</w:t>
            </w:r>
          </w:p>
        </w:tc>
        <w:tc>
          <w:tcPr>
            <w:tcW w:w="4136" w:type="dxa"/>
            <w:gridSpan w:val="5"/>
          </w:tcPr>
          <w:p w:rsidR="00A1258A" w:rsidRPr="0056241E" w:rsidRDefault="00A1258A" w:rsidP="00A1258A">
            <w:pPr>
              <w:pStyle w:val="CommentText"/>
              <w:keepNext/>
              <w:keepLines/>
              <w:spacing w:beforeLines="25" w:before="60" w:afterLines="25" w:after="60"/>
              <w:jc w:val="center"/>
              <w:rPr>
                <w:b/>
                <w:bCs/>
                <w:noProof/>
                <w:lang w:eastAsia="ko-KR"/>
              </w:rPr>
            </w:pPr>
            <w:r w:rsidRPr="0056241E">
              <w:rPr>
                <w:b/>
                <w:bCs/>
                <w:noProof/>
                <w:lang w:eastAsia="ko-KR"/>
              </w:rPr>
              <w:t>IntraPredMode</w:t>
            </w:r>
            <w:r w:rsidR="007634E9">
              <w:rPr>
                <w:b/>
                <w:bCs/>
                <w:noProof/>
                <w:lang w:eastAsia="ko-KR"/>
              </w:rPr>
              <w:t>Y</w:t>
            </w:r>
            <w:r w:rsidRPr="0056241E">
              <w:rPr>
                <w:b/>
                <w:bCs/>
                <w:noProof/>
                <w:lang w:eastAsia="ko-KR"/>
              </w:rPr>
              <w:t>[ xB ][ yB ]</w:t>
            </w:r>
          </w:p>
        </w:tc>
      </w:tr>
      <w:tr w:rsidR="00A1258A" w:rsidRPr="0056241E" w:rsidTr="009C248F">
        <w:trPr>
          <w:jc w:val="center"/>
        </w:trPr>
        <w:tc>
          <w:tcPr>
            <w:tcW w:w="0" w:type="auto"/>
            <w:vMerge/>
          </w:tcPr>
          <w:p w:rsidR="00A1258A" w:rsidRPr="0056241E" w:rsidRDefault="00A1258A" w:rsidP="00A1258A">
            <w:pPr>
              <w:pStyle w:val="CommentText"/>
              <w:keepNext/>
              <w:keepLines/>
              <w:spacing w:beforeLines="25" w:before="60" w:afterLines="25" w:after="60"/>
              <w:jc w:val="center"/>
              <w:rPr>
                <w:b/>
                <w:bCs/>
                <w:noProof/>
                <w:lang w:eastAsia="ko-KR"/>
              </w:rPr>
            </w:pPr>
          </w:p>
        </w:tc>
        <w:tc>
          <w:tcPr>
            <w:tcW w:w="561" w:type="dxa"/>
          </w:tcPr>
          <w:p w:rsidR="00A1258A" w:rsidRPr="0056241E" w:rsidRDefault="00A1258A" w:rsidP="00A1258A">
            <w:pPr>
              <w:pStyle w:val="CommentText"/>
              <w:keepNext/>
              <w:keepLines/>
              <w:spacing w:beforeLines="25" w:before="60" w:afterLines="25" w:after="60"/>
              <w:jc w:val="center"/>
              <w:rPr>
                <w:b/>
                <w:bCs/>
                <w:noProof/>
                <w:lang w:eastAsia="ko-KR"/>
              </w:rPr>
            </w:pPr>
            <w:r w:rsidRPr="0056241E">
              <w:rPr>
                <w:b/>
                <w:bCs/>
                <w:noProof/>
                <w:lang w:eastAsia="ko-KR"/>
              </w:rPr>
              <w:t>0</w:t>
            </w:r>
          </w:p>
        </w:tc>
        <w:tc>
          <w:tcPr>
            <w:tcW w:w="561" w:type="dxa"/>
          </w:tcPr>
          <w:p w:rsidR="00A1258A" w:rsidRPr="0056241E" w:rsidRDefault="00A43CB3" w:rsidP="00A1258A">
            <w:pPr>
              <w:pStyle w:val="CommentText"/>
              <w:keepNext/>
              <w:keepLines/>
              <w:spacing w:beforeLines="25" w:before="60" w:afterLines="25" w:after="60"/>
              <w:jc w:val="center"/>
              <w:rPr>
                <w:b/>
                <w:bCs/>
                <w:noProof/>
                <w:lang w:eastAsia="ko-KR"/>
              </w:rPr>
            </w:pPr>
            <w:r w:rsidRPr="0056241E">
              <w:rPr>
                <w:b/>
                <w:bCs/>
                <w:noProof/>
                <w:lang w:eastAsia="ko-KR"/>
              </w:rPr>
              <w:t>26</w:t>
            </w:r>
          </w:p>
        </w:tc>
        <w:tc>
          <w:tcPr>
            <w:tcW w:w="604" w:type="dxa"/>
          </w:tcPr>
          <w:p w:rsidR="00A1258A" w:rsidRPr="0056241E" w:rsidRDefault="00A43CB3" w:rsidP="00A1258A">
            <w:pPr>
              <w:pStyle w:val="CommentText"/>
              <w:keepNext/>
              <w:keepLines/>
              <w:spacing w:beforeLines="25" w:before="60" w:afterLines="25" w:after="60"/>
              <w:jc w:val="center"/>
              <w:rPr>
                <w:b/>
                <w:bCs/>
                <w:noProof/>
                <w:lang w:eastAsia="ko-KR"/>
              </w:rPr>
            </w:pPr>
            <w:r w:rsidRPr="0056241E">
              <w:rPr>
                <w:b/>
                <w:bCs/>
                <w:noProof/>
                <w:lang w:eastAsia="ko-KR"/>
              </w:rPr>
              <w:t>10</w:t>
            </w:r>
          </w:p>
        </w:tc>
        <w:tc>
          <w:tcPr>
            <w:tcW w:w="517" w:type="dxa"/>
          </w:tcPr>
          <w:p w:rsidR="00A1258A" w:rsidRPr="0056241E" w:rsidRDefault="00A43CB3" w:rsidP="00A1258A">
            <w:pPr>
              <w:pStyle w:val="CommentText"/>
              <w:keepNext/>
              <w:keepLines/>
              <w:spacing w:beforeLines="25" w:before="60" w:afterLines="25" w:after="60"/>
              <w:jc w:val="center"/>
              <w:rPr>
                <w:b/>
                <w:bCs/>
                <w:noProof/>
                <w:lang w:eastAsia="ko-KR"/>
              </w:rPr>
            </w:pPr>
            <w:r w:rsidRPr="0056241E">
              <w:rPr>
                <w:b/>
                <w:bCs/>
                <w:noProof/>
                <w:lang w:eastAsia="ko-KR"/>
              </w:rPr>
              <w:t>1</w:t>
            </w:r>
          </w:p>
        </w:tc>
        <w:tc>
          <w:tcPr>
            <w:tcW w:w="1893" w:type="dxa"/>
          </w:tcPr>
          <w:p w:rsidR="00A1258A" w:rsidRPr="0056241E" w:rsidRDefault="00A1258A" w:rsidP="001C5E3A">
            <w:pPr>
              <w:pStyle w:val="CommentText"/>
              <w:keepNext/>
              <w:keepLines/>
              <w:spacing w:beforeLines="25" w:before="60" w:afterLines="25" w:after="60"/>
              <w:jc w:val="center"/>
              <w:rPr>
                <w:b/>
                <w:bCs/>
                <w:noProof/>
                <w:lang w:eastAsia="ko-KR"/>
              </w:rPr>
            </w:pPr>
            <w:r w:rsidRPr="0056241E">
              <w:rPr>
                <w:b/>
                <w:bCs/>
                <w:noProof/>
                <w:lang w:eastAsia="ko-KR"/>
              </w:rPr>
              <w:t>X ( </w:t>
            </w:r>
            <w:r w:rsidR="002664A6" w:rsidRPr="0056241E">
              <w:rPr>
                <w:b/>
                <w:bCs/>
                <w:noProof/>
                <w:lang w:eastAsia="ko-KR"/>
              </w:rPr>
              <w:t>0 </w:t>
            </w:r>
            <w:r w:rsidRPr="0056241E">
              <w:rPr>
                <w:b/>
                <w:bCs/>
                <w:noProof/>
                <w:lang w:eastAsia="ko-KR"/>
              </w:rPr>
              <w:t>&lt;= X &lt;</w:t>
            </w:r>
            <w:r w:rsidR="001F708B">
              <w:rPr>
                <w:b/>
                <w:bCs/>
                <w:noProof/>
                <w:lang w:eastAsia="ko-KR"/>
              </w:rPr>
              <w:t>=</w:t>
            </w:r>
            <w:r w:rsidRPr="0056241E">
              <w:rPr>
                <w:b/>
                <w:bCs/>
                <w:noProof/>
                <w:lang w:eastAsia="ko-KR"/>
              </w:rPr>
              <w:t> </w:t>
            </w:r>
            <w:r w:rsidR="001C5E3A" w:rsidRPr="0056241E">
              <w:rPr>
                <w:b/>
                <w:bCs/>
                <w:noProof/>
                <w:lang w:eastAsia="ko-KR"/>
              </w:rPr>
              <w:t>34 </w:t>
            </w:r>
            <w:r w:rsidRPr="0056241E">
              <w:rPr>
                <w:b/>
                <w:bCs/>
                <w:noProof/>
                <w:lang w:eastAsia="ko-KR"/>
              </w:rPr>
              <w:t>)</w:t>
            </w:r>
          </w:p>
        </w:tc>
      </w:tr>
      <w:tr w:rsidR="006177B7" w:rsidRPr="0056241E" w:rsidTr="009C248F">
        <w:trPr>
          <w:jc w:val="center"/>
        </w:trPr>
        <w:tc>
          <w:tcPr>
            <w:tcW w:w="0" w:type="auto"/>
          </w:tcPr>
          <w:p w:rsidR="006177B7" w:rsidRPr="0056241E" w:rsidRDefault="006177B7" w:rsidP="00A32391">
            <w:pPr>
              <w:keepNext/>
              <w:keepLines/>
              <w:spacing w:beforeLines="25" w:before="60" w:afterLines="25" w:after="60"/>
              <w:jc w:val="center"/>
              <w:rPr>
                <w:noProof/>
                <w:lang w:eastAsia="ko-KR"/>
              </w:rPr>
            </w:pPr>
            <w:r w:rsidRPr="0056241E">
              <w:rPr>
                <w:noProof/>
              </w:rPr>
              <w:t>0</w:t>
            </w:r>
          </w:p>
        </w:tc>
        <w:tc>
          <w:tcPr>
            <w:tcW w:w="561" w:type="dxa"/>
          </w:tcPr>
          <w:p w:rsidR="006177B7" w:rsidRPr="0056241E" w:rsidRDefault="006177B7" w:rsidP="00A32391">
            <w:pPr>
              <w:keepNext/>
              <w:keepLines/>
              <w:spacing w:beforeLines="25" w:before="60" w:afterLines="25" w:after="60"/>
              <w:jc w:val="center"/>
              <w:rPr>
                <w:noProof/>
                <w:lang w:eastAsia="ko-KR"/>
              </w:rPr>
            </w:pPr>
            <w:r w:rsidRPr="0056241E">
              <w:rPr>
                <w:noProof/>
                <w:lang w:eastAsia="ko-KR"/>
              </w:rPr>
              <w:t>34</w:t>
            </w:r>
          </w:p>
        </w:tc>
        <w:tc>
          <w:tcPr>
            <w:tcW w:w="561" w:type="dxa"/>
          </w:tcPr>
          <w:p w:rsidR="006177B7" w:rsidRPr="0056241E" w:rsidRDefault="006177B7" w:rsidP="00A32391">
            <w:pPr>
              <w:keepNext/>
              <w:keepLines/>
              <w:spacing w:beforeLines="25" w:before="60" w:afterLines="25" w:after="60"/>
              <w:jc w:val="center"/>
              <w:rPr>
                <w:noProof/>
                <w:lang w:eastAsia="ko-KR"/>
              </w:rPr>
            </w:pPr>
            <w:r w:rsidRPr="0056241E">
              <w:rPr>
                <w:noProof/>
                <w:lang w:eastAsia="ko-KR"/>
              </w:rPr>
              <w:t>0</w:t>
            </w:r>
          </w:p>
        </w:tc>
        <w:tc>
          <w:tcPr>
            <w:tcW w:w="604" w:type="dxa"/>
          </w:tcPr>
          <w:p w:rsidR="006177B7" w:rsidRPr="0056241E" w:rsidRDefault="006177B7" w:rsidP="00A32391">
            <w:pPr>
              <w:keepNext/>
              <w:keepLines/>
              <w:spacing w:beforeLines="25" w:before="60" w:afterLines="25" w:after="60"/>
              <w:jc w:val="center"/>
              <w:rPr>
                <w:noProof/>
                <w:lang w:eastAsia="ko-KR"/>
              </w:rPr>
            </w:pPr>
            <w:r w:rsidRPr="0056241E">
              <w:rPr>
                <w:noProof/>
                <w:lang w:eastAsia="ko-KR"/>
              </w:rPr>
              <w:t>0</w:t>
            </w:r>
          </w:p>
        </w:tc>
        <w:tc>
          <w:tcPr>
            <w:tcW w:w="517" w:type="dxa"/>
          </w:tcPr>
          <w:p w:rsidR="006177B7" w:rsidRPr="0056241E" w:rsidRDefault="006177B7" w:rsidP="00A32391">
            <w:pPr>
              <w:keepNext/>
              <w:keepLines/>
              <w:spacing w:beforeLines="25" w:before="60" w:afterLines="25" w:after="60"/>
              <w:jc w:val="center"/>
              <w:rPr>
                <w:noProof/>
                <w:lang w:eastAsia="ko-KR"/>
              </w:rPr>
            </w:pPr>
            <w:r w:rsidRPr="0056241E">
              <w:rPr>
                <w:noProof/>
                <w:lang w:eastAsia="ko-KR"/>
              </w:rPr>
              <w:t>0</w:t>
            </w:r>
          </w:p>
        </w:tc>
        <w:tc>
          <w:tcPr>
            <w:tcW w:w="1893" w:type="dxa"/>
          </w:tcPr>
          <w:p w:rsidR="006177B7" w:rsidRPr="0056241E" w:rsidRDefault="006177B7" w:rsidP="00A32391">
            <w:pPr>
              <w:keepNext/>
              <w:keepLines/>
              <w:spacing w:beforeLines="25" w:before="60" w:afterLines="25" w:after="60"/>
              <w:jc w:val="center"/>
              <w:rPr>
                <w:noProof/>
                <w:lang w:eastAsia="ko-KR"/>
              </w:rPr>
            </w:pPr>
            <w:r w:rsidRPr="0056241E">
              <w:rPr>
                <w:noProof/>
                <w:lang w:eastAsia="ko-KR"/>
              </w:rPr>
              <w:t>0</w:t>
            </w:r>
          </w:p>
        </w:tc>
      </w:tr>
      <w:tr w:rsidR="006177B7" w:rsidRPr="0056241E" w:rsidTr="009C248F">
        <w:trPr>
          <w:jc w:val="center"/>
        </w:trPr>
        <w:tc>
          <w:tcPr>
            <w:tcW w:w="0" w:type="auto"/>
          </w:tcPr>
          <w:p w:rsidR="006177B7" w:rsidRPr="0056241E" w:rsidRDefault="006177B7" w:rsidP="00A32391">
            <w:pPr>
              <w:keepNext/>
              <w:keepLines/>
              <w:spacing w:beforeLines="25" w:before="60" w:afterLines="25" w:after="60"/>
              <w:jc w:val="center"/>
              <w:rPr>
                <w:noProof/>
                <w:lang w:eastAsia="ko-KR"/>
              </w:rPr>
            </w:pPr>
            <w:r w:rsidRPr="0056241E">
              <w:rPr>
                <w:noProof/>
                <w:lang w:eastAsia="ko-KR"/>
              </w:rPr>
              <w:t>1</w:t>
            </w:r>
          </w:p>
        </w:tc>
        <w:tc>
          <w:tcPr>
            <w:tcW w:w="561" w:type="dxa"/>
          </w:tcPr>
          <w:p w:rsidR="006177B7" w:rsidRPr="0056241E" w:rsidRDefault="006177B7" w:rsidP="00A32391">
            <w:pPr>
              <w:keepNext/>
              <w:keepLines/>
              <w:spacing w:beforeLines="25" w:before="60" w:afterLines="25" w:after="60"/>
              <w:jc w:val="center"/>
              <w:rPr>
                <w:noProof/>
                <w:lang w:eastAsia="ko-KR"/>
              </w:rPr>
            </w:pPr>
            <w:r w:rsidRPr="0056241E">
              <w:rPr>
                <w:noProof/>
                <w:lang w:eastAsia="ko-KR"/>
              </w:rPr>
              <w:t>26</w:t>
            </w:r>
          </w:p>
        </w:tc>
        <w:tc>
          <w:tcPr>
            <w:tcW w:w="561" w:type="dxa"/>
          </w:tcPr>
          <w:p w:rsidR="006177B7" w:rsidRPr="0056241E" w:rsidRDefault="006177B7" w:rsidP="00A32391">
            <w:pPr>
              <w:keepNext/>
              <w:keepLines/>
              <w:spacing w:beforeLines="25" w:before="60" w:afterLines="25" w:after="60"/>
              <w:jc w:val="center"/>
              <w:rPr>
                <w:noProof/>
                <w:lang w:eastAsia="ko-KR"/>
              </w:rPr>
            </w:pPr>
            <w:r w:rsidRPr="0056241E">
              <w:rPr>
                <w:noProof/>
                <w:lang w:eastAsia="ko-KR"/>
              </w:rPr>
              <w:t>34</w:t>
            </w:r>
          </w:p>
        </w:tc>
        <w:tc>
          <w:tcPr>
            <w:tcW w:w="604" w:type="dxa"/>
          </w:tcPr>
          <w:p w:rsidR="006177B7" w:rsidRPr="0056241E" w:rsidRDefault="006177B7" w:rsidP="00A32391">
            <w:pPr>
              <w:keepNext/>
              <w:keepLines/>
              <w:spacing w:beforeLines="25" w:before="60" w:afterLines="25" w:after="60"/>
              <w:jc w:val="center"/>
              <w:rPr>
                <w:noProof/>
                <w:lang w:eastAsia="ko-KR"/>
              </w:rPr>
            </w:pPr>
            <w:r w:rsidRPr="0056241E">
              <w:rPr>
                <w:noProof/>
                <w:lang w:eastAsia="ko-KR"/>
              </w:rPr>
              <w:t>26</w:t>
            </w:r>
          </w:p>
        </w:tc>
        <w:tc>
          <w:tcPr>
            <w:tcW w:w="517" w:type="dxa"/>
          </w:tcPr>
          <w:p w:rsidR="006177B7" w:rsidRPr="0056241E" w:rsidRDefault="006177B7" w:rsidP="00A32391">
            <w:pPr>
              <w:keepNext/>
              <w:keepLines/>
              <w:spacing w:beforeLines="25" w:before="60" w:afterLines="25" w:after="60"/>
              <w:jc w:val="center"/>
              <w:rPr>
                <w:noProof/>
                <w:lang w:eastAsia="ko-KR"/>
              </w:rPr>
            </w:pPr>
            <w:r w:rsidRPr="0056241E">
              <w:rPr>
                <w:noProof/>
                <w:lang w:eastAsia="ko-KR"/>
              </w:rPr>
              <w:t>26</w:t>
            </w:r>
          </w:p>
        </w:tc>
        <w:tc>
          <w:tcPr>
            <w:tcW w:w="1893" w:type="dxa"/>
          </w:tcPr>
          <w:p w:rsidR="006177B7" w:rsidRPr="0056241E" w:rsidRDefault="006177B7" w:rsidP="00A32391">
            <w:pPr>
              <w:keepNext/>
              <w:keepLines/>
              <w:spacing w:beforeLines="25" w:before="60" w:afterLines="25" w:after="60"/>
              <w:jc w:val="center"/>
              <w:rPr>
                <w:noProof/>
                <w:lang w:eastAsia="ko-KR"/>
              </w:rPr>
            </w:pPr>
            <w:r w:rsidRPr="0056241E">
              <w:rPr>
                <w:noProof/>
                <w:lang w:eastAsia="ko-KR"/>
              </w:rPr>
              <w:t>26</w:t>
            </w:r>
          </w:p>
        </w:tc>
      </w:tr>
      <w:tr w:rsidR="006177B7" w:rsidRPr="0056241E" w:rsidTr="009C248F">
        <w:trPr>
          <w:jc w:val="center"/>
        </w:trPr>
        <w:tc>
          <w:tcPr>
            <w:tcW w:w="0" w:type="auto"/>
          </w:tcPr>
          <w:p w:rsidR="006177B7" w:rsidRPr="0056241E" w:rsidRDefault="006177B7" w:rsidP="00A32391">
            <w:pPr>
              <w:keepNext/>
              <w:keepLines/>
              <w:spacing w:beforeLines="25" w:before="60" w:afterLines="25" w:after="60"/>
              <w:jc w:val="center"/>
              <w:rPr>
                <w:noProof/>
                <w:lang w:eastAsia="ko-KR"/>
              </w:rPr>
            </w:pPr>
            <w:r w:rsidRPr="0056241E">
              <w:rPr>
                <w:noProof/>
                <w:lang w:eastAsia="ko-KR"/>
              </w:rPr>
              <w:t>2</w:t>
            </w:r>
          </w:p>
        </w:tc>
        <w:tc>
          <w:tcPr>
            <w:tcW w:w="561" w:type="dxa"/>
          </w:tcPr>
          <w:p w:rsidR="006177B7" w:rsidRPr="0056241E" w:rsidRDefault="006177B7" w:rsidP="00A32391">
            <w:pPr>
              <w:keepNext/>
              <w:keepLines/>
              <w:spacing w:beforeLines="25" w:before="60" w:afterLines="25" w:after="60"/>
              <w:jc w:val="center"/>
              <w:rPr>
                <w:noProof/>
                <w:lang w:eastAsia="ko-KR"/>
              </w:rPr>
            </w:pPr>
            <w:r w:rsidRPr="0056241E">
              <w:rPr>
                <w:noProof/>
                <w:lang w:eastAsia="ko-KR"/>
              </w:rPr>
              <w:t>10</w:t>
            </w:r>
          </w:p>
        </w:tc>
        <w:tc>
          <w:tcPr>
            <w:tcW w:w="561" w:type="dxa"/>
          </w:tcPr>
          <w:p w:rsidR="006177B7" w:rsidRPr="0056241E" w:rsidRDefault="006177B7" w:rsidP="00A32391">
            <w:pPr>
              <w:keepNext/>
              <w:keepLines/>
              <w:spacing w:beforeLines="25" w:before="60" w:afterLines="25" w:after="60"/>
              <w:jc w:val="center"/>
              <w:rPr>
                <w:noProof/>
                <w:lang w:eastAsia="ko-KR"/>
              </w:rPr>
            </w:pPr>
            <w:r w:rsidRPr="0056241E">
              <w:rPr>
                <w:noProof/>
                <w:lang w:eastAsia="ko-KR"/>
              </w:rPr>
              <w:t>10</w:t>
            </w:r>
          </w:p>
        </w:tc>
        <w:tc>
          <w:tcPr>
            <w:tcW w:w="604" w:type="dxa"/>
          </w:tcPr>
          <w:p w:rsidR="006177B7" w:rsidRPr="0056241E" w:rsidRDefault="006177B7" w:rsidP="00A32391">
            <w:pPr>
              <w:keepNext/>
              <w:keepLines/>
              <w:spacing w:beforeLines="25" w:before="60" w:afterLines="25" w:after="60"/>
              <w:jc w:val="center"/>
              <w:rPr>
                <w:noProof/>
                <w:lang w:eastAsia="ko-KR"/>
              </w:rPr>
            </w:pPr>
            <w:r w:rsidRPr="0056241E">
              <w:rPr>
                <w:noProof/>
                <w:lang w:eastAsia="ko-KR"/>
              </w:rPr>
              <w:t>34</w:t>
            </w:r>
          </w:p>
        </w:tc>
        <w:tc>
          <w:tcPr>
            <w:tcW w:w="517" w:type="dxa"/>
          </w:tcPr>
          <w:p w:rsidR="006177B7" w:rsidRPr="0056241E" w:rsidRDefault="006177B7" w:rsidP="00A32391">
            <w:pPr>
              <w:keepNext/>
              <w:keepLines/>
              <w:spacing w:beforeLines="25" w:before="60" w:afterLines="25" w:after="60"/>
              <w:jc w:val="center"/>
              <w:rPr>
                <w:noProof/>
                <w:lang w:eastAsia="ko-KR"/>
              </w:rPr>
            </w:pPr>
            <w:r w:rsidRPr="0056241E">
              <w:rPr>
                <w:noProof/>
                <w:lang w:eastAsia="ko-KR"/>
              </w:rPr>
              <w:t>10</w:t>
            </w:r>
          </w:p>
        </w:tc>
        <w:tc>
          <w:tcPr>
            <w:tcW w:w="1893" w:type="dxa"/>
          </w:tcPr>
          <w:p w:rsidR="006177B7" w:rsidRPr="0056241E" w:rsidRDefault="006177B7" w:rsidP="00A32391">
            <w:pPr>
              <w:keepNext/>
              <w:keepLines/>
              <w:spacing w:beforeLines="25" w:before="60" w:afterLines="25" w:after="60"/>
              <w:jc w:val="center"/>
              <w:rPr>
                <w:noProof/>
                <w:lang w:eastAsia="ko-KR"/>
              </w:rPr>
            </w:pPr>
            <w:r w:rsidRPr="0056241E">
              <w:rPr>
                <w:noProof/>
                <w:lang w:eastAsia="ko-KR"/>
              </w:rPr>
              <w:t>10</w:t>
            </w:r>
          </w:p>
        </w:tc>
      </w:tr>
      <w:tr w:rsidR="006177B7" w:rsidRPr="0056241E" w:rsidTr="009C248F">
        <w:trPr>
          <w:jc w:val="center"/>
        </w:trPr>
        <w:tc>
          <w:tcPr>
            <w:tcW w:w="0" w:type="auto"/>
          </w:tcPr>
          <w:p w:rsidR="006177B7" w:rsidRPr="0056241E" w:rsidRDefault="006177B7" w:rsidP="00A32391">
            <w:pPr>
              <w:keepNext/>
              <w:keepLines/>
              <w:spacing w:beforeLines="25" w:before="60" w:afterLines="25" w:after="60"/>
              <w:jc w:val="center"/>
              <w:rPr>
                <w:noProof/>
                <w:lang w:eastAsia="ko-KR"/>
              </w:rPr>
            </w:pPr>
            <w:r w:rsidRPr="0056241E">
              <w:rPr>
                <w:noProof/>
                <w:lang w:eastAsia="ko-KR"/>
              </w:rPr>
              <w:t>3</w:t>
            </w:r>
          </w:p>
        </w:tc>
        <w:tc>
          <w:tcPr>
            <w:tcW w:w="561" w:type="dxa"/>
          </w:tcPr>
          <w:p w:rsidR="006177B7" w:rsidRPr="0056241E" w:rsidRDefault="006177B7" w:rsidP="00A32391">
            <w:pPr>
              <w:keepNext/>
              <w:keepLines/>
              <w:spacing w:beforeLines="25" w:before="60" w:afterLines="25" w:after="60"/>
              <w:jc w:val="center"/>
              <w:rPr>
                <w:noProof/>
                <w:lang w:eastAsia="ko-KR"/>
              </w:rPr>
            </w:pPr>
            <w:r w:rsidRPr="0056241E">
              <w:rPr>
                <w:noProof/>
                <w:lang w:eastAsia="ko-KR"/>
              </w:rPr>
              <w:t>1</w:t>
            </w:r>
          </w:p>
        </w:tc>
        <w:tc>
          <w:tcPr>
            <w:tcW w:w="561" w:type="dxa"/>
          </w:tcPr>
          <w:p w:rsidR="006177B7" w:rsidRPr="0056241E" w:rsidRDefault="006177B7" w:rsidP="00A32391">
            <w:pPr>
              <w:keepNext/>
              <w:keepLines/>
              <w:spacing w:beforeLines="25" w:before="60" w:afterLines="25" w:after="60"/>
              <w:jc w:val="center"/>
              <w:rPr>
                <w:noProof/>
                <w:lang w:eastAsia="ko-KR"/>
              </w:rPr>
            </w:pPr>
            <w:r w:rsidRPr="0056241E">
              <w:rPr>
                <w:noProof/>
                <w:lang w:eastAsia="ko-KR"/>
              </w:rPr>
              <w:t>1</w:t>
            </w:r>
          </w:p>
        </w:tc>
        <w:tc>
          <w:tcPr>
            <w:tcW w:w="604" w:type="dxa"/>
          </w:tcPr>
          <w:p w:rsidR="006177B7" w:rsidRPr="0056241E" w:rsidRDefault="006177B7" w:rsidP="00A32391">
            <w:pPr>
              <w:keepNext/>
              <w:keepLines/>
              <w:spacing w:beforeLines="25" w:before="60" w:afterLines="25" w:after="60"/>
              <w:jc w:val="center"/>
              <w:rPr>
                <w:noProof/>
                <w:lang w:eastAsia="ko-KR"/>
              </w:rPr>
            </w:pPr>
            <w:r w:rsidRPr="0056241E">
              <w:rPr>
                <w:noProof/>
                <w:lang w:eastAsia="ko-KR"/>
              </w:rPr>
              <w:t>1</w:t>
            </w:r>
          </w:p>
        </w:tc>
        <w:tc>
          <w:tcPr>
            <w:tcW w:w="517" w:type="dxa"/>
          </w:tcPr>
          <w:p w:rsidR="006177B7" w:rsidRPr="0056241E" w:rsidRDefault="006177B7" w:rsidP="00A32391">
            <w:pPr>
              <w:keepNext/>
              <w:keepLines/>
              <w:spacing w:beforeLines="25" w:before="60" w:afterLines="25" w:after="60"/>
              <w:jc w:val="center"/>
              <w:rPr>
                <w:noProof/>
                <w:lang w:eastAsia="ko-KR"/>
              </w:rPr>
            </w:pPr>
            <w:r w:rsidRPr="0056241E">
              <w:rPr>
                <w:noProof/>
                <w:lang w:eastAsia="ko-KR"/>
              </w:rPr>
              <w:t>34</w:t>
            </w:r>
          </w:p>
        </w:tc>
        <w:tc>
          <w:tcPr>
            <w:tcW w:w="1893" w:type="dxa"/>
          </w:tcPr>
          <w:p w:rsidR="006177B7" w:rsidRPr="0056241E" w:rsidRDefault="006177B7" w:rsidP="00A32391">
            <w:pPr>
              <w:keepNext/>
              <w:keepLines/>
              <w:spacing w:beforeLines="25" w:before="60" w:afterLines="25" w:after="60"/>
              <w:jc w:val="center"/>
              <w:rPr>
                <w:noProof/>
                <w:lang w:eastAsia="ko-KR"/>
              </w:rPr>
            </w:pPr>
            <w:r w:rsidRPr="0056241E">
              <w:rPr>
                <w:noProof/>
                <w:lang w:eastAsia="ko-KR"/>
              </w:rPr>
              <w:t>1</w:t>
            </w:r>
          </w:p>
        </w:tc>
      </w:tr>
      <w:tr w:rsidR="006177B7" w:rsidRPr="0056241E" w:rsidTr="009C248F">
        <w:trPr>
          <w:jc w:val="center"/>
        </w:trPr>
        <w:tc>
          <w:tcPr>
            <w:tcW w:w="0" w:type="auto"/>
          </w:tcPr>
          <w:p w:rsidR="006177B7" w:rsidRPr="0056241E" w:rsidRDefault="006177B7" w:rsidP="00A1258A">
            <w:pPr>
              <w:keepNext/>
              <w:keepLines/>
              <w:spacing w:beforeLines="25" w:before="60" w:afterLines="25" w:after="60"/>
              <w:jc w:val="center"/>
              <w:rPr>
                <w:noProof/>
                <w:lang w:eastAsia="ko-KR"/>
              </w:rPr>
            </w:pPr>
            <w:r w:rsidRPr="0056241E">
              <w:rPr>
                <w:noProof/>
                <w:lang w:eastAsia="ko-KR"/>
              </w:rPr>
              <w:t>4</w:t>
            </w:r>
          </w:p>
        </w:tc>
        <w:tc>
          <w:tcPr>
            <w:tcW w:w="561" w:type="dxa"/>
          </w:tcPr>
          <w:p w:rsidR="006177B7" w:rsidRPr="0056241E" w:rsidRDefault="006177B7" w:rsidP="00A32391">
            <w:pPr>
              <w:keepNext/>
              <w:keepLines/>
              <w:spacing w:beforeLines="25" w:before="60" w:afterLines="25" w:after="60"/>
              <w:jc w:val="center"/>
              <w:rPr>
                <w:noProof/>
                <w:lang w:eastAsia="ko-KR"/>
              </w:rPr>
            </w:pPr>
            <w:r w:rsidRPr="0056241E">
              <w:rPr>
                <w:noProof/>
                <w:lang w:eastAsia="ko-KR"/>
              </w:rPr>
              <w:t>0</w:t>
            </w:r>
          </w:p>
        </w:tc>
        <w:tc>
          <w:tcPr>
            <w:tcW w:w="561" w:type="dxa"/>
          </w:tcPr>
          <w:p w:rsidR="006177B7" w:rsidRPr="0056241E" w:rsidRDefault="006177B7" w:rsidP="00A32391">
            <w:pPr>
              <w:keepNext/>
              <w:keepLines/>
              <w:spacing w:beforeLines="25" w:before="60" w:afterLines="25" w:after="60"/>
              <w:jc w:val="center"/>
              <w:rPr>
                <w:noProof/>
                <w:lang w:eastAsia="ko-KR"/>
              </w:rPr>
            </w:pPr>
            <w:r w:rsidRPr="0056241E">
              <w:rPr>
                <w:noProof/>
                <w:lang w:eastAsia="ko-KR"/>
              </w:rPr>
              <w:t>26</w:t>
            </w:r>
          </w:p>
        </w:tc>
        <w:tc>
          <w:tcPr>
            <w:tcW w:w="604" w:type="dxa"/>
          </w:tcPr>
          <w:p w:rsidR="006177B7" w:rsidRPr="0056241E" w:rsidRDefault="006177B7" w:rsidP="00A32391">
            <w:pPr>
              <w:keepNext/>
              <w:keepLines/>
              <w:spacing w:beforeLines="25" w:before="60" w:afterLines="25" w:after="60"/>
              <w:jc w:val="center"/>
              <w:rPr>
                <w:noProof/>
                <w:lang w:eastAsia="ko-KR"/>
              </w:rPr>
            </w:pPr>
            <w:r w:rsidRPr="0056241E">
              <w:rPr>
                <w:noProof/>
                <w:lang w:eastAsia="ko-KR"/>
              </w:rPr>
              <w:t>10</w:t>
            </w:r>
          </w:p>
        </w:tc>
        <w:tc>
          <w:tcPr>
            <w:tcW w:w="517" w:type="dxa"/>
          </w:tcPr>
          <w:p w:rsidR="006177B7" w:rsidRPr="0056241E" w:rsidRDefault="006177B7" w:rsidP="00A32391">
            <w:pPr>
              <w:keepNext/>
              <w:keepLines/>
              <w:spacing w:beforeLines="25" w:before="60" w:afterLines="25" w:after="60"/>
              <w:jc w:val="center"/>
              <w:rPr>
                <w:noProof/>
                <w:lang w:eastAsia="ko-KR"/>
              </w:rPr>
            </w:pPr>
            <w:r w:rsidRPr="0056241E">
              <w:rPr>
                <w:noProof/>
                <w:lang w:eastAsia="ko-KR"/>
              </w:rPr>
              <w:t>1</w:t>
            </w:r>
          </w:p>
        </w:tc>
        <w:tc>
          <w:tcPr>
            <w:tcW w:w="1893" w:type="dxa"/>
          </w:tcPr>
          <w:p w:rsidR="006177B7" w:rsidRPr="0056241E" w:rsidRDefault="006177B7" w:rsidP="00A32391">
            <w:pPr>
              <w:keepNext/>
              <w:keepLines/>
              <w:spacing w:beforeLines="25" w:before="60" w:afterLines="25" w:after="60"/>
              <w:jc w:val="center"/>
              <w:rPr>
                <w:noProof/>
                <w:lang w:eastAsia="ko-KR"/>
              </w:rPr>
            </w:pPr>
            <w:r w:rsidRPr="0056241E">
              <w:rPr>
                <w:noProof/>
                <w:lang w:eastAsia="ko-KR"/>
              </w:rPr>
              <w:t>X</w:t>
            </w:r>
          </w:p>
        </w:tc>
      </w:tr>
    </w:tbl>
    <w:p w:rsidR="00B919FF" w:rsidRPr="00943A5F" w:rsidRDefault="00B919FF" w:rsidP="00B919FF">
      <w:pPr>
        <w:pStyle w:val="Caption"/>
        <w:jc w:val="left"/>
        <w:rPr>
          <w:b w:val="0"/>
          <w:noProof/>
          <w:lang w:val="en-GB" w:eastAsia="ko-KR"/>
        </w:rPr>
      </w:pPr>
    </w:p>
    <w:p w:rsidR="008D66D2" w:rsidRPr="00943A5F" w:rsidRDefault="008D66D2" w:rsidP="008A1B32">
      <w:pPr>
        <w:pStyle w:val="Heading3"/>
        <w:rPr>
          <w:noProof/>
          <w:lang w:val="en-GB"/>
        </w:rPr>
      </w:pPr>
      <w:bookmarkStart w:id="1572" w:name="_Ref287031486"/>
      <w:bookmarkStart w:id="1573" w:name="_Toc287363816"/>
      <w:bookmarkStart w:id="1574" w:name="_Toc311217247"/>
      <w:bookmarkStart w:id="1575" w:name="_Toc317198794"/>
      <w:bookmarkStart w:id="1576" w:name="_Toc343445045"/>
      <w:r w:rsidRPr="00943A5F">
        <w:rPr>
          <w:noProof/>
          <w:lang w:val="en-GB"/>
        </w:rPr>
        <w:t>Decoding process for intra blocks</w:t>
      </w:r>
      <w:bookmarkEnd w:id="1564"/>
      <w:bookmarkEnd w:id="1572"/>
      <w:bookmarkEnd w:id="1573"/>
      <w:bookmarkEnd w:id="1574"/>
      <w:bookmarkEnd w:id="1575"/>
      <w:bookmarkEnd w:id="1576"/>
    </w:p>
    <w:p w:rsidR="008D7848" w:rsidRPr="00943A5F" w:rsidRDefault="008D7848" w:rsidP="008D7848">
      <w:pPr>
        <w:pStyle w:val="Heading4"/>
        <w:rPr>
          <w:noProof/>
          <w:lang w:val="en-GB"/>
        </w:rPr>
      </w:pPr>
      <w:bookmarkStart w:id="1577" w:name="_Ref330805510"/>
      <w:bookmarkStart w:id="1578" w:name="_Toc343445046"/>
      <w:r w:rsidRPr="00943A5F">
        <w:rPr>
          <w:noProof/>
          <w:lang w:val="en-GB"/>
        </w:rPr>
        <w:t>General decoding process for intra blocks</w:t>
      </w:r>
      <w:bookmarkEnd w:id="1577"/>
      <w:bookmarkEnd w:id="1578"/>
    </w:p>
    <w:p w:rsidR="008D66D2" w:rsidRPr="00943A5F" w:rsidRDefault="008D66D2" w:rsidP="00DC46AD">
      <w:pPr>
        <w:rPr>
          <w:noProof/>
        </w:rPr>
      </w:pPr>
      <w:r w:rsidRPr="00943A5F">
        <w:rPr>
          <w:noProof/>
        </w:rPr>
        <w:t>Inputs to this process are:</w:t>
      </w:r>
    </w:p>
    <w:p w:rsidR="008D66D2" w:rsidRPr="00943A5F" w:rsidRDefault="008D66D2" w:rsidP="00DC46AD">
      <w:pPr>
        <w:tabs>
          <w:tab w:val="left" w:pos="284"/>
        </w:tabs>
        <w:ind w:left="284" w:hanging="284"/>
        <w:rPr>
          <w:noProof/>
        </w:rPr>
      </w:pPr>
      <w:r w:rsidRPr="00943A5F">
        <w:rPr>
          <w:noProof/>
        </w:rPr>
        <w:t>–</w:t>
      </w:r>
      <w:r w:rsidRPr="00943A5F">
        <w:rPr>
          <w:noProof/>
        </w:rPr>
        <w:tab/>
        <w:t xml:space="preserve">a </w:t>
      </w:r>
      <w:r w:rsidR="00E30CFD" w:rsidRPr="00943A5F">
        <w:rPr>
          <w:noProof/>
        </w:rPr>
        <w:t>s</w:t>
      </w:r>
      <w:r w:rsidR="00E30CFD" w:rsidRPr="00943A5F">
        <w:rPr>
          <w:noProof/>
          <w:lang w:eastAsia="ko-KR"/>
        </w:rPr>
        <w:t xml:space="preserve">ample </w:t>
      </w:r>
      <w:r w:rsidRPr="00943A5F">
        <w:rPr>
          <w:noProof/>
        </w:rPr>
        <w:t>location ( x</w:t>
      </w:r>
      <w:r w:rsidR="000D3729" w:rsidRPr="00943A5F">
        <w:rPr>
          <w:noProof/>
        </w:rPr>
        <w:t>B0</w:t>
      </w:r>
      <w:r w:rsidRPr="00943A5F">
        <w:rPr>
          <w:noProof/>
        </w:rPr>
        <w:t>, y</w:t>
      </w:r>
      <w:r w:rsidR="000D3729" w:rsidRPr="00943A5F">
        <w:rPr>
          <w:noProof/>
        </w:rPr>
        <w:t>B0</w:t>
      </w:r>
      <w:r w:rsidRPr="00943A5F">
        <w:rPr>
          <w:noProof/>
        </w:rPr>
        <w:t> ) specifying the top-left sample of the current block relative to the top</w:t>
      </w:r>
      <w:r w:rsidRPr="00943A5F">
        <w:rPr>
          <w:noProof/>
        </w:rPr>
        <w:noBreakHyphen/>
        <w:t>left sample of the current picture,</w:t>
      </w:r>
    </w:p>
    <w:p w:rsidR="008D66D2" w:rsidRPr="00943A5F" w:rsidRDefault="008D66D2" w:rsidP="00DC46AD">
      <w:pPr>
        <w:tabs>
          <w:tab w:val="left" w:pos="284"/>
        </w:tabs>
        <w:ind w:left="284" w:hanging="284"/>
        <w:rPr>
          <w:noProof/>
        </w:rPr>
      </w:pPr>
      <w:r w:rsidRPr="00943A5F">
        <w:rPr>
          <w:noProof/>
        </w:rPr>
        <w:t>–</w:t>
      </w:r>
      <w:r w:rsidRPr="00943A5F">
        <w:rPr>
          <w:noProof/>
        </w:rPr>
        <w:tab/>
        <w:t xml:space="preserve">a variable log2TrafoSize specifying the size of the current </w:t>
      </w:r>
      <w:r w:rsidR="00552F4A" w:rsidRPr="00943A5F">
        <w:rPr>
          <w:noProof/>
        </w:rPr>
        <w:t xml:space="preserve">transform </w:t>
      </w:r>
      <w:r w:rsidRPr="00943A5F">
        <w:rPr>
          <w:noProof/>
        </w:rPr>
        <w:t>block,</w:t>
      </w:r>
    </w:p>
    <w:p w:rsidR="008D66D2" w:rsidRPr="00943A5F" w:rsidRDefault="008D66D2" w:rsidP="00DC46AD">
      <w:pPr>
        <w:tabs>
          <w:tab w:val="left" w:pos="284"/>
        </w:tabs>
        <w:ind w:left="284" w:hanging="284"/>
        <w:rPr>
          <w:noProof/>
        </w:rPr>
      </w:pPr>
      <w:r w:rsidRPr="00943A5F">
        <w:rPr>
          <w:noProof/>
        </w:rPr>
        <w:t>–</w:t>
      </w:r>
      <w:r w:rsidRPr="00943A5F">
        <w:rPr>
          <w:noProof/>
        </w:rPr>
        <w:tab/>
        <w:t>a variable trafoDepth specifying the hierarchy depth of the current block relative to the coding unit,</w:t>
      </w:r>
    </w:p>
    <w:p w:rsidR="008D66D2" w:rsidRPr="00943A5F" w:rsidRDefault="008D66D2" w:rsidP="00DC46AD">
      <w:pPr>
        <w:tabs>
          <w:tab w:val="left" w:pos="284"/>
        </w:tabs>
        <w:ind w:left="284" w:hanging="284"/>
        <w:rPr>
          <w:noProof/>
          <w:lang w:eastAsia="ko-KR"/>
        </w:rPr>
      </w:pPr>
      <w:r w:rsidRPr="00943A5F">
        <w:rPr>
          <w:noProof/>
        </w:rPr>
        <w:t>–</w:t>
      </w:r>
      <w:r w:rsidRPr="00943A5F">
        <w:rPr>
          <w:noProof/>
        </w:rPr>
        <w:tab/>
        <w:t xml:space="preserve">a variable </w:t>
      </w:r>
      <w:r w:rsidR="006C1533">
        <w:rPr>
          <w:noProof/>
          <w:lang w:eastAsia="ko-KR"/>
        </w:rPr>
        <w:t>predModeIntra</w:t>
      </w:r>
      <w:r w:rsidR="000E5753" w:rsidRPr="00943A5F">
        <w:rPr>
          <w:noProof/>
        </w:rPr>
        <w:t xml:space="preserve"> </w:t>
      </w:r>
      <w:r w:rsidRPr="00943A5F">
        <w:rPr>
          <w:noProof/>
        </w:rPr>
        <w:t>specifying the intra prediction mode</w:t>
      </w:r>
      <w:r w:rsidR="00622E76" w:rsidRPr="00943A5F">
        <w:rPr>
          <w:noProof/>
        </w:rPr>
        <w:t>,</w:t>
      </w:r>
    </w:p>
    <w:p w:rsidR="0047047F" w:rsidRPr="00943A5F" w:rsidRDefault="0047047F" w:rsidP="0047047F">
      <w:pPr>
        <w:tabs>
          <w:tab w:val="left" w:pos="284"/>
        </w:tabs>
        <w:ind w:left="284" w:hanging="284"/>
        <w:rPr>
          <w:noProof/>
        </w:rPr>
      </w:pPr>
      <w:r w:rsidRPr="00943A5F">
        <w:rPr>
          <w:noProof/>
        </w:rPr>
        <w:t>–</w:t>
      </w:r>
      <w:r w:rsidRPr="00943A5F">
        <w:rPr>
          <w:noProof/>
        </w:rPr>
        <w:tab/>
        <w:t xml:space="preserve">a variable cIdx specifying the </w:t>
      </w:r>
      <w:r w:rsidR="007F7123">
        <w:rPr>
          <w:noProof/>
        </w:rPr>
        <w:t>colour</w:t>
      </w:r>
      <w:r w:rsidR="007F7123" w:rsidRPr="00943A5F">
        <w:rPr>
          <w:noProof/>
        </w:rPr>
        <w:t xml:space="preserve"> </w:t>
      </w:r>
      <w:r w:rsidRPr="00943A5F">
        <w:rPr>
          <w:noProof/>
        </w:rPr>
        <w:t>component of the current block</w:t>
      </w:r>
      <w:r w:rsidR="00622E76" w:rsidRPr="00943A5F">
        <w:rPr>
          <w:noProof/>
        </w:rPr>
        <w:t>.</w:t>
      </w:r>
    </w:p>
    <w:p w:rsidR="008D66D2" w:rsidRPr="00943A5F" w:rsidRDefault="008D66D2" w:rsidP="00DC46AD">
      <w:pPr>
        <w:rPr>
          <w:noProof/>
        </w:rPr>
      </w:pPr>
      <w:r w:rsidRPr="00943A5F">
        <w:rPr>
          <w:noProof/>
        </w:rPr>
        <w:t>Output of this process is:</w:t>
      </w:r>
    </w:p>
    <w:p w:rsidR="008D66D2" w:rsidRPr="00943A5F" w:rsidRDefault="008D66D2" w:rsidP="00DC46AD">
      <w:pPr>
        <w:tabs>
          <w:tab w:val="left" w:pos="284"/>
        </w:tabs>
        <w:ind w:left="284" w:hanging="284"/>
        <w:rPr>
          <w:noProof/>
        </w:rPr>
      </w:pPr>
      <w:r w:rsidRPr="00943A5F">
        <w:rPr>
          <w:noProof/>
        </w:rPr>
        <w:t>–</w:t>
      </w:r>
      <w:r w:rsidRPr="00943A5F">
        <w:rPr>
          <w:noProof/>
        </w:rPr>
        <w:tab/>
        <w:t>a modified reconstructed picture before deblocking filtering.</w:t>
      </w:r>
    </w:p>
    <w:p w:rsidR="00F175D5" w:rsidRPr="00943A5F" w:rsidRDefault="00F175D5" w:rsidP="00F175D5">
      <w:pPr>
        <w:rPr>
          <w:noProof/>
        </w:rPr>
      </w:pPr>
      <w:r w:rsidRPr="00943A5F">
        <w:rPr>
          <w:noProof/>
        </w:rPr>
        <w:t>The variable splitFlag is derived as follows:</w:t>
      </w:r>
    </w:p>
    <w:p w:rsidR="00F175D5" w:rsidRPr="00943A5F" w:rsidRDefault="00F175D5" w:rsidP="00F175D5">
      <w:pPr>
        <w:tabs>
          <w:tab w:val="left" w:pos="284"/>
        </w:tabs>
        <w:ind w:left="284" w:hanging="284"/>
        <w:rPr>
          <w:noProof/>
        </w:rPr>
      </w:pPr>
      <w:r w:rsidRPr="00943A5F">
        <w:rPr>
          <w:noProof/>
        </w:rPr>
        <w:t>–</w:t>
      </w:r>
      <w:r w:rsidRPr="00943A5F">
        <w:rPr>
          <w:noProof/>
        </w:rPr>
        <w:tab/>
        <w:t>If cIdx is equal to 0, splitFlag is set equal to split_transform_flag[ x</w:t>
      </w:r>
      <w:r w:rsidR="000D3729" w:rsidRPr="00943A5F">
        <w:rPr>
          <w:noProof/>
        </w:rPr>
        <w:t>B0</w:t>
      </w:r>
      <w:r w:rsidRPr="00943A5F">
        <w:rPr>
          <w:noProof/>
        </w:rPr>
        <w:t> ][ y</w:t>
      </w:r>
      <w:r w:rsidR="000D3729" w:rsidRPr="00943A5F">
        <w:rPr>
          <w:noProof/>
        </w:rPr>
        <w:t>B0</w:t>
      </w:r>
      <w:r w:rsidRPr="00943A5F">
        <w:rPr>
          <w:noProof/>
        </w:rPr>
        <w:t> ][ trafoDepth ].</w:t>
      </w:r>
    </w:p>
    <w:p w:rsidR="00F175D5" w:rsidRPr="00943A5F" w:rsidRDefault="00F175D5" w:rsidP="00F175D5">
      <w:pPr>
        <w:tabs>
          <w:tab w:val="left" w:pos="284"/>
        </w:tabs>
        <w:ind w:left="284" w:hanging="284"/>
        <w:rPr>
          <w:noProof/>
        </w:rPr>
      </w:pPr>
      <w:r w:rsidRPr="00943A5F">
        <w:rPr>
          <w:noProof/>
        </w:rPr>
        <w:t>–</w:t>
      </w:r>
      <w:r w:rsidRPr="00943A5F">
        <w:rPr>
          <w:noProof/>
        </w:rPr>
        <w:tab/>
        <w:t>Otherwise, if all of the following conditions are true, splitFlag is set equal to 1.</w:t>
      </w:r>
    </w:p>
    <w:p w:rsidR="00F175D5" w:rsidRPr="00943A5F" w:rsidRDefault="00F175D5" w:rsidP="00A7058C">
      <w:pPr>
        <w:numPr>
          <w:ilvl w:val="0"/>
          <w:numId w:val="37"/>
        </w:numPr>
        <w:tabs>
          <w:tab w:val="clear" w:pos="400"/>
          <w:tab w:val="clear" w:pos="794"/>
          <w:tab w:val="clear" w:pos="1191"/>
          <w:tab w:val="clear" w:pos="1588"/>
          <w:tab w:val="clear" w:pos="1985"/>
          <w:tab w:val="num" w:pos="709"/>
          <w:tab w:val="left" w:pos="1080"/>
          <w:tab w:val="left" w:pos="1440"/>
          <w:tab w:val="left" w:pos="2977"/>
        </w:tabs>
        <w:ind w:left="709"/>
        <w:rPr>
          <w:noProof/>
          <w:lang w:eastAsia="ko-KR"/>
        </w:rPr>
      </w:pPr>
      <w:r w:rsidRPr="00943A5F">
        <w:rPr>
          <w:noProof/>
          <w:lang w:eastAsia="ko-KR"/>
        </w:rPr>
        <w:t>cIdx is greater than 0</w:t>
      </w:r>
    </w:p>
    <w:p w:rsidR="00F175D5" w:rsidRPr="00943A5F" w:rsidRDefault="00F175D5" w:rsidP="00A7058C">
      <w:pPr>
        <w:numPr>
          <w:ilvl w:val="0"/>
          <w:numId w:val="37"/>
        </w:numPr>
        <w:tabs>
          <w:tab w:val="clear" w:pos="400"/>
          <w:tab w:val="clear" w:pos="794"/>
          <w:tab w:val="clear" w:pos="1191"/>
          <w:tab w:val="clear" w:pos="1588"/>
          <w:tab w:val="clear" w:pos="1985"/>
          <w:tab w:val="num" w:pos="709"/>
          <w:tab w:val="left" w:pos="1080"/>
          <w:tab w:val="left" w:pos="1440"/>
          <w:tab w:val="left" w:pos="2977"/>
        </w:tabs>
        <w:ind w:left="709"/>
        <w:rPr>
          <w:noProof/>
          <w:lang w:eastAsia="ko-KR"/>
        </w:rPr>
      </w:pPr>
      <w:r w:rsidRPr="00943A5F">
        <w:rPr>
          <w:noProof/>
          <w:lang w:eastAsia="ko-KR"/>
        </w:rPr>
        <w:t>split_transform_flag[ x</w:t>
      </w:r>
      <w:r w:rsidR="000D3729" w:rsidRPr="00943A5F">
        <w:rPr>
          <w:noProof/>
          <w:lang w:eastAsia="ko-KR"/>
        </w:rPr>
        <w:t>B0</w:t>
      </w:r>
      <w:r w:rsidRPr="00943A5F">
        <w:rPr>
          <w:noProof/>
          <w:lang w:eastAsia="ko-KR"/>
        </w:rPr>
        <w:t> &lt;&lt; 1 ][ y</w:t>
      </w:r>
      <w:r w:rsidR="000D3729" w:rsidRPr="00943A5F">
        <w:rPr>
          <w:noProof/>
          <w:lang w:eastAsia="ko-KR"/>
        </w:rPr>
        <w:t>B0</w:t>
      </w:r>
      <w:r w:rsidRPr="00943A5F">
        <w:rPr>
          <w:noProof/>
          <w:lang w:eastAsia="ko-KR"/>
        </w:rPr>
        <w:t> &lt;&lt; 1 ][ trafoDepth ] is equal to 1</w:t>
      </w:r>
    </w:p>
    <w:p w:rsidR="00F175D5" w:rsidRPr="00943A5F" w:rsidRDefault="00F175D5" w:rsidP="00A7058C">
      <w:pPr>
        <w:numPr>
          <w:ilvl w:val="0"/>
          <w:numId w:val="37"/>
        </w:numPr>
        <w:tabs>
          <w:tab w:val="clear" w:pos="400"/>
          <w:tab w:val="clear" w:pos="794"/>
          <w:tab w:val="clear" w:pos="1191"/>
          <w:tab w:val="clear" w:pos="1588"/>
          <w:tab w:val="clear" w:pos="1985"/>
          <w:tab w:val="num" w:pos="709"/>
          <w:tab w:val="left" w:pos="1080"/>
          <w:tab w:val="left" w:pos="1440"/>
          <w:tab w:val="left" w:pos="2977"/>
        </w:tabs>
        <w:ind w:left="709"/>
        <w:rPr>
          <w:noProof/>
          <w:lang w:eastAsia="ko-KR"/>
        </w:rPr>
      </w:pPr>
      <w:r w:rsidRPr="00943A5F">
        <w:rPr>
          <w:noProof/>
          <w:lang w:eastAsia="ko-KR"/>
        </w:rPr>
        <w:t>log2TrafoSize is greater than 2</w:t>
      </w:r>
    </w:p>
    <w:p w:rsidR="00F175D5" w:rsidRPr="00943A5F" w:rsidRDefault="00F175D5" w:rsidP="00F175D5">
      <w:pPr>
        <w:tabs>
          <w:tab w:val="left" w:pos="284"/>
        </w:tabs>
        <w:ind w:left="284" w:hanging="284"/>
        <w:rPr>
          <w:noProof/>
        </w:rPr>
      </w:pPr>
      <w:r w:rsidRPr="00943A5F">
        <w:rPr>
          <w:noProof/>
        </w:rPr>
        <w:t>–</w:t>
      </w:r>
      <w:r w:rsidRPr="00943A5F">
        <w:rPr>
          <w:noProof/>
        </w:rPr>
        <w:tab/>
        <w:t>Otherwise, splitFlag is set equal to 0.</w:t>
      </w:r>
    </w:p>
    <w:p w:rsidR="008D66D2" w:rsidRPr="00943A5F" w:rsidRDefault="008D66D2" w:rsidP="00DC46AD">
      <w:pPr>
        <w:rPr>
          <w:noProof/>
        </w:rPr>
      </w:pPr>
      <w:r w:rsidRPr="00943A5F">
        <w:rPr>
          <w:noProof/>
        </w:rPr>
        <w:t xml:space="preserve">Depending </w:t>
      </w:r>
      <w:r w:rsidR="000E7703">
        <w:rPr>
          <w:noProof/>
        </w:rPr>
        <w:t xml:space="preserve">on </w:t>
      </w:r>
      <w:r w:rsidR="00F175D5" w:rsidRPr="00943A5F">
        <w:rPr>
          <w:noProof/>
        </w:rPr>
        <w:t>splitFlag</w:t>
      </w:r>
      <w:r w:rsidRPr="00943A5F">
        <w:rPr>
          <w:noProof/>
        </w:rPr>
        <w:t>, the following applies:</w:t>
      </w:r>
    </w:p>
    <w:p w:rsidR="008D66D2" w:rsidRPr="00943A5F" w:rsidRDefault="008D66D2" w:rsidP="00DC46AD">
      <w:pPr>
        <w:tabs>
          <w:tab w:val="left" w:pos="284"/>
        </w:tabs>
        <w:ind w:left="284" w:hanging="284"/>
        <w:rPr>
          <w:noProof/>
        </w:rPr>
      </w:pPr>
      <w:r w:rsidRPr="00943A5F">
        <w:rPr>
          <w:noProof/>
        </w:rPr>
        <w:t>–</w:t>
      </w:r>
      <w:r w:rsidRPr="00943A5F">
        <w:rPr>
          <w:noProof/>
        </w:rPr>
        <w:tab/>
        <w:t xml:space="preserve">If </w:t>
      </w:r>
      <w:r w:rsidR="00F175D5" w:rsidRPr="00943A5F">
        <w:rPr>
          <w:noProof/>
        </w:rPr>
        <w:t>splitFlag</w:t>
      </w:r>
      <w:r w:rsidRPr="00943A5F">
        <w:rPr>
          <w:noProof/>
        </w:rPr>
        <w:t xml:space="preserve"> is equal to 1, the following ordered steps apply:</w:t>
      </w:r>
    </w:p>
    <w:p w:rsidR="000D3729" w:rsidRPr="00943A5F" w:rsidRDefault="000D3729" w:rsidP="000D3729">
      <w:pPr>
        <w:numPr>
          <w:ilvl w:val="0"/>
          <w:numId w:val="35"/>
        </w:numPr>
        <w:tabs>
          <w:tab w:val="clear" w:pos="400"/>
          <w:tab w:val="clear" w:pos="794"/>
          <w:tab w:val="clear" w:pos="1191"/>
          <w:tab w:val="clear" w:pos="1588"/>
          <w:tab w:val="clear" w:pos="1985"/>
          <w:tab w:val="left" w:pos="720"/>
          <w:tab w:val="left" w:pos="1080"/>
          <w:tab w:val="left" w:pos="1440"/>
          <w:tab w:val="left" w:pos="2977"/>
          <w:tab w:val="num" w:pos="4395"/>
        </w:tabs>
        <w:ind w:left="709"/>
        <w:rPr>
          <w:noProof/>
        </w:rPr>
      </w:pPr>
      <w:r w:rsidRPr="00943A5F">
        <w:rPr>
          <w:noProof/>
        </w:rPr>
        <w:t>The variables xB1 and yB1 are derived as follows.</w:t>
      </w:r>
    </w:p>
    <w:p w:rsidR="008D66D2" w:rsidRPr="00943A5F" w:rsidRDefault="008D66D2" w:rsidP="000D3729">
      <w:pPr>
        <w:numPr>
          <w:ilvl w:val="1"/>
          <w:numId w:val="39"/>
        </w:numPr>
        <w:tabs>
          <w:tab w:val="clear" w:pos="794"/>
          <w:tab w:val="clear" w:pos="1191"/>
          <w:tab w:val="clear" w:pos="1588"/>
          <w:tab w:val="clear" w:pos="1985"/>
          <w:tab w:val="left" w:pos="720"/>
          <w:tab w:val="left" w:pos="1080"/>
          <w:tab w:val="left" w:pos="2977"/>
        </w:tabs>
        <w:rPr>
          <w:noProof/>
        </w:rPr>
      </w:pPr>
      <w:r w:rsidRPr="00943A5F">
        <w:rPr>
          <w:noProof/>
        </w:rPr>
        <w:t>The variable xB1 is set equal to x</w:t>
      </w:r>
      <w:r w:rsidR="000D3729" w:rsidRPr="00943A5F">
        <w:rPr>
          <w:noProof/>
        </w:rPr>
        <w:t>B0</w:t>
      </w:r>
      <w:r w:rsidRPr="00943A5F">
        <w:rPr>
          <w:noProof/>
        </w:rPr>
        <w:t> + ( ( 1 &lt;&lt; log2TrafoSize ) &gt;&gt; 1 ).</w:t>
      </w:r>
    </w:p>
    <w:p w:rsidR="008D66D2" w:rsidRPr="00943A5F" w:rsidRDefault="008D66D2" w:rsidP="000D3729">
      <w:pPr>
        <w:numPr>
          <w:ilvl w:val="1"/>
          <w:numId w:val="39"/>
        </w:numPr>
        <w:tabs>
          <w:tab w:val="clear" w:pos="794"/>
          <w:tab w:val="clear" w:pos="1191"/>
          <w:tab w:val="clear" w:pos="1588"/>
          <w:tab w:val="clear" w:pos="1985"/>
          <w:tab w:val="left" w:pos="720"/>
          <w:tab w:val="left" w:pos="1080"/>
          <w:tab w:val="left" w:pos="2977"/>
        </w:tabs>
        <w:rPr>
          <w:noProof/>
        </w:rPr>
      </w:pPr>
      <w:r w:rsidRPr="00943A5F">
        <w:rPr>
          <w:noProof/>
        </w:rPr>
        <w:t>The variable yB1 is set equal to y</w:t>
      </w:r>
      <w:r w:rsidR="000D3729" w:rsidRPr="00943A5F">
        <w:rPr>
          <w:noProof/>
        </w:rPr>
        <w:t>B0</w:t>
      </w:r>
      <w:r w:rsidRPr="00943A5F">
        <w:rPr>
          <w:noProof/>
        </w:rPr>
        <w:t> + ( ( 1 &lt;&lt; log2TrafoSize ) &gt;&gt; 1 ).</w:t>
      </w:r>
    </w:p>
    <w:p w:rsidR="008D66D2" w:rsidRPr="00943A5F" w:rsidRDefault="008D66D2" w:rsidP="0042380E">
      <w:pPr>
        <w:numPr>
          <w:ilvl w:val="0"/>
          <w:numId w:val="35"/>
        </w:numPr>
        <w:tabs>
          <w:tab w:val="clear" w:pos="400"/>
          <w:tab w:val="clear" w:pos="794"/>
          <w:tab w:val="clear" w:pos="1191"/>
          <w:tab w:val="clear" w:pos="1588"/>
          <w:tab w:val="clear" w:pos="1985"/>
          <w:tab w:val="left" w:pos="720"/>
          <w:tab w:val="left" w:pos="1080"/>
          <w:tab w:val="left" w:pos="1440"/>
          <w:tab w:val="left" w:pos="2977"/>
          <w:tab w:val="num" w:pos="4395"/>
        </w:tabs>
        <w:ind w:left="709"/>
        <w:rPr>
          <w:noProof/>
        </w:rPr>
      </w:pPr>
      <w:r w:rsidRPr="00943A5F">
        <w:rPr>
          <w:noProof/>
        </w:rPr>
        <w:t xml:space="preserve">The </w:t>
      </w:r>
      <w:r w:rsidR="004F0495" w:rsidRPr="00943A5F">
        <w:rPr>
          <w:noProof/>
        </w:rPr>
        <w:t xml:space="preserve">general </w:t>
      </w:r>
      <w:r w:rsidRPr="00943A5F">
        <w:rPr>
          <w:noProof/>
        </w:rPr>
        <w:t>decoding process for intra blocks as specified in this subclause is invoked with the location ( x</w:t>
      </w:r>
      <w:r w:rsidR="000D3729" w:rsidRPr="00943A5F">
        <w:rPr>
          <w:noProof/>
        </w:rPr>
        <w:t>B0</w:t>
      </w:r>
      <w:r w:rsidRPr="00943A5F">
        <w:rPr>
          <w:noProof/>
        </w:rPr>
        <w:t>, y</w:t>
      </w:r>
      <w:r w:rsidR="000D3729" w:rsidRPr="00943A5F">
        <w:rPr>
          <w:noProof/>
        </w:rPr>
        <w:t>B0</w:t>
      </w:r>
      <w:r w:rsidRPr="00943A5F">
        <w:rPr>
          <w:noProof/>
        </w:rPr>
        <w:t xml:space="preserve"> ), the variable log2TrafoSize set equal to log2TrafoSize − 1, the variable trafoDepth set equal to trafoDepth + 1, the intra prediction mode </w:t>
      </w:r>
      <w:r w:rsidR="006C1533">
        <w:rPr>
          <w:noProof/>
          <w:lang w:eastAsia="ko-KR"/>
        </w:rPr>
        <w:t>predModeIntra</w:t>
      </w:r>
      <w:r w:rsidR="0047047F" w:rsidRPr="00943A5F">
        <w:rPr>
          <w:noProof/>
          <w:lang w:eastAsia="ko-KR"/>
        </w:rPr>
        <w:t>, and the variable cIdx</w:t>
      </w:r>
      <w:r w:rsidR="000E5753" w:rsidRPr="00943A5F">
        <w:rPr>
          <w:noProof/>
        </w:rPr>
        <w:t xml:space="preserve"> </w:t>
      </w:r>
      <w:r w:rsidRPr="00943A5F">
        <w:rPr>
          <w:noProof/>
        </w:rPr>
        <w:t>as the inputs and the output is a modified reconstructed picture before deblocking filtering.</w:t>
      </w:r>
    </w:p>
    <w:p w:rsidR="008D66D2" w:rsidRPr="00943A5F" w:rsidRDefault="008D66D2" w:rsidP="0042380E">
      <w:pPr>
        <w:numPr>
          <w:ilvl w:val="0"/>
          <w:numId w:val="35"/>
        </w:numPr>
        <w:tabs>
          <w:tab w:val="clear" w:pos="400"/>
          <w:tab w:val="clear" w:pos="794"/>
          <w:tab w:val="clear" w:pos="1191"/>
          <w:tab w:val="clear" w:pos="1588"/>
          <w:tab w:val="clear" w:pos="1985"/>
          <w:tab w:val="left" w:pos="720"/>
          <w:tab w:val="left" w:pos="1080"/>
          <w:tab w:val="left" w:pos="1440"/>
          <w:tab w:val="left" w:pos="2977"/>
          <w:tab w:val="num" w:pos="4395"/>
        </w:tabs>
        <w:ind w:left="709"/>
        <w:rPr>
          <w:noProof/>
        </w:rPr>
      </w:pPr>
      <w:r w:rsidRPr="00943A5F">
        <w:rPr>
          <w:noProof/>
        </w:rPr>
        <w:t xml:space="preserve">The </w:t>
      </w:r>
      <w:r w:rsidR="004F0495" w:rsidRPr="00943A5F">
        <w:rPr>
          <w:noProof/>
        </w:rPr>
        <w:t xml:space="preserve">general </w:t>
      </w:r>
      <w:r w:rsidRPr="00943A5F">
        <w:rPr>
          <w:noProof/>
        </w:rPr>
        <w:t>decoding process for intra blocks as specified in this subclause is invoked with the location ( xB1, y</w:t>
      </w:r>
      <w:r w:rsidR="000D3729" w:rsidRPr="00943A5F">
        <w:rPr>
          <w:noProof/>
        </w:rPr>
        <w:t>B0</w:t>
      </w:r>
      <w:r w:rsidRPr="00943A5F">
        <w:rPr>
          <w:noProof/>
        </w:rPr>
        <w:t xml:space="preserve"> ), the variable log2TrafoSize set equal to log2TrafoSize − 1, the variable trafoDepth set equal to trafoDepth + 1, the intra prediction mode </w:t>
      </w:r>
      <w:r w:rsidR="006C1533">
        <w:rPr>
          <w:noProof/>
          <w:lang w:eastAsia="ko-KR"/>
        </w:rPr>
        <w:t>predModeIntra</w:t>
      </w:r>
      <w:r w:rsidR="0047047F" w:rsidRPr="00943A5F">
        <w:rPr>
          <w:noProof/>
          <w:lang w:eastAsia="ko-KR"/>
        </w:rPr>
        <w:t>, and the variable cIdx</w:t>
      </w:r>
      <w:r w:rsidR="000E5753" w:rsidRPr="00943A5F">
        <w:rPr>
          <w:noProof/>
        </w:rPr>
        <w:t xml:space="preserve"> </w:t>
      </w:r>
      <w:r w:rsidRPr="00943A5F">
        <w:rPr>
          <w:noProof/>
        </w:rPr>
        <w:t>as the inputs and the output is a modified reconstructed picture before deblocking filtering.</w:t>
      </w:r>
    </w:p>
    <w:p w:rsidR="008D66D2" w:rsidRPr="00943A5F" w:rsidRDefault="008D66D2" w:rsidP="0042380E">
      <w:pPr>
        <w:numPr>
          <w:ilvl w:val="0"/>
          <w:numId w:val="35"/>
        </w:numPr>
        <w:tabs>
          <w:tab w:val="clear" w:pos="400"/>
          <w:tab w:val="clear" w:pos="794"/>
          <w:tab w:val="clear" w:pos="1191"/>
          <w:tab w:val="clear" w:pos="1588"/>
          <w:tab w:val="clear" w:pos="1985"/>
          <w:tab w:val="left" w:pos="720"/>
          <w:tab w:val="left" w:pos="1080"/>
          <w:tab w:val="left" w:pos="1440"/>
          <w:tab w:val="left" w:pos="2977"/>
          <w:tab w:val="num" w:pos="4395"/>
        </w:tabs>
        <w:ind w:left="709"/>
        <w:rPr>
          <w:noProof/>
        </w:rPr>
      </w:pPr>
      <w:r w:rsidRPr="00943A5F">
        <w:rPr>
          <w:noProof/>
        </w:rPr>
        <w:t xml:space="preserve">The </w:t>
      </w:r>
      <w:r w:rsidR="004F0495" w:rsidRPr="00943A5F">
        <w:rPr>
          <w:noProof/>
        </w:rPr>
        <w:t xml:space="preserve">general </w:t>
      </w:r>
      <w:r w:rsidRPr="00943A5F">
        <w:rPr>
          <w:noProof/>
        </w:rPr>
        <w:t>decoding process for intra blocks as specified in this subclause is invoked with the location ( x</w:t>
      </w:r>
      <w:r w:rsidR="000D3729" w:rsidRPr="00943A5F">
        <w:rPr>
          <w:noProof/>
        </w:rPr>
        <w:t>B0</w:t>
      </w:r>
      <w:r w:rsidRPr="00943A5F">
        <w:rPr>
          <w:noProof/>
        </w:rPr>
        <w:t xml:space="preserve">, yB1 ), the variable log2TrafoSize set equal to log2TrafoSize − 1, the variable trafoDepth set equal to trafoDepth + 1, the intra prediction mode </w:t>
      </w:r>
      <w:r w:rsidR="006C1533">
        <w:rPr>
          <w:noProof/>
          <w:lang w:eastAsia="ko-KR"/>
        </w:rPr>
        <w:t>predModeIntra</w:t>
      </w:r>
      <w:r w:rsidR="0047047F" w:rsidRPr="00943A5F">
        <w:rPr>
          <w:noProof/>
          <w:lang w:eastAsia="ko-KR"/>
        </w:rPr>
        <w:t>, and the variable cIdx</w:t>
      </w:r>
      <w:r w:rsidR="000E5753" w:rsidRPr="00943A5F">
        <w:rPr>
          <w:noProof/>
        </w:rPr>
        <w:t xml:space="preserve"> </w:t>
      </w:r>
      <w:r w:rsidRPr="00943A5F">
        <w:rPr>
          <w:noProof/>
        </w:rPr>
        <w:t>as the inputs and the output is a modified reconstructed picture before deblocking filtering.</w:t>
      </w:r>
    </w:p>
    <w:p w:rsidR="008D66D2" w:rsidRPr="00943A5F" w:rsidRDefault="008D66D2" w:rsidP="0042380E">
      <w:pPr>
        <w:numPr>
          <w:ilvl w:val="0"/>
          <w:numId w:val="35"/>
        </w:numPr>
        <w:tabs>
          <w:tab w:val="clear" w:pos="400"/>
          <w:tab w:val="clear" w:pos="794"/>
          <w:tab w:val="clear" w:pos="1191"/>
          <w:tab w:val="clear" w:pos="1588"/>
          <w:tab w:val="clear" w:pos="1985"/>
          <w:tab w:val="left" w:pos="720"/>
          <w:tab w:val="left" w:pos="1080"/>
          <w:tab w:val="left" w:pos="1440"/>
          <w:tab w:val="left" w:pos="2977"/>
          <w:tab w:val="num" w:pos="4395"/>
        </w:tabs>
        <w:ind w:left="709"/>
        <w:rPr>
          <w:noProof/>
        </w:rPr>
      </w:pPr>
      <w:r w:rsidRPr="00943A5F">
        <w:rPr>
          <w:noProof/>
        </w:rPr>
        <w:t xml:space="preserve">The </w:t>
      </w:r>
      <w:r w:rsidR="004F0495" w:rsidRPr="00943A5F">
        <w:rPr>
          <w:noProof/>
        </w:rPr>
        <w:t xml:space="preserve">general </w:t>
      </w:r>
      <w:r w:rsidRPr="00943A5F">
        <w:rPr>
          <w:noProof/>
        </w:rPr>
        <w:t xml:space="preserve">decoding process for intra blocks as specified in this subclause is invoked with the location ( xB1, yB1 ), the variable log2TrafoSize set equal to log2TrafoSize − 1, the variable trafoDepth set equal to trafoDepth + 1, the intra prediction mode </w:t>
      </w:r>
      <w:r w:rsidR="006C1533">
        <w:rPr>
          <w:noProof/>
          <w:lang w:eastAsia="ko-KR"/>
        </w:rPr>
        <w:t>predModeIntra</w:t>
      </w:r>
      <w:r w:rsidR="0047047F" w:rsidRPr="00943A5F">
        <w:rPr>
          <w:noProof/>
          <w:lang w:eastAsia="ko-KR"/>
        </w:rPr>
        <w:t>, and the variable cIdx</w:t>
      </w:r>
      <w:r w:rsidR="000E5753" w:rsidRPr="00943A5F">
        <w:rPr>
          <w:noProof/>
        </w:rPr>
        <w:t xml:space="preserve"> </w:t>
      </w:r>
      <w:r w:rsidRPr="00943A5F">
        <w:rPr>
          <w:noProof/>
        </w:rPr>
        <w:t>as the inputs and the output is a modified reconstructed picture before deblocking filtering.</w:t>
      </w:r>
    </w:p>
    <w:p w:rsidR="008D66D2" w:rsidRPr="00943A5F" w:rsidRDefault="008D66D2" w:rsidP="00DC46AD">
      <w:pPr>
        <w:tabs>
          <w:tab w:val="left" w:pos="284"/>
        </w:tabs>
        <w:ind w:left="284" w:hanging="284"/>
        <w:rPr>
          <w:noProof/>
        </w:rPr>
      </w:pPr>
      <w:r w:rsidRPr="00943A5F">
        <w:rPr>
          <w:noProof/>
        </w:rPr>
        <w:t>–</w:t>
      </w:r>
      <w:r w:rsidRPr="00943A5F">
        <w:rPr>
          <w:noProof/>
        </w:rPr>
        <w:tab/>
        <w:t>Otherwise (</w:t>
      </w:r>
      <w:r w:rsidR="00F175D5" w:rsidRPr="00943A5F">
        <w:rPr>
          <w:noProof/>
        </w:rPr>
        <w:t>splitFlag</w:t>
      </w:r>
      <w:r w:rsidRPr="00943A5F">
        <w:rPr>
          <w:noProof/>
        </w:rPr>
        <w:t xml:space="preserve"> is equal to 0), the following ordered steps apply:</w:t>
      </w:r>
    </w:p>
    <w:p w:rsidR="008D66D2" w:rsidRPr="00943A5F" w:rsidRDefault="008D66D2" w:rsidP="0042380E">
      <w:pPr>
        <w:numPr>
          <w:ilvl w:val="0"/>
          <w:numId w:val="36"/>
        </w:numPr>
        <w:tabs>
          <w:tab w:val="clear" w:pos="400"/>
          <w:tab w:val="clear" w:pos="794"/>
          <w:tab w:val="clear" w:pos="1191"/>
          <w:tab w:val="clear" w:pos="1588"/>
          <w:tab w:val="clear" w:pos="1985"/>
          <w:tab w:val="num" w:pos="709"/>
          <w:tab w:val="left" w:pos="1080"/>
          <w:tab w:val="left" w:pos="1440"/>
          <w:tab w:val="left" w:pos="2977"/>
        </w:tabs>
        <w:ind w:left="709"/>
        <w:rPr>
          <w:noProof/>
        </w:rPr>
      </w:pPr>
      <w:r w:rsidRPr="00943A5F">
        <w:rPr>
          <w:noProof/>
        </w:rPr>
        <w:t xml:space="preserve">The variable </w:t>
      </w:r>
      <w:r w:rsidR="000D3729" w:rsidRPr="00943A5F">
        <w:rPr>
          <w:noProof/>
        </w:rPr>
        <w:t>nT</w:t>
      </w:r>
      <w:r w:rsidRPr="00943A5F">
        <w:rPr>
          <w:noProof/>
        </w:rPr>
        <w:t xml:space="preserve"> is set equal to 1 &lt;&lt; log2TrafoSize.</w:t>
      </w:r>
    </w:p>
    <w:p w:rsidR="008D66D2" w:rsidRPr="00943A5F" w:rsidRDefault="008D66D2" w:rsidP="0042380E">
      <w:pPr>
        <w:numPr>
          <w:ilvl w:val="0"/>
          <w:numId w:val="36"/>
        </w:numPr>
        <w:tabs>
          <w:tab w:val="clear" w:pos="400"/>
          <w:tab w:val="clear" w:pos="794"/>
          <w:tab w:val="clear" w:pos="1191"/>
          <w:tab w:val="clear" w:pos="1588"/>
          <w:tab w:val="clear" w:pos="1985"/>
          <w:tab w:val="num" w:pos="709"/>
          <w:tab w:val="left" w:pos="1080"/>
          <w:tab w:val="left" w:pos="1440"/>
          <w:tab w:val="left" w:pos="2977"/>
        </w:tabs>
        <w:ind w:left="709"/>
        <w:rPr>
          <w:noProof/>
        </w:rPr>
      </w:pPr>
      <w:r w:rsidRPr="00943A5F">
        <w:rPr>
          <w:noProof/>
        </w:rPr>
        <w:t xml:space="preserve">The </w:t>
      </w:r>
      <w:r w:rsidR="004F0495" w:rsidRPr="00943A5F">
        <w:rPr>
          <w:noProof/>
        </w:rPr>
        <w:t xml:space="preserve">general </w:t>
      </w:r>
      <w:r w:rsidRPr="00943A5F">
        <w:rPr>
          <w:noProof/>
        </w:rPr>
        <w:t xml:space="preserve">intra sample prediction process as specified in subclause </w:t>
      </w:r>
      <w:r w:rsidR="004F0495" w:rsidRPr="00943A5F">
        <w:rPr>
          <w:noProof/>
        </w:rPr>
        <w:fldChar w:fldCharType="begin" w:fldLock="1"/>
      </w:r>
      <w:r w:rsidR="004F0495" w:rsidRPr="00943A5F">
        <w:rPr>
          <w:noProof/>
        </w:rPr>
        <w:instrText xml:space="preserve"> REF _Ref330805706 \r \h </w:instrText>
      </w:r>
      <w:r w:rsidR="004F0495" w:rsidRPr="00943A5F">
        <w:rPr>
          <w:noProof/>
        </w:rPr>
      </w:r>
      <w:r w:rsidR="004F0495" w:rsidRPr="00943A5F">
        <w:rPr>
          <w:noProof/>
        </w:rPr>
        <w:fldChar w:fldCharType="separate"/>
      </w:r>
      <w:r w:rsidR="001545A1">
        <w:rPr>
          <w:noProof/>
        </w:rPr>
        <w:t>8.4.4.2.1</w:t>
      </w:r>
      <w:r w:rsidR="004F0495" w:rsidRPr="00943A5F">
        <w:rPr>
          <w:noProof/>
        </w:rPr>
        <w:fldChar w:fldCharType="end"/>
      </w:r>
      <w:r w:rsidRPr="00943A5F">
        <w:rPr>
          <w:noProof/>
        </w:rPr>
        <w:t xml:space="preserve"> is invoked with the location ( x</w:t>
      </w:r>
      <w:r w:rsidR="000D3729" w:rsidRPr="00943A5F">
        <w:rPr>
          <w:noProof/>
        </w:rPr>
        <w:t>B0</w:t>
      </w:r>
      <w:r w:rsidRPr="00943A5F">
        <w:rPr>
          <w:noProof/>
        </w:rPr>
        <w:t>, y</w:t>
      </w:r>
      <w:r w:rsidR="000D3729" w:rsidRPr="00943A5F">
        <w:rPr>
          <w:noProof/>
        </w:rPr>
        <w:t>B0</w:t>
      </w:r>
      <w:r w:rsidRPr="00943A5F">
        <w:rPr>
          <w:noProof/>
        </w:rPr>
        <w:t xml:space="preserve"> ), the intra prediction mode </w:t>
      </w:r>
      <w:r w:rsidR="006C1533">
        <w:rPr>
          <w:noProof/>
          <w:lang w:eastAsia="ko-KR"/>
        </w:rPr>
        <w:t>predModeIntra</w:t>
      </w:r>
      <w:r w:rsidRPr="00943A5F">
        <w:rPr>
          <w:noProof/>
        </w:rPr>
        <w:t xml:space="preserve">, the </w:t>
      </w:r>
      <w:r w:rsidR="00552F4A" w:rsidRPr="00943A5F">
        <w:rPr>
          <w:noProof/>
        </w:rPr>
        <w:t xml:space="preserve">transform block </w:t>
      </w:r>
      <w:r w:rsidRPr="00943A5F">
        <w:rPr>
          <w:noProof/>
        </w:rPr>
        <w:t xml:space="preserve">size </w:t>
      </w:r>
      <w:r w:rsidR="000D3729" w:rsidRPr="00943A5F">
        <w:rPr>
          <w:noProof/>
        </w:rPr>
        <w:t>nT</w:t>
      </w:r>
      <w:r w:rsidRPr="00943A5F">
        <w:rPr>
          <w:noProof/>
        </w:rPr>
        <w:t xml:space="preserve"> </w:t>
      </w:r>
      <w:r w:rsidR="0047047F" w:rsidRPr="00943A5F">
        <w:rPr>
          <w:noProof/>
          <w:lang w:eastAsia="ko-KR"/>
        </w:rPr>
        <w:t xml:space="preserve">and the variable cIdx </w:t>
      </w:r>
      <w:r w:rsidRPr="00943A5F">
        <w:rPr>
          <w:noProof/>
        </w:rPr>
        <w:t>as the inputs and the output is a (</w:t>
      </w:r>
      <w:r w:rsidR="000D3729" w:rsidRPr="00943A5F">
        <w:rPr>
          <w:noProof/>
        </w:rPr>
        <w:t>nT</w:t>
      </w:r>
      <w:r w:rsidRPr="00943A5F">
        <w:rPr>
          <w:noProof/>
        </w:rPr>
        <w:t>)x(</w:t>
      </w:r>
      <w:r w:rsidR="000D3729" w:rsidRPr="00943A5F">
        <w:rPr>
          <w:noProof/>
        </w:rPr>
        <w:t>nT</w:t>
      </w:r>
      <w:r w:rsidRPr="00943A5F">
        <w:rPr>
          <w:noProof/>
        </w:rPr>
        <w:t>) array predSamples.</w:t>
      </w:r>
    </w:p>
    <w:p w:rsidR="008D66D2" w:rsidRPr="00943A5F" w:rsidRDefault="008D66D2" w:rsidP="0042380E">
      <w:pPr>
        <w:numPr>
          <w:ilvl w:val="0"/>
          <w:numId w:val="36"/>
        </w:numPr>
        <w:tabs>
          <w:tab w:val="clear" w:pos="400"/>
          <w:tab w:val="clear" w:pos="794"/>
          <w:tab w:val="clear" w:pos="1191"/>
          <w:tab w:val="clear" w:pos="1588"/>
          <w:tab w:val="clear" w:pos="1985"/>
          <w:tab w:val="num" w:pos="709"/>
          <w:tab w:val="left" w:pos="1080"/>
          <w:tab w:val="left" w:pos="1440"/>
          <w:tab w:val="left" w:pos="2977"/>
        </w:tabs>
        <w:ind w:left="709"/>
        <w:rPr>
          <w:noProof/>
        </w:rPr>
      </w:pPr>
      <w:r w:rsidRPr="00943A5F">
        <w:rPr>
          <w:noProof/>
        </w:rPr>
        <w:t xml:space="preserve">The scaling and transformation process as specified in subclause </w:t>
      </w:r>
      <w:r w:rsidR="00FB2477">
        <w:rPr>
          <w:noProof/>
        </w:rPr>
        <w:fldChar w:fldCharType="begin" w:fldLock="1"/>
      </w:r>
      <w:r w:rsidR="00FB2477">
        <w:rPr>
          <w:noProof/>
        </w:rPr>
        <w:instrText xml:space="preserve"> REF _Ref331674691 \r \h </w:instrText>
      </w:r>
      <w:r w:rsidR="00FB2477">
        <w:rPr>
          <w:noProof/>
        </w:rPr>
      </w:r>
      <w:r w:rsidR="00FB2477">
        <w:rPr>
          <w:noProof/>
        </w:rPr>
        <w:fldChar w:fldCharType="separate"/>
      </w:r>
      <w:r w:rsidR="001545A1">
        <w:rPr>
          <w:noProof/>
        </w:rPr>
        <w:t>8.6.2</w:t>
      </w:r>
      <w:r w:rsidR="00FB2477">
        <w:rPr>
          <w:noProof/>
        </w:rPr>
        <w:fldChar w:fldCharType="end"/>
      </w:r>
      <w:r w:rsidRPr="00943A5F">
        <w:rPr>
          <w:noProof/>
        </w:rPr>
        <w:t xml:space="preserve"> is invoked with the location ( x</w:t>
      </w:r>
      <w:r w:rsidR="000D3729" w:rsidRPr="00943A5F">
        <w:rPr>
          <w:noProof/>
        </w:rPr>
        <w:t>B0</w:t>
      </w:r>
      <w:r w:rsidRPr="00943A5F">
        <w:rPr>
          <w:noProof/>
        </w:rPr>
        <w:t>, y</w:t>
      </w:r>
      <w:r w:rsidR="000D3729" w:rsidRPr="00943A5F">
        <w:rPr>
          <w:noProof/>
        </w:rPr>
        <w:t>B0</w:t>
      </w:r>
      <w:r w:rsidRPr="00943A5F">
        <w:rPr>
          <w:noProof/>
        </w:rPr>
        <w:t xml:space="preserve"> ), the variable trafoDepth, the variable cIdx, and the transform size trafoSize set equal to </w:t>
      </w:r>
      <w:r w:rsidR="000D3729" w:rsidRPr="00943A5F">
        <w:rPr>
          <w:noProof/>
        </w:rPr>
        <w:t>nT</w:t>
      </w:r>
      <w:r w:rsidRPr="00943A5F">
        <w:rPr>
          <w:noProof/>
        </w:rPr>
        <w:t xml:space="preserve"> as the inputs and the output is a (</w:t>
      </w:r>
      <w:r w:rsidR="000D3729" w:rsidRPr="00943A5F">
        <w:rPr>
          <w:noProof/>
        </w:rPr>
        <w:t>nT</w:t>
      </w:r>
      <w:r w:rsidRPr="00943A5F">
        <w:rPr>
          <w:noProof/>
        </w:rPr>
        <w:t>)x(</w:t>
      </w:r>
      <w:r w:rsidR="000D3729" w:rsidRPr="00943A5F">
        <w:rPr>
          <w:noProof/>
        </w:rPr>
        <w:t>nT</w:t>
      </w:r>
      <w:r w:rsidRPr="00943A5F">
        <w:rPr>
          <w:noProof/>
        </w:rPr>
        <w:t>) array resSamples.</w:t>
      </w:r>
    </w:p>
    <w:p w:rsidR="008D66D2" w:rsidRPr="00943A5F" w:rsidRDefault="00297CFC" w:rsidP="0042380E">
      <w:pPr>
        <w:numPr>
          <w:ilvl w:val="0"/>
          <w:numId w:val="36"/>
        </w:numPr>
        <w:tabs>
          <w:tab w:val="clear" w:pos="400"/>
          <w:tab w:val="clear" w:pos="794"/>
          <w:tab w:val="clear" w:pos="1191"/>
          <w:tab w:val="clear" w:pos="1588"/>
          <w:tab w:val="clear" w:pos="1985"/>
          <w:tab w:val="num" w:pos="709"/>
          <w:tab w:val="left" w:pos="1080"/>
          <w:tab w:val="left" w:pos="1440"/>
          <w:tab w:val="left" w:pos="2977"/>
        </w:tabs>
        <w:ind w:left="709"/>
        <w:rPr>
          <w:noProof/>
        </w:rPr>
      </w:pPr>
      <w:r w:rsidRPr="00943A5F">
        <w:rPr>
          <w:noProof/>
        </w:rPr>
        <w:t>The picture reconstruction process prior to in-loop filtering for a colour component as specified in subclause </w:t>
      </w:r>
      <w:r w:rsidRPr="00943A5F">
        <w:rPr>
          <w:noProof/>
        </w:rPr>
        <w:fldChar w:fldCharType="begin" w:fldLock="1"/>
      </w:r>
      <w:r w:rsidRPr="00943A5F">
        <w:rPr>
          <w:noProof/>
        </w:rPr>
        <w:instrText xml:space="preserve"> REF _Ref328739190 \r \h </w:instrText>
      </w:r>
      <w:r w:rsidRPr="00943A5F">
        <w:rPr>
          <w:noProof/>
        </w:rPr>
      </w:r>
      <w:r w:rsidRPr="00943A5F">
        <w:rPr>
          <w:noProof/>
        </w:rPr>
        <w:fldChar w:fldCharType="separate"/>
      </w:r>
      <w:r w:rsidR="001545A1">
        <w:rPr>
          <w:noProof/>
        </w:rPr>
        <w:t>8.6.5</w:t>
      </w:r>
      <w:r w:rsidRPr="00943A5F">
        <w:rPr>
          <w:noProof/>
        </w:rPr>
        <w:fldChar w:fldCharType="end"/>
      </w:r>
      <w:r w:rsidRPr="00943A5F">
        <w:rPr>
          <w:noProof/>
        </w:rPr>
        <w:t xml:space="preserve"> is invoked with the </w:t>
      </w:r>
      <w:r w:rsidR="0085730B" w:rsidRPr="00943A5F">
        <w:rPr>
          <w:noProof/>
        </w:rPr>
        <w:t xml:space="preserve">transform block </w:t>
      </w:r>
      <w:r w:rsidRPr="00943A5F">
        <w:rPr>
          <w:noProof/>
        </w:rPr>
        <w:t>location ( x</w:t>
      </w:r>
      <w:r w:rsidR="000D3729" w:rsidRPr="00943A5F">
        <w:rPr>
          <w:noProof/>
        </w:rPr>
        <w:t>B0</w:t>
      </w:r>
      <w:r w:rsidRPr="00943A5F">
        <w:rPr>
          <w:noProof/>
        </w:rPr>
        <w:t>, y</w:t>
      </w:r>
      <w:r w:rsidR="000D3729" w:rsidRPr="00943A5F">
        <w:rPr>
          <w:noProof/>
        </w:rPr>
        <w:t>B0</w:t>
      </w:r>
      <w:r w:rsidRPr="00943A5F">
        <w:rPr>
          <w:noProof/>
        </w:rPr>
        <w:t xml:space="preserve"> ), the </w:t>
      </w:r>
      <w:r w:rsidR="00EF4F47" w:rsidRPr="00943A5F">
        <w:rPr>
          <w:noProof/>
        </w:rPr>
        <w:t xml:space="preserve">transform block size </w:t>
      </w:r>
      <w:r w:rsidR="000D3729" w:rsidRPr="00943A5F">
        <w:rPr>
          <w:noProof/>
        </w:rPr>
        <w:t>nT</w:t>
      </w:r>
      <w:r w:rsidRPr="00943A5F">
        <w:rPr>
          <w:noProof/>
        </w:rPr>
        <w:t>, the variable cIdx, the (</w:t>
      </w:r>
      <w:r w:rsidR="000D3729" w:rsidRPr="00943A5F">
        <w:rPr>
          <w:noProof/>
        </w:rPr>
        <w:t>nT</w:t>
      </w:r>
      <w:r w:rsidRPr="00943A5F">
        <w:rPr>
          <w:noProof/>
        </w:rPr>
        <w:t>)x(</w:t>
      </w:r>
      <w:r w:rsidR="000D3729" w:rsidRPr="00943A5F">
        <w:rPr>
          <w:noProof/>
        </w:rPr>
        <w:t>nT</w:t>
      </w:r>
      <w:r w:rsidRPr="00943A5F">
        <w:rPr>
          <w:noProof/>
        </w:rPr>
        <w:t>) array predSamples, and the (</w:t>
      </w:r>
      <w:r w:rsidR="000D3729" w:rsidRPr="00943A5F">
        <w:rPr>
          <w:noProof/>
        </w:rPr>
        <w:t>nT</w:t>
      </w:r>
      <w:r w:rsidRPr="00943A5F">
        <w:rPr>
          <w:noProof/>
        </w:rPr>
        <w:t>)x(</w:t>
      </w:r>
      <w:r w:rsidR="000D3729" w:rsidRPr="00943A5F">
        <w:rPr>
          <w:noProof/>
        </w:rPr>
        <w:t>nT</w:t>
      </w:r>
      <w:r w:rsidRPr="00943A5F">
        <w:rPr>
          <w:noProof/>
        </w:rPr>
        <w:t>) array resSamples as the inputs</w:t>
      </w:r>
      <w:r w:rsidR="008D66D2" w:rsidRPr="00943A5F">
        <w:rPr>
          <w:noProof/>
        </w:rPr>
        <w:t>.</w:t>
      </w:r>
    </w:p>
    <w:p w:rsidR="003E78C3" w:rsidRPr="00943A5F" w:rsidRDefault="000B061E" w:rsidP="00F97642">
      <w:pPr>
        <w:pStyle w:val="Heading4"/>
        <w:rPr>
          <w:noProof/>
          <w:lang w:val="en-GB"/>
        </w:rPr>
      </w:pPr>
      <w:bookmarkStart w:id="1579" w:name="_Ref278117568"/>
      <w:bookmarkStart w:id="1580" w:name="_Toc287363817"/>
      <w:bookmarkStart w:id="1581" w:name="_Toc311217248"/>
      <w:bookmarkStart w:id="1582" w:name="_Toc317198795"/>
      <w:bookmarkStart w:id="1583" w:name="_Toc343445047"/>
      <w:r w:rsidRPr="00943A5F">
        <w:rPr>
          <w:noProof/>
          <w:lang w:val="en-GB"/>
        </w:rPr>
        <w:t>Intra sample prediction</w:t>
      </w:r>
      <w:bookmarkEnd w:id="1579"/>
      <w:bookmarkEnd w:id="1580"/>
      <w:bookmarkEnd w:id="1581"/>
      <w:bookmarkEnd w:id="1582"/>
      <w:bookmarkEnd w:id="1583"/>
    </w:p>
    <w:p w:rsidR="004F0495" w:rsidRPr="00943A5F" w:rsidRDefault="004F0495" w:rsidP="004F0495">
      <w:pPr>
        <w:pStyle w:val="Heading5"/>
        <w:rPr>
          <w:noProof/>
          <w:lang w:val="en-GB"/>
        </w:rPr>
      </w:pPr>
      <w:bookmarkStart w:id="1584" w:name="_Ref330805706"/>
      <w:r w:rsidRPr="00943A5F">
        <w:rPr>
          <w:noProof/>
          <w:lang w:val="en-GB"/>
        </w:rPr>
        <w:t>General intra sample prediction</w:t>
      </w:r>
      <w:bookmarkEnd w:id="1584"/>
    </w:p>
    <w:p w:rsidR="000E5753" w:rsidRPr="00943A5F" w:rsidRDefault="000E5753" w:rsidP="000E5753">
      <w:pPr>
        <w:rPr>
          <w:noProof/>
        </w:rPr>
      </w:pPr>
      <w:r w:rsidRPr="00943A5F">
        <w:rPr>
          <w:noProof/>
        </w:rPr>
        <w:t>Inputs to this process are:</w:t>
      </w:r>
    </w:p>
    <w:p w:rsidR="000E5753" w:rsidRPr="00943A5F" w:rsidRDefault="000E5753" w:rsidP="000E5753">
      <w:pPr>
        <w:tabs>
          <w:tab w:val="left" w:pos="284"/>
        </w:tabs>
        <w:ind w:left="284" w:hanging="284"/>
        <w:rPr>
          <w:noProof/>
        </w:rPr>
      </w:pPr>
      <w:r w:rsidRPr="00943A5F">
        <w:rPr>
          <w:noProof/>
        </w:rPr>
        <w:t>–</w:t>
      </w:r>
      <w:r w:rsidRPr="00943A5F">
        <w:rPr>
          <w:noProof/>
        </w:rPr>
        <w:tab/>
        <w:t xml:space="preserve">a </w:t>
      </w:r>
      <w:r w:rsidR="0047047F" w:rsidRPr="00943A5F">
        <w:rPr>
          <w:noProof/>
          <w:lang w:eastAsia="ko-KR"/>
        </w:rPr>
        <w:t xml:space="preserve">sample </w:t>
      </w:r>
      <w:r w:rsidRPr="00943A5F">
        <w:rPr>
          <w:noProof/>
        </w:rPr>
        <w:t>location ( xB, yB ) specifying the top-left sample of the current block relative to the top</w:t>
      </w:r>
      <w:r w:rsidRPr="00943A5F">
        <w:rPr>
          <w:noProof/>
        </w:rPr>
        <w:noBreakHyphen/>
        <w:t>left sample of the current picture,</w:t>
      </w:r>
    </w:p>
    <w:p w:rsidR="0054007D" w:rsidRPr="00943A5F" w:rsidRDefault="0054007D" w:rsidP="0054007D">
      <w:pPr>
        <w:tabs>
          <w:tab w:val="left" w:pos="284"/>
        </w:tabs>
        <w:ind w:left="284" w:hanging="284"/>
        <w:rPr>
          <w:noProof/>
        </w:rPr>
      </w:pPr>
      <w:r w:rsidRPr="00943A5F">
        <w:rPr>
          <w:noProof/>
        </w:rPr>
        <w:t>–</w:t>
      </w:r>
      <w:r w:rsidRPr="00943A5F">
        <w:rPr>
          <w:noProof/>
        </w:rPr>
        <w:tab/>
        <w:t xml:space="preserve">a </w:t>
      </w:r>
      <w:r w:rsidRPr="00943A5F">
        <w:rPr>
          <w:noProof/>
          <w:lang w:eastAsia="ko-KR"/>
        </w:rPr>
        <w:t xml:space="preserve">variable </w:t>
      </w:r>
      <w:r w:rsidR="006C1533">
        <w:rPr>
          <w:noProof/>
          <w:lang w:eastAsia="ko-KR"/>
        </w:rPr>
        <w:t>predModeIntra</w:t>
      </w:r>
      <w:r w:rsidRPr="00943A5F">
        <w:rPr>
          <w:noProof/>
          <w:lang w:eastAsia="ko-KR"/>
        </w:rPr>
        <w:t xml:space="preserve"> specifying the intra prediction mode,</w:t>
      </w:r>
    </w:p>
    <w:p w:rsidR="000E5753" w:rsidRPr="00943A5F" w:rsidRDefault="000E5753" w:rsidP="000E5753">
      <w:pPr>
        <w:tabs>
          <w:tab w:val="left" w:pos="284"/>
        </w:tabs>
        <w:ind w:left="284" w:hanging="284"/>
        <w:rPr>
          <w:noProof/>
          <w:lang w:eastAsia="ko-KR"/>
        </w:rPr>
      </w:pPr>
      <w:r w:rsidRPr="00943A5F">
        <w:rPr>
          <w:noProof/>
        </w:rPr>
        <w:t>–</w:t>
      </w:r>
      <w:r w:rsidRPr="00943A5F">
        <w:rPr>
          <w:noProof/>
        </w:rPr>
        <w:tab/>
        <w:t>a v</w:t>
      </w:r>
      <w:r w:rsidRPr="00943A5F">
        <w:rPr>
          <w:noProof/>
          <w:lang w:eastAsia="ko-KR"/>
        </w:rPr>
        <w:t xml:space="preserve">ariable </w:t>
      </w:r>
      <w:r w:rsidR="000D3729" w:rsidRPr="00943A5F">
        <w:rPr>
          <w:noProof/>
          <w:lang w:eastAsia="ko-KR"/>
        </w:rPr>
        <w:t>nT</w:t>
      </w:r>
      <w:r w:rsidR="0054007D" w:rsidRPr="00943A5F">
        <w:rPr>
          <w:noProof/>
          <w:lang w:eastAsia="ko-KR"/>
        </w:rPr>
        <w:t xml:space="preserve"> specifying the </w:t>
      </w:r>
      <w:r w:rsidR="00552F4A" w:rsidRPr="00943A5F">
        <w:rPr>
          <w:noProof/>
          <w:lang w:eastAsia="ko-KR"/>
        </w:rPr>
        <w:t xml:space="preserve">transform block </w:t>
      </w:r>
      <w:r w:rsidR="0054007D" w:rsidRPr="00943A5F">
        <w:rPr>
          <w:noProof/>
          <w:lang w:eastAsia="ko-KR"/>
        </w:rPr>
        <w:t>size</w:t>
      </w:r>
      <w:r w:rsidR="00622E76" w:rsidRPr="00943A5F">
        <w:rPr>
          <w:noProof/>
          <w:lang w:eastAsia="ko-KR"/>
        </w:rPr>
        <w:t>,</w:t>
      </w:r>
    </w:p>
    <w:p w:rsidR="0047047F" w:rsidRPr="00943A5F" w:rsidRDefault="0047047F" w:rsidP="0047047F">
      <w:pPr>
        <w:tabs>
          <w:tab w:val="left" w:pos="284"/>
        </w:tabs>
        <w:ind w:left="284" w:hanging="284"/>
        <w:rPr>
          <w:noProof/>
        </w:rPr>
      </w:pPr>
      <w:r w:rsidRPr="00943A5F">
        <w:rPr>
          <w:noProof/>
        </w:rPr>
        <w:t>–</w:t>
      </w:r>
      <w:r w:rsidRPr="00943A5F">
        <w:rPr>
          <w:noProof/>
        </w:rPr>
        <w:tab/>
        <w:t xml:space="preserve">a variable cIdx specifying the </w:t>
      </w:r>
      <w:r w:rsidR="007F7123">
        <w:rPr>
          <w:noProof/>
        </w:rPr>
        <w:t>colour</w:t>
      </w:r>
      <w:r w:rsidR="007F7123" w:rsidRPr="00943A5F">
        <w:rPr>
          <w:noProof/>
        </w:rPr>
        <w:t xml:space="preserve"> </w:t>
      </w:r>
      <w:r w:rsidRPr="00943A5F">
        <w:rPr>
          <w:noProof/>
        </w:rPr>
        <w:t>component of the current block</w:t>
      </w:r>
      <w:r w:rsidR="00622E76" w:rsidRPr="00943A5F">
        <w:rPr>
          <w:noProof/>
        </w:rPr>
        <w:t>.</w:t>
      </w:r>
    </w:p>
    <w:p w:rsidR="0054007D" w:rsidRPr="00943A5F" w:rsidRDefault="0054007D" w:rsidP="0054007D">
      <w:pPr>
        <w:rPr>
          <w:noProof/>
        </w:rPr>
      </w:pPr>
      <w:r w:rsidRPr="00943A5F">
        <w:rPr>
          <w:noProof/>
        </w:rPr>
        <w:t>Output of this process is:</w:t>
      </w:r>
    </w:p>
    <w:p w:rsidR="0054007D" w:rsidRPr="00943A5F" w:rsidRDefault="0054007D" w:rsidP="0054007D">
      <w:pPr>
        <w:tabs>
          <w:tab w:val="left" w:pos="284"/>
        </w:tabs>
        <w:ind w:left="284" w:hanging="284"/>
        <w:rPr>
          <w:noProof/>
          <w:lang w:eastAsia="ko-KR"/>
        </w:rPr>
      </w:pPr>
      <w:r w:rsidRPr="00943A5F">
        <w:rPr>
          <w:noProof/>
        </w:rPr>
        <w:t>–</w:t>
      </w:r>
      <w:r w:rsidRPr="00943A5F">
        <w:rPr>
          <w:noProof/>
        </w:rPr>
        <w:tab/>
      </w:r>
      <w:r w:rsidRPr="00943A5F">
        <w:rPr>
          <w:noProof/>
          <w:lang w:eastAsia="ko-KR"/>
        </w:rPr>
        <w:t>the predicted samples predSamples[ x</w:t>
      </w:r>
      <w:r w:rsidR="00E9351F" w:rsidRPr="00943A5F">
        <w:rPr>
          <w:noProof/>
          <w:lang w:eastAsia="ko-KR"/>
        </w:rPr>
        <w:t> ][</w:t>
      </w:r>
      <w:r w:rsidRPr="00943A5F">
        <w:rPr>
          <w:noProof/>
          <w:lang w:eastAsia="ko-KR"/>
        </w:rPr>
        <w:t> y ], with x, y =</w:t>
      </w:r>
      <w:r w:rsidR="00C758F9">
        <w:rPr>
          <w:noProof/>
          <w:lang w:eastAsia="ko-KR"/>
        </w:rPr>
        <w:t> </w:t>
      </w:r>
      <w:r w:rsidRPr="00943A5F">
        <w:rPr>
          <w:noProof/>
          <w:lang w:eastAsia="ko-KR"/>
        </w:rPr>
        <w:t>0..</w:t>
      </w:r>
      <w:r w:rsidR="000D3729" w:rsidRPr="00943A5F">
        <w:rPr>
          <w:noProof/>
          <w:lang w:eastAsia="ko-KR"/>
        </w:rPr>
        <w:t>nT</w:t>
      </w:r>
      <w:r w:rsidR="00622E76" w:rsidRPr="00943A5F">
        <w:rPr>
          <w:noProof/>
          <w:lang w:eastAsia="ko-KR"/>
        </w:rPr>
        <w:t> − </w:t>
      </w:r>
      <w:r w:rsidRPr="00943A5F">
        <w:rPr>
          <w:noProof/>
          <w:lang w:eastAsia="ko-KR"/>
        </w:rPr>
        <w:t>1.</w:t>
      </w:r>
    </w:p>
    <w:p w:rsidR="003E78C3" w:rsidRPr="00943A5F" w:rsidRDefault="0054007D" w:rsidP="003E78C3">
      <w:pPr>
        <w:rPr>
          <w:noProof/>
          <w:lang w:eastAsia="ko-KR"/>
        </w:rPr>
      </w:pPr>
      <w:r w:rsidRPr="00943A5F">
        <w:rPr>
          <w:noProof/>
          <w:lang w:eastAsia="ko-KR"/>
        </w:rPr>
        <w:t xml:space="preserve">The </w:t>
      </w:r>
      <w:r w:rsidR="000D3729" w:rsidRPr="00943A5F">
        <w:rPr>
          <w:noProof/>
        </w:rPr>
        <w:t>nT</w:t>
      </w:r>
      <w:r w:rsidRPr="00943A5F">
        <w:rPr>
          <w:noProof/>
          <w:lang w:eastAsia="ko-KR"/>
        </w:rPr>
        <w:t xml:space="preserve">*4+1 neighbouring samples </w:t>
      </w:r>
      <w:r w:rsidR="00A76F33" w:rsidRPr="00943A5F">
        <w:rPr>
          <w:noProof/>
          <w:lang w:eastAsia="ko-KR"/>
        </w:rPr>
        <w:t>p</w:t>
      </w:r>
      <w:r w:rsidR="00E9351F" w:rsidRPr="00943A5F">
        <w:rPr>
          <w:noProof/>
          <w:lang w:eastAsia="ko-KR"/>
        </w:rPr>
        <w:t>[ x ][ y ]</w:t>
      </w:r>
      <w:r w:rsidRPr="00943A5F">
        <w:rPr>
          <w:noProof/>
          <w:lang w:eastAsia="ko-KR"/>
        </w:rPr>
        <w:t xml:space="preserve"> </w:t>
      </w:r>
      <w:r w:rsidR="00A76F33" w:rsidRPr="00943A5F">
        <w:rPr>
          <w:noProof/>
          <w:lang w:eastAsia="ko-KR"/>
        </w:rPr>
        <w:t xml:space="preserve">that </w:t>
      </w:r>
      <w:r w:rsidRPr="00943A5F">
        <w:rPr>
          <w:noProof/>
          <w:lang w:eastAsia="ko-KR"/>
        </w:rPr>
        <w:t>are constructed samples prior to the deblocking filter process, with x</w:t>
      </w:r>
      <w:r w:rsidR="00A76F33" w:rsidRPr="00943A5F">
        <w:rPr>
          <w:noProof/>
          <w:lang w:eastAsia="ko-KR"/>
        </w:rPr>
        <w:t> </w:t>
      </w:r>
      <w:r w:rsidRPr="00943A5F">
        <w:rPr>
          <w:noProof/>
          <w:lang w:eastAsia="ko-KR"/>
        </w:rPr>
        <w:t>=</w:t>
      </w:r>
      <w:r w:rsidR="00A76F33" w:rsidRPr="00943A5F">
        <w:rPr>
          <w:noProof/>
          <w:lang w:eastAsia="ko-KR"/>
        </w:rPr>
        <w:t> </w:t>
      </w:r>
      <w:r w:rsidR="008F27F8" w:rsidRPr="00943A5F">
        <w:rPr>
          <w:noProof/>
          <w:lang w:eastAsia="ko-KR"/>
        </w:rPr>
        <w:t>−</w:t>
      </w:r>
      <w:r w:rsidRPr="00943A5F">
        <w:rPr>
          <w:noProof/>
          <w:lang w:eastAsia="ko-KR"/>
        </w:rPr>
        <w:t>1, y</w:t>
      </w:r>
      <w:r w:rsidR="00A76F33" w:rsidRPr="00943A5F">
        <w:rPr>
          <w:noProof/>
          <w:lang w:eastAsia="ko-KR"/>
        </w:rPr>
        <w:t> </w:t>
      </w:r>
      <w:r w:rsidRPr="00943A5F">
        <w:rPr>
          <w:noProof/>
          <w:lang w:eastAsia="ko-KR"/>
        </w:rPr>
        <w:t>=</w:t>
      </w:r>
      <w:r w:rsidR="00A76F33" w:rsidRPr="00943A5F">
        <w:rPr>
          <w:noProof/>
          <w:lang w:eastAsia="ko-KR"/>
        </w:rPr>
        <w:t> </w:t>
      </w:r>
      <w:r w:rsidR="008F27F8" w:rsidRPr="00943A5F">
        <w:rPr>
          <w:noProof/>
          <w:lang w:eastAsia="ko-KR"/>
        </w:rPr>
        <w:t>−</w:t>
      </w:r>
      <w:r w:rsidRPr="00943A5F">
        <w:rPr>
          <w:noProof/>
          <w:lang w:eastAsia="ko-KR"/>
        </w:rPr>
        <w:t>1..</w:t>
      </w:r>
      <w:r w:rsidR="000D3729" w:rsidRPr="00943A5F">
        <w:rPr>
          <w:noProof/>
          <w:lang w:eastAsia="ko-KR"/>
        </w:rPr>
        <w:t>nT</w:t>
      </w:r>
      <w:r w:rsidRPr="00943A5F">
        <w:rPr>
          <w:noProof/>
          <w:lang w:eastAsia="ko-KR"/>
        </w:rPr>
        <w:t>*2</w:t>
      </w:r>
      <w:r w:rsidR="008F27F8" w:rsidRPr="00943A5F">
        <w:rPr>
          <w:noProof/>
          <w:lang w:eastAsia="ko-KR"/>
        </w:rPr>
        <w:t>−</w:t>
      </w:r>
      <w:r w:rsidRPr="00943A5F">
        <w:rPr>
          <w:noProof/>
          <w:lang w:eastAsia="ko-KR"/>
        </w:rPr>
        <w:t>1 and x</w:t>
      </w:r>
      <w:r w:rsidR="00A76F33" w:rsidRPr="00943A5F">
        <w:rPr>
          <w:noProof/>
          <w:lang w:eastAsia="ko-KR"/>
        </w:rPr>
        <w:t> </w:t>
      </w:r>
      <w:r w:rsidRPr="00943A5F">
        <w:rPr>
          <w:noProof/>
          <w:lang w:eastAsia="ko-KR"/>
        </w:rPr>
        <w:t>=</w:t>
      </w:r>
      <w:r w:rsidR="00A76F33" w:rsidRPr="00943A5F">
        <w:rPr>
          <w:noProof/>
          <w:lang w:eastAsia="ko-KR"/>
        </w:rPr>
        <w:t> </w:t>
      </w:r>
      <w:r w:rsidRPr="00943A5F">
        <w:rPr>
          <w:noProof/>
          <w:lang w:eastAsia="ko-KR"/>
        </w:rPr>
        <w:t>0..</w:t>
      </w:r>
      <w:r w:rsidR="000D3729" w:rsidRPr="00943A5F">
        <w:rPr>
          <w:noProof/>
          <w:lang w:eastAsia="ko-KR"/>
        </w:rPr>
        <w:t>nT</w:t>
      </w:r>
      <w:r w:rsidRPr="00943A5F">
        <w:rPr>
          <w:noProof/>
          <w:lang w:eastAsia="ko-KR"/>
        </w:rPr>
        <w:t>*2</w:t>
      </w:r>
      <w:r w:rsidR="00331A45" w:rsidRPr="00943A5F">
        <w:rPr>
          <w:noProof/>
          <w:lang w:eastAsia="ko-KR"/>
        </w:rPr>
        <w:t> </w:t>
      </w:r>
      <w:r w:rsidR="008F27F8" w:rsidRPr="00943A5F">
        <w:rPr>
          <w:noProof/>
          <w:lang w:eastAsia="ko-KR"/>
        </w:rPr>
        <w:t>−</w:t>
      </w:r>
      <w:r w:rsidR="00331A45" w:rsidRPr="00943A5F">
        <w:rPr>
          <w:noProof/>
          <w:lang w:eastAsia="ko-KR"/>
        </w:rPr>
        <w:t> </w:t>
      </w:r>
      <w:r w:rsidRPr="00943A5F">
        <w:rPr>
          <w:noProof/>
          <w:lang w:eastAsia="ko-KR"/>
        </w:rPr>
        <w:t>1, y</w:t>
      </w:r>
      <w:r w:rsidR="00331A45" w:rsidRPr="00943A5F">
        <w:rPr>
          <w:noProof/>
          <w:lang w:eastAsia="ko-KR"/>
        </w:rPr>
        <w:t> </w:t>
      </w:r>
      <w:r w:rsidR="008F27F8" w:rsidRPr="00943A5F">
        <w:rPr>
          <w:noProof/>
          <w:lang w:eastAsia="ko-KR"/>
        </w:rPr>
        <w:t>=</w:t>
      </w:r>
      <w:r w:rsidR="00331A45" w:rsidRPr="00943A5F">
        <w:rPr>
          <w:noProof/>
          <w:lang w:eastAsia="ko-KR"/>
        </w:rPr>
        <w:t> </w:t>
      </w:r>
      <w:r w:rsidR="008F27F8" w:rsidRPr="00943A5F">
        <w:rPr>
          <w:noProof/>
          <w:lang w:eastAsia="ko-KR"/>
        </w:rPr>
        <w:t>−</w:t>
      </w:r>
      <w:r w:rsidRPr="00943A5F">
        <w:rPr>
          <w:noProof/>
          <w:lang w:eastAsia="ko-KR"/>
        </w:rPr>
        <w:t>1, are derived as follows.</w:t>
      </w:r>
    </w:p>
    <w:p w:rsidR="003E78C3" w:rsidRPr="00943A5F" w:rsidRDefault="00A76F33" w:rsidP="003E78C3">
      <w:pPr>
        <w:tabs>
          <w:tab w:val="left" w:pos="284"/>
        </w:tabs>
        <w:ind w:left="284" w:hanging="284"/>
        <w:rPr>
          <w:noProof/>
          <w:lang w:eastAsia="ko-KR"/>
        </w:rPr>
      </w:pPr>
      <w:r w:rsidRPr="00943A5F">
        <w:rPr>
          <w:noProof/>
        </w:rPr>
        <w:t>–</w:t>
      </w:r>
      <w:r w:rsidRPr="00943A5F">
        <w:rPr>
          <w:noProof/>
        </w:rPr>
        <w:tab/>
      </w:r>
      <w:r w:rsidRPr="00943A5F">
        <w:rPr>
          <w:noProof/>
          <w:lang w:eastAsia="ko-KR"/>
        </w:rPr>
        <w:t>The luma location (</w:t>
      </w:r>
      <w:r w:rsidRPr="00943A5F">
        <w:rPr>
          <w:b/>
          <w:noProof/>
          <w:lang w:eastAsia="ko-KR"/>
        </w:rPr>
        <w:t> </w:t>
      </w:r>
      <w:r w:rsidR="006841BE" w:rsidRPr="00943A5F">
        <w:rPr>
          <w:noProof/>
          <w:lang w:eastAsia="ko-KR"/>
        </w:rPr>
        <w:t>x</w:t>
      </w:r>
      <w:r w:rsidRPr="00943A5F">
        <w:rPr>
          <w:noProof/>
          <w:lang w:eastAsia="ko-KR"/>
        </w:rPr>
        <w:t>B</w:t>
      </w:r>
      <w:r w:rsidR="006841BE" w:rsidRPr="00943A5F">
        <w:rPr>
          <w:noProof/>
          <w:lang w:eastAsia="ko-KR"/>
        </w:rPr>
        <w:t>N, y</w:t>
      </w:r>
      <w:r w:rsidRPr="00943A5F">
        <w:rPr>
          <w:noProof/>
          <w:lang w:eastAsia="ko-KR"/>
        </w:rPr>
        <w:t>B</w:t>
      </w:r>
      <w:r w:rsidR="006841BE" w:rsidRPr="00943A5F">
        <w:rPr>
          <w:noProof/>
          <w:lang w:eastAsia="ko-KR"/>
        </w:rPr>
        <w:t>N ) is specified by</w:t>
      </w:r>
    </w:p>
    <w:p w:rsidR="003E78C3" w:rsidRPr="00943A5F" w:rsidRDefault="003E78C3" w:rsidP="003E78C3">
      <w:pPr>
        <w:pStyle w:val="Equation"/>
        <w:tabs>
          <w:tab w:val="clear" w:pos="794"/>
          <w:tab w:val="clear" w:pos="1588"/>
          <w:tab w:val="left" w:pos="851"/>
          <w:tab w:val="left" w:pos="1134"/>
          <w:tab w:val="left" w:pos="1418"/>
        </w:tabs>
        <w:ind w:left="567"/>
        <w:rPr>
          <w:noProof/>
          <w:lang w:eastAsia="ko-KR"/>
        </w:rPr>
      </w:pPr>
      <w:r w:rsidRPr="00943A5F">
        <w:rPr>
          <w:noProof/>
          <w:sz w:val="20"/>
        </w:rPr>
        <w:t>xBN = xB + x </w:t>
      </w:r>
      <w:r w:rsidR="00AD4E70" w:rsidRPr="00943A5F">
        <w:rPr>
          <w:noProof/>
          <w:sz w:val="20"/>
          <w:lang w:eastAsia="ko-KR"/>
        </w:rPr>
        <w:tab/>
      </w:r>
      <w:r w:rsidR="00AD4E70" w:rsidRPr="00943A5F">
        <w:rPr>
          <w:noProof/>
          <w:sz w:val="20"/>
          <w:lang w:eastAsia="ko-KR"/>
        </w:rPr>
        <w:tab/>
      </w:r>
      <w:r w:rsidR="00AD4E70"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26</w:t>
      </w:r>
      <w:r w:rsidR="00F378D0" w:rsidRPr="00943A5F">
        <w:rPr>
          <w:noProof/>
          <w:sz w:val="20"/>
        </w:rPr>
        <w:fldChar w:fldCharType="end"/>
      </w:r>
      <w:r w:rsidR="00AD4E70" w:rsidRPr="00943A5F">
        <w:rPr>
          <w:noProof/>
          <w:sz w:val="20"/>
        </w:rPr>
        <w:t>)</w:t>
      </w:r>
    </w:p>
    <w:p w:rsidR="003E78C3" w:rsidRPr="00943A5F" w:rsidRDefault="003E78C3" w:rsidP="003E78C3">
      <w:pPr>
        <w:pStyle w:val="Equation"/>
        <w:tabs>
          <w:tab w:val="clear" w:pos="794"/>
          <w:tab w:val="clear" w:pos="1588"/>
          <w:tab w:val="left" w:pos="851"/>
          <w:tab w:val="left" w:pos="1134"/>
          <w:tab w:val="left" w:pos="1418"/>
        </w:tabs>
        <w:ind w:left="567"/>
        <w:rPr>
          <w:noProof/>
          <w:lang w:eastAsia="ko-KR"/>
        </w:rPr>
      </w:pPr>
      <w:r w:rsidRPr="00943A5F">
        <w:rPr>
          <w:noProof/>
          <w:sz w:val="20"/>
        </w:rPr>
        <w:t>yBN = yB +</w:t>
      </w:r>
      <w:r w:rsidR="000E7703">
        <w:rPr>
          <w:noProof/>
          <w:sz w:val="20"/>
        </w:rPr>
        <w:t> </w:t>
      </w:r>
      <w:r w:rsidRPr="00943A5F">
        <w:rPr>
          <w:noProof/>
          <w:sz w:val="20"/>
        </w:rPr>
        <w:t>y </w:t>
      </w:r>
      <w:r w:rsidR="00AD4E70" w:rsidRPr="00943A5F">
        <w:rPr>
          <w:noProof/>
          <w:sz w:val="20"/>
          <w:lang w:eastAsia="ko-KR"/>
        </w:rPr>
        <w:tab/>
      </w:r>
      <w:r w:rsidR="00AD4E70" w:rsidRPr="00943A5F">
        <w:rPr>
          <w:noProof/>
          <w:sz w:val="20"/>
          <w:lang w:eastAsia="ko-KR"/>
        </w:rPr>
        <w:tab/>
      </w:r>
      <w:r w:rsidR="00AD4E70"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27</w:t>
      </w:r>
      <w:r w:rsidR="00F378D0" w:rsidRPr="00943A5F">
        <w:rPr>
          <w:noProof/>
          <w:sz w:val="20"/>
        </w:rPr>
        <w:fldChar w:fldCharType="end"/>
      </w:r>
      <w:r w:rsidR="00AD4E70" w:rsidRPr="00943A5F">
        <w:rPr>
          <w:noProof/>
          <w:sz w:val="20"/>
        </w:rPr>
        <w:t>)</w:t>
      </w:r>
    </w:p>
    <w:p w:rsidR="00F75D39" w:rsidRPr="00F75D39" w:rsidRDefault="00F75D39" w:rsidP="00F75D39">
      <w:pPr>
        <w:numPr>
          <w:ilvl w:val="0"/>
          <w:numId w:val="37"/>
        </w:numPr>
        <w:tabs>
          <w:tab w:val="clear" w:pos="794"/>
          <w:tab w:val="num" w:pos="284"/>
          <w:tab w:val="left" w:pos="709"/>
        </w:tabs>
        <w:ind w:left="284" w:hanging="284"/>
        <w:rPr>
          <w:lang w:eastAsia="ko-KR"/>
        </w:rPr>
      </w:pPr>
      <w:r w:rsidRPr="00F75D39">
        <w:rPr>
          <w:lang w:eastAsia="ko-KR"/>
        </w:rPr>
        <w:t>The availability derivation process for a block in z-scan order as specified in subclause </w:t>
      </w:r>
      <w:r w:rsidR="007F4F6C">
        <w:rPr>
          <w:lang w:eastAsia="ko-KR"/>
        </w:rPr>
        <w:fldChar w:fldCharType="begin" w:fldLock="1"/>
      </w:r>
      <w:r w:rsidR="007F4F6C">
        <w:rPr>
          <w:lang w:eastAsia="ko-KR"/>
        </w:rPr>
        <w:instrText xml:space="preserve"> REF _Ref331179883 \r \h </w:instrText>
      </w:r>
      <w:r w:rsidR="007F4F6C">
        <w:rPr>
          <w:lang w:eastAsia="ko-KR"/>
        </w:rPr>
      </w:r>
      <w:r w:rsidR="007F4F6C">
        <w:rPr>
          <w:lang w:eastAsia="ko-KR"/>
        </w:rPr>
        <w:fldChar w:fldCharType="separate"/>
      </w:r>
      <w:r w:rsidR="001545A1">
        <w:rPr>
          <w:lang w:eastAsia="ko-KR"/>
        </w:rPr>
        <w:t>6.4.1</w:t>
      </w:r>
      <w:r w:rsidR="007F4F6C">
        <w:rPr>
          <w:lang w:eastAsia="ko-KR"/>
        </w:rPr>
        <w:fldChar w:fldCharType="end"/>
      </w:r>
      <w:r w:rsidRPr="00F75D39">
        <w:rPr>
          <w:lang w:eastAsia="ko-KR"/>
        </w:rPr>
        <w:t xml:space="preserve"> is invoked with </w:t>
      </w:r>
      <w:r w:rsidRPr="00F75D39">
        <w:t xml:space="preserve">the location </w:t>
      </w:r>
      <w:r w:rsidRPr="00F75D39">
        <w:rPr>
          <w:lang w:eastAsia="ko-KR"/>
        </w:rPr>
        <w:t>( xCurr, yCurr ) set equal to ( xB, yB ) and the neighbouring location ( xN, yN ) set equal to ( xBN, yBN ) as the input and the output is assigned to availableN.</w:t>
      </w:r>
    </w:p>
    <w:p w:rsidR="003E78C3" w:rsidRPr="00943A5F" w:rsidRDefault="00A76F33" w:rsidP="003E78C3">
      <w:pPr>
        <w:tabs>
          <w:tab w:val="left" w:pos="284"/>
        </w:tabs>
        <w:ind w:left="284" w:hanging="284"/>
        <w:rPr>
          <w:noProof/>
          <w:lang w:eastAsia="ko-KR"/>
        </w:rPr>
      </w:pPr>
      <w:r w:rsidRPr="00943A5F">
        <w:rPr>
          <w:noProof/>
        </w:rPr>
        <w:t>–</w:t>
      </w:r>
      <w:r w:rsidRPr="00943A5F">
        <w:rPr>
          <w:noProof/>
        </w:rPr>
        <w:tab/>
      </w:r>
      <w:r w:rsidRPr="00943A5F">
        <w:rPr>
          <w:noProof/>
          <w:lang w:eastAsia="ko-KR"/>
        </w:rPr>
        <w:t>Each sample p</w:t>
      </w:r>
      <w:r w:rsidR="00E9351F" w:rsidRPr="00943A5F">
        <w:rPr>
          <w:noProof/>
          <w:lang w:eastAsia="ko-KR"/>
        </w:rPr>
        <w:t>[ x ][ y ]</w:t>
      </w:r>
      <w:r w:rsidR="00EE1419" w:rsidRPr="00943A5F">
        <w:rPr>
          <w:noProof/>
          <w:lang w:eastAsia="ko-KR"/>
        </w:rPr>
        <w:t xml:space="preserve"> is derived as follows</w:t>
      </w:r>
    </w:p>
    <w:p w:rsidR="003E78C3" w:rsidRPr="00943A5F" w:rsidRDefault="00EE1419" w:rsidP="0042380E">
      <w:pPr>
        <w:numPr>
          <w:ilvl w:val="0"/>
          <w:numId w:val="37"/>
        </w:numPr>
        <w:tabs>
          <w:tab w:val="clear" w:pos="400"/>
          <w:tab w:val="clear" w:pos="794"/>
          <w:tab w:val="clear" w:pos="1191"/>
          <w:tab w:val="clear" w:pos="1588"/>
          <w:tab w:val="clear" w:pos="1985"/>
          <w:tab w:val="num" w:pos="709"/>
          <w:tab w:val="left" w:pos="1080"/>
          <w:tab w:val="left" w:pos="1440"/>
          <w:tab w:val="left" w:pos="2977"/>
        </w:tabs>
        <w:ind w:left="709"/>
        <w:rPr>
          <w:noProof/>
          <w:lang w:eastAsia="ko-KR"/>
        </w:rPr>
      </w:pPr>
      <w:r w:rsidRPr="00943A5F">
        <w:rPr>
          <w:noProof/>
          <w:lang w:eastAsia="ko-KR"/>
        </w:rPr>
        <w:t xml:space="preserve">If </w:t>
      </w:r>
      <w:r w:rsidR="00614097" w:rsidRPr="00943A5F">
        <w:rPr>
          <w:noProof/>
          <w:lang w:eastAsia="ko-KR"/>
        </w:rPr>
        <w:t xml:space="preserve">one or more </w:t>
      </w:r>
      <w:r w:rsidRPr="00943A5F">
        <w:rPr>
          <w:noProof/>
          <w:lang w:eastAsia="ko-KR"/>
        </w:rPr>
        <w:t>of the following condition</w:t>
      </w:r>
      <w:r w:rsidR="00614097" w:rsidRPr="00943A5F">
        <w:rPr>
          <w:noProof/>
          <w:lang w:eastAsia="ko-KR"/>
        </w:rPr>
        <w:t>s</w:t>
      </w:r>
      <w:r w:rsidRPr="00943A5F">
        <w:rPr>
          <w:noProof/>
          <w:lang w:eastAsia="ko-KR"/>
        </w:rPr>
        <w:t xml:space="preserve"> </w:t>
      </w:r>
      <w:r w:rsidR="00614097" w:rsidRPr="00943A5F">
        <w:rPr>
          <w:noProof/>
          <w:lang w:eastAsia="ko-KR"/>
        </w:rPr>
        <w:t xml:space="preserve">are </w:t>
      </w:r>
      <w:r w:rsidRPr="00943A5F">
        <w:rPr>
          <w:noProof/>
          <w:lang w:eastAsia="ko-KR"/>
        </w:rPr>
        <w:t>true, the sample p</w:t>
      </w:r>
      <w:r w:rsidR="00E9351F" w:rsidRPr="00943A5F">
        <w:rPr>
          <w:noProof/>
          <w:lang w:eastAsia="ko-KR"/>
        </w:rPr>
        <w:t>[ x ][ y ]</w:t>
      </w:r>
      <w:r w:rsidRPr="00943A5F">
        <w:rPr>
          <w:noProof/>
          <w:lang w:eastAsia="ko-KR"/>
        </w:rPr>
        <w:t xml:space="preserve"> is marked as </w:t>
      </w:r>
      <w:r w:rsidR="002A3B88" w:rsidRPr="00943A5F">
        <w:rPr>
          <w:noProof/>
          <w:lang w:eastAsia="ko-KR"/>
        </w:rPr>
        <w:t>"</w:t>
      </w:r>
      <w:r w:rsidRPr="00943A5F">
        <w:rPr>
          <w:noProof/>
          <w:lang w:eastAsia="ko-KR"/>
        </w:rPr>
        <w:t>not available for intra prediction</w:t>
      </w:r>
      <w:r w:rsidR="002A3B88" w:rsidRPr="00943A5F">
        <w:rPr>
          <w:noProof/>
          <w:lang w:eastAsia="ko-KR"/>
        </w:rPr>
        <w:t>"</w:t>
      </w:r>
    </w:p>
    <w:p w:rsidR="003E78C3" w:rsidRPr="00943A5F" w:rsidRDefault="00F75D39" w:rsidP="0042380E">
      <w:pPr>
        <w:numPr>
          <w:ilvl w:val="1"/>
          <w:numId w:val="37"/>
        </w:numPr>
        <w:tabs>
          <w:tab w:val="clear" w:pos="794"/>
          <w:tab w:val="clear" w:pos="1191"/>
          <w:tab w:val="clear" w:pos="1588"/>
          <w:tab w:val="clear" w:pos="1985"/>
          <w:tab w:val="left" w:pos="1134"/>
          <w:tab w:val="left" w:pos="2977"/>
        </w:tabs>
        <w:ind w:left="1134" w:hanging="425"/>
        <w:rPr>
          <w:noProof/>
          <w:lang w:eastAsia="ko-KR"/>
        </w:rPr>
      </w:pPr>
      <w:r w:rsidRPr="003F17AE">
        <w:rPr>
          <w:lang w:eastAsia="ko-KR"/>
        </w:rPr>
        <w:t xml:space="preserve">the </w:t>
      </w:r>
      <w:r>
        <w:rPr>
          <w:lang w:eastAsia="ko-KR"/>
        </w:rPr>
        <w:t>variable availableN</w:t>
      </w:r>
      <w:r w:rsidRPr="003F17AE">
        <w:rPr>
          <w:lang w:eastAsia="ko-KR"/>
        </w:rPr>
        <w:t xml:space="preserve"> </w:t>
      </w:r>
      <w:r>
        <w:rPr>
          <w:lang w:eastAsia="ko-KR"/>
        </w:rPr>
        <w:t>is equal to FALSE</w:t>
      </w:r>
    </w:p>
    <w:p w:rsidR="003E78C3" w:rsidRPr="00943A5F" w:rsidRDefault="007634E9" w:rsidP="0042380E">
      <w:pPr>
        <w:numPr>
          <w:ilvl w:val="1"/>
          <w:numId w:val="37"/>
        </w:numPr>
        <w:tabs>
          <w:tab w:val="clear" w:pos="794"/>
          <w:tab w:val="clear" w:pos="1191"/>
          <w:tab w:val="clear" w:pos="1588"/>
          <w:tab w:val="clear" w:pos="1985"/>
          <w:tab w:val="left" w:pos="1134"/>
          <w:tab w:val="left" w:pos="2977"/>
        </w:tabs>
        <w:ind w:left="1134" w:hanging="425"/>
        <w:rPr>
          <w:noProof/>
          <w:lang w:eastAsia="ko-KR"/>
        </w:rPr>
      </w:pPr>
      <w:r>
        <w:rPr>
          <w:lang w:eastAsia="ko-KR"/>
        </w:rPr>
        <w:t>CuPredMode</w:t>
      </w:r>
      <w:r w:rsidR="00AA324E">
        <w:t>[ xBN ][ yBN ]</w:t>
      </w:r>
      <w:r w:rsidR="00AA324E" w:rsidRPr="003F17AE">
        <w:rPr>
          <w:lang w:eastAsia="ko-KR"/>
        </w:rPr>
        <w:t xml:space="preserve"> is not </w:t>
      </w:r>
      <w:r w:rsidR="00AA324E">
        <w:rPr>
          <w:lang w:eastAsia="ko-KR"/>
        </w:rPr>
        <w:t>equal to MODE_INTRA</w:t>
      </w:r>
      <w:r w:rsidR="00727F00">
        <w:rPr>
          <w:lang w:eastAsia="ko-KR"/>
        </w:rPr>
        <w:t xml:space="preserve"> </w:t>
      </w:r>
      <w:r w:rsidR="00727F00" w:rsidRPr="00727F00">
        <w:rPr>
          <w:lang w:eastAsia="ko-KR"/>
        </w:rPr>
        <w:t>and constrained_intra_pred_flag is equal to 1</w:t>
      </w:r>
    </w:p>
    <w:p w:rsidR="00D02416" w:rsidRPr="00943A5F" w:rsidRDefault="008D72B0" w:rsidP="0042380E">
      <w:pPr>
        <w:numPr>
          <w:ilvl w:val="0"/>
          <w:numId w:val="37"/>
        </w:numPr>
        <w:tabs>
          <w:tab w:val="clear" w:pos="400"/>
          <w:tab w:val="clear" w:pos="794"/>
          <w:tab w:val="clear" w:pos="1191"/>
          <w:tab w:val="clear" w:pos="1588"/>
          <w:tab w:val="clear" w:pos="1985"/>
          <w:tab w:val="num" w:pos="709"/>
          <w:tab w:val="left" w:pos="1080"/>
          <w:tab w:val="left" w:pos="1418"/>
          <w:tab w:val="left" w:pos="2977"/>
        </w:tabs>
        <w:ind w:left="709"/>
        <w:rPr>
          <w:noProof/>
          <w:lang w:eastAsia="ko-KR"/>
        </w:rPr>
      </w:pPr>
      <w:r w:rsidRPr="00943A5F">
        <w:rPr>
          <w:noProof/>
          <w:lang w:eastAsia="ko-KR"/>
        </w:rPr>
        <w:t>Otherwise, the sample p</w:t>
      </w:r>
      <w:r w:rsidR="00E9351F" w:rsidRPr="00943A5F">
        <w:rPr>
          <w:noProof/>
          <w:lang w:eastAsia="ko-KR"/>
        </w:rPr>
        <w:t>[ x ][ y ]</w:t>
      </w:r>
      <w:r w:rsidRPr="00943A5F">
        <w:rPr>
          <w:noProof/>
          <w:lang w:eastAsia="ko-KR"/>
        </w:rPr>
        <w:t xml:space="preserve"> is marked as </w:t>
      </w:r>
      <w:r w:rsidR="002A3B88" w:rsidRPr="00943A5F">
        <w:rPr>
          <w:noProof/>
          <w:lang w:eastAsia="ko-KR"/>
        </w:rPr>
        <w:t>"</w:t>
      </w:r>
      <w:r w:rsidRPr="00943A5F">
        <w:rPr>
          <w:noProof/>
          <w:lang w:eastAsia="ko-KR"/>
        </w:rPr>
        <w:t>available for intra prediction</w:t>
      </w:r>
      <w:r w:rsidR="002A3B88" w:rsidRPr="00943A5F">
        <w:rPr>
          <w:noProof/>
          <w:lang w:eastAsia="ko-KR"/>
        </w:rPr>
        <w:t>"</w:t>
      </w:r>
      <w:r w:rsidRPr="00943A5F">
        <w:rPr>
          <w:noProof/>
          <w:lang w:eastAsia="ko-KR"/>
        </w:rPr>
        <w:t xml:space="preserve"> and the sample at the location ( xBN, yBN ) is assigned to p</w:t>
      </w:r>
      <w:r w:rsidR="00E9351F" w:rsidRPr="00943A5F">
        <w:rPr>
          <w:noProof/>
          <w:lang w:eastAsia="ko-KR"/>
        </w:rPr>
        <w:t>[ x ][ y ]</w:t>
      </w:r>
      <w:r w:rsidR="00340E81" w:rsidRPr="00943A5F">
        <w:rPr>
          <w:noProof/>
          <w:lang w:eastAsia="ko-KR"/>
        </w:rPr>
        <w:t>.</w:t>
      </w:r>
    </w:p>
    <w:p w:rsidR="003E78C3" w:rsidRPr="00943A5F" w:rsidRDefault="00D02416" w:rsidP="00C54F84">
      <w:pPr>
        <w:rPr>
          <w:noProof/>
          <w:lang w:eastAsia="ko-KR"/>
        </w:rPr>
      </w:pPr>
      <w:r w:rsidRPr="00943A5F">
        <w:rPr>
          <w:noProof/>
          <w:lang w:eastAsia="ko-KR"/>
        </w:rPr>
        <w:t>When at least one sample p</w:t>
      </w:r>
      <w:r w:rsidR="00E9351F" w:rsidRPr="00943A5F">
        <w:rPr>
          <w:noProof/>
          <w:lang w:eastAsia="ko-KR"/>
        </w:rPr>
        <w:t>[ x ][ y ]</w:t>
      </w:r>
      <w:r w:rsidRPr="00943A5F">
        <w:rPr>
          <w:noProof/>
          <w:lang w:eastAsia="ko-KR"/>
        </w:rPr>
        <w:t xml:space="preserve"> with x = </w:t>
      </w:r>
      <w:r w:rsidR="00661EB6" w:rsidRPr="00943A5F">
        <w:rPr>
          <w:noProof/>
        </w:rPr>
        <w:t>−</w:t>
      </w:r>
      <w:r w:rsidRPr="00943A5F">
        <w:rPr>
          <w:noProof/>
          <w:lang w:eastAsia="ko-KR"/>
        </w:rPr>
        <w:t>1, y = </w:t>
      </w:r>
      <w:r w:rsidR="00661EB6" w:rsidRPr="00943A5F">
        <w:rPr>
          <w:noProof/>
        </w:rPr>
        <w:t>−</w:t>
      </w:r>
      <w:r w:rsidRPr="00943A5F">
        <w:rPr>
          <w:noProof/>
          <w:lang w:eastAsia="ko-KR"/>
        </w:rPr>
        <w:t>1..</w:t>
      </w:r>
      <w:r w:rsidR="000D3729" w:rsidRPr="00943A5F">
        <w:rPr>
          <w:noProof/>
          <w:lang w:eastAsia="ko-KR"/>
        </w:rPr>
        <w:t>nT</w:t>
      </w:r>
      <w:r w:rsidRPr="00943A5F">
        <w:rPr>
          <w:noProof/>
          <w:lang w:eastAsia="ko-KR"/>
        </w:rPr>
        <w:t>*2</w:t>
      </w:r>
      <w:r w:rsidR="00622E76" w:rsidRPr="00943A5F">
        <w:rPr>
          <w:rFonts w:eastAsia="MS Gothic"/>
          <w:noProof/>
          <w:lang w:eastAsia="ko-KR"/>
        </w:rPr>
        <w:t>−</w:t>
      </w:r>
      <w:r w:rsidRPr="00943A5F">
        <w:rPr>
          <w:noProof/>
          <w:lang w:eastAsia="ko-KR"/>
        </w:rPr>
        <w:t>1 and x = 0..</w:t>
      </w:r>
      <w:r w:rsidR="000D3729" w:rsidRPr="00943A5F">
        <w:rPr>
          <w:noProof/>
          <w:lang w:eastAsia="ko-KR"/>
        </w:rPr>
        <w:t>nT</w:t>
      </w:r>
      <w:r w:rsidRPr="00943A5F">
        <w:rPr>
          <w:noProof/>
          <w:lang w:eastAsia="ko-KR"/>
        </w:rPr>
        <w:t>*2</w:t>
      </w:r>
      <w:r w:rsidR="00661EB6" w:rsidRPr="00943A5F">
        <w:rPr>
          <w:noProof/>
        </w:rPr>
        <w:t>−</w:t>
      </w:r>
      <w:r w:rsidRPr="00943A5F">
        <w:rPr>
          <w:noProof/>
          <w:lang w:eastAsia="ko-KR"/>
        </w:rPr>
        <w:t>1, y = </w:t>
      </w:r>
      <w:r w:rsidR="00661EB6" w:rsidRPr="00943A5F">
        <w:rPr>
          <w:noProof/>
        </w:rPr>
        <w:t>−</w:t>
      </w:r>
      <w:r w:rsidRPr="00943A5F">
        <w:rPr>
          <w:noProof/>
          <w:lang w:eastAsia="ko-KR"/>
        </w:rPr>
        <w:t xml:space="preserve">1 is marked as </w:t>
      </w:r>
      <w:r w:rsidR="002A3B88" w:rsidRPr="00943A5F">
        <w:rPr>
          <w:noProof/>
          <w:lang w:eastAsia="ko-KR"/>
        </w:rPr>
        <w:t>"</w:t>
      </w:r>
      <w:r w:rsidRPr="00943A5F">
        <w:rPr>
          <w:noProof/>
          <w:lang w:eastAsia="ko-KR"/>
        </w:rPr>
        <w:t>not available for intra prediction</w:t>
      </w:r>
      <w:r w:rsidR="002A3B88" w:rsidRPr="00943A5F">
        <w:rPr>
          <w:noProof/>
          <w:lang w:eastAsia="ko-KR"/>
        </w:rPr>
        <w:t>"</w:t>
      </w:r>
      <w:r w:rsidR="005629DB" w:rsidRPr="00943A5F">
        <w:rPr>
          <w:noProof/>
          <w:lang w:eastAsia="ko-KR"/>
        </w:rPr>
        <w:t>,</w:t>
      </w:r>
      <w:r w:rsidRPr="00943A5F">
        <w:rPr>
          <w:noProof/>
          <w:lang w:eastAsia="ko-KR"/>
        </w:rPr>
        <w:t xml:space="preserve"> the reference sample substitution process for intra sample prediction in subclause </w:t>
      </w:r>
      <w:r w:rsidRPr="00943A5F">
        <w:rPr>
          <w:noProof/>
          <w:lang w:eastAsia="ko-KR"/>
        </w:rPr>
        <w:fldChar w:fldCharType="begin" w:fldLock="1"/>
      </w:r>
      <w:r w:rsidRPr="00943A5F">
        <w:rPr>
          <w:noProof/>
          <w:lang w:eastAsia="ko-KR"/>
        </w:rPr>
        <w:instrText xml:space="preserve"> REF _Ref295462130 \r \h </w:instrText>
      </w:r>
      <w:r w:rsidRPr="00943A5F">
        <w:rPr>
          <w:noProof/>
          <w:lang w:eastAsia="ko-KR"/>
        </w:rPr>
      </w:r>
      <w:r w:rsidR="007748E8" w:rsidRPr="00943A5F">
        <w:rPr>
          <w:noProof/>
          <w:lang w:eastAsia="ko-KR"/>
        </w:rPr>
        <w:instrText xml:space="preserve"> \* MERGEFORMAT </w:instrText>
      </w:r>
      <w:r w:rsidRPr="00943A5F">
        <w:rPr>
          <w:noProof/>
          <w:lang w:eastAsia="ko-KR"/>
        </w:rPr>
        <w:fldChar w:fldCharType="separate"/>
      </w:r>
      <w:r w:rsidR="001545A1">
        <w:rPr>
          <w:noProof/>
          <w:lang w:eastAsia="ko-KR"/>
        </w:rPr>
        <w:t>8.4.4.2.2</w:t>
      </w:r>
      <w:r w:rsidRPr="00943A5F">
        <w:rPr>
          <w:noProof/>
          <w:lang w:eastAsia="ko-KR"/>
        </w:rPr>
        <w:fldChar w:fldCharType="end"/>
      </w:r>
      <w:r w:rsidRPr="00943A5F">
        <w:rPr>
          <w:noProof/>
          <w:lang w:eastAsia="ko-KR"/>
        </w:rPr>
        <w:t xml:space="preserve"> is invoked with the samples p</w:t>
      </w:r>
      <w:r w:rsidR="00E9351F" w:rsidRPr="00943A5F">
        <w:rPr>
          <w:noProof/>
          <w:lang w:eastAsia="ko-KR"/>
        </w:rPr>
        <w:t>[ x ][ y ]</w:t>
      </w:r>
      <w:r w:rsidRPr="00943A5F">
        <w:rPr>
          <w:noProof/>
          <w:lang w:eastAsia="ko-KR"/>
        </w:rPr>
        <w:t xml:space="preserve"> with x = </w:t>
      </w:r>
      <w:r w:rsidR="00661EB6" w:rsidRPr="00943A5F">
        <w:rPr>
          <w:noProof/>
        </w:rPr>
        <w:t>−</w:t>
      </w:r>
      <w:r w:rsidRPr="00943A5F">
        <w:rPr>
          <w:noProof/>
          <w:lang w:eastAsia="ko-KR"/>
        </w:rPr>
        <w:t>1, y = </w:t>
      </w:r>
      <w:r w:rsidR="00661EB6" w:rsidRPr="00943A5F">
        <w:rPr>
          <w:noProof/>
        </w:rPr>
        <w:t>−</w:t>
      </w:r>
      <w:r w:rsidRPr="00943A5F">
        <w:rPr>
          <w:noProof/>
          <w:lang w:eastAsia="ko-KR"/>
        </w:rPr>
        <w:t>1..</w:t>
      </w:r>
      <w:r w:rsidR="000D3729" w:rsidRPr="00943A5F">
        <w:rPr>
          <w:noProof/>
          <w:lang w:eastAsia="ko-KR"/>
        </w:rPr>
        <w:t>nT</w:t>
      </w:r>
      <w:r w:rsidRPr="00943A5F">
        <w:rPr>
          <w:noProof/>
          <w:lang w:eastAsia="ko-KR"/>
        </w:rPr>
        <w:t>*2</w:t>
      </w:r>
      <w:r w:rsidR="00661EB6" w:rsidRPr="00943A5F">
        <w:rPr>
          <w:noProof/>
        </w:rPr>
        <w:t>−</w:t>
      </w:r>
      <w:r w:rsidRPr="00943A5F">
        <w:rPr>
          <w:noProof/>
          <w:lang w:eastAsia="ko-KR"/>
        </w:rPr>
        <w:t>1 and x = 0..</w:t>
      </w:r>
      <w:r w:rsidR="000D3729" w:rsidRPr="00943A5F">
        <w:rPr>
          <w:noProof/>
          <w:lang w:eastAsia="ko-KR"/>
        </w:rPr>
        <w:t>nT</w:t>
      </w:r>
      <w:r w:rsidRPr="00943A5F">
        <w:rPr>
          <w:noProof/>
          <w:lang w:eastAsia="ko-KR"/>
        </w:rPr>
        <w:t>*2</w:t>
      </w:r>
      <w:r w:rsidR="00661EB6" w:rsidRPr="00943A5F">
        <w:rPr>
          <w:noProof/>
        </w:rPr>
        <w:t>−</w:t>
      </w:r>
      <w:r w:rsidRPr="00943A5F">
        <w:rPr>
          <w:noProof/>
          <w:lang w:eastAsia="ko-KR"/>
        </w:rPr>
        <w:t>1, y = </w:t>
      </w:r>
      <w:r w:rsidR="00661EB6" w:rsidRPr="00943A5F">
        <w:rPr>
          <w:noProof/>
        </w:rPr>
        <w:t>−</w:t>
      </w:r>
      <w:r w:rsidRPr="00943A5F">
        <w:rPr>
          <w:noProof/>
          <w:lang w:eastAsia="ko-KR"/>
        </w:rPr>
        <w:t xml:space="preserve">1 </w:t>
      </w:r>
      <w:r w:rsidR="001563D3" w:rsidRPr="00943A5F">
        <w:rPr>
          <w:noProof/>
          <w:lang w:eastAsia="ko-KR"/>
        </w:rPr>
        <w:t xml:space="preserve">and </w:t>
      </w:r>
      <w:r w:rsidR="000D3729" w:rsidRPr="00943A5F">
        <w:rPr>
          <w:noProof/>
          <w:lang w:eastAsia="ko-KR"/>
        </w:rPr>
        <w:t>nT</w:t>
      </w:r>
      <w:r w:rsidR="001563D3" w:rsidRPr="00943A5F">
        <w:rPr>
          <w:noProof/>
          <w:lang w:eastAsia="ko-KR"/>
        </w:rPr>
        <w:t xml:space="preserve"> </w:t>
      </w:r>
      <w:r w:rsidRPr="00943A5F">
        <w:rPr>
          <w:noProof/>
          <w:lang w:eastAsia="ko-KR"/>
        </w:rPr>
        <w:t>as input and the modified samples p</w:t>
      </w:r>
      <w:r w:rsidR="00E9351F" w:rsidRPr="00943A5F">
        <w:rPr>
          <w:noProof/>
          <w:lang w:eastAsia="ko-KR"/>
        </w:rPr>
        <w:t>[ x ][ y ]</w:t>
      </w:r>
      <w:r w:rsidRPr="00943A5F">
        <w:rPr>
          <w:noProof/>
          <w:lang w:eastAsia="ko-KR"/>
        </w:rPr>
        <w:t xml:space="preserve"> with x = </w:t>
      </w:r>
      <w:r w:rsidR="00661EB6" w:rsidRPr="00943A5F">
        <w:rPr>
          <w:noProof/>
        </w:rPr>
        <w:t>−</w:t>
      </w:r>
      <w:r w:rsidRPr="00943A5F">
        <w:rPr>
          <w:noProof/>
          <w:lang w:eastAsia="ko-KR"/>
        </w:rPr>
        <w:t>1, y = </w:t>
      </w:r>
      <w:r w:rsidR="00661EB6" w:rsidRPr="00943A5F">
        <w:rPr>
          <w:noProof/>
        </w:rPr>
        <w:t>−</w:t>
      </w:r>
      <w:r w:rsidRPr="00943A5F">
        <w:rPr>
          <w:noProof/>
          <w:lang w:eastAsia="ko-KR"/>
        </w:rPr>
        <w:t>1..</w:t>
      </w:r>
      <w:r w:rsidR="000D3729" w:rsidRPr="00943A5F">
        <w:rPr>
          <w:noProof/>
          <w:lang w:eastAsia="ko-KR"/>
        </w:rPr>
        <w:t>nT</w:t>
      </w:r>
      <w:r w:rsidRPr="00943A5F">
        <w:rPr>
          <w:noProof/>
          <w:lang w:eastAsia="ko-KR"/>
        </w:rPr>
        <w:t>*2</w:t>
      </w:r>
      <w:r w:rsidR="00661EB6" w:rsidRPr="00943A5F">
        <w:rPr>
          <w:noProof/>
        </w:rPr>
        <w:t>−</w:t>
      </w:r>
      <w:r w:rsidRPr="00943A5F">
        <w:rPr>
          <w:noProof/>
          <w:lang w:eastAsia="ko-KR"/>
        </w:rPr>
        <w:t>1 and x = 0..</w:t>
      </w:r>
      <w:r w:rsidR="000D3729" w:rsidRPr="00943A5F">
        <w:rPr>
          <w:noProof/>
          <w:lang w:eastAsia="ko-KR"/>
        </w:rPr>
        <w:t>nT</w:t>
      </w:r>
      <w:r w:rsidRPr="00943A5F">
        <w:rPr>
          <w:noProof/>
          <w:lang w:eastAsia="ko-KR"/>
        </w:rPr>
        <w:t>*2</w:t>
      </w:r>
      <w:r w:rsidR="00661EB6" w:rsidRPr="00943A5F">
        <w:rPr>
          <w:noProof/>
        </w:rPr>
        <w:t>−</w:t>
      </w:r>
      <w:r w:rsidRPr="00943A5F">
        <w:rPr>
          <w:noProof/>
          <w:lang w:eastAsia="ko-KR"/>
        </w:rPr>
        <w:t>1, y = </w:t>
      </w:r>
      <w:r w:rsidR="00661EB6" w:rsidRPr="00943A5F">
        <w:rPr>
          <w:noProof/>
        </w:rPr>
        <w:t>−</w:t>
      </w:r>
      <w:r w:rsidRPr="00943A5F">
        <w:rPr>
          <w:noProof/>
          <w:lang w:eastAsia="ko-KR"/>
        </w:rPr>
        <w:t>1 as output.</w:t>
      </w:r>
    </w:p>
    <w:p w:rsidR="00D34F80" w:rsidRPr="00943A5F" w:rsidRDefault="00D96754" w:rsidP="003E78C3">
      <w:pPr>
        <w:tabs>
          <w:tab w:val="clear" w:pos="794"/>
          <w:tab w:val="clear" w:pos="1191"/>
          <w:tab w:val="clear" w:pos="1588"/>
          <w:tab w:val="clear" w:pos="1985"/>
          <w:tab w:val="left" w:pos="1080"/>
          <w:tab w:val="left" w:pos="1440"/>
          <w:tab w:val="left" w:pos="2977"/>
        </w:tabs>
        <w:rPr>
          <w:noProof/>
          <w:lang w:eastAsia="ko-KR"/>
        </w:rPr>
      </w:pPr>
      <w:r w:rsidRPr="00943A5F">
        <w:rPr>
          <w:noProof/>
          <w:lang w:eastAsia="ko-KR"/>
        </w:rPr>
        <w:t xml:space="preserve">Depending on </w:t>
      </w:r>
      <w:r w:rsidR="006C1533">
        <w:rPr>
          <w:noProof/>
          <w:lang w:eastAsia="ko-KR"/>
        </w:rPr>
        <w:t>predModeIntra</w:t>
      </w:r>
      <w:r w:rsidRPr="00943A5F">
        <w:rPr>
          <w:noProof/>
          <w:lang w:eastAsia="ko-KR"/>
        </w:rPr>
        <w:t xml:space="preserve">, </w:t>
      </w:r>
      <w:r w:rsidR="00D34F80" w:rsidRPr="00943A5F">
        <w:rPr>
          <w:noProof/>
          <w:lang w:eastAsia="ko-KR"/>
        </w:rPr>
        <w:t>the following ordered steps apply:</w:t>
      </w:r>
    </w:p>
    <w:p w:rsidR="00D34F80" w:rsidRPr="00943A5F" w:rsidRDefault="00D02416" w:rsidP="0042380E">
      <w:pPr>
        <w:numPr>
          <w:ilvl w:val="0"/>
          <w:numId w:val="80"/>
        </w:numPr>
        <w:tabs>
          <w:tab w:val="clear" w:pos="400"/>
          <w:tab w:val="clear" w:pos="794"/>
          <w:tab w:val="clear" w:pos="1191"/>
          <w:tab w:val="clear" w:pos="1588"/>
          <w:tab w:val="clear" w:pos="1985"/>
          <w:tab w:val="num" w:pos="709"/>
          <w:tab w:val="left" w:pos="1080"/>
          <w:tab w:val="left" w:pos="1440"/>
          <w:tab w:val="left" w:pos="2977"/>
        </w:tabs>
        <w:ind w:left="709"/>
        <w:rPr>
          <w:noProof/>
          <w:lang w:eastAsia="ko-KR"/>
        </w:rPr>
      </w:pPr>
      <w:r w:rsidRPr="00943A5F">
        <w:rPr>
          <w:noProof/>
          <w:lang w:eastAsia="ko-KR"/>
        </w:rPr>
        <w:t xml:space="preserve">When </w:t>
      </w:r>
      <w:r w:rsidR="009A175E" w:rsidRPr="00943A5F">
        <w:rPr>
          <w:noProof/>
          <w:lang w:eastAsia="ko-KR"/>
        </w:rPr>
        <w:t>cIdx is equal to 0, f</w:t>
      </w:r>
      <w:r w:rsidR="00D34F80" w:rsidRPr="00943A5F">
        <w:rPr>
          <w:noProof/>
          <w:lang w:eastAsia="ko-KR"/>
        </w:rPr>
        <w:t xml:space="preserve">iltering process of neighbouring samples specified in </w:t>
      </w:r>
      <w:r w:rsidR="00D34F80" w:rsidRPr="00943A5F">
        <w:rPr>
          <w:noProof/>
          <w:lang w:eastAsia="ko-KR"/>
        </w:rPr>
        <w:fldChar w:fldCharType="begin" w:fldLock="1"/>
      </w:r>
      <w:r w:rsidR="00D34F80" w:rsidRPr="00943A5F">
        <w:rPr>
          <w:noProof/>
          <w:lang w:eastAsia="ko-KR"/>
        </w:rPr>
        <w:instrText xml:space="preserve"> REF _Ref287018737 \r \h </w:instrText>
      </w:r>
      <w:r w:rsidR="00D34F80" w:rsidRPr="00943A5F">
        <w:rPr>
          <w:noProof/>
          <w:lang w:eastAsia="ko-KR"/>
        </w:rPr>
      </w:r>
      <w:r w:rsidR="007748E8" w:rsidRPr="00943A5F">
        <w:rPr>
          <w:noProof/>
          <w:lang w:eastAsia="ko-KR"/>
        </w:rPr>
        <w:instrText xml:space="preserve"> \* MERGEFORMAT </w:instrText>
      </w:r>
      <w:r w:rsidR="00D34F80" w:rsidRPr="00943A5F">
        <w:rPr>
          <w:noProof/>
          <w:lang w:eastAsia="ko-KR"/>
        </w:rPr>
        <w:fldChar w:fldCharType="separate"/>
      </w:r>
      <w:r w:rsidR="001545A1">
        <w:rPr>
          <w:noProof/>
          <w:lang w:eastAsia="ko-KR"/>
        </w:rPr>
        <w:t>8.4.4.2.3</w:t>
      </w:r>
      <w:r w:rsidR="00D34F80" w:rsidRPr="00943A5F">
        <w:rPr>
          <w:noProof/>
          <w:lang w:eastAsia="ko-KR"/>
        </w:rPr>
        <w:fldChar w:fldCharType="end"/>
      </w:r>
      <w:r w:rsidR="00D34F80" w:rsidRPr="00943A5F">
        <w:rPr>
          <w:noProof/>
          <w:lang w:eastAsia="ko-KR"/>
        </w:rPr>
        <w:t xml:space="preserve"> </w:t>
      </w:r>
      <w:r w:rsidR="009A198E" w:rsidRPr="00943A5F">
        <w:rPr>
          <w:noProof/>
          <w:lang w:eastAsia="ko-KR"/>
        </w:rPr>
        <w:t xml:space="preserve">is invoked </w:t>
      </w:r>
      <w:r w:rsidR="009A198E" w:rsidRPr="00943A5F">
        <w:rPr>
          <w:noProof/>
        </w:rPr>
        <w:t xml:space="preserve">with the </w:t>
      </w:r>
      <w:r w:rsidR="009A198E" w:rsidRPr="00943A5F">
        <w:rPr>
          <w:noProof/>
          <w:lang w:eastAsia="ko-KR"/>
        </w:rPr>
        <w:t xml:space="preserve">sample array p </w:t>
      </w:r>
      <w:r w:rsidR="009A198E" w:rsidRPr="00943A5F">
        <w:rPr>
          <w:noProof/>
        </w:rPr>
        <w:t xml:space="preserve">and the </w:t>
      </w:r>
      <w:r w:rsidR="00552F4A" w:rsidRPr="00943A5F">
        <w:rPr>
          <w:noProof/>
        </w:rPr>
        <w:t xml:space="preserve">transform block </w:t>
      </w:r>
      <w:r w:rsidR="009A198E" w:rsidRPr="00943A5F">
        <w:rPr>
          <w:noProof/>
        </w:rPr>
        <w:t xml:space="preserve">size </w:t>
      </w:r>
      <w:r w:rsidR="000D3729" w:rsidRPr="00943A5F">
        <w:rPr>
          <w:noProof/>
        </w:rPr>
        <w:t>nT</w:t>
      </w:r>
      <w:r w:rsidR="009A198E" w:rsidRPr="00943A5F">
        <w:rPr>
          <w:noProof/>
        </w:rPr>
        <w:t xml:space="preserve"> as the inputs and the output is </w:t>
      </w:r>
      <w:r w:rsidR="00E30CFD" w:rsidRPr="00943A5F">
        <w:rPr>
          <w:noProof/>
          <w:lang w:eastAsia="ko-KR"/>
        </w:rPr>
        <w:t>reassigned to the sample array p.</w:t>
      </w:r>
    </w:p>
    <w:p w:rsidR="00475F12" w:rsidRPr="00943A5F" w:rsidRDefault="00475F12" w:rsidP="0042380E">
      <w:pPr>
        <w:numPr>
          <w:ilvl w:val="0"/>
          <w:numId w:val="80"/>
        </w:numPr>
        <w:tabs>
          <w:tab w:val="clear" w:pos="400"/>
          <w:tab w:val="clear" w:pos="794"/>
          <w:tab w:val="clear" w:pos="1191"/>
          <w:tab w:val="clear" w:pos="1588"/>
          <w:tab w:val="clear" w:pos="1985"/>
          <w:tab w:val="num" w:pos="709"/>
          <w:tab w:val="left" w:pos="1080"/>
          <w:tab w:val="left" w:pos="1440"/>
          <w:tab w:val="left" w:pos="2977"/>
        </w:tabs>
        <w:ind w:left="709"/>
        <w:rPr>
          <w:noProof/>
          <w:lang w:eastAsia="ko-KR"/>
        </w:rPr>
      </w:pPr>
      <w:r w:rsidRPr="00943A5F">
        <w:rPr>
          <w:noProof/>
          <w:lang w:eastAsia="ko-KR"/>
        </w:rPr>
        <w:t xml:space="preserve">Intra sample prediction process according to </w:t>
      </w:r>
      <w:r w:rsidR="006C1533">
        <w:rPr>
          <w:noProof/>
          <w:lang w:eastAsia="ko-KR"/>
        </w:rPr>
        <w:t>predModeIntra</w:t>
      </w:r>
      <w:r w:rsidRPr="00943A5F">
        <w:rPr>
          <w:noProof/>
          <w:lang w:eastAsia="ko-KR"/>
        </w:rPr>
        <w:t xml:space="preserve"> applies as follows:</w:t>
      </w:r>
    </w:p>
    <w:p w:rsidR="00D91529" w:rsidRPr="00943A5F" w:rsidRDefault="00D91529" w:rsidP="00D91529">
      <w:pPr>
        <w:numPr>
          <w:ilvl w:val="1"/>
          <w:numId w:val="37"/>
        </w:numPr>
        <w:tabs>
          <w:tab w:val="clear" w:pos="794"/>
          <w:tab w:val="clear" w:pos="1191"/>
          <w:tab w:val="clear" w:pos="1588"/>
          <w:tab w:val="clear" w:pos="1985"/>
          <w:tab w:val="left" w:pos="1134"/>
          <w:tab w:val="left" w:pos="2977"/>
        </w:tabs>
        <w:ind w:left="1134" w:hanging="425"/>
        <w:rPr>
          <w:noProof/>
          <w:lang w:eastAsia="ko-KR"/>
        </w:rPr>
      </w:pPr>
      <w:r w:rsidRPr="00943A5F">
        <w:rPr>
          <w:noProof/>
          <w:lang w:eastAsia="ko-KR"/>
        </w:rPr>
        <w:t xml:space="preserve">If </w:t>
      </w:r>
      <w:r w:rsidR="006C1533">
        <w:rPr>
          <w:noProof/>
          <w:lang w:eastAsia="ko-KR"/>
        </w:rPr>
        <w:t>predModeIntra</w:t>
      </w:r>
      <w:r w:rsidRPr="00943A5F">
        <w:rPr>
          <w:noProof/>
          <w:lang w:eastAsia="ko-KR"/>
        </w:rPr>
        <w:t xml:space="preserve"> is equal to Intra_Planar(0), the corresponding intra prediction mode specified in subclause </w:t>
      </w:r>
      <w:r w:rsidR="004F0495" w:rsidRPr="00943A5F">
        <w:rPr>
          <w:noProof/>
          <w:lang w:eastAsia="ko-KR"/>
        </w:rPr>
        <w:fldChar w:fldCharType="begin" w:fldLock="1"/>
      </w:r>
      <w:r w:rsidR="004F0495" w:rsidRPr="00943A5F">
        <w:rPr>
          <w:noProof/>
          <w:lang w:eastAsia="ko-KR"/>
        </w:rPr>
        <w:instrText xml:space="preserve"> REF _Ref330805871 \r \h </w:instrText>
      </w:r>
      <w:r w:rsidR="004F0495" w:rsidRPr="00943A5F">
        <w:rPr>
          <w:noProof/>
          <w:lang w:eastAsia="ko-KR"/>
        </w:rPr>
      </w:r>
      <w:r w:rsidR="004F0495" w:rsidRPr="00943A5F">
        <w:rPr>
          <w:noProof/>
          <w:lang w:eastAsia="ko-KR"/>
        </w:rPr>
        <w:fldChar w:fldCharType="separate"/>
      </w:r>
      <w:r w:rsidR="001545A1">
        <w:rPr>
          <w:noProof/>
          <w:lang w:eastAsia="ko-KR"/>
        </w:rPr>
        <w:t>8.4.4.2.4</w:t>
      </w:r>
      <w:r w:rsidR="004F0495" w:rsidRPr="00943A5F">
        <w:rPr>
          <w:noProof/>
          <w:lang w:eastAsia="ko-KR"/>
        </w:rPr>
        <w:fldChar w:fldCharType="end"/>
      </w:r>
      <w:r w:rsidRPr="00943A5F">
        <w:rPr>
          <w:noProof/>
          <w:lang w:eastAsia="ko-KR"/>
        </w:rPr>
        <w:t xml:space="preserve"> is invoked with the sample array p and the transform block size </w:t>
      </w:r>
      <w:r w:rsidR="000D3729" w:rsidRPr="00943A5F">
        <w:rPr>
          <w:noProof/>
          <w:lang w:eastAsia="ko-KR"/>
        </w:rPr>
        <w:t>nT</w:t>
      </w:r>
      <w:r w:rsidRPr="00943A5F">
        <w:rPr>
          <w:noProof/>
          <w:lang w:eastAsia="ko-KR"/>
        </w:rPr>
        <w:t xml:space="preserve"> as the inputs and the output are the predicted sample array predSamples. </w:t>
      </w:r>
    </w:p>
    <w:p w:rsidR="003E78C3" w:rsidRPr="00943A5F" w:rsidRDefault="00D91529" w:rsidP="0042380E">
      <w:pPr>
        <w:numPr>
          <w:ilvl w:val="1"/>
          <w:numId w:val="37"/>
        </w:numPr>
        <w:tabs>
          <w:tab w:val="clear" w:pos="794"/>
          <w:tab w:val="clear" w:pos="1191"/>
          <w:tab w:val="clear" w:pos="1588"/>
          <w:tab w:val="clear" w:pos="1985"/>
          <w:tab w:val="left" w:pos="1134"/>
          <w:tab w:val="left" w:pos="2977"/>
        </w:tabs>
        <w:ind w:left="1134" w:hanging="425"/>
        <w:rPr>
          <w:noProof/>
          <w:lang w:eastAsia="ko-KR"/>
        </w:rPr>
      </w:pPr>
      <w:r w:rsidRPr="00943A5F">
        <w:rPr>
          <w:noProof/>
          <w:lang w:eastAsia="ko-KR"/>
        </w:rPr>
        <w:t xml:space="preserve">Otherwise, if </w:t>
      </w:r>
      <w:r w:rsidR="006C1533">
        <w:rPr>
          <w:noProof/>
          <w:lang w:eastAsia="ko-KR"/>
        </w:rPr>
        <w:t>predModeIntra</w:t>
      </w:r>
      <w:r w:rsidR="00622E76" w:rsidRPr="00943A5F">
        <w:rPr>
          <w:noProof/>
          <w:lang w:eastAsia="ko-KR"/>
        </w:rPr>
        <w:t xml:space="preserve"> is equal to Intra_DC</w:t>
      </w:r>
      <w:r w:rsidRPr="00943A5F">
        <w:rPr>
          <w:noProof/>
          <w:lang w:eastAsia="ko-KR"/>
        </w:rPr>
        <w:t>(1)</w:t>
      </w:r>
      <w:r w:rsidR="00622E76" w:rsidRPr="00943A5F">
        <w:rPr>
          <w:noProof/>
          <w:lang w:eastAsia="ko-KR"/>
        </w:rPr>
        <w:t>, the corresponding</w:t>
      </w:r>
      <w:r w:rsidR="00D96754" w:rsidRPr="00943A5F">
        <w:rPr>
          <w:noProof/>
          <w:lang w:eastAsia="ko-KR"/>
        </w:rPr>
        <w:t xml:space="preserve"> intra prediction mode specified in subclause</w:t>
      </w:r>
      <w:r w:rsidR="00E2476B" w:rsidRPr="00943A5F">
        <w:rPr>
          <w:noProof/>
          <w:lang w:eastAsia="ko-KR"/>
        </w:rPr>
        <w:t> </w:t>
      </w:r>
      <w:r w:rsidR="004F0495" w:rsidRPr="00943A5F">
        <w:rPr>
          <w:noProof/>
          <w:lang w:eastAsia="ko-KR"/>
        </w:rPr>
        <w:fldChar w:fldCharType="begin" w:fldLock="1"/>
      </w:r>
      <w:r w:rsidR="004F0495" w:rsidRPr="00943A5F">
        <w:rPr>
          <w:noProof/>
          <w:lang w:eastAsia="ko-KR"/>
        </w:rPr>
        <w:instrText xml:space="preserve"> REF _Ref330805887 \r \h </w:instrText>
      </w:r>
      <w:r w:rsidR="004F0495" w:rsidRPr="00943A5F">
        <w:rPr>
          <w:noProof/>
          <w:lang w:eastAsia="ko-KR"/>
        </w:rPr>
      </w:r>
      <w:r w:rsidR="004F0495" w:rsidRPr="00943A5F">
        <w:rPr>
          <w:noProof/>
          <w:lang w:eastAsia="ko-KR"/>
        </w:rPr>
        <w:fldChar w:fldCharType="separate"/>
      </w:r>
      <w:r w:rsidR="001545A1">
        <w:rPr>
          <w:noProof/>
          <w:lang w:eastAsia="ko-KR"/>
        </w:rPr>
        <w:t>8.4.4.2.5</w:t>
      </w:r>
      <w:r w:rsidR="004F0495" w:rsidRPr="00943A5F">
        <w:rPr>
          <w:noProof/>
          <w:lang w:eastAsia="ko-KR"/>
        </w:rPr>
        <w:fldChar w:fldCharType="end"/>
      </w:r>
      <w:r w:rsidR="00D96754" w:rsidRPr="00943A5F">
        <w:rPr>
          <w:noProof/>
          <w:lang w:eastAsia="ko-KR"/>
        </w:rPr>
        <w:t xml:space="preserve"> </w:t>
      </w:r>
      <w:r w:rsidR="009A198E" w:rsidRPr="00943A5F">
        <w:rPr>
          <w:noProof/>
          <w:lang w:eastAsia="ko-KR"/>
        </w:rPr>
        <w:t>is invoked with the sample array p</w:t>
      </w:r>
      <w:r w:rsidR="00340E81" w:rsidRPr="00943A5F">
        <w:rPr>
          <w:noProof/>
          <w:lang w:eastAsia="ko-KR"/>
        </w:rPr>
        <w:t xml:space="preserve">, </w:t>
      </w:r>
      <w:r w:rsidR="009A198E" w:rsidRPr="00943A5F">
        <w:rPr>
          <w:noProof/>
          <w:lang w:eastAsia="ko-KR"/>
        </w:rPr>
        <w:t xml:space="preserve">the </w:t>
      </w:r>
      <w:r w:rsidR="00552F4A" w:rsidRPr="00943A5F">
        <w:rPr>
          <w:noProof/>
          <w:lang w:eastAsia="ko-KR"/>
        </w:rPr>
        <w:t xml:space="preserve">transform block </w:t>
      </w:r>
      <w:r w:rsidR="009A198E" w:rsidRPr="00943A5F">
        <w:rPr>
          <w:noProof/>
          <w:lang w:eastAsia="ko-KR"/>
        </w:rPr>
        <w:t xml:space="preserve">size </w:t>
      </w:r>
      <w:r w:rsidR="000D3729" w:rsidRPr="00943A5F">
        <w:rPr>
          <w:noProof/>
          <w:lang w:eastAsia="ko-KR"/>
        </w:rPr>
        <w:t>nT</w:t>
      </w:r>
      <w:r w:rsidR="009A198E" w:rsidRPr="00943A5F">
        <w:rPr>
          <w:noProof/>
          <w:lang w:eastAsia="ko-KR"/>
        </w:rPr>
        <w:t xml:space="preserve"> </w:t>
      </w:r>
      <w:r w:rsidR="00340E81" w:rsidRPr="00943A5F">
        <w:rPr>
          <w:noProof/>
          <w:lang w:eastAsia="ko-KR"/>
        </w:rPr>
        <w:t xml:space="preserve">and the </w:t>
      </w:r>
      <w:r w:rsidR="007F7123">
        <w:rPr>
          <w:noProof/>
          <w:lang w:eastAsia="ko-KR"/>
        </w:rPr>
        <w:t>colour</w:t>
      </w:r>
      <w:r w:rsidR="007F7123" w:rsidRPr="00943A5F">
        <w:rPr>
          <w:noProof/>
          <w:lang w:eastAsia="ko-KR"/>
        </w:rPr>
        <w:t xml:space="preserve"> </w:t>
      </w:r>
      <w:r w:rsidR="00340E81" w:rsidRPr="00943A5F">
        <w:rPr>
          <w:noProof/>
          <w:lang w:eastAsia="ko-KR"/>
        </w:rPr>
        <w:t xml:space="preserve">component index cIdx </w:t>
      </w:r>
      <w:r w:rsidR="009A198E" w:rsidRPr="00943A5F">
        <w:rPr>
          <w:noProof/>
          <w:lang w:eastAsia="ko-KR"/>
        </w:rPr>
        <w:t xml:space="preserve">as the inputs and the output </w:t>
      </w:r>
      <w:r w:rsidRPr="00943A5F">
        <w:rPr>
          <w:noProof/>
          <w:lang w:eastAsia="ko-KR"/>
        </w:rPr>
        <w:t xml:space="preserve">are </w:t>
      </w:r>
      <w:r w:rsidR="009A198E" w:rsidRPr="00943A5F">
        <w:rPr>
          <w:noProof/>
          <w:lang w:eastAsia="ko-KR"/>
        </w:rPr>
        <w:t>the predicted sample array predSamples</w:t>
      </w:r>
      <w:r w:rsidR="000B7AF3" w:rsidRPr="00943A5F">
        <w:rPr>
          <w:noProof/>
          <w:lang w:eastAsia="ko-KR"/>
        </w:rPr>
        <w:t>.</w:t>
      </w:r>
    </w:p>
    <w:p w:rsidR="00622E76" w:rsidRPr="00943A5F" w:rsidRDefault="00622E76" w:rsidP="00622E76">
      <w:pPr>
        <w:numPr>
          <w:ilvl w:val="1"/>
          <w:numId w:val="37"/>
        </w:numPr>
        <w:tabs>
          <w:tab w:val="clear" w:pos="794"/>
          <w:tab w:val="clear" w:pos="1191"/>
          <w:tab w:val="clear" w:pos="1588"/>
          <w:tab w:val="clear" w:pos="1985"/>
          <w:tab w:val="left" w:pos="1134"/>
          <w:tab w:val="left" w:pos="2977"/>
        </w:tabs>
        <w:ind w:left="1134" w:hanging="425"/>
        <w:rPr>
          <w:noProof/>
          <w:lang w:eastAsia="ko-KR"/>
        </w:rPr>
      </w:pPr>
      <w:r w:rsidRPr="00943A5F">
        <w:rPr>
          <w:noProof/>
          <w:lang w:eastAsia="ko-KR"/>
        </w:rPr>
        <w:t xml:space="preserve">Otherwise, if </w:t>
      </w:r>
      <w:r w:rsidR="006C1533">
        <w:rPr>
          <w:noProof/>
          <w:lang w:eastAsia="ko-KR"/>
        </w:rPr>
        <w:t>predModeIntra</w:t>
      </w:r>
      <w:r w:rsidRPr="00943A5F">
        <w:rPr>
          <w:noProof/>
          <w:lang w:eastAsia="ko-KR"/>
        </w:rPr>
        <w:t xml:space="preserve"> is equal to Intra_Angular(2..34), the corresponding intra prediction mode specified in subclause </w:t>
      </w:r>
      <w:r w:rsidRPr="00943A5F">
        <w:rPr>
          <w:noProof/>
          <w:lang w:eastAsia="ko-KR"/>
        </w:rPr>
        <w:fldChar w:fldCharType="begin" w:fldLock="1"/>
      </w:r>
      <w:r w:rsidRPr="00943A5F">
        <w:rPr>
          <w:noProof/>
          <w:lang w:eastAsia="ko-KR"/>
        </w:rPr>
        <w:instrText xml:space="preserve"> REF _Ref278123339 \r \h </w:instrText>
      </w:r>
      <w:r w:rsidRPr="00943A5F">
        <w:rPr>
          <w:noProof/>
          <w:lang w:eastAsia="ko-KR"/>
        </w:rPr>
      </w:r>
      <w:r w:rsidRPr="00943A5F">
        <w:rPr>
          <w:noProof/>
          <w:lang w:eastAsia="ko-KR"/>
        </w:rPr>
        <w:fldChar w:fldCharType="separate"/>
      </w:r>
      <w:r w:rsidR="001545A1">
        <w:rPr>
          <w:noProof/>
          <w:lang w:eastAsia="ko-KR"/>
        </w:rPr>
        <w:t>8.4.4.2.6</w:t>
      </w:r>
      <w:r w:rsidRPr="00943A5F">
        <w:rPr>
          <w:noProof/>
          <w:lang w:eastAsia="ko-KR"/>
        </w:rPr>
        <w:fldChar w:fldCharType="end"/>
      </w:r>
      <w:r w:rsidRPr="00943A5F">
        <w:rPr>
          <w:noProof/>
          <w:lang w:eastAsia="ko-KR"/>
        </w:rPr>
        <w:t xml:space="preserve"> is invoked with </w:t>
      </w:r>
      <w:r w:rsidR="000C2B5D" w:rsidRPr="00943A5F">
        <w:rPr>
          <w:noProof/>
          <w:lang w:eastAsia="ko-KR"/>
        </w:rPr>
        <w:t xml:space="preserve">the intra prediction mode </w:t>
      </w:r>
      <w:r w:rsidR="006C1533">
        <w:rPr>
          <w:noProof/>
          <w:lang w:eastAsia="ko-KR"/>
        </w:rPr>
        <w:t>predModeIntra</w:t>
      </w:r>
      <w:r w:rsidR="000C2B5D" w:rsidRPr="00943A5F">
        <w:rPr>
          <w:noProof/>
          <w:lang w:eastAsia="ko-KR"/>
        </w:rPr>
        <w:t xml:space="preserve">, </w:t>
      </w:r>
      <w:r w:rsidRPr="00943A5F">
        <w:rPr>
          <w:noProof/>
          <w:lang w:eastAsia="ko-KR"/>
        </w:rPr>
        <w:t>the sample array p</w:t>
      </w:r>
      <w:r w:rsidR="00A7058C" w:rsidRPr="00943A5F">
        <w:rPr>
          <w:noProof/>
          <w:lang w:eastAsia="ko-KR"/>
        </w:rPr>
        <w:t>,</w:t>
      </w:r>
      <w:r w:rsidRPr="00943A5F">
        <w:rPr>
          <w:noProof/>
          <w:lang w:eastAsia="ko-KR"/>
        </w:rPr>
        <w:t xml:space="preserve"> the </w:t>
      </w:r>
      <w:r w:rsidR="00552F4A" w:rsidRPr="00943A5F">
        <w:rPr>
          <w:noProof/>
          <w:lang w:eastAsia="ko-KR"/>
        </w:rPr>
        <w:t xml:space="preserve">transform block </w:t>
      </w:r>
      <w:r w:rsidRPr="00943A5F">
        <w:rPr>
          <w:noProof/>
          <w:lang w:eastAsia="ko-KR"/>
        </w:rPr>
        <w:t xml:space="preserve">size </w:t>
      </w:r>
      <w:r w:rsidR="000D3729" w:rsidRPr="00943A5F">
        <w:rPr>
          <w:noProof/>
          <w:lang w:eastAsia="ko-KR"/>
        </w:rPr>
        <w:t>nT</w:t>
      </w:r>
      <w:r w:rsidR="00E2476B" w:rsidRPr="00943A5F">
        <w:rPr>
          <w:noProof/>
          <w:lang w:eastAsia="ko-KR"/>
        </w:rPr>
        <w:t xml:space="preserve"> and the </w:t>
      </w:r>
      <w:r w:rsidR="007F7123">
        <w:rPr>
          <w:noProof/>
          <w:lang w:eastAsia="ko-KR"/>
        </w:rPr>
        <w:t>colour</w:t>
      </w:r>
      <w:r w:rsidR="007F7123" w:rsidRPr="00943A5F">
        <w:rPr>
          <w:noProof/>
          <w:lang w:eastAsia="ko-KR"/>
        </w:rPr>
        <w:t xml:space="preserve"> </w:t>
      </w:r>
      <w:r w:rsidR="00E2476B" w:rsidRPr="00943A5F">
        <w:rPr>
          <w:noProof/>
          <w:lang w:eastAsia="ko-KR"/>
        </w:rPr>
        <w:t>component index cIdx</w:t>
      </w:r>
      <w:r w:rsidRPr="00943A5F">
        <w:rPr>
          <w:noProof/>
          <w:lang w:eastAsia="ko-KR"/>
        </w:rPr>
        <w:t xml:space="preserve"> as the inputs and the output </w:t>
      </w:r>
      <w:r w:rsidR="003D3C16" w:rsidRPr="00943A5F">
        <w:rPr>
          <w:noProof/>
          <w:lang w:eastAsia="ko-KR"/>
        </w:rPr>
        <w:t xml:space="preserve">are </w:t>
      </w:r>
      <w:r w:rsidRPr="00943A5F">
        <w:rPr>
          <w:noProof/>
          <w:lang w:eastAsia="ko-KR"/>
        </w:rPr>
        <w:t>the predicted sample array predSamples.</w:t>
      </w:r>
    </w:p>
    <w:p w:rsidR="00D02416" w:rsidRPr="00943A5F" w:rsidRDefault="00D02416" w:rsidP="00015CCA">
      <w:pPr>
        <w:pStyle w:val="Heading5"/>
        <w:rPr>
          <w:noProof/>
          <w:lang w:val="en-GB"/>
        </w:rPr>
      </w:pPr>
      <w:bookmarkStart w:id="1585" w:name="_Ref295462130"/>
      <w:r w:rsidRPr="00943A5F">
        <w:rPr>
          <w:noProof/>
          <w:lang w:val="en-GB"/>
        </w:rPr>
        <w:t>Reference sample substitution process for intra sample prediction</w:t>
      </w:r>
      <w:bookmarkEnd w:id="1585"/>
    </w:p>
    <w:p w:rsidR="00552F4A" w:rsidRPr="00943A5F" w:rsidRDefault="009B4698" w:rsidP="009B4698">
      <w:pPr>
        <w:rPr>
          <w:iCs/>
          <w:noProof/>
          <w:lang w:eastAsia="ko-KR"/>
        </w:rPr>
      </w:pPr>
      <w:r w:rsidRPr="00943A5F">
        <w:rPr>
          <w:iCs/>
          <w:noProof/>
          <w:lang w:eastAsia="ko-KR"/>
        </w:rPr>
        <w:t>Inputs to this process are</w:t>
      </w:r>
      <w:r w:rsidR="00552F4A" w:rsidRPr="00943A5F">
        <w:rPr>
          <w:iCs/>
          <w:noProof/>
          <w:lang w:eastAsia="ko-KR"/>
        </w:rPr>
        <w:t>:</w:t>
      </w:r>
    </w:p>
    <w:p w:rsidR="00552F4A" w:rsidRPr="00943A5F" w:rsidRDefault="009B4698" w:rsidP="00552F4A">
      <w:pPr>
        <w:numPr>
          <w:ilvl w:val="0"/>
          <w:numId w:val="95"/>
        </w:numPr>
        <w:tabs>
          <w:tab w:val="clear" w:pos="794"/>
          <w:tab w:val="clear" w:pos="1191"/>
          <w:tab w:val="clear" w:pos="1588"/>
          <w:tab w:val="clear" w:pos="1985"/>
          <w:tab w:val="left" w:pos="360"/>
          <w:tab w:val="left" w:pos="720"/>
          <w:tab w:val="left" w:pos="1080"/>
          <w:tab w:val="left" w:pos="1440"/>
        </w:tabs>
        <w:jc w:val="left"/>
        <w:rPr>
          <w:noProof/>
          <w:lang w:eastAsia="ko-KR"/>
        </w:rPr>
      </w:pPr>
      <w:r w:rsidRPr="00943A5F">
        <w:rPr>
          <w:noProof/>
        </w:rPr>
        <w:t>reference</w:t>
      </w:r>
      <w:r w:rsidRPr="00943A5F">
        <w:rPr>
          <w:noProof/>
          <w:lang w:eastAsia="ko-KR"/>
        </w:rPr>
        <w:t xml:space="preserve"> samples p</w:t>
      </w:r>
      <w:r w:rsidR="00E9351F" w:rsidRPr="00943A5F">
        <w:rPr>
          <w:noProof/>
          <w:lang w:eastAsia="ko-KR"/>
        </w:rPr>
        <w:t>[ x ][ y ]</w:t>
      </w:r>
      <w:r w:rsidRPr="00943A5F">
        <w:rPr>
          <w:noProof/>
          <w:lang w:eastAsia="ko-KR"/>
        </w:rPr>
        <w:t xml:space="preserve"> with x = </w:t>
      </w:r>
      <w:r w:rsidR="002A3B88" w:rsidRPr="00943A5F">
        <w:rPr>
          <w:noProof/>
          <w:lang w:eastAsia="ko-KR"/>
        </w:rPr>
        <w:t>−1</w:t>
      </w:r>
      <w:r w:rsidRPr="00943A5F">
        <w:rPr>
          <w:noProof/>
          <w:lang w:eastAsia="ko-KR"/>
        </w:rPr>
        <w:t>, y = </w:t>
      </w:r>
      <w:r w:rsidR="002A3B88" w:rsidRPr="00943A5F">
        <w:rPr>
          <w:noProof/>
          <w:lang w:eastAsia="ko-KR"/>
        </w:rPr>
        <w:t>−1</w:t>
      </w:r>
      <w:r w:rsidRPr="00943A5F">
        <w:rPr>
          <w:noProof/>
          <w:lang w:eastAsia="ko-KR"/>
        </w:rPr>
        <w:t>..</w:t>
      </w:r>
      <w:r w:rsidR="000D3729" w:rsidRPr="00943A5F">
        <w:rPr>
          <w:noProof/>
          <w:lang w:eastAsia="ko-KR"/>
        </w:rPr>
        <w:t>nT</w:t>
      </w:r>
      <w:r w:rsidRPr="00943A5F">
        <w:rPr>
          <w:noProof/>
          <w:lang w:eastAsia="ko-KR"/>
        </w:rPr>
        <w:t>*2</w:t>
      </w:r>
      <w:r w:rsidR="002A3B88" w:rsidRPr="00943A5F">
        <w:rPr>
          <w:noProof/>
          <w:lang w:eastAsia="ko-KR"/>
        </w:rPr>
        <w:t>−1</w:t>
      </w:r>
      <w:r w:rsidRPr="00943A5F">
        <w:rPr>
          <w:noProof/>
          <w:lang w:eastAsia="ko-KR"/>
        </w:rPr>
        <w:t xml:space="preserve"> and x =</w:t>
      </w:r>
      <w:r w:rsidRPr="00943A5F">
        <w:rPr>
          <w:noProof/>
        </w:rPr>
        <w:t> </w:t>
      </w:r>
      <w:r w:rsidRPr="00943A5F">
        <w:rPr>
          <w:noProof/>
          <w:lang w:eastAsia="ko-KR"/>
        </w:rPr>
        <w:t>0..</w:t>
      </w:r>
      <w:r w:rsidR="000D3729" w:rsidRPr="00943A5F">
        <w:rPr>
          <w:noProof/>
          <w:lang w:eastAsia="ko-KR"/>
        </w:rPr>
        <w:t>nT</w:t>
      </w:r>
      <w:r w:rsidRPr="00943A5F">
        <w:rPr>
          <w:noProof/>
          <w:lang w:eastAsia="ko-KR"/>
        </w:rPr>
        <w:t>*2</w:t>
      </w:r>
      <w:r w:rsidR="002A3B88" w:rsidRPr="00943A5F">
        <w:rPr>
          <w:noProof/>
          <w:lang w:eastAsia="ko-KR"/>
        </w:rPr>
        <w:t>−1</w:t>
      </w:r>
      <w:r w:rsidRPr="00943A5F">
        <w:rPr>
          <w:noProof/>
          <w:lang w:eastAsia="ko-KR"/>
        </w:rPr>
        <w:t>, y = </w:t>
      </w:r>
      <w:r w:rsidR="002A3B88" w:rsidRPr="00943A5F">
        <w:rPr>
          <w:noProof/>
          <w:lang w:eastAsia="ko-KR"/>
        </w:rPr>
        <w:t>−1</w:t>
      </w:r>
      <w:r w:rsidRPr="00943A5F">
        <w:rPr>
          <w:noProof/>
          <w:lang w:eastAsia="ko-KR"/>
        </w:rPr>
        <w:t xml:space="preserve"> for intra sample prediction</w:t>
      </w:r>
      <w:r w:rsidR="00552F4A" w:rsidRPr="00943A5F">
        <w:rPr>
          <w:noProof/>
          <w:lang w:eastAsia="ko-KR"/>
        </w:rPr>
        <w:t>,</w:t>
      </w:r>
    </w:p>
    <w:p w:rsidR="009B4698" w:rsidRPr="00943A5F" w:rsidRDefault="00552F4A" w:rsidP="00552F4A">
      <w:pPr>
        <w:numPr>
          <w:ilvl w:val="0"/>
          <w:numId w:val="95"/>
        </w:numPr>
        <w:tabs>
          <w:tab w:val="clear" w:pos="794"/>
          <w:tab w:val="clear" w:pos="1191"/>
          <w:tab w:val="clear" w:pos="1588"/>
          <w:tab w:val="clear" w:pos="1985"/>
          <w:tab w:val="left" w:pos="360"/>
          <w:tab w:val="left" w:pos="720"/>
          <w:tab w:val="left" w:pos="1080"/>
          <w:tab w:val="left" w:pos="1440"/>
        </w:tabs>
        <w:jc w:val="left"/>
        <w:rPr>
          <w:noProof/>
          <w:lang w:eastAsia="ko-KR"/>
        </w:rPr>
      </w:pPr>
      <w:r w:rsidRPr="00943A5F">
        <w:rPr>
          <w:noProof/>
          <w:lang w:eastAsia="ko-KR"/>
        </w:rPr>
        <w:t>a transform block</w:t>
      </w:r>
      <w:r w:rsidR="001563D3" w:rsidRPr="00943A5F">
        <w:rPr>
          <w:noProof/>
          <w:lang w:eastAsia="ko-KR"/>
        </w:rPr>
        <w:t xml:space="preserve"> size </w:t>
      </w:r>
      <w:r w:rsidR="000D3729" w:rsidRPr="00943A5F">
        <w:rPr>
          <w:noProof/>
          <w:lang w:eastAsia="ko-KR"/>
        </w:rPr>
        <w:t>nT</w:t>
      </w:r>
      <w:r w:rsidR="001563D3" w:rsidRPr="00943A5F">
        <w:rPr>
          <w:noProof/>
          <w:lang w:eastAsia="ko-KR"/>
        </w:rPr>
        <w:t>.</w:t>
      </w:r>
    </w:p>
    <w:p w:rsidR="00552F4A" w:rsidRPr="00943A5F" w:rsidRDefault="009B4698" w:rsidP="009B4698">
      <w:pPr>
        <w:rPr>
          <w:noProof/>
          <w:lang w:eastAsia="ko-KR"/>
        </w:rPr>
      </w:pPr>
      <w:r w:rsidRPr="00943A5F">
        <w:rPr>
          <w:noProof/>
          <w:lang w:eastAsia="ko-KR"/>
        </w:rPr>
        <w:t>Outputs of this process are</w:t>
      </w:r>
      <w:r w:rsidR="00552F4A" w:rsidRPr="00943A5F">
        <w:rPr>
          <w:noProof/>
          <w:lang w:eastAsia="ko-KR"/>
        </w:rPr>
        <w:t>:</w:t>
      </w:r>
    </w:p>
    <w:p w:rsidR="009B4698" w:rsidRPr="00943A5F" w:rsidRDefault="009B4698" w:rsidP="00552F4A">
      <w:pPr>
        <w:numPr>
          <w:ilvl w:val="0"/>
          <w:numId w:val="95"/>
        </w:numPr>
        <w:tabs>
          <w:tab w:val="clear" w:pos="794"/>
          <w:tab w:val="clear" w:pos="1191"/>
          <w:tab w:val="clear" w:pos="1588"/>
          <w:tab w:val="clear" w:pos="1985"/>
          <w:tab w:val="left" w:pos="360"/>
          <w:tab w:val="left" w:pos="720"/>
          <w:tab w:val="left" w:pos="1080"/>
          <w:tab w:val="left" w:pos="1440"/>
        </w:tabs>
        <w:jc w:val="left"/>
        <w:rPr>
          <w:noProof/>
          <w:lang w:eastAsia="ko-KR"/>
        </w:rPr>
      </w:pPr>
      <w:r w:rsidRPr="00943A5F">
        <w:rPr>
          <w:noProof/>
          <w:lang w:eastAsia="ko-KR"/>
        </w:rPr>
        <w:t>the modified reference samples p</w:t>
      </w:r>
      <w:r w:rsidR="00E9351F" w:rsidRPr="00943A5F">
        <w:rPr>
          <w:noProof/>
          <w:lang w:eastAsia="ko-KR"/>
        </w:rPr>
        <w:t>[ x ][ y ]</w:t>
      </w:r>
      <w:r w:rsidRPr="00943A5F">
        <w:rPr>
          <w:noProof/>
          <w:lang w:eastAsia="ko-KR"/>
        </w:rPr>
        <w:t xml:space="preserve"> with x = </w:t>
      </w:r>
      <w:r w:rsidR="002A3B88" w:rsidRPr="00943A5F">
        <w:rPr>
          <w:noProof/>
          <w:lang w:eastAsia="ko-KR"/>
        </w:rPr>
        <w:t>−1</w:t>
      </w:r>
      <w:r w:rsidRPr="00943A5F">
        <w:rPr>
          <w:noProof/>
          <w:lang w:eastAsia="ko-KR"/>
        </w:rPr>
        <w:t>, y = </w:t>
      </w:r>
      <w:r w:rsidR="002A3B88" w:rsidRPr="00943A5F">
        <w:rPr>
          <w:noProof/>
          <w:lang w:eastAsia="ko-KR"/>
        </w:rPr>
        <w:t>−1</w:t>
      </w:r>
      <w:r w:rsidRPr="00943A5F">
        <w:rPr>
          <w:noProof/>
          <w:lang w:eastAsia="ko-KR"/>
        </w:rPr>
        <w:t>..</w:t>
      </w:r>
      <w:r w:rsidR="000D3729" w:rsidRPr="00943A5F">
        <w:rPr>
          <w:noProof/>
          <w:lang w:eastAsia="ko-KR"/>
        </w:rPr>
        <w:t>nT</w:t>
      </w:r>
      <w:r w:rsidRPr="00943A5F">
        <w:rPr>
          <w:noProof/>
          <w:lang w:eastAsia="ko-KR"/>
        </w:rPr>
        <w:t>*2</w:t>
      </w:r>
      <w:r w:rsidR="002A3B88" w:rsidRPr="00943A5F">
        <w:rPr>
          <w:noProof/>
          <w:lang w:eastAsia="ko-KR"/>
        </w:rPr>
        <w:t>−1</w:t>
      </w:r>
      <w:r w:rsidRPr="00943A5F">
        <w:rPr>
          <w:noProof/>
          <w:lang w:eastAsia="ko-KR"/>
        </w:rPr>
        <w:t xml:space="preserve"> and</w:t>
      </w:r>
      <w:r w:rsidRPr="00943A5F">
        <w:rPr>
          <w:noProof/>
        </w:rPr>
        <w:t xml:space="preserve"> x = 0..</w:t>
      </w:r>
      <w:r w:rsidR="000D3729" w:rsidRPr="00943A5F">
        <w:rPr>
          <w:noProof/>
        </w:rPr>
        <w:t>nT</w:t>
      </w:r>
      <w:r w:rsidRPr="00943A5F">
        <w:rPr>
          <w:noProof/>
        </w:rPr>
        <w:t>*2</w:t>
      </w:r>
      <w:r w:rsidR="002A3B88" w:rsidRPr="00943A5F">
        <w:rPr>
          <w:noProof/>
        </w:rPr>
        <w:t>−1</w:t>
      </w:r>
      <w:r w:rsidRPr="00943A5F">
        <w:rPr>
          <w:noProof/>
        </w:rPr>
        <w:t>, y = </w:t>
      </w:r>
      <w:r w:rsidR="002A3B88" w:rsidRPr="00943A5F">
        <w:rPr>
          <w:noProof/>
        </w:rPr>
        <w:t>−1</w:t>
      </w:r>
      <w:r w:rsidRPr="00943A5F">
        <w:rPr>
          <w:noProof/>
        </w:rPr>
        <w:t xml:space="preserve"> for intra sample prediction.</w:t>
      </w:r>
      <w:r w:rsidR="005629DB" w:rsidRPr="00943A5F">
        <w:rPr>
          <w:noProof/>
        </w:rPr>
        <w:t xml:space="preserve"> [Ed. (GJS): Global check/replace for </w:t>
      </w:r>
      <w:r w:rsidR="002463F4" w:rsidRPr="00943A5F">
        <w:rPr>
          <w:noProof/>
        </w:rPr>
        <w:t xml:space="preserve">incorrect </w:t>
      </w:r>
      <w:r w:rsidR="005629DB" w:rsidRPr="00943A5F">
        <w:rPr>
          <w:noProof/>
        </w:rPr>
        <w:t xml:space="preserve">use of </w:t>
      </w:r>
      <w:r w:rsidR="00661EB6" w:rsidRPr="00943A5F">
        <w:rPr>
          <w:noProof/>
        </w:rPr>
        <w:t xml:space="preserve">ordinary hyphens ("-") </w:t>
      </w:r>
      <w:r w:rsidR="002463F4" w:rsidRPr="00943A5F">
        <w:rPr>
          <w:noProof/>
        </w:rPr>
        <w:t>versus</w:t>
      </w:r>
      <w:r w:rsidR="00661EB6" w:rsidRPr="00943A5F">
        <w:rPr>
          <w:noProof/>
        </w:rPr>
        <w:t xml:space="preserve"> </w:t>
      </w:r>
      <w:r w:rsidR="005629DB" w:rsidRPr="00943A5F">
        <w:rPr>
          <w:noProof/>
        </w:rPr>
        <w:t xml:space="preserve">non-breaking hyphens </w:t>
      </w:r>
      <w:r w:rsidR="0071381C" w:rsidRPr="00943A5F">
        <w:rPr>
          <w:noProof/>
        </w:rPr>
        <w:t>(</w:t>
      </w:r>
      <w:r w:rsidR="005629DB" w:rsidRPr="00943A5F">
        <w:rPr>
          <w:noProof/>
        </w:rPr>
        <w:t>"</w:t>
      </w:r>
      <w:r w:rsidR="005629DB" w:rsidRPr="00943A5F">
        <w:rPr>
          <w:noProof/>
          <w:lang w:eastAsia="ko-KR"/>
        </w:rPr>
        <w:noBreakHyphen/>
      </w:r>
      <w:r w:rsidR="005629DB" w:rsidRPr="00943A5F">
        <w:rPr>
          <w:noProof/>
        </w:rPr>
        <w:t>"</w:t>
      </w:r>
      <w:r w:rsidR="0071381C" w:rsidRPr="00943A5F">
        <w:rPr>
          <w:noProof/>
        </w:rPr>
        <w:t>)</w:t>
      </w:r>
      <w:r w:rsidR="005629DB" w:rsidRPr="00943A5F">
        <w:rPr>
          <w:noProof/>
        </w:rPr>
        <w:t xml:space="preserve"> </w:t>
      </w:r>
      <w:r w:rsidR="002463F4" w:rsidRPr="00943A5F">
        <w:rPr>
          <w:noProof/>
        </w:rPr>
        <w:t>versus</w:t>
      </w:r>
      <w:r w:rsidR="005629DB" w:rsidRPr="00943A5F">
        <w:rPr>
          <w:noProof/>
        </w:rPr>
        <w:t xml:space="preserve"> minus signs </w:t>
      </w:r>
      <w:r w:rsidR="0071381C" w:rsidRPr="00943A5F">
        <w:rPr>
          <w:noProof/>
        </w:rPr>
        <w:t>(</w:t>
      </w:r>
      <w:r w:rsidR="005629DB" w:rsidRPr="00943A5F">
        <w:rPr>
          <w:noProof/>
        </w:rPr>
        <w:t>"−"</w:t>
      </w:r>
      <w:r w:rsidR="0071381C" w:rsidRPr="00943A5F">
        <w:rPr>
          <w:noProof/>
        </w:rPr>
        <w:t>)</w:t>
      </w:r>
      <w:r w:rsidR="00661EB6" w:rsidRPr="00943A5F">
        <w:rPr>
          <w:noProof/>
        </w:rPr>
        <w:t xml:space="preserve"> </w:t>
      </w:r>
      <w:r w:rsidR="002463F4" w:rsidRPr="00943A5F">
        <w:rPr>
          <w:noProof/>
        </w:rPr>
        <w:t>versus en-dashes ("–")</w:t>
      </w:r>
      <w:r w:rsidR="005629DB" w:rsidRPr="00943A5F">
        <w:rPr>
          <w:noProof/>
        </w:rPr>
        <w:t>.]</w:t>
      </w:r>
    </w:p>
    <w:p w:rsidR="009B4698" w:rsidRPr="00943A5F" w:rsidRDefault="009B4698" w:rsidP="009B4698">
      <w:pPr>
        <w:rPr>
          <w:noProof/>
        </w:rPr>
      </w:pPr>
      <w:r w:rsidRPr="00943A5F">
        <w:rPr>
          <w:noProof/>
        </w:rPr>
        <w:t>The values of the samples p</w:t>
      </w:r>
      <w:r w:rsidR="00E9351F" w:rsidRPr="00943A5F">
        <w:rPr>
          <w:noProof/>
          <w:lang w:eastAsia="ko-KR"/>
        </w:rPr>
        <w:t>[ x ][ y ]</w:t>
      </w:r>
      <w:r w:rsidRPr="00943A5F">
        <w:rPr>
          <w:noProof/>
        </w:rPr>
        <w:t xml:space="preserve"> </w:t>
      </w:r>
      <w:r w:rsidRPr="00943A5F">
        <w:rPr>
          <w:noProof/>
          <w:lang w:eastAsia="ko-KR"/>
        </w:rPr>
        <w:t xml:space="preserve">with </w:t>
      </w:r>
      <w:r w:rsidRPr="00943A5F">
        <w:rPr>
          <w:noProof/>
        </w:rPr>
        <w:t>x = </w:t>
      </w:r>
      <w:r w:rsidR="002A3B88" w:rsidRPr="00943A5F">
        <w:rPr>
          <w:noProof/>
        </w:rPr>
        <w:t>−1</w:t>
      </w:r>
      <w:r w:rsidRPr="00943A5F">
        <w:rPr>
          <w:noProof/>
        </w:rPr>
        <w:t>, y = </w:t>
      </w:r>
      <w:r w:rsidR="002A3B88" w:rsidRPr="00943A5F">
        <w:rPr>
          <w:noProof/>
        </w:rPr>
        <w:t>−1</w:t>
      </w:r>
      <w:r w:rsidRPr="00943A5F">
        <w:rPr>
          <w:noProof/>
        </w:rPr>
        <w:t>..</w:t>
      </w:r>
      <w:r w:rsidR="000D3729" w:rsidRPr="00943A5F">
        <w:rPr>
          <w:noProof/>
        </w:rPr>
        <w:t>nT</w:t>
      </w:r>
      <w:r w:rsidRPr="00943A5F">
        <w:rPr>
          <w:noProof/>
        </w:rPr>
        <w:t>*2</w:t>
      </w:r>
      <w:r w:rsidR="002A3B88" w:rsidRPr="00943A5F">
        <w:rPr>
          <w:noProof/>
        </w:rPr>
        <w:t>−1</w:t>
      </w:r>
      <w:r w:rsidRPr="00943A5F">
        <w:rPr>
          <w:noProof/>
        </w:rPr>
        <w:t xml:space="preserve"> and x = 0..</w:t>
      </w:r>
      <w:r w:rsidR="000D3729" w:rsidRPr="00943A5F">
        <w:rPr>
          <w:noProof/>
        </w:rPr>
        <w:t>nT</w:t>
      </w:r>
      <w:r w:rsidRPr="00943A5F">
        <w:rPr>
          <w:noProof/>
        </w:rPr>
        <w:t>*2</w:t>
      </w:r>
      <w:r w:rsidR="002A3B88" w:rsidRPr="00943A5F">
        <w:rPr>
          <w:noProof/>
        </w:rPr>
        <w:t>−1</w:t>
      </w:r>
      <w:r w:rsidRPr="00943A5F">
        <w:rPr>
          <w:noProof/>
        </w:rPr>
        <w:t>, y = </w:t>
      </w:r>
      <w:r w:rsidR="002A3B88" w:rsidRPr="00943A5F">
        <w:rPr>
          <w:noProof/>
        </w:rPr>
        <w:t>−1</w:t>
      </w:r>
      <w:r w:rsidRPr="00943A5F">
        <w:rPr>
          <w:noProof/>
        </w:rPr>
        <w:t xml:space="preserve"> are modified as follows: </w:t>
      </w:r>
    </w:p>
    <w:p w:rsidR="009B4698" w:rsidRPr="00943A5F" w:rsidRDefault="009B4698" w:rsidP="0042380E">
      <w:pPr>
        <w:numPr>
          <w:ilvl w:val="0"/>
          <w:numId w:val="95"/>
        </w:numPr>
        <w:tabs>
          <w:tab w:val="clear" w:pos="794"/>
          <w:tab w:val="clear" w:pos="1191"/>
          <w:tab w:val="clear" w:pos="1588"/>
          <w:tab w:val="clear" w:pos="1985"/>
          <w:tab w:val="left" w:pos="360"/>
          <w:tab w:val="left" w:pos="720"/>
          <w:tab w:val="left" w:pos="1080"/>
          <w:tab w:val="left" w:pos="1440"/>
        </w:tabs>
        <w:jc w:val="left"/>
        <w:rPr>
          <w:noProof/>
        </w:rPr>
      </w:pPr>
      <w:r w:rsidRPr="00943A5F">
        <w:rPr>
          <w:noProof/>
        </w:rPr>
        <w:t xml:space="preserve">If </w:t>
      </w:r>
      <w:r w:rsidRPr="00943A5F">
        <w:rPr>
          <w:noProof/>
          <w:lang w:eastAsia="ko-KR"/>
        </w:rPr>
        <w:t>all samples p</w:t>
      </w:r>
      <w:r w:rsidR="00E9351F" w:rsidRPr="00943A5F">
        <w:rPr>
          <w:noProof/>
          <w:lang w:eastAsia="ko-KR"/>
        </w:rPr>
        <w:t>[ x ][ y ]</w:t>
      </w:r>
      <w:r w:rsidRPr="00943A5F">
        <w:rPr>
          <w:noProof/>
          <w:lang w:eastAsia="ko-KR"/>
        </w:rPr>
        <w:t xml:space="preserve"> with </w:t>
      </w:r>
      <w:r w:rsidRPr="00943A5F">
        <w:rPr>
          <w:noProof/>
        </w:rPr>
        <w:t>x = </w:t>
      </w:r>
      <w:r w:rsidR="002A3B88" w:rsidRPr="00943A5F">
        <w:rPr>
          <w:noProof/>
        </w:rPr>
        <w:t>−1</w:t>
      </w:r>
      <w:r w:rsidRPr="00943A5F">
        <w:rPr>
          <w:noProof/>
        </w:rPr>
        <w:t>, y = </w:t>
      </w:r>
      <w:r w:rsidR="002A3B88" w:rsidRPr="00943A5F">
        <w:rPr>
          <w:noProof/>
        </w:rPr>
        <w:t>−1</w:t>
      </w:r>
      <w:r w:rsidRPr="00943A5F">
        <w:rPr>
          <w:noProof/>
        </w:rPr>
        <w:t>..</w:t>
      </w:r>
      <w:r w:rsidR="000D3729" w:rsidRPr="00943A5F">
        <w:rPr>
          <w:noProof/>
        </w:rPr>
        <w:t>nT</w:t>
      </w:r>
      <w:r w:rsidRPr="00943A5F">
        <w:rPr>
          <w:noProof/>
        </w:rPr>
        <w:t>*2</w:t>
      </w:r>
      <w:r w:rsidR="002A3B88" w:rsidRPr="00943A5F">
        <w:rPr>
          <w:noProof/>
        </w:rPr>
        <w:t>−1</w:t>
      </w:r>
      <w:r w:rsidRPr="00943A5F">
        <w:rPr>
          <w:noProof/>
        </w:rPr>
        <w:t xml:space="preserve"> and x = 0..</w:t>
      </w:r>
      <w:r w:rsidR="000D3729" w:rsidRPr="00943A5F">
        <w:rPr>
          <w:noProof/>
        </w:rPr>
        <w:t>nT</w:t>
      </w:r>
      <w:r w:rsidRPr="00943A5F">
        <w:rPr>
          <w:noProof/>
        </w:rPr>
        <w:t>*2</w:t>
      </w:r>
      <w:r w:rsidR="002A3B88" w:rsidRPr="00943A5F">
        <w:rPr>
          <w:noProof/>
        </w:rPr>
        <w:t>−1</w:t>
      </w:r>
      <w:r w:rsidRPr="00943A5F">
        <w:rPr>
          <w:noProof/>
        </w:rPr>
        <w:t>, y = </w:t>
      </w:r>
      <w:r w:rsidR="002A3B88" w:rsidRPr="00943A5F">
        <w:rPr>
          <w:noProof/>
        </w:rPr>
        <w:t>−1</w:t>
      </w:r>
      <w:r w:rsidRPr="00943A5F">
        <w:rPr>
          <w:noProof/>
        </w:rPr>
        <w:t xml:space="preserve"> </w:t>
      </w:r>
      <w:r w:rsidRPr="00943A5F">
        <w:rPr>
          <w:noProof/>
          <w:lang w:eastAsia="ko-KR"/>
        </w:rPr>
        <w:t xml:space="preserve">are marked as </w:t>
      </w:r>
      <w:r w:rsidR="002A3B88" w:rsidRPr="00943A5F">
        <w:rPr>
          <w:noProof/>
          <w:lang w:eastAsia="ko-KR"/>
        </w:rPr>
        <w:t>"</w:t>
      </w:r>
      <w:r w:rsidRPr="00943A5F">
        <w:rPr>
          <w:noProof/>
          <w:lang w:eastAsia="ko-KR"/>
        </w:rPr>
        <w:t>not available for intra prediction,</w:t>
      </w:r>
      <w:r w:rsidR="002A3B88" w:rsidRPr="00943A5F">
        <w:rPr>
          <w:noProof/>
          <w:lang w:eastAsia="ko-KR"/>
        </w:rPr>
        <w:t>"</w:t>
      </w:r>
      <w:r w:rsidRPr="00943A5F">
        <w:rPr>
          <w:noProof/>
          <w:lang w:eastAsia="ko-KR"/>
        </w:rPr>
        <w:t xml:space="preserve"> the value ( 1 &lt;&lt; ( BitDepth</w:t>
      </w:r>
      <w:r w:rsidRPr="00943A5F">
        <w:rPr>
          <w:noProof/>
          <w:vertAlign w:val="subscript"/>
          <w:lang w:eastAsia="ko-KR"/>
        </w:rPr>
        <w:t>Y</w:t>
      </w:r>
      <w:r w:rsidRPr="00943A5F">
        <w:rPr>
          <w:noProof/>
          <w:lang w:eastAsia="ko-KR"/>
        </w:rPr>
        <w:t> </w:t>
      </w:r>
      <w:r w:rsidR="00661EB6" w:rsidRPr="00943A5F">
        <w:rPr>
          <w:noProof/>
          <w:lang w:eastAsia="ko-KR"/>
        </w:rPr>
        <w:t>−</w:t>
      </w:r>
      <w:r w:rsidRPr="00943A5F">
        <w:rPr>
          <w:noProof/>
          <w:lang w:eastAsia="ko-KR"/>
        </w:rPr>
        <w:t> 1 ) ) is substituted for the values of all samples p</w:t>
      </w:r>
      <w:r w:rsidR="00E9351F" w:rsidRPr="00943A5F">
        <w:rPr>
          <w:noProof/>
          <w:lang w:eastAsia="ko-KR"/>
        </w:rPr>
        <w:t>[ x ][ y ]</w:t>
      </w:r>
      <w:r w:rsidRPr="00943A5F">
        <w:rPr>
          <w:noProof/>
          <w:lang w:eastAsia="ko-KR"/>
        </w:rPr>
        <w:t>.</w:t>
      </w:r>
    </w:p>
    <w:p w:rsidR="00ED76E3" w:rsidRPr="00943A5F" w:rsidRDefault="009B4698" w:rsidP="0042380E">
      <w:pPr>
        <w:numPr>
          <w:ilvl w:val="0"/>
          <w:numId w:val="95"/>
        </w:numPr>
        <w:tabs>
          <w:tab w:val="clear" w:pos="794"/>
          <w:tab w:val="clear" w:pos="1191"/>
          <w:tab w:val="clear" w:pos="1588"/>
          <w:tab w:val="clear" w:pos="1985"/>
          <w:tab w:val="left" w:pos="360"/>
          <w:tab w:val="left" w:pos="720"/>
          <w:tab w:val="left" w:pos="1080"/>
          <w:tab w:val="left" w:pos="1440"/>
        </w:tabs>
        <w:jc w:val="left"/>
        <w:rPr>
          <w:noProof/>
          <w:lang w:eastAsia="ko-KR"/>
        </w:rPr>
      </w:pPr>
      <w:r w:rsidRPr="00943A5F">
        <w:rPr>
          <w:noProof/>
          <w:lang w:eastAsia="ko-KR"/>
        </w:rPr>
        <w:t>Otherwise (at least one but not all samples p</w:t>
      </w:r>
      <w:r w:rsidR="00E9351F" w:rsidRPr="00943A5F">
        <w:rPr>
          <w:noProof/>
          <w:lang w:eastAsia="ko-KR"/>
        </w:rPr>
        <w:t>[ x ][ y ]</w:t>
      </w:r>
      <w:r w:rsidRPr="00943A5F">
        <w:rPr>
          <w:noProof/>
          <w:lang w:eastAsia="ko-KR"/>
        </w:rPr>
        <w:t xml:space="preserve"> are marked as </w:t>
      </w:r>
      <w:r w:rsidR="002A3B88" w:rsidRPr="00943A5F">
        <w:rPr>
          <w:noProof/>
          <w:lang w:eastAsia="ko-KR"/>
        </w:rPr>
        <w:t>"</w:t>
      </w:r>
      <w:r w:rsidRPr="00943A5F">
        <w:rPr>
          <w:noProof/>
          <w:lang w:eastAsia="ko-KR"/>
        </w:rPr>
        <w:t>not available for intra prediction</w:t>
      </w:r>
      <w:r w:rsidR="002A3B88" w:rsidRPr="00943A5F">
        <w:rPr>
          <w:noProof/>
          <w:lang w:eastAsia="ko-KR"/>
        </w:rPr>
        <w:t>"</w:t>
      </w:r>
      <w:r w:rsidRPr="00943A5F">
        <w:rPr>
          <w:noProof/>
          <w:lang w:eastAsia="ko-KR"/>
        </w:rPr>
        <w:t>), t</w:t>
      </w:r>
      <w:r w:rsidRPr="00943A5F">
        <w:rPr>
          <w:noProof/>
        </w:rPr>
        <w:t xml:space="preserve">he following </w:t>
      </w:r>
      <w:r w:rsidR="00154DD0" w:rsidRPr="00943A5F">
        <w:rPr>
          <w:noProof/>
          <w:lang w:eastAsia="ko-KR"/>
        </w:rPr>
        <w:t xml:space="preserve">ordered </w:t>
      </w:r>
      <w:r w:rsidRPr="00943A5F">
        <w:rPr>
          <w:noProof/>
        </w:rPr>
        <w:t>steps are performed:</w:t>
      </w:r>
    </w:p>
    <w:p w:rsidR="007A59FC" w:rsidRPr="00943A5F" w:rsidRDefault="007A59FC" w:rsidP="0042380E">
      <w:pPr>
        <w:pStyle w:val="ColorfulList-Accent11"/>
        <w:numPr>
          <w:ilvl w:val="0"/>
          <w:numId w:val="94"/>
        </w:numPr>
        <w:tabs>
          <w:tab w:val="clear" w:pos="794"/>
          <w:tab w:val="clear" w:pos="1191"/>
          <w:tab w:val="clear" w:pos="1588"/>
          <w:tab w:val="clear" w:pos="1985"/>
          <w:tab w:val="left" w:pos="360"/>
          <w:tab w:val="left" w:pos="720"/>
          <w:tab w:val="left" w:pos="1080"/>
          <w:tab w:val="left" w:pos="1440"/>
        </w:tabs>
        <w:jc w:val="left"/>
        <w:rPr>
          <w:noProof/>
        </w:rPr>
      </w:pPr>
      <w:r w:rsidRPr="00943A5F">
        <w:rPr>
          <w:noProof/>
          <w:lang w:eastAsia="ko-KR"/>
        </w:rPr>
        <w:t>If p[ </w:t>
      </w:r>
      <w:r w:rsidR="002A3B88" w:rsidRPr="00943A5F">
        <w:rPr>
          <w:rFonts w:eastAsia="MS Gothic"/>
          <w:noProof/>
          <w:lang w:eastAsia="ko-KR"/>
        </w:rPr>
        <w:t>−</w:t>
      </w:r>
      <w:r w:rsidR="002A3B88" w:rsidRPr="00943A5F">
        <w:rPr>
          <w:noProof/>
          <w:lang w:eastAsia="ko-KR"/>
        </w:rPr>
        <w:t>1</w:t>
      </w:r>
      <w:r w:rsidR="00E9351F" w:rsidRPr="00943A5F">
        <w:rPr>
          <w:noProof/>
          <w:lang w:eastAsia="ko-KR"/>
        </w:rPr>
        <w:t> ][ </w:t>
      </w:r>
      <w:r w:rsidR="000D3729" w:rsidRPr="00943A5F">
        <w:rPr>
          <w:noProof/>
          <w:lang w:eastAsia="ko-KR"/>
        </w:rPr>
        <w:t>nT</w:t>
      </w:r>
      <w:r w:rsidRPr="00943A5F">
        <w:rPr>
          <w:noProof/>
          <w:lang w:eastAsia="ko-KR"/>
        </w:rPr>
        <w:t>*2</w:t>
      </w:r>
      <w:r w:rsidR="002A3B88" w:rsidRPr="00943A5F">
        <w:rPr>
          <w:rFonts w:eastAsia="MS Gothic"/>
          <w:noProof/>
          <w:lang w:eastAsia="ko-KR"/>
        </w:rPr>
        <w:t>−</w:t>
      </w:r>
      <w:r w:rsidR="002A3B88" w:rsidRPr="00943A5F">
        <w:rPr>
          <w:noProof/>
          <w:lang w:eastAsia="ko-KR"/>
        </w:rPr>
        <w:t>1</w:t>
      </w:r>
      <w:r w:rsidRPr="00943A5F">
        <w:rPr>
          <w:noProof/>
          <w:lang w:eastAsia="ko-KR"/>
        </w:rPr>
        <w:t xml:space="preserve"> ] is marked as </w:t>
      </w:r>
      <w:r w:rsidR="002A3B88" w:rsidRPr="00943A5F">
        <w:rPr>
          <w:noProof/>
          <w:lang w:eastAsia="ko-KR"/>
        </w:rPr>
        <w:t>"</w:t>
      </w:r>
      <w:r w:rsidRPr="00943A5F">
        <w:rPr>
          <w:noProof/>
          <w:lang w:eastAsia="ko-KR"/>
        </w:rPr>
        <w:t>not available for intra prediction</w:t>
      </w:r>
      <w:r w:rsidR="002A3B88" w:rsidRPr="00943A5F">
        <w:rPr>
          <w:noProof/>
          <w:lang w:eastAsia="ko-KR"/>
        </w:rPr>
        <w:t>"</w:t>
      </w:r>
      <w:r w:rsidRPr="00943A5F">
        <w:rPr>
          <w:noProof/>
          <w:lang w:eastAsia="ko-KR"/>
        </w:rPr>
        <w:t>, searching sequentially starting from x = </w:t>
      </w:r>
      <w:r w:rsidR="002A3B88" w:rsidRPr="00943A5F">
        <w:rPr>
          <w:rFonts w:eastAsia="MS Gothic"/>
          <w:noProof/>
          <w:lang w:eastAsia="ko-KR"/>
        </w:rPr>
        <w:t>−</w:t>
      </w:r>
      <w:r w:rsidR="002A3B88" w:rsidRPr="00943A5F">
        <w:rPr>
          <w:noProof/>
          <w:lang w:eastAsia="ko-KR"/>
        </w:rPr>
        <w:t>1</w:t>
      </w:r>
      <w:r w:rsidRPr="00943A5F">
        <w:rPr>
          <w:noProof/>
          <w:lang w:eastAsia="ko-KR"/>
        </w:rPr>
        <w:t>, y = </w:t>
      </w:r>
      <w:r w:rsidR="000D3729" w:rsidRPr="00943A5F">
        <w:rPr>
          <w:noProof/>
          <w:lang w:eastAsia="ko-KR"/>
        </w:rPr>
        <w:t>nT</w:t>
      </w:r>
      <w:r w:rsidRPr="00943A5F">
        <w:rPr>
          <w:noProof/>
          <w:lang w:eastAsia="ko-KR"/>
        </w:rPr>
        <w:t>*2</w:t>
      </w:r>
      <w:r w:rsidR="002A3B88" w:rsidRPr="00943A5F">
        <w:rPr>
          <w:rFonts w:eastAsia="MS Gothic"/>
          <w:noProof/>
          <w:lang w:eastAsia="ko-KR"/>
        </w:rPr>
        <w:t>−</w:t>
      </w:r>
      <w:r w:rsidR="002A3B88" w:rsidRPr="00943A5F">
        <w:rPr>
          <w:noProof/>
          <w:lang w:eastAsia="ko-KR"/>
        </w:rPr>
        <w:t>1</w:t>
      </w:r>
      <w:r w:rsidRPr="00943A5F">
        <w:rPr>
          <w:noProof/>
          <w:lang w:eastAsia="ko-KR"/>
        </w:rPr>
        <w:t xml:space="preserve"> to x = </w:t>
      </w:r>
      <w:r w:rsidR="002A3B88" w:rsidRPr="00943A5F">
        <w:rPr>
          <w:rFonts w:eastAsia="MS Gothic"/>
          <w:noProof/>
          <w:lang w:eastAsia="ko-KR"/>
        </w:rPr>
        <w:t>−</w:t>
      </w:r>
      <w:r w:rsidR="002A3B88" w:rsidRPr="00943A5F">
        <w:rPr>
          <w:noProof/>
          <w:lang w:eastAsia="ko-KR"/>
        </w:rPr>
        <w:t>1</w:t>
      </w:r>
      <w:r w:rsidRPr="00943A5F">
        <w:rPr>
          <w:noProof/>
          <w:lang w:eastAsia="ko-KR"/>
        </w:rPr>
        <w:t>, y = </w:t>
      </w:r>
      <w:r w:rsidR="002A3B88" w:rsidRPr="00943A5F">
        <w:rPr>
          <w:rFonts w:eastAsia="MS Gothic"/>
          <w:noProof/>
          <w:lang w:eastAsia="ko-KR"/>
        </w:rPr>
        <w:t>−</w:t>
      </w:r>
      <w:r w:rsidR="002A3B88" w:rsidRPr="00943A5F">
        <w:rPr>
          <w:noProof/>
          <w:lang w:eastAsia="ko-KR"/>
        </w:rPr>
        <w:t>1</w:t>
      </w:r>
      <w:r w:rsidRPr="00943A5F">
        <w:rPr>
          <w:noProof/>
          <w:lang w:eastAsia="ko-KR"/>
        </w:rPr>
        <w:t>, then from x = 0,</w:t>
      </w:r>
      <w:r w:rsidR="002D03F7" w:rsidRPr="00943A5F">
        <w:rPr>
          <w:noProof/>
          <w:lang w:eastAsia="ko-KR"/>
        </w:rPr>
        <w:t xml:space="preserve"> </w:t>
      </w:r>
      <w:r w:rsidRPr="00943A5F">
        <w:rPr>
          <w:noProof/>
          <w:lang w:eastAsia="ko-KR"/>
        </w:rPr>
        <w:t>y = </w:t>
      </w:r>
      <w:r w:rsidR="002A3B88" w:rsidRPr="00943A5F">
        <w:rPr>
          <w:rFonts w:eastAsia="MS Gothic"/>
          <w:noProof/>
          <w:lang w:eastAsia="ko-KR"/>
        </w:rPr>
        <w:t>−</w:t>
      </w:r>
      <w:r w:rsidR="002A3B88" w:rsidRPr="00943A5F">
        <w:rPr>
          <w:noProof/>
          <w:lang w:eastAsia="ko-KR"/>
        </w:rPr>
        <w:t>1</w:t>
      </w:r>
      <w:r w:rsidRPr="00943A5F">
        <w:rPr>
          <w:noProof/>
          <w:lang w:eastAsia="ko-KR"/>
        </w:rPr>
        <w:t xml:space="preserve"> to x = </w:t>
      </w:r>
      <w:r w:rsidR="000D3729" w:rsidRPr="00943A5F">
        <w:rPr>
          <w:noProof/>
          <w:lang w:eastAsia="ko-KR"/>
        </w:rPr>
        <w:t>nT</w:t>
      </w:r>
      <w:r w:rsidRPr="00943A5F">
        <w:rPr>
          <w:noProof/>
          <w:lang w:eastAsia="ko-KR"/>
        </w:rPr>
        <w:t>*2</w:t>
      </w:r>
      <w:r w:rsidR="002A3B88" w:rsidRPr="00943A5F">
        <w:rPr>
          <w:rFonts w:eastAsia="MS Gothic"/>
          <w:noProof/>
          <w:lang w:eastAsia="ko-KR"/>
        </w:rPr>
        <w:t>−</w:t>
      </w:r>
      <w:r w:rsidR="002A3B88" w:rsidRPr="00943A5F">
        <w:rPr>
          <w:noProof/>
          <w:lang w:eastAsia="ko-KR"/>
        </w:rPr>
        <w:t>1</w:t>
      </w:r>
      <w:r w:rsidRPr="00943A5F">
        <w:rPr>
          <w:noProof/>
          <w:lang w:eastAsia="ko-KR"/>
        </w:rPr>
        <w:t>,</w:t>
      </w:r>
      <w:r w:rsidR="002D03F7" w:rsidRPr="00943A5F">
        <w:rPr>
          <w:noProof/>
          <w:lang w:eastAsia="ko-KR"/>
        </w:rPr>
        <w:t xml:space="preserve"> </w:t>
      </w:r>
      <w:r w:rsidRPr="00943A5F">
        <w:rPr>
          <w:noProof/>
          <w:lang w:eastAsia="ko-KR"/>
        </w:rPr>
        <w:t>y = </w:t>
      </w:r>
      <w:r w:rsidR="002A3B88" w:rsidRPr="00943A5F">
        <w:rPr>
          <w:rFonts w:eastAsia="MS Gothic"/>
          <w:noProof/>
          <w:lang w:eastAsia="ko-KR"/>
        </w:rPr>
        <w:t>−</w:t>
      </w:r>
      <w:r w:rsidR="002A3B88" w:rsidRPr="00943A5F">
        <w:rPr>
          <w:noProof/>
          <w:lang w:eastAsia="ko-KR"/>
        </w:rPr>
        <w:t>1</w:t>
      </w:r>
      <w:r w:rsidRPr="00943A5F">
        <w:rPr>
          <w:noProof/>
          <w:lang w:eastAsia="ko-KR"/>
        </w:rPr>
        <w:t>. As soon as a sample p</w:t>
      </w:r>
      <w:r w:rsidR="00E9351F" w:rsidRPr="00943A5F">
        <w:rPr>
          <w:noProof/>
          <w:lang w:eastAsia="ko-KR"/>
        </w:rPr>
        <w:t>[ x ][ y ]</w:t>
      </w:r>
      <w:r w:rsidRPr="00943A5F">
        <w:rPr>
          <w:noProof/>
          <w:lang w:eastAsia="ko-KR"/>
        </w:rPr>
        <w:t xml:space="preserve"> marked as </w:t>
      </w:r>
      <w:r w:rsidR="002A3B88" w:rsidRPr="00943A5F">
        <w:rPr>
          <w:noProof/>
          <w:lang w:eastAsia="ko-KR"/>
        </w:rPr>
        <w:t>"</w:t>
      </w:r>
      <w:r w:rsidRPr="00943A5F">
        <w:rPr>
          <w:noProof/>
          <w:lang w:eastAsia="ko-KR"/>
        </w:rPr>
        <w:t>available for intra prediction</w:t>
      </w:r>
      <w:r w:rsidR="002A3B88" w:rsidRPr="00943A5F">
        <w:rPr>
          <w:noProof/>
          <w:lang w:eastAsia="ko-KR"/>
        </w:rPr>
        <w:t>"</w:t>
      </w:r>
      <w:r w:rsidRPr="00943A5F">
        <w:rPr>
          <w:noProof/>
          <w:lang w:eastAsia="ko-KR"/>
        </w:rPr>
        <w:t xml:space="preserve"> is found, the search is terminated and the value of p</w:t>
      </w:r>
      <w:r w:rsidR="00E9351F" w:rsidRPr="00943A5F">
        <w:rPr>
          <w:noProof/>
          <w:lang w:eastAsia="ko-KR"/>
        </w:rPr>
        <w:t>[ x ][ y ]</w:t>
      </w:r>
      <w:r w:rsidRPr="00943A5F">
        <w:rPr>
          <w:noProof/>
          <w:lang w:eastAsia="ko-KR"/>
        </w:rPr>
        <w:t xml:space="preserve"> is assigned to p[ </w:t>
      </w:r>
      <w:r w:rsidR="002A3B88" w:rsidRPr="00943A5F">
        <w:rPr>
          <w:rFonts w:eastAsia="MS Gothic"/>
          <w:noProof/>
          <w:lang w:eastAsia="ko-KR"/>
        </w:rPr>
        <w:t>−</w:t>
      </w:r>
      <w:r w:rsidR="002A3B88" w:rsidRPr="00943A5F">
        <w:rPr>
          <w:noProof/>
          <w:lang w:eastAsia="ko-KR"/>
        </w:rPr>
        <w:t>1</w:t>
      </w:r>
      <w:r w:rsidR="00E9351F" w:rsidRPr="00943A5F">
        <w:rPr>
          <w:noProof/>
          <w:lang w:eastAsia="ko-KR"/>
        </w:rPr>
        <w:t> ][ </w:t>
      </w:r>
      <w:r w:rsidR="000D3729" w:rsidRPr="00943A5F">
        <w:rPr>
          <w:noProof/>
          <w:lang w:eastAsia="ko-KR"/>
        </w:rPr>
        <w:t>nT</w:t>
      </w:r>
      <w:r w:rsidRPr="00943A5F">
        <w:rPr>
          <w:noProof/>
          <w:lang w:eastAsia="ko-KR"/>
        </w:rPr>
        <w:t>*2</w:t>
      </w:r>
      <w:r w:rsidR="002A3B88" w:rsidRPr="00943A5F">
        <w:rPr>
          <w:rFonts w:eastAsia="MS Gothic"/>
          <w:noProof/>
          <w:lang w:eastAsia="ko-KR"/>
        </w:rPr>
        <w:t>−</w:t>
      </w:r>
      <w:r w:rsidR="002A3B88" w:rsidRPr="00943A5F">
        <w:rPr>
          <w:noProof/>
          <w:lang w:eastAsia="ko-KR"/>
        </w:rPr>
        <w:t>1</w:t>
      </w:r>
      <w:r w:rsidRPr="00943A5F">
        <w:rPr>
          <w:noProof/>
          <w:lang w:eastAsia="ko-KR"/>
        </w:rPr>
        <w:t> ].</w:t>
      </w:r>
    </w:p>
    <w:p w:rsidR="007A59FC" w:rsidRPr="00943A5F" w:rsidRDefault="007A59FC" w:rsidP="0042380E">
      <w:pPr>
        <w:pStyle w:val="ColorfulList-Accent11"/>
        <w:numPr>
          <w:ilvl w:val="0"/>
          <w:numId w:val="94"/>
        </w:numPr>
        <w:tabs>
          <w:tab w:val="clear" w:pos="794"/>
          <w:tab w:val="clear" w:pos="1191"/>
          <w:tab w:val="clear" w:pos="1588"/>
          <w:tab w:val="clear" w:pos="1985"/>
          <w:tab w:val="left" w:pos="360"/>
          <w:tab w:val="left" w:pos="720"/>
          <w:tab w:val="left" w:pos="1080"/>
          <w:tab w:val="left" w:pos="1440"/>
        </w:tabs>
        <w:jc w:val="left"/>
        <w:rPr>
          <w:noProof/>
        </w:rPr>
      </w:pPr>
      <w:r w:rsidRPr="00943A5F">
        <w:rPr>
          <w:noProof/>
          <w:lang w:eastAsia="ko-KR"/>
        </w:rPr>
        <w:t>For x = </w:t>
      </w:r>
      <w:r w:rsidR="002A3B88" w:rsidRPr="00943A5F">
        <w:rPr>
          <w:rFonts w:eastAsia="MS Gothic"/>
          <w:noProof/>
          <w:lang w:eastAsia="ko-KR"/>
        </w:rPr>
        <w:t>−</w:t>
      </w:r>
      <w:r w:rsidR="002A3B88" w:rsidRPr="00943A5F">
        <w:rPr>
          <w:noProof/>
          <w:lang w:eastAsia="ko-KR"/>
        </w:rPr>
        <w:t>1</w:t>
      </w:r>
      <w:r w:rsidRPr="00943A5F">
        <w:rPr>
          <w:noProof/>
          <w:lang w:eastAsia="ko-KR"/>
        </w:rPr>
        <w:t>, y = </w:t>
      </w:r>
      <w:r w:rsidR="000D3729" w:rsidRPr="00943A5F">
        <w:rPr>
          <w:noProof/>
          <w:lang w:eastAsia="ko-KR"/>
        </w:rPr>
        <w:t>nT</w:t>
      </w:r>
      <w:r w:rsidRPr="00943A5F">
        <w:rPr>
          <w:noProof/>
          <w:lang w:eastAsia="ko-KR"/>
        </w:rPr>
        <w:t>*2</w:t>
      </w:r>
      <w:r w:rsidR="00BA73EC" w:rsidRPr="00943A5F">
        <w:rPr>
          <w:rFonts w:eastAsia="MS Gothic"/>
          <w:noProof/>
          <w:lang w:eastAsia="ko-KR"/>
        </w:rPr>
        <w:t>−</w:t>
      </w:r>
      <w:r w:rsidR="00BA73EC" w:rsidRPr="00943A5F">
        <w:rPr>
          <w:noProof/>
          <w:lang w:eastAsia="ko-KR"/>
        </w:rPr>
        <w:t>2</w:t>
      </w:r>
      <w:r w:rsidRPr="00943A5F">
        <w:rPr>
          <w:noProof/>
          <w:lang w:eastAsia="ko-KR"/>
        </w:rPr>
        <w:t>...</w:t>
      </w:r>
      <w:r w:rsidR="002A3B88" w:rsidRPr="00943A5F">
        <w:rPr>
          <w:rFonts w:eastAsia="MS Gothic"/>
          <w:noProof/>
          <w:lang w:eastAsia="ko-KR"/>
        </w:rPr>
        <w:t>−</w:t>
      </w:r>
      <w:r w:rsidR="002A3B88" w:rsidRPr="00943A5F">
        <w:rPr>
          <w:noProof/>
          <w:lang w:eastAsia="ko-KR"/>
        </w:rPr>
        <w:t>1</w:t>
      </w:r>
      <w:r w:rsidRPr="00943A5F">
        <w:rPr>
          <w:noProof/>
          <w:lang w:eastAsia="ko-KR"/>
        </w:rPr>
        <w:t>, if p[ x</w:t>
      </w:r>
      <w:r w:rsidR="00E9351F" w:rsidRPr="00943A5F">
        <w:rPr>
          <w:noProof/>
          <w:lang w:eastAsia="ko-KR"/>
        </w:rPr>
        <w:t> ][</w:t>
      </w:r>
      <w:r w:rsidRPr="00943A5F">
        <w:rPr>
          <w:noProof/>
          <w:lang w:eastAsia="ko-KR"/>
        </w:rPr>
        <w:t xml:space="preserve"> y ] is marked as </w:t>
      </w:r>
      <w:r w:rsidR="002A3B88" w:rsidRPr="00943A5F">
        <w:rPr>
          <w:noProof/>
          <w:lang w:eastAsia="ko-KR"/>
        </w:rPr>
        <w:t>"</w:t>
      </w:r>
      <w:r w:rsidRPr="00943A5F">
        <w:rPr>
          <w:noProof/>
          <w:lang w:eastAsia="ko-KR"/>
        </w:rPr>
        <w:t>not available for intra prediction</w:t>
      </w:r>
      <w:r w:rsidR="002A3B88" w:rsidRPr="00943A5F">
        <w:rPr>
          <w:noProof/>
          <w:lang w:eastAsia="ko-KR"/>
        </w:rPr>
        <w:t>"</w:t>
      </w:r>
      <w:r w:rsidRPr="00943A5F">
        <w:rPr>
          <w:noProof/>
          <w:lang w:eastAsia="ko-KR"/>
        </w:rPr>
        <w:t>, the value of p[ x</w:t>
      </w:r>
      <w:r w:rsidR="00EA2FC9" w:rsidRPr="00943A5F">
        <w:rPr>
          <w:noProof/>
          <w:lang w:eastAsia="ko-KR"/>
        </w:rPr>
        <w:t> ][</w:t>
      </w:r>
      <w:r w:rsidRPr="00943A5F">
        <w:rPr>
          <w:noProof/>
          <w:lang w:eastAsia="ko-KR"/>
        </w:rPr>
        <w:t> y+1 ] is substituted for the value of p[ x</w:t>
      </w:r>
      <w:r w:rsidR="00E9351F" w:rsidRPr="00943A5F">
        <w:rPr>
          <w:noProof/>
          <w:lang w:eastAsia="ko-KR"/>
        </w:rPr>
        <w:t> ][</w:t>
      </w:r>
      <w:r w:rsidRPr="00943A5F">
        <w:rPr>
          <w:noProof/>
          <w:lang w:eastAsia="ko-KR"/>
        </w:rPr>
        <w:t> y].</w:t>
      </w:r>
    </w:p>
    <w:p w:rsidR="007A59FC" w:rsidRPr="00943A5F" w:rsidRDefault="007A59FC" w:rsidP="0042380E">
      <w:pPr>
        <w:pStyle w:val="ColorfulList-Accent11"/>
        <w:numPr>
          <w:ilvl w:val="0"/>
          <w:numId w:val="94"/>
        </w:numPr>
        <w:tabs>
          <w:tab w:val="clear" w:pos="794"/>
          <w:tab w:val="clear" w:pos="1191"/>
          <w:tab w:val="clear" w:pos="1588"/>
          <w:tab w:val="clear" w:pos="1985"/>
          <w:tab w:val="left" w:pos="360"/>
          <w:tab w:val="left" w:pos="720"/>
          <w:tab w:val="left" w:pos="1080"/>
          <w:tab w:val="left" w:pos="1440"/>
        </w:tabs>
        <w:jc w:val="left"/>
        <w:rPr>
          <w:noProof/>
        </w:rPr>
      </w:pPr>
      <w:r w:rsidRPr="00943A5F">
        <w:rPr>
          <w:noProof/>
          <w:lang w:eastAsia="ko-KR"/>
        </w:rPr>
        <w:t>For x = 0..</w:t>
      </w:r>
      <w:r w:rsidR="000D3729" w:rsidRPr="00943A5F">
        <w:rPr>
          <w:noProof/>
          <w:lang w:eastAsia="ko-KR"/>
        </w:rPr>
        <w:t>nT</w:t>
      </w:r>
      <w:r w:rsidRPr="00943A5F">
        <w:rPr>
          <w:noProof/>
          <w:lang w:eastAsia="ko-KR"/>
        </w:rPr>
        <w:t>*2</w:t>
      </w:r>
      <w:r w:rsidR="002A3B88" w:rsidRPr="00943A5F">
        <w:rPr>
          <w:rFonts w:eastAsia="MS Gothic"/>
          <w:noProof/>
          <w:lang w:eastAsia="ko-KR"/>
        </w:rPr>
        <w:t>−</w:t>
      </w:r>
      <w:r w:rsidR="002A3B88" w:rsidRPr="00943A5F">
        <w:rPr>
          <w:noProof/>
          <w:lang w:eastAsia="ko-KR"/>
        </w:rPr>
        <w:t>1</w:t>
      </w:r>
      <w:r w:rsidRPr="00943A5F">
        <w:rPr>
          <w:noProof/>
          <w:lang w:eastAsia="ko-KR"/>
        </w:rPr>
        <w:t>, y = </w:t>
      </w:r>
      <w:r w:rsidR="002A3B88" w:rsidRPr="00943A5F">
        <w:rPr>
          <w:rFonts w:eastAsia="MS Gothic"/>
          <w:noProof/>
          <w:lang w:eastAsia="ko-KR"/>
        </w:rPr>
        <w:t>−</w:t>
      </w:r>
      <w:r w:rsidR="002A3B88" w:rsidRPr="00943A5F">
        <w:rPr>
          <w:noProof/>
          <w:lang w:eastAsia="ko-KR"/>
        </w:rPr>
        <w:t>1</w:t>
      </w:r>
      <w:r w:rsidRPr="00943A5F">
        <w:rPr>
          <w:noProof/>
          <w:lang w:eastAsia="ko-KR"/>
        </w:rPr>
        <w:t>, if p[ x</w:t>
      </w:r>
      <w:r w:rsidR="00E9351F" w:rsidRPr="00943A5F">
        <w:rPr>
          <w:noProof/>
          <w:lang w:eastAsia="ko-KR"/>
        </w:rPr>
        <w:t> ][</w:t>
      </w:r>
      <w:r w:rsidRPr="00943A5F">
        <w:rPr>
          <w:noProof/>
          <w:lang w:eastAsia="ko-KR"/>
        </w:rPr>
        <w:t xml:space="preserve"> y ] is marked as </w:t>
      </w:r>
      <w:r w:rsidR="002A3B88" w:rsidRPr="00943A5F">
        <w:rPr>
          <w:noProof/>
          <w:lang w:eastAsia="ko-KR"/>
        </w:rPr>
        <w:t>"</w:t>
      </w:r>
      <w:r w:rsidRPr="00943A5F">
        <w:rPr>
          <w:noProof/>
          <w:lang w:eastAsia="ko-KR"/>
        </w:rPr>
        <w:t>not available for intra prediction</w:t>
      </w:r>
      <w:r w:rsidR="002A3B88" w:rsidRPr="00943A5F">
        <w:rPr>
          <w:noProof/>
          <w:lang w:eastAsia="ko-KR"/>
        </w:rPr>
        <w:t>"</w:t>
      </w:r>
      <w:r w:rsidRPr="00943A5F">
        <w:rPr>
          <w:noProof/>
          <w:lang w:eastAsia="ko-KR"/>
        </w:rPr>
        <w:t>, the value of p[ x</w:t>
      </w:r>
      <w:r w:rsidR="002A3B88" w:rsidRPr="00943A5F">
        <w:rPr>
          <w:rFonts w:eastAsia="MS Gothic"/>
          <w:noProof/>
          <w:lang w:eastAsia="ko-KR"/>
        </w:rPr>
        <w:t>−</w:t>
      </w:r>
      <w:r w:rsidR="002A3B88" w:rsidRPr="00943A5F">
        <w:rPr>
          <w:noProof/>
          <w:lang w:eastAsia="ko-KR"/>
        </w:rPr>
        <w:t>1</w:t>
      </w:r>
      <w:r w:rsidR="00E9351F" w:rsidRPr="00943A5F">
        <w:rPr>
          <w:noProof/>
          <w:lang w:eastAsia="ko-KR"/>
        </w:rPr>
        <w:t> ][</w:t>
      </w:r>
      <w:r w:rsidRPr="00943A5F">
        <w:rPr>
          <w:noProof/>
          <w:lang w:eastAsia="ko-KR"/>
        </w:rPr>
        <w:t> y ] is substituted for the value of p[ x</w:t>
      </w:r>
      <w:r w:rsidR="00E9351F" w:rsidRPr="00943A5F">
        <w:rPr>
          <w:noProof/>
          <w:lang w:eastAsia="ko-KR"/>
        </w:rPr>
        <w:t> ][</w:t>
      </w:r>
      <w:r w:rsidRPr="00943A5F">
        <w:rPr>
          <w:noProof/>
          <w:lang w:eastAsia="ko-KR"/>
        </w:rPr>
        <w:t> y ].</w:t>
      </w:r>
    </w:p>
    <w:p w:rsidR="009B4698" w:rsidRPr="00943A5F" w:rsidRDefault="009B4698" w:rsidP="009B4698">
      <w:pPr>
        <w:rPr>
          <w:noProof/>
        </w:rPr>
      </w:pPr>
      <w:r w:rsidRPr="00943A5F">
        <w:rPr>
          <w:noProof/>
        </w:rPr>
        <w:t>All samples p[ x</w:t>
      </w:r>
      <w:r w:rsidR="00E9351F" w:rsidRPr="00943A5F">
        <w:rPr>
          <w:noProof/>
          <w:lang w:eastAsia="ko-KR"/>
        </w:rPr>
        <w:t> ][</w:t>
      </w:r>
      <w:r w:rsidRPr="00943A5F">
        <w:rPr>
          <w:noProof/>
        </w:rPr>
        <w:t> y ] with x = </w:t>
      </w:r>
      <w:r w:rsidR="00995828" w:rsidRPr="00943A5F">
        <w:rPr>
          <w:noProof/>
        </w:rPr>
        <w:t>−</w:t>
      </w:r>
      <w:r w:rsidRPr="00943A5F">
        <w:rPr>
          <w:noProof/>
        </w:rPr>
        <w:t>1, y = </w:t>
      </w:r>
      <w:r w:rsidR="002A3B88" w:rsidRPr="00943A5F">
        <w:rPr>
          <w:noProof/>
        </w:rPr>
        <w:t>−1</w:t>
      </w:r>
      <w:r w:rsidRPr="00943A5F">
        <w:rPr>
          <w:noProof/>
        </w:rPr>
        <w:t>..</w:t>
      </w:r>
      <w:r w:rsidR="000D3729" w:rsidRPr="00943A5F">
        <w:rPr>
          <w:noProof/>
        </w:rPr>
        <w:t>nT</w:t>
      </w:r>
      <w:r w:rsidRPr="00943A5F">
        <w:rPr>
          <w:noProof/>
        </w:rPr>
        <w:t>*2</w:t>
      </w:r>
      <w:r w:rsidR="00995828" w:rsidRPr="00943A5F">
        <w:rPr>
          <w:noProof/>
        </w:rPr>
        <w:t>−</w:t>
      </w:r>
      <w:r w:rsidRPr="00943A5F">
        <w:rPr>
          <w:noProof/>
        </w:rPr>
        <w:t>1 and x = 0..</w:t>
      </w:r>
      <w:r w:rsidR="000D3729" w:rsidRPr="00943A5F">
        <w:rPr>
          <w:noProof/>
        </w:rPr>
        <w:t>nT</w:t>
      </w:r>
      <w:r w:rsidRPr="00943A5F">
        <w:rPr>
          <w:noProof/>
        </w:rPr>
        <w:t>*2</w:t>
      </w:r>
      <w:r w:rsidR="00995828" w:rsidRPr="00943A5F">
        <w:rPr>
          <w:noProof/>
        </w:rPr>
        <w:t>−</w:t>
      </w:r>
      <w:r w:rsidRPr="00943A5F">
        <w:rPr>
          <w:noProof/>
        </w:rPr>
        <w:t>1, y = </w:t>
      </w:r>
      <w:r w:rsidR="00995828" w:rsidRPr="00943A5F">
        <w:rPr>
          <w:noProof/>
        </w:rPr>
        <w:t>−</w:t>
      </w:r>
      <w:r w:rsidRPr="00943A5F">
        <w:rPr>
          <w:noProof/>
        </w:rPr>
        <w:t xml:space="preserve">1 are marked as </w:t>
      </w:r>
      <w:r w:rsidR="00995828" w:rsidRPr="00943A5F">
        <w:rPr>
          <w:noProof/>
        </w:rPr>
        <w:t>"</w:t>
      </w:r>
      <w:r w:rsidRPr="00943A5F">
        <w:rPr>
          <w:noProof/>
        </w:rPr>
        <w:t>available for intra prediction</w:t>
      </w:r>
      <w:r w:rsidR="00995828" w:rsidRPr="00943A5F">
        <w:rPr>
          <w:noProof/>
        </w:rPr>
        <w:t>"</w:t>
      </w:r>
      <w:r w:rsidRPr="00943A5F">
        <w:rPr>
          <w:noProof/>
        </w:rPr>
        <w:t>.</w:t>
      </w:r>
    </w:p>
    <w:p w:rsidR="00D34F80" w:rsidRPr="00943A5F" w:rsidRDefault="00D34F80" w:rsidP="00A1258A">
      <w:pPr>
        <w:pStyle w:val="Heading5"/>
        <w:rPr>
          <w:noProof/>
          <w:lang w:val="en-GB"/>
        </w:rPr>
      </w:pPr>
      <w:bookmarkStart w:id="1586" w:name="_Ref278123331"/>
      <w:bookmarkStart w:id="1587" w:name="_Ref287018737"/>
      <w:r w:rsidRPr="00943A5F">
        <w:rPr>
          <w:noProof/>
          <w:lang w:val="en-GB"/>
        </w:rPr>
        <w:t>Filtering process of neighbouring samples</w:t>
      </w:r>
      <w:bookmarkEnd w:id="1587"/>
    </w:p>
    <w:p w:rsidR="009A198E" w:rsidRPr="00943A5F" w:rsidRDefault="009A198E" w:rsidP="009A198E">
      <w:pPr>
        <w:rPr>
          <w:noProof/>
        </w:rPr>
      </w:pPr>
      <w:r w:rsidRPr="00943A5F">
        <w:rPr>
          <w:noProof/>
        </w:rPr>
        <w:t>Inputs to this process are:</w:t>
      </w:r>
    </w:p>
    <w:p w:rsidR="009A198E" w:rsidRPr="00943A5F" w:rsidRDefault="009A198E" w:rsidP="009A198E">
      <w:pPr>
        <w:tabs>
          <w:tab w:val="left" w:pos="284"/>
        </w:tabs>
        <w:ind w:left="284" w:hanging="284"/>
        <w:rPr>
          <w:noProof/>
        </w:rPr>
      </w:pPr>
      <w:r w:rsidRPr="00943A5F">
        <w:rPr>
          <w:noProof/>
        </w:rPr>
        <w:t>–</w:t>
      </w:r>
      <w:r w:rsidRPr="00943A5F">
        <w:rPr>
          <w:noProof/>
        </w:rPr>
        <w:tab/>
      </w:r>
      <w:r w:rsidR="0064318A" w:rsidRPr="00943A5F">
        <w:rPr>
          <w:noProof/>
          <w:lang w:eastAsia="ko-KR"/>
        </w:rPr>
        <w:t>neighbouring samples p[ x</w:t>
      </w:r>
      <w:r w:rsidR="00953B93" w:rsidRPr="00943A5F">
        <w:rPr>
          <w:noProof/>
          <w:lang w:eastAsia="ko-KR"/>
        </w:rPr>
        <w:t> ][ </w:t>
      </w:r>
      <w:r w:rsidR="0064318A" w:rsidRPr="00943A5F">
        <w:rPr>
          <w:noProof/>
          <w:lang w:eastAsia="ko-KR"/>
        </w:rPr>
        <w:t xml:space="preserve">y ], with </w:t>
      </w:r>
      <w:r w:rsidR="00CE052A" w:rsidRPr="00943A5F">
        <w:rPr>
          <w:noProof/>
          <w:lang w:eastAsia="ko-KR"/>
        </w:rPr>
        <w:t>x = −1, y = −1..nT*2−1 and x = 0..nT*2 − 1, y = −1</w:t>
      </w:r>
      <w:r w:rsidRPr="00943A5F">
        <w:rPr>
          <w:noProof/>
        </w:rPr>
        <w:t>,</w:t>
      </w:r>
    </w:p>
    <w:p w:rsidR="009A198E" w:rsidRPr="00943A5F" w:rsidRDefault="009A198E" w:rsidP="009A198E">
      <w:pPr>
        <w:tabs>
          <w:tab w:val="left" w:pos="284"/>
        </w:tabs>
        <w:ind w:left="284" w:hanging="284"/>
        <w:rPr>
          <w:noProof/>
          <w:lang w:eastAsia="ko-KR"/>
        </w:rPr>
      </w:pPr>
      <w:r w:rsidRPr="00943A5F">
        <w:rPr>
          <w:noProof/>
        </w:rPr>
        <w:t>–</w:t>
      </w:r>
      <w:r w:rsidRPr="00943A5F">
        <w:rPr>
          <w:noProof/>
        </w:rPr>
        <w:tab/>
        <w:t>a v</w:t>
      </w:r>
      <w:r w:rsidRPr="00943A5F">
        <w:rPr>
          <w:noProof/>
          <w:lang w:eastAsia="ko-KR"/>
        </w:rPr>
        <w:t xml:space="preserve">ariable </w:t>
      </w:r>
      <w:r w:rsidR="000D3729" w:rsidRPr="00943A5F">
        <w:rPr>
          <w:noProof/>
          <w:lang w:eastAsia="ko-KR"/>
        </w:rPr>
        <w:t>nT</w:t>
      </w:r>
      <w:r w:rsidRPr="00943A5F">
        <w:rPr>
          <w:noProof/>
          <w:lang w:eastAsia="ko-KR"/>
        </w:rPr>
        <w:t xml:space="preserve"> specifying the </w:t>
      </w:r>
      <w:r w:rsidR="00552F4A" w:rsidRPr="00943A5F">
        <w:rPr>
          <w:noProof/>
          <w:lang w:eastAsia="ko-KR"/>
        </w:rPr>
        <w:t>transform block</w:t>
      </w:r>
      <w:r w:rsidRPr="00943A5F">
        <w:rPr>
          <w:noProof/>
          <w:lang w:eastAsia="ko-KR"/>
        </w:rPr>
        <w:t xml:space="preserve"> size.</w:t>
      </w:r>
    </w:p>
    <w:p w:rsidR="009A198E" w:rsidRPr="00943A5F" w:rsidRDefault="009A198E" w:rsidP="009A198E">
      <w:pPr>
        <w:rPr>
          <w:noProof/>
        </w:rPr>
      </w:pPr>
      <w:r w:rsidRPr="00943A5F">
        <w:rPr>
          <w:noProof/>
        </w:rPr>
        <w:t xml:space="preserve">Output of this process </w:t>
      </w:r>
      <w:r w:rsidR="00552F4A" w:rsidRPr="00943A5F">
        <w:rPr>
          <w:noProof/>
        </w:rPr>
        <w:t>are</w:t>
      </w:r>
      <w:r w:rsidRPr="00943A5F">
        <w:rPr>
          <w:noProof/>
        </w:rPr>
        <w:t>:</w:t>
      </w:r>
    </w:p>
    <w:p w:rsidR="009A198E" w:rsidRPr="00943A5F" w:rsidRDefault="009A198E" w:rsidP="0064318A">
      <w:pPr>
        <w:tabs>
          <w:tab w:val="left" w:pos="284"/>
        </w:tabs>
        <w:ind w:left="284" w:hanging="284"/>
        <w:rPr>
          <w:noProof/>
          <w:lang w:eastAsia="ko-KR"/>
        </w:rPr>
      </w:pPr>
      <w:r w:rsidRPr="00943A5F">
        <w:rPr>
          <w:noProof/>
        </w:rPr>
        <w:t>–</w:t>
      </w:r>
      <w:r w:rsidRPr="00943A5F">
        <w:rPr>
          <w:noProof/>
        </w:rPr>
        <w:tab/>
      </w:r>
      <w:r w:rsidR="0064318A" w:rsidRPr="00943A5F">
        <w:rPr>
          <w:noProof/>
          <w:lang w:eastAsia="ko-KR"/>
        </w:rPr>
        <w:t>filtered samples pF[ x</w:t>
      </w:r>
      <w:r w:rsidR="00953B93" w:rsidRPr="00943A5F">
        <w:rPr>
          <w:noProof/>
          <w:lang w:eastAsia="ko-KR"/>
        </w:rPr>
        <w:t> ][</w:t>
      </w:r>
      <w:r w:rsidR="0064318A" w:rsidRPr="00943A5F">
        <w:rPr>
          <w:noProof/>
          <w:lang w:eastAsia="ko-KR"/>
        </w:rPr>
        <w:t xml:space="preserve"> y ], with </w:t>
      </w:r>
      <w:r w:rsidR="00CE052A" w:rsidRPr="00943A5F">
        <w:rPr>
          <w:noProof/>
          <w:lang w:eastAsia="ko-KR"/>
        </w:rPr>
        <w:t>x = −1, y = −1..nT*2−1 and x = 0..nT*2 − 1, y = −1</w:t>
      </w:r>
      <w:r w:rsidR="0064318A" w:rsidRPr="00943A5F">
        <w:rPr>
          <w:noProof/>
          <w:lang w:eastAsia="ko-KR"/>
        </w:rPr>
        <w:t>.</w:t>
      </w:r>
    </w:p>
    <w:p w:rsidR="002365D6" w:rsidRPr="00943A5F" w:rsidRDefault="002365D6" w:rsidP="002365D6">
      <w:pPr>
        <w:rPr>
          <w:noProof/>
          <w:lang w:eastAsia="ko-KR"/>
        </w:rPr>
      </w:pPr>
      <w:r w:rsidRPr="00943A5F">
        <w:rPr>
          <w:noProof/>
          <w:lang w:eastAsia="ko-KR"/>
        </w:rPr>
        <w:t xml:space="preserve">The </w:t>
      </w:r>
      <w:r w:rsidR="00C84C71" w:rsidRPr="00943A5F">
        <w:rPr>
          <w:noProof/>
          <w:lang w:eastAsia="ko-KR"/>
        </w:rPr>
        <w:t>variable filterFlag</w:t>
      </w:r>
      <w:r w:rsidRPr="00943A5F">
        <w:rPr>
          <w:noProof/>
          <w:lang w:eastAsia="ko-KR"/>
        </w:rPr>
        <w:t xml:space="preserve"> is derived as </w:t>
      </w:r>
      <w:r w:rsidR="00C84C71" w:rsidRPr="00943A5F">
        <w:rPr>
          <w:noProof/>
          <w:lang w:eastAsia="ko-KR"/>
        </w:rPr>
        <w:t>follows.</w:t>
      </w:r>
    </w:p>
    <w:p w:rsidR="00C84C71" w:rsidRPr="00943A5F" w:rsidRDefault="00C84C71" w:rsidP="00C84C71">
      <w:pPr>
        <w:tabs>
          <w:tab w:val="left" w:pos="284"/>
        </w:tabs>
        <w:ind w:left="284" w:hanging="284"/>
        <w:rPr>
          <w:noProof/>
          <w:lang w:eastAsia="ko-KR"/>
        </w:rPr>
      </w:pPr>
      <w:r w:rsidRPr="00943A5F">
        <w:rPr>
          <w:noProof/>
        </w:rPr>
        <w:t>–</w:t>
      </w:r>
      <w:r w:rsidRPr="00943A5F">
        <w:rPr>
          <w:noProof/>
        </w:rPr>
        <w:tab/>
      </w:r>
      <w:r w:rsidR="002365D6" w:rsidRPr="00943A5F">
        <w:rPr>
          <w:noProof/>
          <w:lang w:eastAsia="ko-KR"/>
        </w:rPr>
        <w:t xml:space="preserve">If </w:t>
      </w:r>
      <w:r w:rsidRPr="00943A5F">
        <w:rPr>
          <w:noProof/>
          <w:lang w:eastAsia="ko-KR"/>
        </w:rPr>
        <w:t>one or more of the following conditions are true, filterFlag is set equal to 0</w:t>
      </w:r>
    </w:p>
    <w:p w:rsidR="00C84C71" w:rsidRPr="00943A5F" w:rsidRDefault="006C1533" w:rsidP="00C84C71">
      <w:pPr>
        <w:numPr>
          <w:ilvl w:val="0"/>
          <w:numId w:val="37"/>
        </w:numPr>
        <w:tabs>
          <w:tab w:val="clear" w:pos="400"/>
          <w:tab w:val="clear" w:pos="794"/>
          <w:tab w:val="clear" w:pos="1191"/>
          <w:tab w:val="clear" w:pos="1588"/>
          <w:tab w:val="clear" w:pos="1985"/>
          <w:tab w:val="num" w:pos="709"/>
          <w:tab w:val="left" w:pos="1080"/>
          <w:tab w:val="left" w:pos="1440"/>
          <w:tab w:val="left" w:pos="2977"/>
        </w:tabs>
        <w:ind w:left="709"/>
        <w:rPr>
          <w:noProof/>
          <w:lang w:eastAsia="ko-KR"/>
        </w:rPr>
      </w:pPr>
      <w:r>
        <w:rPr>
          <w:noProof/>
          <w:lang w:eastAsia="ko-KR"/>
        </w:rPr>
        <w:t>predModeIntra</w:t>
      </w:r>
      <w:r w:rsidR="002365D6" w:rsidRPr="00943A5F">
        <w:rPr>
          <w:noProof/>
          <w:lang w:eastAsia="ko-KR"/>
        </w:rPr>
        <w:t xml:space="preserve"> is equal to Intra_DC</w:t>
      </w:r>
    </w:p>
    <w:p w:rsidR="002365D6" w:rsidRPr="00943A5F" w:rsidRDefault="000D3729" w:rsidP="00C84C71">
      <w:pPr>
        <w:numPr>
          <w:ilvl w:val="0"/>
          <w:numId w:val="37"/>
        </w:numPr>
        <w:tabs>
          <w:tab w:val="clear" w:pos="400"/>
          <w:tab w:val="clear" w:pos="794"/>
          <w:tab w:val="clear" w:pos="1191"/>
          <w:tab w:val="clear" w:pos="1588"/>
          <w:tab w:val="clear" w:pos="1985"/>
          <w:tab w:val="num" w:pos="709"/>
          <w:tab w:val="left" w:pos="1080"/>
          <w:tab w:val="left" w:pos="1440"/>
          <w:tab w:val="left" w:pos="2977"/>
        </w:tabs>
        <w:ind w:left="709"/>
        <w:rPr>
          <w:noProof/>
          <w:lang w:eastAsia="ko-KR"/>
        </w:rPr>
      </w:pPr>
      <w:r w:rsidRPr="00943A5F">
        <w:rPr>
          <w:noProof/>
          <w:lang w:eastAsia="ko-KR"/>
        </w:rPr>
        <w:t>nT</w:t>
      </w:r>
      <w:r w:rsidR="00C84C71" w:rsidRPr="00943A5F">
        <w:rPr>
          <w:noProof/>
          <w:lang w:eastAsia="ko-KR"/>
        </w:rPr>
        <w:t xml:space="preserve"> is equal 4</w:t>
      </w:r>
    </w:p>
    <w:p w:rsidR="00C84C71" w:rsidRPr="00943A5F" w:rsidRDefault="00C84C71" w:rsidP="00C84C71">
      <w:pPr>
        <w:tabs>
          <w:tab w:val="left" w:pos="284"/>
        </w:tabs>
        <w:ind w:left="284" w:hanging="284"/>
        <w:rPr>
          <w:noProof/>
        </w:rPr>
      </w:pPr>
      <w:r w:rsidRPr="00943A5F">
        <w:rPr>
          <w:noProof/>
        </w:rPr>
        <w:t>–</w:t>
      </w:r>
      <w:r w:rsidRPr="00943A5F">
        <w:rPr>
          <w:noProof/>
        </w:rPr>
        <w:tab/>
      </w:r>
      <w:r w:rsidR="002365D6" w:rsidRPr="00943A5F">
        <w:rPr>
          <w:noProof/>
          <w:lang w:eastAsia="ko-KR"/>
        </w:rPr>
        <w:t>Otherwise,</w:t>
      </w:r>
      <w:r w:rsidR="002365D6" w:rsidRPr="00943A5F">
        <w:rPr>
          <w:noProof/>
        </w:rPr>
        <w:t xml:space="preserve"> </w:t>
      </w:r>
      <w:r w:rsidRPr="00943A5F">
        <w:rPr>
          <w:noProof/>
        </w:rPr>
        <w:t>the following applies.</w:t>
      </w:r>
    </w:p>
    <w:p w:rsidR="00C84C71" w:rsidRPr="00943A5F" w:rsidRDefault="00C84C71" w:rsidP="00C84C71">
      <w:pPr>
        <w:numPr>
          <w:ilvl w:val="0"/>
          <w:numId w:val="37"/>
        </w:numPr>
        <w:tabs>
          <w:tab w:val="clear" w:pos="400"/>
          <w:tab w:val="clear" w:pos="794"/>
          <w:tab w:val="clear" w:pos="1191"/>
          <w:tab w:val="clear" w:pos="1588"/>
          <w:tab w:val="clear" w:pos="1985"/>
          <w:tab w:val="num" w:pos="709"/>
          <w:tab w:val="left" w:pos="1080"/>
          <w:tab w:val="left" w:pos="1440"/>
          <w:tab w:val="left" w:pos="2977"/>
        </w:tabs>
        <w:ind w:left="709"/>
        <w:rPr>
          <w:noProof/>
          <w:lang w:eastAsia="ko-KR"/>
        </w:rPr>
      </w:pPr>
      <w:r w:rsidRPr="00943A5F">
        <w:rPr>
          <w:noProof/>
          <w:lang w:eastAsia="ko-KR"/>
        </w:rPr>
        <w:t>The variable minDistVerHor is set equal to Min( Abs( </w:t>
      </w:r>
      <w:r w:rsidR="006C1533">
        <w:rPr>
          <w:noProof/>
          <w:lang w:eastAsia="ko-KR"/>
        </w:rPr>
        <w:t>predModeIntra</w:t>
      </w:r>
      <w:r w:rsidRPr="00943A5F">
        <w:rPr>
          <w:noProof/>
          <w:lang w:eastAsia="ko-KR"/>
        </w:rPr>
        <w:t> − 26 ), Abs( </w:t>
      </w:r>
      <w:r w:rsidR="006C1533">
        <w:rPr>
          <w:noProof/>
          <w:lang w:eastAsia="ko-KR"/>
        </w:rPr>
        <w:t>predModeIntra</w:t>
      </w:r>
      <w:r w:rsidRPr="00943A5F">
        <w:rPr>
          <w:noProof/>
          <w:lang w:eastAsia="ko-KR"/>
        </w:rPr>
        <w:t> − 10 ) ).</w:t>
      </w:r>
    </w:p>
    <w:p w:rsidR="00C84C71" w:rsidRPr="00943A5F" w:rsidRDefault="00C84C71" w:rsidP="00C84C71">
      <w:pPr>
        <w:numPr>
          <w:ilvl w:val="0"/>
          <w:numId w:val="37"/>
        </w:numPr>
        <w:tabs>
          <w:tab w:val="clear" w:pos="400"/>
          <w:tab w:val="clear" w:pos="794"/>
          <w:tab w:val="clear" w:pos="1191"/>
          <w:tab w:val="clear" w:pos="1588"/>
          <w:tab w:val="clear" w:pos="1985"/>
          <w:tab w:val="num" w:pos="709"/>
          <w:tab w:val="left" w:pos="1080"/>
          <w:tab w:val="left" w:pos="1440"/>
          <w:tab w:val="left" w:pos="2977"/>
        </w:tabs>
        <w:ind w:left="709"/>
        <w:rPr>
          <w:noProof/>
          <w:lang w:eastAsia="ko-KR"/>
        </w:rPr>
      </w:pPr>
      <w:r w:rsidRPr="00943A5F">
        <w:rPr>
          <w:noProof/>
          <w:lang w:eastAsia="ko-KR"/>
        </w:rPr>
        <w:t>The variable intraHorVerDistThres[ </w:t>
      </w:r>
      <w:r w:rsidR="000D3729" w:rsidRPr="00943A5F">
        <w:rPr>
          <w:noProof/>
          <w:lang w:eastAsia="ko-KR"/>
        </w:rPr>
        <w:t>nT</w:t>
      </w:r>
      <w:r w:rsidRPr="00943A5F">
        <w:rPr>
          <w:noProof/>
          <w:lang w:eastAsia="ko-KR"/>
        </w:rPr>
        <w:t xml:space="preserve"> ] is specified in </w:t>
      </w:r>
      <w:r w:rsidRPr="00943A5F">
        <w:rPr>
          <w:noProof/>
          <w:lang w:eastAsia="ko-KR"/>
        </w:rPr>
        <w:fldChar w:fldCharType="begin" w:fldLock="1"/>
      </w:r>
      <w:r w:rsidRPr="00943A5F">
        <w:rPr>
          <w:noProof/>
          <w:lang w:eastAsia="ko-KR"/>
        </w:rPr>
        <w:instrText xml:space="preserve"> REF _Ref316433907 \h </w:instrText>
      </w:r>
      <w:r w:rsidRPr="00943A5F">
        <w:rPr>
          <w:noProof/>
          <w:lang w:eastAsia="ko-KR"/>
        </w:rPr>
      </w:r>
      <w:r w:rsidRPr="00943A5F">
        <w:rPr>
          <w:noProof/>
          <w:lang w:eastAsia="ko-KR"/>
        </w:rPr>
        <w:instrText xml:space="preserve"> \* MERGEFORMAT </w:instrText>
      </w:r>
      <w:r w:rsidRPr="00943A5F">
        <w:rPr>
          <w:noProof/>
          <w:lang w:eastAsia="ko-KR"/>
        </w:rPr>
        <w:fldChar w:fldCharType="separate"/>
      </w:r>
      <w:r w:rsidR="001545A1" w:rsidRPr="00943A5F">
        <w:rPr>
          <w:noProof/>
        </w:rPr>
        <w:t>Table </w:t>
      </w:r>
      <w:r w:rsidR="001545A1">
        <w:rPr>
          <w:noProof/>
        </w:rPr>
        <w:t>8</w:t>
      </w:r>
      <w:r w:rsidR="001545A1" w:rsidRPr="00943A5F">
        <w:rPr>
          <w:noProof/>
        </w:rPr>
        <w:noBreakHyphen/>
      </w:r>
      <w:r w:rsidR="001545A1">
        <w:rPr>
          <w:noProof/>
        </w:rPr>
        <w:t>3</w:t>
      </w:r>
      <w:r w:rsidRPr="00943A5F">
        <w:rPr>
          <w:noProof/>
          <w:lang w:eastAsia="ko-KR"/>
        </w:rPr>
        <w:fldChar w:fldCharType="end"/>
      </w:r>
      <w:r w:rsidRPr="00943A5F">
        <w:rPr>
          <w:noProof/>
          <w:lang w:eastAsia="ko-KR"/>
        </w:rPr>
        <w:t>.</w:t>
      </w:r>
    </w:p>
    <w:p w:rsidR="00C84C71" w:rsidRPr="00943A5F" w:rsidRDefault="00C84C71" w:rsidP="00C84C71">
      <w:pPr>
        <w:numPr>
          <w:ilvl w:val="0"/>
          <w:numId w:val="37"/>
        </w:numPr>
        <w:tabs>
          <w:tab w:val="clear" w:pos="400"/>
          <w:tab w:val="clear" w:pos="794"/>
          <w:tab w:val="clear" w:pos="1191"/>
          <w:tab w:val="clear" w:pos="1588"/>
          <w:tab w:val="clear" w:pos="1985"/>
          <w:tab w:val="num" w:pos="709"/>
          <w:tab w:val="left" w:pos="1080"/>
          <w:tab w:val="left" w:pos="1440"/>
          <w:tab w:val="left" w:pos="2977"/>
        </w:tabs>
        <w:ind w:left="709"/>
        <w:rPr>
          <w:noProof/>
          <w:lang w:eastAsia="ko-KR"/>
        </w:rPr>
      </w:pPr>
      <w:r w:rsidRPr="00943A5F">
        <w:rPr>
          <w:noProof/>
          <w:lang w:eastAsia="ko-KR"/>
        </w:rPr>
        <w:t xml:space="preserve">The variable filterFlag is derived as follows. </w:t>
      </w:r>
    </w:p>
    <w:p w:rsidR="00C84C71" w:rsidRPr="00943A5F" w:rsidRDefault="00C84C71" w:rsidP="007258A2">
      <w:pPr>
        <w:numPr>
          <w:ilvl w:val="0"/>
          <w:numId w:val="37"/>
        </w:numPr>
        <w:tabs>
          <w:tab w:val="clear" w:pos="400"/>
          <w:tab w:val="clear" w:pos="794"/>
          <w:tab w:val="clear" w:pos="1191"/>
          <w:tab w:val="clear" w:pos="1588"/>
          <w:tab w:val="clear" w:pos="1985"/>
          <w:tab w:val="left" w:pos="1080"/>
          <w:tab w:val="left" w:pos="1440"/>
          <w:tab w:val="left" w:pos="2977"/>
        </w:tabs>
        <w:ind w:left="1080" w:hanging="360"/>
        <w:rPr>
          <w:noProof/>
          <w:lang w:eastAsia="ko-KR"/>
        </w:rPr>
      </w:pPr>
      <w:r w:rsidRPr="00943A5F">
        <w:rPr>
          <w:noProof/>
          <w:lang w:eastAsia="ko-KR"/>
        </w:rPr>
        <w:t xml:space="preserve">If </w:t>
      </w:r>
      <w:r w:rsidR="002365D6" w:rsidRPr="00943A5F">
        <w:rPr>
          <w:noProof/>
          <w:lang w:eastAsia="ko-KR"/>
        </w:rPr>
        <w:t>minDistVerHor</w:t>
      </w:r>
      <w:r w:rsidR="002365D6" w:rsidRPr="00943A5F">
        <w:rPr>
          <w:noProof/>
        </w:rPr>
        <w:t xml:space="preserve"> is larger than </w:t>
      </w:r>
      <w:r w:rsidR="002365D6" w:rsidRPr="00943A5F">
        <w:rPr>
          <w:noProof/>
          <w:lang w:eastAsia="ko-KR"/>
        </w:rPr>
        <w:t>intraHorVerDistThres[ </w:t>
      </w:r>
      <w:r w:rsidR="000D3729" w:rsidRPr="00943A5F">
        <w:rPr>
          <w:noProof/>
          <w:lang w:eastAsia="ko-KR"/>
        </w:rPr>
        <w:t>nT</w:t>
      </w:r>
      <w:r w:rsidR="002365D6" w:rsidRPr="00943A5F">
        <w:rPr>
          <w:noProof/>
          <w:lang w:eastAsia="ko-KR"/>
        </w:rPr>
        <w:t xml:space="preserve"> ], </w:t>
      </w:r>
      <w:r w:rsidRPr="00943A5F">
        <w:rPr>
          <w:noProof/>
          <w:lang w:eastAsia="ko-KR"/>
        </w:rPr>
        <w:t>filterFlag</w:t>
      </w:r>
      <w:r w:rsidR="002365D6" w:rsidRPr="00943A5F">
        <w:rPr>
          <w:noProof/>
          <w:lang w:eastAsia="ko-KR"/>
        </w:rPr>
        <w:t xml:space="preserve"> is set </w:t>
      </w:r>
      <w:r w:rsidRPr="00943A5F">
        <w:rPr>
          <w:noProof/>
          <w:lang w:eastAsia="ko-KR"/>
        </w:rPr>
        <w:t xml:space="preserve">equal </w:t>
      </w:r>
      <w:r w:rsidR="002365D6" w:rsidRPr="00943A5F">
        <w:rPr>
          <w:noProof/>
          <w:lang w:eastAsia="ko-KR"/>
        </w:rPr>
        <w:t xml:space="preserve">to 1, </w:t>
      </w:r>
    </w:p>
    <w:p w:rsidR="002365D6" w:rsidRPr="00943A5F" w:rsidRDefault="00C84C71" w:rsidP="007258A2">
      <w:pPr>
        <w:numPr>
          <w:ilvl w:val="0"/>
          <w:numId w:val="37"/>
        </w:numPr>
        <w:tabs>
          <w:tab w:val="clear" w:pos="400"/>
          <w:tab w:val="clear" w:pos="794"/>
          <w:tab w:val="clear" w:pos="1191"/>
          <w:tab w:val="clear" w:pos="1588"/>
          <w:tab w:val="clear" w:pos="1985"/>
          <w:tab w:val="left" w:pos="1080"/>
          <w:tab w:val="left" w:pos="1440"/>
          <w:tab w:val="left" w:pos="2977"/>
        </w:tabs>
        <w:ind w:left="1080" w:hanging="360"/>
        <w:rPr>
          <w:noProof/>
          <w:lang w:eastAsia="ko-KR"/>
        </w:rPr>
      </w:pPr>
      <w:r w:rsidRPr="00943A5F">
        <w:rPr>
          <w:noProof/>
          <w:lang w:eastAsia="ko-KR"/>
        </w:rPr>
        <w:t>Otherwise, filterFlag</w:t>
      </w:r>
      <w:r w:rsidR="002365D6" w:rsidRPr="00943A5F">
        <w:rPr>
          <w:noProof/>
          <w:lang w:eastAsia="ko-KR"/>
        </w:rPr>
        <w:t xml:space="preserve"> is set </w:t>
      </w:r>
      <w:r w:rsidRPr="00943A5F">
        <w:rPr>
          <w:noProof/>
          <w:lang w:eastAsia="ko-KR"/>
        </w:rPr>
        <w:t xml:space="preserve">equal </w:t>
      </w:r>
      <w:r w:rsidR="002365D6" w:rsidRPr="00943A5F">
        <w:rPr>
          <w:noProof/>
          <w:lang w:eastAsia="ko-KR"/>
        </w:rPr>
        <w:t>to 0.</w:t>
      </w:r>
    </w:p>
    <w:p w:rsidR="00DD2BCA" w:rsidRPr="00943A5F" w:rsidRDefault="00DD2BCA" w:rsidP="007E4DD5">
      <w:pPr>
        <w:pStyle w:val="Caption"/>
        <w:rPr>
          <w:noProof/>
          <w:lang w:val="en-GB"/>
        </w:rPr>
      </w:pPr>
      <w:bookmarkStart w:id="1588" w:name="_Toc287363930"/>
      <w:bookmarkStart w:id="1589" w:name="_Ref316433907"/>
      <w:bookmarkStart w:id="1590" w:name="_Toc343445266"/>
      <w:r w:rsidRPr="00943A5F">
        <w:rPr>
          <w:noProof/>
          <w:lang w:val="en-GB"/>
        </w:rPr>
        <w:t>Table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8</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3</w:t>
      </w:r>
      <w:r w:rsidR="008B1A0B" w:rsidRPr="00943A5F">
        <w:rPr>
          <w:noProof/>
          <w:lang w:val="en-GB"/>
        </w:rPr>
        <w:fldChar w:fldCharType="end"/>
      </w:r>
      <w:bookmarkEnd w:id="1589"/>
      <w:r w:rsidRPr="00943A5F">
        <w:rPr>
          <w:noProof/>
          <w:lang w:val="en-GB"/>
        </w:rPr>
        <w:t xml:space="preserve"> – </w:t>
      </w:r>
      <w:r w:rsidRPr="00943A5F">
        <w:rPr>
          <w:noProof/>
          <w:lang w:val="en-GB" w:eastAsia="ko-KR"/>
        </w:rPr>
        <w:t xml:space="preserve">Specification of </w:t>
      </w:r>
      <w:r w:rsidR="001A00E3" w:rsidRPr="00943A5F">
        <w:rPr>
          <w:noProof/>
          <w:lang w:val="en-GB" w:eastAsia="ko-KR"/>
        </w:rPr>
        <w:t>intraHorVerDistThres</w:t>
      </w:r>
      <w:r w:rsidR="0008440A" w:rsidRPr="00943A5F">
        <w:rPr>
          <w:noProof/>
          <w:lang w:val="en-GB" w:eastAsia="ko-KR"/>
        </w:rPr>
        <w:t>[ </w:t>
      </w:r>
      <w:r w:rsidR="000D3729" w:rsidRPr="00943A5F">
        <w:rPr>
          <w:noProof/>
          <w:lang w:val="en-GB" w:eastAsia="ko-KR"/>
        </w:rPr>
        <w:t>nT</w:t>
      </w:r>
      <w:r w:rsidR="0008440A" w:rsidRPr="00943A5F">
        <w:rPr>
          <w:noProof/>
          <w:lang w:val="en-GB" w:eastAsia="ko-KR"/>
        </w:rPr>
        <w:t xml:space="preserve"> ] for various </w:t>
      </w:r>
      <w:r w:rsidR="003E1084" w:rsidRPr="00943A5F">
        <w:rPr>
          <w:noProof/>
          <w:lang w:val="en-GB" w:eastAsia="ko-KR"/>
        </w:rPr>
        <w:t>transform block</w:t>
      </w:r>
      <w:r w:rsidR="0008440A" w:rsidRPr="00943A5F">
        <w:rPr>
          <w:noProof/>
          <w:lang w:val="en-GB" w:eastAsia="ko-KR"/>
        </w:rPr>
        <w:t xml:space="preserve"> sizes</w:t>
      </w:r>
      <w:bookmarkEnd w:id="1588"/>
      <w:bookmarkEnd w:id="1590"/>
    </w:p>
    <w:tbl>
      <w:tblPr>
        <w:tblW w:w="5622" w:type="dxa"/>
        <w:jc w:val="center"/>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63"/>
        <w:gridCol w:w="853"/>
        <w:gridCol w:w="953"/>
        <w:gridCol w:w="953"/>
      </w:tblGrid>
      <w:tr w:rsidR="00C84C71" w:rsidRPr="0056241E" w:rsidTr="003A1D87">
        <w:trPr>
          <w:jc w:val="center"/>
        </w:trPr>
        <w:tc>
          <w:tcPr>
            <w:tcW w:w="2863" w:type="dxa"/>
            <w:tcBorders>
              <w:top w:val="single" w:sz="4" w:space="0" w:color="auto"/>
              <w:left w:val="single" w:sz="4" w:space="0" w:color="auto"/>
              <w:bottom w:val="single" w:sz="4" w:space="0" w:color="auto"/>
              <w:right w:val="single" w:sz="4" w:space="0" w:color="auto"/>
            </w:tcBorders>
          </w:tcPr>
          <w:p w:rsidR="00C84C71" w:rsidRPr="0056241E" w:rsidRDefault="00C84C71" w:rsidP="001A00E3">
            <w:pPr>
              <w:pStyle w:val="CommentText"/>
              <w:keepNext/>
              <w:keepLines/>
              <w:spacing w:beforeLines="25" w:before="60" w:afterLines="25" w:after="60"/>
              <w:jc w:val="center"/>
              <w:rPr>
                <w:noProof/>
                <w:lang w:eastAsia="ko-KR"/>
              </w:rPr>
            </w:pPr>
          </w:p>
        </w:tc>
        <w:tc>
          <w:tcPr>
            <w:tcW w:w="853" w:type="dxa"/>
            <w:tcBorders>
              <w:top w:val="single" w:sz="4" w:space="0" w:color="auto"/>
              <w:left w:val="single" w:sz="4" w:space="0" w:color="auto"/>
              <w:bottom w:val="single" w:sz="4" w:space="0" w:color="auto"/>
              <w:right w:val="single" w:sz="4" w:space="0" w:color="auto"/>
            </w:tcBorders>
          </w:tcPr>
          <w:p w:rsidR="00C84C71" w:rsidRPr="0056241E" w:rsidRDefault="000D3729" w:rsidP="001A00E3">
            <w:pPr>
              <w:pStyle w:val="CommentText"/>
              <w:keepNext/>
              <w:keepLines/>
              <w:spacing w:beforeLines="25" w:before="60" w:afterLines="25" w:after="60"/>
              <w:jc w:val="center"/>
              <w:rPr>
                <w:b/>
                <w:noProof/>
                <w:lang w:eastAsia="ko-KR"/>
              </w:rPr>
            </w:pPr>
            <w:r w:rsidRPr="0056241E">
              <w:rPr>
                <w:b/>
                <w:noProof/>
                <w:lang w:eastAsia="ko-KR"/>
              </w:rPr>
              <w:t>nT</w:t>
            </w:r>
            <w:r w:rsidR="00C84C71" w:rsidRPr="0056241E">
              <w:rPr>
                <w:b/>
                <w:noProof/>
                <w:lang w:eastAsia="ko-KR"/>
              </w:rPr>
              <w:t> = 8</w:t>
            </w:r>
          </w:p>
        </w:tc>
        <w:tc>
          <w:tcPr>
            <w:tcW w:w="953" w:type="dxa"/>
            <w:tcBorders>
              <w:top w:val="single" w:sz="4" w:space="0" w:color="auto"/>
              <w:left w:val="single" w:sz="4" w:space="0" w:color="auto"/>
              <w:bottom w:val="single" w:sz="4" w:space="0" w:color="auto"/>
              <w:right w:val="single" w:sz="4" w:space="0" w:color="auto"/>
            </w:tcBorders>
          </w:tcPr>
          <w:p w:rsidR="00C84C71" w:rsidRPr="0056241E" w:rsidRDefault="000D3729" w:rsidP="001A00E3">
            <w:pPr>
              <w:pStyle w:val="CommentText"/>
              <w:keepNext/>
              <w:keepLines/>
              <w:spacing w:beforeLines="25" w:before="60" w:afterLines="25" w:after="60"/>
              <w:jc w:val="center"/>
              <w:rPr>
                <w:b/>
                <w:noProof/>
                <w:lang w:eastAsia="ko-KR"/>
              </w:rPr>
            </w:pPr>
            <w:r w:rsidRPr="0056241E">
              <w:rPr>
                <w:b/>
                <w:noProof/>
                <w:lang w:eastAsia="ko-KR"/>
              </w:rPr>
              <w:t>nT</w:t>
            </w:r>
            <w:r w:rsidR="00C84C71" w:rsidRPr="0056241E">
              <w:rPr>
                <w:b/>
                <w:noProof/>
                <w:lang w:eastAsia="ko-KR"/>
              </w:rPr>
              <w:t> = 16</w:t>
            </w:r>
          </w:p>
        </w:tc>
        <w:tc>
          <w:tcPr>
            <w:tcW w:w="953" w:type="dxa"/>
            <w:tcBorders>
              <w:top w:val="single" w:sz="4" w:space="0" w:color="auto"/>
              <w:left w:val="single" w:sz="4" w:space="0" w:color="auto"/>
              <w:bottom w:val="single" w:sz="4" w:space="0" w:color="auto"/>
              <w:right w:val="single" w:sz="4" w:space="0" w:color="auto"/>
            </w:tcBorders>
          </w:tcPr>
          <w:p w:rsidR="00C84C71" w:rsidRPr="0056241E" w:rsidRDefault="000D3729" w:rsidP="001A00E3">
            <w:pPr>
              <w:pStyle w:val="CommentText"/>
              <w:keepNext/>
              <w:keepLines/>
              <w:spacing w:beforeLines="25" w:before="60" w:afterLines="25" w:after="60"/>
              <w:jc w:val="center"/>
              <w:rPr>
                <w:b/>
                <w:noProof/>
                <w:lang w:eastAsia="ko-KR"/>
              </w:rPr>
            </w:pPr>
            <w:r w:rsidRPr="0056241E">
              <w:rPr>
                <w:b/>
                <w:noProof/>
                <w:lang w:eastAsia="ko-KR"/>
              </w:rPr>
              <w:t>nT</w:t>
            </w:r>
            <w:r w:rsidR="00C84C71" w:rsidRPr="0056241E">
              <w:rPr>
                <w:b/>
                <w:noProof/>
                <w:lang w:eastAsia="ko-KR"/>
              </w:rPr>
              <w:t> = 32</w:t>
            </w:r>
          </w:p>
        </w:tc>
      </w:tr>
      <w:tr w:rsidR="00C84C71" w:rsidRPr="0056241E" w:rsidTr="003A1D87">
        <w:trPr>
          <w:jc w:val="center"/>
        </w:trPr>
        <w:tc>
          <w:tcPr>
            <w:tcW w:w="2863" w:type="dxa"/>
            <w:tcBorders>
              <w:top w:val="single" w:sz="4" w:space="0" w:color="auto"/>
              <w:left w:val="single" w:sz="4" w:space="0" w:color="auto"/>
              <w:bottom w:val="single" w:sz="4" w:space="0" w:color="auto"/>
              <w:right w:val="single" w:sz="4" w:space="0" w:color="auto"/>
            </w:tcBorders>
          </w:tcPr>
          <w:p w:rsidR="00C84C71" w:rsidRPr="0056241E" w:rsidRDefault="00C84C71" w:rsidP="001A00E3">
            <w:pPr>
              <w:pStyle w:val="CommentText"/>
              <w:keepNext/>
              <w:keepLines/>
              <w:spacing w:beforeLines="25" w:before="60" w:afterLines="25" w:after="60"/>
              <w:jc w:val="center"/>
              <w:rPr>
                <w:b/>
                <w:noProof/>
                <w:lang w:eastAsia="ko-KR"/>
              </w:rPr>
            </w:pPr>
            <w:r w:rsidRPr="0056241E">
              <w:rPr>
                <w:b/>
                <w:noProof/>
                <w:lang w:eastAsia="ko-KR"/>
              </w:rPr>
              <w:t>intraHorVerDistThres[ </w:t>
            </w:r>
            <w:r w:rsidR="000D3729" w:rsidRPr="0056241E">
              <w:rPr>
                <w:b/>
                <w:noProof/>
                <w:lang w:eastAsia="ko-KR"/>
              </w:rPr>
              <w:t>nT</w:t>
            </w:r>
            <w:r w:rsidRPr="0056241E">
              <w:rPr>
                <w:b/>
                <w:noProof/>
                <w:lang w:eastAsia="ko-KR"/>
              </w:rPr>
              <w:t> ]</w:t>
            </w:r>
          </w:p>
        </w:tc>
        <w:tc>
          <w:tcPr>
            <w:tcW w:w="853" w:type="dxa"/>
            <w:tcBorders>
              <w:top w:val="single" w:sz="4" w:space="0" w:color="auto"/>
              <w:left w:val="single" w:sz="4" w:space="0" w:color="auto"/>
              <w:bottom w:val="single" w:sz="4" w:space="0" w:color="auto"/>
              <w:right w:val="single" w:sz="4" w:space="0" w:color="auto"/>
            </w:tcBorders>
          </w:tcPr>
          <w:p w:rsidR="00C84C71" w:rsidRPr="0056241E" w:rsidRDefault="00C84C71" w:rsidP="001A00E3">
            <w:pPr>
              <w:pStyle w:val="CommentText"/>
              <w:keepNext/>
              <w:keepLines/>
              <w:spacing w:beforeLines="25" w:before="60" w:afterLines="25" w:after="60"/>
              <w:jc w:val="center"/>
              <w:rPr>
                <w:noProof/>
                <w:lang w:eastAsia="ko-KR"/>
              </w:rPr>
            </w:pPr>
            <w:r w:rsidRPr="0056241E">
              <w:rPr>
                <w:noProof/>
                <w:lang w:eastAsia="ko-KR"/>
              </w:rPr>
              <w:t>7</w:t>
            </w:r>
          </w:p>
        </w:tc>
        <w:tc>
          <w:tcPr>
            <w:tcW w:w="953" w:type="dxa"/>
            <w:tcBorders>
              <w:top w:val="single" w:sz="4" w:space="0" w:color="auto"/>
              <w:left w:val="single" w:sz="4" w:space="0" w:color="auto"/>
              <w:bottom w:val="single" w:sz="4" w:space="0" w:color="auto"/>
              <w:right w:val="single" w:sz="4" w:space="0" w:color="auto"/>
            </w:tcBorders>
          </w:tcPr>
          <w:p w:rsidR="00C84C71" w:rsidRPr="0056241E" w:rsidRDefault="00C84C71" w:rsidP="001A00E3">
            <w:pPr>
              <w:pStyle w:val="CommentText"/>
              <w:keepNext/>
              <w:keepLines/>
              <w:spacing w:beforeLines="25" w:before="60" w:afterLines="25" w:after="60"/>
              <w:jc w:val="center"/>
              <w:rPr>
                <w:noProof/>
                <w:lang w:eastAsia="ko-KR"/>
              </w:rPr>
            </w:pPr>
            <w:r w:rsidRPr="0056241E">
              <w:rPr>
                <w:noProof/>
                <w:lang w:eastAsia="ko-KR"/>
              </w:rPr>
              <w:t>1</w:t>
            </w:r>
          </w:p>
        </w:tc>
        <w:tc>
          <w:tcPr>
            <w:tcW w:w="953" w:type="dxa"/>
            <w:tcBorders>
              <w:top w:val="single" w:sz="4" w:space="0" w:color="auto"/>
              <w:left w:val="single" w:sz="4" w:space="0" w:color="auto"/>
              <w:bottom w:val="single" w:sz="4" w:space="0" w:color="auto"/>
              <w:right w:val="single" w:sz="4" w:space="0" w:color="auto"/>
            </w:tcBorders>
          </w:tcPr>
          <w:p w:rsidR="00C84C71" w:rsidRPr="0056241E" w:rsidRDefault="00C84C71" w:rsidP="001A00E3">
            <w:pPr>
              <w:pStyle w:val="CommentText"/>
              <w:keepNext/>
              <w:keepLines/>
              <w:spacing w:beforeLines="25" w:before="60" w:afterLines="25" w:after="60"/>
              <w:jc w:val="center"/>
              <w:rPr>
                <w:noProof/>
                <w:lang w:eastAsia="ko-KR"/>
              </w:rPr>
            </w:pPr>
            <w:r w:rsidRPr="0056241E">
              <w:rPr>
                <w:noProof/>
                <w:lang w:eastAsia="ko-KR"/>
              </w:rPr>
              <w:t>0</w:t>
            </w:r>
          </w:p>
        </w:tc>
      </w:tr>
    </w:tbl>
    <w:p w:rsidR="001A00E3" w:rsidRPr="00943A5F" w:rsidRDefault="001A00E3" w:rsidP="00D34F80">
      <w:pPr>
        <w:rPr>
          <w:noProof/>
          <w:lang w:eastAsia="ko-KR"/>
        </w:rPr>
      </w:pPr>
    </w:p>
    <w:p w:rsidR="0051259C" w:rsidRPr="0051259C" w:rsidRDefault="00C84C71" w:rsidP="0051259C">
      <w:pPr>
        <w:rPr>
          <w:lang w:val="en-CA"/>
        </w:rPr>
      </w:pPr>
      <w:r w:rsidRPr="0051259C">
        <w:rPr>
          <w:noProof/>
          <w:lang w:eastAsia="ko-KR"/>
        </w:rPr>
        <w:t xml:space="preserve">When filterFlag is equal to 1, </w:t>
      </w:r>
      <w:r w:rsidR="0051259C" w:rsidRPr="0051259C">
        <w:rPr>
          <w:lang w:val="en-CA"/>
        </w:rPr>
        <w:t>the following applies.</w:t>
      </w:r>
    </w:p>
    <w:p w:rsidR="0051259C" w:rsidRPr="00FB6079" w:rsidRDefault="0051259C" w:rsidP="0051259C">
      <w:pPr>
        <w:tabs>
          <w:tab w:val="left" w:pos="284"/>
        </w:tabs>
        <w:ind w:left="284" w:hanging="284"/>
        <w:rPr>
          <w:noProof/>
        </w:rPr>
      </w:pPr>
      <w:r w:rsidRPr="00FB6079">
        <w:rPr>
          <w:noProof/>
        </w:rPr>
        <w:t>–</w:t>
      </w:r>
      <w:r w:rsidRPr="00FB6079">
        <w:rPr>
          <w:noProof/>
        </w:rPr>
        <w:tab/>
        <w:t>The variable biIntFlag is derived as follows.</w:t>
      </w:r>
    </w:p>
    <w:p w:rsidR="0051259C" w:rsidRPr="00FB6079" w:rsidRDefault="0051259C" w:rsidP="0051259C">
      <w:pPr>
        <w:tabs>
          <w:tab w:val="left" w:pos="630"/>
        </w:tabs>
        <w:ind w:left="630" w:hanging="270"/>
        <w:rPr>
          <w:noProof/>
        </w:rPr>
      </w:pPr>
      <w:r w:rsidRPr="00FB6079">
        <w:rPr>
          <w:noProof/>
        </w:rPr>
        <w:t>–</w:t>
      </w:r>
      <w:r w:rsidRPr="00FB6079">
        <w:rPr>
          <w:noProof/>
        </w:rPr>
        <w:tab/>
        <w:t>If all of the following conditions are true, biIntFlag is set equal to 1</w:t>
      </w:r>
    </w:p>
    <w:p w:rsidR="0051259C" w:rsidRPr="00FB6079" w:rsidRDefault="0051259C" w:rsidP="0051259C">
      <w:pPr>
        <w:numPr>
          <w:ilvl w:val="0"/>
          <w:numId w:val="292"/>
        </w:numPr>
        <w:tabs>
          <w:tab w:val="clear" w:pos="794"/>
          <w:tab w:val="clear" w:pos="1191"/>
          <w:tab w:val="clear" w:pos="1588"/>
          <w:tab w:val="clear" w:pos="1985"/>
          <w:tab w:val="left" w:pos="990"/>
          <w:tab w:val="left" w:pos="1080"/>
          <w:tab w:val="left" w:pos="1440"/>
        </w:tabs>
        <w:ind w:left="990" w:hanging="270"/>
        <w:jc w:val="left"/>
        <w:rPr>
          <w:lang w:val="en-CA"/>
        </w:rPr>
      </w:pPr>
      <w:r w:rsidRPr="00FB6079">
        <w:rPr>
          <w:lang w:val="en-CA"/>
        </w:rPr>
        <w:t>strong_intra_smoothing_enable_flag is equal to 1</w:t>
      </w:r>
    </w:p>
    <w:p w:rsidR="0051259C" w:rsidRPr="00FB6079" w:rsidRDefault="0051259C" w:rsidP="0051259C">
      <w:pPr>
        <w:numPr>
          <w:ilvl w:val="0"/>
          <w:numId w:val="292"/>
        </w:numPr>
        <w:tabs>
          <w:tab w:val="clear" w:pos="794"/>
          <w:tab w:val="clear" w:pos="1191"/>
          <w:tab w:val="clear" w:pos="1588"/>
          <w:tab w:val="clear" w:pos="1985"/>
          <w:tab w:val="left" w:pos="990"/>
          <w:tab w:val="left" w:pos="1080"/>
          <w:tab w:val="left" w:pos="1440"/>
        </w:tabs>
        <w:ind w:left="990" w:hanging="270"/>
        <w:jc w:val="left"/>
        <w:rPr>
          <w:lang w:val="en-CA"/>
        </w:rPr>
      </w:pPr>
      <w:r w:rsidRPr="00FB6079">
        <w:rPr>
          <w:lang w:val="en-CA"/>
        </w:rPr>
        <w:t>nT is equal to 32</w:t>
      </w:r>
    </w:p>
    <w:p w:rsidR="0051259C" w:rsidRPr="00FB6079" w:rsidRDefault="0051259C" w:rsidP="0051259C">
      <w:pPr>
        <w:numPr>
          <w:ilvl w:val="0"/>
          <w:numId w:val="292"/>
        </w:numPr>
        <w:tabs>
          <w:tab w:val="clear" w:pos="794"/>
          <w:tab w:val="clear" w:pos="1191"/>
          <w:tab w:val="clear" w:pos="1588"/>
          <w:tab w:val="clear" w:pos="1985"/>
          <w:tab w:val="left" w:pos="990"/>
          <w:tab w:val="left" w:pos="1080"/>
          <w:tab w:val="left" w:pos="1440"/>
        </w:tabs>
        <w:ind w:left="990" w:hanging="270"/>
        <w:jc w:val="left"/>
        <w:rPr>
          <w:lang w:val="en-CA"/>
        </w:rPr>
      </w:pPr>
      <w:r w:rsidRPr="00FB6079">
        <w:rPr>
          <w:lang w:val="en-CA"/>
        </w:rPr>
        <w:t>Abs( p[ −1 ][ −1 ] + p[ nT*2−1 ][ −1 ] – 2*p[ nT−1 ][ −1 ] ) &lt; (</w:t>
      </w:r>
      <w:r w:rsidRPr="00FB6079">
        <w:rPr>
          <w:noProof/>
        </w:rPr>
        <w:t>1</w:t>
      </w:r>
      <w:r w:rsidRPr="00FB6079">
        <w:rPr>
          <w:lang w:val="en-CA"/>
        </w:rPr>
        <w:t> </w:t>
      </w:r>
      <w:r w:rsidRPr="00FB6079">
        <w:rPr>
          <w:noProof/>
        </w:rPr>
        <w:t>&lt;&lt;</w:t>
      </w:r>
      <w:r w:rsidRPr="00FB6079">
        <w:rPr>
          <w:lang w:val="en-CA"/>
        </w:rPr>
        <w:t> </w:t>
      </w:r>
      <w:r w:rsidRPr="00FB6079">
        <w:rPr>
          <w:noProof/>
        </w:rPr>
        <w:t>(</w:t>
      </w:r>
      <w:r w:rsidRPr="00FB6079">
        <w:rPr>
          <w:lang w:val="en-CA"/>
        </w:rPr>
        <w:t> </w:t>
      </w:r>
      <w:r w:rsidRPr="00FB6079">
        <w:rPr>
          <w:noProof/>
        </w:rPr>
        <w:t>BitDepthY</w:t>
      </w:r>
      <w:r w:rsidRPr="00FB6079">
        <w:rPr>
          <w:lang w:val="en-CA"/>
        </w:rPr>
        <w:t> </w:t>
      </w:r>
      <w:r w:rsidRPr="00FB6079">
        <w:rPr>
          <w:noProof/>
        </w:rPr>
        <w:t>−</w:t>
      </w:r>
      <w:r w:rsidRPr="00FB6079">
        <w:rPr>
          <w:lang w:val="en-CA"/>
        </w:rPr>
        <w:t> </w:t>
      </w:r>
      <w:r w:rsidRPr="00FB6079">
        <w:rPr>
          <w:noProof/>
        </w:rPr>
        <w:t>5</w:t>
      </w:r>
      <w:r w:rsidRPr="00FB6079">
        <w:rPr>
          <w:lang w:val="en-CA"/>
        </w:rPr>
        <w:t> </w:t>
      </w:r>
      <w:r w:rsidRPr="00FB6079">
        <w:rPr>
          <w:noProof/>
        </w:rPr>
        <w:t>))</w:t>
      </w:r>
    </w:p>
    <w:p w:rsidR="0051259C" w:rsidRPr="00FB6079" w:rsidRDefault="0051259C" w:rsidP="0051259C">
      <w:pPr>
        <w:numPr>
          <w:ilvl w:val="0"/>
          <w:numId w:val="292"/>
        </w:numPr>
        <w:tabs>
          <w:tab w:val="clear" w:pos="794"/>
          <w:tab w:val="clear" w:pos="1191"/>
          <w:tab w:val="clear" w:pos="1588"/>
          <w:tab w:val="clear" w:pos="1985"/>
          <w:tab w:val="left" w:pos="990"/>
          <w:tab w:val="left" w:pos="1080"/>
          <w:tab w:val="left" w:pos="1440"/>
        </w:tabs>
        <w:ind w:left="990" w:hanging="270"/>
        <w:jc w:val="left"/>
        <w:rPr>
          <w:lang w:val="en-CA"/>
        </w:rPr>
      </w:pPr>
      <w:r w:rsidRPr="00FB6079">
        <w:rPr>
          <w:lang w:val="en-CA"/>
        </w:rPr>
        <w:t>Abs( p[ −1 ][ −1 ] + p[ −1 ][ nT*2−1 ] – 2*p[ −1 ][ nT−1 ] ) &lt; (</w:t>
      </w:r>
      <w:r w:rsidRPr="00FB6079">
        <w:rPr>
          <w:noProof/>
        </w:rPr>
        <w:t>1</w:t>
      </w:r>
      <w:r w:rsidRPr="00FB6079">
        <w:rPr>
          <w:lang w:val="en-CA"/>
        </w:rPr>
        <w:t> </w:t>
      </w:r>
      <w:r w:rsidRPr="00FB6079">
        <w:rPr>
          <w:noProof/>
        </w:rPr>
        <w:t>&lt;&lt;</w:t>
      </w:r>
      <w:r w:rsidRPr="00FB6079">
        <w:rPr>
          <w:lang w:val="en-CA"/>
        </w:rPr>
        <w:t> </w:t>
      </w:r>
      <w:r w:rsidRPr="00FB6079">
        <w:rPr>
          <w:noProof/>
        </w:rPr>
        <w:t>(</w:t>
      </w:r>
      <w:r w:rsidRPr="00FB6079">
        <w:rPr>
          <w:lang w:val="en-CA"/>
        </w:rPr>
        <w:t> </w:t>
      </w:r>
      <w:r w:rsidRPr="00FB6079">
        <w:rPr>
          <w:noProof/>
        </w:rPr>
        <w:t>BitDepthY</w:t>
      </w:r>
      <w:r w:rsidRPr="00FB6079">
        <w:rPr>
          <w:lang w:val="en-CA"/>
        </w:rPr>
        <w:t> </w:t>
      </w:r>
      <w:r w:rsidRPr="00FB6079">
        <w:rPr>
          <w:noProof/>
        </w:rPr>
        <w:t>−</w:t>
      </w:r>
      <w:r w:rsidRPr="00FB6079">
        <w:rPr>
          <w:lang w:val="en-CA"/>
        </w:rPr>
        <w:t> </w:t>
      </w:r>
      <w:r w:rsidRPr="00FB6079">
        <w:rPr>
          <w:noProof/>
        </w:rPr>
        <w:t>5</w:t>
      </w:r>
      <w:r w:rsidRPr="00FB6079">
        <w:rPr>
          <w:lang w:val="en-CA"/>
        </w:rPr>
        <w:t> </w:t>
      </w:r>
      <w:r w:rsidRPr="00FB6079">
        <w:rPr>
          <w:noProof/>
        </w:rPr>
        <w:t>)</w:t>
      </w:r>
      <w:r w:rsidRPr="00FB6079">
        <w:rPr>
          <w:lang w:val="en-CA"/>
        </w:rPr>
        <w:t>)</w:t>
      </w:r>
    </w:p>
    <w:p w:rsidR="0051259C" w:rsidRPr="00FB6079" w:rsidRDefault="0051259C" w:rsidP="0051259C">
      <w:pPr>
        <w:tabs>
          <w:tab w:val="left" w:pos="630"/>
        </w:tabs>
        <w:ind w:left="630" w:hanging="270"/>
        <w:rPr>
          <w:noProof/>
        </w:rPr>
      </w:pPr>
      <w:r w:rsidRPr="00FB6079">
        <w:rPr>
          <w:noProof/>
        </w:rPr>
        <w:t>–</w:t>
      </w:r>
      <w:r w:rsidRPr="00FB6079">
        <w:rPr>
          <w:noProof/>
        </w:rPr>
        <w:tab/>
        <w:t>Otherwise, biIntFlag is set equal to 0.</w:t>
      </w:r>
    </w:p>
    <w:p w:rsidR="0051259C" w:rsidRPr="0051259C" w:rsidRDefault="0051259C" w:rsidP="0051259C">
      <w:pPr>
        <w:tabs>
          <w:tab w:val="left" w:pos="284"/>
        </w:tabs>
        <w:ind w:left="284" w:hanging="284"/>
        <w:rPr>
          <w:noProof/>
        </w:rPr>
      </w:pPr>
      <w:r w:rsidRPr="00FB6079">
        <w:rPr>
          <w:noProof/>
        </w:rPr>
        <w:t>–</w:t>
      </w:r>
      <w:r w:rsidRPr="00FB6079">
        <w:rPr>
          <w:noProof/>
        </w:rPr>
        <w:tab/>
        <w:t xml:space="preserve">The </w:t>
      </w:r>
      <w:r>
        <w:rPr>
          <w:noProof/>
        </w:rPr>
        <w:t>filtering is performed</w:t>
      </w:r>
      <w:r w:rsidRPr="0051259C">
        <w:rPr>
          <w:noProof/>
        </w:rPr>
        <w:t xml:space="preserve"> as follows.</w:t>
      </w:r>
    </w:p>
    <w:p w:rsidR="0051259C" w:rsidRPr="00FB6079" w:rsidRDefault="0051259C" w:rsidP="0051259C">
      <w:pPr>
        <w:tabs>
          <w:tab w:val="left" w:pos="630"/>
        </w:tabs>
        <w:ind w:left="630" w:hanging="270"/>
        <w:rPr>
          <w:lang w:val="en-CA"/>
        </w:rPr>
      </w:pPr>
      <w:r w:rsidRPr="0051259C">
        <w:rPr>
          <w:lang w:val="en-CA"/>
        </w:rPr>
        <w:t>–</w:t>
      </w:r>
      <w:r w:rsidRPr="0051259C">
        <w:rPr>
          <w:lang w:val="en-CA"/>
        </w:rPr>
        <w:tab/>
        <w:t>If biIntFlag is equal to 1, the filtered sample values pF[ x</w:t>
      </w:r>
      <w:r w:rsidR="007A6768">
        <w:rPr>
          <w:lang w:val="en-CA"/>
        </w:rPr>
        <w:t> ][</w:t>
      </w:r>
      <w:r w:rsidRPr="0051259C">
        <w:rPr>
          <w:lang w:val="en-CA"/>
        </w:rPr>
        <w:t xml:space="preserve"> y ] with </w:t>
      </w:r>
      <w:r w:rsidR="00CE052A" w:rsidRPr="00943A5F">
        <w:rPr>
          <w:noProof/>
          <w:lang w:eastAsia="ko-KR"/>
        </w:rPr>
        <w:t>x = −1, y = −1..</w:t>
      </w:r>
      <w:r w:rsidR="00CE052A">
        <w:rPr>
          <w:noProof/>
          <w:lang w:eastAsia="ko-KR"/>
        </w:rPr>
        <w:t>63</w:t>
      </w:r>
      <w:r w:rsidR="00CE052A" w:rsidRPr="00943A5F">
        <w:rPr>
          <w:noProof/>
          <w:lang w:eastAsia="ko-KR"/>
        </w:rPr>
        <w:t xml:space="preserve"> and x = 0..</w:t>
      </w:r>
      <w:r w:rsidR="00CE052A">
        <w:rPr>
          <w:noProof/>
          <w:lang w:eastAsia="ko-KR"/>
        </w:rPr>
        <w:t>63</w:t>
      </w:r>
      <w:r w:rsidR="00CE052A" w:rsidRPr="00943A5F">
        <w:rPr>
          <w:noProof/>
          <w:lang w:eastAsia="ko-KR"/>
        </w:rPr>
        <w:t>, y = −1</w:t>
      </w:r>
      <w:r w:rsidRPr="00FB6079">
        <w:rPr>
          <w:lang w:val="en-CA"/>
        </w:rPr>
        <w:t xml:space="preserve"> are derived as follows.</w:t>
      </w:r>
    </w:p>
    <w:p w:rsidR="00416C35" w:rsidRPr="0051259C" w:rsidRDefault="00416C35" w:rsidP="00416C35">
      <w:pPr>
        <w:pStyle w:val="Equation"/>
        <w:keepNext/>
        <w:tabs>
          <w:tab w:val="clear" w:pos="794"/>
          <w:tab w:val="clear" w:pos="1588"/>
          <w:tab w:val="left" w:pos="851"/>
          <w:tab w:val="left" w:pos="1134"/>
          <w:tab w:val="left" w:pos="1418"/>
        </w:tabs>
        <w:ind w:left="810"/>
        <w:rPr>
          <w:noProof/>
          <w:sz w:val="20"/>
          <w:szCs w:val="20"/>
          <w:lang w:eastAsia="ko-KR"/>
        </w:rPr>
      </w:pPr>
      <w:r w:rsidRPr="00FB6079">
        <w:rPr>
          <w:noProof/>
          <w:sz w:val="20"/>
          <w:szCs w:val="20"/>
          <w:lang w:eastAsia="ko-KR"/>
        </w:rPr>
        <w:t>pF[</w:t>
      </w:r>
      <w:r w:rsidRPr="00FB6079">
        <w:rPr>
          <w:sz w:val="20"/>
          <w:szCs w:val="20"/>
          <w:lang w:val="en-CA"/>
        </w:rPr>
        <w:t> </w:t>
      </w:r>
      <w:r w:rsidRPr="0051259C">
        <w:rPr>
          <w:noProof/>
          <w:sz w:val="20"/>
          <w:szCs w:val="20"/>
          <w:lang w:eastAsia="ko-KR"/>
        </w:rPr>
        <w:t>−1</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63</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p[</w:t>
      </w:r>
      <w:r w:rsidRPr="00FB6079">
        <w:rPr>
          <w:sz w:val="20"/>
          <w:szCs w:val="20"/>
          <w:lang w:val="en-CA"/>
        </w:rPr>
        <w:t> </w:t>
      </w:r>
      <w:r w:rsidRPr="0051259C">
        <w:rPr>
          <w:noProof/>
          <w:sz w:val="20"/>
          <w:szCs w:val="20"/>
          <w:lang w:eastAsia="ko-KR"/>
        </w:rPr>
        <w:t>−1</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63</w:t>
      </w:r>
      <w:r w:rsidRPr="00FB6079">
        <w:rPr>
          <w:sz w:val="20"/>
          <w:szCs w:val="20"/>
          <w:lang w:val="en-CA"/>
        </w:rPr>
        <w:t> </w:t>
      </w:r>
      <w:r w:rsidRPr="0051259C">
        <w:rPr>
          <w:noProof/>
          <w:sz w:val="20"/>
          <w:szCs w:val="20"/>
          <w:lang w:eastAsia="ko-KR"/>
        </w:rPr>
        <w:t>]</w:t>
      </w:r>
      <w:r w:rsidRPr="0051259C">
        <w:rPr>
          <w:noProof/>
          <w:sz w:val="20"/>
          <w:szCs w:val="20"/>
          <w:lang w:eastAsia="ko-KR"/>
        </w:rPr>
        <w:tab/>
      </w:r>
      <w:r w:rsidRPr="0051259C">
        <w:rPr>
          <w:noProof/>
          <w:sz w:val="20"/>
          <w:szCs w:val="20"/>
          <w:lang w:eastAsia="ko-KR"/>
        </w:rPr>
        <w:tab/>
      </w:r>
      <w:r w:rsidRPr="0051259C">
        <w:rPr>
          <w:noProof/>
          <w:sz w:val="20"/>
          <w:szCs w:val="20"/>
        </w:rPr>
        <w:t>(</w:t>
      </w:r>
      <w:r w:rsidRPr="0051259C">
        <w:rPr>
          <w:noProof/>
          <w:sz w:val="20"/>
          <w:szCs w:val="20"/>
        </w:rPr>
        <w:fldChar w:fldCharType="begin" w:fldLock="1"/>
      </w:r>
      <w:r w:rsidRPr="00FB6079">
        <w:rPr>
          <w:noProof/>
          <w:sz w:val="20"/>
          <w:szCs w:val="20"/>
        </w:rPr>
        <w:instrText xml:space="preserve"> STYLEREF 1 \s </w:instrText>
      </w:r>
      <w:r w:rsidRPr="00FB6079">
        <w:rPr>
          <w:noProof/>
          <w:sz w:val="20"/>
          <w:szCs w:val="20"/>
        </w:rPr>
        <w:fldChar w:fldCharType="separate"/>
      </w:r>
      <w:r w:rsidR="001545A1">
        <w:rPr>
          <w:noProof/>
          <w:sz w:val="20"/>
          <w:szCs w:val="20"/>
        </w:rPr>
        <w:t>8</w:t>
      </w:r>
      <w:r w:rsidRPr="00FB6079">
        <w:rPr>
          <w:noProof/>
          <w:sz w:val="20"/>
          <w:szCs w:val="20"/>
        </w:rPr>
        <w:fldChar w:fldCharType="end"/>
      </w:r>
      <w:r w:rsidRPr="00FB6079">
        <w:rPr>
          <w:noProof/>
          <w:sz w:val="20"/>
          <w:szCs w:val="20"/>
        </w:rPr>
        <w:noBreakHyphen/>
      </w:r>
      <w:r w:rsidRPr="00FB6079">
        <w:rPr>
          <w:noProof/>
          <w:sz w:val="20"/>
          <w:szCs w:val="20"/>
        </w:rPr>
        <w:fldChar w:fldCharType="begin" w:fldLock="1"/>
      </w:r>
      <w:r w:rsidRPr="00FB6079">
        <w:rPr>
          <w:noProof/>
          <w:sz w:val="20"/>
          <w:szCs w:val="20"/>
        </w:rPr>
        <w:instrText xml:space="preserve"> SEQ Equation \* ARABIC \s 1 </w:instrText>
      </w:r>
      <w:r w:rsidRPr="00FB6079">
        <w:rPr>
          <w:noProof/>
          <w:sz w:val="20"/>
          <w:szCs w:val="20"/>
        </w:rPr>
        <w:fldChar w:fldCharType="separate"/>
      </w:r>
      <w:r w:rsidR="001545A1">
        <w:rPr>
          <w:noProof/>
          <w:sz w:val="20"/>
          <w:szCs w:val="20"/>
        </w:rPr>
        <w:t>28</w:t>
      </w:r>
      <w:r w:rsidRPr="00FB6079">
        <w:rPr>
          <w:noProof/>
          <w:sz w:val="20"/>
          <w:szCs w:val="20"/>
        </w:rPr>
        <w:fldChar w:fldCharType="end"/>
      </w:r>
      <w:r w:rsidRPr="00FB6079">
        <w:rPr>
          <w:noProof/>
          <w:sz w:val="20"/>
          <w:szCs w:val="20"/>
        </w:rPr>
        <w:t>)</w:t>
      </w:r>
    </w:p>
    <w:p w:rsidR="00416C35" w:rsidRPr="0051259C" w:rsidRDefault="00416C35" w:rsidP="00416C35">
      <w:pPr>
        <w:pStyle w:val="Equation"/>
        <w:keepNext/>
        <w:tabs>
          <w:tab w:val="clear" w:pos="794"/>
          <w:tab w:val="clear" w:pos="1588"/>
          <w:tab w:val="left" w:pos="851"/>
          <w:tab w:val="left" w:pos="1134"/>
          <w:tab w:val="left" w:pos="1418"/>
        </w:tabs>
        <w:ind w:left="810"/>
        <w:rPr>
          <w:noProof/>
          <w:sz w:val="20"/>
          <w:szCs w:val="20"/>
          <w:lang w:eastAsia="ko-KR"/>
        </w:rPr>
      </w:pPr>
      <w:r w:rsidRPr="00FB6079">
        <w:rPr>
          <w:noProof/>
          <w:sz w:val="20"/>
          <w:szCs w:val="20"/>
          <w:lang w:eastAsia="ko-KR"/>
        </w:rPr>
        <w:t>pF[</w:t>
      </w:r>
      <w:r w:rsidRPr="00FB6079">
        <w:rPr>
          <w:sz w:val="20"/>
          <w:szCs w:val="20"/>
          <w:lang w:val="en-CA"/>
        </w:rPr>
        <w:t> </w:t>
      </w:r>
      <w:r w:rsidRPr="0051259C">
        <w:rPr>
          <w:noProof/>
          <w:sz w:val="20"/>
          <w:szCs w:val="20"/>
          <w:lang w:eastAsia="ko-KR"/>
        </w:rPr>
        <w:t>63</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−1</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p[</w:t>
      </w:r>
      <w:r w:rsidRPr="00FB6079">
        <w:rPr>
          <w:sz w:val="20"/>
          <w:szCs w:val="20"/>
          <w:lang w:val="en-CA"/>
        </w:rPr>
        <w:t> </w:t>
      </w:r>
      <w:r w:rsidRPr="0051259C">
        <w:rPr>
          <w:noProof/>
          <w:sz w:val="20"/>
          <w:szCs w:val="20"/>
          <w:lang w:eastAsia="ko-KR"/>
        </w:rPr>
        <w:t>63</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−1</w:t>
      </w:r>
      <w:r w:rsidRPr="00FB6079">
        <w:rPr>
          <w:sz w:val="20"/>
          <w:szCs w:val="20"/>
          <w:lang w:val="en-CA"/>
        </w:rPr>
        <w:t> </w:t>
      </w:r>
      <w:r w:rsidRPr="0051259C">
        <w:rPr>
          <w:noProof/>
          <w:sz w:val="20"/>
          <w:szCs w:val="20"/>
          <w:lang w:eastAsia="ko-KR"/>
        </w:rPr>
        <w:t>]</w:t>
      </w:r>
      <w:r w:rsidRPr="0051259C">
        <w:rPr>
          <w:noProof/>
          <w:sz w:val="20"/>
          <w:szCs w:val="20"/>
          <w:lang w:eastAsia="ko-KR"/>
        </w:rPr>
        <w:tab/>
      </w:r>
      <w:r w:rsidRPr="0051259C">
        <w:rPr>
          <w:noProof/>
          <w:sz w:val="20"/>
          <w:szCs w:val="20"/>
          <w:lang w:eastAsia="ko-KR"/>
        </w:rPr>
        <w:tab/>
      </w:r>
      <w:r w:rsidRPr="0051259C">
        <w:rPr>
          <w:noProof/>
          <w:sz w:val="20"/>
          <w:szCs w:val="20"/>
        </w:rPr>
        <w:t>(</w:t>
      </w:r>
      <w:r w:rsidRPr="0051259C">
        <w:rPr>
          <w:noProof/>
          <w:sz w:val="20"/>
          <w:szCs w:val="20"/>
        </w:rPr>
        <w:fldChar w:fldCharType="begin" w:fldLock="1"/>
      </w:r>
      <w:r w:rsidRPr="00FB6079">
        <w:rPr>
          <w:noProof/>
          <w:sz w:val="20"/>
          <w:szCs w:val="20"/>
        </w:rPr>
        <w:instrText xml:space="preserve"> STYLEREF 1 \s </w:instrText>
      </w:r>
      <w:r w:rsidRPr="00FB6079">
        <w:rPr>
          <w:noProof/>
          <w:sz w:val="20"/>
          <w:szCs w:val="20"/>
        </w:rPr>
        <w:fldChar w:fldCharType="separate"/>
      </w:r>
      <w:r w:rsidR="001545A1">
        <w:rPr>
          <w:noProof/>
          <w:sz w:val="20"/>
          <w:szCs w:val="20"/>
        </w:rPr>
        <w:t>8</w:t>
      </w:r>
      <w:r w:rsidRPr="00FB6079">
        <w:rPr>
          <w:noProof/>
          <w:sz w:val="20"/>
          <w:szCs w:val="20"/>
        </w:rPr>
        <w:fldChar w:fldCharType="end"/>
      </w:r>
      <w:r w:rsidRPr="00FB6079">
        <w:rPr>
          <w:noProof/>
          <w:sz w:val="20"/>
          <w:szCs w:val="20"/>
        </w:rPr>
        <w:noBreakHyphen/>
      </w:r>
      <w:r w:rsidRPr="00FB6079">
        <w:rPr>
          <w:noProof/>
          <w:sz w:val="20"/>
          <w:szCs w:val="20"/>
        </w:rPr>
        <w:fldChar w:fldCharType="begin" w:fldLock="1"/>
      </w:r>
      <w:r w:rsidRPr="00FB6079">
        <w:rPr>
          <w:noProof/>
          <w:sz w:val="20"/>
          <w:szCs w:val="20"/>
        </w:rPr>
        <w:instrText xml:space="preserve"> SEQ Equation \* ARABIC \s 1 </w:instrText>
      </w:r>
      <w:r w:rsidRPr="00FB6079">
        <w:rPr>
          <w:noProof/>
          <w:sz w:val="20"/>
          <w:szCs w:val="20"/>
        </w:rPr>
        <w:fldChar w:fldCharType="separate"/>
      </w:r>
      <w:r w:rsidR="001545A1">
        <w:rPr>
          <w:noProof/>
          <w:sz w:val="20"/>
          <w:szCs w:val="20"/>
        </w:rPr>
        <w:t>29</w:t>
      </w:r>
      <w:r w:rsidRPr="00FB6079">
        <w:rPr>
          <w:noProof/>
          <w:sz w:val="20"/>
          <w:szCs w:val="20"/>
        </w:rPr>
        <w:fldChar w:fldCharType="end"/>
      </w:r>
      <w:r w:rsidRPr="00FB6079">
        <w:rPr>
          <w:noProof/>
          <w:sz w:val="20"/>
          <w:szCs w:val="20"/>
        </w:rPr>
        <w:t>)</w:t>
      </w:r>
    </w:p>
    <w:p w:rsidR="00416C35" w:rsidRPr="0051259C" w:rsidRDefault="00416C35" w:rsidP="00416C35">
      <w:pPr>
        <w:pStyle w:val="Equation"/>
        <w:keepNext/>
        <w:tabs>
          <w:tab w:val="clear" w:pos="794"/>
          <w:tab w:val="clear" w:pos="1588"/>
          <w:tab w:val="left" w:pos="851"/>
          <w:tab w:val="left" w:pos="1134"/>
          <w:tab w:val="left" w:pos="1418"/>
        </w:tabs>
        <w:ind w:left="810"/>
        <w:rPr>
          <w:noProof/>
          <w:sz w:val="20"/>
          <w:szCs w:val="20"/>
          <w:lang w:eastAsia="ko-KR"/>
        </w:rPr>
      </w:pPr>
      <w:r w:rsidRPr="0051259C">
        <w:rPr>
          <w:noProof/>
          <w:sz w:val="20"/>
          <w:szCs w:val="20"/>
          <w:lang w:eastAsia="ko-KR"/>
        </w:rPr>
        <w:t>pF[</w:t>
      </w:r>
      <w:r w:rsidRPr="00FB6079">
        <w:rPr>
          <w:sz w:val="20"/>
          <w:szCs w:val="20"/>
          <w:lang w:val="en-CA"/>
        </w:rPr>
        <w:t> </w:t>
      </w:r>
      <w:r w:rsidRPr="0051259C">
        <w:rPr>
          <w:noProof/>
          <w:sz w:val="20"/>
          <w:szCs w:val="20"/>
          <w:lang w:eastAsia="ko-KR"/>
        </w:rPr>
        <w:t>−1</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y</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p[</w:t>
      </w:r>
      <w:r w:rsidRPr="00FB6079">
        <w:rPr>
          <w:sz w:val="20"/>
          <w:szCs w:val="20"/>
          <w:lang w:val="en-CA"/>
        </w:rPr>
        <w:t> </w:t>
      </w:r>
      <w:r w:rsidRPr="0051259C">
        <w:rPr>
          <w:noProof/>
          <w:sz w:val="20"/>
          <w:szCs w:val="20"/>
          <w:lang w:eastAsia="ko-KR"/>
        </w:rPr>
        <w:t>−1</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−1</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w:t>
      </w:r>
      <w:r w:rsidRPr="00FB6079">
        <w:rPr>
          <w:sz w:val="20"/>
          <w:szCs w:val="20"/>
          <w:lang w:val="en-CA"/>
        </w:rPr>
        <w:t> </w:t>
      </w:r>
      <w:r w:rsidR="000E7703">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y</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1</w:t>
      </w:r>
      <w:r w:rsidRPr="00FB6079">
        <w:rPr>
          <w:sz w:val="20"/>
          <w:szCs w:val="20"/>
          <w:lang w:val="en-CA"/>
        </w:rPr>
        <w:t> </w:t>
      </w:r>
      <w:r w:rsidRPr="0051259C">
        <w:rPr>
          <w:noProof/>
          <w:sz w:val="20"/>
          <w:szCs w:val="20"/>
          <w:lang w:eastAsia="ko-KR"/>
        </w:rPr>
        <w:t>)*(</w:t>
      </w:r>
      <w:r w:rsidR="000E7703">
        <w:rPr>
          <w:noProof/>
          <w:sz w:val="20"/>
          <w:szCs w:val="20"/>
          <w:lang w:eastAsia="ko-KR"/>
        </w:rPr>
        <w:t> </w:t>
      </w:r>
      <w:r w:rsidRPr="0051259C">
        <w:rPr>
          <w:noProof/>
          <w:sz w:val="20"/>
          <w:szCs w:val="20"/>
          <w:lang w:eastAsia="ko-KR"/>
        </w:rPr>
        <w:t>p[</w:t>
      </w:r>
      <w:r w:rsidRPr="00FB6079">
        <w:rPr>
          <w:sz w:val="20"/>
          <w:szCs w:val="20"/>
          <w:lang w:val="en-CA"/>
        </w:rPr>
        <w:t> </w:t>
      </w:r>
      <w:r w:rsidRPr="0051259C">
        <w:rPr>
          <w:noProof/>
          <w:sz w:val="20"/>
          <w:szCs w:val="20"/>
          <w:lang w:eastAsia="ko-KR"/>
        </w:rPr>
        <w:t>−1</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63</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p[</w:t>
      </w:r>
      <w:r w:rsidRPr="00FB6079">
        <w:rPr>
          <w:sz w:val="20"/>
          <w:szCs w:val="20"/>
          <w:lang w:val="en-CA"/>
        </w:rPr>
        <w:t> </w:t>
      </w:r>
      <w:r w:rsidRPr="0051259C">
        <w:rPr>
          <w:noProof/>
          <w:sz w:val="20"/>
          <w:szCs w:val="20"/>
          <w:lang w:eastAsia="ko-KR"/>
        </w:rPr>
        <w:t>−1</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−1</w:t>
      </w:r>
      <w:r w:rsidRPr="00FB6079">
        <w:rPr>
          <w:sz w:val="20"/>
          <w:szCs w:val="20"/>
          <w:lang w:val="en-CA"/>
        </w:rPr>
        <w:t> </w:t>
      </w:r>
      <w:r w:rsidRPr="0051259C">
        <w:rPr>
          <w:noProof/>
          <w:sz w:val="20"/>
          <w:szCs w:val="20"/>
          <w:lang w:eastAsia="ko-KR"/>
        </w:rPr>
        <w:t>]</w:t>
      </w:r>
      <w:r w:rsidR="000E7703">
        <w:rPr>
          <w:noProof/>
          <w:sz w:val="20"/>
          <w:szCs w:val="20"/>
          <w:lang w:eastAsia="ko-KR"/>
        </w:rPr>
        <w:t> )</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32</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&gt;&gt;</w:t>
      </w:r>
      <w:r w:rsidRPr="00FB6079">
        <w:rPr>
          <w:sz w:val="20"/>
          <w:szCs w:val="20"/>
          <w:lang w:val="en-CA"/>
        </w:rPr>
        <w:t> </w:t>
      </w:r>
      <w:r w:rsidRPr="0051259C">
        <w:rPr>
          <w:noProof/>
          <w:sz w:val="20"/>
          <w:szCs w:val="20"/>
          <w:lang w:eastAsia="ko-KR"/>
        </w:rPr>
        <w:t>6 for y</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0..62</w:t>
      </w:r>
      <w:r w:rsidRPr="0051259C">
        <w:rPr>
          <w:noProof/>
          <w:sz w:val="20"/>
          <w:szCs w:val="20"/>
          <w:lang w:eastAsia="ko-KR"/>
        </w:rPr>
        <w:tab/>
      </w:r>
      <w:r w:rsidRPr="0051259C">
        <w:rPr>
          <w:noProof/>
          <w:sz w:val="20"/>
          <w:szCs w:val="20"/>
        </w:rPr>
        <w:t>(</w:t>
      </w:r>
      <w:r w:rsidRPr="0051259C">
        <w:rPr>
          <w:noProof/>
          <w:sz w:val="20"/>
          <w:szCs w:val="20"/>
        </w:rPr>
        <w:fldChar w:fldCharType="begin" w:fldLock="1"/>
      </w:r>
      <w:r w:rsidRPr="00FB6079">
        <w:rPr>
          <w:noProof/>
          <w:sz w:val="20"/>
          <w:szCs w:val="20"/>
        </w:rPr>
        <w:instrText xml:space="preserve"> STYLEREF 1 \s </w:instrText>
      </w:r>
      <w:r w:rsidRPr="00FB6079">
        <w:rPr>
          <w:noProof/>
          <w:sz w:val="20"/>
          <w:szCs w:val="20"/>
        </w:rPr>
        <w:fldChar w:fldCharType="separate"/>
      </w:r>
      <w:r w:rsidR="001545A1">
        <w:rPr>
          <w:noProof/>
          <w:sz w:val="20"/>
          <w:szCs w:val="20"/>
        </w:rPr>
        <w:t>8</w:t>
      </w:r>
      <w:r w:rsidRPr="00FB6079">
        <w:rPr>
          <w:noProof/>
          <w:sz w:val="20"/>
          <w:szCs w:val="20"/>
        </w:rPr>
        <w:fldChar w:fldCharType="end"/>
      </w:r>
      <w:r w:rsidRPr="00FB6079">
        <w:rPr>
          <w:noProof/>
          <w:sz w:val="20"/>
          <w:szCs w:val="20"/>
        </w:rPr>
        <w:noBreakHyphen/>
      </w:r>
      <w:r w:rsidRPr="00FB6079">
        <w:rPr>
          <w:noProof/>
          <w:sz w:val="20"/>
          <w:szCs w:val="20"/>
        </w:rPr>
        <w:fldChar w:fldCharType="begin" w:fldLock="1"/>
      </w:r>
      <w:r w:rsidRPr="00FB6079">
        <w:rPr>
          <w:noProof/>
          <w:sz w:val="20"/>
          <w:szCs w:val="20"/>
        </w:rPr>
        <w:instrText xml:space="preserve"> SEQ Equation \* ARABIC \s 1 </w:instrText>
      </w:r>
      <w:r w:rsidRPr="00FB6079">
        <w:rPr>
          <w:noProof/>
          <w:sz w:val="20"/>
          <w:szCs w:val="20"/>
        </w:rPr>
        <w:fldChar w:fldCharType="separate"/>
      </w:r>
      <w:r w:rsidR="001545A1">
        <w:rPr>
          <w:noProof/>
          <w:sz w:val="20"/>
          <w:szCs w:val="20"/>
        </w:rPr>
        <w:t>30</w:t>
      </w:r>
      <w:r w:rsidRPr="00FB6079">
        <w:rPr>
          <w:noProof/>
          <w:sz w:val="20"/>
          <w:szCs w:val="20"/>
        </w:rPr>
        <w:fldChar w:fldCharType="end"/>
      </w:r>
      <w:r w:rsidRPr="00FB6079">
        <w:rPr>
          <w:noProof/>
          <w:sz w:val="20"/>
          <w:szCs w:val="20"/>
        </w:rPr>
        <w:t>)</w:t>
      </w:r>
    </w:p>
    <w:p w:rsidR="00416C35" w:rsidRPr="0051259C" w:rsidRDefault="00416C35" w:rsidP="00416C35">
      <w:pPr>
        <w:pStyle w:val="Equation"/>
        <w:keepNext/>
        <w:tabs>
          <w:tab w:val="clear" w:pos="794"/>
          <w:tab w:val="clear" w:pos="1588"/>
          <w:tab w:val="left" w:pos="851"/>
          <w:tab w:val="left" w:pos="1134"/>
          <w:tab w:val="left" w:pos="1418"/>
        </w:tabs>
        <w:ind w:left="810"/>
        <w:rPr>
          <w:noProof/>
          <w:sz w:val="20"/>
          <w:szCs w:val="20"/>
          <w:lang w:eastAsia="ko-KR"/>
        </w:rPr>
      </w:pPr>
      <w:r w:rsidRPr="0051259C">
        <w:rPr>
          <w:noProof/>
          <w:sz w:val="20"/>
          <w:szCs w:val="20"/>
          <w:lang w:eastAsia="ko-KR"/>
        </w:rPr>
        <w:t>pF[</w:t>
      </w:r>
      <w:r w:rsidRPr="00FB6079">
        <w:rPr>
          <w:sz w:val="20"/>
          <w:szCs w:val="20"/>
          <w:lang w:val="en-CA"/>
        </w:rPr>
        <w:t> </w:t>
      </w:r>
      <w:r w:rsidRPr="0051259C">
        <w:rPr>
          <w:noProof/>
          <w:sz w:val="20"/>
          <w:szCs w:val="20"/>
          <w:lang w:eastAsia="ko-KR"/>
        </w:rPr>
        <w:t>−1</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−1</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p[</w:t>
      </w:r>
      <w:r w:rsidRPr="00FB6079">
        <w:rPr>
          <w:sz w:val="20"/>
          <w:szCs w:val="20"/>
          <w:lang w:val="en-CA"/>
        </w:rPr>
        <w:t> </w:t>
      </w:r>
      <w:r w:rsidRPr="0051259C">
        <w:rPr>
          <w:noProof/>
          <w:sz w:val="20"/>
          <w:szCs w:val="20"/>
          <w:lang w:eastAsia="ko-KR"/>
        </w:rPr>
        <w:t>−1</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−1</w:t>
      </w:r>
      <w:r w:rsidRPr="00FB6079">
        <w:rPr>
          <w:sz w:val="20"/>
          <w:szCs w:val="20"/>
          <w:lang w:val="en-CA"/>
        </w:rPr>
        <w:t> </w:t>
      </w:r>
      <w:r w:rsidRPr="0051259C">
        <w:rPr>
          <w:noProof/>
          <w:sz w:val="20"/>
          <w:szCs w:val="20"/>
          <w:lang w:eastAsia="ko-KR"/>
        </w:rPr>
        <w:t>]</w:t>
      </w:r>
      <w:r w:rsidRPr="0051259C">
        <w:rPr>
          <w:noProof/>
          <w:sz w:val="20"/>
          <w:szCs w:val="20"/>
          <w:lang w:eastAsia="ko-KR"/>
        </w:rPr>
        <w:tab/>
      </w:r>
      <w:r w:rsidRPr="0051259C">
        <w:rPr>
          <w:noProof/>
          <w:sz w:val="20"/>
          <w:szCs w:val="20"/>
          <w:lang w:eastAsia="ko-KR"/>
        </w:rPr>
        <w:tab/>
      </w:r>
      <w:r w:rsidRPr="0051259C">
        <w:rPr>
          <w:noProof/>
          <w:sz w:val="20"/>
          <w:szCs w:val="20"/>
        </w:rPr>
        <w:t>(</w:t>
      </w:r>
      <w:r w:rsidRPr="0051259C">
        <w:rPr>
          <w:noProof/>
          <w:sz w:val="20"/>
          <w:szCs w:val="20"/>
        </w:rPr>
        <w:fldChar w:fldCharType="begin" w:fldLock="1"/>
      </w:r>
      <w:r w:rsidRPr="00FB6079">
        <w:rPr>
          <w:noProof/>
          <w:sz w:val="20"/>
          <w:szCs w:val="20"/>
        </w:rPr>
        <w:instrText xml:space="preserve"> STYLEREF 1 \s </w:instrText>
      </w:r>
      <w:r w:rsidRPr="00FB6079">
        <w:rPr>
          <w:noProof/>
          <w:sz w:val="20"/>
          <w:szCs w:val="20"/>
        </w:rPr>
        <w:fldChar w:fldCharType="separate"/>
      </w:r>
      <w:r w:rsidR="001545A1">
        <w:rPr>
          <w:noProof/>
          <w:sz w:val="20"/>
          <w:szCs w:val="20"/>
        </w:rPr>
        <w:t>8</w:t>
      </w:r>
      <w:r w:rsidRPr="00FB6079">
        <w:rPr>
          <w:noProof/>
          <w:sz w:val="20"/>
          <w:szCs w:val="20"/>
        </w:rPr>
        <w:fldChar w:fldCharType="end"/>
      </w:r>
      <w:r w:rsidRPr="00FB6079">
        <w:rPr>
          <w:noProof/>
          <w:sz w:val="20"/>
          <w:szCs w:val="20"/>
        </w:rPr>
        <w:noBreakHyphen/>
      </w:r>
      <w:r w:rsidRPr="00FB6079">
        <w:rPr>
          <w:noProof/>
          <w:sz w:val="20"/>
          <w:szCs w:val="20"/>
        </w:rPr>
        <w:fldChar w:fldCharType="begin" w:fldLock="1"/>
      </w:r>
      <w:r w:rsidRPr="00FB6079">
        <w:rPr>
          <w:noProof/>
          <w:sz w:val="20"/>
          <w:szCs w:val="20"/>
        </w:rPr>
        <w:instrText xml:space="preserve"> SEQ Equation \* ARABIC \s 1 </w:instrText>
      </w:r>
      <w:r w:rsidRPr="00FB6079">
        <w:rPr>
          <w:noProof/>
          <w:sz w:val="20"/>
          <w:szCs w:val="20"/>
        </w:rPr>
        <w:fldChar w:fldCharType="separate"/>
      </w:r>
      <w:r w:rsidR="001545A1">
        <w:rPr>
          <w:noProof/>
          <w:sz w:val="20"/>
          <w:szCs w:val="20"/>
        </w:rPr>
        <w:t>31</w:t>
      </w:r>
      <w:r w:rsidRPr="00FB6079">
        <w:rPr>
          <w:noProof/>
          <w:sz w:val="20"/>
          <w:szCs w:val="20"/>
        </w:rPr>
        <w:fldChar w:fldCharType="end"/>
      </w:r>
      <w:r w:rsidRPr="00FB6079">
        <w:rPr>
          <w:noProof/>
          <w:sz w:val="20"/>
          <w:szCs w:val="20"/>
        </w:rPr>
        <w:t>)</w:t>
      </w:r>
    </w:p>
    <w:p w:rsidR="00416C35" w:rsidRPr="0051259C" w:rsidRDefault="00416C35" w:rsidP="00416C35">
      <w:pPr>
        <w:pStyle w:val="Equation"/>
        <w:tabs>
          <w:tab w:val="clear" w:pos="794"/>
          <w:tab w:val="clear" w:pos="1588"/>
          <w:tab w:val="left" w:pos="851"/>
          <w:tab w:val="left" w:pos="1134"/>
          <w:tab w:val="left" w:pos="1418"/>
        </w:tabs>
        <w:ind w:left="810"/>
        <w:rPr>
          <w:noProof/>
          <w:sz w:val="20"/>
          <w:szCs w:val="20"/>
          <w:lang w:eastAsia="ko-KR"/>
        </w:rPr>
      </w:pPr>
      <w:r w:rsidRPr="00FB6079">
        <w:rPr>
          <w:noProof/>
          <w:sz w:val="20"/>
          <w:szCs w:val="20"/>
          <w:lang w:eastAsia="ko-KR"/>
        </w:rPr>
        <w:t>pF[</w:t>
      </w:r>
      <w:r w:rsidRPr="00FB6079">
        <w:rPr>
          <w:sz w:val="20"/>
          <w:szCs w:val="20"/>
          <w:lang w:val="en-CA"/>
        </w:rPr>
        <w:t> </w:t>
      </w:r>
      <w:r w:rsidRPr="0051259C">
        <w:rPr>
          <w:noProof/>
          <w:sz w:val="20"/>
          <w:szCs w:val="20"/>
          <w:lang w:eastAsia="ko-KR"/>
        </w:rPr>
        <w:t>x</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−1</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p[</w:t>
      </w:r>
      <w:r w:rsidRPr="00FB6079">
        <w:rPr>
          <w:sz w:val="20"/>
          <w:szCs w:val="20"/>
          <w:lang w:val="en-CA"/>
        </w:rPr>
        <w:t> </w:t>
      </w:r>
      <w:r w:rsidRPr="0051259C">
        <w:rPr>
          <w:noProof/>
          <w:sz w:val="20"/>
          <w:szCs w:val="20"/>
          <w:lang w:eastAsia="ko-KR"/>
        </w:rPr>
        <w:t>−1</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−1</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w:t>
      </w:r>
      <w:r w:rsidRPr="00FB6079">
        <w:rPr>
          <w:sz w:val="20"/>
          <w:szCs w:val="20"/>
          <w:lang w:val="en-CA"/>
        </w:rPr>
        <w:t> </w:t>
      </w:r>
      <w:r w:rsidR="000E7703">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x</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1</w:t>
      </w:r>
      <w:r w:rsidRPr="00FB6079">
        <w:rPr>
          <w:sz w:val="20"/>
          <w:szCs w:val="20"/>
          <w:lang w:val="en-CA"/>
        </w:rPr>
        <w:t> </w:t>
      </w:r>
      <w:r w:rsidRPr="0051259C">
        <w:rPr>
          <w:noProof/>
          <w:sz w:val="20"/>
          <w:szCs w:val="20"/>
          <w:lang w:eastAsia="ko-KR"/>
        </w:rPr>
        <w:t>)*(</w:t>
      </w:r>
      <w:r w:rsidR="000E7703">
        <w:rPr>
          <w:noProof/>
          <w:sz w:val="20"/>
          <w:szCs w:val="20"/>
          <w:lang w:eastAsia="ko-KR"/>
        </w:rPr>
        <w:t> </w:t>
      </w:r>
      <w:r w:rsidRPr="0051259C">
        <w:rPr>
          <w:noProof/>
          <w:sz w:val="20"/>
          <w:szCs w:val="20"/>
          <w:lang w:eastAsia="ko-KR"/>
        </w:rPr>
        <w:t>p[</w:t>
      </w:r>
      <w:r w:rsidRPr="00FB6079">
        <w:rPr>
          <w:sz w:val="20"/>
          <w:szCs w:val="20"/>
          <w:lang w:val="en-CA"/>
        </w:rPr>
        <w:t> </w:t>
      </w:r>
      <w:r w:rsidRPr="0051259C">
        <w:rPr>
          <w:noProof/>
          <w:sz w:val="20"/>
          <w:szCs w:val="20"/>
          <w:lang w:eastAsia="ko-KR"/>
        </w:rPr>
        <w:t>63</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−1</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p[</w:t>
      </w:r>
      <w:r w:rsidRPr="00FB6079">
        <w:rPr>
          <w:sz w:val="20"/>
          <w:szCs w:val="20"/>
          <w:lang w:val="en-CA"/>
        </w:rPr>
        <w:t> </w:t>
      </w:r>
      <w:r w:rsidRPr="0051259C">
        <w:rPr>
          <w:noProof/>
          <w:sz w:val="20"/>
          <w:szCs w:val="20"/>
          <w:lang w:eastAsia="ko-KR"/>
        </w:rPr>
        <w:t>−1</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−1</w:t>
      </w:r>
      <w:r w:rsidRPr="00FB6079">
        <w:rPr>
          <w:sz w:val="20"/>
          <w:szCs w:val="20"/>
          <w:lang w:val="en-CA"/>
        </w:rPr>
        <w:t> </w:t>
      </w:r>
      <w:r w:rsidRPr="0051259C">
        <w:rPr>
          <w:noProof/>
          <w:sz w:val="20"/>
          <w:szCs w:val="20"/>
          <w:lang w:eastAsia="ko-KR"/>
        </w:rPr>
        <w:t>]</w:t>
      </w:r>
      <w:r w:rsidR="000E7703">
        <w:rPr>
          <w:noProof/>
          <w:sz w:val="20"/>
          <w:szCs w:val="20"/>
          <w:lang w:eastAsia="ko-KR"/>
        </w:rPr>
        <w:t> )</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32</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&gt;&gt;</w:t>
      </w:r>
      <w:r w:rsidRPr="00FB6079">
        <w:rPr>
          <w:sz w:val="20"/>
          <w:szCs w:val="20"/>
          <w:lang w:val="en-CA"/>
        </w:rPr>
        <w:t> </w:t>
      </w:r>
      <w:r w:rsidRPr="0051259C">
        <w:rPr>
          <w:noProof/>
          <w:sz w:val="20"/>
          <w:szCs w:val="20"/>
          <w:lang w:eastAsia="ko-KR"/>
        </w:rPr>
        <w:t>6 for x</w:t>
      </w:r>
      <w:r w:rsidRPr="00FB6079">
        <w:rPr>
          <w:sz w:val="20"/>
          <w:szCs w:val="20"/>
          <w:lang w:val="en-CA"/>
        </w:rPr>
        <w:t> </w:t>
      </w:r>
      <w:r w:rsidRPr="0051259C">
        <w:rPr>
          <w:noProof/>
          <w:sz w:val="20"/>
          <w:szCs w:val="20"/>
          <w:lang w:eastAsia="ko-KR"/>
        </w:rPr>
        <w:t>=</w:t>
      </w:r>
      <w:r w:rsidRPr="00FB6079">
        <w:rPr>
          <w:sz w:val="20"/>
          <w:szCs w:val="20"/>
          <w:lang w:val="en-CA"/>
        </w:rPr>
        <w:t> </w:t>
      </w:r>
      <w:r w:rsidRPr="0051259C">
        <w:rPr>
          <w:noProof/>
          <w:sz w:val="20"/>
          <w:szCs w:val="20"/>
          <w:lang w:eastAsia="ko-KR"/>
        </w:rPr>
        <w:t>0..62</w:t>
      </w:r>
      <w:r w:rsidRPr="0051259C">
        <w:rPr>
          <w:noProof/>
          <w:sz w:val="20"/>
          <w:szCs w:val="20"/>
          <w:lang w:eastAsia="ko-KR"/>
        </w:rPr>
        <w:tab/>
      </w:r>
      <w:r w:rsidRPr="0051259C">
        <w:rPr>
          <w:noProof/>
          <w:sz w:val="20"/>
          <w:szCs w:val="20"/>
        </w:rPr>
        <w:t>(</w:t>
      </w:r>
      <w:r w:rsidRPr="0051259C">
        <w:rPr>
          <w:noProof/>
          <w:sz w:val="20"/>
          <w:szCs w:val="20"/>
        </w:rPr>
        <w:fldChar w:fldCharType="begin" w:fldLock="1"/>
      </w:r>
      <w:r w:rsidRPr="00FB6079">
        <w:rPr>
          <w:noProof/>
          <w:sz w:val="20"/>
          <w:szCs w:val="20"/>
        </w:rPr>
        <w:instrText xml:space="preserve"> STYLEREF 1 \s </w:instrText>
      </w:r>
      <w:r w:rsidRPr="00FB6079">
        <w:rPr>
          <w:noProof/>
          <w:sz w:val="20"/>
          <w:szCs w:val="20"/>
        </w:rPr>
        <w:fldChar w:fldCharType="separate"/>
      </w:r>
      <w:r w:rsidR="001545A1">
        <w:rPr>
          <w:noProof/>
          <w:sz w:val="20"/>
          <w:szCs w:val="20"/>
        </w:rPr>
        <w:t>8</w:t>
      </w:r>
      <w:r w:rsidRPr="00FB6079">
        <w:rPr>
          <w:noProof/>
          <w:sz w:val="20"/>
          <w:szCs w:val="20"/>
        </w:rPr>
        <w:fldChar w:fldCharType="end"/>
      </w:r>
      <w:r w:rsidRPr="00FB6079">
        <w:rPr>
          <w:noProof/>
          <w:sz w:val="20"/>
          <w:szCs w:val="20"/>
        </w:rPr>
        <w:noBreakHyphen/>
      </w:r>
      <w:r w:rsidRPr="00FB6079">
        <w:rPr>
          <w:noProof/>
          <w:sz w:val="20"/>
          <w:szCs w:val="20"/>
        </w:rPr>
        <w:fldChar w:fldCharType="begin" w:fldLock="1"/>
      </w:r>
      <w:r w:rsidRPr="00FB6079">
        <w:rPr>
          <w:noProof/>
          <w:sz w:val="20"/>
          <w:szCs w:val="20"/>
        </w:rPr>
        <w:instrText xml:space="preserve"> SEQ Equation \* ARABIC \s 1 </w:instrText>
      </w:r>
      <w:r w:rsidRPr="00FB6079">
        <w:rPr>
          <w:noProof/>
          <w:sz w:val="20"/>
          <w:szCs w:val="20"/>
        </w:rPr>
        <w:fldChar w:fldCharType="separate"/>
      </w:r>
      <w:r w:rsidR="001545A1">
        <w:rPr>
          <w:noProof/>
          <w:sz w:val="20"/>
          <w:szCs w:val="20"/>
        </w:rPr>
        <w:t>32</w:t>
      </w:r>
      <w:r w:rsidRPr="00FB6079">
        <w:rPr>
          <w:noProof/>
          <w:sz w:val="20"/>
          <w:szCs w:val="20"/>
        </w:rPr>
        <w:fldChar w:fldCharType="end"/>
      </w:r>
      <w:r w:rsidRPr="00FB6079">
        <w:rPr>
          <w:noProof/>
          <w:sz w:val="20"/>
          <w:szCs w:val="20"/>
        </w:rPr>
        <w:t>)</w:t>
      </w:r>
    </w:p>
    <w:p w:rsidR="00D34F80" w:rsidRPr="00AB6A71" w:rsidRDefault="0051259C" w:rsidP="00046CE0">
      <w:pPr>
        <w:tabs>
          <w:tab w:val="left" w:pos="630"/>
        </w:tabs>
        <w:ind w:left="630" w:hanging="270"/>
        <w:rPr>
          <w:noProof/>
          <w:lang w:eastAsia="ko-KR"/>
        </w:rPr>
      </w:pPr>
      <w:r w:rsidRPr="0051259C">
        <w:rPr>
          <w:lang w:val="en-CA"/>
        </w:rPr>
        <w:t>–</w:t>
      </w:r>
      <w:r w:rsidRPr="0051259C">
        <w:rPr>
          <w:lang w:val="en-CA"/>
        </w:rPr>
        <w:tab/>
      </w:r>
      <w:r w:rsidRPr="00FB6079">
        <w:rPr>
          <w:lang w:val="en-CA"/>
        </w:rPr>
        <w:t xml:space="preserve">Otherwise (biIntFlag is equal to 0), </w:t>
      </w:r>
      <w:r w:rsidR="00C84C71" w:rsidRPr="0051259C">
        <w:rPr>
          <w:noProof/>
          <w:lang w:eastAsia="ko-KR"/>
        </w:rPr>
        <w:t xml:space="preserve">the filtered </w:t>
      </w:r>
      <w:r w:rsidR="00D34F80" w:rsidRPr="0051259C">
        <w:rPr>
          <w:noProof/>
          <w:lang w:eastAsia="ko-KR"/>
        </w:rPr>
        <w:t>sample</w:t>
      </w:r>
      <w:r w:rsidR="00DD2BCA" w:rsidRPr="0051259C">
        <w:rPr>
          <w:noProof/>
          <w:lang w:eastAsia="ko-KR"/>
        </w:rPr>
        <w:t xml:space="preserve"> </w:t>
      </w:r>
      <w:r w:rsidR="00C84C71" w:rsidRPr="0051259C">
        <w:rPr>
          <w:noProof/>
          <w:lang w:eastAsia="ko-KR"/>
        </w:rPr>
        <w:t xml:space="preserve">values </w:t>
      </w:r>
      <w:r w:rsidR="00DD2BCA" w:rsidRPr="00631EF0">
        <w:rPr>
          <w:noProof/>
          <w:lang w:eastAsia="ko-KR"/>
        </w:rPr>
        <w:t>pF</w:t>
      </w:r>
      <w:r w:rsidR="00D34F80" w:rsidRPr="009804A3">
        <w:rPr>
          <w:noProof/>
          <w:lang w:eastAsia="ko-KR"/>
        </w:rPr>
        <w:t>[ x</w:t>
      </w:r>
      <w:r w:rsidR="007A6768">
        <w:rPr>
          <w:noProof/>
          <w:lang w:eastAsia="ko-KR"/>
        </w:rPr>
        <w:t> ][</w:t>
      </w:r>
      <w:r w:rsidR="00D34F80" w:rsidRPr="009804A3">
        <w:rPr>
          <w:noProof/>
          <w:lang w:eastAsia="ko-KR"/>
        </w:rPr>
        <w:t xml:space="preserve"> y ] with </w:t>
      </w:r>
      <w:r w:rsidR="00CE052A" w:rsidRPr="00943A5F">
        <w:rPr>
          <w:noProof/>
          <w:lang w:eastAsia="ko-KR"/>
        </w:rPr>
        <w:t>x = −1, y = −1..nT*2−1 and x = 0..nT*2 − 1, y = −1</w:t>
      </w:r>
      <w:r w:rsidR="00D34F80" w:rsidRPr="00AB6A71">
        <w:rPr>
          <w:noProof/>
          <w:lang w:eastAsia="ko-KR"/>
        </w:rPr>
        <w:t xml:space="preserve"> are derived as follows</w:t>
      </w:r>
      <w:r w:rsidR="00C84C71" w:rsidRPr="00AB6A71">
        <w:rPr>
          <w:noProof/>
          <w:lang w:eastAsia="ko-KR"/>
        </w:rPr>
        <w:t>.</w:t>
      </w:r>
    </w:p>
    <w:p w:rsidR="0008440A" w:rsidRPr="00BF691A" w:rsidRDefault="009A198E" w:rsidP="00416C35">
      <w:pPr>
        <w:pStyle w:val="Equation"/>
        <w:tabs>
          <w:tab w:val="clear" w:pos="794"/>
          <w:tab w:val="clear" w:pos="1588"/>
          <w:tab w:val="left" w:pos="851"/>
          <w:tab w:val="left" w:pos="1134"/>
          <w:tab w:val="left" w:pos="1418"/>
        </w:tabs>
        <w:ind w:left="810"/>
        <w:rPr>
          <w:noProof/>
          <w:sz w:val="20"/>
          <w:szCs w:val="20"/>
          <w:lang w:eastAsia="ko-KR"/>
        </w:rPr>
      </w:pPr>
      <w:r w:rsidRPr="00AB6A71">
        <w:rPr>
          <w:noProof/>
          <w:sz w:val="20"/>
          <w:szCs w:val="20"/>
          <w:lang w:eastAsia="ko-KR"/>
        </w:rPr>
        <w:t>pF</w:t>
      </w:r>
      <w:r w:rsidR="0008440A" w:rsidRPr="00AB6A71">
        <w:rPr>
          <w:noProof/>
          <w:sz w:val="20"/>
          <w:szCs w:val="20"/>
          <w:lang w:eastAsia="ko-KR"/>
        </w:rPr>
        <w:t>[ </w:t>
      </w:r>
      <w:r w:rsidR="002A3B88" w:rsidRPr="00AB6A71">
        <w:rPr>
          <w:noProof/>
          <w:sz w:val="20"/>
          <w:szCs w:val="20"/>
          <w:lang w:eastAsia="ko-KR"/>
        </w:rPr>
        <w:t>−1</w:t>
      </w:r>
      <w:r w:rsidR="00953B93" w:rsidRPr="00046CE0">
        <w:rPr>
          <w:noProof/>
          <w:sz w:val="20"/>
          <w:szCs w:val="20"/>
          <w:lang w:eastAsia="ko-KR"/>
        </w:rPr>
        <w:t> ][</w:t>
      </w:r>
      <w:r w:rsidR="0008440A" w:rsidRPr="0051259C">
        <w:rPr>
          <w:noProof/>
          <w:sz w:val="20"/>
          <w:szCs w:val="20"/>
          <w:lang w:eastAsia="ko-KR"/>
        </w:rPr>
        <w:t> </w:t>
      </w:r>
      <w:r w:rsidR="000D3729" w:rsidRPr="0051259C">
        <w:rPr>
          <w:noProof/>
          <w:sz w:val="20"/>
          <w:szCs w:val="20"/>
          <w:lang w:eastAsia="ko-KR"/>
        </w:rPr>
        <w:t>nT</w:t>
      </w:r>
      <w:r w:rsidR="0008440A" w:rsidRPr="0051259C">
        <w:rPr>
          <w:noProof/>
          <w:sz w:val="20"/>
          <w:szCs w:val="20"/>
          <w:lang w:eastAsia="ko-KR"/>
        </w:rPr>
        <w:t>*2</w:t>
      </w:r>
      <w:r w:rsidR="002A3B88" w:rsidRPr="0051259C">
        <w:rPr>
          <w:noProof/>
          <w:sz w:val="20"/>
          <w:szCs w:val="20"/>
          <w:lang w:eastAsia="ko-KR"/>
        </w:rPr>
        <w:t>−1</w:t>
      </w:r>
      <w:r w:rsidR="0008440A" w:rsidRPr="0051259C">
        <w:rPr>
          <w:noProof/>
          <w:sz w:val="20"/>
          <w:szCs w:val="20"/>
          <w:lang w:eastAsia="ko-KR"/>
        </w:rPr>
        <w:t> ] = p[ </w:t>
      </w:r>
      <w:r w:rsidR="002A3B88" w:rsidRPr="0051259C">
        <w:rPr>
          <w:noProof/>
          <w:sz w:val="20"/>
          <w:szCs w:val="20"/>
          <w:lang w:eastAsia="ko-KR"/>
        </w:rPr>
        <w:t>−1</w:t>
      </w:r>
      <w:r w:rsidR="00953B93" w:rsidRPr="00046CE0">
        <w:rPr>
          <w:noProof/>
          <w:sz w:val="20"/>
          <w:szCs w:val="20"/>
          <w:lang w:eastAsia="ko-KR"/>
        </w:rPr>
        <w:t> ][</w:t>
      </w:r>
      <w:r w:rsidR="0008440A" w:rsidRPr="0051259C">
        <w:rPr>
          <w:noProof/>
          <w:sz w:val="20"/>
          <w:szCs w:val="20"/>
          <w:lang w:eastAsia="ko-KR"/>
        </w:rPr>
        <w:t> </w:t>
      </w:r>
      <w:r w:rsidR="000D3729" w:rsidRPr="0051259C">
        <w:rPr>
          <w:noProof/>
          <w:sz w:val="20"/>
          <w:szCs w:val="20"/>
          <w:lang w:eastAsia="ko-KR"/>
        </w:rPr>
        <w:t>nT</w:t>
      </w:r>
      <w:r w:rsidR="0008440A" w:rsidRPr="0051259C">
        <w:rPr>
          <w:noProof/>
          <w:sz w:val="20"/>
          <w:szCs w:val="20"/>
          <w:lang w:eastAsia="ko-KR"/>
        </w:rPr>
        <w:t>*2</w:t>
      </w:r>
      <w:r w:rsidR="002A3B88" w:rsidRPr="0051259C">
        <w:rPr>
          <w:noProof/>
          <w:sz w:val="20"/>
          <w:szCs w:val="20"/>
          <w:lang w:eastAsia="ko-KR"/>
        </w:rPr>
        <w:t>−1</w:t>
      </w:r>
      <w:r w:rsidR="0008440A" w:rsidRPr="0051259C">
        <w:rPr>
          <w:noProof/>
          <w:sz w:val="20"/>
          <w:szCs w:val="20"/>
          <w:lang w:eastAsia="ko-KR"/>
        </w:rPr>
        <w:t> ]</w:t>
      </w:r>
      <w:r w:rsidR="0008440A" w:rsidRPr="0051259C">
        <w:rPr>
          <w:noProof/>
          <w:sz w:val="20"/>
          <w:szCs w:val="20"/>
          <w:lang w:eastAsia="ko-KR"/>
        </w:rPr>
        <w:tab/>
      </w:r>
      <w:r w:rsidR="0008440A" w:rsidRPr="0051259C">
        <w:rPr>
          <w:noProof/>
          <w:sz w:val="20"/>
          <w:szCs w:val="20"/>
          <w:lang w:eastAsia="ko-KR"/>
        </w:rPr>
        <w:tab/>
      </w:r>
      <w:r w:rsidR="0008440A" w:rsidRPr="0051259C">
        <w:rPr>
          <w:noProof/>
          <w:sz w:val="20"/>
          <w:szCs w:val="20"/>
        </w:rPr>
        <w:t>(</w:t>
      </w:r>
      <w:r w:rsidR="0008440A" w:rsidRPr="0051259C">
        <w:rPr>
          <w:noProof/>
          <w:sz w:val="20"/>
          <w:szCs w:val="20"/>
        </w:rPr>
        <w:fldChar w:fldCharType="begin" w:fldLock="1"/>
      </w:r>
      <w:r w:rsidR="0008440A" w:rsidRPr="00BF691A">
        <w:rPr>
          <w:noProof/>
          <w:sz w:val="20"/>
          <w:szCs w:val="20"/>
        </w:rPr>
        <w:instrText xml:space="preserve"> STYLEREF 1 \s </w:instrText>
      </w:r>
      <w:r w:rsidR="0008440A" w:rsidRPr="00BF691A">
        <w:rPr>
          <w:noProof/>
          <w:sz w:val="20"/>
          <w:szCs w:val="20"/>
        </w:rPr>
        <w:fldChar w:fldCharType="separate"/>
      </w:r>
      <w:r w:rsidR="001545A1">
        <w:rPr>
          <w:noProof/>
          <w:sz w:val="20"/>
          <w:szCs w:val="20"/>
        </w:rPr>
        <w:t>8</w:t>
      </w:r>
      <w:r w:rsidR="0008440A" w:rsidRPr="00BF691A">
        <w:rPr>
          <w:noProof/>
          <w:sz w:val="20"/>
          <w:szCs w:val="20"/>
        </w:rPr>
        <w:fldChar w:fldCharType="end"/>
      </w:r>
      <w:r w:rsidR="0008440A" w:rsidRPr="00BF691A">
        <w:rPr>
          <w:noProof/>
          <w:sz w:val="20"/>
          <w:szCs w:val="20"/>
        </w:rPr>
        <w:noBreakHyphen/>
      </w:r>
      <w:r w:rsidR="0008440A" w:rsidRPr="00BF691A">
        <w:rPr>
          <w:noProof/>
          <w:sz w:val="20"/>
          <w:szCs w:val="20"/>
        </w:rPr>
        <w:fldChar w:fldCharType="begin" w:fldLock="1"/>
      </w:r>
      <w:r w:rsidR="0008440A" w:rsidRPr="00BF691A">
        <w:rPr>
          <w:noProof/>
          <w:sz w:val="20"/>
          <w:szCs w:val="20"/>
        </w:rPr>
        <w:instrText xml:space="preserve"> SEQ Equation \* ARABIC \s 1 </w:instrText>
      </w:r>
      <w:r w:rsidR="0008440A" w:rsidRPr="00BF691A">
        <w:rPr>
          <w:noProof/>
          <w:sz w:val="20"/>
          <w:szCs w:val="20"/>
        </w:rPr>
        <w:fldChar w:fldCharType="separate"/>
      </w:r>
      <w:r w:rsidR="001545A1">
        <w:rPr>
          <w:noProof/>
          <w:sz w:val="20"/>
          <w:szCs w:val="20"/>
        </w:rPr>
        <w:t>33</w:t>
      </w:r>
      <w:r w:rsidR="0008440A" w:rsidRPr="00BF691A">
        <w:rPr>
          <w:noProof/>
          <w:sz w:val="20"/>
          <w:szCs w:val="20"/>
        </w:rPr>
        <w:fldChar w:fldCharType="end"/>
      </w:r>
      <w:r w:rsidR="0008440A" w:rsidRPr="00BF691A">
        <w:rPr>
          <w:noProof/>
          <w:sz w:val="20"/>
          <w:szCs w:val="20"/>
        </w:rPr>
        <w:t>)</w:t>
      </w:r>
    </w:p>
    <w:p w:rsidR="0008440A" w:rsidRPr="00BF691A" w:rsidRDefault="009A198E" w:rsidP="00416C35">
      <w:pPr>
        <w:pStyle w:val="Equation"/>
        <w:tabs>
          <w:tab w:val="clear" w:pos="794"/>
          <w:tab w:val="clear" w:pos="1588"/>
          <w:tab w:val="left" w:pos="851"/>
          <w:tab w:val="left" w:pos="1134"/>
          <w:tab w:val="left" w:pos="1418"/>
        </w:tabs>
        <w:ind w:left="810"/>
        <w:rPr>
          <w:noProof/>
          <w:sz w:val="20"/>
          <w:szCs w:val="20"/>
          <w:lang w:eastAsia="ko-KR"/>
        </w:rPr>
      </w:pPr>
      <w:r w:rsidRPr="00BF691A">
        <w:rPr>
          <w:noProof/>
          <w:sz w:val="20"/>
          <w:szCs w:val="20"/>
          <w:lang w:eastAsia="ko-KR"/>
        </w:rPr>
        <w:t>pF</w:t>
      </w:r>
      <w:r w:rsidR="0008440A" w:rsidRPr="00BF691A">
        <w:rPr>
          <w:noProof/>
          <w:sz w:val="20"/>
          <w:szCs w:val="20"/>
          <w:lang w:eastAsia="ko-KR"/>
        </w:rPr>
        <w:t>[ </w:t>
      </w:r>
      <w:r w:rsidR="000D3729" w:rsidRPr="00BF691A">
        <w:rPr>
          <w:noProof/>
          <w:sz w:val="20"/>
          <w:szCs w:val="20"/>
          <w:lang w:eastAsia="ko-KR"/>
        </w:rPr>
        <w:t>nT</w:t>
      </w:r>
      <w:r w:rsidR="0008440A" w:rsidRPr="00BF691A">
        <w:rPr>
          <w:noProof/>
          <w:sz w:val="20"/>
          <w:szCs w:val="20"/>
          <w:lang w:eastAsia="ko-KR"/>
        </w:rPr>
        <w:t>*2</w:t>
      </w:r>
      <w:r w:rsidR="002A3B88" w:rsidRPr="00BF691A">
        <w:rPr>
          <w:noProof/>
          <w:sz w:val="20"/>
          <w:szCs w:val="20"/>
          <w:lang w:eastAsia="ko-KR"/>
        </w:rPr>
        <w:t>−1</w:t>
      </w:r>
      <w:r w:rsidR="00953B93" w:rsidRPr="00046CE0">
        <w:rPr>
          <w:noProof/>
          <w:sz w:val="20"/>
          <w:szCs w:val="20"/>
          <w:lang w:eastAsia="ko-KR"/>
        </w:rPr>
        <w:t> ][</w:t>
      </w:r>
      <w:r w:rsidR="0008440A" w:rsidRPr="0051259C">
        <w:rPr>
          <w:noProof/>
          <w:sz w:val="20"/>
          <w:szCs w:val="20"/>
          <w:lang w:eastAsia="ko-KR"/>
        </w:rPr>
        <w:t> </w:t>
      </w:r>
      <w:r w:rsidR="002A3B88" w:rsidRPr="0051259C">
        <w:rPr>
          <w:noProof/>
          <w:sz w:val="20"/>
          <w:szCs w:val="20"/>
          <w:lang w:eastAsia="ko-KR"/>
        </w:rPr>
        <w:t>−1</w:t>
      </w:r>
      <w:r w:rsidR="0008440A" w:rsidRPr="0051259C">
        <w:rPr>
          <w:noProof/>
          <w:sz w:val="20"/>
          <w:szCs w:val="20"/>
          <w:lang w:eastAsia="ko-KR"/>
        </w:rPr>
        <w:t> ] = p[ </w:t>
      </w:r>
      <w:r w:rsidR="000D3729" w:rsidRPr="0051259C">
        <w:rPr>
          <w:noProof/>
          <w:sz w:val="20"/>
          <w:szCs w:val="20"/>
          <w:lang w:eastAsia="ko-KR"/>
        </w:rPr>
        <w:t>nT</w:t>
      </w:r>
      <w:r w:rsidR="0008440A" w:rsidRPr="0051259C">
        <w:rPr>
          <w:noProof/>
          <w:sz w:val="20"/>
          <w:szCs w:val="20"/>
          <w:lang w:eastAsia="ko-KR"/>
        </w:rPr>
        <w:t>*2</w:t>
      </w:r>
      <w:r w:rsidR="002A3B88" w:rsidRPr="0051259C">
        <w:rPr>
          <w:noProof/>
          <w:sz w:val="20"/>
          <w:szCs w:val="20"/>
          <w:lang w:eastAsia="ko-KR"/>
        </w:rPr>
        <w:t>−1</w:t>
      </w:r>
      <w:r w:rsidR="00953B93" w:rsidRPr="00046CE0">
        <w:rPr>
          <w:noProof/>
          <w:sz w:val="20"/>
          <w:szCs w:val="20"/>
          <w:lang w:eastAsia="ko-KR"/>
        </w:rPr>
        <w:t> ][</w:t>
      </w:r>
      <w:r w:rsidR="0008440A" w:rsidRPr="0051259C">
        <w:rPr>
          <w:noProof/>
          <w:sz w:val="20"/>
          <w:szCs w:val="20"/>
          <w:lang w:eastAsia="ko-KR"/>
        </w:rPr>
        <w:t> </w:t>
      </w:r>
      <w:r w:rsidR="002A3B88" w:rsidRPr="0051259C">
        <w:rPr>
          <w:noProof/>
          <w:sz w:val="20"/>
          <w:szCs w:val="20"/>
          <w:lang w:eastAsia="ko-KR"/>
        </w:rPr>
        <w:t>−1</w:t>
      </w:r>
      <w:r w:rsidR="0008440A" w:rsidRPr="0051259C">
        <w:rPr>
          <w:noProof/>
          <w:sz w:val="20"/>
          <w:szCs w:val="20"/>
          <w:lang w:eastAsia="ko-KR"/>
        </w:rPr>
        <w:t> ]</w:t>
      </w:r>
      <w:r w:rsidR="0008440A" w:rsidRPr="0051259C">
        <w:rPr>
          <w:noProof/>
          <w:sz w:val="20"/>
          <w:szCs w:val="20"/>
          <w:lang w:eastAsia="ko-KR"/>
        </w:rPr>
        <w:tab/>
      </w:r>
      <w:r w:rsidR="0008440A" w:rsidRPr="0051259C">
        <w:rPr>
          <w:noProof/>
          <w:sz w:val="20"/>
          <w:szCs w:val="20"/>
          <w:lang w:eastAsia="ko-KR"/>
        </w:rPr>
        <w:tab/>
      </w:r>
      <w:r w:rsidR="0008440A" w:rsidRPr="0051259C">
        <w:rPr>
          <w:noProof/>
          <w:sz w:val="20"/>
          <w:szCs w:val="20"/>
        </w:rPr>
        <w:t>(</w:t>
      </w:r>
      <w:r w:rsidR="0008440A" w:rsidRPr="0051259C">
        <w:rPr>
          <w:noProof/>
          <w:sz w:val="20"/>
          <w:szCs w:val="20"/>
        </w:rPr>
        <w:fldChar w:fldCharType="begin" w:fldLock="1"/>
      </w:r>
      <w:r w:rsidR="0008440A" w:rsidRPr="00BF691A">
        <w:rPr>
          <w:noProof/>
          <w:sz w:val="20"/>
          <w:szCs w:val="20"/>
        </w:rPr>
        <w:instrText xml:space="preserve"> STYLEREF 1 \s </w:instrText>
      </w:r>
      <w:r w:rsidR="0008440A" w:rsidRPr="00BF691A">
        <w:rPr>
          <w:noProof/>
          <w:sz w:val="20"/>
          <w:szCs w:val="20"/>
        </w:rPr>
        <w:fldChar w:fldCharType="separate"/>
      </w:r>
      <w:r w:rsidR="001545A1">
        <w:rPr>
          <w:noProof/>
          <w:sz w:val="20"/>
          <w:szCs w:val="20"/>
        </w:rPr>
        <w:t>8</w:t>
      </w:r>
      <w:r w:rsidR="0008440A" w:rsidRPr="00BF691A">
        <w:rPr>
          <w:noProof/>
          <w:sz w:val="20"/>
          <w:szCs w:val="20"/>
        </w:rPr>
        <w:fldChar w:fldCharType="end"/>
      </w:r>
      <w:r w:rsidR="0008440A" w:rsidRPr="00BF691A">
        <w:rPr>
          <w:noProof/>
          <w:sz w:val="20"/>
          <w:szCs w:val="20"/>
        </w:rPr>
        <w:noBreakHyphen/>
      </w:r>
      <w:r w:rsidR="0008440A" w:rsidRPr="00BF691A">
        <w:rPr>
          <w:noProof/>
          <w:sz w:val="20"/>
          <w:szCs w:val="20"/>
        </w:rPr>
        <w:fldChar w:fldCharType="begin" w:fldLock="1"/>
      </w:r>
      <w:r w:rsidR="0008440A" w:rsidRPr="00BF691A">
        <w:rPr>
          <w:noProof/>
          <w:sz w:val="20"/>
          <w:szCs w:val="20"/>
        </w:rPr>
        <w:instrText xml:space="preserve"> SEQ Equation \* ARABIC \s 1 </w:instrText>
      </w:r>
      <w:r w:rsidR="0008440A" w:rsidRPr="00BF691A">
        <w:rPr>
          <w:noProof/>
          <w:sz w:val="20"/>
          <w:szCs w:val="20"/>
        </w:rPr>
        <w:fldChar w:fldCharType="separate"/>
      </w:r>
      <w:r w:rsidR="001545A1">
        <w:rPr>
          <w:noProof/>
          <w:sz w:val="20"/>
          <w:szCs w:val="20"/>
        </w:rPr>
        <w:t>34</w:t>
      </w:r>
      <w:r w:rsidR="0008440A" w:rsidRPr="00BF691A">
        <w:rPr>
          <w:noProof/>
          <w:sz w:val="20"/>
          <w:szCs w:val="20"/>
        </w:rPr>
        <w:fldChar w:fldCharType="end"/>
      </w:r>
      <w:r w:rsidR="0008440A" w:rsidRPr="00BF691A">
        <w:rPr>
          <w:noProof/>
          <w:sz w:val="20"/>
          <w:szCs w:val="20"/>
        </w:rPr>
        <w:t>)</w:t>
      </w:r>
    </w:p>
    <w:p w:rsidR="0008440A" w:rsidRPr="00BF691A" w:rsidRDefault="009A198E" w:rsidP="00416C35">
      <w:pPr>
        <w:pStyle w:val="Equation"/>
        <w:tabs>
          <w:tab w:val="clear" w:pos="794"/>
          <w:tab w:val="clear" w:pos="1588"/>
          <w:tab w:val="left" w:pos="851"/>
          <w:tab w:val="left" w:pos="1134"/>
          <w:tab w:val="left" w:pos="1418"/>
        </w:tabs>
        <w:ind w:left="810"/>
        <w:rPr>
          <w:noProof/>
          <w:sz w:val="20"/>
          <w:szCs w:val="20"/>
        </w:rPr>
      </w:pPr>
      <w:r w:rsidRPr="00BF691A">
        <w:rPr>
          <w:noProof/>
          <w:sz w:val="20"/>
          <w:szCs w:val="20"/>
          <w:lang w:eastAsia="ko-KR"/>
        </w:rPr>
        <w:t>pF</w:t>
      </w:r>
      <w:r w:rsidR="0008440A" w:rsidRPr="00BF691A">
        <w:rPr>
          <w:noProof/>
          <w:sz w:val="20"/>
          <w:szCs w:val="20"/>
          <w:lang w:eastAsia="ko-KR"/>
        </w:rPr>
        <w:t>[ </w:t>
      </w:r>
      <w:r w:rsidR="002A3B88" w:rsidRPr="00BF691A">
        <w:rPr>
          <w:noProof/>
          <w:sz w:val="20"/>
          <w:szCs w:val="20"/>
          <w:lang w:eastAsia="ko-KR"/>
        </w:rPr>
        <w:t>−1</w:t>
      </w:r>
      <w:r w:rsidR="00953B93" w:rsidRPr="00046CE0">
        <w:rPr>
          <w:noProof/>
          <w:sz w:val="20"/>
          <w:szCs w:val="20"/>
          <w:lang w:eastAsia="ko-KR"/>
        </w:rPr>
        <w:t> ][</w:t>
      </w:r>
      <w:r w:rsidR="0008440A" w:rsidRPr="0051259C">
        <w:rPr>
          <w:noProof/>
          <w:sz w:val="20"/>
          <w:szCs w:val="20"/>
          <w:lang w:eastAsia="ko-KR"/>
        </w:rPr>
        <w:t> y ] = ( p[ </w:t>
      </w:r>
      <w:r w:rsidR="002A3B88" w:rsidRPr="0051259C">
        <w:rPr>
          <w:noProof/>
          <w:sz w:val="20"/>
          <w:szCs w:val="20"/>
          <w:lang w:eastAsia="ko-KR"/>
        </w:rPr>
        <w:t>−1</w:t>
      </w:r>
      <w:r w:rsidR="00953B93" w:rsidRPr="00046CE0">
        <w:rPr>
          <w:noProof/>
          <w:sz w:val="20"/>
          <w:szCs w:val="20"/>
          <w:lang w:eastAsia="ko-KR"/>
        </w:rPr>
        <w:t> ][</w:t>
      </w:r>
      <w:r w:rsidR="0008440A" w:rsidRPr="0051259C">
        <w:rPr>
          <w:noProof/>
          <w:sz w:val="20"/>
          <w:szCs w:val="20"/>
          <w:lang w:eastAsia="ko-KR"/>
        </w:rPr>
        <w:t> y+1 ] + </w:t>
      </w:r>
      <w:r w:rsidRPr="0051259C">
        <w:rPr>
          <w:noProof/>
          <w:sz w:val="20"/>
          <w:szCs w:val="20"/>
          <w:lang w:eastAsia="ko-KR"/>
        </w:rPr>
        <w:t>2*p[ </w:t>
      </w:r>
      <w:r w:rsidR="002A3B88" w:rsidRPr="0051259C">
        <w:rPr>
          <w:noProof/>
          <w:sz w:val="20"/>
          <w:szCs w:val="20"/>
          <w:lang w:eastAsia="ko-KR"/>
        </w:rPr>
        <w:t>−1</w:t>
      </w:r>
      <w:r w:rsidR="00953B93" w:rsidRPr="00046CE0">
        <w:rPr>
          <w:noProof/>
          <w:sz w:val="20"/>
          <w:szCs w:val="20"/>
          <w:lang w:eastAsia="ko-KR"/>
        </w:rPr>
        <w:t> ][</w:t>
      </w:r>
      <w:r w:rsidRPr="0051259C">
        <w:rPr>
          <w:noProof/>
          <w:sz w:val="20"/>
          <w:szCs w:val="20"/>
          <w:lang w:eastAsia="ko-KR"/>
        </w:rPr>
        <w:t> y ] + </w:t>
      </w:r>
      <w:r w:rsidR="0008440A" w:rsidRPr="0051259C">
        <w:rPr>
          <w:noProof/>
          <w:sz w:val="20"/>
          <w:szCs w:val="20"/>
          <w:lang w:eastAsia="ko-KR"/>
        </w:rPr>
        <w:t>p[ </w:t>
      </w:r>
      <w:r w:rsidR="002A3B88" w:rsidRPr="0051259C">
        <w:rPr>
          <w:noProof/>
          <w:sz w:val="20"/>
          <w:szCs w:val="20"/>
          <w:lang w:eastAsia="ko-KR"/>
        </w:rPr>
        <w:t>−1</w:t>
      </w:r>
      <w:r w:rsidR="00953B93" w:rsidRPr="00046CE0">
        <w:rPr>
          <w:noProof/>
          <w:sz w:val="20"/>
          <w:szCs w:val="20"/>
          <w:lang w:eastAsia="ko-KR"/>
        </w:rPr>
        <w:t> ][</w:t>
      </w:r>
      <w:r w:rsidR="0008440A" w:rsidRPr="0051259C">
        <w:rPr>
          <w:noProof/>
          <w:sz w:val="20"/>
          <w:szCs w:val="20"/>
          <w:lang w:eastAsia="ko-KR"/>
        </w:rPr>
        <w:t> y</w:t>
      </w:r>
      <w:r w:rsidR="002A3B88" w:rsidRPr="0051259C">
        <w:rPr>
          <w:noProof/>
          <w:sz w:val="20"/>
          <w:szCs w:val="20"/>
          <w:lang w:eastAsia="ko-KR"/>
        </w:rPr>
        <w:t>−1</w:t>
      </w:r>
      <w:r w:rsidR="0008440A" w:rsidRPr="0051259C">
        <w:rPr>
          <w:noProof/>
          <w:sz w:val="20"/>
          <w:szCs w:val="20"/>
          <w:lang w:eastAsia="ko-KR"/>
        </w:rPr>
        <w:t> ] + </w:t>
      </w:r>
      <w:r w:rsidRPr="0051259C">
        <w:rPr>
          <w:noProof/>
          <w:sz w:val="20"/>
          <w:szCs w:val="20"/>
          <w:lang w:eastAsia="ko-KR"/>
        </w:rPr>
        <w:t>2</w:t>
      </w:r>
      <w:r w:rsidR="0008440A" w:rsidRPr="0051259C">
        <w:rPr>
          <w:noProof/>
          <w:sz w:val="20"/>
          <w:szCs w:val="20"/>
          <w:lang w:eastAsia="ko-KR"/>
        </w:rPr>
        <w:t> ) &gt;&gt; </w:t>
      </w:r>
      <w:r w:rsidRPr="0051259C">
        <w:rPr>
          <w:noProof/>
          <w:sz w:val="20"/>
          <w:szCs w:val="20"/>
          <w:lang w:eastAsia="ko-KR"/>
        </w:rPr>
        <w:t>2</w:t>
      </w:r>
      <w:r w:rsidR="0008440A" w:rsidRPr="0051259C">
        <w:rPr>
          <w:noProof/>
          <w:sz w:val="20"/>
          <w:szCs w:val="20"/>
          <w:lang w:eastAsia="ko-KR"/>
        </w:rPr>
        <w:t xml:space="preserve"> for y = </w:t>
      </w:r>
      <w:r w:rsidR="000D3729" w:rsidRPr="00631EF0">
        <w:rPr>
          <w:noProof/>
          <w:sz w:val="20"/>
          <w:szCs w:val="20"/>
          <w:lang w:eastAsia="ko-KR"/>
        </w:rPr>
        <w:t>nT</w:t>
      </w:r>
      <w:r w:rsidR="0008440A" w:rsidRPr="009804A3">
        <w:rPr>
          <w:noProof/>
          <w:sz w:val="20"/>
          <w:szCs w:val="20"/>
          <w:lang w:eastAsia="ko-KR"/>
        </w:rPr>
        <w:t>*2</w:t>
      </w:r>
      <w:r w:rsidR="00BA73EC" w:rsidRPr="009804A3">
        <w:rPr>
          <w:noProof/>
          <w:sz w:val="20"/>
          <w:szCs w:val="20"/>
          <w:lang w:eastAsia="ko-KR"/>
        </w:rPr>
        <w:t>−2</w:t>
      </w:r>
      <w:r w:rsidR="0008440A" w:rsidRPr="009804A3">
        <w:rPr>
          <w:noProof/>
          <w:sz w:val="20"/>
          <w:szCs w:val="20"/>
          <w:lang w:eastAsia="ko-KR"/>
        </w:rPr>
        <w:t>..0</w:t>
      </w:r>
      <w:r w:rsidR="0008440A" w:rsidRPr="009804A3">
        <w:rPr>
          <w:noProof/>
          <w:sz w:val="20"/>
          <w:szCs w:val="20"/>
          <w:lang w:eastAsia="ko-KR"/>
        </w:rPr>
        <w:tab/>
      </w:r>
      <w:r w:rsidR="0008440A" w:rsidRPr="009804A3">
        <w:rPr>
          <w:noProof/>
          <w:sz w:val="20"/>
          <w:szCs w:val="20"/>
        </w:rPr>
        <w:t>(</w:t>
      </w:r>
      <w:r w:rsidR="0008440A" w:rsidRPr="009804A3">
        <w:rPr>
          <w:noProof/>
          <w:sz w:val="20"/>
          <w:szCs w:val="20"/>
        </w:rPr>
        <w:fldChar w:fldCharType="begin" w:fldLock="1"/>
      </w:r>
      <w:r w:rsidR="0008440A" w:rsidRPr="00BF691A">
        <w:rPr>
          <w:noProof/>
          <w:sz w:val="20"/>
          <w:szCs w:val="20"/>
        </w:rPr>
        <w:instrText xml:space="preserve"> STYLEREF 1 \s </w:instrText>
      </w:r>
      <w:r w:rsidR="0008440A" w:rsidRPr="00BF691A">
        <w:rPr>
          <w:noProof/>
          <w:sz w:val="20"/>
          <w:szCs w:val="20"/>
        </w:rPr>
        <w:fldChar w:fldCharType="separate"/>
      </w:r>
      <w:r w:rsidR="001545A1">
        <w:rPr>
          <w:noProof/>
          <w:sz w:val="20"/>
          <w:szCs w:val="20"/>
        </w:rPr>
        <w:t>8</w:t>
      </w:r>
      <w:r w:rsidR="0008440A" w:rsidRPr="00BF691A">
        <w:rPr>
          <w:noProof/>
          <w:sz w:val="20"/>
          <w:szCs w:val="20"/>
        </w:rPr>
        <w:fldChar w:fldCharType="end"/>
      </w:r>
      <w:r w:rsidR="0008440A" w:rsidRPr="00BF691A">
        <w:rPr>
          <w:noProof/>
          <w:sz w:val="20"/>
          <w:szCs w:val="20"/>
        </w:rPr>
        <w:noBreakHyphen/>
      </w:r>
      <w:r w:rsidR="0008440A" w:rsidRPr="00BF691A">
        <w:rPr>
          <w:noProof/>
          <w:sz w:val="20"/>
          <w:szCs w:val="20"/>
        </w:rPr>
        <w:fldChar w:fldCharType="begin" w:fldLock="1"/>
      </w:r>
      <w:r w:rsidR="0008440A" w:rsidRPr="00BF691A">
        <w:rPr>
          <w:noProof/>
          <w:sz w:val="20"/>
          <w:szCs w:val="20"/>
        </w:rPr>
        <w:instrText xml:space="preserve"> SEQ Equation \* ARABIC \s 1 </w:instrText>
      </w:r>
      <w:r w:rsidR="0008440A" w:rsidRPr="00BF691A">
        <w:rPr>
          <w:noProof/>
          <w:sz w:val="20"/>
          <w:szCs w:val="20"/>
        </w:rPr>
        <w:fldChar w:fldCharType="separate"/>
      </w:r>
      <w:r w:rsidR="001545A1">
        <w:rPr>
          <w:noProof/>
          <w:sz w:val="20"/>
          <w:szCs w:val="20"/>
        </w:rPr>
        <w:t>35</w:t>
      </w:r>
      <w:r w:rsidR="0008440A" w:rsidRPr="00BF691A">
        <w:rPr>
          <w:noProof/>
          <w:sz w:val="20"/>
          <w:szCs w:val="20"/>
        </w:rPr>
        <w:fldChar w:fldCharType="end"/>
      </w:r>
      <w:r w:rsidR="0008440A" w:rsidRPr="00BF691A">
        <w:rPr>
          <w:noProof/>
          <w:sz w:val="20"/>
          <w:szCs w:val="20"/>
        </w:rPr>
        <w:t>)</w:t>
      </w:r>
    </w:p>
    <w:p w:rsidR="0008440A" w:rsidRPr="00BF691A" w:rsidRDefault="009A198E" w:rsidP="00416C35">
      <w:pPr>
        <w:pStyle w:val="Equation"/>
        <w:tabs>
          <w:tab w:val="clear" w:pos="794"/>
          <w:tab w:val="clear" w:pos="1588"/>
          <w:tab w:val="left" w:pos="851"/>
          <w:tab w:val="left" w:pos="1134"/>
          <w:tab w:val="left" w:pos="1418"/>
        </w:tabs>
        <w:ind w:left="810"/>
        <w:rPr>
          <w:noProof/>
          <w:sz w:val="20"/>
          <w:szCs w:val="20"/>
          <w:lang w:eastAsia="ko-KR"/>
        </w:rPr>
      </w:pPr>
      <w:r w:rsidRPr="00BF691A">
        <w:rPr>
          <w:noProof/>
          <w:sz w:val="20"/>
          <w:szCs w:val="20"/>
          <w:lang w:eastAsia="ko-KR"/>
        </w:rPr>
        <w:t>pF</w:t>
      </w:r>
      <w:r w:rsidR="0008440A" w:rsidRPr="00BF691A">
        <w:rPr>
          <w:noProof/>
          <w:sz w:val="20"/>
          <w:szCs w:val="20"/>
          <w:lang w:eastAsia="ko-KR"/>
        </w:rPr>
        <w:t>[ </w:t>
      </w:r>
      <w:r w:rsidR="002A3B88" w:rsidRPr="00BF691A">
        <w:rPr>
          <w:noProof/>
          <w:sz w:val="20"/>
          <w:szCs w:val="20"/>
          <w:lang w:eastAsia="ko-KR"/>
        </w:rPr>
        <w:t>−1</w:t>
      </w:r>
      <w:r w:rsidR="00953B93" w:rsidRPr="00046CE0">
        <w:rPr>
          <w:noProof/>
          <w:sz w:val="20"/>
          <w:szCs w:val="20"/>
          <w:lang w:eastAsia="ko-KR"/>
        </w:rPr>
        <w:t> ][</w:t>
      </w:r>
      <w:r w:rsidR="0008440A" w:rsidRPr="0051259C">
        <w:rPr>
          <w:noProof/>
          <w:sz w:val="20"/>
          <w:szCs w:val="20"/>
          <w:lang w:eastAsia="ko-KR"/>
        </w:rPr>
        <w:t> </w:t>
      </w:r>
      <w:r w:rsidR="002A3B88" w:rsidRPr="0051259C">
        <w:rPr>
          <w:noProof/>
          <w:sz w:val="20"/>
          <w:szCs w:val="20"/>
          <w:lang w:eastAsia="ko-KR"/>
        </w:rPr>
        <w:t>−1</w:t>
      </w:r>
      <w:r w:rsidR="0008440A" w:rsidRPr="0051259C">
        <w:rPr>
          <w:noProof/>
          <w:sz w:val="20"/>
          <w:szCs w:val="20"/>
          <w:lang w:eastAsia="ko-KR"/>
        </w:rPr>
        <w:t>] = ( p[ </w:t>
      </w:r>
      <w:r w:rsidR="002A3B88" w:rsidRPr="0051259C">
        <w:rPr>
          <w:noProof/>
          <w:sz w:val="20"/>
          <w:szCs w:val="20"/>
          <w:lang w:eastAsia="ko-KR"/>
        </w:rPr>
        <w:t>−1</w:t>
      </w:r>
      <w:r w:rsidR="00953B93" w:rsidRPr="00046CE0">
        <w:rPr>
          <w:noProof/>
          <w:sz w:val="20"/>
          <w:szCs w:val="20"/>
          <w:lang w:eastAsia="ko-KR"/>
        </w:rPr>
        <w:t> ][</w:t>
      </w:r>
      <w:r w:rsidR="0008440A" w:rsidRPr="0051259C">
        <w:rPr>
          <w:noProof/>
          <w:sz w:val="20"/>
          <w:szCs w:val="20"/>
          <w:lang w:eastAsia="ko-KR"/>
        </w:rPr>
        <w:t> 0 ] + </w:t>
      </w:r>
      <w:r w:rsidRPr="0051259C">
        <w:rPr>
          <w:noProof/>
          <w:sz w:val="20"/>
          <w:szCs w:val="20"/>
          <w:lang w:eastAsia="ko-KR"/>
        </w:rPr>
        <w:t>2*p[ </w:t>
      </w:r>
      <w:r w:rsidR="002A3B88" w:rsidRPr="0051259C">
        <w:rPr>
          <w:noProof/>
          <w:sz w:val="20"/>
          <w:szCs w:val="20"/>
          <w:lang w:eastAsia="ko-KR"/>
        </w:rPr>
        <w:t>−1</w:t>
      </w:r>
      <w:r w:rsidR="00953B93" w:rsidRPr="00046CE0">
        <w:rPr>
          <w:noProof/>
          <w:sz w:val="20"/>
          <w:szCs w:val="20"/>
          <w:lang w:eastAsia="ko-KR"/>
        </w:rPr>
        <w:t> ][</w:t>
      </w:r>
      <w:r w:rsidRPr="0051259C">
        <w:rPr>
          <w:noProof/>
          <w:sz w:val="20"/>
          <w:szCs w:val="20"/>
          <w:lang w:eastAsia="ko-KR"/>
        </w:rPr>
        <w:t> </w:t>
      </w:r>
      <w:r w:rsidR="002A3B88" w:rsidRPr="0051259C">
        <w:rPr>
          <w:noProof/>
          <w:sz w:val="20"/>
          <w:szCs w:val="20"/>
          <w:lang w:eastAsia="ko-KR"/>
        </w:rPr>
        <w:t>−1</w:t>
      </w:r>
      <w:r w:rsidRPr="0051259C">
        <w:rPr>
          <w:noProof/>
          <w:sz w:val="20"/>
          <w:szCs w:val="20"/>
          <w:lang w:eastAsia="ko-KR"/>
        </w:rPr>
        <w:t>] + </w:t>
      </w:r>
      <w:r w:rsidR="0008440A" w:rsidRPr="0051259C">
        <w:rPr>
          <w:noProof/>
          <w:sz w:val="20"/>
          <w:szCs w:val="20"/>
          <w:lang w:eastAsia="ko-KR"/>
        </w:rPr>
        <w:t>p[ 0</w:t>
      </w:r>
      <w:r w:rsidR="00953B93" w:rsidRPr="00046CE0">
        <w:rPr>
          <w:noProof/>
          <w:sz w:val="20"/>
          <w:szCs w:val="20"/>
          <w:lang w:eastAsia="ko-KR"/>
        </w:rPr>
        <w:t> ][</w:t>
      </w:r>
      <w:r w:rsidR="0008440A" w:rsidRPr="0051259C">
        <w:rPr>
          <w:noProof/>
          <w:sz w:val="20"/>
          <w:szCs w:val="20"/>
          <w:lang w:eastAsia="ko-KR"/>
        </w:rPr>
        <w:t> </w:t>
      </w:r>
      <w:r w:rsidR="002A3B88" w:rsidRPr="0051259C">
        <w:rPr>
          <w:noProof/>
          <w:sz w:val="20"/>
          <w:szCs w:val="20"/>
          <w:lang w:eastAsia="ko-KR"/>
        </w:rPr>
        <w:t>−1</w:t>
      </w:r>
      <w:r w:rsidR="0008440A" w:rsidRPr="0051259C">
        <w:rPr>
          <w:noProof/>
          <w:sz w:val="20"/>
          <w:szCs w:val="20"/>
          <w:lang w:eastAsia="ko-KR"/>
        </w:rPr>
        <w:t> ] + </w:t>
      </w:r>
      <w:r w:rsidRPr="0051259C">
        <w:rPr>
          <w:noProof/>
          <w:sz w:val="20"/>
          <w:szCs w:val="20"/>
          <w:lang w:eastAsia="ko-KR"/>
        </w:rPr>
        <w:t>2</w:t>
      </w:r>
      <w:r w:rsidR="0008440A" w:rsidRPr="0051259C">
        <w:rPr>
          <w:noProof/>
          <w:sz w:val="20"/>
          <w:szCs w:val="20"/>
          <w:lang w:eastAsia="ko-KR"/>
        </w:rPr>
        <w:t>) &gt;&gt; </w:t>
      </w:r>
      <w:r w:rsidRPr="0051259C">
        <w:rPr>
          <w:noProof/>
          <w:sz w:val="20"/>
          <w:szCs w:val="20"/>
          <w:lang w:eastAsia="ko-KR"/>
        </w:rPr>
        <w:t>2</w:t>
      </w:r>
      <w:r w:rsidR="0008440A" w:rsidRPr="0051259C">
        <w:rPr>
          <w:noProof/>
          <w:sz w:val="20"/>
          <w:szCs w:val="20"/>
          <w:lang w:eastAsia="ko-KR"/>
        </w:rPr>
        <w:tab/>
      </w:r>
      <w:r w:rsidR="0008440A" w:rsidRPr="00631EF0">
        <w:rPr>
          <w:noProof/>
          <w:sz w:val="20"/>
          <w:szCs w:val="20"/>
        </w:rPr>
        <w:t>(</w:t>
      </w:r>
      <w:r w:rsidR="0008440A" w:rsidRPr="009804A3">
        <w:rPr>
          <w:noProof/>
          <w:sz w:val="20"/>
          <w:szCs w:val="20"/>
        </w:rPr>
        <w:fldChar w:fldCharType="begin" w:fldLock="1"/>
      </w:r>
      <w:r w:rsidR="0008440A" w:rsidRPr="00BF691A">
        <w:rPr>
          <w:noProof/>
          <w:sz w:val="20"/>
          <w:szCs w:val="20"/>
        </w:rPr>
        <w:instrText xml:space="preserve"> STYLEREF 1 \s </w:instrText>
      </w:r>
      <w:r w:rsidR="0008440A" w:rsidRPr="00BF691A">
        <w:rPr>
          <w:noProof/>
          <w:sz w:val="20"/>
          <w:szCs w:val="20"/>
        </w:rPr>
        <w:fldChar w:fldCharType="separate"/>
      </w:r>
      <w:r w:rsidR="001545A1">
        <w:rPr>
          <w:noProof/>
          <w:sz w:val="20"/>
          <w:szCs w:val="20"/>
        </w:rPr>
        <w:t>8</w:t>
      </w:r>
      <w:r w:rsidR="0008440A" w:rsidRPr="00BF691A">
        <w:rPr>
          <w:noProof/>
          <w:sz w:val="20"/>
          <w:szCs w:val="20"/>
        </w:rPr>
        <w:fldChar w:fldCharType="end"/>
      </w:r>
      <w:r w:rsidR="0008440A" w:rsidRPr="00BF691A">
        <w:rPr>
          <w:noProof/>
          <w:sz w:val="20"/>
          <w:szCs w:val="20"/>
        </w:rPr>
        <w:noBreakHyphen/>
      </w:r>
      <w:r w:rsidR="0008440A" w:rsidRPr="00BF691A">
        <w:rPr>
          <w:noProof/>
          <w:sz w:val="20"/>
          <w:szCs w:val="20"/>
        </w:rPr>
        <w:fldChar w:fldCharType="begin" w:fldLock="1"/>
      </w:r>
      <w:r w:rsidR="0008440A" w:rsidRPr="00BF691A">
        <w:rPr>
          <w:noProof/>
          <w:sz w:val="20"/>
          <w:szCs w:val="20"/>
        </w:rPr>
        <w:instrText xml:space="preserve"> SEQ Equation \* ARABIC \s 1 </w:instrText>
      </w:r>
      <w:r w:rsidR="0008440A" w:rsidRPr="00BF691A">
        <w:rPr>
          <w:noProof/>
          <w:sz w:val="20"/>
          <w:szCs w:val="20"/>
        </w:rPr>
        <w:fldChar w:fldCharType="separate"/>
      </w:r>
      <w:r w:rsidR="001545A1">
        <w:rPr>
          <w:noProof/>
          <w:sz w:val="20"/>
          <w:szCs w:val="20"/>
        </w:rPr>
        <w:t>36</w:t>
      </w:r>
      <w:r w:rsidR="0008440A" w:rsidRPr="00BF691A">
        <w:rPr>
          <w:noProof/>
          <w:sz w:val="20"/>
          <w:szCs w:val="20"/>
        </w:rPr>
        <w:fldChar w:fldCharType="end"/>
      </w:r>
      <w:r w:rsidR="0008440A" w:rsidRPr="00BF691A">
        <w:rPr>
          <w:noProof/>
          <w:sz w:val="20"/>
          <w:szCs w:val="20"/>
        </w:rPr>
        <w:t>)</w:t>
      </w:r>
    </w:p>
    <w:p w:rsidR="009A198E" w:rsidRPr="00046CE0" w:rsidRDefault="009A198E" w:rsidP="00416C35">
      <w:pPr>
        <w:pStyle w:val="Equation"/>
        <w:tabs>
          <w:tab w:val="clear" w:pos="794"/>
          <w:tab w:val="clear" w:pos="1588"/>
          <w:tab w:val="left" w:pos="851"/>
          <w:tab w:val="left" w:pos="1134"/>
          <w:tab w:val="left" w:pos="1418"/>
        </w:tabs>
        <w:ind w:left="810"/>
        <w:rPr>
          <w:noProof/>
          <w:sz w:val="20"/>
          <w:szCs w:val="20"/>
          <w:lang w:eastAsia="ko-KR"/>
        </w:rPr>
      </w:pPr>
      <w:r w:rsidRPr="00BF691A">
        <w:rPr>
          <w:noProof/>
          <w:sz w:val="20"/>
          <w:szCs w:val="20"/>
          <w:lang w:eastAsia="ko-KR"/>
        </w:rPr>
        <w:t>pF</w:t>
      </w:r>
      <w:r w:rsidR="0008440A" w:rsidRPr="00BF691A">
        <w:rPr>
          <w:noProof/>
          <w:sz w:val="20"/>
          <w:szCs w:val="20"/>
          <w:lang w:eastAsia="ko-KR"/>
        </w:rPr>
        <w:t>[ x</w:t>
      </w:r>
      <w:r w:rsidR="00953B93" w:rsidRPr="00046CE0">
        <w:rPr>
          <w:noProof/>
          <w:sz w:val="20"/>
          <w:szCs w:val="20"/>
          <w:lang w:eastAsia="ko-KR"/>
        </w:rPr>
        <w:t> ][</w:t>
      </w:r>
      <w:r w:rsidR="0008440A" w:rsidRPr="0051259C">
        <w:rPr>
          <w:noProof/>
          <w:sz w:val="20"/>
          <w:szCs w:val="20"/>
          <w:lang w:eastAsia="ko-KR"/>
        </w:rPr>
        <w:t> </w:t>
      </w:r>
      <w:r w:rsidR="002A3B88" w:rsidRPr="0051259C">
        <w:rPr>
          <w:noProof/>
          <w:sz w:val="20"/>
          <w:szCs w:val="20"/>
          <w:lang w:eastAsia="ko-KR"/>
        </w:rPr>
        <w:t>−1</w:t>
      </w:r>
      <w:r w:rsidR="0008440A" w:rsidRPr="0051259C">
        <w:rPr>
          <w:noProof/>
          <w:sz w:val="20"/>
          <w:szCs w:val="20"/>
          <w:lang w:eastAsia="ko-KR"/>
        </w:rPr>
        <w:t xml:space="preserve"> ] = </w:t>
      </w:r>
      <w:r w:rsidRPr="0051259C">
        <w:rPr>
          <w:noProof/>
          <w:sz w:val="20"/>
          <w:szCs w:val="20"/>
          <w:lang w:eastAsia="ko-KR"/>
        </w:rPr>
        <w:t>( p[ x</w:t>
      </w:r>
      <w:r w:rsidR="002A3B88" w:rsidRPr="0051259C">
        <w:rPr>
          <w:noProof/>
          <w:sz w:val="20"/>
          <w:szCs w:val="20"/>
          <w:lang w:eastAsia="ko-KR"/>
        </w:rPr>
        <w:t>−1</w:t>
      </w:r>
      <w:r w:rsidR="00953B93" w:rsidRPr="00046CE0">
        <w:rPr>
          <w:noProof/>
          <w:sz w:val="20"/>
          <w:szCs w:val="20"/>
          <w:lang w:eastAsia="ko-KR"/>
        </w:rPr>
        <w:t> ][</w:t>
      </w:r>
      <w:r w:rsidRPr="0051259C">
        <w:rPr>
          <w:noProof/>
          <w:sz w:val="20"/>
          <w:szCs w:val="20"/>
          <w:lang w:eastAsia="ko-KR"/>
        </w:rPr>
        <w:t> </w:t>
      </w:r>
      <w:r w:rsidR="002A3B88" w:rsidRPr="0051259C">
        <w:rPr>
          <w:noProof/>
          <w:sz w:val="20"/>
          <w:szCs w:val="20"/>
          <w:lang w:eastAsia="ko-KR"/>
        </w:rPr>
        <w:t>−1</w:t>
      </w:r>
      <w:r w:rsidRPr="0051259C">
        <w:rPr>
          <w:noProof/>
          <w:sz w:val="20"/>
          <w:szCs w:val="20"/>
          <w:lang w:eastAsia="ko-KR"/>
        </w:rPr>
        <w:t> ] + 2*p[ x</w:t>
      </w:r>
      <w:r w:rsidR="00953B93" w:rsidRPr="00046CE0">
        <w:rPr>
          <w:noProof/>
          <w:sz w:val="20"/>
          <w:szCs w:val="20"/>
          <w:lang w:eastAsia="ko-KR"/>
        </w:rPr>
        <w:t> ][</w:t>
      </w:r>
      <w:r w:rsidRPr="0051259C">
        <w:rPr>
          <w:noProof/>
          <w:sz w:val="20"/>
          <w:szCs w:val="20"/>
          <w:lang w:eastAsia="ko-KR"/>
        </w:rPr>
        <w:t> </w:t>
      </w:r>
      <w:r w:rsidR="002A3B88" w:rsidRPr="0051259C">
        <w:rPr>
          <w:noProof/>
          <w:sz w:val="20"/>
          <w:szCs w:val="20"/>
          <w:lang w:eastAsia="ko-KR"/>
        </w:rPr>
        <w:t>−1</w:t>
      </w:r>
      <w:r w:rsidRPr="0051259C">
        <w:rPr>
          <w:noProof/>
          <w:sz w:val="20"/>
          <w:szCs w:val="20"/>
          <w:lang w:eastAsia="ko-KR"/>
        </w:rPr>
        <w:t> ] + p[ x+1</w:t>
      </w:r>
      <w:r w:rsidR="00953B93" w:rsidRPr="00046CE0">
        <w:rPr>
          <w:noProof/>
          <w:sz w:val="20"/>
          <w:szCs w:val="20"/>
          <w:lang w:eastAsia="ko-KR"/>
        </w:rPr>
        <w:t> ][</w:t>
      </w:r>
      <w:r w:rsidRPr="0051259C">
        <w:rPr>
          <w:noProof/>
          <w:sz w:val="20"/>
          <w:szCs w:val="20"/>
          <w:lang w:eastAsia="ko-KR"/>
        </w:rPr>
        <w:t> </w:t>
      </w:r>
      <w:r w:rsidR="002A3B88" w:rsidRPr="0051259C">
        <w:rPr>
          <w:noProof/>
          <w:sz w:val="20"/>
          <w:szCs w:val="20"/>
          <w:lang w:eastAsia="ko-KR"/>
        </w:rPr>
        <w:t>−1</w:t>
      </w:r>
      <w:r w:rsidRPr="0051259C">
        <w:rPr>
          <w:noProof/>
          <w:sz w:val="20"/>
          <w:szCs w:val="20"/>
          <w:lang w:eastAsia="ko-KR"/>
        </w:rPr>
        <w:t> ] + 2 ) &gt;&gt; 2 for x = 0..</w:t>
      </w:r>
      <w:r w:rsidR="000D3729" w:rsidRPr="0051259C">
        <w:rPr>
          <w:noProof/>
          <w:sz w:val="20"/>
          <w:szCs w:val="20"/>
          <w:lang w:eastAsia="ko-KR"/>
        </w:rPr>
        <w:t>nT</w:t>
      </w:r>
      <w:r w:rsidRPr="0051259C">
        <w:rPr>
          <w:noProof/>
          <w:sz w:val="20"/>
          <w:szCs w:val="20"/>
          <w:lang w:eastAsia="ko-KR"/>
        </w:rPr>
        <w:t>*2</w:t>
      </w:r>
      <w:r w:rsidR="00BA73EC" w:rsidRPr="0051259C">
        <w:rPr>
          <w:noProof/>
          <w:sz w:val="20"/>
          <w:szCs w:val="20"/>
          <w:lang w:eastAsia="ko-KR"/>
        </w:rPr>
        <w:t>−2</w:t>
      </w:r>
      <w:r w:rsidR="0008440A" w:rsidRPr="00631EF0">
        <w:rPr>
          <w:noProof/>
          <w:sz w:val="20"/>
          <w:szCs w:val="20"/>
          <w:lang w:eastAsia="ko-KR"/>
        </w:rPr>
        <w:tab/>
      </w:r>
      <w:r w:rsidR="0008440A" w:rsidRPr="009804A3">
        <w:rPr>
          <w:noProof/>
          <w:sz w:val="20"/>
          <w:szCs w:val="20"/>
        </w:rPr>
        <w:t>(</w:t>
      </w:r>
      <w:r w:rsidR="0008440A" w:rsidRPr="009804A3">
        <w:rPr>
          <w:noProof/>
          <w:sz w:val="20"/>
          <w:szCs w:val="20"/>
        </w:rPr>
        <w:fldChar w:fldCharType="begin" w:fldLock="1"/>
      </w:r>
      <w:r w:rsidR="0008440A" w:rsidRPr="00BF691A">
        <w:rPr>
          <w:noProof/>
          <w:sz w:val="20"/>
          <w:szCs w:val="20"/>
        </w:rPr>
        <w:instrText xml:space="preserve"> STYLEREF 1 \s </w:instrText>
      </w:r>
      <w:r w:rsidR="0008440A" w:rsidRPr="00BF691A">
        <w:rPr>
          <w:noProof/>
          <w:sz w:val="20"/>
          <w:szCs w:val="20"/>
        </w:rPr>
        <w:fldChar w:fldCharType="separate"/>
      </w:r>
      <w:r w:rsidR="001545A1">
        <w:rPr>
          <w:noProof/>
          <w:sz w:val="20"/>
          <w:szCs w:val="20"/>
        </w:rPr>
        <w:t>8</w:t>
      </w:r>
      <w:r w:rsidR="0008440A" w:rsidRPr="00BF691A">
        <w:rPr>
          <w:noProof/>
          <w:sz w:val="20"/>
          <w:szCs w:val="20"/>
        </w:rPr>
        <w:fldChar w:fldCharType="end"/>
      </w:r>
      <w:r w:rsidR="0008440A" w:rsidRPr="00BF691A">
        <w:rPr>
          <w:noProof/>
          <w:sz w:val="20"/>
          <w:szCs w:val="20"/>
        </w:rPr>
        <w:noBreakHyphen/>
      </w:r>
      <w:r w:rsidR="0008440A" w:rsidRPr="00BF691A">
        <w:rPr>
          <w:noProof/>
          <w:sz w:val="20"/>
          <w:szCs w:val="20"/>
        </w:rPr>
        <w:fldChar w:fldCharType="begin" w:fldLock="1"/>
      </w:r>
      <w:r w:rsidR="0008440A" w:rsidRPr="00BF691A">
        <w:rPr>
          <w:noProof/>
          <w:sz w:val="20"/>
          <w:szCs w:val="20"/>
        </w:rPr>
        <w:instrText xml:space="preserve"> SEQ Equation \* ARABIC \s 1 </w:instrText>
      </w:r>
      <w:r w:rsidR="0008440A" w:rsidRPr="00BF691A">
        <w:rPr>
          <w:noProof/>
          <w:sz w:val="20"/>
          <w:szCs w:val="20"/>
        </w:rPr>
        <w:fldChar w:fldCharType="separate"/>
      </w:r>
      <w:r w:rsidR="001545A1">
        <w:rPr>
          <w:noProof/>
          <w:sz w:val="20"/>
          <w:szCs w:val="20"/>
        </w:rPr>
        <w:t>37</w:t>
      </w:r>
      <w:r w:rsidR="0008440A" w:rsidRPr="00BF691A">
        <w:rPr>
          <w:noProof/>
          <w:sz w:val="20"/>
          <w:szCs w:val="20"/>
        </w:rPr>
        <w:fldChar w:fldCharType="end"/>
      </w:r>
      <w:r w:rsidR="0008440A" w:rsidRPr="00BF691A">
        <w:rPr>
          <w:noProof/>
          <w:sz w:val="20"/>
          <w:szCs w:val="20"/>
        </w:rPr>
        <w:t>)</w:t>
      </w:r>
    </w:p>
    <w:p w:rsidR="004F0495" w:rsidRPr="00943A5F" w:rsidRDefault="004F0495" w:rsidP="004F0495">
      <w:pPr>
        <w:pStyle w:val="Heading5"/>
        <w:rPr>
          <w:noProof/>
          <w:lang w:val="en-GB" w:eastAsia="ko-KR"/>
        </w:rPr>
      </w:pPr>
      <w:bookmarkStart w:id="1591" w:name="_Ref296540310"/>
      <w:bookmarkStart w:id="1592" w:name="_Ref330805871"/>
      <w:bookmarkEnd w:id="1586"/>
      <w:r w:rsidRPr="00943A5F">
        <w:rPr>
          <w:noProof/>
          <w:lang w:val="en-GB"/>
        </w:rPr>
        <w:t>Specification of Intra_Planar (0) prediction mode</w:t>
      </w:r>
      <w:bookmarkEnd w:id="1592"/>
    </w:p>
    <w:p w:rsidR="004F0495" w:rsidRPr="00943A5F" w:rsidRDefault="004F0495" w:rsidP="004F0495">
      <w:pPr>
        <w:rPr>
          <w:noProof/>
        </w:rPr>
      </w:pPr>
      <w:r w:rsidRPr="00943A5F">
        <w:rPr>
          <w:noProof/>
        </w:rPr>
        <w:t>Inputs to this process are:</w:t>
      </w:r>
    </w:p>
    <w:p w:rsidR="004F0495" w:rsidRPr="00943A5F" w:rsidRDefault="004F0495" w:rsidP="004F0495">
      <w:pPr>
        <w:tabs>
          <w:tab w:val="left" w:pos="284"/>
        </w:tabs>
        <w:ind w:left="284" w:hanging="284"/>
        <w:rPr>
          <w:noProof/>
        </w:rPr>
      </w:pPr>
      <w:r w:rsidRPr="00943A5F">
        <w:rPr>
          <w:noProof/>
        </w:rPr>
        <w:t>–</w:t>
      </w:r>
      <w:r w:rsidRPr="00943A5F">
        <w:rPr>
          <w:noProof/>
        </w:rPr>
        <w:tab/>
      </w:r>
      <w:r w:rsidRPr="00943A5F">
        <w:rPr>
          <w:noProof/>
          <w:lang w:eastAsia="ko-KR"/>
        </w:rPr>
        <w:t>neighbouring samples p[ x</w:t>
      </w:r>
      <w:r w:rsidR="00AB27C4" w:rsidRPr="00943A5F">
        <w:rPr>
          <w:noProof/>
          <w:lang w:eastAsia="ko-KR"/>
        </w:rPr>
        <w:t> ][</w:t>
      </w:r>
      <w:r w:rsidRPr="00943A5F">
        <w:rPr>
          <w:noProof/>
          <w:lang w:eastAsia="ko-KR"/>
        </w:rPr>
        <w:t xml:space="preserve"> y ], with </w:t>
      </w:r>
      <w:r w:rsidR="00EA528D" w:rsidRPr="00943A5F">
        <w:rPr>
          <w:noProof/>
          <w:lang w:eastAsia="ko-KR"/>
        </w:rPr>
        <w:t>x = −1, y = −1..nT*2−1 and x = 0..nT*2 − 1, y = −1</w:t>
      </w:r>
      <w:r w:rsidRPr="00943A5F">
        <w:rPr>
          <w:noProof/>
        </w:rPr>
        <w:t>,</w:t>
      </w:r>
    </w:p>
    <w:p w:rsidR="004F0495" w:rsidRPr="00943A5F" w:rsidRDefault="004F0495" w:rsidP="004F0495">
      <w:pPr>
        <w:tabs>
          <w:tab w:val="left" w:pos="284"/>
        </w:tabs>
        <w:ind w:left="284" w:hanging="284"/>
        <w:rPr>
          <w:noProof/>
          <w:lang w:eastAsia="ko-KR"/>
        </w:rPr>
      </w:pPr>
      <w:r w:rsidRPr="00943A5F">
        <w:rPr>
          <w:noProof/>
        </w:rPr>
        <w:t>–</w:t>
      </w:r>
      <w:r w:rsidRPr="00943A5F">
        <w:rPr>
          <w:noProof/>
        </w:rPr>
        <w:tab/>
        <w:t>a v</w:t>
      </w:r>
      <w:r w:rsidRPr="00943A5F">
        <w:rPr>
          <w:noProof/>
          <w:lang w:eastAsia="ko-KR"/>
        </w:rPr>
        <w:t xml:space="preserve">ariable </w:t>
      </w:r>
      <w:r w:rsidR="000D3729" w:rsidRPr="00943A5F">
        <w:rPr>
          <w:noProof/>
          <w:lang w:eastAsia="ko-KR"/>
        </w:rPr>
        <w:t>nT</w:t>
      </w:r>
      <w:r w:rsidRPr="00943A5F">
        <w:rPr>
          <w:noProof/>
          <w:lang w:eastAsia="ko-KR"/>
        </w:rPr>
        <w:t xml:space="preserve"> specifying the transform block size.</w:t>
      </w:r>
    </w:p>
    <w:p w:rsidR="004F0495" w:rsidRPr="00943A5F" w:rsidRDefault="004F0495" w:rsidP="004F0495">
      <w:pPr>
        <w:tabs>
          <w:tab w:val="left" w:pos="284"/>
        </w:tabs>
        <w:ind w:left="284" w:hanging="284"/>
        <w:rPr>
          <w:noProof/>
        </w:rPr>
      </w:pPr>
      <w:r w:rsidRPr="00943A5F">
        <w:rPr>
          <w:noProof/>
        </w:rPr>
        <w:t>Output of this process are:</w:t>
      </w:r>
    </w:p>
    <w:p w:rsidR="004F0495" w:rsidRPr="00943A5F" w:rsidRDefault="004F0495" w:rsidP="004F0495">
      <w:pPr>
        <w:tabs>
          <w:tab w:val="left" w:pos="284"/>
        </w:tabs>
        <w:ind w:left="284" w:hanging="284"/>
        <w:rPr>
          <w:noProof/>
          <w:lang w:eastAsia="ko-KR"/>
        </w:rPr>
      </w:pPr>
      <w:r w:rsidRPr="00943A5F">
        <w:rPr>
          <w:noProof/>
        </w:rPr>
        <w:t>–</w:t>
      </w:r>
      <w:r w:rsidRPr="00943A5F">
        <w:rPr>
          <w:noProof/>
        </w:rPr>
        <w:tab/>
      </w:r>
      <w:r w:rsidRPr="00943A5F">
        <w:rPr>
          <w:noProof/>
          <w:lang w:eastAsia="ko-KR"/>
        </w:rPr>
        <w:t>predicted samples predSamples[ x</w:t>
      </w:r>
      <w:r w:rsidR="00AB27C4" w:rsidRPr="00943A5F">
        <w:rPr>
          <w:noProof/>
          <w:lang w:eastAsia="ko-KR"/>
        </w:rPr>
        <w:t> ][</w:t>
      </w:r>
      <w:r w:rsidRPr="00943A5F">
        <w:rPr>
          <w:noProof/>
          <w:lang w:eastAsia="ko-KR"/>
        </w:rPr>
        <w:t> y ], with x, y =</w:t>
      </w:r>
      <w:r w:rsidR="00C758F9">
        <w:rPr>
          <w:noProof/>
          <w:lang w:eastAsia="ko-KR"/>
        </w:rPr>
        <w:t> </w:t>
      </w:r>
      <w:r w:rsidRPr="00943A5F">
        <w:rPr>
          <w:noProof/>
          <w:lang w:eastAsia="ko-KR"/>
        </w:rPr>
        <w:t>0..</w:t>
      </w:r>
      <w:r w:rsidR="000D3729" w:rsidRPr="00943A5F">
        <w:rPr>
          <w:noProof/>
          <w:lang w:eastAsia="ko-KR"/>
        </w:rPr>
        <w:t>nT</w:t>
      </w:r>
      <w:r w:rsidRPr="00943A5F">
        <w:rPr>
          <w:noProof/>
          <w:lang w:eastAsia="ko-KR"/>
        </w:rPr>
        <w:t>−1.</w:t>
      </w:r>
    </w:p>
    <w:p w:rsidR="004F0495" w:rsidRPr="00943A5F" w:rsidRDefault="004F0495" w:rsidP="004F0495">
      <w:pPr>
        <w:rPr>
          <w:noProof/>
          <w:lang w:eastAsia="ko-KR"/>
        </w:rPr>
      </w:pPr>
      <w:r w:rsidRPr="00943A5F">
        <w:rPr>
          <w:noProof/>
          <w:lang w:eastAsia="ko-KR"/>
        </w:rPr>
        <w:t>The values of the prediction samples predSamples[ x</w:t>
      </w:r>
      <w:r w:rsidR="00AB27C4" w:rsidRPr="00943A5F">
        <w:rPr>
          <w:noProof/>
          <w:lang w:eastAsia="ko-KR"/>
        </w:rPr>
        <w:t> ][</w:t>
      </w:r>
      <w:r w:rsidRPr="00943A5F">
        <w:rPr>
          <w:noProof/>
          <w:lang w:eastAsia="ko-KR"/>
        </w:rPr>
        <w:t> y ], with x, y = 0..</w:t>
      </w:r>
      <w:r w:rsidR="000D3729" w:rsidRPr="00943A5F">
        <w:rPr>
          <w:noProof/>
          <w:lang w:eastAsia="ko-KR"/>
        </w:rPr>
        <w:t>nT</w:t>
      </w:r>
      <w:r w:rsidRPr="00943A5F">
        <w:rPr>
          <w:noProof/>
          <w:lang w:eastAsia="ko-KR"/>
        </w:rPr>
        <w:t>−1, are derived by</w:t>
      </w:r>
    </w:p>
    <w:p w:rsidR="004F0495" w:rsidRPr="00943A5F" w:rsidRDefault="004F0495" w:rsidP="0056241E">
      <w:pPr>
        <w:pStyle w:val="Equation"/>
        <w:tabs>
          <w:tab w:val="clear" w:pos="794"/>
          <w:tab w:val="clear" w:pos="1588"/>
          <w:tab w:val="left" w:pos="450"/>
          <w:tab w:val="left" w:pos="2430"/>
        </w:tabs>
        <w:ind w:left="450"/>
        <w:rPr>
          <w:noProof/>
          <w:sz w:val="20"/>
          <w:lang w:eastAsia="ko-KR"/>
        </w:rPr>
      </w:pPr>
      <w:r w:rsidRPr="00943A5F">
        <w:rPr>
          <w:noProof/>
          <w:sz w:val="20"/>
          <w:lang w:eastAsia="ko-KR"/>
        </w:rPr>
        <w:t>predSamples[ x</w:t>
      </w:r>
      <w:r w:rsidR="00AB27C4" w:rsidRPr="00943A5F">
        <w:rPr>
          <w:noProof/>
          <w:lang w:eastAsia="ko-KR"/>
        </w:rPr>
        <w:t> ][</w:t>
      </w:r>
      <w:r w:rsidRPr="00943A5F">
        <w:rPr>
          <w:noProof/>
          <w:sz w:val="20"/>
          <w:lang w:eastAsia="ko-KR"/>
        </w:rPr>
        <w:t> y ] = (( </w:t>
      </w:r>
      <w:r w:rsidR="000D3729" w:rsidRPr="00943A5F">
        <w:rPr>
          <w:noProof/>
          <w:sz w:val="20"/>
          <w:lang w:eastAsia="ko-KR"/>
        </w:rPr>
        <w:t>nT</w:t>
      </w:r>
      <w:r w:rsidRPr="00943A5F">
        <w:rPr>
          <w:noProof/>
          <w:sz w:val="20"/>
          <w:lang w:eastAsia="ko-KR"/>
        </w:rPr>
        <w:t> − 1 </w:t>
      </w:r>
      <w:r w:rsidR="00B871A8">
        <w:rPr>
          <w:noProof/>
          <w:sz w:val="20"/>
          <w:lang w:eastAsia="ko-KR"/>
        </w:rPr>
        <w:t>−</w:t>
      </w:r>
      <w:r w:rsidRPr="00943A5F">
        <w:rPr>
          <w:noProof/>
          <w:sz w:val="20"/>
          <w:lang w:eastAsia="ko-KR"/>
        </w:rPr>
        <w:t> x ) * p[ −1</w:t>
      </w:r>
      <w:r w:rsidR="00AB27C4" w:rsidRPr="00943A5F">
        <w:rPr>
          <w:noProof/>
          <w:lang w:eastAsia="ko-KR"/>
        </w:rPr>
        <w:t> ][</w:t>
      </w:r>
      <w:r w:rsidRPr="00943A5F">
        <w:rPr>
          <w:noProof/>
          <w:sz w:val="20"/>
          <w:lang w:eastAsia="ko-KR"/>
        </w:rPr>
        <w:t> y ] + ( x + 1 ) * p[ </w:t>
      </w:r>
      <w:r w:rsidR="000D3729" w:rsidRPr="00943A5F">
        <w:rPr>
          <w:noProof/>
          <w:sz w:val="20"/>
          <w:lang w:eastAsia="ko-KR"/>
        </w:rPr>
        <w:t>nT</w:t>
      </w:r>
      <w:r w:rsidR="00AB27C4" w:rsidRPr="00943A5F">
        <w:rPr>
          <w:noProof/>
          <w:lang w:eastAsia="ko-KR"/>
        </w:rPr>
        <w:t> ][</w:t>
      </w:r>
      <w:r w:rsidRPr="00943A5F">
        <w:rPr>
          <w:noProof/>
          <w:sz w:val="20"/>
          <w:lang w:eastAsia="ko-KR"/>
        </w:rPr>
        <w:t> −1 ] + </w:t>
      </w:r>
      <w:r w:rsidRPr="00943A5F">
        <w:rPr>
          <w:noProof/>
          <w:sz w:val="20"/>
          <w:lang w:eastAsia="ko-KR"/>
        </w:rPr>
        <w:br/>
      </w:r>
      <w:r w:rsidRPr="00943A5F">
        <w:rPr>
          <w:noProof/>
          <w:sz w:val="20"/>
          <w:lang w:eastAsia="ko-KR"/>
        </w:rPr>
        <w:tab/>
      </w:r>
      <w:r w:rsidRPr="00943A5F">
        <w:rPr>
          <w:noProof/>
          <w:sz w:val="20"/>
          <w:lang w:eastAsia="ko-KR"/>
        </w:rPr>
        <w:tab/>
        <w:t>( </w:t>
      </w:r>
      <w:r w:rsidR="000D3729" w:rsidRPr="00943A5F">
        <w:rPr>
          <w:noProof/>
          <w:sz w:val="20"/>
          <w:lang w:eastAsia="ko-KR"/>
        </w:rPr>
        <w:t>nT</w:t>
      </w:r>
      <w:r w:rsidRPr="00943A5F">
        <w:rPr>
          <w:noProof/>
          <w:sz w:val="20"/>
          <w:lang w:eastAsia="ko-KR"/>
        </w:rPr>
        <w:t> − 1 </w:t>
      </w:r>
      <w:r w:rsidR="00B871A8">
        <w:rPr>
          <w:noProof/>
          <w:sz w:val="20"/>
          <w:lang w:eastAsia="ko-KR"/>
        </w:rPr>
        <w:t>−</w:t>
      </w:r>
      <w:r w:rsidRPr="00943A5F">
        <w:rPr>
          <w:noProof/>
          <w:sz w:val="20"/>
          <w:lang w:eastAsia="ko-KR"/>
        </w:rPr>
        <w:t> y ) * p[ x</w:t>
      </w:r>
      <w:r w:rsidR="00AB27C4" w:rsidRPr="00943A5F">
        <w:rPr>
          <w:noProof/>
          <w:lang w:eastAsia="ko-KR"/>
        </w:rPr>
        <w:t> ][</w:t>
      </w:r>
      <w:r w:rsidR="002D03F7" w:rsidRPr="00943A5F">
        <w:rPr>
          <w:noProof/>
          <w:sz w:val="20"/>
          <w:lang w:eastAsia="ko-KR"/>
        </w:rPr>
        <w:t> </w:t>
      </w:r>
      <w:r w:rsidRPr="00943A5F">
        <w:rPr>
          <w:noProof/>
          <w:sz w:val="20"/>
          <w:lang w:eastAsia="ko-KR"/>
        </w:rPr>
        <w:t>−1 ] + ( y + 1 ) * p[ −1</w:t>
      </w:r>
      <w:r w:rsidR="00AB27C4" w:rsidRPr="00943A5F">
        <w:rPr>
          <w:noProof/>
          <w:lang w:eastAsia="ko-KR"/>
        </w:rPr>
        <w:t> ][</w:t>
      </w:r>
      <w:r w:rsidRPr="00943A5F">
        <w:rPr>
          <w:noProof/>
          <w:sz w:val="20"/>
          <w:lang w:eastAsia="ko-KR"/>
        </w:rPr>
        <w:t> </w:t>
      </w:r>
      <w:r w:rsidR="000D3729" w:rsidRPr="00943A5F">
        <w:rPr>
          <w:noProof/>
          <w:sz w:val="20"/>
          <w:lang w:eastAsia="ko-KR"/>
        </w:rPr>
        <w:t>nT</w:t>
      </w:r>
      <w:r w:rsidRPr="00943A5F">
        <w:rPr>
          <w:noProof/>
          <w:sz w:val="20"/>
          <w:lang w:eastAsia="ko-KR"/>
        </w:rPr>
        <w:t> ] + </w:t>
      </w:r>
      <w:r w:rsidR="000D3729" w:rsidRPr="00943A5F">
        <w:rPr>
          <w:noProof/>
          <w:sz w:val="20"/>
          <w:lang w:eastAsia="ko-KR"/>
        </w:rPr>
        <w:t>nT</w:t>
      </w:r>
      <w:r w:rsidRPr="00943A5F">
        <w:rPr>
          <w:noProof/>
          <w:sz w:val="20"/>
          <w:lang w:eastAsia="ko-KR"/>
        </w:rPr>
        <w:t> ) &gt;&gt; ( Log2( </w:t>
      </w:r>
      <w:r w:rsidR="000D3729" w:rsidRPr="00943A5F">
        <w:rPr>
          <w:noProof/>
          <w:sz w:val="20"/>
          <w:lang w:eastAsia="ko-KR"/>
        </w:rPr>
        <w:t>nT</w:t>
      </w:r>
      <w:r w:rsidRPr="00943A5F">
        <w:rPr>
          <w:noProof/>
          <w:sz w:val="20"/>
          <w:lang w:eastAsia="ko-KR"/>
        </w:rPr>
        <w:t> ) + 1 )</w:t>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38</w:t>
      </w:r>
      <w:r w:rsidRPr="00943A5F">
        <w:rPr>
          <w:noProof/>
          <w:sz w:val="20"/>
        </w:rPr>
        <w:fldChar w:fldCharType="end"/>
      </w:r>
      <w:r w:rsidRPr="00943A5F">
        <w:rPr>
          <w:noProof/>
          <w:sz w:val="20"/>
        </w:rPr>
        <w:t>)</w:t>
      </w:r>
    </w:p>
    <w:p w:rsidR="003E78C3" w:rsidRPr="00943A5F" w:rsidRDefault="00D96754" w:rsidP="00A1258A">
      <w:pPr>
        <w:pStyle w:val="Heading5"/>
        <w:rPr>
          <w:noProof/>
          <w:lang w:val="en-GB"/>
        </w:rPr>
      </w:pPr>
      <w:bookmarkStart w:id="1593" w:name="_Ref330805887"/>
      <w:r w:rsidRPr="00943A5F">
        <w:rPr>
          <w:noProof/>
          <w:lang w:val="en-GB"/>
        </w:rPr>
        <w:t xml:space="preserve">Specification of Intra_DC </w:t>
      </w:r>
      <w:r w:rsidR="00E2476B" w:rsidRPr="00943A5F">
        <w:rPr>
          <w:noProof/>
          <w:lang w:val="en-GB"/>
        </w:rPr>
        <w:t xml:space="preserve">(1) </w:t>
      </w:r>
      <w:r w:rsidRPr="00943A5F">
        <w:rPr>
          <w:noProof/>
          <w:lang w:val="en-GB"/>
        </w:rPr>
        <w:t>prediction mode</w:t>
      </w:r>
      <w:bookmarkEnd w:id="1591"/>
      <w:bookmarkEnd w:id="1593"/>
    </w:p>
    <w:p w:rsidR="0064318A" w:rsidRPr="00943A5F" w:rsidRDefault="0064318A" w:rsidP="0064318A">
      <w:pPr>
        <w:rPr>
          <w:noProof/>
        </w:rPr>
      </w:pPr>
      <w:r w:rsidRPr="00943A5F">
        <w:rPr>
          <w:noProof/>
        </w:rPr>
        <w:t>Inputs to this process are:</w:t>
      </w:r>
    </w:p>
    <w:p w:rsidR="0064318A" w:rsidRPr="00943A5F" w:rsidRDefault="0064318A" w:rsidP="0064318A">
      <w:pPr>
        <w:tabs>
          <w:tab w:val="left" w:pos="284"/>
        </w:tabs>
        <w:ind w:left="284" w:hanging="284"/>
        <w:rPr>
          <w:noProof/>
        </w:rPr>
      </w:pPr>
      <w:r w:rsidRPr="00943A5F">
        <w:rPr>
          <w:noProof/>
        </w:rPr>
        <w:t>–</w:t>
      </w:r>
      <w:r w:rsidRPr="00943A5F">
        <w:rPr>
          <w:noProof/>
        </w:rPr>
        <w:tab/>
      </w:r>
      <w:r w:rsidRPr="00943A5F">
        <w:rPr>
          <w:noProof/>
          <w:lang w:eastAsia="ko-KR"/>
        </w:rPr>
        <w:t>neighbouring samples p[ x</w:t>
      </w:r>
      <w:r w:rsidR="004A58A2" w:rsidRPr="00943A5F">
        <w:rPr>
          <w:noProof/>
          <w:lang w:eastAsia="ko-KR"/>
        </w:rPr>
        <w:t> ][</w:t>
      </w:r>
      <w:r w:rsidRPr="00943A5F">
        <w:rPr>
          <w:noProof/>
          <w:lang w:eastAsia="ko-KR"/>
        </w:rPr>
        <w:t xml:space="preserve"> y ], with </w:t>
      </w:r>
      <w:r w:rsidR="00EA528D" w:rsidRPr="00943A5F">
        <w:rPr>
          <w:noProof/>
          <w:lang w:eastAsia="ko-KR"/>
        </w:rPr>
        <w:t>x = −1, y = −1..nT*2−1 and x = 0..nT*2 − 1, y = −1</w:t>
      </w:r>
      <w:r w:rsidRPr="00943A5F">
        <w:rPr>
          <w:noProof/>
        </w:rPr>
        <w:t>,</w:t>
      </w:r>
    </w:p>
    <w:p w:rsidR="0064318A" w:rsidRPr="00943A5F" w:rsidRDefault="0064318A" w:rsidP="0064318A">
      <w:pPr>
        <w:tabs>
          <w:tab w:val="left" w:pos="284"/>
        </w:tabs>
        <w:ind w:left="284" w:hanging="284"/>
        <w:rPr>
          <w:noProof/>
          <w:lang w:eastAsia="ko-KR"/>
        </w:rPr>
      </w:pPr>
      <w:r w:rsidRPr="00943A5F">
        <w:rPr>
          <w:noProof/>
        </w:rPr>
        <w:t>–</w:t>
      </w:r>
      <w:r w:rsidRPr="00943A5F">
        <w:rPr>
          <w:noProof/>
        </w:rPr>
        <w:tab/>
        <w:t>a v</w:t>
      </w:r>
      <w:r w:rsidRPr="00943A5F">
        <w:rPr>
          <w:noProof/>
          <w:lang w:eastAsia="ko-KR"/>
        </w:rPr>
        <w:t xml:space="preserve">ariable </w:t>
      </w:r>
      <w:r w:rsidR="000D3729" w:rsidRPr="00943A5F">
        <w:rPr>
          <w:noProof/>
          <w:lang w:eastAsia="ko-KR"/>
        </w:rPr>
        <w:t>nT</w:t>
      </w:r>
      <w:r w:rsidRPr="00943A5F">
        <w:rPr>
          <w:noProof/>
          <w:lang w:eastAsia="ko-KR"/>
        </w:rPr>
        <w:t xml:space="preserve"> specifying the </w:t>
      </w:r>
      <w:r w:rsidR="000F557C" w:rsidRPr="00943A5F">
        <w:rPr>
          <w:noProof/>
          <w:lang w:eastAsia="ko-KR"/>
        </w:rPr>
        <w:t>transform</w:t>
      </w:r>
      <w:r w:rsidRPr="00943A5F">
        <w:rPr>
          <w:noProof/>
          <w:lang w:eastAsia="ko-KR"/>
        </w:rPr>
        <w:t xml:space="preserve"> </w:t>
      </w:r>
      <w:r w:rsidR="002E5E11" w:rsidRPr="00943A5F">
        <w:rPr>
          <w:noProof/>
          <w:lang w:eastAsia="ko-KR"/>
        </w:rPr>
        <w:t xml:space="preserve">block </w:t>
      </w:r>
      <w:r w:rsidRPr="00943A5F">
        <w:rPr>
          <w:noProof/>
          <w:lang w:eastAsia="ko-KR"/>
        </w:rPr>
        <w:t>size</w:t>
      </w:r>
      <w:r w:rsidR="000F557C" w:rsidRPr="00943A5F">
        <w:rPr>
          <w:noProof/>
          <w:lang w:eastAsia="ko-KR"/>
        </w:rPr>
        <w:t>,</w:t>
      </w:r>
    </w:p>
    <w:p w:rsidR="00340E81" w:rsidRPr="00943A5F" w:rsidRDefault="00340E81" w:rsidP="00340E81">
      <w:pPr>
        <w:tabs>
          <w:tab w:val="left" w:pos="284"/>
        </w:tabs>
        <w:ind w:left="284" w:hanging="284"/>
        <w:rPr>
          <w:noProof/>
        </w:rPr>
      </w:pPr>
      <w:r w:rsidRPr="00943A5F">
        <w:rPr>
          <w:noProof/>
        </w:rPr>
        <w:t>–</w:t>
      </w:r>
      <w:r w:rsidRPr="00943A5F">
        <w:rPr>
          <w:noProof/>
        </w:rPr>
        <w:tab/>
        <w:t xml:space="preserve">a variable cIdx specifying the </w:t>
      </w:r>
      <w:r w:rsidR="007F7123">
        <w:rPr>
          <w:noProof/>
        </w:rPr>
        <w:t>colour</w:t>
      </w:r>
      <w:r w:rsidR="007F7123" w:rsidRPr="00943A5F">
        <w:rPr>
          <w:noProof/>
        </w:rPr>
        <w:t xml:space="preserve"> </w:t>
      </w:r>
      <w:r w:rsidRPr="00943A5F">
        <w:rPr>
          <w:noProof/>
        </w:rPr>
        <w:t>component of the current block</w:t>
      </w:r>
      <w:r w:rsidRPr="00943A5F">
        <w:rPr>
          <w:noProof/>
          <w:lang w:eastAsia="ko-KR"/>
        </w:rPr>
        <w:t>.</w:t>
      </w:r>
    </w:p>
    <w:p w:rsidR="0064318A" w:rsidRPr="00943A5F" w:rsidRDefault="0064318A" w:rsidP="0064318A">
      <w:pPr>
        <w:rPr>
          <w:noProof/>
        </w:rPr>
      </w:pPr>
      <w:r w:rsidRPr="00943A5F">
        <w:rPr>
          <w:noProof/>
        </w:rPr>
        <w:t xml:space="preserve">Output of this process </w:t>
      </w:r>
      <w:r w:rsidR="00201DB3" w:rsidRPr="00943A5F">
        <w:rPr>
          <w:noProof/>
        </w:rPr>
        <w:t>are</w:t>
      </w:r>
      <w:r w:rsidRPr="00943A5F">
        <w:rPr>
          <w:noProof/>
        </w:rPr>
        <w:t>:</w:t>
      </w:r>
    </w:p>
    <w:p w:rsidR="0064318A" w:rsidRPr="00943A5F" w:rsidRDefault="0064318A" w:rsidP="0064318A">
      <w:pPr>
        <w:tabs>
          <w:tab w:val="left" w:pos="284"/>
        </w:tabs>
        <w:ind w:left="284" w:hanging="284"/>
        <w:rPr>
          <w:noProof/>
          <w:lang w:eastAsia="ko-KR"/>
        </w:rPr>
      </w:pPr>
      <w:r w:rsidRPr="00943A5F">
        <w:rPr>
          <w:noProof/>
        </w:rPr>
        <w:t>–</w:t>
      </w:r>
      <w:r w:rsidRPr="00943A5F">
        <w:rPr>
          <w:noProof/>
        </w:rPr>
        <w:tab/>
      </w:r>
      <w:r w:rsidRPr="00943A5F">
        <w:rPr>
          <w:noProof/>
          <w:lang w:eastAsia="ko-KR"/>
        </w:rPr>
        <w:t>predicted samples predSamples[ x</w:t>
      </w:r>
      <w:r w:rsidR="004A58A2" w:rsidRPr="00943A5F">
        <w:rPr>
          <w:noProof/>
          <w:lang w:eastAsia="ko-KR"/>
        </w:rPr>
        <w:t> ][</w:t>
      </w:r>
      <w:r w:rsidRPr="00943A5F">
        <w:rPr>
          <w:noProof/>
          <w:lang w:eastAsia="ko-KR"/>
        </w:rPr>
        <w:t> y ], with x, y =</w:t>
      </w:r>
      <w:r w:rsidR="00C758F9">
        <w:rPr>
          <w:noProof/>
          <w:lang w:eastAsia="ko-KR"/>
        </w:rPr>
        <w:t> </w:t>
      </w:r>
      <w:r w:rsidRPr="00943A5F">
        <w:rPr>
          <w:noProof/>
          <w:lang w:eastAsia="ko-KR"/>
        </w:rPr>
        <w:t>0..</w:t>
      </w:r>
      <w:r w:rsidR="000D3729" w:rsidRPr="00943A5F">
        <w:rPr>
          <w:noProof/>
          <w:lang w:eastAsia="ko-KR"/>
        </w:rPr>
        <w:t>nT</w:t>
      </w:r>
      <w:r w:rsidR="002A3B88" w:rsidRPr="00943A5F">
        <w:rPr>
          <w:noProof/>
          <w:lang w:eastAsia="ko-KR"/>
        </w:rPr>
        <w:t>−1</w:t>
      </w:r>
      <w:r w:rsidRPr="00943A5F">
        <w:rPr>
          <w:noProof/>
          <w:lang w:eastAsia="ko-KR"/>
        </w:rPr>
        <w:t>.</w:t>
      </w:r>
    </w:p>
    <w:p w:rsidR="003E78C3" w:rsidRPr="00943A5F" w:rsidRDefault="00647E94" w:rsidP="003E78C3">
      <w:pPr>
        <w:rPr>
          <w:noProof/>
          <w:lang w:eastAsia="ko-KR"/>
        </w:rPr>
      </w:pPr>
      <w:r w:rsidRPr="00943A5F">
        <w:rPr>
          <w:noProof/>
          <w:lang w:eastAsia="ko-KR"/>
        </w:rPr>
        <w:t>The values of the prediction samples predSamples[ x</w:t>
      </w:r>
      <w:r w:rsidR="004A58A2" w:rsidRPr="00943A5F">
        <w:rPr>
          <w:noProof/>
          <w:lang w:eastAsia="ko-KR"/>
        </w:rPr>
        <w:t> ][</w:t>
      </w:r>
      <w:r w:rsidRPr="00943A5F">
        <w:rPr>
          <w:noProof/>
          <w:lang w:eastAsia="ko-KR"/>
        </w:rPr>
        <w:t> y ], with x, y = 0..</w:t>
      </w:r>
      <w:r w:rsidR="000D3729" w:rsidRPr="00943A5F">
        <w:rPr>
          <w:noProof/>
          <w:lang w:eastAsia="ko-KR"/>
        </w:rPr>
        <w:t>nT</w:t>
      </w:r>
      <w:r w:rsidR="002A3B88" w:rsidRPr="00943A5F">
        <w:rPr>
          <w:noProof/>
          <w:lang w:eastAsia="ko-KR"/>
        </w:rPr>
        <w:t>−1</w:t>
      </w:r>
      <w:r w:rsidRPr="00943A5F">
        <w:rPr>
          <w:noProof/>
          <w:lang w:eastAsia="ko-KR"/>
        </w:rPr>
        <w:t xml:space="preserve">, are derived as </w:t>
      </w:r>
      <w:r w:rsidR="006D1F5D" w:rsidRPr="00943A5F">
        <w:rPr>
          <w:noProof/>
          <w:lang w:eastAsia="ko-KR"/>
        </w:rPr>
        <w:t>the following ordered steps:</w:t>
      </w:r>
    </w:p>
    <w:p w:rsidR="002E5E11" w:rsidRPr="00943A5F" w:rsidRDefault="002E5E11" w:rsidP="0042380E">
      <w:pPr>
        <w:numPr>
          <w:ilvl w:val="0"/>
          <w:numId w:val="43"/>
        </w:numPr>
        <w:tabs>
          <w:tab w:val="clear" w:pos="400"/>
          <w:tab w:val="clear" w:pos="794"/>
          <w:tab w:val="clear" w:pos="1191"/>
          <w:tab w:val="clear" w:pos="1588"/>
          <w:tab w:val="left" w:pos="720"/>
          <w:tab w:val="left" w:pos="1080"/>
          <w:tab w:val="left" w:pos="1440"/>
          <w:tab w:val="left" w:pos="1701"/>
          <w:tab w:val="num" w:pos="1985"/>
        </w:tabs>
        <w:ind w:left="709"/>
        <w:rPr>
          <w:noProof/>
          <w:lang w:eastAsia="ko-KR"/>
        </w:rPr>
      </w:pPr>
      <w:r w:rsidRPr="00943A5F">
        <w:rPr>
          <w:noProof/>
          <w:lang w:eastAsia="ko-KR"/>
        </w:rPr>
        <w:t xml:space="preserve">A variable </w:t>
      </w:r>
      <w:r w:rsidR="00464748" w:rsidRPr="00943A5F">
        <w:rPr>
          <w:noProof/>
          <w:lang w:eastAsia="ko-KR"/>
        </w:rPr>
        <w:t xml:space="preserve">dcVal </w:t>
      </w:r>
      <w:r w:rsidR="00453BA1" w:rsidRPr="00943A5F">
        <w:rPr>
          <w:noProof/>
          <w:lang w:eastAsia="ko-KR"/>
        </w:rPr>
        <w:t>is</w:t>
      </w:r>
      <w:r w:rsidRPr="00943A5F">
        <w:rPr>
          <w:noProof/>
          <w:lang w:eastAsia="ko-KR"/>
        </w:rPr>
        <w:t xml:space="preserve"> derived as:</w:t>
      </w:r>
    </w:p>
    <w:p w:rsidR="003E78C3" w:rsidRPr="00943A5F" w:rsidRDefault="00464748" w:rsidP="003E78C3">
      <w:pPr>
        <w:pStyle w:val="Equation"/>
        <w:tabs>
          <w:tab w:val="clear" w:pos="794"/>
          <w:tab w:val="clear" w:pos="1588"/>
          <w:tab w:val="left" w:pos="851"/>
          <w:tab w:val="left" w:pos="1134"/>
          <w:tab w:val="left" w:pos="1418"/>
        </w:tabs>
        <w:ind w:left="567"/>
        <w:rPr>
          <w:noProof/>
          <w:sz w:val="20"/>
          <w:szCs w:val="20"/>
          <w:lang w:eastAsia="ko-KR"/>
        </w:rPr>
      </w:pPr>
      <w:r w:rsidRPr="00943A5F">
        <w:rPr>
          <w:noProof/>
          <w:sz w:val="20"/>
          <w:szCs w:val="20"/>
          <w:lang w:eastAsia="ko-KR"/>
        </w:rPr>
        <w:t xml:space="preserve">dcVal </w:t>
      </w:r>
      <w:r w:rsidR="00FC74F7" w:rsidRPr="00943A5F">
        <w:rPr>
          <w:noProof/>
          <w:sz w:val="20"/>
          <w:szCs w:val="20"/>
          <w:lang w:eastAsia="ko-KR"/>
        </w:rPr>
        <w:t xml:space="preserve">= </w:t>
      </w:r>
      <w:r w:rsidR="00B7155D" w:rsidRPr="00943A5F">
        <w:rPr>
          <w:noProof/>
          <w:position w:val="-32"/>
          <w:sz w:val="20"/>
          <w:szCs w:val="20"/>
          <w:lang w:eastAsia="ko-KR"/>
        </w:rPr>
        <w:object w:dxaOrig="4420" w:dyaOrig="760">
          <v:shape id="_x0000_i1042" type="#_x0000_t75" style="width:208.1pt;height:35.8pt" o:ole="">
            <v:imagedata r:id="rId246" o:title=""/>
          </v:shape>
          <o:OLEObject Type="Embed" ProgID="Equation.3" ShapeID="_x0000_i1042" DrawAspect="Content" ObjectID="_1419075133" r:id="rId247"/>
        </w:object>
      </w:r>
      <w:r w:rsidR="00FC74F7" w:rsidRPr="00943A5F">
        <w:rPr>
          <w:noProof/>
          <w:sz w:val="20"/>
          <w:szCs w:val="20"/>
          <w:lang w:eastAsia="ko-KR"/>
        </w:rPr>
        <w:tab/>
        <w:t>(</w:t>
      </w:r>
      <w:r w:rsidR="00F378D0" w:rsidRPr="00943A5F">
        <w:rPr>
          <w:noProof/>
          <w:sz w:val="20"/>
          <w:szCs w:val="20"/>
          <w:lang w:eastAsia="ko-KR"/>
        </w:rPr>
        <w:fldChar w:fldCharType="begin" w:fldLock="1"/>
      </w:r>
      <w:r w:rsidR="00F378D0" w:rsidRPr="00943A5F">
        <w:rPr>
          <w:noProof/>
          <w:sz w:val="20"/>
          <w:szCs w:val="20"/>
          <w:lang w:eastAsia="ko-KR"/>
        </w:rPr>
        <w:instrText xml:space="preserve"> STYLEREF 1 \s </w:instrText>
      </w:r>
      <w:r w:rsidR="00F378D0" w:rsidRPr="00943A5F">
        <w:rPr>
          <w:noProof/>
          <w:sz w:val="20"/>
          <w:szCs w:val="20"/>
          <w:lang w:eastAsia="ko-KR"/>
        </w:rPr>
        <w:fldChar w:fldCharType="separate"/>
      </w:r>
      <w:r w:rsidR="001545A1">
        <w:rPr>
          <w:noProof/>
          <w:sz w:val="20"/>
          <w:szCs w:val="20"/>
          <w:lang w:eastAsia="ko-KR"/>
        </w:rPr>
        <w:t>8</w:t>
      </w:r>
      <w:r w:rsidR="00F378D0" w:rsidRPr="00943A5F">
        <w:rPr>
          <w:noProof/>
          <w:sz w:val="20"/>
          <w:szCs w:val="20"/>
          <w:lang w:eastAsia="ko-KR"/>
        </w:rPr>
        <w:fldChar w:fldCharType="end"/>
      </w:r>
      <w:r w:rsidR="00F378D0" w:rsidRPr="00943A5F">
        <w:rPr>
          <w:noProof/>
          <w:sz w:val="20"/>
          <w:szCs w:val="20"/>
          <w:lang w:eastAsia="ko-KR"/>
        </w:rPr>
        <w:noBreakHyphen/>
      </w:r>
      <w:r w:rsidR="00F378D0" w:rsidRPr="00943A5F">
        <w:rPr>
          <w:noProof/>
          <w:sz w:val="20"/>
          <w:szCs w:val="20"/>
          <w:lang w:eastAsia="ko-KR"/>
        </w:rPr>
        <w:fldChar w:fldCharType="begin" w:fldLock="1"/>
      </w:r>
      <w:r w:rsidR="00F378D0" w:rsidRPr="00943A5F">
        <w:rPr>
          <w:noProof/>
          <w:sz w:val="20"/>
          <w:szCs w:val="20"/>
          <w:lang w:eastAsia="ko-KR"/>
        </w:rPr>
        <w:instrText xml:space="preserve"> SEQ Equation \* ARABIC \s 1 </w:instrText>
      </w:r>
      <w:r w:rsidR="00F378D0" w:rsidRPr="00943A5F">
        <w:rPr>
          <w:noProof/>
          <w:sz w:val="20"/>
          <w:szCs w:val="20"/>
          <w:lang w:eastAsia="ko-KR"/>
        </w:rPr>
        <w:fldChar w:fldCharType="separate"/>
      </w:r>
      <w:r w:rsidR="001545A1">
        <w:rPr>
          <w:noProof/>
          <w:sz w:val="20"/>
          <w:szCs w:val="20"/>
          <w:lang w:eastAsia="ko-KR"/>
        </w:rPr>
        <w:t>39</w:t>
      </w:r>
      <w:r w:rsidR="00F378D0" w:rsidRPr="00943A5F">
        <w:rPr>
          <w:noProof/>
          <w:sz w:val="20"/>
          <w:szCs w:val="20"/>
          <w:lang w:eastAsia="ko-KR"/>
        </w:rPr>
        <w:fldChar w:fldCharType="end"/>
      </w:r>
      <w:r w:rsidR="00FC74F7" w:rsidRPr="00943A5F">
        <w:rPr>
          <w:noProof/>
          <w:sz w:val="20"/>
          <w:szCs w:val="20"/>
          <w:lang w:eastAsia="ko-KR"/>
        </w:rPr>
        <w:t>)</w:t>
      </w:r>
      <w:r w:rsidR="00815A63" w:rsidRPr="00943A5F">
        <w:rPr>
          <w:noProof/>
          <w:sz w:val="20"/>
          <w:szCs w:val="20"/>
          <w:lang w:eastAsia="ko-KR"/>
        </w:rPr>
        <w:br/>
        <w:t>where k=</w:t>
      </w:r>
      <w:r w:rsidR="00821839" w:rsidRPr="00943A5F">
        <w:rPr>
          <w:noProof/>
          <w:sz w:val="20"/>
          <w:szCs w:val="20"/>
          <w:lang w:eastAsia="ko-KR"/>
        </w:rPr>
        <w:t>Log2(</w:t>
      </w:r>
      <w:r w:rsidR="000D3729" w:rsidRPr="00943A5F">
        <w:rPr>
          <w:noProof/>
          <w:sz w:val="20"/>
          <w:szCs w:val="20"/>
          <w:lang w:eastAsia="ko-KR"/>
        </w:rPr>
        <w:t>nT</w:t>
      </w:r>
      <w:r w:rsidR="00815A63" w:rsidRPr="00943A5F">
        <w:rPr>
          <w:noProof/>
          <w:sz w:val="20"/>
          <w:szCs w:val="20"/>
          <w:lang w:eastAsia="ko-KR"/>
        </w:rPr>
        <w:t>)</w:t>
      </w:r>
    </w:p>
    <w:p w:rsidR="002E5E11" w:rsidRPr="00943A5F" w:rsidRDefault="002E5E11" w:rsidP="0042380E">
      <w:pPr>
        <w:numPr>
          <w:ilvl w:val="0"/>
          <w:numId w:val="43"/>
        </w:numPr>
        <w:tabs>
          <w:tab w:val="clear" w:pos="400"/>
          <w:tab w:val="clear" w:pos="794"/>
          <w:tab w:val="clear" w:pos="1191"/>
          <w:tab w:val="clear" w:pos="1588"/>
          <w:tab w:val="left" w:pos="720"/>
          <w:tab w:val="left" w:pos="1080"/>
          <w:tab w:val="left" w:pos="1440"/>
          <w:tab w:val="left" w:pos="1701"/>
          <w:tab w:val="num" w:pos="1985"/>
        </w:tabs>
        <w:ind w:left="709"/>
        <w:rPr>
          <w:noProof/>
        </w:rPr>
      </w:pPr>
      <w:r w:rsidRPr="00943A5F">
        <w:rPr>
          <w:noProof/>
          <w:lang w:eastAsia="ko-KR"/>
        </w:rPr>
        <w:t xml:space="preserve">Depending on </w:t>
      </w:r>
      <w:r w:rsidR="003911DD" w:rsidRPr="00943A5F">
        <w:rPr>
          <w:noProof/>
          <w:lang w:eastAsia="ko-KR"/>
        </w:rPr>
        <w:t xml:space="preserve">the </w:t>
      </w:r>
      <w:r w:rsidR="007F7123">
        <w:rPr>
          <w:noProof/>
          <w:lang w:eastAsia="ko-KR"/>
        </w:rPr>
        <w:t>colour</w:t>
      </w:r>
      <w:r w:rsidR="007F7123" w:rsidRPr="00943A5F">
        <w:rPr>
          <w:noProof/>
          <w:lang w:eastAsia="ko-KR"/>
        </w:rPr>
        <w:t xml:space="preserve"> </w:t>
      </w:r>
      <w:r w:rsidR="003911DD" w:rsidRPr="00943A5F">
        <w:rPr>
          <w:noProof/>
          <w:lang w:eastAsia="ko-KR"/>
        </w:rPr>
        <w:t>component index cIdx</w:t>
      </w:r>
      <w:r w:rsidRPr="00943A5F">
        <w:rPr>
          <w:noProof/>
          <w:lang w:eastAsia="ko-KR"/>
        </w:rPr>
        <w:t>, the following applies.</w:t>
      </w:r>
    </w:p>
    <w:p w:rsidR="006A4713" w:rsidRPr="00943A5F" w:rsidRDefault="002E5E11" w:rsidP="0042380E">
      <w:pPr>
        <w:numPr>
          <w:ilvl w:val="0"/>
          <w:numId w:val="100"/>
        </w:numPr>
        <w:tabs>
          <w:tab w:val="clear" w:pos="794"/>
          <w:tab w:val="clear" w:pos="1191"/>
          <w:tab w:val="clear" w:pos="1588"/>
          <w:tab w:val="clear" w:pos="1985"/>
          <w:tab w:val="left" w:pos="720"/>
          <w:tab w:val="left" w:pos="1080"/>
          <w:tab w:val="left" w:pos="1440"/>
          <w:tab w:val="left" w:pos="1701"/>
        </w:tabs>
        <w:rPr>
          <w:noProof/>
          <w:lang w:eastAsia="ko-KR"/>
        </w:rPr>
      </w:pPr>
      <w:r w:rsidRPr="00943A5F">
        <w:rPr>
          <w:noProof/>
          <w:lang w:eastAsia="ko-KR"/>
        </w:rPr>
        <w:t xml:space="preserve">If </w:t>
      </w:r>
      <w:r w:rsidR="003911DD" w:rsidRPr="00943A5F">
        <w:rPr>
          <w:noProof/>
          <w:lang w:eastAsia="ko-KR"/>
        </w:rPr>
        <w:t>cIdx is equal to 0</w:t>
      </w:r>
      <w:r w:rsidR="004C3986">
        <w:rPr>
          <w:noProof/>
          <w:lang w:eastAsia="ko-KR"/>
        </w:rPr>
        <w:t xml:space="preserve"> and nT is less than 32</w:t>
      </w:r>
      <w:r w:rsidR="006A4713" w:rsidRPr="00943A5F">
        <w:rPr>
          <w:noProof/>
          <w:lang w:eastAsia="ko-KR"/>
        </w:rPr>
        <w:t>, the following applies.</w:t>
      </w:r>
    </w:p>
    <w:p w:rsidR="002E5E11" w:rsidRPr="00943A5F" w:rsidRDefault="002E5E11" w:rsidP="00D51D53">
      <w:pPr>
        <w:pStyle w:val="Equation"/>
        <w:tabs>
          <w:tab w:val="clear" w:pos="794"/>
          <w:tab w:val="clear" w:pos="1588"/>
          <w:tab w:val="left" w:pos="1134"/>
        </w:tabs>
        <w:ind w:left="1134"/>
        <w:rPr>
          <w:noProof/>
          <w:sz w:val="20"/>
          <w:szCs w:val="20"/>
          <w:lang w:eastAsia="ko-KR"/>
        </w:rPr>
      </w:pPr>
      <w:r w:rsidRPr="00943A5F">
        <w:rPr>
          <w:noProof/>
          <w:sz w:val="20"/>
          <w:szCs w:val="20"/>
          <w:lang w:eastAsia="ko-KR"/>
        </w:rPr>
        <w:t>predSamples[ 0</w:t>
      </w:r>
      <w:r w:rsidR="00464748" w:rsidRPr="00943A5F">
        <w:rPr>
          <w:noProof/>
          <w:lang w:eastAsia="ko-KR"/>
        </w:rPr>
        <w:t> ][</w:t>
      </w:r>
      <w:r w:rsidRPr="00943A5F">
        <w:rPr>
          <w:noProof/>
          <w:sz w:val="20"/>
          <w:szCs w:val="20"/>
          <w:lang w:eastAsia="ko-KR"/>
        </w:rPr>
        <w:t> 0 ] = ( p[ </w:t>
      </w:r>
      <w:r w:rsidR="002A3B88" w:rsidRPr="00943A5F">
        <w:rPr>
          <w:noProof/>
          <w:sz w:val="20"/>
          <w:szCs w:val="20"/>
          <w:lang w:eastAsia="ko-KR"/>
        </w:rPr>
        <w:t>−1</w:t>
      </w:r>
      <w:r w:rsidR="00464748" w:rsidRPr="00943A5F">
        <w:rPr>
          <w:noProof/>
          <w:lang w:eastAsia="ko-KR"/>
        </w:rPr>
        <w:t> ][</w:t>
      </w:r>
      <w:r w:rsidRPr="00943A5F">
        <w:rPr>
          <w:noProof/>
          <w:sz w:val="20"/>
          <w:szCs w:val="20"/>
          <w:lang w:eastAsia="ko-KR"/>
        </w:rPr>
        <w:t> 0 ] + 2*</w:t>
      </w:r>
      <w:r w:rsidR="00464748" w:rsidRPr="00943A5F">
        <w:rPr>
          <w:noProof/>
          <w:sz w:val="20"/>
          <w:szCs w:val="20"/>
          <w:lang w:eastAsia="ko-KR"/>
        </w:rPr>
        <w:t>dcVal</w:t>
      </w:r>
      <w:r w:rsidRPr="00943A5F">
        <w:rPr>
          <w:noProof/>
          <w:sz w:val="20"/>
          <w:szCs w:val="20"/>
          <w:lang w:eastAsia="ko-KR"/>
        </w:rPr>
        <w:t> + p[ 0</w:t>
      </w:r>
      <w:r w:rsidR="00464748" w:rsidRPr="00943A5F">
        <w:rPr>
          <w:noProof/>
          <w:lang w:eastAsia="ko-KR"/>
        </w:rPr>
        <w:t> ][</w:t>
      </w:r>
      <w:r w:rsidRPr="00943A5F">
        <w:rPr>
          <w:noProof/>
          <w:sz w:val="20"/>
          <w:szCs w:val="20"/>
          <w:lang w:eastAsia="ko-KR"/>
        </w:rPr>
        <w:t> </w:t>
      </w:r>
      <w:r w:rsidR="002A3B88" w:rsidRPr="00943A5F">
        <w:rPr>
          <w:noProof/>
          <w:sz w:val="20"/>
          <w:szCs w:val="20"/>
          <w:lang w:eastAsia="ko-KR"/>
        </w:rPr>
        <w:t>−1</w:t>
      </w:r>
      <w:r w:rsidRPr="00943A5F">
        <w:rPr>
          <w:noProof/>
          <w:sz w:val="20"/>
          <w:szCs w:val="20"/>
          <w:lang w:eastAsia="ko-KR"/>
        </w:rPr>
        <w:t> ] + </w:t>
      </w:r>
      <w:r w:rsidR="00004882" w:rsidRPr="00943A5F">
        <w:rPr>
          <w:noProof/>
          <w:sz w:val="20"/>
          <w:szCs w:val="20"/>
          <w:lang w:eastAsia="ko-KR"/>
        </w:rPr>
        <w:t>2 </w:t>
      </w:r>
      <w:r w:rsidRPr="00943A5F">
        <w:rPr>
          <w:noProof/>
          <w:sz w:val="20"/>
          <w:szCs w:val="20"/>
          <w:lang w:eastAsia="ko-KR"/>
        </w:rPr>
        <w:t>) &gt;&gt; </w:t>
      </w:r>
      <w:r w:rsidR="00004882" w:rsidRPr="00943A5F">
        <w:rPr>
          <w:noProof/>
          <w:sz w:val="20"/>
          <w:szCs w:val="20"/>
          <w:lang w:eastAsia="ko-KR"/>
        </w:rPr>
        <w:t>2</w:t>
      </w:r>
      <w:r w:rsidRPr="00943A5F">
        <w:rPr>
          <w:noProof/>
          <w:sz w:val="20"/>
          <w:szCs w:val="20"/>
          <w:lang w:eastAsia="ko-KR"/>
        </w:rPr>
        <w:tab/>
        <w:t>(</w:t>
      </w:r>
      <w:r w:rsidRPr="00943A5F">
        <w:rPr>
          <w:noProof/>
          <w:sz w:val="20"/>
          <w:szCs w:val="20"/>
          <w:lang w:eastAsia="ko-KR"/>
        </w:rPr>
        <w:fldChar w:fldCharType="begin" w:fldLock="1"/>
      </w:r>
      <w:r w:rsidRPr="00943A5F">
        <w:rPr>
          <w:noProof/>
          <w:sz w:val="20"/>
          <w:szCs w:val="20"/>
          <w:lang w:eastAsia="ko-KR"/>
        </w:rPr>
        <w:instrText xml:space="preserve"> STYLEREF 1 \s </w:instrText>
      </w:r>
      <w:r w:rsidRPr="00943A5F">
        <w:rPr>
          <w:noProof/>
          <w:sz w:val="20"/>
          <w:szCs w:val="20"/>
          <w:lang w:eastAsia="ko-KR"/>
        </w:rPr>
        <w:fldChar w:fldCharType="separate"/>
      </w:r>
      <w:r w:rsidR="001545A1">
        <w:rPr>
          <w:noProof/>
          <w:sz w:val="20"/>
          <w:szCs w:val="20"/>
          <w:lang w:eastAsia="ko-KR"/>
        </w:rPr>
        <w:t>8</w:t>
      </w:r>
      <w:r w:rsidRPr="00943A5F">
        <w:rPr>
          <w:noProof/>
          <w:sz w:val="20"/>
          <w:szCs w:val="20"/>
          <w:lang w:eastAsia="ko-KR"/>
        </w:rPr>
        <w:fldChar w:fldCharType="end"/>
      </w:r>
      <w:r w:rsidRPr="00943A5F">
        <w:rPr>
          <w:noProof/>
          <w:sz w:val="20"/>
          <w:szCs w:val="20"/>
          <w:lang w:eastAsia="ko-KR"/>
        </w:rPr>
        <w:noBreakHyphen/>
      </w:r>
      <w:r w:rsidRPr="00943A5F">
        <w:rPr>
          <w:noProof/>
          <w:sz w:val="20"/>
          <w:szCs w:val="20"/>
          <w:lang w:eastAsia="ko-KR"/>
        </w:rPr>
        <w:fldChar w:fldCharType="begin" w:fldLock="1"/>
      </w:r>
      <w:r w:rsidRPr="00943A5F">
        <w:rPr>
          <w:noProof/>
          <w:sz w:val="20"/>
          <w:szCs w:val="20"/>
          <w:lang w:eastAsia="ko-KR"/>
        </w:rPr>
        <w:instrText xml:space="preserve"> SEQ Equation \* ARABIC \s 1 </w:instrText>
      </w:r>
      <w:r w:rsidRPr="00943A5F">
        <w:rPr>
          <w:noProof/>
          <w:sz w:val="20"/>
          <w:szCs w:val="20"/>
          <w:lang w:eastAsia="ko-KR"/>
        </w:rPr>
        <w:fldChar w:fldCharType="separate"/>
      </w:r>
      <w:r w:rsidR="001545A1">
        <w:rPr>
          <w:noProof/>
          <w:sz w:val="20"/>
          <w:szCs w:val="20"/>
          <w:lang w:eastAsia="ko-KR"/>
        </w:rPr>
        <w:t>40</w:t>
      </w:r>
      <w:r w:rsidRPr="00943A5F">
        <w:rPr>
          <w:noProof/>
          <w:sz w:val="20"/>
          <w:szCs w:val="20"/>
          <w:lang w:eastAsia="ko-KR"/>
        </w:rPr>
        <w:fldChar w:fldCharType="end"/>
      </w:r>
      <w:r w:rsidRPr="00943A5F">
        <w:rPr>
          <w:noProof/>
          <w:sz w:val="20"/>
          <w:szCs w:val="20"/>
          <w:lang w:eastAsia="ko-KR"/>
        </w:rPr>
        <w:t>)</w:t>
      </w:r>
      <w:r w:rsidRPr="00943A5F">
        <w:rPr>
          <w:noProof/>
          <w:sz w:val="20"/>
          <w:szCs w:val="20"/>
          <w:lang w:eastAsia="ko-KR"/>
        </w:rPr>
        <w:br/>
        <w:t>predSamples[ x</w:t>
      </w:r>
      <w:r w:rsidR="00464748" w:rsidRPr="00943A5F">
        <w:rPr>
          <w:noProof/>
          <w:lang w:eastAsia="ko-KR"/>
        </w:rPr>
        <w:t> ][</w:t>
      </w:r>
      <w:r w:rsidRPr="00943A5F">
        <w:rPr>
          <w:noProof/>
          <w:sz w:val="20"/>
          <w:szCs w:val="20"/>
          <w:lang w:eastAsia="ko-KR"/>
        </w:rPr>
        <w:t> 0 ] = ( p[ x</w:t>
      </w:r>
      <w:r w:rsidR="00464748" w:rsidRPr="00943A5F">
        <w:rPr>
          <w:noProof/>
          <w:lang w:eastAsia="ko-KR"/>
        </w:rPr>
        <w:t> ][</w:t>
      </w:r>
      <w:r w:rsidRPr="00943A5F">
        <w:rPr>
          <w:noProof/>
          <w:sz w:val="20"/>
          <w:szCs w:val="20"/>
          <w:lang w:eastAsia="ko-KR"/>
        </w:rPr>
        <w:t> </w:t>
      </w:r>
      <w:r w:rsidR="002A3B88" w:rsidRPr="00943A5F">
        <w:rPr>
          <w:noProof/>
          <w:sz w:val="20"/>
          <w:szCs w:val="20"/>
          <w:lang w:eastAsia="ko-KR"/>
        </w:rPr>
        <w:t>−1</w:t>
      </w:r>
      <w:r w:rsidRPr="00943A5F">
        <w:rPr>
          <w:noProof/>
          <w:sz w:val="20"/>
          <w:szCs w:val="20"/>
          <w:lang w:eastAsia="ko-KR"/>
        </w:rPr>
        <w:t> ] + </w:t>
      </w:r>
      <w:r w:rsidR="00004882" w:rsidRPr="00943A5F">
        <w:rPr>
          <w:noProof/>
          <w:sz w:val="20"/>
          <w:szCs w:val="20"/>
          <w:lang w:eastAsia="ko-KR"/>
        </w:rPr>
        <w:t>3</w:t>
      </w:r>
      <w:r w:rsidRPr="00943A5F">
        <w:rPr>
          <w:noProof/>
          <w:sz w:val="20"/>
          <w:szCs w:val="20"/>
          <w:lang w:eastAsia="ko-KR"/>
        </w:rPr>
        <w:t>*</w:t>
      </w:r>
      <w:r w:rsidR="00464748" w:rsidRPr="00943A5F">
        <w:rPr>
          <w:noProof/>
          <w:sz w:val="20"/>
          <w:szCs w:val="20"/>
          <w:lang w:eastAsia="ko-KR"/>
        </w:rPr>
        <w:t>dcVal</w:t>
      </w:r>
      <w:r w:rsidRPr="00943A5F">
        <w:rPr>
          <w:noProof/>
          <w:sz w:val="20"/>
          <w:szCs w:val="20"/>
          <w:lang w:eastAsia="ko-KR"/>
        </w:rPr>
        <w:t> + </w:t>
      </w:r>
      <w:r w:rsidR="00004882" w:rsidRPr="00943A5F">
        <w:rPr>
          <w:noProof/>
          <w:sz w:val="20"/>
          <w:szCs w:val="20"/>
          <w:lang w:eastAsia="ko-KR"/>
        </w:rPr>
        <w:t>2 </w:t>
      </w:r>
      <w:r w:rsidRPr="00943A5F">
        <w:rPr>
          <w:noProof/>
          <w:sz w:val="20"/>
          <w:szCs w:val="20"/>
          <w:lang w:eastAsia="ko-KR"/>
        </w:rPr>
        <w:t>) &gt;&gt; </w:t>
      </w:r>
      <w:r w:rsidR="00004882" w:rsidRPr="00943A5F">
        <w:rPr>
          <w:noProof/>
          <w:sz w:val="20"/>
          <w:szCs w:val="20"/>
          <w:lang w:eastAsia="ko-KR"/>
        </w:rPr>
        <w:t>2</w:t>
      </w:r>
      <w:r w:rsidRPr="00943A5F">
        <w:rPr>
          <w:noProof/>
          <w:sz w:val="20"/>
          <w:szCs w:val="20"/>
          <w:lang w:eastAsia="ko-KR"/>
        </w:rPr>
        <w:t>, with x = 1..</w:t>
      </w:r>
      <w:r w:rsidR="000D3729" w:rsidRPr="00943A5F">
        <w:rPr>
          <w:noProof/>
          <w:sz w:val="20"/>
          <w:szCs w:val="20"/>
          <w:lang w:eastAsia="ko-KR"/>
        </w:rPr>
        <w:t>nT</w:t>
      </w:r>
      <w:r w:rsidR="002A3B88" w:rsidRPr="00943A5F">
        <w:rPr>
          <w:noProof/>
          <w:sz w:val="20"/>
          <w:szCs w:val="20"/>
          <w:lang w:eastAsia="ko-KR"/>
        </w:rPr>
        <w:t>−1</w:t>
      </w:r>
      <w:r w:rsidRPr="00943A5F">
        <w:rPr>
          <w:noProof/>
          <w:sz w:val="20"/>
          <w:szCs w:val="20"/>
          <w:lang w:eastAsia="ko-KR"/>
        </w:rPr>
        <w:tab/>
        <w:t>(</w:t>
      </w:r>
      <w:r w:rsidRPr="00943A5F">
        <w:rPr>
          <w:noProof/>
          <w:sz w:val="20"/>
          <w:szCs w:val="20"/>
          <w:lang w:eastAsia="ko-KR"/>
        </w:rPr>
        <w:fldChar w:fldCharType="begin" w:fldLock="1"/>
      </w:r>
      <w:r w:rsidRPr="00943A5F">
        <w:rPr>
          <w:noProof/>
          <w:sz w:val="20"/>
          <w:szCs w:val="20"/>
          <w:lang w:eastAsia="ko-KR"/>
        </w:rPr>
        <w:instrText xml:space="preserve"> STYLEREF 1 \s </w:instrText>
      </w:r>
      <w:r w:rsidRPr="00943A5F">
        <w:rPr>
          <w:noProof/>
          <w:sz w:val="20"/>
          <w:szCs w:val="20"/>
          <w:lang w:eastAsia="ko-KR"/>
        </w:rPr>
        <w:fldChar w:fldCharType="separate"/>
      </w:r>
      <w:r w:rsidR="001545A1">
        <w:rPr>
          <w:noProof/>
          <w:sz w:val="20"/>
          <w:szCs w:val="20"/>
          <w:lang w:eastAsia="ko-KR"/>
        </w:rPr>
        <w:t>8</w:t>
      </w:r>
      <w:r w:rsidRPr="00943A5F">
        <w:rPr>
          <w:noProof/>
          <w:sz w:val="20"/>
          <w:szCs w:val="20"/>
          <w:lang w:eastAsia="ko-KR"/>
        </w:rPr>
        <w:fldChar w:fldCharType="end"/>
      </w:r>
      <w:r w:rsidRPr="00943A5F">
        <w:rPr>
          <w:noProof/>
          <w:sz w:val="20"/>
          <w:szCs w:val="20"/>
          <w:lang w:eastAsia="ko-KR"/>
        </w:rPr>
        <w:noBreakHyphen/>
      </w:r>
      <w:r w:rsidRPr="00943A5F">
        <w:rPr>
          <w:noProof/>
          <w:sz w:val="20"/>
          <w:szCs w:val="20"/>
          <w:lang w:eastAsia="ko-KR"/>
        </w:rPr>
        <w:fldChar w:fldCharType="begin" w:fldLock="1"/>
      </w:r>
      <w:r w:rsidRPr="00943A5F">
        <w:rPr>
          <w:noProof/>
          <w:sz w:val="20"/>
          <w:szCs w:val="20"/>
          <w:lang w:eastAsia="ko-KR"/>
        </w:rPr>
        <w:instrText xml:space="preserve"> SEQ Equation \* ARABIC \s 1 </w:instrText>
      </w:r>
      <w:r w:rsidRPr="00943A5F">
        <w:rPr>
          <w:noProof/>
          <w:sz w:val="20"/>
          <w:szCs w:val="20"/>
          <w:lang w:eastAsia="ko-KR"/>
        </w:rPr>
        <w:fldChar w:fldCharType="separate"/>
      </w:r>
      <w:r w:rsidR="001545A1">
        <w:rPr>
          <w:noProof/>
          <w:sz w:val="20"/>
          <w:szCs w:val="20"/>
          <w:lang w:eastAsia="ko-KR"/>
        </w:rPr>
        <w:t>41</w:t>
      </w:r>
      <w:r w:rsidRPr="00943A5F">
        <w:rPr>
          <w:noProof/>
          <w:sz w:val="20"/>
          <w:szCs w:val="20"/>
          <w:lang w:eastAsia="ko-KR"/>
        </w:rPr>
        <w:fldChar w:fldCharType="end"/>
      </w:r>
      <w:r w:rsidRPr="00943A5F">
        <w:rPr>
          <w:noProof/>
          <w:sz w:val="20"/>
          <w:szCs w:val="20"/>
          <w:lang w:eastAsia="ko-KR"/>
        </w:rPr>
        <w:t>)</w:t>
      </w:r>
      <w:r w:rsidRPr="00943A5F">
        <w:rPr>
          <w:noProof/>
          <w:sz w:val="20"/>
          <w:szCs w:val="20"/>
          <w:lang w:eastAsia="ko-KR"/>
        </w:rPr>
        <w:br/>
        <w:t>predSamples[ 0</w:t>
      </w:r>
      <w:r w:rsidR="00464748" w:rsidRPr="00943A5F">
        <w:rPr>
          <w:noProof/>
          <w:lang w:eastAsia="ko-KR"/>
        </w:rPr>
        <w:t> ][</w:t>
      </w:r>
      <w:r w:rsidRPr="00943A5F">
        <w:rPr>
          <w:noProof/>
          <w:sz w:val="20"/>
          <w:szCs w:val="20"/>
          <w:lang w:eastAsia="ko-KR"/>
        </w:rPr>
        <w:t> y ] = ( p[ </w:t>
      </w:r>
      <w:r w:rsidR="002A3B88" w:rsidRPr="00943A5F">
        <w:rPr>
          <w:noProof/>
          <w:sz w:val="20"/>
          <w:szCs w:val="20"/>
          <w:lang w:eastAsia="ko-KR"/>
        </w:rPr>
        <w:t>−1</w:t>
      </w:r>
      <w:r w:rsidR="00464748" w:rsidRPr="00943A5F">
        <w:rPr>
          <w:noProof/>
          <w:lang w:eastAsia="ko-KR"/>
        </w:rPr>
        <w:t> ][</w:t>
      </w:r>
      <w:r w:rsidRPr="00943A5F">
        <w:rPr>
          <w:noProof/>
          <w:sz w:val="20"/>
          <w:szCs w:val="20"/>
          <w:lang w:eastAsia="ko-KR"/>
        </w:rPr>
        <w:t> y ] + </w:t>
      </w:r>
      <w:r w:rsidR="00004882" w:rsidRPr="00943A5F">
        <w:rPr>
          <w:noProof/>
          <w:sz w:val="20"/>
          <w:szCs w:val="20"/>
          <w:lang w:eastAsia="ko-KR"/>
        </w:rPr>
        <w:t>3</w:t>
      </w:r>
      <w:r w:rsidRPr="00943A5F">
        <w:rPr>
          <w:noProof/>
          <w:sz w:val="20"/>
          <w:szCs w:val="20"/>
          <w:lang w:eastAsia="ko-KR"/>
        </w:rPr>
        <w:t>*</w:t>
      </w:r>
      <w:r w:rsidR="00464748" w:rsidRPr="00943A5F">
        <w:rPr>
          <w:noProof/>
          <w:sz w:val="20"/>
          <w:szCs w:val="20"/>
          <w:lang w:eastAsia="ko-KR"/>
        </w:rPr>
        <w:t>dcVal</w:t>
      </w:r>
      <w:r w:rsidRPr="00943A5F">
        <w:rPr>
          <w:noProof/>
          <w:sz w:val="20"/>
          <w:szCs w:val="20"/>
          <w:lang w:eastAsia="ko-KR"/>
        </w:rPr>
        <w:t> + </w:t>
      </w:r>
      <w:r w:rsidR="00004882" w:rsidRPr="00943A5F">
        <w:rPr>
          <w:noProof/>
          <w:sz w:val="20"/>
          <w:szCs w:val="20"/>
          <w:lang w:eastAsia="ko-KR"/>
        </w:rPr>
        <w:t>2 </w:t>
      </w:r>
      <w:r w:rsidRPr="00943A5F">
        <w:rPr>
          <w:noProof/>
          <w:sz w:val="20"/>
          <w:szCs w:val="20"/>
          <w:lang w:eastAsia="ko-KR"/>
        </w:rPr>
        <w:t>) &gt;&gt; </w:t>
      </w:r>
      <w:r w:rsidR="00004882" w:rsidRPr="00943A5F">
        <w:rPr>
          <w:noProof/>
          <w:sz w:val="20"/>
          <w:szCs w:val="20"/>
          <w:lang w:eastAsia="ko-KR"/>
        </w:rPr>
        <w:t>2</w:t>
      </w:r>
      <w:r w:rsidRPr="00943A5F">
        <w:rPr>
          <w:noProof/>
          <w:sz w:val="20"/>
          <w:szCs w:val="20"/>
          <w:lang w:eastAsia="ko-KR"/>
        </w:rPr>
        <w:t>, with y = 1..</w:t>
      </w:r>
      <w:r w:rsidR="000D3729" w:rsidRPr="00943A5F">
        <w:rPr>
          <w:noProof/>
          <w:sz w:val="20"/>
          <w:szCs w:val="20"/>
          <w:lang w:eastAsia="ko-KR"/>
        </w:rPr>
        <w:t>nT</w:t>
      </w:r>
      <w:r w:rsidR="002A3B88" w:rsidRPr="00943A5F">
        <w:rPr>
          <w:noProof/>
          <w:sz w:val="20"/>
          <w:szCs w:val="20"/>
          <w:lang w:eastAsia="ko-KR"/>
        </w:rPr>
        <w:t>−1</w:t>
      </w:r>
      <w:r w:rsidRPr="00943A5F">
        <w:rPr>
          <w:noProof/>
          <w:sz w:val="20"/>
          <w:szCs w:val="20"/>
          <w:lang w:eastAsia="ko-KR"/>
        </w:rPr>
        <w:tab/>
        <w:t>(</w:t>
      </w:r>
      <w:r w:rsidRPr="00943A5F">
        <w:rPr>
          <w:noProof/>
          <w:sz w:val="20"/>
          <w:szCs w:val="20"/>
          <w:lang w:eastAsia="ko-KR"/>
        </w:rPr>
        <w:fldChar w:fldCharType="begin" w:fldLock="1"/>
      </w:r>
      <w:r w:rsidRPr="00943A5F">
        <w:rPr>
          <w:noProof/>
          <w:sz w:val="20"/>
          <w:szCs w:val="20"/>
          <w:lang w:eastAsia="ko-KR"/>
        </w:rPr>
        <w:instrText xml:space="preserve"> STYLEREF 1 \s </w:instrText>
      </w:r>
      <w:r w:rsidRPr="00943A5F">
        <w:rPr>
          <w:noProof/>
          <w:sz w:val="20"/>
          <w:szCs w:val="20"/>
          <w:lang w:eastAsia="ko-KR"/>
        </w:rPr>
        <w:fldChar w:fldCharType="separate"/>
      </w:r>
      <w:r w:rsidR="001545A1">
        <w:rPr>
          <w:noProof/>
          <w:sz w:val="20"/>
          <w:szCs w:val="20"/>
          <w:lang w:eastAsia="ko-KR"/>
        </w:rPr>
        <w:t>8</w:t>
      </w:r>
      <w:r w:rsidRPr="00943A5F">
        <w:rPr>
          <w:noProof/>
          <w:sz w:val="20"/>
          <w:szCs w:val="20"/>
          <w:lang w:eastAsia="ko-KR"/>
        </w:rPr>
        <w:fldChar w:fldCharType="end"/>
      </w:r>
      <w:r w:rsidRPr="00943A5F">
        <w:rPr>
          <w:noProof/>
          <w:sz w:val="20"/>
          <w:szCs w:val="20"/>
          <w:lang w:eastAsia="ko-KR"/>
        </w:rPr>
        <w:noBreakHyphen/>
      </w:r>
      <w:r w:rsidRPr="00943A5F">
        <w:rPr>
          <w:noProof/>
          <w:sz w:val="20"/>
          <w:szCs w:val="20"/>
          <w:lang w:eastAsia="ko-KR"/>
        </w:rPr>
        <w:fldChar w:fldCharType="begin" w:fldLock="1"/>
      </w:r>
      <w:r w:rsidRPr="00943A5F">
        <w:rPr>
          <w:noProof/>
          <w:sz w:val="20"/>
          <w:szCs w:val="20"/>
          <w:lang w:eastAsia="ko-KR"/>
        </w:rPr>
        <w:instrText xml:space="preserve"> SEQ Equation \* ARABIC \s 1 </w:instrText>
      </w:r>
      <w:r w:rsidRPr="00943A5F">
        <w:rPr>
          <w:noProof/>
          <w:sz w:val="20"/>
          <w:szCs w:val="20"/>
          <w:lang w:eastAsia="ko-KR"/>
        </w:rPr>
        <w:fldChar w:fldCharType="separate"/>
      </w:r>
      <w:r w:rsidR="001545A1">
        <w:rPr>
          <w:noProof/>
          <w:sz w:val="20"/>
          <w:szCs w:val="20"/>
          <w:lang w:eastAsia="ko-KR"/>
        </w:rPr>
        <w:t>42</w:t>
      </w:r>
      <w:r w:rsidRPr="00943A5F">
        <w:rPr>
          <w:noProof/>
          <w:sz w:val="20"/>
          <w:szCs w:val="20"/>
          <w:lang w:eastAsia="ko-KR"/>
        </w:rPr>
        <w:fldChar w:fldCharType="end"/>
      </w:r>
      <w:r w:rsidRPr="00943A5F">
        <w:rPr>
          <w:noProof/>
          <w:sz w:val="20"/>
          <w:szCs w:val="20"/>
          <w:lang w:eastAsia="ko-KR"/>
        </w:rPr>
        <w:t>)</w:t>
      </w:r>
      <w:r w:rsidRPr="00943A5F">
        <w:rPr>
          <w:noProof/>
          <w:sz w:val="20"/>
          <w:szCs w:val="20"/>
          <w:lang w:eastAsia="ko-KR"/>
        </w:rPr>
        <w:br/>
        <w:t>predSamples[ x</w:t>
      </w:r>
      <w:r w:rsidR="00464748" w:rsidRPr="00943A5F">
        <w:rPr>
          <w:noProof/>
          <w:lang w:eastAsia="ko-KR"/>
        </w:rPr>
        <w:t> ][</w:t>
      </w:r>
      <w:r w:rsidRPr="00943A5F">
        <w:rPr>
          <w:noProof/>
          <w:sz w:val="20"/>
          <w:szCs w:val="20"/>
          <w:lang w:eastAsia="ko-KR"/>
        </w:rPr>
        <w:t xml:space="preserve"> y ] = </w:t>
      </w:r>
      <w:r w:rsidR="00464748" w:rsidRPr="00943A5F">
        <w:rPr>
          <w:noProof/>
          <w:sz w:val="20"/>
          <w:szCs w:val="20"/>
          <w:lang w:eastAsia="ko-KR"/>
        </w:rPr>
        <w:t>dcVal</w:t>
      </w:r>
      <w:r w:rsidRPr="00943A5F">
        <w:rPr>
          <w:noProof/>
          <w:sz w:val="20"/>
          <w:szCs w:val="20"/>
          <w:lang w:eastAsia="ko-KR"/>
        </w:rPr>
        <w:t>, with x, y = 1..</w:t>
      </w:r>
      <w:r w:rsidR="000D3729" w:rsidRPr="00943A5F">
        <w:rPr>
          <w:noProof/>
          <w:sz w:val="20"/>
          <w:szCs w:val="20"/>
          <w:lang w:eastAsia="ko-KR"/>
        </w:rPr>
        <w:t>nT</w:t>
      </w:r>
      <w:r w:rsidR="002A3B88" w:rsidRPr="00943A5F">
        <w:rPr>
          <w:noProof/>
          <w:sz w:val="20"/>
          <w:szCs w:val="20"/>
          <w:lang w:eastAsia="ko-KR"/>
        </w:rPr>
        <w:t>−1</w:t>
      </w:r>
      <w:r w:rsidRPr="00943A5F">
        <w:rPr>
          <w:noProof/>
          <w:sz w:val="20"/>
          <w:szCs w:val="20"/>
          <w:lang w:eastAsia="ko-KR"/>
        </w:rPr>
        <w:tab/>
        <w:t>(</w:t>
      </w:r>
      <w:r w:rsidRPr="00943A5F">
        <w:rPr>
          <w:noProof/>
          <w:sz w:val="20"/>
          <w:szCs w:val="20"/>
          <w:lang w:eastAsia="ko-KR"/>
        </w:rPr>
        <w:fldChar w:fldCharType="begin" w:fldLock="1"/>
      </w:r>
      <w:r w:rsidRPr="00943A5F">
        <w:rPr>
          <w:noProof/>
          <w:sz w:val="20"/>
          <w:szCs w:val="20"/>
          <w:lang w:eastAsia="ko-KR"/>
        </w:rPr>
        <w:instrText xml:space="preserve"> STYLEREF 1 \s </w:instrText>
      </w:r>
      <w:r w:rsidRPr="00943A5F">
        <w:rPr>
          <w:noProof/>
          <w:sz w:val="20"/>
          <w:szCs w:val="20"/>
          <w:lang w:eastAsia="ko-KR"/>
        </w:rPr>
        <w:fldChar w:fldCharType="separate"/>
      </w:r>
      <w:r w:rsidR="001545A1">
        <w:rPr>
          <w:noProof/>
          <w:sz w:val="20"/>
          <w:szCs w:val="20"/>
          <w:lang w:eastAsia="ko-KR"/>
        </w:rPr>
        <w:t>8</w:t>
      </w:r>
      <w:r w:rsidRPr="00943A5F">
        <w:rPr>
          <w:noProof/>
          <w:sz w:val="20"/>
          <w:szCs w:val="20"/>
          <w:lang w:eastAsia="ko-KR"/>
        </w:rPr>
        <w:fldChar w:fldCharType="end"/>
      </w:r>
      <w:r w:rsidRPr="00943A5F">
        <w:rPr>
          <w:noProof/>
          <w:sz w:val="20"/>
          <w:szCs w:val="20"/>
          <w:lang w:eastAsia="ko-KR"/>
        </w:rPr>
        <w:noBreakHyphen/>
      </w:r>
      <w:r w:rsidRPr="00943A5F">
        <w:rPr>
          <w:noProof/>
          <w:sz w:val="20"/>
          <w:szCs w:val="20"/>
          <w:lang w:eastAsia="ko-KR"/>
        </w:rPr>
        <w:fldChar w:fldCharType="begin" w:fldLock="1"/>
      </w:r>
      <w:r w:rsidRPr="00943A5F">
        <w:rPr>
          <w:noProof/>
          <w:sz w:val="20"/>
          <w:szCs w:val="20"/>
          <w:lang w:eastAsia="ko-KR"/>
        </w:rPr>
        <w:instrText xml:space="preserve"> SEQ Equation \* ARABIC \s 1 </w:instrText>
      </w:r>
      <w:r w:rsidRPr="00943A5F">
        <w:rPr>
          <w:noProof/>
          <w:sz w:val="20"/>
          <w:szCs w:val="20"/>
          <w:lang w:eastAsia="ko-KR"/>
        </w:rPr>
        <w:fldChar w:fldCharType="separate"/>
      </w:r>
      <w:r w:rsidR="001545A1">
        <w:rPr>
          <w:noProof/>
          <w:sz w:val="20"/>
          <w:szCs w:val="20"/>
          <w:lang w:eastAsia="ko-KR"/>
        </w:rPr>
        <w:t>43</w:t>
      </w:r>
      <w:r w:rsidRPr="00943A5F">
        <w:rPr>
          <w:noProof/>
          <w:sz w:val="20"/>
          <w:szCs w:val="20"/>
          <w:lang w:eastAsia="ko-KR"/>
        </w:rPr>
        <w:fldChar w:fldCharType="end"/>
      </w:r>
      <w:r w:rsidRPr="00943A5F">
        <w:rPr>
          <w:noProof/>
          <w:sz w:val="20"/>
          <w:szCs w:val="20"/>
          <w:lang w:eastAsia="ko-KR"/>
        </w:rPr>
        <w:t>)</w:t>
      </w:r>
    </w:p>
    <w:p w:rsidR="002E5E11" w:rsidRPr="00943A5F" w:rsidRDefault="002E5E11" w:rsidP="00FD71CD">
      <w:pPr>
        <w:numPr>
          <w:ilvl w:val="0"/>
          <w:numId w:val="100"/>
        </w:numPr>
        <w:tabs>
          <w:tab w:val="clear" w:pos="794"/>
          <w:tab w:val="clear" w:pos="1191"/>
          <w:tab w:val="clear" w:pos="1588"/>
          <w:tab w:val="clear" w:pos="1985"/>
          <w:tab w:val="left" w:pos="720"/>
          <w:tab w:val="left" w:pos="1080"/>
          <w:tab w:val="left" w:pos="1440"/>
          <w:tab w:val="left" w:pos="1701"/>
        </w:tabs>
        <w:rPr>
          <w:noProof/>
          <w:lang w:eastAsia="ko-KR"/>
        </w:rPr>
      </w:pPr>
      <w:r w:rsidRPr="00943A5F">
        <w:rPr>
          <w:noProof/>
          <w:lang w:eastAsia="ko-KR"/>
        </w:rPr>
        <w:t>Otherwise, the prediction samples predSamples[ x</w:t>
      </w:r>
      <w:r w:rsidR="00464748" w:rsidRPr="00943A5F">
        <w:rPr>
          <w:noProof/>
          <w:lang w:eastAsia="ko-KR"/>
        </w:rPr>
        <w:t> ][</w:t>
      </w:r>
      <w:r w:rsidRPr="00943A5F">
        <w:rPr>
          <w:noProof/>
          <w:lang w:eastAsia="ko-KR"/>
        </w:rPr>
        <w:t> y ] are derived as</w:t>
      </w:r>
    </w:p>
    <w:p w:rsidR="003E78C3" w:rsidRPr="00943A5F" w:rsidRDefault="00004882" w:rsidP="00015CCA">
      <w:pPr>
        <w:pStyle w:val="Equation"/>
        <w:tabs>
          <w:tab w:val="clear" w:pos="794"/>
          <w:tab w:val="clear" w:pos="1588"/>
          <w:tab w:val="left" w:pos="851"/>
          <w:tab w:val="left" w:pos="1134"/>
          <w:tab w:val="left" w:pos="1418"/>
        </w:tabs>
        <w:ind w:left="851"/>
        <w:rPr>
          <w:noProof/>
          <w:lang w:eastAsia="ko-KR"/>
        </w:rPr>
      </w:pPr>
      <w:r w:rsidRPr="00943A5F">
        <w:rPr>
          <w:noProof/>
          <w:sz w:val="20"/>
          <w:szCs w:val="20"/>
          <w:lang w:eastAsia="ko-KR"/>
        </w:rPr>
        <w:tab/>
      </w:r>
      <w:r w:rsidR="00453BA1" w:rsidRPr="00943A5F">
        <w:rPr>
          <w:noProof/>
          <w:sz w:val="20"/>
          <w:szCs w:val="20"/>
          <w:lang w:eastAsia="ko-KR"/>
        </w:rPr>
        <w:t>predSamples[ x</w:t>
      </w:r>
      <w:r w:rsidR="00464748" w:rsidRPr="00943A5F">
        <w:rPr>
          <w:noProof/>
          <w:lang w:eastAsia="ko-KR"/>
        </w:rPr>
        <w:t> ][</w:t>
      </w:r>
      <w:r w:rsidR="00453BA1" w:rsidRPr="00943A5F">
        <w:rPr>
          <w:noProof/>
          <w:sz w:val="20"/>
          <w:szCs w:val="20"/>
          <w:lang w:eastAsia="ko-KR"/>
        </w:rPr>
        <w:t xml:space="preserve"> y ] = </w:t>
      </w:r>
      <w:r w:rsidR="00464748" w:rsidRPr="00943A5F">
        <w:rPr>
          <w:noProof/>
          <w:sz w:val="20"/>
          <w:szCs w:val="20"/>
          <w:lang w:eastAsia="ko-KR"/>
        </w:rPr>
        <w:t>dcVal</w:t>
      </w:r>
      <w:r w:rsidR="00453BA1" w:rsidRPr="00943A5F">
        <w:rPr>
          <w:noProof/>
          <w:sz w:val="20"/>
          <w:szCs w:val="20"/>
          <w:lang w:eastAsia="ko-KR"/>
        </w:rPr>
        <w:t>, with x, y = 0..</w:t>
      </w:r>
      <w:r w:rsidR="000D3729" w:rsidRPr="00943A5F">
        <w:rPr>
          <w:noProof/>
          <w:sz w:val="20"/>
          <w:szCs w:val="20"/>
          <w:lang w:eastAsia="ko-KR"/>
        </w:rPr>
        <w:t>nT</w:t>
      </w:r>
      <w:r w:rsidR="002A3B88" w:rsidRPr="00943A5F">
        <w:rPr>
          <w:noProof/>
          <w:sz w:val="20"/>
          <w:szCs w:val="20"/>
          <w:lang w:eastAsia="ko-KR"/>
        </w:rPr>
        <w:t>−1</w:t>
      </w:r>
      <w:r w:rsidR="00453BA1" w:rsidRPr="00943A5F">
        <w:rPr>
          <w:noProof/>
          <w:sz w:val="20"/>
          <w:szCs w:val="20"/>
          <w:lang w:eastAsia="ko-KR"/>
        </w:rPr>
        <w:tab/>
        <w:t>(</w:t>
      </w:r>
      <w:r w:rsidR="00453BA1" w:rsidRPr="00943A5F">
        <w:rPr>
          <w:noProof/>
          <w:sz w:val="20"/>
          <w:szCs w:val="20"/>
          <w:lang w:eastAsia="ko-KR"/>
        </w:rPr>
        <w:fldChar w:fldCharType="begin" w:fldLock="1"/>
      </w:r>
      <w:r w:rsidR="00453BA1" w:rsidRPr="00943A5F">
        <w:rPr>
          <w:noProof/>
          <w:sz w:val="20"/>
          <w:szCs w:val="20"/>
          <w:lang w:eastAsia="ko-KR"/>
        </w:rPr>
        <w:instrText xml:space="preserve"> STYLEREF 1 \s </w:instrText>
      </w:r>
      <w:r w:rsidR="00453BA1" w:rsidRPr="00943A5F">
        <w:rPr>
          <w:noProof/>
          <w:sz w:val="20"/>
          <w:szCs w:val="20"/>
          <w:lang w:eastAsia="ko-KR"/>
        </w:rPr>
        <w:fldChar w:fldCharType="separate"/>
      </w:r>
      <w:r w:rsidR="001545A1">
        <w:rPr>
          <w:noProof/>
          <w:sz w:val="20"/>
          <w:szCs w:val="20"/>
          <w:lang w:eastAsia="ko-KR"/>
        </w:rPr>
        <w:t>8</w:t>
      </w:r>
      <w:r w:rsidR="00453BA1" w:rsidRPr="00943A5F">
        <w:rPr>
          <w:noProof/>
          <w:sz w:val="20"/>
          <w:szCs w:val="20"/>
          <w:lang w:eastAsia="ko-KR"/>
        </w:rPr>
        <w:fldChar w:fldCharType="end"/>
      </w:r>
      <w:r w:rsidR="00453BA1" w:rsidRPr="00943A5F">
        <w:rPr>
          <w:noProof/>
          <w:sz w:val="20"/>
          <w:szCs w:val="20"/>
          <w:lang w:eastAsia="ko-KR"/>
        </w:rPr>
        <w:noBreakHyphen/>
      </w:r>
      <w:r w:rsidR="00453BA1" w:rsidRPr="00943A5F">
        <w:rPr>
          <w:noProof/>
          <w:sz w:val="20"/>
          <w:szCs w:val="20"/>
          <w:lang w:eastAsia="ko-KR"/>
        </w:rPr>
        <w:fldChar w:fldCharType="begin" w:fldLock="1"/>
      </w:r>
      <w:r w:rsidR="00453BA1" w:rsidRPr="00943A5F">
        <w:rPr>
          <w:noProof/>
          <w:sz w:val="20"/>
          <w:szCs w:val="20"/>
          <w:lang w:eastAsia="ko-KR"/>
        </w:rPr>
        <w:instrText xml:space="preserve"> SEQ Equation \* ARABIC \s 1 </w:instrText>
      </w:r>
      <w:r w:rsidR="00453BA1" w:rsidRPr="00943A5F">
        <w:rPr>
          <w:noProof/>
          <w:sz w:val="20"/>
          <w:szCs w:val="20"/>
          <w:lang w:eastAsia="ko-KR"/>
        </w:rPr>
        <w:fldChar w:fldCharType="separate"/>
      </w:r>
      <w:r w:rsidR="001545A1">
        <w:rPr>
          <w:noProof/>
          <w:sz w:val="20"/>
          <w:szCs w:val="20"/>
          <w:lang w:eastAsia="ko-KR"/>
        </w:rPr>
        <w:t>44</w:t>
      </w:r>
      <w:r w:rsidR="00453BA1" w:rsidRPr="00943A5F">
        <w:rPr>
          <w:noProof/>
          <w:sz w:val="20"/>
          <w:szCs w:val="20"/>
          <w:lang w:eastAsia="ko-KR"/>
        </w:rPr>
        <w:fldChar w:fldCharType="end"/>
      </w:r>
      <w:r w:rsidR="00453BA1" w:rsidRPr="00943A5F">
        <w:rPr>
          <w:noProof/>
          <w:sz w:val="20"/>
          <w:szCs w:val="20"/>
          <w:lang w:eastAsia="ko-KR"/>
        </w:rPr>
        <w:t>)</w:t>
      </w:r>
    </w:p>
    <w:p w:rsidR="003E78C3" w:rsidRPr="00943A5F" w:rsidRDefault="00D96754" w:rsidP="00A1258A">
      <w:pPr>
        <w:pStyle w:val="Heading5"/>
        <w:rPr>
          <w:noProof/>
          <w:lang w:val="en-GB"/>
        </w:rPr>
      </w:pPr>
      <w:bookmarkStart w:id="1594" w:name="_Ref278123339"/>
      <w:r w:rsidRPr="00943A5F">
        <w:rPr>
          <w:noProof/>
          <w:lang w:val="en-GB"/>
        </w:rPr>
        <w:t xml:space="preserve">Specification of Intra_Angular </w:t>
      </w:r>
      <w:r w:rsidR="00046443" w:rsidRPr="00943A5F">
        <w:rPr>
          <w:noProof/>
          <w:lang w:val="en-GB" w:eastAsia="ko-KR"/>
        </w:rPr>
        <w:t xml:space="preserve">(2..34) </w:t>
      </w:r>
      <w:r w:rsidRPr="00943A5F">
        <w:rPr>
          <w:noProof/>
          <w:lang w:val="en-GB"/>
        </w:rPr>
        <w:t>prediction mode</w:t>
      </w:r>
      <w:bookmarkEnd w:id="1594"/>
    </w:p>
    <w:p w:rsidR="0064318A" w:rsidRPr="00943A5F" w:rsidRDefault="0064318A" w:rsidP="0064318A">
      <w:pPr>
        <w:rPr>
          <w:noProof/>
        </w:rPr>
      </w:pPr>
      <w:r w:rsidRPr="00943A5F">
        <w:rPr>
          <w:noProof/>
        </w:rPr>
        <w:t>Inputs to this process are:</w:t>
      </w:r>
    </w:p>
    <w:p w:rsidR="00BA10E0" w:rsidRPr="00943A5F" w:rsidRDefault="00BA10E0" w:rsidP="00BA10E0">
      <w:pPr>
        <w:tabs>
          <w:tab w:val="left" w:pos="284"/>
        </w:tabs>
        <w:ind w:left="284" w:hanging="284"/>
        <w:rPr>
          <w:noProof/>
        </w:rPr>
      </w:pPr>
      <w:r w:rsidRPr="00943A5F">
        <w:rPr>
          <w:noProof/>
        </w:rPr>
        <w:t>–</w:t>
      </w:r>
      <w:r w:rsidRPr="00943A5F">
        <w:rPr>
          <w:noProof/>
        </w:rPr>
        <w:tab/>
      </w:r>
      <w:r w:rsidRPr="00943A5F">
        <w:rPr>
          <w:noProof/>
          <w:lang w:eastAsia="ko-KR"/>
        </w:rPr>
        <w:t xml:space="preserve">intra prediction mode </w:t>
      </w:r>
      <w:r w:rsidR="006C1533">
        <w:rPr>
          <w:noProof/>
          <w:lang w:eastAsia="ko-KR"/>
        </w:rPr>
        <w:t>predModeIntra</w:t>
      </w:r>
      <w:r w:rsidRPr="00943A5F">
        <w:rPr>
          <w:noProof/>
        </w:rPr>
        <w:t>,</w:t>
      </w:r>
    </w:p>
    <w:p w:rsidR="0064318A" w:rsidRPr="00943A5F" w:rsidRDefault="0064318A" w:rsidP="0064318A">
      <w:pPr>
        <w:tabs>
          <w:tab w:val="left" w:pos="284"/>
        </w:tabs>
        <w:ind w:left="284" w:hanging="284"/>
        <w:rPr>
          <w:noProof/>
        </w:rPr>
      </w:pPr>
      <w:r w:rsidRPr="00943A5F">
        <w:rPr>
          <w:noProof/>
        </w:rPr>
        <w:t>–</w:t>
      </w:r>
      <w:r w:rsidRPr="00943A5F">
        <w:rPr>
          <w:noProof/>
        </w:rPr>
        <w:tab/>
      </w:r>
      <w:r w:rsidRPr="00943A5F">
        <w:rPr>
          <w:noProof/>
          <w:lang w:eastAsia="ko-KR"/>
        </w:rPr>
        <w:t>neighbouring samples p[ x</w:t>
      </w:r>
      <w:r w:rsidR="00464748" w:rsidRPr="00943A5F">
        <w:rPr>
          <w:noProof/>
          <w:lang w:eastAsia="ko-KR"/>
        </w:rPr>
        <w:t> ][</w:t>
      </w:r>
      <w:r w:rsidRPr="00943A5F">
        <w:rPr>
          <w:noProof/>
          <w:lang w:eastAsia="ko-KR"/>
        </w:rPr>
        <w:t xml:space="preserve"> y ], with </w:t>
      </w:r>
      <w:r w:rsidR="00441546" w:rsidRPr="00943A5F">
        <w:rPr>
          <w:noProof/>
          <w:lang w:eastAsia="ko-KR"/>
        </w:rPr>
        <w:t>x = −1, y = −1..nT*2−1 and x = 0..nT*2 − 1, y = −1</w:t>
      </w:r>
      <w:r w:rsidRPr="00943A5F">
        <w:rPr>
          <w:noProof/>
        </w:rPr>
        <w:t>,</w:t>
      </w:r>
    </w:p>
    <w:p w:rsidR="00340E81" w:rsidRPr="00943A5F" w:rsidRDefault="0064318A" w:rsidP="0064318A">
      <w:pPr>
        <w:tabs>
          <w:tab w:val="left" w:pos="284"/>
        </w:tabs>
        <w:ind w:left="284" w:hanging="284"/>
        <w:rPr>
          <w:noProof/>
          <w:lang w:eastAsia="ko-KR"/>
        </w:rPr>
      </w:pPr>
      <w:r w:rsidRPr="00943A5F">
        <w:rPr>
          <w:noProof/>
        </w:rPr>
        <w:t>–</w:t>
      </w:r>
      <w:r w:rsidRPr="00943A5F">
        <w:rPr>
          <w:noProof/>
        </w:rPr>
        <w:tab/>
        <w:t>a v</w:t>
      </w:r>
      <w:r w:rsidRPr="00943A5F">
        <w:rPr>
          <w:noProof/>
          <w:lang w:eastAsia="ko-KR"/>
        </w:rPr>
        <w:t xml:space="preserve">ariable </w:t>
      </w:r>
      <w:r w:rsidR="000D3729" w:rsidRPr="00943A5F">
        <w:rPr>
          <w:noProof/>
          <w:lang w:eastAsia="ko-KR"/>
        </w:rPr>
        <w:t>nT</w:t>
      </w:r>
      <w:r w:rsidRPr="00943A5F">
        <w:rPr>
          <w:noProof/>
          <w:lang w:eastAsia="ko-KR"/>
        </w:rPr>
        <w:t xml:space="preserve"> specifying the </w:t>
      </w:r>
      <w:r w:rsidR="000F557C" w:rsidRPr="00943A5F">
        <w:rPr>
          <w:noProof/>
          <w:lang w:eastAsia="ko-KR"/>
        </w:rPr>
        <w:t>transform block</w:t>
      </w:r>
      <w:r w:rsidRPr="00943A5F">
        <w:rPr>
          <w:noProof/>
          <w:lang w:eastAsia="ko-KR"/>
        </w:rPr>
        <w:t xml:space="preserve"> size</w:t>
      </w:r>
      <w:r w:rsidR="00E2476B" w:rsidRPr="00943A5F">
        <w:rPr>
          <w:noProof/>
          <w:lang w:eastAsia="ko-KR"/>
        </w:rPr>
        <w:t>,</w:t>
      </w:r>
    </w:p>
    <w:p w:rsidR="00E2476B" w:rsidRPr="00943A5F" w:rsidRDefault="00E2476B" w:rsidP="00E2476B">
      <w:pPr>
        <w:tabs>
          <w:tab w:val="left" w:pos="284"/>
        </w:tabs>
        <w:ind w:left="284" w:hanging="284"/>
        <w:rPr>
          <w:noProof/>
        </w:rPr>
      </w:pPr>
      <w:r w:rsidRPr="00943A5F">
        <w:rPr>
          <w:noProof/>
        </w:rPr>
        <w:t>–</w:t>
      </w:r>
      <w:r w:rsidRPr="00943A5F">
        <w:rPr>
          <w:noProof/>
        </w:rPr>
        <w:tab/>
        <w:t>a v</w:t>
      </w:r>
      <w:r w:rsidRPr="00943A5F">
        <w:rPr>
          <w:noProof/>
          <w:lang w:eastAsia="ko-KR"/>
        </w:rPr>
        <w:t xml:space="preserve">ariable cIdx specifying the </w:t>
      </w:r>
      <w:r w:rsidR="007F7123">
        <w:rPr>
          <w:noProof/>
          <w:lang w:eastAsia="ko-KR"/>
        </w:rPr>
        <w:t>colour</w:t>
      </w:r>
      <w:r w:rsidR="007F7123" w:rsidRPr="00943A5F">
        <w:rPr>
          <w:noProof/>
          <w:lang w:eastAsia="ko-KR"/>
        </w:rPr>
        <w:t xml:space="preserve"> </w:t>
      </w:r>
      <w:r w:rsidRPr="00943A5F">
        <w:rPr>
          <w:noProof/>
          <w:lang w:eastAsia="ko-KR"/>
        </w:rPr>
        <w:t>component of the current block.</w:t>
      </w:r>
    </w:p>
    <w:p w:rsidR="0064318A" w:rsidRPr="00943A5F" w:rsidRDefault="0064318A" w:rsidP="0064318A">
      <w:pPr>
        <w:rPr>
          <w:noProof/>
        </w:rPr>
      </w:pPr>
      <w:r w:rsidRPr="00943A5F">
        <w:rPr>
          <w:noProof/>
        </w:rPr>
        <w:t xml:space="preserve">Output of this process </w:t>
      </w:r>
      <w:r w:rsidR="00201DB3" w:rsidRPr="00943A5F">
        <w:rPr>
          <w:noProof/>
        </w:rPr>
        <w:t>are</w:t>
      </w:r>
      <w:r w:rsidRPr="00943A5F">
        <w:rPr>
          <w:noProof/>
        </w:rPr>
        <w:t>:</w:t>
      </w:r>
    </w:p>
    <w:p w:rsidR="0064318A" w:rsidRPr="00943A5F" w:rsidRDefault="0064318A" w:rsidP="0064318A">
      <w:pPr>
        <w:tabs>
          <w:tab w:val="left" w:pos="284"/>
        </w:tabs>
        <w:ind w:left="284" w:hanging="284"/>
        <w:rPr>
          <w:noProof/>
          <w:lang w:eastAsia="ko-KR"/>
        </w:rPr>
      </w:pPr>
      <w:r w:rsidRPr="00943A5F">
        <w:rPr>
          <w:noProof/>
        </w:rPr>
        <w:t>–</w:t>
      </w:r>
      <w:r w:rsidRPr="00943A5F">
        <w:rPr>
          <w:noProof/>
        </w:rPr>
        <w:tab/>
      </w:r>
      <w:r w:rsidRPr="00943A5F">
        <w:rPr>
          <w:noProof/>
          <w:lang w:eastAsia="ko-KR"/>
        </w:rPr>
        <w:t>predicted samples predSamples[ x</w:t>
      </w:r>
      <w:r w:rsidR="00464748" w:rsidRPr="00943A5F">
        <w:rPr>
          <w:noProof/>
          <w:lang w:eastAsia="ko-KR"/>
        </w:rPr>
        <w:t> ][</w:t>
      </w:r>
      <w:r w:rsidRPr="00943A5F">
        <w:rPr>
          <w:noProof/>
          <w:lang w:eastAsia="ko-KR"/>
        </w:rPr>
        <w:t> y ], with x, y =</w:t>
      </w:r>
      <w:r w:rsidR="00C758F9">
        <w:rPr>
          <w:noProof/>
          <w:lang w:eastAsia="ko-KR"/>
        </w:rPr>
        <w:t> </w:t>
      </w:r>
      <w:r w:rsidRPr="00943A5F">
        <w:rPr>
          <w:noProof/>
          <w:lang w:eastAsia="ko-KR"/>
        </w:rPr>
        <w:t>0..</w:t>
      </w:r>
      <w:r w:rsidR="000D3729" w:rsidRPr="00943A5F">
        <w:rPr>
          <w:noProof/>
          <w:lang w:eastAsia="ko-KR"/>
        </w:rPr>
        <w:t>nT</w:t>
      </w:r>
      <w:r w:rsidR="002A3B88" w:rsidRPr="00943A5F">
        <w:rPr>
          <w:noProof/>
          <w:lang w:eastAsia="ko-KR"/>
        </w:rPr>
        <w:t>−1</w:t>
      </w:r>
      <w:r w:rsidRPr="00943A5F">
        <w:rPr>
          <w:noProof/>
          <w:lang w:eastAsia="ko-KR"/>
        </w:rPr>
        <w:t>.</w:t>
      </w:r>
    </w:p>
    <w:p w:rsidR="003E78C3" w:rsidRPr="00943A5F" w:rsidRDefault="00E46912" w:rsidP="003E78C3">
      <w:pPr>
        <w:rPr>
          <w:noProof/>
          <w:lang w:eastAsia="ko-KR"/>
        </w:rPr>
      </w:pPr>
      <w:r w:rsidRPr="00943A5F">
        <w:rPr>
          <w:noProof/>
          <w:lang w:eastAsia="ko-KR"/>
        </w:rPr>
        <w:fldChar w:fldCharType="begin" w:fldLock="1"/>
      </w:r>
      <w:r w:rsidRPr="00943A5F">
        <w:rPr>
          <w:noProof/>
          <w:lang w:eastAsia="ko-KR"/>
        </w:rPr>
        <w:instrText xml:space="preserve"> REF _Ref282086453 \h </w:instrText>
      </w:r>
      <w:r w:rsidRPr="00943A5F">
        <w:rPr>
          <w:noProof/>
          <w:lang w:eastAsia="ko-KR"/>
        </w:rPr>
      </w:r>
      <w:r w:rsidR="007748E8" w:rsidRPr="00943A5F">
        <w:rPr>
          <w:noProof/>
          <w:lang w:eastAsia="ko-KR"/>
        </w:rPr>
        <w:instrText xml:space="preserve"> \* MERGEFORMAT </w:instrText>
      </w:r>
      <w:r w:rsidRPr="00943A5F">
        <w:rPr>
          <w:noProof/>
          <w:lang w:eastAsia="ko-KR"/>
        </w:rPr>
        <w:fldChar w:fldCharType="separate"/>
      </w:r>
      <w:r w:rsidR="001545A1" w:rsidRPr="00943A5F">
        <w:rPr>
          <w:noProof/>
        </w:rPr>
        <w:t>Figure </w:t>
      </w:r>
      <w:r w:rsidR="001545A1">
        <w:rPr>
          <w:noProof/>
        </w:rPr>
        <w:t>8</w:t>
      </w:r>
      <w:r w:rsidR="001545A1" w:rsidRPr="00943A5F">
        <w:rPr>
          <w:noProof/>
        </w:rPr>
        <w:noBreakHyphen/>
      </w:r>
      <w:r w:rsidR="001545A1">
        <w:rPr>
          <w:noProof/>
        </w:rPr>
        <w:t>2</w:t>
      </w:r>
      <w:r w:rsidRPr="00943A5F">
        <w:rPr>
          <w:noProof/>
          <w:lang w:eastAsia="ko-KR"/>
        </w:rPr>
        <w:fldChar w:fldCharType="end"/>
      </w:r>
      <w:r w:rsidRPr="00943A5F">
        <w:rPr>
          <w:noProof/>
          <w:lang w:eastAsia="ko-KR"/>
        </w:rPr>
        <w:t xml:space="preserve"> illustrates the total </w:t>
      </w:r>
      <w:r w:rsidR="006B7ADE" w:rsidRPr="00943A5F">
        <w:rPr>
          <w:noProof/>
          <w:lang w:eastAsia="ko-KR"/>
        </w:rPr>
        <w:t>3</w:t>
      </w:r>
      <w:r w:rsidR="00A4690C">
        <w:rPr>
          <w:noProof/>
          <w:lang w:eastAsia="ko-KR"/>
        </w:rPr>
        <w:t>3</w:t>
      </w:r>
      <w:r w:rsidR="006B7ADE" w:rsidRPr="00943A5F">
        <w:rPr>
          <w:noProof/>
          <w:lang w:eastAsia="ko-KR"/>
        </w:rPr>
        <w:t xml:space="preserve"> </w:t>
      </w:r>
      <w:r w:rsidRPr="00943A5F">
        <w:rPr>
          <w:noProof/>
          <w:lang w:eastAsia="ko-KR"/>
        </w:rPr>
        <w:t xml:space="preserve">intra angles and </w:t>
      </w:r>
      <w:r w:rsidR="003E78C3" w:rsidRPr="00943A5F">
        <w:rPr>
          <w:noProof/>
          <w:lang w:eastAsia="ko-KR"/>
        </w:rPr>
        <w:fldChar w:fldCharType="begin" w:fldLock="1"/>
      </w:r>
      <w:r w:rsidR="009F6487" w:rsidRPr="00943A5F">
        <w:rPr>
          <w:noProof/>
          <w:lang w:eastAsia="ko-KR"/>
        </w:rPr>
        <w:instrText xml:space="preserve"> REF _Ref278129130 \h </w:instrText>
      </w:r>
      <w:r w:rsidR="003E78C3" w:rsidRPr="00943A5F">
        <w:rPr>
          <w:noProof/>
          <w:lang w:eastAsia="ko-KR"/>
        </w:rPr>
      </w:r>
      <w:r w:rsidR="007748E8" w:rsidRPr="00943A5F">
        <w:rPr>
          <w:noProof/>
          <w:lang w:eastAsia="ko-KR"/>
        </w:rPr>
        <w:instrText xml:space="preserve"> \* MERGEFORMAT </w:instrText>
      </w:r>
      <w:r w:rsidR="003E78C3" w:rsidRPr="00943A5F">
        <w:rPr>
          <w:noProof/>
          <w:lang w:eastAsia="ko-KR"/>
        </w:rPr>
        <w:fldChar w:fldCharType="separate"/>
      </w:r>
      <w:r w:rsidR="001545A1" w:rsidRPr="00943A5F">
        <w:rPr>
          <w:noProof/>
        </w:rPr>
        <w:t>Table </w:t>
      </w:r>
      <w:r w:rsidR="001545A1">
        <w:rPr>
          <w:noProof/>
        </w:rPr>
        <w:t>8</w:t>
      </w:r>
      <w:r w:rsidR="001545A1" w:rsidRPr="00943A5F">
        <w:rPr>
          <w:noProof/>
        </w:rPr>
        <w:noBreakHyphen/>
      </w:r>
      <w:r w:rsidR="001545A1">
        <w:rPr>
          <w:noProof/>
        </w:rPr>
        <w:t>4</w:t>
      </w:r>
      <w:r w:rsidR="003E78C3" w:rsidRPr="00943A5F">
        <w:rPr>
          <w:noProof/>
          <w:lang w:eastAsia="ko-KR"/>
        </w:rPr>
        <w:fldChar w:fldCharType="end"/>
      </w:r>
      <w:r w:rsidR="009F6487" w:rsidRPr="00943A5F">
        <w:rPr>
          <w:noProof/>
          <w:lang w:eastAsia="ko-KR"/>
        </w:rPr>
        <w:t xml:space="preserve"> specifies </w:t>
      </w:r>
      <w:r w:rsidR="001D386E" w:rsidRPr="00943A5F">
        <w:rPr>
          <w:noProof/>
          <w:lang w:eastAsia="ko-KR"/>
        </w:rPr>
        <w:t xml:space="preserve">the mapping table between </w:t>
      </w:r>
      <w:r w:rsidR="006C1533">
        <w:rPr>
          <w:noProof/>
          <w:lang w:eastAsia="ko-KR"/>
        </w:rPr>
        <w:t>predModeIntra</w:t>
      </w:r>
      <w:r w:rsidR="001A00E3" w:rsidRPr="00943A5F">
        <w:rPr>
          <w:noProof/>
          <w:lang w:eastAsia="ko-KR"/>
        </w:rPr>
        <w:t xml:space="preserve"> </w:t>
      </w:r>
      <w:r w:rsidR="001D386E" w:rsidRPr="00943A5F">
        <w:rPr>
          <w:noProof/>
          <w:lang w:eastAsia="ko-KR"/>
        </w:rPr>
        <w:t xml:space="preserve">and the </w:t>
      </w:r>
      <w:r w:rsidR="009F6487" w:rsidRPr="00943A5F">
        <w:rPr>
          <w:noProof/>
          <w:lang w:eastAsia="ko-KR"/>
        </w:rPr>
        <w:t>angle parameter intraPredAngle</w:t>
      </w:r>
      <w:r w:rsidRPr="00943A5F">
        <w:rPr>
          <w:noProof/>
          <w:lang w:eastAsia="ko-KR"/>
        </w:rPr>
        <w:t>.</w:t>
      </w:r>
    </w:p>
    <w:p w:rsidR="00E46912" w:rsidRPr="00943A5F" w:rsidRDefault="00086113" w:rsidP="00E46912">
      <w:pPr>
        <w:pStyle w:val="Figure"/>
        <w:rPr>
          <w:iCs/>
          <w:noProof/>
          <w:lang w:val="en-GB"/>
        </w:rPr>
      </w:pPr>
      <w:r>
        <w:rPr>
          <w:noProof/>
        </w:rPr>
        <w:drawing>
          <wp:inline distT="0" distB="0" distL="0" distR="0">
            <wp:extent cx="3609975" cy="357314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8">
                      <a:extLst>
                        <a:ext uri="{28A0092B-C50C-407E-A947-70E740481C1C}">
                          <a14:useLocalDpi xmlns:a14="http://schemas.microsoft.com/office/drawing/2010/main" val="0"/>
                        </a:ext>
                      </a:extLst>
                    </a:blip>
                    <a:srcRect/>
                    <a:stretch>
                      <a:fillRect/>
                    </a:stretch>
                  </pic:blipFill>
                  <pic:spPr bwMode="auto">
                    <a:xfrm>
                      <a:off x="0" y="0"/>
                      <a:ext cx="3609975" cy="3573145"/>
                    </a:xfrm>
                    <a:prstGeom prst="rect">
                      <a:avLst/>
                    </a:prstGeom>
                    <a:noFill/>
                    <a:ln>
                      <a:noFill/>
                    </a:ln>
                  </pic:spPr>
                </pic:pic>
              </a:graphicData>
            </a:graphic>
          </wp:inline>
        </w:drawing>
      </w:r>
    </w:p>
    <w:p w:rsidR="00E46912" w:rsidRPr="00943A5F" w:rsidRDefault="00E46912" w:rsidP="00E46912">
      <w:pPr>
        <w:pStyle w:val="FigureTitleChar"/>
        <w:keepNext w:val="0"/>
        <w:rPr>
          <w:noProof/>
          <w:lang w:eastAsia="ko-KR"/>
        </w:rPr>
      </w:pPr>
      <w:bookmarkStart w:id="1595" w:name="_Ref282086453"/>
      <w:bookmarkStart w:id="1596" w:name="_Toc287363897"/>
      <w:bookmarkStart w:id="1597" w:name="_Toc317198625"/>
      <w:bookmarkStart w:id="1598" w:name="_Toc343445215"/>
      <w:r w:rsidRPr="00943A5F">
        <w:rPr>
          <w:noProof/>
        </w:rPr>
        <w:t>Figure </w:t>
      </w:r>
      <w:r w:rsidR="00E725AF" w:rsidRPr="00943A5F">
        <w:rPr>
          <w:noProof/>
        </w:rPr>
        <w:fldChar w:fldCharType="begin" w:fldLock="1"/>
      </w:r>
      <w:r w:rsidR="00E725AF" w:rsidRPr="00943A5F">
        <w:rPr>
          <w:noProof/>
        </w:rPr>
        <w:instrText xml:space="preserve"> STYLEREF 1 \s </w:instrText>
      </w:r>
      <w:r w:rsidR="00E725AF" w:rsidRPr="00943A5F">
        <w:rPr>
          <w:noProof/>
        </w:rPr>
        <w:fldChar w:fldCharType="separate"/>
      </w:r>
      <w:r w:rsidR="001545A1">
        <w:rPr>
          <w:noProof/>
        </w:rPr>
        <w:t>8</w:t>
      </w:r>
      <w:r w:rsidR="00E725AF" w:rsidRPr="00943A5F">
        <w:rPr>
          <w:noProof/>
        </w:rPr>
        <w:fldChar w:fldCharType="end"/>
      </w:r>
      <w:r w:rsidR="00E725AF" w:rsidRPr="00943A5F">
        <w:rPr>
          <w:noProof/>
        </w:rPr>
        <w:noBreakHyphen/>
      </w:r>
      <w:r w:rsidR="00E725AF" w:rsidRPr="00943A5F">
        <w:rPr>
          <w:noProof/>
        </w:rPr>
        <w:fldChar w:fldCharType="begin" w:fldLock="1"/>
      </w:r>
      <w:r w:rsidR="00E725AF" w:rsidRPr="00943A5F">
        <w:rPr>
          <w:noProof/>
        </w:rPr>
        <w:instrText xml:space="preserve"> SEQ Figure \* ARABIC \s 1 </w:instrText>
      </w:r>
      <w:r w:rsidR="00E725AF" w:rsidRPr="00943A5F">
        <w:rPr>
          <w:noProof/>
        </w:rPr>
        <w:fldChar w:fldCharType="separate"/>
      </w:r>
      <w:r w:rsidR="001545A1">
        <w:rPr>
          <w:noProof/>
        </w:rPr>
        <w:t>2</w:t>
      </w:r>
      <w:r w:rsidR="00E725AF" w:rsidRPr="00943A5F">
        <w:rPr>
          <w:noProof/>
        </w:rPr>
        <w:fldChar w:fldCharType="end"/>
      </w:r>
      <w:bookmarkEnd w:id="1595"/>
      <w:r w:rsidRPr="00943A5F">
        <w:rPr>
          <w:noProof/>
        </w:rPr>
        <w:t xml:space="preserve"> – </w:t>
      </w:r>
      <w:r w:rsidRPr="00943A5F">
        <w:rPr>
          <w:noProof/>
          <w:lang w:eastAsia="ko-KR"/>
        </w:rPr>
        <w:t>Intra prediction angle definition (informative)</w:t>
      </w:r>
      <w:bookmarkEnd w:id="1596"/>
      <w:bookmarkEnd w:id="1597"/>
      <w:bookmarkEnd w:id="1598"/>
    </w:p>
    <w:p w:rsidR="009F6487" w:rsidRPr="00943A5F" w:rsidRDefault="009F6487" w:rsidP="007E4DD5">
      <w:pPr>
        <w:pStyle w:val="Caption"/>
        <w:rPr>
          <w:noProof/>
          <w:lang w:val="en-GB"/>
        </w:rPr>
      </w:pPr>
      <w:bookmarkStart w:id="1599" w:name="_Toc287363932"/>
      <w:bookmarkStart w:id="1600" w:name="_Ref278129130"/>
      <w:bookmarkStart w:id="1601" w:name="_Toc343445267"/>
      <w:r w:rsidRPr="00943A5F">
        <w:rPr>
          <w:noProof/>
          <w:lang w:val="en-GB"/>
        </w:rPr>
        <w:t>Table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8</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4</w:t>
      </w:r>
      <w:r w:rsidR="008B1A0B" w:rsidRPr="00943A5F">
        <w:rPr>
          <w:noProof/>
          <w:lang w:val="en-GB"/>
        </w:rPr>
        <w:fldChar w:fldCharType="end"/>
      </w:r>
      <w:bookmarkEnd w:id="1600"/>
      <w:r w:rsidRPr="00943A5F">
        <w:rPr>
          <w:noProof/>
          <w:lang w:val="en-GB"/>
        </w:rPr>
        <w:t xml:space="preserve"> – </w:t>
      </w:r>
      <w:r w:rsidRPr="00943A5F">
        <w:rPr>
          <w:noProof/>
          <w:lang w:val="en-GB" w:eastAsia="ko-KR"/>
        </w:rPr>
        <w:t>Specification of intraPredAngle</w:t>
      </w:r>
      <w:bookmarkEnd w:id="1599"/>
      <w:bookmarkEnd w:id="1601"/>
    </w:p>
    <w:tbl>
      <w:tblPr>
        <w:tblW w:w="100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1"/>
        <w:gridCol w:w="500"/>
        <w:gridCol w:w="500"/>
        <w:gridCol w:w="500"/>
        <w:gridCol w:w="500"/>
        <w:gridCol w:w="500"/>
        <w:gridCol w:w="500"/>
        <w:gridCol w:w="500"/>
        <w:gridCol w:w="499"/>
        <w:gridCol w:w="499"/>
        <w:gridCol w:w="499"/>
        <w:gridCol w:w="499"/>
        <w:gridCol w:w="499"/>
        <w:gridCol w:w="499"/>
        <w:gridCol w:w="499"/>
        <w:gridCol w:w="499"/>
        <w:gridCol w:w="499"/>
        <w:gridCol w:w="499"/>
        <w:tblGridChange w:id="1602">
          <w:tblGrid>
            <w:gridCol w:w="1571"/>
            <w:gridCol w:w="500"/>
            <w:gridCol w:w="500"/>
            <w:gridCol w:w="500"/>
            <w:gridCol w:w="500"/>
            <w:gridCol w:w="500"/>
            <w:gridCol w:w="500"/>
            <w:gridCol w:w="500"/>
            <w:gridCol w:w="499"/>
            <w:gridCol w:w="499"/>
            <w:gridCol w:w="499"/>
            <w:gridCol w:w="499"/>
            <w:gridCol w:w="499"/>
            <w:gridCol w:w="499"/>
            <w:gridCol w:w="499"/>
            <w:gridCol w:w="499"/>
            <w:gridCol w:w="499"/>
            <w:gridCol w:w="499"/>
          </w:tblGrid>
        </w:tblGridChange>
      </w:tblGrid>
      <w:tr w:rsidR="006C1533" w:rsidRPr="00943A5F" w:rsidTr="006C1533">
        <w:trPr>
          <w:jc w:val="center"/>
        </w:trPr>
        <w:tc>
          <w:tcPr>
            <w:tcW w:w="1872" w:type="dxa"/>
            <w:tcBorders>
              <w:top w:val="single" w:sz="4" w:space="0" w:color="auto"/>
              <w:left w:val="single" w:sz="4" w:space="0" w:color="auto"/>
              <w:bottom w:val="single" w:sz="4" w:space="0" w:color="auto"/>
              <w:right w:val="single" w:sz="4" w:space="0" w:color="auto"/>
            </w:tcBorders>
          </w:tcPr>
          <w:p w:rsidR="00B14EAE" w:rsidRPr="00943A5F" w:rsidRDefault="006C1533" w:rsidP="001A00E3">
            <w:pPr>
              <w:keepNext/>
              <w:keepLines/>
              <w:spacing w:beforeLines="25" w:before="60" w:afterLines="25" w:after="60"/>
              <w:jc w:val="center"/>
              <w:rPr>
                <w:b/>
                <w:bCs/>
                <w:noProof/>
                <w:lang w:eastAsia="ko-KR"/>
              </w:rPr>
            </w:pPr>
            <w:r>
              <w:rPr>
                <w:b/>
                <w:bCs/>
                <w:noProof/>
                <w:lang w:eastAsia="ko-KR"/>
              </w:rPr>
              <w:t>predModeIntra</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2365D6">
            <w:pPr>
              <w:keepNext/>
              <w:keepLines/>
              <w:spacing w:beforeLines="25" w:before="60" w:afterLines="25" w:after="60"/>
              <w:jc w:val="center"/>
              <w:rPr>
                <w:b/>
                <w:noProof/>
                <w:sz w:val="16"/>
                <w:lang w:eastAsia="ko-KR"/>
              </w:rPr>
            </w:pPr>
            <w:r w:rsidRPr="00943A5F">
              <w:rPr>
                <w:b/>
                <w:noProof/>
                <w:sz w:val="16"/>
                <w:lang w:eastAsia="ko-KR"/>
              </w:rPr>
              <w:t>1</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6177B7">
            <w:pPr>
              <w:keepNext/>
              <w:keepLines/>
              <w:spacing w:beforeLines="25" w:before="60" w:afterLines="25" w:after="60"/>
              <w:jc w:val="center"/>
              <w:rPr>
                <w:b/>
                <w:noProof/>
                <w:sz w:val="16"/>
                <w:lang w:eastAsia="ko-KR"/>
              </w:rPr>
            </w:pPr>
            <w:r w:rsidRPr="00943A5F">
              <w:rPr>
                <w:b/>
                <w:noProof/>
                <w:sz w:val="16"/>
                <w:lang w:eastAsia="ko-KR"/>
              </w:rPr>
              <w:t>2</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A32307">
            <w:pPr>
              <w:keepNext/>
              <w:keepLines/>
              <w:spacing w:beforeLines="25" w:before="60" w:afterLines="25" w:after="60"/>
              <w:jc w:val="center"/>
              <w:rPr>
                <w:b/>
                <w:noProof/>
                <w:sz w:val="16"/>
                <w:lang w:eastAsia="ko-KR"/>
              </w:rPr>
            </w:pPr>
            <w:r w:rsidRPr="00943A5F">
              <w:rPr>
                <w:b/>
                <w:noProof/>
                <w:sz w:val="16"/>
                <w:lang w:eastAsia="ko-KR"/>
              </w:rPr>
              <w:t>3</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F96A40">
            <w:pPr>
              <w:keepNext/>
              <w:keepLines/>
              <w:spacing w:beforeLines="25" w:before="60" w:afterLines="25" w:after="60"/>
              <w:jc w:val="center"/>
              <w:rPr>
                <w:b/>
                <w:noProof/>
                <w:sz w:val="16"/>
                <w:lang w:eastAsia="ko-KR"/>
              </w:rPr>
            </w:pPr>
            <w:r w:rsidRPr="00943A5F">
              <w:rPr>
                <w:b/>
                <w:noProof/>
                <w:sz w:val="16"/>
                <w:lang w:eastAsia="ko-KR"/>
              </w:rPr>
              <w:t>4</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4736EE">
            <w:pPr>
              <w:keepNext/>
              <w:keepLines/>
              <w:spacing w:beforeLines="25" w:before="60" w:afterLines="25" w:after="60"/>
              <w:jc w:val="center"/>
              <w:rPr>
                <w:b/>
                <w:noProof/>
                <w:sz w:val="16"/>
                <w:lang w:eastAsia="ko-KR"/>
              </w:rPr>
            </w:pPr>
            <w:r w:rsidRPr="00943A5F">
              <w:rPr>
                <w:b/>
                <w:noProof/>
                <w:sz w:val="16"/>
                <w:lang w:eastAsia="ko-KR"/>
              </w:rPr>
              <w:t>5</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7837AE">
            <w:pPr>
              <w:keepNext/>
              <w:keepLines/>
              <w:spacing w:beforeLines="25" w:before="60" w:afterLines="25" w:after="60"/>
              <w:jc w:val="center"/>
              <w:rPr>
                <w:b/>
                <w:noProof/>
                <w:sz w:val="16"/>
                <w:lang w:eastAsia="ko-KR"/>
              </w:rPr>
            </w:pPr>
            <w:r w:rsidRPr="00943A5F">
              <w:rPr>
                <w:b/>
                <w:noProof/>
                <w:sz w:val="16"/>
                <w:lang w:eastAsia="ko-KR"/>
              </w:rPr>
              <w:t>6</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3F05C9">
            <w:pPr>
              <w:keepNext/>
              <w:keepLines/>
              <w:spacing w:beforeLines="25" w:before="60" w:afterLines="25" w:after="60"/>
              <w:jc w:val="center"/>
              <w:rPr>
                <w:b/>
                <w:noProof/>
                <w:sz w:val="16"/>
                <w:lang w:eastAsia="ko-KR"/>
              </w:rPr>
            </w:pPr>
            <w:r w:rsidRPr="00943A5F">
              <w:rPr>
                <w:b/>
                <w:noProof/>
                <w:sz w:val="16"/>
                <w:lang w:eastAsia="ko-KR"/>
              </w:rPr>
              <w:t>7</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F72C06">
            <w:pPr>
              <w:keepNext/>
              <w:keepLines/>
              <w:spacing w:beforeLines="25" w:before="60" w:afterLines="25" w:after="60"/>
              <w:jc w:val="center"/>
              <w:rPr>
                <w:b/>
                <w:noProof/>
                <w:sz w:val="16"/>
                <w:lang w:eastAsia="ko-KR"/>
              </w:rPr>
            </w:pPr>
            <w:r w:rsidRPr="00943A5F">
              <w:rPr>
                <w:b/>
                <w:noProof/>
                <w:sz w:val="16"/>
                <w:lang w:eastAsia="ko-KR"/>
              </w:rPr>
              <w:t>8</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825BC0">
            <w:pPr>
              <w:keepNext/>
              <w:keepLines/>
              <w:spacing w:beforeLines="25" w:before="60" w:afterLines="25" w:after="60"/>
              <w:jc w:val="center"/>
              <w:rPr>
                <w:b/>
                <w:noProof/>
                <w:sz w:val="16"/>
                <w:lang w:eastAsia="ko-KR"/>
              </w:rPr>
            </w:pPr>
            <w:r w:rsidRPr="00943A5F">
              <w:rPr>
                <w:b/>
                <w:noProof/>
                <w:sz w:val="16"/>
                <w:lang w:eastAsia="ko-KR"/>
              </w:rPr>
              <w:t>9</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CA3918">
            <w:pPr>
              <w:keepNext/>
              <w:keepLines/>
              <w:spacing w:beforeLines="25" w:before="60" w:afterLines="25" w:after="60"/>
              <w:jc w:val="center"/>
              <w:rPr>
                <w:b/>
                <w:noProof/>
                <w:sz w:val="16"/>
                <w:lang w:eastAsia="ko-KR"/>
              </w:rPr>
            </w:pPr>
            <w:r w:rsidRPr="00943A5F">
              <w:rPr>
                <w:b/>
                <w:noProof/>
                <w:sz w:val="16"/>
                <w:lang w:eastAsia="ko-KR"/>
              </w:rPr>
              <w:t>10</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F9602A">
            <w:pPr>
              <w:keepNext/>
              <w:keepLines/>
              <w:spacing w:beforeLines="25" w:before="60" w:afterLines="25" w:after="60"/>
              <w:jc w:val="center"/>
              <w:rPr>
                <w:b/>
                <w:noProof/>
                <w:sz w:val="16"/>
                <w:lang w:eastAsia="ko-KR"/>
              </w:rPr>
            </w:pPr>
            <w:r w:rsidRPr="00943A5F">
              <w:rPr>
                <w:b/>
                <w:noProof/>
                <w:sz w:val="16"/>
                <w:lang w:eastAsia="ko-KR"/>
              </w:rPr>
              <w:t>11</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8266CA">
            <w:pPr>
              <w:keepNext/>
              <w:keepLines/>
              <w:spacing w:beforeLines="25" w:before="60" w:afterLines="25" w:after="60"/>
              <w:jc w:val="center"/>
              <w:rPr>
                <w:b/>
                <w:noProof/>
                <w:sz w:val="16"/>
                <w:lang w:eastAsia="ko-KR"/>
              </w:rPr>
            </w:pPr>
            <w:r w:rsidRPr="00943A5F">
              <w:rPr>
                <w:b/>
                <w:noProof/>
                <w:sz w:val="16"/>
                <w:lang w:eastAsia="ko-KR"/>
              </w:rPr>
              <w:t>12</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E50BFF">
            <w:pPr>
              <w:keepNext/>
              <w:keepLines/>
              <w:spacing w:beforeLines="25" w:before="60" w:afterLines="25" w:after="60"/>
              <w:jc w:val="center"/>
              <w:rPr>
                <w:b/>
                <w:noProof/>
                <w:sz w:val="16"/>
                <w:lang w:eastAsia="ko-KR"/>
              </w:rPr>
            </w:pPr>
            <w:r w:rsidRPr="00943A5F">
              <w:rPr>
                <w:b/>
                <w:noProof/>
                <w:sz w:val="16"/>
                <w:lang w:eastAsia="ko-KR"/>
              </w:rPr>
              <w:t>13</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1A5AE2">
            <w:pPr>
              <w:keepNext/>
              <w:keepLines/>
              <w:spacing w:beforeLines="25" w:before="60" w:afterLines="25" w:after="60"/>
              <w:jc w:val="center"/>
              <w:rPr>
                <w:b/>
                <w:noProof/>
                <w:sz w:val="16"/>
                <w:lang w:eastAsia="ko-KR"/>
              </w:rPr>
            </w:pPr>
            <w:r w:rsidRPr="00943A5F">
              <w:rPr>
                <w:b/>
                <w:noProof/>
                <w:sz w:val="16"/>
                <w:lang w:eastAsia="ko-KR"/>
              </w:rPr>
              <w:t>14</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9C1246">
            <w:pPr>
              <w:keepNext/>
              <w:keepLines/>
              <w:spacing w:beforeLines="25" w:before="60" w:afterLines="25" w:after="60"/>
              <w:jc w:val="center"/>
              <w:rPr>
                <w:b/>
                <w:noProof/>
                <w:sz w:val="16"/>
                <w:lang w:eastAsia="ko-KR"/>
              </w:rPr>
            </w:pPr>
            <w:r w:rsidRPr="00943A5F">
              <w:rPr>
                <w:b/>
                <w:noProof/>
                <w:sz w:val="16"/>
                <w:lang w:eastAsia="ko-KR"/>
              </w:rPr>
              <w:t>15</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BE3868">
            <w:pPr>
              <w:keepNext/>
              <w:keepLines/>
              <w:spacing w:beforeLines="25" w:before="60" w:afterLines="25" w:after="60"/>
              <w:jc w:val="center"/>
              <w:rPr>
                <w:b/>
                <w:noProof/>
                <w:sz w:val="16"/>
                <w:lang w:eastAsia="ko-KR"/>
              </w:rPr>
            </w:pPr>
            <w:r w:rsidRPr="00943A5F">
              <w:rPr>
                <w:b/>
                <w:noProof/>
                <w:sz w:val="16"/>
                <w:lang w:eastAsia="ko-KR"/>
              </w:rPr>
              <w:t>16</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2E611E">
            <w:pPr>
              <w:keepNext/>
              <w:keepLines/>
              <w:spacing w:beforeLines="25" w:before="60" w:afterLines="25" w:after="60"/>
              <w:jc w:val="center"/>
              <w:rPr>
                <w:b/>
                <w:noProof/>
                <w:sz w:val="16"/>
                <w:lang w:eastAsia="ko-KR"/>
              </w:rPr>
            </w:pPr>
            <w:r w:rsidRPr="00943A5F">
              <w:rPr>
                <w:b/>
                <w:noProof/>
                <w:sz w:val="16"/>
                <w:lang w:eastAsia="ko-KR"/>
              </w:rPr>
              <w:t>17</w:t>
            </w:r>
          </w:p>
        </w:tc>
      </w:tr>
      <w:tr w:rsidR="006C1533" w:rsidRPr="00943A5F" w:rsidTr="006C1533">
        <w:trPr>
          <w:jc w:val="center"/>
        </w:trPr>
        <w:tc>
          <w:tcPr>
            <w:tcW w:w="1872" w:type="dxa"/>
            <w:tcBorders>
              <w:top w:val="single" w:sz="4" w:space="0" w:color="auto"/>
              <w:left w:val="single" w:sz="4" w:space="0" w:color="auto"/>
              <w:bottom w:val="single" w:sz="4" w:space="0" w:color="auto"/>
              <w:right w:val="single" w:sz="4" w:space="0" w:color="auto"/>
            </w:tcBorders>
          </w:tcPr>
          <w:p w:rsidR="00B14EAE" w:rsidRPr="00943A5F" w:rsidRDefault="00B14EAE" w:rsidP="001A00E3">
            <w:pPr>
              <w:keepNext/>
              <w:keepLines/>
              <w:spacing w:beforeLines="25" w:before="60" w:afterLines="25" w:after="60"/>
              <w:jc w:val="center"/>
              <w:rPr>
                <w:b/>
                <w:bCs/>
                <w:noProof/>
                <w:lang w:eastAsia="ko-KR"/>
              </w:rPr>
            </w:pPr>
            <w:r w:rsidRPr="00943A5F">
              <w:rPr>
                <w:b/>
                <w:bCs/>
                <w:noProof/>
                <w:lang w:eastAsia="ko-KR"/>
              </w:rPr>
              <w:t>intraPredAngle</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2365D6">
            <w:pPr>
              <w:keepNext/>
              <w:keepLines/>
              <w:spacing w:beforeLines="25" w:before="60" w:afterLines="25" w:after="60"/>
              <w:jc w:val="center"/>
              <w:rPr>
                <w:noProof/>
                <w:sz w:val="16"/>
                <w:lang w:eastAsia="ko-KR"/>
              </w:rPr>
            </w:pPr>
            <w:r w:rsidRPr="00943A5F">
              <w:rPr>
                <w:noProof/>
                <w:sz w:val="16"/>
                <w:lang w:eastAsia="ko-KR"/>
              </w:rPr>
              <w:t>-</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6177B7">
            <w:pPr>
              <w:keepNext/>
              <w:keepLines/>
              <w:spacing w:beforeLines="25" w:before="60" w:afterLines="25" w:after="60"/>
              <w:jc w:val="center"/>
              <w:rPr>
                <w:noProof/>
                <w:sz w:val="16"/>
                <w:lang w:eastAsia="ko-KR"/>
              </w:rPr>
            </w:pPr>
            <w:r w:rsidRPr="00943A5F">
              <w:rPr>
                <w:noProof/>
                <w:sz w:val="16"/>
                <w:lang w:eastAsia="ko-KR"/>
              </w:rPr>
              <w:t>32</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A32307">
            <w:pPr>
              <w:keepNext/>
              <w:keepLines/>
              <w:spacing w:beforeLines="25" w:before="60" w:afterLines="25" w:after="60"/>
              <w:jc w:val="center"/>
              <w:rPr>
                <w:noProof/>
                <w:sz w:val="16"/>
                <w:lang w:eastAsia="ko-KR"/>
              </w:rPr>
            </w:pPr>
            <w:r w:rsidRPr="00943A5F">
              <w:rPr>
                <w:noProof/>
                <w:sz w:val="16"/>
                <w:lang w:eastAsia="ko-KR"/>
              </w:rPr>
              <w:t>26</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F96A40">
            <w:pPr>
              <w:keepNext/>
              <w:keepLines/>
              <w:spacing w:beforeLines="25" w:before="60" w:afterLines="25" w:after="60"/>
              <w:jc w:val="center"/>
              <w:rPr>
                <w:noProof/>
                <w:sz w:val="16"/>
                <w:lang w:eastAsia="ko-KR"/>
              </w:rPr>
            </w:pPr>
            <w:r w:rsidRPr="00943A5F">
              <w:rPr>
                <w:noProof/>
                <w:sz w:val="16"/>
                <w:lang w:eastAsia="ko-KR"/>
              </w:rPr>
              <w:t>21</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4736EE">
            <w:pPr>
              <w:keepNext/>
              <w:keepLines/>
              <w:spacing w:beforeLines="25" w:before="60" w:afterLines="25" w:after="60"/>
              <w:jc w:val="center"/>
              <w:rPr>
                <w:noProof/>
                <w:sz w:val="16"/>
                <w:lang w:eastAsia="ko-KR"/>
              </w:rPr>
            </w:pPr>
            <w:r w:rsidRPr="00943A5F">
              <w:rPr>
                <w:noProof/>
                <w:sz w:val="16"/>
                <w:lang w:eastAsia="ko-KR"/>
              </w:rPr>
              <w:t>17</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7837AE">
            <w:pPr>
              <w:keepNext/>
              <w:keepLines/>
              <w:spacing w:beforeLines="25" w:before="60" w:afterLines="25" w:after="60"/>
              <w:jc w:val="center"/>
              <w:rPr>
                <w:noProof/>
                <w:sz w:val="16"/>
                <w:lang w:eastAsia="ko-KR"/>
              </w:rPr>
            </w:pPr>
            <w:r w:rsidRPr="00943A5F">
              <w:rPr>
                <w:noProof/>
                <w:sz w:val="16"/>
                <w:lang w:eastAsia="ko-KR"/>
              </w:rPr>
              <w:t>13</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3F05C9">
            <w:pPr>
              <w:keepNext/>
              <w:keepLines/>
              <w:spacing w:beforeLines="25" w:before="60" w:afterLines="25" w:after="60"/>
              <w:jc w:val="center"/>
              <w:rPr>
                <w:noProof/>
                <w:sz w:val="16"/>
                <w:lang w:eastAsia="ko-KR"/>
              </w:rPr>
            </w:pPr>
            <w:r w:rsidRPr="00943A5F">
              <w:rPr>
                <w:noProof/>
                <w:sz w:val="16"/>
                <w:lang w:eastAsia="ko-KR"/>
              </w:rPr>
              <w:t>9</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F72C06">
            <w:pPr>
              <w:keepNext/>
              <w:keepLines/>
              <w:spacing w:beforeLines="25" w:before="60" w:afterLines="25" w:after="60"/>
              <w:jc w:val="center"/>
              <w:rPr>
                <w:noProof/>
                <w:sz w:val="16"/>
                <w:lang w:eastAsia="ko-KR"/>
              </w:rPr>
            </w:pPr>
            <w:r w:rsidRPr="00943A5F">
              <w:rPr>
                <w:noProof/>
                <w:sz w:val="16"/>
                <w:lang w:eastAsia="ko-KR"/>
              </w:rPr>
              <w:t>5</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825BC0">
            <w:pPr>
              <w:keepNext/>
              <w:keepLines/>
              <w:spacing w:beforeLines="25" w:before="60" w:afterLines="25" w:after="60"/>
              <w:jc w:val="center"/>
              <w:rPr>
                <w:noProof/>
                <w:sz w:val="16"/>
                <w:lang w:eastAsia="ko-KR"/>
              </w:rPr>
            </w:pPr>
            <w:r w:rsidRPr="00943A5F">
              <w:rPr>
                <w:noProof/>
                <w:sz w:val="16"/>
                <w:lang w:eastAsia="ko-KR"/>
              </w:rPr>
              <w:t>2</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CA3918">
            <w:pPr>
              <w:keepNext/>
              <w:keepLines/>
              <w:spacing w:beforeLines="25" w:before="60" w:afterLines="25" w:after="60"/>
              <w:jc w:val="center"/>
              <w:rPr>
                <w:noProof/>
                <w:sz w:val="16"/>
                <w:lang w:eastAsia="ko-KR"/>
              </w:rPr>
            </w:pPr>
            <w:r w:rsidRPr="00943A5F">
              <w:rPr>
                <w:noProof/>
                <w:sz w:val="16"/>
                <w:lang w:eastAsia="ko-KR"/>
              </w:rPr>
              <w:t>0</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A429E2">
            <w:pPr>
              <w:keepNext/>
              <w:keepLines/>
              <w:spacing w:beforeLines="25" w:before="60" w:afterLines="25" w:after="60"/>
              <w:jc w:val="center"/>
              <w:rPr>
                <w:noProof/>
                <w:sz w:val="16"/>
                <w:lang w:eastAsia="ko-KR"/>
              </w:rPr>
            </w:pPr>
            <w:r w:rsidRPr="00943A5F">
              <w:rPr>
                <w:noProof/>
                <w:sz w:val="16"/>
                <w:lang w:eastAsia="ko-KR"/>
              </w:rPr>
              <w:t>−2</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8266CA">
            <w:pPr>
              <w:keepNext/>
              <w:keepLines/>
              <w:spacing w:beforeLines="25" w:before="60" w:afterLines="25" w:after="60"/>
              <w:jc w:val="center"/>
              <w:rPr>
                <w:noProof/>
                <w:sz w:val="16"/>
                <w:lang w:eastAsia="ko-KR"/>
              </w:rPr>
            </w:pPr>
            <w:r w:rsidRPr="00943A5F">
              <w:rPr>
                <w:noProof/>
                <w:sz w:val="16"/>
                <w:lang w:eastAsia="ko-KR"/>
              </w:rPr>
              <w:t>−5</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E50BFF">
            <w:pPr>
              <w:keepNext/>
              <w:keepLines/>
              <w:spacing w:beforeLines="25" w:before="60" w:afterLines="25" w:after="60"/>
              <w:jc w:val="center"/>
              <w:rPr>
                <w:noProof/>
                <w:sz w:val="16"/>
                <w:lang w:eastAsia="ko-KR"/>
              </w:rPr>
            </w:pPr>
            <w:r w:rsidRPr="00943A5F">
              <w:rPr>
                <w:noProof/>
                <w:sz w:val="16"/>
                <w:lang w:eastAsia="ko-KR"/>
              </w:rPr>
              <w:t>−9</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1A5AE2">
            <w:pPr>
              <w:keepNext/>
              <w:keepLines/>
              <w:spacing w:beforeLines="25" w:before="60" w:afterLines="25" w:after="60"/>
              <w:jc w:val="center"/>
              <w:rPr>
                <w:noProof/>
                <w:sz w:val="16"/>
                <w:lang w:eastAsia="ko-KR"/>
              </w:rPr>
            </w:pPr>
            <w:r w:rsidRPr="00943A5F">
              <w:rPr>
                <w:noProof/>
                <w:sz w:val="16"/>
                <w:lang w:eastAsia="ko-KR"/>
              </w:rPr>
              <w:t>−13</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9C1246">
            <w:pPr>
              <w:keepNext/>
              <w:keepLines/>
              <w:spacing w:beforeLines="25" w:before="60" w:afterLines="25" w:after="60"/>
              <w:jc w:val="center"/>
              <w:rPr>
                <w:noProof/>
                <w:sz w:val="16"/>
                <w:lang w:eastAsia="ko-KR"/>
              </w:rPr>
            </w:pPr>
            <w:r w:rsidRPr="00943A5F">
              <w:rPr>
                <w:noProof/>
                <w:sz w:val="16"/>
                <w:lang w:eastAsia="ko-KR"/>
              </w:rPr>
              <w:t>−17</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BE3868">
            <w:pPr>
              <w:keepNext/>
              <w:keepLines/>
              <w:spacing w:beforeLines="25" w:before="60" w:afterLines="25" w:after="60"/>
              <w:jc w:val="center"/>
              <w:rPr>
                <w:noProof/>
                <w:sz w:val="16"/>
                <w:lang w:eastAsia="ko-KR"/>
              </w:rPr>
            </w:pPr>
            <w:r w:rsidRPr="00943A5F">
              <w:rPr>
                <w:noProof/>
                <w:sz w:val="16"/>
                <w:lang w:eastAsia="ko-KR"/>
              </w:rPr>
              <w:t>−21</w:t>
            </w:r>
          </w:p>
        </w:tc>
        <w:tc>
          <w:tcPr>
            <w:tcW w:w="559" w:type="dxa"/>
            <w:tcBorders>
              <w:top w:val="single" w:sz="4" w:space="0" w:color="auto"/>
              <w:left w:val="single" w:sz="4" w:space="0" w:color="auto"/>
              <w:bottom w:val="single" w:sz="4" w:space="0" w:color="auto"/>
              <w:right w:val="single" w:sz="4" w:space="0" w:color="auto"/>
            </w:tcBorders>
          </w:tcPr>
          <w:p w:rsidR="00B14EAE" w:rsidRPr="00943A5F" w:rsidRDefault="00B14EAE" w:rsidP="002E611E">
            <w:pPr>
              <w:keepNext/>
              <w:keepLines/>
              <w:spacing w:beforeLines="25" w:before="60" w:afterLines="25" w:after="60"/>
              <w:jc w:val="center"/>
              <w:rPr>
                <w:noProof/>
                <w:sz w:val="16"/>
                <w:lang w:eastAsia="ko-KR"/>
              </w:rPr>
            </w:pPr>
            <w:r w:rsidRPr="00943A5F">
              <w:rPr>
                <w:noProof/>
                <w:sz w:val="16"/>
                <w:lang w:eastAsia="ko-KR"/>
              </w:rPr>
              <w:t>−26</w:t>
            </w:r>
          </w:p>
        </w:tc>
      </w:tr>
      <w:tr w:rsidR="006C1533" w:rsidRPr="00943A5F" w:rsidTr="006C1533">
        <w:trPr>
          <w:jc w:val="center"/>
        </w:trPr>
        <w:tc>
          <w:tcPr>
            <w:tcW w:w="1872" w:type="dxa"/>
          </w:tcPr>
          <w:p w:rsidR="00B14EAE" w:rsidRPr="00943A5F" w:rsidRDefault="006C1533" w:rsidP="001A00E3">
            <w:pPr>
              <w:keepNext/>
              <w:keepLines/>
              <w:spacing w:beforeLines="25" w:before="60" w:afterLines="25" w:after="60"/>
              <w:jc w:val="center"/>
              <w:rPr>
                <w:rFonts w:ascii="Times" w:hAnsi="Times" w:cs="Times"/>
                <w:noProof/>
                <w:highlight w:val="cyan"/>
                <w:lang w:eastAsia="ko-KR"/>
              </w:rPr>
            </w:pPr>
            <w:r>
              <w:rPr>
                <w:b/>
                <w:bCs/>
                <w:noProof/>
                <w:lang w:eastAsia="ko-KR"/>
              </w:rPr>
              <w:t>predModeIntra</w:t>
            </w:r>
          </w:p>
        </w:tc>
        <w:tc>
          <w:tcPr>
            <w:tcW w:w="559" w:type="dxa"/>
          </w:tcPr>
          <w:p w:rsidR="00B14EAE" w:rsidRPr="00943A5F" w:rsidRDefault="00B14EAE" w:rsidP="00162772">
            <w:pPr>
              <w:keepNext/>
              <w:keepLines/>
              <w:tabs>
                <w:tab w:val="center" w:pos="100"/>
              </w:tabs>
              <w:spacing w:beforeLines="25" w:before="60" w:afterLines="25" w:after="60"/>
              <w:jc w:val="center"/>
              <w:rPr>
                <w:b/>
                <w:noProof/>
                <w:sz w:val="16"/>
                <w:lang w:eastAsia="ko-KR"/>
              </w:rPr>
            </w:pPr>
            <w:r w:rsidRPr="00943A5F">
              <w:rPr>
                <w:b/>
                <w:noProof/>
                <w:sz w:val="16"/>
                <w:lang w:eastAsia="ko-KR"/>
              </w:rPr>
              <w:t>18</w:t>
            </w:r>
          </w:p>
        </w:tc>
        <w:tc>
          <w:tcPr>
            <w:tcW w:w="559" w:type="dxa"/>
          </w:tcPr>
          <w:p w:rsidR="00B14EAE" w:rsidRPr="00943A5F" w:rsidRDefault="00B14EAE" w:rsidP="002365D6">
            <w:pPr>
              <w:keepNext/>
              <w:keepLines/>
              <w:spacing w:beforeLines="25" w:before="60" w:afterLines="25" w:after="60"/>
              <w:jc w:val="center"/>
              <w:rPr>
                <w:b/>
                <w:noProof/>
                <w:sz w:val="16"/>
                <w:lang w:eastAsia="ko-KR"/>
              </w:rPr>
            </w:pPr>
            <w:r w:rsidRPr="00943A5F">
              <w:rPr>
                <w:b/>
                <w:noProof/>
                <w:sz w:val="16"/>
                <w:lang w:eastAsia="ko-KR"/>
              </w:rPr>
              <w:t>19</w:t>
            </w:r>
          </w:p>
        </w:tc>
        <w:tc>
          <w:tcPr>
            <w:tcW w:w="559" w:type="dxa"/>
          </w:tcPr>
          <w:p w:rsidR="00B14EAE" w:rsidRPr="00943A5F" w:rsidRDefault="00B14EAE" w:rsidP="006177B7">
            <w:pPr>
              <w:keepNext/>
              <w:keepLines/>
              <w:spacing w:beforeLines="25" w:before="60" w:afterLines="25" w:after="60"/>
              <w:jc w:val="center"/>
              <w:rPr>
                <w:b/>
                <w:noProof/>
                <w:sz w:val="16"/>
                <w:lang w:eastAsia="ko-KR"/>
              </w:rPr>
            </w:pPr>
            <w:r w:rsidRPr="00943A5F">
              <w:rPr>
                <w:b/>
                <w:noProof/>
                <w:sz w:val="16"/>
                <w:lang w:eastAsia="ko-KR"/>
              </w:rPr>
              <w:t>20</w:t>
            </w:r>
          </w:p>
        </w:tc>
        <w:tc>
          <w:tcPr>
            <w:tcW w:w="559" w:type="dxa"/>
          </w:tcPr>
          <w:p w:rsidR="00B14EAE" w:rsidRPr="00943A5F" w:rsidRDefault="00B14EAE" w:rsidP="00A32307">
            <w:pPr>
              <w:keepNext/>
              <w:keepLines/>
              <w:spacing w:beforeLines="25" w:before="60" w:afterLines="25" w:after="60"/>
              <w:jc w:val="center"/>
              <w:rPr>
                <w:b/>
                <w:noProof/>
                <w:sz w:val="16"/>
                <w:lang w:eastAsia="ko-KR"/>
              </w:rPr>
            </w:pPr>
            <w:r w:rsidRPr="00943A5F">
              <w:rPr>
                <w:b/>
                <w:noProof/>
                <w:sz w:val="16"/>
                <w:lang w:eastAsia="ko-KR"/>
              </w:rPr>
              <w:t>21</w:t>
            </w:r>
          </w:p>
        </w:tc>
        <w:tc>
          <w:tcPr>
            <w:tcW w:w="559" w:type="dxa"/>
          </w:tcPr>
          <w:p w:rsidR="00B14EAE" w:rsidRPr="00943A5F" w:rsidRDefault="00B14EAE" w:rsidP="00F96A40">
            <w:pPr>
              <w:keepNext/>
              <w:keepLines/>
              <w:spacing w:beforeLines="25" w:before="60" w:afterLines="25" w:after="60"/>
              <w:jc w:val="center"/>
              <w:rPr>
                <w:b/>
                <w:noProof/>
                <w:sz w:val="16"/>
                <w:lang w:eastAsia="ko-KR"/>
              </w:rPr>
            </w:pPr>
            <w:r w:rsidRPr="00943A5F">
              <w:rPr>
                <w:b/>
                <w:noProof/>
                <w:sz w:val="16"/>
                <w:lang w:eastAsia="ko-KR"/>
              </w:rPr>
              <w:t>22</w:t>
            </w:r>
          </w:p>
        </w:tc>
        <w:tc>
          <w:tcPr>
            <w:tcW w:w="559" w:type="dxa"/>
          </w:tcPr>
          <w:p w:rsidR="00B14EAE" w:rsidRPr="00943A5F" w:rsidRDefault="00B14EAE" w:rsidP="004736EE">
            <w:pPr>
              <w:keepNext/>
              <w:keepLines/>
              <w:spacing w:beforeLines="25" w:before="60" w:afterLines="25" w:after="60"/>
              <w:jc w:val="center"/>
              <w:rPr>
                <w:b/>
                <w:noProof/>
                <w:sz w:val="16"/>
                <w:lang w:eastAsia="ko-KR"/>
              </w:rPr>
            </w:pPr>
            <w:r w:rsidRPr="00943A5F">
              <w:rPr>
                <w:b/>
                <w:noProof/>
                <w:sz w:val="16"/>
                <w:lang w:eastAsia="ko-KR"/>
              </w:rPr>
              <w:t>23</w:t>
            </w:r>
          </w:p>
        </w:tc>
        <w:tc>
          <w:tcPr>
            <w:tcW w:w="559" w:type="dxa"/>
          </w:tcPr>
          <w:p w:rsidR="00B14EAE" w:rsidRPr="00943A5F" w:rsidRDefault="00B14EAE" w:rsidP="007837AE">
            <w:pPr>
              <w:keepNext/>
              <w:keepLines/>
              <w:spacing w:beforeLines="25" w:before="60" w:afterLines="25" w:after="60"/>
              <w:jc w:val="center"/>
              <w:rPr>
                <w:b/>
                <w:noProof/>
                <w:sz w:val="16"/>
                <w:lang w:eastAsia="ko-KR"/>
              </w:rPr>
            </w:pPr>
            <w:r w:rsidRPr="00943A5F">
              <w:rPr>
                <w:b/>
                <w:noProof/>
                <w:sz w:val="16"/>
                <w:lang w:eastAsia="ko-KR"/>
              </w:rPr>
              <w:t>24</w:t>
            </w:r>
          </w:p>
        </w:tc>
        <w:tc>
          <w:tcPr>
            <w:tcW w:w="559" w:type="dxa"/>
          </w:tcPr>
          <w:p w:rsidR="00B14EAE" w:rsidRPr="00943A5F" w:rsidRDefault="00B14EAE" w:rsidP="003F05C9">
            <w:pPr>
              <w:keepNext/>
              <w:keepLines/>
              <w:spacing w:beforeLines="25" w:before="60" w:afterLines="25" w:after="60"/>
              <w:jc w:val="center"/>
              <w:rPr>
                <w:b/>
                <w:noProof/>
                <w:sz w:val="16"/>
                <w:lang w:eastAsia="ko-KR"/>
              </w:rPr>
            </w:pPr>
            <w:r w:rsidRPr="00943A5F">
              <w:rPr>
                <w:b/>
                <w:noProof/>
                <w:sz w:val="16"/>
                <w:lang w:eastAsia="ko-KR"/>
              </w:rPr>
              <w:t>25</w:t>
            </w:r>
          </w:p>
        </w:tc>
        <w:tc>
          <w:tcPr>
            <w:tcW w:w="559" w:type="dxa"/>
          </w:tcPr>
          <w:p w:rsidR="00B14EAE" w:rsidRPr="00943A5F" w:rsidRDefault="00B14EAE" w:rsidP="00F72C06">
            <w:pPr>
              <w:keepNext/>
              <w:keepLines/>
              <w:spacing w:beforeLines="25" w:before="60" w:afterLines="25" w:after="60"/>
              <w:jc w:val="center"/>
              <w:rPr>
                <w:b/>
                <w:noProof/>
                <w:sz w:val="16"/>
                <w:lang w:eastAsia="ko-KR"/>
              </w:rPr>
            </w:pPr>
            <w:r w:rsidRPr="00943A5F">
              <w:rPr>
                <w:b/>
                <w:noProof/>
                <w:sz w:val="16"/>
                <w:lang w:eastAsia="ko-KR"/>
              </w:rPr>
              <w:t>26</w:t>
            </w:r>
          </w:p>
        </w:tc>
        <w:tc>
          <w:tcPr>
            <w:tcW w:w="559" w:type="dxa"/>
          </w:tcPr>
          <w:p w:rsidR="00B14EAE" w:rsidRPr="00943A5F" w:rsidRDefault="00B14EAE" w:rsidP="00825BC0">
            <w:pPr>
              <w:keepNext/>
              <w:keepLines/>
              <w:spacing w:beforeLines="25" w:before="60" w:afterLines="25" w:after="60"/>
              <w:jc w:val="center"/>
              <w:rPr>
                <w:b/>
                <w:noProof/>
                <w:sz w:val="16"/>
                <w:lang w:eastAsia="ko-KR"/>
              </w:rPr>
            </w:pPr>
            <w:r w:rsidRPr="00943A5F">
              <w:rPr>
                <w:b/>
                <w:noProof/>
                <w:sz w:val="16"/>
                <w:lang w:eastAsia="ko-KR"/>
              </w:rPr>
              <w:t>27</w:t>
            </w:r>
          </w:p>
        </w:tc>
        <w:tc>
          <w:tcPr>
            <w:tcW w:w="559" w:type="dxa"/>
          </w:tcPr>
          <w:p w:rsidR="00B14EAE" w:rsidRPr="00943A5F" w:rsidRDefault="00B14EAE" w:rsidP="00CA3918">
            <w:pPr>
              <w:keepNext/>
              <w:keepLines/>
              <w:spacing w:beforeLines="25" w:before="60" w:afterLines="25" w:after="60"/>
              <w:jc w:val="center"/>
              <w:rPr>
                <w:b/>
                <w:noProof/>
                <w:sz w:val="16"/>
                <w:lang w:eastAsia="ko-KR"/>
              </w:rPr>
            </w:pPr>
            <w:r w:rsidRPr="00943A5F">
              <w:rPr>
                <w:b/>
                <w:noProof/>
                <w:sz w:val="16"/>
                <w:lang w:eastAsia="ko-KR"/>
              </w:rPr>
              <w:t>28</w:t>
            </w:r>
          </w:p>
        </w:tc>
        <w:tc>
          <w:tcPr>
            <w:tcW w:w="559" w:type="dxa"/>
          </w:tcPr>
          <w:p w:rsidR="00B14EAE" w:rsidRPr="00943A5F" w:rsidRDefault="00B14EAE" w:rsidP="00F9602A">
            <w:pPr>
              <w:keepNext/>
              <w:keepLines/>
              <w:spacing w:beforeLines="25" w:before="60" w:afterLines="25" w:after="60"/>
              <w:jc w:val="center"/>
              <w:rPr>
                <w:b/>
                <w:noProof/>
                <w:sz w:val="16"/>
                <w:lang w:eastAsia="ko-KR"/>
              </w:rPr>
            </w:pPr>
            <w:r w:rsidRPr="00943A5F">
              <w:rPr>
                <w:b/>
                <w:noProof/>
                <w:sz w:val="16"/>
                <w:lang w:eastAsia="ko-KR"/>
              </w:rPr>
              <w:t>29</w:t>
            </w:r>
          </w:p>
        </w:tc>
        <w:tc>
          <w:tcPr>
            <w:tcW w:w="559" w:type="dxa"/>
          </w:tcPr>
          <w:p w:rsidR="00B14EAE" w:rsidRPr="00943A5F" w:rsidRDefault="00B14EAE" w:rsidP="008266CA">
            <w:pPr>
              <w:keepNext/>
              <w:keepLines/>
              <w:spacing w:beforeLines="25" w:before="60" w:afterLines="25" w:after="60"/>
              <w:jc w:val="center"/>
              <w:rPr>
                <w:b/>
                <w:noProof/>
                <w:sz w:val="16"/>
                <w:lang w:eastAsia="ko-KR"/>
              </w:rPr>
            </w:pPr>
            <w:r w:rsidRPr="00943A5F">
              <w:rPr>
                <w:b/>
                <w:noProof/>
                <w:sz w:val="16"/>
                <w:lang w:eastAsia="ko-KR"/>
              </w:rPr>
              <w:t>30</w:t>
            </w:r>
          </w:p>
        </w:tc>
        <w:tc>
          <w:tcPr>
            <w:tcW w:w="559" w:type="dxa"/>
          </w:tcPr>
          <w:p w:rsidR="00B14EAE" w:rsidRPr="00943A5F" w:rsidRDefault="00B14EAE" w:rsidP="00E50BFF">
            <w:pPr>
              <w:keepNext/>
              <w:keepLines/>
              <w:spacing w:beforeLines="25" w:before="60" w:afterLines="25" w:after="60"/>
              <w:jc w:val="center"/>
              <w:rPr>
                <w:b/>
                <w:noProof/>
                <w:sz w:val="16"/>
                <w:lang w:eastAsia="ko-KR"/>
              </w:rPr>
            </w:pPr>
            <w:r w:rsidRPr="00943A5F">
              <w:rPr>
                <w:b/>
                <w:noProof/>
                <w:sz w:val="16"/>
                <w:lang w:eastAsia="ko-KR"/>
              </w:rPr>
              <w:t>31</w:t>
            </w:r>
          </w:p>
        </w:tc>
        <w:tc>
          <w:tcPr>
            <w:tcW w:w="559" w:type="dxa"/>
          </w:tcPr>
          <w:p w:rsidR="00B14EAE" w:rsidRPr="00943A5F" w:rsidRDefault="00B14EAE" w:rsidP="001A5AE2">
            <w:pPr>
              <w:keepNext/>
              <w:keepLines/>
              <w:spacing w:beforeLines="25" w:before="60" w:afterLines="25" w:after="60"/>
              <w:jc w:val="center"/>
              <w:rPr>
                <w:b/>
                <w:noProof/>
                <w:sz w:val="16"/>
                <w:lang w:eastAsia="ko-KR"/>
              </w:rPr>
            </w:pPr>
            <w:r w:rsidRPr="00943A5F">
              <w:rPr>
                <w:b/>
                <w:noProof/>
                <w:sz w:val="16"/>
                <w:lang w:eastAsia="ko-KR"/>
              </w:rPr>
              <w:t>32</w:t>
            </w:r>
          </w:p>
        </w:tc>
        <w:tc>
          <w:tcPr>
            <w:tcW w:w="559" w:type="dxa"/>
          </w:tcPr>
          <w:p w:rsidR="00B14EAE" w:rsidRPr="00943A5F" w:rsidRDefault="00B14EAE" w:rsidP="009C1246">
            <w:pPr>
              <w:keepNext/>
              <w:keepLines/>
              <w:spacing w:beforeLines="25" w:before="60" w:afterLines="25" w:after="60"/>
              <w:jc w:val="center"/>
              <w:rPr>
                <w:b/>
                <w:noProof/>
                <w:sz w:val="16"/>
                <w:lang w:eastAsia="ko-KR"/>
              </w:rPr>
            </w:pPr>
            <w:r w:rsidRPr="00943A5F">
              <w:rPr>
                <w:b/>
                <w:noProof/>
                <w:sz w:val="16"/>
                <w:lang w:eastAsia="ko-KR"/>
              </w:rPr>
              <w:t>33</w:t>
            </w:r>
          </w:p>
        </w:tc>
        <w:tc>
          <w:tcPr>
            <w:tcW w:w="559" w:type="dxa"/>
          </w:tcPr>
          <w:p w:rsidR="00B14EAE" w:rsidRPr="00943A5F" w:rsidRDefault="00B14EAE" w:rsidP="00BE3868">
            <w:pPr>
              <w:keepNext/>
              <w:keepLines/>
              <w:spacing w:beforeLines="25" w:before="60" w:afterLines="25" w:after="60"/>
              <w:jc w:val="center"/>
              <w:rPr>
                <w:b/>
                <w:noProof/>
                <w:sz w:val="16"/>
                <w:lang w:eastAsia="ko-KR"/>
              </w:rPr>
            </w:pPr>
            <w:r w:rsidRPr="00943A5F">
              <w:rPr>
                <w:b/>
                <w:noProof/>
                <w:sz w:val="16"/>
                <w:lang w:eastAsia="ko-KR"/>
              </w:rPr>
              <w:t>34</w:t>
            </w:r>
          </w:p>
        </w:tc>
      </w:tr>
      <w:tr w:rsidR="006C1533" w:rsidRPr="00943A5F" w:rsidTr="006C1533">
        <w:trPr>
          <w:jc w:val="center"/>
        </w:trPr>
        <w:tc>
          <w:tcPr>
            <w:tcW w:w="1872" w:type="dxa"/>
          </w:tcPr>
          <w:p w:rsidR="00B14EAE" w:rsidRPr="00943A5F" w:rsidRDefault="00B14EAE" w:rsidP="001A00E3">
            <w:pPr>
              <w:keepNext/>
              <w:keepLines/>
              <w:spacing w:beforeLines="25" w:before="60" w:afterLines="25" w:after="60"/>
              <w:jc w:val="center"/>
              <w:rPr>
                <w:b/>
                <w:bCs/>
                <w:noProof/>
                <w:lang w:eastAsia="ko-KR"/>
              </w:rPr>
            </w:pPr>
            <w:r w:rsidRPr="00943A5F">
              <w:rPr>
                <w:b/>
                <w:bCs/>
                <w:noProof/>
                <w:lang w:eastAsia="ko-KR"/>
              </w:rPr>
              <w:t>intraPredAngle</w:t>
            </w:r>
          </w:p>
        </w:tc>
        <w:tc>
          <w:tcPr>
            <w:tcW w:w="559" w:type="dxa"/>
          </w:tcPr>
          <w:p w:rsidR="00B14EAE" w:rsidRPr="00943A5F" w:rsidRDefault="00B14EAE" w:rsidP="002365D6">
            <w:pPr>
              <w:keepNext/>
              <w:keepLines/>
              <w:spacing w:beforeLines="25" w:before="60" w:afterLines="25" w:after="60"/>
              <w:jc w:val="center"/>
              <w:rPr>
                <w:noProof/>
                <w:sz w:val="16"/>
                <w:lang w:eastAsia="ko-KR"/>
              </w:rPr>
            </w:pPr>
            <w:r w:rsidRPr="00943A5F">
              <w:rPr>
                <w:noProof/>
                <w:sz w:val="16"/>
                <w:lang w:eastAsia="ko-KR"/>
              </w:rPr>
              <w:t>−32</w:t>
            </w:r>
          </w:p>
        </w:tc>
        <w:tc>
          <w:tcPr>
            <w:tcW w:w="559" w:type="dxa"/>
          </w:tcPr>
          <w:p w:rsidR="00B14EAE" w:rsidRPr="00943A5F" w:rsidRDefault="00B14EAE" w:rsidP="006177B7">
            <w:pPr>
              <w:keepNext/>
              <w:keepLines/>
              <w:spacing w:beforeLines="25" w:before="60" w:afterLines="25" w:after="60"/>
              <w:jc w:val="center"/>
              <w:rPr>
                <w:noProof/>
                <w:sz w:val="16"/>
                <w:lang w:eastAsia="ko-KR"/>
              </w:rPr>
            </w:pPr>
            <w:r w:rsidRPr="00943A5F">
              <w:rPr>
                <w:noProof/>
                <w:sz w:val="16"/>
                <w:lang w:eastAsia="ko-KR"/>
              </w:rPr>
              <w:t>−26</w:t>
            </w:r>
          </w:p>
        </w:tc>
        <w:tc>
          <w:tcPr>
            <w:tcW w:w="559" w:type="dxa"/>
          </w:tcPr>
          <w:p w:rsidR="00B14EAE" w:rsidRPr="00943A5F" w:rsidRDefault="00B14EAE" w:rsidP="00A32307">
            <w:pPr>
              <w:keepNext/>
              <w:keepLines/>
              <w:spacing w:beforeLines="25" w:before="60" w:afterLines="25" w:after="60"/>
              <w:jc w:val="center"/>
              <w:rPr>
                <w:noProof/>
                <w:sz w:val="16"/>
                <w:lang w:eastAsia="ko-KR"/>
              </w:rPr>
            </w:pPr>
            <w:r w:rsidRPr="00943A5F">
              <w:rPr>
                <w:noProof/>
                <w:sz w:val="16"/>
                <w:lang w:eastAsia="ko-KR"/>
              </w:rPr>
              <w:t>−21</w:t>
            </w:r>
          </w:p>
        </w:tc>
        <w:tc>
          <w:tcPr>
            <w:tcW w:w="559" w:type="dxa"/>
          </w:tcPr>
          <w:p w:rsidR="00B14EAE" w:rsidRPr="00943A5F" w:rsidRDefault="00B14EAE" w:rsidP="00F96A40">
            <w:pPr>
              <w:keepNext/>
              <w:keepLines/>
              <w:spacing w:beforeLines="25" w:before="60" w:afterLines="25" w:after="60"/>
              <w:jc w:val="center"/>
              <w:rPr>
                <w:noProof/>
                <w:sz w:val="16"/>
                <w:lang w:eastAsia="ko-KR"/>
              </w:rPr>
            </w:pPr>
            <w:r w:rsidRPr="00943A5F">
              <w:rPr>
                <w:noProof/>
                <w:sz w:val="16"/>
                <w:lang w:eastAsia="ko-KR"/>
              </w:rPr>
              <w:t>−17</w:t>
            </w:r>
          </w:p>
        </w:tc>
        <w:tc>
          <w:tcPr>
            <w:tcW w:w="559" w:type="dxa"/>
          </w:tcPr>
          <w:p w:rsidR="00B14EAE" w:rsidRPr="00943A5F" w:rsidRDefault="00B14EAE" w:rsidP="004736EE">
            <w:pPr>
              <w:keepNext/>
              <w:keepLines/>
              <w:spacing w:beforeLines="25" w:before="60" w:afterLines="25" w:after="60"/>
              <w:jc w:val="center"/>
              <w:rPr>
                <w:noProof/>
                <w:sz w:val="16"/>
                <w:lang w:eastAsia="ko-KR"/>
              </w:rPr>
            </w:pPr>
            <w:r w:rsidRPr="00943A5F">
              <w:rPr>
                <w:noProof/>
                <w:sz w:val="16"/>
                <w:lang w:eastAsia="ko-KR"/>
              </w:rPr>
              <w:t>−13</w:t>
            </w:r>
          </w:p>
        </w:tc>
        <w:tc>
          <w:tcPr>
            <w:tcW w:w="559" w:type="dxa"/>
          </w:tcPr>
          <w:p w:rsidR="00B14EAE" w:rsidRPr="00943A5F" w:rsidRDefault="00B14EAE" w:rsidP="007837AE">
            <w:pPr>
              <w:keepNext/>
              <w:keepLines/>
              <w:spacing w:beforeLines="25" w:before="60" w:afterLines="25" w:after="60"/>
              <w:jc w:val="center"/>
              <w:rPr>
                <w:noProof/>
                <w:sz w:val="16"/>
                <w:lang w:eastAsia="ko-KR"/>
              </w:rPr>
            </w:pPr>
            <w:r w:rsidRPr="00943A5F">
              <w:rPr>
                <w:noProof/>
                <w:sz w:val="16"/>
                <w:lang w:eastAsia="ko-KR"/>
              </w:rPr>
              <w:t>−9</w:t>
            </w:r>
          </w:p>
        </w:tc>
        <w:tc>
          <w:tcPr>
            <w:tcW w:w="559" w:type="dxa"/>
          </w:tcPr>
          <w:p w:rsidR="00B14EAE" w:rsidRPr="00943A5F" w:rsidRDefault="00B14EAE" w:rsidP="003F05C9">
            <w:pPr>
              <w:keepNext/>
              <w:keepLines/>
              <w:spacing w:beforeLines="25" w:before="60" w:afterLines="25" w:after="60"/>
              <w:jc w:val="center"/>
              <w:rPr>
                <w:noProof/>
                <w:sz w:val="16"/>
                <w:lang w:eastAsia="ko-KR"/>
              </w:rPr>
            </w:pPr>
            <w:r w:rsidRPr="00943A5F">
              <w:rPr>
                <w:noProof/>
                <w:sz w:val="16"/>
                <w:lang w:eastAsia="ko-KR"/>
              </w:rPr>
              <w:t>−5</w:t>
            </w:r>
          </w:p>
        </w:tc>
        <w:tc>
          <w:tcPr>
            <w:tcW w:w="559" w:type="dxa"/>
          </w:tcPr>
          <w:p w:rsidR="00B14EAE" w:rsidRPr="00943A5F" w:rsidRDefault="00B14EAE" w:rsidP="00F72C06">
            <w:pPr>
              <w:keepNext/>
              <w:keepLines/>
              <w:spacing w:beforeLines="25" w:before="60" w:afterLines="25" w:after="60"/>
              <w:jc w:val="center"/>
              <w:rPr>
                <w:noProof/>
                <w:sz w:val="16"/>
                <w:lang w:eastAsia="ko-KR"/>
              </w:rPr>
            </w:pPr>
            <w:r w:rsidRPr="00943A5F">
              <w:rPr>
                <w:noProof/>
                <w:sz w:val="16"/>
                <w:lang w:eastAsia="ko-KR"/>
              </w:rPr>
              <w:t>−2</w:t>
            </w:r>
          </w:p>
        </w:tc>
        <w:tc>
          <w:tcPr>
            <w:tcW w:w="559" w:type="dxa"/>
          </w:tcPr>
          <w:p w:rsidR="00B14EAE" w:rsidRPr="00943A5F" w:rsidRDefault="00B14EAE" w:rsidP="00825BC0">
            <w:pPr>
              <w:keepNext/>
              <w:keepLines/>
              <w:spacing w:beforeLines="25" w:before="60" w:afterLines="25" w:after="60"/>
              <w:jc w:val="center"/>
              <w:rPr>
                <w:noProof/>
                <w:sz w:val="16"/>
                <w:lang w:eastAsia="ko-KR"/>
              </w:rPr>
            </w:pPr>
            <w:r w:rsidRPr="00943A5F">
              <w:rPr>
                <w:noProof/>
                <w:sz w:val="16"/>
                <w:lang w:eastAsia="ko-KR"/>
              </w:rPr>
              <w:t>0</w:t>
            </w:r>
          </w:p>
        </w:tc>
        <w:tc>
          <w:tcPr>
            <w:tcW w:w="559" w:type="dxa"/>
          </w:tcPr>
          <w:p w:rsidR="00B14EAE" w:rsidRPr="00943A5F" w:rsidRDefault="00B14EAE" w:rsidP="00A429E2">
            <w:pPr>
              <w:keepNext/>
              <w:keepLines/>
              <w:spacing w:beforeLines="25" w:before="60" w:afterLines="25" w:after="60"/>
              <w:jc w:val="center"/>
              <w:rPr>
                <w:noProof/>
                <w:sz w:val="16"/>
                <w:lang w:eastAsia="ko-KR"/>
              </w:rPr>
            </w:pPr>
            <w:r w:rsidRPr="00943A5F">
              <w:rPr>
                <w:noProof/>
                <w:sz w:val="16"/>
                <w:lang w:eastAsia="ko-KR"/>
              </w:rPr>
              <w:t>2</w:t>
            </w:r>
          </w:p>
        </w:tc>
        <w:tc>
          <w:tcPr>
            <w:tcW w:w="559" w:type="dxa"/>
          </w:tcPr>
          <w:p w:rsidR="00B14EAE" w:rsidRPr="00943A5F" w:rsidRDefault="00B14EAE" w:rsidP="00F9602A">
            <w:pPr>
              <w:keepNext/>
              <w:keepLines/>
              <w:spacing w:beforeLines="25" w:before="60" w:afterLines="25" w:after="60"/>
              <w:jc w:val="center"/>
              <w:rPr>
                <w:noProof/>
                <w:sz w:val="16"/>
                <w:lang w:eastAsia="ko-KR"/>
              </w:rPr>
            </w:pPr>
            <w:r w:rsidRPr="00943A5F">
              <w:rPr>
                <w:noProof/>
                <w:sz w:val="16"/>
                <w:lang w:eastAsia="ko-KR"/>
              </w:rPr>
              <w:t>5</w:t>
            </w:r>
          </w:p>
        </w:tc>
        <w:tc>
          <w:tcPr>
            <w:tcW w:w="559" w:type="dxa"/>
          </w:tcPr>
          <w:p w:rsidR="00B14EAE" w:rsidRPr="00943A5F" w:rsidRDefault="00B14EAE" w:rsidP="008266CA">
            <w:pPr>
              <w:keepNext/>
              <w:keepLines/>
              <w:spacing w:beforeLines="25" w:before="60" w:afterLines="25" w:after="60"/>
              <w:jc w:val="center"/>
              <w:rPr>
                <w:noProof/>
                <w:sz w:val="16"/>
                <w:lang w:eastAsia="ko-KR"/>
              </w:rPr>
            </w:pPr>
            <w:r w:rsidRPr="00943A5F">
              <w:rPr>
                <w:noProof/>
                <w:sz w:val="16"/>
                <w:lang w:eastAsia="ko-KR"/>
              </w:rPr>
              <w:t>9</w:t>
            </w:r>
          </w:p>
        </w:tc>
        <w:tc>
          <w:tcPr>
            <w:tcW w:w="559" w:type="dxa"/>
          </w:tcPr>
          <w:p w:rsidR="00B14EAE" w:rsidRPr="00943A5F" w:rsidRDefault="00B14EAE" w:rsidP="00E50BFF">
            <w:pPr>
              <w:keepNext/>
              <w:keepLines/>
              <w:spacing w:beforeLines="25" w:before="60" w:afterLines="25" w:after="60"/>
              <w:jc w:val="center"/>
              <w:rPr>
                <w:noProof/>
                <w:sz w:val="16"/>
                <w:lang w:eastAsia="ko-KR"/>
              </w:rPr>
            </w:pPr>
            <w:r w:rsidRPr="00943A5F">
              <w:rPr>
                <w:noProof/>
                <w:sz w:val="16"/>
                <w:lang w:eastAsia="ko-KR"/>
              </w:rPr>
              <w:t>13</w:t>
            </w:r>
          </w:p>
        </w:tc>
        <w:tc>
          <w:tcPr>
            <w:tcW w:w="559" w:type="dxa"/>
          </w:tcPr>
          <w:p w:rsidR="00B14EAE" w:rsidRPr="00943A5F" w:rsidRDefault="00B14EAE" w:rsidP="001A5AE2">
            <w:pPr>
              <w:keepNext/>
              <w:keepLines/>
              <w:spacing w:beforeLines="25" w:before="60" w:afterLines="25" w:after="60"/>
              <w:jc w:val="center"/>
              <w:rPr>
                <w:noProof/>
                <w:sz w:val="16"/>
                <w:lang w:eastAsia="ko-KR"/>
              </w:rPr>
            </w:pPr>
            <w:r w:rsidRPr="00943A5F">
              <w:rPr>
                <w:noProof/>
                <w:sz w:val="16"/>
                <w:lang w:eastAsia="ko-KR"/>
              </w:rPr>
              <w:t>17</w:t>
            </w:r>
          </w:p>
        </w:tc>
        <w:tc>
          <w:tcPr>
            <w:tcW w:w="559" w:type="dxa"/>
          </w:tcPr>
          <w:p w:rsidR="00B14EAE" w:rsidRPr="00943A5F" w:rsidRDefault="00B14EAE" w:rsidP="009C1246">
            <w:pPr>
              <w:keepNext/>
              <w:keepLines/>
              <w:spacing w:beforeLines="25" w:before="60" w:afterLines="25" w:after="60"/>
              <w:jc w:val="center"/>
              <w:rPr>
                <w:noProof/>
                <w:sz w:val="16"/>
                <w:lang w:eastAsia="ko-KR"/>
              </w:rPr>
            </w:pPr>
            <w:r w:rsidRPr="00943A5F">
              <w:rPr>
                <w:noProof/>
                <w:sz w:val="16"/>
                <w:lang w:eastAsia="ko-KR"/>
              </w:rPr>
              <w:t>21</w:t>
            </w:r>
          </w:p>
        </w:tc>
        <w:tc>
          <w:tcPr>
            <w:tcW w:w="559" w:type="dxa"/>
          </w:tcPr>
          <w:p w:rsidR="00B14EAE" w:rsidRPr="00943A5F" w:rsidRDefault="00B14EAE" w:rsidP="00BE3868">
            <w:pPr>
              <w:keepNext/>
              <w:keepLines/>
              <w:spacing w:beforeLines="25" w:before="60" w:afterLines="25" w:after="60"/>
              <w:jc w:val="center"/>
              <w:rPr>
                <w:noProof/>
                <w:sz w:val="16"/>
                <w:lang w:eastAsia="ko-KR"/>
              </w:rPr>
            </w:pPr>
            <w:r w:rsidRPr="00943A5F">
              <w:rPr>
                <w:noProof/>
                <w:sz w:val="16"/>
                <w:lang w:eastAsia="ko-KR"/>
              </w:rPr>
              <w:t>26</w:t>
            </w:r>
          </w:p>
        </w:tc>
        <w:tc>
          <w:tcPr>
            <w:tcW w:w="559" w:type="dxa"/>
          </w:tcPr>
          <w:p w:rsidR="00B14EAE" w:rsidRPr="00943A5F" w:rsidRDefault="00B14EAE" w:rsidP="002E611E">
            <w:pPr>
              <w:keepNext/>
              <w:keepLines/>
              <w:spacing w:beforeLines="25" w:before="60" w:afterLines="25" w:after="60"/>
              <w:jc w:val="center"/>
              <w:rPr>
                <w:noProof/>
                <w:sz w:val="16"/>
                <w:lang w:eastAsia="ko-KR"/>
              </w:rPr>
            </w:pPr>
            <w:r w:rsidRPr="00943A5F">
              <w:rPr>
                <w:noProof/>
                <w:sz w:val="16"/>
                <w:lang w:eastAsia="ko-KR"/>
              </w:rPr>
              <w:t>32</w:t>
            </w:r>
          </w:p>
        </w:tc>
      </w:tr>
    </w:tbl>
    <w:p w:rsidR="007365CB" w:rsidRPr="00943A5F" w:rsidRDefault="007365CB" w:rsidP="001D386E">
      <w:pPr>
        <w:rPr>
          <w:noProof/>
          <w:lang w:eastAsia="ko-KR"/>
        </w:rPr>
      </w:pPr>
    </w:p>
    <w:p w:rsidR="001D386E" w:rsidRPr="00943A5F" w:rsidRDefault="003E78C3" w:rsidP="001D386E">
      <w:pPr>
        <w:rPr>
          <w:noProof/>
          <w:lang w:eastAsia="ko-KR"/>
        </w:rPr>
      </w:pPr>
      <w:r w:rsidRPr="00943A5F">
        <w:rPr>
          <w:noProof/>
          <w:lang w:eastAsia="ko-KR"/>
        </w:rPr>
        <w:fldChar w:fldCharType="begin" w:fldLock="1"/>
      </w:r>
      <w:r w:rsidR="001D386E" w:rsidRPr="00943A5F">
        <w:rPr>
          <w:noProof/>
          <w:lang w:eastAsia="ko-KR"/>
        </w:rPr>
        <w:instrText xml:space="preserve"> REF _Ref278129733 \h </w:instrText>
      </w:r>
      <w:r w:rsidRPr="00943A5F">
        <w:rPr>
          <w:noProof/>
          <w:lang w:eastAsia="ko-KR"/>
        </w:rPr>
      </w:r>
      <w:r w:rsidR="007748E8" w:rsidRPr="00943A5F">
        <w:rPr>
          <w:noProof/>
          <w:lang w:eastAsia="ko-KR"/>
        </w:rPr>
        <w:instrText xml:space="preserve"> \* MERGEFORMAT </w:instrText>
      </w:r>
      <w:r w:rsidRPr="00943A5F">
        <w:rPr>
          <w:noProof/>
          <w:lang w:eastAsia="ko-KR"/>
        </w:rPr>
        <w:fldChar w:fldCharType="separate"/>
      </w:r>
      <w:r w:rsidR="001545A1" w:rsidRPr="00943A5F">
        <w:rPr>
          <w:noProof/>
        </w:rPr>
        <w:t>Table </w:t>
      </w:r>
      <w:r w:rsidR="001545A1">
        <w:rPr>
          <w:noProof/>
        </w:rPr>
        <w:t>8</w:t>
      </w:r>
      <w:r w:rsidR="001545A1" w:rsidRPr="00943A5F">
        <w:rPr>
          <w:noProof/>
        </w:rPr>
        <w:noBreakHyphen/>
      </w:r>
      <w:r w:rsidR="001545A1">
        <w:rPr>
          <w:noProof/>
        </w:rPr>
        <w:t>5</w:t>
      </w:r>
      <w:r w:rsidRPr="00943A5F">
        <w:rPr>
          <w:noProof/>
          <w:lang w:eastAsia="ko-KR"/>
        </w:rPr>
        <w:fldChar w:fldCharType="end"/>
      </w:r>
      <w:r w:rsidR="001D386E" w:rsidRPr="00943A5F">
        <w:rPr>
          <w:noProof/>
          <w:lang w:eastAsia="ko-KR"/>
        </w:rPr>
        <w:t xml:space="preserve"> </w:t>
      </w:r>
      <w:r w:rsidR="007365CB" w:rsidRPr="00943A5F">
        <w:rPr>
          <w:noProof/>
          <w:lang w:eastAsia="ko-KR"/>
        </w:rPr>
        <w:t xml:space="preserve">further </w:t>
      </w:r>
      <w:r w:rsidR="001D386E" w:rsidRPr="00943A5F">
        <w:rPr>
          <w:noProof/>
          <w:lang w:eastAsia="ko-KR"/>
        </w:rPr>
        <w:t xml:space="preserve">specifies the mapping table between </w:t>
      </w:r>
      <w:r w:rsidR="006C1533">
        <w:rPr>
          <w:noProof/>
          <w:lang w:eastAsia="ko-KR"/>
        </w:rPr>
        <w:t>predModeIntra</w:t>
      </w:r>
      <w:r w:rsidR="001A00E3" w:rsidRPr="00943A5F">
        <w:rPr>
          <w:noProof/>
          <w:lang w:eastAsia="ko-KR"/>
        </w:rPr>
        <w:t xml:space="preserve"> </w:t>
      </w:r>
      <w:r w:rsidR="001D386E" w:rsidRPr="00943A5F">
        <w:rPr>
          <w:noProof/>
          <w:lang w:eastAsia="ko-KR"/>
        </w:rPr>
        <w:t xml:space="preserve">and the inverse angle parameter </w:t>
      </w:r>
      <w:r w:rsidR="007E0C77" w:rsidRPr="00943A5F">
        <w:rPr>
          <w:noProof/>
          <w:lang w:eastAsia="ko-KR"/>
        </w:rPr>
        <w:t>invAngle</w:t>
      </w:r>
      <w:r w:rsidR="001D386E" w:rsidRPr="00943A5F">
        <w:rPr>
          <w:noProof/>
          <w:lang w:eastAsia="ko-KR"/>
        </w:rPr>
        <w:t>.</w:t>
      </w:r>
    </w:p>
    <w:p w:rsidR="001D386E" w:rsidRPr="00943A5F" w:rsidRDefault="001D386E" w:rsidP="007E4DD5">
      <w:pPr>
        <w:pStyle w:val="Caption"/>
        <w:rPr>
          <w:noProof/>
          <w:lang w:val="en-GB"/>
        </w:rPr>
      </w:pPr>
      <w:bookmarkStart w:id="1603" w:name="_Toc287363933"/>
      <w:bookmarkStart w:id="1604" w:name="_Ref278129733"/>
      <w:r w:rsidRPr="00943A5F">
        <w:rPr>
          <w:noProof/>
          <w:lang w:val="en-GB"/>
        </w:rPr>
        <w:t>Table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8</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5</w:t>
      </w:r>
      <w:r w:rsidR="008B1A0B" w:rsidRPr="00943A5F">
        <w:rPr>
          <w:noProof/>
          <w:lang w:val="en-GB"/>
        </w:rPr>
        <w:fldChar w:fldCharType="end"/>
      </w:r>
      <w:bookmarkEnd w:id="1604"/>
      <w:r w:rsidRPr="00943A5F">
        <w:rPr>
          <w:noProof/>
          <w:lang w:val="en-GB"/>
        </w:rPr>
        <w:t xml:space="preserve"> – </w:t>
      </w:r>
      <w:r w:rsidRPr="00943A5F">
        <w:rPr>
          <w:noProof/>
          <w:lang w:val="en-GB" w:eastAsia="ko-KR"/>
        </w:rPr>
        <w:t xml:space="preserve">Specification of </w:t>
      </w:r>
      <w:r w:rsidR="007E0C77" w:rsidRPr="00943A5F">
        <w:rPr>
          <w:noProof/>
          <w:lang w:val="en-GB" w:eastAsia="ko-KR"/>
        </w:rPr>
        <w:t>invAngle</w:t>
      </w:r>
      <w:bookmarkEnd w:id="160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72"/>
        <w:gridCol w:w="841"/>
        <w:gridCol w:w="841"/>
        <w:gridCol w:w="841"/>
        <w:gridCol w:w="841"/>
        <w:gridCol w:w="841"/>
        <w:gridCol w:w="841"/>
        <w:gridCol w:w="841"/>
        <w:gridCol w:w="841"/>
      </w:tblGrid>
      <w:tr w:rsidR="006C1533" w:rsidRPr="00943A5F" w:rsidTr="002E0968">
        <w:trPr>
          <w:jc w:val="center"/>
        </w:trPr>
        <w:tc>
          <w:tcPr>
            <w:tcW w:w="1872" w:type="dxa"/>
            <w:tcBorders>
              <w:top w:val="single" w:sz="4" w:space="0" w:color="auto"/>
              <w:left w:val="single" w:sz="4" w:space="0" w:color="auto"/>
              <w:bottom w:val="single" w:sz="4" w:space="0" w:color="auto"/>
              <w:right w:val="single" w:sz="4" w:space="0" w:color="auto"/>
            </w:tcBorders>
          </w:tcPr>
          <w:p w:rsidR="001A00E3" w:rsidRPr="00943A5F" w:rsidRDefault="006C1533" w:rsidP="001A00E3">
            <w:pPr>
              <w:keepNext/>
              <w:keepLines/>
              <w:spacing w:beforeLines="25" w:before="60" w:afterLines="25" w:after="60"/>
              <w:jc w:val="center"/>
              <w:rPr>
                <w:b/>
                <w:bCs/>
                <w:noProof/>
                <w:lang w:eastAsia="ko-KR"/>
              </w:rPr>
            </w:pPr>
            <w:r>
              <w:rPr>
                <w:b/>
                <w:bCs/>
                <w:noProof/>
                <w:lang w:eastAsia="ko-KR"/>
              </w:rPr>
              <w:t>predModeIntra</w:t>
            </w:r>
          </w:p>
        </w:tc>
        <w:tc>
          <w:tcPr>
            <w:tcW w:w="841" w:type="dxa"/>
            <w:tcBorders>
              <w:top w:val="single" w:sz="4" w:space="0" w:color="auto"/>
              <w:left w:val="single" w:sz="4" w:space="0" w:color="auto"/>
              <w:bottom w:val="single" w:sz="4" w:space="0" w:color="auto"/>
              <w:right w:val="single" w:sz="4" w:space="0" w:color="auto"/>
            </w:tcBorders>
          </w:tcPr>
          <w:p w:rsidR="001A00E3" w:rsidRPr="00943A5F" w:rsidRDefault="00D347BE" w:rsidP="00A429E2">
            <w:pPr>
              <w:keepNext/>
              <w:keepLines/>
              <w:spacing w:beforeLines="25" w:before="60" w:afterLines="25" w:after="60"/>
              <w:jc w:val="center"/>
              <w:rPr>
                <w:b/>
                <w:noProof/>
                <w:sz w:val="16"/>
                <w:szCs w:val="16"/>
                <w:lang w:eastAsia="ko-KR"/>
              </w:rPr>
            </w:pPr>
            <w:r w:rsidRPr="00943A5F">
              <w:rPr>
                <w:b/>
                <w:noProof/>
                <w:sz w:val="16"/>
                <w:szCs w:val="16"/>
                <w:lang w:eastAsia="ko-KR"/>
              </w:rPr>
              <w:t>11</w:t>
            </w:r>
          </w:p>
        </w:tc>
        <w:tc>
          <w:tcPr>
            <w:tcW w:w="841" w:type="dxa"/>
            <w:tcBorders>
              <w:top w:val="single" w:sz="4" w:space="0" w:color="auto"/>
              <w:left w:val="single" w:sz="4" w:space="0" w:color="auto"/>
              <w:bottom w:val="single" w:sz="4" w:space="0" w:color="auto"/>
              <w:right w:val="single" w:sz="4" w:space="0" w:color="auto"/>
            </w:tcBorders>
          </w:tcPr>
          <w:p w:rsidR="001A00E3" w:rsidRPr="00943A5F" w:rsidRDefault="00D347BE" w:rsidP="00A429E2">
            <w:pPr>
              <w:keepNext/>
              <w:keepLines/>
              <w:spacing w:beforeLines="25" w:before="60" w:afterLines="25" w:after="60"/>
              <w:jc w:val="center"/>
              <w:rPr>
                <w:b/>
                <w:noProof/>
                <w:sz w:val="16"/>
                <w:szCs w:val="16"/>
                <w:lang w:eastAsia="ko-KR"/>
              </w:rPr>
            </w:pPr>
            <w:r w:rsidRPr="00943A5F">
              <w:rPr>
                <w:b/>
                <w:noProof/>
                <w:sz w:val="16"/>
                <w:szCs w:val="16"/>
                <w:lang w:eastAsia="ko-KR"/>
              </w:rPr>
              <w:t>12</w:t>
            </w:r>
          </w:p>
        </w:tc>
        <w:tc>
          <w:tcPr>
            <w:tcW w:w="841" w:type="dxa"/>
            <w:tcBorders>
              <w:top w:val="single" w:sz="4" w:space="0" w:color="auto"/>
              <w:left w:val="single" w:sz="4" w:space="0" w:color="auto"/>
              <w:bottom w:val="single" w:sz="4" w:space="0" w:color="auto"/>
              <w:right w:val="single" w:sz="4" w:space="0" w:color="auto"/>
            </w:tcBorders>
          </w:tcPr>
          <w:p w:rsidR="001A00E3" w:rsidRPr="00943A5F" w:rsidRDefault="00D347BE" w:rsidP="00A429E2">
            <w:pPr>
              <w:keepNext/>
              <w:keepLines/>
              <w:spacing w:beforeLines="25" w:before="60" w:afterLines="25" w:after="60"/>
              <w:jc w:val="center"/>
              <w:rPr>
                <w:b/>
                <w:noProof/>
                <w:sz w:val="16"/>
                <w:szCs w:val="16"/>
                <w:lang w:eastAsia="ko-KR"/>
              </w:rPr>
            </w:pPr>
            <w:r w:rsidRPr="00943A5F">
              <w:rPr>
                <w:b/>
                <w:noProof/>
                <w:sz w:val="16"/>
                <w:szCs w:val="16"/>
                <w:lang w:eastAsia="ko-KR"/>
              </w:rPr>
              <w:t>13</w:t>
            </w:r>
          </w:p>
        </w:tc>
        <w:tc>
          <w:tcPr>
            <w:tcW w:w="841" w:type="dxa"/>
            <w:tcBorders>
              <w:top w:val="single" w:sz="4" w:space="0" w:color="auto"/>
              <w:left w:val="single" w:sz="4" w:space="0" w:color="auto"/>
              <w:bottom w:val="single" w:sz="4" w:space="0" w:color="auto"/>
              <w:right w:val="single" w:sz="4" w:space="0" w:color="auto"/>
            </w:tcBorders>
          </w:tcPr>
          <w:p w:rsidR="001A00E3" w:rsidRPr="00943A5F" w:rsidRDefault="00D347BE" w:rsidP="00A429E2">
            <w:pPr>
              <w:keepNext/>
              <w:keepLines/>
              <w:spacing w:beforeLines="25" w:before="60" w:afterLines="25" w:after="60"/>
              <w:jc w:val="center"/>
              <w:rPr>
                <w:b/>
                <w:noProof/>
                <w:sz w:val="16"/>
                <w:szCs w:val="16"/>
                <w:lang w:eastAsia="ko-KR"/>
              </w:rPr>
            </w:pPr>
            <w:r w:rsidRPr="00943A5F">
              <w:rPr>
                <w:b/>
                <w:noProof/>
                <w:sz w:val="16"/>
                <w:szCs w:val="16"/>
                <w:lang w:eastAsia="ko-KR"/>
              </w:rPr>
              <w:t>14</w:t>
            </w:r>
          </w:p>
        </w:tc>
        <w:tc>
          <w:tcPr>
            <w:tcW w:w="841" w:type="dxa"/>
            <w:tcBorders>
              <w:top w:val="single" w:sz="4" w:space="0" w:color="auto"/>
              <w:left w:val="single" w:sz="4" w:space="0" w:color="auto"/>
              <w:bottom w:val="single" w:sz="4" w:space="0" w:color="auto"/>
              <w:right w:val="single" w:sz="4" w:space="0" w:color="auto"/>
            </w:tcBorders>
          </w:tcPr>
          <w:p w:rsidR="001A00E3" w:rsidRPr="00943A5F" w:rsidRDefault="00D347BE" w:rsidP="00A429E2">
            <w:pPr>
              <w:keepNext/>
              <w:keepLines/>
              <w:spacing w:beforeLines="25" w:before="60" w:afterLines="25" w:after="60"/>
              <w:jc w:val="center"/>
              <w:rPr>
                <w:b/>
                <w:noProof/>
                <w:sz w:val="16"/>
                <w:szCs w:val="16"/>
                <w:lang w:eastAsia="ko-KR"/>
              </w:rPr>
            </w:pPr>
            <w:r w:rsidRPr="00943A5F">
              <w:rPr>
                <w:b/>
                <w:noProof/>
                <w:sz w:val="16"/>
                <w:szCs w:val="16"/>
                <w:lang w:eastAsia="ko-KR"/>
              </w:rPr>
              <w:t>15</w:t>
            </w:r>
          </w:p>
        </w:tc>
        <w:tc>
          <w:tcPr>
            <w:tcW w:w="841" w:type="dxa"/>
            <w:tcBorders>
              <w:top w:val="single" w:sz="4" w:space="0" w:color="auto"/>
              <w:left w:val="single" w:sz="4" w:space="0" w:color="auto"/>
              <w:bottom w:val="single" w:sz="4" w:space="0" w:color="auto"/>
              <w:right w:val="single" w:sz="4" w:space="0" w:color="auto"/>
            </w:tcBorders>
          </w:tcPr>
          <w:p w:rsidR="001A00E3" w:rsidRPr="00943A5F" w:rsidRDefault="00D347BE" w:rsidP="00A429E2">
            <w:pPr>
              <w:keepNext/>
              <w:keepLines/>
              <w:spacing w:beforeLines="25" w:before="60" w:afterLines="25" w:after="60"/>
              <w:jc w:val="center"/>
              <w:rPr>
                <w:b/>
                <w:noProof/>
                <w:sz w:val="16"/>
                <w:szCs w:val="16"/>
                <w:lang w:eastAsia="ko-KR"/>
              </w:rPr>
            </w:pPr>
            <w:r w:rsidRPr="00943A5F">
              <w:rPr>
                <w:b/>
                <w:noProof/>
                <w:sz w:val="16"/>
                <w:szCs w:val="16"/>
                <w:lang w:eastAsia="ko-KR"/>
              </w:rPr>
              <w:t>16</w:t>
            </w:r>
          </w:p>
        </w:tc>
        <w:tc>
          <w:tcPr>
            <w:tcW w:w="841" w:type="dxa"/>
            <w:tcBorders>
              <w:top w:val="single" w:sz="4" w:space="0" w:color="auto"/>
              <w:left w:val="single" w:sz="4" w:space="0" w:color="auto"/>
              <w:bottom w:val="single" w:sz="4" w:space="0" w:color="auto"/>
              <w:right w:val="single" w:sz="4" w:space="0" w:color="auto"/>
            </w:tcBorders>
          </w:tcPr>
          <w:p w:rsidR="001A00E3" w:rsidRPr="00943A5F" w:rsidRDefault="00D347BE" w:rsidP="00A429E2">
            <w:pPr>
              <w:keepNext/>
              <w:keepLines/>
              <w:spacing w:beforeLines="25" w:before="60" w:afterLines="25" w:after="60"/>
              <w:jc w:val="center"/>
              <w:rPr>
                <w:b/>
                <w:noProof/>
                <w:sz w:val="16"/>
                <w:szCs w:val="16"/>
                <w:lang w:eastAsia="ko-KR"/>
              </w:rPr>
            </w:pPr>
            <w:r w:rsidRPr="00943A5F">
              <w:rPr>
                <w:b/>
                <w:noProof/>
                <w:sz w:val="16"/>
                <w:szCs w:val="16"/>
                <w:lang w:eastAsia="ko-KR"/>
              </w:rPr>
              <w:t>17</w:t>
            </w:r>
          </w:p>
        </w:tc>
        <w:tc>
          <w:tcPr>
            <w:tcW w:w="841" w:type="dxa"/>
            <w:tcBorders>
              <w:top w:val="single" w:sz="4" w:space="0" w:color="auto"/>
              <w:left w:val="single" w:sz="4" w:space="0" w:color="auto"/>
              <w:bottom w:val="single" w:sz="4" w:space="0" w:color="auto"/>
              <w:right w:val="single" w:sz="4" w:space="0" w:color="auto"/>
            </w:tcBorders>
          </w:tcPr>
          <w:p w:rsidR="001A00E3" w:rsidRPr="00943A5F" w:rsidRDefault="00D347BE" w:rsidP="00A429E2">
            <w:pPr>
              <w:keepNext/>
              <w:keepLines/>
              <w:spacing w:beforeLines="25" w:before="60" w:afterLines="25" w:after="60"/>
              <w:jc w:val="center"/>
              <w:rPr>
                <w:b/>
                <w:noProof/>
                <w:sz w:val="16"/>
                <w:szCs w:val="16"/>
                <w:lang w:eastAsia="ko-KR"/>
              </w:rPr>
            </w:pPr>
            <w:r w:rsidRPr="00943A5F">
              <w:rPr>
                <w:b/>
                <w:noProof/>
                <w:sz w:val="16"/>
                <w:szCs w:val="16"/>
                <w:lang w:eastAsia="ko-KR"/>
              </w:rPr>
              <w:t>18</w:t>
            </w:r>
          </w:p>
        </w:tc>
      </w:tr>
      <w:tr w:rsidR="006C1533" w:rsidRPr="00943A5F" w:rsidTr="002E0968">
        <w:trPr>
          <w:jc w:val="center"/>
        </w:trPr>
        <w:tc>
          <w:tcPr>
            <w:tcW w:w="1872" w:type="dxa"/>
            <w:tcBorders>
              <w:top w:val="single" w:sz="4" w:space="0" w:color="auto"/>
              <w:left w:val="single" w:sz="4" w:space="0" w:color="auto"/>
              <w:bottom w:val="single" w:sz="4" w:space="0" w:color="auto"/>
              <w:right w:val="single" w:sz="4" w:space="0" w:color="auto"/>
            </w:tcBorders>
          </w:tcPr>
          <w:p w:rsidR="001A00E3" w:rsidRPr="00943A5F" w:rsidRDefault="001A00E3" w:rsidP="001A00E3">
            <w:pPr>
              <w:keepNext/>
              <w:keepLines/>
              <w:spacing w:beforeLines="25" w:before="60" w:afterLines="25" w:after="60"/>
              <w:jc w:val="center"/>
              <w:rPr>
                <w:b/>
                <w:bCs/>
                <w:noProof/>
                <w:lang w:eastAsia="ko-KR"/>
              </w:rPr>
            </w:pPr>
            <w:r w:rsidRPr="00943A5F">
              <w:rPr>
                <w:b/>
                <w:bCs/>
                <w:noProof/>
                <w:lang w:eastAsia="ko-KR"/>
              </w:rPr>
              <w:t>invAngle</w:t>
            </w:r>
          </w:p>
        </w:tc>
        <w:tc>
          <w:tcPr>
            <w:tcW w:w="841" w:type="dxa"/>
            <w:tcBorders>
              <w:top w:val="single" w:sz="4" w:space="0" w:color="auto"/>
              <w:left w:val="single" w:sz="4" w:space="0" w:color="auto"/>
              <w:bottom w:val="single" w:sz="4" w:space="0" w:color="auto"/>
              <w:right w:val="single" w:sz="4" w:space="0" w:color="auto"/>
            </w:tcBorders>
          </w:tcPr>
          <w:p w:rsidR="001A00E3" w:rsidRPr="00943A5F" w:rsidRDefault="00D347BE" w:rsidP="00A429E2">
            <w:pPr>
              <w:keepNext/>
              <w:keepLines/>
              <w:spacing w:beforeLines="25" w:before="60" w:afterLines="25" w:after="60"/>
              <w:jc w:val="center"/>
              <w:rPr>
                <w:noProof/>
                <w:sz w:val="16"/>
                <w:szCs w:val="16"/>
                <w:lang w:eastAsia="ko-KR"/>
              </w:rPr>
            </w:pPr>
            <w:r w:rsidRPr="00943A5F">
              <w:rPr>
                <w:noProof/>
                <w:sz w:val="16"/>
                <w:szCs w:val="16"/>
                <w:lang w:eastAsia="ko-KR"/>
              </w:rPr>
              <w:t>−4096</w:t>
            </w:r>
          </w:p>
        </w:tc>
        <w:tc>
          <w:tcPr>
            <w:tcW w:w="841" w:type="dxa"/>
            <w:tcBorders>
              <w:top w:val="single" w:sz="4" w:space="0" w:color="auto"/>
              <w:left w:val="single" w:sz="4" w:space="0" w:color="auto"/>
              <w:bottom w:val="single" w:sz="4" w:space="0" w:color="auto"/>
              <w:right w:val="single" w:sz="4" w:space="0" w:color="auto"/>
            </w:tcBorders>
          </w:tcPr>
          <w:p w:rsidR="001A00E3" w:rsidRPr="00943A5F" w:rsidRDefault="00D347BE" w:rsidP="00A429E2">
            <w:pPr>
              <w:keepNext/>
              <w:keepLines/>
              <w:spacing w:beforeLines="25" w:before="60" w:afterLines="25" w:after="60"/>
              <w:jc w:val="center"/>
              <w:rPr>
                <w:noProof/>
                <w:sz w:val="16"/>
                <w:szCs w:val="16"/>
                <w:lang w:eastAsia="ko-KR"/>
              </w:rPr>
            </w:pPr>
            <w:r w:rsidRPr="00943A5F">
              <w:rPr>
                <w:noProof/>
                <w:sz w:val="16"/>
                <w:szCs w:val="16"/>
                <w:lang w:eastAsia="ko-KR"/>
              </w:rPr>
              <w:t>−1638</w:t>
            </w:r>
          </w:p>
        </w:tc>
        <w:tc>
          <w:tcPr>
            <w:tcW w:w="841" w:type="dxa"/>
            <w:tcBorders>
              <w:top w:val="single" w:sz="4" w:space="0" w:color="auto"/>
              <w:left w:val="single" w:sz="4" w:space="0" w:color="auto"/>
              <w:bottom w:val="single" w:sz="4" w:space="0" w:color="auto"/>
              <w:right w:val="single" w:sz="4" w:space="0" w:color="auto"/>
            </w:tcBorders>
          </w:tcPr>
          <w:p w:rsidR="001A00E3" w:rsidRPr="00943A5F" w:rsidRDefault="00D347BE" w:rsidP="00A429E2">
            <w:pPr>
              <w:keepNext/>
              <w:keepLines/>
              <w:spacing w:beforeLines="25" w:before="60" w:afterLines="25" w:after="60"/>
              <w:jc w:val="center"/>
              <w:rPr>
                <w:noProof/>
                <w:sz w:val="16"/>
                <w:szCs w:val="16"/>
                <w:lang w:eastAsia="ko-KR"/>
              </w:rPr>
            </w:pPr>
            <w:r w:rsidRPr="00943A5F">
              <w:rPr>
                <w:noProof/>
                <w:sz w:val="16"/>
                <w:szCs w:val="16"/>
                <w:lang w:eastAsia="ko-KR"/>
              </w:rPr>
              <w:t>−910</w:t>
            </w:r>
          </w:p>
        </w:tc>
        <w:tc>
          <w:tcPr>
            <w:tcW w:w="841" w:type="dxa"/>
            <w:tcBorders>
              <w:top w:val="single" w:sz="4" w:space="0" w:color="auto"/>
              <w:left w:val="single" w:sz="4" w:space="0" w:color="auto"/>
              <w:bottom w:val="single" w:sz="4" w:space="0" w:color="auto"/>
              <w:right w:val="single" w:sz="4" w:space="0" w:color="auto"/>
            </w:tcBorders>
          </w:tcPr>
          <w:p w:rsidR="001A00E3" w:rsidRPr="00943A5F" w:rsidRDefault="00D347BE" w:rsidP="00A429E2">
            <w:pPr>
              <w:keepNext/>
              <w:keepLines/>
              <w:spacing w:beforeLines="25" w:before="60" w:afterLines="25" w:after="60"/>
              <w:jc w:val="center"/>
              <w:rPr>
                <w:noProof/>
                <w:sz w:val="16"/>
                <w:szCs w:val="16"/>
                <w:lang w:eastAsia="ko-KR"/>
              </w:rPr>
            </w:pPr>
            <w:r w:rsidRPr="00943A5F">
              <w:rPr>
                <w:noProof/>
                <w:sz w:val="16"/>
                <w:szCs w:val="16"/>
                <w:lang w:eastAsia="ko-KR"/>
              </w:rPr>
              <w:t>−630</w:t>
            </w:r>
          </w:p>
        </w:tc>
        <w:tc>
          <w:tcPr>
            <w:tcW w:w="841" w:type="dxa"/>
            <w:tcBorders>
              <w:top w:val="single" w:sz="4" w:space="0" w:color="auto"/>
              <w:left w:val="single" w:sz="4" w:space="0" w:color="auto"/>
              <w:bottom w:val="single" w:sz="4" w:space="0" w:color="auto"/>
              <w:right w:val="single" w:sz="4" w:space="0" w:color="auto"/>
            </w:tcBorders>
          </w:tcPr>
          <w:p w:rsidR="001A00E3" w:rsidRPr="00943A5F" w:rsidRDefault="00D347BE" w:rsidP="00A429E2">
            <w:pPr>
              <w:keepNext/>
              <w:keepLines/>
              <w:spacing w:beforeLines="25" w:before="60" w:afterLines="25" w:after="60"/>
              <w:jc w:val="center"/>
              <w:rPr>
                <w:noProof/>
                <w:sz w:val="16"/>
                <w:szCs w:val="16"/>
                <w:lang w:eastAsia="ko-KR"/>
              </w:rPr>
            </w:pPr>
            <w:r w:rsidRPr="00943A5F">
              <w:rPr>
                <w:noProof/>
                <w:sz w:val="16"/>
                <w:szCs w:val="16"/>
                <w:lang w:eastAsia="ko-KR"/>
              </w:rPr>
              <w:t>−482</w:t>
            </w:r>
          </w:p>
        </w:tc>
        <w:tc>
          <w:tcPr>
            <w:tcW w:w="841" w:type="dxa"/>
            <w:tcBorders>
              <w:top w:val="single" w:sz="4" w:space="0" w:color="auto"/>
              <w:left w:val="single" w:sz="4" w:space="0" w:color="auto"/>
              <w:bottom w:val="single" w:sz="4" w:space="0" w:color="auto"/>
              <w:right w:val="single" w:sz="4" w:space="0" w:color="auto"/>
            </w:tcBorders>
          </w:tcPr>
          <w:p w:rsidR="001A00E3" w:rsidRPr="00943A5F" w:rsidRDefault="00D347BE" w:rsidP="00A429E2">
            <w:pPr>
              <w:keepNext/>
              <w:keepLines/>
              <w:spacing w:beforeLines="25" w:before="60" w:afterLines="25" w:after="60"/>
              <w:jc w:val="center"/>
              <w:rPr>
                <w:noProof/>
                <w:sz w:val="16"/>
                <w:szCs w:val="16"/>
                <w:lang w:eastAsia="ko-KR"/>
              </w:rPr>
            </w:pPr>
            <w:r w:rsidRPr="00943A5F">
              <w:rPr>
                <w:noProof/>
                <w:sz w:val="16"/>
                <w:szCs w:val="16"/>
                <w:lang w:eastAsia="ko-KR"/>
              </w:rPr>
              <w:t>−390</w:t>
            </w:r>
          </w:p>
        </w:tc>
        <w:tc>
          <w:tcPr>
            <w:tcW w:w="841" w:type="dxa"/>
            <w:tcBorders>
              <w:top w:val="single" w:sz="4" w:space="0" w:color="auto"/>
              <w:left w:val="single" w:sz="4" w:space="0" w:color="auto"/>
              <w:bottom w:val="single" w:sz="4" w:space="0" w:color="auto"/>
              <w:right w:val="single" w:sz="4" w:space="0" w:color="auto"/>
            </w:tcBorders>
          </w:tcPr>
          <w:p w:rsidR="001A00E3" w:rsidRPr="00943A5F" w:rsidRDefault="00D347BE" w:rsidP="00A429E2">
            <w:pPr>
              <w:keepNext/>
              <w:keepLines/>
              <w:spacing w:beforeLines="25" w:before="60" w:afterLines="25" w:after="60"/>
              <w:jc w:val="center"/>
              <w:rPr>
                <w:noProof/>
                <w:sz w:val="16"/>
                <w:szCs w:val="16"/>
                <w:lang w:eastAsia="ko-KR"/>
              </w:rPr>
            </w:pPr>
            <w:r w:rsidRPr="00943A5F">
              <w:rPr>
                <w:noProof/>
                <w:sz w:val="16"/>
                <w:szCs w:val="16"/>
                <w:lang w:eastAsia="ko-KR"/>
              </w:rPr>
              <w:t>−315</w:t>
            </w:r>
          </w:p>
        </w:tc>
        <w:tc>
          <w:tcPr>
            <w:tcW w:w="841" w:type="dxa"/>
            <w:tcBorders>
              <w:top w:val="single" w:sz="4" w:space="0" w:color="auto"/>
              <w:left w:val="single" w:sz="4" w:space="0" w:color="auto"/>
              <w:bottom w:val="single" w:sz="4" w:space="0" w:color="auto"/>
              <w:right w:val="single" w:sz="4" w:space="0" w:color="auto"/>
            </w:tcBorders>
          </w:tcPr>
          <w:p w:rsidR="001A00E3" w:rsidRPr="00943A5F" w:rsidRDefault="00D347BE" w:rsidP="00A429E2">
            <w:pPr>
              <w:keepNext/>
              <w:keepLines/>
              <w:spacing w:beforeLines="25" w:before="60" w:afterLines="25" w:after="60"/>
              <w:jc w:val="center"/>
              <w:rPr>
                <w:noProof/>
                <w:sz w:val="16"/>
                <w:szCs w:val="16"/>
                <w:lang w:eastAsia="ko-KR"/>
              </w:rPr>
            </w:pPr>
            <w:r w:rsidRPr="00943A5F">
              <w:rPr>
                <w:noProof/>
                <w:sz w:val="16"/>
                <w:szCs w:val="16"/>
                <w:lang w:eastAsia="ko-KR"/>
              </w:rPr>
              <w:t>−256</w:t>
            </w:r>
          </w:p>
        </w:tc>
      </w:tr>
      <w:tr w:rsidR="006C1533" w:rsidRPr="00943A5F" w:rsidTr="002E0968">
        <w:trPr>
          <w:jc w:val="center"/>
        </w:trPr>
        <w:tc>
          <w:tcPr>
            <w:tcW w:w="1872" w:type="dxa"/>
            <w:tcBorders>
              <w:top w:val="single" w:sz="4" w:space="0" w:color="auto"/>
              <w:left w:val="single" w:sz="4" w:space="0" w:color="auto"/>
              <w:bottom w:val="single" w:sz="4" w:space="0" w:color="auto"/>
              <w:right w:val="single" w:sz="4" w:space="0" w:color="auto"/>
            </w:tcBorders>
          </w:tcPr>
          <w:p w:rsidR="001A00E3" w:rsidRPr="00943A5F" w:rsidRDefault="006C1533" w:rsidP="001A00E3">
            <w:pPr>
              <w:keepNext/>
              <w:keepLines/>
              <w:spacing w:beforeLines="25" w:before="60" w:afterLines="25" w:after="60"/>
              <w:jc w:val="center"/>
              <w:rPr>
                <w:b/>
                <w:bCs/>
                <w:noProof/>
                <w:lang w:eastAsia="ko-KR"/>
              </w:rPr>
            </w:pPr>
            <w:r>
              <w:rPr>
                <w:b/>
                <w:bCs/>
                <w:noProof/>
                <w:lang w:eastAsia="ko-KR"/>
              </w:rPr>
              <w:t>predModeIntra</w:t>
            </w:r>
          </w:p>
        </w:tc>
        <w:tc>
          <w:tcPr>
            <w:tcW w:w="841" w:type="dxa"/>
            <w:tcBorders>
              <w:top w:val="single" w:sz="4" w:space="0" w:color="auto"/>
              <w:left w:val="single" w:sz="4" w:space="0" w:color="auto"/>
              <w:bottom w:val="single" w:sz="4" w:space="0" w:color="auto"/>
              <w:right w:val="single" w:sz="4" w:space="0" w:color="auto"/>
            </w:tcBorders>
          </w:tcPr>
          <w:p w:rsidR="001A00E3" w:rsidRPr="00943A5F" w:rsidRDefault="001A00E3" w:rsidP="001A00E3">
            <w:pPr>
              <w:keepNext/>
              <w:keepLines/>
              <w:spacing w:beforeLines="25" w:before="60" w:afterLines="25" w:after="60"/>
              <w:jc w:val="center"/>
              <w:rPr>
                <w:b/>
                <w:noProof/>
                <w:sz w:val="16"/>
                <w:szCs w:val="16"/>
                <w:lang w:eastAsia="ko-KR"/>
              </w:rPr>
            </w:pPr>
            <w:r w:rsidRPr="00943A5F">
              <w:rPr>
                <w:b/>
                <w:noProof/>
                <w:sz w:val="16"/>
                <w:szCs w:val="16"/>
                <w:lang w:eastAsia="ko-KR"/>
              </w:rPr>
              <w:t>19</w:t>
            </w:r>
          </w:p>
        </w:tc>
        <w:tc>
          <w:tcPr>
            <w:tcW w:w="841" w:type="dxa"/>
            <w:tcBorders>
              <w:top w:val="single" w:sz="4" w:space="0" w:color="auto"/>
              <w:left w:val="single" w:sz="4" w:space="0" w:color="auto"/>
              <w:bottom w:val="single" w:sz="4" w:space="0" w:color="auto"/>
              <w:right w:val="single" w:sz="4" w:space="0" w:color="auto"/>
            </w:tcBorders>
          </w:tcPr>
          <w:p w:rsidR="001A00E3" w:rsidRPr="00943A5F" w:rsidRDefault="001A00E3" w:rsidP="001A00E3">
            <w:pPr>
              <w:keepNext/>
              <w:keepLines/>
              <w:spacing w:beforeLines="25" w:before="60" w:afterLines="25" w:after="60"/>
              <w:jc w:val="center"/>
              <w:rPr>
                <w:b/>
                <w:noProof/>
                <w:sz w:val="16"/>
                <w:szCs w:val="16"/>
                <w:lang w:eastAsia="ko-KR"/>
              </w:rPr>
            </w:pPr>
            <w:r w:rsidRPr="00943A5F">
              <w:rPr>
                <w:b/>
                <w:noProof/>
                <w:sz w:val="16"/>
                <w:szCs w:val="16"/>
                <w:lang w:eastAsia="ko-KR"/>
              </w:rPr>
              <w:t>20</w:t>
            </w:r>
          </w:p>
        </w:tc>
        <w:tc>
          <w:tcPr>
            <w:tcW w:w="841" w:type="dxa"/>
            <w:tcBorders>
              <w:top w:val="single" w:sz="4" w:space="0" w:color="auto"/>
              <w:left w:val="single" w:sz="4" w:space="0" w:color="auto"/>
              <w:bottom w:val="single" w:sz="4" w:space="0" w:color="auto"/>
              <w:right w:val="single" w:sz="4" w:space="0" w:color="auto"/>
            </w:tcBorders>
          </w:tcPr>
          <w:p w:rsidR="001A00E3" w:rsidRPr="00943A5F" w:rsidRDefault="001A00E3" w:rsidP="001A00E3">
            <w:pPr>
              <w:keepNext/>
              <w:keepLines/>
              <w:spacing w:beforeLines="25" w:before="60" w:afterLines="25" w:after="60"/>
              <w:jc w:val="center"/>
              <w:rPr>
                <w:b/>
                <w:noProof/>
                <w:sz w:val="16"/>
                <w:szCs w:val="16"/>
                <w:lang w:eastAsia="ko-KR"/>
              </w:rPr>
            </w:pPr>
            <w:r w:rsidRPr="00943A5F">
              <w:rPr>
                <w:b/>
                <w:noProof/>
                <w:sz w:val="16"/>
                <w:szCs w:val="16"/>
                <w:lang w:eastAsia="ko-KR"/>
              </w:rPr>
              <w:t>21</w:t>
            </w:r>
          </w:p>
        </w:tc>
        <w:tc>
          <w:tcPr>
            <w:tcW w:w="841" w:type="dxa"/>
            <w:tcBorders>
              <w:top w:val="single" w:sz="4" w:space="0" w:color="auto"/>
              <w:left w:val="single" w:sz="4" w:space="0" w:color="auto"/>
              <w:bottom w:val="single" w:sz="4" w:space="0" w:color="auto"/>
              <w:right w:val="single" w:sz="4" w:space="0" w:color="auto"/>
            </w:tcBorders>
          </w:tcPr>
          <w:p w:rsidR="001A00E3" w:rsidRPr="00943A5F" w:rsidRDefault="001A00E3" w:rsidP="001A00E3">
            <w:pPr>
              <w:keepNext/>
              <w:keepLines/>
              <w:spacing w:beforeLines="25" w:before="60" w:afterLines="25" w:after="60"/>
              <w:jc w:val="center"/>
              <w:rPr>
                <w:b/>
                <w:noProof/>
                <w:sz w:val="16"/>
                <w:szCs w:val="16"/>
                <w:lang w:eastAsia="ko-KR"/>
              </w:rPr>
            </w:pPr>
            <w:r w:rsidRPr="00943A5F">
              <w:rPr>
                <w:b/>
                <w:noProof/>
                <w:sz w:val="16"/>
                <w:szCs w:val="16"/>
                <w:lang w:eastAsia="ko-KR"/>
              </w:rPr>
              <w:t>22</w:t>
            </w:r>
          </w:p>
        </w:tc>
        <w:tc>
          <w:tcPr>
            <w:tcW w:w="841" w:type="dxa"/>
            <w:tcBorders>
              <w:top w:val="single" w:sz="4" w:space="0" w:color="auto"/>
              <w:left w:val="single" w:sz="4" w:space="0" w:color="auto"/>
              <w:bottom w:val="single" w:sz="4" w:space="0" w:color="auto"/>
              <w:right w:val="single" w:sz="4" w:space="0" w:color="auto"/>
            </w:tcBorders>
          </w:tcPr>
          <w:p w:rsidR="001A00E3" w:rsidRPr="00943A5F" w:rsidRDefault="001A00E3" w:rsidP="001A00E3">
            <w:pPr>
              <w:keepNext/>
              <w:keepLines/>
              <w:spacing w:beforeLines="25" w:before="60" w:afterLines="25" w:after="60"/>
              <w:jc w:val="center"/>
              <w:rPr>
                <w:b/>
                <w:noProof/>
                <w:sz w:val="16"/>
                <w:szCs w:val="16"/>
                <w:lang w:eastAsia="ko-KR"/>
              </w:rPr>
            </w:pPr>
            <w:r w:rsidRPr="00943A5F">
              <w:rPr>
                <w:b/>
                <w:noProof/>
                <w:sz w:val="16"/>
                <w:szCs w:val="16"/>
                <w:lang w:eastAsia="ko-KR"/>
              </w:rPr>
              <w:t>23</w:t>
            </w:r>
          </w:p>
        </w:tc>
        <w:tc>
          <w:tcPr>
            <w:tcW w:w="841" w:type="dxa"/>
            <w:tcBorders>
              <w:top w:val="single" w:sz="4" w:space="0" w:color="auto"/>
              <w:left w:val="single" w:sz="4" w:space="0" w:color="auto"/>
              <w:bottom w:val="single" w:sz="4" w:space="0" w:color="auto"/>
              <w:right w:val="single" w:sz="4" w:space="0" w:color="auto"/>
            </w:tcBorders>
          </w:tcPr>
          <w:p w:rsidR="001A00E3" w:rsidRPr="00943A5F" w:rsidRDefault="001A00E3" w:rsidP="001A00E3">
            <w:pPr>
              <w:keepNext/>
              <w:keepLines/>
              <w:spacing w:beforeLines="25" w:before="60" w:afterLines="25" w:after="60"/>
              <w:jc w:val="center"/>
              <w:rPr>
                <w:b/>
                <w:noProof/>
                <w:sz w:val="16"/>
                <w:szCs w:val="16"/>
                <w:lang w:eastAsia="ko-KR"/>
              </w:rPr>
            </w:pPr>
            <w:r w:rsidRPr="00943A5F">
              <w:rPr>
                <w:b/>
                <w:noProof/>
                <w:sz w:val="16"/>
                <w:szCs w:val="16"/>
                <w:lang w:eastAsia="ko-KR"/>
              </w:rPr>
              <w:t>24</w:t>
            </w:r>
          </w:p>
        </w:tc>
        <w:tc>
          <w:tcPr>
            <w:tcW w:w="841" w:type="dxa"/>
            <w:tcBorders>
              <w:top w:val="single" w:sz="4" w:space="0" w:color="auto"/>
              <w:left w:val="single" w:sz="4" w:space="0" w:color="auto"/>
              <w:bottom w:val="single" w:sz="4" w:space="0" w:color="auto"/>
              <w:right w:val="single" w:sz="4" w:space="0" w:color="auto"/>
            </w:tcBorders>
          </w:tcPr>
          <w:p w:rsidR="001A00E3" w:rsidRPr="00943A5F" w:rsidRDefault="001A00E3" w:rsidP="001A00E3">
            <w:pPr>
              <w:keepNext/>
              <w:keepLines/>
              <w:spacing w:beforeLines="25" w:before="60" w:afterLines="25" w:after="60"/>
              <w:jc w:val="center"/>
              <w:rPr>
                <w:b/>
                <w:noProof/>
                <w:sz w:val="16"/>
                <w:szCs w:val="16"/>
                <w:lang w:eastAsia="ko-KR"/>
              </w:rPr>
            </w:pPr>
            <w:r w:rsidRPr="00943A5F">
              <w:rPr>
                <w:b/>
                <w:noProof/>
                <w:sz w:val="16"/>
                <w:szCs w:val="16"/>
                <w:lang w:eastAsia="ko-KR"/>
              </w:rPr>
              <w:t>25</w:t>
            </w:r>
          </w:p>
        </w:tc>
        <w:tc>
          <w:tcPr>
            <w:tcW w:w="841" w:type="dxa"/>
            <w:tcBorders>
              <w:top w:val="single" w:sz="4" w:space="0" w:color="auto"/>
              <w:left w:val="single" w:sz="4" w:space="0" w:color="auto"/>
              <w:bottom w:val="single" w:sz="4" w:space="0" w:color="auto"/>
              <w:right w:val="single" w:sz="4" w:space="0" w:color="auto"/>
            </w:tcBorders>
          </w:tcPr>
          <w:p w:rsidR="001A00E3" w:rsidRPr="00943A5F" w:rsidRDefault="001A00E3" w:rsidP="001A00E3">
            <w:pPr>
              <w:keepNext/>
              <w:keepLines/>
              <w:spacing w:beforeLines="25" w:before="60" w:afterLines="25" w:after="60"/>
              <w:jc w:val="center"/>
              <w:rPr>
                <w:b/>
                <w:noProof/>
                <w:sz w:val="16"/>
                <w:szCs w:val="16"/>
                <w:lang w:eastAsia="ko-KR"/>
              </w:rPr>
            </w:pPr>
            <w:r w:rsidRPr="00943A5F">
              <w:rPr>
                <w:b/>
                <w:noProof/>
                <w:sz w:val="16"/>
                <w:szCs w:val="16"/>
                <w:lang w:eastAsia="ko-KR"/>
              </w:rPr>
              <w:t>26</w:t>
            </w:r>
          </w:p>
        </w:tc>
      </w:tr>
      <w:tr w:rsidR="006C1533" w:rsidRPr="00943A5F" w:rsidTr="002E0968">
        <w:trPr>
          <w:jc w:val="center"/>
        </w:trPr>
        <w:tc>
          <w:tcPr>
            <w:tcW w:w="1872" w:type="dxa"/>
            <w:tcBorders>
              <w:top w:val="single" w:sz="4" w:space="0" w:color="auto"/>
              <w:left w:val="single" w:sz="4" w:space="0" w:color="auto"/>
              <w:bottom w:val="single" w:sz="4" w:space="0" w:color="auto"/>
              <w:right w:val="single" w:sz="4" w:space="0" w:color="auto"/>
            </w:tcBorders>
          </w:tcPr>
          <w:p w:rsidR="001A00E3" w:rsidRPr="00943A5F" w:rsidRDefault="001A00E3" w:rsidP="001A00E3">
            <w:pPr>
              <w:keepNext/>
              <w:keepLines/>
              <w:spacing w:beforeLines="25" w:before="60" w:afterLines="25" w:after="60"/>
              <w:jc w:val="center"/>
              <w:rPr>
                <w:b/>
                <w:bCs/>
                <w:noProof/>
                <w:lang w:eastAsia="ko-KR"/>
              </w:rPr>
            </w:pPr>
            <w:r w:rsidRPr="00943A5F">
              <w:rPr>
                <w:b/>
                <w:bCs/>
                <w:noProof/>
                <w:lang w:eastAsia="ko-KR"/>
              </w:rPr>
              <w:t>invAngle</w:t>
            </w:r>
          </w:p>
        </w:tc>
        <w:tc>
          <w:tcPr>
            <w:tcW w:w="841" w:type="dxa"/>
            <w:tcBorders>
              <w:top w:val="single" w:sz="4" w:space="0" w:color="auto"/>
              <w:left w:val="single" w:sz="4" w:space="0" w:color="auto"/>
              <w:bottom w:val="single" w:sz="4" w:space="0" w:color="auto"/>
              <w:right w:val="single" w:sz="4" w:space="0" w:color="auto"/>
            </w:tcBorders>
          </w:tcPr>
          <w:p w:rsidR="001A00E3" w:rsidRPr="00943A5F" w:rsidRDefault="0069469C" w:rsidP="001A00E3">
            <w:pPr>
              <w:keepNext/>
              <w:keepLines/>
              <w:spacing w:beforeLines="25" w:before="60" w:afterLines="25" w:after="60"/>
              <w:jc w:val="center"/>
              <w:rPr>
                <w:noProof/>
                <w:sz w:val="16"/>
                <w:szCs w:val="16"/>
                <w:lang w:eastAsia="ko-KR"/>
              </w:rPr>
            </w:pPr>
            <w:r w:rsidRPr="00943A5F">
              <w:rPr>
                <w:noProof/>
                <w:sz w:val="16"/>
                <w:szCs w:val="16"/>
                <w:lang w:eastAsia="ko-KR"/>
              </w:rPr>
              <w:t>−3</w:t>
            </w:r>
            <w:r w:rsidR="001A00E3" w:rsidRPr="00943A5F">
              <w:rPr>
                <w:noProof/>
                <w:sz w:val="16"/>
                <w:szCs w:val="16"/>
                <w:lang w:eastAsia="ko-KR"/>
              </w:rPr>
              <w:t>15</w:t>
            </w:r>
          </w:p>
        </w:tc>
        <w:tc>
          <w:tcPr>
            <w:tcW w:w="841" w:type="dxa"/>
            <w:tcBorders>
              <w:top w:val="single" w:sz="4" w:space="0" w:color="auto"/>
              <w:left w:val="single" w:sz="4" w:space="0" w:color="auto"/>
              <w:bottom w:val="single" w:sz="4" w:space="0" w:color="auto"/>
              <w:right w:val="single" w:sz="4" w:space="0" w:color="auto"/>
            </w:tcBorders>
          </w:tcPr>
          <w:p w:rsidR="001A00E3" w:rsidRPr="00943A5F" w:rsidRDefault="0069469C" w:rsidP="001A00E3">
            <w:pPr>
              <w:keepNext/>
              <w:keepLines/>
              <w:spacing w:beforeLines="25" w:before="60" w:afterLines="25" w:after="60"/>
              <w:jc w:val="center"/>
              <w:rPr>
                <w:noProof/>
                <w:sz w:val="16"/>
                <w:szCs w:val="16"/>
                <w:lang w:eastAsia="ko-KR"/>
              </w:rPr>
            </w:pPr>
            <w:r w:rsidRPr="00943A5F">
              <w:rPr>
                <w:noProof/>
                <w:sz w:val="16"/>
                <w:szCs w:val="16"/>
                <w:lang w:eastAsia="ko-KR"/>
              </w:rPr>
              <w:t>−3</w:t>
            </w:r>
            <w:r w:rsidR="001A00E3" w:rsidRPr="00943A5F">
              <w:rPr>
                <w:noProof/>
                <w:sz w:val="16"/>
                <w:szCs w:val="16"/>
                <w:lang w:eastAsia="ko-KR"/>
              </w:rPr>
              <w:t>90</w:t>
            </w:r>
          </w:p>
        </w:tc>
        <w:tc>
          <w:tcPr>
            <w:tcW w:w="841" w:type="dxa"/>
            <w:tcBorders>
              <w:top w:val="single" w:sz="4" w:space="0" w:color="auto"/>
              <w:left w:val="single" w:sz="4" w:space="0" w:color="auto"/>
              <w:bottom w:val="single" w:sz="4" w:space="0" w:color="auto"/>
              <w:right w:val="single" w:sz="4" w:space="0" w:color="auto"/>
            </w:tcBorders>
          </w:tcPr>
          <w:p w:rsidR="001A00E3" w:rsidRPr="00943A5F" w:rsidRDefault="00FB2903" w:rsidP="001A00E3">
            <w:pPr>
              <w:keepNext/>
              <w:keepLines/>
              <w:spacing w:beforeLines="25" w:before="60" w:afterLines="25" w:after="60"/>
              <w:jc w:val="center"/>
              <w:rPr>
                <w:noProof/>
                <w:sz w:val="16"/>
                <w:szCs w:val="16"/>
                <w:lang w:eastAsia="ko-KR"/>
              </w:rPr>
            </w:pPr>
            <w:r w:rsidRPr="00943A5F">
              <w:rPr>
                <w:noProof/>
                <w:sz w:val="16"/>
                <w:szCs w:val="16"/>
                <w:lang w:eastAsia="ko-KR"/>
              </w:rPr>
              <w:t>−4</w:t>
            </w:r>
            <w:r w:rsidR="001A00E3" w:rsidRPr="00943A5F">
              <w:rPr>
                <w:noProof/>
                <w:sz w:val="16"/>
                <w:szCs w:val="16"/>
                <w:lang w:eastAsia="ko-KR"/>
              </w:rPr>
              <w:t>82</w:t>
            </w:r>
          </w:p>
        </w:tc>
        <w:tc>
          <w:tcPr>
            <w:tcW w:w="841" w:type="dxa"/>
            <w:tcBorders>
              <w:top w:val="single" w:sz="4" w:space="0" w:color="auto"/>
              <w:left w:val="single" w:sz="4" w:space="0" w:color="auto"/>
              <w:bottom w:val="single" w:sz="4" w:space="0" w:color="auto"/>
              <w:right w:val="single" w:sz="4" w:space="0" w:color="auto"/>
            </w:tcBorders>
          </w:tcPr>
          <w:p w:rsidR="001A00E3" w:rsidRPr="00943A5F" w:rsidRDefault="00FB2903" w:rsidP="001A00E3">
            <w:pPr>
              <w:keepNext/>
              <w:keepLines/>
              <w:spacing w:beforeLines="25" w:before="60" w:afterLines="25" w:after="60"/>
              <w:jc w:val="center"/>
              <w:rPr>
                <w:noProof/>
                <w:sz w:val="16"/>
                <w:szCs w:val="16"/>
                <w:lang w:eastAsia="ko-KR"/>
              </w:rPr>
            </w:pPr>
            <w:r w:rsidRPr="00943A5F">
              <w:rPr>
                <w:noProof/>
                <w:sz w:val="16"/>
                <w:szCs w:val="16"/>
                <w:lang w:eastAsia="ko-KR"/>
              </w:rPr>
              <w:t>−6</w:t>
            </w:r>
            <w:r w:rsidR="001A00E3" w:rsidRPr="00943A5F">
              <w:rPr>
                <w:noProof/>
                <w:sz w:val="16"/>
                <w:szCs w:val="16"/>
                <w:lang w:eastAsia="ko-KR"/>
              </w:rPr>
              <w:t>30</w:t>
            </w:r>
          </w:p>
        </w:tc>
        <w:tc>
          <w:tcPr>
            <w:tcW w:w="841" w:type="dxa"/>
            <w:tcBorders>
              <w:top w:val="single" w:sz="4" w:space="0" w:color="auto"/>
              <w:left w:val="single" w:sz="4" w:space="0" w:color="auto"/>
              <w:bottom w:val="single" w:sz="4" w:space="0" w:color="auto"/>
              <w:right w:val="single" w:sz="4" w:space="0" w:color="auto"/>
            </w:tcBorders>
          </w:tcPr>
          <w:p w:rsidR="001A00E3" w:rsidRPr="00943A5F" w:rsidRDefault="00FB2903" w:rsidP="001A00E3">
            <w:pPr>
              <w:keepNext/>
              <w:keepLines/>
              <w:spacing w:beforeLines="25" w:before="60" w:afterLines="25" w:after="60"/>
              <w:jc w:val="center"/>
              <w:rPr>
                <w:noProof/>
                <w:sz w:val="16"/>
                <w:szCs w:val="16"/>
                <w:lang w:eastAsia="ko-KR"/>
              </w:rPr>
            </w:pPr>
            <w:r w:rsidRPr="00943A5F">
              <w:rPr>
                <w:noProof/>
                <w:sz w:val="16"/>
                <w:szCs w:val="16"/>
                <w:lang w:eastAsia="ko-KR"/>
              </w:rPr>
              <w:t>−9</w:t>
            </w:r>
            <w:r w:rsidR="001A00E3" w:rsidRPr="00943A5F">
              <w:rPr>
                <w:noProof/>
                <w:sz w:val="16"/>
                <w:szCs w:val="16"/>
                <w:lang w:eastAsia="ko-KR"/>
              </w:rPr>
              <w:t>10</w:t>
            </w:r>
          </w:p>
        </w:tc>
        <w:tc>
          <w:tcPr>
            <w:tcW w:w="841" w:type="dxa"/>
            <w:tcBorders>
              <w:top w:val="single" w:sz="4" w:space="0" w:color="auto"/>
              <w:left w:val="single" w:sz="4" w:space="0" w:color="auto"/>
              <w:bottom w:val="single" w:sz="4" w:space="0" w:color="auto"/>
              <w:right w:val="single" w:sz="4" w:space="0" w:color="auto"/>
            </w:tcBorders>
          </w:tcPr>
          <w:p w:rsidR="001A00E3" w:rsidRPr="00943A5F" w:rsidRDefault="002A3B88" w:rsidP="001A00E3">
            <w:pPr>
              <w:keepNext/>
              <w:keepLines/>
              <w:spacing w:beforeLines="25" w:before="60" w:afterLines="25" w:after="60"/>
              <w:jc w:val="center"/>
              <w:rPr>
                <w:noProof/>
                <w:sz w:val="16"/>
                <w:szCs w:val="16"/>
                <w:lang w:eastAsia="ko-KR"/>
              </w:rPr>
            </w:pPr>
            <w:r w:rsidRPr="00943A5F">
              <w:rPr>
                <w:noProof/>
                <w:sz w:val="16"/>
                <w:szCs w:val="16"/>
                <w:lang w:eastAsia="ko-KR"/>
              </w:rPr>
              <w:t>−1</w:t>
            </w:r>
            <w:r w:rsidR="001A00E3" w:rsidRPr="00943A5F">
              <w:rPr>
                <w:noProof/>
                <w:sz w:val="16"/>
                <w:szCs w:val="16"/>
                <w:lang w:eastAsia="ko-KR"/>
              </w:rPr>
              <w:t>638</w:t>
            </w:r>
          </w:p>
        </w:tc>
        <w:tc>
          <w:tcPr>
            <w:tcW w:w="841" w:type="dxa"/>
            <w:tcBorders>
              <w:top w:val="single" w:sz="4" w:space="0" w:color="auto"/>
              <w:left w:val="single" w:sz="4" w:space="0" w:color="auto"/>
              <w:bottom w:val="single" w:sz="4" w:space="0" w:color="auto"/>
              <w:right w:val="single" w:sz="4" w:space="0" w:color="auto"/>
            </w:tcBorders>
          </w:tcPr>
          <w:p w:rsidR="001A00E3" w:rsidRPr="00943A5F" w:rsidRDefault="00FB2903" w:rsidP="001A00E3">
            <w:pPr>
              <w:keepNext/>
              <w:keepLines/>
              <w:spacing w:beforeLines="25" w:before="60" w:afterLines="25" w:after="60"/>
              <w:jc w:val="center"/>
              <w:rPr>
                <w:noProof/>
                <w:sz w:val="16"/>
                <w:szCs w:val="16"/>
                <w:lang w:eastAsia="ko-KR"/>
              </w:rPr>
            </w:pPr>
            <w:r w:rsidRPr="00943A5F">
              <w:rPr>
                <w:noProof/>
                <w:sz w:val="16"/>
                <w:szCs w:val="16"/>
                <w:lang w:eastAsia="ko-KR"/>
              </w:rPr>
              <w:t>−4</w:t>
            </w:r>
            <w:r w:rsidR="001A00E3" w:rsidRPr="00943A5F">
              <w:rPr>
                <w:noProof/>
                <w:sz w:val="16"/>
                <w:szCs w:val="16"/>
                <w:lang w:eastAsia="ko-KR"/>
              </w:rPr>
              <w:t>096</w:t>
            </w:r>
          </w:p>
        </w:tc>
        <w:tc>
          <w:tcPr>
            <w:tcW w:w="841" w:type="dxa"/>
            <w:tcBorders>
              <w:top w:val="single" w:sz="4" w:space="0" w:color="auto"/>
              <w:left w:val="single" w:sz="4" w:space="0" w:color="auto"/>
              <w:bottom w:val="single" w:sz="4" w:space="0" w:color="auto"/>
              <w:right w:val="single" w:sz="4" w:space="0" w:color="auto"/>
            </w:tcBorders>
          </w:tcPr>
          <w:p w:rsidR="001A00E3" w:rsidRPr="00943A5F" w:rsidRDefault="001A00E3" w:rsidP="001A00E3">
            <w:pPr>
              <w:keepNext/>
              <w:keepLines/>
              <w:spacing w:beforeLines="25" w:before="60" w:afterLines="25" w:after="60"/>
              <w:jc w:val="center"/>
              <w:rPr>
                <w:noProof/>
                <w:sz w:val="16"/>
                <w:szCs w:val="16"/>
                <w:lang w:eastAsia="ko-KR"/>
              </w:rPr>
            </w:pPr>
            <w:r w:rsidRPr="00943A5F">
              <w:rPr>
                <w:noProof/>
                <w:sz w:val="16"/>
                <w:szCs w:val="16"/>
                <w:lang w:eastAsia="ko-KR"/>
              </w:rPr>
              <w:t>-</w:t>
            </w:r>
          </w:p>
        </w:tc>
      </w:tr>
    </w:tbl>
    <w:p w:rsidR="00E46912" w:rsidRPr="00943A5F" w:rsidRDefault="00E46912" w:rsidP="003E78C3">
      <w:pPr>
        <w:tabs>
          <w:tab w:val="left" w:pos="284"/>
        </w:tabs>
        <w:ind w:left="284" w:hanging="284"/>
        <w:rPr>
          <w:noProof/>
          <w:lang w:eastAsia="ko-KR"/>
        </w:rPr>
      </w:pPr>
    </w:p>
    <w:p w:rsidR="00153819" w:rsidRPr="00943A5F" w:rsidRDefault="00153819" w:rsidP="00153819">
      <w:pPr>
        <w:rPr>
          <w:noProof/>
          <w:lang w:eastAsia="ko-KR"/>
        </w:rPr>
      </w:pPr>
      <w:r w:rsidRPr="00943A5F">
        <w:rPr>
          <w:noProof/>
          <w:lang w:eastAsia="ko-KR"/>
        </w:rPr>
        <w:t>The values of the prediction samples predSamples[ x</w:t>
      </w:r>
      <w:r w:rsidR="002524D9" w:rsidRPr="00943A5F">
        <w:rPr>
          <w:noProof/>
          <w:lang w:eastAsia="ko-KR"/>
        </w:rPr>
        <w:t> ][</w:t>
      </w:r>
      <w:r w:rsidRPr="00943A5F">
        <w:rPr>
          <w:noProof/>
          <w:lang w:eastAsia="ko-KR"/>
        </w:rPr>
        <w:t> y ], with x, y = 0..</w:t>
      </w:r>
      <w:r w:rsidR="000D3729" w:rsidRPr="00943A5F">
        <w:rPr>
          <w:noProof/>
          <w:lang w:eastAsia="ko-KR"/>
        </w:rPr>
        <w:t>nT</w:t>
      </w:r>
      <w:r w:rsidRPr="00943A5F">
        <w:rPr>
          <w:noProof/>
          <w:lang w:eastAsia="ko-KR"/>
        </w:rPr>
        <w:t>−1 are derived as follows.</w:t>
      </w:r>
    </w:p>
    <w:p w:rsidR="001B6131" w:rsidRPr="00943A5F" w:rsidRDefault="001B6131" w:rsidP="001B6131">
      <w:pPr>
        <w:tabs>
          <w:tab w:val="left" w:pos="284"/>
        </w:tabs>
        <w:ind w:left="284" w:hanging="284"/>
        <w:rPr>
          <w:noProof/>
          <w:lang w:eastAsia="ko-KR"/>
        </w:rPr>
      </w:pPr>
      <w:r w:rsidRPr="00943A5F">
        <w:rPr>
          <w:noProof/>
          <w:lang w:eastAsia="ko-KR"/>
        </w:rPr>
        <w:t>–</w:t>
      </w:r>
      <w:r w:rsidRPr="00943A5F">
        <w:rPr>
          <w:noProof/>
          <w:lang w:eastAsia="ko-KR"/>
        </w:rPr>
        <w:tab/>
        <w:t xml:space="preserve">If </w:t>
      </w:r>
      <w:r w:rsidR="006C1533">
        <w:rPr>
          <w:noProof/>
          <w:lang w:eastAsia="ko-KR"/>
        </w:rPr>
        <w:t>predModeIntra</w:t>
      </w:r>
      <w:r w:rsidR="001A00E3" w:rsidRPr="00943A5F">
        <w:rPr>
          <w:noProof/>
          <w:lang w:eastAsia="ko-KR"/>
        </w:rPr>
        <w:t xml:space="preserve"> </w:t>
      </w:r>
      <w:r w:rsidRPr="00943A5F">
        <w:rPr>
          <w:noProof/>
          <w:lang w:eastAsia="ko-KR"/>
        </w:rPr>
        <w:t xml:space="preserve">is </w:t>
      </w:r>
      <w:r w:rsidR="00C5559D" w:rsidRPr="00943A5F">
        <w:rPr>
          <w:noProof/>
          <w:lang w:eastAsia="ko-KR"/>
        </w:rPr>
        <w:t xml:space="preserve">equal or greater </w:t>
      </w:r>
      <w:r w:rsidRPr="00943A5F">
        <w:rPr>
          <w:noProof/>
          <w:lang w:eastAsia="ko-KR"/>
        </w:rPr>
        <w:t xml:space="preserve">than 18, </w:t>
      </w:r>
      <w:r w:rsidR="00153819" w:rsidRPr="00943A5F">
        <w:rPr>
          <w:noProof/>
          <w:lang w:eastAsia="ko-KR"/>
        </w:rPr>
        <w:t>the following ordered steps apply.</w:t>
      </w:r>
    </w:p>
    <w:p w:rsidR="00153819" w:rsidRPr="00943A5F" w:rsidRDefault="00153819" w:rsidP="00153819">
      <w:pPr>
        <w:numPr>
          <w:ilvl w:val="0"/>
          <w:numId w:val="287"/>
        </w:numPr>
        <w:tabs>
          <w:tab w:val="clear" w:pos="794"/>
          <w:tab w:val="left" w:pos="630"/>
        </w:tabs>
        <w:ind w:left="630"/>
        <w:rPr>
          <w:noProof/>
          <w:lang w:eastAsia="ko-KR"/>
        </w:rPr>
      </w:pPr>
      <w:r w:rsidRPr="00943A5F">
        <w:rPr>
          <w:noProof/>
          <w:lang w:eastAsia="ko-KR"/>
        </w:rPr>
        <w:t>The reference sample array ref[ x ], with x= −</w:t>
      </w:r>
      <w:r w:rsidR="000D3729" w:rsidRPr="00943A5F">
        <w:rPr>
          <w:noProof/>
          <w:lang w:eastAsia="ko-KR"/>
        </w:rPr>
        <w:t>nT</w:t>
      </w:r>
      <w:r w:rsidRPr="00943A5F">
        <w:rPr>
          <w:noProof/>
          <w:lang w:eastAsia="ko-KR"/>
        </w:rPr>
        <w:t>..2*</w:t>
      </w:r>
      <w:r w:rsidR="000D3729" w:rsidRPr="00943A5F">
        <w:rPr>
          <w:noProof/>
          <w:lang w:eastAsia="ko-KR"/>
        </w:rPr>
        <w:t>nT</w:t>
      </w:r>
      <w:r w:rsidRPr="00943A5F">
        <w:rPr>
          <w:noProof/>
          <w:lang w:eastAsia="ko-KR"/>
        </w:rPr>
        <w:t xml:space="preserve"> is specified as follows.</w:t>
      </w:r>
    </w:p>
    <w:p w:rsidR="001B6131" w:rsidRPr="00943A5F" w:rsidRDefault="00153819" w:rsidP="001B6131">
      <w:pPr>
        <w:pStyle w:val="Equation"/>
        <w:tabs>
          <w:tab w:val="clear" w:pos="794"/>
          <w:tab w:val="clear" w:pos="1588"/>
          <w:tab w:val="left" w:pos="851"/>
          <w:tab w:val="left" w:pos="1134"/>
          <w:tab w:val="left" w:pos="1418"/>
        </w:tabs>
        <w:ind w:left="567"/>
        <w:rPr>
          <w:noProof/>
          <w:lang w:eastAsia="ko-KR"/>
        </w:rPr>
      </w:pPr>
      <w:r w:rsidRPr="00943A5F">
        <w:rPr>
          <w:noProof/>
          <w:sz w:val="20"/>
          <w:lang w:eastAsia="ko-KR"/>
        </w:rPr>
        <w:t>ref</w:t>
      </w:r>
      <w:r w:rsidR="001B6131" w:rsidRPr="00943A5F">
        <w:rPr>
          <w:noProof/>
          <w:sz w:val="20"/>
          <w:lang w:eastAsia="ko-KR"/>
        </w:rPr>
        <w:t>[ x ] = p[ </w:t>
      </w:r>
      <w:r w:rsidR="002A3B88" w:rsidRPr="00943A5F">
        <w:rPr>
          <w:noProof/>
          <w:sz w:val="20"/>
          <w:lang w:eastAsia="ko-KR"/>
        </w:rPr>
        <w:t>−1</w:t>
      </w:r>
      <w:r w:rsidR="001B6131" w:rsidRPr="00943A5F">
        <w:rPr>
          <w:noProof/>
          <w:sz w:val="20"/>
          <w:lang w:eastAsia="ko-KR"/>
        </w:rPr>
        <w:t>+x</w:t>
      </w:r>
      <w:r w:rsidR="002524D9" w:rsidRPr="00943A5F">
        <w:rPr>
          <w:noProof/>
          <w:lang w:eastAsia="ko-KR"/>
        </w:rPr>
        <w:t> ][</w:t>
      </w:r>
      <w:r w:rsidR="001B6131" w:rsidRPr="00943A5F">
        <w:rPr>
          <w:noProof/>
          <w:sz w:val="20"/>
          <w:lang w:eastAsia="ko-KR"/>
        </w:rPr>
        <w:t> </w:t>
      </w:r>
      <w:r w:rsidR="002A3B88" w:rsidRPr="00943A5F">
        <w:rPr>
          <w:noProof/>
          <w:sz w:val="20"/>
          <w:lang w:eastAsia="ko-KR"/>
        </w:rPr>
        <w:t>−1</w:t>
      </w:r>
      <w:r w:rsidR="001B6131" w:rsidRPr="00943A5F">
        <w:rPr>
          <w:noProof/>
          <w:sz w:val="20"/>
          <w:lang w:eastAsia="ko-KR"/>
        </w:rPr>
        <w:t> ], with x</w:t>
      </w:r>
      <w:r w:rsidR="00C758F9">
        <w:rPr>
          <w:noProof/>
          <w:sz w:val="20"/>
          <w:lang w:eastAsia="ko-KR"/>
        </w:rPr>
        <w:t> = 0</w:t>
      </w:r>
      <w:r w:rsidR="001B6131" w:rsidRPr="00943A5F">
        <w:rPr>
          <w:noProof/>
          <w:sz w:val="20"/>
          <w:lang w:eastAsia="ko-KR"/>
        </w:rPr>
        <w:t>..</w:t>
      </w:r>
      <w:r w:rsidR="000D3729" w:rsidRPr="00943A5F">
        <w:rPr>
          <w:noProof/>
          <w:sz w:val="20"/>
          <w:lang w:eastAsia="ko-KR"/>
        </w:rPr>
        <w:t>nT</w:t>
      </w:r>
      <w:r w:rsidR="001B6131" w:rsidRPr="00943A5F">
        <w:rPr>
          <w:noProof/>
          <w:sz w:val="20"/>
          <w:lang w:eastAsia="ko-KR"/>
        </w:rPr>
        <w:tab/>
      </w:r>
      <w:r w:rsidR="001B6131" w:rsidRPr="00943A5F">
        <w:rPr>
          <w:noProof/>
          <w:sz w:val="20"/>
          <w:lang w:eastAsia="ko-KR"/>
        </w:rPr>
        <w:tab/>
      </w:r>
      <w:r w:rsidR="001B6131"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45</w:t>
      </w:r>
      <w:r w:rsidR="00F378D0" w:rsidRPr="00943A5F">
        <w:rPr>
          <w:noProof/>
          <w:sz w:val="20"/>
        </w:rPr>
        <w:fldChar w:fldCharType="end"/>
      </w:r>
      <w:r w:rsidR="001B6131" w:rsidRPr="00943A5F">
        <w:rPr>
          <w:noProof/>
          <w:sz w:val="20"/>
        </w:rPr>
        <w:t>)</w:t>
      </w:r>
    </w:p>
    <w:p w:rsidR="003E78C3" w:rsidRPr="00943A5F" w:rsidRDefault="001B6131" w:rsidP="005B64EC">
      <w:pPr>
        <w:numPr>
          <w:ilvl w:val="0"/>
          <w:numId w:val="37"/>
        </w:numPr>
        <w:tabs>
          <w:tab w:val="clear" w:pos="400"/>
          <w:tab w:val="clear" w:pos="794"/>
          <w:tab w:val="clear" w:pos="1191"/>
          <w:tab w:val="clear" w:pos="1588"/>
          <w:tab w:val="clear" w:pos="1985"/>
          <w:tab w:val="num" w:pos="540"/>
          <w:tab w:val="left" w:pos="1080"/>
          <w:tab w:val="left" w:pos="1440"/>
          <w:tab w:val="left" w:pos="2977"/>
        </w:tabs>
        <w:ind w:left="540" w:hanging="270"/>
        <w:rPr>
          <w:noProof/>
          <w:lang w:eastAsia="ko-KR"/>
        </w:rPr>
      </w:pPr>
      <w:r w:rsidRPr="00943A5F">
        <w:rPr>
          <w:noProof/>
          <w:lang w:eastAsia="ko-KR"/>
        </w:rPr>
        <w:t>If intraPredAngle is less than 0,</w:t>
      </w:r>
      <w:r w:rsidR="005B64EC" w:rsidRPr="00943A5F">
        <w:rPr>
          <w:noProof/>
          <w:lang w:eastAsia="ko-KR"/>
        </w:rPr>
        <w:t xml:space="preserve"> the main reference sample array is exten</w:t>
      </w:r>
      <w:r w:rsidR="00F165E3">
        <w:rPr>
          <w:noProof/>
          <w:lang w:eastAsia="ko-KR"/>
        </w:rPr>
        <w:t>d</w:t>
      </w:r>
      <w:r w:rsidR="005B64EC" w:rsidRPr="00943A5F">
        <w:rPr>
          <w:noProof/>
          <w:lang w:eastAsia="ko-KR"/>
        </w:rPr>
        <w:t>ed as follows.</w:t>
      </w:r>
    </w:p>
    <w:p w:rsidR="005B64EC" w:rsidRPr="00943A5F" w:rsidRDefault="005B64EC" w:rsidP="005B64EC">
      <w:pPr>
        <w:numPr>
          <w:ilvl w:val="0"/>
          <w:numId w:val="37"/>
        </w:numPr>
        <w:tabs>
          <w:tab w:val="clear" w:pos="400"/>
          <w:tab w:val="clear" w:pos="794"/>
          <w:tab w:val="clear" w:pos="1191"/>
          <w:tab w:val="clear" w:pos="1588"/>
          <w:tab w:val="clear" w:pos="1985"/>
          <w:tab w:val="num" w:pos="810"/>
          <w:tab w:val="left" w:pos="1080"/>
          <w:tab w:val="left" w:pos="1440"/>
          <w:tab w:val="left" w:pos="2977"/>
        </w:tabs>
        <w:ind w:left="810" w:hanging="270"/>
        <w:rPr>
          <w:noProof/>
          <w:lang w:eastAsia="ko-KR"/>
        </w:rPr>
      </w:pPr>
      <w:r w:rsidRPr="00943A5F">
        <w:rPr>
          <w:noProof/>
          <w:lang w:eastAsia="ko-KR"/>
        </w:rPr>
        <w:t>When ( </w:t>
      </w:r>
      <w:r w:rsidR="000D3729" w:rsidRPr="00943A5F">
        <w:rPr>
          <w:noProof/>
          <w:lang w:eastAsia="ko-KR"/>
        </w:rPr>
        <w:t>nT</w:t>
      </w:r>
      <w:r w:rsidRPr="00943A5F">
        <w:rPr>
          <w:noProof/>
          <w:lang w:eastAsia="ko-KR"/>
        </w:rPr>
        <w:t>*intraPredAngle ) &gt;&gt;5 is less than −1,</w:t>
      </w:r>
    </w:p>
    <w:p w:rsidR="003E78C3" w:rsidRPr="00943A5F" w:rsidRDefault="00153819" w:rsidP="003E78C3">
      <w:pPr>
        <w:pStyle w:val="Equation"/>
        <w:tabs>
          <w:tab w:val="clear" w:pos="794"/>
          <w:tab w:val="clear" w:pos="1588"/>
          <w:tab w:val="left" w:pos="851"/>
          <w:tab w:val="left" w:pos="1134"/>
          <w:tab w:val="left" w:pos="1418"/>
        </w:tabs>
        <w:ind w:left="851"/>
        <w:rPr>
          <w:noProof/>
          <w:sz w:val="20"/>
          <w:lang w:eastAsia="ko-KR"/>
        </w:rPr>
      </w:pPr>
      <w:r w:rsidRPr="00943A5F">
        <w:rPr>
          <w:noProof/>
          <w:sz w:val="20"/>
          <w:lang w:eastAsia="ko-KR"/>
        </w:rPr>
        <w:t>ref</w:t>
      </w:r>
      <w:r w:rsidR="007E0C77" w:rsidRPr="00943A5F">
        <w:rPr>
          <w:noProof/>
          <w:sz w:val="20"/>
          <w:lang w:eastAsia="ko-KR"/>
        </w:rPr>
        <w:t>[ x ] = p[ </w:t>
      </w:r>
      <w:r w:rsidR="002A3B88" w:rsidRPr="00943A5F">
        <w:rPr>
          <w:noProof/>
          <w:sz w:val="20"/>
          <w:lang w:eastAsia="ko-KR"/>
        </w:rPr>
        <w:t>−1</w:t>
      </w:r>
      <w:r w:rsidR="002524D9" w:rsidRPr="00943A5F">
        <w:rPr>
          <w:noProof/>
          <w:lang w:eastAsia="ko-KR"/>
        </w:rPr>
        <w:t> ][</w:t>
      </w:r>
      <w:r w:rsidR="007E0C77" w:rsidRPr="00943A5F">
        <w:rPr>
          <w:noProof/>
          <w:sz w:val="20"/>
          <w:lang w:eastAsia="ko-KR"/>
        </w:rPr>
        <w:t> </w:t>
      </w:r>
      <w:r w:rsidR="002A3B88" w:rsidRPr="00943A5F">
        <w:rPr>
          <w:noProof/>
          <w:sz w:val="20"/>
          <w:lang w:eastAsia="ko-KR"/>
        </w:rPr>
        <w:t>−1</w:t>
      </w:r>
      <w:r w:rsidR="007E0C77" w:rsidRPr="00943A5F">
        <w:rPr>
          <w:noProof/>
          <w:sz w:val="20"/>
          <w:lang w:eastAsia="ko-KR"/>
        </w:rPr>
        <w:t>+( ( x*invAngle+128 )&gt;&gt;8 ) ], with x=( </w:t>
      </w:r>
      <w:r w:rsidR="000D3729" w:rsidRPr="00943A5F">
        <w:rPr>
          <w:noProof/>
          <w:sz w:val="20"/>
          <w:lang w:eastAsia="ko-KR"/>
        </w:rPr>
        <w:t>nT</w:t>
      </w:r>
      <w:r w:rsidR="007E0C77" w:rsidRPr="00943A5F">
        <w:rPr>
          <w:noProof/>
          <w:sz w:val="20"/>
          <w:lang w:eastAsia="ko-KR"/>
        </w:rPr>
        <w:t>*intraPredAngle ) &gt;&gt;5..</w:t>
      </w:r>
      <w:r w:rsidR="002A3B88" w:rsidRPr="00943A5F">
        <w:rPr>
          <w:noProof/>
          <w:sz w:val="20"/>
          <w:lang w:eastAsia="ko-KR"/>
        </w:rPr>
        <w:t>−1</w:t>
      </w:r>
      <w:r w:rsidR="007E0C77" w:rsidRPr="00943A5F">
        <w:rPr>
          <w:noProof/>
          <w:sz w:val="20"/>
          <w:lang w:eastAsia="ko-KR"/>
        </w:rPr>
        <w:tab/>
      </w:r>
      <w:r w:rsidR="007E0C77"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46</w:t>
      </w:r>
      <w:r w:rsidR="00F378D0" w:rsidRPr="00943A5F">
        <w:rPr>
          <w:noProof/>
          <w:sz w:val="20"/>
        </w:rPr>
        <w:fldChar w:fldCharType="end"/>
      </w:r>
      <w:r w:rsidR="007E0C77" w:rsidRPr="00943A5F">
        <w:rPr>
          <w:noProof/>
          <w:sz w:val="20"/>
        </w:rPr>
        <w:t>)</w:t>
      </w:r>
    </w:p>
    <w:p w:rsidR="003E78C3" w:rsidRPr="00943A5F" w:rsidRDefault="007E0C77" w:rsidP="005B64EC">
      <w:pPr>
        <w:numPr>
          <w:ilvl w:val="0"/>
          <w:numId w:val="37"/>
        </w:numPr>
        <w:tabs>
          <w:tab w:val="clear" w:pos="400"/>
          <w:tab w:val="clear" w:pos="794"/>
          <w:tab w:val="clear" w:pos="1191"/>
          <w:tab w:val="clear" w:pos="1588"/>
          <w:tab w:val="clear" w:pos="1985"/>
          <w:tab w:val="num" w:pos="540"/>
          <w:tab w:val="left" w:pos="1080"/>
          <w:tab w:val="left" w:pos="1418"/>
          <w:tab w:val="left" w:pos="2977"/>
        </w:tabs>
        <w:ind w:left="540" w:hanging="270"/>
        <w:rPr>
          <w:noProof/>
          <w:lang w:eastAsia="ko-KR"/>
        </w:rPr>
      </w:pPr>
      <w:r w:rsidRPr="00943A5F">
        <w:rPr>
          <w:noProof/>
          <w:lang w:eastAsia="ko-KR"/>
        </w:rPr>
        <w:t>Otherwise,</w:t>
      </w:r>
    </w:p>
    <w:p w:rsidR="003E78C3" w:rsidRPr="00943A5F" w:rsidRDefault="00153819" w:rsidP="003E78C3">
      <w:pPr>
        <w:pStyle w:val="Equation"/>
        <w:tabs>
          <w:tab w:val="clear" w:pos="794"/>
          <w:tab w:val="clear" w:pos="1588"/>
          <w:tab w:val="left" w:pos="851"/>
          <w:tab w:val="left" w:pos="1134"/>
          <w:tab w:val="left" w:pos="1418"/>
        </w:tabs>
        <w:ind w:left="851"/>
        <w:rPr>
          <w:noProof/>
          <w:sz w:val="20"/>
          <w:lang w:eastAsia="ko-KR"/>
        </w:rPr>
      </w:pPr>
      <w:r w:rsidRPr="00943A5F">
        <w:rPr>
          <w:noProof/>
          <w:sz w:val="20"/>
          <w:lang w:eastAsia="ko-KR"/>
        </w:rPr>
        <w:t>ref</w:t>
      </w:r>
      <w:r w:rsidR="007E0C77" w:rsidRPr="00943A5F">
        <w:rPr>
          <w:noProof/>
          <w:sz w:val="20"/>
          <w:lang w:eastAsia="ko-KR"/>
        </w:rPr>
        <w:t>[ x ] = p[ </w:t>
      </w:r>
      <w:r w:rsidR="002A3B88" w:rsidRPr="00943A5F">
        <w:rPr>
          <w:noProof/>
          <w:sz w:val="20"/>
          <w:lang w:eastAsia="ko-KR"/>
        </w:rPr>
        <w:t>−1</w:t>
      </w:r>
      <w:r w:rsidR="007E0C77" w:rsidRPr="00943A5F">
        <w:rPr>
          <w:noProof/>
          <w:sz w:val="20"/>
          <w:lang w:eastAsia="ko-KR"/>
        </w:rPr>
        <w:t>+x</w:t>
      </w:r>
      <w:r w:rsidR="002524D9" w:rsidRPr="00943A5F">
        <w:rPr>
          <w:noProof/>
          <w:lang w:eastAsia="ko-KR"/>
        </w:rPr>
        <w:t> ][</w:t>
      </w:r>
      <w:r w:rsidR="007E0C77" w:rsidRPr="00943A5F">
        <w:rPr>
          <w:noProof/>
          <w:sz w:val="20"/>
          <w:lang w:eastAsia="ko-KR"/>
        </w:rPr>
        <w:t> </w:t>
      </w:r>
      <w:r w:rsidR="002A3B88" w:rsidRPr="00943A5F">
        <w:rPr>
          <w:noProof/>
          <w:sz w:val="20"/>
          <w:lang w:eastAsia="ko-KR"/>
        </w:rPr>
        <w:t>−1</w:t>
      </w:r>
      <w:r w:rsidR="007E0C77" w:rsidRPr="00943A5F">
        <w:rPr>
          <w:noProof/>
          <w:sz w:val="20"/>
          <w:lang w:eastAsia="ko-KR"/>
        </w:rPr>
        <w:t> ], with x=</w:t>
      </w:r>
      <w:r w:rsidR="000D3729" w:rsidRPr="00943A5F">
        <w:rPr>
          <w:noProof/>
          <w:sz w:val="20"/>
          <w:lang w:eastAsia="ko-KR"/>
        </w:rPr>
        <w:t>nT</w:t>
      </w:r>
      <w:r w:rsidR="007E0C77" w:rsidRPr="00943A5F">
        <w:rPr>
          <w:noProof/>
          <w:sz w:val="20"/>
          <w:lang w:eastAsia="ko-KR"/>
        </w:rPr>
        <w:t>+1..2*</w:t>
      </w:r>
      <w:r w:rsidR="000D3729" w:rsidRPr="00943A5F">
        <w:rPr>
          <w:noProof/>
          <w:sz w:val="20"/>
          <w:lang w:eastAsia="ko-KR"/>
        </w:rPr>
        <w:t>nT</w:t>
      </w:r>
      <w:r w:rsidR="007E0C77" w:rsidRPr="00943A5F">
        <w:rPr>
          <w:noProof/>
          <w:sz w:val="20"/>
          <w:lang w:eastAsia="ko-KR"/>
        </w:rPr>
        <w:tab/>
      </w:r>
      <w:r w:rsidR="007E0C77" w:rsidRPr="00943A5F">
        <w:rPr>
          <w:noProof/>
          <w:sz w:val="20"/>
          <w:lang w:eastAsia="ko-KR"/>
        </w:rPr>
        <w:tab/>
      </w:r>
      <w:r w:rsidR="007E0C77"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47</w:t>
      </w:r>
      <w:r w:rsidR="00F378D0" w:rsidRPr="00943A5F">
        <w:rPr>
          <w:noProof/>
          <w:sz w:val="20"/>
        </w:rPr>
        <w:fldChar w:fldCharType="end"/>
      </w:r>
      <w:r w:rsidR="007E0C77" w:rsidRPr="00943A5F">
        <w:rPr>
          <w:noProof/>
          <w:sz w:val="20"/>
        </w:rPr>
        <w:t>)</w:t>
      </w:r>
    </w:p>
    <w:p w:rsidR="00153819" w:rsidRPr="00943A5F" w:rsidRDefault="00153819" w:rsidP="00153819">
      <w:pPr>
        <w:numPr>
          <w:ilvl w:val="0"/>
          <w:numId w:val="287"/>
        </w:numPr>
        <w:tabs>
          <w:tab w:val="clear" w:pos="794"/>
          <w:tab w:val="left" w:pos="630"/>
        </w:tabs>
        <w:ind w:left="630"/>
        <w:rPr>
          <w:noProof/>
          <w:lang w:eastAsia="ko-KR"/>
        </w:rPr>
      </w:pPr>
      <w:r w:rsidRPr="00943A5F">
        <w:rPr>
          <w:noProof/>
          <w:lang w:eastAsia="ko-KR"/>
        </w:rPr>
        <w:t>The values of the prediction samples predSamples[ x</w:t>
      </w:r>
      <w:r w:rsidR="002524D9" w:rsidRPr="00943A5F">
        <w:rPr>
          <w:noProof/>
          <w:lang w:eastAsia="ko-KR"/>
        </w:rPr>
        <w:t> ][</w:t>
      </w:r>
      <w:r w:rsidRPr="00943A5F">
        <w:rPr>
          <w:noProof/>
          <w:lang w:eastAsia="ko-KR"/>
        </w:rPr>
        <w:t> y ], with x, y = 0..</w:t>
      </w:r>
      <w:r w:rsidR="000D3729" w:rsidRPr="00943A5F">
        <w:rPr>
          <w:noProof/>
          <w:lang w:eastAsia="ko-KR"/>
        </w:rPr>
        <w:t>nT</w:t>
      </w:r>
      <w:r w:rsidRPr="00943A5F">
        <w:rPr>
          <w:noProof/>
          <w:lang w:eastAsia="ko-KR"/>
        </w:rPr>
        <w:t>−1 are derived as follows.</w:t>
      </w:r>
    </w:p>
    <w:p w:rsidR="00153819" w:rsidRPr="00943A5F" w:rsidRDefault="00153819" w:rsidP="00153819">
      <w:pPr>
        <w:numPr>
          <w:ilvl w:val="1"/>
          <w:numId w:val="287"/>
        </w:numPr>
        <w:tabs>
          <w:tab w:val="clear" w:pos="794"/>
          <w:tab w:val="clear" w:pos="1191"/>
          <w:tab w:val="left" w:pos="630"/>
          <w:tab w:val="left" w:pos="990"/>
        </w:tabs>
        <w:ind w:left="990"/>
        <w:rPr>
          <w:noProof/>
          <w:lang w:eastAsia="ko-KR"/>
        </w:rPr>
      </w:pPr>
      <w:r w:rsidRPr="00943A5F">
        <w:rPr>
          <w:noProof/>
          <w:lang w:eastAsia="ko-KR"/>
        </w:rPr>
        <w:t>The index variable iIdx and the multiplication factor iFact are derived by</w:t>
      </w:r>
    </w:p>
    <w:p w:rsidR="00153819" w:rsidRPr="00943A5F" w:rsidRDefault="00153819" w:rsidP="00153819">
      <w:pPr>
        <w:pStyle w:val="Equation"/>
        <w:tabs>
          <w:tab w:val="clear" w:pos="794"/>
          <w:tab w:val="clear" w:pos="1588"/>
          <w:tab w:val="left" w:pos="851"/>
          <w:tab w:val="left" w:pos="1134"/>
          <w:tab w:val="left" w:pos="1418"/>
        </w:tabs>
        <w:ind w:left="990"/>
        <w:rPr>
          <w:noProof/>
          <w:lang w:eastAsia="ko-KR"/>
        </w:rPr>
      </w:pPr>
      <w:r w:rsidRPr="00943A5F">
        <w:rPr>
          <w:noProof/>
          <w:sz w:val="20"/>
          <w:lang w:eastAsia="ko-KR"/>
        </w:rPr>
        <w:t>iIdx = ( ( y + 1 )*intraPredAngle ) &gt;&gt; 5</w:t>
      </w:r>
      <w:r w:rsidRPr="00943A5F">
        <w:rPr>
          <w:noProof/>
          <w:sz w:val="20"/>
          <w:lang w:eastAsia="ko-KR"/>
        </w:rPr>
        <w:tab/>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48</w:t>
      </w:r>
      <w:r w:rsidRPr="00943A5F">
        <w:rPr>
          <w:noProof/>
          <w:sz w:val="20"/>
        </w:rPr>
        <w:fldChar w:fldCharType="end"/>
      </w:r>
      <w:r w:rsidRPr="00943A5F">
        <w:rPr>
          <w:noProof/>
          <w:sz w:val="20"/>
        </w:rPr>
        <w:t>)</w:t>
      </w:r>
    </w:p>
    <w:p w:rsidR="00153819" w:rsidRPr="00943A5F" w:rsidRDefault="00153819" w:rsidP="00153819">
      <w:pPr>
        <w:pStyle w:val="Equation"/>
        <w:tabs>
          <w:tab w:val="clear" w:pos="794"/>
          <w:tab w:val="clear" w:pos="1588"/>
          <w:tab w:val="left" w:pos="851"/>
          <w:tab w:val="left" w:pos="1134"/>
          <w:tab w:val="left" w:pos="1418"/>
        </w:tabs>
        <w:ind w:left="990"/>
        <w:rPr>
          <w:noProof/>
          <w:lang w:eastAsia="ko-KR"/>
        </w:rPr>
      </w:pPr>
      <w:r w:rsidRPr="00943A5F">
        <w:rPr>
          <w:noProof/>
          <w:sz w:val="20"/>
          <w:lang w:eastAsia="ko-KR"/>
        </w:rPr>
        <w:t>iFact = ( ( y + 1 )*intraPredAngle ) &amp; 31</w:t>
      </w:r>
      <w:r w:rsidRPr="00943A5F">
        <w:rPr>
          <w:noProof/>
          <w:sz w:val="20"/>
          <w:lang w:eastAsia="ko-KR"/>
        </w:rPr>
        <w:tab/>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49</w:t>
      </w:r>
      <w:r w:rsidRPr="00943A5F">
        <w:rPr>
          <w:noProof/>
          <w:sz w:val="20"/>
        </w:rPr>
        <w:fldChar w:fldCharType="end"/>
      </w:r>
      <w:r w:rsidRPr="00943A5F">
        <w:rPr>
          <w:noProof/>
          <w:sz w:val="20"/>
        </w:rPr>
        <w:t>)</w:t>
      </w:r>
    </w:p>
    <w:p w:rsidR="00153819" w:rsidRPr="00943A5F" w:rsidRDefault="00153819" w:rsidP="00153819">
      <w:pPr>
        <w:numPr>
          <w:ilvl w:val="1"/>
          <w:numId w:val="287"/>
        </w:numPr>
        <w:tabs>
          <w:tab w:val="clear" w:pos="794"/>
          <w:tab w:val="clear" w:pos="1191"/>
          <w:tab w:val="left" w:pos="630"/>
          <w:tab w:val="left" w:pos="990"/>
        </w:tabs>
        <w:ind w:left="990"/>
        <w:rPr>
          <w:noProof/>
          <w:lang w:eastAsia="ko-KR"/>
        </w:rPr>
      </w:pPr>
      <w:r w:rsidRPr="00943A5F">
        <w:rPr>
          <w:noProof/>
          <w:lang w:eastAsia="ko-KR"/>
        </w:rPr>
        <w:t>Depending on the value of iFact, the following applies.</w:t>
      </w:r>
    </w:p>
    <w:p w:rsidR="00153819" w:rsidRPr="00943A5F" w:rsidRDefault="00153819" w:rsidP="00153819">
      <w:pPr>
        <w:numPr>
          <w:ilvl w:val="0"/>
          <w:numId w:val="37"/>
        </w:numPr>
        <w:tabs>
          <w:tab w:val="clear" w:pos="400"/>
          <w:tab w:val="clear" w:pos="794"/>
          <w:tab w:val="clear" w:pos="1191"/>
          <w:tab w:val="clear" w:pos="1588"/>
          <w:tab w:val="clear" w:pos="1985"/>
          <w:tab w:val="left" w:pos="1260"/>
          <w:tab w:val="left" w:pos="1440"/>
          <w:tab w:val="left" w:pos="2977"/>
        </w:tabs>
        <w:ind w:left="1260" w:hanging="270"/>
        <w:rPr>
          <w:noProof/>
          <w:lang w:eastAsia="ko-KR"/>
        </w:rPr>
      </w:pPr>
      <w:r w:rsidRPr="00943A5F">
        <w:rPr>
          <w:noProof/>
          <w:lang w:eastAsia="ko-KR"/>
        </w:rPr>
        <w:t>If iFact is not equal to 0, the value of the prediction samples predSamples[ x</w:t>
      </w:r>
      <w:r w:rsidR="002524D9" w:rsidRPr="00943A5F">
        <w:rPr>
          <w:noProof/>
          <w:lang w:eastAsia="ko-KR"/>
        </w:rPr>
        <w:t> ][</w:t>
      </w:r>
      <w:r w:rsidRPr="00943A5F">
        <w:rPr>
          <w:noProof/>
          <w:lang w:eastAsia="ko-KR"/>
        </w:rPr>
        <w:t> y ] is derived by</w:t>
      </w:r>
    </w:p>
    <w:p w:rsidR="00153819" w:rsidRPr="00943A5F" w:rsidRDefault="00153819" w:rsidP="00153819">
      <w:pPr>
        <w:pStyle w:val="Equation"/>
        <w:tabs>
          <w:tab w:val="clear" w:pos="794"/>
          <w:tab w:val="clear" w:pos="1588"/>
          <w:tab w:val="left" w:pos="1440"/>
        </w:tabs>
        <w:ind w:left="1440"/>
        <w:rPr>
          <w:noProof/>
          <w:lang w:eastAsia="ko-KR"/>
        </w:rPr>
      </w:pPr>
      <w:r w:rsidRPr="00943A5F">
        <w:rPr>
          <w:noProof/>
          <w:sz w:val="20"/>
          <w:lang w:eastAsia="ko-KR"/>
        </w:rPr>
        <w:t>predSamples[ x</w:t>
      </w:r>
      <w:r w:rsidR="002524D9" w:rsidRPr="00943A5F">
        <w:rPr>
          <w:noProof/>
          <w:lang w:eastAsia="ko-KR"/>
        </w:rPr>
        <w:t> ][</w:t>
      </w:r>
      <w:r w:rsidRPr="00943A5F">
        <w:rPr>
          <w:noProof/>
          <w:sz w:val="20"/>
          <w:lang w:eastAsia="ko-KR"/>
        </w:rPr>
        <w:t> y ] = ( ( 32 </w:t>
      </w:r>
      <w:r w:rsidR="00B871A8">
        <w:rPr>
          <w:noProof/>
          <w:sz w:val="20"/>
          <w:lang w:eastAsia="ko-KR"/>
        </w:rPr>
        <w:t>−</w:t>
      </w:r>
      <w:r w:rsidRPr="00943A5F">
        <w:rPr>
          <w:noProof/>
          <w:sz w:val="20"/>
          <w:lang w:eastAsia="ko-KR"/>
        </w:rPr>
        <w:t> iFact )*ref[ x+iIdx+1 ] + iFact*ref[ x+iIdx+2] + 16 ) &gt;&gt; 5</w:t>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50</w:t>
      </w:r>
      <w:r w:rsidRPr="00943A5F">
        <w:rPr>
          <w:noProof/>
          <w:sz w:val="20"/>
        </w:rPr>
        <w:fldChar w:fldCharType="end"/>
      </w:r>
      <w:r w:rsidRPr="00943A5F">
        <w:rPr>
          <w:noProof/>
          <w:sz w:val="20"/>
        </w:rPr>
        <w:t>)</w:t>
      </w:r>
    </w:p>
    <w:p w:rsidR="00153819" w:rsidRPr="00943A5F" w:rsidRDefault="00153819" w:rsidP="00153819">
      <w:pPr>
        <w:numPr>
          <w:ilvl w:val="0"/>
          <w:numId w:val="37"/>
        </w:numPr>
        <w:tabs>
          <w:tab w:val="clear" w:pos="400"/>
          <w:tab w:val="clear" w:pos="794"/>
          <w:tab w:val="clear" w:pos="1191"/>
          <w:tab w:val="clear" w:pos="1588"/>
          <w:tab w:val="clear" w:pos="1985"/>
          <w:tab w:val="left" w:pos="1260"/>
          <w:tab w:val="left" w:pos="1440"/>
          <w:tab w:val="left" w:pos="2977"/>
        </w:tabs>
        <w:ind w:left="1260" w:hanging="270"/>
        <w:rPr>
          <w:noProof/>
          <w:lang w:eastAsia="ko-KR"/>
        </w:rPr>
      </w:pPr>
      <w:r w:rsidRPr="00943A5F">
        <w:rPr>
          <w:noProof/>
          <w:lang w:eastAsia="ko-KR"/>
        </w:rPr>
        <w:t>Otherwise, the value of the prediction samples predSamples[ x</w:t>
      </w:r>
      <w:r w:rsidR="002524D9" w:rsidRPr="00943A5F">
        <w:rPr>
          <w:noProof/>
          <w:lang w:eastAsia="ko-KR"/>
        </w:rPr>
        <w:t> ][</w:t>
      </w:r>
      <w:r w:rsidRPr="00943A5F">
        <w:rPr>
          <w:noProof/>
          <w:lang w:eastAsia="ko-KR"/>
        </w:rPr>
        <w:t> y ] is derived by</w:t>
      </w:r>
    </w:p>
    <w:p w:rsidR="00153819" w:rsidRPr="00943A5F" w:rsidRDefault="00153819" w:rsidP="00153819">
      <w:pPr>
        <w:pStyle w:val="Equation"/>
        <w:tabs>
          <w:tab w:val="clear" w:pos="794"/>
          <w:tab w:val="clear" w:pos="1588"/>
          <w:tab w:val="left" w:pos="1418"/>
        </w:tabs>
        <w:ind w:left="1440"/>
        <w:rPr>
          <w:noProof/>
          <w:sz w:val="20"/>
          <w:lang w:eastAsia="ko-KR"/>
        </w:rPr>
      </w:pPr>
      <w:r w:rsidRPr="00943A5F">
        <w:rPr>
          <w:noProof/>
          <w:sz w:val="20"/>
          <w:lang w:eastAsia="ko-KR"/>
        </w:rPr>
        <w:t>predSamples[ x</w:t>
      </w:r>
      <w:r w:rsidR="002524D9" w:rsidRPr="00943A5F">
        <w:rPr>
          <w:noProof/>
          <w:lang w:eastAsia="ko-KR"/>
        </w:rPr>
        <w:t> ][</w:t>
      </w:r>
      <w:r w:rsidRPr="00943A5F">
        <w:rPr>
          <w:noProof/>
          <w:sz w:val="20"/>
          <w:lang w:eastAsia="ko-KR"/>
        </w:rPr>
        <w:t> y ] = ref[ x+iIdx+1 ]</w:t>
      </w:r>
      <w:r w:rsidRPr="00943A5F">
        <w:rPr>
          <w:noProof/>
          <w:sz w:val="20"/>
          <w:lang w:eastAsia="ko-KR"/>
        </w:rPr>
        <w:tab/>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51</w:t>
      </w:r>
      <w:r w:rsidRPr="00943A5F">
        <w:rPr>
          <w:noProof/>
          <w:sz w:val="20"/>
          <w:lang w:eastAsia="ko-KR"/>
        </w:rPr>
        <w:fldChar w:fldCharType="end"/>
      </w:r>
      <w:r w:rsidRPr="00943A5F">
        <w:rPr>
          <w:noProof/>
          <w:sz w:val="20"/>
          <w:lang w:eastAsia="ko-KR"/>
        </w:rPr>
        <w:t>)</w:t>
      </w:r>
    </w:p>
    <w:p w:rsidR="00213599" w:rsidRPr="00943A5F" w:rsidRDefault="00213599" w:rsidP="00213599">
      <w:pPr>
        <w:numPr>
          <w:ilvl w:val="1"/>
          <w:numId w:val="287"/>
        </w:numPr>
        <w:tabs>
          <w:tab w:val="clear" w:pos="794"/>
          <w:tab w:val="clear" w:pos="1191"/>
          <w:tab w:val="left" w:pos="630"/>
          <w:tab w:val="left" w:pos="990"/>
        </w:tabs>
        <w:ind w:left="990"/>
        <w:rPr>
          <w:noProof/>
          <w:lang w:eastAsia="ko-KR"/>
        </w:rPr>
      </w:pPr>
      <w:r w:rsidRPr="00943A5F">
        <w:rPr>
          <w:noProof/>
          <w:lang w:eastAsia="ko-KR"/>
        </w:rPr>
        <w:t xml:space="preserve">When </w:t>
      </w:r>
      <w:r w:rsidR="006C1533">
        <w:rPr>
          <w:noProof/>
          <w:lang w:eastAsia="ko-KR"/>
        </w:rPr>
        <w:t>predModeIntra</w:t>
      </w:r>
      <w:r w:rsidR="00F165E3" w:rsidRPr="00943A5F">
        <w:rPr>
          <w:noProof/>
          <w:lang w:eastAsia="ko-KR"/>
        </w:rPr>
        <w:t xml:space="preserve"> </w:t>
      </w:r>
      <w:r w:rsidRPr="00943A5F">
        <w:rPr>
          <w:noProof/>
          <w:lang w:eastAsia="ko-KR"/>
        </w:rPr>
        <w:t>is equal to 26</w:t>
      </w:r>
      <w:r w:rsidR="00F165E3">
        <w:rPr>
          <w:noProof/>
          <w:lang w:eastAsia="ko-KR"/>
        </w:rPr>
        <w:t xml:space="preserve"> (vertical)</w:t>
      </w:r>
      <w:r w:rsidR="004C3986">
        <w:rPr>
          <w:noProof/>
          <w:lang w:eastAsia="ko-KR"/>
        </w:rPr>
        <w:t>,</w:t>
      </w:r>
      <w:r w:rsidR="00822742" w:rsidRPr="00943A5F">
        <w:rPr>
          <w:noProof/>
          <w:lang w:eastAsia="ko-KR"/>
        </w:rPr>
        <w:t xml:space="preserve"> cIdx is equal to 0</w:t>
      </w:r>
      <w:r w:rsidR="004C3986">
        <w:rPr>
          <w:noProof/>
          <w:lang w:eastAsia="ko-KR"/>
        </w:rPr>
        <w:t xml:space="preserve"> and nT is less than 32</w:t>
      </w:r>
      <w:r w:rsidRPr="00943A5F">
        <w:rPr>
          <w:noProof/>
          <w:lang w:eastAsia="ko-KR"/>
        </w:rPr>
        <w:t>, the following filtering applies with x = 0, y = 0..</w:t>
      </w:r>
      <w:r w:rsidR="000D3729" w:rsidRPr="00943A5F">
        <w:rPr>
          <w:noProof/>
          <w:lang w:eastAsia="ko-KR"/>
        </w:rPr>
        <w:t>nT</w:t>
      </w:r>
      <w:r w:rsidRPr="00943A5F">
        <w:rPr>
          <w:noProof/>
          <w:lang w:eastAsia="ko-KR"/>
        </w:rPr>
        <w:t>−1.</w:t>
      </w:r>
    </w:p>
    <w:p w:rsidR="00213599" w:rsidRPr="00943A5F" w:rsidRDefault="00213599" w:rsidP="00D33E3A">
      <w:pPr>
        <w:pStyle w:val="Equation"/>
        <w:tabs>
          <w:tab w:val="clear" w:pos="794"/>
          <w:tab w:val="clear" w:pos="1588"/>
          <w:tab w:val="left" w:pos="1418"/>
        </w:tabs>
        <w:ind w:left="1440"/>
        <w:rPr>
          <w:noProof/>
          <w:sz w:val="20"/>
          <w:lang w:eastAsia="ko-KR"/>
        </w:rPr>
      </w:pPr>
      <w:r w:rsidRPr="00943A5F">
        <w:rPr>
          <w:noProof/>
          <w:sz w:val="20"/>
          <w:lang w:eastAsia="ko-KR"/>
        </w:rPr>
        <w:t>predSamples[ x</w:t>
      </w:r>
      <w:r w:rsidR="002524D9" w:rsidRPr="00943A5F">
        <w:rPr>
          <w:noProof/>
          <w:lang w:eastAsia="ko-KR"/>
        </w:rPr>
        <w:t> ][</w:t>
      </w:r>
      <w:r w:rsidRPr="00943A5F">
        <w:rPr>
          <w:noProof/>
          <w:sz w:val="20"/>
          <w:lang w:eastAsia="ko-KR"/>
        </w:rPr>
        <w:t> y ] = Clip1</w:t>
      </w:r>
      <w:r w:rsidRPr="00943A5F">
        <w:rPr>
          <w:noProof/>
          <w:sz w:val="20"/>
          <w:vertAlign w:val="subscript"/>
          <w:lang w:eastAsia="ko-KR"/>
        </w:rPr>
        <w:t>Y</w:t>
      </w:r>
      <w:r w:rsidRPr="00943A5F">
        <w:rPr>
          <w:noProof/>
          <w:sz w:val="20"/>
          <w:lang w:eastAsia="ko-KR"/>
        </w:rPr>
        <w:t>( p[ x</w:t>
      </w:r>
      <w:r w:rsidR="002524D9" w:rsidRPr="00943A5F">
        <w:rPr>
          <w:noProof/>
          <w:lang w:eastAsia="ko-KR"/>
        </w:rPr>
        <w:t> ][</w:t>
      </w:r>
      <w:r w:rsidRPr="00943A5F">
        <w:rPr>
          <w:noProof/>
          <w:sz w:val="20"/>
          <w:lang w:eastAsia="ko-KR"/>
        </w:rPr>
        <w:t> −1 ] + ( ( p[ </w:t>
      </w:r>
      <w:r w:rsidRPr="00943A5F">
        <w:rPr>
          <w:rFonts w:eastAsia="MS Gothic" w:cs="MS Gothic"/>
          <w:noProof/>
          <w:sz w:val="20"/>
          <w:lang w:eastAsia="ko-KR"/>
        </w:rPr>
        <w:t>−</w:t>
      </w:r>
      <w:r w:rsidRPr="00943A5F">
        <w:rPr>
          <w:noProof/>
          <w:sz w:val="20"/>
          <w:lang w:eastAsia="ko-KR"/>
        </w:rPr>
        <w:t>1</w:t>
      </w:r>
      <w:r w:rsidR="002524D9" w:rsidRPr="00943A5F">
        <w:rPr>
          <w:noProof/>
          <w:lang w:eastAsia="ko-KR"/>
        </w:rPr>
        <w:t> ][</w:t>
      </w:r>
      <w:r w:rsidRPr="00943A5F">
        <w:rPr>
          <w:noProof/>
          <w:sz w:val="20"/>
          <w:lang w:eastAsia="ko-KR"/>
        </w:rPr>
        <w:t> y ] </w:t>
      </w:r>
      <w:r w:rsidR="00B871A8">
        <w:rPr>
          <w:noProof/>
          <w:sz w:val="20"/>
          <w:lang w:eastAsia="ko-KR"/>
        </w:rPr>
        <w:t>−</w:t>
      </w:r>
      <w:r w:rsidRPr="00943A5F">
        <w:rPr>
          <w:noProof/>
          <w:sz w:val="20"/>
          <w:lang w:eastAsia="ko-KR"/>
        </w:rPr>
        <w:t> p[ </w:t>
      </w:r>
      <w:r w:rsidRPr="00943A5F">
        <w:rPr>
          <w:rFonts w:eastAsia="MS Gothic" w:cs="MS Gothic"/>
          <w:noProof/>
          <w:sz w:val="20"/>
          <w:lang w:eastAsia="ko-KR"/>
        </w:rPr>
        <w:t>−</w:t>
      </w:r>
      <w:r w:rsidRPr="00943A5F">
        <w:rPr>
          <w:noProof/>
          <w:sz w:val="20"/>
          <w:lang w:eastAsia="ko-KR"/>
        </w:rPr>
        <w:t>1</w:t>
      </w:r>
      <w:r w:rsidR="002524D9" w:rsidRPr="00943A5F">
        <w:rPr>
          <w:noProof/>
          <w:lang w:eastAsia="ko-KR"/>
        </w:rPr>
        <w:t> ][</w:t>
      </w:r>
      <w:r w:rsidRPr="00943A5F">
        <w:rPr>
          <w:noProof/>
          <w:sz w:val="20"/>
          <w:lang w:eastAsia="ko-KR"/>
        </w:rPr>
        <w:t> </w:t>
      </w:r>
      <w:r w:rsidRPr="00943A5F">
        <w:rPr>
          <w:rFonts w:eastAsia="MS Gothic" w:cs="MS Gothic"/>
          <w:noProof/>
          <w:sz w:val="20"/>
          <w:lang w:eastAsia="ko-KR"/>
        </w:rPr>
        <w:t>−</w:t>
      </w:r>
      <w:r w:rsidRPr="00943A5F">
        <w:rPr>
          <w:noProof/>
          <w:sz w:val="20"/>
          <w:lang w:eastAsia="ko-KR"/>
        </w:rPr>
        <w:t>1 ] ) &gt;&gt; 1 ) )</w:t>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52</w:t>
      </w:r>
      <w:r w:rsidRPr="00943A5F">
        <w:rPr>
          <w:noProof/>
          <w:sz w:val="20"/>
          <w:lang w:eastAsia="ko-KR"/>
        </w:rPr>
        <w:fldChar w:fldCharType="end"/>
      </w:r>
      <w:r w:rsidRPr="00943A5F">
        <w:rPr>
          <w:noProof/>
          <w:sz w:val="20"/>
          <w:lang w:eastAsia="ko-KR"/>
        </w:rPr>
        <w:t>)</w:t>
      </w:r>
    </w:p>
    <w:p w:rsidR="007E0C77" w:rsidRPr="00943A5F" w:rsidRDefault="005B64EC" w:rsidP="007E0C77">
      <w:pPr>
        <w:tabs>
          <w:tab w:val="left" w:pos="284"/>
        </w:tabs>
        <w:ind w:left="284" w:hanging="284"/>
        <w:rPr>
          <w:noProof/>
          <w:lang w:eastAsia="ko-KR"/>
        </w:rPr>
      </w:pPr>
      <w:r w:rsidRPr="00943A5F">
        <w:rPr>
          <w:noProof/>
          <w:lang w:eastAsia="ko-KR"/>
        </w:rPr>
        <w:t>–</w:t>
      </w:r>
      <w:r w:rsidR="007E0C77" w:rsidRPr="00943A5F">
        <w:rPr>
          <w:noProof/>
          <w:lang w:eastAsia="ko-KR"/>
        </w:rPr>
        <w:tab/>
        <w:t>Otherwise</w:t>
      </w:r>
      <w:r w:rsidR="00153819" w:rsidRPr="00943A5F">
        <w:rPr>
          <w:noProof/>
          <w:lang w:eastAsia="ko-KR"/>
        </w:rPr>
        <w:t xml:space="preserve"> (</w:t>
      </w:r>
      <w:r w:rsidR="006C1533">
        <w:rPr>
          <w:noProof/>
          <w:lang w:eastAsia="ko-KR"/>
        </w:rPr>
        <w:t>predModeIntra</w:t>
      </w:r>
      <w:r w:rsidR="00153819" w:rsidRPr="00943A5F">
        <w:rPr>
          <w:noProof/>
          <w:lang w:eastAsia="ko-KR"/>
        </w:rPr>
        <w:t xml:space="preserve"> is less than 18), the following ordered steps apply.</w:t>
      </w:r>
    </w:p>
    <w:p w:rsidR="00153819" w:rsidRPr="00943A5F" w:rsidRDefault="00153819" w:rsidP="00153819">
      <w:pPr>
        <w:numPr>
          <w:ilvl w:val="0"/>
          <w:numId w:val="288"/>
        </w:numPr>
        <w:tabs>
          <w:tab w:val="clear" w:pos="794"/>
          <w:tab w:val="left" w:pos="630"/>
        </w:tabs>
        <w:rPr>
          <w:noProof/>
          <w:lang w:eastAsia="ko-KR"/>
        </w:rPr>
      </w:pPr>
      <w:r w:rsidRPr="00943A5F">
        <w:rPr>
          <w:noProof/>
          <w:lang w:eastAsia="ko-KR"/>
        </w:rPr>
        <w:t>The reference sample array ref[ x ], with x= −</w:t>
      </w:r>
      <w:r w:rsidR="000D3729" w:rsidRPr="00943A5F">
        <w:rPr>
          <w:noProof/>
          <w:lang w:eastAsia="ko-KR"/>
        </w:rPr>
        <w:t>nT</w:t>
      </w:r>
      <w:r w:rsidRPr="00943A5F">
        <w:rPr>
          <w:noProof/>
          <w:lang w:eastAsia="ko-KR"/>
        </w:rPr>
        <w:t>..2*</w:t>
      </w:r>
      <w:r w:rsidR="000D3729" w:rsidRPr="00943A5F">
        <w:rPr>
          <w:noProof/>
          <w:lang w:eastAsia="ko-KR"/>
        </w:rPr>
        <w:t>nT</w:t>
      </w:r>
      <w:r w:rsidRPr="00943A5F">
        <w:rPr>
          <w:noProof/>
          <w:lang w:eastAsia="ko-KR"/>
        </w:rPr>
        <w:t xml:space="preserve"> is specified as follows.</w:t>
      </w:r>
    </w:p>
    <w:p w:rsidR="007E0C77" w:rsidRPr="00943A5F" w:rsidRDefault="00153819" w:rsidP="007E0C77">
      <w:pPr>
        <w:pStyle w:val="Equation"/>
        <w:tabs>
          <w:tab w:val="clear" w:pos="794"/>
          <w:tab w:val="clear" w:pos="1588"/>
          <w:tab w:val="left" w:pos="851"/>
          <w:tab w:val="left" w:pos="1134"/>
          <w:tab w:val="left" w:pos="1418"/>
        </w:tabs>
        <w:ind w:left="567"/>
        <w:rPr>
          <w:noProof/>
          <w:lang w:eastAsia="ko-KR"/>
        </w:rPr>
      </w:pPr>
      <w:r w:rsidRPr="00943A5F">
        <w:rPr>
          <w:noProof/>
          <w:sz w:val="20"/>
          <w:lang w:eastAsia="ko-KR"/>
        </w:rPr>
        <w:t>ref</w:t>
      </w:r>
      <w:r w:rsidR="007E0C77" w:rsidRPr="00943A5F">
        <w:rPr>
          <w:noProof/>
          <w:sz w:val="20"/>
          <w:lang w:eastAsia="ko-KR"/>
        </w:rPr>
        <w:t>[ x ] = p[ </w:t>
      </w:r>
      <w:r w:rsidR="002A3B88" w:rsidRPr="00943A5F">
        <w:rPr>
          <w:noProof/>
          <w:sz w:val="20"/>
          <w:lang w:eastAsia="ko-KR"/>
        </w:rPr>
        <w:t>−1</w:t>
      </w:r>
      <w:r w:rsidR="002524D9" w:rsidRPr="00943A5F">
        <w:rPr>
          <w:noProof/>
          <w:lang w:eastAsia="ko-KR"/>
        </w:rPr>
        <w:t> ][</w:t>
      </w:r>
      <w:r w:rsidR="007E0C77" w:rsidRPr="00943A5F">
        <w:rPr>
          <w:noProof/>
          <w:sz w:val="20"/>
          <w:lang w:eastAsia="ko-KR"/>
        </w:rPr>
        <w:t> </w:t>
      </w:r>
      <w:r w:rsidR="002A3B88" w:rsidRPr="00943A5F">
        <w:rPr>
          <w:noProof/>
          <w:sz w:val="20"/>
          <w:lang w:eastAsia="ko-KR"/>
        </w:rPr>
        <w:t>−1</w:t>
      </w:r>
      <w:r w:rsidR="007E0C77" w:rsidRPr="00943A5F">
        <w:rPr>
          <w:noProof/>
          <w:sz w:val="20"/>
          <w:lang w:eastAsia="ko-KR"/>
        </w:rPr>
        <w:t>+x ], with x</w:t>
      </w:r>
      <w:r w:rsidR="00C758F9">
        <w:rPr>
          <w:noProof/>
          <w:sz w:val="20"/>
          <w:lang w:eastAsia="ko-KR"/>
        </w:rPr>
        <w:t> = 0</w:t>
      </w:r>
      <w:r w:rsidR="007E0C77" w:rsidRPr="00943A5F">
        <w:rPr>
          <w:noProof/>
          <w:sz w:val="20"/>
          <w:lang w:eastAsia="ko-KR"/>
        </w:rPr>
        <w:t>..</w:t>
      </w:r>
      <w:r w:rsidR="000D3729" w:rsidRPr="00943A5F">
        <w:rPr>
          <w:noProof/>
          <w:sz w:val="20"/>
          <w:lang w:eastAsia="ko-KR"/>
        </w:rPr>
        <w:t>nT</w:t>
      </w:r>
      <w:r w:rsidR="007E0C77" w:rsidRPr="00943A5F">
        <w:rPr>
          <w:noProof/>
          <w:sz w:val="20"/>
          <w:lang w:eastAsia="ko-KR"/>
        </w:rPr>
        <w:tab/>
      </w:r>
      <w:r w:rsidR="007E0C77" w:rsidRPr="00943A5F">
        <w:rPr>
          <w:noProof/>
          <w:sz w:val="20"/>
          <w:lang w:eastAsia="ko-KR"/>
        </w:rPr>
        <w:tab/>
      </w:r>
      <w:r w:rsidR="007E0C77"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53</w:t>
      </w:r>
      <w:r w:rsidR="00F378D0" w:rsidRPr="00943A5F">
        <w:rPr>
          <w:noProof/>
          <w:sz w:val="20"/>
        </w:rPr>
        <w:fldChar w:fldCharType="end"/>
      </w:r>
      <w:r w:rsidR="007E0C77" w:rsidRPr="00943A5F">
        <w:rPr>
          <w:noProof/>
          <w:sz w:val="20"/>
        </w:rPr>
        <w:t>)</w:t>
      </w:r>
    </w:p>
    <w:p w:rsidR="007E0C77" w:rsidRPr="00943A5F" w:rsidRDefault="007E0C77" w:rsidP="005B64EC">
      <w:pPr>
        <w:numPr>
          <w:ilvl w:val="0"/>
          <w:numId w:val="37"/>
        </w:numPr>
        <w:tabs>
          <w:tab w:val="clear" w:pos="400"/>
          <w:tab w:val="clear" w:pos="794"/>
          <w:tab w:val="clear" w:pos="1191"/>
          <w:tab w:val="clear" w:pos="1588"/>
          <w:tab w:val="clear" w:pos="1985"/>
          <w:tab w:val="num" w:pos="540"/>
          <w:tab w:val="left" w:pos="1080"/>
          <w:tab w:val="left" w:pos="1440"/>
          <w:tab w:val="left" w:pos="2977"/>
        </w:tabs>
        <w:ind w:left="540" w:hanging="270"/>
        <w:rPr>
          <w:noProof/>
          <w:lang w:eastAsia="ko-KR"/>
        </w:rPr>
      </w:pPr>
      <w:r w:rsidRPr="00943A5F">
        <w:rPr>
          <w:noProof/>
          <w:lang w:eastAsia="ko-KR"/>
        </w:rPr>
        <w:t>If intraPredAngle is less than 0,</w:t>
      </w:r>
      <w:r w:rsidR="005B64EC" w:rsidRPr="00943A5F">
        <w:rPr>
          <w:noProof/>
          <w:lang w:eastAsia="ko-KR"/>
        </w:rPr>
        <w:t xml:space="preserve"> the main reference sample array is exten</w:t>
      </w:r>
      <w:r w:rsidR="00F165E3">
        <w:rPr>
          <w:noProof/>
          <w:lang w:eastAsia="ko-KR"/>
        </w:rPr>
        <w:t>d</w:t>
      </w:r>
      <w:r w:rsidR="005B64EC" w:rsidRPr="00943A5F">
        <w:rPr>
          <w:noProof/>
          <w:lang w:eastAsia="ko-KR"/>
        </w:rPr>
        <w:t>ed as follows.</w:t>
      </w:r>
    </w:p>
    <w:p w:rsidR="005B64EC" w:rsidRPr="00943A5F" w:rsidRDefault="005B64EC" w:rsidP="005B64EC">
      <w:pPr>
        <w:numPr>
          <w:ilvl w:val="0"/>
          <w:numId w:val="37"/>
        </w:numPr>
        <w:tabs>
          <w:tab w:val="clear" w:pos="400"/>
          <w:tab w:val="clear" w:pos="794"/>
          <w:tab w:val="clear" w:pos="1191"/>
          <w:tab w:val="clear" w:pos="1588"/>
          <w:tab w:val="clear" w:pos="1985"/>
          <w:tab w:val="num" w:pos="810"/>
          <w:tab w:val="left" w:pos="1080"/>
          <w:tab w:val="left" w:pos="1440"/>
          <w:tab w:val="left" w:pos="2977"/>
        </w:tabs>
        <w:ind w:left="810" w:hanging="270"/>
        <w:rPr>
          <w:noProof/>
          <w:lang w:eastAsia="ko-KR"/>
        </w:rPr>
      </w:pPr>
      <w:r w:rsidRPr="00943A5F">
        <w:rPr>
          <w:noProof/>
          <w:lang w:eastAsia="ko-KR"/>
        </w:rPr>
        <w:t>When ( </w:t>
      </w:r>
      <w:r w:rsidR="000D3729" w:rsidRPr="00943A5F">
        <w:rPr>
          <w:noProof/>
          <w:lang w:eastAsia="ko-KR"/>
        </w:rPr>
        <w:t>nT</w:t>
      </w:r>
      <w:r w:rsidRPr="00943A5F">
        <w:rPr>
          <w:noProof/>
          <w:lang w:eastAsia="ko-KR"/>
        </w:rPr>
        <w:t>*intraPredAngle ) &gt;&gt;5 is less than −1,</w:t>
      </w:r>
    </w:p>
    <w:p w:rsidR="003E78C3" w:rsidRPr="00943A5F" w:rsidRDefault="00153819" w:rsidP="003E78C3">
      <w:pPr>
        <w:pStyle w:val="Equation"/>
        <w:tabs>
          <w:tab w:val="clear" w:pos="794"/>
          <w:tab w:val="clear" w:pos="1588"/>
          <w:tab w:val="left" w:pos="851"/>
          <w:tab w:val="left" w:pos="1134"/>
          <w:tab w:val="left" w:pos="1418"/>
        </w:tabs>
        <w:ind w:left="851"/>
        <w:rPr>
          <w:noProof/>
          <w:sz w:val="20"/>
          <w:lang w:eastAsia="ko-KR"/>
        </w:rPr>
      </w:pPr>
      <w:r w:rsidRPr="00943A5F">
        <w:rPr>
          <w:noProof/>
          <w:sz w:val="20"/>
          <w:lang w:eastAsia="ko-KR"/>
        </w:rPr>
        <w:t>ref</w:t>
      </w:r>
      <w:r w:rsidR="007E0C77" w:rsidRPr="00943A5F">
        <w:rPr>
          <w:noProof/>
          <w:sz w:val="20"/>
          <w:lang w:eastAsia="ko-KR"/>
        </w:rPr>
        <w:t>[ x ] = p[ </w:t>
      </w:r>
      <w:r w:rsidR="002A3B88" w:rsidRPr="00943A5F">
        <w:rPr>
          <w:noProof/>
          <w:sz w:val="20"/>
          <w:lang w:eastAsia="ko-KR"/>
        </w:rPr>
        <w:t>−1</w:t>
      </w:r>
      <w:r w:rsidR="007E0C77" w:rsidRPr="00943A5F">
        <w:rPr>
          <w:noProof/>
          <w:sz w:val="20"/>
          <w:lang w:eastAsia="ko-KR"/>
        </w:rPr>
        <w:t>+( ( x*invAngle+128 )&gt;&gt;8 )</w:t>
      </w:r>
      <w:r w:rsidR="002524D9" w:rsidRPr="00943A5F">
        <w:rPr>
          <w:noProof/>
          <w:lang w:eastAsia="ko-KR"/>
        </w:rPr>
        <w:t> ][</w:t>
      </w:r>
      <w:r w:rsidR="007E0C77" w:rsidRPr="00943A5F">
        <w:rPr>
          <w:noProof/>
          <w:sz w:val="20"/>
          <w:lang w:eastAsia="ko-KR"/>
        </w:rPr>
        <w:t> </w:t>
      </w:r>
      <w:r w:rsidR="002A3B88" w:rsidRPr="00943A5F">
        <w:rPr>
          <w:noProof/>
          <w:sz w:val="20"/>
          <w:lang w:eastAsia="ko-KR"/>
        </w:rPr>
        <w:t>−1</w:t>
      </w:r>
      <w:r w:rsidR="007E0C77" w:rsidRPr="00943A5F">
        <w:rPr>
          <w:noProof/>
          <w:sz w:val="20"/>
          <w:lang w:eastAsia="ko-KR"/>
        </w:rPr>
        <w:t> ], with x=( </w:t>
      </w:r>
      <w:r w:rsidR="000D3729" w:rsidRPr="00943A5F">
        <w:rPr>
          <w:noProof/>
          <w:sz w:val="20"/>
          <w:lang w:eastAsia="ko-KR"/>
        </w:rPr>
        <w:t>nT</w:t>
      </w:r>
      <w:r w:rsidR="007E0C77" w:rsidRPr="00943A5F">
        <w:rPr>
          <w:noProof/>
          <w:sz w:val="20"/>
          <w:lang w:eastAsia="ko-KR"/>
        </w:rPr>
        <w:t>*intraPredAngle ) &gt;&gt;5..</w:t>
      </w:r>
      <w:r w:rsidR="002A3B88" w:rsidRPr="00943A5F">
        <w:rPr>
          <w:noProof/>
          <w:sz w:val="20"/>
          <w:lang w:eastAsia="ko-KR"/>
        </w:rPr>
        <w:t>−1</w:t>
      </w:r>
      <w:r w:rsidR="007E0C77" w:rsidRPr="00943A5F">
        <w:rPr>
          <w:noProof/>
          <w:sz w:val="20"/>
          <w:lang w:eastAsia="ko-KR"/>
        </w:rPr>
        <w:tab/>
      </w:r>
      <w:r w:rsidR="007E0C77"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54</w:t>
      </w:r>
      <w:r w:rsidR="00F378D0" w:rsidRPr="00943A5F">
        <w:rPr>
          <w:noProof/>
          <w:sz w:val="20"/>
        </w:rPr>
        <w:fldChar w:fldCharType="end"/>
      </w:r>
      <w:r w:rsidR="007E0C77" w:rsidRPr="00943A5F">
        <w:rPr>
          <w:noProof/>
          <w:sz w:val="20"/>
        </w:rPr>
        <w:t>)</w:t>
      </w:r>
    </w:p>
    <w:p w:rsidR="007E0C77" w:rsidRPr="00943A5F" w:rsidRDefault="007E0C77" w:rsidP="005B64EC">
      <w:pPr>
        <w:numPr>
          <w:ilvl w:val="0"/>
          <w:numId w:val="37"/>
        </w:numPr>
        <w:tabs>
          <w:tab w:val="clear" w:pos="400"/>
          <w:tab w:val="clear" w:pos="794"/>
          <w:tab w:val="clear" w:pos="1191"/>
          <w:tab w:val="clear" w:pos="1588"/>
          <w:tab w:val="clear" w:pos="1985"/>
          <w:tab w:val="num" w:pos="540"/>
          <w:tab w:val="left" w:pos="1080"/>
          <w:tab w:val="left" w:pos="1418"/>
          <w:tab w:val="left" w:pos="2977"/>
        </w:tabs>
        <w:ind w:left="540" w:hanging="270"/>
        <w:rPr>
          <w:noProof/>
          <w:lang w:eastAsia="ko-KR"/>
        </w:rPr>
      </w:pPr>
      <w:r w:rsidRPr="00943A5F">
        <w:rPr>
          <w:noProof/>
          <w:lang w:eastAsia="ko-KR"/>
        </w:rPr>
        <w:t>Otherwise,</w:t>
      </w:r>
    </w:p>
    <w:p w:rsidR="003E78C3" w:rsidRPr="00943A5F" w:rsidRDefault="00153819" w:rsidP="003E78C3">
      <w:pPr>
        <w:pStyle w:val="Equation"/>
        <w:tabs>
          <w:tab w:val="clear" w:pos="794"/>
          <w:tab w:val="clear" w:pos="1588"/>
          <w:tab w:val="left" w:pos="851"/>
          <w:tab w:val="left" w:pos="1134"/>
          <w:tab w:val="left" w:pos="1418"/>
        </w:tabs>
        <w:ind w:left="851"/>
        <w:rPr>
          <w:noProof/>
          <w:lang w:eastAsia="ko-KR"/>
        </w:rPr>
      </w:pPr>
      <w:r w:rsidRPr="00943A5F">
        <w:rPr>
          <w:noProof/>
          <w:sz w:val="20"/>
          <w:lang w:eastAsia="ko-KR"/>
        </w:rPr>
        <w:t>ref</w:t>
      </w:r>
      <w:r w:rsidR="007E0C77" w:rsidRPr="00943A5F">
        <w:rPr>
          <w:noProof/>
          <w:sz w:val="20"/>
          <w:lang w:eastAsia="ko-KR"/>
        </w:rPr>
        <w:t>[ x ] = p[ </w:t>
      </w:r>
      <w:r w:rsidR="002A3B88" w:rsidRPr="00943A5F">
        <w:rPr>
          <w:noProof/>
          <w:sz w:val="20"/>
          <w:lang w:eastAsia="ko-KR"/>
        </w:rPr>
        <w:t>−1</w:t>
      </w:r>
      <w:r w:rsidR="002524D9" w:rsidRPr="00943A5F">
        <w:rPr>
          <w:noProof/>
          <w:lang w:eastAsia="ko-KR"/>
        </w:rPr>
        <w:t> ][</w:t>
      </w:r>
      <w:r w:rsidR="007E0C77" w:rsidRPr="00943A5F">
        <w:rPr>
          <w:noProof/>
          <w:sz w:val="20"/>
          <w:lang w:eastAsia="ko-KR"/>
        </w:rPr>
        <w:t> </w:t>
      </w:r>
      <w:r w:rsidR="002A3B88" w:rsidRPr="00943A5F">
        <w:rPr>
          <w:noProof/>
          <w:sz w:val="20"/>
          <w:lang w:eastAsia="ko-KR"/>
        </w:rPr>
        <w:t>−1</w:t>
      </w:r>
      <w:r w:rsidR="007E0C77" w:rsidRPr="00943A5F">
        <w:rPr>
          <w:noProof/>
          <w:sz w:val="20"/>
          <w:lang w:eastAsia="ko-KR"/>
        </w:rPr>
        <w:t>+x ], with x=</w:t>
      </w:r>
      <w:r w:rsidR="000D3729" w:rsidRPr="00943A5F">
        <w:rPr>
          <w:noProof/>
          <w:sz w:val="20"/>
          <w:lang w:eastAsia="ko-KR"/>
        </w:rPr>
        <w:t>nT</w:t>
      </w:r>
      <w:r w:rsidR="007E0C77" w:rsidRPr="00943A5F">
        <w:rPr>
          <w:noProof/>
          <w:sz w:val="20"/>
          <w:lang w:eastAsia="ko-KR"/>
        </w:rPr>
        <w:t>+1..2*</w:t>
      </w:r>
      <w:r w:rsidR="000D3729" w:rsidRPr="00943A5F">
        <w:rPr>
          <w:noProof/>
          <w:sz w:val="20"/>
          <w:lang w:eastAsia="ko-KR"/>
        </w:rPr>
        <w:t>nT</w:t>
      </w:r>
      <w:r w:rsidR="007E0C77" w:rsidRPr="00943A5F">
        <w:rPr>
          <w:noProof/>
          <w:sz w:val="20"/>
          <w:lang w:eastAsia="ko-KR"/>
        </w:rPr>
        <w:tab/>
      </w:r>
      <w:r w:rsidR="007E0C77" w:rsidRPr="00943A5F">
        <w:rPr>
          <w:noProof/>
          <w:sz w:val="20"/>
          <w:lang w:eastAsia="ko-KR"/>
        </w:rPr>
        <w:tab/>
      </w:r>
      <w:r w:rsidR="007E0C77"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55</w:t>
      </w:r>
      <w:r w:rsidR="00F378D0" w:rsidRPr="00943A5F">
        <w:rPr>
          <w:noProof/>
          <w:sz w:val="20"/>
        </w:rPr>
        <w:fldChar w:fldCharType="end"/>
      </w:r>
      <w:r w:rsidR="007E0C77" w:rsidRPr="00943A5F">
        <w:rPr>
          <w:noProof/>
          <w:sz w:val="20"/>
        </w:rPr>
        <w:t>)</w:t>
      </w:r>
    </w:p>
    <w:p w:rsidR="00153819" w:rsidRPr="00943A5F" w:rsidRDefault="00153819" w:rsidP="00153819">
      <w:pPr>
        <w:numPr>
          <w:ilvl w:val="0"/>
          <w:numId w:val="288"/>
        </w:numPr>
        <w:tabs>
          <w:tab w:val="clear" w:pos="794"/>
          <w:tab w:val="left" w:pos="630"/>
        </w:tabs>
        <w:rPr>
          <w:noProof/>
          <w:lang w:eastAsia="ko-KR"/>
        </w:rPr>
      </w:pPr>
      <w:r w:rsidRPr="00943A5F">
        <w:rPr>
          <w:noProof/>
          <w:lang w:eastAsia="ko-KR"/>
        </w:rPr>
        <w:t>The values of the prediction samples predSamples[ x</w:t>
      </w:r>
      <w:r w:rsidR="002524D9" w:rsidRPr="00943A5F">
        <w:rPr>
          <w:noProof/>
          <w:lang w:eastAsia="ko-KR"/>
        </w:rPr>
        <w:t> ][</w:t>
      </w:r>
      <w:r w:rsidRPr="00943A5F">
        <w:rPr>
          <w:noProof/>
          <w:lang w:eastAsia="ko-KR"/>
        </w:rPr>
        <w:t> y ], with x, y = 0..</w:t>
      </w:r>
      <w:r w:rsidR="000D3729" w:rsidRPr="00943A5F">
        <w:rPr>
          <w:noProof/>
          <w:lang w:eastAsia="ko-KR"/>
        </w:rPr>
        <w:t>nT</w:t>
      </w:r>
      <w:r w:rsidRPr="00943A5F">
        <w:rPr>
          <w:noProof/>
          <w:lang w:eastAsia="ko-KR"/>
        </w:rPr>
        <w:t>−1 are derived as follows.</w:t>
      </w:r>
    </w:p>
    <w:p w:rsidR="00153819" w:rsidRPr="00943A5F" w:rsidRDefault="00153819" w:rsidP="00153819">
      <w:pPr>
        <w:numPr>
          <w:ilvl w:val="0"/>
          <w:numId w:val="289"/>
        </w:numPr>
        <w:tabs>
          <w:tab w:val="clear" w:pos="794"/>
          <w:tab w:val="clear" w:pos="1191"/>
          <w:tab w:val="left" w:pos="630"/>
          <w:tab w:val="left" w:pos="990"/>
        </w:tabs>
        <w:ind w:left="990"/>
        <w:rPr>
          <w:noProof/>
          <w:lang w:eastAsia="ko-KR"/>
        </w:rPr>
      </w:pPr>
      <w:r w:rsidRPr="00943A5F">
        <w:rPr>
          <w:noProof/>
          <w:lang w:eastAsia="ko-KR"/>
        </w:rPr>
        <w:t>The index variable iIdx and the multiplication factor iFact are derived by</w:t>
      </w:r>
    </w:p>
    <w:p w:rsidR="00153819" w:rsidRPr="00943A5F" w:rsidRDefault="00153819" w:rsidP="00153819">
      <w:pPr>
        <w:pStyle w:val="Equation"/>
        <w:tabs>
          <w:tab w:val="clear" w:pos="794"/>
          <w:tab w:val="clear" w:pos="1588"/>
          <w:tab w:val="left" w:pos="851"/>
          <w:tab w:val="left" w:pos="1134"/>
          <w:tab w:val="left" w:pos="1418"/>
        </w:tabs>
        <w:ind w:left="990"/>
        <w:rPr>
          <w:noProof/>
          <w:lang w:eastAsia="ko-KR"/>
        </w:rPr>
      </w:pPr>
      <w:r w:rsidRPr="00943A5F">
        <w:rPr>
          <w:noProof/>
          <w:sz w:val="20"/>
          <w:lang w:eastAsia="ko-KR"/>
        </w:rPr>
        <w:t>iIdx = ( ( x + 1 )*intraPredAngle ) &gt;&gt; 5</w:t>
      </w:r>
      <w:r w:rsidRPr="00943A5F">
        <w:rPr>
          <w:noProof/>
          <w:sz w:val="20"/>
          <w:lang w:eastAsia="ko-KR"/>
        </w:rPr>
        <w:tab/>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56</w:t>
      </w:r>
      <w:r w:rsidRPr="00943A5F">
        <w:rPr>
          <w:noProof/>
          <w:sz w:val="20"/>
        </w:rPr>
        <w:fldChar w:fldCharType="end"/>
      </w:r>
      <w:r w:rsidRPr="00943A5F">
        <w:rPr>
          <w:noProof/>
          <w:sz w:val="20"/>
        </w:rPr>
        <w:t>)</w:t>
      </w:r>
    </w:p>
    <w:p w:rsidR="00153819" w:rsidRPr="00943A5F" w:rsidRDefault="00153819" w:rsidP="00153819">
      <w:pPr>
        <w:pStyle w:val="Equation"/>
        <w:tabs>
          <w:tab w:val="clear" w:pos="794"/>
          <w:tab w:val="clear" w:pos="1588"/>
          <w:tab w:val="left" w:pos="851"/>
          <w:tab w:val="left" w:pos="1134"/>
          <w:tab w:val="left" w:pos="1418"/>
        </w:tabs>
        <w:ind w:left="990"/>
        <w:rPr>
          <w:noProof/>
          <w:lang w:eastAsia="ko-KR"/>
        </w:rPr>
      </w:pPr>
      <w:r w:rsidRPr="00943A5F">
        <w:rPr>
          <w:noProof/>
          <w:sz w:val="20"/>
          <w:lang w:eastAsia="ko-KR"/>
        </w:rPr>
        <w:t>iFact = ( ( x + 1 )*intraPredAngle ) &amp; 31</w:t>
      </w:r>
      <w:r w:rsidRPr="00943A5F">
        <w:rPr>
          <w:noProof/>
          <w:sz w:val="20"/>
          <w:lang w:eastAsia="ko-KR"/>
        </w:rPr>
        <w:tab/>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57</w:t>
      </w:r>
      <w:r w:rsidRPr="00943A5F">
        <w:rPr>
          <w:noProof/>
          <w:sz w:val="20"/>
        </w:rPr>
        <w:fldChar w:fldCharType="end"/>
      </w:r>
      <w:r w:rsidRPr="00943A5F">
        <w:rPr>
          <w:noProof/>
          <w:sz w:val="20"/>
        </w:rPr>
        <w:t>)</w:t>
      </w:r>
    </w:p>
    <w:p w:rsidR="00153819" w:rsidRPr="00943A5F" w:rsidRDefault="00153819" w:rsidP="00153819">
      <w:pPr>
        <w:numPr>
          <w:ilvl w:val="0"/>
          <w:numId w:val="289"/>
        </w:numPr>
        <w:tabs>
          <w:tab w:val="clear" w:pos="794"/>
          <w:tab w:val="clear" w:pos="1191"/>
          <w:tab w:val="left" w:pos="630"/>
          <w:tab w:val="left" w:pos="990"/>
        </w:tabs>
        <w:ind w:left="990"/>
        <w:rPr>
          <w:noProof/>
          <w:lang w:eastAsia="ko-KR"/>
        </w:rPr>
      </w:pPr>
      <w:r w:rsidRPr="00943A5F">
        <w:rPr>
          <w:noProof/>
          <w:lang w:eastAsia="ko-KR"/>
        </w:rPr>
        <w:t>Depending on the value of iFact, the following applies.</w:t>
      </w:r>
    </w:p>
    <w:p w:rsidR="00153819" w:rsidRPr="00943A5F" w:rsidRDefault="00153819" w:rsidP="00153819">
      <w:pPr>
        <w:numPr>
          <w:ilvl w:val="0"/>
          <w:numId w:val="37"/>
        </w:numPr>
        <w:tabs>
          <w:tab w:val="clear" w:pos="400"/>
          <w:tab w:val="clear" w:pos="794"/>
          <w:tab w:val="clear" w:pos="1191"/>
          <w:tab w:val="clear" w:pos="1588"/>
          <w:tab w:val="clear" w:pos="1985"/>
          <w:tab w:val="left" w:pos="1260"/>
          <w:tab w:val="left" w:pos="1440"/>
          <w:tab w:val="left" w:pos="2977"/>
        </w:tabs>
        <w:ind w:left="1260" w:hanging="270"/>
        <w:rPr>
          <w:noProof/>
          <w:lang w:eastAsia="ko-KR"/>
        </w:rPr>
      </w:pPr>
      <w:r w:rsidRPr="00943A5F">
        <w:rPr>
          <w:noProof/>
          <w:lang w:eastAsia="ko-KR"/>
        </w:rPr>
        <w:t>If iFact is not equal to 0, the value of the prediction samples predSamples[ x</w:t>
      </w:r>
      <w:r w:rsidR="002524D9" w:rsidRPr="00943A5F">
        <w:rPr>
          <w:noProof/>
          <w:lang w:eastAsia="ko-KR"/>
        </w:rPr>
        <w:t> ][</w:t>
      </w:r>
      <w:r w:rsidRPr="00943A5F">
        <w:rPr>
          <w:noProof/>
          <w:lang w:eastAsia="ko-KR"/>
        </w:rPr>
        <w:t> y ] is derived by</w:t>
      </w:r>
    </w:p>
    <w:p w:rsidR="00153819" w:rsidRPr="00943A5F" w:rsidRDefault="00153819" w:rsidP="00153819">
      <w:pPr>
        <w:pStyle w:val="Equation"/>
        <w:tabs>
          <w:tab w:val="clear" w:pos="794"/>
          <w:tab w:val="clear" w:pos="1588"/>
          <w:tab w:val="left" w:pos="1440"/>
        </w:tabs>
        <w:ind w:left="1440"/>
        <w:rPr>
          <w:noProof/>
          <w:lang w:eastAsia="ko-KR"/>
        </w:rPr>
      </w:pPr>
      <w:r w:rsidRPr="00943A5F">
        <w:rPr>
          <w:noProof/>
          <w:sz w:val="20"/>
          <w:lang w:eastAsia="ko-KR"/>
        </w:rPr>
        <w:t>predSamples[ x</w:t>
      </w:r>
      <w:r w:rsidR="002524D9" w:rsidRPr="00943A5F">
        <w:rPr>
          <w:noProof/>
          <w:lang w:eastAsia="ko-KR"/>
        </w:rPr>
        <w:t> ][</w:t>
      </w:r>
      <w:r w:rsidRPr="00943A5F">
        <w:rPr>
          <w:noProof/>
          <w:sz w:val="20"/>
          <w:lang w:eastAsia="ko-KR"/>
        </w:rPr>
        <w:t> y ] = ( ( 32 </w:t>
      </w:r>
      <w:r w:rsidR="00B871A8">
        <w:rPr>
          <w:noProof/>
          <w:sz w:val="20"/>
          <w:lang w:eastAsia="ko-KR"/>
        </w:rPr>
        <w:t>−</w:t>
      </w:r>
      <w:r w:rsidRPr="00943A5F">
        <w:rPr>
          <w:noProof/>
          <w:sz w:val="20"/>
          <w:lang w:eastAsia="ko-KR"/>
        </w:rPr>
        <w:t> iFact )*ref[ y+iIdx+1 ] + iFact*ref[ y+iIdx+2] + 16 ) &gt;&gt; 5</w:t>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58</w:t>
      </w:r>
      <w:r w:rsidRPr="00943A5F">
        <w:rPr>
          <w:noProof/>
          <w:sz w:val="20"/>
        </w:rPr>
        <w:fldChar w:fldCharType="end"/>
      </w:r>
      <w:r w:rsidRPr="00943A5F">
        <w:rPr>
          <w:noProof/>
          <w:sz w:val="20"/>
        </w:rPr>
        <w:t>)</w:t>
      </w:r>
    </w:p>
    <w:p w:rsidR="00153819" w:rsidRPr="00943A5F" w:rsidRDefault="00153819" w:rsidP="00153819">
      <w:pPr>
        <w:numPr>
          <w:ilvl w:val="0"/>
          <w:numId w:val="37"/>
        </w:numPr>
        <w:tabs>
          <w:tab w:val="clear" w:pos="400"/>
          <w:tab w:val="clear" w:pos="794"/>
          <w:tab w:val="clear" w:pos="1191"/>
          <w:tab w:val="clear" w:pos="1588"/>
          <w:tab w:val="clear" w:pos="1985"/>
          <w:tab w:val="left" w:pos="1260"/>
          <w:tab w:val="left" w:pos="1440"/>
          <w:tab w:val="left" w:pos="2977"/>
        </w:tabs>
        <w:ind w:left="1260" w:hanging="270"/>
        <w:rPr>
          <w:noProof/>
          <w:lang w:eastAsia="ko-KR"/>
        </w:rPr>
      </w:pPr>
      <w:r w:rsidRPr="00943A5F">
        <w:rPr>
          <w:noProof/>
          <w:lang w:eastAsia="ko-KR"/>
        </w:rPr>
        <w:t>Otherwise, the value of the prediction samples predSamples[ x</w:t>
      </w:r>
      <w:r w:rsidR="002524D9" w:rsidRPr="00943A5F">
        <w:rPr>
          <w:noProof/>
          <w:lang w:eastAsia="ko-KR"/>
        </w:rPr>
        <w:t> ][</w:t>
      </w:r>
      <w:r w:rsidRPr="00943A5F">
        <w:rPr>
          <w:noProof/>
          <w:lang w:eastAsia="ko-KR"/>
        </w:rPr>
        <w:t> y ] is derived by</w:t>
      </w:r>
    </w:p>
    <w:p w:rsidR="00153819" w:rsidRPr="00943A5F" w:rsidRDefault="00153819" w:rsidP="00153819">
      <w:pPr>
        <w:pStyle w:val="Equation"/>
        <w:tabs>
          <w:tab w:val="clear" w:pos="794"/>
          <w:tab w:val="clear" w:pos="1588"/>
          <w:tab w:val="left" w:pos="1418"/>
        </w:tabs>
        <w:ind w:left="1440"/>
        <w:rPr>
          <w:noProof/>
          <w:sz w:val="20"/>
          <w:lang w:eastAsia="ko-KR"/>
        </w:rPr>
      </w:pPr>
      <w:r w:rsidRPr="00943A5F">
        <w:rPr>
          <w:noProof/>
          <w:sz w:val="20"/>
          <w:lang w:eastAsia="ko-KR"/>
        </w:rPr>
        <w:t>predSamples[ x</w:t>
      </w:r>
      <w:r w:rsidR="002524D9" w:rsidRPr="00943A5F">
        <w:rPr>
          <w:noProof/>
          <w:lang w:eastAsia="ko-KR"/>
        </w:rPr>
        <w:t> ][</w:t>
      </w:r>
      <w:r w:rsidRPr="00943A5F">
        <w:rPr>
          <w:noProof/>
          <w:sz w:val="20"/>
          <w:lang w:eastAsia="ko-KR"/>
        </w:rPr>
        <w:t> y ] = ref[ y+iIdx+1 ]</w:t>
      </w:r>
      <w:r w:rsidRPr="00943A5F">
        <w:rPr>
          <w:noProof/>
          <w:sz w:val="20"/>
          <w:lang w:eastAsia="ko-KR"/>
        </w:rPr>
        <w:tab/>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59</w:t>
      </w:r>
      <w:r w:rsidRPr="00943A5F">
        <w:rPr>
          <w:noProof/>
          <w:sz w:val="20"/>
          <w:lang w:eastAsia="ko-KR"/>
        </w:rPr>
        <w:fldChar w:fldCharType="end"/>
      </w:r>
      <w:r w:rsidRPr="00943A5F">
        <w:rPr>
          <w:noProof/>
          <w:sz w:val="20"/>
          <w:lang w:eastAsia="ko-KR"/>
        </w:rPr>
        <w:t>)</w:t>
      </w:r>
    </w:p>
    <w:p w:rsidR="00213599" w:rsidRPr="00943A5F" w:rsidRDefault="00213599" w:rsidP="00213599">
      <w:pPr>
        <w:numPr>
          <w:ilvl w:val="0"/>
          <w:numId w:val="289"/>
        </w:numPr>
        <w:tabs>
          <w:tab w:val="clear" w:pos="794"/>
          <w:tab w:val="clear" w:pos="1191"/>
          <w:tab w:val="left" w:pos="630"/>
          <w:tab w:val="left" w:pos="990"/>
        </w:tabs>
        <w:ind w:left="990"/>
        <w:rPr>
          <w:noProof/>
          <w:lang w:eastAsia="ko-KR"/>
        </w:rPr>
      </w:pPr>
      <w:r w:rsidRPr="00943A5F">
        <w:rPr>
          <w:noProof/>
          <w:lang w:eastAsia="ko-KR"/>
        </w:rPr>
        <w:t xml:space="preserve">When </w:t>
      </w:r>
      <w:r w:rsidR="006C1533">
        <w:rPr>
          <w:noProof/>
          <w:lang w:eastAsia="ko-KR"/>
        </w:rPr>
        <w:t>predModeIntra</w:t>
      </w:r>
      <w:r w:rsidR="00F165E3" w:rsidRPr="00943A5F">
        <w:rPr>
          <w:noProof/>
          <w:lang w:eastAsia="ko-KR"/>
        </w:rPr>
        <w:t xml:space="preserve"> </w:t>
      </w:r>
      <w:r w:rsidRPr="00943A5F">
        <w:rPr>
          <w:noProof/>
          <w:lang w:eastAsia="ko-KR"/>
        </w:rPr>
        <w:t>is equal to 10</w:t>
      </w:r>
      <w:r w:rsidR="00F165E3">
        <w:rPr>
          <w:noProof/>
          <w:lang w:eastAsia="ko-KR"/>
        </w:rPr>
        <w:t xml:space="preserve"> (horizontal)</w:t>
      </w:r>
      <w:r w:rsidR="004C3986">
        <w:rPr>
          <w:noProof/>
          <w:lang w:eastAsia="ko-KR"/>
        </w:rPr>
        <w:t>,</w:t>
      </w:r>
      <w:r w:rsidR="00822742" w:rsidRPr="00943A5F">
        <w:rPr>
          <w:noProof/>
          <w:lang w:eastAsia="ko-KR"/>
        </w:rPr>
        <w:t xml:space="preserve"> cIdx is equal to 0</w:t>
      </w:r>
      <w:r w:rsidR="004C3986">
        <w:rPr>
          <w:noProof/>
          <w:lang w:eastAsia="ko-KR"/>
        </w:rPr>
        <w:t xml:space="preserve"> and nT is less than 32</w:t>
      </w:r>
      <w:r w:rsidRPr="00943A5F">
        <w:rPr>
          <w:noProof/>
          <w:lang w:eastAsia="ko-KR"/>
        </w:rPr>
        <w:t xml:space="preserve">, the following filtering applies with </w:t>
      </w:r>
      <w:r w:rsidR="0027018F" w:rsidRPr="00943A5F">
        <w:rPr>
          <w:noProof/>
          <w:lang w:eastAsia="ko-KR"/>
        </w:rPr>
        <w:t>x = 0..</w:t>
      </w:r>
      <w:r w:rsidR="000D3729" w:rsidRPr="00943A5F">
        <w:rPr>
          <w:noProof/>
          <w:lang w:eastAsia="ko-KR"/>
        </w:rPr>
        <w:t>nT</w:t>
      </w:r>
      <w:r w:rsidR="0027018F" w:rsidRPr="00943A5F">
        <w:rPr>
          <w:rFonts w:eastAsia="MS Gothic" w:cs="MS Gothic"/>
          <w:noProof/>
          <w:lang w:eastAsia="ko-KR"/>
        </w:rPr>
        <w:t>−</w:t>
      </w:r>
      <w:r w:rsidR="0027018F" w:rsidRPr="00943A5F">
        <w:rPr>
          <w:noProof/>
          <w:lang w:eastAsia="ko-KR"/>
        </w:rPr>
        <w:t>1, y = 0</w:t>
      </w:r>
      <w:r w:rsidRPr="00943A5F">
        <w:rPr>
          <w:noProof/>
          <w:lang w:eastAsia="ko-KR"/>
        </w:rPr>
        <w:t>.</w:t>
      </w:r>
    </w:p>
    <w:p w:rsidR="00213599" w:rsidRPr="00943A5F" w:rsidRDefault="0027018F" w:rsidP="00D33E3A">
      <w:pPr>
        <w:pStyle w:val="Equation"/>
        <w:tabs>
          <w:tab w:val="clear" w:pos="794"/>
          <w:tab w:val="clear" w:pos="1588"/>
          <w:tab w:val="left" w:pos="1418"/>
        </w:tabs>
        <w:ind w:left="1440"/>
        <w:rPr>
          <w:noProof/>
          <w:sz w:val="20"/>
          <w:lang w:eastAsia="ko-KR"/>
        </w:rPr>
      </w:pPr>
      <w:r w:rsidRPr="00943A5F">
        <w:rPr>
          <w:noProof/>
          <w:sz w:val="20"/>
          <w:lang w:eastAsia="ko-KR"/>
        </w:rPr>
        <w:t>predSamples[ x</w:t>
      </w:r>
      <w:r w:rsidR="002524D9" w:rsidRPr="00943A5F">
        <w:rPr>
          <w:noProof/>
          <w:lang w:eastAsia="ko-KR"/>
        </w:rPr>
        <w:t> ][</w:t>
      </w:r>
      <w:r w:rsidRPr="00943A5F">
        <w:rPr>
          <w:noProof/>
          <w:sz w:val="20"/>
          <w:lang w:eastAsia="ko-KR"/>
        </w:rPr>
        <w:t> y ] = Clip1</w:t>
      </w:r>
      <w:r w:rsidRPr="00943A5F">
        <w:rPr>
          <w:noProof/>
          <w:sz w:val="20"/>
          <w:vertAlign w:val="subscript"/>
          <w:lang w:eastAsia="ko-KR"/>
        </w:rPr>
        <w:t>Y</w:t>
      </w:r>
      <w:r w:rsidRPr="00943A5F">
        <w:rPr>
          <w:noProof/>
          <w:sz w:val="20"/>
          <w:lang w:eastAsia="ko-KR"/>
        </w:rPr>
        <w:t>( p[ −1</w:t>
      </w:r>
      <w:r w:rsidR="002524D9" w:rsidRPr="00943A5F">
        <w:rPr>
          <w:noProof/>
          <w:lang w:eastAsia="ko-KR"/>
        </w:rPr>
        <w:t> ][</w:t>
      </w:r>
      <w:r w:rsidRPr="00943A5F">
        <w:rPr>
          <w:noProof/>
          <w:sz w:val="20"/>
          <w:lang w:eastAsia="ko-KR"/>
        </w:rPr>
        <w:t> y ] + ( ( p[ x</w:t>
      </w:r>
      <w:r w:rsidR="002524D9" w:rsidRPr="00943A5F">
        <w:rPr>
          <w:noProof/>
          <w:lang w:eastAsia="ko-KR"/>
        </w:rPr>
        <w:t> ][</w:t>
      </w:r>
      <w:r w:rsidRPr="00943A5F">
        <w:rPr>
          <w:noProof/>
          <w:sz w:val="20"/>
          <w:lang w:eastAsia="ko-KR"/>
        </w:rPr>
        <w:t> </w:t>
      </w:r>
      <w:r w:rsidRPr="00943A5F">
        <w:rPr>
          <w:rFonts w:eastAsia="MS Gothic" w:cs="MS Gothic"/>
          <w:noProof/>
          <w:sz w:val="20"/>
          <w:lang w:eastAsia="ko-KR"/>
        </w:rPr>
        <w:t>−</w:t>
      </w:r>
      <w:r w:rsidRPr="00943A5F">
        <w:rPr>
          <w:noProof/>
          <w:sz w:val="20"/>
          <w:lang w:eastAsia="ko-KR"/>
        </w:rPr>
        <w:t>1 ] </w:t>
      </w:r>
      <w:r w:rsidR="00B871A8">
        <w:rPr>
          <w:noProof/>
          <w:sz w:val="20"/>
          <w:lang w:eastAsia="ko-KR"/>
        </w:rPr>
        <w:t>−</w:t>
      </w:r>
      <w:r w:rsidRPr="00943A5F">
        <w:rPr>
          <w:noProof/>
          <w:sz w:val="20"/>
          <w:lang w:eastAsia="ko-KR"/>
        </w:rPr>
        <w:t> p[ </w:t>
      </w:r>
      <w:r w:rsidRPr="00943A5F">
        <w:rPr>
          <w:rFonts w:eastAsia="MS Gothic" w:cs="MS Gothic"/>
          <w:noProof/>
          <w:sz w:val="20"/>
          <w:lang w:eastAsia="ko-KR"/>
        </w:rPr>
        <w:t>−</w:t>
      </w:r>
      <w:r w:rsidRPr="00943A5F">
        <w:rPr>
          <w:noProof/>
          <w:sz w:val="20"/>
          <w:lang w:eastAsia="ko-KR"/>
        </w:rPr>
        <w:t>1</w:t>
      </w:r>
      <w:r w:rsidR="002524D9" w:rsidRPr="00943A5F">
        <w:rPr>
          <w:noProof/>
          <w:lang w:eastAsia="ko-KR"/>
        </w:rPr>
        <w:t> ][</w:t>
      </w:r>
      <w:r w:rsidRPr="00943A5F">
        <w:rPr>
          <w:noProof/>
          <w:sz w:val="20"/>
          <w:lang w:eastAsia="ko-KR"/>
        </w:rPr>
        <w:t> </w:t>
      </w:r>
      <w:r w:rsidRPr="00943A5F">
        <w:rPr>
          <w:rFonts w:eastAsia="MS Gothic" w:cs="MS Gothic"/>
          <w:noProof/>
          <w:sz w:val="20"/>
          <w:lang w:eastAsia="ko-KR"/>
        </w:rPr>
        <w:t>−</w:t>
      </w:r>
      <w:r w:rsidRPr="00943A5F">
        <w:rPr>
          <w:noProof/>
          <w:sz w:val="20"/>
          <w:lang w:eastAsia="ko-KR"/>
        </w:rPr>
        <w:t>1 ] ) &gt;&gt; 1</w:t>
      </w:r>
      <w:r w:rsidR="00623829">
        <w:rPr>
          <w:noProof/>
          <w:sz w:val="20"/>
          <w:lang w:eastAsia="ko-KR"/>
        </w:rPr>
        <w:t> )</w:t>
      </w:r>
      <w:r w:rsidRPr="00943A5F">
        <w:rPr>
          <w:noProof/>
          <w:sz w:val="20"/>
          <w:lang w:eastAsia="ko-KR"/>
        </w:rPr>
        <w:t> )</w:t>
      </w:r>
      <w:r w:rsidR="00213599" w:rsidRPr="00943A5F">
        <w:rPr>
          <w:noProof/>
          <w:sz w:val="20"/>
          <w:lang w:eastAsia="ko-KR"/>
        </w:rPr>
        <w:tab/>
        <w:t>(</w:t>
      </w:r>
      <w:r w:rsidR="00213599" w:rsidRPr="00943A5F">
        <w:rPr>
          <w:noProof/>
          <w:sz w:val="20"/>
          <w:lang w:eastAsia="ko-KR"/>
        </w:rPr>
        <w:fldChar w:fldCharType="begin" w:fldLock="1"/>
      </w:r>
      <w:r w:rsidR="00213599" w:rsidRPr="00943A5F">
        <w:rPr>
          <w:noProof/>
          <w:sz w:val="20"/>
          <w:lang w:eastAsia="ko-KR"/>
        </w:rPr>
        <w:instrText xml:space="preserve"> STYLEREF 1 \s </w:instrText>
      </w:r>
      <w:r w:rsidR="00213599" w:rsidRPr="00943A5F">
        <w:rPr>
          <w:noProof/>
          <w:sz w:val="20"/>
          <w:lang w:eastAsia="ko-KR"/>
        </w:rPr>
        <w:fldChar w:fldCharType="separate"/>
      </w:r>
      <w:r w:rsidR="001545A1">
        <w:rPr>
          <w:noProof/>
          <w:sz w:val="20"/>
          <w:lang w:eastAsia="ko-KR"/>
        </w:rPr>
        <w:t>8</w:t>
      </w:r>
      <w:r w:rsidR="00213599" w:rsidRPr="00943A5F">
        <w:rPr>
          <w:noProof/>
          <w:sz w:val="20"/>
          <w:lang w:eastAsia="ko-KR"/>
        </w:rPr>
        <w:fldChar w:fldCharType="end"/>
      </w:r>
      <w:r w:rsidR="00213599" w:rsidRPr="00943A5F">
        <w:rPr>
          <w:noProof/>
          <w:sz w:val="20"/>
          <w:lang w:eastAsia="ko-KR"/>
        </w:rPr>
        <w:noBreakHyphen/>
      </w:r>
      <w:r w:rsidR="00213599" w:rsidRPr="00943A5F">
        <w:rPr>
          <w:noProof/>
          <w:sz w:val="20"/>
          <w:lang w:eastAsia="ko-KR"/>
        </w:rPr>
        <w:fldChar w:fldCharType="begin" w:fldLock="1"/>
      </w:r>
      <w:r w:rsidR="00213599" w:rsidRPr="00943A5F">
        <w:rPr>
          <w:noProof/>
          <w:sz w:val="20"/>
          <w:lang w:eastAsia="ko-KR"/>
        </w:rPr>
        <w:instrText xml:space="preserve"> SEQ Equation \* ARABIC \s 1 </w:instrText>
      </w:r>
      <w:r w:rsidR="00213599" w:rsidRPr="00943A5F">
        <w:rPr>
          <w:noProof/>
          <w:sz w:val="20"/>
          <w:lang w:eastAsia="ko-KR"/>
        </w:rPr>
        <w:fldChar w:fldCharType="separate"/>
      </w:r>
      <w:r w:rsidR="001545A1">
        <w:rPr>
          <w:noProof/>
          <w:sz w:val="20"/>
          <w:lang w:eastAsia="ko-KR"/>
        </w:rPr>
        <w:t>60</w:t>
      </w:r>
      <w:r w:rsidR="00213599" w:rsidRPr="00943A5F">
        <w:rPr>
          <w:noProof/>
          <w:sz w:val="20"/>
          <w:lang w:eastAsia="ko-KR"/>
        </w:rPr>
        <w:fldChar w:fldCharType="end"/>
      </w:r>
      <w:r w:rsidR="00213599" w:rsidRPr="00943A5F">
        <w:rPr>
          <w:noProof/>
          <w:sz w:val="20"/>
          <w:lang w:eastAsia="ko-KR"/>
        </w:rPr>
        <w:t>)</w:t>
      </w:r>
    </w:p>
    <w:p w:rsidR="00E11FC2" w:rsidRPr="00943A5F" w:rsidRDefault="00E11FC2" w:rsidP="00015CCA">
      <w:pPr>
        <w:rPr>
          <w:noProof/>
          <w:lang w:eastAsia="ko-KR"/>
        </w:rPr>
      </w:pPr>
    </w:p>
    <w:p w:rsidR="00A0286B" w:rsidRPr="00943A5F" w:rsidRDefault="00A0286B" w:rsidP="00DC46AD">
      <w:pPr>
        <w:pStyle w:val="Heading2"/>
        <w:keepLines w:val="0"/>
        <w:tabs>
          <w:tab w:val="clear" w:pos="794"/>
          <w:tab w:val="clear" w:pos="1191"/>
          <w:tab w:val="clear" w:pos="1588"/>
          <w:tab w:val="clear" w:pos="1985"/>
          <w:tab w:val="left" w:pos="720"/>
          <w:tab w:val="left" w:pos="1080"/>
          <w:tab w:val="left" w:pos="1440"/>
        </w:tabs>
        <w:spacing w:before="240" w:after="60"/>
        <w:ind w:left="576" w:hanging="576"/>
        <w:jc w:val="left"/>
        <w:rPr>
          <w:noProof/>
          <w:lang w:eastAsia="ko-KR"/>
        </w:rPr>
      </w:pPr>
      <w:bookmarkStart w:id="1605" w:name="_Toc287363818"/>
      <w:bookmarkStart w:id="1606" w:name="_Toc311217249"/>
      <w:bookmarkStart w:id="1607" w:name="_Ref314760643"/>
      <w:bookmarkStart w:id="1608" w:name="_Toc317198796"/>
      <w:bookmarkStart w:id="1609" w:name="_Toc343445048"/>
      <w:r w:rsidRPr="00943A5F">
        <w:rPr>
          <w:noProof/>
          <w:lang w:eastAsia="ko-KR"/>
        </w:rPr>
        <w:t>Decoding process for coding units coded in inter prediction mode</w:t>
      </w:r>
      <w:bookmarkEnd w:id="1605"/>
      <w:bookmarkEnd w:id="1606"/>
      <w:bookmarkEnd w:id="1607"/>
      <w:bookmarkEnd w:id="1608"/>
      <w:bookmarkEnd w:id="1609"/>
    </w:p>
    <w:p w:rsidR="000F6188" w:rsidRPr="00943A5F" w:rsidRDefault="000F6188" w:rsidP="000F6188">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noProof/>
          <w:lang w:val="en-GB"/>
        </w:rPr>
      </w:pPr>
      <w:bookmarkStart w:id="1610" w:name="_Toc343445049"/>
      <w:r>
        <w:rPr>
          <w:noProof/>
          <w:lang w:val="en-GB"/>
        </w:rPr>
        <w:t>General decoding</w:t>
      </w:r>
      <w:r w:rsidRPr="00943A5F">
        <w:rPr>
          <w:noProof/>
          <w:lang w:val="en-GB"/>
        </w:rPr>
        <w:t xml:space="preserve"> process</w:t>
      </w:r>
      <w:r>
        <w:rPr>
          <w:noProof/>
          <w:lang w:val="en-GB"/>
        </w:rPr>
        <w:t xml:space="preserve"> for coding units coded in inter prediction mode</w:t>
      </w:r>
      <w:bookmarkEnd w:id="1610"/>
    </w:p>
    <w:p w:rsidR="000F6188" w:rsidRDefault="000F6188" w:rsidP="00A0286B">
      <w:pPr>
        <w:rPr>
          <w:noProof/>
          <w:lang w:eastAsia="ko-KR"/>
        </w:rPr>
      </w:pPr>
      <w:r w:rsidRPr="00943A5F">
        <w:rPr>
          <w:noProof/>
        </w:rPr>
        <w:t xml:space="preserve">[Ed. (GJS): Create similar subclauses for other places where there is "orphaned" text that is at the parent level of a </w:t>
      </w:r>
      <w:r>
        <w:rPr>
          <w:noProof/>
        </w:rPr>
        <w:t>subclause</w:t>
      </w:r>
      <w:r w:rsidRPr="00943A5F">
        <w:rPr>
          <w:noProof/>
        </w:rPr>
        <w:t xml:space="preserve"> that contains </w:t>
      </w:r>
      <w:r>
        <w:rPr>
          <w:noProof/>
        </w:rPr>
        <w:t xml:space="preserve">subordinate </w:t>
      </w:r>
      <w:r w:rsidRPr="00943A5F">
        <w:rPr>
          <w:noProof/>
        </w:rPr>
        <w:t>subclauses.]</w:t>
      </w:r>
    </w:p>
    <w:p w:rsidR="00A0286B" w:rsidRPr="00943A5F" w:rsidRDefault="00A0286B" w:rsidP="00A0286B">
      <w:pPr>
        <w:rPr>
          <w:noProof/>
          <w:lang w:eastAsia="ko-KR"/>
        </w:rPr>
      </w:pPr>
      <w:r w:rsidRPr="00943A5F">
        <w:rPr>
          <w:noProof/>
          <w:lang w:eastAsia="ko-KR"/>
        </w:rPr>
        <w:t>Inputs to this process are:</w:t>
      </w:r>
    </w:p>
    <w:p w:rsidR="003E78C3" w:rsidRPr="00943A5F" w:rsidRDefault="00A0286B" w:rsidP="003E78C3">
      <w:pPr>
        <w:tabs>
          <w:tab w:val="left" w:pos="284"/>
        </w:tabs>
        <w:ind w:left="284" w:hanging="284"/>
        <w:rPr>
          <w:noProof/>
          <w:lang w:eastAsia="ko-KR"/>
        </w:rPr>
      </w:pPr>
      <w:r w:rsidRPr="00943A5F">
        <w:rPr>
          <w:noProof/>
        </w:rPr>
        <w:t>–</w:t>
      </w:r>
      <w:r w:rsidRPr="00943A5F">
        <w:rPr>
          <w:noProof/>
        </w:rPr>
        <w:tab/>
      </w:r>
      <w:r w:rsidRPr="00943A5F">
        <w:rPr>
          <w:noProof/>
          <w:lang w:eastAsia="ko-KR"/>
        </w:rPr>
        <w:t>a luma location ( x</w:t>
      </w:r>
      <w:r w:rsidR="003A0A15" w:rsidRPr="00943A5F">
        <w:rPr>
          <w:noProof/>
          <w:lang w:eastAsia="ko-KR"/>
        </w:rPr>
        <w:t>C</w:t>
      </w:r>
      <w:r w:rsidRPr="00943A5F">
        <w:rPr>
          <w:noProof/>
          <w:lang w:eastAsia="ko-KR"/>
        </w:rPr>
        <w:t>, y</w:t>
      </w:r>
      <w:r w:rsidR="003A0A15" w:rsidRPr="00943A5F">
        <w:rPr>
          <w:noProof/>
          <w:lang w:eastAsia="ko-KR"/>
        </w:rPr>
        <w:t>C</w:t>
      </w:r>
      <w:r w:rsidRPr="00943A5F">
        <w:rPr>
          <w:noProof/>
          <w:lang w:eastAsia="ko-KR"/>
        </w:rPr>
        <w:t xml:space="preserve"> ) specifying the top-left sample of the current </w:t>
      </w:r>
      <w:r w:rsidR="0085730B" w:rsidRPr="00943A5F">
        <w:rPr>
          <w:noProof/>
          <w:lang w:eastAsia="ko-KR"/>
        </w:rPr>
        <w:t xml:space="preserve">luma </w:t>
      </w:r>
      <w:r w:rsidRPr="00943A5F">
        <w:rPr>
          <w:noProof/>
          <w:lang w:eastAsia="ko-KR"/>
        </w:rPr>
        <w:t xml:space="preserve">coding </w:t>
      </w:r>
      <w:r w:rsidR="0085730B" w:rsidRPr="00943A5F">
        <w:rPr>
          <w:noProof/>
          <w:lang w:eastAsia="ko-KR"/>
        </w:rPr>
        <w:t xml:space="preserve">block </w:t>
      </w:r>
      <w:r w:rsidRPr="00943A5F">
        <w:rPr>
          <w:noProof/>
          <w:lang w:eastAsia="ko-KR"/>
        </w:rPr>
        <w:t>relative to the top left luma sample of the current picture,</w:t>
      </w:r>
    </w:p>
    <w:p w:rsidR="003E78C3" w:rsidRPr="00943A5F" w:rsidRDefault="00BA718E" w:rsidP="003E78C3">
      <w:pPr>
        <w:tabs>
          <w:tab w:val="left" w:pos="284"/>
        </w:tabs>
        <w:ind w:left="284" w:hanging="284"/>
        <w:rPr>
          <w:noProof/>
          <w:lang w:eastAsia="ko-KR"/>
        </w:rPr>
      </w:pPr>
      <w:r w:rsidRPr="00943A5F">
        <w:rPr>
          <w:noProof/>
        </w:rPr>
        <w:t>–</w:t>
      </w:r>
      <w:r w:rsidRPr="00943A5F">
        <w:rPr>
          <w:noProof/>
        </w:rPr>
        <w:tab/>
      </w:r>
      <w:r w:rsidR="00A0286B" w:rsidRPr="00943A5F">
        <w:rPr>
          <w:noProof/>
          <w:lang w:eastAsia="ko-KR"/>
        </w:rPr>
        <w:t xml:space="preserve">a variable </w:t>
      </w:r>
      <w:r w:rsidR="00070908" w:rsidRPr="00943A5F">
        <w:rPr>
          <w:noProof/>
          <w:lang w:eastAsia="ko-KR"/>
        </w:rPr>
        <w:t>log2CbSize</w:t>
      </w:r>
      <w:r w:rsidR="00A0286B" w:rsidRPr="00943A5F">
        <w:rPr>
          <w:noProof/>
          <w:lang w:eastAsia="ko-KR"/>
        </w:rPr>
        <w:t xml:space="preserve"> specifying the size of the current coding </w:t>
      </w:r>
      <w:r w:rsidR="00D207EE" w:rsidRPr="00943A5F">
        <w:rPr>
          <w:noProof/>
          <w:lang w:eastAsia="ko-KR"/>
        </w:rPr>
        <w:t>block</w:t>
      </w:r>
      <w:r w:rsidR="00A0286B" w:rsidRPr="00943A5F">
        <w:rPr>
          <w:noProof/>
          <w:lang w:eastAsia="ko-KR"/>
        </w:rPr>
        <w:t>.</w:t>
      </w:r>
    </w:p>
    <w:p w:rsidR="00A0286B" w:rsidRPr="00943A5F" w:rsidRDefault="00A0286B" w:rsidP="00A0286B">
      <w:pPr>
        <w:rPr>
          <w:noProof/>
          <w:lang w:eastAsia="ko-KR"/>
        </w:rPr>
      </w:pPr>
      <w:r w:rsidRPr="00943A5F">
        <w:rPr>
          <w:noProof/>
          <w:lang w:eastAsia="ko-KR"/>
        </w:rPr>
        <w:t>Output of this process is a modified reconstructed picture before deblocking filtering.</w:t>
      </w:r>
    </w:p>
    <w:p w:rsidR="005A0578" w:rsidRPr="00943A5F" w:rsidRDefault="005A0578" w:rsidP="005A0578">
      <w:pPr>
        <w:tabs>
          <w:tab w:val="left" w:pos="284"/>
        </w:tabs>
        <w:rPr>
          <w:noProof/>
          <w:lang w:eastAsia="ko-KR"/>
        </w:rPr>
      </w:pPr>
      <w:r w:rsidRPr="00943A5F">
        <w:rPr>
          <w:noProof/>
          <w:lang w:eastAsia="ko-KR"/>
        </w:rPr>
        <w:t xml:space="preserve">The derivation process for quantization parameters as specified in subclause </w:t>
      </w:r>
      <w:r w:rsidRPr="00943A5F">
        <w:rPr>
          <w:noProof/>
          <w:highlight w:val="yellow"/>
          <w:lang w:eastAsia="ko-KR"/>
        </w:rPr>
        <w:fldChar w:fldCharType="begin" w:fldLock="1"/>
      </w:r>
      <w:r w:rsidRPr="00943A5F">
        <w:rPr>
          <w:noProof/>
          <w:lang w:eastAsia="ko-KR"/>
        </w:rPr>
        <w:instrText xml:space="preserve"> REF _Ref316242915 \r \h </w:instrText>
      </w:r>
      <w:r w:rsidRPr="00943A5F">
        <w:rPr>
          <w:noProof/>
          <w:highlight w:val="yellow"/>
          <w:lang w:eastAsia="ko-KR"/>
        </w:rPr>
      </w:r>
      <w:r w:rsidRPr="00943A5F">
        <w:rPr>
          <w:noProof/>
          <w:lang w:eastAsia="ko-KR"/>
        </w:rPr>
        <w:instrText xml:space="preserve"> \* MERGEFORMAT </w:instrText>
      </w:r>
      <w:r w:rsidRPr="00943A5F">
        <w:rPr>
          <w:noProof/>
          <w:highlight w:val="yellow"/>
          <w:lang w:eastAsia="ko-KR"/>
        </w:rPr>
        <w:fldChar w:fldCharType="separate"/>
      </w:r>
      <w:r w:rsidR="001545A1">
        <w:rPr>
          <w:noProof/>
          <w:lang w:eastAsia="ko-KR"/>
        </w:rPr>
        <w:t>8.6.1</w:t>
      </w:r>
      <w:r w:rsidRPr="00943A5F">
        <w:rPr>
          <w:noProof/>
          <w:highlight w:val="yellow"/>
          <w:lang w:eastAsia="ko-KR"/>
        </w:rPr>
        <w:fldChar w:fldCharType="end"/>
      </w:r>
      <w:r w:rsidRPr="00943A5F">
        <w:rPr>
          <w:noProof/>
          <w:lang w:eastAsia="ko-KR"/>
        </w:rPr>
        <w:t xml:space="preserve"> is invoked with the luma location ( x</w:t>
      </w:r>
      <w:r w:rsidR="009073EB" w:rsidRPr="00943A5F">
        <w:rPr>
          <w:noProof/>
          <w:lang w:eastAsia="ko-KR"/>
        </w:rPr>
        <w:t>C</w:t>
      </w:r>
      <w:r w:rsidRPr="00943A5F">
        <w:rPr>
          <w:noProof/>
          <w:lang w:eastAsia="ko-KR"/>
        </w:rPr>
        <w:t>,</w:t>
      </w:r>
      <w:r w:rsidR="002D03F7" w:rsidRPr="00943A5F">
        <w:rPr>
          <w:noProof/>
          <w:lang w:eastAsia="ko-KR"/>
        </w:rPr>
        <w:t> </w:t>
      </w:r>
      <w:r w:rsidRPr="00943A5F">
        <w:rPr>
          <w:noProof/>
          <w:lang w:eastAsia="ko-KR"/>
        </w:rPr>
        <w:t>y</w:t>
      </w:r>
      <w:r w:rsidR="009073EB" w:rsidRPr="00943A5F">
        <w:rPr>
          <w:noProof/>
          <w:lang w:eastAsia="ko-KR"/>
        </w:rPr>
        <w:t>C</w:t>
      </w:r>
      <w:r w:rsidRPr="00943A5F">
        <w:rPr>
          <w:noProof/>
          <w:lang w:eastAsia="ko-KR"/>
        </w:rPr>
        <w:t> ) as input.</w:t>
      </w:r>
    </w:p>
    <w:p w:rsidR="00DF74BF" w:rsidRPr="00943A5F" w:rsidRDefault="00DF74BF" w:rsidP="00A0286B">
      <w:pPr>
        <w:rPr>
          <w:noProof/>
          <w:lang w:eastAsia="ko-KR"/>
        </w:rPr>
      </w:pPr>
      <w:r w:rsidRPr="00943A5F">
        <w:rPr>
          <w:noProof/>
        </w:rPr>
        <w:t>The variable n</w:t>
      </w:r>
      <w:r w:rsidRPr="00943A5F">
        <w:rPr>
          <w:noProof/>
          <w:lang w:eastAsia="ko-KR"/>
        </w:rPr>
        <w:t>C</w:t>
      </w:r>
      <w:r w:rsidRPr="00943A5F">
        <w:rPr>
          <w:noProof/>
        </w:rPr>
        <w:t>S</w:t>
      </w:r>
      <w:r w:rsidR="003E78C3" w:rsidRPr="00943A5F">
        <w:rPr>
          <w:noProof/>
          <w:vertAlign w:val="subscript"/>
          <w:lang w:eastAsia="ko-KR"/>
        </w:rPr>
        <w:t>L</w:t>
      </w:r>
      <w:r w:rsidRPr="00943A5F">
        <w:rPr>
          <w:noProof/>
        </w:rPr>
        <w:t xml:space="preserve"> is set equal to 1 &lt;&lt; </w:t>
      </w:r>
      <w:r w:rsidR="00070908" w:rsidRPr="00943A5F">
        <w:rPr>
          <w:noProof/>
        </w:rPr>
        <w:t>log2CbSize</w:t>
      </w:r>
      <w:r w:rsidRPr="00943A5F">
        <w:rPr>
          <w:noProof/>
          <w:lang w:eastAsia="ko-KR"/>
        </w:rPr>
        <w:t xml:space="preserve"> and the variable nCS</w:t>
      </w:r>
      <w:r w:rsidR="003E78C3" w:rsidRPr="00943A5F">
        <w:rPr>
          <w:noProof/>
          <w:vertAlign w:val="subscript"/>
          <w:lang w:eastAsia="ko-KR"/>
        </w:rPr>
        <w:t>C</w:t>
      </w:r>
      <w:r w:rsidRPr="00943A5F">
        <w:rPr>
          <w:noProof/>
          <w:lang w:eastAsia="ko-KR"/>
        </w:rPr>
        <w:t xml:space="preserve"> is set equal to ( 1 &lt;&lt; </w:t>
      </w:r>
      <w:r w:rsidR="00070908" w:rsidRPr="00943A5F">
        <w:rPr>
          <w:noProof/>
          <w:lang w:eastAsia="ko-KR"/>
        </w:rPr>
        <w:t>log2CbSize</w:t>
      </w:r>
      <w:r w:rsidRPr="00943A5F">
        <w:rPr>
          <w:noProof/>
          <w:lang w:eastAsia="ko-KR"/>
        </w:rPr>
        <w:t> ) &gt;&gt; 1.</w:t>
      </w:r>
    </w:p>
    <w:p w:rsidR="00A0286B" w:rsidRPr="00943A5F" w:rsidRDefault="00A0286B" w:rsidP="00A0286B">
      <w:pPr>
        <w:rPr>
          <w:noProof/>
          <w:lang w:eastAsia="ko-KR"/>
        </w:rPr>
      </w:pPr>
      <w:r w:rsidRPr="00943A5F">
        <w:rPr>
          <w:noProof/>
          <w:lang w:eastAsia="ko-KR"/>
        </w:rPr>
        <w:t>Decoding process for coding units coded in inter prediction mode consists of following ordered steps:</w:t>
      </w:r>
    </w:p>
    <w:p w:rsidR="00A0286B" w:rsidRPr="00943A5F" w:rsidRDefault="00A0286B" w:rsidP="0042380E">
      <w:pPr>
        <w:numPr>
          <w:ilvl w:val="0"/>
          <w:numId w:val="99"/>
        </w:numPr>
        <w:tabs>
          <w:tab w:val="clear" w:pos="794"/>
          <w:tab w:val="clear" w:pos="1191"/>
          <w:tab w:val="clear" w:pos="1588"/>
          <w:tab w:val="clear" w:pos="1985"/>
          <w:tab w:val="left" w:pos="720"/>
          <w:tab w:val="left" w:pos="1080"/>
          <w:tab w:val="left" w:pos="1440"/>
          <w:tab w:val="left" w:pos="1701"/>
        </w:tabs>
        <w:ind w:left="709"/>
        <w:rPr>
          <w:noProof/>
        </w:rPr>
      </w:pPr>
      <w:r w:rsidRPr="00943A5F">
        <w:rPr>
          <w:noProof/>
          <w:lang w:eastAsia="ko-KR"/>
        </w:rPr>
        <w:t>The inter prediction process as specified in subclause</w:t>
      </w:r>
      <w:r w:rsidR="003B0773" w:rsidRPr="00943A5F">
        <w:rPr>
          <w:noProof/>
          <w:lang w:eastAsia="ko-KR"/>
        </w:rPr>
        <w:t xml:space="preserve"> </w:t>
      </w:r>
      <w:r w:rsidR="003B0773" w:rsidRPr="00943A5F">
        <w:rPr>
          <w:noProof/>
          <w:lang w:eastAsia="ko-KR"/>
        </w:rPr>
        <w:fldChar w:fldCharType="begin" w:fldLock="1"/>
      </w:r>
      <w:r w:rsidR="003B0773" w:rsidRPr="00943A5F">
        <w:rPr>
          <w:noProof/>
          <w:lang w:eastAsia="ko-KR"/>
        </w:rPr>
        <w:instrText xml:space="preserve"> REF _Ref278969665 \r \h </w:instrText>
      </w:r>
      <w:r w:rsidR="00E85D48" w:rsidRPr="00943A5F">
        <w:rPr>
          <w:noProof/>
          <w:lang w:eastAsia="ko-KR"/>
        </w:rPr>
      </w:r>
      <w:r w:rsidR="007748E8" w:rsidRPr="00943A5F">
        <w:rPr>
          <w:noProof/>
          <w:lang w:eastAsia="ko-KR"/>
        </w:rPr>
        <w:instrText xml:space="preserve"> \* MERGEFORMAT </w:instrText>
      </w:r>
      <w:r w:rsidR="003B0773" w:rsidRPr="00943A5F">
        <w:rPr>
          <w:noProof/>
          <w:lang w:eastAsia="ko-KR"/>
        </w:rPr>
        <w:fldChar w:fldCharType="separate"/>
      </w:r>
      <w:r w:rsidR="001545A1">
        <w:rPr>
          <w:noProof/>
          <w:lang w:eastAsia="ko-KR"/>
        </w:rPr>
        <w:t>8.5.2</w:t>
      </w:r>
      <w:r w:rsidR="003B0773" w:rsidRPr="00943A5F">
        <w:rPr>
          <w:noProof/>
          <w:lang w:eastAsia="ko-KR"/>
        </w:rPr>
        <w:fldChar w:fldCharType="end"/>
      </w:r>
      <w:r w:rsidRPr="00943A5F">
        <w:rPr>
          <w:noProof/>
          <w:lang w:eastAsia="ko-KR"/>
        </w:rPr>
        <w:t xml:space="preserve"> is invoked with the luma location ( x</w:t>
      </w:r>
      <w:r w:rsidR="003A0A15" w:rsidRPr="00943A5F">
        <w:rPr>
          <w:noProof/>
          <w:lang w:eastAsia="ko-KR"/>
        </w:rPr>
        <w:t>C</w:t>
      </w:r>
      <w:r w:rsidRPr="00943A5F">
        <w:rPr>
          <w:noProof/>
          <w:lang w:eastAsia="ko-KR"/>
        </w:rPr>
        <w:t>, y</w:t>
      </w:r>
      <w:r w:rsidR="003A0A15" w:rsidRPr="00943A5F">
        <w:rPr>
          <w:noProof/>
          <w:lang w:eastAsia="ko-KR"/>
        </w:rPr>
        <w:t>C</w:t>
      </w:r>
      <w:r w:rsidRPr="00943A5F">
        <w:rPr>
          <w:noProof/>
          <w:lang w:eastAsia="ko-KR"/>
        </w:rPr>
        <w:t xml:space="preserve"> ), </w:t>
      </w:r>
      <w:r w:rsidR="00AC4050" w:rsidRPr="00943A5F">
        <w:rPr>
          <w:noProof/>
          <w:lang w:eastAsia="ko-KR"/>
        </w:rPr>
        <w:t xml:space="preserve">and the </w:t>
      </w:r>
      <w:r w:rsidR="002B0D28" w:rsidRPr="00943A5F">
        <w:rPr>
          <w:noProof/>
          <w:lang w:eastAsia="ko-KR"/>
        </w:rPr>
        <w:t xml:space="preserve">luma </w:t>
      </w:r>
      <w:r w:rsidRPr="00943A5F">
        <w:rPr>
          <w:noProof/>
          <w:lang w:eastAsia="ko-KR"/>
        </w:rPr>
        <w:t xml:space="preserve">coding </w:t>
      </w:r>
      <w:r w:rsidR="002B0D28" w:rsidRPr="00943A5F">
        <w:rPr>
          <w:noProof/>
          <w:lang w:eastAsia="ko-KR"/>
        </w:rPr>
        <w:t xml:space="preserve">block </w:t>
      </w:r>
      <w:r w:rsidRPr="00943A5F">
        <w:rPr>
          <w:noProof/>
          <w:lang w:eastAsia="ko-KR"/>
        </w:rPr>
        <w:t xml:space="preserve">size </w:t>
      </w:r>
      <w:r w:rsidR="00070908" w:rsidRPr="00943A5F">
        <w:rPr>
          <w:noProof/>
          <w:lang w:eastAsia="ko-KR"/>
        </w:rPr>
        <w:t>log2CbSize</w:t>
      </w:r>
      <w:r w:rsidRPr="00943A5F">
        <w:rPr>
          <w:noProof/>
          <w:lang w:eastAsia="ko-KR"/>
        </w:rPr>
        <w:t xml:space="preserve"> as the inputs and the output</w:t>
      </w:r>
      <w:r w:rsidR="003A0A15" w:rsidRPr="00943A5F">
        <w:rPr>
          <w:noProof/>
          <w:lang w:eastAsia="ko-KR"/>
        </w:rPr>
        <w:t>s</w:t>
      </w:r>
      <w:r w:rsidRPr="00943A5F">
        <w:rPr>
          <w:noProof/>
          <w:lang w:eastAsia="ko-KR"/>
        </w:rPr>
        <w:t xml:space="preserve"> </w:t>
      </w:r>
      <w:r w:rsidR="003A0A15" w:rsidRPr="00943A5F">
        <w:rPr>
          <w:noProof/>
          <w:lang w:eastAsia="ko-KR"/>
        </w:rPr>
        <w:t>are</w:t>
      </w:r>
      <w:r w:rsidRPr="00943A5F">
        <w:rPr>
          <w:noProof/>
          <w:lang w:eastAsia="ko-KR"/>
        </w:rPr>
        <w:t xml:space="preserve"> </w:t>
      </w:r>
      <w:r w:rsidR="00E92C6A" w:rsidRPr="00943A5F">
        <w:rPr>
          <w:noProof/>
          <w:lang w:eastAsia="ko-KR"/>
        </w:rPr>
        <w:t xml:space="preserve">three </w:t>
      </w:r>
      <w:r w:rsidRPr="00943A5F">
        <w:rPr>
          <w:noProof/>
          <w:lang w:eastAsia="ko-KR"/>
        </w:rPr>
        <w:t>arrays predSamples</w:t>
      </w:r>
      <w:r w:rsidR="003E78C3" w:rsidRPr="00943A5F">
        <w:rPr>
          <w:noProof/>
          <w:vertAlign w:val="subscript"/>
          <w:lang w:eastAsia="ko-KR"/>
        </w:rPr>
        <w:t>L</w:t>
      </w:r>
      <w:r w:rsidRPr="00943A5F">
        <w:rPr>
          <w:noProof/>
          <w:lang w:eastAsia="ko-KR"/>
        </w:rPr>
        <w:t>, predSamples</w:t>
      </w:r>
      <w:r w:rsidR="003E78C3" w:rsidRPr="00943A5F">
        <w:rPr>
          <w:noProof/>
          <w:vertAlign w:val="subscript"/>
          <w:lang w:eastAsia="ko-KR"/>
        </w:rPr>
        <w:t>Cb</w:t>
      </w:r>
      <w:r w:rsidRPr="00943A5F">
        <w:rPr>
          <w:noProof/>
          <w:lang w:eastAsia="ko-KR"/>
        </w:rPr>
        <w:t>, predSamples</w:t>
      </w:r>
      <w:r w:rsidR="003E78C3" w:rsidRPr="00943A5F">
        <w:rPr>
          <w:noProof/>
          <w:vertAlign w:val="subscript"/>
          <w:lang w:eastAsia="ko-KR"/>
        </w:rPr>
        <w:t>Cr</w:t>
      </w:r>
      <w:r w:rsidRPr="00943A5F">
        <w:rPr>
          <w:noProof/>
          <w:lang w:eastAsia="ko-KR"/>
        </w:rPr>
        <w:t>.</w:t>
      </w:r>
    </w:p>
    <w:p w:rsidR="003E78C3" w:rsidRPr="00943A5F" w:rsidRDefault="00A0286B" w:rsidP="0042380E">
      <w:pPr>
        <w:numPr>
          <w:ilvl w:val="0"/>
          <w:numId w:val="99"/>
        </w:numPr>
        <w:tabs>
          <w:tab w:val="clear" w:pos="794"/>
          <w:tab w:val="clear" w:pos="1191"/>
          <w:tab w:val="clear" w:pos="1588"/>
          <w:tab w:val="clear" w:pos="1985"/>
          <w:tab w:val="left" w:pos="720"/>
          <w:tab w:val="left" w:pos="1080"/>
          <w:tab w:val="left" w:pos="1440"/>
          <w:tab w:val="left" w:pos="1701"/>
        </w:tabs>
        <w:ind w:left="709"/>
        <w:rPr>
          <w:noProof/>
        </w:rPr>
      </w:pPr>
      <w:r w:rsidRPr="00943A5F">
        <w:rPr>
          <w:noProof/>
        </w:rPr>
        <w:t xml:space="preserve">The </w:t>
      </w:r>
      <w:r w:rsidR="003A0A15" w:rsidRPr="00943A5F">
        <w:rPr>
          <w:noProof/>
          <w:lang w:eastAsia="ko-KR"/>
        </w:rPr>
        <w:t xml:space="preserve">decoding process for the residual signal of coding units coded in inter prediction mode specified in subclause </w:t>
      </w:r>
      <w:r w:rsidR="001022EF" w:rsidRPr="00943A5F">
        <w:rPr>
          <w:noProof/>
          <w:lang w:eastAsia="ko-KR"/>
        </w:rPr>
        <w:fldChar w:fldCharType="begin" w:fldLock="1"/>
      </w:r>
      <w:r w:rsidR="001022EF" w:rsidRPr="00943A5F">
        <w:rPr>
          <w:noProof/>
          <w:lang w:eastAsia="ko-KR"/>
        </w:rPr>
        <w:instrText xml:space="preserve"> REF _Ref328743485 \r \h </w:instrText>
      </w:r>
      <w:r w:rsidR="001022EF" w:rsidRPr="00943A5F">
        <w:rPr>
          <w:noProof/>
          <w:lang w:eastAsia="ko-KR"/>
        </w:rPr>
      </w:r>
      <w:r w:rsidR="001022EF" w:rsidRPr="00943A5F">
        <w:rPr>
          <w:noProof/>
          <w:lang w:eastAsia="ko-KR"/>
        </w:rPr>
        <w:fldChar w:fldCharType="separate"/>
      </w:r>
      <w:r w:rsidR="001545A1">
        <w:rPr>
          <w:noProof/>
          <w:lang w:eastAsia="ko-KR"/>
        </w:rPr>
        <w:t>8.5.4</w:t>
      </w:r>
      <w:r w:rsidR="001022EF" w:rsidRPr="00943A5F">
        <w:rPr>
          <w:noProof/>
          <w:lang w:eastAsia="ko-KR"/>
        </w:rPr>
        <w:fldChar w:fldCharType="end"/>
      </w:r>
      <w:r w:rsidR="00DA56DD" w:rsidRPr="00943A5F">
        <w:rPr>
          <w:noProof/>
          <w:lang w:eastAsia="ko-KR"/>
        </w:rPr>
        <w:t xml:space="preserve"> </w:t>
      </w:r>
      <w:r w:rsidR="003A0A15" w:rsidRPr="00943A5F">
        <w:rPr>
          <w:noProof/>
          <w:lang w:eastAsia="ko-KR"/>
        </w:rPr>
        <w:t xml:space="preserve">is invoked with the luma location ( xC, yC ), </w:t>
      </w:r>
      <w:r w:rsidR="002B0D28" w:rsidRPr="00943A5F">
        <w:rPr>
          <w:noProof/>
          <w:lang w:eastAsia="ko-KR"/>
        </w:rPr>
        <w:t>luma</w:t>
      </w:r>
      <w:r w:rsidR="003A0A15" w:rsidRPr="00943A5F">
        <w:rPr>
          <w:noProof/>
          <w:lang w:eastAsia="ko-KR"/>
        </w:rPr>
        <w:t xml:space="preserve"> coding </w:t>
      </w:r>
      <w:r w:rsidR="002B0D28" w:rsidRPr="00943A5F">
        <w:rPr>
          <w:noProof/>
          <w:lang w:eastAsia="ko-KR"/>
        </w:rPr>
        <w:t xml:space="preserve">block size </w:t>
      </w:r>
      <w:r w:rsidR="00070908" w:rsidRPr="00943A5F">
        <w:rPr>
          <w:noProof/>
          <w:lang w:eastAsia="ko-KR"/>
        </w:rPr>
        <w:t>log2CbSize</w:t>
      </w:r>
      <w:r w:rsidR="003A0A15" w:rsidRPr="00943A5F">
        <w:rPr>
          <w:noProof/>
          <w:lang w:eastAsia="ko-KR"/>
        </w:rPr>
        <w:t xml:space="preserve"> as </w:t>
      </w:r>
      <w:r w:rsidR="002B0D28" w:rsidRPr="00943A5F">
        <w:rPr>
          <w:noProof/>
          <w:lang w:eastAsia="ko-KR"/>
        </w:rPr>
        <w:t xml:space="preserve">the </w:t>
      </w:r>
      <w:r w:rsidR="003A0A15" w:rsidRPr="00943A5F">
        <w:rPr>
          <w:noProof/>
          <w:lang w:eastAsia="ko-KR"/>
        </w:rPr>
        <w:t xml:space="preserve">inputs and the outputs are </w:t>
      </w:r>
      <w:r w:rsidR="00E92C6A" w:rsidRPr="00943A5F">
        <w:rPr>
          <w:noProof/>
          <w:lang w:eastAsia="ko-KR"/>
        </w:rPr>
        <w:t xml:space="preserve">three </w:t>
      </w:r>
      <w:r w:rsidR="003A0A15" w:rsidRPr="00943A5F">
        <w:rPr>
          <w:noProof/>
          <w:lang w:eastAsia="ko-KR"/>
        </w:rPr>
        <w:t xml:space="preserve">arrays </w:t>
      </w:r>
      <w:r w:rsidRPr="00943A5F">
        <w:rPr>
          <w:noProof/>
        </w:rPr>
        <w:t>resSamples</w:t>
      </w:r>
      <w:r w:rsidR="003E78C3" w:rsidRPr="00943A5F">
        <w:rPr>
          <w:noProof/>
          <w:vertAlign w:val="subscript"/>
        </w:rPr>
        <w:t>L</w:t>
      </w:r>
      <w:r w:rsidRPr="00943A5F">
        <w:rPr>
          <w:noProof/>
        </w:rPr>
        <w:t>, resSamples</w:t>
      </w:r>
      <w:r w:rsidR="003E78C3" w:rsidRPr="00943A5F">
        <w:rPr>
          <w:noProof/>
          <w:vertAlign w:val="subscript"/>
        </w:rPr>
        <w:t>Cb</w:t>
      </w:r>
      <w:r w:rsidRPr="00943A5F">
        <w:rPr>
          <w:noProof/>
        </w:rPr>
        <w:t>, resSamples</w:t>
      </w:r>
      <w:r w:rsidR="003E78C3" w:rsidRPr="00943A5F">
        <w:rPr>
          <w:noProof/>
          <w:vertAlign w:val="subscript"/>
        </w:rPr>
        <w:t>Cr</w:t>
      </w:r>
      <w:r w:rsidRPr="00943A5F">
        <w:rPr>
          <w:noProof/>
        </w:rPr>
        <w:t>.</w:t>
      </w:r>
    </w:p>
    <w:p w:rsidR="00B1332A" w:rsidRPr="00943A5F" w:rsidRDefault="00B1332A" w:rsidP="00B1332A">
      <w:pPr>
        <w:numPr>
          <w:ilvl w:val="0"/>
          <w:numId w:val="99"/>
        </w:numPr>
        <w:tabs>
          <w:tab w:val="clear" w:pos="794"/>
          <w:tab w:val="clear" w:pos="1191"/>
          <w:tab w:val="clear" w:pos="1588"/>
          <w:tab w:val="clear" w:pos="1985"/>
          <w:tab w:val="left" w:pos="720"/>
          <w:tab w:val="left" w:pos="1080"/>
          <w:tab w:val="left" w:pos="1440"/>
          <w:tab w:val="left" w:pos="1701"/>
        </w:tabs>
        <w:ind w:left="709"/>
        <w:rPr>
          <w:noProof/>
        </w:rPr>
      </w:pPr>
      <w:r w:rsidRPr="00943A5F">
        <w:rPr>
          <w:noProof/>
        </w:rPr>
        <w:t>The reconstructed samples of the current coding unit are derived as follows.</w:t>
      </w:r>
    </w:p>
    <w:p w:rsidR="00B1332A" w:rsidRPr="00943A5F" w:rsidRDefault="00B1332A" w:rsidP="00B1332A">
      <w:pPr>
        <w:tabs>
          <w:tab w:val="clear" w:pos="794"/>
          <w:tab w:val="left" w:pos="990"/>
        </w:tabs>
        <w:ind w:left="990" w:hanging="284"/>
        <w:rPr>
          <w:noProof/>
        </w:rPr>
      </w:pPr>
      <w:r w:rsidRPr="00943A5F">
        <w:rPr>
          <w:noProof/>
        </w:rPr>
        <w:t>–</w:t>
      </w:r>
      <w:r w:rsidRPr="00943A5F">
        <w:rPr>
          <w:noProof/>
        </w:rPr>
        <w:tab/>
        <w:t>The picture reconstruction process prior to in-loop filtering for a colour component as specified in subclause </w:t>
      </w:r>
      <w:r w:rsidRPr="00943A5F">
        <w:rPr>
          <w:noProof/>
        </w:rPr>
        <w:fldChar w:fldCharType="begin" w:fldLock="1"/>
      </w:r>
      <w:r w:rsidRPr="00943A5F">
        <w:rPr>
          <w:noProof/>
        </w:rPr>
        <w:instrText xml:space="preserve"> REF _Ref328739190 \r \h </w:instrText>
      </w:r>
      <w:r w:rsidRPr="00943A5F">
        <w:rPr>
          <w:noProof/>
        </w:rPr>
      </w:r>
      <w:r w:rsidRPr="00943A5F">
        <w:rPr>
          <w:noProof/>
        </w:rPr>
        <w:fldChar w:fldCharType="separate"/>
      </w:r>
      <w:r w:rsidR="001545A1">
        <w:rPr>
          <w:noProof/>
        </w:rPr>
        <w:t>8.6.5</w:t>
      </w:r>
      <w:r w:rsidRPr="00943A5F">
        <w:rPr>
          <w:noProof/>
        </w:rPr>
        <w:fldChar w:fldCharType="end"/>
      </w:r>
      <w:r w:rsidRPr="00943A5F">
        <w:rPr>
          <w:noProof/>
        </w:rPr>
        <w:t xml:space="preserve"> is invoked with the luma coding block location ( xC, yC ), the variable nS set equal to n</w:t>
      </w:r>
      <w:r w:rsidRPr="00943A5F">
        <w:rPr>
          <w:noProof/>
          <w:lang w:eastAsia="ko-KR"/>
        </w:rPr>
        <w:t>C</w:t>
      </w:r>
      <w:r w:rsidRPr="00943A5F">
        <w:rPr>
          <w:noProof/>
        </w:rPr>
        <w:t>S</w:t>
      </w:r>
      <w:r w:rsidRPr="00943A5F">
        <w:rPr>
          <w:noProof/>
          <w:vertAlign w:val="subscript"/>
          <w:lang w:eastAsia="ko-KR"/>
        </w:rPr>
        <w:t>L</w:t>
      </w:r>
      <w:r w:rsidRPr="00943A5F">
        <w:rPr>
          <w:noProof/>
        </w:rPr>
        <w:t>, the variable cIdx set equal to 0, the (n</w:t>
      </w:r>
      <w:r w:rsidRPr="00943A5F">
        <w:rPr>
          <w:noProof/>
          <w:lang w:eastAsia="ko-KR"/>
        </w:rPr>
        <w:t>C</w:t>
      </w:r>
      <w:r w:rsidRPr="00943A5F">
        <w:rPr>
          <w:noProof/>
        </w:rPr>
        <w:t>S</w:t>
      </w:r>
      <w:r w:rsidRPr="00943A5F">
        <w:rPr>
          <w:noProof/>
          <w:vertAlign w:val="subscript"/>
          <w:lang w:eastAsia="ko-KR"/>
        </w:rPr>
        <w:t>L</w:t>
      </w:r>
      <w:r w:rsidRPr="00943A5F">
        <w:rPr>
          <w:noProof/>
        </w:rPr>
        <w:t>)x(n</w:t>
      </w:r>
      <w:r w:rsidRPr="00943A5F">
        <w:rPr>
          <w:noProof/>
          <w:lang w:eastAsia="ko-KR"/>
        </w:rPr>
        <w:t>C</w:t>
      </w:r>
      <w:r w:rsidRPr="00943A5F">
        <w:rPr>
          <w:noProof/>
        </w:rPr>
        <w:t>S</w:t>
      </w:r>
      <w:r w:rsidRPr="00943A5F">
        <w:rPr>
          <w:noProof/>
          <w:vertAlign w:val="subscript"/>
          <w:lang w:eastAsia="ko-KR"/>
        </w:rPr>
        <w:t>L</w:t>
      </w:r>
      <w:r w:rsidRPr="00943A5F">
        <w:rPr>
          <w:noProof/>
        </w:rPr>
        <w:t>) array predSamples set equal to predSamples</w:t>
      </w:r>
      <w:r w:rsidRPr="00943A5F">
        <w:rPr>
          <w:noProof/>
          <w:vertAlign w:val="subscript"/>
          <w:lang w:eastAsia="ko-KR"/>
        </w:rPr>
        <w:t>L</w:t>
      </w:r>
      <w:r w:rsidRPr="00943A5F">
        <w:rPr>
          <w:noProof/>
        </w:rPr>
        <w:t>, and the (n</w:t>
      </w:r>
      <w:r w:rsidRPr="00943A5F">
        <w:rPr>
          <w:noProof/>
          <w:lang w:eastAsia="ko-KR"/>
        </w:rPr>
        <w:t>C</w:t>
      </w:r>
      <w:r w:rsidRPr="00943A5F">
        <w:rPr>
          <w:noProof/>
        </w:rPr>
        <w:t>S</w:t>
      </w:r>
      <w:r w:rsidRPr="00943A5F">
        <w:rPr>
          <w:noProof/>
          <w:vertAlign w:val="subscript"/>
          <w:lang w:eastAsia="ko-KR"/>
        </w:rPr>
        <w:t>L</w:t>
      </w:r>
      <w:r w:rsidRPr="00943A5F">
        <w:rPr>
          <w:noProof/>
        </w:rPr>
        <w:t>)x(n</w:t>
      </w:r>
      <w:r w:rsidRPr="00943A5F">
        <w:rPr>
          <w:noProof/>
          <w:lang w:eastAsia="ko-KR"/>
        </w:rPr>
        <w:t>C</w:t>
      </w:r>
      <w:r w:rsidRPr="00943A5F">
        <w:rPr>
          <w:noProof/>
        </w:rPr>
        <w:t>S</w:t>
      </w:r>
      <w:r w:rsidRPr="00943A5F">
        <w:rPr>
          <w:noProof/>
          <w:vertAlign w:val="subscript"/>
          <w:lang w:eastAsia="ko-KR"/>
        </w:rPr>
        <w:t>L</w:t>
      </w:r>
      <w:r w:rsidRPr="00943A5F">
        <w:rPr>
          <w:noProof/>
        </w:rPr>
        <w:t>) array resSamples set equal to resSamples</w:t>
      </w:r>
      <w:r w:rsidRPr="00943A5F">
        <w:rPr>
          <w:noProof/>
          <w:vertAlign w:val="subscript"/>
          <w:lang w:eastAsia="ko-KR"/>
        </w:rPr>
        <w:t>L</w:t>
      </w:r>
      <w:r w:rsidRPr="00943A5F">
        <w:rPr>
          <w:noProof/>
        </w:rPr>
        <w:t xml:space="preserve"> as the inputs.</w:t>
      </w:r>
    </w:p>
    <w:p w:rsidR="00B1332A" w:rsidRPr="00943A5F" w:rsidRDefault="00B1332A" w:rsidP="00B1332A">
      <w:pPr>
        <w:tabs>
          <w:tab w:val="clear" w:pos="794"/>
          <w:tab w:val="left" w:pos="990"/>
        </w:tabs>
        <w:ind w:left="990" w:hanging="284"/>
        <w:rPr>
          <w:noProof/>
        </w:rPr>
      </w:pPr>
      <w:r w:rsidRPr="00943A5F">
        <w:rPr>
          <w:noProof/>
        </w:rPr>
        <w:t>–</w:t>
      </w:r>
      <w:r w:rsidRPr="00943A5F">
        <w:rPr>
          <w:noProof/>
        </w:rPr>
        <w:tab/>
        <w:t>The picture reconstruction process prior to in-loop filtering for a colour component as specified in subclause </w:t>
      </w:r>
      <w:r w:rsidRPr="00943A5F">
        <w:rPr>
          <w:noProof/>
        </w:rPr>
        <w:fldChar w:fldCharType="begin" w:fldLock="1"/>
      </w:r>
      <w:r w:rsidRPr="00943A5F">
        <w:rPr>
          <w:noProof/>
        </w:rPr>
        <w:instrText xml:space="preserve"> REF _Ref328739190 \r \h </w:instrText>
      </w:r>
      <w:r w:rsidRPr="00943A5F">
        <w:rPr>
          <w:noProof/>
        </w:rPr>
      </w:r>
      <w:r w:rsidRPr="00943A5F">
        <w:rPr>
          <w:noProof/>
        </w:rPr>
        <w:fldChar w:fldCharType="separate"/>
      </w:r>
      <w:r w:rsidR="001545A1">
        <w:rPr>
          <w:noProof/>
        </w:rPr>
        <w:t>8.6.5</w:t>
      </w:r>
      <w:r w:rsidRPr="00943A5F">
        <w:rPr>
          <w:noProof/>
        </w:rPr>
        <w:fldChar w:fldCharType="end"/>
      </w:r>
      <w:r w:rsidRPr="00943A5F">
        <w:rPr>
          <w:noProof/>
        </w:rPr>
        <w:t xml:space="preserve"> is invoked with the chroma coding block location ( xC/2, yC/2 ), the variable nS set equal to n</w:t>
      </w:r>
      <w:r w:rsidRPr="00943A5F">
        <w:rPr>
          <w:noProof/>
          <w:lang w:eastAsia="ko-KR"/>
        </w:rPr>
        <w:t>C</w:t>
      </w:r>
      <w:r w:rsidRPr="00943A5F">
        <w:rPr>
          <w:noProof/>
        </w:rPr>
        <w:t>S</w:t>
      </w:r>
      <w:r w:rsidRPr="00943A5F">
        <w:rPr>
          <w:noProof/>
          <w:vertAlign w:val="subscript"/>
          <w:lang w:eastAsia="ko-KR"/>
        </w:rPr>
        <w:t>C</w:t>
      </w:r>
      <w:r w:rsidRPr="00943A5F">
        <w:rPr>
          <w:noProof/>
        </w:rPr>
        <w:t>, the variable cIdx set equal to 1, the (n</w:t>
      </w:r>
      <w:r w:rsidRPr="00943A5F">
        <w:rPr>
          <w:noProof/>
          <w:lang w:eastAsia="ko-KR"/>
        </w:rPr>
        <w:t>C</w:t>
      </w:r>
      <w:r w:rsidRPr="00943A5F">
        <w:rPr>
          <w:noProof/>
        </w:rPr>
        <w:t>S</w:t>
      </w:r>
      <w:r w:rsidRPr="00943A5F">
        <w:rPr>
          <w:noProof/>
          <w:vertAlign w:val="subscript"/>
          <w:lang w:eastAsia="ko-KR"/>
        </w:rPr>
        <w:t>C</w:t>
      </w:r>
      <w:r w:rsidRPr="00943A5F">
        <w:rPr>
          <w:noProof/>
        </w:rPr>
        <w:t>)x(n</w:t>
      </w:r>
      <w:r w:rsidRPr="00943A5F">
        <w:rPr>
          <w:noProof/>
          <w:lang w:eastAsia="ko-KR"/>
        </w:rPr>
        <w:t>C</w:t>
      </w:r>
      <w:r w:rsidRPr="00943A5F">
        <w:rPr>
          <w:noProof/>
        </w:rPr>
        <w:t>S</w:t>
      </w:r>
      <w:r w:rsidRPr="00943A5F">
        <w:rPr>
          <w:noProof/>
          <w:vertAlign w:val="subscript"/>
          <w:lang w:eastAsia="ko-KR"/>
        </w:rPr>
        <w:t>C</w:t>
      </w:r>
      <w:r w:rsidRPr="00943A5F">
        <w:rPr>
          <w:noProof/>
        </w:rPr>
        <w:t>) array predSamples set equal to predSamples</w:t>
      </w:r>
      <w:r w:rsidRPr="00943A5F">
        <w:rPr>
          <w:noProof/>
          <w:vertAlign w:val="subscript"/>
          <w:lang w:eastAsia="ko-KR"/>
        </w:rPr>
        <w:t>Cb</w:t>
      </w:r>
      <w:r w:rsidRPr="00943A5F">
        <w:rPr>
          <w:noProof/>
        </w:rPr>
        <w:t>, and the (n</w:t>
      </w:r>
      <w:r w:rsidRPr="00943A5F">
        <w:rPr>
          <w:noProof/>
          <w:lang w:eastAsia="ko-KR"/>
        </w:rPr>
        <w:t>C</w:t>
      </w:r>
      <w:r w:rsidRPr="00943A5F">
        <w:rPr>
          <w:noProof/>
        </w:rPr>
        <w:t>S</w:t>
      </w:r>
      <w:r w:rsidRPr="00943A5F">
        <w:rPr>
          <w:noProof/>
          <w:vertAlign w:val="subscript"/>
          <w:lang w:eastAsia="ko-KR"/>
        </w:rPr>
        <w:t>C</w:t>
      </w:r>
      <w:r w:rsidRPr="00943A5F">
        <w:rPr>
          <w:noProof/>
        </w:rPr>
        <w:t>)x(n</w:t>
      </w:r>
      <w:r w:rsidRPr="00943A5F">
        <w:rPr>
          <w:noProof/>
          <w:lang w:eastAsia="ko-KR"/>
        </w:rPr>
        <w:t>C</w:t>
      </w:r>
      <w:r w:rsidRPr="00943A5F">
        <w:rPr>
          <w:noProof/>
        </w:rPr>
        <w:t>S</w:t>
      </w:r>
      <w:r w:rsidRPr="00943A5F">
        <w:rPr>
          <w:noProof/>
          <w:vertAlign w:val="subscript"/>
          <w:lang w:eastAsia="ko-KR"/>
        </w:rPr>
        <w:t>C</w:t>
      </w:r>
      <w:r w:rsidRPr="00943A5F">
        <w:rPr>
          <w:noProof/>
        </w:rPr>
        <w:t>) array resSamples set equal to resSamples</w:t>
      </w:r>
      <w:r w:rsidRPr="00943A5F">
        <w:rPr>
          <w:noProof/>
          <w:vertAlign w:val="subscript"/>
          <w:lang w:eastAsia="ko-KR"/>
        </w:rPr>
        <w:t>Cb</w:t>
      </w:r>
      <w:r w:rsidRPr="00943A5F">
        <w:rPr>
          <w:noProof/>
        </w:rPr>
        <w:t xml:space="preserve"> as the inputs.</w:t>
      </w:r>
    </w:p>
    <w:p w:rsidR="00B1332A" w:rsidRPr="00943A5F" w:rsidRDefault="00B1332A" w:rsidP="00B1332A">
      <w:pPr>
        <w:tabs>
          <w:tab w:val="clear" w:pos="794"/>
          <w:tab w:val="left" w:pos="990"/>
        </w:tabs>
        <w:ind w:left="990" w:hanging="284"/>
        <w:rPr>
          <w:noProof/>
        </w:rPr>
      </w:pPr>
      <w:r w:rsidRPr="00943A5F">
        <w:rPr>
          <w:noProof/>
        </w:rPr>
        <w:t>–</w:t>
      </w:r>
      <w:r w:rsidRPr="00943A5F">
        <w:rPr>
          <w:noProof/>
        </w:rPr>
        <w:tab/>
        <w:t>The picture reconstruction process prior to in-loop filtering for a colour component as specified in subclause </w:t>
      </w:r>
      <w:r w:rsidRPr="00943A5F">
        <w:rPr>
          <w:noProof/>
        </w:rPr>
        <w:fldChar w:fldCharType="begin" w:fldLock="1"/>
      </w:r>
      <w:r w:rsidRPr="00943A5F">
        <w:rPr>
          <w:noProof/>
        </w:rPr>
        <w:instrText xml:space="preserve"> REF _Ref328739190 \r \h </w:instrText>
      </w:r>
      <w:r w:rsidRPr="00943A5F">
        <w:rPr>
          <w:noProof/>
        </w:rPr>
      </w:r>
      <w:r w:rsidRPr="00943A5F">
        <w:rPr>
          <w:noProof/>
        </w:rPr>
        <w:fldChar w:fldCharType="separate"/>
      </w:r>
      <w:r w:rsidR="001545A1">
        <w:rPr>
          <w:noProof/>
        </w:rPr>
        <w:t>8.6.5</w:t>
      </w:r>
      <w:r w:rsidRPr="00943A5F">
        <w:rPr>
          <w:noProof/>
        </w:rPr>
        <w:fldChar w:fldCharType="end"/>
      </w:r>
      <w:r w:rsidRPr="00943A5F">
        <w:rPr>
          <w:noProof/>
        </w:rPr>
        <w:t xml:space="preserve"> is invoked with the chroma coding block location ( xC/2, yC/2 ), the variable nS set equal to n</w:t>
      </w:r>
      <w:r w:rsidRPr="00943A5F">
        <w:rPr>
          <w:noProof/>
          <w:lang w:eastAsia="ko-KR"/>
        </w:rPr>
        <w:t>C</w:t>
      </w:r>
      <w:r w:rsidRPr="00943A5F">
        <w:rPr>
          <w:noProof/>
        </w:rPr>
        <w:t>S</w:t>
      </w:r>
      <w:r w:rsidRPr="00943A5F">
        <w:rPr>
          <w:noProof/>
          <w:vertAlign w:val="subscript"/>
          <w:lang w:eastAsia="ko-KR"/>
        </w:rPr>
        <w:t>C</w:t>
      </w:r>
      <w:r w:rsidRPr="00943A5F">
        <w:rPr>
          <w:noProof/>
        </w:rPr>
        <w:t>, the variable cIdx set equal to 2, the (n</w:t>
      </w:r>
      <w:r w:rsidRPr="00943A5F">
        <w:rPr>
          <w:noProof/>
          <w:lang w:eastAsia="ko-KR"/>
        </w:rPr>
        <w:t>C</w:t>
      </w:r>
      <w:r w:rsidRPr="00943A5F">
        <w:rPr>
          <w:noProof/>
        </w:rPr>
        <w:t>S</w:t>
      </w:r>
      <w:r w:rsidRPr="00943A5F">
        <w:rPr>
          <w:noProof/>
          <w:vertAlign w:val="subscript"/>
          <w:lang w:eastAsia="ko-KR"/>
        </w:rPr>
        <w:t>C</w:t>
      </w:r>
      <w:r w:rsidRPr="00943A5F">
        <w:rPr>
          <w:noProof/>
        </w:rPr>
        <w:t>)x(n</w:t>
      </w:r>
      <w:r w:rsidRPr="00943A5F">
        <w:rPr>
          <w:noProof/>
          <w:lang w:eastAsia="ko-KR"/>
        </w:rPr>
        <w:t>C</w:t>
      </w:r>
      <w:r w:rsidRPr="00943A5F">
        <w:rPr>
          <w:noProof/>
        </w:rPr>
        <w:t>S</w:t>
      </w:r>
      <w:r w:rsidRPr="00943A5F">
        <w:rPr>
          <w:noProof/>
          <w:vertAlign w:val="subscript"/>
          <w:lang w:eastAsia="ko-KR"/>
        </w:rPr>
        <w:t>C</w:t>
      </w:r>
      <w:r w:rsidRPr="00943A5F">
        <w:rPr>
          <w:noProof/>
        </w:rPr>
        <w:t>) array predSamples set equal to predSamples</w:t>
      </w:r>
      <w:r w:rsidRPr="00943A5F">
        <w:rPr>
          <w:noProof/>
          <w:vertAlign w:val="subscript"/>
          <w:lang w:eastAsia="ko-KR"/>
        </w:rPr>
        <w:t>Cr</w:t>
      </w:r>
      <w:r w:rsidRPr="00943A5F">
        <w:rPr>
          <w:noProof/>
        </w:rPr>
        <w:t>, and the (n</w:t>
      </w:r>
      <w:r w:rsidRPr="00943A5F">
        <w:rPr>
          <w:noProof/>
          <w:lang w:eastAsia="ko-KR"/>
        </w:rPr>
        <w:t>C</w:t>
      </w:r>
      <w:r w:rsidRPr="00943A5F">
        <w:rPr>
          <w:noProof/>
        </w:rPr>
        <w:t>S</w:t>
      </w:r>
      <w:r w:rsidRPr="00943A5F">
        <w:rPr>
          <w:noProof/>
          <w:vertAlign w:val="subscript"/>
          <w:lang w:eastAsia="ko-KR"/>
        </w:rPr>
        <w:t>C</w:t>
      </w:r>
      <w:r w:rsidRPr="00943A5F">
        <w:rPr>
          <w:noProof/>
        </w:rPr>
        <w:t>)x(n</w:t>
      </w:r>
      <w:r w:rsidRPr="00943A5F">
        <w:rPr>
          <w:noProof/>
          <w:lang w:eastAsia="ko-KR"/>
        </w:rPr>
        <w:t>C</w:t>
      </w:r>
      <w:r w:rsidRPr="00943A5F">
        <w:rPr>
          <w:noProof/>
        </w:rPr>
        <w:t>S</w:t>
      </w:r>
      <w:r w:rsidRPr="00943A5F">
        <w:rPr>
          <w:noProof/>
          <w:vertAlign w:val="subscript"/>
          <w:lang w:eastAsia="ko-KR"/>
        </w:rPr>
        <w:t>C</w:t>
      </w:r>
      <w:r w:rsidRPr="00943A5F">
        <w:rPr>
          <w:noProof/>
        </w:rPr>
        <w:t>) array resSamples set equal to resSamples</w:t>
      </w:r>
      <w:r w:rsidRPr="00943A5F">
        <w:rPr>
          <w:noProof/>
          <w:vertAlign w:val="subscript"/>
          <w:lang w:eastAsia="ko-KR"/>
        </w:rPr>
        <w:t>Cr</w:t>
      </w:r>
      <w:r w:rsidRPr="00943A5F">
        <w:rPr>
          <w:noProof/>
        </w:rPr>
        <w:t xml:space="preserve"> as the inputs.</w:t>
      </w:r>
    </w:p>
    <w:p w:rsidR="003E78C3" w:rsidRPr="00943A5F" w:rsidRDefault="0098751E"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noProof/>
          <w:lang w:val="en-GB"/>
        </w:rPr>
      </w:pPr>
      <w:bookmarkStart w:id="1611" w:name="_Toc328753017"/>
      <w:bookmarkStart w:id="1612" w:name="_Toc328753018"/>
      <w:bookmarkStart w:id="1613" w:name="_Ref278969665"/>
      <w:bookmarkStart w:id="1614" w:name="_Toc287363819"/>
      <w:bookmarkStart w:id="1615" w:name="_Toc311217250"/>
      <w:bookmarkStart w:id="1616" w:name="_Toc317198797"/>
      <w:bookmarkStart w:id="1617" w:name="_Toc343445050"/>
      <w:bookmarkEnd w:id="1611"/>
      <w:bookmarkEnd w:id="1612"/>
      <w:r w:rsidRPr="00943A5F">
        <w:rPr>
          <w:noProof/>
          <w:lang w:val="en-GB"/>
        </w:rPr>
        <w:t>Inter prediction process</w:t>
      </w:r>
      <w:bookmarkEnd w:id="1613"/>
      <w:bookmarkEnd w:id="1614"/>
      <w:bookmarkEnd w:id="1615"/>
      <w:bookmarkEnd w:id="1616"/>
      <w:bookmarkEnd w:id="1617"/>
    </w:p>
    <w:p w:rsidR="003E78C3" w:rsidRPr="00943A5F" w:rsidRDefault="00952342" w:rsidP="003E78C3">
      <w:pPr>
        <w:rPr>
          <w:noProof/>
          <w:lang w:eastAsia="ko-KR"/>
        </w:rPr>
      </w:pPr>
      <w:r w:rsidRPr="00943A5F">
        <w:rPr>
          <w:noProof/>
          <w:lang w:eastAsia="ko-KR"/>
        </w:rPr>
        <w:t xml:space="preserve">This process is invoked when decoding coding unit whose </w:t>
      </w:r>
      <w:r w:rsidR="007634E9">
        <w:rPr>
          <w:noProof/>
          <w:lang w:eastAsia="ko-KR"/>
        </w:rPr>
        <w:t>CuPredMode</w:t>
      </w:r>
      <w:r w:rsidR="00CA6299">
        <w:rPr>
          <w:noProof/>
          <w:lang w:eastAsia="ko-KR"/>
        </w:rPr>
        <w:t>[ xC ][ yC ]</w:t>
      </w:r>
      <w:r w:rsidRPr="00943A5F">
        <w:rPr>
          <w:noProof/>
          <w:lang w:eastAsia="ko-KR"/>
        </w:rPr>
        <w:t xml:space="preserve"> is not equal to MODE_INTRA.</w:t>
      </w:r>
    </w:p>
    <w:p w:rsidR="003E78C3" w:rsidRPr="00943A5F" w:rsidRDefault="00952342" w:rsidP="003E78C3">
      <w:pPr>
        <w:rPr>
          <w:noProof/>
          <w:lang w:eastAsia="ko-KR"/>
        </w:rPr>
      </w:pPr>
      <w:r w:rsidRPr="00943A5F">
        <w:rPr>
          <w:noProof/>
          <w:lang w:eastAsia="ko-KR"/>
        </w:rPr>
        <w:t>Inputs to this process are:</w:t>
      </w:r>
    </w:p>
    <w:p w:rsidR="003E78C3" w:rsidRPr="00943A5F" w:rsidRDefault="00BA718E" w:rsidP="003E78C3">
      <w:pPr>
        <w:tabs>
          <w:tab w:val="left" w:pos="284"/>
        </w:tabs>
        <w:ind w:left="284" w:hanging="284"/>
        <w:rPr>
          <w:noProof/>
          <w:lang w:eastAsia="ko-KR"/>
        </w:rPr>
      </w:pPr>
      <w:r w:rsidRPr="00943A5F">
        <w:rPr>
          <w:noProof/>
        </w:rPr>
        <w:t>–</w:t>
      </w:r>
      <w:r w:rsidRPr="00943A5F">
        <w:rPr>
          <w:noProof/>
        </w:rPr>
        <w:tab/>
      </w:r>
      <w:r w:rsidR="00952342" w:rsidRPr="00943A5F">
        <w:rPr>
          <w:noProof/>
        </w:rPr>
        <w:t xml:space="preserve">a luma location ( xC, yC ) specifying the top-left sample of the current </w:t>
      </w:r>
      <w:r w:rsidR="00CB369B" w:rsidRPr="00943A5F">
        <w:rPr>
          <w:noProof/>
        </w:rPr>
        <w:t xml:space="preserve">luma </w:t>
      </w:r>
      <w:r w:rsidR="00952342" w:rsidRPr="00943A5F">
        <w:rPr>
          <w:noProof/>
        </w:rPr>
        <w:t xml:space="preserve">coding </w:t>
      </w:r>
      <w:r w:rsidR="00CB369B" w:rsidRPr="00943A5F">
        <w:rPr>
          <w:noProof/>
        </w:rPr>
        <w:t xml:space="preserve">block </w:t>
      </w:r>
      <w:r w:rsidR="00952342" w:rsidRPr="00943A5F">
        <w:rPr>
          <w:noProof/>
        </w:rPr>
        <w:t>relative to the top left luma sample of the current picture,</w:t>
      </w:r>
    </w:p>
    <w:p w:rsidR="003E78C3" w:rsidRPr="00943A5F" w:rsidRDefault="00BA718E" w:rsidP="003E78C3">
      <w:pPr>
        <w:tabs>
          <w:tab w:val="left" w:pos="284"/>
        </w:tabs>
        <w:ind w:left="284" w:hanging="284"/>
        <w:rPr>
          <w:noProof/>
          <w:lang w:eastAsia="ko-KR"/>
        </w:rPr>
      </w:pPr>
      <w:r w:rsidRPr="00943A5F">
        <w:rPr>
          <w:noProof/>
        </w:rPr>
        <w:t>–</w:t>
      </w:r>
      <w:r w:rsidRPr="00943A5F">
        <w:rPr>
          <w:noProof/>
        </w:rPr>
        <w:tab/>
      </w:r>
      <w:r w:rsidR="00952342" w:rsidRPr="00943A5F">
        <w:rPr>
          <w:noProof/>
        </w:rPr>
        <w:t xml:space="preserve">a variable </w:t>
      </w:r>
      <w:r w:rsidR="00070908" w:rsidRPr="00943A5F">
        <w:rPr>
          <w:noProof/>
        </w:rPr>
        <w:t>log2CbSize</w:t>
      </w:r>
      <w:r w:rsidR="00952342" w:rsidRPr="00943A5F">
        <w:rPr>
          <w:noProof/>
        </w:rPr>
        <w:t xml:space="preserve"> specifying the size of the current </w:t>
      </w:r>
      <w:r w:rsidR="00CB369B" w:rsidRPr="00943A5F">
        <w:rPr>
          <w:noProof/>
        </w:rPr>
        <w:t xml:space="preserve">luma </w:t>
      </w:r>
      <w:r w:rsidR="00952342" w:rsidRPr="00943A5F">
        <w:rPr>
          <w:noProof/>
        </w:rPr>
        <w:t xml:space="preserve">coding </w:t>
      </w:r>
      <w:r w:rsidR="00CB369B" w:rsidRPr="00943A5F">
        <w:rPr>
          <w:noProof/>
        </w:rPr>
        <w:t>block</w:t>
      </w:r>
      <w:r w:rsidR="00952342" w:rsidRPr="00943A5F">
        <w:rPr>
          <w:noProof/>
        </w:rPr>
        <w:t>,</w:t>
      </w:r>
    </w:p>
    <w:p w:rsidR="003E78C3" w:rsidRPr="00943A5F" w:rsidRDefault="00952342" w:rsidP="003E78C3">
      <w:pPr>
        <w:tabs>
          <w:tab w:val="left" w:pos="284"/>
        </w:tabs>
        <w:ind w:left="284" w:hanging="284"/>
        <w:rPr>
          <w:noProof/>
          <w:lang w:eastAsia="ko-KR"/>
        </w:rPr>
      </w:pPr>
      <w:r w:rsidRPr="00943A5F">
        <w:rPr>
          <w:noProof/>
          <w:lang w:eastAsia="ko-KR"/>
        </w:rPr>
        <w:t>Outputs of this process are:</w:t>
      </w:r>
    </w:p>
    <w:p w:rsidR="00A65734" w:rsidRPr="00943A5F" w:rsidRDefault="00BA718E">
      <w:pPr>
        <w:tabs>
          <w:tab w:val="left" w:pos="284"/>
        </w:tabs>
        <w:ind w:left="284" w:hanging="284"/>
        <w:rPr>
          <w:noProof/>
          <w:lang w:eastAsia="ko-KR"/>
        </w:rPr>
      </w:pPr>
      <w:r w:rsidRPr="00943A5F">
        <w:rPr>
          <w:noProof/>
        </w:rPr>
        <w:t>–</w:t>
      </w:r>
      <w:r w:rsidRPr="00943A5F">
        <w:rPr>
          <w:noProof/>
        </w:rPr>
        <w:tab/>
      </w:r>
      <w:r w:rsidR="00952342" w:rsidRPr="00943A5F">
        <w:rPr>
          <w:noProof/>
        </w:rPr>
        <w:t>a (nCS</w:t>
      </w:r>
      <w:r w:rsidR="003E78C3" w:rsidRPr="00943A5F">
        <w:rPr>
          <w:noProof/>
          <w:vertAlign w:val="subscript"/>
        </w:rPr>
        <w:t>L</w:t>
      </w:r>
      <w:r w:rsidR="00952342" w:rsidRPr="00943A5F">
        <w:rPr>
          <w:noProof/>
        </w:rPr>
        <w:t>)x(nCS</w:t>
      </w:r>
      <w:r w:rsidR="003E78C3" w:rsidRPr="00943A5F">
        <w:rPr>
          <w:noProof/>
          <w:vertAlign w:val="subscript"/>
        </w:rPr>
        <w:t>L</w:t>
      </w:r>
      <w:r w:rsidR="00952342" w:rsidRPr="00943A5F">
        <w:rPr>
          <w:noProof/>
        </w:rPr>
        <w:t>) array predSamples</w:t>
      </w:r>
      <w:r w:rsidR="003E78C3" w:rsidRPr="00943A5F">
        <w:rPr>
          <w:noProof/>
          <w:vertAlign w:val="subscript"/>
        </w:rPr>
        <w:t>L</w:t>
      </w:r>
      <w:r w:rsidR="00952342" w:rsidRPr="00943A5F">
        <w:rPr>
          <w:noProof/>
        </w:rPr>
        <w:t xml:space="preserve"> of luma prediction samples, where nCS</w:t>
      </w:r>
      <w:r w:rsidR="003E78C3" w:rsidRPr="00943A5F">
        <w:rPr>
          <w:noProof/>
          <w:vertAlign w:val="subscript"/>
        </w:rPr>
        <w:t>L</w:t>
      </w:r>
      <w:r w:rsidR="00952342" w:rsidRPr="00943A5F">
        <w:rPr>
          <w:noProof/>
        </w:rPr>
        <w:t xml:space="preserve"> is derived as specified below,</w:t>
      </w:r>
    </w:p>
    <w:p w:rsidR="00A65734" w:rsidRPr="00943A5F" w:rsidRDefault="00BA718E">
      <w:pPr>
        <w:tabs>
          <w:tab w:val="left" w:pos="284"/>
        </w:tabs>
        <w:ind w:left="284" w:hanging="284"/>
        <w:rPr>
          <w:noProof/>
          <w:lang w:eastAsia="ko-KR"/>
        </w:rPr>
      </w:pPr>
      <w:r w:rsidRPr="00943A5F">
        <w:rPr>
          <w:noProof/>
        </w:rPr>
        <w:t>–</w:t>
      </w:r>
      <w:r w:rsidRPr="00943A5F">
        <w:rPr>
          <w:noProof/>
        </w:rPr>
        <w:tab/>
      </w:r>
      <w:r w:rsidR="00952342" w:rsidRPr="00943A5F">
        <w:rPr>
          <w:noProof/>
        </w:rPr>
        <w:t>a (nCS</w:t>
      </w:r>
      <w:r w:rsidR="003E78C3" w:rsidRPr="00943A5F">
        <w:rPr>
          <w:noProof/>
          <w:vertAlign w:val="subscript"/>
        </w:rPr>
        <w:t>C</w:t>
      </w:r>
      <w:r w:rsidR="00952342" w:rsidRPr="00943A5F">
        <w:rPr>
          <w:noProof/>
        </w:rPr>
        <w:t>)x(nCS</w:t>
      </w:r>
      <w:r w:rsidR="003E78C3" w:rsidRPr="00943A5F">
        <w:rPr>
          <w:noProof/>
          <w:vertAlign w:val="subscript"/>
        </w:rPr>
        <w:t>C</w:t>
      </w:r>
      <w:r w:rsidR="00952342" w:rsidRPr="00943A5F">
        <w:rPr>
          <w:noProof/>
        </w:rPr>
        <w:t>) array pre</w:t>
      </w:r>
      <w:r w:rsidR="00604DD8" w:rsidRPr="00943A5F">
        <w:rPr>
          <w:noProof/>
        </w:rPr>
        <w:t>d</w:t>
      </w:r>
      <w:r w:rsidR="00952342" w:rsidRPr="00943A5F">
        <w:rPr>
          <w:noProof/>
        </w:rPr>
        <w:t>Samples</w:t>
      </w:r>
      <w:r w:rsidR="003E78C3" w:rsidRPr="00943A5F">
        <w:rPr>
          <w:noProof/>
          <w:vertAlign w:val="subscript"/>
        </w:rPr>
        <w:t>Cb</w:t>
      </w:r>
      <w:r w:rsidR="00952342" w:rsidRPr="00943A5F">
        <w:rPr>
          <w:noProof/>
        </w:rPr>
        <w:t xml:space="preserve"> of chroma prediction samples for the component Cb, where nCS</w:t>
      </w:r>
      <w:r w:rsidR="003E78C3" w:rsidRPr="00943A5F">
        <w:rPr>
          <w:noProof/>
          <w:vertAlign w:val="subscript"/>
        </w:rPr>
        <w:t>C</w:t>
      </w:r>
      <w:r w:rsidR="00952342" w:rsidRPr="00943A5F">
        <w:rPr>
          <w:noProof/>
        </w:rPr>
        <w:t xml:space="preserve"> is derived as specified below,</w:t>
      </w:r>
    </w:p>
    <w:p w:rsidR="003E78C3" w:rsidRPr="00943A5F" w:rsidRDefault="00BA718E" w:rsidP="003E78C3">
      <w:pPr>
        <w:tabs>
          <w:tab w:val="left" w:pos="284"/>
        </w:tabs>
        <w:ind w:left="284" w:hanging="284"/>
        <w:rPr>
          <w:noProof/>
          <w:lang w:eastAsia="ko-KR"/>
        </w:rPr>
      </w:pPr>
      <w:r w:rsidRPr="00943A5F">
        <w:rPr>
          <w:noProof/>
        </w:rPr>
        <w:t>–</w:t>
      </w:r>
      <w:r w:rsidRPr="00943A5F">
        <w:rPr>
          <w:noProof/>
        </w:rPr>
        <w:tab/>
      </w:r>
      <w:r w:rsidR="00952342" w:rsidRPr="00943A5F">
        <w:rPr>
          <w:noProof/>
        </w:rPr>
        <w:t>a (nCS</w:t>
      </w:r>
      <w:r w:rsidR="003E78C3" w:rsidRPr="00943A5F">
        <w:rPr>
          <w:noProof/>
          <w:vertAlign w:val="subscript"/>
        </w:rPr>
        <w:t>C</w:t>
      </w:r>
      <w:r w:rsidR="00952342" w:rsidRPr="00943A5F">
        <w:rPr>
          <w:noProof/>
        </w:rPr>
        <w:t>)x(nCS</w:t>
      </w:r>
      <w:r w:rsidR="003E78C3" w:rsidRPr="00943A5F">
        <w:rPr>
          <w:noProof/>
          <w:vertAlign w:val="subscript"/>
        </w:rPr>
        <w:t>C</w:t>
      </w:r>
      <w:r w:rsidR="00952342" w:rsidRPr="00943A5F">
        <w:rPr>
          <w:noProof/>
        </w:rPr>
        <w:t>) array predSamples</w:t>
      </w:r>
      <w:r w:rsidR="003E78C3" w:rsidRPr="00943A5F">
        <w:rPr>
          <w:noProof/>
          <w:vertAlign w:val="subscript"/>
        </w:rPr>
        <w:t>Cr</w:t>
      </w:r>
      <w:r w:rsidR="00952342" w:rsidRPr="00943A5F">
        <w:rPr>
          <w:noProof/>
        </w:rPr>
        <w:t xml:space="preserve"> of chroma </w:t>
      </w:r>
      <w:r w:rsidR="007F0CF1" w:rsidRPr="00943A5F">
        <w:rPr>
          <w:noProof/>
        </w:rPr>
        <w:t>prediction</w:t>
      </w:r>
      <w:r w:rsidR="00952342" w:rsidRPr="00943A5F">
        <w:rPr>
          <w:noProof/>
        </w:rPr>
        <w:t xml:space="preserve"> samples for the component Cr, where nCS</w:t>
      </w:r>
      <w:r w:rsidR="003E78C3" w:rsidRPr="00943A5F">
        <w:rPr>
          <w:noProof/>
          <w:vertAlign w:val="subscript"/>
        </w:rPr>
        <w:t>C</w:t>
      </w:r>
      <w:r w:rsidR="00952342" w:rsidRPr="00943A5F">
        <w:rPr>
          <w:noProof/>
        </w:rPr>
        <w:t xml:space="preserve"> is derived as specified below.</w:t>
      </w:r>
    </w:p>
    <w:p w:rsidR="003E78C3" w:rsidRPr="00943A5F" w:rsidRDefault="00952342" w:rsidP="003E78C3">
      <w:pPr>
        <w:rPr>
          <w:noProof/>
          <w:lang w:eastAsia="ko-KR"/>
        </w:rPr>
      </w:pPr>
      <w:r w:rsidRPr="00943A5F">
        <w:rPr>
          <w:noProof/>
        </w:rPr>
        <w:t>The variable nCS</w:t>
      </w:r>
      <w:r w:rsidR="003E78C3" w:rsidRPr="00943A5F">
        <w:rPr>
          <w:noProof/>
          <w:vertAlign w:val="subscript"/>
        </w:rPr>
        <w:t>L</w:t>
      </w:r>
      <w:r w:rsidRPr="00943A5F">
        <w:rPr>
          <w:noProof/>
        </w:rPr>
        <w:t xml:space="preserve"> is set equal to 1</w:t>
      </w:r>
      <w:r w:rsidR="003E78C3" w:rsidRPr="00943A5F">
        <w:rPr>
          <w:noProof/>
        </w:rPr>
        <w:t> </w:t>
      </w:r>
      <w:r w:rsidRPr="00943A5F">
        <w:rPr>
          <w:noProof/>
        </w:rPr>
        <w:t>&lt;&lt;</w:t>
      </w:r>
      <w:r w:rsidR="003E78C3" w:rsidRPr="00943A5F">
        <w:rPr>
          <w:noProof/>
        </w:rPr>
        <w:t> </w:t>
      </w:r>
      <w:r w:rsidR="00070908" w:rsidRPr="00943A5F">
        <w:rPr>
          <w:noProof/>
        </w:rPr>
        <w:t>log2CbSize</w:t>
      </w:r>
      <w:r w:rsidRPr="00943A5F">
        <w:rPr>
          <w:noProof/>
        </w:rPr>
        <w:t xml:space="preserve"> and the variable nCS</w:t>
      </w:r>
      <w:r w:rsidR="003E78C3" w:rsidRPr="00943A5F">
        <w:rPr>
          <w:noProof/>
          <w:vertAlign w:val="subscript"/>
        </w:rPr>
        <w:t>C</w:t>
      </w:r>
      <w:r w:rsidRPr="00943A5F">
        <w:rPr>
          <w:noProof/>
        </w:rPr>
        <w:t xml:space="preserve"> is set equal to (</w:t>
      </w:r>
      <w:r w:rsidR="003E78C3" w:rsidRPr="00943A5F">
        <w:rPr>
          <w:noProof/>
        </w:rPr>
        <w:t> </w:t>
      </w:r>
      <w:r w:rsidRPr="00943A5F">
        <w:rPr>
          <w:noProof/>
        </w:rPr>
        <w:t>1</w:t>
      </w:r>
      <w:r w:rsidR="003E78C3" w:rsidRPr="00943A5F">
        <w:rPr>
          <w:noProof/>
        </w:rPr>
        <w:t> </w:t>
      </w:r>
      <w:r w:rsidRPr="00943A5F">
        <w:rPr>
          <w:noProof/>
        </w:rPr>
        <w:t>&lt;&lt;</w:t>
      </w:r>
      <w:r w:rsidR="003E78C3" w:rsidRPr="00943A5F">
        <w:rPr>
          <w:noProof/>
        </w:rPr>
        <w:t> </w:t>
      </w:r>
      <w:r w:rsidR="00070908" w:rsidRPr="00943A5F">
        <w:rPr>
          <w:noProof/>
        </w:rPr>
        <w:t>log2CbSize</w:t>
      </w:r>
      <w:r w:rsidR="003E78C3" w:rsidRPr="00943A5F">
        <w:rPr>
          <w:noProof/>
        </w:rPr>
        <w:t> </w:t>
      </w:r>
      <w:r w:rsidRPr="00943A5F">
        <w:rPr>
          <w:noProof/>
        </w:rPr>
        <w:t>)</w:t>
      </w:r>
      <w:r w:rsidR="003E78C3" w:rsidRPr="00943A5F">
        <w:rPr>
          <w:noProof/>
        </w:rPr>
        <w:t> </w:t>
      </w:r>
      <w:r w:rsidRPr="00943A5F">
        <w:rPr>
          <w:noProof/>
        </w:rPr>
        <w:t>&gt;&gt;</w:t>
      </w:r>
      <w:r w:rsidR="003E78C3" w:rsidRPr="00943A5F">
        <w:rPr>
          <w:noProof/>
        </w:rPr>
        <w:t> </w:t>
      </w:r>
      <w:r w:rsidRPr="00943A5F">
        <w:rPr>
          <w:noProof/>
        </w:rPr>
        <w:t>1.</w:t>
      </w:r>
    </w:p>
    <w:p w:rsidR="003E78C3" w:rsidRPr="00943A5F" w:rsidRDefault="00FF73CF" w:rsidP="003E78C3">
      <w:pPr>
        <w:rPr>
          <w:noProof/>
          <w:lang w:eastAsia="ko-KR"/>
        </w:rPr>
      </w:pPr>
      <w:r w:rsidRPr="00943A5F">
        <w:rPr>
          <w:noProof/>
          <w:lang w:eastAsia="ko-KR"/>
        </w:rPr>
        <w:t>The variable nCS1</w:t>
      </w:r>
      <w:r w:rsidR="003E78C3" w:rsidRPr="00943A5F">
        <w:rPr>
          <w:noProof/>
          <w:vertAlign w:val="subscript"/>
          <w:lang w:eastAsia="ko-KR"/>
        </w:rPr>
        <w:t>L</w:t>
      </w:r>
      <w:r w:rsidRPr="00943A5F">
        <w:rPr>
          <w:noProof/>
          <w:lang w:eastAsia="ko-KR"/>
        </w:rPr>
        <w:t xml:space="preserve"> is set equal to nCS</w:t>
      </w:r>
      <w:r w:rsidR="003E78C3" w:rsidRPr="00943A5F">
        <w:rPr>
          <w:noProof/>
          <w:vertAlign w:val="subscript"/>
          <w:lang w:eastAsia="ko-KR"/>
        </w:rPr>
        <w:t>L</w:t>
      </w:r>
      <w:r w:rsidRPr="00943A5F">
        <w:rPr>
          <w:noProof/>
          <w:lang w:eastAsia="ko-KR"/>
        </w:rPr>
        <w:t> &gt;&gt; 1.</w:t>
      </w:r>
    </w:p>
    <w:p w:rsidR="008728B9" w:rsidRPr="00943A5F" w:rsidRDefault="008728B9" w:rsidP="008728B9">
      <w:pPr>
        <w:rPr>
          <w:noProof/>
          <w:lang w:eastAsia="ko-KR"/>
        </w:rPr>
      </w:pPr>
      <w:r w:rsidRPr="00943A5F">
        <w:rPr>
          <w:noProof/>
        </w:rPr>
        <w:t>Depending</w:t>
      </w:r>
      <w:r w:rsidR="002F24B0" w:rsidRPr="00943A5F">
        <w:rPr>
          <w:noProof/>
        </w:rPr>
        <w:t xml:space="preserve"> on</w:t>
      </w:r>
      <w:r w:rsidRPr="00943A5F">
        <w:rPr>
          <w:noProof/>
        </w:rPr>
        <w:t xml:space="preserve"> </w:t>
      </w:r>
      <w:r w:rsidR="000043EB" w:rsidRPr="00943A5F">
        <w:rPr>
          <w:noProof/>
          <w:lang w:eastAsia="ko-KR"/>
        </w:rPr>
        <w:t>PartMode</w:t>
      </w:r>
      <w:r w:rsidRPr="00943A5F">
        <w:rPr>
          <w:noProof/>
        </w:rPr>
        <w:t>, the following applies:</w:t>
      </w:r>
    </w:p>
    <w:p w:rsidR="008728B9" w:rsidRPr="00943A5F" w:rsidRDefault="008728B9" w:rsidP="008728B9">
      <w:pPr>
        <w:tabs>
          <w:tab w:val="left" w:pos="284"/>
        </w:tabs>
        <w:ind w:left="284" w:hanging="284"/>
        <w:rPr>
          <w:noProof/>
        </w:rPr>
      </w:pPr>
      <w:r w:rsidRPr="00943A5F">
        <w:rPr>
          <w:noProof/>
        </w:rPr>
        <w:t>–</w:t>
      </w:r>
      <w:r w:rsidRPr="00943A5F">
        <w:rPr>
          <w:noProof/>
        </w:rPr>
        <w:tab/>
        <w:t xml:space="preserve">If </w:t>
      </w:r>
      <w:r w:rsidR="000043EB" w:rsidRPr="00943A5F">
        <w:rPr>
          <w:noProof/>
          <w:lang w:eastAsia="ko-KR"/>
        </w:rPr>
        <w:t>PartMode</w:t>
      </w:r>
      <w:r w:rsidRPr="00943A5F">
        <w:rPr>
          <w:noProof/>
          <w:lang w:eastAsia="ko-KR"/>
        </w:rPr>
        <w:t xml:space="preserve"> is equal to </w:t>
      </w:r>
      <w:r w:rsidR="009D3E49" w:rsidRPr="00943A5F">
        <w:rPr>
          <w:noProof/>
          <w:lang w:eastAsia="ko-KR"/>
        </w:rPr>
        <w:t>PART_2Nx2N</w:t>
      </w:r>
      <w:r w:rsidRPr="00943A5F">
        <w:rPr>
          <w:noProof/>
        </w:rPr>
        <w:t>, the following ordered steps apply:</w:t>
      </w:r>
    </w:p>
    <w:p w:rsidR="0079609C" w:rsidRPr="00943A5F" w:rsidRDefault="008728B9" w:rsidP="0042380E">
      <w:pPr>
        <w:numPr>
          <w:ilvl w:val="0"/>
          <w:numId w:val="46"/>
        </w:numPr>
        <w:tabs>
          <w:tab w:val="clear" w:pos="794"/>
          <w:tab w:val="clear" w:pos="1191"/>
          <w:tab w:val="clear" w:pos="1588"/>
          <w:tab w:val="clear" w:pos="1985"/>
          <w:tab w:val="left" w:pos="720"/>
          <w:tab w:val="left" w:pos="1080"/>
          <w:tab w:val="left" w:pos="1440"/>
          <w:tab w:val="left" w:pos="2977"/>
        </w:tabs>
        <w:ind w:left="709"/>
        <w:rPr>
          <w:noProof/>
        </w:rPr>
      </w:pPr>
      <w:r w:rsidRPr="00943A5F">
        <w:rPr>
          <w:noProof/>
        </w:rPr>
        <w:t xml:space="preserve">The decoding process for </w:t>
      </w:r>
      <w:r w:rsidR="00531887" w:rsidRPr="00943A5F">
        <w:rPr>
          <w:noProof/>
          <w:lang w:eastAsia="ko-KR"/>
        </w:rPr>
        <w:t xml:space="preserve">prediction units </w:t>
      </w:r>
      <w:r w:rsidR="005202C2" w:rsidRPr="00943A5F">
        <w:rPr>
          <w:noProof/>
          <w:lang w:eastAsia="ko-KR"/>
        </w:rPr>
        <w:t xml:space="preserve">in inter prediction mode </w:t>
      </w:r>
      <w:r w:rsidRPr="00943A5F">
        <w:rPr>
          <w:noProof/>
        </w:rPr>
        <w:t xml:space="preserve">as specified in </w:t>
      </w:r>
      <w:r w:rsidR="0079609C" w:rsidRPr="00943A5F">
        <w:rPr>
          <w:noProof/>
          <w:lang w:eastAsia="ko-KR"/>
        </w:rPr>
        <w:t xml:space="preserve">subclause </w:t>
      </w:r>
      <w:r w:rsidR="002F24B0" w:rsidRPr="00943A5F">
        <w:rPr>
          <w:noProof/>
          <w:lang w:eastAsia="ko-KR"/>
        </w:rPr>
        <w:fldChar w:fldCharType="begin" w:fldLock="1"/>
      </w:r>
      <w:r w:rsidR="002F24B0" w:rsidRPr="00943A5F">
        <w:rPr>
          <w:noProof/>
          <w:lang w:eastAsia="ko-KR"/>
        </w:rPr>
        <w:instrText xml:space="preserve"> REF _Ref278978059 \r \h </w:instrText>
      </w:r>
      <w:r w:rsidR="00B65BD6" w:rsidRPr="00943A5F">
        <w:rPr>
          <w:noProof/>
          <w:lang w:eastAsia="ko-KR"/>
        </w:rPr>
      </w:r>
      <w:r w:rsidR="007748E8" w:rsidRPr="00943A5F">
        <w:rPr>
          <w:noProof/>
          <w:lang w:eastAsia="ko-KR"/>
        </w:rPr>
        <w:instrText xml:space="preserve"> \* MERGEFORMAT </w:instrText>
      </w:r>
      <w:r w:rsidR="002F24B0" w:rsidRPr="00943A5F">
        <w:rPr>
          <w:noProof/>
          <w:lang w:eastAsia="ko-KR"/>
        </w:rPr>
        <w:fldChar w:fldCharType="separate"/>
      </w:r>
      <w:r w:rsidR="001545A1">
        <w:rPr>
          <w:noProof/>
          <w:lang w:eastAsia="ko-KR"/>
        </w:rPr>
        <w:t>8.5.3</w:t>
      </w:r>
      <w:r w:rsidR="002F24B0" w:rsidRPr="00943A5F">
        <w:rPr>
          <w:noProof/>
          <w:lang w:eastAsia="ko-KR"/>
        </w:rPr>
        <w:fldChar w:fldCharType="end"/>
      </w:r>
      <w:r w:rsidR="002F24B0" w:rsidRPr="00943A5F">
        <w:rPr>
          <w:noProof/>
          <w:lang w:eastAsia="ko-KR"/>
        </w:rPr>
        <w:t xml:space="preserve"> </w:t>
      </w:r>
      <w:r w:rsidR="00E462D8" w:rsidRPr="00943A5F">
        <w:rPr>
          <w:noProof/>
          <w:lang w:eastAsia="ko-KR"/>
        </w:rPr>
        <w:t xml:space="preserve">is invoked with </w:t>
      </w:r>
      <w:r w:rsidR="00471FC3" w:rsidRPr="00943A5F">
        <w:rPr>
          <w:noProof/>
          <w:lang w:eastAsia="ko-KR"/>
        </w:rPr>
        <w:t xml:space="preserve">the luma location ( xC, yC ), the luma location ( xB, yB ) set equal to ( 0, 0 ), the size of the </w:t>
      </w:r>
      <w:r w:rsidR="009D3F13" w:rsidRPr="00943A5F">
        <w:rPr>
          <w:noProof/>
          <w:lang w:eastAsia="ko-KR"/>
        </w:rPr>
        <w:t xml:space="preserve">luma </w:t>
      </w:r>
      <w:r w:rsidR="00471FC3" w:rsidRPr="00943A5F">
        <w:rPr>
          <w:noProof/>
          <w:lang w:eastAsia="ko-KR"/>
        </w:rPr>
        <w:t xml:space="preserve">coding </w:t>
      </w:r>
      <w:r w:rsidR="009D3F13" w:rsidRPr="00943A5F">
        <w:rPr>
          <w:noProof/>
          <w:lang w:eastAsia="ko-KR"/>
        </w:rPr>
        <w:t xml:space="preserve">block </w:t>
      </w:r>
      <w:r w:rsidR="00471FC3" w:rsidRPr="00943A5F">
        <w:rPr>
          <w:noProof/>
          <w:lang w:eastAsia="ko-KR"/>
        </w:rPr>
        <w:t>nCS</w:t>
      </w:r>
      <w:r w:rsidR="003E78C3" w:rsidRPr="00943A5F">
        <w:rPr>
          <w:noProof/>
          <w:vertAlign w:val="subscript"/>
          <w:lang w:eastAsia="ko-KR"/>
        </w:rPr>
        <w:t>L</w:t>
      </w:r>
      <w:r w:rsidR="00471FC3" w:rsidRPr="00943A5F">
        <w:rPr>
          <w:noProof/>
          <w:lang w:eastAsia="ko-KR"/>
        </w:rPr>
        <w:t xml:space="preserve">, the width of the luma prediction </w:t>
      </w:r>
      <w:r w:rsidR="009D3F13" w:rsidRPr="00943A5F">
        <w:rPr>
          <w:noProof/>
          <w:lang w:eastAsia="ko-KR"/>
        </w:rPr>
        <w:t xml:space="preserve">block </w:t>
      </w:r>
      <w:r w:rsidR="0071473E" w:rsidRPr="00943A5F">
        <w:rPr>
          <w:noProof/>
          <w:lang w:eastAsia="ko-KR"/>
        </w:rPr>
        <w:t>nPb</w:t>
      </w:r>
      <w:r w:rsidR="00E12733" w:rsidRPr="00943A5F">
        <w:rPr>
          <w:noProof/>
          <w:lang w:eastAsia="ko-KR"/>
        </w:rPr>
        <w:t>W</w:t>
      </w:r>
      <w:r w:rsidR="00471FC3" w:rsidRPr="00943A5F">
        <w:rPr>
          <w:noProof/>
          <w:lang w:eastAsia="ko-KR"/>
        </w:rPr>
        <w:t xml:space="preserve"> set equal to nCS</w:t>
      </w:r>
      <w:r w:rsidR="003E78C3" w:rsidRPr="00943A5F">
        <w:rPr>
          <w:noProof/>
          <w:vertAlign w:val="subscript"/>
          <w:lang w:eastAsia="ko-KR"/>
        </w:rPr>
        <w:t>L</w:t>
      </w:r>
      <w:r w:rsidR="00471FC3" w:rsidRPr="00943A5F">
        <w:rPr>
          <w:noProof/>
          <w:lang w:eastAsia="ko-KR"/>
        </w:rPr>
        <w:t xml:space="preserve">, the height of the luma prediction </w:t>
      </w:r>
      <w:r w:rsidR="009D3F13" w:rsidRPr="00943A5F">
        <w:rPr>
          <w:noProof/>
          <w:lang w:eastAsia="ko-KR"/>
        </w:rPr>
        <w:t xml:space="preserve">block </w:t>
      </w:r>
      <w:r w:rsidR="0071473E" w:rsidRPr="00943A5F">
        <w:rPr>
          <w:noProof/>
          <w:lang w:eastAsia="ko-KR"/>
        </w:rPr>
        <w:t>nPb</w:t>
      </w:r>
      <w:r w:rsidR="00E12733" w:rsidRPr="00943A5F">
        <w:rPr>
          <w:noProof/>
          <w:lang w:eastAsia="ko-KR"/>
        </w:rPr>
        <w:t>H</w:t>
      </w:r>
      <w:r w:rsidR="00E12733" w:rsidRPr="00943A5F">
        <w:rPr>
          <w:noProof/>
        </w:rPr>
        <w:t xml:space="preserve"> </w:t>
      </w:r>
      <w:r w:rsidR="00471FC3" w:rsidRPr="00943A5F">
        <w:rPr>
          <w:noProof/>
          <w:lang w:eastAsia="ko-KR"/>
        </w:rPr>
        <w:t>set equal to nCS</w:t>
      </w:r>
      <w:r w:rsidR="003E78C3" w:rsidRPr="00943A5F">
        <w:rPr>
          <w:noProof/>
          <w:vertAlign w:val="subscript"/>
          <w:lang w:eastAsia="ko-KR"/>
        </w:rPr>
        <w:t>L</w:t>
      </w:r>
      <w:r w:rsidR="00471FC3" w:rsidRPr="00943A5F">
        <w:rPr>
          <w:noProof/>
          <w:lang w:eastAsia="ko-KR"/>
        </w:rPr>
        <w:t xml:space="preserve"> </w:t>
      </w:r>
      <w:r w:rsidR="00F53499" w:rsidRPr="00943A5F">
        <w:rPr>
          <w:noProof/>
          <w:lang w:eastAsia="ko-KR"/>
        </w:rPr>
        <w:t xml:space="preserve">and </w:t>
      </w:r>
      <w:r w:rsidR="0076642B" w:rsidRPr="00943A5F">
        <w:rPr>
          <w:noProof/>
          <w:lang w:eastAsia="ko-KR"/>
        </w:rPr>
        <w:t>a</w:t>
      </w:r>
      <w:r w:rsidR="00F53499" w:rsidRPr="00943A5F">
        <w:rPr>
          <w:noProof/>
          <w:lang w:eastAsia="ko-KR"/>
        </w:rPr>
        <w:t xml:space="preserve"> partition index </w:t>
      </w:r>
      <w:r w:rsidR="00634DAF" w:rsidRPr="00943A5F">
        <w:rPr>
          <w:noProof/>
          <w:lang w:eastAsia="ko-KR"/>
        </w:rPr>
        <w:t>partIdx</w:t>
      </w:r>
      <w:r w:rsidR="00F53499" w:rsidRPr="00943A5F">
        <w:rPr>
          <w:noProof/>
          <w:lang w:eastAsia="ko-KR"/>
        </w:rPr>
        <w:t xml:space="preserve"> set equal to 0 </w:t>
      </w:r>
      <w:r w:rsidR="00471FC3" w:rsidRPr="00943A5F">
        <w:rPr>
          <w:noProof/>
          <w:lang w:eastAsia="ko-KR"/>
        </w:rPr>
        <w:t xml:space="preserve">as inputs, and the outputs are </w:t>
      </w:r>
      <w:r w:rsidR="00C11B5D" w:rsidRPr="00943A5F">
        <w:rPr>
          <w:noProof/>
          <w:lang w:eastAsia="ko-KR"/>
        </w:rPr>
        <w:t>a (nCS</w:t>
      </w:r>
      <w:r w:rsidR="003E78C3" w:rsidRPr="00943A5F">
        <w:rPr>
          <w:noProof/>
          <w:vertAlign w:val="subscript"/>
          <w:lang w:eastAsia="ko-KR"/>
        </w:rPr>
        <w:t>L</w:t>
      </w:r>
      <w:r w:rsidR="00C11B5D" w:rsidRPr="00943A5F">
        <w:rPr>
          <w:noProof/>
          <w:lang w:eastAsia="ko-KR"/>
        </w:rPr>
        <w:t>)x(nCS</w:t>
      </w:r>
      <w:r w:rsidR="003E78C3" w:rsidRPr="00943A5F">
        <w:rPr>
          <w:noProof/>
          <w:vertAlign w:val="subscript"/>
          <w:lang w:eastAsia="ko-KR"/>
        </w:rPr>
        <w:t>L</w:t>
      </w:r>
      <w:r w:rsidR="00C11B5D" w:rsidRPr="00943A5F">
        <w:rPr>
          <w:noProof/>
          <w:lang w:eastAsia="ko-KR"/>
        </w:rPr>
        <w:t>) array predSamples</w:t>
      </w:r>
      <w:r w:rsidR="003E78C3" w:rsidRPr="00943A5F">
        <w:rPr>
          <w:noProof/>
          <w:vertAlign w:val="subscript"/>
          <w:lang w:eastAsia="ko-KR"/>
        </w:rPr>
        <w:t>L</w:t>
      </w:r>
      <w:r w:rsidR="00C11B5D" w:rsidRPr="00943A5F">
        <w:rPr>
          <w:noProof/>
          <w:lang w:eastAsia="ko-KR"/>
        </w:rPr>
        <w:t xml:space="preserve"> and two (nCS</w:t>
      </w:r>
      <w:r w:rsidR="003E78C3" w:rsidRPr="00943A5F">
        <w:rPr>
          <w:noProof/>
          <w:vertAlign w:val="subscript"/>
          <w:lang w:eastAsia="ko-KR"/>
        </w:rPr>
        <w:t>C</w:t>
      </w:r>
      <w:r w:rsidR="00C11B5D" w:rsidRPr="00943A5F">
        <w:rPr>
          <w:noProof/>
          <w:lang w:eastAsia="ko-KR"/>
        </w:rPr>
        <w:t>)x(nCS</w:t>
      </w:r>
      <w:r w:rsidR="003E78C3" w:rsidRPr="00943A5F">
        <w:rPr>
          <w:noProof/>
          <w:vertAlign w:val="subscript"/>
          <w:lang w:eastAsia="ko-KR"/>
        </w:rPr>
        <w:t>C</w:t>
      </w:r>
      <w:r w:rsidR="00C11B5D" w:rsidRPr="00943A5F">
        <w:rPr>
          <w:noProof/>
          <w:lang w:eastAsia="ko-KR"/>
        </w:rPr>
        <w:t>) arrays predSamples</w:t>
      </w:r>
      <w:r w:rsidR="003E78C3" w:rsidRPr="00943A5F">
        <w:rPr>
          <w:noProof/>
          <w:vertAlign w:val="subscript"/>
          <w:lang w:eastAsia="ko-KR"/>
        </w:rPr>
        <w:t>Cb</w:t>
      </w:r>
      <w:r w:rsidR="00C11B5D" w:rsidRPr="00943A5F">
        <w:rPr>
          <w:noProof/>
          <w:lang w:eastAsia="ko-KR"/>
        </w:rPr>
        <w:t xml:space="preserve"> and predSamples</w:t>
      </w:r>
      <w:r w:rsidR="003E78C3" w:rsidRPr="00943A5F">
        <w:rPr>
          <w:noProof/>
          <w:vertAlign w:val="subscript"/>
          <w:lang w:eastAsia="ko-KR"/>
        </w:rPr>
        <w:t>Cr</w:t>
      </w:r>
      <w:r w:rsidR="00C11B5D" w:rsidRPr="00943A5F">
        <w:rPr>
          <w:noProof/>
          <w:lang w:eastAsia="ko-KR"/>
        </w:rPr>
        <w:t>.</w:t>
      </w:r>
    </w:p>
    <w:p w:rsidR="0092725A" w:rsidRPr="00943A5F" w:rsidRDefault="0092725A" w:rsidP="0092725A">
      <w:pPr>
        <w:tabs>
          <w:tab w:val="left" w:pos="284"/>
        </w:tabs>
        <w:ind w:left="284" w:hanging="284"/>
        <w:rPr>
          <w:noProof/>
        </w:rPr>
      </w:pPr>
      <w:r w:rsidRPr="00943A5F">
        <w:rPr>
          <w:noProof/>
        </w:rPr>
        <w:t>–</w:t>
      </w:r>
      <w:r w:rsidRPr="00943A5F">
        <w:rPr>
          <w:noProof/>
        </w:rPr>
        <w:tab/>
      </w:r>
      <w:r w:rsidRPr="00943A5F">
        <w:rPr>
          <w:noProof/>
          <w:lang w:eastAsia="ko-KR"/>
        </w:rPr>
        <w:t>Otherwise, i</w:t>
      </w:r>
      <w:r w:rsidRPr="00943A5F">
        <w:rPr>
          <w:noProof/>
        </w:rPr>
        <w:t xml:space="preserve">f </w:t>
      </w:r>
      <w:r w:rsidR="000043EB" w:rsidRPr="00943A5F">
        <w:rPr>
          <w:noProof/>
          <w:lang w:eastAsia="ko-KR"/>
        </w:rPr>
        <w:t>PartMode</w:t>
      </w:r>
      <w:r w:rsidRPr="00943A5F">
        <w:rPr>
          <w:noProof/>
          <w:lang w:eastAsia="ko-KR"/>
        </w:rPr>
        <w:t xml:space="preserve"> is equal to PART_2NxN</w:t>
      </w:r>
      <w:r w:rsidRPr="00943A5F">
        <w:rPr>
          <w:noProof/>
        </w:rPr>
        <w:t>, the following ordered steps apply:</w:t>
      </w:r>
    </w:p>
    <w:p w:rsidR="003E78C3" w:rsidRPr="00943A5F" w:rsidRDefault="0092725A" w:rsidP="0042380E">
      <w:pPr>
        <w:numPr>
          <w:ilvl w:val="0"/>
          <w:numId w:val="47"/>
        </w:numPr>
        <w:tabs>
          <w:tab w:val="clear" w:pos="794"/>
          <w:tab w:val="clear" w:pos="1191"/>
          <w:tab w:val="clear" w:pos="1588"/>
          <w:tab w:val="clear" w:pos="1985"/>
          <w:tab w:val="left" w:pos="720"/>
          <w:tab w:val="left" w:pos="1080"/>
          <w:tab w:val="left" w:pos="1440"/>
          <w:tab w:val="left" w:pos="2977"/>
        </w:tabs>
        <w:ind w:left="709"/>
        <w:rPr>
          <w:noProof/>
        </w:rPr>
      </w:pPr>
      <w:r w:rsidRPr="00943A5F">
        <w:rPr>
          <w:noProof/>
        </w:rPr>
        <w:t xml:space="preserve">The decoding process for </w:t>
      </w:r>
      <w:r w:rsidR="005202C2" w:rsidRPr="00943A5F">
        <w:rPr>
          <w:noProof/>
          <w:lang w:eastAsia="ko-KR"/>
        </w:rPr>
        <w:t xml:space="preserve">prediction units in inter prediction mode </w:t>
      </w:r>
      <w:r w:rsidRPr="00943A5F">
        <w:rPr>
          <w:noProof/>
        </w:rPr>
        <w:t xml:space="preserve">as specified in subclause </w:t>
      </w:r>
      <w:r w:rsidR="002F24B0" w:rsidRPr="00943A5F">
        <w:rPr>
          <w:noProof/>
        </w:rPr>
        <w:fldChar w:fldCharType="begin" w:fldLock="1"/>
      </w:r>
      <w:r w:rsidR="002F24B0" w:rsidRPr="00943A5F">
        <w:rPr>
          <w:noProof/>
        </w:rPr>
        <w:instrText xml:space="preserve"> REF _Ref278978209 \r \h </w:instrText>
      </w:r>
      <w:r w:rsidR="00B65BD6" w:rsidRPr="00943A5F">
        <w:rPr>
          <w:noProof/>
        </w:rPr>
      </w:r>
      <w:r w:rsidR="007748E8" w:rsidRPr="00943A5F">
        <w:rPr>
          <w:noProof/>
        </w:rPr>
        <w:instrText xml:space="preserve"> \* MERGEFORMAT </w:instrText>
      </w:r>
      <w:r w:rsidR="002F24B0" w:rsidRPr="00943A5F">
        <w:rPr>
          <w:noProof/>
        </w:rPr>
        <w:fldChar w:fldCharType="separate"/>
      </w:r>
      <w:r w:rsidR="001545A1">
        <w:rPr>
          <w:noProof/>
        </w:rPr>
        <w:t>8.5.3</w:t>
      </w:r>
      <w:r w:rsidR="002F24B0" w:rsidRPr="00943A5F">
        <w:rPr>
          <w:noProof/>
        </w:rPr>
        <w:fldChar w:fldCharType="end"/>
      </w:r>
      <w:r w:rsidRPr="00943A5F">
        <w:rPr>
          <w:noProof/>
        </w:rPr>
        <w:t xml:space="preserve"> is invoked with the luma location ( xC, </w:t>
      </w:r>
      <w:r w:rsidR="003E78C3" w:rsidRPr="00943A5F">
        <w:rPr>
          <w:noProof/>
        </w:rPr>
        <w:t xml:space="preserve">yC ), the luma location ( xB, yB ) set equal to ( 0, 0 ), the size of the </w:t>
      </w:r>
      <w:r w:rsidR="009D3F13" w:rsidRPr="00943A5F">
        <w:rPr>
          <w:noProof/>
        </w:rPr>
        <w:t xml:space="preserve">luma </w:t>
      </w:r>
      <w:r w:rsidR="003E78C3" w:rsidRPr="00943A5F">
        <w:rPr>
          <w:noProof/>
        </w:rPr>
        <w:t xml:space="preserve">coding </w:t>
      </w:r>
      <w:r w:rsidR="009D3F13" w:rsidRPr="00943A5F">
        <w:rPr>
          <w:noProof/>
        </w:rPr>
        <w:t>block</w:t>
      </w:r>
      <w:r w:rsidR="003E78C3" w:rsidRPr="00943A5F">
        <w:rPr>
          <w:noProof/>
        </w:rPr>
        <w:t xml:space="preserve"> nCS</w:t>
      </w:r>
      <w:r w:rsidR="003E78C3" w:rsidRPr="00943A5F">
        <w:rPr>
          <w:noProof/>
          <w:vertAlign w:val="subscript"/>
        </w:rPr>
        <w:t>L</w:t>
      </w:r>
      <w:r w:rsidR="003E78C3" w:rsidRPr="00943A5F">
        <w:rPr>
          <w:noProof/>
        </w:rPr>
        <w:t xml:space="preserve">, the width of the luma prediction </w:t>
      </w:r>
      <w:r w:rsidR="009D3F13" w:rsidRPr="00943A5F">
        <w:rPr>
          <w:noProof/>
        </w:rPr>
        <w:t>block</w:t>
      </w:r>
      <w:r w:rsidR="003E78C3" w:rsidRPr="00943A5F">
        <w:rPr>
          <w:noProof/>
        </w:rPr>
        <w:t xml:space="preserve"> </w:t>
      </w:r>
      <w:r w:rsidR="0071473E" w:rsidRPr="00943A5F">
        <w:rPr>
          <w:noProof/>
          <w:lang w:eastAsia="ko-KR"/>
        </w:rPr>
        <w:t>nPb</w:t>
      </w:r>
      <w:r w:rsidR="00E12733" w:rsidRPr="00943A5F">
        <w:rPr>
          <w:noProof/>
          <w:lang w:eastAsia="ko-KR"/>
        </w:rPr>
        <w:t xml:space="preserve">W </w:t>
      </w:r>
      <w:r w:rsidR="003E78C3" w:rsidRPr="00943A5F">
        <w:rPr>
          <w:noProof/>
        </w:rPr>
        <w:t>set equal to nCS</w:t>
      </w:r>
      <w:r w:rsidR="003E78C3" w:rsidRPr="00943A5F">
        <w:rPr>
          <w:noProof/>
          <w:vertAlign w:val="subscript"/>
        </w:rPr>
        <w:t>L</w:t>
      </w:r>
      <w:r w:rsidR="003E78C3" w:rsidRPr="00943A5F">
        <w:rPr>
          <w:noProof/>
        </w:rPr>
        <w:t xml:space="preserve">, the height of the luma prediction </w:t>
      </w:r>
      <w:r w:rsidR="009D3F13" w:rsidRPr="00943A5F">
        <w:rPr>
          <w:noProof/>
        </w:rPr>
        <w:t>block</w:t>
      </w:r>
      <w:r w:rsidR="003E78C3" w:rsidRPr="00943A5F">
        <w:rPr>
          <w:noProof/>
        </w:rPr>
        <w:t xml:space="preserve"> </w:t>
      </w:r>
      <w:r w:rsidR="0071473E" w:rsidRPr="00943A5F">
        <w:rPr>
          <w:noProof/>
          <w:lang w:eastAsia="ko-KR"/>
        </w:rPr>
        <w:t>nPb</w:t>
      </w:r>
      <w:r w:rsidR="00E12733" w:rsidRPr="00943A5F">
        <w:rPr>
          <w:noProof/>
          <w:lang w:eastAsia="ko-KR"/>
        </w:rPr>
        <w:t>H</w:t>
      </w:r>
      <w:r w:rsidR="00E12733" w:rsidRPr="00943A5F">
        <w:rPr>
          <w:noProof/>
        </w:rPr>
        <w:t xml:space="preserve"> </w:t>
      </w:r>
      <w:r w:rsidR="003E78C3" w:rsidRPr="00943A5F">
        <w:rPr>
          <w:noProof/>
        </w:rPr>
        <w:t xml:space="preserve">set equal to </w:t>
      </w:r>
      <w:r w:rsidR="00FF73CF" w:rsidRPr="00943A5F">
        <w:rPr>
          <w:noProof/>
          <w:lang w:eastAsia="ko-KR"/>
        </w:rPr>
        <w:t>nCS1</w:t>
      </w:r>
      <w:r w:rsidR="003E78C3" w:rsidRPr="00943A5F">
        <w:rPr>
          <w:noProof/>
          <w:vertAlign w:val="subscript"/>
          <w:lang w:eastAsia="ko-KR"/>
        </w:rPr>
        <w:t>L</w:t>
      </w:r>
      <w:r w:rsidR="003E78C3" w:rsidRPr="00943A5F">
        <w:rPr>
          <w:noProof/>
        </w:rPr>
        <w:t xml:space="preserve"> </w:t>
      </w:r>
      <w:r w:rsidR="00F53499" w:rsidRPr="00943A5F">
        <w:rPr>
          <w:noProof/>
          <w:lang w:eastAsia="ko-KR"/>
        </w:rPr>
        <w:t xml:space="preserve">and </w:t>
      </w:r>
      <w:r w:rsidR="0076642B" w:rsidRPr="00943A5F">
        <w:rPr>
          <w:noProof/>
          <w:lang w:eastAsia="ko-KR"/>
        </w:rPr>
        <w:t>a</w:t>
      </w:r>
      <w:r w:rsidR="00F53499" w:rsidRPr="00943A5F">
        <w:rPr>
          <w:noProof/>
          <w:lang w:eastAsia="ko-KR"/>
        </w:rPr>
        <w:t xml:space="preserve"> partition index </w:t>
      </w:r>
      <w:r w:rsidR="00634DAF" w:rsidRPr="00943A5F">
        <w:rPr>
          <w:noProof/>
          <w:lang w:eastAsia="ko-KR"/>
        </w:rPr>
        <w:t>partIdx</w:t>
      </w:r>
      <w:r w:rsidR="00F53499" w:rsidRPr="00943A5F">
        <w:rPr>
          <w:noProof/>
          <w:lang w:eastAsia="ko-KR"/>
        </w:rPr>
        <w:t xml:space="preserve"> set equal to 0 </w:t>
      </w:r>
      <w:r w:rsidR="003E78C3" w:rsidRPr="00943A5F">
        <w:rPr>
          <w:noProof/>
        </w:rPr>
        <w:t>as inputs, and the outputs are a (nCS</w:t>
      </w:r>
      <w:r w:rsidR="003E78C3" w:rsidRPr="00943A5F">
        <w:rPr>
          <w:noProof/>
          <w:vertAlign w:val="subscript"/>
        </w:rPr>
        <w:t>L</w:t>
      </w:r>
      <w:r w:rsidR="003E78C3" w:rsidRPr="00943A5F">
        <w:rPr>
          <w:noProof/>
        </w:rPr>
        <w:t>)x(nCS</w:t>
      </w:r>
      <w:r w:rsidR="003E78C3" w:rsidRPr="00943A5F">
        <w:rPr>
          <w:noProof/>
          <w:vertAlign w:val="subscript"/>
        </w:rPr>
        <w:t>L</w:t>
      </w:r>
      <w:r w:rsidR="003E78C3" w:rsidRPr="00943A5F">
        <w:rPr>
          <w:noProof/>
        </w:rPr>
        <w:t>) array predSamples</w:t>
      </w:r>
      <w:r w:rsidR="003E78C3" w:rsidRPr="00943A5F">
        <w:rPr>
          <w:noProof/>
          <w:vertAlign w:val="subscript"/>
        </w:rPr>
        <w:t>L</w:t>
      </w:r>
      <w:r w:rsidR="003E78C3" w:rsidRPr="00943A5F">
        <w:rPr>
          <w:noProof/>
        </w:rPr>
        <w:t xml:space="preserve"> and two (nCS</w:t>
      </w:r>
      <w:r w:rsidR="003E78C3" w:rsidRPr="00943A5F">
        <w:rPr>
          <w:noProof/>
          <w:vertAlign w:val="subscript"/>
        </w:rPr>
        <w:t>C</w:t>
      </w:r>
      <w:r w:rsidR="003E78C3" w:rsidRPr="00943A5F">
        <w:rPr>
          <w:noProof/>
        </w:rPr>
        <w:t>)x(nCS</w:t>
      </w:r>
      <w:r w:rsidR="003E78C3" w:rsidRPr="00943A5F">
        <w:rPr>
          <w:noProof/>
          <w:vertAlign w:val="subscript"/>
        </w:rPr>
        <w:t>C</w:t>
      </w:r>
      <w:r w:rsidR="003E78C3" w:rsidRPr="00943A5F">
        <w:rPr>
          <w:noProof/>
        </w:rPr>
        <w:t>) arrays predSamples</w:t>
      </w:r>
      <w:r w:rsidR="003E78C3" w:rsidRPr="00943A5F">
        <w:rPr>
          <w:noProof/>
          <w:vertAlign w:val="subscript"/>
        </w:rPr>
        <w:t>Cb</w:t>
      </w:r>
      <w:r w:rsidR="003E78C3" w:rsidRPr="00943A5F">
        <w:rPr>
          <w:noProof/>
        </w:rPr>
        <w:t xml:space="preserve"> and predSamples</w:t>
      </w:r>
      <w:r w:rsidR="003E78C3" w:rsidRPr="00943A5F">
        <w:rPr>
          <w:noProof/>
          <w:vertAlign w:val="subscript"/>
        </w:rPr>
        <w:t>Cr</w:t>
      </w:r>
      <w:r w:rsidR="003E78C3" w:rsidRPr="00943A5F">
        <w:rPr>
          <w:noProof/>
        </w:rPr>
        <w:t>.</w:t>
      </w:r>
    </w:p>
    <w:p w:rsidR="00FF73CF" w:rsidRPr="00943A5F" w:rsidRDefault="00FF73CF" w:rsidP="0042380E">
      <w:pPr>
        <w:numPr>
          <w:ilvl w:val="0"/>
          <w:numId w:val="47"/>
        </w:numPr>
        <w:tabs>
          <w:tab w:val="clear" w:pos="794"/>
          <w:tab w:val="clear" w:pos="1191"/>
          <w:tab w:val="clear" w:pos="1588"/>
          <w:tab w:val="clear" w:pos="1985"/>
          <w:tab w:val="left" w:pos="720"/>
          <w:tab w:val="left" w:pos="1080"/>
          <w:tab w:val="left" w:pos="1440"/>
          <w:tab w:val="left" w:pos="2977"/>
        </w:tabs>
        <w:ind w:left="709"/>
        <w:rPr>
          <w:noProof/>
        </w:rPr>
      </w:pPr>
      <w:r w:rsidRPr="00943A5F">
        <w:rPr>
          <w:noProof/>
        </w:rPr>
        <w:t xml:space="preserve">The decoding process for </w:t>
      </w:r>
      <w:r w:rsidR="005202C2" w:rsidRPr="00943A5F">
        <w:rPr>
          <w:noProof/>
          <w:lang w:eastAsia="ko-KR"/>
        </w:rPr>
        <w:t xml:space="preserve">prediction units in inter prediction mode </w:t>
      </w:r>
      <w:r w:rsidRPr="00943A5F">
        <w:rPr>
          <w:noProof/>
        </w:rPr>
        <w:t xml:space="preserve">as specified in subclause </w:t>
      </w:r>
      <w:r w:rsidR="002F24B0" w:rsidRPr="00943A5F">
        <w:rPr>
          <w:noProof/>
        </w:rPr>
        <w:fldChar w:fldCharType="begin" w:fldLock="1"/>
      </w:r>
      <w:r w:rsidR="002F24B0" w:rsidRPr="00943A5F">
        <w:rPr>
          <w:noProof/>
        </w:rPr>
        <w:instrText xml:space="preserve"> REF _Ref278978209 \r \h </w:instrText>
      </w:r>
      <w:r w:rsidR="002F24B0" w:rsidRPr="00943A5F">
        <w:rPr>
          <w:noProof/>
        </w:rPr>
      </w:r>
      <w:r w:rsidR="007748E8" w:rsidRPr="00943A5F">
        <w:rPr>
          <w:noProof/>
        </w:rPr>
        <w:instrText xml:space="preserve"> \* MERGEFORMAT </w:instrText>
      </w:r>
      <w:r w:rsidR="002F24B0" w:rsidRPr="00943A5F">
        <w:rPr>
          <w:noProof/>
        </w:rPr>
        <w:fldChar w:fldCharType="separate"/>
      </w:r>
      <w:r w:rsidR="001545A1">
        <w:rPr>
          <w:noProof/>
        </w:rPr>
        <w:t>8.5.3</w:t>
      </w:r>
      <w:r w:rsidR="002F24B0" w:rsidRPr="00943A5F">
        <w:rPr>
          <w:noProof/>
        </w:rPr>
        <w:fldChar w:fldCharType="end"/>
      </w:r>
      <w:r w:rsidR="002F24B0" w:rsidRPr="00943A5F">
        <w:rPr>
          <w:noProof/>
        </w:rPr>
        <w:t xml:space="preserve"> </w:t>
      </w:r>
      <w:r w:rsidRPr="00943A5F">
        <w:rPr>
          <w:noProof/>
        </w:rPr>
        <w:t>is invoked with the luma location ( xC, yC ), the luma location ( xB, yB ) set equal to ( 0, </w:t>
      </w:r>
      <w:r w:rsidRPr="00943A5F">
        <w:rPr>
          <w:noProof/>
          <w:lang w:eastAsia="ko-KR"/>
        </w:rPr>
        <w:t>nCS1</w:t>
      </w:r>
      <w:r w:rsidR="003E78C3" w:rsidRPr="00943A5F">
        <w:rPr>
          <w:noProof/>
          <w:vertAlign w:val="subscript"/>
          <w:lang w:eastAsia="ko-KR"/>
        </w:rPr>
        <w:t>L</w:t>
      </w:r>
      <w:r w:rsidRPr="00943A5F">
        <w:rPr>
          <w:noProof/>
        </w:rPr>
        <w:t xml:space="preserve"> ), the size of the </w:t>
      </w:r>
      <w:r w:rsidR="009D3F13" w:rsidRPr="00943A5F">
        <w:rPr>
          <w:noProof/>
        </w:rPr>
        <w:t xml:space="preserve">luma </w:t>
      </w:r>
      <w:r w:rsidRPr="00943A5F">
        <w:rPr>
          <w:noProof/>
        </w:rPr>
        <w:t xml:space="preserve">coding </w:t>
      </w:r>
      <w:r w:rsidR="009D3F13" w:rsidRPr="00943A5F">
        <w:rPr>
          <w:noProof/>
        </w:rPr>
        <w:t>block</w:t>
      </w:r>
      <w:r w:rsidRPr="00943A5F">
        <w:rPr>
          <w:noProof/>
        </w:rPr>
        <w:t xml:space="preserve"> nCS</w:t>
      </w:r>
      <w:r w:rsidRPr="00943A5F">
        <w:rPr>
          <w:noProof/>
          <w:vertAlign w:val="subscript"/>
        </w:rPr>
        <w:t>L</w:t>
      </w:r>
      <w:r w:rsidRPr="00943A5F">
        <w:rPr>
          <w:noProof/>
        </w:rPr>
        <w:t xml:space="preserve">, the width of the luma prediction </w:t>
      </w:r>
      <w:r w:rsidR="009D3F13" w:rsidRPr="00943A5F">
        <w:rPr>
          <w:noProof/>
        </w:rPr>
        <w:t>block</w:t>
      </w:r>
      <w:r w:rsidRPr="00943A5F">
        <w:rPr>
          <w:noProof/>
        </w:rPr>
        <w:t xml:space="preserve"> </w:t>
      </w:r>
      <w:r w:rsidR="0071473E" w:rsidRPr="00943A5F">
        <w:rPr>
          <w:noProof/>
          <w:lang w:eastAsia="ko-KR"/>
        </w:rPr>
        <w:t>nPb</w:t>
      </w:r>
      <w:r w:rsidR="00E12733" w:rsidRPr="00943A5F">
        <w:rPr>
          <w:noProof/>
          <w:lang w:eastAsia="ko-KR"/>
        </w:rPr>
        <w:t xml:space="preserve">W </w:t>
      </w:r>
      <w:r w:rsidRPr="00943A5F">
        <w:rPr>
          <w:noProof/>
        </w:rPr>
        <w:t>set equal to nCS</w:t>
      </w:r>
      <w:r w:rsidRPr="00943A5F">
        <w:rPr>
          <w:noProof/>
          <w:vertAlign w:val="subscript"/>
        </w:rPr>
        <w:t>L</w:t>
      </w:r>
      <w:r w:rsidRPr="00943A5F">
        <w:rPr>
          <w:noProof/>
        </w:rPr>
        <w:t xml:space="preserve">, the height of the luma prediction </w:t>
      </w:r>
      <w:r w:rsidR="009D3F13" w:rsidRPr="00943A5F">
        <w:rPr>
          <w:noProof/>
        </w:rPr>
        <w:t>block</w:t>
      </w:r>
      <w:r w:rsidRPr="00943A5F">
        <w:rPr>
          <w:noProof/>
        </w:rPr>
        <w:t xml:space="preserve"> </w:t>
      </w:r>
      <w:r w:rsidR="0071473E" w:rsidRPr="00943A5F">
        <w:rPr>
          <w:noProof/>
          <w:lang w:eastAsia="ko-KR"/>
        </w:rPr>
        <w:t>nPb</w:t>
      </w:r>
      <w:r w:rsidR="00E12733" w:rsidRPr="00943A5F">
        <w:rPr>
          <w:noProof/>
          <w:lang w:eastAsia="ko-KR"/>
        </w:rPr>
        <w:t>H</w:t>
      </w:r>
      <w:r w:rsidR="00E12733" w:rsidRPr="00943A5F">
        <w:rPr>
          <w:noProof/>
        </w:rPr>
        <w:t xml:space="preserve"> </w:t>
      </w:r>
      <w:r w:rsidRPr="00943A5F">
        <w:rPr>
          <w:noProof/>
        </w:rPr>
        <w:t xml:space="preserve">set equal to </w:t>
      </w:r>
      <w:r w:rsidRPr="00943A5F">
        <w:rPr>
          <w:noProof/>
          <w:lang w:eastAsia="ko-KR"/>
        </w:rPr>
        <w:t>nCS1</w:t>
      </w:r>
      <w:r w:rsidR="003E78C3" w:rsidRPr="00943A5F">
        <w:rPr>
          <w:noProof/>
          <w:vertAlign w:val="subscript"/>
          <w:lang w:eastAsia="ko-KR"/>
        </w:rPr>
        <w:t>L</w:t>
      </w:r>
      <w:r w:rsidRPr="00943A5F">
        <w:rPr>
          <w:noProof/>
        </w:rPr>
        <w:t xml:space="preserve"> </w:t>
      </w:r>
      <w:r w:rsidR="00F53499" w:rsidRPr="00943A5F">
        <w:rPr>
          <w:noProof/>
          <w:lang w:eastAsia="ko-KR"/>
        </w:rPr>
        <w:t xml:space="preserve">and </w:t>
      </w:r>
      <w:r w:rsidR="0076642B" w:rsidRPr="00943A5F">
        <w:rPr>
          <w:noProof/>
          <w:lang w:eastAsia="ko-KR"/>
        </w:rPr>
        <w:t>a</w:t>
      </w:r>
      <w:r w:rsidR="00F53499" w:rsidRPr="00943A5F">
        <w:rPr>
          <w:noProof/>
          <w:lang w:eastAsia="ko-KR"/>
        </w:rPr>
        <w:t xml:space="preserve"> partition index </w:t>
      </w:r>
      <w:r w:rsidR="00634DAF" w:rsidRPr="00943A5F">
        <w:rPr>
          <w:noProof/>
          <w:lang w:eastAsia="ko-KR"/>
        </w:rPr>
        <w:t>partIdx</w:t>
      </w:r>
      <w:r w:rsidR="00F53499" w:rsidRPr="00943A5F">
        <w:rPr>
          <w:noProof/>
          <w:lang w:eastAsia="ko-KR"/>
        </w:rPr>
        <w:t xml:space="preserve"> set equal to 1 </w:t>
      </w:r>
      <w:r w:rsidRPr="00943A5F">
        <w:rPr>
          <w:noProof/>
        </w:rPr>
        <w:t xml:space="preserve">as inputs, and the outputs are </w:t>
      </w:r>
      <w:r w:rsidR="00AC4050" w:rsidRPr="00943A5F">
        <w:rPr>
          <w:noProof/>
        </w:rPr>
        <w:t xml:space="preserve">the modfied </w:t>
      </w:r>
      <w:r w:rsidRPr="00943A5F">
        <w:rPr>
          <w:noProof/>
        </w:rPr>
        <w:t>(nCS</w:t>
      </w:r>
      <w:r w:rsidRPr="00943A5F">
        <w:rPr>
          <w:noProof/>
          <w:vertAlign w:val="subscript"/>
        </w:rPr>
        <w:t>L</w:t>
      </w:r>
      <w:r w:rsidRPr="00943A5F">
        <w:rPr>
          <w:noProof/>
        </w:rPr>
        <w:t>)x(nCS</w:t>
      </w:r>
      <w:r w:rsidRPr="00943A5F">
        <w:rPr>
          <w:noProof/>
          <w:vertAlign w:val="subscript"/>
        </w:rPr>
        <w:t>L</w:t>
      </w:r>
      <w:r w:rsidRPr="00943A5F">
        <w:rPr>
          <w:noProof/>
        </w:rPr>
        <w:t>) array predSamples</w:t>
      </w:r>
      <w:r w:rsidRPr="00943A5F">
        <w:rPr>
          <w:noProof/>
          <w:vertAlign w:val="subscript"/>
        </w:rPr>
        <w:t>L</w:t>
      </w:r>
      <w:r w:rsidRPr="00943A5F">
        <w:rPr>
          <w:noProof/>
        </w:rPr>
        <w:t xml:space="preserve"> and </w:t>
      </w:r>
      <w:r w:rsidR="00AC4050" w:rsidRPr="00943A5F">
        <w:rPr>
          <w:noProof/>
        </w:rPr>
        <w:t xml:space="preserve">the two modified </w:t>
      </w:r>
      <w:r w:rsidRPr="00943A5F">
        <w:rPr>
          <w:noProof/>
        </w:rPr>
        <w:t>(nCS</w:t>
      </w:r>
      <w:r w:rsidRPr="00943A5F">
        <w:rPr>
          <w:noProof/>
          <w:vertAlign w:val="subscript"/>
        </w:rPr>
        <w:t>C</w:t>
      </w:r>
      <w:r w:rsidRPr="00943A5F">
        <w:rPr>
          <w:noProof/>
        </w:rPr>
        <w:t>)x(nCS</w:t>
      </w:r>
      <w:r w:rsidRPr="00943A5F">
        <w:rPr>
          <w:noProof/>
          <w:vertAlign w:val="subscript"/>
        </w:rPr>
        <w:t>C</w:t>
      </w:r>
      <w:r w:rsidRPr="00943A5F">
        <w:rPr>
          <w:noProof/>
        </w:rPr>
        <w:t>) arrays predSamples</w:t>
      </w:r>
      <w:r w:rsidRPr="00943A5F">
        <w:rPr>
          <w:noProof/>
          <w:vertAlign w:val="subscript"/>
        </w:rPr>
        <w:t>Cb</w:t>
      </w:r>
      <w:r w:rsidRPr="00943A5F">
        <w:rPr>
          <w:noProof/>
        </w:rPr>
        <w:t xml:space="preserve"> and predSamples</w:t>
      </w:r>
      <w:r w:rsidRPr="00943A5F">
        <w:rPr>
          <w:noProof/>
          <w:vertAlign w:val="subscript"/>
        </w:rPr>
        <w:t>Cr</w:t>
      </w:r>
      <w:r w:rsidRPr="00943A5F">
        <w:rPr>
          <w:noProof/>
        </w:rPr>
        <w:t>.</w:t>
      </w:r>
    </w:p>
    <w:p w:rsidR="00FF73CF" w:rsidRPr="00943A5F" w:rsidRDefault="00C875C8" w:rsidP="00FF73CF">
      <w:pPr>
        <w:tabs>
          <w:tab w:val="left" w:pos="284"/>
        </w:tabs>
        <w:ind w:left="284" w:hanging="284"/>
        <w:rPr>
          <w:noProof/>
        </w:rPr>
      </w:pPr>
      <w:r w:rsidRPr="00943A5F">
        <w:rPr>
          <w:noProof/>
        </w:rPr>
        <w:t>–</w:t>
      </w:r>
      <w:r w:rsidRPr="00943A5F">
        <w:rPr>
          <w:noProof/>
        </w:rPr>
        <w:tab/>
      </w:r>
      <w:r w:rsidR="00FF73CF" w:rsidRPr="00943A5F">
        <w:rPr>
          <w:noProof/>
          <w:lang w:eastAsia="ko-KR"/>
        </w:rPr>
        <w:t>Otherwise, i</w:t>
      </w:r>
      <w:r w:rsidR="00FF73CF" w:rsidRPr="00943A5F">
        <w:rPr>
          <w:noProof/>
        </w:rPr>
        <w:t xml:space="preserve">f </w:t>
      </w:r>
      <w:r w:rsidR="000043EB" w:rsidRPr="00943A5F">
        <w:rPr>
          <w:noProof/>
          <w:lang w:eastAsia="ko-KR"/>
        </w:rPr>
        <w:t>PartMode</w:t>
      </w:r>
      <w:r w:rsidR="00FF73CF" w:rsidRPr="00943A5F">
        <w:rPr>
          <w:noProof/>
          <w:lang w:eastAsia="ko-KR"/>
        </w:rPr>
        <w:t xml:space="preserve"> is equal to PART_Nx</w:t>
      </w:r>
      <w:r w:rsidR="006B0636" w:rsidRPr="00943A5F">
        <w:rPr>
          <w:noProof/>
          <w:lang w:eastAsia="ko-KR"/>
        </w:rPr>
        <w:t>2</w:t>
      </w:r>
      <w:r w:rsidR="00FF73CF" w:rsidRPr="00943A5F">
        <w:rPr>
          <w:noProof/>
          <w:lang w:eastAsia="ko-KR"/>
        </w:rPr>
        <w:t>N</w:t>
      </w:r>
      <w:r w:rsidR="00FF73CF" w:rsidRPr="00943A5F">
        <w:rPr>
          <w:noProof/>
        </w:rPr>
        <w:t>, the following ordered steps apply:</w:t>
      </w:r>
    </w:p>
    <w:p w:rsidR="003E78C3" w:rsidRPr="00943A5F" w:rsidRDefault="00FF73CF" w:rsidP="0042380E">
      <w:pPr>
        <w:numPr>
          <w:ilvl w:val="0"/>
          <w:numId w:val="48"/>
        </w:numPr>
        <w:tabs>
          <w:tab w:val="clear" w:pos="794"/>
          <w:tab w:val="clear" w:pos="1191"/>
          <w:tab w:val="clear" w:pos="1588"/>
          <w:tab w:val="clear" w:pos="1985"/>
          <w:tab w:val="left" w:pos="720"/>
          <w:tab w:val="left" w:pos="1080"/>
          <w:tab w:val="left" w:pos="1440"/>
          <w:tab w:val="left" w:pos="2977"/>
        </w:tabs>
        <w:ind w:left="709"/>
        <w:rPr>
          <w:noProof/>
        </w:rPr>
      </w:pPr>
      <w:r w:rsidRPr="00943A5F">
        <w:rPr>
          <w:noProof/>
        </w:rPr>
        <w:t xml:space="preserve">The decoding process for </w:t>
      </w:r>
      <w:r w:rsidR="005202C2" w:rsidRPr="00943A5F">
        <w:rPr>
          <w:noProof/>
          <w:lang w:eastAsia="ko-KR"/>
        </w:rPr>
        <w:t xml:space="preserve">prediction units in inter prediction mode </w:t>
      </w:r>
      <w:r w:rsidRPr="00943A5F">
        <w:rPr>
          <w:noProof/>
        </w:rPr>
        <w:t xml:space="preserve">as specified in subclause </w:t>
      </w:r>
      <w:r w:rsidR="002F24B0" w:rsidRPr="00943A5F">
        <w:rPr>
          <w:noProof/>
        </w:rPr>
        <w:fldChar w:fldCharType="begin" w:fldLock="1"/>
      </w:r>
      <w:r w:rsidR="002F24B0" w:rsidRPr="00943A5F">
        <w:rPr>
          <w:noProof/>
        </w:rPr>
        <w:instrText xml:space="preserve"> REF _Ref278978209 \r \h </w:instrText>
      </w:r>
      <w:r w:rsidR="002F24B0" w:rsidRPr="00943A5F">
        <w:rPr>
          <w:noProof/>
        </w:rPr>
      </w:r>
      <w:r w:rsidR="007748E8" w:rsidRPr="00943A5F">
        <w:rPr>
          <w:noProof/>
        </w:rPr>
        <w:instrText xml:space="preserve"> \* MERGEFORMAT </w:instrText>
      </w:r>
      <w:r w:rsidR="002F24B0" w:rsidRPr="00943A5F">
        <w:rPr>
          <w:noProof/>
        </w:rPr>
        <w:fldChar w:fldCharType="separate"/>
      </w:r>
      <w:r w:rsidR="001545A1">
        <w:rPr>
          <w:noProof/>
        </w:rPr>
        <w:t>8.5.3</w:t>
      </w:r>
      <w:r w:rsidR="002F24B0" w:rsidRPr="00943A5F">
        <w:rPr>
          <w:noProof/>
        </w:rPr>
        <w:fldChar w:fldCharType="end"/>
      </w:r>
      <w:r w:rsidR="002F24B0" w:rsidRPr="00943A5F">
        <w:rPr>
          <w:noProof/>
        </w:rPr>
        <w:t xml:space="preserve"> </w:t>
      </w:r>
      <w:r w:rsidRPr="00943A5F">
        <w:rPr>
          <w:noProof/>
        </w:rPr>
        <w:t xml:space="preserve">is invoked with the luma location ( xC, yC ), the luma location ( xB, yB ) set equal to ( 0, 0 ), the size of the </w:t>
      </w:r>
      <w:r w:rsidR="009D3F13" w:rsidRPr="00943A5F">
        <w:rPr>
          <w:noProof/>
        </w:rPr>
        <w:t xml:space="preserve">luma </w:t>
      </w:r>
      <w:r w:rsidRPr="00943A5F">
        <w:rPr>
          <w:noProof/>
        </w:rPr>
        <w:t xml:space="preserve">coding </w:t>
      </w:r>
      <w:r w:rsidR="009D3F13" w:rsidRPr="00943A5F">
        <w:rPr>
          <w:noProof/>
        </w:rPr>
        <w:t>block</w:t>
      </w:r>
      <w:r w:rsidRPr="00943A5F">
        <w:rPr>
          <w:noProof/>
        </w:rPr>
        <w:t xml:space="preserve"> nCS</w:t>
      </w:r>
      <w:r w:rsidR="00105ED9" w:rsidRPr="00943A5F">
        <w:rPr>
          <w:noProof/>
          <w:vertAlign w:val="subscript"/>
        </w:rPr>
        <w:t>L</w:t>
      </w:r>
      <w:r w:rsidRPr="00943A5F">
        <w:rPr>
          <w:noProof/>
        </w:rPr>
        <w:t xml:space="preserve">, the width of the luma prediction </w:t>
      </w:r>
      <w:r w:rsidR="009D3F13" w:rsidRPr="00943A5F">
        <w:rPr>
          <w:noProof/>
        </w:rPr>
        <w:t>block</w:t>
      </w:r>
      <w:r w:rsidRPr="00943A5F">
        <w:rPr>
          <w:noProof/>
        </w:rPr>
        <w:t xml:space="preserve"> </w:t>
      </w:r>
      <w:r w:rsidR="0071473E" w:rsidRPr="00943A5F">
        <w:rPr>
          <w:noProof/>
          <w:lang w:eastAsia="ko-KR"/>
        </w:rPr>
        <w:t>nPb</w:t>
      </w:r>
      <w:r w:rsidR="00E12733" w:rsidRPr="00943A5F">
        <w:rPr>
          <w:noProof/>
          <w:lang w:eastAsia="ko-KR"/>
        </w:rPr>
        <w:t xml:space="preserve">W </w:t>
      </w:r>
      <w:r w:rsidRPr="00943A5F">
        <w:rPr>
          <w:noProof/>
        </w:rPr>
        <w:t>set equal to nCS</w:t>
      </w:r>
      <w:r w:rsidR="00655F9B" w:rsidRPr="00943A5F">
        <w:rPr>
          <w:noProof/>
          <w:lang w:eastAsia="ko-KR"/>
        </w:rPr>
        <w:t>1</w:t>
      </w:r>
      <w:r w:rsidR="00105ED9" w:rsidRPr="00943A5F">
        <w:rPr>
          <w:noProof/>
          <w:vertAlign w:val="subscript"/>
        </w:rPr>
        <w:t>L</w:t>
      </w:r>
      <w:r w:rsidRPr="00943A5F">
        <w:rPr>
          <w:noProof/>
        </w:rPr>
        <w:t xml:space="preserve">, the height of the luma prediction </w:t>
      </w:r>
      <w:r w:rsidR="009D3F13" w:rsidRPr="00943A5F">
        <w:rPr>
          <w:noProof/>
        </w:rPr>
        <w:t>block</w:t>
      </w:r>
      <w:r w:rsidRPr="00943A5F">
        <w:rPr>
          <w:noProof/>
        </w:rPr>
        <w:t xml:space="preserve"> </w:t>
      </w:r>
      <w:r w:rsidR="0071473E" w:rsidRPr="00943A5F">
        <w:rPr>
          <w:noProof/>
          <w:lang w:eastAsia="ko-KR"/>
        </w:rPr>
        <w:t>nPb</w:t>
      </w:r>
      <w:r w:rsidR="00E12733" w:rsidRPr="00943A5F">
        <w:rPr>
          <w:noProof/>
          <w:lang w:eastAsia="ko-KR"/>
        </w:rPr>
        <w:t>H</w:t>
      </w:r>
      <w:r w:rsidR="00E12733" w:rsidRPr="00943A5F">
        <w:rPr>
          <w:noProof/>
        </w:rPr>
        <w:t xml:space="preserve"> </w:t>
      </w:r>
      <w:r w:rsidRPr="00943A5F">
        <w:rPr>
          <w:noProof/>
        </w:rPr>
        <w:t>set equal to nCS</w:t>
      </w:r>
      <w:r w:rsidR="003E78C3" w:rsidRPr="00943A5F">
        <w:rPr>
          <w:noProof/>
          <w:vertAlign w:val="subscript"/>
        </w:rPr>
        <w:t>L</w:t>
      </w:r>
      <w:r w:rsidRPr="00943A5F">
        <w:rPr>
          <w:noProof/>
        </w:rPr>
        <w:t xml:space="preserve"> </w:t>
      </w:r>
      <w:r w:rsidR="00F53499" w:rsidRPr="00943A5F">
        <w:rPr>
          <w:noProof/>
          <w:lang w:eastAsia="ko-KR"/>
        </w:rPr>
        <w:t xml:space="preserve">and </w:t>
      </w:r>
      <w:r w:rsidR="0076642B" w:rsidRPr="00943A5F">
        <w:rPr>
          <w:noProof/>
          <w:lang w:eastAsia="ko-KR"/>
        </w:rPr>
        <w:t>a</w:t>
      </w:r>
      <w:r w:rsidR="00F53499" w:rsidRPr="00943A5F">
        <w:rPr>
          <w:noProof/>
          <w:lang w:eastAsia="ko-KR"/>
        </w:rPr>
        <w:t xml:space="preserve"> partition index </w:t>
      </w:r>
      <w:r w:rsidR="00634DAF" w:rsidRPr="00943A5F">
        <w:rPr>
          <w:noProof/>
          <w:lang w:eastAsia="ko-KR"/>
        </w:rPr>
        <w:t>partIdx</w:t>
      </w:r>
      <w:r w:rsidR="00F53499" w:rsidRPr="00943A5F">
        <w:rPr>
          <w:noProof/>
          <w:lang w:eastAsia="ko-KR"/>
        </w:rPr>
        <w:t xml:space="preserve"> set equal to 0 </w:t>
      </w:r>
      <w:r w:rsidRPr="00943A5F">
        <w:rPr>
          <w:noProof/>
        </w:rPr>
        <w:t>as inputs, and the outputs are a (nCS</w:t>
      </w:r>
      <w:r w:rsidR="00105ED9" w:rsidRPr="00943A5F">
        <w:rPr>
          <w:noProof/>
          <w:vertAlign w:val="subscript"/>
        </w:rPr>
        <w:t>L</w:t>
      </w:r>
      <w:r w:rsidRPr="00943A5F">
        <w:rPr>
          <w:noProof/>
        </w:rPr>
        <w:t>)x(nCS</w:t>
      </w:r>
      <w:r w:rsidR="00105ED9" w:rsidRPr="00943A5F">
        <w:rPr>
          <w:noProof/>
          <w:vertAlign w:val="subscript"/>
        </w:rPr>
        <w:t>L</w:t>
      </w:r>
      <w:r w:rsidRPr="00943A5F">
        <w:rPr>
          <w:noProof/>
        </w:rPr>
        <w:t>) array predSamples</w:t>
      </w:r>
      <w:r w:rsidR="00105ED9" w:rsidRPr="00943A5F">
        <w:rPr>
          <w:noProof/>
          <w:vertAlign w:val="subscript"/>
        </w:rPr>
        <w:t>L</w:t>
      </w:r>
      <w:r w:rsidRPr="00943A5F">
        <w:rPr>
          <w:noProof/>
        </w:rPr>
        <w:t xml:space="preserve"> and two (nCS</w:t>
      </w:r>
      <w:r w:rsidR="00105ED9" w:rsidRPr="00943A5F">
        <w:rPr>
          <w:noProof/>
          <w:vertAlign w:val="subscript"/>
        </w:rPr>
        <w:t>C</w:t>
      </w:r>
      <w:r w:rsidRPr="00943A5F">
        <w:rPr>
          <w:noProof/>
        </w:rPr>
        <w:t>)x(nCS</w:t>
      </w:r>
      <w:r w:rsidR="00105ED9" w:rsidRPr="00943A5F">
        <w:rPr>
          <w:noProof/>
          <w:vertAlign w:val="subscript"/>
        </w:rPr>
        <w:t>C</w:t>
      </w:r>
      <w:r w:rsidRPr="00943A5F">
        <w:rPr>
          <w:noProof/>
        </w:rPr>
        <w:t>) arrays predSamples</w:t>
      </w:r>
      <w:r w:rsidR="00105ED9" w:rsidRPr="00943A5F">
        <w:rPr>
          <w:noProof/>
          <w:vertAlign w:val="subscript"/>
        </w:rPr>
        <w:t>Cb</w:t>
      </w:r>
      <w:r w:rsidRPr="00943A5F">
        <w:rPr>
          <w:noProof/>
        </w:rPr>
        <w:t xml:space="preserve"> and predSamples</w:t>
      </w:r>
      <w:r w:rsidR="00105ED9" w:rsidRPr="00943A5F">
        <w:rPr>
          <w:noProof/>
          <w:vertAlign w:val="subscript"/>
        </w:rPr>
        <w:t>Cr</w:t>
      </w:r>
      <w:r w:rsidRPr="00943A5F">
        <w:rPr>
          <w:noProof/>
        </w:rPr>
        <w:t>.</w:t>
      </w:r>
    </w:p>
    <w:p w:rsidR="00A65734" w:rsidRPr="00943A5F" w:rsidRDefault="00655F9B" w:rsidP="0042380E">
      <w:pPr>
        <w:numPr>
          <w:ilvl w:val="0"/>
          <w:numId w:val="48"/>
        </w:numPr>
        <w:tabs>
          <w:tab w:val="clear" w:pos="794"/>
          <w:tab w:val="clear" w:pos="1191"/>
          <w:tab w:val="clear" w:pos="1588"/>
          <w:tab w:val="clear" w:pos="1985"/>
          <w:tab w:val="left" w:pos="720"/>
          <w:tab w:val="left" w:pos="1080"/>
          <w:tab w:val="left" w:pos="1440"/>
          <w:tab w:val="left" w:pos="2977"/>
        </w:tabs>
        <w:ind w:left="709"/>
        <w:rPr>
          <w:noProof/>
        </w:rPr>
      </w:pPr>
      <w:r w:rsidRPr="00943A5F">
        <w:rPr>
          <w:noProof/>
        </w:rPr>
        <w:t xml:space="preserve">The decoding process for </w:t>
      </w:r>
      <w:r w:rsidR="005202C2" w:rsidRPr="00943A5F">
        <w:rPr>
          <w:noProof/>
          <w:lang w:eastAsia="ko-KR"/>
        </w:rPr>
        <w:t xml:space="preserve">prediction units in inter prediction mode </w:t>
      </w:r>
      <w:r w:rsidRPr="00943A5F">
        <w:rPr>
          <w:noProof/>
        </w:rPr>
        <w:t xml:space="preserve">as specified in subclause </w:t>
      </w:r>
      <w:r w:rsidR="002F24B0" w:rsidRPr="00943A5F">
        <w:rPr>
          <w:noProof/>
        </w:rPr>
        <w:fldChar w:fldCharType="begin" w:fldLock="1"/>
      </w:r>
      <w:r w:rsidR="002F24B0" w:rsidRPr="00943A5F">
        <w:rPr>
          <w:noProof/>
        </w:rPr>
        <w:instrText xml:space="preserve"> REF _Ref278978209 \r \h </w:instrText>
      </w:r>
      <w:r w:rsidR="002F24B0" w:rsidRPr="00943A5F">
        <w:rPr>
          <w:noProof/>
        </w:rPr>
      </w:r>
      <w:r w:rsidR="007748E8" w:rsidRPr="00943A5F">
        <w:rPr>
          <w:noProof/>
        </w:rPr>
        <w:instrText xml:space="preserve"> \* MERGEFORMAT </w:instrText>
      </w:r>
      <w:r w:rsidR="002F24B0" w:rsidRPr="00943A5F">
        <w:rPr>
          <w:noProof/>
        </w:rPr>
        <w:fldChar w:fldCharType="separate"/>
      </w:r>
      <w:r w:rsidR="001545A1">
        <w:rPr>
          <w:noProof/>
        </w:rPr>
        <w:t>8.5.3</w:t>
      </w:r>
      <w:r w:rsidR="002F24B0" w:rsidRPr="00943A5F">
        <w:rPr>
          <w:noProof/>
        </w:rPr>
        <w:fldChar w:fldCharType="end"/>
      </w:r>
      <w:r w:rsidR="002F24B0" w:rsidRPr="00943A5F">
        <w:rPr>
          <w:noProof/>
        </w:rPr>
        <w:t xml:space="preserve"> </w:t>
      </w:r>
      <w:r w:rsidRPr="00943A5F">
        <w:rPr>
          <w:noProof/>
        </w:rPr>
        <w:t>is invoked with the luma location ( xC, yC ), the luma location ( xB, yB ) set equal to ( </w:t>
      </w:r>
      <w:r w:rsidRPr="00943A5F">
        <w:rPr>
          <w:noProof/>
          <w:lang w:eastAsia="ko-KR"/>
        </w:rPr>
        <w:t>nCS1</w:t>
      </w:r>
      <w:r w:rsidR="003E78C3" w:rsidRPr="00943A5F">
        <w:rPr>
          <w:noProof/>
          <w:vertAlign w:val="subscript"/>
          <w:lang w:eastAsia="ko-KR"/>
        </w:rPr>
        <w:t>L</w:t>
      </w:r>
      <w:r w:rsidRPr="00943A5F">
        <w:rPr>
          <w:noProof/>
        </w:rPr>
        <w:t xml:space="preserve">, 0 ), the size of the </w:t>
      </w:r>
      <w:r w:rsidR="009D3F13" w:rsidRPr="00943A5F">
        <w:rPr>
          <w:noProof/>
        </w:rPr>
        <w:t xml:space="preserve">luma </w:t>
      </w:r>
      <w:r w:rsidRPr="00943A5F">
        <w:rPr>
          <w:noProof/>
        </w:rPr>
        <w:t xml:space="preserve">coding </w:t>
      </w:r>
      <w:r w:rsidR="009D3F13" w:rsidRPr="00943A5F">
        <w:rPr>
          <w:noProof/>
        </w:rPr>
        <w:t>block</w:t>
      </w:r>
      <w:r w:rsidRPr="00943A5F">
        <w:rPr>
          <w:noProof/>
        </w:rPr>
        <w:t xml:space="preserve"> nCS</w:t>
      </w:r>
      <w:r w:rsidRPr="00943A5F">
        <w:rPr>
          <w:noProof/>
          <w:vertAlign w:val="subscript"/>
        </w:rPr>
        <w:t>L</w:t>
      </w:r>
      <w:r w:rsidRPr="00943A5F">
        <w:rPr>
          <w:noProof/>
        </w:rPr>
        <w:t xml:space="preserve">, the width of the luma prediction </w:t>
      </w:r>
      <w:r w:rsidR="009D3F13" w:rsidRPr="00943A5F">
        <w:rPr>
          <w:noProof/>
        </w:rPr>
        <w:t>block</w:t>
      </w:r>
      <w:r w:rsidRPr="00943A5F">
        <w:rPr>
          <w:noProof/>
        </w:rPr>
        <w:t xml:space="preserve"> </w:t>
      </w:r>
      <w:r w:rsidR="0071473E" w:rsidRPr="00943A5F">
        <w:rPr>
          <w:noProof/>
          <w:lang w:eastAsia="ko-KR"/>
        </w:rPr>
        <w:t>nPb</w:t>
      </w:r>
      <w:r w:rsidR="00E12733" w:rsidRPr="00943A5F">
        <w:rPr>
          <w:noProof/>
          <w:lang w:eastAsia="ko-KR"/>
        </w:rPr>
        <w:t xml:space="preserve">W </w:t>
      </w:r>
      <w:r w:rsidRPr="00943A5F">
        <w:rPr>
          <w:noProof/>
        </w:rPr>
        <w:t>set equal to nCS</w:t>
      </w:r>
      <w:r w:rsidRPr="00943A5F">
        <w:rPr>
          <w:noProof/>
          <w:lang w:eastAsia="ko-KR"/>
        </w:rPr>
        <w:t>1</w:t>
      </w:r>
      <w:r w:rsidRPr="00943A5F">
        <w:rPr>
          <w:noProof/>
          <w:vertAlign w:val="subscript"/>
        </w:rPr>
        <w:t>L</w:t>
      </w:r>
      <w:r w:rsidRPr="00943A5F">
        <w:rPr>
          <w:noProof/>
        </w:rPr>
        <w:t xml:space="preserve">, the height of the luma prediction </w:t>
      </w:r>
      <w:r w:rsidR="009D3F13" w:rsidRPr="00943A5F">
        <w:rPr>
          <w:noProof/>
        </w:rPr>
        <w:t>block</w:t>
      </w:r>
      <w:r w:rsidRPr="00943A5F">
        <w:rPr>
          <w:noProof/>
        </w:rPr>
        <w:t xml:space="preserve"> </w:t>
      </w:r>
      <w:r w:rsidR="0071473E" w:rsidRPr="00943A5F">
        <w:rPr>
          <w:noProof/>
          <w:lang w:eastAsia="ko-KR"/>
        </w:rPr>
        <w:t>nPb</w:t>
      </w:r>
      <w:r w:rsidR="00E12733" w:rsidRPr="00943A5F">
        <w:rPr>
          <w:noProof/>
          <w:lang w:eastAsia="ko-KR"/>
        </w:rPr>
        <w:t>H</w:t>
      </w:r>
      <w:r w:rsidR="00E12733" w:rsidRPr="00943A5F">
        <w:rPr>
          <w:noProof/>
        </w:rPr>
        <w:t xml:space="preserve"> </w:t>
      </w:r>
      <w:r w:rsidRPr="00943A5F">
        <w:rPr>
          <w:noProof/>
        </w:rPr>
        <w:t>set equal to nCS</w:t>
      </w:r>
      <w:r w:rsidRPr="00943A5F">
        <w:rPr>
          <w:noProof/>
          <w:vertAlign w:val="subscript"/>
        </w:rPr>
        <w:t>L</w:t>
      </w:r>
      <w:r w:rsidRPr="00943A5F">
        <w:rPr>
          <w:noProof/>
        </w:rPr>
        <w:t xml:space="preserve"> </w:t>
      </w:r>
      <w:r w:rsidR="00F53499" w:rsidRPr="00943A5F">
        <w:rPr>
          <w:noProof/>
          <w:lang w:eastAsia="ko-KR"/>
        </w:rPr>
        <w:t xml:space="preserve">and </w:t>
      </w:r>
      <w:r w:rsidR="0076642B" w:rsidRPr="00943A5F">
        <w:rPr>
          <w:noProof/>
          <w:lang w:eastAsia="ko-KR"/>
        </w:rPr>
        <w:t>a</w:t>
      </w:r>
      <w:r w:rsidR="00F53499" w:rsidRPr="00943A5F">
        <w:rPr>
          <w:noProof/>
          <w:lang w:eastAsia="ko-KR"/>
        </w:rPr>
        <w:t xml:space="preserve"> partition index </w:t>
      </w:r>
      <w:r w:rsidR="00634DAF" w:rsidRPr="00943A5F">
        <w:rPr>
          <w:noProof/>
          <w:lang w:eastAsia="ko-KR"/>
        </w:rPr>
        <w:t>partIdx</w:t>
      </w:r>
      <w:r w:rsidR="00F53499" w:rsidRPr="00943A5F">
        <w:rPr>
          <w:noProof/>
          <w:lang w:eastAsia="ko-KR"/>
        </w:rPr>
        <w:t xml:space="preserve"> set equal to 1 </w:t>
      </w:r>
      <w:r w:rsidRPr="00943A5F">
        <w:rPr>
          <w:noProof/>
        </w:rPr>
        <w:t xml:space="preserve">as inputs, and the outputs are </w:t>
      </w:r>
      <w:r w:rsidR="00AC4050" w:rsidRPr="00943A5F">
        <w:rPr>
          <w:noProof/>
        </w:rPr>
        <w:t xml:space="preserve">the modified  </w:t>
      </w:r>
      <w:r w:rsidRPr="00943A5F">
        <w:rPr>
          <w:noProof/>
        </w:rPr>
        <w:t>(nCS</w:t>
      </w:r>
      <w:r w:rsidRPr="00943A5F">
        <w:rPr>
          <w:noProof/>
          <w:vertAlign w:val="subscript"/>
        </w:rPr>
        <w:t>L</w:t>
      </w:r>
      <w:r w:rsidRPr="00943A5F">
        <w:rPr>
          <w:noProof/>
        </w:rPr>
        <w:t>)x(nCS</w:t>
      </w:r>
      <w:r w:rsidRPr="00943A5F">
        <w:rPr>
          <w:noProof/>
          <w:vertAlign w:val="subscript"/>
        </w:rPr>
        <w:t>L</w:t>
      </w:r>
      <w:r w:rsidRPr="00943A5F">
        <w:rPr>
          <w:noProof/>
        </w:rPr>
        <w:t>) array predSamples</w:t>
      </w:r>
      <w:r w:rsidRPr="00943A5F">
        <w:rPr>
          <w:noProof/>
          <w:vertAlign w:val="subscript"/>
        </w:rPr>
        <w:t>L</w:t>
      </w:r>
      <w:r w:rsidRPr="00943A5F">
        <w:rPr>
          <w:noProof/>
        </w:rPr>
        <w:t xml:space="preserve"> and </w:t>
      </w:r>
      <w:r w:rsidR="00AC4050" w:rsidRPr="00943A5F">
        <w:rPr>
          <w:noProof/>
        </w:rPr>
        <w:t xml:space="preserve">the two modified </w:t>
      </w:r>
      <w:r w:rsidRPr="00943A5F">
        <w:rPr>
          <w:noProof/>
        </w:rPr>
        <w:t>(nCS</w:t>
      </w:r>
      <w:r w:rsidRPr="00943A5F">
        <w:rPr>
          <w:noProof/>
          <w:vertAlign w:val="subscript"/>
        </w:rPr>
        <w:t>C</w:t>
      </w:r>
      <w:r w:rsidRPr="00943A5F">
        <w:rPr>
          <w:noProof/>
        </w:rPr>
        <w:t>)x(nCS</w:t>
      </w:r>
      <w:r w:rsidRPr="00943A5F">
        <w:rPr>
          <w:noProof/>
          <w:vertAlign w:val="subscript"/>
        </w:rPr>
        <w:t>C</w:t>
      </w:r>
      <w:r w:rsidRPr="00943A5F">
        <w:rPr>
          <w:noProof/>
        </w:rPr>
        <w:t>) arrays predSamples</w:t>
      </w:r>
      <w:r w:rsidRPr="00943A5F">
        <w:rPr>
          <w:noProof/>
          <w:vertAlign w:val="subscript"/>
        </w:rPr>
        <w:t>Cb</w:t>
      </w:r>
      <w:r w:rsidRPr="00943A5F">
        <w:rPr>
          <w:noProof/>
        </w:rPr>
        <w:t xml:space="preserve"> and predSamples</w:t>
      </w:r>
      <w:r w:rsidRPr="00943A5F">
        <w:rPr>
          <w:noProof/>
          <w:vertAlign w:val="subscript"/>
        </w:rPr>
        <w:t>Cr</w:t>
      </w:r>
      <w:r w:rsidRPr="00943A5F">
        <w:rPr>
          <w:noProof/>
        </w:rPr>
        <w:t>.</w:t>
      </w:r>
    </w:p>
    <w:p w:rsidR="00EE7882" w:rsidRPr="00943A5F" w:rsidRDefault="00C875C8" w:rsidP="00EE7882">
      <w:pPr>
        <w:tabs>
          <w:tab w:val="left" w:pos="284"/>
        </w:tabs>
        <w:ind w:left="284" w:hanging="284"/>
        <w:rPr>
          <w:noProof/>
        </w:rPr>
      </w:pPr>
      <w:r w:rsidRPr="00943A5F">
        <w:rPr>
          <w:noProof/>
        </w:rPr>
        <w:t>–</w:t>
      </w:r>
      <w:r w:rsidRPr="00943A5F">
        <w:rPr>
          <w:noProof/>
        </w:rPr>
        <w:tab/>
      </w:r>
      <w:r w:rsidR="00EE7882" w:rsidRPr="00943A5F">
        <w:rPr>
          <w:noProof/>
          <w:lang w:eastAsia="ko-KR"/>
        </w:rPr>
        <w:t>Otherwise, i</w:t>
      </w:r>
      <w:r w:rsidR="00EE7882" w:rsidRPr="00943A5F">
        <w:rPr>
          <w:noProof/>
        </w:rPr>
        <w:t xml:space="preserve">f </w:t>
      </w:r>
      <w:r w:rsidR="00EE7882" w:rsidRPr="00943A5F">
        <w:rPr>
          <w:noProof/>
          <w:lang w:eastAsia="ko-KR"/>
        </w:rPr>
        <w:t>PartMode is equal to PART_2Nx</w:t>
      </w:r>
      <w:r w:rsidR="00EE7882" w:rsidRPr="00943A5F">
        <w:rPr>
          <w:rFonts w:eastAsia="SimSun"/>
          <w:noProof/>
          <w:lang w:eastAsia="zh-CN"/>
        </w:rPr>
        <w:t>nU</w:t>
      </w:r>
      <w:r w:rsidR="00EE7882" w:rsidRPr="00943A5F">
        <w:rPr>
          <w:noProof/>
        </w:rPr>
        <w:t>, the following ordered steps apply:</w:t>
      </w:r>
    </w:p>
    <w:p w:rsidR="00EE7882" w:rsidRPr="00943A5F" w:rsidRDefault="00EE7882" w:rsidP="0042380E">
      <w:pPr>
        <w:numPr>
          <w:ilvl w:val="0"/>
          <w:numId w:val="138"/>
        </w:numPr>
        <w:tabs>
          <w:tab w:val="clear" w:pos="794"/>
          <w:tab w:val="clear" w:pos="1191"/>
          <w:tab w:val="clear" w:pos="1588"/>
          <w:tab w:val="clear" w:pos="1985"/>
          <w:tab w:val="left" w:pos="1080"/>
          <w:tab w:val="left" w:pos="1440"/>
          <w:tab w:val="left" w:pos="2977"/>
        </w:tabs>
        <w:rPr>
          <w:noProof/>
        </w:rPr>
      </w:pPr>
      <w:r w:rsidRPr="00943A5F">
        <w:rPr>
          <w:noProof/>
        </w:rPr>
        <w:t xml:space="preserve">The decoding process for </w:t>
      </w:r>
      <w:r w:rsidRPr="00943A5F">
        <w:rPr>
          <w:noProof/>
          <w:lang w:eastAsia="ko-KR"/>
        </w:rPr>
        <w:t xml:space="preserve">prediction units in inter prediction mode </w:t>
      </w:r>
      <w:r w:rsidRPr="00943A5F">
        <w:rPr>
          <w:noProof/>
        </w:rPr>
        <w:t xml:space="preserve">as specified in subclause </w:t>
      </w:r>
      <w:r w:rsidRPr="00943A5F">
        <w:rPr>
          <w:noProof/>
        </w:rPr>
        <w:fldChar w:fldCharType="begin" w:fldLock="1"/>
      </w:r>
      <w:r w:rsidRPr="00943A5F">
        <w:rPr>
          <w:noProof/>
        </w:rPr>
        <w:instrText xml:space="preserve"> REF _Ref278978209 \r \h </w:instrText>
      </w:r>
      <w:r w:rsidRPr="00943A5F">
        <w:rPr>
          <w:noProof/>
        </w:rPr>
      </w:r>
      <w:r w:rsidRPr="00943A5F">
        <w:rPr>
          <w:noProof/>
        </w:rPr>
        <w:instrText xml:space="preserve"> \* MERGEFORMAT </w:instrText>
      </w:r>
      <w:r w:rsidRPr="00943A5F">
        <w:rPr>
          <w:noProof/>
        </w:rPr>
        <w:fldChar w:fldCharType="separate"/>
      </w:r>
      <w:r w:rsidR="001545A1">
        <w:rPr>
          <w:noProof/>
        </w:rPr>
        <w:t>8.5.3</w:t>
      </w:r>
      <w:r w:rsidRPr="00943A5F">
        <w:rPr>
          <w:noProof/>
        </w:rPr>
        <w:fldChar w:fldCharType="end"/>
      </w:r>
      <w:r w:rsidRPr="00943A5F">
        <w:rPr>
          <w:noProof/>
        </w:rPr>
        <w:t xml:space="preserve"> is invoked with the luma location ( xC, yC ), the luma location ( xB, yB ) set equal to ( 0, 0 ), the size of the </w:t>
      </w:r>
      <w:r w:rsidR="009D3F13" w:rsidRPr="00943A5F">
        <w:rPr>
          <w:noProof/>
        </w:rPr>
        <w:t xml:space="preserve">luma </w:t>
      </w:r>
      <w:r w:rsidRPr="00943A5F">
        <w:rPr>
          <w:noProof/>
        </w:rPr>
        <w:t xml:space="preserve">coding </w:t>
      </w:r>
      <w:r w:rsidR="009D3F13" w:rsidRPr="00943A5F">
        <w:rPr>
          <w:noProof/>
        </w:rPr>
        <w:t>block</w:t>
      </w:r>
      <w:r w:rsidRPr="00943A5F">
        <w:rPr>
          <w:noProof/>
        </w:rPr>
        <w:t xml:space="preserve"> nCS</w:t>
      </w:r>
      <w:r w:rsidRPr="00943A5F">
        <w:rPr>
          <w:noProof/>
          <w:vertAlign w:val="subscript"/>
        </w:rPr>
        <w:t>L</w:t>
      </w:r>
      <w:r w:rsidRPr="00943A5F">
        <w:rPr>
          <w:noProof/>
        </w:rPr>
        <w:t xml:space="preserve">, the width of the luma prediction </w:t>
      </w:r>
      <w:r w:rsidR="009D3F13" w:rsidRPr="00943A5F">
        <w:rPr>
          <w:noProof/>
        </w:rPr>
        <w:t>block</w:t>
      </w:r>
      <w:r w:rsidRPr="00943A5F">
        <w:rPr>
          <w:noProof/>
        </w:rPr>
        <w:t xml:space="preserve"> </w:t>
      </w:r>
      <w:r w:rsidR="0071473E" w:rsidRPr="00943A5F">
        <w:rPr>
          <w:noProof/>
          <w:lang w:eastAsia="ko-KR"/>
        </w:rPr>
        <w:t>nPb</w:t>
      </w:r>
      <w:r w:rsidRPr="00943A5F">
        <w:rPr>
          <w:noProof/>
          <w:lang w:eastAsia="ko-KR"/>
        </w:rPr>
        <w:t xml:space="preserve">W </w:t>
      </w:r>
      <w:r w:rsidRPr="00943A5F">
        <w:rPr>
          <w:noProof/>
        </w:rPr>
        <w:t>set equal to nCS</w:t>
      </w:r>
      <w:r w:rsidRPr="00943A5F">
        <w:rPr>
          <w:noProof/>
          <w:vertAlign w:val="subscript"/>
        </w:rPr>
        <w:t>L</w:t>
      </w:r>
      <w:r w:rsidRPr="00943A5F">
        <w:rPr>
          <w:noProof/>
        </w:rPr>
        <w:t xml:space="preserve">, the height of the luma prediction </w:t>
      </w:r>
      <w:r w:rsidR="009D3F13" w:rsidRPr="00943A5F">
        <w:rPr>
          <w:noProof/>
        </w:rPr>
        <w:t>block</w:t>
      </w:r>
      <w:r w:rsidRPr="00943A5F">
        <w:rPr>
          <w:noProof/>
        </w:rPr>
        <w:t xml:space="preserve"> </w:t>
      </w:r>
      <w:r w:rsidR="0071473E" w:rsidRPr="00943A5F">
        <w:rPr>
          <w:noProof/>
          <w:lang w:eastAsia="ko-KR"/>
        </w:rPr>
        <w:t>nPb</w:t>
      </w:r>
      <w:r w:rsidRPr="00943A5F">
        <w:rPr>
          <w:noProof/>
          <w:lang w:eastAsia="ko-KR"/>
        </w:rPr>
        <w:t>H</w:t>
      </w:r>
      <w:r w:rsidRPr="00943A5F">
        <w:rPr>
          <w:noProof/>
        </w:rPr>
        <w:t xml:space="preserve"> set equal to </w:t>
      </w:r>
      <w:r w:rsidRPr="00943A5F">
        <w:rPr>
          <w:noProof/>
          <w:lang w:eastAsia="ko-KR"/>
        </w:rPr>
        <w:t>nCS1</w:t>
      </w:r>
      <w:r w:rsidRPr="00943A5F">
        <w:rPr>
          <w:noProof/>
          <w:vertAlign w:val="subscript"/>
          <w:lang w:eastAsia="ko-KR"/>
        </w:rPr>
        <w:t>L</w:t>
      </w:r>
      <w:r w:rsidRPr="00943A5F">
        <w:rPr>
          <w:noProof/>
          <w:lang w:eastAsia="ko-KR"/>
        </w:rPr>
        <w:t> &gt;&gt; 1</w:t>
      </w:r>
      <w:r w:rsidRPr="00943A5F">
        <w:rPr>
          <w:noProof/>
        </w:rPr>
        <w:t xml:space="preserve"> </w:t>
      </w:r>
      <w:r w:rsidRPr="00943A5F">
        <w:rPr>
          <w:noProof/>
          <w:lang w:eastAsia="ko-KR"/>
        </w:rPr>
        <w:t xml:space="preserve">and a partition index </w:t>
      </w:r>
      <w:r w:rsidR="00634DAF" w:rsidRPr="00943A5F">
        <w:rPr>
          <w:noProof/>
          <w:lang w:eastAsia="ko-KR"/>
        </w:rPr>
        <w:t>partIdx</w:t>
      </w:r>
      <w:r w:rsidRPr="00943A5F">
        <w:rPr>
          <w:noProof/>
          <w:lang w:eastAsia="ko-KR"/>
        </w:rPr>
        <w:t xml:space="preserve"> set equal to 0 </w:t>
      </w:r>
      <w:r w:rsidRPr="00943A5F">
        <w:rPr>
          <w:noProof/>
        </w:rPr>
        <w:t>as inputs, and the outputs are a (nCS</w:t>
      </w:r>
      <w:r w:rsidRPr="00943A5F">
        <w:rPr>
          <w:noProof/>
          <w:vertAlign w:val="subscript"/>
        </w:rPr>
        <w:t>L</w:t>
      </w:r>
      <w:r w:rsidRPr="00943A5F">
        <w:rPr>
          <w:noProof/>
        </w:rPr>
        <w:t>)x(nCS</w:t>
      </w:r>
      <w:r w:rsidRPr="00943A5F">
        <w:rPr>
          <w:noProof/>
          <w:vertAlign w:val="subscript"/>
        </w:rPr>
        <w:t>L</w:t>
      </w:r>
      <w:r w:rsidRPr="00943A5F">
        <w:rPr>
          <w:noProof/>
        </w:rPr>
        <w:t>) array predSamples</w:t>
      </w:r>
      <w:r w:rsidRPr="00943A5F">
        <w:rPr>
          <w:noProof/>
          <w:vertAlign w:val="subscript"/>
        </w:rPr>
        <w:t>L</w:t>
      </w:r>
      <w:r w:rsidRPr="00943A5F">
        <w:rPr>
          <w:noProof/>
        </w:rPr>
        <w:t xml:space="preserve"> and two (nCS</w:t>
      </w:r>
      <w:r w:rsidRPr="00943A5F">
        <w:rPr>
          <w:noProof/>
          <w:vertAlign w:val="subscript"/>
        </w:rPr>
        <w:t>C</w:t>
      </w:r>
      <w:r w:rsidRPr="00943A5F">
        <w:rPr>
          <w:noProof/>
        </w:rPr>
        <w:t>)x(nCS</w:t>
      </w:r>
      <w:r w:rsidRPr="00943A5F">
        <w:rPr>
          <w:noProof/>
          <w:vertAlign w:val="subscript"/>
        </w:rPr>
        <w:t>C</w:t>
      </w:r>
      <w:r w:rsidRPr="00943A5F">
        <w:rPr>
          <w:noProof/>
        </w:rPr>
        <w:t>) arrays predSamples</w:t>
      </w:r>
      <w:r w:rsidRPr="00943A5F">
        <w:rPr>
          <w:noProof/>
          <w:vertAlign w:val="subscript"/>
        </w:rPr>
        <w:t>Cb</w:t>
      </w:r>
      <w:r w:rsidRPr="00943A5F">
        <w:rPr>
          <w:noProof/>
        </w:rPr>
        <w:t xml:space="preserve"> and predSamples</w:t>
      </w:r>
      <w:r w:rsidRPr="00943A5F">
        <w:rPr>
          <w:noProof/>
          <w:vertAlign w:val="subscript"/>
        </w:rPr>
        <w:t>Cr</w:t>
      </w:r>
      <w:r w:rsidRPr="00943A5F">
        <w:rPr>
          <w:noProof/>
        </w:rPr>
        <w:t>.</w:t>
      </w:r>
    </w:p>
    <w:p w:rsidR="00EE7882" w:rsidRPr="00943A5F" w:rsidRDefault="00EE7882" w:rsidP="0042380E">
      <w:pPr>
        <w:numPr>
          <w:ilvl w:val="0"/>
          <w:numId w:val="138"/>
        </w:numPr>
        <w:tabs>
          <w:tab w:val="clear" w:pos="794"/>
          <w:tab w:val="clear" w:pos="1191"/>
          <w:tab w:val="clear" w:pos="1588"/>
          <w:tab w:val="clear" w:pos="1985"/>
          <w:tab w:val="left" w:pos="1080"/>
          <w:tab w:val="left" w:pos="1440"/>
          <w:tab w:val="left" w:pos="2977"/>
        </w:tabs>
        <w:rPr>
          <w:rFonts w:eastAsia="SimSun"/>
          <w:noProof/>
          <w:lang w:eastAsia="zh-CN"/>
        </w:rPr>
      </w:pPr>
      <w:r w:rsidRPr="00943A5F">
        <w:rPr>
          <w:noProof/>
        </w:rPr>
        <w:t xml:space="preserve">The decoding process for </w:t>
      </w:r>
      <w:r w:rsidRPr="00943A5F">
        <w:rPr>
          <w:noProof/>
          <w:lang w:eastAsia="ko-KR"/>
        </w:rPr>
        <w:t xml:space="preserve">prediction units in inter prediction mode </w:t>
      </w:r>
      <w:r w:rsidRPr="00943A5F">
        <w:rPr>
          <w:noProof/>
        </w:rPr>
        <w:t xml:space="preserve">as specified in subclause </w:t>
      </w:r>
      <w:r w:rsidRPr="00943A5F">
        <w:rPr>
          <w:noProof/>
        </w:rPr>
        <w:fldChar w:fldCharType="begin" w:fldLock="1"/>
      </w:r>
      <w:r w:rsidRPr="00943A5F">
        <w:rPr>
          <w:noProof/>
        </w:rPr>
        <w:instrText xml:space="preserve"> REF _Ref278978209 \r \h </w:instrText>
      </w:r>
      <w:r w:rsidRPr="00943A5F">
        <w:rPr>
          <w:noProof/>
        </w:rPr>
      </w:r>
      <w:r w:rsidRPr="00943A5F">
        <w:rPr>
          <w:noProof/>
        </w:rPr>
        <w:instrText xml:space="preserve"> \* MERGEFORMAT </w:instrText>
      </w:r>
      <w:r w:rsidRPr="00943A5F">
        <w:rPr>
          <w:noProof/>
        </w:rPr>
        <w:fldChar w:fldCharType="separate"/>
      </w:r>
      <w:r w:rsidR="001545A1">
        <w:rPr>
          <w:noProof/>
        </w:rPr>
        <w:t>8.5.3</w:t>
      </w:r>
      <w:r w:rsidRPr="00943A5F">
        <w:rPr>
          <w:noProof/>
        </w:rPr>
        <w:fldChar w:fldCharType="end"/>
      </w:r>
      <w:r w:rsidRPr="00943A5F">
        <w:rPr>
          <w:noProof/>
        </w:rPr>
        <w:t xml:space="preserve"> is invoked with the luma location ( xC, yC ), the luma location ( xB, yB ) set equal to ( 0, </w:t>
      </w:r>
      <w:r w:rsidRPr="00943A5F">
        <w:rPr>
          <w:noProof/>
          <w:lang w:eastAsia="ko-KR"/>
        </w:rPr>
        <w:t>nCS1</w:t>
      </w:r>
      <w:r w:rsidRPr="00943A5F">
        <w:rPr>
          <w:noProof/>
          <w:vertAlign w:val="subscript"/>
          <w:lang w:eastAsia="ko-KR"/>
        </w:rPr>
        <w:t>L</w:t>
      </w:r>
      <w:r w:rsidRPr="00943A5F">
        <w:rPr>
          <w:noProof/>
          <w:lang w:eastAsia="ko-KR"/>
        </w:rPr>
        <w:t> &gt;&gt; 1</w:t>
      </w:r>
      <w:r w:rsidRPr="00943A5F">
        <w:rPr>
          <w:noProof/>
        </w:rPr>
        <w:t xml:space="preserve"> ), the size of the </w:t>
      </w:r>
      <w:r w:rsidR="009D3F13" w:rsidRPr="00943A5F">
        <w:rPr>
          <w:noProof/>
        </w:rPr>
        <w:t xml:space="preserve">luma </w:t>
      </w:r>
      <w:r w:rsidRPr="00943A5F">
        <w:rPr>
          <w:noProof/>
        </w:rPr>
        <w:t xml:space="preserve">coding </w:t>
      </w:r>
      <w:r w:rsidR="009D3F13" w:rsidRPr="00943A5F">
        <w:rPr>
          <w:noProof/>
        </w:rPr>
        <w:t>block</w:t>
      </w:r>
      <w:r w:rsidRPr="00943A5F">
        <w:rPr>
          <w:noProof/>
        </w:rPr>
        <w:t xml:space="preserve"> nCS</w:t>
      </w:r>
      <w:r w:rsidRPr="00943A5F">
        <w:rPr>
          <w:noProof/>
          <w:vertAlign w:val="subscript"/>
        </w:rPr>
        <w:t>L</w:t>
      </w:r>
      <w:r w:rsidRPr="00943A5F">
        <w:rPr>
          <w:noProof/>
        </w:rPr>
        <w:t xml:space="preserve">, the width of the luma prediction </w:t>
      </w:r>
      <w:r w:rsidR="009D3F13" w:rsidRPr="00943A5F">
        <w:rPr>
          <w:noProof/>
        </w:rPr>
        <w:t>block</w:t>
      </w:r>
      <w:r w:rsidRPr="00943A5F">
        <w:rPr>
          <w:noProof/>
        </w:rPr>
        <w:t xml:space="preserve"> </w:t>
      </w:r>
      <w:r w:rsidR="0071473E" w:rsidRPr="00943A5F">
        <w:rPr>
          <w:noProof/>
          <w:lang w:eastAsia="ko-KR"/>
        </w:rPr>
        <w:t>nPb</w:t>
      </w:r>
      <w:r w:rsidRPr="00943A5F">
        <w:rPr>
          <w:noProof/>
          <w:lang w:eastAsia="ko-KR"/>
        </w:rPr>
        <w:t xml:space="preserve">W </w:t>
      </w:r>
      <w:r w:rsidRPr="00943A5F">
        <w:rPr>
          <w:noProof/>
        </w:rPr>
        <w:t>set equal to nCS</w:t>
      </w:r>
      <w:r w:rsidRPr="00943A5F">
        <w:rPr>
          <w:noProof/>
          <w:vertAlign w:val="subscript"/>
        </w:rPr>
        <w:t>L</w:t>
      </w:r>
      <w:r w:rsidRPr="00943A5F">
        <w:rPr>
          <w:noProof/>
        </w:rPr>
        <w:t xml:space="preserve">, the height of the luma prediction </w:t>
      </w:r>
      <w:r w:rsidR="009D3F13" w:rsidRPr="00943A5F">
        <w:rPr>
          <w:noProof/>
        </w:rPr>
        <w:t>block</w:t>
      </w:r>
      <w:r w:rsidRPr="00943A5F">
        <w:rPr>
          <w:noProof/>
        </w:rPr>
        <w:t xml:space="preserve"> </w:t>
      </w:r>
      <w:r w:rsidR="0071473E" w:rsidRPr="00943A5F">
        <w:rPr>
          <w:noProof/>
          <w:lang w:eastAsia="ko-KR"/>
        </w:rPr>
        <w:t>nPb</w:t>
      </w:r>
      <w:r w:rsidRPr="00943A5F">
        <w:rPr>
          <w:noProof/>
          <w:lang w:eastAsia="ko-KR"/>
        </w:rPr>
        <w:t>H</w:t>
      </w:r>
      <w:r w:rsidRPr="00943A5F">
        <w:rPr>
          <w:noProof/>
        </w:rPr>
        <w:t xml:space="preserve"> set equal to </w:t>
      </w:r>
      <w:r w:rsidRPr="00943A5F">
        <w:rPr>
          <w:noProof/>
          <w:lang w:eastAsia="ko-KR"/>
        </w:rPr>
        <w:t>nCS1</w:t>
      </w:r>
      <w:r w:rsidRPr="00943A5F">
        <w:rPr>
          <w:noProof/>
          <w:vertAlign w:val="subscript"/>
          <w:lang w:eastAsia="ko-KR"/>
        </w:rPr>
        <w:t>L</w:t>
      </w:r>
      <w:r w:rsidRPr="00943A5F">
        <w:rPr>
          <w:noProof/>
        </w:rPr>
        <w:t xml:space="preserve"> </w:t>
      </w:r>
      <w:r w:rsidRPr="00943A5F">
        <w:rPr>
          <w:rFonts w:eastAsia="SimSun"/>
          <w:noProof/>
          <w:lang w:eastAsia="zh-CN"/>
        </w:rPr>
        <w:t xml:space="preserve">+ </w:t>
      </w:r>
      <w:r w:rsidR="00C875C8" w:rsidRPr="00943A5F">
        <w:rPr>
          <w:rFonts w:eastAsia="SimSun"/>
          <w:noProof/>
          <w:lang w:eastAsia="zh-CN"/>
        </w:rPr>
        <w:t>(</w:t>
      </w:r>
      <w:r w:rsidRPr="00943A5F">
        <w:rPr>
          <w:noProof/>
          <w:lang w:eastAsia="ko-KR"/>
        </w:rPr>
        <w:t>nCS1</w:t>
      </w:r>
      <w:r w:rsidRPr="00943A5F">
        <w:rPr>
          <w:noProof/>
          <w:vertAlign w:val="subscript"/>
          <w:lang w:eastAsia="ko-KR"/>
        </w:rPr>
        <w:t>L</w:t>
      </w:r>
      <w:r w:rsidRPr="00943A5F">
        <w:rPr>
          <w:noProof/>
          <w:lang w:eastAsia="ko-KR"/>
        </w:rPr>
        <w:t> &gt;&gt; 1</w:t>
      </w:r>
      <w:r w:rsidR="00C875C8" w:rsidRPr="00943A5F">
        <w:rPr>
          <w:noProof/>
          <w:lang w:eastAsia="ko-KR"/>
        </w:rPr>
        <w:t>)</w:t>
      </w:r>
      <w:r w:rsidRPr="00943A5F">
        <w:rPr>
          <w:rFonts w:eastAsia="SimSun"/>
          <w:noProof/>
          <w:lang w:eastAsia="zh-CN"/>
        </w:rPr>
        <w:t xml:space="preserve"> </w:t>
      </w:r>
      <w:r w:rsidRPr="00943A5F">
        <w:rPr>
          <w:noProof/>
          <w:lang w:eastAsia="ko-KR"/>
        </w:rPr>
        <w:t xml:space="preserve">and a partition index </w:t>
      </w:r>
      <w:r w:rsidR="00634DAF" w:rsidRPr="00943A5F">
        <w:rPr>
          <w:noProof/>
          <w:lang w:eastAsia="ko-KR"/>
        </w:rPr>
        <w:t>partIdx</w:t>
      </w:r>
      <w:r w:rsidRPr="00943A5F">
        <w:rPr>
          <w:noProof/>
          <w:lang w:eastAsia="ko-KR"/>
        </w:rPr>
        <w:t xml:space="preserve"> set equal to 1 </w:t>
      </w:r>
      <w:r w:rsidRPr="00943A5F">
        <w:rPr>
          <w:noProof/>
        </w:rPr>
        <w:t xml:space="preserve">as inputs, and the outputs are </w:t>
      </w:r>
      <w:r w:rsidR="00AC4050" w:rsidRPr="00943A5F">
        <w:rPr>
          <w:noProof/>
        </w:rPr>
        <w:t xml:space="preserve">the modified </w:t>
      </w:r>
      <w:r w:rsidRPr="00943A5F">
        <w:rPr>
          <w:noProof/>
        </w:rPr>
        <w:t>(nCS</w:t>
      </w:r>
      <w:r w:rsidRPr="00943A5F">
        <w:rPr>
          <w:noProof/>
          <w:vertAlign w:val="subscript"/>
        </w:rPr>
        <w:t>L</w:t>
      </w:r>
      <w:r w:rsidRPr="00943A5F">
        <w:rPr>
          <w:noProof/>
        </w:rPr>
        <w:t>)x(nCS</w:t>
      </w:r>
      <w:r w:rsidRPr="00943A5F">
        <w:rPr>
          <w:noProof/>
          <w:vertAlign w:val="subscript"/>
        </w:rPr>
        <w:t>L</w:t>
      </w:r>
      <w:r w:rsidRPr="00943A5F">
        <w:rPr>
          <w:noProof/>
        </w:rPr>
        <w:t>) array predSamples</w:t>
      </w:r>
      <w:r w:rsidRPr="00943A5F">
        <w:rPr>
          <w:noProof/>
          <w:vertAlign w:val="subscript"/>
        </w:rPr>
        <w:t>L</w:t>
      </w:r>
      <w:r w:rsidRPr="00943A5F">
        <w:rPr>
          <w:noProof/>
        </w:rPr>
        <w:t xml:space="preserve"> and </w:t>
      </w:r>
      <w:r w:rsidR="00AC4050" w:rsidRPr="00943A5F">
        <w:rPr>
          <w:noProof/>
        </w:rPr>
        <w:t xml:space="preserve">the </w:t>
      </w:r>
      <w:r w:rsidRPr="00943A5F">
        <w:rPr>
          <w:noProof/>
        </w:rPr>
        <w:t xml:space="preserve">two </w:t>
      </w:r>
      <w:r w:rsidR="00AC4050" w:rsidRPr="00943A5F">
        <w:rPr>
          <w:noProof/>
        </w:rPr>
        <w:t xml:space="preserve">modified </w:t>
      </w:r>
      <w:r w:rsidRPr="00943A5F">
        <w:rPr>
          <w:noProof/>
        </w:rPr>
        <w:t>(nCS</w:t>
      </w:r>
      <w:r w:rsidRPr="00943A5F">
        <w:rPr>
          <w:noProof/>
          <w:vertAlign w:val="subscript"/>
        </w:rPr>
        <w:t>C</w:t>
      </w:r>
      <w:r w:rsidRPr="00943A5F">
        <w:rPr>
          <w:noProof/>
        </w:rPr>
        <w:t>)x(nCS</w:t>
      </w:r>
      <w:r w:rsidRPr="00943A5F">
        <w:rPr>
          <w:noProof/>
          <w:vertAlign w:val="subscript"/>
        </w:rPr>
        <w:t>C</w:t>
      </w:r>
      <w:r w:rsidRPr="00943A5F">
        <w:rPr>
          <w:noProof/>
        </w:rPr>
        <w:t>) arrays predSamples</w:t>
      </w:r>
      <w:r w:rsidRPr="00943A5F">
        <w:rPr>
          <w:noProof/>
          <w:vertAlign w:val="subscript"/>
        </w:rPr>
        <w:t>Cb</w:t>
      </w:r>
      <w:r w:rsidRPr="00943A5F">
        <w:rPr>
          <w:noProof/>
        </w:rPr>
        <w:t xml:space="preserve"> and predSamples</w:t>
      </w:r>
      <w:r w:rsidRPr="00943A5F">
        <w:rPr>
          <w:noProof/>
          <w:vertAlign w:val="subscript"/>
        </w:rPr>
        <w:t>Cr</w:t>
      </w:r>
      <w:r w:rsidRPr="00943A5F">
        <w:rPr>
          <w:noProof/>
        </w:rPr>
        <w:t>.</w:t>
      </w:r>
    </w:p>
    <w:p w:rsidR="00EE7882" w:rsidRPr="00943A5F" w:rsidRDefault="00C875C8" w:rsidP="00EE7882">
      <w:pPr>
        <w:tabs>
          <w:tab w:val="left" w:pos="284"/>
        </w:tabs>
        <w:ind w:left="284" w:hanging="284"/>
        <w:rPr>
          <w:noProof/>
        </w:rPr>
      </w:pPr>
      <w:r w:rsidRPr="00943A5F">
        <w:rPr>
          <w:noProof/>
        </w:rPr>
        <w:t>–</w:t>
      </w:r>
      <w:r w:rsidRPr="00943A5F">
        <w:rPr>
          <w:noProof/>
        </w:rPr>
        <w:tab/>
      </w:r>
      <w:r w:rsidR="00EE7882" w:rsidRPr="00943A5F">
        <w:rPr>
          <w:noProof/>
          <w:lang w:eastAsia="ko-KR"/>
        </w:rPr>
        <w:t>Otherwise, i</w:t>
      </w:r>
      <w:r w:rsidR="00EE7882" w:rsidRPr="00943A5F">
        <w:rPr>
          <w:noProof/>
        </w:rPr>
        <w:t xml:space="preserve">f </w:t>
      </w:r>
      <w:r w:rsidR="00EE7882" w:rsidRPr="00943A5F">
        <w:rPr>
          <w:noProof/>
          <w:lang w:eastAsia="ko-KR"/>
        </w:rPr>
        <w:t>PartMode is equal to PART_2Nx</w:t>
      </w:r>
      <w:r w:rsidR="00EE7882" w:rsidRPr="00943A5F">
        <w:rPr>
          <w:rFonts w:eastAsia="SimSun"/>
          <w:noProof/>
          <w:lang w:eastAsia="zh-CN"/>
        </w:rPr>
        <w:t>nD</w:t>
      </w:r>
      <w:r w:rsidR="00EE7882" w:rsidRPr="00943A5F">
        <w:rPr>
          <w:noProof/>
        </w:rPr>
        <w:t>, the following ordered steps apply:</w:t>
      </w:r>
    </w:p>
    <w:p w:rsidR="00EE7882" w:rsidRPr="00943A5F" w:rsidRDefault="00EE7882" w:rsidP="0042380E">
      <w:pPr>
        <w:numPr>
          <w:ilvl w:val="0"/>
          <w:numId w:val="139"/>
        </w:numPr>
        <w:tabs>
          <w:tab w:val="clear" w:pos="794"/>
          <w:tab w:val="clear" w:pos="1191"/>
          <w:tab w:val="clear" w:pos="1588"/>
          <w:tab w:val="clear" w:pos="1985"/>
          <w:tab w:val="left" w:pos="1080"/>
          <w:tab w:val="left" w:pos="1440"/>
          <w:tab w:val="left" w:pos="2977"/>
        </w:tabs>
        <w:rPr>
          <w:noProof/>
        </w:rPr>
      </w:pPr>
      <w:r w:rsidRPr="00943A5F">
        <w:rPr>
          <w:noProof/>
        </w:rPr>
        <w:t xml:space="preserve">The decoding process for </w:t>
      </w:r>
      <w:r w:rsidRPr="00943A5F">
        <w:rPr>
          <w:noProof/>
          <w:lang w:eastAsia="ko-KR"/>
        </w:rPr>
        <w:t xml:space="preserve">prediction units in inter prediction mode </w:t>
      </w:r>
      <w:r w:rsidRPr="00943A5F">
        <w:rPr>
          <w:noProof/>
        </w:rPr>
        <w:t xml:space="preserve">as specified in subclause </w:t>
      </w:r>
      <w:r w:rsidRPr="00943A5F">
        <w:rPr>
          <w:noProof/>
        </w:rPr>
        <w:fldChar w:fldCharType="begin" w:fldLock="1"/>
      </w:r>
      <w:r w:rsidRPr="00943A5F">
        <w:rPr>
          <w:noProof/>
        </w:rPr>
        <w:instrText xml:space="preserve"> REF _Ref278978209 \r \h </w:instrText>
      </w:r>
      <w:r w:rsidRPr="00943A5F">
        <w:rPr>
          <w:noProof/>
        </w:rPr>
      </w:r>
      <w:r w:rsidRPr="00943A5F">
        <w:rPr>
          <w:noProof/>
        </w:rPr>
        <w:instrText xml:space="preserve"> \* MERGEFORMAT </w:instrText>
      </w:r>
      <w:r w:rsidRPr="00943A5F">
        <w:rPr>
          <w:noProof/>
        </w:rPr>
        <w:fldChar w:fldCharType="separate"/>
      </w:r>
      <w:r w:rsidR="001545A1">
        <w:rPr>
          <w:noProof/>
        </w:rPr>
        <w:t>8.5.3</w:t>
      </w:r>
      <w:r w:rsidRPr="00943A5F">
        <w:rPr>
          <w:noProof/>
        </w:rPr>
        <w:fldChar w:fldCharType="end"/>
      </w:r>
      <w:r w:rsidRPr="00943A5F">
        <w:rPr>
          <w:noProof/>
        </w:rPr>
        <w:t xml:space="preserve"> is invoked with the luma location ( xC, yC ), the luma location ( xB, yB ) set equal to ( 0, 0 ), the size of the </w:t>
      </w:r>
      <w:r w:rsidR="009D3F13" w:rsidRPr="00943A5F">
        <w:rPr>
          <w:noProof/>
        </w:rPr>
        <w:t xml:space="preserve">luma </w:t>
      </w:r>
      <w:r w:rsidRPr="00943A5F">
        <w:rPr>
          <w:noProof/>
        </w:rPr>
        <w:t xml:space="preserve">coding </w:t>
      </w:r>
      <w:r w:rsidR="009D3F13" w:rsidRPr="00943A5F">
        <w:rPr>
          <w:noProof/>
        </w:rPr>
        <w:t>block</w:t>
      </w:r>
      <w:r w:rsidRPr="00943A5F">
        <w:rPr>
          <w:noProof/>
        </w:rPr>
        <w:t xml:space="preserve"> nCS</w:t>
      </w:r>
      <w:r w:rsidRPr="00943A5F">
        <w:rPr>
          <w:noProof/>
          <w:vertAlign w:val="subscript"/>
        </w:rPr>
        <w:t>L</w:t>
      </w:r>
      <w:r w:rsidRPr="00943A5F">
        <w:rPr>
          <w:noProof/>
        </w:rPr>
        <w:t xml:space="preserve">, the width of the luma prediction </w:t>
      </w:r>
      <w:r w:rsidR="009D3F13" w:rsidRPr="00943A5F">
        <w:rPr>
          <w:noProof/>
        </w:rPr>
        <w:t>block</w:t>
      </w:r>
      <w:r w:rsidRPr="00943A5F">
        <w:rPr>
          <w:noProof/>
        </w:rPr>
        <w:t xml:space="preserve"> </w:t>
      </w:r>
      <w:r w:rsidR="0071473E" w:rsidRPr="00943A5F">
        <w:rPr>
          <w:noProof/>
          <w:lang w:eastAsia="ko-KR"/>
        </w:rPr>
        <w:t>nPb</w:t>
      </w:r>
      <w:r w:rsidRPr="00943A5F">
        <w:rPr>
          <w:noProof/>
          <w:lang w:eastAsia="ko-KR"/>
        </w:rPr>
        <w:t xml:space="preserve">W </w:t>
      </w:r>
      <w:r w:rsidRPr="00943A5F">
        <w:rPr>
          <w:noProof/>
        </w:rPr>
        <w:t>set equal to nCS</w:t>
      </w:r>
      <w:r w:rsidRPr="00943A5F">
        <w:rPr>
          <w:noProof/>
          <w:vertAlign w:val="subscript"/>
        </w:rPr>
        <w:t>L</w:t>
      </w:r>
      <w:r w:rsidRPr="00943A5F">
        <w:rPr>
          <w:noProof/>
        </w:rPr>
        <w:t xml:space="preserve">, the height of the luma prediction </w:t>
      </w:r>
      <w:r w:rsidR="009D3F13" w:rsidRPr="00943A5F">
        <w:rPr>
          <w:noProof/>
        </w:rPr>
        <w:t>block</w:t>
      </w:r>
      <w:r w:rsidRPr="00943A5F">
        <w:rPr>
          <w:noProof/>
        </w:rPr>
        <w:t xml:space="preserve"> </w:t>
      </w:r>
      <w:r w:rsidR="0071473E" w:rsidRPr="00943A5F">
        <w:rPr>
          <w:noProof/>
          <w:lang w:eastAsia="ko-KR"/>
        </w:rPr>
        <w:t>nPb</w:t>
      </w:r>
      <w:r w:rsidRPr="00943A5F">
        <w:rPr>
          <w:noProof/>
          <w:lang w:eastAsia="ko-KR"/>
        </w:rPr>
        <w:t>H</w:t>
      </w:r>
      <w:r w:rsidRPr="00943A5F">
        <w:rPr>
          <w:noProof/>
        </w:rPr>
        <w:t xml:space="preserve"> set equal to </w:t>
      </w:r>
      <w:r w:rsidRPr="00943A5F">
        <w:rPr>
          <w:noProof/>
          <w:lang w:eastAsia="ko-KR"/>
        </w:rPr>
        <w:t>nCS1</w:t>
      </w:r>
      <w:r w:rsidRPr="00943A5F">
        <w:rPr>
          <w:noProof/>
          <w:vertAlign w:val="subscript"/>
          <w:lang w:eastAsia="ko-KR"/>
        </w:rPr>
        <w:t>L</w:t>
      </w:r>
      <w:r w:rsidRPr="00943A5F">
        <w:rPr>
          <w:noProof/>
        </w:rPr>
        <w:t xml:space="preserve"> </w:t>
      </w:r>
      <w:r w:rsidRPr="00943A5F">
        <w:rPr>
          <w:rFonts w:eastAsia="SimSun"/>
          <w:noProof/>
          <w:lang w:eastAsia="zh-CN"/>
        </w:rPr>
        <w:t xml:space="preserve">+ </w:t>
      </w:r>
      <w:r w:rsidR="00C875C8" w:rsidRPr="00943A5F">
        <w:rPr>
          <w:rFonts w:eastAsia="SimSun"/>
          <w:noProof/>
          <w:lang w:eastAsia="zh-CN"/>
        </w:rPr>
        <w:t>(</w:t>
      </w:r>
      <w:r w:rsidRPr="00943A5F">
        <w:rPr>
          <w:noProof/>
          <w:lang w:eastAsia="ko-KR"/>
        </w:rPr>
        <w:t>nCS1</w:t>
      </w:r>
      <w:r w:rsidRPr="00943A5F">
        <w:rPr>
          <w:noProof/>
          <w:vertAlign w:val="subscript"/>
          <w:lang w:eastAsia="ko-KR"/>
        </w:rPr>
        <w:t>L</w:t>
      </w:r>
      <w:r w:rsidRPr="00943A5F">
        <w:rPr>
          <w:noProof/>
          <w:lang w:eastAsia="ko-KR"/>
        </w:rPr>
        <w:t> &gt;&gt; 1</w:t>
      </w:r>
      <w:r w:rsidR="00C875C8" w:rsidRPr="00943A5F">
        <w:rPr>
          <w:noProof/>
          <w:lang w:eastAsia="ko-KR"/>
        </w:rPr>
        <w:t>)</w:t>
      </w:r>
      <w:r w:rsidRPr="00943A5F">
        <w:rPr>
          <w:noProof/>
        </w:rPr>
        <w:t xml:space="preserve"> </w:t>
      </w:r>
      <w:r w:rsidRPr="00943A5F">
        <w:rPr>
          <w:noProof/>
          <w:lang w:eastAsia="ko-KR"/>
        </w:rPr>
        <w:t xml:space="preserve">and a partition index </w:t>
      </w:r>
      <w:r w:rsidR="00634DAF" w:rsidRPr="00943A5F">
        <w:rPr>
          <w:noProof/>
          <w:lang w:eastAsia="ko-KR"/>
        </w:rPr>
        <w:t>partIdx</w:t>
      </w:r>
      <w:r w:rsidRPr="00943A5F">
        <w:rPr>
          <w:noProof/>
          <w:lang w:eastAsia="ko-KR"/>
        </w:rPr>
        <w:t xml:space="preserve"> set equal to 0 </w:t>
      </w:r>
      <w:r w:rsidRPr="00943A5F">
        <w:rPr>
          <w:noProof/>
        </w:rPr>
        <w:t>as inputs, and the outputs are a (nCS</w:t>
      </w:r>
      <w:r w:rsidRPr="00943A5F">
        <w:rPr>
          <w:noProof/>
          <w:vertAlign w:val="subscript"/>
        </w:rPr>
        <w:t>L</w:t>
      </w:r>
      <w:r w:rsidRPr="00943A5F">
        <w:rPr>
          <w:noProof/>
        </w:rPr>
        <w:t>)x(nCS</w:t>
      </w:r>
      <w:r w:rsidRPr="00943A5F">
        <w:rPr>
          <w:noProof/>
          <w:vertAlign w:val="subscript"/>
        </w:rPr>
        <w:t>L</w:t>
      </w:r>
      <w:r w:rsidRPr="00943A5F">
        <w:rPr>
          <w:noProof/>
        </w:rPr>
        <w:t>) array predSamples</w:t>
      </w:r>
      <w:r w:rsidRPr="00943A5F">
        <w:rPr>
          <w:noProof/>
          <w:vertAlign w:val="subscript"/>
        </w:rPr>
        <w:t>L</w:t>
      </w:r>
      <w:r w:rsidRPr="00943A5F">
        <w:rPr>
          <w:noProof/>
        </w:rPr>
        <w:t xml:space="preserve"> and two (nCS</w:t>
      </w:r>
      <w:r w:rsidRPr="00943A5F">
        <w:rPr>
          <w:noProof/>
          <w:vertAlign w:val="subscript"/>
        </w:rPr>
        <w:t>C</w:t>
      </w:r>
      <w:r w:rsidRPr="00943A5F">
        <w:rPr>
          <w:noProof/>
        </w:rPr>
        <w:t>)x(nCS</w:t>
      </w:r>
      <w:r w:rsidRPr="00943A5F">
        <w:rPr>
          <w:noProof/>
          <w:vertAlign w:val="subscript"/>
        </w:rPr>
        <w:t>C</w:t>
      </w:r>
      <w:r w:rsidRPr="00943A5F">
        <w:rPr>
          <w:noProof/>
        </w:rPr>
        <w:t>) arrays predSamples</w:t>
      </w:r>
      <w:r w:rsidRPr="00943A5F">
        <w:rPr>
          <w:noProof/>
          <w:vertAlign w:val="subscript"/>
        </w:rPr>
        <w:t>Cb</w:t>
      </w:r>
      <w:r w:rsidRPr="00943A5F">
        <w:rPr>
          <w:noProof/>
        </w:rPr>
        <w:t xml:space="preserve"> and predSamples</w:t>
      </w:r>
      <w:r w:rsidRPr="00943A5F">
        <w:rPr>
          <w:noProof/>
          <w:vertAlign w:val="subscript"/>
        </w:rPr>
        <w:t>Cr</w:t>
      </w:r>
      <w:r w:rsidRPr="00943A5F">
        <w:rPr>
          <w:noProof/>
        </w:rPr>
        <w:t>.</w:t>
      </w:r>
    </w:p>
    <w:p w:rsidR="00EE7882" w:rsidRPr="00943A5F" w:rsidRDefault="00EE7882" w:rsidP="0042380E">
      <w:pPr>
        <w:numPr>
          <w:ilvl w:val="0"/>
          <w:numId w:val="139"/>
        </w:numPr>
        <w:tabs>
          <w:tab w:val="clear" w:pos="794"/>
          <w:tab w:val="clear" w:pos="1191"/>
          <w:tab w:val="clear" w:pos="1588"/>
          <w:tab w:val="clear" w:pos="1985"/>
          <w:tab w:val="left" w:pos="1080"/>
          <w:tab w:val="left" w:pos="1440"/>
          <w:tab w:val="left" w:pos="2977"/>
        </w:tabs>
        <w:rPr>
          <w:rFonts w:eastAsia="SimSun"/>
          <w:noProof/>
          <w:lang w:eastAsia="zh-CN"/>
        </w:rPr>
      </w:pPr>
      <w:r w:rsidRPr="00943A5F">
        <w:rPr>
          <w:noProof/>
        </w:rPr>
        <w:t xml:space="preserve">The decoding process for </w:t>
      </w:r>
      <w:r w:rsidRPr="00943A5F">
        <w:rPr>
          <w:noProof/>
          <w:lang w:eastAsia="ko-KR"/>
        </w:rPr>
        <w:t xml:space="preserve">prediction units in inter prediction mode </w:t>
      </w:r>
      <w:r w:rsidRPr="00943A5F">
        <w:rPr>
          <w:noProof/>
        </w:rPr>
        <w:t xml:space="preserve">as specified in subclause </w:t>
      </w:r>
      <w:r w:rsidRPr="00943A5F">
        <w:rPr>
          <w:noProof/>
        </w:rPr>
        <w:fldChar w:fldCharType="begin" w:fldLock="1"/>
      </w:r>
      <w:r w:rsidRPr="00943A5F">
        <w:rPr>
          <w:noProof/>
        </w:rPr>
        <w:instrText xml:space="preserve"> REF _Ref278978209 \r \h </w:instrText>
      </w:r>
      <w:r w:rsidRPr="00943A5F">
        <w:rPr>
          <w:noProof/>
        </w:rPr>
      </w:r>
      <w:r w:rsidRPr="00943A5F">
        <w:rPr>
          <w:noProof/>
        </w:rPr>
        <w:instrText xml:space="preserve"> \* MERGEFORMAT </w:instrText>
      </w:r>
      <w:r w:rsidRPr="00943A5F">
        <w:rPr>
          <w:noProof/>
        </w:rPr>
        <w:fldChar w:fldCharType="separate"/>
      </w:r>
      <w:r w:rsidR="001545A1">
        <w:rPr>
          <w:noProof/>
        </w:rPr>
        <w:t>8.5.3</w:t>
      </w:r>
      <w:r w:rsidRPr="00943A5F">
        <w:rPr>
          <w:noProof/>
        </w:rPr>
        <w:fldChar w:fldCharType="end"/>
      </w:r>
      <w:r w:rsidRPr="00943A5F">
        <w:rPr>
          <w:noProof/>
        </w:rPr>
        <w:t xml:space="preserve"> is invoked with the luma location ( xC, yC ), the luma location ( xB, yB ) set equal to ( 0, </w:t>
      </w:r>
      <w:r w:rsidRPr="00943A5F">
        <w:rPr>
          <w:noProof/>
          <w:lang w:eastAsia="ko-KR"/>
        </w:rPr>
        <w:t>nCS1</w:t>
      </w:r>
      <w:r w:rsidRPr="00943A5F">
        <w:rPr>
          <w:noProof/>
          <w:vertAlign w:val="subscript"/>
          <w:lang w:eastAsia="ko-KR"/>
        </w:rPr>
        <w:t>L</w:t>
      </w:r>
      <w:r w:rsidRPr="00943A5F">
        <w:rPr>
          <w:noProof/>
        </w:rPr>
        <w:t xml:space="preserve"> </w:t>
      </w:r>
      <w:r w:rsidRPr="00943A5F">
        <w:rPr>
          <w:rFonts w:eastAsia="SimSun"/>
          <w:noProof/>
          <w:lang w:eastAsia="zh-CN"/>
        </w:rPr>
        <w:t xml:space="preserve">+ </w:t>
      </w:r>
      <w:r w:rsidR="00C875C8" w:rsidRPr="00943A5F">
        <w:rPr>
          <w:rFonts w:eastAsia="SimSun"/>
          <w:noProof/>
          <w:lang w:eastAsia="zh-CN"/>
        </w:rPr>
        <w:t>(</w:t>
      </w:r>
      <w:r w:rsidRPr="00943A5F">
        <w:rPr>
          <w:noProof/>
          <w:lang w:eastAsia="ko-KR"/>
        </w:rPr>
        <w:t>nCS1</w:t>
      </w:r>
      <w:r w:rsidRPr="00943A5F">
        <w:rPr>
          <w:noProof/>
          <w:vertAlign w:val="subscript"/>
          <w:lang w:eastAsia="ko-KR"/>
        </w:rPr>
        <w:t>L</w:t>
      </w:r>
      <w:r w:rsidRPr="00943A5F">
        <w:rPr>
          <w:noProof/>
          <w:lang w:eastAsia="ko-KR"/>
        </w:rPr>
        <w:t> &gt;&gt; 1</w:t>
      </w:r>
      <w:r w:rsidR="00C875C8" w:rsidRPr="00943A5F">
        <w:rPr>
          <w:noProof/>
          <w:lang w:eastAsia="ko-KR"/>
        </w:rPr>
        <w:t>)</w:t>
      </w:r>
      <w:r w:rsidRPr="00943A5F">
        <w:rPr>
          <w:noProof/>
        </w:rPr>
        <w:t xml:space="preserve"> ), the size of the </w:t>
      </w:r>
      <w:r w:rsidR="009D3F13" w:rsidRPr="00943A5F">
        <w:rPr>
          <w:noProof/>
        </w:rPr>
        <w:t xml:space="preserve">luma </w:t>
      </w:r>
      <w:r w:rsidRPr="00943A5F">
        <w:rPr>
          <w:noProof/>
        </w:rPr>
        <w:t xml:space="preserve">coding </w:t>
      </w:r>
      <w:r w:rsidR="009D3F13" w:rsidRPr="00943A5F">
        <w:rPr>
          <w:noProof/>
        </w:rPr>
        <w:t>block</w:t>
      </w:r>
      <w:r w:rsidRPr="00943A5F">
        <w:rPr>
          <w:noProof/>
        </w:rPr>
        <w:t xml:space="preserve"> nCS</w:t>
      </w:r>
      <w:r w:rsidRPr="00943A5F">
        <w:rPr>
          <w:noProof/>
          <w:vertAlign w:val="subscript"/>
        </w:rPr>
        <w:t>L</w:t>
      </w:r>
      <w:r w:rsidRPr="00943A5F">
        <w:rPr>
          <w:noProof/>
        </w:rPr>
        <w:t xml:space="preserve">, the width of the luma prediction </w:t>
      </w:r>
      <w:r w:rsidR="009D3F13" w:rsidRPr="00943A5F">
        <w:rPr>
          <w:noProof/>
        </w:rPr>
        <w:t>block</w:t>
      </w:r>
      <w:r w:rsidRPr="00943A5F">
        <w:rPr>
          <w:noProof/>
        </w:rPr>
        <w:t xml:space="preserve"> </w:t>
      </w:r>
      <w:r w:rsidR="0071473E" w:rsidRPr="00943A5F">
        <w:rPr>
          <w:noProof/>
          <w:lang w:eastAsia="ko-KR"/>
        </w:rPr>
        <w:t>nPb</w:t>
      </w:r>
      <w:r w:rsidRPr="00943A5F">
        <w:rPr>
          <w:noProof/>
          <w:lang w:eastAsia="ko-KR"/>
        </w:rPr>
        <w:t xml:space="preserve">W </w:t>
      </w:r>
      <w:r w:rsidRPr="00943A5F">
        <w:rPr>
          <w:noProof/>
        </w:rPr>
        <w:t>set equal to nCS</w:t>
      </w:r>
      <w:r w:rsidRPr="00943A5F">
        <w:rPr>
          <w:noProof/>
          <w:vertAlign w:val="subscript"/>
        </w:rPr>
        <w:t>L</w:t>
      </w:r>
      <w:r w:rsidRPr="00943A5F">
        <w:rPr>
          <w:noProof/>
        </w:rPr>
        <w:t xml:space="preserve">, the height of the luma prediction </w:t>
      </w:r>
      <w:r w:rsidR="009D3F13" w:rsidRPr="00943A5F">
        <w:rPr>
          <w:noProof/>
        </w:rPr>
        <w:t>block</w:t>
      </w:r>
      <w:r w:rsidRPr="00943A5F">
        <w:rPr>
          <w:noProof/>
        </w:rPr>
        <w:t xml:space="preserve"> </w:t>
      </w:r>
      <w:r w:rsidR="0071473E" w:rsidRPr="00943A5F">
        <w:rPr>
          <w:noProof/>
          <w:lang w:eastAsia="ko-KR"/>
        </w:rPr>
        <w:t>nPb</w:t>
      </w:r>
      <w:r w:rsidRPr="00943A5F">
        <w:rPr>
          <w:noProof/>
          <w:lang w:eastAsia="ko-KR"/>
        </w:rPr>
        <w:t>H</w:t>
      </w:r>
      <w:r w:rsidRPr="00943A5F">
        <w:rPr>
          <w:noProof/>
        </w:rPr>
        <w:t xml:space="preserve"> set equal to </w:t>
      </w:r>
      <w:r w:rsidRPr="00943A5F">
        <w:rPr>
          <w:noProof/>
          <w:lang w:eastAsia="ko-KR"/>
        </w:rPr>
        <w:t>nCS1</w:t>
      </w:r>
      <w:r w:rsidRPr="00943A5F">
        <w:rPr>
          <w:noProof/>
          <w:vertAlign w:val="subscript"/>
          <w:lang w:eastAsia="ko-KR"/>
        </w:rPr>
        <w:t>L</w:t>
      </w:r>
      <w:r w:rsidRPr="00943A5F">
        <w:rPr>
          <w:noProof/>
          <w:lang w:eastAsia="ko-KR"/>
        </w:rPr>
        <w:t> &gt;&gt; 1</w:t>
      </w:r>
      <w:r w:rsidRPr="00943A5F">
        <w:rPr>
          <w:rFonts w:eastAsia="SimSun"/>
          <w:noProof/>
          <w:lang w:eastAsia="zh-CN"/>
        </w:rPr>
        <w:t xml:space="preserve"> </w:t>
      </w:r>
      <w:r w:rsidRPr="00943A5F">
        <w:rPr>
          <w:noProof/>
          <w:lang w:eastAsia="ko-KR"/>
        </w:rPr>
        <w:t xml:space="preserve">and a partition index </w:t>
      </w:r>
      <w:r w:rsidR="00634DAF" w:rsidRPr="00943A5F">
        <w:rPr>
          <w:noProof/>
          <w:lang w:eastAsia="ko-KR"/>
        </w:rPr>
        <w:t>partIdx</w:t>
      </w:r>
      <w:r w:rsidRPr="00943A5F">
        <w:rPr>
          <w:noProof/>
          <w:lang w:eastAsia="ko-KR"/>
        </w:rPr>
        <w:t xml:space="preserve"> set equal to 1 </w:t>
      </w:r>
      <w:r w:rsidRPr="00943A5F">
        <w:rPr>
          <w:noProof/>
        </w:rPr>
        <w:t xml:space="preserve">as inputs, and the outputs are </w:t>
      </w:r>
      <w:r w:rsidR="00AC4050" w:rsidRPr="00943A5F">
        <w:rPr>
          <w:noProof/>
        </w:rPr>
        <w:t xml:space="preserve">the modified </w:t>
      </w:r>
      <w:r w:rsidRPr="00943A5F">
        <w:rPr>
          <w:noProof/>
        </w:rPr>
        <w:t>(nCS</w:t>
      </w:r>
      <w:r w:rsidRPr="00943A5F">
        <w:rPr>
          <w:noProof/>
          <w:vertAlign w:val="subscript"/>
        </w:rPr>
        <w:t>L</w:t>
      </w:r>
      <w:r w:rsidRPr="00943A5F">
        <w:rPr>
          <w:noProof/>
        </w:rPr>
        <w:t>)x(nCS</w:t>
      </w:r>
      <w:r w:rsidRPr="00943A5F">
        <w:rPr>
          <w:noProof/>
          <w:vertAlign w:val="subscript"/>
        </w:rPr>
        <w:t>L</w:t>
      </w:r>
      <w:r w:rsidRPr="00943A5F">
        <w:rPr>
          <w:noProof/>
        </w:rPr>
        <w:t>) array predSamples</w:t>
      </w:r>
      <w:r w:rsidRPr="00943A5F">
        <w:rPr>
          <w:noProof/>
          <w:vertAlign w:val="subscript"/>
        </w:rPr>
        <w:t>L</w:t>
      </w:r>
      <w:r w:rsidRPr="00943A5F">
        <w:rPr>
          <w:noProof/>
        </w:rPr>
        <w:t xml:space="preserve"> and </w:t>
      </w:r>
      <w:r w:rsidR="00AC4050" w:rsidRPr="00943A5F">
        <w:rPr>
          <w:noProof/>
        </w:rPr>
        <w:t xml:space="preserve">the two modified </w:t>
      </w:r>
      <w:r w:rsidRPr="00943A5F">
        <w:rPr>
          <w:noProof/>
        </w:rPr>
        <w:t>(nCS</w:t>
      </w:r>
      <w:r w:rsidRPr="00943A5F">
        <w:rPr>
          <w:noProof/>
          <w:vertAlign w:val="subscript"/>
        </w:rPr>
        <w:t>C</w:t>
      </w:r>
      <w:r w:rsidRPr="00943A5F">
        <w:rPr>
          <w:noProof/>
        </w:rPr>
        <w:t>)x(nCS</w:t>
      </w:r>
      <w:r w:rsidRPr="00943A5F">
        <w:rPr>
          <w:noProof/>
          <w:vertAlign w:val="subscript"/>
        </w:rPr>
        <w:t>C</w:t>
      </w:r>
      <w:r w:rsidRPr="00943A5F">
        <w:rPr>
          <w:noProof/>
        </w:rPr>
        <w:t>) arrays predSamples</w:t>
      </w:r>
      <w:r w:rsidRPr="00943A5F">
        <w:rPr>
          <w:noProof/>
          <w:vertAlign w:val="subscript"/>
        </w:rPr>
        <w:t>Cb</w:t>
      </w:r>
      <w:r w:rsidRPr="00943A5F">
        <w:rPr>
          <w:noProof/>
        </w:rPr>
        <w:t xml:space="preserve"> and predSamples</w:t>
      </w:r>
      <w:r w:rsidRPr="00943A5F">
        <w:rPr>
          <w:noProof/>
          <w:vertAlign w:val="subscript"/>
        </w:rPr>
        <w:t>Cr</w:t>
      </w:r>
      <w:r w:rsidRPr="00943A5F">
        <w:rPr>
          <w:noProof/>
        </w:rPr>
        <w:t>.</w:t>
      </w:r>
    </w:p>
    <w:p w:rsidR="00EE7882" w:rsidRPr="00943A5F" w:rsidRDefault="00C875C8" w:rsidP="00EE7882">
      <w:pPr>
        <w:tabs>
          <w:tab w:val="left" w:pos="284"/>
        </w:tabs>
        <w:ind w:left="284" w:hanging="284"/>
        <w:rPr>
          <w:noProof/>
        </w:rPr>
      </w:pPr>
      <w:r w:rsidRPr="00943A5F">
        <w:rPr>
          <w:noProof/>
        </w:rPr>
        <w:t>–</w:t>
      </w:r>
      <w:r w:rsidRPr="00943A5F">
        <w:rPr>
          <w:noProof/>
        </w:rPr>
        <w:tab/>
      </w:r>
      <w:r w:rsidR="00EE7882" w:rsidRPr="00943A5F">
        <w:rPr>
          <w:noProof/>
          <w:lang w:eastAsia="ko-KR"/>
        </w:rPr>
        <w:t>Otherwise, i</w:t>
      </w:r>
      <w:r w:rsidR="00EE7882" w:rsidRPr="00943A5F">
        <w:rPr>
          <w:noProof/>
        </w:rPr>
        <w:t xml:space="preserve">f </w:t>
      </w:r>
      <w:r w:rsidR="00EE7882" w:rsidRPr="00943A5F">
        <w:rPr>
          <w:noProof/>
          <w:lang w:eastAsia="ko-KR"/>
        </w:rPr>
        <w:t>PartMode is equal to PART_</w:t>
      </w:r>
      <w:r w:rsidR="00EE7882" w:rsidRPr="00943A5F">
        <w:rPr>
          <w:rFonts w:eastAsia="SimSun"/>
          <w:noProof/>
          <w:lang w:eastAsia="zh-CN"/>
        </w:rPr>
        <w:t>nL</w:t>
      </w:r>
      <w:r w:rsidR="00EE7882" w:rsidRPr="00943A5F">
        <w:rPr>
          <w:noProof/>
          <w:lang w:eastAsia="ko-KR"/>
        </w:rPr>
        <w:t>x2N</w:t>
      </w:r>
      <w:r w:rsidR="00EE7882" w:rsidRPr="00943A5F">
        <w:rPr>
          <w:noProof/>
        </w:rPr>
        <w:t>, the following ordered steps apply:</w:t>
      </w:r>
    </w:p>
    <w:p w:rsidR="00EE7882" w:rsidRPr="00943A5F" w:rsidRDefault="00EE7882" w:rsidP="0042380E">
      <w:pPr>
        <w:numPr>
          <w:ilvl w:val="0"/>
          <w:numId w:val="140"/>
        </w:numPr>
        <w:tabs>
          <w:tab w:val="clear" w:pos="794"/>
          <w:tab w:val="clear" w:pos="1191"/>
          <w:tab w:val="clear" w:pos="1588"/>
          <w:tab w:val="clear" w:pos="1985"/>
          <w:tab w:val="left" w:pos="1080"/>
          <w:tab w:val="left" w:pos="1440"/>
          <w:tab w:val="left" w:pos="2977"/>
        </w:tabs>
        <w:rPr>
          <w:noProof/>
        </w:rPr>
      </w:pPr>
      <w:r w:rsidRPr="00943A5F">
        <w:rPr>
          <w:noProof/>
        </w:rPr>
        <w:t xml:space="preserve">The decoding process for </w:t>
      </w:r>
      <w:r w:rsidRPr="00943A5F">
        <w:rPr>
          <w:noProof/>
          <w:lang w:eastAsia="ko-KR"/>
        </w:rPr>
        <w:t xml:space="preserve">prediction units in inter prediction mode </w:t>
      </w:r>
      <w:r w:rsidRPr="00943A5F">
        <w:rPr>
          <w:noProof/>
        </w:rPr>
        <w:t xml:space="preserve">as specified in subclause </w:t>
      </w:r>
      <w:r w:rsidRPr="00943A5F">
        <w:rPr>
          <w:noProof/>
        </w:rPr>
        <w:fldChar w:fldCharType="begin" w:fldLock="1"/>
      </w:r>
      <w:r w:rsidRPr="00943A5F">
        <w:rPr>
          <w:noProof/>
        </w:rPr>
        <w:instrText xml:space="preserve"> REF _Ref278978209 \r \h </w:instrText>
      </w:r>
      <w:r w:rsidRPr="00943A5F">
        <w:rPr>
          <w:noProof/>
        </w:rPr>
      </w:r>
      <w:r w:rsidRPr="00943A5F">
        <w:rPr>
          <w:noProof/>
        </w:rPr>
        <w:instrText xml:space="preserve"> \* MERGEFORMAT </w:instrText>
      </w:r>
      <w:r w:rsidRPr="00943A5F">
        <w:rPr>
          <w:noProof/>
        </w:rPr>
        <w:fldChar w:fldCharType="separate"/>
      </w:r>
      <w:r w:rsidR="001545A1">
        <w:rPr>
          <w:noProof/>
        </w:rPr>
        <w:t>8.5.3</w:t>
      </w:r>
      <w:r w:rsidRPr="00943A5F">
        <w:rPr>
          <w:noProof/>
        </w:rPr>
        <w:fldChar w:fldCharType="end"/>
      </w:r>
      <w:r w:rsidRPr="00943A5F">
        <w:rPr>
          <w:noProof/>
        </w:rPr>
        <w:t xml:space="preserve"> is invoked with the luma location ( xC, yC ), the luma location ( xB, yB ) set equal to ( 0, 0 ), the size of the </w:t>
      </w:r>
      <w:r w:rsidR="009D3F13" w:rsidRPr="00943A5F">
        <w:rPr>
          <w:noProof/>
        </w:rPr>
        <w:t xml:space="preserve">luma </w:t>
      </w:r>
      <w:r w:rsidRPr="00943A5F">
        <w:rPr>
          <w:noProof/>
        </w:rPr>
        <w:t xml:space="preserve">coding </w:t>
      </w:r>
      <w:r w:rsidR="009D3F13" w:rsidRPr="00943A5F">
        <w:rPr>
          <w:noProof/>
        </w:rPr>
        <w:t>block</w:t>
      </w:r>
      <w:r w:rsidRPr="00943A5F">
        <w:rPr>
          <w:noProof/>
        </w:rPr>
        <w:t xml:space="preserve"> nCS</w:t>
      </w:r>
      <w:r w:rsidRPr="00943A5F">
        <w:rPr>
          <w:noProof/>
          <w:vertAlign w:val="subscript"/>
        </w:rPr>
        <w:t>L</w:t>
      </w:r>
      <w:r w:rsidRPr="00943A5F">
        <w:rPr>
          <w:noProof/>
        </w:rPr>
        <w:t xml:space="preserve">, the width of the luma prediction </w:t>
      </w:r>
      <w:r w:rsidR="009D3F13" w:rsidRPr="00943A5F">
        <w:rPr>
          <w:noProof/>
        </w:rPr>
        <w:t>block</w:t>
      </w:r>
      <w:r w:rsidRPr="00943A5F">
        <w:rPr>
          <w:noProof/>
        </w:rPr>
        <w:t xml:space="preserve"> </w:t>
      </w:r>
      <w:r w:rsidR="0071473E" w:rsidRPr="00943A5F">
        <w:rPr>
          <w:noProof/>
          <w:lang w:eastAsia="ko-KR"/>
        </w:rPr>
        <w:t>nPb</w:t>
      </w:r>
      <w:r w:rsidRPr="00943A5F">
        <w:rPr>
          <w:noProof/>
          <w:lang w:eastAsia="ko-KR"/>
        </w:rPr>
        <w:t xml:space="preserve">W </w:t>
      </w:r>
      <w:r w:rsidRPr="00943A5F">
        <w:rPr>
          <w:noProof/>
        </w:rPr>
        <w:t>set equal to nCS</w:t>
      </w:r>
      <w:r w:rsidRPr="00943A5F">
        <w:rPr>
          <w:noProof/>
          <w:lang w:eastAsia="ko-KR"/>
        </w:rPr>
        <w:t>1</w:t>
      </w:r>
      <w:r w:rsidRPr="00943A5F">
        <w:rPr>
          <w:noProof/>
          <w:vertAlign w:val="subscript"/>
        </w:rPr>
        <w:t>L</w:t>
      </w:r>
      <w:r w:rsidRPr="00943A5F">
        <w:rPr>
          <w:noProof/>
          <w:lang w:eastAsia="ko-KR"/>
        </w:rPr>
        <w:t> &gt;&gt; 1</w:t>
      </w:r>
      <w:r w:rsidRPr="00943A5F">
        <w:rPr>
          <w:noProof/>
        </w:rPr>
        <w:t xml:space="preserve">, the height of the luma prediction </w:t>
      </w:r>
      <w:r w:rsidR="009D3F13" w:rsidRPr="00943A5F">
        <w:rPr>
          <w:noProof/>
        </w:rPr>
        <w:t>block</w:t>
      </w:r>
      <w:r w:rsidRPr="00943A5F">
        <w:rPr>
          <w:noProof/>
        </w:rPr>
        <w:t xml:space="preserve"> </w:t>
      </w:r>
      <w:r w:rsidR="0071473E" w:rsidRPr="00943A5F">
        <w:rPr>
          <w:noProof/>
          <w:lang w:eastAsia="ko-KR"/>
        </w:rPr>
        <w:t>nPb</w:t>
      </w:r>
      <w:r w:rsidRPr="00943A5F">
        <w:rPr>
          <w:noProof/>
          <w:lang w:eastAsia="ko-KR"/>
        </w:rPr>
        <w:t>H</w:t>
      </w:r>
      <w:r w:rsidRPr="00943A5F">
        <w:rPr>
          <w:noProof/>
        </w:rPr>
        <w:t xml:space="preserve"> set equal to nCS</w:t>
      </w:r>
      <w:r w:rsidRPr="00943A5F">
        <w:rPr>
          <w:noProof/>
          <w:vertAlign w:val="subscript"/>
        </w:rPr>
        <w:t>L</w:t>
      </w:r>
      <w:r w:rsidRPr="00943A5F">
        <w:rPr>
          <w:noProof/>
        </w:rPr>
        <w:t xml:space="preserve"> </w:t>
      </w:r>
      <w:r w:rsidRPr="00943A5F">
        <w:rPr>
          <w:noProof/>
          <w:lang w:eastAsia="ko-KR"/>
        </w:rPr>
        <w:t xml:space="preserve">and a partition index </w:t>
      </w:r>
      <w:r w:rsidR="00634DAF" w:rsidRPr="00943A5F">
        <w:rPr>
          <w:noProof/>
          <w:lang w:eastAsia="ko-KR"/>
        </w:rPr>
        <w:t>partIdx</w:t>
      </w:r>
      <w:r w:rsidRPr="00943A5F">
        <w:rPr>
          <w:noProof/>
          <w:lang w:eastAsia="ko-KR"/>
        </w:rPr>
        <w:t xml:space="preserve"> set equal to 0 </w:t>
      </w:r>
      <w:r w:rsidRPr="00943A5F">
        <w:rPr>
          <w:noProof/>
        </w:rPr>
        <w:t>as inputs, and the outputs are a (nCS</w:t>
      </w:r>
      <w:r w:rsidRPr="00943A5F">
        <w:rPr>
          <w:noProof/>
          <w:vertAlign w:val="subscript"/>
        </w:rPr>
        <w:t>L</w:t>
      </w:r>
      <w:r w:rsidRPr="00943A5F">
        <w:rPr>
          <w:noProof/>
        </w:rPr>
        <w:t>)x(nCS</w:t>
      </w:r>
      <w:r w:rsidRPr="00943A5F">
        <w:rPr>
          <w:noProof/>
          <w:vertAlign w:val="subscript"/>
        </w:rPr>
        <w:t>L</w:t>
      </w:r>
      <w:r w:rsidRPr="00943A5F">
        <w:rPr>
          <w:noProof/>
        </w:rPr>
        <w:t>) array predSamples</w:t>
      </w:r>
      <w:r w:rsidRPr="00943A5F">
        <w:rPr>
          <w:noProof/>
          <w:vertAlign w:val="subscript"/>
        </w:rPr>
        <w:t>L</w:t>
      </w:r>
      <w:r w:rsidRPr="00943A5F">
        <w:rPr>
          <w:noProof/>
        </w:rPr>
        <w:t xml:space="preserve"> and two (nCS</w:t>
      </w:r>
      <w:r w:rsidRPr="00943A5F">
        <w:rPr>
          <w:noProof/>
          <w:vertAlign w:val="subscript"/>
        </w:rPr>
        <w:t>C</w:t>
      </w:r>
      <w:r w:rsidRPr="00943A5F">
        <w:rPr>
          <w:noProof/>
        </w:rPr>
        <w:t>)x(nCS</w:t>
      </w:r>
      <w:r w:rsidRPr="00943A5F">
        <w:rPr>
          <w:noProof/>
          <w:vertAlign w:val="subscript"/>
        </w:rPr>
        <w:t>C</w:t>
      </w:r>
      <w:r w:rsidRPr="00943A5F">
        <w:rPr>
          <w:noProof/>
        </w:rPr>
        <w:t>) arrays predSamples</w:t>
      </w:r>
      <w:r w:rsidRPr="00943A5F">
        <w:rPr>
          <w:noProof/>
          <w:vertAlign w:val="subscript"/>
        </w:rPr>
        <w:t>Cb</w:t>
      </w:r>
      <w:r w:rsidRPr="00943A5F">
        <w:rPr>
          <w:noProof/>
        </w:rPr>
        <w:t xml:space="preserve"> and predSamples</w:t>
      </w:r>
      <w:r w:rsidRPr="00943A5F">
        <w:rPr>
          <w:noProof/>
          <w:vertAlign w:val="subscript"/>
        </w:rPr>
        <w:t>Cr</w:t>
      </w:r>
      <w:r w:rsidRPr="00943A5F">
        <w:rPr>
          <w:noProof/>
        </w:rPr>
        <w:t>.</w:t>
      </w:r>
    </w:p>
    <w:p w:rsidR="00EE7882" w:rsidRPr="00943A5F" w:rsidRDefault="00EE7882" w:rsidP="0042380E">
      <w:pPr>
        <w:numPr>
          <w:ilvl w:val="0"/>
          <w:numId w:val="140"/>
        </w:numPr>
        <w:tabs>
          <w:tab w:val="clear" w:pos="704"/>
          <w:tab w:val="clear" w:pos="794"/>
          <w:tab w:val="clear" w:pos="1191"/>
          <w:tab w:val="clear" w:pos="1588"/>
          <w:tab w:val="clear" w:pos="1985"/>
          <w:tab w:val="left" w:pos="720"/>
          <w:tab w:val="left" w:pos="1080"/>
          <w:tab w:val="left" w:pos="1440"/>
          <w:tab w:val="left" w:pos="2977"/>
        </w:tabs>
        <w:rPr>
          <w:rFonts w:eastAsia="SimSun"/>
          <w:noProof/>
          <w:lang w:eastAsia="zh-CN"/>
        </w:rPr>
      </w:pPr>
      <w:r w:rsidRPr="00943A5F">
        <w:rPr>
          <w:noProof/>
        </w:rPr>
        <w:t xml:space="preserve">The decoding process for </w:t>
      </w:r>
      <w:r w:rsidRPr="00943A5F">
        <w:rPr>
          <w:noProof/>
          <w:lang w:eastAsia="ko-KR"/>
        </w:rPr>
        <w:t xml:space="preserve">prediction units in inter prediction mode </w:t>
      </w:r>
      <w:r w:rsidRPr="00943A5F">
        <w:rPr>
          <w:noProof/>
        </w:rPr>
        <w:t xml:space="preserve">as specified in subclause </w:t>
      </w:r>
      <w:r w:rsidRPr="00943A5F">
        <w:rPr>
          <w:noProof/>
        </w:rPr>
        <w:fldChar w:fldCharType="begin" w:fldLock="1"/>
      </w:r>
      <w:r w:rsidRPr="00943A5F">
        <w:rPr>
          <w:noProof/>
        </w:rPr>
        <w:instrText xml:space="preserve"> REF _Ref278978209 \r \h </w:instrText>
      </w:r>
      <w:r w:rsidRPr="00943A5F">
        <w:rPr>
          <w:noProof/>
        </w:rPr>
      </w:r>
      <w:r w:rsidRPr="00943A5F">
        <w:rPr>
          <w:noProof/>
        </w:rPr>
        <w:instrText xml:space="preserve"> \* MERGEFORMAT </w:instrText>
      </w:r>
      <w:r w:rsidRPr="00943A5F">
        <w:rPr>
          <w:noProof/>
        </w:rPr>
        <w:fldChar w:fldCharType="separate"/>
      </w:r>
      <w:r w:rsidR="001545A1">
        <w:rPr>
          <w:noProof/>
        </w:rPr>
        <w:t>8.5.3</w:t>
      </w:r>
      <w:r w:rsidRPr="00943A5F">
        <w:rPr>
          <w:noProof/>
        </w:rPr>
        <w:fldChar w:fldCharType="end"/>
      </w:r>
      <w:r w:rsidRPr="00943A5F">
        <w:rPr>
          <w:noProof/>
        </w:rPr>
        <w:t xml:space="preserve"> is invoked with the luma location ( xC, yC ), the luma location ( xB, yB ) set equal to (nCS</w:t>
      </w:r>
      <w:r w:rsidRPr="00943A5F">
        <w:rPr>
          <w:noProof/>
          <w:lang w:eastAsia="ko-KR"/>
        </w:rPr>
        <w:t>1</w:t>
      </w:r>
      <w:r w:rsidRPr="00943A5F">
        <w:rPr>
          <w:noProof/>
          <w:vertAlign w:val="subscript"/>
        </w:rPr>
        <w:t>L</w:t>
      </w:r>
      <w:r w:rsidRPr="00943A5F">
        <w:rPr>
          <w:noProof/>
          <w:lang w:eastAsia="ko-KR"/>
        </w:rPr>
        <w:t> &gt;&gt; 1</w:t>
      </w:r>
      <w:r w:rsidRPr="00943A5F">
        <w:rPr>
          <w:noProof/>
        </w:rPr>
        <w:t xml:space="preserve">, 0 ), the size of the </w:t>
      </w:r>
      <w:r w:rsidR="009D3F13" w:rsidRPr="00943A5F">
        <w:rPr>
          <w:noProof/>
        </w:rPr>
        <w:t xml:space="preserve">luma </w:t>
      </w:r>
      <w:r w:rsidRPr="00943A5F">
        <w:rPr>
          <w:noProof/>
        </w:rPr>
        <w:t xml:space="preserve">coding </w:t>
      </w:r>
      <w:r w:rsidR="009D3F13" w:rsidRPr="00943A5F">
        <w:rPr>
          <w:noProof/>
        </w:rPr>
        <w:t>block</w:t>
      </w:r>
      <w:r w:rsidRPr="00943A5F">
        <w:rPr>
          <w:noProof/>
        </w:rPr>
        <w:t xml:space="preserve"> nCS</w:t>
      </w:r>
      <w:r w:rsidRPr="00943A5F">
        <w:rPr>
          <w:noProof/>
          <w:vertAlign w:val="subscript"/>
        </w:rPr>
        <w:t>L</w:t>
      </w:r>
      <w:r w:rsidRPr="00943A5F">
        <w:rPr>
          <w:noProof/>
        </w:rPr>
        <w:t xml:space="preserve">, the width of the luma prediction </w:t>
      </w:r>
      <w:r w:rsidR="009D3F13" w:rsidRPr="00943A5F">
        <w:rPr>
          <w:noProof/>
        </w:rPr>
        <w:t>block</w:t>
      </w:r>
      <w:r w:rsidRPr="00943A5F">
        <w:rPr>
          <w:noProof/>
        </w:rPr>
        <w:t xml:space="preserve"> </w:t>
      </w:r>
      <w:r w:rsidR="0071473E" w:rsidRPr="00943A5F">
        <w:rPr>
          <w:noProof/>
          <w:lang w:eastAsia="ko-KR"/>
        </w:rPr>
        <w:t>nPb</w:t>
      </w:r>
      <w:r w:rsidRPr="00943A5F">
        <w:rPr>
          <w:noProof/>
          <w:lang w:eastAsia="ko-KR"/>
        </w:rPr>
        <w:t xml:space="preserve">W </w:t>
      </w:r>
      <w:r w:rsidRPr="00943A5F">
        <w:rPr>
          <w:noProof/>
        </w:rPr>
        <w:t>set equal to nCS</w:t>
      </w:r>
      <w:r w:rsidRPr="00943A5F">
        <w:rPr>
          <w:noProof/>
          <w:lang w:eastAsia="ko-KR"/>
        </w:rPr>
        <w:t>1</w:t>
      </w:r>
      <w:r w:rsidRPr="00943A5F">
        <w:rPr>
          <w:noProof/>
          <w:vertAlign w:val="subscript"/>
        </w:rPr>
        <w:t>L</w:t>
      </w:r>
      <w:r w:rsidRPr="00943A5F">
        <w:rPr>
          <w:noProof/>
        </w:rPr>
        <w:t xml:space="preserve"> </w:t>
      </w:r>
      <w:r w:rsidRPr="00943A5F">
        <w:rPr>
          <w:rFonts w:eastAsia="SimSun"/>
          <w:noProof/>
          <w:lang w:eastAsia="zh-CN"/>
        </w:rPr>
        <w:t xml:space="preserve">+ </w:t>
      </w:r>
      <w:r w:rsidR="00C875C8" w:rsidRPr="00943A5F">
        <w:rPr>
          <w:rFonts w:eastAsia="SimSun"/>
          <w:noProof/>
          <w:lang w:eastAsia="zh-CN"/>
        </w:rPr>
        <w:t>(</w:t>
      </w:r>
      <w:r w:rsidRPr="00943A5F">
        <w:rPr>
          <w:noProof/>
        </w:rPr>
        <w:t>nCS</w:t>
      </w:r>
      <w:r w:rsidRPr="00943A5F">
        <w:rPr>
          <w:noProof/>
          <w:lang w:eastAsia="ko-KR"/>
        </w:rPr>
        <w:t>1</w:t>
      </w:r>
      <w:r w:rsidRPr="00943A5F">
        <w:rPr>
          <w:noProof/>
          <w:vertAlign w:val="subscript"/>
        </w:rPr>
        <w:t>L</w:t>
      </w:r>
      <w:r w:rsidRPr="00943A5F">
        <w:rPr>
          <w:noProof/>
          <w:lang w:eastAsia="ko-KR"/>
        </w:rPr>
        <w:t> &gt;&gt; 1</w:t>
      </w:r>
      <w:r w:rsidR="00C875C8" w:rsidRPr="00943A5F">
        <w:rPr>
          <w:noProof/>
          <w:lang w:eastAsia="ko-KR"/>
        </w:rPr>
        <w:t>)</w:t>
      </w:r>
      <w:r w:rsidRPr="00943A5F">
        <w:rPr>
          <w:noProof/>
        </w:rPr>
        <w:t xml:space="preserve">, the height of the luma prediction </w:t>
      </w:r>
      <w:r w:rsidR="009D3F13" w:rsidRPr="00943A5F">
        <w:rPr>
          <w:noProof/>
        </w:rPr>
        <w:t>block</w:t>
      </w:r>
      <w:r w:rsidRPr="00943A5F">
        <w:rPr>
          <w:noProof/>
        </w:rPr>
        <w:t xml:space="preserve"> </w:t>
      </w:r>
      <w:r w:rsidR="0071473E" w:rsidRPr="00943A5F">
        <w:rPr>
          <w:noProof/>
          <w:lang w:eastAsia="ko-KR"/>
        </w:rPr>
        <w:t>nPb</w:t>
      </w:r>
      <w:r w:rsidRPr="00943A5F">
        <w:rPr>
          <w:noProof/>
          <w:lang w:eastAsia="ko-KR"/>
        </w:rPr>
        <w:t>H</w:t>
      </w:r>
      <w:r w:rsidRPr="00943A5F">
        <w:rPr>
          <w:noProof/>
        </w:rPr>
        <w:t xml:space="preserve"> set equal to nCS</w:t>
      </w:r>
      <w:r w:rsidRPr="00943A5F">
        <w:rPr>
          <w:noProof/>
          <w:vertAlign w:val="subscript"/>
        </w:rPr>
        <w:t>L</w:t>
      </w:r>
      <w:r w:rsidRPr="00943A5F">
        <w:rPr>
          <w:noProof/>
        </w:rPr>
        <w:t xml:space="preserve"> </w:t>
      </w:r>
      <w:r w:rsidRPr="00943A5F">
        <w:rPr>
          <w:noProof/>
          <w:lang w:eastAsia="ko-KR"/>
        </w:rPr>
        <w:t xml:space="preserve">and a partition index </w:t>
      </w:r>
      <w:r w:rsidR="00634DAF" w:rsidRPr="00943A5F">
        <w:rPr>
          <w:noProof/>
          <w:lang w:eastAsia="ko-KR"/>
        </w:rPr>
        <w:t>partIdx</w:t>
      </w:r>
      <w:r w:rsidRPr="00943A5F">
        <w:rPr>
          <w:noProof/>
          <w:lang w:eastAsia="ko-KR"/>
        </w:rPr>
        <w:t xml:space="preserve"> set equal to 1 </w:t>
      </w:r>
      <w:r w:rsidRPr="00943A5F">
        <w:rPr>
          <w:noProof/>
        </w:rPr>
        <w:t xml:space="preserve">as inputs, and the outputs are </w:t>
      </w:r>
      <w:r w:rsidR="00AC4050" w:rsidRPr="00943A5F">
        <w:rPr>
          <w:noProof/>
        </w:rPr>
        <w:t xml:space="preserve">the modified </w:t>
      </w:r>
      <w:r w:rsidRPr="00943A5F">
        <w:rPr>
          <w:noProof/>
        </w:rPr>
        <w:t>(nCS</w:t>
      </w:r>
      <w:r w:rsidRPr="00943A5F">
        <w:rPr>
          <w:noProof/>
          <w:vertAlign w:val="subscript"/>
        </w:rPr>
        <w:t>L</w:t>
      </w:r>
      <w:r w:rsidRPr="00943A5F">
        <w:rPr>
          <w:noProof/>
        </w:rPr>
        <w:t>)x(nCS</w:t>
      </w:r>
      <w:r w:rsidRPr="00943A5F">
        <w:rPr>
          <w:noProof/>
          <w:vertAlign w:val="subscript"/>
        </w:rPr>
        <w:t>L</w:t>
      </w:r>
      <w:r w:rsidRPr="00943A5F">
        <w:rPr>
          <w:noProof/>
        </w:rPr>
        <w:t>) array predSamples</w:t>
      </w:r>
      <w:r w:rsidRPr="00943A5F">
        <w:rPr>
          <w:noProof/>
          <w:vertAlign w:val="subscript"/>
        </w:rPr>
        <w:t>L</w:t>
      </w:r>
      <w:r w:rsidRPr="00943A5F">
        <w:rPr>
          <w:noProof/>
        </w:rPr>
        <w:t xml:space="preserve"> and </w:t>
      </w:r>
      <w:r w:rsidR="00AC4050" w:rsidRPr="00943A5F">
        <w:rPr>
          <w:noProof/>
        </w:rPr>
        <w:t xml:space="preserve">the two modified </w:t>
      </w:r>
      <w:r w:rsidRPr="00943A5F">
        <w:rPr>
          <w:noProof/>
        </w:rPr>
        <w:t>(nCS</w:t>
      </w:r>
      <w:r w:rsidRPr="00943A5F">
        <w:rPr>
          <w:noProof/>
          <w:vertAlign w:val="subscript"/>
        </w:rPr>
        <w:t>C</w:t>
      </w:r>
      <w:r w:rsidRPr="00943A5F">
        <w:rPr>
          <w:noProof/>
        </w:rPr>
        <w:t>)x(nCS</w:t>
      </w:r>
      <w:r w:rsidRPr="00943A5F">
        <w:rPr>
          <w:noProof/>
          <w:vertAlign w:val="subscript"/>
        </w:rPr>
        <w:t>C</w:t>
      </w:r>
      <w:r w:rsidRPr="00943A5F">
        <w:rPr>
          <w:noProof/>
        </w:rPr>
        <w:t>) arrays predSamples</w:t>
      </w:r>
      <w:r w:rsidRPr="00943A5F">
        <w:rPr>
          <w:noProof/>
          <w:vertAlign w:val="subscript"/>
        </w:rPr>
        <w:t>Cb</w:t>
      </w:r>
      <w:r w:rsidRPr="00943A5F">
        <w:rPr>
          <w:noProof/>
        </w:rPr>
        <w:t xml:space="preserve"> and predSamples</w:t>
      </w:r>
      <w:r w:rsidRPr="00943A5F">
        <w:rPr>
          <w:noProof/>
          <w:vertAlign w:val="subscript"/>
        </w:rPr>
        <w:t>Cr</w:t>
      </w:r>
      <w:r w:rsidRPr="00943A5F">
        <w:rPr>
          <w:noProof/>
        </w:rPr>
        <w:t>.</w:t>
      </w:r>
    </w:p>
    <w:p w:rsidR="00EE7882" w:rsidRPr="00943A5F" w:rsidRDefault="00C875C8" w:rsidP="00EE7882">
      <w:pPr>
        <w:tabs>
          <w:tab w:val="left" w:pos="284"/>
        </w:tabs>
        <w:ind w:left="284" w:hanging="284"/>
        <w:rPr>
          <w:noProof/>
        </w:rPr>
      </w:pPr>
      <w:r w:rsidRPr="00943A5F">
        <w:rPr>
          <w:noProof/>
        </w:rPr>
        <w:t>–</w:t>
      </w:r>
      <w:r w:rsidRPr="00943A5F">
        <w:rPr>
          <w:noProof/>
        </w:rPr>
        <w:tab/>
      </w:r>
      <w:r w:rsidR="00EE7882" w:rsidRPr="00943A5F">
        <w:rPr>
          <w:noProof/>
          <w:lang w:eastAsia="ko-KR"/>
        </w:rPr>
        <w:t>Otherwise, i</w:t>
      </w:r>
      <w:r w:rsidR="00EE7882" w:rsidRPr="00943A5F">
        <w:rPr>
          <w:noProof/>
        </w:rPr>
        <w:t xml:space="preserve">f </w:t>
      </w:r>
      <w:r w:rsidR="00EE7882" w:rsidRPr="00943A5F">
        <w:rPr>
          <w:noProof/>
          <w:lang w:eastAsia="ko-KR"/>
        </w:rPr>
        <w:t>PartMode is equal to PART_</w:t>
      </w:r>
      <w:r w:rsidR="00EE7882" w:rsidRPr="00943A5F">
        <w:rPr>
          <w:rFonts w:eastAsia="SimSun"/>
          <w:noProof/>
          <w:lang w:eastAsia="zh-CN"/>
        </w:rPr>
        <w:t>nR</w:t>
      </w:r>
      <w:r w:rsidR="00EE7882" w:rsidRPr="00943A5F">
        <w:rPr>
          <w:noProof/>
          <w:lang w:eastAsia="ko-KR"/>
        </w:rPr>
        <w:t>x2N</w:t>
      </w:r>
      <w:r w:rsidR="00EE7882" w:rsidRPr="00943A5F">
        <w:rPr>
          <w:noProof/>
        </w:rPr>
        <w:t>, the following ordered steps apply:</w:t>
      </w:r>
    </w:p>
    <w:p w:rsidR="00EE7882" w:rsidRPr="00943A5F" w:rsidRDefault="00EE7882" w:rsidP="00417C47">
      <w:pPr>
        <w:numPr>
          <w:ilvl w:val="0"/>
          <w:numId w:val="290"/>
        </w:numPr>
        <w:tabs>
          <w:tab w:val="clear" w:pos="794"/>
          <w:tab w:val="clear" w:pos="1191"/>
          <w:tab w:val="clear" w:pos="1588"/>
          <w:tab w:val="clear" w:pos="1985"/>
          <w:tab w:val="left" w:pos="1080"/>
          <w:tab w:val="left" w:pos="1440"/>
          <w:tab w:val="left" w:pos="2977"/>
        </w:tabs>
        <w:rPr>
          <w:noProof/>
        </w:rPr>
      </w:pPr>
      <w:r w:rsidRPr="00943A5F">
        <w:rPr>
          <w:noProof/>
        </w:rPr>
        <w:t xml:space="preserve">The decoding process for </w:t>
      </w:r>
      <w:r w:rsidRPr="00943A5F">
        <w:rPr>
          <w:noProof/>
          <w:lang w:eastAsia="ko-KR"/>
        </w:rPr>
        <w:t xml:space="preserve">prediction units in inter prediction mode </w:t>
      </w:r>
      <w:r w:rsidRPr="00943A5F">
        <w:rPr>
          <w:noProof/>
        </w:rPr>
        <w:t xml:space="preserve">as specified in subclause </w:t>
      </w:r>
      <w:r w:rsidRPr="00943A5F">
        <w:rPr>
          <w:noProof/>
        </w:rPr>
        <w:fldChar w:fldCharType="begin" w:fldLock="1"/>
      </w:r>
      <w:r w:rsidRPr="00943A5F">
        <w:rPr>
          <w:noProof/>
        </w:rPr>
        <w:instrText xml:space="preserve"> REF _Ref278978209 \r \h </w:instrText>
      </w:r>
      <w:r w:rsidRPr="00943A5F">
        <w:rPr>
          <w:noProof/>
        </w:rPr>
      </w:r>
      <w:r w:rsidRPr="00943A5F">
        <w:rPr>
          <w:noProof/>
        </w:rPr>
        <w:instrText xml:space="preserve"> \* MERGEFORMAT </w:instrText>
      </w:r>
      <w:r w:rsidRPr="00943A5F">
        <w:rPr>
          <w:noProof/>
        </w:rPr>
        <w:fldChar w:fldCharType="separate"/>
      </w:r>
      <w:r w:rsidR="001545A1">
        <w:rPr>
          <w:noProof/>
        </w:rPr>
        <w:t>8.5.3</w:t>
      </w:r>
      <w:r w:rsidRPr="00943A5F">
        <w:rPr>
          <w:noProof/>
        </w:rPr>
        <w:fldChar w:fldCharType="end"/>
      </w:r>
      <w:r w:rsidRPr="00943A5F">
        <w:rPr>
          <w:noProof/>
        </w:rPr>
        <w:t xml:space="preserve"> is invoked with the luma location ( xC, yC ), the luma location ( xB, yB ) set equal to ( 0, 0 ), the size of the </w:t>
      </w:r>
      <w:r w:rsidR="009D3F13" w:rsidRPr="00943A5F">
        <w:rPr>
          <w:noProof/>
        </w:rPr>
        <w:t xml:space="preserve">luma </w:t>
      </w:r>
      <w:r w:rsidRPr="00943A5F">
        <w:rPr>
          <w:noProof/>
        </w:rPr>
        <w:t xml:space="preserve">coding </w:t>
      </w:r>
      <w:r w:rsidR="009D3F13" w:rsidRPr="00943A5F">
        <w:rPr>
          <w:noProof/>
        </w:rPr>
        <w:t>block</w:t>
      </w:r>
      <w:r w:rsidRPr="00943A5F">
        <w:rPr>
          <w:noProof/>
        </w:rPr>
        <w:t xml:space="preserve"> nCS</w:t>
      </w:r>
      <w:r w:rsidRPr="00943A5F">
        <w:rPr>
          <w:noProof/>
          <w:vertAlign w:val="subscript"/>
        </w:rPr>
        <w:t>L</w:t>
      </w:r>
      <w:r w:rsidRPr="00943A5F">
        <w:rPr>
          <w:noProof/>
        </w:rPr>
        <w:t xml:space="preserve">, the width of the luma prediction </w:t>
      </w:r>
      <w:r w:rsidR="009D3F13" w:rsidRPr="00943A5F">
        <w:rPr>
          <w:noProof/>
        </w:rPr>
        <w:t>block</w:t>
      </w:r>
      <w:r w:rsidRPr="00943A5F">
        <w:rPr>
          <w:noProof/>
        </w:rPr>
        <w:t xml:space="preserve"> </w:t>
      </w:r>
      <w:r w:rsidR="0071473E" w:rsidRPr="00943A5F">
        <w:rPr>
          <w:noProof/>
          <w:lang w:eastAsia="ko-KR"/>
        </w:rPr>
        <w:t>nPb</w:t>
      </w:r>
      <w:r w:rsidRPr="00943A5F">
        <w:rPr>
          <w:noProof/>
          <w:lang w:eastAsia="ko-KR"/>
        </w:rPr>
        <w:t xml:space="preserve">W </w:t>
      </w:r>
      <w:r w:rsidRPr="00943A5F">
        <w:rPr>
          <w:noProof/>
        </w:rPr>
        <w:t>set equal to nCS</w:t>
      </w:r>
      <w:r w:rsidRPr="00943A5F">
        <w:rPr>
          <w:noProof/>
          <w:lang w:eastAsia="ko-KR"/>
        </w:rPr>
        <w:t>1</w:t>
      </w:r>
      <w:r w:rsidRPr="00943A5F">
        <w:rPr>
          <w:noProof/>
          <w:vertAlign w:val="subscript"/>
        </w:rPr>
        <w:t>L</w:t>
      </w:r>
      <w:r w:rsidRPr="00943A5F">
        <w:rPr>
          <w:rFonts w:eastAsia="SimSun"/>
          <w:noProof/>
          <w:lang w:eastAsia="zh-CN"/>
        </w:rPr>
        <w:t xml:space="preserve"> + </w:t>
      </w:r>
      <w:r w:rsidR="00C875C8" w:rsidRPr="00943A5F">
        <w:rPr>
          <w:rFonts w:eastAsia="SimSun"/>
          <w:noProof/>
          <w:lang w:eastAsia="zh-CN"/>
        </w:rPr>
        <w:t>(</w:t>
      </w:r>
      <w:r w:rsidRPr="00943A5F">
        <w:rPr>
          <w:noProof/>
        </w:rPr>
        <w:t>nCS</w:t>
      </w:r>
      <w:r w:rsidRPr="00943A5F">
        <w:rPr>
          <w:noProof/>
          <w:lang w:eastAsia="ko-KR"/>
        </w:rPr>
        <w:t>1</w:t>
      </w:r>
      <w:r w:rsidRPr="00943A5F">
        <w:rPr>
          <w:noProof/>
          <w:vertAlign w:val="subscript"/>
        </w:rPr>
        <w:t>L</w:t>
      </w:r>
      <w:r w:rsidRPr="00943A5F">
        <w:rPr>
          <w:noProof/>
          <w:lang w:eastAsia="ko-KR"/>
        </w:rPr>
        <w:t> &gt;&gt; 1</w:t>
      </w:r>
      <w:r w:rsidR="00C875C8" w:rsidRPr="00943A5F">
        <w:rPr>
          <w:noProof/>
          <w:lang w:eastAsia="ko-KR"/>
        </w:rPr>
        <w:t>)</w:t>
      </w:r>
      <w:r w:rsidRPr="00943A5F">
        <w:rPr>
          <w:noProof/>
        </w:rPr>
        <w:t xml:space="preserve">, the height of the luma prediction </w:t>
      </w:r>
      <w:r w:rsidR="009D3F13" w:rsidRPr="00943A5F">
        <w:rPr>
          <w:noProof/>
        </w:rPr>
        <w:t>block</w:t>
      </w:r>
      <w:r w:rsidRPr="00943A5F">
        <w:rPr>
          <w:noProof/>
        </w:rPr>
        <w:t xml:space="preserve"> </w:t>
      </w:r>
      <w:r w:rsidR="0071473E" w:rsidRPr="00943A5F">
        <w:rPr>
          <w:noProof/>
          <w:lang w:eastAsia="ko-KR"/>
        </w:rPr>
        <w:t>nPb</w:t>
      </w:r>
      <w:r w:rsidRPr="00943A5F">
        <w:rPr>
          <w:noProof/>
          <w:lang w:eastAsia="ko-KR"/>
        </w:rPr>
        <w:t>H</w:t>
      </w:r>
      <w:r w:rsidRPr="00943A5F">
        <w:rPr>
          <w:noProof/>
        </w:rPr>
        <w:t xml:space="preserve"> set equal to nCS</w:t>
      </w:r>
      <w:r w:rsidRPr="00943A5F">
        <w:rPr>
          <w:noProof/>
          <w:vertAlign w:val="subscript"/>
        </w:rPr>
        <w:t>L</w:t>
      </w:r>
      <w:r w:rsidRPr="00943A5F">
        <w:rPr>
          <w:noProof/>
        </w:rPr>
        <w:t xml:space="preserve"> </w:t>
      </w:r>
      <w:r w:rsidRPr="00943A5F">
        <w:rPr>
          <w:noProof/>
          <w:lang w:eastAsia="ko-KR"/>
        </w:rPr>
        <w:t xml:space="preserve">and a partition index </w:t>
      </w:r>
      <w:r w:rsidR="00634DAF" w:rsidRPr="00943A5F">
        <w:rPr>
          <w:noProof/>
          <w:lang w:eastAsia="ko-KR"/>
        </w:rPr>
        <w:t>partIdx</w:t>
      </w:r>
      <w:r w:rsidRPr="00943A5F">
        <w:rPr>
          <w:noProof/>
          <w:lang w:eastAsia="ko-KR"/>
        </w:rPr>
        <w:t xml:space="preserve"> set equal to 0 </w:t>
      </w:r>
      <w:r w:rsidRPr="00943A5F">
        <w:rPr>
          <w:noProof/>
        </w:rPr>
        <w:t>as inputs, and the outputs are a (nCS</w:t>
      </w:r>
      <w:r w:rsidRPr="00943A5F">
        <w:rPr>
          <w:noProof/>
          <w:vertAlign w:val="subscript"/>
        </w:rPr>
        <w:t>L</w:t>
      </w:r>
      <w:r w:rsidRPr="00943A5F">
        <w:rPr>
          <w:noProof/>
        </w:rPr>
        <w:t>)x(nCS</w:t>
      </w:r>
      <w:r w:rsidRPr="00943A5F">
        <w:rPr>
          <w:noProof/>
          <w:vertAlign w:val="subscript"/>
        </w:rPr>
        <w:t>L</w:t>
      </w:r>
      <w:r w:rsidRPr="00943A5F">
        <w:rPr>
          <w:noProof/>
        </w:rPr>
        <w:t>) array predSamples</w:t>
      </w:r>
      <w:r w:rsidRPr="00943A5F">
        <w:rPr>
          <w:noProof/>
          <w:vertAlign w:val="subscript"/>
        </w:rPr>
        <w:t>L</w:t>
      </w:r>
      <w:r w:rsidRPr="00943A5F">
        <w:rPr>
          <w:noProof/>
        </w:rPr>
        <w:t xml:space="preserve"> and two (nCS</w:t>
      </w:r>
      <w:r w:rsidRPr="00943A5F">
        <w:rPr>
          <w:noProof/>
          <w:vertAlign w:val="subscript"/>
        </w:rPr>
        <w:t>C</w:t>
      </w:r>
      <w:r w:rsidRPr="00943A5F">
        <w:rPr>
          <w:noProof/>
        </w:rPr>
        <w:t>)x(nCS</w:t>
      </w:r>
      <w:r w:rsidRPr="00943A5F">
        <w:rPr>
          <w:noProof/>
          <w:vertAlign w:val="subscript"/>
        </w:rPr>
        <w:t>C</w:t>
      </w:r>
      <w:r w:rsidRPr="00943A5F">
        <w:rPr>
          <w:noProof/>
        </w:rPr>
        <w:t>) arrays predSamples</w:t>
      </w:r>
      <w:r w:rsidRPr="00943A5F">
        <w:rPr>
          <w:noProof/>
          <w:vertAlign w:val="subscript"/>
        </w:rPr>
        <w:t>Cb</w:t>
      </w:r>
      <w:r w:rsidRPr="00943A5F">
        <w:rPr>
          <w:noProof/>
        </w:rPr>
        <w:t xml:space="preserve"> and predSamples</w:t>
      </w:r>
      <w:r w:rsidRPr="00943A5F">
        <w:rPr>
          <w:noProof/>
          <w:vertAlign w:val="subscript"/>
        </w:rPr>
        <w:t>Cr</w:t>
      </w:r>
      <w:r w:rsidRPr="00943A5F">
        <w:rPr>
          <w:noProof/>
        </w:rPr>
        <w:t>.</w:t>
      </w:r>
    </w:p>
    <w:p w:rsidR="00EE7882" w:rsidRPr="00943A5F" w:rsidRDefault="00EE7882" w:rsidP="00417C47">
      <w:pPr>
        <w:numPr>
          <w:ilvl w:val="0"/>
          <w:numId w:val="290"/>
        </w:numPr>
        <w:tabs>
          <w:tab w:val="clear" w:pos="794"/>
          <w:tab w:val="clear" w:pos="1191"/>
          <w:tab w:val="clear" w:pos="1588"/>
          <w:tab w:val="clear" w:pos="1985"/>
          <w:tab w:val="left" w:pos="1080"/>
          <w:tab w:val="left" w:pos="1440"/>
          <w:tab w:val="left" w:pos="2977"/>
        </w:tabs>
        <w:rPr>
          <w:noProof/>
        </w:rPr>
      </w:pPr>
      <w:r w:rsidRPr="00943A5F">
        <w:rPr>
          <w:noProof/>
        </w:rPr>
        <w:t xml:space="preserve">The decoding process for </w:t>
      </w:r>
      <w:r w:rsidRPr="00943A5F">
        <w:rPr>
          <w:noProof/>
          <w:lang w:eastAsia="ko-KR"/>
        </w:rPr>
        <w:t xml:space="preserve">prediction units in inter prediction mode </w:t>
      </w:r>
      <w:r w:rsidRPr="00943A5F">
        <w:rPr>
          <w:noProof/>
        </w:rPr>
        <w:t xml:space="preserve">as specified in subclause </w:t>
      </w:r>
      <w:r w:rsidRPr="00943A5F">
        <w:rPr>
          <w:noProof/>
        </w:rPr>
        <w:fldChar w:fldCharType="begin" w:fldLock="1"/>
      </w:r>
      <w:r w:rsidRPr="00943A5F">
        <w:rPr>
          <w:noProof/>
        </w:rPr>
        <w:instrText xml:space="preserve"> REF _Ref278978209 \r \h </w:instrText>
      </w:r>
      <w:r w:rsidRPr="00943A5F">
        <w:rPr>
          <w:noProof/>
        </w:rPr>
      </w:r>
      <w:r w:rsidRPr="00943A5F">
        <w:rPr>
          <w:noProof/>
        </w:rPr>
        <w:instrText xml:space="preserve"> \* MERGEFORMAT </w:instrText>
      </w:r>
      <w:r w:rsidRPr="00943A5F">
        <w:rPr>
          <w:noProof/>
        </w:rPr>
        <w:fldChar w:fldCharType="separate"/>
      </w:r>
      <w:r w:rsidR="001545A1">
        <w:rPr>
          <w:noProof/>
        </w:rPr>
        <w:t>8.5.3</w:t>
      </w:r>
      <w:r w:rsidRPr="00943A5F">
        <w:rPr>
          <w:noProof/>
        </w:rPr>
        <w:fldChar w:fldCharType="end"/>
      </w:r>
      <w:r w:rsidRPr="00943A5F">
        <w:rPr>
          <w:noProof/>
        </w:rPr>
        <w:t xml:space="preserve"> is invoked with the luma location ( xC, yC ), the luma location ( xB, yB ) set equal to (nCS</w:t>
      </w:r>
      <w:r w:rsidRPr="00943A5F">
        <w:rPr>
          <w:noProof/>
          <w:lang w:eastAsia="ko-KR"/>
        </w:rPr>
        <w:t>1</w:t>
      </w:r>
      <w:r w:rsidRPr="00943A5F">
        <w:rPr>
          <w:noProof/>
          <w:vertAlign w:val="subscript"/>
        </w:rPr>
        <w:t>L</w:t>
      </w:r>
      <w:r w:rsidRPr="00943A5F">
        <w:rPr>
          <w:rFonts w:eastAsia="SimSun"/>
          <w:noProof/>
          <w:lang w:eastAsia="zh-CN"/>
        </w:rPr>
        <w:t xml:space="preserve"> + </w:t>
      </w:r>
      <w:r w:rsidR="00C875C8" w:rsidRPr="00943A5F">
        <w:rPr>
          <w:rFonts w:eastAsia="SimSun"/>
          <w:noProof/>
          <w:lang w:eastAsia="zh-CN"/>
        </w:rPr>
        <w:t>(</w:t>
      </w:r>
      <w:r w:rsidRPr="00943A5F">
        <w:rPr>
          <w:noProof/>
        </w:rPr>
        <w:t>nCS</w:t>
      </w:r>
      <w:r w:rsidRPr="00943A5F">
        <w:rPr>
          <w:noProof/>
          <w:lang w:eastAsia="ko-KR"/>
        </w:rPr>
        <w:t>1</w:t>
      </w:r>
      <w:r w:rsidRPr="00943A5F">
        <w:rPr>
          <w:noProof/>
          <w:vertAlign w:val="subscript"/>
        </w:rPr>
        <w:t>L</w:t>
      </w:r>
      <w:r w:rsidRPr="00943A5F">
        <w:rPr>
          <w:noProof/>
          <w:lang w:eastAsia="ko-KR"/>
        </w:rPr>
        <w:t> &gt;&gt; 1</w:t>
      </w:r>
      <w:r w:rsidR="00C875C8" w:rsidRPr="00943A5F">
        <w:rPr>
          <w:noProof/>
          <w:lang w:eastAsia="ko-KR"/>
        </w:rPr>
        <w:t>)</w:t>
      </w:r>
      <w:r w:rsidRPr="00943A5F">
        <w:rPr>
          <w:noProof/>
        </w:rPr>
        <w:t xml:space="preserve">, 0 ), the size of the </w:t>
      </w:r>
      <w:r w:rsidR="009D3F13" w:rsidRPr="00943A5F">
        <w:rPr>
          <w:noProof/>
        </w:rPr>
        <w:t xml:space="preserve">luma </w:t>
      </w:r>
      <w:r w:rsidRPr="00943A5F">
        <w:rPr>
          <w:noProof/>
        </w:rPr>
        <w:t xml:space="preserve">coding </w:t>
      </w:r>
      <w:r w:rsidR="009D3F13" w:rsidRPr="00943A5F">
        <w:rPr>
          <w:noProof/>
        </w:rPr>
        <w:t>block</w:t>
      </w:r>
      <w:r w:rsidRPr="00943A5F">
        <w:rPr>
          <w:noProof/>
        </w:rPr>
        <w:t xml:space="preserve"> nCS</w:t>
      </w:r>
      <w:r w:rsidRPr="00943A5F">
        <w:rPr>
          <w:noProof/>
          <w:vertAlign w:val="subscript"/>
        </w:rPr>
        <w:t>L</w:t>
      </w:r>
      <w:r w:rsidRPr="00943A5F">
        <w:rPr>
          <w:noProof/>
        </w:rPr>
        <w:t xml:space="preserve">, the width of the luma prediction </w:t>
      </w:r>
      <w:r w:rsidR="009D3F13" w:rsidRPr="00943A5F">
        <w:rPr>
          <w:noProof/>
        </w:rPr>
        <w:t>block</w:t>
      </w:r>
      <w:r w:rsidRPr="00943A5F">
        <w:rPr>
          <w:noProof/>
        </w:rPr>
        <w:t xml:space="preserve"> </w:t>
      </w:r>
      <w:r w:rsidR="0071473E" w:rsidRPr="00943A5F">
        <w:rPr>
          <w:noProof/>
          <w:lang w:eastAsia="ko-KR"/>
        </w:rPr>
        <w:t>nPb</w:t>
      </w:r>
      <w:r w:rsidRPr="00943A5F">
        <w:rPr>
          <w:noProof/>
          <w:lang w:eastAsia="ko-KR"/>
        </w:rPr>
        <w:t xml:space="preserve">W </w:t>
      </w:r>
      <w:r w:rsidRPr="00943A5F">
        <w:rPr>
          <w:noProof/>
        </w:rPr>
        <w:t>set equal to nCS</w:t>
      </w:r>
      <w:r w:rsidRPr="00943A5F">
        <w:rPr>
          <w:noProof/>
          <w:lang w:eastAsia="ko-KR"/>
        </w:rPr>
        <w:t>1</w:t>
      </w:r>
      <w:r w:rsidRPr="00943A5F">
        <w:rPr>
          <w:noProof/>
          <w:vertAlign w:val="subscript"/>
        </w:rPr>
        <w:t>L</w:t>
      </w:r>
      <w:r w:rsidRPr="00943A5F">
        <w:rPr>
          <w:noProof/>
          <w:lang w:eastAsia="ko-KR"/>
        </w:rPr>
        <w:t> &gt;&gt; 1</w:t>
      </w:r>
      <w:r w:rsidR="002D03F7" w:rsidRPr="00943A5F">
        <w:rPr>
          <w:noProof/>
        </w:rPr>
        <w:t>,</w:t>
      </w:r>
      <w:r w:rsidRPr="00943A5F">
        <w:rPr>
          <w:noProof/>
        </w:rPr>
        <w:t xml:space="preserve"> the height of the luma prediction </w:t>
      </w:r>
      <w:r w:rsidR="009D3F13" w:rsidRPr="00943A5F">
        <w:rPr>
          <w:noProof/>
        </w:rPr>
        <w:t>block</w:t>
      </w:r>
      <w:r w:rsidRPr="00943A5F">
        <w:rPr>
          <w:noProof/>
        </w:rPr>
        <w:t xml:space="preserve"> </w:t>
      </w:r>
      <w:r w:rsidR="0071473E" w:rsidRPr="00943A5F">
        <w:rPr>
          <w:noProof/>
          <w:lang w:eastAsia="ko-KR"/>
        </w:rPr>
        <w:t>nPb</w:t>
      </w:r>
      <w:r w:rsidRPr="00943A5F">
        <w:rPr>
          <w:noProof/>
          <w:lang w:eastAsia="ko-KR"/>
        </w:rPr>
        <w:t>H</w:t>
      </w:r>
      <w:r w:rsidRPr="00943A5F">
        <w:rPr>
          <w:noProof/>
        </w:rPr>
        <w:t xml:space="preserve"> set equal to nCS</w:t>
      </w:r>
      <w:r w:rsidRPr="00943A5F">
        <w:rPr>
          <w:noProof/>
          <w:vertAlign w:val="subscript"/>
        </w:rPr>
        <w:t>L</w:t>
      </w:r>
      <w:r w:rsidRPr="00943A5F">
        <w:rPr>
          <w:noProof/>
        </w:rPr>
        <w:t xml:space="preserve"> </w:t>
      </w:r>
      <w:r w:rsidRPr="00943A5F">
        <w:rPr>
          <w:noProof/>
          <w:lang w:eastAsia="ko-KR"/>
        </w:rPr>
        <w:t xml:space="preserve">and a partition index </w:t>
      </w:r>
      <w:r w:rsidR="00634DAF" w:rsidRPr="00943A5F">
        <w:rPr>
          <w:noProof/>
          <w:lang w:eastAsia="ko-KR"/>
        </w:rPr>
        <w:t>partIdx</w:t>
      </w:r>
      <w:r w:rsidRPr="00943A5F">
        <w:rPr>
          <w:noProof/>
          <w:lang w:eastAsia="ko-KR"/>
        </w:rPr>
        <w:t xml:space="preserve"> set equal to 1 </w:t>
      </w:r>
      <w:r w:rsidRPr="00943A5F">
        <w:rPr>
          <w:noProof/>
        </w:rPr>
        <w:t xml:space="preserve">as inputs, and the outputs are </w:t>
      </w:r>
      <w:r w:rsidR="00AC4050" w:rsidRPr="00943A5F">
        <w:rPr>
          <w:noProof/>
        </w:rPr>
        <w:t xml:space="preserve">the modified </w:t>
      </w:r>
      <w:r w:rsidRPr="00943A5F">
        <w:rPr>
          <w:noProof/>
        </w:rPr>
        <w:t>(nCS</w:t>
      </w:r>
      <w:r w:rsidRPr="00943A5F">
        <w:rPr>
          <w:noProof/>
          <w:vertAlign w:val="subscript"/>
        </w:rPr>
        <w:t>L</w:t>
      </w:r>
      <w:r w:rsidRPr="00943A5F">
        <w:rPr>
          <w:noProof/>
        </w:rPr>
        <w:t>)x(nCS</w:t>
      </w:r>
      <w:r w:rsidRPr="00943A5F">
        <w:rPr>
          <w:noProof/>
          <w:vertAlign w:val="subscript"/>
        </w:rPr>
        <w:t>L</w:t>
      </w:r>
      <w:r w:rsidRPr="00943A5F">
        <w:rPr>
          <w:noProof/>
        </w:rPr>
        <w:t>) array predSamples</w:t>
      </w:r>
      <w:r w:rsidRPr="00943A5F">
        <w:rPr>
          <w:noProof/>
          <w:vertAlign w:val="subscript"/>
        </w:rPr>
        <w:t>L</w:t>
      </w:r>
      <w:r w:rsidRPr="00943A5F">
        <w:rPr>
          <w:noProof/>
        </w:rPr>
        <w:t xml:space="preserve"> and </w:t>
      </w:r>
      <w:r w:rsidR="00AC4050" w:rsidRPr="00943A5F">
        <w:rPr>
          <w:noProof/>
        </w:rPr>
        <w:t xml:space="preserve">the two modified </w:t>
      </w:r>
      <w:r w:rsidRPr="00943A5F">
        <w:rPr>
          <w:noProof/>
        </w:rPr>
        <w:t>(nCS</w:t>
      </w:r>
      <w:r w:rsidRPr="00943A5F">
        <w:rPr>
          <w:noProof/>
          <w:vertAlign w:val="subscript"/>
        </w:rPr>
        <w:t>C</w:t>
      </w:r>
      <w:r w:rsidRPr="00943A5F">
        <w:rPr>
          <w:noProof/>
        </w:rPr>
        <w:t>)x(nCS</w:t>
      </w:r>
      <w:r w:rsidRPr="00943A5F">
        <w:rPr>
          <w:noProof/>
          <w:vertAlign w:val="subscript"/>
        </w:rPr>
        <w:t>C</w:t>
      </w:r>
      <w:r w:rsidRPr="00943A5F">
        <w:rPr>
          <w:noProof/>
        </w:rPr>
        <w:t>) arrays predSamples</w:t>
      </w:r>
      <w:r w:rsidRPr="00943A5F">
        <w:rPr>
          <w:noProof/>
          <w:vertAlign w:val="subscript"/>
        </w:rPr>
        <w:t>Cb</w:t>
      </w:r>
      <w:r w:rsidRPr="00943A5F">
        <w:rPr>
          <w:noProof/>
        </w:rPr>
        <w:t xml:space="preserve"> and predSamples</w:t>
      </w:r>
      <w:r w:rsidRPr="00943A5F">
        <w:rPr>
          <w:noProof/>
          <w:vertAlign w:val="subscript"/>
        </w:rPr>
        <w:t>Cr</w:t>
      </w:r>
      <w:r w:rsidRPr="00943A5F">
        <w:rPr>
          <w:noProof/>
        </w:rPr>
        <w:t>.</w:t>
      </w:r>
    </w:p>
    <w:p w:rsidR="006B0636" w:rsidRPr="00943A5F" w:rsidRDefault="00C875C8" w:rsidP="006B0636">
      <w:pPr>
        <w:tabs>
          <w:tab w:val="left" w:pos="284"/>
        </w:tabs>
        <w:ind w:left="284" w:hanging="284"/>
        <w:rPr>
          <w:noProof/>
        </w:rPr>
      </w:pPr>
      <w:r w:rsidRPr="00943A5F">
        <w:rPr>
          <w:noProof/>
        </w:rPr>
        <w:t>–</w:t>
      </w:r>
      <w:r w:rsidRPr="00943A5F">
        <w:rPr>
          <w:noProof/>
        </w:rPr>
        <w:tab/>
      </w:r>
      <w:r w:rsidR="006B0636" w:rsidRPr="00943A5F">
        <w:rPr>
          <w:noProof/>
          <w:lang w:eastAsia="ko-KR"/>
        </w:rPr>
        <w:t>Otherwise, i</w:t>
      </w:r>
      <w:r w:rsidR="006B0636" w:rsidRPr="00943A5F">
        <w:rPr>
          <w:noProof/>
        </w:rPr>
        <w:t xml:space="preserve">f </w:t>
      </w:r>
      <w:r w:rsidR="000043EB" w:rsidRPr="00943A5F">
        <w:rPr>
          <w:noProof/>
          <w:lang w:eastAsia="ko-KR"/>
        </w:rPr>
        <w:t>PartMode</w:t>
      </w:r>
      <w:r w:rsidR="006B0636" w:rsidRPr="00943A5F">
        <w:rPr>
          <w:noProof/>
          <w:lang w:eastAsia="ko-KR"/>
        </w:rPr>
        <w:t xml:space="preserve"> is equal to PART_NxN</w:t>
      </w:r>
      <w:r w:rsidR="006B0636" w:rsidRPr="00943A5F">
        <w:rPr>
          <w:noProof/>
        </w:rPr>
        <w:t>, the following ordered steps apply:</w:t>
      </w:r>
    </w:p>
    <w:p w:rsidR="006B0636" w:rsidRPr="00943A5F" w:rsidRDefault="006B0636" w:rsidP="0042380E">
      <w:pPr>
        <w:numPr>
          <w:ilvl w:val="0"/>
          <w:numId w:val="49"/>
        </w:numPr>
        <w:tabs>
          <w:tab w:val="clear" w:pos="794"/>
          <w:tab w:val="clear" w:pos="1191"/>
          <w:tab w:val="clear" w:pos="1588"/>
          <w:tab w:val="clear" w:pos="1985"/>
          <w:tab w:val="left" w:pos="720"/>
          <w:tab w:val="left" w:pos="1080"/>
          <w:tab w:val="left" w:pos="1440"/>
          <w:tab w:val="left" w:pos="2977"/>
        </w:tabs>
        <w:ind w:left="709"/>
        <w:rPr>
          <w:noProof/>
        </w:rPr>
      </w:pPr>
      <w:r w:rsidRPr="00943A5F">
        <w:rPr>
          <w:noProof/>
        </w:rPr>
        <w:t xml:space="preserve">The decoding process for </w:t>
      </w:r>
      <w:r w:rsidR="005202C2" w:rsidRPr="00943A5F">
        <w:rPr>
          <w:noProof/>
          <w:lang w:eastAsia="ko-KR"/>
        </w:rPr>
        <w:t xml:space="preserve">prediction units in inter prediction mode </w:t>
      </w:r>
      <w:r w:rsidRPr="00943A5F">
        <w:rPr>
          <w:noProof/>
        </w:rPr>
        <w:t xml:space="preserve">as specified in subclause </w:t>
      </w:r>
      <w:r w:rsidR="002F24B0" w:rsidRPr="00943A5F">
        <w:rPr>
          <w:noProof/>
        </w:rPr>
        <w:fldChar w:fldCharType="begin" w:fldLock="1"/>
      </w:r>
      <w:r w:rsidR="002F24B0" w:rsidRPr="00943A5F">
        <w:rPr>
          <w:noProof/>
        </w:rPr>
        <w:instrText xml:space="preserve"> REF _Ref278978209 \r \h </w:instrText>
      </w:r>
      <w:r w:rsidR="002F24B0" w:rsidRPr="00943A5F">
        <w:rPr>
          <w:noProof/>
        </w:rPr>
      </w:r>
      <w:r w:rsidR="007748E8" w:rsidRPr="00943A5F">
        <w:rPr>
          <w:noProof/>
        </w:rPr>
        <w:instrText xml:space="preserve"> \* MERGEFORMAT </w:instrText>
      </w:r>
      <w:r w:rsidR="002F24B0" w:rsidRPr="00943A5F">
        <w:rPr>
          <w:noProof/>
        </w:rPr>
        <w:fldChar w:fldCharType="separate"/>
      </w:r>
      <w:r w:rsidR="001545A1">
        <w:rPr>
          <w:noProof/>
        </w:rPr>
        <w:t>8.5.3</w:t>
      </w:r>
      <w:r w:rsidR="002F24B0" w:rsidRPr="00943A5F">
        <w:rPr>
          <w:noProof/>
        </w:rPr>
        <w:fldChar w:fldCharType="end"/>
      </w:r>
      <w:r w:rsidR="002F24B0" w:rsidRPr="00943A5F">
        <w:rPr>
          <w:noProof/>
        </w:rPr>
        <w:t xml:space="preserve"> </w:t>
      </w:r>
      <w:r w:rsidRPr="00943A5F">
        <w:rPr>
          <w:noProof/>
        </w:rPr>
        <w:t>is invoked with the luma location ( xC, yC ), the luma location ( xB, yB ) set equal to ( 0, </w:t>
      </w:r>
      <w:r w:rsidR="00655F9B" w:rsidRPr="00943A5F">
        <w:rPr>
          <w:noProof/>
          <w:lang w:eastAsia="ko-KR"/>
        </w:rPr>
        <w:t>0</w:t>
      </w:r>
      <w:r w:rsidRPr="00943A5F">
        <w:rPr>
          <w:noProof/>
        </w:rPr>
        <w:t xml:space="preserve"> ), the size of the </w:t>
      </w:r>
      <w:r w:rsidR="009D3F13" w:rsidRPr="00943A5F">
        <w:rPr>
          <w:noProof/>
        </w:rPr>
        <w:t xml:space="preserve">luma </w:t>
      </w:r>
      <w:r w:rsidRPr="00943A5F">
        <w:rPr>
          <w:noProof/>
        </w:rPr>
        <w:t xml:space="preserve">coding </w:t>
      </w:r>
      <w:r w:rsidR="009D3F13" w:rsidRPr="00943A5F">
        <w:rPr>
          <w:noProof/>
        </w:rPr>
        <w:t>block</w:t>
      </w:r>
      <w:r w:rsidRPr="00943A5F">
        <w:rPr>
          <w:noProof/>
        </w:rPr>
        <w:t xml:space="preserve"> nCS</w:t>
      </w:r>
      <w:r w:rsidRPr="00943A5F">
        <w:rPr>
          <w:noProof/>
          <w:vertAlign w:val="subscript"/>
        </w:rPr>
        <w:t>L</w:t>
      </w:r>
      <w:r w:rsidRPr="00943A5F">
        <w:rPr>
          <w:noProof/>
        </w:rPr>
        <w:t xml:space="preserve">, the width of the luma prediction </w:t>
      </w:r>
      <w:r w:rsidR="009D3F13" w:rsidRPr="00943A5F">
        <w:rPr>
          <w:noProof/>
        </w:rPr>
        <w:t>block</w:t>
      </w:r>
      <w:r w:rsidRPr="00943A5F">
        <w:rPr>
          <w:noProof/>
        </w:rPr>
        <w:t xml:space="preserve"> </w:t>
      </w:r>
      <w:r w:rsidR="0071473E" w:rsidRPr="00943A5F">
        <w:rPr>
          <w:noProof/>
          <w:lang w:eastAsia="ko-KR"/>
        </w:rPr>
        <w:t>nPb</w:t>
      </w:r>
      <w:r w:rsidR="00E12733" w:rsidRPr="00943A5F">
        <w:rPr>
          <w:noProof/>
          <w:lang w:eastAsia="ko-KR"/>
        </w:rPr>
        <w:t xml:space="preserve">W </w:t>
      </w:r>
      <w:r w:rsidRPr="00943A5F">
        <w:rPr>
          <w:noProof/>
        </w:rPr>
        <w:t>set equal to nCS</w:t>
      </w:r>
      <w:r w:rsidR="00655F9B" w:rsidRPr="00943A5F">
        <w:rPr>
          <w:noProof/>
          <w:lang w:eastAsia="ko-KR"/>
        </w:rPr>
        <w:t>1</w:t>
      </w:r>
      <w:r w:rsidRPr="00943A5F">
        <w:rPr>
          <w:noProof/>
          <w:vertAlign w:val="subscript"/>
        </w:rPr>
        <w:t>L</w:t>
      </w:r>
      <w:r w:rsidRPr="00943A5F">
        <w:rPr>
          <w:noProof/>
        </w:rPr>
        <w:t xml:space="preserve">, the height of the luma prediction </w:t>
      </w:r>
      <w:r w:rsidR="009D3F13" w:rsidRPr="00943A5F">
        <w:rPr>
          <w:noProof/>
        </w:rPr>
        <w:t>block</w:t>
      </w:r>
      <w:r w:rsidRPr="00943A5F">
        <w:rPr>
          <w:noProof/>
        </w:rPr>
        <w:t xml:space="preserve"> </w:t>
      </w:r>
      <w:r w:rsidR="0071473E" w:rsidRPr="00943A5F">
        <w:rPr>
          <w:noProof/>
          <w:lang w:eastAsia="ko-KR"/>
        </w:rPr>
        <w:t>nPb</w:t>
      </w:r>
      <w:r w:rsidR="00E12733" w:rsidRPr="00943A5F">
        <w:rPr>
          <w:noProof/>
          <w:lang w:eastAsia="ko-KR"/>
        </w:rPr>
        <w:t>H</w:t>
      </w:r>
      <w:r w:rsidR="00E12733" w:rsidRPr="00943A5F">
        <w:rPr>
          <w:noProof/>
        </w:rPr>
        <w:t xml:space="preserve"> </w:t>
      </w:r>
      <w:r w:rsidRPr="00943A5F">
        <w:rPr>
          <w:noProof/>
        </w:rPr>
        <w:t xml:space="preserve">set equal to </w:t>
      </w:r>
      <w:r w:rsidRPr="00943A5F">
        <w:rPr>
          <w:noProof/>
          <w:lang w:eastAsia="ko-KR"/>
        </w:rPr>
        <w:t>nCS1</w:t>
      </w:r>
      <w:r w:rsidRPr="00943A5F">
        <w:rPr>
          <w:noProof/>
          <w:vertAlign w:val="subscript"/>
          <w:lang w:eastAsia="ko-KR"/>
        </w:rPr>
        <w:t>L</w:t>
      </w:r>
      <w:r w:rsidRPr="00943A5F">
        <w:rPr>
          <w:noProof/>
        </w:rPr>
        <w:t xml:space="preserve"> </w:t>
      </w:r>
      <w:r w:rsidR="0076642B" w:rsidRPr="00943A5F">
        <w:rPr>
          <w:noProof/>
          <w:lang w:eastAsia="ko-KR"/>
        </w:rPr>
        <w:t>and a</w:t>
      </w:r>
      <w:r w:rsidR="00A25F53" w:rsidRPr="00943A5F">
        <w:rPr>
          <w:noProof/>
          <w:lang w:eastAsia="ko-KR"/>
        </w:rPr>
        <w:t xml:space="preserve"> partition index </w:t>
      </w:r>
      <w:r w:rsidR="00634DAF" w:rsidRPr="00943A5F">
        <w:rPr>
          <w:noProof/>
          <w:lang w:eastAsia="ko-KR"/>
        </w:rPr>
        <w:t>partIdx</w:t>
      </w:r>
      <w:r w:rsidR="00A25F53" w:rsidRPr="00943A5F">
        <w:rPr>
          <w:noProof/>
          <w:lang w:eastAsia="ko-KR"/>
        </w:rPr>
        <w:t xml:space="preserve"> set equal to 0 </w:t>
      </w:r>
      <w:r w:rsidR="00606F15" w:rsidRPr="00943A5F">
        <w:rPr>
          <w:noProof/>
        </w:rPr>
        <w:t xml:space="preserve">as </w:t>
      </w:r>
      <w:r w:rsidRPr="00943A5F">
        <w:rPr>
          <w:noProof/>
        </w:rPr>
        <w:t>inputs, and the outputs are a (nCS</w:t>
      </w:r>
      <w:r w:rsidRPr="00943A5F">
        <w:rPr>
          <w:noProof/>
          <w:vertAlign w:val="subscript"/>
        </w:rPr>
        <w:t>L</w:t>
      </w:r>
      <w:r w:rsidRPr="00943A5F">
        <w:rPr>
          <w:noProof/>
        </w:rPr>
        <w:t>)x(nCS</w:t>
      </w:r>
      <w:r w:rsidRPr="00943A5F">
        <w:rPr>
          <w:noProof/>
          <w:vertAlign w:val="subscript"/>
        </w:rPr>
        <w:t>L</w:t>
      </w:r>
      <w:r w:rsidRPr="00943A5F">
        <w:rPr>
          <w:noProof/>
        </w:rPr>
        <w:t>) array predSamples</w:t>
      </w:r>
      <w:r w:rsidRPr="00943A5F">
        <w:rPr>
          <w:noProof/>
          <w:vertAlign w:val="subscript"/>
        </w:rPr>
        <w:t>L</w:t>
      </w:r>
      <w:r w:rsidRPr="00943A5F">
        <w:rPr>
          <w:noProof/>
        </w:rPr>
        <w:t xml:space="preserve"> and two (nCS</w:t>
      </w:r>
      <w:r w:rsidRPr="00943A5F">
        <w:rPr>
          <w:noProof/>
          <w:vertAlign w:val="subscript"/>
        </w:rPr>
        <w:t>C</w:t>
      </w:r>
      <w:r w:rsidRPr="00943A5F">
        <w:rPr>
          <w:noProof/>
        </w:rPr>
        <w:t>)x(nCS</w:t>
      </w:r>
      <w:r w:rsidRPr="00943A5F">
        <w:rPr>
          <w:noProof/>
          <w:vertAlign w:val="subscript"/>
        </w:rPr>
        <w:t>C</w:t>
      </w:r>
      <w:r w:rsidRPr="00943A5F">
        <w:rPr>
          <w:noProof/>
        </w:rPr>
        <w:t>) arrays predSamples</w:t>
      </w:r>
      <w:r w:rsidRPr="00943A5F">
        <w:rPr>
          <w:noProof/>
          <w:vertAlign w:val="subscript"/>
        </w:rPr>
        <w:t>Cb</w:t>
      </w:r>
      <w:r w:rsidRPr="00943A5F">
        <w:rPr>
          <w:noProof/>
        </w:rPr>
        <w:t xml:space="preserve"> and predSamples</w:t>
      </w:r>
      <w:r w:rsidRPr="00943A5F">
        <w:rPr>
          <w:noProof/>
          <w:vertAlign w:val="subscript"/>
        </w:rPr>
        <w:t>Cr</w:t>
      </w:r>
      <w:r w:rsidRPr="00943A5F">
        <w:rPr>
          <w:noProof/>
        </w:rPr>
        <w:t>.</w:t>
      </w:r>
    </w:p>
    <w:p w:rsidR="00655F9B" w:rsidRPr="00943A5F" w:rsidRDefault="00655F9B" w:rsidP="0042380E">
      <w:pPr>
        <w:numPr>
          <w:ilvl w:val="0"/>
          <w:numId w:val="49"/>
        </w:numPr>
        <w:tabs>
          <w:tab w:val="clear" w:pos="794"/>
          <w:tab w:val="clear" w:pos="1191"/>
          <w:tab w:val="clear" w:pos="1588"/>
          <w:tab w:val="clear" w:pos="1985"/>
          <w:tab w:val="left" w:pos="720"/>
          <w:tab w:val="left" w:pos="1080"/>
          <w:tab w:val="left" w:pos="1440"/>
          <w:tab w:val="left" w:pos="2977"/>
        </w:tabs>
        <w:ind w:left="709"/>
        <w:rPr>
          <w:noProof/>
        </w:rPr>
      </w:pPr>
      <w:r w:rsidRPr="00943A5F">
        <w:rPr>
          <w:noProof/>
        </w:rPr>
        <w:t xml:space="preserve">The decoding process for </w:t>
      </w:r>
      <w:r w:rsidR="005202C2" w:rsidRPr="00943A5F">
        <w:rPr>
          <w:noProof/>
          <w:lang w:eastAsia="ko-KR"/>
        </w:rPr>
        <w:t xml:space="preserve">prediction units in inter prediction mode </w:t>
      </w:r>
      <w:r w:rsidRPr="00943A5F">
        <w:rPr>
          <w:noProof/>
        </w:rPr>
        <w:t xml:space="preserve">as specified in subclause </w:t>
      </w:r>
      <w:r w:rsidR="002F24B0" w:rsidRPr="00943A5F">
        <w:rPr>
          <w:noProof/>
        </w:rPr>
        <w:fldChar w:fldCharType="begin" w:fldLock="1"/>
      </w:r>
      <w:r w:rsidR="002F24B0" w:rsidRPr="00943A5F">
        <w:rPr>
          <w:noProof/>
        </w:rPr>
        <w:instrText xml:space="preserve"> REF _Ref278978209 \r \h </w:instrText>
      </w:r>
      <w:r w:rsidR="002F24B0" w:rsidRPr="00943A5F">
        <w:rPr>
          <w:noProof/>
        </w:rPr>
      </w:r>
      <w:r w:rsidR="007748E8" w:rsidRPr="00943A5F">
        <w:rPr>
          <w:noProof/>
        </w:rPr>
        <w:instrText xml:space="preserve"> \* MERGEFORMAT </w:instrText>
      </w:r>
      <w:r w:rsidR="002F24B0" w:rsidRPr="00943A5F">
        <w:rPr>
          <w:noProof/>
        </w:rPr>
        <w:fldChar w:fldCharType="separate"/>
      </w:r>
      <w:r w:rsidR="001545A1">
        <w:rPr>
          <w:noProof/>
        </w:rPr>
        <w:t>8.5.3</w:t>
      </w:r>
      <w:r w:rsidR="002F24B0" w:rsidRPr="00943A5F">
        <w:rPr>
          <w:noProof/>
        </w:rPr>
        <w:fldChar w:fldCharType="end"/>
      </w:r>
      <w:r w:rsidR="002F24B0" w:rsidRPr="00943A5F">
        <w:rPr>
          <w:noProof/>
        </w:rPr>
        <w:t xml:space="preserve"> </w:t>
      </w:r>
      <w:r w:rsidRPr="00943A5F">
        <w:rPr>
          <w:noProof/>
        </w:rPr>
        <w:t>is invoked with the luma location ( xC, yC ), the luma location ( xB, yB ) set equal to ( </w:t>
      </w:r>
      <w:r w:rsidRPr="00943A5F">
        <w:rPr>
          <w:noProof/>
          <w:lang w:eastAsia="ko-KR"/>
        </w:rPr>
        <w:t>nCS1</w:t>
      </w:r>
      <w:r w:rsidR="003E78C3" w:rsidRPr="00943A5F">
        <w:rPr>
          <w:noProof/>
          <w:vertAlign w:val="subscript"/>
          <w:lang w:eastAsia="ko-KR"/>
        </w:rPr>
        <w:t>L</w:t>
      </w:r>
      <w:r w:rsidRPr="00943A5F">
        <w:rPr>
          <w:noProof/>
        </w:rPr>
        <w:t>, </w:t>
      </w:r>
      <w:r w:rsidRPr="00943A5F">
        <w:rPr>
          <w:noProof/>
          <w:lang w:eastAsia="ko-KR"/>
        </w:rPr>
        <w:t>0</w:t>
      </w:r>
      <w:r w:rsidRPr="00943A5F">
        <w:rPr>
          <w:noProof/>
        </w:rPr>
        <w:t xml:space="preserve"> ), the size of the </w:t>
      </w:r>
      <w:r w:rsidR="009D3F13" w:rsidRPr="00943A5F">
        <w:rPr>
          <w:noProof/>
        </w:rPr>
        <w:t xml:space="preserve">luma </w:t>
      </w:r>
      <w:r w:rsidRPr="00943A5F">
        <w:rPr>
          <w:noProof/>
        </w:rPr>
        <w:t xml:space="preserve">coding </w:t>
      </w:r>
      <w:r w:rsidR="009D3F13" w:rsidRPr="00943A5F">
        <w:rPr>
          <w:noProof/>
        </w:rPr>
        <w:t>block</w:t>
      </w:r>
      <w:r w:rsidRPr="00943A5F">
        <w:rPr>
          <w:noProof/>
        </w:rPr>
        <w:t xml:space="preserve"> nCS</w:t>
      </w:r>
      <w:r w:rsidRPr="00943A5F">
        <w:rPr>
          <w:noProof/>
          <w:vertAlign w:val="subscript"/>
        </w:rPr>
        <w:t>L</w:t>
      </w:r>
      <w:r w:rsidRPr="00943A5F">
        <w:rPr>
          <w:noProof/>
        </w:rPr>
        <w:t xml:space="preserve">, the width of the luma prediction </w:t>
      </w:r>
      <w:r w:rsidR="009D3F13" w:rsidRPr="00943A5F">
        <w:rPr>
          <w:noProof/>
        </w:rPr>
        <w:t>block</w:t>
      </w:r>
      <w:r w:rsidRPr="00943A5F">
        <w:rPr>
          <w:noProof/>
        </w:rPr>
        <w:t xml:space="preserve"> </w:t>
      </w:r>
      <w:r w:rsidR="0071473E" w:rsidRPr="00943A5F">
        <w:rPr>
          <w:noProof/>
          <w:lang w:eastAsia="ko-KR"/>
        </w:rPr>
        <w:t>nPb</w:t>
      </w:r>
      <w:r w:rsidR="00E12733" w:rsidRPr="00943A5F">
        <w:rPr>
          <w:noProof/>
          <w:lang w:eastAsia="ko-KR"/>
        </w:rPr>
        <w:t xml:space="preserve">W </w:t>
      </w:r>
      <w:r w:rsidRPr="00943A5F">
        <w:rPr>
          <w:noProof/>
        </w:rPr>
        <w:t>set equal to nCS</w:t>
      </w:r>
      <w:r w:rsidRPr="00943A5F">
        <w:rPr>
          <w:noProof/>
          <w:lang w:eastAsia="ko-KR"/>
        </w:rPr>
        <w:t>1</w:t>
      </w:r>
      <w:r w:rsidRPr="00943A5F">
        <w:rPr>
          <w:noProof/>
          <w:vertAlign w:val="subscript"/>
        </w:rPr>
        <w:t>L</w:t>
      </w:r>
      <w:r w:rsidRPr="00943A5F">
        <w:rPr>
          <w:noProof/>
        </w:rPr>
        <w:t xml:space="preserve">, the height of the luma prediction </w:t>
      </w:r>
      <w:r w:rsidR="009D3F13" w:rsidRPr="00943A5F">
        <w:rPr>
          <w:noProof/>
        </w:rPr>
        <w:t>block</w:t>
      </w:r>
      <w:r w:rsidRPr="00943A5F">
        <w:rPr>
          <w:noProof/>
        </w:rPr>
        <w:t xml:space="preserve"> </w:t>
      </w:r>
      <w:r w:rsidR="0071473E" w:rsidRPr="00943A5F">
        <w:rPr>
          <w:noProof/>
          <w:lang w:eastAsia="ko-KR"/>
        </w:rPr>
        <w:t>nPb</w:t>
      </w:r>
      <w:r w:rsidR="00E12733" w:rsidRPr="00943A5F">
        <w:rPr>
          <w:noProof/>
          <w:lang w:eastAsia="ko-KR"/>
        </w:rPr>
        <w:t>H</w:t>
      </w:r>
      <w:r w:rsidR="00E12733" w:rsidRPr="00943A5F">
        <w:rPr>
          <w:noProof/>
        </w:rPr>
        <w:t xml:space="preserve"> </w:t>
      </w:r>
      <w:r w:rsidRPr="00943A5F">
        <w:rPr>
          <w:noProof/>
        </w:rPr>
        <w:t xml:space="preserve">set equal to </w:t>
      </w:r>
      <w:r w:rsidRPr="00943A5F">
        <w:rPr>
          <w:noProof/>
          <w:lang w:eastAsia="ko-KR"/>
        </w:rPr>
        <w:t>nCS1</w:t>
      </w:r>
      <w:r w:rsidRPr="00943A5F">
        <w:rPr>
          <w:noProof/>
          <w:vertAlign w:val="subscript"/>
          <w:lang w:eastAsia="ko-KR"/>
        </w:rPr>
        <w:t>L</w:t>
      </w:r>
      <w:r w:rsidRPr="00943A5F">
        <w:rPr>
          <w:noProof/>
        </w:rPr>
        <w:t xml:space="preserve"> </w:t>
      </w:r>
      <w:r w:rsidR="00A25F53" w:rsidRPr="00943A5F">
        <w:rPr>
          <w:noProof/>
          <w:lang w:eastAsia="ko-KR"/>
        </w:rPr>
        <w:t xml:space="preserve">and </w:t>
      </w:r>
      <w:r w:rsidR="0076642B" w:rsidRPr="00943A5F">
        <w:rPr>
          <w:noProof/>
          <w:lang w:eastAsia="ko-KR"/>
        </w:rPr>
        <w:t>a</w:t>
      </w:r>
      <w:r w:rsidR="00A25F53" w:rsidRPr="00943A5F">
        <w:rPr>
          <w:noProof/>
          <w:lang w:eastAsia="ko-KR"/>
        </w:rPr>
        <w:t xml:space="preserve"> partition index </w:t>
      </w:r>
      <w:r w:rsidR="00634DAF" w:rsidRPr="00943A5F">
        <w:rPr>
          <w:noProof/>
          <w:lang w:eastAsia="ko-KR"/>
        </w:rPr>
        <w:t>partIdx</w:t>
      </w:r>
      <w:r w:rsidR="00A25F53" w:rsidRPr="00943A5F">
        <w:rPr>
          <w:noProof/>
          <w:lang w:eastAsia="ko-KR"/>
        </w:rPr>
        <w:t xml:space="preserve"> set equal to 1 </w:t>
      </w:r>
      <w:r w:rsidRPr="00943A5F">
        <w:rPr>
          <w:noProof/>
        </w:rPr>
        <w:t xml:space="preserve">as inputs, and the outputs are </w:t>
      </w:r>
      <w:r w:rsidR="00AC4050" w:rsidRPr="00943A5F">
        <w:rPr>
          <w:noProof/>
        </w:rPr>
        <w:t xml:space="preserve">the modified </w:t>
      </w:r>
      <w:r w:rsidRPr="00943A5F">
        <w:rPr>
          <w:noProof/>
        </w:rPr>
        <w:t>(nCS</w:t>
      </w:r>
      <w:r w:rsidRPr="00943A5F">
        <w:rPr>
          <w:noProof/>
          <w:vertAlign w:val="subscript"/>
        </w:rPr>
        <w:t>L</w:t>
      </w:r>
      <w:r w:rsidRPr="00943A5F">
        <w:rPr>
          <w:noProof/>
        </w:rPr>
        <w:t>)x(nCS</w:t>
      </w:r>
      <w:r w:rsidRPr="00943A5F">
        <w:rPr>
          <w:noProof/>
          <w:vertAlign w:val="subscript"/>
        </w:rPr>
        <w:t>L</w:t>
      </w:r>
      <w:r w:rsidRPr="00943A5F">
        <w:rPr>
          <w:noProof/>
        </w:rPr>
        <w:t>) array predSamples</w:t>
      </w:r>
      <w:r w:rsidRPr="00943A5F">
        <w:rPr>
          <w:noProof/>
          <w:vertAlign w:val="subscript"/>
        </w:rPr>
        <w:t>L</w:t>
      </w:r>
      <w:r w:rsidRPr="00943A5F">
        <w:rPr>
          <w:noProof/>
        </w:rPr>
        <w:t xml:space="preserve"> and </w:t>
      </w:r>
      <w:r w:rsidR="00AC4050" w:rsidRPr="00943A5F">
        <w:rPr>
          <w:noProof/>
        </w:rPr>
        <w:t xml:space="preserve">the two modified </w:t>
      </w:r>
      <w:r w:rsidRPr="00943A5F">
        <w:rPr>
          <w:noProof/>
        </w:rPr>
        <w:t>(nCS</w:t>
      </w:r>
      <w:r w:rsidRPr="00943A5F">
        <w:rPr>
          <w:noProof/>
          <w:vertAlign w:val="subscript"/>
        </w:rPr>
        <w:t>C</w:t>
      </w:r>
      <w:r w:rsidRPr="00943A5F">
        <w:rPr>
          <w:noProof/>
        </w:rPr>
        <w:t>)x(nCS</w:t>
      </w:r>
      <w:r w:rsidRPr="00943A5F">
        <w:rPr>
          <w:noProof/>
          <w:vertAlign w:val="subscript"/>
        </w:rPr>
        <w:t>C</w:t>
      </w:r>
      <w:r w:rsidRPr="00943A5F">
        <w:rPr>
          <w:noProof/>
        </w:rPr>
        <w:t>) arrays predSamples</w:t>
      </w:r>
      <w:r w:rsidRPr="00943A5F">
        <w:rPr>
          <w:noProof/>
          <w:vertAlign w:val="subscript"/>
        </w:rPr>
        <w:t>Cb</w:t>
      </w:r>
      <w:r w:rsidRPr="00943A5F">
        <w:rPr>
          <w:noProof/>
        </w:rPr>
        <w:t xml:space="preserve"> and predSamples</w:t>
      </w:r>
      <w:r w:rsidRPr="00943A5F">
        <w:rPr>
          <w:noProof/>
          <w:vertAlign w:val="subscript"/>
        </w:rPr>
        <w:t>Cr</w:t>
      </w:r>
      <w:r w:rsidRPr="00943A5F">
        <w:rPr>
          <w:noProof/>
        </w:rPr>
        <w:t>.</w:t>
      </w:r>
    </w:p>
    <w:p w:rsidR="00655F9B" w:rsidRPr="00943A5F" w:rsidRDefault="00655F9B" w:rsidP="0042380E">
      <w:pPr>
        <w:numPr>
          <w:ilvl w:val="0"/>
          <w:numId w:val="49"/>
        </w:numPr>
        <w:tabs>
          <w:tab w:val="clear" w:pos="794"/>
          <w:tab w:val="clear" w:pos="1191"/>
          <w:tab w:val="clear" w:pos="1588"/>
          <w:tab w:val="clear" w:pos="1985"/>
          <w:tab w:val="left" w:pos="720"/>
          <w:tab w:val="left" w:pos="1080"/>
          <w:tab w:val="left" w:pos="1440"/>
          <w:tab w:val="left" w:pos="2977"/>
        </w:tabs>
        <w:ind w:left="709"/>
        <w:rPr>
          <w:noProof/>
        </w:rPr>
      </w:pPr>
      <w:r w:rsidRPr="00943A5F">
        <w:rPr>
          <w:noProof/>
        </w:rPr>
        <w:t xml:space="preserve">The decoding process for </w:t>
      </w:r>
      <w:r w:rsidR="005202C2" w:rsidRPr="00943A5F">
        <w:rPr>
          <w:noProof/>
          <w:lang w:eastAsia="ko-KR"/>
        </w:rPr>
        <w:t xml:space="preserve">prediction units in inter prediction mode </w:t>
      </w:r>
      <w:r w:rsidRPr="00943A5F">
        <w:rPr>
          <w:noProof/>
        </w:rPr>
        <w:t xml:space="preserve">as specified in subclause </w:t>
      </w:r>
      <w:r w:rsidR="002F24B0" w:rsidRPr="00943A5F">
        <w:rPr>
          <w:noProof/>
        </w:rPr>
        <w:fldChar w:fldCharType="begin" w:fldLock="1"/>
      </w:r>
      <w:r w:rsidR="002F24B0" w:rsidRPr="00943A5F">
        <w:rPr>
          <w:noProof/>
        </w:rPr>
        <w:instrText xml:space="preserve"> REF _Ref278978209 \r \h </w:instrText>
      </w:r>
      <w:r w:rsidR="002F24B0" w:rsidRPr="00943A5F">
        <w:rPr>
          <w:noProof/>
        </w:rPr>
      </w:r>
      <w:r w:rsidR="007748E8" w:rsidRPr="00943A5F">
        <w:rPr>
          <w:noProof/>
        </w:rPr>
        <w:instrText xml:space="preserve"> \* MERGEFORMAT </w:instrText>
      </w:r>
      <w:r w:rsidR="002F24B0" w:rsidRPr="00943A5F">
        <w:rPr>
          <w:noProof/>
        </w:rPr>
        <w:fldChar w:fldCharType="separate"/>
      </w:r>
      <w:r w:rsidR="001545A1">
        <w:rPr>
          <w:noProof/>
        </w:rPr>
        <w:t>8.5.3</w:t>
      </w:r>
      <w:r w:rsidR="002F24B0" w:rsidRPr="00943A5F">
        <w:rPr>
          <w:noProof/>
        </w:rPr>
        <w:fldChar w:fldCharType="end"/>
      </w:r>
      <w:r w:rsidR="002F24B0" w:rsidRPr="00943A5F">
        <w:rPr>
          <w:noProof/>
        </w:rPr>
        <w:t xml:space="preserve"> </w:t>
      </w:r>
      <w:r w:rsidRPr="00943A5F">
        <w:rPr>
          <w:noProof/>
        </w:rPr>
        <w:t>is invoked with the luma location ( xC, yC ), the luma location ( xB, yB ) set equal to ( 0, </w:t>
      </w:r>
      <w:r w:rsidRPr="00943A5F">
        <w:rPr>
          <w:noProof/>
          <w:lang w:eastAsia="ko-KR"/>
        </w:rPr>
        <w:t>nCS1</w:t>
      </w:r>
      <w:r w:rsidR="003E78C3" w:rsidRPr="00943A5F">
        <w:rPr>
          <w:noProof/>
          <w:vertAlign w:val="subscript"/>
          <w:lang w:eastAsia="ko-KR"/>
        </w:rPr>
        <w:t>L</w:t>
      </w:r>
      <w:r w:rsidRPr="00943A5F">
        <w:rPr>
          <w:noProof/>
        </w:rPr>
        <w:t xml:space="preserve"> ), the size of the </w:t>
      </w:r>
      <w:r w:rsidR="009D3F13" w:rsidRPr="00943A5F">
        <w:rPr>
          <w:noProof/>
        </w:rPr>
        <w:t xml:space="preserve">luma </w:t>
      </w:r>
      <w:r w:rsidRPr="00943A5F">
        <w:rPr>
          <w:noProof/>
        </w:rPr>
        <w:t xml:space="preserve">coding </w:t>
      </w:r>
      <w:r w:rsidR="009D3F13" w:rsidRPr="00943A5F">
        <w:rPr>
          <w:noProof/>
        </w:rPr>
        <w:t>block</w:t>
      </w:r>
      <w:r w:rsidRPr="00943A5F">
        <w:rPr>
          <w:noProof/>
        </w:rPr>
        <w:t xml:space="preserve"> nCS</w:t>
      </w:r>
      <w:r w:rsidRPr="00943A5F">
        <w:rPr>
          <w:noProof/>
          <w:vertAlign w:val="subscript"/>
        </w:rPr>
        <w:t>L</w:t>
      </w:r>
      <w:r w:rsidRPr="00943A5F">
        <w:rPr>
          <w:noProof/>
        </w:rPr>
        <w:t xml:space="preserve">, the width of the luma prediction </w:t>
      </w:r>
      <w:r w:rsidR="009D3F13" w:rsidRPr="00943A5F">
        <w:rPr>
          <w:noProof/>
        </w:rPr>
        <w:t>block</w:t>
      </w:r>
      <w:r w:rsidRPr="00943A5F">
        <w:rPr>
          <w:noProof/>
        </w:rPr>
        <w:t xml:space="preserve"> </w:t>
      </w:r>
      <w:r w:rsidR="0071473E" w:rsidRPr="00943A5F">
        <w:rPr>
          <w:noProof/>
          <w:lang w:eastAsia="ko-KR"/>
        </w:rPr>
        <w:t>nPb</w:t>
      </w:r>
      <w:r w:rsidR="00E12733" w:rsidRPr="00943A5F">
        <w:rPr>
          <w:noProof/>
          <w:lang w:eastAsia="ko-KR"/>
        </w:rPr>
        <w:t xml:space="preserve">W </w:t>
      </w:r>
      <w:r w:rsidRPr="00943A5F">
        <w:rPr>
          <w:noProof/>
        </w:rPr>
        <w:t>set equal to nCS</w:t>
      </w:r>
      <w:r w:rsidRPr="00943A5F">
        <w:rPr>
          <w:noProof/>
          <w:lang w:eastAsia="ko-KR"/>
        </w:rPr>
        <w:t>1</w:t>
      </w:r>
      <w:r w:rsidRPr="00943A5F">
        <w:rPr>
          <w:noProof/>
          <w:vertAlign w:val="subscript"/>
        </w:rPr>
        <w:t>L</w:t>
      </w:r>
      <w:r w:rsidRPr="00943A5F">
        <w:rPr>
          <w:noProof/>
        </w:rPr>
        <w:t xml:space="preserve">, the height of the luma prediction </w:t>
      </w:r>
      <w:r w:rsidR="009D3F13" w:rsidRPr="00943A5F">
        <w:rPr>
          <w:noProof/>
        </w:rPr>
        <w:t>block</w:t>
      </w:r>
      <w:r w:rsidRPr="00943A5F">
        <w:rPr>
          <w:noProof/>
        </w:rPr>
        <w:t xml:space="preserve"> </w:t>
      </w:r>
      <w:r w:rsidR="0071473E" w:rsidRPr="00943A5F">
        <w:rPr>
          <w:noProof/>
          <w:lang w:eastAsia="ko-KR"/>
        </w:rPr>
        <w:t>nPb</w:t>
      </w:r>
      <w:r w:rsidR="00E12733" w:rsidRPr="00943A5F">
        <w:rPr>
          <w:noProof/>
          <w:lang w:eastAsia="ko-KR"/>
        </w:rPr>
        <w:t>H</w:t>
      </w:r>
      <w:r w:rsidR="00E12733" w:rsidRPr="00943A5F">
        <w:rPr>
          <w:noProof/>
        </w:rPr>
        <w:t xml:space="preserve"> </w:t>
      </w:r>
      <w:r w:rsidRPr="00943A5F">
        <w:rPr>
          <w:noProof/>
        </w:rPr>
        <w:t xml:space="preserve">set equal to </w:t>
      </w:r>
      <w:r w:rsidRPr="00943A5F">
        <w:rPr>
          <w:noProof/>
          <w:lang w:eastAsia="ko-KR"/>
        </w:rPr>
        <w:t>nCS1</w:t>
      </w:r>
      <w:r w:rsidRPr="00943A5F">
        <w:rPr>
          <w:noProof/>
          <w:vertAlign w:val="subscript"/>
          <w:lang w:eastAsia="ko-KR"/>
        </w:rPr>
        <w:t>L</w:t>
      </w:r>
      <w:r w:rsidRPr="00943A5F">
        <w:rPr>
          <w:noProof/>
        </w:rPr>
        <w:t xml:space="preserve"> </w:t>
      </w:r>
      <w:r w:rsidR="0076642B" w:rsidRPr="00943A5F">
        <w:rPr>
          <w:noProof/>
          <w:lang w:eastAsia="ko-KR"/>
        </w:rPr>
        <w:t>and a</w:t>
      </w:r>
      <w:r w:rsidR="00A25F53" w:rsidRPr="00943A5F">
        <w:rPr>
          <w:noProof/>
          <w:lang w:eastAsia="ko-KR"/>
        </w:rPr>
        <w:t xml:space="preserve"> partition index </w:t>
      </w:r>
      <w:r w:rsidR="00634DAF" w:rsidRPr="00943A5F">
        <w:rPr>
          <w:noProof/>
          <w:lang w:eastAsia="ko-KR"/>
        </w:rPr>
        <w:t>partIdx</w:t>
      </w:r>
      <w:r w:rsidR="00A25F53" w:rsidRPr="00943A5F">
        <w:rPr>
          <w:noProof/>
          <w:lang w:eastAsia="ko-KR"/>
        </w:rPr>
        <w:t xml:space="preserve"> set equal to 2 </w:t>
      </w:r>
      <w:r w:rsidRPr="00943A5F">
        <w:rPr>
          <w:noProof/>
        </w:rPr>
        <w:t xml:space="preserve">as inputs, and the outputs are </w:t>
      </w:r>
      <w:r w:rsidR="00AC4050" w:rsidRPr="00943A5F">
        <w:rPr>
          <w:noProof/>
        </w:rPr>
        <w:t xml:space="preserve">the modified </w:t>
      </w:r>
      <w:r w:rsidRPr="00943A5F">
        <w:rPr>
          <w:noProof/>
        </w:rPr>
        <w:t>(nCS</w:t>
      </w:r>
      <w:r w:rsidRPr="00943A5F">
        <w:rPr>
          <w:noProof/>
          <w:vertAlign w:val="subscript"/>
        </w:rPr>
        <w:t>L</w:t>
      </w:r>
      <w:r w:rsidRPr="00943A5F">
        <w:rPr>
          <w:noProof/>
        </w:rPr>
        <w:t>)x(nCS</w:t>
      </w:r>
      <w:r w:rsidRPr="00943A5F">
        <w:rPr>
          <w:noProof/>
          <w:vertAlign w:val="subscript"/>
        </w:rPr>
        <w:t>L</w:t>
      </w:r>
      <w:r w:rsidRPr="00943A5F">
        <w:rPr>
          <w:noProof/>
        </w:rPr>
        <w:t>) array predSamples</w:t>
      </w:r>
      <w:r w:rsidRPr="00943A5F">
        <w:rPr>
          <w:noProof/>
          <w:vertAlign w:val="subscript"/>
        </w:rPr>
        <w:t>L</w:t>
      </w:r>
      <w:r w:rsidRPr="00943A5F">
        <w:rPr>
          <w:noProof/>
        </w:rPr>
        <w:t xml:space="preserve"> and </w:t>
      </w:r>
      <w:r w:rsidR="00AC4050" w:rsidRPr="00943A5F">
        <w:rPr>
          <w:noProof/>
        </w:rPr>
        <w:t xml:space="preserve">the two modified </w:t>
      </w:r>
      <w:r w:rsidRPr="00943A5F">
        <w:rPr>
          <w:noProof/>
        </w:rPr>
        <w:t>(nCS</w:t>
      </w:r>
      <w:r w:rsidRPr="00943A5F">
        <w:rPr>
          <w:noProof/>
          <w:vertAlign w:val="subscript"/>
        </w:rPr>
        <w:t>C</w:t>
      </w:r>
      <w:r w:rsidRPr="00943A5F">
        <w:rPr>
          <w:noProof/>
        </w:rPr>
        <w:t>)x(nCS</w:t>
      </w:r>
      <w:r w:rsidRPr="00943A5F">
        <w:rPr>
          <w:noProof/>
          <w:vertAlign w:val="subscript"/>
        </w:rPr>
        <w:t>C</w:t>
      </w:r>
      <w:r w:rsidRPr="00943A5F">
        <w:rPr>
          <w:noProof/>
        </w:rPr>
        <w:t>) arrays predSamples</w:t>
      </w:r>
      <w:r w:rsidRPr="00943A5F">
        <w:rPr>
          <w:noProof/>
          <w:vertAlign w:val="subscript"/>
        </w:rPr>
        <w:t>Cb</w:t>
      </w:r>
      <w:r w:rsidRPr="00943A5F">
        <w:rPr>
          <w:noProof/>
        </w:rPr>
        <w:t xml:space="preserve"> and predSamples</w:t>
      </w:r>
      <w:r w:rsidRPr="00943A5F">
        <w:rPr>
          <w:noProof/>
          <w:vertAlign w:val="subscript"/>
        </w:rPr>
        <w:t>Cr</w:t>
      </w:r>
      <w:r w:rsidRPr="00943A5F">
        <w:rPr>
          <w:noProof/>
        </w:rPr>
        <w:t>.</w:t>
      </w:r>
    </w:p>
    <w:p w:rsidR="00655F9B" w:rsidRPr="00943A5F" w:rsidRDefault="00655F9B" w:rsidP="0042380E">
      <w:pPr>
        <w:numPr>
          <w:ilvl w:val="0"/>
          <w:numId w:val="49"/>
        </w:numPr>
        <w:tabs>
          <w:tab w:val="clear" w:pos="794"/>
          <w:tab w:val="clear" w:pos="1191"/>
          <w:tab w:val="clear" w:pos="1588"/>
          <w:tab w:val="clear" w:pos="1985"/>
          <w:tab w:val="left" w:pos="720"/>
          <w:tab w:val="left" w:pos="1080"/>
          <w:tab w:val="left" w:pos="1440"/>
          <w:tab w:val="left" w:pos="2977"/>
        </w:tabs>
        <w:ind w:left="709"/>
        <w:rPr>
          <w:noProof/>
        </w:rPr>
      </w:pPr>
      <w:r w:rsidRPr="00943A5F">
        <w:rPr>
          <w:noProof/>
        </w:rPr>
        <w:t xml:space="preserve">The decoding process for </w:t>
      </w:r>
      <w:r w:rsidR="00531887" w:rsidRPr="00943A5F">
        <w:rPr>
          <w:noProof/>
          <w:lang w:eastAsia="ko-KR"/>
        </w:rPr>
        <w:t>prediction units</w:t>
      </w:r>
      <w:r w:rsidR="009D3F13" w:rsidRPr="00943A5F">
        <w:rPr>
          <w:noProof/>
          <w:lang w:eastAsia="ko-KR"/>
        </w:rPr>
        <w:t xml:space="preserve"> in inter prediction mode</w:t>
      </w:r>
      <w:r w:rsidR="00531887" w:rsidRPr="00943A5F">
        <w:rPr>
          <w:noProof/>
          <w:lang w:eastAsia="ko-KR"/>
        </w:rPr>
        <w:t xml:space="preserve"> </w:t>
      </w:r>
      <w:r w:rsidRPr="00943A5F">
        <w:rPr>
          <w:noProof/>
        </w:rPr>
        <w:t xml:space="preserve">as specified in subclause </w:t>
      </w:r>
      <w:r w:rsidR="002F24B0" w:rsidRPr="00943A5F">
        <w:rPr>
          <w:noProof/>
        </w:rPr>
        <w:fldChar w:fldCharType="begin" w:fldLock="1"/>
      </w:r>
      <w:r w:rsidR="002F24B0" w:rsidRPr="00943A5F">
        <w:rPr>
          <w:noProof/>
        </w:rPr>
        <w:instrText xml:space="preserve"> REF _Ref278978209 \r \h </w:instrText>
      </w:r>
      <w:r w:rsidR="002F24B0" w:rsidRPr="00943A5F">
        <w:rPr>
          <w:noProof/>
        </w:rPr>
      </w:r>
      <w:r w:rsidR="007748E8" w:rsidRPr="00943A5F">
        <w:rPr>
          <w:noProof/>
        </w:rPr>
        <w:instrText xml:space="preserve"> \* MERGEFORMAT </w:instrText>
      </w:r>
      <w:r w:rsidR="002F24B0" w:rsidRPr="00943A5F">
        <w:rPr>
          <w:noProof/>
        </w:rPr>
        <w:fldChar w:fldCharType="separate"/>
      </w:r>
      <w:r w:rsidR="001545A1">
        <w:rPr>
          <w:noProof/>
        </w:rPr>
        <w:t>8.5.3</w:t>
      </w:r>
      <w:r w:rsidR="002F24B0" w:rsidRPr="00943A5F">
        <w:rPr>
          <w:noProof/>
        </w:rPr>
        <w:fldChar w:fldCharType="end"/>
      </w:r>
      <w:r w:rsidR="002F24B0" w:rsidRPr="00943A5F">
        <w:rPr>
          <w:noProof/>
        </w:rPr>
        <w:t xml:space="preserve"> </w:t>
      </w:r>
      <w:r w:rsidRPr="00943A5F">
        <w:rPr>
          <w:noProof/>
        </w:rPr>
        <w:t>is invoked with the luma location ( xC, yC ), the luma location ( xB, yB ) set equal to ( </w:t>
      </w:r>
      <w:r w:rsidRPr="00943A5F">
        <w:rPr>
          <w:noProof/>
          <w:lang w:eastAsia="ko-KR"/>
        </w:rPr>
        <w:t>nCS1</w:t>
      </w:r>
      <w:r w:rsidR="003E78C3" w:rsidRPr="00943A5F">
        <w:rPr>
          <w:noProof/>
          <w:vertAlign w:val="subscript"/>
          <w:lang w:eastAsia="ko-KR"/>
        </w:rPr>
        <w:t>L</w:t>
      </w:r>
      <w:r w:rsidRPr="00943A5F">
        <w:rPr>
          <w:noProof/>
        </w:rPr>
        <w:t>, </w:t>
      </w:r>
      <w:r w:rsidRPr="00943A5F">
        <w:rPr>
          <w:noProof/>
          <w:lang w:eastAsia="ko-KR"/>
        </w:rPr>
        <w:t>nCS1</w:t>
      </w:r>
      <w:r w:rsidR="003E78C3" w:rsidRPr="00943A5F">
        <w:rPr>
          <w:noProof/>
          <w:vertAlign w:val="subscript"/>
          <w:lang w:eastAsia="ko-KR"/>
        </w:rPr>
        <w:t>L</w:t>
      </w:r>
      <w:r w:rsidRPr="00943A5F">
        <w:rPr>
          <w:noProof/>
        </w:rPr>
        <w:t xml:space="preserve"> ), the size of the </w:t>
      </w:r>
      <w:r w:rsidR="009D3F13" w:rsidRPr="00943A5F">
        <w:rPr>
          <w:noProof/>
        </w:rPr>
        <w:t xml:space="preserve">luma </w:t>
      </w:r>
      <w:r w:rsidRPr="00943A5F">
        <w:rPr>
          <w:noProof/>
        </w:rPr>
        <w:t xml:space="preserve">coding </w:t>
      </w:r>
      <w:r w:rsidR="009D3F13" w:rsidRPr="00943A5F">
        <w:rPr>
          <w:noProof/>
        </w:rPr>
        <w:t>block</w:t>
      </w:r>
      <w:r w:rsidRPr="00943A5F">
        <w:rPr>
          <w:noProof/>
        </w:rPr>
        <w:t xml:space="preserve"> nCS</w:t>
      </w:r>
      <w:r w:rsidRPr="00943A5F">
        <w:rPr>
          <w:noProof/>
          <w:vertAlign w:val="subscript"/>
        </w:rPr>
        <w:t>L</w:t>
      </w:r>
      <w:r w:rsidRPr="00943A5F">
        <w:rPr>
          <w:noProof/>
        </w:rPr>
        <w:t xml:space="preserve">, the width of the luma prediction </w:t>
      </w:r>
      <w:r w:rsidR="009D3F13" w:rsidRPr="00943A5F">
        <w:rPr>
          <w:noProof/>
        </w:rPr>
        <w:t>block</w:t>
      </w:r>
      <w:r w:rsidRPr="00943A5F">
        <w:rPr>
          <w:noProof/>
        </w:rPr>
        <w:t xml:space="preserve"> </w:t>
      </w:r>
      <w:r w:rsidR="0071473E" w:rsidRPr="00943A5F">
        <w:rPr>
          <w:noProof/>
          <w:lang w:eastAsia="ko-KR"/>
        </w:rPr>
        <w:t>nPb</w:t>
      </w:r>
      <w:r w:rsidR="00E12733" w:rsidRPr="00943A5F">
        <w:rPr>
          <w:noProof/>
          <w:lang w:eastAsia="ko-KR"/>
        </w:rPr>
        <w:t xml:space="preserve">W </w:t>
      </w:r>
      <w:r w:rsidRPr="00943A5F">
        <w:rPr>
          <w:noProof/>
        </w:rPr>
        <w:t>set equal to nCS</w:t>
      </w:r>
      <w:r w:rsidRPr="00943A5F">
        <w:rPr>
          <w:noProof/>
          <w:lang w:eastAsia="ko-KR"/>
        </w:rPr>
        <w:t>1</w:t>
      </w:r>
      <w:r w:rsidRPr="00943A5F">
        <w:rPr>
          <w:noProof/>
          <w:vertAlign w:val="subscript"/>
        </w:rPr>
        <w:t>L</w:t>
      </w:r>
      <w:r w:rsidRPr="00943A5F">
        <w:rPr>
          <w:noProof/>
        </w:rPr>
        <w:t xml:space="preserve">, the height of the luma prediction </w:t>
      </w:r>
      <w:r w:rsidR="009D3F13" w:rsidRPr="00943A5F">
        <w:rPr>
          <w:noProof/>
        </w:rPr>
        <w:t>block</w:t>
      </w:r>
      <w:r w:rsidRPr="00943A5F">
        <w:rPr>
          <w:noProof/>
        </w:rPr>
        <w:t xml:space="preserve"> </w:t>
      </w:r>
      <w:r w:rsidR="0071473E" w:rsidRPr="00943A5F">
        <w:rPr>
          <w:noProof/>
          <w:lang w:eastAsia="ko-KR"/>
        </w:rPr>
        <w:t>nPb</w:t>
      </w:r>
      <w:r w:rsidR="00E12733" w:rsidRPr="00943A5F">
        <w:rPr>
          <w:noProof/>
          <w:lang w:eastAsia="ko-KR"/>
        </w:rPr>
        <w:t>H</w:t>
      </w:r>
      <w:r w:rsidRPr="00943A5F">
        <w:rPr>
          <w:noProof/>
        </w:rPr>
        <w:t xml:space="preserve"> set equal to </w:t>
      </w:r>
      <w:r w:rsidRPr="00943A5F">
        <w:rPr>
          <w:noProof/>
          <w:lang w:eastAsia="ko-KR"/>
        </w:rPr>
        <w:t>nCS1</w:t>
      </w:r>
      <w:r w:rsidRPr="00943A5F">
        <w:rPr>
          <w:noProof/>
          <w:vertAlign w:val="subscript"/>
          <w:lang w:eastAsia="ko-KR"/>
        </w:rPr>
        <w:t>L</w:t>
      </w:r>
      <w:r w:rsidRPr="00943A5F">
        <w:rPr>
          <w:noProof/>
        </w:rPr>
        <w:t xml:space="preserve"> </w:t>
      </w:r>
      <w:r w:rsidR="0076642B" w:rsidRPr="00943A5F">
        <w:rPr>
          <w:noProof/>
          <w:lang w:eastAsia="ko-KR"/>
        </w:rPr>
        <w:t>and a</w:t>
      </w:r>
      <w:r w:rsidR="00A25F53" w:rsidRPr="00943A5F">
        <w:rPr>
          <w:noProof/>
          <w:lang w:eastAsia="ko-KR"/>
        </w:rPr>
        <w:t xml:space="preserve"> partition index </w:t>
      </w:r>
      <w:r w:rsidR="00634DAF" w:rsidRPr="00943A5F">
        <w:rPr>
          <w:noProof/>
          <w:lang w:eastAsia="ko-KR"/>
        </w:rPr>
        <w:t>partIdx</w:t>
      </w:r>
      <w:r w:rsidR="00A25F53" w:rsidRPr="00943A5F">
        <w:rPr>
          <w:noProof/>
          <w:lang w:eastAsia="ko-KR"/>
        </w:rPr>
        <w:t xml:space="preserve"> set equal to 3 </w:t>
      </w:r>
      <w:r w:rsidRPr="00943A5F">
        <w:rPr>
          <w:noProof/>
        </w:rPr>
        <w:t xml:space="preserve">as inputs, and the outputs are </w:t>
      </w:r>
      <w:r w:rsidR="00AC4050" w:rsidRPr="00943A5F">
        <w:rPr>
          <w:noProof/>
        </w:rPr>
        <w:t xml:space="preserve">the modified </w:t>
      </w:r>
      <w:r w:rsidRPr="00943A5F">
        <w:rPr>
          <w:noProof/>
        </w:rPr>
        <w:t>(nCS</w:t>
      </w:r>
      <w:r w:rsidRPr="00943A5F">
        <w:rPr>
          <w:noProof/>
          <w:vertAlign w:val="subscript"/>
        </w:rPr>
        <w:t>L</w:t>
      </w:r>
      <w:r w:rsidRPr="00943A5F">
        <w:rPr>
          <w:noProof/>
        </w:rPr>
        <w:t>)x(nCS</w:t>
      </w:r>
      <w:r w:rsidRPr="00943A5F">
        <w:rPr>
          <w:noProof/>
          <w:vertAlign w:val="subscript"/>
        </w:rPr>
        <w:t>L</w:t>
      </w:r>
      <w:r w:rsidRPr="00943A5F">
        <w:rPr>
          <w:noProof/>
        </w:rPr>
        <w:t>) array predSamples</w:t>
      </w:r>
      <w:r w:rsidRPr="00943A5F">
        <w:rPr>
          <w:noProof/>
          <w:vertAlign w:val="subscript"/>
        </w:rPr>
        <w:t>L</w:t>
      </w:r>
      <w:r w:rsidRPr="00943A5F">
        <w:rPr>
          <w:noProof/>
        </w:rPr>
        <w:t xml:space="preserve"> and </w:t>
      </w:r>
      <w:r w:rsidR="00AC4050" w:rsidRPr="00943A5F">
        <w:rPr>
          <w:noProof/>
        </w:rPr>
        <w:t xml:space="preserve">the two modified </w:t>
      </w:r>
      <w:r w:rsidRPr="00943A5F">
        <w:rPr>
          <w:noProof/>
        </w:rPr>
        <w:t>(nCS</w:t>
      </w:r>
      <w:r w:rsidRPr="00943A5F">
        <w:rPr>
          <w:noProof/>
          <w:vertAlign w:val="subscript"/>
        </w:rPr>
        <w:t>C</w:t>
      </w:r>
      <w:r w:rsidRPr="00943A5F">
        <w:rPr>
          <w:noProof/>
        </w:rPr>
        <w:t>)x(nCS</w:t>
      </w:r>
      <w:r w:rsidRPr="00943A5F">
        <w:rPr>
          <w:noProof/>
          <w:vertAlign w:val="subscript"/>
        </w:rPr>
        <w:t>C</w:t>
      </w:r>
      <w:r w:rsidRPr="00943A5F">
        <w:rPr>
          <w:noProof/>
        </w:rPr>
        <w:t>) arrays predSamples</w:t>
      </w:r>
      <w:r w:rsidRPr="00943A5F">
        <w:rPr>
          <w:noProof/>
          <w:vertAlign w:val="subscript"/>
        </w:rPr>
        <w:t>Cb</w:t>
      </w:r>
      <w:r w:rsidRPr="00943A5F">
        <w:rPr>
          <w:noProof/>
        </w:rPr>
        <w:t xml:space="preserve"> and predSamples</w:t>
      </w:r>
      <w:r w:rsidRPr="00943A5F">
        <w:rPr>
          <w:noProof/>
          <w:vertAlign w:val="subscript"/>
        </w:rPr>
        <w:t>Cr</w:t>
      </w:r>
      <w:r w:rsidRPr="00943A5F">
        <w:rPr>
          <w:noProof/>
        </w:rPr>
        <w:t>.</w:t>
      </w:r>
    </w:p>
    <w:p w:rsidR="003E78C3" w:rsidRPr="00943A5F" w:rsidRDefault="005202C2"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noProof/>
          <w:lang w:val="en-GB"/>
        </w:rPr>
      </w:pPr>
      <w:bookmarkStart w:id="1618" w:name="_Ref278978059"/>
      <w:bookmarkStart w:id="1619" w:name="_Ref278978209"/>
      <w:bookmarkStart w:id="1620" w:name="_Toc287363820"/>
      <w:bookmarkStart w:id="1621" w:name="_Toc311217251"/>
      <w:bookmarkStart w:id="1622" w:name="_Toc317198798"/>
      <w:bookmarkStart w:id="1623" w:name="_Toc343445051"/>
      <w:r w:rsidRPr="00943A5F">
        <w:rPr>
          <w:noProof/>
          <w:lang w:val="en-GB"/>
        </w:rPr>
        <w:t>Decoding process for prediction units in inter prediction mode</w:t>
      </w:r>
      <w:bookmarkEnd w:id="1618"/>
      <w:bookmarkEnd w:id="1619"/>
      <w:bookmarkEnd w:id="1620"/>
      <w:bookmarkEnd w:id="1621"/>
      <w:bookmarkEnd w:id="1622"/>
      <w:bookmarkEnd w:id="1623"/>
    </w:p>
    <w:p w:rsidR="006A2FED" w:rsidRPr="00943A5F" w:rsidRDefault="006A2FED" w:rsidP="006A2FED">
      <w:pPr>
        <w:rPr>
          <w:noProof/>
          <w:lang w:eastAsia="ko-KR"/>
        </w:rPr>
      </w:pPr>
      <w:r w:rsidRPr="00943A5F">
        <w:rPr>
          <w:noProof/>
          <w:lang w:eastAsia="ko-KR"/>
        </w:rPr>
        <w:t>Inputs to this process are:</w:t>
      </w:r>
    </w:p>
    <w:p w:rsidR="006A2FED" w:rsidRPr="00943A5F" w:rsidRDefault="006A2FED" w:rsidP="006A2FED">
      <w:pPr>
        <w:tabs>
          <w:tab w:val="left" w:pos="284"/>
        </w:tabs>
        <w:ind w:left="284" w:hanging="284"/>
        <w:rPr>
          <w:noProof/>
          <w:lang w:eastAsia="ko-KR"/>
        </w:rPr>
      </w:pPr>
      <w:r w:rsidRPr="00943A5F">
        <w:rPr>
          <w:noProof/>
        </w:rPr>
        <w:t>–</w:t>
      </w:r>
      <w:r w:rsidRPr="00943A5F">
        <w:rPr>
          <w:noProof/>
        </w:rPr>
        <w:tab/>
        <w:t xml:space="preserve">a luma location ( xC, yC ) specifying the top-left sample of the current </w:t>
      </w:r>
      <w:r w:rsidR="009D3F13" w:rsidRPr="00943A5F">
        <w:rPr>
          <w:noProof/>
        </w:rPr>
        <w:t xml:space="preserve">luma </w:t>
      </w:r>
      <w:r w:rsidRPr="00943A5F">
        <w:rPr>
          <w:noProof/>
        </w:rPr>
        <w:t xml:space="preserve">coding </w:t>
      </w:r>
      <w:r w:rsidR="009D3F13" w:rsidRPr="00943A5F">
        <w:rPr>
          <w:noProof/>
        </w:rPr>
        <w:t>block</w:t>
      </w:r>
      <w:r w:rsidRPr="00943A5F">
        <w:rPr>
          <w:noProof/>
        </w:rPr>
        <w:t xml:space="preserve"> relative to the top left luma sample of the current picture,</w:t>
      </w:r>
    </w:p>
    <w:p w:rsidR="006A2FED" w:rsidRPr="00943A5F" w:rsidRDefault="006A2FED" w:rsidP="006A2FED">
      <w:pPr>
        <w:tabs>
          <w:tab w:val="left" w:pos="284"/>
        </w:tabs>
        <w:ind w:left="284" w:hanging="284"/>
        <w:rPr>
          <w:noProof/>
          <w:lang w:eastAsia="ko-KR"/>
        </w:rPr>
      </w:pPr>
      <w:r w:rsidRPr="00943A5F">
        <w:rPr>
          <w:noProof/>
        </w:rPr>
        <w:t>–</w:t>
      </w:r>
      <w:r w:rsidRPr="00943A5F">
        <w:rPr>
          <w:noProof/>
        </w:rPr>
        <w:tab/>
        <w:t>a luma location ( x</w:t>
      </w:r>
      <w:r w:rsidRPr="00943A5F">
        <w:rPr>
          <w:noProof/>
          <w:lang w:eastAsia="ko-KR"/>
        </w:rPr>
        <w:t>B</w:t>
      </w:r>
      <w:r w:rsidRPr="00943A5F">
        <w:rPr>
          <w:noProof/>
        </w:rPr>
        <w:t>, y</w:t>
      </w:r>
      <w:r w:rsidRPr="00943A5F">
        <w:rPr>
          <w:noProof/>
          <w:lang w:eastAsia="ko-KR"/>
        </w:rPr>
        <w:t>B</w:t>
      </w:r>
      <w:r w:rsidRPr="00943A5F">
        <w:rPr>
          <w:noProof/>
        </w:rPr>
        <w:t xml:space="preserve"> ) specifying the top-left sample of the current </w:t>
      </w:r>
      <w:r w:rsidR="009D3F13" w:rsidRPr="00943A5F">
        <w:rPr>
          <w:noProof/>
        </w:rPr>
        <w:t xml:space="preserve">luma </w:t>
      </w:r>
      <w:r w:rsidRPr="00943A5F">
        <w:rPr>
          <w:noProof/>
          <w:lang w:eastAsia="ko-KR"/>
        </w:rPr>
        <w:t xml:space="preserve">prediction </w:t>
      </w:r>
      <w:r w:rsidR="009D3F13" w:rsidRPr="00943A5F">
        <w:rPr>
          <w:noProof/>
          <w:lang w:eastAsia="ko-KR"/>
        </w:rPr>
        <w:t>block</w:t>
      </w:r>
      <w:r w:rsidRPr="00943A5F">
        <w:rPr>
          <w:noProof/>
          <w:lang w:eastAsia="ko-KR"/>
        </w:rPr>
        <w:t xml:space="preserve"> </w:t>
      </w:r>
      <w:r w:rsidRPr="00943A5F">
        <w:rPr>
          <w:noProof/>
        </w:rPr>
        <w:t xml:space="preserve">relative to the top left sample of the current </w:t>
      </w:r>
      <w:r w:rsidR="009D3F13" w:rsidRPr="00943A5F">
        <w:rPr>
          <w:noProof/>
        </w:rPr>
        <w:t xml:space="preserve">luma </w:t>
      </w:r>
      <w:r w:rsidRPr="00943A5F">
        <w:rPr>
          <w:noProof/>
          <w:lang w:eastAsia="ko-KR"/>
        </w:rPr>
        <w:t xml:space="preserve">coding </w:t>
      </w:r>
      <w:r w:rsidR="009D3F13" w:rsidRPr="00943A5F">
        <w:rPr>
          <w:noProof/>
          <w:lang w:eastAsia="ko-KR"/>
        </w:rPr>
        <w:t>block</w:t>
      </w:r>
      <w:r w:rsidRPr="00943A5F">
        <w:rPr>
          <w:noProof/>
          <w:lang w:eastAsia="ko-KR"/>
        </w:rPr>
        <w:t>,</w:t>
      </w:r>
    </w:p>
    <w:p w:rsidR="006A2FED" w:rsidRPr="00943A5F" w:rsidRDefault="006A2FED" w:rsidP="006A2FED">
      <w:pPr>
        <w:tabs>
          <w:tab w:val="left" w:pos="284"/>
        </w:tabs>
        <w:ind w:left="284" w:hanging="284"/>
        <w:rPr>
          <w:noProof/>
          <w:lang w:eastAsia="ko-KR"/>
        </w:rPr>
      </w:pPr>
      <w:r w:rsidRPr="00943A5F">
        <w:rPr>
          <w:noProof/>
        </w:rPr>
        <w:t>–</w:t>
      </w:r>
      <w:r w:rsidRPr="00943A5F">
        <w:rPr>
          <w:noProof/>
        </w:rPr>
        <w:tab/>
        <w:t xml:space="preserve">a variable </w:t>
      </w:r>
      <w:r w:rsidR="005C3298" w:rsidRPr="00943A5F">
        <w:rPr>
          <w:noProof/>
          <w:lang w:eastAsia="ko-KR"/>
        </w:rPr>
        <w:t>nCS</w:t>
      </w:r>
      <w:r w:rsidRPr="00943A5F">
        <w:rPr>
          <w:noProof/>
        </w:rPr>
        <w:t xml:space="preserve"> specifying the size of the current </w:t>
      </w:r>
      <w:r w:rsidR="006200D0">
        <w:rPr>
          <w:noProof/>
        </w:rPr>
        <w:t xml:space="preserve">luma </w:t>
      </w:r>
      <w:r w:rsidRPr="00943A5F">
        <w:rPr>
          <w:noProof/>
        </w:rPr>
        <w:t xml:space="preserve">coding </w:t>
      </w:r>
      <w:r w:rsidR="009D3F13" w:rsidRPr="00943A5F">
        <w:rPr>
          <w:noProof/>
        </w:rPr>
        <w:t>block</w:t>
      </w:r>
      <w:r w:rsidRPr="00943A5F">
        <w:rPr>
          <w:noProof/>
        </w:rPr>
        <w:t>,</w:t>
      </w:r>
    </w:p>
    <w:p w:rsidR="006A2FED" w:rsidRPr="00943A5F" w:rsidRDefault="006A2FED" w:rsidP="006A2FED">
      <w:pPr>
        <w:tabs>
          <w:tab w:val="left" w:pos="284"/>
        </w:tabs>
        <w:ind w:left="284" w:hanging="284"/>
        <w:rPr>
          <w:noProof/>
          <w:lang w:eastAsia="ko-KR"/>
        </w:rPr>
      </w:pPr>
      <w:r w:rsidRPr="00943A5F">
        <w:rPr>
          <w:noProof/>
        </w:rPr>
        <w:t>–</w:t>
      </w:r>
      <w:r w:rsidRPr="00943A5F">
        <w:rPr>
          <w:noProof/>
        </w:rPr>
        <w:tab/>
        <w:t xml:space="preserve">a variable </w:t>
      </w:r>
      <w:r w:rsidR="0071473E" w:rsidRPr="00943A5F">
        <w:rPr>
          <w:noProof/>
          <w:lang w:eastAsia="ko-KR"/>
        </w:rPr>
        <w:t>nPb</w:t>
      </w:r>
      <w:r w:rsidR="00E12733" w:rsidRPr="00943A5F">
        <w:rPr>
          <w:noProof/>
          <w:lang w:eastAsia="ko-KR"/>
        </w:rPr>
        <w:t>W</w:t>
      </w:r>
      <w:r w:rsidR="005C3298" w:rsidRPr="00943A5F">
        <w:rPr>
          <w:noProof/>
          <w:lang w:eastAsia="ko-KR"/>
        </w:rPr>
        <w:t xml:space="preserve"> specifying the width of the current </w:t>
      </w:r>
      <w:r w:rsidR="006200D0">
        <w:rPr>
          <w:noProof/>
          <w:lang w:eastAsia="ko-KR"/>
        </w:rPr>
        <w:t xml:space="preserve">luma </w:t>
      </w:r>
      <w:r w:rsidR="005C3298" w:rsidRPr="00943A5F">
        <w:rPr>
          <w:noProof/>
          <w:lang w:eastAsia="ko-KR"/>
        </w:rPr>
        <w:t xml:space="preserve">prediction </w:t>
      </w:r>
      <w:r w:rsidR="009D3F13" w:rsidRPr="00943A5F">
        <w:rPr>
          <w:noProof/>
          <w:lang w:eastAsia="ko-KR"/>
        </w:rPr>
        <w:t>block</w:t>
      </w:r>
      <w:r w:rsidR="005C3298" w:rsidRPr="00943A5F">
        <w:rPr>
          <w:noProof/>
          <w:lang w:eastAsia="ko-KR"/>
        </w:rPr>
        <w:t>,</w:t>
      </w:r>
    </w:p>
    <w:p w:rsidR="005C3298" w:rsidRPr="00943A5F" w:rsidRDefault="005C3298" w:rsidP="005C3298">
      <w:pPr>
        <w:tabs>
          <w:tab w:val="left" w:pos="284"/>
        </w:tabs>
        <w:ind w:left="284" w:hanging="284"/>
        <w:rPr>
          <w:noProof/>
          <w:lang w:eastAsia="ko-KR"/>
        </w:rPr>
      </w:pPr>
      <w:r w:rsidRPr="00943A5F">
        <w:rPr>
          <w:noProof/>
        </w:rPr>
        <w:t>–</w:t>
      </w:r>
      <w:r w:rsidRPr="00943A5F">
        <w:rPr>
          <w:noProof/>
        </w:rPr>
        <w:tab/>
        <w:t xml:space="preserve">a variable </w:t>
      </w:r>
      <w:r w:rsidR="0071473E" w:rsidRPr="00943A5F">
        <w:rPr>
          <w:noProof/>
          <w:lang w:eastAsia="ko-KR"/>
        </w:rPr>
        <w:t>nPb</w:t>
      </w:r>
      <w:r w:rsidR="00E12733" w:rsidRPr="00943A5F">
        <w:rPr>
          <w:noProof/>
          <w:lang w:eastAsia="ko-KR"/>
        </w:rPr>
        <w:t>H</w:t>
      </w:r>
      <w:r w:rsidR="00E12733" w:rsidRPr="00943A5F">
        <w:rPr>
          <w:noProof/>
        </w:rPr>
        <w:t xml:space="preserve"> </w:t>
      </w:r>
      <w:r w:rsidRPr="00943A5F">
        <w:rPr>
          <w:noProof/>
          <w:lang w:eastAsia="ko-KR"/>
        </w:rPr>
        <w:t xml:space="preserve">specifying the width of the current </w:t>
      </w:r>
      <w:r w:rsidR="006200D0">
        <w:rPr>
          <w:noProof/>
          <w:lang w:eastAsia="ko-KR"/>
        </w:rPr>
        <w:t xml:space="preserve">luma </w:t>
      </w:r>
      <w:r w:rsidRPr="00943A5F">
        <w:rPr>
          <w:noProof/>
          <w:lang w:eastAsia="ko-KR"/>
        </w:rPr>
        <w:t xml:space="preserve">prediction </w:t>
      </w:r>
      <w:r w:rsidR="009D3F13" w:rsidRPr="00943A5F">
        <w:rPr>
          <w:noProof/>
          <w:lang w:eastAsia="ko-KR"/>
        </w:rPr>
        <w:t>block</w:t>
      </w:r>
      <w:r w:rsidRPr="00943A5F">
        <w:rPr>
          <w:noProof/>
          <w:lang w:eastAsia="ko-KR"/>
        </w:rPr>
        <w:t>,</w:t>
      </w:r>
    </w:p>
    <w:p w:rsidR="0058080B" w:rsidRPr="00943A5F" w:rsidRDefault="0058080B" w:rsidP="0042380E">
      <w:pPr>
        <w:numPr>
          <w:ilvl w:val="0"/>
          <w:numId w:val="66"/>
        </w:numPr>
        <w:tabs>
          <w:tab w:val="left" w:pos="284"/>
        </w:tabs>
        <w:rPr>
          <w:noProof/>
          <w:lang w:eastAsia="ko-KR"/>
        </w:rPr>
      </w:pPr>
      <w:r w:rsidRPr="00943A5F">
        <w:rPr>
          <w:noProof/>
        </w:rPr>
        <w:t xml:space="preserve">a </w:t>
      </w:r>
      <w:r w:rsidRPr="00943A5F">
        <w:rPr>
          <w:noProof/>
          <w:lang w:eastAsia="ko-KR"/>
        </w:rPr>
        <w:t xml:space="preserve">variable </w:t>
      </w:r>
      <w:r w:rsidR="00634DAF" w:rsidRPr="00943A5F">
        <w:rPr>
          <w:noProof/>
          <w:lang w:eastAsia="ko-KR"/>
        </w:rPr>
        <w:t>partIdx</w:t>
      </w:r>
      <w:r w:rsidRPr="00943A5F">
        <w:rPr>
          <w:noProof/>
          <w:lang w:eastAsia="ko-KR"/>
        </w:rPr>
        <w:t xml:space="preserve"> specifying the index of the current prediction unit </w:t>
      </w:r>
      <w:r w:rsidR="00F53499" w:rsidRPr="00943A5F">
        <w:rPr>
          <w:noProof/>
          <w:lang w:eastAsia="ko-KR"/>
        </w:rPr>
        <w:t>within the current coding unit.</w:t>
      </w:r>
    </w:p>
    <w:p w:rsidR="006A2FED" w:rsidRPr="00943A5F" w:rsidRDefault="006A2FED" w:rsidP="006A2FED">
      <w:pPr>
        <w:tabs>
          <w:tab w:val="left" w:pos="284"/>
        </w:tabs>
        <w:ind w:left="284" w:hanging="284"/>
        <w:rPr>
          <w:noProof/>
          <w:lang w:eastAsia="ko-KR"/>
        </w:rPr>
      </w:pPr>
      <w:r w:rsidRPr="00943A5F">
        <w:rPr>
          <w:noProof/>
          <w:lang w:eastAsia="ko-KR"/>
        </w:rPr>
        <w:t>Outputs of this process are:</w:t>
      </w:r>
    </w:p>
    <w:p w:rsidR="006A2FED" w:rsidRPr="00943A5F" w:rsidRDefault="006A2FED" w:rsidP="006A2FED">
      <w:pPr>
        <w:tabs>
          <w:tab w:val="left" w:pos="284"/>
        </w:tabs>
        <w:ind w:left="284" w:hanging="284"/>
        <w:rPr>
          <w:noProof/>
          <w:lang w:eastAsia="ko-KR"/>
        </w:rPr>
      </w:pPr>
      <w:r w:rsidRPr="00943A5F">
        <w:rPr>
          <w:noProof/>
        </w:rPr>
        <w:t>–</w:t>
      </w:r>
      <w:r w:rsidRPr="00943A5F">
        <w:rPr>
          <w:noProof/>
        </w:rPr>
        <w:tab/>
        <w:t>a (nCS</w:t>
      </w:r>
      <w:r w:rsidRPr="00943A5F">
        <w:rPr>
          <w:noProof/>
          <w:vertAlign w:val="subscript"/>
        </w:rPr>
        <w:t>L</w:t>
      </w:r>
      <w:r w:rsidRPr="00943A5F">
        <w:rPr>
          <w:noProof/>
        </w:rPr>
        <w:t>)x(nCS</w:t>
      </w:r>
      <w:r w:rsidRPr="00943A5F">
        <w:rPr>
          <w:noProof/>
          <w:vertAlign w:val="subscript"/>
        </w:rPr>
        <w:t>L</w:t>
      </w:r>
      <w:r w:rsidRPr="00943A5F">
        <w:rPr>
          <w:noProof/>
        </w:rPr>
        <w:t>) array predSamples</w:t>
      </w:r>
      <w:r w:rsidRPr="00943A5F">
        <w:rPr>
          <w:noProof/>
          <w:vertAlign w:val="subscript"/>
        </w:rPr>
        <w:t>L</w:t>
      </w:r>
      <w:r w:rsidRPr="00943A5F">
        <w:rPr>
          <w:noProof/>
        </w:rPr>
        <w:t xml:space="preserve"> of luma prediction samples, where nCS</w:t>
      </w:r>
      <w:r w:rsidRPr="00943A5F">
        <w:rPr>
          <w:noProof/>
          <w:vertAlign w:val="subscript"/>
        </w:rPr>
        <w:t>L</w:t>
      </w:r>
      <w:r w:rsidRPr="00943A5F">
        <w:rPr>
          <w:noProof/>
        </w:rPr>
        <w:t xml:space="preserve"> is derived as specified below,</w:t>
      </w:r>
    </w:p>
    <w:p w:rsidR="006A2FED" w:rsidRPr="00943A5F" w:rsidRDefault="006A2FED" w:rsidP="006A2FED">
      <w:pPr>
        <w:tabs>
          <w:tab w:val="left" w:pos="284"/>
        </w:tabs>
        <w:ind w:left="284" w:hanging="284"/>
        <w:rPr>
          <w:noProof/>
          <w:lang w:eastAsia="ko-KR"/>
        </w:rPr>
      </w:pPr>
      <w:r w:rsidRPr="00943A5F">
        <w:rPr>
          <w:noProof/>
        </w:rPr>
        <w:t>–</w:t>
      </w:r>
      <w:r w:rsidRPr="00943A5F">
        <w:rPr>
          <w:noProof/>
        </w:rPr>
        <w:tab/>
        <w:t>a (nCS</w:t>
      </w:r>
      <w:r w:rsidRPr="00943A5F">
        <w:rPr>
          <w:noProof/>
          <w:vertAlign w:val="subscript"/>
        </w:rPr>
        <w:t>C</w:t>
      </w:r>
      <w:r w:rsidRPr="00943A5F">
        <w:rPr>
          <w:noProof/>
        </w:rPr>
        <w:t>)x(nCS</w:t>
      </w:r>
      <w:r w:rsidRPr="00943A5F">
        <w:rPr>
          <w:noProof/>
          <w:vertAlign w:val="subscript"/>
        </w:rPr>
        <w:t>C</w:t>
      </w:r>
      <w:r w:rsidRPr="00943A5F">
        <w:rPr>
          <w:noProof/>
        </w:rPr>
        <w:t>) array pre</w:t>
      </w:r>
      <w:r w:rsidR="004E7A53" w:rsidRPr="00943A5F">
        <w:rPr>
          <w:noProof/>
        </w:rPr>
        <w:t>d</w:t>
      </w:r>
      <w:r w:rsidRPr="00943A5F">
        <w:rPr>
          <w:noProof/>
        </w:rPr>
        <w:t>Samples</w:t>
      </w:r>
      <w:r w:rsidRPr="00943A5F">
        <w:rPr>
          <w:noProof/>
          <w:vertAlign w:val="subscript"/>
        </w:rPr>
        <w:t>Cb</w:t>
      </w:r>
      <w:r w:rsidRPr="00943A5F">
        <w:rPr>
          <w:noProof/>
        </w:rPr>
        <w:t xml:space="preserve"> of chroma prediction samples for the component Cb, where nCS</w:t>
      </w:r>
      <w:r w:rsidRPr="00943A5F">
        <w:rPr>
          <w:noProof/>
          <w:vertAlign w:val="subscript"/>
        </w:rPr>
        <w:t>C</w:t>
      </w:r>
      <w:r w:rsidRPr="00943A5F">
        <w:rPr>
          <w:noProof/>
        </w:rPr>
        <w:t xml:space="preserve"> is derived as specified below,</w:t>
      </w:r>
    </w:p>
    <w:p w:rsidR="006A2FED" w:rsidRPr="00943A5F" w:rsidRDefault="006A2FED" w:rsidP="006A2FED">
      <w:pPr>
        <w:tabs>
          <w:tab w:val="left" w:pos="284"/>
        </w:tabs>
        <w:ind w:left="284" w:hanging="284"/>
        <w:rPr>
          <w:noProof/>
          <w:lang w:eastAsia="ko-KR"/>
        </w:rPr>
      </w:pPr>
      <w:r w:rsidRPr="00943A5F">
        <w:rPr>
          <w:noProof/>
        </w:rPr>
        <w:t>–</w:t>
      </w:r>
      <w:r w:rsidRPr="00943A5F">
        <w:rPr>
          <w:noProof/>
        </w:rPr>
        <w:tab/>
        <w:t>a (nCS</w:t>
      </w:r>
      <w:r w:rsidRPr="00943A5F">
        <w:rPr>
          <w:noProof/>
          <w:vertAlign w:val="subscript"/>
        </w:rPr>
        <w:t>C</w:t>
      </w:r>
      <w:r w:rsidRPr="00943A5F">
        <w:rPr>
          <w:noProof/>
        </w:rPr>
        <w:t>)x(nCS</w:t>
      </w:r>
      <w:r w:rsidRPr="00943A5F">
        <w:rPr>
          <w:noProof/>
          <w:vertAlign w:val="subscript"/>
        </w:rPr>
        <w:t>C</w:t>
      </w:r>
      <w:r w:rsidRPr="00943A5F">
        <w:rPr>
          <w:noProof/>
        </w:rPr>
        <w:t>) array predSamples</w:t>
      </w:r>
      <w:r w:rsidRPr="00943A5F">
        <w:rPr>
          <w:noProof/>
          <w:vertAlign w:val="subscript"/>
        </w:rPr>
        <w:t>Cr</w:t>
      </w:r>
      <w:r w:rsidRPr="00943A5F">
        <w:rPr>
          <w:noProof/>
        </w:rPr>
        <w:t xml:space="preserve"> of chroma </w:t>
      </w:r>
      <w:r w:rsidR="004E7A53" w:rsidRPr="00943A5F">
        <w:rPr>
          <w:noProof/>
        </w:rPr>
        <w:t>prediction</w:t>
      </w:r>
      <w:r w:rsidRPr="00943A5F">
        <w:rPr>
          <w:noProof/>
        </w:rPr>
        <w:t xml:space="preserve"> samples for the component Cr, where nCS</w:t>
      </w:r>
      <w:r w:rsidRPr="00943A5F">
        <w:rPr>
          <w:noProof/>
          <w:vertAlign w:val="subscript"/>
        </w:rPr>
        <w:t>C</w:t>
      </w:r>
      <w:r w:rsidRPr="00943A5F">
        <w:rPr>
          <w:noProof/>
        </w:rPr>
        <w:t xml:space="preserve"> is derived as specified below.</w:t>
      </w:r>
    </w:p>
    <w:p w:rsidR="005C3298" w:rsidRPr="00943A5F" w:rsidRDefault="005C3298" w:rsidP="005C3298">
      <w:pPr>
        <w:rPr>
          <w:noProof/>
          <w:lang w:eastAsia="ko-KR"/>
        </w:rPr>
      </w:pPr>
      <w:r w:rsidRPr="00943A5F">
        <w:rPr>
          <w:noProof/>
        </w:rPr>
        <w:t>The variable nCS</w:t>
      </w:r>
      <w:r w:rsidRPr="00943A5F">
        <w:rPr>
          <w:noProof/>
          <w:vertAlign w:val="subscript"/>
        </w:rPr>
        <w:t>L</w:t>
      </w:r>
      <w:r w:rsidRPr="00943A5F">
        <w:rPr>
          <w:noProof/>
        </w:rPr>
        <w:t xml:space="preserve"> is set equal to </w:t>
      </w:r>
      <w:r w:rsidR="00A67023" w:rsidRPr="00943A5F">
        <w:rPr>
          <w:noProof/>
          <w:lang w:eastAsia="ko-KR"/>
        </w:rPr>
        <w:t>nCS</w:t>
      </w:r>
      <w:r w:rsidRPr="00943A5F">
        <w:rPr>
          <w:noProof/>
        </w:rPr>
        <w:t xml:space="preserve"> and the variable nCS</w:t>
      </w:r>
      <w:r w:rsidRPr="00943A5F">
        <w:rPr>
          <w:noProof/>
          <w:vertAlign w:val="subscript"/>
        </w:rPr>
        <w:t>C</w:t>
      </w:r>
      <w:r w:rsidRPr="00943A5F">
        <w:rPr>
          <w:noProof/>
        </w:rPr>
        <w:t xml:space="preserve"> is set equal to </w:t>
      </w:r>
      <w:r w:rsidR="00A67023" w:rsidRPr="00943A5F">
        <w:rPr>
          <w:noProof/>
          <w:lang w:eastAsia="ko-KR"/>
        </w:rPr>
        <w:t>nCS</w:t>
      </w:r>
      <w:r w:rsidRPr="00943A5F">
        <w:rPr>
          <w:noProof/>
        </w:rPr>
        <w:t> &gt;&gt; 1.</w:t>
      </w:r>
    </w:p>
    <w:p w:rsidR="003E78C3" w:rsidRPr="00943A5F" w:rsidRDefault="00697C45" w:rsidP="003E78C3">
      <w:pPr>
        <w:rPr>
          <w:noProof/>
          <w:lang w:eastAsia="ko-KR"/>
        </w:rPr>
      </w:pPr>
      <w:r w:rsidRPr="00943A5F">
        <w:rPr>
          <w:noProof/>
          <w:lang w:eastAsia="ko-KR"/>
        </w:rPr>
        <w:t>The decoding process for prediction units in inter prediction mode consists of the following ordered steps:</w:t>
      </w:r>
    </w:p>
    <w:p w:rsidR="009D3F13" w:rsidRPr="00943A5F" w:rsidRDefault="009D3F13" w:rsidP="009D3F13">
      <w:pPr>
        <w:numPr>
          <w:ilvl w:val="0"/>
          <w:numId w:val="50"/>
        </w:numPr>
        <w:tabs>
          <w:tab w:val="clear" w:pos="794"/>
          <w:tab w:val="clear" w:pos="1191"/>
          <w:tab w:val="clear" w:pos="1588"/>
          <w:tab w:val="clear" w:pos="1985"/>
          <w:tab w:val="left" w:pos="720"/>
          <w:tab w:val="left" w:pos="1080"/>
          <w:tab w:val="left" w:pos="1440"/>
          <w:tab w:val="left" w:pos="2977"/>
        </w:tabs>
        <w:ind w:left="709"/>
        <w:rPr>
          <w:noProof/>
          <w:lang w:eastAsia="ko-KR"/>
        </w:rPr>
      </w:pPr>
      <w:r w:rsidRPr="00943A5F">
        <w:rPr>
          <w:noProof/>
          <w:lang w:eastAsia="ko-KR"/>
        </w:rPr>
        <w:t xml:space="preserve">The derivation process for motion vector components and reference indices as specified in subclause </w:t>
      </w:r>
      <w:r w:rsidRPr="00943A5F">
        <w:rPr>
          <w:noProof/>
          <w:lang w:eastAsia="ko-KR"/>
        </w:rPr>
        <w:fldChar w:fldCharType="begin" w:fldLock="1"/>
      </w:r>
      <w:r w:rsidRPr="00943A5F">
        <w:rPr>
          <w:noProof/>
          <w:lang w:eastAsia="ko-KR"/>
        </w:rPr>
        <w:instrText xml:space="preserve"> REF _Ref278982626 \r \h </w:instrText>
      </w:r>
      <w:r w:rsidRPr="00943A5F">
        <w:rPr>
          <w:noProof/>
          <w:lang w:eastAsia="ko-KR"/>
        </w:rPr>
      </w:r>
      <w:r w:rsidRPr="00943A5F">
        <w:rPr>
          <w:noProof/>
          <w:lang w:eastAsia="ko-KR"/>
        </w:rPr>
        <w:instrText xml:space="preserve"> \* MERGEFORMAT </w:instrText>
      </w:r>
      <w:r w:rsidRPr="00943A5F">
        <w:rPr>
          <w:noProof/>
          <w:lang w:eastAsia="ko-KR"/>
        </w:rPr>
        <w:fldChar w:fldCharType="separate"/>
      </w:r>
      <w:r w:rsidR="001545A1">
        <w:rPr>
          <w:noProof/>
          <w:lang w:eastAsia="ko-KR"/>
        </w:rPr>
        <w:t>8.5.3.1</w:t>
      </w:r>
      <w:r w:rsidRPr="00943A5F">
        <w:rPr>
          <w:noProof/>
          <w:lang w:eastAsia="ko-KR"/>
        </w:rPr>
        <w:fldChar w:fldCharType="end"/>
      </w:r>
      <w:r w:rsidRPr="00943A5F">
        <w:rPr>
          <w:noProof/>
          <w:lang w:eastAsia="ko-KR"/>
        </w:rPr>
        <w:t xml:space="preserve"> is invoked with the luma coding block location ( xC, yC ), the luma prediction block location ( xB, yB ), the luma coding block size block nCS,</w:t>
      </w:r>
      <w:r w:rsidRPr="00943A5F">
        <w:rPr>
          <w:noProof/>
        </w:rPr>
        <w:t xml:space="preserve"> </w:t>
      </w:r>
      <w:r w:rsidRPr="00943A5F">
        <w:rPr>
          <w:noProof/>
          <w:lang w:eastAsia="ko-KR"/>
        </w:rPr>
        <w:t xml:space="preserve">the luma prediction block width </w:t>
      </w:r>
      <w:r w:rsidR="0071473E" w:rsidRPr="00943A5F">
        <w:rPr>
          <w:noProof/>
          <w:lang w:eastAsia="ko-KR"/>
        </w:rPr>
        <w:t xml:space="preserve">and </w:t>
      </w:r>
      <w:r w:rsidRPr="00943A5F">
        <w:rPr>
          <w:noProof/>
          <w:lang w:eastAsia="ko-KR"/>
        </w:rPr>
        <w:t xml:space="preserve">height, </w:t>
      </w:r>
      <w:r w:rsidR="0071473E" w:rsidRPr="00943A5F">
        <w:rPr>
          <w:noProof/>
          <w:lang w:eastAsia="ko-KR"/>
        </w:rPr>
        <w:t>nPb</w:t>
      </w:r>
      <w:r w:rsidRPr="00943A5F">
        <w:rPr>
          <w:noProof/>
          <w:lang w:eastAsia="ko-KR"/>
        </w:rPr>
        <w:t xml:space="preserve">W and </w:t>
      </w:r>
      <w:r w:rsidR="0071473E" w:rsidRPr="00943A5F">
        <w:rPr>
          <w:noProof/>
          <w:lang w:eastAsia="ko-KR"/>
        </w:rPr>
        <w:t>nPb</w:t>
      </w:r>
      <w:r w:rsidRPr="00943A5F">
        <w:rPr>
          <w:noProof/>
          <w:lang w:eastAsia="ko-KR"/>
        </w:rPr>
        <w:t xml:space="preserve">H, and the prediction unit index </w:t>
      </w:r>
      <w:r w:rsidR="00634DAF" w:rsidRPr="00943A5F">
        <w:rPr>
          <w:noProof/>
          <w:lang w:eastAsia="ko-KR"/>
        </w:rPr>
        <w:t>partIdx</w:t>
      </w:r>
      <w:r w:rsidRPr="00943A5F">
        <w:rPr>
          <w:noProof/>
          <w:lang w:eastAsia="ko-KR"/>
        </w:rPr>
        <w:t xml:space="preserve"> specifying as inputs and the luma motion vectors mvL0 and mvL1, the chroma motion vectors mvCL0 and mvCL1, the reference indices refIdxL0 and refIdxL1,</w:t>
      </w:r>
      <w:r w:rsidRPr="00943A5F">
        <w:rPr>
          <w:noProof/>
        </w:rPr>
        <w:t xml:space="preserve"> and the </w:t>
      </w:r>
      <w:r w:rsidRPr="00943A5F">
        <w:rPr>
          <w:noProof/>
          <w:lang w:eastAsia="ko-KR"/>
        </w:rPr>
        <w:t>prediction list utilization flags predFlagL0 and predFlagL1 as outputs.</w:t>
      </w:r>
    </w:p>
    <w:p w:rsidR="009D3F13" w:rsidRPr="00943A5F" w:rsidRDefault="009D3F13" w:rsidP="009D3F13">
      <w:pPr>
        <w:numPr>
          <w:ilvl w:val="0"/>
          <w:numId w:val="50"/>
        </w:numPr>
        <w:tabs>
          <w:tab w:val="clear" w:pos="794"/>
          <w:tab w:val="clear" w:pos="1191"/>
          <w:tab w:val="clear" w:pos="1588"/>
          <w:tab w:val="clear" w:pos="1985"/>
          <w:tab w:val="left" w:pos="720"/>
          <w:tab w:val="left" w:pos="1080"/>
          <w:tab w:val="left" w:pos="1440"/>
          <w:tab w:val="left" w:pos="2977"/>
        </w:tabs>
        <w:ind w:left="709"/>
        <w:rPr>
          <w:noProof/>
          <w:lang w:eastAsia="ko-KR"/>
        </w:rPr>
      </w:pPr>
      <w:r w:rsidRPr="00943A5F">
        <w:rPr>
          <w:noProof/>
          <w:lang w:eastAsia="ko-KR"/>
        </w:rPr>
        <w:t>The d</w:t>
      </w:r>
      <w:r w:rsidRPr="00943A5F">
        <w:rPr>
          <w:noProof/>
        </w:rPr>
        <w:t xml:space="preserve">ecoding process for inter sample prediction as specified in subclause </w:t>
      </w:r>
      <w:r w:rsidRPr="00943A5F">
        <w:rPr>
          <w:noProof/>
        </w:rPr>
        <w:fldChar w:fldCharType="begin" w:fldLock="1"/>
      </w:r>
      <w:r w:rsidRPr="00943A5F">
        <w:rPr>
          <w:noProof/>
        </w:rPr>
        <w:instrText xml:space="preserve"> REF _Ref278982733 \r \h </w:instrText>
      </w:r>
      <w:r w:rsidRPr="00943A5F">
        <w:rPr>
          <w:noProof/>
        </w:rPr>
      </w:r>
      <w:r w:rsidRPr="00943A5F">
        <w:rPr>
          <w:noProof/>
        </w:rPr>
        <w:instrText xml:space="preserve"> \* MERGEFORMAT </w:instrText>
      </w:r>
      <w:r w:rsidRPr="00943A5F">
        <w:rPr>
          <w:noProof/>
        </w:rPr>
        <w:fldChar w:fldCharType="separate"/>
      </w:r>
      <w:r w:rsidR="001545A1">
        <w:rPr>
          <w:noProof/>
        </w:rPr>
        <w:t>8.5.3.2</w:t>
      </w:r>
      <w:r w:rsidRPr="00943A5F">
        <w:rPr>
          <w:noProof/>
        </w:rPr>
        <w:fldChar w:fldCharType="end"/>
      </w:r>
      <w:r w:rsidRPr="00943A5F">
        <w:rPr>
          <w:noProof/>
        </w:rPr>
        <w:t xml:space="preserve"> is invoked with </w:t>
      </w:r>
      <w:r w:rsidRPr="00943A5F">
        <w:rPr>
          <w:noProof/>
          <w:lang w:eastAsia="ko-KR"/>
        </w:rPr>
        <w:t>the luma coding block location ( xC, yC ), the luma prediction block location ( xB, yB ), the luma coding block size block nCS,</w:t>
      </w:r>
      <w:r w:rsidRPr="00943A5F">
        <w:rPr>
          <w:noProof/>
        </w:rPr>
        <w:t xml:space="preserve"> </w:t>
      </w:r>
      <w:r w:rsidRPr="00943A5F">
        <w:rPr>
          <w:noProof/>
          <w:lang w:eastAsia="ko-KR"/>
        </w:rPr>
        <w:t xml:space="preserve">the luma prediction block width height, </w:t>
      </w:r>
      <w:r w:rsidR="0071473E" w:rsidRPr="00943A5F">
        <w:rPr>
          <w:noProof/>
          <w:lang w:eastAsia="ko-KR"/>
        </w:rPr>
        <w:t>nPb</w:t>
      </w:r>
      <w:r w:rsidRPr="00943A5F">
        <w:rPr>
          <w:noProof/>
          <w:lang w:eastAsia="ko-KR"/>
        </w:rPr>
        <w:t xml:space="preserve">W and </w:t>
      </w:r>
      <w:r w:rsidR="0071473E" w:rsidRPr="00943A5F">
        <w:rPr>
          <w:noProof/>
          <w:lang w:eastAsia="ko-KR"/>
        </w:rPr>
        <w:t>nPb</w:t>
      </w:r>
      <w:r w:rsidRPr="00943A5F">
        <w:rPr>
          <w:noProof/>
          <w:lang w:eastAsia="ko-KR"/>
        </w:rPr>
        <w:t>H, the luma motion vectors mvL0 and mvL1, the chroma motion vectors mvCL0 and mvCL1, the reference indices refIdxL0 and refIdxL1,</w:t>
      </w:r>
      <w:r w:rsidRPr="00943A5F">
        <w:rPr>
          <w:noProof/>
        </w:rPr>
        <w:t xml:space="preserve"> and the </w:t>
      </w:r>
      <w:r w:rsidRPr="00943A5F">
        <w:rPr>
          <w:noProof/>
          <w:lang w:eastAsia="ko-KR"/>
        </w:rPr>
        <w:t>prediction list utilization flags predFlagL0 and predFlagL1 as inputs and the i</w:t>
      </w:r>
      <w:r w:rsidRPr="00943A5F">
        <w:rPr>
          <w:noProof/>
        </w:rPr>
        <w:t>nter prediction samples (predSamples) which are a (</w:t>
      </w:r>
      <w:r w:rsidRPr="00943A5F">
        <w:rPr>
          <w:noProof/>
          <w:lang w:eastAsia="ko-KR"/>
        </w:rPr>
        <w:t>nCS</w:t>
      </w:r>
      <w:r w:rsidRPr="00943A5F">
        <w:rPr>
          <w:noProof/>
          <w:vertAlign w:val="subscript"/>
          <w:lang w:eastAsia="ko-KR"/>
        </w:rPr>
        <w:t>L</w:t>
      </w:r>
      <w:r w:rsidRPr="00943A5F">
        <w:rPr>
          <w:noProof/>
        </w:rPr>
        <w:t>)x(</w:t>
      </w:r>
      <w:r w:rsidRPr="00943A5F">
        <w:rPr>
          <w:noProof/>
          <w:lang w:eastAsia="ko-KR"/>
        </w:rPr>
        <w:t>nCS</w:t>
      </w:r>
      <w:r w:rsidRPr="00943A5F">
        <w:rPr>
          <w:noProof/>
          <w:vertAlign w:val="subscript"/>
          <w:lang w:eastAsia="ko-KR"/>
        </w:rPr>
        <w:t>L</w:t>
      </w:r>
      <w:r w:rsidRPr="00943A5F">
        <w:rPr>
          <w:noProof/>
        </w:rPr>
        <w:t>) array predSamples</w:t>
      </w:r>
      <w:r w:rsidRPr="00943A5F">
        <w:rPr>
          <w:noProof/>
          <w:vertAlign w:val="subscript"/>
        </w:rPr>
        <w:t>L</w:t>
      </w:r>
      <w:r w:rsidRPr="00943A5F">
        <w:rPr>
          <w:noProof/>
        </w:rPr>
        <w:t xml:space="preserve"> of prediction luma samples and two (</w:t>
      </w:r>
      <w:r w:rsidRPr="00943A5F">
        <w:rPr>
          <w:noProof/>
          <w:lang w:eastAsia="ko-KR"/>
        </w:rPr>
        <w:t>nCS</w:t>
      </w:r>
      <w:r w:rsidRPr="00943A5F">
        <w:rPr>
          <w:noProof/>
          <w:vertAlign w:val="subscript"/>
          <w:lang w:eastAsia="ko-KR"/>
        </w:rPr>
        <w:t>C</w:t>
      </w:r>
      <w:r w:rsidRPr="00943A5F">
        <w:rPr>
          <w:noProof/>
        </w:rPr>
        <w:t>)x(</w:t>
      </w:r>
      <w:r w:rsidRPr="00943A5F">
        <w:rPr>
          <w:noProof/>
          <w:lang w:eastAsia="ko-KR"/>
        </w:rPr>
        <w:t>nCS</w:t>
      </w:r>
      <w:r w:rsidRPr="00943A5F">
        <w:rPr>
          <w:noProof/>
          <w:vertAlign w:val="subscript"/>
          <w:lang w:eastAsia="ko-KR"/>
        </w:rPr>
        <w:t>C</w:t>
      </w:r>
      <w:r w:rsidRPr="00943A5F">
        <w:rPr>
          <w:noProof/>
        </w:rPr>
        <w:t>) arrays predSamples</w:t>
      </w:r>
      <w:r w:rsidRPr="00943A5F">
        <w:rPr>
          <w:noProof/>
          <w:vertAlign w:val="subscript"/>
        </w:rPr>
        <w:t>Cr</w:t>
      </w:r>
      <w:r w:rsidRPr="00943A5F">
        <w:rPr>
          <w:noProof/>
        </w:rPr>
        <w:t>, and predSamples</w:t>
      </w:r>
      <w:r w:rsidRPr="00943A5F">
        <w:rPr>
          <w:noProof/>
          <w:vertAlign w:val="subscript"/>
        </w:rPr>
        <w:t>Cr</w:t>
      </w:r>
      <w:r w:rsidRPr="00943A5F">
        <w:rPr>
          <w:noProof/>
        </w:rPr>
        <w:t xml:space="preserve"> of prediction chroma samples, one for each of the chroma components Cb and Cr as outputs.</w:t>
      </w:r>
    </w:p>
    <w:p w:rsidR="003E78C3" w:rsidRPr="00943A5F" w:rsidRDefault="00697C45" w:rsidP="003E78C3">
      <w:pPr>
        <w:tabs>
          <w:tab w:val="clear" w:pos="794"/>
          <w:tab w:val="clear" w:pos="1191"/>
          <w:tab w:val="clear" w:pos="1588"/>
          <w:tab w:val="clear" w:pos="1985"/>
          <w:tab w:val="left" w:pos="720"/>
          <w:tab w:val="left" w:pos="1080"/>
          <w:tab w:val="left" w:pos="1440"/>
          <w:tab w:val="left" w:pos="2977"/>
        </w:tabs>
        <w:rPr>
          <w:noProof/>
          <w:lang w:eastAsia="ko-KR"/>
        </w:rPr>
      </w:pPr>
      <w:r w:rsidRPr="00943A5F">
        <w:rPr>
          <w:noProof/>
          <w:lang w:eastAsia="ko-KR"/>
        </w:rPr>
        <w:t>For use in derivation processes of variables invoked later in the decoding process, the following assignments are made</w:t>
      </w:r>
      <w:r w:rsidR="004548E8">
        <w:rPr>
          <w:noProof/>
          <w:lang w:eastAsia="ko-KR"/>
        </w:rPr>
        <w:t xml:space="preserve"> for x = </w:t>
      </w:r>
      <w:r w:rsidR="004548E8" w:rsidRPr="00943A5F">
        <w:rPr>
          <w:noProof/>
          <w:lang w:eastAsia="ko-KR"/>
        </w:rPr>
        <w:t>xB</w:t>
      </w:r>
      <w:r w:rsidR="004548E8">
        <w:rPr>
          <w:noProof/>
          <w:lang w:eastAsia="ko-KR"/>
        </w:rPr>
        <w:t>..</w:t>
      </w:r>
      <w:r w:rsidR="004548E8" w:rsidRPr="00943A5F">
        <w:rPr>
          <w:noProof/>
          <w:lang w:eastAsia="ko-KR"/>
        </w:rPr>
        <w:t>xB</w:t>
      </w:r>
      <w:r w:rsidR="004548E8">
        <w:rPr>
          <w:noProof/>
          <w:lang w:eastAsia="ko-KR"/>
        </w:rPr>
        <w:t> + </w:t>
      </w:r>
      <w:r w:rsidR="001502C2">
        <w:rPr>
          <w:noProof/>
          <w:lang w:eastAsia="ko-KR"/>
        </w:rPr>
        <w:t>nPbW − 1</w:t>
      </w:r>
      <w:r w:rsidR="004548E8">
        <w:rPr>
          <w:noProof/>
          <w:lang w:eastAsia="ko-KR"/>
        </w:rPr>
        <w:t>, y = y</w:t>
      </w:r>
      <w:r w:rsidR="004548E8" w:rsidRPr="00943A5F">
        <w:rPr>
          <w:noProof/>
          <w:lang w:eastAsia="ko-KR"/>
        </w:rPr>
        <w:t>B</w:t>
      </w:r>
      <w:r w:rsidR="004548E8">
        <w:rPr>
          <w:noProof/>
          <w:lang w:eastAsia="ko-KR"/>
        </w:rPr>
        <w:t>..y</w:t>
      </w:r>
      <w:r w:rsidR="004548E8" w:rsidRPr="00943A5F">
        <w:rPr>
          <w:noProof/>
          <w:lang w:eastAsia="ko-KR"/>
        </w:rPr>
        <w:t>B</w:t>
      </w:r>
      <w:r w:rsidR="004548E8">
        <w:rPr>
          <w:noProof/>
          <w:lang w:eastAsia="ko-KR"/>
        </w:rPr>
        <w:t> + </w:t>
      </w:r>
      <w:r w:rsidR="001502C2">
        <w:rPr>
          <w:noProof/>
          <w:lang w:eastAsia="ko-KR"/>
        </w:rPr>
        <w:t>nPbH− 1</w:t>
      </w:r>
      <w:r w:rsidRPr="00943A5F">
        <w:rPr>
          <w:noProof/>
          <w:lang w:eastAsia="ko-KR"/>
        </w:rPr>
        <w:t>:</w:t>
      </w:r>
    </w:p>
    <w:p w:rsidR="005716D1" w:rsidRPr="00943A5F" w:rsidRDefault="005716D1" w:rsidP="005716D1">
      <w:pPr>
        <w:pStyle w:val="Equation"/>
        <w:tabs>
          <w:tab w:val="clear" w:pos="794"/>
          <w:tab w:val="clear" w:pos="1588"/>
          <w:tab w:val="left" w:pos="851"/>
          <w:tab w:val="left" w:pos="1134"/>
          <w:tab w:val="left" w:pos="1418"/>
        </w:tabs>
        <w:ind w:left="567"/>
        <w:rPr>
          <w:noProof/>
          <w:sz w:val="20"/>
        </w:rPr>
      </w:pPr>
      <w:r w:rsidRPr="00943A5F">
        <w:rPr>
          <w:noProof/>
          <w:sz w:val="20"/>
          <w:lang w:eastAsia="ko-KR"/>
        </w:rPr>
        <w:t>MvL0[ </w:t>
      </w:r>
      <w:r w:rsidR="001502C2">
        <w:rPr>
          <w:noProof/>
          <w:sz w:val="20"/>
          <w:lang w:eastAsia="ko-KR"/>
        </w:rPr>
        <w:t>x ][</w:t>
      </w:r>
      <w:r w:rsidR="001502C2" w:rsidRPr="00943A5F">
        <w:rPr>
          <w:noProof/>
          <w:sz w:val="20"/>
          <w:lang w:eastAsia="ko-KR"/>
        </w:rPr>
        <w:t> </w:t>
      </w:r>
      <w:r w:rsidR="001502C2">
        <w:rPr>
          <w:noProof/>
          <w:sz w:val="20"/>
          <w:lang w:eastAsia="ko-KR"/>
        </w:rPr>
        <w:t>y</w:t>
      </w:r>
      <w:r w:rsidR="001502C2" w:rsidRPr="00943A5F">
        <w:rPr>
          <w:noProof/>
          <w:sz w:val="20"/>
          <w:lang w:eastAsia="ko-KR"/>
        </w:rPr>
        <w:t> </w:t>
      </w:r>
      <w:r w:rsidRPr="00943A5F">
        <w:rPr>
          <w:noProof/>
          <w:sz w:val="20"/>
          <w:lang w:eastAsia="ko-KR"/>
        </w:rPr>
        <w:t>] = mvL0</w:t>
      </w:r>
      <w:r w:rsidRPr="00943A5F">
        <w:rPr>
          <w:noProof/>
          <w:sz w:val="20"/>
          <w:lang w:eastAsia="ko-KR"/>
        </w:rPr>
        <w:tab/>
      </w:r>
      <w:r w:rsidRPr="00943A5F">
        <w:rPr>
          <w:noProof/>
          <w:sz w:val="20"/>
          <w:lang w:eastAsia="ko-KR"/>
        </w:rPr>
        <w:tab/>
      </w:r>
      <w:r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61</w:t>
      </w:r>
      <w:r w:rsidR="00F378D0" w:rsidRPr="00943A5F">
        <w:rPr>
          <w:noProof/>
          <w:sz w:val="20"/>
        </w:rPr>
        <w:fldChar w:fldCharType="end"/>
      </w:r>
      <w:r w:rsidRPr="00943A5F">
        <w:rPr>
          <w:noProof/>
          <w:sz w:val="20"/>
        </w:rPr>
        <w:t>)</w:t>
      </w:r>
      <w:r w:rsidR="00D42482" w:rsidRPr="00943A5F">
        <w:rPr>
          <w:noProof/>
          <w:sz w:val="20"/>
          <w:lang w:eastAsia="ko-KR"/>
        </w:rPr>
        <w:br/>
      </w:r>
      <w:r w:rsidRPr="00943A5F">
        <w:rPr>
          <w:noProof/>
          <w:sz w:val="20"/>
          <w:lang w:eastAsia="ko-KR"/>
        </w:rPr>
        <w:t>MvL1[ </w:t>
      </w:r>
      <w:r w:rsidR="001502C2">
        <w:rPr>
          <w:noProof/>
          <w:sz w:val="20"/>
          <w:lang w:eastAsia="ko-KR"/>
        </w:rPr>
        <w:t>x ][</w:t>
      </w:r>
      <w:r w:rsidR="001502C2" w:rsidRPr="00943A5F">
        <w:rPr>
          <w:noProof/>
          <w:sz w:val="20"/>
          <w:lang w:eastAsia="ko-KR"/>
        </w:rPr>
        <w:t> </w:t>
      </w:r>
      <w:r w:rsidR="001502C2">
        <w:rPr>
          <w:noProof/>
          <w:sz w:val="20"/>
          <w:lang w:eastAsia="ko-KR"/>
        </w:rPr>
        <w:t>y</w:t>
      </w:r>
      <w:r w:rsidR="001502C2" w:rsidRPr="00943A5F">
        <w:rPr>
          <w:noProof/>
          <w:sz w:val="20"/>
          <w:lang w:eastAsia="ko-KR"/>
        </w:rPr>
        <w:t> </w:t>
      </w:r>
      <w:r w:rsidRPr="00943A5F">
        <w:rPr>
          <w:noProof/>
          <w:sz w:val="20"/>
          <w:lang w:eastAsia="ko-KR"/>
        </w:rPr>
        <w:t>] = mvL1</w:t>
      </w:r>
      <w:r w:rsidRPr="00943A5F">
        <w:rPr>
          <w:noProof/>
          <w:sz w:val="20"/>
          <w:lang w:eastAsia="ko-KR"/>
        </w:rPr>
        <w:tab/>
      </w:r>
      <w:r w:rsidRPr="00943A5F">
        <w:rPr>
          <w:noProof/>
          <w:sz w:val="20"/>
          <w:lang w:eastAsia="ko-KR"/>
        </w:rPr>
        <w:tab/>
      </w:r>
      <w:r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62</w:t>
      </w:r>
      <w:r w:rsidR="00F378D0" w:rsidRPr="00943A5F">
        <w:rPr>
          <w:noProof/>
          <w:sz w:val="20"/>
        </w:rPr>
        <w:fldChar w:fldCharType="end"/>
      </w:r>
      <w:r w:rsidRPr="00943A5F">
        <w:rPr>
          <w:noProof/>
          <w:sz w:val="20"/>
        </w:rPr>
        <w:t>)</w:t>
      </w:r>
    </w:p>
    <w:p w:rsidR="005716D1" w:rsidRPr="00943A5F" w:rsidRDefault="005716D1" w:rsidP="005716D1">
      <w:pPr>
        <w:pStyle w:val="Equation"/>
        <w:tabs>
          <w:tab w:val="clear" w:pos="794"/>
          <w:tab w:val="clear" w:pos="1588"/>
          <w:tab w:val="left" w:pos="851"/>
          <w:tab w:val="left" w:pos="1134"/>
          <w:tab w:val="left" w:pos="1418"/>
        </w:tabs>
        <w:ind w:left="567"/>
        <w:rPr>
          <w:noProof/>
          <w:sz w:val="20"/>
          <w:lang w:eastAsia="ko-KR"/>
        </w:rPr>
      </w:pPr>
      <w:r w:rsidRPr="00943A5F">
        <w:rPr>
          <w:noProof/>
          <w:sz w:val="20"/>
          <w:lang w:eastAsia="ko-KR"/>
        </w:rPr>
        <w:t>RefIdxL0[ </w:t>
      </w:r>
      <w:r w:rsidR="001502C2">
        <w:rPr>
          <w:noProof/>
          <w:sz w:val="20"/>
          <w:lang w:eastAsia="ko-KR"/>
        </w:rPr>
        <w:t>x ][</w:t>
      </w:r>
      <w:r w:rsidR="001502C2" w:rsidRPr="00943A5F">
        <w:rPr>
          <w:noProof/>
          <w:sz w:val="20"/>
          <w:lang w:eastAsia="ko-KR"/>
        </w:rPr>
        <w:t> </w:t>
      </w:r>
      <w:r w:rsidR="001502C2">
        <w:rPr>
          <w:noProof/>
          <w:sz w:val="20"/>
          <w:lang w:eastAsia="ko-KR"/>
        </w:rPr>
        <w:t>y</w:t>
      </w:r>
      <w:r w:rsidRPr="00943A5F">
        <w:rPr>
          <w:noProof/>
          <w:sz w:val="20"/>
          <w:lang w:eastAsia="ko-KR"/>
        </w:rPr>
        <w:t> ] = refIdxL0</w:t>
      </w:r>
      <w:r w:rsidRPr="00943A5F">
        <w:rPr>
          <w:noProof/>
          <w:sz w:val="20"/>
          <w:lang w:eastAsia="ko-KR"/>
        </w:rPr>
        <w:tab/>
      </w:r>
      <w:r w:rsidRPr="00943A5F">
        <w:rPr>
          <w:noProof/>
          <w:sz w:val="20"/>
          <w:lang w:eastAsia="ko-KR"/>
        </w:rPr>
        <w:tab/>
      </w:r>
      <w:r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63</w:t>
      </w:r>
      <w:r w:rsidR="00F378D0" w:rsidRPr="00943A5F">
        <w:rPr>
          <w:noProof/>
          <w:sz w:val="20"/>
        </w:rPr>
        <w:fldChar w:fldCharType="end"/>
      </w:r>
      <w:r w:rsidRPr="00943A5F">
        <w:rPr>
          <w:noProof/>
          <w:sz w:val="20"/>
        </w:rPr>
        <w:t>)</w:t>
      </w:r>
      <w:r w:rsidR="00D42482" w:rsidRPr="00943A5F">
        <w:rPr>
          <w:noProof/>
          <w:sz w:val="20"/>
          <w:lang w:eastAsia="ko-KR"/>
        </w:rPr>
        <w:br/>
      </w:r>
      <w:r w:rsidRPr="00943A5F">
        <w:rPr>
          <w:noProof/>
          <w:sz w:val="20"/>
          <w:lang w:eastAsia="ko-KR"/>
        </w:rPr>
        <w:t>RefIdxL1[ </w:t>
      </w:r>
      <w:r w:rsidR="001502C2">
        <w:rPr>
          <w:noProof/>
          <w:sz w:val="20"/>
          <w:lang w:eastAsia="ko-KR"/>
        </w:rPr>
        <w:t>x ][</w:t>
      </w:r>
      <w:r w:rsidR="001502C2" w:rsidRPr="00943A5F">
        <w:rPr>
          <w:noProof/>
          <w:sz w:val="20"/>
          <w:lang w:eastAsia="ko-KR"/>
        </w:rPr>
        <w:t> </w:t>
      </w:r>
      <w:r w:rsidR="001502C2">
        <w:rPr>
          <w:noProof/>
          <w:sz w:val="20"/>
          <w:lang w:eastAsia="ko-KR"/>
        </w:rPr>
        <w:t>y</w:t>
      </w:r>
      <w:r w:rsidRPr="00943A5F">
        <w:rPr>
          <w:noProof/>
          <w:sz w:val="20"/>
          <w:lang w:eastAsia="ko-KR"/>
        </w:rPr>
        <w:t> ] = refIdxL1</w:t>
      </w:r>
      <w:r w:rsidRPr="00943A5F">
        <w:rPr>
          <w:noProof/>
          <w:sz w:val="20"/>
          <w:lang w:eastAsia="ko-KR"/>
        </w:rPr>
        <w:tab/>
      </w:r>
      <w:r w:rsidRPr="00943A5F">
        <w:rPr>
          <w:noProof/>
          <w:sz w:val="20"/>
          <w:lang w:eastAsia="ko-KR"/>
        </w:rPr>
        <w:tab/>
      </w:r>
      <w:r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64</w:t>
      </w:r>
      <w:r w:rsidR="00F378D0" w:rsidRPr="00943A5F">
        <w:rPr>
          <w:noProof/>
          <w:sz w:val="20"/>
        </w:rPr>
        <w:fldChar w:fldCharType="end"/>
      </w:r>
      <w:r w:rsidRPr="00943A5F">
        <w:rPr>
          <w:noProof/>
          <w:sz w:val="20"/>
        </w:rPr>
        <w:t>)</w:t>
      </w:r>
    </w:p>
    <w:p w:rsidR="005716D1" w:rsidRPr="00943A5F" w:rsidRDefault="005716D1" w:rsidP="005716D1">
      <w:pPr>
        <w:pStyle w:val="Equation"/>
        <w:tabs>
          <w:tab w:val="clear" w:pos="794"/>
          <w:tab w:val="clear" w:pos="1588"/>
          <w:tab w:val="left" w:pos="851"/>
          <w:tab w:val="left" w:pos="1134"/>
          <w:tab w:val="left" w:pos="1418"/>
        </w:tabs>
        <w:ind w:left="567"/>
        <w:rPr>
          <w:noProof/>
          <w:sz w:val="20"/>
          <w:lang w:eastAsia="ko-KR"/>
        </w:rPr>
      </w:pPr>
      <w:r w:rsidRPr="00943A5F">
        <w:rPr>
          <w:noProof/>
          <w:sz w:val="20"/>
          <w:lang w:eastAsia="ko-KR"/>
        </w:rPr>
        <w:t>PredFlagL0[ </w:t>
      </w:r>
      <w:r w:rsidR="001502C2">
        <w:rPr>
          <w:noProof/>
          <w:sz w:val="20"/>
          <w:lang w:eastAsia="ko-KR"/>
        </w:rPr>
        <w:t>x ][</w:t>
      </w:r>
      <w:r w:rsidR="001502C2" w:rsidRPr="00943A5F">
        <w:rPr>
          <w:noProof/>
          <w:sz w:val="20"/>
          <w:lang w:eastAsia="ko-KR"/>
        </w:rPr>
        <w:t> </w:t>
      </w:r>
      <w:r w:rsidR="001502C2">
        <w:rPr>
          <w:noProof/>
          <w:sz w:val="20"/>
          <w:lang w:eastAsia="ko-KR"/>
        </w:rPr>
        <w:t>y</w:t>
      </w:r>
      <w:r w:rsidR="001502C2" w:rsidRPr="00943A5F">
        <w:rPr>
          <w:noProof/>
          <w:sz w:val="20"/>
          <w:lang w:eastAsia="ko-KR"/>
        </w:rPr>
        <w:t> </w:t>
      </w:r>
      <w:r w:rsidRPr="00943A5F">
        <w:rPr>
          <w:noProof/>
          <w:sz w:val="20"/>
          <w:lang w:eastAsia="ko-KR"/>
        </w:rPr>
        <w:t>] = predFlagL0</w:t>
      </w:r>
      <w:r w:rsidRPr="00943A5F">
        <w:rPr>
          <w:noProof/>
          <w:sz w:val="20"/>
          <w:lang w:eastAsia="ko-KR"/>
        </w:rPr>
        <w:tab/>
      </w:r>
      <w:r w:rsidRPr="00943A5F">
        <w:rPr>
          <w:noProof/>
          <w:sz w:val="20"/>
          <w:lang w:eastAsia="ko-KR"/>
        </w:rPr>
        <w:tab/>
      </w:r>
      <w:r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65</w:t>
      </w:r>
      <w:r w:rsidR="00F378D0" w:rsidRPr="00943A5F">
        <w:rPr>
          <w:noProof/>
          <w:sz w:val="20"/>
        </w:rPr>
        <w:fldChar w:fldCharType="end"/>
      </w:r>
      <w:r w:rsidRPr="00943A5F">
        <w:rPr>
          <w:noProof/>
          <w:sz w:val="20"/>
        </w:rPr>
        <w:t>)</w:t>
      </w:r>
      <w:r w:rsidR="00D42482" w:rsidRPr="00943A5F">
        <w:rPr>
          <w:noProof/>
          <w:sz w:val="20"/>
          <w:lang w:eastAsia="ko-KR"/>
        </w:rPr>
        <w:br/>
      </w:r>
      <w:r w:rsidRPr="00943A5F">
        <w:rPr>
          <w:noProof/>
          <w:sz w:val="20"/>
          <w:lang w:eastAsia="ko-KR"/>
        </w:rPr>
        <w:t>PredFlagL1[ </w:t>
      </w:r>
      <w:r w:rsidR="001502C2">
        <w:rPr>
          <w:noProof/>
          <w:sz w:val="20"/>
          <w:lang w:eastAsia="ko-KR"/>
        </w:rPr>
        <w:t>x ][</w:t>
      </w:r>
      <w:r w:rsidR="001502C2" w:rsidRPr="00943A5F">
        <w:rPr>
          <w:noProof/>
          <w:sz w:val="20"/>
          <w:lang w:eastAsia="ko-KR"/>
        </w:rPr>
        <w:t> </w:t>
      </w:r>
      <w:r w:rsidR="001502C2">
        <w:rPr>
          <w:noProof/>
          <w:sz w:val="20"/>
          <w:lang w:eastAsia="ko-KR"/>
        </w:rPr>
        <w:t>y</w:t>
      </w:r>
      <w:r w:rsidR="001502C2" w:rsidRPr="00943A5F">
        <w:rPr>
          <w:noProof/>
          <w:sz w:val="20"/>
          <w:lang w:eastAsia="ko-KR"/>
        </w:rPr>
        <w:t> </w:t>
      </w:r>
      <w:r w:rsidRPr="00943A5F">
        <w:rPr>
          <w:noProof/>
          <w:sz w:val="20"/>
          <w:lang w:eastAsia="ko-KR"/>
        </w:rPr>
        <w:t>] = predFlagL1</w:t>
      </w:r>
      <w:r w:rsidRPr="00943A5F">
        <w:rPr>
          <w:noProof/>
          <w:sz w:val="20"/>
          <w:lang w:eastAsia="ko-KR"/>
        </w:rPr>
        <w:tab/>
      </w:r>
      <w:r w:rsidRPr="00943A5F">
        <w:rPr>
          <w:noProof/>
          <w:sz w:val="20"/>
          <w:lang w:eastAsia="ko-KR"/>
        </w:rPr>
        <w:tab/>
      </w:r>
      <w:r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66</w:t>
      </w:r>
      <w:r w:rsidR="00F378D0" w:rsidRPr="00943A5F">
        <w:rPr>
          <w:noProof/>
          <w:sz w:val="20"/>
        </w:rPr>
        <w:fldChar w:fldCharType="end"/>
      </w:r>
      <w:r w:rsidRPr="00943A5F">
        <w:rPr>
          <w:noProof/>
          <w:sz w:val="20"/>
        </w:rPr>
        <w:t>)</w:t>
      </w:r>
    </w:p>
    <w:p w:rsidR="003E78C3" w:rsidRPr="00943A5F" w:rsidRDefault="00E47EC9" w:rsidP="00F97642">
      <w:pPr>
        <w:pStyle w:val="Heading4"/>
        <w:rPr>
          <w:noProof/>
          <w:lang w:val="en-GB"/>
        </w:rPr>
      </w:pPr>
      <w:bookmarkStart w:id="1624" w:name="_Ref278982626"/>
      <w:bookmarkStart w:id="1625" w:name="_Toc287363821"/>
      <w:bookmarkStart w:id="1626" w:name="_Toc311217252"/>
      <w:bookmarkStart w:id="1627" w:name="_Toc317198799"/>
      <w:bookmarkStart w:id="1628" w:name="_Toc343445052"/>
      <w:r w:rsidRPr="00943A5F">
        <w:rPr>
          <w:noProof/>
          <w:lang w:val="en-GB"/>
        </w:rPr>
        <w:t>Derivation process for motion vector components and reference indices</w:t>
      </w:r>
      <w:bookmarkEnd w:id="1624"/>
      <w:bookmarkEnd w:id="1625"/>
      <w:bookmarkEnd w:id="1626"/>
      <w:bookmarkEnd w:id="1627"/>
      <w:bookmarkEnd w:id="1628"/>
    </w:p>
    <w:p w:rsidR="00DD5152" w:rsidRPr="00943A5F" w:rsidRDefault="00F72317" w:rsidP="00DD5152">
      <w:pPr>
        <w:tabs>
          <w:tab w:val="clear" w:pos="794"/>
          <w:tab w:val="clear" w:pos="1191"/>
          <w:tab w:val="clear" w:pos="1588"/>
          <w:tab w:val="clear" w:pos="1985"/>
          <w:tab w:val="left" w:pos="720"/>
          <w:tab w:val="left" w:pos="1080"/>
          <w:tab w:val="left" w:pos="1440"/>
          <w:tab w:val="left" w:pos="2977"/>
        </w:tabs>
        <w:rPr>
          <w:noProof/>
        </w:rPr>
      </w:pPr>
      <w:r w:rsidRPr="00943A5F">
        <w:rPr>
          <w:noProof/>
          <w:lang w:eastAsia="ko-KR"/>
        </w:rPr>
        <w:t>Input</w:t>
      </w:r>
      <w:r w:rsidR="00606F15">
        <w:rPr>
          <w:noProof/>
          <w:lang w:eastAsia="ko-KR"/>
        </w:rPr>
        <w:t>s</w:t>
      </w:r>
      <w:r w:rsidRPr="00943A5F">
        <w:rPr>
          <w:noProof/>
          <w:lang w:eastAsia="ko-KR"/>
        </w:rPr>
        <w:t xml:space="preserve"> to this process</w:t>
      </w:r>
      <w:r w:rsidR="00DD5152" w:rsidRPr="00943A5F">
        <w:rPr>
          <w:noProof/>
          <w:lang w:eastAsia="ko-KR"/>
        </w:rPr>
        <w:t xml:space="preserve"> are</w:t>
      </w:r>
    </w:p>
    <w:p w:rsidR="00195B2D" w:rsidRPr="00943A5F" w:rsidRDefault="00195B2D" w:rsidP="0042380E">
      <w:pPr>
        <w:numPr>
          <w:ilvl w:val="0"/>
          <w:numId w:val="52"/>
        </w:numPr>
        <w:rPr>
          <w:noProof/>
        </w:rPr>
      </w:pPr>
      <w:r w:rsidRPr="00943A5F">
        <w:rPr>
          <w:noProof/>
          <w:lang w:eastAsia="ko-KR"/>
        </w:rPr>
        <w:t xml:space="preserve">a luma location ( xC, yC ) of the top-left sample of the current </w:t>
      </w:r>
      <w:r w:rsidR="009D3F13" w:rsidRPr="00943A5F">
        <w:rPr>
          <w:noProof/>
          <w:lang w:eastAsia="ko-KR"/>
        </w:rPr>
        <w:t xml:space="preserve">luma </w:t>
      </w:r>
      <w:r w:rsidRPr="00943A5F">
        <w:rPr>
          <w:noProof/>
          <w:lang w:eastAsia="ko-KR"/>
        </w:rPr>
        <w:t xml:space="preserve">coding </w:t>
      </w:r>
      <w:r w:rsidR="009D3F13" w:rsidRPr="00943A5F">
        <w:rPr>
          <w:noProof/>
          <w:lang w:eastAsia="ko-KR"/>
        </w:rPr>
        <w:t>block</w:t>
      </w:r>
      <w:r w:rsidRPr="00943A5F">
        <w:rPr>
          <w:noProof/>
          <w:lang w:eastAsia="ko-KR"/>
        </w:rPr>
        <w:t xml:space="preserve"> relative to the top-left luma sample of the current picture,</w:t>
      </w:r>
    </w:p>
    <w:p w:rsidR="00DD5152" w:rsidRPr="00943A5F" w:rsidRDefault="00DD5152" w:rsidP="0042380E">
      <w:pPr>
        <w:numPr>
          <w:ilvl w:val="0"/>
          <w:numId w:val="52"/>
        </w:numPr>
        <w:rPr>
          <w:noProof/>
        </w:rPr>
      </w:pPr>
      <w:r w:rsidRPr="00943A5F">
        <w:rPr>
          <w:noProof/>
        </w:rPr>
        <w:t xml:space="preserve">a luma location ( xB, yB ) of the top-left sample of the current </w:t>
      </w:r>
      <w:r w:rsidR="009D3F13" w:rsidRPr="00943A5F">
        <w:rPr>
          <w:noProof/>
        </w:rPr>
        <w:t xml:space="preserve">luma </w:t>
      </w:r>
      <w:r w:rsidRPr="00943A5F">
        <w:rPr>
          <w:noProof/>
        </w:rPr>
        <w:t xml:space="preserve">prediction </w:t>
      </w:r>
      <w:r w:rsidR="009D3F13" w:rsidRPr="00943A5F">
        <w:rPr>
          <w:noProof/>
        </w:rPr>
        <w:t>block</w:t>
      </w:r>
      <w:r w:rsidRPr="00943A5F">
        <w:rPr>
          <w:noProof/>
        </w:rPr>
        <w:t xml:space="preserve"> relative to the top-left sample of the current </w:t>
      </w:r>
      <w:r w:rsidR="009D3F13" w:rsidRPr="00943A5F">
        <w:rPr>
          <w:noProof/>
        </w:rPr>
        <w:t xml:space="preserve">luma </w:t>
      </w:r>
      <w:r w:rsidRPr="00943A5F">
        <w:rPr>
          <w:noProof/>
        </w:rPr>
        <w:t xml:space="preserve">coding </w:t>
      </w:r>
      <w:r w:rsidR="009D3F13" w:rsidRPr="00943A5F">
        <w:rPr>
          <w:noProof/>
        </w:rPr>
        <w:t>block</w:t>
      </w:r>
      <w:r w:rsidRPr="00943A5F">
        <w:rPr>
          <w:noProof/>
        </w:rPr>
        <w:t>,</w:t>
      </w:r>
    </w:p>
    <w:p w:rsidR="00CB7D2B" w:rsidRPr="00943A5F" w:rsidRDefault="00CB7D2B" w:rsidP="0042380E">
      <w:pPr>
        <w:numPr>
          <w:ilvl w:val="0"/>
          <w:numId w:val="52"/>
        </w:numPr>
        <w:rPr>
          <w:noProof/>
        </w:rPr>
      </w:pPr>
      <w:r w:rsidRPr="00943A5F">
        <w:rPr>
          <w:noProof/>
          <w:lang w:eastAsia="ko-KR"/>
        </w:rPr>
        <w:t xml:space="preserve">a variable nCS specifying the size of the current </w:t>
      </w:r>
      <w:r w:rsidR="009D3F13" w:rsidRPr="00943A5F">
        <w:rPr>
          <w:noProof/>
          <w:lang w:eastAsia="ko-KR"/>
        </w:rPr>
        <w:t xml:space="preserve">luma </w:t>
      </w:r>
      <w:r w:rsidRPr="00943A5F">
        <w:rPr>
          <w:noProof/>
          <w:lang w:eastAsia="ko-KR"/>
        </w:rPr>
        <w:t xml:space="preserve">coding </w:t>
      </w:r>
      <w:r w:rsidR="009D3F13" w:rsidRPr="00943A5F">
        <w:rPr>
          <w:noProof/>
          <w:lang w:eastAsia="ko-KR"/>
        </w:rPr>
        <w:t>block</w:t>
      </w:r>
      <w:r w:rsidRPr="00943A5F">
        <w:rPr>
          <w:noProof/>
          <w:lang w:eastAsia="ko-KR"/>
        </w:rPr>
        <w:t>,</w:t>
      </w:r>
    </w:p>
    <w:p w:rsidR="00DD5152" w:rsidRPr="00943A5F" w:rsidRDefault="00DD5152" w:rsidP="0042380E">
      <w:pPr>
        <w:numPr>
          <w:ilvl w:val="0"/>
          <w:numId w:val="52"/>
        </w:numPr>
        <w:rPr>
          <w:noProof/>
        </w:rPr>
      </w:pPr>
      <w:r w:rsidRPr="00943A5F">
        <w:rPr>
          <w:noProof/>
        </w:rPr>
        <w:t xml:space="preserve">variables specifying the width and the height of the </w:t>
      </w:r>
      <w:r w:rsidR="009D3F13" w:rsidRPr="00943A5F">
        <w:rPr>
          <w:noProof/>
        </w:rPr>
        <w:t xml:space="preserve">luma </w:t>
      </w:r>
      <w:r w:rsidRPr="00943A5F">
        <w:rPr>
          <w:noProof/>
        </w:rPr>
        <w:t xml:space="preserve">prediction </w:t>
      </w:r>
      <w:r w:rsidR="009D3F13" w:rsidRPr="00943A5F">
        <w:rPr>
          <w:noProof/>
        </w:rPr>
        <w:t>block</w:t>
      </w:r>
      <w:r w:rsidRPr="00943A5F">
        <w:rPr>
          <w:noProof/>
        </w:rPr>
        <w:t xml:space="preserve">, </w:t>
      </w:r>
      <w:r w:rsidR="0071473E" w:rsidRPr="00943A5F">
        <w:rPr>
          <w:noProof/>
        </w:rPr>
        <w:t>nPb</w:t>
      </w:r>
      <w:r w:rsidRPr="00943A5F">
        <w:rPr>
          <w:noProof/>
        </w:rPr>
        <w:t xml:space="preserve">W and </w:t>
      </w:r>
      <w:r w:rsidR="0071473E" w:rsidRPr="00943A5F">
        <w:rPr>
          <w:noProof/>
        </w:rPr>
        <w:t>nPb</w:t>
      </w:r>
      <w:r w:rsidRPr="00943A5F">
        <w:rPr>
          <w:noProof/>
        </w:rPr>
        <w:t>H</w:t>
      </w:r>
      <w:r w:rsidR="00452D62" w:rsidRPr="00943A5F">
        <w:rPr>
          <w:noProof/>
        </w:rPr>
        <w:t>,</w:t>
      </w:r>
    </w:p>
    <w:p w:rsidR="00903ACA" w:rsidRPr="00943A5F" w:rsidRDefault="00903ACA" w:rsidP="0042380E">
      <w:pPr>
        <w:numPr>
          <w:ilvl w:val="0"/>
          <w:numId w:val="52"/>
        </w:numPr>
        <w:rPr>
          <w:noProof/>
        </w:rPr>
      </w:pPr>
      <w:r w:rsidRPr="00943A5F">
        <w:rPr>
          <w:noProof/>
        </w:rPr>
        <w:t xml:space="preserve">a variable </w:t>
      </w:r>
      <w:r w:rsidR="00634DAF" w:rsidRPr="00943A5F">
        <w:rPr>
          <w:noProof/>
        </w:rPr>
        <w:t>partIdx</w:t>
      </w:r>
      <w:r w:rsidRPr="00943A5F">
        <w:rPr>
          <w:noProof/>
        </w:rPr>
        <w:t xml:space="preserve"> specifying the index of the current prediction unit within the current coding unit.</w:t>
      </w:r>
    </w:p>
    <w:p w:rsidR="00F72317" w:rsidRPr="00943A5F" w:rsidRDefault="00F72317" w:rsidP="00DD5152">
      <w:pPr>
        <w:rPr>
          <w:noProof/>
          <w:lang w:eastAsia="ko-KR"/>
        </w:rPr>
      </w:pPr>
      <w:r w:rsidRPr="00943A5F">
        <w:rPr>
          <w:noProof/>
          <w:lang w:eastAsia="ko-KR"/>
        </w:rPr>
        <w:t>Outputs of this process are</w:t>
      </w:r>
    </w:p>
    <w:p w:rsidR="009D3F13" w:rsidRPr="00943A5F" w:rsidRDefault="00F72317" w:rsidP="0042380E">
      <w:pPr>
        <w:numPr>
          <w:ilvl w:val="0"/>
          <w:numId w:val="52"/>
        </w:numPr>
        <w:rPr>
          <w:noProof/>
          <w:lang w:eastAsia="ko-KR"/>
        </w:rPr>
      </w:pPr>
      <w:r w:rsidRPr="00943A5F">
        <w:rPr>
          <w:noProof/>
        </w:rPr>
        <w:t>luma</w:t>
      </w:r>
      <w:r w:rsidRPr="00943A5F">
        <w:rPr>
          <w:noProof/>
          <w:lang w:eastAsia="ko-KR"/>
        </w:rPr>
        <w:t xml:space="preserve"> motion vectors mvL0 and mvL1</w:t>
      </w:r>
    </w:p>
    <w:p w:rsidR="00F72317" w:rsidRPr="00943A5F" w:rsidRDefault="00F72317" w:rsidP="0042380E">
      <w:pPr>
        <w:numPr>
          <w:ilvl w:val="0"/>
          <w:numId w:val="52"/>
        </w:numPr>
        <w:rPr>
          <w:noProof/>
          <w:lang w:eastAsia="ko-KR"/>
        </w:rPr>
      </w:pPr>
      <w:r w:rsidRPr="00943A5F">
        <w:rPr>
          <w:noProof/>
          <w:lang w:eastAsia="ko-KR"/>
        </w:rPr>
        <w:t>chroma motion vectors mvCL0 and mvCL1,</w:t>
      </w:r>
    </w:p>
    <w:p w:rsidR="00F72317" w:rsidRPr="00943A5F" w:rsidRDefault="00F72317" w:rsidP="0042380E">
      <w:pPr>
        <w:numPr>
          <w:ilvl w:val="0"/>
          <w:numId w:val="52"/>
        </w:numPr>
        <w:rPr>
          <w:noProof/>
          <w:lang w:eastAsia="ko-KR"/>
        </w:rPr>
      </w:pPr>
      <w:r w:rsidRPr="00943A5F">
        <w:rPr>
          <w:noProof/>
          <w:lang w:eastAsia="ko-KR"/>
        </w:rPr>
        <w:t>reference indices refIdxL0 and refIdxL1,</w:t>
      </w:r>
    </w:p>
    <w:p w:rsidR="00F72317" w:rsidRPr="00943A5F" w:rsidRDefault="00F72317" w:rsidP="0042380E">
      <w:pPr>
        <w:numPr>
          <w:ilvl w:val="0"/>
          <w:numId w:val="52"/>
        </w:numPr>
        <w:rPr>
          <w:noProof/>
          <w:lang w:eastAsia="ko-KR"/>
        </w:rPr>
      </w:pPr>
      <w:r w:rsidRPr="00943A5F">
        <w:rPr>
          <w:noProof/>
          <w:lang w:eastAsia="ko-KR"/>
        </w:rPr>
        <w:t>prediction list utilization flags predFlagL0 and predFlagL1</w:t>
      </w:r>
      <w:r w:rsidR="006E669A" w:rsidRPr="00943A5F">
        <w:rPr>
          <w:noProof/>
          <w:lang w:eastAsia="ko-KR"/>
        </w:rPr>
        <w:t>.</w:t>
      </w:r>
    </w:p>
    <w:p w:rsidR="00A94FB9" w:rsidRPr="00943A5F" w:rsidRDefault="00A94FB9" w:rsidP="00A94FB9">
      <w:pPr>
        <w:rPr>
          <w:noProof/>
          <w:lang w:eastAsia="ko-KR"/>
        </w:rPr>
      </w:pPr>
      <w:r w:rsidRPr="00943A5F">
        <w:rPr>
          <w:noProof/>
          <w:lang w:eastAsia="ko-KR"/>
        </w:rPr>
        <w:t xml:space="preserve">Let ( xP, yP ) specify the top-left sample </w:t>
      </w:r>
      <w:r w:rsidR="009D3F13" w:rsidRPr="00943A5F">
        <w:rPr>
          <w:noProof/>
          <w:lang w:eastAsia="ko-KR"/>
        </w:rPr>
        <w:t xml:space="preserve">location </w:t>
      </w:r>
      <w:r w:rsidRPr="00943A5F">
        <w:rPr>
          <w:noProof/>
          <w:lang w:eastAsia="ko-KR"/>
        </w:rPr>
        <w:t xml:space="preserve">of the current </w:t>
      </w:r>
      <w:r w:rsidR="009D3F13" w:rsidRPr="00943A5F">
        <w:rPr>
          <w:noProof/>
          <w:lang w:eastAsia="ko-KR"/>
        </w:rPr>
        <w:t xml:space="preserve">luma </w:t>
      </w:r>
      <w:r w:rsidRPr="00943A5F">
        <w:rPr>
          <w:noProof/>
          <w:lang w:eastAsia="ko-KR"/>
        </w:rPr>
        <w:t xml:space="preserve">prediction </w:t>
      </w:r>
      <w:r w:rsidR="009D3F13" w:rsidRPr="00943A5F">
        <w:rPr>
          <w:noProof/>
          <w:lang w:eastAsia="ko-KR"/>
        </w:rPr>
        <w:t>block</w:t>
      </w:r>
      <w:r w:rsidRPr="00943A5F">
        <w:rPr>
          <w:noProof/>
          <w:lang w:eastAsia="ko-KR"/>
        </w:rPr>
        <w:t xml:space="preserve"> relative to the top-left luma sample of the current picture where xP = xC + xB and yP = yC + yB.</w:t>
      </w:r>
    </w:p>
    <w:p w:rsidR="00A50998" w:rsidRPr="00943A5F" w:rsidRDefault="00A50998" w:rsidP="00A50998">
      <w:pPr>
        <w:rPr>
          <w:noProof/>
          <w:lang w:eastAsia="ko-KR"/>
        </w:rPr>
      </w:pPr>
      <w:r w:rsidRPr="00943A5F">
        <w:rPr>
          <w:noProof/>
          <w:lang w:eastAsia="ko-KR"/>
        </w:rPr>
        <w:t>Let the variable currPic and ListX be the current picture and RefPicListX (with X being 0 or 1) of the current picture, respectively.</w:t>
      </w:r>
    </w:p>
    <w:p w:rsidR="00A50998" w:rsidRPr="00943A5F" w:rsidRDefault="00A50998" w:rsidP="00A50998">
      <w:pPr>
        <w:rPr>
          <w:noProof/>
          <w:lang w:eastAsia="ko-KR"/>
        </w:rPr>
      </w:pPr>
      <w:r w:rsidRPr="00943A5F">
        <w:rPr>
          <w:noProof/>
          <w:lang w:eastAsia="ko-KR"/>
        </w:rPr>
        <w:t>The function LongTermRefPic( </w:t>
      </w:r>
      <w:r w:rsidR="009C5C39">
        <w:rPr>
          <w:noProof/>
          <w:lang w:eastAsia="ko-KR"/>
        </w:rPr>
        <w:t>nP</w:t>
      </w:r>
      <w:r w:rsidRPr="00943A5F">
        <w:rPr>
          <w:noProof/>
          <w:lang w:eastAsia="ko-KR"/>
        </w:rPr>
        <w:t xml:space="preserve">ic, </w:t>
      </w:r>
      <w:r w:rsidR="009C5C39">
        <w:rPr>
          <w:noProof/>
          <w:lang w:eastAsia="ko-KR"/>
        </w:rPr>
        <w:t xml:space="preserve">nPb, </w:t>
      </w:r>
      <w:r w:rsidRPr="00943A5F">
        <w:rPr>
          <w:noProof/>
          <w:lang w:eastAsia="ko-KR"/>
        </w:rPr>
        <w:t>refIdx, LX ), with X being either 0 or 1, is defined as follows. If the picture with index refIdx from reference picture list LX of</w:t>
      </w:r>
      <w:r w:rsidR="009C5C39" w:rsidRPr="009C5C39">
        <w:rPr>
          <w:noProof/>
          <w:lang w:eastAsia="ko-KR"/>
        </w:rPr>
        <w:t xml:space="preserve"> the slice containing prediction block nPb in</w:t>
      </w:r>
      <w:r w:rsidRPr="00943A5F">
        <w:rPr>
          <w:noProof/>
          <w:lang w:eastAsia="ko-KR"/>
        </w:rPr>
        <w:t xml:space="preserve"> the picture </w:t>
      </w:r>
      <w:r w:rsidR="009C5C39">
        <w:rPr>
          <w:noProof/>
          <w:lang w:eastAsia="ko-KR"/>
        </w:rPr>
        <w:t>nP</w:t>
      </w:r>
      <w:r w:rsidRPr="00943A5F">
        <w:rPr>
          <w:noProof/>
          <w:lang w:eastAsia="ko-KR"/>
        </w:rPr>
        <w:t xml:space="preserve">ic was marked as "used for long term reference" at the time when </w:t>
      </w:r>
      <w:r w:rsidR="009C5C39">
        <w:rPr>
          <w:noProof/>
          <w:lang w:eastAsia="ko-KR"/>
        </w:rPr>
        <w:t>nP</w:t>
      </w:r>
      <w:r w:rsidRPr="00943A5F">
        <w:rPr>
          <w:noProof/>
          <w:lang w:eastAsia="ko-KR"/>
        </w:rPr>
        <w:t>ic was the current picture, LongTermRefPic( </w:t>
      </w:r>
      <w:r w:rsidR="009C5C39">
        <w:rPr>
          <w:noProof/>
          <w:lang w:eastAsia="ko-KR"/>
        </w:rPr>
        <w:t>nP</w:t>
      </w:r>
      <w:r w:rsidRPr="00943A5F">
        <w:rPr>
          <w:noProof/>
          <w:lang w:eastAsia="ko-KR"/>
        </w:rPr>
        <w:t xml:space="preserve">ic, </w:t>
      </w:r>
      <w:r w:rsidR="009C5C39">
        <w:rPr>
          <w:noProof/>
          <w:lang w:eastAsia="ko-KR"/>
        </w:rPr>
        <w:t xml:space="preserve">nPb, </w:t>
      </w:r>
      <w:r w:rsidRPr="00943A5F">
        <w:rPr>
          <w:noProof/>
          <w:lang w:eastAsia="ko-KR"/>
        </w:rPr>
        <w:t>refIdx, LX ) is equal to 1; otherwise LongTermRefPic( </w:t>
      </w:r>
      <w:r w:rsidR="009C5C39">
        <w:rPr>
          <w:noProof/>
          <w:lang w:eastAsia="ko-KR"/>
        </w:rPr>
        <w:t>nP</w:t>
      </w:r>
      <w:r w:rsidRPr="00943A5F">
        <w:rPr>
          <w:noProof/>
          <w:lang w:eastAsia="ko-KR"/>
        </w:rPr>
        <w:t xml:space="preserve">ic, </w:t>
      </w:r>
      <w:r w:rsidR="009C5C39">
        <w:rPr>
          <w:noProof/>
          <w:lang w:eastAsia="ko-KR"/>
        </w:rPr>
        <w:t xml:space="preserve">nPb, </w:t>
      </w:r>
      <w:r w:rsidRPr="00943A5F">
        <w:rPr>
          <w:noProof/>
          <w:lang w:eastAsia="ko-KR"/>
        </w:rPr>
        <w:t>refIdx, LX ) is equal to 0.</w:t>
      </w:r>
    </w:p>
    <w:p w:rsidR="00F72317" w:rsidRPr="00943A5F" w:rsidRDefault="00F72317" w:rsidP="00F72317">
      <w:pPr>
        <w:rPr>
          <w:noProof/>
          <w:lang w:eastAsia="ko-KR"/>
        </w:rPr>
      </w:pPr>
      <w:r w:rsidRPr="00943A5F">
        <w:rPr>
          <w:noProof/>
          <w:lang w:eastAsia="ko-KR"/>
        </w:rPr>
        <w:t>For the derivation of the variables mvL0 and mvL1</w:t>
      </w:r>
      <w:r w:rsidR="00CF2374" w:rsidRPr="00943A5F">
        <w:rPr>
          <w:noProof/>
          <w:lang w:eastAsia="ko-KR"/>
        </w:rPr>
        <w:t>,</w:t>
      </w:r>
      <w:r w:rsidRPr="00943A5F">
        <w:rPr>
          <w:noProof/>
          <w:lang w:eastAsia="ko-KR"/>
        </w:rPr>
        <w:t xml:space="preserve"> refIdxL0 and refIdxL1</w:t>
      </w:r>
      <w:r w:rsidR="00CF2374" w:rsidRPr="00943A5F">
        <w:rPr>
          <w:noProof/>
          <w:lang w:eastAsia="ko-KR"/>
        </w:rPr>
        <w:t xml:space="preserve"> as well as </w:t>
      </w:r>
      <w:r w:rsidR="00634DAF" w:rsidRPr="00943A5F">
        <w:rPr>
          <w:noProof/>
          <w:lang w:eastAsia="ko-KR"/>
        </w:rPr>
        <w:t>pre</w:t>
      </w:r>
      <w:r w:rsidR="00F807B4">
        <w:rPr>
          <w:noProof/>
          <w:lang w:eastAsia="ko-KR"/>
        </w:rPr>
        <w:t>d</w:t>
      </w:r>
      <w:r w:rsidR="00634DAF" w:rsidRPr="00943A5F">
        <w:rPr>
          <w:noProof/>
          <w:lang w:eastAsia="ko-KR"/>
        </w:rPr>
        <w:t>FlagL</w:t>
      </w:r>
      <w:r w:rsidR="00CF2374" w:rsidRPr="00943A5F">
        <w:rPr>
          <w:noProof/>
          <w:lang w:eastAsia="ko-KR"/>
        </w:rPr>
        <w:t xml:space="preserve">0 and </w:t>
      </w:r>
      <w:r w:rsidR="00634DAF" w:rsidRPr="00943A5F">
        <w:rPr>
          <w:noProof/>
          <w:lang w:eastAsia="ko-KR"/>
        </w:rPr>
        <w:t>pre</w:t>
      </w:r>
      <w:r w:rsidR="00F807B4">
        <w:rPr>
          <w:noProof/>
          <w:lang w:eastAsia="ko-KR"/>
        </w:rPr>
        <w:t>d</w:t>
      </w:r>
      <w:r w:rsidR="00634DAF" w:rsidRPr="00943A5F">
        <w:rPr>
          <w:noProof/>
          <w:lang w:eastAsia="ko-KR"/>
        </w:rPr>
        <w:t>FlagL</w:t>
      </w:r>
      <w:r w:rsidR="00CF2374" w:rsidRPr="00943A5F">
        <w:rPr>
          <w:noProof/>
          <w:lang w:eastAsia="ko-KR"/>
        </w:rPr>
        <w:t>1</w:t>
      </w:r>
      <w:r w:rsidRPr="00943A5F">
        <w:rPr>
          <w:noProof/>
          <w:lang w:eastAsia="ko-KR"/>
        </w:rPr>
        <w:t>, the following applies.</w:t>
      </w:r>
    </w:p>
    <w:p w:rsidR="00F72317" w:rsidRPr="00943A5F" w:rsidRDefault="00F72317" w:rsidP="0042380E">
      <w:pPr>
        <w:numPr>
          <w:ilvl w:val="0"/>
          <w:numId w:val="52"/>
        </w:numPr>
        <w:tabs>
          <w:tab w:val="clear" w:pos="794"/>
        </w:tabs>
        <w:rPr>
          <w:noProof/>
          <w:lang w:eastAsia="ko-KR"/>
        </w:rPr>
      </w:pPr>
      <w:r w:rsidRPr="00943A5F">
        <w:rPr>
          <w:noProof/>
          <w:lang w:eastAsia="ko-KR"/>
        </w:rPr>
        <w:t xml:space="preserve">If </w:t>
      </w:r>
      <w:r w:rsidR="007634E9">
        <w:rPr>
          <w:noProof/>
          <w:lang w:eastAsia="ko-KR"/>
        </w:rPr>
        <w:t>CuPredMode</w:t>
      </w:r>
      <w:r w:rsidR="00CA6299">
        <w:rPr>
          <w:noProof/>
          <w:lang w:eastAsia="ko-KR"/>
        </w:rPr>
        <w:t>[ xC ][ yC ]</w:t>
      </w:r>
      <w:r w:rsidRPr="00943A5F">
        <w:rPr>
          <w:noProof/>
          <w:lang w:eastAsia="ko-KR"/>
        </w:rPr>
        <w:t xml:space="preserve"> is equal to MODE_SKIP, the derivation process for luma motion vectors for </w:t>
      </w:r>
      <w:r w:rsidR="00DE45B2" w:rsidRPr="00943A5F">
        <w:rPr>
          <w:noProof/>
          <w:lang w:eastAsia="ko-KR"/>
        </w:rPr>
        <w:t xml:space="preserve">merge mode as specified in subclause </w:t>
      </w:r>
      <w:r w:rsidR="00DE45B2" w:rsidRPr="00943A5F">
        <w:rPr>
          <w:noProof/>
          <w:lang w:eastAsia="ko-KR"/>
        </w:rPr>
        <w:fldChar w:fldCharType="begin" w:fldLock="1"/>
      </w:r>
      <w:r w:rsidR="00DE45B2" w:rsidRPr="00943A5F">
        <w:rPr>
          <w:noProof/>
          <w:lang w:eastAsia="ko-KR"/>
        </w:rPr>
        <w:instrText xml:space="preserve"> REF _Ref279147148 \r \h </w:instrText>
      </w:r>
      <w:r w:rsidR="00DE45B2" w:rsidRPr="00943A5F">
        <w:rPr>
          <w:noProof/>
          <w:lang w:eastAsia="ko-KR"/>
        </w:rPr>
      </w:r>
      <w:r w:rsidR="007748E8" w:rsidRPr="00943A5F">
        <w:rPr>
          <w:noProof/>
          <w:lang w:eastAsia="ko-KR"/>
        </w:rPr>
        <w:instrText xml:space="preserve"> \* MERGEFORMAT </w:instrText>
      </w:r>
      <w:r w:rsidR="00DE45B2" w:rsidRPr="00943A5F">
        <w:rPr>
          <w:noProof/>
          <w:lang w:eastAsia="ko-KR"/>
        </w:rPr>
        <w:fldChar w:fldCharType="separate"/>
      </w:r>
      <w:r w:rsidR="001545A1">
        <w:rPr>
          <w:noProof/>
          <w:lang w:eastAsia="ko-KR"/>
        </w:rPr>
        <w:t>8.5.3.1.1</w:t>
      </w:r>
      <w:r w:rsidR="00DE45B2" w:rsidRPr="00943A5F">
        <w:rPr>
          <w:noProof/>
          <w:lang w:eastAsia="ko-KR"/>
        </w:rPr>
        <w:fldChar w:fldCharType="end"/>
      </w:r>
      <w:r w:rsidRPr="00943A5F">
        <w:rPr>
          <w:noProof/>
          <w:lang w:eastAsia="ko-KR"/>
        </w:rPr>
        <w:t xml:space="preserve"> is invoked </w:t>
      </w:r>
      <w:r w:rsidR="00831DC4" w:rsidRPr="00943A5F">
        <w:rPr>
          <w:noProof/>
          <w:lang w:eastAsia="ko-KR"/>
        </w:rPr>
        <w:t xml:space="preserve">with </w:t>
      </w:r>
      <w:r w:rsidR="00CB7D2B" w:rsidRPr="00943A5F">
        <w:rPr>
          <w:noProof/>
          <w:lang w:eastAsia="ko-KR"/>
        </w:rPr>
        <w:t xml:space="preserve">the luma location ( xC, yC ), </w:t>
      </w:r>
      <w:r w:rsidR="00831DC4" w:rsidRPr="00943A5F">
        <w:rPr>
          <w:noProof/>
          <w:lang w:eastAsia="ko-KR"/>
        </w:rPr>
        <w:t>the luma location ( xP, yP )</w:t>
      </w:r>
      <w:r w:rsidR="001F77BD" w:rsidRPr="00943A5F">
        <w:rPr>
          <w:noProof/>
          <w:lang w:eastAsia="ko-KR"/>
        </w:rPr>
        <w:t xml:space="preserve">, variables </w:t>
      </w:r>
      <w:r w:rsidR="00CB7D2B" w:rsidRPr="00943A5F">
        <w:rPr>
          <w:noProof/>
          <w:lang w:eastAsia="ko-KR"/>
        </w:rPr>
        <w:t xml:space="preserve">nCS, </w:t>
      </w:r>
      <w:r w:rsidR="0071473E" w:rsidRPr="00943A5F">
        <w:rPr>
          <w:noProof/>
          <w:lang w:eastAsia="ko-KR"/>
        </w:rPr>
        <w:t>nPb</w:t>
      </w:r>
      <w:r w:rsidR="001F77BD" w:rsidRPr="00943A5F">
        <w:rPr>
          <w:noProof/>
          <w:lang w:eastAsia="ko-KR"/>
        </w:rPr>
        <w:t>W</w:t>
      </w:r>
      <w:r w:rsidR="00DE45B2" w:rsidRPr="00943A5F">
        <w:rPr>
          <w:noProof/>
          <w:lang w:eastAsia="ko-KR"/>
        </w:rPr>
        <w:t>,</w:t>
      </w:r>
      <w:r w:rsidR="001F77BD" w:rsidRPr="00943A5F">
        <w:rPr>
          <w:noProof/>
          <w:lang w:eastAsia="ko-KR"/>
        </w:rPr>
        <w:t xml:space="preserve"> </w:t>
      </w:r>
      <w:r w:rsidR="0071473E" w:rsidRPr="00943A5F">
        <w:rPr>
          <w:noProof/>
          <w:lang w:eastAsia="ko-KR"/>
        </w:rPr>
        <w:t>nPb</w:t>
      </w:r>
      <w:r w:rsidR="001F77BD" w:rsidRPr="00943A5F">
        <w:rPr>
          <w:noProof/>
          <w:lang w:eastAsia="ko-KR"/>
        </w:rPr>
        <w:t>H</w:t>
      </w:r>
      <w:r w:rsidR="00831DC4" w:rsidRPr="00943A5F">
        <w:rPr>
          <w:noProof/>
          <w:lang w:eastAsia="ko-KR"/>
        </w:rPr>
        <w:t xml:space="preserve"> </w:t>
      </w:r>
      <w:r w:rsidR="00DE45B2" w:rsidRPr="00943A5F">
        <w:rPr>
          <w:noProof/>
          <w:lang w:eastAsia="ko-KR"/>
        </w:rPr>
        <w:t xml:space="preserve">and the partition index </w:t>
      </w:r>
      <w:r w:rsidR="00634DAF" w:rsidRPr="00943A5F">
        <w:rPr>
          <w:noProof/>
          <w:lang w:eastAsia="ko-KR"/>
        </w:rPr>
        <w:t>partIdx</w:t>
      </w:r>
      <w:r w:rsidR="00DE45B2" w:rsidRPr="00943A5F">
        <w:rPr>
          <w:noProof/>
          <w:lang w:eastAsia="ko-KR"/>
        </w:rPr>
        <w:t xml:space="preserve"> </w:t>
      </w:r>
      <w:r w:rsidR="00831DC4" w:rsidRPr="00943A5F">
        <w:rPr>
          <w:noProof/>
          <w:lang w:eastAsia="ko-KR"/>
        </w:rPr>
        <w:t>as input</w:t>
      </w:r>
      <w:r w:rsidR="00C74DE5" w:rsidRPr="00943A5F">
        <w:rPr>
          <w:noProof/>
          <w:lang w:eastAsia="ko-KR"/>
        </w:rPr>
        <w:t>s</w:t>
      </w:r>
      <w:r w:rsidR="00831DC4" w:rsidRPr="00943A5F">
        <w:rPr>
          <w:noProof/>
          <w:lang w:eastAsia="ko-KR"/>
        </w:rPr>
        <w:t xml:space="preserve"> and </w:t>
      </w:r>
      <w:r w:rsidRPr="00943A5F">
        <w:rPr>
          <w:noProof/>
          <w:lang w:eastAsia="ko-KR"/>
        </w:rPr>
        <w:t>the output being the luma motion vectors mvL0, mvL1, the reference indices refIdxL0, refIdxL1, and the prediction list utilization flags predFlagL0 and predFlagL1.</w:t>
      </w:r>
    </w:p>
    <w:p w:rsidR="00F72317" w:rsidRPr="00943A5F" w:rsidRDefault="00F72317" w:rsidP="0042380E">
      <w:pPr>
        <w:numPr>
          <w:ilvl w:val="0"/>
          <w:numId w:val="52"/>
        </w:numPr>
        <w:rPr>
          <w:noProof/>
          <w:lang w:eastAsia="ko-KR"/>
        </w:rPr>
      </w:pPr>
      <w:r w:rsidRPr="00943A5F">
        <w:rPr>
          <w:noProof/>
          <w:lang w:eastAsia="ko-KR"/>
        </w:rPr>
        <w:t xml:space="preserve">Otherwise, if </w:t>
      </w:r>
      <w:r w:rsidR="007634E9">
        <w:rPr>
          <w:noProof/>
          <w:lang w:eastAsia="ko-KR"/>
        </w:rPr>
        <w:t>CuPredMode</w:t>
      </w:r>
      <w:r w:rsidR="00CA6299">
        <w:rPr>
          <w:noProof/>
          <w:lang w:eastAsia="ko-KR"/>
        </w:rPr>
        <w:t>[ xC ][ yC ]</w:t>
      </w:r>
      <w:r w:rsidR="00AD6055" w:rsidRPr="00943A5F">
        <w:rPr>
          <w:noProof/>
          <w:lang w:eastAsia="ko-KR"/>
        </w:rPr>
        <w:t xml:space="preserve"> is equal to </w:t>
      </w:r>
      <w:r w:rsidR="00AC5E73" w:rsidRPr="00943A5F">
        <w:rPr>
          <w:rFonts w:eastAsia="MS Mincho"/>
          <w:noProof/>
          <w:lang w:eastAsia="ja-JP"/>
        </w:rPr>
        <w:t>MODE_INTER and merge_flag[ xP ][ yP ] is equal to 1</w:t>
      </w:r>
      <w:r w:rsidRPr="00943A5F">
        <w:rPr>
          <w:noProof/>
          <w:lang w:eastAsia="ko-KR"/>
        </w:rPr>
        <w:t>, the derivation process for luma motion vectors for merge</w:t>
      </w:r>
      <w:r w:rsidR="00556235" w:rsidRPr="00943A5F">
        <w:rPr>
          <w:noProof/>
          <w:lang w:eastAsia="ko-KR"/>
        </w:rPr>
        <w:t xml:space="preserve"> mode</w:t>
      </w:r>
      <w:r w:rsidRPr="00943A5F">
        <w:rPr>
          <w:noProof/>
          <w:lang w:eastAsia="ko-KR"/>
        </w:rPr>
        <w:t xml:space="preserve"> as specified in subclause</w:t>
      </w:r>
      <w:r w:rsidR="00831DC4" w:rsidRPr="00943A5F">
        <w:rPr>
          <w:noProof/>
          <w:lang w:eastAsia="ko-KR"/>
        </w:rPr>
        <w:t xml:space="preserve"> </w:t>
      </w:r>
      <w:r w:rsidR="00AD6055" w:rsidRPr="00943A5F">
        <w:rPr>
          <w:noProof/>
          <w:lang w:eastAsia="ko-KR"/>
        </w:rPr>
        <w:fldChar w:fldCharType="begin" w:fldLock="1"/>
      </w:r>
      <w:r w:rsidR="00AD6055" w:rsidRPr="00943A5F">
        <w:rPr>
          <w:noProof/>
          <w:lang w:eastAsia="ko-KR"/>
        </w:rPr>
        <w:instrText xml:space="preserve"> REF _Ref271908485 \r \h </w:instrText>
      </w:r>
      <w:r w:rsidR="00B65BD6" w:rsidRPr="00943A5F">
        <w:rPr>
          <w:noProof/>
          <w:lang w:eastAsia="ko-KR"/>
        </w:rPr>
      </w:r>
      <w:r w:rsidR="007748E8" w:rsidRPr="00943A5F">
        <w:rPr>
          <w:noProof/>
          <w:lang w:eastAsia="ko-KR"/>
        </w:rPr>
        <w:instrText xml:space="preserve"> \* MERGEFORMAT </w:instrText>
      </w:r>
      <w:r w:rsidR="00AD6055" w:rsidRPr="00943A5F">
        <w:rPr>
          <w:noProof/>
          <w:lang w:eastAsia="ko-KR"/>
        </w:rPr>
        <w:fldChar w:fldCharType="separate"/>
      </w:r>
      <w:r w:rsidR="001545A1">
        <w:rPr>
          <w:noProof/>
          <w:lang w:eastAsia="ko-KR"/>
        </w:rPr>
        <w:t>8.5.3.1.1</w:t>
      </w:r>
      <w:r w:rsidR="00AD6055" w:rsidRPr="00943A5F">
        <w:rPr>
          <w:noProof/>
          <w:lang w:eastAsia="ko-KR"/>
        </w:rPr>
        <w:fldChar w:fldCharType="end"/>
      </w:r>
      <w:r w:rsidRPr="00943A5F">
        <w:rPr>
          <w:noProof/>
          <w:lang w:eastAsia="ko-KR"/>
        </w:rPr>
        <w:t xml:space="preserve"> is invoked </w:t>
      </w:r>
      <w:r w:rsidR="00831DC4" w:rsidRPr="00943A5F">
        <w:rPr>
          <w:noProof/>
          <w:lang w:eastAsia="ko-KR"/>
        </w:rPr>
        <w:t>with the</w:t>
      </w:r>
      <w:r w:rsidR="00CB7D2B" w:rsidRPr="00943A5F">
        <w:rPr>
          <w:noProof/>
          <w:lang w:eastAsia="ko-KR"/>
        </w:rPr>
        <w:t xml:space="preserve"> luma location ( xC, yC ), </w:t>
      </w:r>
      <w:r w:rsidR="00831DC4" w:rsidRPr="00943A5F">
        <w:rPr>
          <w:noProof/>
          <w:lang w:eastAsia="ko-KR"/>
        </w:rPr>
        <w:t>luma location ( xP, yP )</w:t>
      </w:r>
      <w:r w:rsidR="00501881" w:rsidRPr="00943A5F">
        <w:rPr>
          <w:noProof/>
          <w:lang w:eastAsia="ko-KR"/>
        </w:rPr>
        <w:t xml:space="preserve">, variables </w:t>
      </w:r>
      <w:r w:rsidR="00CB7D2B" w:rsidRPr="00943A5F">
        <w:rPr>
          <w:noProof/>
          <w:lang w:eastAsia="ko-KR"/>
        </w:rPr>
        <w:t xml:space="preserve">nCS, </w:t>
      </w:r>
      <w:r w:rsidR="0071473E" w:rsidRPr="00943A5F">
        <w:rPr>
          <w:noProof/>
          <w:lang w:eastAsia="ko-KR"/>
        </w:rPr>
        <w:t>nPb</w:t>
      </w:r>
      <w:r w:rsidR="00501881" w:rsidRPr="00943A5F">
        <w:rPr>
          <w:noProof/>
          <w:lang w:eastAsia="ko-KR"/>
        </w:rPr>
        <w:t xml:space="preserve">W and </w:t>
      </w:r>
      <w:r w:rsidR="0071473E" w:rsidRPr="00943A5F">
        <w:rPr>
          <w:noProof/>
          <w:lang w:eastAsia="ko-KR"/>
        </w:rPr>
        <w:t>nPb</w:t>
      </w:r>
      <w:r w:rsidR="00501881" w:rsidRPr="00943A5F">
        <w:rPr>
          <w:noProof/>
          <w:lang w:eastAsia="ko-KR"/>
        </w:rPr>
        <w:t xml:space="preserve">H </w:t>
      </w:r>
      <w:r w:rsidR="000131C2" w:rsidRPr="00943A5F">
        <w:rPr>
          <w:noProof/>
          <w:lang w:eastAsia="ko-KR"/>
        </w:rPr>
        <w:t xml:space="preserve">and the partition index </w:t>
      </w:r>
      <w:r w:rsidR="00634DAF" w:rsidRPr="00943A5F">
        <w:rPr>
          <w:noProof/>
          <w:lang w:eastAsia="ko-KR"/>
        </w:rPr>
        <w:t>partIdx</w:t>
      </w:r>
      <w:r w:rsidR="00831DC4" w:rsidRPr="00943A5F">
        <w:rPr>
          <w:noProof/>
          <w:lang w:eastAsia="ko-KR"/>
        </w:rPr>
        <w:t xml:space="preserve"> as input</w:t>
      </w:r>
      <w:r w:rsidR="000131C2" w:rsidRPr="00943A5F">
        <w:rPr>
          <w:noProof/>
          <w:lang w:eastAsia="ko-KR"/>
        </w:rPr>
        <w:t>s</w:t>
      </w:r>
      <w:r w:rsidR="00831DC4" w:rsidRPr="00943A5F">
        <w:rPr>
          <w:noProof/>
          <w:lang w:eastAsia="ko-KR"/>
        </w:rPr>
        <w:t xml:space="preserve"> and </w:t>
      </w:r>
      <w:r w:rsidRPr="00943A5F">
        <w:rPr>
          <w:noProof/>
          <w:lang w:eastAsia="ko-KR"/>
        </w:rPr>
        <w:t>the outputs being the luma motion vectors mvL0 and mvL1, the reference indices refIdxL0 and refIdxL1, the prediction utilization flags predFlagL0 and predFlagL1</w:t>
      </w:r>
      <w:r w:rsidR="009558E1" w:rsidRPr="00943A5F">
        <w:rPr>
          <w:noProof/>
          <w:lang w:eastAsia="ko-KR"/>
        </w:rPr>
        <w:t>.</w:t>
      </w:r>
    </w:p>
    <w:p w:rsidR="00F72317" w:rsidRPr="00943A5F" w:rsidRDefault="00F72317" w:rsidP="0042380E">
      <w:pPr>
        <w:numPr>
          <w:ilvl w:val="0"/>
          <w:numId w:val="52"/>
        </w:numPr>
        <w:rPr>
          <w:noProof/>
          <w:lang w:eastAsia="ko-KR"/>
        </w:rPr>
      </w:pPr>
      <w:r w:rsidRPr="00943A5F">
        <w:rPr>
          <w:noProof/>
          <w:lang w:eastAsia="ko-KR"/>
        </w:rPr>
        <w:t xml:space="preserve">Otherwise, for X being replaced by either 0 or 1 in the variables predFlagLX, mvLX, refIdxLX and in Pred_LX and in the syntax elements ref_idx_lX and </w:t>
      </w:r>
      <w:r w:rsidR="0036622E" w:rsidRPr="00943A5F">
        <w:rPr>
          <w:noProof/>
          <w:lang w:eastAsia="ko-KR"/>
        </w:rPr>
        <w:t>MvdL</w:t>
      </w:r>
      <w:r w:rsidRPr="00943A5F">
        <w:rPr>
          <w:noProof/>
          <w:lang w:eastAsia="ko-KR"/>
        </w:rPr>
        <w:t>X, the following applies.</w:t>
      </w:r>
    </w:p>
    <w:p w:rsidR="00F72317" w:rsidRPr="00943A5F" w:rsidRDefault="00F72317" w:rsidP="0042380E">
      <w:pPr>
        <w:numPr>
          <w:ilvl w:val="0"/>
          <w:numId w:val="53"/>
        </w:numPr>
        <w:rPr>
          <w:noProof/>
          <w:lang w:eastAsia="ko-KR"/>
        </w:rPr>
      </w:pPr>
      <w:r w:rsidRPr="00943A5F">
        <w:rPr>
          <w:noProof/>
          <w:lang w:eastAsia="ko-KR"/>
        </w:rPr>
        <w:t>The variables refIdxLX and predFlagLX are derived as follows.</w:t>
      </w:r>
    </w:p>
    <w:p w:rsidR="00A049D1" w:rsidRPr="00943A5F" w:rsidRDefault="00092290" w:rsidP="0042380E">
      <w:pPr>
        <w:numPr>
          <w:ilvl w:val="0"/>
          <w:numId w:val="54"/>
        </w:numPr>
        <w:tabs>
          <w:tab w:val="clear" w:pos="1591"/>
          <w:tab w:val="left" w:pos="1588"/>
        </w:tabs>
        <w:rPr>
          <w:noProof/>
          <w:lang w:eastAsia="ko-KR"/>
        </w:rPr>
      </w:pPr>
      <w:r w:rsidRPr="00943A5F">
        <w:rPr>
          <w:noProof/>
          <w:lang w:eastAsia="ko-KR"/>
        </w:rPr>
        <w:t>I</w:t>
      </w:r>
      <w:r w:rsidR="00A049D1" w:rsidRPr="00943A5F">
        <w:rPr>
          <w:noProof/>
          <w:lang w:eastAsia="ko-KR"/>
        </w:rPr>
        <w:t xml:space="preserve">f </w:t>
      </w:r>
      <w:r w:rsidR="00D074F3" w:rsidRPr="00943A5F">
        <w:rPr>
          <w:noProof/>
          <w:lang w:eastAsia="ko-KR"/>
        </w:rPr>
        <w:t>inter_pred_</w:t>
      </w:r>
      <w:r w:rsidRPr="00943A5F">
        <w:rPr>
          <w:noProof/>
          <w:lang w:eastAsia="ko-KR"/>
        </w:rPr>
        <w:t>idc</w:t>
      </w:r>
      <w:r w:rsidR="00A049D1" w:rsidRPr="00943A5F">
        <w:rPr>
          <w:noProof/>
        </w:rPr>
        <w:t>[ x</w:t>
      </w:r>
      <w:r w:rsidR="00A049D1" w:rsidRPr="00943A5F">
        <w:rPr>
          <w:noProof/>
          <w:lang w:eastAsia="ko-KR"/>
        </w:rPr>
        <w:t>P</w:t>
      </w:r>
      <w:r w:rsidR="00A049D1" w:rsidRPr="00943A5F">
        <w:rPr>
          <w:noProof/>
        </w:rPr>
        <w:t> ][ y</w:t>
      </w:r>
      <w:r w:rsidR="00A049D1" w:rsidRPr="00943A5F">
        <w:rPr>
          <w:noProof/>
          <w:lang w:eastAsia="ko-KR"/>
        </w:rPr>
        <w:t>P</w:t>
      </w:r>
      <w:r w:rsidR="00A049D1" w:rsidRPr="00943A5F">
        <w:rPr>
          <w:noProof/>
        </w:rPr>
        <w:t> ]</w:t>
      </w:r>
      <w:r w:rsidR="00A049D1" w:rsidRPr="00943A5F">
        <w:rPr>
          <w:noProof/>
          <w:lang w:eastAsia="ko-KR"/>
        </w:rPr>
        <w:t xml:space="preserve"> is equal to Pred_L</w:t>
      </w:r>
      <w:r w:rsidR="00D77036" w:rsidRPr="00943A5F">
        <w:rPr>
          <w:noProof/>
          <w:lang w:eastAsia="ko-KR"/>
        </w:rPr>
        <w:t>X</w:t>
      </w:r>
      <w:r w:rsidR="00A049D1" w:rsidRPr="00943A5F">
        <w:rPr>
          <w:noProof/>
          <w:lang w:eastAsia="ko-KR"/>
        </w:rPr>
        <w:t xml:space="preserve"> or Pred</w:t>
      </w:r>
      <w:r w:rsidR="00084211" w:rsidRPr="00943A5F">
        <w:rPr>
          <w:noProof/>
          <w:lang w:eastAsia="ko-KR"/>
        </w:rPr>
        <w:t>_</w:t>
      </w:r>
      <w:r w:rsidR="00A049D1" w:rsidRPr="00943A5F">
        <w:rPr>
          <w:noProof/>
          <w:lang w:eastAsia="ko-KR"/>
        </w:rPr>
        <w:t xml:space="preserve">BI, </w:t>
      </w:r>
    </w:p>
    <w:p w:rsidR="00A049D1" w:rsidRPr="00943A5F" w:rsidRDefault="00A049D1" w:rsidP="00A049D1">
      <w:pPr>
        <w:pStyle w:val="Equation"/>
        <w:tabs>
          <w:tab w:val="clear" w:pos="794"/>
          <w:tab w:val="clear" w:pos="1588"/>
          <w:tab w:val="left" w:pos="851"/>
          <w:tab w:val="left" w:pos="1134"/>
          <w:tab w:val="left" w:pos="1418"/>
          <w:tab w:val="left" w:pos="1701"/>
          <w:tab w:val="left" w:pos="1985"/>
        </w:tabs>
        <w:ind w:left="567"/>
        <w:rPr>
          <w:noProof/>
          <w:lang w:eastAsia="ko-KR"/>
        </w:rPr>
      </w:pPr>
      <w:r w:rsidRPr="00943A5F">
        <w:rPr>
          <w:noProof/>
          <w:sz w:val="20"/>
          <w:lang w:eastAsia="ko-KR"/>
        </w:rPr>
        <w:tab/>
      </w:r>
      <w:r w:rsidRPr="00943A5F">
        <w:rPr>
          <w:noProof/>
          <w:sz w:val="20"/>
          <w:lang w:eastAsia="ko-KR"/>
        </w:rPr>
        <w:tab/>
      </w:r>
      <w:r w:rsidRPr="00943A5F">
        <w:rPr>
          <w:noProof/>
          <w:sz w:val="20"/>
          <w:lang w:eastAsia="ko-KR"/>
        </w:rPr>
        <w:tab/>
      </w:r>
      <w:r w:rsidRPr="00943A5F">
        <w:rPr>
          <w:noProof/>
          <w:sz w:val="20"/>
          <w:lang w:eastAsia="ko-KR"/>
        </w:rPr>
        <w:tab/>
      </w:r>
      <w:r w:rsidRPr="00943A5F">
        <w:rPr>
          <w:noProof/>
          <w:sz w:val="20"/>
          <w:lang w:eastAsia="ko-KR"/>
        </w:rPr>
        <w:tab/>
        <w:t>refIdxLX = ref_idx_lX[ xP ][ yP ]</w:t>
      </w:r>
      <w:r w:rsidRPr="00943A5F">
        <w:rPr>
          <w:noProof/>
          <w:sz w:val="20"/>
          <w:lang w:eastAsia="ko-KR"/>
        </w:rPr>
        <w:tab/>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67</w:t>
      </w:r>
      <w:r w:rsidRPr="00943A5F">
        <w:rPr>
          <w:noProof/>
          <w:sz w:val="20"/>
          <w:lang w:eastAsia="ko-KR"/>
        </w:rPr>
        <w:fldChar w:fldCharType="end"/>
      </w:r>
      <w:r w:rsidRPr="00943A5F">
        <w:rPr>
          <w:noProof/>
          <w:sz w:val="20"/>
          <w:lang w:eastAsia="ko-KR"/>
        </w:rPr>
        <w:t>)</w:t>
      </w:r>
      <w:r w:rsidRPr="00943A5F">
        <w:rPr>
          <w:noProof/>
          <w:sz w:val="20"/>
          <w:lang w:eastAsia="ko-KR"/>
        </w:rPr>
        <w:br/>
      </w:r>
      <w:r w:rsidRPr="00943A5F">
        <w:rPr>
          <w:noProof/>
          <w:sz w:val="20"/>
          <w:lang w:eastAsia="ko-KR"/>
        </w:rPr>
        <w:tab/>
      </w:r>
      <w:r w:rsidRPr="00943A5F">
        <w:rPr>
          <w:noProof/>
          <w:sz w:val="20"/>
          <w:lang w:eastAsia="ko-KR"/>
        </w:rPr>
        <w:tab/>
      </w:r>
      <w:r w:rsidRPr="00943A5F">
        <w:rPr>
          <w:noProof/>
          <w:sz w:val="20"/>
          <w:lang w:eastAsia="ko-KR"/>
        </w:rPr>
        <w:tab/>
      </w:r>
      <w:r w:rsidRPr="00943A5F">
        <w:rPr>
          <w:noProof/>
          <w:sz w:val="20"/>
          <w:lang w:eastAsia="ko-KR"/>
        </w:rPr>
        <w:tab/>
      </w:r>
      <w:r w:rsidRPr="00943A5F">
        <w:rPr>
          <w:noProof/>
          <w:sz w:val="20"/>
          <w:lang w:eastAsia="ko-KR"/>
        </w:rPr>
        <w:tab/>
        <w:t>predFlagLX = 1</w:t>
      </w:r>
      <w:r w:rsidRPr="00943A5F">
        <w:rPr>
          <w:noProof/>
          <w:sz w:val="20"/>
          <w:lang w:eastAsia="ko-KR"/>
        </w:rPr>
        <w:tab/>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68</w:t>
      </w:r>
      <w:r w:rsidRPr="00943A5F">
        <w:rPr>
          <w:noProof/>
          <w:sz w:val="20"/>
          <w:lang w:eastAsia="ko-KR"/>
        </w:rPr>
        <w:fldChar w:fldCharType="end"/>
      </w:r>
      <w:r w:rsidRPr="00943A5F">
        <w:rPr>
          <w:noProof/>
          <w:sz w:val="20"/>
          <w:lang w:eastAsia="ko-KR"/>
        </w:rPr>
        <w:t>)</w:t>
      </w:r>
    </w:p>
    <w:p w:rsidR="00A049D1" w:rsidRPr="00943A5F" w:rsidRDefault="00A049D1" w:rsidP="0042380E">
      <w:pPr>
        <w:numPr>
          <w:ilvl w:val="0"/>
          <w:numId w:val="54"/>
        </w:numPr>
        <w:tabs>
          <w:tab w:val="clear" w:pos="1591"/>
          <w:tab w:val="left" w:pos="1588"/>
        </w:tabs>
        <w:rPr>
          <w:noProof/>
          <w:lang w:eastAsia="ko-KR"/>
        </w:rPr>
      </w:pPr>
      <w:r w:rsidRPr="00943A5F">
        <w:rPr>
          <w:noProof/>
          <w:lang w:eastAsia="ko-KR"/>
        </w:rPr>
        <w:t>Otherwise, the variables refIdxLX and predFlagLX are specified by</w:t>
      </w:r>
    </w:p>
    <w:p w:rsidR="00A049D1" w:rsidRPr="00943A5F" w:rsidRDefault="00A049D1" w:rsidP="00A049D1">
      <w:pPr>
        <w:pStyle w:val="Equation"/>
        <w:tabs>
          <w:tab w:val="clear" w:pos="794"/>
          <w:tab w:val="clear" w:pos="1588"/>
          <w:tab w:val="left" w:pos="851"/>
          <w:tab w:val="left" w:pos="1134"/>
          <w:tab w:val="left" w:pos="1418"/>
          <w:tab w:val="left" w:pos="1701"/>
          <w:tab w:val="left" w:pos="1985"/>
        </w:tabs>
        <w:ind w:left="567"/>
        <w:rPr>
          <w:noProof/>
          <w:lang w:eastAsia="ko-KR"/>
        </w:rPr>
      </w:pPr>
      <w:r w:rsidRPr="00943A5F">
        <w:rPr>
          <w:noProof/>
          <w:sz w:val="20"/>
          <w:lang w:eastAsia="ko-KR"/>
        </w:rPr>
        <w:tab/>
      </w:r>
      <w:r w:rsidRPr="00943A5F">
        <w:rPr>
          <w:noProof/>
          <w:sz w:val="20"/>
          <w:lang w:eastAsia="ko-KR"/>
        </w:rPr>
        <w:tab/>
      </w:r>
      <w:r w:rsidRPr="00943A5F">
        <w:rPr>
          <w:noProof/>
          <w:sz w:val="20"/>
          <w:lang w:eastAsia="ko-KR"/>
        </w:rPr>
        <w:tab/>
      </w:r>
      <w:r w:rsidRPr="00943A5F">
        <w:rPr>
          <w:noProof/>
          <w:sz w:val="20"/>
          <w:lang w:eastAsia="ko-KR"/>
        </w:rPr>
        <w:tab/>
      </w:r>
      <w:r w:rsidRPr="00943A5F">
        <w:rPr>
          <w:noProof/>
          <w:sz w:val="20"/>
          <w:lang w:eastAsia="ko-KR"/>
        </w:rPr>
        <w:tab/>
        <w:t>refIdxLX = </w:t>
      </w:r>
      <w:r w:rsidR="002A3B88" w:rsidRPr="00943A5F">
        <w:rPr>
          <w:noProof/>
          <w:sz w:val="20"/>
          <w:lang w:eastAsia="ko-KR"/>
        </w:rPr>
        <w:t>−1</w:t>
      </w:r>
      <w:r w:rsidRPr="00943A5F">
        <w:rPr>
          <w:noProof/>
          <w:sz w:val="20"/>
          <w:lang w:eastAsia="ko-KR"/>
        </w:rPr>
        <w:tab/>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69</w:t>
      </w:r>
      <w:r w:rsidRPr="00943A5F">
        <w:rPr>
          <w:noProof/>
          <w:sz w:val="20"/>
          <w:lang w:eastAsia="ko-KR"/>
        </w:rPr>
        <w:fldChar w:fldCharType="end"/>
      </w:r>
      <w:r w:rsidRPr="00943A5F">
        <w:rPr>
          <w:noProof/>
          <w:sz w:val="20"/>
          <w:lang w:eastAsia="ko-KR"/>
        </w:rPr>
        <w:t>)</w:t>
      </w:r>
      <w:r w:rsidRPr="00943A5F">
        <w:rPr>
          <w:noProof/>
          <w:sz w:val="20"/>
          <w:lang w:eastAsia="ko-KR"/>
        </w:rPr>
        <w:br/>
      </w:r>
      <w:r w:rsidRPr="00943A5F">
        <w:rPr>
          <w:noProof/>
          <w:sz w:val="20"/>
          <w:lang w:eastAsia="ko-KR"/>
        </w:rPr>
        <w:tab/>
      </w:r>
      <w:r w:rsidRPr="00943A5F">
        <w:rPr>
          <w:noProof/>
          <w:sz w:val="20"/>
          <w:lang w:eastAsia="ko-KR"/>
        </w:rPr>
        <w:tab/>
      </w:r>
      <w:r w:rsidRPr="00943A5F">
        <w:rPr>
          <w:noProof/>
          <w:sz w:val="20"/>
          <w:lang w:eastAsia="ko-KR"/>
        </w:rPr>
        <w:tab/>
      </w:r>
      <w:r w:rsidRPr="00943A5F">
        <w:rPr>
          <w:noProof/>
          <w:sz w:val="20"/>
          <w:lang w:eastAsia="ko-KR"/>
        </w:rPr>
        <w:tab/>
      </w:r>
      <w:r w:rsidRPr="00943A5F">
        <w:rPr>
          <w:noProof/>
          <w:sz w:val="20"/>
          <w:lang w:eastAsia="ko-KR"/>
        </w:rPr>
        <w:tab/>
        <w:t>predFlagLX = 0</w:t>
      </w:r>
      <w:r w:rsidRPr="00943A5F">
        <w:rPr>
          <w:noProof/>
          <w:sz w:val="20"/>
          <w:lang w:eastAsia="ko-KR"/>
        </w:rPr>
        <w:tab/>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70</w:t>
      </w:r>
      <w:r w:rsidRPr="00943A5F">
        <w:rPr>
          <w:noProof/>
          <w:sz w:val="20"/>
          <w:lang w:eastAsia="ko-KR"/>
        </w:rPr>
        <w:fldChar w:fldCharType="end"/>
      </w:r>
      <w:r w:rsidRPr="00943A5F">
        <w:rPr>
          <w:noProof/>
          <w:sz w:val="20"/>
          <w:lang w:eastAsia="ko-KR"/>
        </w:rPr>
        <w:t>)</w:t>
      </w:r>
    </w:p>
    <w:p w:rsidR="00F72317" w:rsidRPr="00943A5F" w:rsidRDefault="00F72317" w:rsidP="0042380E">
      <w:pPr>
        <w:numPr>
          <w:ilvl w:val="0"/>
          <w:numId w:val="53"/>
        </w:numPr>
        <w:tabs>
          <w:tab w:val="clear" w:pos="1194"/>
          <w:tab w:val="clear" w:pos="1588"/>
          <w:tab w:val="left" w:pos="1191"/>
        </w:tabs>
        <w:rPr>
          <w:noProof/>
          <w:lang w:eastAsia="ko-KR"/>
        </w:rPr>
      </w:pPr>
      <w:r w:rsidRPr="00943A5F">
        <w:rPr>
          <w:noProof/>
          <w:lang w:eastAsia="ko-KR"/>
        </w:rPr>
        <w:t>The variable mvdLX is derived as follows.</w:t>
      </w:r>
    </w:p>
    <w:p w:rsidR="00F72317" w:rsidRPr="00943A5F" w:rsidRDefault="00011459" w:rsidP="00011459">
      <w:pPr>
        <w:pStyle w:val="Equation"/>
        <w:tabs>
          <w:tab w:val="clear" w:pos="794"/>
          <w:tab w:val="clear" w:pos="1588"/>
          <w:tab w:val="left" w:pos="851"/>
          <w:tab w:val="left" w:pos="1134"/>
          <w:tab w:val="left" w:pos="1418"/>
          <w:tab w:val="left" w:pos="1701"/>
          <w:tab w:val="left" w:pos="1985"/>
        </w:tabs>
        <w:ind w:left="567"/>
        <w:rPr>
          <w:noProof/>
          <w:lang w:eastAsia="ko-KR"/>
        </w:rPr>
      </w:pPr>
      <w:r w:rsidRPr="00943A5F">
        <w:rPr>
          <w:noProof/>
          <w:sz w:val="20"/>
          <w:lang w:eastAsia="ko-KR"/>
        </w:rPr>
        <w:tab/>
      </w:r>
      <w:r w:rsidRPr="00943A5F">
        <w:rPr>
          <w:noProof/>
          <w:sz w:val="20"/>
          <w:lang w:eastAsia="ko-KR"/>
        </w:rPr>
        <w:tab/>
      </w:r>
      <w:r w:rsidRPr="00943A5F">
        <w:rPr>
          <w:noProof/>
          <w:sz w:val="20"/>
          <w:lang w:eastAsia="ko-KR"/>
        </w:rPr>
        <w:tab/>
      </w:r>
      <w:r w:rsidRPr="00943A5F">
        <w:rPr>
          <w:noProof/>
          <w:sz w:val="20"/>
          <w:lang w:eastAsia="ko-KR"/>
        </w:rPr>
        <w:tab/>
        <w:t>mvdLX[ 0 ] = </w:t>
      </w:r>
      <w:r w:rsidR="0036622E" w:rsidRPr="00943A5F">
        <w:rPr>
          <w:noProof/>
          <w:sz w:val="20"/>
          <w:lang w:eastAsia="ko-KR"/>
        </w:rPr>
        <w:t>MvdL</w:t>
      </w:r>
      <w:r w:rsidRPr="00943A5F">
        <w:rPr>
          <w:noProof/>
          <w:sz w:val="20"/>
          <w:lang w:eastAsia="ko-KR"/>
        </w:rPr>
        <w:t>X[ xP ][ yP ][ 0 ]</w:t>
      </w:r>
      <w:r w:rsidRPr="00943A5F">
        <w:rPr>
          <w:noProof/>
          <w:sz w:val="20"/>
          <w:lang w:eastAsia="ko-KR"/>
        </w:rPr>
        <w:tab/>
      </w:r>
      <w:r w:rsidRPr="00943A5F">
        <w:rPr>
          <w:noProof/>
          <w:sz w:val="20"/>
          <w:lang w:eastAsia="ko-KR"/>
        </w:rPr>
        <w:tab/>
        <w:t>(</w:t>
      </w:r>
      <w:r w:rsidR="00F378D0" w:rsidRPr="00943A5F">
        <w:rPr>
          <w:noProof/>
          <w:sz w:val="20"/>
          <w:lang w:eastAsia="ko-KR"/>
        </w:rPr>
        <w:fldChar w:fldCharType="begin" w:fldLock="1"/>
      </w:r>
      <w:r w:rsidR="00F378D0" w:rsidRPr="00943A5F">
        <w:rPr>
          <w:noProof/>
          <w:sz w:val="20"/>
          <w:lang w:eastAsia="ko-KR"/>
        </w:rPr>
        <w:instrText xml:space="preserve"> STYLEREF 1 \s </w:instrText>
      </w:r>
      <w:r w:rsidR="00F378D0" w:rsidRPr="00943A5F">
        <w:rPr>
          <w:noProof/>
          <w:sz w:val="20"/>
          <w:lang w:eastAsia="ko-KR"/>
        </w:rPr>
        <w:fldChar w:fldCharType="separate"/>
      </w:r>
      <w:r w:rsidR="001545A1">
        <w:rPr>
          <w:noProof/>
          <w:sz w:val="20"/>
          <w:lang w:eastAsia="ko-KR"/>
        </w:rPr>
        <w:t>8</w:t>
      </w:r>
      <w:r w:rsidR="00F378D0" w:rsidRPr="00943A5F">
        <w:rPr>
          <w:noProof/>
          <w:sz w:val="20"/>
          <w:lang w:eastAsia="ko-KR"/>
        </w:rPr>
        <w:fldChar w:fldCharType="end"/>
      </w:r>
      <w:r w:rsidR="00F378D0" w:rsidRPr="00943A5F">
        <w:rPr>
          <w:noProof/>
          <w:sz w:val="20"/>
          <w:lang w:eastAsia="ko-KR"/>
        </w:rPr>
        <w:noBreakHyphen/>
      </w:r>
      <w:r w:rsidR="00F378D0" w:rsidRPr="00943A5F">
        <w:rPr>
          <w:noProof/>
          <w:sz w:val="20"/>
          <w:lang w:eastAsia="ko-KR"/>
        </w:rPr>
        <w:fldChar w:fldCharType="begin" w:fldLock="1"/>
      </w:r>
      <w:r w:rsidR="00F378D0" w:rsidRPr="00943A5F">
        <w:rPr>
          <w:noProof/>
          <w:sz w:val="20"/>
          <w:lang w:eastAsia="ko-KR"/>
        </w:rPr>
        <w:instrText xml:space="preserve"> SEQ Equation \* ARABIC \s 1 </w:instrText>
      </w:r>
      <w:r w:rsidR="00F378D0" w:rsidRPr="00943A5F">
        <w:rPr>
          <w:noProof/>
          <w:sz w:val="20"/>
          <w:lang w:eastAsia="ko-KR"/>
        </w:rPr>
        <w:fldChar w:fldCharType="separate"/>
      </w:r>
      <w:r w:rsidR="001545A1">
        <w:rPr>
          <w:noProof/>
          <w:sz w:val="20"/>
          <w:lang w:eastAsia="ko-KR"/>
        </w:rPr>
        <w:t>71</w:t>
      </w:r>
      <w:r w:rsidR="00F378D0" w:rsidRPr="00943A5F">
        <w:rPr>
          <w:noProof/>
          <w:sz w:val="20"/>
          <w:lang w:eastAsia="ko-KR"/>
        </w:rPr>
        <w:fldChar w:fldCharType="end"/>
      </w:r>
      <w:r w:rsidRPr="00943A5F">
        <w:rPr>
          <w:noProof/>
          <w:sz w:val="20"/>
          <w:lang w:eastAsia="ko-KR"/>
        </w:rPr>
        <w:t>)</w:t>
      </w:r>
      <w:r w:rsidRPr="00943A5F">
        <w:rPr>
          <w:noProof/>
          <w:sz w:val="20"/>
          <w:lang w:eastAsia="ko-KR"/>
        </w:rPr>
        <w:br/>
      </w:r>
      <w:r w:rsidRPr="00943A5F">
        <w:rPr>
          <w:noProof/>
          <w:sz w:val="20"/>
          <w:lang w:eastAsia="ko-KR"/>
        </w:rPr>
        <w:tab/>
      </w:r>
      <w:r w:rsidRPr="00943A5F">
        <w:rPr>
          <w:noProof/>
          <w:sz w:val="20"/>
          <w:lang w:eastAsia="ko-KR"/>
        </w:rPr>
        <w:tab/>
      </w:r>
      <w:r w:rsidRPr="00943A5F">
        <w:rPr>
          <w:noProof/>
          <w:sz w:val="20"/>
          <w:lang w:eastAsia="ko-KR"/>
        </w:rPr>
        <w:tab/>
      </w:r>
      <w:r w:rsidRPr="00943A5F">
        <w:rPr>
          <w:noProof/>
          <w:sz w:val="20"/>
          <w:lang w:eastAsia="ko-KR"/>
        </w:rPr>
        <w:tab/>
        <w:t>mvdLX[ 1 ] = </w:t>
      </w:r>
      <w:r w:rsidR="0036622E" w:rsidRPr="00943A5F">
        <w:rPr>
          <w:noProof/>
          <w:sz w:val="20"/>
          <w:lang w:eastAsia="ko-KR"/>
        </w:rPr>
        <w:t>MvdL</w:t>
      </w:r>
      <w:r w:rsidRPr="00943A5F">
        <w:rPr>
          <w:noProof/>
          <w:sz w:val="20"/>
          <w:lang w:eastAsia="ko-KR"/>
        </w:rPr>
        <w:t>X[ xP ][ yP ][ 1 ]</w:t>
      </w:r>
      <w:r w:rsidRPr="00943A5F">
        <w:rPr>
          <w:noProof/>
          <w:sz w:val="20"/>
          <w:lang w:eastAsia="ko-KR"/>
        </w:rPr>
        <w:tab/>
      </w:r>
      <w:r w:rsidRPr="00943A5F">
        <w:rPr>
          <w:noProof/>
          <w:sz w:val="20"/>
          <w:lang w:eastAsia="ko-KR"/>
        </w:rPr>
        <w:tab/>
        <w:t>(</w:t>
      </w:r>
      <w:r w:rsidR="00F378D0" w:rsidRPr="00943A5F">
        <w:rPr>
          <w:noProof/>
          <w:sz w:val="20"/>
          <w:lang w:eastAsia="ko-KR"/>
        </w:rPr>
        <w:fldChar w:fldCharType="begin" w:fldLock="1"/>
      </w:r>
      <w:r w:rsidR="00F378D0" w:rsidRPr="00943A5F">
        <w:rPr>
          <w:noProof/>
          <w:sz w:val="20"/>
          <w:lang w:eastAsia="ko-KR"/>
        </w:rPr>
        <w:instrText xml:space="preserve"> STYLEREF 1 \s </w:instrText>
      </w:r>
      <w:r w:rsidR="00F378D0" w:rsidRPr="00943A5F">
        <w:rPr>
          <w:noProof/>
          <w:sz w:val="20"/>
          <w:lang w:eastAsia="ko-KR"/>
        </w:rPr>
        <w:fldChar w:fldCharType="separate"/>
      </w:r>
      <w:r w:rsidR="001545A1">
        <w:rPr>
          <w:noProof/>
          <w:sz w:val="20"/>
          <w:lang w:eastAsia="ko-KR"/>
        </w:rPr>
        <w:t>8</w:t>
      </w:r>
      <w:r w:rsidR="00F378D0" w:rsidRPr="00943A5F">
        <w:rPr>
          <w:noProof/>
          <w:sz w:val="20"/>
          <w:lang w:eastAsia="ko-KR"/>
        </w:rPr>
        <w:fldChar w:fldCharType="end"/>
      </w:r>
      <w:r w:rsidR="00F378D0" w:rsidRPr="00943A5F">
        <w:rPr>
          <w:noProof/>
          <w:sz w:val="20"/>
          <w:lang w:eastAsia="ko-KR"/>
        </w:rPr>
        <w:noBreakHyphen/>
      </w:r>
      <w:r w:rsidR="00F378D0" w:rsidRPr="00943A5F">
        <w:rPr>
          <w:noProof/>
          <w:sz w:val="20"/>
          <w:lang w:eastAsia="ko-KR"/>
        </w:rPr>
        <w:fldChar w:fldCharType="begin" w:fldLock="1"/>
      </w:r>
      <w:r w:rsidR="00F378D0" w:rsidRPr="00943A5F">
        <w:rPr>
          <w:noProof/>
          <w:sz w:val="20"/>
          <w:lang w:eastAsia="ko-KR"/>
        </w:rPr>
        <w:instrText xml:space="preserve"> SEQ Equation \* ARABIC \s 1 </w:instrText>
      </w:r>
      <w:r w:rsidR="00F378D0" w:rsidRPr="00943A5F">
        <w:rPr>
          <w:noProof/>
          <w:sz w:val="20"/>
          <w:lang w:eastAsia="ko-KR"/>
        </w:rPr>
        <w:fldChar w:fldCharType="separate"/>
      </w:r>
      <w:r w:rsidR="001545A1">
        <w:rPr>
          <w:noProof/>
          <w:sz w:val="20"/>
          <w:lang w:eastAsia="ko-KR"/>
        </w:rPr>
        <w:t>72</w:t>
      </w:r>
      <w:r w:rsidR="00F378D0" w:rsidRPr="00943A5F">
        <w:rPr>
          <w:noProof/>
          <w:sz w:val="20"/>
          <w:lang w:eastAsia="ko-KR"/>
        </w:rPr>
        <w:fldChar w:fldCharType="end"/>
      </w:r>
      <w:r w:rsidRPr="00943A5F">
        <w:rPr>
          <w:noProof/>
          <w:sz w:val="20"/>
          <w:lang w:eastAsia="ko-KR"/>
        </w:rPr>
        <w:t>)</w:t>
      </w:r>
    </w:p>
    <w:p w:rsidR="00F72317" w:rsidRPr="00943A5F" w:rsidRDefault="00F72317" w:rsidP="001B761A">
      <w:pPr>
        <w:numPr>
          <w:ilvl w:val="0"/>
          <w:numId w:val="53"/>
        </w:numPr>
        <w:tabs>
          <w:tab w:val="clear" w:pos="1194"/>
          <w:tab w:val="clear" w:pos="1588"/>
          <w:tab w:val="left" w:pos="1191"/>
        </w:tabs>
        <w:rPr>
          <w:noProof/>
          <w:lang w:eastAsia="ko-KR"/>
        </w:rPr>
      </w:pPr>
      <w:r w:rsidRPr="00943A5F">
        <w:rPr>
          <w:noProof/>
          <w:lang w:eastAsia="ko-KR"/>
        </w:rPr>
        <w:t>When predFlagLX is equal to 1, the derivation process for luma motion</w:t>
      </w:r>
      <w:r w:rsidR="000B5BDE" w:rsidRPr="00943A5F">
        <w:rPr>
          <w:noProof/>
          <w:lang w:eastAsia="ko-KR"/>
        </w:rPr>
        <w:t xml:space="preserve"> vector prediction in subclause</w:t>
      </w:r>
      <w:r w:rsidR="003C5D4A">
        <w:rPr>
          <w:noProof/>
          <w:lang w:eastAsia="ko-KR"/>
        </w:rPr>
        <w:t> </w:t>
      </w:r>
      <w:r w:rsidR="00F510AC" w:rsidRPr="00943A5F">
        <w:rPr>
          <w:noProof/>
          <w:lang w:eastAsia="ko-KR"/>
        </w:rPr>
        <w:fldChar w:fldCharType="begin" w:fldLock="1"/>
      </w:r>
      <w:r w:rsidR="00F510AC" w:rsidRPr="00943A5F">
        <w:rPr>
          <w:noProof/>
          <w:lang w:eastAsia="ko-KR"/>
        </w:rPr>
        <w:instrText xml:space="preserve"> REF _Ref330806115 \r \h </w:instrText>
      </w:r>
      <w:r w:rsidR="00F510AC" w:rsidRPr="00943A5F">
        <w:rPr>
          <w:noProof/>
          <w:lang w:eastAsia="ko-KR"/>
        </w:rPr>
      </w:r>
      <w:r w:rsidR="00F510AC" w:rsidRPr="00943A5F">
        <w:rPr>
          <w:noProof/>
          <w:lang w:eastAsia="ko-KR"/>
        </w:rPr>
        <w:fldChar w:fldCharType="separate"/>
      </w:r>
      <w:r w:rsidR="001545A1">
        <w:rPr>
          <w:noProof/>
          <w:lang w:eastAsia="ko-KR"/>
        </w:rPr>
        <w:t>8.5.3.1.5</w:t>
      </w:r>
      <w:r w:rsidR="00F510AC" w:rsidRPr="00943A5F">
        <w:rPr>
          <w:noProof/>
          <w:lang w:eastAsia="ko-KR"/>
        </w:rPr>
        <w:fldChar w:fldCharType="end"/>
      </w:r>
      <w:r w:rsidRPr="00943A5F">
        <w:rPr>
          <w:noProof/>
          <w:lang w:eastAsia="ko-KR"/>
        </w:rPr>
        <w:t xml:space="preserve"> is invoked with </w:t>
      </w:r>
      <w:r w:rsidR="00F76B1F">
        <w:rPr>
          <w:lang w:eastAsia="ko-KR"/>
        </w:rPr>
        <w:t xml:space="preserve">the luma coding block location </w:t>
      </w:r>
      <w:r w:rsidR="00F76B1F" w:rsidRPr="003F17AE">
        <w:rPr>
          <w:lang w:eastAsia="ko-KR"/>
        </w:rPr>
        <w:t>( x</w:t>
      </w:r>
      <w:r w:rsidR="00F76B1F" w:rsidRPr="003F17AE">
        <w:rPr>
          <w:rFonts w:hint="eastAsia"/>
          <w:lang w:eastAsia="ko-KR"/>
        </w:rPr>
        <w:t>C</w:t>
      </w:r>
      <w:r w:rsidR="00F76B1F" w:rsidRPr="003F17AE">
        <w:rPr>
          <w:lang w:eastAsia="ko-KR"/>
        </w:rPr>
        <w:t>, y</w:t>
      </w:r>
      <w:r w:rsidR="00F76B1F" w:rsidRPr="003F17AE">
        <w:rPr>
          <w:rFonts w:hint="eastAsia"/>
          <w:lang w:eastAsia="ko-KR"/>
        </w:rPr>
        <w:t>C</w:t>
      </w:r>
      <w:r w:rsidR="00F76B1F" w:rsidRPr="003F17AE">
        <w:rPr>
          <w:lang w:eastAsia="ko-KR"/>
        </w:rPr>
        <w:t> )</w:t>
      </w:r>
      <w:r w:rsidR="00F76B1F">
        <w:rPr>
          <w:lang w:eastAsia="ko-KR"/>
        </w:rPr>
        <w:t>, the coding block size</w:t>
      </w:r>
      <w:r w:rsidR="00F76B1F" w:rsidRPr="003F17AE">
        <w:rPr>
          <w:lang w:eastAsia="ko-KR"/>
        </w:rPr>
        <w:t xml:space="preserve"> nCS</w:t>
      </w:r>
      <w:r w:rsidR="00F76B1F">
        <w:rPr>
          <w:lang w:eastAsia="ko-KR"/>
        </w:rPr>
        <w:t xml:space="preserve">, </w:t>
      </w:r>
      <w:r w:rsidR="00011459" w:rsidRPr="00943A5F">
        <w:rPr>
          <w:noProof/>
          <w:lang w:eastAsia="ko-KR"/>
        </w:rPr>
        <w:t xml:space="preserve">the luma </w:t>
      </w:r>
      <w:r w:rsidR="00F76B1F">
        <w:rPr>
          <w:noProof/>
          <w:lang w:eastAsia="ko-KR"/>
        </w:rPr>
        <w:t xml:space="preserve">prediction block </w:t>
      </w:r>
      <w:r w:rsidR="00011459" w:rsidRPr="00943A5F">
        <w:rPr>
          <w:noProof/>
          <w:lang w:eastAsia="ko-KR"/>
        </w:rPr>
        <w:t>location ( xP, yP )</w:t>
      </w:r>
      <w:r w:rsidR="00945712" w:rsidRPr="00943A5F">
        <w:rPr>
          <w:noProof/>
          <w:lang w:eastAsia="ko-KR"/>
        </w:rPr>
        <w:t xml:space="preserve">, variables </w:t>
      </w:r>
      <w:r w:rsidR="0071473E" w:rsidRPr="00943A5F">
        <w:rPr>
          <w:noProof/>
          <w:lang w:eastAsia="ko-KR"/>
        </w:rPr>
        <w:t>nPb</w:t>
      </w:r>
      <w:r w:rsidR="00945712" w:rsidRPr="00943A5F">
        <w:rPr>
          <w:noProof/>
          <w:lang w:eastAsia="ko-KR"/>
        </w:rPr>
        <w:t xml:space="preserve">W and </w:t>
      </w:r>
      <w:r w:rsidR="0071473E" w:rsidRPr="00943A5F">
        <w:rPr>
          <w:noProof/>
          <w:lang w:eastAsia="ko-KR"/>
        </w:rPr>
        <w:t>nPb</w:t>
      </w:r>
      <w:r w:rsidR="00945712" w:rsidRPr="00943A5F">
        <w:rPr>
          <w:noProof/>
          <w:lang w:eastAsia="ko-KR"/>
        </w:rPr>
        <w:t>H</w:t>
      </w:r>
      <w:r w:rsidR="00F76B1F">
        <w:rPr>
          <w:noProof/>
          <w:lang w:eastAsia="ko-KR"/>
        </w:rPr>
        <w:t>,</w:t>
      </w:r>
      <w:r w:rsidR="00011459" w:rsidRPr="00943A5F">
        <w:rPr>
          <w:noProof/>
          <w:lang w:eastAsia="ko-KR"/>
        </w:rPr>
        <w:t xml:space="preserve"> </w:t>
      </w:r>
      <w:r w:rsidRPr="00943A5F">
        <w:rPr>
          <w:noProof/>
          <w:lang w:eastAsia="ko-KR"/>
        </w:rPr>
        <w:t>refIdxLX</w:t>
      </w:r>
      <w:r w:rsidR="00F76B1F" w:rsidRPr="00F76B1F">
        <w:rPr>
          <w:noProof/>
          <w:lang w:eastAsia="ko-KR"/>
        </w:rPr>
        <w:t>, and the partition index partIdx</w:t>
      </w:r>
      <w:r w:rsidRPr="00943A5F">
        <w:rPr>
          <w:noProof/>
          <w:lang w:eastAsia="ko-KR"/>
        </w:rPr>
        <w:t xml:space="preserve"> as the inputs and the output being mvpLX.</w:t>
      </w:r>
    </w:p>
    <w:p w:rsidR="00F72317" w:rsidRPr="00943A5F" w:rsidRDefault="00F72317" w:rsidP="0042380E">
      <w:pPr>
        <w:numPr>
          <w:ilvl w:val="0"/>
          <w:numId w:val="53"/>
        </w:numPr>
        <w:tabs>
          <w:tab w:val="clear" w:pos="1194"/>
          <w:tab w:val="clear" w:pos="1588"/>
          <w:tab w:val="left" w:pos="1191"/>
        </w:tabs>
        <w:rPr>
          <w:noProof/>
          <w:lang w:eastAsia="ko-KR"/>
        </w:rPr>
      </w:pPr>
      <w:r w:rsidRPr="00943A5F">
        <w:rPr>
          <w:noProof/>
          <w:lang w:eastAsia="ko-KR"/>
        </w:rPr>
        <w:t xml:space="preserve">When predFlagLX is equal to 1, </w:t>
      </w:r>
      <w:r w:rsidR="00011459" w:rsidRPr="00943A5F">
        <w:rPr>
          <w:noProof/>
          <w:lang w:eastAsia="ko-KR"/>
        </w:rPr>
        <w:t>the luma motion vector</w:t>
      </w:r>
      <w:r w:rsidR="0019471A" w:rsidRPr="00943A5F">
        <w:rPr>
          <w:noProof/>
          <w:lang w:eastAsia="ko-KR"/>
        </w:rPr>
        <w:t xml:space="preserve"> mvLX</w:t>
      </w:r>
      <w:r w:rsidR="00011459" w:rsidRPr="00943A5F">
        <w:rPr>
          <w:noProof/>
          <w:lang w:eastAsia="ko-KR"/>
        </w:rPr>
        <w:t xml:space="preserve"> is derived as</w:t>
      </w:r>
    </w:p>
    <w:p w:rsidR="00011459" w:rsidRPr="00943A5F" w:rsidRDefault="003C5D4A" w:rsidP="00011459">
      <w:pPr>
        <w:pStyle w:val="Equation"/>
        <w:tabs>
          <w:tab w:val="clear" w:pos="794"/>
          <w:tab w:val="clear" w:pos="1588"/>
          <w:tab w:val="left" w:pos="851"/>
          <w:tab w:val="left" w:pos="1134"/>
          <w:tab w:val="left" w:pos="1418"/>
          <w:tab w:val="left" w:pos="1701"/>
          <w:tab w:val="left" w:pos="1985"/>
        </w:tabs>
        <w:ind w:left="567"/>
        <w:rPr>
          <w:noProof/>
          <w:lang w:eastAsia="ko-KR"/>
        </w:rPr>
      </w:pPr>
      <w:r>
        <w:rPr>
          <w:noProof/>
          <w:sz w:val="20"/>
          <w:lang w:eastAsia="ko-KR"/>
        </w:rPr>
        <w:tab/>
      </w:r>
      <w:r>
        <w:rPr>
          <w:noProof/>
          <w:sz w:val="20"/>
          <w:lang w:eastAsia="ko-KR"/>
        </w:rPr>
        <w:tab/>
      </w:r>
      <w:r>
        <w:rPr>
          <w:noProof/>
          <w:sz w:val="20"/>
          <w:lang w:eastAsia="ko-KR"/>
        </w:rPr>
        <w:tab/>
      </w:r>
      <w:r>
        <w:rPr>
          <w:noProof/>
          <w:sz w:val="20"/>
          <w:lang w:eastAsia="ko-KR"/>
        </w:rPr>
        <w:tab/>
        <w:t>u</w:t>
      </w:r>
      <w:r w:rsidRPr="00943A5F">
        <w:rPr>
          <w:noProof/>
          <w:sz w:val="20"/>
          <w:lang w:eastAsia="ko-KR"/>
        </w:rPr>
        <w:t>LX[ 0 ] = </w:t>
      </w:r>
      <w:r>
        <w:rPr>
          <w:noProof/>
          <w:sz w:val="20"/>
          <w:lang w:eastAsia="ko-KR"/>
        </w:rPr>
        <w:t>(</w:t>
      </w:r>
      <w:r w:rsidRPr="00943A5F">
        <w:rPr>
          <w:noProof/>
          <w:sz w:val="20"/>
          <w:lang w:eastAsia="ko-KR"/>
        </w:rPr>
        <w:t>mvpLX[ 0 ] + mvdLX[ 0 ]</w:t>
      </w:r>
      <w:r>
        <w:rPr>
          <w:noProof/>
          <w:sz w:val="20"/>
          <w:lang w:eastAsia="ko-KR"/>
        </w:rPr>
        <w:t xml:space="preserve"> + 2</w:t>
      </w:r>
      <w:r w:rsidRPr="001B761A">
        <w:rPr>
          <w:noProof/>
          <w:sz w:val="20"/>
          <w:vertAlign w:val="superscript"/>
          <w:lang w:eastAsia="ko-KR"/>
        </w:rPr>
        <w:t>16</w:t>
      </w:r>
      <w:r>
        <w:rPr>
          <w:noProof/>
          <w:sz w:val="20"/>
          <w:lang w:eastAsia="ko-KR"/>
        </w:rPr>
        <w:t>) % 2</w:t>
      </w:r>
      <w:r w:rsidRPr="003C0EEF">
        <w:rPr>
          <w:noProof/>
          <w:sz w:val="20"/>
          <w:vertAlign w:val="superscript"/>
          <w:lang w:eastAsia="ko-KR"/>
        </w:rPr>
        <w:t>16</w:t>
      </w:r>
      <w:r>
        <w:rPr>
          <w:noProof/>
          <w:sz w:val="20"/>
          <w:lang w:eastAsia="ko-KR"/>
        </w:rPr>
        <w:tab/>
      </w:r>
      <w:r w:rsidRPr="00943A5F">
        <w:rPr>
          <w:noProof/>
          <w:sz w:val="20"/>
          <w:lang w:eastAsia="ko-KR"/>
        </w:rPr>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73</w:t>
      </w:r>
      <w:r w:rsidRPr="00943A5F">
        <w:rPr>
          <w:noProof/>
          <w:sz w:val="20"/>
          <w:lang w:eastAsia="ko-KR"/>
        </w:rPr>
        <w:fldChar w:fldCharType="end"/>
      </w:r>
      <w:r w:rsidRPr="00943A5F">
        <w:rPr>
          <w:noProof/>
          <w:sz w:val="20"/>
          <w:lang w:eastAsia="ko-KR"/>
        </w:rPr>
        <w:t>)</w:t>
      </w:r>
      <w:r>
        <w:rPr>
          <w:noProof/>
          <w:sz w:val="20"/>
          <w:lang w:eastAsia="ko-KR"/>
        </w:rPr>
        <w:br/>
      </w:r>
      <w:r w:rsidR="00011459" w:rsidRPr="00943A5F">
        <w:rPr>
          <w:noProof/>
          <w:sz w:val="20"/>
          <w:lang w:eastAsia="ko-KR"/>
        </w:rPr>
        <w:tab/>
      </w:r>
      <w:r w:rsidR="00011459" w:rsidRPr="00943A5F">
        <w:rPr>
          <w:noProof/>
          <w:sz w:val="20"/>
          <w:lang w:eastAsia="ko-KR"/>
        </w:rPr>
        <w:tab/>
      </w:r>
      <w:r w:rsidR="00011459" w:rsidRPr="00943A5F">
        <w:rPr>
          <w:noProof/>
          <w:sz w:val="20"/>
          <w:lang w:eastAsia="ko-KR"/>
        </w:rPr>
        <w:tab/>
      </w:r>
      <w:r w:rsidR="00011459" w:rsidRPr="00943A5F">
        <w:rPr>
          <w:noProof/>
          <w:sz w:val="20"/>
          <w:lang w:eastAsia="ko-KR"/>
        </w:rPr>
        <w:tab/>
        <w:t>mvLX[ 0 ] = </w:t>
      </w:r>
      <w:r>
        <w:rPr>
          <w:noProof/>
          <w:sz w:val="20"/>
          <w:lang w:eastAsia="ko-KR"/>
        </w:rPr>
        <w:t>( u</w:t>
      </w:r>
      <w:r w:rsidR="00011459" w:rsidRPr="00943A5F">
        <w:rPr>
          <w:noProof/>
          <w:sz w:val="20"/>
          <w:lang w:eastAsia="ko-KR"/>
        </w:rPr>
        <w:t>LX[ 0 ]</w:t>
      </w:r>
      <w:r>
        <w:rPr>
          <w:noProof/>
          <w:sz w:val="20"/>
          <w:lang w:eastAsia="ko-KR"/>
        </w:rPr>
        <w:t xml:space="preserve"> &gt;= 2</w:t>
      </w:r>
      <w:r w:rsidRPr="001B761A">
        <w:rPr>
          <w:noProof/>
          <w:sz w:val="20"/>
          <w:vertAlign w:val="superscript"/>
          <w:lang w:eastAsia="ko-KR"/>
        </w:rPr>
        <w:t>15</w:t>
      </w:r>
      <w:r>
        <w:rPr>
          <w:noProof/>
          <w:sz w:val="20"/>
          <w:lang w:eastAsia="ko-KR"/>
        </w:rPr>
        <w:t xml:space="preserve"> ) ? ( uLX[ 0 ] − 2</w:t>
      </w:r>
      <w:r w:rsidRPr="003C0EEF">
        <w:rPr>
          <w:noProof/>
          <w:sz w:val="20"/>
          <w:vertAlign w:val="superscript"/>
          <w:lang w:eastAsia="ko-KR"/>
        </w:rPr>
        <w:t>16</w:t>
      </w:r>
      <w:r>
        <w:rPr>
          <w:noProof/>
          <w:sz w:val="20"/>
          <w:lang w:eastAsia="ko-KR"/>
        </w:rPr>
        <w:t xml:space="preserve"> ) : uLX[ 0 ]</w:t>
      </w:r>
      <w:r w:rsidR="00011459" w:rsidRPr="00943A5F">
        <w:rPr>
          <w:noProof/>
          <w:sz w:val="20"/>
          <w:lang w:eastAsia="ko-KR"/>
        </w:rPr>
        <w:tab/>
        <w:t>(</w:t>
      </w:r>
      <w:r w:rsidR="00F378D0" w:rsidRPr="00943A5F">
        <w:rPr>
          <w:noProof/>
          <w:sz w:val="20"/>
          <w:lang w:eastAsia="ko-KR"/>
        </w:rPr>
        <w:fldChar w:fldCharType="begin" w:fldLock="1"/>
      </w:r>
      <w:r w:rsidR="00F378D0" w:rsidRPr="00943A5F">
        <w:rPr>
          <w:noProof/>
          <w:sz w:val="20"/>
          <w:lang w:eastAsia="ko-KR"/>
        </w:rPr>
        <w:instrText xml:space="preserve"> STYLEREF 1 \s </w:instrText>
      </w:r>
      <w:r w:rsidR="00F378D0" w:rsidRPr="00943A5F">
        <w:rPr>
          <w:noProof/>
          <w:sz w:val="20"/>
          <w:lang w:eastAsia="ko-KR"/>
        </w:rPr>
        <w:fldChar w:fldCharType="separate"/>
      </w:r>
      <w:r w:rsidR="001545A1">
        <w:rPr>
          <w:noProof/>
          <w:sz w:val="20"/>
          <w:lang w:eastAsia="ko-KR"/>
        </w:rPr>
        <w:t>8</w:t>
      </w:r>
      <w:r w:rsidR="00F378D0" w:rsidRPr="00943A5F">
        <w:rPr>
          <w:noProof/>
          <w:sz w:val="20"/>
          <w:lang w:eastAsia="ko-KR"/>
        </w:rPr>
        <w:fldChar w:fldCharType="end"/>
      </w:r>
      <w:r w:rsidR="00F378D0" w:rsidRPr="00943A5F">
        <w:rPr>
          <w:noProof/>
          <w:sz w:val="20"/>
          <w:lang w:eastAsia="ko-KR"/>
        </w:rPr>
        <w:noBreakHyphen/>
      </w:r>
      <w:r w:rsidR="00F378D0" w:rsidRPr="00943A5F">
        <w:rPr>
          <w:noProof/>
          <w:sz w:val="20"/>
          <w:lang w:eastAsia="ko-KR"/>
        </w:rPr>
        <w:fldChar w:fldCharType="begin" w:fldLock="1"/>
      </w:r>
      <w:r w:rsidR="00F378D0" w:rsidRPr="00943A5F">
        <w:rPr>
          <w:noProof/>
          <w:sz w:val="20"/>
          <w:lang w:eastAsia="ko-KR"/>
        </w:rPr>
        <w:instrText xml:space="preserve"> SEQ Equation \* ARABIC \s 1 </w:instrText>
      </w:r>
      <w:r w:rsidR="00F378D0" w:rsidRPr="00943A5F">
        <w:rPr>
          <w:noProof/>
          <w:sz w:val="20"/>
          <w:lang w:eastAsia="ko-KR"/>
        </w:rPr>
        <w:fldChar w:fldCharType="separate"/>
      </w:r>
      <w:r w:rsidR="001545A1">
        <w:rPr>
          <w:noProof/>
          <w:sz w:val="20"/>
          <w:lang w:eastAsia="ko-KR"/>
        </w:rPr>
        <w:t>74</w:t>
      </w:r>
      <w:r w:rsidR="00F378D0" w:rsidRPr="00943A5F">
        <w:rPr>
          <w:noProof/>
          <w:sz w:val="20"/>
          <w:lang w:eastAsia="ko-KR"/>
        </w:rPr>
        <w:fldChar w:fldCharType="end"/>
      </w:r>
      <w:r w:rsidR="00011459" w:rsidRPr="00943A5F">
        <w:rPr>
          <w:noProof/>
          <w:sz w:val="20"/>
          <w:lang w:eastAsia="ko-KR"/>
        </w:rPr>
        <w:t>)</w:t>
      </w:r>
      <w:r w:rsidR="00011459" w:rsidRPr="00943A5F">
        <w:rPr>
          <w:noProof/>
          <w:sz w:val="20"/>
          <w:lang w:eastAsia="ko-KR"/>
        </w:rPr>
        <w:br/>
      </w:r>
      <w:r>
        <w:rPr>
          <w:noProof/>
          <w:sz w:val="20"/>
          <w:lang w:eastAsia="ko-KR"/>
        </w:rPr>
        <w:tab/>
      </w:r>
      <w:r>
        <w:rPr>
          <w:noProof/>
          <w:sz w:val="20"/>
          <w:lang w:eastAsia="ko-KR"/>
        </w:rPr>
        <w:tab/>
      </w:r>
      <w:r>
        <w:rPr>
          <w:noProof/>
          <w:sz w:val="20"/>
          <w:lang w:eastAsia="ko-KR"/>
        </w:rPr>
        <w:tab/>
      </w:r>
      <w:r>
        <w:rPr>
          <w:noProof/>
          <w:sz w:val="20"/>
          <w:lang w:eastAsia="ko-KR"/>
        </w:rPr>
        <w:tab/>
        <w:t>u</w:t>
      </w:r>
      <w:r w:rsidRPr="00943A5F">
        <w:rPr>
          <w:noProof/>
          <w:sz w:val="20"/>
          <w:lang w:eastAsia="ko-KR"/>
        </w:rPr>
        <w:t>LX[ </w:t>
      </w:r>
      <w:r>
        <w:rPr>
          <w:noProof/>
          <w:sz w:val="20"/>
          <w:lang w:eastAsia="ko-KR"/>
        </w:rPr>
        <w:t>1</w:t>
      </w:r>
      <w:r w:rsidRPr="00943A5F">
        <w:rPr>
          <w:noProof/>
          <w:sz w:val="20"/>
          <w:lang w:eastAsia="ko-KR"/>
        </w:rPr>
        <w:t> ] = </w:t>
      </w:r>
      <w:r>
        <w:rPr>
          <w:noProof/>
          <w:sz w:val="20"/>
          <w:lang w:eastAsia="ko-KR"/>
        </w:rPr>
        <w:t>(</w:t>
      </w:r>
      <w:r w:rsidRPr="00943A5F">
        <w:rPr>
          <w:noProof/>
          <w:sz w:val="20"/>
          <w:lang w:eastAsia="ko-KR"/>
        </w:rPr>
        <w:t>mvpLX[ </w:t>
      </w:r>
      <w:r>
        <w:rPr>
          <w:noProof/>
          <w:sz w:val="20"/>
          <w:lang w:eastAsia="ko-KR"/>
        </w:rPr>
        <w:t>1</w:t>
      </w:r>
      <w:r w:rsidRPr="00943A5F">
        <w:rPr>
          <w:noProof/>
          <w:sz w:val="20"/>
          <w:lang w:eastAsia="ko-KR"/>
        </w:rPr>
        <w:t> ] + mvdLX[ </w:t>
      </w:r>
      <w:r>
        <w:rPr>
          <w:noProof/>
          <w:sz w:val="20"/>
          <w:lang w:eastAsia="ko-KR"/>
        </w:rPr>
        <w:t>1</w:t>
      </w:r>
      <w:r w:rsidRPr="00943A5F">
        <w:rPr>
          <w:noProof/>
          <w:sz w:val="20"/>
          <w:lang w:eastAsia="ko-KR"/>
        </w:rPr>
        <w:t> ]</w:t>
      </w:r>
      <w:r>
        <w:rPr>
          <w:noProof/>
          <w:sz w:val="20"/>
          <w:lang w:eastAsia="ko-KR"/>
        </w:rPr>
        <w:t xml:space="preserve"> + 2</w:t>
      </w:r>
      <w:r w:rsidRPr="003C0EEF">
        <w:rPr>
          <w:noProof/>
          <w:sz w:val="20"/>
          <w:vertAlign w:val="superscript"/>
          <w:lang w:eastAsia="ko-KR"/>
        </w:rPr>
        <w:t>16</w:t>
      </w:r>
      <w:r>
        <w:rPr>
          <w:noProof/>
          <w:sz w:val="20"/>
          <w:lang w:eastAsia="ko-KR"/>
        </w:rPr>
        <w:t>) % 2</w:t>
      </w:r>
      <w:r w:rsidRPr="003C0EEF">
        <w:rPr>
          <w:noProof/>
          <w:sz w:val="20"/>
          <w:vertAlign w:val="superscript"/>
          <w:lang w:eastAsia="ko-KR"/>
        </w:rPr>
        <w:t>16</w:t>
      </w:r>
      <w:r>
        <w:rPr>
          <w:noProof/>
          <w:sz w:val="20"/>
          <w:lang w:eastAsia="ko-KR"/>
        </w:rPr>
        <w:tab/>
      </w:r>
      <w:r w:rsidRPr="00943A5F">
        <w:rPr>
          <w:noProof/>
          <w:sz w:val="20"/>
          <w:lang w:eastAsia="ko-KR"/>
        </w:rPr>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75</w:t>
      </w:r>
      <w:r w:rsidRPr="00943A5F">
        <w:rPr>
          <w:noProof/>
          <w:sz w:val="20"/>
          <w:lang w:eastAsia="ko-KR"/>
        </w:rPr>
        <w:fldChar w:fldCharType="end"/>
      </w:r>
      <w:r w:rsidRPr="00943A5F">
        <w:rPr>
          <w:noProof/>
          <w:sz w:val="20"/>
          <w:lang w:eastAsia="ko-KR"/>
        </w:rPr>
        <w:t>)</w:t>
      </w:r>
      <w:r>
        <w:rPr>
          <w:noProof/>
          <w:sz w:val="20"/>
          <w:lang w:eastAsia="ko-KR"/>
        </w:rPr>
        <w:br/>
      </w:r>
      <w:r w:rsidR="00011459" w:rsidRPr="00943A5F">
        <w:rPr>
          <w:noProof/>
          <w:sz w:val="20"/>
          <w:lang w:eastAsia="ko-KR"/>
        </w:rPr>
        <w:tab/>
      </w:r>
      <w:r w:rsidR="00011459" w:rsidRPr="00943A5F">
        <w:rPr>
          <w:noProof/>
          <w:sz w:val="20"/>
          <w:lang w:eastAsia="ko-KR"/>
        </w:rPr>
        <w:tab/>
      </w:r>
      <w:r w:rsidR="00011459" w:rsidRPr="00943A5F">
        <w:rPr>
          <w:noProof/>
          <w:sz w:val="20"/>
          <w:lang w:eastAsia="ko-KR"/>
        </w:rPr>
        <w:tab/>
      </w:r>
      <w:r w:rsidR="00011459" w:rsidRPr="00943A5F">
        <w:rPr>
          <w:noProof/>
          <w:sz w:val="20"/>
          <w:lang w:eastAsia="ko-KR"/>
        </w:rPr>
        <w:tab/>
        <w:t>mvLX[ 1 ] = </w:t>
      </w:r>
      <w:r>
        <w:rPr>
          <w:noProof/>
          <w:sz w:val="20"/>
          <w:lang w:eastAsia="ko-KR"/>
        </w:rPr>
        <w:t>( u</w:t>
      </w:r>
      <w:r w:rsidR="00011459" w:rsidRPr="00943A5F">
        <w:rPr>
          <w:noProof/>
          <w:sz w:val="20"/>
          <w:lang w:eastAsia="ko-KR"/>
        </w:rPr>
        <w:t>LX[ 1 ]</w:t>
      </w:r>
      <w:r>
        <w:rPr>
          <w:noProof/>
          <w:sz w:val="20"/>
          <w:lang w:eastAsia="ko-KR"/>
        </w:rPr>
        <w:t xml:space="preserve"> &gt;= 2</w:t>
      </w:r>
      <w:r w:rsidRPr="003C0EEF">
        <w:rPr>
          <w:noProof/>
          <w:sz w:val="20"/>
          <w:vertAlign w:val="superscript"/>
          <w:lang w:eastAsia="ko-KR"/>
        </w:rPr>
        <w:t>15</w:t>
      </w:r>
      <w:r>
        <w:rPr>
          <w:noProof/>
          <w:sz w:val="20"/>
          <w:lang w:eastAsia="ko-KR"/>
        </w:rPr>
        <w:t xml:space="preserve"> ) ? ( uLX[ 1 ] − 2</w:t>
      </w:r>
      <w:r w:rsidRPr="003C0EEF">
        <w:rPr>
          <w:noProof/>
          <w:sz w:val="20"/>
          <w:vertAlign w:val="superscript"/>
          <w:lang w:eastAsia="ko-KR"/>
        </w:rPr>
        <w:t>16</w:t>
      </w:r>
      <w:r>
        <w:rPr>
          <w:noProof/>
          <w:sz w:val="20"/>
          <w:lang w:eastAsia="ko-KR"/>
        </w:rPr>
        <w:t xml:space="preserve"> ) : uLX[ 1 ]</w:t>
      </w:r>
      <w:r w:rsidR="00011459" w:rsidRPr="00943A5F">
        <w:rPr>
          <w:noProof/>
          <w:sz w:val="20"/>
          <w:lang w:eastAsia="ko-KR"/>
        </w:rPr>
        <w:tab/>
        <w:t>(</w:t>
      </w:r>
      <w:r w:rsidR="00F378D0" w:rsidRPr="00943A5F">
        <w:rPr>
          <w:noProof/>
          <w:sz w:val="20"/>
          <w:lang w:eastAsia="ko-KR"/>
        </w:rPr>
        <w:fldChar w:fldCharType="begin" w:fldLock="1"/>
      </w:r>
      <w:r w:rsidR="00F378D0" w:rsidRPr="00943A5F">
        <w:rPr>
          <w:noProof/>
          <w:sz w:val="20"/>
          <w:lang w:eastAsia="ko-KR"/>
        </w:rPr>
        <w:instrText xml:space="preserve"> STYLEREF 1 \s </w:instrText>
      </w:r>
      <w:r w:rsidR="00F378D0" w:rsidRPr="00943A5F">
        <w:rPr>
          <w:noProof/>
          <w:sz w:val="20"/>
          <w:lang w:eastAsia="ko-KR"/>
        </w:rPr>
        <w:fldChar w:fldCharType="separate"/>
      </w:r>
      <w:r w:rsidR="001545A1">
        <w:rPr>
          <w:noProof/>
          <w:sz w:val="20"/>
          <w:lang w:eastAsia="ko-KR"/>
        </w:rPr>
        <w:t>8</w:t>
      </w:r>
      <w:r w:rsidR="00F378D0" w:rsidRPr="00943A5F">
        <w:rPr>
          <w:noProof/>
          <w:sz w:val="20"/>
          <w:lang w:eastAsia="ko-KR"/>
        </w:rPr>
        <w:fldChar w:fldCharType="end"/>
      </w:r>
      <w:r w:rsidR="00F378D0" w:rsidRPr="00943A5F">
        <w:rPr>
          <w:noProof/>
          <w:sz w:val="20"/>
          <w:lang w:eastAsia="ko-KR"/>
        </w:rPr>
        <w:noBreakHyphen/>
      </w:r>
      <w:r w:rsidR="00F378D0" w:rsidRPr="00943A5F">
        <w:rPr>
          <w:noProof/>
          <w:sz w:val="20"/>
          <w:lang w:eastAsia="ko-KR"/>
        </w:rPr>
        <w:fldChar w:fldCharType="begin" w:fldLock="1"/>
      </w:r>
      <w:r w:rsidR="00F378D0" w:rsidRPr="00943A5F">
        <w:rPr>
          <w:noProof/>
          <w:sz w:val="20"/>
          <w:lang w:eastAsia="ko-KR"/>
        </w:rPr>
        <w:instrText xml:space="preserve"> SEQ Equation \* ARABIC \s 1 </w:instrText>
      </w:r>
      <w:r w:rsidR="00F378D0" w:rsidRPr="00943A5F">
        <w:rPr>
          <w:noProof/>
          <w:sz w:val="20"/>
          <w:lang w:eastAsia="ko-KR"/>
        </w:rPr>
        <w:fldChar w:fldCharType="separate"/>
      </w:r>
      <w:r w:rsidR="001545A1">
        <w:rPr>
          <w:noProof/>
          <w:sz w:val="20"/>
          <w:lang w:eastAsia="ko-KR"/>
        </w:rPr>
        <w:t>76</w:t>
      </w:r>
      <w:r w:rsidR="00F378D0" w:rsidRPr="00943A5F">
        <w:rPr>
          <w:noProof/>
          <w:sz w:val="20"/>
          <w:lang w:eastAsia="ko-KR"/>
        </w:rPr>
        <w:fldChar w:fldCharType="end"/>
      </w:r>
      <w:r w:rsidR="00011459" w:rsidRPr="00943A5F">
        <w:rPr>
          <w:noProof/>
          <w:sz w:val="20"/>
          <w:lang w:eastAsia="ko-KR"/>
        </w:rPr>
        <w:t>)</w:t>
      </w:r>
    </w:p>
    <w:p w:rsidR="003C5D4A" w:rsidRPr="00943A5F" w:rsidRDefault="003C5D4A" w:rsidP="00C916E9">
      <w:pPr>
        <w:pStyle w:val="Note1"/>
        <w:rPr>
          <w:noProof/>
          <w:lang w:eastAsia="ko-KR"/>
        </w:rPr>
      </w:pPr>
      <w:r w:rsidRPr="00943A5F">
        <w:rPr>
          <w:noProof/>
        </w:rPr>
        <w:t>NOTE – </w:t>
      </w:r>
      <w:r>
        <w:rPr>
          <w:noProof/>
          <w:lang w:eastAsia="ko-KR"/>
        </w:rPr>
        <w:t xml:space="preserve">The resulting values of </w:t>
      </w:r>
      <w:r w:rsidRPr="00943A5F">
        <w:rPr>
          <w:noProof/>
          <w:lang w:eastAsia="ko-KR"/>
        </w:rPr>
        <w:t>mvLX[ 0 ]</w:t>
      </w:r>
      <w:r>
        <w:rPr>
          <w:noProof/>
          <w:lang w:eastAsia="ko-KR"/>
        </w:rPr>
        <w:t xml:space="preserve"> and mvLX[ 1</w:t>
      </w:r>
      <w:r w:rsidRPr="00943A5F">
        <w:rPr>
          <w:noProof/>
          <w:lang w:eastAsia="ko-KR"/>
        </w:rPr>
        <w:t> ]</w:t>
      </w:r>
      <w:r>
        <w:rPr>
          <w:noProof/>
          <w:lang w:eastAsia="ko-KR"/>
        </w:rPr>
        <w:t xml:space="preserve"> as specified above will always be in the range of −2</w:t>
      </w:r>
      <w:r w:rsidRPr="003C0EEF">
        <w:rPr>
          <w:noProof/>
          <w:vertAlign w:val="superscript"/>
          <w:lang w:eastAsia="ko-KR"/>
        </w:rPr>
        <w:t>1</w:t>
      </w:r>
      <w:r>
        <w:rPr>
          <w:noProof/>
          <w:vertAlign w:val="superscript"/>
          <w:lang w:eastAsia="ko-KR"/>
        </w:rPr>
        <w:t>5</w:t>
      </w:r>
      <w:r>
        <w:rPr>
          <w:noProof/>
          <w:lang w:eastAsia="ko-KR"/>
        </w:rPr>
        <w:t xml:space="preserve"> to 2</w:t>
      </w:r>
      <w:r w:rsidRPr="003C0EEF">
        <w:rPr>
          <w:noProof/>
          <w:vertAlign w:val="superscript"/>
          <w:lang w:eastAsia="ko-KR"/>
        </w:rPr>
        <w:t>1</w:t>
      </w:r>
      <w:r>
        <w:rPr>
          <w:noProof/>
          <w:vertAlign w:val="superscript"/>
          <w:lang w:eastAsia="ko-KR"/>
        </w:rPr>
        <w:t>5</w:t>
      </w:r>
      <w:r>
        <w:rPr>
          <w:noProof/>
          <w:lang w:eastAsia="ko-KR"/>
        </w:rPr>
        <w:t> − 1</w:t>
      </w:r>
      <w:r w:rsidRPr="00943A5F">
        <w:rPr>
          <w:noProof/>
          <w:lang w:eastAsia="ko-KR"/>
        </w:rPr>
        <w:t>.</w:t>
      </w:r>
    </w:p>
    <w:p w:rsidR="00F72317" w:rsidRPr="00943A5F" w:rsidRDefault="00F72317" w:rsidP="00F72317">
      <w:pPr>
        <w:rPr>
          <w:noProof/>
          <w:lang w:eastAsia="ko-KR"/>
        </w:rPr>
      </w:pPr>
      <w:r w:rsidRPr="00943A5F">
        <w:rPr>
          <w:noProof/>
          <w:lang w:eastAsia="ko-KR"/>
        </w:rPr>
        <w:t xml:space="preserve">When ChromaArrayType is not equal to 0 and predFlagLX (with X being either 0 or 1) is equal to 1, the derivation process for chroma motion vectors in subclause </w:t>
      </w:r>
      <w:r w:rsidR="00011459" w:rsidRPr="00943A5F">
        <w:rPr>
          <w:noProof/>
          <w:lang w:eastAsia="ko-KR"/>
        </w:rPr>
        <w:fldChar w:fldCharType="begin" w:fldLock="1"/>
      </w:r>
      <w:r w:rsidR="00011459" w:rsidRPr="00943A5F">
        <w:rPr>
          <w:noProof/>
          <w:lang w:eastAsia="ko-KR"/>
        </w:rPr>
        <w:instrText xml:space="preserve"> REF _Ref282002252 \r \h </w:instrText>
      </w:r>
      <w:r w:rsidR="00011459" w:rsidRPr="00943A5F">
        <w:rPr>
          <w:noProof/>
          <w:lang w:eastAsia="ko-KR"/>
        </w:rPr>
      </w:r>
      <w:r w:rsidR="007748E8" w:rsidRPr="00943A5F">
        <w:rPr>
          <w:noProof/>
          <w:lang w:eastAsia="ko-KR"/>
        </w:rPr>
        <w:instrText xml:space="preserve"> \* MERGEFORMAT </w:instrText>
      </w:r>
      <w:r w:rsidR="00011459" w:rsidRPr="00943A5F">
        <w:rPr>
          <w:noProof/>
          <w:lang w:eastAsia="ko-KR"/>
        </w:rPr>
        <w:fldChar w:fldCharType="separate"/>
      </w:r>
      <w:r w:rsidR="001545A1">
        <w:rPr>
          <w:noProof/>
          <w:lang w:eastAsia="ko-KR"/>
        </w:rPr>
        <w:t>8.5.3.1.9</w:t>
      </w:r>
      <w:r w:rsidR="00011459" w:rsidRPr="00943A5F">
        <w:rPr>
          <w:noProof/>
          <w:lang w:eastAsia="ko-KR"/>
        </w:rPr>
        <w:fldChar w:fldCharType="end"/>
      </w:r>
      <w:r w:rsidRPr="00943A5F">
        <w:rPr>
          <w:noProof/>
          <w:lang w:eastAsia="ko-KR"/>
        </w:rPr>
        <w:t xml:space="preserve"> is invoked with mvLX and refIdxLX as input</w:t>
      </w:r>
      <w:r w:rsidR="00011459" w:rsidRPr="00943A5F">
        <w:rPr>
          <w:noProof/>
          <w:lang w:eastAsia="ko-KR"/>
        </w:rPr>
        <w:t>s</w:t>
      </w:r>
      <w:r w:rsidRPr="00943A5F">
        <w:rPr>
          <w:noProof/>
          <w:lang w:eastAsia="ko-KR"/>
        </w:rPr>
        <w:t xml:space="preserve"> and the output being mvCLX.</w:t>
      </w:r>
    </w:p>
    <w:p w:rsidR="00F72317" w:rsidRPr="00943A5F" w:rsidRDefault="00F72317" w:rsidP="00015CCA">
      <w:pPr>
        <w:pStyle w:val="Heading5"/>
        <w:rPr>
          <w:noProof/>
          <w:lang w:val="en-GB"/>
        </w:rPr>
      </w:pPr>
      <w:bookmarkStart w:id="1629" w:name="_Ref271908485"/>
      <w:bookmarkStart w:id="1630" w:name="_Ref279147148"/>
      <w:r w:rsidRPr="00943A5F">
        <w:rPr>
          <w:noProof/>
          <w:lang w:val="en-GB"/>
        </w:rPr>
        <w:t>Derivation process for luma motion vectors for merge</w:t>
      </w:r>
      <w:bookmarkEnd w:id="1629"/>
      <w:r w:rsidR="00AD6055" w:rsidRPr="00943A5F">
        <w:rPr>
          <w:noProof/>
          <w:lang w:val="en-GB"/>
        </w:rPr>
        <w:t xml:space="preserve"> mode</w:t>
      </w:r>
      <w:bookmarkEnd w:id="1630"/>
    </w:p>
    <w:p w:rsidR="00F72317" w:rsidRPr="00943A5F" w:rsidRDefault="00F72317" w:rsidP="00F72317">
      <w:pPr>
        <w:rPr>
          <w:noProof/>
          <w:lang w:eastAsia="ko-KR"/>
        </w:rPr>
      </w:pPr>
      <w:r w:rsidRPr="00943A5F">
        <w:rPr>
          <w:noProof/>
          <w:lang w:eastAsia="ko-KR"/>
        </w:rPr>
        <w:t xml:space="preserve">This process is only invoked </w:t>
      </w:r>
      <w:r w:rsidR="003F7201" w:rsidRPr="00943A5F">
        <w:rPr>
          <w:noProof/>
          <w:lang w:eastAsia="ko-KR"/>
        </w:rPr>
        <w:t xml:space="preserve">when </w:t>
      </w:r>
      <w:r w:rsidR="007634E9">
        <w:rPr>
          <w:noProof/>
          <w:lang w:eastAsia="ko-KR"/>
        </w:rPr>
        <w:t>CuPredMode</w:t>
      </w:r>
      <w:r w:rsidR="00CA6299">
        <w:rPr>
          <w:noProof/>
          <w:lang w:eastAsia="ko-KR"/>
        </w:rPr>
        <w:t>[ xC ][ yC ]</w:t>
      </w:r>
      <w:r w:rsidR="006C27D7" w:rsidRPr="00943A5F">
        <w:rPr>
          <w:noProof/>
          <w:lang w:eastAsia="ko-KR"/>
        </w:rPr>
        <w:t xml:space="preserve"> is equal to MODE_SKIP or </w:t>
      </w:r>
      <w:r w:rsidR="007634E9">
        <w:rPr>
          <w:noProof/>
          <w:lang w:eastAsia="ko-KR"/>
        </w:rPr>
        <w:t>CuPredMode</w:t>
      </w:r>
      <w:r w:rsidR="00CA6299">
        <w:rPr>
          <w:noProof/>
          <w:lang w:eastAsia="ko-KR"/>
        </w:rPr>
        <w:t>[ xC ][ yC ]</w:t>
      </w:r>
      <w:r w:rsidRPr="00943A5F">
        <w:rPr>
          <w:noProof/>
          <w:lang w:eastAsia="ko-KR"/>
        </w:rPr>
        <w:t xml:space="preserve"> is equal to </w:t>
      </w:r>
      <w:r w:rsidR="003F7201" w:rsidRPr="00943A5F">
        <w:rPr>
          <w:noProof/>
          <w:lang w:eastAsia="ko-KR"/>
        </w:rPr>
        <w:t>MODE_</w:t>
      </w:r>
      <w:r w:rsidR="009C4F38" w:rsidRPr="00943A5F">
        <w:rPr>
          <w:rFonts w:eastAsia="MS Mincho"/>
          <w:noProof/>
          <w:lang w:eastAsia="ja-JP"/>
        </w:rPr>
        <w:t xml:space="preserve">INTER and merge_flag [ xP ][ yP ] is equal to 1, where </w:t>
      </w:r>
      <w:r w:rsidR="009C4F38" w:rsidRPr="00943A5F">
        <w:rPr>
          <w:noProof/>
          <w:lang w:eastAsia="ko-KR"/>
        </w:rPr>
        <w:t>( x</w:t>
      </w:r>
      <w:r w:rsidR="009C4F38" w:rsidRPr="00943A5F">
        <w:rPr>
          <w:rFonts w:eastAsia="MS Mincho"/>
          <w:noProof/>
          <w:lang w:eastAsia="ja-JP"/>
        </w:rPr>
        <w:t>P</w:t>
      </w:r>
      <w:r w:rsidR="009C4F38" w:rsidRPr="00943A5F">
        <w:rPr>
          <w:noProof/>
          <w:lang w:eastAsia="ko-KR"/>
        </w:rPr>
        <w:t>, y</w:t>
      </w:r>
      <w:r w:rsidR="009C4F38" w:rsidRPr="00943A5F">
        <w:rPr>
          <w:rFonts w:eastAsia="MS Mincho"/>
          <w:noProof/>
          <w:lang w:eastAsia="ja-JP"/>
        </w:rPr>
        <w:t>P</w:t>
      </w:r>
      <w:r w:rsidR="009C4F38" w:rsidRPr="00943A5F">
        <w:rPr>
          <w:noProof/>
          <w:lang w:eastAsia="ko-KR"/>
        </w:rPr>
        <w:t xml:space="preserve"> ) </w:t>
      </w:r>
      <w:r w:rsidR="009C4F38" w:rsidRPr="00943A5F">
        <w:rPr>
          <w:rFonts w:eastAsia="MS Mincho"/>
          <w:noProof/>
          <w:lang w:eastAsia="ja-JP"/>
        </w:rPr>
        <w:t>specify</w:t>
      </w:r>
      <w:r w:rsidR="009C4F38" w:rsidRPr="00943A5F">
        <w:rPr>
          <w:noProof/>
          <w:lang w:eastAsia="ko-KR"/>
        </w:rPr>
        <w:t xml:space="preserve"> the top-left sample of the current </w:t>
      </w:r>
      <w:r w:rsidR="009D3F13" w:rsidRPr="00943A5F">
        <w:rPr>
          <w:noProof/>
          <w:lang w:eastAsia="ko-KR"/>
        </w:rPr>
        <w:t xml:space="preserve">luma </w:t>
      </w:r>
      <w:r w:rsidR="009C4F38" w:rsidRPr="00943A5F">
        <w:rPr>
          <w:noProof/>
          <w:lang w:eastAsia="ko-KR"/>
        </w:rPr>
        <w:t xml:space="preserve">prediction </w:t>
      </w:r>
      <w:r w:rsidR="009D3F13" w:rsidRPr="00943A5F">
        <w:rPr>
          <w:noProof/>
          <w:lang w:eastAsia="ko-KR"/>
        </w:rPr>
        <w:t>block</w:t>
      </w:r>
      <w:r w:rsidR="009C4F38" w:rsidRPr="00943A5F">
        <w:rPr>
          <w:noProof/>
          <w:lang w:eastAsia="ko-KR"/>
        </w:rPr>
        <w:t xml:space="preserve"> relative to the top-left luma sample of the current picture.</w:t>
      </w:r>
    </w:p>
    <w:p w:rsidR="00D57AA5" w:rsidRPr="00943A5F" w:rsidRDefault="00C04C14" w:rsidP="00C04C14">
      <w:pPr>
        <w:rPr>
          <w:noProof/>
          <w:lang w:eastAsia="ko-KR"/>
        </w:rPr>
      </w:pPr>
      <w:r w:rsidRPr="00943A5F">
        <w:rPr>
          <w:noProof/>
          <w:lang w:eastAsia="ko-KR"/>
        </w:rPr>
        <w:t>Input</w:t>
      </w:r>
      <w:r w:rsidR="00975304" w:rsidRPr="00943A5F">
        <w:rPr>
          <w:noProof/>
          <w:lang w:eastAsia="ko-KR"/>
        </w:rPr>
        <w:t>s</w:t>
      </w:r>
      <w:r w:rsidRPr="00943A5F">
        <w:rPr>
          <w:noProof/>
          <w:lang w:eastAsia="ko-KR"/>
        </w:rPr>
        <w:t xml:space="preserve"> of this process </w:t>
      </w:r>
      <w:r w:rsidR="00D57AA5" w:rsidRPr="00943A5F">
        <w:rPr>
          <w:noProof/>
          <w:lang w:eastAsia="ko-KR"/>
        </w:rPr>
        <w:t>are</w:t>
      </w:r>
    </w:p>
    <w:p w:rsidR="00CB7D2B" w:rsidRPr="00943A5F" w:rsidRDefault="00CB7D2B" w:rsidP="0042380E">
      <w:pPr>
        <w:numPr>
          <w:ilvl w:val="0"/>
          <w:numId w:val="52"/>
        </w:numPr>
        <w:rPr>
          <w:noProof/>
        </w:rPr>
      </w:pPr>
      <w:r w:rsidRPr="00943A5F">
        <w:rPr>
          <w:noProof/>
          <w:lang w:eastAsia="ko-KR"/>
        </w:rPr>
        <w:t xml:space="preserve">a luma location ( xC, yC ) of the top-left sample of the current </w:t>
      </w:r>
      <w:r w:rsidR="009D3F13" w:rsidRPr="00943A5F">
        <w:rPr>
          <w:noProof/>
          <w:lang w:eastAsia="ko-KR"/>
        </w:rPr>
        <w:t xml:space="preserve">luma </w:t>
      </w:r>
      <w:r w:rsidRPr="00943A5F">
        <w:rPr>
          <w:noProof/>
          <w:lang w:eastAsia="ko-KR"/>
        </w:rPr>
        <w:t xml:space="preserve">coding </w:t>
      </w:r>
      <w:r w:rsidR="009D3F13" w:rsidRPr="00943A5F">
        <w:rPr>
          <w:noProof/>
          <w:lang w:eastAsia="ko-KR"/>
        </w:rPr>
        <w:t>block</w:t>
      </w:r>
      <w:r w:rsidRPr="00943A5F">
        <w:rPr>
          <w:noProof/>
          <w:lang w:eastAsia="ko-KR"/>
        </w:rPr>
        <w:t xml:space="preserve"> relative to the top-left luma sample of the current picture,</w:t>
      </w:r>
    </w:p>
    <w:p w:rsidR="00D57AA5" w:rsidRPr="00943A5F" w:rsidRDefault="00D57AA5" w:rsidP="0042380E">
      <w:pPr>
        <w:numPr>
          <w:ilvl w:val="0"/>
          <w:numId w:val="52"/>
        </w:numPr>
        <w:rPr>
          <w:noProof/>
        </w:rPr>
      </w:pPr>
      <w:r w:rsidRPr="00943A5F">
        <w:rPr>
          <w:noProof/>
          <w:lang w:eastAsia="ko-KR"/>
        </w:rPr>
        <w:t xml:space="preserve">a luma location ( xP, yP ) of the top-left sample of the current </w:t>
      </w:r>
      <w:r w:rsidR="009D3F13" w:rsidRPr="00943A5F">
        <w:rPr>
          <w:noProof/>
          <w:lang w:eastAsia="ko-KR"/>
        </w:rPr>
        <w:t xml:space="preserve">luma </w:t>
      </w:r>
      <w:r w:rsidRPr="00943A5F">
        <w:rPr>
          <w:noProof/>
          <w:lang w:eastAsia="ko-KR"/>
        </w:rPr>
        <w:t xml:space="preserve">prediction </w:t>
      </w:r>
      <w:r w:rsidR="009D3F13" w:rsidRPr="00943A5F">
        <w:rPr>
          <w:noProof/>
          <w:lang w:eastAsia="ko-KR"/>
        </w:rPr>
        <w:t>block</w:t>
      </w:r>
      <w:r w:rsidRPr="00943A5F">
        <w:rPr>
          <w:noProof/>
          <w:lang w:eastAsia="ko-KR"/>
        </w:rPr>
        <w:t xml:space="preserve"> relative to the top-left luma sample of the current picture,</w:t>
      </w:r>
    </w:p>
    <w:p w:rsidR="00CB7D2B" w:rsidRPr="00943A5F" w:rsidRDefault="00CB7D2B" w:rsidP="0042380E">
      <w:pPr>
        <w:numPr>
          <w:ilvl w:val="0"/>
          <w:numId w:val="52"/>
        </w:numPr>
        <w:rPr>
          <w:noProof/>
        </w:rPr>
      </w:pPr>
      <w:r w:rsidRPr="00943A5F">
        <w:rPr>
          <w:noProof/>
          <w:lang w:eastAsia="ko-KR"/>
        </w:rPr>
        <w:t xml:space="preserve">a variable nCS specifying the size of the current </w:t>
      </w:r>
      <w:r w:rsidR="009D3F13" w:rsidRPr="00943A5F">
        <w:rPr>
          <w:noProof/>
          <w:lang w:eastAsia="ko-KR"/>
        </w:rPr>
        <w:t xml:space="preserve">luma </w:t>
      </w:r>
      <w:r w:rsidRPr="00943A5F">
        <w:rPr>
          <w:noProof/>
          <w:lang w:eastAsia="ko-KR"/>
        </w:rPr>
        <w:t xml:space="preserve">coding </w:t>
      </w:r>
      <w:r w:rsidR="009D3F13" w:rsidRPr="00943A5F">
        <w:rPr>
          <w:noProof/>
          <w:lang w:eastAsia="ko-KR"/>
        </w:rPr>
        <w:t>block</w:t>
      </w:r>
      <w:r w:rsidRPr="00943A5F">
        <w:rPr>
          <w:noProof/>
          <w:lang w:eastAsia="ko-KR"/>
        </w:rPr>
        <w:t>,</w:t>
      </w:r>
    </w:p>
    <w:p w:rsidR="00D57AA5" w:rsidRPr="00943A5F" w:rsidRDefault="00D57AA5" w:rsidP="0042380E">
      <w:pPr>
        <w:numPr>
          <w:ilvl w:val="0"/>
          <w:numId w:val="52"/>
        </w:numPr>
        <w:rPr>
          <w:noProof/>
        </w:rPr>
      </w:pPr>
      <w:r w:rsidRPr="00943A5F">
        <w:rPr>
          <w:noProof/>
        </w:rPr>
        <w:t xml:space="preserve">variables specifying the width and the height of the </w:t>
      </w:r>
      <w:r w:rsidR="009D3F13" w:rsidRPr="00943A5F">
        <w:rPr>
          <w:noProof/>
        </w:rPr>
        <w:t xml:space="preserve">luma </w:t>
      </w:r>
      <w:r w:rsidRPr="00943A5F">
        <w:rPr>
          <w:noProof/>
        </w:rPr>
        <w:t xml:space="preserve">prediction </w:t>
      </w:r>
      <w:r w:rsidR="009D3F13" w:rsidRPr="00943A5F">
        <w:rPr>
          <w:noProof/>
        </w:rPr>
        <w:t>block</w:t>
      </w:r>
      <w:r w:rsidRPr="00943A5F">
        <w:rPr>
          <w:noProof/>
        </w:rPr>
        <w:t xml:space="preserve">, </w:t>
      </w:r>
      <w:r w:rsidR="0071473E" w:rsidRPr="00943A5F">
        <w:rPr>
          <w:noProof/>
        </w:rPr>
        <w:t>nPb</w:t>
      </w:r>
      <w:r w:rsidRPr="00943A5F">
        <w:rPr>
          <w:noProof/>
        </w:rPr>
        <w:t xml:space="preserve">W and </w:t>
      </w:r>
      <w:r w:rsidR="0071473E" w:rsidRPr="00943A5F">
        <w:rPr>
          <w:noProof/>
        </w:rPr>
        <w:t>nPb</w:t>
      </w:r>
      <w:r w:rsidR="00452D62" w:rsidRPr="00943A5F">
        <w:rPr>
          <w:noProof/>
        </w:rPr>
        <w:t>H,</w:t>
      </w:r>
    </w:p>
    <w:p w:rsidR="00486BB0" w:rsidRPr="00943A5F" w:rsidRDefault="00486BB0" w:rsidP="0042380E">
      <w:pPr>
        <w:numPr>
          <w:ilvl w:val="0"/>
          <w:numId w:val="52"/>
        </w:numPr>
        <w:rPr>
          <w:noProof/>
        </w:rPr>
      </w:pPr>
      <w:r w:rsidRPr="00943A5F">
        <w:rPr>
          <w:noProof/>
        </w:rPr>
        <w:t xml:space="preserve">a variable </w:t>
      </w:r>
      <w:r w:rsidR="00634DAF" w:rsidRPr="00943A5F">
        <w:rPr>
          <w:noProof/>
        </w:rPr>
        <w:t>partIdx</w:t>
      </w:r>
      <w:r w:rsidRPr="00943A5F">
        <w:rPr>
          <w:noProof/>
        </w:rPr>
        <w:t xml:space="preserve"> specifying the index of the current prediction unit within the current coding unit.</w:t>
      </w:r>
    </w:p>
    <w:p w:rsidR="00F72317" w:rsidRPr="00943A5F" w:rsidRDefault="00F72317" w:rsidP="00F72317">
      <w:pPr>
        <w:rPr>
          <w:noProof/>
          <w:lang w:eastAsia="ko-KR"/>
        </w:rPr>
      </w:pPr>
      <w:r w:rsidRPr="00943A5F">
        <w:rPr>
          <w:noProof/>
          <w:lang w:eastAsia="ko-KR"/>
        </w:rPr>
        <w:t>Outputs of this process are</w:t>
      </w:r>
    </w:p>
    <w:p w:rsidR="00F72317" w:rsidRPr="00943A5F" w:rsidRDefault="00F72317" w:rsidP="00F72317">
      <w:pPr>
        <w:tabs>
          <w:tab w:val="left" w:pos="400"/>
        </w:tabs>
        <w:rPr>
          <w:noProof/>
          <w:lang w:eastAsia="ko-KR"/>
        </w:rPr>
      </w:pPr>
      <w:r w:rsidRPr="00943A5F">
        <w:rPr>
          <w:noProof/>
        </w:rPr>
        <w:t>–</w:t>
      </w:r>
      <w:r w:rsidRPr="00943A5F">
        <w:rPr>
          <w:noProof/>
        </w:rPr>
        <w:tab/>
        <w:t>the luma</w:t>
      </w:r>
      <w:r w:rsidRPr="00943A5F">
        <w:rPr>
          <w:noProof/>
          <w:lang w:eastAsia="ko-KR"/>
        </w:rPr>
        <w:t xml:space="preserve"> motion vectors mvL0 and mvL1,</w:t>
      </w:r>
    </w:p>
    <w:p w:rsidR="00F72317" w:rsidRPr="00943A5F" w:rsidRDefault="00F72317" w:rsidP="00F72317">
      <w:pPr>
        <w:tabs>
          <w:tab w:val="left" w:pos="400"/>
        </w:tabs>
        <w:rPr>
          <w:noProof/>
        </w:rPr>
      </w:pPr>
      <w:r w:rsidRPr="00943A5F">
        <w:rPr>
          <w:noProof/>
        </w:rPr>
        <w:t>–</w:t>
      </w:r>
      <w:r w:rsidRPr="00943A5F">
        <w:rPr>
          <w:noProof/>
        </w:rPr>
        <w:tab/>
        <w:t>the reference indices refIdxL0 and refIdxL1,</w:t>
      </w:r>
    </w:p>
    <w:p w:rsidR="00F72317" w:rsidRPr="00943A5F" w:rsidRDefault="00F72317" w:rsidP="00F72317">
      <w:pPr>
        <w:tabs>
          <w:tab w:val="left" w:pos="400"/>
        </w:tabs>
        <w:rPr>
          <w:noProof/>
        </w:rPr>
      </w:pPr>
      <w:r w:rsidRPr="00943A5F">
        <w:rPr>
          <w:noProof/>
        </w:rPr>
        <w:t>–</w:t>
      </w:r>
      <w:r w:rsidRPr="00943A5F">
        <w:rPr>
          <w:noProof/>
        </w:rPr>
        <w:tab/>
        <w:t>the prediction list utilization flags predFlagL0 and predFlagL1</w:t>
      </w:r>
      <w:r w:rsidR="00975304" w:rsidRPr="00943A5F">
        <w:rPr>
          <w:noProof/>
        </w:rPr>
        <w:t>.</w:t>
      </w:r>
    </w:p>
    <w:p w:rsidR="00CB7D2B" w:rsidRPr="00943A5F" w:rsidRDefault="00CB7D2B" w:rsidP="00CB7D2B">
      <w:pPr>
        <w:tabs>
          <w:tab w:val="clear" w:pos="794"/>
          <w:tab w:val="clear" w:pos="1191"/>
          <w:tab w:val="clear" w:pos="1588"/>
          <w:tab w:val="clear" w:pos="1985"/>
          <w:tab w:val="left" w:pos="720"/>
          <w:tab w:val="left" w:pos="1080"/>
          <w:tab w:val="left" w:pos="1440"/>
          <w:tab w:val="left" w:pos="2977"/>
        </w:tabs>
        <w:rPr>
          <w:noProof/>
          <w:lang w:eastAsia="ko-KR"/>
        </w:rPr>
      </w:pPr>
      <w:r w:rsidRPr="00943A5F">
        <w:rPr>
          <w:noProof/>
          <w:lang w:eastAsia="ko-KR"/>
        </w:rPr>
        <w:t>The variables singleMCLFlag is derived as follows.</w:t>
      </w:r>
    </w:p>
    <w:p w:rsidR="00CB7D2B" w:rsidRPr="00943A5F" w:rsidRDefault="00CB7D2B" w:rsidP="0042380E">
      <w:pPr>
        <w:numPr>
          <w:ilvl w:val="0"/>
          <w:numId w:val="109"/>
        </w:numPr>
        <w:tabs>
          <w:tab w:val="clear" w:pos="794"/>
          <w:tab w:val="clear" w:pos="1191"/>
          <w:tab w:val="clear" w:pos="1588"/>
          <w:tab w:val="clear" w:pos="1985"/>
          <w:tab w:val="left" w:pos="720"/>
          <w:tab w:val="left" w:pos="1080"/>
          <w:tab w:val="left" w:pos="1440"/>
          <w:tab w:val="left" w:pos="2977"/>
        </w:tabs>
        <w:ind w:left="763"/>
        <w:rPr>
          <w:noProof/>
          <w:lang w:eastAsia="ko-KR"/>
        </w:rPr>
      </w:pPr>
      <w:r w:rsidRPr="00943A5F">
        <w:rPr>
          <w:noProof/>
          <w:lang w:eastAsia="ko-KR"/>
        </w:rPr>
        <w:t>If log2_parallel_merge_level_minus2 is greater than 0 and nCS is equal to 8, singleMCLFlag is set to 1.</w:t>
      </w:r>
    </w:p>
    <w:p w:rsidR="00CB7D2B" w:rsidRPr="00943A5F" w:rsidRDefault="00CB7D2B" w:rsidP="0042380E">
      <w:pPr>
        <w:numPr>
          <w:ilvl w:val="0"/>
          <w:numId w:val="109"/>
        </w:numPr>
        <w:tabs>
          <w:tab w:val="clear" w:pos="794"/>
          <w:tab w:val="clear" w:pos="1191"/>
          <w:tab w:val="clear" w:pos="1588"/>
          <w:tab w:val="clear" w:pos="1985"/>
          <w:tab w:val="left" w:pos="720"/>
          <w:tab w:val="left" w:pos="1080"/>
          <w:tab w:val="left" w:pos="1440"/>
          <w:tab w:val="left" w:pos="2977"/>
        </w:tabs>
        <w:ind w:left="763"/>
        <w:rPr>
          <w:noProof/>
          <w:lang w:eastAsia="ko-KR"/>
        </w:rPr>
      </w:pPr>
      <w:r w:rsidRPr="00943A5F">
        <w:rPr>
          <w:noProof/>
          <w:lang w:eastAsia="ko-KR"/>
        </w:rPr>
        <w:t>Otherwise, singleMCLFlag is set to 0.</w:t>
      </w:r>
    </w:p>
    <w:p w:rsidR="00CB7D2B" w:rsidRPr="00943A5F" w:rsidRDefault="00CB7D2B" w:rsidP="00CB7D2B">
      <w:pPr>
        <w:tabs>
          <w:tab w:val="clear" w:pos="794"/>
          <w:tab w:val="clear" w:pos="1191"/>
          <w:tab w:val="clear" w:pos="1588"/>
          <w:tab w:val="clear" w:pos="1985"/>
          <w:tab w:val="left" w:pos="720"/>
          <w:tab w:val="left" w:pos="1080"/>
          <w:tab w:val="left" w:pos="1440"/>
          <w:tab w:val="left" w:pos="2977"/>
        </w:tabs>
        <w:rPr>
          <w:noProof/>
          <w:lang w:eastAsia="ko-KR"/>
        </w:rPr>
      </w:pPr>
      <w:r w:rsidRPr="00943A5F">
        <w:rPr>
          <w:noProof/>
          <w:lang w:eastAsia="ko-KR"/>
        </w:rPr>
        <w:t xml:space="preserve">When singleMCLFlag is equal to 1, xP is set equal to xC, yP is set equal to yC, and both </w:t>
      </w:r>
      <w:r w:rsidR="0071473E" w:rsidRPr="00943A5F">
        <w:rPr>
          <w:noProof/>
          <w:lang w:eastAsia="ko-KR"/>
        </w:rPr>
        <w:t>nPb</w:t>
      </w:r>
      <w:r w:rsidRPr="00943A5F">
        <w:rPr>
          <w:noProof/>
          <w:lang w:eastAsia="ko-KR"/>
        </w:rPr>
        <w:t xml:space="preserve">W and </w:t>
      </w:r>
      <w:r w:rsidR="0071473E" w:rsidRPr="00943A5F">
        <w:rPr>
          <w:noProof/>
          <w:lang w:eastAsia="ko-KR"/>
        </w:rPr>
        <w:t>nPb</w:t>
      </w:r>
      <w:r w:rsidRPr="00943A5F">
        <w:rPr>
          <w:noProof/>
          <w:lang w:eastAsia="ko-KR"/>
        </w:rPr>
        <w:t>H are set equal to nCS.</w:t>
      </w:r>
    </w:p>
    <w:p w:rsidR="00CB7D2B" w:rsidRPr="00943A5F" w:rsidRDefault="00CB7D2B" w:rsidP="00C916E9">
      <w:pPr>
        <w:pStyle w:val="Note1"/>
        <w:rPr>
          <w:noProof/>
          <w:lang w:eastAsia="ko-KR"/>
        </w:rPr>
      </w:pPr>
      <w:r w:rsidRPr="00943A5F">
        <w:rPr>
          <w:noProof/>
        </w:rPr>
        <w:t>NOTE</w:t>
      </w:r>
      <w:r w:rsidR="00E940C1" w:rsidRPr="00943A5F">
        <w:rPr>
          <w:noProof/>
        </w:rPr>
        <w:t> </w:t>
      </w:r>
      <w:r w:rsidRPr="00943A5F">
        <w:rPr>
          <w:noProof/>
        </w:rPr>
        <w:t>–</w:t>
      </w:r>
      <w:r w:rsidR="00E940C1" w:rsidRPr="00943A5F">
        <w:rPr>
          <w:noProof/>
        </w:rPr>
        <w:t> </w:t>
      </w:r>
      <w:r w:rsidRPr="00943A5F">
        <w:rPr>
          <w:noProof/>
          <w:lang w:eastAsia="ko-KR"/>
        </w:rPr>
        <w:t xml:space="preserve">When singleMCLFlag is equal to 1, </w:t>
      </w:r>
      <w:r w:rsidRPr="00943A5F">
        <w:rPr>
          <w:noProof/>
        </w:rPr>
        <w:t xml:space="preserve">all the </w:t>
      </w:r>
      <w:r w:rsidRPr="00943A5F">
        <w:rPr>
          <w:noProof/>
          <w:lang w:eastAsia="ko-KR"/>
        </w:rPr>
        <w:t>prediction unit</w:t>
      </w:r>
      <w:r w:rsidRPr="00943A5F">
        <w:rPr>
          <w:noProof/>
        </w:rPr>
        <w:t xml:space="preserve">s </w:t>
      </w:r>
      <w:r w:rsidRPr="00943A5F">
        <w:rPr>
          <w:noProof/>
          <w:lang w:eastAsia="ko-KR"/>
        </w:rPr>
        <w:t>of</w:t>
      </w:r>
      <w:r w:rsidRPr="00943A5F">
        <w:rPr>
          <w:noProof/>
        </w:rPr>
        <w:t xml:space="preserve"> </w:t>
      </w:r>
      <w:r w:rsidRPr="00943A5F">
        <w:rPr>
          <w:noProof/>
          <w:lang w:eastAsia="ko-KR"/>
        </w:rPr>
        <w:t xml:space="preserve">the current coding unit share </w:t>
      </w:r>
      <w:r w:rsidRPr="00943A5F">
        <w:rPr>
          <w:noProof/>
        </w:rPr>
        <w:t xml:space="preserve">a </w:t>
      </w:r>
      <w:r w:rsidRPr="00943A5F">
        <w:rPr>
          <w:noProof/>
          <w:lang w:eastAsia="ko-KR"/>
        </w:rPr>
        <w:t>single merge candidate list, which is identical to the merge candidate list of the 2Nx2N prediction unit.</w:t>
      </w:r>
    </w:p>
    <w:p w:rsidR="00F72317" w:rsidRPr="00943A5F" w:rsidRDefault="00F72317" w:rsidP="00F72317">
      <w:pPr>
        <w:rPr>
          <w:noProof/>
          <w:lang w:eastAsia="ko-KR"/>
        </w:rPr>
      </w:pPr>
      <w:r w:rsidRPr="00943A5F">
        <w:rPr>
          <w:noProof/>
          <w:lang w:eastAsia="ko-KR"/>
        </w:rPr>
        <w:t>The motion vectors mvL</w:t>
      </w:r>
      <w:r w:rsidR="00625028" w:rsidRPr="00943A5F">
        <w:rPr>
          <w:noProof/>
          <w:lang w:eastAsia="ko-KR"/>
        </w:rPr>
        <w:t>0</w:t>
      </w:r>
      <w:r w:rsidRPr="00943A5F">
        <w:rPr>
          <w:noProof/>
          <w:lang w:eastAsia="ko-KR"/>
        </w:rPr>
        <w:t xml:space="preserve"> and mvL</w:t>
      </w:r>
      <w:r w:rsidR="00625028" w:rsidRPr="00943A5F">
        <w:rPr>
          <w:noProof/>
          <w:lang w:eastAsia="ko-KR"/>
        </w:rPr>
        <w:t>1</w:t>
      </w:r>
      <w:r w:rsidRPr="00943A5F">
        <w:rPr>
          <w:noProof/>
          <w:lang w:eastAsia="ko-KR"/>
        </w:rPr>
        <w:t>, the reference indices refIdxL</w:t>
      </w:r>
      <w:r w:rsidR="00625028" w:rsidRPr="00943A5F">
        <w:rPr>
          <w:noProof/>
          <w:lang w:eastAsia="ko-KR"/>
        </w:rPr>
        <w:t>0</w:t>
      </w:r>
      <w:r w:rsidRPr="00943A5F">
        <w:rPr>
          <w:noProof/>
          <w:lang w:eastAsia="ko-KR"/>
        </w:rPr>
        <w:t xml:space="preserve"> and refIdxL</w:t>
      </w:r>
      <w:r w:rsidR="00625028" w:rsidRPr="00943A5F">
        <w:rPr>
          <w:noProof/>
          <w:lang w:eastAsia="ko-KR"/>
        </w:rPr>
        <w:t>1</w:t>
      </w:r>
      <w:r w:rsidRPr="00943A5F">
        <w:rPr>
          <w:noProof/>
          <w:lang w:eastAsia="ko-KR"/>
        </w:rPr>
        <w:t>, and the prediction utilization flag</w:t>
      </w:r>
      <w:r w:rsidR="00625028" w:rsidRPr="00943A5F">
        <w:rPr>
          <w:noProof/>
          <w:lang w:eastAsia="ko-KR"/>
        </w:rPr>
        <w:t>s</w:t>
      </w:r>
      <w:r w:rsidRPr="00943A5F">
        <w:rPr>
          <w:noProof/>
          <w:lang w:eastAsia="ko-KR"/>
        </w:rPr>
        <w:t xml:space="preserve"> </w:t>
      </w:r>
      <w:r w:rsidR="00625028" w:rsidRPr="00943A5F">
        <w:rPr>
          <w:noProof/>
          <w:lang w:eastAsia="ko-KR"/>
        </w:rPr>
        <w:t xml:space="preserve">predFlagL0 </w:t>
      </w:r>
      <w:r w:rsidRPr="00943A5F">
        <w:rPr>
          <w:noProof/>
          <w:lang w:eastAsia="ko-KR"/>
        </w:rPr>
        <w:t>and predFlagL</w:t>
      </w:r>
      <w:r w:rsidR="00625028" w:rsidRPr="00943A5F">
        <w:rPr>
          <w:noProof/>
          <w:lang w:eastAsia="ko-KR"/>
        </w:rPr>
        <w:t>1</w:t>
      </w:r>
      <w:r w:rsidRPr="00943A5F">
        <w:rPr>
          <w:noProof/>
          <w:lang w:eastAsia="ko-KR"/>
        </w:rPr>
        <w:t xml:space="preserve"> are derived as specified by the following </w:t>
      </w:r>
      <w:r w:rsidR="00E034D8" w:rsidRPr="00943A5F">
        <w:rPr>
          <w:noProof/>
          <w:lang w:eastAsia="ko-KR"/>
        </w:rPr>
        <w:t xml:space="preserve">ordered </w:t>
      </w:r>
      <w:r w:rsidRPr="00943A5F">
        <w:rPr>
          <w:noProof/>
          <w:lang w:eastAsia="ko-KR"/>
        </w:rPr>
        <w:t>steps:</w:t>
      </w:r>
    </w:p>
    <w:p w:rsidR="004F7973" w:rsidRPr="00943A5F" w:rsidRDefault="004F7973" w:rsidP="00873A39">
      <w:pPr>
        <w:numPr>
          <w:ilvl w:val="0"/>
          <w:numId w:val="75"/>
        </w:numPr>
        <w:tabs>
          <w:tab w:val="clear" w:pos="794"/>
          <w:tab w:val="clear" w:pos="1588"/>
          <w:tab w:val="clear" w:pos="1985"/>
          <w:tab w:val="left" w:pos="720"/>
          <w:tab w:val="left" w:pos="1080"/>
          <w:tab w:val="left" w:pos="1440"/>
          <w:tab w:val="left" w:pos="2977"/>
        </w:tabs>
        <w:ind w:left="709"/>
        <w:rPr>
          <w:noProof/>
          <w:lang w:eastAsia="ko-KR"/>
        </w:rPr>
      </w:pPr>
      <w:r w:rsidRPr="00943A5F">
        <w:rPr>
          <w:noProof/>
          <w:lang w:eastAsia="ko-KR"/>
        </w:rPr>
        <w:t xml:space="preserve">The derivation process for merging candidates from neighboring prediction unit partitions in subclause </w:t>
      </w:r>
      <w:r w:rsidR="00983E1F">
        <w:rPr>
          <w:noProof/>
          <w:lang w:eastAsia="ko-KR"/>
        </w:rPr>
        <w:fldChar w:fldCharType="begin" w:fldLock="1"/>
      </w:r>
      <w:r w:rsidR="00983E1F">
        <w:rPr>
          <w:noProof/>
          <w:lang w:eastAsia="ko-KR"/>
        </w:rPr>
        <w:instrText xml:space="preserve"> REF _Ref331176897 \r \h </w:instrText>
      </w:r>
      <w:r w:rsidR="00983E1F">
        <w:rPr>
          <w:noProof/>
          <w:lang w:eastAsia="ko-KR"/>
        </w:rPr>
      </w:r>
      <w:r w:rsidR="00983E1F">
        <w:rPr>
          <w:noProof/>
          <w:lang w:eastAsia="ko-KR"/>
        </w:rPr>
        <w:fldChar w:fldCharType="separate"/>
      </w:r>
      <w:r w:rsidR="001545A1">
        <w:rPr>
          <w:noProof/>
          <w:lang w:eastAsia="ko-KR"/>
        </w:rPr>
        <w:t>8.5.3.1.2</w:t>
      </w:r>
      <w:r w:rsidR="00983E1F">
        <w:rPr>
          <w:noProof/>
          <w:lang w:eastAsia="ko-KR"/>
        </w:rPr>
        <w:fldChar w:fldCharType="end"/>
      </w:r>
      <w:r w:rsidRPr="00943A5F">
        <w:rPr>
          <w:noProof/>
          <w:lang w:eastAsia="ko-KR"/>
        </w:rPr>
        <w:t xml:space="preserve"> is invoked with </w:t>
      </w:r>
      <w:r w:rsidR="00983E1F">
        <w:rPr>
          <w:lang w:eastAsia="ko-KR"/>
        </w:rPr>
        <w:t xml:space="preserve">the luma coding block location </w:t>
      </w:r>
      <w:r w:rsidR="00983E1F" w:rsidRPr="003F17AE">
        <w:rPr>
          <w:lang w:eastAsia="ko-KR"/>
        </w:rPr>
        <w:t>( x</w:t>
      </w:r>
      <w:r w:rsidR="00983E1F" w:rsidRPr="003F17AE">
        <w:rPr>
          <w:rFonts w:hint="eastAsia"/>
          <w:lang w:eastAsia="ko-KR"/>
        </w:rPr>
        <w:t>C</w:t>
      </w:r>
      <w:r w:rsidR="00983E1F" w:rsidRPr="003F17AE">
        <w:rPr>
          <w:lang w:eastAsia="ko-KR"/>
        </w:rPr>
        <w:t>, y</w:t>
      </w:r>
      <w:r w:rsidR="00983E1F" w:rsidRPr="003F17AE">
        <w:rPr>
          <w:rFonts w:hint="eastAsia"/>
          <w:lang w:eastAsia="ko-KR"/>
        </w:rPr>
        <w:t>C</w:t>
      </w:r>
      <w:r w:rsidR="00983E1F" w:rsidRPr="003F17AE">
        <w:rPr>
          <w:lang w:eastAsia="ko-KR"/>
        </w:rPr>
        <w:t> )</w:t>
      </w:r>
      <w:r w:rsidR="00983E1F">
        <w:rPr>
          <w:lang w:eastAsia="ko-KR"/>
        </w:rPr>
        <w:t>, the coding block size</w:t>
      </w:r>
      <w:r w:rsidR="00983E1F" w:rsidRPr="003F17AE">
        <w:rPr>
          <w:lang w:eastAsia="ko-KR"/>
        </w:rPr>
        <w:t xml:space="preserve"> nCS</w:t>
      </w:r>
      <w:r w:rsidR="00983E1F">
        <w:rPr>
          <w:lang w:eastAsia="ko-KR"/>
        </w:rPr>
        <w:t xml:space="preserve">, the </w:t>
      </w:r>
      <w:r w:rsidRPr="00943A5F">
        <w:rPr>
          <w:noProof/>
          <w:lang w:eastAsia="ko-KR"/>
        </w:rPr>
        <w:t xml:space="preserve">luma </w:t>
      </w:r>
      <w:r w:rsidR="00983E1F">
        <w:rPr>
          <w:noProof/>
          <w:lang w:eastAsia="ko-KR"/>
        </w:rPr>
        <w:t xml:space="preserve">prediction block </w:t>
      </w:r>
      <w:r w:rsidRPr="00943A5F">
        <w:rPr>
          <w:noProof/>
          <w:lang w:eastAsia="ko-KR"/>
        </w:rPr>
        <w:t xml:space="preserve">location </w:t>
      </w:r>
      <w:r w:rsidR="00D37FFC" w:rsidRPr="00943A5F">
        <w:rPr>
          <w:noProof/>
          <w:lang w:eastAsia="ko-KR"/>
        </w:rPr>
        <w:t>(</w:t>
      </w:r>
      <w:r w:rsidRPr="00943A5F">
        <w:rPr>
          <w:noProof/>
          <w:lang w:eastAsia="ko-KR"/>
        </w:rPr>
        <w:t> xP, yP </w:t>
      </w:r>
      <w:r w:rsidR="00D37FFC" w:rsidRPr="00943A5F">
        <w:rPr>
          <w:noProof/>
          <w:lang w:eastAsia="ko-KR"/>
        </w:rPr>
        <w:t>)</w:t>
      </w:r>
      <w:r w:rsidRPr="00943A5F">
        <w:rPr>
          <w:noProof/>
          <w:lang w:eastAsia="ko-KR"/>
        </w:rPr>
        <w:t xml:space="preserve">, </w:t>
      </w:r>
      <w:r w:rsidR="00CB7D2B" w:rsidRPr="00943A5F">
        <w:rPr>
          <w:noProof/>
          <w:lang w:eastAsia="ko-KR"/>
        </w:rPr>
        <w:t xml:space="preserve">the variable singleMCLFlag, </w:t>
      </w:r>
      <w:r w:rsidRPr="00943A5F">
        <w:rPr>
          <w:noProof/>
          <w:lang w:eastAsia="ko-KR"/>
        </w:rPr>
        <w:t xml:space="preserve">the width and the height of the </w:t>
      </w:r>
      <w:r w:rsidR="009D3F13" w:rsidRPr="00943A5F">
        <w:rPr>
          <w:noProof/>
          <w:lang w:eastAsia="ko-KR"/>
        </w:rPr>
        <w:t xml:space="preserve">luma </w:t>
      </w:r>
      <w:r w:rsidRPr="00943A5F">
        <w:rPr>
          <w:noProof/>
          <w:lang w:eastAsia="ko-KR"/>
        </w:rPr>
        <w:t xml:space="preserve">prediction </w:t>
      </w:r>
      <w:r w:rsidR="009D3F13" w:rsidRPr="00943A5F">
        <w:rPr>
          <w:noProof/>
          <w:lang w:eastAsia="ko-KR"/>
        </w:rPr>
        <w:t>block</w:t>
      </w:r>
      <w:r w:rsidRPr="00943A5F">
        <w:rPr>
          <w:noProof/>
          <w:lang w:eastAsia="ko-KR"/>
        </w:rPr>
        <w:t xml:space="preserve"> </w:t>
      </w:r>
      <w:r w:rsidR="0071473E" w:rsidRPr="00943A5F">
        <w:rPr>
          <w:noProof/>
          <w:lang w:eastAsia="ko-KR"/>
        </w:rPr>
        <w:t>nPb</w:t>
      </w:r>
      <w:r w:rsidRPr="00943A5F">
        <w:rPr>
          <w:noProof/>
          <w:lang w:eastAsia="ko-KR"/>
        </w:rPr>
        <w:t xml:space="preserve">W and </w:t>
      </w:r>
      <w:r w:rsidR="0071473E" w:rsidRPr="00943A5F">
        <w:rPr>
          <w:noProof/>
          <w:lang w:eastAsia="ko-KR"/>
        </w:rPr>
        <w:t>nPb</w:t>
      </w:r>
      <w:r w:rsidRPr="00943A5F">
        <w:rPr>
          <w:noProof/>
          <w:lang w:eastAsia="ko-KR"/>
        </w:rPr>
        <w:t>H</w:t>
      </w:r>
      <w:r w:rsidR="00486BB0" w:rsidRPr="00943A5F">
        <w:rPr>
          <w:noProof/>
          <w:lang w:eastAsia="ko-KR"/>
        </w:rPr>
        <w:t xml:space="preserve"> and the partition index </w:t>
      </w:r>
      <w:r w:rsidR="00634DAF" w:rsidRPr="00943A5F">
        <w:rPr>
          <w:noProof/>
          <w:lang w:eastAsia="ko-KR"/>
        </w:rPr>
        <w:t>partIdx</w:t>
      </w:r>
      <w:r w:rsidRPr="00943A5F">
        <w:rPr>
          <w:noProof/>
          <w:lang w:eastAsia="ko-KR"/>
        </w:rPr>
        <w:t xml:space="preserve"> as inputs and the </w:t>
      </w:r>
      <w:r w:rsidR="00967A22" w:rsidRPr="00943A5F">
        <w:rPr>
          <w:noProof/>
          <w:lang w:eastAsia="ko-KR"/>
        </w:rPr>
        <w:t xml:space="preserve">output </w:t>
      </w:r>
      <w:r w:rsidR="00C574AE">
        <w:rPr>
          <w:noProof/>
          <w:lang w:eastAsia="ko-KR"/>
        </w:rPr>
        <w:t>being</w:t>
      </w:r>
      <w:r w:rsidR="00967A22" w:rsidRPr="00943A5F">
        <w:rPr>
          <w:noProof/>
          <w:lang w:eastAsia="ko-KR"/>
        </w:rPr>
        <w:t xml:space="preserve"> the </w:t>
      </w:r>
      <w:r w:rsidRPr="00943A5F">
        <w:rPr>
          <w:noProof/>
          <w:lang w:eastAsia="ko-KR"/>
        </w:rPr>
        <w:t xml:space="preserve">availability flags </w:t>
      </w:r>
      <w:r w:rsidR="00873A39" w:rsidRPr="00943A5F">
        <w:rPr>
          <w:noProof/>
          <w:lang w:eastAsia="ko-KR"/>
        </w:rPr>
        <w:t>availableFlagA</w:t>
      </w:r>
      <w:r w:rsidR="00873A39" w:rsidRPr="00873A39">
        <w:rPr>
          <w:noProof/>
          <w:vertAlign w:val="subscript"/>
          <w:lang w:eastAsia="ko-KR"/>
        </w:rPr>
        <w:t>0</w:t>
      </w:r>
      <w:r w:rsidR="00873A39" w:rsidRPr="00943A5F">
        <w:rPr>
          <w:noProof/>
          <w:lang w:eastAsia="ko-KR"/>
        </w:rPr>
        <w:t>, availableFlagA</w:t>
      </w:r>
      <w:r w:rsidR="00873A39" w:rsidRPr="00873A39">
        <w:rPr>
          <w:noProof/>
          <w:vertAlign w:val="subscript"/>
          <w:lang w:eastAsia="ko-KR"/>
        </w:rPr>
        <w:t>1</w:t>
      </w:r>
      <w:r w:rsidR="00873A39" w:rsidRPr="00943A5F">
        <w:rPr>
          <w:noProof/>
          <w:lang w:eastAsia="ko-KR"/>
        </w:rPr>
        <w:t>, availableFlagB</w:t>
      </w:r>
      <w:r w:rsidR="00873A39" w:rsidRPr="00873A39">
        <w:rPr>
          <w:noProof/>
          <w:vertAlign w:val="subscript"/>
          <w:lang w:eastAsia="ko-KR"/>
        </w:rPr>
        <w:t>0</w:t>
      </w:r>
      <w:r w:rsidR="00873A39" w:rsidRPr="00943A5F">
        <w:rPr>
          <w:noProof/>
          <w:lang w:eastAsia="ko-KR"/>
        </w:rPr>
        <w:t>, availableFlagB</w:t>
      </w:r>
      <w:r w:rsidR="00873A39" w:rsidRPr="00873A39">
        <w:rPr>
          <w:noProof/>
          <w:vertAlign w:val="subscript"/>
          <w:lang w:eastAsia="ko-KR"/>
        </w:rPr>
        <w:t>1</w:t>
      </w:r>
      <w:r w:rsidR="00873A39">
        <w:rPr>
          <w:noProof/>
          <w:lang w:eastAsia="ko-KR"/>
        </w:rPr>
        <w:t xml:space="preserve">, </w:t>
      </w:r>
      <w:r w:rsidR="00873A39" w:rsidRPr="00943A5F">
        <w:rPr>
          <w:noProof/>
          <w:lang w:eastAsia="ko-KR"/>
        </w:rPr>
        <w:t>availableFlagB</w:t>
      </w:r>
      <w:r w:rsidR="00873A39" w:rsidRPr="00873A39">
        <w:rPr>
          <w:noProof/>
          <w:vertAlign w:val="subscript"/>
          <w:lang w:eastAsia="ko-KR"/>
        </w:rPr>
        <w:t>2</w:t>
      </w:r>
      <w:r w:rsidR="00665501" w:rsidRPr="00943A5F">
        <w:rPr>
          <w:noProof/>
          <w:lang w:eastAsia="ko-KR"/>
        </w:rPr>
        <w:t xml:space="preserve">, the reference indices </w:t>
      </w:r>
      <w:r w:rsidR="00873A39" w:rsidRPr="00943A5F">
        <w:rPr>
          <w:noProof/>
          <w:lang w:eastAsia="ko-KR"/>
        </w:rPr>
        <w:t>refIdxL</w:t>
      </w:r>
      <w:r w:rsidR="00873A39">
        <w:rPr>
          <w:noProof/>
          <w:lang w:eastAsia="ko-KR"/>
        </w:rPr>
        <w:t>X</w:t>
      </w:r>
      <w:r w:rsidR="00873A39" w:rsidRPr="00943A5F">
        <w:rPr>
          <w:noProof/>
          <w:lang w:eastAsia="ko-KR"/>
        </w:rPr>
        <w:t>A</w:t>
      </w:r>
      <w:r w:rsidR="00873A39" w:rsidRPr="00873A39">
        <w:rPr>
          <w:noProof/>
          <w:vertAlign w:val="subscript"/>
          <w:lang w:eastAsia="ko-KR"/>
        </w:rPr>
        <w:t>0</w:t>
      </w:r>
      <w:r w:rsidR="00873A39" w:rsidRPr="00943A5F">
        <w:rPr>
          <w:noProof/>
          <w:lang w:eastAsia="ko-KR"/>
        </w:rPr>
        <w:t>, refIdxL</w:t>
      </w:r>
      <w:r w:rsidR="00873A39">
        <w:rPr>
          <w:noProof/>
          <w:lang w:eastAsia="ko-KR"/>
        </w:rPr>
        <w:t>X</w:t>
      </w:r>
      <w:r w:rsidR="00873A39" w:rsidRPr="00943A5F">
        <w:rPr>
          <w:noProof/>
          <w:lang w:eastAsia="ko-KR"/>
        </w:rPr>
        <w:t>A</w:t>
      </w:r>
      <w:r w:rsidR="00873A39" w:rsidRPr="00873A39">
        <w:rPr>
          <w:noProof/>
          <w:vertAlign w:val="subscript"/>
          <w:lang w:eastAsia="ko-KR"/>
        </w:rPr>
        <w:t>1</w:t>
      </w:r>
      <w:r w:rsidR="00873A39" w:rsidRPr="00943A5F">
        <w:rPr>
          <w:noProof/>
          <w:lang w:eastAsia="ko-KR"/>
        </w:rPr>
        <w:t>, refIdxL</w:t>
      </w:r>
      <w:r w:rsidR="00873A39">
        <w:rPr>
          <w:noProof/>
          <w:lang w:eastAsia="ko-KR"/>
        </w:rPr>
        <w:t>X</w:t>
      </w:r>
      <w:r w:rsidR="00873A39" w:rsidRPr="00943A5F">
        <w:rPr>
          <w:noProof/>
          <w:lang w:eastAsia="ko-KR"/>
        </w:rPr>
        <w:t>B</w:t>
      </w:r>
      <w:r w:rsidR="00873A39" w:rsidRPr="00873A39">
        <w:rPr>
          <w:noProof/>
          <w:vertAlign w:val="subscript"/>
          <w:lang w:eastAsia="ko-KR"/>
        </w:rPr>
        <w:t>0</w:t>
      </w:r>
      <w:r w:rsidR="00873A39" w:rsidRPr="00943A5F">
        <w:rPr>
          <w:noProof/>
          <w:lang w:eastAsia="ko-KR"/>
        </w:rPr>
        <w:t>, refIdxL</w:t>
      </w:r>
      <w:r w:rsidR="00873A39">
        <w:rPr>
          <w:noProof/>
          <w:lang w:eastAsia="ko-KR"/>
        </w:rPr>
        <w:t>X</w:t>
      </w:r>
      <w:r w:rsidR="00873A39" w:rsidRPr="00943A5F">
        <w:rPr>
          <w:noProof/>
          <w:lang w:eastAsia="ko-KR"/>
        </w:rPr>
        <w:t>B</w:t>
      </w:r>
      <w:r w:rsidR="00873A39" w:rsidRPr="00873A39">
        <w:rPr>
          <w:noProof/>
          <w:vertAlign w:val="subscript"/>
          <w:lang w:eastAsia="ko-KR"/>
        </w:rPr>
        <w:t>1</w:t>
      </w:r>
      <w:r w:rsidR="00873A39">
        <w:rPr>
          <w:noProof/>
          <w:lang w:eastAsia="ko-KR"/>
        </w:rPr>
        <w:t xml:space="preserve">, </w:t>
      </w:r>
      <w:r w:rsidR="00873A39" w:rsidRPr="00943A5F">
        <w:rPr>
          <w:noProof/>
          <w:lang w:eastAsia="ko-KR"/>
        </w:rPr>
        <w:t>refIdxL</w:t>
      </w:r>
      <w:r w:rsidR="00873A39">
        <w:rPr>
          <w:noProof/>
          <w:lang w:eastAsia="ko-KR"/>
        </w:rPr>
        <w:t>X</w:t>
      </w:r>
      <w:r w:rsidR="00873A39" w:rsidRPr="00943A5F">
        <w:rPr>
          <w:noProof/>
          <w:lang w:eastAsia="ko-KR"/>
        </w:rPr>
        <w:t>B</w:t>
      </w:r>
      <w:r w:rsidR="00873A39" w:rsidRPr="00873A39">
        <w:rPr>
          <w:noProof/>
          <w:vertAlign w:val="subscript"/>
          <w:lang w:eastAsia="ko-KR"/>
        </w:rPr>
        <w:t>2</w:t>
      </w:r>
      <w:r w:rsidR="00C531D1" w:rsidRPr="00943A5F">
        <w:rPr>
          <w:noProof/>
          <w:lang w:eastAsia="ko-KR"/>
        </w:rPr>
        <w:t>,</w:t>
      </w:r>
      <w:r w:rsidR="00AD095B" w:rsidRPr="00943A5F">
        <w:rPr>
          <w:noProof/>
          <w:lang w:eastAsia="ko-KR"/>
        </w:rPr>
        <w:t xml:space="preserve"> </w:t>
      </w:r>
      <w:r w:rsidR="00226366" w:rsidRPr="00943A5F">
        <w:rPr>
          <w:noProof/>
        </w:rPr>
        <w:t xml:space="preserve">the prediction list utilization flags </w:t>
      </w:r>
      <w:r w:rsidR="00873A39" w:rsidRPr="00943A5F">
        <w:rPr>
          <w:noProof/>
        </w:rPr>
        <w:t>predFlagL</w:t>
      </w:r>
      <w:r w:rsidR="00873A39">
        <w:rPr>
          <w:noProof/>
        </w:rPr>
        <w:t>X</w:t>
      </w:r>
      <w:r w:rsidR="00873A39" w:rsidRPr="00943A5F">
        <w:rPr>
          <w:noProof/>
          <w:lang w:eastAsia="ko-KR"/>
        </w:rPr>
        <w:t>A</w:t>
      </w:r>
      <w:r w:rsidR="00873A39" w:rsidRPr="00873A39">
        <w:rPr>
          <w:noProof/>
          <w:vertAlign w:val="subscript"/>
          <w:lang w:eastAsia="ko-KR"/>
        </w:rPr>
        <w:t>0</w:t>
      </w:r>
      <w:r w:rsidR="00873A39" w:rsidRPr="00943A5F">
        <w:rPr>
          <w:noProof/>
          <w:lang w:eastAsia="ko-KR"/>
        </w:rPr>
        <w:t xml:space="preserve">, </w:t>
      </w:r>
      <w:r w:rsidR="00873A39" w:rsidRPr="00943A5F">
        <w:rPr>
          <w:noProof/>
        </w:rPr>
        <w:t>predFlagL</w:t>
      </w:r>
      <w:r w:rsidR="00873A39">
        <w:rPr>
          <w:noProof/>
        </w:rPr>
        <w:t>X</w:t>
      </w:r>
      <w:r w:rsidR="00873A39" w:rsidRPr="00943A5F">
        <w:rPr>
          <w:noProof/>
          <w:lang w:eastAsia="ko-KR"/>
        </w:rPr>
        <w:t>A</w:t>
      </w:r>
      <w:r w:rsidR="00873A39" w:rsidRPr="00873A39">
        <w:rPr>
          <w:noProof/>
          <w:vertAlign w:val="subscript"/>
          <w:lang w:eastAsia="ko-KR"/>
        </w:rPr>
        <w:t>1</w:t>
      </w:r>
      <w:r w:rsidR="00873A39" w:rsidRPr="00943A5F">
        <w:rPr>
          <w:noProof/>
          <w:lang w:eastAsia="ko-KR"/>
        </w:rPr>
        <w:t xml:space="preserve">, </w:t>
      </w:r>
      <w:r w:rsidR="00873A39" w:rsidRPr="00943A5F">
        <w:rPr>
          <w:noProof/>
        </w:rPr>
        <w:t>predFlagL</w:t>
      </w:r>
      <w:r w:rsidR="00873A39">
        <w:rPr>
          <w:noProof/>
        </w:rPr>
        <w:t>X</w:t>
      </w:r>
      <w:r w:rsidR="00873A39" w:rsidRPr="00943A5F">
        <w:rPr>
          <w:noProof/>
          <w:lang w:eastAsia="ko-KR"/>
        </w:rPr>
        <w:t>B</w:t>
      </w:r>
      <w:r w:rsidR="00873A39" w:rsidRPr="00873A39">
        <w:rPr>
          <w:noProof/>
          <w:vertAlign w:val="subscript"/>
          <w:lang w:eastAsia="ko-KR"/>
        </w:rPr>
        <w:t>0</w:t>
      </w:r>
      <w:r w:rsidR="00873A39" w:rsidRPr="00943A5F">
        <w:rPr>
          <w:noProof/>
          <w:lang w:eastAsia="ko-KR"/>
        </w:rPr>
        <w:t xml:space="preserve">, </w:t>
      </w:r>
      <w:r w:rsidR="00873A39" w:rsidRPr="00943A5F">
        <w:rPr>
          <w:noProof/>
        </w:rPr>
        <w:t>predFlagL</w:t>
      </w:r>
      <w:r w:rsidR="00873A39">
        <w:rPr>
          <w:noProof/>
        </w:rPr>
        <w:t>X</w:t>
      </w:r>
      <w:r w:rsidR="00873A39" w:rsidRPr="00943A5F">
        <w:rPr>
          <w:noProof/>
          <w:lang w:eastAsia="ko-KR"/>
        </w:rPr>
        <w:t>B</w:t>
      </w:r>
      <w:r w:rsidR="00873A39" w:rsidRPr="00873A39">
        <w:rPr>
          <w:noProof/>
          <w:vertAlign w:val="subscript"/>
          <w:lang w:eastAsia="ko-KR"/>
        </w:rPr>
        <w:t>1</w:t>
      </w:r>
      <w:r w:rsidR="00873A39">
        <w:rPr>
          <w:noProof/>
          <w:lang w:eastAsia="ko-KR"/>
        </w:rPr>
        <w:t>,</w:t>
      </w:r>
      <w:r w:rsidR="00873A39" w:rsidRPr="00943A5F">
        <w:rPr>
          <w:noProof/>
          <w:lang w:eastAsia="ko-KR"/>
        </w:rPr>
        <w:t xml:space="preserve"> </w:t>
      </w:r>
      <w:r w:rsidR="00873A39" w:rsidRPr="00943A5F">
        <w:rPr>
          <w:noProof/>
        </w:rPr>
        <w:t>predFlagL</w:t>
      </w:r>
      <w:r w:rsidR="00873A39">
        <w:rPr>
          <w:noProof/>
        </w:rPr>
        <w:t>X</w:t>
      </w:r>
      <w:r w:rsidR="00873A39" w:rsidRPr="00943A5F">
        <w:rPr>
          <w:noProof/>
          <w:lang w:eastAsia="ko-KR"/>
        </w:rPr>
        <w:t>B</w:t>
      </w:r>
      <w:r w:rsidR="00873A39" w:rsidRPr="00873A39">
        <w:rPr>
          <w:noProof/>
          <w:vertAlign w:val="subscript"/>
          <w:lang w:eastAsia="ko-KR"/>
        </w:rPr>
        <w:t>2</w:t>
      </w:r>
      <w:r w:rsidR="00226366" w:rsidRPr="00943A5F">
        <w:rPr>
          <w:noProof/>
          <w:lang w:eastAsia="ko-KR"/>
        </w:rPr>
        <w:t xml:space="preserve"> </w:t>
      </w:r>
      <w:r w:rsidR="00C531D1" w:rsidRPr="00943A5F">
        <w:rPr>
          <w:noProof/>
          <w:lang w:eastAsia="ko-KR"/>
        </w:rPr>
        <w:t xml:space="preserve">and the motion vectors </w:t>
      </w:r>
      <w:r w:rsidR="00873A39" w:rsidRPr="00943A5F">
        <w:rPr>
          <w:noProof/>
          <w:lang w:eastAsia="ko-KR"/>
        </w:rPr>
        <w:t>mvL</w:t>
      </w:r>
      <w:r w:rsidR="00873A39">
        <w:rPr>
          <w:noProof/>
          <w:lang w:eastAsia="ko-KR"/>
        </w:rPr>
        <w:t>X</w:t>
      </w:r>
      <w:r w:rsidR="00873A39" w:rsidRPr="00943A5F">
        <w:rPr>
          <w:noProof/>
          <w:lang w:eastAsia="ko-KR"/>
        </w:rPr>
        <w:t>A</w:t>
      </w:r>
      <w:r w:rsidR="00873A39" w:rsidRPr="00873A39">
        <w:rPr>
          <w:noProof/>
          <w:vertAlign w:val="subscript"/>
          <w:lang w:eastAsia="ko-KR"/>
        </w:rPr>
        <w:t>0</w:t>
      </w:r>
      <w:r w:rsidR="00873A39" w:rsidRPr="00943A5F">
        <w:rPr>
          <w:noProof/>
          <w:lang w:eastAsia="ko-KR"/>
        </w:rPr>
        <w:t>, mvL</w:t>
      </w:r>
      <w:r w:rsidR="00873A39">
        <w:rPr>
          <w:noProof/>
          <w:lang w:eastAsia="ko-KR"/>
        </w:rPr>
        <w:t>X</w:t>
      </w:r>
      <w:r w:rsidR="00873A39" w:rsidRPr="00943A5F">
        <w:rPr>
          <w:noProof/>
          <w:lang w:eastAsia="ko-KR"/>
        </w:rPr>
        <w:t>A</w:t>
      </w:r>
      <w:r w:rsidR="00873A39" w:rsidRPr="00873A39">
        <w:rPr>
          <w:noProof/>
          <w:vertAlign w:val="subscript"/>
          <w:lang w:eastAsia="ko-KR"/>
        </w:rPr>
        <w:t>1</w:t>
      </w:r>
      <w:r w:rsidR="00873A39" w:rsidRPr="00943A5F">
        <w:rPr>
          <w:noProof/>
          <w:lang w:eastAsia="ko-KR"/>
        </w:rPr>
        <w:t>, mvL</w:t>
      </w:r>
      <w:r w:rsidR="00873A39">
        <w:rPr>
          <w:noProof/>
          <w:lang w:eastAsia="ko-KR"/>
        </w:rPr>
        <w:t>X</w:t>
      </w:r>
      <w:r w:rsidR="00873A39" w:rsidRPr="00943A5F">
        <w:rPr>
          <w:noProof/>
          <w:lang w:eastAsia="ko-KR"/>
        </w:rPr>
        <w:t>B</w:t>
      </w:r>
      <w:r w:rsidR="00873A39" w:rsidRPr="00873A39">
        <w:rPr>
          <w:noProof/>
          <w:vertAlign w:val="subscript"/>
          <w:lang w:eastAsia="ko-KR"/>
        </w:rPr>
        <w:t>0</w:t>
      </w:r>
      <w:r w:rsidR="00873A39" w:rsidRPr="00943A5F">
        <w:rPr>
          <w:noProof/>
          <w:lang w:eastAsia="ko-KR"/>
        </w:rPr>
        <w:t>, mvL</w:t>
      </w:r>
      <w:r w:rsidR="00873A39">
        <w:rPr>
          <w:noProof/>
          <w:lang w:eastAsia="ko-KR"/>
        </w:rPr>
        <w:t>X</w:t>
      </w:r>
      <w:r w:rsidR="00873A39" w:rsidRPr="00943A5F">
        <w:rPr>
          <w:noProof/>
          <w:lang w:eastAsia="ko-KR"/>
        </w:rPr>
        <w:t>B</w:t>
      </w:r>
      <w:r w:rsidR="00873A39" w:rsidRPr="00873A39">
        <w:rPr>
          <w:noProof/>
          <w:vertAlign w:val="subscript"/>
          <w:lang w:eastAsia="ko-KR"/>
        </w:rPr>
        <w:t>1</w:t>
      </w:r>
      <w:r w:rsidR="00873A39">
        <w:rPr>
          <w:noProof/>
          <w:lang w:eastAsia="ko-KR"/>
        </w:rPr>
        <w:t xml:space="preserve">, </w:t>
      </w:r>
      <w:r w:rsidR="00873A39" w:rsidRPr="00943A5F">
        <w:rPr>
          <w:noProof/>
          <w:lang w:eastAsia="ko-KR"/>
        </w:rPr>
        <w:t>mvL</w:t>
      </w:r>
      <w:r w:rsidR="00873A39">
        <w:rPr>
          <w:noProof/>
          <w:lang w:eastAsia="ko-KR"/>
        </w:rPr>
        <w:t>X</w:t>
      </w:r>
      <w:r w:rsidR="00873A39" w:rsidRPr="00943A5F">
        <w:rPr>
          <w:noProof/>
          <w:lang w:eastAsia="ko-KR"/>
        </w:rPr>
        <w:t>B</w:t>
      </w:r>
      <w:r w:rsidR="00873A39" w:rsidRPr="00873A39">
        <w:rPr>
          <w:noProof/>
          <w:vertAlign w:val="subscript"/>
          <w:lang w:eastAsia="ko-KR"/>
        </w:rPr>
        <w:t>2</w:t>
      </w:r>
      <w:r w:rsidR="00C531D1" w:rsidRPr="00943A5F">
        <w:rPr>
          <w:noProof/>
          <w:lang w:eastAsia="ko-KR"/>
        </w:rPr>
        <w:t xml:space="preserve"> </w:t>
      </w:r>
      <w:r w:rsidR="00873A39" w:rsidRPr="00943A5F">
        <w:rPr>
          <w:noProof/>
          <w:lang w:eastAsia="ko-KR"/>
        </w:rPr>
        <w:t>(with X being 0 or 1, respectively)</w:t>
      </w:r>
      <w:r w:rsidRPr="00943A5F">
        <w:rPr>
          <w:noProof/>
          <w:lang w:eastAsia="ko-KR"/>
        </w:rPr>
        <w:t>.</w:t>
      </w:r>
    </w:p>
    <w:p w:rsidR="00F13C1C" w:rsidRPr="00943A5F" w:rsidRDefault="00F13C1C" w:rsidP="001B761A">
      <w:pPr>
        <w:numPr>
          <w:ilvl w:val="0"/>
          <w:numId w:val="75"/>
        </w:numPr>
        <w:tabs>
          <w:tab w:val="clear" w:pos="794"/>
          <w:tab w:val="clear" w:pos="1588"/>
          <w:tab w:val="clear" w:pos="1985"/>
          <w:tab w:val="left" w:pos="720"/>
          <w:tab w:val="left" w:pos="1080"/>
          <w:tab w:val="left" w:pos="1440"/>
          <w:tab w:val="left" w:pos="2977"/>
        </w:tabs>
        <w:ind w:left="709"/>
        <w:rPr>
          <w:noProof/>
          <w:lang w:eastAsia="ko-KR"/>
        </w:rPr>
      </w:pPr>
      <w:r w:rsidRPr="00943A5F">
        <w:rPr>
          <w:noProof/>
          <w:lang w:eastAsia="ko-KR"/>
        </w:rPr>
        <w:t>The reference ind</w:t>
      </w:r>
      <w:r w:rsidR="00C574AE">
        <w:rPr>
          <w:noProof/>
          <w:lang w:eastAsia="ko-KR"/>
        </w:rPr>
        <w:t>ices</w:t>
      </w:r>
      <w:r w:rsidRPr="00943A5F">
        <w:rPr>
          <w:noProof/>
          <w:lang w:eastAsia="ko-KR"/>
        </w:rPr>
        <w:t xml:space="preserve"> for </w:t>
      </w:r>
      <w:r w:rsidR="00C574AE">
        <w:rPr>
          <w:noProof/>
          <w:lang w:eastAsia="ko-KR"/>
        </w:rPr>
        <w:t xml:space="preserve">the </w:t>
      </w:r>
      <w:r w:rsidRPr="00943A5F">
        <w:rPr>
          <w:noProof/>
          <w:lang w:eastAsia="ko-KR"/>
        </w:rPr>
        <w:t>temporal merging candidate</w:t>
      </w:r>
      <w:r w:rsidR="00C574AE">
        <w:rPr>
          <w:noProof/>
          <w:lang w:eastAsia="ko-KR"/>
        </w:rPr>
        <w:t>,</w:t>
      </w:r>
      <w:r w:rsidRPr="00943A5F">
        <w:rPr>
          <w:noProof/>
          <w:lang w:eastAsia="ko-KR"/>
        </w:rPr>
        <w:t xml:space="preserve"> </w:t>
      </w:r>
      <w:r w:rsidR="00C574AE" w:rsidRPr="00943A5F">
        <w:rPr>
          <w:noProof/>
          <w:lang w:eastAsia="ko-KR"/>
        </w:rPr>
        <w:t>refIdxLX</w:t>
      </w:r>
      <w:r w:rsidR="00C574AE">
        <w:rPr>
          <w:noProof/>
          <w:lang w:eastAsia="ko-KR"/>
        </w:rPr>
        <w:t>Col</w:t>
      </w:r>
      <w:r w:rsidRPr="00943A5F">
        <w:rPr>
          <w:noProof/>
          <w:lang w:eastAsia="ko-KR"/>
        </w:rPr>
        <w:t xml:space="preserve"> </w:t>
      </w:r>
      <w:r w:rsidR="00A50998" w:rsidRPr="00943A5F">
        <w:rPr>
          <w:noProof/>
          <w:lang w:eastAsia="ko-KR"/>
        </w:rPr>
        <w:t>(with X being 0 or 1</w:t>
      </w:r>
      <w:r w:rsidR="00873A39">
        <w:rPr>
          <w:noProof/>
          <w:lang w:eastAsia="ko-KR"/>
        </w:rPr>
        <w:t>, respectively</w:t>
      </w:r>
      <w:r w:rsidR="00A50998" w:rsidRPr="00943A5F">
        <w:rPr>
          <w:noProof/>
          <w:lang w:eastAsia="ko-KR"/>
        </w:rPr>
        <w:t>)</w:t>
      </w:r>
      <w:r w:rsidR="00C574AE">
        <w:rPr>
          <w:noProof/>
          <w:lang w:eastAsia="ko-KR"/>
        </w:rPr>
        <w:t>,</w:t>
      </w:r>
      <w:r w:rsidR="00A50998" w:rsidRPr="00943A5F">
        <w:rPr>
          <w:noProof/>
          <w:lang w:eastAsia="ko-KR"/>
        </w:rPr>
        <w:t xml:space="preserve"> </w:t>
      </w:r>
      <w:r w:rsidR="00C574AE">
        <w:rPr>
          <w:noProof/>
          <w:lang w:eastAsia="ko-KR"/>
        </w:rPr>
        <w:t>are</w:t>
      </w:r>
      <w:r w:rsidR="00C574AE" w:rsidRPr="00943A5F">
        <w:rPr>
          <w:noProof/>
          <w:lang w:eastAsia="ko-KR"/>
        </w:rPr>
        <w:t xml:space="preserve"> </w:t>
      </w:r>
      <w:r w:rsidRPr="00943A5F">
        <w:rPr>
          <w:noProof/>
          <w:lang w:eastAsia="ko-KR"/>
        </w:rPr>
        <w:t>set equal to 0.</w:t>
      </w:r>
    </w:p>
    <w:p w:rsidR="00D025AB" w:rsidRPr="00943A5F" w:rsidRDefault="00D37FFC" w:rsidP="0042380E">
      <w:pPr>
        <w:numPr>
          <w:ilvl w:val="0"/>
          <w:numId w:val="75"/>
        </w:numPr>
        <w:tabs>
          <w:tab w:val="clear" w:pos="794"/>
          <w:tab w:val="clear" w:pos="1588"/>
          <w:tab w:val="clear" w:pos="1985"/>
          <w:tab w:val="left" w:pos="720"/>
          <w:tab w:val="left" w:pos="1080"/>
          <w:tab w:val="left" w:pos="1440"/>
          <w:tab w:val="left" w:pos="2977"/>
        </w:tabs>
        <w:ind w:left="709"/>
        <w:rPr>
          <w:noProof/>
          <w:lang w:eastAsia="ko-KR"/>
        </w:rPr>
      </w:pPr>
      <w:r w:rsidRPr="00943A5F">
        <w:rPr>
          <w:noProof/>
          <w:lang w:eastAsia="ko-KR"/>
        </w:rPr>
        <w:t xml:space="preserve">The derivation process for temporal luma motion vector prediction in subclause </w:t>
      </w:r>
      <w:r w:rsidR="00F70BDE" w:rsidRPr="00943A5F">
        <w:rPr>
          <w:noProof/>
          <w:lang w:eastAsia="ko-KR"/>
        </w:rPr>
        <w:fldChar w:fldCharType="begin" w:fldLock="1"/>
      </w:r>
      <w:r w:rsidR="00F70BDE" w:rsidRPr="00943A5F">
        <w:rPr>
          <w:noProof/>
          <w:lang w:eastAsia="ko-KR"/>
        </w:rPr>
        <w:instrText xml:space="preserve"> REF _Ref300570067 \r \h </w:instrText>
      </w:r>
      <w:r w:rsidR="00F70BDE" w:rsidRPr="00943A5F">
        <w:rPr>
          <w:noProof/>
          <w:lang w:eastAsia="ko-KR"/>
        </w:rPr>
      </w:r>
      <w:r w:rsidR="007748E8" w:rsidRPr="00943A5F">
        <w:rPr>
          <w:noProof/>
          <w:lang w:eastAsia="ko-KR"/>
        </w:rPr>
        <w:instrText xml:space="preserve"> \* MERGEFORMAT </w:instrText>
      </w:r>
      <w:r w:rsidR="00F70BDE" w:rsidRPr="00943A5F">
        <w:rPr>
          <w:noProof/>
          <w:lang w:eastAsia="ko-KR"/>
        </w:rPr>
        <w:fldChar w:fldCharType="separate"/>
      </w:r>
      <w:r w:rsidR="001545A1">
        <w:rPr>
          <w:noProof/>
          <w:lang w:eastAsia="ko-KR"/>
        </w:rPr>
        <w:t>8.5.3.1.7</w:t>
      </w:r>
      <w:r w:rsidR="00F70BDE" w:rsidRPr="00943A5F">
        <w:rPr>
          <w:noProof/>
          <w:lang w:eastAsia="ko-KR"/>
        </w:rPr>
        <w:fldChar w:fldCharType="end"/>
      </w:r>
      <w:r w:rsidRPr="00943A5F">
        <w:rPr>
          <w:noProof/>
          <w:lang w:eastAsia="ko-KR"/>
        </w:rPr>
        <w:t xml:space="preserve"> is invoked with luma location ( xP, yP )</w:t>
      </w:r>
      <w:r w:rsidR="00634DAF" w:rsidRPr="00943A5F">
        <w:rPr>
          <w:noProof/>
          <w:lang w:eastAsia="ko-KR"/>
        </w:rPr>
        <w:t xml:space="preserve">, the width and the height of the luma prediction block </w:t>
      </w:r>
      <w:r w:rsidR="0071473E" w:rsidRPr="00943A5F">
        <w:rPr>
          <w:noProof/>
          <w:lang w:eastAsia="ko-KR"/>
        </w:rPr>
        <w:t>nPb</w:t>
      </w:r>
      <w:r w:rsidR="00634DAF" w:rsidRPr="00943A5F">
        <w:rPr>
          <w:noProof/>
          <w:lang w:eastAsia="ko-KR"/>
        </w:rPr>
        <w:t xml:space="preserve">W and </w:t>
      </w:r>
      <w:r w:rsidR="0071473E" w:rsidRPr="00943A5F">
        <w:rPr>
          <w:noProof/>
          <w:lang w:eastAsia="ko-KR"/>
        </w:rPr>
        <w:t>nPb</w:t>
      </w:r>
      <w:r w:rsidR="00634DAF" w:rsidRPr="00943A5F">
        <w:rPr>
          <w:noProof/>
          <w:lang w:eastAsia="ko-KR"/>
        </w:rPr>
        <w:t>H</w:t>
      </w:r>
      <w:r w:rsidRPr="00943A5F">
        <w:rPr>
          <w:noProof/>
          <w:lang w:eastAsia="ko-KR"/>
        </w:rPr>
        <w:t xml:space="preserve">, </w:t>
      </w:r>
      <w:r w:rsidR="00634DAF" w:rsidRPr="00943A5F">
        <w:rPr>
          <w:noProof/>
          <w:lang w:eastAsia="ko-KR"/>
        </w:rPr>
        <w:t xml:space="preserve">and </w:t>
      </w:r>
      <w:r w:rsidR="00C574AE" w:rsidRPr="00943A5F">
        <w:rPr>
          <w:noProof/>
          <w:lang w:eastAsia="ko-KR"/>
        </w:rPr>
        <w:t>refIdxLX</w:t>
      </w:r>
      <w:r w:rsidR="00C574AE">
        <w:rPr>
          <w:noProof/>
          <w:lang w:eastAsia="ko-KR"/>
        </w:rPr>
        <w:t>Col</w:t>
      </w:r>
      <w:r w:rsidRPr="00943A5F">
        <w:rPr>
          <w:noProof/>
          <w:lang w:eastAsia="ko-KR"/>
        </w:rPr>
        <w:t xml:space="preserve"> as the inputs and the output being the availability flag</w:t>
      </w:r>
      <w:r w:rsidR="00983C53">
        <w:rPr>
          <w:noProof/>
          <w:lang w:eastAsia="ko-KR"/>
        </w:rPr>
        <w:t>s</w:t>
      </w:r>
      <w:r w:rsidRPr="00943A5F">
        <w:rPr>
          <w:noProof/>
          <w:lang w:eastAsia="ko-KR"/>
        </w:rPr>
        <w:t xml:space="preserve"> availableFlagLXCol and the temporal motion vector</w:t>
      </w:r>
      <w:r w:rsidR="00983C53">
        <w:rPr>
          <w:noProof/>
          <w:lang w:eastAsia="ko-KR"/>
        </w:rPr>
        <w:t>s</w:t>
      </w:r>
      <w:r w:rsidRPr="00943A5F">
        <w:rPr>
          <w:noProof/>
          <w:lang w:eastAsia="ko-KR"/>
        </w:rPr>
        <w:t xml:space="preserve"> mvLXCol</w:t>
      </w:r>
      <w:r w:rsidR="00983C53">
        <w:rPr>
          <w:noProof/>
          <w:lang w:eastAsia="ko-KR"/>
        </w:rPr>
        <w:t xml:space="preserve"> </w:t>
      </w:r>
      <w:r w:rsidR="00983C53" w:rsidRPr="00943A5F">
        <w:rPr>
          <w:noProof/>
          <w:lang w:eastAsia="ko-KR"/>
        </w:rPr>
        <w:t>(with X being 0 or 1, respectively)</w:t>
      </w:r>
      <w:r w:rsidRPr="00943A5F">
        <w:rPr>
          <w:noProof/>
          <w:lang w:eastAsia="ko-KR"/>
        </w:rPr>
        <w:t>.</w:t>
      </w:r>
      <w:r w:rsidR="00D025AB" w:rsidRPr="00943A5F">
        <w:rPr>
          <w:noProof/>
          <w:lang w:eastAsia="ko-KR"/>
        </w:rPr>
        <w:t xml:space="preserve"> The variables availableFlagCol and predFlagLXCol </w:t>
      </w:r>
      <w:r w:rsidR="00F378D0" w:rsidRPr="00943A5F">
        <w:rPr>
          <w:noProof/>
          <w:lang w:eastAsia="ko-KR"/>
        </w:rPr>
        <w:t>(with X being 0 or 1</w:t>
      </w:r>
      <w:r w:rsidR="00D025AB" w:rsidRPr="00943A5F">
        <w:rPr>
          <w:noProof/>
          <w:lang w:eastAsia="ko-KR"/>
        </w:rPr>
        <w:t xml:space="preserve">, respectively) are derived as </w:t>
      </w:r>
      <w:r w:rsidR="00F378D0" w:rsidRPr="00943A5F">
        <w:rPr>
          <w:noProof/>
          <w:lang w:eastAsia="ko-KR"/>
        </w:rPr>
        <w:t>specified below.</w:t>
      </w:r>
    </w:p>
    <w:p w:rsidR="00231CB3" w:rsidRPr="00943A5F" w:rsidRDefault="00D025AB" w:rsidP="00D5242A">
      <w:pPr>
        <w:tabs>
          <w:tab w:val="left" w:pos="9187"/>
        </w:tabs>
        <w:ind w:left="806" w:firstLine="94"/>
        <w:jc w:val="right"/>
        <w:rPr>
          <w:noProof/>
          <w:lang w:eastAsia="ko-KR"/>
        </w:rPr>
      </w:pPr>
      <w:r w:rsidRPr="00943A5F">
        <w:rPr>
          <w:noProof/>
          <w:lang w:eastAsia="ko-KR"/>
        </w:rPr>
        <w:t>availableFlagCol</w:t>
      </w:r>
      <w:r w:rsidR="00F378D0" w:rsidRPr="00943A5F">
        <w:rPr>
          <w:noProof/>
          <w:lang w:eastAsia="ko-KR"/>
        </w:rPr>
        <w:t> </w:t>
      </w:r>
      <w:r w:rsidRPr="00943A5F">
        <w:rPr>
          <w:noProof/>
          <w:lang w:eastAsia="ko-KR"/>
        </w:rPr>
        <w:t>=</w:t>
      </w:r>
      <w:r w:rsidR="00F378D0" w:rsidRPr="00943A5F">
        <w:rPr>
          <w:noProof/>
          <w:lang w:eastAsia="ko-KR"/>
        </w:rPr>
        <w:t> </w:t>
      </w:r>
      <w:r w:rsidRPr="00943A5F">
        <w:rPr>
          <w:noProof/>
          <w:lang w:eastAsia="ko-KR"/>
        </w:rPr>
        <w:t>availableFlagL0Col</w:t>
      </w:r>
      <w:r w:rsidR="00F378D0" w:rsidRPr="00943A5F">
        <w:rPr>
          <w:noProof/>
          <w:lang w:eastAsia="ko-KR"/>
        </w:rPr>
        <w:t> </w:t>
      </w:r>
      <w:r w:rsidR="0048199D" w:rsidRPr="00943A5F">
        <w:rPr>
          <w:noProof/>
          <w:lang w:eastAsia="ko-KR"/>
        </w:rPr>
        <w:t>| |</w:t>
      </w:r>
      <w:r w:rsidR="00F378D0" w:rsidRPr="00943A5F">
        <w:rPr>
          <w:noProof/>
          <w:lang w:eastAsia="ko-KR"/>
        </w:rPr>
        <w:t> </w:t>
      </w:r>
      <w:r w:rsidRPr="00943A5F">
        <w:rPr>
          <w:noProof/>
          <w:lang w:eastAsia="ko-KR"/>
        </w:rPr>
        <w:t>availableFlagL1Col</w:t>
      </w:r>
      <w:r w:rsidR="00BC2A31" w:rsidRPr="00943A5F">
        <w:rPr>
          <w:noProof/>
          <w:lang w:eastAsia="ko-KR"/>
        </w:rPr>
        <w:tab/>
      </w:r>
      <w:r w:rsidR="00F378D0" w:rsidRPr="00943A5F">
        <w:rPr>
          <w:noProof/>
          <w:lang w:eastAsia="ko-KR"/>
        </w:rPr>
        <w:t>(</w:t>
      </w:r>
      <w:r w:rsidR="00F378D0" w:rsidRPr="00943A5F">
        <w:rPr>
          <w:noProof/>
          <w:lang w:eastAsia="ko-KR"/>
        </w:rPr>
        <w:fldChar w:fldCharType="begin" w:fldLock="1"/>
      </w:r>
      <w:r w:rsidR="00F378D0" w:rsidRPr="00943A5F">
        <w:rPr>
          <w:noProof/>
          <w:lang w:eastAsia="ko-KR"/>
        </w:rPr>
        <w:instrText xml:space="preserve"> STYLEREF 1 \s </w:instrText>
      </w:r>
      <w:r w:rsidR="00F378D0" w:rsidRPr="00943A5F">
        <w:rPr>
          <w:noProof/>
          <w:lang w:eastAsia="ko-KR"/>
        </w:rPr>
        <w:fldChar w:fldCharType="separate"/>
      </w:r>
      <w:r w:rsidR="001545A1">
        <w:rPr>
          <w:noProof/>
          <w:lang w:eastAsia="ko-KR"/>
        </w:rPr>
        <w:t>8</w:t>
      </w:r>
      <w:r w:rsidR="00F378D0" w:rsidRPr="00943A5F">
        <w:rPr>
          <w:noProof/>
          <w:lang w:eastAsia="ko-KR"/>
        </w:rPr>
        <w:fldChar w:fldCharType="end"/>
      </w:r>
      <w:r w:rsidR="00F378D0" w:rsidRPr="00943A5F">
        <w:rPr>
          <w:noProof/>
          <w:lang w:eastAsia="ko-KR"/>
        </w:rPr>
        <w:noBreakHyphen/>
      </w:r>
      <w:r w:rsidR="00F378D0" w:rsidRPr="00943A5F">
        <w:rPr>
          <w:noProof/>
          <w:lang w:eastAsia="ko-KR"/>
        </w:rPr>
        <w:fldChar w:fldCharType="begin" w:fldLock="1"/>
      </w:r>
      <w:r w:rsidR="00F378D0" w:rsidRPr="00943A5F">
        <w:rPr>
          <w:noProof/>
          <w:lang w:eastAsia="ko-KR"/>
        </w:rPr>
        <w:instrText xml:space="preserve"> SEQ Equation \* ARABIC \s 1 </w:instrText>
      </w:r>
      <w:r w:rsidR="00F378D0" w:rsidRPr="00943A5F">
        <w:rPr>
          <w:noProof/>
          <w:lang w:eastAsia="ko-KR"/>
        </w:rPr>
        <w:fldChar w:fldCharType="separate"/>
      </w:r>
      <w:r w:rsidR="001545A1">
        <w:rPr>
          <w:noProof/>
          <w:lang w:eastAsia="ko-KR"/>
        </w:rPr>
        <w:t>77</w:t>
      </w:r>
      <w:r w:rsidR="00F378D0" w:rsidRPr="00943A5F">
        <w:rPr>
          <w:noProof/>
          <w:lang w:eastAsia="ko-KR"/>
        </w:rPr>
        <w:fldChar w:fldCharType="end"/>
      </w:r>
      <w:r w:rsidR="00F378D0" w:rsidRPr="00943A5F">
        <w:rPr>
          <w:noProof/>
          <w:lang w:eastAsia="ko-KR"/>
        </w:rPr>
        <w:t>)</w:t>
      </w:r>
    </w:p>
    <w:p w:rsidR="00D025AB" w:rsidRPr="00943A5F" w:rsidRDefault="00D025AB" w:rsidP="00D5242A">
      <w:pPr>
        <w:tabs>
          <w:tab w:val="left" w:pos="9187"/>
        </w:tabs>
        <w:ind w:left="806" w:firstLine="94"/>
        <w:jc w:val="right"/>
        <w:rPr>
          <w:noProof/>
          <w:lang w:eastAsia="ko-KR"/>
        </w:rPr>
      </w:pPr>
      <w:r w:rsidRPr="00943A5F">
        <w:rPr>
          <w:noProof/>
          <w:lang w:eastAsia="ko-KR"/>
        </w:rPr>
        <w:t>predFlagLXCol</w:t>
      </w:r>
      <w:r w:rsidR="00F378D0" w:rsidRPr="00943A5F">
        <w:rPr>
          <w:noProof/>
          <w:lang w:eastAsia="ko-KR"/>
        </w:rPr>
        <w:t> </w:t>
      </w:r>
      <w:r w:rsidRPr="00943A5F">
        <w:rPr>
          <w:noProof/>
          <w:lang w:eastAsia="ko-KR"/>
        </w:rPr>
        <w:t>=</w:t>
      </w:r>
      <w:r w:rsidR="00F378D0" w:rsidRPr="00943A5F">
        <w:rPr>
          <w:noProof/>
          <w:lang w:eastAsia="ko-KR"/>
        </w:rPr>
        <w:t> </w:t>
      </w:r>
      <w:r w:rsidRPr="00943A5F">
        <w:rPr>
          <w:noProof/>
          <w:lang w:eastAsia="ko-KR"/>
        </w:rPr>
        <w:t>availableFlagLXCol</w:t>
      </w:r>
      <w:r w:rsidR="00BC2A31" w:rsidRPr="00943A5F">
        <w:rPr>
          <w:noProof/>
          <w:lang w:eastAsia="ko-KR"/>
        </w:rPr>
        <w:tab/>
        <w:t>(</w:t>
      </w:r>
      <w:r w:rsidR="00F378D0" w:rsidRPr="00943A5F">
        <w:rPr>
          <w:noProof/>
          <w:lang w:eastAsia="ko-KR"/>
        </w:rPr>
        <w:fldChar w:fldCharType="begin" w:fldLock="1"/>
      </w:r>
      <w:r w:rsidR="00F378D0" w:rsidRPr="00943A5F">
        <w:rPr>
          <w:noProof/>
          <w:lang w:eastAsia="ko-KR"/>
        </w:rPr>
        <w:instrText xml:space="preserve"> STYLEREF 1 \s </w:instrText>
      </w:r>
      <w:r w:rsidR="00F378D0" w:rsidRPr="00943A5F">
        <w:rPr>
          <w:noProof/>
          <w:lang w:eastAsia="ko-KR"/>
        </w:rPr>
        <w:fldChar w:fldCharType="separate"/>
      </w:r>
      <w:r w:rsidR="001545A1">
        <w:rPr>
          <w:noProof/>
          <w:lang w:eastAsia="ko-KR"/>
        </w:rPr>
        <w:t>8</w:t>
      </w:r>
      <w:r w:rsidR="00F378D0" w:rsidRPr="00943A5F">
        <w:rPr>
          <w:noProof/>
          <w:lang w:eastAsia="ko-KR"/>
        </w:rPr>
        <w:fldChar w:fldCharType="end"/>
      </w:r>
      <w:r w:rsidR="00F378D0" w:rsidRPr="00943A5F">
        <w:rPr>
          <w:noProof/>
          <w:lang w:eastAsia="ko-KR"/>
        </w:rPr>
        <w:noBreakHyphen/>
      </w:r>
      <w:r w:rsidR="00F378D0" w:rsidRPr="00943A5F">
        <w:rPr>
          <w:noProof/>
          <w:lang w:eastAsia="ko-KR"/>
        </w:rPr>
        <w:fldChar w:fldCharType="begin" w:fldLock="1"/>
      </w:r>
      <w:r w:rsidR="00F378D0" w:rsidRPr="00943A5F">
        <w:rPr>
          <w:noProof/>
          <w:lang w:eastAsia="ko-KR"/>
        </w:rPr>
        <w:instrText xml:space="preserve"> SEQ Equation \* ARABIC \s 1 </w:instrText>
      </w:r>
      <w:r w:rsidR="00F378D0" w:rsidRPr="00943A5F">
        <w:rPr>
          <w:noProof/>
          <w:lang w:eastAsia="ko-KR"/>
        </w:rPr>
        <w:fldChar w:fldCharType="separate"/>
      </w:r>
      <w:r w:rsidR="001545A1">
        <w:rPr>
          <w:noProof/>
          <w:lang w:eastAsia="ko-KR"/>
        </w:rPr>
        <w:t>78</w:t>
      </w:r>
      <w:r w:rsidR="00F378D0" w:rsidRPr="00943A5F">
        <w:rPr>
          <w:noProof/>
          <w:lang w:eastAsia="ko-KR"/>
        </w:rPr>
        <w:fldChar w:fldCharType="end"/>
      </w:r>
      <w:r w:rsidR="00BC2A31" w:rsidRPr="00943A5F">
        <w:rPr>
          <w:noProof/>
          <w:lang w:eastAsia="ko-KR"/>
        </w:rPr>
        <w:t>)</w:t>
      </w:r>
    </w:p>
    <w:p w:rsidR="00C45960" w:rsidRPr="00943A5F" w:rsidRDefault="00C45960" w:rsidP="0042380E">
      <w:pPr>
        <w:numPr>
          <w:ilvl w:val="0"/>
          <w:numId w:val="75"/>
        </w:numPr>
        <w:tabs>
          <w:tab w:val="clear" w:pos="794"/>
          <w:tab w:val="clear" w:pos="1588"/>
          <w:tab w:val="clear" w:pos="1985"/>
          <w:tab w:val="left" w:pos="720"/>
          <w:tab w:val="left" w:pos="1080"/>
          <w:tab w:val="left" w:pos="1440"/>
          <w:tab w:val="left" w:pos="2977"/>
        </w:tabs>
        <w:ind w:left="709"/>
        <w:rPr>
          <w:noProof/>
          <w:lang w:eastAsia="ko-KR"/>
        </w:rPr>
      </w:pPr>
      <w:r w:rsidRPr="00943A5F">
        <w:rPr>
          <w:noProof/>
          <w:lang w:eastAsia="ko-KR"/>
        </w:rPr>
        <w:t>The merging candidate list, merge</w:t>
      </w:r>
      <w:r w:rsidR="00904BDC" w:rsidRPr="00943A5F">
        <w:rPr>
          <w:noProof/>
          <w:lang w:eastAsia="ko-KR"/>
        </w:rPr>
        <w:t>Cand</w:t>
      </w:r>
      <w:r w:rsidRPr="00943A5F">
        <w:rPr>
          <w:noProof/>
          <w:lang w:eastAsia="ko-KR"/>
        </w:rPr>
        <w:t xml:space="preserve">List, is constructed as </w:t>
      </w:r>
      <w:r w:rsidR="008224BB" w:rsidRPr="00943A5F">
        <w:rPr>
          <w:noProof/>
          <w:lang w:eastAsia="ko-KR"/>
        </w:rPr>
        <w:t>follows.</w:t>
      </w:r>
    </w:p>
    <w:p w:rsidR="00C45960" w:rsidRPr="00943A5F" w:rsidRDefault="00743631" w:rsidP="0042380E">
      <w:pPr>
        <w:numPr>
          <w:ilvl w:val="1"/>
          <w:numId w:val="64"/>
        </w:numPr>
        <w:tabs>
          <w:tab w:val="left" w:pos="284"/>
          <w:tab w:val="left" w:pos="432"/>
        </w:tabs>
        <w:rPr>
          <w:noProof/>
          <w:lang w:eastAsia="ko-KR"/>
        </w:rPr>
      </w:pPr>
      <w:r w:rsidRPr="00943A5F">
        <w:rPr>
          <w:noProof/>
          <w:lang w:eastAsia="ko-KR"/>
        </w:rPr>
        <w:t>A</w:t>
      </w:r>
      <w:r w:rsidR="00D55AB2" w:rsidRPr="00943A5F">
        <w:rPr>
          <w:noProof/>
          <w:vertAlign w:val="subscript"/>
          <w:lang w:eastAsia="ko-KR"/>
        </w:rPr>
        <w:t>1</w:t>
      </w:r>
      <w:r w:rsidR="003E6559" w:rsidRPr="00943A5F">
        <w:rPr>
          <w:noProof/>
        </w:rPr>
        <w:t>,</w:t>
      </w:r>
      <w:r w:rsidR="003E6559" w:rsidRPr="00943A5F">
        <w:rPr>
          <w:noProof/>
          <w:lang w:eastAsia="ko-KR"/>
        </w:rPr>
        <w:t xml:space="preserve"> </w:t>
      </w:r>
      <w:r w:rsidR="00C45960" w:rsidRPr="00943A5F">
        <w:rPr>
          <w:noProof/>
          <w:lang w:eastAsia="ko-KR"/>
        </w:rPr>
        <w:t>if availableFlagA</w:t>
      </w:r>
      <w:r w:rsidR="00D55AB2" w:rsidRPr="00943A5F">
        <w:rPr>
          <w:noProof/>
          <w:vertAlign w:val="subscript"/>
          <w:lang w:eastAsia="ko-KR"/>
        </w:rPr>
        <w:t>1</w:t>
      </w:r>
      <w:r w:rsidR="00C45960" w:rsidRPr="00943A5F">
        <w:rPr>
          <w:noProof/>
          <w:lang w:eastAsia="ko-KR"/>
        </w:rPr>
        <w:t xml:space="preserve"> is equal to 1</w:t>
      </w:r>
    </w:p>
    <w:p w:rsidR="00C45960" w:rsidRPr="00943A5F" w:rsidRDefault="00743631" w:rsidP="0042380E">
      <w:pPr>
        <w:numPr>
          <w:ilvl w:val="1"/>
          <w:numId w:val="64"/>
        </w:numPr>
        <w:tabs>
          <w:tab w:val="left" w:pos="284"/>
          <w:tab w:val="left" w:pos="432"/>
        </w:tabs>
        <w:rPr>
          <w:noProof/>
          <w:lang w:eastAsia="ko-KR"/>
        </w:rPr>
      </w:pPr>
      <w:r w:rsidRPr="00943A5F">
        <w:rPr>
          <w:noProof/>
          <w:lang w:eastAsia="ko-KR"/>
        </w:rPr>
        <w:t>B</w:t>
      </w:r>
      <w:r w:rsidR="00D55AB2" w:rsidRPr="00943A5F">
        <w:rPr>
          <w:noProof/>
          <w:vertAlign w:val="subscript"/>
          <w:lang w:eastAsia="ko-KR"/>
        </w:rPr>
        <w:t>1</w:t>
      </w:r>
      <w:r w:rsidR="00C45960" w:rsidRPr="00943A5F">
        <w:rPr>
          <w:noProof/>
          <w:lang w:eastAsia="ko-KR"/>
        </w:rPr>
        <w:t>, if availableFlagB</w:t>
      </w:r>
      <w:r w:rsidR="00D55AB2" w:rsidRPr="00943A5F">
        <w:rPr>
          <w:noProof/>
          <w:vertAlign w:val="subscript"/>
          <w:lang w:eastAsia="ko-KR"/>
        </w:rPr>
        <w:t>1</w:t>
      </w:r>
      <w:r w:rsidR="00C45960" w:rsidRPr="00943A5F">
        <w:rPr>
          <w:noProof/>
          <w:lang w:eastAsia="ko-KR"/>
        </w:rPr>
        <w:t xml:space="preserve"> is equal to 1</w:t>
      </w:r>
    </w:p>
    <w:p w:rsidR="00D55AB2" w:rsidRPr="00943A5F" w:rsidRDefault="00D55AB2" w:rsidP="0042380E">
      <w:pPr>
        <w:numPr>
          <w:ilvl w:val="1"/>
          <w:numId w:val="64"/>
        </w:numPr>
        <w:tabs>
          <w:tab w:val="left" w:pos="284"/>
          <w:tab w:val="left" w:pos="432"/>
        </w:tabs>
        <w:rPr>
          <w:noProof/>
          <w:lang w:eastAsia="ko-KR"/>
        </w:rPr>
      </w:pPr>
      <w:r w:rsidRPr="00943A5F">
        <w:rPr>
          <w:noProof/>
          <w:lang w:eastAsia="ko-KR"/>
        </w:rPr>
        <w:t>B</w:t>
      </w:r>
      <w:r w:rsidRPr="00943A5F">
        <w:rPr>
          <w:noProof/>
          <w:vertAlign w:val="subscript"/>
          <w:lang w:eastAsia="ko-KR"/>
        </w:rPr>
        <w:t>0</w:t>
      </w:r>
      <w:r w:rsidRPr="00943A5F">
        <w:rPr>
          <w:noProof/>
          <w:lang w:eastAsia="ko-KR"/>
        </w:rPr>
        <w:t>, if availableFlagB</w:t>
      </w:r>
      <w:r w:rsidRPr="00943A5F">
        <w:rPr>
          <w:noProof/>
          <w:vertAlign w:val="subscript"/>
          <w:lang w:eastAsia="ko-KR"/>
        </w:rPr>
        <w:t>0</w:t>
      </w:r>
      <w:r w:rsidRPr="00943A5F">
        <w:rPr>
          <w:noProof/>
          <w:lang w:eastAsia="ko-KR"/>
        </w:rPr>
        <w:t xml:space="preserve"> is equal to 1</w:t>
      </w:r>
    </w:p>
    <w:p w:rsidR="00D55AB2" w:rsidRPr="00943A5F" w:rsidRDefault="00D55AB2" w:rsidP="0042380E">
      <w:pPr>
        <w:numPr>
          <w:ilvl w:val="1"/>
          <w:numId w:val="64"/>
        </w:numPr>
        <w:tabs>
          <w:tab w:val="left" w:pos="284"/>
          <w:tab w:val="left" w:pos="432"/>
        </w:tabs>
        <w:rPr>
          <w:noProof/>
          <w:lang w:eastAsia="ko-KR"/>
        </w:rPr>
      </w:pPr>
      <w:r w:rsidRPr="00943A5F">
        <w:rPr>
          <w:noProof/>
          <w:lang w:eastAsia="ko-KR"/>
        </w:rPr>
        <w:t>A</w:t>
      </w:r>
      <w:r w:rsidRPr="00943A5F">
        <w:rPr>
          <w:noProof/>
          <w:vertAlign w:val="subscript"/>
          <w:lang w:eastAsia="ko-KR"/>
        </w:rPr>
        <w:t>0</w:t>
      </w:r>
      <w:r w:rsidRPr="00943A5F">
        <w:rPr>
          <w:noProof/>
        </w:rPr>
        <w:t>,</w:t>
      </w:r>
      <w:r w:rsidRPr="00943A5F">
        <w:rPr>
          <w:noProof/>
          <w:lang w:eastAsia="ko-KR"/>
        </w:rPr>
        <w:t xml:space="preserve"> if availableFlagA</w:t>
      </w:r>
      <w:r w:rsidRPr="00943A5F">
        <w:rPr>
          <w:noProof/>
          <w:vertAlign w:val="subscript"/>
          <w:lang w:eastAsia="ko-KR"/>
        </w:rPr>
        <w:t>0</w:t>
      </w:r>
      <w:r w:rsidRPr="00943A5F">
        <w:rPr>
          <w:noProof/>
          <w:lang w:eastAsia="ko-KR"/>
        </w:rPr>
        <w:t xml:space="preserve"> is equal to 1</w:t>
      </w:r>
    </w:p>
    <w:p w:rsidR="00D55AB2" w:rsidRPr="00943A5F" w:rsidRDefault="00D55AB2" w:rsidP="0042380E">
      <w:pPr>
        <w:numPr>
          <w:ilvl w:val="1"/>
          <w:numId w:val="64"/>
        </w:numPr>
        <w:tabs>
          <w:tab w:val="left" w:pos="284"/>
          <w:tab w:val="left" w:pos="432"/>
        </w:tabs>
        <w:rPr>
          <w:noProof/>
          <w:lang w:eastAsia="ko-KR"/>
        </w:rPr>
      </w:pPr>
      <w:r w:rsidRPr="00943A5F">
        <w:rPr>
          <w:noProof/>
          <w:lang w:eastAsia="ko-KR"/>
        </w:rPr>
        <w:t>B</w:t>
      </w:r>
      <w:r w:rsidRPr="00943A5F">
        <w:rPr>
          <w:noProof/>
          <w:vertAlign w:val="subscript"/>
          <w:lang w:eastAsia="ko-KR"/>
        </w:rPr>
        <w:t>2</w:t>
      </w:r>
      <w:r w:rsidRPr="00943A5F">
        <w:rPr>
          <w:noProof/>
          <w:lang w:eastAsia="ko-KR"/>
        </w:rPr>
        <w:t>, if availableFlagB</w:t>
      </w:r>
      <w:r w:rsidRPr="00943A5F">
        <w:rPr>
          <w:noProof/>
          <w:vertAlign w:val="subscript"/>
          <w:lang w:eastAsia="ko-KR"/>
        </w:rPr>
        <w:t>2</w:t>
      </w:r>
      <w:r w:rsidRPr="00943A5F">
        <w:rPr>
          <w:noProof/>
          <w:lang w:eastAsia="ko-KR"/>
        </w:rPr>
        <w:t xml:space="preserve"> is equal to 1</w:t>
      </w:r>
    </w:p>
    <w:p w:rsidR="00E470AC" w:rsidRPr="00943A5F" w:rsidRDefault="00E470AC" w:rsidP="0042380E">
      <w:pPr>
        <w:numPr>
          <w:ilvl w:val="1"/>
          <w:numId w:val="64"/>
        </w:numPr>
        <w:tabs>
          <w:tab w:val="left" w:pos="284"/>
          <w:tab w:val="left" w:pos="432"/>
        </w:tabs>
        <w:rPr>
          <w:noProof/>
          <w:lang w:eastAsia="ko-KR"/>
        </w:rPr>
      </w:pPr>
      <w:r w:rsidRPr="00943A5F">
        <w:rPr>
          <w:noProof/>
          <w:lang w:eastAsia="ko-KR"/>
        </w:rPr>
        <w:t>Col, if availableFlagCol is equal to 1</w:t>
      </w:r>
    </w:p>
    <w:p w:rsidR="000E39D8" w:rsidRPr="00943A5F" w:rsidRDefault="000E39D8" w:rsidP="0042380E">
      <w:pPr>
        <w:numPr>
          <w:ilvl w:val="0"/>
          <w:numId w:val="75"/>
        </w:numPr>
        <w:tabs>
          <w:tab w:val="clear" w:pos="794"/>
          <w:tab w:val="clear" w:pos="1588"/>
          <w:tab w:val="clear" w:pos="1985"/>
          <w:tab w:val="left" w:pos="720"/>
          <w:tab w:val="left" w:pos="1080"/>
          <w:tab w:val="left" w:pos="1440"/>
          <w:tab w:val="left" w:pos="2977"/>
        </w:tabs>
        <w:ind w:left="709"/>
        <w:rPr>
          <w:noProof/>
          <w:lang w:eastAsia="ko-KR"/>
        </w:rPr>
      </w:pPr>
      <w:r w:rsidRPr="00943A5F">
        <w:rPr>
          <w:noProof/>
          <w:lang w:eastAsia="ko-KR"/>
        </w:rPr>
        <w:t xml:space="preserve">The variable </w:t>
      </w:r>
      <w:r w:rsidR="008A174E" w:rsidRPr="00943A5F">
        <w:rPr>
          <w:noProof/>
          <w:lang w:eastAsia="ko-KR"/>
        </w:rPr>
        <w:t>n</w:t>
      </w:r>
      <w:r w:rsidRPr="00943A5F">
        <w:rPr>
          <w:noProof/>
          <w:lang w:eastAsia="ko-KR"/>
        </w:rPr>
        <w:t xml:space="preserve">umMergeCand and </w:t>
      </w:r>
      <w:r w:rsidR="008A174E" w:rsidRPr="00943A5F">
        <w:rPr>
          <w:noProof/>
          <w:lang w:eastAsia="ko-KR"/>
        </w:rPr>
        <w:t>n</w:t>
      </w:r>
      <w:r w:rsidRPr="00943A5F">
        <w:rPr>
          <w:noProof/>
          <w:lang w:eastAsia="ko-KR"/>
        </w:rPr>
        <w:t>umOrigMergeCand are set to the number of merging candidates in the mergeCandList</w:t>
      </w:r>
      <w:r w:rsidR="00F45D49" w:rsidRPr="00943A5F">
        <w:rPr>
          <w:noProof/>
          <w:lang w:eastAsia="ko-KR"/>
        </w:rPr>
        <w:t>.</w:t>
      </w:r>
    </w:p>
    <w:p w:rsidR="00793504" w:rsidRPr="00943A5F" w:rsidRDefault="00FC5865" w:rsidP="0042380E">
      <w:pPr>
        <w:numPr>
          <w:ilvl w:val="0"/>
          <w:numId w:val="75"/>
        </w:numPr>
        <w:tabs>
          <w:tab w:val="clear" w:pos="794"/>
          <w:tab w:val="clear" w:pos="1588"/>
          <w:tab w:val="clear" w:pos="1985"/>
          <w:tab w:val="left" w:pos="720"/>
          <w:tab w:val="left" w:pos="1080"/>
          <w:tab w:val="left" w:pos="1440"/>
          <w:tab w:val="left" w:pos="2977"/>
        </w:tabs>
        <w:ind w:left="709"/>
        <w:rPr>
          <w:noProof/>
          <w:lang w:eastAsia="ko-KR"/>
        </w:rPr>
      </w:pPr>
      <w:r w:rsidRPr="00943A5F">
        <w:rPr>
          <w:noProof/>
          <w:lang w:eastAsia="ko-KR"/>
        </w:rPr>
        <w:t>When</w:t>
      </w:r>
      <w:r w:rsidR="00793504" w:rsidRPr="00943A5F">
        <w:rPr>
          <w:noProof/>
          <w:lang w:eastAsia="ko-KR"/>
        </w:rPr>
        <w:t xml:space="preserve"> slice_type is equal to B</w:t>
      </w:r>
      <w:r w:rsidR="004C055F" w:rsidRPr="00943A5F">
        <w:rPr>
          <w:noProof/>
          <w:lang w:eastAsia="ko-KR"/>
        </w:rPr>
        <w:t>, t</w:t>
      </w:r>
      <w:r w:rsidR="00793504" w:rsidRPr="00943A5F">
        <w:rPr>
          <w:noProof/>
          <w:lang w:eastAsia="ko-KR"/>
        </w:rPr>
        <w:t xml:space="preserve">he </w:t>
      </w:r>
      <w:r w:rsidR="00EA035D" w:rsidRPr="00943A5F">
        <w:rPr>
          <w:noProof/>
        </w:rPr>
        <w:t>derivation process</w:t>
      </w:r>
      <w:r w:rsidR="00793504" w:rsidRPr="00943A5F">
        <w:rPr>
          <w:noProof/>
          <w:lang w:eastAsia="ko-KR"/>
        </w:rPr>
        <w:t xml:space="preserve"> </w:t>
      </w:r>
      <w:r w:rsidR="00EA035D" w:rsidRPr="00943A5F">
        <w:rPr>
          <w:noProof/>
          <w:lang w:eastAsia="ko-KR"/>
        </w:rPr>
        <w:t xml:space="preserve">for </w:t>
      </w:r>
      <w:r w:rsidR="00793504" w:rsidRPr="00943A5F">
        <w:rPr>
          <w:noProof/>
          <w:lang w:eastAsia="ko-KR"/>
        </w:rPr>
        <w:t>combined bi-predictive merging candidate</w:t>
      </w:r>
      <w:r w:rsidR="00AF133A" w:rsidRPr="00943A5F">
        <w:rPr>
          <w:noProof/>
          <w:lang w:eastAsia="ko-KR"/>
        </w:rPr>
        <w:t>s</w:t>
      </w:r>
      <w:r w:rsidR="00793504" w:rsidRPr="00943A5F">
        <w:rPr>
          <w:noProof/>
          <w:lang w:eastAsia="ko-KR"/>
        </w:rPr>
        <w:t xml:space="preserve"> </w:t>
      </w:r>
      <w:r w:rsidR="00A073C1" w:rsidRPr="00943A5F">
        <w:rPr>
          <w:noProof/>
          <w:lang w:eastAsia="ko-KR"/>
        </w:rPr>
        <w:t xml:space="preserve">specified </w:t>
      </w:r>
      <w:r w:rsidR="00793504" w:rsidRPr="00943A5F">
        <w:rPr>
          <w:noProof/>
          <w:lang w:eastAsia="ko-KR"/>
        </w:rPr>
        <w:t xml:space="preserve">in subclause </w:t>
      </w:r>
      <w:r w:rsidR="00CF2644" w:rsidRPr="00943A5F">
        <w:rPr>
          <w:noProof/>
          <w:lang w:eastAsia="ko-KR"/>
        </w:rPr>
        <w:fldChar w:fldCharType="begin" w:fldLock="1"/>
      </w:r>
      <w:r w:rsidR="00CF2644" w:rsidRPr="00943A5F">
        <w:rPr>
          <w:noProof/>
          <w:lang w:eastAsia="ko-KR"/>
        </w:rPr>
        <w:instrText xml:space="preserve"> REF _Ref300150884 \r \h </w:instrText>
      </w:r>
      <w:r w:rsidR="00CF2644" w:rsidRPr="00943A5F">
        <w:rPr>
          <w:noProof/>
          <w:lang w:eastAsia="ko-KR"/>
        </w:rPr>
      </w:r>
      <w:r w:rsidR="007748E8" w:rsidRPr="00943A5F">
        <w:rPr>
          <w:noProof/>
          <w:lang w:eastAsia="ko-KR"/>
        </w:rPr>
        <w:instrText xml:space="preserve"> \* MERGEFORMAT </w:instrText>
      </w:r>
      <w:r w:rsidR="00CF2644" w:rsidRPr="00943A5F">
        <w:rPr>
          <w:noProof/>
          <w:lang w:eastAsia="ko-KR"/>
        </w:rPr>
        <w:fldChar w:fldCharType="separate"/>
      </w:r>
      <w:r w:rsidR="001545A1">
        <w:rPr>
          <w:noProof/>
          <w:lang w:eastAsia="ko-KR"/>
        </w:rPr>
        <w:t>8.5.3.1.3</w:t>
      </w:r>
      <w:r w:rsidR="00CF2644" w:rsidRPr="00943A5F">
        <w:rPr>
          <w:noProof/>
          <w:lang w:eastAsia="ko-KR"/>
        </w:rPr>
        <w:fldChar w:fldCharType="end"/>
      </w:r>
      <w:r w:rsidR="00793504" w:rsidRPr="00943A5F">
        <w:rPr>
          <w:noProof/>
          <w:lang w:eastAsia="ko-KR"/>
        </w:rPr>
        <w:t xml:space="preserve"> is invoked with mergeCandList</w:t>
      </w:r>
      <w:r w:rsidR="00474112" w:rsidRPr="00943A5F">
        <w:rPr>
          <w:noProof/>
          <w:lang w:eastAsia="ko-KR"/>
        </w:rPr>
        <w:t xml:space="preserve">, the reference indices refIdxL0N and refIdxL1N, </w:t>
      </w:r>
      <w:r w:rsidR="00474112" w:rsidRPr="00943A5F">
        <w:rPr>
          <w:noProof/>
        </w:rPr>
        <w:t>the prediction list utilization flags predFlagL0N and predFlagL1N</w:t>
      </w:r>
      <w:r w:rsidR="00A073C1" w:rsidRPr="00943A5F">
        <w:rPr>
          <w:noProof/>
          <w:lang w:eastAsia="ko-KR"/>
        </w:rPr>
        <w:t>, the motion vectors mvL0N and mvL1N</w:t>
      </w:r>
      <w:r w:rsidR="00210A56" w:rsidRPr="00943A5F">
        <w:rPr>
          <w:noProof/>
          <w:lang w:eastAsia="ko-KR"/>
        </w:rPr>
        <w:t xml:space="preserve"> of </w:t>
      </w:r>
      <w:r w:rsidR="00210A56" w:rsidRPr="00943A5F">
        <w:rPr>
          <w:noProof/>
          <w:lang w:eastAsia="x-none"/>
        </w:rPr>
        <w:t>every candidate N being in mergeCandList</w:t>
      </w:r>
      <w:r w:rsidR="00474112" w:rsidRPr="00943A5F">
        <w:rPr>
          <w:noProof/>
        </w:rPr>
        <w:t>,</w:t>
      </w:r>
      <w:r w:rsidR="00474112" w:rsidRPr="00943A5F">
        <w:rPr>
          <w:noProof/>
          <w:lang w:eastAsia="ko-KR"/>
        </w:rPr>
        <w:t xml:space="preserve"> n</w:t>
      </w:r>
      <w:r w:rsidR="00793504" w:rsidRPr="00943A5F">
        <w:rPr>
          <w:noProof/>
          <w:lang w:eastAsia="ko-KR"/>
        </w:rPr>
        <w:t>umMergeCand</w:t>
      </w:r>
      <w:r w:rsidR="003E766D" w:rsidRPr="00943A5F">
        <w:rPr>
          <w:noProof/>
          <w:lang w:eastAsia="ko-KR"/>
        </w:rPr>
        <w:t xml:space="preserve"> and </w:t>
      </w:r>
      <w:r w:rsidR="00474112" w:rsidRPr="00943A5F">
        <w:rPr>
          <w:noProof/>
          <w:lang w:eastAsia="ko-KR"/>
        </w:rPr>
        <w:t>n</w:t>
      </w:r>
      <w:r w:rsidR="00793504" w:rsidRPr="00943A5F">
        <w:rPr>
          <w:noProof/>
          <w:lang w:eastAsia="ko-KR"/>
        </w:rPr>
        <w:t xml:space="preserve">umOrigMergeCand </w:t>
      </w:r>
      <w:r w:rsidR="00A073C1" w:rsidRPr="00943A5F">
        <w:rPr>
          <w:noProof/>
          <w:lang w:eastAsia="ko-KR"/>
        </w:rPr>
        <w:t xml:space="preserve">given </w:t>
      </w:r>
      <w:r w:rsidR="00793504" w:rsidRPr="00943A5F">
        <w:rPr>
          <w:noProof/>
          <w:lang w:eastAsia="ko-KR"/>
        </w:rPr>
        <w:t xml:space="preserve">as input and </w:t>
      </w:r>
      <w:r w:rsidR="00474112" w:rsidRPr="00943A5F">
        <w:rPr>
          <w:noProof/>
          <w:lang w:eastAsia="ko-KR"/>
        </w:rPr>
        <w:t>the output is assigned</w:t>
      </w:r>
      <w:r w:rsidR="00A073C1" w:rsidRPr="00943A5F">
        <w:rPr>
          <w:noProof/>
          <w:lang w:eastAsia="ko-KR"/>
        </w:rPr>
        <w:t xml:space="preserve"> to</w:t>
      </w:r>
      <w:r w:rsidR="00474112" w:rsidRPr="00943A5F">
        <w:rPr>
          <w:noProof/>
          <w:lang w:eastAsia="ko-KR"/>
        </w:rPr>
        <w:t xml:space="preserve"> mergeCandList, </w:t>
      </w:r>
      <w:r w:rsidR="008D4DA5" w:rsidRPr="00943A5F">
        <w:rPr>
          <w:noProof/>
          <w:lang w:eastAsia="ko-KR"/>
        </w:rPr>
        <w:t xml:space="preserve">numMergeCand, </w:t>
      </w:r>
      <w:r w:rsidR="00474112" w:rsidRPr="00943A5F">
        <w:rPr>
          <w:noProof/>
          <w:lang w:eastAsia="ko-KR"/>
        </w:rPr>
        <w:t>the reference indices refIdxL0</w:t>
      </w:r>
      <w:r w:rsidR="008D4DA5" w:rsidRPr="00943A5F">
        <w:rPr>
          <w:noProof/>
          <w:lang w:eastAsia="ko-KR"/>
        </w:rPr>
        <w:t>combCand</w:t>
      </w:r>
      <w:r w:rsidR="008D4DA5" w:rsidRPr="00943A5F">
        <w:rPr>
          <w:noProof/>
          <w:vertAlign w:val="subscript"/>
          <w:lang w:eastAsia="ko-KR"/>
        </w:rPr>
        <w:t>k</w:t>
      </w:r>
      <w:r w:rsidR="00474112" w:rsidRPr="00943A5F">
        <w:rPr>
          <w:noProof/>
          <w:lang w:eastAsia="ko-KR"/>
        </w:rPr>
        <w:t xml:space="preserve"> and refIdxL1</w:t>
      </w:r>
      <w:r w:rsidR="008D4DA5" w:rsidRPr="00943A5F">
        <w:rPr>
          <w:noProof/>
          <w:lang w:eastAsia="ko-KR"/>
        </w:rPr>
        <w:t>combCand</w:t>
      </w:r>
      <w:r w:rsidR="008D4DA5" w:rsidRPr="00943A5F">
        <w:rPr>
          <w:noProof/>
          <w:vertAlign w:val="subscript"/>
          <w:lang w:eastAsia="ko-KR"/>
        </w:rPr>
        <w:t>k</w:t>
      </w:r>
      <w:r w:rsidR="00A073C1" w:rsidRPr="00943A5F">
        <w:rPr>
          <w:noProof/>
          <w:lang w:eastAsia="ko-KR"/>
        </w:rPr>
        <w:t>,</w:t>
      </w:r>
      <w:r w:rsidR="00474112" w:rsidRPr="00943A5F">
        <w:rPr>
          <w:noProof/>
          <w:lang w:eastAsia="ko-KR"/>
        </w:rPr>
        <w:t xml:space="preserve"> </w:t>
      </w:r>
      <w:r w:rsidR="00474112" w:rsidRPr="00943A5F">
        <w:rPr>
          <w:noProof/>
        </w:rPr>
        <w:t>the prediction list utilization flags predFlagL0</w:t>
      </w:r>
      <w:r w:rsidR="008D4DA5" w:rsidRPr="00943A5F">
        <w:rPr>
          <w:noProof/>
          <w:lang w:eastAsia="ko-KR"/>
        </w:rPr>
        <w:t>combCand</w:t>
      </w:r>
      <w:r w:rsidR="008D4DA5" w:rsidRPr="00943A5F">
        <w:rPr>
          <w:noProof/>
          <w:vertAlign w:val="subscript"/>
          <w:lang w:eastAsia="ko-KR"/>
        </w:rPr>
        <w:t>k</w:t>
      </w:r>
      <w:r w:rsidR="00474112" w:rsidRPr="00943A5F">
        <w:rPr>
          <w:noProof/>
        </w:rPr>
        <w:t xml:space="preserve"> and predFlagL1</w:t>
      </w:r>
      <w:r w:rsidR="008D4DA5" w:rsidRPr="00943A5F">
        <w:rPr>
          <w:noProof/>
          <w:lang w:eastAsia="ko-KR"/>
        </w:rPr>
        <w:t>combCand</w:t>
      </w:r>
      <w:r w:rsidR="008D4DA5" w:rsidRPr="00943A5F">
        <w:rPr>
          <w:noProof/>
          <w:vertAlign w:val="subscript"/>
          <w:lang w:eastAsia="ko-KR"/>
        </w:rPr>
        <w:t>k</w:t>
      </w:r>
      <w:r w:rsidR="008D4DA5" w:rsidRPr="00943A5F">
        <w:rPr>
          <w:noProof/>
          <w:lang w:eastAsia="ko-KR"/>
        </w:rPr>
        <w:t xml:space="preserve"> and</w:t>
      </w:r>
      <w:r w:rsidR="00A073C1" w:rsidRPr="00943A5F">
        <w:rPr>
          <w:noProof/>
          <w:lang w:eastAsia="ko-KR"/>
        </w:rPr>
        <w:t xml:space="preserve"> the motion vectors mvL0</w:t>
      </w:r>
      <w:r w:rsidR="008D4DA5" w:rsidRPr="00943A5F">
        <w:rPr>
          <w:noProof/>
          <w:lang w:eastAsia="ko-KR"/>
        </w:rPr>
        <w:t>combCand</w:t>
      </w:r>
      <w:r w:rsidR="008D4DA5" w:rsidRPr="00943A5F">
        <w:rPr>
          <w:noProof/>
          <w:vertAlign w:val="subscript"/>
          <w:lang w:eastAsia="ko-KR"/>
        </w:rPr>
        <w:t>k</w:t>
      </w:r>
      <w:r w:rsidR="00A073C1" w:rsidRPr="00943A5F">
        <w:rPr>
          <w:noProof/>
          <w:lang w:eastAsia="ko-KR"/>
        </w:rPr>
        <w:t xml:space="preserve"> and mvL1</w:t>
      </w:r>
      <w:r w:rsidR="008D4DA5" w:rsidRPr="00943A5F">
        <w:rPr>
          <w:noProof/>
          <w:lang w:eastAsia="ko-KR"/>
        </w:rPr>
        <w:t>combCand</w:t>
      </w:r>
      <w:r w:rsidR="008D4DA5" w:rsidRPr="00943A5F">
        <w:rPr>
          <w:noProof/>
          <w:vertAlign w:val="subscript"/>
          <w:lang w:eastAsia="ko-KR"/>
        </w:rPr>
        <w:t>k</w:t>
      </w:r>
      <w:r w:rsidR="002208CF" w:rsidRPr="00943A5F">
        <w:rPr>
          <w:noProof/>
          <w:lang w:eastAsia="ko-KR"/>
        </w:rPr>
        <w:t xml:space="preserve"> of </w:t>
      </w:r>
      <w:r w:rsidR="002208CF" w:rsidRPr="00943A5F">
        <w:rPr>
          <w:noProof/>
          <w:lang w:eastAsia="x-none"/>
        </w:rPr>
        <w:t xml:space="preserve">every new candidate </w:t>
      </w:r>
      <w:r w:rsidR="008D4DA5" w:rsidRPr="00943A5F">
        <w:rPr>
          <w:noProof/>
          <w:lang w:eastAsia="ko-KR"/>
        </w:rPr>
        <w:t>combCand</w:t>
      </w:r>
      <w:r w:rsidR="008D4DA5" w:rsidRPr="00943A5F">
        <w:rPr>
          <w:noProof/>
          <w:vertAlign w:val="subscript"/>
          <w:lang w:eastAsia="ko-KR"/>
        </w:rPr>
        <w:t>k</w:t>
      </w:r>
      <w:r w:rsidR="002208CF" w:rsidRPr="00943A5F">
        <w:rPr>
          <w:noProof/>
          <w:lang w:eastAsia="x-none"/>
        </w:rPr>
        <w:t xml:space="preserve"> being added in mergeCandList</w:t>
      </w:r>
      <w:r w:rsidR="008D4DA5" w:rsidRPr="00943A5F">
        <w:rPr>
          <w:noProof/>
          <w:lang w:eastAsia="x-none"/>
        </w:rPr>
        <w:t xml:space="preserve">. </w:t>
      </w:r>
      <w:r w:rsidR="008E1A31" w:rsidRPr="00943A5F">
        <w:rPr>
          <w:noProof/>
          <w:lang w:eastAsia="x-none"/>
        </w:rPr>
        <w:t>The number of candidates b</w:t>
      </w:r>
      <w:r w:rsidR="00524E89" w:rsidRPr="00943A5F">
        <w:rPr>
          <w:noProof/>
          <w:lang w:eastAsia="x-none"/>
        </w:rPr>
        <w:t xml:space="preserve">eing added numCombMergeCand is set equal to </w:t>
      </w:r>
      <w:r w:rsidR="00524E89" w:rsidRPr="00943A5F">
        <w:rPr>
          <w:noProof/>
          <w:lang w:eastAsia="ko-KR"/>
        </w:rPr>
        <w:t>( numMergeCand </w:t>
      </w:r>
      <w:r w:rsidR="00B871A8">
        <w:rPr>
          <w:noProof/>
          <w:lang w:eastAsia="ko-KR"/>
        </w:rPr>
        <w:t>−</w:t>
      </w:r>
      <w:r w:rsidR="00524E89" w:rsidRPr="00943A5F">
        <w:rPr>
          <w:noProof/>
          <w:lang w:eastAsia="ko-KR"/>
        </w:rPr>
        <w:t xml:space="preserve"> numOrigMergeCand ). </w:t>
      </w:r>
      <w:r w:rsidR="008D4DA5" w:rsidRPr="00943A5F">
        <w:rPr>
          <w:noProof/>
          <w:lang w:eastAsia="x-none"/>
        </w:rPr>
        <w:t xml:space="preserve">When </w:t>
      </w:r>
      <w:r w:rsidR="00524E89" w:rsidRPr="00943A5F">
        <w:rPr>
          <w:noProof/>
          <w:lang w:eastAsia="x-none"/>
        </w:rPr>
        <w:t>numCombMergeCand is greater than 0</w:t>
      </w:r>
      <w:r w:rsidR="008D4DA5" w:rsidRPr="00943A5F">
        <w:rPr>
          <w:noProof/>
          <w:lang w:eastAsia="x-none"/>
        </w:rPr>
        <w:t>,</w:t>
      </w:r>
      <w:r w:rsidR="00793504" w:rsidRPr="00943A5F">
        <w:rPr>
          <w:noProof/>
          <w:lang w:eastAsia="ko-KR"/>
        </w:rPr>
        <w:t xml:space="preserve"> </w:t>
      </w:r>
      <w:r w:rsidR="008D4DA5" w:rsidRPr="00943A5F">
        <w:rPr>
          <w:noProof/>
          <w:lang w:eastAsia="ko-KR"/>
        </w:rPr>
        <w:t>k ranges from 0 to</w:t>
      </w:r>
      <w:r w:rsidR="00524E89" w:rsidRPr="00943A5F">
        <w:rPr>
          <w:noProof/>
          <w:lang w:eastAsia="ko-KR"/>
        </w:rPr>
        <w:t xml:space="preserve"> </w:t>
      </w:r>
      <w:r w:rsidR="00524E89" w:rsidRPr="00943A5F">
        <w:rPr>
          <w:noProof/>
          <w:lang w:eastAsia="x-none"/>
        </w:rPr>
        <w:t>numCombMergeCand − 1</w:t>
      </w:r>
      <w:r w:rsidR="00EF06DE" w:rsidRPr="00943A5F">
        <w:rPr>
          <w:noProof/>
          <w:lang w:eastAsia="x-none"/>
        </w:rPr>
        <w:t>, inclusive</w:t>
      </w:r>
      <w:r w:rsidR="00793504" w:rsidRPr="00943A5F">
        <w:rPr>
          <w:noProof/>
          <w:lang w:eastAsia="ko-KR"/>
        </w:rPr>
        <w:t>.</w:t>
      </w:r>
    </w:p>
    <w:p w:rsidR="004C055F" w:rsidRPr="00943A5F" w:rsidRDefault="00AF133A" w:rsidP="0042380E">
      <w:pPr>
        <w:numPr>
          <w:ilvl w:val="0"/>
          <w:numId w:val="75"/>
        </w:numPr>
        <w:tabs>
          <w:tab w:val="clear" w:pos="794"/>
          <w:tab w:val="clear" w:pos="1588"/>
          <w:tab w:val="clear" w:pos="1985"/>
          <w:tab w:val="left" w:pos="720"/>
          <w:tab w:val="left" w:pos="1080"/>
          <w:tab w:val="left" w:pos="1440"/>
          <w:tab w:val="left" w:pos="2977"/>
        </w:tabs>
        <w:ind w:left="709"/>
        <w:rPr>
          <w:noProof/>
          <w:lang w:eastAsia="ko-KR"/>
        </w:rPr>
      </w:pPr>
      <w:r w:rsidRPr="00943A5F">
        <w:rPr>
          <w:noProof/>
          <w:lang w:eastAsia="ko-KR"/>
        </w:rPr>
        <w:t>T</w:t>
      </w:r>
      <w:r w:rsidR="004C055F" w:rsidRPr="00943A5F">
        <w:rPr>
          <w:noProof/>
          <w:lang w:eastAsia="ko-KR"/>
        </w:rPr>
        <w:t xml:space="preserve">he </w:t>
      </w:r>
      <w:r w:rsidR="00EA035D" w:rsidRPr="00943A5F">
        <w:rPr>
          <w:noProof/>
        </w:rPr>
        <w:t>derivation process</w:t>
      </w:r>
      <w:r w:rsidR="004C055F" w:rsidRPr="00943A5F">
        <w:rPr>
          <w:noProof/>
          <w:lang w:eastAsia="ko-KR"/>
        </w:rPr>
        <w:t xml:space="preserve"> for zero </w:t>
      </w:r>
      <w:r w:rsidRPr="00943A5F">
        <w:rPr>
          <w:noProof/>
          <w:lang w:eastAsia="ko-KR"/>
        </w:rPr>
        <w:t xml:space="preserve">motion </w:t>
      </w:r>
      <w:r w:rsidR="004C055F" w:rsidRPr="00943A5F">
        <w:rPr>
          <w:noProof/>
          <w:lang w:eastAsia="ko-KR"/>
        </w:rPr>
        <w:t>vector merging candidate</w:t>
      </w:r>
      <w:r w:rsidRPr="00943A5F">
        <w:rPr>
          <w:noProof/>
          <w:lang w:eastAsia="ko-KR"/>
        </w:rPr>
        <w:t>s</w:t>
      </w:r>
      <w:r w:rsidR="004C055F" w:rsidRPr="00943A5F">
        <w:rPr>
          <w:noProof/>
          <w:lang w:eastAsia="ko-KR"/>
        </w:rPr>
        <w:t xml:space="preserve"> </w:t>
      </w:r>
      <w:r w:rsidRPr="00943A5F">
        <w:rPr>
          <w:noProof/>
          <w:lang w:eastAsia="ko-KR"/>
        </w:rPr>
        <w:t xml:space="preserve">specified </w:t>
      </w:r>
      <w:r w:rsidR="004C055F" w:rsidRPr="00943A5F">
        <w:rPr>
          <w:noProof/>
          <w:lang w:eastAsia="ko-KR"/>
        </w:rPr>
        <w:t xml:space="preserve">in subclause </w:t>
      </w:r>
      <w:r w:rsidR="00CF2644" w:rsidRPr="00943A5F">
        <w:rPr>
          <w:noProof/>
          <w:lang w:eastAsia="ko-KR"/>
        </w:rPr>
        <w:fldChar w:fldCharType="begin" w:fldLock="1"/>
      </w:r>
      <w:r w:rsidR="00CF2644" w:rsidRPr="00943A5F">
        <w:rPr>
          <w:noProof/>
          <w:lang w:eastAsia="ko-KR"/>
        </w:rPr>
        <w:instrText xml:space="preserve"> REF _Ref300150902 \r \h </w:instrText>
      </w:r>
      <w:r w:rsidR="00CF2644" w:rsidRPr="00943A5F">
        <w:rPr>
          <w:noProof/>
          <w:lang w:eastAsia="ko-KR"/>
        </w:rPr>
      </w:r>
      <w:r w:rsidR="007748E8" w:rsidRPr="00943A5F">
        <w:rPr>
          <w:noProof/>
          <w:lang w:eastAsia="ko-KR"/>
        </w:rPr>
        <w:instrText xml:space="preserve"> \* MERGEFORMAT </w:instrText>
      </w:r>
      <w:r w:rsidR="00CF2644" w:rsidRPr="00943A5F">
        <w:rPr>
          <w:noProof/>
          <w:lang w:eastAsia="ko-KR"/>
        </w:rPr>
        <w:fldChar w:fldCharType="separate"/>
      </w:r>
      <w:r w:rsidR="001545A1">
        <w:rPr>
          <w:noProof/>
          <w:lang w:eastAsia="ko-KR"/>
        </w:rPr>
        <w:t>8.5.3.1.4</w:t>
      </w:r>
      <w:r w:rsidR="00CF2644" w:rsidRPr="00943A5F">
        <w:rPr>
          <w:noProof/>
          <w:lang w:eastAsia="ko-KR"/>
        </w:rPr>
        <w:fldChar w:fldCharType="end"/>
      </w:r>
      <w:r w:rsidR="004C055F" w:rsidRPr="00943A5F">
        <w:rPr>
          <w:noProof/>
          <w:lang w:eastAsia="ko-KR"/>
        </w:rPr>
        <w:t xml:space="preserve"> is invoked with the mergeCandList</w:t>
      </w:r>
      <w:r w:rsidR="00457FF0" w:rsidRPr="00943A5F">
        <w:rPr>
          <w:noProof/>
          <w:lang w:eastAsia="ko-KR"/>
        </w:rPr>
        <w:t>, the reference indices refIdxL0N and refIdxL1N, the prediction list utilization flags predFlagL0N and predFlagL1N, the motion vectors mvL0N and mvL1N of every candidate N being in mergeCandList</w:t>
      </w:r>
      <w:r w:rsidR="003E766D" w:rsidRPr="00943A5F">
        <w:rPr>
          <w:noProof/>
          <w:lang w:eastAsia="ko-KR"/>
        </w:rPr>
        <w:t xml:space="preserve"> and </w:t>
      </w:r>
      <w:r w:rsidR="004C055F" w:rsidRPr="00943A5F">
        <w:rPr>
          <w:noProof/>
          <w:lang w:eastAsia="ko-KR"/>
        </w:rPr>
        <w:t xml:space="preserve">the NumMergeCand as the inputs and the output </w:t>
      </w:r>
      <w:r w:rsidR="00664800" w:rsidRPr="00943A5F">
        <w:rPr>
          <w:noProof/>
          <w:lang w:eastAsia="ko-KR"/>
        </w:rPr>
        <w:t>is assigned to mergeCandList, numMergeCand, the reference indices refIdxL0zeroCand</w:t>
      </w:r>
      <w:r w:rsidR="00664800" w:rsidRPr="00943A5F">
        <w:rPr>
          <w:noProof/>
          <w:vertAlign w:val="subscript"/>
          <w:lang w:eastAsia="ko-KR"/>
        </w:rPr>
        <w:t>m</w:t>
      </w:r>
      <w:r w:rsidR="00664800" w:rsidRPr="00943A5F">
        <w:rPr>
          <w:noProof/>
          <w:lang w:eastAsia="ko-KR"/>
        </w:rPr>
        <w:t xml:space="preserve"> and refIdxL1zeroCand</w:t>
      </w:r>
      <w:r w:rsidR="00664800" w:rsidRPr="00943A5F">
        <w:rPr>
          <w:noProof/>
          <w:vertAlign w:val="subscript"/>
          <w:lang w:eastAsia="ko-KR"/>
        </w:rPr>
        <w:t>m</w:t>
      </w:r>
      <w:r w:rsidR="00664800" w:rsidRPr="00943A5F">
        <w:rPr>
          <w:noProof/>
          <w:lang w:eastAsia="ko-KR"/>
        </w:rPr>
        <w:t>, the prediction list utilization flags predFlagL0zeroCand</w:t>
      </w:r>
      <w:r w:rsidR="00664800" w:rsidRPr="00943A5F">
        <w:rPr>
          <w:noProof/>
          <w:vertAlign w:val="subscript"/>
          <w:lang w:eastAsia="ko-KR"/>
        </w:rPr>
        <w:t>m</w:t>
      </w:r>
      <w:r w:rsidR="00664800" w:rsidRPr="00943A5F">
        <w:rPr>
          <w:noProof/>
          <w:lang w:eastAsia="ko-KR"/>
        </w:rPr>
        <w:t xml:space="preserve"> and predFlagL1zeroCand</w:t>
      </w:r>
      <w:r w:rsidR="00664800" w:rsidRPr="00943A5F">
        <w:rPr>
          <w:noProof/>
          <w:vertAlign w:val="subscript"/>
          <w:lang w:eastAsia="ko-KR"/>
        </w:rPr>
        <w:t>m</w:t>
      </w:r>
      <w:r w:rsidR="00664800" w:rsidRPr="00943A5F">
        <w:rPr>
          <w:noProof/>
          <w:lang w:eastAsia="ko-KR"/>
        </w:rPr>
        <w:t>, the motion vectors mvL0zeroCand</w:t>
      </w:r>
      <w:r w:rsidR="00664800" w:rsidRPr="00943A5F">
        <w:rPr>
          <w:noProof/>
          <w:vertAlign w:val="subscript"/>
          <w:lang w:eastAsia="ko-KR"/>
        </w:rPr>
        <w:t>m</w:t>
      </w:r>
      <w:r w:rsidR="00664800" w:rsidRPr="00943A5F">
        <w:rPr>
          <w:noProof/>
          <w:lang w:eastAsia="ko-KR"/>
        </w:rPr>
        <w:t xml:space="preserve"> and mvL1zeroCand</w:t>
      </w:r>
      <w:r w:rsidR="00664800" w:rsidRPr="00943A5F">
        <w:rPr>
          <w:noProof/>
          <w:vertAlign w:val="subscript"/>
          <w:lang w:eastAsia="ko-KR"/>
        </w:rPr>
        <w:t>m</w:t>
      </w:r>
      <w:r w:rsidR="00664800" w:rsidRPr="00943A5F">
        <w:rPr>
          <w:noProof/>
          <w:lang w:eastAsia="ko-KR"/>
        </w:rPr>
        <w:t xml:space="preserve"> of every new candidate zeroCand</w:t>
      </w:r>
      <w:r w:rsidR="00664800" w:rsidRPr="00943A5F">
        <w:rPr>
          <w:noProof/>
          <w:vertAlign w:val="subscript"/>
          <w:lang w:eastAsia="ko-KR"/>
        </w:rPr>
        <w:t>m</w:t>
      </w:r>
      <w:r w:rsidR="00664800" w:rsidRPr="00943A5F">
        <w:rPr>
          <w:noProof/>
          <w:lang w:eastAsia="ko-KR"/>
        </w:rPr>
        <w:t xml:space="preserve"> being added in mergeCandList</w:t>
      </w:r>
      <w:r w:rsidR="008E1A31" w:rsidRPr="00943A5F">
        <w:rPr>
          <w:noProof/>
          <w:lang w:eastAsia="x-none"/>
        </w:rPr>
        <w:t>. The number of candidates b</w:t>
      </w:r>
      <w:r w:rsidR="00664800" w:rsidRPr="00943A5F">
        <w:rPr>
          <w:noProof/>
          <w:lang w:eastAsia="x-none"/>
        </w:rPr>
        <w:t xml:space="preserve">eing added numZeroMergeCand is set equal to </w:t>
      </w:r>
      <w:r w:rsidR="00664800" w:rsidRPr="00943A5F">
        <w:rPr>
          <w:noProof/>
          <w:lang w:eastAsia="ko-KR"/>
        </w:rPr>
        <w:t>( numMergeCand </w:t>
      </w:r>
      <w:r w:rsidR="00B871A8">
        <w:rPr>
          <w:noProof/>
          <w:lang w:eastAsia="ko-KR"/>
        </w:rPr>
        <w:t>−</w:t>
      </w:r>
      <w:r w:rsidR="00664800" w:rsidRPr="00943A5F">
        <w:rPr>
          <w:noProof/>
          <w:lang w:eastAsia="ko-KR"/>
        </w:rPr>
        <w:t> numOrigMergeCand </w:t>
      </w:r>
      <w:r w:rsidR="00B871A8">
        <w:rPr>
          <w:noProof/>
          <w:lang w:eastAsia="ko-KR"/>
        </w:rPr>
        <w:t>−</w:t>
      </w:r>
      <w:r w:rsidR="00664800" w:rsidRPr="00943A5F">
        <w:rPr>
          <w:noProof/>
          <w:lang w:eastAsia="ko-KR"/>
        </w:rPr>
        <w:t xml:space="preserve"> numCombMergeCand ). </w:t>
      </w:r>
      <w:r w:rsidR="00664800" w:rsidRPr="00943A5F">
        <w:rPr>
          <w:noProof/>
          <w:lang w:eastAsia="x-none"/>
        </w:rPr>
        <w:t>When numZeroMergeCand is greater than 0,</w:t>
      </w:r>
      <w:r w:rsidR="00664800" w:rsidRPr="00943A5F">
        <w:rPr>
          <w:noProof/>
          <w:lang w:eastAsia="ko-KR"/>
        </w:rPr>
        <w:t xml:space="preserve"> m ranges from 0 to </w:t>
      </w:r>
      <w:r w:rsidR="00664800" w:rsidRPr="00943A5F">
        <w:rPr>
          <w:noProof/>
          <w:lang w:eastAsia="x-none"/>
        </w:rPr>
        <w:t>numZeroMergeCand </w:t>
      </w:r>
      <w:r w:rsidR="002463F4" w:rsidRPr="00943A5F">
        <w:rPr>
          <w:noProof/>
          <w:lang w:eastAsia="x-none"/>
        </w:rPr>
        <w:t>− 1</w:t>
      </w:r>
      <w:r w:rsidR="00664800" w:rsidRPr="00943A5F">
        <w:rPr>
          <w:noProof/>
          <w:lang w:eastAsia="x-none"/>
        </w:rPr>
        <w:t>, inclusive</w:t>
      </w:r>
      <w:r w:rsidR="00664800" w:rsidRPr="00943A5F">
        <w:rPr>
          <w:noProof/>
          <w:lang w:eastAsia="ko-KR"/>
        </w:rPr>
        <w:t>.</w:t>
      </w:r>
    </w:p>
    <w:p w:rsidR="005527AF" w:rsidRPr="00943A5F" w:rsidRDefault="005527AF" w:rsidP="0042380E">
      <w:pPr>
        <w:numPr>
          <w:ilvl w:val="0"/>
          <w:numId w:val="75"/>
        </w:numPr>
        <w:tabs>
          <w:tab w:val="clear" w:pos="794"/>
          <w:tab w:val="clear" w:pos="1588"/>
          <w:tab w:val="clear" w:pos="1985"/>
          <w:tab w:val="left" w:pos="720"/>
          <w:tab w:val="left" w:pos="1080"/>
          <w:tab w:val="left" w:pos="1440"/>
          <w:tab w:val="left" w:pos="2977"/>
        </w:tabs>
        <w:ind w:left="709"/>
        <w:rPr>
          <w:noProof/>
          <w:lang w:eastAsia="ko-KR"/>
        </w:rPr>
      </w:pPr>
      <w:r w:rsidRPr="00943A5F">
        <w:rPr>
          <w:noProof/>
          <w:lang w:eastAsia="ko-KR"/>
        </w:rPr>
        <w:t xml:space="preserve">The </w:t>
      </w:r>
      <w:r w:rsidR="005C2EE2" w:rsidRPr="00943A5F">
        <w:rPr>
          <w:noProof/>
          <w:lang w:eastAsia="ko-KR"/>
        </w:rPr>
        <w:t xml:space="preserve">following assignments are made with N being the candidate at position </w:t>
      </w:r>
      <w:r w:rsidR="006C29FA" w:rsidRPr="00943A5F">
        <w:rPr>
          <w:noProof/>
          <w:lang w:eastAsia="ko-KR"/>
        </w:rPr>
        <w:t>merge_idx[ xP][ yP ]</w:t>
      </w:r>
      <w:r w:rsidR="005C2EE2" w:rsidRPr="00943A5F">
        <w:rPr>
          <w:noProof/>
          <w:lang w:eastAsia="ko-KR"/>
        </w:rPr>
        <w:t xml:space="preserve"> in the merging candidate list mergeCandList </w:t>
      </w:r>
      <w:r w:rsidR="005B4C2E" w:rsidRPr="00943A5F">
        <w:rPr>
          <w:noProof/>
          <w:lang w:eastAsia="ko-KR"/>
        </w:rPr>
        <w:t>( </w:t>
      </w:r>
      <w:r w:rsidR="005C2EE2" w:rsidRPr="00943A5F">
        <w:rPr>
          <w:noProof/>
          <w:lang w:eastAsia="ko-KR"/>
        </w:rPr>
        <w:t>N = mergeCand</w:t>
      </w:r>
      <w:r w:rsidRPr="00943A5F">
        <w:rPr>
          <w:noProof/>
          <w:lang w:eastAsia="ko-KR"/>
        </w:rPr>
        <w:t>List[ </w:t>
      </w:r>
      <w:r w:rsidR="006C29FA" w:rsidRPr="00943A5F">
        <w:rPr>
          <w:noProof/>
          <w:lang w:eastAsia="ko-KR"/>
        </w:rPr>
        <w:t>merge_idx[ xP][ yP ]</w:t>
      </w:r>
      <w:r w:rsidRPr="00943A5F">
        <w:rPr>
          <w:noProof/>
          <w:lang w:eastAsia="ko-KR"/>
        </w:rPr>
        <w:t> ]</w:t>
      </w:r>
      <w:r w:rsidR="005B4C2E" w:rsidRPr="00943A5F">
        <w:rPr>
          <w:noProof/>
          <w:lang w:eastAsia="ko-KR"/>
        </w:rPr>
        <w:t> ) and X being replaced by 0 or 1</w:t>
      </w:r>
      <w:r w:rsidR="005C2EE2" w:rsidRPr="00943A5F">
        <w:rPr>
          <w:noProof/>
          <w:lang w:eastAsia="ko-KR"/>
        </w:rPr>
        <w:t>:</w:t>
      </w:r>
    </w:p>
    <w:p w:rsidR="005C2EE2" w:rsidRPr="00943A5F" w:rsidRDefault="005C2EE2" w:rsidP="00CD0243">
      <w:pPr>
        <w:tabs>
          <w:tab w:val="left" w:pos="9187"/>
          <w:tab w:val="right" w:pos="9720"/>
        </w:tabs>
        <w:ind w:left="806" w:firstLine="94"/>
        <w:jc w:val="right"/>
        <w:rPr>
          <w:noProof/>
          <w:lang w:eastAsia="ko-KR"/>
        </w:rPr>
      </w:pPr>
      <w:r w:rsidRPr="00943A5F">
        <w:rPr>
          <w:noProof/>
          <w:lang w:eastAsia="ko-KR"/>
        </w:rPr>
        <w:t>mvLX</w:t>
      </w:r>
      <w:r w:rsidR="008C4BB0" w:rsidRPr="00943A5F">
        <w:rPr>
          <w:noProof/>
          <w:lang w:eastAsia="ko-KR"/>
        </w:rPr>
        <w:t>[ 0 ] </w:t>
      </w:r>
      <w:r w:rsidRPr="00943A5F">
        <w:rPr>
          <w:noProof/>
          <w:lang w:eastAsia="ko-KR"/>
        </w:rPr>
        <w:t>=</w:t>
      </w:r>
      <w:r w:rsidR="008C4BB0" w:rsidRPr="00943A5F">
        <w:rPr>
          <w:noProof/>
          <w:lang w:eastAsia="ko-KR"/>
        </w:rPr>
        <w:t> </w:t>
      </w:r>
      <w:r w:rsidRPr="00943A5F">
        <w:rPr>
          <w:noProof/>
          <w:lang w:eastAsia="ko-KR"/>
        </w:rPr>
        <w:t>mvLXN</w:t>
      </w:r>
      <w:r w:rsidR="008C4BB0" w:rsidRPr="00943A5F">
        <w:rPr>
          <w:noProof/>
          <w:lang w:eastAsia="ko-KR"/>
        </w:rPr>
        <w:t>[ 0 ]</w:t>
      </w:r>
      <w:r w:rsidR="009F714A" w:rsidRPr="00943A5F">
        <w:rPr>
          <w:noProof/>
          <w:lang w:eastAsia="ko-KR"/>
        </w:rPr>
        <w:tab/>
      </w:r>
      <w:r w:rsidR="005B4C2E" w:rsidRPr="00943A5F">
        <w:rPr>
          <w:noProof/>
          <w:lang w:eastAsia="ko-KR"/>
        </w:rPr>
        <w:t>(</w:t>
      </w:r>
      <w:r w:rsidR="00F378D0" w:rsidRPr="00943A5F">
        <w:rPr>
          <w:noProof/>
          <w:lang w:eastAsia="ko-KR"/>
        </w:rPr>
        <w:fldChar w:fldCharType="begin" w:fldLock="1"/>
      </w:r>
      <w:r w:rsidR="00F378D0" w:rsidRPr="00943A5F">
        <w:rPr>
          <w:noProof/>
          <w:lang w:eastAsia="ko-KR"/>
        </w:rPr>
        <w:instrText xml:space="preserve"> STYLEREF 1 \s </w:instrText>
      </w:r>
      <w:r w:rsidR="00F378D0" w:rsidRPr="00943A5F">
        <w:rPr>
          <w:noProof/>
          <w:lang w:eastAsia="ko-KR"/>
        </w:rPr>
        <w:fldChar w:fldCharType="separate"/>
      </w:r>
      <w:r w:rsidR="001545A1">
        <w:rPr>
          <w:noProof/>
          <w:lang w:eastAsia="ko-KR"/>
        </w:rPr>
        <w:t>8</w:t>
      </w:r>
      <w:r w:rsidR="00F378D0" w:rsidRPr="00943A5F">
        <w:rPr>
          <w:noProof/>
          <w:lang w:eastAsia="ko-KR"/>
        </w:rPr>
        <w:fldChar w:fldCharType="end"/>
      </w:r>
      <w:r w:rsidR="00F378D0" w:rsidRPr="00943A5F">
        <w:rPr>
          <w:noProof/>
          <w:lang w:eastAsia="ko-KR"/>
        </w:rPr>
        <w:noBreakHyphen/>
      </w:r>
      <w:r w:rsidR="00F378D0" w:rsidRPr="00943A5F">
        <w:rPr>
          <w:noProof/>
          <w:lang w:eastAsia="ko-KR"/>
        </w:rPr>
        <w:fldChar w:fldCharType="begin" w:fldLock="1"/>
      </w:r>
      <w:r w:rsidR="00F378D0" w:rsidRPr="00943A5F">
        <w:rPr>
          <w:noProof/>
          <w:lang w:eastAsia="ko-KR"/>
        </w:rPr>
        <w:instrText xml:space="preserve"> SEQ Equation \* ARABIC \s 1 </w:instrText>
      </w:r>
      <w:r w:rsidR="00F378D0" w:rsidRPr="00943A5F">
        <w:rPr>
          <w:noProof/>
          <w:lang w:eastAsia="ko-KR"/>
        </w:rPr>
        <w:fldChar w:fldCharType="separate"/>
      </w:r>
      <w:r w:rsidR="001545A1">
        <w:rPr>
          <w:noProof/>
          <w:lang w:eastAsia="ko-KR"/>
        </w:rPr>
        <w:t>79</w:t>
      </w:r>
      <w:r w:rsidR="00F378D0" w:rsidRPr="00943A5F">
        <w:rPr>
          <w:noProof/>
          <w:lang w:eastAsia="ko-KR"/>
        </w:rPr>
        <w:fldChar w:fldCharType="end"/>
      </w:r>
      <w:r w:rsidR="005B4C2E" w:rsidRPr="00943A5F">
        <w:rPr>
          <w:noProof/>
          <w:lang w:eastAsia="ko-KR"/>
        </w:rPr>
        <w:t>)</w:t>
      </w:r>
    </w:p>
    <w:p w:rsidR="008C4BB0" w:rsidRPr="00943A5F" w:rsidRDefault="008C4BB0" w:rsidP="00CD0243">
      <w:pPr>
        <w:tabs>
          <w:tab w:val="right" w:pos="9720"/>
        </w:tabs>
        <w:ind w:left="806" w:firstLine="94"/>
        <w:jc w:val="left"/>
        <w:rPr>
          <w:noProof/>
          <w:lang w:eastAsia="ko-KR"/>
        </w:rPr>
      </w:pPr>
      <w:r w:rsidRPr="00943A5F">
        <w:rPr>
          <w:noProof/>
          <w:lang w:eastAsia="ko-KR"/>
        </w:rPr>
        <w:t>mvLX[ </w:t>
      </w:r>
      <w:r w:rsidR="00A23D93" w:rsidRPr="00943A5F">
        <w:rPr>
          <w:noProof/>
          <w:lang w:eastAsia="ko-KR"/>
        </w:rPr>
        <w:t>1</w:t>
      </w:r>
      <w:r w:rsidRPr="00943A5F">
        <w:rPr>
          <w:noProof/>
          <w:lang w:eastAsia="ko-KR"/>
        </w:rPr>
        <w:t> ] = mvLXN[ </w:t>
      </w:r>
      <w:r w:rsidR="00A23D93" w:rsidRPr="00943A5F">
        <w:rPr>
          <w:noProof/>
          <w:lang w:eastAsia="ko-KR"/>
        </w:rPr>
        <w:t>1</w:t>
      </w:r>
      <w:r w:rsidR="00CD0243" w:rsidRPr="00943A5F">
        <w:rPr>
          <w:noProof/>
          <w:lang w:eastAsia="ko-KR"/>
        </w:rPr>
        <w:t> ]</w:t>
      </w:r>
      <w:r w:rsidR="00CD0243" w:rsidRPr="00943A5F">
        <w:rPr>
          <w:noProof/>
          <w:lang w:eastAsia="ko-KR"/>
        </w:rPr>
        <w:tab/>
      </w:r>
      <w:r w:rsidRPr="00943A5F">
        <w:rPr>
          <w:noProof/>
          <w:lang w:eastAsia="ko-KR"/>
        </w:rPr>
        <w:t>(</w:t>
      </w:r>
      <w:r w:rsidR="00F378D0" w:rsidRPr="00943A5F">
        <w:rPr>
          <w:noProof/>
          <w:lang w:eastAsia="ko-KR"/>
        </w:rPr>
        <w:fldChar w:fldCharType="begin" w:fldLock="1"/>
      </w:r>
      <w:r w:rsidR="00F378D0" w:rsidRPr="00943A5F">
        <w:rPr>
          <w:noProof/>
          <w:lang w:eastAsia="ko-KR"/>
        </w:rPr>
        <w:instrText xml:space="preserve"> STYLEREF 1 \s </w:instrText>
      </w:r>
      <w:r w:rsidR="00F378D0" w:rsidRPr="00943A5F">
        <w:rPr>
          <w:noProof/>
          <w:lang w:eastAsia="ko-KR"/>
        </w:rPr>
        <w:fldChar w:fldCharType="separate"/>
      </w:r>
      <w:r w:rsidR="001545A1">
        <w:rPr>
          <w:noProof/>
          <w:lang w:eastAsia="ko-KR"/>
        </w:rPr>
        <w:t>8</w:t>
      </w:r>
      <w:r w:rsidR="00F378D0" w:rsidRPr="00943A5F">
        <w:rPr>
          <w:noProof/>
          <w:lang w:eastAsia="ko-KR"/>
        </w:rPr>
        <w:fldChar w:fldCharType="end"/>
      </w:r>
      <w:r w:rsidR="00F378D0" w:rsidRPr="00943A5F">
        <w:rPr>
          <w:noProof/>
          <w:lang w:eastAsia="ko-KR"/>
        </w:rPr>
        <w:noBreakHyphen/>
      </w:r>
      <w:r w:rsidR="00F378D0" w:rsidRPr="00943A5F">
        <w:rPr>
          <w:noProof/>
          <w:lang w:eastAsia="ko-KR"/>
        </w:rPr>
        <w:fldChar w:fldCharType="begin" w:fldLock="1"/>
      </w:r>
      <w:r w:rsidR="00F378D0" w:rsidRPr="00943A5F">
        <w:rPr>
          <w:noProof/>
          <w:lang w:eastAsia="ko-KR"/>
        </w:rPr>
        <w:instrText xml:space="preserve"> SEQ Equation \* ARABIC \s 1 </w:instrText>
      </w:r>
      <w:r w:rsidR="00F378D0" w:rsidRPr="00943A5F">
        <w:rPr>
          <w:noProof/>
          <w:lang w:eastAsia="ko-KR"/>
        </w:rPr>
        <w:fldChar w:fldCharType="separate"/>
      </w:r>
      <w:r w:rsidR="001545A1">
        <w:rPr>
          <w:noProof/>
          <w:lang w:eastAsia="ko-KR"/>
        </w:rPr>
        <w:t>80</w:t>
      </w:r>
      <w:r w:rsidR="00F378D0" w:rsidRPr="00943A5F">
        <w:rPr>
          <w:noProof/>
          <w:lang w:eastAsia="ko-KR"/>
        </w:rPr>
        <w:fldChar w:fldCharType="end"/>
      </w:r>
      <w:r w:rsidRPr="00943A5F">
        <w:rPr>
          <w:noProof/>
          <w:lang w:eastAsia="ko-KR"/>
        </w:rPr>
        <w:t>)</w:t>
      </w:r>
    </w:p>
    <w:p w:rsidR="009F714A" w:rsidRPr="00943A5F" w:rsidRDefault="009F714A" w:rsidP="00CD0243">
      <w:pPr>
        <w:tabs>
          <w:tab w:val="right" w:pos="9720"/>
        </w:tabs>
        <w:ind w:left="806" w:firstLine="94"/>
        <w:jc w:val="left"/>
        <w:rPr>
          <w:noProof/>
          <w:lang w:eastAsia="ko-KR"/>
        </w:rPr>
      </w:pPr>
      <w:r w:rsidRPr="00943A5F">
        <w:rPr>
          <w:noProof/>
          <w:lang w:eastAsia="ko-KR"/>
        </w:rPr>
        <w:t>refIdxLX</w:t>
      </w:r>
      <w:r w:rsidR="00A23D93" w:rsidRPr="00943A5F">
        <w:rPr>
          <w:noProof/>
          <w:lang w:eastAsia="ko-KR"/>
        </w:rPr>
        <w:t> </w:t>
      </w:r>
      <w:r w:rsidRPr="00943A5F">
        <w:rPr>
          <w:noProof/>
          <w:lang w:eastAsia="ko-KR"/>
        </w:rPr>
        <w:t>=</w:t>
      </w:r>
      <w:r w:rsidR="00A23D93" w:rsidRPr="00943A5F">
        <w:rPr>
          <w:noProof/>
          <w:lang w:eastAsia="ko-KR"/>
        </w:rPr>
        <w:t> </w:t>
      </w:r>
      <w:r w:rsidRPr="00943A5F">
        <w:rPr>
          <w:noProof/>
          <w:lang w:eastAsia="ko-KR"/>
        </w:rPr>
        <w:t>refIdxLXN</w:t>
      </w:r>
      <w:r w:rsidRPr="00943A5F">
        <w:rPr>
          <w:noProof/>
          <w:lang w:eastAsia="ko-KR"/>
        </w:rPr>
        <w:tab/>
      </w:r>
      <w:r w:rsidR="002D179B" w:rsidRPr="00943A5F">
        <w:rPr>
          <w:noProof/>
          <w:lang w:eastAsia="ko-KR"/>
        </w:rPr>
        <w:t>(</w:t>
      </w:r>
      <w:r w:rsidR="00F378D0" w:rsidRPr="00943A5F">
        <w:rPr>
          <w:noProof/>
          <w:lang w:eastAsia="ko-KR"/>
        </w:rPr>
        <w:fldChar w:fldCharType="begin" w:fldLock="1"/>
      </w:r>
      <w:r w:rsidR="00F378D0" w:rsidRPr="00943A5F">
        <w:rPr>
          <w:noProof/>
          <w:lang w:eastAsia="ko-KR"/>
        </w:rPr>
        <w:instrText xml:space="preserve"> STYLEREF 1 \s </w:instrText>
      </w:r>
      <w:r w:rsidR="00F378D0" w:rsidRPr="00943A5F">
        <w:rPr>
          <w:noProof/>
          <w:lang w:eastAsia="ko-KR"/>
        </w:rPr>
        <w:fldChar w:fldCharType="separate"/>
      </w:r>
      <w:r w:rsidR="001545A1">
        <w:rPr>
          <w:noProof/>
          <w:lang w:eastAsia="ko-KR"/>
        </w:rPr>
        <w:t>8</w:t>
      </w:r>
      <w:r w:rsidR="00F378D0" w:rsidRPr="00943A5F">
        <w:rPr>
          <w:noProof/>
          <w:lang w:eastAsia="ko-KR"/>
        </w:rPr>
        <w:fldChar w:fldCharType="end"/>
      </w:r>
      <w:r w:rsidR="00F378D0" w:rsidRPr="00943A5F">
        <w:rPr>
          <w:noProof/>
          <w:lang w:eastAsia="ko-KR"/>
        </w:rPr>
        <w:noBreakHyphen/>
      </w:r>
      <w:r w:rsidR="00F378D0" w:rsidRPr="00943A5F">
        <w:rPr>
          <w:noProof/>
          <w:lang w:eastAsia="ko-KR"/>
        </w:rPr>
        <w:fldChar w:fldCharType="begin" w:fldLock="1"/>
      </w:r>
      <w:r w:rsidR="00F378D0" w:rsidRPr="00943A5F">
        <w:rPr>
          <w:noProof/>
          <w:lang w:eastAsia="ko-KR"/>
        </w:rPr>
        <w:instrText xml:space="preserve"> SEQ Equation \* ARABIC \s 1 </w:instrText>
      </w:r>
      <w:r w:rsidR="00F378D0" w:rsidRPr="00943A5F">
        <w:rPr>
          <w:noProof/>
          <w:lang w:eastAsia="ko-KR"/>
        </w:rPr>
        <w:fldChar w:fldCharType="separate"/>
      </w:r>
      <w:r w:rsidR="001545A1">
        <w:rPr>
          <w:noProof/>
          <w:lang w:eastAsia="ko-KR"/>
        </w:rPr>
        <w:t>81</w:t>
      </w:r>
      <w:r w:rsidR="00F378D0" w:rsidRPr="00943A5F">
        <w:rPr>
          <w:noProof/>
          <w:lang w:eastAsia="ko-KR"/>
        </w:rPr>
        <w:fldChar w:fldCharType="end"/>
      </w:r>
      <w:r w:rsidR="002D179B" w:rsidRPr="00943A5F">
        <w:rPr>
          <w:noProof/>
          <w:lang w:eastAsia="ko-KR"/>
        </w:rPr>
        <w:t>)</w:t>
      </w:r>
    </w:p>
    <w:p w:rsidR="006F6D4F" w:rsidRPr="00943A5F" w:rsidRDefault="006F6D4F" w:rsidP="00CD0243">
      <w:pPr>
        <w:tabs>
          <w:tab w:val="right" w:pos="9720"/>
        </w:tabs>
        <w:ind w:left="806" w:firstLine="94"/>
        <w:jc w:val="left"/>
        <w:rPr>
          <w:noProof/>
          <w:lang w:eastAsia="ko-KR"/>
        </w:rPr>
      </w:pPr>
      <w:r w:rsidRPr="00943A5F">
        <w:rPr>
          <w:noProof/>
          <w:lang w:eastAsia="ko-KR"/>
        </w:rPr>
        <w:t>predFlagLX</w:t>
      </w:r>
      <w:r w:rsidR="00A23D93" w:rsidRPr="00943A5F">
        <w:rPr>
          <w:noProof/>
          <w:lang w:eastAsia="ko-KR"/>
        </w:rPr>
        <w:t> </w:t>
      </w:r>
      <w:r w:rsidRPr="00943A5F">
        <w:rPr>
          <w:noProof/>
          <w:lang w:eastAsia="ko-KR"/>
        </w:rPr>
        <w:t>=</w:t>
      </w:r>
      <w:r w:rsidR="00A23D93" w:rsidRPr="00943A5F">
        <w:rPr>
          <w:noProof/>
          <w:lang w:eastAsia="ko-KR"/>
        </w:rPr>
        <w:t> </w:t>
      </w:r>
      <w:r w:rsidRPr="00943A5F">
        <w:rPr>
          <w:noProof/>
          <w:lang w:eastAsia="ko-KR"/>
        </w:rPr>
        <w:t>predFlagLXN</w:t>
      </w:r>
      <w:r w:rsidRPr="00943A5F">
        <w:rPr>
          <w:noProof/>
          <w:lang w:eastAsia="ko-KR"/>
        </w:rPr>
        <w:tab/>
      </w:r>
      <w:r w:rsidR="005E1D09" w:rsidRPr="00943A5F">
        <w:rPr>
          <w:noProof/>
          <w:lang w:eastAsia="ko-KR"/>
        </w:rPr>
        <w:t>(</w:t>
      </w:r>
      <w:r w:rsidR="00F378D0" w:rsidRPr="00943A5F">
        <w:rPr>
          <w:noProof/>
          <w:lang w:eastAsia="ko-KR"/>
        </w:rPr>
        <w:fldChar w:fldCharType="begin" w:fldLock="1"/>
      </w:r>
      <w:r w:rsidR="00F378D0" w:rsidRPr="00943A5F">
        <w:rPr>
          <w:noProof/>
          <w:lang w:eastAsia="ko-KR"/>
        </w:rPr>
        <w:instrText xml:space="preserve"> STYLEREF 1 \s </w:instrText>
      </w:r>
      <w:r w:rsidR="00F378D0" w:rsidRPr="00943A5F">
        <w:rPr>
          <w:noProof/>
          <w:lang w:eastAsia="ko-KR"/>
        </w:rPr>
        <w:fldChar w:fldCharType="separate"/>
      </w:r>
      <w:r w:rsidR="001545A1">
        <w:rPr>
          <w:noProof/>
          <w:lang w:eastAsia="ko-KR"/>
        </w:rPr>
        <w:t>8</w:t>
      </w:r>
      <w:r w:rsidR="00F378D0" w:rsidRPr="00943A5F">
        <w:rPr>
          <w:noProof/>
          <w:lang w:eastAsia="ko-KR"/>
        </w:rPr>
        <w:fldChar w:fldCharType="end"/>
      </w:r>
      <w:r w:rsidR="00F378D0" w:rsidRPr="00943A5F">
        <w:rPr>
          <w:noProof/>
          <w:lang w:eastAsia="ko-KR"/>
        </w:rPr>
        <w:noBreakHyphen/>
      </w:r>
      <w:r w:rsidR="00F378D0" w:rsidRPr="00943A5F">
        <w:rPr>
          <w:noProof/>
          <w:lang w:eastAsia="ko-KR"/>
        </w:rPr>
        <w:fldChar w:fldCharType="begin" w:fldLock="1"/>
      </w:r>
      <w:r w:rsidR="00F378D0" w:rsidRPr="00943A5F">
        <w:rPr>
          <w:noProof/>
          <w:lang w:eastAsia="ko-KR"/>
        </w:rPr>
        <w:instrText xml:space="preserve"> SEQ Equation \* ARABIC \s 1 </w:instrText>
      </w:r>
      <w:r w:rsidR="00F378D0" w:rsidRPr="00943A5F">
        <w:rPr>
          <w:noProof/>
          <w:lang w:eastAsia="ko-KR"/>
        </w:rPr>
        <w:fldChar w:fldCharType="separate"/>
      </w:r>
      <w:r w:rsidR="001545A1">
        <w:rPr>
          <w:noProof/>
          <w:lang w:eastAsia="ko-KR"/>
        </w:rPr>
        <w:t>82</w:t>
      </w:r>
      <w:r w:rsidR="00F378D0" w:rsidRPr="00943A5F">
        <w:rPr>
          <w:noProof/>
          <w:lang w:eastAsia="ko-KR"/>
        </w:rPr>
        <w:fldChar w:fldCharType="end"/>
      </w:r>
      <w:r w:rsidR="005E1D09" w:rsidRPr="00943A5F">
        <w:rPr>
          <w:noProof/>
          <w:lang w:eastAsia="ko-KR"/>
        </w:rPr>
        <w:t>)</w:t>
      </w:r>
    </w:p>
    <w:p w:rsidR="0071473E" w:rsidRPr="00943A5F" w:rsidRDefault="0071473E" w:rsidP="0071473E">
      <w:pPr>
        <w:numPr>
          <w:ilvl w:val="0"/>
          <w:numId w:val="75"/>
        </w:numPr>
        <w:tabs>
          <w:tab w:val="clear" w:pos="794"/>
          <w:tab w:val="clear" w:pos="1588"/>
          <w:tab w:val="clear" w:pos="1985"/>
          <w:tab w:val="left" w:pos="720"/>
          <w:tab w:val="left" w:pos="1080"/>
          <w:tab w:val="left" w:pos="1440"/>
          <w:tab w:val="left" w:pos="2977"/>
        </w:tabs>
        <w:ind w:left="709"/>
        <w:rPr>
          <w:noProof/>
          <w:lang w:eastAsia="ko-KR"/>
        </w:rPr>
      </w:pPr>
      <w:bookmarkStart w:id="1631" w:name="_Ref284496522"/>
      <w:bookmarkStart w:id="1632" w:name="_Ref300570027"/>
      <w:r w:rsidRPr="00943A5F">
        <w:rPr>
          <w:noProof/>
        </w:rPr>
        <w:t>When predFlagL0 is equal to 1 and predFlagL1 is equal to 1, and ( nPbW + nPbH ) is equal to 12, the following</w:t>
      </w:r>
      <w:r w:rsidRPr="00943A5F">
        <w:rPr>
          <w:noProof/>
          <w:lang w:eastAsia="ko-KR"/>
        </w:rPr>
        <w:t xml:space="preserve"> applies.</w:t>
      </w:r>
    </w:p>
    <w:p w:rsidR="0071473E" w:rsidRPr="00943A5F" w:rsidRDefault="0071473E" w:rsidP="0071473E">
      <w:pPr>
        <w:pStyle w:val="Equation"/>
        <w:tabs>
          <w:tab w:val="clear" w:pos="794"/>
          <w:tab w:val="clear" w:pos="1588"/>
          <w:tab w:val="left" w:pos="1134"/>
          <w:tab w:val="left" w:pos="1418"/>
        </w:tabs>
        <w:ind w:left="990"/>
        <w:rPr>
          <w:noProof/>
          <w:sz w:val="20"/>
          <w:lang w:eastAsia="ko-KR"/>
        </w:rPr>
      </w:pPr>
      <w:r w:rsidRPr="00943A5F">
        <w:rPr>
          <w:noProof/>
          <w:sz w:val="20"/>
          <w:lang w:eastAsia="ko-KR"/>
        </w:rPr>
        <w:t>refIdxL1 = −1</w:t>
      </w:r>
      <w:r w:rsidRPr="00943A5F">
        <w:rPr>
          <w:noProof/>
          <w:sz w:val="20"/>
          <w:lang w:eastAsia="ko-KR"/>
        </w:rPr>
        <w:tab/>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83</w:t>
      </w:r>
      <w:r w:rsidRPr="00943A5F">
        <w:rPr>
          <w:noProof/>
          <w:sz w:val="20"/>
        </w:rPr>
        <w:fldChar w:fldCharType="end"/>
      </w:r>
      <w:r w:rsidRPr="00943A5F">
        <w:rPr>
          <w:noProof/>
          <w:sz w:val="20"/>
        </w:rPr>
        <w:t>)</w:t>
      </w:r>
    </w:p>
    <w:p w:rsidR="0071473E" w:rsidRPr="00943A5F" w:rsidRDefault="0071473E" w:rsidP="0071473E">
      <w:pPr>
        <w:pStyle w:val="Equation"/>
        <w:tabs>
          <w:tab w:val="clear" w:pos="794"/>
          <w:tab w:val="clear" w:pos="1588"/>
          <w:tab w:val="left" w:pos="1134"/>
          <w:tab w:val="left" w:pos="1418"/>
        </w:tabs>
        <w:ind w:left="990"/>
        <w:rPr>
          <w:noProof/>
          <w:sz w:val="20"/>
          <w:lang w:eastAsia="ko-KR"/>
        </w:rPr>
      </w:pPr>
      <w:r w:rsidRPr="00943A5F">
        <w:rPr>
          <w:noProof/>
          <w:sz w:val="20"/>
          <w:lang w:eastAsia="ko-KR"/>
        </w:rPr>
        <w:t>predFlagL1 = 0</w:t>
      </w:r>
      <w:r w:rsidRPr="00943A5F">
        <w:rPr>
          <w:noProof/>
          <w:sz w:val="20"/>
          <w:lang w:eastAsia="ko-KR"/>
        </w:rPr>
        <w:tab/>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84</w:t>
      </w:r>
      <w:r w:rsidRPr="00943A5F">
        <w:rPr>
          <w:noProof/>
          <w:sz w:val="20"/>
        </w:rPr>
        <w:fldChar w:fldCharType="end"/>
      </w:r>
      <w:r w:rsidRPr="00943A5F">
        <w:rPr>
          <w:noProof/>
          <w:sz w:val="20"/>
        </w:rPr>
        <w:t>)</w:t>
      </w:r>
    </w:p>
    <w:p w:rsidR="001F4FA6" w:rsidRPr="00943A5F" w:rsidRDefault="001F4FA6" w:rsidP="00A1258A">
      <w:pPr>
        <w:pStyle w:val="Heading5"/>
        <w:rPr>
          <w:noProof/>
          <w:lang w:val="en-GB"/>
        </w:rPr>
      </w:pPr>
      <w:bookmarkStart w:id="1633" w:name="_Ref331176897"/>
      <w:r w:rsidRPr="00943A5F">
        <w:rPr>
          <w:noProof/>
          <w:lang w:val="en-GB"/>
        </w:rPr>
        <w:t xml:space="preserve">Derivation process for </w:t>
      </w:r>
      <w:r w:rsidR="00983671" w:rsidRPr="00943A5F">
        <w:rPr>
          <w:noProof/>
          <w:lang w:val="en-GB"/>
        </w:rPr>
        <w:t xml:space="preserve">spatial </w:t>
      </w:r>
      <w:r w:rsidRPr="00943A5F">
        <w:rPr>
          <w:noProof/>
          <w:lang w:val="en-GB"/>
        </w:rPr>
        <w:t>merging candidates</w:t>
      </w:r>
      <w:bookmarkEnd w:id="1631"/>
      <w:bookmarkEnd w:id="1632"/>
      <w:bookmarkEnd w:id="1633"/>
    </w:p>
    <w:p w:rsidR="001F4FA6" w:rsidRPr="00943A5F" w:rsidRDefault="001F4FA6" w:rsidP="001F4FA6">
      <w:pPr>
        <w:rPr>
          <w:noProof/>
          <w:lang w:eastAsia="ko-KR"/>
        </w:rPr>
      </w:pPr>
      <w:r w:rsidRPr="00943A5F">
        <w:rPr>
          <w:noProof/>
          <w:lang w:eastAsia="ko-KR"/>
        </w:rPr>
        <w:t>Inputs to this process are</w:t>
      </w:r>
    </w:p>
    <w:p w:rsidR="00983E1F" w:rsidRPr="003F17AE" w:rsidRDefault="00983E1F" w:rsidP="00983E1F">
      <w:pPr>
        <w:numPr>
          <w:ilvl w:val="0"/>
          <w:numId w:val="52"/>
        </w:numPr>
      </w:pPr>
      <w:r w:rsidRPr="003F17AE">
        <w:rPr>
          <w:lang w:eastAsia="ko-KR"/>
        </w:rPr>
        <w:t>a luma location ( x</w:t>
      </w:r>
      <w:r w:rsidRPr="003F17AE">
        <w:rPr>
          <w:rFonts w:hint="eastAsia"/>
          <w:lang w:eastAsia="ko-KR"/>
        </w:rPr>
        <w:t>C</w:t>
      </w:r>
      <w:r w:rsidRPr="003F17AE">
        <w:rPr>
          <w:lang w:eastAsia="ko-KR"/>
        </w:rPr>
        <w:t>, y</w:t>
      </w:r>
      <w:r w:rsidRPr="003F17AE">
        <w:rPr>
          <w:rFonts w:hint="eastAsia"/>
          <w:lang w:eastAsia="ko-KR"/>
        </w:rPr>
        <w:t>C</w:t>
      </w:r>
      <w:r w:rsidRPr="003F17AE">
        <w:rPr>
          <w:lang w:eastAsia="ko-KR"/>
        </w:rPr>
        <w:t xml:space="preserve"> ) of the top-left sample of the current </w:t>
      </w:r>
      <w:r>
        <w:rPr>
          <w:lang w:eastAsia="ko-KR"/>
        </w:rPr>
        <w:t xml:space="preserve">luma </w:t>
      </w:r>
      <w:r w:rsidRPr="003F17AE">
        <w:rPr>
          <w:rFonts w:hint="eastAsia"/>
          <w:lang w:eastAsia="ko-KR"/>
        </w:rPr>
        <w:t xml:space="preserve">coding </w:t>
      </w:r>
      <w:r>
        <w:rPr>
          <w:lang w:eastAsia="ko-KR"/>
        </w:rPr>
        <w:t>block</w:t>
      </w:r>
      <w:r w:rsidRPr="003F17AE">
        <w:rPr>
          <w:lang w:eastAsia="ko-KR"/>
        </w:rPr>
        <w:t xml:space="preserve"> relative to the top-left luma sample of the current picture,</w:t>
      </w:r>
    </w:p>
    <w:p w:rsidR="00983E1F" w:rsidRPr="003F17AE" w:rsidRDefault="00983E1F" w:rsidP="00983E1F">
      <w:pPr>
        <w:numPr>
          <w:ilvl w:val="0"/>
          <w:numId w:val="52"/>
        </w:numPr>
      </w:pPr>
      <w:r w:rsidRPr="003F17AE">
        <w:rPr>
          <w:lang w:eastAsia="ko-KR"/>
        </w:rPr>
        <w:t xml:space="preserve">a </w:t>
      </w:r>
      <w:r>
        <w:rPr>
          <w:lang w:eastAsia="ko-KR"/>
        </w:rPr>
        <w:t xml:space="preserve">variable nCS specifying the size of the current luma </w:t>
      </w:r>
      <w:r w:rsidRPr="003F17AE">
        <w:rPr>
          <w:lang w:eastAsia="ko-KR"/>
        </w:rPr>
        <w:t xml:space="preserve">coding </w:t>
      </w:r>
      <w:r>
        <w:rPr>
          <w:lang w:eastAsia="ko-KR"/>
        </w:rPr>
        <w:t>block,</w:t>
      </w:r>
    </w:p>
    <w:p w:rsidR="001F4FA6" w:rsidRPr="00943A5F" w:rsidRDefault="001F4FA6" w:rsidP="0042380E">
      <w:pPr>
        <w:numPr>
          <w:ilvl w:val="0"/>
          <w:numId w:val="52"/>
        </w:numPr>
        <w:rPr>
          <w:noProof/>
          <w:lang w:eastAsia="ko-KR"/>
        </w:rPr>
      </w:pPr>
      <w:r w:rsidRPr="00943A5F">
        <w:rPr>
          <w:noProof/>
          <w:lang w:eastAsia="ko-KR"/>
        </w:rPr>
        <w:t xml:space="preserve">a luma location ( xP, yP ) specifying the top-left sample of the current </w:t>
      </w:r>
      <w:r w:rsidR="009D3F13" w:rsidRPr="00943A5F">
        <w:rPr>
          <w:noProof/>
          <w:lang w:eastAsia="ko-KR"/>
        </w:rPr>
        <w:t xml:space="preserve">luma </w:t>
      </w:r>
      <w:r w:rsidRPr="00943A5F">
        <w:rPr>
          <w:noProof/>
          <w:lang w:eastAsia="ko-KR"/>
        </w:rPr>
        <w:t xml:space="preserve">prediction </w:t>
      </w:r>
      <w:r w:rsidR="009D3F13" w:rsidRPr="00943A5F">
        <w:rPr>
          <w:noProof/>
          <w:lang w:eastAsia="ko-KR"/>
        </w:rPr>
        <w:t>block</w:t>
      </w:r>
      <w:r w:rsidRPr="00943A5F">
        <w:rPr>
          <w:noProof/>
          <w:lang w:eastAsia="ko-KR"/>
        </w:rPr>
        <w:t xml:space="preserve"> relative to the top-left </w:t>
      </w:r>
      <w:r w:rsidR="009D3F13" w:rsidRPr="00943A5F">
        <w:rPr>
          <w:noProof/>
          <w:lang w:eastAsia="ko-KR"/>
        </w:rPr>
        <w:t xml:space="preserve">luma </w:t>
      </w:r>
      <w:r w:rsidRPr="00943A5F">
        <w:rPr>
          <w:noProof/>
          <w:lang w:eastAsia="ko-KR"/>
        </w:rPr>
        <w:t>sample of the current picture,</w:t>
      </w:r>
    </w:p>
    <w:p w:rsidR="00C85B03" w:rsidRPr="00943A5F" w:rsidRDefault="00C85B03" w:rsidP="0042380E">
      <w:pPr>
        <w:numPr>
          <w:ilvl w:val="0"/>
          <w:numId w:val="52"/>
        </w:numPr>
        <w:rPr>
          <w:noProof/>
        </w:rPr>
      </w:pPr>
      <w:r w:rsidRPr="00943A5F">
        <w:rPr>
          <w:noProof/>
        </w:rPr>
        <w:t xml:space="preserve">a variable </w:t>
      </w:r>
      <w:r w:rsidRPr="00943A5F">
        <w:rPr>
          <w:noProof/>
          <w:lang w:eastAsia="ko-KR"/>
        </w:rPr>
        <w:t>singleMCLFlag,</w:t>
      </w:r>
    </w:p>
    <w:p w:rsidR="001F4FA6" w:rsidRPr="00943A5F" w:rsidRDefault="001F4FA6" w:rsidP="0042380E">
      <w:pPr>
        <w:numPr>
          <w:ilvl w:val="0"/>
          <w:numId w:val="52"/>
        </w:numPr>
        <w:rPr>
          <w:noProof/>
        </w:rPr>
      </w:pPr>
      <w:r w:rsidRPr="00943A5F">
        <w:rPr>
          <w:noProof/>
        </w:rPr>
        <w:t xml:space="preserve">variables specifying the width and the height of the </w:t>
      </w:r>
      <w:r w:rsidR="009D3F13" w:rsidRPr="00943A5F">
        <w:rPr>
          <w:noProof/>
        </w:rPr>
        <w:t xml:space="preserve">luma </w:t>
      </w:r>
      <w:r w:rsidRPr="00943A5F">
        <w:rPr>
          <w:noProof/>
        </w:rPr>
        <w:t xml:space="preserve">prediction </w:t>
      </w:r>
      <w:r w:rsidR="009D3F13" w:rsidRPr="00943A5F">
        <w:rPr>
          <w:noProof/>
        </w:rPr>
        <w:t>block</w:t>
      </w:r>
      <w:r w:rsidRPr="00943A5F">
        <w:rPr>
          <w:noProof/>
        </w:rPr>
        <w:t xml:space="preserve">, </w:t>
      </w:r>
      <w:r w:rsidR="0071473E" w:rsidRPr="00943A5F">
        <w:rPr>
          <w:noProof/>
        </w:rPr>
        <w:t>nPb</w:t>
      </w:r>
      <w:r w:rsidRPr="00943A5F">
        <w:rPr>
          <w:noProof/>
        </w:rPr>
        <w:t xml:space="preserve">W and </w:t>
      </w:r>
      <w:r w:rsidR="0071473E" w:rsidRPr="00943A5F">
        <w:rPr>
          <w:noProof/>
        </w:rPr>
        <w:t>nPb</w:t>
      </w:r>
      <w:r w:rsidRPr="00943A5F">
        <w:rPr>
          <w:noProof/>
        </w:rPr>
        <w:t>H</w:t>
      </w:r>
      <w:r w:rsidR="003C22ED" w:rsidRPr="00943A5F">
        <w:rPr>
          <w:noProof/>
        </w:rPr>
        <w:t>,</w:t>
      </w:r>
    </w:p>
    <w:p w:rsidR="0001229E" w:rsidRPr="00943A5F" w:rsidRDefault="007E0D70" w:rsidP="0042380E">
      <w:pPr>
        <w:numPr>
          <w:ilvl w:val="0"/>
          <w:numId w:val="52"/>
        </w:numPr>
        <w:rPr>
          <w:noProof/>
        </w:rPr>
      </w:pPr>
      <w:r w:rsidRPr="00943A5F">
        <w:rPr>
          <w:noProof/>
        </w:rPr>
        <w:t xml:space="preserve">a variable </w:t>
      </w:r>
      <w:r w:rsidR="00634DAF" w:rsidRPr="00943A5F">
        <w:rPr>
          <w:noProof/>
        </w:rPr>
        <w:t>partIdx</w:t>
      </w:r>
      <w:r w:rsidRPr="00943A5F">
        <w:rPr>
          <w:noProof/>
        </w:rPr>
        <w:t xml:space="preserve"> specifying the index of the current prediction unit within the current coding unit</w:t>
      </w:r>
      <w:r w:rsidR="0001229E" w:rsidRPr="00943A5F">
        <w:rPr>
          <w:noProof/>
        </w:rPr>
        <w:t>.</w:t>
      </w:r>
    </w:p>
    <w:p w:rsidR="001F4FA6" w:rsidRPr="00943A5F" w:rsidRDefault="001F4FA6" w:rsidP="001F4FA6">
      <w:pPr>
        <w:rPr>
          <w:noProof/>
          <w:lang w:eastAsia="ko-KR"/>
        </w:rPr>
      </w:pPr>
      <w:r w:rsidRPr="00943A5F">
        <w:rPr>
          <w:noProof/>
          <w:lang w:eastAsia="ko-KR"/>
        </w:rPr>
        <w:t xml:space="preserve">Outputs of this process are (with </w:t>
      </w:r>
      <w:r w:rsidR="00B6029C" w:rsidRPr="00943A5F">
        <w:rPr>
          <w:noProof/>
          <w:lang w:eastAsia="ko-KR"/>
        </w:rPr>
        <w:t xml:space="preserve">X being 0 </w:t>
      </w:r>
      <w:r w:rsidR="00035422" w:rsidRPr="00943A5F">
        <w:rPr>
          <w:noProof/>
          <w:lang w:eastAsia="ko-KR"/>
        </w:rPr>
        <w:t>or</w:t>
      </w:r>
      <w:r w:rsidR="00B6029C" w:rsidRPr="00943A5F">
        <w:rPr>
          <w:noProof/>
          <w:lang w:eastAsia="ko-KR"/>
        </w:rPr>
        <w:t xml:space="preserve"> 1</w:t>
      </w:r>
      <w:r w:rsidR="00983C53">
        <w:rPr>
          <w:noProof/>
          <w:lang w:eastAsia="ko-KR"/>
        </w:rPr>
        <w:t>, respectively</w:t>
      </w:r>
      <w:r w:rsidRPr="00943A5F">
        <w:rPr>
          <w:noProof/>
          <w:lang w:eastAsia="ko-KR"/>
        </w:rPr>
        <w:t>)</w:t>
      </w:r>
    </w:p>
    <w:p w:rsidR="001F4FA6" w:rsidRPr="00943A5F" w:rsidRDefault="0001229E" w:rsidP="0042380E">
      <w:pPr>
        <w:numPr>
          <w:ilvl w:val="0"/>
          <w:numId w:val="52"/>
        </w:numPr>
        <w:tabs>
          <w:tab w:val="clear" w:pos="794"/>
          <w:tab w:val="clear" w:pos="1191"/>
        </w:tabs>
        <w:rPr>
          <w:noProof/>
          <w:lang w:eastAsia="ko-KR"/>
        </w:rPr>
      </w:pPr>
      <w:r w:rsidRPr="00943A5F">
        <w:rPr>
          <w:noProof/>
          <w:lang w:eastAsia="ko-KR"/>
        </w:rPr>
        <w:t xml:space="preserve">the availability flags </w:t>
      </w:r>
      <w:r w:rsidR="00983C53" w:rsidRPr="00943A5F">
        <w:rPr>
          <w:noProof/>
          <w:lang w:eastAsia="ko-KR"/>
        </w:rPr>
        <w:t>availableFlagA</w:t>
      </w:r>
      <w:r w:rsidR="00983C53" w:rsidRPr="00873A39">
        <w:rPr>
          <w:noProof/>
          <w:vertAlign w:val="subscript"/>
          <w:lang w:eastAsia="ko-KR"/>
        </w:rPr>
        <w:t>0</w:t>
      </w:r>
      <w:r w:rsidR="00983C53" w:rsidRPr="00943A5F">
        <w:rPr>
          <w:noProof/>
          <w:lang w:eastAsia="ko-KR"/>
        </w:rPr>
        <w:t>, availableFlagA</w:t>
      </w:r>
      <w:r w:rsidR="00983C53" w:rsidRPr="00873A39">
        <w:rPr>
          <w:noProof/>
          <w:vertAlign w:val="subscript"/>
          <w:lang w:eastAsia="ko-KR"/>
        </w:rPr>
        <w:t>1</w:t>
      </w:r>
      <w:r w:rsidR="00983C53" w:rsidRPr="00943A5F">
        <w:rPr>
          <w:noProof/>
          <w:lang w:eastAsia="ko-KR"/>
        </w:rPr>
        <w:t>, availableFlagB</w:t>
      </w:r>
      <w:r w:rsidR="00983C53" w:rsidRPr="00873A39">
        <w:rPr>
          <w:noProof/>
          <w:vertAlign w:val="subscript"/>
          <w:lang w:eastAsia="ko-KR"/>
        </w:rPr>
        <w:t>0</w:t>
      </w:r>
      <w:r w:rsidR="00983C53" w:rsidRPr="00943A5F">
        <w:rPr>
          <w:noProof/>
          <w:lang w:eastAsia="ko-KR"/>
        </w:rPr>
        <w:t>, availableFlagB</w:t>
      </w:r>
      <w:r w:rsidR="00983C53" w:rsidRPr="00873A39">
        <w:rPr>
          <w:noProof/>
          <w:vertAlign w:val="subscript"/>
          <w:lang w:eastAsia="ko-KR"/>
        </w:rPr>
        <w:t>1</w:t>
      </w:r>
      <w:r w:rsidR="00983C53">
        <w:rPr>
          <w:noProof/>
          <w:lang w:eastAsia="ko-KR"/>
        </w:rPr>
        <w:t xml:space="preserve">, </w:t>
      </w:r>
      <w:r w:rsidR="00983C53" w:rsidRPr="00943A5F">
        <w:rPr>
          <w:noProof/>
          <w:lang w:eastAsia="ko-KR"/>
        </w:rPr>
        <w:t>availableFlagB</w:t>
      </w:r>
      <w:r w:rsidR="00983C53" w:rsidRPr="00873A39">
        <w:rPr>
          <w:noProof/>
          <w:vertAlign w:val="subscript"/>
          <w:lang w:eastAsia="ko-KR"/>
        </w:rPr>
        <w:t>2</w:t>
      </w:r>
      <w:r w:rsidRPr="00943A5F">
        <w:rPr>
          <w:noProof/>
          <w:lang w:eastAsia="ko-KR"/>
        </w:rPr>
        <w:t xml:space="preserve"> of the neighbouring prediction units</w:t>
      </w:r>
      <w:r w:rsidR="001F4FA6" w:rsidRPr="00943A5F">
        <w:rPr>
          <w:noProof/>
          <w:lang w:eastAsia="ko-KR"/>
        </w:rPr>
        <w:t>,</w:t>
      </w:r>
    </w:p>
    <w:p w:rsidR="003D5E3E" w:rsidRPr="00943A5F" w:rsidRDefault="003D5E3E" w:rsidP="0042380E">
      <w:pPr>
        <w:numPr>
          <w:ilvl w:val="0"/>
          <w:numId w:val="52"/>
        </w:numPr>
        <w:rPr>
          <w:noProof/>
          <w:lang w:eastAsia="ko-KR"/>
        </w:rPr>
      </w:pPr>
      <w:r w:rsidRPr="00943A5F">
        <w:rPr>
          <w:noProof/>
          <w:lang w:eastAsia="ko-KR"/>
        </w:rPr>
        <w:t xml:space="preserve">the reference indices </w:t>
      </w:r>
      <w:r w:rsidR="00983C53" w:rsidRPr="00943A5F">
        <w:rPr>
          <w:noProof/>
          <w:lang w:eastAsia="ko-KR"/>
        </w:rPr>
        <w:t>refIdxL</w:t>
      </w:r>
      <w:r w:rsidR="00983C53">
        <w:rPr>
          <w:noProof/>
          <w:lang w:eastAsia="ko-KR"/>
        </w:rPr>
        <w:t>X</w:t>
      </w:r>
      <w:r w:rsidR="00983C53" w:rsidRPr="00943A5F">
        <w:rPr>
          <w:noProof/>
          <w:lang w:eastAsia="ko-KR"/>
        </w:rPr>
        <w:t>A</w:t>
      </w:r>
      <w:r w:rsidR="00983C53" w:rsidRPr="00873A39">
        <w:rPr>
          <w:noProof/>
          <w:vertAlign w:val="subscript"/>
          <w:lang w:eastAsia="ko-KR"/>
        </w:rPr>
        <w:t>0</w:t>
      </w:r>
      <w:r w:rsidR="00983C53" w:rsidRPr="00943A5F">
        <w:rPr>
          <w:noProof/>
          <w:lang w:eastAsia="ko-KR"/>
        </w:rPr>
        <w:t>, refIdxL</w:t>
      </w:r>
      <w:r w:rsidR="00983C53">
        <w:rPr>
          <w:noProof/>
          <w:lang w:eastAsia="ko-KR"/>
        </w:rPr>
        <w:t>X</w:t>
      </w:r>
      <w:r w:rsidR="00983C53" w:rsidRPr="00943A5F">
        <w:rPr>
          <w:noProof/>
          <w:lang w:eastAsia="ko-KR"/>
        </w:rPr>
        <w:t>A</w:t>
      </w:r>
      <w:r w:rsidR="00983C53" w:rsidRPr="00873A39">
        <w:rPr>
          <w:noProof/>
          <w:vertAlign w:val="subscript"/>
          <w:lang w:eastAsia="ko-KR"/>
        </w:rPr>
        <w:t>1</w:t>
      </w:r>
      <w:r w:rsidR="00983C53" w:rsidRPr="00943A5F">
        <w:rPr>
          <w:noProof/>
          <w:lang w:eastAsia="ko-KR"/>
        </w:rPr>
        <w:t>, refIdxL</w:t>
      </w:r>
      <w:r w:rsidR="00983C53">
        <w:rPr>
          <w:noProof/>
          <w:lang w:eastAsia="ko-KR"/>
        </w:rPr>
        <w:t>X</w:t>
      </w:r>
      <w:r w:rsidR="00983C53" w:rsidRPr="00943A5F">
        <w:rPr>
          <w:noProof/>
          <w:lang w:eastAsia="ko-KR"/>
        </w:rPr>
        <w:t>B</w:t>
      </w:r>
      <w:r w:rsidR="00983C53" w:rsidRPr="00873A39">
        <w:rPr>
          <w:noProof/>
          <w:vertAlign w:val="subscript"/>
          <w:lang w:eastAsia="ko-KR"/>
        </w:rPr>
        <w:t>0</w:t>
      </w:r>
      <w:r w:rsidR="00983C53" w:rsidRPr="00943A5F">
        <w:rPr>
          <w:noProof/>
          <w:lang w:eastAsia="ko-KR"/>
        </w:rPr>
        <w:t>, refIdxL</w:t>
      </w:r>
      <w:r w:rsidR="00983C53">
        <w:rPr>
          <w:noProof/>
          <w:lang w:eastAsia="ko-KR"/>
        </w:rPr>
        <w:t>X</w:t>
      </w:r>
      <w:r w:rsidR="00983C53" w:rsidRPr="00943A5F">
        <w:rPr>
          <w:noProof/>
          <w:lang w:eastAsia="ko-KR"/>
        </w:rPr>
        <w:t>B</w:t>
      </w:r>
      <w:r w:rsidR="00983C53" w:rsidRPr="00873A39">
        <w:rPr>
          <w:noProof/>
          <w:vertAlign w:val="subscript"/>
          <w:lang w:eastAsia="ko-KR"/>
        </w:rPr>
        <w:t>1</w:t>
      </w:r>
      <w:r w:rsidR="00983C53">
        <w:rPr>
          <w:noProof/>
          <w:lang w:eastAsia="ko-KR"/>
        </w:rPr>
        <w:t xml:space="preserve">, </w:t>
      </w:r>
      <w:r w:rsidR="00983C53" w:rsidRPr="00943A5F">
        <w:rPr>
          <w:noProof/>
          <w:lang w:eastAsia="ko-KR"/>
        </w:rPr>
        <w:t>refIdxL</w:t>
      </w:r>
      <w:r w:rsidR="00983C53">
        <w:rPr>
          <w:noProof/>
          <w:lang w:eastAsia="ko-KR"/>
        </w:rPr>
        <w:t>X</w:t>
      </w:r>
      <w:r w:rsidR="00983C53" w:rsidRPr="00943A5F">
        <w:rPr>
          <w:noProof/>
          <w:lang w:eastAsia="ko-KR"/>
        </w:rPr>
        <w:t>B</w:t>
      </w:r>
      <w:r w:rsidR="00983C53" w:rsidRPr="00873A39">
        <w:rPr>
          <w:noProof/>
          <w:vertAlign w:val="subscript"/>
          <w:lang w:eastAsia="ko-KR"/>
        </w:rPr>
        <w:t>2</w:t>
      </w:r>
      <w:r w:rsidRPr="00943A5F">
        <w:rPr>
          <w:noProof/>
          <w:lang w:eastAsia="ko-KR"/>
        </w:rPr>
        <w:t xml:space="preserve"> of the neighbouring prediction units,</w:t>
      </w:r>
    </w:p>
    <w:p w:rsidR="00035422" w:rsidRPr="00943A5F" w:rsidRDefault="00035422" w:rsidP="0042380E">
      <w:pPr>
        <w:numPr>
          <w:ilvl w:val="0"/>
          <w:numId w:val="52"/>
        </w:numPr>
        <w:rPr>
          <w:noProof/>
          <w:lang w:eastAsia="ko-KR"/>
        </w:rPr>
      </w:pPr>
      <w:r w:rsidRPr="00943A5F">
        <w:rPr>
          <w:noProof/>
          <w:lang w:eastAsia="ko-KR"/>
        </w:rPr>
        <w:t xml:space="preserve">the prediction list utilization flags </w:t>
      </w:r>
      <w:r w:rsidR="00983C53" w:rsidRPr="00943A5F">
        <w:rPr>
          <w:noProof/>
        </w:rPr>
        <w:t>predFlagL</w:t>
      </w:r>
      <w:r w:rsidR="00983C53">
        <w:rPr>
          <w:noProof/>
        </w:rPr>
        <w:t>X</w:t>
      </w:r>
      <w:r w:rsidR="00983C53" w:rsidRPr="00943A5F">
        <w:rPr>
          <w:noProof/>
          <w:lang w:eastAsia="ko-KR"/>
        </w:rPr>
        <w:t>A</w:t>
      </w:r>
      <w:r w:rsidR="00983C53" w:rsidRPr="00873A39">
        <w:rPr>
          <w:noProof/>
          <w:vertAlign w:val="subscript"/>
          <w:lang w:eastAsia="ko-KR"/>
        </w:rPr>
        <w:t>0</w:t>
      </w:r>
      <w:r w:rsidR="00983C53" w:rsidRPr="00943A5F">
        <w:rPr>
          <w:noProof/>
          <w:lang w:eastAsia="ko-KR"/>
        </w:rPr>
        <w:t xml:space="preserve">, </w:t>
      </w:r>
      <w:r w:rsidR="00983C53" w:rsidRPr="00943A5F">
        <w:rPr>
          <w:noProof/>
        </w:rPr>
        <w:t>predFlagL</w:t>
      </w:r>
      <w:r w:rsidR="00983C53">
        <w:rPr>
          <w:noProof/>
        </w:rPr>
        <w:t>X</w:t>
      </w:r>
      <w:r w:rsidR="00983C53" w:rsidRPr="00943A5F">
        <w:rPr>
          <w:noProof/>
          <w:lang w:eastAsia="ko-KR"/>
        </w:rPr>
        <w:t>A</w:t>
      </w:r>
      <w:r w:rsidR="00983C53" w:rsidRPr="00873A39">
        <w:rPr>
          <w:noProof/>
          <w:vertAlign w:val="subscript"/>
          <w:lang w:eastAsia="ko-KR"/>
        </w:rPr>
        <w:t>1</w:t>
      </w:r>
      <w:r w:rsidR="00983C53" w:rsidRPr="00943A5F">
        <w:rPr>
          <w:noProof/>
          <w:lang w:eastAsia="ko-KR"/>
        </w:rPr>
        <w:t xml:space="preserve">, </w:t>
      </w:r>
      <w:r w:rsidR="00983C53" w:rsidRPr="00943A5F">
        <w:rPr>
          <w:noProof/>
        </w:rPr>
        <w:t>predFlagL</w:t>
      </w:r>
      <w:r w:rsidR="00983C53">
        <w:rPr>
          <w:noProof/>
        </w:rPr>
        <w:t>X</w:t>
      </w:r>
      <w:r w:rsidR="00983C53" w:rsidRPr="00943A5F">
        <w:rPr>
          <w:noProof/>
          <w:lang w:eastAsia="ko-KR"/>
        </w:rPr>
        <w:t>B</w:t>
      </w:r>
      <w:r w:rsidR="00983C53" w:rsidRPr="00873A39">
        <w:rPr>
          <w:noProof/>
          <w:vertAlign w:val="subscript"/>
          <w:lang w:eastAsia="ko-KR"/>
        </w:rPr>
        <w:t>0</w:t>
      </w:r>
      <w:r w:rsidR="00983C53" w:rsidRPr="00943A5F">
        <w:rPr>
          <w:noProof/>
          <w:lang w:eastAsia="ko-KR"/>
        </w:rPr>
        <w:t xml:space="preserve">, </w:t>
      </w:r>
      <w:r w:rsidR="00983C53" w:rsidRPr="00943A5F">
        <w:rPr>
          <w:noProof/>
        </w:rPr>
        <w:t>predFlagL</w:t>
      </w:r>
      <w:r w:rsidR="00983C53">
        <w:rPr>
          <w:noProof/>
        </w:rPr>
        <w:t>X</w:t>
      </w:r>
      <w:r w:rsidR="00983C53" w:rsidRPr="00943A5F">
        <w:rPr>
          <w:noProof/>
          <w:lang w:eastAsia="ko-KR"/>
        </w:rPr>
        <w:t>B</w:t>
      </w:r>
      <w:r w:rsidR="00983C53" w:rsidRPr="00873A39">
        <w:rPr>
          <w:noProof/>
          <w:vertAlign w:val="subscript"/>
          <w:lang w:eastAsia="ko-KR"/>
        </w:rPr>
        <w:t>1</w:t>
      </w:r>
      <w:r w:rsidR="00983C53">
        <w:rPr>
          <w:noProof/>
          <w:lang w:eastAsia="ko-KR"/>
        </w:rPr>
        <w:t>,</w:t>
      </w:r>
      <w:r w:rsidR="00983C53" w:rsidRPr="00943A5F">
        <w:rPr>
          <w:noProof/>
          <w:lang w:eastAsia="ko-KR"/>
        </w:rPr>
        <w:t xml:space="preserve"> </w:t>
      </w:r>
      <w:r w:rsidR="00983C53" w:rsidRPr="00943A5F">
        <w:rPr>
          <w:noProof/>
        </w:rPr>
        <w:t>predFlagL</w:t>
      </w:r>
      <w:r w:rsidR="00983C53">
        <w:rPr>
          <w:noProof/>
        </w:rPr>
        <w:t>X</w:t>
      </w:r>
      <w:r w:rsidR="00983C53" w:rsidRPr="00943A5F">
        <w:rPr>
          <w:noProof/>
          <w:lang w:eastAsia="ko-KR"/>
        </w:rPr>
        <w:t>B</w:t>
      </w:r>
      <w:r w:rsidR="00983C53" w:rsidRPr="00873A39">
        <w:rPr>
          <w:noProof/>
          <w:vertAlign w:val="subscript"/>
          <w:lang w:eastAsia="ko-KR"/>
        </w:rPr>
        <w:t>2</w:t>
      </w:r>
      <w:r w:rsidRPr="00943A5F">
        <w:rPr>
          <w:noProof/>
          <w:lang w:eastAsia="ko-KR"/>
        </w:rPr>
        <w:t xml:space="preserve"> </w:t>
      </w:r>
      <w:r w:rsidR="002753D0" w:rsidRPr="00943A5F">
        <w:rPr>
          <w:noProof/>
          <w:lang w:eastAsia="ko-KR"/>
        </w:rPr>
        <w:t>of the neighbouring prediction units,</w:t>
      </w:r>
    </w:p>
    <w:p w:rsidR="001F4FA6" w:rsidRPr="00943A5F" w:rsidRDefault="0001229E" w:rsidP="0042380E">
      <w:pPr>
        <w:numPr>
          <w:ilvl w:val="0"/>
          <w:numId w:val="52"/>
        </w:numPr>
        <w:tabs>
          <w:tab w:val="clear" w:pos="794"/>
        </w:tabs>
        <w:rPr>
          <w:noProof/>
          <w:lang w:eastAsia="ko-KR"/>
        </w:rPr>
      </w:pPr>
      <w:r w:rsidRPr="00943A5F">
        <w:rPr>
          <w:noProof/>
          <w:lang w:eastAsia="ko-KR"/>
        </w:rPr>
        <w:t xml:space="preserve">the motion vectors </w:t>
      </w:r>
      <w:r w:rsidR="00983C53" w:rsidRPr="00943A5F">
        <w:rPr>
          <w:noProof/>
          <w:lang w:eastAsia="ko-KR"/>
        </w:rPr>
        <w:t>mvL</w:t>
      </w:r>
      <w:r w:rsidR="00983C53">
        <w:rPr>
          <w:noProof/>
          <w:lang w:eastAsia="ko-KR"/>
        </w:rPr>
        <w:t>X</w:t>
      </w:r>
      <w:r w:rsidR="00983C53" w:rsidRPr="00943A5F">
        <w:rPr>
          <w:noProof/>
          <w:lang w:eastAsia="ko-KR"/>
        </w:rPr>
        <w:t>A</w:t>
      </w:r>
      <w:r w:rsidR="00983C53" w:rsidRPr="00873A39">
        <w:rPr>
          <w:noProof/>
          <w:vertAlign w:val="subscript"/>
          <w:lang w:eastAsia="ko-KR"/>
        </w:rPr>
        <w:t>0</w:t>
      </w:r>
      <w:r w:rsidR="00983C53" w:rsidRPr="00943A5F">
        <w:rPr>
          <w:noProof/>
          <w:lang w:eastAsia="ko-KR"/>
        </w:rPr>
        <w:t>, mvL</w:t>
      </w:r>
      <w:r w:rsidR="00983C53">
        <w:rPr>
          <w:noProof/>
          <w:lang w:eastAsia="ko-KR"/>
        </w:rPr>
        <w:t>X</w:t>
      </w:r>
      <w:r w:rsidR="00983C53" w:rsidRPr="00943A5F">
        <w:rPr>
          <w:noProof/>
          <w:lang w:eastAsia="ko-KR"/>
        </w:rPr>
        <w:t>A</w:t>
      </w:r>
      <w:r w:rsidR="00983C53" w:rsidRPr="00873A39">
        <w:rPr>
          <w:noProof/>
          <w:vertAlign w:val="subscript"/>
          <w:lang w:eastAsia="ko-KR"/>
        </w:rPr>
        <w:t>1</w:t>
      </w:r>
      <w:r w:rsidR="00983C53" w:rsidRPr="00943A5F">
        <w:rPr>
          <w:noProof/>
          <w:lang w:eastAsia="ko-KR"/>
        </w:rPr>
        <w:t>, mvL</w:t>
      </w:r>
      <w:r w:rsidR="00983C53">
        <w:rPr>
          <w:noProof/>
          <w:lang w:eastAsia="ko-KR"/>
        </w:rPr>
        <w:t>X</w:t>
      </w:r>
      <w:r w:rsidR="00983C53" w:rsidRPr="00943A5F">
        <w:rPr>
          <w:noProof/>
          <w:lang w:eastAsia="ko-KR"/>
        </w:rPr>
        <w:t>B</w:t>
      </w:r>
      <w:r w:rsidR="00983C53" w:rsidRPr="00873A39">
        <w:rPr>
          <w:noProof/>
          <w:vertAlign w:val="subscript"/>
          <w:lang w:eastAsia="ko-KR"/>
        </w:rPr>
        <w:t>0</w:t>
      </w:r>
      <w:r w:rsidR="00983C53" w:rsidRPr="00943A5F">
        <w:rPr>
          <w:noProof/>
          <w:lang w:eastAsia="ko-KR"/>
        </w:rPr>
        <w:t>, mvL</w:t>
      </w:r>
      <w:r w:rsidR="00983C53">
        <w:rPr>
          <w:noProof/>
          <w:lang w:eastAsia="ko-KR"/>
        </w:rPr>
        <w:t>X</w:t>
      </w:r>
      <w:r w:rsidR="00983C53" w:rsidRPr="00943A5F">
        <w:rPr>
          <w:noProof/>
          <w:lang w:eastAsia="ko-KR"/>
        </w:rPr>
        <w:t>B</w:t>
      </w:r>
      <w:r w:rsidR="00983C53" w:rsidRPr="00873A39">
        <w:rPr>
          <w:noProof/>
          <w:vertAlign w:val="subscript"/>
          <w:lang w:eastAsia="ko-KR"/>
        </w:rPr>
        <w:t>1</w:t>
      </w:r>
      <w:r w:rsidR="00983C53">
        <w:rPr>
          <w:noProof/>
          <w:lang w:eastAsia="ko-KR"/>
        </w:rPr>
        <w:t xml:space="preserve">, </w:t>
      </w:r>
      <w:r w:rsidR="00983C53" w:rsidRPr="00943A5F">
        <w:rPr>
          <w:noProof/>
          <w:lang w:eastAsia="ko-KR"/>
        </w:rPr>
        <w:t>mvL</w:t>
      </w:r>
      <w:r w:rsidR="00983C53">
        <w:rPr>
          <w:noProof/>
          <w:lang w:eastAsia="ko-KR"/>
        </w:rPr>
        <w:t>X</w:t>
      </w:r>
      <w:r w:rsidR="00983C53" w:rsidRPr="00943A5F">
        <w:rPr>
          <w:noProof/>
          <w:lang w:eastAsia="ko-KR"/>
        </w:rPr>
        <w:t>B</w:t>
      </w:r>
      <w:r w:rsidR="00983C53" w:rsidRPr="00873A39">
        <w:rPr>
          <w:noProof/>
          <w:vertAlign w:val="subscript"/>
          <w:lang w:eastAsia="ko-KR"/>
        </w:rPr>
        <w:t>2</w:t>
      </w:r>
      <w:r w:rsidRPr="00943A5F">
        <w:rPr>
          <w:noProof/>
          <w:lang w:eastAsia="ko-KR"/>
        </w:rPr>
        <w:t xml:space="preserve"> of the neighbouring prediction units</w:t>
      </w:r>
      <w:r w:rsidR="001F4FA6" w:rsidRPr="00943A5F">
        <w:rPr>
          <w:noProof/>
          <w:lang w:eastAsia="ko-KR"/>
        </w:rPr>
        <w:t>.</w:t>
      </w:r>
    </w:p>
    <w:p w:rsidR="007E37A3" w:rsidRDefault="007E37A3" w:rsidP="007E37A3">
      <w:pPr>
        <w:rPr>
          <w:noProof/>
          <w:lang w:eastAsia="ko-KR"/>
        </w:rPr>
      </w:pPr>
      <w:r>
        <w:rPr>
          <w:noProof/>
          <w:lang w:eastAsia="ko-KR"/>
        </w:rPr>
        <w:t>For the derivation of</w:t>
      </w:r>
      <w:r w:rsidRPr="00943A5F">
        <w:rPr>
          <w:noProof/>
          <w:lang w:eastAsia="ko-KR"/>
        </w:rPr>
        <w:t xml:space="preserve"> availableFlagA</w:t>
      </w:r>
      <w:r w:rsidRPr="00943A5F">
        <w:rPr>
          <w:noProof/>
          <w:vertAlign w:val="subscript"/>
          <w:lang w:eastAsia="ko-KR"/>
        </w:rPr>
        <w:t>1</w:t>
      </w:r>
      <w:r>
        <w:rPr>
          <w:noProof/>
          <w:lang w:eastAsia="ko-KR"/>
        </w:rPr>
        <w:t xml:space="preserve">, </w:t>
      </w:r>
      <w:r w:rsidRPr="00943A5F">
        <w:rPr>
          <w:noProof/>
          <w:lang w:eastAsia="ko-KR"/>
        </w:rPr>
        <w:t>refIdxL</w:t>
      </w:r>
      <w:r>
        <w:rPr>
          <w:noProof/>
          <w:lang w:eastAsia="ko-KR"/>
        </w:rPr>
        <w:t>X</w:t>
      </w:r>
      <w:r w:rsidRPr="00943A5F">
        <w:rPr>
          <w:noProof/>
          <w:lang w:eastAsia="ko-KR"/>
        </w:rPr>
        <w:t>A</w:t>
      </w:r>
      <w:r w:rsidRPr="00873A39">
        <w:rPr>
          <w:noProof/>
          <w:vertAlign w:val="subscript"/>
          <w:lang w:eastAsia="ko-KR"/>
        </w:rPr>
        <w:t>1</w:t>
      </w:r>
      <w:r w:rsidRPr="00943A5F">
        <w:rPr>
          <w:noProof/>
          <w:lang w:eastAsia="ko-KR"/>
        </w:rPr>
        <w:t xml:space="preserve">, </w:t>
      </w:r>
      <w:r w:rsidRPr="00943A5F">
        <w:rPr>
          <w:noProof/>
        </w:rPr>
        <w:t>predFlagL</w:t>
      </w:r>
      <w:r>
        <w:rPr>
          <w:noProof/>
        </w:rPr>
        <w:t>X</w:t>
      </w:r>
      <w:r w:rsidRPr="00943A5F">
        <w:rPr>
          <w:noProof/>
          <w:lang w:eastAsia="ko-KR"/>
        </w:rPr>
        <w:t>A</w:t>
      </w:r>
      <w:r w:rsidRPr="00873A39">
        <w:rPr>
          <w:noProof/>
          <w:vertAlign w:val="subscript"/>
          <w:lang w:eastAsia="ko-KR"/>
        </w:rPr>
        <w:t>1</w:t>
      </w:r>
      <w:r w:rsidRPr="00943A5F">
        <w:rPr>
          <w:noProof/>
          <w:lang w:eastAsia="ko-KR"/>
        </w:rPr>
        <w:t xml:space="preserve">, </w:t>
      </w:r>
      <w:r>
        <w:rPr>
          <w:noProof/>
          <w:lang w:eastAsia="ko-KR"/>
        </w:rPr>
        <w:t xml:space="preserve">and </w:t>
      </w:r>
      <w:r w:rsidRPr="00943A5F">
        <w:rPr>
          <w:noProof/>
          <w:lang w:eastAsia="ko-KR"/>
        </w:rPr>
        <w:t>mvL</w:t>
      </w:r>
      <w:r>
        <w:rPr>
          <w:noProof/>
          <w:lang w:eastAsia="ko-KR"/>
        </w:rPr>
        <w:t>X</w:t>
      </w:r>
      <w:r w:rsidRPr="00943A5F">
        <w:rPr>
          <w:noProof/>
          <w:lang w:eastAsia="ko-KR"/>
        </w:rPr>
        <w:t>A</w:t>
      </w:r>
      <w:r w:rsidRPr="00873A39">
        <w:rPr>
          <w:noProof/>
          <w:vertAlign w:val="subscript"/>
          <w:lang w:eastAsia="ko-KR"/>
        </w:rPr>
        <w:t>1</w:t>
      </w:r>
      <w:r>
        <w:rPr>
          <w:noProof/>
          <w:lang w:eastAsia="ko-KR"/>
        </w:rPr>
        <w:t xml:space="preserve"> the following applies.</w:t>
      </w:r>
    </w:p>
    <w:p w:rsidR="007E37A3" w:rsidRPr="00943A5F" w:rsidRDefault="007E37A3" w:rsidP="007E37A3">
      <w:pPr>
        <w:tabs>
          <w:tab w:val="left" w:pos="450"/>
        </w:tabs>
        <w:ind w:left="426" w:hanging="426"/>
        <w:rPr>
          <w:noProof/>
          <w:lang w:eastAsia="ko-KR"/>
        </w:rPr>
      </w:pPr>
      <w:r w:rsidRPr="00943A5F">
        <w:rPr>
          <w:noProof/>
        </w:rPr>
        <w:t>–</w:t>
      </w:r>
      <w:r w:rsidRPr="00943A5F">
        <w:rPr>
          <w:noProof/>
        </w:rPr>
        <w:tab/>
      </w:r>
      <w:r>
        <w:rPr>
          <w:noProof/>
          <w:lang w:eastAsia="ko-KR"/>
        </w:rPr>
        <w:t xml:space="preserve">The luma location </w:t>
      </w:r>
      <w:r w:rsidRPr="00943A5F">
        <w:rPr>
          <w:noProof/>
          <w:lang w:eastAsia="ko-KR"/>
        </w:rPr>
        <w:t>(</w:t>
      </w:r>
      <w:r w:rsidRPr="00943A5F">
        <w:rPr>
          <w:noProof/>
        </w:rPr>
        <w:t> x</w:t>
      </w:r>
      <w:r w:rsidRPr="00943A5F">
        <w:rPr>
          <w:noProof/>
          <w:lang w:eastAsia="ko-KR"/>
        </w:rPr>
        <w:t>A</w:t>
      </w:r>
      <w:r w:rsidRPr="00943A5F">
        <w:rPr>
          <w:noProof/>
          <w:vertAlign w:val="subscript"/>
          <w:lang w:eastAsia="ko-KR"/>
        </w:rPr>
        <w:t>1</w:t>
      </w:r>
      <w:r w:rsidRPr="00943A5F">
        <w:rPr>
          <w:noProof/>
          <w:lang w:eastAsia="ko-KR"/>
        </w:rPr>
        <w:t>, yA</w:t>
      </w:r>
      <w:r w:rsidRPr="00943A5F">
        <w:rPr>
          <w:noProof/>
          <w:vertAlign w:val="subscript"/>
          <w:lang w:eastAsia="ko-KR"/>
        </w:rPr>
        <w:t>1</w:t>
      </w:r>
      <w:r w:rsidRPr="00943A5F">
        <w:rPr>
          <w:noProof/>
          <w:lang w:eastAsia="ko-KR"/>
        </w:rPr>
        <w:t xml:space="preserve"> ) </w:t>
      </w:r>
      <w:r>
        <w:rPr>
          <w:noProof/>
          <w:lang w:eastAsia="ko-KR"/>
        </w:rPr>
        <w:t>inside the neighbouring luma coding block is set equal to</w:t>
      </w:r>
      <w:r w:rsidRPr="00943A5F">
        <w:rPr>
          <w:noProof/>
          <w:lang w:eastAsia="ko-KR"/>
        </w:rPr>
        <w:t xml:space="preserve"> </w:t>
      </w:r>
      <w:r w:rsidR="00974809" w:rsidRPr="00943A5F">
        <w:rPr>
          <w:noProof/>
          <w:lang w:eastAsia="ko-KR"/>
        </w:rPr>
        <w:t>( xP − 1,  yP + nPbH − 1 )</w:t>
      </w:r>
      <w:r w:rsidRPr="00943A5F">
        <w:rPr>
          <w:noProof/>
          <w:lang w:eastAsia="ko-KR"/>
        </w:rPr>
        <w:t>.</w:t>
      </w:r>
    </w:p>
    <w:p w:rsidR="007E37A3" w:rsidRDefault="007E37A3" w:rsidP="007E37A3">
      <w:pPr>
        <w:tabs>
          <w:tab w:val="left" w:pos="450"/>
        </w:tabs>
        <w:ind w:left="426" w:hanging="426"/>
        <w:rPr>
          <w:lang w:eastAsia="ko-KR"/>
        </w:rPr>
      </w:pPr>
      <w:r w:rsidRPr="00943A5F">
        <w:rPr>
          <w:noProof/>
        </w:rPr>
        <w:t>–</w:t>
      </w:r>
      <w:r w:rsidRPr="00943A5F">
        <w:rPr>
          <w:noProof/>
        </w:rPr>
        <w:tab/>
      </w:r>
      <w:r w:rsidRPr="003F17AE">
        <w:rPr>
          <w:lang w:eastAsia="ko-KR"/>
        </w:rPr>
        <w:t xml:space="preserve">The availability </w:t>
      </w:r>
      <w:r>
        <w:rPr>
          <w:lang w:eastAsia="ko-KR"/>
        </w:rPr>
        <w:t xml:space="preserve">derivation </w:t>
      </w:r>
      <w:r w:rsidRPr="003F17AE">
        <w:rPr>
          <w:lang w:eastAsia="ko-KR"/>
        </w:rPr>
        <w:t xml:space="preserve">process for a </w:t>
      </w:r>
      <w:r>
        <w:rPr>
          <w:lang w:eastAsia="ko-KR"/>
        </w:rPr>
        <w:t xml:space="preserve">prediction </w:t>
      </w:r>
      <w:r w:rsidRPr="003F17AE">
        <w:rPr>
          <w:lang w:eastAsia="ko-KR"/>
        </w:rPr>
        <w:t xml:space="preserve">block </w:t>
      </w:r>
      <w:r>
        <w:rPr>
          <w:lang w:eastAsia="ko-KR"/>
        </w:rPr>
        <w:t xml:space="preserve">as </w:t>
      </w:r>
      <w:r w:rsidRPr="003F17AE">
        <w:rPr>
          <w:lang w:eastAsia="ko-KR"/>
        </w:rPr>
        <w:t>specified in subclause</w:t>
      </w:r>
      <w:r>
        <w:rPr>
          <w:lang w:eastAsia="ko-KR"/>
        </w:rPr>
        <w:t> </w:t>
      </w:r>
      <w:r>
        <w:rPr>
          <w:lang w:eastAsia="ko-KR"/>
        </w:rPr>
        <w:fldChar w:fldCharType="begin" w:fldLock="1"/>
      </w:r>
      <w:r>
        <w:rPr>
          <w:lang w:eastAsia="ko-KR"/>
        </w:rPr>
        <w:instrText xml:space="preserve"> REF _Ref331179996 \r \h </w:instrText>
      </w:r>
      <w:r>
        <w:rPr>
          <w:lang w:eastAsia="ko-KR"/>
        </w:rPr>
      </w:r>
      <w:r>
        <w:rPr>
          <w:lang w:eastAsia="ko-KR"/>
        </w:rPr>
        <w:fldChar w:fldCharType="separate"/>
      </w:r>
      <w:r w:rsidR="001545A1">
        <w:rPr>
          <w:lang w:eastAsia="ko-KR"/>
        </w:rPr>
        <w:t>6.4.2</w:t>
      </w:r>
      <w:r>
        <w:rPr>
          <w:lang w:eastAsia="ko-KR"/>
        </w:rPr>
        <w:fldChar w:fldCharType="end"/>
      </w:r>
      <w:r>
        <w:rPr>
          <w:lang w:eastAsia="ko-KR"/>
        </w:rPr>
        <w:t xml:space="preserve"> </w:t>
      </w:r>
      <w:r w:rsidRPr="00066987">
        <w:rPr>
          <w:lang w:eastAsia="ko-KR"/>
        </w:rPr>
        <w:t xml:space="preserve">is invoked with </w:t>
      </w:r>
      <w:r>
        <w:rPr>
          <w:lang w:eastAsia="ko-KR"/>
        </w:rPr>
        <w:t xml:space="preserve">the luma location </w:t>
      </w:r>
      <w:r w:rsidRPr="003F17AE">
        <w:rPr>
          <w:lang w:eastAsia="ko-KR"/>
        </w:rPr>
        <w:t>( x</w:t>
      </w:r>
      <w:r w:rsidRPr="003F17AE">
        <w:rPr>
          <w:rFonts w:hint="eastAsia"/>
          <w:lang w:eastAsia="ko-KR"/>
        </w:rPr>
        <w:t>C</w:t>
      </w:r>
      <w:r w:rsidRPr="003F17AE">
        <w:rPr>
          <w:lang w:eastAsia="ko-KR"/>
        </w:rPr>
        <w:t>, y</w:t>
      </w:r>
      <w:r w:rsidRPr="003F17AE">
        <w:rPr>
          <w:rFonts w:hint="eastAsia"/>
          <w:lang w:eastAsia="ko-KR"/>
        </w:rPr>
        <w:t>C</w:t>
      </w:r>
      <w:r w:rsidRPr="003F17AE">
        <w:rPr>
          <w:lang w:eastAsia="ko-KR"/>
        </w:rPr>
        <w:t xml:space="preserve"> ), </w:t>
      </w:r>
      <w:r>
        <w:rPr>
          <w:lang w:eastAsia="ko-KR"/>
        </w:rPr>
        <w:t>the current luma coding block size nCbS set equal to</w:t>
      </w:r>
      <w:r w:rsidRPr="003F17AE">
        <w:rPr>
          <w:lang w:eastAsia="ko-KR"/>
        </w:rPr>
        <w:t xml:space="preserve"> nCS</w:t>
      </w:r>
      <w:r>
        <w:rPr>
          <w:lang w:eastAsia="ko-KR"/>
        </w:rPr>
        <w:t xml:space="preserve">, the </w:t>
      </w:r>
      <w:r w:rsidRPr="00066987">
        <w:t>luma</w:t>
      </w:r>
      <w:r w:rsidRPr="00066987">
        <w:rPr>
          <w:lang w:eastAsia="ko-KR"/>
        </w:rPr>
        <w:t xml:space="preserve"> location </w:t>
      </w:r>
      <w:r w:rsidRPr="003F17AE">
        <w:rPr>
          <w:lang w:eastAsia="ko-KR"/>
        </w:rPr>
        <w:t xml:space="preserve">( xP, yP ), the width and the height of the </w:t>
      </w:r>
      <w:r>
        <w:rPr>
          <w:lang w:eastAsia="ko-KR"/>
        </w:rPr>
        <w:t xml:space="preserve">luma </w:t>
      </w:r>
      <w:r w:rsidRPr="003F17AE">
        <w:rPr>
          <w:lang w:eastAsia="ko-KR"/>
        </w:rPr>
        <w:t xml:space="preserve">prediction </w:t>
      </w:r>
      <w:r>
        <w:rPr>
          <w:lang w:eastAsia="ko-KR"/>
        </w:rPr>
        <w:t>block</w:t>
      </w:r>
      <w:r w:rsidRPr="003F17AE">
        <w:rPr>
          <w:lang w:eastAsia="ko-KR"/>
        </w:rPr>
        <w:t xml:space="preserve"> nP</w:t>
      </w:r>
      <w:r>
        <w:rPr>
          <w:lang w:eastAsia="ko-KR"/>
        </w:rPr>
        <w:t>b</w:t>
      </w:r>
      <w:r w:rsidRPr="003F17AE">
        <w:rPr>
          <w:lang w:eastAsia="ko-KR"/>
        </w:rPr>
        <w:t>W and nP</w:t>
      </w:r>
      <w:r>
        <w:rPr>
          <w:lang w:eastAsia="ko-KR"/>
        </w:rPr>
        <w:t>b</w:t>
      </w:r>
      <w:r w:rsidRPr="003F17AE">
        <w:rPr>
          <w:lang w:eastAsia="ko-KR"/>
        </w:rPr>
        <w:t xml:space="preserve">H, </w:t>
      </w:r>
      <w:r>
        <w:rPr>
          <w:lang w:eastAsia="ko-KR"/>
        </w:rPr>
        <w:t xml:space="preserve">the </w:t>
      </w:r>
      <w:r w:rsidRPr="00066987">
        <w:rPr>
          <w:lang w:eastAsia="ko-KR"/>
        </w:rPr>
        <w:t xml:space="preserve">luma location </w:t>
      </w:r>
      <w:r w:rsidRPr="003F17AE">
        <w:rPr>
          <w:lang w:eastAsia="ko-KR"/>
        </w:rPr>
        <w:t>( x</w:t>
      </w:r>
      <w:r w:rsidRPr="00943A5F">
        <w:rPr>
          <w:noProof/>
          <w:lang w:eastAsia="ko-KR"/>
        </w:rPr>
        <w:t>A</w:t>
      </w:r>
      <w:r w:rsidRPr="00943A5F">
        <w:rPr>
          <w:noProof/>
          <w:vertAlign w:val="subscript"/>
          <w:lang w:eastAsia="ko-KR"/>
        </w:rPr>
        <w:t>1</w:t>
      </w:r>
      <w:r w:rsidRPr="003F17AE">
        <w:rPr>
          <w:lang w:eastAsia="ko-KR"/>
        </w:rPr>
        <w:t>, y</w:t>
      </w:r>
      <w:r w:rsidRPr="00943A5F">
        <w:rPr>
          <w:noProof/>
          <w:lang w:eastAsia="ko-KR"/>
        </w:rPr>
        <w:t>A</w:t>
      </w:r>
      <w:r w:rsidRPr="00943A5F">
        <w:rPr>
          <w:noProof/>
          <w:vertAlign w:val="subscript"/>
          <w:lang w:eastAsia="ko-KR"/>
        </w:rPr>
        <w:t>1</w:t>
      </w:r>
      <w:r w:rsidRPr="003F17AE">
        <w:rPr>
          <w:lang w:eastAsia="ko-KR"/>
        </w:rPr>
        <w:t xml:space="preserve"> ) and the partition index </w:t>
      </w:r>
      <w:r>
        <w:rPr>
          <w:lang w:eastAsia="ko-KR"/>
        </w:rPr>
        <w:t>partIdx</w:t>
      </w:r>
      <w:r w:rsidRPr="003F17AE">
        <w:rPr>
          <w:lang w:eastAsia="ko-KR"/>
        </w:rPr>
        <w:t xml:space="preserve"> as inputs and the output is assigned to the </w:t>
      </w:r>
      <w:r>
        <w:rPr>
          <w:lang w:eastAsia="ko-KR"/>
        </w:rPr>
        <w:t xml:space="preserve">prediction block </w:t>
      </w:r>
      <w:r w:rsidRPr="003F17AE">
        <w:rPr>
          <w:lang w:eastAsia="ko-KR"/>
        </w:rPr>
        <w:t>availability flag available</w:t>
      </w:r>
      <w:r w:rsidRPr="00943A5F">
        <w:rPr>
          <w:noProof/>
          <w:lang w:eastAsia="ko-KR"/>
        </w:rPr>
        <w:t>A</w:t>
      </w:r>
      <w:r w:rsidRPr="00943A5F">
        <w:rPr>
          <w:noProof/>
          <w:vertAlign w:val="subscript"/>
          <w:lang w:eastAsia="ko-KR"/>
        </w:rPr>
        <w:t>1</w:t>
      </w:r>
      <w:r>
        <w:rPr>
          <w:lang w:eastAsia="ko-KR"/>
        </w:rPr>
        <w:t>.</w:t>
      </w:r>
    </w:p>
    <w:p w:rsidR="00697C39" w:rsidRDefault="00697C39" w:rsidP="00697C39">
      <w:pPr>
        <w:tabs>
          <w:tab w:val="left" w:pos="450"/>
        </w:tabs>
        <w:ind w:left="426" w:hanging="426"/>
      </w:pPr>
      <w:r w:rsidRPr="00943A5F">
        <w:rPr>
          <w:noProof/>
        </w:rPr>
        <w:t>–</w:t>
      </w:r>
      <w:r w:rsidRPr="00943A5F">
        <w:rPr>
          <w:noProof/>
        </w:rPr>
        <w:tab/>
      </w:r>
      <w:r>
        <w:rPr>
          <w:lang w:eastAsia="ko-KR"/>
        </w:rPr>
        <w:t xml:space="preserve">When one or more of the following conditions are true, </w:t>
      </w:r>
      <w:r w:rsidRPr="003F17AE">
        <w:rPr>
          <w:lang w:eastAsia="ko-KR"/>
        </w:rPr>
        <w:t>available</w:t>
      </w:r>
      <w:r w:rsidRPr="00943A5F">
        <w:rPr>
          <w:noProof/>
          <w:lang w:eastAsia="ko-KR"/>
        </w:rPr>
        <w:t>A</w:t>
      </w:r>
      <w:r w:rsidRPr="00943A5F">
        <w:rPr>
          <w:noProof/>
          <w:vertAlign w:val="subscript"/>
          <w:lang w:eastAsia="ko-KR"/>
        </w:rPr>
        <w:t>1</w:t>
      </w:r>
      <w:r w:rsidRPr="003F17AE" w:rsidDel="00E33169">
        <w:t xml:space="preserve"> </w:t>
      </w:r>
      <w:r>
        <w:t>is set equal to FALSE</w:t>
      </w:r>
    </w:p>
    <w:p w:rsidR="00697C39" w:rsidRPr="00943A5F" w:rsidRDefault="00697C39" w:rsidP="00697C39">
      <w:pPr>
        <w:numPr>
          <w:ilvl w:val="0"/>
          <w:numId w:val="115"/>
        </w:numPr>
        <w:tabs>
          <w:tab w:val="left" w:pos="400"/>
        </w:tabs>
        <w:rPr>
          <w:noProof/>
          <w:lang w:eastAsia="ko-KR"/>
        </w:rPr>
      </w:pPr>
      <w:r w:rsidRPr="00943A5F">
        <w:rPr>
          <w:noProof/>
          <w:lang w:eastAsia="ko-KR"/>
        </w:rPr>
        <w:t>(xP &gt;&gt; (log2_parallel_merge_level_minus2 + 2)) is equal to (xA</w:t>
      </w:r>
      <w:r w:rsidRPr="00943A5F">
        <w:rPr>
          <w:noProof/>
          <w:vertAlign w:val="subscript"/>
          <w:lang w:eastAsia="ko-KR"/>
        </w:rPr>
        <w:t>1</w:t>
      </w:r>
      <w:r w:rsidRPr="00943A5F">
        <w:rPr>
          <w:noProof/>
          <w:lang w:eastAsia="ko-KR"/>
        </w:rPr>
        <w:t> &gt;&gt; (log2_parallel_merge_level_minus2 + 2)) and (yP &gt;&gt; (log2_parallel_merge_level_minus2 + 2)) is equal to</w:t>
      </w:r>
      <w:r>
        <w:rPr>
          <w:noProof/>
          <w:lang w:eastAsia="ko-KR"/>
        </w:rPr>
        <w:t xml:space="preserve"> </w:t>
      </w:r>
      <w:r w:rsidRPr="00943A5F">
        <w:rPr>
          <w:noProof/>
          <w:lang w:eastAsia="ko-KR"/>
        </w:rPr>
        <w:t>(yA</w:t>
      </w:r>
      <w:r w:rsidRPr="00943A5F">
        <w:rPr>
          <w:noProof/>
          <w:vertAlign w:val="subscript"/>
          <w:lang w:eastAsia="ko-KR"/>
        </w:rPr>
        <w:t>1</w:t>
      </w:r>
      <w:r w:rsidRPr="00943A5F">
        <w:rPr>
          <w:noProof/>
          <w:lang w:eastAsia="ko-KR"/>
        </w:rPr>
        <w:t> &gt;&gt; (log2_parallel_merge_level_minus2 + 2)).</w:t>
      </w:r>
    </w:p>
    <w:p w:rsidR="00697C39" w:rsidRPr="00943A5F" w:rsidRDefault="00697C39" w:rsidP="00697C39">
      <w:pPr>
        <w:numPr>
          <w:ilvl w:val="0"/>
          <w:numId w:val="115"/>
        </w:numPr>
        <w:tabs>
          <w:tab w:val="left" w:pos="400"/>
        </w:tabs>
        <w:rPr>
          <w:noProof/>
        </w:rPr>
      </w:pPr>
      <w:r w:rsidRPr="00943A5F">
        <w:rPr>
          <w:noProof/>
          <w:lang w:eastAsia="ko-KR"/>
        </w:rPr>
        <w:t xml:space="preserve">singleMCLFlag is equal to 0 and </w:t>
      </w:r>
      <w:r w:rsidRPr="00943A5F">
        <w:rPr>
          <w:noProof/>
        </w:rPr>
        <w:t>PartMode of the current prediction unit is PART_Nx2N or PART_nLx2N or PART_nRx2N and partIdx is equal to 1</w:t>
      </w:r>
    </w:p>
    <w:p w:rsidR="007E37A3" w:rsidRDefault="007E37A3" w:rsidP="00697C39">
      <w:pPr>
        <w:tabs>
          <w:tab w:val="left" w:pos="450"/>
        </w:tabs>
        <w:ind w:left="426" w:hanging="426"/>
        <w:rPr>
          <w:noProof/>
          <w:lang w:eastAsia="ko-KR"/>
        </w:rPr>
      </w:pPr>
      <w:r w:rsidRPr="00943A5F">
        <w:rPr>
          <w:noProof/>
        </w:rPr>
        <w:t>–</w:t>
      </w:r>
      <w:r w:rsidRPr="00943A5F">
        <w:rPr>
          <w:noProof/>
        </w:rPr>
        <w:tab/>
      </w:r>
      <w:r>
        <w:rPr>
          <w:noProof/>
        </w:rPr>
        <w:t>The</w:t>
      </w:r>
      <w:r>
        <w:rPr>
          <w:noProof/>
          <w:lang w:eastAsia="ko-KR"/>
        </w:rPr>
        <w:t xml:space="preserve"> variables</w:t>
      </w:r>
      <w:r w:rsidRPr="00943A5F">
        <w:rPr>
          <w:noProof/>
          <w:lang w:eastAsia="ko-KR"/>
        </w:rPr>
        <w:t xml:space="preserve"> availableFlagA</w:t>
      </w:r>
      <w:r w:rsidRPr="00943A5F">
        <w:rPr>
          <w:noProof/>
          <w:vertAlign w:val="subscript"/>
          <w:lang w:eastAsia="ko-KR"/>
        </w:rPr>
        <w:t>1</w:t>
      </w:r>
      <w:r>
        <w:rPr>
          <w:noProof/>
          <w:lang w:eastAsia="ko-KR"/>
        </w:rPr>
        <w:t xml:space="preserve">, </w:t>
      </w:r>
      <w:r w:rsidRPr="00943A5F">
        <w:rPr>
          <w:noProof/>
          <w:lang w:eastAsia="ko-KR"/>
        </w:rPr>
        <w:t>refIdxL</w:t>
      </w:r>
      <w:r>
        <w:rPr>
          <w:noProof/>
          <w:lang w:eastAsia="ko-KR"/>
        </w:rPr>
        <w:t>X</w:t>
      </w:r>
      <w:r w:rsidRPr="00943A5F">
        <w:rPr>
          <w:noProof/>
          <w:lang w:eastAsia="ko-KR"/>
        </w:rPr>
        <w:t>A</w:t>
      </w:r>
      <w:r w:rsidRPr="00873A39">
        <w:rPr>
          <w:noProof/>
          <w:vertAlign w:val="subscript"/>
          <w:lang w:eastAsia="ko-KR"/>
        </w:rPr>
        <w:t>1</w:t>
      </w:r>
      <w:r w:rsidRPr="00943A5F">
        <w:rPr>
          <w:noProof/>
          <w:lang w:eastAsia="ko-KR"/>
        </w:rPr>
        <w:t xml:space="preserve">, </w:t>
      </w:r>
      <w:r w:rsidRPr="00943A5F">
        <w:rPr>
          <w:noProof/>
        </w:rPr>
        <w:t>predFlagL</w:t>
      </w:r>
      <w:r>
        <w:rPr>
          <w:noProof/>
        </w:rPr>
        <w:t>X</w:t>
      </w:r>
      <w:r w:rsidRPr="00943A5F">
        <w:rPr>
          <w:noProof/>
          <w:lang w:eastAsia="ko-KR"/>
        </w:rPr>
        <w:t>A</w:t>
      </w:r>
      <w:r w:rsidRPr="00873A39">
        <w:rPr>
          <w:noProof/>
          <w:vertAlign w:val="subscript"/>
          <w:lang w:eastAsia="ko-KR"/>
        </w:rPr>
        <w:t>1</w:t>
      </w:r>
      <w:r w:rsidRPr="00943A5F">
        <w:rPr>
          <w:noProof/>
          <w:lang w:eastAsia="ko-KR"/>
        </w:rPr>
        <w:t xml:space="preserve">, </w:t>
      </w:r>
      <w:r>
        <w:rPr>
          <w:noProof/>
          <w:lang w:eastAsia="ko-KR"/>
        </w:rPr>
        <w:t xml:space="preserve">and </w:t>
      </w:r>
      <w:r w:rsidRPr="00943A5F">
        <w:rPr>
          <w:noProof/>
          <w:lang w:eastAsia="ko-KR"/>
        </w:rPr>
        <w:t>mvL</w:t>
      </w:r>
      <w:r>
        <w:rPr>
          <w:noProof/>
          <w:lang w:eastAsia="ko-KR"/>
        </w:rPr>
        <w:t>X</w:t>
      </w:r>
      <w:r w:rsidRPr="00943A5F">
        <w:rPr>
          <w:noProof/>
          <w:lang w:eastAsia="ko-KR"/>
        </w:rPr>
        <w:t>A</w:t>
      </w:r>
      <w:r w:rsidRPr="00873A39">
        <w:rPr>
          <w:noProof/>
          <w:vertAlign w:val="subscript"/>
          <w:lang w:eastAsia="ko-KR"/>
        </w:rPr>
        <w:t>1</w:t>
      </w:r>
      <w:r>
        <w:rPr>
          <w:noProof/>
          <w:lang w:eastAsia="ko-KR"/>
        </w:rPr>
        <w:t xml:space="preserve"> are derived as follows.</w:t>
      </w:r>
    </w:p>
    <w:p w:rsidR="007E37A3" w:rsidRPr="00943A5F" w:rsidRDefault="007E37A3" w:rsidP="007E37A3">
      <w:pPr>
        <w:numPr>
          <w:ilvl w:val="0"/>
          <w:numId w:val="115"/>
        </w:numPr>
        <w:tabs>
          <w:tab w:val="left" w:pos="400"/>
        </w:tabs>
        <w:rPr>
          <w:noProof/>
        </w:rPr>
      </w:pPr>
      <w:r w:rsidRPr="00943A5F">
        <w:rPr>
          <w:noProof/>
        </w:rPr>
        <w:t xml:space="preserve">If </w:t>
      </w:r>
      <w:r w:rsidR="00697C39" w:rsidRPr="003F17AE">
        <w:rPr>
          <w:lang w:eastAsia="ko-KR"/>
        </w:rPr>
        <w:t>available</w:t>
      </w:r>
      <w:r w:rsidR="00697C39" w:rsidRPr="00943A5F">
        <w:rPr>
          <w:noProof/>
          <w:lang w:eastAsia="ko-KR"/>
        </w:rPr>
        <w:t>A</w:t>
      </w:r>
      <w:r w:rsidR="00697C39" w:rsidRPr="00943A5F">
        <w:rPr>
          <w:noProof/>
          <w:vertAlign w:val="subscript"/>
          <w:lang w:eastAsia="ko-KR"/>
        </w:rPr>
        <w:t>1</w:t>
      </w:r>
      <w:r w:rsidR="00697C39" w:rsidRPr="003F17AE" w:rsidDel="00E33169">
        <w:t xml:space="preserve"> </w:t>
      </w:r>
      <w:r w:rsidR="00697C39">
        <w:t>is equal to FALSE</w:t>
      </w:r>
      <w:r w:rsidRPr="00943A5F">
        <w:rPr>
          <w:noProof/>
        </w:rPr>
        <w:t xml:space="preserve">, </w:t>
      </w:r>
      <w:r w:rsidRPr="00943A5F">
        <w:rPr>
          <w:noProof/>
          <w:lang w:eastAsia="ko-KR"/>
        </w:rPr>
        <w:t>availableFlagA</w:t>
      </w:r>
      <w:r w:rsidRPr="00943A5F">
        <w:rPr>
          <w:noProof/>
          <w:vertAlign w:val="subscript"/>
          <w:lang w:eastAsia="ko-KR"/>
        </w:rPr>
        <w:t>1</w:t>
      </w:r>
      <w:r w:rsidRPr="00943A5F">
        <w:rPr>
          <w:noProof/>
        </w:rPr>
        <w:t xml:space="preserve"> is set equal to 0, both components</w:t>
      </w:r>
      <w:r w:rsidRPr="00943A5F">
        <w:rPr>
          <w:noProof/>
          <w:lang w:eastAsia="ko-KR"/>
        </w:rPr>
        <w:t xml:space="preserve"> mvLXA</w:t>
      </w:r>
      <w:r w:rsidRPr="00943A5F">
        <w:rPr>
          <w:noProof/>
          <w:vertAlign w:val="subscript"/>
          <w:lang w:eastAsia="ko-KR"/>
        </w:rPr>
        <w:t>1</w:t>
      </w:r>
      <w:r w:rsidRPr="00943A5F">
        <w:rPr>
          <w:noProof/>
          <w:lang w:eastAsia="ko-KR"/>
        </w:rPr>
        <w:t xml:space="preserve"> are set equal to 0, refIdxLXA</w:t>
      </w:r>
      <w:r w:rsidRPr="00943A5F">
        <w:rPr>
          <w:noProof/>
          <w:vertAlign w:val="subscript"/>
          <w:lang w:eastAsia="ko-KR"/>
        </w:rPr>
        <w:t>1</w:t>
      </w:r>
      <w:r w:rsidRPr="00943A5F">
        <w:rPr>
          <w:noProof/>
          <w:lang w:eastAsia="ko-KR"/>
        </w:rPr>
        <w:t xml:space="preserve"> </w:t>
      </w:r>
      <w:r>
        <w:rPr>
          <w:noProof/>
          <w:lang w:eastAsia="ko-KR"/>
        </w:rPr>
        <w:t xml:space="preserve">is set equal to −1 </w:t>
      </w:r>
      <w:r w:rsidRPr="00943A5F">
        <w:rPr>
          <w:noProof/>
          <w:lang w:eastAsia="ko-KR"/>
        </w:rPr>
        <w:t>and predFlagLXA</w:t>
      </w:r>
      <w:r w:rsidRPr="00943A5F">
        <w:rPr>
          <w:noProof/>
          <w:vertAlign w:val="subscript"/>
          <w:lang w:eastAsia="ko-KR"/>
        </w:rPr>
        <w:t>1</w:t>
      </w:r>
      <w:r>
        <w:rPr>
          <w:noProof/>
          <w:lang w:eastAsia="ko-KR"/>
        </w:rPr>
        <w:t xml:space="preserve"> is set equal to 0 (</w:t>
      </w:r>
      <w:r w:rsidRPr="00943A5F">
        <w:rPr>
          <w:noProof/>
          <w:lang w:eastAsia="ko-KR"/>
        </w:rPr>
        <w:t xml:space="preserve">with X being 0 </w:t>
      </w:r>
      <w:r>
        <w:rPr>
          <w:noProof/>
          <w:lang w:eastAsia="ko-KR"/>
        </w:rPr>
        <w:t>or</w:t>
      </w:r>
      <w:r w:rsidRPr="00943A5F">
        <w:rPr>
          <w:noProof/>
          <w:lang w:eastAsia="ko-KR"/>
        </w:rPr>
        <w:t xml:space="preserve"> 1</w:t>
      </w:r>
      <w:r>
        <w:rPr>
          <w:noProof/>
          <w:lang w:eastAsia="ko-KR"/>
        </w:rPr>
        <w:t>, respectively)</w:t>
      </w:r>
      <w:r w:rsidRPr="00943A5F">
        <w:rPr>
          <w:noProof/>
          <w:lang w:eastAsia="ko-KR"/>
        </w:rPr>
        <w:t>.</w:t>
      </w:r>
    </w:p>
    <w:p w:rsidR="007E37A3" w:rsidRDefault="007E37A3" w:rsidP="007E37A3">
      <w:pPr>
        <w:numPr>
          <w:ilvl w:val="0"/>
          <w:numId w:val="115"/>
        </w:numPr>
        <w:tabs>
          <w:tab w:val="left" w:pos="400"/>
        </w:tabs>
        <w:rPr>
          <w:noProof/>
          <w:lang w:eastAsia="ko-KR"/>
        </w:rPr>
      </w:pPr>
      <w:r w:rsidRPr="00943A5F">
        <w:rPr>
          <w:noProof/>
        </w:rPr>
        <w:t>Otherwise, availableFlag</w:t>
      </w:r>
      <w:r w:rsidRPr="00943A5F">
        <w:rPr>
          <w:noProof/>
          <w:lang w:eastAsia="ko-KR"/>
        </w:rPr>
        <w:t>A</w:t>
      </w:r>
      <w:r w:rsidRPr="00943A5F">
        <w:rPr>
          <w:noProof/>
          <w:vertAlign w:val="subscript"/>
          <w:lang w:eastAsia="ko-KR"/>
        </w:rPr>
        <w:t>1</w:t>
      </w:r>
      <w:r w:rsidRPr="00943A5F">
        <w:rPr>
          <w:noProof/>
        </w:rPr>
        <w:t xml:space="preserve"> is set equal to 1 and the </w:t>
      </w:r>
      <w:r>
        <w:rPr>
          <w:noProof/>
          <w:lang w:eastAsia="ko-KR"/>
        </w:rPr>
        <w:t>following assignments are made.</w:t>
      </w:r>
    </w:p>
    <w:p w:rsidR="007E37A3" w:rsidRPr="00D834BA" w:rsidRDefault="007E37A3" w:rsidP="007E37A3">
      <w:pPr>
        <w:pStyle w:val="Equation"/>
        <w:tabs>
          <w:tab w:val="clear" w:pos="794"/>
          <w:tab w:val="clear" w:pos="1588"/>
          <w:tab w:val="left" w:pos="851"/>
          <w:tab w:val="left" w:pos="1134"/>
          <w:tab w:val="left" w:pos="1418"/>
          <w:tab w:val="left" w:pos="1701"/>
          <w:tab w:val="left" w:pos="1985"/>
        </w:tabs>
        <w:ind w:left="900"/>
        <w:rPr>
          <w:noProof/>
          <w:sz w:val="20"/>
          <w:szCs w:val="20"/>
          <w:lang w:eastAsia="ko-KR"/>
        </w:rPr>
      </w:pPr>
      <w:r w:rsidRPr="00D834BA">
        <w:rPr>
          <w:noProof/>
          <w:sz w:val="20"/>
          <w:szCs w:val="20"/>
          <w:lang w:eastAsia="ko-KR"/>
        </w:rPr>
        <w:t>mvLX</w:t>
      </w:r>
      <w:r w:rsidRPr="00943A5F">
        <w:rPr>
          <w:noProof/>
          <w:lang w:eastAsia="ko-KR"/>
        </w:rPr>
        <w:t>A</w:t>
      </w:r>
      <w:r w:rsidRPr="00943A5F">
        <w:rPr>
          <w:noProof/>
          <w:vertAlign w:val="subscript"/>
          <w:lang w:eastAsia="ko-KR"/>
        </w:rPr>
        <w:t>1</w:t>
      </w:r>
      <w:r w:rsidRPr="00D834BA">
        <w:rPr>
          <w:noProof/>
          <w:sz w:val="20"/>
          <w:szCs w:val="20"/>
          <w:lang w:eastAsia="ko-KR"/>
        </w:rPr>
        <w:t> = MvLX[</w:t>
      </w:r>
      <w:r w:rsidRPr="00D834BA">
        <w:rPr>
          <w:noProof/>
          <w:sz w:val="20"/>
          <w:szCs w:val="20"/>
        </w:rPr>
        <w:t> x</w:t>
      </w:r>
      <w:r w:rsidRPr="00943A5F">
        <w:rPr>
          <w:noProof/>
          <w:lang w:eastAsia="ko-KR"/>
        </w:rPr>
        <w:t>A</w:t>
      </w:r>
      <w:r w:rsidRPr="00943A5F">
        <w:rPr>
          <w:noProof/>
          <w:vertAlign w:val="subscript"/>
          <w:lang w:eastAsia="ko-KR"/>
        </w:rPr>
        <w:t>1</w:t>
      </w:r>
      <w:r w:rsidRPr="00D834BA">
        <w:rPr>
          <w:noProof/>
          <w:sz w:val="20"/>
          <w:szCs w:val="20"/>
          <w:lang w:eastAsia="ko-KR"/>
        </w:rPr>
        <w:t> ][ y</w:t>
      </w:r>
      <w:r w:rsidRPr="00943A5F">
        <w:rPr>
          <w:noProof/>
          <w:lang w:eastAsia="ko-KR"/>
        </w:rPr>
        <w:t>A</w:t>
      </w:r>
      <w:r w:rsidRPr="00943A5F">
        <w:rPr>
          <w:noProof/>
          <w:vertAlign w:val="subscript"/>
          <w:lang w:eastAsia="ko-KR"/>
        </w:rPr>
        <w:t>1</w:t>
      </w:r>
      <w:r w:rsidRPr="00D834BA">
        <w:rPr>
          <w:noProof/>
          <w:sz w:val="20"/>
          <w:szCs w:val="20"/>
          <w:lang w:eastAsia="ko-KR"/>
        </w:rPr>
        <w:t> ]</w:t>
      </w:r>
      <w:r w:rsidRPr="008F63E9">
        <w:rPr>
          <w:noProof/>
          <w:sz w:val="20"/>
          <w:szCs w:val="20"/>
          <w:lang w:eastAsia="ko-KR"/>
        </w:rPr>
        <w:tab/>
      </w:r>
      <w:r w:rsidRPr="008F63E9">
        <w:rPr>
          <w:noProof/>
          <w:sz w:val="20"/>
          <w:szCs w:val="20"/>
          <w:lang w:eastAsia="ko-KR"/>
        </w:rPr>
        <w:tab/>
        <w:t>(</w:t>
      </w:r>
      <w:r w:rsidRPr="008F63E9">
        <w:rPr>
          <w:noProof/>
          <w:sz w:val="20"/>
          <w:szCs w:val="20"/>
          <w:lang w:eastAsia="ko-KR"/>
        </w:rPr>
        <w:fldChar w:fldCharType="begin" w:fldLock="1"/>
      </w:r>
      <w:r w:rsidRPr="008F63E9">
        <w:rPr>
          <w:noProof/>
          <w:sz w:val="20"/>
          <w:szCs w:val="20"/>
          <w:lang w:eastAsia="ko-KR"/>
        </w:rPr>
        <w:instrText xml:space="preserve"> STYLEREF 1 \s </w:instrText>
      </w:r>
      <w:r w:rsidRPr="008F63E9">
        <w:rPr>
          <w:noProof/>
          <w:sz w:val="20"/>
          <w:szCs w:val="20"/>
          <w:lang w:eastAsia="ko-KR"/>
        </w:rPr>
        <w:fldChar w:fldCharType="separate"/>
      </w:r>
      <w:r w:rsidR="001545A1">
        <w:rPr>
          <w:noProof/>
          <w:sz w:val="20"/>
          <w:szCs w:val="20"/>
          <w:lang w:eastAsia="ko-KR"/>
        </w:rPr>
        <w:t>8</w:t>
      </w:r>
      <w:r w:rsidRPr="008F63E9">
        <w:rPr>
          <w:noProof/>
          <w:sz w:val="20"/>
          <w:szCs w:val="20"/>
          <w:lang w:eastAsia="ko-KR"/>
        </w:rPr>
        <w:fldChar w:fldCharType="end"/>
      </w:r>
      <w:r w:rsidRPr="008F63E9">
        <w:rPr>
          <w:noProof/>
          <w:sz w:val="20"/>
          <w:szCs w:val="20"/>
          <w:lang w:eastAsia="ko-KR"/>
        </w:rPr>
        <w:noBreakHyphen/>
      </w:r>
      <w:r w:rsidRPr="008F63E9">
        <w:rPr>
          <w:noProof/>
          <w:sz w:val="20"/>
          <w:szCs w:val="20"/>
          <w:lang w:eastAsia="ko-KR"/>
        </w:rPr>
        <w:fldChar w:fldCharType="begin" w:fldLock="1"/>
      </w:r>
      <w:r w:rsidRPr="008F63E9">
        <w:rPr>
          <w:noProof/>
          <w:sz w:val="20"/>
          <w:szCs w:val="20"/>
          <w:lang w:eastAsia="ko-KR"/>
        </w:rPr>
        <w:instrText xml:space="preserve"> SEQ Equation \* ARABIC \s 1 </w:instrText>
      </w:r>
      <w:r w:rsidRPr="008F63E9">
        <w:rPr>
          <w:noProof/>
          <w:sz w:val="20"/>
          <w:szCs w:val="20"/>
          <w:lang w:eastAsia="ko-KR"/>
        </w:rPr>
        <w:fldChar w:fldCharType="separate"/>
      </w:r>
      <w:r w:rsidR="001545A1">
        <w:rPr>
          <w:noProof/>
          <w:sz w:val="20"/>
          <w:szCs w:val="20"/>
          <w:lang w:eastAsia="ko-KR"/>
        </w:rPr>
        <w:t>85</w:t>
      </w:r>
      <w:r w:rsidRPr="008F63E9">
        <w:rPr>
          <w:noProof/>
          <w:sz w:val="20"/>
          <w:szCs w:val="20"/>
          <w:lang w:eastAsia="ko-KR"/>
        </w:rPr>
        <w:fldChar w:fldCharType="end"/>
      </w:r>
      <w:r w:rsidRPr="008F63E9">
        <w:rPr>
          <w:noProof/>
          <w:sz w:val="20"/>
          <w:szCs w:val="20"/>
          <w:lang w:eastAsia="ko-KR"/>
        </w:rPr>
        <w:t>)</w:t>
      </w:r>
      <w:r w:rsidRPr="008F63E9">
        <w:rPr>
          <w:noProof/>
          <w:sz w:val="20"/>
          <w:szCs w:val="20"/>
          <w:lang w:eastAsia="ko-KR"/>
        </w:rPr>
        <w:br/>
      </w:r>
      <w:r w:rsidRPr="00D834BA">
        <w:rPr>
          <w:noProof/>
          <w:sz w:val="20"/>
          <w:szCs w:val="20"/>
          <w:lang w:eastAsia="ko-KR"/>
        </w:rPr>
        <w:t>refIdxLX</w:t>
      </w:r>
      <w:r w:rsidRPr="00943A5F">
        <w:rPr>
          <w:noProof/>
          <w:lang w:eastAsia="ko-KR"/>
        </w:rPr>
        <w:t>A</w:t>
      </w:r>
      <w:r w:rsidRPr="00943A5F">
        <w:rPr>
          <w:noProof/>
          <w:vertAlign w:val="subscript"/>
          <w:lang w:eastAsia="ko-KR"/>
        </w:rPr>
        <w:t>1</w:t>
      </w:r>
      <w:r w:rsidRPr="00D834BA">
        <w:rPr>
          <w:noProof/>
          <w:sz w:val="20"/>
          <w:szCs w:val="20"/>
          <w:lang w:eastAsia="ko-KR"/>
        </w:rPr>
        <w:t> = RefIdxLX[</w:t>
      </w:r>
      <w:r w:rsidRPr="00D834BA">
        <w:rPr>
          <w:noProof/>
          <w:sz w:val="20"/>
          <w:szCs w:val="20"/>
        </w:rPr>
        <w:t> x</w:t>
      </w:r>
      <w:r w:rsidRPr="00943A5F">
        <w:rPr>
          <w:noProof/>
          <w:lang w:eastAsia="ko-KR"/>
        </w:rPr>
        <w:t>A</w:t>
      </w:r>
      <w:r w:rsidRPr="00943A5F">
        <w:rPr>
          <w:noProof/>
          <w:vertAlign w:val="subscript"/>
          <w:lang w:eastAsia="ko-KR"/>
        </w:rPr>
        <w:t>1</w:t>
      </w:r>
      <w:r w:rsidRPr="00D834BA">
        <w:rPr>
          <w:noProof/>
          <w:sz w:val="20"/>
          <w:szCs w:val="20"/>
          <w:lang w:eastAsia="ko-KR"/>
        </w:rPr>
        <w:t> ][ y</w:t>
      </w:r>
      <w:r w:rsidRPr="00943A5F">
        <w:rPr>
          <w:noProof/>
          <w:lang w:eastAsia="ko-KR"/>
        </w:rPr>
        <w:t>A</w:t>
      </w:r>
      <w:r w:rsidRPr="00943A5F">
        <w:rPr>
          <w:noProof/>
          <w:vertAlign w:val="subscript"/>
          <w:lang w:eastAsia="ko-KR"/>
        </w:rPr>
        <w:t>1</w:t>
      </w:r>
      <w:r w:rsidRPr="00D834BA">
        <w:rPr>
          <w:noProof/>
          <w:sz w:val="20"/>
          <w:szCs w:val="20"/>
          <w:lang w:eastAsia="ko-KR"/>
        </w:rPr>
        <w:t> ]</w:t>
      </w:r>
      <w:r w:rsidRPr="008F63E9">
        <w:rPr>
          <w:noProof/>
          <w:sz w:val="20"/>
          <w:szCs w:val="20"/>
          <w:lang w:eastAsia="ko-KR"/>
        </w:rPr>
        <w:tab/>
      </w:r>
      <w:r w:rsidRPr="008F63E9">
        <w:rPr>
          <w:noProof/>
          <w:sz w:val="20"/>
          <w:szCs w:val="20"/>
          <w:lang w:eastAsia="ko-KR"/>
        </w:rPr>
        <w:tab/>
        <w:t>(</w:t>
      </w:r>
      <w:r w:rsidRPr="008F63E9">
        <w:rPr>
          <w:noProof/>
          <w:sz w:val="20"/>
          <w:szCs w:val="20"/>
          <w:lang w:eastAsia="ko-KR"/>
        </w:rPr>
        <w:fldChar w:fldCharType="begin" w:fldLock="1"/>
      </w:r>
      <w:r w:rsidRPr="008F63E9">
        <w:rPr>
          <w:noProof/>
          <w:sz w:val="20"/>
          <w:szCs w:val="20"/>
          <w:lang w:eastAsia="ko-KR"/>
        </w:rPr>
        <w:instrText xml:space="preserve"> STYLEREF 1 \s </w:instrText>
      </w:r>
      <w:r w:rsidRPr="008F63E9">
        <w:rPr>
          <w:noProof/>
          <w:sz w:val="20"/>
          <w:szCs w:val="20"/>
          <w:lang w:eastAsia="ko-KR"/>
        </w:rPr>
        <w:fldChar w:fldCharType="separate"/>
      </w:r>
      <w:r w:rsidR="001545A1">
        <w:rPr>
          <w:noProof/>
          <w:sz w:val="20"/>
          <w:szCs w:val="20"/>
          <w:lang w:eastAsia="ko-KR"/>
        </w:rPr>
        <w:t>8</w:t>
      </w:r>
      <w:r w:rsidRPr="008F63E9">
        <w:rPr>
          <w:noProof/>
          <w:sz w:val="20"/>
          <w:szCs w:val="20"/>
          <w:lang w:eastAsia="ko-KR"/>
        </w:rPr>
        <w:fldChar w:fldCharType="end"/>
      </w:r>
      <w:r w:rsidRPr="008F63E9">
        <w:rPr>
          <w:noProof/>
          <w:sz w:val="20"/>
          <w:szCs w:val="20"/>
          <w:lang w:eastAsia="ko-KR"/>
        </w:rPr>
        <w:noBreakHyphen/>
      </w:r>
      <w:r w:rsidRPr="008F63E9">
        <w:rPr>
          <w:noProof/>
          <w:sz w:val="20"/>
          <w:szCs w:val="20"/>
          <w:lang w:eastAsia="ko-KR"/>
        </w:rPr>
        <w:fldChar w:fldCharType="begin" w:fldLock="1"/>
      </w:r>
      <w:r w:rsidRPr="008F63E9">
        <w:rPr>
          <w:noProof/>
          <w:sz w:val="20"/>
          <w:szCs w:val="20"/>
          <w:lang w:eastAsia="ko-KR"/>
        </w:rPr>
        <w:instrText xml:space="preserve"> SEQ Equation \* ARABIC \s 1 </w:instrText>
      </w:r>
      <w:r w:rsidRPr="008F63E9">
        <w:rPr>
          <w:noProof/>
          <w:sz w:val="20"/>
          <w:szCs w:val="20"/>
          <w:lang w:eastAsia="ko-KR"/>
        </w:rPr>
        <w:fldChar w:fldCharType="separate"/>
      </w:r>
      <w:r w:rsidR="001545A1">
        <w:rPr>
          <w:noProof/>
          <w:sz w:val="20"/>
          <w:szCs w:val="20"/>
          <w:lang w:eastAsia="ko-KR"/>
        </w:rPr>
        <w:t>86</w:t>
      </w:r>
      <w:r w:rsidRPr="008F63E9">
        <w:rPr>
          <w:noProof/>
          <w:sz w:val="20"/>
          <w:szCs w:val="20"/>
          <w:lang w:eastAsia="ko-KR"/>
        </w:rPr>
        <w:fldChar w:fldCharType="end"/>
      </w:r>
      <w:r w:rsidRPr="008F63E9">
        <w:rPr>
          <w:noProof/>
          <w:sz w:val="20"/>
          <w:szCs w:val="20"/>
          <w:lang w:eastAsia="ko-KR"/>
        </w:rPr>
        <w:t>)</w:t>
      </w:r>
      <w:r w:rsidRPr="008F63E9">
        <w:rPr>
          <w:noProof/>
          <w:sz w:val="20"/>
          <w:szCs w:val="20"/>
          <w:lang w:eastAsia="ko-KR"/>
        </w:rPr>
        <w:br/>
      </w:r>
      <w:r w:rsidRPr="00D834BA">
        <w:rPr>
          <w:noProof/>
          <w:sz w:val="20"/>
          <w:szCs w:val="20"/>
          <w:lang w:eastAsia="ko-KR"/>
        </w:rPr>
        <w:t>predFlagLX</w:t>
      </w:r>
      <w:r w:rsidRPr="00943A5F">
        <w:rPr>
          <w:noProof/>
          <w:lang w:eastAsia="ko-KR"/>
        </w:rPr>
        <w:t>A</w:t>
      </w:r>
      <w:r w:rsidRPr="00943A5F">
        <w:rPr>
          <w:noProof/>
          <w:vertAlign w:val="subscript"/>
          <w:lang w:eastAsia="ko-KR"/>
        </w:rPr>
        <w:t>1</w:t>
      </w:r>
      <w:r w:rsidRPr="00D834BA">
        <w:rPr>
          <w:noProof/>
          <w:sz w:val="20"/>
          <w:szCs w:val="20"/>
          <w:lang w:eastAsia="ko-KR"/>
        </w:rPr>
        <w:t> = PredFlagLX[</w:t>
      </w:r>
      <w:r w:rsidRPr="00D834BA">
        <w:rPr>
          <w:noProof/>
          <w:sz w:val="20"/>
          <w:szCs w:val="20"/>
        </w:rPr>
        <w:t> x</w:t>
      </w:r>
      <w:r w:rsidRPr="00943A5F">
        <w:rPr>
          <w:noProof/>
          <w:lang w:eastAsia="ko-KR"/>
        </w:rPr>
        <w:t>A</w:t>
      </w:r>
      <w:r w:rsidRPr="00943A5F">
        <w:rPr>
          <w:noProof/>
          <w:vertAlign w:val="subscript"/>
          <w:lang w:eastAsia="ko-KR"/>
        </w:rPr>
        <w:t>1</w:t>
      </w:r>
      <w:r w:rsidRPr="00D834BA">
        <w:rPr>
          <w:noProof/>
          <w:sz w:val="20"/>
          <w:szCs w:val="20"/>
          <w:lang w:eastAsia="ko-KR"/>
        </w:rPr>
        <w:t> ][ y</w:t>
      </w:r>
      <w:r w:rsidRPr="00943A5F">
        <w:rPr>
          <w:noProof/>
          <w:lang w:eastAsia="ko-KR"/>
        </w:rPr>
        <w:t>A</w:t>
      </w:r>
      <w:r w:rsidRPr="00943A5F">
        <w:rPr>
          <w:noProof/>
          <w:vertAlign w:val="subscript"/>
          <w:lang w:eastAsia="ko-KR"/>
        </w:rPr>
        <w:t>1</w:t>
      </w:r>
      <w:r w:rsidRPr="00D834BA">
        <w:rPr>
          <w:noProof/>
          <w:sz w:val="20"/>
          <w:szCs w:val="20"/>
          <w:lang w:eastAsia="ko-KR"/>
        </w:rPr>
        <w:t> ]</w:t>
      </w:r>
      <w:r w:rsidRPr="008F63E9">
        <w:rPr>
          <w:noProof/>
          <w:sz w:val="20"/>
          <w:szCs w:val="20"/>
          <w:lang w:eastAsia="ko-KR"/>
        </w:rPr>
        <w:tab/>
      </w:r>
      <w:r w:rsidRPr="008F63E9">
        <w:rPr>
          <w:noProof/>
          <w:sz w:val="20"/>
          <w:szCs w:val="20"/>
          <w:lang w:eastAsia="ko-KR"/>
        </w:rPr>
        <w:tab/>
        <w:t>(</w:t>
      </w:r>
      <w:r w:rsidRPr="008F63E9">
        <w:rPr>
          <w:noProof/>
          <w:sz w:val="20"/>
          <w:szCs w:val="20"/>
          <w:lang w:eastAsia="ko-KR"/>
        </w:rPr>
        <w:fldChar w:fldCharType="begin" w:fldLock="1"/>
      </w:r>
      <w:r w:rsidRPr="008F63E9">
        <w:rPr>
          <w:noProof/>
          <w:sz w:val="20"/>
          <w:szCs w:val="20"/>
          <w:lang w:eastAsia="ko-KR"/>
        </w:rPr>
        <w:instrText xml:space="preserve"> STYLEREF 1 \s </w:instrText>
      </w:r>
      <w:r w:rsidRPr="008F63E9">
        <w:rPr>
          <w:noProof/>
          <w:sz w:val="20"/>
          <w:szCs w:val="20"/>
          <w:lang w:eastAsia="ko-KR"/>
        </w:rPr>
        <w:fldChar w:fldCharType="separate"/>
      </w:r>
      <w:r w:rsidR="001545A1">
        <w:rPr>
          <w:noProof/>
          <w:sz w:val="20"/>
          <w:szCs w:val="20"/>
          <w:lang w:eastAsia="ko-KR"/>
        </w:rPr>
        <w:t>8</w:t>
      </w:r>
      <w:r w:rsidRPr="008F63E9">
        <w:rPr>
          <w:noProof/>
          <w:sz w:val="20"/>
          <w:szCs w:val="20"/>
          <w:lang w:eastAsia="ko-KR"/>
        </w:rPr>
        <w:fldChar w:fldCharType="end"/>
      </w:r>
      <w:r w:rsidRPr="008F63E9">
        <w:rPr>
          <w:noProof/>
          <w:sz w:val="20"/>
          <w:szCs w:val="20"/>
          <w:lang w:eastAsia="ko-KR"/>
        </w:rPr>
        <w:noBreakHyphen/>
      </w:r>
      <w:r w:rsidRPr="008F63E9">
        <w:rPr>
          <w:noProof/>
          <w:sz w:val="20"/>
          <w:szCs w:val="20"/>
          <w:lang w:eastAsia="ko-KR"/>
        </w:rPr>
        <w:fldChar w:fldCharType="begin" w:fldLock="1"/>
      </w:r>
      <w:r w:rsidRPr="008F63E9">
        <w:rPr>
          <w:noProof/>
          <w:sz w:val="20"/>
          <w:szCs w:val="20"/>
          <w:lang w:eastAsia="ko-KR"/>
        </w:rPr>
        <w:instrText xml:space="preserve"> SEQ Equation \* ARABIC \s 1 </w:instrText>
      </w:r>
      <w:r w:rsidRPr="008F63E9">
        <w:rPr>
          <w:noProof/>
          <w:sz w:val="20"/>
          <w:szCs w:val="20"/>
          <w:lang w:eastAsia="ko-KR"/>
        </w:rPr>
        <w:fldChar w:fldCharType="separate"/>
      </w:r>
      <w:r w:rsidR="001545A1">
        <w:rPr>
          <w:noProof/>
          <w:sz w:val="20"/>
          <w:szCs w:val="20"/>
          <w:lang w:eastAsia="ko-KR"/>
        </w:rPr>
        <w:t>87</w:t>
      </w:r>
      <w:r w:rsidRPr="008F63E9">
        <w:rPr>
          <w:noProof/>
          <w:sz w:val="20"/>
          <w:szCs w:val="20"/>
          <w:lang w:eastAsia="ko-KR"/>
        </w:rPr>
        <w:fldChar w:fldCharType="end"/>
      </w:r>
      <w:r w:rsidRPr="008F63E9">
        <w:rPr>
          <w:noProof/>
          <w:sz w:val="20"/>
          <w:szCs w:val="20"/>
          <w:lang w:eastAsia="ko-KR"/>
        </w:rPr>
        <w:t>)</w:t>
      </w:r>
    </w:p>
    <w:p w:rsidR="007E37A3" w:rsidRDefault="007E37A3" w:rsidP="007E37A3">
      <w:pPr>
        <w:rPr>
          <w:noProof/>
          <w:lang w:eastAsia="ko-KR"/>
        </w:rPr>
      </w:pPr>
      <w:r>
        <w:rPr>
          <w:noProof/>
          <w:lang w:eastAsia="ko-KR"/>
        </w:rPr>
        <w:t>For the derivation of</w:t>
      </w:r>
      <w:r w:rsidRPr="00943A5F">
        <w:rPr>
          <w:noProof/>
          <w:lang w:eastAsia="ko-KR"/>
        </w:rPr>
        <w:t xml:space="preserve"> availableFlag</w:t>
      </w:r>
      <w:r>
        <w:rPr>
          <w:noProof/>
          <w:lang w:eastAsia="ko-KR"/>
        </w:rPr>
        <w:t>B</w:t>
      </w:r>
      <w:r w:rsidRPr="00943A5F">
        <w:rPr>
          <w:noProof/>
          <w:vertAlign w:val="subscript"/>
          <w:lang w:eastAsia="ko-KR"/>
        </w:rPr>
        <w:t>1</w:t>
      </w:r>
      <w:r>
        <w:rPr>
          <w:noProof/>
          <w:lang w:eastAsia="ko-KR"/>
        </w:rPr>
        <w:t xml:space="preserve">, </w:t>
      </w:r>
      <w:r w:rsidRPr="00943A5F">
        <w:rPr>
          <w:noProof/>
          <w:lang w:eastAsia="ko-KR"/>
        </w:rPr>
        <w:t>refIdxL</w:t>
      </w:r>
      <w:r>
        <w:rPr>
          <w:noProof/>
          <w:lang w:eastAsia="ko-KR"/>
        </w:rPr>
        <w:t>XB</w:t>
      </w:r>
      <w:r w:rsidRPr="00873A39">
        <w:rPr>
          <w:noProof/>
          <w:vertAlign w:val="subscript"/>
          <w:lang w:eastAsia="ko-KR"/>
        </w:rPr>
        <w:t>1</w:t>
      </w:r>
      <w:r w:rsidRPr="00943A5F">
        <w:rPr>
          <w:noProof/>
          <w:lang w:eastAsia="ko-KR"/>
        </w:rPr>
        <w:t xml:space="preserve">, </w:t>
      </w:r>
      <w:r w:rsidRPr="00943A5F">
        <w:rPr>
          <w:noProof/>
        </w:rPr>
        <w:t>predFlagL</w:t>
      </w:r>
      <w:r>
        <w:rPr>
          <w:noProof/>
        </w:rPr>
        <w:t>X</w:t>
      </w:r>
      <w:r>
        <w:rPr>
          <w:noProof/>
          <w:lang w:eastAsia="ko-KR"/>
        </w:rPr>
        <w:t>B</w:t>
      </w:r>
      <w:r w:rsidRPr="00873A39">
        <w:rPr>
          <w:noProof/>
          <w:vertAlign w:val="subscript"/>
          <w:lang w:eastAsia="ko-KR"/>
        </w:rPr>
        <w:t>1</w:t>
      </w:r>
      <w:r w:rsidRPr="00943A5F">
        <w:rPr>
          <w:noProof/>
          <w:lang w:eastAsia="ko-KR"/>
        </w:rPr>
        <w:t xml:space="preserve">, </w:t>
      </w:r>
      <w:r>
        <w:rPr>
          <w:noProof/>
          <w:lang w:eastAsia="ko-KR"/>
        </w:rPr>
        <w:t xml:space="preserve">and </w:t>
      </w:r>
      <w:r w:rsidRPr="00943A5F">
        <w:rPr>
          <w:noProof/>
          <w:lang w:eastAsia="ko-KR"/>
        </w:rPr>
        <w:t>mvL</w:t>
      </w:r>
      <w:r>
        <w:rPr>
          <w:noProof/>
          <w:lang w:eastAsia="ko-KR"/>
        </w:rPr>
        <w:t>XB</w:t>
      </w:r>
      <w:r w:rsidRPr="00873A39">
        <w:rPr>
          <w:noProof/>
          <w:vertAlign w:val="subscript"/>
          <w:lang w:eastAsia="ko-KR"/>
        </w:rPr>
        <w:t>1</w:t>
      </w:r>
      <w:r>
        <w:rPr>
          <w:noProof/>
          <w:lang w:eastAsia="ko-KR"/>
        </w:rPr>
        <w:t xml:space="preserve"> the following applies.</w:t>
      </w:r>
    </w:p>
    <w:p w:rsidR="007E37A3" w:rsidRPr="00943A5F" w:rsidRDefault="007E37A3" w:rsidP="007E37A3">
      <w:pPr>
        <w:tabs>
          <w:tab w:val="left" w:pos="450"/>
        </w:tabs>
        <w:ind w:left="426" w:hanging="426"/>
        <w:rPr>
          <w:noProof/>
          <w:lang w:eastAsia="ko-KR"/>
        </w:rPr>
      </w:pPr>
      <w:r w:rsidRPr="00943A5F">
        <w:rPr>
          <w:noProof/>
        </w:rPr>
        <w:t>–</w:t>
      </w:r>
      <w:r w:rsidRPr="00943A5F">
        <w:rPr>
          <w:noProof/>
        </w:rPr>
        <w:tab/>
      </w:r>
      <w:r>
        <w:rPr>
          <w:noProof/>
          <w:lang w:eastAsia="ko-KR"/>
        </w:rPr>
        <w:t xml:space="preserve">The luma location </w:t>
      </w:r>
      <w:r w:rsidRPr="00943A5F">
        <w:rPr>
          <w:noProof/>
          <w:lang w:eastAsia="ko-KR"/>
        </w:rPr>
        <w:t>(</w:t>
      </w:r>
      <w:r w:rsidRPr="00943A5F">
        <w:rPr>
          <w:noProof/>
        </w:rPr>
        <w:t> x</w:t>
      </w:r>
      <w:r>
        <w:rPr>
          <w:noProof/>
          <w:lang w:eastAsia="ko-KR"/>
        </w:rPr>
        <w:t>B</w:t>
      </w:r>
      <w:r w:rsidRPr="00943A5F">
        <w:rPr>
          <w:noProof/>
          <w:vertAlign w:val="subscript"/>
          <w:lang w:eastAsia="ko-KR"/>
        </w:rPr>
        <w:t>1</w:t>
      </w:r>
      <w:r w:rsidRPr="00943A5F">
        <w:rPr>
          <w:noProof/>
          <w:lang w:eastAsia="ko-KR"/>
        </w:rPr>
        <w:t>, y</w:t>
      </w:r>
      <w:r>
        <w:rPr>
          <w:noProof/>
          <w:lang w:eastAsia="ko-KR"/>
        </w:rPr>
        <w:t>B</w:t>
      </w:r>
      <w:r w:rsidRPr="00943A5F">
        <w:rPr>
          <w:noProof/>
          <w:vertAlign w:val="subscript"/>
          <w:lang w:eastAsia="ko-KR"/>
        </w:rPr>
        <w:t>1</w:t>
      </w:r>
      <w:r w:rsidRPr="00943A5F">
        <w:rPr>
          <w:noProof/>
          <w:lang w:eastAsia="ko-KR"/>
        </w:rPr>
        <w:t xml:space="preserve"> ) </w:t>
      </w:r>
      <w:r>
        <w:rPr>
          <w:noProof/>
          <w:lang w:eastAsia="ko-KR"/>
        </w:rPr>
        <w:t>inside the neighbouring luma coding block is set equal to</w:t>
      </w:r>
      <w:r w:rsidRPr="00943A5F">
        <w:rPr>
          <w:noProof/>
          <w:lang w:eastAsia="ko-KR"/>
        </w:rPr>
        <w:t xml:space="preserve"> ( xP + nPbW − 1,  yP − 1 ).</w:t>
      </w:r>
    </w:p>
    <w:p w:rsidR="007E37A3" w:rsidRPr="002E5EAC" w:rsidRDefault="007E37A3" w:rsidP="007E37A3">
      <w:pPr>
        <w:tabs>
          <w:tab w:val="left" w:pos="450"/>
        </w:tabs>
        <w:ind w:left="426" w:hanging="426"/>
        <w:rPr>
          <w:rFonts w:hint="eastAsia"/>
          <w:lang w:eastAsia="ko-KR"/>
        </w:rPr>
      </w:pPr>
      <w:r w:rsidRPr="00943A5F">
        <w:rPr>
          <w:noProof/>
        </w:rPr>
        <w:t>–</w:t>
      </w:r>
      <w:r w:rsidRPr="00943A5F">
        <w:rPr>
          <w:noProof/>
        </w:rPr>
        <w:tab/>
      </w:r>
      <w:r w:rsidRPr="003F17AE">
        <w:rPr>
          <w:lang w:eastAsia="ko-KR"/>
        </w:rPr>
        <w:t xml:space="preserve">The availability </w:t>
      </w:r>
      <w:r>
        <w:rPr>
          <w:lang w:eastAsia="ko-KR"/>
        </w:rPr>
        <w:t xml:space="preserve">derivation </w:t>
      </w:r>
      <w:r w:rsidRPr="003F17AE">
        <w:rPr>
          <w:lang w:eastAsia="ko-KR"/>
        </w:rPr>
        <w:t xml:space="preserve">process for a </w:t>
      </w:r>
      <w:r>
        <w:rPr>
          <w:lang w:eastAsia="ko-KR"/>
        </w:rPr>
        <w:t xml:space="preserve">prediction </w:t>
      </w:r>
      <w:r w:rsidRPr="003F17AE">
        <w:rPr>
          <w:lang w:eastAsia="ko-KR"/>
        </w:rPr>
        <w:t xml:space="preserve">block </w:t>
      </w:r>
      <w:r>
        <w:rPr>
          <w:lang w:eastAsia="ko-KR"/>
        </w:rPr>
        <w:t xml:space="preserve">as </w:t>
      </w:r>
      <w:r w:rsidRPr="003F17AE">
        <w:rPr>
          <w:lang w:eastAsia="ko-KR"/>
        </w:rPr>
        <w:t>specified in subclause</w:t>
      </w:r>
      <w:r>
        <w:rPr>
          <w:lang w:eastAsia="ko-KR"/>
        </w:rPr>
        <w:t> </w:t>
      </w:r>
      <w:r>
        <w:rPr>
          <w:lang w:eastAsia="ko-KR"/>
        </w:rPr>
        <w:fldChar w:fldCharType="begin" w:fldLock="1"/>
      </w:r>
      <w:r>
        <w:rPr>
          <w:lang w:eastAsia="ko-KR"/>
        </w:rPr>
        <w:instrText xml:space="preserve"> REF _Ref331179996 \r \h </w:instrText>
      </w:r>
      <w:r>
        <w:rPr>
          <w:lang w:eastAsia="ko-KR"/>
        </w:rPr>
      </w:r>
      <w:r>
        <w:rPr>
          <w:lang w:eastAsia="ko-KR"/>
        </w:rPr>
        <w:fldChar w:fldCharType="separate"/>
      </w:r>
      <w:r w:rsidR="001545A1">
        <w:rPr>
          <w:lang w:eastAsia="ko-KR"/>
        </w:rPr>
        <w:t>6.4.2</w:t>
      </w:r>
      <w:r>
        <w:rPr>
          <w:lang w:eastAsia="ko-KR"/>
        </w:rPr>
        <w:fldChar w:fldCharType="end"/>
      </w:r>
      <w:r>
        <w:rPr>
          <w:lang w:eastAsia="ko-KR"/>
        </w:rPr>
        <w:t xml:space="preserve"> </w:t>
      </w:r>
      <w:r w:rsidRPr="00066987">
        <w:rPr>
          <w:lang w:eastAsia="ko-KR"/>
        </w:rPr>
        <w:t xml:space="preserve">is invoked with </w:t>
      </w:r>
      <w:r>
        <w:rPr>
          <w:lang w:eastAsia="ko-KR"/>
        </w:rPr>
        <w:t xml:space="preserve">the luma location </w:t>
      </w:r>
      <w:r w:rsidRPr="003F17AE">
        <w:rPr>
          <w:lang w:eastAsia="ko-KR"/>
        </w:rPr>
        <w:t>( x</w:t>
      </w:r>
      <w:r w:rsidRPr="003F17AE">
        <w:rPr>
          <w:rFonts w:hint="eastAsia"/>
          <w:lang w:eastAsia="ko-KR"/>
        </w:rPr>
        <w:t>C</w:t>
      </w:r>
      <w:r w:rsidRPr="003F17AE">
        <w:rPr>
          <w:lang w:eastAsia="ko-KR"/>
        </w:rPr>
        <w:t>, y</w:t>
      </w:r>
      <w:r w:rsidRPr="003F17AE">
        <w:rPr>
          <w:rFonts w:hint="eastAsia"/>
          <w:lang w:eastAsia="ko-KR"/>
        </w:rPr>
        <w:t>C</w:t>
      </w:r>
      <w:r w:rsidRPr="003F17AE">
        <w:rPr>
          <w:lang w:eastAsia="ko-KR"/>
        </w:rPr>
        <w:t xml:space="preserve"> ), </w:t>
      </w:r>
      <w:r>
        <w:rPr>
          <w:lang w:eastAsia="ko-KR"/>
        </w:rPr>
        <w:t>the current luma coding block size nCbS set equal to</w:t>
      </w:r>
      <w:r w:rsidRPr="003F17AE">
        <w:rPr>
          <w:lang w:eastAsia="ko-KR"/>
        </w:rPr>
        <w:t xml:space="preserve"> nCS</w:t>
      </w:r>
      <w:r>
        <w:rPr>
          <w:lang w:eastAsia="ko-KR"/>
        </w:rPr>
        <w:t xml:space="preserve">, the </w:t>
      </w:r>
      <w:r w:rsidRPr="00066987">
        <w:t>luma</w:t>
      </w:r>
      <w:r w:rsidRPr="00066987">
        <w:rPr>
          <w:lang w:eastAsia="ko-KR"/>
        </w:rPr>
        <w:t xml:space="preserve"> location </w:t>
      </w:r>
      <w:r w:rsidRPr="003F17AE">
        <w:rPr>
          <w:lang w:eastAsia="ko-KR"/>
        </w:rPr>
        <w:t xml:space="preserve">( xP, yP ), the width and the height of the </w:t>
      </w:r>
      <w:r>
        <w:rPr>
          <w:lang w:eastAsia="ko-KR"/>
        </w:rPr>
        <w:t xml:space="preserve">luma </w:t>
      </w:r>
      <w:r w:rsidRPr="003F17AE">
        <w:rPr>
          <w:lang w:eastAsia="ko-KR"/>
        </w:rPr>
        <w:t xml:space="preserve">prediction </w:t>
      </w:r>
      <w:r>
        <w:rPr>
          <w:lang w:eastAsia="ko-KR"/>
        </w:rPr>
        <w:t>block</w:t>
      </w:r>
      <w:r w:rsidRPr="003F17AE">
        <w:rPr>
          <w:lang w:eastAsia="ko-KR"/>
        </w:rPr>
        <w:t xml:space="preserve"> nP</w:t>
      </w:r>
      <w:r>
        <w:rPr>
          <w:lang w:eastAsia="ko-KR"/>
        </w:rPr>
        <w:t>b</w:t>
      </w:r>
      <w:r w:rsidRPr="003F17AE">
        <w:rPr>
          <w:lang w:eastAsia="ko-KR"/>
        </w:rPr>
        <w:t>W and nP</w:t>
      </w:r>
      <w:r>
        <w:rPr>
          <w:lang w:eastAsia="ko-KR"/>
        </w:rPr>
        <w:t>b</w:t>
      </w:r>
      <w:r w:rsidRPr="003F17AE">
        <w:rPr>
          <w:lang w:eastAsia="ko-KR"/>
        </w:rPr>
        <w:t xml:space="preserve">H, </w:t>
      </w:r>
      <w:r>
        <w:rPr>
          <w:lang w:eastAsia="ko-KR"/>
        </w:rPr>
        <w:t xml:space="preserve">the </w:t>
      </w:r>
      <w:r w:rsidRPr="00066987">
        <w:rPr>
          <w:lang w:eastAsia="ko-KR"/>
        </w:rPr>
        <w:t xml:space="preserve">luma location </w:t>
      </w:r>
      <w:r w:rsidRPr="003F17AE">
        <w:rPr>
          <w:lang w:eastAsia="ko-KR"/>
        </w:rPr>
        <w:t>( x</w:t>
      </w:r>
      <w:r>
        <w:rPr>
          <w:lang w:eastAsia="ko-KR"/>
        </w:rPr>
        <w:t>B</w:t>
      </w:r>
      <w:r w:rsidRPr="00943A5F">
        <w:rPr>
          <w:noProof/>
          <w:vertAlign w:val="subscript"/>
          <w:lang w:eastAsia="ko-KR"/>
        </w:rPr>
        <w:t>1</w:t>
      </w:r>
      <w:r w:rsidRPr="003F17AE">
        <w:rPr>
          <w:lang w:eastAsia="ko-KR"/>
        </w:rPr>
        <w:t>, y</w:t>
      </w:r>
      <w:r>
        <w:rPr>
          <w:lang w:eastAsia="ko-KR"/>
        </w:rPr>
        <w:t>B</w:t>
      </w:r>
      <w:r w:rsidRPr="00943A5F">
        <w:rPr>
          <w:noProof/>
          <w:vertAlign w:val="subscript"/>
          <w:lang w:eastAsia="ko-KR"/>
        </w:rPr>
        <w:t>1</w:t>
      </w:r>
      <w:r w:rsidRPr="003F17AE">
        <w:rPr>
          <w:lang w:eastAsia="ko-KR"/>
        </w:rPr>
        <w:t xml:space="preserve"> ) and the partition index </w:t>
      </w:r>
      <w:r>
        <w:rPr>
          <w:lang w:eastAsia="ko-KR"/>
        </w:rPr>
        <w:t>partIdx</w:t>
      </w:r>
      <w:r w:rsidRPr="003F17AE">
        <w:rPr>
          <w:lang w:eastAsia="ko-KR"/>
        </w:rPr>
        <w:t xml:space="preserve"> as inputs and the output is assigned to the </w:t>
      </w:r>
      <w:r>
        <w:rPr>
          <w:lang w:eastAsia="ko-KR"/>
        </w:rPr>
        <w:t xml:space="preserve">prediction block </w:t>
      </w:r>
      <w:r w:rsidRPr="003F17AE">
        <w:rPr>
          <w:lang w:eastAsia="ko-KR"/>
        </w:rPr>
        <w:t>availability flag available</w:t>
      </w:r>
      <w:r>
        <w:rPr>
          <w:lang w:eastAsia="ko-KR"/>
        </w:rPr>
        <w:t>B</w:t>
      </w:r>
      <w:r w:rsidRPr="00943A5F">
        <w:rPr>
          <w:noProof/>
          <w:vertAlign w:val="subscript"/>
          <w:lang w:eastAsia="ko-KR"/>
        </w:rPr>
        <w:t>1</w:t>
      </w:r>
      <w:r>
        <w:rPr>
          <w:lang w:eastAsia="ko-KR"/>
        </w:rPr>
        <w:t>.</w:t>
      </w:r>
    </w:p>
    <w:p w:rsidR="00697C39" w:rsidRDefault="00697C39" w:rsidP="00697C39">
      <w:pPr>
        <w:tabs>
          <w:tab w:val="left" w:pos="450"/>
        </w:tabs>
        <w:ind w:left="426" w:hanging="426"/>
      </w:pPr>
      <w:r w:rsidRPr="00943A5F">
        <w:rPr>
          <w:noProof/>
        </w:rPr>
        <w:t>–</w:t>
      </w:r>
      <w:r w:rsidRPr="00943A5F">
        <w:rPr>
          <w:noProof/>
        </w:rPr>
        <w:tab/>
      </w:r>
      <w:r>
        <w:rPr>
          <w:lang w:eastAsia="ko-KR"/>
        </w:rPr>
        <w:t xml:space="preserve">When one or more of the following conditions are true, </w:t>
      </w:r>
      <w:r w:rsidRPr="003F17AE">
        <w:rPr>
          <w:lang w:eastAsia="ko-KR"/>
        </w:rPr>
        <w:t>available</w:t>
      </w:r>
      <w:r>
        <w:rPr>
          <w:lang w:eastAsia="ko-KR"/>
        </w:rPr>
        <w:t>B</w:t>
      </w:r>
      <w:r w:rsidRPr="00943A5F">
        <w:rPr>
          <w:noProof/>
          <w:vertAlign w:val="subscript"/>
          <w:lang w:eastAsia="ko-KR"/>
        </w:rPr>
        <w:t>1</w:t>
      </w:r>
      <w:r w:rsidRPr="003F17AE" w:rsidDel="00E33169">
        <w:t xml:space="preserve"> </w:t>
      </w:r>
      <w:r>
        <w:t>is set equal to FALSE</w:t>
      </w:r>
    </w:p>
    <w:p w:rsidR="00697C39" w:rsidRPr="00943A5F" w:rsidRDefault="00697C39" w:rsidP="00697C39">
      <w:pPr>
        <w:numPr>
          <w:ilvl w:val="0"/>
          <w:numId w:val="115"/>
        </w:numPr>
        <w:tabs>
          <w:tab w:val="left" w:pos="400"/>
        </w:tabs>
        <w:rPr>
          <w:noProof/>
          <w:lang w:eastAsia="ko-KR"/>
        </w:rPr>
      </w:pPr>
      <w:r w:rsidRPr="00943A5F">
        <w:rPr>
          <w:noProof/>
          <w:lang w:eastAsia="ko-KR"/>
        </w:rPr>
        <w:t>(xP &gt;&gt; (log2_parallel_merge_level_minus2 + 2)) is equal to (x</w:t>
      </w:r>
      <w:r>
        <w:rPr>
          <w:noProof/>
          <w:lang w:eastAsia="ko-KR"/>
        </w:rPr>
        <w:t>B</w:t>
      </w:r>
      <w:r w:rsidRPr="00943A5F">
        <w:rPr>
          <w:noProof/>
          <w:vertAlign w:val="subscript"/>
          <w:lang w:eastAsia="ko-KR"/>
        </w:rPr>
        <w:t>1</w:t>
      </w:r>
      <w:r w:rsidRPr="00943A5F">
        <w:rPr>
          <w:noProof/>
          <w:lang w:eastAsia="ko-KR"/>
        </w:rPr>
        <w:t> &gt;&gt; (log2_parallel_merge_level_minus2 + 2)) and (yP &gt;&gt; (log2_parallel_merge_level_minus2 + 2)) is equal to</w:t>
      </w:r>
      <w:r>
        <w:rPr>
          <w:noProof/>
          <w:lang w:eastAsia="ko-KR"/>
        </w:rPr>
        <w:t xml:space="preserve"> </w:t>
      </w:r>
      <w:r w:rsidRPr="00943A5F">
        <w:rPr>
          <w:noProof/>
          <w:lang w:eastAsia="ko-KR"/>
        </w:rPr>
        <w:t>(y</w:t>
      </w:r>
      <w:r>
        <w:rPr>
          <w:noProof/>
          <w:lang w:eastAsia="ko-KR"/>
        </w:rPr>
        <w:t>B</w:t>
      </w:r>
      <w:r w:rsidRPr="00943A5F">
        <w:rPr>
          <w:noProof/>
          <w:vertAlign w:val="subscript"/>
          <w:lang w:eastAsia="ko-KR"/>
        </w:rPr>
        <w:t>1</w:t>
      </w:r>
      <w:r w:rsidRPr="00943A5F">
        <w:rPr>
          <w:noProof/>
          <w:lang w:eastAsia="ko-KR"/>
        </w:rPr>
        <w:t> &gt;&gt; (log2_pa</w:t>
      </w:r>
      <w:r>
        <w:rPr>
          <w:noProof/>
          <w:lang w:eastAsia="ko-KR"/>
        </w:rPr>
        <w:t>rallel_merge_level_minus2 + 2))</w:t>
      </w:r>
      <w:r w:rsidRPr="00943A5F">
        <w:rPr>
          <w:noProof/>
          <w:lang w:eastAsia="ko-KR"/>
        </w:rPr>
        <w:t>.</w:t>
      </w:r>
    </w:p>
    <w:p w:rsidR="00697C39" w:rsidRPr="00943A5F" w:rsidRDefault="00697C39" w:rsidP="00697C39">
      <w:pPr>
        <w:numPr>
          <w:ilvl w:val="0"/>
          <w:numId w:val="115"/>
        </w:numPr>
        <w:tabs>
          <w:tab w:val="left" w:pos="400"/>
        </w:tabs>
        <w:rPr>
          <w:noProof/>
        </w:rPr>
      </w:pPr>
      <w:r w:rsidRPr="00943A5F">
        <w:rPr>
          <w:noProof/>
          <w:lang w:eastAsia="ko-KR"/>
        </w:rPr>
        <w:t xml:space="preserve">singleMCLFlag is equal to 0 and </w:t>
      </w:r>
      <w:r w:rsidRPr="00943A5F">
        <w:rPr>
          <w:noProof/>
        </w:rPr>
        <w:t>PartMode of the current prediction unit is PART_2NxN or PART_2NxnU or PART_2NxnD and partIdx is equal to 1</w:t>
      </w:r>
    </w:p>
    <w:p w:rsidR="007E37A3" w:rsidRDefault="007E37A3" w:rsidP="007E37A3">
      <w:pPr>
        <w:tabs>
          <w:tab w:val="left" w:pos="450"/>
        </w:tabs>
        <w:ind w:left="426" w:hanging="426"/>
        <w:rPr>
          <w:noProof/>
          <w:lang w:eastAsia="ko-KR"/>
        </w:rPr>
      </w:pPr>
      <w:r w:rsidRPr="00943A5F">
        <w:rPr>
          <w:noProof/>
        </w:rPr>
        <w:t>–</w:t>
      </w:r>
      <w:r w:rsidRPr="00943A5F">
        <w:rPr>
          <w:noProof/>
        </w:rPr>
        <w:tab/>
      </w:r>
      <w:r>
        <w:rPr>
          <w:noProof/>
        </w:rPr>
        <w:t>The</w:t>
      </w:r>
      <w:r>
        <w:rPr>
          <w:noProof/>
          <w:lang w:eastAsia="ko-KR"/>
        </w:rPr>
        <w:t xml:space="preserve"> variables</w:t>
      </w:r>
      <w:r w:rsidRPr="00943A5F">
        <w:rPr>
          <w:noProof/>
          <w:lang w:eastAsia="ko-KR"/>
        </w:rPr>
        <w:t xml:space="preserve"> availableFlag</w:t>
      </w:r>
      <w:r>
        <w:rPr>
          <w:noProof/>
          <w:lang w:eastAsia="ko-KR"/>
        </w:rPr>
        <w:t>B</w:t>
      </w:r>
      <w:r w:rsidRPr="00943A5F">
        <w:rPr>
          <w:noProof/>
          <w:vertAlign w:val="subscript"/>
          <w:lang w:eastAsia="ko-KR"/>
        </w:rPr>
        <w:t>1</w:t>
      </w:r>
      <w:r>
        <w:rPr>
          <w:noProof/>
          <w:lang w:eastAsia="ko-KR"/>
        </w:rPr>
        <w:t xml:space="preserve">, </w:t>
      </w:r>
      <w:r w:rsidRPr="00943A5F">
        <w:rPr>
          <w:noProof/>
          <w:lang w:eastAsia="ko-KR"/>
        </w:rPr>
        <w:t>refIdxL</w:t>
      </w:r>
      <w:r>
        <w:rPr>
          <w:noProof/>
          <w:lang w:eastAsia="ko-KR"/>
        </w:rPr>
        <w:t>XB</w:t>
      </w:r>
      <w:r w:rsidRPr="00873A39">
        <w:rPr>
          <w:noProof/>
          <w:vertAlign w:val="subscript"/>
          <w:lang w:eastAsia="ko-KR"/>
        </w:rPr>
        <w:t>1</w:t>
      </w:r>
      <w:r w:rsidRPr="00943A5F">
        <w:rPr>
          <w:noProof/>
          <w:lang w:eastAsia="ko-KR"/>
        </w:rPr>
        <w:t xml:space="preserve">, </w:t>
      </w:r>
      <w:r w:rsidRPr="00943A5F">
        <w:rPr>
          <w:noProof/>
        </w:rPr>
        <w:t>predFlagL</w:t>
      </w:r>
      <w:r>
        <w:rPr>
          <w:noProof/>
        </w:rPr>
        <w:t>XB</w:t>
      </w:r>
      <w:r w:rsidRPr="00873A39">
        <w:rPr>
          <w:noProof/>
          <w:vertAlign w:val="subscript"/>
          <w:lang w:eastAsia="ko-KR"/>
        </w:rPr>
        <w:t>1</w:t>
      </w:r>
      <w:r w:rsidRPr="00943A5F">
        <w:rPr>
          <w:noProof/>
          <w:lang w:eastAsia="ko-KR"/>
        </w:rPr>
        <w:t xml:space="preserve">, </w:t>
      </w:r>
      <w:r>
        <w:rPr>
          <w:noProof/>
          <w:lang w:eastAsia="ko-KR"/>
        </w:rPr>
        <w:t xml:space="preserve">and </w:t>
      </w:r>
      <w:r w:rsidRPr="00943A5F">
        <w:rPr>
          <w:noProof/>
          <w:lang w:eastAsia="ko-KR"/>
        </w:rPr>
        <w:t>mvL</w:t>
      </w:r>
      <w:r>
        <w:rPr>
          <w:noProof/>
          <w:lang w:eastAsia="ko-KR"/>
        </w:rPr>
        <w:t>XB</w:t>
      </w:r>
      <w:r w:rsidRPr="00873A39">
        <w:rPr>
          <w:noProof/>
          <w:vertAlign w:val="subscript"/>
          <w:lang w:eastAsia="ko-KR"/>
        </w:rPr>
        <w:t>1</w:t>
      </w:r>
      <w:r>
        <w:rPr>
          <w:noProof/>
          <w:lang w:eastAsia="ko-KR"/>
        </w:rPr>
        <w:t xml:space="preserve"> are derived as follows.</w:t>
      </w:r>
    </w:p>
    <w:p w:rsidR="007E37A3" w:rsidRPr="00943A5F" w:rsidRDefault="007E37A3" w:rsidP="007E37A3">
      <w:pPr>
        <w:numPr>
          <w:ilvl w:val="0"/>
          <w:numId w:val="115"/>
        </w:numPr>
        <w:tabs>
          <w:tab w:val="left" w:pos="400"/>
        </w:tabs>
        <w:rPr>
          <w:noProof/>
        </w:rPr>
      </w:pPr>
      <w:r w:rsidRPr="00943A5F">
        <w:rPr>
          <w:noProof/>
        </w:rPr>
        <w:t xml:space="preserve">If one or more of the following conditions are true, </w:t>
      </w:r>
      <w:r w:rsidRPr="00943A5F">
        <w:rPr>
          <w:noProof/>
          <w:lang w:eastAsia="ko-KR"/>
        </w:rPr>
        <w:t>availableFlag</w:t>
      </w:r>
      <w:r>
        <w:rPr>
          <w:noProof/>
          <w:lang w:eastAsia="ko-KR"/>
        </w:rPr>
        <w:t>B</w:t>
      </w:r>
      <w:r w:rsidRPr="00943A5F">
        <w:rPr>
          <w:noProof/>
          <w:vertAlign w:val="subscript"/>
          <w:lang w:eastAsia="ko-KR"/>
        </w:rPr>
        <w:t>1</w:t>
      </w:r>
      <w:r w:rsidRPr="00943A5F">
        <w:rPr>
          <w:noProof/>
        </w:rPr>
        <w:t xml:space="preserve"> is set equal to 0, both components</w:t>
      </w:r>
      <w:r w:rsidRPr="00943A5F">
        <w:rPr>
          <w:noProof/>
          <w:lang w:eastAsia="ko-KR"/>
        </w:rPr>
        <w:t xml:space="preserve"> mvLX</w:t>
      </w:r>
      <w:r>
        <w:rPr>
          <w:noProof/>
          <w:lang w:eastAsia="ko-KR"/>
        </w:rPr>
        <w:t>B</w:t>
      </w:r>
      <w:r w:rsidRPr="00943A5F">
        <w:rPr>
          <w:noProof/>
          <w:vertAlign w:val="subscript"/>
          <w:lang w:eastAsia="ko-KR"/>
        </w:rPr>
        <w:t>1</w:t>
      </w:r>
      <w:r w:rsidRPr="00943A5F">
        <w:rPr>
          <w:noProof/>
          <w:lang w:eastAsia="ko-KR"/>
        </w:rPr>
        <w:t xml:space="preserve"> are set equal to 0, refIdxLX</w:t>
      </w:r>
      <w:r>
        <w:rPr>
          <w:noProof/>
          <w:lang w:eastAsia="ko-KR"/>
        </w:rPr>
        <w:t>B</w:t>
      </w:r>
      <w:r w:rsidRPr="00943A5F">
        <w:rPr>
          <w:noProof/>
          <w:vertAlign w:val="subscript"/>
          <w:lang w:eastAsia="ko-KR"/>
        </w:rPr>
        <w:t>1</w:t>
      </w:r>
      <w:r w:rsidRPr="00943A5F">
        <w:rPr>
          <w:noProof/>
          <w:lang w:eastAsia="ko-KR"/>
        </w:rPr>
        <w:t xml:space="preserve"> </w:t>
      </w:r>
      <w:r>
        <w:rPr>
          <w:noProof/>
          <w:lang w:eastAsia="ko-KR"/>
        </w:rPr>
        <w:t xml:space="preserve">is set equal to −1 </w:t>
      </w:r>
      <w:r w:rsidRPr="00943A5F">
        <w:rPr>
          <w:noProof/>
          <w:lang w:eastAsia="ko-KR"/>
        </w:rPr>
        <w:t>and predFlagLX</w:t>
      </w:r>
      <w:r>
        <w:rPr>
          <w:noProof/>
          <w:lang w:eastAsia="ko-KR"/>
        </w:rPr>
        <w:t>B</w:t>
      </w:r>
      <w:r w:rsidRPr="00943A5F">
        <w:rPr>
          <w:noProof/>
          <w:vertAlign w:val="subscript"/>
          <w:lang w:eastAsia="ko-KR"/>
        </w:rPr>
        <w:t>1</w:t>
      </w:r>
      <w:r>
        <w:rPr>
          <w:noProof/>
          <w:lang w:eastAsia="ko-KR"/>
        </w:rPr>
        <w:t xml:space="preserve"> is set equal to 0 (</w:t>
      </w:r>
      <w:r w:rsidRPr="00943A5F">
        <w:rPr>
          <w:noProof/>
          <w:lang w:eastAsia="ko-KR"/>
        </w:rPr>
        <w:t xml:space="preserve">with X being 0 </w:t>
      </w:r>
      <w:r>
        <w:rPr>
          <w:noProof/>
          <w:lang w:eastAsia="ko-KR"/>
        </w:rPr>
        <w:t>or</w:t>
      </w:r>
      <w:r w:rsidRPr="00943A5F">
        <w:rPr>
          <w:noProof/>
          <w:lang w:eastAsia="ko-KR"/>
        </w:rPr>
        <w:t xml:space="preserve"> 1</w:t>
      </w:r>
      <w:r>
        <w:rPr>
          <w:noProof/>
          <w:lang w:eastAsia="ko-KR"/>
        </w:rPr>
        <w:t>, respectively)</w:t>
      </w:r>
      <w:r w:rsidRPr="00943A5F">
        <w:rPr>
          <w:noProof/>
          <w:lang w:eastAsia="ko-KR"/>
        </w:rPr>
        <w:t>.</w:t>
      </w:r>
    </w:p>
    <w:p w:rsidR="007E37A3" w:rsidRPr="003F17AE" w:rsidRDefault="007E37A3" w:rsidP="007E37A3">
      <w:pPr>
        <w:numPr>
          <w:ilvl w:val="2"/>
          <w:numId w:val="52"/>
        </w:numPr>
        <w:tabs>
          <w:tab w:val="clear" w:pos="794"/>
        </w:tabs>
        <w:rPr>
          <w:lang w:eastAsia="ko-KR"/>
        </w:rPr>
      </w:pPr>
      <w:r w:rsidRPr="003F17AE">
        <w:rPr>
          <w:lang w:eastAsia="ko-KR"/>
        </w:rPr>
        <w:t>available</w:t>
      </w:r>
      <w:r>
        <w:rPr>
          <w:lang w:eastAsia="ko-KR"/>
        </w:rPr>
        <w:t>B</w:t>
      </w:r>
      <w:r w:rsidRPr="00943A5F">
        <w:rPr>
          <w:noProof/>
          <w:vertAlign w:val="subscript"/>
          <w:lang w:eastAsia="ko-KR"/>
        </w:rPr>
        <w:t>1</w:t>
      </w:r>
      <w:r w:rsidRPr="003F17AE" w:rsidDel="00E33169">
        <w:t xml:space="preserve"> </w:t>
      </w:r>
      <w:r>
        <w:t>is equal to FALSE</w:t>
      </w:r>
    </w:p>
    <w:p w:rsidR="007E37A3" w:rsidRPr="00943A5F" w:rsidRDefault="007E37A3" w:rsidP="007E37A3">
      <w:pPr>
        <w:numPr>
          <w:ilvl w:val="2"/>
          <w:numId w:val="52"/>
        </w:numPr>
        <w:tabs>
          <w:tab w:val="clear" w:pos="794"/>
        </w:tabs>
        <w:rPr>
          <w:noProof/>
        </w:rPr>
      </w:pPr>
      <w:r w:rsidRPr="003F17AE">
        <w:rPr>
          <w:lang w:eastAsia="ko-KR"/>
        </w:rPr>
        <w:t>available</w:t>
      </w:r>
      <w:r>
        <w:rPr>
          <w:lang w:eastAsia="ko-KR"/>
        </w:rPr>
        <w:t>A</w:t>
      </w:r>
      <w:r w:rsidRPr="00943A5F">
        <w:rPr>
          <w:noProof/>
          <w:vertAlign w:val="subscript"/>
          <w:lang w:eastAsia="ko-KR"/>
        </w:rPr>
        <w:t>1</w:t>
      </w:r>
      <w:r w:rsidRPr="003F17AE" w:rsidDel="00E33169">
        <w:t xml:space="preserve"> </w:t>
      </w:r>
      <w:r>
        <w:t xml:space="preserve">is equal to TRUE and </w:t>
      </w:r>
      <w:r w:rsidRPr="00943A5F">
        <w:rPr>
          <w:noProof/>
        </w:rPr>
        <w:t>the prediction units covering luma location (</w:t>
      </w:r>
      <w:r>
        <w:rPr>
          <w:noProof/>
        </w:rPr>
        <w:t> </w:t>
      </w:r>
      <w:r w:rsidRPr="00943A5F">
        <w:rPr>
          <w:noProof/>
        </w:rPr>
        <w:t>x</w:t>
      </w:r>
      <w:r>
        <w:rPr>
          <w:noProof/>
        </w:rPr>
        <w:t>A</w:t>
      </w:r>
      <w:r w:rsidRPr="00D834BA">
        <w:rPr>
          <w:noProof/>
          <w:vertAlign w:val="subscript"/>
        </w:rPr>
        <w:t>1</w:t>
      </w:r>
      <w:r w:rsidRPr="00943A5F">
        <w:rPr>
          <w:noProof/>
        </w:rPr>
        <w:t>,</w:t>
      </w:r>
      <w:r>
        <w:rPr>
          <w:noProof/>
        </w:rPr>
        <w:t> </w:t>
      </w:r>
      <w:r w:rsidRPr="00943A5F">
        <w:rPr>
          <w:noProof/>
        </w:rPr>
        <w:t>y</w:t>
      </w:r>
      <w:r>
        <w:rPr>
          <w:noProof/>
        </w:rPr>
        <w:t>A</w:t>
      </w:r>
      <w:r w:rsidRPr="00D834BA">
        <w:rPr>
          <w:noProof/>
          <w:vertAlign w:val="subscript"/>
        </w:rPr>
        <w:t>1</w:t>
      </w:r>
      <w:r>
        <w:rPr>
          <w:noProof/>
        </w:rPr>
        <w:t> </w:t>
      </w:r>
      <w:r w:rsidRPr="00943A5F">
        <w:rPr>
          <w:noProof/>
        </w:rPr>
        <w:t>) and luma location (</w:t>
      </w:r>
      <w:r>
        <w:rPr>
          <w:noProof/>
        </w:rPr>
        <w:t> </w:t>
      </w:r>
      <w:r w:rsidRPr="00943A5F">
        <w:rPr>
          <w:noProof/>
        </w:rPr>
        <w:t>xB</w:t>
      </w:r>
      <w:r w:rsidRPr="001B761A">
        <w:rPr>
          <w:noProof/>
          <w:vertAlign w:val="subscript"/>
        </w:rPr>
        <w:t>1</w:t>
      </w:r>
      <w:r w:rsidRPr="00943A5F">
        <w:rPr>
          <w:noProof/>
        </w:rPr>
        <w:t>,</w:t>
      </w:r>
      <w:r>
        <w:rPr>
          <w:noProof/>
        </w:rPr>
        <w:t> </w:t>
      </w:r>
      <w:r w:rsidRPr="00943A5F">
        <w:rPr>
          <w:noProof/>
        </w:rPr>
        <w:t>yB</w:t>
      </w:r>
      <w:r w:rsidRPr="001B761A">
        <w:rPr>
          <w:noProof/>
          <w:vertAlign w:val="subscript"/>
        </w:rPr>
        <w:t>1</w:t>
      </w:r>
      <w:r>
        <w:rPr>
          <w:noProof/>
        </w:rPr>
        <w:t> </w:t>
      </w:r>
      <w:r w:rsidRPr="00943A5F">
        <w:rPr>
          <w:noProof/>
        </w:rPr>
        <w:t>) have the same motion vectors and the same reference indices</w:t>
      </w:r>
    </w:p>
    <w:p w:rsidR="007E37A3" w:rsidRDefault="007E37A3" w:rsidP="007E37A3">
      <w:pPr>
        <w:numPr>
          <w:ilvl w:val="0"/>
          <w:numId w:val="115"/>
        </w:numPr>
        <w:tabs>
          <w:tab w:val="left" w:pos="400"/>
        </w:tabs>
        <w:rPr>
          <w:noProof/>
          <w:lang w:eastAsia="ko-KR"/>
        </w:rPr>
      </w:pPr>
      <w:r w:rsidRPr="00943A5F">
        <w:rPr>
          <w:noProof/>
        </w:rPr>
        <w:t>Otherwise, availableFlag</w:t>
      </w:r>
      <w:r>
        <w:rPr>
          <w:noProof/>
        </w:rPr>
        <w:t>B</w:t>
      </w:r>
      <w:r w:rsidRPr="00943A5F">
        <w:rPr>
          <w:noProof/>
          <w:vertAlign w:val="subscript"/>
          <w:lang w:eastAsia="ko-KR"/>
        </w:rPr>
        <w:t>1</w:t>
      </w:r>
      <w:r w:rsidRPr="00943A5F">
        <w:rPr>
          <w:noProof/>
        </w:rPr>
        <w:t xml:space="preserve"> is set equal to 1 and the </w:t>
      </w:r>
      <w:r>
        <w:rPr>
          <w:noProof/>
          <w:lang w:eastAsia="ko-KR"/>
        </w:rPr>
        <w:t>following assignments are made.</w:t>
      </w:r>
    </w:p>
    <w:p w:rsidR="007E37A3" w:rsidRPr="00D834BA" w:rsidRDefault="007E37A3" w:rsidP="007E37A3">
      <w:pPr>
        <w:pStyle w:val="Equation"/>
        <w:tabs>
          <w:tab w:val="clear" w:pos="794"/>
          <w:tab w:val="clear" w:pos="1588"/>
          <w:tab w:val="left" w:pos="851"/>
          <w:tab w:val="left" w:pos="1134"/>
          <w:tab w:val="left" w:pos="1418"/>
          <w:tab w:val="left" w:pos="1701"/>
          <w:tab w:val="left" w:pos="1985"/>
        </w:tabs>
        <w:ind w:left="900"/>
        <w:rPr>
          <w:noProof/>
          <w:sz w:val="20"/>
          <w:szCs w:val="20"/>
          <w:lang w:eastAsia="ko-KR"/>
        </w:rPr>
      </w:pPr>
      <w:r w:rsidRPr="00D834BA">
        <w:rPr>
          <w:noProof/>
          <w:sz w:val="20"/>
          <w:szCs w:val="20"/>
          <w:lang w:eastAsia="ko-KR"/>
        </w:rPr>
        <w:t>mvLX</w:t>
      </w:r>
      <w:r>
        <w:rPr>
          <w:noProof/>
          <w:sz w:val="20"/>
          <w:szCs w:val="20"/>
          <w:lang w:eastAsia="ko-KR"/>
        </w:rPr>
        <w:t>B</w:t>
      </w:r>
      <w:r w:rsidRPr="00943A5F">
        <w:rPr>
          <w:noProof/>
          <w:vertAlign w:val="subscript"/>
          <w:lang w:eastAsia="ko-KR"/>
        </w:rPr>
        <w:t>1</w:t>
      </w:r>
      <w:r w:rsidRPr="00D834BA">
        <w:rPr>
          <w:noProof/>
          <w:sz w:val="20"/>
          <w:szCs w:val="20"/>
          <w:lang w:eastAsia="ko-KR"/>
        </w:rPr>
        <w:t> = MvLX[</w:t>
      </w:r>
      <w:r w:rsidRPr="00D834BA">
        <w:rPr>
          <w:noProof/>
          <w:sz w:val="20"/>
          <w:szCs w:val="20"/>
        </w:rPr>
        <w:t> x</w:t>
      </w:r>
      <w:r>
        <w:rPr>
          <w:noProof/>
          <w:sz w:val="20"/>
          <w:szCs w:val="20"/>
        </w:rPr>
        <w:t>B</w:t>
      </w:r>
      <w:r w:rsidRPr="00943A5F">
        <w:rPr>
          <w:noProof/>
          <w:vertAlign w:val="subscript"/>
          <w:lang w:eastAsia="ko-KR"/>
        </w:rPr>
        <w:t>1</w:t>
      </w:r>
      <w:r w:rsidRPr="00D834BA">
        <w:rPr>
          <w:noProof/>
          <w:sz w:val="20"/>
          <w:szCs w:val="20"/>
          <w:lang w:eastAsia="ko-KR"/>
        </w:rPr>
        <w:t> ][ y</w:t>
      </w:r>
      <w:r>
        <w:rPr>
          <w:noProof/>
          <w:lang w:eastAsia="ko-KR"/>
        </w:rPr>
        <w:t>B</w:t>
      </w:r>
      <w:r w:rsidRPr="00943A5F">
        <w:rPr>
          <w:noProof/>
          <w:vertAlign w:val="subscript"/>
          <w:lang w:eastAsia="ko-KR"/>
        </w:rPr>
        <w:t>1</w:t>
      </w:r>
      <w:r w:rsidRPr="00D834BA">
        <w:rPr>
          <w:noProof/>
          <w:sz w:val="20"/>
          <w:szCs w:val="20"/>
          <w:lang w:eastAsia="ko-KR"/>
        </w:rPr>
        <w:t> ]</w:t>
      </w:r>
      <w:r w:rsidRPr="008F63E9">
        <w:rPr>
          <w:noProof/>
          <w:sz w:val="20"/>
          <w:szCs w:val="20"/>
          <w:lang w:eastAsia="ko-KR"/>
        </w:rPr>
        <w:tab/>
      </w:r>
      <w:r w:rsidRPr="008F63E9">
        <w:rPr>
          <w:noProof/>
          <w:sz w:val="20"/>
          <w:szCs w:val="20"/>
          <w:lang w:eastAsia="ko-KR"/>
        </w:rPr>
        <w:tab/>
        <w:t>(</w:t>
      </w:r>
      <w:r w:rsidRPr="008F63E9">
        <w:rPr>
          <w:noProof/>
          <w:sz w:val="20"/>
          <w:szCs w:val="20"/>
          <w:lang w:eastAsia="ko-KR"/>
        </w:rPr>
        <w:fldChar w:fldCharType="begin" w:fldLock="1"/>
      </w:r>
      <w:r w:rsidRPr="008F63E9">
        <w:rPr>
          <w:noProof/>
          <w:sz w:val="20"/>
          <w:szCs w:val="20"/>
          <w:lang w:eastAsia="ko-KR"/>
        </w:rPr>
        <w:instrText xml:space="preserve"> STYLEREF 1 \s </w:instrText>
      </w:r>
      <w:r w:rsidRPr="008F63E9">
        <w:rPr>
          <w:noProof/>
          <w:sz w:val="20"/>
          <w:szCs w:val="20"/>
          <w:lang w:eastAsia="ko-KR"/>
        </w:rPr>
        <w:fldChar w:fldCharType="separate"/>
      </w:r>
      <w:r w:rsidR="001545A1">
        <w:rPr>
          <w:noProof/>
          <w:sz w:val="20"/>
          <w:szCs w:val="20"/>
          <w:lang w:eastAsia="ko-KR"/>
        </w:rPr>
        <w:t>8</w:t>
      </w:r>
      <w:r w:rsidRPr="008F63E9">
        <w:rPr>
          <w:noProof/>
          <w:sz w:val="20"/>
          <w:szCs w:val="20"/>
          <w:lang w:eastAsia="ko-KR"/>
        </w:rPr>
        <w:fldChar w:fldCharType="end"/>
      </w:r>
      <w:r w:rsidRPr="008F63E9">
        <w:rPr>
          <w:noProof/>
          <w:sz w:val="20"/>
          <w:szCs w:val="20"/>
          <w:lang w:eastAsia="ko-KR"/>
        </w:rPr>
        <w:noBreakHyphen/>
      </w:r>
      <w:r w:rsidRPr="008F63E9">
        <w:rPr>
          <w:noProof/>
          <w:sz w:val="20"/>
          <w:szCs w:val="20"/>
          <w:lang w:eastAsia="ko-KR"/>
        </w:rPr>
        <w:fldChar w:fldCharType="begin" w:fldLock="1"/>
      </w:r>
      <w:r w:rsidRPr="008F63E9">
        <w:rPr>
          <w:noProof/>
          <w:sz w:val="20"/>
          <w:szCs w:val="20"/>
          <w:lang w:eastAsia="ko-KR"/>
        </w:rPr>
        <w:instrText xml:space="preserve"> SEQ Equation \* ARABIC \s 1 </w:instrText>
      </w:r>
      <w:r w:rsidRPr="008F63E9">
        <w:rPr>
          <w:noProof/>
          <w:sz w:val="20"/>
          <w:szCs w:val="20"/>
          <w:lang w:eastAsia="ko-KR"/>
        </w:rPr>
        <w:fldChar w:fldCharType="separate"/>
      </w:r>
      <w:r w:rsidR="001545A1">
        <w:rPr>
          <w:noProof/>
          <w:sz w:val="20"/>
          <w:szCs w:val="20"/>
          <w:lang w:eastAsia="ko-KR"/>
        </w:rPr>
        <w:t>88</w:t>
      </w:r>
      <w:r w:rsidRPr="008F63E9">
        <w:rPr>
          <w:noProof/>
          <w:sz w:val="20"/>
          <w:szCs w:val="20"/>
          <w:lang w:eastAsia="ko-KR"/>
        </w:rPr>
        <w:fldChar w:fldCharType="end"/>
      </w:r>
      <w:r w:rsidRPr="008F63E9">
        <w:rPr>
          <w:noProof/>
          <w:sz w:val="20"/>
          <w:szCs w:val="20"/>
          <w:lang w:eastAsia="ko-KR"/>
        </w:rPr>
        <w:t>)</w:t>
      </w:r>
      <w:r w:rsidRPr="008F63E9">
        <w:rPr>
          <w:noProof/>
          <w:sz w:val="20"/>
          <w:szCs w:val="20"/>
          <w:lang w:eastAsia="ko-KR"/>
        </w:rPr>
        <w:br/>
      </w:r>
      <w:r w:rsidRPr="00D834BA">
        <w:rPr>
          <w:noProof/>
          <w:sz w:val="20"/>
          <w:szCs w:val="20"/>
          <w:lang w:eastAsia="ko-KR"/>
        </w:rPr>
        <w:t>refIdxLX</w:t>
      </w:r>
      <w:r>
        <w:rPr>
          <w:noProof/>
          <w:sz w:val="20"/>
          <w:szCs w:val="20"/>
          <w:lang w:eastAsia="ko-KR"/>
        </w:rPr>
        <w:t>B</w:t>
      </w:r>
      <w:r w:rsidRPr="00943A5F">
        <w:rPr>
          <w:noProof/>
          <w:vertAlign w:val="subscript"/>
          <w:lang w:eastAsia="ko-KR"/>
        </w:rPr>
        <w:t>1</w:t>
      </w:r>
      <w:r w:rsidRPr="00D834BA">
        <w:rPr>
          <w:noProof/>
          <w:sz w:val="20"/>
          <w:szCs w:val="20"/>
          <w:lang w:eastAsia="ko-KR"/>
        </w:rPr>
        <w:t> = RefIdxLX[</w:t>
      </w:r>
      <w:r w:rsidRPr="00D834BA">
        <w:rPr>
          <w:noProof/>
          <w:sz w:val="20"/>
          <w:szCs w:val="20"/>
        </w:rPr>
        <w:t> x</w:t>
      </w:r>
      <w:r>
        <w:rPr>
          <w:noProof/>
          <w:sz w:val="20"/>
          <w:szCs w:val="20"/>
        </w:rPr>
        <w:t>B</w:t>
      </w:r>
      <w:r w:rsidRPr="00943A5F">
        <w:rPr>
          <w:noProof/>
          <w:vertAlign w:val="subscript"/>
          <w:lang w:eastAsia="ko-KR"/>
        </w:rPr>
        <w:t>1</w:t>
      </w:r>
      <w:r w:rsidRPr="00D834BA">
        <w:rPr>
          <w:noProof/>
          <w:sz w:val="20"/>
          <w:szCs w:val="20"/>
          <w:lang w:eastAsia="ko-KR"/>
        </w:rPr>
        <w:t> ][ y</w:t>
      </w:r>
      <w:r>
        <w:rPr>
          <w:noProof/>
          <w:lang w:eastAsia="ko-KR"/>
        </w:rPr>
        <w:t>B</w:t>
      </w:r>
      <w:r w:rsidRPr="00943A5F">
        <w:rPr>
          <w:noProof/>
          <w:vertAlign w:val="subscript"/>
          <w:lang w:eastAsia="ko-KR"/>
        </w:rPr>
        <w:t>1</w:t>
      </w:r>
      <w:r w:rsidRPr="00D834BA">
        <w:rPr>
          <w:noProof/>
          <w:sz w:val="20"/>
          <w:szCs w:val="20"/>
          <w:lang w:eastAsia="ko-KR"/>
        </w:rPr>
        <w:t> ]</w:t>
      </w:r>
      <w:r w:rsidRPr="008F63E9">
        <w:rPr>
          <w:noProof/>
          <w:sz w:val="20"/>
          <w:szCs w:val="20"/>
          <w:lang w:eastAsia="ko-KR"/>
        </w:rPr>
        <w:tab/>
      </w:r>
      <w:r w:rsidRPr="008F63E9">
        <w:rPr>
          <w:noProof/>
          <w:sz w:val="20"/>
          <w:szCs w:val="20"/>
          <w:lang w:eastAsia="ko-KR"/>
        </w:rPr>
        <w:tab/>
        <w:t>(</w:t>
      </w:r>
      <w:r w:rsidRPr="008F63E9">
        <w:rPr>
          <w:noProof/>
          <w:sz w:val="20"/>
          <w:szCs w:val="20"/>
          <w:lang w:eastAsia="ko-KR"/>
        </w:rPr>
        <w:fldChar w:fldCharType="begin" w:fldLock="1"/>
      </w:r>
      <w:r w:rsidRPr="008F63E9">
        <w:rPr>
          <w:noProof/>
          <w:sz w:val="20"/>
          <w:szCs w:val="20"/>
          <w:lang w:eastAsia="ko-KR"/>
        </w:rPr>
        <w:instrText xml:space="preserve"> STYLEREF 1 \s </w:instrText>
      </w:r>
      <w:r w:rsidRPr="008F63E9">
        <w:rPr>
          <w:noProof/>
          <w:sz w:val="20"/>
          <w:szCs w:val="20"/>
          <w:lang w:eastAsia="ko-KR"/>
        </w:rPr>
        <w:fldChar w:fldCharType="separate"/>
      </w:r>
      <w:r w:rsidR="001545A1">
        <w:rPr>
          <w:noProof/>
          <w:sz w:val="20"/>
          <w:szCs w:val="20"/>
          <w:lang w:eastAsia="ko-KR"/>
        </w:rPr>
        <w:t>8</w:t>
      </w:r>
      <w:r w:rsidRPr="008F63E9">
        <w:rPr>
          <w:noProof/>
          <w:sz w:val="20"/>
          <w:szCs w:val="20"/>
          <w:lang w:eastAsia="ko-KR"/>
        </w:rPr>
        <w:fldChar w:fldCharType="end"/>
      </w:r>
      <w:r w:rsidRPr="008F63E9">
        <w:rPr>
          <w:noProof/>
          <w:sz w:val="20"/>
          <w:szCs w:val="20"/>
          <w:lang w:eastAsia="ko-KR"/>
        </w:rPr>
        <w:noBreakHyphen/>
      </w:r>
      <w:r w:rsidRPr="008F63E9">
        <w:rPr>
          <w:noProof/>
          <w:sz w:val="20"/>
          <w:szCs w:val="20"/>
          <w:lang w:eastAsia="ko-KR"/>
        </w:rPr>
        <w:fldChar w:fldCharType="begin" w:fldLock="1"/>
      </w:r>
      <w:r w:rsidRPr="008F63E9">
        <w:rPr>
          <w:noProof/>
          <w:sz w:val="20"/>
          <w:szCs w:val="20"/>
          <w:lang w:eastAsia="ko-KR"/>
        </w:rPr>
        <w:instrText xml:space="preserve"> SEQ Equation \* ARABIC \s 1 </w:instrText>
      </w:r>
      <w:r w:rsidRPr="008F63E9">
        <w:rPr>
          <w:noProof/>
          <w:sz w:val="20"/>
          <w:szCs w:val="20"/>
          <w:lang w:eastAsia="ko-KR"/>
        </w:rPr>
        <w:fldChar w:fldCharType="separate"/>
      </w:r>
      <w:r w:rsidR="001545A1">
        <w:rPr>
          <w:noProof/>
          <w:sz w:val="20"/>
          <w:szCs w:val="20"/>
          <w:lang w:eastAsia="ko-KR"/>
        </w:rPr>
        <w:t>89</w:t>
      </w:r>
      <w:r w:rsidRPr="008F63E9">
        <w:rPr>
          <w:noProof/>
          <w:sz w:val="20"/>
          <w:szCs w:val="20"/>
          <w:lang w:eastAsia="ko-KR"/>
        </w:rPr>
        <w:fldChar w:fldCharType="end"/>
      </w:r>
      <w:r w:rsidRPr="008F63E9">
        <w:rPr>
          <w:noProof/>
          <w:sz w:val="20"/>
          <w:szCs w:val="20"/>
          <w:lang w:eastAsia="ko-KR"/>
        </w:rPr>
        <w:t>)</w:t>
      </w:r>
      <w:r w:rsidRPr="008F63E9">
        <w:rPr>
          <w:noProof/>
          <w:sz w:val="20"/>
          <w:szCs w:val="20"/>
          <w:lang w:eastAsia="ko-KR"/>
        </w:rPr>
        <w:br/>
      </w:r>
      <w:r w:rsidRPr="00D834BA">
        <w:rPr>
          <w:noProof/>
          <w:sz w:val="20"/>
          <w:szCs w:val="20"/>
          <w:lang w:eastAsia="ko-KR"/>
        </w:rPr>
        <w:t>predFlagLX</w:t>
      </w:r>
      <w:r>
        <w:rPr>
          <w:noProof/>
          <w:sz w:val="20"/>
          <w:szCs w:val="20"/>
          <w:lang w:eastAsia="ko-KR"/>
        </w:rPr>
        <w:t>B</w:t>
      </w:r>
      <w:r w:rsidRPr="00943A5F">
        <w:rPr>
          <w:noProof/>
          <w:vertAlign w:val="subscript"/>
          <w:lang w:eastAsia="ko-KR"/>
        </w:rPr>
        <w:t>1</w:t>
      </w:r>
      <w:r w:rsidRPr="00D834BA">
        <w:rPr>
          <w:noProof/>
          <w:sz w:val="20"/>
          <w:szCs w:val="20"/>
          <w:lang w:eastAsia="ko-KR"/>
        </w:rPr>
        <w:t> = PredFlagLX[</w:t>
      </w:r>
      <w:r w:rsidRPr="00D834BA">
        <w:rPr>
          <w:noProof/>
          <w:sz w:val="20"/>
          <w:szCs w:val="20"/>
        </w:rPr>
        <w:t> x</w:t>
      </w:r>
      <w:r>
        <w:rPr>
          <w:noProof/>
          <w:lang w:eastAsia="ko-KR"/>
        </w:rPr>
        <w:t>B</w:t>
      </w:r>
      <w:r w:rsidRPr="00943A5F">
        <w:rPr>
          <w:noProof/>
          <w:vertAlign w:val="subscript"/>
          <w:lang w:eastAsia="ko-KR"/>
        </w:rPr>
        <w:t>1</w:t>
      </w:r>
      <w:r w:rsidRPr="00D834BA">
        <w:rPr>
          <w:noProof/>
          <w:sz w:val="20"/>
          <w:szCs w:val="20"/>
          <w:lang w:eastAsia="ko-KR"/>
        </w:rPr>
        <w:t> ][ y</w:t>
      </w:r>
      <w:r>
        <w:rPr>
          <w:noProof/>
          <w:lang w:eastAsia="ko-KR"/>
        </w:rPr>
        <w:t>B</w:t>
      </w:r>
      <w:r w:rsidRPr="00943A5F">
        <w:rPr>
          <w:noProof/>
          <w:vertAlign w:val="subscript"/>
          <w:lang w:eastAsia="ko-KR"/>
        </w:rPr>
        <w:t>1</w:t>
      </w:r>
      <w:r w:rsidRPr="00D834BA">
        <w:rPr>
          <w:noProof/>
          <w:sz w:val="20"/>
          <w:szCs w:val="20"/>
          <w:lang w:eastAsia="ko-KR"/>
        </w:rPr>
        <w:t> ]</w:t>
      </w:r>
      <w:r w:rsidRPr="008F63E9">
        <w:rPr>
          <w:noProof/>
          <w:sz w:val="20"/>
          <w:szCs w:val="20"/>
          <w:lang w:eastAsia="ko-KR"/>
        </w:rPr>
        <w:tab/>
      </w:r>
      <w:r w:rsidRPr="008F63E9">
        <w:rPr>
          <w:noProof/>
          <w:sz w:val="20"/>
          <w:szCs w:val="20"/>
          <w:lang w:eastAsia="ko-KR"/>
        </w:rPr>
        <w:tab/>
        <w:t>(</w:t>
      </w:r>
      <w:r w:rsidRPr="008F63E9">
        <w:rPr>
          <w:noProof/>
          <w:sz w:val="20"/>
          <w:szCs w:val="20"/>
          <w:lang w:eastAsia="ko-KR"/>
        </w:rPr>
        <w:fldChar w:fldCharType="begin" w:fldLock="1"/>
      </w:r>
      <w:r w:rsidRPr="008F63E9">
        <w:rPr>
          <w:noProof/>
          <w:sz w:val="20"/>
          <w:szCs w:val="20"/>
          <w:lang w:eastAsia="ko-KR"/>
        </w:rPr>
        <w:instrText xml:space="preserve"> STYLEREF 1 \s </w:instrText>
      </w:r>
      <w:r w:rsidRPr="008F63E9">
        <w:rPr>
          <w:noProof/>
          <w:sz w:val="20"/>
          <w:szCs w:val="20"/>
          <w:lang w:eastAsia="ko-KR"/>
        </w:rPr>
        <w:fldChar w:fldCharType="separate"/>
      </w:r>
      <w:r w:rsidR="001545A1">
        <w:rPr>
          <w:noProof/>
          <w:sz w:val="20"/>
          <w:szCs w:val="20"/>
          <w:lang w:eastAsia="ko-KR"/>
        </w:rPr>
        <w:t>8</w:t>
      </w:r>
      <w:r w:rsidRPr="008F63E9">
        <w:rPr>
          <w:noProof/>
          <w:sz w:val="20"/>
          <w:szCs w:val="20"/>
          <w:lang w:eastAsia="ko-KR"/>
        </w:rPr>
        <w:fldChar w:fldCharType="end"/>
      </w:r>
      <w:r w:rsidRPr="008F63E9">
        <w:rPr>
          <w:noProof/>
          <w:sz w:val="20"/>
          <w:szCs w:val="20"/>
          <w:lang w:eastAsia="ko-KR"/>
        </w:rPr>
        <w:noBreakHyphen/>
      </w:r>
      <w:r w:rsidRPr="008F63E9">
        <w:rPr>
          <w:noProof/>
          <w:sz w:val="20"/>
          <w:szCs w:val="20"/>
          <w:lang w:eastAsia="ko-KR"/>
        </w:rPr>
        <w:fldChar w:fldCharType="begin" w:fldLock="1"/>
      </w:r>
      <w:r w:rsidRPr="008F63E9">
        <w:rPr>
          <w:noProof/>
          <w:sz w:val="20"/>
          <w:szCs w:val="20"/>
          <w:lang w:eastAsia="ko-KR"/>
        </w:rPr>
        <w:instrText xml:space="preserve"> SEQ Equation \* ARABIC \s 1 </w:instrText>
      </w:r>
      <w:r w:rsidRPr="008F63E9">
        <w:rPr>
          <w:noProof/>
          <w:sz w:val="20"/>
          <w:szCs w:val="20"/>
          <w:lang w:eastAsia="ko-KR"/>
        </w:rPr>
        <w:fldChar w:fldCharType="separate"/>
      </w:r>
      <w:r w:rsidR="001545A1">
        <w:rPr>
          <w:noProof/>
          <w:sz w:val="20"/>
          <w:szCs w:val="20"/>
          <w:lang w:eastAsia="ko-KR"/>
        </w:rPr>
        <w:t>90</w:t>
      </w:r>
      <w:r w:rsidRPr="008F63E9">
        <w:rPr>
          <w:noProof/>
          <w:sz w:val="20"/>
          <w:szCs w:val="20"/>
          <w:lang w:eastAsia="ko-KR"/>
        </w:rPr>
        <w:fldChar w:fldCharType="end"/>
      </w:r>
      <w:r w:rsidRPr="008F63E9">
        <w:rPr>
          <w:noProof/>
          <w:sz w:val="20"/>
          <w:szCs w:val="20"/>
          <w:lang w:eastAsia="ko-KR"/>
        </w:rPr>
        <w:t>)</w:t>
      </w:r>
    </w:p>
    <w:p w:rsidR="007E37A3" w:rsidRDefault="007E37A3" w:rsidP="007E37A3">
      <w:pPr>
        <w:rPr>
          <w:noProof/>
          <w:lang w:eastAsia="ko-KR"/>
        </w:rPr>
      </w:pPr>
      <w:r>
        <w:rPr>
          <w:noProof/>
          <w:lang w:eastAsia="ko-KR"/>
        </w:rPr>
        <w:t>For the derivation of</w:t>
      </w:r>
      <w:r w:rsidRPr="00943A5F">
        <w:rPr>
          <w:noProof/>
          <w:lang w:eastAsia="ko-KR"/>
        </w:rPr>
        <w:t xml:space="preserve"> availableFlag</w:t>
      </w:r>
      <w:r>
        <w:rPr>
          <w:noProof/>
          <w:lang w:eastAsia="ko-KR"/>
        </w:rPr>
        <w:t>B</w:t>
      </w:r>
      <w:r>
        <w:rPr>
          <w:noProof/>
          <w:vertAlign w:val="subscript"/>
          <w:lang w:eastAsia="ko-KR"/>
        </w:rPr>
        <w:t>0</w:t>
      </w:r>
      <w:r>
        <w:rPr>
          <w:noProof/>
          <w:lang w:eastAsia="ko-KR"/>
        </w:rPr>
        <w:t xml:space="preserve">, </w:t>
      </w:r>
      <w:r w:rsidRPr="00943A5F">
        <w:rPr>
          <w:noProof/>
          <w:lang w:eastAsia="ko-KR"/>
        </w:rPr>
        <w:t>refIdxL</w:t>
      </w:r>
      <w:r>
        <w:rPr>
          <w:noProof/>
          <w:lang w:eastAsia="ko-KR"/>
        </w:rPr>
        <w:t>XB</w:t>
      </w:r>
      <w:r>
        <w:rPr>
          <w:noProof/>
          <w:vertAlign w:val="subscript"/>
          <w:lang w:eastAsia="ko-KR"/>
        </w:rPr>
        <w:t>0</w:t>
      </w:r>
      <w:r w:rsidRPr="00943A5F">
        <w:rPr>
          <w:noProof/>
          <w:lang w:eastAsia="ko-KR"/>
        </w:rPr>
        <w:t xml:space="preserve">, </w:t>
      </w:r>
      <w:r w:rsidRPr="00943A5F">
        <w:rPr>
          <w:noProof/>
        </w:rPr>
        <w:t>predFlagL</w:t>
      </w:r>
      <w:r>
        <w:rPr>
          <w:noProof/>
        </w:rPr>
        <w:t>X</w:t>
      </w:r>
      <w:r>
        <w:rPr>
          <w:noProof/>
          <w:lang w:eastAsia="ko-KR"/>
        </w:rPr>
        <w:t>B</w:t>
      </w:r>
      <w:r>
        <w:rPr>
          <w:noProof/>
          <w:vertAlign w:val="subscript"/>
          <w:lang w:eastAsia="ko-KR"/>
        </w:rPr>
        <w:t>0</w:t>
      </w:r>
      <w:r w:rsidRPr="00943A5F">
        <w:rPr>
          <w:noProof/>
          <w:lang w:eastAsia="ko-KR"/>
        </w:rPr>
        <w:t xml:space="preserve">, </w:t>
      </w:r>
      <w:r>
        <w:rPr>
          <w:noProof/>
          <w:lang w:eastAsia="ko-KR"/>
        </w:rPr>
        <w:t xml:space="preserve">and </w:t>
      </w:r>
      <w:r w:rsidRPr="00943A5F">
        <w:rPr>
          <w:noProof/>
          <w:lang w:eastAsia="ko-KR"/>
        </w:rPr>
        <w:t>mvL</w:t>
      </w:r>
      <w:r>
        <w:rPr>
          <w:noProof/>
          <w:lang w:eastAsia="ko-KR"/>
        </w:rPr>
        <w:t>XB</w:t>
      </w:r>
      <w:r>
        <w:rPr>
          <w:noProof/>
          <w:vertAlign w:val="subscript"/>
          <w:lang w:eastAsia="ko-KR"/>
        </w:rPr>
        <w:t>0</w:t>
      </w:r>
      <w:r>
        <w:rPr>
          <w:noProof/>
          <w:lang w:eastAsia="ko-KR"/>
        </w:rPr>
        <w:t xml:space="preserve"> the following applies.</w:t>
      </w:r>
    </w:p>
    <w:p w:rsidR="007E37A3" w:rsidRPr="00943A5F" w:rsidRDefault="007E37A3" w:rsidP="007E37A3">
      <w:pPr>
        <w:tabs>
          <w:tab w:val="left" w:pos="450"/>
        </w:tabs>
        <w:ind w:left="426" w:hanging="426"/>
        <w:rPr>
          <w:noProof/>
          <w:lang w:eastAsia="ko-KR"/>
        </w:rPr>
      </w:pPr>
      <w:r w:rsidRPr="00943A5F">
        <w:rPr>
          <w:noProof/>
        </w:rPr>
        <w:t>–</w:t>
      </w:r>
      <w:r w:rsidRPr="00943A5F">
        <w:rPr>
          <w:noProof/>
        </w:rPr>
        <w:tab/>
      </w:r>
      <w:r>
        <w:rPr>
          <w:noProof/>
          <w:lang w:eastAsia="ko-KR"/>
        </w:rPr>
        <w:t xml:space="preserve">The luma location </w:t>
      </w:r>
      <w:r w:rsidRPr="00943A5F">
        <w:rPr>
          <w:noProof/>
          <w:lang w:eastAsia="ko-KR"/>
        </w:rPr>
        <w:t>(</w:t>
      </w:r>
      <w:r w:rsidRPr="00943A5F">
        <w:rPr>
          <w:noProof/>
        </w:rPr>
        <w:t> x</w:t>
      </w:r>
      <w:r>
        <w:rPr>
          <w:noProof/>
          <w:lang w:eastAsia="ko-KR"/>
        </w:rPr>
        <w:t>B</w:t>
      </w:r>
      <w:r>
        <w:rPr>
          <w:noProof/>
          <w:vertAlign w:val="subscript"/>
          <w:lang w:eastAsia="ko-KR"/>
        </w:rPr>
        <w:t>0</w:t>
      </w:r>
      <w:r w:rsidRPr="00943A5F">
        <w:rPr>
          <w:noProof/>
          <w:lang w:eastAsia="ko-KR"/>
        </w:rPr>
        <w:t>, y</w:t>
      </w:r>
      <w:r>
        <w:rPr>
          <w:noProof/>
          <w:lang w:eastAsia="ko-KR"/>
        </w:rPr>
        <w:t>B</w:t>
      </w:r>
      <w:r>
        <w:rPr>
          <w:noProof/>
          <w:vertAlign w:val="subscript"/>
          <w:lang w:eastAsia="ko-KR"/>
        </w:rPr>
        <w:t>0</w:t>
      </w:r>
      <w:r w:rsidRPr="00943A5F">
        <w:rPr>
          <w:noProof/>
          <w:lang w:eastAsia="ko-KR"/>
        </w:rPr>
        <w:t xml:space="preserve"> ) </w:t>
      </w:r>
      <w:r>
        <w:rPr>
          <w:noProof/>
          <w:lang w:eastAsia="ko-KR"/>
        </w:rPr>
        <w:t>inside the neighbouring luma coding block is set equal to</w:t>
      </w:r>
      <w:r w:rsidRPr="00943A5F">
        <w:rPr>
          <w:noProof/>
          <w:lang w:eastAsia="ko-KR"/>
        </w:rPr>
        <w:t xml:space="preserve"> ( xP + nPbW,  yP − 1 ).</w:t>
      </w:r>
    </w:p>
    <w:p w:rsidR="007E37A3" w:rsidRPr="002E5EAC" w:rsidRDefault="007E37A3" w:rsidP="004A05AA">
      <w:pPr>
        <w:tabs>
          <w:tab w:val="left" w:pos="450"/>
        </w:tabs>
        <w:ind w:left="426" w:hanging="426"/>
        <w:rPr>
          <w:rFonts w:hint="eastAsia"/>
          <w:lang w:eastAsia="ko-KR"/>
        </w:rPr>
      </w:pPr>
      <w:r w:rsidRPr="00943A5F">
        <w:rPr>
          <w:noProof/>
        </w:rPr>
        <w:t>–</w:t>
      </w:r>
      <w:r w:rsidRPr="00943A5F">
        <w:rPr>
          <w:noProof/>
        </w:rPr>
        <w:tab/>
      </w:r>
      <w:r w:rsidRPr="003F17AE">
        <w:rPr>
          <w:lang w:eastAsia="ko-KR"/>
        </w:rPr>
        <w:t xml:space="preserve">The availability </w:t>
      </w:r>
      <w:r>
        <w:rPr>
          <w:lang w:eastAsia="ko-KR"/>
        </w:rPr>
        <w:t xml:space="preserve">derivation </w:t>
      </w:r>
      <w:r w:rsidRPr="003F17AE">
        <w:rPr>
          <w:lang w:eastAsia="ko-KR"/>
        </w:rPr>
        <w:t xml:space="preserve">process for a </w:t>
      </w:r>
      <w:r>
        <w:rPr>
          <w:lang w:eastAsia="ko-KR"/>
        </w:rPr>
        <w:t xml:space="preserve">prediction </w:t>
      </w:r>
      <w:r w:rsidRPr="003F17AE">
        <w:rPr>
          <w:lang w:eastAsia="ko-KR"/>
        </w:rPr>
        <w:t xml:space="preserve">block </w:t>
      </w:r>
      <w:r>
        <w:rPr>
          <w:lang w:eastAsia="ko-KR"/>
        </w:rPr>
        <w:t xml:space="preserve">as </w:t>
      </w:r>
      <w:r w:rsidRPr="003F17AE">
        <w:rPr>
          <w:lang w:eastAsia="ko-KR"/>
        </w:rPr>
        <w:t>specified in subclause</w:t>
      </w:r>
      <w:r>
        <w:rPr>
          <w:lang w:eastAsia="ko-KR"/>
        </w:rPr>
        <w:t> </w:t>
      </w:r>
      <w:r>
        <w:rPr>
          <w:lang w:eastAsia="ko-KR"/>
        </w:rPr>
        <w:fldChar w:fldCharType="begin" w:fldLock="1"/>
      </w:r>
      <w:r>
        <w:rPr>
          <w:lang w:eastAsia="ko-KR"/>
        </w:rPr>
        <w:instrText xml:space="preserve"> REF _Ref331179996 \r \h </w:instrText>
      </w:r>
      <w:r>
        <w:rPr>
          <w:lang w:eastAsia="ko-KR"/>
        </w:rPr>
      </w:r>
      <w:r>
        <w:rPr>
          <w:lang w:eastAsia="ko-KR"/>
        </w:rPr>
        <w:fldChar w:fldCharType="separate"/>
      </w:r>
      <w:r w:rsidR="001545A1">
        <w:rPr>
          <w:lang w:eastAsia="ko-KR"/>
        </w:rPr>
        <w:t>6.4.2</w:t>
      </w:r>
      <w:r>
        <w:rPr>
          <w:lang w:eastAsia="ko-KR"/>
        </w:rPr>
        <w:fldChar w:fldCharType="end"/>
      </w:r>
      <w:r>
        <w:rPr>
          <w:lang w:eastAsia="ko-KR"/>
        </w:rPr>
        <w:t xml:space="preserve"> </w:t>
      </w:r>
      <w:r w:rsidRPr="00066987">
        <w:rPr>
          <w:lang w:eastAsia="ko-KR"/>
        </w:rPr>
        <w:t xml:space="preserve">is invoked with </w:t>
      </w:r>
      <w:r>
        <w:rPr>
          <w:lang w:eastAsia="ko-KR"/>
        </w:rPr>
        <w:t xml:space="preserve">the luma location </w:t>
      </w:r>
      <w:r w:rsidRPr="003F17AE">
        <w:rPr>
          <w:lang w:eastAsia="ko-KR"/>
        </w:rPr>
        <w:t>( x</w:t>
      </w:r>
      <w:r w:rsidRPr="003F17AE">
        <w:rPr>
          <w:rFonts w:hint="eastAsia"/>
          <w:lang w:eastAsia="ko-KR"/>
        </w:rPr>
        <w:t>C</w:t>
      </w:r>
      <w:r w:rsidRPr="003F17AE">
        <w:rPr>
          <w:lang w:eastAsia="ko-KR"/>
        </w:rPr>
        <w:t>, y</w:t>
      </w:r>
      <w:r w:rsidRPr="003F17AE">
        <w:rPr>
          <w:rFonts w:hint="eastAsia"/>
          <w:lang w:eastAsia="ko-KR"/>
        </w:rPr>
        <w:t>C</w:t>
      </w:r>
      <w:r w:rsidRPr="003F17AE">
        <w:rPr>
          <w:lang w:eastAsia="ko-KR"/>
        </w:rPr>
        <w:t xml:space="preserve"> ), </w:t>
      </w:r>
      <w:r>
        <w:rPr>
          <w:lang w:eastAsia="ko-KR"/>
        </w:rPr>
        <w:t>the current luma coding block size nCbS set equal to</w:t>
      </w:r>
      <w:r w:rsidRPr="003F17AE">
        <w:rPr>
          <w:lang w:eastAsia="ko-KR"/>
        </w:rPr>
        <w:t xml:space="preserve"> nCS</w:t>
      </w:r>
      <w:r>
        <w:rPr>
          <w:lang w:eastAsia="ko-KR"/>
        </w:rPr>
        <w:t xml:space="preserve">, the </w:t>
      </w:r>
      <w:r w:rsidRPr="00066987">
        <w:t>luma</w:t>
      </w:r>
      <w:r w:rsidRPr="00066987">
        <w:rPr>
          <w:lang w:eastAsia="ko-KR"/>
        </w:rPr>
        <w:t xml:space="preserve"> location </w:t>
      </w:r>
      <w:r w:rsidRPr="003F17AE">
        <w:rPr>
          <w:lang w:eastAsia="ko-KR"/>
        </w:rPr>
        <w:t xml:space="preserve">( xP, yP ), the width and the height of the </w:t>
      </w:r>
      <w:r>
        <w:rPr>
          <w:lang w:eastAsia="ko-KR"/>
        </w:rPr>
        <w:t xml:space="preserve">luma </w:t>
      </w:r>
      <w:r w:rsidRPr="003F17AE">
        <w:rPr>
          <w:lang w:eastAsia="ko-KR"/>
        </w:rPr>
        <w:t xml:space="preserve">prediction </w:t>
      </w:r>
      <w:r>
        <w:rPr>
          <w:lang w:eastAsia="ko-KR"/>
        </w:rPr>
        <w:t>block</w:t>
      </w:r>
      <w:r w:rsidRPr="003F17AE">
        <w:rPr>
          <w:lang w:eastAsia="ko-KR"/>
        </w:rPr>
        <w:t xml:space="preserve"> nP</w:t>
      </w:r>
      <w:r>
        <w:rPr>
          <w:lang w:eastAsia="ko-KR"/>
        </w:rPr>
        <w:t>b</w:t>
      </w:r>
      <w:r w:rsidRPr="003F17AE">
        <w:rPr>
          <w:lang w:eastAsia="ko-KR"/>
        </w:rPr>
        <w:t>W and nP</w:t>
      </w:r>
      <w:r>
        <w:rPr>
          <w:lang w:eastAsia="ko-KR"/>
        </w:rPr>
        <w:t>b</w:t>
      </w:r>
      <w:r w:rsidRPr="003F17AE">
        <w:rPr>
          <w:lang w:eastAsia="ko-KR"/>
        </w:rPr>
        <w:t xml:space="preserve">H, </w:t>
      </w:r>
      <w:r>
        <w:rPr>
          <w:lang w:eastAsia="ko-KR"/>
        </w:rPr>
        <w:t xml:space="preserve">the </w:t>
      </w:r>
      <w:r w:rsidRPr="00066987">
        <w:rPr>
          <w:lang w:eastAsia="ko-KR"/>
        </w:rPr>
        <w:t xml:space="preserve">luma location </w:t>
      </w:r>
      <w:r w:rsidRPr="003F17AE">
        <w:rPr>
          <w:lang w:eastAsia="ko-KR"/>
        </w:rPr>
        <w:t>( x</w:t>
      </w:r>
      <w:r>
        <w:rPr>
          <w:lang w:eastAsia="ko-KR"/>
        </w:rPr>
        <w:t>B</w:t>
      </w:r>
      <w:r>
        <w:rPr>
          <w:noProof/>
          <w:vertAlign w:val="subscript"/>
          <w:lang w:eastAsia="ko-KR"/>
        </w:rPr>
        <w:t>0</w:t>
      </w:r>
      <w:r w:rsidRPr="003F17AE">
        <w:rPr>
          <w:lang w:eastAsia="ko-KR"/>
        </w:rPr>
        <w:t>, y</w:t>
      </w:r>
      <w:r>
        <w:rPr>
          <w:lang w:eastAsia="ko-KR"/>
        </w:rPr>
        <w:t>B</w:t>
      </w:r>
      <w:r>
        <w:rPr>
          <w:noProof/>
          <w:vertAlign w:val="subscript"/>
          <w:lang w:eastAsia="ko-KR"/>
        </w:rPr>
        <w:t>0</w:t>
      </w:r>
      <w:r w:rsidRPr="003F17AE">
        <w:rPr>
          <w:lang w:eastAsia="ko-KR"/>
        </w:rPr>
        <w:t xml:space="preserve"> ) and the partition index </w:t>
      </w:r>
      <w:r>
        <w:rPr>
          <w:lang w:eastAsia="ko-KR"/>
        </w:rPr>
        <w:t>partIdx</w:t>
      </w:r>
      <w:r w:rsidRPr="003F17AE">
        <w:rPr>
          <w:lang w:eastAsia="ko-KR"/>
        </w:rPr>
        <w:t xml:space="preserve"> as inputs and the output is assigned to the </w:t>
      </w:r>
      <w:r>
        <w:rPr>
          <w:lang w:eastAsia="ko-KR"/>
        </w:rPr>
        <w:t xml:space="preserve">prediction block </w:t>
      </w:r>
      <w:r w:rsidRPr="003F17AE">
        <w:rPr>
          <w:lang w:eastAsia="ko-KR"/>
        </w:rPr>
        <w:t>availability flag available</w:t>
      </w:r>
      <w:r>
        <w:rPr>
          <w:lang w:eastAsia="ko-KR"/>
        </w:rPr>
        <w:t>B</w:t>
      </w:r>
      <w:r>
        <w:rPr>
          <w:noProof/>
          <w:vertAlign w:val="subscript"/>
          <w:lang w:eastAsia="ko-KR"/>
        </w:rPr>
        <w:t>0</w:t>
      </w:r>
      <w:r>
        <w:rPr>
          <w:lang w:eastAsia="ko-KR"/>
        </w:rPr>
        <w:t>.</w:t>
      </w:r>
    </w:p>
    <w:p w:rsidR="00697C39" w:rsidRDefault="00697C39" w:rsidP="00697C39">
      <w:pPr>
        <w:tabs>
          <w:tab w:val="left" w:pos="450"/>
        </w:tabs>
        <w:ind w:left="426" w:hanging="426"/>
      </w:pPr>
      <w:r w:rsidRPr="00943A5F">
        <w:rPr>
          <w:noProof/>
        </w:rPr>
        <w:t>–</w:t>
      </w:r>
      <w:r w:rsidRPr="00943A5F">
        <w:rPr>
          <w:noProof/>
        </w:rPr>
        <w:tab/>
      </w:r>
      <w:r>
        <w:rPr>
          <w:lang w:eastAsia="ko-KR"/>
        </w:rPr>
        <w:t xml:space="preserve">When </w:t>
      </w:r>
      <w:r w:rsidRPr="00943A5F">
        <w:rPr>
          <w:noProof/>
          <w:lang w:eastAsia="ko-KR"/>
        </w:rPr>
        <w:t>(xP &gt;&gt; (log2_parallel_merge_level_minus2 + 2)) is equal to (x</w:t>
      </w:r>
      <w:r>
        <w:rPr>
          <w:noProof/>
          <w:lang w:eastAsia="ko-KR"/>
        </w:rPr>
        <w:t>B</w:t>
      </w:r>
      <w:r>
        <w:rPr>
          <w:noProof/>
          <w:vertAlign w:val="subscript"/>
          <w:lang w:eastAsia="ko-KR"/>
        </w:rPr>
        <w:t>0</w:t>
      </w:r>
      <w:r w:rsidRPr="00943A5F">
        <w:rPr>
          <w:noProof/>
          <w:lang w:eastAsia="ko-KR"/>
        </w:rPr>
        <w:t> &gt;&gt; (log2_parallel_merge_level_minus2 + 2)) and (yP &gt;&gt; (log2_parallel_merge_level_minus2 + 2)) is equal to</w:t>
      </w:r>
      <w:r>
        <w:rPr>
          <w:noProof/>
          <w:lang w:eastAsia="ko-KR"/>
        </w:rPr>
        <w:t xml:space="preserve"> </w:t>
      </w:r>
      <w:r w:rsidRPr="00943A5F">
        <w:rPr>
          <w:noProof/>
          <w:lang w:eastAsia="ko-KR"/>
        </w:rPr>
        <w:t>(y</w:t>
      </w:r>
      <w:r>
        <w:rPr>
          <w:noProof/>
          <w:lang w:eastAsia="ko-KR"/>
        </w:rPr>
        <w:t>B</w:t>
      </w:r>
      <w:r>
        <w:rPr>
          <w:noProof/>
          <w:vertAlign w:val="subscript"/>
          <w:lang w:eastAsia="ko-KR"/>
        </w:rPr>
        <w:t>0</w:t>
      </w:r>
      <w:r w:rsidRPr="00943A5F">
        <w:rPr>
          <w:noProof/>
          <w:lang w:eastAsia="ko-KR"/>
        </w:rPr>
        <w:t> &gt;&gt; (log2_parallel_merge_level_minus2 + 2))</w:t>
      </w:r>
      <w:r>
        <w:rPr>
          <w:lang w:eastAsia="ko-KR"/>
        </w:rPr>
        <w:t xml:space="preserve">, </w:t>
      </w:r>
      <w:r w:rsidRPr="003F17AE">
        <w:rPr>
          <w:lang w:eastAsia="ko-KR"/>
        </w:rPr>
        <w:t>available</w:t>
      </w:r>
      <w:r>
        <w:rPr>
          <w:lang w:eastAsia="ko-KR"/>
        </w:rPr>
        <w:t>B</w:t>
      </w:r>
      <w:r>
        <w:rPr>
          <w:noProof/>
          <w:vertAlign w:val="subscript"/>
          <w:lang w:eastAsia="ko-KR"/>
        </w:rPr>
        <w:t>0</w:t>
      </w:r>
      <w:r w:rsidRPr="003F17AE" w:rsidDel="00E33169">
        <w:t xml:space="preserve"> </w:t>
      </w:r>
      <w:r>
        <w:t>is set equal to FALSE</w:t>
      </w:r>
    </w:p>
    <w:p w:rsidR="007E37A3" w:rsidRDefault="007E37A3" w:rsidP="007E37A3">
      <w:pPr>
        <w:tabs>
          <w:tab w:val="left" w:pos="450"/>
        </w:tabs>
        <w:ind w:left="426" w:hanging="426"/>
        <w:rPr>
          <w:noProof/>
          <w:lang w:eastAsia="ko-KR"/>
        </w:rPr>
      </w:pPr>
      <w:r w:rsidRPr="00943A5F">
        <w:rPr>
          <w:noProof/>
        </w:rPr>
        <w:t>–</w:t>
      </w:r>
      <w:r w:rsidRPr="00943A5F">
        <w:rPr>
          <w:noProof/>
        </w:rPr>
        <w:tab/>
      </w:r>
      <w:r>
        <w:rPr>
          <w:noProof/>
        </w:rPr>
        <w:t>The</w:t>
      </w:r>
      <w:r>
        <w:rPr>
          <w:noProof/>
          <w:lang w:eastAsia="ko-KR"/>
        </w:rPr>
        <w:t xml:space="preserve"> variables</w:t>
      </w:r>
      <w:r w:rsidRPr="00943A5F">
        <w:rPr>
          <w:noProof/>
          <w:lang w:eastAsia="ko-KR"/>
        </w:rPr>
        <w:t xml:space="preserve"> availableFlag</w:t>
      </w:r>
      <w:r>
        <w:rPr>
          <w:noProof/>
          <w:lang w:eastAsia="ko-KR"/>
        </w:rPr>
        <w:t>B</w:t>
      </w:r>
      <w:r>
        <w:rPr>
          <w:noProof/>
          <w:vertAlign w:val="subscript"/>
          <w:lang w:eastAsia="ko-KR"/>
        </w:rPr>
        <w:t>0</w:t>
      </w:r>
      <w:r>
        <w:rPr>
          <w:noProof/>
          <w:lang w:eastAsia="ko-KR"/>
        </w:rPr>
        <w:t xml:space="preserve">, </w:t>
      </w:r>
      <w:r w:rsidRPr="00943A5F">
        <w:rPr>
          <w:noProof/>
          <w:lang w:eastAsia="ko-KR"/>
        </w:rPr>
        <w:t>refIdxL</w:t>
      </w:r>
      <w:r>
        <w:rPr>
          <w:noProof/>
          <w:lang w:eastAsia="ko-KR"/>
        </w:rPr>
        <w:t>XB</w:t>
      </w:r>
      <w:r>
        <w:rPr>
          <w:noProof/>
          <w:vertAlign w:val="subscript"/>
          <w:lang w:eastAsia="ko-KR"/>
        </w:rPr>
        <w:t>0</w:t>
      </w:r>
      <w:r w:rsidRPr="00943A5F">
        <w:rPr>
          <w:noProof/>
          <w:lang w:eastAsia="ko-KR"/>
        </w:rPr>
        <w:t xml:space="preserve">, </w:t>
      </w:r>
      <w:r w:rsidRPr="00943A5F">
        <w:rPr>
          <w:noProof/>
        </w:rPr>
        <w:t>predFlagL</w:t>
      </w:r>
      <w:r>
        <w:rPr>
          <w:noProof/>
        </w:rPr>
        <w:t>X</w:t>
      </w:r>
      <w:r>
        <w:rPr>
          <w:noProof/>
          <w:lang w:eastAsia="ko-KR"/>
        </w:rPr>
        <w:t>B</w:t>
      </w:r>
      <w:r>
        <w:rPr>
          <w:noProof/>
          <w:vertAlign w:val="subscript"/>
          <w:lang w:eastAsia="ko-KR"/>
        </w:rPr>
        <w:t>0</w:t>
      </w:r>
      <w:r w:rsidRPr="00943A5F">
        <w:rPr>
          <w:noProof/>
          <w:lang w:eastAsia="ko-KR"/>
        </w:rPr>
        <w:t xml:space="preserve">, </w:t>
      </w:r>
      <w:r>
        <w:rPr>
          <w:noProof/>
          <w:lang w:eastAsia="ko-KR"/>
        </w:rPr>
        <w:t xml:space="preserve">and </w:t>
      </w:r>
      <w:r w:rsidRPr="00943A5F">
        <w:rPr>
          <w:noProof/>
          <w:lang w:eastAsia="ko-KR"/>
        </w:rPr>
        <w:t>mvL</w:t>
      </w:r>
      <w:r>
        <w:rPr>
          <w:noProof/>
          <w:lang w:eastAsia="ko-KR"/>
        </w:rPr>
        <w:t>XB</w:t>
      </w:r>
      <w:r>
        <w:rPr>
          <w:noProof/>
          <w:vertAlign w:val="subscript"/>
          <w:lang w:eastAsia="ko-KR"/>
        </w:rPr>
        <w:t>0</w:t>
      </w:r>
      <w:r>
        <w:rPr>
          <w:noProof/>
          <w:lang w:eastAsia="ko-KR"/>
        </w:rPr>
        <w:t xml:space="preserve"> are derived as follows.</w:t>
      </w:r>
    </w:p>
    <w:p w:rsidR="007E37A3" w:rsidRPr="00943A5F" w:rsidRDefault="007E37A3" w:rsidP="007E37A3">
      <w:pPr>
        <w:numPr>
          <w:ilvl w:val="0"/>
          <w:numId w:val="115"/>
        </w:numPr>
        <w:tabs>
          <w:tab w:val="left" w:pos="400"/>
        </w:tabs>
        <w:rPr>
          <w:noProof/>
        </w:rPr>
      </w:pPr>
      <w:r w:rsidRPr="00943A5F">
        <w:rPr>
          <w:noProof/>
        </w:rPr>
        <w:t xml:space="preserve">If one or more of the following conditions are true, </w:t>
      </w:r>
      <w:r w:rsidRPr="00943A5F">
        <w:rPr>
          <w:noProof/>
          <w:lang w:eastAsia="ko-KR"/>
        </w:rPr>
        <w:t>availableFlag</w:t>
      </w:r>
      <w:r>
        <w:rPr>
          <w:noProof/>
          <w:lang w:eastAsia="ko-KR"/>
        </w:rPr>
        <w:t>B</w:t>
      </w:r>
      <w:r>
        <w:rPr>
          <w:noProof/>
          <w:vertAlign w:val="subscript"/>
          <w:lang w:eastAsia="ko-KR"/>
        </w:rPr>
        <w:t>0</w:t>
      </w:r>
      <w:r w:rsidRPr="00943A5F">
        <w:rPr>
          <w:noProof/>
        </w:rPr>
        <w:t xml:space="preserve"> is set equal to 0, both components</w:t>
      </w:r>
      <w:r w:rsidRPr="00943A5F">
        <w:rPr>
          <w:noProof/>
          <w:lang w:eastAsia="ko-KR"/>
        </w:rPr>
        <w:t xml:space="preserve"> mvLX</w:t>
      </w:r>
      <w:r>
        <w:rPr>
          <w:noProof/>
          <w:lang w:eastAsia="ko-KR"/>
        </w:rPr>
        <w:t>B</w:t>
      </w:r>
      <w:r>
        <w:rPr>
          <w:noProof/>
          <w:vertAlign w:val="subscript"/>
          <w:lang w:eastAsia="ko-KR"/>
        </w:rPr>
        <w:t>0</w:t>
      </w:r>
      <w:r w:rsidRPr="00943A5F">
        <w:rPr>
          <w:noProof/>
          <w:lang w:eastAsia="ko-KR"/>
        </w:rPr>
        <w:t xml:space="preserve"> are set equal to 0, refIdxLX</w:t>
      </w:r>
      <w:r>
        <w:rPr>
          <w:noProof/>
          <w:lang w:eastAsia="ko-KR"/>
        </w:rPr>
        <w:t>B</w:t>
      </w:r>
      <w:r>
        <w:rPr>
          <w:noProof/>
          <w:vertAlign w:val="subscript"/>
          <w:lang w:eastAsia="ko-KR"/>
        </w:rPr>
        <w:t>0</w:t>
      </w:r>
      <w:r w:rsidRPr="00943A5F">
        <w:rPr>
          <w:noProof/>
          <w:lang w:eastAsia="ko-KR"/>
        </w:rPr>
        <w:t xml:space="preserve"> </w:t>
      </w:r>
      <w:r>
        <w:rPr>
          <w:noProof/>
          <w:lang w:eastAsia="ko-KR"/>
        </w:rPr>
        <w:t xml:space="preserve">is set equal to −1 </w:t>
      </w:r>
      <w:r w:rsidRPr="00943A5F">
        <w:rPr>
          <w:noProof/>
          <w:lang w:eastAsia="ko-KR"/>
        </w:rPr>
        <w:t>and predFlagLX</w:t>
      </w:r>
      <w:r>
        <w:rPr>
          <w:noProof/>
          <w:lang w:eastAsia="ko-KR"/>
        </w:rPr>
        <w:t>B</w:t>
      </w:r>
      <w:r>
        <w:rPr>
          <w:noProof/>
          <w:vertAlign w:val="subscript"/>
          <w:lang w:eastAsia="ko-KR"/>
        </w:rPr>
        <w:t>0</w:t>
      </w:r>
      <w:r>
        <w:rPr>
          <w:noProof/>
          <w:lang w:eastAsia="ko-KR"/>
        </w:rPr>
        <w:t xml:space="preserve"> is set equal to 0 (</w:t>
      </w:r>
      <w:r w:rsidRPr="00943A5F">
        <w:rPr>
          <w:noProof/>
          <w:lang w:eastAsia="ko-KR"/>
        </w:rPr>
        <w:t xml:space="preserve">with X being 0 </w:t>
      </w:r>
      <w:r>
        <w:rPr>
          <w:noProof/>
          <w:lang w:eastAsia="ko-KR"/>
        </w:rPr>
        <w:t>or</w:t>
      </w:r>
      <w:r w:rsidRPr="00943A5F">
        <w:rPr>
          <w:noProof/>
          <w:lang w:eastAsia="ko-KR"/>
        </w:rPr>
        <w:t xml:space="preserve"> 1</w:t>
      </w:r>
      <w:r>
        <w:rPr>
          <w:noProof/>
          <w:lang w:eastAsia="ko-KR"/>
        </w:rPr>
        <w:t>, respectively)</w:t>
      </w:r>
      <w:r w:rsidRPr="00943A5F">
        <w:rPr>
          <w:noProof/>
          <w:lang w:eastAsia="ko-KR"/>
        </w:rPr>
        <w:t>.</w:t>
      </w:r>
    </w:p>
    <w:p w:rsidR="007E37A3" w:rsidRPr="003F17AE" w:rsidRDefault="007E37A3" w:rsidP="007E37A3">
      <w:pPr>
        <w:numPr>
          <w:ilvl w:val="2"/>
          <w:numId w:val="52"/>
        </w:numPr>
        <w:tabs>
          <w:tab w:val="clear" w:pos="794"/>
        </w:tabs>
        <w:rPr>
          <w:lang w:eastAsia="ko-KR"/>
        </w:rPr>
      </w:pPr>
      <w:r w:rsidRPr="003F17AE">
        <w:rPr>
          <w:lang w:eastAsia="ko-KR"/>
        </w:rPr>
        <w:t>available</w:t>
      </w:r>
      <w:r>
        <w:rPr>
          <w:lang w:eastAsia="ko-KR"/>
        </w:rPr>
        <w:t>B</w:t>
      </w:r>
      <w:r>
        <w:rPr>
          <w:noProof/>
          <w:vertAlign w:val="subscript"/>
          <w:lang w:eastAsia="ko-KR"/>
        </w:rPr>
        <w:t>0</w:t>
      </w:r>
      <w:r w:rsidRPr="003F17AE" w:rsidDel="00E33169">
        <w:t xml:space="preserve"> </w:t>
      </w:r>
      <w:r>
        <w:t>is equal to FALSE</w:t>
      </w:r>
    </w:p>
    <w:p w:rsidR="007E37A3" w:rsidRPr="00943A5F" w:rsidRDefault="007E37A3" w:rsidP="007E37A3">
      <w:pPr>
        <w:numPr>
          <w:ilvl w:val="2"/>
          <w:numId w:val="52"/>
        </w:numPr>
        <w:tabs>
          <w:tab w:val="clear" w:pos="794"/>
        </w:tabs>
        <w:rPr>
          <w:noProof/>
        </w:rPr>
      </w:pPr>
      <w:r w:rsidRPr="003F17AE">
        <w:rPr>
          <w:lang w:eastAsia="ko-KR"/>
        </w:rPr>
        <w:t>available</w:t>
      </w:r>
      <w:r>
        <w:rPr>
          <w:lang w:eastAsia="ko-KR"/>
        </w:rPr>
        <w:t>B</w:t>
      </w:r>
      <w:r w:rsidRPr="00943A5F">
        <w:rPr>
          <w:noProof/>
          <w:vertAlign w:val="subscript"/>
          <w:lang w:eastAsia="ko-KR"/>
        </w:rPr>
        <w:t>1</w:t>
      </w:r>
      <w:r w:rsidRPr="003F17AE" w:rsidDel="00E33169">
        <w:t xml:space="preserve"> </w:t>
      </w:r>
      <w:r>
        <w:t xml:space="preserve">is equal to TRUE and </w:t>
      </w:r>
      <w:r w:rsidRPr="00943A5F">
        <w:rPr>
          <w:noProof/>
        </w:rPr>
        <w:t>the prediction units covering luma location (</w:t>
      </w:r>
      <w:r>
        <w:rPr>
          <w:noProof/>
        </w:rPr>
        <w:t> </w:t>
      </w:r>
      <w:r w:rsidRPr="00943A5F">
        <w:rPr>
          <w:noProof/>
        </w:rPr>
        <w:t>x</w:t>
      </w:r>
      <w:r>
        <w:rPr>
          <w:noProof/>
        </w:rPr>
        <w:t>B</w:t>
      </w:r>
      <w:r w:rsidRPr="00D834BA">
        <w:rPr>
          <w:noProof/>
          <w:vertAlign w:val="subscript"/>
        </w:rPr>
        <w:t>1</w:t>
      </w:r>
      <w:r w:rsidRPr="00943A5F">
        <w:rPr>
          <w:noProof/>
        </w:rPr>
        <w:t>,</w:t>
      </w:r>
      <w:r>
        <w:rPr>
          <w:noProof/>
        </w:rPr>
        <w:t> </w:t>
      </w:r>
      <w:r w:rsidRPr="00943A5F">
        <w:rPr>
          <w:noProof/>
        </w:rPr>
        <w:t>y</w:t>
      </w:r>
      <w:r>
        <w:rPr>
          <w:noProof/>
        </w:rPr>
        <w:t>B</w:t>
      </w:r>
      <w:r w:rsidRPr="00D834BA">
        <w:rPr>
          <w:noProof/>
          <w:vertAlign w:val="subscript"/>
        </w:rPr>
        <w:t>1</w:t>
      </w:r>
      <w:r>
        <w:rPr>
          <w:noProof/>
        </w:rPr>
        <w:t> </w:t>
      </w:r>
      <w:r w:rsidRPr="00943A5F">
        <w:rPr>
          <w:noProof/>
        </w:rPr>
        <w:t>) and luma location (</w:t>
      </w:r>
      <w:r>
        <w:rPr>
          <w:noProof/>
        </w:rPr>
        <w:t> </w:t>
      </w:r>
      <w:r w:rsidRPr="00943A5F">
        <w:rPr>
          <w:noProof/>
        </w:rPr>
        <w:t>xB</w:t>
      </w:r>
      <w:r w:rsidRPr="001B761A">
        <w:rPr>
          <w:noProof/>
          <w:vertAlign w:val="subscript"/>
        </w:rPr>
        <w:t>0</w:t>
      </w:r>
      <w:r w:rsidRPr="00943A5F">
        <w:rPr>
          <w:noProof/>
        </w:rPr>
        <w:t>,</w:t>
      </w:r>
      <w:r>
        <w:rPr>
          <w:noProof/>
        </w:rPr>
        <w:t> </w:t>
      </w:r>
      <w:r w:rsidRPr="00943A5F">
        <w:rPr>
          <w:noProof/>
        </w:rPr>
        <w:t>yB</w:t>
      </w:r>
      <w:r w:rsidRPr="001B761A">
        <w:rPr>
          <w:noProof/>
          <w:vertAlign w:val="subscript"/>
        </w:rPr>
        <w:t>0</w:t>
      </w:r>
      <w:r>
        <w:rPr>
          <w:noProof/>
        </w:rPr>
        <w:t> </w:t>
      </w:r>
      <w:r w:rsidRPr="00943A5F">
        <w:rPr>
          <w:noProof/>
        </w:rPr>
        <w:t>) have the same motion vectors and the same reference indices</w:t>
      </w:r>
    </w:p>
    <w:p w:rsidR="007E37A3" w:rsidRDefault="007E37A3" w:rsidP="007E37A3">
      <w:pPr>
        <w:numPr>
          <w:ilvl w:val="0"/>
          <w:numId w:val="115"/>
        </w:numPr>
        <w:tabs>
          <w:tab w:val="left" w:pos="400"/>
        </w:tabs>
        <w:rPr>
          <w:noProof/>
          <w:lang w:eastAsia="ko-KR"/>
        </w:rPr>
      </w:pPr>
      <w:r w:rsidRPr="00943A5F">
        <w:rPr>
          <w:noProof/>
        </w:rPr>
        <w:t>Otherwise, availableFlag</w:t>
      </w:r>
      <w:r>
        <w:rPr>
          <w:noProof/>
        </w:rPr>
        <w:t>B</w:t>
      </w:r>
      <w:r>
        <w:rPr>
          <w:noProof/>
          <w:vertAlign w:val="subscript"/>
          <w:lang w:eastAsia="ko-KR"/>
        </w:rPr>
        <w:t>0</w:t>
      </w:r>
      <w:r w:rsidRPr="00943A5F">
        <w:rPr>
          <w:noProof/>
        </w:rPr>
        <w:t xml:space="preserve"> is set equal to 1 and the </w:t>
      </w:r>
      <w:r>
        <w:rPr>
          <w:noProof/>
          <w:lang w:eastAsia="ko-KR"/>
        </w:rPr>
        <w:t>following assignments are made.</w:t>
      </w:r>
    </w:p>
    <w:p w:rsidR="007E37A3" w:rsidRPr="00D834BA" w:rsidRDefault="007E37A3" w:rsidP="007E37A3">
      <w:pPr>
        <w:pStyle w:val="Equation"/>
        <w:tabs>
          <w:tab w:val="clear" w:pos="794"/>
          <w:tab w:val="clear" w:pos="1588"/>
          <w:tab w:val="left" w:pos="851"/>
          <w:tab w:val="left" w:pos="1134"/>
          <w:tab w:val="left" w:pos="1418"/>
          <w:tab w:val="left" w:pos="1701"/>
          <w:tab w:val="left" w:pos="1985"/>
        </w:tabs>
        <w:ind w:left="900"/>
        <w:rPr>
          <w:noProof/>
          <w:sz w:val="20"/>
          <w:szCs w:val="20"/>
          <w:lang w:eastAsia="ko-KR"/>
        </w:rPr>
      </w:pPr>
      <w:r w:rsidRPr="00D834BA">
        <w:rPr>
          <w:noProof/>
          <w:sz w:val="20"/>
          <w:szCs w:val="20"/>
          <w:lang w:eastAsia="ko-KR"/>
        </w:rPr>
        <w:t>mvLX</w:t>
      </w:r>
      <w:r>
        <w:rPr>
          <w:noProof/>
          <w:sz w:val="20"/>
          <w:szCs w:val="20"/>
          <w:lang w:eastAsia="ko-KR"/>
        </w:rPr>
        <w:t>B</w:t>
      </w:r>
      <w:r>
        <w:rPr>
          <w:noProof/>
          <w:vertAlign w:val="subscript"/>
          <w:lang w:eastAsia="ko-KR"/>
        </w:rPr>
        <w:t>0</w:t>
      </w:r>
      <w:r w:rsidRPr="00D834BA">
        <w:rPr>
          <w:noProof/>
          <w:sz w:val="20"/>
          <w:szCs w:val="20"/>
          <w:lang w:eastAsia="ko-KR"/>
        </w:rPr>
        <w:t> = MvLX[</w:t>
      </w:r>
      <w:r w:rsidRPr="00D834BA">
        <w:rPr>
          <w:noProof/>
          <w:sz w:val="20"/>
          <w:szCs w:val="20"/>
        </w:rPr>
        <w:t> x</w:t>
      </w:r>
      <w:r>
        <w:rPr>
          <w:noProof/>
          <w:sz w:val="20"/>
          <w:szCs w:val="20"/>
        </w:rPr>
        <w:t>B</w:t>
      </w:r>
      <w:r>
        <w:rPr>
          <w:noProof/>
          <w:vertAlign w:val="subscript"/>
          <w:lang w:eastAsia="ko-KR"/>
        </w:rPr>
        <w:t>0</w:t>
      </w:r>
      <w:r w:rsidRPr="00D834BA">
        <w:rPr>
          <w:noProof/>
          <w:sz w:val="20"/>
          <w:szCs w:val="20"/>
          <w:lang w:eastAsia="ko-KR"/>
        </w:rPr>
        <w:t> ][ y</w:t>
      </w:r>
      <w:r>
        <w:rPr>
          <w:noProof/>
          <w:lang w:eastAsia="ko-KR"/>
        </w:rPr>
        <w:t>B</w:t>
      </w:r>
      <w:r>
        <w:rPr>
          <w:noProof/>
          <w:vertAlign w:val="subscript"/>
          <w:lang w:eastAsia="ko-KR"/>
        </w:rPr>
        <w:t>0</w:t>
      </w:r>
      <w:r w:rsidRPr="00D834BA">
        <w:rPr>
          <w:noProof/>
          <w:sz w:val="20"/>
          <w:szCs w:val="20"/>
          <w:lang w:eastAsia="ko-KR"/>
        </w:rPr>
        <w:t> ]</w:t>
      </w:r>
      <w:r w:rsidRPr="008F63E9">
        <w:rPr>
          <w:noProof/>
          <w:sz w:val="20"/>
          <w:szCs w:val="20"/>
          <w:lang w:eastAsia="ko-KR"/>
        </w:rPr>
        <w:tab/>
      </w:r>
      <w:r w:rsidRPr="008F63E9">
        <w:rPr>
          <w:noProof/>
          <w:sz w:val="20"/>
          <w:szCs w:val="20"/>
          <w:lang w:eastAsia="ko-KR"/>
        </w:rPr>
        <w:tab/>
        <w:t>(</w:t>
      </w:r>
      <w:r w:rsidRPr="008F63E9">
        <w:rPr>
          <w:noProof/>
          <w:sz w:val="20"/>
          <w:szCs w:val="20"/>
          <w:lang w:eastAsia="ko-KR"/>
        </w:rPr>
        <w:fldChar w:fldCharType="begin" w:fldLock="1"/>
      </w:r>
      <w:r w:rsidRPr="008F63E9">
        <w:rPr>
          <w:noProof/>
          <w:sz w:val="20"/>
          <w:szCs w:val="20"/>
          <w:lang w:eastAsia="ko-KR"/>
        </w:rPr>
        <w:instrText xml:space="preserve"> STYLEREF 1 \s </w:instrText>
      </w:r>
      <w:r w:rsidRPr="008F63E9">
        <w:rPr>
          <w:noProof/>
          <w:sz w:val="20"/>
          <w:szCs w:val="20"/>
          <w:lang w:eastAsia="ko-KR"/>
        </w:rPr>
        <w:fldChar w:fldCharType="separate"/>
      </w:r>
      <w:r w:rsidR="001545A1">
        <w:rPr>
          <w:noProof/>
          <w:sz w:val="20"/>
          <w:szCs w:val="20"/>
          <w:lang w:eastAsia="ko-KR"/>
        </w:rPr>
        <w:t>8</w:t>
      </w:r>
      <w:r w:rsidRPr="008F63E9">
        <w:rPr>
          <w:noProof/>
          <w:sz w:val="20"/>
          <w:szCs w:val="20"/>
          <w:lang w:eastAsia="ko-KR"/>
        </w:rPr>
        <w:fldChar w:fldCharType="end"/>
      </w:r>
      <w:r w:rsidRPr="008F63E9">
        <w:rPr>
          <w:noProof/>
          <w:sz w:val="20"/>
          <w:szCs w:val="20"/>
          <w:lang w:eastAsia="ko-KR"/>
        </w:rPr>
        <w:noBreakHyphen/>
      </w:r>
      <w:r w:rsidRPr="008F63E9">
        <w:rPr>
          <w:noProof/>
          <w:sz w:val="20"/>
          <w:szCs w:val="20"/>
          <w:lang w:eastAsia="ko-KR"/>
        </w:rPr>
        <w:fldChar w:fldCharType="begin" w:fldLock="1"/>
      </w:r>
      <w:r w:rsidRPr="008F63E9">
        <w:rPr>
          <w:noProof/>
          <w:sz w:val="20"/>
          <w:szCs w:val="20"/>
          <w:lang w:eastAsia="ko-KR"/>
        </w:rPr>
        <w:instrText xml:space="preserve"> SEQ Equation \* ARABIC \s 1 </w:instrText>
      </w:r>
      <w:r w:rsidRPr="008F63E9">
        <w:rPr>
          <w:noProof/>
          <w:sz w:val="20"/>
          <w:szCs w:val="20"/>
          <w:lang w:eastAsia="ko-KR"/>
        </w:rPr>
        <w:fldChar w:fldCharType="separate"/>
      </w:r>
      <w:r w:rsidR="001545A1">
        <w:rPr>
          <w:noProof/>
          <w:sz w:val="20"/>
          <w:szCs w:val="20"/>
          <w:lang w:eastAsia="ko-KR"/>
        </w:rPr>
        <w:t>91</w:t>
      </w:r>
      <w:r w:rsidRPr="008F63E9">
        <w:rPr>
          <w:noProof/>
          <w:sz w:val="20"/>
          <w:szCs w:val="20"/>
          <w:lang w:eastAsia="ko-KR"/>
        </w:rPr>
        <w:fldChar w:fldCharType="end"/>
      </w:r>
      <w:r w:rsidRPr="008F63E9">
        <w:rPr>
          <w:noProof/>
          <w:sz w:val="20"/>
          <w:szCs w:val="20"/>
          <w:lang w:eastAsia="ko-KR"/>
        </w:rPr>
        <w:t>)</w:t>
      </w:r>
      <w:r w:rsidRPr="008F63E9">
        <w:rPr>
          <w:noProof/>
          <w:sz w:val="20"/>
          <w:szCs w:val="20"/>
          <w:lang w:eastAsia="ko-KR"/>
        </w:rPr>
        <w:br/>
      </w:r>
      <w:r w:rsidRPr="00D834BA">
        <w:rPr>
          <w:noProof/>
          <w:sz w:val="20"/>
          <w:szCs w:val="20"/>
          <w:lang w:eastAsia="ko-KR"/>
        </w:rPr>
        <w:t>refIdxLX</w:t>
      </w:r>
      <w:r>
        <w:rPr>
          <w:noProof/>
          <w:sz w:val="20"/>
          <w:szCs w:val="20"/>
          <w:lang w:eastAsia="ko-KR"/>
        </w:rPr>
        <w:t>B</w:t>
      </w:r>
      <w:r>
        <w:rPr>
          <w:noProof/>
          <w:vertAlign w:val="subscript"/>
          <w:lang w:eastAsia="ko-KR"/>
        </w:rPr>
        <w:t>0</w:t>
      </w:r>
      <w:r w:rsidRPr="00D834BA">
        <w:rPr>
          <w:noProof/>
          <w:sz w:val="20"/>
          <w:szCs w:val="20"/>
          <w:lang w:eastAsia="ko-KR"/>
        </w:rPr>
        <w:t> = RefIdxLX[</w:t>
      </w:r>
      <w:r w:rsidRPr="00D834BA">
        <w:rPr>
          <w:noProof/>
          <w:sz w:val="20"/>
          <w:szCs w:val="20"/>
        </w:rPr>
        <w:t> x</w:t>
      </w:r>
      <w:r>
        <w:rPr>
          <w:noProof/>
          <w:sz w:val="20"/>
          <w:szCs w:val="20"/>
        </w:rPr>
        <w:t>B</w:t>
      </w:r>
      <w:r>
        <w:rPr>
          <w:noProof/>
          <w:vertAlign w:val="subscript"/>
          <w:lang w:eastAsia="ko-KR"/>
        </w:rPr>
        <w:t>0</w:t>
      </w:r>
      <w:r>
        <w:rPr>
          <w:noProof/>
          <w:sz w:val="20"/>
          <w:szCs w:val="20"/>
          <w:lang w:eastAsia="ko-KR"/>
        </w:rPr>
        <w:t> ]</w:t>
      </w:r>
      <w:r w:rsidRPr="00D834BA">
        <w:rPr>
          <w:noProof/>
          <w:sz w:val="20"/>
          <w:szCs w:val="20"/>
          <w:lang w:eastAsia="ko-KR"/>
        </w:rPr>
        <w:t>[ y</w:t>
      </w:r>
      <w:r>
        <w:rPr>
          <w:noProof/>
          <w:lang w:eastAsia="ko-KR"/>
        </w:rPr>
        <w:t>B</w:t>
      </w:r>
      <w:r>
        <w:rPr>
          <w:noProof/>
          <w:vertAlign w:val="subscript"/>
          <w:lang w:eastAsia="ko-KR"/>
        </w:rPr>
        <w:t>0</w:t>
      </w:r>
      <w:r w:rsidRPr="00D834BA">
        <w:rPr>
          <w:noProof/>
          <w:sz w:val="20"/>
          <w:szCs w:val="20"/>
          <w:lang w:eastAsia="ko-KR"/>
        </w:rPr>
        <w:t> ]</w:t>
      </w:r>
      <w:r w:rsidRPr="008F63E9">
        <w:rPr>
          <w:noProof/>
          <w:sz w:val="20"/>
          <w:szCs w:val="20"/>
          <w:lang w:eastAsia="ko-KR"/>
        </w:rPr>
        <w:tab/>
      </w:r>
      <w:r w:rsidRPr="008F63E9">
        <w:rPr>
          <w:noProof/>
          <w:sz w:val="20"/>
          <w:szCs w:val="20"/>
          <w:lang w:eastAsia="ko-KR"/>
        </w:rPr>
        <w:tab/>
        <w:t>(</w:t>
      </w:r>
      <w:r w:rsidRPr="008F63E9">
        <w:rPr>
          <w:noProof/>
          <w:sz w:val="20"/>
          <w:szCs w:val="20"/>
          <w:lang w:eastAsia="ko-KR"/>
        </w:rPr>
        <w:fldChar w:fldCharType="begin" w:fldLock="1"/>
      </w:r>
      <w:r w:rsidRPr="008F63E9">
        <w:rPr>
          <w:noProof/>
          <w:sz w:val="20"/>
          <w:szCs w:val="20"/>
          <w:lang w:eastAsia="ko-KR"/>
        </w:rPr>
        <w:instrText xml:space="preserve"> STYLEREF 1 \s </w:instrText>
      </w:r>
      <w:r w:rsidRPr="008F63E9">
        <w:rPr>
          <w:noProof/>
          <w:sz w:val="20"/>
          <w:szCs w:val="20"/>
          <w:lang w:eastAsia="ko-KR"/>
        </w:rPr>
        <w:fldChar w:fldCharType="separate"/>
      </w:r>
      <w:r w:rsidR="001545A1">
        <w:rPr>
          <w:noProof/>
          <w:sz w:val="20"/>
          <w:szCs w:val="20"/>
          <w:lang w:eastAsia="ko-KR"/>
        </w:rPr>
        <w:t>8</w:t>
      </w:r>
      <w:r w:rsidRPr="008F63E9">
        <w:rPr>
          <w:noProof/>
          <w:sz w:val="20"/>
          <w:szCs w:val="20"/>
          <w:lang w:eastAsia="ko-KR"/>
        </w:rPr>
        <w:fldChar w:fldCharType="end"/>
      </w:r>
      <w:r w:rsidRPr="008F63E9">
        <w:rPr>
          <w:noProof/>
          <w:sz w:val="20"/>
          <w:szCs w:val="20"/>
          <w:lang w:eastAsia="ko-KR"/>
        </w:rPr>
        <w:noBreakHyphen/>
      </w:r>
      <w:r w:rsidRPr="008F63E9">
        <w:rPr>
          <w:noProof/>
          <w:sz w:val="20"/>
          <w:szCs w:val="20"/>
          <w:lang w:eastAsia="ko-KR"/>
        </w:rPr>
        <w:fldChar w:fldCharType="begin" w:fldLock="1"/>
      </w:r>
      <w:r w:rsidRPr="008F63E9">
        <w:rPr>
          <w:noProof/>
          <w:sz w:val="20"/>
          <w:szCs w:val="20"/>
          <w:lang w:eastAsia="ko-KR"/>
        </w:rPr>
        <w:instrText xml:space="preserve"> SEQ Equation \* ARABIC \s 1 </w:instrText>
      </w:r>
      <w:r w:rsidRPr="008F63E9">
        <w:rPr>
          <w:noProof/>
          <w:sz w:val="20"/>
          <w:szCs w:val="20"/>
          <w:lang w:eastAsia="ko-KR"/>
        </w:rPr>
        <w:fldChar w:fldCharType="separate"/>
      </w:r>
      <w:r w:rsidR="001545A1">
        <w:rPr>
          <w:noProof/>
          <w:sz w:val="20"/>
          <w:szCs w:val="20"/>
          <w:lang w:eastAsia="ko-KR"/>
        </w:rPr>
        <w:t>92</w:t>
      </w:r>
      <w:r w:rsidRPr="008F63E9">
        <w:rPr>
          <w:noProof/>
          <w:sz w:val="20"/>
          <w:szCs w:val="20"/>
          <w:lang w:eastAsia="ko-KR"/>
        </w:rPr>
        <w:fldChar w:fldCharType="end"/>
      </w:r>
      <w:r w:rsidRPr="008F63E9">
        <w:rPr>
          <w:noProof/>
          <w:sz w:val="20"/>
          <w:szCs w:val="20"/>
          <w:lang w:eastAsia="ko-KR"/>
        </w:rPr>
        <w:t>)</w:t>
      </w:r>
      <w:r w:rsidRPr="008F63E9">
        <w:rPr>
          <w:noProof/>
          <w:sz w:val="20"/>
          <w:szCs w:val="20"/>
          <w:lang w:eastAsia="ko-KR"/>
        </w:rPr>
        <w:br/>
      </w:r>
      <w:r w:rsidRPr="00D834BA">
        <w:rPr>
          <w:noProof/>
          <w:sz w:val="20"/>
          <w:szCs w:val="20"/>
          <w:lang w:eastAsia="ko-KR"/>
        </w:rPr>
        <w:t>predFlagLX</w:t>
      </w:r>
      <w:r>
        <w:rPr>
          <w:noProof/>
          <w:sz w:val="20"/>
          <w:szCs w:val="20"/>
          <w:lang w:eastAsia="ko-KR"/>
        </w:rPr>
        <w:t>B</w:t>
      </w:r>
      <w:r>
        <w:rPr>
          <w:noProof/>
          <w:vertAlign w:val="subscript"/>
          <w:lang w:eastAsia="ko-KR"/>
        </w:rPr>
        <w:t>0</w:t>
      </w:r>
      <w:r w:rsidRPr="00D834BA">
        <w:rPr>
          <w:noProof/>
          <w:sz w:val="20"/>
          <w:szCs w:val="20"/>
          <w:lang w:eastAsia="ko-KR"/>
        </w:rPr>
        <w:t> = PredFlagLX[</w:t>
      </w:r>
      <w:r w:rsidRPr="00D834BA">
        <w:rPr>
          <w:noProof/>
          <w:sz w:val="20"/>
          <w:szCs w:val="20"/>
        </w:rPr>
        <w:t> x</w:t>
      </w:r>
      <w:r>
        <w:rPr>
          <w:noProof/>
          <w:lang w:eastAsia="ko-KR"/>
        </w:rPr>
        <w:t>B</w:t>
      </w:r>
      <w:r>
        <w:rPr>
          <w:noProof/>
          <w:vertAlign w:val="subscript"/>
          <w:lang w:eastAsia="ko-KR"/>
        </w:rPr>
        <w:t>0</w:t>
      </w:r>
      <w:r w:rsidRPr="00D834BA">
        <w:rPr>
          <w:noProof/>
          <w:sz w:val="20"/>
          <w:szCs w:val="20"/>
          <w:lang w:eastAsia="ko-KR"/>
        </w:rPr>
        <w:t> ][ y</w:t>
      </w:r>
      <w:r>
        <w:rPr>
          <w:noProof/>
          <w:lang w:eastAsia="ko-KR"/>
        </w:rPr>
        <w:t>B</w:t>
      </w:r>
      <w:r>
        <w:rPr>
          <w:noProof/>
          <w:vertAlign w:val="subscript"/>
          <w:lang w:eastAsia="ko-KR"/>
        </w:rPr>
        <w:t>0</w:t>
      </w:r>
      <w:r w:rsidRPr="00D834BA">
        <w:rPr>
          <w:noProof/>
          <w:sz w:val="20"/>
          <w:szCs w:val="20"/>
          <w:lang w:eastAsia="ko-KR"/>
        </w:rPr>
        <w:t> ]</w:t>
      </w:r>
      <w:r w:rsidRPr="008F63E9">
        <w:rPr>
          <w:noProof/>
          <w:sz w:val="20"/>
          <w:szCs w:val="20"/>
          <w:lang w:eastAsia="ko-KR"/>
        </w:rPr>
        <w:tab/>
      </w:r>
      <w:r w:rsidRPr="008F63E9">
        <w:rPr>
          <w:noProof/>
          <w:sz w:val="20"/>
          <w:szCs w:val="20"/>
          <w:lang w:eastAsia="ko-KR"/>
        </w:rPr>
        <w:tab/>
        <w:t>(</w:t>
      </w:r>
      <w:r w:rsidRPr="008F63E9">
        <w:rPr>
          <w:noProof/>
          <w:sz w:val="20"/>
          <w:szCs w:val="20"/>
          <w:lang w:eastAsia="ko-KR"/>
        </w:rPr>
        <w:fldChar w:fldCharType="begin" w:fldLock="1"/>
      </w:r>
      <w:r w:rsidRPr="008F63E9">
        <w:rPr>
          <w:noProof/>
          <w:sz w:val="20"/>
          <w:szCs w:val="20"/>
          <w:lang w:eastAsia="ko-KR"/>
        </w:rPr>
        <w:instrText xml:space="preserve"> STYLEREF 1 \s </w:instrText>
      </w:r>
      <w:r w:rsidRPr="008F63E9">
        <w:rPr>
          <w:noProof/>
          <w:sz w:val="20"/>
          <w:szCs w:val="20"/>
          <w:lang w:eastAsia="ko-KR"/>
        </w:rPr>
        <w:fldChar w:fldCharType="separate"/>
      </w:r>
      <w:r w:rsidR="001545A1">
        <w:rPr>
          <w:noProof/>
          <w:sz w:val="20"/>
          <w:szCs w:val="20"/>
          <w:lang w:eastAsia="ko-KR"/>
        </w:rPr>
        <w:t>8</w:t>
      </w:r>
      <w:r w:rsidRPr="008F63E9">
        <w:rPr>
          <w:noProof/>
          <w:sz w:val="20"/>
          <w:szCs w:val="20"/>
          <w:lang w:eastAsia="ko-KR"/>
        </w:rPr>
        <w:fldChar w:fldCharType="end"/>
      </w:r>
      <w:r w:rsidRPr="008F63E9">
        <w:rPr>
          <w:noProof/>
          <w:sz w:val="20"/>
          <w:szCs w:val="20"/>
          <w:lang w:eastAsia="ko-KR"/>
        </w:rPr>
        <w:noBreakHyphen/>
      </w:r>
      <w:r w:rsidRPr="008F63E9">
        <w:rPr>
          <w:noProof/>
          <w:sz w:val="20"/>
          <w:szCs w:val="20"/>
          <w:lang w:eastAsia="ko-KR"/>
        </w:rPr>
        <w:fldChar w:fldCharType="begin" w:fldLock="1"/>
      </w:r>
      <w:r w:rsidRPr="008F63E9">
        <w:rPr>
          <w:noProof/>
          <w:sz w:val="20"/>
          <w:szCs w:val="20"/>
          <w:lang w:eastAsia="ko-KR"/>
        </w:rPr>
        <w:instrText xml:space="preserve"> SEQ Equation \* ARABIC \s 1 </w:instrText>
      </w:r>
      <w:r w:rsidRPr="008F63E9">
        <w:rPr>
          <w:noProof/>
          <w:sz w:val="20"/>
          <w:szCs w:val="20"/>
          <w:lang w:eastAsia="ko-KR"/>
        </w:rPr>
        <w:fldChar w:fldCharType="separate"/>
      </w:r>
      <w:r w:rsidR="001545A1">
        <w:rPr>
          <w:noProof/>
          <w:sz w:val="20"/>
          <w:szCs w:val="20"/>
          <w:lang w:eastAsia="ko-KR"/>
        </w:rPr>
        <w:t>93</w:t>
      </w:r>
      <w:r w:rsidRPr="008F63E9">
        <w:rPr>
          <w:noProof/>
          <w:sz w:val="20"/>
          <w:szCs w:val="20"/>
          <w:lang w:eastAsia="ko-KR"/>
        </w:rPr>
        <w:fldChar w:fldCharType="end"/>
      </w:r>
      <w:r w:rsidRPr="008F63E9">
        <w:rPr>
          <w:noProof/>
          <w:sz w:val="20"/>
          <w:szCs w:val="20"/>
          <w:lang w:eastAsia="ko-KR"/>
        </w:rPr>
        <w:t>)</w:t>
      </w:r>
    </w:p>
    <w:p w:rsidR="007E37A3" w:rsidRDefault="007E37A3" w:rsidP="007E37A3">
      <w:pPr>
        <w:rPr>
          <w:noProof/>
          <w:lang w:eastAsia="ko-KR"/>
        </w:rPr>
      </w:pPr>
      <w:r>
        <w:rPr>
          <w:noProof/>
          <w:lang w:eastAsia="ko-KR"/>
        </w:rPr>
        <w:t>For the derivation of</w:t>
      </w:r>
      <w:r w:rsidRPr="00943A5F">
        <w:rPr>
          <w:noProof/>
          <w:lang w:eastAsia="ko-KR"/>
        </w:rPr>
        <w:t xml:space="preserve"> availableFlagA</w:t>
      </w:r>
      <w:r>
        <w:rPr>
          <w:noProof/>
          <w:vertAlign w:val="subscript"/>
          <w:lang w:eastAsia="ko-KR"/>
        </w:rPr>
        <w:t>0</w:t>
      </w:r>
      <w:r>
        <w:rPr>
          <w:noProof/>
          <w:lang w:eastAsia="ko-KR"/>
        </w:rPr>
        <w:t xml:space="preserve">, </w:t>
      </w:r>
      <w:r w:rsidRPr="00943A5F">
        <w:rPr>
          <w:noProof/>
          <w:lang w:eastAsia="ko-KR"/>
        </w:rPr>
        <w:t>refIdxL</w:t>
      </w:r>
      <w:r>
        <w:rPr>
          <w:noProof/>
          <w:lang w:eastAsia="ko-KR"/>
        </w:rPr>
        <w:t>X</w:t>
      </w:r>
      <w:r w:rsidRPr="00943A5F">
        <w:rPr>
          <w:noProof/>
          <w:lang w:eastAsia="ko-KR"/>
        </w:rPr>
        <w:t>A</w:t>
      </w:r>
      <w:r>
        <w:rPr>
          <w:noProof/>
          <w:vertAlign w:val="subscript"/>
          <w:lang w:eastAsia="ko-KR"/>
        </w:rPr>
        <w:t>0</w:t>
      </w:r>
      <w:r w:rsidRPr="00943A5F">
        <w:rPr>
          <w:noProof/>
          <w:lang w:eastAsia="ko-KR"/>
        </w:rPr>
        <w:t xml:space="preserve">, </w:t>
      </w:r>
      <w:r w:rsidRPr="00943A5F">
        <w:rPr>
          <w:noProof/>
        </w:rPr>
        <w:t>predFlagL</w:t>
      </w:r>
      <w:r>
        <w:rPr>
          <w:noProof/>
        </w:rPr>
        <w:t>X</w:t>
      </w:r>
      <w:r w:rsidRPr="00943A5F">
        <w:rPr>
          <w:noProof/>
          <w:lang w:eastAsia="ko-KR"/>
        </w:rPr>
        <w:t>A</w:t>
      </w:r>
      <w:r>
        <w:rPr>
          <w:noProof/>
          <w:vertAlign w:val="subscript"/>
          <w:lang w:eastAsia="ko-KR"/>
        </w:rPr>
        <w:t>0</w:t>
      </w:r>
      <w:r w:rsidRPr="00943A5F">
        <w:rPr>
          <w:noProof/>
          <w:lang w:eastAsia="ko-KR"/>
        </w:rPr>
        <w:t xml:space="preserve">, </w:t>
      </w:r>
      <w:r>
        <w:rPr>
          <w:noProof/>
          <w:lang w:eastAsia="ko-KR"/>
        </w:rPr>
        <w:t xml:space="preserve">and </w:t>
      </w:r>
      <w:r w:rsidRPr="00943A5F">
        <w:rPr>
          <w:noProof/>
          <w:lang w:eastAsia="ko-KR"/>
        </w:rPr>
        <w:t>mvL</w:t>
      </w:r>
      <w:r>
        <w:rPr>
          <w:noProof/>
          <w:lang w:eastAsia="ko-KR"/>
        </w:rPr>
        <w:t>X</w:t>
      </w:r>
      <w:r w:rsidRPr="00943A5F">
        <w:rPr>
          <w:noProof/>
          <w:lang w:eastAsia="ko-KR"/>
        </w:rPr>
        <w:t>A</w:t>
      </w:r>
      <w:r>
        <w:rPr>
          <w:noProof/>
          <w:vertAlign w:val="subscript"/>
          <w:lang w:eastAsia="ko-KR"/>
        </w:rPr>
        <w:t>0</w:t>
      </w:r>
      <w:r>
        <w:rPr>
          <w:noProof/>
          <w:lang w:eastAsia="ko-KR"/>
        </w:rPr>
        <w:t xml:space="preserve"> the following applies.</w:t>
      </w:r>
    </w:p>
    <w:p w:rsidR="007E37A3" w:rsidRPr="00943A5F" w:rsidRDefault="007E37A3" w:rsidP="007E37A3">
      <w:pPr>
        <w:tabs>
          <w:tab w:val="left" w:pos="450"/>
        </w:tabs>
        <w:ind w:left="426" w:hanging="426"/>
        <w:rPr>
          <w:noProof/>
          <w:lang w:eastAsia="ko-KR"/>
        </w:rPr>
      </w:pPr>
      <w:r w:rsidRPr="00943A5F">
        <w:rPr>
          <w:noProof/>
        </w:rPr>
        <w:t>–</w:t>
      </w:r>
      <w:r w:rsidRPr="00943A5F">
        <w:rPr>
          <w:noProof/>
        </w:rPr>
        <w:tab/>
      </w:r>
      <w:r>
        <w:rPr>
          <w:noProof/>
          <w:lang w:eastAsia="ko-KR"/>
        </w:rPr>
        <w:t xml:space="preserve">The luma location </w:t>
      </w:r>
      <w:r w:rsidRPr="00943A5F">
        <w:rPr>
          <w:noProof/>
          <w:lang w:eastAsia="ko-KR"/>
        </w:rPr>
        <w:t>(</w:t>
      </w:r>
      <w:r w:rsidRPr="00943A5F">
        <w:rPr>
          <w:noProof/>
        </w:rPr>
        <w:t> x</w:t>
      </w:r>
      <w:r w:rsidRPr="00943A5F">
        <w:rPr>
          <w:noProof/>
          <w:lang w:eastAsia="ko-KR"/>
        </w:rPr>
        <w:t>A</w:t>
      </w:r>
      <w:r>
        <w:rPr>
          <w:noProof/>
          <w:vertAlign w:val="subscript"/>
          <w:lang w:eastAsia="ko-KR"/>
        </w:rPr>
        <w:t>0</w:t>
      </w:r>
      <w:r w:rsidRPr="00943A5F">
        <w:rPr>
          <w:noProof/>
          <w:lang w:eastAsia="ko-KR"/>
        </w:rPr>
        <w:t>, yA</w:t>
      </w:r>
      <w:r>
        <w:rPr>
          <w:noProof/>
          <w:vertAlign w:val="subscript"/>
          <w:lang w:eastAsia="ko-KR"/>
        </w:rPr>
        <w:t>0</w:t>
      </w:r>
      <w:r w:rsidRPr="00943A5F">
        <w:rPr>
          <w:noProof/>
          <w:lang w:eastAsia="ko-KR"/>
        </w:rPr>
        <w:t xml:space="preserve"> ) </w:t>
      </w:r>
      <w:r>
        <w:rPr>
          <w:noProof/>
          <w:lang w:eastAsia="ko-KR"/>
        </w:rPr>
        <w:t>inside the neighbouring luma coding block is set equal to</w:t>
      </w:r>
      <w:r w:rsidRPr="00943A5F">
        <w:rPr>
          <w:noProof/>
          <w:lang w:eastAsia="ko-KR"/>
        </w:rPr>
        <w:t xml:space="preserve"> ( xP − 1,  yP + nPb</w:t>
      </w:r>
      <w:r w:rsidR="00EB3E2D">
        <w:rPr>
          <w:noProof/>
          <w:lang w:eastAsia="ko-KR"/>
        </w:rPr>
        <w:t>H</w:t>
      </w:r>
      <w:r w:rsidRPr="00943A5F">
        <w:rPr>
          <w:noProof/>
          <w:lang w:eastAsia="ko-KR"/>
        </w:rPr>
        <w:t> ).</w:t>
      </w:r>
    </w:p>
    <w:p w:rsidR="007E37A3" w:rsidRPr="002E5EAC" w:rsidRDefault="007E37A3" w:rsidP="007E37A3">
      <w:pPr>
        <w:tabs>
          <w:tab w:val="left" w:pos="450"/>
        </w:tabs>
        <w:ind w:left="426" w:hanging="426"/>
        <w:rPr>
          <w:rFonts w:hint="eastAsia"/>
          <w:lang w:eastAsia="ko-KR"/>
        </w:rPr>
      </w:pPr>
      <w:r w:rsidRPr="00943A5F">
        <w:rPr>
          <w:noProof/>
        </w:rPr>
        <w:t>–</w:t>
      </w:r>
      <w:r w:rsidRPr="00943A5F">
        <w:rPr>
          <w:noProof/>
        </w:rPr>
        <w:tab/>
      </w:r>
      <w:r w:rsidRPr="003F17AE">
        <w:rPr>
          <w:lang w:eastAsia="ko-KR"/>
        </w:rPr>
        <w:t xml:space="preserve">The availability </w:t>
      </w:r>
      <w:r>
        <w:rPr>
          <w:lang w:eastAsia="ko-KR"/>
        </w:rPr>
        <w:t xml:space="preserve">derivation </w:t>
      </w:r>
      <w:r w:rsidRPr="003F17AE">
        <w:rPr>
          <w:lang w:eastAsia="ko-KR"/>
        </w:rPr>
        <w:t xml:space="preserve">process for a </w:t>
      </w:r>
      <w:r>
        <w:rPr>
          <w:lang w:eastAsia="ko-KR"/>
        </w:rPr>
        <w:t xml:space="preserve">prediction </w:t>
      </w:r>
      <w:r w:rsidRPr="003F17AE">
        <w:rPr>
          <w:lang w:eastAsia="ko-KR"/>
        </w:rPr>
        <w:t xml:space="preserve">block </w:t>
      </w:r>
      <w:r>
        <w:rPr>
          <w:lang w:eastAsia="ko-KR"/>
        </w:rPr>
        <w:t xml:space="preserve">as </w:t>
      </w:r>
      <w:r w:rsidRPr="003F17AE">
        <w:rPr>
          <w:lang w:eastAsia="ko-KR"/>
        </w:rPr>
        <w:t>specified in subclause</w:t>
      </w:r>
      <w:r>
        <w:rPr>
          <w:lang w:eastAsia="ko-KR"/>
        </w:rPr>
        <w:t> </w:t>
      </w:r>
      <w:r>
        <w:rPr>
          <w:lang w:eastAsia="ko-KR"/>
        </w:rPr>
        <w:fldChar w:fldCharType="begin" w:fldLock="1"/>
      </w:r>
      <w:r>
        <w:rPr>
          <w:lang w:eastAsia="ko-KR"/>
        </w:rPr>
        <w:instrText xml:space="preserve"> REF _Ref331179996 \r \h </w:instrText>
      </w:r>
      <w:r>
        <w:rPr>
          <w:lang w:eastAsia="ko-KR"/>
        </w:rPr>
      </w:r>
      <w:r>
        <w:rPr>
          <w:lang w:eastAsia="ko-KR"/>
        </w:rPr>
        <w:fldChar w:fldCharType="separate"/>
      </w:r>
      <w:r w:rsidR="001545A1">
        <w:rPr>
          <w:lang w:eastAsia="ko-KR"/>
        </w:rPr>
        <w:t>6.4.2</w:t>
      </w:r>
      <w:r>
        <w:rPr>
          <w:lang w:eastAsia="ko-KR"/>
        </w:rPr>
        <w:fldChar w:fldCharType="end"/>
      </w:r>
      <w:r>
        <w:rPr>
          <w:lang w:eastAsia="ko-KR"/>
        </w:rPr>
        <w:t xml:space="preserve"> </w:t>
      </w:r>
      <w:r w:rsidRPr="00066987">
        <w:rPr>
          <w:lang w:eastAsia="ko-KR"/>
        </w:rPr>
        <w:t xml:space="preserve">is invoked with </w:t>
      </w:r>
      <w:r>
        <w:rPr>
          <w:lang w:eastAsia="ko-KR"/>
        </w:rPr>
        <w:t xml:space="preserve">the luma location </w:t>
      </w:r>
      <w:r w:rsidRPr="003F17AE">
        <w:rPr>
          <w:lang w:eastAsia="ko-KR"/>
        </w:rPr>
        <w:t>( x</w:t>
      </w:r>
      <w:r w:rsidRPr="003F17AE">
        <w:rPr>
          <w:rFonts w:hint="eastAsia"/>
          <w:lang w:eastAsia="ko-KR"/>
        </w:rPr>
        <w:t>C</w:t>
      </w:r>
      <w:r w:rsidRPr="003F17AE">
        <w:rPr>
          <w:lang w:eastAsia="ko-KR"/>
        </w:rPr>
        <w:t>, y</w:t>
      </w:r>
      <w:r w:rsidRPr="003F17AE">
        <w:rPr>
          <w:rFonts w:hint="eastAsia"/>
          <w:lang w:eastAsia="ko-KR"/>
        </w:rPr>
        <w:t>C</w:t>
      </w:r>
      <w:r w:rsidRPr="003F17AE">
        <w:rPr>
          <w:lang w:eastAsia="ko-KR"/>
        </w:rPr>
        <w:t xml:space="preserve"> ), </w:t>
      </w:r>
      <w:r>
        <w:rPr>
          <w:lang w:eastAsia="ko-KR"/>
        </w:rPr>
        <w:t>the current luma coding block size nCbS set equal to</w:t>
      </w:r>
      <w:r w:rsidRPr="003F17AE">
        <w:rPr>
          <w:lang w:eastAsia="ko-KR"/>
        </w:rPr>
        <w:t xml:space="preserve"> nCS</w:t>
      </w:r>
      <w:r>
        <w:rPr>
          <w:lang w:eastAsia="ko-KR"/>
        </w:rPr>
        <w:t xml:space="preserve">, the </w:t>
      </w:r>
      <w:r w:rsidRPr="00066987">
        <w:t>luma</w:t>
      </w:r>
      <w:r w:rsidRPr="00066987">
        <w:rPr>
          <w:lang w:eastAsia="ko-KR"/>
        </w:rPr>
        <w:t xml:space="preserve"> location </w:t>
      </w:r>
      <w:r w:rsidRPr="003F17AE">
        <w:rPr>
          <w:lang w:eastAsia="ko-KR"/>
        </w:rPr>
        <w:t xml:space="preserve">( xP, yP ), the width and the height of the </w:t>
      </w:r>
      <w:r>
        <w:rPr>
          <w:lang w:eastAsia="ko-KR"/>
        </w:rPr>
        <w:t xml:space="preserve">luma </w:t>
      </w:r>
      <w:r w:rsidRPr="003F17AE">
        <w:rPr>
          <w:lang w:eastAsia="ko-KR"/>
        </w:rPr>
        <w:t xml:space="preserve">prediction </w:t>
      </w:r>
      <w:r>
        <w:rPr>
          <w:lang w:eastAsia="ko-KR"/>
        </w:rPr>
        <w:t>block</w:t>
      </w:r>
      <w:r w:rsidRPr="003F17AE">
        <w:rPr>
          <w:lang w:eastAsia="ko-KR"/>
        </w:rPr>
        <w:t xml:space="preserve"> nP</w:t>
      </w:r>
      <w:r>
        <w:rPr>
          <w:lang w:eastAsia="ko-KR"/>
        </w:rPr>
        <w:t>b</w:t>
      </w:r>
      <w:r w:rsidRPr="003F17AE">
        <w:rPr>
          <w:lang w:eastAsia="ko-KR"/>
        </w:rPr>
        <w:t>W and nP</w:t>
      </w:r>
      <w:r>
        <w:rPr>
          <w:lang w:eastAsia="ko-KR"/>
        </w:rPr>
        <w:t>b</w:t>
      </w:r>
      <w:r w:rsidRPr="003F17AE">
        <w:rPr>
          <w:lang w:eastAsia="ko-KR"/>
        </w:rPr>
        <w:t xml:space="preserve">H, </w:t>
      </w:r>
      <w:r>
        <w:rPr>
          <w:lang w:eastAsia="ko-KR"/>
        </w:rPr>
        <w:t xml:space="preserve">the </w:t>
      </w:r>
      <w:r w:rsidRPr="00066987">
        <w:rPr>
          <w:lang w:eastAsia="ko-KR"/>
        </w:rPr>
        <w:t xml:space="preserve">luma location </w:t>
      </w:r>
      <w:r w:rsidRPr="003F17AE">
        <w:rPr>
          <w:lang w:eastAsia="ko-KR"/>
        </w:rPr>
        <w:t>( x</w:t>
      </w:r>
      <w:r w:rsidRPr="00943A5F">
        <w:rPr>
          <w:noProof/>
          <w:lang w:eastAsia="ko-KR"/>
        </w:rPr>
        <w:t>A</w:t>
      </w:r>
      <w:r>
        <w:rPr>
          <w:noProof/>
          <w:vertAlign w:val="subscript"/>
          <w:lang w:eastAsia="ko-KR"/>
        </w:rPr>
        <w:t>0</w:t>
      </w:r>
      <w:r w:rsidRPr="003F17AE">
        <w:rPr>
          <w:lang w:eastAsia="ko-KR"/>
        </w:rPr>
        <w:t>, y</w:t>
      </w:r>
      <w:r w:rsidRPr="00943A5F">
        <w:rPr>
          <w:noProof/>
          <w:lang w:eastAsia="ko-KR"/>
        </w:rPr>
        <w:t>A</w:t>
      </w:r>
      <w:r>
        <w:rPr>
          <w:noProof/>
          <w:vertAlign w:val="subscript"/>
          <w:lang w:eastAsia="ko-KR"/>
        </w:rPr>
        <w:t>0</w:t>
      </w:r>
      <w:r w:rsidRPr="003F17AE">
        <w:rPr>
          <w:lang w:eastAsia="ko-KR"/>
        </w:rPr>
        <w:t xml:space="preserve"> ) and the partition index </w:t>
      </w:r>
      <w:r>
        <w:rPr>
          <w:lang w:eastAsia="ko-KR"/>
        </w:rPr>
        <w:t>partIdx</w:t>
      </w:r>
      <w:r w:rsidRPr="003F17AE">
        <w:rPr>
          <w:lang w:eastAsia="ko-KR"/>
        </w:rPr>
        <w:t xml:space="preserve"> as inputs and the output is assigned to the </w:t>
      </w:r>
      <w:r>
        <w:rPr>
          <w:lang w:eastAsia="ko-KR"/>
        </w:rPr>
        <w:t xml:space="preserve">prediction block </w:t>
      </w:r>
      <w:r w:rsidRPr="003F17AE">
        <w:rPr>
          <w:lang w:eastAsia="ko-KR"/>
        </w:rPr>
        <w:t>availability flag available</w:t>
      </w:r>
      <w:r w:rsidRPr="00943A5F">
        <w:rPr>
          <w:noProof/>
          <w:lang w:eastAsia="ko-KR"/>
        </w:rPr>
        <w:t>A</w:t>
      </w:r>
      <w:r>
        <w:rPr>
          <w:noProof/>
          <w:vertAlign w:val="subscript"/>
          <w:lang w:eastAsia="ko-KR"/>
        </w:rPr>
        <w:t>0</w:t>
      </w:r>
      <w:r>
        <w:rPr>
          <w:lang w:eastAsia="ko-KR"/>
        </w:rPr>
        <w:t>.</w:t>
      </w:r>
    </w:p>
    <w:p w:rsidR="00465D3D" w:rsidRDefault="00465D3D" w:rsidP="00465D3D">
      <w:pPr>
        <w:tabs>
          <w:tab w:val="left" w:pos="450"/>
        </w:tabs>
        <w:ind w:left="426" w:hanging="426"/>
      </w:pPr>
      <w:r w:rsidRPr="00943A5F">
        <w:rPr>
          <w:noProof/>
        </w:rPr>
        <w:t>–</w:t>
      </w:r>
      <w:r w:rsidRPr="00943A5F">
        <w:rPr>
          <w:noProof/>
        </w:rPr>
        <w:tab/>
      </w:r>
      <w:r>
        <w:rPr>
          <w:lang w:eastAsia="ko-KR"/>
        </w:rPr>
        <w:t xml:space="preserve">When </w:t>
      </w:r>
      <w:r w:rsidRPr="00943A5F">
        <w:rPr>
          <w:noProof/>
          <w:lang w:eastAsia="ko-KR"/>
        </w:rPr>
        <w:t>(xP &gt;&gt; (log2_parallel_merge_level_minus2 + 2)) is equal to (xA</w:t>
      </w:r>
      <w:r>
        <w:rPr>
          <w:noProof/>
          <w:vertAlign w:val="subscript"/>
          <w:lang w:eastAsia="ko-KR"/>
        </w:rPr>
        <w:t>0</w:t>
      </w:r>
      <w:r w:rsidRPr="00943A5F">
        <w:rPr>
          <w:noProof/>
          <w:lang w:eastAsia="ko-KR"/>
        </w:rPr>
        <w:t> &gt;&gt; (log2_parallel_merge_level_minus2 + 2)) and (yP &gt;&gt; (log2_parallel_merge_level_minus2 + 2)) is equal to</w:t>
      </w:r>
      <w:r>
        <w:rPr>
          <w:noProof/>
          <w:lang w:eastAsia="ko-KR"/>
        </w:rPr>
        <w:t xml:space="preserve"> </w:t>
      </w:r>
      <w:r w:rsidRPr="00943A5F">
        <w:rPr>
          <w:noProof/>
          <w:lang w:eastAsia="ko-KR"/>
        </w:rPr>
        <w:t>(yA</w:t>
      </w:r>
      <w:r>
        <w:rPr>
          <w:noProof/>
          <w:vertAlign w:val="subscript"/>
          <w:lang w:eastAsia="ko-KR"/>
        </w:rPr>
        <w:t>0</w:t>
      </w:r>
      <w:r w:rsidRPr="00943A5F">
        <w:rPr>
          <w:noProof/>
          <w:lang w:eastAsia="ko-KR"/>
        </w:rPr>
        <w:t> &gt;&gt; (log2_parallel_merge_level_minus2 + 2))</w:t>
      </w:r>
      <w:r>
        <w:rPr>
          <w:lang w:eastAsia="ko-KR"/>
        </w:rPr>
        <w:t xml:space="preserve">, </w:t>
      </w:r>
      <w:r w:rsidRPr="003F17AE">
        <w:rPr>
          <w:lang w:eastAsia="ko-KR"/>
        </w:rPr>
        <w:t>available</w:t>
      </w:r>
      <w:r>
        <w:rPr>
          <w:lang w:eastAsia="ko-KR"/>
        </w:rPr>
        <w:t>A</w:t>
      </w:r>
      <w:r>
        <w:rPr>
          <w:noProof/>
          <w:vertAlign w:val="subscript"/>
          <w:lang w:eastAsia="ko-KR"/>
        </w:rPr>
        <w:t>0</w:t>
      </w:r>
      <w:r w:rsidRPr="003F17AE" w:rsidDel="00E33169">
        <w:t xml:space="preserve"> </w:t>
      </w:r>
      <w:r>
        <w:t>is set equal to FALSE</w:t>
      </w:r>
    </w:p>
    <w:p w:rsidR="007E37A3" w:rsidRDefault="007E37A3" w:rsidP="007E37A3">
      <w:pPr>
        <w:tabs>
          <w:tab w:val="left" w:pos="450"/>
        </w:tabs>
        <w:ind w:left="426" w:hanging="426"/>
        <w:rPr>
          <w:noProof/>
          <w:lang w:eastAsia="ko-KR"/>
        </w:rPr>
      </w:pPr>
      <w:r w:rsidRPr="00943A5F">
        <w:rPr>
          <w:noProof/>
        </w:rPr>
        <w:t>–</w:t>
      </w:r>
      <w:r w:rsidRPr="00943A5F">
        <w:rPr>
          <w:noProof/>
        </w:rPr>
        <w:tab/>
      </w:r>
      <w:r>
        <w:rPr>
          <w:noProof/>
        </w:rPr>
        <w:t>The</w:t>
      </w:r>
      <w:r>
        <w:rPr>
          <w:noProof/>
          <w:lang w:eastAsia="ko-KR"/>
        </w:rPr>
        <w:t xml:space="preserve"> variables</w:t>
      </w:r>
      <w:r w:rsidRPr="00943A5F">
        <w:rPr>
          <w:noProof/>
          <w:lang w:eastAsia="ko-KR"/>
        </w:rPr>
        <w:t xml:space="preserve"> availableFlagA</w:t>
      </w:r>
      <w:r>
        <w:rPr>
          <w:noProof/>
          <w:vertAlign w:val="subscript"/>
          <w:lang w:eastAsia="ko-KR"/>
        </w:rPr>
        <w:t>0</w:t>
      </w:r>
      <w:r>
        <w:rPr>
          <w:noProof/>
          <w:lang w:eastAsia="ko-KR"/>
        </w:rPr>
        <w:t xml:space="preserve">, </w:t>
      </w:r>
      <w:r w:rsidRPr="00943A5F">
        <w:rPr>
          <w:noProof/>
          <w:lang w:eastAsia="ko-KR"/>
        </w:rPr>
        <w:t>refIdxL</w:t>
      </w:r>
      <w:r>
        <w:rPr>
          <w:noProof/>
          <w:lang w:eastAsia="ko-KR"/>
        </w:rPr>
        <w:t>X</w:t>
      </w:r>
      <w:r w:rsidRPr="00943A5F">
        <w:rPr>
          <w:noProof/>
          <w:lang w:eastAsia="ko-KR"/>
        </w:rPr>
        <w:t>A</w:t>
      </w:r>
      <w:r>
        <w:rPr>
          <w:noProof/>
          <w:vertAlign w:val="subscript"/>
          <w:lang w:eastAsia="ko-KR"/>
        </w:rPr>
        <w:t>0</w:t>
      </w:r>
      <w:r w:rsidRPr="00943A5F">
        <w:rPr>
          <w:noProof/>
          <w:lang w:eastAsia="ko-KR"/>
        </w:rPr>
        <w:t xml:space="preserve">, </w:t>
      </w:r>
      <w:r w:rsidRPr="00943A5F">
        <w:rPr>
          <w:noProof/>
        </w:rPr>
        <w:t>predFlagL</w:t>
      </w:r>
      <w:r>
        <w:rPr>
          <w:noProof/>
        </w:rPr>
        <w:t>X</w:t>
      </w:r>
      <w:r w:rsidRPr="00943A5F">
        <w:rPr>
          <w:noProof/>
          <w:lang w:eastAsia="ko-KR"/>
        </w:rPr>
        <w:t>A</w:t>
      </w:r>
      <w:r>
        <w:rPr>
          <w:noProof/>
          <w:vertAlign w:val="subscript"/>
          <w:lang w:eastAsia="ko-KR"/>
        </w:rPr>
        <w:t>0</w:t>
      </w:r>
      <w:r w:rsidRPr="00943A5F">
        <w:rPr>
          <w:noProof/>
          <w:lang w:eastAsia="ko-KR"/>
        </w:rPr>
        <w:t xml:space="preserve">, </w:t>
      </w:r>
      <w:r>
        <w:rPr>
          <w:noProof/>
          <w:lang w:eastAsia="ko-KR"/>
        </w:rPr>
        <w:t xml:space="preserve">and </w:t>
      </w:r>
      <w:r w:rsidRPr="00943A5F">
        <w:rPr>
          <w:noProof/>
          <w:lang w:eastAsia="ko-KR"/>
        </w:rPr>
        <w:t>mvL</w:t>
      </w:r>
      <w:r>
        <w:rPr>
          <w:noProof/>
          <w:lang w:eastAsia="ko-KR"/>
        </w:rPr>
        <w:t>X</w:t>
      </w:r>
      <w:r w:rsidRPr="00943A5F">
        <w:rPr>
          <w:noProof/>
          <w:lang w:eastAsia="ko-KR"/>
        </w:rPr>
        <w:t>A</w:t>
      </w:r>
      <w:r>
        <w:rPr>
          <w:noProof/>
          <w:vertAlign w:val="subscript"/>
          <w:lang w:eastAsia="ko-KR"/>
        </w:rPr>
        <w:t>0</w:t>
      </w:r>
      <w:r>
        <w:rPr>
          <w:noProof/>
          <w:lang w:eastAsia="ko-KR"/>
        </w:rPr>
        <w:t xml:space="preserve"> are derived as follows.</w:t>
      </w:r>
    </w:p>
    <w:p w:rsidR="007E37A3" w:rsidRPr="00943A5F" w:rsidRDefault="007E37A3" w:rsidP="007E37A3">
      <w:pPr>
        <w:numPr>
          <w:ilvl w:val="0"/>
          <w:numId w:val="115"/>
        </w:numPr>
        <w:tabs>
          <w:tab w:val="left" w:pos="400"/>
        </w:tabs>
        <w:rPr>
          <w:noProof/>
        </w:rPr>
      </w:pPr>
      <w:r w:rsidRPr="00943A5F">
        <w:rPr>
          <w:noProof/>
        </w:rPr>
        <w:t xml:space="preserve">If one or more of the following conditions are true, </w:t>
      </w:r>
      <w:r w:rsidRPr="00943A5F">
        <w:rPr>
          <w:noProof/>
          <w:lang w:eastAsia="ko-KR"/>
        </w:rPr>
        <w:t>availableFlagA</w:t>
      </w:r>
      <w:r>
        <w:rPr>
          <w:noProof/>
          <w:vertAlign w:val="subscript"/>
          <w:lang w:eastAsia="ko-KR"/>
        </w:rPr>
        <w:t>0</w:t>
      </w:r>
      <w:r w:rsidRPr="00943A5F">
        <w:rPr>
          <w:noProof/>
        </w:rPr>
        <w:t xml:space="preserve"> is set equal to 0, both components</w:t>
      </w:r>
      <w:r w:rsidRPr="00943A5F">
        <w:rPr>
          <w:noProof/>
          <w:lang w:eastAsia="ko-KR"/>
        </w:rPr>
        <w:t xml:space="preserve"> mvLXA</w:t>
      </w:r>
      <w:r>
        <w:rPr>
          <w:noProof/>
          <w:vertAlign w:val="subscript"/>
          <w:lang w:eastAsia="ko-KR"/>
        </w:rPr>
        <w:t>0</w:t>
      </w:r>
      <w:r w:rsidRPr="00943A5F">
        <w:rPr>
          <w:noProof/>
          <w:lang w:eastAsia="ko-KR"/>
        </w:rPr>
        <w:t xml:space="preserve"> are set equal to 0, refIdxLXA</w:t>
      </w:r>
      <w:r>
        <w:rPr>
          <w:noProof/>
          <w:vertAlign w:val="subscript"/>
          <w:lang w:eastAsia="ko-KR"/>
        </w:rPr>
        <w:t>0</w:t>
      </w:r>
      <w:r w:rsidRPr="00943A5F">
        <w:rPr>
          <w:noProof/>
          <w:lang w:eastAsia="ko-KR"/>
        </w:rPr>
        <w:t xml:space="preserve"> </w:t>
      </w:r>
      <w:r>
        <w:rPr>
          <w:noProof/>
          <w:lang w:eastAsia="ko-KR"/>
        </w:rPr>
        <w:t xml:space="preserve">is set equal to −1 </w:t>
      </w:r>
      <w:r w:rsidRPr="00943A5F">
        <w:rPr>
          <w:noProof/>
          <w:lang w:eastAsia="ko-KR"/>
        </w:rPr>
        <w:t>and predFlagLXA</w:t>
      </w:r>
      <w:r>
        <w:rPr>
          <w:noProof/>
          <w:vertAlign w:val="subscript"/>
          <w:lang w:eastAsia="ko-KR"/>
        </w:rPr>
        <w:t>0</w:t>
      </w:r>
      <w:r>
        <w:rPr>
          <w:noProof/>
          <w:lang w:eastAsia="ko-KR"/>
        </w:rPr>
        <w:t xml:space="preserve"> is set equal to 0 (</w:t>
      </w:r>
      <w:r w:rsidRPr="00943A5F">
        <w:rPr>
          <w:noProof/>
          <w:lang w:eastAsia="ko-KR"/>
        </w:rPr>
        <w:t xml:space="preserve">with X being 0 </w:t>
      </w:r>
      <w:r>
        <w:rPr>
          <w:noProof/>
          <w:lang w:eastAsia="ko-KR"/>
        </w:rPr>
        <w:t>or</w:t>
      </w:r>
      <w:r w:rsidRPr="00943A5F">
        <w:rPr>
          <w:noProof/>
          <w:lang w:eastAsia="ko-KR"/>
        </w:rPr>
        <w:t xml:space="preserve"> 1</w:t>
      </w:r>
      <w:r>
        <w:rPr>
          <w:noProof/>
          <w:lang w:eastAsia="ko-KR"/>
        </w:rPr>
        <w:t>, respectively)</w:t>
      </w:r>
      <w:r w:rsidRPr="00943A5F">
        <w:rPr>
          <w:noProof/>
          <w:lang w:eastAsia="ko-KR"/>
        </w:rPr>
        <w:t>.</w:t>
      </w:r>
    </w:p>
    <w:p w:rsidR="007E37A3" w:rsidRPr="003F17AE" w:rsidRDefault="007E37A3" w:rsidP="007E37A3">
      <w:pPr>
        <w:numPr>
          <w:ilvl w:val="2"/>
          <w:numId w:val="52"/>
        </w:numPr>
        <w:tabs>
          <w:tab w:val="clear" w:pos="794"/>
        </w:tabs>
        <w:rPr>
          <w:lang w:eastAsia="ko-KR"/>
        </w:rPr>
      </w:pPr>
      <w:r w:rsidRPr="003F17AE">
        <w:rPr>
          <w:lang w:eastAsia="ko-KR"/>
        </w:rPr>
        <w:t>available</w:t>
      </w:r>
      <w:r w:rsidRPr="00943A5F">
        <w:rPr>
          <w:noProof/>
          <w:lang w:eastAsia="ko-KR"/>
        </w:rPr>
        <w:t>A</w:t>
      </w:r>
      <w:r>
        <w:rPr>
          <w:noProof/>
          <w:vertAlign w:val="subscript"/>
          <w:lang w:eastAsia="ko-KR"/>
        </w:rPr>
        <w:t>0</w:t>
      </w:r>
      <w:r w:rsidRPr="003F17AE" w:rsidDel="00E33169">
        <w:t xml:space="preserve"> </w:t>
      </w:r>
      <w:r>
        <w:t>is equal to FALSE</w:t>
      </w:r>
    </w:p>
    <w:p w:rsidR="007E37A3" w:rsidRPr="00943A5F" w:rsidRDefault="007E37A3" w:rsidP="007E37A3">
      <w:pPr>
        <w:numPr>
          <w:ilvl w:val="2"/>
          <w:numId w:val="52"/>
        </w:numPr>
        <w:tabs>
          <w:tab w:val="clear" w:pos="794"/>
        </w:tabs>
        <w:rPr>
          <w:noProof/>
        </w:rPr>
      </w:pPr>
      <w:r w:rsidRPr="003F17AE">
        <w:rPr>
          <w:lang w:eastAsia="ko-KR"/>
        </w:rPr>
        <w:t>available</w:t>
      </w:r>
      <w:r>
        <w:rPr>
          <w:lang w:eastAsia="ko-KR"/>
        </w:rPr>
        <w:t>A</w:t>
      </w:r>
      <w:r w:rsidRPr="00943A5F">
        <w:rPr>
          <w:noProof/>
          <w:vertAlign w:val="subscript"/>
          <w:lang w:eastAsia="ko-KR"/>
        </w:rPr>
        <w:t>1</w:t>
      </w:r>
      <w:r w:rsidRPr="003F17AE" w:rsidDel="00E33169">
        <w:t xml:space="preserve"> </w:t>
      </w:r>
      <w:r>
        <w:t>is equal to TRUE and</w:t>
      </w:r>
      <w:r w:rsidRPr="00943A5F">
        <w:rPr>
          <w:noProof/>
        </w:rPr>
        <w:t xml:space="preserve"> the prediction units covering luma location (</w:t>
      </w:r>
      <w:r>
        <w:rPr>
          <w:noProof/>
        </w:rPr>
        <w:t> </w:t>
      </w:r>
      <w:r w:rsidRPr="00943A5F">
        <w:rPr>
          <w:noProof/>
        </w:rPr>
        <w:t>x</w:t>
      </w:r>
      <w:r>
        <w:rPr>
          <w:noProof/>
        </w:rPr>
        <w:t>A</w:t>
      </w:r>
      <w:r w:rsidRPr="00D834BA">
        <w:rPr>
          <w:noProof/>
          <w:vertAlign w:val="subscript"/>
        </w:rPr>
        <w:t>1</w:t>
      </w:r>
      <w:r w:rsidRPr="00943A5F">
        <w:rPr>
          <w:noProof/>
        </w:rPr>
        <w:t>,</w:t>
      </w:r>
      <w:r>
        <w:rPr>
          <w:noProof/>
        </w:rPr>
        <w:t> </w:t>
      </w:r>
      <w:r w:rsidRPr="00943A5F">
        <w:rPr>
          <w:noProof/>
        </w:rPr>
        <w:t>y</w:t>
      </w:r>
      <w:r>
        <w:rPr>
          <w:noProof/>
        </w:rPr>
        <w:t>A</w:t>
      </w:r>
      <w:r w:rsidRPr="00D834BA">
        <w:rPr>
          <w:noProof/>
          <w:vertAlign w:val="subscript"/>
        </w:rPr>
        <w:t>1</w:t>
      </w:r>
      <w:r>
        <w:rPr>
          <w:noProof/>
        </w:rPr>
        <w:t> </w:t>
      </w:r>
      <w:r w:rsidRPr="00943A5F">
        <w:rPr>
          <w:noProof/>
        </w:rPr>
        <w:t>) and luma location (</w:t>
      </w:r>
      <w:r>
        <w:rPr>
          <w:noProof/>
        </w:rPr>
        <w:t> </w:t>
      </w:r>
      <w:r w:rsidRPr="00943A5F">
        <w:rPr>
          <w:noProof/>
        </w:rPr>
        <w:t>xA</w:t>
      </w:r>
      <w:r w:rsidRPr="001B761A">
        <w:rPr>
          <w:noProof/>
          <w:vertAlign w:val="subscript"/>
        </w:rPr>
        <w:t>0</w:t>
      </w:r>
      <w:r w:rsidRPr="00943A5F">
        <w:rPr>
          <w:noProof/>
        </w:rPr>
        <w:t>,</w:t>
      </w:r>
      <w:r>
        <w:rPr>
          <w:noProof/>
        </w:rPr>
        <w:t> </w:t>
      </w:r>
      <w:r w:rsidRPr="00943A5F">
        <w:rPr>
          <w:noProof/>
        </w:rPr>
        <w:t>yA</w:t>
      </w:r>
      <w:r w:rsidRPr="001B761A">
        <w:rPr>
          <w:noProof/>
          <w:vertAlign w:val="subscript"/>
        </w:rPr>
        <w:t>0</w:t>
      </w:r>
      <w:r>
        <w:rPr>
          <w:noProof/>
        </w:rPr>
        <w:t> </w:t>
      </w:r>
      <w:r w:rsidRPr="00943A5F">
        <w:rPr>
          <w:noProof/>
        </w:rPr>
        <w:t>) have the same motion vectors and the same reference indices</w:t>
      </w:r>
    </w:p>
    <w:p w:rsidR="007E37A3" w:rsidRDefault="007E37A3" w:rsidP="007E37A3">
      <w:pPr>
        <w:numPr>
          <w:ilvl w:val="0"/>
          <w:numId w:val="115"/>
        </w:numPr>
        <w:tabs>
          <w:tab w:val="left" w:pos="400"/>
        </w:tabs>
        <w:rPr>
          <w:noProof/>
          <w:lang w:eastAsia="ko-KR"/>
        </w:rPr>
      </w:pPr>
      <w:r w:rsidRPr="00943A5F">
        <w:rPr>
          <w:noProof/>
        </w:rPr>
        <w:t>Otherwise, availableFlag</w:t>
      </w:r>
      <w:r w:rsidRPr="00943A5F">
        <w:rPr>
          <w:noProof/>
          <w:lang w:eastAsia="ko-KR"/>
        </w:rPr>
        <w:t>A</w:t>
      </w:r>
      <w:r>
        <w:rPr>
          <w:noProof/>
          <w:vertAlign w:val="subscript"/>
          <w:lang w:eastAsia="ko-KR"/>
        </w:rPr>
        <w:t>0</w:t>
      </w:r>
      <w:r w:rsidRPr="00943A5F">
        <w:rPr>
          <w:noProof/>
        </w:rPr>
        <w:t xml:space="preserve"> is set equal to 1 and the </w:t>
      </w:r>
      <w:r>
        <w:rPr>
          <w:noProof/>
          <w:lang w:eastAsia="ko-KR"/>
        </w:rPr>
        <w:t>following assignments are made.</w:t>
      </w:r>
    </w:p>
    <w:p w:rsidR="007E37A3" w:rsidRPr="00D834BA" w:rsidRDefault="007E37A3" w:rsidP="007E37A3">
      <w:pPr>
        <w:pStyle w:val="Equation"/>
        <w:tabs>
          <w:tab w:val="clear" w:pos="794"/>
          <w:tab w:val="clear" w:pos="1588"/>
          <w:tab w:val="left" w:pos="851"/>
          <w:tab w:val="left" w:pos="1134"/>
          <w:tab w:val="left" w:pos="1418"/>
          <w:tab w:val="left" w:pos="1701"/>
          <w:tab w:val="left" w:pos="1985"/>
        </w:tabs>
        <w:ind w:left="900"/>
        <w:rPr>
          <w:noProof/>
          <w:sz w:val="20"/>
          <w:szCs w:val="20"/>
          <w:lang w:eastAsia="ko-KR"/>
        </w:rPr>
      </w:pPr>
      <w:r w:rsidRPr="00D834BA">
        <w:rPr>
          <w:noProof/>
          <w:sz w:val="20"/>
          <w:szCs w:val="20"/>
          <w:lang w:eastAsia="ko-KR"/>
        </w:rPr>
        <w:t>mvLX</w:t>
      </w:r>
      <w:r w:rsidRPr="00943A5F">
        <w:rPr>
          <w:noProof/>
          <w:lang w:eastAsia="ko-KR"/>
        </w:rPr>
        <w:t>A</w:t>
      </w:r>
      <w:r>
        <w:rPr>
          <w:noProof/>
          <w:vertAlign w:val="subscript"/>
          <w:lang w:eastAsia="ko-KR"/>
        </w:rPr>
        <w:t>0</w:t>
      </w:r>
      <w:r w:rsidRPr="00D834BA">
        <w:rPr>
          <w:noProof/>
          <w:sz w:val="20"/>
          <w:szCs w:val="20"/>
          <w:lang w:eastAsia="ko-KR"/>
        </w:rPr>
        <w:t> = MvLX[</w:t>
      </w:r>
      <w:r w:rsidRPr="00D834BA">
        <w:rPr>
          <w:noProof/>
          <w:sz w:val="20"/>
          <w:szCs w:val="20"/>
        </w:rPr>
        <w:t> x</w:t>
      </w:r>
      <w:r w:rsidRPr="00943A5F">
        <w:rPr>
          <w:noProof/>
          <w:lang w:eastAsia="ko-KR"/>
        </w:rPr>
        <w:t>A</w:t>
      </w:r>
      <w:r>
        <w:rPr>
          <w:noProof/>
          <w:vertAlign w:val="subscript"/>
          <w:lang w:eastAsia="ko-KR"/>
        </w:rPr>
        <w:t>0</w:t>
      </w:r>
      <w:r w:rsidRPr="00D834BA">
        <w:rPr>
          <w:noProof/>
          <w:sz w:val="20"/>
          <w:szCs w:val="20"/>
          <w:lang w:eastAsia="ko-KR"/>
        </w:rPr>
        <w:t> ][ y</w:t>
      </w:r>
      <w:r w:rsidRPr="00943A5F">
        <w:rPr>
          <w:noProof/>
          <w:lang w:eastAsia="ko-KR"/>
        </w:rPr>
        <w:t>A</w:t>
      </w:r>
      <w:r>
        <w:rPr>
          <w:noProof/>
          <w:vertAlign w:val="subscript"/>
          <w:lang w:eastAsia="ko-KR"/>
        </w:rPr>
        <w:t>0</w:t>
      </w:r>
      <w:r w:rsidRPr="00D834BA">
        <w:rPr>
          <w:noProof/>
          <w:sz w:val="20"/>
          <w:szCs w:val="20"/>
          <w:lang w:eastAsia="ko-KR"/>
        </w:rPr>
        <w:t> ]</w:t>
      </w:r>
      <w:r w:rsidRPr="008F63E9">
        <w:rPr>
          <w:noProof/>
          <w:sz w:val="20"/>
          <w:szCs w:val="20"/>
          <w:lang w:eastAsia="ko-KR"/>
        </w:rPr>
        <w:tab/>
      </w:r>
      <w:r w:rsidRPr="008F63E9">
        <w:rPr>
          <w:noProof/>
          <w:sz w:val="20"/>
          <w:szCs w:val="20"/>
          <w:lang w:eastAsia="ko-KR"/>
        </w:rPr>
        <w:tab/>
        <w:t>(</w:t>
      </w:r>
      <w:r w:rsidRPr="008F63E9">
        <w:rPr>
          <w:noProof/>
          <w:sz w:val="20"/>
          <w:szCs w:val="20"/>
          <w:lang w:eastAsia="ko-KR"/>
        </w:rPr>
        <w:fldChar w:fldCharType="begin" w:fldLock="1"/>
      </w:r>
      <w:r w:rsidRPr="008F63E9">
        <w:rPr>
          <w:noProof/>
          <w:sz w:val="20"/>
          <w:szCs w:val="20"/>
          <w:lang w:eastAsia="ko-KR"/>
        </w:rPr>
        <w:instrText xml:space="preserve"> STYLEREF 1 \s </w:instrText>
      </w:r>
      <w:r w:rsidRPr="008F63E9">
        <w:rPr>
          <w:noProof/>
          <w:sz w:val="20"/>
          <w:szCs w:val="20"/>
          <w:lang w:eastAsia="ko-KR"/>
        </w:rPr>
        <w:fldChar w:fldCharType="separate"/>
      </w:r>
      <w:r w:rsidR="001545A1">
        <w:rPr>
          <w:noProof/>
          <w:sz w:val="20"/>
          <w:szCs w:val="20"/>
          <w:lang w:eastAsia="ko-KR"/>
        </w:rPr>
        <w:t>8</w:t>
      </w:r>
      <w:r w:rsidRPr="008F63E9">
        <w:rPr>
          <w:noProof/>
          <w:sz w:val="20"/>
          <w:szCs w:val="20"/>
          <w:lang w:eastAsia="ko-KR"/>
        </w:rPr>
        <w:fldChar w:fldCharType="end"/>
      </w:r>
      <w:r w:rsidRPr="008F63E9">
        <w:rPr>
          <w:noProof/>
          <w:sz w:val="20"/>
          <w:szCs w:val="20"/>
          <w:lang w:eastAsia="ko-KR"/>
        </w:rPr>
        <w:noBreakHyphen/>
      </w:r>
      <w:r w:rsidRPr="008F63E9">
        <w:rPr>
          <w:noProof/>
          <w:sz w:val="20"/>
          <w:szCs w:val="20"/>
          <w:lang w:eastAsia="ko-KR"/>
        </w:rPr>
        <w:fldChar w:fldCharType="begin" w:fldLock="1"/>
      </w:r>
      <w:r w:rsidRPr="008F63E9">
        <w:rPr>
          <w:noProof/>
          <w:sz w:val="20"/>
          <w:szCs w:val="20"/>
          <w:lang w:eastAsia="ko-KR"/>
        </w:rPr>
        <w:instrText xml:space="preserve"> SEQ Equation \* ARABIC \s 1 </w:instrText>
      </w:r>
      <w:r w:rsidRPr="008F63E9">
        <w:rPr>
          <w:noProof/>
          <w:sz w:val="20"/>
          <w:szCs w:val="20"/>
          <w:lang w:eastAsia="ko-KR"/>
        </w:rPr>
        <w:fldChar w:fldCharType="separate"/>
      </w:r>
      <w:r w:rsidR="001545A1">
        <w:rPr>
          <w:noProof/>
          <w:sz w:val="20"/>
          <w:szCs w:val="20"/>
          <w:lang w:eastAsia="ko-KR"/>
        </w:rPr>
        <w:t>94</w:t>
      </w:r>
      <w:r w:rsidRPr="008F63E9">
        <w:rPr>
          <w:noProof/>
          <w:sz w:val="20"/>
          <w:szCs w:val="20"/>
          <w:lang w:eastAsia="ko-KR"/>
        </w:rPr>
        <w:fldChar w:fldCharType="end"/>
      </w:r>
      <w:r w:rsidRPr="008F63E9">
        <w:rPr>
          <w:noProof/>
          <w:sz w:val="20"/>
          <w:szCs w:val="20"/>
          <w:lang w:eastAsia="ko-KR"/>
        </w:rPr>
        <w:t>)</w:t>
      </w:r>
      <w:r w:rsidRPr="008F63E9">
        <w:rPr>
          <w:noProof/>
          <w:sz w:val="20"/>
          <w:szCs w:val="20"/>
          <w:lang w:eastAsia="ko-KR"/>
        </w:rPr>
        <w:br/>
      </w:r>
      <w:r w:rsidRPr="00D834BA">
        <w:rPr>
          <w:noProof/>
          <w:sz w:val="20"/>
          <w:szCs w:val="20"/>
          <w:lang w:eastAsia="ko-KR"/>
        </w:rPr>
        <w:t>refIdxLX</w:t>
      </w:r>
      <w:r w:rsidRPr="00943A5F">
        <w:rPr>
          <w:noProof/>
          <w:lang w:eastAsia="ko-KR"/>
        </w:rPr>
        <w:t>A</w:t>
      </w:r>
      <w:r>
        <w:rPr>
          <w:noProof/>
          <w:vertAlign w:val="subscript"/>
          <w:lang w:eastAsia="ko-KR"/>
        </w:rPr>
        <w:t>0</w:t>
      </w:r>
      <w:r w:rsidRPr="00D834BA">
        <w:rPr>
          <w:noProof/>
          <w:sz w:val="20"/>
          <w:szCs w:val="20"/>
          <w:lang w:eastAsia="ko-KR"/>
        </w:rPr>
        <w:t> = RefIdxLX[</w:t>
      </w:r>
      <w:r w:rsidRPr="00D834BA">
        <w:rPr>
          <w:noProof/>
          <w:sz w:val="20"/>
          <w:szCs w:val="20"/>
        </w:rPr>
        <w:t> x</w:t>
      </w:r>
      <w:r w:rsidRPr="00943A5F">
        <w:rPr>
          <w:noProof/>
          <w:lang w:eastAsia="ko-KR"/>
        </w:rPr>
        <w:t>A</w:t>
      </w:r>
      <w:r>
        <w:rPr>
          <w:noProof/>
          <w:vertAlign w:val="subscript"/>
          <w:lang w:eastAsia="ko-KR"/>
        </w:rPr>
        <w:t>0</w:t>
      </w:r>
      <w:r w:rsidRPr="00D834BA">
        <w:rPr>
          <w:noProof/>
          <w:sz w:val="20"/>
          <w:szCs w:val="20"/>
          <w:lang w:eastAsia="ko-KR"/>
        </w:rPr>
        <w:t> ][ y</w:t>
      </w:r>
      <w:r w:rsidRPr="00943A5F">
        <w:rPr>
          <w:noProof/>
          <w:lang w:eastAsia="ko-KR"/>
        </w:rPr>
        <w:t>A</w:t>
      </w:r>
      <w:r>
        <w:rPr>
          <w:noProof/>
          <w:vertAlign w:val="subscript"/>
          <w:lang w:eastAsia="ko-KR"/>
        </w:rPr>
        <w:t>0</w:t>
      </w:r>
      <w:r w:rsidRPr="00D834BA">
        <w:rPr>
          <w:noProof/>
          <w:sz w:val="20"/>
          <w:szCs w:val="20"/>
          <w:lang w:eastAsia="ko-KR"/>
        </w:rPr>
        <w:t> ]</w:t>
      </w:r>
      <w:r w:rsidRPr="008F63E9">
        <w:rPr>
          <w:noProof/>
          <w:sz w:val="20"/>
          <w:szCs w:val="20"/>
          <w:lang w:eastAsia="ko-KR"/>
        </w:rPr>
        <w:tab/>
      </w:r>
      <w:r w:rsidRPr="008F63E9">
        <w:rPr>
          <w:noProof/>
          <w:sz w:val="20"/>
          <w:szCs w:val="20"/>
          <w:lang w:eastAsia="ko-KR"/>
        </w:rPr>
        <w:tab/>
        <w:t>(</w:t>
      </w:r>
      <w:r w:rsidRPr="008F63E9">
        <w:rPr>
          <w:noProof/>
          <w:sz w:val="20"/>
          <w:szCs w:val="20"/>
          <w:lang w:eastAsia="ko-KR"/>
        </w:rPr>
        <w:fldChar w:fldCharType="begin" w:fldLock="1"/>
      </w:r>
      <w:r w:rsidRPr="008F63E9">
        <w:rPr>
          <w:noProof/>
          <w:sz w:val="20"/>
          <w:szCs w:val="20"/>
          <w:lang w:eastAsia="ko-KR"/>
        </w:rPr>
        <w:instrText xml:space="preserve"> STYLEREF 1 \s </w:instrText>
      </w:r>
      <w:r w:rsidRPr="008F63E9">
        <w:rPr>
          <w:noProof/>
          <w:sz w:val="20"/>
          <w:szCs w:val="20"/>
          <w:lang w:eastAsia="ko-KR"/>
        </w:rPr>
        <w:fldChar w:fldCharType="separate"/>
      </w:r>
      <w:r w:rsidR="001545A1">
        <w:rPr>
          <w:noProof/>
          <w:sz w:val="20"/>
          <w:szCs w:val="20"/>
          <w:lang w:eastAsia="ko-KR"/>
        </w:rPr>
        <w:t>8</w:t>
      </w:r>
      <w:r w:rsidRPr="008F63E9">
        <w:rPr>
          <w:noProof/>
          <w:sz w:val="20"/>
          <w:szCs w:val="20"/>
          <w:lang w:eastAsia="ko-KR"/>
        </w:rPr>
        <w:fldChar w:fldCharType="end"/>
      </w:r>
      <w:r w:rsidRPr="008F63E9">
        <w:rPr>
          <w:noProof/>
          <w:sz w:val="20"/>
          <w:szCs w:val="20"/>
          <w:lang w:eastAsia="ko-KR"/>
        </w:rPr>
        <w:noBreakHyphen/>
      </w:r>
      <w:r w:rsidRPr="008F63E9">
        <w:rPr>
          <w:noProof/>
          <w:sz w:val="20"/>
          <w:szCs w:val="20"/>
          <w:lang w:eastAsia="ko-KR"/>
        </w:rPr>
        <w:fldChar w:fldCharType="begin" w:fldLock="1"/>
      </w:r>
      <w:r w:rsidRPr="008F63E9">
        <w:rPr>
          <w:noProof/>
          <w:sz w:val="20"/>
          <w:szCs w:val="20"/>
          <w:lang w:eastAsia="ko-KR"/>
        </w:rPr>
        <w:instrText xml:space="preserve"> SEQ Equation \* ARABIC \s 1 </w:instrText>
      </w:r>
      <w:r w:rsidRPr="008F63E9">
        <w:rPr>
          <w:noProof/>
          <w:sz w:val="20"/>
          <w:szCs w:val="20"/>
          <w:lang w:eastAsia="ko-KR"/>
        </w:rPr>
        <w:fldChar w:fldCharType="separate"/>
      </w:r>
      <w:r w:rsidR="001545A1">
        <w:rPr>
          <w:noProof/>
          <w:sz w:val="20"/>
          <w:szCs w:val="20"/>
          <w:lang w:eastAsia="ko-KR"/>
        </w:rPr>
        <w:t>95</w:t>
      </w:r>
      <w:r w:rsidRPr="008F63E9">
        <w:rPr>
          <w:noProof/>
          <w:sz w:val="20"/>
          <w:szCs w:val="20"/>
          <w:lang w:eastAsia="ko-KR"/>
        </w:rPr>
        <w:fldChar w:fldCharType="end"/>
      </w:r>
      <w:r w:rsidRPr="008F63E9">
        <w:rPr>
          <w:noProof/>
          <w:sz w:val="20"/>
          <w:szCs w:val="20"/>
          <w:lang w:eastAsia="ko-KR"/>
        </w:rPr>
        <w:t>)</w:t>
      </w:r>
      <w:r w:rsidRPr="008F63E9">
        <w:rPr>
          <w:noProof/>
          <w:sz w:val="20"/>
          <w:szCs w:val="20"/>
          <w:lang w:eastAsia="ko-KR"/>
        </w:rPr>
        <w:br/>
      </w:r>
      <w:r w:rsidRPr="00D834BA">
        <w:rPr>
          <w:noProof/>
          <w:sz w:val="20"/>
          <w:szCs w:val="20"/>
          <w:lang w:eastAsia="ko-KR"/>
        </w:rPr>
        <w:t>predFlagLX</w:t>
      </w:r>
      <w:r w:rsidRPr="00943A5F">
        <w:rPr>
          <w:noProof/>
          <w:lang w:eastAsia="ko-KR"/>
        </w:rPr>
        <w:t>A</w:t>
      </w:r>
      <w:r>
        <w:rPr>
          <w:noProof/>
          <w:vertAlign w:val="subscript"/>
          <w:lang w:eastAsia="ko-KR"/>
        </w:rPr>
        <w:t>0</w:t>
      </w:r>
      <w:r w:rsidRPr="00D834BA">
        <w:rPr>
          <w:noProof/>
          <w:sz w:val="20"/>
          <w:szCs w:val="20"/>
          <w:lang w:eastAsia="ko-KR"/>
        </w:rPr>
        <w:t> = PredFlagLX[</w:t>
      </w:r>
      <w:r w:rsidRPr="00D834BA">
        <w:rPr>
          <w:noProof/>
          <w:sz w:val="20"/>
          <w:szCs w:val="20"/>
        </w:rPr>
        <w:t> x</w:t>
      </w:r>
      <w:r w:rsidRPr="00943A5F">
        <w:rPr>
          <w:noProof/>
          <w:lang w:eastAsia="ko-KR"/>
        </w:rPr>
        <w:t>A</w:t>
      </w:r>
      <w:r>
        <w:rPr>
          <w:noProof/>
          <w:vertAlign w:val="subscript"/>
          <w:lang w:eastAsia="ko-KR"/>
        </w:rPr>
        <w:t>0</w:t>
      </w:r>
      <w:r w:rsidRPr="00D834BA">
        <w:rPr>
          <w:noProof/>
          <w:sz w:val="20"/>
          <w:szCs w:val="20"/>
          <w:lang w:eastAsia="ko-KR"/>
        </w:rPr>
        <w:t> ][ y</w:t>
      </w:r>
      <w:r w:rsidRPr="00943A5F">
        <w:rPr>
          <w:noProof/>
          <w:lang w:eastAsia="ko-KR"/>
        </w:rPr>
        <w:t>A</w:t>
      </w:r>
      <w:r>
        <w:rPr>
          <w:noProof/>
          <w:vertAlign w:val="subscript"/>
          <w:lang w:eastAsia="ko-KR"/>
        </w:rPr>
        <w:t>0</w:t>
      </w:r>
      <w:r w:rsidRPr="00D834BA">
        <w:rPr>
          <w:noProof/>
          <w:sz w:val="20"/>
          <w:szCs w:val="20"/>
          <w:lang w:eastAsia="ko-KR"/>
        </w:rPr>
        <w:t> ]</w:t>
      </w:r>
      <w:r w:rsidRPr="008F63E9">
        <w:rPr>
          <w:noProof/>
          <w:sz w:val="20"/>
          <w:szCs w:val="20"/>
          <w:lang w:eastAsia="ko-KR"/>
        </w:rPr>
        <w:tab/>
      </w:r>
      <w:r w:rsidRPr="008F63E9">
        <w:rPr>
          <w:noProof/>
          <w:sz w:val="20"/>
          <w:szCs w:val="20"/>
          <w:lang w:eastAsia="ko-KR"/>
        </w:rPr>
        <w:tab/>
        <w:t>(</w:t>
      </w:r>
      <w:r w:rsidRPr="008F63E9">
        <w:rPr>
          <w:noProof/>
          <w:sz w:val="20"/>
          <w:szCs w:val="20"/>
          <w:lang w:eastAsia="ko-KR"/>
        </w:rPr>
        <w:fldChar w:fldCharType="begin" w:fldLock="1"/>
      </w:r>
      <w:r w:rsidRPr="008F63E9">
        <w:rPr>
          <w:noProof/>
          <w:sz w:val="20"/>
          <w:szCs w:val="20"/>
          <w:lang w:eastAsia="ko-KR"/>
        </w:rPr>
        <w:instrText xml:space="preserve"> STYLEREF 1 \s </w:instrText>
      </w:r>
      <w:r w:rsidRPr="008F63E9">
        <w:rPr>
          <w:noProof/>
          <w:sz w:val="20"/>
          <w:szCs w:val="20"/>
          <w:lang w:eastAsia="ko-KR"/>
        </w:rPr>
        <w:fldChar w:fldCharType="separate"/>
      </w:r>
      <w:r w:rsidR="001545A1">
        <w:rPr>
          <w:noProof/>
          <w:sz w:val="20"/>
          <w:szCs w:val="20"/>
          <w:lang w:eastAsia="ko-KR"/>
        </w:rPr>
        <w:t>8</w:t>
      </w:r>
      <w:r w:rsidRPr="008F63E9">
        <w:rPr>
          <w:noProof/>
          <w:sz w:val="20"/>
          <w:szCs w:val="20"/>
          <w:lang w:eastAsia="ko-KR"/>
        </w:rPr>
        <w:fldChar w:fldCharType="end"/>
      </w:r>
      <w:r w:rsidRPr="008F63E9">
        <w:rPr>
          <w:noProof/>
          <w:sz w:val="20"/>
          <w:szCs w:val="20"/>
          <w:lang w:eastAsia="ko-KR"/>
        </w:rPr>
        <w:noBreakHyphen/>
      </w:r>
      <w:r w:rsidRPr="008F63E9">
        <w:rPr>
          <w:noProof/>
          <w:sz w:val="20"/>
          <w:szCs w:val="20"/>
          <w:lang w:eastAsia="ko-KR"/>
        </w:rPr>
        <w:fldChar w:fldCharType="begin" w:fldLock="1"/>
      </w:r>
      <w:r w:rsidRPr="008F63E9">
        <w:rPr>
          <w:noProof/>
          <w:sz w:val="20"/>
          <w:szCs w:val="20"/>
          <w:lang w:eastAsia="ko-KR"/>
        </w:rPr>
        <w:instrText xml:space="preserve"> SEQ Equation \* ARABIC \s 1 </w:instrText>
      </w:r>
      <w:r w:rsidRPr="008F63E9">
        <w:rPr>
          <w:noProof/>
          <w:sz w:val="20"/>
          <w:szCs w:val="20"/>
          <w:lang w:eastAsia="ko-KR"/>
        </w:rPr>
        <w:fldChar w:fldCharType="separate"/>
      </w:r>
      <w:r w:rsidR="001545A1">
        <w:rPr>
          <w:noProof/>
          <w:sz w:val="20"/>
          <w:szCs w:val="20"/>
          <w:lang w:eastAsia="ko-KR"/>
        </w:rPr>
        <w:t>96</w:t>
      </w:r>
      <w:r w:rsidRPr="008F63E9">
        <w:rPr>
          <w:noProof/>
          <w:sz w:val="20"/>
          <w:szCs w:val="20"/>
          <w:lang w:eastAsia="ko-KR"/>
        </w:rPr>
        <w:fldChar w:fldCharType="end"/>
      </w:r>
      <w:r w:rsidRPr="008F63E9">
        <w:rPr>
          <w:noProof/>
          <w:sz w:val="20"/>
          <w:szCs w:val="20"/>
          <w:lang w:eastAsia="ko-KR"/>
        </w:rPr>
        <w:t>)</w:t>
      </w:r>
    </w:p>
    <w:p w:rsidR="007E37A3" w:rsidRDefault="007E37A3" w:rsidP="007E37A3">
      <w:pPr>
        <w:rPr>
          <w:noProof/>
          <w:lang w:eastAsia="ko-KR"/>
        </w:rPr>
      </w:pPr>
      <w:r>
        <w:rPr>
          <w:noProof/>
          <w:lang w:eastAsia="ko-KR"/>
        </w:rPr>
        <w:t>For the derivation of</w:t>
      </w:r>
      <w:r w:rsidRPr="00943A5F">
        <w:rPr>
          <w:noProof/>
          <w:lang w:eastAsia="ko-KR"/>
        </w:rPr>
        <w:t xml:space="preserve"> availableFlag</w:t>
      </w:r>
      <w:r>
        <w:rPr>
          <w:noProof/>
          <w:lang w:eastAsia="ko-KR"/>
        </w:rPr>
        <w:t>B</w:t>
      </w:r>
      <w:r>
        <w:rPr>
          <w:noProof/>
          <w:vertAlign w:val="subscript"/>
          <w:lang w:eastAsia="ko-KR"/>
        </w:rPr>
        <w:t>2</w:t>
      </w:r>
      <w:r>
        <w:rPr>
          <w:noProof/>
          <w:lang w:eastAsia="ko-KR"/>
        </w:rPr>
        <w:t xml:space="preserve">, </w:t>
      </w:r>
      <w:r w:rsidRPr="00943A5F">
        <w:rPr>
          <w:noProof/>
          <w:lang w:eastAsia="ko-KR"/>
        </w:rPr>
        <w:t>refIdxL</w:t>
      </w:r>
      <w:r>
        <w:rPr>
          <w:noProof/>
          <w:lang w:eastAsia="ko-KR"/>
        </w:rPr>
        <w:t>XB</w:t>
      </w:r>
      <w:r>
        <w:rPr>
          <w:noProof/>
          <w:vertAlign w:val="subscript"/>
          <w:lang w:eastAsia="ko-KR"/>
        </w:rPr>
        <w:t>2</w:t>
      </w:r>
      <w:r w:rsidRPr="00943A5F">
        <w:rPr>
          <w:noProof/>
          <w:lang w:eastAsia="ko-KR"/>
        </w:rPr>
        <w:t xml:space="preserve">, </w:t>
      </w:r>
      <w:r w:rsidRPr="00943A5F">
        <w:rPr>
          <w:noProof/>
        </w:rPr>
        <w:t>predFlagL</w:t>
      </w:r>
      <w:r>
        <w:rPr>
          <w:noProof/>
        </w:rPr>
        <w:t>X</w:t>
      </w:r>
      <w:r>
        <w:rPr>
          <w:noProof/>
          <w:lang w:eastAsia="ko-KR"/>
        </w:rPr>
        <w:t>B</w:t>
      </w:r>
      <w:r>
        <w:rPr>
          <w:noProof/>
          <w:vertAlign w:val="subscript"/>
          <w:lang w:eastAsia="ko-KR"/>
        </w:rPr>
        <w:t>2</w:t>
      </w:r>
      <w:r w:rsidRPr="00943A5F">
        <w:rPr>
          <w:noProof/>
          <w:lang w:eastAsia="ko-KR"/>
        </w:rPr>
        <w:t xml:space="preserve">, </w:t>
      </w:r>
      <w:r>
        <w:rPr>
          <w:noProof/>
          <w:lang w:eastAsia="ko-KR"/>
        </w:rPr>
        <w:t xml:space="preserve">and </w:t>
      </w:r>
      <w:r w:rsidRPr="00943A5F">
        <w:rPr>
          <w:noProof/>
          <w:lang w:eastAsia="ko-KR"/>
        </w:rPr>
        <w:t>mvL</w:t>
      </w:r>
      <w:r>
        <w:rPr>
          <w:noProof/>
          <w:lang w:eastAsia="ko-KR"/>
        </w:rPr>
        <w:t>XB</w:t>
      </w:r>
      <w:r>
        <w:rPr>
          <w:noProof/>
          <w:vertAlign w:val="subscript"/>
          <w:lang w:eastAsia="ko-KR"/>
        </w:rPr>
        <w:t>2</w:t>
      </w:r>
      <w:r>
        <w:rPr>
          <w:noProof/>
          <w:lang w:eastAsia="ko-KR"/>
        </w:rPr>
        <w:t xml:space="preserve"> the following applies.</w:t>
      </w:r>
    </w:p>
    <w:p w:rsidR="007E37A3" w:rsidRPr="00943A5F" w:rsidRDefault="007E37A3" w:rsidP="007E37A3">
      <w:pPr>
        <w:tabs>
          <w:tab w:val="left" w:pos="450"/>
        </w:tabs>
        <w:ind w:left="426" w:hanging="426"/>
        <w:rPr>
          <w:noProof/>
          <w:lang w:eastAsia="ko-KR"/>
        </w:rPr>
      </w:pPr>
      <w:r w:rsidRPr="00943A5F">
        <w:rPr>
          <w:noProof/>
        </w:rPr>
        <w:t>–</w:t>
      </w:r>
      <w:r w:rsidRPr="00943A5F">
        <w:rPr>
          <w:noProof/>
        </w:rPr>
        <w:tab/>
      </w:r>
      <w:r>
        <w:rPr>
          <w:noProof/>
          <w:lang w:eastAsia="ko-KR"/>
        </w:rPr>
        <w:t xml:space="preserve">The luma location </w:t>
      </w:r>
      <w:r w:rsidRPr="00943A5F">
        <w:rPr>
          <w:noProof/>
          <w:lang w:eastAsia="ko-KR"/>
        </w:rPr>
        <w:t>(</w:t>
      </w:r>
      <w:r w:rsidRPr="00943A5F">
        <w:rPr>
          <w:noProof/>
        </w:rPr>
        <w:t> x</w:t>
      </w:r>
      <w:r>
        <w:rPr>
          <w:noProof/>
          <w:lang w:eastAsia="ko-KR"/>
        </w:rPr>
        <w:t>B</w:t>
      </w:r>
      <w:r>
        <w:rPr>
          <w:noProof/>
          <w:vertAlign w:val="subscript"/>
          <w:lang w:eastAsia="ko-KR"/>
        </w:rPr>
        <w:t>2</w:t>
      </w:r>
      <w:r w:rsidRPr="00943A5F">
        <w:rPr>
          <w:noProof/>
          <w:lang w:eastAsia="ko-KR"/>
        </w:rPr>
        <w:t>, y</w:t>
      </w:r>
      <w:r>
        <w:rPr>
          <w:noProof/>
          <w:lang w:eastAsia="ko-KR"/>
        </w:rPr>
        <w:t>B</w:t>
      </w:r>
      <w:r>
        <w:rPr>
          <w:noProof/>
          <w:vertAlign w:val="subscript"/>
          <w:lang w:eastAsia="ko-KR"/>
        </w:rPr>
        <w:t>2</w:t>
      </w:r>
      <w:r w:rsidRPr="00943A5F">
        <w:rPr>
          <w:noProof/>
          <w:lang w:eastAsia="ko-KR"/>
        </w:rPr>
        <w:t xml:space="preserve"> ) </w:t>
      </w:r>
      <w:r>
        <w:rPr>
          <w:noProof/>
          <w:lang w:eastAsia="ko-KR"/>
        </w:rPr>
        <w:t>inside the neighbouring luma coding block is set equal to</w:t>
      </w:r>
      <w:r w:rsidRPr="00943A5F">
        <w:rPr>
          <w:noProof/>
          <w:lang w:eastAsia="ko-KR"/>
        </w:rPr>
        <w:t xml:space="preserve"> ( xP − 1</w:t>
      </w:r>
      <w:r>
        <w:rPr>
          <w:noProof/>
          <w:lang w:eastAsia="ko-KR"/>
        </w:rPr>
        <w:t>,</w:t>
      </w:r>
      <w:r w:rsidRPr="00943A5F">
        <w:rPr>
          <w:noProof/>
          <w:lang w:eastAsia="ko-KR"/>
        </w:rPr>
        <w:t> yP − 1 ).</w:t>
      </w:r>
    </w:p>
    <w:p w:rsidR="007E37A3" w:rsidRPr="002E5EAC" w:rsidRDefault="007E37A3" w:rsidP="007E37A3">
      <w:pPr>
        <w:tabs>
          <w:tab w:val="left" w:pos="450"/>
        </w:tabs>
        <w:ind w:left="426" w:hanging="426"/>
        <w:rPr>
          <w:rFonts w:hint="eastAsia"/>
          <w:lang w:eastAsia="ko-KR"/>
        </w:rPr>
      </w:pPr>
      <w:r w:rsidRPr="00943A5F">
        <w:rPr>
          <w:noProof/>
        </w:rPr>
        <w:t>–</w:t>
      </w:r>
      <w:r w:rsidRPr="00943A5F">
        <w:rPr>
          <w:noProof/>
        </w:rPr>
        <w:tab/>
      </w:r>
      <w:r w:rsidRPr="003F17AE">
        <w:rPr>
          <w:lang w:eastAsia="ko-KR"/>
        </w:rPr>
        <w:t xml:space="preserve">The availability </w:t>
      </w:r>
      <w:r>
        <w:rPr>
          <w:lang w:eastAsia="ko-KR"/>
        </w:rPr>
        <w:t xml:space="preserve">derivation </w:t>
      </w:r>
      <w:r w:rsidRPr="003F17AE">
        <w:rPr>
          <w:lang w:eastAsia="ko-KR"/>
        </w:rPr>
        <w:t xml:space="preserve">process for a </w:t>
      </w:r>
      <w:r>
        <w:rPr>
          <w:lang w:eastAsia="ko-KR"/>
        </w:rPr>
        <w:t xml:space="preserve">prediction </w:t>
      </w:r>
      <w:r w:rsidRPr="003F17AE">
        <w:rPr>
          <w:lang w:eastAsia="ko-KR"/>
        </w:rPr>
        <w:t xml:space="preserve">block </w:t>
      </w:r>
      <w:r>
        <w:rPr>
          <w:lang w:eastAsia="ko-KR"/>
        </w:rPr>
        <w:t xml:space="preserve">as </w:t>
      </w:r>
      <w:r w:rsidRPr="003F17AE">
        <w:rPr>
          <w:lang w:eastAsia="ko-KR"/>
        </w:rPr>
        <w:t>specified in subclause</w:t>
      </w:r>
      <w:r>
        <w:rPr>
          <w:lang w:eastAsia="ko-KR"/>
        </w:rPr>
        <w:t> </w:t>
      </w:r>
      <w:r>
        <w:rPr>
          <w:lang w:eastAsia="ko-KR"/>
        </w:rPr>
        <w:fldChar w:fldCharType="begin" w:fldLock="1"/>
      </w:r>
      <w:r>
        <w:rPr>
          <w:lang w:eastAsia="ko-KR"/>
        </w:rPr>
        <w:instrText xml:space="preserve"> REF _Ref331179996 \r \h </w:instrText>
      </w:r>
      <w:r>
        <w:rPr>
          <w:lang w:eastAsia="ko-KR"/>
        </w:rPr>
      </w:r>
      <w:r>
        <w:rPr>
          <w:lang w:eastAsia="ko-KR"/>
        </w:rPr>
        <w:fldChar w:fldCharType="separate"/>
      </w:r>
      <w:r w:rsidR="001545A1">
        <w:rPr>
          <w:lang w:eastAsia="ko-KR"/>
        </w:rPr>
        <w:t>6.4.2</w:t>
      </w:r>
      <w:r>
        <w:rPr>
          <w:lang w:eastAsia="ko-KR"/>
        </w:rPr>
        <w:fldChar w:fldCharType="end"/>
      </w:r>
      <w:r>
        <w:rPr>
          <w:lang w:eastAsia="ko-KR"/>
        </w:rPr>
        <w:t xml:space="preserve"> </w:t>
      </w:r>
      <w:r w:rsidRPr="00066987">
        <w:rPr>
          <w:lang w:eastAsia="ko-KR"/>
        </w:rPr>
        <w:t xml:space="preserve">is invoked with </w:t>
      </w:r>
      <w:r>
        <w:rPr>
          <w:lang w:eastAsia="ko-KR"/>
        </w:rPr>
        <w:t xml:space="preserve">the luma location </w:t>
      </w:r>
      <w:r w:rsidRPr="003F17AE">
        <w:rPr>
          <w:lang w:eastAsia="ko-KR"/>
        </w:rPr>
        <w:t>( x</w:t>
      </w:r>
      <w:r w:rsidRPr="003F17AE">
        <w:rPr>
          <w:rFonts w:hint="eastAsia"/>
          <w:lang w:eastAsia="ko-KR"/>
        </w:rPr>
        <w:t>C</w:t>
      </w:r>
      <w:r w:rsidRPr="003F17AE">
        <w:rPr>
          <w:lang w:eastAsia="ko-KR"/>
        </w:rPr>
        <w:t>, y</w:t>
      </w:r>
      <w:r w:rsidRPr="003F17AE">
        <w:rPr>
          <w:rFonts w:hint="eastAsia"/>
          <w:lang w:eastAsia="ko-KR"/>
        </w:rPr>
        <w:t>C</w:t>
      </w:r>
      <w:r w:rsidRPr="003F17AE">
        <w:rPr>
          <w:lang w:eastAsia="ko-KR"/>
        </w:rPr>
        <w:t xml:space="preserve"> ), </w:t>
      </w:r>
      <w:r>
        <w:rPr>
          <w:lang w:eastAsia="ko-KR"/>
        </w:rPr>
        <w:t>the current luma coding block size nCbS set equal to</w:t>
      </w:r>
      <w:r w:rsidRPr="003F17AE">
        <w:rPr>
          <w:lang w:eastAsia="ko-KR"/>
        </w:rPr>
        <w:t xml:space="preserve"> nCS</w:t>
      </w:r>
      <w:r>
        <w:rPr>
          <w:lang w:eastAsia="ko-KR"/>
        </w:rPr>
        <w:t xml:space="preserve">, the </w:t>
      </w:r>
      <w:r w:rsidRPr="00066987">
        <w:t>luma</w:t>
      </w:r>
      <w:r w:rsidRPr="00066987">
        <w:rPr>
          <w:lang w:eastAsia="ko-KR"/>
        </w:rPr>
        <w:t xml:space="preserve"> location </w:t>
      </w:r>
      <w:r w:rsidRPr="003F17AE">
        <w:rPr>
          <w:lang w:eastAsia="ko-KR"/>
        </w:rPr>
        <w:t xml:space="preserve">( xP, yP ), the width and the height of the </w:t>
      </w:r>
      <w:r>
        <w:rPr>
          <w:lang w:eastAsia="ko-KR"/>
        </w:rPr>
        <w:t xml:space="preserve">luma </w:t>
      </w:r>
      <w:r w:rsidRPr="003F17AE">
        <w:rPr>
          <w:lang w:eastAsia="ko-KR"/>
        </w:rPr>
        <w:t xml:space="preserve">prediction </w:t>
      </w:r>
      <w:r>
        <w:rPr>
          <w:lang w:eastAsia="ko-KR"/>
        </w:rPr>
        <w:t>block</w:t>
      </w:r>
      <w:r w:rsidRPr="003F17AE">
        <w:rPr>
          <w:lang w:eastAsia="ko-KR"/>
        </w:rPr>
        <w:t xml:space="preserve"> nP</w:t>
      </w:r>
      <w:r>
        <w:rPr>
          <w:lang w:eastAsia="ko-KR"/>
        </w:rPr>
        <w:t>b</w:t>
      </w:r>
      <w:r w:rsidRPr="003F17AE">
        <w:rPr>
          <w:lang w:eastAsia="ko-KR"/>
        </w:rPr>
        <w:t>W and nP</w:t>
      </w:r>
      <w:r>
        <w:rPr>
          <w:lang w:eastAsia="ko-KR"/>
        </w:rPr>
        <w:t>b</w:t>
      </w:r>
      <w:r w:rsidRPr="003F17AE">
        <w:rPr>
          <w:lang w:eastAsia="ko-KR"/>
        </w:rPr>
        <w:t xml:space="preserve">H, </w:t>
      </w:r>
      <w:r>
        <w:rPr>
          <w:lang w:eastAsia="ko-KR"/>
        </w:rPr>
        <w:t xml:space="preserve">the </w:t>
      </w:r>
      <w:r w:rsidRPr="00066987">
        <w:rPr>
          <w:lang w:eastAsia="ko-KR"/>
        </w:rPr>
        <w:t xml:space="preserve">luma location </w:t>
      </w:r>
      <w:r w:rsidRPr="003F17AE">
        <w:rPr>
          <w:lang w:eastAsia="ko-KR"/>
        </w:rPr>
        <w:t>( x</w:t>
      </w:r>
      <w:r>
        <w:rPr>
          <w:lang w:eastAsia="ko-KR"/>
        </w:rPr>
        <w:t>B</w:t>
      </w:r>
      <w:r>
        <w:rPr>
          <w:noProof/>
          <w:vertAlign w:val="subscript"/>
          <w:lang w:eastAsia="ko-KR"/>
        </w:rPr>
        <w:t>2</w:t>
      </w:r>
      <w:r w:rsidRPr="003F17AE">
        <w:rPr>
          <w:lang w:eastAsia="ko-KR"/>
        </w:rPr>
        <w:t>, y</w:t>
      </w:r>
      <w:r>
        <w:rPr>
          <w:lang w:eastAsia="ko-KR"/>
        </w:rPr>
        <w:t>B</w:t>
      </w:r>
      <w:r>
        <w:rPr>
          <w:noProof/>
          <w:vertAlign w:val="subscript"/>
          <w:lang w:eastAsia="ko-KR"/>
        </w:rPr>
        <w:t>2</w:t>
      </w:r>
      <w:r w:rsidRPr="003F17AE">
        <w:rPr>
          <w:lang w:eastAsia="ko-KR"/>
        </w:rPr>
        <w:t xml:space="preserve"> ) and the partition index </w:t>
      </w:r>
      <w:r>
        <w:rPr>
          <w:lang w:eastAsia="ko-KR"/>
        </w:rPr>
        <w:t>partIdx</w:t>
      </w:r>
      <w:r w:rsidRPr="003F17AE">
        <w:rPr>
          <w:lang w:eastAsia="ko-KR"/>
        </w:rPr>
        <w:t xml:space="preserve"> as inputs and the output is assigned to the </w:t>
      </w:r>
      <w:r>
        <w:rPr>
          <w:lang w:eastAsia="ko-KR"/>
        </w:rPr>
        <w:t xml:space="preserve">prediction block </w:t>
      </w:r>
      <w:r w:rsidRPr="003F17AE">
        <w:rPr>
          <w:lang w:eastAsia="ko-KR"/>
        </w:rPr>
        <w:t>availability flag available</w:t>
      </w:r>
      <w:r>
        <w:rPr>
          <w:lang w:eastAsia="ko-KR"/>
        </w:rPr>
        <w:t>B</w:t>
      </w:r>
      <w:r>
        <w:rPr>
          <w:noProof/>
          <w:vertAlign w:val="subscript"/>
          <w:lang w:eastAsia="ko-KR"/>
        </w:rPr>
        <w:t>2</w:t>
      </w:r>
      <w:r>
        <w:rPr>
          <w:lang w:eastAsia="ko-KR"/>
        </w:rPr>
        <w:t>.</w:t>
      </w:r>
    </w:p>
    <w:p w:rsidR="00465D3D" w:rsidRDefault="00465D3D" w:rsidP="00465D3D">
      <w:pPr>
        <w:tabs>
          <w:tab w:val="left" w:pos="450"/>
        </w:tabs>
        <w:ind w:left="426" w:hanging="426"/>
      </w:pPr>
      <w:r w:rsidRPr="00943A5F">
        <w:rPr>
          <w:noProof/>
        </w:rPr>
        <w:t>–</w:t>
      </w:r>
      <w:r w:rsidRPr="00943A5F">
        <w:rPr>
          <w:noProof/>
        </w:rPr>
        <w:tab/>
      </w:r>
      <w:r>
        <w:rPr>
          <w:lang w:eastAsia="ko-KR"/>
        </w:rPr>
        <w:t xml:space="preserve">When </w:t>
      </w:r>
      <w:r w:rsidRPr="00943A5F">
        <w:rPr>
          <w:noProof/>
          <w:lang w:eastAsia="ko-KR"/>
        </w:rPr>
        <w:t>(xP &gt;&gt; (log2_parallel_merge_level_minus2 + 2)) is equal to (x</w:t>
      </w:r>
      <w:r>
        <w:rPr>
          <w:noProof/>
          <w:lang w:eastAsia="ko-KR"/>
        </w:rPr>
        <w:t>B</w:t>
      </w:r>
      <w:r>
        <w:rPr>
          <w:noProof/>
          <w:vertAlign w:val="subscript"/>
          <w:lang w:eastAsia="ko-KR"/>
        </w:rPr>
        <w:t>2</w:t>
      </w:r>
      <w:r w:rsidRPr="00943A5F">
        <w:rPr>
          <w:noProof/>
          <w:lang w:eastAsia="ko-KR"/>
        </w:rPr>
        <w:t> &gt;&gt; (log2_parallel_merge_level_minus2 + 2)) and (yP &gt;&gt; (log2_parallel_merge_level_minus2 + 2)) is equal to</w:t>
      </w:r>
      <w:r>
        <w:rPr>
          <w:noProof/>
          <w:lang w:eastAsia="ko-KR"/>
        </w:rPr>
        <w:t xml:space="preserve"> </w:t>
      </w:r>
      <w:r w:rsidRPr="00943A5F">
        <w:rPr>
          <w:noProof/>
          <w:lang w:eastAsia="ko-KR"/>
        </w:rPr>
        <w:t>(y</w:t>
      </w:r>
      <w:r>
        <w:rPr>
          <w:noProof/>
          <w:lang w:eastAsia="ko-KR"/>
        </w:rPr>
        <w:t>B</w:t>
      </w:r>
      <w:r>
        <w:rPr>
          <w:noProof/>
          <w:vertAlign w:val="subscript"/>
          <w:lang w:eastAsia="ko-KR"/>
        </w:rPr>
        <w:t>2</w:t>
      </w:r>
      <w:r w:rsidRPr="00943A5F">
        <w:rPr>
          <w:noProof/>
          <w:lang w:eastAsia="ko-KR"/>
        </w:rPr>
        <w:t> &gt;&gt; (log2_parallel_merge_level_minus2 + 2))</w:t>
      </w:r>
      <w:r>
        <w:rPr>
          <w:lang w:eastAsia="ko-KR"/>
        </w:rPr>
        <w:t xml:space="preserve">, </w:t>
      </w:r>
      <w:r w:rsidRPr="003F17AE">
        <w:rPr>
          <w:lang w:eastAsia="ko-KR"/>
        </w:rPr>
        <w:t>available</w:t>
      </w:r>
      <w:r>
        <w:rPr>
          <w:lang w:eastAsia="ko-KR"/>
        </w:rPr>
        <w:t>B</w:t>
      </w:r>
      <w:r>
        <w:rPr>
          <w:noProof/>
          <w:vertAlign w:val="subscript"/>
          <w:lang w:eastAsia="ko-KR"/>
        </w:rPr>
        <w:t>2</w:t>
      </w:r>
      <w:r w:rsidRPr="003F17AE" w:rsidDel="00E33169">
        <w:t xml:space="preserve"> </w:t>
      </w:r>
      <w:r>
        <w:t>is set equal to FALSE</w:t>
      </w:r>
    </w:p>
    <w:p w:rsidR="007E37A3" w:rsidRDefault="007E37A3" w:rsidP="007E37A3">
      <w:pPr>
        <w:tabs>
          <w:tab w:val="left" w:pos="450"/>
        </w:tabs>
        <w:ind w:left="426" w:hanging="426"/>
        <w:rPr>
          <w:noProof/>
          <w:lang w:eastAsia="ko-KR"/>
        </w:rPr>
      </w:pPr>
      <w:r w:rsidRPr="00943A5F">
        <w:rPr>
          <w:noProof/>
        </w:rPr>
        <w:t>–</w:t>
      </w:r>
      <w:r w:rsidRPr="00943A5F">
        <w:rPr>
          <w:noProof/>
        </w:rPr>
        <w:tab/>
      </w:r>
      <w:r>
        <w:rPr>
          <w:noProof/>
        </w:rPr>
        <w:t>The</w:t>
      </w:r>
      <w:r>
        <w:rPr>
          <w:noProof/>
          <w:lang w:eastAsia="ko-KR"/>
        </w:rPr>
        <w:t xml:space="preserve"> variables</w:t>
      </w:r>
      <w:r w:rsidRPr="00943A5F">
        <w:rPr>
          <w:noProof/>
          <w:lang w:eastAsia="ko-KR"/>
        </w:rPr>
        <w:t xml:space="preserve"> availableFlag</w:t>
      </w:r>
      <w:r>
        <w:rPr>
          <w:noProof/>
          <w:lang w:eastAsia="ko-KR"/>
        </w:rPr>
        <w:t>B</w:t>
      </w:r>
      <w:r>
        <w:rPr>
          <w:noProof/>
          <w:vertAlign w:val="subscript"/>
          <w:lang w:eastAsia="ko-KR"/>
        </w:rPr>
        <w:t>2</w:t>
      </w:r>
      <w:r>
        <w:rPr>
          <w:noProof/>
          <w:lang w:eastAsia="ko-KR"/>
        </w:rPr>
        <w:t xml:space="preserve">, </w:t>
      </w:r>
      <w:r w:rsidRPr="00943A5F">
        <w:rPr>
          <w:noProof/>
          <w:lang w:eastAsia="ko-KR"/>
        </w:rPr>
        <w:t>refIdxL</w:t>
      </w:r>
      <w:r>
        <w:rPr>
          <w:noProof/>
          <w:lang w:eastAsia="ko-KR"/>
        </w:rPr>
        <w:t>XB</w:t>
      </w:r>
      <w:r>
        <w:rPr>
          <w:noProof/>
          <w:vertAlign w:val="subscript"/>
          <w:lang w:eastAsia="ko-KR"/>
        </w:rPr>
        <w:t>2</w:t>
      </w:r>
      <w:r w:rsidRPr="00943A5F">
        <w:rPr>
          <w:noProof/>
          <w:lang w:eastAsia="ko-KR"/>
        </w:rPr>
        <w:t xml:space="preserve">, </w:t>
      </w:r>
      <w:r w:rsidRPr="00943A5F">
        <w:rPr>
          <w:noProof/>
        </w:rPr>
        <w:t>predFlagL</w:t>
      </w:r>
      <w:r>
        <w:rPr>
          <w:noProof/>
        </w:rPr>
        <w:t>X</w:t>
      </w:r>
      <w:r>
        <w:rPr>
          <w:noProof/>
          <w:lang w:eastAsia="ko-KR"/>
        </w:rPr>
        <w:t>B</w:t>
      </w:r>
      <w:r>
        <w:rPr>
          <w:noProof/>
          <w:vertAlign w:val="subscript"/>
          <w:lang w:eastAsia="ko-KR"/>
        </w:rPr>
        <w:t>2</w:t>
      </w:r>
      <w:r w:rsidRPr="00943A5F">
        <w:rPr>
          <w:noProof/>
          <w:lang w:eastAsia="ko-KR"/>
        </w:rPr>
        <w:t xml:space="preserve">, </w:t>
      </w:r>
      <w:r>
        <w:rPr>
          <w:noProof/>
          <w:lang w:eastAsia="ko-KR"/>
        </w:rPr>
        <w:t xml:space="preserve">and </w:t>
      </w:r>
      <w:r w:rsidRPr="00943A5F">
        <w:rPr>
          <w:noProof/>
          <w:lang w:eastAsia="ko-KR"/>
        </w:rPr>
        <w:t>mvL</w:t>
      </w:r>
      <w:r>
        <w:rPr>
          <w:noProof/>
          <w:lang w:eastAsia="ko-KR"/>
        </w:rPr>
        <w:t>XB</w:t>
      </w:r>
      <w:r>
        <w:rPr>
          <w:noProof/>
          <w:vertAlign w:val="subscript"/>
          <w:lang w:eastAsia="ko-KR"/>
        </w:rPr>
        <w:t>2</w:t>
      </w:r>
      <w:r>
        <w:rPr>
          <w:noProof/>
          <w:lang w:eastAsia="ko-KR"/>
        </w:rPr>
        <w:t xml:space="preserve"> are derived as follows.</w:t>
      </w:r>
    </w:p>
    <w:p w:rsidR="007E37A3" w:rsidRPr="00943A5F" w:rsidRDefault="007E37A3" w:rsidP="007E37A3">
      <w:pPr>
        <w:numPr>
          <w:ilvl w:val="0"/>
          <w:numId w:val="115"/>
        </w:numPr>
        <w:tabs>
          <w:tab w:val="left" w:pos="400"/>
        </w:tabs>
        <w:rPr>
          <w:noProof/>
        </w:rPr>
      </w:pPr>
      <w:r w:rsidRPr="00943A5F">
        <w:rPr>
          <w:noProof/>
        </w:rPr>
        <w:t xml:space="preserve">If one or more of the following conditions are true, </w:t>
      </w:r>
      <w:r w:rsidRPr="00943A5F">
        <w:rPr>
          <w:noProof/>
          <w:lang w:eastAsia="ko-KR"/>
        </w:rPr>
        <w:t>availableFlag</w:t>
      </w:r>
      <w:r>
        <w:rPr>
          <w:noProof/>
          <w:lang w:eastAsia="ko-KR"/>
        </w:rPr>
        <w:t>B</w:t>
      </w:r>
      <w:r>
        <w:rPr>
          <w:noProof/>
          <w:vertAlign w:val="subscript"/>
          <w:lang w:eastAsia="ko-KR"/>
        </w:rPr>
        <w:t>2</w:t>
      </w:r>
      <w:r w:rsidRPr="00943A5F">
        <w:rPr>
          <w:noProof/>
        </w:rPr>
        <w:t xml:space="preserve"> is set equal to 0, both components</w:t>
      </w:r>
      <w:r w:rsidRPr="00943A5F">
        <w:rPr>
          <w:noProof/>
          <w:lang w:eastAsia="ko-KR"/>
        </w:rPr>
        <w:t xml:space="preserve"> mvLX</w:t>
      </w:r>
      <w:r>
        <w:rPr>
          <w:noProof/>
          <w:lang w:eastAsia="ko-KR"/>
        </w:rPr>
        <w:t>B</w:t>
      </w:r>
      <w:r>
        <w:rPr>
          <w:noProof/>
          <w:vertAlign w:val="subscript"/>
          <w:lang w:eastAsia="ko-KR"/>
        </w:rPr>
        <w:t>2</w:t>
      </w:r>
      <w:r w:rsidRPr="00943A5F">
        <w:rPr>
          <w:noProof/>
          <w:lang w:eastAsia="ko-KR"/>
        </w:rPr>
        <w:t xml:space="preserve"> are set equal to 0, refIdxLX</w:t>
      </w:r>
      <w:r>
        <w:rPr>
          <w:noProof/>
          <w:lang w:eastAsia="ko-KR"/>
        </w:rPr>
        <w:t>B</w:t>
      </w:r>
      <w:r>
        <w:rPr>
          <w:noProof/>
          <w:vertAlign w:val="subscript"/>
          <w:lang w:eastAsia="ko-KR"/>
        </w:rPr>
        <w:t>2</w:t>
      </w:r>
      <w:r w:rsidRPr="00943A5F">
        <w:rPr>
          <w:noProof/>
          <w:lang w:eastAsia="ko-KR"/>
        </w:rPr>
        <w:t xml:space="preserve"> </w:t>
      </w:r>
      <w:r>
        <w:rPr>
          <w:noProof/>
          <w:lang w:eastAsia="ko-KR"/>
        </w:rPr>
        <w:t xml:space="preserve">is set equal to −1 </w:t>
      </w:r>
      <w:r w:rsidRPr="00943A5F">
        <w:rPr>
          <w:noProof/>
          <w:lang w:eastAsia="ko-KR"/>
        </w:rPr>
        <w:t>and predFlagLX</w:t>
      </w:r>
      <w:r>
        <w:rPr>
          <w:noProof/>
          <w:lang w:eastAsia="ko-KR"/>
        </w:rPr>
        <w:t>B</w:t>
      </w:r>
      <w:r>
        <w:rPr>
          <w:noProof/>
          <w:vertAlign w:val="subscript"/>
          <w:lang w:eastAsia="ko-KR"/>
        </w:rPr>
        <w:t>2</w:t>
      </w:r>
      <w:r>
        <w:rPr>
          <w:noProof/>
          <w:lang w:eastAsia="ko-KR"/>
        </w:rPr>
        <w:t xml:space="preserve"> is set equal to 0 (</w:t>
      </w:r>
      <w:r w:rsidRPr="00943A5F">
        <w:rPr>
          <w:noProof/>
          <w:lang w:eastAsia="ko-KR"/>
        </w:rPr>
        <w:t xml:space="preserve">with X being 0 </w:t>
      </w:r>
      <w:r>
        <w:rPr>
          <w:noProof/>
          <w:lang w:eastAsia="ko-KR"/>
        </w:rPr>
        <w:t>or</w:t>
      </w:r>
      <w:r w:rsidRPr="00943A5F">
        <w:rPr>
          <w:noProof/>
          <w:lang w:eastAsia="ko-KR"/>
        </w:rPr>
        <w:t xml:space="preserve"> 1</w:t>
      </w:r>
      <w:r>
        <w:rPr>
          <w:noProof/>
          <w:lang w:eastAsia="ko-KR"/>
        </w:rPr>
        <w:t>, respectively)</w:t>
      </w:r>
      <w:r w:rsidRPr="00943A5F">
        <w:rPr>
          <w:noProof/>
          <w:lang w:eastAsia="ko-KR"/>
        </w:rPr>
        <w:t>.</w:t>
      </w:r>
    </w:p>
    <w:p w:rsidR="007E37A3" w:rsidRPr="003F17AE" w:rsidRDefault="007E37A3" w:rsidP="007E37A3">
      <w:pPr>
        <w:numPr>
          <w:ilvl w:val="2"/>
          <w:numId w:val="52"/>
        </w:numPr>
        <w:tabs>
          <w:tab w:val="clear" w:pos="794"/>
        </w:tabs>
        <w:rPr>
          <w:lang w:eastAsia="ko-KR"/>
        </w:rPr>
      </w:pPr>
      <w:r w:rsidRPr="003F17AE">
        <w:rPr>
          <w:lang w:eastAsia="ko-KR"/>
        </w:rPr>
        <w:t>available</w:t>
      </w:r>
      <w:r>
        <w:rPr>
          <w:lang w:eastAsia="ko-KR"/>
        </w:rPr>
        <w:t>B</w:t>
      </w:r>
      <w:r>
        <w:rPr>
          <w:noProof/>
          <w:vertAlign w:val="subscript"/>
          <w:lang w:eastAsia="ko-KR"/>
        </w:rPr>
        <w:t>2</w:t>
      </w:r>
      <w:r w:rsidRPr="003F17AE" w:rsidDel="00E33169">
        <w:t xml:space="preserve"> </w:t>
      </w:r>
      <w:r>
        <w:t>is equal to FALSE</w:t>
      </w:r>
    </w:p>
    <w:p w:rsidR="007E37A3" w:rsidRPr="00943A5F" w:rsidRDefault="007E37A3" w:rsidP="007E37A3">
      <w:pPr>
        <w:numPr>
          <w:ilvl w:val="2"/>
          <w:numId w:val="52"/>
        </w:numPr>
        <w:tabs>
          <w:tab w:val="clear" w:pos="794"/>
        </w:tabs>
        <w:rPr>
          <w:noProof/>
        </w:rPr>
      </w:pPr>
      <w:r w:rsidRPr="003F17AE">
        <w:rPr>
          <w:lang w:eastAsia="ko-KR"/>
        </w:rPr>
        <w:t>available</w:t>
      </w:r>
      <w:r>
        <w:rPr>
          <w:lang w:eastAsia="ko-KR"/>
        </w:rPr>
        <w:t>A</w:t>
      </w:r>
      <w:r w:rsidRPr="00943A5F">
        <w:rPr>
          <w:noProof/>
          <w:vertAlign w:val="subscript"/>
          <w:lang w:eastAsia="ko-KR"/>
        </w:rPr>
        <w:t>1</w:t>
      </w:r>
      <w:r w:rsidRPr="003F17AE" w:rsidDel="00E33169">
        <w:t xml:space="preserve"> </w:t>
      </w:r>
      <w:r>
        <w:t xml:space="preserve">is equal to TRUE and </w:t>
      </w:r>
      <w:r w:rsidRPr="00943A5F">
        <w:rPr>
          <w:noProof/>
        </w:rPr>
        <w:t>prediction units covering luma location (</w:t>
      </w:r>
      <w:r>
        <w:rPr>
          <w:noProof/>
        </w:rPr>
        <w:t> </w:t>
      </w:r>
      <w:r w:rsidRPr="00943A5F">
        <w:rPr>
          <w:noProof/>
        </w:rPr>
        <w:t>x</w:t>
      </w:r>
      <w:r>
        <w:rPr>
          <w:noProof/>
        </w:rPr>
        <w:t>A</w:t>
      </w:r>
      <w:r w:rsidRPr="00D834BA">
        <w:rPr>
          <w:noProof/>
          <w:vertAlign w:val="subscript"/>
        </w:rPr>
        <w:t>1</w:t>
      </w:r>
      <w:r w:rsidRPr="00943A5F">
        <w:rPr>
          <w:noProof/>
        </w:rPr>
        <w:t>,</w:t>
      </w:r>
      <w:r>
        <w:rPr>
          <w:noProof/>
        </w:rPr>
        <w:t> </w:t>
      </w:r>
      <w:r w:rsidRPr="00943A5F">
        <w:rPr>
          <w:noProof/>
        </w:rPr>
        <w:t>y</w:t>
      </w:r>
      <w:r>
        <w:rPr>
          <w:noProof/>
        </w:rPr>
        <w:t>A</w:t>
      </w:r>
      <w:r w:rsidRPr="00D834BA">
        <w:rPr>
          <w:noProof/>
          <w:vertAlign w:val="subscript"/>
        </w:rPr>
        <w:t>1</w:t>
      </w:r>
      <w:r>
        <w:rPr>
          <w:noProof/>
        </w:rPr>
        <w:t> </w:t>
      </w:r>
      <w:r w:rsidRPr="00943A5F">
        <w:rPr>
          <w:noProof/>
        </w:rPr>
        <w:t>) and luma location (</w:t>
      </w:r>
      <w:r>
        <w:rPr>
          <w:noProof/>
        </w:rPr>
        <w:t> </w:t>
      </w:r>
      <w:r w:rsidRPr="00943A5F">
        <w:rPr>
          <w:noProof/>
        </w:rPr>
        <w:t>x</w:t>
      </w:r>
      <w:r>
        <w:rPr>
          <w:lang w:eastAsia="ko-KR"/>
        </w:rPr>
        <w:t>B</w:t>
      </w:r>
      <w:r>
        <w:rPr>
          <w:noProof/>
          <w:vertAlign w:val="subscript"/>
          <w:lang w:eastAsia="ko-KR"/>
        </w:rPr>
        <w:t>2</w:t>
      </w:r>
      <w:r w:rsidRPr="00943A5F">
        <w:rPr>
          <w:noProof/>
        </w:rPr>
        <w:t>,</w:t>
      </w:r>
      <w:r>
        <w:rPr>
          <w:noProof/>
        </w:rPr>
        <w:t> </w:t>
      </w:r>
      <w:r w:rsidRPr="00943A5F">
        <w:rPr>
          <w:noProof/>
        </w:rPr>
        <w:t>y</w:t>
      </w:r>
      <w:r>
        <w:rPr>
          <w:lang w:eastAsia="ko-KR"/>
        </w:rPr>
        <w:t>B</w:t>
      </w:r>
      <w:r>
        <w:rPr>
          <w:noProof/>
          <w:vertAlign w:val="subscript"/>
          <w:lang w:eastAsia="ko-KR"/>
        </w:rPr>
        <w:t>2</w:t>
      </w:r>
      <w:r>
        <w:rPr>
          <w:noProof/>
        </w:rPr>
        <w:t> </w:t>
      </w:r>
      <w:r w:rsidRPr="00943A5F">
        <w:rPr>
          <w:noProof/>
        </w:rPr>
        <w:t>) have the same motion vectors and the same reference indices</w:t>
      </w:r>
    </w:p>
    <w:p w:rsidR="007E37A3" w:rsidRPr="00943A5F" w:rsidRDefault="007E37A3" w:rsidP="007E37A3">
      <w:pPr>
        <w:numPr>
          <w:ilvl w:val="2"/>
          <w:numId w:val="52"/>
        </w:numPr>
        <w:tabs>
          <w:tab w:val="clear" w:pos="794"/>
        </w:tabs>
        <w:rPr>
          <w:noProof/>
        </w:rPr>
      </w:pPr>
      <w:r w:rsidRPr="003F17AE">
        <w:rPr>
          <w:lang w:eastAsia="ko-KR"/>
        </w:rPr>
        <w:t>available</w:t>
      </w:r>
      <w:r>
        <w:rPr>
          <w:lang w:eastAsia="ko-KR"/>
        </w:rPr>
        <w:t>B</w:t>
      </w:r>
      <w:r w:rsidRPr="00943A5F">
        <w:rPr>
          <w:noProof/>
          <w:vertAlign w:val="subscript"/>
          <w:lang w:eastAsia="ko-KR"/>
        </w:rPr>
        <w:t>1</w:t>
      </w:r>
      <w:r w:rsidRPr="003F17AE" w:rsidDel="00E33169">
        <w:t xml:space="preserve"> </w:t>
      </w:r>
      <w:r>
        <w:t>is equal to TRUE and</w:t>
      </w:r>
      <w:r w:rsidRPr="00943A5F">
        <w:rPr>
          <w:noProof/>
        </w:rPr>
        <w:t xml:space="preserve"> the prediction units covering luma location (</w:t>
      </w:r>
      <w:r>
        <w:rPr>
          <w:noProof/>
        </w:rPr>
        <w:t> </w:t>
      </w:r>
      <w:r w:rsidRPr="00943A5F">
        <w:rPr>
          <w:noProof/>
        </w:rPr>
        <w:t>x</w:t>
      </w:r>
      <w:r>
        <w:rPr>
          <w:noProof/>
        </w:rPr>
        <w:t>B</w:t>
      </w:r>
      <w:r w:rsidRPr="00D834BA">
        <w:rPr>
          <w:noProof/>
          <w:vertAlign w:val="subscript"/>
        </w:rPr>
        <w:t>1</w:t>
      </w:r>
      <w:r w:rsidRPr="00943A5F">
        <w:rPr>
          <w:noProof/>
        </w:rPr>
        <w:t>,</w:t>
      </w:r>
      <w:r>
        <w:rPr>
          <w:noProof/>
        </w:rPr>
        <w:t> </w:t>
      </w:r>
      <w:r w:rsidRPr="00943A5F">
        <w:rPr>
          <w:noProof/>
        </w:rPr>
        <w:t>y</w:t>
      </w:r>
      <w:r>
        <w:rPr>
          <w:noProof/>
        </w:rPr>
        <w:t>B</w:t>
      </w:r>
      <w:r w:rsidRPr="00D834BA">
        <w:rPr>
          <w:noProof/>
          <w:vertAlign w:val="subscript"/>
        </w:rPr>
        <w:t>1</w:t>
      </w:r>
      <w:r>
        <w:rPr>
          <w:noProof/>
        </w:rPr>
        <w:t> </w:t>
      </w:r>
      <w:r w:rsidRPr="00943A5F">
        <w:rPr>
          <w:noProof/>
        </w:rPr>
        <w:t>) and luma location (</w:t>
      </w:r>
      <w:r>
        <w:rPr>
          <w:noProof/>
        </w:rPr>
        <w:t> </w:t>
      </w:r>
      <w:r w:rsidRPr="00943A5F">
        <w:rPr>
          <w:noProof/>
        </w:rPr>
        <w:t>x</w:t>
      </w:r>
      <w:r>
        <w:rPr>
          <w:lang w:eastAsia="ko-KR"/>
        </w:rPr>
        <w:t>B</w:t>
      </w:r>
      <w:r>
        <w:rPr>
          <w:noProof/>
          <w:vertAlign w:val="subscript"/>
          <w:lang w:eastAsia="ko-KR"/>
        </w:rPr>
        <w:t>2</w:t>
      </w:r>
      <w:r w:rsidRPr="00943A5F">
        <w:rPr>
          <w:noProof/>
        </w:rPr>
        <w:t>,</w:t>
      </w:r>
      <w:r>
        <w:rPr>
          <w:noProof/>
        </w:rPr>
        <w:t> </w:t>
      </w:r>
      <w:r w:rsidRPr="00943A5F">
        <w:rPr>
          <w:noProof/>
        </w:rPr>
        <w:t>y</w:t>
      </w:r>
      <w:r>
        <w:rPr>
          <w:lang w:eastAsia="ko-KR"/>
        </w:rPr>
        <w:t>B</w:t>
      </w:r>
      <w:r>
        <w:rPr>
          <w:noProof/>
          <w:vertAlign w:val="subscript"/>
          <w:lang w:eastAsia="ko-KR"/>
        </w:rPr>
        <w:t>2</w:t>
      </w:r>
      <w:r>
        <w:rPr>
          <w:noProof/>
        </w:rPr>
        <w:t> </w:t>
      </w:r>
      <w:r w:rsidRPr="00943A5F">
        <w:rPr>
          <w:noProof/>
        </w:rPr>
        <w:t>) have the same motion vectors and the same reference indices</w:t>
      </w:r>
    </w:p>
    <w:p w:rsidR="00465D3D" w:rsidRPr="00943A5F" w:rsidRDefault="00465D3D" w:rsidP="00465D3D">
      <w:pPr>
        <w:numPr>
          <w:ilvl w:val="2"/>
          <w:numId w:val="52"/>
        </w:numPr>
        <w:tabs>
          <w:tab w:val="clear" w:pos="794"/>
        </w:tabs>
        <w:rPr>
          <w:noProof/>
          <w:lang w:eastAsia="ko-KR"/>
        </w:rPr>
      </w:pPr>
      <w:r w:rsidRPr="00943A5F">
        <w:rPr>
          <w:noProof/>
          <w:lang w:eastAsia="ko-KR"/>
        </w:rPr>
        <w:t>availableFlagA</w:t>
      </w:r>
      <w:r w:rsidRPr="00943A5F">
        <w:rPr>
          <w:noProof/>
          <w:vertAlign w:val="subscript"/>
          <w:lang w:eastAsia="ko-KR"/>
        </w:rPr>
        <w:t>0</w:t>
      </w:r>
      <w:r w:rsidRPr="00943A5F">
        <w:rPr>
          <w:noProof/>
          <w:lang w:eastAsia="ko-KR"/>
        </w:rPr>
        <w:t> + availableFlagA</w:t>
      </w:r>
      <w:r w:rsidRPr="00943A5F">
        <w:rPr>
          <w:noProof/>
          <w:vertAlign w:val="subscript"/>
          <w:lang w:eastAsia="ko-KR"/>
        </w:rPr>
        <w:t>1</w:t>
      </w:r>
      <w:r w:rsidRPr="00943A5F">
        <w:rPr>
          <w:noProof/>
          <w:lang w:eastAsia="ko-KR"/>
        </w:rPr>
        <w:t> + availableFlagB</w:t>
      </w:r>
      <w:r w:rsidRPr="00943A5F">
        <w:rPr>
          <w:noProof/>
          <w:vertAlign w:val="subscript"/>
          <w:lang w:eastAsia="ko-KR"/>
        </w:rPr>
        <w:t>0</w:t>
      </w:r>
      <w:r w:rsidRPr="00943A5F">
        <w:rPr>
          <w:noProof/>
          <w:lang w:eastAsia="ko-KR"/>
        </w:rPr>
        <w:t> + availableFlagB</w:t>
      </w:r>
      <w:r w:rsidRPr="00943A5F">
        <w:rPr>
          <w:noProof/>
          <w:vertAlign w:val="subscript"/>
          <w:lang w:eastAsia="ko-KR"/>
        </w:rPr>
        <w:t>1</w:t>
      </w:r>
      <w:r w:rsidRPr="00943A5F">
        <w:rPr>
          <w:noProof/>
          <w:lang w:eastAsia="ko-KR"/>
        </w:rPr>
        <w:t xml:space="preserve"> is equal to 4.</w:t>
      </w:r>
    </w:p>
    <w:p w:rsidR="007E37A3" w:rsidRDefault="007E37A3" w:rsidP="007E37A3">
      <w:pPr>
        <w:numPr>
          <w:ilvl w:val="0"/>
          <w:numId w:val="115"/>
        </w:numPr>
        <w:tabs>
          <w:tab w:val="left" w:pos="400"/>
        </w:tabs>
        <w:rPr>
          <w:noProof/>
          <w:lang w:eastAsia="ko-KR"/>
        </w:rPr>
      </w:pPr>
      <w:r w:rsidRPr="00943A5F">
        <w:rPr>
          <w:noProof/>
        </w:rPr>
        <w:t>Otherwise, availableFlag</w:t>
      </w:r>
      <w:r>
        <w:rPr>
          <w:noProof/>
        </w:rPr>
        <w:t>B</w:t>
      </w:r>
      <w:r>
        <w:rPr>
          <w:noProof/>
          <w:vertAlign w:val="subscript"/>
          <w:lang w:eastAsia="ko-KR"/>
        </w:rPr>
        <w:t>2</w:t>
      </w:r>
      <w:r w:rsidRPr="00943A5F">
        <w:rPr>
          <w:noProof/>
        </w:rPr>
        <w:t xml:space="preserve"> is set equal to 1 and the </w:t>
      </w:r>
      <w:r>
        <w:rPr>
          <w:noProof/>
          <w:lang w:eastAsia="ko-KR"/>
        </w:rPr>
        <w:t>following assignments are made.</w:t>
      </w:r>
    </w:p>
    <w:p w:rsidR="007E37A3" w:rsidRPr="00D834BA" w:rsidRDefault="007E37A3" w:rsidP="007E37A3">
      <w:pPr>
        <w:pStyle w:val="Equation"/>
        <w:tabs>
          <w:tab w:val="clear" w:pos="794"/>
          <w:tab w:val="clear" w:pos="1588"/>
          <w:tab w:val="left" w:pos="851"/>
          <w:tab w:val="left" w:pos="1134"/>
          <w:tab w:val="left" w:pos="1418"/>
          <w:tab w:val="left" w:pos="1701"/>
          <w:tab w:val="left" w:pos="1985"/>
        </w:tabs>
        <w:ind w:left="900"/>
        <w:rPr>
          <w:noProof/>
          <w:sz w:val="20"/>
          <w:szCs w:val="20"/>
          <w:lang w:eastAsia="ko-KR"/>
        </w:rPr>
      </w:pPr>
      <w:r w:rsidRPr="00D834BA">
        <w:rPr>
          <w:noProof/>
          <w:sz w:val="20"/>
          <w:szCs w:val="20"/>
          <w:lang w:eastAsia="ko-KR"/>
        </w:rPr>
        <w:t>mvLX</w:t>
      </w:r>
      <w:r>
        <w:rPr>
          <w:noProof/>
          <w:sz w:val="20"/>
          <w:szCs w:val="20"/>
          <w:lang w:eastAsia="ko-KR"/>
        </w:rPr>
        <w:t>B</w:t>
      </w:r>
      <w:r>
        <w:rPr>
          <w:noProof/>
          <w:vertAlign w:val="subscript"/>
          <w:lang w:eastAsia="ko-KR"/>
        </w:rPr>
        <w:t>2</w:t>
      </w:r>
      <w:r w:rsidRPr="00D834BA">
        <w:rPr>
          <w:noProof/>
          <w:sz w:val="20"/>
          <w:szCs w:val="20"/>
          <w:lang w:eastAsia="ko-KR"/>
        </w:rPr>
        <w:t> = MvLX[</w:t>
      </w:r>
      <w:r w:rsidRPr="00D834BA">
        <w:rPr>
          <w:noProof/>
          <w:sz w:val="20"/>
          <w:szCs w:val="20"/>
        </w:rPr>
        <w:t> x</w:t>
      </w:r>
      <w:r>
        <w:rPr>
          <w:noProof/>
          <w:sz w:val="20"/>
          <w:szCs w:val="20"/>
        </w:rPr>
        <w:t>B</w:t>
      </w:r>
      <w:r>
        <w:rPr>
          <w:noProof/>
          <w:vertAlign w:val="subscript"/>
          <w:lang w:eastAsia="ko-KR"/>
        </w:rPr>
        <w:t>2</w:t>
      </w:r>
      <w:r w:rsidRPr="00D834BA">
        <w:rPr>
          <w:noProof/>
          <w:sz w:val="20"/>
          <w:szCs w:val="20"/>
          <w:lang w:eastAsia="ko-KR"/>
        </w:rPr>
        <w:t> ][ y</w:t>
      </w:r>
      <w:r>
        <w:rPr>
          <w:noProof/>
          <w:lang w:eastAsia="ko-KR"/>
        </w:rPr>
        <w:t>B</w:t>
      </w:r>
      <w:r>
        <w:rPr>
          <w:noProof/>
          <w:vertAlign w:val="subscript"/>
          <w:lang w:eastAsia="ko-KR"/>
        </w:rPr>
        <w:t>2</w:t>
      </w:r>
      <w:r w:rsidRPr="00D834BA">
        <w:rPr>
          <w:noProof/>
          <w:sz w:val="20"/>
          <w:szCs w:val="20"/>
          <w:lang w:eastAsia="ko-KR"/>
        </w:rPr>
        <w:t> ]</w:t>
      </w:r>
      <w:r w:rsidRPr="008F63E9">
        <w:rPr>
          <w:noProof/>
          <w:sz w:val="20"/>
          <w:szCs w:val="20"/>
          <w:lang w:eastAsia="ko-KR"/>
        </w:rPr>
        <w:tab/>
      </w:r>
      <w:r w:rsidRPr="008F63E9">
        <w:rPr>
          <w:noProof/>
          <w:sz w:val="20"/>
          <w:szCs w:val="20"/>
          <w:lang w:eastAsia="ko-KR"/>
        </w:rPr>
        <w:tab/>
        <w:t>(</w:t>
      </w:r>
      <w:r w:rsidRPr="008F63E9">
        <w:rPr>
          <w:noProof/>
          <w:sz w:val="20"/>
          <w:szCs w:val="20"/>
          <w:lang w:eastAsia="ko-KR"/>
        </w:rPr>
        <w:fldChar w:fldCharType="begin" w:fldLock="1"/>
      </w:r>
      <w:r w:rsidRPr="008F63E9">
        <w:rPr>
          <w:noProof/>
          <w:sz w:val="20"/>
          <w:szCs w:val="20"/>
          <w:lang w:eastAsia="ko-KR"/>
        </w:rPr>
        <w:instrText xml:space="preserve"> STYLEREF 1 \s </w:instrText>
      </w:r>
      <w:r w:rsidRPr="008F63E9">
        <w:rPr>
          <w:noProof/>
          <w:sz w:val="20"/>
          <w:szCs w:val="20"/>
          <w:lang w:eastAsia="ko-KR"/>
        </w:rPr>
        <w:fldChar w:fldCharType="separate"/>
      </w:r>
      <w:r w:rsidR="001545A1">
        <w:rPr>
          <w:noProof/>
          <w:sz w:val="20"/>
          <w:szCs w:val="20"/>
          <w:lang w:eastAsia="ko-KR"/>
        </w:rPr>
        <w:t>8</w:t>
      </w:r>
      <w:r w:rsidRPr="008F63E9">
        <w:rPr>
          <w:noProof/>
          <w:sz w:val="20"/>
          <w:szCs w:val="20"/>
          <w:lang w:eastAsia="ko-KR"/>
        </w:rPr>
        <w:fldChar w:fldCharType="end"/>
      </w:r>
      <w:r w:rsidRPr="008F63E9">
        <w:rPr>
          <w:noProof/>
          <w:sz w:val="20"/>
          <w:szCs w:val="20"/>
          <w:lang w:eastAsia="ko-KR"/>
        </w:rPr>
        <w:noBreakHyphen/>
      </w:r>
      <w:r w:rsidRPr="008F63E9">
        <w:rPr>
          <w:noProof/>
          <w:sz w:val="20"/>
          <w:szCs w:val="20"/>
          <w:lang w:eastAsia="ko-KR"/>
        </w:rPr>
        <w:fldChar w:fldCharType="begin" w:fldLock="1"/>
      </w:r>
      <w:r w:rsidRPr="008F63E9">
        <w:rPr>
          <w:noProof/>
          <w:sz w:val="20"/>
          <w:szCs w:val="20"/>
          <w:lang w:eastAsia="ko-KR"/>
        </w:rPr>
        <w:instrText xml:space="preserve"> SEQ Equation \* ARABIC \s 1 </w:instrText>
      </w:r>
      <w:r w:rsidRPr="008F63E9">
        <w:rPr>
          <w:noProof/>
          <w:sz w:val="20"/>
          <w:szCs w:val="20"/>
          <w:lang w:eastAsia="ko-KR"/>
        </w:rPr>
        <w:fldChar w:fldCharType="separate"/>
      </w:r>
      <w:r w:rsidR="001545A1">
        <w:rPr>
          <w:noProof/>
          <w:sz w:val="20"/>
          <w:szCs w:val="20"/>
          <w:lang w:eastAsia="ko-KR"/>
        </w:rPr>
        <w:t>97</w:t>
      </w:r>
      <w:r w:rsidRPr="008F63E9">
        <w:rPr>
          <w:noProof/>
          <w:sz w:val="20"/>
          <w:szCs w:val="20"/>
          <w:lang w:eastAsia="ko-KR"/>
        </w:rPr>
        <w:fldChar w:fldCharType="end"/>
      </w:r>
      <w:r w:rsidRPr="008F63E9">
        <w:rPr>
          <w:noProof/>
          <w:sz w:val="20"/>
          <w:szCs w:val="20"/>
          <w:lang w:eastAsia="ko-KR"/>
        </w:rPr>
        <w:t>)</w:t>
      </w:r>
      <w:r w:rsidRPr="008F63E9">
        <w:rPr>
          <w:noProof/>
          <w:sz w:val="20"/>
          <w:szCs w:val="20"/>
          <w:lang w:eastAsia="ko-KR"/>
        </w:rPr>
        <w:br/>
      </w:r>
      <w:r w:rsidRPr="00D834BA">
        <w:rPr>
          <w:noProof/>
          <w:sz w:val="20"/>
          <w:szCs w:val="20"/>
          <w:lang w:eastAsia="ko-KR"/>
        </w:rPr>
        <w:t>refIdxLX</w:t>
      </w:r>
      <w:r>
        <w:rPr>
          <w:noProof/>
          <w:sz w:val="20"/>
          <w:szCs w:val="20"/>
          <w:lang w:eastAsia="ko-KR"/>
        </w:rPr>
        <w:t>B</w:t>
      </w:r>
      <w:r>
        <w:rPr>
          <w:noProof/>
          <w:vertAlign w:val="subscript"/>
          <w:lang w:eastAsia="ko-KR"/>
        </w:rPr>
        <w:t>2</w:t>
      </w:r>
      <w:r w:rsidRPr="00D834BA">
        <w:rPr>
          <w:noProof/>
          <w:sz w:val="20"/>
          <w:szCs w:val="20"/>
          <w:lang w:eastAsia="ko-KR"/>
        </w:rPr>
        <w:t> = RefIdxLX[</w:t>
      </w:r>
      <w:r w:rsidRPr="00D834BA">
        <w:rPr>
          <w:noProof/>
          <w:sz w:val="20"/>
          <w:szCs w:val="20"/>
        </w:rPr>
        <w:t> x</w:t>
      </w:r>
      <w:r>
        <w:rPr>
          <w:noProof/>
          <w:sz w:val="20"/>
          <w:szCs w:val="20"/>
        </w:rPr>
        <w:t>B</w:t>
      </w:r>
      <w:r>
        <w:rPr>
          <w:noProof/>
          <w:vertAlign w:val="subscript"/>
          <w:lang w:eastAsia="ko-KR"/>
        </w:rPr>
        <w:t>2</w:t>
      </w:r>
      <w:r>
        <w:rPr>
          <w:noProof/>
          <w:sz w:val="20"/>
          <w:szCs w:val="20"/>
          <w:lang w:eastAsia="ko-KR"/>
        </w:rPr>
        <w:t> ]</w:t>
      </w:r>
      <w:r w:rsidRPr="00D834BA">
        <w:rPr>
          <w:noProof/>
          <w:sz w:val="20"/>
          <w:szCs w:val="20"/>
          <w:lang w:eastAsia="ko-KR"/>
        </w:rPr>
        <w:t>[ y</w:t>
      </w:r>
      <w:r>
        <w:rPr>
          <w:noProof/>
          <w:lang w:eastAsia="ko-KR"/>
        </w:rPr>
        <w:t>B</w:t>
      </w:r>
      <w:r>
        <w:rPr>
          <w:noProof/>
          <w:vertAlign w:val="subscript"/>
          <w:lang w:eastAsia="ko-KR"/>
        </w:rPr>
        <w:t>2</w:t>
      </w:r>
      <w:r w:rsidRPr="00D834BA">
        <w:rPr>
          <w:noProof/>
          <w:sz w:val="20"/>
          <w:szCs w:val="20"/>
          <w:lang w:eastAsia="ko-KR"/>
        </w:rPr>
        <w:t> ]</w:t>
      </w:r>
      <w:r w:rsidRPr="008F63E9">
        <w:rPr>
          <w:noProof/>
          <w:sz w:val="20"/>
          <w:szCs w:val="20"/>
          <w:lang w:eastAsia="ko-KR"/>
        </w:rPr>
        <w:tab/>
      </w:r>
      <w:r w:rsidRPr="008F63E9">
        <w:rPr>
          <w:noProof/>
          <w:sz w:val="20"/>
          <w:szCs w:val="20"/>
          <w:lang w:eastAsia="ko-KR"/>
        </w:rPr>
        <w:tab/>
        <w:t>(</w:t>
      </w:r>
      <w:r w:rsidRPr="008F63E9">
        <w:rPr>
          <w:noProof/>
          <w:sz w:val="20"/>
          <w:szCs w:val="20"/>
          <w:lang w:eastAsia="ko-KR"/>
        </w:rPr>
        <w:fldChar w:fldCharType="begin" w:fldLock="1"/>
      </w:r>
      <w:r w:rsidRPr="008F63E9">
        <w:rPr>
          <w:noProof/>
          <w:sz w:val="20"/>
          <w:szCs w:val="20"/>
          <w:lang w:eastAsia="ko-KR"/>
        </w:rPr>
        <w:instrText xml:space="preserve"> STYLEREF 1 \s </w:instrText>
      </w:r>
      <w:r w:rsidRPr="008F63E9">
        <w:rPr>
          <w:noProof/>
          <w:sz w:val="20"/>
          <w:szCs w:val="20"/>
          <w:lang w:eastAsia="ko-KR"/>
        </w:rPr>
        <w:fldChar w:fldCharType="separate"/>
      </w:r>
      <w:r w:rsidR="001545A1">
        <w:rPr>
          <w:noProof/>
          <w:sz w:val="20"/>
          <w:szCs w:val="20"/>
          <w:lang w:eastAsia="ko-KR"/>
        </w:rPr>
        <w:t>8</w:t>
      </w:r>
      <w:r w:rsidRPr="008F63E9">
        <w:rPr>
          <w:noProof/>
          <w:sz w:val="20"/>
          <w:szCs w:val="20"/>
          <w:lang w:eastAsia="ko-KR"/>
        </w:rPr>
        <w:fldChar w:fldCharType="end"/>
      </w:r>
      <w:r w:rsidRPr="008F63E9">
        <w:rPr>
          <w:noProof/>
          <w:sz w:val="20"/>
          <w:szCs w:val="20"/>
          <w:lang w:eastAsia="ko-KR"/>
        </w:rPr>
        <w:noBreakHyphen/>
      </w:r>
      <w:r w:rsidRPr="008F63E9">
        <w:rPr>
          <w:noProof/>
          <w:sz w:val="20"/>
          <w:szCs w:val="20"/>
          <w:lang w:eastAsia="ko-KR"/>
        </w:rPr>
        <w:fldChar w:fldCharType="begin" w:fldLock="1"/>
      </w:r>
      <w:r w:rsidRPr="008F63E9">
        <w:rPr>
          <w:noProof/>
          <w:sz w:val="20"/>
          <w:szCs w:val="20"/>
          <w:lang w:eastAsia="ko-KR"/>
        </w:rPr>
        <w:instrText xml:space="preserve"> SEQ Equation \* ARABIC \s 1 </w:instrText>
      </w:r>
      <w:r w:rsidRPr="008F63E9">
        <w:rPr>
          <w:noProof/>
          <w:sz w:val="20"/>
          <w:szCs w:val="20"/>
          <w:lang w:eastAsia="ko-KR"/>
        </w:rPr>
        <w:fldChar w:fldCharType="separate"/>
      </w:r>
      <w:r w:rsidR="001545A1">
        <w:rPr>
          <w:noProof/>
          <w:sz w:val="20"/>
          <w:szCs w:val="20"/>
          <w:lang w:eastAsia="ko-KR"/>
        </w:rPr>
        <w:t>98</w:t>
      </w:r>
      <w:r w:rsidRPr="008F63E9">
        <w:rPr>
          <w:noProof/>
          <w:sz w:val="20"/>
          <w:szCs w:val="20"/>
          <w:lang w:eastAsia="ko-KR"/>
        </w:rPr>
        <w:fldChar w:fldCharType="end"/>
      </w:r>
      <w:r w:rsidRPr="008F63E9">
        <w:rPr>
          <w:noProof/>
          <w:sz w:val="20"/>
          <w:szCs w:val="20"/>
          <w:lang w:eastAsia="ko-KR"/>
        </w:rPr>
        <w:t>)</w:t>
      </w:r>
      <w:r w:rsidRPr="008F63E9">
        <w:rPr>
          <w:noProof/>
          <w:sz w:val="20"/>
          <w:szCs w:val="20"/>
          <w:lang w:eastAsia="ko-KR"/>
        </w:rPr>
        <w:br/>
      </w:r>
      <w:r w:rsidRPr="00D834BA">
        <w:rPr>
          <w:noProof/>
          <w:sz w:val="20"/>
          <w:szCs w:val="20"/>
          <w:lang w:eastAsia="ko-KR"/>
        </w:rPr>
        <w:t>predFlagLX</w:t>
      </w:r>
      <w:r>
        <w:rPr>
          <w:noProof/>
          <w:sz w:val="20"/>
          <w:szCs w:val="20"/>
          <w:lang w:eastAsia="ko-KR"/>
        </w:rPr>
        <w:t>B</w:t>
      </w:r>
      <w:r>
        <w:rPr>
          <w:noProof/>
          <w:vertAlign w:val="subscript"/>
          <w:lang w:eastAsia="ko-KR"/>
        </w:rPr>
        <w:t>2</w:t>
      </w:r>
      <w:r w:rsidRPr="00D834BA">
        <w:rPr>
          <w:noProof/>
          <w:sz w:val="20"/>
          <w:szCs w:val="20"/>
          <w:lang w:eastAsia="ko-KR"/>
        </w:rPr>
        <w:t> = PredFlagLX[</w:t>
      </w:r>
      <w:r w:rsidRPr="00D834BA">
        <w:rPr>
          <w:noProof/>
          <w:sz w:val="20"/>
          <w:szCs w:val="20"/>
        </w:rPr>
        <w:t> x</w:t>
      </w:r>
      <w:r>
        <w:rPr>
          <w:noProof/>
          <w:lang w:eastAsia="ko-KR"/>
        </w:rPr>
        <w:t>B</w:t>
      </w:r>
      <w:r>
        <w:rPr>
          <w:noProof/>
          <w:vertAlign w:val="subscript"/>
          <w:lang w:eastAsia="ko-KR"/>
        </w:rPr>
        <w:t>2</w:t>
      </w:r>
      <w:r w:rsidRPr="00D834BA">
        <w:rPr>
          <w:noProof/>
          <w:sz w:val="20"/>
          <w:szCs w:val="20"/>
          <w:lang w:eastAsia="ko-KR"/>
        </w:rPr>
        <w:t> ][ y</w:t>
      </w:r>
      <w:r>
        <w:rPr>
          <w:noProof/>
          <w:lang w:eastAsia="ko-KR"/>
        </w:rPr>
        <w:t>B</w:t>
      </w:r>
      <w:r>
        <w:rPr>
          <w:noProof/>
          <w:vertAlign w:val="subscript"/>
          <w:lang w:eastAsia="ko-KR"/>
        </w:rPr>
        <w:t>2</w:t>
      </w:r>
      <w:r w:rsidRPr="00D834BA">
        <w:rPr>
          <w:noProof/>
          <w:sz w:val="20"/>
          <w:szCs w:val="20"/>
          <w:lang w:eastAsia="ko-KR"/>
        </w:rPr>
        <w:t> ]</w:t>
      </w:r>
      <w:r w:rsidRPr="008F63E9">
        <w:rPr>
          <w:noProof/>
          <w:sz w:val="20"/>
          <w:szCs w:val="20"/>
          <w:lang w:eastAsia="ko-KR"/>
        </w:rPr>
        <w:tab/>
      </w:r>
      <w:r w:rsidRPr="008F63E9">
        <w:rPr>
          <w:noProof/>
          <w:sz w:val="20"/>
          <w:szCs w:val="20"/>
          <w:lang w:eastAsia="ko-KR"/>
        </w:rPr>
        <w:tab/>
        <w:t>(</w:t>
      </w:r>
      <w:r w:rsidRPr="008F63E9">
        <w:rPr>
          <w:noProof/>
          <w:sz w:val="20"/>
          <w:szCs w:val="20"/>
          <w:lang w:eastAsia="ko-KR"/>
        </w:rPr>
        <w:fldChar w:fldCharType="begin" w:fldLock="1"/>
      </w:r>
      <w:r w:rsidRPr="008F63E9">
        <w:rPr>
          <w:noProof/>
          <w:sz w:val="20"/>
          <w:szCs w:val="20"/>
          <w:lang w:eastAsia="ko-KR"/>
        </w:rPr>
        <w:instrText xml:space="preserve"> STYLEREF 1 \s </w:instrText>
      </w:r>
      <w:r w:rsidRPr="008F63E9">
        <w:rPr>
          <w:noProof/>
          <w:sz w:val="20"/>
          <w:szCs w:val="20"/>
          <w:lang w:eastAsia="ko-KR"/>
        </w:rPr>
        <w:fldChar w:fldCharType="separate"/>
      </w:r>
      <w:r w:rsidR="001545A1">
        <w:rPr>
          <w:noProof/>
          <w:sz w:val="20"/>
          <w:szCs w:val="20"/>
          <w:lang w:eastAsia="ko-KR"/>
        </w:rPr>
        <w:t>8</w:t>
      </w:r>
      <w:r w:rsidRPr="008F63E9">
        <w:rPr>
          <w:noProof/>
          <w:sz w:val="20"/>
          <w:szCs w:val="20"/>
          <w:lang w:eastAsia="ko-KR"/>
        </w:rPr>
        <w:fldChar w:fldCharType="end"/>
      </w:r>
      <w:r w:rsidRPr="008F63E9">
        <w:rPr>
          <w:noProof/>
          <w:sz w:val="20"/>
          <w:szCs w:val="20"/>
          <w:lang w:eastAsia="ko-KR"/>
        </w:rPr>
        <w:noBreakHyphen/>
      </w:r>
      <w:r w:rsidRPr="008F63E9">
        <w:rPr>
          <w:noProof/>
          <w:sz w:val="20"/>
          <w:szCs w:val="20"/>
          <w:lang w:eastAsia="ko-KR"/>
        </w:rPr>
        <w:fldChar w:fldCharType="begin" w:fldLock="1"/>
      </w:r>
      <w:r w:rsidRPr="008F63E9">
        <w:rPr>
          <w:noProof/>
          <w:sz w:val="20"/>
          <w:szCs w:val="20"/>
          <w:lang w:eastAsia="ko-KR"/>
        </w:rPr>
        <w:instrText xml:space="preserve"> SEQ Equation \* ARABIC \s 1 </w:instrText>
      </w:r>
      <w:r w:rsidRPr="008F63E9">
        <w:rPr>
          <w:noProof/>
          <w:sz w:val="20"/>
          <w:szCs w:val="20"/>
          <w:lang w:eastAsia="ko-KR"/>
        </w:rPr>
        <w:fldChar w:fldCharType="separate"/>
      </w:r>
      <w:r w:rsidR="001545A1">
        <w:rPr>
          <w:noProof/>
          <w:sz w:val="20"/>
          <w:szCs w:val="20"/>
          <w:lang w:eastAsia="ko-KR"/>
        </w:rPr>
        <w:t>99</w:t>
      </w:r>
      <w:r w:rsidRPr="008F63E9">
        <w:rPr>
          <w:noProof/>
          <w:sz w:val="20"/>
          <w:szCs w:val="20"/>
          <w:lang w:eastAsia="ko-KR"/>
        </w:rPr>
        <w:fldChar w:fldCharType="end"/>
      </w:r>
      <w:r w:rsidRPr="008F63E9">
        <w:rPr>
          <w:noProof/>
          <w:sz w:val="20"/>
          <w:szCs w:val="20"/>
          <w:lang w:eastAsia="ko-KR"/>
        </w:rPr>
        <w:t>)</w:t>
      </w:r>
    </w:p>
    <w:p w:rsidR="00FE0FA7" w:rsidRPr="00943A5F" w:rsidRDefault="00EA035D" w:rsidP="00FE0FA7">
      <w:pPr>
        <w:pStyle w:val="Heading5"/>
        <w:rPr>
          <w:noProof/>
          <w:lang w:val="en-GB"/>
        </w:rPr>
      </w:pPr>
      <w:bookmarkStart w:id="1634" w:name="_Ref261983283"/>
      <w:bookmarkStart w:id="1635" w:name="_Toc271739130"/>
      <w:bookmarkStart w:id="1636" w:name="_Ref279064589"/>
      <w:bookmarkStart w:id="1637" w:name="_Ref300150884"/>
      <w:r w:rsidRPr="00943A5F">
        <w:rPr>
          <w:noProof/>
          <w:lang w:val="en-GB"/>
        </w:rPr>
        <w:t>Derivation process</w:t>
      </w:r>
      <w:r w:rsidR="00FE0FA7" w:rsidRPr="00943A5F">
        <w:rPr>
          <w:noProof/>
          <w:lang w:val="en-GB"/>
        </w:rPr>
        <w:t xml:space="preserve"> for combined bi-predictive merging candidate</w:t>
      </w:r>
      <w:bookmarkEnd w:id="1637"/>
      <w:r w:rsidR="00EE388A" w:rsidRPr="00943A5F">
        <w:rPr>
          <w:noProof/>
          <w:lang w:val="en-GB"/>
        </w:rPr>
        <w:t>s</w:t>
      </w:r>
    </w:p>
    <w:p w:rsidR="00D20AB2" w:rsidRPr="00943A5F" w:rsidRDefault="00D20AB2" w:rsidP="00D20AB2">
      <w:pPr>
        <w:rPr>
          <w:noProof/>
          <w:lang w:eastAsia="x-none"/>
        </w:rPr>
      </w:pPr>
      <w:r w:rsidRPr="00943A5F">
        <w:rPr>
          <w:noProof/>
          <w:lang w:eastAsia="x-none"/>
        </w:rPr>
        <w:t>Inputs of this process are</w:t>
      </w:r>
    </w:p>
    <w:p w:rsidR="00D20AB2" w:rsidRPr="00943A5F" w:rsidRDefault="00233463" w:rsidP="0042380E">
      <w:pPr>
        <w:numPr>
          <w:ilvl w:val="0"/>
          <w:numId w:val="52"/>
        </w:numPr>
        <w:rPr>
          <w:noProof/>
          <w:lang w:eastAsia="x-none"/>
        </w:rPr>
      </w:pPr>
      <w:r w:rsidRPr="00943A5F">
        <w:rPr>
          <w:noProof/>
          <w:lang w:eastAsia="x-none"/>
        </w:rPr>
        <w:t>a</w:t>
      </w:r>
      <w:r w:rsidR="00D20AB2" w:rsidRPr="00943A5F">
        <w:rPr>
          <w:noProof/>
          <w:lang w:eastAsia="x-none"/>
        </w:rPr>
        <w:t xml:space="preserve"> merging candidate list mergeCandList,</w:t>
      </w:r>
    </w:p>
    <w:p w:rsidR="001F3280" w:rsidRPr="00943A5F" w:rsidRDefault="001F3280" w:rsidP="0042380E">
      <w:pPr>
        <w:numPr>
          <w:ilvl w:val="0"/>
          <w:numId w:val="52"/>
        </w:numPr>
        <w:rPr>
          <w:noProof/>
          <w:lang w:eastAsia="ko-KR"/>
        </w:rPr>
      </w:pPr>
      <w:r w:rsidRPr="00943A5F">
        <w:rPr>
          <w:noProof/>
          <w:lang w:eastAsia="ko-KR"/>
        </w:rPr>
        <w:t>reference indices refIdxL</w:t>
      </w:r>
      <w:r w:rsidR="00703D9A" w:rsidRPr="00943A5F">
        <w:rPr>
          <w:noProof/>
          <w:lang w:eastAsia="ko-KR"/>
        </w:rPr>
        <w:t>0</w:t>
      </w:r>
      <w:r w:rsidRPr="00943A5F">
        <w:rPr>
          <w:noProof/>
          <w:lang w:eastAsia="ko-KR"/>
        </w:rPr>
        <w:t xml:space="preserve">N </w:t>
      </w:r>
      <w:r w:rsidR="00703D9A" w:rsidRPr="00943A5F">
        <w:rPr>
          <w:noProof/>
          <w:lang w:eastAsia="ko-KR"/>
        </w:rPr>
        <w:t xml:space="preserve">and refIdxL1N </w:t>
      </w:r>
      <w:r w:rsidRPr="00943A5F">
        <w:rPr>
          <w:noProof/>
          <w:lang w:eastAsia="ko-KR"/>
        </w:rPr>
        <w:t xml:space="preserve">of </w:t>
      </w:r>
      <w:r w:rsidR="009802C4" w:rsidRPr="00943A5F">
        <w:rPr>
          <w:noProof/>
          <w:lang w:eastAsia="x-none"/>
        </w:rPr>
        <w:t>every candidate N being in mergeCandList</w:t>
      </w:r>
      <w:r w:rsidRPr="00943A5F">
        <w:rPr>
          <w:noProof/>
          <w:lang w:eastAsia="ko-KR"/>
        </w:rPr>
        <w:t>,</w:t>
      </w:r>
    </w:p>
    <w:p w:rsidR="001F3280" w:rsidRPr="00943A5F" w:rsidRDefault="001F3280" w:rsidP="0042380E">
      <w:pPr>
        <w:numPr>
          <w:ilvl w:val="0"/>
          <w:numId w:val="52"/>
        </w:numPr>
        <w:rPr>
          <w:noProof/>
          <w:lang w:eastAsia="ko-KR"/>
        </w:rPr>
      </w:pPr>
      <w:r w:rsidRPr="00943A5F">
        <w:rPr>
          <w:noProof/>
          <w:lang w:eastAsia="ko-KR"/>
        </w:rPr>
        <w:t>prediction list utilization flags predFlagL</w:t>
      </w:r>
      <w:r w:rsidR="00703D9A" w:rsidRPr="00943A5F">
        <w:rPr>
          <w:noProof/>
          <w:lang w:eastAsia="ko-KR"/>
        </w:rPr>
        <w:t>0</w:t>
      </w:r>
      <w:r w:rsidRPr="00943A5F">
        <w:rPr>
          <w:noProof/>
          <w:lang w:eastAsia="ko-KR"/>
        </w:rPr>
        <w:t xml:space="preserve">N </w:t>
      </w:r>
      <w:r w:rsidR="00703D9A" w:rsidRPr="00943A5F">
        <w:rPr>
          <w:noProof/>
          <w:lang w:eastAsia="ko-KR"/>
        </w:rPr>
        <w:t xml:space="preserve">and predFlagL1N </w:t>
      </w:r>
      <w:r w:rsidRPr="00943A5F">
        <w:rPr>
          <w:noProof/>
          <w:lang w:eastAsia="ko-KR"/>
        </w:rPr>
        <w:t xml:space="preserve">of </w:t>
      </w:r>
      <w:r w:rsidR="009802C4" w:rsidRPr="00943A5F">
        <w:rPr>
          <w:noProof/>
          <w:lang w:eastAsia="x-none"/>
        </w:rPr>
        <w:t>every candidate N being in mergeCandList</w:t>
      </w:r>
      <w:r w:rsidRPr="00943A5F">
        <w:rPr>
          <w:noProof/>
          <w:lang w:eastAsia="ko-KR"/>
        </w:rPr>
        <w:t>,</w:t>
      </w:r>
    </w:p>
    <w:p w:rsidR="001F3280" w:rsidRPr="00943A5F" w:rsidRDefault="001F3280" w:rsidP="0042380E">
      <w:pPr>
        <w:numPr>
          <w:ilvl w:val="0"/>
          <w:numId w:val="52"/>
        </w:numPr>
        <w:rPr>
          <w:noProof/>
          <w:lang w:eastAsia="x-none"/>
        </w:rPr>
      </w:pPr>
      <w:r w:rsidRPr="00943A5F">
        <w:rPr>
          <w:noProof/>
          <w:lang w:eastAsia="ko-KR"/>
        </w:rPr>
        <w:t>motion vectors mvL</w:t>
      </w:r>
      <w:r w:rsidR="00703D9A" w:rsidRPr="00943A5F">
        <w:rPr>
          <w:noProof/>
          <w:lang w:eastAsia="ko-KR"/>
        </w:rPr>
        <w:t>0</w:t>
      </w:r>
      <w:r w:rsidRPr="00943A5F">
        <w:rPr>
          <w:noProof/>
          <w:lang w:eastAsia="ko-KR"/>
        </w:rPr>
        <w:t>N</w:t>
      </w:r>
      <w:r w:rsidR="00703D9A" w:rsidRPr="00943A5F">
        <w:rPr>
          <w:noProof/>
          <w:lang w:eastAsia="ko-KR"/>
        </w:rPr>
        <w:t xml:space="preserve"> and mvL1N</w:t>
      </w:r>
      <w:r w:rsidRPr="00943A5F">
        <w:rPr>
          <w:noProof/>
          <w:lang w:eastAsia="ko-KR"/>
        </w:rPr>
        <w:t xml:space="preserve"> of </w:t>
      </w:r>
      <w:r w:rsidR="009802C4" w:rsidRPr="00943A5F">
        <w:rPr>
          <w:noProof/>
          <w:lang w:eastAsia="x-none"/>
        </w:rPr>
        <w:t>every candidate N being in mergeCandList,</w:t>
      </w:r>
    </w:p>
    <w:p w:rsidR="00D20AB2" w:rsidRPr="00943A5F" w:rsidRDefault="00D20AB2" w:rsidP="0042380E">
      <w:pPr>
        <w:numPr>
          <w:ilvl w:val="0"/>
          <w:numId w:val="52"/>
        </w:numPr>
        <w:rPr>
          <w:noProof/>
          <w:lang w:eastAsia="x-none"/>
        </w:rPr>
      </w:pPr>
      <w:r w:rsidRPr="00943A5F">
        <w:rPr>
          <w:noProof/>
          <w:lang w:eastAsia="x-none"/>
        </w:rPr>
        <w:t xml:space="preserve">the number of elements </w:t>
      </w:r>
      <w:r w:rsidR="00D8020B" w:rsidRPr="00943A5F">
        <w:rPr>
          <w:noProof/>
          <w:lang w:eastAsia="x-none"/>
        </w:rPr>
        <w:t>n</w:t>
      </w:r>
      <w:r w:rsidR="002519D3" w:rsidRPr="00943A5F">
        <w:rPr>
          <w:noProof/>
          <w:lang w:eastAsia="x-none"/>
        </w:rPr>
        <w:t xml:space="preserve">umMergeCand within </w:t>
      </w:r>
      <w:r w:rsidRPr="00943A5F">
        <w:rPr>
          <w:noProof/>
          <w:lang w:eastAsia="x-none"/>
        </w:rPr>
        <w:t>mergeCandList</w:t>
      </w:r>
      <w:r w:rsidRPr="00943A5F">
        <w:rPr>
          <w:noProof/>
          <w:lang w:eastAsia="ko-KR"/>
        </w:rPr>
        <w:t>,</w:t>
      </w:r>
    </w:p>
    <w:p w:rsidR="00D8020B" w:rsidRPr="00943A5F" w:rsidRDefault="00D8020B" w:rsidP="0042380E">
      <w:pPr>
        <w:numPr>
          <w:ilvl w:val="0"/>
          <w:numId w:val="52"/>
        </w:numPr>
        <w:rPr>
          <w:noProof/>
          <w:lang w:eastAsia="x-none"/>
        </w:rPr>
      </w:pPr>
      <w:r w:rsidRPr="00943A5F">
        <w:rPr>
          <w:noProof/>
          <w:lang w:eastAsia="x-none"/>
        </w:rPr>
        <w:t>the number of elements numOrigMergeCand within the mergeCandList after the spatial and temporal merge candidate derivation process</w:t>
      </w:r>
      <w:r w:rsidRPr="00943A5F">
        <w:rPr>
          <w:noProof/>
          <w:lang w:eastAsia="ko-KR"/>
        </w:rPr>
        <w:t>,</w:t>
      </w:r>
    </w:p>
    <w:p w:rsidR="00D20AB2" w:rsidRPr="00943A5F" w:rsidRDefault="00D20AB2" w:rsidP="00D20AB2">
      <w:pPr>
        <w:rPr>
          <w:noProof/>
          <w:lang w:eastAsia="x-none"/>
        </w:rPr>
      </w:pPr>
      <w:r w:rsidRPr="00943A5F">
        <w:rPr>
          <w:noProof/>
          <w:lang w:eastAsia="x-none"/>
        </w:rPr>
        <w:t>Outputs of this process are</w:t>
      </w:r>
    </w:p>
    <w:p w:rsidR="00D20AB2" w:rsidRPr="00943A5F" w:rsidRDefault="00D20AB2" w:rsidP="0042380E">
      <w:pPr>
        <w:numPr>
          <w:ilvl w:val="0"/>
          <w:numId w:val="52"/>
        </w:numPr>
        <w:rPr>
          <w:noProof/>
          <w:lang w:eastAsia="ko-KR"/>
        </w:rPr>
      </w:pPr>
      <w:r w:rsidRPr="00943A5F">
        <w:rPr>
          <w:noProof/>
          <w:lang w:eastAsia="x-none"/>
        </w:rPr>
        <w:t>the merging candidate list mergeCandList</w:t>
      </w:r>
      <w:r w:rsidRPr="00943A5F">
        <w:rPr>
          <w:noProof/>
          <w:lang w:eastAsia="ko-KR"/>
        </w:rPr>
        <w:t>,</w:t>
      </w:r>
    </w:p>
    <w:p w:rsidR="00151864" w:rsidRPr="00943A5F" w:rsidRDefault="00151864" w:rsidP="0042380E">
      <w:pPr>
        <w:numPr>
          <w:ilvl w:val="0"/>
          <w:numId w:val="52"/>
        </w:numPr>
        <w:rPr>
          <w:noProof/>
          <w:lang w:eastAsia="x-none"/>
        </w:rPr>
      </w:pPr>
      <w:r w:rsidRPr="00943A5F">
        <w:rPr>
          <w:noProof/>
          <w:lang w:eastAsia="x-none"/>
        </w:rPr>
        <w:t>the number of elements n</w:t>
      </w:r>
      <w:r w:rsidR="002519D3" w:rsidRPr="00943A5F">
        <w:rPr>
          <w:noProof/>
          <w:lang w:eastAsia="x-none"/>
        </w:rPr>
        <w:t xml:space="preserve">umMergeCand within </w:t>
      </w:r>
      <w:r w:rsidRPr="00943A5F">
        <w:rPr>
          <w:noProof/>
          <w:lang w:eastAsia="x-none"/>
        </w:rPr>
        <w:t>mergeCandList</w:t>
      </w:r>
      <w:r w:rsidRPr="00943A5F">
        <w:rPr>
          <w:noProof/>
          <w:lang w:eastAsia="ko-KR"/>
        </w:rPr>
        <w:t>.</w:t>
      </w:r>
    </w:p>
    <w:p w:rsidR="009802C4" w:rsidRPr="00943A5F" w:rsidRDefault="009802C4" w:rsidP="0042380E">
      <w:pPr>
        <w:numPr>
          <w:ilvl w:val="0"/>
          <w:numId w:val="52"/>
        </w:numPr>
        <w:rPr>
          <w:noProof/>
          <w:lang w:eastAsia="ko-KR"/>
        </w:rPr>
      </w:pPr>
      <w:r w:rsidRPr="00943A5F">
        <w:rPr>
          <w:noProof/>
          <w:lang w:eastAsia="ko-KR"/>
        </w:rPr>
        <w:t xml:space="preserve">reference indices </w:t>
      </w:r>
      <w:r w:rsidR="005856BC" w:rsidRPr="00943A5F">
        <w:rPr>
          <w:noProof/>
          <w:lang w:eastAsia="ko-KR"/>
        </w:rPr>
        <w:t>refIdxL0</w:t>
      </w:r>
      <w:r w:rsidR="00151864" w:rsidRPr="00943A5F">
        <w:rPr>
          <w:noProof/>
          <w:lang w:eastAsia="ko-KR"/>
        </w:rPr>
        <w:t>combCand</w:t>
      </w:r>
      <w:r w:rsidR="00151864" w:rsidRPr="00943A5F">
        <w:rPr>
          <w:noProof/>
          <w:vertAlign w:val="subscript"/>
          <w:lang w:eastAsia="ko-KR"/>
        </w:rPr>
        <w:t>k</w:t>
      </w:r>
      <w:r w:rsidR="005856BC" w:rsidRPr="00943A5F">
        <w:rPr>
          <w:noProof/>
          <w:lang w:eastAsia="ko-KR"/>
        </w:rPr>
        <w:t xml:space="preserve"> and refIdxL1</w:t>
      </w:r>
      <w:r w:rsidR="00151864" w:rsidRPr="00943A5F">
        <w:rPr>
          <w:noProof/>
          <w:lang w:eastAsia="ko-KR"/>
        </w:rPr>
        <w:t>combCand</w:t>
      </w:r>
      <w:r w:rsidR="00151864" w:rsidRPr="00943A5F">
        <w:rPr>
          <w:noProof/>
          <w:vertAlign w:val="subscript"/>
          <w:lang w:eastAsia="ko-KR"/>
        </w:rPr>
        <w:t>k</w:t>
      </w:r>
      <w:r w:rsidRPr="00943A5F">
        <w:rPr>
          <w:noProof/>
          <w:lang w:eastAsia="ko-KR"/>
        </w:rPr>
        <w:t xml:space="preserve"> of </w:t>
      </w:r>
      <w:r w:rsidRPr="00943A5F">
        <w:rPr>
          <w:noProof/>
          <w:lang w:eastAsia="x-none"/>
        </w:rPr>
        <w:t xml:space="preserve">every new candidate </w:t>
      </w:r>
      <w:r w:rsidR="00F103B6" w:rsidRPr="00943A5F">
        <w:rPr>
          <w:noProof/>
          <w:lang w:eastAsia="x-none"/>
        </w:rPr>
        <w:t>combCand</w:t>
      </w:r>
      <w:r w:rsidR="00F103B6" w:rsidRPr="00943A5F">
        <w:rPr>
          <w:noProof/>
          <w:vertAlign w:val="subscript"/>
          <w:lang w:eastAsia="x-none"/>
        </w:rPr>
        <w:t>k</w:t>
      </w:r>
      <w:r w:rsidRPr="00943A5F">
        <w:rPr>
          <w:noProof/>
          <w:lang w:eastAsia="x-none"/>
        </w:rPr>
        <w:t xml:space="preserve"> being added in mergeCandList during the invokation of this process</w:t>
      </w:r>
      <w:r w:rsidRPr="00943A5F">
        <w:rPr>
          <w:noProof/>
          <w:lang w:eastAsia="ko-KR"/>
        </w:rPr>
        <w:t>,</w:t>
      </w:r>
    </w:p>
    <w:p w:rsidR="009802C4" w:rsidRPr="00943A5F" w:rsidRDefault="009802C4" w:rsidP="0042380E">
      <w:pPr>
        <w:numPr>
          <w:ilvl w:val="0"/>
          <w:numId w:val="52"/>
        </w:numPr>
        <w:rPr>
          <w:noProof/>
          <w:lang w:eastAsia="ko-KR"/>
        </w:rPr>
      </w:pPr>
      <w:r w:rsidRPr="00943A5F">
        <w:rPr>
          <w:noProof/>
          <w:lang w:eastAsia="ko-KR"/>
        </w:rPr>
        <w:t xml:space="preserve">prediction list utilization flags </w:t>
      </w:r>
      <w:r w:rsidR="005856BC" w:rsidRPr="00943A5F">
        <w:rPr>
          <w:noProof/>
          <w:lang w:eastAsia="ko-KR"/>
        </w:rPr>
        <w:t>predFlagL</w:t>
      </w:r>
      <w:r w:rsidR="00F103B6" w:rsidRPr="00943A5F">
        <w:rPr>
          <w:noProof/>
          <w:lang w:eastAsia="ko-KR"/>
        </w:rPr>
        <w:t>0</w:t>
      </w:r>
      <w:r w:rsidR="00F103B6" w:rsidRPr="00943A5F">
        <w:rPr>
          <w:noProof/>
          <w:lang w:eastAsia="x-none"/>
        </w:rPr>
        <w:t>combCand</w:t>
      </w:r>
      <w:r w:rsidR="00F103B6" w:rsidRPr="00943A5F">
        <w:rPr>
          <w:noProof/>
          <w:vertAlign w:val="subscript"/>
          <w:lang w:eastAsia="x-none"/>
        </w:rPr>
        <w:t>k</w:t>
      </w:r>
      <w:r w:rsidR="005856BC" w:rsidRPr="00943A5F">
        <w:rPr>
          <w:noProof/>
          <w:lang w:eastAsia="ko-KR"/>
        </w:rPr>
        <w:t xml:space="preserve"> and predFlagL1</w:t>
      </w:r>
      <w:r w:rsidR="00F103B6" w:rsidRPr="00943A5F">
        <w:rPr>
          <w:noProof/>
          <w:lang w:eastAsia="x-none"/>
        </w:rPr>
        <w:t>combCand</w:t>
      </w:r>
      <w:r w:rsidR="00F103B6" w:rsidRPr="00943A5F">
        <w:rPr>
          <w:noProof/>
          <w:vertAlign w:val="subscript"/>
          <w:lang w:eastAsia="x-none"/>
        </w:rPr>
        <w:t>k</w:t>
      </w:r>
      <w:r w:rsidRPr="00943A5F">
        <w:rPr>
          <w:noProof/>
          <w:lang w:eastAsia="ko-KR"/>
        </w:rPr>
        <w:t xml:space="preserve"> of </w:t>
      </w:r>
      <w:r w:rsidRPr="00943A5F">
        <w:rPr>
          <w:noProof/>
          <w:lang w:eastAsia="x-none"/>
        </w:rPr>
        <w:t xml:space="preserve">every new candidate </w:t>
      </w:r>
      <w:r w:rsidR="00F103B6" w:rsidRPr="00943A5F">
        <w:rPr>
          <w:noProof/>
          <w:lang w:eastAsia="x-none"/>
        </w:rPr>
        <w:t>combCand</w:t>
      </w:r>
      <w:r w:rsidR="00F103B6" w:rsidRPr="00943A5F">
        <w:rPr>
          <w:noProof/>
          <w:vertAlign w:val="subscript"/>
          <w:lang w:eastAsia="x-none"/>
        </w:rPr>
        <w:t>k</w:t>
      </w:r>
      <w:r w:rsidRPr="00943A5F">
        <w:rPr>
          <w:noProof/>
          <w:lang w:eastAsia="x-none"/>
        </w:rPr>
        <w:t xml:space="preserve"> being added in mergeCandList during the invokation of this process</w:t>
      </w:r>
      <w:r w:rsidRPr="00943A5F">
        <w:rPr>
          <w:noProof/>
          <w:lang w:eastAsia="ko-KR"/>
        </w:rPr>
        <w:t>,</w:t>
      </w:r>
    </w:p>
    <w:p w:rsidR="009802C4" w:rsidRPr="00943A5F" w:rsidRDefault="009802C4" w:rsidP="0042380E">
      <w:pPr>
        <w:numPr>
          <w:ilvl w:val="0"/>
          <w:numId w:val="52"/>
        </w:numPr>
        <w:rPr>
          <w:noProof/>
          <w:lang w:eastAsia="x-none"/>
        </w:rPr>
      </w:pPr>
      <w:r w:rsidRPr="00943A5F">
        <w:rPr>
          <w:noProof/>
          <w:lang w:eastAsia="ko-KR"/>
        </w:rPr>
        <w:t>motion vectors mvL</w:t>
      </w:r>
      <w:r w:rsidR="005856BC" w:rsidRPr="00943A5F">
        <w:rPr>
          <w:noProof/>
          <w:lang w:eastAsia="ko-KR"/>
        </w:rPr>
        <w:t>0</w:t>
      </w:r>
      <w:r w:rsidR="00F103B6" w:rsidRPr="00943A5F">
        <w:rPr>
          <w:noProof/>
          <w:lang w:eastAsia="x-none"/>
        </w:rPr>
        <w:t>combCand</w:t>
      </w:r>
      <w:r w:rsidR="00F103B6" w:rsidRPr="00943A5F">
        <w:rPr>
          <w:noProof/>
          <w:vertAlign w:val="subscript"/>
          <w:lang w:eastAsia="x-none"/>
        </w:rPr>
        <w:t>k</w:t>
      </w:r>
      <w:r w:rsidRPr="00943A5F">
        <w:rPr>
          <w:noProof/>
          <w:lang w:eastAsia="ko-KR"/>
        </w:rPr>
        <w:t xml:space="preserve"> </w:t>
      </w:r>
      <w:r w:rsidR="005856BC" w:rsidRPr="00943A5F">
        <w:rPr>
          <w:noProof/>
          <w:lang w:eastAsia="ko-KR"/>
        </w:rPr>
        <w:t>and mvL</w:t>
      </w:r>
      <w:r w:rsidR="00F103B6" w:rsidRPr="00943A5F">
        <w:rPr>
          <w:noProof/>
          <w:lang w:eastAsia="ko-KR"/>
        </w:rPr>
        <w:t>1</w:t>
      </w:r>
      <w:r w:rsidR="00F103B6" w:rsidRPr="00943A5F">
        <w:rPr>
          <w:noProof/>
          <w:lang w:eastAsia="x-none"/>
        </w:rPr>
        <w:t>combCand</w:t>
      </w:r>
      <w:r w:rsidR="00F103B6" w:rsidRPr="00943A5F">
        <w:rPr>
          <w:noProof/>
          <w:vertAlign w:val="subscript"/>
          <w:lang w:eastAsia="x-none"/>
        </w:rPr>
        <w:t>k</w:t>
      </w:r>
      <w:r w:rsidR="005856BC" w:rsidRPr="00943A5F">
        <w:rPr>
          <w:noProof/>
          <w:lang w:eastAsia="ko-KR"/>
        </w:rPr>
        <w:t xml:space="preserve"> </w:t>
      </w:r>
      <w:r w:rsidRPr="00943A5F">
        <w:rPr>
          <w:noProof/>
          <w:lang w:eastAsia="ko-KR"/>
        </w:rPr>
        <w:t xml:space="preserve">of </w:t>
      </w:r>
      <w:r w:rsidRPr="00943A5F">
        <w:rPr>
          <w:noProof/>
          <w:lang w:eastAsia="x-none"/>
        </w:rPr>
        <w:t xml:space="preserve">every new candidate </w:t>
      </w:r>
      <w:r w:rsidR="00F103B6" w:rsidRPr="00943A5F">
        <w:rPr>
          <w:noProof/>
          <w:lang w:eastAsia="x-none"/>
        </w:rPr>
        <w:t>combCand</w:t>
      </w:r>
      <w:r w:rsidR="00F103B6" w:rsidRPr="00943A5F">
        <w:rPr>
          <w:noProof/>
          <w:vertAlign w:val="subscript"/>
          <w:lang w:eastAsia="x-none"/>
        </w:rPr>
        <w:t>k</w:t>
      </w:r>
      <w:r w:rsidRPr="00943A5F">
        <w:rPr>
          <w:noProof/>
          <w:lang w:eastAsia="x-none"/>
        </w:rPr>
        <w:t xml:space="preserve"> being added in mergeCandList during the invokation of this process,</w:t>
      </w:r>
    </w:p>
    <w:p w:rsidR="00BC6B74" w:rsidRPr="00943A5F" w:rsidRDefault="00BC6B74" w:rsidP="00892951">
      <w:pPr>
        <w:rPr>
          <w:noProof/>
          <w:lang w:eastAsia="x-none"/>
        </w:rPr>
      </w:pPr>
      <w:r w:rsidRPr="00943A5F">
        <w:rPr>
          <w:noProof/>
          <w:lang w:eastAsia="x-none"/>
        </w:rPr>
        <w:t xml:space="preserve">When </w:t>
      </w:r>
      <w:r w:rsidR="00814904" w:rsidRPr="00943A5F">
        <w:rPr>
          <w:noProof/>
          <w:lang w:eastAsia="ko-KR"/>
        </w:rPr>
        <w:t xml:space="preserve">numOrigMergeCand is </w:t>
      </w:r>
      <w:r w:rsidR="008A174E" w:rsidRPr="00943A5F">
        <w:rPr>
          <w:noProof/>
          <w:lang w:eastAsia="ko-KR"/>
        </w:rPr>
        <w:t xml:space="preserve">greater than 1 and less than </w:t>
      </w:r>
      <w:r w:rsidR="003E766D" w:rsidRPr="00943A5F">
        <w:rPr>
          <w:noProof/>
          <w:lang w:eastAsia="ko-KR"/>
        </w:rPr>
        <w:t>M</w:t>
      </w:r>
      <w:r w:rsidR="008A174E" w:rsidRPr="00943A5F">
        <w:rPr>
          <w:noProof/>
          <w:lang w:eastAsia="ko-KR"/>
        </w:rPr>
        <w:t>axNumMergeCand</w:t>
      </w:r>
      <w:r w:rsidR="00F65138" w:rsidRPr="00943A5F">
        <w:rPr>
          <w:noProof/>
          <w:lang w:eastAsia="ko-KR"/>
        </w:rPr>
        <w:t>, the variable numInputMergeCand is set to numMergeCand</w:t>
      </w:r>
      <w:r w:rsidR="008A174E" w:rsidRPr="00943A5F">
        <w:rPr>
          <w:noProof/>
          <w:lang w:eastAsia="ko-KR"/>
        </w:rPr>
        <w:t xml:space="preserve">, </w:t>
      </w:r>
      <w:r w:rsidR="00C52490" w:rsidRPr="00C52490">
        <w:rPr>
          <w:noProof/>
          <w:lang w:eastAsia="ko-KR"/>
        </w:rPr>
        <w:t xml:space="preserve">the variable combIdx is set to 0, </w:t>
      </w:r>
      <w:r w:rsidR="00334476" w:rsidRPr="00943A5F">
        <w:rPr>
          <w:noProof/>
          <w:lang w:eastAsia="x-none"/>
        </w:rPr>
        <w:t xml:space="preserve">the variable combStop is set to </w:t>
      </w:r>
      <w:r w:rsidR="00F744A9" w:rsidRPr="00943A5F">
        <w:rPr>
          <w:noProof/>
          <w:lang w:eastAsia="x-none"/>
        </w:rPr>
        <w:t>FALSE</w:t>
      </w:r>
      <w:r w:rsidR="00D14120" w:rsidRPr="00943A5F">
        <w:rPr>
          <w:noProof/>
          <w:lang w:eastAsia="x-none"/>
        </w:rPr>
        <w:t xml:space="preserve"> and t</w:t>
      </w:r>
      <w:r w:rsidR="00AD7A1E" w:rsidRPr="00943A5F">
        <w:rPr>
          <w:noProof/>
          <w:lang w:eastAsia="x-none"/>
        </w:rPr>
        <w:t>he follo</w:t>
      </w:r>
      <w:r w:rsidR="00334476" w:rsidRPr="00943A5F">
        <w:rPr>
          <w:noProof/>
          <w:lang w:eastAsia="x-none"/>
        </w:rPr>
        <w:t>wing steps are repeated until com</w:t>
      </w:r>
      <w:r w:rsidR="00023196" w:rsidRPr="00943A5F">
        <w:rPr>
          <w:noProof/>
          <w:lang w:eastAsia="x-none"/>
        </w:rPr>
        <w:t>b</w:t>
      </w:r>
      <w:r w:rsidR="00334476" w:rsidRPr="00943A5F">
        <w:rPr>
          <w:noProof/>
          <w:lang w:eastAsia="x-none"/>
        </w:rPr>
        <w:t xml:space="preserve">Stop is equal to </w:t>
      </w:r>
      <w:r w:rsidR="00F744A9" w:rsidRPr="00943A5F">
        <w:rPr>
          <w:noProof/>
          <w:lang w:eastAsia="x-none"/>
        </w:rPr>
        <w:t>TRUE</w:t>
      </w:r>
      <w:r w:rsidR="00334476" w:rsidRPr="00943A5F">
        <w:rPr>
          <w:noProof/>
          <w:lang w:eastAsia="x-none"/>
        </w:rPr>
        <w:t>.</w:t>
      </w:r>
    </w:p>
    <w:p w:rsidR="00AD7A1E" w:rsidRPr="00943A5F" w:rsidRDefault="00AD7A1E" w:rsidP="0042380E">
      <w:pPr>
        <w:numPr>
          <w:ilvl w:val="0"/>
          <w:numId w:val="76"/>
        </w:numPr>
        <w:tabs>
          <w:tab w:val="clear" w:pos="794"/>
          <w:tab w:val="clear" w:pos="1588"/>
          <w:tab w:val="clear" w:pos="1985"/>
          <w:tab w:val="left" w:pos="720"/>
          <w:tab w:val="left" w:pos="1080"/>
          <w:tab w:val="left" w:pos="1440"/>
          <w:tab w:val="left" w:pos="2977"/>
        </w:tabs>
        <w:ind w:left="709"/>
        <w:rPr>
          <w:noProof/>
          <w:lang w:eastAsia="x-none"/>
        </w:rPr>
      </w:pPr>
      <w:r w:rsidRPr="00943A5F">
        <w:rPr>
          <w:noProof/>
          <w:lang w:eastAsia="x-none"/>
        </w:rPr>
        <w:t xml:space="preserve">The variables </w:t>
      </w:r>
      <w:r w:rsidR="00814904" w:rsidRPr="00943A5F">
        <w:rPr>
          <w:noProof/>
          <w:lang w:eastAsia="x-none"/>
        </w:rPr>
        <w:t>l</w:t>
      </w:r>
      <w:r w:rsidR="00D14120" w:rsidRPr="00943A5F">
        <w:rPr>
          <w:noProof/>
          <w:lang w:eastAsia="x-none"/>
        </w:rPr>
        <w:t>0</w:t>
      </w:r>
      <w:r w:rsidRPr="00943A5F">
        <w:rPr>
          <w:noProof/>
          <w:lang w:eastAsia="x-none"/>
        </w:rPr>
        <w:t xml:space="preserve">CandIdx and </w:t>
      </w:r>
      <w:r w:rsidR="00814904" w:rsidRPr="00943A5F">
        <w:rPr>
          <w:noProof/>
          <w:lang w:eastAsia="x-none"/>
        </w:rPr>
        <w:t>l</w:t>
      </w:r>
      <w:r w:rsidR="00D14120" w:rsidRPr="00943A5F">
        <w:rPr>
          <w:noProof/>
          <w:lang w:eastAsia="x-none"/>
        </w:rPr>
        <w:t>1</w:t>
      </w:r>
      <w:r w:rsidRPr="00943A5F">
        <w:rPr>
          <w:noProof/>
          <w:lang w:eastAsia="x-none"/>
        </w:rPr>
        <w:t xml:space="preserve">CandIdx are derived using </w:t>
      </w:r>
      <w:r w:rsidR="00814904" w:rsidRPr="00943A5F">
        <w:rPr>
          <w:noProof/>
          <w:lang w:eastAsia="x-none"/>
        </w:rPr>
        <w:t>c</w:t>
      </w:r>
      <w:r w:rsidRPr="00943A5F">
        <w:rPr>
          <w:noProof/>
          <w:lang w:eastAsia="x-none"/>
        </w:rPr>
        <w:t xml:space="preserve">ombIdx as specified in </w:t>
      </w:r>
      <w:r w:rsidR="00E763A5" w:rsidRPr="00943A5F">
        <w:rPr>
          <w:noProof/>
          <w:lang w:eastAsia="x-none"/>
        </w:rPr>
        <w:fldChar w:fldCharType="begin" w:fldLock="1"/>
      </w:r>
      <w:r w:rsidR="00E763A5" w:rsidRPr="00943A5F">
        <w:rPr>
          <w:noProof/>
          <w:lang w:eastAsia="x-none"/>
        </w:rPr>
        <w:instrText xml:space="preserve"> REF _Ref300223182 \h </w:instrText>
      </w:r>
      <w:r w:rsidR="00E763A5" w:rsidRPr="00943A5F">
        <w:rPr>
          <w:noProof/>
          <w:lang w:eastAsia="x-none"/>
        </w:rPr>
      </w:r>
      <w:r w:rsidR="007748E8" w:rsidRPr="00943A5F">
        <w:rPr>
          <w:noProof/>
          <w:lang w:eastAsia="x-none"/>
        </w:rPr>
        <w:instrText xml:space="preserve"> \* MERGEFORMAT </w:instrText>
      </w:r>
      <w:r w:rsidR="00E763A5" w:rsidRPr="00943A5F">
        <w:rPr>
          <w:noProof/>
          <w:lang w:eastAsia="x-none"/>
        </w:rPr>
        <w:fldChar w:fldCharType="separate"/>
      </w:r>
      <w:r w:rsidR="001545A1" w:rsidRPr="00943A5F">
        <w:rPr>
          <w:noProof/>
        </w:rPr>
        <w:t xml:space="preserve">Table </w:t>
      </w:r>
      <w:r w:rsidR="001545A1">
        <w:rPr>
          <w:noProof/>
        </w:rPr>
        <w:t>8</w:t>
      </w:r>
      <w:r w:rsidR="001545A1" w:rsidRPr="00943A5F">
        <w:rPr>
          <w:noProof/>
        </w:rPr>
        <w:noBreakHyphen/>
      </w:r>
      <w:r w:rsidR="001545A1">
        <w:rPr>
          <w:noProof/>
        </w:rPr>
        <w:t>6</w:t>
      </w:r>
      <w:r w:rsidR="00E763A5" w:rsidRPr="00943A5F">
        <w:rPr>
          <w:noProof/>
          <w:lang w:eastAsia="x-none"/>
        </w:rPr>
        <w:fldChar w:fldCharType="end"/>
      </w:r>
      <w:r w:rsidRPr="00943A5F">
        <w:rPr>
          <w:noProof/>
          <w:lang w:eastAsia="x-none"/>
        </w:rPr>
        <w:t>.</w:t>
      </w:r>
    </w:p>
    <w:p w:rsidR="00AD7A1E" w:rsidRPr="00943A5F" w:rsidRDefault="00AD7A1E" w:rsidP="0042380E">
      <w:pPr>
        <w:numPr>
          <w:ilvl w:val="0"/>
          <w:numId w:val="76"/>
        </w:numPr>
        <w:tabs>
          <w:tab w:val="clear" w:pos="794"/>
          <w:tab w:val="clear" w:pos="1588"/>
          <w:tab w:val="clear" w:pos="1985"/>
          <w:tab w:val="left" w:pos="720"/>
          <w:tab w:val="left" w:pos="1080"/>
          <w:tab w:val="left" w:pos="1440"/>
          <w:tab w:val="left" w:pos="2977"/>
        </w:tabs>
        <w:ind w:left="709"/>
        <w:rPr>
          <w:noProof/>
          <w:lang w:eastAsia="x-none"/>
        </w:rPr>
      </w:pPr>
      <w:r w:rsidRPr="00943A5F">
        <w:rPr>
          <w:noProof/>
          <w:lang w:eastAsia="x-none"/>
        </w:rPr>
        <w:t xml:space="preserve">The following assignments are made with </w:t>
      </w:r>
      <w:r w:rsidR="00814904" w:rsidRPr="00943A5F">
        <w:rPr>
          <w:noProof/>
          <w:lang w:eastAsia="x-none"/>
        </w:rPr>
        <w:t>l</w:t>
      </w:r>
      <w:r w:rsidR="00D14120" w:rsidRPr="00943A5F">
        <w:rPr>
          <w:noProof/>
          <w:lang w:eastAsia="x-none"/>
        </w:rPr>
        <w:t>0</w:t>
      </w:r>
      <w:r w:rsidR="00CC6252" w:rsidRPr="00943A5F">
        <w:rPr>
          <w:noProof/>
          <w:lang w:eastAsia="x-none"/>
        </w:rPr>
        <w:t>Cand</w:t>
      </w:r>
      <w:r w:rsidRPr="00943A5F">
        <w:rPr>
          <w:noProof/>
          <w:lang w:eastAsia="x-none"/>
        </w:rPr>
        <w:t xml:space="preserve"> being the candidate at position </w:t>
      </w:r>
      <w:r w:rsidR="00814904" w:rsidRPr="00943A5F">
        <w:rPr>
          <w:noProof/>
          <w:lang w:eastAsia="x-none"/>
        </w:rPr>
        <w:t>l</w:t>
      </w:r>
      <w:r w:rsidR="00D14120" w:rsidRPr="00943A5F">
        <w:rPr>
          <w:noProof/>
          <w:lang w:eastAsia="x-none"/>
        </w:rPr>
        <w:t>0</w:t>
      </w:r>
      <w:r w:rsidR="00CC6252" w:rsidRPr="00943A5F">
        <w:rPr>
          <w:noProof/>
          <w:lang w:eastAsia="x-none"/>
        </w:rPr>
        <w:t>CandI</w:t>
      </w:r>
      <w:r w:rsidRPr="00943A5F">
        <w:rPr>
          <w:noProof/>
          <w:lang w:eastAsia="x-none"/>
        </w:rPr>
        <w:t>dx</w:t>
      </w:r>
      <w:r w:rsidR="00CC6252" w:rsidRPr="00943A5F">
        <w:rPr>
          <w:noProof/>
          <w:lang w:eastAsia="x-none"/>
        </w:rPr>
        <w:t xml:space="preserve"> and </w:t>
      </w:r>
      <w:r w:rsidR="00814904" w:rsidRPr="00943A5F">
        <w:rPr>
          <w:noProof/>
          <w:lang w:eastAsia="x-none"/>
        </w:rPr>
        <w:t>l</w:t>
      </w:r>
      <w:r w:rsidR="00D14120" w:rsidRPr="00943A5F">
        <w:rPr>
          <w:noProof/>
          <w:lang w:eastAsia="x-none"/>
        </w:rPr>
        <w:t>1</w:t>
      </w:r>
      <w:r w:rsidR="00CC6252" w:rsidRPr="00943A5F">
        <w:rPr>
          <w:noProof/>
          <w:lang w:eastAsia="x-none"/>
        </w:rPr>
        <w:t xml:space="preserve">Cand being the candidate at position </w:t>
      </w:r>
      <w:r w:rsidR="00814904" w:rsidRPr="00943A5F">
        <w:rPr>
          <w:noProof/>
          <w:lang w:eastAsia="x-none"/>
        </w:rPr>
        <w:t>l</w:t>
      </w:r>
      <w:r w:rsidR="00D14120" w:rsidRPr="00943A5F">
        <w:rPr>
          <w:noProof/>
          <w:lang w:eastAsia="x-none"/>
        </w:rPr>
        <w:t>1</w:t>
      </w:r>
      <w:r w:rsidR="00CC6252" w:rsidRPr="00943A5F">
        <w:rPr>
          <w:noProof/>
          <w:lang w:eastAsia="x-none"/>
        </w:rPr>
        <w:t>CandIdx</w:t>
      </w:r>
      <w:r w:rsidRPr="00943A5F">
        <w:rPr>
          <w:noProof/>
          <w:lang w:eastAsia="x-none"/>
        </w:rPr>
        <w:t xml:space="preserve"> in the merging candidate list mergeCandList ( </w:t>
      </w:r>
      <w:r w:rsidR="00814904" w:rsidRPr="00943A5F">
        <w:rPr>
          <w:noProof/>
          <w:lang w:eastAsia="x-none"/>
        </w:rPr>
        <w:t>l</w:t>
      </w:r>
      <w:r w:rsidR="00D14120" w:rsidRPr="00943A5F">
        <w:rPr>
          <w:noProof/>
          <w:lang w:eastAsia="x-none"/>
        </w:rPr>
        <w:t>0</w:t>
      </w:r>
      <w:r w:rsidR="00CC6252" w:rsidRPr="00943A5F">
        <w:rPr>
          <w:noProof/>
          <w:lang w:eastAsia="x-none"/>
        </w:rPr>
        <w:t>Cand</w:t>
      </w:r>
      <w:r w:rsidRPr="00943A5F">
        <w:rPr>
          <w:noProof/>
          <w:lang w:eastAsia="x-none"/>
        </w:rPr>
        <w:t> = mergeCandList[ </w:t>
      </w:r>
      <w:r w:rsidR="00814904" w:rsidRPr="00943A5F">
        <w:rPr>
          <w:noProof/>
          <w:lang w:eastAsia="x-none"/>
        </w:rPr>
        <w:t>l</w:t>
      </w:r>
      <w:r w:rsidR="00D14120" w:rsidRPr="00943A5F">
        <w:rPr>
          <w:noProof/>
          <w:lang w:eastAsia="x-none"/>
        </w:rPr>
        <w:t>0</w:t>
      </w:r>
      <w:r w:rsidR="00CC6252" w:rsidRPr="00943A5F">
        <w:rPr>
          <w:noProof/>
          <w:lang w:eastAsia="x-none"/>
        </w:rPr>
        <w:t>CandI</w:t>
      </w:r>
      <w:r w:rsidRPr="00943A5F">
        <w:rPr>
          <w:noProof/>
          <w:lang w:eastAsia="x-none"/>
        </w:rPr>
        <w:t>dx</w:t>
      </w:r>
      <w:r w:rsidR="00663EED" w:rsidRPr="00943A5F">
        <w:rPr>
          <w:noProof/>
          <w:lang w:eastAsia="x-none"/>
        </w:rPr>
        <w:t> </w:t>
      </w:r>
      <w:r w:rsidRPr="00943A5F">
        <w:rPr>
          <w:noProof/>
          <w:lang w:eastAsia="x-none"/>
        </w:rPr>
        <w:t>]</w:t>
      </w:r>
      <w:r w:rsidR="002D03F7" w:rsidRPr="00943A5F">
        <w:rPr>
          <w:noProof/>
          <w:lang w:eastAsia="x-none"/>
        </w:rPr>
        <w:t>,</w:t>
      </w:r>
      <w:r w:rsidR="00CC6252" w:rsidRPr="00943A5F">
        <w:rPr>
          <w:noProof/>
          <w:lang w:eastAsia="x-none"/>
        </w:rPr>
        <w:t xml:space="preserve"> </w:t>
      </w:r>
      <w:r w:rsidR="00814904" w:rsidRPr="00943A5F">
        <w:rPr>
          <w:noProof/>
          <w:lang w:eastAsia="x-none"/>
        </w:rPr>
        <w:t>l</w:t>
      </w:r>
      <w:r w:rsidR="00D14120" w:rsidRPr="00943A5F">
        <w:rPr>
          <w:noProof/>
          <w:lang w:eastAsia="x-none"/>
        </w:rPr>
        <w:t>1</w:t>
      </w:r>
      <w:r w:rsidR="00CC6252" w:rsidRPr="00943A5F">
        <w:rPr>
          <w:noProof/>
          <w:lang w:eastAsia="x-none"/>
        </w:rPr>
        <w:t>Cand = mergeCandList[ </w:t>
      </w:r>
      <w:r w:rsidR="00814904" w:rsidRPr="00943A5F">
        <w:rPr>
          <w:noProof/>
          <w:lang w:eastAsia="x-none"/>
        </w:rPr>
        <w:t>l</w:t>
      </w:r>
      <w:r w:rsidR="00D14120" w:rsidRPr="00943A5F">
        <w:rPr>
          <w:noProof/>
          <w:lang w:eastAsia="x-none"/>
        </w:rPr>
        <w:t>1</w:t>
      </w:r>
      <w:r w:rsidR="00CC6252" w:rsidRPr="00943A5F">
        <w:rPr>
          <w:noProof/>
          <w:lang w:eastAsia="x-none"/>
        </w:rPr>
        <w:t>CandIdx</w:t>
      </w:r>
      <w:r w:rsidR="00663EED" w:rsidRPr="00943A5F">
        <w:rPr>
          <w:noProof/>
          <w:lang w:eastAsia="x-none"/>
        </w:rPr>
        <w:t> </w:t>
      </w:r>
      <w:r w:rsidR="00CC6252" w:rsidRPr="00943A5F">
        <w:rPr>
          <w:noProof/>
          <w:lang w:eastAsia="x-none"/>
        </w:rPr>
        <w:t>] </w:t>
      </w:r>
      <w:r w:rsidRPr="00943A5F">
        <w:rPr>
          <w:noProof/>
          <w:lang w:eastAsia="x-none"/>
        </w:rPr>
        <w:t>).</w:t>
      </w:r>
    </w:p>
    <w:p w:rsidR="00784739" w:rsidRPr="00943A5F" w:rsidRDefault="00AD7A1E" w:rsidP="0042380E">
      <w:pPr>
        <w:numPr>
          <w:ilvl w:val="0"/>
          <w:numId w:val="76"/>
        </w:numPr>
        <w:tabs>
          <w:tab w:val="clear" w:pos="794"/>
          <w:tab w:val="clear" w:pos="1588"/>
          <w:tab w:val="clear" w:pos="1985"/>
          <w:tab w:val="left" w:pos="720"/>
          <w:tab w:val="left" w:pos="1080"/>
          <w:tab w:val="left" w:pos="1440"/>
          <w:tab w:val="left" w:pos="2977"/>
        </w:tabs>
        <w:ind w:left="709"/>
        <w:rPr>
          <w:noProof/>
          <w:lang w:eastAsia="x-none"/>
        </w:rPr>
      </w:pPr>
      <w:r w:rsidRPr="00943A5F">
        <w:rPr>
          <w:noProof/>
          <w:lang w:eastAsia="x-none"/>
        </w:rPr>
        <w:t xml:space="preserve">When </w:t>
      </w:r>
      <w:r w:rsidR="00784739" w:rsidRPr="00943A5F">
        <w:rPr>
          <w:noProof/>
          <w:lang w:eastAsia="x-none"/>
        </w:rPr>
        <w:t>all of the following conditions are true</w:t>
      </w:r>
      <w:r w:rsidR="003649EA" w:rsidRPr="00943A5F">
        <w:rPr>
          <w:noProof/>
          <w:lang w:eastAsia="x-none"/>
        </w:rPr>
        <w:t>,</w:t>
      </w:r>
    </w:p>
    <w:p w:rsidR="00784739" w:rsidRPr="00943A5F" w:rsidRDefault="00784739" w:rsidP="0042380E">
      <w:pPr>
        <w:numPr>
          <w:ilvl w:val="2"/>
          <w:numId w:val="52"/>
        </w:numPr>
        <w:tabs>
          <w:tab w:val="clear" w:pos="794"/>
        </w:tabs>
        <w:rPr>
          <w:noProof/>
          <w:lang w:eastAsia="x-none"/>
        </w:rPr>
      </w:pPr>
      <w:r w:rsidRPr="00943A5F">
        <w:rPr>
          <w:noProof/>
        </w:rPr>
        <w:t>predFlagL0</w:t>
      </w:r>
      <w:r w:rsidR="00814904" w:rsidRPr="00943A5F">
        <w:rPr>
          <w:noProof/>
        </w:rPr>
        <w:t>l</w:t>
      </w:r>
      <w:r w:rsidRPr="00943A5F">
        <w:rPr>
          <w:noProof/>
        </w:rPr>
        <w:t>0Cand</w:t>
      </w:r>
      <w:r w:rsidR="002D0F62">
        <w:rPr>
          <w:noProof/>
          <w:lang w:eastAsia="x-none"/>
        </w:rPr>
        <w:t xml:space="preserve">  </w:t>
      </w:r>
      <w:r w:rsidRPr="00943A5F">
        <w:rPr>
          <w:noProof/>
          <w:lang w:eastAsia="x-none"/>
        </w:rPr>
        <w:t>= =</w:t>
      </w:r>
      <w:r w:rsidR="002D0F62">
        <w:rPr>
          <w:noProof/>
          <w:lang w:eastAsia="x-none"/>
        </w:rPr>
        <w:t xml:space="preserve">  </w:t>
      </w:r>
      <w:r w:rsidRPr="00943A5F">
        <w:rPr>
          <w:noProof/>
          <w:lang w:eastAsia="x-none"/>
        </w:rPr>
        <w:t>1</w:t>
      </w:r>
      <w:r w:rsidR="0031442B" w:rsidRPr="00943A5F">
        <w:rPr>
          <w:noProof/>
          <w:lang w:eastAsia="x-none"/>
        </w:rPr>
        <w:t>,</w:t>
      </w:r>
    </w:p>
    <w:p w:rsidR="00784739" w:rsidRPr="00943A5F" w:rsidRDefault="00784739" w:rsidP="0042380E">
      <w:pPr>
        <w:numPr>
          <w:ilvl w:val="2"/>
          <w:numId w:val="52"/>
        </w:numPr>
        <w:tabs>
          <w:tab w:val="clear" w:pos="794"/>
        </w:tabs>
        <w:rPr>
          <w:noProof/>
          <w:lang w:eastAsia="x-none"/>
        </w:rPr>
      </w:pPr>
      <w:bookmarkStart w:id="1638" w:name="_Ref300150896"/>
      <w:r w:rsidRPr="00943A5F">
        <w:rPr>
          <w:noProof/>
        </w:rPr>
        <w:t>predFlagL1</w:t>
      </w:r>
      <w:r w:rsidR="00814904" w:rsidRPr="00943A5F">
        <w:rPr>
          <w:noProof/>
        </w:rPr>
        <w:t>l</w:t>
      </w:r>
      <w:r w:rsidRPr="00943A5F">
        <w:rPr>
          <w:noProof/>
        </w:rPr>
        <w:t>1Cand</w:t>
      </w:r>
      <w:r w:rsidR="002D0F62">
        <w:rPr>
          <w:noProof/>
          <w:lang w:eastAsia="x-none"/>
        </w:rPr>
        <w:t xml:space="preserve">  </w:t>
      </w:r>
      <w:r w:rsidRPr="00943A5F">
        <w:rPr>
          <w:noProof/>
          <w:lang w:eastAsia="x-none"/>
        </w:rPr>
        <w:t>= =</w:t>
      </w:r>
      <w:r w:rsidR="002D0F62">
        <w:rPr>
          <w:noProof/>
          <w:lang w:eastAsia="x-none"/>
        </w:rPr>
        <w:t xml:space="preserve">  </w:t>
      </w:r>
      <w:r w:rsidRPr="00943A5F">
        <w:rPr>
          <w:noProof/>
          <w:lang w:eastAsia="x-none"/>
        </w:rPr>
        <w:t>1</w:t>
      </w:r>
      <w:r w:rsidR="0031442B" w:rsidRPr="00943A5F">
        <w:rPr>
          <w:noProof/>
          <w:lang w:eastAsia="x-none"/>
        </w:rPr>
        <w:t>,</w:t>
      </w:r>
    </w:p>
    <w:p w:rsidR="00987843" w:rsidRPr="00943A5F" w:rsidRDefault="002D0F62" w:rsidP="00692AB9">
      <w:pPr>
        <w:numPr>
          <w:ilvl w:val="2"/>
          <w:numId w:val="52"/>
        </w:numPr>
        <w:tabs>
          <w:tab w:val="clear" w:pos="794"/>
        </w:tabs>
        <w:jc w:val="left"/>
        <w:rPr>
          <w:noProof/>
          <w:lang w:eastAsia="x-none"/>
        </w:rPr>
      </w:pPr>
      <w:r>
        <w:rPr>
          <w:noProof/>
        </w:rPr>
        <w:t>Diff</w:t>
      </w:r>
      <w:r w:rsidR="00B83936" w:rsidRPr="00943A5F">
        <w:rPr>
          <w:noProof/>
        </w:rPr>
        <w:t>PicOrderCnt</w:t>
      </w:r>
      <w:r w:rsidR="00B83936" w:rsidRPr="00943A5F">
        <w:rPr>
          <w:noProof/>
          <w:lang w:eastAsia="ko-KR"/>
        </w:rPr>
        <w:t>( RefPicList0</w:t>
      </w:r>
      <w:r w:rsidR="008A4624" w:rsidRPr="00943A5F">
        <w:rPr>
          <w:noProof/>
          <w:lang w:eastAsia="ko-KR"/>
        </w:rPr>
        <w:t>[ </w:t>
      </w:r>
      <w:r w:rsidR="00B83936" w:rsidRPr="00943A5F">
        <w:rPr>
          <w:noProof/>
          <w:lang w:eastAsia="ko-KR"/>
        </w:rPr>
        <w:t>refIdxL</w:t>
      </w:r>
      <w:r w:rsidR="00B83936" w:rsidRPr="00943A5F">
        <w:rPr>
          <w:rFonts w:eastAsia="MS Mincho"/>
          <w:noProof/>
          <w:lang w:eastAsia="ja-JP"/>
        </w:rPr>
        <w:t>0l0Cand</w:t>
      </w:r>
      <w:r w:rsidR="00B83936" w:rsidRPr="00943A5F">
        <w:rPr>
          <w:noProof/>
          <w:lang w:eastAsia="ko-KR"/>
        </w:rPr>
        <w:t> </w:t>
      </w:r>
      <w:r w:rsidR="008A4624" w:rsidRPr="00943A5F">
        <w:rPr>
          <w:noProof/>
          <w:lang w:eastAsia="ko-KR"/>
        </w:rPr>
        <w:t>]</w:t>
      </w:r>
      <w:r>
        <w:rPr>
          <w:noProof/>
          <w:lang w:eastAsia="ko-KR"/>
        </w:rPr>
        <w:t>,</w:t>
      </w:r>
      <w:r w:rsidR="001F5CAE" w:rsidRPr="00943A5F">
        <w:rPr>
          <w:noProof/>
          <w:lang w:eastAsia="ko-KR"/>
        </w:rPr>
        <w:t> RefPicList1</w:t>
      </w:r>
      <w:r w:rsidR="008A4624" w:rsidRPr="00943A5F">
        <w:rPr>
          <w:noProof/>
          <w:lang w:eastAsia="ko-KR"/>
        </w:rPr>
        <w:t>[ </w:t>
      </w:r>
      <w:r w:rsidR="001F5CAE" w:rsidRPr="00943A5F">
        <w:rPr>
          <w:noProof/>
          <w:lang w:eastAsia="ko-KR"/>
        </w:rPr>
        <w:t>refIdxL</w:t>
      </w:r>
      <w:r w:rsidR="001F5CAE" w:rsidRPr="00943A5F">
        <w:rPr>
          <w:rFonts w:eastAsia="MS Mincho"/>
          <w:noProof/>
          <w:lang w:eastAsia="ja-JP"/>
        </w:rPr>
        <w:t>1l1Cand</w:t>
      </w:r>
      <w:r w:rsidR="001F5CAE" w:rsidRPr="00943A5F">
        <w:rPr>
          <w:noProof/>
          <w:lang w:eastAsia="ko-KR"/>
        </w:rPr>
        <w:t> </w:t>
      </w:r>
      <w:r w:rsidR="008A4624" w:rsidRPr="00943A5F">
        <w:rPr>
          <w:noProof/>
          <w:lang w:eastAsia="ko-KR"/>
        </w:rPr>
        <w:t>]</w:t>
      </w:r>
      <w:r w:rsidR="001F5CAE" w:rsidRPr="00943A5F">
        <w:rPr>
          <w:noProof/>
          <w:lang w:eastAsia="ko-KR"/>
        </w:rPr>
        <w:t> </w:t>
      </w:r>
      <w:r w:rsidR="001F5CAE" w:rsidRPr="00943A5F">
        <w:rPr>
          <w:rFonts w:eastAsia="MS Mincho"/>
          <w:noProof/>
          <w:lang w:eastAsia="ja-JP"/>
        </w:rPr>
        <w:t>)</w:t>
      </w:r>
      <w:r>
        <w:rPr>
          <w:rFonts w:eastAsia="MS Mincho"/>
          <w:noProof/>
          <w:lang w:eastAsia="ja-JP"/>
        </w:rPr>
        <w:t xml:space="preserve">  != 0  </w:t>
      </w:r>
      <w:r w:rsidR="003649EA" w:rsidRPr="00943A5F">
        <w:rPr>
          <w:noProof/>
          <w:lang w:eastAsia="x-none"/>
        </w:rPr>
        <w:t> </w:t>
      </w:r>
      <w:r w:rsidR="00E044EC" w:rsidRPr="00943A5F">
        <w:rPr>
          <w:noProof/>
          <w:lang w:eastAsia="x-none"/>
        </w:rPr>
        <w:t>|</w:t>
      </w:r>
      <w:r w:rsidR="003649EA" w:rsidRPr="00943A5F">
        <w:rPr>
          <w:noProof/>
          <w:lang w:eastAsia="x-none"/>
        </w:rPr>
        <w:t> </w:t>
      </w:r>
      <w:r w:rsidR="00E044EC" w:rsidRPr="00943A5F">
        <w:rPr>
          <w:noProof/>
          <w:lang w:eastAsia="x-none"/>
        </w:rPr>
        <w:t>|</w:t>
      </w:r>
      <w:r>
        <w:rPr>
          <w:noProof/>
          <w:lang w:eastAsia="x-none"/>
        </w:rPr>
        <w:br/>
      </w:r>
      <w:r w:rsidR="00E044EC" w:rsidRPr="00943A5F">
        <w:rPr>
          <w:noProof/>
          <w:lang w:eastAsia="x-none"/>
        </w:rPr>
        <w:t>mv</w:t>
      </w:r>
      <w:r w:rsidR="00EC5B6A" w:rsidRPr="00943A5F">
        <w:rPr>
          <w:noProof/>
          <w:lang w:eastAsia="x-none"/>
        </w:rPr>
        <w:t>L0</w:t>
      </w:r>
      <w:r w:rsidR="00814904" w:rsidRPr="00943A5F">
        <w:rPr>
          <w:noProof/>
          <w:lang w:eastAsia="x-none"/>
        </w:rPr>
        <w:t>l</w:t>
      </w:r>
      <w:r w:rsidR="00EC5B6A" w:rsidRPr="00943A5F">
        <w:rPr>
          <w:noProof/>
          <w:lang w:eastAsia="x-none"/>
        </w:rPr>
        <w:t>0Cand</w:t>
      </w:r>
      <w:r>
        <w:rPr>
          <w:noProof/>
          <w:lang w:eastAsia="x-none"/>
        </w:rPr>
        <w:t xml:space="preserve">  </w:t>
      </w:r>
      <w:r w:rsidR="00EC5B6A" w:rsidRPr="00943A5F">
        <w:rPr>
          <w:noProof/>
          <w:lang w:eastAsia="x-none"/>
        </w:rPr>
        <w:t>!=</w:t>
      </w:r>
      <w:r>
        <w:rPr>
          <w:noProof/>
          <w:lang w:eastAsia="x-none"/>
        </w:rPr>
        <w:t xml:space="preserve">  </w:t>
      </w:r>
      <w:r w:rsidR="00EC5B6A" w:rsidRPr="00943A5F">
        <w:rPr>
          <w:noProof/>
          <w:lang w:eastAsia="x-none"/>
        </w:rPr>
        <w:t>mvL1</w:t>
      </w:r>
      <w:r w:rsidR="00814904" w:rsidRPr="00943A5F">
        <w:rPr>
          <w:noProof/>
          <w:lang w:eastAsia="x-none"/>
        </w:rPr>
        <w:t>l</w:t>
      </w:r>
      <w:r w:rsidR="00EC5B6A" w:rsidRPr="00943A5F">
        <w:rPr>
          <w:noProof/>
          <w:lang w:eastAsia="x-none"/>
        </w:rPr>
        <w:t>1Cand</w:t>
      </w:r>
      <w:r w:rsidR="0031442B" w:rsidRPr="00943A5F">
        <w:rPr>
          <w:noProof/>
          <w:lang w:eastAsia="x-none"/>
        </w:rPr>
        <w:t>,</w:t>
      </w:r>
    </w:p>
    <w:p w:rsidR="00EC5B6A" w:rsidRPr="00943A5F" w:rsidRDefault="00784739" w:rsidP="0031442B">
      <w:pPr>
        <w:tabs>
          <w:tab w:val="clear" w:pos="794"/>
          <w:tab w:val="clear" w:pos="1191"/>
          <w:tab w:val="clear" w:pos="1588"/>
          <w:tab w:val="clear" w:pos="1985"/>
          <w:tab w:val="left" w:pos="720"/>
          <w:tab w:val="left" w:pos="1080"/>
          <w:tab w:val="left" w:pos="1440"/>
          <w:tab w:val="left" w:pos="2977"/>
        </w:tabs>
        <w:ind w:left="720" w:hanging="450"/>
        <w:rPr>
          <w:noProof/>
          <w:lang w:eastAsia="x-none"/>
        </w:rPr>
      </w:pPr>
      <w:r w:rsidRPr="00943A5F">
        <w:rPr>
          <w:noProof/>
          <w:lang w:eastAsia="x-none"/>
        </w:rPr>
        <w:tab/>
        <w:t xml:space="preserve">the </w:t>
      </w:r>
      <w:r w:rsidR="00151864" w:rsidRPr="00943A5F">
        <w:rPr>
          <w:noProof/>
          <w:lang w:eastAsia="x-none"/>
        </w:rPr>
        <w:t xml:space="preserve">candidate </w:t>
      </w:r>
      <w:r w:rsidR="00663EED" w:rsidRPr="00943A5F">
        <w:rPr>
          <w:noProof/>
          <w:lang w:eastAsia="x-none"/>
        </w:rPr>
        <w:t>combCand</w:t>
      </w:r>
      <w:r w:rsidR="00151864" w:rsidRPr="00943A5F">
        <w:rPr>
          <w:noProof/>
          <w:vertAlign w:val="subscript"/>
          <w:lang w:eastAsia="x-none"/>
        </w:rPr>
        <w:t>k</w:t>
      </w:r>
      <w:r w:rsidR="00663EED" w:rsidRPr="00943A5F">
        <w:rPr>
          <w:noProof/>
          <w:lang w:eastAsia="x-none"/>
        </w:rPr>
        <w:t xml:space="preserve"> </w:t>
      </w:r>
      <w:r w:rsidR="00151864" w:rsidRPr="00943A5F">
        <w:rPr>
          <w:noProof/>
          <w:lang w:eastAsia="x-none"/>
        </w:rPr>
        <w:t>with k equal to ( numMergeCand − num</w:t>
      </w:r>
      <w:r w:rsidR="00F65138" w:rsidRPr="00943A5F">
        <w:rPr>
          <w:noProof/>
          <w:lang w:eastAsia="x-none"/>
        </w:rPr>
        <w:t>Input</w:t>
      </w:r>
      <w:r w:rsidR="00151864" w:rsidRPr="00943A5F">
        <w:rPr>
          <w:noProof/>
          <w:lang w:eastAsia="x-none"/>
        </w:rPr>
        <w:t xml:space="preserve">MergeCand ) </w:t>
      </w:r>
      <w:r w:rsidR="00663EED" w:rsidRPr="00943A5F">
        <w:rPr>
          <w:noProof/>
          <w:lang w:eastAsia="x-none"/>
        </w:rPr>
        <w:t>is added at the end of mergeCandList ( mergeCandList[ numMergeCand ] = combCand</w:t>
      </w:r>
      <w:r w:rsidR="00151864" w:rsidRPr="00943A5F">
        <w:rPr>
          <w:noProof/>
          <w:vertAlign w:val="subscript"/>
          <w:lang w:eastAsia="x-none"/>
        </w:rPr>
        <w:t>k</w:t>
      </w:r>
      <w:r w:rsidR="00663EED" w:rsidRPr="00943A5F">
        <w:rPr>
          <w:noProof/>
          <w:lang w:eastAsia="x-none"/>
        </w:rPr>
        <w:t xml:space="preserve"> ) and </w:t>
      </w:r>
      <w:r w:rsidR="00EC5B6A" w:rsidRPr="00943A5F">
        <w:rPr>
          <w:noProof/>
          <w:lang w:eastAsia="x-none"/>
        </w:rPr>
        <w:t xml:space="preserve">the </w:t>
      </w:r>
      <w:r w:rsidR="00F57522" w:rsidRPr="00943A5F">
        <w:rPr>
          <w:noProof/>
          <w:lang w:eastAsia="x-none"/>
        </w:rPr>
        <w:t>reference indices, the prediction list utilization flags and the motion vectors of combCand</w:t>
      </w:r>
      <w:r w:rsidR="00151864" w:rsidRPr="00943A5F">
        <w:rPr>
          <w:noProof/>
          <w:vertAlign w:val="subscript"/>
          <w:lang w:eastAsia="x-none"/>
        </w:rPr>
        <w:t>k</w:t>
      </w:r>
      <w:r w:rsidR="00F57522" w:rsidRPr="00943A5F">
        <w:rPr>
          <w:noProof/>
          <w:lang w:eastAsia="x-none"/>
        </w:rPr>
        <w:t xml:space="preserve"> are </w:t>
      </w:r>
      <w:r w:rsidR="00AD5024" w:rsidRPr="00943A5F">
        <w:rPr>
          <w:noProof/>
          <w:lang w:eastAsia="x-none"/>
        </w:rPr>
        <w:t>derived</w:t>
      </w:r>
      <w:r w:rsidR="00EC5B6A" w:rsidRPr="00943A5F">
        <w:rPr>
          <w:noProof/>
          <w:lang w:eastAsia="x-none"/>
        </w:rPr>
        <w:t xml:space="preserve"> as follows</w:t>
      </w:r>
      <w:r w:rsidR="00F57522" w:rsidRPr="00943A5F">
        <w:rPr>
          <w:noProof/>
          <w:lang w:eastAsia="x-none"/>
        </w:rPr>
        <w:t xml:space="preserve"> and numMergeCand is incremented by</w:t>
      </w:r>
      <w:r w:rsidR="0031442B" w:rsidRPr="00943A5F">
        <w:rPr>
          <w:noProof/>
          <w:lang w:eastAsia="x-none"/>
        </w:rPr>
        <w:t> </w:t>
      </w:r>
      <w:r w:rsidR="00F57522" w:rsidRPr="00943A5F">
        <w:rPr>
          <w:noProof/>
          <w:lang w:eastAsia="x-none"/>
        </w:rPr>
        <w:t>1</w:t>
      </w:r>
      <w:r w:rsidR="00EC5B6A" w:rsidRPr="00943A5F">
        <w:rPr>
          <w:noProof/>
          <w:lang w:eastAsia="x-none"/>
        </w:rPr>
        <w:t>.</w:t>
      </w:r>
    </w:p>
    <w:p w:rsidR="008B1109" w:rsidRPr="00943A5F" w:rsidRDefault="008B1109" w:rsidP="00892951">
      <w:pPr>
        <w:tabs>
          <w:tab w:val="clear" w:pos="794"/>
          <w:tab w:val="clear" w:pos="1191"/>
          <w:tab w:val="left" w:pos="900"/>
          <w:tab w:val="left" w:pos="1260"/>
          <w:tab w:val="left" w:pos="9090"/>
          <w:tab w:val="left" w:pos="9180"/>
        </w:tabs>
        <w:ind w:left="1440" w:firstLine="4"/>
        <w:jc w:val="left"/>
        <w:rPr>
          <w:noProof/>
          <w:lang w:eastAsia="ko-KR"/>
        </w:rPr>
      </w:pPr>
      <w:r w:rsidRPr="00943A5F">
        <w:rPr>
          <w:noProof/>
          <w:lang w:eastAsia="x-none"/>
        </w:rPr>
        <w:t>refIdxL0combCand</w:t>
      </w:r>
      <w:r w:rsidR="00151864" w:rsidRPr="00943A5F">
        <w:rPr>
          <w:noProof/>
          <w:vertAlign w:val="subscript"/>
          <w:lang w:eastAsia="x-none"/>
        </w:rPr>
        <w:t>k</w:t>
      </w:r>
      <w:r w:rsidRPr="00943A5F">
        <w:rPr>
          <w:noProof/>
          <w:lang w:eastAsia="x-none"/>
        </w:rPr>
        <w:t> = refIdxL0l0Cand</w:t>
      </w:r>
      <w:r w:rsidRPr="00943A5F">
        <w:rPr>
          <w:noProof/>
          <w:lang w:eastAsia="x-none"/>
        </w:rPr>
        <w:tab/>
      </w:r>
      <w:r w:rsidRPr="00943A5F">
        <w:rPr>
          <w:noProof/>
          <w:lang w:eastAsia="ko-KR"/>
        </w:rPr>
        <w:t>(</w:t>
      </w:r>
      <w:r w:rsidRPr="00943A5F">
        <w:rPr>
          <w:noProof/>
          <w:lang w:eastAsia="ko-KR"/>
        </w:rPr>
        <w:fldChar w:fldCharType="begin" w:fldLock="1"/>
      </w:r>
      <w:r w:rsidRPr="00943A5F">
        <w:rPr>
          <w:noProof/>
          <w:lang w:eastAsia="ko-KR"/>
        </w:rPr>
        <w:instrText xml:space="preserve"> STYLEREF 1 \s </w:instrText>
      </w:r>
      <w:r w:rsidRPr="00943A5F">
        <w:rPr>
          <w:noProof/>
          <w:lang w:eastAsia="ko-KR"/>
        </w:rPr>
        <w:fldChar w:fldCharType="separate"/>
      </w:r>
      <w:r w:rsidR="001545A1">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fldLock="1"/>
      </w:r>
      <w:r w:rsidRPr="00943A5F">
        <w:rPr>
          <w:noProof/>
          <w:lang w:eastAsia="ko-KR"/>
        </w:rPr>
        <w:instrText xml:space="preserve"> SEQ Equation \* ARABIC \s 1 </w:instrText>
      </w:r>
      <w:r w:rsidRPr="00943A5F">
        <w:rPr>
          <w:noProof/>
          <w:lang w:eastAsia="ko-KR"/>
        </w:rPr>
        <w:fldChar w:fldCharType="separate"/>
      </w:r>
      <w:r w:rsidR="001545A1">
        <w:rPr>
          <w:noProof/>
          <w:lang w:eastAsia="ko-KR"/>
        </w:rPr>
        <w:t>100</w:t>
      </w:r>
      <w:r w:rsidRPr="00943A5F">
        <w:rPr>
          <w:noProof/>
          <w:lang w:eastAsia="ko-KR"/>
        </w:rPr>
        <w:fldChar w:fldCharType="end"/>
      </w:r>
      <w:r w:rsidRPr="00943A5F">
        <w:rPr>
          <w:noProof/>
          <w:lang w:eastAsia="ko-KR"/>
        </w:rPr>
        <w:t>)</w:t>
      </w:r>
    </w:p>
    <w:p w:rsidR="008B1109" w:rsidRPr="00943A5F" w:rsidRDefault="008B1109" w:rsidP="00892951">
      <w:pPr>
        <w:tabs>
          <w:tab w:val="clear" w:pos="794"/>
          <w:tab w:val="clear" w:pos="1191"/>
          <w:tab w:val="left" w:pos="900"/>
          <w:tab w:val="left" w:pos="1260"/>
          <w:tab w:val="left" w:pos="9090"/>
          <w:tab w:val="left" w:pos="9180"/>
        </w:tabs>
        <w:ind w:left="1440" w:firstLine="4"/>
        <w:jc w:val="left"/>
        <w:rPr>
          <w:noProof/>
          <w:lang w:eastAsia="ko-KR"/>
        </w:rPr>
      </w:pPr>
      <w:r w:rsidRPr="00943A5F">
        <w:rPr>
          <w:noProof/>
          <w:lang w:eastAsia="x-none"/>
        </w:rPr>
        <w:t>refIdxL1combCand</w:t>
      </w:r>
      <w:r w:rsidR="00151864" w:rsidRPr="00943A5F">
        <w:rPr>
          <w:noProof/>
          <w:vertAlign w:val="subscript"/>
          <w:lang w:eastAsia="x-none"/>
        </w:rPr>
        <w:t>k</w:t>
      </w:r>
      <w:r w:rsidRPr="00943A5F">
        <w:rPr>
          <w:noProof/>
          <w:lang w:eastAsia="x-none"/>
        </w:rPr>
        <w:t> = refIdxL1l1Cand</w:t>
      </w:r>
      <w:r w:rsidRPr="00943A5F">
        <w:rPr>
          <w:noProof/>
          <w:lang w:eastAsia="x-none"/>
        </w:rPr>
        <w:tab/>
      </w:r>
      <w:r w:rsidRPr="00943A5F">
        <w:rPr>
          <w:noProof/>
          <w:lang w:eastAsia="ko-KR"/>
        </w:rPr>
        <w:t>(</w:t>
      </w:r>
      <w:r w:rsidRPr="00943A5F">
        <w:rPr>
          <w:noProof/>
          <w:lang w:eastAsia="ko-KR"/>
        </w:rPr>
        <w:fldChar w:fldCharType="begin" w:fldLock="1"/>
      </w:r>
      <w:r w:rsidRPr="00943A5F">
        <w:rPr>
          <w:noProof/>
          <w:lang w:eastAsia="ko-KR"/>
        </w:rPr>
        <w:instrText xml:space="preserve"> STYLEREF 1 \s </w:instrText>
      </w:r>
      <w:r w:rsidRPr="00943A5F">
        <w:rPr>
          <w:noProof/>
          <w:lang w:eastAsia="ko-KR"/>
        </w:rPr>
        <w:fldChar w:fldCharType="separate"/>
      </w:r>
      <w:r w:rsidR="001545A1">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fldLock="1"/>
      </w:r>
      <w:r w:rsidRPr="00943A5F">
        <w:rPr>
          <w:noProof/>
          <w:lang w:eastAsia="ko-KR"/>
        </w:rPr>
        <w:instrText xml:space="preserve"> SEQ Equation \* ARABIC \s 1 </w:instrText>
      </w:r>
      <w:r w:rsidRPr="00943A5F">
        <w:rPr>
          <w:noProof/>
          <w:lang w:eastAsia="ko-KR"/>
        </w:rPr>
        <w:fldChar w:fldCharType="separate"/>
      </w:r>
      <w:r w:rsidR="001545A1">
        <w:rPr>
          <w:noProof/>
          <w:lang w:eastAsia="ko-KR"/>
        </w:rPr>
        <w:t>101</w:t>
      </w:r>
      <w:r w:rsidRPr="00943A5F">
        <w:rPr>
          <w:noProof/>
          <w:lang w:eastAsia="ko-KR"/>
        </w:rPr>
        <w:fldChar w:fldCharType="end"/>
      </w:r>
      <w:r w:rsidRPr="00943A5F">
        <w:rPr>
          <w:noProof/>
          <w:lang w:eastAsia="ko-KR"/>
        </w:rPr>
        <w:t>)</w:t>
      </w:r>
    </w:p>
    <w:p w:rsidR="00334476" w:rsidRPr="00943A5F" w:rsidRDefault="00EC5B6A" w:rsidP="00892951">
      <w:pPr>
        <w:tabs>
          <w:tab w:val="clear" w:pos="794"/>
          <w:tab w:val="clear" w:pos="1191"/>
          <w:tab w:val="left" w:pos="900"/>
          <w:tab w:val="left" w:pos="1260"/>
          <w:tab w:val="left" w:pos="9090"/>
          <w:tab w:val="left" w:pos="9180"/>
        </w:tabs>
        <w:ind w:left="1440" w:firstLine="4"/>
        <w:jc w:val="left"/>
        <w:rPr>
          <w:noProof/>
          <w:lang w:eastAsia="ko-KR"/>
        </w:rPr>
      </w:pPr>
      <w:r w:rsidRPr="00943A5F">
        <w:rPr>
          <w:noProof/>
          <w:lang w:eastAsia="x-none"/>
        </w:rPr>
        <w:t>predFlagL0</w:t>
      </w:r>
      <w:r w:rsidR="00814904" w:rsidRPr="00943A5F">
        <w:rPr>
          <w:noProof/>
          <w:lang w:eastAsia="x-none"/>
        </w:rPr>
        <w:t>c</w:t>
      </w:r>
      <w:r w:rsidRPr="00943A5F">
        <w:rPr>
          <w:noProof/>
          <w:lang w:eastAsia="x-none"/>
        </w:rPr>
        <w:t>ombCand</w:t>
      </w:r>
      <w:r w:rsidR="00151864" w:rsidRPr="00943A5F">
        <w:rPr>
          <w:noProof/>
          <w:vertAlign w:val="subscript"/>
          <w:lang w:eastAsia="x-none"/>
        </w:rPr>
        <w:t>k</w:t>
      </w:r>
      <w:r w:rsidRPr="00943A5F">
        <w:rPr>
          <w:noProof/>
          <w:lang w:eastAsia="x-none"/>
        </w:rPr>
        <w:t> = 1</w:t>
      </w:r>
      <w:r w:rsidR="00334476" w:rsidRPr="00943A5F">
        <w:rPr>
          <w:noProof/>
          <w:lang w:eastAsia="x-none"/>
        </w:rPr>
        <w:tab/>
      </w:r>
      <w:r w:rsidR="00334476" w:rsidRPr="00943A5F">
        <w:rPr>
          <w:noProof/>
          <w:lang w:eastAsia="ko-KR"/>
        </w:rPr>
        <w:t>(</w:t>
      </w:r>
      <w:r w:rsidR="00334476" w:rsidRPr="00943A5F">
        <w:rPr>
          <w:noProof/>
          <w:lang w:eastAsia="ko-KR"/>
        </w:rPr>
        <w:fldChar w:fldCharType="begin" w:fldLock="1"/>
      </w:r>
      <w:r w:rsidR="00334476" w:rsidRPr="00943A5F">
        <w:rPr>
          <w:noProof/>
          <w:lang w:eastAsia="ko-KR"/>
        </w:rPr>
        <w:instrText xml:space="preserve"> STYLEREF 1 \s </w:instrText>
      </w:r>
      <w:r w:rsidR="00334476" w:rsidRPr="00943A5F">
        <w:rPr>
          <w:noProof/>
          <w:lang w:eastAsia="ko-KR"/>
        </w:rPr>
        <w:fldChar w:fldCharType="separate"/>
      </w:r>
      <w:r w:rsidR="001545A1">
        <w:rPr>
          <w:noProof/>
          <w:lang w:eastAsia="ko-KR"/>
        </w:rPr>
        <w:t>8</w:t>
      </w:r>
      <w:r w:rsidR="00334476" w:rsidRPr="00943A5F">
        <w:rPr>
          <w:noProof/>
          <w:lang w:eastAsia="ko-KR"/>
        </w:rPr>
        <w:fldChar w:fldCharType="end"/>
      </w:r>
      <w:r w:rsidR="00334476" w:rsidRPr="00943A5F">
        <w:rPr>
          <w:noProof/>
          <w:lang w:eastAsia="ko-KR"/>
        </w:rPr>
        <w:noBreakHyphen/>
      </w:r>
      <w:r w:rsidR="00334476" w:rsidRPr="00943A5F">
        <w:rPr>
          <w:noProof/>
          <w:lang w:eastAsia="ko-KR"/>
        </w:rPr>
        <w:fldChar w:fldCharType="begin" w:fldLock="1"/>
      </w:r>
      <w:r w:rsidR="00334476" w:rsidRPr="00943A5F">
        <w:rPr>
          <w:noProof/>
          <w:lang w:eastAsia="ko-KR"/>
        </w:rPr>
        <w:instrText xml:space="preserve"> SEQ Equation \* ARABIC \s 1 </w:instrText>
      </w:r>
      <w:r w:rsidR="00334476" w:rsidRPr="00943A5F">
        <w:rPr>
          <w:noProof/>
          <w:lang w:eastAsia="ko-KR"/>
        </w:rPr>
        <w:fldChar w:fldCharType="separate"/>
      </w:r>
      <w:r w:rsidR="001545A1">
        <w:rPr>
          <w:noProof/>
          <w:lang w:eastAsia="ko-KR"/>
        </w:rPr>
        <w:t>102</w:t>
      </w:r>
      <w:r w:rsidR="00334476" w:rsidRPr="00943A5F">
        <w:rPr>
          <w:noProof/>
          <w:lang w:eastAsia="ko-KR"/>
        </w:rPr>
        <w:fldChar w:fldCharType="end"/>
      </w:r>
      <w:r w:rsidR="00334476" w:rsidRPr="00943A5F">
        <w:rPr>
          <w:noProof/>
          <w:lang w:eastAsia="ko-KR"/>
        </w:rPr>
        <w:t>)</w:t>
      </w:r>
    </w:p>
    <w:p w:rsidR="00334476" w:rsidRPr="00943A5F" w:rsidRDefault="00EC5B6A" w:rsidP="00892951">
      <w:pPr>
        <w:tabs>
          <w:tab w:val="clear" w:pos="794"/>
          <w:tab w:val="clear" w:pos="1191"/>
          <w:tab w:val="left" w:pos="900"/>
          <w:tab w:val="left" w:pos="1260"/>
          <w:tab w:val="left" w:pos="9090"/>
          <w:tab w:val="left" w:pos="9180"/>
        </w:tabs>
        <w:ind w:left="1440" w:firstLine="4"/>
        <w:jc w:val="left"/>
        <w:rPr>
          <w:noProof/>
          <w:lang w:eastAsia="ko-KR"/>
        </w:rPr>
      </w:pPr>
      <w:r w:rsidRPr="00943A5F">
        <w:rPr>
          <w:noProof/>
          <w:lang w:eastAsia="x-none"/>
        </w:rPr>
        <w:t>predFlagL1</w:t>
      </w:r>
      <w:r w:rsidR="00814904" w:rsidRPr="00943A5F">
        <w:rPr>
          <w:noProof/>
          <w:lang w:eastAsia="x-none"/>
        </w:rPr>
        <w:t>c</w:t>
      </w:r>
      <w:r w:rsidRPr="00943A5F">
        <w:rPr>
          <w:noProof/>
          <w:lang w:eastAsia="x-none"/>
        </w:rPr>
        <w:t>ombCand</w:t>
      </w:r>
      <w:r w:rsidR="00151864" w:rsidRPr="00943A5F">
        <w:rPr>
          <w:noProof/>
          <w:vertAlign w:val="subscript"/>
          <w:lang w:eastAsia="x-none"/>
        </w:rPr>
        <w:t>k</w:t>
      </w:r>
      <w:r w:rsidRPr="00943A5F">
        <w:rPr>
          <w:noProof/>
          <w:lang w:eastAsia="x-none"/>
        </w:rPr>
        <w:t> = 1</w:t>
      </w:r>
      <w:r w:rsidR="00334476" w:rsidRPr="00943A5F">
        <w:rPr>
          <w:noProof/>
          <w:lang w:eastAsia="x-none"/>
        </w:rPr>
        <w:tab/>
      </w:r>
      <w:r w:rsidR="00334476" w:rsidRPr="00943A5F">
        <w:rPr>
          <w:noProof/>
          <w:lang w:eastAsia="ko-KR"/>
        </w:rPr>
        <w:t>(</w:t>
      </w:r>
      <w:r w:rsidR="00334476" w:rsidRPr="00943A5F">
        <w:rPr>
          <w:noProof/>
          <w:lang w:eastAsia="ko-KR"/>
        </w:rPr>
        <w:fldChar w:fldCharType="begin" w:fldLock="1"/>
      </w:r>
      <w:r w:rsidR="00334476" w:rsidRPr="00943A5F">
        <w:rPr>
          <w:noProof/>
          <w:lang w:eastAsia="ko-KR"/>
        </w:rPr>
        <w:instrText xml:space="preserve"> STYLEREF 1 \s </w:instrText>
      </w:r>
      <w:r w:rsidR="00334476" w:rsidRPr="00943A5F">
        <w:rPr>
          <w:noProof/>
          <w:lang w:eastAsia="ko-KR"/>
        </w:rPr>
        <w:fldChar w:fldCharType="separate"/>
      </w:r>
      <w:r w:rsidR="001545A1">
        <w:rPr>
          <w:noProof/>
          <w:lang w:eastAsia="ko-KR"/>
        </w:rPr>
        <w:t>8</w:t>
      </w:r>
      <w:r w:rsidR="00334476" w:rsidRPr="00943A5F">
        <w:rPr>
          <w:noProof/>
          <w:lang w:eastAsia="ko-KR"/>
        </w:rPr>
        <w:fldChar w:fldCharType="end"/>
      </w:r>
      <w:r w:rsidR="00334476" w:rsidRPr="00943A5F">
        <w:rPr>
          <w:noProof/>
          <w:lang w:eastAsia="ko-KR"/>
        </w:rPr>
        <w:noBreakHyphen/>
      </w:r>
      <w:r w:rsidR="00334476" w:rsidRPr="00943A5F">
        <w:rPr>
          <w:noProof/>
          <w:lang w:eastAsia="ko-KR"/>
        </w:rPr>
        <w:fldChar w:fldCharType="begin" w:fldLock="1"/>
      </w:r>
      <w:r w:rsidR="00334476" w:rsidRPr="00943A5F">
        <w:rPr>
          <w:noProof/>
          <w:lang w:eastAsia="ko-KR"/>
        </w:rPr>
        <w:instrText xml:space="preserve"> SEQ Equation \* ARABIC \s 1 </w:instrText>
      </w:r>
      <w:r w:rsidR="00334476" w:rsidRPr="00943A5F">
        <w:rPr>
          <w:noProof/>
          <w:lang w:eastAsia="ko-KR"/>
        </w:rPr>
        <w:fldChar w:fldCharType="separate"/>
      </w:r>
      <w:r w:rsidR="001545A1">
        <w:rPr>
          <w:noProof/>
          <w:lang w:eastAsia="ko-KR"/>
        </w:rPr>
        <w:t>103</w:t>
      </w:r>
      <w:r w:rsidR="00334476" w:rsidRPr="00943A5F">
        <w:rPr>
          <w:noProof/>
          <w:lang w:eastAsia="ko-KR"/>
        </w:rPr>
        <w:fldChar w:fldCharType="end"/>
      </w:r>
      <w:r w:rsidR="00334476" w:rsidRPr="00943A5F">
        <w:rPr>
          <w:noProof/>
          <w:lang w:eastAsia="ko-KR"/>
        </w:rPr>
        <w:t>)</w:t>
      </w:r>
    </w:p>
    <w:p w:rsidR="00334476" w:rsidRPr="00943A5F" w:rsidRDefault="00EC5B6A" w:rsidP="00892951">
      <w:pPr>
        <w:tabs>
          <w:tab w:val="clear" w:pos="794"/>
          <w:tab w:val="clear" w:pos="1191"/>
          <w:tab w:val="left" w:pos="900"/>
          <w:tab w:val="left" w:pos="1260"/>
          <w:tab w:val="left" w:pos="9090"/>
          <w:tab w:val="left" w:pos="9180"/>
        </w:tabs>
        <w:ind w:left="1440" w:firstLine="4"/>
        <w:jc w:val="left"/>
        <w:rPr>
          <w:noProof/>
          <w:lang w:eastAsia="ko-KR"/>
        </w:rPr>
      </w:pPr>
      <w:r w:rsidRPr="00943A5F">
        <w:rPr>
          <w:noProof/>
          <w:lang w:eastAsia="x-none"/>
        </w:rPr>
        <w:t>mvL0</w:t>
      </w:r>
      <w:r w:rsidR="00814904" w:rsidRPr="00943A5F">
        <w:rPr>
          <w:noProof/>
          <w:lang w:eastAsia="x-none"/>
        </w:rPr>
        <w:t>c</w:t>
      </w:r>
      <w:r w:rsidRPr="00943A5F">
        <w:rPr>
          <w:noProof/>
          <w:lang w:eastAsia="x-none"/>
        </w:rPr>
        <w:t>ombCand</w:t>
      </w:r>
      <w:r w:rsidR="00151864" w:rsidRPr="00943A5F">
        <w:rPr>
          <w:noProof/>
          <w:vertAlign w:val="subscript"/>
          <w:lang w:eastAsia="x-none"/>
        </w:rPr>
        <w:t>k</w:t>
      </w:r>
      <w:r w:rsidRPr="00943A5F">
        <w:rPr>
          <w:noProof/>
          <w:lang w:eastAsia="x-none"/>
        </w:rPr>
        <w:t>[ 0 ] = mvL0</w:t>
      </w:r>
      <w:r w:rsidR="00814904" w:rsidRPr="00943A5F">
        <w:rPr>
          <w:noProof/>
          <w:lang w:eastAsia="x-none"/>
        </w:rPr>
        <w:t>l</w:t>
      </w:r>
      <w:r w:rsidRPr="00943A5F">
        <w:rPr>
          <w:noProof/>
          <w:lang w:eastAsia="x-none"/>
        </w:rPr>
        <w:t>0Cand[ 0 ]</w:t>
      </w:r>
      <w:r w:rsidR="00334476" w:rsidRPr="00943A5F">
        <w:rPr>
          <w:noProof/>
          <w:lang w:eastAsia="x-none"/>
        </w:rPr>
        <w:tab/>
      </w:r>
      <w:r w:rsidR="00334476" w:rsidRPr="00943A5F">
        <w:rPr>
          <w:noProof/>
          <w:lang w:eastAsia="ko-KR"/>
        </w:rPr>
        <w:t>(</w:t>
      </w:r>
      <w:r w:rsidR="00334476" w:rsidRPr="00943A5F">
        <w:rPr>
          <w:noProof/>
          <w:lang w:eastAsia="ko-KR"/>
        </w:rPr>
        <w:fldChar w:fldCharType="begin" w:fldLock="1"/>
      </w:r>
      <w:r w:rsidR="00334476" w:rsidRPr="00943A5F">
        <w:rPr>
          <w:noProof/>
          <w:lang w:eastAsia="ko-KR"/>
        </w:rPr>
        <w:instrText xml:space="preserve"> STYLEREF 1 \s </w:instrText>
      </w:r>
      <w:r w:rsidR="00334476" w:rsidRPr="00943A5F">
        <w:rPr>
          <w:noProof/>
          <w:lang w:eastAsia="ko-KR"/>
        </w:rPr>
        <w:fldChar w:fldCharType="separate"/>
      </w:r>
      <w:r w:rsidR="001545A1">
        <w:rPr>
          <w:noProof/>
          <w:lang w:eastAsia="ko-KR"/>
        </w:rPr>
        <w:t>8</w:t>
      </w:r>
      <w:r w:rsidR="00334476" w:rsidRPr="00943A5F">
        <w:rPr>
          <w:noProof/>
          <w:lang w:eastAsia="ko-KR"/>
        </w:rPr>
        <w:fldChar w:fldCharType="end"/>
      </w:r>
      <w:r w:rsidR="00334476" w:rsidRPr="00943A5F">
        <w:rPr>
          <w:noProof/>
          <w:lang w:eastAsia="ko-KR"/>
        </w:rPr>
        <w:noBreakHyphen/>
      </w:r>
      <w:r w:rsidR="00334476" w:rsidRPr="00943A5F">
        <w:rPr>
          <w:noProof/>
          <w:lang w:eastAsia="ko-KR"/>
        </w:rPr>
        <w:fldChar w:fldCharType="begin" w:fldLock="1"/>
      </w:r>
      <w:r w:rsidR="00334476" w:rsidRPr="00943A5F">
        <w:rPr>
          <w:noProof/>
          <w:lang w:eastAsia="ko-KR"/>
        </w:rPr>
        <w:instrText xml:space="preserve"> SEQ Equation \* ARABIC \s 1 </w:instrText>
      </w:r>
      <w:r w:rsidR="00334476" w:rsidRPr="00943A5F">
        <w:rPr>
          <w:noProof/>
          <w:lang w:eastAsia="ko-KR"/>
        </w:rPr>
        <w:fldChar w:fldCharType="separate"/>
      </w:r>
      <w:r w:rsidR="001545A1">
        <w:rPr>
          <w:noProof/>
          <w:lang w:eastAsia="ko-KR"/>
        </w:rPr>
        <w:t>104</w:t>
      </w:r>
      <w:r w:rsidR="00334476" w:rsidRPr="00943A5F">
        <w:rPr>
          <w:noProof/>
          <w:lang w:eastAsia="ko-KR"/>
        </w:rPr>
        <w:fldChar w:fldCharType="end"/>
      </w:r>
      <w:r w:rsidR="00334476" w:rsidRPr="00943A5F">
        <w:rPr>
          <w:noProof/>
          <w:lang w:eastAsia="ko-KR"/>
        </w:rPr>
        <w:t>)</w:t>
      </w:r>
    </w:p>
    <w:p w:rsidR="00334476" w:rsidRPr="00943A5F" w:rsidRDefault="00EC5B6A" w:rsidP="00892951">
      <w:pPr>
        <w:tabs>
          <w:tab w:val="clear" w:pos="794"/>
          <w:tab w:val="clear" w:pos="1191"/>
          <w:tab w:val="left" w:pos="900"/>
          <w:tab w:val="left" w:pos="1260"/>
          <w:tab w:val="left" w:pos="9090"/>
          <w:tab w:val="left" w:pos="9180"/>
        </w:tabs>
        <w:ind w:left="1440" w:firstLine="4"/>
        <w:jc w:val="left"/>
        <w:rPr>
          <w:noProof/>
          <w:lang w:eastAsia="ko-KR"/>
        </w:rPr>
      </w:pPr>
      <w:r w:rsidRPr="00943A5F">
        <w:rPr>
          <w:noProof/>
          <w:lang w:eastAsia="x-none"/>
        </w:rPr>
        <w:t>mvL0</w:t>
      </w:r>
      <w:r w:rsidR="00814904" w:rsidRPr="00943A5F">
        <w:rPr>
          <w:noProof/>
          <w:lang w:eastAsia="x-none"/>
        </w:rPr>
        <w:t>c</w:t>
      </w:r>
      <w:r w:rsidRPr="00943A5F">
        <w:rPr>
          <w:noProof/>
          <w:lang w:eastAsia="x-none"/>
        </w:rPr>
        <w:t>ombCand</w:t>
      </w:r>
      <w:r w:rsidR="00151864" w:rsidRPr="00943A5F">
        <w:rPr>
          <w:noProof/>
          <w:vertAlign w:val="subscript"/>
          <w:lang w:eastAsia="x-none"/>
        </w:rPr>
        <w:t>k</w:t>
      </w:r>
      <w:r w:rsidRPr="00943A5F">
        <w:rPr>
          <w:noProof/>
          <w:lang w:eastAsia="x-none"/>
        </w:rPr>
        <w:t>[ 1 ] = mvL0</w:t>
      </w:r>
      <w:r w:rsidR="00814904" w:rsidRPr="00943A5F">
        <w:rPr>
          <w:noProof/>
          <w:lang w:eastAsia="x-none"/>
        </w:rPr>
        <w:t>l</w:t>
      </w:r>
      <w:r w:rsidRPr="00943A5F">
        <w:rPr>
          <w:noProof/>
          <w:lang w:eastAsia="x-none"/>
        </w:rPr>
        <w:t>0Cand[ 1 ]</w:t>
      </w:r>
      <w:r w:rsidR="00334476" w:rsidRPr="00943A5F">
        <w:rPr>
          <w:noProof/>
          <w:lang w:eastAsia="x-none"/>
        </w:rPr>
        <w:tab/>
      </w:r>
      <w:r w:rsidR="00334476" w:rsidRPr="00943A5F">
        <w:rPr>
          <w:noProof/>
          <w:lang w:eastAsia="ko-KR"/>
        </w:rPr>
        <w:t>(</w:t>
      </w:r>
      <w:r w:rsidR="00334476" w:rsidRPr="00943A5F">
        <w:rPr>
          <w:noProof/>
          <w:lang w:eastAsia="ko-KR"/>
        </w:rPr>
        <w:fldChar w:fldCharType="begin" w:fldLock="1"/>
      </w:r>
      <w:r w:rsidR="00334476" w:rsidRPr="00943A5F">
        <w:rPr>
          <w:noProof/>
          <w:lang w:eastAsia="ko-KR"/>
        </w:rPr>
        <w:instrText xml:space="preserve"> STYLEREF 1 \s </w:instrText>
      </w:r>
      <w:r w:rsidR="00334476" w:rsidRPr="00943A5F">
        <w:rPr>
          <w:noProof/>
          <w:lang w:eastAsia="ko-KR"/>
        </w:rPr>
        <w:fldChar w:fldCharType="separate"/>
      </w:r>
      <w:r w:rsidR="001545A1">
        <w:rPr>
          <w:noProof/>
          <w:lang w:eastAsia="ko-KR"/>
        </w:rPr>
        <w:t>8</w:t>
      </w:r>
      <w:r w:rsidR="00334476" w:rsidRPr="00943A5F">
        <w:rPr>
          <w:noProof/>
          <w:lang w:eastAsia="ko-KR"/>
        </w:rPr>
        <w:fldChar w:fldCharType="end"/>
      </w:r>
      <w:r w:rsidR="00334476" w:rsidRPr="00943A5F">
        <w:rPr>
          <w:noProof/>
          <w:lang w:eastAsia="ko-KR"/>
        </w:rPr>
        <w:noBreakHyphen/>
      </w:r>
      <w:r w:rsidR="00334476" w:rsidRPr="00943A5F">
        <w:rPr>
          <w:noProof/>
          <w:lang w:eastAsia="ko-KR"/>
        </w:rPr>
        <w:fldChar w:fldCharType="begin" w:fldLock="1"/>
      </w:r>
      <w:r w:rsidR="00334476" w:rsidRPr="00943A5F">
        <w:rPr>
          <w:noProof/>
          <w:lang w:eastAsia="ko-KR"/>
        </w:rPr>
        <w:instrText xml:space="preserve"> SEQ Equation \* ARABIC \s 1 </w:instrText>
      </w:r>
      <w:r w:rsidR="00334476" w:rsidRPr="00943A5F">
        <w:rPr>
          <w:noProof/>
          <w:lang w:eastAsia="ko-KR"/>
        </w:rPr>
        <w:fldChar w:fldCharType="separate"/>
      </w:r>
      <w:r w:rsidR="001545A1">
        <w:rPr>
          <w:noProof/>
          <w:lang w:eastAsia="ko-KR"/>
        </w:rPr>
        <w:t>105</w:t>
      </w:r>
      <w:r w:rsidR="00334476" w:rsidRPr="00943A5F">
        <w:rPr>
          <w:noProof/>
          <w:lang w:eastAsia="ko-KR"/>
        </w:rPr>
        <w:fldChar w:fldCharType="end"/>
      </w:r>
      <w:r w:rsidR="00334476" w:rsidRPr="00943A5F">
        <w:rPr>
          <w:noProof/>
          <w:lang w:eastAsia="ko-KR"/>
        </w:rPr>
        <w:t>)</w:t>
      </w:r>
    </w:p>
    <w:p w:rsidR="00334476" w:rsidRPr="00943A5F" w:rsidRDefault="00EC5B6A" w:rsidP="00892951">
      <w:pPr>
        <w:tabs>
          <w:tab w:val="clear" w:pos="794"/>
          <w:tab w:val="clear" w:pos="1191"/>
          <w:tab w:val="left" w:pos="900"/>
          <w:tab w:val="left" w:pos="1260"/>
          <w:tab w:val="left" w:pos="9090"/>
          <w:tab w:val="left" w:pos="9180"/>
        </w:tabs>
        <w:ind w:left="1440" w:firstLine="4"/>
        <w:jc w:val="left"/>
        <w:rPr>
          <w:noProof/>
          <w:lang w:eastAsia="ko-KR"/>
        </w:rPr>
      </w:pPr>
      <w:r w:rsidRPr="00943A5F">
        <w:rPr>
          <w:noProof/>
          <w:lang w:eastAsia="x-none"/>
        </w:rPr>
        <w:t>mvL1</w:t>
      </w:r>
      <w:r w:rsidR="00814904" w:rsidRPr="00943A5F">
        <w:rPr>
          <w:noProof/>
          <w:lang w:eastAsia="x-none"/>
        </w:rPr>
        <w:t>c</w:t>
      </w:r>
      <w:r w:rsidRPr="00943A5F">
        <w:rPr>
          <w:noProof/>
          <w:lang w:eastAsia="x-none"/>
        </w:rPr>
        <w:t>ombCand</w:t>
      </w:r>
      <w:r w:rsidR="00151864" w:rsidRPr="00943A5F">
        <w:rPr>
          <w:noProof/>
          <w:vertAlign w:val="subscript"/>
          <w:lang w:eastAsia="x-none"/>
        </w:rPr>
        <w:t>k</w:t>
      </w:r>
      <w:r w:rsidRPr="00943A5F">
        <w:rPr>
          <w:noProof/>
          <w:lang w:eastAsia="x-none"/>
        </w:rPr>
        <w:t>[ 0 ] = mvL1</w:t>
      </w:r>
      <w:r w:rsidR="00814904" w:rsidRPr="00943A5F">
        <w:rPr>
          <w:noProof/>
          <w:lang w:eastAsia="x-none"/>
        </w:rPr>
        <w:t>l</w:t>
      </w:r>
      <w:r w:rsidRPr="00943A5F">
        <w:rPr>
          <w:noProof/>
          <w:lang w:eastAsia="x-none"/>
        </w:rPr>
        <w:t>1Cand[ 0 ]</w:t>
      </w:r>
      <w:r w:rsidR="00334476" w:rsidRPr="00943A5F">
        <w:rPr>
          <w:noProof/>
          <w:lang w:eastAsia="x-none"/>
        </w:rPr>
        <w:tab/>
      </w:r>
      <w:r w:rsidR="00334476" w:rsidRPr="00943A5F">
        <w:rPr>
          <w:noProof/>
          <w:lang w:eastAsia="ko-KR"/>
        </w:rPr>
        <w:t>(</w:t>
      </w:r>
      <w:r w:rsidR="00334476" w:rsidRPr="00943A5F">
        <w:rPr>
          <w:noProof/>
          <w:lang w:eastAsia="ko-KR"/>
        </w:rPr>
        <w:fldChar w:fldCharType="begin" w:fldLock="1"/>
      </w:r>
      <w:r w:rsidR="00334476" w:rsidRPr="00943A5F">
        <w:rPr>
          <w:noProof/>
          <w:lang w:eastAsia="ko-KR"/>
        </w:rPr>
        <w:instrText xml:space="preserve"> STYLEREF 1 \s </w:instrText>
      </w:r>
      <w:r w:rsidR="00334476" w:rsidRPr="00943A5F">
        <w:rPr>
          <w:noProof/>
          <w:lang w:eastAsia="ko-KR"/>
        </w:rPr>
        <w:fldChar w:fldCharType="separate"/>
      </w:r>
      <w:r w:rsidR="001545A1">
        <w:rPr>
          <w:noProof/>
          <w:lang w:eastAsia="ko-KR"/>
        </w:rPr>
        <w:t>8</w:t>
      </w:r>
      <w:r w:rsidR="00334476" w:rsidRPr="00943A5F">
        <w:rPr>
          <w:noProof/>
          <w:lang w:eastAsia="ko-KR"/>
        </w:rPr>
        <w:fldChar w:fldCharType="end"/>
      </w:r>
      <w:r w:rsidR="00334476" w:rsidRPr="00943A5F">
        <w:rPr>
          <w:noProof/>
          <w:lang w:eastAsia="ko-KR"/>
        </w:rPr>
        <w:noBreakHyphen/>
      </w:r>
      <w:r w:rsidR="00334476" w:rsidRPr="00943A5F">
        <w:rPr>
          <w:noProof/>
          <w:lang w:eastAsia="ko-KR"/>
        </w:rPr>
        <w:fldChar w:fldCharType="begin" w:fldLock="1"/>
      </w:r>
      <w:r w:rsidR="00334476" w:rsidRPr="00943A5F">
        <w:rPr>
          <w:noProof/>
          <w:lang w:eastAsia="ko-KR"/>
        </w:rPr>
        <w:instrText xml:space="preserve"> SEQ Equation \* ARABIC \s 1 </w:instrText>
      </w:r>
      <w:r w:rsidR="00334476" w:rsidRPr="00943A5F">
        <w:rPr>
          <w:noProof/>
          <w:lang w:eastAsia="ko-KR"/>
        </w:rPr>
        <w:fldChar w:fldCharType="separate"/>
      </w:r>
      <w:r w:rsidR="001545A1">
        <w:rPr>
          <w:noProof/>
          <w:lang w:eastAsia="ko-KR"/>
        </w:rPr>
        <w:t>106</w:t>
      </w:r>
      <w:r w:rsidR="00334476" w:rsidRPr="00943A5F">
        <w:rPr>
          <w:noProof/>
          <w:lang w:eastAsia="ko-KR"/>
        </w:rPr>
        <w:fldChar w:fldCharType="end"/>
      </w:r>
      <w:r w:rsidR="00334476" w:rsidRPr="00943A5F">
        <w:rPr>
          <w:noProof/>
          <w:lang w:eastAsia="ko-KR"/>
        </w:rPr>
        <w:t>)</w:t>
      </w:r>
    </w:p>
    <w:p w:rsidR="00334476" w:rsidRPr="00943A5F" w:rsidRDefault="00EC5B6A" w:rsidP="00892951">
      <w:pPr>
        <w:tabs>
          <w:tab w:val="clear" w:pos="794"/>
          <w:tab w:val="clear" w:pos="1191"/>
          <w:tab w:val="left" w:pos="900"/>
          <w:tab w:val="left" w:pos="1260"/>
          <w:tab w:val="left" w:pos="9090"/>
          <w:tab w:val="left" w:pos="9180"/>
        </w:tabs>
        <w:ind w:left="1440" w:firstLine="4"/>
        <w:jc w:val="left"/>
        <w:rPr>
          <w:noProof/>
          <w:lang w:eastAsia="ko-KR"/>
        </w:rPr>
      </w:pPr>
      <w:r w:rsidRPr="00943A5F">
        <w:rPr>
          <w:noProof/>
          <w:lang w:eastAsia="x-none"/>
        </w:rPr>
        <w:t>mvL1</w:t>
      </w:r>
      <w:r w:rsidR="00814904" w:rsidRPr="00943A5F">
        <w:rPr>
          <w:noProof/>
          <w:lang w:eastAsia="x-none"/>
        </w:rPr>
        <w:t>c</w:t>
      </w:r>
      <w:r w:rsidRPr="00943A5F">
        <w:rPr>
          <w:noProof/>
          <w:lang w:eastAsia="x-none"/>
        </w:rPr>
        <w:t>ombCand</w:t>
      </w:r>
      <w:r w:rsidR="00151864" w:rsidRPr="00943A5F">
        <w:rPr>
          <w:noProof/>
          <w:vertAlign w:val="subscript"/>
          <w:lang w:eastAsia="x-none"/>
        </w:rPr>
        <w:t>k</w:t>
      </w:r>
      <w:r w:rsidRPr="00943A5F">
        <w:rPr>
          <w:noProof/>
          <w:lang w:eastAsia="x-none"/>
        </w:rPr>
        <w:t>[ 1 ] = mvL1</w:t>
      </w:r>
      <w:r w:rsidR="00814904" w:rsidRPr="00943A5F">
        <w:rPr>
          <w:noProof/>
          <w:lang w:eastAsia="x-none"/>
        </w:rPr>
        <w:t>l</w:t>
      </w:r>
      <w:r w:rsidRPr="00943A5F">
        <w:rPr>
          <w:noProof/>
          <w:lang w:eastAsia="x-none"/>
        </w:rPr>
        <w:t>1Cand[ 1 ]</w:t>
      </w:r>
      <w:r w:rsidR="00334476" w:rsidRPr="00943A5F">
        <w:rPr>
          <w:noProof/>
          <w:lang w:eastAsia="x-none"/>
        </w:rPr>
        <w:tab/>
      </w:r>
      <w:r w:rsidR="00334476" w:rsidRPr="00943A5F">
        <w:rPr>
          <w:noProof/>
          <w:lang w:eastAsia="ko-KR"/>
        </w:rPr>
        <w:t>(</w:t>
      </w:r>
      <w:r w:rsidR="00334476" w:rsidRPr="00943A5F">
        <w:rPr>
          <w:noProof/>
          <w:lang w:eastAsia="ko-KR"/>
        </w:rPr>
        <w:fldChar w:fldCharType="begin" w:fldLock="1"/>
      </w:r>
      <w:r w:rsidR="00334476" w:rsidRPr="00943A5F">
        <w:rPr>
          <w:noProof/>
          <w:lang w:eastAsia="ko-KR"/>
        </w:rPr>
        <w:instrText xml:space="preserve"> STYLEREF 1 \s </w:instrText>
      </w:r>
      <w:r w:rsidR="00334476" w:rsidRPr="00943A5F">
        <w:rPr>
          <w:noProof/>
          <w:lang w:eastAsia="ko-KR"/>
        </w:rPr>
        <w:fldChar w:fldCharType="separate"/>
      </w:r>
      <w:r w:rsidR="001545A1">
        <w:rPr>
          <w:noProof/>
          <w:lang w:eastAsia="ko-KR"/>
        </w:rPr>
        <w:t>8</w:t>
      </w:r>
      <w:r w:rsidR="00334476" w:rsidRPr="00943A5F">
        <w:rPr>
          <w:noProof/>
          <w:lang w:eastAsia="ko-KR"/>
        </w:rPr>
        <w:fldChar w:fldCharType="end"/>
      </w:r>
      <w:r w:rsidR="00334476" w:rsidRPr="00943A5F">
        <w:rPr>
          <w:noProof/>
          <w:lang w:eastAsia="ko-KR"/>
        </w:rPr>
        <w:noBreakHyphen/>
      </w:r>
      <w:r w:rsidR="00334476" w:rsidRPr="00943A5F">
        <w:rPr>
          <w:noProof/>
          <w:lang w:eastAsia="ko-KR"/>
        </w:rPr>
        <w:fldChar w:fldCharType="begin" w:fldLock="1"/>
      </w:r>
      <w:r w:rsidR="00334476" w:rsidRPr="00943A5F">
        <w:rPr>
          <w:noProof/>
          <w:lang w:eastAsia="ko-KR"/>
        </w:rPr>
        <w:instrText xml:space="preserve"> SEQ Equation \* ARABIC \s 1 </w:instrText>
      </w:r>
      <w:r w:rsidR="00334476" w:rsidRPr="00943A5F">
        <w:rPr>
          <w:noProof/>
          <w:lang w:eastAsia="ko-KR"/>
        </w:rPr>
        <w:fldChar w:fldCharType="separate"/>
      </w:r>
      <w:r w:rsidR="001545A1">
        <w:rPr>
          <w:noProof/>
          <w:lang w:eastAsia="ko-KR"/>
        </w:rPr>
        <w:t>107</w:t>
      </w:r>
      <w:r w:rsidR="00334476" w:rsidRPr="00943A5F">
        <w:rPr>
          <w:noProof/>
          <w:lang w:eastAsia="ko-KR"/>
        </w:rPr>
        <w:fldChar w:fldCharType="end"/>
      </w:r>
      <w:r w:rsidR="00334476" w:rsidRPr="00943A5F">
        <w:rPr>
          <w:noProof/>
          <w:lang w:eastAsia="ko-KR"/>
        </w:rPr>
        <w:t>)</w:t>
      </w:r>
    </w:p>
    <w:p w:rsidR="00EC5B6A" w:rsidRPr="00943A5F" w:rsidRDefault="00814904" w:rsidP="00892951">
      <w:pPr>
        <w:tabs>
          <w:tab w:val="clear" w:pos="794"/>
          <w:tab w:val="clear" w:pos="1191"/>
          <w:tab w:val="left" w:pos="900"/>
          <w:tab w:val="left" w:pos="1260"/>
          <w:tab w:val="left" w:pos="9090"/>
        </w:tabs>
        <w:ind w:left="1440" w:firstLine="4"/>
        <w:jc w:val="left"/>
        <w:rPr>
          <w:noProof/>
          <w:lang w:eastAsia="x-none"/>
        </w:rPr>
      </w:pPr>
      <w:r w:rsidRPr="00943A5F">
        <w:rPr>
          <w:noProof/>
          <w:lang w:eastAsia="x-none"/>
        </w:rPr>
        <w:t>n</w:t>
      </w:r>
      <w:r w:rsidR="00EC5B6A" w:rsidRPr="00943A5F">
        <w:rPr>
          <w:noProof/>
          <w:lang w:eastAsia="x-none"/>
        </w:rPr>
        <w:t>umMergeCand = </w:t>
      </w:r>
      <w:r w:rsidRPr="00943A5F">
        <w:rPr>
          <w:noProof/>
          <w:lang w:eastAsia="x-none"/>
        </w:rPr>
        <w:t>n</w:t>
      </w:r>
      <w:r w:rsidR="00EC5B6A" w:rsidRPr="00943A5F">
        <w:rPr>
          <w:noProof/>
          <w:lang w:eastAsia="x-none"/>
        </w:rPr>
        <w:t>umMergeCand + 1</w:t>
      </w:r>
      <w:r w:rsidR="009A0307" w:rsidRPr="00943A5F">
        <w:rPr>
          <w:noProof/>
          <w:lang w:eastAsia="x-none"/>
        </w:rPr>
        <w:tab/>
      </w:r>
      <w:r w:rsidR="009A0307" w:rsidRPr="00943A5F">
        <w:rPr>
          <w:noProof/>
          <w:lang w:eastAsia="ko-KR"/>
        </w:rPr>
        <w:t>(</w:t>
      </w:r>
      <w:r w:rsidR="009A0307" w:rsidRPr="00943A5F">
        <w:rPr>
          <w:noProof/>
          <w:lang w:eastAsia="ko-KR"/>
        </w:rPr>
        <w:fldChar w:fldCharType="begin" w:fldLock="1"/>
      </w:r>
      <w:r w:rsidR="009A0307" w:rsidRPr="00943A5F">
        <w:rPr>
          <w:noProof/>
          <w:lang w:eastAsia="ko-KR"/>
        </w:rPr>
        <w:instrText xml:space="preserve"> STYLEREF 1 \s </w:instrText>
      </w:r>
      <w:r w:rsidR="009A0307" w:rsidRPr="00943A5F">
        <w:rPr>
          <w:noProof/>
          <w:lang w:eastAsia="ko-KR"/>
        </w:rPr>
        <w:fldChar w:fldCharType="separate"/>
      </w:r>
      <w:r w:rsidR="001545A1">
        <w:rPr>
          <w:noProof/>
          <w:lang w:eastAsia="ko-KR"/>
        </w:rPr>
        <w:t>8</w:t>
      </w:r>
      <w:r w:rsidR="009A0307" w:rsidRPr="00943A5F">
        <w:rPr>
          <w:noProof/>
          <w:lang w:eastAsia="ko-KR"/>
        </w:rPr>
        <w:fldChar w:fldCharType="end"/>
      </w:r>
      <w:r w:rsidR="009A0307" w:rsidRPr="00943A5F">
        <w:rPr>
          <w:noProof/>
          <w:lang w:eastAsia="ko-KR"/>
        </w:rPr>
        <w:noBreakHyphen/>
      </w:r>
      <w:r w:rsidR="009A0307" w:rsidRPr="00943A5F">
        <w:rPr>
          <w:noProof/>
          <w:lang w:eastAsia="ko-KR"/>
        </w:rPr>
        <w:fldChar w:fldCharType="begin" w:fldLock="1"/>
      </w:r>
      <w:r w:rsidR="009A0307" w:rsidRPr="00943A5F">
        <w:rPr>
          <w:noProof/>
          <w:lang w:eastAsia="ko-KR"/>
        </w:rPr>
        <w:instrText xml:space="preserve"> SEQ Equation \* ARABIC \s 1 </w:instrText>
      </w:r>
      <w:r w:rsidR="009A0307" w:rsidRPr="00943A5F">
        <w:rPr>
          <w:noProof/>
          <w:lang w:eastAsia="ko-KR"/>
        </w:rPr>
        <w:fldChar w:fldCharType="separate"/>
      </w:r>
      <w:r w:rsidR="001545A1">
        <w:rPr>
          <w:noProof/>
          <w:lang w:eastAsia="ko-KR"/>
        </w:rPr>
        <w:t>108</w:t>
      </w:r>
      <w:r w:rsidR="009A0307" w:rsidRPr="00943A5F">
        <w:rPr>
          <w:noProof/>
          <w:lang w:eastAsia="ko-KR"/>
        </w:rPr>
        <w:fldChar w:fldCharType="end"/>
      </w:r>
      <w:r w:rsidR="009A0307" w:rsidRPr="00943A5F">
        <w:rPr>
          <w:noProof/>
          <w:lang w:eastAsia="ko-KR"/>
        </w:rPr>
        <w:t>)</w:t>
      </w:r>
    </w:p>
    <w:p w:rsidR="00784739" w:rsidRPr="00943A5F" w:rsidRDefault="00023196" w:rsidP="0042380E">
      <w:pPr>
        <w:numPr>
          <w:ilvl w:val="0"/>
          <w:numId w:val="76"/>
        </w:numPr>
        <w:tabs>
          <w:tab w:val="clear" w:pos="794"/>
          <w:tab w:val="clear" w:pos="1588"/>
          <w:tab w:val="clear" w:pos="1985"/>
          <w:tab w:val="left" w:pos="720"/>
          <w:tab w:val="left" w:pos="1080"/>
          <w:tab w:val="left" w:pos="1440"/>
          <w:tab w:val="left" w:pos="2977"/>
        </w:tabs>
        <w:ind w:left="709"/>
        <w:rPr>
          <w:noProof/>
          <w:lang w:eastAsia="x-none"/>
        </w:rPr>
      </w:pPr>
      <w:r w:rsidRPr="00943A5F">
        <w:rPr>
          <w:noProof/>
          <w:lang w:eastAsia="x-none"/>
        </w:rPr>
        <w:t xml:space="preserve">The variable </w:t>
      </w:r>
      <w:r w:rsidR="00334476" w:rsidRPr="00943A5F">
        <w:rPr>
          <w:noProof/>
          <w:lang w:eastAsia="x-none"/>
        </w:rPr>
        <w:t>combIdx</w:t>
      </w:r>
      <w:r w:rsidRPr="00943A5F">
        <w:rPr>
          <w:noProof/>
          <w:lang w:eastAsia="x-none"/>
        </w:rPr>
        <w:t xml:space="preserve"> is incremented by 1.</w:t>
      </w:r>
    </w:p>
    <w:p w:rsidR="00023196" w:rsidRPr="00943A5F" w:rsidRDefault="00023196" w:rsidP="0042380E">
      <w:pPr>
        <w:numPr>
          <w:ilvl w:val="0"/>
          <w:numId w:val="76"/>
        </w:numPr>
        <w:tabs>
          <w:tab w:val="clear" w:pos="794"/>
          <w:tab w:val="clear" w:pos="1588"/>
          <w:tab w:val="clear" w:pos="1985"/>
          <w:tab w:val="left" w:pos="720"/>
          <w:tab w:val="left" w:pos="1080"/>
          <w:tab w:val="left" w:pos="1440"/>
          <w:tab w:val="left" w:pos="2977"/>
        </w:tabs>
        <w:ind w:left="709"/>
        <w:rPr>
          <w:noProof/>
          <w:lang w:eastAsia="x-none"/>
        </w:rPr>
      </w:pPr>
      <w:r w:rsidRPr="00943A5F">
        <w:rPr>
          <w:noProof/>
          <w:lang w:eastAsia="x-none"/>
        </w:rPr>
        <w:t xml:space="preserve">When combIdx is equal to ( numOrigMergeCand * ( numOrigMergeCand − 1 ) ) or numMergeCand is equal to </w:t>
      </w:r>
      <w:r w:rsidR="003E766D" w:rsidRPr="00943A5F">
        <w:rPr>
          <w:noProof/>
          <w:lang w:eastAsia="x-none"/>
        </w:rPr>
        <w:t>M</w:t>
      </w:r>
      <w:r w:rsidRPr="00943A5F">
        <w:rPr>
          <w:noProof/>
          <w:lang w:eastAsia="x-none"/>
        </w:rPr>
        <w:t xml:space="preserve">axNumMergeCand, combStop is set to </w:t>
      </w:r>
      <w:r w:rsidR="00F744A9" w:rsidRPr="00943A5F">
        <w:rPr>
          <w:noProof/>
          <w:lang w:eastAsia="x-none"/>
        </w:rPr>
        <w:t>TRUE</w:t>
      </w:r>
      <w:r w:rsidRPr="00943A5F">
        <w:rPr>
          <w:noProof/>
          <w:lang w:eastAsia="x-none"/>
        </w:rPr>
        <w:t>.</w:t>
      </w:r>
    </w:p>
    <w:p w:rsidR="00C9571B" w:rsidRPr="00943A5F" w:rsidRDefault="00C9571B" w:rsidP="00892951">
      <w:pPr>
        <w:pStyle w:val="Caption"/>
        <w:rPr>
          <w:noProof/>
          <w:lang w:val="en-GB"/>
        </w:rPr>
      </w:pPr>
      <w:bookmarkStart w:id="1639" w:name="_Ref300223182"/>
      <w:bookmarkStart w:id="1640" w:name="_Toc343445268"/>
      <w:r w:rsidRPr="00943A5F">
        <w:rPr>
          <w:noProof/>
          <w:lang w:val="en-GB"/>
        </w:rPr>
        <w:t xml:space="preserve">Table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8</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6</w:t>
      </w:r>
      <w:r w:rsidR="008B1A0B" w:rsidRPr="00943A5F">
        <w:rPr>
          <w:noProof/>
          <w:lang w:val="en-GB"/>
        </w:rPr>
        <w:fldChar w:fldCharType="end"/>
      </w:r>
      <w:bookmarkEnd w:id="1639"/>
      <w:r w:rsidRPr="00943A5F">
        <w:rPr>
          <w:noProof/>
          <w:lang w:val="en-GB"/>
        </w:rPr>
        <w:t xml:space="preserve"> – </w:t>
      </w:r>
      <w:r w:rsidR="00E763A5" w:rsidRPr="00943A5F">
        <w:rPr>
          <w:noProof/>
          <w:lang w:val="en-GB"/>
        </w:rPr>
        <w:t>Specification</w:t>
      </w:r>
      <w:r w:rsidRPr="00943A5F">
        <w:rPr>
          <w:noProof/>
          <w:lang w:val="en-GB"/>
        </w:rPr>
        <w:t xml:space="preserve"> </w:t>
      </w:r>
      <w:r w:rsidR="00E763A5" w:rsidRPr="00943A5F">
        <w:rPr>
          <w:noProof/>
          <w:lang w:val="en-GB"/>
        </w:rPr>
        <w:t>of</w:t>
      </w:r>
      <w:r w:rsidRPr="00943A5F">
        <w:rPr>
          <w:noProof/>
          <w:lang w:val="en-GB"/>
        </w:rPr>
        <w:t xml:space="preserve"> </w:t>
      </w:r>
      <w:r w:rsidR="00814904" w:rsidRPr="00943A5F">
        <w:rPr>
          <w:noProof/>
          <w:lang w:val="en-GB"/>
        </w:rPr>
        <w:t>l</w:t>
      </w:r>
      <w:r w:rsidR="00E763A5" w:rsidRPr="00943A5F">
        <w:rPr>
          <w:noProof/>
          <w:lang w:val="en-GB"/>
        </w:rPr>
        <w:t xml:space="preserve">0CandIdx and </w:t>
      </w:r>
      <w:r w:rsidR="00814904" w:rsidRPr="00943A5F">
        <w:rPr>
          <w:noProof/>
          <w:lang w:val="en-GB"/>
        </w:rPr>
        <w:t>l</w:t>
      </w:r>
      <w:r w:rsidR="00E763A5" w:rsidRPr="00943A5F">
        <w:rPr>
          <w:noProof/>
          <w:lang w:val="en-GB"/>
        </w:rPr>
        <w:t>1CandIdx</w:t>
      </w:r>
      <w:bookmarkEnd w:id="164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95"/>
        <w:gridCol w:w="540"/>
        <w:gridCol w:w="540"/>
        <w:gridCol w:w="630"/>
        <w:gridCol w:w="540"/>
        <w:gridCol w:w="540"/>
        <w:gridCol w:w="630"/>
        <w:gridCol w:w="540"/>
        <w:gridCol w:w="540"/>
        <w:gridCol w:w="630"/>
        <w:gridCol w:w="540"/>
        <w:gridCol w:w="540"/>
        <w:gridCol w:w="450"/>
      </w:tblGrid>
      <w:tr w:rsidR="009A0307" w:rsidRPr="00943A5F" w:rsidTr="00892951">
        <w:trPr>
          <w:cantSplit/>
          <w:trHeight w:val="390"/>
          <w:jc w:val="center"/>
        </w:trPr>
        <w:tc>
          <w:tcPr>
            <w:tcW w:w="1395" w:type="dxa"/>
          </w:tcPr>
          <w:p w:rsidR="009A0307" w:rsidRPr="00943A5F" w:rsidRDefault="00814904" w:rsidP="00AF133A">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bCs/>
                <w:noProof/>
                <w:lang w:eastAsia="ja-JP"/>
              </w:rPr>
            </w:pPr>
            <w:r w:rsidRPr="00943A5F">
              <w:rPr>
                <w:rFonts w:eastAsia="MS Mincho"/>
                <w:b/>
                <w:bCs/>
                <w:noProof/>
                <w:lang w:eastAsia="ja-JP"/>
              </w:rPr>
              <w:t>c</w:t>
            </w:r>
            <w:r w:rsidR="009A0307" w:rsidRPr="00943A5F">
              <w:rPr>
                <w:rFonts w:eastAsia="MS Mincho"/>
                <w:b/>
                <w:bCs/>
                <w:noProof/>
                <w:lang w:eastAsia="ja-JP"/>
              </w:rPr>
              <w:t>ombIdx</w:t>
            </w:r>
          </w:p>
        </w:tc>
        <w:tc>
          <w:tcPr>
            <w:tcW w:w="540" w:type="dxa"/>
            <w:vAlign w:val="center"/>
          </w:tcPr>
          <w:p w:rsidR="009A0307" w:rsidRPr="00943A5F"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noProof/>
                <w:lang w:eastAsia="ja-JP"/>
              </w:rPr>
            </w:pPr>
            <w:r w:rsidRPr="00943A5F">
              <w:rPr>
                <w:rFonts w:eastAsia="MS Mincho"/>
                <w:b/>
                <w:noProof/>
                <w:lang w:eastAsia="ja-JP"/>
              </w:rPr>
              <w:t>0</w:t>
            </w:r>
          </w:p>
        </w:tc>
        <w:tc>
          <w:tcPr>
            <w:tcW w:w="540" w:type="dxa"/>
            <w:vAlign w:val="center"/>
          </w:tcPr>
          <w:p w:rsidR="009A0307" w:rsidRPr="00943A5F"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noProof/>
                <w:lang w:eastAsia="ja-JP"/>
              </w:rPr>
            </w:pPr>
            <w:r w:rsidRPr="00943A5F">
              <w:rPr>
                <w:rFonts w:eastAsia="MS Mincho"/>
                <w:b/>
                <w:noProof/>
                <w:lang w:eastAsia="ja-JP"/>
              </w:rPr>
              <w:t>1</w:t>
            </w:r>
          </w:p>
        </w:tc>
        <w:tc>
          <w:tcPr>
            <w:tcW w:w="630" w:type="dxa"/>
            <w:vAlign w:val="center"/>
          </w:tcPr>
          <w:p w:rsidR="009A0307" w:rsidRPr="00943A5F"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noProof/>
                <w:lang w:eastAsia="ja-JP"/>
              </w:rPr>
            </w:pPr>
            <w:r w:rsidRPr="00943A5F">
              <w:rPr>
                <w:rFonts w:eastAsia="MS Mincho"/>
                <w:b/>
                <w:noProof/>
                <w:lang w:eastAsia="ja-JP"/>
              </w:rPr>
              <w:t>2</w:t>
            </w:r>
          </w:p>
        </w:tc>
        <w:tc>
          <w:tcPr>
            <w:tcW w:w="540" w:type="dxa"/>
            <w:vAlign w:val="center"/>
          </w:tcPr>
          <w:p w:rsidR="009A0307" w:rsidRPr="00943A5F"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noProof/>
                <w:lang w:eastAsia="ja-JP"/>
              </w:rPr>
            </w:pPr>
            <w:r w:rsidRPr="00943A5F">
              <w:rPr>
                <w:rFonts w:eastAsia="MS Mincho"/>
                <w:b/>
                <w:noProof/>
                <w:lang w:eastAsia="ja-JP"/>
              </w:rPr>
              <w:t>3</w:t>
            </w:r>
          </w:p>
        </w:tc>
        <w:tc>
          <w:tcPr>
            <w:tcW w:w="540" w:type="dxa"/>
            <w:vAlign w:val="center"/>
          </w:tcPr>
          <w:p w:rsidR="009A0307" w:rsidRPr="00943A5F"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noProof/>
                <w:lang w:eastAsia="ja-JP"/>
              </w:rPr>
            </w:pPr>
            <w:r w:rsidRPr="00943A5F">
              <w:rPr>
                <w:rFonts w:eastAsia="MS Mincho"/>
                <w:b/>
                <w:noProof/>
                <w:lang w:eastAsia="ja-JP"/>
              </w:rPr>
              <w:t>4</w:t>
            </w:r>
          </w:p>
        </w:tc>
        <w:tc>
          <w:tcPr>
            <w:tcW w:w="630" w:type="dxa"/>
            <w:vAlign w:val="center"/>
          </w:tcPr>
          <w:p w:rsidR="009A0307" w:rsidRPr="00943A5F"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noProof/>
                <w:lang w:eastAsia="ja-JP"/>
              </w:rPr>
            </w:pPr>
            <w:r w:rsidRPr="00943A5F">
              <w:rPr>
                <w:rFonts w:eastAsia="MS Mincho"/>
                <w:b/>
                <w:noProof/>
                <w:lang w:eastAsia="ja-JP"/>
              </w:rPr>
              <w:t>5</w:t>
            </w:r>
          </w:p>
        </w:tc>
        <w:tc>
          <w:tcPr>
            <w:tcW w:w="540" w:type="dxa"/>
            <w:vAlign w:val="center"/>
          </w:tcPr>
          <w:p w:rsidR="009A0307" w:rsidRPr="00943A5F"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noProof/>
                <w:lang w:eastAsia="ja-JP"/>
              </w:rPr>
            </w:pPr>
            <w:r w:rsidRPr="00943A5F">
              <w:rPr>
                <w:rFonts w:eastAsia="MS Mincho"/>
                <w:b/>
                <w:noProof/>
                <w:lang w:eastAsia="ja-JP"/>
              </w:rPr>
              <w:t>6</w:t>
            </w:r>
          </w:p>
        </w:tc>
        <w:tc>
          <w:tcPr>
            <w:tcW w:w="540" w:type="dxa"/>
            <w:vAlign w:val="center"/>
          </w:tcPr>
          <w:p w:rsidR="009A0307" w:rsidRPr="00943A5F"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noProof/>
                <w:lang w:eastAsia="ja-JP"/>
              </w:rPr>
            </w:pPr>
            <w:r w:rsidRPr="00943A5F">
              <w:rPr>
                <w:rFonts w:eastAsia="MS Mincho"/>
                <w:b/>
                <w:noProof/>
                <w:lang w:eastAsia="ja-JP"/>
              </w:rPr>
              <w:t>7</w:t>
            </w:r>
          </w:p>
        </w:tc>
        <w:tc>
          <w:tcPr>
            <w:tcW w:w="630" w:type="dxa"/>
            <w:vAlign w:val="center"/>
          </w:tcPr>
          <w:p w:rsidR="009A0307" w:rsidRPr="00943A5F"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noProof/>
                <w:lang w:eastAsia="ja-JP"/>
              </w:rPr>
            </w:pPr>
            <w:r w:rsidRPr="00943A5F">
              <w:rPr>
                <w:rFonts w:eastAsia="MS Mincho"/>
                <w:b/>
                <w:noProof/>
                <w:lang w:eastAsia="ja-JP"/>
              </w:rPr>
              <w:t>8</w:t>
            </w:r>
          </w:p>
        </w:tc>
        <w:tc>
          <w:tcPr>
            <w:tcW w:w="540" w:type="dxa"/>
            <w:vAlign w:val="center"/>
          </w:tcPr>
          <w:p w:rsidR="009A0307" w:rsidRPr="00943A5F"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noProof/>
                <w:lang w:eastAsia="ja-JP"/>
              </w:rPr>
            </w:pPr>
            <w:r w:rsidRPr="00943A5F">
              <w:rPr>
                <w:rFonts w:eastAsia="MS Mincho"/>
                <w:b/>
                <w:noProof/>
                <w:lang w:eastAsia="ja-JP"/>
              </w:rPr>
              <w:t>9</w:t>
            </w:r>
          </w:p>
        </w:tc>
        <w:tc>
          <w:tcPr>
            <w:tcW w:w="540" w:type="dxa"/>
            <w:vAlign w:val="center"/>
          </w:tcPr>
          <w:p w:rsidR="009A0307" w:rsidRPr="00943A5F"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noProof/>
                <w:lang w:eastAsia="ja-JP"/>
              </w:rPr>
            </w:pPr>
            <w:r w:rsidRPr="00943A5F">
              <w:rPr>
                <w:rFonts w:eastAsia="MS Mincho"/>
                <w:b/>
                <w:noProof/>
                <w:lang w:eastAsia="ja-JP"/>
              </w:rPr>
              <w:t>10</w:t>
            </w:r>
          </w:p>
        </w:tc>
        <w:tc>
          <w:tcPr>
            <w:tcW w:w="450" w:type="dxa"/>
            <w:vAlign w:val="center"/>
          </w:tcPr>
          <w:p w:rsidR="009A0307" w:rsidRPr="00943A5F"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noProof/>
                <w:lang w:eastAsia="ja-JP"/>
              </w:rPr>
            </w:pPr>
            <w:r w:rsidRPr="00943A5F">
              <w:rPr>
                <w:rFonts w:eastAsia="MS Mincho"/>
                <w:b/>
                <w:noProof/>
                <w:lang w:eastAsia="ja-JP"/>
              </w:rPr>
              <w:t>11</w:t>
            </w:r>
          </w:p>
        </w:tc>
      </w:tr>
      <w:tr w:rsidR="009A0307" w:rsidRPr="00943A5F" w:rsidTr="00892951">
        <w:trPr>
          <w:cantSplit/>
          <w:trHeight w:val="390"/>
          <w:jc w:val="center"/>
        </w:trPr>
        <w:tc>
          <w:tcPr>
            <w:tcW w:w="1395" w:type="dxa"/>
          </w:tcPr>
          <w:p w:rsidR="009A0307" w:rsidRPr="00943A5F" w:rsidRDefault="00814904"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bCs/>
                <w:noProof/>
                <w:lang w:eastAsia="ja-JP"/>
              </w:rPr>
            </w:pPr>
            <w:r w:rsidRPr="00943A5F">
              <w:rPr>
                <w:rFonts w:eastAsia="MS Mincho"/>
                <w:b/>
                <w:bCs/>
                <w:noProof/>
                <w:lang w:eastAsia="ja-JP"/>
              </w:rPr>
              <w:t>l</w:t>
            </w:r>
            <w:r w:rsidR="009A0307" w:rsidRPr="00943A5F">
              <w:rPr>
                <w:rFonts w:eastAsia="MS Mincho"/>
                <w:b/>
                <w:bCs/>
                <w:noProof/>
                <w:lang w:eastAsia="ja-JP"/>
              </w:rPr>
              <w:t>0CandIdx</w:t>
            </w:r>
          </w:p>
        </w:tc>
        <w:tc>
          <w:tcPr>
            <w:tcW w:w="540" w:type="dxa"/>
            <w:vAlign w:val="center"/>
          </w:tcPr>
          <w:p w:rsidR="009A0307" w:rsidRPr="00943A5F"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noProof/>
                <w:lang w:eastAsia="ja-JP"/>
              </w:rPr>
            </w:pPr>
            <w:r w:rsidRPr="00943A5F">
              <w:rPr>
                <w:rFonts w:eastAsia="MS Mincho"/>
                <w:noProof/>
                <w:lang w:eastAsia="ja-JP"/>
              </w:rPr>
              <w:t>0</w:t>
            </w:r>
          </w:p>
        </w:tc>
        <w:tc>
          <w:tcPr>
            <w:tcW w:w="540" w:type="dxa"/>
            <w:vAlign w:val="center"/>
          </w:tcPr>
          <w:p w:rsidR="009A0307" w:rsidRPr="00943A5F"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noProof/>
                <w:lang w:eastAsia="ja-JP"/>
              </w:rPr>
            </w:pPr>
            <w:r w:rsidRPr="00943A5F">
              <w:rPr>
                <w:rFonts w:eastAsia="MS Mincho"/>
                <w:noProof/>
                <w:lang w:eastAsia="ja-JP"/>
              </w:rPr>
              <w:t>1</w:t>
            </w:r>
          </w:p>
        </w:tc>
        <w:tc>
          <w:tcPr>
            <w:tcW w:w="630" w:type="dxa"/>
            <w:vAlign w:val="center"/>
          </w:tcPr>
          <w:p w:rsidR="009A0307" w:rsidRPr="00943A5F"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noProof/>
                <w:lang w:eastAsia="ja-JP"/>
              </w:rPr>
            </w:pPr>
            <w:r w:rsidRPr="00943A5F">
              <w:rPr>
                <w:rFonts w:eastAsia="MS Mincho"/>
                <w:noProof/>
                <w:lang w:eastAsia="ja-JP"/>
              </w:rPr>
              <w:t>0</w:t>
            </w:r>
          </w:p>
        </w:tc>
        <w:tc>
          <w:tcPr>
            <w:tcW w:w="540" w:type="dxa"/>
            <w:vAlign w:val="center"/>
          </w:tcPr>
          <w:p w:rsidR="009A0307" w:rsidRPr="00943A5F"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noProof/>
                <w:lang w:eastAsia="ja-JP"/>
              </w:rPr>
            </w:pPr>
            <w:r w:rsidRPr="00943A5F">
              <w:rPr>
                <w:rFonts w:eastAsia="MS Mincho"/>
                <w:noProof/>
                <w:lang w:eastAsia="ja-JP"/>
              </w:rPr>
              <w:t>2</w:t>
            </w:r>
          </w:p>
        </w:tc>
        <w:tc>
          <w:tcPr>
            <w:tcW w:w="540" w:type="dxa"/>
            <w:vAlign w:val="center"/>
          </w:tcPr>
          <w:p w:rsidR="009A0307" w:rsidRPr="00943A5F"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noProof/>
                <w:lang w:eastAsia="ja-JP"/>
              </w:rPr>
            </w:pPr>
            <w:r w:rsidRPr="00943A5F">
              <w:rPr>
                <w:rFonts w:eastAsia="MS Mincho"/>
                <w:noProof/>
                <w:lang w:eastAsia="ja-JP"/>
              </w:rPr>
              <w:t>1</w:t>
            </w:r>
          </w:p>
        </w:tc>
        <w:tc>
          <w:tcPr>
            <w:tcW w:w="630" w:type="dxa"/>
            <w:vAlign w:val="center"/>
          </w:tcPr>
          <w:p w:rsidR="009A0307" w:rsidRPr="00943A5F"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noProof/>
                <w:lang w:eastAsia="ja-JP"/>
              </w:rPr>
            </w:pPr>
            <w:r w:rsidRPr="00943A5F">
              <w:rPr>
                <w:rFonts w:eastAsia="MS Mincho"/>
                <w:noProof/>
                <w:lang w:eastAsia="ja-JP"/>
              </w:rPr>
              <w:t>2</w:t>
            </w:r>
          </w:p>
        </w:tc>
        <w:tc>
          <w:tcPr>
            <w:tcW w:w="540" w:type="dxa"/>
            <w:vAlign w:val="center"/>
          </w:tcPr>
          <w:p w:rsidR="009A0307" w:rsidRPr="00943A5F"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noProof/>
                <w:lang w:eastAsia="ja-JP"/>
              </w:rPr>
            </w:pPr>
            <w:r w:rsidRPr="00943A5F">
              <w:rPr>
                <w:rFonts w:eastAsia="MS Mincho"/>
                <w:noProof/>
                <w:lang w:eastAsia="ja-JP"/>
              </w:rPr>
              <w:t>0</w:t>
            </w:r>
          </w:p>
        </w:tc>
        <w:tc>
          <w:tcPr>
            <w:tcW w:w="540" w:type="dxa"/>
            <w:vAlign w:val="center"/>
          </w:tcPr>
          <w:p w:rsidR="009A0307" w:rsidRPr="00943A5F"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noProof/>
                <w:lang w:eastAsia="ja-JP"/>
              </w:rPr>
            </w:pPr>
            <w:r w:rsidRPr="00943A5F">
              <w:rPr>
                <w:rFonts w:eastAsia="MS Mincho"/>
                <w:noProof/>
                <w:lang w:eastAsia="ja-JP"/>
              </w:rPr>
              <w:t>3</w:t>
            </w:r>
          </w:p>
        </w:tc>
        <w:tc>
          <w:tcPr>
            <w:tcW w:w="630" w:type="dxa"/>
            <w:vAlign w:val="center"/>
          </w:tcPr>
          <w:p w:rsidR="009A0307" w:rsidRPr="00943A5F"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noProof/>
                <w:lang w:eastAsia="ja-JP"/>
              </w:rPr>
            </w:pPr>
            <w:r w:rsidRPr="00943A5F">
              <w:rPr>
                <w:rFonts w:eastAsia="MS Mincho"/>
                <w:noProof/>
                <w:lang w:eastAsia="ja-JP"/>
              </w:rPr>
              <w:t>1</w:t>
            </w:r>
          </w:p>
        </w:tc>
        <w:tc>
          <w:tcPr>
            <w:tcW w:w="540" w:type="dxa"/>
            <w:vAlign w:val="center"/>
          </w:tcPr>
          <w:p w:rsidR="009A0307" w:rsidRPr="00943A5F"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noProof/>
                <w:lang w:eastAsia="ja-JP"/>
              </w:rPr>
            </w:pPr>
            <w:r w:rsidRPr="00943A5F">
              <w:rPr>
                <w:rFonts w:eastAsia="MS Mincho"/>
                <w:noProof/>
                <w:lang w:eastAsia="ja-JP"/>
              </w:rPr>
              <w:t>3</w:t>
            </w:r>
          </w:p>
        </w:tc>
        <w:tc>
          <w:tcPr>
            <w:tcW w:w="540" w:type="dxa"/>
            <w:vAlign w:val="center"/>
          </w:tcPr>
          <w:p w:rsidR="009A0307" w:rsidRPr="00943A5F"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noProof/>
                <w:lang w:eastAsia="ja-JP"/>
              </w:rPr>
            </w:pPr>
            <w:r w:rsidRPr="00943A5F">
              <w:rPr>
                <w:rFonts w:eastAsia="MS Mincho"/>
                <w:noProof/>
                <w:lang w:eastAsia="ja-JP"/>
              </w:rPr>
              <w:t>2</w:t>
            </w:r>
          </w:p>
        </w:tc>
        <w:tc>
          <w:tcPr>
            <w:tcW w:w="450" w:type="dxa"/>
            <w:vAlign w:val="center"/>
          </w:tcPr>
          <w:p w:rsidR="009A0307" w:rsidRPr="00943A5F"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noProof/>
                <w:lang w:eastAsia="ja-JP"/>
              </w:rPr>
            </w:pPr>
            <w:r w:rsidRPr="00943A5F">
              <w:rPr>
                <w:rFonts w:eastAsia="MS Mincho"/>
                <w:noProof/>
                <w:lang w:eastAsia="ja-JP"/>
              </w:rPr>
              <w:t>3</w:t>
            </w:r>
          </w:p>
        </w:tc>
      </w:tr>
      <w:tr w:rsidR="009A0307" w:rsidRPr="00943A5F" w:rsidTr="00892951">
        <w:trPr>
          <w:cantSplit/>
          <w:trHeight w:val="390"/>
          <w:jc w:val="center"/>
        </w:trPr>
        <w:tc>
          <w:tcPr>
            <w:tcW w:w="1395" w:type="dxa"/>
          </w:tcPr>
          <w:p w:rsidR="009A0307" w:rsidRPr="00943A5F" w:rsidRDefault="00814904"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bCs/>
                <w:noProof/>
                <w:lang w:eastAsia="ja-JP"/>
              </w:rPr>
            </w:pPr>
            <w:r w:rsidRPr="00943A5F">
              <w:rPr>
                <w:rFonts w:eastAsia="MS Mincho"/>
                <w:b/>
                <w:bCs/>
                <w:noProof/>
                <w:lang w:eastAsia="ja-JP"/>
              </w:rPr>
              <w:t>l</w:t>
            </w:r>
            <w:r w:rsidR="009A0307" w:rsidRPr="00943A5F">
              <w:rPr>
                <w:rFonts w:eastAsia="MS Mincho"/>
                <w:b/>
                <w:bCs/>
                <w:noProof/>
                <w:lang w:eastAsia="ja-JP"/>
              </w:rPr>
              <w:t>1CandIdx</w:t>
            </w:r>
          </w:p>
        </w:tc>
        <w:tc>
          <w:tcPr>
            <w:tcW w:w="540" w:type="dxa"/>
            <w:vAlign w:val="center"/>
          </w:tcPr>
          <w:p w:rsidR="009A0307" w:rsidRPr="00943A5F"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noProof/>
                <w:lang w:eastAsia="ja-JP"/>
              </w:rPr>
            </w:pPr>
            <w:r w:rsidRPr="00943A5F">
              <w:rPr>
                <w:rFonts w:eastAsia="MS Mincho"/>
                <w:noProof/>
                <w:lang w:eastAsia="ja-JP"/>
              </w:rPr>
              <w:t>1</w:t>
            </w:r>
          </w:p>
        </w:tc>
        <w:tc>
          <w:tcPr>
            <w:tcW w:w="540" w:type="dxa"/>
            <w:vAlign w:val="center"/>
          </w:tcPr>
          <w:p w:rsidR="009A0307" w:rsidRPr="00943A5F"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noProof/>
                <w:lang w:eastAsia="ja-JP"/>
              </w:rPr>
            </w:pPr>
            <w:r w:rsidRPr="00943A5F">
              <w:rPr>
                <w:rFonts w:eastAsia="MS Mincho"/>
                <w:noProof/>
                <w:lang w:eastAsia="ja-JP"/>
              </w:rPr>
              <w:t>0</w:t>
            </w:r>
          </w:p>
        </w:tc>
        <w:tc>
          <w:tcPr>
            <w:tcW w:w="630" w:type="dxa"/>
            <w:vAlign w:val="center"/>
          </w:tcPr>
          <w:p w:rsidR="009A0307" w:rsidRPr="00943A5F"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noProof/>
                <w:lang w:eastAsia="ja-JP"/>
              </w:rPr>
            </w:pPr>
            <w:r w:rsidRPr="00943A5F">
              <w:rPr>
                <w:rFonts w:eastAsia="MS Mincho"/>
                <w:noProof/>
                <w:lang w:eastAsia="ja-JP"/>
              </w:rPr>
              <w:t>2</w:t>
            </w:r>
          </w:p>
        </w:tc>
        <w:tc>
          <w:tcPr>
            <w:tcW w:w="540" w:type="dxa"/>
            <w:vAlign w:val="center"/>
          </w:tcPr>
          <w:p w:rsidR="009A0307" w:rsidRPr="00943A5F"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noProof/>
                <w:lang w:eastAsia="ja-JP"/>
              </w:rPr>
            </w:pPr>
            <w:r w:rsidRPr="00943A5F">
              <w:rPr>
                <w:rFonts w:eastAsia="MS Mincho"/>
                <w:noProof/>
                <w:lang w:eastAsia="ja-JP"/>
              </w:rPr>
              <w:t>0</w:t>
            </w:r>
          </w:p>
        </w:tc>
        <w:tc>
          <w:tcPr>
            <w:tcW w:w="540" w:type="dxa"/>
            <w:vAlign w:val="center"/>
          </w:tcPr>
          <w:p w:rsidR="009A0307" w:rsidRPr="00943A5F"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noProof/>
                <w:lang w:eastAsia="ja-JP"/>
              </w:rPr>
            </w:pPr>
            <w:r w:rsidRPr="00943A5F">
              <w:rPr>
                <w:rFonts w:eastAsia="MS Mincho"/>
                <w:noProof/>
                <w:lang w:eastAsia="ja-JP"/>
              </w:rPr>
              <w:t>2</w:t>
            </w:r>
          </w:p>
        </w:tc>
        <w:tc>
          <w:tcPr>
            <w:tcW w:w="630" w:type="dxa"/>
            <w:vAlign w:val="center"/>
          </w:tcPr>
          <w:p w:rsidR="009A0307" w:rsidRPr="00943A5F"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noProof/>
                <w:lang w:eastAsia="ja-JP"/>
              </w:rPr>
            </w:pPr>
            <w:r w:rsidRPr="00943A5F">
              <w:rPr>
                <w:rFonts w:eastAsia="MS Mincho"/>
                <w:noProof/>
                <w:lang w:eastAsia="ja-JP"/>
              </w:rPr>
              <w:t>1</w:t>
            </w:r>
          </w:p>
        </w:tc>
        <w:tc>
          <w:tcPr>
            <w:tcW w:w="540" w:type="dxa"/>
            <w:vAlign w:val="center"/>
          </w:tcPr>
          <w:p w:rsidR="009A0307" w:rsidRPr="00943A5F"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noProof/>
                <w:lang w:eastAsia="ja-JP"/>
              </w:rPr>
            </w:pPr>
            <w:r w:rsidRPr="00943A5F">
              <w:rPr>
                <w:rFonts w:eastAsia="MS Mincho"/>
                <w:noProof/>
                <w:lang w:eastAsia="ja-JP"/>
              </w:rPr>
              <w:t>3</w:t>
            </w:r>
          </w:p>
        </w:tc>
        <w:tc>
          <w:tcPr>
            <w:tcW w:w="540" w:type="dxa"/>
            <w:vAlign w:val="center"/>
          </w:tcPr>
          <w:p w:rsidR="009A0307" w:rsidRPr="00943A5F"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noProof/>
                <w:lang w:eastAsia="ja-JP"/>
              </w:rPr>
            </w:pPr>
            <w:r w:rsidRPr="00943A5F">
              <w:rPr>
                <w:rFonts w:eastAsia="MS Mincho"/>
                <w:noProof/>
                <w:lang w:eastAsia="ja-JP"/>
              </w:rPr>
              <w:t>0</w:t>
            </w:r>
          </w:p>
        </w:tc>
        <w:tc>
          <w:tcPr>
            <w:tcW w:w="630" w:type="dxa"/>
            <w:vAlign w:val="center"/>
          </w:tcPr>
          <w:p w:rsidR="009A0307" w:rsidRPr="00943A5F"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noProof/>
                <w:lang w:eastAsia="ja-JP"/>
              </w:rPr>
            </w:pPr>
            <w:r w:rsidRPr="00943A5F">
              <w:rPr>
                <w:rFonts w:eastAsia="MS Mincho"/>
                <w:noProof/>
                <w:lang w:eastAsia="ja-JP"/>
              </w:rPr>
              <w:t>3</w:t>
            </w:r>
          </w:p>
        </w:tc>
        <w:tc>
          <w:tcPr>
            <w:tcW w:w="540" w:type="dxa"/>
            <w:vAlign w:val="center"/>
          </w:tcPr>
          <w:p w:rsidR="009A0307" w:rsidRPr="00943A5F"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noProof/>
                <w:lang w:eastAsia="ja-JP"/>
              </w:rPr>
            </w:pPr>
            <w:r w:rsidRPr="00943A5F">
              <w:rPr>
                <w:rFonts w:eastAsia="MS Mincho"/>
                <w:noProof/>
                <w:lang w:eastAsia="ja-JP"/>
              </w:rPr>
              <w:t>1</w:t>
            </w:r>
          </w:p>
        </w:tc>
        <w:tc>
          <w:tcPr>
            <w:tcW w:w="540" w:type="dxa"/>
            <w:vAlign w:val="center"/>
          </w:tcPr>
          <w:p w:rsidR="009A0307" w:rsidRPr="00943A5F"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noProof/>
                <w:lang w:eastAsia="ja-JP"/>
              </w:rPr>
            </w:pPr>
            <w:r w:rsidRPr="00943A5F">
              <w:rPr>
                <w:rFonts w:eastAsia="MS Mincho"/>
                <w:noProof/>
                <w:lang w:eastAsia="ja-JP"/>
              </w:rPr>
              <w:t>3</w:t>
            </w:r>
          </w:p>
        </w:tc>
        <w:tc>
          <w:tcPr>
            <w:tcW w:w="450" w:type="dxa"/>
            <w:vAlign w:val="center"/>
          </w:tcPr>
          <w:p w:rsidR="009A0307" w:rsidRPr="00943A5F"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noProof/>
                <w:lang w:eastAsia="ja-JP"/>
              </w:rPr>
            </w:pPr>
            <w:r w:rsidRPr="00943A5F">
              <w:rPr>
                <w:rFonts w:eastAsia="MS Mincho"/>
                <w:noProof/>
                <w:lang w:eastAsia="ja-JP"/>
              </w:rPr>
              <w:t>2</w:t>
            </w:r>
          </w:p>
        </w:tc>
      </w:tr>
    </w:tbl>
    <w:p w:rsidR="009A0307" w:rsidRPr="00943A5F" w:rsidRDefault="009A0307" w:rsidP="00892951">
      <w:pPr>
        <w:tabs>
          <w:tab w:val="clear" w:pos="794"/>
          <w:tab w:val="clear" w:pos="1191"/>
          <w:tab w:val="clear" w:pos="1588"/>
          <w:tab w:val="clear" w:pos="1985"/>
          <w:tab w:val="left" w:pos="720"/>
          <w:tab w:val="left" w:pos="1080"/>
          <w:tab w:val="left" w:pos="1440"/>
          <w:tab w:val="left" w:pos="2977"/>
        </w:tabs>
        <w:rPr>
          <w:noProof/>
          <w:lang w:eastAsia="x-none"/>
        </w:rPr>
      </w:pPr>
    </w:p>
    <w:p w:rsidR="00FE0FA7" w:rsidRPr="00943A5F" w:rsidRDefault="00EA035D" w:rsidP="00FE0FA7">
      <w:pPr>
        <w:pStyle w:val="Heading5"/>
        <w:rPr>
          <w:noProof/>
          <w:lang w:val="en-GB"/>
        </w:rPr>
      </w:pPr>
      <w:bookmarkStart w:id="1641" w:name="_Ref300150902"/>
      <w:bookmarkEnd w:id="1638"/>
      <w:r w:rsidRPr="00943A5F">
        <w:rPr>
          <w:noProof/>
          <w:lang w:val="en-GB"/>
        </w:rPr>
        <w:t>Derivation process</w:t>
      </w:r>
      <w:r w:rsidR="00FE0FA7" w:rsidRPr="00943A5F">
        <w:rPr>
          <w:noProof/>
          <w:lang w:val="en-GB"/>
        </w:rPr>
        <w:t xml:space="preserve"> for zero </w:t>
      </w:r>
      <w:r w:rsidRPr="00943A5F">
        <w:rPr>
          <w:noProof/>
          <w:lang w:val="en-GB"/>
        </w:rPr>
        <w:t xml:space="preserve">motion </w:t>
      </w:r>
      <w:r w:rsidR="00FE0FA7" w:rsidRPr="00943A5F">
        <w:rPr>
          <w:noProof/>
          <w:lang w:val="en-GB"/>
        </w:rPr>
        <w:t>vector merging candidate</w:t>
      </w:r>
      <w:bookmarkEnd w:id="1641"/>
      <w:r w:rsidR="00EE388A" w:rsidRPr="00943A5F">
        <w:rPr>
          <w:noProof/>
          <w:lang w:val="en-GB"/>
        </w:rPr>
        <w:t>s</w:t>
      </w:r>
    </w:p>
    <w:p w:rsidR="0010428B" w:rsidRPr="00943A5F" w:rsidRDefault="0010428B" w:rsidP="0010428B">
      <w:pPr>
        <w:rPr>
          <w:noProof/>
          <w:lang w:eastAsia="x-none"/>
        </w:rPr>
      </w:pPr>
      <w:r w:rsidRPr="00943A5F">
        <w:rPr>
          <w:noProof/>
          <w:lang w:eastAsia="x-none"/>
        </w:rPr>
        <w:t>Inputs of this process are</w:t>
      </w:r>
    </w:p>
    <w:p w:rsidR="0010428B" w:rsidRPr="00943A5F" w:rsidRDefault="0010428B" w:rsidP="0042380E">
      <w:pPr>
        <w:numPr>
          <w:ilvl w:val="0"/>
          <w:numId w:val="52"/>
        </w:numPr>
        <w:rPr>
          <w:noProof/>
          <w:lang w:eastAsia="x-none"/>
        </w:rPr>
      </w:pPr>
      <w:r w:rsidRPr="00943A5F">
        <w:rPr>
          <w:noProof/>
          <w:lang w:eastAsia="x-none"/>
        </w:rPr>
        <w:t>a merging candidate list mergeCandList,</w:t>
      </w:r>
    </w:p>
    <w:p w:rsidR="0010428B" w:rsidRPr="00943A5F" w:rsidRDefault="0010428B" w:rsidP="0042380E">
      <w:pPr>
        <w:numPr>
          <w:ilvl w:val="0"/>
          <w:numId w:val="52"/>
        </w:numPr>
        <w:rPr>
          <w:noProof/>
          <w:lang w:eastAsia="ko-KR"/>
        </w:rPr>
      </w:pPr>
      <w:r w:rsidRPr="00943A5F">
        <w:rPr>
          <w:noProof/>
          <w:lang w:eastAsia="ko-KR"/>
        </w:rPr>
        <w:t xml:space="preserve">reference indices refIdxL0N and refIdxL1N of </w:t>
      </w:r>
      <w:r w:rsidRPr="00943A5F">
        <w:rPr>
          <w:noProof/>
          <w:lang w:eastAsia="x-none"/>
        </w:rPr>
        <w:t>every candidate N being in mergeCandList</w:t>
      </w:r>
      <w:r w:rsidRPr="00943A5F">
        <w:rPr>
          <w:noProof/>
          <w:lang w:eastAsia="ko-KR"/>
        </w:rPr>
        <w:t>,</w:t>
      </w:r>
    </w:p>
    <w:p w:rsidR="0010428B" w:rsidRPr="00943A5F" w:rsidRDefault="0010428B" w:rsidP="0042380E">
      <w:pPr>
        <w:numPr>
          <w:ilvl w:val="0"/>
          <w:numId w:val="52"/>
        </w:numPr>
        <w:rPr>
          <w:noProof/>
          <w:lang w:eastAsia="ko-KR"/>
        </w:rPr>
      </w:pPr>
      <w:r w:rsidRPr="00943A5F">
        <w:rPr>
          <w:noProof/>
          <w:lang w:eastAsia="ko-KR"/>
        </w:rPr>
        <w:t xml:space="preserve">prediction list utilization flags predFlagL0N and predFlagL1N of </w:t>
      </w:r>
      <w:r w:rsidRPr="00943A5F">
        <w:rPr>
          <w:noProof/>
          <w:lang w:eastAsia="x-none"/>
        </w:rPr>
        <w:t>every candidate N being in mergeCandList</w:t>
      </w:r>
      <w:r w:rsidRPr="00943A5F">
        <w:rPr>
          <w:noProof/>
          <w:lang w:eastAsia="ko-KR"/>
        </w:rPr>
        <w:t>,</w:t>
      </w:r>
    </w:p>
    <w:p w:rsidR="0010428B" w:rsidRPr="00943A5F" w:rsidRDefault="0010428B" w:rsidP="0042380E">
      <w:pPr>
        <w:numPr>
          <w:ilvl w:val="0"/>
          <w:numId w:val="52"/>
        </w:numPr>
        <w:rPr>
          <w:noProof/>
          <w:lang w:eastAsia="x-none"/>
        </w:rPr>
      </w:pPr>
      <w:r w:rsidRPr="00943A5F">
        <w:rPr>
          <w:noProof/>
          <w:lang w:eastAsia="ko-KR"/>
        </w:rPr>
        <w:t xml:space="preserve">motion vectors mvL0N and mvL1N of </w:t>
      </w:r>
      <w:r w:rsidRPr="00943A5F">
        <w:rPr>
          <w:noProof/>
          <w:lang w:eastAsia="x-none"/>
        </w:rPr>
        <w:t>every candidate N being in mergeCandList,</w:t>
      </w:r>
    </w:p>
    <w:p w:rsidR="0010428B" w:rsidRPr="00943A5F" w:rsidRDefault="0010428B" w:rsidP="0042380E">
      <w:pPr>
        <w:numPr>
          <w:ilvl w:val="0"/>
          <w:numId w:val="52"/>
        </w:numPr>
        <w:rPr>
          <w:noProof/>
          <w:lang w:eastAsia="x-none"/>
        </w:rPr>
      </w:pPr>
      <w:r w:rsidRPr="00943A5F">
        <w:rPr>
          <w:noProof/>
          <w:lang w:eastAsia="x-none"/>
        </w:rPr>
        <w:t>the number of elements n</w:t>
      </w:r>
      <w:r w:rsidR="002519D3" w:rsidRPr="00943A5F">
        <w:rPr>
          <w:noProof/>
          <w:lang w:eastAsia="x-none"/>
        </w:rPr>
        <w:t xml:space="preserve">umMergeCand within </w:t>
      </w:r>
      <w:r w:rsidRPr="00943A5F">
        <w:rPr>
          <w:noProof/>
          <w:lang w:eastAsia="x-none"/>
        </w:rPr>
        <w:t>mergeCandList</w:t>
      </w:r>
      <w:r w:rsidRPr="00943A5F">
        <w:rPr>
          <w:noProof/>
          <w:lang w:eastAsia="ko-KR"/>
        </w:rPr>
        <w:t>,</w:t>
      </w:r>
    </w:p>
    <w:p w:rsidR="0010428B" w:rsidRPr="00943A5F" w:rsidRDefault="0010428B" w:rsidP="0010428B">
      <w:pPr>
        <w:rPr>
          <w:noProof/>
          <w:lang w:eastAsia="x-none"/>
        </w:rPr>
      </w:pPr>
      <w:r w:rsidRPr="00943A5F">
        <w:rPr>
          <w:noProof/>
          <w:lang w:eastAsia="x-none"/>
        </w:rPr>
        <w:t>Outputs of this process are</w:t>
      </w:r>
    </w:p>
    <w:p w:rsidR="0010428B" w:rsidRPr="00943A5F" w:rsidRDefault="0010428B" w:rsidP="0042380E">
      <w:pPr>
        <w:numPr>
          <w:ilvl w:val="0"/>
          <w:numId w:val="52"/>
        </w:numPr>
        <w:rPr>
          <w:noProof/>
          <w:lang w:eastAsia="x-none"/>
        </w:rPr>
      </w:pPr>
      <w:r w:rsidRPr="00943A5F">
        <w:rPr>
          <w:noProof/>
          <w:lang w:eastAsia="x-none"/>
        </w:rPr>
        <w:t>the merging candidate list mergeCandList</w:t>
      </w:r>
      <w:r w:rsidRPr="00943A5F">
        <w:rPr>
          <w:noProof/>
          <w:lang w:eastAsia="ko-KR"/>
        </w:rPr>
        <w:t>,</w:t>
      </w:r>
    </w:p>
    <w:p w:rsidR="0010428B" w:rsidRPr="00943A5F" w:rsidRDefault="0010428B" w:rsidP="0042380E">
      <w:pPr>
        <w:numPr>
          <w:ilvl w:val="0"/>
          <w:numId w:val="52"/>
        </w:numPr>
        <w:rPr>
          <w:noProof/>
          <w:lang w:eastAsia="x-none"/>
        </w:rPr>
      </w:pPr>
      <w:r w:rsidRPr="00943A5F">
        <w:rPr>
          <w:noProof/>
          <w:lang w:eastAsia="x-none"/>
        </w:rPr>
        <w:t>the number of elements n</w:t>
      </w:r>
      <w:r w:rsidR="002519D3" w:rsidRPr="00943A5F">
        <w:rPr>
          <w:noProof/>
          <w:lang w:eastAsia="x-none"/>
        </w:rPr>
        <w:t xml:space="preserve">umMergeCand within </w:t>
      </w:r>
      <w:r w:rsidRPr="00943A5F">
        <w:rPr>
          <w:noProof/>
          <w:lang w:eastAsia="x-none"/>
        </w:rPr>
        <w:t>mergeCandList</w:t>
      </w:r>
      <w:r w:rsidRPr="00943A5F">
        <w:rPr>
          <w:noProof/>
          <w:lang w:eastAsia="ko-KR"/>
        </w:rPr>
        <w:t>.</w:t>
      </w:r>
    </w:p>
    <w:p w:rsidR="0010428B" w:rsidRPr="00943A5F" w:rsidRDefault="0010428B" w:rsidP="0042380E">
      <w:pPr>
        <w:numPr>
          <w:ilvl w:val="0"/>
          <w:numId w:val="52"/>
        </w:numPr>
        <w:rPr>
          <w:noProof/>
          <w:lang w:eastAsia="ko-KR"/>
        </w:rPr>
      </w:pPr>
      <w:r w:rsidRPr="00943A5F">
        <w:rPr>
          <w:noProof/>
          <w:lang w:eastAsia="ko-KR"/>
        </w:rPr>
        <w:t>reference indices refIdxL0zeroCand</w:t>
      </w:r>
      <w:r w:rsidRPr="00943A5F">
        <w:rPr>
          <w:noProof/>
          <w:vertAlign w:val="subscript"/>
          <w:lang w:eastAsia="ko-KR"/>
        </w:rPr>
        <w:t>m</w:t>
      </w:r>
      <w:r w:rsidRPr="00943A5F">
        <w:rPr>
          <w:noProof/>
          <w:lang w:eastAsia="ko-KR"/>
        </w:rPr>
        <w:t xml:space="preserve"> and refIdxL10zeroCand</w:t>
      </w:r>
      <w:r w:rsidRPr="00943A5F">
        <w:rPr>
          <w:noProof/>
          <w:vertAlign w:val="subscript"/>
          <w:lang w:eastAsia="ko-KR"/>
        </w:rPr>
        <w:t>m</w:t>
      </w:r>
      <w:r w:rsidRPr="00943A5F">
        <w:rPr>
          <w:noProof/>
          <w:lang w:eastAsia="ko-KR"/>
        </w:rPr>
        <w:t xml:space="preserve"> of </w:t>
      </w:r>
      <w:r w:rsidRPr="00943A5F">
        <w:rPr>
          <w:noProof/>
          <w:lang w:eastAsia="x-none"/>
        </w:rPr>
        <w:t xml:space="preserve">every new candidate </w:t>
      </w:r>
      <w:r w:rsidRPr="00943A5F">
        <w:rPr>
          <w:noProof/>
          <w:lang w:eastAsia="ko-KR"/>
        </w:rPr>
        <w:t>zeroCand</w:t>
      </w:r>
      <w:r w:rsidRPr="00943A5F">
        <w:rPr>
          <w:noProof/>
          <w:vertAlign w:val="subscript"/>
          <w:lang w:eastAsia="ko-KR"/>
        </w:rPr>
        <w:t>m</w:t>
      </w:r>
      <w:r w:rsidRPr="00943A5F">
        <w:rPr>
          <w:noProof/>
          <w:lang w:eastAsia="x-none"/>
        </w:rPr>
        <w:t xml:space="preserve"> being added in mergeCandList during the invokation of this process</w:t>
      </w:r>
      <w:r w:rsidRPr="00943A5F">
        <w:rPr>
          <w:noProof/>
          <w:lang w:eastAsia="ko-KR"/>
        </w:rPr>
        <w:t>,</w:t>
      </w:r>
    </w:p>
    <w:p w:rsidR="0010428B" w:rsidRPr="00943A5F" w:rsidRDefault="0010428B" w:rsidP="0042380E">
      <w:pPr>
        <w:numPr>
          <w:ilvl w:val="0"/>
          <w:numId w:val="52"/>
        </w:numPr>
        <w:rPr>
          <w:noProof/>
          <w:lang w:eastAsia="ko-KR"/>
        </w:rPr>
      </w:pPr>
      <w:r w:rsidRPr="00943A5F">
        <w:rPr>
          <w:noProof/>
          <w:lang w:eastAsia="ko-KR"/>
        </w:rPr>
        <w:t>prediction list utilization flags predFlagL0zeroCand</w:t>
      </w:r>
      <w:r w:rsidRPr="00943A5F">
        <w:rPr>
          <w:noProof/>
          <w:vertAlign w:val="subscript"/>
          <w:lang w:eastAsia="ko-KR"/>
        </w:rPr>
        <w:t>m</w:t>
      </w:r>
      <w:r w:rsidRPr="00943A5F">
        <w:rPr>
          <w:noProof/>
          <w:lang w:eastAsia="ko-KR"/>
        </w:rPr>
        <w:t xml:space="preserve"> and predFlagL10zeroCand</w:t>
      </w:r>
      <w:r w:rsidRPr="00943A5F">
        <w:rPr>
          <w:noProof/>
          <w:vertAlign w:val="subscript"/>
          <w:lang w:eastAsia="ko-KR"/>
        </w:rPr>
        <w:t>m</w:t>
      </w:r>
      <w:r w:rsidRPr="00943A5F">
        <w:rPr>
          <w:noProof/>
          <w:lang w:eastAsia="ko-KR"/>
        </w:rPr>
        <w:t xml:space="preserve"> of </w:t>
      </w:r>
      <w:r w:rsidRPr="00943A5F">
        <w:rPr>
          <w:noProof/>
          <w:lang w:eastAsia="x-none"/>
        </w:rPr>
        <w:t xml:space="preserve">every new candidate </w:t>
      </w:r>
      <w:r w:rsidRPr="00943A5F">
        <w:rPr>
          <w:noProof/>
          <w:lang w:eastAsia="ko-KR"/>
        </w:rPr>
        <w:t>zeroCand</w:t>
      </w:r>
      <w:r w:rsidRPr="00943A5F">
        <w:rPr>
          <w:noProof/>
          <w:vertAlign w:val="subscript"/>
          <w:lang w:eastAsia="ko-KR"/>
        </w:rPr>
        <w:t>m</w:t>
      </w:r>
      <w:r w:rsidRPr="00943A5F">
        <w:rPr>
          <w:noProof/>
          <w:lang w:eastAsia="x-none"/>
        </w:rPr>
        <w:t xml:space="preserve"> being added in mergeCandList during the invokation of this process</w:t>
      </w:r>
      <w:r w:rsidRPr="00943A5F">
        <w:rPr>
          <w:noProof/>
          <w:lang w:eastAsia="ko-KR"/>
        </w:rPr>
        <w:t>,</w:t>
      </w:r>
    </w:p>
    <w:p w:rsidR="0010428B" w:rsidRPr="00943A5F" w:rsidRDefault="0010428B" w:rsidP="0042380E">
      <w:pPr>
        <w:numPr>
          <w:ilvl w:val="0"/>
          <w:numId w:val="52"/>
        </w:numPr>
        <w:rPr>
          <w:noProof/>
          <w:lang w:eastAsia="x-none"/>
        </w:rPr>
      </w:pPr>
      <w:r w:rsidRPr="00943A5F">
        <w:rPr>
          <w:noProof/>
          <w:lang w:eastAsia="ko-KR"/>
        </w:rPr>
        <w:t>motion vectors mvL0zeroCand</w:t>
      </w:r>
      <w:r w:rsidRPr="00943A5F">
        <w:rPr>
          <w:noProof/>
          <w:vertAlign w:val="subscript"/>
          <w:lang w:eastAsia="ko-KR"/>
        </w:rPr>
        <w:t>m</w:t>
      </w:r>
      <w:r w:rsidRPr="00943A5F">
        <w:rPr>
          <w:noProof/>
          <w:lang w:eastAsia="ko-KR"/>
        </w:rPr>
        <w:t xml:space="preserve"> and mvL10zeroCand</w:t>
      </w:r>
      <w:r w:rsidRPr="00943A5F">
        <w:rPr>
          <w:noProof/>
          <w:vertAlign w:val="subscript"/>
          <w:lang w:eastAsia="ko-KR"/>
        </w:rPr>
        <w:t>m</w:t>
      </w:r>
      <w:r w:rsidRPr="00943A5F">
        <w:rPr>
          <w:noProof/>
          <w:lang w:eastAsia="ko-KR"/>
        </w:rPr>
        <w:t xml:space="preserve"> of </w:t>
      </w:r>
      <w:r w:rsidRPr="00943A5F">
        <w:rPr>
          <w:noProof/>
          <w:lang w:eastAsia="x-none"/>
        </w:rPr>
        <w:t xml:space="preserve">every new candidate </w:t>
      </w:r>
      <w:r w:rsidRPr="00943A5F">
        <w:rPr>
          <w:noProof/>
          <w:lang w:eastAsia="ko-KR"/>
        </w:rPr>
        <w:t>zeroCand</w:t>
      </w:r>
      <w:r w:rsidRPr="00943A5F">
        <w:rPr>
          <w:noProof/>
          <w:vertAlign w:val="subscript"/>
          <w:lang w:eastAsia="ko-KR"/>
        </w:rPr>
        <w:t>m</w:t>
      </w:r>
      <w:r w:rsidRPr="00943A5F">
        <w:rPr>
          <w:noProof/>
          <w:lang w:eastAsia="x-none"/>
        </w:rPr>
        <w:t xml:space="preserve"> being added in mergeCandList during the invokation of this process,</w:t>
      </w:r>
    </w:p>
    <w:p w:rsidR="0010428B" w:rsidRPr="00943A5F" w:rsidRDefault="00A578FC" w:rsidP="0010428B">
      <w:pPr>
        <w:rPr>
          <w:noProof/>
          <w:lang w:eastAsia="ko-KR"/>
        </w:rPr>
      </w:pPr>
      <w:r w:rsidRPr="00943A5F">
        <w:rPr>
          <w:noProof/>
          <w:lang w:eastAsia="ko-KR"/>
        </w:rPr>
        <w:t>The variable numRefIdx is derived as follows.</w:t>
      </w:r>
    </w:p>
    <w:p w:rsidR="00A578FC" w:rsidRPr="00943A5F" w:rsidRDefault="00A578FC" w:rsidP="0042380E">
      <w:pPr>
        <w:numPr>
          <w:ilvl w:val="0"/>
          <w:numId w:val="52"/>
        </w:numPr>
        <w:rPr>
          <w:noProof/>
          <w:lang w:eastAsia="x-none"/>
        </w:rPr>
      </w:pPr>
      <w:r w:rsidRPr="00943A5F">
        <w:rPr>
          <w:noProof/>
          <w:lang w:eastAsia="x-none"/>
        </w:rPr>
        <w:t>If slice_type is equal to P, numRefIdx is set to num_ref_idx_l0_active_minus1 + 1</w:t>
      </w:r>
    </w:p>
    <w:p w:rsidR="00A578FC" w:rsidRPr="00943A5F" w:rsidRDefault="00A578FC" w:rsidP="0042380E">
      <w:pPr>
        <w:numPr>
          <w:ilvl w:val="0"/>
          <w:numId w:val="52"/>
        </w:numPr>
        <w:rPr>
          <w:noProof/>
          <w:lang w:eastAsia="ko-KR"/>
        </w:rPr>
      </w:pPr>
      <w:r w:rsidRPr="00943A5F">
        <w:rPr>
          <w:noProof/>
          <w:lang w:eastAsia="x-none"/>
        </w:rPr>
        <w:t>Otherwise</w:t>
      </w:r>
      <w:r w:rsidRPr="00943A5F">
        <w:rPr>
          <w:noProof/>
          <w:lang w:eastAsia="ko-KR"/>
        </w:rPr>
        <w:t xml:space="preserve"> (slice_type is equal to B), numRefIdx is set to </w:t>
      </w:r>
      <w:r w:rsidR="00E60465" w:rsidRPr="00943A5F">
        <w:rPr>
          <w:noProof/>
          <w:lang w:eastAsia="ko-KR"/>
        </w:rPr>
        <w:t>Min( </w:t>
      </w:r>
      <w:r w:rsidRPr="00943A5F">
        <w:rPr>
          <w:noProof/>
          <w:lang w:eastAsia="ko-KR"/>
        </w:rPr>
        <w:t>num_ref_idx_l0_active_minus1 + 1, num_ref_idx_l1_active_minus1 + 1)</w:t>
      </w:r>
    </w:p>
    <w:p w:rsidR="0090161A" w:rsidRPr="00943A5F" w:rsidRDefault="0090161A" w:rsidP="0090161A">
      <w:pPr>
        <w:rPr>
          <w:noProof/>
          <w:lang w:eastAsia="x-none"/>
        </w:rPr>
      </w:pPr>
      <w:r w:rsidRPr="00943A5F">
        <w:rPr>
          <w:noProof/>
          <w:lang w:eastAsia="x-none"/>
        </w:rPr>
        <w:t xml:space="preserve">When </w:t>
      </w:r>
      <w:r w:rsidRPr="00943A5F">
        <w:rPr>
          <w:noProof/>
          <w:lang w:eastAsia="ko-KR"/>
        </w:rPr>
        <w:t xml:space="preserve">numMergeCand is less than </w:t>
      </w:r>
      <w:r w:rsidR="00246A46" w:rsidRPr="00943A5F">
        <w:rPr>
          <w:noProof/>
          <w:lang w:eastAsia="ko-KR"/>
        </w:rPr>
        <w:t>M</w:t>
      </w:r>
      <w:r w:rsidRPr="00943A5F">
        <w:rPr>
          <w:noProof/>
          <w:lang w:eastAsia="ko-KR"/>
        </w:rPr>
        <w:t xml:space="preserve">axNumMergeCand, the variable numInputMergeCand is set to numMergeCand, </w:t>
      </w:r>
      <w:r w:rsidRPr="00943A5F">
        <w:rPr>
          <w:noProof/>
          <w:lang w:eastAsia="x-none"/>
        </w:rPr>
        <w:t xml:space="preserve">the variable zeroIdx </w:t>
      </w:r>
      <w:r w:rsidR="00357F87" w:rsidRPr="00943A5F">
        <w:rPr>
          <w:noProof/>
          <w:lang w:eastAsia="x-none"/>
        </w:rPr>
        <w:t>is</w:t>
      </w:r>
      <w:r w:rsidRPr="00943A5F">
        <w:rPr>
          <w:noProof/>
          <w:lang w:eastAsia="x-none"/>
        </w:rPr>
        <w:t xml:space="preserve"> set to 0, and the following steps are repeated until </w:t>
      </w:r>
      <w:r w:rsidR="006376D6" w:rsidRPr="00943A5F">
        <w:rPr>
          <w:noProof/>
          <w:lang w:eastAsia="ko-KR"/>
        </w:rPr>
        <w:t>numMergeCand</w:t>
      </w:r>
      <w:r w:rsidRPr="00943A5F">
        <w:rPr>
          <w:noProof/>
          <w:lang w:eastAsia="x-none"/>
        </w:rPr>
        <w:t xml:space="preserve"> is equal to </w:t>
      </w:r>
      <w:r w:rsidR="006376D6" w:rsidRPr="00943A5F">
        <w:rPr>
          <w:noProof/>
          <w:lang w:eastAsia="ko-KR"/>
        </w:rPr>
        <w:t>MaxNumMergeCand</w:t>
      </w:r>
      <w:r w:rsidRPr="00943A5F">
        <w:rPr>
          <w:noProof/>
          <w:lang w:eastAsia="x-none"/>
        </w:rPr>
        <w:t>.</w:t>
      </w:r>
    </w:p>
    <w:p w:rsidR="00F05085" w:rsidRPr="00943A5F" w:rsidRDefault="00B056D1" w:rsidP="0042380E">
      <w:pPr>
        <w:numPr>
          <w:ilvl w:val="0"/>
          <w:numId w:val="104"/>
        </w:numPr>
        <w:tabs>
          <w:tab w:val="clear" w:pos="794"/>
          <w:tab w:val="clear" w:pos="1588"/>
          <w:tab w:val="clear" w:pos="1985"/>
          <w:tab w:val="left" w:pos="720"/>
          <w:tab w:val="left" w:pos="1080"/>
          <w:tab w:val="left" w:pos="1440"/>
          <w:tab w:val="left" w:pos="2977"/>
        </w:tabs>
        <w:ind w:left="709"/>
        <w:rPr>
          <w:noProof/>
          <w:lang w:eastAsia="x-none"/>
        </w:rPr>
      </w:pPr>
      <w:r w:rsidRPr="00943A5F">
        <w:rPr>
          <w:noProof/>
          <w:lang w:eastAsia="x-none"/>
        </w:rPr>
        <w:t>For the derivation of the reference indices, the prediction list utilization flags and the motion vectors of the zero motion vector merging candidate, the following applies.</w:t>
      </w:r>
    </w:p>
    <w:p w:rsidR="00A2751C" w:rsidRPr="00943A5F" w:rsidRDefault="00F05085" w:rsidP="0042380E">
      <w:pPr>
        <w:numPr>
          <w:ilvl w:val="2"/>
          <w:numId w:val="52"/>
        </w:numPr>
        <w:tabs>
          <w:tab w:val="clear" w:pos="794"/>
        </w:tabs>
        <w:rPr>
          <w:noProof/>
          <w:lang w:eastAsia="x-none"/>
        </w:rPr>
      </w:pPr>
      <w:r w:rsidRPr="00943A5F">
        <w:rPr>
          <w:noProof/>
          <w:lang w:eastAsia="x-none"/>
        </w:rPr>
        <w:t xml:space="preserve">If </w:t>
      </w:r>
      <w:r w:rsidR="00357F87" w:rsidRPr="00943A5F">
        <w:rPr>
          <w:noProof/>
          <w:lang w:eastAsia="x-none"/>
        </w:rPr>
        <w:t xml:space="preserve">slice_type is equal to P, </w:t>
      </w:r>
      <w:r w:rsidR="00A2751C" w:rsidRPr="00943A5F">
        <w:rPr>
          <w:noProof/>
          <w:lang w:eastAsia="x-none"/>
        </w:rPr>
        <w:t xml:space="preserve">the candidate </w:t>
      </w:r>
      <w:r w:rsidRPr="00943A5F">
        <w:rPr>
          <w:noProof/>
          <w:lang w:eastAsia="x-none"/>
        </w:rPr>
        <w:t>zero</w:t>
      </w:r>
      <w:r w:rsidR="00A2751C" w:rsidRPr="00943A5F">
        <w:rPr>
          <w:noProof/>
          <w:lang w:eastAsia="x-none"/>
        </w:rPr>
        <w:t>Cand</w:t>
      </w:r>
      <w:r w:rsidRPr="00943A5F">
        <w:rPr>
          <w:noProof/>
          <w:vertAlign w:val="subscript"/>
          <w:lang w:eastAsia="x-none"/>
        </w:rPr>
        <w:t>m</w:t>
      </w:r>
      <w:r w:rsidR="00A2751C" w:rsidRPr="00943A5F">
        <w:rPr>
          <w:noProof/>
          <w:lang w:eastAsia="x-none"/>
        </w:rPr>
        <w:t xml:space="preserve"> with </w:t>
      </w:r>
      <w:r w:rsidRPr="00943A5F">
        <w:rPr>
          <w:noProof/>
          <w:lang w:eastAsia="x-none"/>
        </w:rPr>
        <w:t>m</w:t>
      </w:r>
      <w:r w:rsidR="00A2751C" w:rsidRPr="00943A5F">
        <w:rPr>
          <w:noProof/>
          <w:lang w:eastAsia="x-none"/>
        </w:rPr>
        <w:t xml:space="preserve"> equal to ( numMergeCand − numInputMergeCand ) is added at the end of mergeCandList ( mergeCandList[ numMergeCand ] = </w:t>
      </w:r>
      <w:r w:rsidRPr="00943A5F">
        <w:rPr>
          <w:noProof/>
          <w:lang w:eastAsia="x-none"/>
        </w:rPr>
        <w:t>zero</w:t>
      </w:r>
      <w:r w:rsidR="00A2751C" w:rsidRPr="00943A5F">
        <w:rPr>
          <w:noProof/>
          <w:lang w:eastAsia="x-none"/>
        </w:rPr>
        <w:t>Cand</w:t>
      </w:r>
      <w:r w:rsidRPr="00943A5F">
        <w:rPr>
          <w:noProof/>
          <w:vertAlign w:val="subscript"/>
          <w:lang w:eastAsia="x-none"/>
        </w:rPr>
        <w:t>m</w:t>
      </w:r>
      <w:r w:rsidR="00A2751C" w:rsidRPr="00943A5F">
        <w:rPr>
          <w:noProof/>
          <w:lang w:eastAsia="x-none"/>
        </w:rPr>
        <w:t xml:space="preserve"> ) and the reference indices, the prediction list utilization flags and the motion vectors of </w:t>
      </w:r>
      <w:r w:rsidRPr="00943A5F">
        <w:rPr>
          <w:noProof/>
          <w:lang w:eastAsia="x-none"/>
        </w:rPr>
        <w:t>zero</w:t>
      </w:r>
      <w:r w:rsidR="00A2751C" w:rsidRPr="00943A5F">
        <w:rPr>
          <w:noProof/>
          <w:lang w:eastAsia="x-none"/>
        </w:rPr>
        <w:t>Cand</w:t>
      </w:r>
      <w:r w:rsidRPr="00943A5F">
        <w:rPr>
          <w:noProof/>
          <w:vertAlign w:val="subscript"/>
          <w:lang w:eastAsia="x-none"/>
        </w:rPr>
        <w:t>m</w:t>
      </w:r>
      <w:r w:rsidR="00A2751C" w:rsidRPr="00943A5F">
        <w:rPr>
          <w:noProof/>
          <w:lang w:eastAsia="x-none"/>
        </w:rPr>
        <w:t xml:space="preserve"> are </w:t>
      </w:r>
      <w:r w:rsidR="00AD5024" w:rsidRPr="00943A5F">
        <w:rPr>
          <w:noProof/>
          <w:lang w:eastAsia="x-none"/>
        </w:rPr>
        <w:t>derived</w:t>
      </w:r>
      <w:r w:rsidR="00A2751C" w:rsidRPr="00943A5F">
        <w:rPr>
          <w:noProof/>
          <w:lang w:eastAsia="x-none"/>
        </w:rPr>
        <w:t xml:space="preserve"> as follows and numMergeCand </w:t>
      </w:r>
      <w:r w:rsidRPr="00943A5F">
        <w:rPr>
          <w:noProof/>
          <w:lang w:eastAsia="x-none"/>
        </w:rPr>
        <w:t>is incremented by </w:t>
      </w:r>
      <w:r w:rsidR="00A2751C" w:rsidRPr="00943A5F">
        <w:rPr>
          <w:noProof/>
          <w:lang w:eastAsia="x-none"/>
        </w:rPr>
        <w:t>1.</w:t>
      </w:r>
    </w:p>
    <w:p w:rsidR="00191F1E" w:rsidRPr="00943A5F" w:rsidRDefault="00191F1E" w:rsidP="00892951">
      <w:pPr>
        <w:tabs>
          <w:tab w:val="clear" w:pos="794"/>
          <w:tab w:val="clear" w:pos="1191"/>
          <w:tab w:val="left" w:pos="900"/>
          <w:tab w:val="left" w:pos="1260"/>
          <w:tab w:val="left" w:pos="9090"/>
          <w:tab w:val="left" w:pos="9180"/>
        </w:tabs>
        <w:ind w:left="1440" w:firstLine="4"/>
        <w:jc w:val="left"/>
        <w:rPr>
          <w:noProof/>
          <w:lang w:eastAsia="ko-KR"/>
        </w:rPr>
      </w:pPr>
      <w:r w:rsidRPr="00943A5F">
        <w:rPr>
          <w:noProof/>
          <w:lang w:eastAsia="x-none"/>
        </w:rPr>
        <w:t>refIdxL0</w:t>
      </w:r>
      <w:r w:rsidR="002A3C27" w:rsidRPr="00943A5F">
        <w:rPr>
          <w:noProof/>
          <w:lang w:eastAsia="x-none"/>
        </w:rPr>
        <w:t>zeroCand</w:t>
      </w:r>
      <w:r w:rsidR="00B056D1" w:rsidRPr="00943A5F">
        <w:rPr>
          <w:noProof/>
          <w:vertAlign w:val="subscript"/>
          <w:lang w:eastAsia="x-none"/>
        </w:rPr>
        <w:t>m</w:t>
      </w:r>
      <w:r w:rsidRPr="00943A5F">
        <w:rPr>
          <w:noProof/>
          <w:lang w:eastAsia="x-none"/>
        </w:rPr>
        <w:t> = </w:t>
      </w:r>
      <w:r w:rsidR="00D667D1" w:rsidRPr="00943A5F">
        <w:rPr>
          <w:noProof/>
          <w:lang w:eastAsia="x-none"/>
        </w:rPr>
        <w:t>(</w:t>
      </w:r>
      <w:r w:rsidRPr="00943A5F">
        <w:rPr>
          <w:noProof/>
          <w:lang w:eastAsia="x-none"/>
        </w:rPr>
        <w:t>zeroIdx</w:t>
      </w:r>
      <w:r w:rsidR="00D667D1" w:rsidRPr="00943A5F">
        <w:rPr>
          <w:noProof/>
          <w:lang w:eastAsia="x-none"/>
        </w:rPr>
        <w:t> &lt; numRefIdx) ? zeroIdx : 0</w:t>
      </w:r>
      <w:r w:rsidRPr="00943A5F">
        <w:rPr>
          <w:noProof/>
          <w:lang w:eastAsia="x-none"/>
        </w:rPr>
        <w:tab/>
      </w:r>
      <w:r w:rsidRPr="00943A5F">
        <w:rPr>
          <w:noProof/>
          <w:lang w:eastAsia="ko-KR"/>
        </w:rPr>
        <w:t>(</w:t>
      </w:r>
      <w:r w:rsidRPr="00943A5F">
        <w:rPr>
          <w:noProof/>
          <w:lang w:eastAsia="ko-KR"/>
        </w:rPr>
        <w:fldChar w:fldCharType="begin" w:fldLock="1"/>
      </w:r>
      <w:r w:rsidRPr="00943A5F">
        <w:rPr>
          <w:noProof/>
          <w:lang w:eastAsia="ko-KR"/>
        </w:rPr>
        <w:instrText xml:space="preserve"> STYLEREF 1 \s </w:instrText>
      </w:r>
      <w:r w:rsidRPr="00943A5F">
        <w:rPr>
          <w:noProof/>
          <w:lang w:eastAsia="ko-KR"/>
        </w:rPr>
        <w:fldChar w:fldCharType="separate"/>
      </w:r>
      <w:r w:rsidR="001545A1">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fldLock="1"/>
      </w:r>
      <w:r w:rsidRPr="00943A5F">
        <w:rPr>
          <w:noProof/>
          <w:lang w:eastAsia="ko-KR"/>
        </w:rPr>
        <w:instrText xml:space="preserve"> SEQ Equation \* ARABIC \s 1 </w:instrText>
      </w:r>
      <w:r w:rsidRPr="00943A5F">
        <w:rPr>
          <w:noProof/>
          <w:lang w:eastAsia="ko-KR"/>
        </w:rPr>
        <w:fldChar w:fldCharType="separate"/>
      </w:r>
      <w:r w:rsidR="001545A1">
        <w:rPr>
          <w:noProof/>
          <w:lang w:eastAsia="ko-KR"/>
        </w:rPr>
        <w:t>109</w:t>
      </w:r>
      <w:r w:rsidRPr="00943A5F">
        <w:rPr>
          <w:noProof/>
          <w:lang w:eastAsia="ko-KR"/>
        </w:rPr>
        <w:fldChar w:fldCharType="end"/>
      </w:r>
      <w:r w:rsidRPr="00943A5F">
        <w:rPr>
          <w:noProof/>
          <w:lang w:eastAsia="ko-KR"/>
        </w:rPr>
        <w:t>)</w:t>
      </w:r>
    </w:p>
    <w:p w:rsidR="00F05085" w:rsidRPr="00943A5F" w:rsidRDefault="00F05085" w:rsidP="00F05085">
      <w:pPr>
        <w:tabs>
          <w:tab w:val="clear" w:pos="794"/>
          <w:tab w:val="clear" w:pos="1191"/>
          <w:tab w:val="left" w:pos="900"/>
          <w:tab w:val="left" w:pos="1260"/>
          <w:tab w:val="left" w:pos="9090"/>
          <w:tab w:val="left" w:pos="9180"/>
        </w:tabs>
        <w:ind w:left="1440" w:firstLine="4"/>
        <w:jc w:val="left"/>
        <w:rPr>
          <w:noProof/>
          <w:lang w:eastAsia="ko-KR"/>
        </w:rPr>
      </w:pPr>
      <w:r w:rsidRPr="00943A5F">
        <w:rPr>
          <w:noProof/>
          <w:lang w:eastAsia="x-none"/>
        </w:rPr>
        <w:t>refIdxL1zeroCand</w:t>
      </w:r>
      <w:r w:rsidR="00B056D1" w:rsidRPr="00943A5F">
        <w:rPr>
          <w:noProof/>
          <w:vertAlign w:val="subscript"/>
          <w:lang w:eastAsia="x-none"/>
        </w:rPr>
        <w:t>m</w:t>
      </w:r>
      <w:r w:rsidRPr="00943A5F">
        <w:rPr>
          <w:noProof/>
          <w:lang w:eastAsia="x-none"/>
        </w:rPr>
        <w:t> = −1</w:t>
      </w:r>
      <w:r w:rsidRPr="00943A5F">
        <w:rPr>
          <w:noProof/>
          <w:lang w:eastAsia="x-none"/>
        </w:rPr>
        <w:tab/>
      </w:r>
      <w:r w:rsidRPr="00943A5F">
        <w:rPr>
          <w:noProof/>
          <w:lang w:eastAsia="ko-KR"/>
        </w:rPr>
        <w:t>(</w:t>
      </w:r>
      <w:r w:rsidRPr="00943A5F">
        <w:rPr>
          <w:noProof/>
          <w:lang w:eastAsia="ko-KR"/>
        </w:rPr>
        <w:fldChar w:fldCharType="begin" w:fldLock="1"/>
      </w:r>
      <w:r w:rsidRPr="00943A5F">
        <w:rPr>
          <w:noProof/>
          <w:lang w:eastAsia="ko-KR"/>
        </w:rPr>
        <w:instrText xml:space="preserve"> STYLEREF 1 \s </w:instrText>
      </w:r>
      <w:r w:rsidRPr="00943A5F">
        <w:rPr>
          <w:noProof/>
          <w:lang w:eastAsia="ko-KR"/>
        </w:rPr>
        <w:fldChar w:fldCharType="separate"/>
      </w:r>
      <w:r w:rsidR="001545A1">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fldLock="1"/>
      </w:r>
      <w:r w:rsidRPr="00943A5F">
        <w:rPr>
          <w:noProof/>
          <w:lang w:eastAsia="ko-KR"/>
        </w:rPr>
        <w:instrText xml:space="preserve"> SEQ Equation \* ARABIC \s 1 </w:instrText>
      </w:r>
      <w:r w:rsidRPr="00943A5F">
        <w:rPr>
          <w:noProof/>
          <w:lang w:eastAsia="ko-KR"/>
        </w:rPr>
        <w:fldChar w:fldCharType="separate"/>
      </w:r>
      <w:r w:rsidR="001545A1">
        <w:rPr>
          <w:noProof/>
          <w:lang w:eastAsia="ko-KR"/>
        </w:rPr>
        <w:t>110</w:t>
      </w:r>
      <w:r w:rsidRPr="00943A5F">
        <w:rPr>
          <w:noProof/>
          <w:lang w:eastAsia="ko-KR"/>
        </w:rPr>
        <w:fldChar w:fldCharType="end"/>
      </w:r>
      <w:r w:rsidRPr="00943A5F">
        <w:rPr>
          <w:noProof/>
          <w:lang w:eastAsia="ko-KR"/>
        </w:rPr>
        <w:t>)</w:t>
      </w:r>
    </w:p>
    <w:p w:rsidR="00191F1E" w:rsidRPr="00943A5F" w:rsidRDefault="00191F1E" w:rsidP="00892951">
      <w:pPr>
        <w:tabs>
          <w:tab w:val="clear" w:pos="794"/>
          <w:tab w:val="clear" w:pos="1191"/>
          <w:tab w:val="left" w:pos="900"/>
          <w:tab w:val="left" w:pos="1260"/>
          <w:tab w:val="left" w:pos="9090"/>
          <w:tab w:val="left" w:pos="9180"/>
        </w:tabs>
        <w:ind w:left="1440" w:firstLine="4"/>
        <w:jc w:val="left"/>
        <w:rPr>
          <w:noProof/>
          <w:lang w:eastAsia="ko-KR"/>
        </w:rPr>
      </w:pPr>
      <w:r w:rsidRPr="00943A5F">
        <w:rPr>
          <w:noProof/>
          <w:lang w:eastAsia="x-none"/>
        </w:rPr>
        <w:t>predFlagL0</w:t>
      </w:r>
      <w:r w:rsidR="002A3C27" w:rsidRPr="00943A5F">
        <w:rPr>
          <w:noProof/>
          <w:lang w:eastAsia="x-none"/>
        </w:rPr>
        <w:t>zeroCand</w:t>
      </w:r>
      <w:r w:rsidR="00B056D1" w:rsidRPr="00943A5F">
        <w:rPr>
          <w:noProof/>
          <w:vertAlign w:val="subscript"/>
          <w:lang w:eastAsia="x-none"/>
        </w:rPr>
        <w:t>m</w:t>
      </w:r>
      <w:r w:rsidRPr="00943A5F">
        <w:rPr>
          <w:noProof/>
          <w:lang w:eastAsia="x-none"/>
        </w:rPr>
        <w:t> = 1</w:t>
      </w:r>
      <w:r w:rsidRPr="00943A5F">
        <w:rPr>
          <w:noProof/>
          <w:lang w:eastAsia="x-none"/>
        </w:rPr>
        <w:tab/>
      </w:r>
      <w:r w:rsidRPr="00943A5F">
        <w:rPr>
          <w:noProof/>
          <w:lang w:eastAsia="ko-KR"/>
        </w:rPr>
        <w:t>(</w:t>
      </w:r>
      <w:r w:rsidRPr="00943A5F">
        <w:rPr>
          <w:noProof/>
          <w:lang w:eastAsia="ko-KR"/>
        </w:rPr>
        <w:fldChar w:fldCharType="begin" w:fldLock="1"/>
      </w:r>
      <w:r w:rsidRPr="00943A5F">
        <w:rPr>
          <w:noProof/>
          <w:lang w:eastAsia="ko-KR"/>
        </w:rPr>
        <w:instrText xml:space="preserve"> STYLEREF 1 \s </w:instrText>
      </w:r>
      <w:r w:rsidRPr="00943A5F">
        <w:rPr>
          <w:noProof/>
          <w:lang w:eastAsia="ko-KR"/>
        </w:rPr>
        <w:fldChar w:fldCharType="separate"/>
      </w:r>
      <w:r w:rsidR="001545A1">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fldLock="1"/>
      </w:r>
      <w:r w:rsidRPr="00943A5F">
        <w:rPr>
          <w:noProof/>
          <w:lang w:eastAsia="ko-KR"/>
        </w:rPr>
        <w:instrText xml:space="preserve"> SEQ Equation \* ARABIC \s 1 </w:instrText>
      </w:r>
      <w:r w:rsidRPr="00943A5F">
        <w:rPr>
          <w:noProof/>
          <w:lang w:eastAsia="ko-KR"/>
        </w:rPr>
        <w:fldChar w:fldCharType="separate"/>
      </w:r>
      <w:r w:rsidR="001545A1">
        <w:rPr>
          <w:noProof/>
          <w:lang w:eastAsia="ko-KR"/>
        </w:rPr>
        <w:t>111</w:t>
      </w:r>
      <w:r w:rsidRPr="00943A5F">
        <w:rPr>
          <w:noProof/>
          <w:lang w:eastAsia="ko-KR"/>
        </w:rPr>
        <w:fldChar w:fldCharType="end"/>
      </w:r>
      <w:r w:rsidRPr="00943A5F">
        <w:rPr>
          <w:noProof/>
          <w:lang w:eastAsia="ko-KR"/>
        </w:rPr>
        <w:t>)</w:t>
      </w:r>
    </w:p>
    <w:p w:rsidR="00F05085" w:rsidRPr="00943A5F" w:rsidRDefault="00F05085" w:rsidP="00F05085">
      <w:pPr>
        <w:tabs>
          <w:tab w:val="clear" w:pos="794"/>
          <w:tab w:val="clear" w:pos="1191"/>
          <w:tab w:val="left" w:pos="900"/>
          <w:tab w:val="left" w:pos="1260"/>
          <w:tab w:val="left" w:pos="9090"/>
          <w:tab w:val="left" w:pos="9180"/>
        </w:tabs>
        <w:ind w:left="1440" w:firstLine="4"/>
        <w:jc w:val="left"/>
        <w:rPr>
          <w:noProof/>
          <w:lang w:eastAsia="ko-KR"/>
        </w:rPr>
      </w:pPr>
      <w:r w:rsidRPr="00943A5F">
        <w:rPr>
          <w:noProof/>
          <w:lang w:eastAsia="x-none"/>
        </w:rPr>
        <w:t>predFlagL1zeroCand</w:t>
      </w:r>
      <w:r w:rsidR="00B056D1" w:rsidRPr="00943A5F">
        <w:rPr>
          <w:noProof/>
          <w:vertAlign w:val="subscript"/>
          <w:lang w:eastAsia="x-none"/>
        </w:rPr>
        <w:t>m</w:t>
      </w:r>
      <w:r w:rsidRPr="00943A5F">
        <w:rPr>
          <w:noProof/>
          <w:lang w:eastAsia="x-none"/>
        </w:rPr>
        <w:t> = 0</w:t>
      </w:r>
      <w:r w:rsidRPr="00943A5F">
        <w:rPr>
          <w:noProof/>
          <w:lang w:eastAsia="x-none"/>
        </w:rPr>
        <w:tab/>
      </w:r>
      <w:r w:rsidRPr="00943A5F">
        <w:rPr>
          <w:noProof/>
          <w:lang w:eastAsia="ko-KR"/>
        </w:rPr>
        <w:t>(</w:t>
      </w:r>
      <w:r w:rsidRPr="00943A5F">
        <w:rPr>
          <w:noProof/>
          <w:lang w:eastAsia="ko-KR"/>
        </w:rPr>
        <w:fldChar w:fldCharType="begin" w:fldLock="1"/>
      </w:r>
      <w:r w:rsidRPr="00943A5F">
        <w:rPr>
          <w:noProof/>
          <w:lang w:eastAsia="ko-KR"/>
        </w:rPr>
        <w:instrText xml:space="preserve"> STYLEREF 1 \s </w:instrText>
      </w:r>
      <w:r w:rsidRPr="00943A5F">
        <w:rPr>
          <w:noProof/>
          <w:lang w:eastAsia="ko-KR"/>
        </w:rPr>
        <w:fldChar w:fldCharType="separate"/>
      </w:r>
      <w:r w:rsidR="001545A1">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fldLock="1"/>
      </w:r>
      <w:r w:rsidRPr="00943A5F">
        <w:rPr>
          <w:noProof/>
          <w:lang w:eastAsia="ko-KR"/>
        </w:rPr>
        <w:instrText xml:space="preserve"> SEQ Equation \* ARABIC \s 1 </w:instrText>
      </w:r>
      <w:r w:rsidRPr="00943A5F">
        <w:rPr>
          <w:noProof/>
          <w:lang w:eastAsia="ko-KR"/>
        </w:rPr>
        <w:fldChar w:fldCharType="separate"/>
      </w:r>
      <w:r w:rsidR="001545A1">
        <w:rPr>
          <w:noProof/>
          <w:lang w:eastAsia="ko-KR"/>
        </w:rPr>
        <w:t>112</w:t>
      </w:r>
      <w:r w:rsidRPr="00943A5F">
        <w:rPr>
          <w:noProof/>
          <w:lang w:eastAsia="ko-KR"/>
        </w:rPr>
        <w:fldChar w:fldCharType="end"/>
      </w:r>
      <w:r w:rsidRPr="00943A5F">
        <w:rPr>
          <w:noProof/>
          <w:lang w:eastAsia="ko-KR"/>
        </w:rPr>
        <w:t>)</w:t>
      </w:r>
    </w:p>
    <w:p w:rsidR="00191F1E" w:rsidRPr="00943A5F" w:rsidRDefault="00191F1E" w:rsidP="00191F1E">
      <w:pPr>
        <w:tabs>
          <w:tab w:val="clear" w:pos="794"/>
          <w:tab w:val="clear" w:pos="1191"/>
          <w:tab w:val="left" w:pos="900"/>
          <w:tab w:val="left" w:pos="1260"/>
          <w:tab w:val="left" w:pos="9090"/>
          <w:tab w:val="left" w:pos="9180"/>
        </w:tabs>
        <w:ind w:left="1440" w:firstLine="4"/>
        <w:jc w:val="left"/>
        <w:rPr>
          <w:noProof/>
          <w:lang w:eastAsia="ko-KR"/>
        </w:rPr>
      </w:pPr>
      <w:r w:rsidRPr="00943A5F">
        <w:rPr>
          <w:noProof/>
          <w:lang w:eastAsia="x-none"/>
        </w:rPr>
        <w:t>mvL0</w:t>
      </w:r>
      <w:r w:rsidR="002A3C27" w:rsidRPr="00943A5F">
        <w:rPr>
          <w:noProof/>
          <w:lang w:eastAsia="x-none"/>
        </w:rPr>
        <w:t>zeroCand</w:t>
      </w:r>
      <w:r w:rsidR="00B056D1" w:rsidRPr="00943A5F">
        <w:rPr>
          <w:noProof/>
          <w:vertAlign w:val="subscript"/>
          <w:lang w:eastAsia="x-none"/>
        </w:rPr>
        <w:t>m</w:t>
      </w:r>
      <w:r w:rsidRPr="00943A5F">
        <w:rPr>
          <w:noProof/>
          <w:lang w:eastAsia="x-none"/>
        </w:rPr>
        <w:t>[ 0 ] = 0</w:t>
      </w:r>
      <w:r w:rsidRPr="00943A5F">
        <w:rPr>
          <w:noProof/>
          <w:lang w:eastAsia="x-none"/>
        </w:rPr>
        <w:tab/>
      </w:r>
      <w:r w:rsidRPr="00943A5F">
        <w:rPr>
          <w:noProof/>
          <w:lang w:eastAsia="ko-KR"/>
        </w:rPr>
        <w:t>(</w:t>
      </w:r>
      <w:r w:rsidRPr="00943A5F">
        <w:rPr>
          <w:noProof/>
          <w:lang w:eastAsia="ko-KR"/>
        </w:rPr>
        <w:fldChar w:fldCharType="begin" w:fldLock="1"/>
      </w:r>
      <w:r w:rsidRPr="00943A5F">
        <w:rPr>
          <w:noProof/>
          <w:lang w:eastAsia="ko-KR"/>
        </w:rPr>
        <w:instrText xml:space="preserve"> STYLEREF 1 \s </w:instrText>
      </w:r>
      <w:r w:rsidRPr="00943A5F">
        <w:rPr>
          <w:noProof/>
          <w:lang w:eastAsia="ko-KR"/>
        </w:rPr>
        <w:fldChar w:fldCharType="separate"/>
      </w:r>
      <w:r w:rsidR="001545A1">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fldLock="1"/>
      </w:r>
      <w:r w:rsidRPr="00943A5F">
        <w:rPr>
          <w:noProof/>
          <w:lang w:eastAsia="ko-KR"/>
        </w:rPr>
        <w:instrText xml:space="preserve"> SEQ Equation \* ARABIC \s 1 </w:instrText>
      </w:r>
      <w:r w:rsidRPr="00943A5F">
        <w:rPr>
          <w:noProof/>
          <w:lang w:eastAsia="ko-KR"/>
        </w:rPr>
        <w:fldChar w:fldCharType="separate"/>
      </w:r>
      <w:r w:rsidR="001545A1">
        <w:rPr>
          <w:noProof/>
          <w:lang w:eastAsia="ko-KR"/>
        </w:rPr>
        <w:t>113</w:t>
      </w:r>
      <w:r w:rsidRPr="00943A5F">
        <w:rPr>
          <w:noProof/>
          <w:lang w:eastAsia="ko-KR"/>
        </w:rPr>
        <w:fldChar w:fldCharType="end"/>
      </w:r>
      <w:r w:rsidRPr="00943A5F">
        <w:rPr>
          <w:noProof/>
          <w:lang w:eastAsia="ko-KR"/>
        </w:rPr>
        <w:t>)</w:t>
      </w:r>
    </w:p>
    <w:p w:rsidR="00191F1E" w:rsidRPr="00943A5F" w:rsidRDefault="00191F1E" w:rsidP="00191F1E">
      <w:pPr>
        <w:tabs>
          <w:tab w:val="clear" w:pos="794"/>
          <w:tab w:val="clear" w:pos="1191"/>
          <w:tab w:val="left" w:pos="900"/>
          <w:tab w:val="left" w:pos="1260"/>
          <w:tab w:val="left" w:pos="9090"/>
          <w:tab w:val="left" w:pos="9180"/>
        </w:tabs>
        <w:ind w:left="1440" w:firstLine="4"/>
        <w:jc w:val="left"/>
        <w:rPr>
          <w:noProof/>
          <w:lang w:eastAsia="ko-KR"/>
        </w:rPr>
      </w:pPr>
      <w:r w:rsidRPr="00943A5F">
        <w:rPr>
          <w:noProof/>
          <w:lang w:eastAsia="x-none"/>
        </w:rPr>
        <w:t>mvL0</w:t>
      </w:r>
      <w:r w:rsidR="002A3C27" w:rsidRPr="00943A5F">
        <w:rPr>
          <w:noProof/>
          <w:lang w:eastAsia="x-none"/>
        </w:rPr>
        <w:t>zeroCand</w:t>
      </w:r>
      <w:r w:rsidR="00B056D1" w:rsidRPr="00943A5F">
        <w:rPr>
          <w:noProof/>
          <w:vertAlign w:val="subscript"/>
          <w:lang w:eastAsia="x-none"/>
        </w:rPr>
        <w:t>m</w:t>
      </w:r>
      <w:r w:rsidRPr="00943A5F">
        <w:rPr>
          <w:noProof/>
          <w:lang w:eastAsia="x-none"/>
        </w:rPr>
        <w:t>[ 1 ] = 0</w:t>
      </w:r>
      <w:r w:rsidRPr="00943A5F">
        <w:rPr>
          <w:noProof/>
          <w:lang w:eastAsia="x-none"/>
        </w:rPr>
        <w:tab/>
      </w:r>
      <w:r w:rsidRPr="00943A5F">
        <w:rPr>
          <w:noProof/>
          <w:lang w:eastAsia="ko-KR"/>
        </w:rPr>
        <w:t>(</w:t>
      </w:r>
      <w:r w:rsidRPr="00943A5F">
        <w:rPr>
          <w:noProof/>
          <w:lang w:eastAsia="ko-KR"/>
        </w:rPr>
        <w:fldChar w:fldCharType="begin" w:fldLock="1"/>
      </w:r>
      <w:r w:rsidRPr="00943A5F">
        <w:rPr>
          <w:noProof/>
          <w:lang w:eastAsia="ko-KR"/>
        </w:rPr>
        <w:instrText xml:space="preserve"> STYLEREF 1 \s </w:instrText>
      </w:r>
      <w:r w:rsidRPr="00943A5F">
        <w:rPr>
          <w:noProof/>
          <w:lang w:eastAsia="ko-KR"/>
        </w:rPr>
        <w:fldChar w:fldCharType="separate"/>
      </w:r>
      <w:r w:rsidR="001545A1">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fldLock="1"/>
      </w:r>
      <w:r w:rsidRPr="00943A5F">
        <w:rPr>
          <w:noProof/>
          <w:lang w:eastAsia="ko-KR"/>
        </w:rPr>
        <w:instrText xml:space="preserve"> SEQ Equation \* ARABIC \s 1 </w:instrText>
      </w:r>
      <w:r w:rsidRPr="00943A5F">
        <w:rPr>
          <w:noProof/>
          <w:lang w:eastAsia="ko-KR"/>
        </w:rPr>
        <w:fldChar w:fldCharType="separate"/>
      </w:r>
      <w:r w:rsidR="001545A1">
        <w:rPr>
          <w:noProof/>
          <w:lang w:eastAsia="ko-KR"/>
        </w:rPr>
        <w:t>114</w:t>
      </w:r>
      <w:r w:rsidRPr="00943A5F">
        <w:rPr>
          <w:noProof/>
          <w:lang w:eastAsia="ko-KR"/>
        </w:rPr>
        <w:fldChar w:fldCharType="end"/>
      </w:r>
      <w:r w:rsidRPr="00943A5F">
        <w:rPr>
          <w:noProof/>
          <w:lang w:eastAsia="ko-KR"/>
        </w:rPr>
        <w:t>)</w:t>
      </w:r>
    </w:p>
    <w:p w:rsidR="00191F1E" w:rsidRPr="00943A5F" w:rsidRDefault="00191F1E" w:rsidP="00191F1E">
      <w:pPr>
        <w:tabs>
          <w:tab w:val="clear" w:pos="794"/>
          <w:tab w:val="clear" w:pos="1191"/>
          <w:tab w:val="left" w:pos="900"/>
          <w:tab w:val="left" w:pos="1260"/>
          <w:tab w:val="left" w:pos="9090"/>
          <w:tab w:val="left" w:pos="9180"/>
        </w:tabs>
        <w:ind w:left="1440" w:firstLine="4"/>
        <w:jc w:val="left"/>
        <w:rPr>
          <w:noProof/>
          <w:lang w:eastAsia="ko-KR"/>
        </w:rPr>
      </w:pPr>
      <w:r w:rsidRPr="00943A5F">
        <w:rPr>
          <w:noProof/>
          <w:lang w:eastAsia="x-none"/>
        </w:rPr>
        <w:t>mvL1</w:t>
      </w:r>
      <w:r w:rsidR="002A3C27" w:rsidRPr="00943A5F">
        <w:rPr>
          <w:noProof/>
          <w:lang w:eastAsia="x-none"/>
        </w:rPr>
        <w:t>zeroCand</w:t>
      </w:r>
      <w:r w:rsidR="00B056D1" w:rsidRPr="00943A5F">
        <w:rPr>
          <w:noProof/>
          <w:vertAlign w:val="subscript"/>
          <w:lang w:eastAsia="x-none"/>
        </w:rPr>
        <w:t>m</w:t>
      </w:r>
      <w:r w:rsidRPr="00943A5F">
        <w:rPr>
          <w:noProof/>
          <w:lang w:eastAsia="x-none"/>
        </w:rPr>
        <w:t>[ 0 ] = 0</w:t>
      </w:r>
      <w:r w:rsidRPr="00943A5F">
        <w:rPr>
          <w:noProof/>
          <w:lang w:eastAsia="x-none"/>
        </w:rPr>
        <w:tab/>
      </w:r>
      <w:r w:rsidRPr="00943A5F">
        <w:rPr>
          <w:noProof/>
          <w:lang w:eastAsia="ko-KR"/>
        </w:rPr>
        <w:t>(</w:t>
      </w:r>
      <w:r w:rsidRPr="00943A5F">
        <w:rPr>
          <w:noProof/>
          <w:lang w:eastAsia="ko-KR"/>
        </w:rPr>
        <w:fldChar w:fldCharType="begin" w:fldLock="1"/>
      </w:r>
      <w:r w:rsidRPr="00943A5F">
        <w:rPr>
          <w:noProof/>
          <w:lang w:eastAsia="ko-KR"/>
        </w:rPr>
        <w:instrText xml:space="preserve"> STYLEREF 1 \s </w:instrText>
      </w:r>
      <w:r w:rsidRPr="00943A5F">
        <w:rPr>
          <w:noProof/>
          <w:lang w:eastAsia="ko-KR"/>
        </w:rPr>
        <w:fldChar w:fldCharType="separate"/>
      </w:r>
      <w:r w:rsidR="001545A1">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fldLock="1"/>
      </w:r>
      <w:r w:rsidRPr="00943A5F">
        <w:rPr>
          <w:noProof/>
          <w:lang w:eastAsia="ko-KR"/>
        </w:rPr>
        <w:instrText xml:space="preserve"> SEQ Equation \* ARABIC \s 1 </w:instrText>
      </w:r>
      <w:r w:rsidRPr="00943A5F">
        <w:rPr>
          <w:noProof/>
          <w:lang w:eastAsia="ko-KR"/>
        </w:rPr>
        <w:fldChar w:fldCharType="separate"/>
      </w:r>
      <w:r w:rsidR="001545A1">
        <w:rPr>
          <w:noProof/>
          <w:lang w:eastAsia="ko-KR"/>
        </w:rPr>
        <w:t>115</w:t>
      </w:r>
      <w:r w:rsidRPr="00943A5F">
        <w:rPr>
          <w:noProof/>
          <w:lang w:eastAsia="ko-KR"/>
        </w:rPr>
        <w:fldChar w:fldCharType="end"/>
      </w:r>
      <w:r w:rsidRPr="00943A5F">
        <w:rPr>
          <w:noProof/>
          <w:lang w:eastAsia="ko-KR"/>
        </w:rPr>
        <w:t>)</w:t>
      </w:r>
    </w:p>
    <w:p w:rsidR="00191F1E" w:rsidRPr="00943A5F" w:rsidRDefault="00191F1E" w:rsidP="00191F1E">
      <w:pPr>
        <w:tabs>
          <w:tab w:val="clear" w:pos="794"/>
          <w:tab w:val="clear" w:pos="1191"/>
          <w:tab w:val="left" w:pos="900"/>
          <w:tab w:val="left" w:pos="1260"/>
          <w:tab w:val="left" w:pos="9090"/>
          <w:tab w:val="left" w:pos="9180"/>
        </w:tabs>
        <w:ind w:left="1440" w:firstLine="4"/>
        <w:jc w:val="left"/>
        <w:rPr>
          <w:noProof/>
          <w:lang w:eastAsia="ko-KR"/>
        </w:rPr>
      </w:pPr>
      <w:r w:rsidRPr="00943A5F">
        <w:rPr>
          <w:noProof/>
          <w:lang w:eastAsia="x-none"/>
        </w:rPr>
        <w:t>mvL1</w:t>
      </w:r>
      <w:r w:rsidR="002A3C27" w:rsidRPr="00943A5F">
        <w:rPr>
          <w:noProof/>
          <w:lang w:eastAsia="x-none"/>
        </w:rPr>
        <w:t>zeroCand</w:t>
      </w:r>
      <w:r w:rsidR="00B056D1" w:rsidRPr="00943A5F">
        <w:rPr>
          <w:noProof/>
          <w:vertAlign w:val="subscript"/>
          <w:lang w:eastAsia="x-none"/>
        </w:rPr>
        <w:t>m</w:t>
      </w:r>
      <w:r w:rsidRPr="00943A5F">
        <w:rPr>
          <w:noProof/>
          <w:lang w:eastAsia="x-none"/>
        </w:rPr>
        <w:t>[ 1 ] = 0</w:t>
      </w:r>
      <w:r w:rsidRPr="00943A5F">
        <w:rPr>
          <w:noProof/>
          <w:lang w:eastAsia="x-none"/>
        </w:rPr>
        <w:tab/>
      </w:r>
      <w:r w:rsidRPr="00943A5F">
        <w:rPr>
          <w:noProof/>
          <w:lang w:eastAsia="ko-KR"/>
        </w:rPr>
        <w:t>(</w:t>
      </w:r>
      <w:r w:rsidRPr="00943A5F">
        <w:rPr>
          <w:noProof/>
          <w:lang w:eastAsia="ko-KR"/>
        </w:rPr>
        <w:fldChar w:fldCharType="begin" w:fldLock="1"/>
      </w:r>
      <w:r w:rsidRPr="00943A5F">
        <w:rPr>
          <w:noProof/>
          <w:lang w:eastAsia="ko-KR"/>
        </w:rPr>
        <w:instrText xml:space="preserve"> STYLEREF 1 \s </w:instrText>
      </w:r>
      <w:r w:rsidRPr="00943A5F">
        <w:rPr>
          <w:noProof/>
          <w:lang w:eastAsia="ko-KR"/>
        </w:rPr>
        <w:fldChar w:fldCharType="separate"/>
      </w:r>
      <w:r w:rsidR="001545A1">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fldLock="1"/>
      </w:r>
      <w:r w:rsidRPr="00943A5F">
        <w:rPr>
          <w:noProof/>
          <w:lang w:eastAsia="ko-KR"/>
        </w:rPr>
        <w:instrText xml:space="preserve"> SEQ Equation \* ARABIC \s 1 </w:instrText>
      </w:r>
      <w:r w:rsidRPr="00943A5F">
        <w:rPr>
          <w:noProof/>
          <w:lang w:eastAsia="ko-KR"/>
        </w:rPr>
        <w:fldChar w:fldCharType="separate"/>
      </w:r>
      <w:r w:rsidR="001545A1">
        <w:rPr>
          <w:noProof/>
          <w:lang w:eastAsia="ko-KR"/>
        </w:rPr>
        <w:t>116</w:t>
      </w:r>
      <w:r w:rsidRPr="00943A5F">
        <w:rPr>
          <w:noProof/>
          <w:lang w:eastAsia="ko-KR"/>
        </w:rPr>
        <w:fldChar w:fldCharType="end"/>
      </w:r>
      <w:r w:rsidRPr="00943A5F">
        <w:rPr>
          <w:noProof/>
          <w:lang w:eastAsia="ko-KR"/>
        </w:rPr>
        <w:t>)</w:t>
      </w:r>
    </w:p>
    <w:p w:rsidR="00191F1E" w:rsidRPr="00943A5F" w:rsidRDefault="00191F1E" w:rsidP="00892951">
      <w:pPr>
        <w:tabs>
          <w:tab w:val="clear" w:pos="794"/>
          <w:tab w:val="clear" w:pos="1191"/>
          <w:tab w:val="left" w:pos="900"/>
          <w:tab w:val="left" w:pos="1260"/>
          <w:tab w:val="left" w:pos="9090"/>
          <w:tab w:val="left" w:pos="9180"/>
        </w:tabs>
        <w:ind w:left="1440" w:firstLine="4"/>
        <w:jc w:val="left"/>
        <w:rPr>
          <w:noProof/>
          <w:lang w:eastAsia="ko-KR"/>
        </w:rPr>
      </w:pPr>
      <w:r w:rsidRPr="00943A5F">
        <w:rPr>
          <w:noProof/>
          <w:lang w:eastAsia="x-none"/>
        </w:rPr>
        <w:t>numMergeCand = numMergeCand + 1</w:t>
      </w:r>
      <w:r w:rsidRPr="00943A5F">
        <w:rPr>
          <w:noProof/>
          <w:lang w:eastAsia="x-none"/>
        </w:rPr>
        <w:tab/>
      </w:r>
      <w:r w:rsidRPr="00943A5F">
        <w:rPr>
          <w:noProof/>
          <w:lang w:eastAsia="ko-KR"/>
        </w:rPr>
        <w:t>(</w:t>
      </w:r>
      <w:r w:rsidRPr="00943A5F">
        <w:rPr>
          <w:noProof/>
          <w:lang w:eastAsia="ko-KR"/>
        </w:rPr>
        <w:fldChar w:fldCharType="begin" w:fldLock="1"/>
      </w:r>
      <w:r w:rsidRPr="00943A5F">
        <w:rPr>
          <w:noProof/>
          <w:lang w:eastAsia="ko-KR"/>
        </w:rPr>
        <w:instrText xml:space="preserve"> STYLEREF 1 \s </w:instrText>
      </w:r>
      <w:r w:rsidRPr="00943A5F">
        <w:rPr>
          <w:noProof/>
          <w:lang w:eastAsia="ko-KR"/>
        </w:rPr>
        <w:fldChar w:fldCharType="separate"/>
      </w:r>
      <w:r w:rsidR="001545A1">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fldLock="1"/>
      </w:r>
      <w:r w:rsidRPr="00943A5F">
        <w:rPr>
          <w:noProof/>
          <w:lang w:eastAsia="ko-KR"/>
        </w:rPr>
        <w:instrText xml:space="preserve"> SEQ Equation \* ARABIC \s 1 </w:instrText>
      </w:r>
      <w:r w:rsidRPr="00943A5F">
        <w:rPr>
          <w:noProof/>
          <w:lang w:eastAsia="ko-KR"/>
        </w:rPr>
        <w:fldChar w:fldCharType="separate"/>
      </w:r>
      <w:r w:rsidR="001545A1">
        <w:rPr>
          <w:noProof/>
          <w:lang w:eastAsia="ko-KR"/>
        </w:rPr>
        <w:t>117</w:t>
      </w:r>
      <w:r w:rsidRPr="00943A5F">
        <w:rPr>
          <w:noProof/>
          <w:lang w:eastAsia="ko-KR"/>
        </w:rPr>
        <w:fldChar w:fldCharType="end"/>
      </w:r>
      <w:r w:rsidRPr="00943A5F">
        <w:rPr>
          <w:noProof/>
          <w:lang w:eastAsia="ko-KR"/>
        </w:rPr>
        <w:t>)</w:t>
      </w:r>
    </w:p>
    <w:p w:rsidR="00F05085" w:rsidRPr="00943A5F" w:rsidRDefault="00F05085" w:rsidP="0042380E">
      <w:pPr>
        <w:numPr>
          <w:ilvl w:val="2"/>
          <w:numId w:val="52"/>
        </w:numPr>
        <w:tabs>
          <w:tab w:val="clear" w:pos="794"/>
        </w:tabs>
        <w:rPr>
          <w:noProof/>
          <w:lang w:eastAsia="x-none"/>
        </w:rPr>
      </w:pPr>
      <w:r w:rsidRPr="00943A5F">
        <w:rPr>
          <w:noProof/>
          <w:lang w:eastAsia="x-none"/>
        </w:rPr>
        <w:t xml:space="preserve">Otherwise </w:t>
      </w:r>
      <w:r w:rsidR="00357F87" w:rsidRPr="00943A5F">
        <w:rPr>
          <w:noProof/>
          <w:lang w:eastAsia="x-none"/>
        </w:rPr>
        <w:t xml:space="preserve">(slice_type is equal to B), </w:t>
      </w:r>
      <w:r w:rsidRPr="00943A5F">
        <w:rPr>
          <w:noProof/>
          <w:lang w:eastAsia="x-none"/>
        </w:rPr>
        <w:t>the candidate zeroCand</w:t>
      </w:r>
      <w:r w:rsidRPr="00943A5F">
        <w:rPr>
          <w:noProof/>
          <w:vertAlign w:val="subscript"/>
          <w:lang w:eastAsia="x-none"/>
        </w:rPr>
        <w:t>m</w:t>
      </w:r>
      <w:r w:rsidRPr="00943A5F">
        <w:rPr>
          <w:noProof/>
          <w:lang w:eastAsia="x-none"/>
        </w:rPr>
        <w:t xml:space="preserve"> with m equal to ( numMergeCand − numInputMergeCand ) is added at the end of mergeCandList ( mergeCandList[ numMergeCand ] = zeroCand</w:t>
      </w:r>
      <w:r w:rsidRPr="00943A5F">
        <w:rPr>
          <w:noProof/>
          <w:vertAlign w:val="subscript"/>
          <w:lang w:eastAsia="x-none"/>
        </w:rPr>
        <w:t>m</w:t>
      </w:r>
      <w:r w:rsidRPr="00943A5F">
        <w:rPr>
          <w:noProof/>
          <w:lang w:eastAsia="x-none"/>
        </w:rPr>
        <w:t> ) and the reference indices, the prediction list utilization flags and the motion vectors of zeroCand</w:t>
      </w:r>
      <w:r w:rsidRPr="00943A5F">
        <w:rPr>
          <w:noProof/>
          <w:vertAlign w:val="subscript"/>
          <w:lang w:eastAsia="x-none"/>
        </w:rPr>
        <w:t>m</w:t>
      </w:r>
      <w:r w:rsidRPr="00943A5F">
        <w:rPr>
          <w:noProof/>
          <w:lang w:eastAsia="x-none"/>
        </w:rPr>
        <w:t xml:space="preserve"> are </w:t>
      </w:r>
      <w:r w:rsidR="00AD5024" w:rsidRPr="00943A5F">
        <w:rPr>
          <w:noProof/>
          <w:lang w:eastAsia="x-none"/>
        </w:rPr>
        <w:t>derived</w:t>
      </w:r>
      <w:r w:rsidRPr="00943A5F">
        <w:rPr>
          <w:noProof/>
          <w:lang w:eastAsia="x-none"/>
        </w:rPr>
        <w:t xml:space="preserve"> as follows and numMergeCand is incremented by 1.</w:t>
      </w:r>
    </w:p>
    <w:p w:rsidR="00F05085" w:rsidRPr="00943A5F" w:rsidRDefault="00F05085" w:rsidP="00F05085">
      <w:pPr>
        <w:tabs>
          <w:tab w:val="clear" w:pos="794"/>
          <w:tab w:val="clear" w:pos="1191"/>
          <w:tab w:val="left" w:pos="900"/>
          <w:tab w:val="left" w:pos="1260"/>
          <w:tab w:val="left" w:pos="9090"/>
          <w:tab w:val="left" w:pos="9180"/>
        </w:tabs>
        <w:ind w:left="1440" w:firstLine="4"/>
        <w:jc w:val="left"/>
        <w:rPr>
          <w:noProof/>
          <w:lang w:eastAsia="ko-KR"/>
        </w:rPr>
      </w:pPr>
      <w:r w:rsidRPr="00943A5F">
        <w:rPr>
          <w:noProof/>
          <w:lang w:eastAsia="x-none"/>
        </w:rPr>
        <w:t>refIdxL0zeroCand</w:t>
      </w:r>
      <w:r w:rsidRPr="00943A5F">
        <w:rPr>
          <w:noProof/>
          <w:vertAlign w:val="subscript"/>
          <w:lang w:eastAsia="x-none"/>
        </w:rPr>
        <w:t>m</w:t>
      </w:r>
      <w:r w:rsidRPr="00943A5F">
        <w:rPr>
          <w:noProof/>
          <w:lang w:eastAsia="x-none"/>
        </w:rPr>
        <w:t> = </w:t>
      </w:r>
      <w:r w:rsidR="00D667D1" w:rsidRPr="00943A5F">
        <w:rPr>
          <w:noProof/>
          <w:lang w:eastAsia="x-none"/>
        </w:rPr>
        <w:t>(</w:t>
      </w:r>
      <w:r w:rsidRPr="00943A5F">
        <w:rPr>
          <w:noProof/>
          <w:lang w:eastAsia="x-none"/>
        </w:rPr>
        <w:t>zeroIdx</w:t>
      </w:r>
      <w:r w:rsidR="00D667D1" w:rsidRPr="00943A5F">
        <w:rPr>
          <w:noProof/>
          <w:lang w:eastAsia="x-none"/>
        </w:rPr>
        <w:t> &lt; numRefIdx) ? zeroIdx : 0</w:t>
      </w:r>
      <w:r w:rsidRPr="00943A5F">
        <w:rPr>
          <w:noProof/>
          <w:lang w:eastAsia="x-none"/>
        </w:rPr>
        <w:tab/>
      </w:r>
      <w:r w:rsidRPr="00943A5F">
        <w:rPr>
          <w:noProof/>
          <w:lang w:eastAsia="ko-KR"/>
        </w:rPr>
        <w:t>(</w:t>
      </w:r>
      <w:r w:rsidRPr="00943A5F">
        <w:rPr>
          <w:noProof/>
          <w:lang w:eastAsia="ko-KR"/>
        </w:rPr>
        <w:fldChar w:fldCharType="begin" w:fldLock="1"/>
      </w:r>
      <w:r w:rsidRPr="00943A5F">
        <w:rPr>
          <w:noProof/>
          <w:lang w:eastAsia="ko-KR"/>
        </w:rPr>
        <w:instrText xml:space="preserve"> STYLEREF 1 \s </w:instrText>
      </w:r>
      <w:r w:rsidRPr="00943A5F">
        <w:rPr>
          <w:noProof/>
          <w:lang w:eastAsia="ko-KR"/>
        </w:rPr>
        <w:fldChar w:fldCharType="separate"/>
      </w:r>
      <w:r w:rsidR="001545A1">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fldLock="1"/>
      </w:r>
      <w:r w:rsidRPr="00943A5F">
        <w:rPr>
          <w:noProof/>
          <w:lang w:eastAsia="ko-KR"/>
        </w:rPr>
        <w:instrText xml:space="preserve"> SEQ Equation \* ARABIC \s 1 </w:instrText>
      </w:r>
      <w:r w:rsidRPr="00943A5F">
        <w:rPr>
          <w:noProof/>
          <w:lang w:eastAsia="ko-KR"/>
        </w:rPr>
        <w:fldChar w:fldCharType="separate"/>
      </w:r>
      <w:r w:rsidR="001545A1">
        <w:rPr>
          <w:noProof/>
          <w:lang w:eastAsia="ko-KR"/>
        </w:rPr>
        <w:t>118</w:t>
      </w:r>
      <w:r w:rsidRPr="00943A5F">
        <w:rPr>
          <w:noProof/>
          <w:lang w:eastAsia="ko-KR"/>
        </w:rPr>
        <w:fldChar w:fldCharType="end"/>
      </w:r>
      <w:r w:rsidRPr="00943A5F">
        <w:rPr>
          <w:noProof/>
          <w:lang w:eastAsia="ko-KR"/>
        </w:rPr>
        <w:t>)</w:t>
      </w:r>
    </w:p>
    <w:p w:rsidR="00191F1E" w:rsidRPr="00943A5F" w:rsidRDefault="00191F1E" w:rsidP="00892951">
      <w:pPr>
        <w:tabs>
          <w:tab w:val="clear" w:pos="794"/>
          <w:tab w:val="clear" w:pos="1191"/>
          <w:tab w:val="left" w:pos="900"/>
          <w:tab w:val="left" w:pos="1260"/>
          <w:tab w:val="left" w:pos="9090"/>
          <w:tab w:val="left" w:pos="9180"/>
        </w:tabs>
        <w:ind w:left="1440" w:firstLine="4"/>
        <w:jc w:val="left"/>
        <w:rPr>
          <w:noProof/>
          <w:lang w:eastAsia="x-none"/>
        </w:rPr>
      </w:pPr>
      <w:r w:rsidRPr="00943A5F">
        <w:rPr>
          <w:noProof/>
          <w:lang w:eastAsia="x-none"/>
        </w:rPr>
        <w:t>refIdxL1</w:t>
      </w:r>
      <w:r w:rsidR="002A3C27" w:rsidRPr="00943A5F">
        <w:rPr>
          <w:noProof/>
          <w:lang w:eastAsia="x-none"/>
        </w:rPr>
        <w:t>zeroCand</w:t>
      </w:r>
      <w:r w:rsidR="00F05085" w:rsidRPr="00943A5F">
        <w:rPr>
          <w:noProof/>
          <w:vertAlign w:val="subscript"/>
          <w:lang w:eastAsia="x-none"/>
        </w:rPr>
        <w:t>m</w:t>
      </w:r>
      <w:r w:rsidRPr="00943A5F">
        <w:rPr>
          <w:noProof/>
          <w:lang w:eastAsia="x-none"/>
        </w:rPr>
        <w:t> = </w:t>
      </w:r>
      <w:r w:rsidR="00D667D1" w:rsidRPr="00943A5F">
        <w:rPr>
          <w:noProof/>
          <w:lang w:eastAsia="x-none"/>
        </w:rPr>
        <w:t>(</w:t>
      </w:r>
      <w:r w:rsidRPr="00943A5F">
        <w:rPr>
          <w:noProof/>
          <w:lang w:eastAsia="x-none"/>
        </w:rPr>
        <w:t>zeroIdx</w:t>
      </w:r>
      <w:r w:rsidR="00D667D1" w:rsidRPr="00943A5F">
        <w:rPr>
          <w:noProof/>
          <w:lang w:eastAsia="x-none"/>
        </w:rPr>
        <w:t> &lt; numRefIdx) ? zeroIdx : 0</w:t>
      </w:r>
      <w:r w:rsidRPr="00943A5F">
        <w:rPr>
          <w:noProof/>
          <w:lang w:eastAsia="x-none"/>
        </w:rPr>
        <w:tab/>
        <w:t>(</w:t>
      </w:r>
      <w:r w:rsidRPr="00943A5F">
        <w:rPr>
          <w:noProof/>
          <w:lang w:eastAsia="x-none"/>
        </w:rPr>
        <w:fldChar w:fldCharType="begin" w:fldLock="1"/>
      </w:r>
      <w:r w:rsidRPr="00943A5F">
        <w:rPr>
          <w:noProof/>
          <w:lang w:eastAsia="x-none"/>
        </w:rPr>
        <w:instrText xml:space="preserve"> STYLEREF 1 \s </w:instrText>
      </w:r>
      <w:r w:rsidRPr="00943A5F">
        <w:rPr>
          <w:noProof/>
          <w:lang w:eastAsia="x-none"/>
        </w:rPr>
        <w:fldChar w:fldCharType="separate"/>
      </w:r>
      <w:r w:rsidR="001545A1">
        <w:rPr>
          <w:noProof/>
          <w:lang w:eastAsia="x-none"/>
        </w:rPr>
        <w:t>8</w:t>
      </w:r>
      <w:r w:rsidRPr="00943A5F">
        <w:rPr>
          <w:noProof/>
          <w:lang w:eastAsia="x-none"/>
        </w:rPr>
        <w:fldChar w:fldCharType="end"/>
      </w:r>
      <w:r w:rsidRPr="00943A5F">
        <w:rPr>
          <w:noProof/>
          <w:lang w:eastAsia="x-none"/>
        </w:rPr>
        <w:noBreakHyphen/>
      </w:r>
      <w:r w:rsidRPr="00943A5F">
        <w:rPr>
          <w:noProof/>
          <w:lang w:eastAsia="x-none"/>
        </w:rPr>
        <w:fldChar w:fldCharType="begin" w:fldLock="1"/>
      </w:r>
      <w:r w:rsidRPr="00943A5F">
        <w:rPr>
          <w:noProof/>
          <w:lang w:eastAsia="x-none"/>
        </w:rPr>
        <w:instrText xml:space="preserve"> SEQ Equation \* ARABIC \s 1 </w:instrText>
      </w:r>
      <w:r w:rsidRPr="00943A5F">
        <w:rPr>
          <w:noProof/>
          <w:lang w:eastAsia="x-none"/>
        </w:rPr>
        <w:fldChar w:fldCharType="separate"/>
      </w:r>
      <w:r w:rsidR="001545A1">
        <w:rPr>
          <w:noProof/>
          <w:lang w:eastAsia="x-none"/>
        </w:rPr>
        <w:t>119</w:t>
      </w:r>
      <w:r w:rsidRPr="00943A5F">
        <w:rPr>
          <w:noProof/>
          <w:lang w:eastAsia="x-none"/>
        </w:rPr>
        <w:fldChar w:fldCharType="end"/>
      </w:r>
      <w:r w:rsidRPr="00943A5F">
        <w:rPr>
          <w:noProof/>
          <w:lang w:eastAsia="x-none"/>
        </w:rPr>
        <w:t>)</w:t>
      </w:r>
    </w:p>
    <w:p w:rsidR="00F05085" w:rsidRPr="00943A5F" w:rsidRDefault="00F05085" w:rsidP="00F05085">
      <w:pPr>
        <w:tabs>
          <w:tab w:val="clear" w:pos="794"/>
          <w:tab w:val="clear" w:pos="1191"/>
          <w:tab w:val="left" w:pos="900"/>
          <w:tab w:val="left" w:pos="1260"/>
          <w:tab w:val="left" w:pos="9090"/>
          <w:tab w:val="left" w:pos="9180"/>
        </w:tabs>
        <w:ind w:left="1440" w:firstLine="4"/>
        <w:jc w:val="left"/>
        <w:rPr>
          <w:noProof/>
          <w:lang w:eastAsia="ko-KR"/>
        </w:rPr>
      </w:pPr>
      <w:r w:rsidRPr="00943A5F">
        <w:rPr>
          <w:noProof/>
          <w:lang w:eastAsia="x-none"/>
        </w:rPr>
        <w:t>predFlagL0zeroCand</w:t>
      </w:r>
      <w:r w:rsidRPr="00943A5F">
        <w:rPr>
          <w:noProof/>
          <w:vertAlign w:val="subscript"/>
          <w:lang w:eastAsia="x-none"/>
        </w:rPr>
        <w:t>m</w:t>
      </w:r>
      <w:r w:rsidRPr="00943A5F">
        <w:rPr>
          <w:noProof/>
          <w:lang w:eastAsia="x-none"/>
        </w:rPr>
        <w:t> = 1</w:t>
      </w:r>
      <w:r w:rsidRPr="00943A5F">
        <w:rPr>
          <w:noProof/>
          <w:lang w:eastAsia="x-none"/>
        </w:rPr>
        <w:tab/>
      </w:r>
      <w:r w:rsidRPr="00943A5F">
        <w:rPr>
          <w:noProof/>
          <w:lang w:eastAsia="ko-KR"/>
        </w:rPr>
        <w:t>(</w:t>
      </w:r>
      <w:r w:rsidRPr="00943A5F">
        <w:rPr>
          <w:noProof/>
          <w:lang w:eastAsia="ko-KR"/>
        </w:rPr>
        <w:fldChar w:fldCharType="begin" w:fldLock="1"/>
      </w:r>
      <w:r w:rsidRPr="00943A5F">
        <w:rPr>
          <w:noProof/>
          <w:lang w:eastAsia="ko-KR"/>
        </w:rPr>
        <w:instrText xml:space="preserve"> STYLEREF 1 \s </w:instrText>
      </w:r>
      <w:r w:rsidRPr="00943A5F">
        <w:rPr>
          <w:noProof/>
          <w:lang w:eastAsia="ko-KR"/>
        </w:rPr>
        <w:fldChar w:fldCharType="separate"/>
      </w:r>
      <w:r w:rsidR="001545A1">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fldLock="1"/>
      </w:r>
      <w:r w:rsidRPr="00943A5F">
        <w:rPr>
          <w:noProof/>
          <w:lang w:eastAsia="ko-KR"/>
        </w:rPr>
        <w:instrText xml:space="preserve"> SEQ Equation \* ARABIC \s 1 </w:instrText>
      </w:r>
      <w:r w:rsidRPr="00943A5F">
        <w:rPr>
          <w:noProof/>
          <w:lang w:eastAsia="ko-KR"/>
        </w:rPr>
        <w:fldChar w:fldCharType="separate"/>
      </w:r>
      <w:r w:rsidR="001545A1">
        <w:rPr>
          <w:noProof/>
          <w:lang w:eastAsia="ko-KR"/>
        </w:rPr>
        <w:t>120</w:t>
      </w:r>
      <w:r w:rsidRPr="00943A5F">
        <w:rPr>
          <w:noProof/>
          <w:lang w:eastAsia="ko-KR"/>
        </w:rPr>
        <w:fldChar w:fldCharType="end"/>
      </w:r>
      <w:r w:rsidRPr="00943A5F">
        <w:rPr>
          <w:noProof/>
          <w:lang w:eastAsia="ko-KR"/>
        </w:rPr>
        <w:t>)</w:t>
      </w:r>
    </w:p>
    <w:p w:rsidR="00191F1E" w:rsidRPr="00943A5F" w:rsidRDefault="00191F1E" w:rsidP="00892951">
      <w:pPr>
        <w:tabs>
          <w:tab w:val="clear" w:pos="794"/>
          <w:tab w:val="clear" w:pos="1191"/>
          <w:tab w:val="left" w:pos="900"/>
          <w:tab w:val="left" w:pos="1260"/>
          <w:tab w:val="left" w:pos="9090"/>
          <w:tab w:val="left" w:pos="9180"/>
        </w:tabs>
        <w:ind w:left="1440" w:firstLine="4"/>
        <w:jc w:val="left"/>
        <w:rPr>
          <w:noProof/>
          <w:lang w:eastAsia="ko-KR"/>
        </w:rPr>
      </w:pPr>
      <w:r w:rsidRPr="00943A5F">
        <w:rPr>
          <w:noProof/>
          <w:lang w:eastAsia="x-none"/>
        </w:rPr>
        <w:t>predFlagL1</w:t>
      </w:r>
      <w:r w:rsidR="002A3C27" w:rsidRPr="00943A5F">
        <w:rPr>
          <w:noProof/>
          <w:lang w:eastAsia="x-none"/>
        </w:rPr>
        <w:t>zeroCand</w:t>
      </w:r>
      <w:r w:rsidR="00F05085" w:rsidRPr="00943A5F">
        <w:rPr>
          <w:noProof/>
          <w:vertAlign w:val="subscript"/>
          <w:lang w:eastAsia="x-none"/>
        </w:rPr>
        <w:t>m</w:t>
      </w:r>
      <w:r w:rsidRPr="00943A5F">
        <w:rPr>
          <w:noProof/>
          <w:lang w:eastAsia="x-none"/>
        </w:rPr>
        <w:t> = 1</w:t>
      </w:r>
      <w:r w:rsidRPr="00943A5F">
        <w:rPr>
          <w:noProof/>
          <w:lang w:eastAsia="x-none"/>
        </w:rPr>
        <w:tab/>
      </w:r>
      <w:r w:rsidRPr="00943A5F">
        <w:rPr>
          <w:noProof/>
          <w:lang w:eastAsia="ko-KR"/>
        </w:rPr>
        <w:t>(</w:t>
      </w:r>
      <w:r w:rsidRPr="00943A5F">
        <w:rPr>
          <w:noProof/>
          <w:lang w:eastAsia="ko-KR"/>
        </w:rPr>
        <w:fldChar w:fldCharType="begin" w:fldLock="1"/>
      </w:r>
      <w:r w:rsidRPr="00943A5F">
        <w:rPr>
          <w:noProof/>
          <w:lang w:eastAsia="ko-KR"/>
        </w:rPr>
        <w:instrText xml:space="preserve"> STYLEREF 1 \s </w:instrText>
      </w:r>
      <w:r w:rsidRPr="00943A5F">
        <w:rPr>
          <w:noProof/>
          <w:lang w:eastAsia="ko-KR"/>
        </w:rPr>
        <w:fldChar w:fldCharType="separate"/>
      </w:r>
      <w:r w:rsidR="001545A1">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fldLock="1"/>
      </w:r>
      <w:r w:rsidRPr="00943A5F">
        <w:rPr>
          <w:noProof/>
          <w:lang w:eastAsia="ko-KR"/>
        </w:rPr>
        <w:instrText xml:space="preserve"> SEQ Equation \* ARABIC \s 1 </w:instrText>
      </w:r>
      <w:r w:rsidRPr="00943A5F">
        <w:rPr>
          <w:noProof/>
          <w:lang w:eastAsia="ko-KR"/>
        </w:rPr>
        <w:fldChar w:fldCharType="separate"/>
      </w:r>
      <w:r w:rsidR="001545A1">
        <w:rPr>
          <w:noProof/>
          <w:lang w:eastAsia="ko-KR"/>
        </w:rPr>
        <w:t>121</w:t>
      </w:r>
      <w:r w:rsidRPr="00943A5F">
        <w:rPr>
          <w:noProof/>
          <w:lang w:eastAsia="ko-KR"/>
        </w:rPr>
        <w:fldChar w:fldCharType="end"/>
      </w:r>
      <w:r w:rsidRPr="00943A5F">
        <w:rPr>
          <w:noProof/>
          <w:lang w:eastAsia="ko-KR"/>
        </w:rPr>
        <w:t>)</w:t>
      </w:r>
    </w:p>
    <w:p w:rsidR="00F05085" w:rsidRPr="00943A5F" w:rsidRDefault="00F05085" w:rsidP="00F05085">
      <w:pPr>
        <w:tabs>
          <w:tab w:val="clear" w:pos="794"/>
          <w:tab w:val="clear" w:pos="1191"/>
          <w:tab w:val="left" w:pos="900"/>
          <w:tab w:val="left" w:pos="1260"/>
          <w:tab w:val="left" w:pos="9090"/>
          <w:tab w:val="left" w:pos="9180"/>
        </w:tabs>
        <w:ind w:left="1440" w:firstLine="4"/>
        <w:jc w:val="left"/>
        <w:rPr>
          <w:noProof/>
          <w:lang w:eastAsia="ko-KR"/>
        </w:rPr>
      </w:pPr>
      <w:r w:rsidRPr="00943A5F">
        <w:rPr>
          <w:noProof/>
          <w:lang w:eastAsia="x-none"/>
        </w:rPr>
        <w:t>mvL0zeroCand</w:t>
      </w:r>
      <w:r w:rsidRPr="00943A5F">
        <w:rPr>
          <w:noProof/>
          <w:vertAlign w:val="subscript"/>
          <w:lang w:eastAsia="x-none"/>
        </w:rPr>
        <w:t>m</w:t>
      </w:r>
      <w:r w:rsidRPr="00943A5F">
        <w:rPr>
          <w:noProof/>
          <w:lang w:eastAsia="x-none"/>
        </w:rPr>
        <w:t>[ 0 ] = 0</w:t>
      </w:r>
      <w:r w:rsidRPr="00943A5F">
        <w:rPr>
          <w:noProof/>
          <w:lang w:eastAsia="x-none"/>
        </w:rPr>
        <w:tab/>
      </w:r>
      <w:r w:rsidRPr="00943A5F">
        <w:rPr>
          <w:noProof/>
          <w:lang w:eastAsia="ko-KR"/>
        </w:rPr>
        <w:t>(</w:t>
      </w:r>
      <w:r w:rsidRPr="00943A5F">
        <w:rPr>
          <w:noProof/>
          <w:lang w:eastAsia="ko-KR"/>
        </w:rPr>
        <w:fldChar w:fldCharType="begin" w:fldLock="1"/>
      </w:r>
      <w:r w:rsidRPr="00943A5F">
        <w:rPr>
          <w:noProof/>
          <w:lang w:eastAsia="ko-KR"/>
        </w:rPr>
        <w:instrText xml:space="preserve"> STYLEREF 1 \s </w:instrText>
      </w:r>
      <w:r w:rsidRPr="00943A5F">
        <w:rPr>
          <w:noProof/>
          <w:lang w:eastAsia="ko-KR"/>
        </w:rPr>
        <w:fldChar w:fldCharType="separate"/>
      </w:r>
      <w:r w:rsidR="001545A1">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fldLock="1"/>
      </w:r>
      <w:r w:rsidRPr="00943A5F">
        <w:rPr>
          <w:noProof/>
          <w:lang w:eastAsia="ko-KR"/>
        </w:rPr>
        <w:instrText xml:space="preserve"> SEQ Equation \* ARABIC \s 1 </w:instrText>
      </w:r>
      <w:r w:rsidRPr="00943A5F">
        <w:rPr>
          <w:noProof/>
          <w:lang w:eastAsia="ko-KR"/>
        </w:rPr>
        <w:fldChar w:fldCharType="separate"/>
      </w:r>
      <w:r w:rsidR="001545A1">
        <w:rPr>
          <w:noProof/>
          <w:lang w:eastAsia="ko-KR"/>
        </w:rPr>
        <w:t>122</w:t>
      </w:r>
      <w:r w:rsidRPr="00943A5F">
        <w:rPr>
          <w:noProof/>
          <w:lang w:eastAsia="ko-KR"/>
        </w:rPr>
        <w:fldChar w:fldCharType="end"/>
      </w:r>
      <w:r w:rsidRPr="00943A5F">
        <w:rPr>
          <w:noProof/>
          <w:lang w:eastAsia="ko-KR"/>
        </w:rPr>
        <w:t>)</w:t>
      </w:r>
    </w:p>
    <w:p w:rsidR="00F05085" w:rsidRPr="00943A5F" w:rsidRDefault="00F05085" w:rsidP="00F05085">
      <w:pPr>
        <w:tabs>
          <w:tab w:val="clear" w:pos="794"/>
          <w:tab w:val="clear" w:pos="1191"/>
          <w:tab w:val="left" w:pos="900"/>
          <w:tab w:val="left" w:pos="1260"/>
          <w:tab w:val="left" w:pos="9090"/>
          <w:tab w:val="left" w:pos="9180"/>
        </w:tabs>
        <w:ind w:left="1440" w:firstLine="4"/>
        <w:jc w:val="left"/>
        <w:rPr>
          <w:noProof/>
          <w:lang w:eastAsia="ko-KR"/>
        </w:rPr>
      </w:pPr>
      <w:r w:rsidRPr="00943A5F">
        <w:rPr>
          <w:noProof/>
          <w:lang w:eastAsia="x-none"/>
        </w:rPr>
        <w:t>mvL0zeroCand</w:t>
      </w:r>
      <w:r w:rsidRPr="00943A5F">
        <w:rPr>
          <w:noProof/>
          <w:vertAlign w:val="subscript"/>
          <w:lang w:eastAsia="x-none"/>
        </w:rPr>
        <w:t>m</w:t>
      </w:r>
      <w:r w:rsidRPr="00943A5F">
        <w:rPr>
          <w:noProof/>
          <w:lang w:eastAsia="x-none"/>
        </w:rPr>
        <w:t>[ 1 ] = 0</w:t>
      </w:r>
      <w:r w:rsidRPr="00943A5F">
        <w:rPr>
          <w:noProof/>
          <w:lang w:eastAsia="x-none"/>
        </w:rPr>
        <w:tab/>
      </w:r>
      <w:r w:rsidRPr="00943A5F">
        <w:rPr>
          <w:noProof/>
          <w:lang w:eastAsia="ko-KR"/>
        </w:rPr>
        <w:t>(</w:t>
      </w:r>
      <w:r w:rsidRPr="00943A5F">
        <w:rPr>
          <w:noProof/>
          <w:lang w:eastAsia="ko-KR"/>
        </w:rPr>
        <w:fldChar w:fldCharType="begin" w:fldLock="1"/>
      </w:r>
      <w:r w:rsidRPr="00943A5F">
        <w:rPr>
          <w:noProof/>
          <w:lang w:eastAsia="ko-KR"/>
        </w:rPr>
        <w:instrText xml:space="preserve"> STYLEREF 1 \s </w:instrText>
      </w:r>
      <w:r w:rsidRPr="00943A5F">
        <w:rPr>
          <w:noProof/>
          <w:lang w:eastAsia="ko-KR"/>
        </w:rPr>
        <w:fldChar w:fldCharType="separate"/>
      </w:r>
      <w:r w:rsidR="001545A1">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fldLock="1"/>
      </w:r>
      <w:r w:rsidRPr="00943A5F">
        <w:rPr>
          <w:noProof/>
          <w:lang w:eastAsia="ko-KR"/>
        </w:rPr>
        <w:instrText xml:space="preserve"> SEQ Equation \* ARABIC \s 1 </w:instrText>
      </w:r>
      <w:r w:rsidRPr="00943A5F">
        <w:rPr>
          <w:noProof/>
          <w:lang w:eastAsia="ko-KR"/>
        </w:rPr>
        <w:fldChar w:fldCharType="separate"/>
      </w:r>
      <w:r w:rsidR="001545A1">
        <w:rPr>
          <w:noProof/>
          <w:lang w:eastAsia="ko-KR"/>
        </w:rPr>
        <w:t>123</w:t>
      </w:r>
      <w:r w:rsidRPr="00943A5F">
        <w:rPr>
          <w:noProof/>
          <w:lang w:eastAsia="ko-KR"/>
        </w:rPr>
        <w:fldChar w:fldCharType="end"/>
      </w:r>
      <w:r w:rsidRPr="00943A5F">
        <w:rPr>
          <w:noProof/>
          <w:lang w:eastAsia="ko-KR"/>
        </w:rPr>
        <w:t>)</w:t>
      </w:r>
    </w:p>
    <w:p w:rsidR="00F05085" w:rsidRPr="00943A5F" w:rsidRDefault="00F05085" w:rsidP="00F05085">
      <w:pPr>
        <w:tabs>
          <w:tab w:val="clear" w:pos="794"/>
          <w:tab w:val="clear" w:pos="1191"/>
          <w:tab w:val="left" w:pos="900"/>
          <w:tab w:val="left" w:pos="1260"/>
          <w:tab w:val="left" w:pos="9090"/>
          <w:tab w:val="left" w:pos="9180"/>
        </w:tabs>
        <w:ind w:left="1440" w:firstLine="4"/>
        <w:jc w:val="left"/>
        <w:rPr>
          <w:noProof/>
          <w:lang w:eastAsia="ko-KR"/>
        </w:rPr>
      </w:pPr>
      <w:r w:rsidRPr="00943A5F">
        <w:rPr>
          <w:noProof/>
          <w:lang w:eastAsia="x-none"/>
        </w:rPr>
        <w:t>mvL1zeroCand</w:t>
      </w:r>
      <w:r w:rsidRPr="00943A5F">
        <w:rPr>
          <w:noProof/>
          <w:vertAlign w:val="subscript"/>
          <w:lang w:eastAsia="x-none"/>
        </w:rPr>
        <w:t>m</w:t>
      </w:r>
      <w:r w:rsidRPr="00943A5F">
        <w:rPr>
          <w:noProof/>
          <w:lang w:eastAsia="x-none"/>
        </w:rPr>
        <w:t>[ 0 ] = 0</w:t>
      </w:r>
      <w:r w:rsidRPr="00943A5F">
        <w:rPr>
          <w:noProof/>
          <w:lang w:eastAsia="x-none"/>
        </w:rPr>
        <w:tab/>
      </w:r>
      <w:r w:rsidRPr="00943A5F">
        <w:rPr>
          <w:noProof/>
          <w:lang w:eastAsia="ko-KR"/>
        </w:rPr>
        <w:t>(</w:t>
      </w:r>
      <w:r w:rsidRPr="00943A5F">
        <w:rPr>
          <w:noProof/>
          <w:lang w:eastAsia="ko-KR"/>
        </w:rPr>
        <w:fldChar w:fldCharType="begin" w:fldLock="1"/>
      </w:r>
      <w:r w:rsidRPr="00943A5F">
        <w:rPr>
          <w:noProof/>
          <w:lang w:eastAsia="ko-KR"/>
        </w:rPr>
        <w:instrText xml:space="preserve"> STYLEREF 1 \s </w:instrText>
      </w:r>
      <w:r w:rsidRPr="00943A5F">
        <w:rPr>
          <w:noProof/>
          <w:lang w:eastAsia="ko-KR"/>
        </w:rPr>
        <w:fldChar w:fldCharType="separate"/>
      </w:r>
      <w:r w:rsidR="001545A1">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fldLock="1"/>
      </w:r>
      <w:r w:rsidRPr="00943A5F">
        <w:rPr>
          <w:noProof/>
          <w:lang w:eastAsia="ko-KR"/>
        </w:rPr>
        <w:instrText xml:space="preserve"> SEQ Equation \* ARABIC \s 1 </w:instrText>
      </w:r>
      <w:r w:rsidRPr="00943A5F">
        <w:rPr>
          <w:noProof/>
          <w:lang w:eastAsia="ko-KR"/>
        </w:rPr>
        <w:fldChar w:fldCharType="separate"/>
      </w:r>
      <w:r w:rsidR="001545A1">
        <w:rPr>
          <w:noProof/>
          <w:lang w:eastAsia="ko-KR"/>
        </w:rPr>
        <w:t>124</w:t>
      </w:r>
      <w:r w:rsidRPr="00943A5F">
        <w:rPr>
          <w:noProof/>
          <w:lang w:eastAsia="ko-KR"/>
        </w:rPr>
        <w:fldChar w:fldCharType="end"/>
      </w:r>
      <w:r w:rsidRPr="00943A5F">
        <w:rPr>
          <w:noProof/>
          <w:lang w:eastAsia="ko-KR"/>
        </w:rPr>
        <w:t>)</w:t>
      </w:r>
    </w:p>
    <w:p w:rsidR="00F05085" w:rsidRPr="00943A5F" w:rsidRDefault="00F05085" w:rsidP="00F05085">
      <w:pPr>
        <w:tabs>
          <w:tab w:val="clear" w:pos="794"/>
          <w:tab w:val="clear" w:pos="1191"/>
          <w:tab w:val="left" w:pos="900"/>
          <w:tab w:val="left" w:pos="1260"/>
          <w:tab w:val="left" w:pos="9090"/>
          <w:tab w:val="left" w:pos="9180"/>
        </w:tabs>
        <w:ind w:left="1440" w:firstLine="4"/>
        <w:jc w:val="left"/>
        <w:rPr>
          <w:noProof/>
          <w:lang w:eastAsia="ko-KR"/>
        </w:rPr>
      </w:pPr>
      <w:r w:rsidRPr="00943A5F">
        <w:rPr>
          <w:noProof/>
          <w:lang w:eastAsia="x-none"/>
        </w:rPr>
        <w:t>mvL1zeroCand</w:t>
      </w:r>
      <w:r w:rsidRPr="00943A5F">
        <w:rPr>
          <w:noProof/>
          <w:vertAlign w:val="subscript"/>
          <w:lang w:eastAsia="x-none"/>
        </w:rPr>
        <w:t>m</w:t>
      </w:r>
      <w:r w:rsidRPr="00943A5F">
        <w:rPr>
          <w:noProof/>
          <w:lang w:eastAsia="x-none"/>
        </w:rPr>
        <w:t>[ 1 ] = 0</w:t>
      </w:r>
      <w:r w:rsidRPr="00943A5F">
        <w:rPr>
          <w:noProof/>
          <w:lang w:eastAsia="x-none"/>
        </w:rPr>
        <w:tab/>
      </w:r>
      <w:r w:rsidRPr="00943A5F">
        <w:rPr>
          <w:noProof/>
          <w:lang w:eastAsia="ko-KR"/>
        </w:rPr>
        <w:t>(</w:t>
      </w:r>
      <w:r w:rsidRPr="00943A5F">
        <w:rPr>
          <w:noProof/>
          <w:lang w:eastAsia="ko-KR"/>
        </w:rPr>
        <w:fldChar w:fldCharType="begin" w:fldLock="1"/>
      </w:r>
      <w:r w:rsidRPr="00943A5F">
        <w:rPr>
          <w:noProof/>
          <w:lang w:eastAsia="ko-KR"/>
        </w:rPr>
        <w:instrText xml:space="preserve"> STYLEREF 1 \s </w:instrText>
      </w:r>
      <w:r w:rsidRPr="00943A5F">
        <w:rPr>
          <w:noProof/>
          <w:lang w:eastAsia="ko-KR"/>
        </w:rPr>
        <w:fldChar w:fldCharType="separate"/>
      </w:r>
      <w:r w:rsidR="001545A1">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fldLock="1"/>
      </w:r>
      <w:r w:rsidRPr="00943A5F">
        <w:rPr>
          <w:noProof/>
          <w:lang w:eastAsia="ko-KR"/>
        </w:rPr>
        <w:instrText xml:space="preserve"> SEQ Equation \* ARABIC \s 1 </w:instrText>
      </w:r>
      <w:r w:rsidRPr="00943A5F">
        <w:rPr>
          <w:noProof/>
          <w:lang w:eastAsia="ko-KR"/>
        </w:rPr>
        <w:fldChar w:fldCharType="separate"/>
      </w:r>
      <w:r w:rsidR="001545A1">
        <w:rPr>
          <w:noProof/>
          <w:lang w:eastAsia="ko-KR"/>
        </w:rPr>
        <w:t>125</w:t>
      </w:r>
      <w:r w:rsidRPr="00943A5F">
        <w:rPr>
          <w:noProof/>
          <w:lang w:eastAsia="ko-KR"/>
        </w:rPr>
        <w:fldChar w:fldCharType="end"/>
      </w:r>
      <w:r w:rsidRPr="00943A5F">
        <w:rPr>
          <w:noProof/>
          <w:lang w:eastAsia="ko-KR"/>
        </w:rPr>
        <w:t>)</w:t>
      </w:r>
    </w:p>
    <w:p w:rsidR="00F05085" w:rsidRPr="00943A5F" w:rsidRDefault="00F05085" w:rsidP="00F05085">
      <w:pPr>
        <w:tabs>
          <w:tab w:val="clear" w:pos="794"/>
          <w:tab w:val="clear" w:pos="1191"/>
          <w:tab w:val="left" w:pos="900"/>
          <w:tab w:val="left" w:pos="1260"/>
          <w:tab w:val="left" w:pos="9090"/>
          <w:tab w:val="left" w:pos="9180"/>
        </w:tabs>
        <w:ind w:left="1440" w:firstLine="4"/>
        <w:jc w:val="left"/>
        <w:rPr>
          <w:noProof/>
          <w:lang w:eastAsia="ko-KR"/>
        </w:rPr>
      </w:pPr>
      <w:r w:rsidRPr="00943A5F">
        <w:rPr>
          <w:noProof/>
          <w:lang w:eastAsia="x-none"/>
        </w:rPr>
        <w:t>numMergeCand = numMergeCand + 1</w:t>
      </w:r>
      <w:r w:rsidRPr="00943A5F">
        <w:rPr>
          <w:noProof/>
          <w:lang w:eastAsia="x-none"/>
        </w:rPr>
        <w:tab/>
      </w:r>
      <w:r w:rsidRPr="00943A5F">
        <w:rPr>
          <w:noProof/>
          <w:lang w:eastAsia="ko-KR"/>
        </w:rPr>
        <w:t>(</w:t>
      </w:r>
      <w:r w:rsidRPr="00943A5F">
        <w:rPr>
          <w:noProof/>
          <w:lang w:eastAsia="ko-KR"/>
        </w:rPr>
        <w:fldChar w:fldCharType="begin" w:fldLock="1"/>
      </w:r>
      <w:r w:rsidRPr="00943A5F">
        <w:rPr>
          <w:noProof/>
          <w:lang w:eastAsia="ko-KR"/>
        </w:rPr>
        <w:instrText xml:space="preserve"> STYLEREF 1 \s </w:instrText>
      </w:r>
      <w:r w:rsidRPr="00943A5F">
        <w:rPr>
          <w:noProof/>
          <w:lang w:eastAsia="ko-KR"/>
        </w:rPr>
        <w:fldChar w:fldCharType="separate"/>
      </w:r>
      <w:r w:rsidR="001545A1">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fldLock="1"/>
      </w:r>
      <w:r w:rsidRPr="00943A5F">
        <w:rPr>
          <w:noProof/>
          <w:lang w:eastAsia="ko-KR"/>
        </w:rPr>
        <w:instrText xml:space="preserve"> SEQ Equation \* ARABIC \s 1 </w:instrText>
      </w:r>
      <w:r w:rsidRPr="00943A5F">
        <w:rPr>
          <w:noProof/>
          <w:lang w:eastAsia="ko-KR"/>
        </w:rPr>
        <w:fldChar w:fldCharType="separate"/>
      </w:r>
      <w:r w:rsidR="001545A1">
        <w:rPr>
          <w:noProof/>
          <w:lang w:eastAsia="ko-KR"/>
        </w:rPr>
        <w:t>126</w:t>
      </w:r>
      <w:r w:rsidRPr="00943A5F">
        <w:rPr>
          <w:noProof/>
          <w:lang w:eastAsia="ko-KR"/>
        </w:rPr>
        <w:fldChar w:fldCharType="end"/>
      </w:r>
      <w:r w:rsidRPr="00943A5F">
        <w:rPr>
          <w:noProof/>
          <w:lang w:eastAsia="ko-KR"/>
        </w:rPr>
        <w:t>)</w:t>
      </w:r>
    </w:p>
    <w:p w:rsidR="00A2751C" w:rsidRPr="00943A5F" w:rsidRDefault="00A2751C" w:rsidP="0042380E">
      <w:pPr>
        <w:numPr>
          <w:ilvl w:val="0"/>
          <w:numId w:val="104"/>
        </w:numPr>
        <w:tabs>
          <w:tab w:val="clear" w:pos="794"/>
          <w:tab w:val="clear" w:pos="1588"/>
          <w:tab w:val="clear" w:pos="1985"/>
          <w:tab w:val="left" w:pos="720"/>
          <w:tab w:val="left" w:pos="1080"/>
          <w:tab w:val="left" w:pos="1440"/>
          <w:tab w:val="left" w:pos="2977"/>
        </w:tabs>
        <w:ind w:left="709"/>
        <w:rPr>
          <w:noProof/>
          <w:lang w:eastAsia="x-none"/>
        </w:rPr>
      </w:pPr>
      <w:r w:rsidRPr="00943A5F">
        <w:rPr>
          <w:noProof/>
          <w:lang w:eastAsia="x-none"/>
        </w:rPr>
        <w:t>The variable</w:t>
      </w:r>
      <w:r w:rsidR="00B056D1" w:rsidRPr="00943A5F">
        <w:rPr>
          <w:noProof/>
          <w:lang w:eastAsia="x-none"/>
        </w:rPr>
        <w:t xml:space="preserve"> </w:t>
      </w:r>
      <w:r w:rsidRPr="00943A5F">
        <w:rPr>
          <w:noProof/>
          <w:lang w:eastAsia="x-none"/>
        </w:rPr>
        <w:t xml:space="preserve">zeroIdx </w:t>
      </w:r>
      <w:r w:rsidR="00CB7D0B" w:rsidRPr="00943A5F">
        <w:rPr>
          <w:noProof/>
          <w:lang w:eastAsia="x-none"/>
        </w:rPr>
        <w:t>is</w:t>
      </w:r>
      <w:r w:rsidR="0098014B" w:rsidRPr="00943A5F">
        <w:rPr>
          <w:noProof/>
          <w:lang w:eastAsia="x-none"/>
        </w:rPr>
        <w:t xml:space="preserve"> </w:t>
      </w:r>
      <w:r w:rsidRPr="00943A5F">
        <w:rPr>
          <w:noProof/>
          <w:lang w:eastAsia="x-none"/>
        </w:rPr>
        <w:t>incremented by 1.</w:t>
      </w:r>
    </w:p>
    <w:p w:rsidR="004F4FBD" w:rsidRPr="00943A5F" w:rsidRDefault="004F4FBD" w:rsidP="00A1258A">
      <w:pPr>
        <w:pStyle w:val="Heading5"/>
        <w:rPr>
          <w:noProof/>
          <w:lang w:val="en-GB"/>
        </w:rPr>
      </w:pPr>
      <w:bookmarkStart w:id="1642" w:name="_Ref330806115"/>
      <w:r w:rsidRPr="00943A5F">
        <w:rPr>
          <w:noProof/>
          <w:lang w:val="en-GB"/>
        </w:rPr>
        <w:t>Derivation process for luma motion vector prediction</w:t>
      </w:r>
      <w:bookmarkEnd w:id="1634"/>
      <w:bookmarkEnd w:id="1635"/>
      <w:bookmarkEnd w:id="1636"/>
      <w:bookmarkEnd w:id="1642"/>
    </w:p>
    <w:p w:rsidR="004F4FBD" w:rsidRPr="00943A5F" w:rsidRDefault="004F4FBD" w:rsidP="004F4FBD">
      <w:pPr>
        <w:rPr>
          <w:noProof/>
          <w:lang w:eastAsia="ko-KR"/>
        </w:rPr>
      </w:pPr>
      <w:r w:rsidRPr="00943A5F">
        <w:rPr>
          <w:noProof/>
          <w:lang w:eastAsia="ko-KR"/>
        </w:rPr>
        <w:t>Inputs to this process are</w:t>
      </w:r>
    </w:p>
    <w:p w:rsidR="00F76B1F" w:rsidRPr="003F17AE" w:rsidRDefault="00F76B1F" w:rsidP="00F76B1F">
      <w:pPr>
        <w:numPr>
          <w:ilvl w:val="0"/>
          <w:numId w:val="52"/>
        </w:numPr>
      </w:pPr>
      <w:r w:rsidRPr="003F17AE">
        <w:rPr>
          <w:lang w:eastAsia="ko-KR"/>
        </w:rPr>
        <w:t>a luma location ( x</w:t>
      </w:r>
      <w:r w:rsidRPr="003F17AE">
        <w:rPr>
          <w:rFonts w:hint="eastAsia"/>
          <w:lang w:eastAsia="ko-KR"/>
        </w:rPr>
        <w:t>C</w:t>
      </w:r>
      <w:r w:rsidRPr="003F17AE">
        <w:rPr>
          <w:lang w:eastAsia="ko-KR"/>
        </w:rPr>
        <w:t>, y</w:t>
      </w:r>
      <w:r w:rsidRPr="003F17AE">
        <w:rPr>
          <w:rFonts w:hint="eastAsia"/>
          <w:lang w:eastAsia="ko-KR"/>
        </w:rPr>
        <w:t>C</w:t>
      </w:r>
      <w:r w:rsidRPr="003F17AE">
        <w:rPr>
          <w:lang w:eastAsia="ko-KR"/>
        </w:rPr>
        <w:t xml:space="preserve"> ) of the top-left sample of the current </w:t>
      </w:r>
      <w:r>
        <w:rPr>
          <w:lang w:eastAsia="ko-KR"/>
        </w:rPr>
        <w:t xml:space="preserve">luma </w:t>
      </w:r>
      <w:r w:rsidRPr="003F17AE">
        <w:rPr>
          <w:rFonts w:hint="eastAsia"/>
          <w:lang w:eastAsia="ko-KR"/>
        </w:rPr>
        <w:t xml:space="preserve">coding </w:t>
      </w:r>
      <w:r>
        <w:rPr>
          <w:lang w:eastAsia="ko-KR"/>
        </w:rPr>
        <w:t>block</w:t>
      </w:r>
      <w:r w:rsidRPr="003F17AE">
        <w:rPr>
          <w:lang w:eastAsia="ko-KR"/>
        </w:rPr>
        <w:t xml:space="preserve"> relative to the top-left luma sample of the current picture,</w:t>
      </w:r>
    </w:p>
    <w:p w:rsidR="00F76B1F" w:rsidRPr="003F17AE" w:rsidRDefault="00F76B1F" w:rsidP="00F76B1F">
      <w:pPr>
        <w:numPr>
          <w:ilvl w:val="0"/>
          <w:numId w:val="52"/>
        </w:numPr>
      </w:pPr>
      <w:r w:rsidRPr="003F17AE">
        <w:rPr>
          <w:lang w:eastAsia="ko-KR"/>
        </w:rPr>
        <w:t xml:space="preserve">a </w:t>
      </w:r>
      <w:r w:rsidR="00EF422D">
        <w:rPr>
          <w:lang w:eastAsia="ko-KR"/>
        </w:rPr>
        <w:t xml:space="preserve">variable nCS specifying the size of the current luma </w:t>
      </w:r>
      <w:r w:rsidR="00EF422D" w:rsidRPr="003F17AE">
        <w:rPr>
          <w:lang w:eastAsia="ko-KR"/>
        </w:rPr>
        <w:t xml:space="preserve">coding </w:t>
      </w:r>
      <w:r w:rsidR="00EF422D">
        <w:rPr>
          <w:lang w:eastAsia="ko-KR"/>
        </w:rPr>
        <w:t>block</w:t>
      </w:r>
      <w:r>
        <w:rPr>
          <w:lang w:eastAsia="ko-KR"/>
        </w:rPr>
        <w:t>,</w:t>
      </w:r>
    </w:p>
    <w:p w:rsidR="004F4FBD" w:rsidRPr="00943A5F" w:rsidRDefault="00DB7D25" w:rsidP="0042380E">
      <w:pPr>
        <w:numPr>
          <w:ilvl w:val="0"/>
          <w:numId w:val="52"/>
        </w:numPr>
        <w:rPr>
          <w:noProof/>
          <w:lang w:eastAsia="ko-KR"/>
        </w:rPr>
      </w:pPr>
      <w:r w:rsidRPr="00943A5F">
        <w:rPr>
          <w:noProof/>
          <w:lang w:eastAsia="ko-KR"/>
        </w:rPr>
        <w:t xml:space="preserve">a luma location ( xP, yP ) specifying the top-left sample of the current </w:t>
      </w:r>
      <w:r w:rsidR="009D3F13" w:rsidRPr="00943A5F">
        <w:rPr>
          <w:noProof/>
          <w:lang w:eastAsia="ko-KR"/>
        </w:rPr>
        <w:t xml:space="preserve">luma </w:t>
      </w:r>
      <w:r w:rsidRPr="00943A5F">
        <w:rPr>
          <w:noProof/>
          <w:lang w:eastAsia="ko-KR"/>
        </w:rPr>
        <w:t xml:space="preserve">prediction </w:t>
      </w:r>
      <w:r w:rsidR="009D3F13" w:rsidRPr="00943A5F">
        <w:rPr>
          <w:noProof/>
          <w:lang w:eastAsia="ko-KR"/>
        </w:rPr>
        <w:t>block</w:t>
      </w:r>
      <w:r w:rsidRPr="00943A5F">
        <w:rPr>
          <w:noProof/>
          <w:lang w:eastAsia="ko-KR"/>
        </w:rPr>
        <w:t xml:space="preserve"> relative to the top-left </w:t>
      </w:r>
      <w:r w:rsidR="009D3F13" w:rsidRPr="00943A5F">
        <w:rPr>
          <w:noProof/>
          <w:lang w:eastAsia="ko-KR"/>
        </w:rPr>
        <w:t xml:space="preserve">luma </w:t>
      </w:r>
      <w:r w:rsidRPr="00943A5F">
        <w:rPr>
          <w:noProof/>
          <w:lang w:eastAsia="ko-KR"/>
        </w:rPr>
        <w:t>sample of the current picture,</w:t>
      </w:r>
    </w:p>
    <w:p w:rsidR="00C74DE5" w:rsidRPr="00943A5F" w:rsidRDefault="00C74DE5" w:rsidP="0042380E">
      <w:pPr>
        <w:numPr>
          <w:ilvl w:val="0"/>
          <w:numId w:val="52"/>
        </w:numPr>
        <w:rPr>
          <w:noProof/>
        </w:rPr>
      </w:pPr>
      <w:r w:rsidRPr="00943A5F">
        <w:rPr>
          <w:noProof/>
        </w:rPr>
        <w:t xml:space="preserve">variables specifying the width and the height of the </w:t>
      </w:r>
      <w:r w:rsidR="009D3F13" w:rsidRPr="00943A5F">
        <w:rPr>
          <w:noProof/>
        </w:rPr>
        <w:t xml:space="preserve">luma </w:t>
      </w:r>
      <w:r w:rsidRPr="00943A5F">
        <w:rPr>
          <w:noProof/>
        </w:rPr>
        <w:t xml:space="preserve">prediction </w:t>
      </w:r>
      <w:r w:rsidR="009D3F13" w:rsidRPr="00943A5F">
        <w:rPr>
          <w:noProof/>
        </w:rPr>
        <w:t>block</w:t>
      </w:r>
      <w:r w:rsidRPr="00943A5F">
        <w:rPr>
          <w:noProof/>
        </w:rPr>
        <w:t xml:space="preserve">, </w:t>
      </w:r>
      <w:r w:rsidR="0071473E" w:rsidRPr="00943A5F">
        <w:rPr>
          <w:noProof/>
        </w:rPr>
        <w:t>nPb</w:t>
      </w:r>
      <w:r w:rsidRPr="00943A5F">
        <w:rPr>
          <w:noProof/>
        </w:rPr>
        <w:t xml:space="preserve">W and </w:t>
      </w:r>
      <w:r w:rsidR="0071473E" w:rsidRPr="00943A5F">
        <w:rPr>
          <w:noProof/>
        </w:rPr>
        <w:t>nPb</w:t>
      </w:r>
      <w:r w:rsidRPr="00943A5F">
        <w:rPr>
          <w:noProof/>
        </w:rPr>
        <w:t>H</w:t>
      </w:r>
      <w:r w:rsidR="00EF422D">
        <w:rPr>
          <w:noProof/>
        </w:rPr>
        <w:t>,</w:t>
      </w:r>
    </w:p>
    <w:p w:rsidR="004F4FBD" w:rsidRPr="00943A5F" w:rsidRDefault="004F4FBD" w:rsidP="0042380E">
      <w:pPr>
        <w:numPr>
          <w:ilvl w:val="0"/>
          <w:numId w:val="52"/>
        </w:numPr>
        <w:rPr>
          <w:noProof/>
          <w:lang w:eastAsia="ko-KR"/>
        </w:rPr>
      </w:pPr>
      <w:r w:rsidRPr="00943A5F">
        <w:rPr>
          <w:noProof/>
          <w:lang w:eastAsia="ko-KR"/>
        </w:rPr>
        <w:t>the reference index of the current prediction unit partition refIdxLX (with X being 0 or 1)</w:t>
      </w:r>
      <w:r w:rsidR="00EF422D">
        <w:rPr>
          <w:noProof/>
          <w:lang w:eastAsia="ko-KR"/>
        </w:rPr>
        <w:t>,</w:t>
      </w:r>
    </w:p>
    <w:p w:rsidR="00EF422D" w:rsidRPr="003F17AE" w:rsidRDefault="00EF422D" w:rsidP="00EF422D">
      <w:pPr>
        <w:numPr>
          <w:ilvl w:val="0"/>
          <w:numId w:val="52"/>
        </w:numPr>
      </w:pPr>
      <w:r w:rsidRPr="003F17AE">
        <w:t xml:space="preserve">a variable </w:t>
      </w:r>
      <w:r>
        <w:t>partIdx</w:t>
      </w:r>
      <w:r w:rsidRPr="003F17AE">
        <w:t xml:space="preserve"> specifying the index of the current prediction unit within the current coding unit.</w:t>
      </w:r>
    </w:p>
    <w:p w:rsidR="00ED5E1A" w:rsidRPr="00943A5F" w:rsidRDefault="004F4FBD" w:rsidP="004F4FBD">
      <w:pPr>
        <w:rPr>
          <w:noProof/>
          <w:lang w:eastAsia="ko-KR"/>
        </w:rPr>
      </w:pPr>
      <w:r w:rsidRPr="00943A5F">
        <w:rPr>
          <w:noProof/>
          <w:lang w:eastAsia="ko-KR"/>
        </w:rPr>
        <w:t xml:space="preserve">Output of this process is </w:t>
      </w:r>
    </w:p>
    <w:p w:rsidR="004F4FBD" w:rsidRPr="00943A5F" w:rsidRDefault="004F4FBD" w:rsidP="0042380E">
      <w:pPr>
        <w:numPr>
          <w:ilvl w:val="0"/>
          <w:numId w:val="52"/>
        </w:numPr>
        <w:rPr>
          <w:noProof/>
          <w:lang w:eastAsia="ko-KR"/>
        </w:rPr>
      </w:pPr>
      <w:r w:rsidRPr="00943A5F">
        <w:rPr>
          <w:noProof/>
          <w:lang w:eastAsia="ko-KR"/>
        </w:rPr>
        <w:t>the prediction mvpLX of the motion vector mvLX (with X being 0 or 1).</w:t>
      </w:r>
    </w:p>
    <w:p w:rsidR="004F4FBD" w:rsidRPr="00943A5F" w:rsidRDefault="004F4FBD" w:rsidP="004F4FBD">
      <w:pPr>
        <w:rPr>
          <w:noProof/>
          <w:lang w:eastAsia="ko-KR"/>
        </w:rPr>
      </w:pPr>
      <w:r w:rsidRPr="00943A5F">
        <w:rPr>
          <w:noProof/>
          <w:lang w:eastAsia="ko-KR"/>
        </w:rPr>
        <w:t>The motion vector predictor mvpLX is derived in the following ordered steps.</w:t>
      </w:r>
    </w:p>
    <w:p w:rsidR="00886176" w:rsidRPr="00943A5F" w:rsidRDefault="004F4FBD" w:rsidP="0042380E">
      <w:pPr>
        <w:numPr>
          <w:ilvl w:val="0"/>
          <w:numId w:val="103"/>
        </w:numPr>
        <w:tabs>
          <w:tab w:val="clear" w:pos="794"/>
          <w:tab w:val="clear" w:pos="1588"/>
          <w:tab w:val="clear" w:pos="1985"/>
          <w:tab w:val="left" w:pos="720"/>
          <w:tab w:val="left" w:pos="1080"/>
          <w:tab w:val="left" w:pos="1440"/>
          <w:tab w:val="left" w:pos="2977"/>
        </w:tabs>
        <w:ind w:left="709"/>
        <w:rPr>
          <w:noProof/>
          <w:lang w:eastAsia="ko-KR"/>
        </w:rPr>
      </w:pPr>
      <w:r w:rsidRPr="00943A5F">
        <w:rPr>
          <w:noProof/>
          <w:lang w:eastAsia="ko-KR"/>
        </w:rPr>
        <w:t xml:space="preserve">The derivation process for motion vector predictor candidates from neighboring prediction unit partitions in subclause </w:t>
      </w:r>
      <w:r w:rsidR="00190C0B" w:rsidRPr="00943A5F">
        <w:rPr>
          <w:noProof/>
          <w:lang w:eastAsia="ko-KR"/>
        </w:rPr>
        <w:fldChar w:fldCharType="begin" w:fldLock="1"/>
      </w:r>
      <w:r w:rsidR="00190C0B" w:rsidRPr="00943A5F">
        <w:rPr>
          <w:noProof/>
          <w:lang w:eastAsia="ko-KR"/>
        </w:rPr>
        <w:instrText xml:space="preserve"> REF _Ref261985008 \r \h </w:instrText>
      </w:r>
      <w:r w:rsidR="00190C0B" w:rsidRPr="00943A5F">
        <w:rPr>
          <w:noProof/>
          <w:lang w:eastAsia="ko-KR"/>
        </w:rPr>
      </w:r>
      <w:r w:rsidR="00780833" w:rsidRPr="00943A5F">
        <w:rPr>
          <w:noProof/>
          <w:lang w:eastAsia="ko-KR"/>
        </w:rPr>
        <w:instrText xml:space="preserve"> \* MERGEFORMAT </w:instrText>
      </w:r>
      <w:r w:rsidR="00190C0B" w:rsidRPr="00943A5F">
        <w:rPr>
          <w:noProof/>
          <w:lang w:eastAsia="ko-KR"/>
        </w:rPr>
        <w:fldChar w:fldCharType="separate"/>
      </w:r>
      <w:r w:rsidR="001545A1">
        <w:rPr>
          <w:noProof/>
          <w:lang w:eastAsia="ko-KR"/>
        </w:rPr>
        <w:t>8.5.3.1.6</w:t>
      </w:r>
      <w:r w:rsidR="00190C0B" w:rsidRPr="00943A5F">
        <w:rPr>
          <w:noProof/>
          <w:lang w:eastAsia="ko-KR"/>
        </w:rPr>
        <w:fldChar w:fldCharType="end"/>
      </w:r>
      <w:r w:rsidR="00190C0B" w:rsidRPr="00943A5F">
        <w:rPr>
          <w:noProof/>
          <w:lang w:eastAsia="ko-KR"/>
        </w:rPr>
        <w:t xml:space="preserve"> </w:t>
      </w:r>
      <w:r w:rsidRPr="00943A5F">
        <w:rPr>
          <w:noProof/>
          <w:lang w:eastAsia="ko-KR"/>
        </w:rPr>
        <w:t xml:space="preserve">is invoked with </w:t>
      </w:r>
      <w:r w:rsidR="00B264E4">
        <w:rPr>
          <w:lang w:eastAsia="ko-KR"/>
        </w:rPr>
        <w:t xml:space="preserve">the luma coding block location </w:t>
      </w:r>
      <w:r w:rsidR="00B264E4" w:rsidRPr="003F17AE">
        <w:rPr>
          <w:lang w:eastAsia="ko-KR"/>
        </w:rPr>
        <w:t>( x</w:t>
      </w:r>
      <w:r w:rsidR="00B264E4" w:rsidRPr="003F17AE">
        <w:rPr>
          <w:rFonts w:hint="eastAsia"/>
          <w:lang w:eastAsia="ko-KR"/>
        </w:rPr>
        <w:t>C</w:t>
      </w:r>
      <w:r w:rsidR="00B264E4" w:rsidRPr="003F17AE">
        <w:rPr>
          <w:lang w:eastAsia="ko-KR"/>
        </w:rPr>
        <w:t>, y</w:t>
      </w:r>
      <w:r w:rsidR="00B264E4" w:rsidRPr="003F17AE">
        <w:rPr>
          <w:rFonts w:hint="eastAsia"/>
          <w:lang w:eastAsia="ko-KR"/>
        </w:rPr>
        <w:t>C</w:t>
      </w:r>
      <w:r w:rsidR="00B264E4" w:rsidRPr="003F17AE">
        <w:rPr>
          <w:lang w:eastAsia="ko-KR"/>
        </w:rPr>
        <w:t> )</w:t>
      </w:r>
      <w:r w:rsidR="00B264E4">
        <w:rPr>
          <w:lang w:eastAsia="ko-KR"/>
        </w:rPr>
        <w:t>, the coding block size</w:t>
      </w:r>
      <w:r w:rsidR="00B264E4" w:rsidRPr="003F17AE">
        <w:rPr>
          <w:lang w:eastAsia="ko-KR"/>
        </w:rPr>
        <w:t xml:space="preserve"> nCS</w:t>
      </w:r>
      <w:r w:rsidR="00B264E4">
        <w:rPr>
          <w:lang w:eastAsia="ko-KR"/>
        </w:rPr>
        <w:t xml:space="preserve">, the </w:t>
      </w:r>
      <w:r w:rsidR="00190C0B" w:rsidRPr="00943A5F">
        <w:rPr>
          <w:noProof/>
          <w:lang w:eastAsia="ko-KR"/>
        </w:rPr>
        <w:t xml:space="preserve">luma </w:t>
      </w:r>
      <w:r w:rsidR="00B264E4">
        <w:rPr>
          <w:noProof/>
          <w:lang w:eastAsia="ko-KR"/>
        </w:rPr>
        <w:t xml:space="preserve">prediction block </w:t>
      </w:r>
      <w:r w:rsidR="00190C0B" w:rsidRPr="00943A5F">
        <w:rPr>
          <w:noProof/>
          <w:lang w:eastAsia="ko-KR"/>
        </w:rPr>
        <w:t xml:space="preserve">location </w:t>
      </w:r>
      <w:r w:rsidR="00545F39" w:rsidRPr="00943A5F">
        <w:rPr>
          <w:noProof/>
          <w:lang w:eastAsia="ko-KR"/>
        </w:rPr>
        <w:t>(</w:t>
      </w:r>
      <w:r w:rsidR="00190C0B" w:rsidRPr="00943A5F">
        <w:rPr>
          <w:noProof/>
          <w:lang w:eastAsia="ko-KR"/>
        </w:rPr>
        <w:t> xP, yP </w:t>
      </w:r>
      <w:r w:rsidR="00545F39" w:rsidRPr="00943A5F">
        <w:rPr>
          <w:noProof/>
          <w:lang w:eastAsia="ko-KR"/>
        </w:rPr>
        <w:t>)</w:t>
      </w:r>
      <w:r w:rsidRPr="00943A5F">
        <w:rPr>
          <w:noProof/>
          <w:lang w:eastAsia="ko-KR"/>
        </w:rPr>
        <w:t xml:space="preserve">, </w:t>
      </w:r>
      <w:r w:rsidR="00190C0B" w:rsidRPr="00943A5F">
        <w:rPr>
          <w:noProof/>
          <w:lang w:eastAsia="ko-KR"/>
        </w:rPr>
        <w:t xml:space="preserve">the width and the height of the </w:t>
      </w:r>
      <w:r w:rsidR="009D3F13" w:rsidRPr="00943A5F">
        <w:rPr>
          <w:noProof/>
          <w:lang w:eastAsia="ko-KR"/>
        </w:rPr>
        <w:t xml:space="preserve">luma </w:t>
      </w:r>
      <w:r w:rsidR="00190C0B" w:rsidRPr="00943A5F">
        <w:rPr>
          <w:noProof/>
          <w:lang w:eastAsia="ko-KR"/>
        </w:rPr>
        <w:t xml:space="preserve">prediction </w:t>
      </w:r>
      <w:r w:rsidR="009D3F13" w:rsidRPr="00943A5F">
        <w:rPr>
          <w:noProof/>
          <w:lang w:eastAsia="ko-KR"/>
        </w:rPr>
        <w:t>block</w:t>
      </w:r>
      <w:r w:rsidR="00190C0B" w:rsidRPr="00943A5F">
        <w:rPr>
          <w:noProof/>
          <w:lang w:eastAsia="ko-KR"/>
        </w:rPr>
        <w:t xml:space="preserve"> </w:t>
      </w:r>
      <w:r w:rsidR="0071473E" w:rsidRPr="00943A5F">
        <w:rPr>
          <w:noProof/>
          <w:lang w:eastAsia="ko-KR"/>
        </w:rPr>
        <w:t>nPb</w:t>
      </w:r>
      <w:r w:rsidR="00190C0B" w:rsidRPr="00943A5F">
        <w:rPr>
          <w:noProof/>
          <w:lang w:eastAsia="ko-KR"/>
        </w:rPr>
        <w:t xml:space="preserve">W and </w:t>
      </w:r>
      <w:r w:rsidR="0071473E" w:rsidRPr="00943A5F">
        <w:rPr>
          <w:noProof/>
          <w:lang w:eastAsia="ko-KR"/>
        </w:rPr>
        <w:t>nPb</w:t>
      </w:r>
      <w:r w:rsidR="00190C0B" w:rsidRPr="00943A5F">
        <w:rPr>
          <w:noProof/>
          <w:lang w:eastAsia="ko-KR"/>
        </w:rPr>
        <w:t>H</w:t>
      </w:r>
      <w:r w:rsidR="00B264E4">
        <w:rPr>
          <w:noProof/>
          <w:lang w:eastAsia="ko-KR"/>
        </w:rPr>
        <w:t>,</w:t>
      </w:r>
      <w:r w:rsidR="00190C0B" w:rsidRPr="00943A5F">
        <w:rPr>
          <w:noProof/>
          <w:lang w:eastAsia="ko-KR"/>
        </w:rPr>
        <w:t xml:space="preserve"> </w:t>
      </w:r>
      <w:r w:rsidRPr="00943A5F">
        <w:rPr>
          <w:noProof/>
          <w:lang w:eastAsia="ko-KR"/>
        </w:rPr>
        <w:t>refIdxLX (with X being 0 or 1</w:t>
      </w:r>
      <w:r w:rsidR="0065073B" w:rsidRPr="00943A5F">
        <w:rPr>
          <w:noProof/>
          <w:lang w:eastAsia="ko-KR"/>
        </w:rPr>
        <w:t>, respectively</w:t>
      </w:r>
      <w:r w:rsidRPr="00943A5F">
        <w:rPr>
          <w:noProof/>
          <w:lang w:eastAsia="ko-KR"/>
        </w:rPr>
        <w:t>)</w:t>
      </w:r>
      <w:r w:rsidR="00B264E4" w:rsidRPr="00F76B1F">
        <w:rPr>
          <w:noProof/>
          <w:lang w:eastAsia="ko-KR"/>
        </w:rPr>
        <w:t>, and the partition index partIdx</w:t>
      </w:r>
      <w:r w:rsidRPr="00943A5F">
        <w:rPr>
          <w:noProof/>
          <w:lang w:eastAsia="ko-KR"/>
        </w:rPr>
        <w:t xml:space="preserve"> as inputs and the availability flags availableFlagLXN and the motion vectors mvLXN with N being replaced by A, B as the output.</w:t>
      </w:r>
    </w:p>
    <w:p w:rsidR="004F4FBD" w:rsidRPr="00943A5F" w:rsidRDefault="00C67E40" w:rsidP="0042380E">
      <w:pPr>
        <w:numPr>
          <w:ilvl w:val="0"/>
          <w:numId w:val="103"/>
        </w:numPr>
        <w:tabs>
          <w:tab w:val="clear" w:pos="794"/>
          <w:tab w:val="clear" w:pos="1588"/>
          <w:tab w:val="clear" w:pos="1985"/>
          <w:tab w:val="left" w:pos="720"/>
          <w:tab w:val="left" w:pos="1080"/>
          <w:tab w:val="left" w:pos="1440"/>
          <w:tab w:val="left" w:pos="2977"/>
        </w:tabs>
        <w:ind w:left="709"/>
        <w:rPr>
          <w:noProof/>
          <w:lang w:eastAsia="ko-KR"/>
        </w:rPr>
      </w:pPr>
      <w:r w:rsidRPr="00943A5F">
        <w:rPr>
          <w:noProof/>
          <w:lang w:eastAsia="ko-KR"/>
        </w:rPr>
        <w:t>If both availableFlagLXA and available</w:t>
      </w:r>
      <w:r w:rsidR="00DC26B8" w:rsidRPr="00943A5F">
        <w:rPr>
          <w:noProof/>
          <w:lang w:eastAsia="ko-KR"/>
        </w:rPr>
        <w:t>Flag</w:t>
      </w:r>
      <w:r w:rsidRPr="00943A5F">
        <w:rPr>
          <w:noProof/>
          <w:lang w:eastAsia="ko-KR"/>
        </w:rPr>
        <w:t xml:space="preserve">LXB are equal to 1 and mvLXA is not equal to mvLXB, availableFlagLXCol is set equal to 0, otherwise, the </w:t>
      </w:r>
      <w:r w:rsidR="004F4FBD" w:rsidRPr="00943A5F">
        <w:rPr>
          <w:noProof/>
          <w:lang w:eastAsia="ko-KR"/>
        </w:rPr>
        <w:t xml:space="preserve">derivation process for temporal luma motion vector prediction in subclause </w:t>
      </w:r>
      <w:r w:rsidR="00AD5024" w:rsidRPr="00943A5F">
        <w:rPr>
          <w:noProof/>
          <w:lang w:eastAsia="ko-KR"/>
        </w:rPr>
        <w:fldChar w:fldCharType="begin" w:fldLock="1"/>
      </w:r>
      <w:r w:rsidR="00AD5024" w:rsidRPr="00943A5F">
        <w:rPr>
          <w:noProof/>
          <w:lang w:eastAsia="ko-KR"/>
        </w:rPr>
        <w:instrText xml:space="preserve"> REF _Ref300570067 \r \h </w:instrText>
      </w:r>
      <w:r w:rsidR="00AD5024" w:rsidRPr="00943A5F">
        <w:rPr>
          <w:noProof/>
          <w:lang w:eastAsia="ko-KR"/>
        </w:rPr>
      </w:r>
      <w:r w:rsidR="00AD5024" w:rsidRPr="00943A5F">
        <w:rPr>
          <w:noProof/>
          <w:lang w:eastAsia="ko-KR"/>
        </w:rPr>
        <w:fldChar w:fldCharType="separate"/>
      </w:r>
      <w:r w:rsidR="001545A1">
        <w:rPr>
          <w:noProof/>
          <w:lang w:eastAsia="ko-KR"/>
        </w:rPr>
        <w:t>8.5.3.1.7</w:t>
      </w:r>
      <w:r w:rsidR="00AD5024" w:rsidRPr="00943A5F">
        <w:rPr>
          <w:noProof/>
          <w:lang w:eastAsia="ko-KR"/>
        </w:rPr>
        <w:fldChar w:fldCharType="end"/>
      </w:r>
      <w:r w:rsidR="00757729" w:rsidRPr="00943A5F">
        <w:rPr>
          <w:noProof/>
          <w:lang w:eastAsia="ko-KR"/>
        </w:rPr>
        <w:t xml:space="preserve"> </w:t>
      </w:r>
      <w:r w:rsidR="004F4FBD" w:rsidRPr="00943A5F">
        <w:rPr>
          <w:noProof/>
          <w:lang w:eastAsia="ko-KR"/>
        </w:rPr>
        <w:t xml:space="preserve">is invoked with </w:t>
      </w:r>
      <w:r w:rsidR="00757729" w:rsidRPr="00943A5F">
        <w:rPr>
          <w:noProof/>
          <w:lang w:eastAsia="ko-KR"/>
        </w:rPr>
        <w:t xml:space="preserve">luma location </w:t>
      </w:r>
      <w:r w:rsidR="00545F39" w:rsidRPr="00943A5F">
        <w:rPr>
          <w:noProof/>
          <w:lang w:eastAsia="ko-KR"/>
        </w:rPr>
        <w:t>(</w:t>
      </w:r>
      <w:r w:rsidR="00757729" w:rsidRPr="00943A5F">
        <w:rPr>
          <w:noProof/>
          <w:lang w:eastAsia="ko-KR"/>
        </w:rPr>
        <w:t> xP, yP </w:t>
      </w:r>
      <w:r w:rsidR="00545F39" w:rsidRPr="00943A5F">
        <w:rPr>
          <w:noProof/>
          <w:lang w:eastAsia="ko-KR"/>
        </w:rPr>
        <w:t>)</w:t>
      </w:r>
      <w:r w:rsidR="002D03F7" w:rsidRPr="00943A5F">
        <w:rPr>
          <w:noProof/>
          <w:lang w:eastAsia="ko-KR"/>
        </w:rPr>
        <w:t>,</w:t>
      </w:r>
      <w:r w:rsidR="0065073B" w:rsidRPr="00943A5F">
        <w:rPr>
          <w:noProof/>
          <w:lang w:eastAsia="ko-KR"/>
        </w:rPr>
        <w:t xml:space="preserve"> the width and the height of the </w:t>
      </w:r>
      <w:r w:rsidR="009D3F13" w:rsidRPr="00943A5F">
        <w:rPr>
          <w:noProof/>
          <w:lang w:eastAsia="ko-KR"/>
        </w:rPr>
        <w:t xml:space="preserve">luma </w:t>
      </w:r>
      <w:r w:rsidR="0065073B" w:rsidRPr="00943A5F">
        <w:rPr>
          <w:noProof/>
          <w:lang w:eastAsia="ko-KR"/>
        </w:rPr>
        <w:t xml:space="preserve">prediction </w:t>
      </w:r>
      <w:r w:rsidR="009D3F13" w:rsidRPr="00943A5F">
        <w:rPr>
          <w:noProof/>
          <w:lang w:eastAsia="ko-KR"/>
        </w:rPr>
        <w:t>block</w:t>
      </w:r>
      <w:r w:rsidR="0065073B" w:rsidRPr="00943A5F">
        <w:rPr>
          <w:noProof/>
          <w:lang w:eastAsia="ko-KR"/>
        </w:rPr>
        <w:t xml:space="preserve"> </w:t>
      </w:r>
      <w:r w:rsidR="0071473E" w:rsidRPr="00943A5F">
        <w:rPr>
          <w:noProof/>
          <w:lang w:eastAsia="ko-KR"/>
        </w:rPr>
        <w:t>nPb</w:t>
      </w:r>
      <w:r w:rsidR="0065073B" w:rsidRPr="00943A5F">
        <w:rPr>
          <w:noProof/>
          <w:lang w:eastAsia="ko-KR"/>
        </w:rPr>
        <w:t xml:space="preserve">W and </w:t>
      </w:r>
      <w:r w:rsidR="0071473E" w:rsidRPr="00943A5F">
        <w:rPr>
          <w:noProof/>
          <w:lang w:eastAsia="ko-KR"/>
        </w:rPr>
        <w:t>nPb</w:t>
      </w:r>
      <w:r w:rsidR="0065073B" w:rsidRPr="00943A5F">
        <w:rPr>
          <w:noProof/>
          <w:lang w:eastAsia="ko-KR"/>
        </w:rPr>
        <w:t>H</w:t>
      </w:r>
      <w:r w:rsidR="00A54277" w:rsidRPr="00943A5F">
        <w:rPr>
          <w:noProof/>
          <w:lang w:eastAsia="ko-KR"/>
        </w:rPr>
        <w:t>, and refIdxLX (with X being 0 or 1, respectively)</w:t>
      </w:r>
      <w:r w:rsidR="0065073B" w:rsidRPr="00943A5F">
        <w:rPr>
          <w:noProof/>
          <w:lang w:eastAsia="ko-KR"/>
        </w:rPr>
        <w:t xml:space="preserve"> </w:t>
      </w:r>
      <w:r w:rsidR="004F4FBD" w:rsidRPr="00943A5F">
        <w:rPr>
          <w:noProof/>
          <w:lang w:eastAsia="ko-KR"/>
        </w:rPr>
        <w:t>as the inputs and with the output being the availability flag availableFlagLXCol and the temporal motion vector predictor mvLXCol.</w:t>
      </w:r>
    </w:p>
    <w:p w:rsidR="006F44F0" w:rsidRPr="00943A5F" w:rsidRDefault="006F44F0" w:rsidP="0042380E">
      <w:pPr>
        <w:numPr>
          <w:ilvl w:val="0"/>
          <w:numId w:val="103"/>
        </w:numPr>
        <w:tabs>
          <w:tab w:val="clear" w:pos="794"/>
          <w:tab w:val="clear" w:pos="1588"/>
          <w:tab w:val="clear" w:pos="1985"/>
          <w:tab w:val="left" w:pos="720"/>
          <w:tab w:val="left" w:pos="1080"/>
          <w:tab w:val="left" w:pos="1440"/>
          <w:tab w:val="left" w:pos="2977"/>
        </w:tabs>
        <w:ind w:left="709"/>
        <w:rPr>
          <w:noProof/>
          <w:lang w:eastAsia="ko-KR"/>
        </w:rPr>
      </w:pPr>
      <w:r w:rsidRPr="00943A5F">
        <w:rPr>
          <w:noProof/>
          <w:lang w:eastAsia="ko-KR"/>
        </w:rPr>
        <w:t>The</w:t>
      </w:r>
      <w:r w:rsidR="00D2363F" w:rsidRPr="00943A5F">
        <w:rPr>
          <w:noProof/>
          <w:lang w:eastAsia="ko-KR"/>
        </w:rPr>
        <w:t xml:space="preserve"> motion vector predictor candidate list, mvpListLX</w:t>
      </w:r>
      <w:r w:rsidRPr="00943A5F">
        <w:rPr>
          <w:noProof/>
          <w:lang w:eastAsia="ko-KR"/>
        </w:rPr>
        <w:t xml:space="preserve">, is constructed as </w:t>
      </w:r>
      <w:r w:rsidR="008224BB" w:rsidRPr="00943A5F">
        <w:rPr>
          <w:noProof/>
          <w:lang w:eastAsia="ko-KR"/>
        </w:rPr>
        <w:t>follows.</w:t>
      </w:r>
    </w:p>
    <w:p w:rsidR="006F44F0" w:rsidRPr="00943A5F" w:rsidRDefault="006F44F0" w:rsidP="0042380E">
      <w:pPr>
        <w:numPr>
          <w:ilvl w:val="0"/>
          <w:numId w:val="67"/>
        </w:numPr>
        <w:tabs>
          <w:tab w:val="left" w:pos="284"/>
          <w:tab w:val="left" w:pos="432"/>
        </w:tabs>
        <w:rPr>
          <w:noProof/>
          <w:lang w:eastAsia="ko-KR"/>
        </w:rPr>
      </w:pPr>
      <w:r w:rsidRPr="00943A5F">
        <w:rPr>
          <w:noProof/>
          <w:lang w:eastAsia="ko-KR"/>
        </w:rPr>
        <w:t>mvLXA, if availableFlagLXA is equal to 1</w:t>
      </w:r>
    </w:p>
    <w:p w:rsidR="006F44F0" w:rsidRPr="00943A5F" w:rsidRDefault="006F44F0" w:rsidP="0042380E">
      <w:pPr>
        <w:numPr>
          <w:ilvl w:val="0"/>
          <w:numId w:val="67"/>
        </w:numPr>
        <w:tabs>
          <w:tab w:val="left" w:pos="284"/>
          <w:tab w:val="left" w:pos="450"/>
        </w:tabs>
        <w:rPr>
          <w:noProof/>
          <w:lang w:eastAsia="ko-KR"/>
        </w:rPr>
      </w:pPr>
      <w:r w:rsidRPr="00943A5F">
        <w:rPr>
          <w:noProof/>
          <w:lang w:eastAsia="ko-KR"/>
        </w:rPr>
        <w:t>mvLXB, if availableFlagLXB is equal to 1</w:t>
      </w:r>
    </w:p>
    <w:p w:rsidR="00F70BDE" w:rsidRPr="00943A5F" w:rsidRDefault="00F70BDE" w:rsidP="0042380E">
      <w:pPr>
        <w:numPr>
          <w:ilvl w:val="0"/>
          <w:numId w:val="67"/>
        </w:numPr>
        <w:tabs>
          <w:tab w:val="left" w:pos="284"/>
          <w:tab w:val="left" w:pos="432"/>
        </w:tabs>
        <w:rPr>
          <w:noProof/>
          <w:lang w:eastAsia="ko-KR"/>
        </w:rPr>
      </w:pPr>
      <w:r w:rsidRPr="00943A5F">
        <w:rPr>
          <w:noProof/>
          <w:lang w:eastAsia="ko-KR"/>
        </w:rPr>
        <w:t>mvLXCol, if availableFlagLXCol is equal to 1</w:t>
      </w:r>
    </w:p>
    <w:p w:rsidR="00C77E09" w:rsidRPr="00943A5F" w:rsidRDefault="00C77E09" w:rsidP="0042380E">
      <w:pPr>
        <w:numPr>
          <w:ilvl w:val="0"/>
          <w:numId w:val="103"/>
        </w:numPr>
        <w:tabs>
          <w:tab w:val="clear" w:pos="794"/>
          <w:tab w:val="clear" w:pos="1588"/>
          <w:tab w:val="clear" w:pos="1985"/>
          <w:tab w:val="left" w:pos="720"/>
          <w:tab w:val="left" w:pos="1080"/>
          <w:tab w:val="left" w:pos="1440"/>
          <w:tab w:val="left" w:pos="2977"/>
        </w:tabs>
        <w:ind w:left="709"/>
        <w:rPr>
          <w:noProof/>
          <w:lang w:eastAsia="ko-KR"/>
        </w:rPr>
      </w:pPr>
      <w:r w:rsidRPr="00943A5F">
        <w:rPr>
          <w:noProof/>
          <w:lang w:eastAsia="ko-KR"/>
        </w:rPr>
        <w:t>The motion vector predictor list is modifed as follows.</w:t>
      </w:r>
    </w:p>
    <w:p w:rsidR="00DA1E17" w:rsidRDefault="00DA1E17" w:rsidP="0031442B">
      <w:pPr>
        <w:numPr>
          <w:ilvl w:val="2"/>
          <w:numId w:val="52"/>
        </w:numPr>
        <w:tabs>
          <w:tab w:val="clear" w:pos="794"/>
        </w:tabs>
        <w:rPr>
          <w:noProof/>
          <w:lang w:eastAsia="x-none"/>
        </w:rPr>
      </w:pPr>
      <w:r w:rsidRPr="00943A5F">
        <w:rPr>
          <w:noProof/>
        </w:rPr>
        <w:t xml:space="preserve">When mvLXA and mvLXB have the same value, mvLXB is removed from the list and </w:t>
      </w:r>
      <w:r w:rsidRPr="00943A5F">
        <w:rPr>
          <w:noProof/>
          <w:lang w:eastAsia="ko-KR"/>
        </w:rPr>
        <w:t>the variable numMVPCandLX is set to the number of elements within the mvpListLX.</w:t>
      </w:r>
    </w:p>
    <w:p w:rsidR="000641E6" w:rsidRPr="00943A5F" w:rsidRDefault="00287B8D" w:rsidP="0031442B">
      <w:pPr>
        <w:numPr>
          <w:ilvl w:val="2"/>
          <w:numId w:val="52"/>
        </w:numPr>
        <w:tabs>
          <w:tab w:val="clear" w:pos="794"/>
        </w:tabs>
        <w:rPr>
          <w:noProof/>
          <w:lang w:eastAsia="x-none"/>
        </w:rPr>
      </w:pPr>
      <w:r>
        <w:rPr>
          <w:noProof/>
          <w:lang w:eastAsia="x-none"/>
        </w:rPr>
        <w:t>When</w:t>
      </w:r>
      <w:r w:rsidRPr="00943A5F">
        <w:rPr>
          <w:noProof/>
          <w:lang w:eastAsia="x-none"/>
        </w:rPr>
        <w:t xml:space="preserve"> </w:t>
      </w:r>
      <w:r w:rsidR="00DE4F42" w:rsidRPr="00943A5F">
        <w:rPr>
          <w:noProof/>
          <w:lang w:eastAsia="x-none"/>
        </w:rPr>
        <w:t xml:space="preserve">numMVPCandLX is less than </w:t>
      </w:r>
      <w:r w:rsidR="000641E6" w:rsidRPr="00943A5F">
        <w:rPr>
          <w:noProof/>
          <w:lang w:eastAsia="ko-KR"/>
        </w:rPr>
        <w:t>2</w:t>
      </w:r>
      <w:r w:rsidR="000641E6" w:rsidRPr="00943A5F">
        <w:rPr>
          <w:noProof/>
          <w:lang w:eastAsia="x-none"/>
        </w:rPr>
        <w:t xml:space="preserve">, </w:t>
      </w:r>
      <w:r w:rsidR="000641E6" w:rsidRPr="00943A5F">
        <w:rPr>
          <w:noProof/>
          <w:lang w:eastAsia="ko-KR"/>
        </w:rPr>
        <w:t>the following applies</w:t>
      </w:r>
      <w:r w:rsidR="0031442B" w:rsidRPr="00943A5F">
        <w:rPr>
          <w:noProof/>
          <w:lang w:eastAsia="ko-KR"/>
        </w:rPr>
        <w:t xml:space="preserve"> repeatedly until numMVPCandLX is equal to 2</w:t>
      </w:r>
      <w:r w:rsidR="000641E6" w:rsidRPr="00943A5F">
        <w:rPr>
          <w:noProof/>
          <w:lang w:eastAsia="ko-KR"/>
        </w:rPr>
        <w:t>.</w:t>
      </w:r>
    </w:p>
    <w:p w:rsidR="000641E6" w:rsidRPr="00943A5F" w:rsidRDefault="000641E6" w:rsidP="000641E6">
      <w:pPr>
        <w:tabs>
          <w:tab w:val="clear" w:pos="794"/>
          <w:tab w:val="clear" w:pos="1191"/>
          <w:tab w:val="left" w:pos="900"/>
          <w:tab w:val="left" w:pos="1260"/>
          <w:tab w:val="left" w:pos="9090"/>
          <w:tab w:val="left" w:pos="9180"/>
        </w:tabs>
        <w:ind w:left="1440" w:firstLine="4"/>
        <w:jc w:val="left"/>
        <w:rPr>
          <w:noProof/>
          <w:lang w:eastAsia="x-none"/>
        </w:rPr>
      </w:pPr>
      <w:r w:rsidRPr="00943A5F">
        <w:rPr>
          <w:noProof/>
          <w:lang w:eastAsia="x-none"/>
        </w:rPr>
        <w:t>mvpListLX[ numMVPCandLX ][ 0 ] = 0</w:t>
      </w:r>
      <w:r w:rsidRPr="00943A5F">
        <w:rPr>
          <w:noProof/>
          <w:lang w:eastAsia="x-none"/>
        </w:rPr>
        <w:tab/>
        <w:t>(</w:t>
      </w:r>
      <w:r w:rsidRPr="00943A5F">
        <w:rPr>
          <w:noProof/>
          <w:lang w:eastAsia="x-none"/>
        </w:rPr>
        <w:fldChar w:fldCharType="begin" w:fldLock="1"/>
      </w:r>
      <w:r w:rsidRPr="00943A5F">
        <w:rPr>
          <w:noProof/>
          <w:lang w:eastAsia="x-none"/>
        </w:rPr>
        <w:instrText xml:space="preserve"> STYLEREF 1 \s </w:instrText>
      </w:r>
      <w:r w:rsidRPr="00943A5F">
        <w:rPr>
          <w:noProof/>
          <w:lang w:eastAsia="x-none"/>
        </w:rPr>
        <w:fldChar w:fldCharType="separate"/>
      </w:r>
      <w:r w:rsidR="001545A1">
        <w:rPr>
          <w:noProof/>
          <w:lang w:eastAsia="x-none"/>
        </w:rPr>
        <w:t>8</w:t>
      </w:r>
      <w:r w:rsidRPr="00943A5F">
        <w:rPr>
          <w:noProof/>
          <w:lang w:eastAsia="x-none"/>
        </w:rPr>
        <w:fldChar w:fldCharType="end"/>
      </w:r>
      <w:r w:rsidRPr="00943A5F">
        <w:rPr>
          <w:noProof/>
          <w:lang w:eastAsia="x-none"/>
        </w:rPr>
        <w:noBreakHyphen/>
      </w:r>
      <w:r w:rsidRPr="00943A5F">
        <w:rPr>
          <w:noProof/>
          <w:lang w:eastAsia="x-none"/>
        </w:rPr>
        <w:fldChar w:fldCharType="begin" w:fldLock="1"/>
      </w:r>
      <w:r w:rsidRPr="00943A5F">
        <w:rPr>
          <w:noProof/>
          <w:lang w:eastAsia="x-none"/>
        </w:rPr>
        <w:instrText xml:space="preserve"> SEQ Equation \* ARABIC \s 1 </w:instrText>
      </w:r>
      <w:r w:rsidRPr="00943A5F">
        <w:rPr>
          <w:noProof/>
          <w:lang w:eastAsia="x-none"/>
        </w:rPr>
        <w:fldChar w:fldCharType="separate"/>
      </w:r>
      <w:r w:rsidR="001545A1">
        <w:rPr>
          <w:noProof/>
          <w:lang w:eastAsia="x-none"/>
        </w:rPr>
        <w:t>127</w:t>
      </w:r>
      <w:r w:rsidRPr="00943A5F">
        <w:rPr>
          <w:noProof/>
          <w:lang w:eastAsia="x-none"/>
        </w:rPr>
        <w:fldChar w:fldCharType="end"/>
      </w:r>
      <w:r w:rsidRPr="00943A5F">
        <w:rPr>
          <w:noProof/>
          <w:lang w:eastAsia="x-none"/>
        </w:rPr>
        <w:t>)</w:t>
      </w:r>
    </w:p>
    <w:p w:rsidR="000641E6" w:rsidRPr="00943A5F" w:rsidRDefault="000641E6" w:rsidP="000641E6">
      <w:pPr>
        <w:tabs>
          <w:tab w:val="clear" w:pos="794"/>
          <w:tab w:val="clear" w:pos="1191"/>
          <w:tab w:val="left" w:pos="900"/>
          <w:tab w:val="left" w:pos="1260"/>
          <w:tab w:val="left" w:pos="9090"/>
          <w:tab w:val="left" w:pos="9180"/>
        </w:tabs>
        <w:ind w:left="1440" w:firstLine="4"/>
        <w:jc w:val="left"/>
        <w:rPr>
          <w:noProof/>
          <w:lang w:eastAsia="x-none"/>
        </w:rPr>
      </w:pPr>
      <w:r w:rsidRPr="00943A5F">
        <w:rPr>
          <w:noProof/>
          <w:lang w:eastAsia="x-none"/>
        </w:rPr>
        <w:t>mvpListLX[ numMVPCandLX ][ 1 ] = 0</w:t>
      </w:r>
      <w:r w:rsidRPr="00943A5F">
        <w:rPr>
          <w:noProof/>
          <w:lang w:eastAsia="x-none"/>
        </w:rPr>
        <w:tab/>
        <w:t>(</w:t>
      </w:r>
      <w:r w:rsidRPr="00943A5F">
        <w:rPr>
          <w:noProof/>
          <w:lang w:eastAsia="x-none"/>
        </w:rPr>
        <w:fldChar w:fldCharType="begin" w:fldLock="1"/>
      </w:r>
      <w:r w:rsidRPr="00943A5F">
        <w:rPr>
          <w:noProof/>
          <w:lang w:eastAsia="x-none"/>
        </w:rPr>
        <w:instrText xml:space="preserve"> STYLEREF 1 \s </w:instrText>
      </w:r>
      <w:r w:rsidRPr="00943A5F">
        <w:rPr>
          <w:noProof/>
          <w:lang w:eastAsia="x-none"/>
        </w:rPr>
        <w:fldChar w:fldCharType="separate"/>
      </w:r>
      <w:r w:rsidR="001545A1">
        <w:rPr>
          <w:noProof/>
          <w:lang w:eastAsia="x-none"/>
        </w:rPr>
        <w:t>8</w:t>
      </w:r>
      <w:r w:rsidRPr="00943A5F">
        <w:rPr>
          <w:noProof/>
          <w:lang w:eastAsia="x-none"/>
        </w:rPr>
        <w:fldChar w:fldCharType="end"/>
      </w:r>
      <w:r w:rsidRPr="00943A5F">
        <w:rPr>
          <w:noProof/>
          <w:lang w:eastAsia="x-none"/>
        </w:rPr>
        <w:noBreakHyphen/>
      </w:r>
      <w:r w:rsidRPr="00943A5F">
        <w:rPr>
          <w:noProof/>
          <w:lang w:eastAsia="x-none"/>
        </w:rPr>
        <w:fldChar w:fldCharType="begin" w:fldLock="1"/>
      </w:r>
      <w:r w:rsidRPr="00943A5F">
        <w:rPr>
          <w:noProof/>
          <w:lang w:eastAsia="x-none"/>
        </w:rPr>
        <w:instrText xml:space="preserve"> SEQ Equation \* ARABIC \s 1 </w:instrText>
      </w:r>
      <w:r w:rsidRPr="00943A5F">
        <w:rPr>
          <w:noProof/>
          <w:lang w:eastAsia="x-none"/>
        </w:rPr>
        <w:fldChar w:fldCharType="separate"/>
      </w:r>
      <w:r w:rsidR="001545A1">
        <w:rPr>
          <w:noProof/>
          <w:lang w:eastAsia="x-none"/>
        </w:rPr>
        <w:t>128</w:t>
      </w:r>
      <w:r w:rsidRPr="00943A5F">
        <w:rPr>
          <w:noProof/>
          <w:lang w:eastAsia="x-none"/>
        </w:rPr>
        <w:fldChar w:fldCharType="end"/>
      </w:r>
      <w:r w:rsidRPr="00943A5F">
        <w:rPr>
          <w:noProof/>
          <w:lang w:eastAsia="x-none"/>
        </w:rPr>
        <w:t>)</w:t>
      </w:r>
    </w:p>
    <w:p w:rsidR="000641E6" w:rsidRPr="00943A5F" w:rsidRDefault="000641E6" w:rsidP="000641E6">
      <w:pPr>
        <w:tabs>
          <w:tab w:val="clear" w:pos="794"/>
          <w:tab w:val="clear" w:pos="1191"/>
          <w:tab w:val="left" w:pos="900"/>
          <w:tab w:val="left" w:pos="1260"/>
          <w:tab w:val="left" w:pos="9090"/>
          <w:tab w:val="left" w:pos="9180"/>
        </w:tabs>
        <w:ind w:left="1440" w:firstLine="4"/>
        <w:jc w:val="left"/>
        <w:rPr>
          <w:noProof/>
          <w:lang w:eastAsia="x-none"/>
        </w:rPr>
      </w:pPr>
      <w:r w:rsidRPr="00943A5F">
        <w:rPr>
          <w:noProof/>
          <w:lang w:eastAsia="x-none"/>
        </w:rPr>
        <w:t>numMVPCandLX = numMVPCandLX + 1</w:t>
      </w:r>
      <w:r w:rsidRPr="00943A5F">
        <w:rPr>
          <w:noProof/>
          <w:lang w:eastAsia="x-none"/>
        </w:rPr>
        <w:tab/>
        <w:t>(</w:t>
      </w:r>
      <w:r w:rsidRPr="00943A5F">
        <w:rPr>
          <w:noProof/>
          <w:lang w:eastAsia="x-none"/>
        </w:rPr>
        <w:fldChar w:fldCharType="begin" w:fldLock="1"/>
      </w:r>
      <w:r w:rsidRPr="00943A5F">
        <w:rPr>
          <w:noProof/>
          <w:lang w:eastAsia="x-none"/>
        </w:rPr>
        <w:instrText xml:space="preserve"> STYLEREF 1 \s </w:instrText>
      </w:r>
      <w:r w:rsidRPr="00943A5F">
        <w:rPr>
          <w:noProof/>
          <w:lang w:eastAsia="x-none"/>
        </w:rPr>
        <w:fldChar w:fldCharType="separate"/>
      </w:r>
      <w:r w:rsidR="001545A1">
        <w:rPr>
          <w:noProof/>
          <w:lang w:eastAsia="x-none"/>
        </w:rPr>
        <w:t>8</w:t>
      </w:r>
      <w:r w:rsidRPr="00943A5F">
        <w:rPr>
          <w:noProof/>
          <w:lang w:eastAsia="x-none"/>
        </w:rPr>
        <w:fldChar w:fldCharType="end"/>
      </w:r>
      <w:r w:rsidRPr="00943A5F">
        <w:rPr>
          <w:noProof/>
          <w:lang w:eastAsia="x-none"/>
        </w:rPr>
        <w:noBreakHyphen/>
      </w:r>
      <w:r w:rsidRPr="00943A5F">
        <w:rPr>
          <w:noProof/>
          <w:lang w:eastAsia="x-none"/>
        </w:rPr>
        <w:fldChar w:fldCharType="begin" w:fldLock="1"/>
      </w:r>
      <w:r w:rsidRPr="00943A5F">
        <w:rPr>
          <w:noProof/>
          <w:lang w:eastAsia="x-none"/>
        </w:rPr>
        <w:instrText xml:space="preserve"> SEQ Equation \* ARABIC \s 1 </w:instrText>
      </w:r>
      <w:r w:rsidRPr="00943A5F">
        <w:rPr>
          <w:noProof/>
          <w:lang w:eastAsia="x-none"/>
        </w:rPr>
        <w:fldChar w:fldCharType="separate"/>
      </w:r>
      <w:r w:rsidR="001545A1">
        <w:rPr>
          <w:noProof/>
          <w:lang w:eastAsia="x-none"/>
        </w:rPr>
        <w:t>129</w:t>
      </w:r>
      <w:r w:rsidRPr="00943A5F">
        <w:rPr>
          <w:noProof/>
          <w:lang w:eastAsia="x-none"/>
        </w:rPr>
        <w:fldChar w:fldCharType="end"/>
      </w:r>
      <w:r w:rsidRPr="00943A5F">
        <w:rPr>
          <w:noProof/>
          <w:lang w:eastAsia="x-none"/>
        </w:rPr>
        <w:t>)</w:t>
      </w:r>
    </w:p>
    <w:p w:rsidR="00C77E09" w:rsidRPr="00943A5F" w:rsidRDefault="00287B8D" w:rsidP="0042380E">
      <w:pPr>
        <w:numPr>
          <w:ilvl w:val="2"/>
          <w:numId w:val="52"/>
        </w:numPr>
        <w:tabs>
          <w:tab w:val="clear" w:pos="794"/>
        </w:tabs>
        <w:rPr>
          <w:noProof/>
          <w:lang w:eastAsia="x-none"/>
        </w:rPr>
      </w:pPr>
      <w:r>
        <w:rPr>
          <w:noProof/>
          <w:lang w:eastAsia="x-none"/>
        </w:rPr>
        <w:t xml:space="preserve">When </w:t>
      </w:r>
      <w:r w:rsidR="00EB2D54" w:rsidRPr="00943A5F">
        <w:rPr>
          <w:noProof/>
          <w:lang w:eastAsia="x-none"/>
        </w:rPr>
        <w:t xml:space="preserve">numMVPCandLX is </w:t>
      </w:r>
      <w:r w:rsidR="009639CD" w:rsidRPr="00943A5F">
        <w:rPr>
          <w:noProof/>
          <w:lang w:eastAsia="x-none"/>
        </w:rPr>
        <w:t>greater than</w:t>
      </w:r>
      <w:r w:rsidR="00EB2D54" w:rsidRPr="00943A5F">
        <w:rPr>
          <w:noProof/>
          <w:lang w:eastAsia="x-none"/>
        </w:rPr>
        <w:t xml:space="preserve"> </w:t>
      </w:r>
      <w:r w:rsidR="000641E6" w:rsidRPr="00943A5F">
        <w:rPr>
          <w:noProof/>
          <w:lang w:eastAsia="x-none"/>
        </w:rPr>
        <w:t>2</w:t>
      </w:r>
      <w:r w:rsidR="00EB2D54" w:rsidRPr="00943A5F">
        <w:rPr>
          <w:noProof/>
          <w:lang w:eastAsia="x-none"/>
        </w:rPr>
        <w:t xml:space="preserve">, all motion vector predictor candidates mvpListLX[ idx ] with idx </w:t>
      </w:r>
      <w:r w:rsidR="008E1A31" w:rsidRPr="00943A5F">
        <w:rPr>
          <w:noProof/>
          <w:lang w:eastAsia="x-none"/>
        </w:rPr>
        <w:t>greater</w:t>
      </w:r>
      <w:r w:rsidR="00EB2D54" w:rsidRPr="00943A5F">
        <w:rPr>
          <w:noProof/>
          <w:lang w:eastAsia="x-none"/>
        </w:rPr>
        <w:t xml:space="preserve"> than </w:t>
      </w:r>
      <w:r w:rsidR="000641E6" w:rsidRPr="00943A5F">
        <w:rPr>
          <w:noProof/>
          <w:lang w:eastAsia="x-none"/>
        </w:rPr>
        <w:t>1</w:t>
      </w:r>
      <w:r w:rsidR="00EB2D54" w:rsidRPr="00943A5F">
        <w:rPr>
          <w:noProof/>
          <w:lang w:eastAsia="x-none"/>
        </w:rPr>
        <w:t xml:space="preserve"> are removed from the list.</w:t>
      </w:r>
    </w:p>
    <w:p w:rsidR="004F4FBD" w:rsidRPr="00943A5F" w:rsidRDefault="004F4FBD" w:rsidP="0042380E">
      <w:pPr>
        <w:numPr>
          <w:ilvl w:val="0"/>
          <w:numId w:val="103"/>
        </w:numPr>
        <w:tabs>
          <w:tab w:val="clear" w:pos="794"/>
          <w:tab w:val="clear" w:pos="1588"/>
          <w:tab w:val="clear" w:pos="1985"/>
          <w:tab w:val="left" w:pos="720"/>
          <w:tab w:val="left" w:pos="1080"/>
          <w:tab w:val="left" w:pos="1440"/>
          <w:tab w:val="left" w:pos="2977"/>
        </w:tabs>
        <w:ind w:left="709"/>
        <w:rPr>
          <w:noProof/>
          <w:lang w:eastAsia="ko-KR"/>
        </w:rPr>
      </w:pPr>
      <w:r w:rsidRPr="00943A5F">
        <w:rPr>
          <w:noProof/>
          <w:lang w:eastAsia="ko-KR"/>
        </w:rPr>
        <w:t>The motion vector of mv</w:t>
      </w:r>
      <w:r w:rsidR="00DE4F42" w:rsidRPr="00943A5F">
        <w:rPr>
          <w:noProof/>
          <w:lang w:eastAsia="ko-KR"/>
        </w:rPr>
        <w:t>p</w:t>
      </w:r>
      <w:r w:rsidRPr="00943A5F">
        <w:rPr>
          <w:noProof/>
          <w:lang w:eastAsia="ko-KR"/>
        </w:rPr>
        <w:t>ListLX[</w:t>
      </w:r>
      <w:r w:rsidR="00F07FB8" w:rsidRPr="00943A5F">
        <w:rPr>
          <w:noProof/>
          <w:lang w:eastAsia="ko-KR"/>
        </w:rPr>
        <w:t> </w:t>
      </w:r>
      <w:r w:rsidR="006B346B" w:rsidRPr="00943A5F">
        <w:rPr>
          <w:noProof/>
          <w:lang w:eastAsia="ko-KR"/>
        </w:rPr>
        <w:t>mvp_lX_flag</w:t>
      </w:r>
      <w:r w:rsidR="00DE4F42" w:rsidRPr="00943A5F">
        <w:rPr>
          <w:noProof/>
          <w:lang w:eastAsia="ko-KR"/>
        </w:rPr>
        <w:t>[ xP</w:t>
      </w:r>
      <w:r w:rsidR="005C0D69">
        <w:rPr>
          <w:noProof/>
          <w:lang w:eastAsia="ko-KR"/>
        </w:rPr>
        <w:t> ][</w:t>
      </w:r>
      <w:r w:rsidR="00DE4F42" w:rsidRPr="00943A5F">
        <w:rPr>
          <w:noProof/>
          <w:lang w:eastAsia="ko-KR"/>
        </w:rPr>
        <w:t> yP ]</w:t>
      </w:r>
      <w:r w:rsidR="00F07FB8" w:rsidRPr="00943A5F">
        <w:rPr>
          <w:noProof/>
          <w:lang w:eastAsia="ko-KR"/>
        </w:rPr>
        <w:t> </w:t>
      </w:r>
      <w:r w:rsidRPr="00943A5F">
        <w:rPr>
          <w:noProof/>
          <w:lang w:eastAsia="ko-KR"/>
        </w:rPr>
        <w:t>] is assigned to mvpLX</w:t>
      </w:r>
      <w:r w:rsidR="00F24EE1" w:rsidRPr="00943A5F">
        <w:rPr>
          <w:noProof/>
          <w:lang w:eastAsia="ko-KR"/>
        </w:rPr>
        <w:t>.</w:t>
      </w:r>
    </w:p>
    <w:p w:rsidR="004F4FBD" w:rsidRPr="00943A5F" w:rsidRDefault="004F4FBD" w:rsidP="00A1258A">
      <w:pPr>
        <w:pStyle w:val="Heading5"/>
        <w:rPr>
          <w:noProof/>
          <w:lang w:val="en-GB"/>
        </w:rPr>
      </w:pPr>
      <w:bookmarkStart w:id="1643" w:name="_Ref261985008"/>
      <w:bookmarkStart w:id="1644" w:name="_Toc271739132"/>
      <w:r w:rsidRPr="00943A5F">
        <w:rPr>
          <w:noProof/>
          <w:lang w:val="en-GB"/>
        </w:rPr>
        <w:t>Derivation process for motion vector predictor candidates</w:t>
      </w:r>
      <w:bookmarkEnd w:id="1643"/>
      <w:bookmarkEnd w:id="1644"/>
    </w:p>
    <w:p w:rsidR="004F4FBD" w:rsidRPr="00943A5F" w:rsidRDefault="004F4FBD" w:rsidP="004F4FBD">
      <w:pPr>
        <w:rPr>
          <w:noProof/>
          <w:lang w:eastAsia="ko-KR"/>
        </w:rPr>
      </w:pPr>
      <w:r w:rsidRPr="00943A5F">
        <w:rPr>
          <w:noProof/>
          <w:lang w:eastAsia="ko-KR"/>
        </w:rPr>
        <w:t>Inputs to this process are</w:t>
      </w:r>
    </w:p>
    <w:p w:rsidR="00E31838" w:rsidRPr="003F17AE" w:rsidRDefault="00E31838" w:rsidP="00E31838">
      <w:pPr>
        <w:numPr>
          <w:ilvl w:val="0"/>
          <w:numId w:val="52"/>
        </w:numPr>
      </w:pPr>
      <w:r w:rsidRPr="003F17AE">
        <w:rPr>
          <w:lang w:eastAsia="ko-KR"/>
        </w:rPr>
        <w:t>a luma location ( x</w:t>
      </w:r>
      <w:r w:rsidRPr="003F17AE">
        <w:rPr>
          <w:rFonts w:hint="eastAsia"/>
          <w:lang w:eastAsia="ko-KR"/>
        </w:rPr>
        <w:t>C</w:t>
      </w:r>
      <w:r w:rsidRPr="003F17AE">
        <w:rPr>
          <w:lang w:eastAsia="ko-KR"/>
        </w:rPr>
        <w:t>, y</w:t>
      </w:r>
      <w:r w:rsidRPr="003F17AE">
        <w:rPr>
          <w:rFonts w:hint="eastAsia"/>
          <w:lang w:eastAsia="ko-KR"/>
        </w:rPr>
        <w:t>C</w:t>
      </w:r>
      <w:r w:rsidRPr="003F17AE">
        <w:rPr>
          <w:lang w:eastAsia="ko-KR"/>
        </w:rPr>
        <w:t xml:space="preserve"> ) of the top-left sample of the current </w:t>
      </w:r>
      <w:r>
        <w:rPr>
          <w:lang w:eastAsia="ko-KR"/>
        </w:rPr>
        <w:t xml:space="preserve">luma </w:t>
      </w:r>
      <w:r w:rsidRPr="003F17AE">
        <w:rPr>
          <w:rFonts w:hint="eastAsia"/>
          <w:lang w:eastAsia="ko-KR"/>
        </w:rPr>
        <w:t xml:space="preserve">coding </w:t>
      </w:r>
      <w:r>
        <w:rPr>
          <w:lang w:eastAsia="ko-KR"/>
        </w:rPr>
        <w:t>block</w:t>
      </w:r>
      <w:r w:rsidRPr="003F17AE">
        <w:rPr>
          <w:lang w:eastAsia="ko-KR"/>
        </w:rPr>
        <w:t xml:space="preserve"> relative to the top-left luma sample of the current picture,</w:t>
      </w:r>
    </w:p>
    <w:p w:rsidR="00E31838" w:rsidRPr="003F17AE" w:rsidRDefault="00E31838" w:rsidP="00E31838">
      <w:pPr>
        <w:numPr>
          <w:ilvl w:val="0"/>
          <w:numId w:val="52"/>
        </w:numPr>
      </w:pPr>
      <w:r w:rsidRPr="003F17AE">
        <w:rPr>
          <w:lang w:eastAsia="ko-KR"/>
        </w:rPr>
        <w:t xml:space="preserve">a </w:t>
      </w:r>
      <w:r>
        <w:rPr>
          <w:lang w:eastAsia="ko-KR"/>
        </w:rPr>
        <w:t xml:space="preserve">variable nCS specifying the size of the current luma </w:t>
      </w:r>
      <w:r w:rsidRPr="003F17AE">
        <w:rPr>
          <w:lang w:eastAsia="ko-KR"/>
        </w:rPr>
        <w:t xml:space="preserve">coding </w:t>
      </w:r>
      <w:r>
        <w:rPr>
          <w:lang w:eastAsia="ko-KR"/>
        </w:rPr>
        <w:t>block,</w:t>
      </w:r>
    </w:p>
    <w:p w:rsidR="00692FB4" w:rsidRPr="00943A5F" w:rsidRDefault="00692FB4" w:rsidP="0042380E">
      <w:pPr>
        <w:numPr>
          <w:ilvl w:val="0"/>
          <w:numId w:val="52"/>
        </w:numPr>
        <w:rPr>
          <w:noProof/>
          <w:lang w:eastAsia="ko-KR"/>
        </w:rPr>
      </w:pPr>
      <w:r w:rsidRPr="00943A5F">
        <w:rPr>
          <w:noProof/>
          <w:lang w:eastAsia="ko-KR"/>
        </w:rPr>
        <w:t xml:space="preserve">a luma location ( xP, yP ) specifying the top-left sample of the current </w:t>
      </w:r>
      <w:r w:rsidR="009D3F13" w:rsidRPr="00943A5F">
        <w:rPr>
          <w:noProof/>
          <w:lang w:eastAsia="ko-KR"/>
        </w:rPr>
        <w:t xml:space="preserve">luma </w:t>
      </w:r>
      <w:r w:rsidRPr="00943A5F">
        <w:rPr>
          <w:noProof/>
          <w:lang w:eastAsia="ko-KR"/>
        </w:rPr>
        <w:t xml:space="preserve">prediction </w:t>
      </w:r>
      <w:r w:rsidR="009D3F13" w:rsidRPr="00943A5F">
        <w:rPr>
          <w:noProof/>
          <w:lang w:eastAsia="ko-KR"/>
        </w:rPr>
        <w:t>block</w:t>
      </w:r>
      <w:r w:rsidRPr="00943A5F">
        <w:rPr>
          <w:noProof/>
          <w:lang w:eastAsia="ko-KR"/>
        </w:rPr>
        <w:t xml:space="preserve"> relative to the top-left </w:t>
      </w:r>
      <w:r w:rsidR="009D3F13" w:rsidRPr="00943A5F">
        <w:rPr>
          <w:noProof/>
          <w:lang w:eastAsia="ko-KR"/>
        </w:rPr>
        <w:t xml:space="preserve">luma </w:t>
      </w:r>
      <w:r w:rsidRPr="00943A5F">
        <w:rPr>
          <w:noProof/>
          <w:lang w:eastAsia="ko-KR"/>
        </w:rPr>
        <w:t>sample of the current picture,</w:t>
      </w:r>
    </w:p>
    <w:p w:rsidR="00692FB4" w:rsidRPr="00943A5F" w:rsidRDefault="00692FB4" w:rsidP="0042380E">
      <w:pPr>
        <w:numPr>
          <w:ilvl w:val="0"/>
          <w:numId w:val="52"/>
        </w:numPr>
        <w:rPr>
          <w:noProof/>
        </w:rPr>
      </w:pPr>
      <w:r w:rsidRPr="00943A5F">
        <w:rPr>
          <w:noProof/>
        </w:rPr>
        <w:t xml:space="preserve">variables specifying the width and the height of the </w:t>
      </w:r>
      <w:r w:rsidR="009D3F13" w:rsidRPr="00943A5F">
        <w:rPr>
          <w:noProof/>
        </w:rPr>
        <w:t xml:space="preserve">luma </w:t>
      </w:r>
      <w:r w:rsidRPr="00943A5F">
        <w:rPr>
          <w:noProof/>
        </w:rPr>
        <w:t>predicti</w:t>
      </w:r>
      <w:r w:rsidR="00813082" w:rsidRPr="00943A5F">
        <w:rPr>
          <w:noProof/>
        </w:rPr>
        <w:t xml:space="preserve">on </w:t>
      </w:r>
      <w:r w:rsidR="009D3F13" w:rsidRPr="00943A5F">
        <w:rPr>
          <w:noProof/>
        </w:rPr>
        <w:t>block</w:t>
      </w:r>
      <w:r w:rsidR="00813082" w:rsidRPr="00943A5F">
        <w:rPr>
          <w:noProof/>
        </w:rPr>
        <w:t xml:space="preserve">, </w:t>
      </w:r>
      <w:r w:rsidR="0071473E" w:rsidRPr="00943A5F">
        <w:rPr>
          <w:noProof/>
        </w:rPr>
        <w:t>nPb</w:t>
      </w:r>
      <w:r w:rsidR="00813082" w:rsidRPr="00943A5F">
        <w:rPr>
          <w:noProof/>
        </w:rPr>
        <w:t xml:space="preserve">W and </w:t>
      </w:r>
      <w:r w:rsidR="0071473E" w:rsidRPr="00943A5F">
        <w:rPr>
          <w:noProof/>
        </w:rPr>
        <w:t>nPb</w:t>
      </w:r>
      <w:r w:rsidR="00813082" w:rsidRPr="00943A5F">
        <w:rPr>
          <w:noProof/>
        </w:rPr>
        <w:t>H</w:t>
      </w:r>
      <w:r w:rsidR="00813082" w:rsidRPr="00943A5F">
        <w:rPr>
          <w:noProof/>
          <w:lang w:eastAsia="ko-KR"/>
        </w:rPr>
        <w:t>,</w:t>
      </w:r>
    </w:p>
    <w:p w:rsidR="004F4FBD" w:rsidRPr="00943A5F" w:rsidRDefault="004F4FBD" w:rsidP="0042380E">
      <w:pPr>
        <w:numPr>
          <w:ilvl w:val="0"/>
          <w:numId w:val="52"/>
        </w:numPr>
        <w:tabs>
          <w:tab w:val="clear" w:pos="794"/>
        </w:tabs>
        <w:rPr>
          <w:noProof/>
          <w:lang w:eastAsia="ko-KR"/>
        </w:rPr>
      </w:pPr>
      <w:r w:rsidRPr="00943A5F">
        <w:rPr>
          <w:noProof/>
          <w:lang w:eastAsia="ko-KR"/>
        </w:rPr>
        <w:t>the reference index of the current prediction unit partition refIdxLX (with X being 0 or 1)</w:t>
      </w:r>
      <w:r w:rsidR="00E31838">
        <w:rPr>
          <w:noProof/>
          <w:lang w:eastAsia="ko-KR"/>
        </w:rPr>
        <w:t>,</w:t>
      </w:r>
    </w:p>
    <w:p w:rsidR="00E31838" w:rsidRPr="003F17AE" w:rsidRDefault="00E31838" w:rsidP="00E31838">
      <w:pPr>
        <w:numPr>
          <w:ilvl w:val="0"/>
          <w:numId w:val="52"/>
        </w:numPr>
      </w:pPr>
      <w:r w:rsidRPr="003F17AE">
        <w:t xml:space="preserve">a variable </w:t>
      </w:r>
      <w:r>
        <w:t>partIdx</w:t>
      </w:r>
      <w:r w:rsidRPr="003F17AE">
        <w:t xml:space="preserve"> specifying the index of the current prediction unit within the current coding unit.</w:t>
      </w:r>
    </w:p>
    <w:p w:rsidR="004F4FBD" w:rsidRPr="00943A5F" w:rsidRDefault="004F4FBD" w:rsidP="004F4FBD">
      <w:pPr>
        <w:rPr>
          <w:noProof/>
          <w:lang w:eastAsia="ko-KR"/>
        </w:rPr>
      </w:pPr>
      <w:r w:rsidRPr="00943A5F">
        <w:rPr>
          <w:noProof/>
          <w:lang w:eastAsia="ko-KR"/>
        </w:rPr>
        <w:t>Outputs of this process are (with N being replaced by A,</w:t>
      </w:r>
      <w:r w:rsidR="003D290B" w:rsidRPr="00943A5F">
        <w:rPr>
          <w:noProof/>
          <w:lang w:eastAsia="ko-KR"/>
        </w:rPr>
        <w:t xml:space="preserve"> </w:t>
      </w:r>
      <w:r w:rsidR="00B6283F" w:rsidRPr="00943A5F">
        <w:rPr>
          <w:noProof/>
          <w:lang w:eastAsia="ko-KR"/>
        </w:rPr>
        <w:t>or</w:t>
      </w:r>
      <w:r w:rsidRPr="00943A5F">
        <w:rPr>
          <w:noProof/>
          <w:lang w:eastAsia="ko-KR"/>
        </w:rPr>
        <w:t xml:space="preserve"> B)</w:t>
      </w:r>
    </w:p>
    <w:p w:rsidR="004F4FBD" w:rsidRPr="00943A5F" w:rsidRDefault="004F4FBD" w:rsidP="0042380E">
      <w:pPr>
        <w:numPr>
          <w:ilvl w:val="0"/>
          <w:numId w:val="52"/>
        </w:numPr>
        <w:tabs>
          <w:tab w:val="clear" w:pos="794"/>
          <w:tab w:val="clear" w:pos="1191"/>
        </w:tabs>
        <w:rPr>
          <w:noProof/>
          <w:lang w:eastAsia="ko-KR"/>
        </w:rPr>
      </w:pPr>
      <w:r w:rsidRPr="00943A5F">
        <w:rPr>
          <w:noProof/>
          <w:lang w:eastAsia="ko-KR"/>
        </w:rPr>
        <w:t xml:space="preserve">the motion vectors mvLXN of the neighbouring </w:t>
      </w:r>
      <w:r w:rsidR="005164E1" w:rsidRPr="00943A5F">
        <w:rPr>
          <w:noProof/>
          <w:lang w:eastAsia="ko-KR"/>
        </w:rPr>
        <w:t>prediction units</w:t>
      </w:r>
      <w:r w:rsidRPr="00943A5F">
        <w:rPr>
          <w:noProof/>
          <w:lang w:eastAsia="ko-KR"/>
        </w:rPr>
        <w:t>,</w:t>
      </w:r>
    </w:p>
    <w:p w:rsidR="004F4FBD" w:rsidRPr="00943A5F" w:rsidRDefault="004F4FBD" w:rsidP="0042380E">
      <w:pPr>
        <w:numPr>
          <w:ilvl w:val="0"/>
          <w:numId w:val="52"/>
        </w:numPr>
        <w:tabs>
          <w:tab w:val="clear" w:pos="794"/>
        </w:tabs>
        <w:rPr>
          <w:noProof/>
          <w:lang w:eastAsia="ko-KR"/>
        </w:rPr>
      </w:pPr>
      <w:r w:rsidRPr="00943A5F">
        <w:rPr>
          <w:noProof/>
          <w:lang w:eastAsia="ko-KR"/>
        </w:rPr>
        <w:t xml:space="preserve">the availability flags availableFlagLXN of the neighbouring </w:t>
      </w:r>
      <w:r w:rsidR="005164E1" w:rsidRPr="00943A5F">
        <w:rPr>
          <w:noProof/>
          <w:lang w:eastAsia="ko-KR"/>
        </w:rPr>
        <w:t>prediction units.</w:t>
      </w:r>
    </w:p>
    <w:p w:rsidR="0000440D" w:rsidRPr="00943A5F" w:rsidRDefault="00086113" w:rsidP="0000440D">
      <w:pPr>
        <w:keepNext/>
        <w:jc w:val="center"/>
        <w:rPr>
          <w:noProof/>
          <w:lang w:eastAsia="ko-KR"/>
        </w:rPr>
      </w:pPr>
      <w:r>
        <w:rPr>
          <w:noProof/>
          <w:lang w:val="en-US"/>
        </w:rPr>
        <w:drawing>
          <wp:inline distT="0" distB="0" distL="0" distR="0">
            <wp:extent cx="2219960" cy="2875280"/>
            <wp:effectExtent l="0" t="0" r="8890" b="127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9">
                      <a:extLst>
                        <a:ext uri="{28A0092B-C50C-407E-A947-70E740481C1C}">
                          <a14:useLocalDpi xmlns:a14="http://schemas.microsoft.com/office/drawing/2010/main" val="0"/>
                        </a:ext>
                      </a:extLst>
                    </a:blip>
                    <a:srcRect/>
                    <a:stretch>
                      <a:fillRect/>
                    </a:stretch>
                  </pic:blipFill>
                  <pic:spPr bwMode="auto">
                    <a:xfrm>
                      <a:off x="0" y="0"/>
                      <a:ext cx="2219960" cy="2875280"/>
                    </a:xfrm>
                    <a:prstGeom prst="rect">
                      <a:avLst/>
                    </a:prstGeom>
                    <a:noFill/>
                    <a:ln>
                      <a:noFill/>
                    </a:ln>
                  </pic:spPr>
                </pic:pic>
              </a:graphicData>
            </a:graphic>
          </wp:inline>
        </w:drawing>
      </w:r>
    </w:p>
    <w:p w:rsidR="004F4FBD" w:rsidRPr="00943A5F" w:rsidRDefault="00345648" w:rsidP="00345648">
      <w:pPr>
        <w:pStyle w:val="FigureTitleChar"/>
        <w:keepNext w:val="0"/>
        <w:rPr>
          <w:noProof/>
          <w:lang w:eastAsia="ko-KR"/>
        </w:rPr>
      </w:pPr>
      <w:bookmarkStart w:id="1645" w:name="_Toc287363899"/>
      <w:bookmarkStart w:id="1646" w:name="_Toc317198626"/>
      <w:bookmarkStart w:id="1647" w:name="_Toc343445216"/>
      <w:r w:rsidRPr="00943A5F">
        <w:rPr>
          <w:noProof/>
        </w:rPr>
        <w:t>Figure </w:t>
      </w:r>
      <w:r w:rsidR="00E725AF" w:rsidRPr="00943A5F">
        <w:rPr>
          <w:noProof/>
        </w:rPr>
        <w:fldChar w:fldCharType="begin" w:fldLock="1"/>
      </w:r>
      <w:r w:rsidR="00E725AF" w:rsidRPr="00943A5F">
        <w:rPr>
          <w:noProof/>
        </w:rPr>
        <w:instrText xml:space="preserve"> STYLEREF 1 \s </w:instrText>
      </w:r>
      <w:r w:rsidR="00E725AF" w:rsidRPr="00943A5F">
        <w:rPr>
          <w:noProof/>
        </w:rPr>
        <w:fldChar w:fldCharType="separate"/>
      </w:r>
      <w:r w:rsidR="001545A1">
        <w:rPr>
          <w:noProof/>
        </w:rPr>
        <w:t>8</w:t>
      </w:r>
      <w:r w:rsidR="00E725AF" w:rsidRPr="00943A5F">
        <w:rPr>
          <w:noProof/>
        </w:rPr>
        <w:fldChar w:fldCharType="end"/>
      </w:r>
      <w:r w:rsidR="00E725AF" w:rsidRPr="00943A5F">
        <w:rPr>
          <w:noProof/>
        </w:rPr>
        <w:noBreakHyphen/>
      </w:r>
      <w:r w:rsidR="00E725AF" w:rsidRPr="00943A5F">
        <w:rPr>
          <w:noProof/>
        </w:rPr>
        <w:fldChar w:fldCharType="begin" w:fldLock="1"/>
      </w:r>
      <w:r w:rsidR="00E725AF" w:rsidRPr="00943A5F">
        <w:rPr>
          <w:noProof/>
        </w:rPr>
        <w:instrText xml:space="preserve"> SEQ Figure \* ARABIC \s 1 </w:instrText>
      </w:r>
      <w:r w:rsidR="00E725AF" w:rsidRPr="00943A5F">
        <w:rPr>
          <w:noProof/>
        </w:rPr>
        <w:fldChar w:fldCharType="separate"/>
      </w:r>
      <w:r w:rsidR="001545A1">
        <w:rPr>
          <w:noProof/>
        </w:rPr>
        <w:t>3</w:t>
      </w:r>
      <w:r w:rsidR="00E725AF" w:rsidRPr="00943A5F">
        <w:rPr>
          <w:noProof/>
        </w:rPr>
        <w:fldChar w:fldCharType="end"/>
      </w:r>
      <w:r w:rsidRPr="00943A5F">
        <w:rPr>
          <w:noProof/>
        </w:rPr>
        <w:t xml:space="preserve"> – </w:t>
      </w:r>
      <w:r w:rsidRPr="00943A5F">
        <w:rPr>
          <w:noProof/>
          <w:lang w:eastAsia="ko-KR"/>
        </w:rPr>
        <w:t>Spatial motion vector neighbours</w:t>
      </w:r>
      <w:bookmarkEnd w:id="1645"/>
      <w:bookmarkEnd w:id="1646"/>
      <w:r w:rsidR="00AD5024" w:rsidRPr="00943A5F">
        <w:rPr>
          <w:noProof/>
          <w:lang w:eastAsia="ko-KR"/>
        </w:rPr>
        <w:t xml:space="preserve"> (informative)</w:t>
      </w:r>
      <w:bookmarkEnd w:id="1647"/>
    </w:p>
    <w:p w:rsidR="009C5C39" w:rsidRDefault="009C5C39" w:rsidP="009C5C39">
      <w:pPr>
        <w:rPr>
          <w:noProof/>
          <w:lang w:eastAsia="ko-KR"/>
        </w:rPr>
      </w:pPr>
      <w:r>
        <w:rPr>
          <w:noProof/>
          <w:lang w:eastAsia="ko-KR"/>
        </w:rPr>
        <w:t>The variable currPb specifies the current luma prediction block at luma location ( xP, yP ) and the variable currPic specifies the current picture.</w:t>
      </w:r>
    </w:p>
    <w:p w:rsidR="00D83D8E" w:rsidRPr="00943A5F" w:rsidRDefault="00D83D8E" w:rsidP="004F4FBD">
      <w:pPr>
        <w:rPr>
          <w:noProof/>
          <w:lang w:eastAsia="ko-KR"/>
        </w:rPr>
      </w:pPr>
      <w:r w:rsidRPr="00943A5F">
        <w:rPr>
          <w:noProof/>
          <w:lang w:eastAsia="ko-KR"/>
        </w:rPr>
        <w:t>The variable isScaledFlagLX with X being 0 or 1 is set equal to 0.</w:t>
      </w:r>
    </w:p>
    <w:p w:rsidR="004F4FBD" w:rsidRPr="00943A5F" w:rsidRDefault="004F4FBD" w:rsidP="004F4FBD">
      <w:pPr>
        <w:rPr>
          <w:noProof/>
          <w:lang w:eastAsia="ko-KR"/>
        </w:rPr>
      </w:pPr>
      <w:r w:rsidRPr="00943A5F">
        <w:rPr>
          <w:noProof/>
          <w:lang w:eastAsia="ko-KR"/>
        </w:rPr>
        <w:t>The motion vector mvLXA and the availability flag availableFlagLXA are derived in the following ordered steps:</w:t>
      </w:r>
    </w:p>
    <w:p w:rsidR="00D6194B" w:rsidRPr="00943A5F" w:rsidRDefault="00AD5024" w:rsidP="0042380E">
      <w:pPr>
        <w:numPr>
          <w:ilvl w:val="0"/>
          <w:numId w:val="77"/>
        </w:numPr>
        <w:tabs>
          <w:tab w:val="clear" w:pos="794"/>
          <w:tab w:val="clear" w:pos="1588"/>
          <w:tab w:val="clear" w:pos="1985"/>
          <w:tab w:val="left" w:pos="720"/>
          <w:tab w:val="left" w:pos="1080"/>
          <w:tab w:val="left" w:pos="1440"/>
          <w:tab w:val="left" w:pos="2977"/>
        </w:tabs>
        <w:ind w:left="709"/>
        <w:rPr>
          <w:noProof/>
          <w:lang w:eastAsia="ko-KR"/>
        </w:rPr>
      </w:pPr>
      <w:r w:rsidRPr="00943A5F">
        <w:rPr>
          <w:noProof/>
          <w:lang w:eastAsia="ko-KR"/>
        </w:rPr>
        <w:t>The sample location (xA</w:t>
      </w:r>
      <w:r w:rsidRPr="00943A5F">
        <w:rPr>
          <w:noProof/>
          <w:vertAlign w:val="subscript"/>
          <w:lang w:eastAsia="ko-KR"/>
        </w:rPr>
        <w:t>0</w:t>
      </w:r>
      <w:r w:rsidRPr="00943A5F">
        <w:rPr>
          <w:noProof/>
          <w:lang w:eastAsia="ko-KR"/>
        </w:rPr>
        <w:t>, yA</w:t>
      </w:r>
      <w:r w:rsidRPr="00943A5F">
        <w:rPr>
          <w:noProof/>
          <w:vertAlign w:val="subscript"/>
          <w:lang w:eastAsia="ko-KR"/>
        </w:rPr>
        <w:t>0</w:t>
      </w:r>
      <w:r w:rsidRPr="00943A5F">
        <w:rPr>
          <w:noProof/>
          <w:lang w:eastAsia="ko-KR"/>
        </w:rPr>
        <w:t>) is set equal to (xP − 1, yP + </w:t>
      </w:r>
      <w:r w:rsidR="0071473E" w:rsidRPr="00943A5F">
        <w:rPr>
          <w:noProof/>
          <w:lang w:eastAsia="ko-KR"/>
        </w:rPr>
        <w:t>nPb</w:t>
      </w:r>
      <w:r w:rsidRPr="00943A5F">
        <w:rPr>
          <w:noProof/>
          <w:lang w:eastAsia="ko-KR"/>
        </w:rPr>
        <w:t>H) and the sample location (xA</w:t>
      </w:r>
      <w:r w:rsidRPr="00943A5F">
        <w:rPr>
          <w:noProof/>
          <w:vertAlign w:val="subscript"/>
          <w:lang w:eastAsia="ko-KR"/>
        </w:rPr>
        <w:t>1</w:t>
      </w:r>
      <w:r w:rsidRPr="00943A5F">
        <w:rPr>
          <w:noProof/>
          <w:lang w:eastAsia="ko-KR"/>
        </w:rPr>
        <w:t>, yA</w:t>
      </w:r>
      <w:r w:rsidRPr="00943A5F">
        <w:rPr>
          <w:noProof/>
          <w:vertAlign w:val="subscript"/>
          <w:lang w:eastAsia="ko-KR"/>
        </w:rPr>
        <w:t>1</w:t>
      </w:r>
      <w:r w:rsidRPr="00943A5F">
        <w:rPr>
          <w:noProof/>
          <w:lang w:eastAsia="ko-KR"/>
        </w:rPr>
        <w:t>) is set equal to (xA</w:t>
      </w:r>
      <w:r w:rsidRPr="00943A5F">
        <w:rPr>
          <w:noProof/>
          <w:vertAlign w:val="subscript"/>
          <w:lang w:eastAsia="ko-KR"/>
        </w:rPr>
        <w:t>0</w:t>
      </w:r>
      <w:r w:rsidRPr="00943A5F">
        <w:rPr>
          <w:noProof/>
          <w:lang w:eastAsia="ko-KR"/>
        </w:rPr>
        <w:t>, yA</w:t>
      </w:r>
      <w:r w:rsidRPr="00943A5F">
        <w:rPr>
          <w:noProof/>
          <w:vertAlign w:val="subscript"/>
          <w:lang w:eastAsia="ko-KR"/>
        </w:rPr>
        <w:t>0</w:t>
      </w:r>
      <w:r w:rsidRPr="00943A5F">
        <w:rPr>
          <w:noProof/>
          <w:lang w:eastAsia="ko-KR"/>
        </w:rPr>
        <w:t> − </w:t>
      </w:r>
      <w:r w:rsidR="004548E8">
        <w:rPr>
          <w:noProof/>
          <w:lang w:eastAsia="ko-KR"/>
        </w:rPr>
        <w:t>1</w:t>
      </w:r>
      <w:r w:rsidRPr="00943A5F">
        <w:rPr>
          <w:noProof/>
          <w:lang w:eastAsia="ko-KR"/>
        </w:rPr>
        <w:t>)</w:t>
      </w:r>
      <w:r w:rsidR="0016356C" w:rsidRPr="00943A5F">
        <w:rPr>
          <w:noProof/>
          <w:lang w:eastAsia="ko-KR"/>
        </w:rPr>
        <w:t>.</w:t>
      </w:r>
    </w:p>
    <w:p w:rsidR="004F4FBD" w:rsidRPr="00943A5F" w:rsidRDefault="00AD5024" w:rsidP="0042380E">
      <w:pPr>
        <w:numPr>
          <w:ilvl w:val="0"/>
          <w:numId w:val="77"/>
        </w:numPr>
        <w:tabs>
          <w:tab w:val="clear" w:pos="794"/>
          <w:tab w:val="clear" w:pos="1588"/>
          <w:tab w:val="clear" w:pos="1985"/>
          <w:tab w:val="left" w:pos="720"/>
          <w:tab w:val="left" w:pos="1080"/>
          <w:tab w:val="left" w:pos="1440"/>
          <w:tab w:val="left" w:pos="2977"/>
        </w:tabs>
        <w:ind w:left="709"/>
        <w:rPr>
          <w:noProof/>
          <w:lang w:eastAsia="ko-KR"/>
        </w:rPr>
      </w:pPr>
      <w:r w:rsidRPr="00943A5F">
        <w:rPr>
          <w:noProof/>
          <w:lang w:eastAsia="ko-KR"/>
        </w:rPr>
        <w:t>T</w:t>
      </w:r>
      <w:r w:rsidR="004F4FBD" w:rsidRPr="00943A5F">
        <w:rPr>
          <w:noProof/>
          <w:lang w:eastAsia="ko-KR"/>
        </w:rPr>
        <w:t xml:space="preserve">he availability flag availableFlagLXA </w:t>
      </w:r>
      <w:r w:rsidRPr="00943A5F">
        <w:rPr>
          <w:noProof/>
          <w:lang w:eastAsia="ko-KR"/>
        </w:rPr>
        <w:t>is</w:t>
      </w:r>
      <w:r w:rsidR="004F4FBD" w:rsidRPr="00943A5F">
        <w:rPr>
          <w:noProof/>
          <w:lang w:eastAsia="ko-KR"/>
        </w:rPr>
        <w:t xml:space="preserve"> set equal to 0 and the both components of mvLXA are set equal to 0.</w:t>
      </w:r>
    </w:p>
    <w:p w:rsidR="00866437" w:rsidRPr="002E5EAC" w:rsidRDefault="00866437" w:rsidP="00866437">
      <w:pPr>
        <w:numPr>
          <w:ilvl w:val="0"/>
          <w:numId w:val="77"/>
        </w:numPr>
        <w:tabs>
          <w:tab w:val="clear" w:pos="794"/>
          <w:tab w:val="clear" w:pos="1588"/>
          <w:tab w:val="clear" w:pos="1985"/>
          <w:tab w:val="left" w:pos="720"/>
          <w:tab w:val="left" w:pos="1080"/>
          <w:tab w:val="left" w:pos="1440"/>
          <w:tab w:val="left" w:pos="2977"/>
        </w:tabs>
        <w:ind w:left="709"/>
        <w:rPr>
          <w:rFonts w:hint="eastAsia"/>
          <w:lang w:eastAsia="ko-KR"/>
        </w:rPr>
      </w:pPr>
      <w:r w:rsidRPr="003F17AE">
        <w:rPr>
          <w:lang w:eastAsia="ko-KR"/>
        </w:rPr>
        <w:t xml:space="preserve">The availability </w:t>
      </w:r>
      <w:r>
        <w:rPr>
          <w:lang w:eastAsia="ko-KR"/>
        </w:rPr>
        <w:t xml:space="preserve">derivation </w:t>
      </w:r>
      <w:r w:rsidRPr="003F17AE">
        <w:rPr>
          <w:lang w:eastAsia="ko-KR"/>
        </w:rPr>
        <w:t xml:space="preserve">process for a </w:t>
      </w:r>
      <w:r>
        <w:rPr>
          <w:lang w:eastAsia="ko-KR"/>
        </w:rPr>
        <w:t xml:space="preserve">prediction </w:t>
      </w:r>
      <w:r w:rsidRPr="003F17AE">
        <w:rPr>
          <w:lang w:eastAsia="ko-KR"/>
        </w:rPr>
        <w:t xml:space="preserve">block </w:t>
      </w:r>
      <w:r>
        <w:rPr>
          <w:lang w:eastAsia="ko-KR"/>
        </w:rPr>
        <w:t xml:space="preserve">as </w:t>
      </w:r>
      <w:r w:rsidRPr="003F17AE">
        <w:rPr>
          <w:lang w:eastAsia="ko-KR"/>
        </w:rPr>
        <w:t>specified in subclause</w:t>
      </w:r>
      <w:r>
        <w:rPr>
          <w:lang w:eastAsia="ko-KR"/>
        </w:rPr>
        <w:t> </w:t>
      </w:r>
      <w:r w:rsidR="007F4F6C">
        <w:rPr>
          <w:lang w:eastAsia="ko-KR"/>
        </w:rPr>
        <w:fldChar w:fldCharType="begin" w:fldLock="1"/>
      </w:r>
      <w:r w:rsidR="007F4F6C">
        <w:rPr>
          <w:lang w:eastAsia="ko-KR"/>
        </w:rPr>
        <w:instrText xml:space="preserve"> REF _Ref331179996 \r \h </w:instrText>
      </w:r>
      <w:r w:rsidR="007F4F6C">
        <w:rPr>
          <w:lang w:eastAsia="ko-KR"/>
        </w:rPr>
      </w:r>
      <w:r w:rsidR="007F4F6C">
        <w:rPr>
          <w:lang w:eastAsia="ko-KR"/>
        </w:rPr>
        <w:fldChar w:fldCharType="separate"/>
      </w:r>
      <w:r w:rsidR="001545A1">
        <w:rPr>
          <w:lang w:eastAsia="ko-KR"/>
        </w:rPr>
        <w:t>6.4.2</w:t>
      </w:r>
      <w:r w:rsidR="007F4F6C">
        <w:rPr>
          <w:lang w:eastAsia="ko-KR"/>
        </w:rPr>
        <w:fldChar w:fldCharType="end"/>
      </w:r>
      <w:r>
        <w:rPr>
          <w:lang w:eastAsia="ko-KR"/>
        </w:rPr>
        <w:t xml:space="preserve"> </w:t>
      </w:r>
      <w:r w:rsidRPr="00066987">
        <w:rPr>
          <w:lang w:eastAsia="ko-KR"/>
        </w:rPr>
        <w:t xml:space="preserve">is invoked with </w:t>
      </w:r>
      <w:r>
        <w:rPr>
          <w:lang w:eastAsia="ko-KR"/>
        </w:rPr>
        <w:t xml:space="preserve">the luma location </w:t>
      </w:r>
      <w:r w:rsidRPr="003F17AE">
        <w:rPr>
          <w:lang w:eastAsia="ko-KR"/>
        </w:rPr>
        <w:t>( x</w:t>
      </w:r>
      <w:r w:rsidRPr="003F17AE">
        <w:rPr>
          <w:rFonts w:hint="eastAsia"/>
          <w:lang w:eastAsia="ko-KR"/>
        </w:rPr>
        <w:t>C</w:t>
      </w:r>
      <w:r w:rsidRPr="003F17AE">
        <w:rPr>
          <w:lang w:eastAsia="ko-KR"/>
        </w:rPr>
        <w:t>, y</w:t>
      </w:r>
      <w:r w:rsidRPr="003F17AE">
        <w:rPr>
          <w:rFonts w:hint="eastAsia"/>
          <w:lang w:eastAsia="ko-KR"/>
        </w:rPr>
        <w:t>C</w:t>
      </w:r>
      <w:r w:rsidRPr="003F17AE">
        <w:rPr>
          <w:lang w:eastAsia="ko-KR"/>
        </w:rPr>
        <w:t xml:space="preserve"> ), </w:t>
      </w:r>
      <w:r>
        <w:rPr>
          <w:lang w:eastAsia="ko-KR"/>
        </w:rPr>
        <w:t>the current luma coding block size nCbS set equal to</w:t>
      </w:r>
      <w:r w:rsidRPr="003F17AE">
        <w:rPr>
          <w:lang w:eastAsia="ko-KR"/>
        </w:rPr>
        <w:t xml:space="preserve"> nCS</w:t>
      </w:r>
      <w:r>
        <w:rPr>
          <w:lang w:eastAsia="ko-KR"/>
        </w:rPr>
        <w:t xml:space="preserve">, the </w:t>
      </w:r>
      <w:r w:rsidRPr="00066987">
        <w:t>luma</w:t>
      </w:r>
      <w:r w:rsidRPr="00066987">
        <w:rPr>
          <w:lang w:eastAsia="ko-KR"/>
        </w:rPr>
        <w:t xml:space="preserve"> location </w:t>
      </w:r>
      <w:r w:rsidRPr="003F17AE">
        <w:rPr>
          <w:lang w:eastAsia="ko-KR"/>
        </w:rPr>
        <w:t xml:space="preserve">( xP, yP ), the width and the height of the </w:t>
      </w:r>
      <w:r>
        <w:rPr>
          <w:lang w:eastAsia="ko-KR"/>
        </w:rPr>
        <w:t xml:space="preserve">luma </w:t>
      </w:r>
      <w:r w:rsidRPr="003F17AE">
        <w:rPr>
          <w:lang w:eastAsia="ko-KR"/>
        </w:rPr>
        <w:t xml:space="preserve">prediction </w:t>
      </w:r>
      <w:r>
        <w:rPr>
          <w:lang w:eastAsia="ko-KR"/>
        </w:rPr>
        <w:t>block</w:t>
      </w:r>
      <w:r w:rsidRPr="003F17AE">
        <w:rPr>
          <w:lang w:eastAsia="ko-KR"/>
        </w:rPr>
        <w:t xml:space="preserve"> nP</w:t>
      </w:r>
      <w:r>
        <w:rPr>
          <w:lang w:eastAsia="ko-KR"/>
        </w:rPr>
        <w:t>b</w:t>
      </w:r>
      <w:r w:rsidRPr="003F17AE">
        <w:rPr>
          <w:lang w:eastAsia="ko-KR"/>
        </w:rPr>
        <w:t>W and nP</w:t>
      </w:r>
      <w:r>
        <w:rPr>
          <w:lang w:eastAsia="ko-KR"/>
        </w:rPr>
        <w:t>b</w:t>
      </w:r>
      <w:r w:rsidRPr="003F17AE">
        <w:rPr>
          <w:lang w:eastAsia="ko-KR"/>
        </w:rPr>
        <w:t xml:space="preserve">H, </w:t>
      </w:r>
      <w:r>
        <w:rPr>
          <w:lang w:eastAsia="ko-KR"/>
        </w:rPr>
        <w:t xml:space="preserve">the </w:t>
      </w:r>
      <w:r w:rsidRPr="00066987">
        <w:rPr>
          <w:lang w:eastAsia="ko-KR"/>
        </w:rPr>
        <w:t xml:space="preserve">luma location </w:t>
      </w:r>
      <w:r w:rsidRPr="003F17AE">
        <w:rPr>
          <w:lang w:eastAsia="ko-KR"/>
        </w:rPr>
        <w:t>( x</w:t>
      </w:r>
      <w:r>
        <w:rPr>
          <w:lang w:eastAsia="ko-KR"/>
        </w:rPr>
        <w:t>N</w:t>
      </w:r>
      <w:r w:rsidRPr="003F17AE">
        <w:rPr>
          <w:lang w:eastAsia="ko-KR"/>
        </w:rPr>
        <w:t>, y</w:t>
      </w:r>
      <w:r>
        <w:rPr>
          <w:lang w:eastAsia="ko-KR"/>
        </w:rPr>
        <w:t>N</w:t>
      </w:r>
      <w:r w:rsidRPr="003F17AE">
        <w:rPr>
          <w:lang w:eastAsia="ko-KR"/>
        </w:rPr>
        <w:t> )</w:t>
      </w:r>
      <w:r>
        <w:rPr>
          <w:lang w:eastAsia="ko-KR"/>
        </w:rPr>
        <w:t xml:space="preserve"> set equal to </w:t>
      </w:r>
      <w:r w:rsidRPr="003F17AE">
        <w:rPr>
          <w:lang w:eastAsia="ko-KR"/>
        </w:rPr>
        <w:t>( xA</w:t>
      </w:r>
      <w:r>
        <w:rPr>
          <w:vertAlign w:val="subscript"/>
          <w:lang w:eastAsia="ko-KR"/>
        </w:rPr>
        <w:t>0</w:t>
      </w:r>
      <w:r w:rsidRPr="003F17AE">
        <w:rPr>
          <w:lang w:eastAsia="ko-KR"/>
        </w:rPr>
        <w:t>, yA</w:t>
      </w:r>
      <w:r>
        <w:rPr>
          <w:vertAlign w:val="subscript"/>
          <w:lang w:eastAsia="ko-KR"/>
        </w:rPr>
        <w:t>0</w:t>
      </w:r>
      <w:r w:rsidRPr="003F17AE">
        <w:rPr>
          <w:lang w:eastAsia="ko-KR"/>
        </w:rPr>
        <w:t xml:space="preserve"> ) and the partition index </w:t>
      </w:r>
      <w:r>
        <w:rPr>
          <w:lang w:eastAsia="ko-KR"/>
        </w:rPr>
        <w:t>partIdx</w:t>
      </w:r>
      <w:r w:rsidRPr="003F17AE">
        <w:rPr>
          <w:lang w:eastAsia="ko-KR"/>
        </w:rPr>
        <w:t xml:space="preserve"> as inputs and the output is assigned to the </w:t>
      </w:r>
      <w:r>
        <w:rPr>
          <w:lang w:eastAsia="ko-KR"/>
        </w:rPr>
        <w:t xml:space="preserve">prediction block </w:t>
      </w:r>
      <w:r w:rsidRPr="003F17AE">
        <w:rPr>
          <w:lang w:eastAsia="ko-KR"/>
        </w:rPr>
        <w:t>availability flag availableA</w:t>
      </w:r>
      <w:r>
        <w:rPr>
          <w:vertAlign w:val="subscript"/>
          <w:lang w:eastAsia="ko-KR"/>
        </w:rPr>
        <w:t>0</w:t>
      </w:r>
      <w:r>
        <w:rPr>
          <w:lang w:eastAsia="ko-KR"/>
        </w:rPr>
        <w:t>.</w:t>
      </w:r>
    </w:p>
    <w:p w:rsidR="00866437" w:rsidRPr="002E5EAC" w:rsidRDefault="00866437" w:rsidP="00866437">
      <w:pPr>
        <w:numPr>
          <w:ilvl w:val="0"/>
          <w:numId w:val="77"/>
        </w:numPr>
        <w:tabs>
          <w:tab w:val="clear" w:pos="794"/>
          <w:tab w:val="clear" w:pos="1588"/>
          <w:tab w:val="clear" w:pos="1985"/>
          <w:tab w:val="left" w:pos="720"/>
          <w:tab w:val="left" w:pos="1080"/>
          <w:tab w:val="left" w:pos="1440"/>
          <w:tab w:val="left" w:pos="2977"/>
        </w:tabs>
        <w:ind w:left="709"/>
        <w:rPr>
          <w:rFonts w:hint="eastAsia"/>
          <w:lang w:eastAsia="ko-KR"/>
        </w:rPr>
      </w:pPr>
      <w:r w:rsidRPr="003F17AE">
        <w:rPr>
          <w:lang w:eastAsia="ko-KR"/>
        </w:rPr>
        <w:t xml:space="preserve">The availability </w:t>
      </w:r>
      <w:r>
        <w:rPr>
          <w:lang w:eastAsia="ko-KR"/>
        </w:rPr>
        <w:t xml:space="preserve">derivation </w:t>
      </w:r>
      <w:r w:rsidRPr="003F17AE">
        <w:rPr>
          <w:lang w:eastAsia="ko-KR"/>
        </w:rPr>
        <w:t xml:space="preserve">process for a </w:t>
      </w:r>
      <w:r>
        <w:rPr>
          <w:lang w:eastAsia="ko-KR"/>
        </w:rPr>
        <w:t xml:space="preserve">prediction </w:t>
      </w:r>
      <w:r w:rsidRPr="003F17AE">
        <w:rPr>
          <w:lang w:eastAsia="ko-KR"/>
        </w:rPr>
        <w:t xml:space="preserve">block </w:t>
      </w:r>
      <w:r>
        <w:rPr>
          <w:lang w:eastAsia="ko-KR"/>
        </w:rPr>
        <w:t xml:space="preserve">as </w:t>
      </w:r>
      <w:r w:rsidRPr="003F17AE">
        <w:rPr>
          <w:lang w:eastAsia="ko-KR"/>
        </w:rPr>
        <w:t>specified in subclause</w:t>
      </w:r>
      <w:r>
        <w:rPr>
          <w:lang w:eastAsia="ko-KR"/>
        </w:rPr>
        <w:t> </w:t>
      </w:r>
      <w:r w:rsidR="007F4F6C">
        <w:rPr>
          <w:lang w:eastAsia="ko-KR"/>
        </w:rPr>
        <w:fldChar w:fldCharType="begin" w:fldLock="1"/>
      </w:r>
      <w:r w:rsidR="007F4F6C">
        <w:rPr>
          <w:lang w:eastAsia="ko-KR"/>
        </w:rPr>
        <w:instrText xml:space="preserve"> REF _Ref331179996 \r \h </w:instrText>
      </w:r>
      <w:r w:rsidR="007F4F6C">
        <w:rPr>
          <w:lang w:eastAsia="ko-KR"/>
        </w:rPr>
      </w:r>
      <w:r w:rsidR="007F4F6C">
        <w:rPr>
          <w:lang w:eastAsia="ko-KR"/>
        </w:rPr>
        <w:fldChar w:fldCharType="separate"/>
      </w:r>
      <w:r w:rsidR="001545A1">
        <w:rPr>
          <w:lang w:eastAsia="ko-KR"/>
        </w:rPr>
        <w:t>6.4.2</w:t>
      </w:r>
      <w:r w:rsidR="007F4F6C">
        <w:rPr>
          <w:lang w:eastAsia="ko-KR"/>
        </w:rPr>
        <w:fldChar w:fldCharType="end"/>
      </w:r>
      <w:r>
        <w:rPr>
          <w:lang w:eastAsia="ko-KR"/>
        </w:rPr>
        <w:t xml:space="preserve"> </w:t>
      </w:r>
      <w:r w:rsidRPr="00066987">
        <w:rPr>
          <w:lang w:eastAsia="ko-KR"/>
        </w:rPr>
        <w:t xml:space="preserve">is invoked with </w:t>
      </w:r>
      <w:r>
        <w:rPr>
          <w:lang w:eastAsia="ko-KR"/>
        </w:rPr>
        <w:t xml:space="preserve">the luma location </w:t>
      </w:r>
      <w:r w:rsidRPr="003F17AE">
        <w:rPr>
          <w:lang w:eastAsia="ko-KR"/>
        </w:rPr>
        <w:t>( x</w:t>
      </w:r>
      <w:r w:rsidRPr="003F17AE">
        <w:rPr>
          <w:rFonts w:hint="eastAsia"/>
          <w:lang w:eastAsia="ko-KR"/>
        </w:rPr>
        <w:t>C</w:t>
      </w:r>
      <w:r w:rsidRPr="003F17AE">
        <w:rPr>
          <w:lang w:eastAsia="ko-KR"/>
        </w:rPr>
        <w:t>, y</w:t>
      </w:r>
      <w:r w:rsidRPr="003F17AE">
        <w:rPr>
          <w:rFonts w:hint="eastAsia"/>
          <w:lang w:eastAsia="ko-KR"/>
        </w:rPr>
        <w:t>C</w:t>
      </w:r>
      <w:r w:rsidRPr="003F17AE">
        <w:rPr>
          <w:lang w:eastAsia="ko-KR"/>
        </w:rPr>
        <w:t xml:space="preserve"> ), </w:t>
      </w:r>
      <w:r>
        <w:rPr>
          <w:lang w:eastAsia="ko-KR"/>
        </w:rPr>
        <w:t>the current luma coding block size nCbS set equal to</w:t>
      </w:r>
      <w:r w:rsidRPr="003F17AE">
        <w:rPr>
          <w:lang w:eastAsia="ko-KR"/>
        </w:rPr>
        <w:t xml:space="preserve"> nCS</w:t>
      </w:r>
      <w:r>
        <w:rPr>
          <w:lang w:eastAsia="ko-KR"/>
        </w:rPr>
        <w:t xml:space="preserve">, the </w:t>
      </w:r>
      <w:r w:rsidRPr="00066987">
        <w:t>luma</w:t>
      </w:r>
      <w:r w:rsidRPr="00066987">
        <w:rPr>
          <w:lang w:eastAsia="ko-KR"/>
        </w:rPr>
        <w:t xml:space="preserve"> location </w:t>
      </w:r>
      <w:r w:rsidRPr="003F17AE">
        <w:rPr>
          <w:lang w:eastAsia="ko-KR"/>
        </w:rPr>
        <w:t xml:space="preserve">( xP, yP ), the width and the height of the </w:t>
      </w:r>
      <w:r>
        <w:rPr>
          <w:lang w:eastAsia="ko-KR"/>
        </w:rPr>
        <w:t xml:space="preserve">luma </w:t>
      </w:r>
      <w:r w:rsidRPr="003F17AE">
        <w:rPr>
          <w:lang w:eastAsia="ko-KR"/>
        </w:rPr>
        <w:t xml:space="preserve">prediction </w:t>
      </w:r>
      <w:r>
        <w:rPr>
          <w:lang w:eastAsia="ko-KR"/>
        </w:rPr>
        <w:t>block</w:t>
      </w:r>
      <w:r w:rsidRPr="003F17AE">
        <w:rPr>
          <w:lang w:eastAsia="ko-KR"/>
        </w:rPr>
        <w:t xml:space="preserve"> nP</w:t>
      </w:r>
      <w:r>
        <w:rPr>
          <w:lang w:eastAsia="ko-KR"/>
        </w:rPr>
        <w:t>b</w:t>
      </w:r>
      <w:r w:rsidRPr="003F17AE">
        <w:rPr>
          <w:lang w:eastAsia="ko-KR"/>
        </w:rPr>
        <w:t>W and nP</w:t>
      </w:r>
      <w:r>
        <w:rPr>
          <w:lang w:eastAsia="ko-KR"/>
        </w:rPr>
        <w:t>b</w:t>
      </w:r>
      <w:r w:rsidRPr="003F17AE">
        <w:rPr>
          <w:lang w:eastAsia="ko-KR"/>
        </w:rPr>
        <w:t xml:space="preserve">H, </w:t>
      </w:r>
      <w:r>
        <w:rPr>
          <w:lang w:eastAsia="ko-KR"/>
        </w:rPr>
        <w:t xml:space="preserve">the </w:t>
      </w:r>
      <w:r w:rsidRPr="00066987">
        <w:rPr>
          <w:lang w:eastAsia="ko-KR"/>
        </w:rPr>
        <w:t xml:space="preserve">luma location </w:t>
      </w:r>
      <w:r w:rsidRPr="003F17AE">
        <w:rPr>
          <w:lang w:eastAsia="ko-KR"/>
        </w:rPr>
        <w:t>( x</w:t>
      </w:r>
      <w:r>
        <w:rPr>
          <w:lang w:eastAsia="ko-KR"/>
        </w:rPr>
        <w:t>N</w:t>
      </w:r>
      <w:r w:rsidRPr="003F17AE">
        <w:rPr>
          <w:lang w:eastAsia="ko-KR"/>
        </w:rPr>
        <w:t>, y</w:t>
      </w:r>
      <w:r>
        <w:rPr>
          <w:lang w:eastAsia="ko-KR"/>
        </w:rPr>
        <w:t>N</w:t>
      </w:r>
      <w:r w:rsidRPr="003F17AE">
        <w:rPr>
          <w:lang w:eastAsia="ko-KR"/>
        </w:rPr>
        <w:t> )</w:t>
      </w:r>
      <w:r>
        <w:rPr>
          <w:lang w:eastAsia="ko-KR"/>
        </w:rPr>
        <w:t xml:space="preserve"> set equal to </w:t>
      </w:r>
      <w:r w:rsidRPr="003F17AE">
        <w:rPr>
          <w:lang w:eastAsia="ko-KR"/>
        </w:rPr>
        <w:t>( xA</w:t>
      </w:r>
      <w:r>
        <w:rPr>
          <w:vertAlign w:val="subscript"/>
          <w:lang w:eastAsia="ko-KR"/>
        </w:rPr>
        <w:t>1</w:t>
      </w:r>
      <w:r w:rsidRPr="003F17AE">
        <w:rPr>
          <w:lang w:eastAsia="ko-KR"/>
        </w:rPr>
        <w:t>, yA</w:t>
      </w:r>
      <w:r>
        <w:rPr>
          <w:vertAlign w:val="subscript"/>
          <w:lang w:eastAsia="ko-KR"/>
        </w:rPr>
        <w:t>1</w:t>
      </w:r>
      <w:r w:rsidRPr="003F17AE">
        <w:rPr>
          <w:lang w:eastAsia="ko-KR"/>
        </w:rPr>
        <w:t xml:space="preserve"> ) and the partition index </w:t>
      </w:r>
      <w:r>
        <w:rPr>
          <w:lang w:eastAsia="ko-KR"/>
        </w:rPr>
        <w:t>partIdx</w:t>
      </w:r>
      <w:r w:rsidRPr="003F17AE">
        <w:rPr>
          <w:lang w:eastAsia="ko-KR"/>
        </w:rPr>
        <w:t xml:space="preserve"> as inputs and the output is assigned to the </w:t>
      </w:r>
      <w:r>
        <w:rPr>
          <w:lang w:eastAsia="ko-KR"/>
        </w:rPr>
        <w:t xml:space="preserve">prediction block </w:t>
      </w:r>
      <w:r w:rsidRPr="003F17AE">
        <w:rPr>
          <w:lang w:eastAsia="ko-KR"/>
        </w:rPr>
        <w:t>availability flag availableA</w:t>
      </w:r>
      <w:r>
        <w:rPr>
          <w:vertAlign w:val="subscript"/>
          <w:lang w:eastAsia="ko-KR"/>
        </w:rPr>
        <w:t>1</w:t>
      </w:r>
      <w:r>
        <w:rPr>
          <w:lang w:eastAsia="ko-KR"/>
        </w:rPr>
        <w:t>.</w:t>
      </w:r>
    </w:p>
    <w:p w:rsidR="00350211" w:rsidRPr="00943A5F" w:rsidRDefault="00AF2F4A" w:rsidP="0042380E">
      <w:pPr>
        <w:numPr>
          <w:ilvl w:val="0"/>
          <w:numId w:val="77"/>
        </w:numPr>
        <w:tabs>
          <w:tab w:val="clear" w:pos="794"/>
          <w:tab w:val="clear" w:pos="1588"/>
          <w:tab w:val="clear" w:pos="1985"/>
          <w:tab w:val="left" w:pos="720"/>
          <w:tab w:val="left" w:pos="1080"/>
          <w:tab w:val="left" w:pos="1440"/>
          <w:tab w:val="left" w:pos="2977"/>
        </w:tabs>
        <w:ind w:left="709"/>
        <w:rPr>
          <w:noProof/>
          <w:lang w:eastAsia="ko-KR"/>
        </w:rPr>
      </w:pPr>
      <w:r w:rsidRPr="00943A5F">
        <w:rPr>
          <w:noProof/>
          <w:lang w:eastAsia="ko-KR"/>
        </w:rPr>
        <w:t>When</w:t>
      </w:r>
      <w:r w:rsidR="007F4F6C">
        <w:rPr>
          <w:noProof/>
          <w:lang w:eastAsia="ko-KR"/>
        </w:rPr>
        <w:t xml:space="preserve"> </w:t>
      </w:r>
      <w:r w:rsidR="007F4F6C" w:rsidRPr="003F17AE">
        <w:rPr>
          <w:lang w:eastAsia="ko-KR"/>
        </w:rPr>
        <w:t>availableA</w:t>
      </w:r>
      <w:r w:rsidR="007F4F6C">
        <w:rPr>
          <w:vertAlign w:val="subscript"/>
          <w:lang w:eastAsia="ko-KR"/>
        </w:rPr>
        <w:t>0</w:t>
      </w:r>
      <w:r w:rsidR="007F4F6C" w:rsidRPr="003F112D">
        <w:rPr>
          <w:lang w:eastAsia="ko-KR"/>
        </w:rPr>
        <w:t xml:space="preserve"> </w:t>
      </w:r>
      <w:r w:rsidR="00327D9F" w:rsidRPr="00943A5F">
        <w:rPr>
          <w:noProof/>
          <w:lang w:eastAsia="ko-KR"/>
        </w:rPr>
        <w:t xml:space="preserve">or </w:t>
      </w:r>
      <w:r w:rsidR="007F4F6C" w:rsidRPr="003F17AE">
        <w:rPr>
          <w:lang w:eastAsia="ko-KR"/>
        </w:rPr>
        <w:t>availableA</w:t>
      </w:r>
      <w:r w:rsidR="007F4F6C">
        <w:rPr>
          <w:vertAlign w:val="subscript"/>
          <w:lang w:eastAsia="ko-KR"/>
        </w:rPr>
        <w:t>1</w:t>
      </w:r>
      <w:r w:rsidR="007F4F6C" w:rsidRPr="003F112D">
        <w:rPr>
          <w:lang w:eastAsia="ko-KR"/>
        </w:rPr>
        <w:t xml:space="preserve"> is equal to</w:t>
      </w:r>
      <w:r w:rsidR="007F4F6C">
        <w:rPr>
          <w:lang w:eastAsia="ko-KR"/>
        </w:rPr>
        <w:t xml:space="preserve"> TRUE</w:t>
      </w:r>
      <w:r w:rsidR="00350211" w:rsidRPr="00943A5F">
        <w:rPr>
          <w:noProof/>
          <w:lang w:eastAsia="ko-KR"/>
        </w:rPr>
        <w:t>, the variable isScaledFlagLX is set equal to 1.</w:t>
      </w:r>
    </w:p>
    <w:p w:rsidR="004F4FBD" w:rsidRPr="00943A5F" w:rsidRDefault="00E23CCD" w:rsidP="0042380E">
      <w:pPr>
        <w:numPr>
          <w:ilvl w:val="0"/>
          <w:numId w:val="77"/>
        </w:numPr>
        <w:tabs>
          <w:tab w:val="clear" w:pos="794"/>
          <w:tab w:val="clear" w:pos="1588"/>
          <w:tab w:val="clear" w:pos="1985"/>
          <w:tab w:val="left" w:pos="720"/>
          <w:tab w:val="left" w:pos="1080"/>
          <w:tab w:val="left" w:pos="1440"/>
          <w:tab w:val="left" w:pos="2977"/>
        </w:tabs>
        <w:ind w:left="709"/>
        <w:rPr>
          <w:noProof/>
          <w:lang w:eastAsia="ko-KR"/>
        </w:rPr>
      </w:pPr>
      <w:r>
        <w:rPr>
          <w:noProof/>
          <w:lang w:eastAsia="ko-KR"/>
        </w:rPr>
        <w:t>T</w:t>
      </w:r>
      <w:r w:rsidRPr="00943A5F">
        <w:rPr>
          <w:noProof/>
          <w:lang w:eastAsia="ko-KR"/>
        </w:rPr>
        <w:t>he following applies</w:t>
      </w:r>
      <w:r>
        <w:rPr>
          <w:noProof/>
          <w:lang w:eastAsia="ko-KR"/>
        </w:rPr>
        <w:t xml:space="preserve"> f</w:t>
      </w:r>
      <w:r w:rsidR="004F4FBD" w:rsidRPr="00943A5F">
        <w:rPr>
          <w:noProof/>
          <w:lang w:eastAsia="ko-KR"/>
        </w:rPr>
        <w:t>or (</w:t>
      </w:r>
      <w:r w:rsidR="0099068D" w:rsidRPr="00943A5F">
        <w:rPr>
          <w:noProof/>
          <w:lang w:eastAsia="ko-KR"/>
        </w:rPr>
        <w:t> </w:t>
      </w:r>
      <w:r w:rsidR="004F4FBD" w:rsidRPr="00943A5F">
        <w:rPr>
          <w:noProof/>
          <w:lang w:eastAsia="ko-KR"/>
        </w:rPr>
        <w:t>xA</w:t>
      </w:r>
      <w:r w:rsidR="004F4FBD" w:rsidRPr="00943A5F">
        <w:rPr>
          <w:noProof/>
          <w:vertAlign w:val="subscript"/>
          <w:lang w:eastAsia="ko-KR"/>
        </w:rPr>
        <w:t>k</w:t>
      </w:r>
      <w:r w:rsidR="004F4FBD" w:rsidRPr="00943A5F">
        <w:rPr>
          <w:noProof/>
          <w:lang w:eastAsia="ko-KR"/>
        </w:rPr>
        <w:t>,</w:t>
      </w:r>
      <w:r w:rsidR="0099068D" w:rsidRPr="00943A5F">
        <w:rPr>
          <w:noProof/>
          <w:lang w:eastAsia="ko-KR"/>
        </w:rPr>
        <w:t> </w:t>
      </w:r>
      <w:r w:rsidR="004F4FBD" w:rsidRPr="00943A5F">
        <w:rPr>
          <w:noProof/>
          <w:lang w:eastAsia="ko-KR"/>
        </w:rPr>
        <w:t>yA</w:t>
      </w:r>
      <w:r w:rsidR="004F4FBD" w:rsidRPr="00943A5F">
        <w:rPr>
          <w:noProof/>
          <w:vertAlign w:val="subscript"/>
          <w:lang w:eastAsia="ko-KR"/>
        </w:rPr>
        <w:t>k</w:t>
      </w:r>
      <w:r w:rsidR="0099068D" w:rsidRPr="00943A5F">
        <w:rPr>
          <w:noProof/>
          <w:lang w:eastAsia="ko-KR"/>
        </w:rPr>
        <w:t> </w:t>
      </w:r>
      <w:r w:rsidR="004F4FBD" w:rsidRPr="00943A5F">
        <w:rPr>
          <w:noProof/>
          <w:lang w:eastAsia="ko-KR"/>
        </w:rPr>
        <w:t xml:space="preserve">) from </w:t>
      </w:r>
      <w:r w:rsidR="00EB5110" w:rsidRPr="00943A5F">
        <w:rPr>
          <w:noProof/>
          <w:lang w:eastAsia="ko-KR"/>
        </w:rPr>
        <w:t>( xA</w:t>
      </w:r>
      <w:r w:rsidR="00EB5110" w:rsidRPr="00943A5F">
        <w:rPr>
          <w:noProof/>
          <w:vertAlign w:val="subscript"/>
          <w:lang w:eastAsia="ko-KR"/>
        </w:rPr>
        <w:t>0</w:t>
      </w:r>
      <w:r w:rsidR="00EB5110" w:rsidRPr="00943A5F">
        <w:rPr>
          <w:noProof/>
          <w:lang w:eastAsia="ko-KR"/>
        </w:rPr>
        <w:t>, yA</w:t>
      </w:r>
      <w:r w:rsidR="00EB5110" w:rsidRPr="00943A5F">
        <w:rPr>
          <w:noProof/>
          <w:vertAlign w:val="subscript"/>
          <w:lang w:eastAsia="ko-KR"/>
        </w:rPr>
        <w:t>0</w:t>
      </w:r>
      <w:r w:rsidR="00EB5110" w:rsidRPr="00943A5F">
        <w:rPr>
          <w:noProof/>
          <w:lang w:eastAsia="ko-KR"/>
        </w:rPr>
        <w:t> ) to ( xA</w:t>
      </w:r>
      <w:r w:rsidR="00EB5110" w:rsidRPr="00943A5F">
        <w:rPr>
          <w:noProof/>
          <w:vertAlign w:val="subscript"/>
          <w:lang w:eastAsia="ko-KR"/>
        </w:rPr>
        <w:t>1</w:t>
      </w:r>
      <w:r w:rsidR="00EB5110" w:rsidRPr="00943A5F">
        <w:rPr>
          <w:noProof/>
          <w:lang w:eastAsia="ko-KR"/>
        </w:rPr>
        <w:t>, yA</w:t>
      </w:r>
      <w:r w:rsidR="00EB5110" w:rsidRPr="00943A5F">
        <w:rPr>
          <w:noProof/>
          <w:vertAlign w:val="subscript"/>
          <w:lang w:eastAsia="ko-KR"/>
        </w:rPr>
        <w:t>1</w:t>
      </w:r>
      <w:r w:rsidR="00EB5110" w:rsidRPr="00943A5F">
        <w:rPr>
          <w:noProof/>
          <w:lang w:eastAsia="ko-KR"/>
        </w:rPr>
        <w:t> )</w:t>
      </w:r>
      <w:r>
        <w:rPr>
          <w:noProof/>
          <w:lang w:eastAsia="ko-KR"/>
        </w:rPr>
        <w:t>.</w:t>
      </w:r>
    </w:p>
    <w:p w:rsidR="00866437" w:rsidRPr="003F17AE" w:rsidRDefault="00866437" w:rsidP="00866437">
      <w:pPr>
        <w:numPr>
          <w:ilvl w:val="0"/>
          <w:numId w:val="63"/>
        </w:numPr>
        <w:tabs>
          <w:tab w:val="clear" w:pos="794"/>
          <w:tab w:val="clear" w:pos="1191"/>
          <w:tab w:val="clear" w:pos="1588"/>
          <w:tab w:val="left" w:pos="284"/>
          <w:tab w:val="left" w:pos="1134"/>
          <w:tab w:val="left" w:pos="1560"/>
        </w:tabs>
        <w:ind w:left="1134"/>
        <w:rPr>
          <w:lang w:eastAsia="ko-KR"/>
        </w:rPr>
      </w:pPr>
      <w:r>
        <w:rPr>
          <w:lang w:eastAsia="ko-KR"/>
        </w:rPr>
        <w:t xml:space="preserve">When </w:t>
      </w:r>
      <w:r w:rsidRPr="003F17AE">
        <w:rPr>
          <w:lang w:eastAsia="ko-KR"/>
        </w:rPr>
        <w:t>availableA</w:t>
      </w:r>
      <w:r>
        <w:rPr>
          <w:vertAlign w:val="subscript"/>
          <w:lang w:eastAsia="ko-KR"/>
        </w:rPr>
        <w:t>k</w:t>
      </w:r>
      <w:r w:rsidRPr="003F112D">
        <w:rPr>
          <w:lang w:eastAsia="ko-KR"/>
        </w:rPr>
        <w:t xml:space="preserve"> is equal to</w:t>
      </w:r>
      <w:r>
        <w:rPr>
          <w:lang w:eastAsia="ko-KR"/>
        </w:rPr>
        <w:t xml:space="preserve"> TRUE </w:t>
      </w:r>
      <w:r w:rsidRPr="003F17AE">
        <w:rPr>
          <w:lang w:eastAsia="ko-KR"/>
        </w:rPr>
        <w:t xml:space="preserve">, </w:t>
      </w:r>
      <w:r w:rsidR="007634E9">
        <w:rPr>
          <w:lang w:eastAsia="ko-KR"/>
        </w:rPr>
        <w:t>CuPredMode</w:t>
      </w:r>
      <w:r>
        <w:rPr>
          <w:lang w:eastAsia="ko-KR"/>
        </w:rPr>
        <w:t>[</w:t>
      </w:r>
      <w:r w:rsidRPr="003F17AE">
        <w:rPr>
          <w:lang w:eastAsia="ko-KR"/>
        </w:rPr>
        <w:t> xA</w:t>
      </w:r>
      <w:r>
        <w:rPr>
          <w:vertAlign w:val="subscript"/>
          <w:lang w:eastAsia="ko-KR"/>
        </w:rPr>
        <w:t>k</w:t>
      </w:r>
      <w:r>
        <w:rPr>
          <w:lang w:eastAsia="ko-KR"/>
        </w:rPr>
        <w:t>][</w:t>
      </w:r>
      <w:r w:rsidRPr="003F17AE">
        <w:rPr>
          <w:lang w:eastAsia="ko-KR"/>
        </w:rPr>
        <w:t> yA</w:t>
      </w:r>
      <w:r>
        <w:rPr>
          <w:vertAlign w:val="subscript"/>
          <w:lang w:eastAsia="ko-KR"/>
        </w:rPr>
        <w:t>k</w:t>
      </w:r>
      <w:r w:rsidRPr="003F17AE">
        <w:rPr>
          <w:lang w:eastAsia="ko-KR"/>
        </w:rPr>
        <w:t> </w:t>
      </w:r>
      <w:r>
        <w:rPr>
          <w:lang w:eastAsia="ko-KR"/>
        </w:rPr>
        <w:t>]</w:t>
      </w:r>
      <w:r w:rsidRPr="003F17AE">
        <w:rPr>
          <w:lang w:eastAsia="ko-KR"/>
        </w:rPr>
        <w:t xml:space="preserve"> is not </w:t>
      </w:r>
      <w:r>
        <w:rPr>
          <w:lang w:eastAsia="ko-KR"/>
        </w:rPr>
        <w:t>equal to</w:t>
      </w:r>
      <w:r w:rsidRPr="003F17AE">
        <w:rPr>
          <w:lang w:eastAsia="ko-KR"/>
        </w:rPr>
        <w:t xml:space="preserve"> MODE_INTRA</w:t>
      </w:r>
      <w:r>
        <w:rPr>
          <w:lang w:eastAsia="ko-KR"/>
        </w:rPr>
        <w:t xml:space="preserve"> and </w:t>
      </w:r>
      <w:r w:rsidRPr="003F17AE">
        <w:rPr>
          <w:lang w:eastAsia="ko-KR"/>
        </w:rPr>
        <w:t xml:space="preserve">availableFlagLXA is equal to </w:t>
      </w:r>
      <w:r>
        <w:rPr>
          <w:lang w:eastAsia="ko-KR"/>
        </w:rPr>
        <w:t>0, the following applies.</w:t>
      </w:r>
    </w:p>
    <w:p w:rsidR="00866437" w:rsidRDefault="00866437" w:rsidP="00866437">
      <w:pPr>
        <w:numPr>
          <w:ilvl w:val="0"/>
          <w:numId w:val="63"/>
        </w:numPr>
        <w:tabs>
          <w:tab w:val="clear" w:pos="794"/>
          <w:tab w:val="clear" w:pos="1191"/>
          <w:tab w:val="clear" w:pos="1588"/>
          <w:tab w:val="left" w:pos="284"/>
          <w:tab w:val="left" w:pos="1530"/>
        </w:tabs>
        <w:ind w:left="1530"/>
        <w:rPr>
          <w:lang w:eastAsia="ko-KR"/>
        </w:rPr>
      </w:pPr>
      <w:r>
        <w:rPr>
          <w:lang w:eastAsia="ko-KR"/>
        </w:rPr>
        <w:t>If</w:t>
      </w:r>
      <w:r w:rsidRPr="003F17AE">
        <w:rPr>
          <w:lang w:eastAsia="ko-KR"/>
        </w:rPr>
        <w:t xml:space="preserve">, </w:t>
      </w:r>
      <w:r w:rsidR="00F317CF">
        <w:rPr>
          <w:lang w:eastAsia="ko-KR"/>
        </w:rPr>
        <w:t>PredFlagL</w:t>
      </w:r>
      <w:r w:rsidRPr="003F17AE">
        <w:rPr>
          <w:lang w:eastAsia="ko-KR"/>
        </w:rPr>
        <w:t>X[ xA</w:t>
      </w:r>
      <w:r w:rsidRPr="003F17AE">
        <w:rPr>
          <w:vertAlign w:val="subscript"/>
          <w:lang w:eastAsia="ko-KR"/>
        </w:rPr>
        <w:t>k</w:t>
      </w:r>
      <w:r w:rsidRPr="003F17AE">
        <w:rPr>
          <w:lang w:eastAsia="ko-KR"/>
        </w:rPr>
        <w:t> ][ yA</w:t>
      </w:r>
      <w:r w:rsidRPr="003F17AE">
        <w:rPr>
          <w:vertAlign w:val="subscript"/>
          <w:lang w:eastAsia="ko-KR"/>
        </w:rPr>
        <w:t>k</w:t>
      </w:r>
      <w:r w:rsidRPr="003F17AE">
        <w:rPr>
          <w:lang w:eastAsia="ko-KR"/>
        </w:rPr>
        <w:t> ] is equal to 1 and the reference index refIdxLX[ xA</w:t>
      </w:r>
      <w:r w:rsidRPr="003F17AE">
        <w:rPr>
          <w:vertAlign w:val="subscript"/>
          <w:lang w:eastAsia="ko-KR"/>
        </w:rPr>
        <w:t>k</w:t>
      </w:r>
      <w:r w:rsidRPr="003F17AE">
        <w:rPr>
          <w:lang w:eastAsia="ko-KR"/>
        </w:rPr>
        <w:t> ][ yA</w:t>
      </w:r>
      <w:r w:rsidRPr="003F17AE">
        <w:rPr>
          <w:vertAlign w:val="subscript"/>
          <w:lang w:eastAsia="ko-KR"/>
        </w:rPr>
        <w:t>k</w:t>
      </w:r>
      <w:r w:rsidRPr="003F17AE">
        <w:rPr>
          <w:lang w:eastAsia="ko-KR"/>
        </w:rPr>
        <w:t xml:space="preserve"> ] is equal to the reference index of the current prediction unit refIdxLX, availableFlagLXA </w:t>
      </w:r>
      <w:r>
        <w:rPr>
          <w:lang w:eastAsia="ko-KR"/>
        </w:rPr>
        <w:t>is set equal to</w:t>
      </w:r>
      <w:r w:rsidRPr="003F17AE">
        <w:rPr>
          <w:lang w:eastAsia="ko-KR"/>
        </w:rPr>
        <w:t xml:space="preserve"> 1</w:t>
      </w:r>
      <w:r>
        <w:rPr>
          <w:lang w:eastAsia="ko-KR"/>
        </w:rPr>
        <w:t xml:space="preserve"> and the following assignments are made.</w:t>
      </w:r>
    </w:p>
    <w:p w:rsidR="00866437" w:rsidRPr="003F17AE" w:rsidRDefault="00866437" w:rsidP="00866437">
      <w:pPr>
        <w:tabs>
          <w:tab w:val="clear" w:pos="1191"/>
          <w:tab w:val="left" w:pos="9090"/>
        </w:tabs>
        <w:ind w:left="1800"/>
        <w:jc w:val="right"/>
        <w:rPr>
          <w:lang w:eastAsia="ko-KR"/>
        </w:rPr>
      </w:pPr>
      <w:r w:rsidRPr="003F17AE">
        <w:rPr>
          <w:lang w:eastAsia="ko-KR"/>
        </w:rPr>
        <w:t xml:space="preserve">mvLXA </w:t>
      </w:r>
      <w:r>
        <w:rPr>
          <w:lang w:eastAsia="ko-KR"/>
        </w:rPr>
        <w:t>=</w:t>
      </w:r>
      <w:r w:rsidRPr="003F17AE">
        <w:rPr>
          <w:lang w:eastAsia="ko-KR"/>
        </w:rPr>
        <w:t xml:space="preserve"> </w:t>
      </w:r>
      <w:r w:rsidR="001502C2">
        <w:rPr>
          <w:lang w:eastAsia="ko-KR"/>
        </w:rPr>
        <w:t>MvLX</w:t>
      </w:r>
      <w:r w:rsidRPr="003F17AE">
        <w:rPr>
          <w:lang w:eastAsia="ko-KR"/>
        </w:rPr>
        <w:t>[ xA</w:t>
      </w:r>
      <w:r w:rsidRPr="003F17AE">
        <w:rPr>
          <w:vertAlign w:val="subscript"/>
          <w:lang w:eastAsia="ko-KR"/>
        </w:rPr>
        <w:t>k</w:t>
      </w:r>
      <w:r w:rsidRPr="003F17AE">
        <w:rPr>
          <w:lang w:eastAsia="ko-KR"/>
        </w:rPr>
        <w:t> ][ yA</w:t>
      </w:r>
      <w:r w:rsidRPr="003F17AE">
        <w:rPr>
          <w:vertAlign w:val="subscript"/>
          <w:lang w:eastAsia="ko-KR"/>
        </w:rPr>
        <w:t>k</w:t>
      </w:r>
      <w:r w:rsidRPr="003F17AE">
        <w:rPr>
          <w:lang w:eastAsia="ko-KR"/>
        </w:rPr>
        <w:t> ]</w:t>
      </w:r>
      <w:r>
        <w:rPr>
          <w:lang w:eastAsia="ko-KR"/>
        </w:rPr>
        <w:tab/>
      </w:r>
      <w:r w:rsidRPr="003F17AE">
        <w:rPr>
          <w:lang w:eastAsia="ko-KR"/>
        </w:rPr>
        <w:t>(</w:t>
      </w:r>
      <w:r w:rsidRPr="00066987">
        <w:rPr>
          <w:lang w:eastAsia="ko-KR"/>
        </w:rPr>
        <w:fldChar w:fldCharType="begin" w:fldLock="1"/>
      </w:r>
      <w:r w:rsidRPr="003F17AE">
        <w:rPr>
          <w:lang w:eastAsia="ko-KR"/>
        </w:rPr>
        <w:instrText xml:space="preserve"> STYLEREF 1 \s </w:instrText>
      </w:r>
      <w:r w:rsidRPr="003F17AE">
        <w:rPr>
          <w:lang w:eastAsia="ko-KR"/>
        </w:rPr>
        <w:fldChar w:fldCharType="separate"/>
      </w:r>
      <w:r w:rsidR="001545A1">
        <w:rPr>
          <w:noProof/>
          <w:lang w:eastAsia="ko-KR"/>
        </w:rPr>
        <w:t>8</w:t>
      </w:r>
      <w:r w:rsidRPr="003F17AE">
        <w:rPr>
          <w:lang w:eastAsia="ko-KR"/>
        </w:rPr>
        <w:fldChar w:fldCharType="end"/>
      </w:r>
      <w:r w:rsidRPr="00066987">
        <w:rPr>
          <w:lang w:eastAsia="ko-KR"/>
        </w:rPr>
        <w:noBreakHyphen/>
      </w:r>
      <w:r w:rsidRPr="00066987">
        <w:rPr>
          <w:lang w:eastAsia="ko-KR"/>
        </w:rPr>
        <w:fldChar w:fldCharType="begin" w:fldLock="1"/>
      </w:r>
      <w:r w:rsidRPr="003F17AE">
        <w:rPr>
          <w:lang w:eastAsia="ko-KR"/>
        </w:rPr>
        <w:instrText xml:space="preserve"> SEQ Equation \* ARABIC \s 1 </w:instrText>
      </w:r>
      <w:r w:rsidRPr="003F17AE">
        <w:rPr>
          <w:lang w:eastAsia="ko-KR"/>
        </w:rPr>
        <w:fldChar w:fldCharType="separate"/>
      </w:r>
      <w:r w:rsidR="001545A1">
        <w:rPr>
          <w:noProof/>
          <w:lang w:eastAsia="ko-KR"/>
        </w:rPr>
        <w:t>130</w:t>
      </w:r>
      <w:r w:rsidRPr="003F17AE">
        <w:rPr>
          <w:lang w:eastAsia="ko-KR"/>
        </w:rPr>
        <w:fldChar w:fldCharType="end"/>
      </w:r>
      <w:r w:rsidRPr="00066987">
        <w:rPr>
          <w:lang w:eastAsia="ko-KR"/>
        </w:rPr>
        <w:t>)</w:t>
      </w:r>
      <w:r>
        <w:rPr>
          <w:lang w:eastAsia="ko-KR"/>
        </w:rPr>
        <w:br/>
      </w:r>
      <w:r w:rsidRPr="003F17AE">
        <w:rPr>
          <w:lang w:eastAsia="ko-KR"/>
        </w:rPr>
        <w:t xml:space="preserve">refIdxA </w:t>
      </w:r>
      <w:r>
        <w:rPr>
          <w:lang w:eastAsia="ko-KR"/>
        </w:rPr>
        <w:t>=</w:t>
      </w:r>
      <w:r w:rsidRPr="003F17AE">
        <w:rPr>
          <w:lang w:eastAsia="ko-KR"/>
        </w:rPr>
        <w:t xml:space="preserve"> </w:t>
      </w:r>
      <w:r w:rsidR="00F317CF">
        <w:rPr>
          <w:lang w:eastAsia="ko-KR"/>
        </w:rPr>
        <w:t>R</w:t>
      </w:r>
      <w:r w:rsidRPr="003F17AE">
        <w:rPr>
          <w:lang w:eastAsia="ko-KR"/>
        </w:rPr>
        <w:t>efIdxLX[ xA</w:t>
      </w:r>
      <w:r w:rsidRPr="003F17AE">
        <w:rPr>
          <w:vertAlign w:val="subscript"/>
          <w:lang w:eastAsia="ko-KR"/>
        </w:rPr>
        <w:t>k</w:t>
      </w:r>
      <w:r w:rsidRPr="003F17AE">
        <w:rPr>
          <w:lang w:eastAsia="ko-KR"/>
        </w:rPr>
        <w:t> ][ yA</w:t>
      </w:r>
      <w:r w:rsidRPr="003F17AE">
        <w:rPr>
          <w:vertAlign w:val="subscript"/>
          <w:lang w:eastAsia="ko-KR"/>
        </w:rPr>
        <w:t>k</w:t>
      </w:r>
      <w:r w:rsidRPr="003F17AE">
        <w:rPr>
          <w:lang w:eastAsia="ko-KR"/>
        </w:rPr>
        <w:t> ]</w:t>
      </w:r>
      <w:r>
        <w:rPr>
          <w:lang w:eastAsia="ko-KR"/>
        </w:rPr>
        <w:tab/>
      </w:r>
      <w:r w:rsidRPr="003F17AE">
        <w:rPr>
          <w:lang w:eastAsia="ko-KR"/>
        </w:rPr>
        <w:t>(</w:t>
      </w:r>
      <w:r w:rsidRPr="00066987">
        <w:rPr>
          <w:lang w:eastAsia="ko-KR"/>
        </w:rPr>
        <w:fldChar w:fldCharType="begin" w:fldLock="1"/>
      </w:r>
      <w:r w:rsidRPr="003F17AE">
        <w:rPr>
          <w:lang w:eastAsia="ko-KR"/>
        </w:rPr>
        <w:instrText xml:space="preserve"> STYLEREF 1 \s </w:instrText>
      </w:r>
      <w:r w:rsidRPr="003F17AE">
        <w:rPr>
          <w:lang w:eastAsia="ko-KR"/>
        </w:rPr>
        <w:fldChar w:fldCharType="separate"/>
      </w:r>
      <w:r w:rsidR="001545A1">
        <w:rPr>
          <w:noProof/>
          <w:lang w:eastAsia="ko-KR"/>
        </w:rPr>
        <w:t>8</w:t>
      </w:r>
      <w:r w:rsidRPr="003F17AE">
        <w:rPr>
          <w:lang w:eastAsia="ko-KR"/>
        </w:rPr>
        <w:fldChar w:fldCharType="end"/>
      </w:r>
      <w:r w:rsidRPr="00066987">
        <w:rPr>
          <w:lang w:eastAsia="ko-KR"/>
        </w:rPr>
        <w:noBreakHyphen/>
      </w:r>
      <w:r w:rsidRPr="00066987">
        <w:rPr>
          <w:lang w:eastAsia="ko-KR"/>
        </w:rPr>
        <w:fldChar w:fldCharType="begin" w:fldLock="1"/>
      </w:r>
      <w:r w:rsidRPr="003F17AE">
        <w:rPr>
          <w:lang w:eastAsia="ko-KR"/>
        </w:rPr>
        <w:instrText xml:space="preserve"> SEQ Equation \* ARABIC \s 1 </w:instrText>
      </w:r>
      <w:r w:rsidRPr="003F17AE">
        <w:rPr>
          <w:lang w:eastAsia="ko-KR"/>
        </w:rPr>
        <w:fldChar w:fldCharType="separate"/>
      </w:r>
      <w:r w:rsidR="001545A1">
        <w:rPr>
          <w:noProof/>
          <w:lang w:eastAsia="ko-KR"/>
        </w:rPr>
        <w:t>131</w:t>
      </w:r>
      <w:r w:rsidRPr="003F17AE">
        <w:rPr>
          <w:lang w:eastAsia="ko-KR"/>
        </w:rPr>
        <w:fldChar w:fldCharType="end"/>
      </w:r>
      <w:r w:rsidRPr="00066987">
        <w:rPr>
          <w:lang w:eastAsia="ko-KR"/>
        </w:rPr>
        <w:t>)</w:t>
      </w:r>
    </w:p>
    <w:p w:rsidR="00866437" w:rsidRDefault="00866437" w:rsidP="00866437">
      <w:pPr>
        <w:numPr>
          <w:ilvl w:val="0"/>
          <w:numId w:val="63"/>
        </w:numPr>
        <w:tabs>
          <w:tab w:val="clear" w:pos="794"/>
          <w:tab w:val="clear" w:pos="1191"/>
          <w:tab w:val="clear" w:pos="1588"/>
          <w:tab w:val="left" w:pos="284"/>
          <w:tab w:val="left" w:pos="1530"/>
        </w:tabs>
        <w:ind w:left="1530"/>
        <w:rPr>
          <w:lang w:eastAsia="ko-KR"/>
        </w:rPr>
      </w:pPr>
      <w:r>
        <w:rPr>
          <w:lang w:eastAsia="ko-KR"/>
        </w:rPr>
        <w:t>Otherwise,</w:t>
      </w:r>
      <w:r w:rsidRPr="003F17AE">
        <w:rPr>
          <w:lang w:eastAsia="ko-KR"/>
        </w:rPr>
        <w:t xml:space="preserve"> </w:t>
      </w:r>
      <w:r>
        <w:rPr>
          <w:lang w:eastAsia="ko-KR"/>
        </w:rPr>
        <w:t xml:space="preserve">if </w:t>
      </w:r>
      <w:r w:rsidR="00F317CF">
        <w:rPr>
          <w:lang w:eastAsia="ko-KR"/>
        </w:rPr>
        <w:t>PredFlagL</w:t>
      </w:r>
      <w:r w:rsidRPr="003F17AE">
        <w:rPr>
          <w:lang w:eastAsia="ko-KR"/>
        </w:rPr>
        <w:t>Y[ xA</w:t>
      </w:r>
      <w:r w:rsidRPr="003F17AE">
        <w:rPr>
          <w:vertAlign w:val="subscript"/>
          <w:lang w:eastAsia="ko-KR"/>
        </w:rPr>
        <w:t>k</w:t>
      </w:r>
      <w:r w:rsidRPr="003F17AE">
        <w:rPr>
          <w:lang w:eastAsia="ko-KR"/>
        </w:rPr>
        <w:t> ][ yA</w:t>
      </w:r>
      <w:r w:rsidRPr="003F17AE">
        <w:rPr>
          <w:vertAlign w:val="subscript"/>
          <w:lang w:eastAsia="ko-KR"/>
        </w:rPr>
        <w:t>k</w:t>
      </w:r>
      <w:r w:rsidRPr="003F17AE">
        <w:rPr>
          <w:lang w:eastAsia="ko-KR"/>
        </w:rPr>
        <w:t xml:space="preserve"> ] (with Y = !X) is equal to 1 and </w:t>
      </w:r>
      <w:r w:rsidR="00227F69">
        <w:rPr>
          <w:lang w:eastAsia="ko-KR"/>
        </w:rPr>
        <w:t>Diff</w:t>
      </w:r>
      <w:r w:rsidRPr="003F17AE">
        <w:rPr>
          <w:lang w:eastAsia="ko-KR"/>
        </w:rPr>
        <w:t>PicOrderCnt( RefPicListY</w:t>
      </w:r>
      <w:r>
        <w:rPr>
          <w:lang w:eastAsia="ko-KR"/>
        </w:rPr>
        <w:t>[</w:t>
      </w:r>
      <w:r w:rsidRPr="003F17AE">
        <w:rPr>
          <w:lang w:eastAsia="ko-KR"/>
        </w:rPr>
        <w:t> refIdxLY[ xA</w:t>
      </w:r>
      <w:r w:rsidRPr="003F17AE">
        <w:rPr>
          <w:vertAlign w:val="subscript"/>
          <w:lang w:eastAsia="ko-KR"/>
        </w:rPr>
        <w:t>k</w:t>
      </w:r>
      <w:r w:rsidRPr="003F17AE">
        <w:rPr>
          <w:lang w:eastAsia="ko-KR"/>
        </w:rPr>
        <w:t> ][ yA</w:t>
      </w:r>
      <w:r w:rsidRPr="003F17AE">
        <w:rPr>
          <w:vertAlign w:val="subscript"/>
          <w:lang w:eastAsia="ko-KR"/>
        </w:rPr>
        <w:t>k</w:t>
      </w:r>
      <w:r w:rsidRPr="003F17AE">
        <w:rPr>
          <w:lang w:eastAsia="ko-KR"/>
        </w:rPr>
        <w:t> ] </w:t>
      </w:r>
      <w:r>
        <w:rPr>
          <w:lang w:eastAsia="ko-KR"/>
        </w:rPr>
        <w:t>]</w:t>
      </w:r>
      <w:r w:rsidR="00227F69">
        <w:rPr>
          <w:lang w:eastAsia="ko-KR"/>
        </w:rPr>
        <w:t>,</w:t>
      </w:r>
      <w:r w:rsidRPr="003F17AE">
        <w:rPr>
          <w:lang w:eastAsia="ko-KR"/>
        </w:rPr>
        <w:t> RefPicListX</w:t>
      </w:r>
      <w:r>
        <w:rPr>
          <w:lang w:eastAsia="ko-KR"/>
        </w:rPr>
        <w:t>[</w:t>
      </w:r>
      <w:r w:rsidRPr="003F17AE">
        <w:rPr>
          <w:lang w:eastAsia="ko-KR"/>
        </w:rPr>
        <w:t> refIdxLX </w:t>
      </w:r>
      <w:r>
        <w:rPr>
          <w:lang w:eastAsia="ko-KR"/>
        </w:rPr>
        <w:t>]</w:t>
      </w:r>
      <w:r w:rsidRPr="003F17AE">
        <w:rPr>
          <w:lang w:eastAsia="ko-KR"/>
        </w:rPr>
        <w:t> )</w:t>
      </w:r>
      <w:r w:rsidR="00227F69">
        <w:rPr>
          <w:lang w:eastAsia="ko-KR"/>
        </w:rPr>
        <w:t xml:space="preserve"> is equal to 0</w:t>
      </w:r>
      <w:r w:rsidRPr="003F17AE">
        <w:rPr>
          <w:lang w:eastAsia="ko-KR"/>
        </w:rPr>
        <w:t xml:space="preserve">, availableFlagLXA </w:t>
      </w:r>
      <w:r>
        <w:rPr>
          <w:lang w:eastAsia="ko-KR"/>
        </w:rPr>
        <w:t>is set equal to</w:t>
      </w:r>
      <w:r w:rsidRPr="003F17AE">
        <w:rPr>
          <w:lang w:eastAsia="ko-KR"/>
        </w:rPr>
        <w:t xml:space="preserve"> 1</w:t>
      </w:r>
      <w:r>
        <w:rPr>
          <w:lang w:eastAsia="ko-KR"/>
        </w:rPr>
        <w:t xml:space="preserve"> and the following assignments are made.</w:t>
      </w:r>
    </w:p>
    <w:p w:rsidR="00866437" w:rsidRPr="003F17AE" w:rsidRDefault="00866437" w:rsidP="00866437">
      <w:pPr>
        <w:tabs>
          <w:tab w:val="clear" w:pos="1191"/>
          <w:tab w:val="left" w:pos="9090"/>
        </w:tabs>
        <w:ind w:left="1800"/>
        <w:jc w:val="right"/>
        <w:rPr>
          <w:lang w:eastAsia="ko-KR"/>
        </w:rPr>
      </w:pPr>
      <w:r w:rsidRPr="003F17AE">
        <w:rPr>
          <w:lang w:eastAsia="ko-KR"/>
        </w:rPr>
        <w:t xml:space="preserve">mvLXA </w:t>
      </w:r>
      <w:r>
        <w:rPr>
          <w:lang w:eastAsia="ko-KR"/>
        </w:rPr>
        <w:t>=</w:t>
      </w:r>
      <w:r w:rsidRPr="003F17AE">
        <w:rPr>
          <w:lang w:eastAsia="ko-KR"/>
        </w:rPr>
        <w:t xml:space="preserve"> </w:t>
      </w:r>
      <w:r w:rsidR="00F317CF">
        <w:rPr>
          <w:lang w:eastAsia="ko-KR"/>
        </w:rPr>
        <w:t>M</w:t>
      </w:r>
      <w:r w:rsidRPr="003F17AE">
        <w:rPr>
          <w:lang w:eastAsia="ko-KR"/>
        </w:rPr>
        <w:t>vLY[ xA</w:t>
      </w:r>
      <w:r w:rsidRPr="003F17AE">
        <w:rPr>
          <w:vertAlign w:val="subscript"/>
          <w:lang w:eastAsia="ko-KR"/>
        </w:rPr>
        <w:t>k</w:t>
      </w:r>
      <w:r w:rsidRPr="003F17AE">
        <w:rPr>
          <w:lang w:eastAsia="ko-KR"/>
        </w:rPr>
        <w:t> ][ yA</w:t>
      </w:r>
      <w:r w:rsidRPr="003F17AE">
        <w:rPr>
          <w:vertAlign w:val="subscript"/>
          <w:lang w:eastAsia="ko-KR"/>
        </w:rPr>
        <w:t>k</w:t>
      </w:r>
      <w:r w:rsidRPr="003F17AE">
        <w:rPr>
          <w:lang w:eastAsia="ko-KR"/>
        </w:rPr>
        <w:t> ]</w:t>
      </w:r>
      <w:r>
        <w:rPr>
          <w:lang w:eastAsia="ko-KR"/>
        </w:rPr>
        <w:tab/>
      </w:r>
      <w:r w:rsidRPr="003F17AE">
        <w:rPr>
          <w:lang w:eastAsia="ko-KR"/>
        </w:rPr>
        <w:t>(</w:t>
      </w:r>
      <w:r w:rsidRPr="00066987">
        <w:rPr>
          <w:lang w:eastAsia="ko-KR"/>
        </w:rPr>
        <w:fldChar w:fldCharType="begin" w:fldLock="1"/>
      </w:r>
      <w:r w:rsidRPr="003F17AE">
        <w:rPr>
          <w:lang w:eastAsia="ko-KR"/>
        </w:rPr>
        <w:instrText xml:space="preserve"> STYLEREF 1 \s </w:instrText>
      </w:r>
      <w:r w:rsidRPr="003F17AE">
        <w:rPr>
          <w:lang w:eastAsia="ko-KR"/>
        </w:rPr>
        <w:fldChar w:fldCharType="separate"/>
      </w:r>
      <w:r w:rsidR="001545A1">
        <w:rPr>
          <w:noProof/>
          <w:lang w:eastAsia="ko-KR"/>
        </w:rPr>
        <w:t>8</w:t>
      </w:r>
      <w:r w:rsidRPr="003F17AE">
        <w:rPr>
          <w:lang w:eastAsia="ko-KR"/>
        </w:rPr>
        <w:fldChar w:fldCharType="end"/>
      </w:r>
      <w:r w:rsidRPr="00066987">
        <w:rPr>
          <w:lang w:eastAsia="ko-KR"/>
        </w:rPr>
        <w:noBreakHyphen/>
      </w:r>
      <w:r w:rsidRPr="00066987">
        <w:rPr>
          <w:lang w:eastAsia="ko-KR"/>
        </w:rPr>
        <w:fldChar w:fldCharType="begin" w:fldLock="1"/>
      </w:r>
      <w:r w:rsidRPr="003F17AE">
        <w:rPr>
          <w:lang w:eastAsia="ko-KR"/>
        </w:rPr>
        <w:instrText xml:space="preserve"> SEQ Equation \* ARABIC \s 1 </w:instrText>
      </w:r>
      <w:r w:rsidRPr="003F17AE">
        <w:rPr>
          <w:lang w:eastAsia="ko-KR"/>
        </w:rPr>
        <w:fldChar w:fldCharType="separate"/>
      </w:r>
      <w:r w:rsidR="001545A1">
        <w:rPr>
          <w:noProof/>
          <w:lang w:eastAsia="ko-KR"/>
        </w:rPr>
        <w:t>132</w:t>
      </w:r>
      <w:r w:rsidRPr="003F17AE">
        <w:rPr>
          <w:lang w:eastAsia="ko-KR"/>
        </w:rPr>
        <w:fldChar w:fldCharType="end"/>
      </w:r>
      <w:r w:rsidRPr="00066987">
        <w:rPr>
          <w:lang w:eastAsia="ko-KR"/>
        </w:rPr>
        <w:t>)</w:t>
      </w:r>
      <w:r>
        <w:rPr>
          <w:lang w:eastAsia="ko-KR"/>
        </w:rPr>
        <w:br/>
      </w:r>
      <w:r w:rsidRPr="003F17AE">
        <w:rPr>
          <w:lang w:eastAsia="ko-KR"/>
        </w:rPr>
        <w:t xml:space="preserve">refIdxA </w:t>
      </w:r>
      <w:r>
        <w:rPr>
          <w:lang w:eastAsia="ko-KR"/>
        </w:rPr>
        <w:t>=</w:t>
      </w:r>
      <w:r w:rsidRPr="003F17AE">
        <w:rPr>
          <w:lang w:eastAsia="ko-KR"/>
        </w:rPr>
        <w:t xml:space="preserve"> </w:t>
      </w:r>
      <w:r w:rsidR="00F317CF">
        <w:rPr>
          <w:lang w:eastAsia="ko-KR"/>
        </w:rPr>
        <w:t>R</w:t>
      </w:r>
      <w:r w:rsidRPr="003F17AE">
        <w:rPr>
          <w:lang w:eastAsia="ko-KR"/>
        </w:rPr>
        <w:t>efIdxLY[ xA</w:t>
      </w:r>
      <w:r w:rsidRPr="003F17AE">
        <w:rPr>
          <w:vertAlign w:val="subscript"/>
          <w:lang w:eastAsia="ko-KR"/>
        </w:rPr>
        <w:t>k</w:t>
      </w:r>
      <w:r w:rsidRPr="003F17AE">
        <w:rPr>
          <w:lang w:eastAsia="ko-KR"/>
        </w:rPr>
        <w:t> ][ yA</w:t>
      </w:r>
      <w:r w:rsidRPr="003F17AE">
        <w:rPr>
          <w:vertAlign w:val="subscript"/>
          <w:lang w:eastAsia="ko-KR"/>
        </w:rPr>
        <w:t>k</w:t>
      </w:r>
      <w:r w:rsidRPr="003F17AE">
        <w:rPr>
          <w:lang w:eastAsia="ko-KR"/>
        </w:rPr>
        <w:t> ]</w:t>
      </w:r>
      <w:r>
        <w:rPr>
          <w:lang w:eastAsia="ko-KR"/>
        </w:rPr>
        <w:tab/>
      </w:r>
      <w:r w:rsidRPr="003F17AE">
        <w:rPr>
          <w:lang w:eastAsia="ko-KR"/>
        </w:rPr>
        <w:t>(</w:t>
      </w:r>
      <w:r w:rsidRPr="00066987">
        <w:rPr>
          <w:lang w:eastAsia="ko-KR"/>
        </w:rPr>
        <w:fldChar w:fldCharType="begin" w:fldLock="1"/>
      </w:r>
      <w:r w:rsidRPr="003F17AE">
        <w:rPr>
          <w:lang w:eastAsia="ko-KR"/>
        </w:rPr>
        <w:instrText xml:space="preserve"> STYLEREF 1 \s </w:instrText>
      </w:r>
      <w:r w:rsidRPr="003F17AE">
        <w:rPr>
          <w:lang w:eastAsia="ko-KR"/>
        </w:rPr>
        <w:fldChar w:fldCharType="separate"/>
      </w:r>
      <w:r w:rsidR="001545A1">
        <w:rPr>
          <w:noProof/>
          <w:lang w:eastAsia="ko-KR"/>
        </w:rPr>
        <w:t>8</w:t>
      </w:r>
      <w:r w:rsidRPr="003F17AE">
        <w:rPr>
          <w:lang w:eastAsia="ko-KR"/>
        </w:rPr>
        <w:fldChar w:fldCharType="end"/>
      </w:r>
      <w:r w:rsidRPr="00066987">
        <w:rPr>
          <w:lang w:eastAsia="ko-KR"/>
        </w:rPr>
        <w:noBreakHyphen/>
      </w:r>
      <w:r w:rsidRPr="00066987">
        <w:rPr>
          <w:lang w:eastAsia="ko-KR"/>
        </w:rPr>
        <w:fldChar w:fldCharType="begin" w:fldLock="1"/>
      </w:r>
      <w:r w:rsidRPr="003F17AE">
        <w:rPr>
          <w:lang w:eastAsia="ko-KR"/>
        </w:rPr>
        <w:instrText xml:space="preserve"> SEQ Equation \* ARABIC \s 1 </w:instrText>
      </w:r>
      <w:r w:rsidRPr="003F17AE">
        <w:rPr>
          <w:lang w:eastAsia="ko-KR"/>
        </w:rPr>
        <w:fldChar w:fldCharType="separate"/>
      </w:r>
      <w:r w:rsidR="001545A1">
        <w:rPr>
          <w:noProof/>
          <w:lang w:eastAsia="ko-KR"/>
        </w:rPr>
        <w:t>133</w:t>
      </w:r>
      <w:r w:rsidRPr="003F17AE">
        <w:rPr>
          <w:lang w:eastAsia="ko-KR"/>
        </w:rPr>
        <w:fldChar w:fldCharType="end"/>
      </w:r>
      <w:r w:rsidRPr="00066987">
        <w:rPr>
          <w:lang w:eastAsia="ko-KR"/>
        </w:rPr>
        <w:t>)</w:t>
      </w:r>
    </w:p>
    <w:p w:rsidR="00F30B7D" w:rsidRPr="00943A5F" w:rsidRDefault="00CB5693" w:rsidP="0042380E">
      <w:pPr>
        <w:numPr>
          <w:ilvl w:val="0"/>
          <w:numId w:val="77"/>
        </w:numPr>
        <w:tabs>
          <w:tab w:val="clear" w:pos="794"/>
          <w:tab w:val="clear" w:pos="1588"/>
          <w:tab w:val="clear" w:pos="1985"/>
          <w:tab w:val="left" w:pos="720"/>
          <w:tab w:val="left" w:pos="1080"/>
          <w:tab w:val="left" w:pos="1440"/>
          <w:tab w:val="left" w:pos="2977"/>
        </w:tabs>
        <w:ind w:left="709"/>
        <w:rPr>
          <w:noProof/>
          <w:lang w:eastAsia="ko-KR"/>
        </w:rPr>
      </w:pPr>
      <w:r w:rsidRPr="00943A5F">
        <w:rPr>
          <w:noProof/>
          <w:lang w:eastAsia="ko-KR"/>
        </w:rPr>
        <w:t xml:space="preserve">When </w:t>
      </w:r>
      <w:r w:rsidR="00F30B7D" w:rsidRPr="00943A5F">
        <w:rPr>
          <w:noProof/>
          <w:lang w:eastAsia="ko-KR"/>
        </w:rPr>
        <w:t xml:space="preserve">availableFlagLXA is equal to 0, the following applies </w:t>
      </w:r>
      <w:r w:rsidR="00E23CCD" w:rsidRPr="00943A5F">
        <w:rPr>
          <w:noProof/>
          <w:lang w:eastAsia="ko-KR"/>
        </w:rPr>
        <w:t>for ( xA</w:t>
      </w:r>
      <w:r w:rsidR="00E23CCD" w:rsidRPr="00943A5F">
        <w:rPr>
          <w:noProof/>
          <w:vertAlign w:val="subscript"/>
          <w:lang w:eastAsia="ko-KR"/>
        </w:rPr>
        <w:t>k</w:t>
      </w:r>
      <w:r w:rsidR="00E23CCD" w:rsidRPr="00943A5F">
        <w:rPr>
          <w:noProof/>
          <w:lang w:eastAsia="ko-KR"/>
        </w:rPr>
        <w:t>, yA</w:t>
      </w:r>
      <w:r w:rsidR="00E23CCD" w:rsidRPr="00943A5F">
        <w:rPr>
          <w:noProof/>
          <w:vertAlign w:val="subscript"/>
          <w:lang w:eastAsia="ko-KR"/>
        </w:rPr>
        <w:t>k</w:t>
      </w:r>
      <w:r w:rsidR="00E23CCD" w:rsidRPr="00943A5F">
        <w:rPr>
          <w:noProof/>
          <w:lang w:eastAsia="ko-KR"/>
        </w:rPr>
        <w:t> ) from ( xA</w:t>
      </w:r>
      <w:r w:rsidR="00E23CCD" w:rsidRPr="00943A5F">
        <w:rPr>
          <w:noProof/>
          <w:vertAlign w:val="subscript"/>
          <w:lang w:eastAsia="ko-KR"/>
        </w:rPr>
        <w:t>0</w:t>
      </w:r>
      <w:r w:rsidR="00E23CCD" w:rsidRPr="00943A5F">
        <w:rPr>
          <w:noProof/>
          <w:lang w:eastAsia="ko-KR"/>
        </w:rPr>
        <w:t>, yA</w:t>
      </w:r>
      <w:r w:rsidR="00E23CCD" w:rsidRPr="00943A5F">
        <w:rPr>
          <w:noProof/>
          <w:vertAlign w:val="subscript"/>
          <w:lang w:eastAsia="ko-KR"/>
        </w:rPr>
        <w:t>0</w:t>
      </w:r>
      <w:r w:rsidR="00E23CCD" w:rsidRPr="00943A5F">
        <w:rPr>
          <w:noProof/>
          <w:lang w:eastAsia="ko-KR"/>
        </w:rPr>
        <w:t> ) to ( xA</w:t>
      </w:r>
      <w:r w:rsidR="00E23CCD" w:rsidRPr="00943A5F">
        <w:rPr>
          <w:noProof/>
          <w:vertAlign w:val="subscript"/>
          <w:lang w:eastAsia="ko-KR"/>
        </w:rPr>
        <w:t>1</w:t>
      </w:r>
      <w:r w:rsidR="00E23CCD" w:rsidRPr="00943A5F">
        <w:rPr>
          <w:noProof/>
          <w:lang w:eastAsia="ko-KR"/>
        </w:rPr>
        <w:t>, yA</w:t>
      </w:r>
      <w:r w:rsidR="00E23CCD" w:rsidRPr="00943A5F">
        <w:rPr>
          <w:noProof/>
          <w:vertAlign w:val="subscript"/>
          <w:lang w:eastAsia="ko-KR"/>
        </w:rPr>
        <w:t>1</w:t>
      </w:r>
      <w:r w:rsidR="00E23CCD" w:rsidRPr="00943A5F">
        <w:rPr>
          <w:noProof/>
          <w:lang w:eastAsia="ko-KR"/>
        </w:rPr>
        <w:t> )</w:t>
      </w:r>
      <w:r w:rsidR="00E23CCD">
        <w:rPr>
          <w:noProof/>
          <w:lang w:eastAsia="ko-KR"/>
        </w:rPr>
        <w:t xml:space="preserve"> or</w:t>
      </w:r>
      <w:r w:rsidR="00E23CCD" w:rsidRPr="00943A5F">
        <w:rPr>
          <w:noProof/>
          <w:lang w:eastAsia="ko-KR"/>
        </w:rPr>
        <w:t xml:space="preserve"> </w:t>
      </w:r>
      <w:r w:rsidR="00F30B7D" w:rsidRPr="00943A5F">
        <w:rPr>
          <w:noProof/>
          <w:lang w:eastAsia="ko-KR"/>
        </w:rPr>
        <w:t>until availableFlagLXA is equal to 1</w:t>
      </w:r>
      <w:r w:rsidR="00E23CCD">
        <w:rPr>
          <w:noProof/>
          <w:lang w:eastAsia="ko-KR"/>
        </w:rPr>
        <w:t>.</w:t>
      </w:r>
    </w:p>
    <w:p w:rsidR="00866437" w:rsidRPr="003F17AE" w:rsidRDefault="00866437" w:rsidP="00866437">
      <w:pPr>
        <w:numPr>
          <w:ilvl w:val="0"/>
          <w:numId w:val="63"/>
        </w:numPr>
        <w:tabs>
          <w:tab w:val="clear" w:pos="794"/>
          <w:tab w:val="clear" w:pos="1191"/>
          <w:tab w:val="clear" w:pos="1588"/>
          <w:tab w:val="left" w:pos="284"/>
          <w:tab w:val="left" w:pos="1134"/>
          <w:tab w:val="left" w:pos="1560"/>
        </w:tabs>
        <w:ind w:left="1134"/>
        <w:rPr>
          <w:lang w:eastAsia="ko-KR"/>
        </w:rPr>
      </w:pPr>
      <w:r>
        <w:rPr>
          <w:lang w:eastAsia="ko-KR"/>
        </w:rPr>
        <w:t xml:space="preserve">When </w:t>
      </w:r>
      <w:r w:rsidRPr="003F17AE">
        <w:rPr>
          <w:lang w:eastAsia="ko-KR"/>
        </w:rPr>
        <w:t>availableA</w:t>
      </w:r>
      <w:r>
        <w:rPr>
          <w:vertAlign w:val="subscript"/>
          <w:lang w:eastAsia="ko-KR"/>
        </w:rPr>
        <w:t>k</w:t>
      </w:r>
      <w:r w:rsidRPr="003F112D">
        <w:rPr>
          <w:lang w:eastAsia="ko-KR"/>
        </w:rPr>
        <w:t xml:space="preserve"> is equal to</w:t>
      </w:r>
      <w:r>
        <w:rPr>
          <w:lang w:eastAsia="ko-KR"/>
        </w:rPr>
        <w:t xml:space="preserve"> TRUE </w:t>
      </w:r>
      <w:r w:rsidRPr="003F17AE">
        <w:rPr>
          <w:lang w:eastAsia="ko-KR"/>
        </w:rPr>
        <w:t xml:space="preserve">, </w:t>
      </w:r>
      <w:r w:rsidR="007634E9">
        <w:rPr>
          <w:lang w:eastAsia="ko-KR"/>
        </w:rPr>
        <w:t>CuPredMode</w:t>
      </w:r>
      <w:r>
        <w:rPr>
          <w:lang w:eastAsia="ko-KR"/>
        </w:rPr>
        <w:t>[</w:t>
      </w:r>
      <w:r w:rsidRPr="003F17AE">
        <w:rPr>
          <w:lang w:eastAsia="ko-KR"/>
        </w:rPr>
        <w:t> xA</w:t>
      </w:r>
      <w:r>
        <w:rPr>
          <w:vertAlign w:val="subscript"/>
          <w:lang w:eastAsia="ko-KR"/>
        </w:rPr>
        <w:t>k</w:t>
      </w:r>
      <w:r>
        <w:rPr>
          <w:lang w:eastAsia="ko-KR"/>
        </w:rPr>
        <w:t>][</w:t>
      </w:r>
      <w:r w:rsidRPr="003F17AE">
        <w:rPr>
          <w:lang w:eastAsia="ko-KR"/>
        </w:rPr>
        <w:t> yA</w:t>
      </w:r>
      <w:r>
        <w:rPr>
          <w:vertAlign w:val="subscript"/>
          <w:lang w:eastAsia="ko-KR"/>
        </w:rPr>
        <w:t>k</w:t>
      </w:r>
      <w:r w:rsidRPr="003F17AE">
        <w:rPr>
          <w:lang w:eastAsia="ko-KR"/>
        </w:rPr>
        <w:t> </w:t>
      </w:r>
      <w:r>
        <w:rPr>
          <w:lang w:eastAsia="ko-KR"/>
        </w:rPr>
        <w:t>]</w:t>
      </w:r>
      <w:r w:rsidRPr="003F17AE">
        <w:rPr>
          <w:lang w:eastAsia="ko-KR"/>
        </w:rPr>
        <w:t xml:space="preserve"> is not </w:t>
      </w:r>
      <w:r>
        <w:rPr>
          <w:lang w:eastAsia="ko-KR"/>
        </w:rPr>
        <w:t>equal to</w:t>
      </w:r>
      <w:r w:rsidRPr="003F17AE">
        <w:rPr>
          <w:lang w:eastAsia="ko-KR"/>
        </w:rPr>
        <w:t xml:space="preserve"> MODE_INTRA</w:t>
      </w:r>
      <w:r>
        <w:rPr>
          <w:lang w:eastAsia="ko-KR"/>
        </w:rPr>
        <w:t xml:space="preserve"> and </w:t>
      </w:r>
      <w:r w:rsidRPr="003F17AE">
        <w:rPr>
          <w:lang w:eastAsia="ko-KR"/>
        </w:rPr>
        <w:t xml:space="preserve">availableFlagLXA is equal to </w:t>
      </w:r>
      <w:r>
        <w:rPr>
          <w:lang w:eastAsia="ko-KR"/>
        </w:rPr>
        <w:t>0, the following applies.</w:t>
      </w:r>
    </w:p>
    <w:p w:rsidR="00866437" w:rsidRDefault="00866437" w:rsidP="00866437">
      <w:pPr>
        <w:numPr>
          <w:ilvl w:val="0"/>
          <w:numId w:val="63"/>
        </w:numPr>
        <w:tabs>
          <w:tab w:val="clear" w:pos="794"/>
          <w:tab w:val="clear" w:pos="1191"/>
          <w:tab w:val="clear" w:pos="1588"/>
          <w:tab w:val="left" w:pos="284"/>
          <w:tab w:val="left" w:pos="1530"/>
        </w:tabs>
        <w:ind w:left="1530"/>
        <w:rPr>
          <w:lang w:eastAsia="ko-KR"/>
        </w:rPr>
      </w:pPr>
      <w:r>
        <w:rPr>
          <w:lang w:eastAsia="ko-KR"/>
        </w:rPr>
        <w:t xml:space="preserve">If </w:t>
      </w:r>
      <w:r w:rsidR="00F317CF">
        <w:rPr>
          <w:lang w:eastAsia="ko-KR"/>
        </w:rPr>
        <w:t>PredFlagL</w:t>
      </w:r>
      <w:r w:rsidRPr="003F17AE">
        <w:rPr>
          <w:lang w:eastAsia="ko-KR"/>
        </w:rPr>
        <w:t>X[ xA</w:t>
      </w:r>
      <w:r w:rsidRPr="003F17AE">
        <w:rPr>
          <w:vertAlign w:val="subscript"/>
          <w:lang w:eastAsia="ko-KR"/>
        </w:rPr>
        <w:t>k</w:t>
      </w:r>
      <w:r w:rsidRPr="003F17AE">
        <w:rPr>
          <w:lang w:eastAsia="ko-KR"/>
        </w:rPr>
        <w:t> ][ yA</w:t>
      </w:r>
      <w:r w:rsidRPr="003F17AE">
        <w:rPr>
          <w:vertAlign w:val="subscript"/>
          <w:lang w:eastAsia="ko-KR"/>
        </w:rPr>
        <w:t>k</w:t>
      </w:r>
      <w:r w:rsidRPr="003F17AE">
        <w:rPr>
          <w:lang w:eastAsia="ko-KR"/>
        </w:rPr>
        <w:t> ] is equal to 1</w:t>
      </w:r>
      <w:r w:rsidR="00094DA3" w:rsidRPr="00094DA3">
        <w:rPr>
          <w:rFonts w:hint="eastAsia"/>
          <w:lang w:eastAsia="ko-KR"/>
        </w:rPr>
        <w:t xml:space="preserve"> and </w:t>
      </w:r>
      <w:r w:rsidR="00094DA3" w:rsidRPr="00094DA3">
        <w:rPr>
          <w:lang w:eastAsia="ko-KR"/>
        </w:rPr>
        <w:t>LongTermRefPic( currPic, </w:t>
      </w:r>
      <w:r w:rsidR="009C5C39">
        <w:rPr>
          <w:lang w:eastAsia="ko-KR"/>
        </w:rPr>
        <w:t>currPb, </w:t>
      </w:r>
      <w:r w:rsidR="00094DA3" w:rsidRPr="00094DA3">
        <w:rPr>
          <w:lang w:eastAsia="ko-KR"/>
        </w:rPr>
        <w:t>refIdxLX, RefPicListX) is equal to LongTermRefPic( currPic, </w:t>
      </w:r>
      <w:r w:rsidR="009C5C39">
        <w:rPr>
          <w:lang w:eastAsia="ko-KR"/>
        </w:rPr>
        <w:t>currPb, </w:t>
      </w:r>
      <w:r w:rsidR="00094DA3" w:rsidRPr="00094DA3">
        <w:rPr>
          <w:lang w:eastAsia="ko-KR"/>
        </w:rPr>
        <w:t>RefIdxLX[ xA</w:t>
      </w:r>
      <w:r w:rsidR="00094DA3" w:rsidRPr="00094DA3">
        <w:rPr>
          <w:vertAlign w:val="subscript"/>
          <w:lang w:eastAsia="ko-KR"/>
        </w:rPr>
        <w:t>k</w:t>
      </w:r>
      <w:r w:rsidR="00094DA3" w:rsidRPr="00094DA3">
        <w:rPr>
          <w:lang w:eastAsia="ko-KR"/>
        </w:rPr>
        <w:t> ][ yA</w:t>
      </w:r>
      <w:r w:rsidR="00094DA3" w:rsidRPr="00094DA3">
        <w:rPr>
          <w:vertAlign w:val="subscript"/>
          <w:lang w:eastAsia="ko-KR"/>
        </w:rPr>
        <w:t>k</w:t>
      </w:r>
      <w:r w:rsidR="00094DA3" w:rsidRPr="00094DA3">
        <w:rPr>
          <w:lang w:eastAsia="ko-KR"/>
        </w:rPr>
        <w:t> ], RefPicListX)</w:t>
      </w:r>
      <w:r w:rsidRPr="003F17AE">
        <w:rPr>
          <w:lang w:eastAsia="ko-KR"/>
        </w:rPr>
        <w:t xml:space="preserve">, availableFlagLXA </w:t>
      </w:r>
      <w:r>
        <w:rPr>
          <w:lang w:eastAsia="ko-KR"/>
        </w:rPr>
        <w:t>is set equal to</w:t>
      </w:r>
      <w:r w:rsidRPr="003F17AE">
        <w:rPr>
          <w:lang w:eastAsia="ko-KR"/>
        </w:rPr>
        <w:t xml:space="preserve"> 1</w:t>
      </w:r>
      <w:r>
        <w:rPr>
          <w:lang w:eastAsia="ko-KR"/>
        </w:rPr>
        <w:t xml:space="preserve"> and the following assignments are made.</w:t>
      </w:r>
    </w:p>
    <w:p w:rsidR="00866437" w:rsidRPr="003F17AE" w:rsidRDefault="00866437" w:rsidP="00866437">
      <w:pPr>
        <w:tabs>
          <w:tab w:val="clear" w:pos="1191"/>
          <w:tab w:val="left" w:pos="9090"/>
        </w:tabs>
        <w:ind w:left="1800"/>
        <w:jc w:val="right"/>
        <w:rPr>
          <w:lang w:eastAsia="ko-KR"/>
        </w:rPr>
      </w:pPr>
      <w:r w:rsidRPr="003F17AE">
        <w:rPr>
          <w:lang w:eastAsia="ko-KR"/>
        </w:rPr>
        <w:t xml:space="preserve">mvLXA </w:t>
      </w:r>
      <w:r>
        <w:rPr>
          <w:lang w:eastAsia="ko-KR"/>
        </w:rPr>
        <w:t>=</w:t>
      </w:r>
      <w:r w:rsidRPr="003F17AE">
        <w:rPr>
          <w:lang w:eastAsia="ko-KR"/>
        </w:rPr>
        <w:t xml:space="preserve"> </w:t>
      </w:r>
      <w:r w:rsidR="001502C2">
        <w:rPr>
          <w:lang w:eastAsia="ko-KR"/>
        </w:rPr>
        <w:t>MvLX</w:t>
      </w:r>
      <w:r w:rsidRPr="003F17AE">
        <w:rPr>
          <w:lang w:eastAsia="ko-KR"/>
        </w:rPr>
        <w:t>[ xA</w:t>
      </w:r>
      <w:r w:rsidRPr="003F17AE">
        <w:rPr>
          <w:vertAlign w:val="subscript"/>
          <w:lang w:eastAsia="ko-KR"/>
        </w:rPr>
        <w:t>k</w:t>
      </w:r>
      <w:r w:rsidRPr="003F17AE">
        <w:rPr>
          <w:lang w:eastAsia="ko-KR"/>
        </w:rPr>
        <w:t> ][ yA</w:t>
      </w:r>
      <w:r w:rsidRPr="003F17AE">
        <w:rPr>
          <w:vertAlign w:val="subscript"/>
          <w:lang w:eastAsia="ko-KR"/>
        </w:rPr>
        <w:t>k</w:t>
      </w:r>
      <w:r w:rsidRPr="003F17AE">
        <w:rPr>
          <w:lang w:eastAsia="ko-KR"/>
        </w:rPr>
        <w:t> ]</w:t>
      </w:r>
      <w:r>
        <w:rPr>
          <w:lang w:eastAsia="ko-KR"/>
        </w:rPr>
        <w:tab/>
      </w:r>
      <w:r w:rsidRPr="003F17AE">
        <w:rPr>
          <w:lang w:eastAsia="ko-KR"/>
        </w:rPr>
        <w:t>(</w:t>
      </w:r>
      <w:r w:rsidRPr="00066987">
        <w:rPr>
          <w:lang w:eastAsia="ko-KR"/>
        </w:rPr>
        <w:fldChar w:fldCharType="begin" w:fldLock="1"/>
      </w:r>
      <w:r w:rsidRPr="003F17AE">
        <w:rPr>
          <w:lang w:eastAsia="ko-KR"/>
        </w:rPr>
        <w:instrText xml:space="preserve"> STYLEREF 1 \s </w:instrText>
      </w:r>
      <w:r w:rsidRPr="003F17AE">
        <w:rPr>
          <w:lang w:eastAsia="ko-KR"/>
        </w:rPr>
        <w:fldChar w:fldCharType="separate"/>
      </w:r>
      <w:r w:rsidR="001545A1">
        <w:rPr>
          <w:noProof/>
          <w:lang w:eastAsia="ko-KR"/>
        </w:rPr>
        <w:t>8</w:t>
      </w:r>
      <w:r w:rsidRPr="003F17AE">
        <w:rPr>
          <w:lang w:eastAsia="ko-KR"/>
        </w:rPr>
        <w:fldChar w:fldCharType="end"/>
      </w:r>
      <w:r w:rsidRPr="00066987">
        <w:rPr>
          <w:lang w:eastAsia="ko-KR"/>
        </w:rPr>
        <w:noBreakHyphen/>
      </w:r>
      <w:r w:rsidRPr="00066987">
        <w:rPr>
          <w:lang w:eastAsia="ko-KR"/>
        </w:rPr>
        <w:fldChar w:fldCharType="begin" w:fldLock="1"/>
      </w:r>
      <w:r w:rsidRPr="003F17AE">
        <w:rPr>
          <w:lang w:eastAsia="ko-KR"/>
        </w:rPr>
        <w:instrText xml:space="preserve"> SEQ Equation \* ARABIC \s 1 </w:instrText>
      </w:r>
      <w:r w:rsidRPr="003F17AE">
        <w:rPr>
          <w:lang w:eastAsia="ko-KR"/>
        </w:rPr>
        <w:fldChar w:fldCharType="separate"/>
      </w:r>
      <w:r w:rsidR="001545A1">
        <w:rPr>
          <w:noProof/>
          <w:lang w:eastAsia="ko-KR"/>
        </w:rPr>
        <w:t>134</w:t>
      </w:r>
      <w:r w:rsidRPr="003F17AE">
        <w:rPr>
          <w:lang w:eastAsia="ko-KR"/>
        </w:rPr>
        <w:fldChar w:fldCharType="end"/>
      </w:r>
      <w:r w:rsidRPr="00066987">
        <w:rPr>
          <w:lang w:eastAsia="ko-KR"/>
        </w:rPr>
        <w:t>)</w:t>
      </w:r>
      <w:r>
        <w:rPr>
          <w:lang w:eastAsia="ko-KR"/>
        </w:rPr>
        <w:br/>
      </w:r>
      <w:r w:rsidRPr="003F17AE">
        <w:rPr>
          <w:lang w:eastAsia="ko-KR"/>
        </w:rPr>
        <w:t xml:space="preserve">refIdxA </w:t>
      </w:r>
      <w:r>
        <w:rPr>
          <w:lang w:eastAsia="ko-KR"/>
        </w:rPr>
        <w:t>=</w:t>
      </w:r>
      <w:r w:rsidRPr="003F17AE">
        <w:rPr>
          <w:lang w:eastAsia="ko-KR"/>
        </w:rPr>
        <w:t xml:space="preserve"> </w:t>
      </w:r>
      <w:r w:rsidR="00F317CF">
        <w:rPr>
          <w:lang w:eastAsia="ko-KR"/>
        </w:rPr>
        <w:t>R</w:t>
      </w:r>
      <w:r w:rsidRPr="003F17AE">
        <w:rPr>
          <w:lang w:eastAsia="ko-KR"/>
        </w:rPr>
        <w:t>efIdxLX[ xA</w:t>
      </w:r>
      <w:r w:rsidRPr="003F17AE">
        <w:rPr>
          <w:vertAlign w:val="subscript"/>
          <w:lang w:eastAsia="ko-KR"/>
        </w:rPr>
        <w:t>k</w:t>
      </w:r>
      <w:r w:rsidRPr="003F17AE">
        <w:rPr>
          <w:lang w:eastAsia="ko-KR"/>
        </w:rPr>
        <w:t> ][ yA</w:t>
      </w:r>
      <w:r w:rsidRPr="003F17AE">
        <w:rPr>
          <w:vertAlign w:val="subscript"/>
          <w:lang w:eastAsia="ko-KR"/>
        </w:rPr>
        <w:t>k</w:t>
      </w:r>
      <w:r w:rsidRPr="003F17AE">
        <w:rPr>
          <w:lang w:eastAsia="ko-KR"/>
        </w:rPr>
        <w:t> ]</w:t>
      </w:r>
      <w:r>
        <w:rPr>
          <w:lang w:eastAsia="ko-KR"/>
        </w:rPr>
        <w:tab/>
      </w:r>
      <w:r w:rsidRPr="003F17AE">
        <w:rPr>
          <w:lang w:eastAsia="ko-KR"/>
        </w:rPr>
        <w:t>(</w:t>
      </w:r>
      <w:r w:rsidRPr="00066987">
        <w:rPr>
          <w:lang w:eastAsia="ko-KR"/>
        </w:rPr>
        <w:fldChar w:fldCharType="begin" w:fldLock="1"/>
      </w:r>
      <w:r w:rsidRPr="003F17AE">
        <w:rPr>
          <w:lang w:eastAsia="ko-KR"/>
        </w:rPr>
        <w:instrText xml:space="preserve"> STYLEREF 1 \s </w:instrText>
      </w:r>
      <w:r w:rsidRPr="003F17AE">
        <w:rPr>
          <w:lang w:eastAsia="ko-KR"/>
        </w:rPr>
        <w:fldChar w:fldCharType="separate"/>
      </w:r>
      <w:r w:rsidR="001545A1">
        <w:rPr>
          <w:noProof/>
          <w:lang w:eastAsia="ko-KR"/>
        </w:rPr>
        <w:t>8</w:t>
      </w:r>
      <w:r w:rsidRPr="003F17AE">
        <w:rPr>
          <w:lang w:eastAsia="ko-KR"/>
        </w:rPr>
        <w:fldChar w:fldCharType="end"/>
      </w:r>
      <w:r w:rsidRPr="00066987">
        <w:rPr>
          <w:lang w:eastAsia="ko-KR"/>
        </w:rPr>
        <w:noBreakHyphen/>
      </w:r>
      <w:r w:rsidRPr="00066987">
        <w:rPr>
          <w:lang w:eastAsia="ko-KR"/>
        </w:rPr>
        <w:fldChar w:fldCharType="begin" w:fldLock="1"/>
      </w:r>
      <w:r w:rsidRPr="003F17AE">
        <w:rPr>
          <w:lang w:eastAsia="ko-KR"/>
        </w:rPr>
        <w:instrText xml:space="preserve"> SEQ Equation \* ARABIC \s 1 </w:instrText>
      </w:r>
      <w:r w:rsidRPr="003F17AE">
        <w:rPr>
          <w:lang w:eastAsia="ko-KR"/>
        </w:rPr>
        <w:fldChar w:fldCharType="separate"/>
      </w:r>
      <w:r w:rsidR="001545A1">
        <w:rPr>
          <w:noProof/>
          <w:lang w:eastAsia="ko-KR"/>
        </w:rPr>
        <w:t>135</w:t>
      </w:r>
      <w:r w:rsidRPr="003F17AE">
        <w:rPr>
          <w:lang w:eastAsia="ko-KR"/>
        </w:rPr>
        <w:fldChar w:fldCharType="end"/>
      </w:r>
      <w:r w:rsidRPr="00066987">
        <w:rPr>
          <w:lang w:eastAsia="ko-KR"/>
        </w:rPr>
        <w:t>)</w:t>
      </w:r>
      <w:r>
        <w:rPr>
          <w:lang w:eastAsia="ko-KR"/>
        </w:rPr>
        <w:br/>
        <w:t>r</w:t>
      </w:r>
      <w:r w:rsidRPr="00841BD0">
        <w:rPr>
          <w:lang w:eastAsia="ko-KR"/>
        </w:rPr>
        <w:t>efPic</w:t>
      </w:r>
      <w:r w:rsidRPr="003F17AE">
        <w:rPr>
          <w:lang w:eastAsia="ko-KR"/>
        </w:rPr>
        <w:t xml:space="preserve">ListA </w:t>
      </w:r>
      <w:r>
        <w:rPr>
          <w:lang w:eastAsia="ko-KR"/>
        </w:rPr>
        <w:t>=</w:t>
      </w:r>
      <w:r w:rsidRPr="003F17AE">
        <w:rPr>
          <w:lang w:eastAsia="ko-KR"/>
        </w:rPr>
        <w:t xml:space="preserve"> </w:t>
      </w:r>
      <w:r w:rsidRPr="00841BD0">
        <w:rPr>
          <w:lang w:eastAsia="ko-KR"/>
        </w:rPr>
        <w:t>RefPic</w:t>
      </w:r>
      <w:r w:rsidRPr="003F17AE">
        <w:rPr>
          <w:lang w:eastAsia="ko-KR"/>
        </w:rPr>
        <w:t>L</w:t>
      </w:r>
      <w:r>
        <w:rPr>
          <w:lang w:eastAsia="ko-KR"/>
        </w:rPr>
        <w:t>ist</w:t>
      </w:r>
      <w:r w:rsidRPr="003F17AE">
        <w:rPr>
          <w:lang w:eastAsia="ko-KR"/>
        </w:rPr>
        <w:t>X</w:t>
      </w:r>
      <w:r>
        <w:rPr>
          <w:lang w:eastAsia="ko-KR"/>
        </w:rPr>
        <w:tab/>
      </w:r>
      <w:r w:rsidRPr="003F17AE">
        <w:rPr>
          <w:lang w:eastAsia="ko-KR"/>
        </w:rPr>
        <w:t>(</w:t>
      </w:r>
      <w:r w:rsidRPr="00066987">
        <w:rPr>
          <w:lang w:eastAsia="ko-KR"/>
        </w:rPr>
        <w:fldChar w:fldCharType="begin" w:fldLock="1"/>
      </w:r>
      <w:r w:rsidRPr="003F17AE">
        <w:rPr>
          <w:lang w:eastAsia="ko-KR"/>
        </w:rPr>
        <w:instrText xml:space="preserve"> STYLEREF 1 \s </w:instrText>
      </w:r>
      <w:r w:rsidRPr="003F17AE">
        <w:rPr>
          <w:lang w:eastAsia="ko-KR"/>
        </w:rPr>
        <w:fldChar w:fldCharType="separate"/>
      </w:r>
      <w:r w:rsidR="001545A1">
        <w:rPr>
          <w:noProof/>
          <w:lang w:eastAsia="ko-KR"/>
        </w:rPr>
        <w:t>8</w:t>
      </w:r>
      <w:r w:rsidRPr="003F17AE">
        <w:rPr>
          <w:lang w:eastAsia="ko-KR"/>
        </w:rPr>
        <w:fldChar w:fldCharType="end"/>
      </w:r>
      <w:r w:rsidRPr="00066987">
        <w:rPr>
          <w:lang w:eastAsia="ko-KR"/>
        </w:rPr>
        <w:noBreakHyphen/>
      </w:r>
      <w:r w:rsidRPr="00066987">
        <w:rPr>
          <w:lang w:eastAsia="ko-KR"/>
        </w:rPr>
        <w:fldChar w:fldCharType="begin" w:fldLock="1"/>
      </w:r>
      <w:r w:rsidRPr="003F17AE">
        <w:rPr>
          <w:lang w:eastAsia="ko-KR"/>
        </w:rPr>
        <w:instrText xml:space="preserve"> SEQ Equation \* ARABIC \s 1 </w:instrText>
      </w:r>
      <w:r w:rsidRPr="003F17AE">
        <w:rPr>
          <w:lang w:eastAsia="ko-KR"/>
        </w:rPr>
        <w:fldChar w:fldCharType="separate"/>
      </w:r>
      <w:r w:rsidR="001545A1">
        <w:rPr>
          <w:noProof/>
          <w:lang w:eastAsia="ko-KR"/>
        </w:rPr>
        <w:t>136</w:t>
      </w:r>
      <w:r w:rsidRPr="003F17AE">
        <w:rPr>
          <w:lang w:eastAsia="ko-KR"/>
        </w:rPr>
        <w:fldChar w:fldCharType="end"/>
      </w:r>
      <w:r w:rsidRPr="00066987">
        <w:rPr>
          <w:lang w:eastAsia="ko-KR"/>
        </w:rPr>
        <w:t>)</w:t>
      </w:r>
    </w:p>
    <w:p w:rsidR="00866437" w:rsidRDefault="00866437" w:rsidP="00866437">
      <w:pPr>
        <w:numPr>
          <w:ilvl w:val="0"/>
          <w:numId w:val="63"/>
        </w:numPr>
        <w:tabs>
          <w:tab w:val="clear" w:pos="794"/>
          <w:tab w:val="clear" w:pos="1191"/>
          <w:tab w:val="clear" w:pos="1588"/>
          <w:tab w:val="left" w:pos="284"/>
          <w:tab w:val="left" w:pos="1530"/>
        </w:tabs>
        <w:ind w:left="1530"/>
        <w:rPr>
          <w:lang w:eastAsia="ko-KR"/>
        </w:rPr>
      </w:pPr>
      <w:r>
        <w:rPr>
          <w:lang w:eastAsia="ko-KR"/>
        </w:rPr>
        <w:t xml:space="preserve">Otherwise, if </w:t>
      </w:r>
      <w:r w:rsidR="00F317CF">
        <w:rPr>
          <w:lang w:eastAsia="ko-KR"/>
        </w:rPr>
        <w:t>PredFlagL</w:t>
      </w:r>
      <w:r w:rsidRPr="003F17AE">
        <w:rPr>
          <w:lang w:eastAsia="ko-KR"/>
        </w:rPr>
        <w:t>Y[ xA</w:t>
      </w:r>
      <w:r w:rsidRPr="003F17AE">
        <w:rPr>
          <w:vertAlign w:val="subscript"/>
          <w:lang w:eastAsia="ko-KR"/>
        </w:rPr>
        <w:t>k</w:t>
      </w:r>
      <w:r w:rsidRPr="003F17AE">
        <w:rPr>
          <w:lang w:eastAsia="ko-KR"/>
        </w:rPr>
        <w:t> ][ yA</w:t>
      </w:r>
      <w:r w:rsidRPr="003F17AE">
        <w:rPr>
          <w:vertAlign w:val="subscript"/>
          <w:lang w:eastAsia="ko-KR"/>
        </w:rPr>
        <w:t>k</w:t>
      </w:r>
      <w:r w:rsidRPr="003F17AE">
        <w:rPr>
          <w:lang w:eastAsia="ko-KR"/>
        </w:rPr>
        <w:t> ] (with Y = !X) is equal to 1</w:t>
      </w:r>
      <w:r w:rsidR="00094DA3" w:rsidRPr="00094DA3">
        <w:rPr>
          <w:rFonts w:hint="eastAsia"/>
          <w:lang w:eastAsia="ko-KR"/>
        </w:rPr>
        <w:t xml:space="preserve"> and </w:t>
      </w:r>
      <w:r w:rsidR="00094DA3" w:rsidRPr="00094DA3">
        <w:rPr>
          <w:lang w:eastAsia="ko-KR"/>
        </w:rPr>
        <w:t>LongTermRefPic( currPic, </w:t>
      </w:r>
      <w:r w:rsidR="009C5C39">
        <w:rPr>
          <w:lang w:eastAsia="ko-KR"/>
        </w:rPr>
        <w:t>currPb, </w:t>
      </w:r>
      <w:r w:rsidR="00094DA3" w:rsidRPr="00094DA3">
        <w:rPr>
          <w:lang w:eastAsia="ko-KR"/>
        </w:rPr>
        <w:t>refIdxLX, RefPicListX) is equal to LongTermRefPic( currPic, </w:t>
      </w:r>
      <w:r w:rsidR="009C5C39">
        <w:rPr>
          <w:lang w:eastAsia="ko-KR"/>
        </w:rPr>
        <w:t>currPb, </w:t>
      </w:r>
      <w:r w:rsidR="00094DA3" w:rsidRPr="00094DA3">
        <w:rPr>
          <w:lang w:eastAsia="ko-KR"/>
        </w:rPr>
        <w:t>RefIdxL</w:t>
      </w:r>
      <w:r w:rsidR="00094DA3" w:rsidRPr="00094DA3">
        <w:rPr>
          <w:rFonts w:hint="eastAsia"/>
          <w:lang w:eastAsia="ko-KR"/>
        </w:rPr>
        <w:t>Y</w:t>
      </w:r>
      <w:r w:rsidR="00094DA3" w:rsidRPr="00094DA3">
        <w:rPr>
          <w:lang w:eastAsia="ko-KR"/>
        </w:rPr>
        <w:t>[ xA</w:t>
      </w:r>
      <w:r w:rsidR="00094DA3" w:rsidRPr="00094DA3">
        <w:rPr>
          <w:vertAlign w:val="subscript"/>
          <w:lang w:eastAsia="ko-KR"/>
        </w:rPr>
        <w:t>k</w:t>
      </w:r>
      <w:r w:rsidR="00094DA3" w:rsidRPr="00094DA3">
        <w:rPr>
          <w:lang w:eastAsia="ko-KR"/>
        </w:rPr>
        <w:t> ][ yA</w:t>
      </w:r>
      <w:r w:rsidR="00094DA3" w:rsidRPr="00094DA3">
        <w:rPr>
          <w:vertAlign w:val="subscript"/>
          <w:lang w:eastAsia="ko-KR"/>
        </w:rPr>
        <w:t>k</w:t>
      </w:r>
      <w:r w:rsidR="00094DA3" w:rsidRPr="00094DA3">
        <w:rPr>
          <w:lang w:eastAsia="ko-KR"/>
        </w:rPr>
        <w:t> ], RefPicList</w:t>
      </w:r>
      <w:r w:rsidR="00094DA3" w:rsidRPr="00094DA3">
        <w:rPr>
          <w:rFonts w:hint="eastAsia"/>
          <w:lang w:eastAsia="ko-KR"/>
        </w:rPr>
        <w:t>Y</w:t>
      </w:r>
      <w:r w:rsidR="00094DA3" w:rsidRPr="00094DA3">
        <w:rPr>
          <w:lang w:eastAsia="ko-KR"/>
        </w:rPr>
        <w:t>)</w:t>
      </w:r>
      <w:r w:rsidRPr="003F17AE">
        <w:rPr>
          <w:lang w:eastAsia="ko-KR"/>
        </w:rPr>
        <w:t xml:space="preserve">, availableFlagLXA </w:t>
      </w:r>
      <w:r>
        <w:rPr>
          <w:lang w:eastAsia="ko-KR"/>
        </w:rPr>
        <w:t>is set equal to</w:t>
      </w:r>
      <w:r w:rsidRPr="003F17AE">
        <w:rPr>
          <w:lang w:eastAsia="ko-KR"/>
        </w:rPr>
        <w:t xml:space="preserve"> 1</w:t>
      </w:r>
      <w:r>
        <w:rPr>
          <w:lang w:eastAsia="ko-KR"/>
        </w:rPr>
        <w:t xml:space="preserve"> and the following assignments are made.</w:t>
      </w:r>
    </w:p>
    <w:p w:rsidR="00866437" w:rsidRPr="003F17AE" w:rsidRDefault="00866437" w:rsidP="00866437">
      <w:pPr>
        <w:tabs>
          <w:tab w:val="clear" w:pos="1191"/>
          <w:tab w:val="left" w:pos="9090"/>
        </w:tabs>
        <w:ind w:left="1800"/>
        <w:jc w:val="right"/>
        <w:rPr>
          <w:lang w:eastAsia="ko-KR"/>
        </w:rPr>
      </w:pPr>
      <w:r w:rsidRPr="003F17AE">
        <w:rPr>
          <w:lang w:eastAsia="ko-KR"/>
        </w:rPr>
        <w:t xml:space="preserve">mvLXA </w:t>
      </w:r>
      <w:r>
        <w:rPr>
          <w:lang w:eastAsia="ko-KR"/>
        </w:rPr>
        <w:t>=</w:t>
      </w:r>
      <w:r w:rsidRPr="003F17AE">
        <w:rPr>
          <w:lang w:eastAsia="ko-KR"/>
        </w:rPr>
        <w:t xml:space="preserve"> </w:t>
      </w:r>
      <w:r w:rsidR="00F317CF">
        <w:rPr>
          <w:lang w:eastAsia="ko-KR"/>
        </w:rPr>
        <w:t>M</w:t>
      </w:r>
      <w:r w:rsidRPr="003F17AE">
        <w:rPr>
          <w:lang w:eastAsia="ko-KR"/>
        </w:rPr>
        <w:t>vLY[ xA</w:t>
      </w:r>
      <w:r w:rsidRPr="003F17AE">
        <w:rPr>
          <w:vertAlign w:val="subscript"/>
          <w:lang w:eastAsia="ko-KR"/>
        </w:rPr>
        <w:t>k</w:t>
      </w:r>
      <w:r w:rsidRPr="003F17AE">
        <w:rPr>
          <w:lang w:eastAsia="ko-KR"/>
        </w:rPr>
        <w:t> ][ yA</w:t>
      </w:r>
      <w:r w:rsidRPr="003F17AE">
        <w:rPr>
          <w:vertAlign w:val="subscript"/>
          <w:lang w:eastAsia="ko-KR"/>
        </w:rPr>
        <w:t>k</w:t>
      </w:r>
      <w:r w:rsidRPr="003F17AE">
        <w:rPr>
          <w:lang w:eastAsia="ko-KR"/>
        </w:rPr>
        <w:t> ]</w:t>
      </w:r>
      <w:r>
        <w:rPr>
          <w:lang w:eastAsia="ko-KR"/>
        </w:rPr>
        <w:tab/>
      </w:r>
      <w:r w:rsidRPr="003F17AE">
        <w:rPr>
          <w:lang w:eastAsia="ko-KR"/>
        </w:rPr>
        <w:t>(</w:t>
      </w:r>
      <w:r w:rsidRPr="00066987">
        <w:rPr>
          <w:lang w:eastAsia="ko-KR"/>
        </w:rPr>
        <w:fldChar w:fldCharType="begin" w:fldLock="1"/>
      </w:r>
      <w:r w:rsidRPr="003F17AE">
        <w:rPr>
          <w:lang w:eastAsia="ko-KR"/>
        </w:rPr>
        <w:instrText xml:space="preserve"> STYLEREF 1 \s </w:instrText>
      </w:r>
      <w:r w:rsidRPr="003F17AE">
        <w:rPr>
          <w:lang w:eastAsia="ko-KR"/>
        </w:rPr>
        <w:fldChar w:fldCharType="separate"/>
      </w:r>
      <w:r w:rsidR="001545A1">
        <w:rPr>
          <w:noProof/>
          <w:lang w:eastAsia="ko-KR"/>
        </w:rPr>
        <w:t>8</w:t>
      </w:r>
      <w:r w:rsidRPr="003F17AE">
        <w:rPr>
          <w:lang w:eastAsia="ko-KR"/>
        </w:rPr>
        <w:fldChar w:fldCharType="end"/>
      </w:r>
      <w:r w:rsidRPr="00066987">
        <w:rPr>
          <w:lang w:eastAsia="ko-KR"/>
        </w:rPr>
        <w:noBreakHyphen/>
      </w:r>
      <w:r w:rsidRPr="00066987">
        <w:rPr>
          <w:lang w:eastAsia="ko-KR"/>
        </w:rPr>
        <w:fldChar w:fldCharType="begin" w:fldLock="1"/>
      </w:r>
      <w:r w:rsidRPr="003F17AE">
        <w:rPr>
          <w:lang w:eastAsia="ko-KR"/>
        </w:rPr>
        <w:instrText xml:space="preserve"> SEQ Equation \* ARABIC \s 1 </w:instrText>
      </w:r>
      <w:r w:rsidRPr="003F17AE">
        <w:rPr>
          <w:lang w:eastAsia="ko-KR"/>
        </w:rPr>
        <w:fldChar w:fldCharType="separate"/>
      </w:r>
      <w:r w:rsidR="001545A1">
        <w:rPr>
          <w:noProof/>
          <w:lang w:eastAsia="ko-KR"/>
        </w:rPr>
        <w:t>137</w:t>
      </w:r>
      <w:r w:rsidRPr="003F17AE">
        <w:rPr>
          <w:lang w:eastAsia="ko-KR"/>
        </w:rPr>
        <w:fldChar w:fldCharType="end"/>
      </w:r>
      <w:r w:rsidRPr="00066987">
        <w:rPr>
          <w:lang w:eastAsia="ko-KR"/>
        </w:rPr>
        <w:t>)</w:t>
      </w:r>
      <w:r>
        <w:rPr>
          <w:lang w:eastAsia="ko-KR"/>
        </w:rPr>
        <w:br/>
      </w:r>
      <w:r w:rsidRPr="003F17AE">
        <w:rPr>
          <w:lang w:eastAsia="ko-KR"/>
        </w:rPr>
        <w:t xml:space="preserve">refIdxA </w:t>
      </w:r>
      <w:r>
        <w:rPr>
          <w:lang w:eastAsia="ko-KR"/>
        </w:rPr>
        <w:t>=</w:t>
      </w:r>
      <w:r w:rsidRPr="003F17AE">
        <w:rPr>
          <w:lang w:eastAsia="ko-KR"/>
        </w:rPr>
        <w:t xml:space="preserve"> </w:t>
      </w:r>
      <w:r w:rsidR="00F317CF">
        <w:rPr>
          <w:lang w:eastAsia="ko-KR"/>
        </w:rPr>
        <w:t>R</w:t>
      </w:r>
      <w:r w:rsidRPr="003F17AE">
        <w:rPr>
          <w:lang w:eastAsia="ko-KR"/>
        </w:rPr>
        <w:t>efIdxLY[ xA</w:t>
      </w:r>
      <w:r w:rsidRPr="003F17AE">
        <w:rPr>
          <w:vertAlign w:val="subscript"/>
          <w:lang w:eastAsia="ko-KR"/>
        </w:rPr>
        <w:t>k</w:t>
      </w:r>
      <w:r w:rsidRPr="003F17AE">
        <w:rPr>
          <w:lang w:eastAsia="ko-KR"/>
        </w:rPr>
        <w:t> ][ yA</w:t>
      </w:r>
      <w:r w:rsidRPr="003F17AE">
        <w:rPr>
          <w:vertAlign w:val="subscript"/>
          <w:lang w:eastAsia="ko-KR"/>
        </w:rPr>
        <w:t>k</w:t>
      </w:r>
      <w:r w:rsidRPr="003F17AE">
        <w:rPr>
          <w:lang w:eastAsia="ko-KR"/>
        </w:rPr>
        <w:t> ]</w:t>
      </w:r>
      <w:r>
        <w:rPr>
          <w:lang w:eastAsia="ko-KR"/>
        </w:rPr>
        <w:tab/>
      </w:r>
      <w:r w:rsidRPr="003F17AE">
        <w:rPr>
          <w:lang w:eastAsia="ko-KR"/>
        </w:rPr>
        <w:t>(</w:t>
      </w:r>
      <w:r w:rsidRPr="00066987">
        <w:rPr>
          <w:lang w:eastAsia="ko-KR"/>
        </w:rPr>
        <w:fldChar w:fldCharType="begin" w:fldLock="1"/>
      </w:r>
      <w:r w:rsidRPr="003F17AE">
        <w:rPr>
          <w:lang w:eastAsia="ko-KR"/>
        </w:rPr>
        <w:instrText xml:space="preserve"> STYLEREF 1 \s </w:instrText>
      </w:r>
      <w:r w:rsidRPr="003F17AE">
        <w:rPr>
          <w:lang w:eastAsia="ko-KR"/>
        </w:rPr>
        <w:fldChar w:fldCharType="separate"/>
      </w:r>
      <w:r w:rsidR="001545A1">
        <w:rPr>
          <w:noProof/>
          <w:lang w:eastAsia="ko-KR"/>
        </w:rPr>
        <w:t>8</w:t>
      </w:r>
      <w:r w:rsidRPr="003F17AE">
        <w:rPr>
          <w:lang w:eastAsia="ko-KR"/>
        </w:rPr>
        <w:fldChar w:fldCharType="end"/>
      </w:r>
      <w:r w:rsidRPr="00066987">
        <w:rPr>
          <w:lang w:eastAsia="ko-KR"/>
        </w:rPr>
        <w:noBreakHyphen/>
      </w:r>
      <w:r w:rsidRPr="00066987">
        <w:rPr>
          <w:lang w:eastAsia="ko-KR"/>
        </w:rPr>
        <w:fldChar w:fldCharType="begin" w:fldLock="1"/>
      </w:r>
      <w:r w:rsidRPr="003F17AE">
        <w:rPr>
          <w:lang w:eastAsia="ko-KR"/>
        </w:rPr>
        <w:instrText xml:space="preserve"> SEQ Equation \* ARABIC \s 1 </w:instrText>
      </w:r>
      <w:r w:rsidRPr="003F17AE">
        <w:rPr>
          <w:lang w:eastAsia="ko-KR"/>
        </w:rPr>
        <w:fldChar w:fldCharType="separate"/>
      </w:r>
      <w:r w:rsidR="001545A1">
        <w:rPr>
          <w:noProof/>
          <w:lang w:eastAsia="ko-KR"/>
        </w:rPr>
        <w:t>138</w:t>
      </w:r>
      <w:r w:rsidRPr="003F17AE">
        <w:rPr>
          <w:lang w:eastAsia="ko-KR"/>
        </w:rPr>
        <w:fldChar w:fldCharType="end"/>
      </w:r>
      <w:r w:rsidRPr="00066987">
        <w:rPr>
          <w:lang w:eastAsia="ko-KR"/>
        </w:rPr>
        <w:t>)</w:t>
      </w:r>
      <w:r>
        <w:rPr>
          <w:lang w:eastAsia="ko-KR"/>
        </w:rPr>
        <w:br/>
        <w:t>r</w:t>
      </w:r>
      <w:r w:rsidRPr="00841BD0">
        <w:rPr>
          <w:lang w:eastAsia="ko-KR"/>
        </w:rPr>
        <w:t>efPic</w:t>
      </w:r>
      <w:r w:rsidRPr="003F17AE">
        <w:rPr>
          <w:lang w:eastAsia="ko-KR"/>
        </w:rPr>
        <w:t xml:space="preserve">ListA </w:t>
      </w:r>
      <w:r>
        <w:rPr>
          <w:lang w:eastAsia="ko-KR"/>
        </w:rPr>
        <w:t>=</w:t>
      </w:r>
      <w:r w:rsidRPr="003F17AE">
        <w:rPr>
          <w:lang w:eastAsia="ko-KR"/>
        </w:rPr>
        <w:t xml:space="preserve"> </w:t>
      </w:r>
      <w:r w:rsidRPr="00841BD0">
        <w:rPr>
          <w:lang w:eastAsia="ko-KR"/>
        </w:rPr>
        <w:t>RefPic</w:t>
      </w:r>
      <w:r w:rsidRPr="003F17AE">
        <w:rPr>
          <w:lang w:eastAsia="ko-KR"/>
        </w:rPr>
        <w:t>L</w:t>
      </w:r>
      <w:r>
        <w:rPr>
          <w:lang w:eastAsia="ko-KR"/>
        </w:rPr>
        <w:t>ist</w:t>
      </w:r>
      <w:r w:rsidRPr="003F17AE">
        <w:rPr>
          <w:lang w:eastAsia="ko-KR"/>
        </w:rPr>
        <w:t>Y</w:t>
      </w:r>
      <w:r>
        <w:rPr>
          <w:lang w:eastAsia="ko-KR"/>
        </w:rPr>
        <w:tab/>
      </w:r>
      <w:r w:rsidRPr="003F17AE">
        <w:rPr>
          <w:lang w:eastAsia="ko-KR"/>
        </w:rPr>
        <w:t>(</w:t>
      </w:r>
      <w:r w:rsidRPr="00066987">
        <w:rPr>
          <w:lang w:eastAsia="ko-KR"/>
        </w:rPr>
        <w:fldChar w:fldCharType="begin" w:fldLock="1"/>
      </w:r>
      <w:r w:rsidRPr="003F17AE">
        <w:rPr>
          <w:lang w:eastAsia="ko-KR"/>
        </w:rPr>
        <w:instrText xml:space="preserve"> STYLEREF 1 \s </w:instrText>
      </w:r>
      <w:r w:rsidRPr="003F17AE">
        <w:rPr>
          <w:lang w:eastAsia="ko-KR"/>
        </w:rPr>
        <w:fldChar w:fldCharType="separate"/>
      </w:r>
      <w:r w:rsidR="001545A1">
        <w:rPr>
          <w:noProof/>
          <w:lang w:eastAsia="ko-KR"/>
        </w:rPr>
        <w:t>8</w:t>
      </w:r>
      <w:r w:rsidRPr="003F17AE">
        <w:rPr>
          <w:lang w:eastAsia="ko-KR"/>
        </w:rPr>
        <w:fldChar w:fldCharType="end"/>
      </w:r>
      <w:r w:rsidRPr="00066987">
        <w:rPr>
          <w:lang w:eastAsia="ko-KR"/>
        </w:rPr>
        <w:noBreakHyphen/>
      </w:r>
      <w:r w:rsidRPr="00066987">
        <w:rPr>
          <w:lang w:eastAsia="ko-KR"/>
        </w:rPr>
        <w:fldChar w:fldCharType="begin" w:fldLock="1"/>
      </w:r>
      <w:r w:rsidRPr="003F17AE">
        <w:rPr>
          <w:lang w:eastAsia="ko-KR"/>
        </w:rPr>
        <w:instrText xml:space="preserve"> SEQ Equation \* ARABIC \s 1 </w:instrText>
      </w:r>
      <w:r w:rsidRPr="003F17AE">
        <w:rPr>
          <w:lang w:eastAsia="ko-KR"/>
        </w:rPr>
        <w:fldChar w:fldCharType="separate"/>
      </w:r>
      <w:r w:rsidR="001545A1">
        <w:rPr>
          <w:noProof/>
          <w:lang w:eastAsia="ko-KR"/>
        </w:rPr>
        <w:t>139</w:t>
      </w:r>
      <w:r w:rsidRPr="003F17AE">
        <w:rPr>
          <w:lang w:eastAsia="ko-KR"/>
        </w:rPr>
        <w:fldChar w:fldCharType="end"/>
      </w:r>
      <w:r w:rsidRPr="00066987">
        <w:rPr>
          <w:lang w:eastAsia="ko-KR"/>
        </w:rPr>
        <w:t>)</w:t>
      </w:r>
    </w:p>
    <w:p w:rsidR="00F30B7D" w:rsidRPr="00943A5F" w:rsidRDefault="00CB5693" w:rsidP="0042380E">
      <w:pPr>
        <w:numPr>
          <w:ilvl w:val="0"/>
          <w:numId w:val="63"/>
        </w:numPr>
        <w:tabs>
          <w:tab w:val="clear" w:pos="794"/>
          <w:tab w:val="clear" w:pos="1191"/>
          <w:tab w:val="clear" w:pos="1588"/>
          <w:tab w:val="left" w:pos="284"/>
          <w:tab w:val="left" w:pos="1134"/>
          <w:tab w:val="left" w:pos="1560"/>
        </w:tabs>
        <w:ind w:left="1134"/>
        <w:rPr>
          <w:noProof/>
          <w:lang w:eastAsia="ko-KR"/>
        </w:rPr>
      </w:pPr>
      <w:r w:rsidRPr="00943A5F">
        <w:rPr>
          <w:noProof/>
          <w:lang w:eastAsia="ko-KR"/>
        </w:rPr>
        <w:t xml:space="preserve">When </w:t>
      </w:r>
      <w:r w:rsidR="00F30B7D" w:rsidRPr="00943A5F">
        <w:rPr>
          <w:noProof/>
          <w:lang w:eastAsia="ko-KR"/>
        </w:rPr>
        <w:t>availableFlagLXA is equal to</w:t>
      </w:r>
      <w:r w:rsidR="00092290" w:rsidRPr="00943A5F">
        <w:rPr>
          <w:noProof/>
          <w:lang w:eastAsia="ko-KR"/>
        </w:rPr>
        <w:t> </w:t>
      </w:r>
      <w:r w:rsidR="00F30B7D" w:rsidRPr="00943A5F">
        <w:rPr>
          <w:noProof/>
          <w:lang w:eastAsia="ko-KR"/>
        </w:rPr>
        <w:t>1,</w:t>
      </w:r>
      <w:r w:rsidR="00092290" w:rsidRPr="00943A5F">
        <w:rPr>
          <w:noProof/>
          <w:lang w:eastAsia="ko-KR"/>
        </w:rPr>
        <w:t xml:space="preserve"> and both </w:t>
      </w:r>
      <w:r w:rsidR="00482525">
        <w:rPr>
          <w:lang w:eastAsia="ko-KR"/>
        </w:rPr>
        <w:t>r</w:t>
      </w:r>
      <w:r w:rsidR="00482525" w:rsidRPr="00841BD0">
        <w:rPr>
          <w:lang w:eastAsia="ko-KR"/>
        </w:rPr>
        <w:t>efPicListA</w:t>
      </w:r>
      <w:r w:rsidR="008A4624" w:rsidRPr="00943A5F">
        <w:rPr>
          <w:noProof/>
          <w:lang w:eastAsia="ko-KR"/>
        </w:rPr>
        <w:t>[</w:t>
      </w:r>
      <w:r w:rsidR="00092290" w:rsidRPr="00943A5F">
        <w:rPr>
          <w:noProof/>
          <w:lang w:eastAsia="ko-KR"/>
        </w:rPr>
        <w:t> refIdxA </w:t>
      </w:r>
      <w:r w:rsidR="008A4624" w:rsidRPr="00943A5F">
        <w:rPr>
          <w:noProof/>
          <w:lang w:eastAsia="ko-KR"/>
        </w:rPr>
        <w:t>]</w:t>
      </w:r>
      <w:r w:rsidR="00092290" w:rsidRPr="00943A5F">
        <w:rPr>
          <w:noProof/>
          <w:lang w:eastAsia="ko-KR"/>
        </w:rPr>
        <w:t xml:space="preserve"> and RefPicListX</w:t>
      </w:r>
      <w:r w:rsidR="008A4624" w:rsidRPr="00943A5F">
        <w:rPr>
          <w:noProof/>
          <w:lang w:eastAsia="ko-KR"/>
        </w:rPr>
        <w:t>[</w:t>
      </w:r>
      <w:r w:rsidR="00092290" w:rsidRPr="00943A5F">
        <w:rPr>
          <w:noProof/>
          <w:lang w:eastAsia="ko-KR"/>
        </w:rPr>
        <w:t> refIdxLX </w:t>
      </w:r>
      <w:r w:rsidR="008A4624" w:rsidRPr="00943A5F">
        <w:rPr>
          <w:noProof/>
          <w:lang w:eastAsia="ko-KR"/>
        </w:rPr>
        <w:t>]</w:t>
      </w:r>
      <w:r w:rsidR="00092290" w:rsidRPr="00943A5F">
        <w:rPr>
          <w:noProof/>
          <w:lang w:eastAsia="ko-KR"/>
        </w:rPr>
        <w:t xml:space="preserve"> are short-term reference pictures,</w:t>
      </w:r>
      <w:r w:rsidR="00A57C67" w:rsidRPr="00943A5F">
        <w:rPr>
          <w:noProof/>
          <w:lang w:eastAsia="ko-KR"/>
        </w:rPr>
        <w:t xml:space="preserve"> </w:t>
      </w:r>
      <w:r w:rsidR="00F30B7D" w:rsidRPr="00943A5F">
        <w:rPr>
          <w:noProof/>
          <w:lang w:eastAsia="ko-KR"/>
        </w:rPr>
        <w:t>mvLXA is derived as specified below</w:t>
      </w:r>
      <w:r w:rsidR="00A57C67" w:rsidRPr="00943A5F">
        <w:rPr>
          <w:noProof/>
          <w:lang w:eastAsia="ko-KR"/>
        </w:rPr>
        <w:t>.</w:t>
      </w:r>
    </w:p>
    <w:p w:rsidR="00F30B7D" w:rsidRPr="00943A5F" w:rsidRDefault="00F30B7D" w:rsidP="00892951">
      <w:pPr>
        <w:tabs>
          <w:tab w:val="clear" w:pos="1191"/>
          <w:tab w:val="left" w:pos="9090"/>
        </w:tabs>
        <w:ind w:left="1194"/>
        <w:jc w:val="right"/>
        <w:rPr>
          <w:noProof/>
          <w:lang w:eastAsia="ko-KR"/>
        </w:rPr>
      </w:pPr>
      <w:r w:rsidRPr="00943A5F">
        <w:rPr>
          <w:noProof/>
          <w:lang w:eastAsia="ko-KR"/>
        </w:rPr>
        <w:t>tx = ( 16384 + </w:t>
      </w:r>
      <w:r w:rsidR="00AD75FD" w:rsidRPr="00943A5F">
        <w:rPr>
          <w:noProof/>
          <w:lang w:eastAsia="ko-KR"/>
        </w:rPr>
        <w:t>( </w:t>
      </w:r>
      <w:r w:rsidRPr="00943A5F">
        <w:rPr>
          <w:noProof/>
          <w:lang w:eastAsia="ko-KR"/>
        </w:rPr>
        <w:t>Abs( td )</w:t>
      </w:r>
      <w:r w:rsidR="00AD75FD" w:rsidRPr="00943A5F">
        <w:rPr>
          <w:noProof/>
          <w:lang w:eastAsia="ko-KR"/>
        </w:rPr>
        <w:t> &gt;&gt; 1 )</w:t>
      </w:r>
      <w:r w:rsidRPr="00943A5F">
        <w:rPr>
          <w:noProof/>
          <w:lang w:eastAsia="ko-KR"/>
        </w:rPr>
        <w:t> ) / td</w:t>
      </w:r>
      <w:r w:rsidR="00BA7698" w:rsidRPr="00943A5F">
        <w:rPr>
          <w:noProof/>
          <w:lang w:eastAsia="ko-KR"/>
        </w:rPr>
        <w:tab/>
        <w:t>(</w:t>
      </w:r>
      <w:r w:rsidR="00BA7698" w:rsidRPr="00943A5F">
        <w:rPr>
          <w:noProof/>
          <w:lang w:eastAsia="ko-KR"/>
        </w:rPr>
        <w:fldChar w:fldCharType="begin" w:fldLock="1"/>
      </w:r>
      <w:r w:rsidR="00BA7698" w:rsidRPr="00943A5F">
        <w:rPr>
          <w:noProof/>
          <w:lang w:eastAsia="ko-KR"/>
        </w:rPr>
        <w:instrText xml:space="preserve"> STYLEREF 1 \s </w:instrText>
      </w:r>
      <w:r w:rsidR="00BA7698" w:rsidRPr="00943A5F">
        <w:rPr>
          <w:noProof/>
          <w:lang w:eastAsia="ko-KR"/>
        </w:rPr>
        <w:fldChar w:fldCharType="separate"/>
      </w:r>
      <w:r w:rsidR="001545A1">
        <w:rPr>
          <w:noProof/>
          <w:lang w:eastAsia="ko-KR"/>
        </w:rPr>
        <w:t>8</w:t>
      </w:r>
      <w:r w:rsidR="00BA7698" w:rsidRPr="00943A5F">
        <w:rPr>
          <w:noProof/>
          <w:lang w:eastAsia="ko-KR"/>
        </w:rPr>
        <w:fldChar w:fldCharType="end"/>
      </w:r>
      <w:r w:rsidR="00BA7698" w:rsidRPr="00943A5F">
        <w:rPr>
          <w:noProof/>
          <w:lang w:eastAsia="ko-KR"/>
        </w:rPr>
        <w:noBreakHyphen/>
      </w:r>
      <w:r w:rsidR="00BA7698" w:rsidRPr="00943A5F">
        <w:rPr>
          <w:noProof/>
          <w:lang w:eastAsia="ko-KR"/>
        </w:rPr>
        <w:fldChar w:fldCharType="begin" w:fldLock="1"/>
      </w:r>
      <w:r w:rsidR="00BA7698" w:rsidRPr="00943A5F">
        <w:rPr>
          <w:noProof/>
          <w:lang w:eastAsia="ko-KR"/>
        </w:rPr>
        <w:instrText xml:space="preserve"> SEQ Equation \* ARABIC \s 1 </w:instrText>
      </w:r>
      <w:r w:rsidR="00BA7698" w:rsidRPr="00943A5F">
        <w:rPr>
          <w:noProof/>
          <w:lang w:eastAsia="ko-KR"/>
        </w:rPr>
        <w:fldChar w:fldCharType="separate"/>
      </w:r>
      <w:r w:rsidR="001545A1">
        <w:rPr>
          <w:noProof/>
          <w:lang w:eastAsia="ko-KR"/>
        </w:rPr>
        <w:t>140</w:t>
      </w:r>
      <w:r w:rsidR="00BA7698" w:rsidRPr="00943A5F">
        <w:rPr>
          <w:noProof/>
          <w:lang w:eastAsia="ko-KR"/>
        </w:rPr>
        <w:fldChar w:fldCharType="end"/>
      </w:r>
      <w:r w:rsidR="00BA7698" w:rsidRPr="00943A5F">
        <w:rPr>
          <w:noProof/>
          <w:lang w:eastAsia="ko-KR"/>
        </w:rPr>
        <w:t>)</w:t>
      </w:r>
    </w:p>
    <w:p w:rsidR="00F30B7D" w:rsidRPr="00943A5F" w:rsidRDefault="00482525" w:rsidP="00892951">
      <w:pPr>
        <w:tabs>
          <w:tab w:val="clear" w:pos="1191"/>
          <w:tab w:val="left" w:pos="9090"/>
        </w:tabs>
        <w:ind w:left="1194"/>
        <w:jc w:val="right"/>
        <w:rPr>
          <w:noProof/>
          <w:lang w:eastAsia="ko-KR"/>
        </w:rPr>
      </w:pPr>
      <w:r>
        <w:rPr>
          <w:noProof/>
          <w:lang w:eastAsia="ko-KR"/>
        </w:rPr>
        <w:t>d</w:t>
      </w:r>
      <w:r w:rsidRPr="00943A5F">
        <w:rPr>
          <w:noProof/>
          <w:lang w:eastAsia="ko-KR"/>
        </w:rPr>
        <w:t>istScaleFactor </w:t>
      </w:r>
      <w:r w:rsidR="00F30B7D" w:rsidRPr="00943A5F">
        <w:rPr>
          <w:noProof/>
          <w:lang w:eastAsia="ko-KR"/>
        </w:rPr>
        <w:t>= Clip3( </w:t>
      </w:r>
      <w:r w:rsidR="00E71449" w:rsidRPr="00943A5F">
        <w:rPr>
          <w:noProof/>
          <w:lang w:eastAsia="ko-KR"/>
        </w:rPr>
        <w:t>−4096</w:t>
      </w:r>
      <w:r w:rsidR="00F30B7D" w:rsidRPr="00943A5F">
        <w:rPr>
          <w:noProof/>
          <w:lang w:eastAsia="ko-KR"/>
        </w:rPr>
        <w:t>, </w:t>
      </w:r>
      <w:r w:rsidR="00E71449" w:rsidRPr="00943A5F">
        <w:rPr>
          <w:noProof/>
          <w:lang w:eastAsia="ko-KR"/>
        </w:rPr>
        <w:t>4095</w:t>
      </w:r>
      <w:r w:rsidR="00F30B7D" w:rsidRPr="00943A5F">
        <w:rPr>
          <w:noProof/>
          <w:lang w:eastAsia="ko-KR"/>
        </w:rPr>
        <w:t>, ( tb * tx + 32 ) &gt;&gt; 6 )</w:t>
      </w:r>
      <w:r w:rsidR="00F30B7D" w:rsidRPr="00943A5F">
        <w:rPr>
          <w:noProof/>
          <w:lang w:eastAsia="ko-KR"/>
        </w:rPr>
        <w:tab/>
      </w:r>
      <w:r w:rsidR="00BA7698" w:rsidRPr="00943A5F">
        <w:rPr>
          <w:noProof/>
          <w:lang w:eastAsia="ko-KR"/>
        </w:rPr>
        <w:t>(</w:t>
      </w:r>
      <w:r w:rsidR="00BA7698" w:rsidRPr="00943A5F">
        <w:rPr>
          <w:noProof/>
          <w:lang w:eastAsia="ko-KR"/>
        </w:rPr>
        <w:fldChar w:fldCharType="begin" w:fldLock="1"/>
      </w:r>
      <w:r w:rsidR="00BA7698" w:rsidRPr="00943A5F">
        <w:rPr>
          <w:noProof/>
          <w:lang w:eastAsia="ko-KR"/>
        </w:rPr>
        <w:instrText xml:space="preserve"> STYLEREF 1 \s </w:instrText>
      </w:r>
      <w:r w:rsidR="00BA7698" w:rsidRPr="00943A5F">
        <w:rPr>
          <w:noProof/>
          <w:lang w:eastAsia="ko-KR"/>
        </w:rPr>
        <w:fldChar w:fldCharType="separate"/>
      </w:r>
      <w:r w:rsidR="001545A1">
        <w:rPr>
          <w:noProof/>
          <w:lang w:eastAsia="ko-KR"/>
        </w:rPr>
        <w:t>8</w:t>
      </w:r>
      <w:r w:rsidR="00BA7698" w:rsidRPr="00943A5F">
        <w:rPr>
          <w:noProof/>
          <w:lang w:eastAsia="ko-KR"/>
        </w:rPr>
        <w:fldChar w:fldCharType="end"/>
      </w:r>
      <w:r w:rsidR="00BA7698" w:rsidRPr="00943A5F">
        <w:rPr>
          <w:noProof/>
          <w:lang w:eastAsia="ko-KR"/>
        </w:rPr>
        <w:noBreakHyphen/>
      </w:r>
      <w:r w:rsidR="00BA7698" w:rsidRPr="00943A5F">
        <w:rPr>
          <w:noProof/>
          <w:lang w:eastAsia="ko-KR"/>
        </w:rPr>
        <w:fldChar w:fldCharType="begin" w:fldLock="1"/>
      </w:r>
      <w:r w:rsidR="00BA7698" w:rsidRPr="00943A5F">
        <w:rPr>
          <w:noProof/>
          <w:lang w:eastAsia="ko-KR"/>
        </w:rPr>
        <w:instrText xml:space="preserve"> SEQ Equation \* ARABIC \s 1 </w:instrText>
      </w:r>
      <w:r w:rsidR="00BA7698" w:rsidRPr="00943A5F">
        <w:rPr>
          <w:noProof/>
          <w:lang w:eastAsia="ko-KR"/>
        </w:rPr>
        <w:fldChar w:fldCharType="separate"/>
      </w:r>
      <w:r w:rsidR="001545A1">
        <w:rPr>
          <w:noProof/>
          <w:lang w:eastAsia="ko-KR"/>
        </w:rPr>
        <w:t>141</w:t>
      </w:r>
      <w:r w:rsidR="00BA7698" w:rsidRPr="00943A5F">
        <w:rPr>
          <w:noProof/>
          <w:lang w:eastAsia="ko-KR"/>
        </w:rPr>
        <w:fldChar w:fldCharType="end"/>
      </w:r>
      <w:r w:rsidR="00BA7698" w:rsidRPr="00943A5F">
        <w:rPr>
          <w:noProof/>
          <w:lang w:eastAsia="ko-KR"/>
        </w:rPr>
        <w:t>)</w:t>
      </w:r>
    </w:p>
    <w:p w:rsidR="00F30B7D" w:rsidRPr="00943A5F" w:rsidRDefault="00F30B7D" w:rsidP="00892951">
      <w:pPr>
        <w:tabs>
          <w:tab w:val="clear" w:pos="1191"/>
          <w:tab w:val="left" w:pos="2700"/>
          <w:tab w:val="left" w:pos="9090"/>
        </w:tabs>
        <w:ind w:left="1194"/>
        <w:jc w:val="right"/>
        <w:rPr>
          <w:noProof/>
          <w:lang w:eastAsia="ko-KR"/>
        </w:rPr>
      </w:pPr>
      <w:r w:rsidRPr="00943A5F">
        <w:rPr>
          <w:noProof/>
          <w:lang w:eastAsia="ko-KR"/>
        </w:rPr>
        <w:t>mvLXA = </w:t>
      </w:r>
      <w:r w:rsidR="00CB3DB0" w:rsidRPr="00943A5F">
        <w:rPr>
          <w:rFonts w:eastAsia="MS Mincho"/>
          <w:noProof/>
          <w:lang w:eastAsia="ja-JP"/>
        </w:rPr>
        <w:t>Clip3( </w:t>
      </w:r>
      <w:r w:rsidR="00CB3DB0" w:rsidRPr="00943A5F">
        <w:rPr>
          <w:noProof/>
          <w:lang w:eastAsia="ko-KR"/>
        </w:rPr>
        <w:t>−</w:t>
      </w:r>
      <w:r w:rsidR="00F9691E" w:rsidRPr="00943A5F">
        <w:rPr>
          <w:rFonts w:eastAsia="MS Mincho"/>
          <w:noProof/>
          <w:lang w:eastAsia="ja-JP"/>
        </w:rPr>
        <w:t>32768</w:t>
      </w:r>
      <w:r w:rsidR="00CB3DB0" w:rsidRPr="00943A5F">
        <w:rPr>
          <w:rFonts w:eastAsia="MS Mincho"/>
          <w:noProof/>
          <w:lang w:eastAsia="ja-JP"/>
        </w:rPr>
        <w:t>, </w:t>
      </w:r>
      <w:r w:rsidR="00F9691E" w:rsidRPr="00943A5F">
        <w:rPr>
          <w:rFonts w:eastAsia="MS Mincho"/>
          <w:noProof/>
          <w:lang w:eastAsia="ja-JP"/>
        </w:rPr>
        <w:t>32767</w:t>
      </w:r>
      <w:r w:rsidR="00CB3DB0" w:rsidRPr="00943A5F">
        <w:rPr>
          <w:rFonts w:eastAsia="MS Mincho"/>
          <w:noProof/>
          <w:lang w:eastAsia="ja-JP"/>
        </w:rPr>
        <w:t>, </w:t>
      </w:r>
      <w:r w:rsidR="006517DF" w:rsidRPr="00943A5F">
        <w:rPr>
          <w:noProof/>
          <w:lang w:eastAsia="ko-KR"/>
        </w:rPr>
        <w:t>Sign</w:t>
      </w:r>
      <w:r w:rsidRPr="00943A5F">
        <w:rPr>
          <w:noProof/>
          <w:lang w:eastAsia="ko-KR"/>
        </w:rPr>
        <w:t>( </w:t>
      </w:r>
      <w:r w:rsidR="00482525">
        <w:rPr>
          <w:noProof/>
          <w:lang w:eastAsia="ko-KR"/>
        </w:rPr>
        <w:t>d</w:t>
      </w:r>
      <w:r w:rsidR="00482525" w:rsidRPr="00943A5F">
        <w:rPr>
          <w:noProof/>
          <w:lang w:eastAsia="ko-KR"/>
        </w:rPr>
        <w:t>istScaleFactor </w:t>
      </w:r>
      <w:r w:rsidRPr="00943A5F">
        <w:rPr>
          <w:noProof/>
          <w:lang w:eastAsia="ko-KR"/>
        </w:rPr>
        <w:t>* mvLXA ) </w:t>
      </w:r>
      <w:r w:rsidR="00015F34" w:rsidRPr="00943A5F">
        <w:rPr>
          <w:noProof/>
          <w:lang w:eastAsia="ko-KR"/>
        </w:rPr>
        <w:t>* </w:t>
      </w:r>
      <w:r w:rsidR="00015F34" w:rsidRPr="00943A5F">
        <w:rPr>
          <w:noProof/>
          <w:lang w:eastAsia="ko-KR"/>
        </w:rPr>
        <w:tab/>
      </w:r>
      <w:r w:rsidR="00015F34" w:rsidRPr="00943A5F">
        <w:rPr>
          <w:noProof/>
          <w:lang w:eastAsia="ko-KR"/>
        </w:rPr>
        <w:tab/>
      </w:r>
      <w:r w:rsidR="00015F34" w:rsidRPr="00943A5F">
        <w:rPr>
          <w:noProof/>
          <w:lang w:eastAsia="ko-KR"/>
        </w:rPr>
        <w:tab/>
      </w:r>
      <w:r w:rsidR="00015F34" w:rsidRPr="00943A5F">
        <w:rPr>
          <w:noProof/>
          <w:lang w:eastAsia="ko-KR"/>
        </w:rPr>
        <w:br/>
      </w:r>
      <w:r w:rsidR="00015F34" w:rsidRPr="00943A5F">
        <w:rPr>
          <w:noProof/>
          <w:lang w:eastAsia="ko-KR"/>
        </w:rPr>
        <w:tab/>
      </w:r>
      <w:r w:rsidR="00015F34" w:rsidRPr="00943A5F">
        <w:rPr>
          <w:noProof/>
          <w:lang w:eastAsia="ko-KR"/>
        </w:rPr>
        <w:tab/>
        <w:t>( (</w:t>
      </w:r>
      <w:r w:rsidR="009F0382">
        <w:rPr>
          <w:noProof/>
          <w:lang w:eastAsia="ko-KR"/>
        </w:rPr>
        <w:t> </w:t>
      </w:r>
      <w:r w:rsidR="00015F34" w:rsidRPr="00943A5F">
        <w:rPr>
          <w:noProof/>
          <w:lang w:eastAsia="ko-KR"/>
        </w:rPr>
        <w:t>Abs( </w:t>
      </w:r>
      <w:r w:rsidR="00983E1F">
        <w:rPr>
          <w:noProof/>
          <w:lang w:eastAsia="ko-KR"/>
        </w:rPr>
        <w:t>distScaleFactor</w:t>
      </w:r>
      <w:r w:rsidR="00015F34" w:rsidRPr="00943A5F">
        <w:rPr>
          <w:noProof/>
          <w:lang w:eastAsia="ko-KR"/>
        </w:rPr>
        <w:t> * mvLXA ) + 127 ) </w:t>
      </w:r>
      <w:r w:rsidRPr="00943A5F">
        <w:rPr>
          <w:noProof/>
          <w:lang w:eastAsia="ko-KR"/>
        </w:rPr>
        <w:t>&gt;&gt; 8</w:t>
      </w:r>
      <w:r w:rsidR="00015F34" w:rsidRPr="00943A5F">
        <w:rPr>
          <w:noProof/>
          <w:lang w:eastAsia="ko-KR"/>
        </w:rPr>
        <w:t> )</w:t>
      </w:r>
      <w:r w:rsidR="00CB3DB0" w:rsidRPr="00943A5F">
        <w:rPr>
          <w:noProof/>
          <w:lang w:eastAsia="ko-KR"/>
        </w:rPr>
        <w:t> )</w:t>
      </w:r>
      <w:r w:rsidRPr="00943A5F">
        <w:rPr>
          <w:noProof/>
          <w:lang w:eastAsia="ko-KR"/>
        </w:rPr>
        <w:tab/>
      </w:r>
      <w:r w:rsidR="00BA7698" w:rsidRPr="00943A5F">
        <w:rPr>
          <w:noProof/>
          <w:lang w:eastAsia="ko-KR"/>
        </w:rPr>
        <w:t>(</w:t>
      </w:r>
      <w:r w:rsidR="00BA7698" w:rsidRPr="00943A5F">
        <w:rPr>
          <w:noProof/>
          <w:lang w:eastAsia="ko-KR"/>
        </w:rPr>
        <w:fldChar w:fldCharType="begin" w:fldLock="1"/>
      </w:r>
      <w:r w:rsidR="00BA7698" w:rsidRPr="00943A5F">
        <w:rPr>
          <w:noProof/>
          <w:lang w:eastAsia="ko-KR"/>
        </w:rPr>
        <w:instrText xml:space="preserve"> STYLEREF 1 \s </w:instrText>
      </w:r>
      <w:r w:rsidR="00BA7698" w:rsidRPr="00943A5F">
        <w:rPr>
          <w:noProof/>
          <w:lang w:eastAsia="ko-KR"/>
        </w:rPr>
        <w:fldChar w:fldCharType="separate"/>
      </w:r>
      <w:r w:rsidR="001545A1">
        <w:rPr>
          <w:noProof/>
          <w:lang w:eastAsia="ko-KR"/>
        </w:rPr>
        <w:t>8</w:t>
      </w:r>
      <w:r w:rsidR="00BA7698" w:rsidRPr="00943A5F">
        <w:rPr>
          <w:noProof/>
          <w:lang w:eastAsia="ko-KR"/>
        </w:rPr>
        <w:fldChar w:fldCharType="end"/>
      </w:r>
      <w:r w:rsidR="00BA7698" w:rsidRPr="00943A5F">
        <w:rPr>
          <w:noProof/>
          <w:lang w:eastAsia="ko-KR"/>
        </w:rPr>
        <w:noBreakHyphen/>
      </w:r>
      <w:r w:rsidR="00BA7698" w:rsidRPr="00943A5F">
        <w:rPr>
          <w:noProof/>
          <w:lang w:eastAsia="ko-KR"/>
        </w:rPr>
        <w:fldChar w:fldCharType="begin" w:fldLock="1"/>
      </w:r>
      <w:r w:rsidR="00BA7698" w:rsidRPr="00943A5F">
        <w:rPr>
          <w:noProof/>
          <w:lang w:eastAsia="ko-KR"/>
        </w:rPr>
        <w:instrText xml:space="preserve"> SEQ Equation \* ARABIC \s 1 </w:instrText>
      </w:r>
      <w:r w:rsidR="00BA7698" w:rsidRPr="00943A5F">
        <w:rPr>
          <w:noProof/>
          <w:lang w:eastAsia="ko-KR"/>
        </w:rPr>
        <w:fldChar w:fldCharType="separate"/>
      </w:r>
      <w:r w:rsidR="001545A1">
        <w:rPr>
          <w:noProof/>
          <w:lang w:eastAsia="ko-KR"/>
        </w:rPr>
        <w:t>142</w:t>
      </w:r>
      <w:r w:rsidR="00BA7698" w:rsidRPr="00943A5F">
        <w:rPr>
          <w:noProof/>
          <w:lang w:eastAsia="ko-KR"/>
        </w:rPr>
        <w:fldChar w:fldCharType="end"/>
      </w:r>
      <w:r w:rsidR="00BA7698" w:rsidRPr="00943A5F">
        <w:rPr>
          <w:noProof/>
          <w:lang w:eastAsia="ko-KR"/>
        </w:rPr>
        <w:t>)</w:t>
      </w:r>
    </w:p>
    <w:p w:rsidR="00F30B7D" w:rsidRPr="00943A5F" w:rsidRDefault="00F30B7D" w:rsidP="00892951">
      <w:pPr>
        <w:tabs>
          <w:tab w:val="clear" w:pos="794"/>
          <w:tab w:val="clear" w:pos="1191"/>
          <w:tab w:val="clear" w:pos="1588"/>
          <w:tab w:val="clear" w:pos="1985"/>
          <w:tab w:val="left" w:pos="720"/>
          <w:tab w:val="left" w:pos="1080"/>
          <w:tab w:val="left" w:pos="1440"/>
          <w:tab w:val="left" w:pos="2977"/>
          <w:tab w:val="left" w:pos="9090"/>
        </w:tabs>
        <w:ind w:left="1080"/>
        <w:rPr>
          <w:noProof/>
          <w:lang w:eastAsia="ko-KR"/>
        </w:rPr>
      </w:pPr>
      <w:r w:rsidRPr="00943A5F">
        <w:rPr>
          <w:noProof/>
          <w:lang w:eastAsia="ko-KR"/>
        </w:rPr>
        <w:t>where td and tb are derived as</w:t>
      </w:r>
    </w:p>
    <w:p w:rsidR="00F30B7D" w:rsidRPr="00943A5F" w:rsidRDefault="00F30B7D" w:rsidP="00892951">
      <w:pPr>
        <w:tabs>
          <w:tab w:val="clear" w:pos="1191"/>
          <w:tab w:val="left" w:pos="9090"/>
        </w:tabs>
        <w:ind w:left="1194"/>
        <w:jc w:val="right"/>
        <w:rPr>
          <w:noProof/>
          <w:lang w:eastAsia="ko-KR"/>
        </w:rPr>
      </w:pPr>
      <w:r w:rsidRPr="00943A5F">
        <w:rPr>
          <w:noProof/>
          <w:lang w:eastAsia="ko-KR"/>
        </w:rPr>
        <w:t>td = Clip3( </w:t>
      </w:r>
      <w:r w:rsidR="002A3B88" w:rsidRPr="00943A5F">
        <w:rPr>
          <w:noProof/>
          <w:lang w:eastAsia="ko-KR"/>
        </w:rPr>
        <w:t>−1</w:t>
      </w:r>
      <w:r w:rsidRPr="00943A5F">
        <w:rPr>
          <w:noProof/>
          <w:lang w:eastAsia="ko-KR"/>
        </w:rPr>
        <w:t>28, 127, </w:t>
      </w:r>
      <w:r w:rsidR="00227F69">
        <w:rPr>
          <w:noProof/>
          <w:lang w:eastAsia="ko-KR"/>
        </w:rPr>
        <w:t>Diff</w:t>
      </w:r>
      <w:r w:rsidR="000D4F33" w:rsidRPr="00943A5F">
        <w:rPr>
          <w:noProof/>
          <w:lang w:eastAsia="ko-KR"/>
        </w:rPr>
        <w:t>PicOrderCnt</w:t>
      </w:r>
      <w:r w:rsidR="00227F69">
        <w:rPr>
          <w:noProof/>
          <w:lang w:eastAsia="ko-KR"/>
        </w:rPr>
        <w:t>(</w:t>
      </w:r>
      <w:r w:rsidRPr="00943A5F">
        <w:rPr>
          <w:noProof/>
          <w:lang w:eastAsia="ko-KR"/>
        </w:rPr>
        <w:t> </w:t>
      </w:r>
      <w:r w:rsidR="00227F69">
        <w:rPr>
          <w:noProof/>
          <w:lang w:eastAsia="ko-KR"/>
        </w:rPr>
        <w:t>currPic,</w:t>
      </w:r>
      <w:r w:rsidR="000D4F33" w:rsidRPr="00943A5F">
        <w:rPr>
          <w:noProof/>
          <w:lang w:eastAsia="ko-KR"/>
        </w:rPr>
        <w:t> </w:t>
      </w:r>
      <w:r w:rsidR="00482525">
        <w:rPr>
          <w:lang w:eastAsia="ko-KR"/>
        </w:rPr>
        <w:t>r</w:t>
      </w:r>
      <w:r w:rsidR="00482525" w:rsidRPr="00841BD0">
        <w:rPr>
          <w:lang w:eastAsia="ko-KR"/>
        </w:rPr>
        <w:t>efPicListA</w:t>
      </w:r>
      <w:r w:rsidR="008A4624" w:rsidRPr="00943A5F">
        <w:rPr>
          <w:noProof/>
          <w:lang w:eastAsia="ko-KR"/>
        </w:rPr>
        <w:t>[ </w:t>
      </w:r>
      <w:r w:rsidR="000D4F33" w:rsidRPr="00943A5F">
        <w:rPr>
          <w:noProof/>
          <w:lang w:eastAsia="ko-KR"/>
        </w:rPr>
        <w:t>refIdxA </w:t>
      </w:r>
      <w:r w:rsidR="008A4624" w:rsidRPr="00943A5F">
        <w:rPr>
          <w:noProof/>
          <w:lang w:eastAsia="ko-KR"/>
        </w:rPr>
        <w:t>] </w:t>
      </w:r>
      <w:r w:rsidR="000D4F33" w:rsidRPr="00943A5F">
        <w:rPr>
          <w:noProof/>
          <w:lang w:eastAsia="ko-KR"/>
        </w:rPr>
        <w:t>)</w:t>
      </w:r>
      <w:r w:rsidRPr="00943A5F">
        <w:rPr>
          <w:noProof/>
          <w:lang w:eastAsia="ko-KR"/>
        </w:rPr>
        <w:t> )</w:t>
      </w:r>
      <w:r w:rsidRPr="00943A5F">
        <w:rPr>
          <w:noProof/>
          <w:lang w:eastAsia="ko-KR"/>
        </w:rPr>
        <w:tab/>
      </w:r>
      <w:r w:rsidR="00BA7698" w:rsidRPr="00943A5F">
        <w:rPr>
          <w:noProof/>
          <w:lang w:eastAsia="ko-KR"/>
        </w:rPr>
        <w:t>(</w:t>
      </w:r>
      <w:r w:rsidR="00BA7698" w:rsidRPr="00943A5F">
        <w:rPr>
          <w:noProof/>
          <w:lang w:eastAsia="ko-KR"/>
        </w:rPr>
        <w:fldChar w:fldCharType="begin" w:fldLock="1"/>
      </w:r>
      <w:r w:rsidR="00BA7698" w:rsidRPr="00943A5F">
        <w:rPr>
          <w:noProof/>
          <w:lang w:eastAsia="ko-KR"/>
        </w:rPr>
        <w:instrText xml:space="preserve"> STYLEREF 1 \s </w:instrText>
      </w:r>
      <w:r w:rsidR="00BA7698" w:rsidRPr="00943A5F">
        <w:rPr>
          <w:noProof/>
          <w:lang w:eastAsia="ko-KR"/>
        </w:rPr>
        <w:fldChar w:fldCharType="separate"/>
      </w:r>
      <w:r w:rsidR="001545A1">
        <w:rPr>
          <w:noProof/>
          <w:lang w:eastAsia="ko-KR"/>
        </w:rPr>
        <w:t>8</w:t>
      </w:r>
      <w:r w:rsidR="00BA7698" w:rsidRPr="00943A5F">
        <w:rPr>
          <w:noProof/>
          <w:lang w:eastAsia="ko-KR"/>
        </w:rPr>
        <w:fldChar w:fldCharType="end"/>
      </w:r>
      <w:r w:rsidR="00BA7698" w:rsidRPr="00943A5F">
        <w:rPr>
          <w:noProof/>
          <w:lang w:eastAsia="ko-KR"/>
        </w:rPr>
        <w:noBreakHyphen/>
      </w:r>
      <w:r w:rsidR="00BA7698" w:rsidRPr="00943A5F">
        <w:rPr>
          <w:noProof/>
          <w:lang w:eastAsia="ko-KR"/>
        </w:rPr>
        <w:fldChar w:fldCharType="begin" w:fldLock="1"/>
      </w:r>
      <w:r w:rsidR="00BA7698" w:rsidRPr="00943A5F">
        <w:rPr>
          <w:noProof/>
          <w:lang w:eastAsia="ko-KR"/>
        </w:rPr>
        <w:instrText xml:space="preserve"> SEQ Equation \* ARABIC \s 1 </w:instrText>
      </w:r>
      <w:r w:rsidR="00BA7698" w:rsidRPr="00943A5F">
        <w:rPr>
          <w:noProof/>
          <w:lang w:eastAsia="ko-KR"/>
        </w:rPr>
        <w:fldChar w:fldCharType="separate"/>
      </w:r>
      <w:r w:rsidR="001545A1">
        <w:rPr>
          <w:noProof/>
          <w:lang w:eastAsia="ko-KR"/>
        </w:rPr>
        <w:t>143</w:t>
      </w:r>
      <w:r w:rsidR="00BA7698" w:rsidRPr="00943A5F">
        <w:rPr>
          <w:noProof/>
          <w:lang w:eastAsia="ko-KR"/>
        </w:rPr>
        <w:fldChar w:fldCharType="end"/>
      </w:r>
      <w:r w:rsidR="00BA7698" w:rsidRPr="00943A5F">
        <w:rPr>
          <w:noProof/>
          <w:lang w:eastAsia="ko-KR"/>
        </w:rPr>
        <w:t>)</w:t>
      </w:r>
    </w:p>
    <w:p w:rsidR="00F30B7D" w:rsidRPr="00943A5F" w:rsidRDefault="00F30B7D" w:rsidP="00892951">
      <w:pPr>
        <w:tabs>
          <w:tab w:val="clear" w:pos="1191"/>
          <w:tab w:val="left" w:pos="9090"/>
        </w:tabs>
        <w:ind w:left="1194"/>
        <w:jc w:val="right"/>
        <w:rPr>
          <w:noProof/>
          <w:lang w:eastAsia="ko-KR"/>
        </w:rPr>
      </w:pPr>
      <w:r w:rsidRPr="00943A5F">
        <w:rPr>
          <w:noProof/>
          <w:lang w:eastAsia="ko-KR"/>
        </w:rPr>
        <w:t>tb = Clip3( </w:t>
      </w:r>
      <w:r w:rsidR="002A3B88" w:rsidRPr="00943A5F">
        <w:rPr>
          <w:noProof/>
          <w:lang w:eastAsia="ko-KR"/>
        </w:rPr>
        <w:t>−1</w:t>
      </w:r>
      <w:r w:rsidRPr="00943A5F">
        <w:rPr>
          <w:noProof/>
          <w:lang w:eastAsia="ko-KR"/>
        </w:rPr>
        <w:t>28, 127, </w:t>
      </w:r>
      <w:r w:rsidR="00227F69">
        <w:rPr>
          <w:noProof/>
          <w:lang w:eastAsia="ko-KR"/>
        </w:rPr>
        <w:t>Diff</w:t>
      </w:r>
      <w:r w:rsidR="000D4F33" w:rsidRPr="00943A5F">
        <w:rPr>
          <w:noProof/>
          <w:lang w:eastAsia="ko-KR"/>
        </w:rPr>
        <w:t>PicOrderCnt</w:t>
      </w:r>
      <w:r w:rsidR="00227F69">
        <w:rPr>
          <w:noProof/>
          <w:lang w:eastAsia="ko-KR"/>
        </w:rPr>
        <w:t>( currPic,</w:t>
      </w:r>
      <w:r w:rsidRPr="00943A5F">
        <w:rPr>
          <w:noProof/>
          <w:lang w:eastAsia="ko-KR"/>
        </w:rPr>
        <w:t> </w:t>
      </w:r>
      <w:r w:rsidR="000D4F33" w:rsidRPr="00943A5F">
        <w:rPr>
          <w:noProof/>
          <w:lang w:eastAsia="ko-KR"/>
        </w:rPr>
        <w:t>RefPicListX</w:t>
      </w:r>
      <w:r w:rsidR="008A4624" w:rsidRPr="00943A5F">
        <w:rPr>
          <w:noProof/>
          <w:lang w:eastAsia="ko-KR"/>
        </w:rPr>
        <w:t>[ </w:t>
      </w:r>
      <w:r w:rsidR="000D4F33" w:rsidRPr="00943A5F">
        <w:rPr>
          <w:noProof/>
          <w:lang w:eastAsia="ko-KR"/>
        </w:rPr>
        <w:t>refIdxLX </w:t>
      </w:r>
      <w:r w:rsidR="008A4624" w:rsidRPr="00943A5F">
        <w:rPr>
          <w:noProof/>
          <w:lang w:eastAsia="ko-KR"/>
        </w:rPr>
        <w:t>] </w:t>
      </w:r>
      <w:r w:rsidR="000D4F33" w:rsidRPr="00943A5F">
        <w:rPr>
          <w:noProof/>
          <w:lang w:eastAsia="ko-KR"/>
        </w:rPr>
        <w:t>)</w:t>
      </w:r>
      <w:r w:rsidRPr="00943A5F">
        <w:rPr>
          <w:noProof/>
          <w:lang w:eastAsia="ko-KR"/>
        </w:rPr>
        <w:t> )</w:t>
      </w:r>
      <w:r w:rsidRPr="00943A5F">
        <w:rPr>
          <w:noProof/>
          <w:lang w:eastAsia="ko-KR"/>
        </w:rPr>
        <w:tab/>
      </w:r>
      <w:r w:rsidR="00BA7698" w:rsidRPr="00943A5F">
        <w:rPr>
          <w:noProof/>
          <w:lang w:eastAsia="ko-KR"/>
        </w:rPr>
        <w:t>(</w:t>
      </w:r>
      <w:r w:rsidR="00BA7698" w:rsidRPr="00943A5F">
        <w:rPr>
          <w:noProof/>
          <w:lang w:eastAsia="ko-KR"/>
        </w:rPr>
        <w:fldChar w:fldCharType="begin" w:fldLock="1"/>
      </w:r>
      <w:r w:rsidR="00BA7698" w:rsidRPr="00943A5F">
        <w:rPr>
          <w:noProof/>
          <w:lang w:eastAsia="ko-KR"/>
        </w:rPr>
        <w:instrText xml:space="preserve"> STYLEREF 1 \s </w:instrText>
      </w:r>
      <w:r w:rsidR="00BA7698" w:rsidRPr="00943A5F">
        <w:rPr>
          <w:noProof/>
          <w:lang w:eastAsia="ko-KR"/>
        </w:rPr>
        <w:fldChar w:fldCharType="separate"/>
      </w:r>
      <w:r w:rsidR="001545A1">
        <w:rPr>
          <w:noProof/>
          <w:lang w:eastAsia="ko-KR"/>
        </w:rPr>
        <w:t>8</w:t>
      </w:r>
      <w:r w:rsidR="00BA7698" w:rsidRPr="00943A5F">
        <w:rPr>
          <w:noProof/>
          <w:lang w:eastAsia="ko-KR"/>
        </w:rPr>
        <w:fldChar w:fldCharType="end"/>
      </w:r>
      <w:r w:rsidR="00BA7698" w:rsidRPr="00943A5F">
        <w:rPr>
          <w:noProof/>
          <w:lang w:eastAsia="ko-KR"/>
        </w:rPr>
        <w:noBreakHyphen/>
      </w:r>
      <w:r w:rsidR="00BA7698" w:rsidRPr="00943A5F">
        <w:rPr>
          <w:noProof/>
          <w:lang w:eastAsia="ko-KR"/>
        </w:rPr>
        <w:fldChar w:fldCharType="begin" w:fldLock="1"/>
      </w:r>
      <w:r w:rsidR="00BA7698" w:rsidRPr="00943A5F">
        <w:rPr>
          <w:noProof/>
          <w:lang w:eastAsia="ko-KR"/>
        </w:rPr>
        <w:instrText xml:space="preserve"> SEQ Equation \* ARABIC \s 1 </w:instrText>
      </w:r>
      <w:r w:rsidR="00BA7698" w:rsidRPr="00943A5F">
        <w:rPr>
          <w:noProof/>
          <w:lang w:eastAsia="ko-KR"/>
        </w:rPr>
        <w:fldChar w:fldCharType="separate"/>
      </w:r>
      <w:r w:rsidR="001545A1">
        <w:rPr>
          <w:noProof/>
          <w:lang w:eastAsia="ko-KR"/>
        </w:rPr>
        <w:t>144</w:t>
      </w:r>
      <w:r w:rsidR="00BA7698" w:rsidRPr="00943A5F">
        <w:rPr>
          <w:noProof/>
          <w:lang w:eastAsia="ko-KR"/>
        </w:rPr>
        <w:fldChar w:fldCharType="end"/>
      </w:r>
      <w:r w:rsidR="00BA7698" w:rsidRPr="00943A5F">
        <w:rPr>
          <w:noProof/>
          <w:lang w:eastAsia="ko-KR"/>
        </w:rPr>
        <w:t>)</w:t>
      </w:r>
    </w:p>
    <w:p w:rsidR="004F4FBD" w:rsidRPr="00943A5F" w:rsidRDefault="004F4FBD" w:rsidP="004F4FBD">
      <w:pPr>
        <w:rPr>
          <w:noProof/>
          <w:lang w:eastAsia="ko-KR"/>
        </w:rPr>
      </w:pPr>
      <w:r w:rsidRPr="00943A5F">
        <w:rPr>
          <w:noProof/>
          <w:lang w:eastAsia="ko-KR"/>
        </w:rPr>
        <w:t>The motion vector mvLXB and the availability flag availableFlagLXB are derived in the following ordered steps:</w:t>
      </w:r>
    </w:p>
    <w:p w:rsidR="005D08C6" w:rsidRPr="00943A5F" w:rsidRDefault="005D08C6" w:rsidP="0042380E">
      <w:pPr>
        <w:numPr>
          <w:ilvl w:val="0"/>
          <w:numId w:val="78"/>
        </w:numPr>
        <w:tabs>
          <w:tab w:val="clear" w:pos="794"/>
          <w:tab w:val="clear" w:pos="1588"/>
          <w:tab w:val="clear" w:pos="1985"/>
          <w:tab w:val="left" w:pos="720"/>
          <w:tab w:val="left" w:pos="1080"/>
          <w:tab w:val="left" w:pos="1440"/>
          <w:tab w:val="left" w:pos="2977"/>
        </w:tabs>
        <w:ind w:left="709"/>
        <w:rPr>
          <w:noProof/>
          <w:lang w:eastAsia="ko-KR"/>
        </w:rPr>
      </w:pPr>
      <w:r w:rsidRPr="00943A5F">
        <w:rPr>
          <w:noProof/>
          <w:lang w:eastAsia="ko-KR"/>
        </w:rPr>
        <w:t xml:space="preserve">Let a set of </w:t>
      </w:r>
      <w:r w:rsidR="00FC5D42" w:rsidRPr="00943A5F">
        <w:rPr>
          <w:noProof/>
          <w:lang w:eastAsia="ko-KR"/>
        </w:rPr>
        <w:t xml:space="preserve">three </w:t>
      </w:r>
      <w:r w:rsidRPr="00943A5F">
        <w:rPr>
          <w:noProof/>
          <w:lang w:eastAsia="ko-KR"/>
        </w:rPr>
        <w:t>sample location (xB</w:t>
      </w:r>
      <w:r w:rsidRPr="00943A5F">
        <w:rPr>
          <w:noProof/>
          <w:vertAlign w:val="subscript"/>
          <w:lang w:eastAsia="ko-KR"/>
        </w:rPr>
        <w:t>k</w:t>
      </w:r>
      <w:r w:rsidRPr="00943A5F">
        <w:rPr>
          <w:noProof/>
          <w:lang w:eastAsia="ko-KR"/>
        </w:rPr>
        <w:t>, yB</w:t>
      </w:r>
      <w:r w:rsidRPr="00943A5F">
        <w:rPr>
          <w:noProof/>
          <w:vertAlign w:val="subscript"/>
          <w:lang w:eastAsia="ko-KR"/>
        </w:rPr>
        <w:t>k</w:t>
      </w:r>
      <w:r w:rsidRPr="00943A5F">
        <w:rPr>
          <w:noProof/>
          <w:lang w:eastAsia="ko-KR"/>
        </w:rPr>
        <w:t>), with k = </w:t>
      </w:r>
      <w:r w:rsidR="00FC5D42" w:rsidRPr="00943A5F">
        <w:rPr>
          <w:noProof/>
          <w:lang w:eastAsia="ko-KR"/>
        </w:rPr>
        <w:t>0</w:t>
      </w:r>
      <w:r w:rsidR="000873BA" w:rsidRPr="00943A5F">
        <w:rPr>
          <w:noProof/>
          <w:lang w:eastAsia="ko-KR"/>
        </w:rPr>
        <w:t>,</w:t>
      </w:r>
      <w:r w:rsidR="00FC5D42" w:rsidRPr="00943A5F">
        <w:rPr>
          <w:noProof/>
          <w:lang w:eastAsia="ko-KR"/>
        </w:rPr>
        <w:t>1,2</w:t>
      </w:r>
      <w:r w:rsidRPr="00943A5F">
        <w:rPr>
          <w:noProof/>
          <w:lang w:eastAsia="ko-KR"/>
        </w:rPr>
        <w:t xml:space="preserve">, specifies sample locations with </w:t>
      </w:r>
      <w:r w:rsidR="00FC5D42" w:rsidRPr="00943A5F">
        <w:rPr>
          <w:noProof/>
          <w:lang w:eastAsia="ko-KR"/>
        </w:rPr>
        <w:t>xB</w:t>
      </w:r>
      <w:r w:rsidR="00FC5D42" w:rsidRPr="00943A5F">
        <w:rPr>
          <w:noProof/>
          <w:vertAlign w:val="subscript"/>
          <w:lang w:eastAsia="ko-KR"/>
        </w:rPr>
        <w:t>0</w:t>
      </w:r>
      <w:r w:rsidR="00FC5D42" w:rsidRPr="00943A5F">
        <w:rPr>
          <w:noProof/>
          <w:lang w:eastAsia="ko-KR"/>
        </w:rPr>
        <w:t> = xP + </w:t>
      </w:r>
      <w:r w:rsidR="0071473E" w:rsidRPr="00943A5F">
        <w:rPr>
          <w:noProof/>
          <w:lang w:eastAsia="ko-KR"/>
        </w:rPr>
        <w:t>nPb</w:t>
      </w:r>
      <w:r w:rsidR="00FC5D42" w:rsidRPr="00943A5F">
        <w:rPr>
          <w:noProof/>
          <w:lang w:eastAsia="ko-KR"/>
        </w:rPr>
        <w:t>W, xB</w:t>
      </w:r>
      <w:r w:rsidR="00FC5D42" w:rsidRPr="00943A5F">
        <w:rPr>
          <w:noProof/>
          <w:vertAlign w:val="subscript"/>
          <w:lang w:eastAsia="ko-KR"/>
        </w:rPr>
        <w:t>1</w:t>
      </w:r>
      <w:r w:rsidR="00FC5D42" w:rsidRPr="00943A5F">
        <w:rPr>
          <w:noProof/>
          <w:lang w:eastAsia="ko-KR"/>
        </w:rPr>
        <w:t> = </w:t>
      </w:r>
      <w:r w:rsidR="00380E2B" w:rsidRPr="00943A5F">
        <w:rPr>
          <w:noProof/>
          <w:lang w:eastAsia="ko-KR"/>
        </w:rPr>
        <w:t>xB</w:t>
      </w:r>
      <w:r w:rsidR="00380E2B" w:rsidRPr="00943A5F">
        <w:rPr>
          <w:noProof/>
          <w:vertAlign w:val="subscript"/>
          <w:lang w:eastAsia="ko-KR"/>
        </w:rPr>
        <w:t>0</w:t>
      </w:r>
      <w:r w:rsidR="00380E2B" w:rsidRPr="00943A5F">
        <w:rPr>
          <w:noProof/>
          <w:lang w:eastAsia="ko-KR"/>
        </w:rPr>
        <w:t>− </w:t>
      </w:r>
      <w:r w:rsidR="004548E8">
        <w:rPr>
          <w:noProof/>
          <w:lang w:eastAsia="ko-KR"/>
        </w:rPr>
        <w:t>1</w:t>
      </w:r>
      <w:r w:rsidR="002D03F7" w:rsidRPr="00943A5F">
        <w:rPr>
          <w:noProof/>
          <w:lang w:eastAsia="ko-KR"/>
        </w:rPr>
        <w:t>,</w:t>
      </w:r>
      <w:r w:rsidR="00FC5D42" w:rsidRPr="00943A5F">
        <w:rPr>
          <w:noProof/>
          <w:lang w:eastAsia="ko-KR"/>
        </w:rPr>
        <w:t xml:space="preserve"> xB</w:t>
      </w:r>
      <w:r w:rsidR="00FC5D42" w:rsidRPr="00943A5F">
        <w:rPr>
          <w:noProof/>
          <w:vertAlign w:val="subscript"/>
          <w:lang w:eastAsia="ko-KR"/>
        </w:rPr>
        <w:t>2</w:t>
      </w:r>
      <w:r w:rsidR="00FC5D42" w:rsidRPr="00943A5F">
        <w:rPr>
          <w:noProof/>
          <w:lang w:eastAsia="ko-KR"/>
        </w:rPr>
        <w:t> = xP </w:t>
      </w:r>
      <w:r w:rsidR="00380E2B" w:rsidRPr="00943A5F">
        <w:rPr>
          <w:noProof/>
          <w:lang w:eastAsia="ko-KR"/>
        </w:rPr>
        <w:t>− </w:t>
      </w:r>
      <w:r w:rsidR="004548E8">
        <w:rPr>
          <w:noProof/>
          <w:lang w:eastAsia="ko-KR"/>
        </w:rPr>
        <w:t>1</w:t>
      </w:r>
      <w:r w:rsidR="00FC5D42" w:rsidRPr="00943A5F">
        <w:rPr>
          <w:noProof/>
          <w:lang w:eastAsia="ko-KR"/>
        </w:rPr>
        <w:t xml:space="preserve"> and </w:t>
      </w:r>
      <w:r w:rsidR="00F4636C" w:rsidRPr="00943A5F">
        <w:rPr>
          <w:noProof/>
          <w:lang w:eastAsia="ko-KR"/>
        </w:rPr>
        <w:t>yB</w:t>
      </w:r>
      <w:r w:rsidR="00F4636C" w:rsidRPr="00943A5F">
        <w:rPr>
          <w:noProof/>
          <w:vertAlign w:val="subscript"/>
          <w:lang w:eastAsia="ko-KR"/>
        </w:rPr>
        <w:t>k</w:t>
      </w:r>
      <w:r w:rsidR="00F4636C" w:rsidRPr="00943A5F">
        <w:rPr>
          <w:noProof/>
          <w:lang w:eastAsia="ko-KR"/>
        </w:rPr>
        <w:t> = yP </w:t>
      </w:r>
      <w:r w:rsidR="002463F4" w:rsidRPr="00943A5F">
        <w:rPr>
          <w:noProof/>
          <w:lang w:eastAsia="ko-KR"/>
        </w:rPr>
        <w:t>− 1</w:t>
      </w:r>
      <w:r w:rsidRPr="00943A5F">
        <w:rPr>
          <w:noProof/>
          <w:lang w:eastAsia="ko-KR"/>
        </w:rPr>
        <w:t>. The set of sample locations ( x</w:t>
      </w:r>
      <w:r w:rsidR="00F4636C" w:rsidRPr="00943A5F">
        <w:rPr>
          <w:noProof/>
          <w:lang w:eastAsia="ko-KR"/>
        </w:rPr>
        <w:t>B</w:t>
      </w:r>
      <w:r w:rsidRPr="00943A5F">
        <w:rPr>
          <w:noProof/>
          <w:vertAlign w:val="subscript"/>
          <w:lang w:eastAsia="ko-KR"/>
        </w:rPr>
        <w:t>k</w:t>
      </w:r>
      <w:r w:rsidRPr="00943A5F">
        <w:rPr>
          <w:noProof/>
          <w:lang w:eastAsia="ko-KR"/>
        </w:rPr>
        <w:t>, y</w:t>
      </w:r>
      <w:r w:rsidR="00F4636C" w:rsidRPr="00943A5F">
        <w:rPr>
          <w:noProof/>
          <w:lang w:eastAsia="ko-KR"/>
        </w:rPr>
        <w:t>B</w:t>
      </w:r>
      <w:r w:rsidRPr="00943A5F">
        <w:rPr>
          <w:noProof/>
          <w:vertAlign w:val="subscript"/>
          <w:lang w:eastAsia="ko-KR"/>
        </w:rPr>
        <w:t>k</w:t>
      </w:r>
      <w:r w:rsidRPr="00943A5F">
        <w:rPr>
          <w:noProof/>
          <w:lang w:eastAsia="ko-KR"/>
        </w:rPr>
        <w:t xml:space="preserve"> ) represent the sample locations immediately to the </w:t>
      </w:r>
      <w:r w:rsidR="00F4636C" w:rsidRPr="00943A5F">
        <w:rPr>
          <w:noProof/>
          <w:lang w:eastAsia="ko-KR"/>
        </w:rPr>
        <w:t>upper side</w:t>
      </w:r>
      <w:r w:rsidRPr="00943A5F">
        <w:rPr>
          <w:noProof/>
          <w:lang w:eastAsia="ko-KR"/>
        </w:rPr>
        <w:t xml:space="preserve"> of the </w:t>
      </w:r>
      <w:r w:rsidR="00F4636C" w:rsidRPr="00943A5F">
        <w:rPr>
          <w:noProof/>
          <w:lang w:eastAsia="ko-KR"/>
        </w:rPr>
        <w:t>above</w:t>
      </w:r>
      <w:r w:rsidRPr="00943A5F">
        <w:rPr>
          <w:noProof/>
          <w:lang w:eastAsia="ko-KR"/>
        </w:rPr>
        <w:t xml:space="preserve"> partition boundary</w:t>
      </w:r>
      <w:r w:rsidR="0025601B" w:rsidRPr="00943A5F">
        <w:rPr>
          <w:noProof/>
          <w:lang w:eastAsia="ko-KR"/>
        </w:rPr>
        <w:t xml:space="preserve"> and its extended line</w:t>
      </w:r>
      <w:r w:rsidRPr="00943A5F">
        <w:rPr>
          <w:noProof/>
          <w:lang w:eastAsia="ko-KR"/>
        </w:rPr>
        <w:t>.</w:t>
      </w:r>
    </w:p>
    <w:p w:rsidR="005D08C6" w:rsidRPr="00943A5F" w:rsidRDefault="003D4932" w:rsidP="0042380E">
      <w:pPr>
        <w:numPr>
          <w:ilvl w:val="0"/>
          <w:numId w:val="78"/>
        </w:numPr>
        <w:tabs>
          <w:tab w:val="clear" w:pos="794"/>
          <w:tab w:val="clear" w:pos="1588"/>
          <w:tab w:val="clear" w:pos="1985"/>
          <w:tab w:val="left" w:pos="720"/>
          <w:tab w:val="left" w:pos="1080"/>
          <w:tab w:val="left" w:pos="1440"/>
          <w:tab w:val="left" w:pos="2977"/>
        </w:tabs>
        <w:ind w:left="709"/>
        <w:rPr>
          <w:noProof/>
          <w:lang w:eastAsia="ko-KR"/>
        </w:rPr>
      </w:pPr>
      <w:r>
        <w:rPr>
          <w:noProof/>
          <w:lang w:eastAsia="ko-KR"/>
        </w:rPr>
        <w:t>T</w:t>
      </w:r>
      <w:r w:rsidR="005D08C6" w:rsidRPr="00943A5F">
        <w:rPr>
          <w:noProof/>
          <w:lang w:eastAsia="ko-KR"/>
        </w:rPr>
        <w:t>he availability flag availableFlagLX</w:t>
      </w:r>
      <w:r w:rsidR="00F4636C" w:rsidRPr="00943A5F">
        <w:rPr>
          <w:noProof/>
          <w:lang w:eastAsia="ko-KR"/>
        </w:rPr>
        <w:t>B</w:t>
      </w:r>
      <w:r w:rsidR="005D08C6" w:rsidRPr="00943A5F">
        <w:rPr>
          <w:noProof/>
          <w:lang w:eastAsia="ko-KR"/>
        </w:rPr>
        <w:t xml:space="preserve"> </w:t>
      </w:r>
      <w:r>
        <w:rPr>
          <w:noProof/>
          <w:lang w:eastAsia="ko-KR"/>
        </w:rPr>
        <w:t>is</w:t>
      </w:r>
      <w:r w:rsidR="005D08C6" w:rsidRPr="00943A5F">
        <w:rPr>
          <w:noProof/>
          <w:lang w:eastAsia="ko-KR"/>
        </w:rPr>
        <w:t xml:space="preserve"> set equal to 0 and the both components of mvLX</w:t>
      </w:r>
      <w:r w:rsidR="00F4636C" w:rsidRPr="00943A5F">
        <w:rPr>
          <w:noProof/>
          <w:lang w:eastAsia="ko-KR"/>
        </w:rPr>
        <w:t>B</w:t>
      </w:r>
      <w:r w:rsidR="005D08C6" w:rsidRPr="00943A5F">
        <w:rPr>
          <w:noProof/>
          <w:lang w:eastAsia="ko-KR"/>
        </w:rPr>
        <w:t xml:space="preserve"> are set equal to 0.</w:t>
      </w:r>
    </w:p>
    <w:p w:rsidR="005D08C6" w:rsidRPr="00943A5F" w:rsidRDefault="00E23CCD" w:rsidP="0042380E">
      <w:pPr>
        <w:numPr>
          <w:ilvl w:val="0"/>
          <w:numId w:val="78"/>
        </w:numPr>
        <w:tabs>
          <w:tab w:val="clear" w:pos="794"/>
          <w:tab w:val="clear" w:pos="1588"/>
          <w:tab w:val="clear" w:pos="1985"/>
          <w:tab w:val="left" w:pos="720"/>
          <w:tab w:val="left" w:pos="1080"/>
          <w:tab w:val="left" w:pos="1440"/>
          <w:tab w:val="left" w:pos="2977"/>
        </w:tabs>
        <w:ind w:left="709"/>
        <w:rPr>
          <w:noProof/>
          <w:lang w:eastAsia="ko-KR"/>
        </w:rPr>
      </w:pPr>
      <w:r>
        <w:rPr>
          <w:noProof/>
          <w:lang w:eastAsia="ko-KR"/>
        </w:rPr>
        <w:t>T</w:t>
      </w:r>
      <w:r w:rsidRPr="00943A5F">
        <w:rPr>
          <w:noProof/>
          <w:lang w:eastAsia="ko-KR"/>
        </w:rPr>
        <w:t>the following applies</w:t>
      </w:r>
      <w:r>
        <w:rPr>
          <w:noProof/>
          <w:lang w:eastAsia="ko-KR"/>
        </w:rPr>
        <w:t xml:space="preserve"> f</w:t>
      </w:r>
      <w:r w:rsidR="005D08C6" w:rsidRPr="00943A5F">
        <w:rPr>
          <w:noProof/>
          <w:lang w:eastAsia="ko-KR"/>
        </w:rPr>
        <w:t>or ( x</w:t>
      </w:r>
      <w:r w:rsidR="00F4636C" w:rsidRPr="00943A5F">
        <w:rPr>
          <w:noProof/>
          <w:lang w:eastAsia="ko-KR"/>
        </w:rPr>
        <w:t>B</w:t>
      </w:r>
      <w:r w:rsidR="005D08C6" w:rsidRPr="00943A5F">
        <w:rPr>
          <w:noProof/>
          <w:vertAlign w:val="subscript"/>
          <w:lang w:eastAsia="ko-KR"/>
        </w:rPr>
        <w:t>k</w:t>
      </w:r>
      <w:r w:rsidR="005D08C6" w:rsidRPr="00943A5F">
        <w:rPr>
          <w:noProof/>
          <w:lang w:eastAsia="ko-KR"/>
        </w:rPr>
        <w:t>, y</w:t>
      </w:r>
      <w:r w:rsidR="00F4636C" w:rsidRPr="00943A5F">
        <w:rPr>
          <w:noProof/>
          <w:lang w:eastAsia="ko-KR"/>
        </w:rPr>
        <w:t>B</w:t>
      </w:r>
      <w:r w:rsidR="005D08C6" w:rsidRPr="00943A5F">
        <w:rPr>
          <w:noProof/>
          <w:vertAlign w:val="subscript"/>
          <w:lang w:eastAsia="ko-KR"/>
        </w:rPr>
        <w:t>k</w:t>
      </w:r>
      <w:r w:rsidR="005D08C6" w:rsidRPr="00943A5F">
        <w:rPr>
          <w:noProof/>
          <w:lang w:eastAsia="ko-KR"/>
        </w:rPr>
        <w:t xml:space="preserve"> ) from </w:t>
      </w:r>
      <w:r w:rsidR="00CC5C3D" w:rsidRPr="00943A5F">
        <w:rPr>
          <w:noProof/>
          <w:lang w:eastAsia="ko-KR"/>
        </w:rPr>
        <w:t>( xB</w:t>
      </w:r>
      <w:r w:rsidR="00CC5C3D" w:rsidRPr="00943A5F">
        <w:rPr>
          <w:noProof/>
          <w:vertAlign w:val="subscript"/>
          <w:lang w:eastAsia="ko-KR"/>
        </w:rPr>
        <w:t>0</w:t>
      </w:r>
      <w:r w:rsidR="00CC5C3D" w:rsidRPr="00943A5F">
        <w:rPr>
          <w:noProof/>
          <w:lang w:eastAsia="ko-KR"/>
        </w:rPr>
        <w:t>, yB</w:t>
      </w:r>
      <w:r w:rsidR="004D6600" w:rsidRPr="00943A5F">
        <w:rPr>
          <w:noProof/>
          <w:vertAlign w:val="subscript"/>
          <w:lang w:eastAsia="ko-KR"/>
        </w:rPr>
        <w:t>0</w:t>
      </w:r>
      <w:r w:rsidR="00CC5C3D" w:rsidRPr="00943A5F">
        <w:rPr>
          <w:noProof/>
          <w:lang w:eastAsia="ko-KR"/>
        </w:rPr>
        <w:t> ) to ( xB</w:t>
      </w:r>
      <w:r w:rsidR="00CC5C3D" w:rsidRPr="00943A5F">
        <w:rPr>
          <w:noProof/>
          <w:vertAlign w:val="subscript"/>
          <w:lang w:eastAsia="ko-KR"/>
        </w:rPr>
        <w:t>2</w:t>
      </w:r>
      <w:r w:rsidR="00CC5C3D" w:rsidRPr="00943A5F">
        <w:rPr>
          <w:noProof/>
          <w:lang w:eastAsia="ko-KR"/>
        </w:rPr>
        <w:t>, yB</w:t>
      </w:r>
      <w:r w:rsidR="00CC5C3D" w:rsidRPr="00943A5F">
        <w:rPr>
          <w:noProof/>
          <w:vertAlign w:val="subscript"/>
          <w:lang w:eastAsia="ko-KR"/>
        </w:rPr>
        <w:t>2</w:t>
      </w:r>
      <w:r w:rsidR="00CC5C3D" w:rsidRPr="00943A5F">
        <w:rPr>
          <w:noProof/>
          <w:lang w:eastAsia="ko-KR"/>
        </w:rPr>
        <w:t> )</w:t>
      </w:r>
      <w:r>
        <w:rPr>
          <w:noProof/>
          <w:lang w:eastAsia="ko-KR"/>
        </w:rPr>
        <w:t>.</w:t>
      </w:r>
    </w:p>
    <w:p w:rsidR="00356936" w:rsidRPr="002E5EAC" w:rsidRDefault="00356936" w:rsidP="00356936">
      <w:pPr>
        <w:numPr>
          <w:ilvl w:val="0"/>
          <w:numId w:val="63"/>
        </w:numPr>
        <w:tabs>
          <w:tab w:val="clear" w:pos="794"/>
          <w:tab w:val="clear" w:pos="1191"/>
          <w:tab w:val="clear" w:pos="1588"/>
          <w:tab w:val="left" w:pos="284"/>
          <w:tab w:val="left" w:pos="1134"/>
          <w:tab w:val="left" w:pos="1560"/>
        </w:tabs>
        <w:ind w:left="1134"/>
        <w:rPr>
          <w:rFonts w:hint="eastAsia"/>
          <w:lang w:eastAsia="ko-KR"/>
        </w:rPr>
      </w:pPr>
      <w:r w:rsidRPr="003F17AE">
        <w:rPr>
          <w:lang w:eastAsia="ko-KR"/>
        </w:rPr>
        <w:t xml:space="preserve">The availability </w:t>
      </w:r>
      <w:r>
        <w:rPr>
          <w:lang w:eastAsia="ko-KR"/>
        </w:rPr>
        <w:t xml:space="preserve">derivation </w:t>
      </w:r>
      <w:r w:rsidRPr="003F17AE">
        <w:rPr>
          <w:lang w:eastAsia="ko-KR"/>
        </w:rPr>
        <w:t xml:space="preserve">process for a </w:t>
      </w:r>
      <w:r>
        <w:rPr>
          <w:lang w:eastAsia="ko-KR"/>
        </w:rPr>
        <w:t xml:space="preserve">prediction </w:t>
      </w:r>
      <w:r w:rsidRPr="003F17AE">
        <w:rPr>
          <w:lang w:eastAsia="ko-KR"/>
        </w:rPr>
        <w:t xml:space="preserve">block </w:t>
      </w:r>
      <w:r>
        <w:rPr>
          <w:lang w:eastAsia="ko-KR"/>
        </w:rPr>
        <w:t xml:space="preserve">as </w:t>
      </w:r>
      <w:r w:rsidRPr="003F17AE">
        <w:rPr>
          <w:lang w:eastAsia="ko-KR"/>
        </w:rPr>
        <w:t>specified in subclause</w:t>
      </w:r>
      <w:r>
        <w:rPr>
          <w:lang w:eastAsia="ko-KR"/>
        </w:rPr>
        <w:t> </w:t>
      </w:r>
      <w:r w:rsidR="007F4F6C">
        <w:rPr>
          <w:lang w:eastAsia="ko-KR"/>
        </w:rPr>
        <w:fldChar w:fldCharType="begin" w:fldLock="1"/>
      </w:r>
      <w:r w:rsidR="007F4F6C">
        <w:rPr>
          <w:lang w:eastAsia="ko-KR"/>
        </w:rPr>
        <w:instrText xml:space="preserve"> REF _Ref331179996 \r \h </w:instrText>
      </w:r>
      <w:r w:rsidR="007F4F6C">
        <w:rPr>
          <w:lang w:eastAsia="ko-KR"/>
        </w:rPr>
      </w:r>
      <w:r w:rsidR="007F4F6C">
        <w:rPr>
          <w:lang w:eastAsia="ko-KR"/>
        </w:rPr>
        <w:fldChar w:fldCharType="separate"/>
      </w:r>
      <w:r w:rsidR="001545A1">
        <w:rPr>
          <w:lang w:eastAsia="ko-KR"/>
        </w:rPr>
        <w:t>6.4.2</w:t>
      </w:r>
      <w:r w:rsidR="007F4F6C">
        <w:rPr>
          <w:lang w:eastAsia="ko-KR"/>
        </w:rPr>
        <w:fldChar w:fldCharType="end"/>
      </w:r>
      <w:r>
        <w:rPr>
          <w:lang w:eastAsia="ko-KR"/>
        </w:rPr>
        <w:t xml:space="preserve"> </w:t>
      </w:r>
      <w:r w:rsidRPr="00066987">
        <w:rPr>
          <w:lang w:eastAsia="ko-KR"/>
        </w:rPr>
        <w:t xml:space="preserve">is invoked with </w:t>
      </w:r>
      <w:r>
        <w:rPr>
          <w:lang w:eastAsia="ko-KR"/>
        </w:rPr>
        <w:t xml:space="preserve">the luma location </w:t>
      </w:r>
      <w:r w:rsidRPr="003F17AE">
        <w:rPr>
          <w:lang w:eastAsia="ko-KR"/>
        </w:rPr>
        <w:t>( x</w:t>
      </w:r>
      <w:r w:rsidRPr="003F17AE">
        <w:rPr>
          <w:rFonts w:hint="eastAsia"/>
          <w:lang w:eastAsia="ko-KR"/>
        </w:rPr>
        <w:t>C</w:t>
      </w:r>
      <w:r w:rsidRPr="003F17AE">
        <w:rPr>
          <w:lang w:eastAsia="ko-KR"/>
        </w:rPr>
        <w:t>, y</w:t>
      </w:r>
      <w:r w:rsidRPr="003F17AE">
        <w:rPr>
          <w:rFonts w:hint="eastAsia"/>
          <w:lang w:eastAsia="ko-KR"/>
        </w:rPr>
        <w:t>C</w:t>
      </w:r>
      <w:r w:rsidRPr="003F17AE">
        <w:rPr>
          <w:lang w:eastAsia="ko-KR"/>
        </w:rPr>
        <w:t xml:space="preserve"> ), </w:t>
      </w:r>
      <w:r>
        <w:rPr>
          <w:lang w:eastAsia="ko-KR"/>
        </w:rPr>
        <w:t>the current luma coding block size nCbS set equal to</w:t>
      </w:r>
      <w:r w:rsidRPr="003F17AE">
        <w:rPr>
          <w:lang w:eastAsia="ko-KR"/>
        </w:rPr>
        <w:t xml:space="preserve"> nCS</w:t>
      </w:r>
      <w:r>
        <w:rPr>
          <w:lang w:eastAsia="ko-KR"/>
        </w:rPr>
        <w:t xml:space="preserve">, the </w:t>
      </w:r>
      <w:r w:rsidRPr="00066987">
        <w:t>luma</w:t>
      </w:r>
      <w:r w:rsidRPr="00066987">
        <w:rPr>
          <w:lang w:eastAsia="ko-KR"/>
        </w:rPr>
        <w:t xml:space="preserve"> location </w:t>
      </w:r>
      <w:r w:rsidRPr="003F17AE">
        <w:rPr>
          <w:lang w:eastAsia="ko-KR"/>
        </w:rPr>
        <w:t xml:space="preserve">( xP, yP ), the width and the height of the </w:t>
      </w:r>
      <w:r>
        <w:rPr>
          <w:lang w:eastAsia="ko-KR"/>
        </w:rPr>
        <w:t xml:space="preserve">luma </w:t>
      </w:r>
      <w:r w:rsidRPr="003F17AE">
        <w:rPr>
          <w:lang w:eastAsia="ko-KR"/>
        </w:rPr>
        <w:t xml:space="preserve">prediction </w:t>
      </w:r>
      <w:r>
        <w:rPr>
          <w:lang w:eastAsia="ko-KR"/>
        </w:rPr>
        <w:t>block</w:t>
      </w:r>
      <w:r w:rsidRPr="003F17AE">
        <w:rPr>
          <w:lang w:eastAsia="ko-KR"/>
        </w:rPr>
        <w:t xml:space="preserve"> nP</w:t>
      </w:r>
      <w:r>
        <w:rPr>
          <w:lang w:eastAsia="ko-KR"/>
        </w:rPr>
        <w:t>b</w:t>
      </w:r>
      <w:r w:rsidRPr="003F17AE">
        <w:rPr>
          <w:lang w:eastAsia="ko-KR"/>
        </w:rPr>
        <w:t>W and nP</w:t>
      </w:r>
      <w:r>
        <w:rPr>
          <w:lang w:eastAsia="ko-KR"/>
        </w:rPr>
        <w:t>b</w:t>
      </w:r>
      <w:r w:rsidRPr="003F17AE">
        <w:rPr>
          <w:lang w:eastAsia="ko-KR"/>
        </w:rPr>
        <w:t xml:space="preserve">H, </w:t>
      </w:r>
      <w:r>
        <w:rPr>
          <w:lang w:eastAsia="ko-KR"/>
        </w:rPr>
        <w:t xml:space="preserve">the </w:t>
      </w:r>
      <w:r w:rsidRPr="00066987">
        <w:rPr>
          <w:lang w:eastAsia="ko-KR"/>
        </w:rPr>
        <w:t xml:space="preserve">luma location </w:t>
      </w:r>
      <w:r w:rsidRPr="003F17AE">
        <w:rPr>
          <w:lang w:eastAsia="ko-KR"/>
        </w:rPr>
        <w:t>( x</w:t>
      </w:r>
      <w:r>
        <w:rPr>
          <w:lang w:eastAsia="ko-KR"/>
        </w:rPr>
        <w:t>N</w:t>
      </w:r>
      <w:r w:rsidRPr="003F17AE">
        <w:rPr>
          <w:lang w:eastAsia="ko-KR"/>
        </w:rPr>
        <w:t>, y</w:t>
      </w:r>
      <w:r>
        <w:rPr>
          <w:lang w:eastAsia="ko-KR"/>
        </w:rPr>
        <w:t>N</w:t>
      </w:r>
      <w:r w:rsidRPr="003F17AE">
        <w:rPr>
          <w:lang w:eastAsia="ko-KR"/>
        </w:rPr>
        <w:t> )</w:t>
      </w:r>
      <w:r>
        <w:rPr>
          <w:lang w:eastAsia="ko-KR"/>
        </w:rPr>
        <w:t xml:space="preserve"> set equal to </w:t>
      </w:r>
      <w:r w:rsidRPr="003F17AE">
        <w:rPr>
          <w:lang w:eastAsia="ko-KR"/>
        </w:rPr>
        <w:t>( x</w:t>
      </w:r>
      <w:r>
        <w:rPr>
          <w:lang w:eastAsia="ko-KR"/>
        </w:rPr>
        <w:t>B</w:t>
      </w:r>
      <w:r>
        <w:rPr>
          <w:vertAlign w:val="subscript"/>
          <w:lang w:eastAsia="ko-KR"/>
        </w:rPr>
        <w:t>k</w:t>
      </w:r>
      <w:r w:rsidRPr="003F17AE">
        <w:rPr>
          <w:lang w:eastAsia="ko-KR"/>
        </w:rPr>
        <w:t>, y</w:t>
      </w:r>
      <w:r>
        <w:rPr>
          <w:lang w:eastAsia="ko-KR"/>
        </w:rPr>
        <w:t>B</w:t>
      </w:r>
      <w:r>
        <w:rPr>
          <w:vertAlign w:val="subscript"/>
          <w:lang w:eastAsia="ko-KR"/>
        </w:rPr>
        <w:t>k</w:t>
      </w:r>
      <w:r w:rsidRPr="003F17AE">
        <w:rPr>
          <w:lang w:eastAsia="ko-KR"/>
        </w:rPr>
        <w:t xml:space="preserve"> ) and the partition index </w:t>
      </w:r>
      <w:r>
        <w:rPr>
          <w:lang w:eastAsia="ko-KR"/>
        </w:rPr>
        <w:t>partIdx</w:t>
      </w:r>
      <w:r w:rsidRPr="003F17AE">
        <w:rPr>
          <w:lang w:eastAsia="ko-KR"/>
        </w:rPr>
        <w:t xml:space="preserve"> as inputs and the output is assigned to the </w:t>
      </w:r>
      <w:r>
        <w:rPr>
          <w:lang w:eastAsia="ko-KR"/>
        </w:rPr>
        <w:t xml:space="preserve">prediction block </w:t>
      </w:r>
      <w:r w:rsidRPr="003F17AE">
        <w:rPr>
          <w:lang w:eastAsia="ko-KR"/>
        </w:rPr>
        <w:t>availability flag available</w:t>
      </w:r>
      <w:r>
        <w:rPr>
          <w:lang w:eastAsia="ko-KR"/>
        </w:rPr>
        <w:t>B</w:t>
      </w:r>
      <w:r>
        <w:rPr>
          <w:vertAlign w:val="subscript"/>
          <w:lang w:eastAsia="ko-KR"/>
        </w:rPr>
        <w:t>k</w:t>
      </w:r>
      <w:r>
        <w:rPr>
          <w:lang w:eastAsia="ko-KR"/>
        </w:rPr>
        <w:t>.</w:t>
      </w:r>
    </w:p>
    <w:p w:rsidR="00356936" w:rsidRPr="003F17AE" w:rsidRDefault="00356936" w:rsidP="00356936">
      <w:pPr>
        <w:numPr>
          <w:ilvl w:val="0"/>
          <w:numId w:val="63"/>
        </w:numPr>
        <w:tabs>
          <w:tab w:val="clear" w:pos="794"/>
          <w:tab w:val="clear" w:pos="1191"/>
          <w:tab w:val="clear" w:pos="1588"/>
          <w:tab w:val="left" w:pos="284"/>
          <w:tab w:val="left" w:pos="1134"/>
          <w:tab w:val="left" w:pos="1560"/>
        </w:tabs>
        <w:ind w:left="1134"/>
        <w:rPr>
          <w:lang w:eastAsia="ko-KR"/>
        </w:rPr>
      </w:pPr>
      <w:r>
        <w:rPr>
          <w:lang w:eastAsia="ko-KR"/>
        </w:rPr>
        <w:t xml:space="preserve">When </w:t>
      </w:r>
      <w:r w:rsidRPr="003F17AE">
        <w:rPr>
          <w:lang w:eastAsia="ko-KR"/>
        </w:rPr>
        <w:t>available</w:t>
      </w:r>
      <w:r>
        <w:rPr>
          <w:lang w:eastAsia="ko-KR"/>
        </w:rPr>
        <w:t>B</w:t>
      </w:r>
      <w:r>
        <w:rPr>
          <w:vertAlign w:val="subscript"/>
          <w:lang w:eastAsia="ko-KR"/>
        </w:rPr>
        <w:t>k</w:t>
      </w:r>
      <w:r w:rsidRPr="003F112D">
        <w:rPr>
          <w:lang w:eastAsia="ko-KR"/>
        </w:rPr>
        <w:t xml:space="preserve"> is equal to</w:t>
      </w:r>
      <w:r>
        <w:rPr>
          <w:lang w:eastAsia="ko-KR"/>
        </w:rPr>
        <w:t xml:space="preserve"> TRUE and </w:t>
      </w:r>
      <w:r w:rsidRPr="003F17AE">
        <w:rPr>
          <w:lang w:eastAsia="ko-KR"/>
        </w:rPr>
        <w:t>availableFlagLX</w:t>
      </w:r>
      <w:r>
        <w:rPr>
          <w:lang w:eastAsia="ko-KR"/>
        </w:rPr>
        <w:t>B</w:t>
      </w:r>
      <w:r w:rsidRPr="003F17AE">
        <w:rPr>
          <w:lang w:eastAsia="ko-KR"/>
        </w:rPr>
        <w:t xml:space="preserve"> is equal to </w:t>
      </w:r>
      <w:r>
        <w:rPr>
          <w:lang w:eastAsia="ko-KR"/>
        </w:rPr>
        <w:t>0, the following applies.</w:t>
      </w:r>
    </w:p>
    <w:p w:rsidR="00356936" w:rsidRDefault="00356936" w:rsidP="00356936">
      <w:pPr>
        <w:numPr>
          <w:ilvl w:val="0"/>
          <w:numId w:val="63"/>
        </w:numPr>
        <w:tabs>
          <w:tab w:val="clear" w:pos="794"/>
          <w:tab w:val="clear" w:pos="1191"/>
          <w:tab w:val="clear" w:pos="1588"/>
          <w:tab w:val="left" w:pos="284"/>
          <w:tab w:val="left" w:pos="1530"/>
        </w:tabs>
        <w:ind w:left="1530"/>
        <w:rPr>
          <w:lang w:eastAsia="ko-KR"/>
        </w:rPr>
      </w:pPr>
      <w:r>
        <w:rPr>
          <w:lang w:eastAsia="ko-KR"/>
        </w:rPr>
        <w:t xml:space="preserve">If </w:t>
      </w:r>
      <w:r w:rsidR="00F317CF">
        <w:rPr>
          <w:lang w:eastAsia="ko-KR"/>
        </w:rPr>
        <w:t>PredFlagL</w:t>
      </w:r>
      <w:r w:rsidRPr="003F17AE">
        <w:rPr>
          <w:lang w:eastAsia="ko-KR"/>
        </w:rPr>
        <w:t>X[ xB</w:t>
      </w:r>
      <w:r w:rsidRPr="003F17AE">
        <w:rPr>
          <w:vertAlign w:val="subscript"/>
          <w:lang w:eastAsia="ko-KR"/>
        </w:rPr>
        <w:t>k</w:t>
      </w:r>
      <w:r w:rsidRPr="003F17AE">
        <w:rPr>
          <w:lang w:eastAsia="ko-KR"/>
        </w:rPr>
        <w:t> ][ yB</w:t>
      </w:r>
      <w:r w:rsidRPr="003F17AE">
        <w:rPr>
          <w:vertAlign w:val="subscript"/>
          <w:lang w:eastAsia="ko-KR"/>
        </w:rPr>
        <w:t>k</w:t>
      </w:r>
      <w:r w:rsidRPr="003F17AE">
        <w:rPr>
          <w:lang w:eastAsia="ko-KR"/>
        </w:rPr>
        <w:t> ] is equal to 1, and the reference index refIdxLX[ xB</w:t>
      </w:r>
      <w:r w:rsidRPr="003F17AE">
        <w:rPr>
          <w:vertAlign w:val="subscript"/>
          <w:lang w:eastAsia="ko-KR"/>
        </w:rPr>
        <w:t>k</w:t>
      </w:r>
      <w:r w:rsidRPr="003F17AE">
        <w:rPr>
          <w:lang w:eastAsia="ko-KR"/>
        </w:rPr>
        <w:t> ][ yB</w:t>
      </w:r>
      <w:r w:rsidRPr="003F17AE">
        <w:rPr>
          <w:vertAlign w:val="subscript"/>
          <w:lang w:eastAsia="ko-KR"/>
        </w:rPr>
        <w:t>k</w:t>
      </w:r>
      <w:r w:rsidRPr="003F17AE">
        <w:rPr>
          <w:lang w:eastAsia="ko-KR"/>
        </w:rPr>
        <w:t xml:space="preserve"> ] is equal to the reference index of the current prediction unit refIdxLX, availableFlagLXB is set equal to 1 and the </w:t>
      </w:r>
      <w:r>
        <w:rPr>
          <w:lang w:eastAsia="ko-KR"/>
        </w:rPr>
        <w:t>following assignments are made.</w:t>
      </w:r>
    </w:p>
    <w:p w:rsidR="00356936" w:rsidRPr="003F17AE" w:rsidRDefault="00356936" w:rsidP="00356936">
      <w:pPr>
        <w:tabs>
          <w:tab w:val="clear" w:pos="1191"/>
          <w:tab w:val="left" w:pos="9090"/>
        </w:tabs>
        <w:ind w:left="1800"/>
        <w:jc w:val="right"/>
        <w:rPr>
          <w:lang w:eastAsia="ko-KR"/>
        </w:rPr>
      </w:pPr>
      <w:r w:rsidRPr="003F17AE">
        <w:rPr>
          <w:lang w:eastAsia="ko-KR"/>
        </w:rPr>
        <w:t>mvLX</w:t>
      </w:r>
      <w:r>
        <w:rPr>
          <w:lang w:eastAsia="ko-KR"/>
        </w:rPr>
        <w:t>B</w:t>
      </w:r>
      <w:r w:rsidRPr="003F17AE">
        <w:rPr>
          <w:lang w:eastAsia="ko-KR"/>
        </w:rPr>
        <w:t xml:space="preserve"> </w:t>
      </w:r>
      <w:r>
        <w:rPr>
          <w:lang w:eastAsia="ko-KR"/>
        </w:rPr>
        <w:t>=</w:t>
      </w:r>
      <w:r w:rsidRPr="003F17AE">
        <w:rPr>
          <w:lang w:eastAsia="ko-KR"/>
        </w:rPr>
        <w:t xml:space="preserve"> </w:t>
      </w:r>
      <w:r w:rsidR="001502C2">
        <w:rPr>
          <w:lang w:eastAsia="ko-KR"/>
        </w:rPr>
        <w:t>MvLX</w:t>
      </w:r>
      <w:r w:rsidRPr="003F17AE">
        <w:rPr>
          <w:lang w:eastAsia="ko-KR"/>
        </w:rPr>
        <w:t>[ x</w:t>
      </w:r>
      <w:r>
        <w:rPr>
          <w:lang w:eastAsia="ko-KR"/>
        </w:rPr>
        <w:t>B</w:t>
      </w:r>
      <w:r w:rsidRPr="003F17AE">
        <w:rPr>
          <w:vertAlign w:val="subscript"/>
          <w:lang w:eastAsia="ko-KR"/>
        </w:rPr>
        <w:t>k</w:t>
      </w:r>
      <w:r>
        <w:rPr>
          <w:lang w:eastAsia="ko-KR"/>
        </w:rPr>
        <w:t> ][ yB</w:t>
      </w:r>
      <w:r w:rsidRPr="003F17AE">
        <w:rPr>
          <w:vertAlign w:val="subscript"/>
          <w:lang w:eastAsia="ko-KR"/>
        </w:rPr>
        <w:t>k</w:t>
      </w:r>
      <w:r w:rsidRPr="003F17AE">
        <w:rPr>
          <w:lang w:eastAsia="ko-KR"/>
        </w:rPr>
        <w:t> ]</w:t>
      </w:r>
      <w:r>
        <w:rPr>
          <w:lang w:eastAsia="ko-KR"/>
        </w:rPr>
        <w:tab/>
      </w:r>
      <w:r w:rsidRPr="003F17AE">
        <w:rPr>
          <w:lang w:eastAsia="ko-KR"/>
        </w:rPr>
        <w:t>(</w:t>
      </w:r>
      <w:r w:rsidRPr="00066987">
        <w:rPr>
          <w:lang w:eastAsia="ko-KR"/>
        </w:rPr>
        <w:fldChar w:fldCharType="begin" w:fldLock="1"/>
      </w:r>
      <w:r w:rsidRPr="003F17AE">
        <w:rPr>
          <w:lang w:eastAsia="ko-KR"/>
        </w:rPr>
        <w:instrText xml:space="preserve"> STYLEREF 1 \s </w:instrText>
      </w:r>
      <w:r w:rsidRPr="003F17AE">
        <w:rPr>
          <w:lang w:eastAsia="ko-KR"/>
        </w:rPr>
        <w:fldChar w:fldCharType="separate"/>
      </w:r>
      <w:r w:rsidR="001545A1">
        <w:rPr>
          <w:noProof/>
          <w:lang w:eastAsia="ko-KR"/>
        </w:rPr>
        <w:t>8</w:t>
      </w:r>
      <w:r w:rsidRPr="003F17AE">
        <w:rPr>
          <w:lang w:eastAsia="ko-KR"/>
        </w:rPr>
        <w:fldChar w:fldCharType="end"/>
      </w:r>
      <w:r w:rsidRPr="00066987">
        <w:rPr>
          <w:lang w:eastAsia="ko-KR"/>
        </w:rPr>
        <w:noBreakHyphen/>
      </w:r>
      <w:r w:rsidRPr="00066987">
        <w:rPr>
          <w:lang w:eastAsia="ko-KR"/>
        </w:rPr>
        <w:fldChar w:fldCharType="begin" w:fldLock="1"/>
      </w:r>
      <w:r w:rsidRPr="003F17AE">
        <w:rPr>
          <w:lang w:eastAsia="ko-KR"/>
        </w:rPr>
        <w:instrText xml:space="preserve"> SEQ Equation \* ARABIC \s 1 </w:instrText>
      </w:r>
      <w:r w:rsidRPr="003F17AE">
        <w:rPr>
          <w:lang w:eastAsia="ko-KR"/>
        </w:rPr>
        <w:fldChar w:fldCharType="separate"/>
      </w:r>
      <w:r w:rsidR="001545A1">
        <w:rPr>
          <w:noProof/>
          <w:lang w:eastAsia="ko-KR"/>
        </w:rPr>
        <w:t>145</w:t>
      </w:r>
      <w:r w:rsidRPr="003F17AE">
        <w:rPr>
          <w:lang w:eastAsia="ko-KR"/>
        </w:rPr>
        <w:fldChar w:fldCharType="end"/>
      </w:r>
      <w:r w:rsidRPr="00066987">
        <w:rPr>
          <w:lang w:eastAsia="ko-KR"/>
        </w:rPr>
        <w:t>)</w:t>
      </w:r>
      <w:r>
        <w:rPr>
          <w:lang w:eastAsia="ko-KR"/>
        </w:rPr>
        <w:br/>
      </w:r>
      <w:r w:rsidRPr="003F17AE">
        <w:rPr>
          <w:lang w:eastAsia="ko-KR"/>
        </w:rPr>
        <w:t>refIdx</w:t>
      </w:r>
      <w:r>
        <w:rPr>
          <w:lang w:eastAsia="ko-KR"/>
        </w:rPr>
        <w:t>B</w:t>
      </w:r>
      <w:r w:rsidRPr="003F17AE">
        <w:rPr>
          <w:lang w:eastAsia="ko-KR"/>
        </w:rPr>
        <w:t xml:space="preserve"> </w:t>
      </w:r>
      <w:r>
        <w:rPr>
          <w:lang w:eastAsia="ko-KR"/>
        </w:rPr>
        <w:t>=</w:t>
      </w:r>
      <w:r w:rsidRPr="003F17AE">
        <w:rPr>
          <w:lang w:eastAsia="ko-KR"/>
        </w:rPr>
        <w:t xml:space="preserve"> </w:t>
      </w:r>
      <w:r w:rsidR="00F317CF">
        <w:rPr>
          <w:lang w:eastAsia="ko-KR"/>
        </w:rPr>
        <w:t>R</w:t>
      </w:r>
      <w:r w:rsidRPr="003F17AE">
        <w:rPr>
          <w:lang w:eastAsia="ko-KR"/>
        </w:rPr>
        <w:t>efIdxLX[ x</w:t>
      </w:r>
      <w:r>
        <w:rPr>
          <w:lang w:eastAsia="ko-KR"/>
        </w:rPr>
        <w:t>B</w:t>
      </w:r>
      <w:r w:rsidRPr="003F17AE">
        <w:rPr>
          <w:vertAlign w:val="subscript"/>
          <w:lang w:eastAsia="ko-KR"/>
        </w:rPr>
        <w:t>k</w:t>
      </w:r>
      <w:r>
        <w:rPr>
          <w:lang w:eastAsia="ko-KR"/>
        </w:rPr>
        <w:t> ][ yB</w:t>
      </w:r>
      <w:r w:rsidRPr="003F17AE">
        <w:rPr>
          <w:vertAlign w:val="subscript"/>
          <w:lang w:eastAsia="ko-KR"/>
        </w:rPr>
        <w:t>k</w:t>
      </w:r>
      <w:r w:rsidRPr="003F17AE">
        <w:rPr>
          <w:lang w:eastAsia="ko-KR"/>
        </w:rPr>
        <w:t> ]</w:t>
      </w:r>
      <w:r>
        <w:rPr>
          <w:lang w:eastAsia="ko-KR"/>
        </w:rPr>
        <w:tab/>
      </w:r>
      <w:r w:rsidRPr="003F17AE">
        <w:rPr>
          <w:lang w:eastAsia="ko-KR"/>
        </w:rPr>
        <w:t>(</w:t>
      </w:r>
      <w:r w:rsidRPr="00066987">
        <w:rPr>
          <w:lang w:eastAsia="ko-KR"/>
        </w:rPr>
        <w:fldChar w:fldCharType="begin" w:fldLock="1"/>
      </w:r>
      <w:r w:rsidRPr="003F17AE">
        <w:rPr>
          <w:lang w:eastAsia="ko-KR"/>
        </w:rPr>
        <w:instrText xml:space="preserve"> STYLEREF 1 \s </w:instrText>
      </w:r>
      <w:r w:rsidRPr="003F17AE">
        <w:rPr>
          <w:lang w:eastAsia="ko-KR"/>
        </w:rPr>
        <w:fldChar w:fldCharType="separate"/>
      </w:r>
      <w:r w:rsidR="001545A1">
        <w:rPr>
          <w:noProof/>
          <w:lang w:eastAsia="ko-KR"/>
        </w:rPr>
        <w:t>8</w:t>
      </w:r>
      <w:r w:rsidRPr="003F17AE">
        <w:rPr>
          <w:lang w:eastAsia="ko-KR"/>
        </w:rPr>
        <w:fldChar w:fldCharType="end"/>
      </w:r>
      <w:r w:rsidRPr="00066987">
        <w:rPr>
          <w:lang w:eastAsia="ko-KR"/>
        </w:rPr>
        <w:noBreakHyphen/>
      </w:r>
      <w:r w:rsidRPr="00066987">
        <w:rPr>
          <w:lang w:eastAsia="ko-KR"/>
        </w:rPr>
        <w:fldChar w:fldCharType="begin" w:fldLock="1"/>
      </w:r>
      <w:r w:rsidRPr="003F17AE">
        <w:rPr>
          <w:lang w:eastAsia="ko-KR"/>
        </w:rPr>
        <w:instrText xml:space="preserve"> SEQ Equation \* ARABIC \s 1 </w:instrText>
      </w:r>
      <w:r w:rsidRPr="003F17AE">
        <w:rPr>
          <w:lang w:eastAsia="ko-KR"/>
        </w:rPr>
        <w:fldChar w:fldCharType="separate"/>
      </w:r>
      <w:r w:rsidR="001545A1">
        <w:rPr>
          <w:noProof/>
          <w:lang w:eastAsia="ko-KR"/>
        </w:rPr>
        <w:t>146</w:t>
      </w:r>
      <w:r w:rsidRPr="003F17AE">
        <w:rPr>
          <w:lang w:eastAsia="ko-KR"/>
        </w:rPr>
        <w:fldChar w:fldCharType="end"/>
      </w:r>
      <w:r w:rsidRPr="00066987">
        <w:rPr>
          <w:lang w:eastAsia="ko-KR"/>
        </w:rPr>
        <w:t>)</w:t>
      </w:r>
    </w:p>
    <w:p w:rsidR="00356936" w:rsidRDefault="00356936" w:rsidP="00356936">
      <w:pPr>
        <w:numPr>
          <w:ilvl w:val="0"/>
          <w:numId w:val="63"/>
        </w:numPr>
        <w:tabs>
          <w:tab w:val="clear" w:pos="794"/>
          <w:tab w:val="clear" w:pos="1191"/>
          <w:tab w:val="clear" w:pos="1588"/>
          <w:tab w:val="left" w:pos="284"/>
          <w:tab w:val="left" w:pos="1530"/>
        </w:tabs>
        <w:ind w:left="1530"/>
        <w:rPr>
          <w:lang w:eastAsia="ko-KR"/>
        </w:rPr>
      </w:pPr>
      <w:r>
        <w:rPr>
          <w:lang w:eastAsia="ko-KR"/>
        </w:rPr>
        <w:t xml:space="preserve">Otherwise, if </w:t>
      </w:r>
      <w:r w:rsidR="00F317CF">
        <w:rPr>
          <w:lang w:eastAsia="ko-KR"/>
        </w:rPr>
        <w:t>PredFlagL</w:t>
      </w:r>
      <w:r w:rsidRPr="003F17AE">
        <w:rPr>
          <w:lang w:eastAsia="ko-KR"/>
        </w:rPr>
        <w:t>Y[ xB</w:t>
      </w:r>
      <w:r w:rsidRPr="003F17AE">
        <w:rPr>
          <w:vertAlign w:val="subscript"/>
          <w:lang w:eastAsia="ko-KR"/>
        </w:rPr>
        <w:t>k</w:t>
      </w:r>
      <w:r w:rsidRPr="003F17AE">
        <w:rPr>
          <w:lang w:eastAsia="ko-KR"/>
        </w:rPr>
        <w:t> ][ yB</w:t>
      </w:r>
      <w:r w:rsidRPr="003F17AE">
        <w:rPr>
          <w:vertAlign w:val="subscript"/>
          <w:lang w:eastAsia="ko-KR"/>
        </w:rPr>
        <w:t>k</w:t>
      </w:r>
      <w:r w:rsidRPr="003F17AE">
        <w:rPr>
          <w:lang w:eastAsia="ko-KR"/>
        </w:rPr>
        <w:t xml:space="preserve"> ] (with Y = !X) is equal to 1 and </w:t>
      </w:r>
      <w:r w:rsidR="00227F69">
        <w:rPr>
          <w:lang w:eastAsia="ko-KR"/>
        </w:rPr>
        <w:t>Diff</w:t>
      </w:r>
      <w:r w:rsidRPr="003F17AE">
        <w:rPr>
          <w:lang w:eastAsia="ko-KR"/>
        </w:rPr>
        <w:t>PicOrderCnt( RefPicListY</w:t>
      </w:r>
      <w:r>
        <w:rPr>
          <w:lang w:eastAsia="ko-KR"/>
        </w:rPr>
        <w:t>[</w:t>
      </w:r>
      <w:r w:rsidRPr="003F17AE">
        <w:rPr>
          <w:lang w:eastAsia="ko-KR"/>
        </w:rPr>
        <w:t> refIdxLY[ xB</w:t>
      </w:r>
      <w:r w:rsidRPr="003F17AE">
        <w:rPr>
          <w:vertAlign w:val="subscript"/>
          <w:lang w:eastAsia="ko-KR"/>
        </w:rPr>
        <w:t>k</w:t>
      </w:r>
      <w:r w:rsidRPr="003F17AE">
        <w:rPr>
          <w:lang w:eastAsia="ko-KR"/>
        </w:rPr>
        <w:t> ][ yB</w:t>
      </w:r>
      <w:r w:rsidRPr="003F17AE">
        <w:rPr>
          <w:vertAlign w:val="subscript"/>
          <w:lang w:eastAsia="ko-KR"/>
        </w:rPr>
        <w:t>k</w:t>
      </w:r>
      <w:r w:rsidRPr="003F17AE">
        <w:rPr>
          <w:lang w:eastAsia="ko-KR"/>
        </w:rPr>
        <w:t> ] </w:t>
      </w:r>
      <w:r>
        <w:rPr>
          <w:lang w:eastAsia="ko-KR"/>
        </w:rPr>
        <w:t>]</w:t>
      </w:r>
      <w:r w:rsidR="00227F69">
        <w:rPr>
          <w:lang w:eastAsia="ko-KR"/>
        </w:rPr>
        <w:t>,</w:t>
      </w:r>
      <w:r w:rsidRPr="003F17AE">
        <w:rPr>
          <w:lang w:eastAsia="ko-KR"/>
        </w:rPr>
        <w:t> RefPicListX</w:t>
      </w:r>
      <w:r>
        <w:rPr>
          <w:lang w:eastAsia="ko-KR"/>
        </w:rPr>
        <w:t>[</w:t>
      </w:r>
      <w:r w:rsidRPr="003F17AE">
        <w:rPr>
          <w:lang w:eastAsia="ko-KR"/>
        </w:rPr>
        <w:t> refIdxLX </w:t>
      </w:r>
      <w:r>
        <w:rPr>
          <w:lang w:eastAsia="ko-KR"/>
        </w:rPr>
        <w:t>]</w:t>
      </w:r>
      <w:r w:rsidRPr="003F17AE">
        <w:rPr>
          <w:lang w:eastAsia="ko-KR"/>
        </w:rPr>
        <w:t> )</w:t>
      </w:r>
      <w:r w:rsidR="00227F69">
        <w:rPr>
          <w:lang w:eastAsia="ko-KR"/>
        </w:rPr>
        <w:t xml:space="preserve"> is equal to 0</w:t>
      </w:r>
      <w:r w:rsidRPr="003F17AE">
        <w:rPr>
          <w:lang w:eastAsia="ko-KR"/>
        </w:rPr>
        <w:t xml:space="preserve">, availableFlagLXB is set equal to 1 </w:t>
      </w:r>
      <w:r>
        <w:rPr>
          <w:lang w:eastAsia="ko-KR"/>
        </w:rPr>
        <w:t>and the following assignments are made.</w:t>
      </w:r>
    </w:p>
    <w:p w:rsidR="00356936" w:rsidRPr="003F17AE" w:rsidRDefault="00356936" w:rsidP="00356936">
      <w:pPr>
        <w:tabs>
          <w:tab w:val="clear" w:pos="1191"/>
          <w:tab w:val="left" w:pos="9090"/>
        </w:tabs>
        <w:ind w:left="1800"/>
        <w:jc w:val="right"/>
        <w:rPr>
          <w:lang w:eastAsia="ko-KR"/>
        </w:rPr>
      </w:pPr>
      <w:r w:rsidRPr="003F17AE">
        <w:rPr>
          <w:lang w:eastAsia="ko-KR"/>
        </w:rPr>
        <w:t>mvLX</w:t>
      </w:r>
      <w:r>
        <w:rPr>
          <w:lang w:eastAsia="ko-KR"/>
        </w:rPr>
        <w:t>B</w:t>
      </w:r>
      <w:r w:rsidRPr="003F17AE">
        <w:rPr>
          <w:lang w:eastAsia="ko-KR"/>
        </w:rPr>
        <w:t xml:space="preserve"> </w:t>
      </w:r>
      <w:r>
        <w:rPr>
          <w:lang w:eastAsia="ko-KR"/>
        </w:rPr>
        <w:t>=</w:t>
      </w:r>
      <w:r w:rsidRPr="003F17AE">
        <w:rPr>
          <w:lang w:eastAsia="ko-KR"/>
        </w:rPr>
        <w:t xml:space="preserve"> </w:t>
      </w:r>
      <w:r w:rsidR="00F317CF">
        <w:rPr>
          <w:lang w:eastAsia="ko-KR"/>
        </w:rPr>
        <w:t>M</w:t>
      </w:r>
      <w:r w:rsidRPr="003F17AE">
        <w:rPr>
          <w:lang w:eastAsia="ko-KR"/>
        </w:rPr>
        <w:t>vL</w:t>
      </w:r>
      <w:r>
        <w:rPr>
          <w:lang w:eastAsia="ko-KR"/>
        </w:rPr>
        <w:t>Y</w:t>
      </w:r>
      <w:r w:rsidRPr="003F17AE">
        <w:rPr>
          <w:lang w:eastAsia="ko-KR"/>
        </w:rPr>
        <w:t>[ x</w:t>
      </w:r>
      <w:r>
        <w:rPr>
          <w:lang w:eastAsia="ko-KR"/>
        </w:rPr>
        <w:t>B</w:t>
      </w:r>
      <w:r w:rsidRPr="003F17AE">
        <w:rPr>
          <w:vertAlign w:val="subscript"/>
          <w:lang w:eastAsia="ko-KR"/>
        </w:rPr>
        <w:t>k</w:t>
      </w:r>
      <w:r>
        <w:rPr>
          <w:lang w:eastAsia="ko-KR"/>
        </w:rPr>
        <w:t> ][ yB</w:t>
      </w:r>
      <w:r w:rsidRPr="003F17AE">
        <w:rPr>
          <w:vertAlign w:val="subscript"/>
          <w:lang w:eastAsia="ko-KR"/>
        </w:rPr>
        <w:t>k</w:t>
      </w:r>
      <w:r w:rsidRPr="003F17AE">
        <w:rPr>
          <w:lang w:eastAsia="ko-KR"/>
        </w:rPr>
        <w:t> ]</w:t>
      </w:r>
      <w:r>
        <w:rPr>
          <w:lang w:eastAsia="ko-KR"/>
        </w:rPr>
        <w:tab/>
      </w:r>
      <w:r w:rsidRPr="003F17AE">
        <w:rPr>
          <w:lang w:eastAsia="ko-KR"/>
        </w:rPr>
        <w:t>(</w:t>
      </w:r>
      <w:r w:rsidRPr="00066987">
        <w:rPr>
          <w:lang w:eastAsia="ko-KR"/>
        </w:rPr>
        <w:fldChar w:fldCharType="begin" w:fldLock="1"/>
      </w:r>
      <w:r w:rsidRPr="003F17AE">
        <w:rPr>
          <w:lang w:eastAsia="ko-KR"/>
        </w:rPr>
        <w:instrText xml:space="preserve"> STYLEREF 1 \s </w:instrText>
      </w:r>
      <w:r w:rsidRPr="003F17AE">
        <w:rPr>
          <w:lang w:eastAsia="ko-KR"/>
        </w:rPr>
        <w:fldChar w:fldCharType="separate"/>
      </w:r>
      <w:r w:rsidR="001545A1">
        <w:rPr>
          <w:noProof/>
          <w:lang w:eastAsia="ko-KR"/>
        </w:rPr>
        <w:t>8</w:t>
      </w:r>
      <w:r w:rsidRPr="003F17AE">
        <w:rPr>
          <w:lang w:eastAsia="ko-KR"/>
        </w:rPr>
        <w:fldChar w:fldCharType="end"/>
      </w:r>
      <w:r w:rsidRPr="00066987">
        <w:rPr>
          <w:lang w:eastAsia="ko-KR"/>
        </w:rPr>
        <w:noBreakHyphen/>
      </w:r>
      <w:r w:rsidRPr="00066987">
        <w:rPr>
          <w:lang w:eastAsia="ko-KR"/>
        </w:rPr>
        <w:fldChar w:fldCharType="begin" w:fldLock="1"/>
      </w:r>
      <w:r w:rsidRPr="003F17AE">
        <w:rPr>
          <w:lang w:eastAsia="ko-KR"/>
        </w:rPr>
        <w:instrText xml:space="preserve"> SEQ Equation \* ARABIC \s 1 </w:instrText>
      </w:r>
      <w:r w:rsidRPr="003F17AE">
        <w:rPr>
          <w:lang w:eastAsia="ko-KR"/>
        </w:rPr>
        <w:fldChar w:fldCharType="separate"/>
      </w:r>
      <w:r w:rsidR="001545A1">
        <w:rPr>
          <w:noProof/>
          <w:lang w:eastAsia="ko-KR"/>
        </w:rPr>
        <w:t>147</w:t>
      </w:r>
      <w:r w:rsidRPr="003F17AE">
        <w:rPr>
          <w:lang w:eastAsia="ko-KR"/>
        </w:rPr>
        <w:fldChar w:fldCharType="end"/>
      </w:r>
      <w:r w:rsidRPr="00066987">
        <w:rPr>
          <w:lang w:eastAsia="ko-KR"/>
        </w:rPr>
        <w:t>)</w:t>
      </w:r>
      <w:r>
        <w:rPr>
          <w:lang w:eastAsia="ko-KR"/>
        </w:rPr>
        <w:br/>
      </w:r>
      <w:r w:rsidRPr="003F17AE">
        <w:rPr>
          <w:lang w:eastAsia="ko-KR"/>
        </w:rPr>
        <w:t>refIdx</w:t>
      </w:r>
      <w:r>
        <w:rPr>
          <w:lang w:eastAsia="ko-KR"/>
        </w:rPr>
        <w:t>B</w:t>
      </w:r>
      <w:r w:rsidRPr="003F17AE">
        <w:rPr>
          <w:lang w:eastAsia="ko-KR"/>
        </w:rPr>
        <w:t xml:space="preserve"> </w:t>
      </w:r>
      <w:r>
        <w:rPr>
          <w:lang w:eastAsia="ko-KR"/>
        </w:rPr>
        <w:t>=</w:t>
      </w:r>
      <w:r w:rsidRPr="003F17AE">
        <w:rPr>
          <w:lang w:eastAsia="ko-KR"/>
        </w:rPr>
        <w:t xml:space="preserve"> </w:t>
      </w:r>
      <w:r w:rsidR="00F317CF">
        <w:rPr>
          <w:lang w:eastAsia="ko-KR"/>
        </w:rPr>
        <w:t>R</w:t>
      </w:r>
      <w:r w:rsidRPr="003F17AE">
        <w:rPr>
          <w:lang w:eastAsia="ko-KR"/>
        </w:rPr>
        <w:t>efIdxL</w:t>
      </w:r>
      <w:r>
        <w:rPr>
          <w:lang w:eastAsia="ko-KR"/>
        </w:rPr>
        <w:t>Y</w:t>
      </w:r>
      <w:r w:rsidRPr="003F17AE">
        <w:rPr>
          <w:lang w:eastAsia="ko-KR"/>
        </w:rPr>
        <w:t>[ x</w:t>
      </w:r>
      <w:r>
        <w:rPr>
          <w:lang w:eastAsia="ko-KR"/>
        </w:rPr>
        <w:t>B</w:t>
      </w:r>
      <w:r w:rsidRPr="003F17AE">
        <w:rPr>
          <w:vertAlign w:val="subscript"/>
          <w:lang w:eastAsia="ko-KR"/>
        </w:rPr>
        <w:t>k</w:t>
      </w:r>
      <w:r>
        <w:rPr>
          <w:lang w:eastAsia="ko-KR"/>
        </w:rPr>
        <w:t> ][ yB</w:t>
      </w:r>
      <w:r w:rsidRPr="003F17AE">
        <w:rPr>
          <w:vertAlign w:val="subscript"/>
          <w:lang w:eastAsia="ko-KR"/>
        </w:rPr>
        <w:t>k</w:t>
      </w:r>
      <w:r w:rsidRPr="003F17AE">
        <w:rPr>
          <w:lang w:eastAsia="ko-KR"/>
        </w:rPr>
        <w:t> ]</w:t>
      </w:r>
      <w:r>
        <w:rPr>
          <w:lang w:eastAsia="ko-KR"/>
        </w:rPr>
        <w:tab/>
      </w:r>
      <w:r w:rsidRPr="003F17AE">
        <w:rPr>
          <w:lang w:eastAsia="ko-KR"/>
        </w:rPr>
        <w:t>(</w:t>
      </w:r>
      <w:r w:rsidRPr="00066987">
        <w:rPr>
          <w:lang w:eastAsia="ko-KR"/>
        </w:rPr>
        <w:fldChar w:fldCharType="begin" w:fldLock="1"/>
      </w:r>
      <w:r w:rsidRPr="003F17AE">
        <w:rPr>
          <w:lang w:eastAsia="ko-KR"/>
        </w:rPr>
        <w:instrText xml:space="preserve"> STYLEREF 1 \s </w:instrText>
      </w:r>
      <w:r w:rsidRPr="003F17AE">
        <w:rPr>
          <w:lang w:eastAsia="ko-KR"/>
        </w:rPr>
        <w:fldChar w:fldCharType="separate"/>
      </w:r>
      <w:r w:rsidR="001545A1">
        <w:rPr>
          <w:noProof/>
          <w:lang w:eastAsia="ko-KR"/>
        </w:rPr>
        <w:t>8</w:t>
      </w:r>
      <w:r w:rsidRPr="003F17AE">
        <w:rPr>
          <w:lang w:eastAsia="ko-KR"/>
        </w:rPr>
        <w:fldChar w:fldCharType="end"/>
      </w:r>
      <w:r w:rsidRPr="00066987">
        <w:rPr>
          <w:lang w:eastAsia="ko-KR"/>
        </w:rPr>
        <w:noBreakHyphen/>
      </w:r>
      <w:r w:rsidRPr="00066987">
        <w:rPr>
          <w:lang w:eastAsia="ko-KR"/>
        </w:rPr>
        <w:fldChar w:fldCharType="begin" w:fldLock="1"/>
      </w:r>
      <w:r w:rsidRPr="003F17AE">
        <w:rPr>
          <w:lang w:eastAsia="ko-KR"/>
        </w:rPr>
        <w:instrText xml:space="preserve"> SEQ Equation \* ARABIC \s 1 </w:instrText>
      </w:r>
      <w:r w:rsidRPr="003F17AE">
        <w:rPr>
          <w:lang w:eastAsia="ko-KR"/>
        </w:rPr>
        <w:fldChar w:fldCharType="separate"/>
      </w:r>
      <w:r w:rsidR="001545A1">
        <w:rPr>
          <w:noProof/>
          <w:lang w:eastAsia="ko-KR"/>
        </w:rPr>
        <w:t>148</w:t>
      </w:r>
      <w:r w:rsidRPr="003F17AE">
        <w:rPr>
          <w:lang w:eastAsia="ko-KR"/>
        </w:rPr>
        <w:fldChar w:fldCharType="end"/>
      </w:r>
      <w:r w:rsidRPr="00066987">
        <w:rPr>
          <w:lang w:eastAsia="ko-KR"/>
        </w:rPr>
        <w:t>)</w:t>
      </w:r>
    </w:p>
    <w:p w:rsidR="00CB3DB0" w:rsidRPr="00943A5F" w:rsidRDefault="00CB3DB0" w:rsidP="0042380E">
      <w:pPr>
        <w:numPr>
          <w:ilvl w:val="0"/>
          <w:numId w:val="78"/>
        </w:numPr>
        <w:tabs>
          <w:tab w:val="clear" w:pos="794"/>
          <w:tab w:val="clear" w:pos="1588"/>
          <w:tab w:val="clear" w:pos="1985"/>
          <w:tab w:val="left" w:pos="720"/>
          <w:tab w:val="left" w:pos="1080"/>
          <w:tab w:val="left" w:pos="1440"/>
          <w:tab w:val="left" w:pos="2977"/>
        </w:tabs>
        <w:ind w:left="709"/>
        <w:rPr>
          <w:noProof/>
          <w:lang w:eastAsia="ko-KR"/>
        </w:rPr>
      </w:pPr>
      <w:bookmarkStart w:id="1648" w:name="_Ref261985299"/>
      <w:bookmarkStart w:id="1649" w:name="_Toc271739134"/>
      <w:r w:rsidRPr="00943A5F">
        <w:rPr>
          <w:noProof/>
        </w:rPr>
        <w:t xml:space="preserve">When isScaledFlagLX is equal to 0 and availableFlagLXB is equal to 1, </w:t>
      </w:r>
      <w:r w:rsidR="00356936" w:rsidRPr="003F17AE">
        <w:rPr>
          <w:lang w:eastAsia="ko-KR"/>
        </w:rPr>
        <w:t xml:space="preserve">availableFlagLXA </w:t>
      </w:r>
      <w:r w:rsidR="00356936">
        <w:rPr>
          <w:lang w:eastAsia="ko-KR"/>
        </w:rPr>
        <w:t>is set equal to</w:t>
      </w:r>
      <w:r w:rsidR="00356936" w:rsidRPr="003F17AE">
        <w:rPr>
          <w:lang w:eastAsia="ko-KR"/>
        </w:rPr>
        <w:t xml:space="preserve"> 1</w:t>
      </w:r>
      <w:r w:rsidR="00356936">
        <w:rPr>
          <w:lang w:eastAsia="ko-KR"/>
        </w:rPr>
        <w:t xml:space="preserve"> and the following assignments are made</w:t>
      </w:r>
      <w:r w:rsidRPr="00943A5F">
        <w:rPr>
          <w:noProof/>
        </w:rPr>
        <w:t>.</w:t>
      </w:r>
    </w:p>
    <w:p w:rsidR="00356936" w:rsidRPr="003F17AE" w:rsidRDefault="00356936" w:rsidP="00356936">
      <w:pPr>
        <w:tabs>
          <w:tab w:val="clear" w:pos="1191"/>
          <w:tab w:val="left" w:pos="9090"/>
        </w:tabs>
        <w:ind w:left="1800"/>
        <w:jc w:val="right"/>
        <w:rPr>
          <w:lang w:eastAsia="ko-KR"/>
        </w:rPr>
      </w:pPr>
      <w:r w:rsidRPr="003F17AE">
        <w:rPr>
          <w:lang w:eastAsia="ko-KR"/>
        </w:rPr>
        <w:t>mvLX</w:t>
      </w:r>
      <w:r>
        <w:rPr>
          <w:lang w:eastAsia="ko-KR"/>
        </w:rPr>
        <w:t>A</w:t>
      </w:r>
      <w:r w:rsidRPr="003F17AE">
        <w:rPr>
          <w:lang w:eastAsia="ko-KR"/>
        </w:rPr>
        <w:t xml:space="preserve"> </w:t>
      </w:r>
      <w:r>
        <w:rPr>
          <w:lang w:eastAsia="ko-KR"/>
        </w:rPr>
        <w:t>=</w:t>
      </w:r>
      <w:r w:rsidRPr="003F17AE">
        <w:rPr>
          <w:lang w:eastAsia="ko-KR"/>
        </w:rPr>
        <w:t xml:space="preserve"> mvL</w:t>
      </w:r>
      <w:r>
        <w:rPr>
          <w:lang w:eastAsia="ko-KR"/>
        </w:rPr>
        <w:t>XB</w:t>
      </w:r>
      <w:r>
        <w:rPr>
          <w:lang w:eastAsia="ko-KR"/>
        </w:rPr>
        <w:tab/>
      </w:r>
      <w:r w:rsidRPr="003F17AE">
        <w:rPr>
          <w:lang w:eastAsia="ko-KR"/>
        </w:rPr>
        <w:t>(</w:t>
      </w:r>
      <w:r w:rsidRPr="00066987">
        <w:rPr>
          <w:lang w:eastAsia="ko-KR"/>
        </w:rPr>
        <w:fldChar w:fldCharType="begin" w:fldLock="1"/>
      </w:r>
      <w:r w:rsidRPr="003F17AE">
        <w:rPr>
          <w:lang w:eastAsia="ko-KR"/>
        </w:rPr>
        <w:instrText xml:space="preserve"> STYLEREF 1 \s </w:instrText>
      </w:r>
      <w:r w:rsidRPr="003F17AE">
        <w:rPr>
          <w:lang w:eastAsia="ko-KR"/>
        </w:rPr>
        <w:fldChar w:fldCharType="separate"/>
      </w:r>
      <w:r w:rsidR="001545A1">
        <w:rPr>
          <w:noProof/>
          <w:lang w:eastAsia="ko-KR"/>
        </w:rPr>
        <w:t>8</w:t>
      </w:r>
      <w:r w:rsidRPr="003F17AE">
        <w:rPr>
          <w:lang w:eastAsia="ko-KR"/>
        </w:rPr>
        <w:fldChar w:fldCharType="end"/>
      </w:r>
      <w:r w:rsidRPr="00066987">
        <w:rPr>
          <w:lang w:eastAsia="ko-KR"/>
        </w:rPr>
        <w:noBreakHyphen/>
      </w:r>
      <w:r w:rsidRPr="00066987">
        <w:rPr>
          <w:lang w:eastAsia="ko-KR"/>
        </w:rPr>
        <w:fldChar w:fldCharType="begin" w:fldLock="1"/>
      </w:r>
      <w:r w:rsidRPr="003F17AE">
        <w:rPr>
          <w:lang w:eastAsia="ko-KR"/>
        </w:rPr>
        <w:instrText xml:space="preserve"> SEQ Equation \* ARABIC \s 1 </w:instrText>
      </w:r>
      <w:r w:rsidRPr="003F17AE">
        <w:rPr>
          <w:lang w:eastAsia="ko-KR"/>
        </w:rPr>
        <w:fldChar w:fldCharType="separate"/>
      </w:r>
      <w:r w:rsidR="001545A1">
        <w:rPr>
          <w:noProof/>
          <w:lang w:eastAsia="ko-KR"/>
        </w:rPr>
        <w:t>149</w:t>
      </w:r>
      <w:r w:rsidRPr="003F17AE">
        <w:rPr>
          <w:lang w:eastAsia="ko-KR"/>
        </w:rPr>
        <w:fldChar w:fldCharType="end"/>
      </w:r>
      <w:r w:rsidRPr="00066987">
        <w:rPr>
          <w:lang w:eastAsia="ko-KR"/>
        </w:rPr>
        <w:t>)</w:t>
      </w:r>
      <w:r>
        <w:rPr>
          <w:lang w:eastAsia="ko-KR"/>
        </w:rPr>
        <w:br/>
      </w:r>
      <w:r w:rsidRPr="003F17AE">
        <w:rPr>
          <w:lang w:eastAsia="ko-KR"/>
        </w:rPr>
        <w:t>refIdx</w:t>
      </w:r>
      <w:r>
        <w:rPr>
          <w:lang w:eastAsia="ko-KR"/>
        </w:rPr>
        <w:t>A</w:t>
      </w:r>
      <w:r w:rsidRPr="003F17AE">
        <w:rPr>
          <w:lang w:eastAsia="ko-KR"/>
        </w:rPr>
        <w:t xml:space="preserve"> </w:t>
      </w:r>
      <w:r>
        <w:rPr>
          <w:lang w:eastAsia="ko-KR"/>
        </w:rPr>
        <w:t>=</w:t>
      </w:r>
      <w:r w:rsidRPr="003F17AE">
        <w:rPr>
          <w:lang w:eastAsia="ko-KR"/>
        </w:rPr>
        <w:t xml:space="preserve"> refIdxL</w:t>
      </w:r>
      <w:r>
        <w:rPr>
          <w:lang w:eastAsia="ko-KR"/>
        </w:rPr>
        <w:t>XB</w:t>
      </w:r>
      <w:r>
        <w:rPr>
          <w:lang w:eastAsia="ko-KR"/>
        </w:rPr>
        <w:tab/>
      </w:r>
      <w:r w:rsidRPr="003F17AE">
        <w:rPr>
          <w:lang w:eastAsia="ko-KR"/>
        </w:rPr>
        <w:t>(</w:t>
      </w:r>
      <w:r w:rsidRPr="00066987">
        <w:rPr>
          <w:lang w:eastAsia="ko-KR"/>
        </w:rPr>
        <w:fldChar w:fldCharType="begin" w:fldLock="1"/>
      </w:r>
      <w:r w:rsidRPr="003F17AE">
        <w:rPr>
          <w:lang w:eastAsia="ko-KR"/>
        </w:rPr>
        <w:instrText xml:space="preserve"> STYLEREF 1 \s </w:instrText>
      </w:r>
      <w:r w:rsidRPr="003F17AE">
        <w:rPr>
          <w:lang w:eastAsia="ko-KR"/>
        </w:rPr>
        <w:fldChar w:fldCharType="separate"/>
      </w:r>
      <w:r w:rsidR="001545A1">
        <w:rPr>
          <w:noProof/>
          <w:lang w:eastAsia="ko-KR"/>
        </w:rPr>
        <w:t>8</w:t>
      </w:r>
      <w:r w:rsidRPr="003F17AE">
        <w:rPr>
          <w:lang w:eastAsia="ko-KR"/>
        </w:rPr>
        <w:fldChar w:fldCharType="end"/>
      </w:r>
      <w:r w:rsidRPr="00066987">
        <w:rPr>
          <w:lang w:eastAsia="ko-KR"/>
        </w:rPr>
        <w:noBreakHyphen/>
      </w:r>
      <w:r w:rsidRPr="00066987">
        <w:rPr>
          <w:lang w:eastAsia="ko-KR"/>
        </w:rPr>
        <w:fldChar w:fldCharType="begin" w:fldLock="1"/>
      </w:r>
      <w:r w:rsidRPr="003F17AE">
        <w:rPr>
          <w:lang w:eastAsia="ko-KR"/>
        </w:rPr>
        <w:instrText xml:space="preserve"> SEQ Equation \* ARABIC \s 1 </w:instrText>
      </w:r>
      <w:r w:rsidRPr="003F17AE">
        <w:rPr>
          <w:lang w:eastAsia="ko-KR"/>
        </w:rPr>
        <w:fldChar w:fldCharType="separate"/>
      </w:r>
      <w:r w:rsidR="001545A1">
        <w:rPr>
          <w:noProof/>
          <w:lang w:eastAsia="ko-KR"/>
        </w:rPr>
        <w:t>150</w:t>
      </w:r>
      <w:r w:rsidRPr="003F17AE">
        <w:rPr>
          <w:lang w:eastAsia="ko-KR"/>
        </w:rPr>
        <w:fldChar w:fldCharType="end"/>
      </w:r>
      <w:r w:rsidRPr="00066987">
        <w:rPr>
          <w:lang w:eastAsia="ko-KR"/>
        </w:rPr>
        <w:t>)</w:t>
      </w:r>
    </w:p>
    <w:p w:rsidR="00352E31" w:rsidRPr="00943A5F" w:rsidRDefault="00CB5693" w:rsidP="0042380E">
      <w:pPr>
        <w:numPr>
          <w:ilvl w:val="0"/>
          <w:numId w:val="78"/>
        </w:numPr>
        <w:tabs>
          <w:tab w:val="clear" w:pos="794"/>
          <w:tab w:val="clear" w:pos="1588"/>
          <w:tab w:val="clear" w:pos="1985"/>
          <w:tab w:val="left" w:pos="720"/>
          <w:tab w:val="left" w:pos="1080"/>
          <w:tab w:val="left" w:pos="1440"/>
          <w:tab w:val="left" w:pos="2977"/>
        </w:tabs>
        <w:ind w:left="709"/>
        <w:rPr>
          <w:noProof/>
          <w:lang w:eastAsia="ko-KR"/>
        </w:rPr>
      </w:pPr>
      <w:r w:rsidRPr="00943A5F">
        <w:rPr>
          <w:noProof/>
          <w:lang w:eastAsia="ko-KR"/>
        </w:rPr>
        <w:t>When</w:t>
      </w:r>
      <w:r w:rsidR="00A57C67" w:rsidRPr="00943A5F">
        <w:rPr>
          <w:noProof/>
          <w:lang w:eastAsia="ko-KR"/>
        </w:rPr>
        <w:t xml:space="preserve"> isScaledFlagLX is equal to 0</w:t>
      </w:r>
      <w:r w:rsidR="00352E31" w:rsidRPr="00943A5F">
        <w:rPr>
          <w:noProof/>
          <w:lang w:eastAsia="ko-KR"/>
        </w:rPr>
        <w:t xml:space="preserve">, </w:t>
      </w:r>
      <w:r w:rsidR="00D22A64" w:rsidRPr="00943A5F">
        <w:rPr>
          <w:noProof/>
          <w:lang w:eastAsia="ko-KR"/>
        </w:rPr>
        <w:t xml:space="preserve">availableFlagLXB is set equal to 0 and </w:t>
      </w:r>
      <w:r w:rsidR="00352E31" w:rsidRPr="00943A5F">
        <w:rPr>
          <w:noProof/>
          <w:lang w:eastAsia="ko-KR"/>
        </w:rPr>
        <w:t xml:space="preserve">the following applies </w:t>
      </w:r>
      <w:r w:rsidR="00E23CCD" w:rsidRPr="00943A5F">
        <w:rPr>
          <w:noProof/>
          <w:lang w:eastAsia="ko-KR"/>
        </w:rPr>
        <w:t>for ( xB</w:t>
      </w:r>
      <w:r w:rsidR="00E23CCD" w:rsidRPr="00943A5F">
        <w:rPr>
          <w:noProof/>
          <w:vertAlign w:val="subscript"/>
          <w:lang w:eastAsia="ko-KR"/>
        </w:rPr>
        <w:t>k</w:t>
      </w:r>
      <w:r w:rsidR="00E23CCD" w:rsidRPr="00943A5F">
        <w:rPr>
          <w:noProof/>
          <w:lang w:eastAsia="ko-KR"/>
        </w:rPr>
        <w:t>, yB</w:t>
      </w:r>
      <w:r w:rsidR="00E23CCD" w:rsidRPr="00943A5F">
        <w:rPr>
          <w:noProof/>
          <w:vertAlign w:val="subscript"/>
          <w:lang w:eastAsia="ko-KR"/>
        </w:rPr>
        <w:t>k</w:t>
      </w:r>
      <w:r w:rsidR="00E23CCD" w:rsidRPr="00943A5F">
        <w:rPr>
          <w:noProof/>
          <w:lang w:eastAsia="ko-KR"/>
        </w:rPr>
        <w:t> ) from ( xB</w:t>
      </w:r>
      <w:r w:rsidR="00E23CCD" w:rsidRPr="00943A5F">
        <w:rPr>
          <w:noProof/>
          <w:vertAlign w:val="subscript"/>
          <w:lang w:eastAsia="ko-KR"/>
        </w:rPr>
        <w:t>0</w:t>
      </w:r>
      <w:r w:rsidR="00E23CCD" w:rsidRPr="00943A5F">
        <w:rPr>
          <w:noProof/>
          <w:lang w:eastAsia="ko-KR"/>
        </w:rPr>
        <w:t>, yB</w:t>
      </w:r>
      <w:r w:rsidR="00E23CCD" w:rsidRPr="00943A5F">
        <w:rPr>
          <w:noProof/>
          <w:vertAlign w:val="subscript"/>
          <w:lang w:eastAsia="ko-KR"/>
        </w:rPr>
        <w:t>0</w:t>
      </w:r>
      <w:r w:rsidR="00E23CCD" w:rsidRPr="00943A5F">
        <w:rPr>
          <w:noProof/>
          <w:lang w:eastAsia="ko-KR"/>
        </w:rPr>
        <w:t> ) to ( xB</w:t>
      </w:r>
      <w:r w:rsidR="00E23CCD" w:rsidRPr="00943A5F">
        <w:rPr>
          <w:noProof/>
          <w:vertAlign w:val="subscript"/>
          <w:lang w:eastAsia="ko-KR"/>
        </w:rPr>
        <w:t>2</w:t>
      </w:r>
      <w:r w:rsidR="00E23CCD" w:rsidRPr="00943A5F">
        <w:rPr>
          <w:noProof/>
          <w:lang w:eastAsia="ko-KR"/>
        </w:rPr>
        <w:t>, yB</w:t>
      </w:r>
      <w:r w:rsidR="00E23CCD" w:rsidRPr="00943A5F">
        <w:rPr>
          <w:noProof/>
          <w:vertAlign w:val="subscript"/>
          <w:lang w:eastAsia="ko-KR"/>
        </w:rPr>
        <w:t>2</w:t>
      </w:r>
      <w:r w:rsidR="00E23CCD" w:rsidRPr="00943A5F">
        <w:rPr>
          <w:noProof/>
          <w:lang w:eastAsia="ko-KR"/>
        </w:rPr>
        <w:t> )</w:t>
      </w:r>
      <w:r w:rsidR="00E23CCD">
        <w:rPr>
          <w:noProof/>
          <w:lang w:eastAsia="ko-KR"/>
        </w:rPr>
        <w:t xml:space="preserve"> or</w:t>
      </w:r>
      <w:r w:rsidR="00E23CCD" w:rsidRPr="00943A5F">
        <w:rPr>
          <w:noProof/>
          <w:lang w:eastAsia="ko-KR"/>
        </w:rPr>
        <w:t xml:space="preserve"> </w:t>
      </w:r>
      <w:r w:rsidR="00352E31" w:rsidRPr="00943A5F">
        <w:rPr>
          <w:noProof/>
          <w:lang w:eastAsia="ko-KR"/>
        </w:rPr>
        <w:t>until availableFlagLXB is equal to 1</w:t>
      </w:r>
      <w:r w:rsidR="00E23CCD">
        <w:rPr>
          <w:noProof/>
          <w:lang w:eastAsia="ko-KR"/>
        </w:rPr>
        <w:t>.</w:t>
      </w:r>
    </w:p>
    <w:p w:rsidR="00983E1F" w:rsidRPr="00A86772" w:rsidRDefault="00983E1F" w:rsidP="00983E1F">
      <w:pPr>
        <w:numPr>
          <w:ilvl w:val="0"/>
          <w:numId w:val="63"/>
        </w:numPr>
        <w:tabs>
          <w:tab w:val="clear" w:pos="794"/>
          <w:tab w:val="clear" w:pos="1191"/>
          <w:tab w:val="clear" w:pos="1588"/>
          <w:tab w:val="left" w:pos="284"/>
          <w:tab w:val="left" w:pos="1134"/>
          <w:tab w:val="left" w:pos="1560"/>
        </w:tabs>
        <w:ind w:left="1134"/>
        <w:rPr>
          <w:rFonts w:hint="eastAsia"/>
          <w:lang w:eastAsia="ko-KR"/>
        </w:rPr>
      </w:pPr>
      <w:r w:rsidRPr="00A86772">
        <w:rPr>
          <w:lang w:eastAsia="ko-KR"/>
        </w:rPr>
        <w:t>The availability derivation process for a prediction block as specified in subclause </w:t>
      </w:r>
      <w:r w:rsidR="007F4F6C">
        <w:rPr>
          <w:lang w:eastAsia="ko-KR"/>
        </w:rPr>
        <w:fldChar w:fldCharType="begin" w:fldLock="1"/>
      </w:r>
      <w:r w:rsidR="007F4F6C">
        <w:rPr>
          <w:lang w:eastAsia="ko-KR"/>
        </w:rPr>
        <w:instrText xml:space="preserve"> REF _Ref331179996 \r \h </w:instrText>
      </w:r>
      <w:r w:rsidR="007F4F6C">
        <w:rPr>
          <w:lang w:eastAsia="ko-KR"/>
        </w:rPr>
      </w:r>
      <w:r w:rsidR="007F4F6C">
        <w:rPr>
          <w:lang w:eastAsia="ko-KR"/>
        </w:rPr>
        <w:fldChar w:fldCharType="separate"/>
      </w:r>
      <w:r w:rsidR="001545A1">
        <w:rPr>
          <w:lang w:eastAsia="ko-KR"/>
        </w:rPr>
        <w:t>6.4.2</w:t>
      </w:r>
      <w:r w:rsidR="007F4F6C">
        <w:rPr>
          <w:lang w:eastAsia="ko-KR"/>
        </w:rPr>
        <w:fldChar w:fldCharType="end"/>
      </w:r>
      <w:r w:rsidRPr="00A86772">
        <w:rPr>
          <w:lang w:eastAsia="ko-KR"/>
        </w:rPr>
        <w:t xml:space="preserve"> is invoked with the luma location ( x</w:t>
      </w:r>
      <w:r w:rsidRPr="00A86772">
        <w:rPr>
          <w:rFonts w:hint="eastAsia"/>
          <w:lang w:eastAsia="ko-KR"/>
        </w:rPr>
        <w:t>C</w:t>
      </w:r>
      <w:r w:rsidRPr="00A86772">
        <w:rPr>
          <w:lang w:eastAsia="ko-KR"/>
        </w:rPr>
        <w:t>, y</w:t>
      </w:r>
      <w:r w:rsidRPr="00A86772">
        <w:rPr>
          <w:rFonts w:hint="eastAsia"/>
          <w:lang w:eastAsia="ko-KR"/>
        </w:rPr>
        <w:t>C</w:t>
      </w:r>
      <w:r w:rsidRPr="00A86772">
        <w:rPr>
          <w:lang w:eastAsia="ko-KR"/>
        </w:rPr>
        <w:t> ), the current luma coding block size nCbS set equal to nCS, the luma location ( xP, yP ), the width and the height of the luma prediction block nPbW and nPbH, the luma location ( xN, yN ) set equal to ( xB</w:t>
      </w:r>
      <w:r w:rsidRPr="00A86772">
        <w:rPr>
          <w:vertAlign w:val="subscript"/>
          <w:lang w:eastAsia="ko-KR"/>
        </w:rPr>
        <w:t>k</w:t>
      </w:r>
      <w:r w:rsidRPr="00A86772">
        <w:rPr>
          <w:lang w:eastAsia="ko-KR"/>
        </w:rPr>
        <w:t>, yB</w:t>
      </w:r>
      <w:r w:rsidRPr="00A86772">
        <w:rPr>
          <w:vertAlign w:val="subscript"/>
          <w:lang w:eastAsia="ko-KR"/>
        </w:rPr>
        <w:t>k</w:t>
      </w:r>
      <w:r w:rsidRPr="00A86772">
        <w:rPr>
          <w:lang w:eastAsia="ko-KR"/>
        </w:rPr>
        <w:t> ) and the partition index partIdx as inputs and the output is assigned to the prediction block availability flag availableB</w:t>
      </w:r>
      <w:r w:rsidRPr="00A86772">
        <w:rPr>
          <w:vertAlign w:val="subscript"/>
          <w:lang w:eastAsia="ko-KR"/>
        </w:rPr>
        <w:t>k</w:t>
      </w:r>
      <w:r w:rsidRPr="00A86772">
        <w:rPr>
          <w:lang w:eastAsia="ko-KR"/>
        </w:rPr>
        <w:t>.</w:t>
      </w:r>
    </w:p>
    <w:p w:rsidR="00983E1F" w:rsidRPr="00A86772" w:rsidRDefault="00983E1F" w:rsidP="00983E1F">
      <w:pPr>
        <w:numPr>
          <w:ilvl w:val="0"/>
          <w:numId w:val="63"/>
        </w:numPr>
        <w:tabs>
          <w:tab w:val="clear" w:pos="794"/>
          <w:tab w:val="clear" w:pos="1191"/>
          <w:tab w:val="clear" w:pos="1588"/>
          <w:tab w:val="left" w:pos="284"/>
          <w:tab w:val="left" w:pos="1134"/>
          <w:tab w:val="left" w:pos="1560"/>
        </w:tabs>
        <w:ind w:left="1134"/>
        <w:rPr>
          <w:lang w:eastAsia="ko-KR"/>
        </w:rPr>
      </w:pPr>
      <w:r w:rsidRPr="00A86772">
        <w:rPr>
          <w:lang w:eastAsia="ko-KR"/>
        </w:rPr>
        <w:t>When availableB</w:t>
      </w:r>
      <w:r w:rsidRPr="00A86772">
        <w:rPr>
          <w:vertAlign w:val="subscript"/>
          <w:lang w:eastAsia="ko-KR"/>
        </w:rPr>
        <w:t>k</w:t>
      </w:r>
      <w:r w:rsidRPr="00A86772">
        <w:rPr>
          <w:lang w:eastAsia="ko-KR"/>
        </w:rPr>
        <w:t xml:space="preserve"> is equal to TRUE and availableFlagLXB is equal to 0, the following applies.</w:t>
      </w:r>
    </w:p>
    <w:p w:rsidR="00983E1F" w:rsidRDefault="00983E1F" w:rsidP="00983E1F">
      <w:pPr>
        <w:numPr>
          <w:ilvl w:val="0"/>
          <w:numId w:val="63"/>
        </w:numPr>
        <w:tabs>
          <w:tab w:val="clear" w:pos="794"/>
          <w:tab w:val="clear" w:pos="1191"/>
          <w:tab w:val="clear" w:pos="1588"/>
          <w:tab w:val="left" w:pos="284"/>
          <w:tab w:val="left" w:pos="1530"/>
        </w:tabs>
        <w:ind w:left="1530"/>
        <w:rPr>
          <w:lang w:eastAsia="ko-KR"/>
        </w:rPr>
      </w:pPr>
      <w:r>
        <w:rPr>
          <w:lang w:eastAsia="ko-KR"/>
        </w:rPr>
        <w:t xml:space="preserve">If </w:t>
      </w:r>
      <w:r w:rsidR="00F317CF">
        <w:rPr>
          <w:lang w:eastAsia="ko-KR"/>
        </w:rPr>
        <w:t>PredFlagL</w:t>
      </w:r>
      <w:r w:rsidRPr="003F17AE">
        <w:rPr>
          <w:lang w:eastAsia="ko-KR"/>
        </w:rPr>
        <w:t>X[ xB</w:t>
      </w:r>
      <w:r w:rsidRPr="00A86772">
        <w:rPr>
          <w:vertAlign w:val="subscript"/>
          <w:lang w:eastAsia="ko-KR"/>
        </w:rPr>
        <w:t>k</w:t>
      </w:r>
      <w:r w:rsidRPr="003F17AE">
        <w:rPr>
          <w:lang w:eastAsia="ko-KR"/>
        </w:rPr>
        <w:t> ][ yB</w:t>
      </w:r>
      <w:r w:rsidRPr="00A86772">
        <w:rPr>
          <w:vertAlign w:val="subscript"/>
          <w:lang w:eastAsia="ko-KR"/>
        </w:rPr>
        <w:t>k</w:t>
      </w:r>
      <w:r w:rsidRPr="003F17AE">
        <w:rPr>
          <w:lang w:eastAsia="ko-KR"/>
        </w:rPr>
        <w:t> ] is equal to 1</w:t>
      </w:r>
      <w:r w:rsidR="00094DA3" w:rsidRPr="00094DA3">
        <w:rPr>
          <w:rFonts w:hint="eastAsia"/>
          <w:lang w:eastAsia="ko-KR"/>
        </w:rPr>
        <w:t xml:space="preserve"> and </w:t>
      </w:r>
      <w:r w:rsidR="00094DA3" w:rsidRPr="00094DA3">
        <w:rPr>
          <w:lang w:eastAsia="ko-KR"/>
        </w:rPr>
        <w:t>LongTermRefPic( currPic, </w:t>
      </w:r>
      <w:r w:rsidR="00F1003A">
        <w:rPr>
          <w:lang w:eastAsia="ko-KR"/>
        </w:rPr>
        <w:t>currPb, </w:t>
      </w:r>
      <w:r w:rsidR="00094DA3" w:rsidRPr="00094DA3">
        <w:rPr>
          <w:lang w:eastAsia="ko-KR"/>
        </w:rPr>
        <w:t>refIdxLX, RefPicListX) is equal to LongTermRefPic( currPic, </w:t>
      </w:r>
      <w:r w:rsidR="00F1003A">
        <w:rPr>
          <w:lang w:eastAsia="ko-KR"/>
        </w:rPr>
        <w:t>currPb, </w:t>
      </w:r>
      <w:r w:rsidR="00094DA3" w:rsidRPr="00094DA3">
        <w:rPr>
          <w:lang w:eastAsia="ko-KR"/>
        </w:rPr>
        <w:t>RefIdxLX[ x</w:t>
      </w:r>
      <w:r w:rsidR="00094DA3" w:rsidRPr="00094DA3">
        <w:rPr>
          <w:rFonts w:hint="eastAsia"/>
          <w:lang w:eastAsia="ko-KR"/>
        </w:rPr>
        <w:t>B</w:t>
      </w:r>
      <w:r w:rsidR="00094DA3" w:rsidRPr="00094DA3">
        <w:rPr>
          <w:vertAlign w:val="subscript"/>
          <w:lang w:eastAsia="ko-KR"/>
        </w:rPr>
        <w:t>k</w:t>
      </w:r>
      <w:r w:rsidR="00094DA3" w:rsidRPr="00094DA3">
        <w:rPr>
          <w:lang w:eastAsia="ko-KR"/>
        </w:rPr>
        <w:t> ][ y</w:t>
      </w:r>
      <w:r w:rsidR="00094DA3" w:rsidRPr="00094DA3">
        <w:rPr>
          <w:rFonts w:hint="eastAsia"/>
          <w:lang w:eastAsia="ko-KR"/>
        </w:rPr>
        <w:t>B</w:t>
      </w:r>
      <w:r w:rsidR="00094DA3" w:rsidRPr="00094DA3">
        <w:rPr>
          <w:vertAlign w:val="subscript"/>
          <w:lang w:eastAsia="ko-KR"/>
        </w:rPr>
        <w:t>k</w:t>
      </w:r>
      <w:r w:rsidR="00094DA3" w:rsidRPr="00094DA3">
        <w:rPr>
          <w:lang w:eastAsia="ko-KR"/>
        </w:rPr>
        <w:t> ], RefPicListX)</w:t>
      </w:r>
      <w:r w:rsidRPr="003F17AE">
        <w:rPr>
          <w:lang w:eastAsia="ko-KR"/>
        </w:rPr>
        <w:t>, availableFlagLXB is set equal to 1</w:t>
      </w:r>
      <w:r>
        <w:rPr>
          <w:lang w:eastAsia="ko-KR"/>
        </w:rPr>
        <w:t xml:space="preserve"> </w:t>
      </w:r>
      <w:r w:rsidRPr="003F17AE">
        <w:rPr>
          <w:lang w:eastAsia="ko-KR"/>
        </w:rPr>
        <w:t xml:space="preserve">and the </w:t>
      </w:r>
      <w:r>
        <w:rPr>
          <w:lang w:eastAsia="ko-KR"/>
        </w:rPr>
        <w:t>following assignments are made.</w:t>
      </w:r>
    </w:p>
    <w:p w:rsidR="00983E1F" w:rsidRPr="003F17AE" w:rsidRDefault="00983E1F" w:rsidP="00983E1F">
      <w:pPr>
        <w:tabs>
          <w:tab w:val="clear" w:pos="1191"/>
          <w:tab w:val="left" w:pos="9090"/>
        </w:tabs>
        <w:ind w:left="1800"/>
        <w:jc w:val="right"/>
        <w:rPr>
          <w:lang w:eastAsia="ko-KR"/>
        </w:rPr>
      </w:pPr>
      <w:r w:rsidRPr="003F17AE">
        <w:rPr>
          <w:lang w:eastAsia="ko-KR"/>
        </w:rPr>
        <w:t>mvLX</w:t>
      </w:r>
      <w:r>
        <w:rPr>
          <w:lang w:eastAsia="ko-KR"/>
        </w:rPr>
        <w:t>B</w:t>
      </w:r>
      <w:r w:rsidRPr="003F17AE">
        <w:rPr>
          <w:lang w:eastAsia="ko-KR"/>
        </w:rPr>
        <w:t xml:space="preserve"> </w:t>
      </w:r>
      <w:r>
        <w:rPr>
          <w:lang w:eastAsia="ko-KR"/>
        </w:rPr>
        <w:t>=</w:t>
      </w:r>
      <w:r w:rsidRPr="003F17AE">
        <w:rPr>
          <w:lang w:eastAsia="ko-KR"/>
        </w:rPr>
        <w:t xml:space="preserve"> </w:t>
      </w:r>
      <w:r w:rsidR="001502C2">
        <w:rPr>
          <w:lang w:eastAsia="ko-KR"/>
        </w:rPr>
        <w:t>MvLX</w:t>
      </w:r>
      <w:r w:rsidRPr="003F17AE">
        <w:rPr>
          <w:lang w:eastAsia="ko-KR"/>
        </w:rPr>
        <w:t>[ x</w:t>
      </w:r>
      <w:r>
        <w:rPr>
          <w:lang w:eastAsia="ko-KR"/>
        </w:rPr>
        <w:t>B</w:t>
      </w:r>
      <w:r w:rsidRPr="003F17AE">
        <w:rPr>
          <w:vertAlign w:val="subscript"/>
          <w:lang w:eastAsia="ko-KR"/>
        </w:rPr>
        <w:t>k</w:t>
      </w:r>
      <w:r>
        <w:rPr>
          <w:lang w:eastAsia="ko-KR"/>
        </w:rPr>
        <w:t> ][ yB</w:t>
      </w:r>
      <w:r w:rsidRPr="003F17AE">
        <w:rPr>
          <w:vertAlign w:val="subscript"/>
          <w:lang w:eastAsia="ko-KR"/>
        </w:rPr>
        <w:t>k</w:t>
      </w:r>
      <w:r w:rsidRPr="003F17AE">
        <w:rPr>
          <w:lang w:eastAsia="ko-KR"/>
        </w:rPr>
        <w:t> ]</w:t>
      </w:r>
      <w:r>
        <w:rPr>
          <w:lang w:eastAsia="ko-KR"/>
        </w:rPr>
        <w:tab/>
      </w:r>
      <w:r w:rsidRPr="003F17AE">
        <w:rPr>
          <w:lang w:eastAsia="ko-KR"/>
        </w:rPr>
        <w:t>(</w:t>
      </w:r>
      <w:r w:rsidRPr="00066987">
        <w:rPr>
          <w:lang w:eastAsia="ko-KR"/>
        </w:rPr>
        <w:fldChar w:fldCharType="begin" w:fldLock="1"/>
      </w:r>
      <w:r w:rsidRPr="003F17AE">
        <w:rPr>
          <w:lang w:eastAsia="ko-KR"/>
        </w:rPr>
        <w:instrText xml:space="preserve"> STYLEREF 1 \s </w:instrText>
      </w:r>
      <w:r w:rsidRPr="003F17AE">
        <w:rPr>
          <w:lang w:eastAsia="ko-KR"/>
        </w:rPr>
        <w:fldChar w:fldCharType="separate"/>
      </w:r>
      <w:r w:rsidR="001545A1">
        <w:rPr>
          <w:noProof/>
          <w:lang w:eastAsia="ko-KR"/>
        </w:rPr>
        <w:t>8</w:t>
      </w:r>
      <w:r w:rsidRPr="003F17AE">
        <w:rPr>
          <w:lang w:eastAsia="ko-KR"/>
        </w:rPr>
        <w:fldChar w:fldCharType="end"/>
      </w:r>
      <w:r w:rsidRPr="00066987">
        <w:rPr>
          <w:lang w:eastAsia="ko-KR"/>
        </w:rPr>
        <w:noBreakHyphen/>
      </w:r>
      <w:r w:rsidRPr="00066987">
        <w:rPr>
          <w:lang w:eastAsia="ko-KR"/>
        </w:rPr>
        <w:fldChar w:fldCharType="begin" w:fldLock="1"/>
      </w:r>
      <w:r w:rsidRPr="003F17AE">
        <w:rPr>
          <w:lang w:eastAsia="ko-KR"/>
        </w:rPr>
        <w:instrText xml:space="preserve"> SEQ Equation \* ARABIC \s 1 </w:instrText>
      </w:r>
      <w:r w:rsidRPr="003F17AE">
        <w:rPr>
          <w:lang w:eastAsia="ko-KR"/>
        </w:rPr>
        <w:fldChar w:fldCharType="separate"/>
      </w:r>
      <w:r w:rsidR="001545A1">
        <w:rPr>
          <w:noProof/>
          <w:lang w:eastAsia="ko-KR"/>
        </w:rPr>
        <w:t>151</w:t>
      </w:r>
      <w:r w:rsidRPr="003F17AE">
        <w:rPr>
          <w:lang w:eastAsia="ko-KR"/>
        </w:rPr>
        <w:fldChar w:fldCharType="end"/>
      </w:r>
      <w:r w:rsidRPr="00066987">
        <w:rPr>
          <w:lang w:eastAsia="ko-KR"/>
        </w:rPr>
        <w:t>)</w:t>
      </w:r>
      <w:r>
        <w:rPr>
          <w:lang w:eastAsia="ko-KR"/>
        </w:rPr>
        <w:br/>
      </w:r>
      <w:r w:rsidRPr="003F17AE">
        <w:rPr>
          <w:lang w:eastAsia="ko-KR"/>
        </w:rPr>
        <w:t>refIdx</w:t>
      </w:r>
      <w:r>
        <w:rPr>
          <w:lang w:eastAsia="ko-KR"/>
        </w:rPr>
        <w:t>B</w:t>
      </w:r>
      <w:r w:rsidRPr="003F17AE">
        <w:rPr>
          <w:lang w:eastAsia="ko-KR"/>
        </w:rPr>
        <w:t xml:space="preserve"> </w:t>
      </w:r>
      <w:r>
        <w:rPr>
          <w:lang w:eastAsia="ko-KR"/>
        </w:rPr>
        <w:t>=</w:t>
      </w:r>
      <w:r w:rsidRPr="003F17AE">
        <w:rPr>
          <w:lang w:eastAsia="ko-KR"/>
        </w:rPr>
        <w:t xml:space="preserve"> </w:t>
      </w:r>
      <w:r w:rsidR="00F317CF">
        <w:rPr>
          <w:lang w:eastAsia="ko-KR"/>
        </w:rPr>
        <w:t>R</w:t>
      </w:r>
      <w:r w:rsidRPr="003F17AE">
        <w:rPr>
          <w:lang w:eastAsia="ko-KR"/>
        </w:rPr>
        <w:t>efIdxLX[ x</w:t>
      </w:r>
      <w:r>
        <w:rPr>
          <w:lang w:eastAsia="ko-KR"/>
        </w:rPr>
        <w:t>B</w:t>
      </w:r>
      <w:r w:rsidRPr="003F17AE">
        <w:rPr>
          <w:vertAlign w:val="subscript"/>
          <w:lang w:eastAsia="ko-KR"/>
        </w:rPr>
        <w:t>k</w:t>
      </w:r>
      <w:r>
        <w:rPr>
          <w:lang w:eastAsia="ko-KR"/>
        </w:rPr>
        <w:t> ][ yB</w:t>
      </w:r>
      <w:r w:rsidRPr="003F17AE">
        <w:rPr>
          <w:vertAlign w:val="subscript"/>
          <w:lang w:eastAsia="ko-KR"/>
        </w:rPr>
        <w:t>k</w:t>
      </w:r>
      <w:r w:rsidRPr="003F17AE">
        <w:rPr>
          <w:lang w:eastAsia="ko-KR"/>
        </w:rPr>
        <w:t> ]</w:t>
      </w:r>
      <w:r>
        <w:rPr>
          <w:lang w:eastAsia="ko-KR"/>
        </w:rPr>
        <w:tab/>
      </w:r>
      <w:r w:rsidRPr="003F17AE">
        <w:rPr>
          <w:lang w:eastAsia="ko-KR"/>
        </w:rPr>
        <w:t>(</w:t>
      </w:r>
      <w:r w:rsidRPr="00066987">
        <w:rPr>
          <w:lang w:eastAsia="ko-KR"/>
        </w:rPr>
        <w:fldChar w:fldCharType="begin" w:fldLock="1"/>
      </w:r>
      <w:r w:rsidRPr="003F17AE">
        <w:rPr>
          <w:lang w:eastAsia="ko-KR"/>
        </w:rPr>
        <w:instrText xml:space="preserve"> STYLEREF 1 \s </w:instrText>
      </w:r>
      <w:r w:rsidRPr="003F17AE">
        <w:rPr>
          <w:lang w:eastAsia="ko-KR"/>
        </w:rPr>
        <w:fldChar w:fldCharType="separate"/>
      </w:r>
      <w:r w:rsidR="001545A1">
        <w:rPr>
          <w:noProof/>
          <w:lang w:eastAsia="ko-KR"/>
        </w:rPr>
        <w:t>8</w:t>
      </w:r>
      <w:r w:rsidRPr="003F17AE">
        <w:rPr>
          <w:lang w:eastAsia="ko-KR"/>
        </w:rPr>
        <w:fldChar w:fldCharType="end"/>
      </w:r>
      <w:r w:rsidRPr="00066987">
        <w:rPr>
          <w:lang w:eastAsia="ko-KR"/>
        </w:rPr>
        <w:noBreakHyphen/>
      </w:r>
      <w:r w:rsidRPr="00066987">
        <w:rPr>
          <w:lang w:eastAsia="ko-KR"/>
        </w:rPr>
        <w:fldChar w:fldCharType="begin" w:fldLock="1"/>
      </w:r>
      <w:r w:rsidRPr="003F17AE">
        <w:rPr>
          <w:lang w:eastAsia="ko-KR"/>
        </w:rPr>
        <w:instrText xml:space="preserve"> SEQ Equation \* ARABIC \s 1 </w:instrText>
      </w:r>
      <w:r w:rsidRPr="003F17AE">
        <w:rPr>
          <w:lang w:eastAsia="ko-KR"/>
        </w:rPr>
        <w:fldChar w:fldCharType="separate"/>
      </w:r>
      <w:r w:rsidR="001545A1">
        <w:rPr>
          <w:noProof/>
          <w:lang w:eastAsia="ko-KR"/>
        </w:rPr>
        <w:t>152</w:t>
      </w:r>
      <w:r w:rsidRPr="003F17AE">
        <w:rPr>
          <w:lang w:eastAsia="ko-KR"/>
        </w:rPr>
        <w:fldChar w:fldCharType="end"/>
      </w:r>
      <w:r w:rsidRPr="00066987">
        <w:rPr>
          <w:lang w:eastAsia="ko-KR"/>
        </w:rPr>
        <w:t>)</w:t>
      </w:r>
      <w:r>
        <w:rPr>
          <w:lang w:eastAsia="ko-KR"/>
        </w:rPr>
        <w:br/>
        <w:t>r</w:t>
      </w:r>
      <w:r w:rsidRPr="00841BD0">
        <w:rPr>
          <w:lang w:eastAsia="ko-KR"/>
        </w:rPr>
        <w:t>efPic</w:t>
      </w:r>
      <w:r w:rsidRPr="003F17AE">
        <w:rPr>
          <w:lang w:eastAsia="ko-KR"/>
        </w:rPr>
        <w:t>List</w:t>
      </w:r>
      <w:r>
        <w:rPr>
          <w:lang w:eastAsia="ko-KR"/>
        </w:rPr>
        <w:t>B</w:t>
      </w:r>
      <w:r w:rsidRPr="003F17AE">
        <w:rPr>
          <w:lang w:eastAsia="ko-KR"/>
        </w:rPr>
        <w:t xml:space="preserve"> </w:t>
      </w:r>
      <w:r>
        <w:rPr>
          <w:lang w:eastAsia="ko-KR"/>
        </w:rPr>
        <w:t>=</w:t>
      </w:r>
      <w:r w:rsidRPr="003F17AE">
        <w:rPr>
          <w:lang w:eastAsia="ko-KR"/>
        </w:rPr>
        <w:t xml:space="preserve"> </w:t>
      </w:r>
      <w:r w:rsidRPr="00841BD0">
        <w:rPr>
          <w:lang w:eastAsia="ko-KR"/>
        </w:rPr>
        <w:t>RefPic</w:t>
      </w:r>
      <w:r w:rsidRPr="003F17AE">
        <w:rPr>
          <w:lang w:eastAsia="ko-KR"/>
        </w:rPr>
        <w:t>L</w:t>
      </w:r>
      <w:r>
        <w:rPr>
          <w:lang w:eastAsia="ko-KR"/>
        </w:rPr>
        <w:t>ist</w:t>
      </w:r>
      <w:r w:rsidRPr="003F17AE">
        <w:rPr>
          <w:lang w:eastAsia="ko-KR"/>
        </w:rPr>
        <w:t>X</w:t>
      </w:r>
      <w:r>
        <w:rPr>
          <w:lang w:eastAsia="ko-KR"/>
        </w:rPr>
        <w:tab/>
      </w:r>
      <w:r w:rsidRPr="003F17AE">
        <w:rPr>
          <w:lang w:eastAsia="ko-KR"/>
        </w:rPr>
        <w:t>(</w:t>
      </w:r>
      <w:r w:rsidRPr="00066987">
        <w:rPr>
          <w:lang w:eastAsia="ko-KR"/>
        </w:rPr>
        <w:fldChar w:fldCharType="begin" w:fldLock="1"/>
      </w:r>
      <w:r w:rsidRPr="003F17AE">
        <w:rPr>
          <w:lang w:eastAsia="ko-KR"/>
        </w:rPr>
        <w:instrText xml:space="preserve"> STYLEREF 1 \s </w:instrText>
      </w:r>
      <w:r w:rsidRPr="003F17AE">
        <w:rPr>
          <w:lang w:eastAsia="ko-KR"/>
        </w:rPr>
        <w:fldChar w:fldCharType="separate"/>
      </w:r>
      <w:r w:rsidR="001545A1">
        <w:rPr>
          <w:noProof/>
          <w:lang w:eastAsia="ko-KR"/>
        </w:rPr>
        <w:t>8</w:t>
      </w:r>
      <w:r w:rsidRPr="003F17AE">
        <w:rPr>
          <w:lang w:eastAsia="ko-KR"/>
        </w:rPr>
        <w:fldChar w:fldCharType="end"/>
      </w:r>
      <w:r w:rsidRPr="00066987">
        <w:rPr>
          <w:lang w:eastAsia="ko-KR"/>
        </w:rPr>
        <w:noBreakHyphen/>
      </w:r>
      <w:r w:rsidRPr="00066987">
        <w:rPr>
          <w:lang w:eastAsia="ko-KR"/>
        </w:rPr>
        <w:fldChar w:fldCharType="begin" w:fldLock="1"/>
      </w:r>
      <w:r w:rsidRPr="003F17AE">
        <w:rPr>
          <w:lang w:eastAsia="ko-KR"/>
        </w:rPr>
        <w:instrText xml:space="preserve"> SEQ Equation \* ARABIC \s 1 </w:instrText>
      </w:r>
      <w:r w:rsidRPr="003F17AE">
        <w:rPr>
          <w:lang w:eastAsia="ko-KR"/>
        </w:rPr>
        <w:fldChar w:fldCharType="separate"/>
      </w:r>
      <w:r w:rsidR="001545A1">
        <w:rPr>
          <w:noProof/>
          <w:lang w:eastAsia="ko-KR"/>
        </w:rPr>
        <w:t>153</w:t>
      </w:r>
      <w:r w:rsidRPr="003F17AE">
        <w:rPr>
          <w:lang w:eastAsia="ko-KR"/>
        </w:rPr>
        <w:fldChar w:fldCharType="end"/>
      </w:r>
      <w:r w:rsidRPr="00066987">
        <w:rPr>
          <w:lang w:eastAsia="ko-KR"/>
        </w:rPr>
        <w:t>)</w:t>
      </w:r>
    </w:p>
    <w:p w:rsidR="00983E1F" w:rsidRDefault="00983E1F" w:rsidP="00983E1F">
      <w:pPr>
        <w:numPr>
          <w:ilvl w:val="0"/>
          <w:numId w:val="63"/>
        </w:numPr>
        <w:tabs>
          <w:tab w:val="clear" w:pos="794"/>
          <w:tab w:val="clear" w:pos="1191"/>
          <w:tab w:val="clear" w:pos="1588"/>
          <w:tab w:val="left" w:pos="284"/>
          <w:tab w:val="left" w:pos="1530"/>
        </w:tabs>
        <w:ind w:left="1530"/>
        <w:rPr>
          <w:lang w:eastAsia="ko-KR"/>
        </w:rPr>
      </w:pPr>
      <w:r>
        <w:rPr>
          <w:lang w:eastAsia="ko-KR"/>
        </w:rPr>
        <w:t xml:space="preserve">Otherwise, if </w:t>
      </w:r>
      <w:r w:rsidR="00F317CF">
        <w:rPr>
          <w:lang w:eastAsia="ko-KR"/>
        </w:rPr>
        <w:t>PredFlagL</w:t>
      </w:r>
      <w:r w:rsidRPr="003F17AE">
        <w:rPr>
          <w:lang w:eastAsia="ko-KR"/>
        </w:rPr>
        <w:t>Y[ xB</w:t>
      </w:r>
      <w:r w:rsidRPr="00A86772">
        <w:rPr>
          <w:vertAlign w:val="subscript"/>
          <w:lang w:eastAsia="ko-KR"/>
        </w:rPr>
        <w:t>k</w:t>
      </w:r>
      <w:r w:rsidRPr="003F17AE">
        <w:rPr>
          <w:lang w:eastAsia="ko-KR"/>
        </w:rPr>
        <w:t> ][ yB</w:t>
      </w:r>
      <w:r w:rsidRPr="00A86772">
        <w:rPr>
          <w:vertAlign w:val="subscript"/>
          <w:lang w:eastAsia="ko-KR"/>
        </w:rPr>
        <w:t>k</w:t>
      </w:r>
      <w:r w:rsidRPr="003F17AE">
        <w:rPr>
          <w:lang w:eastAsia="ko-KR"/>
        </w:rPr>
        <w:t> ] (with Y = !X) is equal to 1</w:t>
      </w:r>
      <w:r w:rsidR="00094DA3" w:rsidRPr="00094DA3">
        <w:rPr>
          <w:rFonts w:hint="eastAsia"/>
          <w:lang w:eastAsia="ko-KR"/>
        </w:rPr>
        <w:t xml:space="preserve"> and </w:t>
      </w:r>
      <w:r w:rsidR="00094DA3" w:rsidRPr="00094DA3">
        <w:rPr>
          <w:lang w:eastAsia="ko-KR"/>
        </w:rPr>
        <w:t>LongTermRefPic( currPic, </w:t>
      </w:r>
      <w:r w:rsidR="00F1003A">
        <w:rPr>
          <w:lang w:eastAsia="ko-KR"/>
        </w:rPr>
        <w:t>currPb, </w:t>
      </w:r>
      <w:r w:rsidR="00094DA3" w:rsidRPr="00094DA3">
        <w:rPr>
          <w:lang w:eastAsia="ko-KR"/>
        </w:rPr>
        <w:t>refIdxLX, RefPicListX) is equal to LongTermRefPic( currPic, </w:t>
      </w:r>
      <w:r w:rsidR="00F1003A">
        <w:rPr>
          <w:lang w:eastAsia="ko-KR"/>
        </w:rPr>
        <w:t>currPb, </w:t>
      </w:r>
      <w:r w:rsidR="00094DA3" w:rsidRPr="00094DA3">
        <w:rPr>
          <w:lang w:eastAsia="ko-KR"/>
        </w:rPr>
        <w:t>RefIdxL</w:t>
      </w:r>
      <w:r w:rsidR="00094DA3" w:rsidRPr="00094DA3">
        <w:rPr>
          <w:rFonts w:hint="eastAsia"/>
          <w:lang w:eastAsia="ko-KR"/>
        </w:rPr>
        <w:t>Y</w:t>
      </w:r>
      <w:r w:rsidR="00094DA3" w:rsidRPr="00094DA3">
        <w:rPr>
          <w:lang w:eastAsia="ko-KR"/>
        </w:rPr>
        <w:t>[ x</w:t>
      </w:r>
      <w:r w:rsidR="00094DA3" w:rsidRPr="00094DA3">
        <w:rPr>
          <w:rFonts w:hint="eastAsia"/>
          <w:lang w:eastAsia="ko-KR"/>
        </w:rPr>
        <w:t>B</w:t>
      </w:r>
      <w:r w:rsidR="00094DA3" w:rsidRPr="00094DA3">
        <w:rPr>
          <w:vertAlign w:val="subscript"/>
          <w:lang w:eastAsia="ko-KR"/>
        </w:rPr>
        <w:t>k</w:t>
      </w:r>
      <w:r w:rsidR="00094DA3" w:rsidRPr="00094DA3">
        <w:rPr>
          <w:lang w:eastAsia="ko-KR"/>
        </w:rPr>
        <w:t> ][ y</w:t>
      </w:r>
      <w:r w:rsidR="00094DA3" w:rsidRPr="00094DA3">
        <w:rPr>
          <w:rFonts w:hint="eastAsia"/>
          <w:lang w:eastAsia="ko-KR"/>
        </w:rPr>
        <w:t>B</w:t>
      </w:r>
      <w:r w:rsidR="00094DA3" w:rsidRPr="00094DA3">
        <w:rPr>
          <w:vertAlign w:val="subscript"/>
          <w:lang w:eastAsia="ko-KR"/>
        </w:rPr>
        <w:t>k</w:t>
      </w:r>
      <w:r w:rsidR="00094DA3" w:rsidRPr="00094DA3">
        <w:rPr>
          <w:lang w:eastAsia="ko-KR"/>
        </w:rPr>
        <w:t> ], RefPicList</w:t>
      </w:r>
      <w:r w:rsidR="00094DA3" w:rsidRPr="00094DA3">
        <w:rPr>
          <w:rFonts w:hint="eastAsia"/>
          <w:lang w:eastAsia="ko-KR"/>
        </w:rPr>
        <w:t>Y</w:t>
      </w:r>
      <w:r w:rsidR="00094DA3" w:rsidRPr="00094DA3">
        <w:rPr>
          <w:lang w:eastAsia="ko-KR"/>
        </w:rPr>
        <w:t>)</w:t>
      </w:r>
      <w:r w:rsidRPr="003F17AE">
        <w:rPr>
          <w:lang w:eastAsia="ko-KR"/>
        </w:rPr>
        <w:t xml:space="preserve">, availableFlagLXB is set equal to 1 </w:t>
      </w:r>
      <w:r>
        <w:rPr>
          <w:lang w:eastAsia="ko-KR"/>
        </w:rPr>
        <w:t>and the following assignments are made.</w:t>
      </w:r>
    </w:p>
    <w:p w:rsidR="00983E1F" w:rsidRPr="003F17AE" w:rsidRDefault="00983E1F" w:rsidP="00983E1F">
      <w:pPr>
        <w:tabs>
          <w:tab w:val="clear" w:pos="1191"/>
          <w:tab w:val="left" w:pos="9090"/>
        </w:tabs>
        <w:ind w:left="1800"/>
        <w:jc w:val="right"/>
        <w:rPr>
          <w:lang w:eastAsia="ko-KR"/>
        </w:rPr>
      </w:pPr>
      <w:r w:rsidRPr="003F17AE">
        <w:rPr>
          <w:lang w:eastAsia="ko-KR"/>
        </w:rPr>
        <w:t>mvLX</w:t>
      </w:r>
      <w:r>
        <w:rPr>
          <w:lang w:eastAsia="ko-KR"/>
        </w:rPr>
        <w:t>B</w:t>
      </w:r>
      <w:r w:rsidRPr="003F17AE">
        <w:rPr>
          <w:lang w:eastAsia="ko-KR"/>
        </w:rPr>
        <w:t xml:space="preserve"> </w:t>
      </w:r>
      <w:r>
        <w:rPr>
          <w:lang w:eastAsia="ko-KR"/>
        </w:rPr>
        <w:t>=</w:t>
      </w:r>
      <w:r w:rsidRPr="003F17AE">
        <w:rPr>
          <w:lang w:eastAsia="ko-KR"/>
        </w:rPr>
        <w:t xml:space="preserve"> </w:t>
      </w:r>
      <w:r w:rsidR="00F317CF">
        <w:rPr>
          <w:lang w:eastAsia="ko-KR"/>
        </w:rPr>
        <w:t>M</w:t>
      </w:r>
      <w:r w:rsidRPr="003F17AE">
        <w:rPr>
          <w:lang w:eastAsia="ko-KR"/>
        </w:rPr>
        <w:t>vL</w:t>
      </w:r>
      <w:r>
        <w:rPr>
          <w:lang w:eastAsia="ko-KR"/>
        </w:rPr>
        <w:t>Y</w:t>
      </w:r>
      <w:r w:rsidRPr="003F17AE">
        <w:rPr>
          <w:lang w:eastAsia="ko-KR"/>
        </w:rPr>
        <w:t>[ x</w:t>
      </w:r>
      <w:r>
        <w:rPr>
          <w:lang w:eastAsia="ko-KR"/>
        </w:rPr>
        <w:t>B</w:t>
      </w:r>
      <w:r w:rsidRPr="003F17AE">
        <w:rPr>
          <w:vertAlign w:val="subscript"/>
          <w:lang w:eastAsia="ko-KR"/>
        </w:rPr>
        <w:t>k</w:t>
      </w:r>
      <w:r>
        <w:rPr>
          <w:lang w:eastAsia="ko-KR"/>
        </w:rPr>
        <w:t> ][ yB</w:t>
      </w:r>
      <w:r w:rsidRPr="003F17AE">
        <w:rPr>
          <w:vertAlign w:val="subscript"/>
          <w:lang w:eastAsia="ko-KR"/>
        </w:rPr>
        <w:t>k</w:t>
      </w:r>
      <w:r w:rsidRPr="003F17AE">
        <w:rPr>
          <w:lang w:eastAsia="ko-KR"/>
        </w:rPr>
        <w:t> ]</w:t>
      </w:r>
      <w:r>
        <w:rPr>
          <w:lang w:eastAsia="ko-KR"/>
        </w:rPr>
        <w:tab/>
      </w:r>
      <w:r w:rsidRPr="003F17AE">
        <w:rPr>
          <w:lang w:eastAsia="ko-KR"/>
        </w:rPr>
        <w:t>(</w:t>
      </w:r>
      <w:r w:rsidRPr="00066987">
        <w:rPr>
          <w:lang w:eastAsia="ko-KR"/>
        </w:rPr>
        <w:fldChar w:fldCharType="begin" w:fldLock="1"/>
      </w:r>
      <w:r w:rsidRPr="003F17AE">
        <w:rPr>
          <w:lang w:eastAsia="ko-KR"/>
        </w:rPr>
        <w:instrText xml:space="preserve"> STYLEREF 1 \s </w:instrText>
      </w:r>
      <w:r w:rsidRPr="003F17AE">
        <w:rPr>
          <w:lang w:eastAsia="ko-KR"/>
        </w:rPr>
        <w:fldChar w:fldCharType="separate"/>
      </w:r>
      <w:r w:rsidR="001545A1">
        <w:rPr>
          <w:noProof/>
          <w:lang w:eastAsia="ko-KR"/>
        </w:rPr>
        <w:t>8</w:t>
      </w:r>
      <w:r w:rsidRPr="003F17AE">
        <w:rPr>
          <w:lang w:eastAsia="ko-KR"/>
        </w:rPr>
        <w:fldChar w:fldCharType="end"/>
      </w:r>
      <w:r w:rsidRPr="00066987">
        <w:rPr>
          <w:lang w:eastAsia="ko-KR"/>
        </w:rPr>
        <w:noBreakHyphen/>
      </w:r>
      <w:r w:rsidRPr="00066987">
        <w:rPr>
          <w:lang w:eastAsia="ko-KR"/>
        </w:rPr>
        <w:fldChar w:fldCharType="begin" w:fldLock="1"/>
      </w:r>
      <w:r w:rsidRPr="003F17AE">
        <w:rPr>
          <w:lang w:eastAsia="ko-KR"/>
        </w:rPr>
        <w:instrText xml:space="preserve"> SEQ Equation \* ARABIC \s 1 </w:instrText>
      </w:r>
      <w:r w:rsidRPr="003F17AE">
        <w:rPr>
          <w:lang w:eastAsia="ko-KR"/>
        </w:rPr>
        <w:fldChar w:fldCharType="separate"/>
      </w:r>
      <w:r w:rsidR="001545A1">
        <w:rPr>
          <w:noProof/>
          <w:lang w:eastAsia="ko-KR"/>
        </w:rPr>
        <w:t>154</w:t>
      </w:r>
      <w:r w:rsidRPr="003F17AE">
        <w:rPr>
          <w:lang w:eastAsia="ko-KR"/>
        </w:rPr>
        <w:fldChar w:fldCharType="end"/>
      </w:r>
      <w:r w:rsidRPr="00066987">
        <w:rPr>
          <w:lang w:eastAsia="ko-KR"/>
        </w:rPr>
        <w:t>)</w:t>
      </w:r>
      <w:r>
        <w:rPr>
          <w:lang w:eastAsia="ko-KR"/>
        </w:rPr>
        <w:br/>
      </w:r>
      <w:r w:rsidRPr="003F17AE">
        <w:rPr>
          <w:lang w:eastAsia="ko-KR"/>
        </w:rPr>
        <w:t>refIdx</w:t>
      </w:r>
      <w:r>
        <w:rPr>
          <w:lang w:eastAsia="ko-KR"/>
        </w:rPr>
        <w:t>B</w:t>
      </w:r>
      <w:r w:rsidRPr="003F17AE">
        <w:rPr>
          <w:lang w:eastAsia="ko-KR"/>
        </w:rPr>
        <w:t xml:space="preserve"> </w:t>
      </w:r>
      <w:r>
        <w:rPr>
          <w:lang w:eastAsia="ko-KR"/>
        </w:rPr>
        <w:t>=</w:t>
      </w:r>
      <w:r w:rsidRPr="003F17AE">
        <w:rPr>
          <w:lang w:eastAsia="ko-KR"/>
        </w:rPr>
        <w:t xml:space="preserve"> </w:t>
      </w:r>
      <w:r w:rsidR="00F317CF">
        <w:rPr>
          <w:lang w:eastAsia="ko-KR"/>
        </w:rPr>
        <w:t>R</w:t>
      </w:r>
      <w:r w:rsidRPr="003F17AE">
        <w:rPr>
          <w:lang w:eastAsia="ko-KR"/>
        </w:rPr>
        <w:t>efIdxL</w:t>
      </w:r>
      <w:r>
        <w:rPr>
          <w:lang w:eastAsia="ko-KR"/>
        </w:rPr>
        <w:t>Y</w:t>
      </w:r>
      <w:r w:rsidRPr="003F17AE">
        <w:rPr>
          <w:lang w:eastAsia="ko-KR"/>
        </w:rPr>
        <w:t>[ x</w:t>
      </w:r>
      <w:r>
        <w:rPr>
          <w:lang w:eastAsia="ko-KR"/>
        </w:rPr>
        <w:t>B</w:t>
      </w:r>
      <w:r w:rsidRPr="003F17AE">
        <w:rPr>
          <w:vertAlign w:val="subscript"/>
          <w:lang w:eastAsia="ko-KR"/>
        </w:rPr>
        <w:t>k</w:t>
      </w:r>
      <w:r>
        <w:rPr>
          <w:lang w:eastAsia="ko-KR"/>
        </w:rPr>
        <w:t> ][ yB</w:t>
      </w:r>
      <w:r w:rsidRPr="003F17AE">
        <w:rPr>
          <w:vertAlign w:val="subscript"/>
          <w:lang w:eastAsia="ko-KR"/>
        </w:rPr>
        <w:t>k</w:t>
      </w:r>
      <w:r w:rsidRPr="003F17AE">
        <w:rPr>
          <w:lang w:eastAsia="ko-KR"/>
        </w:rPr>
        <w:t> ]</w:t>
      </w:r>
      <w:r>
        <w:rPr>
          <w:lang w:eastAsia="ko-KR"/>
        </w:rPr>
        <w:tab/>
      </w:r>
      <w:r w:rsidRPr="003F17AE">
        <w:rPr>
          <w:lang w:eastAsia="ko-KR"/>
        </w:rPr>
        <w:t>(</w:t>
      </w:r>
      <w:r w:rsidRPr="00066987">
        <w:rPr>
          <w:lang w:eastAsia="ko-KR"/>
        </w:rPr>
        <w:fldChar w:fldCharType="begin" w:fldLock="1"/>
      </w:r>
      <w:r w:rsidRPr="003F17AE">
        <w:rPr>
          <w:lang w:eastAsia="ko-KR"/>
        </w:rPr>
        <w:instrText xml:space="preserve"> STYLEREF 1 \s </w:instrText>
      </w:r>
      <w:r w:rsidRPr="003F17AE">
        <w:rPr>
          <w:lang w:eastAsia="ko-KR"/>
        </w:rPr>
        <w:fldChar w:fldCharType="separate"/>
      </w:r>
      <w:r w:rsidR="001545A1">
        <w:rPr>
          <w:noProof/>
          <w:lang w:eastAsia="ko-KR"/>
        </w:rPr>
        <w:t>8</w:t>
      </w:r>
      <w:r w:rsidRPr="003F17AE">
        <w:rPr>
          <w:lang w:eastAsia="ko-KR"/>
        </w:rPr>
        <w:fldChar w:fldCharType="end"/>
      </w:r>
      <w:r w:rsidRPr="00066987">
        <w:rPr>
          <w:lang w:eastAsia="ko-KR"/>
        </w:rPr>
        <w:noBreakHyphen/>
      </w:r>
      <w:r w:rsidRPr="00066987">
        <w:rPr>
          <w:lang w:eastAsia="ko-KR"/>
        </w:rPr>
        <w:fldChar w:fldCharType="begin" w:fldLock="1"/>
      </w:r>
      <w:r w:rsidRPr="003F17AE">
        <w:rPr>
          <w:lang w:eastAsia="ko-KR"/>
        </w:rPr>
        <w:instrText xml:space="preserve"> SEQ Equation \* ARABIC \s 1 </w:instrText>
      </w:r>
      <w:r w:rsidRPr="003F17AE">
        <w:rPr>
          <w:lang w:eastAsia="ko-KR"/>
        </w:rPr>
        <w:fldChar w:fldCharType="separate"/>
      </w:r>
      <w:r w:rsidR="001545A1">
        <w:rPr>
          <w:noProof/>
          <w:lang w:eastAsia="ko-KR"/>
        </w:rPr>
        <w:t>155</w:t>
      </w:r>
      <w:r w:rsidRPr="003F17AE">
        <w:rPr>
          <w:lang w:eastAsia="ko-KR"/>
        </w:rPr>
        <w:fldChar w:fldCharType="end"/>
      </w:r>
      <w:r w:rsidRPr="00066987">
        <w:rPr>
          <w:lang w:eastAsia="ko-KR"/>
        </w:rPr>
        <w:t>)</w:t>
      </w:r>
      <w:r>
        <w:rPr>
          <w:lang w:eastAsia="ko-KR"/>
        </w:rPr>
        <w:br/>
        <w:t>r</w:t>
      </w:r>
      <w:r w:rsidRPr="00841BD0">
        <w:rPr>
          <w:lang w:eastAsia="ko-KR"/>
        </w:rPr>
        <w:t>efPic</w:t>
      </w:r>
      <w:r w:rsidRPr="003F17AE">
        <w:rPr>
          <w:lang w:eastAsia="ko-KR"/>
        </w:rPr>
        <w:t>List</w:t>
      </w:r>
      <w:r>
        <w:rPr>
          <w:lang w:eastAsia="ko-KR"/>
        </w:rPr>
        <w:t>B</w:t>
      </w:r>
      <w:r w:rsidRPr="003F17AE">
        <w:rPr>
          <w:lang w:eastAsia="ko-KR"/>
        </w:rPr>
        <w:t xml:space="preserve"> </w:t>
      </w:r>
      <w:r>
        <w:rPr>
          <w:lang w:eastAsia="ko-KR"/>
        </w:rPr>
        <w:t>=</w:t>
      </w:r>
      <w:r w:rsidRPr="003F17AE">
        <w:rPr>
          <w:lang w:eastAsia="ko-KR"/>
        </w:rPr>
        <w:t xml:space="preserve"> </w:t>
      </w:r>
      <w:r w:rsidRPr="00841BD0">
        <w:rPr>
          <w:lang w:eastAsia="ko-KR"/>
        </w:rPr>
        <w:t>RefPic</w:t>
      </w:r>
      <w:r w:rsidRPr="003F17AE">
        <w:rPr>
          <w:lang w:eastAsia="ko-KR"/>
        </w:rPr>
        <w:t>L</w:t>
      </w:r>
      <w:r>
        <w:rPr>
          <w:lang w:eastAsia="ko-KR"/>
        </w:rPr>
        <w:t>istY</w:t>
      </w:r>
      <w:r>
        <w:rPr>
          <w:lang w:eastAsia="ko-KR"/>
        </w:rPr>
        <w:tab/>
      </w:r>
      <w:r w:rsidRPr="003F17AE">
        <w:rPr>
          <w:lang w:eastAsia="ko-KR"/>
        </w:rPr>
        <w:t>(</w:t>
      </w:r>
      <w:r w:rsidRPr="00066987">
        <w:rPr>
          <w:lang w:eastAsia="ko-KR"/>
        </w:rPr>
        <w:fldChar w:fldCharType="begin" w:fldLock="1"/>
      </w:r>
      <w:r w:rsidRPr="003F17AE">
        <w:rPr>
          <w:lang w:eastAsia="ko-KR"/>
        </w:rPr>
        <w:instrText xml:space="preserve"> STYLEREF 1 \s </w:instrText>
      </w:r>
      <w:r w:rsidRPr="003F17AE">
        <w:rPr>
          <w:lang w:eastAsia="ko-KR"/>
        </w:rPr>
        <w:fldChar w:fldCharType="separate"/>
      </w:r>
      <w:r w:rsidR="001545A1">
        <w:rPr>
          <w:noProof/>
          <w:lang w:eastAsia="ko-KR"/>
        </w:rPr>
        <w:t>8</w:t>
      </w:r>
      <w:r w:rsidRPr="003F17AE">
        <w:rPr>
          <w:lang w:eastAsia="ko-KR"/>
        </w:rPr>
        <w:fldChar w:fldCharType="end"/>
      </w:r>
      <w:r w:rsidRPr="00066987">
        <w:rPr>
          <w:lang w:eastAsia="ko-KR"/>
        </w:rPr>
        <w:noBreakHyphen/>
      </w:r>
      <w:r w:rsidRPr="00066987">
        <w:rPr>
          <w:lang w:eastAsia="ko-KR"/>
        </w:rPr>
        <w:fldChar w:fldCharType="begin" w:fldLock="1"/>
      </w:r>
      <w:r w:rsidRPr="003F17AE">
        <w:rPr>
          <w:lang w:eastAsia="ko-KR"/>
        </w:rPr>
        <w:instrText xml:space="preserve"> SEQ Equation \* ARABIC \s 1 </w:instrText>
      </w:r>
      <w:r w:rsidRPr="003F17AE">
        <w:rPr>
          <w:lang w:eastAsia="ko-KR"/>
        </w:rPr>
        <w:fldChar w:fldCharType="separate"/>
      </w:r>
      <w:r w:rsidR="001545A1">
        <w:rPr>
          <w:noProof/>
          <w:lang w:eastAsia="ko-KR"/>
        </w:rPr>
        <w:t>156</w:t>
      </w:r>
      <w:r w:rsidRPr="003F17AE">
        <w:rPr>
          <w:lang w:eastAsia="ko-KR"/>
        </w:rPr>
        <w:fldChar w:fldCharType="end"/>
      </w:r>
      <w:r w:rsidRPr="00066987">
        <w:rPr>
          <w:lang w:eastAsia="ko-KR"/>
        </w:rPr>
        <w:t>)</w:t>
      </w:r>
    </w:p>
    <w:p w:rsidR="00352E31" w:rsidRPr="00943A5F" w:rsidRDefault="00616C48" w:rsidP="0042380E">
      <w:pPr>
        <w:numPr>
          <w:ilvl w:val="0"/>
          <w:numId w:val="63"/>
        </w:numPr>
        <w:tabs>
          <w:tab w:val="clear" w:pos="794"/>
          <w:tab w:val="clear" w:pos="1191"/>
          <w:tab w:val="clear" w:pos="1588"/>
          <w:tab w:val="left" w:pos="284"/>
          <w:tab w:val="left" w:pos="1134"/>
          <w:tab w:val="left" w:pos="1560"/>
        </w:tabs>
        <w:ind w:left="1134"/>
        <w:rPr>
          <w:noProof/>
          <w:lang w:eastAsia="ko-KR"/>
        </w:rPr>
      </w:pPr>
      <w:r w:rsidRPr="00943A5F">
        <w:rPr>
          <w:noProof/>
          <w:lang w:eastAsia="ko-KR"/>
        </w:rPr>
        <w:t>When</w:t>
      </w:r>
      <w:r w:rsidR="00CB5693" w:rsidRPr="00943A5F">
        <w:rPr>
          <w:noProof/>
          <w:lang w:eastAsia="ko-KR"/>
        </w:rPr>
        <w:t xml:space="preserve"> availableFlagLXB is equal to 1 and </w:t>
      </w:r>
      <w:r w:rsidR="00227F69">
        <w:rPr>
          <w:noProof/>
          <w:lang w:eastAsia="ko-KR"/>
        </w:rPr>
        <w:t>Diff</w:t>
      </w:r>
      <w:r w:rsidR="000D4F33" w:rsidRPr="00943A5F">
        <w:rPr>
          <w:noProof/>
          <w:lang w:eastAsia="ko-KR"/>
        </w:rPr>
        <w:t>PicOrderCnt( </w:t>
      </w:r>
      <w:r w:rsidR="00983E1F">
        <w:rPr>
          <w:noProof/>
          <w:lang w:eastAsia="ko-KR"/>
        </w:rPr>
        <w:t>r</w:t>
      </w:r>
      <w:r w:rsidR="00983E1F" w:rsidRPr="00943A5F">
        <w:rPr>
          <w:noProof/>
          <w:lang w:eastAsia="ko-KR"/>
        </w:rPr>
        <w:t>efPicListB</w:t>
      </w:r>
      <w:r w:rsidR="00833762" w:rsidRPr="00943A5F">
        <w:rPr>
          <w:noProof/>
          <w:lang w:eastAsia="ko-KR"/>
        </w:rPr>
        <w:t>[ </w:t>
      </w:r>
      <w:r w:rsidR="000D4F33" w:rsidRPr="00943A5F">
        <w:rPr>
          <w:noProof/>
          <w:lang w:eastAsia="ko-KR"/>
        </w:rPr>
        <w:t>refIdxB </w:t>
      </w:r>
      <w:r w:rsidR="00833762" w:rsidRPr="00943A5F">
        <w:rPr>
          <w:noProof/>
          <w:lang w:eastAsia="ko-KR"/>
        </w:rPr>
        <w:t>]</w:t>
      </w:r>
      <w:r w:rsidR="00227F69">
        <w:rPr>
          <w:noProof/>
          <w:lang w:eastAsia="ko-KR"/>
        </w:rPr>
        <w:t>,</w:t>
      </w:r>
      <w:r w:rsidR="000D4F33" w:rsidRPr="00943A5F">
        <w:rPr>
          <w:noProof/>
          <w:lang w:eastAsia="ko-KR"/>
        </w:rPr>
        <w:t> RefPicListX</w:t>
      </w:r>
      <w:r w:rsidR="00833762" w:rsidRPr="00943A5F">
        <w:rPr>
          <w:noProof/>
          <w:lang w:eastAsia="ko-KR"/>
        </w:rPr>
        <w:t>[ </w:t>
      </w:r>
      <w:r w:rsidR="000D4F33" w:rsidRPr="00943A5F">
        <w:rPr>
          <w:noProof/>
          <w:lang w:eastAsia="ko-KR"/>
        </w:rPr>
        <w:t>refIdxLX </w:t>
      </w:r>
      <w:r w:rsidR="00833762" w:rsidRPr="00943A5F">
        <w:rPr>
          <w:noProof/>
          <w:lang w:eastAsia="ko-KR"/>
        </w:rPr>
        <w:t>] </w:t>
      </w:r>
      <w:r w:rsidR="000D4F33" w:rsidRPr="00943A5F">
        <w:rPr>
          <w:noProof/>
          <w:lang w:eastAsia="ko-KR"/>
        </w:rPr>
        <w:t>)</w:t>
      </w:r>
      <w:r w:rsidR="00092290" w:rsidRPr="00943A5F">
        <w:rPr>
          <w:noProof/>
          <w:lang w:eastAsia="ko-KR"/>
        </w:rPr>
        <w:t xml:space="preserve"> </w:t>
      </w:r>
      <w:r w:rsidR="00227F69">
        <w:rPr>
          <w:noProof/>
          <w:lang w:eastAsia="ko-KR"/>
        </w:rPr>
        <w:t xml:space="preserve">is not equal to 0 </w:t>
      </w:r>
      <w:r w:rsidR="00092290" w:rsidRPr="00943A5F">
        <w:rPr>
          <w:noProof/>
          <w:lang w:eastAsia="ko-KR"/>
        </w:rPr>
        <w:t xml:space="preserve">and both </w:t>
      </w:r>
      <w:r w:rsidR="00983E1F">
        <w:rPr>
          <w:noProof/>
          <w:lang w:eastAsia="ko-KR"/>
        </w:rPr>
        <w:t>r</w:t>
      </w:r>
      <w:r w:rsidR="00983E1F" w:rsidRPr="00943A5F">
        <w:rPr>
          <w:noProof/>
          <w:lang w:eastAsia="ko-KR"/>
        </w:rPr>
        <w:t>efPicListB</w:t>
      </w:r>
      <w:r w:rsidR="00833762" w:rsidRPr="00943A5F">
        <w:rPr>
          <w:noProof/>
          <w:lang w:eastAsia="ko-KR"/>
        </w:rPr>
        <w:t>[</w:t>
      </w:r>
      <w:r w:rsidR="00092290" w:rsidRPr="00943A5F">
        <w:rPr>
          <w:noProof/>
          <w:lang w:eastAsia="ko-KR"/>
        </w:rPr>
        <w:t> refIdxB </w:t>
      </w:r>
      <w:r w:rsidR="00833762" w:rsidRPr="00943A5F">
        <w:rPr>
          <w:noProof/>
          <w:lang w:eastAsia="ko-KR"/>
        </w:rPr>
        <w:t>]</w:t>
      </w:r>
      <w:r w:rsidR="00092290" w:rsidRPr="00943A5F">
        <w:rPr>
          <w:noProof/>
          <w:lang w:eastAsia="ko-KR"/>
        </w:rPr>
        <w:t xml:space="preserve"> and RefPicListX</w:t>
      </w:r>
      <w:r w:rsidR="00833762" w:rsidRPr="00943A5F">
        <w:rPr>
          <w:noProof/>
          <w:lang w:eastAsia="ko-KR"/>
        </w:rPr>
        <w:t>[</w:t>
      </w:r>
      <w:r w:rsidR="00092290" w:rsidRPr="00943A5F">
        <w:rPr>
          <w:noProof/>
          <w:lang w:eastAsia="ko-KR"/>
        </w:rPr>
        <w:t> refIdxLX </w:t>
      </w:r>
      <w:r w:rsidR="00833762" w:rsidRPr="00943A5F">
        <w:rPr>
          <w:noProof/>
          <w:lang w:eastAsia="ko-KR"/>
        </w:rPr>
        <w:t>]</w:t>
      </w:r>
      <w:r w:rsidR="00092290" w:rsidRPr="00943A5F">
        <w:rPr>
          <w:noProof/>
          <w:lang w:eastAsia="ko-KR"/>
        </w:rPr>
        <w:t xml:space="preserve"> are short-term reference pictures</w:t>
      </w:r>
      <w:r w:rsidR="00352E31" w:rsidRPr="00943A5F">
        <w:rPr>
          <w:noProof/>
          <w:lang w:eastAsia="ko-KR"/>
        </w:rPr>
        <w:t>, mvLXB is derived as specified below</w:t>
      </w:r>
      <w:r w:rsidR="00FB739A" w:rsidRPr="00943A5F">
        <w:rPr>
          <w:noProof/>
          <w:lang w:eastAsia="ko-KR"/>
        </w:rPr>
        <w:t>.</w:t>
      </w:r>
    </w:p>
    <w:p w:rsidR="00352E31" w:rsidRPr="00943A5F" w:rsidRDefault="00352E31" w:rsidP="00892951">
      <w:pPr>
        <w:tabs>
          <w:tab w:val="clear" w:pos="1191"/>
          <w:tab w:val="left" w:pos="9090"/>
        </w:tabs>
        <w:ind w:left="1194"/>
        <w:jc w:val="right"/>
        <w:rPr>
          <w:noProof/>
          <w:lang w:eastAsia="ko-KR"/>
        </w:rPr>
      </w:pPr>
      <w:r w:rsidRPr="00943A5F">
        <w:rPr>
          <w:noProof/>
          <w:lang w:eastAsia="ko-KR"/>
        </w:rPr>
        <w:t>tx = ( 16384 + </w:t>
      </w:r>
      <w:r w:rsidR="00AD75FD" w:rsidRPr="00943A5F">
        <w:rPr>
          <w:noProof/>
          <w:lang w:eastAsia="ko-KR"/>
        </w:rPr>
        <w:t>( </w:t>
      </w:r>
      <w:r w:rsidRPr="00943A5F">
        <w:rPr>
          <w:noProof/>
          <w:lang w:eastAsia="ko-KR"/>
        </w:rPr>
        <w:t>Abs( td ) </w:t>
      </w:r>
      <w:r w:rsidR="00AD75FD" w:rsidRPr="00943A5F">
        <w:rPr>
          <w:noProof/>
          <w:lang w:eastAsia="ko-KR"/>
        </w:rPr>
        <w:t>&gt;&gt; 1 ) </w:t>
      </w:r>
      <w:r w:rsidRPr="00943A5F">
        <w:rPr>
          <w:noProof/>
          <w:lang w:eastAsia="ko-KR"/>
        </w:rPr>
        <w:t>) / td</w:t>
      </w:r>
      <w:r w:rsidRPr="00943A5F">
        <w:rPr>
          <w:noProof/>
          <w:lang w:eastAsia="ko-KR"/>
        </w:rPr>
        <w:tab/>
      </w:r>
      <w:r w:rsidR="008018FC" w:rsidRPr="00943A5F">
        <w:rPr>
          <w:noProof/>
          <w:lang w:eastAsia="ko-KR"/>
        </w:rPr>
        <w:t>(</w:t>
      </w:r>
      <w:r w:rsidR="008018FC" w:rsidRPr="00943A5F">
        <w:rPr>
          <w:noProof/>
          <w:lang w:eastAsia="ko-KR"/>
        </w:rPr>
        <w:fldChar w:fldCharType="begin" w:fldLock="1"/>
      </w:r>
      <w:r w:rsidR="008018FC" w:rsidRPr="00943A5F">
        <w:rPr>
          <w:noProof/>
          <w:lang w:eastAsia="ko-KR"/>
        </w:rPr>
        <w:instrText xml:space="preserve"> STYLEREF 1 \s </w:instrText>
      </w:r>
      <w:r w:rsidR="008018FC" w:rsidRPr="00943A5F">
        <w:rPr>
          <w:noProof/>
          <w:lang w:eastAsia="ko-KR"/>
        </w:rPr>
        <w:fldChar w:fldCharType="separate"/>
      </w:r>
      <w:r w:rsidR="001545A1">
        <w:rPr>
          <w:noProof/>
          <w:lang w:eastAsia="ko-KR"/>
        </w:rPr>
        <w:t>8</w:t>
      </w:r>
      <w:r w:rsidR="008018FC" w:rsidRPr="00943A5F">
        <w:rPr>
          <w:noProof/>
          <w:lang w:eastAsia="ko-KR"/>
        </w:rPr>
        <w:fldChar w:fldCharType="end"/>
      </w:r>
      <w:r w:rsidR="008018FC" w:rsidRPr="00943A5F">
        <w:rPr>
          <w:noProof/>
          <w:lang w:eastAsia="ko-KR"/>
        </w:rPr>
        <w:noBreakHyphen/>
      </w:r>
      <w:r w:rsidR="008018FC" w:rsidRPr="00943A5F">
        <w:rPr>
          <w:noProof/>
          <w:lang w:eastAsia="ko-KR"/>
        </w:rPr>
        <w:fldChar w:fldCharType="begin" w:fldLock="1"/>
      </w:r>
      <w:r w:rsidR="008018FC" w:rsidRPr="00943A5F">
        <w:rPr>
          <w:noProof/>
          <w:lang w:eastAsia="ko-KR"/>
        </w:rPr>
        <w:instrText xml:space="preserve"> SEQ Equation \* ARABIC \s 1 </w:instrText>
      </w:r>
      <w:r w:rsidR="008018FC" w:rsidRPr="00943A5F">
        <w:rPr>
          <w:noProof/>
          <w:lang w:eastAsia="ko-KR"/>
        </w:rPr>
        <w:fldChar w:fldCharType="separate"/>
      </w:r>
      <w:r w:rsidR="001545A1">
        <w:rPr>
          <w:noProof/>
          <w:lang w:eastAsia="ko-KR"/>
        </w:rPr>
        <w:t>157</w:t>
      </w:r>
      <w:r w:rsidR="008018FC" w:rsidRPr="00943A5F">
        <w:rPr>
          <w:noProof/>
          <w:lang w:eastAsia="ko-KR"/>
        </w:rPr>
        <w:fldChar w:fldCharType="end"/>
      </w:r>
      <w:r w:rsidR="008018FC" w:rsidRPr="00943A5F">
        <w:rPr>
          <w:noProof/>
          <w:lang w:eastAsia="ko-KR"/>
        </w:rPr>
        <w:t>)</w:t>
      </w:r>
    </w:p>
    <w:p w:rsidR="00352E31" w:rsidRPr="00943A5F" w:rsidRDefault="00983E1F" w:rsidP="00892951">
      <w:pPr>
        <w:tabs>
          <w:tab w:val="clear" w:pos="1191"/>
          <w:tab w:val="left" w:pos="9090"/>
        </w:tabs>
        <w:ind w:left="1194"/>
        <w:jc w:val="right"/>
        <w:rPr>
          <w:noProof/>
          <w:lang w:eastAsia="ko-KR"/>
        </w:rPr>
      </w:pPr>
      <w:r>
        <w:rPr>
          <w:noProof/>
          <w:lang w:eastAsia="ko-KR"/>
        </w:rPr>
        <w:t>d</w:t>
      </w:r>
      <w:r w:rsidRPr="00943A5F">
        <w:rPr>
          <w:noProof/>
          <w:lang w:eastAsia="ko-KR"/>
        </w:rPr>
        <w:t>istScaleFactor </w:t>
      </w:r>
      <w:r w:rsidR="00352E31" w:rsidRPr="00943A5F">
        <w:rPr>
          <w:noProof/>
          <w:lang w:eastAsia="ko-KR"/>
        </w:rPr>
        <w:t>= Clip3( </w:t>
      </w:r>
      <w:r w:rsidR="00E71449" w:rsidRPr="00943A5F">
        <w:rPr>
          <w:noProof/>
          <w:lang w:eastAsia="ko-KR"/>
        </w:rPr>
        <w:t>−4096</w:t>
      </w:r>
      <w:r w:rsidR="00352E31" w:rsidRPr="00943A5F">
        <w:rPr>
          <w:noProof/>
          <w:lang w:eastAsia="ko-KR"/>
        </w:rPr>
        <w:t>, </w:t>
      </w:r>
      <w:r w:rsidR="00E71449" w:rsidRPr="00943A5F">
        <w:rPr>
          <w:noProof/>
          <w:lang w:eastAsia="ko-KR"/>
        </w:rPr>
        <w:t>4095</w:t>
      </w:r>
      <w:r w:rsidR="00352E31" w:rsidRPr="00943A5F">
        <w:rPr>
          <w:noProof/>
          <w:lang w:eastAsia="ko-KR"/>
        </w:rPr>
        <w:t>, ( tb * tx + 32 ) &gt;&gt; 6 )</w:t>
      </w:r>
      <w:r w:rsidR="00352E31" w:rsidRPr="00943A5F">
        <w:rPr>
          <w:noProof/>
          <w:lang w:eastAsia="ko-KR"/>
        </w:rPr>
        <w:tab/>
      </w:r>
      <w:r w:rsidR="008018FC" w:rsidRPr="00943A5F">
        <w:rPr>
          <w:noProof/>
          <w:lang w:eastAsia="ko-KR"/>
        </w:rPr>
        <w:t>(</w:t>
      </w:r>
      <w:r w:rsidR="008018FC" w:rsidRPr="00943A5F">
        <w:rPr>
          <w:noProof/>
          <w:lang w:eastAsia="ko-KR"/>
        </w:rPr>
        <w:fldChar w:fldCharType="begin" w:fldLock="1"/>
      </w:r>
      <w:r w:rsidR="008018FC" w:rsidRPr="00943A5F">
        <w:rPr>
          <w:noProof/>
          <w:lang w:eastAsia="ko-KR"/>
        </w:rPr>
        <w:instrText xml:space="preserve"> STYLEREF 1 \s </w:instrText>
      </w:r>
      <w:r w:rsidR="008018FC" w:rsidRPr="00943A5F">
        <w:rPr>
          <w:noProof/>
          <w:lang w:eastAsia="ko-KR"/>
        </w:rPr>
        <w:fldChar w:fldCharType="separate"/>
      </w:r>
      <w:r w:rsidR="001545A1">
        <w:rPr>
          <w:noProof/>
          <w:lang w:eastAsia="ko-KR"/>
        </w:rPr>
        <w:t>8</w:t>
      </w:r>
      <w:r w:rsidR="008018FC" w:rsidRPr="00943A5F">
        <w:rPr>
          <w:noProof/>
          <w:lang w:eastAsia="ko-KR"/>
        </w:rPr>
        <w:fldChar w:fldCharType="end"/>
      </w:r>
      <w:r w:rsidR="008018FC" w:rsidRPr="00943A5F">
        <w:rPr>
          <w:noProof/>
          <w:lang w:eastAsia="ko-KR"/>
        </w:rPr>
        <w:noBreakHyphen/>
      </w:r>
      <w:r w:rsidR="008018FC" w:rsidRPr="00943A5F">
        <w:rPr>
          <w:noProof/>
          <w:lang w:eastAsia="ko-KR"/>
        </w:rPr>
        <w:fldChar w:fldCharType="begin" w:fldLock="1"/>
      </w:r>
      <w:r w:rsidR="008018FC" w:rsidRPr="00943A5F">
        <w:rPr>
          <w:noProof/>
          <w:lang w:eastAsia="ko-KR"/>
        </w:rPr>
        <w:instrText xml:space="preserve"> SEQ Equation \* ARABIC \s 1 </w:instrText>
      </w:r>
      <w:r w:rsidR="008018FC" w:rsidRPr="00943A5F">
        <w:rPr>
          <w:noProof/>
          <w:lang w:eastAsia="ko-KR"/>
        </w:rPr>
        <w:fldChar w:fldCharType="separate"/>
      </w:r>
      <w:r w:rsidR="001545A1">
        <w:rPr>
          <w:noProof/>
          <w:lang w:eastAsia="ko-KR"/>
        </w:rPr>
        <w:t>158</w:t>
      </w:r>
      <w:r w:rsidR="008018FC" w:rsidRPr="00943A5F">
        <w:rPr>
          <w:noProof/>
          <w:lang w:eastAsia="ko-KR"/>
        </w:rPr>
        <w:fldChar w:fldCharType="end"/>
      </w:r>
      <w:r w:rsidR="008018FC" w:rsidRPr="00943A5F">
        <w:rPr>
          <w:noProof/>
          <w:lang w:eastAsia="ko-KR"/>
        </w:rPr>
        <w:t>)</w:t>
      </w:r>
    </w:p>
    <w:p w:rsidR="00352E31" w:rsidRPr="00943A5F" w:rsidRDefault="00352E31" w:rsidP="00074F68">
      <w:pPr>
        <w:tabs>
          <w:tab w:val="clear" w:pos="1191"/>
          <w:tab w:val="left" w:pos="2700"/>
          <w:tab w:val="left" w:pos="9090"/>
        </w:tabs>
        <w:ind w:left="1194"/>
        <w:jc w:val="left"/>
        <w:rPr>
          <w:noProof/>
          <w:lang w:eastAsia="ko-KR"/>
        </w:rPr>
      </w:pPr>
      <w:r w:rsidRPr="00943A5F">
        <w:rPr>
          <w:noProof/>
          <w:lang w:eastAsia="ko-KR"/>
        </w:rPr>
        <w:t>mvLXB =</w:t>
      </w:r>
      <w:r w:rsidR="00CB3DB0" w:rsidRPr="00943A5F">
        <w:rPr>
          <w:noProof/>
          <w:lang w:eastAsia="ko-KR"/>
        </w:rPr>
        <w:t>Clip3(</w:t>
      </w:r>
      <w:r w:rsidR="00CB3DB0" w:rsidRPr="00943A5F">
        <w:rPr>
          <w:rFonts w:eastAsia="MS Mincho"/>
          <w:noProof/>
          <w:lang w:eastAsia="ja-JP"/>
        </w:rPr>
        <w:t> </w:t>
      </w:r>
      <w:r w:rsidR="00CB3DB0" w:rsidRPr="00943A5F">
        <w:rPr>
          <w:noProof/>
          <w:lang w:eastAsia="ko-KR"/>
        </w:rPr>
        <w:t>−</w:t>
      </w:r>
      <w:r w:rsidR="00F9691E" w:rsidRPr="00943A5F">
        <w:rPr>
          <w:noProof/>
          <w:lang w:eastAsia="ko-KR"/>
        </w:rPr>
        <w:t>32768</w:t>
      </w:r>
      <w:r w:rsidR="00CB3DB0" w:rsidRPr="00943A5F">
        <w:rPr>
          <w:noProof/>
          <w:lang w:eastAsia="ko-KR"/>
        </w:rPr>
        <w:t>, </w:t>
      </w:r>
      <w:r w:rsidR="00F9691E" w:rsidRPr="00943A5F">
        <w:rPr>
          <w:noProof/>
          <w:lang w:eastAsia="ko-KR"/>
        </w:rPr>
        <w:t>32767</w:t>
      </w:r>
      <w:r w:rsidR="00CB3DB0" w:rsidRPr="00943A5F">
        <w:rPr>
          <w:noProof/>
          <w:lang w:eastAsia="ko-KR"/>
        </w:rPr>
        <w:t>,</w:t>
      </w:r>
      <w:r w:rsidRPr="00943A5F">
        <w:rPr>
          <w:noProof/>
          <w:lang w:eastAsia="ko-KR"/>
        </w:rPr>
        <w:t> </w:t>
      </w:r>
      <w:r w:rsidR="006517DF" w:rsidRPr="00943A5F">
        <w:rPr>
          <w:noProof/>
          <w:lang w:eastAsia="ko-KR"/>
        </w:rPr>
        <w:t>Sign</w:t>
      </w:r>
      <w:r w:rsidR="00BD27B5" w:rsidRPr="00943A5F">
        <w:rPr>
          <w:noProof/>
          <w:lang w:eastAsia="ko-KR"/>
        </w:rPr>
        <w:t>( </w:t>
      </w:r>
      <w:r w:rsidR="00983E1F">
        <w:rPr>
          <w:noProof/>
          <w:lang w:eastAsia="ko-KR"/>
        </w:rPr>
        <w:t>d</w:t>
      </w:r>
      <w:r w:rsidR="00983E1F" w:rsidRPr="00943A5F">
        <w:rPr>
          <w:noProof/>
          <w:lang w:eastAsia="ko-KR"/>
        </w:rPr>
        <w:t>istScaleFactor </w:t>
      </w:r>
      <w:r w:rsidR="00BD27B5" w:rsidRPr="00943A5F">
        <w:rPr>
          <w:noProof/>
          <w:lang w:eastAsia="ko-KR"/>
        </w:rPr>
        <w:t>* </w:t>
      </w:r>
      <w:r w:rsidR="00F9691E" w:rsidRPr="00943A5F">
        <w:rPr>
          <w:noProof/>
          <w:lang w:eastAsia="ko-KR"/>
        </w:rPr>
        <w:t>mvLXB </w:t>
      </w:r>
      <w:r w:rsidR="00BD27B5" w:rsidRPr="00943A5F">
        <w:rPr>
          <w:noProof/>
          <w:lang w:eastAsia="ko-KR"/>
        </w:rPr>
        <w:t>) * </w:t>
      </w:r>
      <w:r w:rsidR="00BD27B5" w:rsidRPr="00943A5F">
        <w:rPr>
          <w:noProof/>
          <w:lang w:eastAsia="ko-KR"/>
        </w:rPr>
        <w:br/>
      </w:r>
      <w:r w:rsidR="00BD27B5" w:rsidRPr="00943A5F">
        <w:rPr>
          <w:noProof/>
          <w:lang w:eastAsia="ko-KR"/>
        </w:rPr>
        <w:tab/>
      </w:r>
      <w:r w:rsidR="00BD27B5" w:rsidRPr="00943A5F">
        <w:rPr>
          <w:noProof/>
          <w:lang w:eastAsia="ko-KR"/>
        </w:rPr>
        <w:tab/>
        <w:t>( (</w:t>
      </w:r>
      <w:r w:rsidR="009F0382">
        <w:rPr>
          <w:noProof/>
          <w:lang w:eastAsia="ko-KR"/>
        </w:rPr>
        <w:t> </w:t>
      </w:r>
      <w:r w:rsidR="00BD27B5" w:rsidRPr="00943A5F">
        <w:rPr>
          <w:noProof/>
          <w:lang w:eastAsia="ko-KR"/>
        </w:rPr>
        <w:t>Abs( </w:t>
      </w:r>
      <w:r w:rsidR="00983E1F">
        <w:rPr>
          <w:noProof/>
          <w:lang w:eastAsia="ko-KR"/>
        </w:rPr>
        <w:t>distScaleFactor</w:t>
      </w:r>
      <w:r w:rsidR="00BD27B5" w:rsidRPr="00943A5F">
        <w:rPr>
          <w:noProof/>
          <w:lang w:eastAsia="ko-KR"/>
        </w:rPr>
        <w:t> * </w:t>
      </w:r>
      <w:r w:rsidR="00F9691E" w:rsidRPr="00943A5F">
        <w:rPr>
          <w:noProof/>
          <w:lang w:eastAsia="ko-KR"/>
        </w:rPr>
        <w:t>mvLXB </w:t>
      </w:r>
      <w:r w:rsidR="00BD27B5" w:rsidRPr="00943A5F">
        <w:rPr>
          <w:noProof/>
          <w:lang w:eastAsia="ko-KR"/>
        </w:rPr>
        <w:t>) + 127 ) &gt;&gt; 8 )</w:t>
      </w:r>
      <w:r w:rsidR="00CB3DB0" w:rsidRPr="00943A5F">
        <w:rPr>
          <w:noProof/>
          <w:lang w:eastAsia="ko-KR"/>
        </w:rPr>
        <w:t> )</w:t>
      </w:r>
      <w:r w:rsidR="00BD27B5" w:rsidRPr="00943A5F">
        <w:rPr>
          <w:noProof/>
          <w:lang w:eastAsia="ko-KR"/>
        </w:rPr>
        <w:tab/>
      </w:r>
      <w:r w:rsidR="00356D43" w:rsidRPr="00943A5F">
        <w:rPr>
          <w:noProof/>
          <w:lang w:eastAsia="ko-KR"/>
        </w:rPr>
        <w:t>(</w:t>
      </w:r>
      <w:r w:rsidR="00356D43" w:rsidRPr="00943A5F">
        <w:rPr>
          <w:noProof/>
          <w:lang w:eastAsia="ko-KR"/>
        </w:rPr>
        <w:fldChar w:fldCharType="begin" w:fldLock="1"/>
      </w:r>
      <w:r w:rsidR="00356D43" w:rsidRPr="00943A5F">
        <w:rPr>
          <w:noProof/>
          <w:lang w:eastAsia="ko-KR"/>
        </w:rPr>
        <w:instrText xml:space="preserve"> STYLEREF 1 \s </w:instrText>
      </w:r>
      <w:r w:rsidR="00356D43" w:rsidRPr="00943A5F">
        <w:rPr>
          <w:noProof/>
          <w:lang w:eastAsia="ko-KR"/>
        </w:rPr>
        <w:fldChar w:fldCharType="separate"/>
      </w:r>
      <w:r w:rsidR="001545A1">
        <w:rPr>
          <w:noProof/>
          <w:lang w:eastAsia="ko-KR"/>
        </w:rPr>
        <w:t>8</w:t>
      </w:r>
      <w:r w:rsidR="00356D43" w:rsidRPr="00943A5F">
        <w:rPr>
          <w:noProof/>
          <w:lang w:eastAsia="ko-KR"/>
        </w:rPr>
        <w:fldChar w:fldCharType="end"/>
      </w:r>
      <w:r w:rsidR="00356D43" w:rsidRPr="00943A5F">
        <w:rPr>
          <w:noProof/>
          <w:lang w:eastAsia="ko-KR"/>
        </w:rPr>
        <w:noBreakHyphen/>
      </w:r>
      <w:r w:rsidR="00356D43" w:rsidRPr="00943A5F">
        <w:rPr>
          <w:noProof/>
          <w:lang w:eastAsia="ko-KR"/>
        </w:rPr>
        <w:fldChar w:fldCharType="begin" w:fldLock="1"/>
      </w:r>
      <w:r w:rsidR="00356D43" w:rsidRPr="00943A5F">
        <w:rPr>
          <w:noProof/>
          <w:lang w:eastAsia="ko-KR"/>
        </w:rPr>
        <w:instrText xml:space="preserve"> SEQ Equation \* ARABIC \s 1 </w:instrText>
      </w:r>
      <w:r w:rsidR="00356D43" w:rsidRPr="00943A5F">
        <w:rPr>
          <w:noProof/>
          <w:lang w:eastAsia="ko-KR"/>
        </w:rPr>
        <w:fldChar w:fldCharType="separate"/>
      </w:r>
      <w:r w:rsidR="001545A1">
        <w:rPr>
          <w:noProof/>
          <w:lang w:eastAsia="ko-KR"/>
        </w:rPr>
        <w:t>159</w:t>
      </w:r>
      <w:r w:rsidR="00356D43" w:rsidRPr="00943A5F">
        <w:rPr>
          <w:noProof/>
          <w:lang w:eastAsia="ko-KR"/>
        </w:rPr>
        <w:fldChar w:fldCharType="end"/>
      </w:r>
      <w:r w:rsidR="00356D43" w:rsidRPr="00943A5F">
        <w:rPr>
          <w:noProof/>
          <w:lang w:eastAsia="ko-KR"/>
        </w:rPr>
        <w:t>)</w:t>
      </w:r>
    </w:p>
    <w:p w:rsidR="00352E31" w:rsidRPr="00943A5F" w:rsidRDefault="00352E31" w:rsidP="00892951">
      <w:pPr>
        <w:tabs>
          <w:tab w:val="left" w:pos="9090"/>
        </w:tabs>
        <w:ind w:left="1191"/>
        <w:rPr>
          <w:noProof/>
        </w:rPr>
      </w:pPr>
      <w:r w:rsidRPr="00943A5F">
        <w:rPr>
          <w:noProof/>
        </w:rPr>
        <w:t>where td and tb are derived as</w:t>
      </w:r>
    </w:p>
    <w:p w:rsidR="00352E31" w:rsidRPr="00943A5F" w:rsidRDefault="00352E31" w:rsidP="00892951">
      <w:pPr>
        <w:tabs>
          <w:tab w:val="clear" w:pos="1191"/>
          <w:tab w:val="left" w:pos="9090"/>
        </w:tabs>
        <w:ind w:left="1194"/>
        <w:jc w:val="right"/>
        <w:rPr>
          <w:noProof/>
          <w:lang w:eastAsia="ko-KR"/>
        </w:rPr>
      </w:pPr>
      <w:r w:rsidRPr="00943A5F">
        <w:rPr>
          <w:noProof/>
          <w:lang w:eastAsia="ko-KR"/>
        </w:rPr>
        <w:t>td = Clip3( </w:t>
      </w:r>
      <w:r w:rsidR="005E1F96" w:rsidRPr="00943A5F">
        <w:rPr>
          <w:noProof/>
          <w:lang w:eastAsia="ko-KR"/>
        </w:rPr>
        <w:t>−</w:t>
      </w:r>
      <w:r w:rsidRPr="00943A5F">
        <w:rPr>
          <w:noProof/>
          <w:lang w:eastAsia="ko-KR"/>
        </w:rPr>
        <w:t>128, 127, </w:t>
      </w:r>
      <w:r w:rsidR="00227F69">
        <w:rPr>
          <w:noProof/>
          <w:lang w:eastAsia="ko-KR"/>
        </w:rPr>
        <w:t>Diff</w:t>
      </w:r>
      <w:r w:rsidR="000D4F33" w:rsidRPr="00943A5F">
        <w:rPr>
          <w:noProof/>
          <w:lang w:eastAsia="ko-KR"/>
        </w:rPr>
        <w:t>PicOrderCnt</w:t>
      </w:r>
      <w:r w:rsidR="00227F69">
        <w:rPr>
          <w:noProof/>
          <w:lang w:eastAsia="ko-KR"/>
        </w:rPr>
        <w:t>( currPic,</w:t>
      </w:r>
      <w:r w:rsidR="000D4F33" w:rsidRPr="00943A5F">
        <w:rPr>
          <w:noProof/>
          <w:lang w:eastAsia="ko-KR"/>
        </w:rPr>
        <w:t> </w:t>
      </w:r>
      <w:r w:rsidR="00983E1F">
        <w:rPr>
          <w:noProof/>
          <w:lang w:eastAsia="ko-KR"/>
        </w:rPr>
        <w:t>r</w:t>
      </w:r>
      <w:r w:rsidR="00983E1F" w:rsidRPr="00943A5F">
        <w:rPr>
          <w:noProof/>
          <w:lang w:eastAsia="ko-KR"/>
        </w:rPr>
        <w:t>efPicListB</w:t>
      </w:r>
      <w:r w:rsidR="00833762" w:rsidRPr="00943A5F">
        <w:rPr>
          <w:noProof/>
          <w:lang w:eastAsia="ko-KR"/>
        </w:rPr>
        <w:t>[</w:t>
      </w:r>
      <w:r w:rsidR="000D4F33" w:rsidRPr="00943A5F">
        <w:rPr>
          <w:noProof/>
          <w:lang w:eastAsia="ko-KR"/>
        </w:rPr>
        <w:t> refIdxB </w:t>
      </w:r>
      <w:r w:rsidR="00833762" w:rsidRPr="00943A5F">
        <w:rPr>
          <w:noProof/>
          <w:lang w:eastAsia="ko-KR"/>
        </w:rPr>
        <w:t>]</w:t>
      </w:r>
      <w:r w:rsidR="000D4F33" w:rsidRPr="00943A5F">
        <w:rPr>
          <w:noProof/>
          <w:lang w:eastAsia="ko-KR"/>
        </w:rPr>
        <w:t> )</w:t>
      </w:r>
      <w:r w:rsidRPr="00943A5F">
        <w:rPr>
          <w:noProof/>
          <w:lang w:eastAsia="ko-KR"/>
        </w:rPr>
        <w:t> )</w:t>
      </w:r>
      <w:r w:rsidRPr="00943A5F">
        <w:rPr>
          <w:noProof/>
          <w:lang w:eastAsia="ko-KR"/>
        </w:rPr>
        <w:tab/>
      </w:r>
      <w:r w:rsidR="00356D43" w:rsidRPr="00943A5F">
        <w:rPr>
          <w:noProof/>
          <w:lang w:eastAsia="ko-KR"/>
        </w:rPr>
        <w:t>(</w:t>
      </w:r>
      <w:r w:rsidR="00356D43" w:rsidRPr="00943A5F">
        <w:rPr>
          <w:noProof/>
          <w:lang w:eastAsia="ko-KR"/>
        </w:rPr>
        <w:fldChar w:fldCharType="begin" w:fldLock="1"/>
      </w:r>
      <w:r w:rsidR="00356D43" w:rsidRPr="00943A5F">
        <w:rPr>
          <w:noProof/>
          <w:lang w:eastAsia="ko-KR"/>
        </w:rPr>
        <w:instrText xml:space="preserve"> STYLEREF 1 \s </w:instrText>
      </w:r>
      <w:r w:rsidR="00356D43" w:rsidRPr="00943A5F">
        <w:rPr>
          <w:noProof/>
          <w:lang w:eastAsia="ko-KR"/>
        </w:rPr>
        <w:fldChar w:fldCharType="separate"/>
      </w:r>
      <w:r w:rsidR="001545A1">
        <w:rPr>
          <w:noProof/>
          <w:lang w:eastAsia="ko-KR"/>
        </w:rPr>
        <w:t>8</w:t>
      </w:r>
      <w:r w:rsidR="00356D43" w:rsidRPr="00943A5F">
        <w:rPr>
          <w:noProof/>
          <w:lang w:eastAsia="ko-KR"/>
        </w:rPr>
        <w:fldChar w:fldCharType="end"/>
      </w:r>
      <w:r w:rsidR="00356D43" w:rsidRPr="00943A5F">
        <w:rPr>
          <w:noProof/>
          <w:lang w:eastAsia="ko-KR"/>
        </w:rPr>
        <w:noBreakHyphen/>
      </w:r>
      <w:r w:rsidR="00356D43" w:rsidRPr="00943A5F">
        <w:rPr>
          <w:noProof/>
          <w:lang w:eastAsia="ko-KR"/>
        </w:rPr>
        <w:fldChar w:fldCharType="begin" w:fldLock="1"/>
      </w:r>
      <w:r w:rsidR="00356D43" w:rsidRPr="00943A5F">
        <w:rPr>
          <w:noProof/>
          <w:lang w:eastAsia="ko-KR"/>
        </w:rPr>
        <w:instrText xml:space="preserve"> SEQ Equation \* ARABIC \s 1 </w:instrText>
      </w:r>
      <w:r w:rsidR="00356D43" w:rsidRPr="00943A5F">
        <w:rPr>
          <w:noProof/>
          <w:lang w:eastAsia="ko-KR"/>
        </w:rPr>
        <w:fldChar w:fldCharType="separate"/>
      </w:r>
      <w:r w:rsidR="001545A1">
        <w:rPr>
          <w:noProof/>
          <w:lang w:eastAsia="ko-KR"/>
        </w:rPr>
        <w:t>160</w:t>
      </w:r>
      <w:r w:rsidR="00356D43" w:rsidRPr="00943A5F">
        <w:rPr>
          <w:noProof/>
          <w:lang w:eastAsia="ko-KR"/>
        </w:rPr>
        <w:fldChar w:fldCharType="end"/>
      </w:r>
      <w:r w:rsidR="00356D43" w:rsidRPr="00943A5F">
        <w:rPr>
          <w:noProof/>
          <w:lang w:eastAsia="ko-KR"/>
        </w:rPr>
        <w:t>)</w:t>
      </w:r>
    </w:p>
    <w:p w:rsidR="00352E31" w:rsidRPr="00943A5F" w:rsidRDefault="00352E31" w:rsidP="00892951">
      <w:pPr>
        <w:tabs>
          <w:tab w:val="clear" w:pos="1191"/>
          <w:tab w:val="left" w:pos="9090"/>
        </w:tabs>
        <w:ind w:left="1194"/>
        <w:jc w:val="right"/>
        <w:rPr>
          <w:noProof/>
          <w:lang w:eastAsia="ko-KR"/>
        </w:rPr>
      </w:pPr>
      <w:r w:rsidRPr="00943A5F">
        <w:rPr>
          <w:noProof/>
          <w:lang w:eastAsia="ko-KR"/>
        </w:rPr>
        <w:t>tb = Clip3( </w:t>
      </w:r>
      <w:r w:rsidR="005E1F96" w:rsidRPr="00943A5F">
        <w:rPr>
          <w:noProof/>
          <w:lang w:eastAsia="ko-KR"/>
        </w:rPr>
        <w:t>−</w:t>
      </w:r>
      <w:r w:rsidRPr="00943A5F">
        <w:rPr>
          <w:noProof/>
          <w:lang w:eastAsia="ko-KR"/>
        </w:rPr>
        <w:t>128, 127, </w:t>
      </w:r>
      <w:r w:rsidR="00227F69">
        <w:rPr>
          <w:noProof/>
          <w:lang w:eastAsia="ko-KR"/>
        </w:rPr>
        <w:t>Diff</w:t>
      </w:r>
      <w:r w:rsidR="000D4F33" w:rsidRPr="00943A5F">
        <w:rPr>
          <w:noProof/>
          <w:lang w:eastAsia="ko-KR"/>
        </w:rPr>
        <w:t>PicOrderCnt</w:t>
      </w:r>
      <w:r w:rsidR="00227F69">
        <w:rPr>
          <w:noProof/>
          <w:lang w:eastAsia="ko-KR"/>
        </w:rPr>
        <w:t>( currPic,</w:t>
      </w:r>
      <w:r w:rsidR="00227F69" w:rsidRPr="00943A5F" w:rsidDel="00227F69">
        <w:rPr>
          <w:noProof/>
          <w:lang w:eastAsia="ko-KR"/>
        </w:rPr>
        <w:t xml:space="preserve"> </w:t>
      </w:r>
      <w:r w:rsidR="000D4F33" w:rsidRPr="00943A5F">
        <w:rPr>
          <w:noProof/>
          <w:lang w:eastAsia="ko-KR"/>
        </w:rPr>
        <w:t>RefPicListX</w:t>
      </w:r>
      <w:r w:rsidR="00833762" w:rsidRPr="00943A5F">
        <w:rPr>
          <w:noProof/>
          <w:lang w:eastAsia="ko-KR"/>
        </w:rPr>
        <w:t>[</w:t>
      </w:r>
      <w:r w:rsidR="000D4F33" w:rsidRPr="00943A5F">
        <w:rPr>
          <w:noProof/>
          <w:lang w:eastAsia="ko-KR"/>
        </w:rPr>
        <w:t> refIdxLX </w:t>
      </w:r>
      <w:r w:rsidR="00833762" w:rsidRPr="00943A5F">
        <w:rPr>
          <w:noProof/>
          <w:lang w:eastAsia="ko-KR"/>
        </w:rPr>
        <w:t>]</w:t>
      </w:r>
      <w:r w:rsidR="000D4F33" w:rsidRPr="00943A5F">
        <w:rPr>
          <w:noProof/>
          <w:lang w:eastAsia="ko-KR"/>
        </w:rPr>
        <w:t> )</w:t>
      </w:r>
      <w:r w:rsidRPr="00943A5F">
        <w:rPr>
          <w:noProof/>
          <w:lang w:eastAsia="ko-KR"/>
        </w:rPr>
        <w:t> )</w:t>
      </w:r>
      <w:r w:rsidRPr="00943A5F">
        <w:rPr>
          <w:noProof/>
          <w:lang w:eastAsia="ko-KR"/>
        </w:rPr>
        <w:tab/>
      </w:r>
      <w:r w:rsidR="00356D43" w:rsidRPr="00943A5F">
        <w:rPr>
          <w:noProof/>
          <w:lang w:eastAsia="ko-KR"/>
        </w:rPr>
        <w:t>(</w:t>
      </w:r>
      <w:r w:rsidR="00356D43" w:rsidRPr="00943A5F">
        <w:rPr>
          <w:noProof/>
          <w:lang w:eastAsia="ko-KR"/>
        </w:rPr>
        <w:fldChar w:fldCharType="begin" w:fldLock="1"/>
      </w:r>
      <w:r w:rsidR="00356D43" w:rsidRPr="00943A5F">
        <w:rPr>
          <w:noProof/>
          <w:lang w:eastAsia="ko-KR"/>
        </w:rPr>
        <w:instrText xml:space="preserve"> STYLEREF 1 \s </w:instrText>
      </w:r>
      <w:r w:rsidR="00356D43" w:rsidRPr="00943A5F">
        <w:rPr>
          <w:noProof/>
          <w:lang w:eastAsia="ko-KR"/>
        </w:rPr>
        <w:fldChar w:fldCharType="separate"/>
      </w:r>
      <w:r w:rsidR="001545A1">
        <w:rPr>
          <w:noProof/>
          <w:lang w:eastAsia="ko-KR"/>
        </w:rPr>
        <w:t>8</w:t>
      </w:r>
      <w:r w:rsidR="00356D43" w:rsidRPr="00943A5F">
        <w:rPr>
          <w:noProof/>
          <w:lang w:eastAsia="ko-KR"/>
        </w:rPr>
        <w:fldChar w:fldCharType="end"/>
      </w:r>
      <w:r w:rsidR="00356D43" w:rsidRPr="00943A5F">
        <w:rPr>
          <w:noProof/>
          <w:lang w:eastAsia="ko-KR"/>
        </w:rPr>
        <w:noBreakHyphen/>
      </w:r>
      <w:r w:rsidR="00356D43" w:rsidRPr="00943A5F">
        <w:rPr>
          <w:noProof/>
          <w:lang w:eastAsia="ko-KR"/>
        </w:rPr>
        <w:fldChar w:fldCharType="begin" w:fldLock="1"/>
      </w:r>
      <w:r w:rsidR="00356D43" w:rsidRPr="00943A5F">
        <w:rPr>
          <w:noProof/>
          <w:lang w:eastAsia="ko-KR"/>
        </w:rPr>
        <w:instrText xml:space="preserve"> SEQ Equation \* ARABIC \s 1 </w:instrText>
      </w:r>
      <w:r w:rsidR="00356D43" w:rsidRPr="00943A5F">
        <w:rPr>
          <w:noProof/>
          <w:lang w:eastAsia="ko-KR"/>
        </w:rPr>
        <w:fldChar w:fldCharType="separate"/>
      </w:r>
      <w:r w:rsidR="001545A1">
        <w:rPr>
          <w:noProof/>
          <w:lang w:eastAsia="ko-KR"/>
        </w:rPr>
        <w:t>161</w:t>
      </w:r>
      <w:r w:rsidR="00356D43" w:rsidRPr="00943A5F">
        <w:rPr>
          <w:noProof/>
          <w:lang w:eastAsia="ko-KR"/>
        </w:rPr>
        <w:fldChar w:fldCharType="end"/>
      </w:r>
      <w:r w:rsidR="00356D43" w:rsidRPr="00943A5F">
        <w:rPr>
          <w:noProof/>
          <w:lang w:eastAsia="ko-KR"/>
        </w:rPr>
        <w:t>)</w:t>
      </w:r>
    </w:p>
    <w:p w:rsidR="004F4FBD" w:rsidRPr="00943A5F" w:rsidRDefault="004F4FBD" w:rsidP="00A1258A">
      <w:pPr>
        <w:pStyle w:val="Heading5"/>
        <w:rPr>
          <w:noProof/>
          <w:lang w:val="en-GB"/>
        </w:rPr>
      </w:pPr>
      <w:bookmarkStart w:id="1650" w:name="_Ref300570067"/>
      <w:r w:rsidRPr="00943A5F">
        <w:rPr>
          <w:noProof/>
          <w:lang w:val="en-GB"/>
        </w:rPr>
        <w:t>Derivation process for temporal luma motion vector prediction</w:t>
      </w:r>
      <w:bookmarkEnd w:id="1648"/>
      <w:bookmarkEnd w:id="1649"/>
      <w:bookmarkEnd w:id="1650"/>
    </w:p>
    <w:p w:rsidR="004F4FBD" w:rsidRPr="00943A5F" w:rsidRDefault="004F4FBD" w:rsidP="004F4FBD">
      <w:pPr>
        <w:rPr>
          <w:noProof/>
          <w:lang w:eastAsia="ko-KR"/>
        </w:rPr>
      </w:pPr>
      <w:r w:rsidRPr="00943A5F">
        <w:rPr>
          <w:noProof/>
          <w:lang w:eastAsia="ko-KR"/>
        </w:rPr>
        <w:t>Inputs to this process are</w:t>
      </w:r>
    </w:p>
    <w:p w:rsidR="00F9200B" w:rsidRPr="00943A5F" w:rsidRDefault="00F9200B" w:rsidP="0042380E">
      <w:pPr>
        <w:numPr>
          <w:ilvl w:val="0"/>
          <w:numId w:val="52"/>
        </w:numPr>
        <w:rPr>
          <w:noProof/>
          <w:lang w:eastAsia="ko-KR"/>
        </w:rPr>
      </w:pPr>
      <w:r w:rsidRPr="00943A5F">
        <w:rPr>
          <w:noProof/>
          <w:lang w:eastAsia="ko-KR"/>
        </w:rPr>
        <w:t xml:space="preserve">a luma location ( xP, yP ) specifying the top-left sample of the current </w:t>
      </w:r>
      <w:r w:rsidR="009D3F13" w:rsidRPr="00943A5F">
        <w:rPr>
          <w:noProof/>
          <w:lang w:eastAsia="ko-KR"/>
        </w:rPr>
        <w:t xml:space="preserve">luma </w:t>
      </w:r>
      <w:r w:rsidRPr="00943A5F">
        <w:rPr>
          <w:noProof/>
          <w:lang w:eastAsia="ko-KR"/>
        </w:rPr>
        <w:t xml:space="preserve">prediction </w:t>
      </w:r>
      <w:r w:rsidR="009D3F13" w:rsidRPr="00943A5F">
        <w:rPr>
          <w:noProof/>
          <w:lang w:eastAsia="ko-KR"/>
        </w:rPr>
        <w:t>block</w:t>
      </w:r>
      <w:r w:rsidRPr="00943A5F">
        <w:rPr>
          <w:noProof/>
          <w:lang w:eastAsia="ko-KR"/>
        </w:rPr>
        <w:t xml:space="preserve"> relative to the top-left </w:t>
      </w:r>
      <w:r w:rsidR="009D3F13" w:rsidRPr="00943A5F">
        <w:rPr>
          <w:noProof/>
          <w:lang w:eastAsia="ko-KR"/>
        </w:rPr>
        <w:t xml:space="preserve">luma </w:t>
      </w:r>
      <w:r w:rsidRPr="00943A5F">
        <w:rPr>
          <w:noProof/>
          <w:lang w:eastAsia="ko-KR"/>
        </w:rPr>
        <w:t>sample of the current picture,</w:t>
      </w:r>
    </w:p>
    <w:p w:rsidR="003513AA" w:rsidRPr="00943A5F" w:rsidRDefault="003513AA" w:rsidP="0042380E">
      <w:pPr>
        <w:numPr>
          <w:ilvl w:val="0"/>
          <w:numId w:val="52"/>
        </w:numPr>
        <w:tabs>
          <w:tab w:val="clear" w:pos="794"/>
        </w:tabs>
        <w:rPr>
          <w:noProof/>
          <w:lang w:eastAsia="ko-KR"/>
        </w:rPr>
      </w:pPr>
      <w:r w:rsidRPr="00943A5F">
        <w:rPr>
          <w:noProof/>
        </w:rPr>
        <w:t xml:space="preserve">variables specifying the width and the height of the </w:t>
      </w:r>
      <w:r w:rsidR="009D3F13" w:rsidRPr="00943A5F">
        <w:rPr>
          <w:noProof/>
        </w:rPr>
        <w:t xml:space="preserve">luma </w:t>
      </w:r>
      <w:r w:rsidRPr="00943A5F">
        <w:rPr>
          <w:noProof/>
        </w:rPr>
        <w:t xml:space="preserve">prediction </w:t>
      </w:r>
      <w:r w:rsidR="009D3F13" w:rsidRPr="00943A5F">
        <w:rPr>
          <w:noProof/>
        </w:rPr>
        <w:t>block</w:t>
      </w:r>
      <w:r w:rsidRPr="00943A5F">
        <w:rPr>
          <w:noProof/>
        </w:rPr>
        <w:t xml:space="preserve">, </w:t>
      </w:r>
      <w:r w:rsidR="0071473E" w:rsidRPr="00943A5F">
        <w:rPr>
          <w:noProof/>
        </w:rPr>
        <w:t>nPb</w:t>
      </w:r>
      <w:r w:rsidRPr="00943A5F">
        <w:rPr>
          <w:noProof/>
        </w:rPr>
        <w:t xml:space="preserve">W and </w:t>
      </w:r>
      <w:r w:rsidR="0071473E" w:rsidRPr="00943A5F">
        <w:rPr>
          <w:noProof/>
        </w:rPr>
        <w:t>nPb</w:t>
      </w:r>
      <w:r w:rsidRPr="00943A5F">
        <w:rPr>
          <w:noProof/>
        </w:rPr>
        <w:t>H</w:t>
      </w:r>
      <w:r w:rsidR="00E10025" w:rsidRPr="00943A5F">
        <w:rPr>
          <w:noProof/>
        </w:rPr>
        <w:t>,</w:t>
      </w:r>
    </w:p>
    <w:p w:rsidR="00E10025" w:rsidRPr="00943A5F" w:rsidRDefault="00634DAF" w:rsidP="0042380E">
      <w:pPr>
        <w:numPr>
          <w:ilvl w:val="0"/>
          <w:numId w:val="52"/>
        </w:numPr>
        <w:tabs>
          <w:tab w:val="clear" w:pos="794"/>
        </w:tabs>
        <w:rPr>
          <w:noProof/>
          <w:lang w:eastAsia="ko-KR"/>
        </w:rPr>
      </w:pPr>
      <w:r w:rsidRPr="00943A5F">
        <w:rPr>
          <w:noProof/>
          <w:lang w:eastAsia="ko-KR"/>
        </w:rPr>
        <w:t xml:space="preserve">a </w:t>
      </w:r>
      <w:r w:rsidR="00E10025" w:rsidRPr="00943A5F">
        <w:rPr>
          <w:noProof/>
          <w:lang w:eastAsia="ko-KR"/>
        </w:rPr>
        <w:t>reference index refIdxLX (with X being 0 or 1).</w:t>
      </w:r>
    </w:p>
    <w:p w:rsidR="004F4FBD" w:rsidRPr="00943A5F" w:rsidRDefault="004F4FBD" w:rsidP="004F4FBD">
      <w:pPr>
        <w:rPr>
          <w:noProof/>
          <w:lang w:eastAsia="ko-KR"/>
        </w:rPr>
      </w:pPr>
      <w:r w:rsidRPr="00943A5F">
        <w:rPr>
          <w:noProof/>
          <w:lang w:eastAsia="ko-KR"/>
        </w:rPr>
        <w:t>Outputs of this process are</w:t>
      </w:r>
    </w:p>
    <w:p w:rsidR="004F4FBD" w:rsidRPr="00943A5F" w:rsidRDefault="004F4FBD" w:rsidP="0042380E">
      <w:pPr>
        <w:numPr>
          <w:ilvl w:val="0"/>
          <w:numId w:val="52"/>
        </w:numPr>
        <w:tabs>
          <w:tab w:val="clear" w:pos="794"/>
        </w:tabs>
        <w:rPr>
          <w:noProof/>
          <w:lang w:eastAsia="ko-KR"/>
        </w:rPr>
      </w:pPr>
      <w:r w:rsidRPr="00943A5F">
        <w:rPr>
          <w:noProof/>
          <w:lang w:eastAsia="ko-KR"/>
        </w:rPr>
        <w:t>the motion vector prediction mvLXCol,</w:t>
      </w:r>
    </w:p>
    <w:p w:rsidR="004F4FBD" w:rsidRPr="00943A5F" w:rsidRDefault="004F4FBD" w:rsidP="0042380E">
      <w:pPr>
        <w:numPr>
          <w:ilvl w:val="0"/>
          <w:numId w:val="52"/>
        </w:numPr>
        <w:tabs>
          <w:tab w:val="clear" w:pos="794"/>
        </w:tabs>
        <w:rPr>
          <w:noProof/>
          <w:lang w:eastAsia="ko-KR"/>
        </w:rPr>
      </w:pPr>
      <w:r w:rsidRPr="00943A5F">
        <w:rPr>
          <w:noProof/>
          <w:lang w:eastAsia="ko-KR"/>
        </w:rPr>
        <w:t>the availability flag availableFlagLXCol</w:t>
      </w:r>
      <w:r w:rsidR="00F9200B" w:rsidRPr="00943A5F">
        <w:rPr>
          <w:noProof/>
          <w:lang w:eastAsia="ko-KR"/>
        </w:rPr>
        <w:t>.</w:t>
      </w:r>
    </w:p>
    <w:p w:rsidR="00063F9E" w:rsidRDefault="00063F9E" w:rsidP="00063F9E">
      <w:pPr>
        <w:rPr>
          <w:rFonts w:eastAsia="MS Mincho"/>
          <w:noProof/>
          <w:lang w:eastAsia="ja-JP"/>
        </w:rPr>
      </w:pPr>
      <w:r>
        <w:rPr>
          <w:noProof/>
          <w:lang w:eastAsia="ko-KR"/>
        </w:rPr>
        <w:t>The variable currPb specifies the current luma prediction block at luma location ( xP, yP ).</w:t>
      </w:r>
    </w:p>
    <w:p w:rsidR="00063F9E" w:rsidRPr="00374B74" w:rsidRDefault="00063F9E" w:rsidP="00063F9E">
      <w:pPr>
        <w:rPr>
          <w:rFonts w:eastAsia="MS Mincho"/>
          <w:noProof/>
          <w:lang w:eastAsia="ja-JP"/>
        </w:rPr>
      </w:pPr>
      <w:r>
        <w:rPr>
          <w:rFonts w:eastAsia="MS Mincho"/>
          <w:noProof/>
          <w:lang w:eastAsia="ja-JP"/>
        </w:rPr>
        <w:t>T</w:t>
      </w:r>
      <w:r w:rsidRPr="00374B74">
        <w:rPr>
          <w:noProof/>
          <w:lang w:eastAsia="ko-KR"/>
        </w:rPr>
        <w:t>he variables mvLXCol and availableFlagLXCol are derived</w:t>
      </w:r>
      <w:r>
        <w:rPr>
          <w:noProof/>
          <w:lang w:eastAsia="ko-KR"/>
        </w:rPr>
        <w:t xml:space="preserve"> as follows.</w:t>
      </w:r>
    </w:p>
    <w:p w:rsidR="00063F9E" w:rsidRPr="00374B74" w:rsidRDefault="00063F9E" w:rsidP="00063F9E">
      <w:pPr>
        <w:numPr>
          <w:ilvl w:val="0"/>
          <w:numId w:val="52"/>
        </w:numPr>
        <w:rPr>
          <w:noProof/>
          <w:lang w:eastAsia="ko-KR"/>
        </w:rPr>
      </w:pPr>
      <w:r w:rsidRPr="00374B74">
        <w:rPr>
          <w:rFonts w:eastAsia="MS Mincho"/>
          <w:noProof/>
          <w:lang w:eastAsia="ja-JP"/>
        </w:rPr>
        <w:t xml:space="preserve">If </w:t>
      </w:r>
      <w:r w:rsidRPr="00374B74">
        <w:rPr>
          <w:noProof/>
          <w:lang w:eastAsia="ko-KR"/>
        </w:rPr>
        <w:t xml:space="preserve">slice_temporal_mvp_enable_flag is equal to 0, both components of </w:t>
      </w:r>
      <w:r w:rsidRPr="00374B74">
        <w:rPr>
          <w:noProof/>
        </w:rPr>
        <w:t>mvLX</w:t>
      </w:r>
      <w:r w:rsidRPr="00374B74">
        <w:rPr>
          <w:noProof/>
          <w:lang w:eastAsia="ko-KR"/>
        </w:rPr>
        <w:t>Col are set equal to 0 and availableFlagLXCol is set equal to 0.</w:t>
      </w:r>
    </w:p>
    <w:p w:rsidR="00063F9E" w:rsidRPr="00374B74" w:rsidRDefault="00063F9E" w:rsidP="00063F9E">
      <w:pPr>
        <w:numPr>
          <w:ilvl w:val="0"/>
          <w:numId w:val="52"/>
        </w:numPr>
        <w:rPr>
          <w:noProof/>
          <w:lang w:eastAsia="ko-KR"/>
        </w:rPr>
      </w:pPr>
      <w:r w:rsidRPr="00374B74">
        <w:rPr>
          <w:rFonts w:eastAsia="MS Mincho"/>
          <w:noProof/>
          <w:lang w:eastAsia="ja-JP"/>
        </w:rPr>
        <w:t>Otherwise, t</w:t>
      </w:r>
      <w:r w:rsidRPr="00374B74">
        <w:rPr>
          <w:noProof/>
          <w:lang w:eastAsia="ko-KR"/>
        </w:rPr>
        <w:t>he following ordered steps</w:t>
      </w:r>
      <w:r>
        <w:rPr>
          <w:noProof/>
          <w:lang w:eastAsia="ko-KR"/>
        </w:rPr>
        <w:t xml:space="preserve"> apply.</w:t>
      </w:r>
    </w:p>
    <w:p w:rsidR="00F658DE" w:rsidRPr="00943A5F" w:rsidRDefault="004F4FBD" w:rsidP="00692AB9">
      <w:pPr>
        <w:numPr>
          <w:ilvl w:val="0"/>
          <w:numId w:val="295"/>
        </w:numPr>
        <w:tabs>
          <w:tab w:val="clear" w:pos="794"/>
          <w:tab w:val="left" w:pos="810"/>
        </w:tabs>
        <w:ind w:left="810"/>
        <w:rPr>
          <w:noProof/>
          <w:lang w:eastAsia="ko-KR"/>
        </w:rPr>
      </w:pPr>
      <w:r w:rsidRPr="00943A5F">
        <w:rPr>
          <w:noProof/>
          <w:lang w:eastAsia="ko-KR"/>
        </w:rPr>
        <w:t>Depending on the values of slice_type</w:t>
      </w:r>
      <w:r w:rsidR="00CB3DB0" w:rsidRPr="00943A5F">
        <w:rPr>
          <w:noProof/>
          <w:lang w:eastAsia="ko-KR"/>
        </w:rPr>
        <w:t>,</w:t>
      </w:r>
      <w:r w:rsidRPr="00943A5F">
        <w:rPr>
          <w:noProof/>
          <w:lang w:eastAsia="ko-KR"/>
        </w:rPr>
        <w:t xml:space="preserve"> collocated_from_l0_flag, </w:t>
      </w:r>
      <w:r w:rsidR="00CB3DB0" w:rsidRPr="00943A5F">
        <w:rPr>
          <w:noProof/>
          <w:lang w:eastAsia="ko-KR"/>
        </w:rPr>
        <w:t xml:space="preserve">and collocated_ref_idx, </w:t>
      </w:r>
      <w:r w:rsidRPr="00943A5F">
        <w:rPr>
          <w:noProof/>
          <w:lang w:eastAsia="ko-KR"/>
        </w:rPr>
        <w:t>the</w:t>
      </w:r>
      <w:r w:rsidRPr="00943A5F">
        <w:rPr>
          <w:noProof/>
        </w:rPr>
        <w:t xml:space="preserve"> </w:t>
      </w:r>
      <w:r w:rsidR="00E10025" w:rsidRPr="00943A5F">
        <w:rPr>
          <w:noProof/>
          <w:lang w:eastAsia="ko-KR"/>
        </w:rPr>
        <w:t xml:space="preserve">variable </w:t>
      </w:r>
      <w:r w:rsidR="00F658DE" w:rsidRPr="00943A5F">
        <w:rPr>
          <w:noProof/>
        </w:rPr>
        <w:t>co</w:t>
      </w:r>
      <w:r w:rsidR="00F658DE" w:rsidRPr="00943A5F">
        <w:rPr>
          <w:noProof/>
          <w:lang w:eastAsia="ko-KR"/>
        </w:rPr>
        <w:t>lPic</w:t>
      </w:r>
      <w:r w:rsidR="008C39F9" w:rsidRPr="00943A5F">
        <w:rPr>
          <w:noProof/>
          <w:lang w:eastAsia="ko-KR"/>
        </w:rPr>
        <w:t>,</w:t>
      </w:r>
      <w:r w:rsidR="00F658DE" w:rsidRPr="00943A5F">
        <w:rPr>
          <w:noProof/>
          <w:lang w:eastAsia="ko-KR"/>
        </w:rPr>
        <w:t xml:space="preserve"> specifying the picture that contains the </w:t>
      </w:r>
      <w:r w:rsidR="003314D0" w:rsidRPr="00943A5F">
        <w:rPr>
          <w:noProof/>
          <w:lang w:eastAsia="ko-KR"/>
        </w:rPr>
        <w:t>collocated</w:t>
      </w:r>
      <w:r w:rsidR="00F658DE" w:rsidRPr="00943A5F">
        <w:rPr>
          <w:noProof/>
          <w:lang w:eastAsia="ko-KR"/>
        </w:rPr>
        <w:t xml:space="preserve"> partition</w:t>
      </w:r>
      <w:r w:rsidR="008C39F9" w:rsidRPr="00943A5F">
        <w:rPr>
          <w:noProof/>
          <w:lang w:eastAsia="ko-KR"/>
        </w:rPr>
        <w:t>,</w:t>
      </w:r>
      <w:r w:rsidR="00F658DE" w:rsidRPr="00943A5F">
        <w:rPr>
          <w:noProof/>
          <w:lang w:eastAsia="ko-KR"/>
        </w:rPr>
        <w:t xml:space="preserve"> is derived as follows.</w:t>
      </w:r>
    </w:p>
    <w:p w:rsidR="00E10025" w:rsidRPr="00943A5F" w:rsidRDefault="00E10025" w:rsidP="00692AB9">
      <w:pPr>
        <w:numPr>
          <w:ilvl w:val="0"/>
          <w:numId w:val="55"/>
        </w:numPr>
        <w:tabs>
          <w:tab w:val="clear" w:pos="805"/>
          <w:tab w:val="clear" w:pos="1191"/>
          <w:tab w:val="left" w:pos="1260"/>
        </w:tabs>
        <w:ind w:left="1260"/>
        <w:rPr>
          <w:noProof/>
          <w:lang w:eastAsia="ko-KR"/>
        </w:rPr>
      </w:pPr>
      <w:r w:rsidRPr="00943A5F">
        <w:rPr>
          <w:noProof/>
          <w:lang w:eastAsia="ko-KR"/>
        </w:rPr>
        <w:t xml:space="preserve">If slice_type is equal to B and collocated_from_l0_flag is equal to 0, the variable colPic specifies the picture that contains the </w:t>
      </w:r>
      <w:r w:rsidR="003314D0" w:rsidRPr="00943A5F">
        <w:rPr>
          <w:noProof/>
          <w:lang w:eastAsia="ko-KR"/>
        </w:rPr>
        <w:t>collocated</w:t>
      </w:r>
      <w:r w:rsidRPr="00943A5F">
        <w:rPr>
          <w:noProof/>
          <w:lang w:eastAsia="ko-KR"/>
        </w:rPr>
        <w:t xml:space="preserve"> partition as specified by RefPicList1[ </w:t>
      </w:r>
      <w:r w:rsidR="00CB3DB0" w:rsidRPr="00943A5F">
        <w:rPr>
          <w:noProof/>
          <w:lang w:eastAsia="ko-KR"/>
        </w:rPr>
        <w:t>collocated_ref_idx</w:t>
      </w:r>
      <w:r w:rsidRPr="00943A5F">
        <w:rPr>
          <w:noProof/>
          <w:lang w:eastAsia="ko-KR"/>
        </w:rPr>
        <w:t> ].</w:t>
      </w:r>
    </w:p>
    <w:p w:rsidR="00F658DE" w:rsidRPr="00943A5F" w:rsidRDefault="00E10025" w:rsidP="00692AB9">
      <w:pPr>
        <w:numPr>
          <w:ilvl w:val="0"/>
          <w:numId w:val="55"/>
        </w:numPr>
        <w:tabs>
          <w:tab w:val="clear" w:pos="805"/>
          <w:tab w:val="clear" w:pos="1191"/>
          <w:tab w:val="left" w:pos="1260"/>
        </w:tabs>
        <w:ind w:left="1260"/>
        <w:rPr>
          <w:noProof/>
          <w:lang w:eastAsia="ko-KR"/>
        </w:rPr>
      </w:pPr>
      <w:r w:rsidRPr="00943A5F">
        <w:rPr>
          <w:noProof/>
          <w:lang w:eastAsia="ko-KR"/>
        </w:rPr>
        <w:t>Otherwise (</w:t>
      </w:r>
      <w:r w:rsidRPr="00943A5F">
        <w:rPr>
          <w:noProof/>
        </w:rPr>
        <w:t xml:space="preserve">slice_type is equal to B and </w:t>
      </w:r>
      <w:r w:rsidRPr="00943A5F">
        <w:rPr>
          <w:noProof/>
          <w:lang w:eastAsia="ko-KR"/>
        </w:rPr>
        <w:t>collocated_from_l0_flag</w:t>
      </w:r>
      <w:r w:rsidRPr="00943A5F">
        <w:rPr>
          <w:noProof/>
        </w:rPr>
        <w:t xml:space="preserve"> is equal to 1</w:t>
      </w:r>
      <w:r w:rsidRPr="00943A5F">
        <w:rPr>
          <w:noProof/>
          <w:lang w:eastAsia="ko-KR"/>
        </w:rPr>
        <w:t xml:space="preserve"> or slice_type is equal to P)</w:t>
      </w:r>
      <w:r w:rsidR="002D03F7" w:rsidRPr="00943A5F">
        <w:rPr>
          <w:noProof/>
          <w:lang w:eastAsia="ko-KR"/>
        </w:rPr>
        <w:t>,</w:t>
      </w:r>
      <w:r w:rsidRPr="00943A5F">
        <w:rPr>
          <w:noProof/>
          <w:lang w:eastAsia="ko-KR"/>
        </w:rPr>
        <w:t xml:space="preserve"> the</w:t>
      </w:r>
      <w:r w:rsidRPr="00943A5F">
        <w:rPr>
          <w:noProof/>
        </w:rPr>
        <w:t xml:space="preserve"> </w:t>
      </w:r>
      <w:r w:rsidRPr="00943A5F">
        <w:rPr>
          <w:noProof/>
          <w:lang w:eastAsia="ko-KR"/>
        </w:rPr>
        <w:t xml:space="preserve">variable </w:t>
      </w:r>
      <w:r w:rsidRPr="00943A5F">
        <w:rPr>
          <w:noProof/>
        </w:rPr>
        <w:t>co</w:t>
      </w:r>
      <w:r w:rsidRPr="00943A5F">
        <w:rPr>
          <w:noProof/>
          <w:lang w:eastAsia="ko-KR"/>
        </w:rPr>
        <w:t xml:space="preserve">lPic specifies the picture that contains the </w:t>
      </w:r>
      <w:r w:rsidR="003314D0" w:rsidRPr="00943A5F">
        <w:rPr>
          <w:noProof/>
          <w:lang w:eastAsia="ko-KR"/>
        </w:rPr>
        <w:t>collocated</w:t>
      </w:r>
      <w:r w:rsidRPr="00943A5F">
        <w:rPr>
          <w:noProof/>
          <w:lang w:eastAsia="ko-KR"/>
        </w:rPr>
        <w:t xml:space="preserve"> partition as specified by RefPicList0[ </w:t>
      </w:r>
      <w:r w:rsidR="00CB3DB0" w:rsidRPr="00943A5F">
        <w:rPr>
          <w:noProof/>
          <w:lang w:eastAsia="ko-KR"/>
        </w:rPr>
        <w:t>collocated_ref_idx</w:t>
      </w:r>
      <w:r w:rsidRPr="00943A5F">
        <w:rPr>
          <w:noProof/>
          <w:lang w:eastAsia="ko-KR"/>
        </w:rPr>
        <w:t> ].</w:t>
      </w:r>
    </w:p>
    <w:p w:rsidR="009E5A16" w:rsidRPr="00943A5F" w:rsidRDefault="009E5A16" w:rsidP="00692AB9">
      <w:pPr>
        <w:numPr>
          <w:ilvl w:val="0"/>
          <w:numId w:val="295"/>
        </w:numPr>
        <w:tabs>
          <w:tab w:val="clear" w:pos="794"/>
          <w:tab w:val="left" w:pos="810"/>
        </w:tabs>
        <w:rPr>
          <w:noProof/>
          <w:lang w:eastAsia="ko-KR"/>
        </w:rPr>
      </w:pPr>
      <w:r w:rsidRPr="00943A5F">
        <w:rPr>
          <w:noProof/>
          <w:lang w:eastAsia="ko-KR"/>
        </w:rPr>
        <w:t xml:space="preserve">The </w:t>
      </w:r>
      <w:r w:rsidR="00063F9E" w:rsidRPr="00063F9E">
        <w:rPr>
          <w:noProof/>
          <w:lang w:eastAsia="ko-KR"/>
        </w:rPr>
        <w:t>bottom right collocated motion vector</w:t>
      </w:r>
      <w:r w:rsidR="009D3F13" w:rsidRPr="00943A5F">
        <w:rPr>
          <w:noProof/>
          <w:lang w:eastAsia="ko-KR"/>
        </w:rPr>
        <w:t xml:space="preserve"> </w:t>
      </w:r>
      <w:r w:rsidRPr="00943A5F">
        <w:rPr>
          <w:noProof/>
          <w:lang w:eastAsia="ko-KR"/>
        </w:rPr>
        <w:t>is derived as follows</w:t>
      </w:r>
    </w:p>
    <w:p w:rsidR="00063F9E" w:rsidRPr="00943A5F" w:rsidRDefault="00063F9E" w:rsidP="00063F9E">
      <w:pPr>
        <w:tabs>
          <w:tab w:val="clear" w:pos="1191"/>
          <w:tab w:val="left" w:pos="9090"/>
        </w:tabs>
        <w:ind w:left="1194"/>
        <w:jc w:val="right"/>
        <w:rPr>
          <w:noProof/>
          <w:lang w:eastAsia="ko-KR"/>
        </w:rPr>
      </w:pPr>
      <w:r w:rsidRPr="00943A5F">
        <w:rPr>
          <w:noProof/>
          <w:lang w:eastAsia="ko-KR"/>
        </w:rPr>
        <w:t>xPRb = xP + nPbW</w:t>
      </w:r>
      <w:r w:rsidRPr="00943A5F">
        <w:rPr>
          <w:noProof/>
          <w:lang w:eastAsia="ko-KR"/>
        </w:rPr>
        <w:tab/>
        <w:t>(</w:t>
      </w:r>
      <w:r w:rsidRPr="00943A5F">
        <w:rPr>
          <w:noProof/>
          <w:lang w:eastAsia="ko-KR"/>
        </w:rPr>
        <w:fldChar w:fldCharType="begin" w:fldLock="1"/>
      </w:r>
      <w:r w:rsidRPr="00943A5F">
        <w:rPr>
          <w:noProof/>
          <w:lang w:eastAsia="ko-KR"/>
        </w:rPr>
        <w:instrText xml:space="preserve"> STYLEREF 1 \s </w:instrText>
      </w:r>
      <w:r w:rsidRPr="00943A5F">
        <w:rPr>
          <w:noProof/>
          <w:lang w:eastAsia="ko-KR"/>
        </w:rPr>
        <w:fldChar w:fldCharType="separate"/>
      </w:r>
      <w:r w:rsidR="001545A1">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fldLock="1"/>
      </w:r>
      <w:r w:rsidRPr="00943A5F">
        <w:rPr>
          <w:noProof/>
          <w:lang w:eastAsia="ko-KR"/>
        </w:rPr>
        <w:instrText xml:space="preserve"> SEQ Equation \* ARABIC \s 1 </w:instrText>
      </w:r>
      <w:r w:rsidRPr="00943A5F">
        <w:rPr>
          <w:noProof/>
          <w:lang w:eastAsia="ko-KR"/>
        </w:rPr>
        <w:fldChar w:fldCharType="separate"/>
      </w:r>
      <w:r w:rsidR="001545A1">
        <w:rPr>
          <w:noProof/>
          <w:lang w:eastAsia="ko-KR"/>
        </w:rPr>
        <w:t>162</w:t>
      </w:r>
      <w:r w:rsidRPr="00943A5F">
        <w:rPr>
          <w:noProof/>
          <w:lang w:eastAsia="ko-KR"/>
        </w:rPr>
        <w:fldChar w:fldCharType="end"/>
      </w:r>
      <w:r w:rsidRPr="00943A5F">
        <w:rPr>
          <w:noProof/>
          <w:lang w:eastAsia="ko-KR"/>
        </w:rPr>
        <w:t>)</w:t>
      </w:r>
    </w:p>
    <w:p w:rsidR="00F50311" w:rsidRPr="00943A5F" w:rsidRDefault="009E5A16" w:rsidP="009E5A16">
      <w:pPr>
        <w:tabs>
          <w:tab w:val="clear" w:pos="1191"/>
          <w:tab w:val="left" w:pos="9090"/>
        </w:tabs>
        <w:ind w:left="1194"/>
        <w:jc w:val="right"/>
        <w:rPr>
          <w:noProof/>
          <w:lang w:eastAsia="ko-KR"/>
        </w:rPr>
      </w:pPr>
      <w:r w:rsidRPr="00943A5F">
        <w:rPr>
          <w:noProof/>
          <w:lang w:eastAsia="ko-KR"/>
        </w:rPr>
        <w:t>yPRb = yP + </w:t>
      </w:r>
      <w:r w:rsidR="0071473E" w:rsidRPr="00943A5F">
        <w:rPr>
          <w:noProof/>
          <w:lang w:eastAsia="ko-KR"/>
        </w:rPr>
        <w:t>nPb</w:t>
      </w:r>
      <w:r w:rsidRPr="00943A5F">
        <w:rPr>
          <w:noProof/>
          <w:lang w:eastAsia="ko-KR"/>
        </w:rPr>
        <w:t>H</w:t>
      </w:r>
      <w:r w:rsidR="00F50311" w:rsidRPr="00943A5F">
        <w:rPr>
          <w:noProof/>
          <w:lang w:eastAsia="ko-KR"/>
        </w:rPr>
        <w:tab/>
        <w:t>(</w:t>
      </w:r>
      <w:r w:rsidR="00F50311" w:rsidRPr="00943A5F">
        <w:rPr>
          <w:noProof/>
          <w:lang w:eastAsia="ko-KR"/>
        </w:rPr>
        <w:fldChar w:fldCharType="begin" w:fldLock="1"/>
      </w:r>
      <w:r w:rsidR="00F50311" w:rsidRPr="00943A5F">
        <w:rPr>
          <w:noProof/>
          <w:lang w:eastAsia="ko-KR"/>
        </w:rPr>
        <w:instrText xml:space="preserve"> STYLEREF 1 \s </w:instrText>
      </w:r>
      <w:r w:rsidR="00F50311" w:rsidRPr="00943A5F">
        <w:rPr>
          <w:noProof/>
          <w:lang w:eastAsia="ko-KR"/>
        </w:rPr>
        <w:fldChar w:fldCharType="separate"/>
      </w:r>
      <w:r w:rsidR="001545A1">
        <w:rPr>
          <w:noProof/>
          <w:lang w:eastAsia="ko-KR"/>
        </w:rPr>
        <w:t>8</w:t>
      </w:r>
      <w:r w:rsidR="00F50311" w:rsidRPr="00943A5F">
        <w:rPr>
          <w:noProof/>
          <w:lang w:eastAsia="ko-KR"/>
        </w:rPr>
        <w:fldChar w:fldCharType="end"/>
      </w:r>
      <w:r w:rsidR="00F50311" w:rsidRPr="00943A5F">
        <w:rPr>
          <w:noProof/>
          <w:lang w:eastAsia="ko-KR"/>
        </w:rPr>
        <w:noBreakHyphen/>
      </w:r>
      <w:r w:rsidR="00F50311" w:rsidRPr="00943A5F">
        <w:rPr>
          <w:noProof/>
          <w:lang w:eastAsia="ko-KR"/>
        </w:rPr>
        <w:fldChar w:fldCharType="begin" w:fldLock="1"/>
      </w:r>
      <w:r w:rsidR="00F50311" w:rsidRPr="00943A5F">
        <w:rPr>
          <w:noProof/>
          <w:lang w:eastAsia="ko-KR"/>
        </w:rPr>
        <w:instrText xml:space="preserve"> SEQ Equation \* ARABIC \s 1 </w:instrText>
      </w:r>
      <w:r w:rsidR="00F50311" w:rsidRPr="00943A5F">
        <w:rPr>
          <w:noProof/>
          <w:lang w:eastAsia="ko-KR"/>
        </w:rPr>
        <w:fldChar w:fldCharType="separate"/>
      </w:r>
      <w:r w:rsidR="001545A1">
        <w:rPr>
          <w:noProof/>
          <w:lang w:eastAsia="ko-KR"/>
        </w:rPr>
        <w:t>163</w:t>
      </w:r>
      <w:r w:rsidR="00F50311" w:rsidRPr="00943A5F">
        <w:rPr>
          <w:noProof/>
          <w:lang w:eastAsia="ko-KR"/>
        </w:rPr>
        <w:fldChar w:fldCharType="end"/>
      </w:r>
      <w:r w:rsidR="00F50311" w:rsidRPr="00943A5F">
        <w:rPr>
          <w:noProof/>
          <w:lang w:eastAsia="ko-KR"/>
        </w:rPr>
        <w:t>)</w:t>
      </w:r>
    </w:p>
    <w:p w:rsidR="00FF6584" w:rsidRPr="00943A5F" w:rsidRDefault="00F50311" w:rsidP="00692AB9">
      <w:pPr>
        <w:numPr>
          <w:ilvl w:val="0"/>
          <w:numId w:val="55"/>
        </w:numPr>
        <w:tabs>
          <w:tab w:val="clear" w:pos="805"/>
          <w:tab w:val="clear" w:pos="1191"/>
          <w:tab w:val="left" w:pos="1260"/>
        </w:tabs>
        <w:ind w:left="1260"/>
        <w:rPr>
          <w:noProof/>
          <w:lang w:eastAsia="ko-KR"/>
        </w:rPr>
      </w:pPr>
      <w:r w:rsidRPr="00943A5F">
        <w:rPr>
          <w:noProof/>
          <w:lang w:eastAsia="ko-KR"/>
        </w:rPr>
        <w:t>If (</w:t>
      </w:r>
      <w:r w:rsidR="00AA5C46">
        <w:rPr>
          <w:noProof/>
          <w:lang w:eastAsia="ko-KR"/>
        </w:rPr>
        <w:t> </w:t>
      </w:r>
      <w:r w:rsidRPr="00943A5F">
        <w:rPr>
          <w:noProof/>
          <w:lang w:eastAsia="ko-KR"/>
        </w:rPr>
        <w:t>yP</w:t>
      </w:r>
      <w:r w:rsidR="00AA5C46">
        <w:rPr>
          <w:noProof/>
          <w:lang w:eastAsia="ko-KR"/>
        </w:rPr>
        <w:t> </w:t>
      </w:r>
      <w:r w:rsidRPr="00943A5F">
        <w:rPr>
          <w:noProof/>
          <w:lang w:eastAsia="ko-KR"/>
        </w:rPr>
        <w:t>&gt;&gt;</w:t>
      </w:r>
      <w:r w:rsidR="00AA5C46">
        <w:rPr>
          <w:noProof/>
          <w:lang w:eastAsia="ko-KR"/>
        </w:rPr>
        <w:t> </w:t>
      </w:r>
      <w:r w:rsidR="00F60641">
        <w:rPr>
          <w:noProof/>
          <w:lang w:eastAsia="ko-KR"/>
        </w:rPr>
        <w:t>Log2CtbSizeY</w:t>
      </w:r>
      <w:r w:rsidR="00AA5C46">
        <w:rPr>
          <w:noProof/>
          <w:lang w:eastAsia="ko-KR"/>
        </w:rPr>
        <w:t> </w:t>
      </w:r>
      <w:r w:rsidRPr="00943A5F">
        <w:rPr>
          <w:noProof/>
          <w:lang w:eastAsia="ko-KR"/>
        </w:rPr>
        <w:t>) is equal to (</w:t>
      </w:r>
      <w:r w:rsidR="00AA5C46">
        <w:rPr>
          <w:noProof/>
          <w:lang w:eastAsia="ko-KR"/>
        </w:rPr>
        <w:t> </w:t>
      </w:r>
      <w:r w:rsidRPr="00943A5F">
        <w:rPr>
          <w:noProof/>
          <w:lang w:eastAsia="ko-KR"/>
        </w:rPr>
        <w:t>yPRb</w:t>
      </w:r>
      <w:r w:rsidR="00AA5C46">
        <w:rPr>
          <w:noProof/>
          <w:lang w:eastAsia="ko-KR"/>
        </w:rPr>
        <w:t> </w:t>
      </w:r>
      <w:r w:rsidRPr="00943A5F">
        <w:rPr>
          <w:noProof/>
          <w:lang w:eastAsia="ko-KR"/>
        </w:rPr>
        <w:t>&gt;&gt;</w:t>
      </w:r>
      <w:r w:rsidR="00AA5C46">
        <w:rPr>
          <w:noProof/>
          <w:lang w:eastAsia="ko-KR"/>
        </w:rPr>
        <w:t> </w:t>
      </w:r>
      <w:r w:rsidR="00F60641">
        <w:rPr>
          <w:noProof/>
          <w:lang w:eastAsia="ko-KR"/>
        </w:rPr>
        <w:t>Log2CtbSizeY</w:t>
      </w:r>
      <w:r w:rsidR="00AA5C46">
        <w:rPr>
          <w:noProof/>
          <w:lang w:eastAsia="ko-KR"/>
        </w:rPr>
        <w:t> </w:t>
      </w:r>
      <w:r w:rsidRPr="00943A5F">
        <w:rPr>
          <w:noProof/>
          <w:lang w:eastAsia="ko-KR"/>
        </w:rPr>
        <w:t xml:space="preserve">), </w:t>
      </w:r>
      <w:r w:rsidR="00AA5C46" w:rsidRPr="00AA5C46">
        <w:rPr>
          <w:noProof/>
          <w:lang w:eastAsia="ko-KR"/>
        </w:rPr>
        <w:t>and xPRb is less than pic_width_in_luma_samples, the following applies</w:t>
      </w:r>
      <w:r w:rsidR="00AA5C46">
        <w:rPr>
          <w:noProof/>
          <w:lang w:eastAsia="ko-KR"/>
        </w:rPr>
        <w:t>.</w:t>
      </w:r>
    </w:p>
    <w:p w:rsidR="00FF6584" w:rsidRPr="00943A5F" w:rsidRDefault="00AA5C46" w:rsidP="00692AB9">
      <w:pPr>
        <w:numPr>
          <w:ilvl w:val="0"/>
          <w:numId w:val="55"/>
        </w:numPr>
        <w:tabs>
          <w:tab w:val="clear" w:pos="805"/>
          <w:tab w:val="clear" w:pos="1191"/>
          <w:tab w:val="clear" w:pos="1588"/>
          <w:tab w:val="left" w:pos="1620"/>
        </w:tabs>
        <w:ind w:left="1620" w:hanging="360"/>
        <w:rPr>
          <w:noProof/>
          <w:lang w:eastAsia="ko-KR"/>
        </w:rPr>
      </w:pPr>
      <w:r>
        <w:rPr>
          <w:noProof/>
          <w:lang w:eastAsia="ko-KR"/>
        </w:rPr>
        <w:t>T</w:t>
      </w:r>
      <w:r w:rsidR="00FF6584" w:rsidRPr="00943A5F">
        <w:rPr>
          <w:noProof/>
          <w:lang w:eastAsia="ko-KR"/>
        </w:rPr>
        <w:t xml:space="preserve">he variable </w:t>
      </w:r>
      <w:r w:rsidR="009D3F13" w:rsidRPr="00943A5F">
        <w:rPr>
          <w:noProof/>
          <w:lang w:eastAsia="ko-KR"/>
        </w:rPr>
        <w:t xml:space="preserve">colPb </w:t>
      </w:r>
      <w:r>
        <w:rPr>
          <w:noProof/>
          <w:lang w:eastAsia="ko-KR"/>
        </w:rPr>
        <w:t>specifies</w:t>
      </w:r>
      <w:r w:rsidR="00FF6584" w:rsidRPr="00943A5F">
        <w:rPr>
          <w:noProof/>
          <w:lang w:eastAsia="ko-KR"/>
        </w:rPr>
        <w:t xml:space="preserve"> the </w:t>
      </w:r>
      <w:r w:rsidR="009D3F13" w:rsidRPr="00943A5F">
        <w:rPr>
          <w:noProof/>
          <w:lang w:eastAsia="ko-KR"/>
        </w:rPr>
        <w:t xml:space="preserve">luma </w:t>
      </w:r>
      <w:r w:rsidR="00FF6584" w:rsidRPr="00943A5F">
        <w:rPr>
          <w:noProof/>
          <w:lang w:eastAsia="ko-KR"/>
        </w:rPr>
        <w:t xml:space="preserve">prediction </w:t>
      </w:r>
      <w:r w:rsidR="009D3F13" w:rsidRPr="00943A5F">
        <w:rPr>
          <w:noProof/>
          <w:lang w:eastAsia="ko-KR"/>
        </w:rPr>
        <w:t>block</w:t>
      </w:r>
      <w:r w:rsidR="00FF6584" w:rsidRPr="00943A5F">
        <w:rPr>
          <w:noProof/>
          <w:lang w:eastAsia="ko-KR"/>
        </w:rPr>
        <w:t xml:space="preserve"> covering the modified </w:t>
      </w:r>
      <w:r w:rsidR="009D3F13" w:rsidRPr="00943A5F">
        <w:rPr>
          <w:noProof/>
          <w:lang w:eastAsia="ko-KR"/>
        </w:rPr>
        <w:t xml:space="preserve">location </w:t>
      </w:r>
      <w:r w:rsidR="00FF6584" w:rsidRPr="00943A5F">
        <w:rPr>
          <w:noProof/>
          <w:lang w:eastAsia="ko-KR"/>
        </w:rPr>
        <w:t xml:space="preserve">given by </w:t>
      </w:r>
      <w:r w:rsidR="004D6600" w:rsidRPr="00943A5F">
        <w:rPr>
          <w:noProof/>
          <w:lang w:eastAsia="ko-KR"/>
        </w:rPr>
        <w:t>( </w:t>
      </w:r>
      <w:r w:rsidR="00FF6584" w:rsidRPr="00943A5F">
        <w:rPr>
          <w:noProof/>
          <w:lang w:eastAsia="ko-KR"/>
        </w:rPr>
        <w:t>(</w:t>
      </w:r>
      <w:r w:rsidR="00CA48D3" w:rsidRPr="00943A5F">
        <w:rPr>
          <w:noProof/>
          <w:lang w:eastAsia="ko-KR"/>
        </w:rPr>
        <w:t> </w:t>
      </w:r>
      <w:r w:rsidR="00FF6584" w:rsidRPr="00943A5F">
        <w:rPr>
          <w:noProof/>
          <w:lang w:eastAsia="ko-KR"/>
        </w:rPr>
        <w:t>xPRb</w:t>
      </w:r>
      <w:r w:rsidR="00CA48D3" w:rsidRPr="00943A5F">
        <w:rPr>
          <w:noProof/>
          <w:lang w:eastAsia="ko-KR"/>
        </w:rPr>
        <w:t> </w:t>
      </w:r>
      <w:r w:rsidR="00FF6584" w:rsidRPr="00943A5F">
        <w:rPr>
          <w:noProof/>
          <w:lang w:eastAsia="ko-KR"/>
        </w:rPr>
        <w:t>&gt;&gt;</w:t>
      </w:r>
      <w:r w:rsidR="00CA48D3" w:rsidRPr="00943A5F">
        <w:rPr>
          <w:noProof/>
          <w:lang w:eastAsia="ko-KR"/>
        </w:rPr>
        <w:t> </w:t>
      </w:r>
      <w:r w:rsidR="00FF6584" w:rsidRPr="00943A5F">
        <w:rPr>
          <w:noProof/>
          <w:lang w:eastAsia="ko-KR"/>
        </w:rPr>
        <w:t>4</w:t>
      </w:r>
      <w:r w:rsidR="00CA48D3" w:rsidRPr="00943A5F">
        <w:rPr>
          <w:noProof/>
          <w:lang w:eastAsia="ko-KR"/>
        </w:rPr>
        <w:t> </w:t>
      </w:r>
      <w:r w:rsidR="00FF6584" w:rsidRPr="00943A5F">
        <w:rPr>
          <w:noProof/>
          <w:lang w:eastAsia="ko-KR"/>
        </w:rPr>
        <w:t>)</w:t>
      </w:r>
      <w:r w:rsidR="00CA48D3" w:rsidRPr="00943A5F">
        <w:rPr>
          <w:noProof/>
          <w:lang w:eastAsia="ko-KR"/>
        </w:rPr>
        <w:t> </w:t>
      </w:r>
      <w:r w:rsidR="00FF6584" w:rsidRPr="00943A5F">
        <w:rPr>
          <w:noProof/>
          <w:lang w:eastAsia="ko-KR"/>
        </w:rPr>
        <w:t>&lt;&lt;</w:t>
      </w:r>
      <w:r w:rsidR="00CA48D3" w:rsidRPr="00943A5F">
        <w:rPr>
          <w:noProof/>
          <w:lang w:eastAsia="ko-KR"/>
        </w:rPr>
        <w:t> </w:t>
      </w:r>
      <w:r w:rsidR="004D6600" w:rsidRPr="00943A5F">
        <w:rPr>
          <w:noProof/>
          <w:lang w:eastAsia="ko-KR"/>
        </w:rPr>
        <w:t>4, ( </w:t>
      </w:r>
      <w:r w:rsidR="00FF6584" w:rsidRPr="00943A5F">
        <w:rPr>
          <w:noProof/>
          <w:lang w:eastAsia="ko-KR"/>
        </w:rPr>
        <w:t>yPRb</w:t>
      </w:r>
      <w:r w:rsidR="00CA48D3" w:rsidRPr="00943A5F">
        <w:rPr>
          <w:noProof/>
          <w:lang w:eastAsia="ko-KR"/>
        </w:rPr>
        <w:t> </w:t>
      </w:r>
      <w:r w:rsidR="00FF6584" w:rsidRPr="00943A5F">
        <w:rPr>
          <w:noProof/>
          <w:lang w:eastAsia="ko-KR"/>
        </w:rPr>
        <w:t>&gt;&gt;</w:t>
      </w:r>
      <w:r w:rsidR="00CA48D3" w:rsidRPr="00943A5F">
        <w:rPr>
          <w:noProof/>
          <w:lang w:eastAsia="ko-KR"/>
        </w:rPr>
        <w:t> </w:t>
      </w:r>
      <w:r w:rsidR="00FF6584" w:rsidRPr="00943A5F">
        <w:rPr>
          <w:noProof/>
          <w:lang w:eastAsia="ko-KR"/>
        </w:rPr>
        <w:t>4</w:t>
      </w:r>
      <w:r w:rsidR="00CA48D3" w:rsidRPr="00943A5F">
        <w:rPr>
          <w:noProof/>
          <w:lang w:eastAsia="ko-KR"/>
        </w:rPr>
        <w:t> </w:t>
      </w:r>
      <w:r w:rsidR="00FF6584" w:rsidRPr="00943A5F">
        <w:rPr>
          <w:noProof/>
          <w:lang w:eastAsia="ko-KR"/>
        </w:rPr>
        <w:t>)</w:t>
      </w:r>
      <w:r w:rsidR="00CA48D3" w:rsidRPr="00943A5F">
        <w:rPr>
          <w:noProof/>
          <w:lang w:eastAsia="ko-KR"/>
        </w:rPr>
        <w:t> </w:t>
      </w:r>
      <w:r w:rsidR="00FF6584" w:rsidRPr="00943A5F">
        <w:rPr>
          <w:noProof/>
          <w:lang w:eastAsia="ko-KR"/>
        </w:rPr>
        <w:t>&lt;&lt;</w:t>
      </w:r>
      <w:r w:rsidR="00CA48D3" w:rsidRPr="00943A5F">
        <w:rPr>
          <w:noProof/>
          <w:lang w:eastAsia="ko-KR"/>
        </w:rPr>
        <w:t> </w:t>
      </w:r>
      <w:r w:rsidR="00FF6584" w:rsidRPr="00943A5F">
        <w:rPr>
          <w:noProof/>
          <w:lang w:eastAsia="ko-KR"/>
        </w:rPr>
        <w:t>4</w:t>
      </w:r>
      <w:r w:rsidR="00CA48D3" w:rsidRPr="00943A5F">
        <w:rPr>
          <w:noProof/>
          <w:lang w:eastAsia="ko-KR"/>
        </w:rPr>
        <w:t> </w:t>
      </w:r>
      <w:r w:rsidR="00FF6584" w:rsidRPr="00943A5F">
        <w:rPr>
          <w:noProof/>
          <w:lang w:eastAsia="ko-KR"/>
        </w:rPr>
        <w:t xml:space="preserve">) inside the </w:t>
      </w:r>
      <w:r>
        <w:rPr>
          <w:noProof/>
          <w:lang w:eastAsia="ko-KR"/>
        </w:rPr>
        <w:t xml:space="preserve">collocated picture specified by </w:t>
      </w:r>
      <w:r w:rsidR="00FF6584" w:rsidRPr="00943A5F">
        <w:rPr>
          <w:noProof/>
          <w:lang w:eastAsia="ko-KR"/>
        </w:rPr>
        <w:t>colPic.</w:t>
      </w:r>
    </w:p>
    <w:p w:rsidR="00AA5C46" w:rsidRDefault="00AA5C46" w:rsidP="00AA5C46">
      <w:pPr>
        <w:numPr>
          <w:ilvl w:val="0"/>
          <w:numId w:val="55"/>
        </w:numPr>
        <w:tabs>
          <w:tab w:val="clear" w:pos="805"/>
          <w:tab w:val="clear" w:pos="1191"/>
          <w:tab w:val="clear" w:pos="1588"/>
          <w:tab w:val="left" w:pos="1620"/>
        </w:tabs>
        <w:ind w:left="1620" w:hanging="360"/>
        <w:rPr>
          <w:noProof/>
          <w:lang w:eastAsia="ko-KR"/>
        </w:rPr>
      </w:pPr>
      <w:r>
        <w:rPr>
          <w:noProof/>
          <w:lang w:eastAsia="ko-KR"/>
        </w:rPr>
        <w:t xml:space="preserve">The luma location </w:t>
      </w:r>
      <w:r w:rsidRPr="00C00CB8">
        <w:rPr>
          <w:noProof/>
          <w:lang w:eastAsia="ko-KR"/>
        </w:rPr>
        <w:t xml:space="preserve">( xPCol, yPCol ) is set equal to the top-left sample of the </w:t>
      </w:r>
      <w:r>
        <w:rPr>
          <w:noProof/>
          <w:lang w:eastAsia="ko-KR"/>
        </w:rPr>
        <w:t xml:space="preserve">of the collocated luma prediction block specified by </w:t>
      </w:r>
      <w:r w:rsidRPr="00C00CB8">
        <w:rPr>
          <w:noProof/>
          <w:lang w:eastAsia="ko-KR"/>
        </w:rPr>
        <w:t xml:space="preserve">colPb relative to the top-left luma sample of the </w:t>
      </w:r>
      <w:r>
        <w:rPr>
          <w:noProof/>
          <w:lang w:eastAsia="ko-KR"/>
        </w:rPr>
        <w:t xml:space="preserve">collocated picture specified by </w:t>
      </w:r>
      <w:r w:rsidRPr="00C00CB8">
        <w:rPr>
          <w:noProof/>
          <w:lang w:eastAsia="ko-KR"/>
        </w:rPr>
        <w:t>colPic</w:t>
      </w:r>
      <w:r>
        <w:rPr>
          <w:noProof/>
          <w:lang w:eastAsia="ko-KR"/>
        </w:rPr>
        <w:t>.</w:t>
      </w:r>
    </w:p>
    <w:p w:rsidR="00AA5C46" w:rsidRPr="00943A5F" w:rsidRDefault="00AA5C46" w:rsidP="00AA5C46">
      <w:pPr>
        <w:numPr>
          <w:ilvl w:val="0"/>
          <w:numId w:val="55"/>
        </w:numPr>
        <w:tabs>
          <w:tab w:val="clear" w:pos="805"/>
          <w:tab w:val="clear" w:pos="1191"/>
          <w:tab w:val="clear" w:pos="1588"/>
          <w:tab w:val="left" w:pos="1620"/>
        </w:tabs>
        <w:ind w:left="1620" w:hanging="360"/>
        <w:rPr>
          <w:noProof/>
          <w:lang w:eastAsia="ko-KR"/>
        </w:rPr>
      </w:pPr>
      <w:r>
        <w:rPr>
          <w:noProof/>
          <w:lang w:eastAsia="ko-KR"/>
        </w:rPr>
        <w:t>T</w:t>
      </w:r>
      <w:r w:rsidRPr="00C00CB8">
        <w:rPr>
          <w:noProof/>
          <w:lang w:eastAsia="ko-KR"/>
        </w:rPr>
        <w:t xml:space="preserve">he derivation process for collocated motion vectors </w:t>
      </w:r>
      <w:r>
        <w:rPr>
          <w:noProof/>
          <w:lang w:eastAsia="ko-KR"/>
        </w:rPr>
        <w:t xml:space="preserve">as specified </w:t>
      </w:r>
      <w:r w:rsidRPr="00C00CB8">
        <w:rPr>
          <w:noProof/>
          <w:lang w:eastAsia="ko-KR"/>
        </w:rPr>
        <w:t>in subclause</w:t>
      </w:r>
      <w:r>
        <w:rPr>
          <w:noProof/>
          <w:lang w:eastAsia="ko-KR"/>
        </w:rPr>
        <w:t> </w:t>
      </w:r>
      <w:r w:rsidR="00F96E6B">
        <w:rPr>
          <w:noProof/>
          <w:lang w:eastAsia="ko-KR"/>
        </w:rPr>
        <w:fldChar w:fldCharType="begin" w:fldLock="1"/>
      </w:r>
      <w:r w:rsidR="00F96E6B">
        <w:rPr>
          <w:noProof/>
          <w:lang w:eastAsia="ko-KR"/>
        </w:rPr>
        <w:instrText xml:space="preserve"> REF _Ref342330774 \r \h </w:instrText>
      </w:r>
      <w:r w:rsidR="00F96E6B">
        <w:rPr>
          <w:noProof/>
          <w:lang w:eastAsia="ko-KR"/>
        </w:rPr>
      </w:r>
      <w:r w:rsidR="00F96E6B">
        <w:rPr>
          <w:noProof/>
          <w:lang w:eastAsia="ko-KR"/>
        </w:rPr>
        <w:fldChar w:fldCharType="separate"/>
      </w:r>
      <w:r w:rsidR="001545A1">
        <w:rPr>
          <w:noProof/>
          <w:lang w:eastAsia="ko-KR"/>
        </w:rPr>
        <w:t>8.5.3.1.8</w:t>
      </w:r>
      <w:r w:rsidR="00F96E6B">
        <w:rPr>
          <w:noProof/>
          <w:lang w:eastAsia="ko-KR"/>
        </w:rPr>
        <w:fldChar w:fldCharType="end"/>
      </w:r>
      <w:r w:rsidRPr="00C00CB8">
        <w:rPr>
          <w:noProof/>
          <w:lang w:eastAsia="ko-KR"/>
        </w:rPr>
        <w:t xml:space="preserve"> is invoked </w:t>
      </w:r>
      <w:r>
        <w:rPr>
          <w:noProof/>
          <w:lang w:eastAsia="ko-KR"/>
        </w:rPr>
        <w:t>with currPb, colPic, colPb, ( xPCol, </w:t>
      </w:r>
      <w:r w:rsidRPr="00C00CB8">
        <w:rPr>
          <w:noProof/>
          <w:lang w:eastAsia="ko-KR"/>
        </w:rPr>
        <w:t>yPCol</w:t>
      </w:r>
      <w:r>
        <w:rPr>
          <w:noProof/>
          <w:lang w:eastAsia="ko-KR"/>
        </w:rPr>
        <w:t> </w:t>
      </w:r>
      <w:r w:rsidRPr="00C00CB8">
        <w:rPr>
          <w:noProof/>
          <w:lang w:eastAsia="ko-KR"/>
        </w:rPr>
        <w:t>)</w:t>
      </w:r>
      <w:r>
        <w:rPr>
          <w:noProof/>
          <w:lang w:eastAsia="ko-KR"/>
        </w:rPr>
        <w:t>, and refIdxLX</w:t>
      </w:r>
      <w:r w:rsidRPr="00C00CB8">
        <w:rPr>
          <w:noProof/>
          <w:lang w:eastAsia="ko-KR"/>
        </w:rPr>
        <w:t xml:space="preserve"> as inputs and the output being </w:t>
      </w:r>
      <w:r>
        <w:rPr>
          <w:noProof/>
          <w:lang w:eastAsia="ko-KR"/>
        </w:rPr>
        <w:t xml:space="preserve">assigned to </w:t>
      </w:r>
      <w:r w:rsidRPr="00C00CB8">
        <w:rPr>
          <w:noProof/>
          <w:lang w:eastAsia="ko-KR"/>
        </w:rPr>
        <w:t>mvLXCol and availableFlagLXCol</w:t>
      </w:r>
      <w:r>
        <w:rPr>
          <w:noProof/>
          <w:lang w:eastAsia="ko-KR"/>
        </w:rPr>
        <w:t>.</w:t>
      </w:r>
    </w:p>
    <w:p w:rsidR="00101C0F" w:rsidRPr="00943A5F" w:rsidRDefault="00101C0F" w:rsidP="00692AB9">
      <w:pPr>
        <w:numPr>
          <w:ilvl w:val="0"/>
          <w:numId w:val="55"/>
        </w:numPr>
        <w:tabs>
          <w:tab w:val="clear" w:pos="805"/>
          <w:tab w:val="clear" w:pos="1191"/>
          <w:tab w:val="left" w:pos="1260"/>
        </w:tabs>
        <w:ind w:left="1260"/>
        <w:rPr>
          <w:noProof/>
          <w:lang w:eastAsia="ko-KR"/>
        </w:rPr>
      </w:pPr>
      <w:r w:rsidRPr="00943A5F">
        <w:rPr>
          <w:noProof/>
          <w:lang w:eastAsia="ko-KR"/>
        </w:rPr>
        <w:t>Otherwise</w:t>
      </w:r>
      <w:r w:rsidR="00392D0E" w:rsidRPr="00943A5F">
        <w:rPr>
          <w:noProof/>
          <w:lang w:eastAsia="ko-KR"/>
        </w:rPr>
        <w:t xml:space="preserve">, </w:t>
      </w:r>
      <w:r w:rsidR="00392D0E" w:rsidRPr="00C00CB8">
        <w:rPr>
          <w:noProof/>
          <w:lang w:eastAsia="ko-KR"/>
        </w:rPr>
        <w:t>both components of mvLXCol are set equal to 0 and availableFlagLXCol is set equal to 0</w:t>
      </w:r>
      <w:r w:rsidRPr="00943A5F">
        <w:rPr>
          <w:noProof/>
          <w:lang w:eastAsia="ko-KR"/>
        </w:rPr>
        <w:t>.</w:t>
      </w:r>
    </w:p>
    <w:p w:rsidR="00FF6584" w:rsidRPr="00943A5F" w:rsidRDefault="00CE048C" w:rsidP="00692AB9">
      <w:pPr>
        <w:numPr>
          <w:ilvl w:val="0"/>
          <w:numId w:val="295"/>
        </w:numPr>
        <w:tabs>
          <w:tab w:val="clear" w:pos="794"/>
          <w:tab w:val="left" w:pos="810"/>
        </w:tabs>
        <w:rPr>
          <w:noProof/>
          <w:lang w:eastAsia="ko-KR"/>
        </w:rPr>
      </w:pPr>
      <w:r w:rsidRPr="00943A5F">
        <w:rPr>
          <w:noProof/>
          <w:lang w:eastAsia="ko-KR"/>
        </w:rPr>
        <w:t xml:space="preserve">When </w:t>
      </w:r>
      <w:r w:rsidR="008715D4" w:rsidRPr="008715D4">
        <w:rPr>
          <w:noProof/>
          <w:lang w:eastAsia="ko-KR"/>
        </w:rPr>
        <w:t>availableFlagLXCol is equal to 0, the central collocated motion vector is derived as follows</w:t>
      </w:r>
      <w:r w:rsidR="00FF6584" w:rsidRPr="00943A5F">
        <w:rPr>
          <w:noProof/>
          <w:lang w:eastAsia="ko-KR"/>
        </w:rPr>
        <w:t>.</w:t>
      </w:r>
    </w:p>
    <w:p w:rsidR="00A7291F" w:rsidRPr="00943A5F" w:rsidRDefault="00A7291F" w:rsidP="00892951">
      <w:pPr>
        <w:tabs>
          <w:tab w:val="clear" w:pos="1191"/>
          <w:tab w:val="left" w:pos="9090"/>
        </w:tabs>
        <w:ind w:left="1194"/>
        <w:jc w:val="right"/>
        <w:rPr>
          <w:noProof/>
          <w:lang w:eastAsia="ko-KR"/>
        </w:rPr>
      </w:pPr>
      <w:r w:rsidRPr="00943A5F">
        <w:rPr>
          <w:noProof/>
          <w:lang w:eastAsia="ko-KR"/>
        </w:rPr>
        <w:t>xPCtr = xP + ( </w:t>
      </w:r>
      <w:r w:rsidR="0071473E" w:rsidRPr="00943A5F">
        <w:rPr>
          <w:noProof/>
          <w:lang w:eastAsia="ko-KR"/>
        </w:rPr>
        <w:t>nPb</w:t>
      </w:r>
      <w:r w:rsidRPr="00943A5F">
        <w:rPr>
          <w:noProof/>
          <w:lang w:eastAsia="ko-KR"/>
        </w:rPr>
        <w:t>W &gt;&gt; 1 )</w:t>
      </w:r>
      <w:r w:rsidRPr="00943A5F">
        <w:rPr>
          <w:noProof/>
          <w:lang w:eastAsia="ko-KR"/>
        </w:rPr>
        <w:tab/>
        <w:t>(</w:t>
      </w:r>
      <w:r w:rsidRPr="00943A5F">
        <w:rPr>
          <w:noProof/>
          <w:lang w:eastAsia="ko-KR"/>
        </w:rPr>
        <w:fldChar w:fldCharType="begin" w:fldLock="1"/>
      </w:r>
      <w:r w:rsidRPr="00943A5F">
        <w:rPr>
          <w:noProof/>
          <w:lang w:eastAsia="ko-KR"/>
        </w:rPr>
        <w:instrText xml:space="preserve"> STYLEREF 1 \s </w:instrText>
      </w:r>
      <w:r w:rsidRPr="00943A5F">
        <w:rPr>
          <w:noProof/>
          <w:lang w:eastAsia="ko-KR"/>
        </w:rPr>
        <w:fldChar w:fldCharType="separate"/>
      </w:r>
      <w:r w:rsidR="001545A1">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fldLock="1"/>
      </w:r>
      <w:r w:rsidRPr="00943A5F">
        <w:rPr>
          <w:noProof/>
          <w:lang w:eastAsia="ko-KR"/>
        </w:rPr>
        <w:instrText xml:space="preserve"> SEQ Equation \* ARABIC \s 1 </w:instrText>
      </w:r>
      <w:r w:rsidRPr="00943A5F">
        <w:rPr>
          <w:noProof/>
          <w:lang w:eastAsia="ko-KR"/>
        </w:rPr>
        <w:fldChar w:fldCharType="separate"/>
      </w:r>
      <w:r w:rsidR="001545A1">
        <w:rPr>
          <w:noProof/>
          <w:lang w:eastAsia="ko-KR"/>
        </w:rPr>
        <w:t>164</w:t>
      </w:r>
      <w:r w:rsidRPr="00943A5F">
        <w:rPr>
          <w:noProof/>
          <w:lang w:eastAsia="ko-KR"/>
        </w:rPr>
        <w:fldChar w:fldCharType="end"/>
      </w:r>
      <w:r w:rsidRPr="00943A5F">
        <w:rPr>
          <w:noProof/>
          <w:lang w:eastAsia="ko-KR"/>
        </w:rPr>
        <w:t>)</w:t>
      </w:r>
    </w:p>
    <w:p w:rsidR="00A7291F" w:rsidRPr="00943A5F" w:rsidRDefault="00A7291F" w:rsidP="00892951">
      <w:pPr>
        <w:tabs>
          <w:tab w:val="clear" w:pos="1191"/>
          <w:tab w:val="left" w:pos="9090"/>
        </w:tabs>
        <w:ind w:left="1194"/>
        <w:jc w:val="right"/>
        <w:rPr>
          <w:noProof/>
          <w:lang w:eastAsia="ko-KR"/>
        </w:rPr>
      </w:pPr>
      <w:r w:rsidRPr="00943A5F">
        <w:rPr>
          <w:noProof/>
          <w:lang w:eastAsia="ko-KR"/>
        </w:rPr>
        <w:t>yPCtr = yP + ( </w:t>
      </w:r>
      <w:r w:rsidR="0071473E" w:rsidRPr="00943A5F">
        <w:rPr>
          <w:noProof/>
          <w:lang w:eastAsia="ko-KR"/>
        </w:rPr>
        <w:t>nPb</w:t>
      </w:r>
      <w:r w:rsidRPr="00943A5F">
        <w:rPr>
          <w:noProof/>
          <w:lang w:eastAsia="ko-KR"/>
        </w:rPr>
        <w:t>H &gt;&gt; 1 )</w:t>
      </w:r>
      <w:r w:rsidRPr="00943A5F">
        <w:rPr>
          <w:noProof/>
          <w:lang w:eastAsia="ko-KR"/>
        </w:rPr>
        <w:tab/>
        <w:t>(</w:t>
      </w:r>
      <w:r w:rsidRPr="00943A5F">
        <w:rPr>
          <w:noProof/>
          <w:lang w:eastAsia="ko-KR"/>
        </w:rPr>
        <w:fldChar w:fldCharType="begin" w:fldLock="1"/>
      </w:r>
      <w:r w:rsidRPr="00943A5F">
        <w:rPr>
          <w:noProof/>
          <w:lang w:eastAsia="ko-KR"/>
        </w:rPr>
        <w:instrText xml:space="preserve"> STYLEREF 1 \s </w:instrText>
      </w:r>
      <w:r w:rsidRPr="00943A5F">
        <w:rPr>
          <w:noProof/>
          <w:lang w:eastAsia="ko-KR"/>
        </w:rPr>
        <w:fldChar w:fldCharType="separate"/>
      </w:r>
      <w:r w:rsidR="001545A1">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fldLock="1"/>
      </w:r>
      <w:r w:rsidRPr="00943A5F">
        <w:rPr>
          <w:noProof/>
          <w:lang w:eastAsia="ko-KR"/>
        </w:rPr>
        <w:instrText xml:space="preserve"> SEQ Equation \* ARABIC \s 1 </w:instrText>
      </w:r>
      <w:r w:rsidRPr="00943A5F">
        <w:rPr>
          <w:noProof/>
          <w:lang w:eastAsia="ko-KR"/>
        </w:rPr>
        <w:fldChar w:fldCharType="separate"/>
      </w:r>
      <w:r w:rsidR="001545A1">
        <w:rPr>
          <w:noProof/>
          <w:lang w:eastAsia="ko-KR"/>
        </w:rPr>
        <w:t>165</w:t>
      </w:r>
      <w:r w:rsidRPr="00943A5F">
        <w:rPr>
          <w:noProof/>
          <w:lang w:eastAsia="ko-KR"/>
        </w:rPr>
        <w:fldChar w:fldCharType="end"/>
      </w:r>
      <w:r w:rsidRPr="00943A5F">
        <w:rPr>
          <w:noProof/>
          <w:lang w:eastAsia="ko-KR"/>
        </w:rPr>
        <w:t>)</w:t>
      </w:r>
    </w:p>
    <w:p w:rsidR="00A7291F" w:rsidRPr="00943A5F" w:rsidRDefault="00A7291F" w:rsidP="00692AB9">
      <w:pPr>
        <w:numPr>
          <w:ilvl w:val="0"/>
          <w:numId w:val="55"/>
        </w:numPr>
        <w:tabs>
          <w:tab w:val="clear" w:pos="805"/>
          <w:tab w:val="clear" w:pos="1191"/>
          <w:tab w:val="left" w:pos="1260"/>
        </w:tabs>
        <w:ind w:left="1260"/>
        <w:rPr>
          <w:noProof/>
          <w:lang w:eastAsia="ko-KR"/>
        </w:rPr>
      </w:pPr>
      <w:r w:rsidRPr="00943A5F">
        <w:rPr>
          <w:noProof/>
          <w:lang w:eastAsia="ko-KR"/>
        </w:rPr>
        <w:t xml:space="preserve">The variable </w:t>
      </w:r>
      <w:r w:rsidR="009D3F13" w:rsidRPr="00943A5F">
        <w:rPr>
          <w:noProof/>
          <w:lang w:eastAsia="ko-KR"/>
        </w:rPr>
        <w:t xml:space="preserve">colPb </w:t>
      </w:r>
      <w:r w:rsidR="001172DD">
        <w:rPr>
          <w:noProof/>
          <w:lang w:eastAsia="ko-KR"/>
        </w:rPr>
        <w:t>specifies</w:t>
      </w:r>
      <w:r w:rsidR="00E10025" w:rsidRPr="00943A5F">
        <w:rPr>
          <w:noProof/>
          <w:lang w:eastAsia="ko-KR"/>
        </w:rPr>
        <w:t xml:space="preserve"> the </w:t>
      </w:r>
      <w:r w:rsidR="009D3F13" w:rsidRPr="00943A5F">
        <w:rPr>
          <w:noProof/>
          <w:lang w:eastAsia="ko-KR"/>
        </w:rPr>
        <w:t xml:space="preserve">luma </w:t>
      </w:r>
      <w:r w:rsidR="00E10025" w:rsidRPr="00943A5F">
        <w:rPr>
          <w:noProof/>
          <w:lang w:eastAsia="ko-KR"/>
        </w:rPr>
        <w:t xml:space="preserve">prediction </w:t>
      </w:r>
      <w:r w:rsidR="009D3F13" w:rsidRPr="00943A5F">
        <w:rPr>
          <w:noProof/>
          <w:lang w:eastAsia="ko-KR"/>
        </w:rPr>
        <w:t>block</w:t>
      </w:r>
      <w:r w:rsidRPr="00943A5F">
        <w:rPr>
          <w:noProof/>
          <w:lang w:eastAsia="ko-KR"/>
        </w:rPr>
        <w:t xml:space="preserve"> </w:t>
      </w:r>
      <w:r w:rsidR="00E10025" w:rsidRPr="00943A5F">
        <w:rPr>
          <w:noProof/>
          <w:lang w:eastAsia="ko-KR"/>
        </w:rPr>
        <w:t xml:space="preserve">covering </w:t>
      </w:r>
      <w:r w:rsidR="003E4B11" w:rsidRPr="00943A5F">
        <w:rPr>
          <w:noProof/>
          <w:lang w:eastAsia="ko-KR"/>
        </w:rPr>
        <w:t xml:space="preserve">the </w:t>
      </w:r>
      <w:r w:rsidRPr="00943A5F">
        <w:rPr>
          <w:noProof/>
          <w:lang w:eastAsia="ko-KR"/>
        </w:rPr>
        <w:t xml:space="preserve">modified </w:t>
      </w:r>
      <w:r w:rsidR="009D3F13" w:rsidRPr="00943A5F">
        <w:rPr>
          <w:noProof/>
          <w:lang w:eastAsia="ko-KR"/>
        </w:rPr>
        <w:t xml:space="preserve">location </w:t>
      </w:r>
      <w:r w:rsidRPr="00943A5F">
        <w:rPr>
          <w:noProof/>
          <w:lang w:eastAsia="ko-KR"/>
        </w:rPr>
        <w:t>given by ( ( xPCtr &gt;&gt; 4 ) &lt;&lt; 4, ( yPCtr &gt;&gt; 4 ) &lt;&lt; 4 ) inside the colPic.</w:t>
      </w:r>
    </w:p>
    <w:p w:rsidR="00F96E6B" w:rsidRDefault="00F96E6B" w:rsidP="00F96E6B">
      <w:pPr>
        <w:numPr>
          <w:ilvl w:val="0"/>
          <w:numId w:val="55"/>
        </w:numPr>
        <w:tabs>
          <w:tab w:val="clear" w:pos="805"/>
          <w:tab w:val="clear" w:pos="1191"/>
          <w:tab w:val="left" w:pos="1260"/>
        </w:tabs>
        <w:ind w:left="1260"/>
        <w:rPr>
          <w:noProof/>
          <w:lang w:eastAsia="ko-KR"/>
        </w:rPr>
      </w:pPr>
      <w:r>
        <w:rPr>
          <w:noProof/>
          <w:lang w:eastAsia="ko-KR"/>
        </w:rPr>
        <w:t xml:space="preserve">The luma location </w:t>
      </w:r>
      <w:r w:rsidRPr="00C00CB8">
        <w:rPr>
          <w:noProof/>
          <w:lang w:eastAsia="ko-KR"/>
        </w:rPr>
        <w:t xml:space="preserve">( xPCol, yPCol ) is set equal to the top-left sample of the </w:t>
      </w:r>
      <w:r>
        <w:rPr>
          <w:noProof/>
          <w:lang w:eastAsia="ko-KR"/>
        </w:rPr>
        <w:t xml:space="preserve">of the collocated luma prediction block specified by </w:t>
      </w:r>
      <w:r w:rsidRPr="00C00CB8">
        <w:rPr>
          <w:noProof/>
          <w:lang w:eastAsia="ko-KR"/>
        </w:rPr>
        <w:t xml:space="preserve">colPb relative to the top-left luma sample of the </w:t>
      </w:r>
      <w:r>
        <w:rPr>
          <w:noProof/>
          <w:lang w:eastAsia="ko-KR"/>
        </w:rPr>
        <w:t xml:space="preserve">collocated picture specified by </w:t>
      </w:r>
      <w:r w:rsidRPr="00C00CB8">
        <w:rPr>
          <w:noProof/>
          <w:lang w:eastAsia="ko-KR"/>
        </w:rPr>
        <w:t>colPic</w:t>
      </w:r>
      <w:r>
        <w:rPr>
          <w:noProof/>
          <w:lang w:eastAsia="ko-KR"/>
        </w:rPr>
        <w:t>.</w:t>
      </w:r>
    </w:p>
    <w:p w:rsidR="00F96E6B" w:rsidRPr="00943A5F" w:rsidRDefault="00F96E6B" w:rsidP="00F96E6B">
      <w:pPr>
        <w:numPr>
          <w:ilvl w:val="0"/>
          <w:numId w:val="55"/>
        </w:numPr>
        <w:tabs>
          <w:tab w:val="clear" w:pos="805"/>
          <w:tab w:val="clear" w:pos="1191"/>
          <w:tab w:val="left" w:pos="1260"/>
        </w:tabs>
        <w:ind w:left="1260"/>
        <w:rPr>
          <w:noProof/>
          <w:lang w:eastAsia="ko-KR"/>
        </w:rPr>
      </w:pPr>
      <w:r>
        <w:rPr>
          <w:noProof/>
          <w:lang w:eastAsia="ko-KR"/>
        </w:rPr>
        <w:t>T</w:t>
      </w:r>
      <w:r w:rsidRPr="00C00CB8">
        <w:rPr>
          <w:noProof/>
          <w:lang w:eastAsia="ko-KR"/>
        </w:rPr>
        <w:t xml:space="preserve">he derivation process for collocated motion vectors </w:t>
      </w:r>
      <w:r>
        <w:rPr>
          <w:noProof/>
          <w:lang w:eastAsia="ko-KR"/>
        </w:rPr>
        <w:t xml:space="preserve">as specified </w:t>
      </w:r>
      <w:r w:rsidRPr="00C00CB8">
        <w:rPr>
          <w:noProof/>
          <w:lang w:eastAsia="ko-KR"/>
        </w:rPr>
        <w:t>in subclause</w:t>
      </w:r>
      <w:r>
        <w:rPr>
          <w:noProof/>
          <w:lang w:eastAsia="ko-KR"/>
        </w:rPr>
        <w:t> </w:t>
      </w:r>
      <w:r>
        <w:rPr>
          <w:noProof/>
          <w:lang w:eastAsia="ko-KR"/>
        </w:rPr>
        <w:fldChar w:fldCharType="begin" w:fldLock="1"/>
      </w:r>
      <w:r>
        <w:rPr>
          <w:noProof/>
          <w:lang w:eastAsia="ko-KR"/>
        </w:rPr>
        <w:instrText xml:space="preserve"> REF _Ref342330774 \r \h </w:instrText>
      </w:r>
      <w:r>
        <w:rPr>
          <w:noProof/>
          <w:lang w:eastAsia="ko-KR"/>
        </w:rPr>
      </w:r>
      <w:r>
        <w:rPr>
          <w:noProof/>
          <w:lang w:eastAsia="ko-KR"/>
        </w:rPr>
        <w:fldChar w:fldCharType="separate"/>
      </w:r>
      <w:r w:rsidR="001545A1">
        <w:rPr>
          <w:noProof/>
          <w:lang w:eastAsia="ko-KR"/>
        </w:rPr>
        <w:t>8.5.3.1.8</w:t>
      </w:r>
      <w:r>
        <w:rPr>
          <w:noProof/>
          <w:lang w:eastAsia="ko-KR"/>
        </w:rPr>
        <w:fldChar w:fldCharType="end"/>
      </w:r>
      <w:r w:rsidRPr="00C00CB8">
        <w:rPr>
          <w:noProof/>
          <w:lang w:eastAsia="ko-KR"/>
        </w:rPr>
        <w:t xml:space="preserve"> is invoked </w:t>
      </w:r>
      <w:r>
        <w:rPr>
          <w:noProof/>
          <w:lang w:eastAsia="ko-KR"/>
        </w:rPr>
        <w:t>with currPb, colPic,</w:t>
      </w:r>
      <w:r w:rsidRPr="00C00CB8">
        <w:rPr>
          <w:noProof/>
          <w:lang w:eastAsia="ko-KR"/>
        </w:rPr>
        <w:t xml:space="preserve"> colPb, </w:t>
      </w:r>
      <w:r>
        <w:rPr>
          <w:noProof/>
          <w:lang w:eastAsia="ko-KR"/>
        </w:rPr>
        <w:t>( xPCol, </w:t>
      </w:r>
      <w:r w:rsidRPr="00C00CB8">
        <w:rPr>
          <w:noProof/>
          <w:lang w:eastAsia="ko-KR"/>
        </w:rPr>
        <w:t>yPCol</w:t>
      </w:r>
      <w:r>
        <w:rPr>
          <w:noProof/>
          <w:lang w:eastAsia="ko-KR"/>
        </w:rPr>
        <w:t> </w:t>
      </w:r>
      <w:r w:rsidRPr="00C00CB8">
        <w:rPr>
          <w:noProof/>
          <w:lang w:eastAsia="ko-KR"/>
        </w:rPr>
        <w:t>)</w:t>
      </w:r>
      <w:r>
        <w:rPr>
          <w:noProof/>
          <w:lang w:eastAsia="ko-KR"/>
        </w:rPr>
        <w:t>, and refIdxLX</w:t>
      </w:r>
      <w:r w:rsidRPr="00C00CB8">
        <w:rPr>
          <w:noProof/>
          <w:lang w:eastAsia="ko-KR"/>
        </w:rPr>
        <w:t xml:space="preserve"> as inputs and the output being </w:t>
      </w:r>
      <w:r>
        <w:rPr>
          <w:noProof/>
          <w:lang w:eastAsia="ko-KR"/>
        </w:rPr>
        <w:t xml:space="preserve">assigned to </w:t>
      </w:r>
      <w:r w:rsidRPr="00C00CB8">
        <w:rPr>
          <w:noProof/>
          <w:lang w:eastAsia="ko-KR"/>
        </w:rPr>
        <w:t>mvLXCol and availableFlagLXCol</w:t>
      </w:r>
      <w:r>
        <w:rPr>
          <w:noProof/>
          <w:lang w:eastAsia="ko-KR"/>
        </w:rPr>
        <w:t>.</w:t>
      </w:r>
    </w:p>
    <w:p w:rsidR="00F96E6B" w:rsidRPr="00943A5F" w:rsidRDefault="00F96E6B" w:rsidP="00F96E6B">
      <w:pPr>
        <w:pStyle w:val="Heading5"/>
        <w:rPr>
          <w:noProof/>
          <w:lang w:val="en-GB"/>
        </w:rPr>
      </w:pPr>
      <w:bookmarkStart w:id="1651" w:name="_Ref342330774"/>
      <w:r w:rsidRPr="00943A5F">
        <w:rPr>
          <w:noProof/>
          <w:lang w:val="en-GB"/>
        </w:rPr>
        <w:t xml:space="preserve">Derivation process for </w:t>
      </w:r>
      <w:r>
        <w:rPr>
          <w:noProof/>
          <w:lang w:val="en-GB"/>
        </w:rPr>
        <w:t>collocated</w:t>
      </w:r>
      <w:r w:rsidRPr="00943A5F">
        <w:rPr>
          <w:noProof/>
          <w:lang w:val="en-GB"/>
        </w:rPr>
        <w:t xml:space="preserve"> motion vectors</w:t>
      </w:r>
      <w:bookmarkEnd w:id="1651"/>
    </w:p>
    <w:p w:rsidR="00F96E6B" w:rsidRPr="00943A5F" w:rsidRDefault="00F96E6B" w:rsidP="00F96E6B">
      <w:pPr>
        <w:rPr>
          <w:noProof/>
          <w:lang w:eastAsia="ko-KR"/>
        </w:rPr>
      </w:pPr>
      <w:r w:rsidRPr="00943A5F">
        <w:rPr>
          <w:noProof/>
          <w:lang w:eastAsia="ko-KR"/>
        </w:rPr>
        <w:t>Inputs to this process are</w:t>
      </w:r>
    </w:p>
    <w:p w:rsidR="00F96E6B" w:rsidRDefault="00F96E6B" w:rsidP="00F96E6B">
      <w:pPr>
        <w:numPr>
          <w:ilvl w:val="0"/>
          <w:numId w:val="52"/>
        </w:numPr>
        <w:rPr>
          <w:noProof/>
          <w:lang w:eastAsia="ko-KR"/>
        </w:rPr>
      </w:pPr>
      <w:r>
        <w:rPr>
          <w:noProof/>
          <w:lang w:eastAsia="ko-KR"/>
        </w:rPr>
        <w:t>currPb specifying the current prediction block,</w:t>
      </w:r>
    </w:p>
    <w:p w:rsidR="00F96E6B" w:rsidRDefault="00F96E6B" w:rsidP="00F96E6B">
      <w:pPr>
        <w:numPr>
          <w:ilvl w:val="0"/>
          <w:numId w:val="52"/>
        </w:numPr>
        <w:rPr>
          <w:noProof/>
          <w:lang w:eastAsia="ko-KR"/>
        </w:rPr>
      </w:pPr>
      <w:r w:rsidRPr="00E852DB">
        <w:rPr>
          <w:noProof/>
          <w:lang w:eastAsia="ko-KR"/>
        </w:rPr>
        <w:t xml:space="preserve">colPic specifying the </w:t>
      </w:r>
      <w:r>
        <w:rPr>
          <w:noProof/>
          <w:lang w:eastAsia="ko-KR"/>
        </w:rPr>
        <w:t xml:space="preserve">collocated </w:t>
      </w:r>
      <w:r w:rsidRPr="00E852DB">
        <w:rPr>
          <w:noProof/>
          <w:lang w:eastAsia="ko-KR"/>
        </w:rPr>
        <w:t>picture</w:t>
      </w:r>
      <w:r>
        <w:rPr>
          <w:noProof/>
          <w:lang w:eastAsia="ko-KR"/>
        </w:rPr>
        <w:t>,</w:t>
      </w:r>
    </w:p>
    <w:p w:rsidR="00F96E6B" w:rsidRDefault="00F96E6B" w:rsidP="00F96E6B">
      <w:pPr>
        <w:numPr>
          <w:ilvl w:val="0"/>
          <w:numId w:val="52"/>
        </w:numPr>
        <w:rPr>
          <w:noProof/>
          <w:lang w:eastAsia="ko-KR"/>
        </w:rPr>
      </w:pPr>
      <w:r>
        <w:rPr>
          <w:noProof/>
          <w:lang w:eastAsia="ko-KR"/>
        </w:rPr>
        <w:t>colPb specifying the collocated prediction block inside the collocated picture specified by colPic,</w:t>
      </w:r>
    </w:p>
    <w:p w:rsidR="00F96E6B" w:rsidRPr="00943A5F" w:rsidRDefault="00F96E6B" w:rsidP="00F96E6B">
      <w:pPr>
        <w:numPr>
          <w:ilvl w:val="0"/>
          <w:numId w:val="52"/>
        </w:numPr>
        <w:rPr>
          <w:noProof/>
          <w:lang w:eastAsia="ko-KR"/>
        </w:rPr>
      </w:pPr>
      <w:r w:rsidRPr="00943A5F">
        <w:rPr>
          <w:noProof/>
          <w:lang w:eastAsia="ko-KR"/>
        </w:rPr>
        <w:t>a luma location ( xP</w:t>
      </w:r>
      <w:r>
        <w:rPr>
          <w:noProof/>
          <w:lang w:eastAsia="ko-KR"/>
        </w:rPr>
        <w:t>Col</w:t>
      </w:r>
      <w:r w:rsidRPr="00943A5F">
        <w:rPr>
          <w:noProof/>
          <w:lang w:eastAsia="ko-KR"/>
        </w:rPr>
        <w:t>, yP</w:t>
      </w:r>
      <w:r>
        <w:rPr>
          <w:noProof/>
          <w:lang w:eastAsia="ko-KR"/>
        </w:rPr>
        <w:t>Col</w:t>
      </w:r>
      <w:r w:rsidRPr="00943A5F">
        <w:rPr>
          <w:noProof/>
          <w:lang w:eastAsia="ko-KR"/>
        </w:rPr>
        <w:t xml:space="preserve"> ) specifying the top-left sample of the </w:t>
      </w:r>
      <w:r>
        <w:rPr>
          <w:noProof/>
          <w:lang w:eastAsia="ko-KR"/>
        </w:rPr>
        <w:t>collocated</w:t>
      </w:r>
      <w:r w:rsidRPr="00943A5F">
        <w:rPr>
          <w:noProof/>
          <w:lang w:eastAsia="ko-KR"/>
        </w:rPr>
        <w:t xml:space="preserve"> luma prediction block </w:t>
      </w:r>
      <w:r>
        <w:rPr>
          <w:noProof/>
          <w:lang w:eastAsia="ko-KR"/>
        </w:rPr>
        <w:t>specified by colPb</w:t>
      </w:r>
      <w:r w:rsidRPr="00C00CB8">
        <w:rPr>
          <w:noProof/>
          <w:lang w:eastAsia="ko-KR"/>
        </w:rPr>
        <w:t xml:space="preserve"> relative to the top-left luma sample of the </w:t>
      </w:r>
      <w:r>
        <w:rPr>
          <w:noProof/>
          <w:lang w:eastAsia="ko-KR"/>
        </w:rPr>
        <w:t xml:space="preserve">collocated picture specified by </w:t>
      </w:r>
      <w:r w:rsidRPr="00C00CB8">
        <w:rPr>
          <w:noProof/>
          <w:lang w:eastAsia="ko-KR"/>
        </w:rPr>
        <w:t>colPic</w:t>
      </w:r>
      <w:r>
        <w:rPr>
          <w:noProof/>
          <w:lang w:eastAsia="ko-KR"/>
        </w:rPr>
        <w:t>,</w:t>
      </w:r>
    </w:p>
    <w:p w:rsidR="00F96E6B" w:rsidRPr="00943A5F" w:rsidRDefault="00F96E6B" w:rsidP="00F96E6B">
      <w:pPr>
        <w:numPr>
          <w:ilvl w:val="0"/>
          <w:numId w:val="52"/>
        </w:numPr>
        <w:tabs>
          <w:tab w:val="clear" w:pos="794"/>
        </w:tabs>
        <w:rPr>
          <w:noProof/>
          <w:lang w:eastAsia="ko-KR"/>
        </w:rPr>
      </w:pPr>
      <w:r w:rsidRPr="00943A5F">
        <w:rPr>
          <w:noProof/>
          <w:lang w:eastAsia="ko-KR"/>
        </w:rPr>
        <w:t>a reference index refIdxLX (with X being 0 or 1).</w:t>
      </w:r>
    </w:p>
    <w:p w:rsidR="00F96E6B" w:rsidRPr="00943A5F" w:rsidRDefault="00F96E6B" w:rsidP="00F96E6B">
      <w:pPr>
        <w:rPr>
          <w:noProof/>
          <w:lang w:eastAsia="ko-KR"/>
        </w:rPr>
      </w:pPr>
      <w:r w:rsidRPr="00943A5F">
        <w:rPr>
          <w:noProof/>
          <w:lang w:eastAsia="ko-KR"/>
        </w:rPr>
        <w:t>Outputs of this process are</w:t>
      </w:r>
    </w:p>
    <w:p w:rsidR="00F96E6B" w:rsidRPr="00943A5F" w:rsidRDefault="00F96E6B" w:rsidP="00F96E6B">
      <w:pPr>
        <w:numPr>
          <w:ilvl w:val="0"/>
          <w:numId w:val="52"/>
        </w:numPr>
        <w:tabs>
          <w:tab w:val="clear" w:pos="794"/>
        </w:tabs>
        <w:rPr>
          <w:noProof/>
          <w:lang w:eastAsia="ko-KR"/>
        </w:rPr>
      </w:pPr>
      <w:r w:rsidRPr="00943A5F">
        <w:rPr>
          <w:noProof/>
          <w:lang w:eastAsia="ko-KR"/>
        </w:rPr>
        <w:t>the motion vector prediction mvLXCol,</w:t>
      </w:r>
    </w:p>
    <w:p w:rsidR="00F96E6B" w:rsidRPr="00943A5F" w:rsidRDefault="00F96E6B" w:rsidP="00F96E6B">
      <w:pPr>
        <w:numPr>
          <w:ilvl w:val="0"/>
          <w:numId w:val="52"/>
        </w:numPr>
        <w:tabs>
          <w:tab w:val="clear" w:pos="794"/>
        </w:tabs>
        <w:rPr>
          <w:noProof/>
          <w:lang w:eastAsia="ko-KR"/>
        </w:rPr>
      </w:pPr>
      <w:r w:rsidRPr="00943A5F">
        <w:rPr>
          <w:noProof/>
          <w:lang w:eastAsia="ko-KR"/>
        </w:rPr>
        <w:t>the availability flag availableFlagLXCol.</w:t>
      </w:r>
    </w:p>
    <w:p w:rsidR="00F96E6B" w:rsidRDefault="00F96E6B" w:rsidP="00F96E6B">
      <w:pPr>
        <w:rPr>
          <w:noProof/>
          <w:lang w:eastAsia="ko-KR"/>
        </w:rPr>
      </w:pPr>
      <w:r>
        <w:rPr>
          <w:noProof/>
          <w:lang w:eastAsia="ko-KR"/>
        </w:rPr>
        <w:t>The variable currPic specifies the current picture.</w:t>
      </w:r>
    </w:p>
    <w:p w:rsidR="00F96E6B" w:rsidRDefault="00F96E6B" w:rsidP="00F96E6B">
      <w:pPr>
        <w:tabs>
          <w:tab w:val="clear" w:pos="794"/>
        </w:tabs>
        <w:rPr>
          <w:noProof/>
          <w:lang w:eastAsia="ko-KR"/>
        </w:rPr>
      </w:pPr>
      <w:r>
        <w:rPr>
          <w:noProof/>
          <w:lang w:eastAsia="ko-KR"/>
        </w:rPr>
        <w:t>The arrays p</w:t>
      </w:r>
      <w:r>
        <w:rPr>
          <w:noProof/>
        </w:rPr>
        <w:t>redFlagLXCol[ x ][ y </w:t>
      </w:r>
      <w:r w:rsidRPr="00943A5F">
        <w:rPr>
          <w:noProof/>
        </w:rPr>
        <w:t>]</w:t>
      </w:r>
      <w:r>
        <w:rPr>
          <w:noProof/>
        </w:rPr>
        <w:t>,</w:t>
      </w:r>
      <w:r w:rsidRPr="00943A5F">
        <w:rPr>
          <w:noProof/>
        </w:rPr>
        <w:t xml:space="preserve"> </w:t>
      </w:r>
      <w:r>
        <w:rPr>
          <w:noProof/>
        </w:rPr>
        <w:t>mvLXCol</w:t>
      </w:r>
      <w:r w:rsidRPr="00943A5F">
        <w:rPr>
          <w:noProof/>
        </w:rPr>
        <w:t>[ x</w:t>
      </w:r>
      <w:r>
        <w:rPr>
          <w:noProof/>
        </w:rPr>
        <w:t> </w:t>
      </w:r>
      <w:r w:rsidRPr="00943A5F">
        <w:rPr>
          <w:noProof/>
        </w:rPr>
        <w:t>][ </w:t>
      </w:r>
      <w:r>
        <w:rPr>
          <w:noProof/>
        </w:rPr>
        <w:t>y</w:t>
      </w:r>
      <w:r w:rsidRPr="00943A5F">
        <w:rPr>
          <w:noProof/>
        </w:rPr>
        <w:t> ]</w:t>
      </w:r>
      <w:r>
        <w:rPr>
          <w:noProof/>
        </w:rPr>
        <w:t xml:space="preserve"> and</w:t>
      </w:r>
      <w:r w:rsidRPr="00943A5F">
        <w:rPr>
          <w:noProof/>
        </w:rPr>
        <w:t xml:space="preserve"> </w:t>
      </w:r>
      <w:r>
        <w:rPr>
          <w:noProof/>
        </w:rPr>
        <w:t>refIdxLXCol</w:t>
      </w:r>
      <w:r w:rsidRPr="00943A5F">
        <w:rPr>
          <w:noProof/>
        </w:rPr>
        <w:t>[ x</w:t>
      </w:r>
      <w:r>
        <w:rPr>
          <w:noProof/>
        </w:rPr>
        <w:t> </w:t>
      </w:r>
      <w:r w:rsidRPr="00943A5F">
        <w:rPr>
          <w:noProof/>
        </w:rPr>
        <w:t>][ y</w:t>
      </w:r>
      <w:r>
        <w:rPr>
          <w:noProof/>
        </w:rPr>
        <w:t> </w:t>
      </w:r>
      <w:r w:rsidRPr="00943A5F">
        <w:rPr>
          <w:noProof/>
        </w:rPr>
        <w:t>]</w:t>
      </w:r>
      <w:r>
        <w:rPr>
          <w:noProof/>
        </w:rPr>
        <w:t xml:space="preserve"> are set equal to the corresponding arrays of the collocated picture specified by colPic, PredFlagLX[ x ][ y ], MvLX[ x ][ y ] and RefIdxLX</w:t>
      </w:r>
      <w:r w:rsidRPr="00943A5F">
        <w:rPr>
          <w:noProof/>
        </w:rPr>
        <w:t>[ x</w:t>
      </w:r>
      <w:r>
        <w:rPr>
          <w:noProof/>
        </w:rPr>
        <w:t> </w:t>
      </w:r>
      <w:r w:rsidRPr="00943A5F">
        <w:rPr>
          <w:noProof/>
        </w:rPr>
        <w:t>][ y</w:t>
      </w:r>
      <w:r>
        <w:rPr>
          <w:noProof/>
        </w:rPr>
        <w:t> </w:t>
      </w:r>
      <w:r w:rsidRPr="00943A5F">
        <w:rPr>
          <w:noProof/>
        </w:rPr>
        <w:t>]</w:t>
      </w:r>
      <w:r>
        <w:rPr>
          <w:noProof/>
        </w:rPr>
        <w:t xml:space="preserve">, </w:t>
      </w:r>
      <w:r w:rsidRPr="00943A5F">
        <w:rPr>
          <w:noProof/>
          <w:lang w:eastAsia="ko-KR"/>
        </w:rPr>
        <w:t>respectively with X being the value of X this process is invoked for</w:t>
      </w:r>
      <w:r>
        <w:rPr>
          <w:noProof/>
          <w:lang w:eastAsia="ko-KR"/>
        </w:rPr>
        <w:t>.</w:t>
      </w:r>
    </w:p>
    <w:p w:rsidR="00F658DE" w:rsidRPr="00943A5F" w:rsidRDefault="00F658DE" w:rsidP="00F658DE">
      <w:pPr>
        <w:tabs>
          <w:tab w:val="clear" w:pos="794"/>
        </w:tabs>
        <w:rPr>
          <w:noProof/>
          <w:lang w:eastAsia="ko-KR"/>
        </w:rPr>
      </w:pPr>
      <w:r w:rsidRPr="00943A5F">
        <w:rPr>
          <w:noProof/>
          <w:lang w:eastAsia="ko-KR"/>
        </w:rPr>
        <w:t>The variables mvLXCol and availableFlagLXCol are derived as follows.</w:t>
      </w:r>
    </w:p>
    <w:p w:rsidR="00E10025" w:rsidRPr="00943A5F" w:rsidRDefault="00941C2D" w:rsidP="00692AB9">
      <w:pPr>
        <w:numPr>
          <w:ilvl w:val="0"/>
          <w:numId w:val="55"/>
        </w:numPr>
        <w:tabs>
          <w:tab w:val="clear" w:pos="805"/>
          <w:tab w:val="clear" w:pos="1191"/>
          <w:tab w:val="left" w:pos="360"/>
        </w:tabs>
        <w:ind w:left="360" w:hanging="360"/>
        <w:rPr>
          <w:noProof/>
          <w:lang w:eastAsia="ko-KR"/>
        </w:rPr>
      </w:pPr>
      <w:r w:rsidRPr="00943A5F">
        <w:rPr>
          <w:noProof/>
          <w:lang w:eastAsia="ko-KR"/>
        </w:rPr>
        <w:t xml:space="preserve">If </w:t>
      </w:r>
      <w:r w:rsidR="00C66B4B" w:rsidRPr="00B8136C">
        <w:rPr>
          <w:noProof/>
          <w:lang w:eastAsia="ko-KR"/>
        </w:rPr>
        <w:t>colPb is coded in an intra prediction mode</w:t>
      </w:r>
      <w:r w:rsidRPr="00943A5F">
        <w:rPr>
          <w:noProof/>
          <w:lang w:eastAsia="ko-KR"/>
        </w:rPr>
        <w:t>,</w:t>
      </w:r>
      <w:r w:rsidR="00E10025" w:rsidRPr="00943A5F">
        <w:rPr>
          <w:noProof/>
          <w:lang w:eastAsia="ko-KR"/>
        </w:rPr>
        <w:t xml:space="preserve"> both components of </w:t>
      </w:r>
      <w:r w:rsidR="00E10025" w:rsidRPr="00943A5F">
        <w:rPr>
          <w:noProof/>
        </w:rPr>
        <w:t>mvLX</w:t>
      </w:r>
      <w:r w:rsidR="00E10025" w:rsidRPr="00943A5F">
        <w:rPr>
          <w:noProof/>
          <w:lang w:eastAsia="ko-KR"/>
        </w:rPr>
        <w:t>Col are set equal to</w:t>
      </w:r>
      <w:r w:rsidR="00092290" w:rsidRPr="00943A5F">
        <w:rPr>
          <w:noProof/>
          <w:lang w:eastAsia="ko-KR"/>
        </w:rPr>
        <w:t> </w:t>
      </w:r>
      <w:r w:rsidR="00E10025" w:rsidRPr="00943A5F">
        <w:rPr>
          <w:noProof/>
          <w:lang w:eastAsia="ko-KR"/>
        </w:rPr>
        <w:t>0 and availableFlagLXCol is set equal to</w:t>
      </w:r>
      <w:r w:rsidR="006B38E6">
        <w:rPr>
          <w:noProof/>
          <w:lang w:eastAsia="ko-KR"/>
        </w:rPr>
        <w:t xml:space="preserve"> </w:t>
      </w:r>
      <w:r w:rsidR="00E10025" w:rsidRPr="00943A5F">
        <w:rPr>
          <w:noProof/>
          <w:lang w:eastAsia="ko-KR"/>
        </w:rPr>
        <w:t>0.</w:t>
      </w:r>
    </w:p>
    <w:p w:rsidR="00E10025" w:rsidRPr="00943A5F" w:rsidRDefault="00E10025" w:rsidP="00692AB9">
      <w:pPr>
        <w:numPr>
          <w:ilvl w:val="0"/>
          <w:numId w:val="55"/>
        </w:numPr>
        <w:tabs>
          <w:tab w:val="clear" w:pos="805"/>
          <w:tab w:val="clear" w:pos="1191"/>
          <w:tab w:val="left" w:pos="360"/>
        </w:tabs>
        <w:ind w:left="360" w:hanging="360"/>
        <w:rPr>
          <w:noProof/>
          <w:lang w:eastAsia="ko-KR"/>
        </w:rPr>
      </w:pPr>
      <w:r w:rsidRPr="00943A5F">
        <w:rPr>
          <w:noProof/>
          <w:lang w:eastAsia="ko-KR"/>
        </w:rPr>
        <w:t>Otherwise</w:t>
      </w:r>
      <w:r w:rsidR="00220D16" w:rsidRPr="00943A5F">
        <w:rPr>
          <w:noProof/>
          <w:lang w:eastAsia="ko-KR"/>
        </w:rPr>
        <w:t xml:space="preserve">, the </w:t>
      </w:r>
      <w:r w:rsidR="00CE048C" w:rsidRPr="00943A5F">
        <w:rPr>
          <w:noProof/>
          <w:lang w:eastAsia="ko-KR"/>
        </w:rPr>
        <w:t xml:space="preserve">motion vector </w:t>
      </w:r>
      <w:r w:rsidR="00220D16" w:rsidRPr="00943A5F">
        <w:rPr>
          <w:noProof/>
          <w:lang w:eastAsia="ko-KR"/>
        </w:rPr>
        <w:t>mvCol</w:t>
      </w:r>
      <w:r w:rsidR="00C369CC" w:rsidRPr="00943A5F">
        <w:rPr>
          <w:noProof/>
          <w:lang w:eastAsia="ko-KR"/>
        </w:rPr>
        <w:t>, the reference index</w:t>
      </w:r>
      <w:r w:rsidR="00220D16" w:rsidRPr="00943A5F">
        <w:rPr>
          <w:noProof/>
          <w:lang w:eastAsia="ko-KR"/>
        </w:rPr>
        <w:t xml:space="preserve"> refIdxCol</w:t>
      </w:r>
      <w:r w:rsidR="00E74E24" w:rsidRPr="00943A5F">
        <w:rPr>
          <w:noProof/>
          <w:lang w:eastAsia="ko-KR"/>
        </w:rPr>
        <w:t>, and the reference list identifier listCol</w:t>
      </w:r>
      <w:r w:rsidR="00220D16" w:rsidRPr="00943A5F">
        <w:rPr>
          <w:noProof/>
          <w:lang w:eastAsia="ko-KR"/>
        </w:rPr>
        <w:t xml:space="preserve"> are derived as follows</w:t>
      </w:r>
      <w:r w:rsidR="00EB01D8" w:rsidRPr="00943A5F">
        <w:rPr>
          <w:noProof/>
          <w:lang w:eastAsia="ko-KR"/>
        </w:rPr>
        <w:t>.</w:t>
      </w:r>
    </w:p>
    <w:p w:rsidR="00E10025" w:rsidRPr="00943A5F" w:rsidRDefault="00E10025" w:rsidP="00692AB9">
      <w:pPr>
        <w:numPr>
          <w:ilvl w:val="1"/>
          <w:numId w:val="65"/>
        </w:numPr>
        <w:tabs>
          <w:tab w:val="clear" w:pos="800"/>
          <w:tab w:val="clear" w:pos="1191"/>
          <w:tab w:val="clear" w:pos="1588"/>
          <w:tab w:val="left" w:pos="720"/>
        </w:tabs>
        <w:ind w:left="720" w:hanging="360"/>
        <w:rPr>
          <w:noProof/>
        </w:rPr>
      </w:pPr>
      <w:r w:rsidRPr="00943A5F">
        <w:rPr>
          <w:noProof/>
        </w:rPr>
        <w:t xml:space="preserve">If </w:t>
      </w:r>
      <w:r w:rsidR="00C66B4B">
        <w:rPr>
          <w:noProof/>
        </w:rPr>
        <w:t>p</w:t>
      </w:r>
      <w:r w:rsidR="00220D16" w:rsidRPr="00943A5F">
        <w:rPr>
          <w:noProof/>
        </w:rPr>
        <w:t>redFlagL0</w:t>
      </w:r>
      <w:r w:rsidR="00C66B4B">
        <w:rPr>
          <w:noProof/>
        </w:rPr>
        <w:t>Col</w:t>
      </w:r>
      <w:r w:rsidR="00220D16" w:rsidRPr="00943A5F">
        <w:rPr>
          <w:noProof/>
        </w:rPr>
        <w:t>[ xPCol ][ yPCol ]</w:t>
      </w:r>
      <w:r w:rsidRPr="00943A5F">
        <w:rPr>
          <w:noProof/>
        </w:rPr>
        <w:t xml:space="preserve"> is equal to 0, mvCol</w:t>
      </w:r>
      <w:r w:rsidR="00EB01D8" w:rsidRPr="00943A5F">
        <w:rPr>
          <w:noProof/>
        </w:rPr>
        <w:t>,</w:t>
      </w:r>
      <w:r w:rsidRPr="00943A5F">
        <w:rPr>
          <w:noProof/>
        </w:rPr>
        <w:t xml:space="preserve"> refIdxCol</w:t>
      </w:r>
      <w:r w:rsidR="00EB01D8" w:rsidRPr="00943A5F">
        <w:rPr>
          <w:noProof/>
        </w:rPr>
        <w:t>, and listCol</w:t>
      </w:r>
      <w:r w:rsidRPr="00943A5F">
        <w:rPr>
          <w:noProof/>
        </w:rPr>
        <w:t xml:space="preserve"> are set equal to </w:t>
      </w:r>
      <w:r w:rsidR="00C66B4B">
        <w:rPr>
          <w:noProof/>
        </w:rPr>
        <w:t>m</w:t>
      </w:r>
      <w:r w:rsidRPr="00943A5F">
        <w:rPr>
          <w:noProof/>
        </w:rPr>
        <w:t>vL1</w:t>
      </w:r>
      <w:r w:rsidR="00C66B4B">
        <w:rPr>
          <w:noProof/>
        </w:rPr>
        <w:t>Col</w:t>
      </w:r>
      <w:r w:rsidRPr="00943A5F">
        <w:rPr>
          <w:noProof/>
        </w:rPr>
        <w:t>[ xPCol ][ yPCol ]</w:t>
      </w:r>
      <w:r w:rsidR="00EB01D8" w:rsidRPr="00943A5F">
        <w:rPr>
          <w:noProof/>
        </w:rPr>
        <w:t>,</w:t>
      </w:r>
      <w:r w:rsidRPr="00943A5F">
        <w:rPr>
          <w:noProof/>
        </w:rPr>
        <w:t xml:space="preserve"> </w:t>
      </w:r>
      <w:r w:rsidR="00C66B4B">
        <w:rPr>
          <w:noProof/>
        </w:rPr>
        <w:t>r</w:t>
      </w:r>
      <w:r w:rsidRPr="00943A5F">
        <w:rPr>
          <w:noProof/>
        </w:rPr>
        <w:t>efIdxL1</w:t>
      </w:r>
      <w:r w:rsidR="00C66B4B">
        <w:rPr>
          <w:noProof/>
        </w:rPr>
        <w:t>Col</w:t>
      </w:r>
      <w:r w:rsidRPr="00943A5F">
        <w:rPr>
          <w:noProof/>
        </w:rPr>
        <w:t xml:space="preserve">[ xPCol ][ yPCol ], </w:t>
      </w:r>
      <w:r w:rsidR="00EB01D8" w:rsidRPr="00943A5F">
        <w:rPr>
          <w:noProof/>
        </w:rPr>
        <w:t>and L1</w:t>
      </w:r>
      <w:r w:rsidR="008E1B71" w:rsidRPr="00943A5F">
        <w:rPr>
          <w:noProof/>
        </w:rPr>
        <w:t>,</w:t>
      </w:r>
      <w:r w:rsidR="00EB01D8" w:rsidRPr="00943A5F">
        <w:rPr>
          <w:noProof/>
        </w:rPr>
        <w:t xml:space="preserve"> </w:t>
      </w:r>
      <w:r w:rsidRPr="00943A5F">
        <w:rPr>
          <w:noProof/>
        </w:rPr>
        <w:t xml:space="preserve">respectively. </w:t>
      </w:r>
    </w:p>
    <w:p w:rsidR="00220D16" w:rsidRPr="00943A5F" w:rsidRDefault="00E10025" w:rsidP="00692AB9">
      <w:pPr>
        <w:numPr>
          <w:ilvl w:val="1"/>
          <w:numId w:val="65"/>
        </w:numPr>
        <w:tabs>
          <w:tab w:val="clear" w:pos="800"/>
          <w:tab w:val="clear" w:pos="1191"/>
          <w:tab w:val="clear" w:pos="1588"/>
          <w:tab w:val="left" w:pos="720"/>
        </w:tabs>
        <w:ind w:left="720" w:hanging="360"/>
        <w:rPr>
          <w:noProof/>
          <w:lang w:eastAsia="ko-KR"/>
        </w:rPr>
      </w:pPr>
      <w:r w:rsidRPr="00943A5F">
        <w:rPr>
          <w:noProof/>
        </w:rPr>
        <w:t>Otherwi</w:t>
      </w:r>
      <w:r w:rsidR="005920DA" w:rsidRPr="00943A5F">
        <w:rPr>
          <w:noProof/>
        </w:rPr>
        <w:t xml:space="preserve">se </w:t>
      </w:r>
      <w:r w:rsidR="00C66B4B">
        <w:rPr>
          <w:noProof/>
        </w:rPr>
        <w:t>if p</w:t>
      </w:r>
      <w:r w:rsidR="00220D16" w:rsidRPr="00943A5F">
        <w:rPr>
          <w:noProof/>
        </w:rPr>
        <w:t>redFlagL0</w:t>
      </w:r>
      <w:r w:rsidR="00C66B4B">
        <w:rPr>
          <w:noProof/>
        </w:rPr>
        <w:t>Col</w:t>
      </w:r>
      <w:r w:rsidR="00220D16" w:rsidRPr="00943A5F">
        <w:rPr>
          <w:noProof/>
        </w:rPr>
        <w:t>[ xPCol ][ yPCol ]</w:t>
      </w:r>
      <w:r w:rsidR="005920DA" w:rsidRPr="00943A5F">
        <w:rPr>
          <w:noProof/>
        </w:rPr>
        <w:t xml:space="preserve"> is equal to 1</w:t>
      </w:r>
      <w:r w:rsidR="00C66B4B">
        <w:rPr>
          <w:noProof/>
        </w:rPr>
        <w:t xml:space="preserve"> and </w:t>
      </w:r>
      <w:r w:rsidR="00C66B4B">
        <w:rPr>
          <w:noProof/>
          <w:lang w:eastAsia="ko-KR"/>
        </w:rPr>
        <w:t>p</w:t>
      </w:r>
      <w:r w:rsidR="00220D16" w:rsidRPr="00943A5F">
        <w:rPr>
          <w:noProof/>
          <w:lang w:eastAsia="ko-KR"/>
        </w:rPr>
        <w:t>redFlagL1</w:t>
      </w:r>
      <w:r w:rsidR="00C66B4B">
        <w:rPr>
          <w:noProof/>
          <w:lang w:eastAsia="ko-KR"/>
        </w:rPr>
        <w:t>Col</w:t>
      </w:r>
      <w:r w:rsidR="00220D16" w:rsidRPr="00943A5F">
        <w:rPr>
          <w:noProof/>
          <w:lang w:eastAsia="ko-KR"/>
        </w:rPr>
        <w:t>[ xPCol ][ yPCol ] is equal to 0, mvCol</w:t>
      </w:r>
      <w:r w:rsidR="008E1B71" w:rsidRPr="00943A5F">
        <w:rPr>
          <w:noProof/>
          <w:lang w:eastAsia="ko-KR"/>
        </w:rPr>
        <w:t>,</w:t>
      </w:r>
      <w:r w:rsidR="00220D16" w:rsidRPr="00943A5F">
        <w:rPr>
          <w:noProof/>
          <w:lang w:eastAsia="ko-KR"/>
        </w:rPr>
        <w:t xml:space="preserve"> refIdxCol</w:t>
      </w:r>
      <w:r w:rsidR="008E1B71" w:rsidRPr="00943A5F">
        <w:rPr>
          <w:noProof/>
          <w:lang w:eastAsia="ko-KR"/>
        </w:rPr>
        <w:t>, and listCol</w:t>
      </w:r>
      <w:r w:rsidR="00220D16" w:rsidRPr="00943A5F">
        <w:rPr>
          <w:noProof/>
          <w:lang w:eastAsia="ko-KR"/>
        </w:rPr>
        <w:t xml:space="preserve"> are set equal to </w:t>
      </w:r>
      <w:r w:rsidR="00C66B4B">
        <w:rPr>
          <w:noProof/>
          <w:lang w:eastAsia="ko-KR"/>
        </w:rPr>
        <w:t>m</w:t>
      </w:r>
      <w:r w:rsidR="00220D16" w:rsidRPr="00943A5F">
        <w:rPr>
          <w:noProof/>
          <w:lang w:eastAsia="ko-KR"/>
        </w:rPr>
        <w:t>vL0</w:t>
      </w:r>
      <w:r w:rsidR="00C66B4B">
        <w:rPr>
          <w:noProof/>
          <w:lang w:eastAsia="ko-KR"/>
        </w:rPr>
        <w:t>Col</w:t>
      </w:r>
      <w:r w:rsidR="00220D16" w:rsidRPr="00943A5F">
        <w:rPr>
          <w:noProof/>
          <w:lang w:eastAsia="ko-KR"/>
        </w:rPr>
        <w:t>[ xPCol ][ yPCol ]</w:t>
      </w:r>
      <w:r w:rsidR="008E1B71" w:rsidRPr="00943A5F">
        <w:rPr>
          <w:noProof/>
          <w:lang w:eastAsia="ko-KR"/>
        </w:rPr>
        <w:t>,</w:t>
      </w:r>
      <w:r w:rsidR="00220D16" w:rsidRPr="00943A5F">
        <w:rPr>
          <w:noProof/>
          <w:lang w:eastAsia="ko-KR"/>
        </w:rPr>
        <w:t xml:space="preserve"> </w:t>
      </w:r>
      <w:r w:rsidR="00C66B4B">
        <w:rPr>
          <w:noProof/>
          <w:lang w:eastAsia="ko-KR"/>
        </w:rPr>
        <w:t>r</w:t>
      </w:r>
      <w:r w:rsidR="00220D16" w:rsidRPr="00943A5F">
        <w:rPr>
          <w:noProof/>
          <w:lang w:eastAsia="ko-KR"/>
        </w:rPr>
        <w:t>efIdxL0</w:t>
      </w:r>
      <w:r w:rsidR="00C66B4B">
        <w:rPr>
          <w:noProof/>
          <w:lang w:eastAsia="ko-KR"/>
        </w:rPr>
        <w:t>Col</w:t>
      </w:r>
      <w:r w:rsidR="00220D16" w:rsidRPr="00943A5F">
        <w:rPr>
          <w:noProof/>
          <w:lang w:eastAsia="ko-KR"/>
        </w:rPr>
        <w:t xml:space="preserve">[ xPCol ][ yPCol ], </w:t>
      </w:r>
      <w:r w:rsidR="008E1B71" w:rsidRPr="00943A5F">
        <w:rPr>
          <w:noProof/>
          <w:lang w:eastAsia="ko-KR"/>
        </w:rPr>
        <w:t xml:space="preserve">and L0, </w:t>
      </w:r>
      <w:r w:rsidR="00220D16" w:rsidRPr="00943A5F">
        <w:rPr>
          <w:noProof/>
          <w:lang w:eastAsia="ko-KR"/>
        </w:rPr>
        <w:t>respectively.</w:t>
      </w:r>
    </w:p>
    <w:p w:rsidR="00220D16" w:rsidRPr="00943A5F" w:rsidRDefault="00220D16" w:rsidP="00692AB9">
      <w:pPr>
        <w:numPr>
          <w:ilvl w:val="1"/>
          <w:numId w:val="65"/>
        </w:numPr>
        <w:tabs>
          <w:tab w:val="clear" w:pos="800"/>
          <w:tab w:val="clear" w:pos="1191"/>
          <w:tab w:val="clear" w:pos="1588"/>
          <w:tab w:val="left" w:pos="720"/>
        </w:tabs>
        <w:ind w:left="720" w:hanging="360"/>
        <w:rPr>
          <w:noProof/>
          <w:lang w:eastAsia="ko-KR"/>
        </w:rPr>
      </w:pPr>
      <w:r w:rsidRPr="00943A5F">
        <w:rPr>
          <w:noProof/>
          <w:lang w:eastAsia="ko-KR"/>
        </w:rPr>
        <w:t>Otherwise (</w:t>
      </w:r>
      <w:r w:rsidR="00804830">
        <w:rPr>
          <w:noProof/>
        </w:rPr>
        <w:t>p</w:t>
      </w:r>
      <w:r w:rsidR="00804830" w:rsidRPr="00943A5F">
        <w:rPr>
          <w:noProof/>
        </w:rPr>
        <w:t>redFlagL0</w:t>
      </w:r>
      <w:r w:rsidR="00804830">
        <w:rPr>
          <w:noProof/>
        </w:rPr>
        <w:t>Col</w:t>
      </w:r>
      <w:r w:rsidR="00804830" w:rsidRPr="00943A5F">
        <w:rPr>
          <w:noProof/>
        </w:rPr>
        <w:t>[ xPCol ][ yPCol ] is equal to 1</w:t>
      </w:r>
      <w:r w:rsidR="00804830">
        <w:rPr>
          <w:noProof/>
        </w:rPr>
        <w:t xml:space="preserve"> and </w:t>
      </w:r>
      <w:r w:rsidR="00804830">
        <w:rPr>
          <w:noProof/>
          <w:lang w:eastAsia="ko-KR"/>
        </w:rPr>
        <w:t>p</w:t>
      </w:r>
      <w:r w:rsidRPr="00943A5F">
        <w:rPr>
          <w:noProof/>
          <w:lang w:eastAsia="ko-KR"/>
        </w:rPr>
        <w:t>redFlagL1</w:t>
      </w:r>
      <w:r w:rsidR="00804830">
        <w:rPr>
          <w:noProof/>
          <w:lang w:eastAsia="ko-KR"/>
        </w:rPr>
        <w:t>Col</w:t>
      </w:r>
      <w:r w:rsidRPr="00943A5F">
        <w:rPr>
          <w:noProof/>
          <w:lang w:eastAsia="ko-KR"/>
        </w:rPr>
        <w:t xml:space="preserve">[ xPCol ][ yPCol ] is equal to 1), </w:t>
      </w:r>
      <w:r w:rsidR="0042777B" w:rsidRPr="00943A5F">
        <w:rPr>
          <w:noProof/>
          <w:lang w:eastAsia="ko-KR"/>
        </w:rPr>
        <w:t xml:space="preserve">the following </w:t>
      </w:r>
      <w:r w:rsidR="00AE648A" w:rsidRPr="00943A5F">
        <w:rPr>
          <w:noProof/>
          <w:lang w:eastAsia="ko-KR"/>
        </w:rPr>
        <w:t>assignments are made</w:t>
      </w:r>
      <w:r w:rsidR="007A1D1A" w:rsidRPr="00943A5F">
        <w:rPr>
          <w:noProof/>
          <w:lang w:eastAsia="ko-KR"/>
        </w:rPr>
        <w:t>.</w:t>
      </w:r>
    </w:p>
    <w:p w:rsidR="00AE648A" w:rsidRPr="00943A5F" w:rsidRDefault="00AE648A" w:rsidP="00692AB9">
      <w:pPr>
        <w:numPr>
          <w:ilvl w:val="3"/>
          <w:numId w:val="102"/>
        </w:numPr>
        <w:tabs>
          <w:tab w:val="clear" w:pos="794"/>
          <w:tab w:val="clear" w:pos="1191"/>
          <w:tab w:val="clear" w:pos="1600"/>
          <w:tab w:val="clear" w:pos="1985"/>
          <w:tab w:val="num" w:pos="1080"/>
        </w:tabs>
        <w:ind w:left="1080" w:hanging="360"/>
        <w:rPr>
          <w:noProof/>
          <w:lang w:eastAsia="ko-KR"/>
        </w:rPr>
      </w:pPr>
      <w:r w:rsidRPr="00943A5F">
        <w:rPr>
          <w:noProof/>
          <w:lang w:eastAsia="ko-KR"/>
        </w:rPr>
        <w:t xml:space="preserve">If </w:t>
      </w:r>
      <w:r w:rsidR="00227F69">
        <w:rPr>
          <w:noProof/>
          <w:lang w:eastAsia="ko-KR"/>
        </w:rPr>
        <w:t>Diff</w:t>
      </w:r>
      <w:r w:rsidR="00734182" w:rsidRPr="00943A5F">
        <w:rPr>
          <w:noProof/>
          <w:lang w:eastAsia="ko-KR"/>
        </w:rPr>
        <w:t>PicOrderCnt( </w:t>
      </w:r>
      <w:r w:rsidR="00227F69">
        <w:rPr>
          <w:noProof/>
          <w:lang w:eastAsia="ko-KR"/>
        </w:rPr>
        <w:t xml:space="preserve">currPic, </w:t>
      </w:r>
      <w:r w:rsidR="00734182" w:rsidRPr="00943A5F">
        <w:rPr>
          <w:noProof/>
          <w:lang w:eastAsia="ko-KR"/>
        </w:rPr>
        <w:t>pic )</w:t>
      </w:r>
      <w:r w:rsidRPr="00943A5F">
        <w:rPr>
          <w:noProof/>
          <w:lang w:eastAsia="ko-KR"/>
        </w:rPr>
        <w:t xml:space="preserve"> </w:t>
      </w:r>
      <w:r w:rsidR="00227F69">
        <w:rPr>
          <w:noProof/>
          <w:lang w:eastAsia="ko-KR"/>
        </w:rPr>
        <w:t>is less than or equal to 0 for</w:t>
      </w:r>
      <w:r w:rsidR="00227F69" w:rsidRPr="00943A5F">
        <w:rPr>
          <w:noProof/>
          <w:lang w:eastAsia="ko-KR"/>
        </w:rPr>
        <w:t xml:space="preserve"> </w:t>
      </w:r>
      <w:r w:rsidR="008E1B71" w:rsidRPr="00943A5F">
        <w:rPr>
          <w:noProof/>
          <w:lang w:eastAsia="ko-KR"/>
        </w:rPr>
        <w:t xml:space="preserve">every </w:t>
      </w:r>
      <w:r w:rsidRPr="00943A5F">
        <w:rPr>
          <w:noProof/>
          <w:lang w:eastAsia="ko-KR"/>
        </w:rPr>
        <w:t>picture</w:t>
      </w:r>
      <w:r w:rsidR="00734182" w:rsidRPr="00943A5F">
        <w:rPr>
          <w:noProof/>
          <w:lang w:eastAsia="ko-KR"/>
        </w:rPr>
        <w:t xml:space="preserve"> pic</w:t>
      </w:r>
      <w:r w:rsidRPr="00943A5F">
        <w:rPr>
          <w:noProof/>
          <w:lang w:eastAsia="ko-KR"/>
        </w:rPr>
        <w:t xml:space="preserve"> in </w:t>
      </w:r>
      <w:r w:rsidR="008E1B71" w:rsidRPr="00943A5F">
        <w:rPr>
          <w:noProof/>
          <w:lang w:eastAsia="ko-KR"/>
        </w:rPr>
        <w:t xml:space="preserve">every </w:t>
      </w:r>
      <w:r w:rsidRPr="00943A5F">
        <w:rPr>
          <w:noProof/>
          <w:lang w:eastAsia="ko-KR"/>
        </w:rPr>
        <w:t xml:space="preserve">reference picture list </w:t>
      </w:r>
      <w:r w:rsidR="003A17A4">
        <w:rPr>
          <w:noProof/>
          <w:lang w:eastAsia="ko-KR"/>
        </w:rPr>
        <w:t>of the current slice</w:t>
      </w:r>
      <w:r w:rsidRPr="00943A5F">
        <w:rPr>
          <w:noProof/>
          <w:lang w:eastAsia="ko-KR"/>
        </w:rPr>
        <w:t>, mvCol, refIdxCol</w:t>
      </w:r>
      <w:r w:rsidR="008E1B71" w:rsidRPr="00943A5F">
        <w:rPr>
          <w:noProof/>
          <w:lang w:eastAsia="ko-KR"/>
        </w:rPr>
        <w:t>,</w:t>
      </w:r>
      <w:r w:rsidRPr="00943A5F">
        <w:rPr>
          <w:noProof/>
          <w:lang w:eastAsia="ko-KR"/>
        </w:rPr>
        <w:t xml:space="preserve"> and </w:t>
      </w:r>
      <w:r w:rsidR="008E1B71" w:rsidRPr="00943A5F">
        <w:rPr>
          <w:noProof/>
          <w:lang w:eastAsia="ko-KR"/>
        </w:rPr>
        <w:t xml:space="preserve">listCol </w:t>
      </w:r>
      <w:r w:rsidRPr="00943A5F">
        <w:rPr>
          <w:noProof/>
          <w:lang w:eastAsia="ko-KR"/>
        </w:rPr>
        <w:t xml:space="preserve">are set equal to </w:t>
      </w:r>
      <w:r w:rsidR="002D2CE4">
        <w:rPr>
          <w:noProof/>
          <w:lang w:eastAsia="ko-KR"/>
        </w:rPr>
        <w:t>m</w:t>
      </w:r>
      <w:r w:rsidRPr="00943A5F">
        <w:rPr>
          <w:noProof/>
          <w:lang w:eastAsia="ko-KR"/>
        </w:rPr>
        <w:t>vL</w:t>
      </w:r>
      <w:r w:rsidR="008E1B71" w:rsidRPr="00943A5F">
        <w:rPr>
          <w:noProof/>
          <w:lang w:eastAsia="ko-KR"/>
        </w:rPr>
        <w:t>X</w:t>
      </w:r>
      <w:r w:rsidR="002D2CE4">
        <w:rPr>
          <w:noProof/>
          <w:lang w:eastAsia="ko-KR"/>
        </w:rPr>
        <w:t>Col</w:t>
      </w:r>
      <w:r w:rsidRPr="00943A5F">
        <w:rPr>
          <w:noProof/>
          <w:lang w:eastAsia="ko-KR"/>
        </w:rPr>
        <w:t>[</w:t>
      </w:r>
      <w:r w:rsidR="008E1B71" w:rsidRPr="00943A5F">
        <w:rPr>
          <w:noProof/>
          <w:lang w:eastAsia="ko-KR"/>
        </w:rPr>
        <w:t> </w:t>
      </w:r>
      <w:r w:rsidRPr="00943A5F">
        <w:rPr>
          <w:noProof/>
          <w:lang w:eastAsia="ko-KR"/>
        </w:rPr>
        <w:t>xPCol</w:t>
      </w:r>
      <w:r w:rsidR="008E1B71" w:rsidRPr="00943A5F">
        <w:rPr>
          <w:noProof/>
          <w:lang w:eastAsia="ko-KR"/>
        </w:rPr>
        <w:t> </w:t>
      </w:r>
      <w:r w:rsidRPr="00943A5F">
        <w:rPr>
          <w:noProof/>
          <w:lang w:eastAsia="ko-KR"/>
        </w:rPr>
        <w:t>][</w:t>
      </w:r>
      <w:r w:rsidR="008E1B71" w:rsidRPr="00943A5F">
        <w:rPr>
          <w:noProof/>
          <w:lang w:eastAsia="ko-KR"/>
        </w:rPr>
        <w:t> </w:t>
      </w:r>
      <w:r w:rsidRPr="00943A5F">
        <w:rPr>
          <w:noProof/>
          <w:lang w:eastAsia="ko-KR"/>
        </w:rPr>
        <w:t>yPCol</w:t>
      </w:r>
      <w:r w:rsidR="008E1B71" w:rsidRPr="00943A5F">
        <w:rPr>
          <w:noProof/>
          <w:lang w:eastAsia="ko-KR"/>
        </w:rPr>
        <w:t> </w:t>
      </w:r>
      <w:r w:rsidRPr="00943A5F">
        <w:rPr>
          <w:noProof/>
          <w:lang w:eastAsia="ko-KR"/>
        </w:rPr>
        <w:t xml:space="preserve">], </w:t>
      </w:r>
      <w:r w:rsidR="002D2CE4">
        <w:rPr>
          <w:noProof/>
          <w:lang w:eastAsia="ko-KR"/>
        </w:rPr>
        <w:t>r</w:t>
      </w:r>
      <w:r w:rsidRPr="00943A5F">
        <w:rPr>
          <w:noProof/>
          <w:lang w:eastAsia="ko-KR"/>
        </w:rPr>
        <w:t>efIdxL</w:t>
      </w:r>
      <w:r w:rsidR="008E1B71" w:rsidRPr="00943A5F">
        <w:rPr>
          <w:noProof/>
          <w:lang w:eastAsia="ko-KR"/>
        </w:rPr>
        <w:t>X</w:t>
      </w:r>
      <w:r w:rsidR="002D2CE4">
        <w:rPr>
          <w:noProof/>
          <w:lang w:eastAsia="ko-KR"/>
        </w:rPr>
        <w:t>Col</w:t>
      </w:r>
      <w:r w:rsidR="00644748" w:rsidRPr="00943A5F">
        <w:rPr>
          <w:noProof/>
          <w:lang w:eastAsia="ko-KR"/>
        </w:rPr>
        <w:t>[</w:t>
      </w:r>
      <w:r w:rsidR="008E1B71" w:rsidRPr="00943A5F">
        <w:rPr>
          <w:noProof/>
          <w:lang w:eastAsia="ko-KR"/>
        </w:rPr>
        <w:t> </w:t>
      </w:r>
      <w:r w:rsidR="00644748" w:rsidRPr="00943A5F">
        <w:rPr>
          <w:noProof/>
          <w:lang w:eastAsia="ko-KR"/>
        </w:rPr>
        <w:t>x</w:t>
      </w:r>
      <w:r w:rsidR="008E1B71" w:rsidRPr="00943A5F">
        <w:rPr>
          <w:noProof/>
          <w:lang w:eastAsia="ko-KR"/>
        </w:rPr>
        <w:t>P</w:t>
      </w:r>
      <w:r w:rsidR="00644748" w:rsidRPr="00943A5F">
        <w:rPr>
          <w:noProof/>
          <w:lang w:eastAsia="ko-KR"/>
        </w:rPr>
        <w:t>Col</w:t>
      </w:r>
      <w:r w:rsidR="008E1B71" w:rsidRPr="00943A5F">
        <w:rPr>
          <w:noProof/>
          <w:lang w:eastAsia="ko-KR"/>
        </w:rPr>
        <w:t> </w:t>
      </w:r>
      <w:r w:rsidR="00644748" w:rsidRPr="00943A5F">
        <w:rPr>
          <w:noProof/>
          <w:lang w:eastAsia="ko-KR"/>
        </w:rPr>
        <w:t>][</w:t>
      </w:r>
      <w:r w:rsidR="008E1B71" w:rsidRPr="00943A5F">
        <w:rPr>
          <w:noProof/>
          <w:lang w:eastAsia="ko-KR"/>
        </w:rPr>
        <w:t> </w:t>
      </w:r>
      <w:r w:rsidR="00644748" w:rsidRPr="00943A5F">
        <w:rPr>
          <w:noProof/>
          <w:lang w:eastAsia="ko-KR"/>
        </w:rPr>
        <w:t>y</w:t>
      </w:r>
      <w:r w:rsidR="008E1B71" w:rsidRPr="00943A5F">
        <w:rPr>
          <w:noProof/>
          <w:lang w:eastAsia="ko-KR"/>
        </w:rPr>
        <w:t>P</w:t>
      </w:r>
      <w:r w:rsidR="00644748" w:rsidRPr="00943A5F">
        <w:rPr>
          <w:noProof/>
          <w:lang w:eastAsia="ko-KR"/>
        </w:rPr>
        <w:t>Col</w:t>
      </w:r>
      <w:r w:rsidR="008E1B71" w:rsidRPr="00943A5F">
        <w:rPr>
          <w:noProof/>
          <w:lang w:eastAsia="ko-KR"/>
        </w:rPr>
        <w:t> </w:t>
      </w:r>
      <w:r w:rsidR="00644748" w:rsidRPr="00943A5F">
        <w:rPr>
          <w:noProof/>
          <w:lang w:eastAsia="ko-KR"/>
        </w:rPr>
        <w:t>]</w:t>
      </w:r>
      <w:r w:rsidRPr="00943A5F">
        <w:rPr>
          <w:noProof/>
          <w:lang w:eastAsia="ko-KR"/>
        </w:rPr>
        <w:t xml:space="preserve"> and L</w:t>
      </w:r>
      <w:r w:rsidR="008E1B71" w:rsidRPr="00943A5F">
        <w:rPr>
          <w:noProof/>
          <w:lang w:eastAsia="ko-KR"/>
        </w:rPr>
        <w:t>X</w:t>
      </w:r>
      <w:r w:rsidRPr="00943A5F">
        <w:rPr>
          <w:noProof/>
          <w:lang w:eastAsia="ko-KR"/>
        </w:rPr>
        <w:t xml:space="preserve">, respectively with </w:t>
      </w:r>
      <w:r w:rsidR="008E1B71" w:rsidRPr="00943A5F">
        <w:rPr>
          <w:noProof/>
          <w:lang w:eastAsia="ko-KR"/>
        </w:rPr>
        <w:t xml:space="preserve">X </w:t>
      </w:r>
      <w:r w:rsidRPr="00943A5F">
        <w:rPr>
          <w:noProof/>
          <w:lang w:eastAsia="ko-KR"/>
        </w:rPr>
        <w:t xml:space="preserve">being </w:t>
      </w:r>
      <w:r w:rsidR="008E1B71" w:rsidRPr="00943A5F">
        <w:rPr>
          <w:noProof/>
          <w:lang w:eastAsia="ko-KR"/>
        </w:rPr>
        <w:t xml:space="preserve">the </w:t>
      </w:r>
      <w:r w:rsidRPr="00943A5F">
        <w:rPr>
          <w:noProof/>
          <w:lang w:eastAsia="ko-KR"/>
        </w:rPr>
        <w:t xml:space="preserve">value of </w:t>
      </w:r>
      <w:r w:rsidR="008E1B71" w:rsidRPr="00943A5F">
        <w:rPr>
          <w:noProof/>
          <w:lang w:eastAsia="ko-KR"/>
        </w:rPr>
        <w:t>X this process is invoked for</w:t>
      </w:r>
      <w:r w:rsidRPr="00943A5F">
        <w:rPr>
          <w:noProof/>
          <w:lang w:eastAsia="ko-KR"/>
        </w:rPr>
        <w:t>.</w:t>
      </w:r>
    </w:p>
    <w:p w:rsidR="00AE648A" w:rsidRPr="00943A5F" w:rsidRDefault="00AE648A" w:rsidP="00692AB9">
      <w:pPr>
        <w:numPr>
          <w:ilvl w:val="3"/>
          <w:numId w:val="102"/>
        </w:numPr>
        <w:tabs>
          <w:tab w:val="clear" w:pos="794"/>
          <w:tab w:val="clear" w:pos="1191"/>
          <w:tab w:val="clear" w:pos="1600"/>
          <w:tab w:val="clear" w:pos="1985"/>
          <w:tab w:val="num" w:pos="1080"/>
        </w:tabs>
        <w:ind w:left="1080" w:hanging="360"/>
        <w:rPr>
          <w:noProof/>
          <w:lang w:eastAsia="ko-KR"/>
        </w:rPr>
      </w:pPr>
      <w:r w:rsidRPr="00943A5F">
        <w:rPr>
          <w:noProof/>
          <w:lang w:eastAsia="ko-KR"/>
        </w:rPr>
        <w:t xml:space="preserve">Otherwise, mvCol, refIdxCol and </w:t>
      </w:r>
      <w:r w:rsidR="002C7873" w:rsidRPr="00943A5F">
        <w:rPr>
          <w:noProof/>
          <w:lang w:eastAsia="ko-KR"/>
        </w:rPr>
        <w:t xml:space="preserve">listCol </w:t>
      </w:r>
      <w:r w:rsidRPr="00943A5F">
        <w:rPr>
          <w:noProof/>
          <w:lang w:eastAsia="ko-KR"/>
        </w:rPr>
        <w:t xml:space="preserve">are set equal to </w:t>
      </w:r>
      <w:r w:rsidR="002D2CE4">
        <w:rPr>
          <w:noProof/>
          <w:lang w:eastAsia="ko-KR"/>
        </w:rPr>
        <w:t>m</w:t>
      </w:r>
      <w:r w:rsidRPr="00943A5F">
        <w:rPr>
          <w:noProof/>
          <w:lang w:eastAsia="ko-KR"/>
        </w:rPr>
        <w:t>vLN</w:t>
      </w:r>
      <w:r w:rsidR="002D2CE4">
        <w:rPr>
          <w:noProof/>
          <w:lang w:eastAsia="ko-KR"/>
        </w:rPr>
        <w:t>Col</w:t>
      </w:r>
      <w:r w:rsidRPr="00943A5F">
        <w:rPr>
          <w:noProof/>
          <w:lang w:eastAsia="ko-KR"/>
        </w:rPr>
        <w:t>[</w:t>
      </w:r>
      <w:r w:rsidR="002C7873" w:rsidRPr="00943A5F">
        <w:rPr>
          <w:noProof/>
          <w:lang w:eastAsia="ko-KR"/>
        </w:rPr>
        <w:t> </w:t>
      </w:r>
      <w:r w:rsidRPr="00943A5F">
        <w:rPr>
          <w:noProof/>
          <w:lang w:eastAsia="ko-KR"/>
        </w:rPr>
        <w:t>xPCol</w:t>
      </w:r>
      <w:r w:rsidR="002C7873" w:rsidRPr="00943A5F">
        <w:rPr>
          <w:noProof/>
          <w:lang w:eastAsia="ko-KR"/>
        </w:rPr>
        <w:t> </w:t>
      </w:r>
      <w:r w:rsidRPr="00943A5F">
        <w:rPr>
          <w:noProof/>
          <w:lang w:eastAsia="ko-KR"/>
        </w:rPr>
        <w:t>][</w:t>
      </w:r>
      <w:r w:rsidR="002C7873" w:rsidRPr="00943A5F">
        <w:rPr>
          <w:noProof/>
          <w:lang w:eastAsia="ko-KR"/>
        </w:rPr>
        <w:t> </w:t>
      </w:r>
      <w:r w:rsidRPr="00943A5F">
        <w:rPr>
          <w:noProof/>
          <w:lang w:eastAsia="ko-KR"/>
        </w:rPr>
        <w:t>yPCol</w:t>
      </w:r>
      <w:r w:rsidR="002C7873" w:rsidRPr="00943A5F">
        <w:rPr>
          <w:noProof/>
          <w:lang w:eastAsia="ko-KR"/>
        </w:rPr>
        <w:t> </w:t>
      </w:r>
      <w:r w:rsidRPr="00943A5F">
        <w:rPr>
          <w:noProof/>
          <w:lang w:eastAsia="ko-KR"/>
        </w:rPr>
        <w:t xml:space="preserve">], </w:t>
      </w:r>
      <w:r w:rsidR="002D2CE4">
        <w:rPr>
          <w:noProof/>
          <w:lang w:eastAsia="ko-KR"/>
        </w:rPr>
        <w:t>r</w:t>
      </w:r>
      <w:r w:rsidR="00644748" w:rsidRPr="00943A5F">
        <w:rPr>
          <w:noProof/>
          <w:lang w:eastAsia="ko-KR"/>
        </w:rPr>
        <w:t>efIdxLN</w:t>
      </w:r>
      <w:r w:rsidR="002D2CE4">
        <w:rPr>
          <w:noProof/>
          <w:lang w:eastAsia="ko-KR"/>
        </w:rPr>
        <w:t>Col</w:t>
      </w:r>
      <w:r w:rsidR="00644748" w:rsidRPr="00943A5F">
        <w:rPr>
          <w:noProof/>
          <w:lang w:eastAsia="ko-KR"/>
        </w:rPr>
        <w:t>[</w:t>
      </w:r>
      <w:r w:rsidR="002C7873" w:rsidRPr="00943A5F">
        <w:rPr>
          <w:noProof/>
          <w:lang w:eastAsia="ko-KR"/>
        </w:rPr>
        <w:t> </w:t>
      </w:r>
      <w:r w:rsidR="00644748" w:rsidRPr="00943A5F">
        <w:rPr>
          <w:noProof/>
          <w:lang w:eastAsia="ko-KR"/>
        </w:rPr>
        <w:t>x</w:t>
      </w:r>
      <w:r w:rsidR="002C7873" w:rsidRPr="00943A5F">
        <w:rPr>
          <w:noProof/>
          <w:lang w:eastAsia="ko-KR"/>
        </w:rPr>
        <w:t>P</w:t>
      </w:r>
      <w:r w:rsidR="00644748" w:rsidRPr="00943A5F">
        <w:rPr>
          <w:noProof/>
          <w:lang w:eastAsia="ko-KR"/>
        </w:rPr>
        <w:t>Col</w:t>
      </w:r>
      <w:r w:rsidR="002C7873" w:rsidRPr="00943A5F">
        <w:rPr>
          <w:noProof/>
          <w:lang w:eastAsia="ko-KR"/>
        </w:rPr>
        <w:t> </w:t>
      </w:r>
      <w:r w:rsidR="00644748" w:rsidRPr="00943A5F">
        <w:rPr>
          <w:noProof/>
          <w:lang w:eastAsia="ko-KR"/>
        </w:rPr>
        <w:t>][</w:t>
      </w:r>
      <w:r w:rsidR="002C7873" w:rsidRPr="00943A5F">
        <w:rPr>
          <w:noProof/>
          <w:lang w:eastAsia="ko-KR"/>
        </w:rPr>
        <w:t> </w:t>
      </w:r>
      <w:r w:rsidR="00644748" w:rsidRPr="00943A5F">
        <w:rPr>
          <w:noProof/>
          <w:lang w:eastAsia="ko-KR"/>
        </w:rPr>
        <w:t>y</w:t>
      </w:r>
      <w:r w:rsidR="002C7873" w:rsidRPr="00943A5F">
        <w:rPr>
          <w:noProof/>
          <w:lang w:eastAsia="ko-KR"/>
        </w:rPr>
        <w:t>P</w:t>
      </w:r>
      <w:r w:rsidR="00644748" w:rsidRPr="00943A5F">
        <w:rPr>
          <w:noProof/>
          <w:lang w:eastAsia="ko-KR"/>
        </w:rPr>
        <w:t>Col</w:t>
      </w:r>
      <w:r w:rsidR="002C7873" w:rsidRPr="00943A5F">
        <w:rPr>
          <w:noProof/>
          <w:lang w:eastAsia="ko-KR"/>
        </w:rPr>
        <w:t> </w:t>
      </w:r>
      <w:r w:rsidR="00644748" w:rsidRPr="00943A5F">
        <w:rPr>
          <w:noProof/>
          <w:lang w:eastAsia="ko-KR"/>
        </w:rPr>
        <w:t xml:space="preserve">] </w:t>
      </w:r>
      <w:r w:rsidRPr="00943A5F">
        <w:rPr>
          <w:noProof/>
          <w:lang w:eastAsia="ko-KR"/>
        </w:rPr>
        <w:t xml:space="preserve">and LN, respectively with N being </w:t>
      </w:r>
      <w:r w:rsidR="002C7873" w:rsidRPr="00943A5F">
        <w:rPr>
          <w:noProof/>
          <w:lang w:eastAsia="ko-KR"/>
        </w:rPr>
        <w:t xml:space="preserve">the </w:t>
      </w:r>
      <w:r w:rsidRPr="00943A5F">
        <w:rPr>
          <w:noProof/>
          <w:lang w:eastAsia="ko-KR"/>
        </w:rPr>
        <w:t>value of collocated_from_l0_flag.</w:t>
      </w:r>
    </w:p>
    <w:p w:rsidR="002D2CE4" w:rsidRDefault="002D2CE4" w:rsidP="002D2CE4">
      <w:pPr>
        <w:tabs>
          <w:tab w:val="clear" w:pos="794"/>
        </w:tabs>
        <w:ind w:left="360"/>
        <w:rPr>
          <w:noProof/>
          <w:lang w:eastAsia="ko-KR"/>
        </w:rPr>
      </w:pPr>
      <w:r>
        <w:rPr>
          <w:noProof/>
          <w:lang w:eastAsia="ko-KR"/>
        </w:rPr>
        <w:t>and mvLXCol and</w:t>
      </w:r>
      <w:r w:rsidRPr="00943A5F">
        <w:rPr>
          <w:noProof/>
          <w:lang w:eastAsia="ko-KR"/>
        </w:rPr>
        <w:t xml:space="preserve"> availableFlagLXCol are derived as follows</w:t>
      </w:r>
      <w:r>
        <w:rPr>
          <w:noProof/>
          <w:lang w:eastAsia="ko-KR"/>
        </w:rPr>
        <w:t>.</w:t>
      </w:r>
    </w:p>
    <w:p w:rsidR="002D2CE4" w:rsidRDefault="002D2CE4" w:rsidP="002D2CE4">
      <w:pPr>
        <w:numPr>
          <w:ilvl w:val="1"/>
          <w:numId w:val="65"/>
        </w:numPr>
        <w:tabs>
          <w:tab w:val="clear" w:pos="800"/>
          <w:tab w:val="clear" w:pos="1191"/>
          <w:tab w:val="clear" w:pos="1588"/>
          <w:tab w:val="left" w:pos="720"/>
        </w:tabs>
        <w:ind w:left="720" w:hanging="360"/>
        <w:rPr>
          <w:noProof/>
          <w:lang w:eastAsia="ko-KR"/>
        </w:rPr>
      </w:pPr>
      <w:r>
        <w:rPr>
          <w:noProof/>
          <w:lang w:eastAsia="ko-KR"/>
        </w:rPr>
        <w:t xml:space="preserve">If </w:t>
      </w:r>
      <w:r w:rsidRPr="00D05699">
        <w:rPr>
          <w:noProof/>
          <w:lang w:eastAsia="ko-KR"/>
        </w:rPr>
        <w:t xml:space="preserve">LongTermRefPic( currPic, </w:t>
      </w:r>
      <w:r>
        <w:rPr>
          <w:noProof/>
          <w:lang w:eastAsia="ko-KR"/>
        </w:rPr>
        <w:t xml:space="preserve">currPb, </w:t>
      </w:r>
      <w:r w:rsidRPr="00D05699">
        <w:rPr>
          <w:noProof/>
          <w:lang w:eastAsia="ko-KR"/>
        </w:rPr>
        <w:t xml:space="preserve">refIdxLX, </w:t>
      </w:r>
      <w:r>
        <w:rPr>
          <w:noProof/>
          <w:lang w:eastAsia="ko-KR"/>
        </w:rPr>
        <w:t>L</w:t>
      </w:r>
      <w:r w:rsidRPr="00D05699">
        <w:rPr>
          <w:noProof/>
          <w:lang w:eastAsia="ko-KR"/>
        </w:rPr>
        <w:t xml:space="preserve">X ) is not equal to LongTermRefPic( colPic, </w:t>
      </w:r>
      <w:r>
        <w:rPr>
          <w:noProof/>
          <w:lang w:eastAsia="ko-KR"/>
        </w:rPr>
        <w:t xml:space="preserve">colPb, </w:t>
      </w:r>
      <w:r w:rsidRPr="00D05699">
        <w:rPr>
          <w:noProof/>
          <w:lang w:eastAsia="ko-KR"/>
        </w:rPr>
        <w:t xml:space="preserve">refIdxCol, listCol ), both components of mvLXCol are set equal to 0 and availableFlagLXCol is set equal to 0. </w:t>
      </w:r>
    </w:p>
    <w:p w:rsidR="00E10025" w:rsidRPr="00943A5F" w:rsidRDefault="002D2CE4" w:rsidP="00692AB9">
      <w:pPr>
        <w:numPr>
          <w:ilvl w:val="1"/>
          <w:numId w:val="65"/>
        </w:numPr>
        <w:tabs>
          <w:tab w:val="clear" w:pos="800"/>
          <w:tab w:val="clear" w:pos="1191"/>
          <w:tab w:val="clear" w:pos="1588"/>
          <w:tab w:val="left" w:pos="720"/>
        </w:tabs>
        <w:ind w:left="720" w:hanging="360"/>
        <w:rPr>
          <w:noProof/>
          <w:lang w:eastAsia="ko-KR"/>
        </w:rPr>
      </w:pPr>
      <w:r>
        <w:rPr>
          <w:noProof/>
          <w:lang w:eastAsia="ko-KR"/>
        </w:rPr>
        <w:t xml:space="preserve">Otherwise, </w:t>
      </w:r>
      <w:r w:rsidR="00220D16" w:rsidRPr="00943A5F">
        <w:rPr>
          <w:noProof/>
          <w:lang w:eastAsia="ko-KR"/>
        </w:rPr>
        <w:t>t</w:t>
      </w:r>
      <w:r w:rsidR="005920DA" w:rsidRPr="00943A5F">
        <w:rPr>
          <w:noProof/>
          <w:lang w:eastAsia="ko-KR"/>
        </w:rPr>
        <w:t>he variable availableFlagLXCol is set equal to 1</w:t>
      </w:r>
      <w:r w:rsidR="00227F69">
        <w:rPr>
          <w:noProof/>
          <w:lang w:eastAsia="ko-KR"/>
        </w:rPr>
        <w:t>, refPicListCol[ refIdxCol </w:t>
      </w:r>
      <w:r w:rsidR="00227F69" w:rsidRPr="00227F69">
        <w:rPr>
          <w:noProof/>
          <w:lang w:eastAsia="ko-KR"/>
        </w:rPr>
        <w:t xml:space="preserve">] is set to be the picture with reference index refIdxCol in the reference picture list listCol of </w:t>
      </w:r>
      <w:r w:rsidR="00290278">
        <w:rPr>
          <w:noProof/>
          <w:lang w:eastAsia="ko-KR"/>
        </w:rPr>
        <w:t xml:space="preserve">the slice containing prediction block currPb in </w:t>
      </w:r>
      <w:r w:rsidR="00227F69" w:rsidRPr="00227F69">
        <w:rPr>
          <w:noProof/>
          <w:lang w:eastAsia="ko-KR"/>
        </w:rPr>
        <w:t>the picture colPic,</w:t>
      </w:r>
      <w:r w:rsidR="005920DA" w:rsidRPr="00943A5F">
        <w:rPr>
          <w:noProof/>
          <w:lang w:eastAsia="ko-KR"/>
        </w:rPr>
        <w:t xml:space="preserve"> and </w:t>
      </w:r>
      <w:r w:rsidR="00220D16" w:rsidRPr="00943A5F">
        <w:rPr>
          <w:noProof/>
          <w:lang w:eastAsia="ko-KR"/>
        </w:rPr>
        <w:t>the following applies</w:t>
      </w:r>
      <w:r w:rsidR="007A1D1A" w:rsidRPr="00943A5F">
        <w:rPr>
          <w:noProof/>
          <w:lang w:eastAsia="ko-KR"/>
        </w:rPr>
        <w:t>.</w:t>
      </w:r>
    </w:p>
    <w:p w:rsidR="002D2CE4" w:rsidRDefault="002D2CE4" w:rsidP="002D2CE4">
      <w:pPr>
        <w:tabs>
          <w:tab w:val="left" w:pos="9090"/>
          <w:tab w:val="right" w:pos="9720"/>
        </w:tabs>
        <w:ind w:left="1440"/>
        <w:jc w:val="left"/>
        <w:rPr>
          <w:noProof/>
          <w:lang w:eastAsia="ko-KR"/>
        </w:rPr>
      </w:pPr>
      <w:r>
        <w:rPr>
          <w:noProof/>
        </w:rPr>
        <w:t>colPocDiff = </w:t>
      </w:r>
      <w:r w:rsidR="00290278">
        <w:rPr>
          <w:noProof/>
        </w:rPr>
        <w:t>Diff</w:t>
      </w:r>
      <w:r w:rsidRPr="00943A5F">
        <w:rPr>
          <w:noProof/>
        </w:rPr>
        <w:t>PicOrderCnt( colPic</w:t>
      </w:r>
      <w:r w:rsidR="00290278">
        <w:rPr>
          <w:noProof/>
        </w:rPr>
        <w:t>,</w:t>
      </w:r>
      <w:r w:rsidRPr="00943A5F">
        <w:rPr>
          <w:noProof/>
        </w:rPr>
        <w:t> </w:t>
      </w:r>
      <w:r w:rsidR="00290278">
        <w:rPr>
          <w:noProof/>
          <w:lang w:eastAsia="ko-KR"/>
        </w:rPr>
        <w:t>refPicListCol[ refIdxCol </w:t>
      </w:r>
      <w:r w:rsidR="00290278" w:rsidRPr="00227F69">
        <w:rPr>
          <w:noProof/>
          <w:lang w:eastAsia="ko-KR"/>
        </w:rPr>
        <w:t>]</w:t>
      </w:r>
      <w:r w:rsidR="00290278">
        <w:rPr>
          <w:noProof/>
          <w:lang w:eastAsia="ko-KR"/>
        </w:rPr>
        <w:t> </w:t>
      </w:r>
      <w:r w:rsidRPr="00943A5F">
        <w:rPr>
          <w:noProof/>
          <w:lang w:eastAsia="ko-KR"/>
        </w:rPr>
        <w:t>)</w:t>
      </w:r>
      <w:r>
        <w:rPr>
          <w:noProof/>
          <w:lang w:eastAsia="ko-KR"/>
        </w:rPr>
        <w:tab/>
      </w:r>
      <w:r w:rsidRPr="00943A5F">
        <w:rPr>
          <w:noProof/>
          <w:lang w:eastAsia="ko-KR"/>
        </w:rPr>
        <w:t>(</w:t>
      </w:r>
      <w:r w:rsidRPr="00943A5F">
        <w:rPr>
          <w:noProof/>
          <w:lang w:eastAsia="ko-KR"/>
        </w:rPr>
        <w:fldChar w:fldCharType="begin" w:fldLock="1"/>
      </w:r>
      <w:r w:rsidRPr="00943A5F">
        <w:rPr>
          <w:noProof/>
          <w:lang w:eastAsia="ko-KR"/>
        </w:rPr>
        <w:instrText xml:space="preserve"> STYLEREF 1 \s </w:instrText>
      </w:r>
      <w:r w:rsidRPr="00943A5F">
        <w:rPr>
          <w:noProof/>
          <w:lang w:eastAsia="ko-KR"/>
        </w:rPr>
        <w:fldChar w:fldCharType="separate"/>
      </w:r>
      <w:r w:rsidR="001545A1">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fldLock="1"/>
      </w:r>
      <w:r w:rsidRPr="00943A5F">
        <w:rPr>
          <w:noProof/>
          <w:lang w:eastAsia="ko-KR"/>
        </w:rPr>
        <w:instrText xml:space="preserve"> SEQ Equation \* ARABIC \s 1 </w:instrText>
      </w:r>
      <w:r w:rsidRPr="00943A5F">
        <w:rPr>
          <w:noProof/>
          <w:lang w:eastAsia="ko-KR"/>
        </w:rPr>
        <w:fldChar w:fldCharType="separate"/>
      </w:r>
      <w:r w:rsidR="001545A1">
        <w:rPr>
          <w:noProof/>
          <w:lang w:eastAsia="ko-KR"/>
        </w:rPr>
        <w:t>166</w:t>
      </w:r>
      <w:r w:rsidRPr="00943A5F">
        <w:rPr>
          <w:noProof/>
          <w:lang w:eastAsia="ko-KR"/>
        </w:rPr>
        <w:fldChar w:fldCharType="end"/>
      </w:r>
      <w:r w:rsidRPr="00943A5F">
        <w:rPr>
          <w:noProof/>
          <w:lang w:eastAsia="ko-KR"/>
        </w:rPr>
        <w:t>)</w:t>
      </w:r>
    </w:p>
    <w:p w:rsidR="002D2CE4" w:rsidRPr="00943A5F" w:rsidRDefault="002D2CE4" w:rsidP="002D2CE4">
      <w:pPr>
        <w:tabs>
          <w:tab w:val="left" w:pos="9090"/>
          <w:tab w:val="right" w:pos="9720"/>
        </w:tabs>
        <w:ind w:left="1440"/>
        <w:jc w:val="left"/>
        <w:rPr>
          <w:noProof/>
          <w:lang w:eastAsia="ko-KR"/>
        </w:rPr>
      </w:pPr>
      <w:r>
        <w:rPr>
          <w:noProof/>
          <w:lang w:eastAsia="ko-KR"/>
        </w:rPr>
        <w:t>currPocDiff = </w:t>
      </w:r>
      <w:r w:rsidR="00290278">
        <w:rPr>
          <w:noProof/>
          <w:lang w:eastAsia="ko-KR"/>
        </w:rPr>
        <w:t>Diff</w:t>
      </w:r>
      <w:r w:rsidRPr="00943A5F">
        <w:rPr>
          <w:noProof/>
          <w:lang w:eastAsia="ko-KR"/>
        </w:rPr>
        <w:t>PicOrderCnt</w:t>
      </w:r>
      <w:r w:rsidR="00290278">
        <w:rPr>
          <w:noProof/>
          <w:lang w:eastAsia="ko-KR"/>
        </w:rPr>
        <w:t>(</w:t>
      </w:r>
      <w:r w:rsidR="0026381A">
        <w:rPr>
          <w:noProof/>
          <w:lang w:eastAsia="ko-KR"/>
        </w:rPr>
        <w:t> </w:t>
      </w:r>
      <w:r w:rsidR="00290278">
        <w:rPr>
          <w:noProof/>
          <w:lang w:eastAsia="ko-KR"/>
        </w:rPr>
        <w:t>currPic, </w:t>
      </w:r>
      <w:r w:rsidRPr="00943A5F">
        <w:rPr>
          <w:noProof/>
          <w:lang w:eastAsia="ko-KR"/>
        </w:rPr>
        <w:t>RefPicListX[ refIdxLX ] )</w:t>
      </w:r>
      <w:r>
        <w:rPr>
          <w:noProof/>
          <w:lang w:eastAsia="ko-KR"/>
        </w:rPr>
        <w:tab/>
      </w:r>
      <w:r w:rsidRPr="00943A5F">
        <w:rPr>
          <w:noProof/>
          <w:lang w:eastAsia="ko-KR"/>
        </w:rPr>
        <w:t>(</w:t>
      </w:r>
      <w:r w:rsidRPr="00943A5F">
        <w:rPr>
          <w:noProof/>
          <w:lang w:eastAsia="ko-KR"/>
        </w:rPr>
        <w:fldChar w:fldCharType="begin" w:fldLock="1"/>
      </w:r>
      <w:r w:rsidRPr="00943A5F">
        <w:rPr>
          <w:noProof/>
          <w:lang w:eastAsia="ko-KR"/>
        </w:rPr>
        <w:instrText xml:space="preserve"> STYLEREF 1 \s </w:instrText>
      </w:r>
      <w:r w:rsidRPr="00943A5F">
        <w:rPr>
          <w:noProof/>
          <w:lang w:eastAsia="ko-KR"/>
        </w:rPr>
        <w:fldChar w:fldCharType="separate"/>
      </w:r>
      <w:r w:rsidR="001545A1">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fldLock="1"/>
      </w:r>
      <w:r w:rsidRPr="00943A5F">
        <w:rPr>
          <w:noProof/>
          <w:lang w:eastAsia="ko-KR"/>
        </w:rPr>
        <w:instrText xml:space="preserve"> SEQ Equation \* ARABIC \s 1 </w:instrText>
      </w:r>
      <w:r w:rsidRPr="00943A5F">
        <w:rPr>
          <w:noProof/>
          <w:lang w:eastAsia="ko-KR"/>
        </w:rPr>
        <w:fldChar w:fldCharType="separate"/>
      </w:r>
      <w:r w:rsidR="001545A1">
        <w:rPr>
          <w:noProof/>
          <w:lang w:eastAsia="ko-KR"/>
        </w:rPr>
        <w:t>167</w:t>
      </w:r>
      <w:r w:rsidRPr="00943A5F">
        <w:rPr>
          <w:noProof/>
          <w:lang w:eastAsia="ko-KR"/>
        </w:rPr>
        <w:fldChar w:fldCharType="end"/>
      </w:r>
      <w:r w:rsidRPr="00943A5F">
        <w:rPr>
          <w:noProof/>
          <w:lang w:eastAsia="ko-KR"/>
        </w:rPr>
        <w:t>)</w:t>
      </w:r>
    </w:p>
    <w:p w:rsidR="00E10025" w:rsidRPr="00943A5F" w:rsidRDefault="00E10025" w:rsidP="00692AB9">
      <w:pPr>
        <w:numPr>
          <w:ilvl w:val="3"/>
          <w:numId w:val="102"/>
        </w:numPr>
        <w:tabs>
          <w:tab w:val="clear" w:pos="794"/>
          <w:tab w:val="clear" w:pos="1191"/>
          <w:tab w:val="clear" w:pos="1600"/>
          <w:tab w:val="clear" w:pos="1985"/>
          <w:tab w:val="num" w:pos="1080"/>
        </w:tabs>
        <w:ind w:left="1080" w:hanging="360"/>
        <w:rPr>
          <w:noProof/>
        </w:rPr>
      </w:pPr>
      <w:r w:rsidRPr="00943A5F">
        <w:rPr>
          <w:noProof/>
        </w:rPr>
        <w:t xml:space="preserve">If </w:t>
      </w:r>
      <w:r w:rsidR="00D563C3" w:rsidRPr="00943A5F">
        <w:rPr>
          <w:noProof/>
        </w:rPr>
        <w:t>RefPicListX</w:t>
      </w:r>
      <w:r w:rsidR="00540770" w:rsidRPr="00943A5F">
        <w:rPr>
          <w:noProof/>
        </w:rPr>
        <w:t>[</w:t>
      </w:r>
      <w:r w:rsidR="00D563C3" w:rsidRPr="00943A5F">
        <w:rPr>
          <w:noProof/>
        </w:rPr>
        <w:t> refIdxLX </w:t>
      </w:r>
      <w:r w:rsidR="00540770" w:rsidRPr="00943A5F">
        <w:rPr>
          <w:noProof/>
        </w:rPr>
        <w:t>]</w:t>
      </w:r>
      <w:r w:rsidR="00D563C3" w:rsidRPr="00943A5F">
        <w:rPr>
          <w:noProof/>
        </w:rPr>
        <w:t xml:space="preserve"> is a long-term reference picture, or </w:t>
      </w:r>
      <w:r w:rsidR="00290278">
        <w:rPr>
          <w:noProof/>
        </w:rPr>
        <w:t>colPocDiff</w:t>
      </w:r>
      <w:r w:rsidRPr="00943A5F">
        <w:rPr>
          <w:noProof/>
        </w:rPr>
        <w:t xml:space="preserve"> is equal to </w:t>
      </w:r>
      <w:r w:rsidR="00290278">
        <w:rPr>
          <w:noProof/>
          <w:lang w:eastAsia="ko-KR"/>
        </w:rPr>
        <w:t>currPocDiff</w:t>
      </w:r>
      <w:r w:rsidRPr="00943A5F">
        <w:rPr>
          <w:noProof/>
        </w:rPr>
        <w:t>,</w:t>
      </w:r>
      <w:r w:rsidR="00227F69" w:rsidRPr="00227F69">
        <w:rPr>
          <w:noProof/>
          <w:lang w:eastAsia="ko-KR"/>
        </w:rPr>
        <w:t xml:space="preserve"> </w:t>
      </w:r>
      <w:r w:rsidR="00227F69">
        <w:rPr>
          <w:noProof/>
          <w:lang w:eastAsia="ko-KR"/>
        </w:rPr>
        <w:t>mvLXCol is derived as:</w:t>
      </w:r>
    </w:p>
    <w:p w:rsidR="00E10025" w:rsidRPr="00943A5F" w:rsidRDefault="00E57294" w:rsidP="0064310D">
      <w:pPr>
        <w:tabs>
          <w:tab w:val="left" w:pos="9090"/>
          <w:tab w:val="right" w:pos="9720"/>
        </w:tabs>
        <w:ind w:left="1440"/>
        <w:jc w:val="left"/>
        <w:rPr>
          <w:noProof/>
          <w:lang w:eastAsia="ko-KR"/>
        </w:rPr>
      </w:pPr>
      <w:r w:rsidRPr="00943A5F">
        <w:rPr>
          <w:noProof/>
          <w:lang w:eastAsia="ko-KR"/>
        </w:rPr>
        <w:t>mvLXCol = mvCol</w:t>
      </w:r>
      <w:r w:rsidRPr="00943A5F">
        <w:rPr>
          <w:noProof/>
          <w:lang w:eastAsia="ko-KR"/>
        </w:rPr>
        <w:tab/>
      </w:r>
      <w:r w:rsidR="00E10025" w:rsidRPr="00943A5F">
        <w:rPr>
          <w:noProof/>
          <w:lang w:eastAsia="ko-KR"/>
        </w:rPr>
        <w:t>(</w:t>
      </w:r>
      <w:r w:rsidR="00E10025" w:rsidRPr="00943A5F">
        <w:rPr>
          <w:noProof/>
          <w:lang w:eastAsia="ko-KR"/>
        </w:rPr>
        <w:fldChar w:fldCharType="begin" w:fldLock="1"/>
      </w:r>
      <w:r w:rsidR="00E10025" w:rsidRPr="00943A5F">
        <w:rPr>
          <w:noProof/>
          <w:lang w:eastAsia="ko-KR"/>
        </w:rPr>
        <w:instrText xml:space="preserve"> STYLEREF 1 \s </w:instrText>
      </w:r>
      <w:r w:rsidR="00E10025" w:rsidRPr="00943A5F">
        <w:rPr>
          <w:noProof/>
          <w:lang w:eastAsia="ko-KR"/>
        </w:rPr>
        <w:fldChar w:fldCharType="separate"/>
      </w:r>
      <w:r w:rsidR="001545A1">
        <w:rPr>
          <w:noProof/>
          <w:lang w:eastAsia="ko-KR"/>
        </w:rPr>
        <w:t>8</w:t>
      </w:r>
      <w:r w:rsidR="00E10025" w:rsidRPr="00943A5F">
        <w:rPr>
          <w:noProof/>
          <w:lang w:eastAsia="ko-KR"/>
        </w:rPr>
        <w:fldChar w:fldCharType="end"/>
      </w:r>
      <w:r w:rsidR="00E10025" w:rsidRPr="00943A5F">
        <w:rPr>
          <w:noProof/>
          <w:lang w:eastAsia="ko-KR"/>
        </w:rPr>
        <w:noBreakHyphen/>
      </w:r>
      <w:r w:rsidR="00E10025" w:rsidRPr="00943A5F">
        <w:rPr>
          <w:noProof/>
          <w:lang w:eastAsia="ko-KR"/>
        </w:rPr>
        <w:fldChar w:fldCharType="begin" w:fldLock="1"/>
      </w:r>
      <w:r w:rsidR="00E10025" w:rsidRPr="00943A5F">
        <w:rPr>
          <w:noProof/>
          <w:lang w:eastAsia="ko-KR"/>
        </w:rPr>
        <w:instrText xml:space="preserve"> SEQ Equation \* ARABIC \s 1 </w:instrText>
      </w:r>
      <w:r w:rsidR="00E10025" w:rsidRPr="00943A5F">
        <w:rPr>
          <w:noProof/>
          <w:lang w:eastAsia="ko-KR"/>
        </w:rPr>
        <w:fldChar w:fldCharType="separate"/>
      </w:r>
      <w:r w:rsidR="001545A1">
        <w:rPr>
          <w:noProof/>
          <w:lang w:eastAsia="ko-KR"/>
        </w:rPr>
        <w:t>168</w:t>
      </w:r>
      <w:r w:rsidR="00E10025" w:rsidRPr="00943A5F">
        <w:rPr>
          <w:noProof/>
          <w:lang w:eastAsia="ko-KR"/>
        </w:rPr>
        <w:fldChar w:fldCharType="end"/>
      </w:r>
      <w:r w:rsidR="00E10025" w:rsidRPr="00943A5F">
        <w:rPr>
          <w:noProof/>
          <w:lang w:eastAsia="ko-KR"/>
        </w:rPr>
        <w:t>)</w:t>
      </w:r>
    </w:p>
    <w:p w:rsidR="00E10025" w:rsidRPr="00943A5F" w:rsidRDefault="00E10025" w:rsidP="00692AB9">
      <w:pPr>
        <w:numPr>
          <w:ilvl w:val="3"/>
          <w:numId w:val="102"/>
        </w:numPr>
        <w:tabs>
          <w:tab w:val="clear" w:pos="794"/>
          <w:tab w:val="clear" w:pos="1191"/>
          <w:tab w:val="clear" w:pos="1600"/>
          <w:tab w:val="clear" w:pos="1985"/>
          <w:tab w:val="num" w:pos="1080"/>
        </w:tabs>
        <w:ind w:left="1080" w:hanging="360"/>
        <w:rPr>
          <w:noProof/>
        </w:rPr>
      </w:pPr>
      <w:r w:rsidRPr="00943A5F">
        <w:rPr>
          <w:noProof/>
        </w:rPr>
        <w:t>Otherwise, mvLXCol is derived as scaled version of the motion vector mvCol as specified below</w:t>
      </w:r>
      <w:r w:rsidR="00DB122D">
        <w:rPr>
          <w:noProof/>
        </w:rPr>
        <w:t>.</w:t>
      </w:r>
    </w:p>
    <w:p w:rsidR="00E57294" w:rsidRPr="00943A5F" w:rsidRDefault="00E10025" w:rsidP="0064310D">
      <w:pPr>
        <w:tabs>
          <w:tab w:val="left" w:pos="9090"/>
          <w:tab w:val="right" w:pos="9720"/>
        </w:tabs>
        <w:ind w:left="1440"/>
        <w:jc w:val="left"/>
        <w:rPr>
          <w:noProof/>
          <w:lang w:eastAsia="ko-KR"/>
        </w:rPr>
      </w:pPr>
      <w:r w:rsidRPr="00943A5F">
        <w:rPr>
          <w:noProof/>
          <w:lang w:eastAsia="ko-KR"/>
        </w:rPr>
        <w:t>tx = ( 16384 + </w:t>
      </w:r>
      <w:r w:rsidR="00352A34" w:rsidRPr="00943A5F">
        <w:rPr>
          <w:noProof/>
          <w:lang w:eastAsia="ko-KR"/>
        </w:rPr>
        <w:t>( </w:t>
      </w:r>
      <w:r w:rsidRPr="00943A5F">
        <w:rPr>
          <w:noProof/>
          <w:lang w:eastAsia="ko-KR"/>
        </w:rPr>
        <w:t>Abs( td ) </w:t>
      </w:r>
      <w:r w:rsidR="00352A34" w:rsidRPr="00943A5F">
        <w:rPr>
          <w:noProof/>
          <w:lang w:eastAsia="ko-KR"/>
        </w:rPr>
        <w:t>&gt;&gt;1 ) </w:t>
      </w:r>
      <w:r w:rsidRPr="00943A5F">
        <w:rPr>
          <w:noProof/>
          <w:lang w:eastAsia="ko-KR"/>
        </w:rPr>
        <w:t>) / td</w:t>
      </w:r>
      <w:r w:rsidRPr="00943A5F">
        <w:rPr>
          <w:noProof/>
          <w:lang w:eastAsia="ko-KR"/>
        </w:rPr>
        <w:tab/>
        <w:t>(</w:t>
      </w:r>
      <w:r w:rsidRPr="00943A5F">
        <w:rPr>
          <w:noProof/>
          <w:lang w:eastAsia="ko-KR"/>
        </w:rPr>
        <w:fldChar w:fldCharType="begin" w:fldLock="1"/>
      </w:r>
      <w:r w:rsidRPr="00943A5F">
        <w:rPr>
          <w:noProof/>
          <w:lang w:eastAsia="ko-KR"/>
        </w:rPr>
        <w:instrText xml:space="preserve"> STYLEREF 1 \s </w:instrText>
      </w:r>
      <w:r w:rsidRPr="00943A5F">
        <w:rPr>
          <w:noProof/>
          <w:lang w:eastAsia="ko-KR"/>
        </w:rPr>
        <w:fldChar w:fldCharType="separate"/>
      </w:r>
      <w:r w:rsidR="001545A1">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fldLock="1"/>
      </w:r>
      <w:r w:rsidRPr="00943A5F">
        <w:rPr>
          <w:noProof/>
          <w:lang w:eastAsia="ko-KR"/>
        </w:rPr>
        <w:instrText xml:space="preserve"> SEQ Equation \* ARABIC \s 1 </w:instrText>
      </w:r>
      <w:r w:rsidRPr="00943A5F">
        <w:rPr>
          <w:noProof/>
          <w:lang w:eastAsia="ko-KR"/>
        </w:rPr>
        <w:fldChar w:fldCharType="separate"/>
      </w:r>
      <w:r w:rsidR="001545A1">
        <w:rPr>
          <w:noProof/>
          <w:lang w:eastAsia="ko-KR"/>
        </w:rPr>
        <w:t>169</w:t>
      </w:r>
      <w:r w:rsidRPr="00943A5F">
        <w:rPr>
          <w:noProof/>
          <w:lang w:eastAsia="ko-KR"/>
        </w:rPr>
        <w:fldChar w:fldCharType="end"/>
      </w:r>
      <w:r w:rsidRPr="00943A5F">
        <w:rPr>
          <w:noProof/>
          <w:lang w:eastAsia="ko-KR"/>
        </w:rPr>
        <w:t>)</w:t>
      </w:r>
    </w:p>
    <w:p w:rsidR="00E57294" w:rsidRPr="00943A5F" w:rsidRDefault="00983E1F" w:rsidP="0064310D">
      <w:pPr>
        <w:tabs>
          <w:tab w:val="left" w:pos="9090"/>
          <w:tab w:val="right" w:pos="9720"/>
        </w:tabs>
        <w:ind w:left="1440"/>
        <w:jc w:val="left"/>
        <w:rPr>
          <w:noProof/>
          <w:lang w:eastAsia="ko-KR"/>
        </w:rPr>
      </w:pPr>
      <w:r>
        <w:rPr>
          <w:noProof/>
          <w:lang w:eastAsia="ko-KR"/>
        </w:rPr>
        <w:t>distScaleFactor</w:t>
      </w:r>
      <w:r w:rsidR="00E10025" w:rsidRPr="00943A5F">
        <w:rPr>
          <w:noProof/>
          <w:lang w:eastAsia="ko-KR"/>
        </w:rPr>
        <w:t> = Clip3( </w:t>
      </w:r>
      <w:r w:rsidR="00256711" w:rsidRPr="00943A5F">
        <w:rPr>
          <w:noProof/>
          <w:lang w:eastAsia="ko-KR"/>
        </w:rPr>
        <w:t>−4096</w:t>
      </w:r>
      <w:r w:rsidR="00E10025" w:rsidRPr="00943A5F">
        <w:rPr>
          <w:noProof/>
          <w:lang w:eastAsia="ko-KR"/>
        </w:rPr>
        <w:t>, </w:t>
      </w:r>
      <w:r w:rsidR="00256711" w:rsidRPr="00943A5F">
        <w:rPr>
          <w:noProof/>
          <w:lang w:eastAsia="ko-KR"/>
        </w:rPr>
        <w:t>4095</w:t>
      </w:r>
      <w:r w:rsidR="00E10025" w:rsidRPr="00943A5F">
        <w:rPr>
          <w:noProof/>
          <w:lang w:eastAsia="ko-KR"/>
        </w:rPr>
        <w:t>, ( tb * tx + 32 ) &gt;&gt; 6 )</w:t>
      </w:r>
      <w:r w:rsidR="00E10025" w:rsidRPr="00943A5F">
        <w:rPr>
          <w:noProof/>
          <w:lang w:eastAsia="ko-KR"/>
        </w:rPr>
        <w:tab/>
        <w:t>(</w:t>
      </w:r>
      <w:r w:rsidR="00E10025" w:rsidRPr="00943A5F">
        <w:rPr>
          <w:noProof/>
          <w:lang w:eastAsia="ko-KR"/>
        </w:rPr>
        <w:fldChar w:fldCharType="begin" w:fldLock="1"/>
      </w:r>
      <w:r w:rsidR="00E10025" w:rsidRPr="00943A5F">
        <w:rPr>
          <w:noProof/>
          <w:lang w:eastAsia="ko-KR"/>
        </w:rPr>
        <w:instrText xml:space="preserve"> STYLEREF 1 \s </w:instrText>
      </w:r>
      <w:r w:rsidR="00E10025" w:rsidRPr="00943A5F">
        <w:rPr>
          <w:noProof/>
          <w:lang w:eastAsia="ko-KR"/>
        </w:rPr>
        <w:fldChar w:fldCharType="separate"/>
      </w:r>
      <w:r w:rsidR="001545A1">
        <w:rPr>
          <w:noProof/>
          <w:lang w:eastAsia="ko-KR"/>
        </w:rPr>
        <w:t>8</w:t>
      </w:r>
      <w:r w:rsidR="00E10025" w:rsidRPr="00943A5F">
        <w:rPr>
          <w:noProof/>
          <w:lang w:eastAsia="ko-KR"/>
        </w:rPr>
        <w:fldChar w:fldCharType="end"/>
      </w:r>
      <w:r w:rsidR="00E10025" w:rsidRPr="00943A5F">
        <w:rPr>
          <w:noProof/>
          <w:lang w:eastAsia="ko-KR"/>
        </w:rPr>
        <w:noBreakHyphen/>
      </w:r>
      <w:r w:rsidR="00E10025" w:rsidRPr="00943A5F">
        <w:rPr>
          <w:noProof/>
          <w:lang w:eastAsia="ko-KR"/>
        </w:rPr>
        <w:fldChar w:fldCharType="begin" w:fldLock="1"/>
      </w:r>
      <w:r w:rsidR="00E10025" w:rsidRPr="00943A5F">
        <w:rPr>
          <w:noProof/>
          <w:lang w:eastAsia="ko-KR"/>
        </w:rPr>
        <w:instrText xml:space="preserve"> SEQ Equation \* ARABIC \s 1 </w:instrText>
      </w:r>
      <w:r w:rsidR="00E10025" w:rsidRPr="00943A5F">
        <w:rPr>
          <w:noProof/>
          <w:lang w:eastAsia="ko-KR"/>
        </w:rPr>
        <w:fldChar w:fldCharType="separate"/>
      </w:r>
      <w:r w:rsidR="001545A1">
        <w:rPr>
          <w:noProof/>
          <w:lang w:eastAsia="ko-KR"/>
        </w:rPr>
        <w:t>170</w:t>
      </w:r>
      <w:r w:rsidR="00E10025" w:rsidRPr="00943A5F">
        <w:rPr>
          <w:noProof/>
          <w:lang w:eastAsia="ko-KR"/>
        </w:rPr>
        <w:fldChar w:fldCharType="end"/>
      </w:r>
      <w:r w:rsidR="00E10025" w:rsidRPr="00943A5F">
        <w:rPr>
          <w:noProof/>
          <w:lang w:eastAsia="ko-KR"/>
        </w:rPr>
        <w:t>)</w:t>
      </w:r>
    </w:p>
    <w:p w:rsidR="00E10025" w:rsidRPr="00943A5F" w:rsidRDefault="00E10025" w:rsidP="0064310D">
      <w:pPr>
        <w:tabs>
          <w:tab w:val="clear" w:pos="1985"/>
          <w:tab w:val="left" w:pos="2340"/>
          <w:tab w:val="left" w:pos="9090"/>
          <w:tab w:val="right" w:pos="9720"/>
        </w:tabs>
        <w:ind w:left="1440"/>
        <w:jc w:val="left"/>
        <w:rPr>
          <w:noProof/>
          <w:lang w:eastAsia="ko-KR"/>
        </w:rPr>
      </w:pPr>
      <w:r w:rsidRPr="00943A5F">
        <w:rPr>
          <w:noProof/>
          <w:lang w:eastAsia="ko-KR"/>
        </w:rPr>
        <w:t>mvLXCol = </w:t>
      </w:r>
      <w:r w:rsidR="00D97516" w:rsidRPr="00943A5F">
        <w:rPr>
          <w:noProof/>
          <w:lang w:eastAsia="ko-KR"/>
        </w:rPr>
        <w:t xml:space="preserve"> </w:t>
      </w:r>
      <w:r w:rsidR="00B06797" w:rsidRPr="00943A5F">
        <w:rPr>
          <w:noProof/>
          <w:lang w:eastAsia="ko-KR"/>
        </w:rPr>
        <w:t>Clip3(</w:t>
      </w:r>
      <w:r w:rsidR="00B06797" w:rsidRPr="00943A5F">
        <w:rPr>
          <w:rFonts w:eastAsia="MS Mincho"/>
          <w:noProof/>
          <w:lang w:eastAsia="ja-JP"/>
        </w:rPr>
        <w:t> </w:t>
      </w:r>
      <w:r w:rsidR="00B06797" w:rsidRPr="00943A5F">
        <w:rPr>
          <w:noProof/>
          <w:lang w:eastAsia="ko-KR"/>
        </w:rPr>
        <w:t>−</w:t>
      </w:r>
      <w:r w:rsidR="00F9691E" w:rsidRPr="00943A5F">
        <w:rPr>
          <w:noProof/>
          <w:lang w:eastAsia="ko-KR"/>
        </w:rPr>
        <w:t>32768</w:t>
      </w:r>
      <w:r w:rsidR="00B06797" w:rsidRPr="00943A5F">
        <w:rPr>
          <w:noProof/>
          <w:lang w:eastAsia="ko-KR"/>
        </w:rPr>
        <w:t>, </w:t>
      </w:r>
      <w:r w:rsidR="00F9691E" w:rsidRPr="00943A5F">
        <w:rPr>
          <w:noProof/>
          <w:lang w:eastAsia="ko-KR"/>
        </w:rPr>
        <w:t>32767</w:t>
      </w:r>
      <w:r w:rsidR="00B06797" w:rsidRPr="00943A5F">
        <w:rPr>
          <w:noProof/>
          <w:lang w:eastAsia="ko-KR"/>
        </w:rPr>
        <w:t>, </w:t>
      </w:r>
      <w:r w:rsidR="006517DF" w:rsidRPr="00943A5F">
        <w:rPr>
          <w:noProof/>
          <w:lang w:eastAsia="ko-KR"/>
        </w:rPr>
        <w:t>Sign</w:t>
      </w:r>
      <w:r w:rsidR="00D97516" w:rsidRPr="00943A5F">
        <w:rPr>
          <w:noProof/>
          <w:lang w:eastAsia="ko-KR"/>
        </w:rPr>
        <w:t>( </w:t>
      </w:r>
      <w:r w:rsidR="00983E1F">
        <w:rPr>
          <w:noProof/>
          <w:lang w:eastAsia="ko-KR"/>
        </w:rPr>
        <w:t>distScaleFactor</w:t>
      </w:r>
      <w:r w:rsidR="00D97516" w:rsidRPr="00943A5F">
        <w:rPr>
          <w:noProof/>
          <w:lang w:eastAsia="ko-KR"/>
        </w:rPr>
        <w:t> * </w:t>
      </w:r>
      <w:r w:rsidR="00A90EFB" w:rsidRPr="00943A5F">
        <w:rPr>
          <w:noProof/>
          <w:lang w:eastAsia="ko-KR"/>
        </w:rPr>
        <w:t>mvCol </w:t>
      </w:r>
      <w:r w:rsidR="00D97516" w:rsidRPr="00943A5F">
        <w:rPr>
          <w:noProof/>
          <w:lang w:eastAsia="ko-KR"/>
        </w:rPr>
        <w:t>) * </w:t>
      </w:r>
      <w:r w:rsidR="00D97516" w:rsidRPr="00943A5F">
        <w:rPr>
          <w:noProof/>
          <w:lang w:eastAsia="ko-KR"/>
        </w:rPr>
        <w:tab/>
      </w:r>
      <w:r w:rsidR="00D97516" w:rsidRPr="00943A5F">
        <w:rPr>
          <w:noProof/>
          <w:lang w:eastAsia="ko-KR"/>
        </w:rPr>
        <w:tab/>
      </w:r>
      <w:r w:rsidR="00D97516" w:rsidRPr="00943A5F">
        <w:rPr>
          <w:noProof/>
          <w:lang w:eastAsia="ko-KR"/>
        </w:rPr>
        <w:br/>
      </w:r>
      <w:r w:rsidR="00D97516" w:rsidRPr="00943A5F">
        <w:rPr>
          <w:noProof/>
          <w:lang w:eastAsia="ko-KR"/>
        </w:rPr>
        <w:tab/>
      </w:r>
      <w:r w:rsidR="00D97516" w:rsidRPr="00943A5F">
        <w:rPr>
          <w:noProof/>
          <w:lang w:eastAsia="ko-KR"/>
        </w:rPr>
        <w:tab/>
        <w:t>( (</w:t>
      </w:r>
      <w:r w:rsidR="009F0382">
        <w:rPr>
          <w:noProof/>
          <w:lang w:eastAsia="ko-KR"/>
        </w:rPr>
        <w:t> </w:t>
      </w:r>
      <w:r w:rsidR="00D97516" w:rsidRPr="00943A5F">
        <w:rPr>
          <w:noProof/>
          <w:lang w:eastAsia="ko-KR"/>
        </w:rPr>
        <w:t>Abs( </w:t>
      </w:r>
      <w:r w:rsidR="00983E1F">
        <w:rPr>
          <w:noProof/>
          <w:lang w:eastAsia="ko-KR"/>
        </w:rPr>
        <w:t>distScaleFactor</w:t>
      </w:r>
      <w:r w:rsidR="00D97516" w:rsidRPr="00943A5F">
        <w:rPr>
          <w:noProof/>
          <w:lang w:eastAsia="ko-KR"/>
        </w:rPr>
        <w:t> * </w:t>
      </w:r>
      <w:r w:rsidR="00A90EFB" w:rsidRPr="00943A5F">
        <w:rPr>
          <w:noProof/>
          <w:lang w:eastAsia="ko-KR"/>
        </w:rPr>
        <w:t>mvCol </w:t>
      </w:r>
      <w:r w:rsidR="00D97516" w:rsidRPr="00943A5F">
        <w:rPr>
          <w:noProof/>
          <w:lang w:eastAsia="ko-KR"/>
        </w:rPr>
        <w:t>) + 127 ) &gt;&gt; 8 )</w:t>
      </w:r>
      <w:r w:rsidR="00B06797" w:rsidRPr="00943A5F">
        <w:rPr>
          <w:noProof/>
          <w:lang w:eastAsia="ko-KR"/>
        </w:rPr>
        <w:t> )</w:t>
      </w:r>
      <w:r w:rsidR="00D97516" w:rsidRPr="00943A5F">
        <w:rPr>
          <w:noProof/>
          <w:lang w:eastAsia="ko-KR"/>
        </w:rPr>
        <w:tab/>
      </w:r>
      <w:r w:rsidRPr="00943A5F">
        <w:rPr>
          <w:noProof/>
          <w:lang w:eastAsia="ko-KR"/>
        </w:rPr>
        <w:t>(</w:t>
      </w:r>
      <w:r w:rsidRPr="00943A5F">
        <w:rPr>
          <w:noProof/>
          <w:lang w:eastAsia="ko-KR"/>
        </w:rPr>
        <w:fldChar w:fldCharType="begin" w:fldLock="1"/>
      </w:r>
      <w:r w:rsidRPr="00943A5F">
        <w:rPr>
          <w:noProof/>
          <w:lang w:eastAsia="ko-KR"/>
        </w:rPr>
        <w:instrText xml:space="preserve"> STYLEREF 1 \s </w:instrText>
      </w:r>
      <w:r w:rsidRPr="00943A5F">
        <w:rPr>
          <w:noProof/>
          <w:lang w:eastAsia="ko-KR"/>
        </w:rPr>
        <w:fldChar w:fldCharType="separate"/>
      </w:r>
      <w:r w:rsidR="001545A1">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fldLock="1"/>
      </w:r>
      <w:r w:rsidRPr="00943A5F">
        <w:rPr>
          <w:noProof/>
          <w:lang w:eastAsia="ko-KR"/>
        </w:rPr>
        <w:instrText xml:space="preserve"> SEQ Equation \* ARABIC \s 1 </w:instrText>
      </w:r>
      <w:r w:rsidRPr="00943A5F">
        <w:rPr>
          <w:noProof/>
          <w:lang w:eastAsia="ko-KR"/>
        </w:rPr>
        <w:fldChar w:fldCharType="separate"/>
      </w:r>
      <w:r w:rsidR="001545A1">
        <w:rPr>
          <w:noProof/>
          <w:lang w:eastAsia="ko-KR"/>
        </w:rPr>
        <w:t>171</w:t>
      </w:r>
      <w:r w:rsidRPr="00943A5F">
        <w:rPr>
          <w:noProof/>
          <w:lang w:eastAsia="ko-KR"/>
        </w:rPr>
        <w:fldChar w:fldCharType="end"/>
      </w:r>
      <w:r w:rsidRPr="00943A5F">
        <w:rPr>
          <w:noProof/>
          <w:lang w:eastAsia="ko-KR"/>
        </w:rPr>
        <w:t>)</w:t>
      </w:r>
    </w:p>
    <w:p w:rsidR="00E10025" w:rsidRPr="00943A5F" w:rsidRDefault="00E10025" w:rsidP="0064310D">
      <w:pPr>
        <w:tabs>
          <w:tab w:val="clear" w:pos="794"/>
          <w:tab w:val="clear" w:pos="1191"/>
        </w:tabs>
        <w:ind w:left="1200"/>
        <w:rPr>
          <w:noProof/>
        </w:rPr>
      </w:pPr>
      <w:r w:rsidRPr="00943A5F">
        <w:rPr>
          <w:noProof/>
        </w:rPr>
        <w:t>where td and tb are derived as</w:t>
      </w:r>
    </w:p>
    <w:p w:rsidR="00E57294" w:rsidRPr="00943A5F" w:rsidRDefault="00E10025" w:rsidP="0064310D">
      <w:pPr>
        <w:tabs>
          <w:tab w:val="left" w:pos="9090"/>
          <w:tab w:val="right" w:pos="9720"/>
        </w:tabs>
        <w:ind w:left="1440"/>
        <w:jc w:val="left"/>
        <w:rPr>
          <w:noProof/>
          <w:lang w:eastAsia="ko-KR"/>
        </w:rPr>
      </w:pPr>
      <w:r w:rsidRPr="00943A5F">
        <w:rPr>
          <w:noProof/>
          <w:lang w:eastAsia="ko-KR"/>
        </w:rPr>
        <w:t>td = Clip3( </w:t>
      </w:r>
      <w:r w:rsidR="002A3B88" w:rsidRPr="00943A5F">
        <w:rPr>
          <w:noProof/>
          <w:lang w:eastAsia="ko-KR"/>
        </w:rPr>
        <w:t>−1</w:t>
      </w:r>
      <w:r w:rsidRPr="00943A5F">
        <w:rPr>
          <w:noProof/>
          <w:lang w:eastAsia="ko-KR"/>
        </w:rPr>
        <w:t>28, 127, </w:t>
      </w:r>
      <w:r w:rsidR="00DB122D">
        <w:rPr>
          <w:noProof/>
          <w:lang w:eastAsia="ko-KR"/>
        </w:rPr>
        <w:t>colPocDiff</w:t>
      </w:r>
      <w:r w:rsidRPr="00943A5F">
        <w:rPr>
          <w:noProof/>
          <w:lang w:eastAsia="ko-KR"/>
        </w:rPr>
        <w:t> )</w:t>
      </w:r>
      <w:r w:rsidRPr="00943A5F">
        <w:rPr>
          <w:noProof/>
          <w:lang w:eastAsia="ko-KR"/>
        </w:rPr>
        <w:tab/>
        <w:t>(</w:t>
      </w:r>
      <w:r w:rsidRPr="00943A5F">
        <w:rPr>
          <w:noProof/>
          <w:lang w:eastAsia="ko-KR"/>
        </w:rPr>
        <w:fldChar w:fldCharType="begin" w:fldLock="1"/>
      </w:r>
      <w:r w:rsidRPr="00943A5F">
        <w:rPr>
          <w:noProof/>
          <w:lang w:eastAsia="ko-KR"/>
        </w:rPr>
        <w:instrText xml:space="preserve"> STYLEREF 1 \s </w:instrText>
      </w:r>
      <w:r w:rsidRPr="00943A5F">
        <w:rPr>
          <w:noProof/>
          <w:lang w:eastAsia="ko-KR"/>
        </w:rPr>
        <w:fldChar w:fldCharType="separate"/>
      </w:r>
      <w:r w:rsidR="001545A1">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fldLock="1"/>
      </w:r>
      <w:r w:rsidRPr="00943A5F">
        <w:rPr>
          <w:noProof/>
          <w:lang w:eastAsia="ko-KR"/>
        </w:rPr>
        <w:instrText xml:space="preserve"> SEQ Equation \* ARABIC \s 1 </w:instrText>
      </w:r>
      <w:r w:rsidRPr="00943A5F">
        <w:rPr>
          <w:noProof/>
          <w:lang w:eastAsia="ko-KR"/>
        </w:rPr>
        <w:fldChar w:fldCharType="separate"/>
      </w:r>
      <w:r w:rsidR="001545A1">
        <w:rPr>
          <w:noProof/>
          <w:lang w:eastAsia="ko-KR"/>
        </w:rPr>
        <w:t>172</w:t>
      </w:r>
      <w:r w:rsidRPr="00943A5F">
        <w:rPr>
          <w:noProof/>
          <w:lang w:eastAsia="ko-KR"/>
        </w:rPr>
        <w:fldChar w:fldCharType="end"/>
      </w:r>
      <w:r w:rsidRPr="00943A5F">
        <w:rPr>
          <w:noProof/>
          <w:lang w:eastAsia="ko-KR"/>
        </w:rPr>
        <w:t>)</w:t>
      </w:r>
    </w:p>
    <w:p w:rsidR="00E10025" w:rsidRPr="00943A5F" w:rsidRDefault="00E10025" w:rsidP="0064310D">
      <w:pPr>
        <w:tabs>
          <w:tab w:val="right" w:pos="9720"/>
        </w:tabs>
        <w:ind w:left="1440"/>
        <w:jc w:val="left"/>
        <w:rPr>
          <w:noProof/>
          <w:lang w:eastAsia="ko-KR"/>
        </w:rPr>
      </w:pPr>
      <w:r w:rsidRPr="00943A5F">
        <w:rPr>
          <w:noProof/>
          <w:lang w:eastAsia="ko-KR"/>
        </w:rPr>
        <w:t>tb = Clip3( </w:t>
      </w:r>
      <w:r w:rsidR="002A3B88" w:rsidRPr="00943A5F">
        <w:rPr>
          <w:noProof/>
          <w:lang w:eastAsia="ko-KR"/>
        </w:rPr>
        <w:t>−1</w:t>
      </w:r>
      <w:r w:rsidRPr="00943A5F">
        <w:rPr>
          <w:noProof/>
          <w:lang w:eastAsia="ko-KR"/>
        </w:rPr>
        <w:t>28, 127, </w:t>
      </w:r>
      <w:r w:rsidR="00DB122D">
        <w:rPr>
          <w:noProof/>
          <w:lang w:eastAsia="ko-KR"/>
        </w:rPr>
        <w:t>currPocDiff</w:t>
      </w:r>
      <w:r w:rsidRPr="00943A5F">
        <w:rPr>
          <w:noProof/>
          <w:lang w:eastAsia="ko-KR"/>
        </w:rPr>
        <w:t> )</w:t>
      </w:r>
      <w:r w:rsidRPr="00943A5F">
        <w:rPr>
          <w:noProof/>
          <w:lang w:eastAsia="ko-KR"/>
        </w:rPr>
        <w:tab/>
        <w:t>(</w:t>
      </w:r>
      <w:r w:rsidRPr="00943A5F">
        <w:rPr>
          <w:noProof/>
          <w:lang w:eastAsia="ko-KR"/>
        </w:rPr>
        <w:fldChar w:fldCharType="begin" w:fldLock="1"/>
      </w:r>
      <w:r w:rsidRPr="00943A5F">
        <w:rPr>
          <w:noProof/>
          <w:lang w:eastAsia="ko-KR"/>
        </w:rPr>
        <w:instrText xml:space="preserve"> STYLEREF 1 \s </w:instrText>
      </w:r>
      <w:r w:rsidRPr="00943A5F">
        <w:rPr>
          <w:noProof/>
          <w:lang w:eastAsia="ko-KR"/>
        </w:rPr>
        <w:fldChar w:fldCharType="separate"/>
      </w:r>
      <w:r w:rsidR="001545A1">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fldLock="1"/>
      </w:r>
      <w:r w:rsidRPr="00943A5F">
        <w:rPr>
          <w:noProof/>
          <w:lang w:eastAsia="ko-KR"/>
        </w:rPr>
        <w:instrText xml:space="preserve"> SEQ Equation \* ARABIC \s 1 </w:instrText>
      </w:r>
      <w:r w:rsidRPr="00943A5F">
        <w:rPr>
          <w:noProof/>
          <w:lang w:eastAsia="ko-KR"/>
        </w:rPr>
        <w:fldChar w:fldCharType="separate"/>
      </w:r>
      <w:r w:rsidR="001545A1">
        <w:rPr>
          <w:noProof/>
          <w:lang w:eastAsia="ko-KR"/>
        </w:rPr>
        <w:t>173</w:t>
      </w:r>
      <w:r w:rsidRPr="00943A5F">
        <w:rPr>
          <w:noProof/>
          <w:lang w:eastAsia="ko-KR"/>
        </w:rPr>
        <w:fldChar w:fldCharType="end"/>
      </w:r>
      <w:r w:rsidRPr="00943A5F">
        <w:rPr>
          <w:noProof/>
          <w:lang w:eastAsia="ko-KR"/>
        </w:rPr>
        <w:t>)</w:t>
      </w:r>
    </w:p>
    <w:p w:rsidR="00011459" w:rsidRPr="00943A5F" w:rsidRDefault="00011459" w:rsidP="00A1258A">
      <w:pPr>
        <w:pStyle w:val="Heading5"/>
        <w:rPr>
          <w:noProof/>
          <w:lang w:val="en-GB"/>
        </w:rPr>
      </w:pPr>
      <w:bookmarkStart w:id="1652" w:name="_Ref282002252"/>
      <w:r w:rsidRPr="00943A5F">
        <w:rPr>
          <w:noProof/>
          <w:lang w:val="en-GB"/>
        </w:rPr>
        <w:t>Derivation process for chroma motion vectors</w:t>
      </w:r>
      <w:bookmarkEnd w:id="1652"/>
    </w:p>
    <w:p w:rsidR="00CE4563" w:rsidRPr="00943A5F" w:rsidRDefault="00CE4563" w:rsidP="002750EB">
      <w:pPr>
        <w:rPr>
          <w:noProof/>
          <w:lang w:eastAsia="ko-KR"/>
        </w:rPr>
      </w:pPr>
      <w:r w:rsidRPr="00943A5F">
        <w:rPr>
          <w:noProof/>
          <w:lang w:eastAsia="ko-KR"/>
        </w:rPr>
        <w:t>[Ed.: (WJ) 4:2:0 assumption yet]</w:t>
      </w:r>
    </w:p>
    <w:p w:rsidR="002750EB" w:rsidRPr="00943A5F" w:rsidRDefault="002750EB" w:rsidP="002750EB">
      <w:pPr>
        <w:rPr>
          <w:noProof/>
          <w:lang w:eastAsia="ko-KR"/>
        </w:rPr>
      </w:pPr>
      <w:r w:rsidRPr="00943A5F">
        <w:rPr>
          <w:noProof/>
          <w:lang w:eastAsia="ko-KR"/>
        </w:rPr>
        <w:t>Inputs to this process are a luma motion vector mvLX and a reference index refIdLX.</w:t>
      </w:r>
    </w:p>
    <w:p w:rsidR="002750EB" w:rsidRPr="00943A5F" w:rsidRDefault="002750EB" w:rsidP="002750EB">
      <w:pPr>
        <w:rPr>
          <w:noProof/>
          <w:lang w:eastAsia="ko-KR"/>
        </w:rPr>
      </w:pPr>
      <w:r w:rsidRPr="00943A5F">
        <w:rPr>
          <w:noProof/>
          <w:lang w:eastAsia="ko-KR"/>
        </w:rPr>
        <w:t>Output of this process is a chroma motion vector mvCLX.</w:t>
      </w:r>
    </w:p>
    <w:p w:rsidR="004D0A16" w:rsidRPr="00943A5F" w:rsidRDefault="004D0A16" w:rsidP="002750EB">
      <w:pPr>
        <w:rPr>
          <w:noProof/>
          <w:lang w:eastAsia="ko-KR"/>
        </w:rPr>
      </w:pPr>
      <w:r w:rsidRPr="00943A5F">
        <w:rPr>
          <w:noProof/>
          <w:lang w:eastAsia="ko-KR"/>
        </w:rPr>
        <w:t>A chroma motion vector is derived from the corresponding luma motion vector.</w:t>
      </w:r>
    </w:p>
    <w:p w:rsidR="002750EB" w:rsidRPr="00943A5F" w:rsidRDefault="00CE4563" w:rsidP="002750EB">
      <w:pPr>
        <w:rPr>
          <w:noProof/>
          <w:lang w:eastAsia="ko-KR"/>
        </w:rPr>
      </w:pPr>
      <w:r w:rsidRPr="00943A5F">
        <w:rPr>
          <w:noProof/>
          <w:lang w:eastAsia="ko-KR"/>
        </w:rPr>
        <w:t>For the derivation of the chroma motion ve</w:t>
      </w:r>
      <w:r w:rsidR="00350C95" w:rsidRPr="00943A5F">
        <w:rPr>
          <w:noProof/>
          <w:lang w:eastAsia="ko-KR"/>
        </w:rPr>
        <w:t>c</w:t>
      </w:r>
      <w:r w:rsidRPr="00943A5F">
        <w:rPr>
          <w:noProof/>
          <w:lang w:eastAsia="ko-KR"/>
        </w:rPr>
        <w:t>tor mvCLX, the following applies.</w:t>
      </w:r>
    </w:p>
    <w:p w:rsidR="00E57294" w:rsidRPr="00943A5F" w:rsidRDefault="00CE4563" w:rsidP="00892951">
      <w:pPr>
        <w:tabs>
          <w:tab w:val="left" w:pos="9090"/>
        </w:tabs>
        <w:ind w:left="806" w:firstLine="94"/>
        <w:jc w:val="right"/>
        <w:rPr>
          <w:noProof/>
          <w:lang w:eastAsia="ko-KR"/>
        </w:rPr>
      </w:pPr>
      <w:r w:rsidRPr="00943A5F">
        <w:rPr>
          <w:noProof/>
          <w:lang w:eastAsia="ko-KR"/>
        </w:rPr>
        <w:t>mvCLX[ 0 ] = mvLX[ 0 ]</w:t>
      </w:r>
      <w:r w:rsidRPr="00943A5F">
        <w:rPr>
          <w:noProof/>
          <w:lang w:eastAsia="ko-KR"/>
        </w:rPr>
        <w:tab/>
        <w:t>(</w:t>
      </w:r>
      <w:r w:rsidR="00F378D0" w:rsidRPr="00943A5F">
        <w:rPr>
          <w:noProof/>
          <w:lang w:eastAsia="ko-KR"/>
        </w:rPr>
        <w:fldChar w:fldCharType="begin" w:fldLock="1"/>
      </w:r>
      <w:r w:rsidR="00F378D0" w:rsidRPr="00943A5F">
        <w:rPr>
          <w:noProof/>
          <w:lang w:eastAsia="ko-KR"/>
        </w:rPr>
        <w:instrText xml:space="preserve"> STYLEREF 1 \s </w:instrText>
      </w:r>
      <w:r w:rsidR="00F378D0" w:rsidRPr="00943A5F">
        <w:rPr>
          <w:noProof/>
          <w:lang w:eastAsia="ko-KR"/>
        </w:rPr>
        <w:fldChar w:fldCharType="separate"/>
      </w:r>
      <w:r w:rsidR="001545A1">
        <w:rPr>
          <w:noProof/>
          <w:lang w:eastAsia="ko-KR"/>
        </w:rPr>
        <w:t>8</w:t>
      </w:r>
      <w:r w:rsidR="00F378D0" w:rsidRPr="00943A5F">
        <w:rPr>
          <w:noProof/>
          <w:lang w:eastAsia="ko-KR"/>
        </w:rPr>
        <w:fldChar w:fldCharType="end"/>
      </w:r>
      <w:r w:rsidR="00F378D0" w:rsidRPr="00943A5F">
        <w:rPr>
          <w:noProof/>
          <w:lang w:eastAsia="ko-KR"/>
        </w:rPr>
        <w:noBreakHyphen/>
      </w:r>
      <w:r w:rsidR="00F378D0" w:rsidRPr="00943A5F">
        <w:rPr>
          <w:noProof/>
          <w:lang w:eastAsia="ko-KR"/>
        </w:rPr>
        <w:fldChar w:fldCharType="begin" w:fldLock="1"/>
      </w:r>
      <w:r w:rsidR="00F378D0" w:rsidRPr="00943A5F">
        <w:rPr>
          <w:noProof/>
          <w:lang w:eastAsia="ko-KR"/>
        </w:rPr>
        <w:instrText xml:space="preserve"> SEQ Equation \* ARABIC \s 1 </w:instrText>
      </w:r>
      <w:r w:rsidR="00F378D0" w:rsidRPr="00943A5F">
        <w:rPr>
          <w:noProof/>
          <w:lang w:eastAsia="ko-KR"/>
        </w:rPr>
        <w:fldChar w:fldCharType="separate"/>
      </w:r>
      <w:r w:rsidR="001545A1">
        <w:rPr>
          <w:noProof/>
          <w:lang w:eastAsia="ko-KR"/>
        </w:rPr>
        <w:t>174</w:t>
      </w:r>
      <w:r w:rsidR="00F378D0" w:rsidRPr="00943A5F">
        <w:rPr>
          <w:noProof/>
          <w:lang w:eastAsia="ko-KR"/>
        </w:rPr>
        <w:fldChar w:fldCharType="end"/>
      </w:r>
      <w:r w:rsidRPr="00943A5F">
        <w:rPr>
          <w:noProof/>
          <w:lang w:eastAsia="ko-KR"/>
        </w:rPr>
        <w:t>)</w:t>
      </w:r>
    </w:p>
    <w:p w:rsidR="00CE4563" w:rsidRPr="00943A5F" w:rsidRDefault="00CE4563" w:rsidP="00892951">
      <w:pPr>
        <w:tabs>
          <w:tab w:val="left" w:pos="9090"/>
        </w:tabs>
        <w:ind w:left="806" w:firstLine="94"/>
        <w:jc w:val="right"/>
        <w:rPr>
          <w:noProof/>
          <w:lang w:eastAsia="ko-KR"/>
        </w:rPr>
      </w:pPr>
      <w:r w:rsidRPr="00943A5F">
        <w:rPr>
          <w:noProof/>
          <w:lang w:eastAsia="ko-KR"/>
        </w:rPr>
        <w:t>mvCLX[ 1 ] = mvLX[ 1 ]</w:t>
      </w:r>
      <w:r w:rsidRPr="00943A5F">
        <w:rPr>
          <w:noProof/>
          <w:lang w:eastAsia="ko-KR"/>
        </w:rPr>
        <w:tab/>
        <w:t>(</w:t>
      </w:r>
      <w:r w:rsidR="00F378D0" w:rsidRPr="00943A5F">
        <w:rPr>
          <w:noProof/>
          <w:lang w:eastAsia="ko-KR"/>
        </w:rPr>
        <w:fldChar w:fldCharType="begin" w:fldLock="1"/>
      </w:r>
      <w:r w:rsidR="00F378D0" w:rsidRPr="00943A5F">
        <w:rPr>
          <w:noProof/>
          <w:lang w:eastAsia="ko-KR"/>
        </w:rPr>
        <w:instrText xml:space="preserve"> STYLEREF 1 \s </w:instrText>
      </w:r>
      <w:r w:rsidR="00F378D0" w:rsidRPr="00943A5F">
        <w:rPr>
          <w:noProof/>
          <w:lang w:eastAsia="ko-KR"/>
        </w:rPr>
        <w:fldChar w:fldCharType="separate"/>
      </w:r>
      <w:r w:rsidR="001545A1">
        <w:rPr>
          <w:noProof/>
          <w:lang w:eastAsia="ko-KR"/>
        </w:rPr>
        <w:t>8</w:t>
      </w:r>
      <w:r w:rsidR="00F378D0" w:rsidRPr="00943A5F">
        <w:rPr>
          <w:noProof/>
          <w:lang w:eastAsia="ko-KR"/>
        </w:rPr>
        <w:fldChar w:fldCharType="end"/>
      </w:r>
      <w:r w:rsidR="00F378D0" w:rsidRPr="00943A5F">
        <w:rPr>
          <w:noProof/>
          <w:lang w:eastAsia="ko-KR"/>
        </w:rPr>
        <w:noBreakHyphen/>
      </w:r>
      <w:r w:rsidR="00F378D0" w:rsidRPr="00943A5F">
        <w:rPr>
          <w:noProof/>
          <w:lang w:eastAsia="ko-KR"/>
        </w:rPr>
        <w:fldChar w:fldCharType="begin" w:fldLock="1"/>
      </w:r>
      <w:r w:rsidR="00F378D0" w:rsidRPr="00943A5F">
        <w:rPr>
          <w:noProof/>
          <w:lang w:eastAsia="ko-KR"/>
        </w:rPr>
        <w:instrText xml:space="preserve"> SEQ Equation \* ARABIC \s 1 </w:instrText>
      </w:r>
      <w:r w:rsidR="00F378D0" w:rsidRPr="00943A5F">
        <w:rPr>
          <w:noProof/>
          <w:lang w:eastAsia="ko-KR"/>
        </w:rPr>
        <w:fldChar w:fldCharType="separate"/>
      </w:r>
      <w:r w:rsidR="001545A1">
        <w:rPr>
          <w:noProof/>
          <w:lang w:eastAsia="ko-KR"/>
        </w:rPr>
        <w:t>175</w:t>
      </w:r>
      <w:r w:rsidR="00F378D0" w:rsidRPr="00943A5F">
        <w:rPr>
          <w:noProof/>
          <w:lang w:eastAsia="ko-KR"/>
        </w:rPr>
        <w:fldChar w:fldCharType="end"/>
      </w:r>
      <w:r w:rsidRPr="00943A5F">
        <w:rPr>
          <w:noProof/>
          <w:lang w:eastAsia="ko-KR"/>
        </w:rPr>
        <w:t>)</w:t>
      </w:r>
    </w:p>
    <w:p w:rsidR="003E78C3" w:rsidRPr="00943A5F" w:rsidRDefault="00E47EC9" w:rsidP="00F97642">
      <w:pPr>
        <w:pStyle w:val="Heading4"/>
        <w:rPr>
          <w:noProof/>
          <w:lang w:val="en-GB"/>
        </w:rPr>
      </w:pPr>
      <w:bookmarkStart w:id="1653" w:name="_Toc282087387"/>
      <w:bookmarkStart w:id="1654" w:name="_Ref278982733"/>
      <w:bookmarkStart w:id="1655" w:name="_Toc287363822"/>
      <w:bookmarkStart w:id="1656" w:name="_Toc311217253"/>
      <w:bookmarkStart w:id="1657" w:name="_Toc317198800"/>
      <w:bookmarkStart w:id="1658" w:name="_Toc343445053"/>
      <w:bookmarkEnd w:id="1653"/>
      <w:r w:rsidRPr="00943A5F">
        <w:rPr>
          <w:noProof/>
          <w:lang w:val="en-GB"/>
        </w:rPr>
        <w:t>Decoding process for inter prediction samples</w:t>
      </w:r>
      <w:bookmarkEnd w:id="1654"/>
      <w:bookmarkEnd w:id="1655"/>
      <w:bookmarkEnd w:id="1656"/>
      <w:bookmarkEnd w:id="1657"/>
      <w:bookmarkEnd w:id="1658"/>
    </w:p>
    <w:p w:rsidR="003E78C3" w:rsidRPr="00943A5F" w:rsidRDefault="00A65734" w:rsidP="003E78C3">
      <w:pPr>
        <w:rPr>
          <w:noProof/>
          <w:lang w:eastAsia="ko-KR"/>
        </w:rPr>
      </w:pPr>
      <w:r w:rsidRPr="00943A5F">
        <w:rPr>
          <w:noProof/>
          <w:lang w:eastAsia="ko-KR"/>
        </w:rPr>
        <w:t>Inputs to this process are:</w:t>
      </w:r>
    </w:p>
    <w:p w:rsidR="00582F9B" w:rsidRPr="00943A5F" w:rsidRDefault="00582F9B" w:rsidP="00582F9B">
      <w:pPr>
        <w:tabs>
          <w:tab w:val="left" w:pos="284"/>
        </w:tabs>
        <w:ind w:left="284" w:hanging="284"/>
        <w:rPr>
          <w:noProof/>
          <w:lang w:eastAsia="ko-KR"/>
        </w:rPr>
      </w:pPr>
      <w:r w:rsidRPr="00943A5F">
        <w:rPr>
          <w:noProof/>
        </w:rPr>
        <w:t>–</w:t>
      </w:r>
      <w:r w:rsidRPr="00943A5F">
        <w:rPr>
          <w:noProof/>
        </w:rPr>
        <w:tab/>
        <w:t xml:space="preserve">a luma location ( xC, yC ) specifying the top-left sample of the current </w:t>
      </w:r>
      <w:r w:rsidR="009D3F13" w:rsidRPr="00943A5F">
        <w:rPr>
          <w:noProof/>
        </w:rPr>
        <w:t xml:space="preserve">luma </w:t>
      </w:r>
      <w:r w:rsidRPr="00943A5F">
        <w:rPr>
          <w:noProof/>
        </w:rPr>
        <w:t xml:space="preserve">coding </w:t>
      </w:r>
      <w:r w:rsidR="009D3F13" w:rsidRPr="00943A5F">
        <w:rPr>
          <w:noProof/>
        </w:rPr>
        <w:t>block</w:t>
      </w:r>
      <w:r w:rsidRPr="00943A5F">
        <w:rPr>
          <w:noProof/>
        </w:rPr>
        <w:t xml:space="preserve"> relative to the top left luma sample of the current picture,</w:t>
      </w:r>
    </w:p>
    <w:p w:rsidR="00A65734" w:rsidRPr="00943A5F" w:rsidRDefault="00A65734" w:rsidP="00A65734">
      <w:pPr>
        <w:tabs>
          <w:tab w:val="left" w:pos="284"/>
        </w:tabs>
        <w:ind w:left="284" w:hanging="284"/>
        <w:rPr>
          <w:noProof/>
          <w:lang w:eastAsia="ko-KR"/>
        </w:rPr>
      </w:pPr>
      <w:r w:rsidRPr="00943A5F">
        <w:rPr>
          <w:noProof/>
        </w:rPr>
        <w:t>–</w:t>
      </w:r>
      <w:r w:rsidRPr="00943A5F">
        <w:rPr>
          <w:noProof/>
        </w:rPr>
        <w:tab/>
        <w:t>a luma location ( x</w:t>
      </w:r>
      <w:r w:rsidR="00A67023" w:rsidRPr="00943A5F">
        <w:rPr>
          <w:noProof/>
          <w:lang w:eastAsia="ko-KR"/>
        </w:rPr>
        <w:t>B</w:t>
      </w:r>
      <w:r w:rsidRPr="00943A5F">
        <w:rPr>
          <w:noProof/>
        </w:rPr>
        <w:t>, y</w:t>
      </w:r>
      <w:r w:rsidR="00A67023" w:rsidRPr="00943A5F">
        <w:rPr>
          <w:noProof/>
          <w:lang w:eastAsia="ko-KR"/>
        </w:rPr>
        <w:t>B</w:t>
      </w:r>
      <w:r w:rsidRPr="00943A5F">
        <w:rPr>
          <w:noProof/>
        </w:rPr>
        <w:t xml:space="preserve"> ) specifying the top-left sample of the current </w:t>
      </w:r>
      <w:r w:rsidR="009D3F13" w:rsidRPr="00943A5F">
        <w:rPr>
          <w:noProof/>
        </w:rPr>
        <w:t xml:space="preserve">luma </w:t>
      </w:r>
      <w:r w:rsidR="00A67023" w:rsidRPr="00943A5F">
        <w:rPr>
          <w:noProof/>
          <w:lang w:eastAsia="ko-KR"/>
        </w:rPr>
        <w:t>prediction</w:t>
      </w:r>
      <w:r w:rsidRPr="00943A5F">
        <w:rPr>
          <w:noProof/>
        </w:rPr>
        <w:t xml:space="preserve"> </w:t>
      </w:r>
      <w:r w:rsidR="009D3F13" w:rsidRPr="00943A5F">
        <w:rPr>
          <w:noProof/>
        </w:rPr>
        <w:t>block</w:t>
      </w:r>
      <w:r w:rsidRPr="00943A5F">
        <w:rPr>
          <w:noProof/>
        </w:rPr>
        <w:t xml:space="preserve"> relative to the top</w:t>
      </w:r>
      <w:r w:rsidRPr="00943A5F">
        <w:rPr>
          <w:noProof/>
        </w:rPr>
        <w:noBreakHyphen/>
        <w:t xml:space="preserve">left sample of the current </w:t>
      </w:r>
      <w:r w:rsidR="009D3F13" w:rsidRPr="00943A5F">
        <w:rPr>
          <w:noProof/>
        </w:rPr>
        <w:t xml:space="preserve">luma </w:t>
      </w:r>
      <w:r w:rsidR="00A67023" w:rsidRPr="00943A5F">
        <w:rPr>
          <w:noProof/>
          <w:lang w:eastAsia="ko-KR"/>
        </w:rPr>
        <w:t xml:space="preserve">coding </w:t>
      </w:r>
      <w:r w:rsidR="009D3F13" w:rsidRPr="00943A5F">
        <w:rPr>
          <w:noProof/>
          <w:lang w:eastAsia="ko-KR"/>
        </w:rPr>
        <w:t>block</w:t>
      </w:r>
      <w:r w:rsidR="00A67023" w:rsidRPr="00943A5F">
        <w:rPr>
          <w:noProof/>
          <w:lang w:eastAsia="ko-KR"/>
        </w:rPr>
        <w:t>,</w:t>
      </w:r>
    </w:p>
    <w:p w:rsidR="006B4F73" w:rsidRPr="00943A5F" w:rsidRDefault="006B4F73" w:rsidP="006B4F73">
      <w:pPr>
        <w:tabs>
          <w:tab w:val="left" w:pos="284"/>
        </w:tabs>
        <w:ind w:left="284" w:hanging="284"/>
        <w:rPr>
          <w:noProof/>
          <w:lang w:eastAsia="ko-KR"/>
        </w:rPr>
      </w:pPr>
      <w:r w:rsidRPr="00943A5F">
        <w:rPr>
          <w:noProof/>
        </w:rPr>
        <w:t>–</w:t>
      </w:r>
      <w:r w:rsidRPr="00943A5F">
        <w:rPr>
          <w:noProof/>
        </w:rPr>
        <w:tab/>
        <w:t xml:space="preserve">a variable </w:t>
      </w:r>
      <w:r w:rsidRPr="00943A5F">
        <w:rPr>
          <w:noProof/>
          <w:lang w:eastAsia="ko-KR"/>
        </w:rPr>
        <w:t>nCS</w:t>
      </w:r>
      <w:r w:rsidRPr="00943A5F">
        <w:rPr>
          <w:noProof/>
        </w:rPr>
        <w:t xml:space="preserve"> specifying the size of the current </w:t>
      </w:r>
      <w:r w:rsidR="009D3F13" w:rsidRPr="00943A5F">
        <w:rPr>
          <w:noProof/>
        </w:rPr>
        <w:t xml:space="preserve">luma </w:t>
      </w:r>
      <w:r w:rsidRPr="00943A5F">
        <w:rPr>
          <w:noProof/>
        </w:rPr>
        <w:t xml:space="preserve">coding </w:t>
      </w:r>
      <w:r w:rsidR="009D3F13" w:rsidRPr="00943A5F">
        <w:rPr>
          <w:noProof/>
        </w:rPr>
        <w:t>block</w:t>
      </w:r>
      <w:r w:rsidRPr="00943A5F">
        <w:rPr>
          <w:noProof/>
        </w:rPr>
        <w:t>,</w:t>
      </w:r>
    </w:p>
    <w:p w:rsidR="00A65734" w:rsidRPr="00943A5F" w:rsidRDefault="00A65734" w:rsidP="00A65734">
      <w:pPr>
        <w:tabs>
          <w:tab w:val="left" w:pos="284"/>
        </w:tabs>
        <w:ind w:left="284" w:hanging="284"/>
        <w:rPr>
          <w:noProof/>
          <w:lang w:eastAsia="ko-KR"/>
        </w:rPr>
      </w:pPr>
      <w:r w:rsidRPr="00943A5F">
        <w:rPr>
          <w:noProof/>
        </w:rPr>
        <w:t>–</w:t>
      </w:r>
      <w:r w:rsidRPr="00943A5F">
        <w:rPr>
          <w:noProof/>
        </w:rPr>
        <w:tab/>
      </w:r>
      <w:r w:rsidRPr="00943A5F">
        <w:rPr>
          <w:noProof/>
          <w:lang w:eastAsia="ko-KR"/>
        </w:rPr>
        <w:t xml:space="preserve">variables specifying the width and the height of the </w:t>
      </w:r>
      <w:r w:rsidR="009D3F13" w:rsidRPr="00943A5F">
        <w:rPr>
          <w:noProof/>
          <w:lang w:eastAsia="ko-KR"/>
        </w:rPr>
        <w:t xml:space="preserve">luma </w:t>
      </w:r>
      <w:r w:rsidRPr="00943A5F">
        <w:rPr>
          <w:noProof/>
          <w:lang w:eastAsia="ko-KR"/>
        </w:rPr>
        <w:t xml:space="preserve">prediction </w:t>
      </w:r>
      <w:r w:rsidR="009D3F13" w:rsidRPr="00943A5F">
        <w:rPr>
          <w:noProof/>
          <w:lang w:eastAsia="ko-KR"/>
        </w:rPr>
        <w:t>block</w:t>
      </w:r>
      <w:r w:rsidRPr="00943A5F">
        <w:rPr>
          <w:noProof/>
          <w:lang w:eastAsia="ko-KR"/>
        </w:rPr>
        <w:t xml:space="preserve">, </w:t>
      </w:r>
      <w:r w:rsidR="0071473E" w:rsidRPr="00943A5F">
        <w:rPr>
          <w:noProof/>
          <w:lang w:eastAsia="ko-KR"/>
        </w:rPr>
        <w:t>nPb</w:t>
      </w:r>
      <w:r w:rsidR="00E12733" w:rsidRPr="00943A5F">
        <w:rPr>
          <w:noProof/>
          <w:lang w:eastAsia="ko-KR"/>
        </w:rPr>
        <w:t>W</w:t>
      </w:r>
      <w:r w:rsidRPr="00943A5F">
        <w:rPr>
          <w:noProof/>
          <w:lang w:eastAsia="ko-KR"/>
        </w:rPr>
        <w:t xml:space="preserve"> and </w:t>
      </w:r>
      <w:r w:rsidR="0071473E" w:rsidRPr="00943A5F">
        <w:rPr>
          <w:noProof/>
          <w:lang w:eastAsia="ko-KR"/>
        </w:rPr>
        <w:t>nPb</w:t>
      </w:r>
      <w:r w:rsidR="00E12733" w:rsidRPr="00943A5F">
        <w:rPr>
          <w:noProof/>
          <w:lang w:eastAsia="ko-KR"/>
        </w:rPr>
        <w:t>H</w:t>
      </w:r>
      <w:r w:rsidRPr="00943A5F">
        <w:rPr>
          <w:noProof/>
          <w:lang w:eastAsia="ko-KR"/>
        </w:rPr>
        <w:t>,</w:t>
      </w:r>
    </w:p>
    <w:p w:rsidR="005B727D" w:rsidRPr="00943A5F" w:rsidRDefault="00A65734" w:rsidP="00A65734">
      <w:pPr>
        <w:tabs>
          <w:tab w:val="left" w:pos="284"/>
        </w:tabs>
        <w:ind w:left="284" w:hanging="284"/>
        <w:rPr>
          <w:noProof/>
          <w:lang w:eastAsia="ko-KR"/>
        </w:rPr>
      </w:pPr>
      <w:r w:rsidRPr="00943A5F">
        <w:rPr>
          <w:noProof/>
        </w:rPr>
        <w:t>–</w:t>
      </w:r>
      <w:r w:rsidRPr="00943A5F">
        <w:rPr>
          <w:noProof/>
        </w:rPr>
        <w:tab/>
      </w:r>
      <w:r w:rsidRPr="00943A5F">
        <w:rPr>
          <w:noProof/>
          <w:lang w:eastAsia="ko-KR"/>
        </w:rPr>
        <w:t>luma motion vectors mvL0 and mvL1,</w:t>
      </w:r>
    </w:p>
    <w:p w:rsidR="00A65734" w:rsidRPr="00943A5F" w:rsidRDefault="005B727D" w:rsidP="00A65734">
      <w:pPr>
        <w:tabs>
          <w:tab w:val="left" w:pos="284"/>
        </w:tabs>
        <w:ind w:left="284" w:hanging="284"/>
        <w:rPr>
          <w:noProof/>
          <w:lang w:eastAsia="ko-KR"/>
        </w:rPr>
      </w:pPr>
      <w:r w:rsidRPr="00943A5F">
        <w:rPr>
          <w:noProof/>
        </w:rPr>
        <w:t>–</w:t>
      </w:r>
      <w:r w:rsidRPr="00943A5F">
        <w:rPr>
          <w:noProof/>
        </w:rPr>
        <w:tab/>
      </w:r>
      <w:r w:rsidR="00A67023" w:rsidRPr="00943A5F">
        <w:rPr>
          <w:noProof/>
          <w:lang w:eastAsia="ko-KR"/>
        </w:rPr>
        <w:t>c</w:t>
      </w:r>
      <w:r w:rsidR="00A65734" w:rsidRPr="00943A5F">
        <w:rPr>
          <w:noProof/>
          <w:lang w:eastAsia="ko-KR"/>
        </w:rPr>
        <w:t>hroma motion vectors mvCL0 and mvCL1,</w:t>
      </w:r>
    </w:p>
    <w:p w:rsidR="00A65734" w:rsidRPr="00943A5F" w:rsidRDefault="00A65734" w:rsidP="00A65734">
      <w:pPr>
        <w:tabs>
          <w:tab w:val="left" w:pos="284"/>
        </w:tabs>
        <w:ind w:left="284" w:hanging="284"/>
        <w:rPr>
          <w:noProof/>
          <w:lang w:eastAsia="ko-KR"/>
        </w:rPr>
      </w:pPr>
      <w:r w:rsidRPr="00943A5F">
        <w:rPr>
          <w:noProof/>
        </w:rPr>
        <w:t>–</w:t>
      </w:r>
      <w:r w:rsidRPr="00943A5F">
        <w:rPr>
          <w:noProof/>
        </w:rPr>
        <w:tab/>
      </w:r>
      <w:r w:rsidRPr="00943A5F">
        <w:rPr>
          <w:noProof/>
          <w:lang w:eastAsia="ko-KR"/>
        </w:rPr>
        <w:t>reference indices refIdxL0 and refIdxL1,</w:t>
      </w:r>
    </w:p>
    <w:p w:rsidR="00A65734" w:rsidRPr="00943A5F" w:rsidRDefault="00A65734" w:rsidP="00A65734">
      <w:pPr>
        <w:tabs>
          <w:tab w:val="left" w:pos="284"/>
        </w:tabs>
        <w:ind w:left="284" w:hanging="284"/>
        <w:rPr>
          <w:noProof/>
          <w:lang w:eastAsia="ko-KR"/>
        </w:rPr>
      </w:pPr>
      <w:r w:rsidRPr="00943A5F">
        <w:rPr>
          <w:noProof/>
        </w:rPr>
        <w:t>–</w:t>
      </w:r>
      <w:r w:rsidRPr="00943A5F">
        <w:rPr>
          <w:noProof/>
        </w:rPr>
        <w:tab/>
      </w:r>
      <w:r w:rsidRPr="00943A5F">
        <w:rPr>
          <w:noProof/>
          <w:lang w:eastAsia="ko-KR"/>
        </w:rPr>
        <w:t>prediction list utilization flags, predFlagL0 and predFlagL1.</w:t>
      </w:r>
    </w:p>
    <w:p w:rsidR="00A65734" w:rsidRPr="00943A5F" w:rsidRDefault="00A65734" w:rsidP="00A65734">
      <w:pPr>
        <w:tabs>
          <w:tab w:val="left" w:pos="284"/>
        </w:tabs>
        <w:ind w:left="284" w:hanging="284"/>
        <w:rPr>
          <w:noProof/>
          <w:lang w:eastAsia="ko-KR"/>
        </w:rPr>
      </w:pPr>
      <w:r w:rsidRPr="00943A5F">
        <w:rPr>
          <w:noProof/>
          <w:lang w:eastAsia="ko-KR"/>
        </w:rPr>
        <w:t>Outputs of this process are:</w:t>
      </w:r>
    </w:p>
    <w:p w:rsidR="00A65734" w:rsidRPr="00943A5F" w:rsidRDefault="00A65734" w:rsidP="00A65734">
      <w:pPr>
        <w:tabs>
          <w:tab w:val="left" w:pos="284"/>
        </w:tabs>
        <w:ind w:left="284" w:hanging="284"/>
        <w:rPr>
          <w:noProof/>
          <w:lang w:eastAsia="ko-KR"/>
        </w:rPr>
      </w:pPr>
      <w:r w:rsidRPr="00943A5F">
        <w:rPr>
          <w:noProof/>
        </w:rPr>
        <w:t>–</w:t>
      </w:r>
      <w:r w:rsidRPr="00943A5F">
        <w:rPr>
          <w:noProof/>
        </w:rPr>
        <w:tab/>
        <w:t>a (</w:t>
      </w:r>
      <w:r w:rsidR="00A67023" w:rsidRPr="00943A5F">
        <w:rPr>
          <w:noProof/>
          <w:lang w:eastAsia="ko-KR"/>
        </w:rPr>
        <w:t>nCS</w:t>
      </w:r>
      <w:r w:rsidR="003E78C3" w:rsidRPr="00943A5F">
        <w:rPr>
          <w:noProof/>
          <w:vertAlign w:val="subscript"/>
          <w:lang w:eastAsia="ko-KR"/>
        </w:rPr>
        <w:t>L</w:t>
      </w:r>
      <w:r w:rsidRPr="00943A5F">
        <w:rPr>
          <w:noProof/>
        </w:rPr>
        <w:t>)x(</w:t>
      </w:r>
      <w:r w:rsidR="00A67023" w:rsidRPr="00943A5F">
        <w:rPr>
          <w:noProof/>
          <w:lang w:eastAsia="ko-KR"/>
        </w:rPr>
        <w:t>nCS</w:t>
      </w:r>
      <w:r w:rsidR="003E78C3" w:rsidRPr="00943A5F">
        <w:rPr>
          <w:noProof/>
          <w:vertAlign w:val="subscript"/>
          <w:lang w:eastAsia="ko-KR"/>
        </w:rPr>
        <w:t>L</w:t>
      </w:r>
      <w:r w:rsidRPr="00943A5F">
        <w:rPr>
          <w:noProof/>
        </w:rPr>
        <w:t>) array predSamples</w:t>
      </w:r>
      <w:r w:rsidRPr="00943A5F">
        <w:rPr>
          <w:noProof/>
          <w:vertAlign w:val="subscript"/>
        </w:rPr>
        <w:t>L</w:t>
      </w:r>
      <w:r w:rsidRPr="00943A5F">
        <w:rPr>
          <w:noProof/>
        </w:rPr>
        <w:t xml:space="preserve"> of luma prediction samples, where nCS</w:t>
      </w:r>
      <w:r w:rsidRPr="00943A5F">
        <w:rPr>
          <w:noProof/>
          <w:vertAlign w:val="subscript"/>
        </w:rPr>
        <w:t>L</w:t>
      </w:r>
      <w:r w:rsidRPr="00943A5F">
        <w:rPr>
          <w:noProof/>
        </w:rPr>
        <w:t xml:space="preserve"> is derived as specified below,</w:t>
      </w:r>
    </w:p>
    <w:p w:rsidR="00A65734" w:rsidRPr="00943A5F" w:rsidRDefault="00A65734" w:rsidP="00A65734">
      <w:pPr>
        <w:tabs>
          <w:tab w:val="left" w:pos="284"/>
        </w:tabs>
        <w:ind w:left="284" w:hanging="284"/>
        <w:rPr>
          <w:noProof/>
          <w:lang w:eastAsia="ko-KR"/>
        </w:rPr>
      </w:pPr>
      <w:r w:rsidRPr="00943A5F">
        <w:rPr>
          <w:noProof/>
        </w:rPr>
        <w:t>–</w:t>
      </w:r>
      <w:r w:rsidRPr="00943A5F">
        <w:rPr>
          <w:noProof/>
        </w:rPr>
        <w:tab/>
        <w:t>a (nCS</w:t>
      </w:r>
      <w:r w:rsidRPr="00943A5F">
        <w:rPr>
          <w:noProof/>
          <w:vertAlign w:val="subscript"/>
        </w:rPr>
        <w:t>C</w:t>
      </w:r>
      <w:r w:rsidRPr="00943A5F">
        <w:rPr>
          <w:noProof/>
        </w:rPr>
        <w:t>)x(nCS</w:t>
      </w:r>
      <w:r w:rsidRPr="00943A5F">
        <w:rPr>
          <w:noProof/>
          <w:vertAlign w:val="subscript"/>
        </w:rPr>
        <w:t>C</w:t>
      </w:r>
      <w:r w:rsidRPr="00943A5F">
        <w:rPr>
          <w:noProof/>
        </w:rPr>
        <w:t>) array preSamples</w:t>
      </w:r>
      <w:r w:rsidRPr="00943A5F">
        <w:rPr>
          <w:noProof/>
          <w:vertAlign w:val="subscript"/>
        </w:rPr>
        <w:t>Cb</w:t>
      </w:r>
      <w:r w:rsidRPr="00943A5F">
        <w:rPr>
          <w:noProof/>
        </w:rPr>
        <w:t xml:space="preserve"> of chroma prediction samples for the component Cb, where nCS</w:t>
      </w:r>
      <w:r w:rsidRPr="00943A5F">
        <w:rPr>
          <w:noProof/>
          <w:vertAlign w:val="subscript"/>
        </w:rPr>
        <w:t>C</w:t>
      </w:r>
      <w:r w:rsidRPr="00943A5F">
        <w:rPr>
          <w:noProof/>
        </w:rPr>
        <w:t xml:space="preserve"> is derived as specified below,</w:t>
      </w:r>
    </w:p>
    <w:p w:rsidR="00A65734" w:rsidRPr="00943A5F" w:rsidRDefault="00A65734" w:rsidP="00A65734">
      <w:pPr>
        <w:tabs>
          <w:tab w:val="left" w:pos="284"/>
        </w:tabs>
        <w:ind w:left="284" w:hanging="284"/>
        <w:rPr>
          <w:noProof/>
          <w:lang w:eastAsia="ko-KR"/>
        </w:rPr>
      </w:pPr>
      <w:r w:rsidRPr="00943A5F">
        <w:rPr>
          <w:noProof/>
        </w:rPr>
        <w:t>–</w:t>
      </w:r>
      <w:r w:rsidRPr="00943A5F">
        <w:rPr>
          <w:noProof/>
        </w:rPr>
        <w:tab/>
        <w:t>a (nCS</w:t>
      </w:r>
      <w:r w:rsidRPr="00943A5F">
        <w:rPr>
          <w:noProof/>
          <w:vertAlign w:val="subscript"/>
        </w:rPr>
        <w:t>C</w:t>
      </w:r>
      <w:r w:rsidRPr="00943A5F">
        <w:rPr>
          <w:noProof/>
        </w:rPr>
        <w:t>)x(nCS</w:t>
      </w:r>
      <w:r w:rsidRPr="00943A5F">
        <w:rPr>
          <w:noProof/>
          <w:vertAlign w:val="subscript"/>
        </w:rPr>
        <w:t>C</w:t>
      </w:r>
      <w:r w:rsidRPr="00943A5F">
        <w:rPr>
          <w:noProof/>
        </w:rPr>
        <w:t>) array predSamples</w:t>
      </w:r>
      <w:r w:rsidRPr="00943A5F">
        <w:rPr>
          <w:noProof/>
          <w:vertAlign w:val="subscript"/>
        </w:rPr>
        <w:t>Cr</w:t>
      </w:r>
      <w:r w:rsidRPr="00943A5F">
        <w:rPr>
          <w:noProof/>
        </w:rPr>
        <w:t xml:space="preserve"> of chroma residual samples for the component Cr, where nCS</w:t>
      </w:r>
      <w:r w:rsidRPr="00943A5F">
        <w:rPr>
          <w:noProof/>
          <w:vertAlign w:val="subscript"/>
        </w:rPr>
        <w:t>C</w:t>
      </w:r>
      <w:r w:rsidRPr="00943A5F">
        <w:rPr>
          <w:noProof/>
        </w:rPr>
        <w:t xml:space="preserve"> is derived as specified below.</w:t>
      </w:r>
    </w:p>
    <w:p w:rsidR="006B4F73" w:rsidRPr="00943A5F" w:rsidRDefault="006B4F73" w:rsidP="006B4F73">
      <w:pPr>
        <w:rPr>
          <w:noProof/>
          <w:lang w:eastAsia="ko-KR"/>
        </w:rPr>
      </w:pPr>
      <w:r w:rsidRPr="00943A5F">
        <w:rPr>
          <w:noProof/>
        </w:rPr>
        <w:t>The variable nCS</w:t>
      </w:r>
      <w:r w:rsidRPr="00943A5F">
        <w:rPr>
          <w:noProof/>
          <w:vertAlign w:val="subscript"/>
        </w:rPr>
        <w:t>L</w:t>
      </w:r>
      <w:r w:rsidRPr="00943A5F">
        <w:rPr>
          <w:noProof/>
        </w:rPr>
        <w:t xml:space="preserve"> is set equal to </w:t>
      </w:r>
      <w:r w:rsidRPr="00943A5F">
        <w:rPr>
          <w:noProof/>
          <w:lang w:eastAsia="ko-KR"/>
        </w:rPr>
        <w:t>nCS</w:t>
      </w:r>
      <w:r w:rsidRPr="00943A5F">
        <w:rPr>
          <w:noProof/>
        </w:rPr>
        <w:t xml:space="preserve"> and the variable nCS</w:t>
      </w:r>
      <w:r w:rsidRPr="00943A5F">
        <w:rPr>
          <w:noProof/>
          <w:vertAlign w:val="subscript"/>
        </w:rPr>
        <w:t>C</w:t>
      </w:r>
      <w:r w:rsidRPr="00943A5F">
        <w:rPr>
          <w:noProof/>
        </w:rPr>
        <w:t xml:space="preserve"> is set equal to </w:t>
      </w:r>
      <w:r w:rsidRPr="00943A5F">
        <w:rPr>
          <w:noProof/>
          <w:lang w:eastAsia="ko-KR"/>
        </w:rPr>
        <w:t>nCS</w:t>
      </w:r>
      <w:r w:rsidRPr="00943A5F">
        <w:rPr>
          <w:noProof/>
        </w:rPr>
        <w:t> &gt;&gt; 1.</w:t>
      </w:r>
      <w:r w:rsidRPr="00943A5F">
        <w:rPr>
          <w:noProof/>
          <w:lang w:eastAsia="ko-KR"/>
        </w:rPr>
        <w:t xml:space="preserve"> [</w:t>
      </w:r>
      <w:r w:rsidR="00CE7925" w:rsidRPr="00943A5F">
        <w:rPr>
          <w:noProof/>
          <w:lang w:eastAsia="ko-KR"/>
        </w:rPr>
        <w:t xml:space="preserve">Ed: (WJ) </w:t>
      </w:r>
      <w:r w:rsidRPr="00943A5F">
        <w:rPr>
          <w:noProof/>
          <w:lang w:eastAsia="ko-KR"/>
        </w:rPr>
        <w:t>revisit for supporting other chroma formats]</w:t>
      </w:r>
    </w:p>
    <w:p w:rsidR="002E58BD" w:rsidRPr="00943A5F" w:rsidRDefault="002E58BD" w:rsidP="006B4F73">
      <w:pPr>
        <w:rPr>
          <w:noProof/>
          <w:lang w:eastAsia="ko-KR"/>
        </w:rPr>
      </w:pPr>
      <w:r w:rsidRPr="00943A5F">
        <w:rPr>
          <w:noProof/>
          <w:lang w:eastAsia="ko-KR"/>
        </w:rPr>
        <w:t>Let predSamplesL0</w:t>
      </w:r>
      <w:r w:rsidR="003E78C3" w:rsidRPr="00943A5F">
        <w:rPr>
          <w:noProof/>
          <w:vertAlign w:val="subscript"/>
          <w:lang w:eastAsia="ko-KR"/>
        </w:rPr>
        <w:t>L</w:t>
      </w:r>
      <w:r w:rsidRPr="00943A5F">
        <w:rPr>
          <w:noProof/>
          <w:lang w:eastAsia="ko-KR"/>
        </w:rPr>
        <w:t xml:space="preserve"> and predSamplesL1</w:t>
      </w:r>
      <w:r w:rsidR="003E78C3" w:rsidRPr="00943A5F">
        <w:rPr>
          <w:noProof/>
          <w:vertAlign w:val="subscript"/>
          <w:lang w:eastAsia="ko-KR"/>
        </w:rPr>
        <w:t>L</w:t>
      </w:r>
      <w:r w:rsidRPr="00943A5F">
        <w:rPr>
          <w:noProof/>
          <w:lang w:eastAsia="ko-KR"/>
        </w:rPr>
        <w:t xml:space="preserve"> be (</w:t>
      </w:r>
      <w:r w:rsidR="0071473E" w:rsidRPr="00943A5F">
        <w:rPr>
          <w:noProof/>
          <w:lang w:eastAsia="ko-KR"/>
        </w:rPr>
        <w:t>nPb</w:t>
      </w:r>
      <w:r w:rsidR="00E12733" w:rsidRPr="00943A5F">
        <w:rPr>
          <w:noProof/>
          <w:lang w:eastAsia="ko-KR"/>
        </w:rPr>
        <w:t>W</w:t>
      </w:r>
      <w:r w:rsidRPr="00943A5F">
        <w:rPr>
          <w:noProof/>
          <w:lang w:eastAsia="ko-KR"/>
        </w:rPr>
        <w:t>)x(</w:t>
      </w:r>
      <w:r w:rsidR="0071473E" w:rsidRPr="00943A5F">
        <w:rPr>
          <w:noProof/>
          <w:lang w:eastAsia="ko-KR"/>
        </w:rPr>
        <w:t>nPb</w:t>
      </w:r>
      <w:r w:rsidR="00E12733" w:rsidRPr="00943A5F">
        <w:rPr>
          <w:noProof/>
          <w:lang w:eastAsia="ko-KR"/>
        </w:rPr>
        <w:t>H</w:t>
      </w:r>
      <w:r w:rsidRPr="00943A5F">
        <w:rPr>
          <w:noProof/>
          <w:lang w:eastAsia="ko-KR"/>
        </w:rPr>
        <w:t>) arrays of predicted luma sample values and predSampleL0</w:t>
      </w:r>
      <w:r w:rsidR="003E78C3" w:rsidRPr="00943A5F">
        <w:rPr>
          <w:noProof/>
          <w:vertAlign w:val="subscript"/>
          <w:lang w:eastAsia="ko-KR"/>
        </w:rPr>
        <w:t>Cb</w:t>
      </w:r>
      <w:r w:rsidRPr="00943A5F">
        <w:rPr>
          <w:noProof/>
          <w:lang w:eastAsia="ko-KR"/>
        </w:rPr>
        <w:t>, predSampleL1</w:t>
      </w:r>
      <w:r w:rsidR="003E78C3" w:rsidRPr="00943A5F">
        <w:rPr>
          <w:noProof/>
          <w:vertAlign w:val="subscript"/>
          <w:lang w:eastAsia="ko-KR"/>
        </w:rPr>
        <w:t>Cb</w:t>
      </w:r>
      <w:r w:rsidRPr="00943A5F">
        <w:rPr>
          <w:noProof/>
          <w:lang w:eastAsia="ko-KR"/>
        </w:rPr>
        <w:t>, predSampleL0</w:t>
      </w:r>
      <w:r w:rsidR="003E78C3" w:rsidRPr="00943A5F">
        <w:rPr>
          <w:noProof/>
          <w:vertAlign w:val="subscript"/>
          <w:lang w:eastAsia="ko-KR"/>
        </w:rPr>
        <w:t>Cr</w:t>
      </w:r>
      <w:r w:rsidRPr="00943A5F">
        <w:rPr>
          <w:noProof/>
          <w:lang w:eastAsia="ko-KR"/>
        </w:rPr>
        <w:t>, and predSampleL1</w:t>
      </w:r>
      <w:r w:rsidR="003E78C3" w:rsidRPr="00943A5F">
        <w:rPr>
          <w:noProof/>
          <w:vertAlign w:val="subscript"/>
          <w:lang w:eastAsia="ko-KR"/>
        </w:rPr>
        <w:t>Cr</w:t>
      </w:r>
      <w:r w:rsidRPr="00943A5F">
        <w:rPr>
          <w:noProof/>
          <w:lang w:eastAsia="ko-KR"/>
        </w:rPr>
        <w:t xml:space="preserve"> be (</w:t>
      </w:r>
      <w:r w:rsidR="0071473E" w:rsidRPr="00943A5F">
        <w:rPr>
          <w:noProof/>
          <w:lang w:eastAsia="ko-KR"/>
        </w:rPr>
        <w:t>nPb</w:t>
      </w:r>
      <w:r w:rsidR="00E12733" w:rsidRPr="00943A5F">
        <w:rPr>
          <w:noProof/>
          <w:lang w:eastAsia="ko-KR"/>
        </w:rPr>
        <w:t>W</w:t>
      </w:r>
      <w:r w:rsidRPr="00943A5F">
        <w:rPr>
          <w:noProof/>
          <w:lang w:eastAsia="ko-KR"/>
        </w:rPr>
        <w:t>/2)x(</w:t>
      </w:r>
      <w:r w:rsidR="0071473E" w:rsidRPr="00943A5F">
        <w:rPr>
          <w:noProof/>
          <w:lang w:eastAsia="ko-KR"/>
        </w:rPr>
        <w:t>nPb</w:t>
      </w:r>
      <w:r w:rsidR="00E12733" w:rsidRPr="00943A5F">
        <w:rPr>
          <w:noProof/>
          <w:lang w:eastAsia="ko-KR"/>
        </w:rPr>
        <w:t>H</w:t>
      </w:r>
      <w:r w:rsidRPr="00943A5F">
        <w:rPr>
          <w:noProof/>
          <w:lang w:eastAsia="ko-KR"/>
        </w:rPr>
        <w:t>/2) arrays of predicted chroma sample values.</w:t>
      </w:r>
    </w:p>
    <w:p w:rsidR="003E78C3" w:rsidRPr="00943A5F" w:rsidRDefault="002E58BD" w:rsidP="003E78C3">
      <w:pPr>
        <w:rPr>
          <w:noProof/>
          <w:lang w:eastAsia="ko-KR"/>
        </w:rPr>
      </w:pPr>
      <w:r w:rsidRPr="00943A5F">
        <w:rPr>
          <w:noProof/>
        </w:rPr>
        <w:t>For LX being replaced by either L0 or L1 in the variables predFlagLX, RefPicListX, refIdxLX, refPicLX, and predPartLX, the following is specified.</w:t>
      </w:r>
    </w:p>
    <w:p w:rsidR="003E78C3" w:rsidRPr="00943A5F" w:rsidRDefault="002E58BD" w:rsidP="003E78C3">
      <w:pPr>
        <w:rPr>
          <w:noProof/>
          <w:lang w:eastAsia="ko-KR"/>
        </w:rPr>
      </w:pPr>
      <w:r w:rsidRPr="00943A5F">
        <w:rPr>
          <w:noProof/>
          <w:lang w:eastAsia="ko-KR"/>
        </w:rPr>
        <w:t>When predFlagLX is equal to 1, the following applies.</w:t>
      </w:r>
    </w:p>
    <w:p w:rsidR="000B0296" w:rsidRPr="00943A5F" w:rsidRDefault="000B0296" w:rsidP="000B0296">
      <w:pPr>
        <w:tabs>
          <w:tab w:val="left" w:pos="284"/>
        </w:tabs>
        <w:ind w:left="284" w:hanging="284"/>
        <w:rPr>
          <w:noProof/>
          <w:lang w:eastAsia="ko-KR"/>
        </w:rPr>
      </w:pPr>
      <w:r w:rsidRPr="00943A5F">
        <w:rPr>
          <w:noProof/>
        </w:rPr>
        <w:t>–</w:t>
      </w:r>
      <w:r w:rsidRPr="00943A5F">
        <w:rPr>
          <w:noProof/>
        </w:rPr>
        <w:tab/>
      </w:r>
      <w:r w:rsidRPr="00943A5F">
        <w:rPr>
          <w:noProof/>
          <w:lang w:eastAsia="ko-KR"/>
        </w:rPr>
        <w:t>The reference picture consisting of an ordered two-dimensional array refPicLX</w:t>
      </w:r>
      <w:r w:rsidR="003E78C3" w:rsidRPr="00943A5F">
        <w:rPr>
          <w:noProof/>
          <w:vertAlign w:val="subscript"/>
          <w:lang w:eastAsia="ko-KR"/>
        </w:rPr>
        <w:t>L</w:t>
      </w:r>
      <w:r w:rsidRPr="00943A5F">
        <w:rPr>
          <w:noProof/>
          <w:lang w:eastAsia="ko-KR"/>
        </w:rPr>
        <w:t xml:space="preserve"> of luma samples and two ordered two-dimensional arrays refPicLX</w:t>
      </w:r>
      <w:r w:rsidR="003E78C3" w:rsidRPr="00943A5F">
        <w:rPr>
          <w:noProof/>
          <w:vertAlign w:val="subscript"/>
          <w:lang w:eastAsia="ko-KR"/>
        </w:rPr>
        <w:t>Cb</w:t>
      </w:r>
      <w:r w:rsidRPr="00943A5F">
        <w:rPr>
          <w:noProof/>
          <w:lang w:eastAsia="ko-KR"/>
        </w:rPr>
        <w:t xml:space="preserve"> and refPicLX</w:t>
      </w:r>
      <w:r w:rsidR="003E78C3" w:rsidRPr="00943A5F">
        <w:rPr>
          <w:noProof/>
          <w:vertAlign w:val="subscript"/>
          <w:lang w:eastAsia="ko-KR"/>
        </w:rPr>
        <w:t>Cr</w:t>
      </w:r>
      <w:r w:rsidRPr="00943A5F">
        <w:rPr>
          <w:noProof/>
          <w:lang w:eastAsia="ko-KR"/>
        </w:rPr>
        <w:t xml:space="preserve"> of chroma samples is derived by invoking the process specified in subclause</w:t>
      </w:r>
      <w:r w:rsidR="000F4C16" w:rsidRPr="00943A5F">
        <w:rPr>
          <w:noProof/>
          <w:lang w:eastAsia="ko-KR"/>
        </w:rPr>
        <w:t> </w:t>
      </w:r>
      <w:r w:rsidR="000F4C16" w:rsidRPr="00943A5F">
        <w:rPr>
          <w:noProof/>
          <w:lang w:eastAsia="ko-KR"/>
        </w:rPr>
        <w:fldChar w:fldCharType="begin" w:fldLock="1"/>
      </w:r>
      <w:r w:rsidR="000F4C16" w:rsidRPr="00943A5F">
        <w:rPr>
          <w:noProof/>
          <w:lang w:eastAsia="ko-KR"/>
        </w:rPr>
        <w:instrText xml:space="preserve"> REF _Ref330936353 \r \h </w:instrText>
      </w:r>
      <w:r w:rsidR="000F4C16" w:rsidRPr="00943A5F">
        <w:rPr>
          <w:noProof/>
          <w:lang w:eastAsia="ko-KR"/>
        </w:rPr>
      </w:r>
      <w:r w:rsidR="000F4C16" w:rsidRPr="00943A5F">
        <w:rPr>
          <w:noProof/>
          <w:lang w:eastAsia="ko-KR"/>
        </w:rPr>
        <w:fldChar w:fldCharType="separate"/>
      </w:r>
      <w:r w:rsidR="001545A1">
        <w:rPr>
          <w:noProof/>
          <w:lang w:eastAsia="ko-KR"/>
        </w:rPr>
        <w:t>8.5.3.2.1</w:t>
      </w:r>
      <w:r w:rsidR="000F4C16" w:rsidRPr="00943A5F">
        <w:rPr>
          <w:noProof/>
          <w:lang w:eastAsia="ko-KR"/>
        </w:rPr>
        <w:fldChar w:fldCharType="end"/>
      </w:r>
      <w:r w:rsidRPr="00943A5F">
        <w:rPr>
          <w:noProof/>
          <w:lang w:eastAsia="ko-KR"/>
        </w:rPr>
        <w:t xml:space="preserve"> with refIdxLX as input. </w:t>
      </w:r>
    </w:p>
    <w:p w:rsidR="003E78C3" w:rsidRPr="00943A5F" w:rsidRDefault="002E58BD" w:rsidP="003E78C3">
      <w:pPr>
        <w:tabs>
          <w:tab w:val="left" w:pos="284"/>
        </w:tabs>
        <w:ind w:left="284" w:hanging="284"/>
        <w:rPr>
          <w:noProof/>
          <w:lang w:eastAsia="ko-KR"/>
        </w:rPr>
      </w:pPr>
      <w:r w:rsidRPr="00943A5F">
        <w:rPr>
          <w:noProof/>
        </w:rPr>
        <w:t>–</w:t>
      </w:r>
      <w:r w:rsidRPr="00943A5F">
        <w:rPr>
          <w:noProof/>
        </w:rPr>
        <w:tab/>
      </w:r>
      <w:r w:rsidRPr="00943A5F">
        <w:rPr>
          <w:noProof/>
          <w:lang w:eastAsia="ko-KR"/>
        </w:rPr>
        <w:t>The arrays predSamplesLX</w:t>
      </w:r>
      <w:r w:rsidR="003E78C3" w:rsidRPr="00943A5F">
        <w:rPr>
          <w:noProof/>
          <w:vertAlign w:val="subscript"/>
          <w:lang w:eastAsia="ko-KR"/>
        </w:rPr>
        <w:t>L</w:t>
      </w:r>
      <w:r w:rsidRPr="00943A5F">
        <w:rPr>
          <w:noProof/>
          <w:lang w:eastAsia="ko-KR"/>
        </w:rPr>
        <w:t>, predSamplesLX</w:t>
      </w:r>
      <w:r w:rsidR="003E78C3" w:rsidRPr="00943A5F">
        <w:rPr>
          <w:noProof/>
          <w:vertAlign w:val="subscript"/>
          <w:lang w:eastAsia="ko-KR"/>
        </w:rPr>
        <w:t>Cb</w:t>
      </w:r>
      <w:r w:rsidRPr="00943A5F">
        <w:rPr>
          <w:noProof/>
          <w:lang w:eastAsia="ko-KR"/>
        </w:rPr>
        <w:t>, and predSamplesLX</w:t>
      </w:r>
      <w:r w:rsidR="003E78C3" w:rsidRPr="00943A5F">
        <w:rPr>
          <w:noProof/>
          <w:vertAlign w:val="subscript"/>
          <w:lang w:eastAsia="ko-KR"/>
        </w:rPr>
        <w:t>Cr</w:t>
      </w:r>
      <w:r w:rsidRPr="00943A5F">
        <w:rPr>
          <w:noProof/>
          <w:lang w:eastAsia="ko-KR"/>
        </w:rPr>
        <w:t xml:space="preserve"> are derived by invoking the </w:t>
      </w:r>
      <w:r w:rsidR="000B0296" w:rsidRPr="00943A5F">
        <w:rPr>
          <w:noProof/>
          <w:lang w:eastAsia="ko-KR"/>
        </w:rPr>
        <w:t xml:space="preserve">fractional sample interpolation </w:t>
      </w:r>
      <w:r w:rsidRPr="00943A5F">
        <w:rPr>
          <w:noProof/>
          <w:lang w:eastAsia="ko-KR"/>
        </w:rPr>
        <w:t xml:space="preserve">process specified in subclause </w:t>
      </w:r>
      <w:r w:rsidR="003E78C3" w:rsidRPr="00943A5F">
        <w:rPr>
          <w:noProof/>
          <w:lang w:eastAsia="ko-KR"/>
        </w:rPr>
        <w:fldChar w:fldCharType="begin" w:fldLock="1"/>
      </w:r>
      <w:r w:rsidR="00803449" w:rsidRPr="00943A5F">
        <w:rPr>
          <w:noProof/>
          <w:lang w:eastAsia="ko-KR"/>
        </w:rPr>
        <w:instrText xml:space="preserve"> REF _Ref278220057 \r \h </w:instrText>
      </w:r>
      <w:r w:rsidR="003E78C3" w:rsidRPr="00943A5F">
        <w:rPr>
          <w:noProof/>
          <w:lang w:eastAsia="ko-KR"/>
        </w:rPr>
      </w:r>
      <w:r w:rsidR="007748E8" w:rsidRPr="00943A5F">
        <w:rPr>
          <w:noProof/>
          <w:lang w:eastAsia="ko-KR"/>
        </w:rPr>
        <w:instrText xml:space="preserve"> \* MERGEFORMAT </w:instrText>
      </w:r>
      <w:r w:rsidR="003E78C3" w:rsidRPr="00943A5F">
        <w:rPr>
          <w:noProof/>
          <w:lang w:eastAsia="ko-KR"/>
        </w:rPr>
        <w:fldChar w:fldCharType="separate"/>
      </w:r>
      <w:r w:rsidR="001545A1">
        <w:rPr>
          <w:noProof/>
          <w:lang w:eastAsia="ko-KR"/>
        </w:rPr>
        <w:t>8.5.3.2.2</w:t>
      </w:r>
      <w:r w:rsidR="003E78C3" w:rsidRPr="00943A5F">
        <w:rPr>
          <w:noProof/>
          <w:lang w:eastAsia="ko-KR"/>
        </w:rPr>
        <w:fldChar w:fldCharType="end"/>
      </w:r>
      <w:r w:rsidRPr="00943A5F">
        <w:rPr>
          <w:noProof/>
          <w:lang w:eastAsia="ko-KR"/>
        </w:rPr>
        <w:t xml:space="preserve"> </w:t>
      </w:r>
      <w:r w:rsidR="000B0296" w:rsidRPr="00943A5F">
        <w:rPr>
          <w:noProof/>
          <w:lang w:eastAsia="ko-KR"/>
        </w:rPr>
        <w:t xml:space="preserve">with </w:t>
      </w:r>
      <w:r w:rsidR="00076561" w:rsidRPr="00943A5F">
        <w:rPr>
          <w:noProof/>
          <w:lang w:eastAsia="ko-KR"/>
        </w:rPr>
        <w:t>the</w:t>
      </w:r>
      <w:r w:rsidR="000B0296" w:rsidRPr="00943A5F">
        <w:rPr>
          <w:noProof/>
          <w:lang w:eastAsia="ko-KR"/>
        </w:rPr>
        <w:t xml:space="preserve"> </w:t>
      </w:r>
      <w:r w:rsidR="00076561" w:rsidRPr="00943A5F">
        <w:rPr>
          <w:noProof/>
          <w:lang w:eastAsia="ko-KR"/>
        </w:rPr>
        <w:t>luma location</w:t>
      </w:r>
      <w:r w:rsidR="00803449" w:rsidRPr="00943A5F">
        <w:rPr>
          <w:noProof/>
          <w:lang w:eastAsia="ko-KR"/>
        </w:rPr>
        <w:t>s ( xC, yC ),</w:t>
      </w:r>
      <w:r w:rsidR="00076561" w:rsidRPr="00943A5F">
        <w:rPr>
          <w:noProof/>
          <w:lang w:eastAsia="ko-KR"/>
        </w:rPr>
        <w:t xml:space="preserve"> ( xB, yB ), the width </w:t>
      </w:r>
      <w:r w:rsidR="005A7976">
        <w:rPr>
          <w:noProof/>
          <w:lang w:eastAsia="ko-KR"/>
        </w:rPr>
        <w:t>and</w:t>
      </w:r>
      <w:r w:rsidR="005A7976" w:rsidRPr="00943A5F">
        <w:rPr>
          <w:noProof/>
          <w:lang w:eastAsia="ko-KR"/>
        </w:rPr>
        <w:t xml:space="preserve"> </w:t>
      </w:r>
      <w:r w:rsidR="00076561" w:rsidRPr="00943A5F">
        <w:rPr>
          <w:noProof/>
          <w:lang w:eastAsia="ko-KR"/>
        </w:rPr>
        <w:t xml:space="preserve">the height of the current </w:t>
      </w:r>
      <w:r w:rsidR="009D3F13" w:rsidRPr="00943A5F">
        <w:rPr>
          <w:noProof/>
          <w:lang w:eastAsia="ko-KR"/>
        </w:rPr>
        <w:t xml:space="preserve">luma </w:t>
      </w:r>
      <w:r w:rsidR="00076561" w:rsidRPr="00943A5F">
        <w:rPr>
          <w:noProof/>
          <w:lang w:eastAsia="ko-KR"/>
        </w:rPr>
        <w:t xml:space="preserve">prediction </w:t>
      </w:r>
      <w:r w:rsidR="009D3F13" w:rsidRPr="00943A5F">
        <w:rPr>
          <w:noProof/>
          <w:lang w:eastAsia="ko-KR"/>
        </w:rPr>
        <w:t>block</w:t>
      </w:r>
      <w:r w:rsidR="00076561" w:rsidRPr="00943A5F">
        <w:rPr>
          <w:noProof/>
          <w:lang w:eastAsia="ko-KR"/>
        </w:rPr>
        <w:t xml:space="preserve"> </w:t>
      </w:r>
      <w:r w:rsidR="0071473E" w:rsidRPr="00943A5F">
        <w:rPr>
          <w:noProof/>
          <w:lang w:eastAsia="ko-KR"/>
        </w:rPr>
        <w:t>nPb</w:t>
      </w:r>
      <w:r w:rsidR="00E12733" w:rsidRPr="00943A5F">
        <w:rPr>
          <w:noProof/>
          <w:lang w:eastAsia="ko-KR"/>
        </w:rPr>
        <w:t>W</w:t>
      </w:r>
      <w:r w:rsidR="00076561" w:rsidRPr="00943A5F">
        <w:rPr>
          <w:noProof/>
          <w:lang w:eastAsia="ko-KR"/>
        </w:rPr>
        <w:t xml:space="preserve">, </w:t>
      </w:r>
      <w:r w:rsidR="0071473E" w:rsidRPr="00943A5F">
        <w:rPr>
          <w:noProof/>
          <w:lang w:eastAsia="ko-KR"/>
        </w:rPr>
        <w:t>nPb</w:t>
      </w:r>
      <w:r w:rsidR="00E12733" w:rsidRPr="00943A5F">
        <w:rPr>
          <w:noProof/>
          <w:lang w:eastAsia="ko-KR"/>
        </w:rPr>
        <w:t>H</w:t>
      </w:r>
      <w:r w:rsidR="00076561" w:rsidRPr="00943A5F">
        <w:rPr>
          <w:noProof/>
          <w:lang w:eastAsia="ko-KR"/>
        </w:rPr>
        <w:t>, the motion vectors mvLX, mvCLX, and the reference arrays with refPicLX</w:t>
      </w:r>
      <w:r w:rsidR="003E78C3" w:rsidRPr="00943A5F">
        <w:rPr>
          <w:noProof/>
          <w:vertAlign w:val="subscript"/>
          <w:lang w:eastAsia="ko-KR"/>
        </w:rPr>
        <w:t>L</w:t>
      </w:r>
      <w:r w:rsidR="00076561" w:rsidRPr="00943A5F">
        <w:rPr>
          <w:noProof/>
          <w:lang w:eastAsia="ko-KR"/>
        </w:rPr>
        <w:t>, refPicLX</w:t>
      </w:r>
      <w:r w:rsidR="003E78C3" w:rsidRPr="00943A5F">
        <w:rPr>
          <w:noProof/>
          <w:vertAlign w:val="subscript"/>
          <w:lang w:eastAsia="ko-KR"/>
        </w:rPr>
        <w:t>Cb</w:t>
      </w:r>
      <w:r w:rsidR="00076561" w:rsidRPr="00943A5F">
        <w:rPr>
          <w:noProof/>
          <w:lang w:eastAsia="ko-KR"/>
        </w:rPr>
        <w:t xml:space="preserve"> and refPicLX</w:t>
      </w:r>
      <w:r w:rsidR="003E78C3" w:rsidRPr="00943A5F">
        <w:rPr>
          <w:noProof/>
          <w:vertAlign w:val="subscript"/>
          <w:lang w:eastAsia="ko-KR"/>
        </w:rPr>
        <w:t>Cr</w:t>
      </w:r>
      <w:r w:rsidR="00076561" w:rsidRPr="00943A5F">
        <w:rPr>
          <w:noProof/>
          <w:lang w:eastAsia="ko-KR"/>
        </w:rPr>
        <w:t xml:space="preserve"> given as input.</w:t>
      </w:r>
    </w:p>
    <w:p w:rsidR="00FB2D0C" w:rsidRPr="00943A5F" w:rsidRDefault="00FB2D0C" w:rsidP="00FB2D0C">
      <w:pPr>
        <w:rPr>
          <w:noProof/>
          <w:lang w:eastAsia="ko-KR"/>
        </w:rPr>
      </w:pPr>
      <w:r w:rsidRPr="00943A5F">
        <w:rPr>
          <w:noProof/>
          <w:lang w:eastAsia="ko-KR"/>
        </w:rPr>
        <w:t>The array predSample</w:t>
      </w:r>
      <w:r w:rsidRPr="00943A5F">
        <w:rPr>
          <w:noProof/>
          <w:vertAlign w:val="subscript"/>
          <w:lang w:eastAsia="ko-KR"/>
        </w:rPr>
        <w:t>L</w:t>
      </w:r>
      <w:r w:rsidRPr="00943A5F">
        <w:rPr>
          <w:noProof/>
          <w:lang w:eastAsia="ko-KR"/>
        </w:rPr>
        <w:t xml:space="preserve"> of the prediction samples of luma component is derived by invoking the weighted sample prediction process specified in subclause </w:t>
      </w:r>
      <w:r w:rsidRPr="00943A5F">
        <w:rPr>
          <w:noProof/>
          <w:lang w:eastAsia="ko-KR"/>
        </w:rPr>
        <w:fldChar w:fldCharType="begin" w:fldLock="1"/>
      </w:r>
      <w:r w:rsidRPr="00943A5F">
        <w:rPr>
          <w:noProof/>
          <w:lang w:eastAsia="ko-KR"/>
        </w:rPr>
        <w:instrText xml:space="preserve"> REF _Ref278220086 \r \h </w:instrText>
      </w:r>
      <w:r w:rsidRPr="00943A5F">
        <w:rPr>
          <w:noProof/>
          <w:lang w:eastAsia="ko-KR"/>
        </w:rPr>
      </w:r>
      <w:r w:rsidR="007748E8" w:rsidRPr="00943A5F">
        <w:rPr>
          <w:noProof/>
          <w:lang w:eastAsia="ko-KR"/>
        </w:rPr>
        <w:instrText xml:space="preserve"> \* MERGEFORMAT </w:instrText>
      </w:r>
      <w:r w:rsidRPr="00943A5F">
        <w:rPr>
          <w:noProof/>
          <w:lang w:eastAsia="ko-KR"/>
        </w:rPr>
        <w:fldChar w:fldCharType="separate"/>
      </w:r>
      <w:r w:rsidR="001545A1">
        <w:rPr>
          <w:noProof/>
          <w:lang w:eastAsia="ko-KR"/>
        </w:rPr>
        <w:t>8.5.3.2.3</w:t>
      </w:r>
      <w:r w:rsidRPr="00943A5F">
        <w:rPr>
          <w:noProof/>
          <w:lang w:eastAsia="ko-KR"/>
        </w:rPr>
        <w:fldChar w:fldCharType="end"/>
      </w:r>
      <w:r w:rsidRPr="00943A5F">
        <w:rPr>
          <w:noProof/>
          <w:lang w:eastAsia="ko-KR"/>
        </w:rPr>
        <w:t xml:space="preserve"> with the luma location ( xB, yB ), the width an</w:t>
      </w:r>
      <w:r w:rsidR="00F7088C" w:rsidRPr="00943A5F">
        <w:rPr>
          <w:noProof/>
          <w:lang w:eastAsia="ko-KR"/>
        </w:rPr>
        <w:t>d</w:t>
      </w:r>
      <w:r w:rsidRPr="00943A5F">
        <w:rPr>
          <w:noProof/>
          <w:lang w:eastAsia="ko-KR"/>
        </w:rPr>
        <w:t xml:space="preserve"> the height of the current </w:t>
      </w:r>
      <w:r w:rsidR="009D3F13" w:rsidRPr="00943A5F">
        <w:rPr>
          <w:noProof/>
          <w:lang w:eastAsia="ko-KR"/>
        </w:rPr>
        <w:t xml:space="preserve">luma </w:t>
      </w:r>
      <w:r w:rsidRPr="00943A5F">
        <w:rPr>
          <w:noProof/>
          <w:lang w:eastAsia="ko-KR"/>
        </w:rPr>
        <w:t xml:space="preserve">prediction </w:t>
      </w:r>
      <w:r w:rsidR="009D3F13" w:rsidRPr="00943A5F">
        <w:rPr>
          <w:noProof/>
          <w:lang w:eastAsia="ko-KR"/>
        </w:rPr>
        <w:t>block</w:t>
      </w:r>
      <w:r w:rsidRPr="00943A5F">
        <w:rPr>
          <w:noProof/>
          <w:lang w:eastAsia="ko-KR"/>
        </w:rPr>
        <w:t xml:space="preserve"> </w:t>
      </w:r>
      <w:r w:rsidR="0071473E" w:rsidRPr="00943A5F">
        <w:rPr>
          <w:noProof/>
          <w:lang w:eastAsia="ko-KR"/>
        </w:rPr>
        <w:t>nPb</w:t>
      </w:r>
      <w:r w:rsidRPr="00943A5F">
        <w:rPr>
          <w:noProof/>
          <w:lang w:eastAsia="ko-KR"/>
        </w:rPr>
        <w:t xml:space="preserve">W, </w:t>
      </w:r>
      <w:r w:rsidR="0071473E" w:rsidRPr="00943A5F">
        <w:rPr>
          <w:noProof/>
          <w:lang w:eastAsia="ko-KR"/>
        </w:rPr>
        <w:t>nPb</w:t>
      </w:r>
      <w:r w:rsidRPr="00943A5F">
        <w:rPr>
          <w:noProof/>
          <w:lang w:eastAsia="ko-KR"/>
        </w:rPr>
        <w:t>H, and the sample arrays predSamplesL0</w:t>
      </w:r>
      <w:r w:rsidRPr="00943A5F">
        <w:rPr>
          <w:noProof/>
          <w:vertAlign w:val="subscript"/>
          <w:lang w:eastAsia="ko-KR"/>
        </w:rPr>
        <w:t>L</w:t>
      </w:r>
      <w:r w:rsidRPr="00943A5F">
        <w:rPr>
          <w:noProof/>
          <w:lang w:eastAsia="ko-KR"/>
        </w:rPr>
        <w:t xml:space="preserve"> and predSamplesL1</w:t>
      </w:r>
      <w:r w:rsidRPr="00943A5F">
        <w:rPr>
          <w:noProof/>
          <w:vertAlign w:val="subscript"/>
          <w:lang w:eastAsia="ko-KR"/>
        </w:rPr>
        <w:t>L</w:t>
      </w:r>
      <w:r w:rsidRPr="00943A5F">
        <w:rPr>
          <w:noProof/>
          <w:lang w:eastAsia="ko-KR"/>
        </w:rPr>
        <w:t xml:space="preserve"> as well as predFlagL0, predFlagL1</w:t>
      </w:r>
      <w:r w:rsidR="00C67E40" w:rsidRPr="00943A5F">
        <w:rPr>
          <w:noProof/>
          <w:lang w:eastAsia="ko-KR"/>
        </w:rPr>
        <w:t>, refIdxL0, refIdxL1</w:t>
      </w:r>
      <w:r w:rsidRPr="00943A5F">
        <w:rPr>
          <w:noProof/>
          <w:lang w:eastAsia="ko-KR"/>
        </w:rPr>
        <w:t xml:space="preserve"> and </w:t>
      </w:r>
      <w:r w:rsidR="00AA014E" w:rsidRPr="00943A5F">
        <w:rPr>
          <w:noProof/>
          <w:lang w:eastAsia="ko-KR"/>
        </w:rPr>
        <w:t>cIdx equal to 0</w:t>
      </w:r>
      <w:r w:rsidRPr="00943A5F">
        <w:rPr>
          <w:noProof/>
          <w:lang w:eastAsia="ko-KR"/>
        </w:rPr>
        <w:t xml:space="preserve"> given as input.</w:t>
      </w:r>
    </w:p>
    <w:p w:rsidR="003E78C3" w:rsidRPr="00943A5F" w:rsidRDefault="00F7088C" w:rsidP="003E78C3">
      <w:pPr>
        <w:rPr>
          <w:noProof/>
          <w:lang w:eastAsia="ko-KR"/>
        </w:rPr>
      </w:pPr>
      <w:r w:rsidRPr="00943A5F">
        <w:rPr>
          <w:noProof/>
          <w:lang w:eastAsia="ko-KR"/>
        </w:rPr>
        <w:t>T</w:t>
      </w:r>
      <w:r w:rsidR="002E58BD" w:rsidRPr="00943A5F">
        <w:rPr>
          <w:noProof/>
          <w:lang w:eastAsia="ko-KR"/>
        </w:rPr>
        <w:t>he array predSample</w:t>
      </w:r>
      <w:r w:rsidR="002E58BD" w:rsidRPr="00943A5F">
        <w:rPr>
          <w:noProof/>
          <w:vertAlign w:val="subscript"/>
          <w:lang w:eastAsia="ko-KR"/>
        </w:rPr>
        <w:t>C</w:t>
      </w:r>
      <w:r w:rsidRPr="00943A5F">
        <w:rPr>
          <w:noProof/>
          <w:vertAlign w:val="subscript"/>
          <w:lang w:eastAsia="ko-KR"/>
        </w:rPr>
        <w:t>b</w:t>
      </w:r>
      <w:r w:rsidR="002E58BD" w:rsidRPr="00943A5F">
        <w:rPr>
          <w:noProof/>
          <w:lang w:eastAsia="ko-KR"/>
        </w:rPr>
        <w:t xml:space="preserve"> of the prediction samples of component C</w:t>
      </w:r>
      <w:r w:rsidRPr="00943A5F">
        <w:rPr>
          <w:noProof/>
          <w:lang w:eastAsia="ko-KR"/>
        </w:rPr>
        <w:t>b</w:t>
      </w:r>
      <w:r w:rsidR="002E58BD" w:rsidRPr="00943A5F">
        <w:rPr>
          <w:noProof/>
          <w:lang w:eastAsia="ko-KR"/>
        </w:rPr>
        <w:t xml:space="preserve"> is derived by invoking the </w:t>
      </w:r>
      <w:r w:rsidR="00076561" w:rsidRPr="00943A5F">
        <w:rPr>
          <w:noProof/>
          <w:lang w:eastAsia="ko-KR"/>
        </w:rPr>
        <w:t xml:space="preserve">weighted </w:t>
      </w:r>
      <w:r w:rsidR="007F584B" w:rsidRPr="00943A5F">
        <w:rPr>
          <w:noProof/>
          <w:lang w:eastAsia="ko-KR"/>
        </w:rPr>
        <w:t xml:space="preserve">sample </w:t>
      </w:r>
      <w:r w:rsidR="00076561" w:rsidRPr="00943A5F">
        <w:rPr>
          <w:noProof/>
          <w:lang w:eastAsia="ko-KR"/>
        </w:rPr>
        <w:t xml:space="preserve">prediction </w:t>
      </w:r>
      <w:r w:rsidR="002E58BD" w:rsidRPr="00943A5F">
        <w:rPr>
          <w:noProof/>
          <w:lang w:eastAsia="ko-KR"/>
        </w:rPr>
        <w:t>process specified in subc</w:t>
      </w:r>
      <w:r w:rsidR="00076561" w:rsidRPr="00943A5F">
        <w:rPr>
          <w:noProof/>
          <w:lang w:eastAsia="ko-KR"/>
        </w:rPr>
        <w:t xml:space="preserve">lause </w:t>
      </w:r>
      <w:r w:rsidR="003E78C3" w:rsidRPr="00943A5F">
        <w:rPr>
          <w:noProof/>
          <w:lang w:eastAsia="ko-KR"/>
        </w:rPr>
        <w:fldChar w:fldCharType="begin" w:fldLock="1"/>
      </w:r>
      <w:r w:rsidR="00803449" w:rsidRPr="00943A5F">
        <w:rPr>
          <w:noProof/>
          <w:lang w:eastAsia="ko-KR"/>
        </w:rPr>
        <w:instrText xml:space="preserve"> REF _Ref278220086 \r \h </w:instrText>
      </w:r>
      <w:r w:rsidR="003E78C3" w:rsidRPr="00943A5F">
        <w:rPr>
          <w:noProof/>
          <w:lang w:eastAsia="ko-KR"/>
        </w:rPr>
      </w:r>
      <w:r w:rsidR="007748E8" w:rsidRPr="00943A5F">
        <w:rPr>
          <w:noProof/>
          <w:lang w:eastAsia="ko-KR"/>
        </w:rPr>
        <w:instrText xml:space="preserve"> \* MERGEFORMAT </w:instrText>
      </w:r>
      <w:r w:rsidR="003E78C3" w:rsidRPr="00943A5F">
        <w:rPr>
          <w:noProof/>
          <w:lang w:eastAsia="ko-KR"/>
        </w:rPr>
        <w:fldChar w:fldCharType="separate"/>
      </w:r>
      <w:r w:rsidR="001545A1">
        <w:rPr>
          <w:noProof/>
          <w:lang w:eastAsia="ko-KR"/>
        </w:rPr>
        <w:t>8.5.3.2.3</w:t>
      </w:r>
      <w:r w:rsidR="003E78C3" w:rsidRPr="00943A5F">
        <w:rPr>
          <w:noProof/>
          <w:lang w:eastAsia="ko-KR"/>
        </w:rPr>
        <w:fldChar w:fldCharType="end"/>
      </w:r>
      <w:r w:rsidR="00076561" w:rsidRPr="00943A5F">
        <w:rPr>
          <w:noProof/>
          <w:lang w:eastAsia="ko-KR"/>
        </w:rPr>
        <w:t xml:space="preserve"> with the </w:t>
      </w:r>
      <w:r w:rsidR="00FB2D0C" w:rsidRPr="00943A5F">
        <w:rPr>
          <w:noProof/>
          <w:lang w:eastAsia="ko-KR"/>
        </w:rPr>
        <w:t xml:space="preserve">chroma </w:t>
      </w:r>
      <w:r w:rsidR="00076561" w:rsidRPr="00943A5F">
        <w:rPr>
          <w:noProof/>
          <w:lang w:eastAsia="ko-KR"/>
        </w:rPr>
        <w:t>location ( xB</w:t>
      </w:r>
      <w:r w:rsidR="00FB2D0C" w:rsidRPr="00943A5F">
        <w:rPr>
          <w:noProof/>
          <w:lang w:eastAsia="ko-KR"/>
        </w:rPr>
        <w:t>/2</w:t>
      </w:r>
      <w:r w:rsidR="00076561" w:rsidRPr="00943A5F">
        <w:rPr>
          <w:noProof/>
          <w:lang w:eastAsia="ko-KR"/>
        </w:rPr>
        <w:t>, yB</w:t>
      </w:r>
      <w:r w:rsidR="00FB2D0C" w:rsidRPr="00943A5F">
        <w:rPr>
          <w:noProof/>
          <w:lang w:eastAsia="ko-KR"/>
        </w:rPr>
        <w:t>/2</w:t>
      </w:r>
      <w:r w:rsidR="00076561" w:rsidRPr="00943A5F">
        <w:rPr>
          <w:noProof/>
          <w:lang w:eastAsia="ko-KR"/>
        </w:rPr>
        <w:t> ), the width an</w:t>
      </w:r>
      <w:r w:rsidRPr="00943A5F">
        <w:rPr>
          <w:noProof/>
          <w:lang w:eastAsia="ko-KR"/>
        </w:rPr>
        <w:t>d</w:t>
      </w:r>
      <w:r w:rsidR="00076561" w:rsidRPr="00943A5F">
        <w:rPr>
          <w:noProof/>
          <w:lang w:eastAsia="ko-KR"/>
        </w:rPr>
        <w:t xml:space="preserve"> the height of the current </w:t>
      </w:r>
      <w:r w:rsidR="009D3F13" w:rsidRPr="00943A5F">
        <w:rPr>
          <w:noProof/>
          <w:lang w:eastAsia="ko-KR"/>
        </w:rPr>
        <w:t xml:space="preserve">chroma </w:t>
      </w:r>
      <w:r w:rsidR="00076561" w:rsidRPr="00943A5F">
        <w:rPr>
          <w:noProof/>
          <w:lang w:eastAsia="ko-KR"/>
        </w:rPr>
        <w:t xml:space="preserve">prediction </w:t>
      </w:r>
      <w:r w:rsidR="009D3F13" w:rsidRPr="00943A5F">
        <w:rPr>
          <w:noProof/>
          <w:lang w:eastAsia="ko-KR"/>
        </w:rPr>
        <w:t>block</w:t>
      </w:r>
      <w:r w:rsidR="00076561" w:rsidRPr="00943A5F">
        <w:rPr>
          <w:noProof/>
          <w:lang w:eastAsia="ko-KR"/>
        </w:rPr>
        <w:t xml:space="preserve"> </w:t>
      </w:r>
      <w:r w:rsidR="0071473E" w:rsidRPr="00943A5F">
        <w:rPr>
          <w:noProof/>
          <w:lang w:eastAsia="ko-KR"/>
        </w:rPr>
        <w:t>nPb</w:t>
      </w:r>
      <w:r w:rsidR="002C0088" w:rsidRPr="00943A5F">
        <w:rPr>
          <w:noProof/>
          <w:lang w:eastAsia="ko-KR"/>
        </w:rPr>
        <w:t>W</w:t>
      </w:r>
      <w:r w:rsidR="002C0088" w:rsidRPr="00943A5F">
        <w:rPr>
          <w:noProof/>
          <w:vertAlign w:val="subscript"/>
          <w:lang w:eastAsia="ko-KR"/>
        </w:rPr>
        <w:t>C</w:t>
      </w:r>
      <w:r w:rsidR="00292B45" w:rsidRPr="00943A5F">
        <w:rPr>
          <w:noProof/>
          <w:vertAlign w:val="subscript"/>
          <w:lang w:eastAsia="ko-KR"/>
        </w:rPr>
        <w:t>b</w:t>
      </w:r>
      <w:r w:rsidR="002C0088" w:rsidRPr="00943A5F">
        <w:rPr>
          <w:noProof/>
          <w:lang w:eastAsia="ko-KR"/>
        </w:rPr>
        <w:t xml:space="preserve"> set equal to </w:t>
      </w:r>
      <w:r w:rsidR="0071473E" w:rsidRPr="00943A5F">
        <w:rPr>
          <w:noProof/>
          <w:lang w:eastAsia="ko-KR"/>
        </w:rPr>
        <w:t>nPb</w:t>
      </w:r>
      <w:r w:rsidR="00E12733" w:rsidRPr="00943A5F">
        <w:rPr>
          <w:noProof/>
          <w:lang w:eastAsia="ko-KR"/>
        </w:rPr>
        <w:t>W</w:t>
      </w:r>
      <w:r w:rsidR="00FB2D0C" w:rsidRPr="00943A5F">
        <w:rPr>
          <w:noProof/>
          <w:lang w:eastAsia="ko-KR"/>
        </w:rPr>
        <w:t>/2</w:t>
      </w:r>
      <w:r w:rsidR="00076561" w:rsidRPr="00943A5F">
        <w:rPr>
          <w:noProof/>
          <w:lang w:eastAsia="ko-KR"/>
        </w:rPr>
        <w:t xml:space="preserve">, </w:t>
      </w:r>
      <w:r w:rsidR="0071473E" w:rsidRPr="00943A5F">
        <w:rPr>
          <w:noProof/>
          <w:lang w:eastAsia="ko-KR"/>
        </w:rPr>
        <w:t>nPb</w:t>
      </w:r>
      <w:r w:rsidR="002C0088" w:rsidRPr="00943A5F">
        <w:rPr>
          <w:noProof/>
          <w:lang w:eastAsia="ko-KR"/>
        </w:rPr>
        <w:t>H</w:t>
      </w:r>
      <w:r w:rsidR="002C0088" w:rsidRPr="00943A5F">
        <w:rPr>
          <w:noProof/>
          <w:vertAlign w:val="subscript"/>
          <w:lang w:eastAsia="ko-KR"/>
        </w:rPr>
        <w:t>C</w:t>
      </w:r>
      <w:r w:rsidR="00292B45" w:rsidRPr="00943A5F">
        <w:rPr>
          <w:noProof/>
          <w:vertAlign w:val="subscript"/>
          <w:lang w:eastAsia="ko-KR"/>
        </w:rPr>
        <w:t>b</w:t>
      </w:r>
      <w:r w:rsidR="002C0088" w:rsidRPr="00943A5F">
        <w:rPr>
          <w:noProof/>
          <w:lang w:eastAsia="ko-KR"/>
        </w:rPr>
        <w:t xml:space="preserve"> set equal to </w:t>
      </w:r>
      <w:r w:rsidR="0071473E" w:rsidRPr="00943A5F">
        <w:rPr>
          <w:noProof/>
          <w:lang w:eastAsia="ko-KR"/>
        </w:rPr>
        <w:t>nPb</w:t>
      </w:r>
      <w:r w:rsidR="00E12733" w:rsidRPr="00943A5F">
        <w:rPr>
          <w:noProof/>
          <w:lang w:eastAsia="ko-KR"/>
        </w:rPr>
        <w:t>H</w:t>
      </w:r>
      <w:r w:rsidR="00FB2D0C" w:rsidRPr="00943A5F">
        <w:rPr>
          <w:noProof/>
          <w:lang w:eastAsia="ko-KR"/>
        </w:rPr>
        <w:t>/2</w:t>
      </w:r>
      <w:r w:rsidR="00076561" w:rsidRPr="00943A5F">
        <w:rPr>
          <w:noProof/>
          <w:lang w:eastAsia="ko-KR"/>
        </w:rPr>
        <w:t>, and the sample arrays predSamplesL0</w:t>
      </w:r>
      <w:r w:rsidR="003E78C3" w:rsidRPr="00943A5F">
        <w:rPr>
          <w:noProof/>
          <w:vertAlign w:val="subscript"/>
          <w:lang w:eastAsia="ko-KR"/>
        </w:rPr>
        <w:t>C</w:t>
      </w:r>
      <w:r w:rsidR="00292B45" w:rsidRPr="00943A5F">
        <w:rPr>
          <w:noProof/>
          <w:vertAlign w:val="subscript"/>
          <w:lang w:eastAsia="ko-KR"/>
        </w:rPr>
        <w:t>b</w:t>
      </w:r>
      <w:r w:rsidR="00076561" w:rsidRPr="00943A5F">
        <w:rPr>
          <w:noProof/>
          <w:lang w:eastAsia="ko-KR"/>
        </w:rPr>
        <w:t xml:space="preserve"> and predSamplesL1</w:t>
      </w:r>
      <w:r w:rsidR="003E78C3" w:rsidRPr="00943A5F">
        <w:rPr>
          <w:noProof/>
          <w:vertAlign w:val="subscript"/>
          <w:lang w:eastAsia="ko-KR"/>
        </w:rPr>
        <w:t>C</w:t>
      </w:r>
      <w:r w:rsidR="00292B45" w:rsidRPr="00943A5F">
        <w:rPr>
          <w:noProof/>
          <w:vertAlign w:val="subscript"/>
          <w:lang w:eastAsia="ko-KR"/>
        </w:rPr>
        <w:t>b</w:t>
      </w:r>
      <w:r w:rsidR="00076561" w:rsidRPr="00943A5F">
        <w:rPr>
          <w:noProof/>
          <w:lang w:eastAsia="ko-KR"/>
        </w:rPr>
        <w:t xml:space="preserve"> as well as predFlagL0</w:t>
      </w:r>
      <w:r w:rsidR="00FB2D0C" w:rsidRPr="00943A5F">
        <w:rPr>
          <w:noProof/>
          <w:lang w:eastAsia="ko-KR"/>
        </w:rPr>
        <w:t xml:space="preserve">, </w:t>
      </w:r>
      <w:r w:rsidR="00076561" w:rsidRPr="00943A5F">
        <w:rPr>
          <w:noProof/>
          <w:lang w:eastAsia="ko-KR"/>
        </w:rPr>
        <w:t>predFlagL1</w:t>
      </w:r>
      <w:r w:rsidR="00C67E40" w:rsidRPr="00943A5F">
        <w:rPr>
          <w:noProof/>
          <w:lang w:eastAsia="ko-KR"/>
        </w:rPr>
        <w:t xml:space="preserve">, refIdxL0, refIdxL1, </w:t>
      </w:r>
      <w:r w:rsidR="00FB2D0C" w:rsidRPr="00943A5F">
        <w:rPr>
          <w:noProof/>
          <w:lang w:eastAsia="ko-KR"/>
        </w:rPr>
        <w:t xml:space="preserve">and </w:t>
      </w:r>
      <w:r w:rsidRPr="00943A5F">
        <w:rPr>
          <w:noProof/>
          <w:lang w:eastAsia="ko-KR"/>
        </w:rPr>
        <w:t>cIdx equal to 1</w:t>
      </w:r>
      <w:r w:rsidR="00076561" w:rsidRPr="00943A5F">
        <w:rPr>
          <w:noProof/>
          <w:lang w:eastAsia="ko-KR"/>
        </w:rPr>
        <w:t xml:space="preserve"> given as input.</w:t>
      </w:r>
    </w:p>
    <w:p w:rsidR="00292B45" w:rsidRPr="00943A5F" w:rsidRDefault="00292B45" w:rsidP="00292B45">
      <w:pPr>
        <w:rPr>
          <w:noProof/>
          <w:lang w:eastAsia="ko-KR"/>
        </w:rPr>
      </w:pPr>
      <w:bookmarkStart w:id="1659" w:name="_Ref278220045"/>
      <w:r w:rsidRPr="00943A5F">
        <w:rPr>
          <w:noProof/>
          <w:lang w:eastAsia="ko-KR"/>
        </w:rPr>
        <w:t>The array predSample</w:t>
      </w:r>
      <w:r w:rsidRPr="00943A5F">
        <w:rPr>
          <w:noProof/>
          <w:vertAlign w:val="subscript"/>
          <w:lang w:eastAsia="ko-KR"/>
        </w:rPr>
        <w:t>Cr</w:t>
      </w:r>
      <w:r w:rsidRPr="00943A5F">
        <w:rPr>
          <w:noProof/>
          <w:lang w:eastAsia="ko-KR"/>
        </w:rPr>
        <w:t xml:space="preserve"> of the prediction samples of component Cr is derived by invoking the weighted sample prediction process specified in subclause </w:t>
      </w:r>
      <w:r w:rsidRPr="00943A5F">
        <w:rPr>
          <w:noProof/>
          <w:lang w:eastAsia="ko-KR"/>
        </w:rPr>
        <w:fldChar w:fldCharType="begin" w:fldLock="1"/>
      </w:r>
      <w:r w:rsidRPr="00943A5F">
        <w:rPr>
          <w:noProof/>
          <w:lang w:eastAsia="ko-KR"/>
        </w:rPr>
        <w:instrText xml:space="preserve"> REF _Ref278220086 \r \h </w:instrText>
      </w:r>
      <w:r w:rsidRPr="00943A5F">
        <w:rPr>
          <w:noProof/>
          <w:lang w:eastAsia="ko-KR"/>
        </w:rPr>
      </w:r>
      <w:r w:rsidRPr="00943A5F">
        <w:rPr>
          <w:noProof/>
          <w:lang w:eastAsia="ko-KR"/>
        </w:rPr>
        <w:instrText xml:space="preserve"> \* MERGEFORMAT </w:instrText>
      </w:r>
      <w:r w:rsidRPr="00943A5F">
        <w:rPr>
          <w:noProof/>
          <w:lang w:eastAsia="ko-KR"/>
        </w:rPr>
        <w:fldChar w:fldCharType="separate"/>
      </w:r>
      <w:r w:rsidR="001545A1">
        <w:rPr>
          <w:noProof/>
          <w:lang w:eastAsia="ko-KR"/>
        </w:rPr>
        <w:t>8.5.3.2.3</w:t>
      </w:r>
      <w:r w:rsidRPr="00943A5F">
        <w:rPr>
          <w:noProof/>
          <w:lang w:eastAsia="ko-KR"/>
        </w:rPr>
        <w:fldChar w:fldCharType="end"/>
      </w:r>
      <w:r w:rsidRPr="00943A5F">
        <w:rPr>
          <w:noProof/>
          <w:lang w:eastAsia="ko-KR"/>
        </w:rPr>
        <w:t xml:space="preserve"> with the chroma location ( xB/2, yB/2 ), the width and the height of the current chroma prediction block </w:t>
      </w:r>
      <w:r w:rsidR="0071473E" w:rsidRPr="00943A5F">
        <w:rPr>
          <w:noProof/>
          <w:lang w:eastAsia="ko-KR"/>
        </w:rPr>
        <w:t>nPb</w:t>
      </w:r>
      <w:r w:rsidRPr="00943A5F">
        <w:rPr>
          <w:noProof/>
          <w:lang w:eastAsia="ko-KR"/>
        </w:rPr>
        <w:t>W</w:t>
      </w:r>
      <w:r w:rsidRPr="00943A5F">
        <w:rPr>
          <w:noProof/>
          <w:vertAlign w:val="subscript"/>
          <w:lang w:eastAsia="ko-KR"/>
        </w:rPr>
        <w:t>Cr</w:t>
      </w:r>
      <w:r w:rsidRPr="00943A5F">
        <w:rPr>
          <w:noProof/>
          <w:lang w:eastAsia="ko-KR"/>
        </w:rPr>
        <w:t xml:space="preserve"> set equal to </w:t>
      </w:r>
      <w:r w:rsidR="0071473E" w:rsidRPr="00943A5F">
        <w:rPr>
          <w:noProof/>
          <w:lang w:eastAsia="ko-KR"/>
        </w:rPr>
        <w:t>nPb</w:t>
      </w:r>
      <w:r w:rsidRPr="00943A5F">
        <w:rPr>
          <w:noProof/>
          <w:lang w:eastAsia="ko-KR"/>
        </w:rPr>
        <w:t xml:space="preserve">W/2, </w:t>
      </w:r>
      <w:r w:rsidR="0071473E" w:rsidRPr="00943A5F">
        <w:rPr>
          <w:noProof/>
          <w:lang w:eastAsia="ko-KR"/>
        </w:rPr>
        <w:t>nPb</w:t>
      </w:r>
      <w:r w:rsidRPr="00943A5F">
        <w:rPr>
          <w:noProof/>
          <w:lang w:eastAsia="ko-KR"/>
        </w:rPr>
        <w:t>H</w:t>
      </w:r>
      <w:r w:rsidRPr="00943A5F">
        <w:rPr>
          <w:noProof/>
          <w:vertAlign w:val="subscript"/>
          <w:lang w:eastAsia="ko-KR"/>
        </w:rPr>
        <w:t>Cr</w:t>
      </w:r>
      <w:r w:rsidRPr="00943A5F">
        <w:rPr>
          <w:noProof/>
          <w:lang w:eastAsia="ko-KR"/>
        </w:rPr>
        <w:t xml:space="preserve"> set equal to </w:t>
      </w:r>
      <w:r w:rsidR="0071473E" w:rsidRPr="00943A5F">
        <w:rPr>
          <w:noProof/>
          <w:lang w:eastAsia="ko-KR"/>
        </w:rPr>
        <w:t>nPb</w:t>
      </w:r>
      <w:r w:rsidRPr="00943A5F">
        <w:rPr>
          <w:noProof/>
          <w:lang w:eastAsia="ko-KR"/>
        </w:rPr>
        <w:t>H/2, and the sample arrays predSamplesL0</w:t>
      </w:r>
      <w:r w:rsidRPr="00943A5F">
        <w:rPr>
          <w:noProof/>
          <w:vertAlign w:val="subscript"/>
          <w:lang w:eastAsia="ko-KR"/>
        </w:rPr>
        <w:t>Cr</w:t>
      </w:r>
      <w:r w:rsidRPr="00943A5F">
        <w:rPr>
          <w:noProof/>
          <w:lang w:eastAsia="ko-KR"/>
        </w:rPr>
        <w:t xml:space="preserve"> and predSamplesL1</w:t>
      </w:r>
      <w:r w:rsidRPr="00943A5F">
        <w:rPr>
          <w:noProof/>
          <w:vertAlign w:val="subscript"/>
          <w:lang w:eastAsia="ko-KR"/>
        </w:rPr>
        <w:t>Cr</w:t>
      </w:r>
      <w:r w:rsidRPr="00943A5F">
        <w:rPr>
          <w:noProof/>
          <w:lang w:eastAsia="ko-KR"/>
        </w:rPr>
        <w:t xml:space="preserve"> as well as predFlagL0, predFlagL1, refIdxL0, refIdxL1, and cIdx equal to </w:t>
      </w:r>
      <w:r w:rsidR="004C581A" w:rsidRPr="00943A5F">
        <w:rPr>
          <w:noProof/>
          <w:lang w:eastAsia="ko-KR"/>
        </w:rPr>
        <w:t>2</w:t>
      </w:r>
      <w:r w:rsidRPr="00943A5F">
        <w:rPr>
          <w:noProof/>
          <w:lang w:eastAsia="ko-KR"/>
        </w:rPr>
        <w:t xml:space="preserve"> given as input.</w:t>
      </w:r>
    </w:p>
    <w:p w:rsidR="003E78C3" w:rsidRPr="00943A5F" w:rsidRDefault="007F584B" w:rsidP="00A1258A">
      <w:pPr>
        <w:pStyle w:val="Heading5"/>
        <w:rPr>
          <w:noProof/>
          <w:lang w:val="en-GB"/>
        </w:rPr>
      </w:pPr>
      <w:bookmarkStart w:id="1660" w:name="_Ref330936353"/>
      <w:r w:rsidRPr="00943A5F">
        <w:rPr>
          <w:noProof/>
          <w:lang w:val="en-GB"/>
        </w:rPr>
        <w:t>Reference picture selection process</w:t>
      </w:r>
      <w:bookmarkEnd w:id="1659"/>
      <w:bookmarkEnd w:id="1660"/>
    </w:p>
    <w:p w:rsidR="002D25DC" w:rsidRPr="00943A5F" w:rsidRDefault="002D25DC" w:rsidP="002D25DC">
      <w:pPr>
        <w:rPr>
          <w:noProof/>
        </w:rPr>
      </w:pPr>
      <w:r w:rsidRPr="00943A5F">
        <w:rPr>
          <w:noProof/>
        </w:rPr>
        <w:t>Input to this process is a reference index refIdxLX.</w:t>
      </w:r>
    </w:p>
    <w:p w:rsidR="002D25DC" w:rsidRPr="00943A5F" w:rsidRDefault="002D25DC" w:rsidP="002D25DC">
      <w:pPr>
        <w:rPr>
          <w:noProof/>
        </w:rPr>
      </w:pPr>
      <w:r w:rsidRPr="00943A5F">
        <w:rPr>
          <w:noProof/>
        </w:rPr>
        <w:t>Output of this process is a reference picture consisting of a two-dimensional array of luma samples refPicLX</w:t>
      </w:r>
      <w:r w:rsidRPr="00943A5F">
        <w:rPr>
          <w:noProof/>
          <w:vertAlign w:val="subscript"/>
        </w:rPr>
        <w:t>L</w:t>
      </w:r>
      <w:r w:rsidRPr="00943A5F">
        <w:rPr>
          <w:noProof/>
        </w:rPr>
        <w:t xml:space="preserve"> and two two-dimensional arrays of chroma samples refPicLX</w:t>
      </w:r>
      <w:r w:rsidRPr="00943A5F">
        <w:rPr>
          <w:noProof/>
          <w:vertAlign w:val="subscript"/>
        </w:rPr>
        <w:t>Cb</w:t>
      </w:r>
      <w:r w:rsidRPr="00943A5F">
        <w:rPr>
          <w:noProof/>
        </w:rPr>
        <w:t xml:space="preserve"> and refPicLX</w:t>
      </w:r>
      <w:r w:rsidRPr="00943A5F">
        <w:rPr>
          <w:noProof/>
          <w:vertAlign w:val="subscript"/>
        </w:rPr>
        <w:t>Cr</w:t>
      </w:r>
      <w:r w:rsidRPr="00943A5F">
        <w:rPr>
          <w:noProof/>
        </w:rPr>
        <w:t>.</w:t>
      </w:r>
    </w:p>
    <w:p w:rsidR="002D25DC" w:rsidRPr="00943A5F" w:rsidRDefault="002D25DC" w:rsidP="002D25DC">
      <w:pPr>
        <w:rPr>
          <w:noProof/>
        </w:rPr>
      </w:pPr>
      <w:r w:rsidRPr="00943A5F">
        <w:rPr>
          <w:noProof/>
        </w:rPr>
        <w:t>The output reference picture RefPicListX[ refIdxLX ] consists of a (</w:t>
      </w:r>
      <w:r w:rsidR="009A7ABD" w:rsidRPr="00943A5F">
        <w:rPr>
          <w:noProof/>
          <w:lang w:eastAsia="ko-KR"/>
        </w:rPr>
        <w:t>pic_width_in_luma_samples</w:t>
      </w:r>
      <w:r w:rsidRPr="00943A5F">
        <w:rPr>
          <w:noProof/>
        </w:rPr>
        <w:t>)x(</w:t>
      </w:r>
      <w:r w:rsidR="009A7ABD" w:rsidRPr="00943A5F">
        <w:rPr>
          <w:noProof/>
          <w:lang w:eastAsia="ko-KR"/>
        </w:rPr>
        <w:t>pic_</w:t>
      </w:r>
      <w:r w:rsidR="009A7ABD">
        <w:rPr>
          <w:noProof/>
          <w:lang w:eastAsia="ko-KR"/>
        </w:rPr>
        <w:t>height</w:t>
      </w:r>
      <w:r w:rsidR="009A7ABD" w:rsidRPr="00943A5F">
        <w:rPr>
          <w:noProof/>
          <w:lang w:eastAsia="ko-KR"/>
        </w:rPr>
        <w:t>_in_luma_samples</w:t>
      </w:r>
      <w:r w:rsidRPr="00943A5F">
        <w:rPr>
          <w:noProof/>
        </w:rPr>
        <w:t>) array of luma samples refPicLX</w:t>
      </w:r>
      <w:r w:rsidRPr="00943A5F">
        <w:rPr>
          <w:noProof/>
          <w:vertAlign w:val="subscript"/>
        </w:rPr>
        <w:t>L</w:t>
      </w:r>
      <w:r w:rsidRPr="00943A5F">
        <w:rPr>
          <w:noProof/>
        </w:rPr>
        <w:t xml:space="preserve"> and two (PicWidthInSamples</w:t>
      </w:r>
      <w:r w:rsidR="009A7ABD">
        <w:rPr>
          <w:noProof/>
        </w:rPr>
        <w:t>C</w:t>
      </w:r>
      <w:r w:rsidRPr="00943A5F">
        <w:rPr>
          <w:noProof/>
        </w:rPr>
        <w:t>)x(PicHeightInSamples</w:t>
      </w:r>
      <w:r w:rsidR="009A7ABD">
        <w:rPr>
          <w:noProof/>
        </w:rPr>
        <w:t>C</w:t>
      </w:r>
      <w:r w:rsidRPr="00943A5F">
        <w:rPr>
          <w:noProof/>
        </w:rPr>
        <w:t>) arrays of chroma samples refPicLX</w:t>
      </w:r>
      <w:r w:rsidRPr="00943A5F">
        <w:rPr>
          <w:noProof/>
          <w:vertAlign w:val="subscript"/>
        </w:rPr>
        <w:t>Cb</w:t>
      </w:r>
      <w:r w:rsidRPr="00943A5F">
        <w:rPr>
          <w:noProof/>
        </w:rPr>
        <w:t xml:space="preserve"> and refPicLX</w:t>
      </w:r>
      <w:r w:rsidRPr="00943A5F">
        <w:rPr>
          <w:noProof/>
          <w:vertAlign w:val="subscript"/>
        </w:rPr>
        <w:t>Cr</w:t>
      </w:r>
      <w:r w:rsidRPr="00943A5F">
        <w:rPr>
          <w:noProof/>
        </w:rPr>
        <w:t>.</w:t>
      </w:r>
    </w:p>
    <w:p w:rsidR="002D25DC" w:rsidRPr="00943A5F" w:rsidRDefault="002D25DC" w:rsidP="002D25DC">
      <w:pPr>
        <w:rPr>
          <w:noProof/>
        </w:rPr>
      </w:pPr>
      <w:r w:rsidRPr="00943A5F">
        <w:rPr>
          <w:noProof/>
        </w:rPr>
        <w:t>The reference picture sample arrays refPicLX</w:t>
      </w:r>
      <w:r w:rsidRPr="00943A5F">
        <w:rPr>
          <w:noProof/>
          <w:vertAlign w:val="subscript"/>
        </w:rPr>
        <w:t>L</w:t>
      </w:r>
      <w:r w:rsidRPr="00943A5F">
        <w:rPr>
          <w:noProof/>
        </w:rPr>
        <w:t>, refPicLX</w:t>
      </w:r>
      <w:r w:rsidRPr="00943A5F">
        <w:rPr>
          <w:noProof/>
          <w:vertAlign w:val="subscript"/>
        </w:rPr>
        <w:t>Cb</w:t>
      </w:r>
      <w:r w:rsidRPr="00943A5F">
        <w:rPr>
          <w:noProof/>
        </w:rPr>
        <w:t>, and refPicLX</w:t>
      </w:r>
      <w:r w:rsidRPr="00943A5F">
        <w:rPr>
          <w:noProof/>
          <w:vertAlign w:val="subscript"/>
        </w:rPr>
        <w:t>Cr</w:t>
      </w:r>
      <w:r w:rsidRPr="00943A5F">
        <w:rPr>
          <w:noProof/>
        </w:rPr>
        <w:t xml:space="preserve"> correspond to decoded sample arrays S</w:t>
      </w:r>
      <w:r w:rsidRPr="00943A5F">
        <w:rPr>
          <w:noProof/>
          <w:vertAlign w:val="subscript"/>
        </w:rPr>
        <w:t>L</w:t>
      </w:r>
      <w:r w:rsidRPr="00943A5F">
        <w:rPr>
          <w:noProof/>
        </w:rPr>
        <w:t>, S</w:t>
      </w:r>
      <w:r w:rsidRPr="00943A5F">
        <w:rPr>
          <w:noProof/>
          <w:vertAlign w:val="subscript"/>
        </w:rPr>
        <w:t>Cb</w:t>
      </w:r>
      <w:r w:rsidRPr="00943A5F">
        <w:rPr>
          <w:noProof/>
        </w:rPr>
        <w:t>, S</w:t>
      </w:r>
      <w:r w:rsidRPr="00943A5F">
        <w:rPr>
          <w:noProof/>
          <w:vertAlign w:val="subscript"/>
        </w:rPr>
        <w:t>Cr</w:t>
      </w:r>
      <w:r w:rsidRPr="00943A5F">
        <w:rPr>
          <w:noProof/>
        </w:rPr>
        <w:t xml:space="preserve"> derived in subclause </w:t>
      </w:r>
      <w:r w:rsidRPr="00943A5F">
        <w:rPr>
          <w:noProof/>
        </w:rPr>
        <w:fldChar w:fldCharType="begin" w:fldLock="1"/>
      </w:r>
      <w:r w:rsidRPr="00943A5F">
        <w:rPr>
          <w:noProof/>
        </w:rPr>
        <w:instrText xml:space="preserve"> REF _Ref287257988 \r \h </w:instrText>
      </w:r>
      <w:r w:rsidRPr="00943A5F">
        <w:rPr>
          <w:noProof/>
        </w:rPr>
      </w:r>
      <w:r w:rsidRPr="00943A5F">
        <w:rPr>
          <w:noProof/>
        </w:rPr>
        <w:fldChar w:fldCharType="separate"/>
      </w:r>
      <w:r w:rsidR="001545A1">
        <w:rPr>
          <w:noProof/>
        </w:rPr>
        <w:t>8.7</w:t>
      </w:r>
      <w:r w:rsidRPr="00943A5F">
        <w:rPr>
          <w:noProof/>
        </w:rPr>
        <w:fldChar w:fldCharType="end"/>
      </w:r>
      <w:r w:rsidRPr="00943A5F">
        <w:rPr>
          <w:noProof/>
        </w:rPr>
        <w:t xml:space="preserve"> for a previously-decoded picture.</w:t>
      </w:r>
    </w:p>
    <w:p w:rsidR="003E78C3" w:rsidRPr="00943A5F" w:rsidRDefault="007F584B" w:rsidP="00A1258A">
      <w:pPr>
        <w:pStyle w:val="Heading5"/>
        <w:rPr>
          <w:noProof/>
          <w:lang w:val="en-GB"/>
        </w:rPr>
      </w:pPr>
      <w:bookmarkStart w:id="1661" w:name="_Ref278220057"/>
      <w:r w:rsidRPr="00943A5F">
        <w:rPr>
          <w:noProof/>
          <w:lang w:val="en-GB"/>
        </w:rPr>
        <w:t>Fractional sample interpolation process</w:t>
      </w:r>
      <w:bookmarkEnd w:id="1661"/>
    </w:p>
    <w:p w:rsidR="0056742E" w:rsidRPr="00943A5F" w:rsidRDefault="0056742E" w:rsidP="0056742E">
      <w:pPr>
        <w:rPr>
          <w:noProof/>
          <w:lang w:eastAsia="ko-KR"/>
        </w:rPr>
      </w:pPr>
      <w:r w:rsidRPr="00943A5F">
        <w:rPr>
          <w:noProof/>
          <w:lang w:eastAsia="ko-KR"/>
        </w:rPr>
        <w:t>Inputs to this process are:</w:t>
      </w:r>
    </w:p>
    <w:p w:rsidR="00803449" w:rsidRPr="00943A5F" w:rsidRDefault="00803449" w:rsidP="00803449">
      <w:pPr>
        <w:tabs>
          <w:tab w:val="left" w:pos="284"/>
        </w:tabs>
        <w:ind w:left="284" w:hanging="284"/>
        <w:rPr>
          <w:noProof/>
          <w:lang w:eastAsia="ko-KR"/>
        </w:rPr>
      </w:pPr>
      <w:r w:rsidRPr="00943A5F">
        <w:rPr>
          <w:noProof/>
        </w:rPr>
        <w:t>–</w:t>
      </w:r>
      <w:r w:rsidRPr="00943A5F">
        <w:rPr>
          <w:noProof/>
        </w:rPr>
        <w:tab/>
      </w:r>
      <w:r w:rsidRPr="00943A5F">
        <w:rPr>
          <w:noProof/>
          <w:lang w:eastAsia="ko-KR"/>
        </w:rPr>
        <w:t xml:space="preserve">a luma location ( xC, yC ) specifying the top-left sample of the current </w:t>
      </w:r>
      <w:r w:rsidR="00C36630" w:rsidRPr="00943A5F">
        <w:rPr>
          <w:noProof/>
          <w:lang w:eastAsia="ko-KR"/>
        </w:rPr>
        <w:t xml:space="preserve">luma </w:t>
      </w:r>
      <w:r w:rsidRPr="00943A5F">
        <w:rPr>
          <w:noProof/>
          <w:lang w:eastAsia="ko-KR"/>
        </w:rPr>
        <w:t xml:space="preserve">coding </w:t>
      </w:r>
      <w:r w:rsidR="009D3F13" w:rsidRPr="00943A5F">
        <w:rPr>
          <w:noProof/>
          <w:lang w:eastAsia="ko-KR"/>
        </w:rPr>
        <w:t>block</w:t>
      </w:r>
      <w:r w:rsidRPr="00943A5F">
        <w:rPr>
          <w:noProof/>
          <w:lang w:eastAsia="ko-KR"/>
        </w:rPr>
        <w:t xml:space="preserve"> relative to the top left luma sample of the current picture,</w:t>
      </w:r>
    </w:p>
    <w:p w:rsidR="003E78C3" w:rsidRPr="00943A5F" w:rsidRDefault="0056742E" w:rsidP="003E78C3">
      <w:pPr>
        <w:tabs>
          <w:tab w:val="left" w:pos="284"/>
        </w:tabs>
        <w:ind w:left="284" w:hanging="284"/>
        <w:rPr>
          <w:noProof/>
          <w:lang w:eastAsia="ko-KR"/>
        </w:rPr>
      </w:pPr>
      <w:r w:rsidRPr="00943A5F">
        <w:rPr>
          <w:noProof/>
        </w:rPr>
        <w:t>–</w:t>
      </w:r>
      <w:r w:rsidRPr="00943A5F">
        <w:rPr>
          <w:noProof/>
        </w:rPr>
        <w:tab/>
      </w:r>
      <w:r w:rsidRPr="00943A5F">
        <w:rPr>
          <w:noProof/>
          <w:lang w:eastAsia="ko-KR"/>
        </w:rPr>
        <w:t xml:space="preserve">a luma location ( xB, yB ) specifying the top-left sample of the current </w:t>
      </w:r>
      <w:r w:rsidR="00C36630" w:rsidRPr="00943A5F">
        <w:rPr>
          <w:noProof/>
          <w:lang w:eastAsia="ko-KR"/>
        </w:rPr>
        <w:t xml:space="preserve">luma </w:t>
      </w:r>
      <w:r w:rsidRPr="00943A5F">
        <w:rPr>
          <w:noProof/>
          <w:lang w:eastAsia="ko-KR"/>
        </w:rPr>
        <w:t xml:space="preserve">prediction </w:t>
      </w:r>
      <w:r w:rsidR="009D3F13" w:rsidRPr="00943A5F">
        <w:rPr>
          <w:noProof/>
          <w:lang w:eastAsia="ko-KR"/>
        </w:rPr>
        <w:t>block</w:t>
      </w:r>
      <w:r w:rsidRPr="00943A5F">
        <w:rPr>
          <w:noProof/>
          <w:lang w:eastAsia="ko-KR"/>
        </w:rPr>
        <w:t xml:space="preserve"> relative to the top left sample of the current </w:t>
      </w:r>
      <w:r w:rsidR="00C36630" w:rsidRPr="00943A5F">
        <w:rPr>
          <w:noProof/>
          <w:lang w:eastAsia="ko-KR"/>
        </w:rPr>
        <w:t xml:space="preserve">luma </w:t>
      </w:r>
      <w:r w:rsidRPr="00943A5F">
        <w:rPr>
          <w:noProof/>
          <w:lang w:eastAsia="ko-KR"/>
        </w:rPr>
        <w:t xml:space="preserve">coding </w:t>
      </w:r>
      <w:r w:rsidR="009D3F13" w:rsidRPr="00943A5F">
        <w:rPr>
          <w:noProof/>
          <w:lang w:eastAsia="ko-KR"/>
        </w:rPr>
        <w:t>block</w:t>
      </w:r>
      <w:r w:rsidRPr="00943A5F">
        <w:rPr>
          <w:noProof/>
          <w:lang w:eastAsia="ko-KR"/>
        </w:rPr>
        <w:t>,</w:t>
      </w:r>
    </w:p>
    <w:p w:rsidR="003E78C3" w:rsidRPr="00943A5F" w:rsidRDefault="00D4262E" w:rsidP="003E78C3">
      <w:pPr>
        <w:tabs>
          <w:tab w:val="left" w:pos="284"/>
        </w:tabs>
        <w:ind w:left="284" w:hanging="284"/>
        <w:rPr>
          <w:noProof/>
          <w:lang w:eastAsia="ko-KR"/>
        </w:rPr>
      </w:pPr>
      <w:r w:rsidRPr="00943A5F">
        <w:rPr>
          <w:noProof/>
        </w:rPr>
        <w:t>–</w:t>
      </w:r>
      <w:r w:rsidRPr="00943A5F">
        <w:rPr>
          <w:noProof/>
        </w:rPr>
        <w:tab/>
      </w:r>
      <w:r w:rsidR="00E12733" w:rsidRPr="00943A5F">
        <w:rPr>
          <w:noProof/>
          <w:lang w:eastAsia="ko-KR"/>
        </w:rPr>
        <w:t xml:space="preserve">the width and height </w:t>
      </w:r>
      <w:r w:rsidR="0056742E" w:rsidRPr="00943A5F">
        <w:rPr>
          <w:noProof/>
          <w:lang w:eastAsia="ko-KR"/>
        </w:rPr>
        <w:t xml:space="preserve">of </w:t>
      </w:r>
      <w:r w:rsidR="005B727D" w:rsidRPr="00943A5F">
        <w:rPr>
          <w:noProof/>
          <w:lang w:eastAsia="ko-KR"/>
        </w:rPr>
        <w:t xml:space="preserve">the </w:t>
      </w:r>
      <w:r w:rsidR="0056742E" w:rsidRPr="00943A5F">
        <w:rPr>
          <w:noProof/>
          <w:lang w:eastAsia="ko-KR"/>
        </w:rPr>
        <w:t xml:space="preserve">prediction </w:t>
      </w:r>
      <w:r w:rsidR="009D3F13" w:rsidRPr="00943A5F">
        <w:rPr>
          <w:noProof/>
          <w:lang w:eastAsia="ko-KR"/>
        </w:rPr>
        <w:t>block</w:t>
      </w:r>
      <w:r w:rsidRPr="00943A5F">
        <w:rPr>
          <w:noProof/>
          <w:lang w:eastAsia="ko-KR"/>
        </w:rPr>
        <w:t xml:space="preserve">, </w:t>
      </w:r>
      <w:r w:rsidR="0071473E" w:rsidRPr="00943A5F">
        <w:rPr>
          <w:noProof/>
          <w:lang w:eastAsia="ko-KR"/>
        </w:rPr>
        <w:t>nPb</w:t>
      </w:r>
      <w:r w:rsidRPr="00943A5F">
        <w:rPr>
          <w:noProof/>
          <w:lang w:eastAsia="ko-KR"/>
        </w:rPr>
        <w:t xml:space="preserve">W and </w:t>
      </w:r>
      <w:r w:rsidR="0071473E" w:rsidRPr="00943A5F">
        <w:rPr>
          <w:noProof/>
          <w:lang w:eastAsia="ko-KR"/>
        </w:rPr>
        <w:t>nPb</w:t>
      </w:r>
      <w:r w:rsidRPr="00943A5F">
        <w:rPr>
          <w:noProof/>
          <w:lang w:eastAsia="ko-KR"/>
        </w:rPr>
        <w:t>H,</w:t>
      </w:r>
      <w:r w:rsidR="0056742E" w:rsidRPr="00943A5F">
        <w:rPr>
          <w:noProof/>
          <w:lang w:eastAsia="ko-KR"/>
        </w:rPr>
        <w:t xml:space="preserve"> in luma-sample units,</w:t>
      </w:r>
    </w:p>
    <w:p w:rsidR="003E78C3" w:rsidRPr="00943A5F" w:rsidRDefault="00D4262E" w:rsidP="003E78C3">
      <w:pPr>
        <w:tabs>
          <w:tab w:val="left" w:pos="284"/>
        </w:tabs>
        <w:ind w:left="284" w:hanging="284"/>
        <w:rPr>
          <w:noProof/>
          <w:lang w:eastAsia="ko-KR"/>
        </w:rPr>
      </w:pPr>
      <w:r w:rsidRPr="00943A5F">
        <w:rPr>
          <w:noProof/>
        </w:rPr>
        <w:t>–</w:t>
      </w:r>
      <w:r w:rsidRPr="00943A5F">
        <w:rPr>
          <w:noProof/>
        </w:rPr>
        <w:tab/>
      </w:r>
      <w:r w:rsidR="0056742E" w:rsidRPr="00943A5F">
        <w:rPr>
          <w:noProof/>
          <w:lang w:eastAsia="ko-KR"/>
        </w:rPr>
        <w:t>a luma motion vector mvLX given in quarter-luma-sample units,</w:t>
      </w:r>
    </w:p>
    <w:p w:rsidR="003E78C3" w:rsidRPr="00943A5F" w:rsidRDefault="00D4262E" w:rsidP="003E78C3">
      <w:pPr>
        <w:tabs>
          <w:tab w:val="left" w:pos="284"/>
        </w:tabs>
        <w:ind w:left="284" w:hanging="284"/>
        <w:rPr>
          <w:noProof/>
          <w:lang w:eastAsia="ko-KR"/>
        </w:rPr>
      </w:pPr>
      <w:r w:rsidRPr="00943A5F">
        <w:rPr>
          <w:noProof/>
        </w:rPr>
        <w:t>–</w:t>
      </w:r>
      <w:r w:rsidRPr="00943A5F">
        <w:rPr>
          <w:noProof/>
        </w:rPr>
        <w:tab/>
      </w:r>
      <w:r w:rsidR="0056742E" w:rsidRPr="00943A5F">
        <w:rPr>
          <w:noProof/>
          <w:lang w:eastAsia="ko-KR"/>
        </w:rPr>
        <w:t>a chroma motion vector mvCLX given in eighth-chroma-sample units,</w:t>
      </w:r>
    </w:p>
    <w:p w:rsidR="003E78C3" w:rsidRPr="00943A5F" w:rsidRDefault="00D4262E" w:rsidP="003E78C3">
      <w:pPr>
        <w:tabs>
          <w:tab w:val="left" w:pos="284"/>
        </w:tabs>
        <w:ind w:left="284" w:hanging="284"/>
        <w:rPr>
          <w:noProof/>
          <w:lang w:eastAsia="ko-KR"/>
        </w:rPr>
      </w:pPr>
      <w:r w:rsidRPr="00943A5F">
        <w:rPr>
          <w:noProof/>
        </w:rPr>
        <w:t>–</w:t>
      </w:r>
      <w:r w:rsidRPr="00943A5F">
        <w:rPr>
          <w:noProof/>
        </w:rPr>
        <w:tab/>
      </w:r>
      <w:r w:rsidR="0056742E" w:rsidRPr="00943A5F">
        <w:rPr>
          <w:noProof/>
          <w:lang w:eastAsia="ko-KR"/>
        </w:rPr>
        <w:t>the selected reference picture sample arrays refPicLX</w:t>
      </w:r>
      <w:r w:rsidR="003E78C3" w:rsidRPr="00943A5F">
        <w:rPr>
          <w:noProof/>
          <w:vertAlign w:val="subscript"/>
          <w:lang w:eastAsia="ko-KR"/>
        </w:rPr>
        <w:t>L</w:t>
      </w:r>
      <w:r w:rsidR="0056742E" w:rsidRPr="00943A5F">
        <w:rPr>
          <w:noProof/>
          <w:lang w:eastAsia="ko-KR"/>
        </w:rPr>
        <w:t>, refPicLX</w:t>
      </w:r>
      <w:r w:rsidR="003E78C3" w:rsidRPr="00943A5F">
        <w:rPr>
          <w:noProof/>
          <w:vertAlign w:val="subscript"/>
          <w:lang w:eastAsia="ko-KR"/>
        </w:rPr>
        <w:t>Cb</w:t>
      </w:r>
      <w:r w:rsidR="0056742E" w:rsidRPr="00943A5F">
        <w:rPr>
          <w:noProof/>
          <w:lang w:eastAsia="ko-KR"/>
        </w:rPr>
        <w:t>, and refPicLX</w:t>
      </w:r>
      <w:r w:rsidR="003E78C3" w:rsidRPr="00943A5F">
        <w:rPr>
          <w:noProof/>
          <w:vertAlign w:val="subscript"/>
          <w:lang w:eastAsia="ko-KR"/>
        </w:rPr>
        <w:t>Cr</w:t>
      </w:r>
      <w:r w:rsidR="0056742E" w:rsidRPr="00943A5F">
        <w:rPr>
          <w:noProof/>
          <w:lang w:eastAsia="ko-KR"/>
        </w:rPr>
        <w:t>.</w:t>
      </w:r>
    </w:p>
    <w:p w:rsidR="0056742E" w:rsidRPr="00943A5F" w:rsidRDefault="00D4262E" w:rsidP="0056742E">
      <w:pPr>
        <w:rPr>
          <w:noProof/>
          <w:lang w:eastAsia="ko-KR"/>
        </w:rPr>
      </w:pPr>
      <w:r w:rsidRPr="00943A5F">
        <w:rPr>
          <w:noProof/>
          <w:lang w:eastAsia="ko-KR"/>
        </w:rPr>
        <w:t>Ou</w:t>
      </w:r>
      <w:r w:rsidR="0056742E" w:rsidRPr="00943A5F">
        <w:rPr>
          <w:noProof/>
          <w:lang w:eastAsia="ko-KR"/>
        </w:rPr>
        <w:t>tputs of this process are</w:t>
      </w:r>
      <w:r w:rsidRPr="00943A5F">
        <w:rPr>
          <w:noProof/>
          <w:lang w:eastAsia="ko-KR"/>
        </w:rPr>
        <w:t>:</w:t>
      </w:r>
    </w:p>
    <w:p w:rsidR="003E78C3" w:rsidRPr="00943A5F" w:rsidRDefault="00D4262E" w:rsidP="003E78C3">
      <w:pPr>
        <w:tabs>
          <w:tab w:val="left" w:pos="284"/>
        </w:tabs>
        <w:ind w:left="284" w:hanging="284"/>
        <w:rPr>
          <w:noProof/>
          <w:lang w:eastAsia="ko-KR"/>
        </w:rPr>
      </w:pPr>
      <w:r w:rsidRPr="00943A5F">
        <w:rPr>
          <w:noProof/>
        </w:rPr>
        <w:t>–</w:t>
      </w:r>
      <w:r w:rsidRPr="00943A5F">
        <w:rPr>
          <w:noProof/>
        </w:rPr>
        <w:tab/>
      </w:r>
      <w:r w:rsidR="0056742E" w:rsidRPr="00943A5F">
        <w:rPr>
          <w:noProof/>
          <w:lang w:eastAsia="ko-KR"/>
        </w:rPr>
        <w:t>a (</w:t>
      </w:r>
      <w:r w:rsidR="0071473E" w:rsidRPr="00943A5F">
        <w:rPr>
          <w:noProof/>
          <w:lang w:eastAsia="ko-KR"/>
        </w:rPr>
        <w:t>nPb</w:t>
      </w:r>
      <w:r w:rsidRPr="00943A5F">
        <w:rPr>
          <w:noProof/>
          <w:lang w:eastAsia="ko-KR"/>
        </w:rPr>
        <w:t>W</w:t>
      </w:r>
      <w:r w:rsidR="0056742E" w:rsidRPr="00943A5F">
        <w:rPr>
          <w:noProof/>
          <w:lang w:eastAsia="ko-KR"/>
        </w:rPr>
        <w:t>)x(</w:t>
      </w:r>
      <w:r w:rsidR="0071473E" w:rsidRPr="00943A5F">
        <w:rPr>
          <w:noProof/>
          <w:lang w:eastAsia="ko-KR"/>
        </w:rPr>
        <w:t>nPb</w:t>
      </w:r>
      <w:r w:rsidRPr="00943A5F">
        <w:rPr>
          <w:noProof/>
          <w:lang w:eastAsia="ko-KR"/>
        </w:rPr>
        <w:t>H</w:t>
      </w:r>
      <w:r w:rsidR="0056742E" w:rsidRPr="00943A5F">
        <w:rPr>
          <w:noProof/>
          <w:lang w:eastAsia="ko-KR"/>
        </w:rPr>
        <w:t>) array predSampleLX</w:t>
      </w:r>
      <w:r w:rsidR="003E78C3" w:rsidRPr="00943A5F">
        <w:rPr>
          <w:noProof/>
          <w:vertAlign w:val="subscript"/>
          <w:lang w:eastAsia="ko-KR"/>
        </w:rPr>
        <w:t>L</w:t>
      </w:r>
      <w:r w:rsidR="0056742E" w:rsidRPr="00943A5F">
        <w:rPr>
          <w:noProof/>
          <w:lang w:eastAsia="ko-KR"/>
        </w:rPr>
        <w:t xml:space="preserve"> of prediction luma sample values</w:t>
      </w:r>
      <w:r w:rsidRPr="00943A5F">
        <w:rPr>
          <w:noProof/>
          <w:lang w:eastAsia="ko-KR"/>
        </w:rPr>
        <w:t>,</w:t>
      </w:r>
    </w:p>
    <w:p w:rsidR="00EE4EEF" w:rsidRPr="00943A5F" w:rsidRDefault="00D4262E">
      <w:pPr>
        <w:tabs>
          <w:tab w:val="left" w:pos="284"/>
        </w:tabs>
        <w:ind w:left="284" w:hanging="284"/>
        <w:rPr>
          <w:noProof/>
          <w:lang w:eastAsia="ko-KR"/>
        </w:rPr>
      </w:pPr>
      <w:r w:rsidRPr="00943A5F">
        <w:rPr>
          <w:noProof/>
        </w:rPr>
        <w:t>–</w:t>
      </w:r>
      <w:r w:rsidRPr="00943A5F">
        <w:rPr>
          <w:noProof/>
        </w:rPr>
        <w:tab/>
      </w:r>
      <w:r w:rsidR="0056742E" w:rsidRPr="00943A5F">
        <w:rPr>
          <w:noProof/>
          <w:lang w:eastAsia="ko-KR"/>
        </w:rPr>
        <w:t>two (</w:t>
      </w:r>
      <w:r w:rsidR="0071473E" w:rsidRPr="00943A5F">
        <w:rPr>
          <w:noProof/>
          <w:lang w:eastAsia="ko-KR"/>
        </w:rPr>
        <w:t>nPb</w:t>
      </w:r>
      <w:r w:rsidRPr="00943A5F">
        <w:rPr>
          <w:noProof/>
          <w:lang w:eastAsia="ko-KR"/>
        </w:rPr>
        <w:t>W</w:t>
      </w:r>
      <w:r w:rsidR="0056742E" w:rsidRPr="00943A5F">
        <w:rPr>
          <w:noProof/>
          <w:lang w:eastAsia="ko-KR"/>
        </w:rPr>
        <w:t>/2)x(</w:t>
      </w:r>
      <w:r w:rsidR="0071473E" w:rsidRPr="00943A5F">
        <w:rPr>
          <w:noProof/>
          <w:lang w:eastAsia="ko-KR"/>
        </w:rPr>
        <w:t>nPb</w:t>
      </w:r>
      <w:r w:rsidRPr="00943A5F">
        <w:rPr>
          <w:noProof/>
          <w:lang w:eastAsia="ko-KR"/>
        </w:rPr>
        <w:t>H</w:t>
      </w:r>
      <w:r w:rsidR="0056742E" w:rsidRPr="00943A5F">
        <w:rPr>
          <w:noProof/>
          <w:lang w:eastAsia="ko-KR"/>
        </w:rPr>
        <w:t>/2) arrays predSampleLX</w:t>
      </w:r>
      <w:r w:rsidR="003E78C3" w:rsidRPr="00943A5F">
        <w:rPr>
          <w:noProof/>
          <w:vertAlign w:val="subscript"/>
          <w:lang w:eastAsia="ko-KR"/>
        </w:rPr>
        <w:t>Cb</w:t>
      </w:r>
      <w:r w:rsidR="0056742E" w:rsidRPr="00943A5F">
        <w:rPr>
          <w:noProof/>
          <w:lang w:eastAsia="ko-KR"/>
        </w:rPr>
        <w:t>, and predSampleLX</w:t>
      </w:r>
      <w:r w:rsidR="003E78C3" w:rsidRPr="00943A5F">
        <w:rPr>
          <w:noProof/>
          <w:vertAlign w:val="subscript"/>
          <w:lang w:eastAsia="ko-KR"/>
        </w:rPr>
        <w:t>Cr</w:t>
      </w:r>
      <w:r w:rsidR="0056742E" w:rsidRPr="00943A5F">
        <w:rPr>
          <w:noProof/>
          <w:lang w:eastAsia="ko-KR"/>
        </w:rPr>
        <w:t xml:space="preserve"> of prediction chroma sample values</w:t>
      </w:r>
      <w:r w:rsidRPr="00943A5F">
        <w:rPr>
          <w:noProof/>
          <w:lang w:eastAsia="ko-KR"/>
        </w:rPr>
        <w:t>.</w:t>
      </w:r>
    </w:p>
    <w:p w:rsidR="003E78C3" w:rsidRPr="00943A5F" w:rsidRDefault="00D26C05" w:rsidP="003E78C3">
      <w:pPr>
        <w:rPr>
          <w:noProof/>
          <w:lang w:eastAsia="ko-KR"/>
        </w:rPr>
      </w:pPr>
      <w:r w:rsidRPr="00943A5F">
        <w:rPr>
          <w:noProof/>
          <w:lang w:eastAsia="ko-KR"/>
        </w:rPr>
        <w:t xml:space="preserve">The location ( xP, yP ) given in full-sample units of the upper-left luma samples of the current prediction </w:t>
      </w:r>
      <w:r w:rsidR="009D3F13" w:rsidRPr="00943A5F">
        <w:rPr>
          <w:noProof/>
          <w:lang w:eastAsia="ko-KR"/>
        </w:rPr>
        <w:t>block</w:t>
      </w:r>
      <w:r w:rsidRPr="00943A5F">
        <w:rPr>
          <w:noProof/>
          <w:lang w:eastAsia="ko-KR"/>
        </w:rPr>
        <w:t xml:space="preserve"> relative to the upper-left luma sample location of the given reference sample arrays is derived by</w:t>
      </w:r>
    </w:p>
    <w:p w:rsidR="00D26C05" w:rsidRPr="00943A5F" w:rsidRDefault="00D26C05" w:rsidP="00D26C05">
      <w:pPr>
        <w:pStyle w:val="Equation"/>
        <w:tabs>
          <w:tab w:val="clear" w:pos="794"/>
          <w:tab w:val="clear" w:pos="1588"/>
          <w:tab w:val="left" w:pos="851"/>
          <w:tab w:val="left" w:pos="1134"/>
          <w:tab w:val="left" w:pos="1418"/>
        </w:tabs>
        <w:ind w:left="567"/>
        <w:rPr>
          <w:noProof/>
          <w:sz w:val="20"/>
        </w:rPr>
      </w:pPr>
      <w:r w:rsidRPr="00943A5F">
        <w:rPr>
          <w:noProof/>
          <w:sz w:val="20"/>
          <w:lang w:eastAsia="ko-KR"/>
        </w:rPr>
        <w:t>xP = xC + xB</w:t>
      </w:r>
      <w:r w:rsidRPr="00943A5F">
        <w:rPr>
          <w:noProof/>
          <w:sz w:val="20"/>
          <w:lang w:eastAsia="ko-KR"/>
        </w:rPr>
        <w:tab/>
      </w:r>
      <w:r w:rsidRPr="00943A5F">
        <w:rPr>
          <w:noProof/>
          <w:sz w:val="20"/>
          <w:lang w:eastAsia="ko-KR"/>
        </w:rPr>
        <w:tab/>
      </w:r>
      <w:r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176</w:t>
      </w:r>
      <w:r w:rsidR="00F378D0" w:rsidRPr="00943A5F">
        <w:rPr>
          <w:noProof/>
          <w:sz w:val="20"/>
        </w:rPr>
        <w:fldChar w:fldCharType="end"/>
      </w:r>
      <w:r w:rsidRPr="00943A5F">
        <w:rPr>
          <w:noProof/>
          <w:sz w:val="20"/>
        </w:rPr>
        <w:t>)</w:t>
      </w:r>
      <w:r w:rsidR="001259B7" w:rsidRPr="00943A5F">
        <w:rPr>
          <w:noProof/>
          <w:sz w:val="20"/>
          <w:lang w:eastAsia="ko-KR"/>
        </w:rPr>
        <w:br/>
      </w:r>
      <w:r w:rsidRPr="00943A5F">
        <w:rPr>
          <w:noProof/>
          <w:sz w:val="20"/>
          <w:lang w:eastAsia="ko-KR"/>
        </w:rPr>
        <w:t>yP = yC + yB</w:t>
      </w:r>
      <w:r w:rsidRPr="00943A5F">
        <w:rPr>
          <w:noProof/>
          <w:sz w:val="20"/>
          <w:lang w:eastAsia="ko-KR"/>
        </w:rPr>
        <w:tab/>
      </w:r>
      <w:r w:rsidRPr="00943A5F">
        <w:rPr>
          <w:noProof/>
          <w:sz w:val="20"/>
          <w:lang w:eastAsia="ko-KR"/>
        </w:rPr>
        <w:tab/>
      </w:r>
      <w:r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177</w:t>
      </w:r>
      <w:r w:rsidR="00F378D0" w:rsidRPr="00943A5F">
        <w:rPr>
          <w:noProof/>
          <w:sz w:val="20"/>
        </w:rPr>
        <w:fldChar w:fldCharType="end"/>
      </w:r>
      <w:r w:rsidRPr="00943A5F">
        <w:rPr>
          <w:noProof/>
          <w:sz w:val="20"/>
        </w:rPr>
        <w:t>)</w:t>
      </w:r>
    </w:p>
    <w:p w:rsidR="003E78C3" w:rsidRPr="00943A5F" w:rsidRDefault="00803449" w:rsidP="003E78C3">
      <w:pPr>
        <w:rPr>
          <w:noProof/>
          <w:lang w:eastAsia="ko-KR"/>
        </w:rPr>
      </w:pPr>
      <w:r w:rsidRPr="00943A5F">
        <w:rPr>
          <w:noProof/>
          <w:lang w:eastAsia="ko-KR"/>
        </w:rPr>
        <w:t>Let (</w:t>
      </w:r>
      <w:r w:rsidR="00CA7786" w:rsidRPr="00943A5F">
        <w:rPr>
          <w:noProof/>
          <w:lang w:eastAsia="ko-KR"/>
        </w:rPr>
        <w:t> </w:t>
      </w:r>
      <w:r w:rsidRPr="00943A5F">
        <w:rPr>
          <w:noProof/>
          <w:lang w:eastAsia="ko-KR"/>
        </w:rPr>
        <w:t>xInt</w:t>
      </w:r>
      <w:r w:rsidR="003E78C3" w:rsidRPr="00943A5F">
        <w:rPr>
          <w:noProof/>
          <w:vertAlign w:val="subscript"/>
          <w:lang w:eastAsia="ko-KR"/>
        </w:rPr>
        <w:t>L</w:t>
      </w:r>
      <w:r w:rsidRPr="00943A5F">
        <w:rPr>
          <w:noProof/>
          <w:lang w:eastAsia="ko-KR"/>
        </w:rPr>
        <w:t>,</w:t>
      </w:r>
      <w:r w:rsidR="00CA7786" w:rsidRPr="00943A5F">
        <w:rPr>
          <w:noProof/>
          <w:lang w:eastAsia="ko-KR"/>
        </w:rPr>
        <w:t> </w:t>
      </w:r>
      <w:r w:rsidRPr="00943A5F">
        <w:rPr>
          <w:noProof/>
          <w:lang w:eastAsia="ko-KR"/>
        </w:rPr>
        <w:t>yInt</w:t>
      </w:r>
      <w:r w:rsidR="003E78C3" w:rsidRPr="00943A5F">
        <w:rPr>
          <w:noProof/>
          <w:vertAlign w:val="subscript"/>
          <w:lang w:eastAsia="ko-KR"/>
        </w:rPr>
        <w:t>L</w:t>
      </w:r>
      <w:r w:rsidR="003E78C3" w:rsidRPr="00943A5F">
        <w:rPr>
          <w:noProof/>
          <w:lang w:eastAsia="ko-KR"/>
        </w:rPr>
        <w:t> </w:t>
      </w:r>
      <w:r w:rsidRPr="00943A5F">
        <w:rPr>
          <w:noProof/>
          <w:lang w:eastAsia="ko-KR"/>
        </w:rPr>
        <w:t>) be a luma location given in full-sample units and (</w:t>
      </w:r>
      <w:r w:rsidR="00CA7786" w:rsidRPr="00943A5F">
        <w:rPr>
          <w:noProof/>
          <w:lang w:eastAsia="ko-KR"/>
        </w:rPr>
        <w:t> </w:t>
      </w:r>
      <w:r w:rsidRPr="00943A5F">
        <w:rPr>
          <w:noProof/>
          <w:lang w:eastAsia="ko-KR"/>
        </w:rPr>
        <w:t>xFrac</w:t>
      </w:r>
      <w:r w:rsidR="003E78C3" w:rsidRPr="00943A5F">
        <w:rPr>
          <w:noProof/>
          <w:vertAlign w:val="subscript"/>
          <w:lang w:eastAsia="ko-KR"/>
        </w:rPr>
        <w:t>L</w:t>
      </w:r>
      <w:r w:rsidRPr="00943A5F">
        <w:rPr>
          <w:noProof/>
          <w:lang w:eastAsia="ko-KR"/>
        </w:rPr>
        <w:t>,</w:t>
      </w:r>
      <w:r w:rsidR="00CA7786" w:rsidRPr="00943A5F">
        <w:rPr>
          <w:noProof/>
          <w:lang w:eastAsia="ko-KR"/>
        </w:rPr>
        <w:t> </w:t>
      </w:r>
      <w:r w:rsidRPr="00943A5F">
        <w:rPr>
          <w:noProof/>
          <w:lang w:eastAsia="ko-KR"/>
        </w:rPr>
        <w:t>yFrac</w:t>
      </w:r>
      <w:r w:rsidR="003E78C3" w:rsidRPr="00943A5F">
        <w:rPr>
          <w:noProof/>
          <w:vertAlign w:val="subscript"/>
          <w:lang w:eastAsia="ko-KR"/>
        </w:rPr>
        <w:t>L</w:t>
      </w:r>
      <w:r w:rsidR="003E78C3" w:rsidRPr="00943A5F">
        <w:rPr>
          <w:noProof/>
          <w:lang w:eastAsia="ko-KR"/>
        </w:rPr>
        <w:t> </w:t>
      </w:r>
      <w:r w:rsidRPr="00943A5F">
        <w:rPr>
          <w:noProof/>
          <w:lang w:eastAsia="ko-KR"/>
        </w:rPr>
        <w:t>) be an offset given in quarter-sample units. These variables are used only inside this subclause for specifying fractional-sample locations inside the reference sample arrays refPicLX</w:t>
      </w:r>
      <w:r w:rsidR="003E78C3" w:rsidRPr="00943A5F">
        <w:rPr>
          <w:noProof/>
          <w:vertAlign w:val="subscript"/>
          <w:lang w:eastAsia="ko-KR"/>
        </w:rPr>
        <w:t>L</w:t>
      </w:r>
      <w:r w:rsidRPr="00943A5F">
        <w:rPr>
          <w:noProof/>
          <w:lang w:eastAsia="ko-KR"/>
        </w:rPr>
        <w:t>, refPicLX</w:t>
      </w:r>
      <w:r w:rsidR="003E78C3" w:rsidRPr="00943A5F">
        <w:rPr>
          <w:noProof/>
          <w:vertAlign w:val="subscript"/>
          <w:lang w:eastAsia="ko-KR"/>
        </w:rPr>
        <w:t>Cb</w:t>
      </w:r>
      <w:r w:rsidRPr="00943A5F">
        <w:rPr>
          <w:noProof/>
          <w:lang w:eastAsia="ko-KR"/>
        </w:rPr>
        <w:t>, and refPicLX</w:t>
      </w:r>
      <w:r w:rsidR="003E78C3" w:rsidRPr="00943A5F">
        <w:rPr>
          <w:noProof/>
          <w:vertAlign w:val="subscript"/>
          <w:lang w:eastAsia="ko-KR"/>
        </w:rPr>
        <w:t>Cr</w:t>
      </w:r>
      <w:r w:rsidRPr="00943A5F">
        <w:rPr>
          <w:noProof/>
          <w:lang w:eastAsia="ko-KR"/>
        </w:rPr>
        <w:t>.</w:t>
      </w:r>
    </w:p>
    <w:p w:rsidR="003E78C3" w:rsidRPr="00943A5F" w:rsidRDefault="00803449" w:rsidP="003E78C3">
      <w:pPr>
        <w:rPr>
          <w:noProof/>
          <w:lang w:eastAsia="ko-KR"/>
        </w:rPr>
      </w:pPr>
      <w:r w:rsidRPr="00943A5F">
        <w:rPr>
          <w:noProof/>
          <w:lang w:eastAsia="ko-KR"/>
        </w:rPr>
        <w:t>For each luma sample location (</w:t>
      </w:r>
      <w:r w:rsidR="00D26C05" w:rsidRPr="00943A5F">
        <w:rPr>
          <w:noProof/>
          <w:lang w:eastAsia="ko-KR"/>
        </w:rPr>
        <w:t> </w:t>
      </w:r>
      <w:r w:rsidRPr="00943A5F">
        <w:rPr>
          <w:noProof/>
          <w:lang w:eastAsia="ko-KR"/>
        </w:rPr>
        <w:t>x</w:t>
      </w:r>
      <w:r w:rsidR="003E78C3" w:rsidRPr="00943A5F">
        <w:rPr>
          <w:noProof/>
          <w:vertAlign w:val="subscript"/>
          <w:lang w:eastAsia="ko-KR"/>
        </w:rPr>
        <w:t>L</w:t>
      </w:r>
      <w:r w:rsidR="00D26C05" w:rsidRPr="00943A5F">
        <w:rPr>
          <w:noProof/>
          <w:lang w:eastAsia="ko-KR"/>
        </w:rPr>
        <w:t> </w:t>
      </w:r>
      <w:r w:rsidR="002D25DC" w:rsidRPr="00943A5F">
        <w:rPr>
          <w:noProof/>
          <w:lang w:eastAsia="ko-KR"/>
        </w:rPr>
        <w:t>= 0..</w:t>
      </w:r>
      <w:r w:rsidR="0071473E" w:rsidRPr="00943A5F">
        <w:rPr>
          <w:noProof/>
          <w:lang w:eastAsia="ko-KR"/>
        </w:rPr>
        <w:t>nPb</w:t>
      </w:r>
      <w:r w:rsidR="00D26C05" w:rsidRPr="00943A5F">
        <w:rPr>
          <w:noProof/>
          <w:lang w:eastAsia="ko-KR"/>
        </w:rPr>
        <w:t>W</w:t>
      </w:r>
      <w:r w:rsidR="002D25DC" w:rsidRPr="00943A5F">
        <w:rPr>
          <w:noProof/>
          <w:lang w:eastAsia="ko-KR"/>
        </w:rPr>
        <w:t>−1</w:t>
      </w:r>
      <w:r w:rsidRPr="00943A5F">
        <w:rPr>
          <w:noProof/>
          <w:lang w:eastAsia="ko-KR"/>
        </w:rPr>
        <w:t>,</w:t>
      </w:r>
      <w:r w:rsidR="00CA7786" w:rsidRPr="00943A5F">
        <w:rPr>
          <w:noProof/>
          <w:lang w:eastAsia="ko-KR"/>
        </w:rPr>
        <w:t> </w:t>
      </w:r>
      <w:r w:rsidRPr="00943A5F">
        <w:rPr>
          <w:noProof/>
          <w:lang w:eastAsia="ko-KR"/>
        </w:rPr>
        <w:t>y</w:t>
      </w:r>
      <w:r w:rsidR="003E78C3" w:rsidRPr="00943A5F">
        <w:rPr>
          <w:noProof/>
          <w:vertAlign w:val="subscript"/>
          <w:lang w:eastAsia="ko-KR"/>
        </w:rPr>
        <w:t>L</w:t>
      </w:r>
      <w:r w:rsidR="00D26C05" w:rsidRPr="00943A5F">
        <w:rPr>
          <w:noProof/>
          <w:lang w:eastAsia="ko-KR"/>
        </w:rPr>
        <w:t> </w:t>
      </w:r>
      <w:r w:rsidR="002D25DC" w:rsidRPr="00943A5F">
        <w:rPr>
          <w:noProof/>
          <w:lang w:eastAsia="ko-KR"/>
        </w:rPr>
        <w:t>= 0..</w:t>
      </w:r>
      <w:r w:rsidR="0071473E" w:rsidRPr="00943A5F">
        <w:rPr>
          <w:noProof/>
          <w:lang w:eastAsia="ko-KR"/>
        </w:rPr>
        <w:t>nPb</w:t>
      </w:r>
      <w:r w:rsidR="00D26C05" w:rsidRPr="00943A5F">
        <w:rPr>
          <w:noProof/>
          <w:lang w:eastAsia="ko-KR"/>
        </w:rPr>
        <w:t>H</w:t>
      </w:r>
      <w:r w:rsidR="002D25DC" w:rsidRPr="00943A5F">
        <w:rPr>
          <w:noProof/>
          <w:lang w:eastAsia="ko-KR"/>
        </w:rPr>
        <w:t>−1</w:t>
      </w:r>
      <w:r w:rsidR="00D26C05" w:rsidRPr="00943A5F">
        <w:rPr>
          <w:noProof/>
          <w:lang w:eastAsia="ko-KR"/>
        </w:rPr>
        <w:t> </w:t>
      </w:r>
      <w:r w:rsidRPr="00943A5F">
        <w:rPr>
          <w:noProof/>
          <w:lang w:eastAsia="ko-KR"/>
        </w:rPr>
        <w:t>) inside the prediction luma sample array predSampleLX</w:t>
      </w:r>
      <w:r w:rsidR="003E78C3" w:rsidRPr="00943A5F">
        <w:rPr>
          <w:noProof/>
          <w:vertAlign w:val="subscript"/>
          <w:lang w:eastAsia="ko-KR"/>
        </w:rPr>
        <w:t>L</w:t>
      </w:r>
      <w:r w:rsidRPr="00943A5F">
        <w:rPr>
          <w:noProof/>
          <w:lang w:eastAsia="ko-KR"/>
        </w:rPr>
        <w:t xml:space="preserve">, the corresponding </w:t>
      </w:r>
      <w:r w:rsidR="00D26C05" w:rsidRPr="00943A5F">
        <w:rPr>
          <w:noProof/>
          <w:lang w:eastAsia="ko-KR"/>
        </w:rPr>
        <w:t xml:space="preserve">prediction </w:t>
      </w:r>
      <w:r w:rsidRPr="00943A5F">
        <w:rPr>
          <w:noProof/>
          <w:lang w:eastAsia="ko-KR"/>
        </w:rPr>
        <w:t>luma sample value predSampleLX</w:t>
      </w:r>
      <w:r w:rsidR="003E78C3" w:rsidRPr="00943A5F">
        <w:rPr>
          <w:noProof/>
          <w:vertAlign w:val="subscript"/>
          <w:lang w:eastAsia="ko-KR"/>
        </w:rPr>
        <w:t>L</w:t>
      </w:r>
      <w:r w:rsidRPr="00943A5F">
        <w:rPr>
          <w:noProof/>
          <w:lang w:eastAsia="ko-KR"/>
        </w:rPr>
        <w:t>[x</w:t>
      </w:r>
      <w:r w:rsidR="003E78C3" w:rsidRPr="00943A5F">
        <w:rPr>
          <w:noProof/>
          <w:vertAlign w:val="subscript"/>
          <w:lang w:eastAsia="ko-KR"/>
        </w:rPr>
        <w:t>L</w:t>
      </w:r>
      <w:r w:rsidRPr="00943A5F">
        <w:rPr>
          <w:noProof/>
          <w:lang w:eastAsia="ko-KR"/>
        </w:rPr>
        <w:t>, y</w:t>
      </w:r>
      <w:r w:rsidR="003E78C3" w:rsidRPr="00943A5F">
        <w:rPr>
          <w:noProof/>
          <w:vertAlign w:val="subscript"/>
          <w:lang w:eastAsia="ko-KR"/>
        </w:rPr>
        <w:t>L</w:t>
      </w:r>
      <w:r w:rsidRPr="00943A5F">
        <w:rPr>
          <w:noProof/>
          <w:lang w:eastAsia="ko-KR"/>
        </w:rPr>
        <w:t xml:space="preserve">] is derived as </w:t>
      </w:r>
      <w:r w:rsidR="00D26C05" w:rsidRPr="00943A5F">
        <w:rPr>
          <w:noProof/>
          <w:lang w:eastAsia="ko-KR"/>
        </w:rPr>
        <w:t>follows:</w:t>
      </w:r>
    </w:p>
    <w:p w:rsidR="007F2157" w:rsidRPr="00943A5F" w:rsidRDefault="007F2157" w:rsidP="007F2157">
      <w:pPr>
        <w:tabs>
          <w:tab w:val="left" w:pos="284"/>
        </w:tabs>
        <w:ind w:left="284" w:hanging="284"/>
        <w:rPr>
          <w:noProof/>
          <w:lang w:eastAsia="ko-KR"/>
        </w:rPr>
      </w:pPr>
      <w:r w:rsidRPr="00943A5F">
        <w:rPr>
          <w:noProof/>
        </w:rPr>
        <w:t>–</w:t>
      </w:r>
      <w:r w:rsidRPr="00943A5F">
        <w:rPr>
          <w:noProof/>
        </w:rPr>
        <w:tab/>
      </w:r>
      <w:r w:rsidRPr="00943A5F">
        <w:rPr>
          <w:noProof/>
          <w:lang w:eastAsia="ko-KR"/>
        </w:rPr>
        <w:t>The variables xInt</w:t>
      </w:r>
      <w:r w:rsidR="003E78C3" w:rsidRPr="00943A5F">
        <w:rPr>
          <w:noProof/>
          <w:vertAlign w:val="subscript"/>
          <w:lang w:eastAsia="ko-KR"/>
        </w:rPr>
        <w:t>L</w:t>
      </w:r>
      <w:r w:rsidRPr="00943A5F">
        <w:rPr>
          <w:noProof/>
          <w:lang w:eastAsia="ko-KR"/>
        </w:rPr>
        <w:t>, yInt</w:t>
      </w:r>
      <w:r w:rsidR="003E78C3" w:rsidRPr="00943A5F">
        <w:rPr>
          <w:noProof/>
          <w:vertAlign w:val="subscript"/>
          <w:lang w:eastAsia="ko-KR"/>
        </w:rPr>
        <w:t>L</w:t>
      </w:r>
      <w:r w:rsidRPr="00943A5F">
        <w:rPr>
          <w:noProof/>
          <w:lang w:eastAsia="ko-KR"/>
        </w:rPr>
        <w:t>, xFrac</w:t>
      </w:r>
      <w:r w:rsidR="003E78C3" w:rsidRPr="00943A5F">
        <w:rPr>
          <w:noProof/>
          <w:vertAlign w:val="subscript"/>
          <w:lang w:eastAsia="ko-KR"/>
        </w:rPr>
        <w:t>L</w:t>
      </w:r>
      <w:r w:rsidRPr="00943A5F">
        <w:rPr>
          <w:noProof/>
          <w:lang w:eastAsia="ko-KR"/>
        </w:rPr>
        <w:t>, and yFrac</w:t>
      </w:r>
      <w:r w:rsidR="003E78C3" w:rsidRPr="00943A5F">
        <w:rPr>
          <w:noProof/>
          <w:vertAlign w:val="subscript"/>
          <w:lang w:eastAsia="ko-KR"/>
        </w:rPr>
        <w:t>L</w:t>
      </w:r>
      <w:r w:rsidRPr="00943A5F">
        <w:rPr>
          <w:noProof/>
          <w:lang w:eastAsia="ko-KR"/>
        </w:rPr>
        <w:t xml:space="preserve"> are derived by</w:t>
      </w:r>
    </w:p>
    <w:p w:rsidR="001603F7" w:rsidRPr="00943A5F" w:rsidRDefault="001603F7" w:rsidP="001603F7">
      <w:pPr>
        <w:pStyle w:val="Equation"/>
        <w:tabs>
          <w:tab w:val="clear" w:pos="794"/>
          <w:tab w:val="clear" w:pos="1588"/>
          <w:tab w:val="left" w:pos="851"/>
          <w:tab w:val="left" w:pos="1134"/>
          <w:tab w:val="left" w:pos="1418"/>
        </w:tabs>
        <w:ind w:left="567"/>
        <w:rPr>
          <w:noProof/>
          <w:sz w:val="20"/>
          <w:lang w:eastAsia="ko-KR"/>
        </w:rPr>
      </w:pPr>
      <w:r w:rsidRPr="00943A5F">
        <w:rPr>
          <w:noProof/>
          <w:sz w:val="20"/>
          <w:lang w:eastAsia="ko-KR"/>
        </w:rPr>
        <w:t>xInt</w:t>
      </w:r>
      <w:r w:rsidR="003E78C3" w:rsidRPr="00943A5F">
        <w:rPr>
          <w:noProof/>
          <w:sz w:val="20"/>
          <w:vertAlign w:val="subscript"/>
          <w:lang w:eastAsia="ko-KR"/>
        </w:rPr>
        <w:t>L</w:t>
      </w:r>
      <w:r w:rsidRPr="00943A5F">
        <w:rPr>
          <w:noProof/>
          <w:sz w:val="20"/>
          <w:lang w:eastAsia="ko-KR"/>
        </w:rPr>
        <w:t xml:space="preserve"> = </w:t>
      </w:r>
      <w:r w:rsidR="00CA7786" w:rsidRPr="00943A5F">
        <w:rPr>
          <w:noProof/>
          <w:sz w:val="20"/>
          <w:lang w:eastAsia="ko-KR"/>
        </w:rPr>
        <w:t>xP + ( mvLX[ 0 ] &gt;&gt; 2 ) + x</w:t>
      </w:r>
      <w:r w:rsidR="003E78C3" w:rsidRPr="00943A5F">
        <w:rPr>
          <w:noProof/>
          <w:sz w:val="20"/>
          <w:vertAlign w:val="subscript"/>
          <w:lang w:eastAsia="ko-KR"/>
        </w:rPr>
        <w:t>L</w:t>
      </w:r>
      <w:r w:rsidR="00CA7786" w:rsidRPr="00943A5F">
        <w:rPr>
          <w:noProof/>
          <w:sz w:val="20"/>
          <w:lang w:eastAsia="ko-KR"/>
        </w:rPr>
        <w:tab/>
      </w:r>
      <w:r w:rsidRPr="00943A5F">
        <w:rPr>
          <w:noProof/>
          <w:sz w:val="20"/>
          <w:lang w:eastAsia="ko-KR"/>
        </w:rPr>
        <w:tab/>
      </w:r>
      <w:r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178</w:t>
      </w:r>
      <w:r w:rsidR="00F378D0" w:rsidRPr="00943A5F">
        <w:rPr>
          <w:noProof/>
          <w:sz w:val="20"/>
        </w:rPr>
        <w:fldChar w:fldCharType="end"/>
      </w:r>
      <w:r w:rsidRPr="00943A5F">
        <w:rPr>
          <w:noProof/>
          <w:sz w:val="20"/>
        </w:rPr>
        <w:t>)</w:t>
      </w:r>
      <w:r w:rsidRPr="00943A5F">
        <w:rPr>
          <w:noProof/>
          <w:sz w:val="20"/>
          <w:lang w:eastAsia="ko-KR"/>
        </w:rPr>
        <w:br/>
      </w:r>
      <w:r w:rsidR="00CA7786" w:rsidRPr="00943A5F">
        <w:rPr>
          <w:noProof/>
          <w:sz w:val="20"/>
          <w:lang w:eastAsia="ko-KR"/>
        </w:rPr>
        <w:t>yInt</w:t>
      </w:r>
      <w:r w:rsidR="003E78C3" w:rsidRPr="00943A5F">
        <w:rPr>
          <w:noProof/>
          <w:sz w:val="20"/>
          <w:vertAlign w:val="subscript"/>
          <w:lang w:eastAsia="ko-KR"/>
        </w:rPr>
        <w:t>L</w:t>
      </w:r>
      <w:r w:rsidR="00CA7786" w:rsidRPr="00943A5F">
        <w:rPr>
          <w:noProof/>
          <w:sz w:val="20"/>
          <w:lang w:eastAsia="ko-KR"/>
        </w:rPr>
        <w:t xml:space="preserve"> = yP + ( mvLX[ 1 ] &gt;&gt; 2 ) + y</w:t>
      </w:r>
      <w:r w:rsidR="003E78C3" w:rsidRPr="00943A5F">
        <w:rPr>
          <w:noProof/>
          <w:sz w:val="20"/>
          <w:vertAlign w:val="subscript"/>
          <w:lang w:eastAsia="ko-KR"/>
        </w:rPr>
        <w:t>L</w:t>
      </w:r>
      <w:r w:rsidRPr="00943A5F">
        <w:rPr>
          <w:noProof/>
          <w:sz w:val="20"/>
          <w:lang w:eastAsia="ko-KR"/>
        </w:rPr>
        <w:tab/>
      </w:r>
      <w:r w:rsidRPr="00943A5F">
        <w:rPr>
          <w:noProof/>
          <w:sz w:val="20"/>
          <w:lang w:eastAsia="ko-KR"/>
        </w:rPr>
        <w:tab/>
      </w:r>
      <w:r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179</w:t>
      </w:r>
      <w:r w:rsidR="00F378D0" w:rsidRPr="00943A5F">
        <w:rPr>
          <w:noProof/>
          <w:sz w:val="20"/>
        </w:rPr>
        <w:fldChar w:fldCharType="end"/>
      </w:r>
      <w:r w:rsidRPr="00943A5F">
        <w:rPr>
          <w:noProof/>
          <w:sz w:val="20"/>
        </w:rPr>
        <w:t>)</w:t>
      </w:r>
    </w:p>
    <w:p w:rsidR="003E78C3" w:rsidRPr="00943A5F" w:rsidRDefault="00CA7786" w:rsidP="003E78C3">
      <w:pPr>
        <w:pStyle w:val="Equation"/>
        <w:tabs>
          <w:tab w:val="clear" w:pos="794"/>
          <w:tab w:val="clear" w:pos="1588"/>
          <w:tab w:val="left" w:pos="851"/>
          <w:tab w:val="left" w:pos="1134"/>
          <w:tab w:val="left" w:pos="1418"/>
        </w:tabs>
        <w:ind w:left="567"/>
        <w:rPr>
          <w:noProof/>
          <w:lang w:eastAsia="ko-KR"/>
        </w:rPr>
      </w:pPr>
      <w:r w:rsidRPr="00943A5F">
        <w:rPr>
          <w:noProof/>
          <w:sz w:val="20"/>
          <w:lang w:eastAsia="ko-KR"/>
        </w:rPr>
        <w:t>xFrac</w:t>
      </w:r>
      <w:r w:rsidR="003E78C3" w:rsidRPr="00943A5F">
        <w:rPr>
          <w:noProof/>
          <w:sz w:val="20"/>
          <w:vertAlign w:val="subscript"/>
          <w:lang w:eastAsia="ko-KR"/>
        </w:rPr>
        <w:t>L</w:t>
      </w:r>
      <w:r w:rsidRPr="00943A5F">
        <w:rPr>
          <w:noProof/>
          <w:sz w:val="20"/>
          <w:lang w:eastAsia="ko-KR"/>
        </w:rPr>
        <w:t xml:space="preserve"> = mvLX[ 0 ] &amp; 3</w:t>
      </w:r>
      <w:r w:rsidR="001603F7" w:rsidRPr="00943A5F">
        <w:rPr>
          <w:noProof/>
          <w:sz w:val="20"/>
          <w:lang w:eastAsia="ko-KR"/>
        </w:rPr>
        <w:tab/>
      </w:r>
      <w:r w:rsidR="001603F7" w:rsidRPr="00943A5F">
        <w:rPr>
          <w:noProof/>
          <w:sz w:val="20"/>
          <w:lang w:eastAsia="ko-KR"/>
        </w:rPr>
        <w:tab/>
      </w:r>
      <w:r w:rsidR="001603F7"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180</w:t>
      </w:r>
      <w:r w:rsidR="00F378D0" w:rsidRPr="00943A5F">
        <w:rPr>
          <w:noProof/>
          <w:sz w:val="20"/>
        </w:rPr>
        <w:fldChar w:fldCharType="end"/>
      </w:r>
      <w:r w:rsidR="001603F7" w:rsidRPr="00943A5F">
        <w:rPr>
          <w:noProof/>
          <w:sz w:val="20"/>
        </w:rPr>
        <w:t>)</w:t>
      </w:r>
      <w:r w:rsidR="001603F7" w:rsidRPr="00943A5F">
        <w:rPr>
          <w:noProof/>
          <w:sz w:val="20"/>
          <w:lang w:eastAsia="ko-KR"/>
        </w:rPr>
        <w:br/>
      </w:r>
      <w:r w:rsidRPr="00943A5F">
        <w:rPr>
          <w:noProof/>
          <w:sz w:val="20"/>
          <w:lang w:eastAsia="ko-KR"/>
        </w:rPr>
        <w:t>yFrac</w:t>
      </w:r>
      <w:r w:rsidR="003E78C3" w:rsidRPr="00943A5F">
        <w:rPr>
          <w:noProof/>
          <w:sz w:val="20"/>
          <w:vertAlign w:val="subscript"/>
          <w:lang w:eastAsia="ko-KR"/>
        </w:rPr>
        <w:t>L</w:t>
      </w:r>
      <w:r w:rsidRPr="00943A5F">
        <w:rPr>
          <w:noProof/>
          <w:sz w:val="20"/>
          <w:lang w:eastAsia="ko-KR"/>
        </w:rPr>
        <w:t xml:space="preserve"> = mvLX[ 1 ] &amp; 3</w:t>
      </w:r>
      <w:r w:rsidRPr="00943A5F">
        <w:rPr>
          <w:noProof/>
          <w:sz w:val="20"/>
          <w:lang w:eastAsia="ko-KR"/>
        </w:rPr>
        <w:tab/>
      </w:r>
      <w:r w:rsidR="001603F7" w:rsidRPr="00943A5F">
        <w:rPr>
          <w:noProof/>
          <w:sz w:val="20"/>
          <w:lang w:eastAsia="ko-KR"/>
        </w:rPr>
        <w:tab/>
      </w:r>
      <w:r w:rsidR="001603F7"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181</w:t>
      </w:r>
      <w:r w:rsidR="00F378D0" w:rsidRPr="00943A5F">
        <w:rPr>
          <w:noProof/>
          <w:sz w:val="20"/>
        </w:rPr>
        <w:fldChar w:fldCharType="end"/>
      </w:r>
      <w:r w:rsidR="001603F7" w:rsidRPr="00943A5F">
        <w:rPr>
          <w:noProof/>
          <w:sz w:val="20"/>
        </w:rPr>
        <w:t>)</w:t>
      </w:r>
    </w:p>
    <w:p w:rsidR="007F2157" w:rsidRPr="00943A5F" w:rsidRDefault="007F2157" w:rsidP="007F2157">
      <w:pPr>
        <w:tabs>
          <w:tab w:val="left" w:pos="284"/>
        </w:tabs>
        <w:ind w:left="284" w:hanging="284"/>
        <w:rPr>
          <w:noProof/>
          <w:lang w:eastAsia="ko-KR"/>
        </w:rPr>
      </w:pPr>
      <w:r w:rsidRPr="00943A5F">
        <w:rPr>
          <w:noProof/>
        </w:rPr>
        <w:t>–</w:t>
      </w:r>
      <w:r w:rsidRPr="00943A5F">
        <w:rPr>
          <w:noProof/>
        </w:rPr>
        <w:tab/>
      </w:r>
      <w:r w:rsidR="008A6B3A" w:rsidRPr="00943A5F">
        <w:rPr>
          <w:noProof/>
          <w:lang w:eastAsia="ko-KR"/>
        </w:rPr>
        <w:t>T</w:t>
      </w:r>
      <w:r w:rsidRPr="00943A5F">
        <w:rPr>
          <w:noProof/>
          <w:lang w:eastAsia="ko-KR"/>
        </w:rPr>
        <w:t>he prediction luma sample value predSampleLX</w:t>
      </w:r>
      <w:r w:rsidR="003E78C3" w:rsidRPr="00943A5F">
        <w:rPr>
          <w:noProof/>
          <w:vertAlign w:val="subscript"/>
          <w:lang w:eastAsia="ko-KR"/>
        </w:rPr>
        <w:t>L</w:t>
      </w:r>
      <w:r w:rsidRPr="00943A5F">
        <w:rPr>
          <w:noProof/>
          <w:lang w:eastAsia="ko-KR"/>
        </w:rPr>
        <w:t>[ x</w:t>
      </w:r>
      <w:r w:rsidR="003E78C3" w:rsidRPr="00943A5F">
        <w:rPr>
          <w:noProof/>
          <w:vertAlign w:val="subscript"/>
          <w:lang w:eastAsia="ko-KR"/>
        </w:rPr>
        <w:t>L</w:t>
      </w:r>
      <w:r w:rsidRPr="00943A5F">
        <w:rPr>
          <w:noProof/>
          <w:lang w:eastAsia="ko-KR"/>
        </w:rPr>
        <w:t>, y</w:t>
      </w:r>
      <w:r w:rsidR="003E78C3" w:rsidRPr="00943A5F">
        <w:rPr>
          <w:noProof/>
          <w:vertAlign w:val="subscript"/>
          <w:lang w:eastAsia="ko-KR"/>
        </w:rPr>
        <w:t>L</w:t>
      </w:r>
      <w:r w:rsidRPr="00943A5F">
        <w:rPr>
          <w:noProof/>
          <w:lang w:eastAsia="ko-KR"/>
        </w:rPr>
        <w:t xml:space="preserve"> ] is derived by invoking the process specified in subclause </w:t>
      </w:r>
      <w:r w:rsidR="003E78C3" w:rsidRPr="00943A5F">
        <w:rPr>
          <w:noProof/>
          <w:lang w:eastAsia="ko-KR"/>
        </w:rPr>
        <w:fldChar w:fldCharType="begin" w:fldLock="1"/>
      </w:r>
      <w:r w:rsidRPr="00943A5F">
        <w:rPr>
          <w:noProof/>
          <w:lang w:eastAsia="ko-KR"/>
        </w:rPr>
        <w:instrText xml:space="preserve"> REF _Ref278220677 \r \h </w:instrText>
      </w:r>
      <w:r w:rsidR="003E78C3" w:rsidRPr="00943A5F">
        <w:rPr>
          <w:noProof/>
          <w:lang w:eastAsia="ko-KR"/>
        </w:rPr>
      </w:r>
      <w:r w:rsidR="007748E8" w:rsidRPr="00943A5F">
        <w:rPr>
          <w:noProof/>
          <w:lang w:eastAsia="ko-KR"/>
        </w:rPr>
        <w:instrText xml:space="preserve"> \* MERGEFORMAT </w:instrText>
      </w:r>
      <w:r w:rsidR="003E78C3" w:rsidRPr="00943A5F">
        <w:rPr>
          <w:noProof/>
          <w:lang w:eastAsia="ko-KR"/>
        </w:rPr>
        <w:fldChar w:fldCharType="separate"/>
      </w:r>
      <w:r w:rsidR="001545A1">
        <w:rPr>
          <w:noProof/>
          <w:lang w:eastAsia="ko-KR"/>
        </w:rPr>
        <w:t>8.5.3.2.2.1</w:t>
      </w:r>
      <w:r w:rsidR="003E78C3" w:rsidRPr="00943A5F">
        <w:rPr>
          <w:noProof/>
          <w:lang w:eastAsia="ko-KR"/>
        </w:rPr>
        <w:fldChar w:fldCharType="end"/>
      </w:r>
      <w:r w:rsidRPr="00943A5F">
        <w:rPr>
          <w:noProof/>
          <w:lang w:eastAsia="ko-KR"/>
        </w:rPr>
        <w:t xml:space="preserve"> with ( xInt</w:t>
      </w:r>
      <w:r w:rsidR="003E78C3" w:rsidRPr="00943A5F">
        <w:rPr>
          <w:noProof/>
          <w:vertAlign w:val="subscript"/>
          <w:lang w:eastAsia="ko-KR"/>
        </w:rPr>
        <w:t>L</w:t>
      </w:r>
      <w:r w:rsidRPr="00943A5F">
        <w:rPr>
          <w:noProof/>
          <w:lang w:eastAsia="ko-KR"/>
        </w:rPr>
        <w:t>, yInt</w:t>
      </w:r>
      <w:r w:rsidR="003E78C3" w:rsidRPr="00943A5F">
        <w:rPr>
          <w:noProof/>
          <w:vertAlign w:val="subscript"/>
          <w:lang w:eastAsia="ko-KR"/>
        </w:rPr>
        <w:t>L</w:t>
      </w:r>
      <w:r w:rsidRPr="00943A5F">
        <w:rPr>
          <w:noProof/>
          <w:lang w:eastAsia="ko-KR"/>
        </w:rPr>
        <w:t> ), ( xFrac</w:t>
      </w:r>
      <w:r w:rsidR="003E78C3" w:rsidRPr="00943A5F">
        <w:rPr>
          <w:noProof/>
          <w:vertAlign w:val="subscript"/>
          <w:lang w:eastAsia="ko-KR"/>
        </w:rPr>
        <w:t>L</w:t>
      </w:r>
      <w:r w:rsidRPr="00943A5F">
        <w:rPr>
          <w:noProof/>
          <w:lang w:eastAsia="ko-KR"/>
        </w:rPr>
        <w:t>, yFrac</w:t>
      </w:r>
      <w:r w:rsidR="003E78C3" w:rsidRPr="00943A5F">
        <w:rPr>
          <w:noProof/>
          <w:vertAlign w:val="subscript"/>
          <w:lang w:eastAsia="ko-KR"/>
        </w:rPr>
        <w:t>L</w:t>
      </w:r>
      <w:r w:rsidRPr="00943A5F">
        <w:rPr>
          <w:noProof/>
          <w:lang w:eastAsia="ko-KR"/>
        </w:rPr>
        <w:t> ) and refPicLX</w:t>
      </w:r>
      <w:r w:rsidR="003E78C3" w:rsidRPr="00943A5F">
        <w:rPr>
          <w:noProof/>
          <w:vertAlign w:val="subscript"/>
          <w:lang w:eastAsia="ko-KR"/>
        </w:rPr>
        <w:t>L</w:t>
      </w:r>
      <w:r w:rsidRPr="00943A5F">
        <w:rPr>
          <w:noProof/>
          <w:lang w:eastAsia="ko-KR"/>
        </w:rPr>
        <w:t xml:space="preserve"> given as input.</w:t>
      </w:r>
    </w:p>
    <w:p w:rsidR="003E78C3" w:rsidRPr="00943A5F" w:rsidRDefault="00CA7786" w:rsidP="003E78C3">
      <w:pPr>
        <w:rPr>
          <w:noProof/>
          <w:lang w:eastAsia="ko-KR"/>
        </w:rPr>
      </w:pPr>
      <w:r w:rsidRPr="00943A5F">
        <w:rPr>
          <w:noProof/>
          <w:lang w:eastAsia="ko-KR"/>
        </w:rPr>
        <w:t>Let ( xInt</w:t>
      </w:r>
      <w:r w:rsidR="003E78C3" w:rsidRPr="00943A5F">
        <w:rPr>
          <w:noProof/>
          <w:vertAlign w:val="subscript"/>
          <w:lang w:eastAsia="ko-KR"/>
        </w:rPr>
        <w:t>C</w:t>
      </w:r>
      <w:r w:rsidRPr="00943A5F">
        <w:rPr>
          <w:noProof/>
          <w:lang w:eastAsia="ko-KR"/>
        </w:rPr>
        <w:t>, yInt</w:t>
      </w:r>
      <w:r w:rsidR="003E78C3" w:rsidRPr="00943A5F">
        <w:rPr>
          <w:noProof/>
          <w:vertAlign w:val="subscript"/>
          <w:lang w:eastAsia="ko-KR"/>
        </w:rPr>
        <w:t>C</w:t>
      </w:r>
      <w:r w:rsidRPr="00943A5F">
        <w:rPr>
          <w:noProof/>
          <w:lang w:eastAsia="ko-KR"/>
        </w:rPr>
        <w:t> ) be a chroma location given in full-sample units and ( xFrac</w:t>
      </w:r>
      <w:r w:rsidR="003E78C3" w:rsidRPr="00943A5F">
        <w:rPr>
          <w:noProof/>
          <w:vertAlign w:val="subscript"/>
          <w:lang w:eastAsia="ko-KR"/>
        </w:rPr>
        <w:t>C</w:t>
      </w:r>
      <w:r w:rsidRPr="00943A5F">
        <w:rPr>
          <w:noProof/>
          <w:lang w:eastAsia="ko-KR"/>
        </w:rPr>
        <w:t>, yFrac</w:t>
      </w:r>
      <w:r w:rsidR="003E78C3" w:rsidRPr="00943A5F">
        <w:rPr>
          <w:noProof/>
          <w:vertAlign w:val="subscript"/>
          <w:lang w:eastAsia="ko-KR"/>
        </w:rPr>
        <w:t>C</w:t>
      </w:r>
      <w:r w:rsidRPr="00943A5F">
        <w:rPr>
          <w:noProof/>
          <w:lang w:eastAsia="ko-KR"/>
        </w:rPr>
        <w:t> ) be an offset given in one-eighth sample units. These variables are used only inside this subclause for specifying general fractional-sample locations inside the reference sample arrays refPicLX</w:t>
      </w:r>
      <w:r w:rsidR="003E78C3" w:rsidRPr="00943A5F">
        <w:rPr>
          <w:noProof/>
          <w:vertAlign w:val="subscript"/>
          <w:lang w:eastAsia="ko-KR"/>
        </w:rPr>
        <w:t>Cb</w:t>
      </w:r>
      <w:r w:rsidRPr="00943A5F">
        <w:rPr>
          <w:noProof/>
          <w:lang w:eastAsia="ko-KR"/>
        </w:rPr>
        <w:t xml:space="preserve"> and refPicLX</w:t>
      </w:r>
      <w:r w:rsidR="003E78C3" w:rsidRPr="00943A5F">
        <w:rPr>
          <w:noProof/>
          <w:vertAlign w:val="subscript"/>
          <w:lang w:eastAsia="ko-KR"/>
        </w:rPr>
        <w:t>Cr</w:t>
      </w:r>
      <w:r w:rsidRPr="00943A5F">
        <w:rPr>
          <w:noProof/>
          <w:lang w:eastAsia="ko-KR"/>
        </w:rPr>
        <w:t>.</w:t>
      </w:r>
    </w:p>
    <w:p w:rsidR="003E78C3" w:rsidRPr="00943A5F" w:rsidRDefault="00CA7786" w:rsidP="003E78C3">
      <w:pPr>
        <w:rPr>
          <w:noProof/>
          <w:lang w:eastAsia="ko-KR"/>
        </w:rPr>
      </w:pPr>
      <w:r w:rsidRPr="00943A5F">
        <w:rPr>
          <w:noProof/>
          <w:lang w:eastAsia="ko-KR"/>
        </w:rPr>
        <w:t>For each chroma sample location ( x</w:t>
      </w:r>
      <w:r w:rsidR="003E78C3" w:rsidRPr="00943A5F">
        <w:rPr>
          <w:noProof/>
          <w:vertAlign w:val="subscript"/>
          <w:lang w:eastAsia="ko-KR"/>
        </w:rPr>
        <w:t>C</w:t>
      </w:r>
      <w:r w:rsidRPr="00943A5F">
        <w:rPr>
          <w:noProof/>
          <w:lang w:eastAsia="ko-KR"/>
        </w:rPr>
        <w:t> </w:t>
      </w:r>
      <w:r w:rsidR="002D25DC" w:rsidRPr="00943A5F">
        <w:rPr>
          <w:noProof/>
          <w:lang w:eastAsia="ko-KR"/>
        </w:rPr>
        <w:t>= 0..</w:t>
      </w:r>
      <w:r w:rsidR="0071473E" w:rsidRPr="00943A5F">
        <w:rPr>
          <w:noProof/>
          <w:lang w:eastAsia="ko-KR"/>
        </w:rPr>
        <w:t>nPb</w:t>
      </w:r>
      <w:r w:rsidRPr="00943A5F">
        <w:rPr>
          <w:noProof/>
          <w:lang w:eastAsia="ko-KR"/>
        </w:rPr>
        <w:t>W/2</w:t>
      </w:r>
      <w:r w:rsidR="002D25DC" w:rsidRPr="00943A5F">
        <w:rPr>
          <w:noProof/>
          <w:lang w:eastAsia="ko-KR"/>
        </w:rPr>
        <w:t>−1</w:t>
      </w:r>
      <w:r w:rsidRPr="00943A5F">
        <w:rPr>
          <w:noProof/>
          <w:lang w:eastAsia="ko-KR"/>
        </w:rPr>
        <w:t>, y</w:t>
      </w:r>
      <w:r w:rsidR="003E78C3" w:rsidRPr="00943A5F">
        <w:rPr>
          <w:noProof/>
          <w:vertAlign w:val="subscript"/>
          <w:lang w:eastAsia="ko-KR"/>
        </w:rPr>
        <w:t>C</w:t>
      </w:r>
      <w:r w:rsidRPr="00943A5F">
        <w:rPr>
          <w:noProof/>
          <w:lang w:eastAsia="ko-KR"/>
        </w:rPr>
        <w:t> </w:t>
      </w:r>
      <w:r w:rsidR="002D25DC" w:rsidRPr="00943A5F">
        <w:rPr>
          <w:noProof/>
          <w:lang w:eastAsia="ko-KR"/>
        </w:rPr>
        <w:t>= 0..</w:t>
      </w:r>
      <w:r w:rsidR="0071473E" w:rsidRPr="00943A5F">
        <w:rPr>
          <w:noProof/>
          <w:lang w:eastAsia="ko-KR"/>
        </w:rPr>
        <w:t>nPb</w:t>
      </w:r>
      <w:r w:rsidRPr="00943A5F">
        <w:rPr>
          <w:noProof/>
          <w:lang w:eastAsia="ko-KR"/>
        </w:rPr>
        <w:t>H/2</w:t>
      </w:r>
      <w:r w:rsidR="002D25DC" w:rsidRPr="00943A5F">
        <w:rPr>
          <w:noProof/>
          <w:lang w:eastAsia="ko-KR"/>
        </w:rPr>
        <w:t>−1 </w:t>
      </w:r>
      <w:r w:rsidRPr="00943A5F">
        <w:rPr>
          <w:noProof/>
          <w:lang w:eastAsia="ko-KR"/>
        </w:rPr>
        <w:t>) inside the prediction chroma sample arrays predSampleLX</w:t>
      </w:r>
      <w:r w:rsidR="003E78C3" w:rsidRPr="00943A5F">
        <w:rPr>
          <w:noProof/>
          <w:vertAlign w:val="subscript"/>
          <w:lang w:eastAsia="ko-KR"/>
        </w:rPr>
        <w:t>Cb</w:t>
      </w:r>
      <w:r w:rsidRPr="00943A5F">
        <w:rPr>
          <w:noProof/>
          <w:lang w:eastAsia="ko-KR"/>
        </w:rPr>
        <w:t xml:space="preserve"> and predSampleLX</w:t>
      </w:r>
      <w:r w:rsidR="003E78C3" w:rsidRPr="00943A5F">
        <w:rPr>
          <w:noProof/>
          <w:vertAlign w:val="subscript"/>
          <w:lang w:eastAsia="ko-KR"/>
        </w:rPr>
        <w:t>Cr</w:t>
      </w:r>
      <w:r w:rsidRPr="00943A5F">
        <w:rPr>
          <w:noProof/>
          <w:lang w:eastAsia="ko-KR"/>
        </w:rPr>
        <w:t>, the corresponding prediction chroma sample values predSampleLX</w:t>
      </w:r>
      <w:r w:rsidR="003E78C3" w:rsidRPr="00943A5F">
        <w:rPr>
          <w:noProof/>
          <w:vertAlign w:val="subscript"/>
          <w:lang w:eastAsia="ko-KR"/>
        </w:rPr>
        <w:t>Cb</w:t>
      </w:r>
      <w:r w:rsidRPr="00943A5F">
        <w:rPr>
          <w:noProof/>
          <w:lang w:eastAsia="ko-KR"/>
        </w:rPr>
        <w:t>[ x</w:t>
      </w:r>
      <w:r w:rsidR="003E78C3" w:rsidRPr="00943A5F">
        <w:rPr>
          <w:noProof/>
          <w:vertAlign w:val="subscript"/>
          <w:lang w:eastAsia="ko-KR"/>
        </w:rPr>
        <w:t>C</w:t>
      </w:r>
      <w:r w:rsidRPr="00943A5F">
        <w:rPr>
          <w:noProof/>
          <w:lang w:eastAsia="ko-KR"/>
        </w:rPr>
        <w:t>, y</w:t>
      </w:r>
      <w:r w:rsidR="003E78C3" w:rsidRPr="00943A5F">
        <w:rPr>
          <w:noProof/>
          <w:vertAlign w:val="subscript"/>
          <w:lang w:eastAsia="ko-KR"/>
        </w:rPr>
        <w:t>C</w:t>
      </w:r>
      <w:r w:rsidRPr="00943A5F">
        <w:rPr>
          <w:noProof/>
          <w:lang w:eastAsia="ko-KR"/>
        </w:rPr>
        <w:t> ] and predSampleLX</w:t>
      </w:r>
      <w:r w:rsidR="003E78C3" w:rsidRPr="00943A5F">
        <w:rPr>
          <w:noProof/>
          <w:vertAlign w:val="subscript"/>
          <w:lang w:eastAsia="ko-KR"/>
        </w:rPr>
        <w:t>Cr</w:t>
      </w:r>
      <w:r w:rsidRPr="00943A5F">
        <w:rPr>
          <w:noProof/>
          <w:lang w:eastAsia="ko-KR"/>
        </w:rPr>
        <w:t>[ x</w:t>
      </w:r>
      <w:r w:rsidR="003E78C3" w:rsidRPr="00943A5F">
        <w:rPr>
          <w:noProof/>
          <w:vertAlign w:val="subscript"/>
          <w:lang w:eastAsia="ko-KR"/>
        </w:rPr>
        <w:t>C</w:t>
      </w:r>
      <w:r w:rsidRPr="00943A5F">
        <w:rPr>
          <w:noProof/>
          <w:lang w:eastAsia="ko-KR"/>
        </w:rPr>
        <w:t>, y</w:t>
      </w:r>
      <w:r w:rsidR="003E78C3" w:rsidRPr="00943A5F">
        <w:rPr>
          <w:noProof/>
          <w:vertAlign w:val="subscript"/>
          <w:lang w:eastAsia="ko-KR"/>
        </w:rPr>
        <w:t>C</w:t>
      </w:r>
      <w:r w:rsidRPr="00943A5F">
        <w:rPr>
          <w:noProof/>
          <w:lang w:eastAsia="ko-KR"/>
        </w:rPr>
        <w:t> ] are derived asfollows:</w:t>
      </w:r>
    </w:p>
    <w:p w:rsidR="00CA7786" w:rsidRPr="00943A5F" w:rsidRDefault="00CA7786" w:rsidP="00CA7786">
      <w:pPr>
        <w:tabs>
          <w:tab w:val="left" w:pos="284"/>
        </w:tabs>
        <w:ind w:left="284" w:hanging="284"/>
        <w:rPr>
          <w:noProof/>
          <w:lang w:eastAsia="ko-KR"/>
        </w:rPr>
      </w:pPr>
      <w:r w:rsidRPr="00943A5F">
        <w:rPr>
          <w:noProof/>
        </w:rPr>
        <w:t>–</w:t>
      </w:r>
      <w:r w:rsidRPr="00943A5F">
        <w:rPr>
          <w:noProof/>
        </w:rPr>
        <w:tab/>
      </w:r>
      <w:r w:rsidRPr="00943A5F">
        <w:rPr>
          <w:noProof/>
          <w:lang w:eastAsia="ko-KR"/>
        </w:rPr>
        <w:t>The variables xInt</w:t>
      </w:r>
      <w:r w:rsidRPr="00943A5F">
        <w:rPr>
          <w:noProof/>
          <w:vertAlign w:val="subscript"/>
          <w:lang w:eastAsia="ko-KR"/>
        </w:rPr>
        <w:t>C</w:t>
      </w:r>
      <w:r w:rsidRPr="00943A5F">
        <w:rPr>
          <w:noProof/>
          <w:lang w:eastAsia="ko-KR"/>
        </w:rPr>
        <w:t>, yInt</w:t>
      </w:r>
      <w:r w:rsidRPr="00943A5F">
        <w:rPr>
          <w:noProof/>
          <w:vertAlign w:val="subscript"/>
          <w:lang w:eastAsia="ko-KR"/>
        </w:rPr>
        <w:t>C</w:t>
      </w:r>
      <w:r w:rsidRPr="00943A5F">
        <w:rPr>
          <w:noProof/>
          <w:lang w:eastAsia="ko-KR"/>
        </w:rPr>
        <w:t>, xFrac</w:t>
      </w:r>
      <w:r w:rsidRPr="00943A5F">
        <w:rPr>
          <w:noProof/>
          <w:vertAlign w:val="subscript"/>
          <w:lang w:eastAsia="ko-KR"/>
        </w:rPr>
        <w:t>C</w:t>
      </w:r>
      <w:r w:rsidRPr="00943A5F">
        <w:rPr>
          <w:noProof/>
          <w:lang w:eastAsia="ko-KR"/>
        </w:rPr>
        <w:t>, and yFrac</w:t>
      </w:r>
      <w:r w:rsidRPr="00943A5F">
        <w:rPr>
          <w:noProof/>
          <w:vertAlign w:val="subscript"/>
          <w:lang w:eastAsia="ko-KR"/>
        </w:rPr>
        <w:t>C</w:t>
      </w:r>
      <w:r w:rsidRPr="00943A5F">
        <w:rPr>
          <w:noProof/>
          <w:lang w:eastAsia="ko-KR"/>
        </w:rPr>
        <w:t xml:space="preserve"> are derived by</w:t>
      </w:r>
    </w:p>
    <w:p w:rsidR="00CA7786" w:rsidRPr="00943A5F" w:rsidRDefault="00CA7786" w:rsidP="00CA7786">
      <w:pPr>
        <w:pStyle w:val="Equation"/>
        <w:tabs>
          <w:tab w:val="clear" w:pos="794"/>
          <w:tab w:val="clear" w:pos="1588"/>
          <w:tab w:val="left" w:pos="851"/>
          <w:tab w:val="left" w:pos="1134"/>
          <w:tab w:val="left" w:pos="1418"/>
        </w:tabs>
        <w:ind w:left="567"/>
        <w:rPr>
          <w:noProof/>
          <w:sz w:val="20"/>
          <w:lang w:eastAsia="ko-KR"/>
        </w:rPr>
      </w:pPr>
      <w:r w:rsidRPr="00943A5F">
        <w:rPr>
          <w:noProof/>
          <w:sz w:val="20"/>
          <w:lang w:eastAsia="ko-KR"/>
        </w:rPr>
        <w:t>xInt</w:t>
      </w:r>
      <w:r w:rsidRPr="00943A5F">
        <w:rPr>
          <w:noProof/>
          <w:sz w:val="20"/>
          <w:vertAlign w:val="subscript"/>
          <w:lang w:eastAsia="ko-KR"/>
        </w:rPr>
        <w:t>C</w:t>
      </w:r>
      <w:r w:rsidRPr="00943A5F">
        <w:rPr>
          <w:noProof/>
          <w:sz w:val="20"/>
          <w:lang w:eastAsia="ko-KR"/>
        </w:rPr>
        <w:t xml:space="preserve"> = ( xP / 2 ) + ( mvCLX[ 0 ] &gt;&gt; 3 ) + x</w:t>
      </w:r>
      <w:r w:rsidRPr="00943A5F">
        <w:rPr>
          <w:noProof/>
          <w:sz w:val="20"/>
          <w:vertAlign w:val="subscript"/>
          <w:lang w:eastAsia="ko-KR"/>
        </w:rPr>
        <w:t>C</w:t>
      </w:r>
      <w:r w:rsidRPr="00943A5F">
        <w:rPr>
          <w:noProof/>
          <w:sz w:val="20"/>
          <w:lang w:eastAsia="ko-KR"/>
        </w:rPr>
        <w:tab/>
      </w:r>
      <w:r w:rsidRPr="00943A5F">
        <w:rPr>
          <w:noProof/>
          <w:sz w:val="20"/>
          <w:lang w:eastAsia="ko-KR"/>
        </w:rPr>
        <w:tab/>
      </w:r>
      <w:r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182</w:t>
      </w:r>
      <w:r w:rsidR="00F378D0" w:rsidRPr="00943A5F">
        <w:rPr>
          <w:noProof/>
          <w:sz w:val="20"/>
        </w:rPr>
        <w:fldChar w:fldCharType="end"/>
      </w:r>
      <w:r w:rsidRPr="00943A5F">
        <w:rPr>
          <w:noProof/>
          <w:sz w:val="20"/>
        </w:rPr>
        <w:t>)</w:t>
      </w:r>
      <w:r w:rsidRPr="00943A5F">
        <w:rPr>
          <w:noProof/>
          <w:sz w:val="20"/>
          <w:lang w:eastAsia="ko-KR"/>
        </w:rPr>
        <w:br/>
        <w:t>yInt</w:t>
      </w:r>
      <w:r w:rsidRPr="00943A5F">
        <w:rPr>
          <w:noProof/>
          <w:sz w:val="20"/>
          <w:vertAlign w:val="subscript"/>
          <w:lang w:eastAsia="ko-KR"/>
        </w:rPr>
        <w:t>C</w:t>
      </w:r>
      <w:r w:rsidRPr="00943A5F">
        <w:rPr>
          <w:noProof/>
          <w:sz w:val="20"/>
          <w:lang w:eastAsia="ko-KR"/>
        </w:rPr>
        <w:t xml:space="preserve"> = ( yP / 2 ) + ( mvCLX[ 1 ] &gt;&gt; 3 ) + y</w:t>
      </w:r>
      <w:r w:rsidRPr="00943A5F">
        <w:rPr>
          <w:noProof/>
          <w:sz w:val="20"/>
          <w:vertAlign w:val="subscript"/>
          <w:lang w:eastAsia="ko-KR"/>
        </w:rPr>
        <w:t>C</w:t>
      </w:r>
      <w:r w:rsidRPr="00943A5F">
        <w:rPr>
          <w:noProof/>
          <w:sz w:val="20"/>
          <w:lang w:eastAsia="ko-KR"/>
        </w:rPr>
        <w:tab/>
      </w:r>
      <w:r w:rsidRPr="00943A5F">
        <w:rPr>
          <w:noProof/>
          <w:sz w:val="20"/>
          <w:lang w:eastAsia="ko-KR"/>
        </w:rPr>
        <w:tab/>
      </w:r>
      <w:r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183</w:t>
      </w:r>
      <w:r w:rsidR="00F378D0" w:rsidRPr="00943A5F">
        <w:rPr>
          <w:noProof/>
          <w:sz w:val="20"/>
        </w:rPr>
        <w:fldChar w:fldCharType="end"/>
      </w:r>
      <w:r w:rsidRPr="00943A5F">
        <w:rPr>
          <w:noProof/>
          <w:sz w:val="20"/>
        </w:rPr>
        <w:t>)</w:t>
      </w:r>
    </w:p>
    <w:p w:rsidR="00CA7786" w:rsidRPr="00943A5F" w:rsidRDefault="00CA7786" w:rsidP="00CA7786">
      <w:pPr>
        <w:pStyle w:val="Equation"/>
        <w:tabs>
          <w:tab w:val="clear" w:pos="794"/>
          <w:tab w:val="clear" w:pos="1588"/>
          <w:tab w:val="left" w:pos="851"/>
          <w:tab w:val="left" w:pos="1134"/>
          <w:tab w:val="left" w:pos="1418"/>
        </w:tabs>
        <w:ind w:left="567"/>
        <w:rPr>
          <w:noProof/>
          <w:sz w:val="20"/>
          <w:lang w:eastAsia="ko-KR"/>
        </w:rPr>
      </w:pPr>
      <w:r w:rsidRPr="00943A5F">
        <w:rPr>
          <w:noProof/>
          <w:sz w:val="20"/>
          <w:lang w:eastAsia="ko-KR"/>
        </w:rPr>
        <w:t>xFrac</w:t>
      </w:r>
      <w:r w:rsidRPr="00943A5F">
        <w:rPr>
          <w:noProof/>
          <w:sz w:val="20"/>
          <w:vertAlign w:val="subscript"/>
          <w:lang w:eastAsia="ko-KR"/>
        </w:rPr>
        <w:t>C</w:t>
      </w:r>
      <w:r w:rsidRPr="00943A5F">
        <w:rPr>
          <w:noProof/>
          <w:sz w:val="20"/>
          <w:lang w:eastAsia="ko-KR"/>
        </w:rPr>
        <w:t xml:space="preserve"> = mvLX[ 0 ] &amp; 7</w:t>
      </w:r>
      <w:r w:rsidRPr="00943A5F">
        <w:rPr>
          <w:noProof/>
          <w:sz w:val="20"/>
          <w:lang w:eastAsia="ko-KR"/>
        </w:rPr>
        <w:tab/>
      </w:r>
      <w:r w:rsidRPr="00943A5F">
        <w:rPr>
          <w:noProof/>
          <w:sz w:val="20"/>
          <w:lang w:eastAsia="ko-KR"/>
        </w:rPr>
        <w:tab/>
      </w:r>
      <w:r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184</w:t>
      </w:r>
      <w:r w:rsidR="00F378D0" w:rsidRPr="00943A5F">
        <w:rPr>
          <w:noProof/>
          <w:sz w:val="20"/>
        </w:rPr>
        <w:fldChar w:fldCharType="end"/>
      </w:r>
      <w:r w:rsidRPr="00943A5F">
        <w:rPr>
          <w:noProof/>
          <w:sz w:val="20"/>
        </w:rPr>
        <w:t>)</w:t>
      </w:r>
      <w:r w:rsidRPr="00943A5F">
        <w:rPr>
          <w:noProof/>
          <w:sz w:val="20"/>
          <w:lang w:eastAsia="ko-KR"/>
        </w:rPr>
        <w:br/>
        <w:t>yFrac</w:t>
      </w:r>
      <w:r w:rsidRPr="00943A5F">
        <w:rPr>
          <w:noProof/>
          <w:sz w:val="20"/>
          <w:vertAlign w:val="subscript"/>
          <w:lang w:eastAsia="ko-KR"/>
        </w:rPr>
        <w:t>C</w:t>
      </w:r>
      <w:r w:rsidRPr="00943A5F">
        <w:rPr>
          <w:noProof/>
          <w:sz w:val="20"/>
          <w:lang w:eastAsia="ko-KR"/>
        </w:rPr>
        <w:t xml:space="preserve"> = mvLX[ 1 ] &amp; 7</w:t>
      </w:r>
      <w:r w:rsidRPr="00943A5F">
        <w:rPr>
          <w:noProof/>
          <w:sz w:val="20"/>
          <w:lang w:eastAsia="ko-KR"/>
        </w:rPr>
        <w:tab/>
      </w:r>
      <w:r w:rsidRPr="00943A5F">
        <w:rPr>
          <w:noProof/>
          <w:sz w:val="20"/>
          <w:lang w:eastAsia="ko-KR"/>
        </w:rPr>
        <w:tab/>
      </w:r>
      <w:r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185</w:t>
      </w:r>
      <w:r w:rsidR="00F378D0" w:rsidRPr="00943A5F">
        <w:rPr>
          <w:noProof/>
          <w:sz w:val="20"/>
        </w:rPr>
        <w:fldChar w:fldCharType="end"/>
      </w:r>
      <w:r w:rsidRPr="00943A5F">
        <w:rPr>
          <w:noProof/>
          <w:sz w:val="20"/>
        </w:rPr>
        <w:t>)</w:t>
      </w:r>
    </w:p>
    <w:p w:rsidR="00EE4EEF" w:rsidRPr="00943A5F" w:rsidRDefault="00CA7786">
      <w:pPr>
        <w:tabs>
          <w:tab w:val="left" w:pos="284"/>
        </w:tabs>
        <w:ind w:left="284" w:hanging="284"/>
        <w:rPr>
          <w:noProof/>
          <w:lang w:eastAsia="ko-KR"/>
        </w:rPr>
      </w:pPr>
      <w:r w:rsidRPr="00943A5F">
        <w:rPr>
          <w:noProof/>
        </w:rPr>
        <w:t>–</w:t>
      </w:r>
      <w:r w:rsidRPr="00943A5F">
        <w:rPr>
          <w:noProof/>
        </w:rPr>
        <w:tab/>
      </w:r>
      <w:r w:rsidRPr="00943A5F">
        <w:rPr>
          <w:noProof/>
          <w:lang w:eastAsia="ko-KR"/>
        </w:rPr>
        <w:t>The prediction sample value predSampleLX</w:t>
      </w:r>
      <w:r w:rsidR="003E78C3" w:rsidRPr="00943A5F">
        <w:rPr>
          <w:noProof/>
          <w:vertAlign w:val="subscript"/>
          <w:lang w:eastAsia="ko-KR"/>
        </w:rPr>
        <w:t>Cb</w:t>
      </w:r>
      <w:r w:rsidRPr="00943A5F">
        <w:rPr>
          <w:noProof/>
          <w:lang w:eastAsia="ko-KR"/>
        </w:rPr>
        <w:t>[ x</w:t>
      </w:r>
      <w:r w:rsidR="003E78C3" w:rsidRPr="00943A5F">
        <w:rPr>
          <w:noProof/>
          <w:vertAlign w:val="subscript"/>
          <w:lang w:eastAsia="ko-KR"/>
        </w:rPr>
        <w:t>C</w:t>
      </w:r>
      <w:r w:rsidRPr="00943A5F">
        <w:rPr>
          <w:noProof/>
          <w:lang w:eastAsia="ko-KR"/>
        </w:rPr>
        <w:t>, y</w:t>
      </w:r>
      <w:r w:rsidR="003E78C3" w:rsidRPr="00943A5F">
        <w:rPr>
          <w:noProof/>
          <w:vertAlign w:val="subscript"/>
          <w:lang w:eastAsia="ko-KR"/>
        </w:rPr>
        <w:t>C</w:t>
      </w:r>
      <w:r w:rsidRPr="00943A5F">
        <w:rPr>
          <w:noProof/>
          <w:lang w:eastAsia="ko-KR"/>
        </w:rPr>
        <w:t xml:space="preserve"> ] is derived by invoking the process specified in subclause </w:t>
      </w:r>
      <w:r w:rsidR="003E78C3" w:rsidRPr="00943A5F">
        <w:rPr>
          <w:noProof/>
          <w:lang w:eastAsia="ko-KR"/>
        </w:rPr>
        <w:fldChar w:fldCharType="begin" w:fldLock="1"/>
      </w:r>
      <w:r w:rsidRPr="00943A5F">
        <w:rPr>
          <w:noProof/>
          <w:lang w:eastAsia="ko-KR"/>
        </w:rPr>
        <w:instrText xml:space="preserve"> REF _Ref278221402 \r \h </w:instrText>
      </w:r>
      <w:r w:rsidR="003E78C3" w:rsidRPr="00943A5F">
        <w:rPr>
          <w:noProof/>
          <w:lang w:eastAsia="ko-KR"/>
        </w:rPr>
      </w:r>
      <w:r w:rsidR="007748E8" w:rsidRPr="00943A5F">
        <w:rPr>
          <w:noProof/>
          <w:lang w:eastAsia="ko-KR"/>
        </w:rPr>
        <w:instrText xml:space="preserve"> \* MERGEFORMAT </w:instrText>
      </w:r>
      <w:r w:rsidR="003E78C3" w:rsidRPr="00943A5F">
        <w:rPr>
          <w:noProof/>
          <w:lang w:eastAsia="ko-KR"/>
        </w:rPr>
        <w:fldChar w:fldCharType="separate"/>
      </w:r>
      <w:r w:rsidR="001545A1">
        <w:rPr>
          <w:noProof/>
          <w:lang w:eastAsia="ko-KR"/>
        </w:rPr>
        <w:t>8.5.3.2.2.2</w:t>
      </w:r>
      <w:r w:rsidR="003E78C3" w:rsidRPr="00943A5F">
        <w:rPr>
          <w:noProof/>
          <w:lang w:eastAsia="ko-KR"/>
        </w:rPr>
        <w:fldChar w:fldCharType="end"/>
      </w:r>
      <w:r w:rsidRPr="00943A5F">
        <w:rPr>
          <w:noProof/>
          <w:lang w:eastAsia="ko-KR"/>
        </w:rPr>
        <w:t xml:space="preserve"> with ( xInt</w:t>
      </w:r>
      <w:r w:rsidR="003E78C3" w:rsidRPr="00943A5F">
        <w:rPr>
          <w:noProof/>
          <w:vertAlign w:val="subscript"/>
          <w:lang w:eastAsia="ko-KR"/>
        </w:rPr>
        <w:t>C</w:t>
      </w:r>
      <w:r w:rsidRPr="00943A5F">
        <w:rPr>
          <w:noProof/>
          <w:lang w:eastAsia="ko-KR"/>
        </w:rPr>
        <w:t>, yInt</w:t>
      </w:r>
      <w:r w:rsidR="003E78C3" w:rsidRPr="00943A5F">
        <w:rPr>
          <w:noProof/>
          <w:vertAlign w:val="subscript"/>
          <w:lang w:eastAsia="ko-KR"/>
        </w:rPr>
        <w:t>C</w:t>
      </w:r>
      <w:r w:rsidRPr="00943A5F">
        <w:rPr>
          <w:noProof/>
          <w:lang w:eastAsia="ko-KR"/>
        </w:rPr>
        <w:t> ), ( xFrac</w:t>
      </w:r>
      <w:r w:rsidR="003E78C3" w:rsidRPr="00943A5F">
        <w:rPr>
          <w:noProof/>
          <w:vertAlign w:val="subscript"/>
          <w:lang w:eastAsia="ko-KR"/>
        </w:rPr>
        <w:t>C</w:t>
      </w:r>
      <w:r w:rsidRPr="00943A5F">
        <w:rPr>
          <w:noProof/>
          <w:lang w:eastAsia="ko-KR"/>
        </w:rPr>
        <w:t>, yFrac</w:t>
      </w:r>
      <w:r w:rsidR="003E78C3" w:rsidRPr="00943A5F">
        <w:rPr>
          <w:noProof/>
          <w:vertAlign w:val="subscript"/>
          <w:lang w:eastAsia="ko-KR"/>
        </w:rPr>
        <w:t>C</w:t>
      </w:r>
      <w:r w:rsidRPr="00943A5F">
        <w:rPr>
          <w:noProof/>
          <w:lang w:eastAsia="ko-KR"/>
        </w:rPr>
        <w:t> ) and refPicLX</w:t>
      </w:r>
      <w:r w:rsidR="003E78C3" w:rsidRPr="00943A5F">
        <w:rPr>
          <w:noProof/>
          <w:vertAlign w:val="subscript"/>
          <w:lang w:eastAsia="ko-KR"/>
        </w:rPr>
        <w:t>Cb</w:t>
      </w:r>
      <w:r w:rsidRPr="00943A5F">
        <w:rPr>
          <w:noProof/>
          <w:lang w:eastAsia="ko-KR"/>
        </w:rPr>
        <w:t xml:space="preserve"> given as input.</w:t>
      </w:r>
    </w:p>
    <w:p w:rsidR="00CA7786" w:rsidRPr="00943A5F" w:rsidRDefault="00CA7786" w:rsidP="00CA7786">
      <w:pPr>
        <w:tabs>
          <w:tab w:val="left" w:pos="284"/>
        </w:tabs>
        <w:ind w:left="284" w:hanging="284"/>
        <w:rPr>
          <w:noProof/>
          <w:lang w:eastAsia="ko-KR"/>
        </w:rPr>
      </w:pPr>
      <w:r w:rsidRPr="00943A5F">
        <w:rPr>
          <w:noProof/>
        </w:rPr>
        <w:t>–</w:t>
      </w:r>
      <w:r w:rsidRPr="00943A5F">
        <w:rPr>
          <w:noProof/>
        </w:rPr>
        <w:tab/>
      </w:r>
      <w:r w:rsidRPr="00943A5F">
        <w:rPr>
          <w:noProof/>
          <w:lang w:eastAsia="ko-KR"/>
        </w:rPr>
        <w:t>The prediction sample value predSampleLX</w:t>
      </w:r>
      <w:r w:rsidRPr="00943A5F">
        <w:rPr>
          <w:noProof/>
          <w:vertAlign w:val="subscript"/>
          <w:lang w:eastAsia="ko-KR"/>
        </w:rPr>
        <w:t>Cr</w:t>
      </w:r>
      <w:r w:rsidRPr="00943A5F">
        <w:rPr>
          <w:noProof/>
          <w:lang w:eastAsia="ko-KR"/>
        </w:rPr>
        <w:t>[ x</w:t>
      </w:r>
      <w:r w:rsidRPr="00943A5F">
        <w:rPr>
          <w:noProof/>
          <w:vertAlign w:val="subscript"/>
          <w:lang w:eastAsia="ko-KR"/>
        </w:rPr>
        <w:t>C</w:t>
      </w:r>
      <w:r w:rsidRPr="00943A5F">
        <w:rPr>
          <w:noProof/>
          <w:lang w:eastAsia="ko-KR"/>
        </w:rPr>
        <w:t>, y</w:t>
      </w:r>
      <w:r w:rsidRPr="00943A5F">
        <w:rPr>
          <w:noProof/>
          <w:vertAlign w:val="subscript"/>
          <w:lang w:eastAsia="ko-KR"/>
        </w:rPr>
        <w:t>C</w:t>
      </w:r>
      <w:r w:rsidRPr="00943A5F">
        <w:rPr>
          <w:noProof/>
          <w:lang w:eastAsia="ko-KR"/>
        </w:rPr>
        <w:t xml:space="preserve"> ] is derived by invoking the process specified in subclause </w:t>
      </w:r>
      <w:r w:rsidR="003E78C3" w:rsidRPr="00943A5F">
        <w:rPr>
          <w:noProof/>
          <w:lang w:eastAsia="ko-KR"/>
        </w:rPr>
        <w:fldChar w:fldCharType="begin" w:fldLock="1"/>
      </w:r>
      <w:r w:rsidRPr="00943A5F">
        <w:rPr>
          <w:noProof/>
          <w:lang w:eastAsia="ko-KR"/>
        </w:rPr>
        <w:instrText xml:space="preserve"> REF _Ref278221402 \r \h </w:instrText>
      </w:r>
      <w:r w:rsidR="003E78C3" w:rsidRPr="00943A5F">
        <w:rPr>
          <w:noProof/>
          <w:lang w:eastAsia="ko-KR"/>
        </w:rPr>
      </w:r>
      <w:r w:rsidR="007748E8" w:rsidRPr="00943A5F">
        <w:rPr>
          <w:noProof/>
          <w:lang w:eastAsia="ko-KR"/>
        </w:rPr>
        <w:instrText xml:space="preserve"> \* MERGEFORMAT </w:instrText>
      </w:r>
      <w:r w:rsidR="003E78C3" w:rsidRPr="00943A5F">
        <w:rPr>
          <w:noProof/>
          <w:lang w:eastAsia="ko-KR"/>
        </w:rPr>
        <w:fldChar w:fldCharType="separate"/>
      </w:r>
      <w:r w:rsidR="001545A1">
        <w:rPr>
          <w:noProof/>
          <w:lang w:eastAsia="ko-KR"/>
        </w:rPr>
        <w:t>8.5.3.2.2.2</w:t>
      </w:r>
      <w:r w:rsidR="003E78C3" w:rsidRPr="00943A5F">
        <w:rPr>
          <w:noProof/>
          <w:lang w:eastAsia="ko-KR"/>
        </w:rPr>
        <w:fldChar w:fldCharType="end"/>
      </w:r>
      <w:r w:rsidRPr="00943A5F">
        <w:rPr>
          <w:noProof/>
          <w:lang w:eastAsia="ko-KR"/>
        </w:rPr>
        <w:t xml:space="preserve"> with ( xInt</w:t>
      </w:r>
      <w:r w:rsidR="003E78C3" w:rsidRPr="00943A5F">
        <w:rPr>
          <w:noProof/>
          <w:vertAlign w:val="subscript"/>
          <w:lang w:eastAsia="ko-KR"/>
        </w:rPr>
        <w:t>C</w:t>
      </w:r>
      <w:r w:rsidRPr="00943A5F">
        <w:rPr>
          <w:noProof/>
          <w:lang w:eastAsia="ko-KR"/>
        </w:rPr>
        <w:t>, yInt</w:t>
      </w:r>
      <w:r w:rsidR="003E78C3" w:rsidRPr="00943A5F">
        <w:rPr>
          <w:noProof/>
          <w:vertAlign w:val="subscript"/>
          <w:lang w:eastAsia="ko-KR"/>
        </w:rPr>
        <w:t>C</w:t>
      </w:r>
      <w:r w:rsidRPr="00943A5F">
        <w:rPr>
          <w:noProof/>
          <w:lang w:eastAsia="ko-KR"/>
        </w:rPr>
        <w:t> ), ( xFrac</w:t>
      </w:r>
      <w:r w:rsidR="003E78C3" w:rsidRPr="00943A5F">
        <w:rPr>
          <w:noProof/>
          <w:vertAlign w:val="subscript"/>
          <w:lang w:eastAsia="ko-KR"/>
        </w:rPr>
        <w:t>C</w:t>
      </w:r>
      <w:r w:rsidRPr="00943A5F">
        <w:rPr>
          <w:noProof/>
          <w:lang w:eastAsia="ko-KR"/>
        </w:rPr>
        <w:t>, yFrac</w:t>
      </w:r>
      <w:r w:rsidR="003E78C3" w:rsidRPr="00943A5F">
        <w:rPr>
          <w:noProof/>
          <w:vertAlign w:val="subscript"/>
          <w:lang w:eastAsia="ko-KR"/>
        </w:rPr>
        <w:t>C</w:t>
      </w:r>
      <w:r w:rsidRPr="00943A5F">
        <w:rPr>
          <w:noProof/>
          <w:lang w:eastAsia="ko-KR"/>
        </w:rPr>
        <w:t> ) and refPicLX</w:t>
      </w:r>
      <w:r w:rsidR="003E78C3" w:rsidRPr="00943A5F">
        <w:rPr>
          <w:noProof/>
          <w:vertAlign w:val="subscript"/>
          <w:lang w:eastAsia="ko-KR"/>
        </w:rPr>
        <w:t>Cr</w:t>
      </w:r>
      <w:r w:rsidRPr="00943A5F">
        <w:rPr>
          <w:noProof/>
          <w:lang w:eastAsia="ko-KR"/>
        </w:rPr>
        <w:t xml:space="preserve"> given as input.</w:t>
      </w:r>
    </w:p>
    <w:p w:rsidR="003E78C3" w:rsidRPr="00943A5F" w:rsidRDefault="00CF57A4" w:rsidP="00FC2D62">
      <w:pPr>
        <w:pStyle w:val="Heading6"/>
        <w:rPr>
          <w:noProof/>
          <w:lang w:val="en-GB"/>
        </w:rPr>
      </w:pPr>
      <w:bookmarkStart w:id="1662" w:name="_Ref278220677"/>
      <w:r w:rsidRPr="00943A5F">
        <w:rPr>
          <w:noProof/>
          <w:lang w:val="en-GB"/>
        </w:rPr>
        <w:t>Luma sample interpolation process</w:t>
      </w:r>
      <w:bookmarkEnd w:id="1662"/>
    </w:p>
    <w:p w:rsidR="003E78C3" w:rsidRPr="00943A5F" w:rsidRDefault="0044013E" w:rsidP="003E78C3">
      <w:pPr>
        <w:rPr>
          <w:noProof/>
          <w:lang w:eastAsia="ko-KR"/>
        </w:rPr>
      </w:pPr>
      <w:r w:rsidRPr="00943A5F">
        <w:rPr>
          <w:noProof/>
          <w:lang w:eastAsia="ko-KR"/>
        </w:rPr>
        <w:t>Inputs to this process are:</w:t>
      </w:r>
    </w:p>
    <w:p w:rsidR="0044013E" w:rsidRPr="00943A5F" w:rsidRDefault="0044013E" w:rsidP="0044013E">
      <w:pPr>
        <w:tabs>
          <w:tab w:val="left" w:pos="284"/>
        </w:tabs>
        <w:ind w:left="284" w:hanging="284"/>
        <w:rPr>
          <w:noProof/>
          <w:lang w:eastAsia="ko-KR"/>
        </w:rPr>
      </w:pPr>
      <w:r w:rsidRPr="00943A5F">
        <w:rPr>
          <w:noProof/>
        </w:rPr>
        <w:t>–</w:t>
      </w:r>
      <w:r w:rsidRPr="00943A5F">
        <w:rPr>
          <w:noProof/>
        </w:rPr>
        <w:tab/>
      </w:r>
      <w:r w:rsidRPr="00943A5F">
        <w:rPr>
          <w:noProof/>
          <w:lang w:eastAsia="ko-KR"/>
        </w:rPr>
        <w:t>a luma location in full-sample units ( xInt</w:t>
      </w:r>
      <w:r w:rsidR="003E78C3" w:rsidRPr="00943A5F">
        <w:rPr>
          <w:noProof/>
          <w:vertAlign w:val="subscript"/>
          <w:lang w:eastAsia="ko-KR"/>
        </w:rPr>
        <w:t>L</w:t>
      </w:r>
      <w:r w:rsidRPr="00943A5F">
        <w:rPr>
          <w:noProof/>
          <w:lang w:eastAsia="ko-KR"/>
        </w:rPr>
        <w:t>, yInt</w:t>
      </w:r>
      <w:r w:rsidR="003E78C3" w:rsidRPr="00943A5F">
        <w:rPr>
          <w:noProof/>
          <w:vertAlign w:val="subscript"/>
          <w:lang w:eastAsia="ko-KR"/>
        </w:rPr>
        <w:t>L</w:t>
      </w:r>
      <w:r w:rsidRPr="00943A5F">
        <w:rPr>
          <w:noProof/>
          <w:lang w:eastAsia="ko-KR"/>
        </w:rPr>
        <w:t> ),</w:t>
      </w:r>
    </w:p>
    <w:p w:rsidR="0044013E" w:rsidRPr="00943A5F" w:rsidRDefault="0044013E" w:rsidP="0044013E">
      <w:pPr>
        <w:tabs>
          <w:tab w:val="left" w:pos="284"/>
        </w:tabs>
        <w:ind w:left="284" w:hanging="284"/>
        <w:rPr>
          <w:noProof/>
          <w:lang w:eastAsia="ko-KR"/>
        </w:rPr>
      </w:pPr>
      <w:r w:rsidRPr="00943A5F">
        <w:rPr>
          <w:noProof/>
        </w:rPr>
        <w:t>–</w:t>
      </w:r>
      <w:r w:rsidRPr="00943A5F">
        <w:rPr>
          <w:noProof/>
        </w:rPr>
        <w:tab/>
      </w:r>
      <w:r w:rsidRPr="00943A5F">
        <w:rPr>
          <w:noProof/>
          <w:lang w:eastAsia="ko-KR"/>
        </w:rPr>
        <w:t>a luma location in fractional-sample units ( xFrac</w:t>
      </w:r>
      <w:r w:rsidR="003E78C3" w:rsidRPr="00943A5F">
        <w:rPr>
          <w:noProof/>
          <w:vertAlign w:val="subscript"/>
          <w:lang w:eastAsia="ko-KR"/>
        </w:rPr>
        <w:t>L</w:t>
      </w:r>
      <w:r w:rsidRPr="00943A5F">
        <w:rPr>
          <w:noProof/>
          <w:lang w:eastAsia="ko-KR"/>
        </w:rPr>
        <w:t>, yFrac</w:t>
      </w:r>
      <w:r w:rsidR="003E78C3" w:rsidRPr="00943A5F">
        <w:rPr>
          <w:noProof/>
          <w:vertAlign w:val="subscript"/>
          <w:lang w:eastAsia="ko-KR"/>
        </w:rPr>
        <w:t>L</w:t>
      </w:r>
      <w:r w:rsidRPr="00943A5F">
        <w:rPr>
          <w:noProof/>
          <w:lang w:eastAsia="ko-KR"/>
        </w:rPr>
        <w:t> ),</w:t>
      </w:r>
    </w:p>
    <w:p w:rsidR="0044013E" w:rsidRPr="00943A5F" w:rsidRDefault="0044013E" w:rsidP="0044013E">
      <w:pPr>
        <w:tabs>
          <w:tab w:val="left" w:pos="284"/>
        </w:tabs>
        <w:ind w:left="284" w:hanging="284"/>
        <w:rPr>
          <w:noProof/>
          <w:lang w:eastAsia="ko-KR"/>
        </w:rPr>
      </w:pPr>
      <w:r w:rsidRPr="00943A5F">
        <w:rPr>
          <w:noProof/>
        </w:rPr>
        <w:t>–</w:t>
      </w:r>
      <w:r w:rsidRPr="00943A5F">
        <w:rPr>
          <w:noProof/>
        </w:rPr>
        <w:tab/>
      </w:r>
      <w:r w:rsidRPr="00943A5F">
        <w:rPr>
          <w:noProof/>
          <w:lang w:eastAsia="ko-KR"/>
        </w:rPr>
        <w:t>the luma reference sample array refPicLX</w:t>
      </w:r>
      <w:r w:rsidR="003E78C3" w:rsidRPr="00943A5F">
        <w:rPr>
          <w:noProof/>
          <w:vertAlign w:val="subscript"/>
          <w:lang w:eastAsia="ko-KR"/>
        </w:rPr>
        <w:t>L</w:t>
      </w:r>
      <w:r w:rsidRPr="00943A5F">
        <w:rPr>
          <w:noProof/>
          <w:lang w:eastAsia="ko-KR"/>
        </w:rPr>
        <w:t>.</w:t>
      </w:r>
    </w:p>
    <w:p w:rsidR="0044013E" w:rsidRPr="00943A5F" w:rsidRDefault="0044013E" w:rsidP="0044013E">
      <w:pPr>
        <w:tabs>
          <w:tab w:val="left" w:pos="284"/>
        </w:tabs>
        <w:ind w:left="284" w:hanging="284"/>
        <w:rPr>
          <w:noProof/>
          <w:lang w:eastAsia="ko-KR"/>
        </w:rPr>
      </w:pPr>
      <w:r w:rsidRPr="00943A5F">
        <w:rPr>
          <w:noProof/>
          <w:lang w:eastAsia="ko-KR"/>
        </w:rPr>
        <w:t>Output of this process is a predicted luma sample value predSampleLX</w:t>
      </w:r>
      <w:r w:rsidR="003E78C3" w:rsidRPr="00943A5F">
        <w:rPr>
          <w:noProof/>
          <w:vertAlign w:val="subscript"/>
          <w:lang w:eastAsia="ko-KR"/>
        </w:rPr>
        <w:t>L</w:t>
      </w:r>
      <w:r w:rsidRPr="00943A5F">
        <w:rPr>
          <w:noProof/>
          <w:lang w:eastAsia="ko-KR"/>
        </w:rPr>
        <w:t>[ x</w:t>
      </w:r>
      <w:r w:rsidR="003E78C3" w:rsidRPr="00943A5F">
        <w:rPr>
          <w:noProof/>
          <w:vertAlign w:val="subscript"/>
          <w:lang w:eastAsia="ko-KR"/>
        </w:rPr>
        <w:t>L</w:t>
      </w:r>
      <w:r w:rsidRPr="00943A5F">
        <w:rPr>
          <w:noProof/>
          <w:lang w:eastAsia="ko-KR"/>
        </w:rPr>
        <w:t>, y</w:t>
      </w:r>
      <w:r w:rsidR="003E78C3" w:rsidRPr="00943A5F">
        <w:rPr>
          <w:noProof/>
          <w:vertAlign w:val="subscript"/>
          <w:lang w:eastAsia="ko-KR"/>
        </w:rPr>
        <w:t>L</w:t>
      </w:r>
      <w:r w:rsidRPr="00943A5F">
        <w:rPr>
          <w:noProof/>
          <w:lang w:eastAsia="ko-KR"/>
        </w:rPr>
        <w:t> ]</w:t>
      </w:r>
    </w:p>
    <w:p w:rsidR="0044013E" w:rsidRPr="00943A5F" w:rsidRDefault="0044013E" w:rsidP="0044013E">
      <w:pPr>
        <w:tabs>
          <w:tab w:val="left" w:pos="284"/>
        </w:tabs>
        <w:ind w:left="284" w:hanging="284"/>
        <w:rPr>
          <w:noProof/>
          <w:lang w:eastAsia="ko-KR"/>
        </w:rPr>
      </w:pPr>
    </w:p>
    <w:p w:rsidR="003E78C3" w:rsidRPr="00943A5F" w:rsidRDefault="00086113" w:rsidP="003E78C3">
      <w:pPr>
        <w:tabs>
          <w:tab w:val="left" w:pos="284"/>
        </w:tabs>
        <w:ind w:left="284" w:hanging="284"/>
        <w:jc w:val="center"/>
        <w:rPr>
          <w:noProof/>
          <w:lang w:eastAsia="ko-KR"/>
        </w:rPr>
      </w:pPr>
      <w:r>
        <w:rPr>
          <w:noProof/>
          <w:lang w:val="en-US"/>
        </w:rPr>
        <w:drawing>
          <wp:inline distT="0" distB="0" distL="0" distR="0">
            <wp:extent cx="4445000" cy="440817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0">
                      <a:extLst>
                        <a:ext uri="{28A0092B-C50C-407E-A947-70E740481C1C}">
                          <a14:useLocalDpi xmlns:a14="http://schemas.microsoft.com/office/drawing/2010/main" val="0"/>
                        </a:ext>
                      </a:extLst>
                    </a:blip>
                    <a:srcRect/>
                    <a:stretch>
                      <a:fillRect/>
                    </a:stretch>
                  </pic:blipFill>
                  <pic:spPr bwMode="auto">
                    <a:xfrm>
                      <a:off x="0" y="0"/>
                      <a:ext cx="4445000" cy="4408170"/>
                    </a:xfrm>
                    <a:prstGeom prst="rect">
                      <a:avLst/>
                    </a:prstGeom>
                    <a:noFill/>
                    <a:ln>
                      <a:noFill/>
                    </a:ln>
                  </pic:spPr>
                </pic:pic>
              </a:graphicData>
            </a:graphic>
          </wp:inline>
        </w:drawing>
      </w:r>
    </w:p>
    <w:p w:rsidR="00D94CFC" w:rsidRPr="00943A5F" w:rsidRDefault="00D94CFC" w:rsidP="008A1B32">
      <w:pPr>
        <w:pStyle w:val="FigureTitleChar"/>
        <w:keepNext w:val="0"/>
        <w:rPr>
          <w:noProof/>
          <w:lang w:eastAsia="ko-KR"/>
        </w:rPr>
      </w:pPr>
      <w:bookmarkStart w:id="1663" w:name="_Ref278222358"/>
      <w:bookmarkStart w:id="1664" w:name="_Ref286509262"/>
      <w:bookmarkStart w:id="1665" w:name="_Toc287363900"/>
      <w:bookmarkStart w:id="1666" w:name="_Toc317198627"/>
      <w:bookmarkStart w:id="1667" w:name="_Toc343445217"/>
      <w:r w:rsidRPr="00943A5F">
        <w:rPr>
          <w:noProof/>
        </w:rPr>
        <w:t>Figure </w:t>
      </w:r>
      <w:r w:rsidR="00E725AF" w:rsidRPr="00943A5F">
        <w:rPr>
          <w:noProof/>
        </w:rPr>
        <w:fldChar w:fldCharType="begin" w:fldLock="1"/>
      </w:r>
      <w:r w:rsidR="00E725AF" w:rsidRPr="00943A5F">
        <w:rPr>
          <w:noProof/>
        </w:rPr>
        <w:instrText xml:space="preserve"> STYLEREF 1 \s </w:instrText>
      </w:r>
      <w:r w:rsidR="00E725AF" w:rsidRPr="00943A5F">
        <w:rPr>
          <w:noProof/>
        </w:rPr>
        <w:fldChar w:fldCharType="separate"/>
      </w:r>
      <w:r w:rsidR="001545A1">
        <w:rPr>
          <w:noProof/>
        </w:rPr>
        <w:t>8</w:t>
      </w:r>
      <w:r w:rsidR="00E725AF" w:rsidRPr="00943A5F">
        <w:rPr>
          <w:noProof/>
        </w:rPr>
        <w:fldChar w:fldCharType="end"/>
      </w:r>
      <w:r w:rsidR="00E725AF" w:rsidRPr="00943A5F">
        <w:rPr>
          <w:noProof/>
        </w:rPr>
        <w:noBreakHyphen/>
      </w:r>
      <w:r w:rsidR="00E725AF" w:rsidRPr="00943A5F">
        <w:rPr>
          <w:noProof/>
        </w:rPr>
        <w:fldChar w:fldCharType="begin" w:fldLock="1"/>
      </w:r>
      <w:r w:rsidR="00E725AF" w:rsidRPr="00943A5F">
        <w:rPr>
          <w:noProof/>
        </w:rPr>
        <w:instrText xml:space="preserve"> SEQ Figure \* ARABIC \s 1 </w:instrText>
      </w:r>
      <w:r w:rsidR="00E725AF" w:rsidRPr="00943A5F">
        <w:rPr>
          <w:noProof/>
        </w:rPr>
        <w:fldChar w:fldCharType="separate"/>
      </w:r>
      <w:r w:rsidR="001545A1">
        <w:rPr>
          <w:noProof/>
        </w:rPr>
        <w:t>4</w:t>
      </w:r>
      <w:r w:rsidR="00E725AF" w:rsidRPr="00943A5F">
        <w:rPr>
          <w:noProof/>
        </w:rPr>
        <w:fldChar w:fldCharType="end"/>
      </w:r>
      <w:bookmarkEnd w:id="1663"/>
      <w:bookmarkEnd w:id="1664"/>
      <w:r w:rsidRPr="00943A5F">
        <w:rPr>
          <w:noProof/>
        </w:rPr>
        <w:t xml:space="preserve"> – </w:t>
      </w:r>
      <w:r w:rsidRPr="00943A5F">
        <w:rPr>
          <w:noProof/>
          <w:lang w:eastAsia="ko-KR"/>
        </w:rPr>
        <w:t>Integer samples (shaded blocks with upper-case letters) and fractional sample positions (un-shaded blocks with lower-case letters) for quarter sample luma interpolation</w:t>
      </w:r>
      <w:bookmarkEnd w:id="1665"/>
      <w:bookmarkEnd w:id="1666"/>
      <w:bookmarkEnd w:id="1667"/>
    </w:p>
    <w:p w:rsidR="003E78C3" w:rsidRPr="00943A5F" w:rsidRDefault="000B6BB5" w:rsidP="003E78C3">
      <w:pPr>
        <w:rPr>
          <w:noProof/>
          <w:lang w:eastAsia="ko-KR"/>
        </w:rPr>
      </w:pPr>
      <w:r w:rsidRPr="00943A5F">
        <w:rPr>
          <w:noProof/>
          <w:lang w:eastAsia="ko-KR"/>
        </w:rPr>
        <w:t xml:space="preserve">In </w:t>
      </w:r>
      <w:r w:rsidR="003E78C3" w:rsidRPr="00943A5F">
        <w:rPr>
          <w:noProof/>
          <w:lang w:eastAsia="ko-KR"/>
        </w:rPr>
        <w:fldChar w:fldCharType="begin" w:fldLock="1"/>
      </w:r>
      <w:r w:rsidRPr="00943A5F">
        <w:rPr>
          <w:noProof/>
          <w:lang w:eastAsia="ko-KR"/>
        </w:rPr>
        <w:instrText xml:space="preserve"> REF _Ref278222358 \h </w:instrText>
      </w:r>
      <w:r w:rsidR="003E78C3" w:rsidRPr="00943A5F">
        <w:rPr>
          <w:noProof/>
          <w:lang w:eastAsia="ko-KR"/>
        </w:rPr>
      </w:r>
      <w:r w:rsidR="007748E8" w:rsidRPr="00943A5F">
        <w:rPr>
          <w:noProof/>
          <w:lang w:eastAsia="ko-KR"/>
        </w:rPr>
        <w:instrText xml:space="preserve"> \* MERGEFORMAT </w:instrText>
      </w:r>
      <w:r w:rsidR="003E78C3" w:rsidRPr="00943A5F">
        <w:rPr>
          <w:noProof/>
          <w:lang w:eastAsia="ko-KR"/>
        </w:rPr>
        <w:fldChar w:fldCharType="separate"/>
      </w:r>
      <w:r w:rsidR="001545A1" w:rsidRPr="00943A5F">
        <w:rPr>
          <w:noProof/>
        </w:rPr>
        <w:t>Figure </w:t>
      </w:r>
      <w:r w:rsidR="001545A1">
        <w:rPr>
          <w:noProof/>
        </w:rPr>
        <w:t>8</w:t>
      </w:r>
      <w:r w:rsidR="001545A1" w:rsidRPr="00943A5F">
        <w:rPr>
          <w:noProof/>
        </w:rPr>
        <w:noBreakHyphen/>
      </w:r>
      <w:r w:rsidR="001545A1">
        <w:rPr>
          <w:noProof/>
        </w:rPr>
        <w:t>4</w:t>
      </w:r>
      <w:r w:rsidR="003E78C3" w:rsidRPr="00943A5F">
        <w:rPr>
          <w:noProof/>
          <w:lang w:eastAsia="ko-KR"/>
        </w:rPr>
        <w:fldChar w:fldCharType="end"/>
      </w:r>
      <w:r w:rsidRPr="00943A5F">
        <w:rPr>
          <w:noProof/>
          <w:lang w:eastAsia="ko-KR"/>
        </w:rPr>
        <w:t>, the positions labelled with upper-case letters A</w:t>
      </w:r>
      <w:r w:rsidR="003E78C3" w:rsidRPr="00943A5F">
        <w:rPr>
          <w:noProof/>
          <w:vertAlign w:val="subscript"/>
          <w:lang w:eastAsia="ko-KR"/>
        </w:rPr>
        <w:t>i,</w:t>
      </w:r>
      <w:r w:rsidRPr="00943A5F">
        <w:rPr>
          <w:noProof/>
          <w:vertAlign w:val="subscript"/>
          <w:lang w:eastAsia="ko-KR"/>
        </w:rPr>
        <w:t> </w:t>
      </w:r>
      <w:r w:rsidR="003E78C3" w:rsidRPr="00943A5F">
        <w:rPr>
          <w:noProof/>
          <w:vertAlign w:val="subscript"/>
          <w:lang w:eastAsia="ko-KR"/>
        </w:rPr>
        <w:t>j</w:t>
      </w:r>
      <w:r w:rsidRPr="00943A5F">
        <w:rPr>
          <w:noProof/>
          <w:lang w:eastAsia="ko-KR"/>
        </w:rPr>
        <w:t xml:space="preserve"> within shaded blocks represent luma samples at full-sample locations inside the given two-dimensional array refPicLX</w:t>
      </w:r>
      <w:r w:rsidR="003E78C3" w:rsidRPr="00943A5F">
        <w:rPr>
          <w:noProof/>
          <w:vertAlign w:val="subscript"/>
          <w:lang w:eastAsia="ko-KR"/>
        </w:rPr>
        <w:t>L</w:t>
      </w:r>
      <w:r w:rsidRPr="00943A5F">
        <w:rPr>
          <w:noProof/>
          <w:lang w:eastAsia="ko-KR"/>
        </w:rPr>
        <w:t xml:space="preserve"> of luma samples. These samples may be used for generating the predicted luma sample value predSampleLX</w:t>
      </w:r>
      <w:r w:rsidR="003E78C3" w:rsidRPr="00943A5F">
        <w:rPr>
          <w:noProof/>
          <w:vertAlign w:val="subscript"/>
          <w:lang w:eastAsia="ko-KR"/>
        </w:rPr>
        <w:t>L</w:t>
      </w:r>
      <w:r w:rsidRPr="00943A5F">
        <w:rPr>
          <w:noProof/>
          <w:lang w:eastAsia="ko-KR"/>
        </w:rPr>
        <w:t>[ x</w:t>
      </w:r>
      <w:r w:rsidR="003E78C3" w:rsidRPr="00943A5F">
        <w:rPr>
          <w:noProof/>
          <w:vertAlign w:val="subscript"/>
          <w:lang w:eastAsia="ko-KR"/>
        </w:rPr>
        <w:t>L</w:t>
      </w:r>
      <w:r w:rsidRPr="00943A5F">
        <w:rPr>
          <w:noProof/>
          <w:lang w:eastAsia="ko-KR"/>
        </w:rPr>
        <w:t>, y</w:t>
      </w:r>
      <w:r w:rsidR="003E78C3" w:rsidRPr="00943A5F">
        <w:rPr>
          <w:noProof/>
          <w:vertAlign w:val="subscript"/>
          <w:lang w:eastAsia="ko-KR"/>
        </w:rPr>
        <w:t>L</w:t>
      </w:r>
      <w:r w:rsidRPr="00943A5F">
        <w:rPr>
          <w:noProof/>
          <w:lang w:eastAsia="ko-KR"/>
        </w:rPr>
        <w:t xml:space="preserve"> ]. The locations </w:t>
      </w:r>
      <w:r w:rsidR="00812ED9" w:rsidRPr="00943A5F">
        <w:rPr>
          <w:noProof/>
          <w:lang w:eastAsia="ko-KR"/>
        </w:rPr>
        <w:t>( xA</w:t>
      </w:r>
      <w:r w:rsidR="003E78C3" w:rsidRPr="00943A5F">
        <w:rPr>
          <w:noProof/>
          <w:vertAlign w:val="subscript"/>
          <w:lang w:eastAsia="ko-KR"/>
        </w:rPr>
        <w:t>i, j</w:t>
      </w:r>
      <w:r w:rsidR="00812ED9" w:rsidRPr="00943A5F">
        <w:rPr>
          <w:noProof/>
          <w:lang w:eastAsia="ko-KR"/>
        </w:rPr>
        <w:t>, yA</w:t>
      </w:r>
      <w:r w:rsidR="003E78C3" w:rsidRPr="00943A5F">
        <w:rPr>
          <w:noProof/>
          <w:vertAlign w:val="subscript"/>
          <w:lang w:eastAsia="ko-KR"/>
        </w:rPr>
        <w:t>i, j</w:t>
      </w:r>
      <w:r w:rsidR="00812ED9" w:rsidRPr="00943A5F">
        <w:rPr>
          <w:noProof/>
          <w:lang w:eastAsia="ko-KR"/>
        </w:rPr>
        <w:t> ) for each of the corresponding luma samples A</w:t>
      </w:r>
      <w:r w:rsidR="003E78C3" w:rsidRPr="00943A5F">
        <w:rPr>
          <w:noProof/>
          <w:vertAlign w:val="subscript"/>
          <w:lang w:eastAsia="ko-KR"/>
        </w:rPr>
        <w:t>i, j</w:t>
      </w:r>
      <w:r w:rsidR="00812ED9" w:rsidRPr="00943A5F">
        <w:rPr>
          <w:noProof/>
          <w:lang w:eastAsia="ko-KR"/>
        </w:rPr>
        <w:t xml:space="preserve"> inside the given array refPicLX</w:t>
      </w:r>
      <w:r w:rsidR="003E78C3" w:rsidRPr="00943A5F">
        <w:rPr>
          <w:noProof/>
          <w:vertAlign w:val="subscript"/>
          <w:lang w:eastAsia="ko-KR"/>
        </w:rPr>
        <w:t>L</w:t>
      </w:r>
      <w:r w:rsidR="00812ED9" w:rsidRPr="00943A5F">
        <w:rPr>
          <w:noProof/>
          <w:lang w:eastAsia="ko-KR"/>
        </w:rPr>
        <w:t xml:space="preserve"> of luma samples are derived as follows:</w:t>
      </w:r>
    </w:p>
    <w:p w:rsidR="00812ED9" w:rsidRPr="00943A5F" w:rsidRDefault="00812ED9" w:rsidP="00812ED9">
      <w:pPr>
        <w:pStyle w:val="Equation"/>
        <w:tabs>
          <w:tab w:val="clear" w:pos="794"/>
          <w:tab w:val="clear" w:pos="1588"/>
          <w:tab w:val="left" w:pos="851"/>
          <w:tab w:val="left" w:pos="1134"/>
          <w:tab w:val="left" w:pos="1418"/>
        </w:tabs>
        <w:ind w:left="567"/>
        <w:rPr>
          <w:noProof/>
          <w:sz w:val="20"/>
          <w:lang w:eastAsia="ko-KR"/>
        </w:rPr>
      </w:pPr>
      <w:r w:rsidRPr="00943A5F">
        <w:rPr>
          <w:noProof/>
          <w:sz w:val="20"/>
          <w:lang w:eastAsia="ko-KR"/>
        </w:rPr>
        <w:t>xA</w:t>
      </w:r>
      <w:r w:rsidR="003E78C3" w:rsidRPr="00943A5F">
        <w:rPr>
          <w:noProof/>
          <w:sz w:val="20"/>
          <w:vertAlign w:val="subscript"/>
          <w:lang w:eastAsia="ko-KR"/>
        </w:rPr>
        <w:t>i, j</w:t>
      </w:r>
      <w:r w:rsidRPr="00943A5F">
        <w:rPr>
          <w:noProof/>
          <w:sz w:val="20"/>
          <w:lang w:eastAsia="ko-KR"/>
        </w:rPr>
        <w:t xml:space="preserve"> = Clip3( 0, </w:t>
      </w:r>
      <w:r w:rsidR="00BA73EC" w:rsidRPr="00943A5F">
        <w:rPr>
          <w:noProof/>
          <w:sz w:val="20"/>
          <w:lang w:eastAsia="ko-KR"/>
        </w:rPr>
        <w:t>pic_width_in_luma_samples</w:t>
      </w:r>
      <w:r w:rsidRPr="00943A5F">
        <w:rPr>
          <w:noProof/>
          <w:sz w:val="20"/>
          <w:lang w:eastAsia="ko-KR"/>
        </w:rPr>
        <w:t> </w:t>
      </w:r>
      <w:r w:rsidR="002463F4" w:rsidRPr="00943A5F">
        <w:rPr>
          <w:noProof/>
          <w:sz w:val="20"/>
          <w:lang w:eastAsia="ko-KR"/>
        </w:rPr>
        <w:t>− 1</w:t>
      </w:r>
      <w:r w:rsidRPr="00943A5F">
        <w:rPr>
          <w:noProof/>
          <w:sz w:val="20"/>
          <w:lang w:eastAsia="ko-KR"/>
        </w:rPr>
        <w:t>, xInt</w:t>
      </w:r>
      <w:r w:rsidR="003E78C3" w:rsidRPr="00943A5F">
        <w:rPr>
          <w:noProof/>
          <w:sz w:val="20"/>
          <w:vertAlign w:val="subscript"/>
          <w:lang w:eastAsia="ko-KR"/>
        </w:rPr>
        <w:t>L</w:t>
      </w:r>
      <w:r w:rsidRPr="00943A5F">
        <w:rPr>
          <w:noProof/>
          <w:sz w:val="20"/>
          <w:lang w:eastAsia="ko-KR"/>
        </w:rPr>
        <w:t> +i )</w:t>
      </w:r>
      <w:r w:rsidRPr="00943A5F">
        <w:rPr>
          <w:noProof/>
          <w:sz w:val="20"/>
          <w:lang w:eastAsia="ko-KR"/>
        </w:rPr>
        <w:tab/>
      </w:r>
      <w:r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186</w:t>
      </w:r>
      <w:r w:rsidR="00F378D0" w:rsidRPr="00943A5F">
        <w:rPr>
          <w:noProof/>
          <w:sz w:val="20"/>
        </w:rPr>
        <w:fldChar w:fldCharType="end"/>
      </w:r>
      <w:r w:rsidRPr="00943A5F">
        <w:rPr>
          <w:noProof/>
          <w:sz w:val="20"/>
        </w:rPr>
        <w:t>)</w:t>
      </w:r>
      <w:r w:rsidRPr="00943A5F">
        <w:rPr>
          <w:noProof/>
          <w:sz w:val="20"/>
          <w:lang w:eastAsia="ko-KR"/>
        </w:rPr>
        <w:br/>
        <w:t>yA</w:t>
      </w:r>
      <w:r w:rsidR="003E78C3" w:rsidRPr="00943A5F">
        <w:rPr>
          <w:noProof/>
          <w:sz w:val="20"/>
          <w:vertAlign w:val="subscript"/>
          <w:lang w:eastAsia="ko-KR"/>
        </w:rPr>
        <w:t>i, j</w:t>
      </w:r>
      <w:r w:rsidRPr="00943A5F">
        <w:rPr>
          <w:noProof/>
          <w:sz w:val="20"/>
          <w:lang w:eastAsia="ko-KR"/>
        </w:rPr>
        <w:t xml:space="preserve"> = Clip3( 0, </w:t>
      </w:r>
      <w:r w:rsidR="00BA73EC" w:rsidRPr="00943A5F">
        <w:rPr>
          <w:noProof/>
          <w:sz w:val="20"/>
          <w:lang w:eastAsia="ko-KR"/>
        </w:rPr>
        <w:t>pic_height_in_luma_samples</w:t>
      </w:r>
      <w:r w:rsidRPr="00943A5F">
        <w:rPr>
          <w:noProof/>
          <w:sz w:val="20"/>
          <w:lang w:eastAsia="ko-KR"/>
        </w:rPr>
        <w:t> </w:t>
      </w:r>
      <w:r w:rsidR="00BA73EC" w:rsidRPr="00943A5F">
        <w:rPr>
          <w:noProof/>
          <w:sz w:val="20"/>
          <w:lang w:eastAsia="ko-KR"/>
        </w:rPr>
        <w:t>−</w:t>
      </w:r>
      <w:r w:rsidRPr="00943A5F">
        <w:rPr>
          <w:noProof/>
          <w:sz w:val="20"/>
          <w:lang w:eastAsia="ko-KR"/>
        </w:rPr>
        <w:t> 1, yInt</w:t>
      </w:r>
      <w:r w:rsidR="003E78C3" w:rsidRPr="00943A5F">
        <w:rPr>
          <w:noProof/>
          <w:sz w:val="20"/>
          <w:vertAlign w:val="subscript"/>
          <w:lang w:eastAsia="ko-KR"/>
        </w:rPr>
        <w:t>L</w:t>
      </w:r>
      <w:r w:rsidRPr="00943A5F">
        <w:rPr>
          <w:noProof/>
          <w:sz w:val="20"/>
          <w:lang w:eastAsia="ko-KR"/>
        </w:rPr>
        <w:t> +j )</w:t>
      </w:r>
      <w:r w:rsidRPr="00943A5F">
        <w:rPr>
          <w:noProof/>
          <w:sz w:val="20"/>
          <w:lang w:eastAsia="ko-KR"/>
        </w:rPr>
        <w:tab/>
      </w:r>
      <w:r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187</w:t>
      </w:r>
      <w:r w:rsidR="00F378D0" w:rsidRPr="00943A5F">
        <w:rPr>
          <w:noProof/>
          <w:sz w:val="20"/>
        </w:rPr>
        <w:fldChar w:fldCharType="end"/>
      </w:r>
      <w:r w:rsidRPr="00943A5F">
        <w:rPr>
          <w:noProof/>
          <w:sz w:val="20"/>
        </w:rPr>
        <w:t>)</w:t>
      </w:r>
    </w:p>
    <w:p w:rsidR="002D25DC" w:rsidRPr="00943A5F" w:rsidRDefault="002D25DC" w:rsidP="002D25DC">
      <w:pPr>
        <w:rPr>
          <w:noProof/>
          <w:lang w:eastAsia="ko-KR"/>
        </w:rPr>
      </w:pPr>
      <w:r w:rsidRPr="00943A5F">
        <w:rPr>
          <w:noProof/>
          <w:lang w:eastAsia="ko-KR"/>
        </w:rPr>
        <w:t>The positions labelled with lower-case letters within un-shaded blocks represent luma samples at quarter-pel sample fractional locations. The luma location offset in fractional-sample units ( xFrac</w:t>
      </w:r>
      <w:r w:rsidRPr="00943A5F">
        <w:rPr>
          <w:noProof/>
          <w:vertAlign w:val="subscript"/>
          <w:lang w:eastAsia="ko-KR"/>
        </w:rPr>
        <w:t>L</w:t>
      </w:r>
      <w:r w:rsidRPr="00943A5F">
        <w:rPr>
          <w:noProof/>
          <w:lang w:eastAsia="ko-KR"/>
        </w:rPr>
        <w:t>, yFrac</w:t>
      </w:r>
      <w:r w:rsidRPr="00943A5F">
        <w:rPr>
          <w:noProof/>
          <w:vertAlign w:val="subscript"/>
          <w:lang w:eastAsia="ko-KR"/>
        </w:rPr>
        <w:t>L</w:t>
      </w:r>
      <w:r w:rsidRPr="00943A5F">
        <w:rPr>
          <w:noProof/>
          <w:lang w:eastAsia="ko-KR"/>
        </w:rPr>
        <w:t> ) specifies which of the generated luma samples at full-sample and fractional-sample locations is assigned to the predicted luma sample value predSampleLX</w:t>
      </w:r>
      <w:r w:rsidRPr="00943A5F">
        <w:rPr>
          <w:noProof/>
          <w:vertAlign w:val="subscript"/>
          <w:lang w:eastAsia="ko-KR"/>
        </w:rPr>
        <w:t>L</w:t>
      </w:r>
      <w:r w:rsidRPr="00943A5F">
        <w:rPr>
          <w:noProof/>
          <w:lang w:eastAsia="ko-KR"/>
        </w:rPr>
        <w:t>[ x</w:t>
      </w:r>
      <w:r w:rsidRPr="00943A5F">
        <w:rPr>
          <w:noProof/>
          <w:vertAlign w:val="subscript"/>
          <w:lang w:eastAsia="ko-KR"/>
        </w:rPr>
        <w:t>L</w:t>
      </w:r>
      <w:r w:rsidRPr="00943A5F">
        <w:rPr>
          <w:noProof/>
          <w:lang w:eastAsia="ko-KR"/>
        </w:rPr>
        <w:t>, y</w:t>
      </w:r>
      <w:r w:rsidRPr="00943A5F">
        <w:rPr>
          <w:noProof/>
          <w:vertAlign w:val="subscript"/>
          <w:lang w:eastAsia="ko-KR"/>
        </w:rPr>
        <w:t>L</w:t>
      </w:r>
      <w:r w:rsidRPr="00943A5F">
        <w:rPr>
          <w:noProof/>
          <w:lang w:eastAsia="ko-KR"/>
        </w:rPr>
        <w:t xml:space="preserve"> ]. This assignment is done according to </w:t>
      </w:r>
      <w:r w:rsidRPr="00943A5F">
        <w:rPr>
          <w:noProof/>
          <w:lang w:eastAsia="ko-KR"/>
        </w:rPr>
        <w:fldChar w:fldCharType="begin" w:fldLock="1"/>
      </w:r>
      <w:r w:rsidRPr="00943A5F">
        <w:rPr>
          <w:noProof/>
          <w:lang w:eastAsia="ko-KR"/>
        </w:rPr>
        <w:instrText xml:space="preserve"> REF _Ref278226986 \h </w:instrText>
      </w:r>
      <w:r w:rsidRPr="00943A5F">
        <w:rPr>
          <w:noProof/>
          <w:lang w:eastAsia="ko-KR"/>
        </w:rPr>
      </w:r>
      <w:r w:rsidRPr="00943A5F">
        <w:rPr>
          <w:noProof/>
          <w:lang w:eastAsia="ko-KR"/>
        </w:rPr>
        <w:instrText xml:space="preserve"> \* MERGEFORMAT </w:instrText>
      </w:r>
      <w:r w:rsidRPr="00943A5F">
        <w:rPr>
          <w:noProof/>
          <w:lang w:eastAsia="ko-KR"/>
        </w:rPr>
        <w:fldChar w:fldCharType="separate"/>
      </w:r>
      <w:r w:rsidR="001545A1" w:rsidRPr="00943A5F">
        <w:rPr>
          <w:noProof/>
        </w:rPr>
        <w:t>Table </w:t>
      </w:r>
      <w:r w:rsidR="001545A1">
        <w:rPr>
          <w:noProof/>
        </w:rPr>
        <w:t>8</w:t>
      </w:r>
      <w:r w:rsidR="001545A1" w:rsidRPr="00943A5F">
        <w:rPr>
          <w:noProof/>
        </w:rPr>
        <w:noBreakHyphen/>
      </w:r>
      <w:r w:rsidR="001545A1">
        <w:rPr>
          <w:noProof/>
        </w:rPr>
        <w:t>7</w:t>
      </w:r>
      <w:r w:rsidRPr="00943A5F">
        <w:rPr>
          <w:noProof/>
          <w:lang w:eastAsia="ko-KR"/>
        </w:rPr>
        <w:fldChar w:fldCharType="end"/>
      </w:r>
      <w:r w:rsidRPr="00943A5F">
        <w:rPr>
          <w:noProof/>
          <w:lang w:eastAsia="ko-KR"/>
        </w:rPr>
        <w:t>. The value of predSampleLX</w:t>
      </w:r>
      <w:r w:rsidRPr="00943A5F">
        <w:rPr>
          <w:noProof/>
          <w:vertAlign w:val="subscript"/>
          <w:lang w:eastAsia="ko-KR"/>
        </w:rPr>
        <w:t>L</w:t>
      </w:r>
      <w:r w:rsidRPr="00943A5F">
        <w:rPr>
          <w:noProof/>
          <w:lang w:eastAsia="ko-KR"/>
        </w:rPr>
        <w:t>[ x</w:t>
      </w:r>
      <w:r w:rsidRPr="00943A5F">
        <w:rPr>
          <w:noProof/>
          <w:vertAlign w:val="subscript"/>
          <w:lang w:eastAsia="ko-KR"/>
        </w:rPr>
        <w:t>L</w:t>
      </w:r>
      <w:r w:rsidRPr="00943A5F">
        <w:rPr>
          <w:noProof/>
          <w:lang w:eastAsia="ko-KR"/>
        </w:rPr>
        <w:t>, y</w:t>
      </w:r>
      <w:r w:rsidRPr="00943A5F">
        <w:rPr>
          <w:noProof/>
          <w:vertAlign w:val="subscript"/>
          <w:lang w:eastAsia="ko-KR"/>
        </w:rPr>
        <w:t>L</w:t>
      </w:r>
      <w:r w:rsidRPr="00943A5F">
        <w:rPr>
          <w:noProof/>
          <w:lang w:eastAsia="ko-KR"/>
        </w:rPr>
        <w:t> ] shall be the output.</w:t>
      </w:r>
    </w:p>
    <w:p w:rsidR="00C66726" w:rsidRPr="00943A5F" w:rsidRDefault="00C66726" w:rsidP="003E78C3">
      <w:pPr>
        <w:rPr>
          <w:noProof/>
          <w:lang w:eastAsia="ko-KR"/>
        </w:rPr>
      </w:pPr>
      <w:r w:rsidRPr="00943A5F">
        <w:rPr>
          <w:noProof/>
          <w:lang w:eastAsia="ko-KR"/>
        </w:rPr>
        <w:t>Variables shift1, shift2</w:t>
      </w:r>
      <w:r w:rsidR="00A64014" w:rsidRPr="00943A5F">
        <w:rPr>
          <w:noProof/>
          <w:lang w:eastAsia="ko-KR"/>
        </w:rPr>
        <w:t xml:space="preserve"> and</w:t>
      </w:r>
      <w:r w:rsidRPr="00943A5F">
        <w:rPr>
          <w:noProof/>
          <w:lang w:eastAsia="ko-KR"/>
        </w:rPr>
        <w:t xml:space="preserve"> </w:t>
      </w:r>
      <w:r w:rsidR="005672BF" w:rsidRPr="00943A5F">
        <w:rPr>
          <w:noProof/>
          <w:lang w:eastAsia="ko-KR"/>
        </w:rPr>
        <w:t>shift3</w:t>
      </w:r>
      <w:r w:rsidRPr="00943A5F">
        <w:rPr>
          <w:noProof/>
          <w:lang w:eastAsia="ko-KR"/>
        </w:rPr>
        <w:t xml:space="preserve"> are derived as follows.</w:t>
      </w:r>
    </w:p>
    <w:p w:rsidR="00B36083" w:rsidRPr="00943A5F" w:rsidRDefault="00B36083" w:rsidP="00B36083">
      <w:pPr>
        <w:tabs>
          <w:tab w:val="left" w:pos="284"/>
        </w:tabs>
        <w:ind w:left="284" w:hanging="284"/>
        <w:rPr>
          <w:noProof/>
          <w:lang w:eastAsia="ko-KR"/>
        </w:rPr>
      </w:pPr>
      <w:r w:rsidRPr="00943A5F">
        <w:rPr>
          <w:noProof/>
          <w:lang w:eastAsia="ko-KR"/>
        </w:rPr>
        <w:t>–</w:t>
      </w:r>
      <w:r w:rsidRPr="00943A5F">
        <w:rPr>
          <w:noProof/>
          <w:lang w:eastAsia="ko-KR"/>
        </w:rPr>
        <w:tab/>
        <w:t>The variable shift1 is set equal to BitDepth</w:t>
      </w:r>
      <w:r w:rsidRPr="00943A5F">
        <w:rPr>
          <w:noProof/>
          <w:vertAlign w:val="subscript"/>
          <w:lang w:eastAsia="ko-KR"/>
        </w:rPr>
        <w:t>Y</w:t>
      </w:r>
      <w:r w:rsidRPr="00943A5F">
        <w:rPr>
          <w:noProof/>
          <w:lang w:eastAsia="ko-KR"/>
        </w:rPr>
        <w:t> </w:t>
      </w:r>
      <w:r w:rsidR="002463F4" w:rsidRPr="00943A5F">
        <w:rPr>
          <w:noProof/>
          <w:lang w:eastAsia="ko-KR"/>
        </w:rPr>
        <w:t>− 8</w:t>
      </w:r>
      <w:r w:rsidR="005672BF" w:rsidRPr="00943A5F">
        <w:rPr>
          <w:noProof/>
          <w:lang w:eastAsia="ko-KR"/>
        </w:rPr>
        <w:t xml:space="preserve">, </w:t>
      </w:r>
      <w:r w:rsidRPr="00943A5F">
        <w:rPr>
          <w:noProof/>
          <w:lang w:eastAsia="ko-KR"/>
        </w:rPr>
        <w:t xml:space="preserve">the variable shift2 is set equal to </w:t>
      </w:r>
      <w:r w:rsidR="00A64014" w:rsidRPr="00943A5F">
        <w:rPr>
          <w:noProof/>
          <w:lang w:eastAsia="ko-KR"/>
        </w:rPr>
        <w:t>6</w:t>
      </w:r>
      <w:r w:rsidR="005672BF" w:rsidRPr="00943A5F">
        <w:rPr>
          <w:noProof/>
          <w:lang w:eastAsia="ko-KR"/>
        </w:rPr>
        <w:t>, and the variable shift3 is set equal to 14 </w:t>
      </w:r>
      <w:r w:rsidR="00B871A8">
        <w:rPr>
          <w:noProof/>
          <w:lang w:eastAsia="ko-KR"/>
        </w:rPr>
        <w:t>−</w:t>
      </w:r>
      <w:r w:rsidR="005672BF" w:rsidRPr="00943A5F">
        <w:rPr>
          <w:noProof/>
          <w:lang w:eastAsia="ko-KR"/>
        </w:rPr>
        <w:t> BitDepth</w:t>
      </w:r>
      <w:r w:rsidR="005672BF" w:rsidRPr="00943A5F">
        <w:rPr>
          <w:noProof/>
          <w:vertAlign w:val="subscript"/>
          <w:lang w:eastAsia="ko-KR"/>
        </w:rPr>
        <w:t>Y</w:t>
      </w:r>
      <w:r w:rsidR="005672BF" w:rsidRPr="00943A5F">
        <w:rPr>
          <w:noProof/>
          <w:lang w:eastAsia="ko-KR"/>
        </w:rPr>
        <w:t>.</w:t>
      </w:r>
    </w:p>
    <w:p w:rsidR="003E78C3" w:rsidRPr="00943A5F" w:rsidRDefault="00C772FB" w:rsidP="004A5540">
      <w:pPr>
        <w:rPr>
          <w:noProof/>
          <w:lang w:eastAsia="ko-KR"/>
        </w:rPr>
      </w:pPr>
      <w:r w:rsidRPr="00943A5F">
        <w:rPr>
          <w:noProof/>
          <w:lang w:eastAsia="ko-KR"/>
        </w:rPr>
        <w:t>Given the luma samples A</w:t>
      </w:r>
      <w:r w:rsidR="003E78C3" w:rsidRPr="00943A5F">
        <w:rPr>
          <w:noProof/>
          <w:vertAlign w:val="subscript"/>
          <w:lang w:eastAsia="ko-KR"/>
        </w:rPr>
        <w:t>i, j</w:t>
      </w:r>
      <w:r w:rsidRPr="00943A5F">
        <w:rPr>
          <w:noProof/>
          <w:lang w:eastAsia="ko-KR"/>
        </w:rPr>
        <w:t xml:space="preserve"> at full-sample locations ( xA</w:t>
      </w:r>
      <w:r w:rsidRPr="00943A5F">
        <w:rPr>
          <w:noProof/>
          <w:vertAlign w:val="subscript"/>
          <w:lang w:eastAsia="ko-KR"/>
        </w:rPr>
        <w:t>i, j</w:t>
      </w:r>
      <w:r w:rsidRPr="00943A5F">
        <w:rPr>
          <w:noProof/>
          <w:lang w:eastAsia="ko-KR"/>
        </w:rPr>
        <w:t>, yA</w:t>
      </w:r>
      <w:r w:rsidRPr="00943A5F">
        <w:rPr>
          <w:noProof/>
          <w:vertAlign w:val="subscript"/>
          <w:lang w:eastAsia="ko-KR"/>
        </w:rPr>
        <w:t>i, j</w:t>
      </w:r>
      <w:r w:rsidRPr="00943A5F">
        <w:rPr>
          <w:noProof/>
          <w:lang w:eastAsia="ko-KR"/>
        </w:rPr>
        <w:t xml:space="preserve"> ), the luma samples </w:t>
      </w:r>
      <w:r w:rsidR="009F0382">
        <w:rPr>
          <w:noProof/>
          <w:lang w:eastAsia="ko-KR"/>
        </w:rPr>
        <w:t>"</w:t>
      </w:r>
      <w:r w:rsidRPr="00943A5F">
        <w:rPr>
          <w:noProof/>
          <w:lang w:eastAsia="ko-KR"/>
        </w:rPr>
        <w:t>a</w:t>
      </w:r>
      <w:r w:rsidR="003E78C3" w:rsidRPr="00943A5F">
        <w:rPr>
          <w:noProof/>
          <w:vertAlign w:val="subscript"/>
          <w:lang w:eastAsia="ko-KR"/>
        </w:rPr>
        <w:t>0,0</w:t>
      </w:r>
      <w:r w:rsidR="009F0382">
        <w:rPr>
          <w:noProof/>
          <w:lang w:eastAsia="ko-KR"/>
        </w:rPr>
        <w:t>"</w:t>
      </w:r>
      <w:r w:rsidRPr="00943A5F">
        <w:rPr>
          <w:noProof/>
          <w:lang w:eastAsia="ko-KR"/>
        </w:rPr>
        <w:t xml:space="preserve"> to </w:t>
      </w:r>
      <w:r w:rsidR="009F0382">
        <w:rPr>
          <w:noProof/>
          <w:lang w:eastAsia="ko-KR"/>
        </w:rPr>
        <w:t>"</w:t>
      </w:r>
      <w:r w:rsidRPr="00943A5F">
        <w:rPr>
          <w:noProof/>
          <w:lang w:eastAsia="ko-KR"/>
        </w:rPr>
        <w:t>r</w:t>
      </w:r>
      <w:r w:rsidR="003E78C3" w:rsidRPr="00943A5F">
        <w:rPr>
          <w:noProof/>
          <w:vertAlign w:val="subscript"/>
          <w:lang w:eastAsia="ko-KR"/>
        </w:rPr>
        <w:t>0,0</w:t>
      </w:r>
      <w:r w:rsidR="009F0382">
        <w:rPr>
          <w:noProof/>
          <w:lang w:eastAsia="ko-KR"/>
        </w:rPr>
        <w:t>"</w:t>
      </w:r>
      <w:r w:rsidRPr="00943A5F">
        <w:rPr>
          <w:noProof/>
          <w:lang w:eastAsia="ko-KR"/>
        </w:rPr>
        <w:t xml:space="preserve"> at fractional sample positions are derived by the following </w:t>
      </w:r>
      <w:r w:rsidR="002D25DC" w:rsidRPr="00943A5F">
        <w:rPr>
          <w:noProof/>
          <w:lang w:eastAsia="ko-KR"/>
        </w:rPr>
        <w:t>equations</w:t>
      </w:r>
      <w:r w:rsidRPr="00943A5F">
        <w:rPr>
          <w:noProof/>
          <w:lang w:eastAsia="ko-KR"/>
        </w:rPr>
        <w:t>.</w:t>
      </w:r>
    </w:p>
    <w:p w:rsidR="00EE4EEF" w:rsidRPr="00943A5F" w:rsidRDefault="00EE4EEF" w:rsidP="00EE4EEF">
      <w:pPr>
        <w:tabs>
          <w:tab w:val="left" w:pos="284"/>
        </w:tabs>
        <w:ind w:left="284" w:hanging="284"/>
        <w:rPr>
          <w:noProof/>
          <w:lang w:eastAsia="ko-KR"/>
        </w:rPr>
      </w:pPr>
      <w:r w:rsidRPr="00943A5F">
        <w:rPr>
          <w:noProof/>
        </w:rPr>
        <w:t>–</w:t>
      </w:r>
      <w:r w:rsidRPr="00943A5F">
        <w:rPr>
          <w:noProof/>
        </w:rPr>
        <w:tab/>
      </w:r>
      <w:r w:rsidRPr="00943A5F">
        <w:rPr>
          <w:noProof/>
          <w:lang w:eastAsia="ko-KR"/>
        </w:rPr>
        <w:t>The samples labelled a</w:t>
      </w:r>
      <w:r w:rsidR="003E78C3" w:rsidRPr="00943A5F">
        <w:rPr>
          <w:noProof/>
          <w:vertAlign w:val="subscript"/>
          <w:lang w:eastAsia="ko-KR"/>
        </w:rPr>
        <w:t>0,0</w:t>
      </w:r>
      <w:r w:rsidRPr="00943A5F">
        <w:rPr>
          <w:noProof/>
          <w:lang w:eastAsia="ko-KR"/>
        </w:rPr>
        <w:t>, b</w:t>
      </w:r>
      <w:r w:rsidR="003E78C3" w:rsidRPr="00943A5F">
        <w:rPr>
          <w:noProof/>
          <w:vertAlign w:val="subscript"/>
          <w:lang w:eastAsia="ko-KR"/>
        </w:rPr>
        <w:t>0,0</w:t>
      </w:r>
      <w:r w:rsidRPr="00943A5F">
        <w:rPr>
          <w:noProof/>
          <w:lang w:eastAsia="ko-KR"/>
        </w:rPr>
        <w:t>, c</w:t>
      </w:r>
      <w:r w:rsidR="003E78C3" w:rsidRPr="00943A5F">
        <w:rPr>
          <w:noProof/>
          <w:vertAlign w:val="subscript"/>
          <w:lang w:eastAsia="ko-KR"/>
        </w:rPr>
        <w:t>0,0</w:t>
      </w:r>
      <w:r w:rsidRPr="00943A5F">
        <w:rPr>
          <w:noProof/>
          <w:lang w:eastAsia="ko-KR"/>
        </w:rPr>
        <w:t>, d</w:t>
      </w:r>
      <w:r w:rsidR="003E78C3" w:rsidRPr="00943A5F">
        <w:rPr>
          <w:noProof/>
          <w:vertAlign w:val="subscript"/>
          <w:lang w:eastAsia="ko-KR"/>
        </w:rPr>
        <w:t>0,0</w:t>
      </w:r>
      <w:r w:rsidRPr="00943A5F">
        <w:rPr>
          <w:noProof/>
          <w:lang w:eastAsia="ko-KR"/>
        </w:rPr>
        <w:t>, h</w:t>
      </w:r>
      <w:r w:rsidR="003E78C3" w:rsidRPr="00943A5F">
        <w:rPr>
          <w:noProof/>
          <w:vertAlign w:val="subscript"/>
          <w:lang w:eastAsia="ko-KR"/>
        </w:rPr>
        <w:t>0,0</w:t>
      </w:r>
      <w:r w:rsidRPr="00943A5F">
        <w:rPr>
          <w:noProof/>
          <w:lang w:eastAsia="ko-KR"/>
        </w:rPr>
        <w:t>, and n</w:t>
      </w:r>
      <w:r w:rsidR="003E78C3" w:rsidRPr="00943A5F">
        <w:rPr>
          <w:noProof/>
          <w:vertAlign w:val="subscript"/>
          <w:lang w:eastAsia="ko-KR"/>
        </w:rPr>
        <w:t>0,0</w:t>
      </w:r>
      <w:r w:rsidRPr="00943A5F">
        <w:rPr>
          <w:noProof/>
          <w:lang w:eastAsia="ko-KR"/>
        </w:rPr>
        <w:t xml:space="preserve"> shall be derived by applying the </w:t>
      </w:r>
      <w:r w:rsidR="008F4334" w:rsidRPr="00943A5F">
        <w:rPr>
          <w:noProof/>
          <w:lang w:eastAsia="ko-KR"/>
        </w:rPr>
        <w:t>8</w:t>
      </w:r>
      <w:r w:rsidRPr="00943A5F">
        <w:rPr>
          <w:noProof/>
          <w:lang w:eastAsia="ko-KR"/>
        </w:rPr>
        <w:t>-tap filter to the nearest integer position samples:</w:t>
      </w:r>
    </w:p>
    <w:p w:rsidR="0029510B" w:rsidRPr="00943A5F" w:rsidRDefault="00EE4EEF" w:rsidP="00D1716A">
      <w:pPr>
        <w:pStyle w:val="Equation"/>
        <w:tabs>
          <w:tab w:val="clear" w:pos="794"/>
          <w:tab w:val="clear" w:pos="1588"/>
          <w:tab w:val="left" w:pos="851"/>
          <w:tab w:val="left" w:pos="1134"/>
          <w:tab w:val="left" w:pos="1418"/>
          <w:tab w:val="left" w:pos="1701"/>
          <w:tab w:val="left" w:pos="1985"/>
        </w:tabs>
        <w:ind w:left="567"/>
        <w:rPr>
          <w:noProof/>
          <w:sz w:val="20"/>
          <w:lang w:eastAsia="ko-KR"/>
        </w:rPr>
      </w:pPr>
      <w:r w:rsidRPr="00943A5F">
        <w:rPr>
          <w:noProof/>
          <w:sz w:val="20"/>
          <w:lang w:eastAsia="ko-KR"/>
        </w:rPr>
        <w:t>a</w:t>
      </w:r>
      <w:r w:rsidR="003E78C3" w:rsidRPr="00943A5F">
        <w:rPr>
          <w:noProof/>
          <w:sz w:val="20"/>
          <w:vertAlign w:val="subscript"/>
          <w:lang w:eastAsia="ko-KR"/>
        </w:rPr>
        <w:t>0,0</w:t>
      </w:r>
      <w:r w:rsidRPr="00943A5F">
        <w:rPr>
          <w:noProof/>
          <w:sz w:val="20"/>
          <w:lang w:eastAsia="ko-KR"/>
        </w:rPr>
        <w:t xml:space="preserve"> = ( </w:t>
      </w:r>
      <w:r w:rsidR="0057241D" w:rsidRPr="00943A5F">
        <w:rPr>
          <w:noProof/>
          <w:sz w:val="20"/>
          <w:lang w:eastAsia="ko-KR"/>
        </w:rPr>
        <w:t>−</w:t>
      </w:r>
      <w:r w:rsidRPr="00943A5F">
        <w:rPr>
          <w:noProof/>
          <w:sz w:val="20"/>
          <w:lang w:eastAsia="ko-KR"/>
        </w:rPr>
        <w:t>A</w:t>
      </w:r>
      <w:r w:rsidR="0057241D" w:rsidRPr="00943A5F">
        <w:rPr>
          <w:noProof/>
          <w:sz w:val="20"/>
          <w:vertAlign w:val="subscript"/>
          <w:lang w:eastAsia="ko-KR"/>
        </w:rPr>
        <w:t>−</w:t>
      </w:r>
      <w:r w:rsidR="003E78C3" w:rsidRPr="00943A5F">
        <w:rPr>
          <w:noProof/>
          <w:sz w:val="20"/>
          <w:vertAlign w:val="subscript"/>
          <w:lang w:eastAsia="ko-KR"/>
        </w:rPr>
        <w:t>3,0</w:t>
      </w:r>
      <w:r w:rsidRPr="00943A5F">
        <w:rPr>
          <w:noProof/>
          <w:sz w:val="20"/>
          <w:lang w:eastAsia="ko-KR"/>
        </w:rPr>
        <w:t> + </w:t>
      </w:r>
      <w:r w:rsidR="00D1716A" w:rsidRPr="00943A5F">
        <w:rPr>
          <w:noProof/>
          <w:sz w:val="20"/>
          <w:lang w:eastAsia="ko-KR"/>
        </w:rPr>
        <w:t>4</w:t>
      </w:r>
      <w:r w:rsidRPr="00943A5F">
        <w:rPr>
          <w:noProof/>
          <w:sz w:val="20"/>
          <w:lang w:eastAsia="ko-KR"/>
        </w:rPr>
        <w:t>*A</w:t>
      </w:r>
      <w:r w:rsidR="0057241D" w:rsidRPr="00943A5F">
        <w:rPr>
          <w:noProof/>
          <w:sz w:val="20"/>
          <w:vertAlign w:val="subscript"/>
          <w:lang w:eastAsia="ko-KR"/>
        </w:rPr>
        <w:t>−</w:t>
      </w:r>
      <w:r w:rsidR="003E78C3" w:rsidRPr="00943A5F">
        <w:rPr>
          <w:noProof/>
          <w:sz w:val="20"/>
          <w:vertAlign w:val="subscript"/>
          <w:lang w:eastAsia="ko-KR"/>
        </w:rPr>
        <w:t>2,0</w:t>
      </w:r>
      <w:r w:rsidRPr="00943A5F">
        <w:rPr>
          <w:noProof/>
          <w:sz w:val="20"/>
          <w:lang w:eastAsia="ko-KR"/>
        </w:rPr>
        <w:t> </w:t>
      </w:r>
      <w:r w:rsidR="0057241D" w:rsidRPr="00943A5F">
        <w:rPr>
          <w:noProof/>
          <w:sz w:val="20"/>
          <w:lang w:eastAsia="ko-KR"/>
        </w:rPr>
        <w:t>−</w:t>
      </w:r>
      <w:r w:rsidRPr="00943A5F">
        <w:rPr>
          <w:noProof/>
          <w:sz w:val="20"/>
          <w:lang w:eastAsia="ko-KR"/>
        </w:rPr>
        <w:t> </w:t>
      </w:r>
      <w:r w:rsidR="00D1716A" w:rsidRPr="00943A5F">
        <w:rPr>
          <w:noProof/>
          <w:sz w:val="20"/>
          <w:lang w:eastAsia="ko-KR"/>
        </w:rPr>
        <w:t>10</w:t>
      </w:r>
      <w:r w:rsidRPr="00943A5F">
        <w:rPr>
          <w:noProof/>
          <w:sz w:val="20"/>
          <w:lang w:eastAsia="ko-KR"/>
        </w:rPr>
        <w:t>*A</w:t>
      </w:r>
      <w:r w:rsidR="0057241D" w:rsidRPr="00943A5F">
        <w:rPr>
          <w:noProof/>
          <w:sz w:val="20"/>
          <w:vertAlign w:val="subscript"/>
          <w:lang w:eastAsia="ko-KR"/>
        </w:rPr>
        <w:t>−</w:t>
      </w:r>
      <w:r w:rsidR="003E78C3" w:rsidRPr="00943A5F">
        <w:rPr>
          <w:noProof/>
          <w:sz w:val="20"/>
          <w:vertAlign w:val="subscript"/>
          <w:lang w:eastAsia="ko-KR"/>
        </w:rPr>
        <w:t>1,0</w:t>
      </w:r>
      <w:r w:rsidRPr="00943A5F">
        <w:rPr>
          <w:noProof/>
          <w:sz w:val="20"/>
          <w:lang w:eastAsia="ko-KR"/>
        </w:rPr>
        <w:t> + </w:t>
      </w:r>
      <w:r w:rsidR="00812C5E" w:rsidRPr="00943A5F">
        <w:rPr>
          <w:noProof/>
          <w:sz w:val="20"/>
          <w:lang w:eastAsia="ko-KR"/>
        </w:rPr>
        <w:t>58</w:t>
      </w:r>
      <w:r w:rsidRPr="00943A5F">
        <w:rPr>
          <w:noProof/>
          <w:sz w:val="20"/>
          <w:lang w:eastAsia="ko-KR"/>
        </w:rPr>
        <w:t>*A</w:t>
      </w:r>
      <w:r w:rsidR="003E78C3" w:rsidRPr="00943A5F">
        <w:rPr>
          <w:noProof/>
          <w:sz w:val="20"/>
          <w:vertAlign w:val="subscript"/>
          <w:lang w:eastAsia="ko-KR"/>
        </w:rPr>
        <w:t>0,0</w:t>
      </w:r>
      <w:r w:rsidRPr="00943A5F">
        <w:rPr>
          <w:noProof/>
          <w:sz w:val="20"/>
          <w:lang w:eastAsia="ko-KR"/>
        </w:rPr>
        <w:t> +</w:t>
      </w:r>
      <w:r w:rsidR="00D1716A" w:rsidRPr="00943A5F">
        <w:rPr>
          <w:noProof/>
          <w:sz w:val="20"/>
          <w:lang w:eastAsia="ko-KR"/>
        </w:rPr>
        <w:tab/>
      </w:r>
      <w:r w:rsidRPr="00943A5F">
        <w:rPr>
          <w:noProof/>
          <w:sz w:val="20"/>
          <w:lang w:eastAsia="ko-KR"/>
        </w:rPr>
        <w:t> </w:t>
      </w:r>
      <w:r w:rsidR="00812C5E" w:rsidRPr="00943A5F">
        <w:rPr>
          <w:noProof/>
          <w:sz w:val="20"/>
          <w:lang w:eastAsia="ko-KR"/>
        </w:rPr>
        <w:t>17</w:t>
      </w:r>
      <w:r w:rsidRPr="00943A5F">
        <w:rPr>
          <w:noProof/>
          <w:sz w:val="20"/>
          <w:lang w:eastAsia="ko-KR"/>
        </w:rPr>
        <w:t>*A</w:t>
      </w:r>
      <w:r w:rsidR="003E78C3" w:rsidRPr="00943A5F">
        <w:rPr>
          <w:noProof/>
          <w:sz w:val="20"/>
          <w:vertAlign w:val="subscript"/>
          <w:lang w:eastAsia="ko-KR"/>
        </w:rPr>
        <w:t>1,0</w:t>
      </w:r>
      <w:r w:rsidRPr="00943A5F">
        <w:rPr>
          <w:noProof/>
          <w:sz w:val="20"/>
          <w:lang w:eastAsia="ko-KR"/>
        </w:rPr>
        <w:t> </w:t>
      </w:r>
      <w:r w:rsidR="0057241D" w:rsidRPr="00943A5F">
        <w:rPr>
          <w:noProof/>
          <w:sz w:val="20"/>
          <w:lang w:eastAsia="ko-KR"/>
        </w:rPr>
        <w:t>−</w:t>
      </w:r>
      <w:r w:rsidRPr="00943A5F">
        <w:rPr>
          <w:noProof/>
          <w:sz w:val="20"/>
          <w:lang w:eastAsia="ko-KR"/>
        </w:rPr>
        <w:t> </w:t>
      </w:r>
      <w:r w:rsidR="00812C5E" w:rsidRPr="00943A5F">
        <w:rPr>
          <w:noProof/>
          <w:sz w:val="20"/>
          <w:lang w:eastAsia="ko-KR"/>
        </w:rPr>
        <w:t>5</w:t>
      </w:r>
      <w:r w:rsidRPr="00943A5F">
        <w:rPr>
          <w:noProof/>
          <w:sz w:val="20"/>
          <w:lang w:eastAsia="ko-KR"/>
        </w:rPr>
        <w:t>*A</w:t>
      </w:r>
      <w:r w:rsidR="003E78C3" w:rsidRPr="00943A5F">
        <w:rPr>
          <w:noProof/>
          <w:sz w:val="20"/>
          <w:vertAlign w:val="subscript"/>
          <w:lang w:eastAsia="ko-KR"/>
        </w:rPr>
        <w:t>2,0</w:t>
      </w:r>
      <w:r w:rsidRPr="00943A5F">
        <w:rPr>
          <w:noProof/>
          <w:sz w:val="20"/>
          <w:lang w:eastAsia="ko-KR"/>
        </w:rPr>
        <w:t> + A</w:t>
      </w:r>
      <w:r w:rsidR="003E78C3" w:rsidRPr="00943A5F">
        <w:rPr>
          <w:noProof/>
          <w:sz w:val="20"/>
          <w:vertAlign w:val="subscript"/>
          <w:lang w:eastAsia="ko-KR"/>
        </w:rPr>
        <w:t>3,0</w:t>
      </w:r>
      <w:r w:rsidRPr="00943A5F">
        <w:rPr>
          <w:noProof/>
          <w:sz w:val="20"/>
          <w:lang w:eastAsia="ko-KR"/>
        </w:rPr>
        <w:t> ) &gt;&gt; </w:t>
      </w:r>
      <w:r w:rsidR="004B3585" w:rsidRPr="00943A5F">
        <w:rPr>
          <w:noProof/>
          <w:sz w:val="20"/>
          <w:lang w:eastAsia="ko-KR"/>
        </w:rPr>
        <w:t>shift1</w:t>
      </w:r>
      <w:r w:rsidRPr="00943A5F">
        <w:rPr>
          <w:noProof/>
          <w:sz w:val="20"/>
          <w:lang w:eastAsia="ko-KR"/>
        </w:rPr>
        <w:tab/>
      </w:r>
      <w:r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188</w:t>
      </w:r>
      <w:r w:rsidR="00F378D0" w:rsidRPr="00943A5F">
        <w:rPr>
          <w:noProof/>
          <w:sz w:val="20"/>
        </w:rPr>
        <w:fldChar w:fldCharType="end"/>
      </w:r>
      <w:r w:rsidRPr="00943A5F">
        <w:rPr>
          <w:noProof/>
          <w:sz w:val="20"/>
        </w:rPr>
        <w:t>)</w:t>
      </w:r>
    </w:p>
    <w:p w:rsidR="00EE4EEF" w:rsidRPr="00943A5F" w:rsidRDefault="00EE4EEF" w:rsidP="00D1716A">
      <w:pPr>
        <w:pStyle w:val="Equation"/>
        <w:tabs>
          <w:tab w:val="clear" w:pos="794"/>
          <w:tab w:val="clear" w:pos="1588"/>
          <w:tab w:val="left" w:pos="851"/>
          <w:tab w:val="left" w:pos="1134"/>
          <w:tab w:val="left" w:pos="1418"/>
          <w:tab w:val="left" w:pos="1701"/>
          <w:tab w:val="left" w:pos="1985"/>
        </w:tabs>
        <w:ind w:left="567"/>
        <w:rPr>
          <w:noProof/>
          <w:sz w:val="20"/>
          <w:lang w:eastAsia="ko-KR"/>
        </w:rPr>
      </w:pPr>
      <w:r w:rsidRPr="00943A5F">
        <w:rPr>
          <w:noProof/>
          <w:sz w:val="20"/>
          <w:lang w:eastAsia="ko-KR"/>
        </w:rPr>
        <w:t>b</w:t>
      </w:r>
      <w:r w:rsidRPr="00943A5F">
        <w:rPr>
          <w:noProof/>
          <w:sz w:val="20"/>
          <w:vertAlign w:val="subscript"/>
          <w:lang w:eastAsia="ko-KR"/>
        </w:rPr>
        <w:t>0,0</w:t>
      </w:r>
      <w:r w:rsidRPr="00943A5F">
        <w:rPr>
          <w:noProof/>
          <w:sz w:val="20"/>
          <w:lang w:eastAsia="ko-KR"/>
        </w:rPr>
        <w:t xml:space="preserve"> = ( </w:t>
      </w:r>
      <w:r w:rsidR="0057241D" w:rsidRPr="00943A5F">
        <w:rPr>
          <w:noProof/>
          <w:sz w:val="20"/>
          <w:lang w:eastAsia="ko-KR"/>
        </w:rPr>
        <w:t>−</w:t>
      </w:r>
      <w:r w:rsidRPr="00943A5F">
        <w:rPr>
          <w:noProof/>
          <w:sz w:val="20"/>
          <w:lang w:eastAsia="ko-KR"/>
        </w:rPr>
        <w:t>A</w:t>
      </w:r>
      <w:r w:rsidR="0057241D" w:rsidRPr="00943A5F">
        <w:rPr>
          <w:noProof/>
          <w:sz w:val="20"/>
          <w:vertAlign w:val="subscript"/>
          <w:lang w:eastAsia="ko-KR"/>
        </w:rPr>
        <w:t>−</w:t>
      </w:r>
      <w:r w:rsidRPr="00943A5F">
        <w:rPr>
          <w:noProof/>
          <w:sz w:val="20"/>
          <w:vertAlign w:val="subscript"/>
          <w:lang w:eastAsia="ko-KR"/>
        </w:rPr>
        <w:t>3,0</w:t>
      </w:r>
      <w:r w:rsidRPr="00943A5F">
        <w:rPr>
          <w:noProof/>
          <w:sz w:val="20"/>
          <w:lang w:eastAsia="ko-KR"/>
        </w:rPr>
        <w:t> + </w:t>
      </w:r>
      <w:r w:rsidR="00D1716A" w:rsidRPr="00943A5F">
        <w:rPr>
          <w:noProof/>
          <w:sz w:val="20"/>
          <w:lang w:eastAsia="ko-KR"/>
        </w:rPr>
        <w:t>4</w:t>
      </w:r>
      <w:r w:rsidRPr="00943A5F">
        <w:rPr>
          <w:noProof/>
          <w:sz w:val="20"/>
          <w:lang w:eastAsia="ko-KR"/>
        </w:rPr>
        <w:t>*A</w:t>
      </w:r>
      <w:r w:rsidR="0057241D" w:rsidRPr="00943A5F">
        <w:rPr>
          <w:noProof/>
          <w:sz w:val="20"/>
          <w:vertAlign w:val="subscript"/>
          <w:lang w:eastAsia="ko-KR"/>
        </w:rPr>
        <w:t>−</w:t>
      </w:r>
      <w:r w:rsidRPr="00943A5F">
        <w:rPr>
          <w:noProof/>
          <w:sz w:val="20"/>
          <w:vertAlign w:val="subscript"/>
          <w:lang w:eastAsia="ko-KR"/>
        </w:rPr>
        <w:t>2,0</w:t>
      </w:r>
      <w:r w:rsidRPr="00943A5F">
        <w:rPr>
          <w:noProof/>
          <w:sz w:val="20"/>
          <w:lang w:eastAsia="ko-KR"/>
        </w:rPr>
        <w:t> </w:t>
      </w:r>
      <w:r w:rsidR="0057241D" w:rsidRPr="00943A5F">
        <w:rPr>
          <w:noProof/>
          <w:sz w:val="20"/>
          <w:lang w:eastAsia="ko-KR"/>
        </w:rPr>
        <w:t>−</w:t>
      </w:r>
      <w:r w:rsidRPr="00943A5F">
        <w:rPr>
          <w:noProof/>
          <w:sz w:val="20"/>
          <w:lang w:eastAsia="ko-KR"/>
        </w:rPr>
        <w:t> </w:t>
      </w:r>
      <w:r w:rsidR="00D1716A" w:rsidRPr="00943A5F">
        <w:rPr>
          <w:noProof/>
          <w:sz w:val="20"/>
          <w:lang w:eastAsia="ko-KR"/>
        </w:rPr>
        <w:t>11</w:t>
      </w:r>
      <w:r w:rsidRPr="00943A5F">
        <w:rPr>
          <w:noProof/>
          <w:sz w:val="20"/>
          <w:lang w:eastAsia="ko-KR"/>
        </w:rPr>
        <w:t>*A</w:t>
      </w:r>
      <w:r w:rsidR="0057241D" w:rsidRPr="00943A5F">
        <w:rPr>
          <w:noProof/>
          <w:sz w:val="20"/>
          <w:vertAlign w:val="subscript"/>
          <w:lang w:eastAsia="ko-KR"/>
        </w:rPr>
        <w:t>−</w:t>
      </w:r>
      <w:r w:rsidRPr="00943A5F">
        <w:rPr>
          <w:noProof/>
          <w:sz w:val="20"/>
          <w:vertAlign w:val="subscript"/>
          <w:lang w:eastAsia="ko-KR"/>
        </w:rPr>
        <w:t>1,0</w:t>
      </w:r>
      <w:r w:rsidRPr="00943A5F">
        <w:rPr>
          <w:noProof/>
          <w:sz w:val="20"/>
          <w:lang w:eastAsia="ko-KR"/>
        </w:rPr>
        <w:t> + </w:t>
      </w:r>
      <w:r w:rsidR="00D1716A" w:rsidRPr="00943A5F">
        <w:rPr>
          <w:noProof/>
          <w:sz w:val="20"/>
          <w:lang w:eastAsia="ko-KR"/>
        </w:rPr>
        <w:t>40</w:t>
      </w:r>
      <w:r w:rsidRPr="00943A5F">
        <w:rPr>
          <w:noProof/>
          <w:sz w:val="20"/>
          <w:lang w:eastAsia="ko-KR"/>
        </w:rPr>
        <w:t>*A</w:t>
      </w:r>
      <w:r w:rsidRPr="00943A5F">
        <w:rPr>
          <w:noProof/>
          <w:sz w:val="20"/>
          <w:vertAlign w:val="subscript"/>
          <w:lang w:eastAsia="ko-KR"/>
        </w:rPr>
        <w:t>0,0</w:t>
      </w:r>
      <w:r w:rsidRPr="00943A5F">
        <w:rPr>
          <w:noProof/>
          <w:sz w:val="20"/>
          <w:lang w:eastAsia="ko-KR"/>
        </w:rPr>
        <w:t> +</w:t>
      </w:r>
      <w:r w:rsidR="00D1716A" w:rsidRPr="00943A5F">
        <w:rPr>
          <w:noProof/>
          <w:sz w:val="20"/>
          <w:lang w:eastAsia="ko-KR"/>
        </w:rPr>
        <w:tab/>
      </w:r>
      <w:r w:rsidRPr="00943A5F">
        <w:rPr>
          <w:noProof/>
          <w:sz w:val="20"/>
          <w:lang w:eastAsia="ko-KR"/>
        </w:rPr>
        <w:t> </w:t>
      </w:r>
      <w:r w:rsidR="00D1716A" w:rsidRPr="00943A5F">
        <w:rPr>
          <w:noProof/>
          <w:sz w:val="20"/>
          <w:lang w:eastAsia="ko-KR"/>
        </w:rPr>
        <w:t>40</w:t>
      </w:r>
      <w:r w:rsidRPr="00943A5F">
        <w:rPr>
          <w:noProof/>
          <w:sz w:val="20"/>
          <w:lang w:eastAsia="ko-KR"/>
        </w:rPr>
        <w:t>*A</w:t>
      </w:r>
      <w:r w:rsidRPr="00943A5F">
        <w:rPr>
          <w:noProof/>
          <w:sz w:val="20"/>
          <w:vertAlign w:val="subscript"/>
          <w:lang w:eastAsia="ko-KR"/>
        </w:rPr>
        <w:t>1,0</w:t>
      </w:r>
      <w:r w:rsidRPr="00943A5F">
        <w:rPr>
          <w:noProof/>
          <w:sz w:val="20"/>
          <w:lang w:eastAsia="ko-KR"/>
        </w:rPr>
        <w:t> </w:t>
      </w:r>
      <w:r w:rsidR="0057241D" w:rsidRPr="00943A5F">
        <w:rPr>
          <w:noProof/>
          <w:sz w:val="20"/>
          <w:lang w:eastAsia="ko-KR"/>
        </w:rPr>
        <w:t>−</w:t>
      </w:r>
      <w:r w:rsidRPr="00943A5F">
        <w:rPr>
          <w:noProof/>
          <w:sz w:val="20"/>
          <w:lang w:eastAsia="ko-KR"/>
        </w:rPr>
        <w:t> </w:t>
      </w:r>
      <w:r w:rsidR="00D1716A" w:rsidRPr="00943A5F">
        <w:rPr>
          <w:noProof/>
          <w:sz w:val="20"/>
          <w:lang w:eastAsia="ko-KR"/>
        </w:rPr>
        <w:t>11</w:t>
      </w:r>
      <w:r w:rsidRPr="00943A5F">
        <w:rPr>
          <w:noProof/>
          <w:sz w:val="20"/>
          <w:lang w:eastAsia="ko-KR"/>
        </w:rPr>
        <w:t>*A</w:t>
      </w:r>
      <w:r w:rsidRPr="00943A5F">
        <w:rPr>
          <w:noProof/>
          <w:sz w:val="20"/>
          <w:vertAlign w:val="subscript"/>
          <w:lang w:eastAsia="ko-KR"/>
        </w:rPr>
        <w:t>2,0</w:t>
      </w:r>
      <w:r w:rsidRPr="00943A5F">
        <w:rPr>
          <w:noProof/>
          <w:sz w:val="20"/>
          <w:lang w:eastAsia="ko-KR"/>
        </w:rPr>
        <w:t> + </w:t>
      </w:r>
      <w:r w:rsidR="00D1716A" w:rsidRPr="00943A5F">
        <w:rPr>
          <w:noProof/>
          <w:sz w:val="20"/>
          <w:lang w:eastAsia="ko-KR"/>
        </w:rPr>
        <w:t>4</w:t>
      </w:r>
      <w:r w:rsidRPr="00943A5F">
        <w:rPr>
          <w:noProof/>
          <w:sz w:val="20"/>
          <w:lang w:eastAsia="ko-KR"/>
        </w:rPr>
        <w:t>*A</w:t>
      </w:r>
      <w:r w:rsidRPr="00943A5F">
        <w:rPr>
          <w:noProof/>
          <w:sz w:val="20"/>
          <w:vertAlign w:val="subscript"/>
          <w:lang w:eastAsia="ko-KR"/>
        </w:rPr>
        <w:t>3,0</w:t>
      </w:r>
      <w:r w:rsidRPr="00943A5F">
        <w:rPr>
          <w:noProof/>
          <w:sz w:val="20"/>
          <w:lang w:eastAsia="ko-KR"/>
        </w:rPr>
        <w:t> </w:t>
      </w:r>
      <w:r w:rsidR="0057241D" w:rsidRPr="00943A5F">
        <w:rPr>
          <w:noProof/>
          <w:sz w:val="20"/>
          <w:lang w:eastAsia="ko-KR"/>
        </w:rPr>
        <w:t>−</w:t>
      </w:r>
      <w:r w:rsidRPr="00943A5F">
        <w:rPr>
          <w:noProof/>
          <w:sz w:val="20"/>
          <w:lang w:eastAsia="ko-KR"/>
        </w:rPr>
        <w:t> A</w:t>
      </w:r>
      <w:r w:rsidRPr="00943A5F">
        <w:rPr>
          <w:noProof/>
          <w:sz w:val="20"/>
          <w:vertAlign w:val="subscript"/>
          <w:lang w:eastAsia="ko-KR"/>
        </w:rPr>
        <w:t>4,0</w:t>
      </w:r>
      <w:r w:rsidRPr="00943A5F">
        <w:rPr>
          <w:noProof/>
          <w:sz w:val="20"/>
          <w:lang w:eastAsia="ko-KR"/>
        </w:rPr>
        <w:t> ) &gt;&gt; </w:t>
      </w:r>
      <w:r w:rsidR="004B3585" w:rsidRPr="00943A5F">
        <w:rPr>
          <w:noProof/>
          <w:sz w:val="20"/>
          <w:lang w:eastAsia="ko-KR"/>
        </w:rPr>
        <w:t>shift1</w:t>
      </w:r>
      <w:r w:rsidRPr="00943A5F">
        <w:rPr>
          <w:noProof/>
          <w:sz w:val="20"/>
          <w:lang w:eastAsia="ko-KR"/>
        </w:rPr>
        <w:tab/>
      </w:r>
      <w:r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189</w:t>
      </w:r>
      <w:r w:rsidR="00F378D0" w:rsidRPr="00943A5F">
        <w:rPr>
          <w:noProof/>
          <w:sz w:val="20"/>
        </w:rPr>
        <w:fldChar w:fldCharType="end"/>
      </w:r>
      <w:r w:rsidRPr="00943A5F">
        <w:rPr>
          <w:noProof/>
          <w:sz w:val="20"/>
        </w:rPr>
        <w:t>)</w:t>
      </w:r>
    </w:p>
    <w:p w:rsidR="00EE4EEF" w:rsidRPr="00943A5F" w:rsidRDefault="00EE4EEF" w:rsidP="00D1716A">
      <w:pPr>
        <w:pStyle w:val="Equation"/>
        <w:tabs>
          <w:tab w:val="clear" w:pos="794"/>
          <w:tab w:val="clear" w:pos="1588"/>
          <w:tab w:val="left" w:pos="851"/>
          <w:tab w:val="left" w:pos="1134"/>
          <w:tab w:val="left" w:pos="1418"/>
          <w:tab w:val="left" w:pos="1701"/>
          <w:tab w:val="left" w:pos="1985"/>
        </w:tabs>
        <w:ind w:left="567"/>
        <w:rPr>
          <w:noProof/>
          <w:sz w:val="20"/>
          <w:lang w:eastAsia="ko-KR"/>
        </w:rPr>
      </w:pPr>
      <w:r w:rsidRPr="00943A5F">
        <w:rPr>
          <w:noProof/>
          <w:sz w:val="20"/>
          <w:lang w:eastAsia="ko-KR"/>
        </w:rPr>
        <w:t>c</w:t>
      </w:r>
      <w:r w:rsidRPr="00943A5F">
        <w:rPr>
          <w:noProof/>
          <w:sz w:val="20"/>
          <w:vertAlign w:val="subscript"/>
          <w:lang w:eastAsia="ko-KR"/>
        </w:rPr>
        <w:t>0,0</w:t>
      </w:r>
      <w:r w:rsidRPr="00943A5F">
        <w:rPr>
          <w:noProof/>
          <w:sz w:val="20"/>
          <w:lang w:eastAsia="ko-KR"/>
        </w:rPr>
        <w:t xml:space="preserve"> = ( A</w:t>
      </w:r>
      <w:r w:rsidR="0057241D" w:rsidRPr="00943A5F">
        <w:rPr>
          <w:noProof/>
          <w:sz w:val="20"/>
          <w:vertAlign w:val="subscript"/>
          <w:lang w:eastAsia="ko-KR"/>
        </w:rPr>
        <w:t>−</w:t>
      </w:r>
      <w:r w:rsidRPr="00943A5F">
        <w:rPr>
          <w:noProof/>
          <w:sz w:val="20"/>
          <w:vertAlign w:val="subscript"/>
          <w:lang w:eastAsia="ko-KR"/>
        </w:rPr>
        <w:t>2,0</w:t>
      </w:r>
      <w:r w:rsidRPr="00943A5F">
        <w:rPr>
          <w:noProof/>
          <w:sz w:val="20"/>
          <w:lang w:eastAsia="ko-KR"/>
        </w:rPr>
        <w:t> </w:t>
      </w:r>
      <w:r w:rsidR="0057241D" w:rsidRPr="00943A5F">
        <w:rPr>
          <w:noProof/>
          <w:sz w:val="20"/>
          <w:lang w:eastAsia="ko-KR"/>
        </w:rPr>
        <w:t>−</w:t>
      </w:r>
      <w:r w:rsidRPr="00943A5F">
        <w:rPr>
          <w:noProof/>
          <w:sz w:val="20"/>
          <w:lang w:eastAsia="ko-KR"/>
        </w:rPr>
        <w:t> </w:t>
      </w:r>
      <w:r w:rsidR="00812C5E" w:rsidRPr="00943A5F">
        <w:rPr>
          <w:noProof/>
          <w:sz w:val="20"/>
          <w:lang w:eastAsia="ko-KR"/>
        </w:rPr>
        <w:t>5</w:t>
      </w:r>
      <w:r w:rsidRPr="00943A5F">
        <w:rPr>
          <w:noProof/>
          <w:sz w:val="20"/>
          <w:lang w:eastAsia="ko-KR"/>
        </w:rPr>
        <w:t>*A</w:t>
      </w:r>
      <w:r w:rsidR="0057241D" w:rsidRPr="00943A5F">
        <w:rPr>
          <w:noProof/>
          <w:sz w:val="20"/>
          <w:vertAlign w:val="subscript"/>
          <w:lang w:eastAsia="ko-KR"/>
        </w:rPr>
        <w:t>−</w:t>
      </w:r>
      <w:r w:rsidRPr="00943A5F">
        <w:rPr>
          <w:noProof/>
          <w:sz w:val="20"/>
          <w:vertAlign w:val="subscript"/>
          <w:lang w:eastAsia="ko-KR"/>
        </w:rPr>
        <w:t>1,0</w:t>
      </w:r>
      <w:r w:rsidRPr="00943A5F">
        <w:rPr>
          <w:noProof/>
          <w:sz w:val="20"/>
          <w:lang w:eastAsia="ko-KR"/>
        </w:rPr>
        <w:t> + </w:t>
      </w:r>
      <w:r w:rsidR="00812C5E" w:rsidRPr="00943A5F">
        <w:rPr>
          <w:noProof/>
          <w:sz w:val="20"/>
          <w:lang w:eastAsia="ko-KR"/>
        </w:rPr>
        <w:t>17</w:t>
      </w:r>
      <w:r w:rsidRPr="00943A5F">
        <w:rPr>
          <w:noProof/>
          <w:sz w:val="20"/>
          <w:lang w:eastAsia="ko-KR"/>
        </w:rPr>
        <w:t>*A</w:t>
      </w:r>
      <w:r w:rsidRPr="00943A5F">
        <w:rPr>
          <w:noProof/>
          <w:sz w:val="20"/>
          <w:vertAlign w:val="subscript"/>
          <w:lang w:eastAsia="ko-KR"/>
        </w:rPr>
        <w:t>0,0</w:t>
      </w:r>
      <w:r w:rsidRPr="00943A5F">
        <w:rPr>
          <w:noProof/>
          <w:sz w:val="20"/>
          <w:lang w:eastAsia="ko-KR"/>
        </w:rPr>
        <w:t> +</w:t>
      </w:r>
      <w:r w:rsidR="00D1716A" w:rsidRPr="00943A5F">
        <w:rPr>
          <w:noProof/>
          <w:sz w:val="20"/>
          <w:lang w:eastAsia="ko-KR"/>
        </w:rPr>
        <w:tab/>
      </w:r>
      <w:r w:rsidRPr="00943A5F">
        <w:rPr>
          <w:noProof/>
          <w:sz w:val="20"/>
          <w:lang w:eastAsia="ko-KR"/>
        </w:rPr>
        <w:t> </w:t>
      </w:r>
      <w:r w:rsidR="00812C5E" w:rsidRPr="00943A5F">
        <w:rPr>
          <w:noProof/>
          <w:sz w:val="20"/>
          <w:lang w:eastAsia="ko-KR"/>
        </w:rPr>
        <w:t>58</w:t>
      </w:r>
      <w:r w:rsidRPr="00943A5F">
        <w:rPr>
          <w:noProof/>
          <w:sz w:val="20"/>
          <w:lang w:eastAsia="ko-KR"/>
        </w:rPr>
        <w:t>*A</w:t>
      </w:r>
      <w:r w:rsidRPr="00943A5F">
        <w:rPr>
          <w:noProof/>
          <w:sz w:val="20"/>
          <w:vertAlign w:val="subscript"/>
          <w:lang w:eastAsia="ko-KR"/>
        </w:rPr>
        <w:t>1,0</w:t>
      </w:r>
      <w:r w:rsidRPr="00943A5F">
        <w:rPr>
          <w:noProof/>
          <w:sz w:val="20"/>
          <w:lang w:eastAsia="ko-KR"/>
        </w:rPr>
        <w:t> </w:t>
      </w:r>
      <w:r w:rsidR="0057241D" w:rsidRPr="00943A5F">
        <w:rPr>
          <w:noProof/>
          <w:sz w:val="20"/>
          <w:lang w:eastAsia="ko-KR"/>
        </w:rPr>
        <w:t>−</w:t>
      </w:r>
      <w:r w:rsidRPr="00943A5F">
        <w:rPr>
          <w:noProof/>
          <w:sz w:val="20"/>
          <w:lang w:eastAsia="ko-KR"/>
        </w:rPr>
        <w:t> </w:t>
      </w:r>
      <w:r w:rsidR="00D1716A" w:rsidRPr="00943A5F">
        <w:rPr>
          <w:noProof/>
          <w:sz w:val="20"/>
          <w:lang w:eastAsia="ko-KR"/>
        </w:rPr>
        <w:t>10</w:t>
      </w:r>
      <w:r w:rsidRPr="00943A5F">
        <w:rPr>
          <w:noProof/>
          <w:sz w:val="20"/>
          <w:lang w:eastAsia="ko-KR"/>
        </w:rPr>
        <w:t>*A</w:t>
      </w:r>
      <w:r w:rsidRPr="00943A5F">
        <w:rPr>
          <w:noProof/>
          <w:sz w:val="20"/>
          <w:vertAlign w:val="subscript"/>
          <w:lang w:eastAsia="ko-KR"/>
        </w:rPr>
        <w:t>2,0</w:t>
      </w:r>
      <w:r w:rsidRPr="00943A5F">
        <w:rPr>
          <w:noProof/>
          <w:sz w:val="20"/>
          <w:lang w:eastAsia="ko-KR"/>
        </w:rPr>
        <w:t> + </w:t>
      </w:r>
      <w:r w:rsidR="00D1716A" w:rsidRPr="00943A5F">
        <w:rPr>
          <w:noProof/>
          <w:sz w:val="20"/>
          <w:lang w:eastAsia="ko-KR"/>
        </w:rPr>
        <w:t>4</w:t>
      </w:r>
      <w:r w:rsidRPr="00943A5F">
        <w:rPr>
          <w:noProof/>
          <w:sz w:val="20"/>
          <w:lang w:eastAsia="ko-KR"/>
        </w:rPr>
        <w:t>*A</w:t>
      </w:r>
      <w:r w:rsidRPr="00943A5F">
        <w:rPr>
          <w:noProof/>
          <w:sz w:val="20"/>
          <w:vertAlign w:val="subscript"/>
          <w:lang w:eastAsia="ko-KR"/>
        </w:rPr>
        <w:t>3,0</w:t>
      </w:r>
      <w:r w:rsidRPr="00943A5F">
        <w:rPr>
          <w:noProof/>
          <w:sz w:val="20"/>
          <w:lang w:eastAsia="ko-KR"/>
        </w:rPr>
        <w:t> </w:t>
      </w:r>
      <w:r w:rsidR="0057241D" w:rsidRPr="00943A5F">
        <w:rPr>
          <w:noProof/>
          <w:sz w:val="20"/>
          <w:lang w:eastAsia="ko-KR"/>
        </w:rPr>
        <w:t>−</w:t>
      </w:r>
      <w:r w:rsidRPr="00943A5F">
        <w:rPr>
          <w:noProof/>
          <w:sz w:val="20"/>
          <w:lang w:eastAsia="ko-KR"/>
        </w:rPr>
        <w:t> A</w:t>
      </w:r>
      <w:r w:rsidRPr="00943A5F">
        <w:rPr>
          <w:noProof/>
          <w:sz w:val="20"/>
          <w:vertAlign w:val="subscript"/>
          <w:lang w:eastAsia="ko-KR"/>
        </w:rPr>
        <w:t>4,0</w:t>
      </w:r>
      <w:r w:rsidRPr="00943A5F">
        <w:rPr>
          <w:noProof/>
          <w:sz w:val="20"/>
          <w:lang w:eastAsia="ko-KR"/>
        </w:rPr>
        <w:t> ) &gt;&gt; </w:t>
      </w:r>
      <w:r w:rsidR="004B3585" w:rsidRPr="00943A5F">
        <w:rPr>
          <w:noProof/>
          <w:sz w:val="20"/>
          <w:lang w:eastAsia="ko-KR"/>
        </w:rPr>
        <w:t>shift1</w:t>
      </w:r>
      <w:r w:rsidRPr="00943A5F">
        <w:rPr>
          <w:noProof/>
          <w:sz w:val="20"/>
          <w:lang w:eastAsia="ko-KR"/>
        </w:rPr>
        <w:tab/>
      </w:r>
      <w:r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190</w:t>
      </w:r>
      <w:r w:rsidR="00F378D0" w:rsidRPr="00943A5F">
        <w:rPr>
          <w:noProof/>
          <w:sz w:val="20"/>
        </w:rPr>
        <w:fldChar w:fldCharType="end"/>
      </w:r>
      <w:r w:rsidRPr="00943A5F">
        <w:rPr>
          <w:noProof/>
          <w:sz w:val="20"/>
        </w:rPr>
        <w:t>)</w:t>
      </w:r>
    </w:p>
    <w:p w:rsidR="008E2485" w:rsidRPr="00943A5F" w:rsidRDefault="008E2485" w:rsidP="00D1716A">
      <w:pPr>
        <w:pStyle w:val="Equation"/>
        <w:tabs>
          <w:tab w:val="clear" w:pos="794"/>
          <w:tab w:val="clear" w:pos="1588"/>
          <w:tab w:val="left" w:pos="851"/>
          <w:tab w:val="left" w:pos="1134"/>
          <w:tab w:val="left" w:pos="1418"/>
          <w:tab w:val="left" w:pos="1701"/>
          <w:tab w:val="left" w:pos="1985"/>
        </w:tabs>
        <w:ind w:left="567"/>
        <w:rPr>
          <w:noProof/>
          <w:sz w:val="20"/>
          <w:lang w:eastAsia="ko-KR"/>
        </w:rPr>
      </w:pPr>
      <w:r w:rsidRPr="00943A5F">
        <w:rPr>
          <w:noProof/>
          <w:sz w:val="20"/>
          <w:lang w:eastAsia="ko-KR"/>
        </w:rPr>
        <w:t>d</w:t>
      </w:r>
      <w:r w:rsidRPr="00943A5F">
        <w:rPr>
          <w:noProof/>
          <w:sz w:val="20"/>
          <w:vertAlign w:val="subscript"/>
          <w:lang w:eastAsia="ko-KR"/>
        </w:rPr>
        <w:t>0,0</w:t>
      </w:r>
      <w:r w:rsidRPr="00943A5F">
        <w:rPr>
          <w:noProof/>
          <w:sz w:val="20"/>
          <w:lang w:eastAsia="ko-KR"/>
        </w:rPr>
        <w:t xml:space="preserve"> = ( </w:t>
      </w:r>
      <w:r w:rsidR="0057241D" w:rsidRPr="00943A5F">
        <w:rPr>
          <w:noProof/>
          <w:sz w:val="20"/>
          <w:lang w:eastAsia="ko-KR"/>
        </w:rPr>
        <w:t>−</w:t>
      </w:r>
      <w:r w:rsidRPr="00943A5F">
        <w:rPr>
          <w:noProof/>
          <w:sz w:val="20"/>
          <w:lang w:eastAsia="ko-KR"/>
        </w:rPr>
        <w:t>A</w:t>
      </w:r>
      <w:r w:rsidRPr="00943A5F">
        <w:rPr>
          <w:noProof/>
          <w:sz w:val="20"/>
          <w:vertAlign w:val="subscript"/>
          <w:lang w:eastAsia="ko-KR"/>
        </w:rPr>
        <w:t>0,</w:t>
      </w:r>
      <w:r w:rsidR="0057241D" w:rsidRPr="00943A5F">
        <w:rPr>
          <w:noProof/>
          <w:sz w:val="20"/>
          <w:vertAlign w:val="subscript"/>
          <w:lang w:eastAsia="ko-KR"/>
        </w:rPr>
        <w:t>−</w:t>
      </w:r>
      <w:r w:rsidRPr="00943A5F">
        <w:rPr>
          <w:noProof/>
          <w:sz w:val="20"/>
          <w:vertAlign w:val="subscript"/>
          <w:lang w:eastAsia="ko-KR"/>
        </w:rPr>
        <w:t>3</w:t>
      </w:r>
      <w:r w:rsidRPr="00943A5F">
        <w:rPr>
          <w:noProof/>
          <w:sz w:val="20"/>
          <w:lang w:eastAsia="ko-KR"/>
        </w:rPr>
        <w:t> + </w:t>
      </w:r>
      <w:r w:rsidR="00D1716A" w:rsidRPr="00943A5F">
        <w:rPr>
          <w:noProof/>
          <w:sz w:val="20"/>
          <w:lang w:eastAsia="ko-KR"/>
        </w:rPr>
        <w:t>4</w:t>
      </w:r>
      <w:r w:rsidRPr="00943A5F">
        <w:rPr>
          <w:noProof/>
          <w:sz w:val="20"/>
          <w:lang w:eastAsia="ko-KR"/>
        </w:rPr>
        <w:t>*A</w:t>
      </w:r>
      <w:r w:rsidRPr="00943A5F">
        <w:rPr>
          <w:noProof/>
          <w:sz w:val="20"/>
          <w:vertAlign w:val="subscript"/>
          <w:lang w:eastAsia="ko-KR"/>
        </w:rPr>
        <w:t>0,</w:t>
      </w:r>
      <w:r w:rsidR="0057241D" w:rsidRPr="00943A5F">
        <w:rPr>
          <w:noProof/>
          <w:sz w:val="20"/>
          <w:vertAlign w:val="subscript"/>
          <w:lang w:eastAsia="ko-KR"/>
        </w:rPr>
        <w:t>−</w:t>
      </w:r>
      <w:r w:rsidRPr="00943A5F">
        <w:rPr>
          <w:noProof/>
          <w:sz w:val="20"/>
          <w:vertAlign w:val="subscript"/>
          <w:lang w:eastAsia="ko-KR"/>
        </w:rPr>
        <w:t>2</w:t>
      </w:r>
      <w:r w:rsidRPr="00943A5F">
        <w:rPr>
          <w:noProof/>
          <w:sz w:val="20"/>
          <w:lang w:eastAsia="ko-KR"/>
        </w:rPr>
        <w:t> </w:t>
      </w:r>
      <w:r w:rsidR="0057241D" w:rsidRPr="00943A5F">
        <w:rPr>
          <w:noProof/>
          <w:sz w:val="20"/>
          <w:lang w:eastAsia="ko-KR"/>
        </w:rPr>
        <w:t>−</w:t>
      </w:r>
      <w:r w:rsidRPr="00943A5F">
        <w:rPr>
          <w:noProof/>
          <w:sz w:val="20"/>
          <w:lang w:eastAsia="ko-KR"/>
        </w:rPr>
        <w:t> </w:t>
      </w:r>
      <w:r w:rsidR="00D1716A" w:rsidRPr="00943A5F">
        <w:rPr>
          <w:noProof/>
          <w:sz w:val="20"/>
          <w:lang w:eastAsia="ko-KR"/>
        </w:rPr>
        <w:t>10</w:t>
      </w:r>
      <w:r w:rsidRPr="00943A5F">
        <w:rPr>
          <w:noProof/>
          <w:sz w:val="20"/>
          <w:lang w:eastAsia="ko-KR"/>
        </w:rPr>
        <w:t>*A</w:t>
      </w:r>
      <w:r w:rsidRPr="00943A5F">
        <w:rPr>
          <w:noProof/>
          <w:sz w:val="20"/>
          <w:vertAlign w:val="subscript"/>
          <w:lang w:eastAsia="ko-KR"/>
        </w:rPr>
        <w:t>0,</w:t>
      </w:r>
      <w:r w:rsidR="0057241D" w:rsidRPr="00943A5F">
        <w:rPr>
          <w:noProof/>
          <w:sz w:val="20"/>
          <w:vertAlign w:val="subscript"/>
          <w:lang w:eastAsia="ko-KR"/>
        </w:rPr>
        <w:t>−</w:t>
      </w:r>
      <w:r w:rsidRPr="00943A5F">
        <w:rPr>
          <w:noProof/>
          <w:sz w:val="20"/>
          <w:vertAlign w:val="subscript"/>
          <w:lang w:eastAsia="ko-KR"/>
        </w:rPr>
        <w:t>1</w:t>
      </w:r>
      <w:r w:rsidRPr="00943A5F">
        <w:rPr>
          <w:noProof/>
          <w:sz w:val="20"/>
          <w:lang w:eastAsia="ko-KR"/>
        </w:rPr>
        <w:t> + </w:t>
      </w:r>
      <w:r w:rsidR="00812C5E" w:rsidRPr="00943A5F">
        <w:rPr>
          <w:noProof/>
          <w:sz w:val="20"/>
          <w:lang w:eastAsia="ko-KR"/>
        </w:rPr>
        <w:t>58</w:t>
      </w:r>
      <w:r w:rsidRPr="00943A5F">
        <w:rPr>
          <w:noProof/>
          <w:sz w:val="20"/>
          <w:lang w:eastAsia="ko-KR"/>
        </w:rPr>
        <w:t>*A</w:t>
      </w:r>
      <w:r w:rsidRPr="00943A5F">
        <w:rPr>
          <w:noProof/>
          <w:sz w:val="20"/>
          <w:vertAlign w:val="subscript"/>
          <w:lang w:eastAsia="ko-KR"/>
        </w:rPr>
        <w:t>0,0</w:t>
      </w:r>
      <w:r w:rsidRPr="00943A5F">
        <w:rPr>
          <w:noProof/>
          <w:sz w:val="20"/>
          <w:lang w:eastAsia="ko-KR"/>
        </w:rPr>
        <w:t> +</w:t>
      </w:r>
      <w:r w:rsidRPr="00943A5F">
        <w:rPr>
          <w:noProof/>
          <w:sz w:val="20"/>
          <w:lang w:eastAsia="ko-KR"/>
        </w:rPr>
        <w:tab/>
        <w:t> </w:t>
      </w:r>
      <w:r w:rsidR="00812C5E" w:rsidRPr="00943A5F">
        <w:rPr>
          <w:noProof/>
          <w:sz w:val="20"/>
          <w:lang w:eastAsia="ko-KR"/>
        </w:rPr>
        <w:t>17</w:t>
      </w:r>
      <w:r w:rsidRPr="00943A5F">
        <w:rPr>
          <w:noProof/>
          <w:sz w:val="20"/>
          <w:lang w:eastAsia="ko-KR"/>
        </w:rPr>
        <w:t>*A</w:t>
      </w:r>
      <w:r w:rsidRPr="00943A5F">
        <w:rPr>
          <w:noProof/>
          <w:sz w:val="20"/>
          <w:vertAlign w:val="subscript"/>
          <w:lang w:eastAsia="ko-KR"/>
        </w:rPr>
        <w:t>0,1</w:t>
      </w:r>
      <w:r w:rsidRPr="00943A5F">
        <w:rPr>
          <w:noProof/>
          <w:sz w:val="20"/>
          <w:lang w:eastAsia="ko-KR"/>
        </w:rPr>
        <w:t> </w:t>
      </w:r>
      <w:r w:rsidR="0057241D" w:rsidRPr="00943A5F">
        <w:rPr>
          <w:noProof/>
          <w:sz w:val="20"/>
          <w:lang w:eastAsia="ko-KR"/>
        </w:rPr>
        <w:t>−</w:t>
      </w:r>
      <w:r w:rsidRPr="00943A5F">
        <w:rPr>
          <w:noProof/>
          <w:sz w:val="20"/>
          <w:lang w:eastAsia="ko-KR"/>
        </w:rPr>
        <w:t> </w:t>
      </w:r>
      <w:r w:rsidR="00812C5E" w:rsidRPr="00943A5F">
        <w:rPr>
          <w:noProof/>
          <w:sz w:val="20"/>
          <w:lang w:eastAsia="ko-KR"/>
        </w:rPr>
        <w:t>5</w:t>
      </w:r>
      <w:r w:rsidRPr="00943A5F">
        <w:rPr>
          <w:noProof/>
          <w:sz w:val="20"/>
          <w:lang w:eastAsia="ko-KR"/>
        </w:rPr>
        <w:t>*A</w:t>
      </w:r>
      <w:r w:rsidRPr="00943A5F">
        <w:rPr>
          <w:noProof/>
          <w:sz w:val="20"/>
          <w:vertAlign w:val="subscript"/>
          <w:lang w:eastAsia="ko-KR"/>
        </w:rPr>
        <w:t>0,2</w:t>
      </w:r>
      <w:r w:rsidRPr="00943A5F">
        <w:rPr>
          <w:noProof/>
          <w:sz w:val="20"/>
          <w:lang w:eastAsia="ko-KR"/>
        </w:rPr>
        <w:t> + A</w:t>
      </w:r>
      <w:r w:rsidRPr="00943A5F">
        <w:rPr>
          <w:noProof/>
          <w:sz w:val="20"/>
          <w:vertAlign w:val="subscript"/>
          <w:lang w:eastAsia="ko-KR"/>
        </w:rPr>
        <w:t>0,3</w:t>
      </w:r>
      <w:r w:rsidRPr="00943A5F">
        <w:rPr>
          <w:noProof/>
          <w:sz w:val="20"/>
          <w:lang w:eastAsia="ko-KR"/>
        </w:rPr>
        <w:t> ) &gt;&gt; </w:t>
      </w:r>
      <w:r w:rsidR="004B3585" w:rsidRPr="00943A5F">
        <w:rPr>
          <w:noProof/>
          <w:sz w:val="20"/>
          <w:lang w:eastAsia="ko-KR"/>
        </w:rPr>
        <w:t>shift1</w:t>
      </w:r>
      <w:r w:rsidRPr="00943A5F">
        <w:rPr>
          <w:noProof/>
          <w:sz w:val="20"/>
          <w:lang w:eastAsia="ko-KR"/>
        </w:rPr>
        <w:tab/>
      </w:r>
      <w:r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191</w:t>
      </w:r>
      <w:r w:rsidR="00F378D0" w:rsidRPr="00943A5F">
        <w:rPr>
          <w:noProof/>
          <w:sz w:val="20"/>
        </w:rPr>
        <w:fldChar w:fldCharType="end"/>
      </w:r>
      <w:r w:rsidRPr="00943A5F">
        <w:rPr>
          <w:noProof/>
          <w:sz w:val="20"/>
        </w:rPr>
        <w:t>)</w:t>
      </w:r>
    </w:p>
    <w:p w:rsidR="008E2485" w:rsidRPr="00943A5F" w:rsidRDefault="008E2485" w:rsidP="00D1716A">
      <w:pPr>
        <w:pStyle w:val="Equation"/>
        <w:tabs>
          <w:tab w:val="clear" w:pos="794"/>
          <w:tab w:val="clear" w:pos="1588"/>
          <w:tab w:val="left" w:pos="851"/>
          <w:tab w:val="left" w:pos="1134"/>
          <w:tab w:val="left" w:pos="1418"/>
          <w:tab w:val="left" w:pos="1701"/>
          <w:tab w:val="left" w:pos="1985"/>
        </w:tabs>
        <w:ind w:left="567"/>
        <w:rPr>
          <w:noProof/>
          <w:sz w:val="20"/>
          <w:lang w:eastAsia="ko-KR"/>
        </w:rPr>
      </w:pPr>
      <w:r w:rsidRPr="00943A5F">
        <w:rPr>
          <w:noProof/>
          <w:sz w:val="20"/>
          <w:lang w:eastAsia="ko-KR"/>
        </w:rPr>
        <w:t>h</w:t>
      </w:r>
      <w:r w:rsidRPr="00943A5F">
        <w:rPr>
          <w:noProof/>
          <w:sz w:val="20"/>
          <w:vertAlign w:val="subscript"/>
          <w:lang w:eastAsia="ko-KR"/>
        </w:rPr>
        <w:t>0,0</w:t>
      </w:r>
      <w:r w:rsidRPr="00943A5F">
        <w:rPr>
          <w:noProof/>
          <w:sz w:val="20"/>
          <w:lang w:eastAsia="ko-KR"/>
        </w:rPr>
        <w:t xml:space="preserve"> = ( </w:t>
      </w:r>
      <w:r w:rsidR="0057241D" w:rsidRPr="00943A5F">
        <w:rPr>
          <w:noProof/>
          <w:sz w:val="20"/>
          <w:lang w:eastAsia="ko-KR"/>
        </w:rPr>
        <w:t>−</w:t>
      </w:r>
      <w:r w:rsidRPr="00943A5F">
        <w:rPr>
          <w:noProof/>
          <w:sz w:val="20"/>
          <w:lang w:eastAsia="ko-KR"/>
        </w:rPr>
        <w:t>A</w:t>
      </w:r>
      <w:r w:rsidRPr="00943A5F">
        <w:rPr>
          <w:noProof/>
          <w:sz w:val="20"/>
          <w:vertAlign w:val="subscript"/>
          <w:lang w:eastAsia="ko-KR"/>
        </w:rPr>
        <w:t>0,</w:t>
      </w:r>
      <w:r w:rsidR="0057241D" w:rsidRPr="00943A5F">
        <w:rPr>
          <w:noProof/>
          <w:sz w:val="20"/>
          <w:vertAlign w:val="subscript"/>
          <w:lang w:eastAsia="ko-KR"/>
        </w:rPr>
        <w:t>−</w:t>
      </w:r>
      <w:r w:rsidRPr="00943A5F">
        <w:rPr>
          <w:noProof/>
          <w:sz w:val="20"/>
          <w:vertAlign w:val="subscript"/>
          <w:lang w:eastAsia="ko-KR"/>
        </w:rPr>
        <w:t>3</w:t>
      </w:r>
      <w:r w:rsidRPr="00943A5F">
        <w:rPr>
          <w:noProof/>
          <w:sz w:val="20"/>
          <w:lang w:eastAsia="ko-KR"/>
        </w:rPr>
        <w:t> + </w:t>
      </w:r>
      <w:r w:rsidR="00D1716A" w:rsidRPr="00943A5F">
        <w:rPr>
          <w:noProof/>
          <w:sz w:val="20"/>
          <w:lang w:eastAsia="ko-KR"/>
        </w:rPr>
        <w:t>4</w:t>
      </w:r>
      <w:r w:rsidRPr="00943A5F">
        <w:rPr>
          <w:noProof/>
          <w:sz w:val="20"/>
          <w:lang w:eastAsia="ko-KR"/>
        </w:rPr>
        <w:t>*A</w:t>
      </w:r>
      <w:r w:rsidRPr="00943A5F">
        <w:rPr>
          <w:noProof/>
          <w:sz w:val="20"/>
          <w:vertAlign w:val="subscript"/>
          <w:lang w:eastAsia="ko-KR"/>
        </w:rPr>
        <w:t>0,</w:t>
      </w:r>
      <w:r w:rsidR="0057241D" w:rsidRPr="00943A5F">
        <w:rPr>
          <w:noProof/>
          <w:sz w:val="20"/>
          <w:vertAlign w:val="subscript"/>
          <w:lang w:eastAsia="ko-KR"/>
        </w:rPr>
        <w:t>−</w:t>
      </w:r>
      <w:r w:rsidRPr="00943A5F">
        <w:rPr>
          <w:noProof/>
          <w:sz w:val="20"/>
          <w:vertAlign w:val="subscript"/>
          <w:lang w:eastAsia="ko-KR"/>
        </w:rPr>
        <w:t>2</w:t>
      </w:r>
      <w:r w:rsidRPr="00943A5F">
        <w:rPr>
          <w:noProof/>
          <w:sz w:val="20"/>
          <w:lang w:eastAsia="ko-KR"/>
        </w:rPr>
        <w:t> </w:t>
      </w:r>
      <w:r w:rsidR="0057241D" w:rsidRPr="00943A5F">
        <w:rPr>
          <w:noProof/>
          <w:sz w:val="20"/>
          <w:lang w:eastAsia="ko-KR"/>
        </w:rPr>
        <w:t>−</w:t>
      </w:r>
      <w:r w:rsidRPr="00943A5F">
        <w:rPr>
          <w:noProof/>
          <w:sz w:val="20"/>
          <w:lang w:eastAsia="ko-KR"/>
        </w:rPr>
        <w:t> </w:t>
      </w:r>
      <w:r w:rsidR="00D1716A" w:rsidRPr="00943A5F">
        <w:rPr>
          <w:noProof/>
          <w:sz w:val="20"/>
          <w:lang w:eastAsia="ko-KR"/>
        </w:rPr>
        <w:t>11</w:t>
      </w:r>
      <w:r w:rsidRPr="00943A5F">
        <w:rPr>
          <w:noProof/>
          <w:sz w:val="20"/>
          <w:lang w:eastAsia="ko-KR"/>
        </w:rPr>
        <w:t>*A</w:t>
      </w:r>
      <w:r w:rsidRPr="00943A5F">
        <w:rPr>
          <w:noProof/>
          <w:sz w:val="20"/>
          <w:vertAlign w:val="subscript"/>
          <w:lang w:eastAsia="ko-KR"/>
        </w:rPr>
        <w:t>0,</w:t>
      </w:r>
      <w:r w:rsidR="0057241D" w:rsidRPr="00943A5F">
        <w:rPr>
          <w:noProof/>
          <w:sz w:val="20"/>
          <w:vertAlign w:val="subscript"/>
          <w:lang w:eastAsia="ko-KR"/>
        </w:rPr>
        <w:t>−</w:t>
      </w:r>
      <w:r w:rsidRPr="00943A5F">
        <w:rPr>
          <w:noProof/>
          <w:sz w:val="20"/>
          <w:vertAlign w:val="subscript"/>
          <w:lang w:eastAsia="ko-KR"/>
        </w:rPr>
        <w:t>1</w:t>
      </w:r>
      <w:r w:rsidRPr="00943A5F">
        <w:rPr>
          <w:noProof/>
          <w:sz w:val="20"/>
          <w:lang w:eastAsia="ko-KR"/>
        </w:rPr>
        <w:t> + </w:t>
      </w:r>
      <w:r w:rsidR="00D1716A" w:rsidRPr="00943A5F">
        <w:rPr>
          <w:noProof/>
          <w:sz w:val="20"/>
          <w:lang w:eastAsia="ko-KR"/>
        </w:rPr>
        <w:t>40</w:t>
      </w:r>
      <w:r w:rsidRPr="00943A5F">
        <w:rPr>
          <w:noProof/>
          <w:sz w:val="20"/>
          <w:lang w:eastAsia="ko-KR"/>
        </w:rPr>
        <w:t>*A</w:t>
      </w:r>
      <w:r w:rsidRPr="00943A5F">
        <w:rPr>
          <w:noProof/>
          <w:sz w:val="20"/>
          <w:vertAlign w:val="subscript"/>
          <w:lang w:eastAsia="ko-KR"/>
        </w:rPr>
        <w:t>0,0</w:t>
      </w:r>
      <w:r w:rsidRPr="00943A5F">
        <w:rPr>
          <w:noProof/>
          <w:sz w:val="20"/>
          <w:lang w:eastAsia="ko-KR"/>
        </w:rPr>
        <w:t> +</w:t>
      </w:r>
      <w:r w:rsidR="00D1716A" w:rsidRPr="00943A5F">
        <w:rPr>
          <w:noProof/>
          <w:sz w:val="20"/>
          <w:lang w:eastAsia="ko-KR"/>
        </w:rPr>
        <w:tab/>
      </w:r>
      <w:r w:rsidRPr="00943A5F">
        <w:rPr>
          <w:noProof/>
          <w:sz w:val="20"/>
          <w:lang w:eastAsia="ko-KR"/>
        </w:rPr>
        <w:t> </w:t>
      </w:r>
      <w:r w:rsidR="00D1716A" w:rsidRPr="00943A5F">
        <w:rPr>
          <w:noProof/>
          <w:sz w:val="20"/>
          <w:lang w:eastAsia="ko-KR"/>
        </w:rPr>
        <w:t>40</w:t>
      </w:r>
      <w:r w:rsidRPr="00943A5F">
        <w:rPr>
          <w:noProof/>
          <w:sz w:val="20"/>
          <w:lang w:eastAsia="ko-KR"/>
        </w:rPr>
        <w:t>*A</w:t>
      </w:r>
      <w:r w:rsidRPr="00943A5F">
        <w:rPr>
          <w:noProof/>
          <w:sz w:val="20"/>
          <w:vertAlign w:val="subscript"/>
          <w:lang w:eastAsia="ko-KR"/>
        </w:rPr>
        <w:t>0,1</w:t>
      </w:r>
      <w:r w:rsidRPr="00943A5F">
        <w:rPr>
          <w:noProof/>
          <w:sz w:val="20"/>
          <w:lang w:eastAsia="ko-KR"/>
        </w:rPr>
        <w:t> </w:t>
      </w:r>
      <w:r w:rsidR="0057241D" w:rsidRPr="00943A5F">
        <w:rPr>
          <w:noProof/>
          <w:sz w:val="20"/>
          <w:lang w:eastAsia="ko-KR"/>
        </w:rPr>
        <w:t>−</w:t>
      </w:r>
      <w:r w:rsidRPr="00943A5F">
        <w:rPr>
          <w:noProof/>
          <w:sz w:val="20"/>
          <w:lang w:eastAsia="ko-KR"/>
        </w:rPr>
        <w:t> </w:t>
      </w:r>
      <w:r w:rsidR="00D1716A" w:rsidRPr="00943A5F">
        <w:rPr>
          <w:noProof/>
          <w:sz w:val="20"/>
          <w:lang w:eastAsia="ko-KR"/>
        </w:rPr>
        <w:t>11</w:t>
      </w:r>
      <w:r w:rsidRPr="00943A5F">
        <w:rPr>
          <w:noProof/>
          <w:sz w:val="20"/>
          <w:lang w:eastAsia="ko-KR"/>
        </w:rPr>
        <w:t>*A</w:t>
      </w:r>
      <w:r w:rsidRPr="00943A5F">
        <w:rPr>
          <w:noProof/>
          <w:sz w:val="20"/>
          <w:vertAlign w:val="subscript"/>
          <w:lang w:eastAsia="ko-KR"/>
        </w:rPr>
        <w:t>0,2</w:t>
      </w:r>
      <w:r w:rsidRPr="00943A5F">
        <w:rPr>
          <w:noProof/>
          <w:sz w:val="20"/>
          <w:lang w:eastAsia="ko-KR"/>
        </w:rPr>
        <w:t> + </w:t>
      </w:r>
      <w:r w:rsidR="00D1716A" w:rsidRPr="00943A5F">
        <w:rPr>
          <w:noProof/>
          <w:sz w:val="20"/>
          <w:lang w:eastAsia="ko-KR"/>
        </w:rPr>
        <w:t>4</w:t>
      </w:r>
      <w:r w:rsidRPr="00943A5F">
        <w:rPr>
          <w:noProof/>
          <w:sz w:val="20"/>
          <w:lang w:eastAsia="ko-KR"/>
        </w:rPr>
        <w:t>*A</w:t>
      </w:r>
      <w:r w:rsidRPr="00943A5F">
        <w:rPr>
          <w:noProof/>
          <w:sz w:val="20"/>
          <w:vertAlign w:val="subscript"/>
          <w:lang w:eastAsia="ko-KR"/>
        </w:rPr>
        <w:t>0,3</w:t>
      </w:r>
      <w:r w:rsidRPr="00943A5F">
        <w:rPr>
          <w:noProof/>
          <w:sz w:val="20"/>
          <w:lang w:eastAsia="ko-KR"/>
        </w:rPr>
        <w:t> </w:t>
      </w:r>
      <w:r w:rsidR="0057241D" w:rsidRPr="00943A5F">
        <w:rPr>
          <w:noProof/>
          <w:sz w:val="20"/>
          <w:lang w:eastAsia="ko-KR"/>
        </w:rPr>
        <w:t>−</w:t>
      </w:r>
      <w:r w:rsidRPr="00943A5F">
        <w:rPr>
          <w:noProof/>
          <w:sz w:val="20"/>
          <w:lang w:eastAsia="ko-KR"/>
        </w:rPr>
        <w:t> A</w:t>
      </w:r>
      <w:r w:rsidRPr="00943A5F">
        <w:rPr>
          <w:noProof/>
          <w:sz w:val="20"/>
          <w:vertAlign w:val="subscript"/>
          <w:lang w:eastAsia="ko-KR"/>
        </w:rPr>
        <w:t>0,4</w:t>
      </w:r>
      <w:r w:rsidRPr="00943A5F">
        <w:rPr>
          <w:noProof/>
          <w:sz w:val="20"/>
          <w:lang w:eastAsia="ko-KR"/>
        </w:rPr>
        <w:t> ) &gt;&gt; </w:t>
      </w:r>
      <w:r w:rsidR="004B3585" w:rsidRPr="00943A5F">
        <w:rPr>
          <w:noProof/>
          <w:sz w:val="20"/>
          <w:lang w:eastAsia="ko-KR"/>
        </w:rPr>
        <w:t>shift1</w:t>
      </w:r>
      <w:r w:rsidRPr="00943A5F">
        <w:rPr>
          <w:noProof/>
          <w:sz w:val="20"/>
          <w:lang w:eastAsia="ko-KR"/>
        </w:rPr>
        <w:tab/>
      </w:r>
      <w:r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192</w:t>
      </w:r>
      <w:r w:rsidR="00F378D0" w:rsidRPr="00943A5F">
        <w:rPr>
          <w:noProof/>
          <w:sz w:val="20"/>
        </w:rPr>
        <w:fldChar w:fldCharType="end"/>
      </w:r>
      <w:r w:rsidRPr="00943A5F">
        <w:rPr>
          <w:noProof/>
          <w:sz w:val="20"/>
        </w:rPr>
        <w:t>)</w:t>
      </w:r>
    </w:p>
    <w:p w:rsidR="008E2485" w:rsidRPr="00943A5F" w:rsidRDefault="008E2485" w:rsidP="00D1716A">
      <w:pPr>
        <w:pStyle w:val="Equation"/>
        <w:tabs>
          <w:tab w:val="clear" w:pos="794"/>
          <w:tab w:val="clear" w:pos="1588"/>
          <w:tab w:val="left" w:pos="851"/>
          <w:tab w:val="left" w:pos="1134"/>
          <w:tab w:val="left" w:pos="1418"/>
          <w:tab w:val="left" w:pos="1701"/>
          <w:tab w:val="left" w:pos="1985"/>
        </w:tabs>
        <w:ind w:left="567"/>
        <w:rPr>
          <w:noProof/>
          <w:sz w:val="20"/>
          <w:lang w:eastAsia="ko-KR"/>
        </w:rPr>
      </w:pPr>
      <w:r w:rsidRPr="00943A5F">
        <w:rPr>
          <w:noProof/>
          <w:sz w:val="20"/>
          <w:lang w:eastAsia="ko-KR"/>
        </w:rPr>
        <w:t>n</w:t>
      </w:r>
      <w:r w:rsidRPr="00943A5F">
        <w:rPr>
          <w:noProof/>
          <w:sz w:val="20"/>
          <w:vertAlign w:val="subscript"/>
          <w:lang w:eastAsia="ko-KR"/>
        </w:rPr>
        <w:t>0,0</w:t>
      </w:r>
      <w:r w:rsidRPr="00943A5F">
        <w:rPr>
          <w:noProof/>
          <w:sz w:val="20"/>
          <w:lang w:eastAsia="ko-KR"/>
        </w:rPr>
        <w:t xml:space="preserve"> = ( A</w:t>
      </w:r>
      <w:r w:rsidRPr="00943A5F">
        <w:rPr>
          <w:noProof/>
          <w:sz w:val="20"/>
          <w:vertAlign w:val="subscript"/>
          <w:lang w:eastAsia="ko-KR"/>
        </w:rPr>
        <w:t>0,</w:t>
      </w:r>
      <w:r w:rsidR="0057241D" w:rsidRPr="00943A5F">
        <w:rPr>
          <w:noProof/>
          <w:sz w:val="20"/>
          <w:vertAlign w:val="subscript"/>
          <w:lang w:eastAsia="ko-KR"/>
        </w:rPr>
        <w:t>−</w:t>
      </w:r>
      <w:r w:rsidRPr="00943A5F">
        <w:rPr>
          <w:noProof/>
          <w:sz w:val="20"/>
          <w:vertAlign w:val="subscript"/>
          <w:lang w:eastAsia="ko-KR"/>
        </w:rPr>
        <w:t>2</w:t>
      </w:r>
      <w:r w:rsidRPr="00943A5F">
        <w:rPr>
          <w:noProof/>
          <w:sz w:val="20"/>
          <w:lang w:eastAsia="ko-KR"/>
        </w:rPr>
        <w:t> </w:t>
      </w:r>
      <w:r w:rsidR="0057241D" w:rsidRPr="00943A5F">
        <w:rPr>
          <w:noProof/>
          <w:sz w:val="20"/>
          <w:lang w:eastAsia="ko-KR"/>
        </w:rPr>
        <w:t>−</w:t>
      </w:r>
      <w:r w:rsidRPr="00943A5F">
        <w:rPr>
          <w:noProof/>
          <w:sz w:val="20"/>
          <w:lang w:eastAsia="ko-KR"/>
        </w:rPr>
        <w:t> </w:t>
      </w:r>
      <w:r w:rsidR="00812C5E" w:rsidRPr="00943A5F">
        <w:rPr>
          <w:noProof/>
          <w:sz w:val="20"/>
          <w:lang w:eastAsia="ko-KR"/>
        </w:rPr>
        <w:t>5</w:t>
      </w:r>
      <w:r w:rsidRPr="00943A5F">
        <w:rPr>
          <w:noProof/>
          <w:sz w:val="20"/>
          <w:lang w:eastAsia="ko-KR"/>
        </w:rPr>
        <w:t>*A</w:t>
      </w:r>
      <w:r w:rsidRPr="00943A5F">
        <w:rPr>
          <w:noProof/>
          <w:sz w:val="20"/>
          <w:vertAlign w:val="subscript"/>
          <w:lang w:eastAsia="ko-KR"/>
        </w:rPr>
        <w:t>0,</w:t>
      </w:r>
      <w:r w:rsidR="0057241D" w:rsidRPr="00943A5F">
        <w:rPr>
          <w:noProof/>
          <w:sz w:val="20"/>
          <w:vertAlign w:val="subscript"/>
          <w:lang w:eastAsia="ko-KR"/>
        </w:rPr>
        <w:t>−</w:t>
      </w:r>
      <w:r w:rsidRPr="00943A5F">
        <w:rPr>
          <w:noProof/>
          <w:sz w:val="20"/>
          <w:vertAlign w:val="subscript"/>
          <w:lang w:eastAsia="ko-KR"/>
        </w:rPr>
        <w:t>1</w:t>
      </w:r>
      <w:r w:rsidRPr="00943A5F">
        <w:rPr>
          <w:noProof/>
          <w:sz w:val="20"/>
          <w:lang w:eastAsia="ko-KR"/>
        </w:rPr>
        <w:t> + </w:t>
      </w:r>
      <w:r w:rsidR="00812C5E" w:rsidRPr="00943A5F">
        <w:rPr>
          <w:noProof/>
          <w:sz w:val="20"/>
          <w:lang w:eastAsia="ko-KR"/>
        </w:rPr>
        <w:t>17</w:t>
      </w:r>
      <w:r w:rsidRPr="00943A5F">
        <w:rPr>
          <w:noProof/>
          <w:sz w:val="20"/>
          <w:lang w:eastAsia="ko-KR"/>
        </w:rPr>
        <w:t>*A</w:t>
      </w:r>
      <w:r w:rsidRPr="00943A5F">
        <w:rPr>
          <w:noProof/>
          <w:sz w:val="20"/>
          <w:vertAlign w:val="subscript"/>
          <w:lang w:eastAsia="ko-KR"/>
        </w:rPr>
        <w:t>0,0</w:t>
      </w:r>
      <w:r w:rsidRPr="00943A5F">
        <w:rPr>
          <w:noProof/>
          <w:sz w:val="20"/>
          <w:lang w:eastAsia="ko-KR"/>
        </w:rPr>
        <w:t> +</w:t>
      </w:r>
      <w:r w:rsidRPr="00943A5F">
        <w:rPr>
          <w:noProof/>
          <w:sz w:val="20"/>
          <w:lang w:eastAsia="ko-KR"/>
        </w:rPr>
        <w:tab/>
        <w:t> </w:t>
      </w:r>
      <w:r w:rsidR="00812C5E" w:rsidRPr="00943A5F">
        <w:rPr>
          <w:noProof/>
          <w:sz w:val="20"/>
          <w:lang w:eastAsia="ko-KR"/>
        </w:rPr>
        <w:t>58</w:t>
      </w:r>
      <w:r w:rsidRPr="00943A5F">
        <w:rPr>
          <w:noProof/>
          <w:sz w:val="20"/>
          <w:lang w:eastAsia="ko-KR"/>
        </w:rPr>
        <w:t>*A</w:t>
      </w:r>
      <w:r w:rsidRPr="00943A5F">
        <w:rPr>
          <w:noProof/>
          <w:sz w:val="20"/>
          <w:vertAlign w:val="subscript"/>
          <w:lang w:eastAsia="ko-KR"/>
        </w:rPr>
        <w:t>0,1</w:t>
      </w:r>
      <w:r w:rsidRPr="00943A5F">
        <w:rPr>
          <w:noProof/>
          <w:sz w:val="20"/>
          <w:lang w:eastAsia="ko-KR"/>
        </w:rPr>
        <w:t> </w:t>
      </w:r>
      <w:r w:rsidR="0057241D" w:rsidRPr="00943A5F">
        <w:rPr>
          <w:noProof/>
          <w:sz w:val="20"/>
          <w:lang w:eastAsia="ko-KR"/>
        </w:rPr>
        <w:t>−</w:t>
      </w:r>
      <w:r w:rsidRPr="00943A5F">
        <w:rPr>
          <w:noProof/>
          <w:sz w:val="20"/>
          <w:lang w:eastAsia="ko-KR"/>
        </w:rPr>
        <w:t> </w:t>
      </w:r>
      <w:r w:rsidR="00D1716A" w:rsidRPr="00943A5F">
        <w:rPr>
          <w:noProof/>
          <w:sz w:val="20"/>
          <w:lang w:eastAsia="ko-KR"/>
        </w:rPr>
        <w:t>10</w:t>
      </w:r>
      <w:r w:rsidRPr="00943A5F">
        <w:rPr>
          <w:noProof/>
          <w:sz w:val="20"/>
          <w:lang w:eastAsia="ko-KR"/>
        </w:rPr>
        <w:t>*A</w:t>
      </w:r>
      <w:r w:rsidRPr="00943A5F">
        <w:rPr>
          <w:noProof/>
          <w:sz w:val="20"/>
          <w:vertAlign w:val="subscript"/>
          <w:lang w:eastAsia="ko-KR"/>
        </w:rPr>
        <w:t>0,2</w:t>
      </w:r>
      <w:r w:rsidRPr="00943A5F">
        <w:rPr>
          <w:noProof/>
          <w:sz w:val="20"/>
          <w:lang w:eastAsia="ko-KR"/>
        </w:rPr>
        <w:t> + </w:t>
      </w:r>
      <w:r w:rsidR="00D1716A" w:rsidRPr="00943A5F">
        <w:rPr>
          <w:noProof/>
          <w:sz w:val="20"/>
          <w:lang w:eastAsia="ko-KR"/>
        </w:rPr>
        <w:t>4</w:t>
      </w:r>
      <w:r w:rsidRPr="00943A5F">
        <w:rPr>
          <w:noProof/>
          <w:sz w:val="20"/>
          <w:lang w:eastAsia="ko-KR"/>
        </w:rPr>
        <w:t>*A</w:t>
      </w:r>
      <w:r w:rsidRPr="00943A5F">
        <w:rPr>
          <w:noProof/>
          <w:sz w:val="20"/>
          <w:vertAlign w:val="subscript"/>
          <w:lang w:eastAsia="ko-KR"/>
        </w:rPr>
        <w:t>0,3</w:t>
      </w:r>
      <w:r w:rsidRPr="00943A5F">
        <w:rPr>
          <w:noProof/>
          <w:sz w:val="20"/>
          <w:lang w:eastAsia="ko-KR"/>
        </w:rPr>
        <w:t> </w:t>
      </w:r>
      <w:r w:rsidR="0057241D" w:rsidRPr="00943A5F">
        <w:rPr>
          <w:noProof/>
          <w:sz w:val="20"/>
          <w:lang w:eastAsia="ko-KR"/>
        </w:rPr>
        <w:t>−</w:t>
      </w:r>
      <w:r w:rsidRPr="00943A5F">
        <w:rPr>
          <w:noProof/>
          <w:sz w:val="20"/>
          <w:lang w:eastAsia="ko-KR"/>
        </w:rPr>
        <w:t> A</w:t>
      </w:r>
      <w:r w:rsidRPr="00943A5F">
        <w:rPr>
          <w:noProof/>
          <w:sz w:val="20"/>
          <w:vertAlign w:val="subscript"/>
          <w:lang w:eastAsia="ko-KR"/>
        </w:rPr>
        <w:t>0,4</w:t>
      </w:r>
      <w:r w:rsidRPr="00943A5F">
        <w:rPr>
          <w:noProof/>
          <w:sz w:val="20"/>
          <w:lang w:eastAsia="ko-KR"/>
        </w:rPr>
        <w:t> ) &gt;&gt; </w:t>
      </w:r>
      <w:r w:rsidR="004B3585" w:rsidRPr="00943A5F">
        <w:rPr>
          <w:noProof/>
          <w:sz w:val="20"/>
          <w:lang w:eastAsia="ko-KR"/>
        </w:rPr>
        <w:t>shift1</w:t>
      </w:r>
      <w:r w:rsidRPr="00943A5F">
        <w:rPr>
          <w:noProof/>
          <w:sz w:val="20"/>
          <w:lang w:eastAsia="ko-KR"/>
        </w:rPr>
        <w:tab/>
      </w:r>
      <w:r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193</w:t>
      </w:r>
      <w:r w:rsidR="00F378D0" w:rsidRPr="00943A5F">
        <w:rPr>
          <w:noProof/>
          <w:sz w:val="20"/>
        </w:rPr>
        <w:fldChar w:fldCharType="end"/>
      </w:r>
      <w:r w:rsidRPr="00943A5F">
        <w:rPr>
          <w:noProof/>
          <w:sz w:val="20"/>
        </w:rPr>
        <w:t>)</w:t>
      </w:r>
    </w:p>
    <w:p w:rsidR="00AA311E" w:rsidRPr="00943A5F" w:rsidRDefault="00AA311E" w:rsidP="00AA311E">
      <w:pPr>
        <w:tabs>
          <w:tab w:val="left" w:pos="284"/>
        </w:tabs>
        <w:ind w:left="284" w:hanging="284"/>
        <w:rPr>
          <w:noProof/>
          <w:lang w:eastAsia="ko-KR"/>
        </w:rPr>
      </w:pPr>
      <w:r w:rsidRPr="00943A5F">
        <w:rPr>
          <w:noProof/>
        </w:rPr>
        <w:t>–</w:t>
      </w:r>
      <w:r w:rsidRPr="00943A5F">
        <w:rPr>
          <w:noProof/>
        </w:rPr>
        <w:tab/>
      </w:r>
      <w:r w:rsidRPr="00943A5F">
        <w:rPr>
          <w:noProof/>
          <w:lang w:eastAsia="ko-KR"/>
        </w:rPr>
        <w:t xml:space="preserve">The </w:t>
      </w:r>
      <w:r w:rsidR="00A64014" w:rsidRPr="00943A5F">
        <w:rPr>
          <w:noProof/>
          <w:lang w:eastAsia="ko-KR"/>
        </w:rPr>
        <w:t>samples labelled</w:t>
      </w:r>
      <w:r w:rsidRPr="00943A5F">
        <w:rPr>
          <w:noProof/>
          <w:lang w:eastAsia="ko-KR"/>
        </w:rPr>
        <w:t xml:space="preserve"> </w:t>
      </w:r>
      <w:r w:rsidR="00C625F0" w:rsidRPr="00943A5F">
        <w:rPr>
          <w:noProof/>
          <w:lang w:eastAsia="ko-KR"/>
        </w:rPr>
        <w:t>e</w:t>
      </w:r>
      <w:r w:rsidR="00C625F0" w:rsidRPr="00943A5F">
        <w:rPr>
          <w:noProof/>
          <w:vertAlign w:val="subscript"/>
          <w:lang w:eastAsia="ko-KR"/>
        </w:rPr>
        <w:t>0,0</w:t>
      </w:r>
      <w:r w:rsidR="00C625F0" w:rsidRPr="00943A5F">
        <w:rPr>
          <w:noProof/>
          <w:lang w:eastAsia="ko-KR"/>
        </w:rPr>
        <w:t xml:space="preserve">, </w:t>
      </w:r>
      <w:r w:rsidR="00F72C06" w:rsidRPr="00943A5F">
        <w:rPr>
          <w:noProof/>
          <w:lang w:eastAsia="ko-KR"/>
        </w:rPr>
        <w:t>i</w:t>
      </w:r>
      <w:r w:rsidR="00F72C06" w:rsidRPr="00943A5F">
        <w:rPr>
          <w:noProof/>
          <w:vertAlign w:val="subscript"/>
          <w:lang w:eastAsia="ko-KR"/>
        </w:rPr>
        <w:t>0</w:t>
      </w:r>
      <w:r w:rsidR="00C625F0" w:rsidRPr="00943A5F">
        <w:rPr>
          <w:noProof/>
          <w:vertAlign w:val="subscript"/>
          <w:lang w:eastAsia="ko-KR"/>
        </w:rPr>
        <w:t>,0</w:t>
      </w:r>
      <w:r w:rsidR="00C625F0" w:rsidRPr="00943A5F">
        <w:rPr>
          <w:noProof/>
          <w:lang w:eastAsia="ko-KR"/>
        </w:rPr>
        <w:t xml:space="preserve">, </w:t>
      </w:r>
      <w:r w:rsidR="00F72C06" w:rsidRPr="00943A5F">
        <w:rPr>
          <w:noProof/>
          <w:lang w:eastAsia="ko-KR"/>
        </w:rPr>
        <w:t>p</w:t>
      </w:r>
      <w:r w:rsidR="00F72C06" w:rsidRPr="00943A5F">
        <w:rPr>
          <w:noProof/>
          <w:vertAlign w:val="subscript"/>
          <w:lang w:eastAsia="ko-KR"/>
        </w:rPr>
        <w:t>0</w:t>
      </w:r>
      <w:r w:rsidR="00C625F0" w:rsidRPr="00943A5F">
        <w:rPr>
          <w:noProof/>
          <w:vertAlign w:val="subscript"/>
          <w:lang w:eastAsia="ko-KR"/>
        </w:rPr>
        <w:t>,0</w:t>
      </w:r>
      <w:r w:rsidR="00C625F0" w:rsidRPr="00943A5F">
        <w:rPr>
          <w:noProof/>
          <w:lang w:eastAsia="ko-KR"/>
        </w:rPr>
        <w:t xml:space="preserve">, </w:t>
      </w:r>
      <w:r w:rsidR="00F72C06" w:rsidRPr="00943A5F">
        <w:rPr>
          <w:noProof/>
          <w:lang w:eastAsia="ko-KR"/>
        </w:rPr>
        <w:t>f</w:t>
      </w:r>
      <w:r w:rsidR="00F72C06" w:rsidRPr="00943A5F">
        <w:rPr>
          <w:noProof/>
          <w:vertAlign w:val="subscript"/>
          <w:lang w:eastAsia="ko-KR"/>
        </w:rPr>
        <w:t>0</w:t>
      </w:r>
      <w:r w:rsidR="00C625F0" w:rsidRPr="00943A5F">
        <w:rPr>
          <w:noProof/>
          <w:vertAlign w:val="subscript"/>
          <w:lang w:eastAsia="ko-KR"/>
        </w:rPr>
        <w:t>,0</w:t>
      </w:r>
      <w:r w:rsidR="00C625F0" w:rsidRPr="00943A5F">
        <w:rPr>
          <w:noProof/>
          <w:lang w:eastAsia="ko-KR"/>
        </w:rPr>
        <w:t>, j</w:t>
      </w:r>
      <w:r w:rsidR="00C625F0" w:rsidRPr="00943A5F">
        <w:rPr>
          <w:noProof/>
          <w:vertAlign w:val="subscript"/>
          <w:lang w:eastAsia="ko-KR"/>
        </w:rPr>
        <w:t>0,0</w:t>
      </w:r>
      <w:r w:rsidR="00C625F0" w:rsidRPr="00943A5F">
        <w:rPr>
          <w:noProof/>
          <w:lang w:eastAsia="ko-KR"/>
        </w:rPr>
        <w:t xml:space="preserve">, </w:t>
      </w:r>
      <w:r w:rsidR="00F72C06" w:rsidRPr="00943A5F">
        <w:rPr>
          <w:noProof/>
          <w:lang w:eastAsia="ko-KR"/>
        </w:rPr>
        <w:t>q</w:t>
      </w:r>
      <w:r w:rsidR="00F72C06" w:rsidRPr="00943A5F">
        <w:rPr>
          <w:noProof/>
          <w:vertAlign w:val="subscript"/>
          <w:lang w:eastAsia="ko-KR"/>
        </w:rPr>
        <w:t>0</w:t>
      </w:r>
      <w:r w:rsidR="00C625F0" w:rsidRPr="00943A5F">
        <w:rPr>
          <w:noProof/>
          <w:vertAlign w:val="subscript"/>
          <w:lang w:eastAsia="ko-KR"/>
        </w:rPr>
        <w:t>,0</w:t>
      </w:r>
      <w:r w:rsidR="00C625F0" w:rsidRPr="00943A5F">
        <w:rPr>
          <w:noProof/>
          <w:lang w:eastAsia="ko-KR"/>
        </w:rPr>
        <w:t xml:space="preserve">, </w:t>
      </w:r>
      <w:r w:rsidR="00F72C06" w:rsidRPr="00943A5F">
        <w:rPr>
          <w:noProof/>
          <w:lang w:eastAsia="ko-KR"/>
        </w:rPr>
        <w:t>g</w:t>
      </w:r>
      <w:r w:rsidR="00F72C06" w:rsidRPr="00943A5F">
        <w:rPr>
          <w:noProof/>
          <w:vertAlign w:val="subscript"/>
          <w:lang w:eastAsia="ko-KR"/>
        </w:rPr>
        <w:t>0</w:t>
      </w:r>
      <w:r w:rsidR="00C625F0" w:rsidRPr="00943A5F">
        <w:rPr>
          <w:noProof/>
          <w:vertAlign w:val="subscript"/>
          <w:lang w:eastAsia="ko-KR"/>
        </w:rPr>
        <w:t>,0</w:t>
      </w:r>
      <w:r w:rsidR="00C625F0" w:rsidRPr="00943A5F">
        <w:rPr>
          <w:noProof/>
          <w:lang w:eastAsia="ko-KR"/>
        </w:rPr>
        <w:t xml:space="preserve">, </w:t>
      </w:r>
      <w:r w:rsidR="00F72C06" w:rsidRPr="00943A5F">
        <w:rPr>
          <w:noProof/>
          <w:lang w:eastAsia="ko-KR"/>
        </w:rPr>
        <w:t>k</w:t>
      </w:r>
      <w:r w:rsidR="00F72C06" w:rsidRPr="00943A5F">
        <w:rPr>
          <w:noProof/>
          <w:vertAlign w:val="subscript"/>
          <w:lang w:eastAsia="ko-KR"/>
        </w:rPr>
        <w:t>0</w:t>
      </w:r>
      <w:r w:rsidR="00C625F0" w:rsidRPr="00943A5F">
        <w:rPr>
          <w:noProof/>
          <w:vertAlign w:val="subscript"/>
          <w:lang w:eastAsia="ko-KR"/>
        </w:rPr>
        <w:t>,0</w:t>
      </w:r>
      <w:r w:rsidR="00C625F0" w:rsidRPr="00943A5F">
        <w:rPr>
          <w:noProof/>
          <w:lang w:eastAsia="ko-KR"/>
        </w:rPr>
        <w:t xml:space="preserve"> and r</w:t>
      </w:r>
      <w:r w:rsidR="00C625F0" w:rsidRPr="00943A5F">
        <w:rPr>
          <w:noProof/>
          <w:vertAlign w:val="subscript"/>
          <w:lang w:eastAsia="ko-KR"/>
        </w:rPr>
        <w:t>0,0</w:t>
      </w:r>
      <w:r w:rsidR="00C625F0" w:rsidRPr="00943A5F">
        <w:rPr>
          <w:noProof/>
          <w:lang w:eastAsia="ko-KR"/>
        </w:rPr>
        <w:t xml:space="preserve"> </w:t>
      </w:r>
      <w:r w:rsidRPr="00943A5F">
        <w:rPr>
          <w:noProof/>
          <w:lang w:eastAsia="ko-KR"/>
        </w:rPr>
        <w:t xml:space="preserve">shall be derived by applying the </w:t>
      </w:r>
      <w:r w:rsidR="008F4334" w:rsidRPr="00943A5F">
        <w:rPr>
          <w:noProof/>
          <w:lang w:eastAsia="ko-KR"/>
        </w:rPr>
        <w:t>8</w:t>
      </w:r>
      <w:r w:rsidRPr="00943A5F">
        <w:rPr>
          <w:noProof/>
          <w:lang w:eastAsia="ko-KR"/>
        </w:rPr>
        <w:t xml:space="preserve">-tap filter to the </w:t>
      </w:r>
      <w:r w:rsidR="00A64014" w:rsidRPr="00943A5F">
        <w:rPr>
          <w:noProof/>
          <w:lang w:eastAsia="ko-KR"/>
        </w:rPr>
        <w:t>samples</w:t>
      </w:r>
      <w:r w:rsidRPr="00943A5F">
        <w:rPr>
          <w:noProof/>
          <w:lang w:eastAsia="ko-KR"/>
        </w:rPr>
        <w:t xml:space="preserve"> </w:t>
      </w:r>
      <w:r w:rsidR="00821E88" w:rsidRPr="00943A5F">
        <w:rPr>
          <w:noProof/>
          <w:lang w:eastAsia="ko-KR"/>
        </w:rPr>
        <w:t>a</w:t>
      </w:r>
      <w:r w:rsidR="00C625F0" w:rsidRPr="00943A5F">
        <w:rPr>
          <w:noProof/>
          <w:vertAlign w:val="subscript"/>
          <w:lang w:eastAsia="ko-KR"/>
        </w:rPr>
        <w:t>0</w:t>
      </w:r>
      <w:r w:rsidR="00EA1D4D" w:rsidRPr="00943A5F">
        <w:rPr>
          <w:noProof/>
          <w:vertAlign w:val="subscript"/>
          <w:lang w:eastAsia="ko-KR"/>
        </w:rPr>
        <w:t>,i</w:t>
      </w:r>
      <w:r w:rsidR="002A1439" w:rsidRPr="00943A5F">
        <w:rPr>
          <w:noProof/>
          <w:lang w:eastAsia="ko-KR"/>
        </w:rPr>
        <w:t xml:space="preserve">, </w:t>
      </w:r>
      <w:r w:rsidR="00821E88" w:rsidRPr="00943A5F">
        <w:rPr>
          <w:noProof/>
          <w:lang w:eastAsia="ko-KR"/>
        </w:rPr>
        <w:t>b</w:t>
      </w:r>
      <w:r w:rsidR="00C625F0" w:rsidRPr="00943A5F">
        <w:rPr>
          <w:noProof/>
          <w:vertAlign w:val="subscript"/>
          <w:lang w:eastAsia="ko-KR"/>
        </w:rPr>
        <w:t>0</w:t>
      </w:r>
      <w:r w:rsidR="00EA1D4D" w:rsidRPr="00943A5F">
        <w:rPr>
          <w:noProof/>
          <w:vertAlign w:val="subscript"/>
          <w:lang w:eastAsia="ko-KR"/>
        </w:rPr>
        <w:t>,i</w:t>
      </w:r>
      <w:r w:rsidR="002A1439" w:rsidRPr="00943A5F">
        <w:rPr>
          <w:noProof/>
          <w:lang w:eastAsia="ko-KR"/>
        </w:rPr>
        <w:t xml:space="preserve"> and </w:t>
      </w:r>
      <w:r w:rsidR="00821E88" w:rsidRPr="00943A5F">
        <w:rPr>
          <w:noProof/>
          <w:lang w:eastAsia="ko-KR"/>
        </w:rPr>
        <w:t>c</w:t>
      </w:r>
      <w:r w:rsidR="00C625F0" w:rsidRPr="00943A5F">
        <w:rPr>
          <w:noProof/>
          <w:vertAlign w:val="subscript"/>
          <w:lang w:eastAsia="ko-KR"/>
        </w:rPr>
        <w:t>0</w:t>
      </w:r>
      <w:r w:rsidR="00EA1D4D" w:rsidRPr="00943A5F">
        <w:rPr>
          <w:noProof/>
          <w:vertAlign w:val="subscript"/>
          <w:lang w:eastAsia="ko-KR"/>
        </w:rPr>
        <w:t>,i</w:t>
      </w:r>
      <w:r w:rsidR="002A1439" w:rsidRPr="00943A5F">
        <w:rPr>
          <w:noProof/>
          <w:lang w:eastAsia="ko-KR"/>
        </w:rPr>
        <w:t xml:space="preserve"> </w:t>
      </w:r>
      <w:r w:rsidR="00C625F0" w:rsidRPr="00943A5F">
        <w:rPr>
          <w:noProof/>
          <w:lang w:eastAsia="ko-KR"/>
        </w:rPr>
        <w:t>where i = </w:t>
      </w:r>
      <w:r w:rsidR="006B324D" w:rsidRPr="00943A5F">
        <w:rPr>
          <w:noProof/>
          <w:lang w:eastAsia="ko-KR"/>
        </w:rPr>
        <w:t>−</w:t>
      </w:r>
      <w:r w:rsidR="008F4334" w:rsidRPr="00943A5F">
        <w:rPr>
          <w:noProof/>
          <w:lang w:eastAsia="ko-KR"/>
        </w:rPr>
        <w:t>3</w:t>
      </w:r>
      <w:r w:rsidR="00C625F0" w:rsidRPr="00943A5F">
        <w:rPr>
          <w:noProof/>
          <w:lang w:eastAsia="ko-KR"/>
        </w:rPr>
        <w:t>..</w:t>
      </w:r>
      <w:r w:rsidR="008F4334" w:rsidRPr="00943A5F">
        <w:rPr>
          <w:noProof/>
          <w:lang w:eastAsia="ko-KR"/>
        </w:rPr>
        <w:t xml:space="preserve">4 </w:t>
      </w:r>
      <w:r w:rsidRPr="00943A5F">
        <w:rPr>
          <w:noProof/>
          <w:lang w:eastAsia="ko-KR"/>
        </w:rPr>
        <w:t xml:space="preserve">in </w:t>
      </w:r>
      <w:r w:rsidR="004A5540" w:rsidRPr="00943A5F">
        <w:rPr>
          <w:noProof/>
          <w:lang w:eastAsia="ko-KR"/>
        </w:rPr>
        <w:t xml:space="preserve">vertical </w:t>
      </w:r>
      <w:r w:rsidRPr="00943A5F">
        <w:rPr>
          <w:noProof/>
          <w:lang w:eastAsia="ko-KR"/>
        </w:rPr>
        <w:t>direction:</w:t>
      </w:r>
    </w:p>
    <w:p w:rsidR="00AA311E" w:rsidRPr="00943A5F" w:rsidRDefault="00AA311E" w:rsidP="008F4334">
      <w:pPr>
        <w:pStyle w:val="Equation"/>
        <w:tabs>
          <w:tab w:val="clear" w:pos="794"/>
          <w:tab w:val="clear" w:pos="1588"/>
          <w:tab w:val="left" w:pos="851"/>
          <w:tab w:val="left" w:pos="1134"/>
          <w:tab w:val="left" w:pos="1418"/>
          <w:tab w:val="left" w:pos="1701"/>
          <w:tab w:val="left" w:pos="1985"/>
        </w:tabs>
        <w:ind w:left="567"/>
        <w:rPr>
          <w:noProof/>
          <w:sz w:val="20"/>
          <w:lang w:eastAsia="ko-KR"/>
        </w:rPr>
      </w:pPr>
      <w:r w:rsidRPr="00943A5F">
        <w:rPr>
          <w:noProof/>
          <w:sz w:val="20"/>
          <w:lang w:eastAsia="ko-KR"/>
        </w:rPr>
        <w:t>e</w:t>
      </w:r>
      <w:r w:rsidRPr="00943A5F">
        <w:rPr>
          <w:noProof/>
          <w:sz w:val="20"/>
          <w:vertAlign w:val="subscript"/>
          <w:lang w:eastAsia="ko-KR"/>
        </w:rPr>
        <w:t>0,0</w:t>
      </w:r>
      <w:r w:rsidRPr="00943A5F">
        <w:rPr>
          <w:noProof/>
          <w:sz w:val="20"/>
          <w:lang w:eastAsia="ko-KR"/>
        </w:rPr>
        <w:t xml:space="preserve"> = ( </w:t>
      </w:r>
      <w:r w:rsidR="0057241D" w:rsidRPr="00943A5F">
        <w:rPr>
          <w:noProof/>
          <w:sz w:val="20"/>
          <w:lang w:eastAsia="ko-KR"/>
        </w:rPr>
        <w:t>−</w:t>
      </w:r>
      <w:r w:rsidR="00821E88" w:rsidRPr="00943A5F">
        <w:rPr>
          <w:noProof/>
          <w:sz w:val="20"/>
          <w:lang w:eastAsia="ko-KR"/>
        </w:rPr>
        <w:t>a</w:t>
      </w:r>
      <w:r w:rsidR="006B324D" w:rsidRPr="00943A5F">
        <w:rPr>
          <w:noProof/>
          <w:sz w:val="20"/>
          <w:vertAlign w:val="subscript"/>
          <w:lang w:eastAsia="ko-KR"/>
        </w:rPr>
        <w:t>0,−3</w:t>
      </w:r>
      <w:r w:rsidRPr="00943A5F">
        <w:rPr>
          <w:noProof/>
          <w:sz w:val="20"/>
          <w:lang w:eastAsia="ko-KR"/>
        </w:rPr>
        <w:t> + </w:t>
      </w:r>
      <w:r w:rsidR="00867827" w:rsidRPr="00943A5F">
        <w:rPr>
          <w:noProof/>
          <w:sz w:val="20"/>
          <w:lang w:eastAsia="ko-KR"/>
        </w:rPr>
        <w:t>4</w:t>
      </w:r>
      <w:r w:rsidR="00F4278B" w:rsidRPr="00943A5F">
        <w:rPr>
          <w:noProof/>
          <w:sz w:val="20"/>
          <w:lang w:eastAsia="ko-KR"/>
        </w:rPr>
        <w:t>*</w:t>
      </w:r>
      <w:r w:rsidR="00821E88" w:rsidRPr="00943A5F">
        <w:rPr>
          <w:noProof/>
          <w:sz w:val="20"/>
          <w:lang w:eastAsia="ko-KR"/>
        </w:rPr>
        <w:t>a</w:t>
      </w:r>
      <w:r w:rsidR="006B324D" w:rsidRPr="00943A5F">
        <w:rPr>
          <w:noProof/>
          <w:sz w:val="20"/>
          <w:vertAlign w:val="subscript"/>
          <w:lang w:eastAsia="ko-KR"/>
        </w:rPr>
        <w:t>0,−2</w:t>
      </w:r>
      <w:r w:rsidRPr="00943A5F">
        <w:rPr>
          <w:noProof/>
          <w:sz w:val="20"/>
          <w:lang w:eastAsia="ko-KR"/>
        </w:rPr>
        <w:t> </w:t>
      </w:r>
      <w:r w:rsidR="0057241D" w:rsidRPr="00943A5F">
        <w:rPr>
          <w:noProof/>
          <w:sz w:val="20"/>
          <w:lang w:eastAsia="ko-KR"/>
        </w:rPr>
        <w:t>−</w:t>
      </w:r>
      <w:r w:rsidRPr="00943A5F">
        <w:rPr>
          <w:noProof/>
          <w:sz w:val="20"/>
          <w:lang w:eastAsia="ko-KR"/>
        </w:rPr>
        <w:t> </w:t>
      </w:r>
      <w:r w:rsidR="00867827" w:rsidRPr="00943A5F">
        <w:rPr>
          <w:noProof/>
          <w:sz w:val="20"/>
          <w:lang w:eastAsia="ko-KR"/>
        </w:rPr>
        <w:t>10</w:t>
      </w:r>
      <w:r w:rsidR="00F4278B" w:rsidRPr="00943A5F">
        <w:rPr>
          <w:noProof/>
          <w:sz w:val="20"/>
          <w:lang w:eastAsia="ko-KR"/>
        </w:rPr>
        <w:t>*</w:t>
      </w:r>
      <w:r w:rsidR="00821E88" w:rsidRPr="00943A5F">
        <w:rPr>
          <w:noProof/>
          <w:sz w:val="20"/>
          <w:lang w:eastAsia="ko-KR"/>
        </w:rPr>
        <w:t>a</w:t>
      </w:r>
      <w:r w:rsidR="006B324D" w:rsidRPr="00943A5F">
        <w:rPr>
          <w:noProof/>
          <w:sz w:val="20"/>
          <w:vertAlign w:val="subscript"/>
          <w:lang w:eastAsia="ko-KR"/>
        </w:rPr>
        <w:t>0,−1</w:t>
      </w:r>
      <w:r w:rsidRPr="00943A5F">
        <w:rPr>
          <w:noProof/>
          <w:sz w:val="20"/>
          <w:lang w:eastAsia="ko-KR"/>
        </w:rPr>
        <w:t> + </w:t>
      </w:r>
      <w:r w:rsidR="003D7DF0" w:rsidRPr="00943A5F">
        <w:rPr>
          <w:noProof/>
          <w:sz w:val="20"/>
          <w:lang w:eastAsia="ko-KR"/>
        </w:rPr>
        <w:t>58</w:t>
      </w:r>
      <w:r w:rsidR="00F4278B" w:rsidRPr="00943A5F">
        <w:rPr>
          <w:noProof/>
          <w:sz w:val="20"/>
          <w:lang w:eastAsia="ko-KR"/>
        </w:rPr>
        <w:t>*</w:t>
      </w:r>
      <w:r w:rsidR="00821E88" w:rsidRPr="00943A5F">
        <w:rPr>
          <w:noProof/>
          <w:sz w:val="20"/>
          <w:lang w:eastAsia="ko-KR"/>
        </w:rPr>
        <w:t>a</w:t>
      </w:r>
      <w:r w:rsidRPr="00943A5F">
        <w:rPr>
          <w:noProof/>
          <w:sz w:val="20"/>
          <w:vertAlign w:val="subscript"/>
          <w:lang w:eastAsia="ko-KR"/>
        </w:rPr>
        <w:t>0,0</w:t>
      </w:r>
      <w:r w:rsidRPr="00943A5F">
        <w:rPr>
          <w:noProof/>
          <w:sz w:val="20"/>
          <w:lang w:eastAsia="ko-KR"/>
        </w:rPr>
        <w:t> +</w:t>
      </w:r>
      <w:r w:rsidR="008F4334" w:rsidRPr="00943A5F">
        <w:rPr>
          <w:noProof/>
          <w:sz w:val="20"/>
          <w:lang w:eastAsia="ko-KR"/>
        </w:rPr>
        <w:tab/>
      </w:r>
      <w:r w:rsidRPr="00943A5F">
        <w:rPr>
          <w:noProof/>
          <w:sz w:val="20"/>
          <w:lang w:eastAsia="ko-KR"/>
        </w:rPr>
        <w:t> </w:t>
      </w:r>
      <w:r w:rsidR="003D7DF0" w:rsidRPr="00943A5F">
        <w:rPr>
          <w:noProof/>
          <w:sz w:val="20"/>
          <w:lang w:eastAsia="ko-KR"/>
        </w:rPr>
        <w:t>17</w:t>
      </w:r>
      <w:r w:rsidR="00F4278B" w:rsidRPr="00943A5F">
        <w:rPr>
          <w:noProof/>
          <w:sz w:val="20"/>
          <w:lang w:eastAsia="ko-KR"/>
        </w:rPr>
        <w:t>*</w:t>
      </w:r>
      <w:r w:rsidR="00821E88" w:rsidRPr="00943A5F">
        <w:rPr>
          <w:noProof/>
          <w:sz w:val="20"/>
          <w:lang w:eastAsia="ko-KR"/>
        </w:rPr>
        <w:t>a</w:t>
      </w:r>
      <w:r w:rsidR="006B324D" w:rsidRPr="00943A5F">
        <w:rPr>
          <w:noProof/>
          <w:sz w:val="20"/>
          <w:vertAlign w:val="subscript"/>
          <w:lang w:eastAsia="ko-KR"/>
        </w:rPr>
        <w:t>0,1</w:t>
      </w:r>
      <w:r w:rsidRPr="00943A5F">
        <w:rPr>
          <w:noProof/>
          <w:sz w:val="20"/>
          <w:lang w:eastAsia="ko-KR"/>
        </w:rPr>
        <w:t> </w:t>
      </w:r>
      <w:r w:rsidR="0057241D" w:rsidRPr="00943A5F">
        <w:rPr>
          <w:noProof/>
          <w:sz w:val="20"/>
          <w:lang w:eastAsia="ko-KR"/>
        </w:rPr>
        <w:t>−</w:t>
      </w:r>
      <w:r w:rsidRPr="00943A5F">
        <w:rPr>
          <w:noProof/>
          <w:sz w:val="20"/>
          <w:lang w:eastAsia="ko-KR"/>
        </w:rPr>
        <w:t> </w:t>
      </w:r>
      <w:r w:rsidR="003D7DF0" w:rsidRPr="00943A5F">
        <w:rPr>
          <w:noProof/>
          <w:sz w:val="20"/>
          <w:lang w:eastAsia="ko-KR"/>
        </w:rPr>
        <w:t>5</w:t>
      </w:r>
      <w:r w:rsidR="00F4278B" w:rsidRPr="00943A5F">
        <w:rPr>
          <w:noProof/>
          <w:sz w:val="20"/>
          <w:lang w:eastAsia="ko-KR"/>
        </w:rPr>
        <w:t>*</w:t>
      </w:r>
      <w:r w:rsidR="00821E88" w:rsidRPr="00943A5F">
        <w:rPr>
          <w:noProof/>
          <w:sz w:val="20"/>
          <w:lang w:eastAsia="ko-KR"/>
        </w:rPr>
        <w:t>a</w:t>
      </w:r>
      <w:r w:rsidR="006B324D" w:rsidRPr="00943A5F">
        <w:rPr>
          <w:noProof/>
          <w:sz w:val="20"/>
          <w:vertAlign w:val="subscript"/>
          <w:lang w:eastAsia="ko-KR"/>
        </w:rPr>
        <w:t>0,2</w:t>
      </w:r>
      <w:r w:rsidRPr="00943A5F">
        <w:rPr>
          <w:noProof/>
          <w:sz w:val="20"/>
          <w:lang w:eastAsia="ko-KR"/>
        </w:rPr>
        <w:t> + </w:t>
      </w:r>
      <w:r w:rsidR="00821E88" w:rsidRPr="00943A5F">
        <w:rPr>
          <w:noProof/>
          <w:sz w:val="20"/>
          <w:lang w:eastAsia="ko-KR"/>
        </w:rPr>
        <w:t>a</w:t>
      </w:r>
      <w:r w:rsidR="006B324D" w:rsidRPr="00943A5F">
        <w:rPr>
          <w:noProof/>
          <w:sz w:val="20"/>
          <w:vertAlign w:val="subscript"/>
          <w:lang w:eastAsia="ko-KR"/>
        </w:rPr>
        <w:t>0,3</w:t>
      </w:r>
      <w:r w:rsidRPr="00943A5F">
        <w:rPr>
          <w:noProof/>
          <w:sz w:val="20"/>
          <w:lang w:eastAsia="ko-KR"/>
        </w:rPr>
        <w:t> ) &gt;&gt; </w:t>
      </w:r>
      <w:r w:rsidR="005672BF" w:rsidRPr="00943A5F">
        <w:rPr>
          <w:noProof/>
          <w:sz w:val="20"/>
          <w:lang w:eastAsia="ko-KR"/>
        </w:rPr>
        <w:t>shift2</w:t>
      </w:r>
      <w:r w:rsidRPr="00943A5F">
        <w:rPr>
          <w:noProof/>
          <w:sz w:val="20"/>
          <w:lang w:eastAsia="ko-KR"/>
        </w:rPr>
        <w:tab/>
      </w:r>
      <w:r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194</w:t>
      </w:r>
      <w:r w:rsidR="00F378D0" w:rsidRPr="00943A5F">
        <w:rPr>
          <w:noProof/>
          <w:sz w:val="20"/>
        </w:rPr>
        <w:fldChar w:fldCharType="end"/>
      </w:r>
      <w:r w:rsidRPr="00943A5F">
        <w:rPr>
          <w:noProof/>
          <w:sz w:val="20"/>
        </w:rPr>
        <w:t>)</w:t>
      </w:r>
    </w:p>
    <w:p w:rsidR="00F4278B" w:rsidRPr="00943A5F" w:rsidRDefault="00F72C06" w:rsidP="008F4334">
      <w:pPr>
        <w:pStyle w:val="Equation"/>
        <w:tabs>
          <w:tab w:val="clear" w:pos="794"/>
          <w:tab w:val="clear" w:pos="1588"/>
          <w:tab w:val="left" w:pos="851"/>
          <w:tab w:val="left" w:pos="1134"/>
          <w:tab w:val="left" w:pos="1418"/>
          <w:tab w:val="left" w:pos="1701"/>
          <w:tab w:val="left" w:pos="1985"/>
        </w:tabs>
        <w:ind w:left="567"/>
        <w:rPr>
          <w:noProof/>
          <w:sz w:val="20"/>
          <w:lang w:eastAsia="ko-KR"/>
        </w:rPr>
      </w:pPr>
      <w:r w:rsidRPr="00943A5F">
        <w:rPr>
          <w:noProof/>
          <w:sz w:val="20"/>
          <w:lang w:eastAsia="ko-KR"/>
        </w:rPr>
        <w:t>i</w:t>
      </w:r>
      <w:r w:rsidRPr="00943A5F">
        <w:rPr>
          <w:noProof/>
          <w:sz w:val="20"/>
          <w:vertAlign w:val="subscript"/>
          <w:lang w:eastAsia="ko-KR"/>
        </w:rPr>
        <w:t>0</w:t>
      </w:r>
      <w:r w:rsidR="00F4278B" w:rsidRPr="00943A5F">
        <w:rPr>
          <w:noProof/>
          <w:sz w:val="20"/>
          <w:vertAlign w:val="subscript"/>
          <w:lang w:eastAsia="ko-KR"/>
        </w:rPr>
        <w:t>,0</w:t>
      </w:r>
      <w:r w:rsidR="00F4278B" w:rsidRPr="00943A5F">
        <w:rPr>
          <w:noProof/>
          <w:sz w:val="20"/>
          <w:lang w:eastAsia="ko-KR"/>
        </w:rPr>
        <w:t xml:space="preserve"> = ( </w:t>
      </w:r>
      <w:r w:rsidR="0057241D" w:rsidRPr="00943A5F">
        <w:rPr>
          <w:noProof/>
          <w:sz w:val="20"/>
          <w:lang w:eastAsia="ko-KR"/>
        </w:rPr>
        <w:t>−</w:t>
      </w:r>
      <w:r w:rsidR="00821E88" w:rsidRPr="00943A5F">
        <w:rPr>
          <w:noProof/>
          <w:sz w:val="20"/>
          <w:lang w:eastAsia="ko-KR"/>
        </w:rPr>
        <w:t>a</w:t>
      </w:r>
      <w:r w:rsidR="006B324D" w:rsidRPr="00943A5F">
        <w:rPr>
          <w:noProof/>
          <w:sz w:val="20"/>
          <w:vertAlign w:val="subscript"/>
          <w:lang w:eastAsia="ko-KR"/>
        </w:rPr>
        <w:t>0,−3</w:t>
      </w:r>
      <w:r w:rsidR="00F4278B" w:rsidRPr="00943A5F">
        <w:rPr>
          <w:noProof/>
          <w:sz w:val="20"/>
          <w:lang w:eastAsia="ko-KR"/>
        </w:rPr>
        <w:t> + </w:t>
      </w:r>
      <w:r w:rsidR="00867827" w:rsidRPr="00943A5F">
        <w:rPr>
          <w:noProof/>
          <w:sz w:val="20"/>
          <w:lang w:eastAsia="ko-KR"/>
        </w:rPr>
        <w:t>4</w:t>
      </w:r>
      <w:r w:rsidR="00F4278B" w:rsidRPr="00943A5F">
        <w:rPr>
          <w:noProof/>
          <w:sz w:val="20"/>
          <w:lang w:eastAsia="ko-KR"/>
        </w:rPr>
        <w:t>*</w:t>
      </w:r>
      <w:r w:rsidR="00821E88" w:rsidRPr="00943A5F">
        <w:rPr>
          <w:noProof/>
          <w:sz w:val="20"/>
          <w:lang w:eastAsia="ko-KR"/>
        </w:rPr>
        <w:t>a</w:t>
      </w:r>
      <w:r w:rsidR="006B324D" w:rsidRPr="00943A5F">
        <w:rPr>
          <w:noProof/>
          <w:sz w:val="20"/>
          <w:vertAlign w:val="subscript"/>
          <w:lang w:eastAsia="ko-KR"/>
        </w:rPr>
        <w:t>0,−2</w:t>
      </w:r>
      <w:r w:rsidR="00F4278B" w:rsidRPr="00943A5F">
        <w:rPr>
          <w:noProof/>
          <w:sz w:val="20"/>
          <w:lang w:eastAsia="ko-KR"/>
        </w:rPr>
        <w:t> </w:t>
      </w:r>
      <w:r w:rsidR="0057241D" w:rsidRPr="00943A5F">
        <w:rPr>
          <w:noProof/>
          <w:sz w:val="20"/>
          <w:lang w:eastAsia="ko-KR"/>
        </w:rPr>
        <w:t>−</w:t>
      </w:r>
      <w:r w:rsidR="00F4278B" w:rsidRPr="00943A5F">
        <w:rPr>
          <w:noProof/>
          <w:sz w:val="20"/>
          <w:lang w:eastAsia="ko-KR"/>
        </w:rPr>
        <w:t> </w:t>
      </w:r>
      <w:r w:rsidR="00867827" w:rsidRPr="00943A5F">
        <w:rPr>
          <w:noProof/>
          <w:sz w:val="20"/>
          <w:lang w:eastAsia="ko-KR"/>
        </w:rPr>
        <w:t>11</w:t>
      </w:r>
      <w:r w:rsidR="00F4278B" w:rsidRPr="00943A5F">
        <w:rPr>
          <w:noProof/>
          <w:sz w:val="20"/>
          <w:lang w:eastAsia="ko-KR"/>
        </w:rPr>
        <w:t>*</w:t>
      </w:r>
      <w:r w:rsidR="00821E88" w:rsidRPr="00943A5F">
        <w:rPr>
          <w:noProof/>
          <w:sz w:val="20"/>
          <w:lang w:eastAsia="ko-KR"/>
        </w:rPr>
        <w:t>a</w:t>
      </w:r>
      <w:r w:rsidR="006B324D" w:rsidRPr="00943A5F">
        <w:rPr>
          <w:noProof/>
          <w:sz w:val="20"/>
          <w:vertAlign w:val="subscript"/>
          <w:lang w:eastAsia="ko-KR"/>
        </w:rPr>
        <w:t>0,−1</w:t>
      </w:r>
      <w:r w:rsidR="00F4278B" w:rsidRPr="00943A5F">
        <w:rPr>
          <w:noProof/>
          <w:sz w:val="20"/>
          <w:lang w:eastAsia="ko-KR"/>
        </w:rPr>
        <w:t> + </w:t>
      </w:r>
      <w:r w:rsidR="00867827" w:rsidRPr="00943A5F">
        <w:rPr>
          <w:noProof/>
          <w:sz w:val="20"/>
          <w:lang w:eastAsia="ko-KR"/>
        </w:rPr>
        <w:t>40</w:t>
      </w:r>
      <w:r w:rsidR="00F4278B" w:rsidRPr="00943A5F">
        <w:rPr>
          <w:noProof/>
          <w:sz w:val="20"/>
          <w:lang w:eastAsia="ko-KR"/>
        </w:rPr>
        <w:t>*</w:t>
      </w:r>
      <w:r w:rsidR="00821E88" w:rsidRPr="00943A5F">
        <w:rPr>
          <w:noProof/>
          <w:sz w:val="20"/>
          <w:lang w:eastAsia="ko-KR"/>
        </w:rPr>
        <w:t>a</w:t>
      </w:r>
      <w:r w:rsidR="00F4278B" w:rsidRPr="00943A5F">
        <w:rPr>
          <w:noProof/>
          <w:sz w:val="20"/>
          <w:vertAlign w:val="subscript"/>
          <w:lang w:eastAsia="ko-KR"/>
        </w:rPr>
        <w:t>0,0</w:t>
      </w:r>
      <w:r w:rsidR="00F4278B" w:rsidRPr="00943A5F">
        <w:rPr>
          <w:noProof/>
          <w:sz w:val="20"/>
          <w:lang w:eastAsia="ko-KR"/>
        </w:rPr>
        <w:t> +</w:t>
      </w:r>
      <w:r w:rsidR="008F4334" w:rsidRPr="00943A5F">
        <w:rPr>
          <w:noProof/>
          <w:sz w:val="20"/>
          <w:lang w:eastAsia="ko-KR"/>
        </w:rPr>
        <w:tab/>
      </w:r>
      <w:r w:rsidR="00F4278B" w:rsidRPr="00943A5F">
        <w:rPr>
          <w:noProof/>
          <w:sz w:val="20"/>
          <w:lang w:eastAsia="ko-KR"/>
        </w:rPr>
        <w:t> </w:t>
      </w:r>
      <w:r w:rsidR="00867827" w:rsidRPr="00943A5F">
        <w:rPr>
          <w:noProof/>
          <w:sz w:val="20"/>
          <w:lang w:eastAsia="ko-KR"/>
        </w:rPr>
        <w:t>40</w:t>
      </w:r>
      <w:r w:rsidR="00F4278B" w:rsidRPr="00943A5F">
        <w:rPr>
          <w:noProof/>
          <w:sz w:val="20"/>
          <w:lang w:eastAsia="ko-KR"/>
        </w:rPr>
        <w:t>*</w:t>
      </w:r>
      <w:r w:rsidR="00821E88" w:rsidRPr="00943A5F">
        <w:rPr>
          <w:noProof/>
          <w:sz w:val="20"/>
          <w:lang w:eastAsia="ko-KR"/>
        </w:rPr>
        <w:t>a</w:t>
      </w:r>
      <w:r w:rsidR="006B324D" w:rsidRPr="00943A5F">
        <w:rPr>
          <w:noProof/>
          <w:sz w:val="20"/>
          <w:vertAlign w:val="subscript"/>
          <w:lang w:eastAsia="ko-KR"/>
        </w:rPr>
        <w:t>0,1</w:t>
      </w:r>
      <w:r w:rsidR="00F4278B" w:rsidRPr="00943A5F">
        <w:rPr>
          <w:noProof/>
          <w:sz w:val="20"/>
          <w:lang w:eastAsia="ko-KR"/>
        </w:rPr>
        <w:t> </w:t>
      </w:r>
      <w:r w:rsidR="0057241D" w:rsidRPr="00943A5F">
        <w:rPr>
          <w:noProof/>
          <w:sz w:val="20"/>
          <w:lang w:eastAsia="ko-KR"/>
        </w:rPr>
        <w:t>−</w:t>
      </w:r>
      <w:r w:rsidR="00F4278B" w:rsidRPr="00943A5F">
        <w:rPr>
          <w:noProof/>
          <w:sz w:val="20"/>
          <w:lang w:eastAsia="ko-KR"/>
        </w:rPr>
        <w:t> </w:t>
      </w:r>
      <w:r w:rsidR="00867827" w:rsidRPr="00943A5F">
        <w:rPr>
          <w:noProof/>
          <w:sz w:val="20"/>
          <w:lang w:eastAsia="ko-KR"/>
        </w:rPr>
        <w:t>11</w:t>
      </w:r>
      <w:r w:rsidR="00F4278B" w:rsidRPr="00943A5F">
        <w:rPr>
          <w:noProof/>
          <w:sz w:val="20"/>
          <w:lang w:eastAsia="ko-KR"/>
        </w:rPr>
        <w:t>*</w:t>
      </w:r>
      <w:r w:rsidR="00821E88" w:rsidRPr="00943A5F">
        <w:rPr>
          <w:noProof/>
          <w:sz w:val="20"/>
          <w:lang w:eastAsia="ko-KR"/>
        </w:rPr>
        <w:t>a</w:t>
      </w:r>
      <w:r w:rsidR="006B324D" w:rsidRPr="00943A5F">
        <w:rPr>
          <w:noProof/>
          <w:sz w:val="20"/>
          <w:vertAlign w:val="subscript"/>
          <w:lang w:eastAsia="ko-KR"/>
        </w:rPr>
        <w:t>0,2</w:t>
      </w:r>
      <w:r w:rsidR="00F4278B" w:rsidRPr="00943A5F">
        <w:rPr>
          <w:noProof/>
          <w:sz w:val="20"/>
          <w:lang w:eastAsia="ko-KR"/>
        </w:rPr>
        <w:t> + </w:t>
      </w:r>
      <w:r w:rsidR="00867827" w:rsidRPr="00943A5F">
        <w:rPr>
          <w:noProof/>
          <w:sz w:val="20"/>
          <w:lang w:eastAsia="ko-KR"/>
        </w:rPr>
        <w:t>4</w:t>
      </w:r>
      <w:r w:rsidR="00F4278B" w:rsidRPr="00943A5F">
        <w:rPr>
          <w:noProof/>
          <w:sz w:val="20"/>
          <w:lang w:eastAsia="ko-KR"/>
        </w:rPr>
        <w:t>*</w:t>
      </w:r>
      <w:r w:rsidR="00821E88" w:rsidRPr="00943A5F">
        <w:rPr>
          <w:noProof/>
          <w:sz w:val="20"/>
          <w:lang w:eastAsia="ko-KR"/>
        </w:rPr>
        <w:t>a</w:t>
      </w:r>
      <w:r w:rsidR="006B324D" w:rsidRPr="00943A5F">
        <w:rPr>
          <w:noProof/>
          <w:sz w:val="20"/>
          <w:vertAlign w:val="subscript"/>
          <w:lang w:eastAsia="ko-KR"/>
        </w:rPr>
        <w:t>0,3</w:t>
      </w:r>
      <w:r w:rsidR="00F4278B" w:rsidRPr="00943A5F">
        <w:rPr>
          <w:noProof/>
          <w:sz w:val="20"/>
          <w:lang w:eastAsia="ko-KR"/>
        </w:rPr>
        <w:t> </w:t>
      </w:r>
      <w:r w:rsidR="0057241D" w:rsidRPr="00943A5F">
        <w:rPr>
          <w:noProof/>
          <w:sz w:val="20"/>
          <w:lang w:eastAsia="ko-KR"/>
        </w:rPr>
        <w:t>−</w:t>
      </w:r>
      <w:r w:rsidR="00F4278B" w:rsidRPr="00943A5F">
        <w:rPr>
          <w:noProof/>
          <w:sz w:val="20"/>
          <w:lang w:eastAsia="ko-KR"/>
        </w:rPr>
        <w:t> </w:t>
      </w:r>
      <w:r w:rsidR="00821E88" w:rsidRPr="00943A5F">
        <w:rPr>
          <w:noProof/>
          <w:sz w:val="20"/>
          <w:lang w:eastAsia="ko-KR"/>
        </w:rPr>
        <w:t>a</w:t>
      </w:r>
      <w:r w:rsidR="006B324D" w:rsidRPr="00943A5F">
        <w:rPr>
          <w:noProof/>
          <w:sz w:val="20"/>
          <w:vertAlign w:val="subscript"/>
          <w:lang w:eastAsia="ko-KR"/>
        </w:rPr>
        <w:t>0,4</w:t>
      </w:r>
      <w:r w:rsidR="00F4278B" w:rsidRPr="00943A5F">
        <w:rPr>
          <w:noProof/>
          <w:sz w:val="20"/>
          <w:lang w:eastAsia="ko-KR"/>
        </w:rPr>
        <w:t> ) &gt;&gt; </w:t>
      </w:r>
      <w:r w:rsidR="005672BF" w:rsidRPr="00943A5F">
        <w:rPr>
          <w:noProof/>
          <w:sz w:val="20"/>
          <w:lang w:eastAsia="ko-KR"/>
        </w:rPr>
        <w:t>shift2</w:t>
      </w:r>
      <w:r w:rsidR="00F4278B" w:rsidRPr="00943A5F">
        <w:rPr>
          <w:noProof/>
          <w:sz w:val="20"/>
          <w:lang w:eastAsia="ko-KR"/>
        </w:rPr>
        <w:tab/>
      </w:r>
      <w:r w:rsidR="00F4278B"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195</w:t>
      </w:r>
      <w:r w:rsidR="00F378D0" w:rsidRPr="00943A5F">
        <w:rPr>
          <w:noProof/>
          <w:sz w:val="20"/>
        </w:rPr>
        <w:fldChar w:fldCharType="end"/>
      </w:r>
      <w:r w:rsidR="00F4278B" w:rsidRPr="00943A5F">
        <w:rPr>
          <w:noProof/>
          <w:sz w:val="20"/>
        </w:rPr>
        <w:t>)</w:t>
      </w:r>
    </w:p>
    <w:p w:rsidR="006D3233" w:rsidRPr="00943A5F" w:rsidRDefault="00F72C06" w:rsidP="008F4334">
      <w:pPr>
        <w:pStyle w:val="Equation"/>
        <w:tabs>
          <w:tab w:val="clear" w:pos="794"/>
          <w:tab w:val="clear" w:pos="1588"/>
          <w:tab w:val="left" w:pos="851"/>
          <w:tab w:val="left" w:pos="1134"/>
          <w:tab w:val="left" w:pos="1418"/>
          <w:tab w:val="left" w:pos="1701"/>
          <w:tab w:val="left" w:pos="1985"/>
        </w:tabs>
        <w:ind w:left="567"/>
        <w:rPr>
          <w:noProof/>
          <w:sz w:val="20"/>
          <w:lang w:eastAsia="ko-KR"/>
        </w:rPr>
      </w:pPr>
      <w:r w:rsidRPr="00943A5F">
        <w:rPr>
          <w:noProof/>
          <w:sz w:val="20"/>
          <w:lang w:eastAsia="ko-KR"/>
        </w:rPr>
        <w:t>p</w:t>
      </w:r>
      <w:r w:rsidRPr="00943A5F">
        <w:rPr>
          <w:noProof/>
          <w:sz w:val="20"/>
          <w:vertAlign w:val="subscript"/>
          <w:lang w:eastAsia="ko-KR"/>
        </w:rPr>
        <w:t>0</w:t>
      </w:r>
      <w:r w:rsidR="006D3233" w:rsidRPr="00943A5F">
        <w:rPr>
          <w:noProof/>
          <w:sz w:val="20"/>
          <w:vertAlign w:val="subscript"/>
          <w:lang w:eastAsia="ko-KR"/>
        </w:rPr>
        <w:t>,0</w:t>
      </w:r>
      <w:r w:rsidR="006D3233" w:rsidRPr="00943A5F">
        <w:rPr>
          <w:noProof/>
          <w:sz w:val="20"/>
          <w:lang w:eastAsia="ko-KR"/>
        </w:rPr>
        <w:t xml:space="preserve"> = ( </w:t>
      </w:r>
      <w:r w:rsidR="00821E88" w:rsidRPr="00943A5F">
        <w:rPr>
          <w:noProof/>
          <w:sz w:val="20"/>
          <w:lang w:eastAsia="ko-KR"/>
        </w:rPr>
        <w:t>a</w:t>
      </w:r>
      <w:r w:rsidR="006B324D" w:rsidRPr="00943A5F">
        <w:rPr>
          <w:noProof/>
          <w:sz w:val="20"/>
          <w:vertAlign w:val="subscript"/>
          <w:lang w:eastAsia="ko-KR"/>
        </w:rPr>
        <w:t>0,−2</w:t>
      </w:r>
      <w:r w:rsidR="006D3233" w:rsidRPr="00943A5F">
        <w:rPr>
          <w:noProof/>
          <w:sz w:val="20"/>
          <w:lang w:eastAsia="ko-KR"/>
        </w:rPr>
        <w:t> </w:t>
      </w:r>
      <w:r w:rsidR="0057241D" w:rsidRPr="00943A5F">
        <w:rPr>
          <w:noProof/>
          <w:sz w:val="20"/>
          <w:lang w:eastAsia="ko-KR"/>
        </w:rPr>
        <w:t>−</w:t>
      </w:r>
      <w:r w:rsidR="006D3233" w:rsidRPr="00943A5F">
        <w:rPr>
          <w:noProof/>
          <w:sz w:val="20"/>
          <w:lang w:eastAsia="ko-KR"/>
        </w:rPr>
        <w:t> </w:t>
      </w:r>
      <w:r w:rsidR="003D7DF0" w:rsidRPr="00943A5F">
        <w:rPr>
          <w:noProof/>
          <w:sz w:val="20"/>
          <w:lang w:eastAsia="ko-KR"/>
        </w:rPr>
        <w:t>5</w:t>
      </w:r>
      <w:r w:rsidR="006D3233" w:rsidRPr="00943A5F">
        <w:rPr>
          <w:noProof/>
          <w:sz w:val="20"/>
          <w:lang w:eastAsia="ko-KR"/>
        </w:rPr>
        <w:t>*</w:t>
      </w:r>
      <w:r w:rsidR="00821E88" w:rsidRPr="00943A5F">
        <w:rPr>
          <w:noProof/>
          <w:sz w:val="20"/>
          <w:lang w:eastAsia="ko-KR"/>
        </w:rPr>
        <w:t>a</w:t>
      </w:r>
      <w:r w:rsidR="006B324D" w:rsidRPr="00943A5F">
        <w:rPr>
          <w:noProof/>
          <w:sz w:val="20"/>
          <w:vertAlign w:val="subscript"/>
          <w:lang w:eastAsia="ko-KR"/>
        </w:rPr>
        <w:t>0,−1</w:t>
      </w:r>
      <w:r w:rsidR="006D3233" w:rsidRPr="00943A5F">
        <w:rPr>
          <w:noProof/>
          <w:sz w:val="20"/>
          <w:lang w:eastAsia="ko-KR"/>
        </w:rPr>
        <w:t> + </w:t>
      </w:r>
      <w:r w:rsidR="003D7DF0" w:rsidRPr="00943A5F">
        <w:rPr>
          <w:noProof/>
          <w:sz w:val="20"/>
          <w:lang w:eastAsia="ko-KR"/>
        </w:rPr>
        <w:t>17</w:t>
      </w:r>
      <w:r w:rsidR="006D3233" w:rsidRPr="00943A5F">
        <w:rPr>
          <w:noProof/>
          <w:sz w:val="20"/>
          <w:lang w:eastAsia="ko-KR"/>
        </w:rPr>
        <w:t>*</w:t>
      </w:r>
      <w:r w:rsidR="00821E88" w:rsidRPr="00943A5F">
        <w:rPr>
          <w:noProof/>
          <w:sz w:val="20"/>
          <w:lang w:eastAsia="ko-KR"/>
        </w:rPr>
        <w:t>a</w:t>
      </w:r>
      <w:r w:rsidR="006D3233" w:rsidRPr="00943A5F">
        <w:rPr>
          <w:noProof/>
          <w:sz w:val="20"/>
          <w:vertAlign w:val="subscript"/>
          <w:lang w:eastAsia="ko-KR"/>
        </w:rPr>
        <w:t>0,0</w:t>
      </w:r>
      <w:r w:rsidR="006D3233" w:rsidRPr="00943A5F">
        <w:rPr>
          <w:noProof/>
          <w:sz w:val="20"/>
          <w:lang w:eastAsia="ko-KR"/>
        </w:rPr>
        <w:t> +</w:t>
      </w:r>
      <w:r w:rsidR="008F4334" w:rsidRPr="00943A5F">
        <w:rPr>
          <w:noProof/>
          <w:sz w:val="20"/>
          <w:lang w:eastAsia="ko-KR"/>
        </w:rPr>
        <w:tab/>
      </w:r>
      <w:r w:rsidR="006D3233" w:rsidRPr="00943A5F">
        <w:rPr>
          <w:noProof/>
          <w:sz w:val="20"/>
          <w:lang w:eastAsia="ko-KR"/>
        </w:rPr>
        <w:t> </w:t>
      </w:r>
      <w:r w:rsidR="003D7DF0" w:rsidRPr="00943A5F">
        <w:rPr>
          <w:noProof/>
          <w:sz w:val="20"/>
          <w:lang w:eastAsia="ko-KR"/>
        </w:rPr>
        <w:t>58</w:t>
      </w:r>
      <w:r w:rsidR="006D3233" w:rsidRPr="00943A5F">
        <w:rPr>
          <w:noProof/>
          <w:sz w:val="20"/>
          <w:lang w:eastAsia="ko-KR"/>
        </w:rPr>
        <w:t>*</w:t>
      </w:r>
      <w:r w:rsidR="00821E88" w:rsidRPr="00943A5F">
        <w:rPr>
          <w:noProof/>
          <w:sz w:val="20"/>
          <w:lang w:eastAsia="ko-KR"/>
        </w:rPr>
        <w:t>a</w:t>
      </w:r>
      <w:r w:rsidR="006B324D" w:rsidRPr="00943A5F">
        <w:rPr>
          <w:noProof/>
          <w:sz w:val="20"/>
          <w:vertAlign w:val="subscript"/>
          <w:lang w:eastAsia="ko-KR"/>
        </w:rPr>
        <w:t>0,1</w:t>
      </w:r>
      <w:r w:rsidR="006D3233" w:rsidRPr="00943A5F">
        <w:rPr>
          <w:noProof/>
          <w:sz w:val="20"/>
          <w:lang w:eastAsia="ko-KR"/>
        </w:rPr>
        <w:t> </w:t>
      </w:r>
      <w:r w:rsidR="0057241D" w:rsidRPr="00943A5F">
        <w:rPr>
          <w:noProof/>
          <w:sz w:val="20"/>
          <w:lang w:eastAsia="ko-KR"/>
        </w:rPr>
        <w:t>−</w:t>
      </w:r>
      <w:r w:rsidR="006D3233" w:rsidRPr="00943A5F">
        <w:rPr>
          <w:noProof/>
          <w:sz w:val="20"/>
          <w:lang w:eastAsia="ko-KR"/>
        </w:rPr>
        <w:t> </w:t>
      </w:r>
      <w:r w:rsidR="00867827" w:rsidRPr="00943A5F">
        <w:rPr>
          <w:noProof/>
          <w:sz w:val="20"/>
          <w:lang w:eastAsia="ko-KR"/>
        </w:rPr>
        <w:t>10</w:t>
      </w:r>
      <w:r w:rsidR="006D3233" w:rsidRPr="00943A5F">
        <w:rPr>
          <w:noProof/>
          <w:sz w:val="20"/>
          <w:lang w:eastAsia="ko-KR"/>
        </w:rPr>
        <w:t>*</w:t>
      </w:r>
      <w:r w:rsidR="00821E88" w:rsidRPr="00943A5F">
        <w:rPr>
          <w:noProof/>
          <w:sz w:val="20"/>
          <w:lang w:eastAsia="ko-KR"/>
        </w:rPr>
        <w:t>a</w:t>
      </w:r>
      <w:r w:rsidR="006B324D" w:rsidRPr="00943A5F">
        <w:rPr>
          <w:noProof/>
          <w:sz w:val="20"/>
          <w:vertAlign w:val="subscript"/>
          <w:lang w:eastAsia="ko-KR"/>
        </w:rPr>
        <w:t>0,2</w:t>
      </w:r>
      <w:r w:rsidR="006D3233" w:rsidRPr="00943A5F">
        <w:rPr>
          <w:noProof/>
          <w:sz w:val="20"/>
          <w:lang w:eastAsia="ko-KR"/>
        </w:rPr>
        <w:t> + </w:t>
      </w:r>
      <w:r w:rsidR="00867827" w:rsidRPr="00943A5F">
        <w:rPr>
          <w:noProof/>
          <w:sz w:val="20"/>
          <w:lang w:eastAsia="ko-KR"/>
        </w:rPr>
        <w:t>4</w:t>
      </w:r>
      <w:r w:rsidR="006D3233" w:rsidRPr="00943A5F">
        <w:rPr>
          <w:noProof/>
          <w:sz w:val="20"/>
          <w:lang w:eastAsia="ko-KR"/>
        </w:rPr>
        <w:t>*</w:t>
      </w:r>
      <w:r w:rsidR="00821E88" w:rsidRPr="00943A5F">
        <w:rPr>
          <w:noProof/>
          <w:sz w:val="20"/>
          <w:lang w:eastAsia="ko-KR"/>
        </w:rPr>
        <w:t>a</w:t>
      </w:r>
      <w:r w:rsidR="006B324D" w:rsidRPr="00943A5F">
        <w:rPr>
          <w:noProof/>
          <w:sz w:val="20"/>
          <w:vertAlign w:val="subscript"/>
          <w:lang w:eastAsia="ko-KR"/>
        </w:rPr>
        <w:t>0,3</w:t>
      </w:r>
      <w:r w:rsidR="006D3233" w:rsidRPr="00943A5F">
        <w:rPr>
          <w:noProof/>
          <w:sz w:val="20"/>
          <w:lang w:eastAsia="ko-KR"/>
        </w:rPr>
        <w:t> </w:t>
      </w:r>
      <w:r w:rsidR="0057241D" w:rsidRPr="00943A5F">
        <w:rPr>
          <w:noProof/>
          <w:sz w:val="20"/>
          <w:lang w:eastAsia="ko-KR"/>
        </w:rPr>
        <w:t>−</w:t>
      </w:r>
      <w:r w:rsidR="006D3233" w:rsidRPr="00943A5F">
        <w:rPr>
          <w:noProof/>
          <w:sz w:val="20"/>
          <w:lang w:eastAsia="ko-KR"/>
        </w:rPr>
        <w:t> </w:t>
      </w:r>
      <w:r w:rsidR="00821E88" w:rsidRPr="00943A5F">
        <w:rPr>
          <w:noProof/>
          <w:sz w:val="20"/>
          <w:lang w:eastAsia="ko-KR"/>
        </w:rPr>
        <w:t>a</w:t>
      </w:r>
      <w:r w:rsidR="006B324D" w:rsidRPr="00943A5F">
        <w:rPr>
          <w:noProof/>
          <w:sz w:val="20"/>
          <w:vertAlign w:val="subscript"/>
          <w:lang w:eastAsia="ko-KR"/>
        </w:rPr>
        <w:t>0,4</w:t>
      </w:r>
      <w:r w:rsidR="006D3233" w:rsidRPr="00943A5F">
        <w:rPr>
          <w:noProof/>
          <w:sz w:val="20"/>
          <w:lang w:eastAsia="ko-KR"/>
        </w:rPr>
        <w:t> ) &gt;&gt; </w:t>
      </w:r>
      <w:r w:rsidR="005672BF" w:rsidRPr="00943A5F">
        <w:rPr>
          <w:noProof/>
          <w:sz w:val="20"/>
          <w:lang w:eastAsia="ko-KR"/>
        </w:rPr>
        <w:t>shift2</w:t>
      </w:r>
      <w:r w:rsidR="006D3233" w:rsidRPr="00943A5F">
        <w:rPr>
          <w:noProof/>
          <w:sz w:val="20"/>
          <w:lang w:eastAsia="ko-KR"/>
        </w:rPr>
        <w:tab/>
      </w:r>
      <w:r w:rsidR="006D3233"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196</w:t>
      </w:r>
      <w:r w:rsidR="00F378D0" w:rsidRPr="00943A5F">
        <w:rPr>
          <w:noProof/>
          <w:sz w:val="20"/>
        </w:rPr>
        <w:fldChar w:fldCharType="end"/>
      </w:r>
      <w:r w:rsidR="006D3233" w:rsidRPr="00943A5F">
        <w:rPr>
          <w:noProof/>
          <w:sz w:val="20"/>
        </w:rPr>
        <w:t>)</w:t>
      </w:r>
    </w:p>
    <w:p w:rsidR="006D3233" w:rsidRPr="00943A5F" w:rsidRDefault="00F72C06" w:rsidP="00C14145">
      <w:pPr>
        <w:pStyle w:val="Equation"/>
        <w:tabs>
          <w:tab w:val="clear" w:pos="794"/>
          <w:tab w:val="clear" w:pos="1588"/>
          <w:tab w:val="left" w:pos="851"/>
          <w:tab w:val="left" w:pos="1134"/>
          <w:tab w:val="left" w:pos="1418"/>
          <w:tab w:val="left" w:pos="1701"/>
          <w:tab w:val="left" w:pos="1985"/>
        </w:tabs>
        <w:ind w:left="567"/>
        <w:rPr>
          <w:noProof/>
          <w:sz w:val="20"/>
          <w:lang w:eastAsia="ko-KR"/>
        </w:rPr>
      </w:pPr>
      <w:r w:rsidRPr="00943A5F">
        <w:rPr>
          <w:noProof/>
          <w:sz w:val="20"/>
          <w:lang w:eastAsia="ko-KR"/>
        </w:rPr>
        <w:t>f</w:t>
      </w:r>
      <w:r w:rsidRPr="00943A5F">
        <w:rPr>
          <w:noProof/>
          <w:sz w:val="20"/>
          <w:vertAlign w:val="subscript"/>
          <w:lang w:eastAsia="ko-KR"/>
        </w:rPr>
        <w:t>0</w:t>
      </w:r>
      <w:r w:rsidR="006D3233" w:rsidRPr="00943A5F">
        <w:rPr>
          <w:noProof/>
          <w:sz w:val="20"/>
          <w:vertAlign w:val="subscript"/>
          <w:lang w:eastAsia="ko-KR"/>
        </w:rPr>
        <w:t>,0</w:t>
      </w:r>
      <w:r w:rsidR="006D3233" w:rsidRPr="00943A5F">
        <w:rPr>
          <w:noProof/>
          <w:sz w:val="20"/>
          <w:lang w:eastAsia="ko-KR"/>
        </w:rPr>
        <w:t xml:space="preserve"> = ( </w:t>
      </w:r>
      <w:r w:rsidR="0057241D" w:rsidRPr="00943A5F">
        <w:rPr>
          <w:noProof/>
          <w:sz w:val="20"/>
          <w:lang w:eastAsia="ko-KR"/>
        </w:rPr>
        <w:t>−</w:t>
      </w:r>
      <w:r w:rsidR="00821E88" w:rsidRPr="00943A5F">
        <w:rPr>
          <w:noProof/>
          <w:sz w:val="20"/>
          <w:lang w:eastAsia="ko-KR"/>
        </w:rPr>
        <w:t>b</w:t>
      </w:r>
      <w:r w:rsidR="006B324D" w:rsidRPr="00943A5F">
        <w:rPr>
          <w:noProof/>
          <w:sz w:val="20"/>
          <w:vertAlign w:val="subscript"/>
          <w:lang w:eastAsia="ko-KR"/>
        </w:rPr>
        <w:t>0,−3</w:t>
      </w:r>
      <w:r w:rsidR="006D3233" w:rsidRPr="00943A5F">
        <w:rPr>
          <w:noProof/>
          <w:sz w:val="20"/>
          <w:lang w:eastAsia="ko-KR"/>
        </w:rPr>
        <w:t> + </w:t>
      </w:r>
      <w:r w:rsidR="00867827" w:rsidRPr="00943A5F">
        <w:rPr>
          <w:noProof/>
          <w:sz w:val="20"/>
          <w:lang w:eastAsia="ko-KR"/>
        </w:rPr>
        <w:t>4</w:t>
      </w:r>
      <w:r w:rsidR="006D3233" w:rsidRPr="00943A5F">
        <w:rPr>
          <w:noProof/>
          <w:sz w:val="20"/>
          <w:lang w:eastAsia="ko-KR"/>
        </w:rPr>
        <w:t>*</w:t>
      </w:r>
      <w:r w:rsidR="00821E88" w:rsidRPr="00943A5F">
        <w:rPr>
          <w:noProof/>
          <w:sz w:val="20"/>
          <w:lang w:eastAsia="ko-KR"/>
        </w:rPr>
        <w:t>b</w:t>
      </w:r>
      <w:r w:rsidR="006B324D" w:rsidRPr="00943A5F">
        <w:rPr>
          <w:noProof/>
          <w:sz w:val="20"/>
          <w:vertAlign w:val="subscript"/>
          <w:lang w:eastAsia="ko-KR"/>
        </w:rPr>
        <w:t>0,−2</w:t>
      </w:r>
      <w:r w:rsidR="006D3233" w:rsidRPr="00943A5F">
        <w:rPr>
          <w:noProof/>
          <w:sz w:val="20"/>
          <w:lang w:eastAsia="ko-KR"/>
        </w:rPr>
        <w:t> </w:t>
      </w:r>
      <w:r w:rsidR="0057241D" w:rsidRPr="00943A5F">
        <w:rPr>
          <w:noProof/>
          <w:sz w:val="20"/>
          <w:lang w:eastAsia="ko-KR"/>
        </w:rPr>
        <w:t>−</w:t>
      </w:r>
      <w:r w:rsidR="006D3233" w:rsidRPr="00943A5F">
        <w:rPr>
          <w:noProof/>
          <w:sz w:val="20"/>
          <w:lang w:eastAsia="ko-KR"/>
        </w:rPr>
        <w:t> </w:t>
      </w:r>
      <w:r w:rsidR="00867827" w:rsidRPr="00943A5F">
        <w:rPr>
          <w:noProof/>
          <w:sz w:val="20"/>
          <w:lang w:eastAsia="ko-KR"/>
        </w:rPr>
        <w:t>10</w:t>
      </w:r>
      <w:r w:rsidR="006D3233" w:rsidRPr="00943A5F">
        <w:rPr>
          <w:noProof/>
          <w:sz w:val="20"/>
          <w:lang w:eastAsia="ko-KR"/>
        </w:rPr>
        <w:t>*</w:t>
      </w:r>
      <w:r w:rsidR="00821E88" w:rsidRPr="00943A5F">
        <w:rPr>
          <w:noProof/>
          <w:sz w:val="20"/>
          <w:lang w:eastAsia="ko-KR"/>
        </w:rPr>
        <w:t>b</w:t>
      </w:r>
      <w:r w:rsidR="006B324D" w:rsidRPr="00943A5F">
        <w:rPr>
          <w:noProof/>
          <w:sz w:val="20"/>
          <w:vertAlign w:val="subscript"/>
          <w:lang w:eastAsia="ko-KR"/>
        </w:rPr>
        <w:t>0,−1</w:t>
      </w:r>
      <w:r w:rsidR="006D3233" w:rsidRPr="00943A5F">
        <w:rPr>
          <w:noProof/>
          <w:sz w:val="20"/>
          <w:lang w:eastAsia="ko-KR"/>
        </w:rPr>
        <w:t> + </w:t>
      </w:r>
      <w:r w:rsidR="003D7DF0" w:rsidRPr="00943A5F">
        <w:rPr>
          <w:noProof/>
          <w:sz w:val="20"/>
          <w:lang w:eastAsia="ko-KR"/>
        </w:rPr>
        <w:t>58</w:t>
      </w:r>
      <w:r w:rsidR="006D3233" w:rsidRPr="00943A5F">
        <w:rPr>
          <w:noProof/>
          <w:sz w:val="20"/>
          <w:lang w:eastAsia="ko-KR"/>
        </w:rPr>
        <w:t>*</w:t>
      </w:r>
      <w:r w:rsidR="00821E88" w:rsidRPr="00943A5F">
        <w:rPr>
          <w:noProof/>
          <w:sz w:val="20"/>
          <w:lang w:eastAsia="ko-KR"/>
        </w:rPr>
        <w:t>b</w:t>
      </w:r>
      <w:r w:rsidR="006D3233" w:rsidRPr="00943A5F">
        <w:rPr>
          <w:noProof/>
          <w:sz w:val="20"/>
          <w:vertAlign w:val="subscript"/>
          <w:lang w:eastAsia="ko-KR"/>
        </w:rPr>
        <w:t>0,0</w:t>
      </w:r>
      <w:r w:rsidR="006D3233" w:rsidRPr="00943A5F">
        <w:rPr>
          <w:noProof/>
          <w:sz w:val="20"/>
          <w:lang w:eastAsia="ko-KR"/>
        </w:rPr>
        <w:t> +</w:t>
      </w:r>
      <w:r w:rsidR="00C14145" w:rsidRPr="00943A5F">
        <w:rPr>
          <w:noProof/>
          <w:sz w:val="20"/>
          <w:lang w:eastAsia="ko-KR"/>
        </w:rPr>
        <w:tab/>
      </w:r>
      <w:r w:rsidR="006D3233" w:rsidRPr="00943A5F">
        <w:rPr>
          <w:noProof/>
          <w:sz w:val="20"/>
          <w:lang w:eastAsia="ko-KR"/>
        </w:rPr>
        <w:t> </w:t>
      </w:r>
      <w:r w:rsidR="003D7DF0" w:rsidRPr="00943A5F">
        <w:rPr>
          <w:noProof/>
          <w:sz w:val="20"/>
          <w:lang w:eastAsia="ko-KR"/>
        </w:rPr>
        <w:t>17</w:t>
      </w:r>
      <w:r w:rsidR="006D3233" w:rsidRPr="00943A5F">
        <w:rPr>
          <w:noProof/>
          <w:sz w:val="20"/>
          <w:lang w:eastAsia="ko-KR"/>
        </w:rPr>
        <w:t>*</w:t>
      </w:r>
      <w:r w:rsidR="00821E88" w:rsidRPr="00943A5F">
        <w:rPr>
          <w:noProof/>
          <w:sz w:val="20"/>
          <w:lang w:eastAsia="ko-KR"/>
        </w:rPr>
        <w:t>b</w:t>
      </w:r>
      <w:r w:rsidR="006B324D" w:rsidRPr="00943A5F">
        <w:rPr>
          <w:noProof/>
          <w:sz w:val="20"/>
          <w:vertAlign w:val="subscript"/>
          <w:lang w:eastAsia="ko-KR"/>
        </w:rPr>
        <w:t>0,1</w:t>
      </w:r>
      <w:r w:rsidR="006D3233" w:rsidRPr="00943A5F">
        <w:rPr>
          <w:noProof/>
          <w:sz w:val="20"/>
          <w:lang w:eastAsia="ko-KR"/>
        </w:rPr>
        <w:t> </w:t>
      </w:r>
      <w:r w:rsidR="0057241D" w:rsidRPr="00943A5F">
        <w:rPr>
          <w:noProof/>
          <w:sz w:val="20"/>
          <w:lang w:eastAsia="ko-KR"/>
        </w:rPr>
        <w:t>−</w:t>
      </w:r>
      <w:r w:rsidR="006D3233" w:rsidRPr="00943A5F">
        <w:rPr>
          <w:noProof/>
          <w:sz w:val="20"/>
          <w:lang w:eastAsia="ko-KR"/>
        </w:rPr>
        <w:t> </w:t>
      </w:r>
      <w:r w:rsidR="003D7DF0" w:rsidRPr="00943A5F">
        <w:rPr>
          <w:noProof/>
          <w:sz w:val="20"/>
          <w:lang w:eastAsia="ko-KR"/>
        </w:rPr>
        <w:t>5</w:t>
      </w:r>
      <w:r w:rsidR="006D3233" w:rsidRPr="00943A5F">
        <w:rPr>
          <w:noProof/>
          <w:sz w:val="20"/>
          <w:lang w:eastAsia="ko-KR"/>
        </w:rPr>
        <w:t>*</w:t>
      </w:r>
      <w:r w:rsidR="00821E88" w:rsidRPr="00943A5F">
        <w:rPr>
          <w:noProof/>
          <w:sz w:val="20"/>
          <w:lang w:eastAsia="ko-KR"/>
        </w:rPr>
        <w:t>b</w:t>
      </w:r>
      <w:r w:rsidR="006B324D" w:rsidRPr="00943A5F">
        <w:rPr>
          <w:noProof/>
          <w:sz w:val="20"/>
          <w:vertAlign w:val="subscript"/>
          <w:lang w:eastAsia="ko-KR"/>
        </w:rPr>
        <w:t>0,2</w:t>
      </w:r>
      <w:r w:rsidR="006D3233" w:rsidRPr="00943A5F">
        <w:rPr>
          <w:noProof/>
          <w:sz w:val="20"/>
          <w:lang w:eastAsia="ko-KR"/>
        </w:rPr>
        <w:t> + </w:t>
      </w:r>
      <w:r w:rsidR="00821E88" w:rsidRPr="00943A5F">
        <w:rPr>
          <w:noProof/>
          <w:sz w:val="20"/>
          <w:lang w:eastAsia="ko-KR"/>
        </w:rPr>
        <w:t>b</w:t>
      </w:r>
      <w:r w:rsidR="006B324D" w:rsidRPr="00943A5F">
        <w:rPr>
          <w:noProof/>
          <w:sz w:val="20"/>
          <w:vertAlign w:val="subscript"/>
          <w:lang w:eastAsia="ko-KR"/>
        </w:rPr>
        <w:t>0,3</w:t>
      </w:r>
      <w:r w:rsidR="006D3233" w:rsidRPr="00943A5F">
        <w:rPr>
          <w:noProof/>
          <w:sz w:val="20"/>
          <w:lang w:eastAsia="ko-KR"/>
        </w:rPr>
        <w:t> ) &gt;&gt; </w:t>
      </w:r>
      <w:r w:rsidR="005672BF" w:rsidRPr="00943A5F">
        <w:rPr>
          <w:noProof/>
          <w:sz w:val="20"/>
          <w:lang w:eastAsia="ko-KR"/>
        </w:rPr>
        <w:t>shift2</w:t>
      </w:r>
      <w:r w:rsidR="006D3233" w:rsidRPr="00943A5F">
        <w:rPr>
          <w:noProof/>
          <w:sz w:val="20"/>
          <w:lang w:eastAsia="ko-KR"/>
        </w:rPr>
        <w:tab/>
      </w:r>
      <w:r w:rsidR="006D3233"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197</w:t>
      </w:r>
      <w:r w:rsidR="00F378D0" w:rsidRPr="00943A5F">
        <w:rPr>
          <w:noProof/>
          <w:sz w:val="20"/>
        </w:rPr>
        <w:fldChar w:fldCharType="end"/>
      </w:r>
      <w:r w:rsidR="006D3233" w:rsidRPr="00943A5F">
        <w:rPr>
          <w:noProof/>
          <w:sz w:val="20"/>
        </w:rPr>
        <w:t>)</w:t>
      </w:r>
    </w:p>
    <w:p w:rsidR="006D3233" w:rsidRPr="00943A5F" w:rsidRDefault="006D3233" w:rsidP="00C14145">
      <w:pPr>
        <w:pStyle w:val="Equation"/>
        <w:tabs>
          <w:tab w:val="clear" w:pos="794"/>
          <w:tab w:val="clear" w:pos="1588"/>
          <w:tab w:val="left" w:pos="851"/>
          <w:tab w:val="left" w:pos="1134"/>
          <w:tab w:val="left" w:pos="1418"/>
          <w:tab w:val="left" w:pos="1701"/>
          <w:tab w:val="left" w:pos="1985"/>
        </w:tabs>
        <w:ind w:left="567"/>
        <w:rPr>
          <w:noProof/>
          <w:sz w:val="20"/>
          <w:lang w:eastAsia="ko-KR"/>
        </w:rPr>
      </w:pPr>
      <w:r w:rsidRPr="00943A5F">
        <w:rPr>
          <w:noProof/>
          <w:sz w:val="20"/>
          <w:lang w:eastAsia="ko-KR"/>
        </w:rPr>
        <w:t>j</w:t>
      </w:r>
      <w:r w:rsidRPr="00943A5F">
        <w:rPr>
          <w:noProof/>
          <w:sz w:val="20"/>
          <w:vertAlign w:val="subscript"/>
          <w:lang w:eastAsia="ko-KR"/>
        </w:rPr>
        <w:t>0,0</w:t>
      </w:r>
      <w:r w:rsidRPr="00943A5F">
        <w:rPr>
          <w:noProof/>
          <w:sz w:val="20"/>
          <w:lang w:eastAsia="ko-KR"/>
        </w:rPr>
        <w:t xml:space="preserve"> = ( </w:t>
      </w:r>
      <w:r w:rsidR="0057241D" w:rsidRPr="00943A5F">
        <w:rPr>
          <w:noProof/>
          <w:sz w:val="20"/>
          <w:lang w:eastAsia="ko-KR"/>
        </w:rPr>
        <w:t>−</w:t>
      </w:r>
      <w:r w:rsidR="00821E88" w:rsidRPr="00943A5F">
        <w:rPr>
          <w:noProof/>
          <w:sz w:val="20"/>
          <w:lang w:eastAsia="ko-KR"/>
        </w:rPr>
        <w:t>b</w:t>
      </w:r>
      <w:r w:rsidR="006B324D" w:rsidRPr="00943A5F">
        <w:rPr>
          <w:noProof/>
          <w:sz w:val="20"/>
          <w:vertAlign w:val="subscript"/>
          <w:lang w:eastAsia="ko-KR"/>
        </w:rPr>
        <w:t>0,−3</w:t>
      </w:r>
      <w:r w:rsidRPr="00943A5F">
        <w:rPr>
          <w:noProof/>
          <w:sz w:val="20"/>
          <w:lang w:eastAsia="ko-KR"/>
        </w:rPr>
        <w:t> + </w:t>
      </w:r>
      <w:r w:rsidR="00867827" w:rsidRPr="00943A5F">
        <w:rPr>
          <w:noProof/>
          <w:sz w:val="20"/>
          <w:lang w:eastAsia="ko-KR"/>
        </w:rPr>
        <w:t>4</w:t>
      </w:r>
      <w:r w:rsidRPr="00943A5F">
        <w:rPr>
          <w:noProof/>
          <w:sz w:val="20"/>
          <w:lang w:eastAsia="ko-KR"/>
        </w:rPr>
        <w:t>*</w:t>
      </w:r>
      <w:r w:rsidR="00821E88" w:rsidRPr="00943A5F">
        <w:rPr>
          <w:noProof/>
          <w:sz w:val="20"/>
          <w:lang w:eastAsia="ko-KR"/>
        </w:rPr>
        <w:t>b</w:t>
      </w:r>
      <w:r w:rsidR="006B324D" w:rsidRPr="00943A5F">
        <w:rPr>
          <w:noProof/>
          <w:sz w:val="20"/>
          <w:vertAlign w:val="subscript"/>
          <w:lang w:eastAsia="ko-KR"/>
        </w:rPr>
        <w:t>0,−2</w:t>
      </w:r>
      <w:r w:rsidRPr="00943A5F">
        <w:rPr>
          <w:noProof/>
          <w:sz w:val="20"/>
          <w:lang w:eastAsia="ko-KR"/>
        </w:rPr>
        <w:t> </w:t>
      </w:r>
      <w:r w:rsidR="0057241D" w:rsidRPr="00943A5F">
        <w:rPr>
          <w:noProof/>
          <w:sz w:val="20"/>
          <w:lang w:eastAsia="ko-KR"/>
        </w:rPr>
        <w:t>−</w:t>
      </w:r>
      <w:r w:rsidRPr="00943A5F">
        <w:rPr>
          <w:noProof/>
          <w:sz w:val="20"/>
          <w:lang w:eastAsia="ko-KR"/>
        </w:rPr>
        <w:t> </w:t>
      </w:r>
      <w:r w:rsidR="00867827" w:rsidRPr="00943A5F">
        <w:rPr>
          <w:noProof/>
          <w:sz w:val="20"/>
          <w:lang w:eastAsia="ko-KR"/>
        </w:rPr>
        <w:t>11</w:t>
      </w:r>
      <w:r w:rsidRPr="00943A5F">
        <w:rPr>
          <w:noProof/>
          <w:sz w:val="20"/>
          <w:lang w:eastAsia="ko-KR"/>
        </w:rPr>
        <w:t>*</w:t>
      </w:r>
      <w:r w:rsidR="00821E88" w:rsidRPr="00943A5F">
        <w:rPr>
          <w:noProof/>
          <w:sz w:val="20"/>
          <w:lang w:eastAsia="ko-KR"/>
        </w:rPr>
        <w:t>b</w:t>
      </w:r>
      <w:r w:rsidR="006B324D" w:rsidRPr="00943A5F">
        <w:rPr>
          <w:noProof/>
          <w:sz w:val="20"/>
          <w:vertAlign w:val="subscript"/>
          <w:lang w:eastAsia="ko-KR"/>
        </w:rPr>
        <w:t>0,−1</w:t>
      </w:r>
      <w:r w:rsidRPr="00943A5F">
        <w:rPr>
          <w:noProof/>
          <w:sz w:val="20"/>
          <w:lang w:eastAsia="ko-KR"/>
        </w:rPr>
        <w:t> + </w:t>
      </w:r>
      <w:r w:rsidR="00867827" w:rsidRPr="00943A5F">
        <w:rPr>
          <w:noProof/>
          <w:sz w:val="20"/>
          <w:lang w:eastAsia="ko-KR"/>
        </w:rPr>
        <w:t>40</w:t>
      </w:r>
      <w:r w:rsidRPr="00943A5F">
        <w:rPr>
          <w:noProof/>
          <w:sz w:val="20"/>
          <w:lang w:eastAsia="ko-KR"/>
        </w:rPr>
        <w:t>*</w:t>
      </w:r>
      <w:r w:rsidR="00821E88" w:rsidRPr="00943A5F">
        <w:rPr>
          <w:noProof/>
          <w:sz w:val="20"/>
          <w:lang w:eastAsia="ko-KR"/>
        </w:rPr>
        <w:t>b</w:t>
      </w:r>
      <w:r w:rsidRPr="00943A5F">
        <w:rPr>
          <w:noProof/>
          <w:sz w:val="20"/>
          <w:vertAlign w:val="subscript"/>
          <w:lang w:eastAsia="ko-KR"/>
        </w:rPr>
        <w:t>0,0</w:t>
      </w:r>
      <w:r w:rsidRPr="00943A5F">
        <w:rPr>
          <w:noProof/>
          <w:sz w:val="20"/>
          <w:lang w:eastAsia="ko-KR"/>
        </w:rPr>
        <w:t> +</w:t>
      </w:r>
      <w:r w:rsidR="00C14145" w:rsidRPr="00943A5F">
        <w:rPr>
          <w:noProof/>
          <w:sz w:val="20"/>
          <w:lang w:eastAsia="ko-KR"/>
        </w:rPr>
        <w:tab/>
      </w:r>
      <w:r w:rsidRPr="00943A5F">
        <w:rPr>
          <w:noProof/>
          <w:sz w:val="20"/>
          <w:lang w:eastAsia="ko-KR"/>
        </w:rPr>
        <w:t> </w:t>
      </w:r>
      <w:r w:rsidR="00867827" w:rsidRPr="00943A5F">
        <w:rPr>
          <w:noProof/>
          <w:sz w:val="20"/>
          <w:lang w:eastAsia="ko-KR"/>
        </w:rPr>
        <w:t>40</w:t>
      </w:r>
      <w:r w:rsidRPr="00943A5F">
        <w:rPr>
          <w:noProof/>
          <w:sz w:val="20"/>
          <w:lang w:eastAsia="ko-KR"/>
        </w:rPr>
        <w:t>*</w:t>
      </w:r>
      <w:r w:rsidR="00821E88" w:rsidRPr="00943A5F">
        <w:rPr>
          <w:noProof/>
          <w:sz w:val="20"/>
          <w:lang w:eastAsia="ko-KR"/>
        </w:rPr>
        <w:t>b</w:t>
      </w:r>
      <w:r w:rsidR="006B324D" w:rsidRPr="00943A5F">
        <w:rPr>
          <w:noProof/>
          <w:sz w:val="20"/>
          <w:vertAlign w:val="subscript"/>
          <w:lang w:eastAsia="ko-KR"/>
        </w:rPr>
        <w:t>0,1</w:t>
      </w:r>
      <w:r w:rsidRPr="00943A5F">
        <w:rPr>
          <w:noProof/>
          <w:sz w:val="20"/>
          <w:lang w:eastAsia="ko-KR"/>
        </w:rPr>
        <w:t> </w:t>
      </w:r>
      <w:r w:rsidR="0057241D" w:rsidRPr="00943A5F">
        <w:rPr>
          <w:noProof/>
          <w:sz w:val="20"/>
          <w:lang w:eastAsia="ko-KR"/>
        </w:rPr>
        <w:t>−</w:t>
      </w:r>
      <w:r w:rsidRPr="00943A5F">
        <w:rPr>
          <w:noProof/>
          <w:sz w:val="20"/>
          <w:lang w:eastAsia="ko-KR"/>
        </w:rPr>
        <w:t> </w:t>
      </w:r>
      <w:r w:rsidR="00867827" w:rsidRPr="00943A5F">
        <w:rPr>
          <w:noProof/>
          <w:sz w:val="20"/>
          <w:lang w:eastAsia="ko-KR"/>
        </w:rPr>
        <w:t>11</w:t>
      </w:r>
      <w:r w:rsidRPr="00943A5F">
        <w:rPr>
          <w:noProof/>
          <w:sz w:val="20"/>
          <w:lang w:eastAsia="ko-KR"/>
        </w:rPr>
        <w:t>*</w:t>
      </w:r>
      <w:r w:rsidR="00821E88" w:rsidRPr="00943A5F">
        <w:rPr>
          <w:noProof/>
          <w:sz w:val="20"/>
          <w:lang w:eastAsia="ko-KR"/>
        </w:rPr>
        <w:t>b</w:t>
      </w:r>
      <w:r w:rsidR="006B324D" w:rsidRPr="00943A5F">
        <w:rPr>
          <w:noProof/>
          <w:sz w:val="20"/>
          <w:vertAlign w:val="subscript"/>
          <w:lang w:eastAsia="ko-KR"/>
        </w:rPr>
        <w:t>0,2</w:t>
      </w:r>
      <w:r w:rsidRPr="00943A5F">
        <w:rPr>
          <w:noProof/>
          <w:sz w:val="20"/>
          <w:lang w:eastAsia="ko-KR"/>
        </w:rPr>
        <w:t> + </w:t>
      </w:r>
      <w:r w:rsidR="00867827" w:rsidRPr="00943A5F">
        <w:rPr>
          <w:noProof/>
          <w:sz w:val="20"/>
          <w:lang w:eastAsia="ko-KR"/>
        </w:rPr>
        <w:t>4</w:t>
      </w:r>
      <w:r w:rsidRPr="00943A5F">
        <w:rPr>
          <w:noProof/>
          <w:sz w:val="20"/>
          <w:lang w:eastAsia="ko-KR"/>
        </w:rPr>
        <w:t>*</w:t>
      </w:r>
      <w:r w:rsidR="00821E88" w:rsidRPr="00943A5F">
        <w:rPr>
          <w:noProof/>
          <w:sz w:val="20"/>
          <w:lang w:eastAsia="ko-KR"/>
        </w:rPr>
        <w:t>b</w:t>
      </w:r>
      <w:r w:rsidR="006B324D" w:rsidRPr="00943A5F">
        <w:rPr>
          <w:noProof/>
          <w:sz w:val="20"/>
          <w:vertAlign w:val="subscript"/>
          <w:lang w:eastAsia="ko-KR"/>
        </w:rPr>
        <w:t>0,3</w:t>
      </w:r>
      <w:r w:rsidRPr="00943A5F">
        <w:rPr>
          <w:noProof/>
          <w:sz w:val="20"/>
          <w:lang w:eastAsia="ko-KR"/>
        </w:rPr>
        <w:t> </w:t>
      </w:r>
      <w:r w:rsidR="0057241D" w:rsidRPr="00943A5F">
        <w:rPr>
          <w:noProof/>
          <w:sz w:val="20"/>
          <w:lang w:eastAsia="ko-KR"/>
        </w:rPr>
        <w:t>−</w:t>
      </w:r>
      <w:r w:rsidRPr="00943A5F">
        <w:rPr>
          <w:noProof/>
          <w:sz w:val="20"/>
          <w:lang w:eastAsia="ko-KR"/>
        </w:rPr>
        <w:t> </w:t>
      </w:r>
      <w:r w:rsidR="00821E88" w:rsidRPr="00943A5F">
        <w:rPr>
          <w:noProof/>
          <w:sz w:val="20"/>
          <w:lang w:eastAsia="ko-KR"/>
        </w:rPr>
        <w:t>b</w:t>
      </w:r>
      <w:r w:rsidR="006B324D" w:rsidRPr="00943A5F">
        <w:rPr>
          <w:noProof/>
          <w:sz w:val="20"/>
          <w:vertAlign w:val="subscript"/>
          <w:lang w:eastAsia="ko-KR"/>
        </w:rPr>
        <w:t>0,4</w:t>
      </w:r>
      <w:r w:rsidRPr="00943A5F">
        <w:rPr>
          <w:noProof/>
          <w:sz w:val="20"/>
          <w:lang w:eastAsia="ko-KR"/>
        </w:rPr>
        <w:t> ) &gt;&gt; </w:t>
      </w:r>
      <w:r w:rsidR="005672BF" w:rsidRPr="00943A5F">
        <w:rPr>
          <w:noProof/>
          <w:sz w:val="20"/>
          <w:lang w:eastAsia="ko-KR"/>
        </w:rPr>
        <w:t>shift2</w:t>
      </w:r>
      <w:r w:rsidRPr="00943A5F">
        <w:rPr>
          <w:noProof/>
          <w:sz w:val="20"/>
          <w:lang w:eastAsia="ko-KR"/>
        </w:rPr>
        <w:tab/>
      </w:r>
      <w:r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198</w:t>
      </w:r>
      <w:r w:rsidR="00F378D0" w:rsidRPr="00943A5F">
        <w:rPr>
          <w:noProof/>
          <w:sz w:val="20"/>
        </w:rPr>
        <w:fldChar w:fldCharType="end"/>
      </w:r>
      <w:r w:rsidRPr="00943A5F">
        <w:rPr>
          <w:noProof/>
          <w:sz w:val="20"/>
        </w:rPr>
        <w:t>)</w:t>
      </w:r>
    </w:p>
    <w:p w:rsidR="006D3233" w:rsidRPr="00943A5F" w:rsidRDefault="00F72C06" w:rsidP="00C14145">
      <w:pPr>
        <w:pStyle w:val="Equation"/>
        <w:tabs>
          <w:tab w:val="clear" w:pos="794"/>
          <w:tab w:val="clear" w:pos="1588"/>
          <w:tab w:val="left" w:pos="851"/>
          <w:tab w:val="left" w:pos="1134"/>
          <w:tab w:val="left" w:pos="1418"/>
          <w:tab w:val="left" w:pos="1701"/>
          <w:tab w:val="left" w:pos="1985"/>
        </w:tabs>
        <w:ind w:left="567"/>
        <w:rPr>
          <w:noProof/>
          <w:sz w:val="20"/>
          <w:lang w:eastAsia="ko-KR"/>
        </w:rPr>
      </w:pPr>
      <w:r w:rsidRPr="00943A5F">
        <w:rPr>
          <w:noProof/>
          <w:sz w:val="20"/>
          <w:lang w:eastAsia="ko-KR"/>
        </w:rPr>
        <w:t>q</w:t>
      </w:r>
      <w:r w:rsidRPr="00943A5F">
        <w:rPr>
          <w:noProof/>
          <w:sz w:val="20"/>
          <w:vertAlign w:val="subscript"/>
          <w:lang w:eastAsia="ko-KR"/>
        </w:rPr>
        <w:t>0</w:t>
      </w:r>
      <w:r w:rsidR="006D3233" w:rsidRPr="00943A5F">
        <w:rPr>
          <w:noProof/>
          <w:sz w:val="20"/>
          <w:vertAlign w:val="subscript"/>
          <w:lang w:eastAsia="ko-KR"/>
        </w:rPr>
        <w:t>,0</w:t>
      </w:r>
      <w:r w:rsidR="006D3233" w:rsidRPr="00943A5F">
        <w:rPr>
          <w:noProof/>
          <w:sz w:val="20"/>
          <w:lang w:eastAsia="ko-KR"/>
        </w:rPr>
        <w:t xml:space="preserve"> = ( </w:t>
      </w:r>
      <w:r w:rsidR="00821E88" w:rsidRPr="00943A5F">
        <w:rPr>
          <w:noProof/>
          <w:sz w:val="20"/>
          <w:lang w:eastAsia="ko-KR"/>
        </w:rPr>
        <w:t>b</w:t>
      </w:r>
      <w:r w:rsidR="006B324D" w:rsidRPr="00943A5F">
        <w:rPr>
          <w:noProof/>
          <w:sz w:val="20"/>
          <w:vertAlign w:val="subscript"/>
          <w:lang w:eastAsia="ko-KR"/>
        </w:rPr>
        <w:t>0,−2</w:t>
      </w:r>
      <w:r w:rsidR="006D3233" w:rsidRPr="00943A5F">
        <w:rPr>
          <w:noProof/>
          <w:sz w:val="20"/>
          <w:lang w:eastAsia="ko-KR"/>
        </w:rPr>
        <w:t> </w:t>
      </w:r>
      <w:r w:rsidR="0057241D" w:rsidRPr="00943A5F">
        <w:rPr>
          <w:noProof/>
          <w:sz w:val="20"/>
          <w:lang w:eastAsia="ko-KR"/>
        </w:rPr>
        <w:t>−</w:t>
      </w:r>
      <w:r w:rsidR="006D3233" w:rsidRPr="00943A5F">
        <w:rPr>
          <w:noProof/>
          <w:sz w:val="20"/>
          <w:lang w:eastAsia="ko-KR"/>
        </w:rPr>
        <w:t> </w:t>
      </w:r>
      <w:r w:rsidR="003D7DF0" w:rsidRPr="00943A5F">
        <w:rPr>
          <w:noProof/>
          <w:sz w:val="20"/>
          <w:lang w:eastAsia="ko-KR"/>
        </w:rPr>
        <w:t>5</w:t>
      </w:r>
      <w:r w:rsidR="006D3233" w:rsidRPr="00943A5F">
        <w:rPr>
          <w:noProof/>
          <w:sz w:val="20"/>
          <w:lang w:eastAsia="ko-KR"/>
        </w:rPr>
        <w:t>*</w:t>
      </w:r>
      <w:r w:rsidR="00821E88" w:rsidRPr="00943A5F">
        <w:rPr>
          <w:noProof/>
          <w:sz w:val="20"/>
          <w:lang w:eastAsia="ko-KR"/>
        </w:rPr>
        <w:t>b</w:t>
      </w:r>
      <w:r w:rsidR="006B324D" w:rsidRPr="00943A5F">
        <w:rPr>
          <w:noProof/>
          <w:sz w:val="20"/>
          <w:vertAlign w:val="subscript"/>
          <w:lang w:eastAsia="ko-KR"/>
        </w:rPr>
        <w:t>0,−1</w:t>
      </w:r>
      <w:r w:rsidR="006D3233" w:rsidRPr="00943A5F">
        <w:rPr>
          <w:noProof/>
          <w:sz w:val="20"/>
          <w:lang w:eastAsia="ko-KR"/>
        </w:rPr>
        <w:t> + </w:t>
      </w:r>
      <w:r w:rsidR="003D7DF0" w:rsidRPr="00943A5F">
        <w:rPr>
          <w:noProof/>
          <w:sz w:val="20"/>
          <w:lang w:eastAsia="ko-KR"/>
        </w:rPr>
        <w:t>17</w:t>
      </w:r>
      <w:r w:rsidR="006D3233" w:rsidRPr="00943A5F">
        <w:rPr>
          <w:noProof/>
          <w:sz w:val="20"/>
          <w:lang w:eastAsia="ko-KR"/>
        </w:rPr>
        <w:t>*</w:t>
      </w:r>
      <w:r w:rsidR="00821E88" w:rsidRPr="00943A5F">
        <w:rPr>
          <w:noProof/>
          <w:sz w:val="20"/>
          <w:lang w:eastAsia="ko-KR"/>
        </w:rPr>
        <w:t>b</w:t>
      </w:r>
      <w:r w:rsidR="006D3233" w:rsidRPr="00943A5F">
        <w:rPr>
          <w:noProof/>
          <w:sz w:val="20"/>
          <w:vertAlign w:val="subscript"/>
          <w:lang w:eastAsia="ko-KR"/>
        </w:rPr>
        <w:t>0,0</w:t>
      </w:r>
      <w:r w:rsidR="006D3233" w:rsidRPr="00943A5F">
        <w:rPr>
          <w:noProof/>
          <w:sz w:val="20"/>
          <w:lang w:eastAsia="ko-KR"/>
        </w:rPr>
        <w:t> +</w:t>
      </w:r>
      <w:r w:rsidR="00C14145" w:rsidRPr="00943A5F">
        <w:rPr>
          <w:noProof/>
          <w:sz w:val="20"/>
          <w:lang w:eastAsia="ko-KR"/>
        </w:rPr>
        <w:tab/>
      </w:r>
      <w:r w:rsidR="006D3233" w:rsidRPr="00943A5F">
        <w:rPr>
          <w:noProof/>
          <w:sz w:val="20"/>
          <w:lang w:eastAsia="ko-KR"/>
        </w:rPr>
        <w:t> </w:t>
      </w:r>
      <w:r w:rsidR="003D7DF0" w:rsidRPr="00943A5F">
        <w:rPr>
          <w:noProof/>
          <w:sz w:val="20"/>
          <w:lang w:eastAsia="ko-KR"/>
        </w:rPr>
        <w:t>58</w:t>
      </w:r>
      <w:r w:rsidR="006D3233" w:rsidRPr="00943A5F">
        <w:rPr>
          <w:noProof/>
          <w:sz w:val="20"/>
          <w:lang w:eastAsia="ko-KR"/>
        </w:rPr>
        <w:t>*</w:t>
      </w:r>
      <w:r w:rsidR="00821E88" w:rsidRPr="00943A5F">
        <w:rPr>
          <w:noProof/>
          <w:sz w:val="20"/>
          <w:lang w:eastAsia="ko-KR"/>
        </w:rPr>
        <w:t>b</w:t>
      </w:r>
      <w:r w:rsidR="006B324D" w:rsidRPr="00943A5F">
        <w:rPr>
          <w:noProof/>
          <w:sz w:val="20"/>
          <w:vertAlign w:val="subscript"/>
          <w:lang w:eastAsia="ko-KR"/>
        </w:rPr>
        <w:t>0,1</w:t>
      </w:r>
      <w:r w:rsidR="006D3233" w:rsidRPr="00943A5F">
        <w:rPr>
          <w:noProof/>
          <w:sz w:val="20"/>
          <w:lang w:eastAsia="ko-KR"/>
        </w:rPr>
        <w:t> </w:t>
      </w:r>
      <w:r w:rsidR="0057241D" w:rsidRPr="00943A5F">
        <w:rPr>
          <w:noProof/>
          <w:sz w:val="20"/>
          <w:lang w:eastAsia="ko-KR"/>
        </w:rPr>
        <w:t>−</w:t>
      </w:r>
      <w:r w:rsidR="006D3233" w:rsidRPr="00943A5F">
        <w:rPr>
          <w:noProof/>
          <w:sz w:val="20"/>
          <w:lang w:eastAsia="ko-KR"/>
        </w:rPr>
        <w:t> </w:t>
      </w:r>
      <w:r w:rsidR="00867827" w:rsidRPr="00943A5F">
        <w:rPr>
          <w:noProof/>
          <w:sz w:val="20"/>
          <w:lang w:eastAsia="ko-KR"/>
        </w:rPr>
        <w:t>10</w:t>
      </w:r>
      <w:r w:rsidR="006D3233" w:rsidRPr="00943A5F">
        <w:rPr>
          <w:noProof/>
          <w:sz w:val="20"/>
          <w:lang w:eastAsia="ko-KR"/>
        </w:rPr>
        <w:t>*</w:t>
      </w:r>
      <w:r w:rsidR="00821E88" w:rsidRPr="00943A5F">
        <w:rPr>
          <w:noProof/>
          <w:sz w:val="20"/>
          <w:lang w:eastAsia="ko-KR"/>
        </w:rPr>
        <w:t>b</w:t>
      </w:r>
      <w:r w:rsidR="006B324D" w:rsidRPr="00943A5F">
        <w:rPr>
          <w:noProof/>
          <w:sz w:val="20"/>
          <w:vertAlign w:val="subscript"/>
          <w:lang w:eastAsia="ko-KR"/>
        </w:rPr>
        <w:t>0,2</w:t>
      </w:r>
      <w:r w:rsidR="006D3233" w:rsidRPr="00943A5F">
        <w:rPr>
          <w:noProof/>
          <w:sz w:val="20"/>
          <w:lang w:eastAsia="ko-KR"/>
        </w:rPr>
        <w:t> + </w:t>
      </w:r>
      <w:r w:rsidR="00867827" w:rsidRPr="00943A5F">
        <w:rPr>
          <w:noProof/>
          <w:sz w:val="20"/>
          <w:lang w:eastAsia="ko-KR"/>
        </w:rPr>
        <w:t>4</w:t>
      </w:r>
      <w:r w:rsidR="006D3233" w:rsidRPr="00943A5F">
        <w:rPr>
          <w:noProof/>
          <w:sz w:val="20"/>
          <w:lang w:eastAsia="ko-KR"/>
        </w:rPr>
        <w:t>*</w:t>
      </w:r>
      <w:r w:rsidR="00821E88" w:rsidRPr="00943A5F">
        <w:rPr>
          <w:noProof/>
          <w:sz w:val="20"/>
          <w:lang w:eastAsia="ko-KR"/>
        </w:rPr>
        <w:t>b</w:t>
      </w:r>
      <w:r w:rsidR="006B324D" w:rsidRPr="00943A5F">
        <w:rPr>
          <w:noProof/>
          <w:sz w:val="20"/>
          <w:vertAlign w:val="subscript"/>
          <w:lang w:eastAsia="ko-KR"/>
        </w:rPr>
        <w:t>0,3</w:t>
      </w:r>
      <w:r w:rsidR="006D3233" w:rsidRPr="00943A5F">
        <w:rPr>
          <w:noProof/>
          <w:sz w:val="20"/>
          <w:lang w:eastAsia="ko-KR"/>
        </w:rPr>
        <w:t> </w:t>
      </w:r>
      <w:r w:rsidR="0057241D" w:rsidRPr="00943A5F">
        <w:rPr>
          <w:noProof/>
          <w:sz w:val="20"/>
          <w:lang w:eastAsia="ko-KR"/>
        </w:rPr>
        <w:t>−</w:t>
      </w:r>
      <w:r w:rsidR="006D3233" w:rsidRPr="00943A5F">
        <w:rPr>
          <w:noProof/>
          <w:sz w:val="20"/>
          <w:lang w:eastAsia="ko-KR"/>
        </w:rPr>
        <w:t> </w:t>
      </w:r>
      <w:r w:rsidR="00821E88" w:rsidRPr="00943A5F">
        <w:rPr>
          <w:noProof/>
          <w:sz w:val="20"/>
          <w:lang w:eastAsia="ko-KR"/>
        </w:rPr>
        <w:t>b</w:t>
      </w:r>
      <w:r w:rsidR="006B324D" w:rsidRPr="00943A5F">
        <w:rPr>
          <w:noProof/>
          <w:sz w:val="20"/>
          <w:vertAlign w:val="subscript"/>
          <w:lang w:eastAsia="ko-KR"/>
        </w:rPr>
        <w:t>0,4</w:t>
      </w:r>
      <w:r w:rsidR="006D3233" w:rsidRPr="00943A5F">
        <w:rPr>
          <w:noProof/>
          <w:sz w:val="20"/>
          <w:lang w:eastAsia="ko-KR"/>
        </w:rPr>
        <w:t> ) &gt;&gt; </w:t>
      </w:r>
      <w:r w:rsidR="005672BF" w:rsidRPr="00943A5F">
        <w:rPr>
          <w:noProof/>
          <w:sz w:val="20"/>
          <w:lang w:eastAsia="ko-KR"/>
        </w:rPr>
        <w:t>shift2</w:t>
      </w:r>
      <w:r w:rsidR="006D3233" w:rsidRPr="00943A5F">
        <w:rPr>
          <w:noProof/>
          <w:sz w:val="20"/>
          <w:lang w:eastAsia="ko-KR"/>
        </w:rPr>
        <w:tab/>
      </w:r>
      <w:r w:rsidR="006D3233"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199</w:t>
      </w:r>
      <w:r w:rsidR="00F378D0" w:rsidRPr="00943A5F">
        <w:rPr>
          <w:noProof/>
          <w:sz w:val="20"/>
        </w:rPr>
        <w:fldChar w:fldCharType="end"/>
      </w:r>
      <w:r w:rsidR="006D3233" w:rsidRPr="00943A5F">
        <w:rPr>
          <w:noProof/>
          <w:sz w:val="20"/>
        </w:rPr>
        <w:t>)</w:t>
      </w:r>
    </w:p>
    <w:p w:rsidR="00AA311E" w:rsidRPr="00943A5F" w:rsidRDefault="00F72C06" w:rsidP="00C14145">
      <w:pPr>
        <w:pStyle w:val="Equation"/>
        <w:tabs>
          <w:tab w:val="clear" w:pos="794"/>
          <w:tab w:val="clear" w:pos="1588"/>
          <w:tab w:val="left" w:pos="851"/>
          <w:tab w:val="left" w:pos="1134"/>
          <w:tab w:val="left" w:pos="1418"/>
          <w:tab w:val="left" w:pos="1701"/>
          <w:tab w:val="left" w:pos="1985"/>
        </w:tabs>
        <w:ind w:left="567"/>
        <w:rPr>
          <w:noProof/>
          <w:sz w:val="20"/>
          <w:lang w:eastAsia="ko-KR"/>
        </w:rPr>
      </w:pPr>
      <w:r w:rsidRPr="00943A5F">
        <w:rPr>
          <w:noProof/>
          <w:sz w:val="20"/>
          <w:lang w:eastAsia="ko-KR"/>
        </w:rPr>
        <w:t>g</w:t>
      </w:r>
      <w:r w:rsidRPr="00943A5F">
        <w:rPr>
          <w:noProof/>
          <w:sz w:val="20"/>
          <w:vertAlign w:val="subscript"/>
          <w:lang w:eastAsia="ko-KR"/>
        </w:rPr>
        <w:t>0</w:t>
      </w:r>
      <w:r w:rsidR="00AA311E" w:rsidRPr="00943A5F">
        <w:rPr>
          <w:noProof/>
          <w:sz w:val="20"/>
          <w:vertAlign w:val="subscript"/>
          <w:lang w:eastAsia="ko-KR"/>
        </w:rPr>
        <w:t>,0</w:t>
      </w:r>
      <w:r w:rsidR="00AA311E" w:rsidRPr="00943A5F">
        <w:rPr>
          <w:noProof/>
          <w:sz w:val="20"/>
          <w:lang w:eastAsia="ko-KR"/>
        </w:rPr>
        <w:t xml:space="preserve"> = ( </w:t>
      </w:r>
      <w:r w:rsidR="0057241D" w:rsidRPr="00943A5F">
        <w:rPr>
          <w:noProof/>
          <w:sz w:val="20"/>
          <w:lang w:eastAsia="ko-KR"/>
        </w:rPr>
        <w:t>−</w:t>
      </w:r>
      <w:r w:rsidR="00821E88" w:rsidRPr="00943A5F">
        <w:rPr>
          <w:noProof/>
          <w:sz w:val="20"/>
          <w:lang w:eastAsia="ko-KR"/>
        </w:rPr>
        <w:t>c</w:t>
      </w:r>
      <w:r w:rsidR="006B324D" w:rsidRPr="00943A5F">
        <w:rPr>
          <w:noProof/>
          <w:sz w:val="20"/>
          <w:vertAlign w:val="subscript"/>
          <w:lang w:eastAsia="ko-KR"/>
        </w:rPr>
        <w:t>0,−3</w:t>
      </w:r>
      <w:r w:rsidR="00AA311E" w:rsidRPr="00943A5F">
        <w:rPr>
          <w:noProof/>
          <w:sz w:val="20"/>
          <w:lang w:eastAsia="ko-KR"/>
        </w:rPr>
        <w:t> + </w:t>
      </w:r>
      <w:r w:rsidR="00867827" w:rsidRPr="00943A5F">
        <w:rPr>
          <w:noProof/>
          <w:sz w:val="20"/>
          <w:lang w:eastAsia="ko-KR"/>
        </w:rPr>
        <w:t>4</w:t>
      </w:r>
      <w:r w:rsidR="006D3233" w:rsidRPr="00943A5F">
        <w:rPr>
          <w:noProof/>
          <w:sz w:val="20"/>
          <w:lang w:eastAsia="ko-KR"/>
        </w:rPr>
        <w:t>*</w:t>
      </w:r>
      <w:r w:rsidR="00821E88" w:rsidRPr="00943A5F">
        <w:rPr>
          <w:noProof/>
          <w:sz w:val="20"/>
          <w:lang w:eastAsia="ko-KR"/>
        </w:rPr>
        <w:t>c</w:t>
      </w:r>
      <w:r w:rsidR="006B324D" w:rsidRPr="00943A5F">
        <w:rPr>
          <w:noProof/>
          <w:sz w:val="20"/>
          <w:vertAlign w:val="subscript"/>
          <w:lang w:eastAsia="ko-KR"/>
        </w:rPr>
        <w:t>0,−2</w:t>
      </w:r>
      <w:r w:rsidR="00AA311E" w:rsidRPr="00943A5F">
        <w:rPr>
          <w:noProof/>
          <w:sz w:val="20"/>
          <w:lang w:eastAsia="ko-KR"/>
        </w:rPr>
        <w:t> </w:t>
      </w:r>
      <w:r w:rsidR="0057241D" w:rsidRPr="00943A5F">
        <w:rPr>
          <w:noProof/>
          <w:sz w:val="20"/>
          <w:lang w:eastAsia="ko-KR"/>
        </w:rPr>
        <w:t>−</w:t>
      </w:r>
      <w:r w:rsidR="00AA311E" w:rsidRPr="00943A5F">
        <w:rPr>
          <w:noProof/>
          <w:sz w:val="20"/>
          <w:lang w:eastAsia="ko-KR"/>
        </w:rPr>
        <w:t> </w:t>
      </w:r>
      <w:r w:rsidR="00867827" w:rsidRPr="00943A5F">
        <w:rPr>
          <w:noProof/>
          <w:sz w:val="20"/>
          <w:lang w:eastAsia="ko-KR"/>
        </w:rPr>
        <w:t>10</w:t>
      </w:r>
      <w:r w:rsidR="006D3233" w:rsidRPr="00943A5F">
        <w:rPr>
          <w:noProof/>
          <w:sz w:val="20"/>
          <w:lang w:eastAsia="ko-KR"/>
        </w:rPr>
        <w:t>*</w:t>
      </w:r>
      <w:r w:rsidR="00821E88" w:rsidRPr="00943A5F">
        <w:rPr>
          <w:noProof/>
          <w:sz w:val="20"/>
          <w:lang w:eastAsia="ko-KR"/>
        </w:rPr>
        <w:t>c</w:t>
      </w:r>
      <w:r w:rsidR="006B324D" w:rsidRPr="00943A5F">
        <w:rPr>
          <w:noProof/>
          <w:sz w:val="20"/>
          <w:vertAlign w:val="subscript"/>
          <w:lang w:eastAsia="ko-KR"/>
        </w:rPr>
        <w:t>0,−1</w:t>
      </w:r>
      <w:r w:rsidR="00AA311E" w:rsidRPr="00943A5F">
        <w:rPr>
          <w:noProof/>
          <w:sz w:val="20"/>
          <w:lang w:eastAsia="ko-KR"/>
        </w:rPr>
        <w:t> + </w:t>
      </w:r>
      <w:r w:rsidR="003D7DF0" w:rsidRPr="00943A5F">
        <w:rPr>
          <w:noProof/>
          <w:sz w:val="20"/>
          <w:lang w:eastAsia="ko-KR"/>
        </w:rPr>
        <w:t>58</w:t>
      </w:r>
      <w:r w:rsidR="006D3233" w:rsidRPr="00943A5F">
        <w:rPr>
          <w:noProof/>
          <w:sz w:val="20"/>
          <w:lang w:eastAsia="ko-KR"/>
        </w:rPr>
        <w:t>*</w:t>
      </w:r>
      <w:r w:rsidR="00821E88" w:rsidRPr="00943A5F">
        <w:rPr>
          <w:noProof/>
          <w:sz w:val="20"/>
          <w:lang w:eastAsia="ko-KR"/>
        </w:rPr>
        <w:t>c</w:t>
      </w:r>
      <w:r w:rsidR="00AA311E" w:rsidRPr="00943A5F">
        <w:rPr>
          <w:noProof/>
          <w:sz w:val="20"/>
          <w:vertAlign w:val="subscript"/>
          <w:lang w:eastAsia="ko-KR"/>
        </w:rPr>
        <w:t>0,0</w:t>
      </w:r>
      <w:r w:rsidR="00AA311E" w:rsidRPr="00943A5F">
        <w:rPr>
          <w:noProof/>
          <w:sz w:val="20"/>
          <w:lang w:eastAsia="ko-KR"/>
        </w:rPr>
        <w:t> +</w:t>
      </w:r>
      <w:r w:rsidR="00C14145" w:rsidRPr="00943A5F">
        <w:rPr>
          <w:noProof/>
          <w:sz w:val="20"/>
          <w:lang w:eastAsia="ko-KR"/>
        </w:rPr>
        <w:tab/>
      </w:r>
      <w:r w:rsidR="00AA311E" w:rsidRPr="00943A5F">
        <w:rPr>
          <w:noProof/>
          <w:sz w:val="20"/>
          <w:lang w:eastAsia="ko-KR"/>
        </w:rPr>
        <w:t> </w:t>
      </w:r>
      <w:r w:rsidR="003D7DF0" w:rsidRPr="00943A5F">
        <w:rPr>
          <w:noProof/>
          <w:sz w:val="20"/>
          <w:lang w:eastAsia="ko-KR"/>
        </w:rPr>
        <w:t>17</w:t>
      </w:r>
      <w:r w:rsidR="006D3233" w:rsidRPr="00943A5F">
        <w:rPr>
          <w:noProof/>
          <w:sz w:val="20"/>
          <w:lang w:eastAsia="ko-KR"/>
        </w:rPr>
        <w:t>*</w:t>
      </w:r>
      <w:r w:rsidR="00821E88" w:rsidRPr="00943A5F">
        <w:rPr>
          <w:noProof/>
          <w:sz w:val="20"/>
          <w:lang w:eastAsia="ko-KR"/>
        </w:rPr>
        <w:t>c</w:t>
      </w:r>
      <w:r w:rsidR="006B324D" w:rsidRPr="00943A5F">
        <w:rPr>
          <w:noProof/>
          <w:sz w:val="20"/>
          <w:vertAlign w:val="subscript"/>
          <w:lang w:eastAsia="ko-KR"/>
        </w:rPr>
        <w:t>0,1</w:t>
      </w:r>
      <w:r w:rsidR="00AA311E" w:rsidRPr="00943A5F">
        <w:rPr>
          <w:noProof/>
          <w:sz w:val="20"/>
          <w:lang w:eastAsia="ko-KR"/>
        </w:rPr>
        <w:t> </w:t>
      </w:r>
      <w:r w:rsidR="0057241D" w:rsidRPr="00943A5F">
        <w:rPr>
          <w:noProof/>
          <w:sz w:val="20"/>
          <w:lang w:eastAsia="ko-KR"/>
        </w:rPr>
        <w:t>−</w:t>
      </w:r>
      <w:r w:rsidR="00AA311E" w:rsidRPr="00943A5F">
        <w:rPr>
          <w:noProof/>
          <w:sz w:val="20"/>
          <w:lang w:eastAsia="ko-KR"/>
        </w:rPr>
        <w:t> </w:t>
      </w:r>
      <w:r w:rsidR="003D7DF0" w:rsidRPr="00943A5F">
        <w:rPr>
          <w:noProof/>
          <w:sz w:val="20"/>
          <w:lang w:eastAsia="ko-KR"/>
        </w:rPr>
        <w:t>5</w:t>
      </w:r>
      <w:r w:rsidR="006D3233" w:rsidRPr="00943A5F">
        <w:rPr>
          <w:noProof/>
          <w:sz w:val="20"/>
          <w:lang w:eastAsia="ko-KR"/>
        </w:rPr>
        <w:t>*</w:t>
      </w:r>
      <w:r w:rsidR="00821E88" w:rsidRPr="00943A5F">
        <w:rPr>
          <w:noProof/>
          <w:sz w:val="20"/>
          <w:lang w:eastAsia="ko-KR"/>
        </w:rPr>
        <w:t>c</w:t>
      </w:r>
      <w:r w:rsidR="006B324D" w:rsidRPr="00943A5F">
        <w:rPr>
          <w:noProof/>
          <w:sz w:val="20"/>
          <w:vertAlign w:val="subscript"/>
          <w:lang w:eastAsia="ko-KR"/>
        </w:rPr>
        <w:t>0,2</w:t>
      </w:r>
      <w:r w:rsidR="00AA311E" w:rsidRPr="00943A5F">
        <w:rPr>
          <w:noProof/>
          <w:sz w:val="20"/>
          <w:lang w:eastAsia="ko-KR"/>
        </w:rPr>
        <w:t> + </w:t>
      </w:r>
      <w:r w:rsidR="00821E88" w:rsidRPr="00943A5F">
        <w:rPr>
          <w:noProof/>
          <w:sz w:val="20"/>
          <w:lang w:eastAsia="ko-KR"/>
        </w:rPr>
        <w:t>c</w:t>
      </w:r>
      <w:r w:rsidR="006B324D" w:rsidRPr="00943A5F">
        <w:rPr>
          <w:noProof/>
          <w:sz w:val="20"/>
          <w:vertAlign w:val="subscript"/>
          <w:lang w:eastAsia="ko-KR"/>
        </w:rPr>
        <w:t>0,3</w:t>
      </w:r>
      <w:r w:rsidR="00AA311E" w:rsidRPr="00943A5F">
        <w:rPr>
          <w:noProof/>
          <w:sz w:val="20"/>
          <w:lang w:eastAsia="ko-KR"/>
        </w:rPr>
        <w:t> ) &gt;&gt;</w:t>
      </w:r>
      <w:r w:rsidR="006D3233" w:rsidRPr="00943A5F">
        <w:rPr>
          <w:noProof/>
          <w:sz w:val="20"/>
          <w:lang w:eastAsia="ko-KR"/>
        </w:rPr>
        <w:t> </w:t>
      </w:r>
      <w:r w:rsidR="005672BF" w:rsidRPr="00943A5F">
        <w:rPr>
          <w:noProof/>
          <w:sz w:val="20"/>
          <w:lang w:eastAsia="ko-KR"/>
        </w:rPr>
        <w:t>shift2</w:t>
      </w:r>
      <w:r w:rsidR="00AA311E" w:rsidRPr="00943A5F">
        <w:rPr>
          <w:noProof/>
          <w:sz w:val="20"/>
          <w:lang w:eastAsia="ko-KR"/>
        </w:rPr>
        <w:tab/>
      </w:r>
      <w:r w:rsidR="00AA311E"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200</w:t>
      </w:r>
      <w:r w:rsidR="00F378D0" w:rsidRPr="00943A5F">
        <w:rPr>
          <w:noProof/>
          <w:sz w:val="20"/>
        </w:rPr>
        <w:fldChar w:fldCharType="end"/>
      </w:r>
      <w:r w:rsidR="00AA311E" w:rsidRPr="00943A5F">
        <w:rPr>
          <w:noProof/>
          <w:sz w:val="20"/>
        </w:rPr>
        <w:t>)</w:t>
      </w:r>
    </w:p>
    <w:p w:rsidR="006D3233" w:rsidRPr="00943A5F" w:rsidRDefault="00F72C06" w:rsidP="00C14145">
      <w:pPr>
        <w:pStyle w:val="Equation"/>
        <w:tabs>
          <w:tab w:val="clear" w:pos="794"/>
          <w:tab w:val="clear" w:pos="1588"/>
          <w:tab w:val="left" w:pos="851"/>
          <w:tab w:val="left" w:pos="1134"/>
          <w:tab w:val="left" w:pos="1418"/>
          <w:tab w:val="left" w:pos="1701"/>
          <w:tab w:val="left" w:pos="1985"/>
        </w:tabs>
        <w:ind w:left="567"/>
        <w:rPr>
          <w:noProof/>
          <w:sz w:val="20"/>
          <w:lang w:eastAsia="ko-KR"/>
        </w:rPr>
      </w:pPr>
      <w:r w:rsidRPr="00943A5F">
        <w:rPr>
          <w:noProof/>
          <w:sz w:val="20"/>
          <w:lang w:eastAsia="ko-KR"/>
        </w:rPr>
        <w:t>k</w:t>
      </w:r>
      <w:r w:rsidRPr="00943A5F">
        <w:rPr>
          <w:noProof/>
          <w:sz w:val="20"/>
          <w:vertAlign w:val="subscript"/>
          <w:lang w:eastAsia="ko-KR"/>
        </w:rPr>
        <w:t>0</w:t>
      </w:r>
      <w:r w:rsidR="006D3233" w:rsidRPr="00943A5F">
        <w:rPr>
          <w:noProof/>
          <w:sz w:val="20"/>
          <w:vertAlign w:val="subscript"/>
          <w:lang w:eastAsia="ko-KR"/>
        </w:rPr>
        <w:t>,0</w:t>
      </w:r>
      <w:r w:rsidR="006D3233" w:rsidRPr="00943A5F">
        <w:rPr>
          <w:noProof/>
          <w:sz w:val="20"/>
          <w:lang w:eastAsia="ko-KR"/>
        </w:rPr>
        <w:t xml:space="preserve"> = ( </w:t>
      </w:r>
      <w:r w:rsidR="0057241D" w:rsidRPr="00943A5F">
        <w:rPr>
          <w:noProof/>
          <w:sz w:val="20"/>
          <w:lang w:eastAsia="ko-KR"/>
        </w:rPr>
        <w:t>−</w:t>
      </w:r>
      <w:r w:rsidR="00821E88" w:rsidRPr="00943A5F">
        <w:rPr>
          <w:noProof/>
          <w:sz w:val="20"/>
          <w:lang w:eastAsia="ko-KR"/>
        </w:rPr>
        <w:t>c</w:t>
      </w:r>
      <w:r w:rsidR="006B324D" w:rsidRPr="00943A5F">
        <w:rPr>
          <w:noProof/>
          <w:sz w:val="20"/>
          <w:vertAlign w:val="subscript"/>
          <w:lang w:eastAsia="ko-KR"/>
        </w:rPr>
        <w:t>0,−3</w:t>
      </w:r>
      <w:r w:rsidR="006D3233" w:rsidRPr="00943A5F">
        <w:rPr>
          <w:noProof/>
          <w:sz w:val="20"/>
          <w:lang w:eastAsia="ko-KR"/>
        </w:rPr>
        <w:t> + </w:t>
      </w:r>
      <w:r w:rsidR="00867827" w:rsidRPr="00943A5F">
        <w:rPr>
          <w:noProof/>
          <w:sz w:val="20"/>
          <w:lang w:eastAsia="ko-KR"/>
        </w:rPr>
        <w:t>4</w:t>
      </w:r>
      <w:r w:rsidR="006D3233" w:rsidRPr="00943A5F">
        <w:rPr>
          <w:noProof/>
          <w:sz w:val="20"/>
          <w:lang w:eastAsia="ko-KR"/>
        </w:rPr>
        <w:t>*</w:t>
      </w:r>
      <w:r w:rsidR="00821E88" w:rsidRPr="00943A5F">
        <w:rPr>
          <w:noProof/>
          <w:sz w:val="20"/>
          <w:lang w:eastAsia="ko-KR"/>
        </w:rPr>
        <w:t>c</w:t>
      </w:r>
      <w:r w:rsidR="006B324D" w:rsidRPr="00943A5F">
        <w:rPr>
          <w:noProof/>
          <w:sz w:val="20"/>
          <w:vertAlign w:val="subscript"/>
          <w:lang w:eastAsia="ko-KR"/>
        </w:rPr>
        <w:t>0,−2</w:t>
      </w:r>
      <w:r w:rsidR="006D3233" w:rsidRPr="00943A5F">
        <w:rPr>
          <w:noProof/>
          <w:sz w:val="20"/>
          <w:lang w:eastAsia="ko-KR"/>
        </w:rPr>
        <w:t> </w:t>
      </w:r>
      <w:r w:rsidR="0057241D" w:rsidRPr="00943A5F">
        <w:rPr>
          <w:noProof/>
          <w:sz w:val="20"/>
          <w:lang w:eastAsia="ko-KR"/>
        </w:rPr>
        <w:t>−</w:t>
      </w:r>
      <w:r w:rsidR="006D3233" w:rsidRPr="00943A5F">
        <w:rPr>
          <w:noProof/>
          <w:sz w:val="20"/>
          <w:lang w:eastAsia="ko-KR"/>
        </w:rPr>
        <w:t> </w:t>
      </w:r>
      <w:r w:rsidR="00867827" w:rsidRPr="00943A5F">
        <w:rPr>
          <w:noProof/>
          <w:sz w:val="20"/>
          <w:lang w:eastAsia="ko-KR"/>
        </w:rPr>
        <w:t>11</w:t>
      </w:r>
      <w:r w:rsidR="006D3233" w:rsidRPr="00943A5F">
        <w:rPr>
          <w:noProof/>
          <w:sz w:val="20"/>
          <w:lang w:eastAsia="ko-KR"/>
        </w:rPr>
        <w:t>*</w:t>
      </w:r>
      <w:r w:rsidR="00821E88" w:rsidRPr="00943A5F">
        <w:rPr>
          <w:noProof/>
          <w:sz w:val="20"/>
          <w:lang w:eastAsia="ko-KR"/>
        </w:rPr>
        <w:t>c</w:t>
      </w:r>
      <w:r w:rsidR="006B324D" w:rsidRPr="00943A5F">
        <w:rPr>
          <w:noProof/>
          <w:sz w:val="20"/>
          <w:vertAlign w:val="subscript"/>
          <w:lang w:eastAsia="ko-KR"/>
        </w:rPr>
        <w:t>0,−1</w:t>
      </w:r>
      <w:r w:rsidR="006D3233" w:rsidRPr="00943A5F">
        <w:rPr>
          <w:noProof/>
          <w:sz w:val="20"/>
          <w:lang w:eastAsia="ko-KR"/>
        </w:rPr>
        <w:t> + </w:t>
      </w:r>
      <w:r w:rsidR="00867827" w:rsidRPr="00943A5F">
        <w:rPr>
          <w:noProof/>
          <w:sz w:val="20"/>
          <w:lang w:eastAsia="ko-KR"/>
        </w:rPr>
        <w:t>40</w:t>
      </w:r>
      <w:r w:rsidR="006D3233" w:rsidRPr="00943A5F">
        <w:rPr>
          <w:noProof/>
          <w:sz w:val="20"/>
          <w:lang w:eastAsia="ko-KR"/>
        </w:rPr>
        <w:t>*</w:t>
      </w:r>
      <w:r w:rsidR="00821E88" w:rsidRPr="00943A5F">
        <w:rPr>
          <w:noProof/>
          <w:sz w:val="20"/>
          <w:lang w:eastAsia="ko-KR"/>
        </w:rPr>
        <w:t>c</w:t>
      </w:r>
      <w:r w:rsidR="006D3233" w:rsidRPr="00943A5F">
        <w:rPr>
          <w:noProof/>
          <w:sz w:val="20"/>
          <w:vertAlign w:val="subscript"/>
          <w:lang w:eastAsia="ko-KR"/>
        </w:rPr>
        <w:t>0,0</w:t>
      </w:r>
      <w:r w:rsidR="006D3233" w:rsidRPr="00943A5F">
        <w:rPr>
          <w:noProof/>
          <w:sz w:val="20"/>
          <w:lang w:eastAsia="ko-KR"/>
        </w:rPr>
        <w:t> +</w:t>
      </w:r>
      <w:r w:rsidR="00C14145" w:rsidRPr="00943A5F">
        <w:rPr>
          <w:noProof/>
          <w:sz w:val="20"/>
          <w:lang w:eastAsia="ko-KR"/>
        </w:rPr>
        <w:tab/>
      </w:r>
      <w:r w:rsidR="006D3233" w:rsidRPr="00943A5F">
        <w:rPr>
          <w:noProof/>
          <w:sz w:val="20"/>
          <w:lang w:eastAsia="ko-KR"/>
        </w:rPr>
        <w:t> </w:t>
      </w:r>
      <w:r w:rsidR="00867827" w:rsidRPr="00943A5F">
        <w:rPr>
          <w:noProof/>
          <w:sz w:val="20"/>
          <w:lang w:eastAsia="ko-KR"/>
        </w:rPr>
        <w:t>40</w:t>
      </w:r>
      <w:r w:rsidR="006D3233" w:rsidRPr="00943A5F">
        <w:rPr>
          <w:noProof/>
          <w:sz w:val="20"/>
          <w:lang w:eastAsia="ko-KR"/>
        </w:rPr>
        <w:t>*</w:t>
      </w:r>
      <w:r w:rsidR="00821E88" w:rsidRPr="00943A5F">
        <w:rPr>
          <w:noProof/>
          <w:sz w:val="20"/>
          <w:lang w:eastAsia="ko-KR"/>
        </w:rPr>
        <w:t>c</w:t>
      </w:r>
      <w:r w:rsidR="006B324D" w:rsidRPr="00943A5F">
        <w:rPr>
          <w:noProof/>
          <w:sz w:val="20"/>
          <w:vertAlign w:val="subscript"/>
          <w:lang w:eastAsia="ko-KR"/>
        </w:rPr>
        <w:t>0,1</w:t>
      </w:r>
      <w:r w:rsidR="006D3233" w:rsidRPr="00943A5F">
        <w:rPr>
          <w:noProof/>
          <w:sz w:val="20"/>
          <w:lang w:eastAsia="ko-KR"/>
        </w:rPr>
        <w:t> </w:t>
      </w:r>
      <w:r w:rsidR="0057241D" w:rsidRPr="00943A5F">
        <w:rPr>
          <w:noProof/>
          <w:sz w:val="20"/>
          <w:lang w:eastAsia="ko-KR"/>
        </w:rPr>
        <w:t>−</w:t>
      </w:r>
      <w:r w:rsidR="006D3233" w:rsidRPr="00943A5F">
        <w:rPr>
          <w:noProof/>
          <w:sz w:val="20"/>
          <w:lang w:eastAsia="ko-KR"/>
        </w:rPr>
        <w:t> </w:t>
      </w:r>
      <w:r w:rsidR="00867827" w:rsidRPr="00943A5F">
        <w:rPr>
          <w:noProof/>
          <w:sz w:val="20"/>
          <w:lang w:eastAsia="ko-KR"/>
        </w:rPr>
        <w:t>11</w:t>
      </w:r>
      <w:r w:rsidR="006D3233" w:rsidRPr="00943A5F">
        <w:rPr>
          <w:noProof/>
          <w:sz w:val="20"/>
          <w:lang w:eastAsia="ko-KR"/>
        </w:rPr>
        <w:t>*</w:t>
      </w:r>
      <w:r w:rsidR="00821E88" w:rsidRPr="00943A5F">
        <w:rPr>
          <w:noProof/>
          <w:sz w:val="20"/>
          <w:lang w:eastAsia="ko-KR"/>
        </w:rPr>
        <w:t>c</w:t>
      </w:r>
      <w:r w:rsidR="006B324D" w:rsidRPr="00943A5F">
        <w:rPr>
          <w:noProof/>
          <w:sz w:val="20"/>
          <w:vertAlign w:val="subscript"/>
          <w:lang w:eastAsia="ko-KR"/>
        </w:rPr>
        <w:t>0,2</w:t>
      </w:r>
      <w:r w:rsidR="006D3233" w:rsidRPr="00943A5F">
        <w:rPr>
          <w:noProof/>
          <w:sz w:val="20"/>
          <w:lang w:eastAsia="ko-KR"/>
        </w:rPr>
        <w:t> + </w:t>
      </w:r>
      <w:r w:rsidR="00867827" w:rsidRPr="00943A5F">
        <w:rPr>
          <w:noProof/>
          <w:sz w:val="20"/>
          <w:lang w:eastAsia="ko-KR"/>
        </w:rPr>
        <w:t>4</w:t>
      </w:r>
      <w:r w:rsidR="006D3233" w:rsidRPr="00943A5F">
        <w:rPr>
          <w:noProof/>
          <w:sz w:val="20"/>
          <w:lang w:eastAsia="ko-KR"/>
        </w:rPr>
        <w:t>*</w:t>
      </w:r>
      <w:r w:rsidR="00821E88" w:rsidRPr="00943A5F">
        <w:rPr>
          <w:noProof/>
          <w:sz w:val="20"/>
          <w:lang w:eastAsia="ko-KR"/>
        </w:rPr>
        <w:t>c</w:t>
      </w:r>
      <w:r w:rsidR="006B324D" w:rsidRPr="00943A5F">
        <w:rPr>
          <w:noProof/>
          <w:sz w:val="20"/>
          <w:vertAlign w:val="subscript"/>
          <w:lang w:eastAsia="ko-KR"/>
        </w:rPr>
        <w:t>0,3</w:t>
      </w:r>
      <w:r w:rsidR="006D3233" w:rsidRPr="00943A5F">
        <w:rPr>
          <w:noProof/>
          <w:sz w:val="20"/>
          <w:lang w:eastAsia="ko-KR"/>
        </w:rPr>
        <w:t> </w:t>
      </w:r>
      <w:r w:rsidR="0057241D" w:rsidRPr="00943A5F">
        <w:rPr>
          <w:noProof/>
          <w:sz w:val="20"/>
          <w:lang w:eastAsia="ko-KR"/>
        </w:rPr>
        <w:t>−</w:t>
      </w:r>
      <w:r w:rsidR="006D3233" w:rsidRPr="00943A5F">
        <w:rPr>
          <w:noProof/>
          <w:sz w:val="20"/>
          <w:lang w:eastAsia="ko-KR"/>
        </w:rPr>
        <w:t> </w:t>
      </w:r>
      <w:r w:rsidR="00821E88" w:rsidRPr="00943A5F">
        <w:rPr>
          <w:noProof/>
          <w:sz w:val="20"/>
          <w:lang w:eastAsia="ko-KR"/>
        </w:rPr>
        <w:t>c</w:t>
      </w:r>
      <w:r w:rsidR="006B324D" w:rsidRPr="00943A5F">
        <w:rPr>
          <w:noProof/>
          <w:sz w:val="20"/>
          <w:vertAlign w:val="subscript"/>
          <w:lang w:eastAsia="ko-KR"/>
        </w:rPr>
        <w:t>0,4</w:t>
      </w:r>
      <w:r w:rsidR="006D3233" w:rsidRPr="00943A5F">
        <w:rPr>
          <w:noProof/>
          <w:sz w:val="20"/>
          <w:lang w:eastAsia="ko-KR"/>
        </w:rPr>
        <w:t> ) &gt;&gt; </w:t>
      </w:r>
      <w:r w:rsidR="005672BF" w:rsidRPr="00943A5F">
        <w:rPr>
          <w:noProof/>
          <w:sz w:val="20"/>
          <w:lang w:eastAsia="ko-KR"/>
        </w:rPr>
        <w:t>shift2</w:t>
      </w:r>
      <w:r w:rsidR="006D3233" w:rsidRPr="00943A5F">
        <w:rPr>
          <w:noProof/>
          <w:sz w:val="20"/>
          <w:lang w:eastAsia="ko-KR"/>
        </w:rPr>
        <w:tab/>
      </w:r>
      <w:r w:rsidR="006D3233"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201</w:t>
      </w:r>
      <w:r w:rsidR="00F378D0" w:rsidRPr="00943A5F">
        <w:rPr>
          <w:noProof/>
          <w:sz w:val="20"/>
        </w:rPr>
        <w:fldChar w:fldCharType="end"/>
      </w:r>
      <w:r w:rsidR="006D3233" w:rsidRPr="00943A5F">
        <w:rPr>
          <w:noProof/>
          <w:sz w:val="20"/>
        </w:rPr>
        <w:t>)</w:t>
      </w:r>
    </w:p>
    <w:p w:rsidR="006D3233" w:rsidRPr="00943A5F" w:rsidRDefault="006D3233" w:rsidP="00C14145">
      <w:pPr>
        <w:pStyle w:val="Equation"/>
        <w:tabs>
          <w:tab w:val="clear" w:pos="794"/>
          <w:tab w:val="clear" w:pos="1588"/>
          <w:tab w:val="left" w:pos="851"/>
          <w:tab w:val="left" w:pos="1134"/>
          <w:tab w:val="left" w:pos="1418"/>
          <w:tab w:val="left" w:pos="1701"/>
          <w:tab w:val="left" w:pos="1985"/>
        </w:tabs>
        <w:ind w:left="567"/>
        <w:rPr>
          <w:noProof/>
          <w:sz w:val="20"/>
          <w:lang w:eastAsia="ko-KR"/>
        </w:rPr>
      </w:pPr>
      <w:r w:rsidRPr="00943A5F">
        <w:rPr>
          <w:noProof/>
          <w:sz w:val="20"/>
          <w:lang w:eastAsia="ko-KR"/>
        </w:rPr>
        <w:t>r</w:t>
      </w:r>
      <w:r w:rsidRPr="00943A5F">
        <w:rPr>
          <w:noProof/>
          <w:sz w:val="20"/>
          <w:vertAlign w:val="subscript"/>
          <w:lang w:eastAsia="ko-KR"/>
        </w:rPr>
        <w:t>0,0</w:t>
      </w:r>
      <w:r w:rsidRPr="00943A5F">
        <w:rPr>
          <w:noProof/>
          <w:sz w:val="20"/>
          <w:lang w:eastAsia="ko-KR"/>
        </w:rPr>
        <w:t xml:space="preserve"> = ( </w:t>
      </w:r>
      <w:r w:rsidR="00821E88" w:rsidRPr="00943A5F">
        <w:rPr>
          <w:noProof/>
          <w:sz w:val="20"/>
          <w:lang w:eastAsia="ko-KR"/>
        </w:rPr>
        <w:t>c</w:t>
      </w:r>
      <w:r w:rsidR="006B324D" w:rsidRPr="00943A5F">
        <w:rPr>
          <w:noProof/>
          <w:sz w:val="20"/>
          <w:vertAlign w:val="subscript"/>
          <w:lang w:eastAsia="ko-KR"/>
        </w:rPr>
        <w:t>0,−2</w:t>
      </w:r>
      <w:r w:rsidRPr="00943A5F">
        <w:rPr>
          <w:noProof/>
          <w:sz w:val="20"/>
          <w:lang w:eastAsia="ko-KR"/>
        </w:rPr>
        <w:t> </w:t>
      </w:r>
      <w:r w:rsidR="0057241D" w:rsidRPr="00943A5F">
        <w:rPr>
          <w:noProof/>
          <w:sz w:val="20"/>
          <w:lang w:eastAsia="ko-KR"/>
        </w:rPr>
        <w:t>−</w:t>
      </w:r>
      <w:r w:rsidRPr="00943A5F">
        <w:rPr>
          <w:noProof/>
          <w:sz w:val="20"/>
          <w:lang w:eastAsia="ko-KR"/>
        </w:rPr>
        <w:t> </w:t>
      </w:r>
      <w:r w:rsidR="003D7DF0" w:rsidRPr="00943A5F">
        <w:rPr>
          <w:noProof/>
          <w:sz w:val="20"/>
          <w:lang w:eastAsia="ko-KR"/>
        </w:rPr>
        <w:t>5</w:t>
      </w:r>
      <w:r w:rsidRPr="00943A5F">
        <w:rPr>
          <w:noProof/>
          <w:sz w:val="20"/>
          <w:lang w:eastAsia="ko-KR"/>
        </w:rPr>
        <w:t>*</w:t>
      </w:r>
      <w:r w:rsidR="00821E88" w:rsidRPr="00943A5F">
        <w:rPr>
          <w:noProof/>
          <w:sz w:val="20"/>
          <w:lang w:eastAsia="ko-KR"/>
        </w:rPr>
        <w:t>c</w:t>
      </w:r>
      <w:r w:rsidR="006B324D" w:rsidRPr="00943A5F">
        <w:rPr>
          <w:noProof/>
          <w:sz w:val="20"/>
          <w:vertAlign w:val="subscript"/>
          <w:lang w:eastAsia="ko-KR"/>
        </w:rPr>
        <w:t>0,−1</w:t>
      </w:r>
      <w:r w:rsidRPr="00943A5F">
        <w:rPr>
          <w:noProof/>
          <w:sz w:val="20"/>
          <w:lang w:eastAsia="ko-KR"/>
        </w:rPr>
        <w:t> + </w:t>
      </w:r>
      <w:r w:rsidR="003D7DF0" w:rsidRPr="00943A5F">
        <w:rPr>
          <w:noProof/>
          <w:sz w:val="20"/>
          <w:lang w:eastAsia="ko-KR"/>
        </w:rPr>
        <w:t>17</w:t>
      </w:r>
      <w:r w:rsidRPr="00943A5F">
        <w:rPr>
          <w:noProof/>
          <w:sz w:val="20"/>
          <w:lang w:eastAsia="ko-KR"/>
        </w:rPr>
        <w:t>*</w:t>
      </w:r>
      <w:r w:rsidR="00821E88" w:rsidRPr="00943A5F">
        <w:rPr>
          <w:noProof/>
          <w:sz w:val="20"/>
          <w:lang w:eastAsia="ko-KR"/>
        </w:rPr>
        <w:t>c</w:t>
      </w:r>
      <w:r w:rsidRPr="00943A5F">
        <w:rPr>
          <w:noProof/>
          <w:sz w:val="20"/>
          <w:vertAlign w:val="subscript"/>
          <w:lang w:eastAsia="ko-KR"/>
        </w:rPr>
        <w:t>0,0</w:t>
      </w:r>
      <w:r w:rsidRPr="00943A5F">
        <w:rPr>
          <w:noProof/>
          <w:sz w:val="20"/>
          <w:lang w:eastAsia="ko-KR"/>
        </w:rPr>
        <w:t> +</w:t>
      </w:r>
      <w:r w:rsidR="00C14145" w:rsidRPr="00943A5F">
        <w:rPr>
          <w:noProof/>
          <w:sz w:val="20"/>
          <w:lang w:eastAsia="ko-KR"/>
        </w:rPr>
        <w:tab/>
      </w:r>
      <w:r w:rsidRPr="00943A5F">
        <w:rPr>
          <w:noProof/>
          <w:sz w:val="20"/>
          <w:lang w:eastAsia="ko-KR"/>
        </w:rPr>
        <w:t> </w:t>
      </w:r>
      <w:r w:rsidR="003D7DF0" w:rsidRPr="00943A5F">
        <w:rPr>
          <w:noProof/>
          <w:sz w:val="20"/>
          <w:lang w:eastAsia="ko-KR"/>
        </w:rPr>
        <w:t>58</w:t>
      </w:r>
      <w:r w:rsidRPr="00943A5F">
        <w:rPr>
          <w:noProof/>
          <w:sz w:val="20"/>
          <w:lang w:eastAsia="ko-KR"/>
        </w:rPr>
        <w:t>*</w:t>
      </w:r>
      <w:r w:rsidR="00821E88" w:rsidRPr="00943A5F">
        <w:rPr>
          <w:noProof/>
          <w:sz w:val="20"/>
          <w:lang w:eastAsia="ko-KR"/>
        </w:rPr>
        <w:t>c</w:t>
      </w:r>
      <w:r w:rsidR="006B324D" w:rsidRPr="00943A5F">
        <w:rPr>
          <w:noProof/>
          <w:sz w:val="20"/>
          <w:vertAlign w:val="subscript"/>
          <w:lang w:eastAsia="ko-KR"/>
        </w:rPr>
        <w:t>0,1</w:t>
      </w:r>
      <w:r w:rsidRPr="00943A5F">
        <w:rPr>
          <w:noProof/>
          <w:sz w:val="20"/>
          <w:lang w:eastAsia="ko-KR"/>
        </w:rPr>
        <w:t> </w:t>
      </w:r>
      <w:r w:rsidR="0057241D" w:rsidRPr="00943A5F">
        <w:rPr>
          <w:noProof/>
          <w:sz w:val="20"/>
          <w:lang w:eastAsia="ko-KR"/>
        </w:rPr>
        <w:t>−</w:t>
      </w:r>
      <w:r w:rsidRPr="00943A5F">
        <w:rPr>
          <w:noProof/>
          <w:sz w:val="20"/>
          <w:lang w:eastAsia="ko-KR"/>
        </w:rPr>
        <w:t> </w:t>
      </w:r>
      <w:r w:rsidR="00867827" w:rsidRPr="00943A5F">
        <w:rPr>
          <w:noProof/>
          <w:sz w:val="20"/>
          <w:lang w:eastAsia="ko-KR"/>
        </w:rPr>
        <w:t>10</w:t>
      </w:r>
      <w:r w:rsidRPr="00943A5F">
        <w:rPr>
          <w:noProof/>
          <w:sz w:val="20"/>
          <w:lang w:eastAsia="ko-KR"/>
        </w:rPr>
        <w:t>*</w:t>
      </w:r>
      <w:r w:rsidR="00821E88" w:rsidRPr="00943A5F">
        <w:rPr>
          <w:noProof/>
          <w:sz w:val="20"/>
          <w:lang w:eastAsia="ko-KR"/>
        </w:rPr>
        <w:t>c</w:t>
      </w:r>
      <w:r w:rsidR="006B324D" w:rsidRPr="00943A5F">
        <w:rPr>
          <w:noProof/>
          <w:sz w:val="20"/>
          <w:vertAlign w:val="subscript"/>
          <w:lang w:eastAsia="ko-KR"/>
        </w:rPr>
        <w:t>0,2</w:t>
      </w:r>
      <w:r w:rsidRPr="00943A5F">
        <w:rPr>
          <w:noProof/>
          <w:sz w:val="20"/>
          <w:lang w:eastAsia="ko-KR"/>
        </w:rPr>
        <w:t> + </w:t>
      </w:r>
      <w:r w:rsidR="00867827" w:rsidRPr="00943A5F">
        <w:rPr>
          <w:noProof/>
          <w:sz w:val="20"/>
          <w:lang w:eastAsia="ko-KR"/>
        </w:rPr>
        <w:t>4</w:t>
      </w:r>
      <w:r w:rsidRPr="00943A5F">
        <w:rPr>
          <w:noProof/>
          <w:sz w:val="20"/>
          <w:lang w:eastAsia="ko-KR"/>
        </w:rPr>
        <w:t>*</w:t>
      </w:r>
      <w:r w:rsidR="00821E88" w:rsidRPr="00943A5F">
        <w:rPr>
          <w:noProof/>
          <w:sz w:val="20"/>
          <w:lang w:eastAsia="ko-KR"/>
        </w:rPr>
        <w:t>c</w:t>
      </w:r>
      <w:r w:rsidR="006B324D" w:rsidRPr="00943A5F">
        <w:rPr>
          <w:noProof/>
          <w:sz w:val="20"/>
          <w:vertAlign w:val="subscript"/>
          <w:lang w:eastAsia="ko-KR"/>
        </w:rPr>
        <w:t>0,3</w:t>
      </w:r>
      <w:r w:rsidRPr="00943A5F">
        <w:rPr>
          <w:noProof/>
          <w:sz w:val="20"/>
          <w:lang w:eastAsia="ko-KR"/>
        </w:rPr>
        <w:t> </w:t>
      </w:r>
      <w:r w:rsidR="0057241D" w:rsidRPr="00943A5F">
        <w:rPr>
          <w:noProof/>
          <w:sz w:val="20"/>
          <w:lang w:eastAsia="ko-KR"/>
        </w:rPr>
        <w:t>−</w:t>
      </w:r>
      <w:r w:rsidRPr="00943A5F">
        <w:rPr>
          <w:noProof/>
          <w:sz w:val="20"/>
          <w:lang w:eastAsia="ko-KR"/>
        </w:rPr>
        <w:t> </w:t>
      </w:r>
      <w:r w:rsidR="00821E88" w:rsidRPr="00943A5F">
        <w:rPr>
          <w:noProof/>
          <w:sz w:val="20"/>
          <w:lang w:eastAsia="ko-KR"/>
        </w:rPr>
        <w:t>c</w:t>
      </w:r>
      <w:r w:rsidR="006B324D" w:rsidRPr="00943A5F">
        <w:rPr>
          <w:noProof/>
          <w:sz w:val="20"/>
          <w:vertAlign w:val="subscript"/>
          <w:lang w:eastAsia="ko-KR"/>
        </w:rPr>
        <w:t>0,4</w:t>
      </w:r>
      <w:r w:rsidRPr="00943A5F">
        <w:rPr>
          <w:noProof/>
          <w:sz w:val="20"/>
          <w:lang w:eastAsia="ko-KR"/>
        </w:rPr>
        <w:t> ) &gt;&gt; </w:t>
      </w:r>
      <w:r w:rsidR="005672BF" w:rsidRPr="00943A5F">
        <w:rPr>
          <w:noProof/>
          <w:sz w:val="20"/>
          <w:lang w:eastAsia="ko-KR"/>
        </w:rPr>
        <w:t>shift2</w:t>
      </w:r>
      <w:r w:rsidRPr="00943A5F">
        <w:rPr>
          <w:noProof/>
          <w:sz w:val="20"/>
          <w:lang w:eastAsia="ko-KR"/>
        </w:rPr>
        <w:tab/>
      </w:r>
      <w:r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202</w:t>
      </w:r>
      <w:r w:rsidR="00F378D0" w:rsidRPr="00943A5F">
        <w:rPr>
          <w:noProof/>
          <w:sz w:val="20"/>
        </w:rPr>
        <w:fldChar w:fldCharType="end"/>
      </w:r>
      <w:r w:rsidRPr="00943A5F">
        <w:rPr>
          <w:noProof/>
          <w:sz w:val="20"/>
        </w:rPr>
        <w:t>)</w:t>
      </w:r>
    </w:p>
    <w:p w:rsidR="002E7FC1" w:rsidRPr="00943A5F" w:rsidRDefault="002E7FC1" w:rsidP="007E4DD5">
      <w:pPr>
        <w:pStyle w:val="Caption"/>
        <w:rPr>
          <w:noProof/>
          <w:lang w:val="en-GB"/>
        </w:rPr>
      </w:pPr>
      <w:bookmarkStart w:id="1668" w:name="_Toc287363934"/>
      <w:bookmarkStart w:id="1669" w:name="_Ref278226986"/>
      <w:bookmarkStart w:id="1670" w:name="_Toc343445269"/>
      <w:r w:rsidRPr="00943A5F">
        <w:rPr>
          <w:noProof/>
          <w:lang w:val="en-GB"/>
        </w:rPr>
        <w:t>Table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8</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7</w:t>
      </w:r>
      <w:r w:rsidR="008B1A0B" w:rsidRPr="00943A5F">
        <w:rPr>
          <w:noProof/>
          <w:lang w:val="en-GB"/>
        </w:rPr>
        <w:fldChar w:fldCharType="end"/>
      </w:r>
      <w:bookmarkEnd w:id="1669"/>
      <w:r w:rsidRPr="00943A5F">
        <w:rPr>
          <w:noProof/>
          <w:lang w:val="en-GB"/>
        </w:rPr>
        <w:t xml:space="preserve"> – </w:t>
      </w:r>
      <w:r w:rsidRPr="00943A5F">
        <w:rPr>
          <w:noProof/>
          <w:lang w:val="en-GB" w:eastAsia="ko-KR"/>
        </w:rPr>
        <w:t>Assignment of the luma prediction sample predSampleLX</w:t>
      </w:r>
      <w:r w:rsidRPr="00943A5F">
        <w:rPr>
          <w:noProof/>
          <w:vertAlign w:val="subscript"/>
          <w:lang w:val="en-GB" w:eastAsia="ko-KR"/>
        </w:rPr>
        <w:t>L</w:t>
      </w:r>
      <w:r w:rsidRPr="00943A5F">
        <w:rPr>
          <w:noProof/>
          <w:lang w:val="en-GB" w:eastAsia="ko-KR"/>
        </w:rPr>
        <w:t>[ x</w:t>
      </w:r>
      <w:r w:rsidRPr="00943A5F">
        <w:rPr>
          <w:noProof/>
          <w:vertAlign w:val="subscript"/>
          <w:lang w:val="en-GB" w:eastAsia="ko-KR"/>
        </w:rPr>
        <w:t>L</w:t>
      </w:r>
      <w:r w:rsidRPr="00943A5F">
        <w:rPr>
          <w:noProof/>
          <w:lang w:val="en-GB" w:eastAsia="ko-KR"/>
        </w:rPr>
        <w:t>, y</w:t>
      </w:r>
      <w:r w:rsidRPr="00943A5F">
        <w:rPr>
          <w:noProof/>
          <w:vertAlign w:val="subscript"/>
          <w:lang w:val="en-GB" w:eastAsia="ko-KR"/>
        </w:rPr>
        <w:t>L</w:t>
      </w:r>
      <w:r w:rsidRPr="00943A5F">
        <w:rPr>
          <w:noProof/>
          <w:lang w:val="en-GB" w:eastAsia="ko-KR"/>
        </w:rPr>
        <w:t> ]</w:t>
      </w:r>
      <w:bookmarkEnd w:id="1668"/>
      <w:bookmarkEnd w:id="167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21"/>
        <w:gridCol w:w="1142"/>
        <w:gridCol w:w="316"/>
        <w:gridCol w:w="316"/>
        <w:gridCol w:w="316"/>
        <w:gridCol w:w="316"/>
        <w:gridCol w:w="316"/>
        <w:gridCol w:w="316"/>
        <w:gridCol w:w="316"/>
        <w:gridCol w:w="316"/>
        <w:gridCol w:w="316"/>
        <w:gridCol w:w="316"/>
        <w:gridCol w:w="316"/>
        <w:gridCol w:w="316"/>
        <w:gridCol w:w="316"/>
        <w:gridCol w:w="316"/>
        <w:gridCol w:w="316"/>
      </w:tblGrid>
      <w:tr w:rsidR="00C80002" w:rsidRPr="00943A5F" w:rsidTr="006C3721">
        <w:trPr>
          <w:jc w:val="center"/>
        </w:trPr>
        <w:tc>
          <w:tcPr>
            <w:tcW w:w="0" w:type="auto"/>
          </w:tcPr>
          <w:p w:rsidR="00C80002" w:rsidRPr="00943A5F" w:rsidRDefault="00C80002" w:rsidP="00D51D53">
            <w:pPr>
              <w:keepNext/>
              <w:keepLines/>
              <w:spacing w:beforeLines="25" w:before="60" w:afterLines="25" w:after="60"/>
              <w:jc w:val="center"/>
              <w:rPr>
                <w:noProof/>
              </w:rPr>
            </w:pPr>
            <w:r w:rsidRPr="00943A5F">
              <w:rPr>
                <w:b/>
                <w:bCs/>
                <w:noProof/>
                <w:lang w:eastAsia="ko-KR"/>
              </w:rPr>
              <w:t>xFracL</w:t>
            </w:r>
          </w:p>
        </w:tc>
        <w:tc>
          <w:tcPr>
            <w:tcW w:w="0" w:type="auto"/>
          </w:tcPr>
          <w:p w:rsidR="00C80002" w:rsidRPr="00943A5F" w:rsidRDefault="00C80002" w:rsidP="003754D5">
            <w:pPr>
              <w:keepNext/>
              <w:keepLines/>
              <w:spacing w:beforeLines="25" w:before="60" w:afterLines="25" w:after="60"/>
              <w:jc w:val="center"/>
              <w:rPr>
                <w:noProof/>
                <w:lang w:eastAsia="ko-KR"/>
              </w:rPr>
            </w:pPr>
            <w:r w:rsidRPr="00943A5F">
              <w:rPr>
                <w:noProof/>
                <w:lang w:eastAsia="ko-KR"/>
              </w:rPr>
              <w:t>0</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0</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0</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0</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1</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1</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1</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1</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2</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2</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2</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2</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3</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3</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3</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3</w:t>
            </w:r>
          </w:p>
        </w:tc>
      </w:tr>
      <w:tr w:rsidR="00C80002" w:rsidRPr="00943A5F" w:rsidTr="006C3721">
        <w:trPr>
          <w:jc w:val="center"/>
        </w:trPr>
        <w:tc>
          <w:tcPr>
            <w:tcW w:w="0" w:type="auto"/>
          </w:tcPr>
          <w:p w:rsidR="00C80002" w:rsidRPr="00943A5F" w:rsidRDefault="00C80002" w:rsidP="003754D5">
            <w:pPr>
              <w:keepNext/>
              <w:keepLines/>
              <w:spacing w:beforeLines="25" w:before="60" w:afterLines="25" w:after="60"/>
              <w:jc w:val="center"/>
              <w:rPr>
                <w:b/>
                <w:bCs/>
                <w:noProof/>
                <w:lang w:eastAsia="ko-KR"/>
              </w:rPr>
            </w:pPr>
            <w:r w:rsidRPr="00943A5F">
              <w:rPr>
                <w:b/>
                <w:bCs/>
                <w:noProof/>
                <w:lang w:eastAsia="ko-KR"/>
              </w:rPr>
              <w:t>yFracL</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0</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1</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2</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3</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0</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1</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2</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3</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0</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1</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2</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3</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0</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1</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2</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3</w:t>
            </w:r>
          </w:p>
        </w:tc>
      </w:tr>
      <w:tr w:rsidR="00C80002" w:rsidRPr="00943A5F" w:rsidTr="006C3721">
        <w:trPr>
          <w:jc w:val="center"/>
        </w:trPr>
        <w:tc>
          <w:tcPr>
            <w:tcW w:w="0" w:type="auto"/>
          </w:tcPr>
          <w:p w:rsidR="00C80002" w:rsidRPr="00943A5F" w:rsidRDefault="00C80002" w:rsidP="003754D5">
            <w:pPr>
              <w:keepNext/>
              <w:keepLines/>
              <w:spacing w:beforeLines="25" w:before="60" w:afterLines="25" w:after="60"/>
              <w:jc w:val="center"/>
              <w:rPr>
                <w:rFonts w:ascii="Times" w:hAnsi="Times" w:cs="Times"/>
                <w:noProof/>
                <w:lang w:eastAsia="ko-KR"/>
              </w:rPr>
            </w:pPr>
            <w:r w:rsidRPr="00943A5F">
              <w:rPr>
                <w:b/>
                <w:bCs/>
                <w:noProof/>
                <w:lang w:eastAsia="ko-KR"/>
              </w:rPr>
              <w:t>predSampleLX</w:t>
            </w:r>
            <w:r w:rsidRPr="00943A5F">
              <w:rPr>
                <w:b/>
                <w:bCs/>
                <w:noProof/>
                <w:vertAlign w:val="subscript"/>
                <w:lang w:eastAsia="ko-KR"/>
              </w:rPr>
              <w:t>L</w:t>
            </w:r>
            <w:r w:rsidRPr="00943A5F">
              <w:rPr>
                <w:b/>
                <w:bCs/>
                <w:noProof/>
                <w:lang w:eastAsia="ko-KR"/>
              </w:rPr>
              <w:t>[ x</w:t>
            </w:r>
            <w:r w:rsidRPr="00943A5F">
              <w:rPr>
                <w:b/>
                <w:bCs/>
                <w:noProof/>
                <w:vertAlign w:val="subscript"/>
                <w:lang w:eastAsia="ko-KR"/>
              </w:rPr>
              <w:t>L</w:t>
            </w:r>
            <w:r w:rsidRPr="00943A5F">
              <w:rPr>
                <w:b/>
                <w:bCs/>
                <w:noProof/>
                <w:lang w:eastAsia="ko-KR"/>
              </w:rPr>
              <w:t>, y</w:t>
            </w:r>
            <w:r w:rsidRPr="00943A5F">
              <w:rPr>
                <w:b/>
                <w:bCs/>
                <w:noProof/>
                <w:vertAlign w:val="subscript"/>
                <w:lang w:eastAsia="ko-KR"/>
              </w:rPr>
              <w:t>L</w:t>
            </w:r>
            <w:r w:rsidRPr="00943A5F">
              <w:rPr>
                <w:b/>
                <w:bCs/>
                <w:noProof/>
                <w:lang w:eastAsia="ko-KR"/>
              </w:rPr>
              <w:t> ]</w:t>
            </w:r>
          </w:p>
        </w:tc>
        <w:tc>
          <w:tcPr>
            <w:tcW w:w="0" w:type="auto"/>
          </w:tcPr>
          <w:p w:rsidR="003E78C3" w:rsidRPr="00943A5F" w:rsidRDefault="00C80002" w:rsidP="005672BF">
            <w:pPr>
              <w:keepNext/>
              <w:keepLines/>
              <w:spacing w:beforeLines="25" w:before="60" w:afterLines="25" w:after="60"/>
              <w:jc w:val="center"/>
              <w:rPr>
                <w:noProof/>
                <w:lang w:eastAsia="ko-KR"/>
              </w:rPr>
            </w:pPr>
            <w:r w:rsidRPr="00943A5F">
              <w:rPr>
                <w:noProof/>
                <w:lang w:eastAsia="ko-KR"/>
              </w:rPr>
              <w:t>A</w:t>
            </w:r>
            <w:r w:rsidR="004B3585" w:rsidRPr="00943A5F">
              <w:rPr>
                <w:noProof/>
                <w:lang w:eastAsia="ko-KR"/>
              </w:rPr>
              <w:t> &lt;&lt; </w:t>
            </w:r>
            <w:r w:rsidR="005672BF" w:rsidRPr="00943A5F">
              <w:rPr>
                <w:noProof/>
                <w:lang w:eastAsia="ko-KR"/>
              </w:rPr>
              <w:t>shift3</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d</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h</w:t>
            </w:r>
          </w:p>
        </w:tc>
        <w:tc>
          <w:tcPr>
            <w:tcW w:w="0" w:type="auto"/>
          </w:tcPr>
          <w:p w:rsidR="003E78C3" w:rsidRPr="00943A5F" w:rsidRDefault="00C80002" w:rsidP="003754D5">
            <w:pPr>
              <w:keepNext/>
              <w:keepLines/>
              <w:spacing w:beforeLines="25" w:before="60" w:afterLines="25" w:after="60"/>
              <w:jc w:val="center"/>
              <w:rPr>
                <w:noProof/>
                <w:lang w:eastAsia="ko-KR"/>
              </w:rPr>
            </w:pPr>
            <w:r w:rsidRPr="00943A5F">
              <w:rPr>
                <w:noProof/>
                <w:lang w:eastAsia="ko-KR"/>
              </w:rPr>
              <w:t>n</w:t>
            </w:r>
          </w:p>
        </w:tc>
        <w:tc>
          <w:tcPr>
            <w:tcW w:w="0" w:type="auto"/>
          </w:tcPr>
          <w:p w:rsidR="003E78C3" w:rsidRPr="00943A5F" w:rsidRDefault="00943D9B" w:rsidP="003754D5">
            <w:pPr>
              <w:keepNext/>
              <w:keepLines/>
              <w:spacing w:beforeLines="25" w:before="60" w:afterLines="25" w:after="60"/>
              <w:jc w:val="center"/>
              <w:rPr>
                <w:noProof/>
                <w:lang w:eastAsia="ko-KR"/>
              </w:rPr>
            </w:pPr>
            <w:r w:rsidRPr="00943A5F">
              <w:rPr>
                <w:noProof/>
                <w:lang w:eastAsia="ko-KR"/>
              </w:rPr>
              <w:t>a</w:t>
            </w:r>
          </w:p>
        </w:tc>
        <w:tc>
          <w:tcPr>
            <w:tcW w:w="0" w:type="auto"/>
          </w:tcPr>
          <w:p w:rsidR="003E78C3" w:rsidRPr="00943A5F" w:rsidRDefault="00943D9B" w:rsidP="003754D5">
            <w:pPr>
              <w:keepNext/>
              <w:keepLines/>
              <w:spacing w:beforeLines="25" w:before="60" w:afterLines="25" w:after="60"/>
              <w:jc w:val="center"/>
              <w:rPr>
                <w:noProof/>
                <w:lang w:eastAsia="ko-KR"/>
              </w:rPr>
            </w:pPr>
            <w:r w:rsidRPr="00943A5F">
              <w:rPr>
                <w:noProof/>
                <w:lang w:eastAsia="ko-KR"/>
              </w:rPr>
              <w:t>e</w:t>
            </w:r>
          </w:p>
        </w:tc>
        <w:tc>
          <w:tcPr>
            <w:tcW w:w="0" w:type="auto"/>
          </w:tcPr>
          <w:p w:rsidR="003E78C3" w:rsidRPr="00943A5F" w:rsidRDefault="00943D9B" w:rsidP="003754D5">
            <w:pPr>
              <w:keepNext/>
              <w:keepLines/>
              <w:spacing w:beforeLines="25" w:before="60" w:afterLines="25" w:after="60"/>
              <w:jc w:val="center"/>
              <w:rPr>
                <w:noProof/>
                <w:lang w:eastAsia="ko-KR"/>
              </w:rPr>
            </w:pPr>
            <w:r w:rsidRPr="00943A5F">
              <w:rPr>
                <w:noProof/>
                <w:lang w:eastAsia="ko-KR"/>
              </w:rPr>
              <w:t>i</w:t>
            </w:r>
          </w:p>
        </w:tc>
        <w:tc>
          <w:tcPr>
            <w:tcW w:w="0" w:type="auto"/>
          </w:tcPr>
          <w:p w:rsidR="003E78C3" w:rsidRPr="00943A5F" w:rsidRDefault="00943D9B" w:rsidP="003754D5">
            <w:pPr>
              <w:keepNext/>
              <w:keepLines/>
              <w:spacing w:beforeLines="25" w:before="60" w:afterLines="25" w:after="60"/>
              <w:jc w:val="center"/>
              <w:rPr>
                <w:noProof/>
                <w:lang w:eastAsia="ko-KR"/>
              </w:rPr>
            </w:pPr>
            <w:r w:rsidRPr="00943A5F">
              <w:rPr>
                <w:noProof/>
                <w:lang w:eastAsia="ko-KR"/>
              </w:rPr>
              <w:t>p</w:t>
            </w:r>
          </w:p>
        </w:tc>
        <w:tc>
          <w:tcPr>
            <w:tcW w:w="0" w:type="auto"/>
          </w:tcPr>
          <w:p w:rsidR="003E78C3" w:rsidRPr="00943A5F" w:rsidRDefault="00943D9B" w:rsidP="003754D5">
            <w:pPr>
              <w:keepNext/>
              <w:keepLines/>
              <w:spacing w:beforeLines="25" w:before="60" w:afterLines="25" w:after="60"/>
              <w:jc w:val="center"/>
              <w:rPr>
                <w:noProof/>
                <w:lang w:eastAsia="ko-KR"/>
              </w:rPr>
            </w:pPr>
            <w:r w:rsidRPr="00943A5F">
              <w:rPr>
                <w:noProof/>
                <w:lang w:eastAsia="ko-KR"/>
              </w:rPr>
              <w:t>b</w:t>
            </w:r>
          </w:p>
        </w:tc>
        <w:tc>
          <w:tcPr>
            <w:tcW w:w="0" w:type="auto"/>
          </w:tcPr>
          <w:p w:rsidR="003E78C3" w:rsidRPr="00943A5F" w:rsidRDefault="00943D9B" w:rsidP="003754D5">
            <w:pPr>
              <w:keepNext/>
              <w:keepLines/>
              <w:spacing w:beforeLines="25" w:before="60" w:afterLines="25" w:after="60"/>
              <w:jc w:val="center"/>
              <w:rPr>
                <w:noProof/>
                <w:lang w:eastAsia="ko-KR"/>
              </w:rPr>
            </w:pPr>
            <w:r w:rsidRPr="00943A5F">
              <w:rPr>
                <w:noProof/>
                <w:lang w:eastAsia="ko-KR"/>
              </w:rPr>
              <w:t>f</w:t>
            </w:r>
          </w:p>
        </w:tc>
        <w:tc>
          <w:tcPr>
            <w:tcW w:w="0" w:type="auto"/>
          </w:tcPr>
          <w:p w:rsidR="003E78C3" w:rsidRPr="00943A5F" w:rsidRDefault="00943D9B" w:rsidP="003754D5">
            <w:pPr>
              <w:keepNext/>
              <w:keepLines/>
              <w:spacing w:beforeLines="25" w:before="60" w:afterLines="25" w:after="60"/>
              <w:jc w:val="center"/>
              <w:rPr>
                <w:noProof/>
                <w:lang w:eastAsia="ko-KR"/>
              </w:rPr>
            </w:pPr>
            <w:r w:rsidRPr="00943A5F">
              <w:rPr>
                <w:noProof/>
                <w:lang w:eastAsia="ko-KR"/>
              </w:rPr>
              <w:t>j</w:t>
            </w:r>
          </w:p>
        </w:tc>
        <w:tc>
          <w:tcPr>
            <w:tcW w:w="0" w:type="auto"/>
          </w:tcPr>
          <w:p w:rsidR="003E78C3" w:rsidRPr="00943A5F" w:rsidRDefault="00943D9B" w:rsidP="003754D5">
            <w:pPr>
              <w:keepNext/>
              <w:keepLines/>
              <w:spacing w:beforeLines="25" w:before="60" w:afterLines="25" w:after="60"/>
              <w:jc w:val="center"/>
              <w:rPr>
                <w:noProof/>
                <w:lang w:eastAsia="ko-KR"/>
              </w:rPr>
            </w:pPr>
            <w:r w:rsidRPr="00943A5F">
              <w:rPr>
                <w:noProof/>
                <w:lang w:eastAsia="ko-KR"/>
              </w:rPr>
              <w:t>q</w:t>
            </w:r>
          </w:p>
        </w:tc>
        <w:tc>
          <w:tcPr>
            <w:tcW w:w="0" w:type="auto"/>
          </w:tcPr>
          <w:p w:rsidR="003E78C3" w:rsidRPr="00943A5F" w:rsidRDefault="00943D9B" w:rsidP="003754D5">
            <w:pPr>
              <w:keepNext/>
              <w:keepLines/>
              <w:spacing w:beforeLines="25" w:before="60" w:afterLines="25" w:after="60"/>
              <w:jc w:val="center"/>
              <w:rPr>
                <w:noProof/>
                <w:lang w:eastAsia="ko-KR"/>
              </w:rPr>
            </w:pPr>
            <w:r w:rsidRPr="00943A5F">
              <w:rPr>
                <w:noProof/>
                <w:lang w:eastAsia="ko-KR"/>
              </w:rPr>
              <w:t>c</w:t>
            </w:r>
          </w:p>
        </w:tc>
        <w:tc>
          <w:tcPr>
            <w:tcW w:w="0" w:type="auto"/>
          </w:tcPr>
          <w:p w:rsidR="003E78C3" w:rsidRPr="00943A5F" w:rsidRDefault="00943D9B" w:rsidP="003754D5">
            <w:pPr>
              <w:keepNext/>
              <w:keepLines/>
              <w:spacing w:beforeLines="25" w:before="60" w:afterLines="25" w:after="60"/>
              <w:jc w:val="center"/>
              <w:rPr>
                <w:noProof/>
                <w:lang w:eastAsia="ko-KR"/>
              </w:rPr>
            </w:pPr>
            <w:r w:rsidRPr="00943A5F">
              <w:rPr>
                <w:noProof/>
                <w:lang w:eastAsia="ko-KR"/>
              </w:rPr>
              <w:t>g</w:t>
            </w:r>
          </w:p>
        </w:tc>
        <w:tc>
          <w:tcPr>
            <w:tcW w:w="0" w:type="auto"/>
          </w:tcPr>
          <w:p w:rsidR="003E78C3" w:rsidRPr="00943A5F" w:rsidRDefault="00943D9B" w:rsidP="003754D5">
            <w:pPr>
              <w:keepNext/>
              <w:keepLines/>
              <w:spacing w:beforeLines="25" w:before="60" w:afterLines="25" w:after="60"/>
              <w:jc w:val="center"/>
              <w:rPr>
                <w:noProof/>
                <w:lang w:eastAsia="ko-KR"/>
              </w:rPr>
            </w:pPr>
            <w:r w:rsidRPr="00943A5F">
              <w:rPr>
                <w:noProof/>
                <w:lang w:eastAsia="ko-KR"/>
              </w:rPr>
              <w:t>k</w:t>
            </w:r>
          </w:p>
        </w:tc>
        <w:tc>
          <w:tcPr>
            <w:tcW w:w="0" w:type="auto"/>
          </w:tcPr>
          <w:p w:rsidR="003E78C3" w:rsidRPr="00943A5F" w:rsidRDefault="00943D9B" w:rsidP="003754D5">
            <w:pPr>
              <w:keepNext/>
              <w:keepLines/>
              <w:spacing w:beforeLines="25" w:before="60" w:afterLines="25" w:after="60"/>
              <w:jc w:val="center"/>
              <w:rPr>
                <w:noProof/>
                <w:lang w:eastAsia="ko-KR"/>
              </w:rPr>
            </w:pPr>
            <w:r w:rsidRPr="00943A5F">
              <w:rPr>
                <w:noProof/>
                <w:lang w:eastAsia="ko-KR"/>
              </w:rPr>
              <w:t>r</w:t>
            </w:r>
          </w:p>
        </w:tc>
      </w:tr>
    </w:tbl>
    <w:p w:rsidR="003E78C3" w:rsidRPr="00943A5F" w:rsidRDefault="003E78C3" w:rsidP="003E78C3">
      <w:pPr>
        <w:rPr>
          <w:noProof/>
          <w:lang w:eastAsia="ko-KR"/>
        </w:rPr>
      </w:pPr>
    </w:p>
    <w:p w:rsidR="003E78C3" w:rsidRPr="00943A5F" w:rsidRDefault="00CF57A4" w:rsidP="00C54F84">
      <w:pPr>
        <w:pStyle w:val="Heading6"/>
        <w:rPr>
          <w:noProof/>
          <w:lang w:val="en-GB"/>
        </w:rPr>
      </w:pPr>
      <w:bookmarkStart w:id="1671" w:name="_Ref278221402"/>
      <w:r w:rsidRPr="00943A5F">
        <w:rPr>
          <w:noProof/>
          <w:lang w:val="en-GB"/>
        </w:rPr>
        <w:t>Chroma sample interpolation process</w:t>
      </w:r>
      <w:bookmarkEnd w:id="1671"/>
    </w:p>
    <w:p w:rsidR="00080F99" w:rsidRPr="00943A5F" w:rsidRDefault="00080F99" w:rsidP="00080F99">
      <w:pPr>
        <w:rPr>
          <w:noProof/>
          <w:lang w:eastAsia="ko-KR"/>
        </w:rPr>
      </w:pPr>
      <w:r w:rsidRPr="00943A5F">
        <w:rPr>
          <w:noProof/>
          <w:lang w:eastAsia="ko-KR"/>
        </w:rPr>
        <w:t>Inputs to this process are:</w:t>
      </w:r>
    </w:p>
    <w:p w:rsidR="00080F99" w:rsidRPr="00943A5F" w:rsidRDefault="00080F99" w:rsidP="00080F99">
      <w:pPr>
        <w:tabs>
          <w:tab w:val="left" w:pos="284"/>
        </w:tabs>
        <w:ind w:left="284" w:hanging="284"/>
        <w:rPr>
          <w:noProof/>
          <w:lang w:eastAsia="ko-KR"/>
        </w:rPr>
      </w:pPr>
      <w:r w:rsidRPr="00943A5F">
        <w:rPr>
          <w:noProof/>
        </w:rPr>
        <w:t>–</w:t>
      </w:r>
      <w:r w:rsidRPr="00943A5F">
        <w:rPr>
          <w:noProof/>
        </w:rPr>
        <w:tab/>
      </w:r>
      <w:r w:rsidRPr="00943A5F">
        <w:rPr>
          <w:noProof/>
          <w:lang w:eastAsia="ko-KR"/>
        </w:rPr>
        <w:t>a chroma location in full-sample units ( xInt</w:t>
      </w:r>
      <w:r w:rsidRPr="00943A5F">
        <w:rPr>
          <w:noProof/>
          <w:vertAlign w:val="subscript"/>
          <w:lang w:eastAsia="ko-KR"/>
        </w:rPr>
        <w:t>C</w:t>
      </w:r>
      <w:r w:rsidRPr="00943A5F">
        <w:rPr>
          <w:noProof/>
          <w:lang w:eastAsia="ko-KR"/>
        </w:rPr>
        <w:t>, yInt</w:t>
      </w:r>
      <w:r w:rsidRPr="00943A5F">
        <w:rPr>
          <w:noProof/>
          <w:vertAlign w:val="subscript"/>
          <w:lang w:eastAsia="ko-KR"/>
        </w:rPr>
        <w:t>C</w:t>
      </w:r>
      <w:r w:rsidRPr="00943A5F">
        <w:rPr>
          <w:noProof/>
          <w:lang w:eastAsia="ko-KR"/>
        </w:rPr>
        <w:t> ),</w:t>
      </w:r>
    </w:p>
    <w:p w:rsidR="00080F99" w:rsidRPr="00943A5F" w:rsidRDefault="00080F99" w:rsidP="00080F99">
      <w:pPr>
        <w:tabs>
          <w:tab w:val="left" w:pos="284"/>
        </w:tabs>
        <w:ind w:left="284" w:hanging="284"/>
        <w:rPr>
          <w:noProof/>
          <w:lang w:eastAsia="ko-KR"/>
        </w:rPr>
      </w:pPr>
      <w:r w:rsidRPr="00943A5F">
        <w:rPr>
          <w:noProof/>
        </w:rPr>
        <w:t>–</w:t>
      </w:r>
      <w:r w:rsidRPr="00943A5F">
        <w:rPr>
          <w:noProof/>
        </w:rPr>
        <w:tab/>
      </w:r>
      <w:r w:rsidRPr="00943A5F">
        <w:rPr>
          <w:noProof/>
          <w:lang w:eastAsia="ko-KR"/>
        </w:rPr>
        <w:t>a chroma location in fractional-sample units ( xFrac</w:t>
      </w:r>
      <w:r w:rsidRPr="00943A5F">
        <w:rPr>
          <w:noProof/>
          <w:vertAlign w:val="subscript"/>
          <w:lang w:eastAsia="ko-KR"/>
        </w:rPr>
        <w:t>C</w:t>
      </w:r>
      <w:r w:rsidRPr="00943A5F">
        <w:rPr>
          <w:noProof/>
          <w:lang w:eastAsia="ko-KR"/>
        </w:rPr>
        <w:t>, yFrac</w:t>
      </w:r>
      <w:r w:rsidRPr="00943A5F">
        <w:rPr>
          <w:noProof/>
          <w:vertAlign w:val="subscript"/>
          <w:lang w:eastAsia="ko-KR"/>
        </w:rPr>
        <w:t>C</w:t>
      </w:r>
      <w:r w:rsidRPr="00943A5F">
        <w:rPr>
          <w:noProof/>
          <w:lang w:eastAsia="ko-KR"/>
        </w:rPr>
        <w:t> ),</w:t>
      </w:r>
    </w:p>
    <w:p w:rsidR="00080F99" w:rsidRPr="00943A5F" w:rsidRDefault="00080F99" w:rsidP="00080F99">
      <w:pPr>
        <w:tabs>
          <w:tab w:val="left" w:pos="284"/>
        </w:tabs>
        <w:ind w:left="284" w:hanging="284"/>
        <w:rPr>
          <w:noProof/>
          <w:lang w:eastAsia="ko-KR"/>
        </w:rPr>
      </w:pPr>
      <w:r w:rsidRPr="00943A5F">
        <w:rPr>
          <w:noProof/>
        </w:rPr>
        <w:t>–</w:t>
      </w:r>
      <w:r w:rsidRPr="00943A5F">
        <w:rPr>
          <w:noProof/>
        </w:rPr>
        <w:tab/>
      </w:r>
      <w:r w:rsidRPr="00943A5F">
        <w:rPr>
          <w:noProof/>
          <w:lang w:eastAsia="ko-KR"/>
        </w:rPr>
        <w:t>the chroma reference sample array refPicLX</w:t>
      </w:r>
      <w:r w:rsidRPr="00943A5F">
        <w:rPr>
          <w:noProof/>
          <w:vertAlign w:val="subscript"/>
          <w:lang w:eastAsia="ko-KR"/>
        </w:rPr>
        <w:t>C</w:t>
      </w:r>
      <w:r w:rsidRPr="00943A5F">
        <w:rPr>
          <w:noProof/>
          <w:lang w:eastAsia="ko-KR"/>
        </w:rPr>
        <w:t>.</w:t>
      </w:r>
    </w:p>
    <w:p w:rsidR="00080F99" w:rsidRPr="00943A5F" w:rsidRDefault="00080F99" w:rsidP="00080F99">
      <w:pPr>
        <w:tabs>
          <w:tab w:val="left" w:pos="284"/>
        </w:tabs>
        <w:ind w:left="284" w:hanging="284"/>
        <w:rPr>
          <w:noProof/>
          <w:lang w:eastAsia="ko-KR"/>
        </w:rPr>
      </w:pPr>
      <w:r w:rsidRPr="00943A5F">
        <w:rPr>
          <w:noProof/>
          <w:lang w:eastAsia="ko-KR"/>
        </w:rPr>
        <w:t>Output of this process is a predicted chroma sample value predSampleLX</w:t>
      </w:r>
      <w:r w:rsidRPr="00943A5F">
        <w:rPr>
          <w:noProof/>
          <w:vertAlign w:val="subscript"/>
          <w:lang w:eastAsia="ko-KR"/>
        </w:rPr>
        <w:t>C</w:t>
      </w:r>
      <w:r w:rsidRPr="00943A5F">
        <w:rPr>
          <w:noProof/>
          <w:lang w:eastAsia="ko-KR"/>
        </w:rPr>
        <w:t>[ x</w:t>
      </w:r>
      <w:r w:rsidRPr="00943A5F">
        <w:rPr>
          <w:noProof/>
          <w:vertAlign w:val="subscript"/>
          <w:lang w:eastAsia="ko-KR"/>
        </w:rPr>
        <w:t>C</w:t>
      </w:r>
      <w:r w:rsidRPr="00943A5F">
        <w:rPr>
          <w:noProof/>
          <w:lang w:eastAsia="ko-KR"/>
        </w:rPr>
        <w:t>, y</w:t>
      </w:r>
      <w:r w:rsidRPr="00943A5F">
        <w:rPr>
          <w:noProof/>
          <w:vertAlign w:val="subscript"/>
          <w:lang w:eastAsia="ko-KR"/>
        </w:rPr>
        <w:t>C</w:t>
      </w:r>
      <w:r w:rsidRPr="00943A5F">
        <w:rPr>
          <w:noProof/>
          <w:lang w:eastAsia="ko-KR"/>
        </w:rPr>
        <w:t> ]</w:t>
      </w:r>
    </w:p>
    <w:p w:rsidR="00080F99" w:rsidRPr="00943A5F" w:rsidRDefault="00080F99" w:rsidP="00080F99">
      <w:pPr>
        <w:tabs>
          <w:tab w:val="left" w:pos="284"/>
        </w:tabs>
        <w:ind w:left="284" w:hanging="284"/>
        <w:rPr>
          <w:noProof/>
          <w:lang w:eastAsia="ko-KR"/>
        </w:rPr>
      </w:pPr>
    </w:p>
    <w:p w:rsidR="0095612C" w:rsidRPr="00943A5F" w:rsidRDefault="00086113" w:rsidP="0095612C">
      <w:pPr>
        <w:keepNext/>
        <w:tabs>
          <w:tab w:val="left" w:pos="284"/>
        </w:tabs>
        <w:ind w:left="284" w:hanging="284"/>
        <w:jc w:val="center"/>
        <w:rPr>
          <w:noProof/>
        </w:rPr>
      </w:pPr>
      <w:r>
        <w:rPr>
          <w:noProof/>
          <w:lang w:val="en-US"/>
        </w:rPr>
        <w:drawing>
          <wp:inline distT="0" distB="0" distL="0" distR="0">
            <wp:extent cx="4059555" cy="4017010"/>
            <wp:effectExtent l="0" t="0" r="0"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4059555" cy="4017010"/>
                    </a:xfrm>
                    <a:prstGeom prst="rect">
                      <a:avLst/>
                    </a:prstGeom>
                    <a:noFill/>
                    <a:ln>
                      <a:noFill/>
                    </a:ln>
                  </pic:spPr>
                </pic:pic>
              </a:graphicData>
            </a:graphic>
          </wp:inline>
        </w:drawing>
      </w:r>
    </w:p>
    <w:p w:rsidR="00080F99" w:rsidRPr="00943A5F" w:rsidRDefault="0095612C" w:rsidP="0095612C">
      <w:pPr>
        <w:pStyle w:val="FigureTitleChar"/>
        <w:keepNext w:val="0"/>
        <w:rPr>
          <w:noProof/>
          <w:lang w:eastAsia="ko-KR"/>
        </w:rPr>
      </w:pPr>
      <w:bookmarkStart w:id="1672" w:name="_Toc287363901"/>
      <w:bookmarkStart w:id="1673" w:name="_Toc317198628"/>
      <w:bookmarkStart w:id="1674" w:name="_Ref329027147"/>
      <w:bookmarkStart w:id="1675" w:name="_Toc343445218"/>
      <w:r w:rsidRPr="00943A5F">
        <w:rPr>
          <w:noProof/>
          <w:lang w:eastAsia="ko-KR"/>
        </w:rPr>
        <w:t>Figure</w:t>
      </w:r>
      <w:r w:rsidR="000F4C16" w:rsidRPr="00943A5F">
        <w:rPr>
          <w:noProof/>
          <w:lang w:eastAsia="ko-KR"/>
        </w:rPr>
        <w:t> </w:t>
      </w:r>
      <w:r w:rsidR="00E725AF" w:rsidRPr="00943A5F">
        <w:rPr>
          <w:noProof/>
          <w:lang w:eastAsia="ko-KR"/>
        </w:rPr>
        <w:fldChar w:fldCharType="begin" w:fldLock="1"/>
      </w:r>
      <w:r w:rsidR="00E725AF" w:rsidRPr="00943A5F">
        <w:rPr>
          <w:noProof/>
          <w:lang w:eastAsia="ko-KR"/>
        </w:rPr>
        <w:instrText xml:space="preserve"> STYLEREF 1 \s </w:instrText>
      </w:r>
      <w:r w:rsidR="00E725AF" w:rsidRPr="00943A5F">
        <w:rPr>
          <w:noProof/>
          <w:lang w:eastAsia="ko-KR"/>
        </w:rPr>
        <w:fldChar w:fldCharType="separate"/>
      </w:r>
      <w:r w:rsidR="001545A1">
        <w:rPr>
          <w:noProof/>
          <w:lang w:eastAsia="ko-KR"/>
        </w:rPr>
        <w:t>8</w:t>
      </w:r>
      <w:r w:rsidR="00E725AF" w:rsidRPr="00943A5F">
        <w:rPr>
          <w:noProof/>
          <w:lang w:eastAsia="ko-KR"/>
        </w:rPr>
        <w:fldChar w:fldCharType="end"/>
      </w:r>
      <w:r w:rsidR="00E725AF" w:rsidRPr="00943A5F">
        <w:rPr>
          <w:noProof/>
          <w:lang w:eastAsia="ko-KR"/>
        </w:rPr>
        <w:noBreakHyphen/>
      </w:r>
      <w:r w:rsidR="00E725AF" w:rsidRPr="00943A5F">
        <w:rPr>
          <w:noProof/>
          <w:lang w:eastAsia="ko-KR"/>
        </w:rPr>
        <w:fldChar w:fldCharType="begin" w:fldLock="1"/>
      </w:r>
      <w:r w:rsidR="00E725AF" w:rsidRPr="00943A5F">
        <w:rPr>
          <w:noProof/>
          <w:lang w:eastAsia="ko-KR"/>
        </w:rPr>
        <w:instrText xml:space="preserve"> SEQ Figure \* ARABIC \s 1 </w:instrText>
      </w:r>
      <w:r w:rsidR="00E725AF" w:rsidRPr="00943A5F">
        <w:rPr>
          <w:noProof/>
          <w:lang w:eastAsia="ko-KR"/>
        </w:rPr>
        <w:fldChar w:fldCharType="separate"/>
      </w:r>
      <w:r w:rsidR="001545A1">
        <w:rPr>
          <w:noProof/>
          <w:lang w:eastAsia="ko-KR"/>
        </w:rPr>
        <w:t>5</w:t>
      </w:r>
      <w:r w:rsidR="00E725AF" w:rsidRPr="00943A5F">
        <w:rPr>
          <w:noProof/>
          <w:lang w:eastAsia="ko-KR"/>
        </w:rPr>
        <w:fldChar w:fldCharType="end"/>
      </w:r>
      <w:bookmarkEnd w:id="1674"/>
      <w:r w:rsidRPr="00943A5F">
        <w:rPr>
          <w:noProof/>
          <w:lang w:eastAsia="ko-KR"/>
        </w:rPr>
        <w:t xml:space="preserve"> – Integer samples (shaded blocks with upper-case letters) and fractional sample positions (un-shaded blocks with lower-case letters) for eighth sample chroma interpolation</w:t>
      </w:r>
      <w:bookmarkEnd w:id="1672"/>
      <w:bookmarkEnd w:id="1673"/>
      <w:bookmarkEnd w:id="1675"/>
    </w:p>
    <w:p w:rsidR="0095612C" w:rsidRPr="00943A5F" w:rsidRDefault="0095612C" w:rsidP="0095612C">
      <w:pPr>
        <w:rPr>
          <w:noProof/>
          <w:lang w:eastAsia="ko-KR"/>
        </w:rPr>
      </w:pPr>
      <w:r w:rsidRPr="00943A5F">
        <w:rPr>
          <w:noProof/>
          <w:lang w:eastAsia="ko-KR"/>
        </w:rPr>
        <w:t xml:space="preserve">In </w:t>
      </w:r>
      <w:r w:rsidR="002D25DC" w:rsidRPr="00943A5F">
        <w:rPr>
          <w:noProof/>
          <w:lang w:eastAsia="ko-KR"/>
        </w:rPr>
        <w:fldChar w:fldCharType="begin" w:fldLock="1"/>
      </w:r>
      <w:r w:rsidR="002D25DC" w:rsidRPr="00943A5F">
        <w:rPr>
          <w:noProof/>
          <w:lang w:eastAsia="ko-KR"/>
        </w:rPr>
        <w:instrText xml:space="preserve"> REF _Ref329027147 \h </w:instrText>
      </w:r>
      <w:r w:rsidR="002D25DC" w:rsidRPr="00943A5F">
        <w:rPr>
          <w:noProof/>
          <w:lang w:eastAsia="ko-KR"/>
        </w:rPr>
      </w:r>
      <w:r w:rsidR="002D25DC" w:rsidRPr="00943A5F">
        <w:rPr>
          <w:noProof/>
          <w:lang w:eastAsia="ko-KR"/>
        </w:rPr>
        <w:fldChar w:fldCharType="separate"/>
      </w:r>
      <w:r w:rsidR="001545A1" w:rsidRPr="00943A5F">
        <w:rPr>
          <w:noProof/>
          <w:lang w:eastAsia="ko-KR"/>
        </w:rPr>
        <w:t>Figure </w:t>
      </w:r>
      <w:r w:rsidR="001545A1">
        <w:rPr>
          <w:noProof/>
          <w:lang w:eastAsia="ko-KR"/>
        </w:rPr>
        <w:t>8</w:t>
      </w:r>
      <w:r w:rsidR="001545A1" w:rsidRPr="00943A5F">
        <w:rPr>
          <w:noProof/>
          <w:lang w:eastAsia="ko-KR"/>
        </w:rPr>
        <w:noBreakHyphen/>
      </w:r>
      <w:r w:rsidR="001545A1">
        <w:rPr>
          <w:noProof/>
          <w:lang w:eastAsia="ko-KR"/>
        </w:rPr>
        <w:t>5</w:t>
      </w:r>
      <w:r w:rsidR="002D25DC" w:rsidRPr="00943A5F">
        <w:rPr>
          <w:noProof/>
          <w:lang w:eastAsia="ko-KR"/>
        </w:rPr>
        <w:fldChar w:fldCharType="end"/>
      </w:r>
      <w:r w:rsidRPr="00943A5F">
        <w:rPr>
          <w:noProof/>
          <w:lang w:eastAsia="ko-KR"/>
        </w:rPr>
        <w:t xml:space="preserve">, the positions labelled with upper-case letters </w:t>
      </w:r>
      <w:r w:rsidR="00EF0300" w:rsidRPr="00943A5F">
        <w:rPr>
          <w:noProof/>
          <w:lang w:eastAsia="ko-KR"/>
        </w:rPr>
        <w:t>B</w:t>
      </w:r>
      <w:r w:rsidRPr="00943A5F">
        <w:rPr>
          <w:noProof/>
          <w:vertAlign w:val="subscript"/>
          <w:lang w:eastAsia="ko-KR"/>
        </w:rPr>
        <w:t>i, j</w:t>
      </w:r>
      <w:r w:rsidRPr="00943A5F">
        <w:rPr>
          <w:noProof/>
          <w:lang w:eastAsia="ko-KR"/>
        </w:rPr>
        <w:t xml:space="preserve"> within shaded blocks represent </w:t>
      </w:r>
      <w:r w:rsidR="00EF0300" w:rsidRPr="00943A5F">
        <w:rPr>
          <w:noProof/>
          <w:lang w:eastAsia="ko-KR"/>
        </w:rPr>
        <w:t>chroma</w:t>
      </w:r>
      <w:r w:rsidRPr="00943A5F">
        <w:rPr>
          <w:noProof/>
          <w:lang w:eastAsia="ko-KR"/>
        </w:rPr>
        <w:t xml:space="preserve"> samples at full-sample locations inside the given two-dimensional array refPicLX</w:t>
      </w:r>
      <w:r w:rsidR="00EF0300" w:rsidRPr="00943A5F">
        <w:rPr>
          <w:noProof/>
          <w:vertAlign w:val="subscript"/>
          <w:lang w:eastAsia="ko-KR"/>
        </w:rPr>
        <w:t>C</w:t>
      </w:r>
      <w:r w:rsidRPr="00943A5F">
        <w:rPr>
          <w:noProof/>
          <w:lang w:eastAsia="ko-KR"/>
        </w:rPr>
        <w:t xml:space="preserve"> of </w:t>
      </w:r>
      <w:r w:rsidR="00EF0300" w:rsidRPr="00943A5F">
        <w:rPr>
          <w:noProof/>
          <w:lang w:eastAsia="ko-KR"/>
        </w:rPr>
        <w:t>chroma</w:t>
      </w:r>
      <w:r w:rsidRPr="00943A5F">
        <w:rPr>
          <w:noProof/>
          <w:lang w:eastAsia="ko-KR"/>
        </w:rPr>
        <w:t xml:space="preserve"> samples. These samples may be used for generating the predicted </w:t>
      </w:r>
      <w:r w:rsidR="00EF0300" w:rsidRPr="00943A5F">
        <w:rPr>
          <w:noProof/>
          <w:lang w:eastAsia="ko-KR"/>
        </w:rPr>
        <w:t>chroma</w:t>
      </w:r>
      <w:r w:rsidRPr="00943A5F">
        <w:rPr>
          <w:noProof/>
          <w:lang w:eastAsia="ko-KR"/>
        </w:rPr>
        <w:t xml:space="preserve"> sample value predSampleLX</w:t>
      </w:r>
      <w:r w:rsidR="00EF0300" w:rsidRPr="00943A5F">
        <w:rPr>
          <w:noProof/>
          <w:vertAlign w:val="subscript"/>
          <w:lang w:eastAsia="ko-KR"/>
        </w:rPr>
        <w:t>C</w:t>
      </w:r>
      <w:r w:rsidRPr="00943A5F">
        <w:rPr>
          <w:noProof/>
          <w:lang w:eastAsia="ko-KR"/>
        </w:rPr>
        <w:t>[ x</w:t>
      </w:r>
      <w:r w:rsidR="00EF0300" w:rsidRPr="00943A5F">
        <w:rPr>
          <w:noProof/>
          <w:vertAlign w:val="subscript"/>
          <w:lang w:eastAsia="ko-KR"/>
        </w:rPr>
        <w:t>C</w:t>
      </w:r>
      <w:r w:rsidRPr="00943A5F">
        <w:rPr>
          <w:noProof/>
          <w:lang w:eastAsia="ko-KR"/>
        </w:rPr>
        <w:t>, y</w:t>
      </w:r>
      <w:r w:rsidR="00EF0300" w:rsidRPr="00943A5F">
        <w:rPr>
          <w:noProof/>
          <w:vertAlign w:val="subscript"/>
          <w:lang w:eastAsia="ko-KR"/>
        </w:rPr>
        <w:t>C</w:t>
      </w:r>
      <w:r w:rsidRPr="00943A5F">
        <w:rPr>
          <w:noProof/>
          <w:lang w:eastAsia="ko-KR"/>
        </w:rPr>
        <w:t> ]. The locations ( x</w:t>
      </w:r>
      <w:r w:rsidR="00EF0300" w:rsidRPr="00943A5F">
        <w:rPr>
          <w:noProof/>
          <w:lang w:eastAsia="ko-KR"/>
        </w:rPr>
        <w:t>B</w:t>
      </w:r>
      <w:r w:rsidRPr="00943A5F">
        <w:rPr>
          <w:noProof/>
          <w:vertAlign w:val="subscript"/>
          <w:lang w:eastAsia="ko-KR"/>
        </w:rPr>
        <w:t>i, j</w:t>
      </w:r>
      <w:r w:rsidRPr="00943A5F">
        <w:rPr>
          <w:noProof/>
          <w:lang w:eastAsia="ko-KR"/>
        </w:rPr>
        <w:t>, y</w:t>
      </w:r>
      <w:r w:rsidR="00EF0300" w:rsidRPr="00943A5F">
        <w:rPr>
          <w:noProof/>
          <w:lang w:eastAsia="ko-KR"/>
        </w:rPr>
        <w:t>B</w:t>
      </w:r>
      <w:r w:rsidRPr="00943A5F">
        <w:rPr>
          <w:noProof/>
          <w:vertAlign w:val="subscript"/>
          <w:lang w:eastAsia="ko-KR"/>
        </w:rPr>
        <w:t>i, j</w:t>
      </w:r>
      <w:r w:rsidRPr="00943A5F">
        <w:rPr>
          <w:noProof/>
          <w:lang w:eastAsia="ko-KR"/>
        </w:rPr>
        <w:t xml:space="preserve"> ) for each of the corresponding </w:t>
      </w:r>
      <w:r w:rsidR="00EF0300" w:rsidRPr="00943A5F">
        <w:rPr>
          <w:noProof/>
          <w:lang w:eastAsia="ko-KR"/>
        </w:rPr>
        <w:t>chroma</w:t>
      </w:r>
      <w:r w:rsidRPr="00943A5F">
        <w:rPr>
          <w:noProof/>
          <w:lang w:eastAsia="ko-KR"/>
        </w:rPr>
        <w:t xml:space="preserve"> samples </w:t>
      </w:r>
      <w:r w:rsidR="00EF0300" w:rsidRPr="00943A5F">
        <w:rPr>
          <w:noProof/>
          <w:lang w:eastAsia="ko-KR"/>
        </w:rPr>
        <w:t>B</w:t>
      </w:r>
      <w:r w:rsidRPr="00943A5F">
        <w:rPr>
          <w:noProof/>
          <w:vertAlign w:val="subscript"/>
          <w:lang w:eastAsia="ko-KR"/>
        </w:rPr>
        <w:t>i, j</w:t>
      </w:r>
      <w:r w:rsidRPr="00943A5F">
        <w:rPr>
          <w:noProof/>
          <w:lang w:eastAsia="ko-KR"/>
        </w:rPr>
        <w:t xml:space="preserve"> inside the given array refPicLX</w:t>
      </w:r>
      <w:r w:rsidR="00EF0300" w:rsidRPr="00943A5F">
        <w:rPr>
          <w:noProof/>
          <w:vertAlign w:val="subscript"/>
          <w:lang w:eastAsia="ko-KR"/>
        </w:rPr>
        <w:t>C</w:t>
      </w:r>
      <w:r w:rsidRPr="00943A5F">
        <w:rPr>
          <w:noProof/>
          <w:lang w:eastAsia="ko-KR"/>
        </w:rPr>
        <w:t xml:space="preserve"> of </w:t>
      </w:r>
      <w:r w:rsidR="00EF0300" w:rsidRPr="00943A5F">
        <w:rPr>
          <w:noProof/>
          <w:lang w:eastAsia="ko-KR"/>
        </w:rPr>
        <w:t>chroma</w:t>
      </w:r>
      <w:r w:rsidRPr="00943A5F">
        <w:rPr>
          <w:noProof/>
          <w:lang w:eastAsia="ko-KR"/>
        </w:rPr>
        <w:t xml:space="preserve"> samples are derived as follows:</w:t>
      </w:r>
    </w:p>
    <w:p w:rsidR="0095612C" w:rsidRPr="00943A5F" w:rsidRDefault="0095612C" w:rsidP="0095612C">
      <w:pPr>
        <w:pStyle w:val="Equation"/>
        <w:tabs>
          <w:tab w:val="clear" w:pos="794"/>
          <w:tab w:val="clear" w:pos="1588"/>
          <w:tab w:val="left" w:pos="851"/>
          <w:tab w:val="left" w:pos="1134"/>
          <w:tab w:val="left" w:pos="1418"/>
        </w:tabs>
        <w:ind w:left="567"/>
        <w:rPr>
          <w:noProof/>
          <w:sz w:val="20"/>
          <w:lang w:eastAsia="ko-KR"/>
        </w:rPr>
      </w:pPr>
      <w:r w:rsidRPr="00943A5F">
        <w:rPr>
          <w:noProof/>
          <w:sz w:val="20"/>
          <w:lang w:eastAsia="ko-KR"/>
        </w:rPr>
        <w:t>x</w:t>
      </w:r>
      <w:r w:rsidR="00EF0300" w:rsidRPr="00943A5F">
        <w:rPr>
          <w:noProof/>
          <w:sz w:val="20"/>
          <w:lang w:eastAsia="ko-KR"/>
        </w:rPr>
        <w:t>B</w:t>
      </w:r>
      <w:r w:rsidRPr="00943A5F">
        <w:rPr>
          <w:noProof/>
          <w:sz w:val="20"/>
          <w:vertAlign w:val="subscript"/>
          <w:lang w:eastAsia="ko-KR"/>
        </w:rPr>
        <w:t>i, j</w:t>
      </w:r>
      <w:r w:rsidRPr="00943A5F">
        <w:rPr>
          <w:noProof/>
          <w:sz w:val="20"/>
          <w:lang w:eastAsia="ko-KR"/>
        </w:rPr>
        <w:t xml:space="preserve"> = Clip3( 0, </w:t>
      </w:r>
      <w:r w:rsidR="00EC75A7" w:rsidRPr="00943A5F">
        <w:rPr>
          <w:noProof/>
          <w:sz w:val="20"/>
          <w:lang w:eastAsia="ko-KR"/>
        </w:rPr>
        <w:t>(pic_width_in_luma_samples / SubWidthC)</w:t>
      </w:r>
      <w:r w:rsidRPr="00943A5F">
        <w:rPr>
          <w:noProof/>
          <w:sz w:val="20"/>
          <w:lang w:eastAsia="ko-KR"/>
        </w:rPr>
        <w:t> </w:t>
      </w:r>
      <w:r w:rsidR="002463F4" w:rsidRPr="00943A5F">
        <w:rPr>
          <w:noProof/>
          <w:sz w:val="20"/>
          <w:lang w:eastAsia="ko-KR"/>
        </w:rPr>
        <w:t>− 1</w:t>
      </w:r>
      <w:r w:rsidRPr="00943A5F">
        <w:rPr>
          <w:noProof/>
          <w:sz w:val="20"/>
          <w:lang w:eastAsia="ko-KR"/>
        </w:rPr>
        <w:t>, xInt</w:t>
      </w:r>
      <w:r w:rsidR="00EF0300" w:rsidRPr="00943A5F">
        <w:rPr>
          <w:noProof/>
          <w:sz w:val="20"/>
          <w:vertAlign w:val="subscript"/>
          <w:lang w:eastAsia="ko-KR"/>
        </w:rPr>
        <w:t>C</w:t>
      </w:r>
      <w:r w:rsidRPr="00943A5F">
        <w:rPr>
          <w:noProof/>
          <w:sz w:val="20"/>
          <w:lang w:eastAsia="ko-KR"/>
        </w:rPr>
        <w:t> +i )</w:t>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203</w:t>
      </w:r>
      <w:r w:rsidRPr="00943A5F">
        <w:rPr>
          <w:noProof/>
          <w:sz w:val="20"/>
        </w:rPr>
        <w:fldChar w:fldCharType="end"/>
      </w:r>
      <w:r w:rsidRPr="00943A5F">
        <w:rPr>
          <w:noProof/>
          <w:sz w:val="20"/>
        </w:rPr>
        <w:t>)</w:t>
      </w:r>
      <w:r w:rsidRPr="00943A5F">
        <w:rPr>
          <w:noProof/>
          <w:sz w:val="20"/>
          <w:lang w:eastAsia="ko-KR"/>
        </w:rPr>
        <w:br/>
        <w:t>y</w:t>
      </w:r>
      <w:r w:rsidR="00EF0300" w:rsidRPr="00943A5F">
        <w:rPr>
          <w:noProof/>
          <w:sz w:val="20"/>
          <w:lang w:eastAsia="ko-KR"/>
        </w:rPr>
        <w:t>B</w:t>
      </w:r>
      <w:r w:rsidRPr="00943A5F">
        <w:rPr>
          <w:noProof/>
          <w:sz w:val="20"/>
          <w:vertAlign w:val="subscript"/>
          <w:lang w:eastAsia="ko-KR"/>
        </w:rPr>
        <w:t>i, j</w:t>
      </w:r>
      <w:r w:rsidRPr="00943A5F">
        <w:rPr>
          <w:noProof/>
          <w:sz w:val="20"/>
          <w:lang w:eastAsia="ko-KR"/>
        </w:rPr>
        <w:t xml:space="preserve"> = Clip3( 0, </w:t>
      </w:r>
      <w:r w:rsidR="00EC75A7" w:rsidRPr="00943A5F">
        <w:rPr>
          <w:noProof/>
          <w:sz w:val="20"/>
          <w:lang w:eastAsia="ko-KR"/>
        </w:rPr>
        <w:t xml:space="preserve">(pic_height_in_luma_samples / </w:t>
      </w:r>
      <w:r w:rsidR="005A7976" w:rsidRPr="00943A5F">
        <w:rPr>
          <w:noProof/>
          <w:sz w:val="20"/>
          <w:lang w:eastAsia="ko-KR"/>
        </w:rPr>
        <w:t>Sub</w:t>
      </w:r>
      <w:r w:rsidR="005A7976">
        <w:rPr>
          <w:noProof/>
          <w:sz w:val="20"/>
          <w:lang w:eastAsia="ko-KR"/>
        </w:rPr>
        <w:t>Height</w:t>
      </w:r>
      <w:r w:rsidR="005A7976" w:rsidRPr="00943A5F">
        <w:rPr>
          <w:noProof/>
          <w:sz w:val="20"/>
          <w:lang w:eastAsia="ko-KR"/>
        </w:rPr>
        <w:t>C</w:t>
      </w:r>
      <w:r w:rsidR="00EC75A7" w:rsidRPr="00943A5F">
        <w:rPr>
          <w:noProof/>
          <w:sz w:val="20"/>
          <w:lang w:eastAsia="ko-KR"/>
        </w:rPr>
        <w:t>)</w:t>
      </w:r>
      <w:r w:rsidRPr="00943A5F">
        <w:rPr>
          <w:noProof/>
          <w:sz w:val="20"/>
          <w:lang w:eastAsia="ko-KR"/>
        </w:rPr>
        <w:t> </w:t>
      </w:r>
      <w:r w:rsidR="002463F4" w:rsidRPr="00943A5F">
        <w:rPr>
          <w:noProof/>
          <w:sz w:val="20"/>
          <w:lang w:eastAsia="ko-KR"/>
        </w:rPr>
        <w:t>− 1</w:t>
      </w:r>
      <w:r w:rsidRPr="00943A5F">
        <w:rPr>
          <w:noProof/>
          <w:sz w:val="20"/>
          <w:lang w:eastAsia="ko-KR"/>
        </w:rPr>
        <w:t>, yInt</w:t>
      </w:r>
      <w:r w:rsidR="00EF0300" w:rsidRPr="00943A5F">
        <w:rPr>
          <w:noProof/>
          <w:sz w:val="20"/>
          <w:vertAlign w:val="subscript"/>
          <w:lang w:eastAsia="ko-KR"/>
        </w:rPr>
        <w:t>C</w:t>
      </w:r>
      <w:r w:rsidRPr="00943A5F">
        <w:rPr>
          <w:noProof/>
          <w:sz w:val="20"/>
          <w:lang w:eastAsia="ko-KR"/>
        </w:rPr>
        <w:t> +j )</w:t>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204</w:t>
      </w:r>
      <w:r w:rsidRPr="00943A5F">
        <w:rPr>
          <w:noProof/>
          <w:sz w:val="20"/>
        </w:rPr>
        <w:fldChar w:fldCharType="end"/>
      </w:r>
      <w:r w:rsidRPr="00943A5F">
        <w:rPr>
          <w:noProof/>
          <w:sz w:val="20"/>
        </w:rPr>
        <w:t>)</w:t>
      </w:r>
    </w:p>
    <w:p w:rsidR="002D25DC" w:rsidRPr="00943A5F" w:rsidRDefault="002D25DC" w:rsidP="002D25DC">
      <w:pPr>
        <w:rPr>
          <w:noProof/>
          <w:lang w:eastAsia="ko-KR"/>
        </w:rPr>
      </w:pPr>
      <w:r w:rsidRPr="00943A5F">
        <w:rPr>
          <w:noProof/>
          <w:lang w:eastAsia="ko-KR"/>
        </w:rPr>
        <w:t>The positions labelled with lower-case letters within un-shaded blocks represent chroma samples at eighth-pel sample fractional locations. The chroma location offset in fractional-sample units ( xFrac</w:t>
      </w:r>
      <w:r w:rsidRPr="00943A5F">
        <w:rPr>
          <w:noProof/>
          <w:vertAlign w:val="subscript"/>
          <w:lang w:eastAsia="ko-KR"/>
        </w:rPr>
        <w:t>C</w:t>
      </w:r>
      <w:r w:rsidRPr="00943A5F">
        <w:rPr>
          <w:noProof/>
          <w:lang w:eastAsia="ko-KR"/>
        </w:rPr>
        <w:t>, yFrac</w:t>
      </w:r>
      <w:r w:rsidRPr="00943A5F">
        <w:rPr>
          <w:noProof/>
          <w:vertAlign w:val="subscript"/>
          <w:lang w:eastAsia="ko-KR"/>
        </w:rPr>
        <w:t>C</w:t>
      </w:r>
      <w:r w:rsidRPr="00943A5F">
        <w:rPr>
          <w:noProof/>
          <w:lang w:eastAsia="ko-KR"/>
        </w:rPr>
        <w:t> ) specifies which of the generated chroma samples at full-sample and fractional-sample locations is assigned to the predicted chroma sample value predSampleLX</w:t>
      </w:r>
      <w:r w:rsidRPr="00943A5F">
        <w:rPr>
          <w:noProof/>
          <w:vertAlign w:val="subscript"/>
          <w:lang w:eastAsia="ko-KR"/>
        </w:rPr>
        <w:t>C</w:t>
      </w:r>
      <w:r w:rsidRPr="00943A5F">
        <w:rPr>
          <w:noProof/>
          <w:lang w:eastAsia="ko-KR"/>
        </w:rPr>
        <w:t>[ x</w:t>
      </w:r>
      <w:r w:rsidRPr="00943A5F">
        <w:rPr>
          <w:noProof/>
          <w:vertAlign w:val="subscript"/>
          <w:lang w:eastAsia="ko-KR"/>
        </w:rPr>
        <w:t>C</w:t>
      </w:r>
      <w:r w:rsidRPr="00943A5F">
        <w:rPr>
          <w:noProof/>
          <w:lang w:eastAsia="ko-KR"/>
        </w:rPr>
        <w:t>, y</w:t>
      </w:r>
      <w:r w:rsidRPr="00943A5F">
        <w:rPr>
          <w:noProof/>
          <w:vertAlign w:val="subscript"/>
          <w:lang w:eastAsia="ko-KR"/>
        </w:rPr>
        <w:t>C</w:t>
      </w:r>
      <w:r w:rsidRPr="00943A5F">
        <w:rPr>
          <w:noProof/>
          <w:lang w:eastAsia="ko-KR"/>
        </w:rPr>
        <w:t xml:space="preserve"> ]. This assignment is done according to </w:t>
      </w:r>
      <w:r w:rsidRPr="00943A5F">
        <w:rPr>
          <w:noProof/>
          <w:lang w:eastAsia="ko-KR"/>
        </w:rPr>
        <w:fldChar w:fldCharType="begin" w:fldLock="1"/>
      </w:r>
      <w:r w:rsidRPr="00943A5F">
        <w:rPr>
          <w:noProof/>
          <w:lang w:eastAsia="ko-KR"/>
        </w:rPr>
        <w:instrText xml:space="preserve"> REF _Ref286514735 \h </w:instrText>
      </w:r>
      <w:r w:rsidRPr="00943A5F">
        <w:rPr>
          <w:noProof/>
          <w:lang w:eastAsia="ko-KR"/>
        </w:rPr>
      </w:r>
      <w:r w:rsidRPr="00943A5F">
        <w:rPr>
          <w:noProof/>
          <w:lang w:eastAsia="ko-KR"/>
        </w:rPr>
        <w:instrText xml:space="preserve"> \* MERGEFORMAT </w:instrText>
      </w:r>
      <w:r w:rsidRPr="00943A5F">
        <w:rPr>
          <w:noProof/>
          <w:lang w:eastAsia="ko-KR"/>
        </w:rPr>
        <w:fldChar w:fldCharType="separate"/>
      </w:r>
      <w:r w:rsidR="001545A1" w:rsidRPr="00943A5F">
        <w:rPr>
          <w:noProof/>
        </w:rPr>
        <w:t>Table </w:t>
      </w:r>
      <w:r w:rsidR="001545A1">
        <w:rPr>
          <w:noProof/>
        </w:rPr>
        <w:t>8</w:t>
      </w:r>
      <w:r w:rsidR="001545A1" w:rsidRPr="00943A5F">
        <w:rPr>
          <w:noProof/>
        </w:rPr>
        <w:noBreakHyphen/>
      </w:r>
      <w:r w:rsidR="001545A1">
        <w:rPr>
          <w:noProof/>
        </w:rPr>
        <w:t>8</w:t>
      </w:r>
      <w:r w:rsidRPr="00943A5F">
        <w:rPr>
          <w:noProof/>
          <w:lang w:eastAsia="ko-KR"/>
        </w:rPr>
        <w:fldChar w:fldCharType="end"/>
      </w:r>
      <w:r w:rsidRPr="00943A5F">
        <w:rPr>
          <w:noProof/>
          <w:lang w:eastAsia="ko-KR"/>
        </w:rPr>
        <w:t>. The value of predSampleLX</w:t>
      </w:r>
      <w:r w:rsidRPr="00943A5F">
        <w:rPr>
          <w:noProof/>
          <w:vertAlign w:val="subscript"/>
          <w:lang w:eastAsia="ko-KR"/>
        </w:rPr>
        <w:t>C</w:t>
      </w:r>
      <w:r w:rsidRPr="00943A5F">
        <w:rPr>
          <w:noProof/>
          <w:lang w:eastAsia="ko-KR"/>
        </w:rPr>
        <w:t>[ x</w:t>
      </w:r>
      <w:r w:rsidRPr="00943A5F">
        <w:rPr>
          <w:noProof/>
          <w:vertAlign w:val="subscript"/>
          <w:lang w:eastAsia="ko-KR"/>
        </w:rPr>
        <w:t>C</w:t>
      </w:r>
      <w:r w:rsidRPr="00943A5F">
        <w:rPr>
          <w:noProof/>
          <w:lang w:eastAsia="ko-KR"/>
        </w:rPr>
        <w:t>, y</w:t>
      </w:r>
      <w:r w:rsidRPr="00943A5F">
        <w:rPr>
          <w:noProof/>
          <w:vertAlign w:val="subscript"/>
          <w:lang w:eastAsia="ko-KR"/>
        </w:rPr>
        <w:t>C</w:t>
      </w:r>
      <w:r w:rsidRPr="00943A5F">
        <w:rPr>
          <w:noProof/>
          <w:lang w:eastAsia="ko-KR"/>
        </w:rPr>
        <w:t> ] shall be the output.</w:t>
      </w:r>
    </w:p>
    <w:p w:rsidR="005672BF" w:rsidRPr="00943A5F" w:rsidRDefault="005672BF" w:rsidP="005672BF">
      <w:pPr>
        <w:rPr>
          <w:noProof/>
          <w:lang w:eastAsia="ko-KR"/>
        </w:rPr>
      </w:pPr>
      <w:r w:rsidRPr="00943A5F">
        <w:rPr>
          <w:noProof/>
          <w:lang w:eastAsia="ko-KR"/>
        </w:rPr>
        <w:t>Variables shift1, shift2</w:t>
      </w:r>
      <w:r w:rsidR="00401EAF" w:rsidRPr="00943A5F">
        <w:rPr>
          <w:noProof/>
          <w:lang w:eastAsia="ko-KR"/>
        </w:rPr>
        <w:t xml:space="preserve"> and</w:t>
      </w:r>
      <w:r w:rsidRPr="00943A5F">
        <w:rPr>
          <w:noProof/>
          <w:lang w:eastAsia="ko-KR"/>
        </w:rPr>
        <w:t xml:space="preserve"> shift3 are derived as follows.</w:t>
      </w:r>
    </w:p>
    <w:p w:rsidR="005672BF" w:rsidRPr="00943A5F" w:rsidRDefault="005672BF" w:rsidP="005672BF">
      <w:pPr>
        <w:tabs>
          <w:tab w:val="left" w:pos="284"/>
        </w:tabs>
        <w:ind w:left="284" w:hanging="284"/>
        <w:rPr>
          <w:noProof/>
          <w:lang w:eastAsia="ko-KR"/>
        </w:rPr>
      </w:pPr>
      <w:r w:rsidRPr="00943A5F">
        <w:rPr>
          <w:noProof/>
          <w:lang w:eastAsia="ko-KR"/>
        </w:rPr>
        <w:t>–</w:t>
      </w:r>
      <w:r w:rsidRPr="00943A5F">
        <w:rPr>
          <w:noProof/>
          <w:lang w:eastAsia="ko-KR"/>
        </w:rPr>
        <w:tab/>
        <w:t>The variable shift1 is set equal to BitDepth</w:t>
      </w:r>
      <w:r w:rsidRPr="00943A5F">
        <w:rPr>
          <w:noProof/>
          <w:vertAlign w:val="subscript"/>
          <w:lang w:eastAsia="ko-KR"/>
        </w:rPr>
        <w:t>C</w:t>
      </w:r>
      <w:r w:rsidRPr="00943A5F">
        <w:rPr>
          <w:noProof/>
          <w:lang w:eastAsia="ko-KR"/>
        </w:rPr>
        <w:t> </w:t>
      </w:r>
      <w:r w:rsidR="002463F4" w:rsidRPr="00943A5F">
        <w:rPr>
          <w:noProof/>
          <w:lang w:eastAsia="ko-KR"/>
        </w:rPr>
        <w:t>− 8</w:t>
      </w:r>
      <w:r w:rsidRPr="00943A5F">
        <w:rPr>
          <w:noProof/>
          <w:lang w:eastAsia="ko-KR"/>
        </w:rPr>
        <w:t xml:space="preserve">, the variable shift2 is set equal to </w:t>
      </w:r>
      <w:r w:rsidR="00812C5E" w:rsidRPr="00943A5F">
        <w:rPr>
          <w:noProof/>
          <w:lang w:eastAsia="ko-KR"/>
        </w:rPr>
        <w:t>6</w:t>
      </w:r>
      <w:r w:rsidRPr="00943A5F">
        <w:rPr>
          <w:noProof/>
          <w:lang w:eastAsia="ko-KR"/>
        </w:rPr>
        <w:t>, and the variable shift3 is set equal to 14 </w:t>
      </w:r>
      <w:r w:rsidR="00B871A8">
        <w:rPr>
          <w:noProof/>
          <w:lang w:eastAsia="ko-KR"/>
        </w:rPr>
        <w:t>−</w:t>
      </w:r>
      <w:r w:rsidRPr="00943A5F">
        <w:rPr>
          <w:noProof/>
          <w:lang w:eastAsia="ko-KR"/>
        </w:rPr>
        <w:t> BitDepth</w:t>
      </w:r>
      <w:r w:rsidRPr="00943A5F">
        <w:rPr>
          <w:noProof/>
          <w:vertAlign w:val="subscript"/>
          <w:lang w:eastAsia="ko-KR"/>
        </w:rPr>
        <w:t>C</w:t>
      </w:r>
      <w:r w:rsidRPr="00943A5F">
        <w:rPr>
          <w:noProof/>
          <w:lang w:eastAsia="ko-KR"/>
        </w:rPr>
        <w:t>.</w:t>
      </w:r>
    </w:p>
    <w:p w:rsidR="0095612C" w:rsidRPr="00943A5F" w:rsidRDefault="0095612C" w:rsidP="0095612C">
      <w:pPr>
        <w:rPr>
          <w:noProof/>
          <w:lang w:eastAsia="ko-KR"/>
        </w:rPr>
      </w:pPr>
      <w:r w:rsidRPr="00943A5F">
        <w:rPr>
          <w:noProof/>
          <w:lang w:eastAsia="ko-KR"/>
        </w:rPr>
        <w:t xml:space="preserve">Given the </w:t>
      </w:r>
      <w:r w:rsidR="00EF0300" w:rsidRPr="00943A5F">
        <w:rPr>
          <w:noProof/>
          <w:lang w:eastAsia="ko-KR"/>
        </w:rPr>
        <w:t>chroma</w:t>
      </w:r>
      <w:r w:rsidRPr="00943A5F">
        <w:rPr>
          <w:noProof/>
          <w:lang w:eastAsia="ko-KR"/>
        </w:rPr>
        <w:t xml:space="preserve"> samples </w:t>
      </w:r>
      <w:r w:rsidR="00EF0300" w:rsidRPr="00943A5F">
        <w:rPr>
          <w:noProof/>
          <w:lang w:eastAsia="ko-KR"/>
        </w:rPr>
        <w:t>B</w:t>
      </w:r>
      <w:r w:rsidRPr="00943A5F">
        <w:rPr>
          <w:noProof/>
          <w:vertAlign w:val="subscript"/>
          <w:lang w:eastAsia="ko-KR"/>
        </w:rPr>
        <w:t>i, j</w:t>
      </w:r>
      <w:r w:rsidRPr="00943A5F">
        <w:rPr>
          <w:noProof/>
          <w:lang w:eastAsia="ko-KR"/>
        </w:rPr>
        <w:t xml:space="preserve"> at full-sample locations ( x</w:t>
      </w:r>
      <w:r w:rsidR="00EF0300" w:rsidRPr="00943A5F">
        <w:rPr>
          <w:noProof/>
          <w:lang w:eastAsia="ko-KR"/>
        </w:rPr>
        <w:t>B</w:t>
      </w:r>
      <w:r w:rsidRPr="00943A5F">
        <w:rPr>
          <w:noProof/>
          <w:vertAlign w:val="subscript"/>
          <w:lang w:eastAsia="ko-KR"/>
        </w:rPr>
        <w:t>i, j</w:t>
      </w:r>
      <w:r w:rsidRPr="00943A5F">
        <w:rPr>
          <w:noProof/>
          <w:lang w:eastAsia="ko-KR"/>
        </w:rPr>
        <w:t>, y</w:t>
      </w:r>
      <w:r w:rsidR="00EF0300" w:rsidRPr="00943A5F">
        <w:rPr>
          <w:noProof/>
          <w:lang w:eastAsia="ko-KR"/>
        </w:rPr>
        <w:t>B</w:t>
      </w:r>
      <w:r w:rsidRPr="00943A5F">
        <w:rPr>
          <w:noProof/>
          <w:vertAlign w:val="subscript"/>
          <w:lang w:eastAsia="ko-KR"/>
        </w:rPr>
        <w:t>i, j</w:t>
      </w:r>
      <w:r w:rsidRPr="00943A5F">
        <w:rPr>
          <w:noProof/>
          <w:lang w:eastAsia="ko-KR"/>
        </w:rPr>
        <w:t xml:space="preserve"> ), the </w:t>
      </w:r>
      <w:r w:rsidR="00EF0300" w:rsidRPr="00943A5F">
        <w:rPr>
          <w:noProof/>
          <w:lang w:eastAsia="ko-KR"/>
        </w:rPr>
        <w:t>chroma</w:t>
      </w:r>
      <w:r w:rsidRPr="00943A5F">
        <w:rPr>
          <w:noProof/>
          <w:lang w:eastAsia="ko-KR"/>
        </w:rPr>
        <w:t xml:space="preserve"> samples </w:t>
      </w:r>
      <w:r w:rsidR="009F0382">
        <w:rPr>
          <w:noProof/>
          <w:lang w:eastAsia="ko-KR"/>
        </w:rPr>
        <w:t>"</w:t>
      </w:r>
      <w:r w:rsidRPr="00943A5F">
        <w:rPr>
          <w:noProof/>
          <w:lang w:eastAsia="ko-KR"/>
        </w:rPr>
        <w:t>a</w:t>
      </w:r>
      <w:r w:rsidR="00EF0300" w:rsidRPr="00943A5F">
        <w:rPr>
          <w:noProof/>
          <w:lang w:eastAsia="ko-KR"/>
        </w:rPr>
        <w:t>b</w:t>
      </w:r>
      <w:r w:rsidRPr="00943A5F">
        <w:rPr>
          <w:noProof/>
          <w:vertAlign w:val="subscript"/>
          <w:lang w:eastAsia="ko-KR"/>
        </w:rPr>
        <w:t>0,0</w:t>
      </w:r>
      <w:r w:rsidR="009F0382">
        <w:rPr>
          <w:noProof/>
          <w:lang w:eastAsia="ko-KR"/>
        </w:rPr>
        <w:t>"</w:t>
      </w:r>
      <w:r w:rsidRPr="00943A5F">
        <w:rPr>
          <w:noProof/>
          <w:lang w:eastAsia="ko-KR"/>
        </w:rPr>
        <w:t xml:space="preserve"> to </w:t>
      </w:r>
      <w:r w:rsidR="009F0382">
        <w:rPr>
          <w:noProof/>
          <w:lang w:eastAsia="ko-KR"/>
        </w:rPr>
        <w:t>"</w:t>
      </w:r>
      <w:r w:rsidR="00EF0300" w:rsidRPr="00943A5F">
        <w:rPr>
          <w:noProof/>
          <w:lang w:eastAsia="ko-KR"/>
        </w:rPr>
        <w:t>hh</w:t>
      </w:r>
      <w:r w:rsidRPr="00943A5F">
        <w:rPr>
          <w:noProof/>
          <w:vertAlign w:val="subscript"/>
          <w:lang w:eastAsia="ko-KR"/>
        </w:rPr>
        <w:t>0,0</w:t>
      </w:r>
      <w:r w:rsidR="009F0382">
        <w:rPr>
          <w:noProof/>
          <w:lang w:eastAsia="ko-KR"/>
        </w:rPr>
        <w:t>"</w:t>
      </w:r>
      <w:r w:rsidRPr="00943A5F">
        <w:rPr>
          <w:noProof/>
          <w:lang w:eastAsia="ko-KR"/>
        </w:rPr>
        <w:t xml:space="preserve"> at fractional sample positions are derived by the following </w:t>
      </w:r>
      <w:r w:rsidR="002D25DC" w:rsidRPr="00943A5F">
        <w:rPr>
          <w:noProof/>
          <w:lang w:eastAsia="ko-KR"/>
        </w:rPr>
        <w:t>equations</w:t>
      </w:r>
      <w:r w:rsidRPr="00943A5F">
        <w:rPr>
          <w:noProof/>
          <w:lang w:eastAsia="ko-KR"/>
        </w:rPr>
        <w:t>.</w:t>
      </w:r>
    </w:p>
    <w:p w:rsidR="0095612C" w:rsidRPr="00943A5F" w:rsidRDefault="0095612C" w:rsidP="0095612C">
      <w:pPr>
        <w:tabs>
          <w:tab w:val="left" w:pos="284"/>
        </w:tabs>
        <w:ind w:left="284" w:hanging="284"/>
        <w:rPr>
          <w:noProof/>
          <w:lang w:eastAsia="ko-KR"/>
        </w:rPr>
      </w:pPr>
      <w:r w:rsidRPr="00943A5F">
        <w:rPr>
          <w:noProof/>
        </w:rPr>
        <w:t>–</w:t>
      </w:r>
      <w:r w:rsidRPr="00943A5F">
        <w:rPr>
          <w:noProof/>
        </w:rPr>
        <w:tab/>
      </w:r>
      <w:r w:rsidRPr="00943A5F">
        <w:rPr>
          <w:noProof/>
          <w:lang w:eastAsia="ko-KR"/>
        </w:rPr>
        <w:t>The samples labelled a</w:t>
      </w:r>
      <w:r w:rsidR="00EF0300" w:rsidRPr="00943A5F">
        <w:rPr>
          <w:noProof/>
          <w:lang w:eastAsia="ko-KR"/>
        </w:rPr>
        <w:t>b</w:t>
      </w:r>
      <w:r w:rsidRPr="00943A5F">
        <w:rPr>
          <w:noProof/>
          <w:vertAlign w:val="subscript"/>
          <w:lang w:eastAsia="ko-KR"/>
        </w:rPr>
        <w:t>0,0</w:t>
      </w:r>
      <w:r w:rsidRPr="00943A5F">
        <w:rPr>
          <w:noProof/>
          <w:lang w:eastAsia="ko-KR"/>
        </w:rPr>
        <w:t xml:space="preserve">, </w:t>
      </w:r>
      <w:r w:rsidR="00EF0300" w:rsidRPr="00943A5F">
        <w:rPr>
          <w:noProof/>
          <w:lang w:eastAsia="ko-KR"/>
        </w:rPr>
        <w:t>ac</w:t>
      </w:r>
      <w:r w:rsidRPr="00943A5F">
        <w:rPr>
          <w:noProof/>
          <w:vertAlign w:val="subscript"/>
          <w:lang w:eastAsia="ko-KR"/>
        </w:rPr>
        <w:t>0,0</w:t>
      </w:r>
      <w:r w:rsidRPr="00943A5F">
        <w:rPr>
          <w:noProof/>
          <w:lang w:eastAsia="ko-KR"/>
        </w:rPr>
        <w:t xml:space="preserve">, </w:t>
      </w:r>
      <w:r w:rsidR="00EF0300" w:rsidRPr="00943A5F">
        <w:rPr>
          <w:noProof/>
          <w:lang w:eastAsia="ko-KR"/>
        </w:rPr>
        <w:t>ad</w:t>
      </w:r>
      <w:r w:rsidRPr="00943A5F">
        <w:rPr>
          <w:noProof/>
          <w:vertAlign w:val="subscript"/>
          <w:lang w:eastAsia="ko-KR"/>
        </w:rPr>
        <w:t>0,0</w:t>
      </w:r>
      <w:r w:rsidRPr="00943A5F">
        <w:rPr>
          <w:noProof/>
          <w:lang w:eastAsia="ko-KR"/>
        </w:rPr>
        <w:t xml:space="preserve">, </w:t>
      </w:r>
      <w:r w:rsidR="00EF0300" w:rsidRPr="00943A5F">
        <w:rPr>
          <w:noProof/>
          <w:lang w:eastAsia="ko-KR"/>
        </w:rPr>
        <w:t>ae</w:t>
      </w:r>
      <w:r w:rsidRPr="00943A5F">
        <w:rPr>
          <w:noProof/>
          <w:vertAlign w:val="subscript"/>
          <w:lang w:eastAsia="ko-KR"/>
        </w:rPr>
        <w:t>0,0</w:t>
      </w:r>
      <w:r w:rsidRPr="00943A5F">
        <w:rPr>
          <w:noProof/>
          <w:lang w:eastAsia="ko-KR"/>
        </w:rPr>
        <w:t xml:space="preserve">, </w:t>
      </w:r>
      <w:r w:rsidR="00EF0300" w:rsidRPr="00943A5F">
        <w:rPr>
          <w:noProof/>
          <w:lang w:eastAsia="ko-KR"/>
        </w:rPr>
        <w:t>af</w:t>
      </w:r>
      <w:r w:rsidRPr="00943A5F">
        <w:rPr>
          <w:noProof/>
          <w:vertAlign w:val="subscript"/>
          <w:lang w:eastAsia="ko-KR"/>
        </w:rPr>
        <w:t>0,0</w:t>
      </w:r>
      <w:r w:rsidRPr="00943A5F">
        <w:rPr>
          <w:noProof/>
          <w:lang w:eastAsia="ko-KR"/>
        </w:rPr>
        <w:t xml:space="preserve">, </w:t>
      </w:r>
      <w:r w:rsidR="00EF0300" w:rsidRPr="00943A5F">
        <w:rPr>
          <w:noProof/>
          <w:lang w:eastAsia="ko-KR"/>
        </w:rPr>
        <w:t>ag</w:t>
      </w:r>
      <w:r w:rsidR="00EF0300" w:rsidRPr="00943A5F">
        <w:rPr>
          <w:noProof/>
          <w:vertAlign w:val="subscript"/>
          <w:lang w:eastAsia="ko-KR"/>
        </w:rPr>
        <w:t>0,0</w:t>
      </w:r>
      <w:r w:rsidR="00EF0300" w:rsidRPr="00943A5F">
        <w:rPr>
          <w:noProof/>
          <w:lang w:eastAsia="ko-KR"/>
        </w:rPr>
        <w:t xml:space="preserve">, </w:t>
      </w:r>
      <w:r w:rsidR="001C6E8A" w:rsidRPr="00943A5F">
        <w:rPr>
          <w:noProof/>
          <w:lang w:eastAsia="ko-KR"/>
        </w:rPr>
        <w:t xml:space="preserve">and </w:t>
      </w:r>
      <w:r w:rsidR="00EF0300" w:rsidRPr="00943A5F">
        <w:rPr>
          <w:noProof/>
          <w:lang w:eastAsia="ko-KR"/>
        </w:rPr>
        <w:t>ah</w:t>
      </w:r>
      <w:r w:rsidR="00EF0300" w:rsidRPr="00943A5F">
        <w:rPr>
          <w:noProof/>
          <w:vertAlign w:val="subscript"/>
          <w:lang w:eastAsia="ko-KR"/>
        </w:rPr>
        <w:t>0,0</w:t>
      </w:r>
      <w:r w:rsidR="00EF0300" w:rsidRPr="00943A5F">
        <w:rPr>
          <w:noProof/>
          <w:lang w:eastAsia="ko-KR"/>
        </w:rPr>
        <w:t xml:space="preserve"> </w:t>
      </w:r>
      <w:r w:rsidRPr="00943A5F">
        <w:rPr>
          <w:noProof/>
          <w:lang w:eastAsia="ko-KR"/>
        </w:rPr>
        <w:t xml:space="preserve">shall be derived by applying the </w:t>
      </w:r>
      <w:r w:rsidR="00EF0300" w:rsidRPr="00943A5F">
        <w:rPr>
          <w:noProof/>
          <w:lang w:eastAsia="ko-KR"/>
        </w:rPr>
        <w:t>4</w:t>
      </w:r>
      <w:r w:rsidRPr="00943A5F">
        <w:rPr>
          <w:noProof/>
          <w:lang w:eastAsia="ko-KR"/>
        </w:rPr>
        <w:t>-tap filter to the nearest integer position samples:</w:t>
      </w:r>
    </w:p>
    <w:p w:rsidR="0095612C" w:rsidRPr="00943A5F" w:rsidRDefault="0095612C" w:rsidP="0095612C">
      <w:pPr>
        <w:pStyle w:val="Equation"/>
        <w:tabs>
          <w:tab w:val="clear" w:pos="794"/>
          <w:tab w:val="clear" w:pos="1588"/>
          <w:tab w:val="left" w:pos="851"/>
          <w:tab w:val="left" w:pos="1134"/>
          <w:tab w:val="left" w:pos="1418"/>
          <w:tab w:val="left" w:pos="1701"/>
          <w:tab w:val="left" w:pos="1985"/>
        </w:tabs>
        <w:ind w:left="567"/>
        <w:rPr>
          <w:noProof/>
          <w:sz w:val="20"/>
          <w:lang w:eastAsia="ko-KR"/>
        </w:rPr>
      </w:pPr>
      <w:r w:rsidRPr="00943A5F">
        <w:rPr>
          <w:noProof/>
          <w:sz w:val="20"/>
          <w:lang w:eastAsia="ko-KR"/>
        </w:rPr>
        <w:t>a</w:t>
      </w:r>
      <w:r w:rsidR="00EF0300" w:rsidRPr="00943A5F">
        <w:rPr>
          <w:noProof/>
          <w:sz w:val="20"/>
          <w:lang w:eastAsia="ko-KR"/>
        </w:rPr>
        <w:t>b</w:t>
      </w:r>
      <w:r w:rsidRPr="00943A5F">
        <w:rPr>
          <w:noProof/>
          <w:sz w:val="20"/>
          <w:vertAlign w:val="subscript"/>
          <w:lang w:eastAsia="ko-KR"/>
        </w:rPr>
        <w:t>0,0</w:t>
      </w:r>
      <w:r w:rsidRPr="00943A5F">
        <w:rPr>
          <w:noProof/>
          <w:sz w:val="20"/>
          <w:lang w:eastAsia="ko-KR"/>
        </w:rPr>
        <w:t xml:space="preserve"> = ( </w:t>
      </w:r>
      <w:r w:rsidR="0057241D" w:rsidRPr="00943A5F">
        <w:rPr>
          <w:noProof/>
          <w:sz w:val="20"/>
          <w:lang w:eastAsia="ko-KR"/>
        </w:rPr>
        <w:t>−</w:t>
      </w:r>
      <w:r w:rsidR="000C62AD" w:rsidRPr="00943A5F">
        <w:rPr>
          <w:noProof/>
          <w:sz w:val="20"/>
          <w:lang w:eastAsia="ko-KR"/>
        </w:rPr>
        <w:t>2</w:t>
      </w:r>
      <w:r w:rsidR="001C6E8A" w:rsidRPr="00943A5F">
        <w:rPr>
          <w:noProof/>
          <w:sz w:val="20"/>
          <w:lang w:eastAsia="ko-KR"/>
        </w:rPr>
        <w:t>*B</w:t>
      </w:r>
      <w:r w:rsidR="0057241D" w:rsidRPr="00943A5F">
        <w:rPr>
          <w:noProof/>
          <w:sz w:val="20"/>
          <w:vertAlign w:val="subscript"/>
          <w:lang w:eastAsia="ko-KR"/>
        </w:rPr>
        <w:t>−</w:t>
      </w:r>
      <w:r w:rsidR="001C6E8A" w:rsidRPr="00943A5F">
        <w:rPr>
          <w:noProof/>
          <w:sz w:val="20"/>
          <w:vertAlign w:val="subscript"/>
          <w:lang w:eastAsia="ko-KR"/>
        </w:rPr>
        <w:t>1</w:t>
      </w:r>
      <w:r w:rsidRPr="00943A5F">
        <w:rPr>
          <w:noProof/>
          <w:sz w:val="20"/>
          <w:vertAlign w:val="subscript"/>
          <w:lang w:eastAsia="ko-KR"/>
        </w:rPr>
        <w:t>,0</w:t>
      </w:r>
      <w:r w:rsidRPr="00943A5F">
        <w:rPr>
          <w:noProof/>
          <w:sz w:val="20"/>
          <w:lang w:eastAsia="ko-KR"/>
        </w:rPr>
        <w:t> + </w:t>
      </w:r>
      <w:r w:rsidR="000C62AD" w:rsidRPr="00943A5F">
        <w:rPr>
          <w:noProof/>
          <w:sz w:val="20"/>
          <w:lang w:eastAsia="ko-KR"/>
        </w:rPr>
        <w:t>58</w:t>
      </w:r>
      <w:r w:rsidRPr="00943A5F">
        <w:rPr>
          <w:noProof/>
          <w:sz w:val="20"/>
          <w:lang w:eastAsia="ko-KR"/>
        </w:rPr>
        <w:t>*</w:t>
      </w:r>
      <w:r w:rsidR="001C6E8A" w:rsidRPr="00943A5F">
        <w:rPr>
          <w:noProof/>
          <w:sz w:val="20"/>
          <w:lang w:eastAsia="ko-KR"/>
        </w:rPr>
        <w:t>B</w:t>
      </w:r>
      <w:r w:rsidR="001C6E8A" w:rsidRPr="00943A5F">
        <w:rPr>
          <w:noProof/>
          <w:sz w:val="20"/>
          <w:vertAlign w:val="subscript"/>
          <w:lang w:eastAsia="ko-KR"/>
        </w:rPr>
        <w:t>0</w:t>
      </w:r>
      <w:r w:rsidRPr="00943A5F">
        <w:rPr>
          <w:noProof/>
          <w:sz w:val="20"/>
          <w:vertAlign w:val="subscript"/>
          <w:lang w:eastAsia="ko-KR"/>
        </w:rPr>
        <w:t>,0</w:t>
      </w:r>
      <w:r w:rsidRPr="00943A5F">
        <w:rPr>
          <w:noProof/>
          <w:sz w:val="20"/>
          <w:lang w:eastAsia="ko-KR"/>
        </w:rPr>
        <w:t> </w:t>
      </w:r>
      <w:r w:rsidR="001C6E8A" w:rsidRPr="00943A5F">
        <w:rPr>
          <w:noProof/>
          <w:sz w:val="20"/>
          <w:lang w:eastAsia="ko-KR"/>
        </w:rPr>
        <w:t>+</w:t>
      </w:r>
      <w:r w:rsidRPr="00943A5F">
        <w:rPr>
          <w:noProof/>
          <w:sz w:val="20"/>
          <w:lang w:eastAsia="ko-KR"/>
        </w:rPr>
        <w:t> </w:t>
      </w:r>
      <w:r w:rsidR="000C62AD" w:rsidRPr="00943A5F">
        <w:rPr>
          <w:noProof/>
          <w:sz w:val="20"/>
          <w:lang w:eastAsia="ko-KR"/>
        </w:rPr>
        <w:t>10</w:t>
      </w:r>
      <w:r w:rsidRPr="00943A5F">
        <w:rPr>
          <w:noProof/>
          <w:sz w:val="20"/>
          <w:lang w:eastAsia="ko-KR"/>
        </w:rPr>
        <w:t>*</w:t>
      </w:r>
      <w:r w:rsidR="001C6E8A" w:rsidRPr="00943A5F">
        <w:rPr>
          <w:noProof/>
          <w:sz w:val="20"/>
          <w:lang w:eastAsia="ko-KR"/>
        </w:rPr>
        <w:t>B</w:t>
      </w:r>
      <w:r w:rsidRPr="00943A5F">
        <w:rPr>
          <w:noProof/>
          <w:sz w:val="20"/>
          <w:vertAlign w:val="subscript"/>
          <w:lang w:eastAsia="ko-KR"/>
        </w:rPr>
        <w:t>1,0</w:t>
      </w:r>
      <w:r w:rsidRPr="00943A5F">
        <w:rPr>
          <w:noProof/>
          <w:sz w:val="20"/>
          <w:lang w:eastAsia="ko-KR"/>
        </w:rPr>
        <w:t> </w:t>
      </w:r>
      <w:r w:rsidR="002463F4" w:rsidRPr="00943A5F">
        <w:rPr>
          <w:noProof/>
          <w:sz w:val="20"/>
          <w:lang w:eastAsia="ko-KR"/>
        </w:rPr>
        <w:t>− 2</w:t>
      </w:r>
      <w:r w:rsidR="000C62AD" w:rsidRPr="00943A5F">
        <w:rPr>
          <w:noProof/>
          <w:sz w:val="20"/>
          <w:lang w:eastAsia="ko-KR"/>
        </w:rPr>
        <w:t>*</w:t>
      </w:r>
      <w:r w:rsidR="001C6E8A" w:rsidRPr="00943A5F">
        <w:rPr>
          <w:noProof/>
          <w:sz w:val="20"/>
          <w:lang w:eastAsia="ko-KR"/>
        </w:rPr>
        <w:t>B</w:t>
      </w:r>
      <w:r w:rsidR="001C6E8A" w:rsidRPr="00943A5F">
        <w:rPr>
          <w:noProof/>
          <w:sz w:val="20"/>
          <w:vertAlign w:val="subscript"/>
          <w:lang w:eastAsia="ko-KR"/>
        </w:rPr>
        <w:t>2</w:t>
      </w:r>
      <w:r w:rsidRPr="00943A5F">
        <w:rPr>
          <w:noProof/>
          <w:sz w:val="20"/>
          <w:vertAlign w:val="subscript"/>
          <w:lang w:eastAsia="ko-KR"/>
        </w:rPr>
        <w:t>,0</w:t>
      </w:r>
      <w:r w:rsidRPr="00943A5F">
        <w:rPr>
          <w:noProof/>
          <w:sz w:val="20"/>
          <w:lang w:eastAsia="ko-KR"/>
        </w:rPr>
        <w:t> </w:t>
      </w:r>
      <w:r w:rsidR="001C6E8A" w:rsidRPr="00943A5F">
        <w:rPr>
          <w:noProof/>
          <w:sz w:val="20"/>
          <w:lang w:eastAsia="ko-KR"/>
        </w:rPr>
        <w:t>) &gt;&gt;</w:t>
      </w:r>
      <w:r w:rsidR="005672BF" w:rsidRPr="00943A5F">
        <w:rPr>
          <w:noProof/>
          <w:sz w:val="20"/>
          <w:lang w:eastAsia="ko-KR"/>
        </w:rPr>
        <w:t> shift1</w:t>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205</w:t>
      </w:r>
      <w:r w:rsidRPr="00943A5F">
        <w:rPr>
          <w:noProof/>
          <w:sz w:val="20"/>
        </w:rPr>
        <w:fldChar w:fldCharType="end"/>
      </w:r>
      <w:r w:rsidRPr="00943A5F">
        <w:rPr>
          <w:noProof/>
          <w:sz w:val="20"/>
        </w:rPr>
        <w:t>)</w:t>
      </w:r>
    </w:p>
    <w:p w:rsidR="001C6E8A" w:rsidRPr="00943A5F" w:rsidRDefault="001C6E8A" w:rsidP="001C6E8A">
      <w:pPr>
        <w:pStyle w:val="Equation"/>
        <w:tabs>
          <w:tab w:val="clear" w:pos="794"/>
          <w:tab w:val="clear" w:pos="1588"/>
          <w:tab w:val="left" w:pos="851"/>
          <w:tab w:val="left" w:pos="1134"/>
          <w:tab w:val="left" w:pos="1418"/>
          <w:tab w:val="left" w:pos="1701"/>
          <w:tab w:val="left" w:pos="1985"/>
        </w:tabs>
        <w:ind w:left="567"/>
        <w:rPr>
          <w:noProof/>
          <w:sz w:val="20"/>
        </w:rPr>
      </w:pPr>
      <w:r w:rsidRPr="00943A5F">
        <w:rPr>
          <w:noProof/>
          <w:sz w:val="20"/>
          <w:lang w:eastAsia="ko-KR"/>
        </w:rPr>
        <w:t>ac</w:t>
      </w:r>
      <w:r w:rsidRPr="00943A5F">
        <w:rPr>
          <w:noProof/>
          <w:sz w:val="20"/>
          <w:vertAlign w:val="subscript"/>
          <w:lang w:eastAsia="ko-KR"/>
        </w:rPr>
        <w:t>0,0</w:t>
      </w:r>
      <w:r w:rsidRPr="00943A5F">
        <w:rPr>
          <w:noProof/>
          <w:sz w:val="20"/>
          <w:lang w:eastAsia="ko-KR"/>
        </w:rPr>
        <w:t xml:space="preserve"> = ( </w:t>
      </w:r>
      <w:r w:rsidR="0057241D" w:rsidRPr="00943A5F">
        <w:rPr>
          <w:noProof/>
          <w:sz w:val="20"/>
          <w:lang w:eastAsia="ko-KR"/>
        </w:rPr>
        <w:t>−</w:t>
      </w:r>
      <w:r w:rsidRPr="00943A5F">
        <w:rPr>
          <w:noProof/>
          <w:sz w:val="20"/>
          <w:lang w:eastAsia="ko-KR"/>
        </w:rPr>
        <w:t>4*B</w:t>
      </w:r>
      <w:r w:rsidR="0057241D" w:rsidRPr="00943A5F">
        <w:rPr>
          <w:noProof/>
          <w:sz w:val="20"/>
          <w:vertAlign w:val="subscript"/>
          <w:lang w:eastAsia="ko-KR"/>
        </w:rPr>
        <w:t>−</w:t>
      </w:r>
      <w:r w:rsidRPr="00943A5F">
        <w:rPr>
          <w:noProof/>
          <w:sz w:val="20"/>
          <w:vertAlign w:val="subscript"/>
          <w:lang w:eastAsia="ko-KR"/>
        </w:rPr>
        <w:t>1,0</w:t>
      </w:r>
      <w:r w:rsidRPr="00943A5F">
        <w:rPr>
          <w:noProof/>
          <w:sz w:val="20"/>
          <w:lang w:eastAsia="ko-KR"/>
        </w:rPr>
        <w:t> + 54*B</w:t>
      </w:r>
      <w:r w:rsidRPr="00943A5F">
        <w:rPr>
          <w:noProof/>
          <w:sz w:val="20"/>
          <w:vertAlign w:val="subscript"/>
          <w:lang w:eastAsia="ko-KR"/>
        </w:rPr>
        <w:t>0,0</w:t>
      </w:r>
      <w:r w:rsidRPr="00943A5F">
        <w:rPr>
          <w:noProof/>
          <w:sz w:val="20"/>
          <w:lang w:eastAsia="ko-KR"/>
        </w:rPr>
        <w:t> + 16*B</w:t>
      </w:r>
      <w:r w:rsidRPr="00943A5F">
        <w:rPr>
          <w:noProof/>
          <w:sz w:val="20"/>
          <w:vertAlign w:val="subscript"/>
          <w:lang w:eastAsia="ko-KR"/>
        </w:rPr>
        <w:t>1,0</w:t>
      </w:r>
      <w:r w:rsidRPr="00943A5F">
        <w:rPr>
          <w:noProof/>
          <w:sz w:val="20"/>
          <w:lang w:eastAsia="ko-KR"/>
        </w:rPr>
        <w:t> </w:t>
      </w:r>
      <w:r w:rsidR="002463F4" w:rsidRPr="00943A5F">
        <w:rPr>
          <w:noProof/>
          <w:sz w:val="20"/>
          <w:lang w:eastAsia="ko-KR"/>
        </w:rPr>
        <w:t>− 2</w:t>
      </w:r>
      <w:r w:rsidRPr="00943A5F">
        <w:rPr>
          <w:noProof/>
          <w:sz w:val="20"/>
          <w:lang w:eastAsia="ko-KR"/>
        </w:rPr>
        <w:t>*B</w:t>
      </w:r>
      <w:r w:rsidRPr="00943A5F">
        <w:rPr>
          <w:noProof/>
          <w:sz w:val="20"/>
          <w:vertAlign w:val="subscript"/>
          <w:lang w:eastAsia="ko-KR"/>
        </w:rPr>
        <w:t>2,0</w:t>
      </w:r>
      <w:r w:rsidRPr="00943A5F">
        <w:rPr>
          <w:noProof/>
          <w:sz w:val="20"/>
          <w:lang w:eastAsia="ko-KR"/>
        </w:rPr>
        <w:t> ) &gt;&gt;</w:t>
      </w:r>
      <w:r w:rsidR="005672BF" w:rsidRPr="00943A5F">
        <w:rPr>
          <w:noProof/>
          <w:sz w:val="20"/>
          <w:lang w:eastAsia="ko-KR"/>
        </w:rPr>
        <w:t> shift1</w:t>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206</w:t>
      </w:r>
      <w:r w:rsidRPr="00943A5F">
        <w:rPr>
          <w:noProof/>
          <w:sz w:val="20"/>
        </w:rPr>
        <w:fldChar w:fldCharType="end"/>
      </w:r>
      <w:r w:rsidRPr="00943A5F">
        <w:rPr>
          <w:noProof/>
          <w:sz w:val="20"/>
        </w:rPr>
        <w:t>)</w:t>
      </w:r>
    </w:p>
    <w:p w:rsidR="001C6E8A" w:rsidRPr="00943A5F" w:rsidRDefault="001C6E8A" w:rsidP="001C6E8A">
      <w:pPr>
        <w:pStyle w:val="Equation"/>
        <w:tabs>
          <w:tab w:val="clear" w:pos="794"/>
          <w:tab w:val="clear" w:pos="1588"/>
          <w:tab w:val="left" w:pos="851"/>
          <w:tab w:val="left" w:pos="1134"/>
          <w:tab w:val="left" w:pos="1418"/>
          <w:tab w:val="left" w:pos="1701"/>
          <w:tab w:val="left" w:pos="1985"/>
        </w:tabs>
        <w:ind w:left="567"/>
        <w:rPr>
          <w:noProof/>
          <w:sz w:val="20"/>
        </w:rPr>
      </w:pPr>
      <w:r w:rsidRPr="00943A5F">
        <w:rPr>
          <w:noProof/>
          <w:sz w:val="20"/>
          <w:lang w:eastAsia="ko-KR"/>
        </w:rPr>
        <w:t>ad</w:t>
      </w:r>
      <w:r w:rsidRPr="00943A5F">
        <w:rPr>
          <w:noProof/>
          <w:sz w:val="20"/>
          <w:vertAlign w:val="subscript"/>
          <w:lang w:eastAsia="ko-KR"/>
        </w:rPr>
        <w:t>0,0</w:t>
      </w:r>
      <w:r w:rsidRPr="00943A5F">
        <w:rPr>
          <w:noProof/>
          <w:sz w:val="20"/>
          <w:lang w:eastAsia="ko-KR"/>
        </w:rPr>
        <w:t xml:space="preserve"> = ( </w:t>
      </w:r>
      <w:r w:rsidR="0057241D" w:rsidRPr="00943A5F">
        <w:rPr>
          <w:noProof/>
          <w:sz w:val="20"/>
          <w:lang w:eastAsia="ko-KR"/>
        </w:rPr>
        <w:t>−</w:t>
      </w:r>
      <w:r w:rsidR="000C62AD" w:rsidRPr="00943A5F">
        <w:rPr>
          <w:noProof/>
          <w:sz w:val="20"/>
          <w:lang w:eastAsia="ko-KR"/>
        </w:rPr>
        <w:t>6</w:t>
      </w:r>
      <w:r w:rsidRPr="00943A5F">
        <w:rPr>
          <w:noProof/>
          <w:sz w:val="20"/>
          <w:lang w:eastAsia="ko-KR"/>
        </w:rPr>
        <w:t>*B</w:t>
      </w:r>
      <w:r w:rsidR="0057241D" w:rsidRPr="00943A5F">
        <w:rPr>
          <w:noProof/>
          <w:sz w:val="20"/>
          <w:vertAlign w:val="subscript"/>
          <w:lang w:eastAsia="ko-KR"/>
        </w:rPr>
        <w:t>−</w:t>
      </w:r>
      <w:r w:rsidRPr="00943A5F">
        <w:rPr>
          <w:noProof/>
          <w:sz w:val="20"/>
          <w:vertAlign w:val="subscript"/>
          <w:lang w:eastAsia="ko-KR"/>
        </w:rPr>
        <w:t>1,0</w:t>
      </w:r>
      <w:r w:rsidRPr="00943A5F">
        <w:rPr>
          <w:noProof/>
          <w:sz w:val="20"/>
          <w:lang w:eastAsia="ko-KR"/>
        </w:rPr>
        <w:t> + 46*B</w:t>
      </w:r>
      <w:r w:rsidRPr="00943A5F">
        <w:rPr>
          <w:noProof/>
          <w:sz w:val="20"/>
          <w:vertAlign w:val="subscript"/>
          <w:lang w:eastAsia="ko-KR"/>
        </w:rPr>
        <w:t>0,0</w:t>
      </w:r>
      <w:r w:rsidRPr="00943A5F">
        <w:rPr>
          <w:noProof/>
          <w:sz w:val="20"/>
          <w:lang w:eastAsia="ko-KR"/>
        </w:rPr>
        <w:t> + </w:t>
      </w:r>
      <w:r w:rsidR="000C62AD" w:rsidRPr="00943A5F">
        <w:rPr>
          <w:noProof/>
          <w:sz w:val="20"/>
          <w:lang w:eastAsia="ko-KR"/>
        </w:rPr>
        <w:t>28</w:t>
      </w:r>
      <w:r w:rsidRPr="00943A5F">
        <w:rPr>
          <w:noProof/>
          <w:sz w:val="20"/>
          <w:lang w:eastAsia="ko-KR"/>
        </w:rPr>
        <w:t>*B</w:t>
      </w:r>
      <w:r w:rsidRPr="00943A5F">
        <w:rPr>
          <w:noProof/>
          <w:sz w:val="20"/>
          <w:vertAlign w:val="subscript"/>
          <w:lang w:eastAsia="ko-KR"/>
        </w:rPr>
        <w:t>1,0</w:t>
      </w:r>
      <w:r w:rsidRPr="00943A5F">
        <w:rPr>
          <w:noProof/>
          <w:sz w:val="20"/>
          <w:lang w:eastAsia="ko-KR"/>
        </w:rPr>
        <w:t> </w:t>
      </w:r>
      <w:r w:rsidR="002463F4" w:rsidRPr="00943A5F">
        <w:rPr>
          <w:noProof/>
          <w:sz w:val="20"/>
          <w:lang w:eastAsia="ko-KR"/>
        </w:rPr>
        <w:t>− 4</w:t>
      </w:r>
      <w:r w:rsidRPr="00943A5F">
        <w:rPr>
          <w:noProof/>
          <w:sz w:val="20"/>
          <w:lang w:eastAsia="ko-KR"/>
        </w:rPr>
        <w:t>*B</w:t>
      </w:r>
      <w:r w:rsidRPr="00943A5F">
        <w:rPr>
          <w:noProof/>
          <w:sz w:val="20"/>
          <w:vertAlign w:val="subscript"/>
          <w:lang w:eastAsia="ko-KR"/>
        </w:rPr>
        <w:t>2,0</w:t>
      </w:r>
      <w:r w:rsidRPr="00943A5F">
        <w:rPr>
          <w:noProof/>
          <w:sz w:val="20"/>
          <w:lang w:eastAsia="ko-KR"/>
        </w:rPr>
        <w:t> ) &gt;&gt;</w:t>
      </w:r>
      <w:r w:rsidR="005672BF" w:rsidRPr="00943A5F">
        <w:rPr>
          <w:noProof/>
          <w:sz w:val="20"/>
          <w:lang w:eastAsia="ko-KR"/>
        </w:rPr>
        <w:t> shift1</w:t>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207</w:t>
      </w:r>
      <w:r w:rsidRPr="00943A5F">
        <w:rPr>
          <w:noProof/>
          <w:sz w:val="20"/>
        </w:rPr>
        <w:fldChar w:fldCharType="end"/>
      </w:r>
      <w:r w:rsidRPr="00943A5F">
        <w:rPr>
          <w:noProof/>
          <w:sz w:val="20"/>
        </w:rPr>
        <w:t>)</w:t>
      </w:r>
    </w:p>
    <w:p w:rsidR="001C6E8A" w:rsidRPr="00943A5F" w:rsidRDefault="001C6E8A" w:rsidP="001C6E8A">
      <w:pPr>
        <w:pStyle w:val="Equation"/>
        <w:tabs>
          <w:tab w:val="clear" w:pos="794"/>
          <w:tab w:val="clear" w:pos="1588"/>
          <w:tab w:val="left" w:pos="851"/>
          <w:tab w:val="left" w:pos="1134"/>
          <w:tab w:val="left" w:pos="1418"/>
          <w:tab w:val="left" w:pos="1701"/>
          <w:tab w:val="left" w:pos="1985"/>
        </w:tabs>
        <w:ind w:left="567"/>
        <w:rPr>
          <w:noProof/>
          <w:sz w:val="20"/>
        </w:rPr>
      </w:pPr>
      <w:r w:rsidRPr="00943A5F">
        <w:rPr>
          <w:noProof/>
          <w:sz w:val="20"/>
          <w:lang w:eastAsia="ko-KR"/>
        </w:rPr>
        <w:t>ae</w:t>
      </w:r>
      <w:r w:rsidRPr="00943A5F">
        <w:rPr>
          <w:noProof/>
          <w:sz w:val="20"/>
          <w:vertAlign w:val="subscript"/>
          <w:lang w:eastAsia="ko-KR"/>
        </w:rPr>
        <w:t>0,0</w:t>
      </w:r>
      <w:r w:rsidRPr="00943A5F">
        <w:rPr>
          <w:noProof/>
          <w:sz w:val="20"/>
          <w:lang w:eastAsia="ko-KR"/>
        </w:rPr>
        <w:t xml:space="preserve"> = ( </w:t>
      </w:r>
      <w:r w:rsidR="0057241D" w:rsidRPr="00943A5F">
        <w:rPr>
          <w:noProof/>
          <w:sz w:val="20"/>
          <w:lang w:eastAsia="ko-KR"/>
        </w:rPr>
        <w:t>−</w:t>
      </w:r>
      <w:r w:rsidRPr="00943A5F">
        <w:rPr>
          <w:noProof/>
          <w:sz w:val="20"/>
          <w:lang w:eastAsia="ko-KR"/>
        </w:rPr>
        <w:t>4*B</w:t>
      </w:r>
      <w:r w:rsidR="0057241D" w:rsidRPr="00943A5F">
        <w:rPr>
          <w:noProof/>
          <w:sz w:val="20"/>
          <w:vertAlign w:val="subscript"/>
          <w:lang w:eastAsia="ko-KR"/>
        </w:rPr>
        <w:t>−</w:t>
      </w:r>
      <w:r w:rsidRPr="00943A5F">
        <w:rPr>
          <w:noProof/>
          <w:sz w:val="20"/>
          <w:vertAlign w:val="subscript"/>
          <w:lang w:eastAsia="ko-KR"/>
        </w:rPr>
        <w:t>1,0</w:t>
      </w:r>
      <w:r w:rsidRPr="00943A5F">
        <w:rPr>
          <w:noProof/>
          <w:sz w:val="20"/>
          <w:lang w:eastAsia="ko-KR"/>
        </w:rPr>
        <w:t> + 36*B</w:t>
      </w:r>
      <w:r w:rsidRPr="00943A5F">
        <w:rPr>
          <w:noProof/>
          <w:sz w:val="20"/>
          <w:vertAlign w:val="subscript"/>
          <w:lang w:eastAsia="ko-KR"/>
        </w:rPr>
        <w:t>0,0</w:t>
      </w:r>
      <w:r w:rsidRPr="00943A5F">
        <w:rPr>
          <w:noProof/>
          <w:sz w:val="20"/>
          <w:lang w:eastAsia="ko-KR"/>
        </w:rPr>
        <w:t> + 36*B</w:t>
      </w:r>
      <w:r w:rsidRPr="00943A5F">
        <w:rPr>
          <w:noProof/>
          <w:sz w:val="20"/>
          <w:vertAlign w:val="subscript"/>
          <w:lang w:eastAsia="ko-KR"/>
        </w:rPr>
        <w:t>1,0</w:t>
      </w:r>
      <w:r w:rsidRPr="00943A5F">
        <w:rPr>
          <w:noProof/>
          <w:sz w:val="20"/>
          <w:lang w:eastAsia="ko-KR"/>
        </w:rPr>
        <w:t> </w:t>
      </w:r>
      <w:r w:rsidR="002463F4" w:rsidRPr="00943A5F">
        <w:rPr>
          <w:noProof/>
          <w:sz w:val="20"/>
          <w:lang w:eastAsia="ko-KR"/>
        </w:rPr>
        <w:t>− 4</w:t>
      </w:r>
      <w:r w:rsidRPr="00943A5F">
        <w:rPr>
          <w:noProof/>
          <w:sz w:val="20"/>
          <w:lang w:eastAsia="ko-KR"/>
        </w:rPr>
        <w:t>*B</w:t>
      </w:r>
      <w:r w:rsidRPr="00943A5F">
        <w:rPr>
          <w:noProof/>
          <w:sz w:val="20"/>
          <w:vertAlign w:val="subscript"/>
          <w:lang w:eastAsia="ko-KR"/>
        </w:rPr>
        <w:t>2,0</w:t>
      </w:r>
      <w:r w:rsidRPr="00943A5F">
        <w:rPr>
          <w:noProof/>
          <w:sz w:val="20"/>
          <w:lang w:eastAsia="ko-KR"/>
        </w:rPr>
        <w:t> ) &gt;&gt;</w:t>
      </w:r>
      <w:r w:rsidR="005672BF" w:rsidRPr="00943A5F">
        <w:rPr>
          <w:noProof/>
          <w:sz w:val="20"/>
          <w:lang w:eastAsia="ko-KR"/>
        </w:rPr>
        <w:t> shift1</w:t>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208</w:t>
      </w:r>
      <w:r w:rsidRPr="00943A5F">
        <w:rPr>
          <w:noProof/>
          <w:sz w:val="20"/>
        </w:rPr>
        <w:fldChar w:fldCharType="end"/>
      </w:r>
      <w:r w:rsidRPr="00943A5F">
        <w:rPr>
          <w:noProof/>
          <w:sz w:val="20"/>
        </w:rPr>
        <w:t>)</w:t>
      </w:r>
    </w:p>
    <w:p w:rsidR="001C6E8A" w:rsidRPr="00943A5F" w:rsidRDefault="001C6E8A" w:rsidP="001C6E8A">
      <w:pPr>
        <w:pStyle w:val="Equation"/>
        <w:tabs>
          <w:tab w:val="clear" w:pos="794"/>
          <w:tab w:val="clear" w:pos="1588"/>
          <w:tab w:val="left" w:pos="851"/>
          <w:tab w:val="left" w:pos="1134"/>
          <w:tab w:val="left" w:pos="1418"/>
          <w:tab w:val="left" w:pos="1701"/>
          <w:tab w:val="left" w:pos="1985"/>
        </w:tabs>
        <w:ind w:left="567"/>
        <w:rPr>
          <w:noProof/>
          <w:sz w:val="20"/>
        </w:rPr>
      </w:pPr>
      <w:r w:rsidRPr="00943A5F">
        <w:rPr>
          <w:noProof/>
          <w:sz w:val="20"/>
          <w:lang w:eastAsia="ko-KR"/>
        </w:rPr>
        <w:t>af</w:t>
      </w:r>
      <w:r w:rsidRPr="00943A5F">
        <w:rPr>
          <w:noProof/>
          <w:sz w:val="20"/>
          <w:vertAlign w:val="subscript"/>
          <w:lang w:eastAsia="ko-KR"/>
        </w:rPr>
        <w:t>0,0</w:t>
      </w:r>
      <w:r w:rsidRPr="00943A5F">
        <w:rPr>
          <w:noProof/>
          <w:sz w:val="20"/>
          <w:lang w:eastAsia="ko-KR"/>
        </w:rPr>
        <w:t xml:space="preserve"> = ( </w:t>
      </w:r>
      <w:r w:rsidR="0057241D" w:rsidRPr="00943A5F">
        <w:rPr>
          <w:noProof/>
          <w:sz w:val="20"/>
          <w:lang w:eastAsia="ko-KR"/>
        </w:rPr>
        <w:t>−</w:t>
      </w:r>
      <w:r w:rsidRPr="00943A5F">
        <w:rPr>
          <w:noProof/>
          <w:sz w:val="20"/>
          <w:lang w:eastAsia="ko-KR"/>
        </w:rPr>
        <w:t>4*B</w:t>
      </w:r>
      <w:r w:rsidR="0057241D" w:rsidRPr="00943A5F">
        <w:rPr>
          <w:noProof/>
          <w:sz w:val="20"/>
          <w:vertAlign w:val="subscript"/>
          <w:lang w:eastAsia="ko-KR"/>
        </w:rPr>
        <w:t>−</w:t>
      </w:r>
      <w:r w:rsidRPr="00943A5F">
        <w:rPr>
          <w:noProof/>
          <w:sz w:val="20"/>
          <w:vertAlign w:val="subscript"/>
          <w:lang w:eastAsia="ko-KR"/>
        </w:rPr>
        <w:t>1,0</w:t>
      </w:r>
      <w:r w:rsidRPr="00943A5F">
        <w:rPr>
          <w:noProof/>
          <w:sz w:val="20"/>
          <w:lang w:eastAsia="ko-KR"/>
        </w:rPr>
        <w:t> + </w:t>
      </w:r>
      <w:r w:rsidR="000C62AD" w:rsidRPr="00943A5F">
        <w:rPr>
          <w:noProof/>
          <w:sz w:val="20"/>
          <w:lang w:eastAsia="ko-KR"/>
        </w:rPr>
        <w:t>28</w:t>
      </w:r>
      <w:r w:rsidRPr="00943A5F">
        <w:rPr>
          <w:noProof/>
          <w:sz w:val="20"/>
          <w:lang w:eastAsia="ko-KR"/>
        </w:rPr>
        <w:t>*B</w:t>
      </w:r>
      <w:r w:rsidRPr="00943A5F">
        <w:rPr>
          <w:noProof/>
          <w:sz w:val="20"/>
          <w:vertAlign w:val="subscript"/>
          <w:lang w:eastAsia="ko-KR"/>
        </w:rPr>
        <w:t>0,0</w:t>
      </w:r>
      <w:r w:rsidRPr="00943A5F">
        <w:rPr>
          <w:noProof/>
          <w:sz w:val="20"/>
          <w:lang w:eastAsia="ko-KR"/>
        </w:rPr>
        <w:t> + 46*B</w:t>
      </w:r>
      <w:r w:rsidRPr="00943A5F">
        <w:rPr>
          <w:noProof/>
          <w:sz w:val="20"/>
          <w:vertAlign w:val="subscript"/>
          <w:lang w:eastAsia="ko-KR"/>
        </w:rPr>
        <w:t>1,0</w:t>
      </w:r>
      <w:r w:rsidRPr="00943A5F">
        <w:rPr>
          <w:noProof/>
          <w:sz w:val="20"/>
          <w:lang w:eastAsia="ko-KR"/>
        </w:rPr>
        <w:t> </w:t>
      </w:r>
      <w:r w:rsidR="002463F4" w:rsidRPr="00943A5F">
        <w:rPr>
          <w:noProof/>
          <w:sz w:val="20"/>
          <w:lang w:eastAsia="ko-KR"/>
        </w:rPr>
        <w:t>− 6</w:t>
      </w:r>
      <w:r w:rsidRPr="00943A5F">
        <w:rPr>
          <w:noProof/>
          <w:sz w:val="20"/>
          <w:lang w:eastAsia="ko-KR"/>
        </w:rPr>
        <w:t>*B</w:t>
      </w:r>
      <w:r w:rsidRPr="00943A5F">
        <w:rPr>
          <w:noProof/>
          <w:sz w:val="20"/>
          <w:vertAlign w:val="subscript"/>
          <w:lang w:eastAsia="ko-KR"/>
        </w:rPr>
        <w:t>2,0</w:t>
      </w:r>
      <w:r w:rsidRPr="00943A5F">
        <w:rPr>
          <w:noProof/>
          <w:sz w:val="20"/>
          <w:lang w:eastAsia="ko-KR"/>
        </w:rPr>
        <w:t> ) &gt;&gt;</w:t>
      </w:r>
      <w:r w:rsidR="005672BF" w:rsidRPr="00943A5F">
        <w:rPr>
          <w:noProof/>
          <w:sz w:val="20"/>
          <w:lang w:eastAsia="ko-KR"/>
        </w:rPr>
        <w:t> shift1</w:t>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209</w:t>
      </w:r>
      <w:r w:rsidRPr="00943A5F">
        <w:rPr>
          <w:noProof/>
          <w:sz w:val="20"/>
        </w:rPr>
        <w:fldChar w:fldCharType="end"/>
      </w:r>
      <w:r w:rsidRPr="00943A5F">
        <w:rPr>
          <w:noProof/>
          <w:sz w:val="20"/>
        </w:rPr>
        <w:t>)</w:t>
      </w:r>
    </w:p>
    <w:p w:rsidR="001C6E8A" w:rsidRPr="00943A5F" w:rsidRDefault="001C6E8A" w:rsidP="001C6E8A">
      <w:pPr>
        <w:pStyle w:val="Equation"/>
        <w:tabs>
          <w:tab w:val="clear" w:pos="794"/>
          <w:tab w:val="clear" w:pos="1588"/>
          <w:tab w:val="left" w:pos="851"/>
          <w:tab w:val="left" w:pos="1134"/>
          <w:tab w:val="left" w:pos="1418"/>
          <w:tab w:val="left" w:pos="1701"/>
          <w:tab w:val="left" w:pos="1985"/>
        </w:tabs>
        <w:ind w:left="567"/>
        <w:rPr>
          <w:noProof/>
          <w:sz w:val="20"/>
        </w:rPr>
      </w:pPr>
      <w:r w:rsidRPr="00943A5F">
        <w:rPr>
          <w:noProof/>
          <w:sz w:val="20"/>
          <w:lang w:eastAsia="ko-KR"/>
        </w:rPr>
        <w:t>ag</w:t>
      </w:r>
      <w:r w:rsidRPr="00943A5F">
        <w:rPr>
          <w:noProof/>
          <w:sz w:val="20"/>
          <w:vertAlign w:val="subscript"/>
          <w:lang w:eastAsia="ko-KR"/>
        </w:rPr>
        <w:t>0,0</w:t>
      </w:r>
      <w:r w:rsidRPr="00943A5F">
        <w:rPr>
          <w:noProof/>
          <w:sz w:val="20"/>
          <w:lang w:eastAsia="ko-KR"/>
        </w:rPr>
        <w:t xml:space="preserve"> = ( </w:t>
      </w:r>
      <w:r w:rsidR="0057241D" w:rsidRPr="00943A5F">
        <w:rPr>
          <w:noProof/>
          <w:sz w:val="20"/>
          <w:lang w:eastAsia="ko-KR"/>
        </w:rPr>
        <w:t>−</w:t>
      </w:r>
      <w:r w:rsidRPr="00943A5F">
        <w:rPr>
          <w:noProof/>
          <w:sz w:val="20"/>
          <w:lang w:eastAsia="ko-KR"/>
        </w:rPr>
        <w:t>2*B</w:t>
      </w:r>
      <w:r w:rsidR="0057241D" w:rsidRPr="00943A5F">
        <w:rPr>
          <w:noProof/>
          <w:sz w:val="20"/>
          <w:vertAlign w:val="subscript"/>
          <w:lang w:eastAsia="ko-KR"/>
        </w:rPr>
        <w:t>−</w:t>
      </w:r>
      <w:r w:rsidRPr="00943A5F">
        <w:rPr>
          <w:noProof/>
          <w:sz w:val="20"/>
          <w:vertAlign w:val="subscript"/>
          <w:lang w:eastAsia="ko-KR"/>
        </w:rPr>
        <w:t>1,0</w:t>
      </w:r>
      <w:r w:rsidRPr="00943A5F">
        <w:rPr>
          <w:noProof/>
          <w:sz w:val="20"/>
          <w:lang w:eastAsia="ko-KR"/>
        </w:rPr>
        <w:t> + 16*B</w:t>
      </w:r>
      <w:r w:rsidRPr="00943A5F">
        <w:rPr>
          <w:noProof/>
          <w:sz w:val="20"/>
          <w:vertAlign w:val="subscript"/>
          <w:lang w:eastAsia="ko-KR"/>
        </w:rPr>
        <w:t>0,0</w:t>
      </w:r>
      <w:r w:rsidRPr="00943A5F">
        <w:rPr>
          <w:noProof/>
          <w:sz w:val="20"/>
          <w:lang w:eastAsia="ko-KR"/>
        </w:rPr>
        <w:t> + 54*B</w:t>
      </w:r>
      <w:r w:rsidRPr="00943A5F">
        <w:rPr>
          <w:noProof/>
          <w:sz w:val="20"/>
          <w:vertAlign w:val="subscript"/>
          <w:lang w:eastAsia="ko-KR"/>
        </w:rPr>
        <w:t>1,0</w:t>
      </w:r>
      <w:r w:rsidRPr="00943A5F">
        <w:rPr>
          <w:noProof/>
          <w:sz w:val="20"/>
          <w:lang w:eastAsia="ko-KR"/>
        </w:rPr>
        <w:t> </w:t>
      </w:r>
      <w:r w:rsidR="002463F4" w:rsidRPr="00943A5F">
        <w:rPr>
          <w:noProof/>
          <w:sz w:val="20"/>
          <w:lang w:eastAsia="ko-KR"/>
        </w:rPr>
        <w:t>− 4</w:t>
      </w:r>
      <w:r w:rsidRPr="00943A5F">
        <w:rPr>
          <w:noProof/>
          <w:sz w:val="20"/>
          <w:lang w:eastAsia="ko-KR"/>
        </w:rPr>
        <w:t>*B</w:t>
      </w:r>
      <w:r w:rsidRPr="00943A5F">
        <w:rPr>
          <w:noProof/>
          <w:sz w:val="20"/>
          <w:vertAlign w:val="subscript"/>
          <w:lang w:eastAsia="ko-KR"/>
        </w:rPr>
        <w:t>2,0</w:t>
      </w:r>
      <w:r w:rsidRPr="00943A5F">
        <w:rPr>
          <w:noProof/>
          <w:sz w:val="20"/>
          <w:lang w:eastAsia="ko-KR"/>
        </w:rPr>
        <w:t> ) &gt;&gt;</w:t>
      </w:r>
      <w:r w:rsidR="005672BF" w:rsidRPr="00943A5F">
        <w:rPr>
          <w:noProof/>
          <w:sz w:val="20"/>
          <w:lang w:eastAsia="ko-KR"/>
        </w:rPr>
        <w:t> shift1</w:t>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210</w:t>
      </w:r>
      <w:r w:rsidRPr="00943A5F">
        <w:rPr>
          <w:noProof/>
          <w:sz w:val="20"/>
        </w:rPr>
        <w:fldChar w:fldCharType="end"/>
      </w:r>
      <w:r w:rsidRPr="00943A5F">
        <w:rPr>
          <w:noProof/>
          <w:sz w:val="20"/>
        </w:rPr>
        <w:t>)</w:t>
      </w:r>
    </w:p>
    <w:p w:rsidR="001C6E8A" w:rsidRPr="00943A5F" w:rsidRDefault="001C6E8A" w:rsidP="001C6E8A">
      <w:pPr>
        <w:pStyle w:val="Equation"/>
        <w:tabs>
          <w:tab w:val="clear" w:pos="794"/>
          <w:tab w:val="clear" w:pos="1588"/>
          <w:tab w:val="left" w:pos="851"/>
          <w:tab w:val="left" w:pos="1134"/>
          <w:tab w:val="left" w:pos="1418"/>
          <w:tab w:val="left" w:pos="1701"/>
          <w:tab w:val="left" w:pos="1985"/>
        </w:tabs>
        <w:ind w:left="567"/>
        <w:rPr>
          <w:noProof/>
          <w:sz w:val="20"/>
          <w:lang w:eastAsia="ko-KR"/>
        </w:rPr>
      </w:pPr>
      <w:r w:rsidRPr="00943A5F">
        <w:rPr>
          <w:noProof/>
          <w:sz w:val="20"/>
          <w:lang w:eastAsia="ko-KR"/>
        </w:rPr>
        <w:t>ah</w:t>
      </w:r>
      <w:r w:rsidRPr="00943A5F">
        <w:rPr>
          <w:noProof/>
          <w:sz w:val="20"/>
          <w:vertAlign w:val="subscript"/>
          <w:lang w:eastAsia="ko-KR"/>
        </w:rPr>
        <w:t>0,0</w:t>
      </w:r>
      <w:r w:rsidRPr="00943A5F">
        <w:rPr>
          <w:noProof/>
          <w:sz w:val="20"/>
          <w:lang w:eastAsia="ko-KR"/>
        </w:rPr>
        <w:t xml:space="preserve"> = ( </w:t>
      </w:r>
      <w:r w:rsidR="0057241D" w:rsidRPr="00943A5F">
        <w:rPr>
          <w:noProof/>
          <w:sz w:val="20"/>
          <w:lang w:eastAsia="ko-KR"/>
        </w:rPr>
        <w:t>−</w:t>
      </w:r>
      <w:r w:rsidR="00942A92" w:rsidRPr="00943A5F">
        <w:rPr>
          <w:noProof/>
          <w:sz w:val="20"/>
          <w:lang w:eastAsia="ko-KR"/>
        </w:rPr>
        <w:t>2*</w:t>
      </w:r>
      <w:r w:rsidRPr="00943A5F">
        <w:rPr>
          <w:noProof/>
          <w:sz w:val="20"/>
          <w:lang w:eastAsia="ko-KR"/>
        </w:rPr>
        <w:t>B</w:t>
      </w:r>
      <w:r w:rsidR="0057241D" w:rsidRPr="00943A5F">
        <w:rPr>
          <w:noProof/>
          <w:sz w:val="20"/>
          <w:vertAlign w:val="subscript"/>
          <w:lang w:eastAsia="ko-KR"/>
        </w:rPr>
        <w:t>−</w:t>
      </w:r>
      <w:r w:rsidRPr="00943A5F">
        <w:rPr>
          <w:noProof/>
          <w:sz w:val="20"/>
          <w:vertAlign w:val="subscript"/>
          <w:lang w:eastAsia="ko-KR"/>
        </w:rPr>
        <w:t>1,0</w:t>
      </w:r>
      <w:r w:rsidRPr="00943A5F">
        <w:rPr>
          <w:noProof/>
          <w:sz w:val="20"/>
          <w:lang w:eastAsia="ko-KR"/>
        </w:rPr>
        <w:t> + </w:t>
      </w:r>
      <w:r w:rsidR="00942A92" w:rsidRPr="00943A5F">
        <w:rPr>
          <w:noProof/>
          <w:sz w:val="20"/>
          <w:lang w:eastAsia="ko-KR"/>
        </w:rPr>
        <w:t>10</w:t>
      </w:r>
      <w:r w:rsidRPr="00943A5F">
        <w:rPr>
          <w:noProof/>
          <w:sz w:val="20"/>
          <w:lang w:eastAsia="ko-KR"/>
        </w:rPr>
        <w:t>*B</w:t>
      </w:r>
      <w:r w:rsidRPr="00943A5F">
        <w:rPr>
          <w:noProof/>
          <w:sz w:val="20"/>
          <w:vertAlign w:val="subscript"/>
          <w:lang w:eastAsia="ko-KR"/>
        </w:rPr>
        <w:t>0,0</w:t>
      </w:r>
      <w:r w:rsidRPr="00943A5F">
        <w:rPr>
          <w:noProof/>
          <w:sz w:val="20"/>
          <w:lang w:eastAsia="ko-KR"/>
        </w:rPr>
        <w:t> + </w:t>
      </w:r>
      <w:r w:rsidR="00942A92" w:rsidRPr="00943A5F">
        <w:rPr>
          <w:noProof/>
          <w:sz w:val="20"/>
          <w:lang w:eastAsia="ko-KR"/>
        </w:rPr>
        <w:t>58</w:t>
      </w:r>
      <w:r w:rsidRPr="00943A5F">
        <w:rPr>
          <w:noProof/>
          <w:sz w:val="20"/>
          <w:lang w:eastAsia="ko-KR"/>
        </w:rPr>
        <w:t>*B</w:t>
      </w:r>
      <w:r w:rsidRPr="00943A5F">
        <w:rPr>
          <w:noProof/>
          <w:sz w:val="20"/>
          <w:vertAlign w:val="subscript"/>
          <w:lang w:eastAsia="ko-KR"/>
        </w:rPr>
        <w:t>1,0</w:t>
      </w:r>
      <w:r w:rsidRPr="00943A5F">
        <w:rPr>
          <w:noProof/>
          <w:sz w:val="20"/>
          <w:lang w:eastAsia="ko-KR"/>
        </w:rPr>
        <w:t> </w:t>
      </w:r>
      <w:r w:rsidR="002463F4" w:rsidRPr="00943A5F">
        <w:rPr>
          <w:noProof/>
          <w:sz w:val="20"/>
          <w:lang w:eastAsia="ko-KR"/>
        </w:rPr>
        <w:t>− 2</w:t>
      </w:r>
      <w:r w:rsidRPr="00943A5F">
        <w:rPr>
          <w:noProof/>
          <w:sz w:val="20"/>
          <w:lang w:eastAsia="ko-KR"/>
        </w:rPr>
        <w:t>*B</w:t>
      </w:r>
      <w:r w:rsidRPr="00943A5F">
        <w:rPr>
          <w:noProof/>
          <w:sz w:val="20"/>
          <w:vertAlign w:val="subscript"/>
          <w:lang w:eastAsia="ko-KR"/>
        </w:rPr>
        <w:t>2,0</w:t>
      </w:r>
      <w:r w:rsidRPr="00943A5F">
        <w:rPr>
          <w:noProof/>
          <w:sz w:val="20"/>
          <w:lang w:eastAsia="ko-KR"/>
        </w:rPr>
        <w:t> ) &gt;&gt;</w:t>
      </w:r>
      <w:r w:rsidR="005672BF" w:rsidRPr="00943A5F">
        <w:rPr>
          <w:noProof/>
          <w:sz w:val="20"/>
          <w:lang w:eastAsia="ko-KR"/>
        </w:rPr>
        <w:t> shift1</w:t>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211</w:t>
      </w:r>
      <w:r w:rsidRPr="00943A5F">
        <w:rPr>
          <w:noProof/>
          <w:sz w:val="20"/>
        </w:rPr>
        <w:fldChar w:fldCharType="end"/>
      </w:r>
      <w:r w:rsidRPr="00943A5F">
        <w:rPr>
          <w:noProof/>
          <w:sz w:val="20"/>
        </w:rPr>
        <w:t>)</w:t>
      </w:r>
    </w:p>
    <w:p w:rsidR="001C6E8A" w:rsidRPr="00943A5F" w:rsidRDefault="001C6E8A" w:rsidP="001C6E8A">
      <w:pPr>
        <w:tabs>
          <w:tab w:val="left" w:pos="284"/>
        </w:tabs>
        <w:ind w:left="284" w:hanging="284"/>
        <w:rPr>
          <w:noProof/>
          <w:lang w:eastAsia="ko-KR"/>
        </w:rPr>
      </w:pPr>
      <w:r w:rsidRPr="00943A5F">
        <w:rPr>
          <w:noProof/>
        </w:rPr>
        <w:t>–</w:t>
      </w:r>
      <w:r w:rsidRPr="00943A5F">
        <w:rPr>
          <w:noProof/>
        </w:rPr>
        <w:tab/>
      </w:r>
      <w:r w:rsidRPr="00943A5F">
        <w:rPr>
          <w:noProof/>
          <w:lang w:eastAsia="ko-KR"/>
        </w:rPr>
        <w:t>The samples labelled ba</w:t>
      </w:r>
      <w:r w:rsidRPr="00943A5F">
        <w:rPr>
          <w:noProof/>
          <w:vertAlign w:val="subscript"/>
          <w:lang w:eastAsia="ko-KR"/>
        </w:rPr>
        <w:t>0,0</w:t>
      </w:r>
      <w:r w:rsidRPr="00943A5F">
        <w:rPr>
          <w:noProof/>
          <w:lang w:eastAsia="ko-KR"/>
        </w:rPr>
        <w:t>, ca</w:t>
      </w:r>
      <w:r w:rsidRPr="00943A5F">
        <w:rPr>
          <w:noProof/>
          <w:vertAlign w:val="subscript"/>
          <w:lang w:eastAsia="ko-KR"/>
        </w:rPr>
        <w:t>0,0</w:t>
      </w:r>
      <w:r w:rsidRPr="00943A5F">
        <w:rPr>
          <w:noProof/>
          <w:lang w:eastAsia="ko-KR"/>
        </w:rPr>
        <w:t>, da</w:t>
      </w:r>
      <w:r w:rsidRPr="00943A5F">
        <w:rPr>
          <w:noProof/>
          <w:vertAlign w:val="subscript"/>
          <w:lang w:eastAsia="ko-KR"/>
        </w:rPr>
        <w:t>0,0</w:t>
      </w:r>
      <w:r w:rsidRPr="00943A5F">
        <w:rPr>
          <w:noProof/>
          <w:lang w:eastAsia="ko-KR"/>
        </w:rPr>
        <w:t>, ea</w:t>
      </w:r>
      <w:r w:rsidRPr="00943A5F">
        <w:rPr>
          <w:noProof/>
          <w:vertAlign w:val="subscript"/>
          <w:lang w:eastAsia="ko-KR"/>
        </w:rPr>
        <w:t>0,0</w:t>
      </w:r>
      <w:r w:rsidRPr="00943A5F">
        <w:rPr>
          <w:noProof/>
          <w:lang w:eastAsia="ko-KR"/>
        </w:rPr>
        <w:t>, fa</w:t>
      </w:r>
      <w:r w:rsidRPr="00943A5F">
        <w:rPr>
          <w:noProof/>
          <w:vertAlign w:val="subscript"/>
          <w:lang w:eastAsia="ko-KR"/>
        </w:rPr>
        <w:t>0,0</w:t>
      </w:r>
      <w:r w:rsidRPr="00943A5F">
        <w:rPr>
          <w:noProof/>
          <w:lang w:eastAsia="ko-KR"/>
        </w:rPr>
        <w:t>, ga</w:t>
      </w:r>
      <w:r w:rsidRPr="00943A5F">
        <w:rPr>
          <w:noProof/>
          <w:vertAlign w:val="subscript"/>
          <w:lang w:eastAsia="ko-KR"/>
        </w:rPr>
        <w:t>0,0</w:t>
      </w:r>
      <w:r w:rsidRPr="00943A5F">
        <w:rPr>
          <w:noProof/>
          <w:lang w:eastAsia="ko-KR"/>
        </w:rPr>
        <w:t>, and ha</w:t>
      </w:r>
      <w:r w:rsidRPr="00943A5F">
        <w:rPr>
          <w:noProof/>
          <w:vertAlign w:val="subscript"/>
          <w:lang w:eastAsia="ko-KR"/>
        </w:rPr>
        <w:t>0,0</w:t>
      </w:r>
      <w:r w:rsidRPr="00943A5F">
        <w:rPr>
          <w:noProof/>
          <w:lang w:eastAsia="ko-KR"/>
        </w:rPr>
        <w:t xml:space="preserve"> shall be derived by applying the 4-tap filter to the nearest integer position samples:</w:t>
      </w:r>
    </w:p>
    <w:p w:rsidR="001C6E8A" w:rsidRPr="00943A5F" w:rsidRDefault="001C6E8A" w:rsidP="001C6E8A">
      <w:pPr>
        <w:pStyle w:val="Equation"/>
        <w:tabs>
          <w:tab w:val="clear" w:pos="794"/>
          <w:tab w:val="clear" w:pos="1588"/>
          <w:tab w:val="left" w:pos="851"/>
          <w:tab w:val="left" w:pos="1134"/>
          <w:tab w:val="left" w:pos="1418"/>
          <w:tab w:val="left" w:pos="1701"/>
          <w:tab w:val="left" w:pos="1985"/>
        </w:tabs>
        <w:ind w:left="567"/>
        <w:rPr>
          <w:noProof/>
          <w:sz w:val="20"/>
          <w:lang w:eastAsia="ko-KR"/>
        </w:rPr>
      </w:pPr>
      <w:r w:rsidRPr="00943A5F">
        <w:rPr>
          <w:noProof/>
          <w:sz w:val="20"/>
          <w:lang w:eastAsia="ko-KR"/>
        </w:rPr>
        <w:t>ba</w:t>
      </w:r>
      <w:r w:rsidRPr="00943A5F">
        <w:rPr>
          <w:noProof/>
          <w:sz w:val="20"/>
          <w:vertAlign w:val="subscript"/>
          <w:lang w:eastAsia="ko-KR"/>
        </w:rPr>
        <w:t>0,0</w:t>
      </w:r>
      <w:r w:rsidRPr="00943A5F">
        <w:rPr>
          <w:noProof/>
          <w:sz w:val="20"/>
          <w:lang w:eastAsia="ko-KR"/>
        </w:rPr>
        <w:t xml:space="preserve"> = ( </w:t>
      </w:r>
      <w:r w:rsidR="0057241D" w:rsidRPr="00943A5F">
        <w:rPr>
          <w:noProof/>
          <w:sz w:val="20"/>
          <w:lang w:eastAsia="ko-KR"/>
        </w:rPr>
        <w:t>−</w:t>
      </w:r>
      <w:r w:rsidR="00942A92" w:rsidRPr="00943A5F">
        <w:rPr>
          <w:noProof/>
          <w:sz w:val="20"/>
          <w:lang w:eastAsia="ko-KR"/>
        </w:rPr>
        <w:t>2</w:t>
      </w:r>
      <w:r w:rsidRPr="00943A5F">
        <w:rPr>
          <w:noProof/>
          <w:sz w:val="20"/>
          <w:lang w:eastAsia="ko-KR"/>
        </w:rPr>
        <w:t>*B</w:t>
      </w:r>
      <w:r w:rsidRPr="00943A5F">
        <w:rPr>
          <w:noProof/>
          <w:sz w:val="20"/>
          <w:vertAlign w:val="subscript"/>
          <w:lang w:eastAsia="ko-KR"/>
        </w:rPr>
        <w:t>0,</w:t>
      </w:r>
      <w:r w:rsidR="0057241D" w:rsidRPr="00943A5F">
        <w:rPr>
          <w:noProof/>
          <w:sz w:val="20"/>
          <w:vertAlign w:val="subscript"/>
          <w:lang w:eastAsia="ko-KR"/>
        </w:rPr>
        <w:t>−</w:t>
      </w:r>
      <w:r w:rsidRPr="00943A5F">
        <w:rPr>
          <w:noProof/>
          <w:sz w:val="20"/>
          <w:vertAlign w:val="subscript"/>
          <w:lang w:eastAsia="ko-KR"/>
        </w:rPr>
        <w:t>1</w:t>
      </w:r>
      <w:r w:rsidRPr="00943A5F">
        <w:rPr>
          <w:noProof/>
          <w:sz w:val="20"/>
          <w:lang w:eastAsia="ko-KR"/>
        </w:rPr>
        <w:t> + </w:t>
      </w:r>
      <w:r w:rsidR="00942A92" w:rsidRPr="00943A5F">
        <w:rPr>
          <w:noProof/>
          <w:sz w:val="20"/>
          <w:lang w:eastAsia="ko-KR"/>
        </w:rPr>
        <w:t>58</w:t>
      </w:r>
      <w:r w:rsidRPr="00943A5F">
        <w:rPr>
          <w:noProof/>
          <w:sz w:val="20"/>
          <w:lang w:eastAsia="ko-KR"/>
        </w:rPr>
        <w:t>*B</w:t>
      </w:r>
      <w:r w:rsidRPr="00943A5F">
        <w:rPr>
          <w:noProof/>
          <w:sz w:val="20"/>
          <w:vertAlign w:val="subscript"/>
          <w:lang w:eastAsia="ko-KR"/>
        </w:rPr>
        <w:t>0,0</w:t>
      </w:r>
      <w:r w:rsidRPr="00943A5F">
        <w:rPr>
          <w:noProof/>
          <w:sz w:val="20"/>
          <w:lang w:eastAsia="ko-KR"/>
        </w:rPr>
        <w:t> + </w:t>
      </w:r>
      <w:r w:rsidR="00942A92" w:rsidRPr="00943A5F">
        <w:rPr>
          <w:noProof/>
          <w:sz w:val="20"/>
          <w:lang w:eastAsia="ko-KR"/>
        </w:rPr>
        <w:t>10</w:t>
      </w:r>
      <w:r w:rsidRPr="00943A5F">
        <w:rPr>
          <w:noProof/>
          <w:sz w:val="20"/>
          <w:lang w:eastAsia="ko-KR"/>
        </w:rPr>
        <w:t>*B</w:t>
      </w:r>
      <w:r w:rsidRPr="00943A5F">
        <w:rPr>
          <w:noProof/>
          <w:sz w:val="20"/>
          <w:vertAlign w:val="subscript"/>
          <w:lang w:eastAsia="ko-KR"/>
        </w:rPr>
        <w:t>0,1</w:t>
      </w:r>
      <w:r w:rsidRPr="00943A5F">
        <w:rPr>
          <w:noProof/>
          <w:sz w:val="20"/>
          <w:lang w:eastAsia="ko-KR"/>
        </w:rPr>
        <w:t> </w:t>
      </w:r>
      <w:r w:rsidR="002463F4" w:rsidRPr="00943A5F">
        <w:rPr>
          <w:noProof/>
          <w:sz w:val="20"/>
          <w:lang w:eastAsia="ko-KR"/>
        </w:rPr>
        <w:t>− 2</w:t>
      </w:r>
      <w:r w:rsidR="00942A92" w:rsidRPr="00943A5F">
        <w:rPr>
          <w:noProof/>
          <w:sz w:val="20"/>
          <w:lang w:eastAsia="ko-KR"/>
        </w:rPr>
        <w:t>*</w:t>
      </w:r>
      <w:r w:rsidRPr="00943A5F">
        <w:rPr>
          <w:noProof/>
          <w:sz w:val="20"/>
          <w:lang w:eastAsia="ko-KR"/>
        </w:rPr>
        <w:t>B</w:t>
      </w:r>
      <w:r w:rsidRPr="00943A5F">
        <w:rPr>
          <w:noProof/>
          <w:sz w:val="20"/>
          <w:vertAlign w:val="subscript"/>
          <w:lang w:eastAsia="ko-KR"/>
        </w:rPr>
        <w:t>0,2</w:t>
      </w:r>
      <w:r w:rsidRPr="00943A5F">
        <w:rPr>
          <w:noProof/>
          <w:sz w:val="20"/>
          <w:lang w:eastAsia="ko-KR"/>
        </w:rPr>
        <w:t> ) &gt;&gt;</w:t>
      </w:r>
      <w:r w:rsidR="00284257" w:rsidRPr="00943A5F">
        <w:rPr>
          <w:noProof/>
          <w:sz w:val="20"/>
          <w:lang w:eastAsia="ko-KR"/>
        </w:rPr>
        <w:t> shift1</w:t>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212</w:t>
      </w:r>
      <w:r w:rsidRPr="00943A5F">
        <w:rPr>
          <w:noProof/>
          <w:sz w:val="20"/>
        </w:rPr>
        <w:fldChar w:fldCharType="end"/>
      </w:r>
      <w:r w:rsidRPr="00943A5F">
        <w:rPr>
          <w:noProof/>
          <w:sz w:val="20"/>
        </w:rPr>
        <w:t>)</w:t>
      </w:r>
    </w:p>
    <w:p w:rsidR="001C6E8A" w:rsidRPr="00943A5F" w:rsidRDefault="001C6E8A" w:rsidP="001C6E8A">
      <w:pPr>
        <w:pStyle w:val="Equation"/>
        <w:tabs>
          <w:tab w:val="clear" w:pos="794"/>
          <w:tab w:val="clear" w:pos="1588"/>
          <w:tab w:val="left" w:pos="851"/>
          <w:tab w:val="left" w:pos="1134"/>
          <w:tab w:val="left" w:pos="1418"/>
          <w:tab w:val="left" w:pos="1701"/>
          <w:tab w:val="left" w:pos="1985"/>
        </w:tabs>
        <w:ind w:left="567"/>
        <w:rPr>
          <w:noProof/>
          <w:sz w:val="20"/>
        </w:rPr>
      </w:pPr>
      <w:r w:rsidRPr="00943A5F">
        <w:rPr>
          <w:noProof/>
          <w:sz w:val="20"/>
          <w:lang w:eastAsia="ko-KR"/>
        </w:rPr>
        <w:t>ca</w:t>
      </w:r>
      <w:r w:rsidRPr="00943A5F">
        <w:rPr>
          <w:noProof/>
          <w:sz w:val="20"/>
          <w:vertAlign w:val="subscript"/>
          <w:lang w:eastAsia="ko-KR"/>
        </w:rPr>
        <w:t>0,0</w:t>
      </w:r>
      <w:r w:rsidRPr="00943A5F">
        <w:rPr>
          <w:noProof/>
          <w:sz w:val="20"/>
          <w:lang w:eastAsia="ko-KR"/>
        </w:rPr>
        <w:t xml:space="preserve"> = ( </w:t>
      </w:r>
      <w:r w:rsidR="0057241D" w:rsidRPr="00943A5F">
        <w:rPr>
          <w:noProof/>
          <w:sz w:val="20"/>
          <w:lang w:eastAsia="ko-KR"/>
        </w:rPr>
        <w:t>−</w:t>
      </w:r>
      <w:r w:rsidRPr="00943A5F">
        <w:rPr>
          <w:noProof/>
          <w:sz w:val="20"/>
          <w:lang w:eastAsia="ko-KR"/>
        </w:rPr>
        <w:t>4*B</w:t>
      </w:r>
      <w:r w:rsidRPr="00943A5F">
        <w:rPr>
          <w:noProof/>
          <w:sz w:val="20"/>
          <w:vertAlign w:val="subscript"/>
          <w:lang w:eastAsia="ko-KR"/>
        </w:rPr>
        <w:t>0,</w:t>
      </w:r>
      <w:r w:rsidR="0057241D" w:rsidRPr="00943A5F">
        <w:rPr>
          <w:noProof/>
          <w:sz w:val="20"/>
          <w:vertAlign w:val="subscript"/>
          <w:lang w:eastAsia="ko-KR"/>
        </w:rPr>
        <w:t>−</w:t>
      </w:r>
      <w:r w:rsidRPr="00943A5F">
        <w:rPr>
          <w:noProof/>
          <w:sz w:val="20"/>
          <w:vertAlign w:val="subscript"/>
          <w:lang w:eastAsia="ko-KR"/>
        </w:rPr>
        <w:t>1</w:t>
      </w:r>
      <w:r w:rsidRPr="00943A5F">
        <w:rPr>
          <w:noProof/>
          <w:sz w:val="20"/>
          <w:lang w:eastAsia="ko-KR"/>
        </w:rPr>
        <w:t> + 54*B</w:t>
      </w:r>
      <w:r w:rsidRPr="00943A5F">
        <w:rPr>
          <w:noProof/>
          <w:sz w:val="20"/>
          <w:vertAlign w:val="subscript"/>
          <w:lang w:eastAsia="ko-KR"/>
        </w:rPr>
        <w:t>0,0</w:t>
      </w:r>
      <w:r w:rsidRPr="00943A5F">
        <w:rPr>
          <w:noProof/>
          <w:sz w:val="20"/>
          <w:lang w:eastAsia="ko-KR"/>
        </w:rPr>
        <w:t> + 16*B</w:t>
      </w:r>
      <w:r w:rsidRPr="00943A5F">
        <w:rPr>
          <w:noProof/>
          <w:sz w:val="20"/>
          <w:vertAlign w:val="subscript"/>
          <w:lang w:eastAsia="ko-KR"/>
        </w:rPr>
        <w:t>0,1</w:t>
      </w:r>
      <w:r w:rsidRPr="00943A5F">
        <w:rPr>
          <w:noProof/>
          <w:sz w:val="20"/>
          <w:lang w:eastAsia="ko-KR"/>
        </w:rPr>
        <w:t> </w:t>
      </w:r>
      <w:r w:rsidR="002463F4" w:rsidRPr="00943A5F">
        <w:rPr>
          <w:noProof/>
          <w:sz w:val="20"/>
          <w:lang w:eastAsia="ko-KR"/>
        </w:rPr>
        <w:t>− 2</w:t>
      </w:r>
      <w:r w:rsidRPr="00943A5F">
        <w:rPr>
          <w:noProof/>
          <w:sz w:val="20"/>
          <w:lang w:eastAsia="ko-KR"/>
        </w:rPr>
        <w:t>*B</w:t>
      </w:r>
      <w:r w:rsidRPr="00943A5F">
        <w:rPr>
          <w:noProof/>
          <w:sz w:val="20"/>
          <w:vertAlign w:val="subscript"/>
          <w:lang w:eastAsia="ko-KR"/>
        </w:rPr>
        <w:t>0,2</w:t>
      </w:r>
      <w:r w:rsidRPr="00943A5F">
        <w:rPr>
          <w:noProof/>
          <w:sz w:val="20"/>
          <w:lang w:eastAsia="ko-KR"/>
        </w:rPr>
        <w:t> ) &gt;&gt;</w:t>
      </w:r>
      <w:r w:rsidR="00284257" w:rsidRPr="00943A5F">
        <w:rPr>
          <w:noProof/>
          <w:sz w:val="20"/>
          <w:lang w:eastAsia="ko-KR"/>
        </w:rPr>
        <w:t> shift1</w:t>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213</w:t>
      </w:r>
      <w:r w:rsidRPr="00943A5F">
        <w:rPr>
          <w:noProof/>
          <w:sz w:val="20"/>
        </w:rPr>
        <w:fldChar w:fldCharType="end"/>
      </w:r>
      <w:r w:rsidRPr="00943A5F">
        <w:rPr>
          <w:noProof/>
          <w:sz w:val="20"/>
        </w:rPr>
        <w:t>)</w:t>
      </w:r>
    </w:p>
    <w:p w:rsidR="001C6E8A" w:rsidRPr="00943A5F" w:rsidRDefault="001C6E8A" w:rsidP="001C6E8A">
      <w:pPr>
        <w:pStyle w:val="Equation"/>
        <w:tabs>
          <w:tab w:val="clear" w:pos="794"/>
          <w:tab w:val="clear" w:pos="1588"/>
          <w:tab w:val="left" w:pos="851"/>
          <w:tab w:val="left" w:pos="1134"/>
          <w:tab w:val="left" w:pos="1418"/>
          <w:tab w:val="left" w:pos="1701"/>
          <w:tab w:val="left" w:pos="1985"/>
        </w:tabs>
        <w:ind w:left="567"/>
        <w:rPr>
          <w:noProof/>
          <w:sz w:val="20"/>
        </w:rPr>
      </w:pPr>
      <w:r w:rsidRPr="00943A5F">
        <w:rPr>
          <w:noProof/>
          <w:sz w:val="20"/>
          <w:lang w:eastAsia="ko-KR"/>
        </w:rPr>
        <w:t>da</w:t>
      </w:r>
      <w:r w:rsidRPr="00943A5F">
        <w:rPr>
          <w:noProof/>
          <w:sz w:val="20"/>
          <w:vertAlign w:val="subscript"/>
          <w:lang w:eastAsia="ko-KR"/>
        </w:rPr>
        <w:t>0,0</w:t>
      </w:r>
      <w:r w:rsidRPr="00943A5F">
        <w:rPr>
          <w:noProof/>
          <w:sz w:val="20"/>
          <w:lang w:eastAsia="ko-KR"/>
        </w:rPr>
        <w:t xml:space="preserve"> = ( </w:t>
      </w:r>
      <w:r w:rsidR="0057241D" w:rsidRPr="00943A5F">
        <w:rPr>
          <w:noProof/>
          <w:sz w:val="20"/>
          <w:lang w:eastAsia="ko-KR"/>
        </w:rPr>
        <w:t>−</w:t>
      </w:r>
      <w:r w:rsidR="00942A92" w:rsidRPr="00943A5F">
        <w:rPr>
          <w:noProof/>
          <w:sz w:val="20"/>
          <w:lang w:eastAsia="ko-KR"/>
        </w:rPr>
        <w:t>6</w:t>
      </w:r>
      <w:r w:rsidRPr="00943A5F">
        <w:rPr>
          <w:noProof/>
          <w:sz w:val="20"/>
          <w:lang w:eastAsia="ko-KR"/>
        </w:rPr>
        <w:t>*B</w:t>
      </w:r>
      <w:r w:rsidRPr="00943A5F">
        <w:rPr>
          <w:noProof/>
          <w:sz w:val="20"/>
          <w:vertAlign w:val="subscript"/>
          <w:lang w:eastAsia="ko-KR"/>
        </w:rPr>
        <w:t>0,</w:t>
      </w:r>
      <w:r w:rsidR="0057241D" w:rsidRPr="00943A5F">
        <w:rPr>
          <w:noProof/>
          <w:sz w:val="20"/>
          <w:vertAlign w:val="subscript"/>
          <w:lang w:eastAsia="ko-KR"/>
        </w:rPr>
        <w:t>−</w:t>
      </w:r>
      <w:r w:rsidRPr="00943A5F">
        <w:rPr>
          <w:noProof/>
          <w:sz w:val="20"/>
          <w:vertAlign w:val="subscript"/>
          <w:lang w:eastAsia="ko-KR"/>
        </w:rPr>
        <w:t>1</w:t>
      </w:r>
      <w:r w:rsidRPr="00943A5F">
        <w:rPr>
          <w:noProof/>
          <w:sz w:val="20"/>
          <w:lang w:eastAsia="ko-KR"/>
        </w:rPr>
        <w:t> + 46*B</w:t>
      </w:r>
      <w:r w:rsidRPr="00943A5F">
        <w:rPr>
          <w:noProof/>
          <w:sz w:val="20"/>
          <w:vertAlign w:val="subscript"/>
          <w:lang w:eastAsia="ko-KR"/>
        </w:rPr>
        <w:t>0,0</w:t>
      </w:r>
      <w:r w:rsidRPr="00943A5F">
        <w:rPr>
          <w:noProof/>
          <w:sz w:val="20"/>
          <w:lang w:eastAsia="ko-KR"/>
        </w:rPr>
        <w:t> + </w:t>
      </w:r>
      <w:r w:rsidR="00942A92" w:rsidRPr="00943A5F">
        <w:rPr>
          <w:noProof/>
          <w:sz w:val="20"/>
          <w:lang w:eastAsia="ko-KR"/>
        </w:rPr>
        <w:t>28</w:t>
      </w:r>
      <w:r w:rsidRPr="00943A5F">
        <w:rPr>
          <w:noProof/>
          <w:sz w:val="20"/>
          <w:lang w:eastAsia="ko-KR"/>
        </w:rPr>
        <w:t>*B</w:t>
      </w:r>
      <w:r w:rsidRPr="00943A5F">
        <w:rPr>
          <w:noProof/>
          <w:sz w:val="20"/>
          <w:vertAlign w:val="subscript"/>
          <w:lang w:eastAsia="ko-KR"/>
        </w:rPr>
        <w:t>0,1</w:t>
      </w:r>
      <w:r w:rsidRPr="00943A5F">
        <w:rPr>
          <w:noProof/>
          <w:sz w:val="20"/>
          <w:lang w:eastAsia="ko-KR"/>
        </w:rPr>
        <w:t> </w:t>
      </w:r>
      <w:r w:rsidR="002463F4" w:rsidRPr="00943A5F">
        <w:rPr>
          <w:noProof/>
          <w:sz w:val="20"/>
          <w:lang w:eastAsia="ko-KR"/>
        </w:rPr>
        <w:t>− 4</w:t>
      </w:r>
      <w:r w:rsidRPr="00943A5F">
        <w:rPr>
          <w:noProof/>
          <w:sz w:val="20"/>
          <w:lang w:eastAsia="ko-KR"/>
        </w:rPr>
        <w:t>*B</w:t>
      </w:r>
      <w:r w:rsidRPr="00943A5F">
        <w:rPr>
          <w:noProof/>
          <w:sz w:val="20"/>
          <w:vertAlign w:val="subscript"/>
          <w:lang w:eastAsia="ko-KR"/>
        </w:rPr>
        <w:t>0,2</w:t>
      </w:r>
      <w:r w:rsidRPr="00943A5F">
        <w:rPr>
          <w:noProof/>
          <w:sz w:val="20"/>
          <w:lang w:eastAsia="ko-KR"/>
        </w:rPr>
        <w:t> ) &gt;&gt;</w:t>
      </w:r>
      <w:r w:rsidR="00284257" w:rsidRPr="00943A5F">
        <w:rPr>
          <w:noProof/>
          <w:sz w:val="20"/>
          <w:lang w:eastAsia="ko-KR"/>
        </w:rPr>
        <w:t> shift1</w:t>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214</w:t>
      </w:r>
      <w:r w:rsidRPr="00943A5F">
        <w:rPr>
          <w:noProof/>
          <w:sz w:val="20"/>
        </w:rPr>
        <w:fldChar w:fldCharType="end"/>
      </w:r>
      <w:r w:rsidRPr="00943A5F">
        <w:rPr>
          <w:noProof/>
          <w:sz w:val="20"/>
        </w:rPr>
        <w:t>)</w:t>
      </w:r>
    </w:p>
    <w:p w:rsidR="001C6E8A" w:rsidRPr="00943A5F" w:rsidRDefault="001C6E8A" w:rsidP="001C6E8A">
      <w:pPr>
        <w:pStyle w:val="Equation"/>
        <w:tabs>
          <w:tab w:val="clear" w:pos="794"/>
          <w:tab w:val="clear" w:pos="1588"/>
          <w:tab w:val="left" w:pos="851"/>
          <w:tab w:val="left" w:pos="1134"/>
          <w:tab w:val="left" w:pos="1418"/>
          <w:tab w:val="left" w:pos="1701"/>
          <w:tab w:val="left" w:pos="1985"/>
        </w:tabs>
        <w:ind w:left="567"/>
        <w:rPr>
          <w:noProof/>
          <w:sz w:val="20"/>
        </w:rPr>
      </w:pPr>
      <w:r w:rsidRPr="00943A5F">
        <w:rPr>
          <w:noProof/>
          <w:sz w:val="20"/>
          <w:lang w:eastAsia="ko-KR"/>
        </w:rPr>
        <w:t>ea</w:t>
      </w:r>
      <w:r w:rsidRPr="00943A5F">
        <w:rPr>
          <w:noProof/>
          <w:sz w:val="20"/>
          <w:vertAlign w:val="subscript"/>
          <w:lang w:eastAsia="ko-KR"/>
        </w:rPr>
        <w:t>0,0</w:t>
      </w:r>
      <w:r w:rsidRPr="00943A5F">
        <w:rPr>
          <w:noProof/>
          <w:sz w:val="20"/>
          <w:lang w:eastAsia="ko-KR"/>
        </w:rPr>
        <w:t xml:space="preserve"> = ( </w:t>
      </w:r>
      <w:r w:rsidR="0057241D" w:rsidRPr="00943A5F">
        <w:rPr>
          <w:noProof/>
          <w:sz w:val="20"/>
          <w:lang w:eastAsia="ko-KR"/>
        </w:rPr>
        <w:t>−</w:t>
      </w:r>
      <w:r w:rsidRPr="00943A5F">
        <w:rPr>
          <w:noProof/>
          <w:sz w:val="20"/>
          <w:lang w:eastAsia="ko-KR"/>
        </w:rPr>
        <w:t>4*B</w:t>
      </w:r>
      <w:r w:rsidRPr="00943A5F">
        <w:rPr>
          <w:noProof/>
          <w:sz w:val="20"/>
          <w:vertAlign w:val="subscript"/>
          <w:lang w:eastAsia="ko-KR"/>
        </w:rPr>
        <w:t>0,</w:t>
      </w:r>
      <w:r w:rsidR="0057241D" w:rsidRPr="00943A5F">
        <w:rPr>
          <w:noProof/>
          <w:sz w:val="20"/>
          <w:vertAlign w:val="subscript"/>
          <w:lang w:eastAsia="ko-KR"/>
        </w:rPr>
        <w:t>−</w:t>
      </w:r>
      <w:r w:rsidRPr="00943A5F">
        <w:rPr>
          <w:noProof/>
          <w:sz w:val="20"/>
          <w:vertAlign w:val="subscript"/>
          <w:lang w:eastAsia="ko-KR"/>
        </w:rPr>
        <w:t>1</w:t>
      </w:r>
      <w:r w:rsidRPr="00943A5F">
        <w:rPr>
          <w:noProof/>
          <w:sz w:val="20"/>
          <w:lang w:eastAsia="ko-KR"/>
        </w:rPr>
        <w:t> + 36*B</w:t>
      </w:r>
      <w:r w:rsidRPr="00943A5F">
        <w:rPr>
          <w:noProof/>
          <w:sz w:val="20"/>
          <w:vertAlign w:val="subscript"/>
          <w:lang w:eastAsia="ko-KR"/>
        </w:rPr>
        <w:t>0,0</w:t>
      </w:r>
      <w:r w:rsidRPr="00943A5F">
        <w:rPr>
          <w:noProof/>
          <w:sz w:val="20"/>
          <w:lang w:eastAsia="ko-KR"/>
        </w:rPr>
        <w:t> + 36*B</w:t>
      </w:r>
      <w:r w:rsidRPr="00943A5F">
        <w:rPr>
          <w:noProof/>
          <w:sz w:val="20"/>
          <w:vertAlign w:val="subscript"/>
          <w:lang w:eastAsia="ko-KR"/>
        </w:rPr>
        <w:t>0,1</w:t>
      </w:r>
      <w:r w:rsidRPr="00943A5F">
        <w:rPr>
          <w:noProof/>
          <w:sz w:val="20"/>
          <w:lang w:eastAsia="ko-KR"/>
        </w:rPr>
        <w:t> </w:t>
      </w:r>
      <w:r w:rsidR="002463F4" w:rsidRPr="00943A5F">
        <w:rPr>
          <w:noProof/>
          <w:sz w:val="20"/>
          <w:lang w:eastAsia="ko-KR"/>
        </w:rPr>
        <w:t>− 4</w:t>
      </w:r>
      <w:r w:rsidRPr="00943A5F">
        <w:rPr>
          <w:noProof/>
          <w:sz w:val="20"/>
          <w:lang w:eastAsia="ko-KR"/>
        </w:rPr>
        <w:t>*B</w:t>
      </w:r>
      <w:r w:rsidRPr="00943A5F">
        <w:rPr>
          <w:noProof/>
          <w:sz w:val="20"/>
          <w:vertAlign w:val="subscript"/>
          <w:lang w:eastAsia="ko-KR"/>
        </w:rPr>
        <w:t>0,2</w:t>
      </w:r>
      <w:r w:rsidRPr="00943A5F">
        <w:rPr>
          <w:noProof/>
          <w:sz w:val="20"/>
          <w:lang w:eastAsia="ko-KR"/>
        </w:rPr>
        <w:t> ) &gt;&gt;</w:t>
      </w:r>
      <w:r w:rsidR="00284257" w:rsidRPr="00943A5F">
        <w:rPr>
          <w:noProof/>
          <w:sz w:val="20"/>
          <w:lang w:eastAsia="ko-KR"/>
        </w:rPr>
        <w:t> shift1</w:t>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215</w:t>
      </w:r>
      <w:r w:rsidRPr="00943A5F">
        <w:rPr>
          <w:noProof/>
          <w:sz w:val="20"/>
        </w:rPr>
        <w:fldChar w:fldCharType="end"/>
      </w:r>
      <w:r w:rsidRPr="00943A5F">
        <w:rPr>
          <w:noProof/>
          <w:sz w:val="20"/>
        </w:rPr>
        <w:t>)</w:t>
      </w:r>
    </w:p>
    <w:p w:rsidR="001C6E8A" w:rsidRPr="00943A5F" w:rsidRDefault="001C6E8A" w:rsidP="001C6E8A">
      <w:pPr>
        <w:pStyle w:val="Equation"/>
        <w:tabs>
          <w:tab w:val="clear" w:pos="794"/>
          <w:tab w:val="clear" w:pos="1588"/>
          <w:tab w:val="left" w:pos="851"/>
          <w:tab w:val="left" w:pos="1134"/>
          <w:tab w:val="left" w:pos="1418"/>
          <w:tab w:val="left" w:pos="1701"/>
          <w:tab w:val="left" w:pos="1985"/>
        </w:tabs>
        <w:ind w:left="567"/>
        <w:rPr>
          <w:noProof/>
          <w:sz w:val="20"/>
        </w:rPr>
      </w:pPr>
      <w:r w:rsidRPr="00943A5F">
        <w:rPr>
          <w:noProof/>
          <w:sz w:val="20"/>
          <w:lang w:eastAsia="ko-KR"/>
        </w:rPr>
        <w:t>fa</w:t>
      </w:r>
      <w:r w:rsidRPr="00943A5F">
        <w:rPr>
          <w:noProof/>
          <w:sz w:val="20"/>
          <w:vertAlign w:val="subscript"/>
          <w:lang w:eastAsia="ko-KR"/>
        </w:rPr>
        <w:t>0,0</w:t>
      </w:r>
      <w:r w:rsidRPr="00943A5F">
        <w:rPr>
          <w:noProof/>
          <w:sz w:val="20"/>
          <w:lang w:eastAsia="ko-KR"/>
        </w:rPr>
        <w:t xml:space="preserve"> = ( </w:t>
      </w:r>
      <w:r w:rsidR="0057241D" w:rsidRPr="00943A5F">
        <w:rPr>
          <w:noProof/>
          <w:sz w:val="20"/>
          <w:lang w:eastAsia="ko-KR"/>
        </w:rPr>
        <w:t>−</w:t>
      </w:r>
      <w:r w:rsidRPr="00943A5F">
        <w:rPr>
          <w:noProof/>
          <w:sz w:val="20"/>
          <w:lang w:eastAsia="ko-KR"/>
        </w:rPr>
        <w:t>4*B</w:t>
      </w:r>
      <w:r w:rsidRPr="00943A5F">
        <w:rPr>
          <w:noProof/>
          <w:sz w:val="20"/>
          <w:vertAlign w:val="subscript"/>
          <w:lang w:eastAsia="ko-KR"/>
        </w:rPr>
        <w:t>0,</w:t>
      </w:r>
      <w:r w:rsidR="0057241D" w:rsidRPr="00943A5F">
        <w:rPr>
          <w:noProof/>
          <w:sz w:val="20"/>
          <w:vertAlign w:val="subscript"/>
          <w:lang w:eastAsia="ko-KR"/>
        </w:rPr>
        <w:t>−</w:t>
      </w:r>
      <w:r w:rsidRPr="00943A5F">
        <w:rPr>
          <w:noProof/>
          <w:sz w:val="20"/>
          <w:vertAlign w:val="subscript"/>
          <w:lang w:eastAsia="ko-KR"/>
        </w:rPr>
        <w:t>1</w:t>
      </w:r>
      <w:r w:rsidRPr="00943A5F">
        <w:rPr>
          <w:noProof/>
          <w:sz w:val="20"/>
          <w:lang w:eastAsia="ko-KR"/>
        </w:rPr>
        <w:t> + </w:t>
      </w:r>
      <w:r w:rsidR="00942A92" w:rsidRPr="00943A5F">
        <w:rPr>
          <w:noProof/>
          <w:sz w:val="20"/>
          <w:lang w:eastAsia="ko-KR"/>
        </w:rPr>
        <w:t>28</w:t>
      </w:r>
      <w:r w:rsidRPr="00943A5F">
        <w:rPr>
          <w:noProof/>
          <w:sz w:val="20"/>
          <w:lang w:eastAsia="ko-KR"/>
        </w:rPr>
        <w:t>*B</w:t>
      </w:r>
      <w:r w:rsidRPr="00943A5F">
        <w:rPr>
          <w:noProof/>
          <w:sz w:val="20"/>
          <w:vertAlign w:val="subscript"/>
          <w:lang w:eastAsia="ko-KR"/>
        </w:rPr>
        <w:t>0,0</w:t>
      </w:r>
      <w:r w:rsidRPr="00943A5F">
        <w:rPr>
          <w:noProof/>
          <w:sz w:val="20"/>
          <w:lang w:eastAsia="ko-KR"/>
        </w:rPr>
        <w:t> + 46*B</w:t>
      </w:r>
      <w:r w:rsidRPr="00943A5F">
        <w:rPr>
          <w:noProof/>
          <w:sz w:val="20"/>
          <w:vertAlign w:val="subscript"/>
          <w:lang w:eastAsia="ko-KR"/>
        </w:rPr>
        <w:t>0,1</w:t>
      </w:r>
      <w:r w:rsidRPr="00943A5F">
        <w:rPr>
          <w:noProof/>
          <w:sz w:val="20"/>
          <w:lang w:eastAsia="ko-KR"/>
        </w:rPr>
        <w:t> </w:t>
      </w:r>
      <w:r w:rsidR="002463F4" w:rsidRPr="00943A5F">
        <w:rPr>
          <w:noProof/>
          <w:sz w:val="20"/>
          <w:lang w:eastAsia="ko-KR"/>
        </w:rPr>
        <w:t>− 6</w:t>
      </w:r>
      <w:r w:rsidRPr="00943A5F">
        <w:rPr>
          <w:noProof/>
          <w:sz w:val="20"/>
          <w:lang w:eastAsia="ko-KR"/>
        </w:rPr>
        <w:t>*B</w:t>
      </w:r>
      <w:r w:rsidRPr="00943A5F">
        <w:rPr>
          <w:noProof/>
          <w:sz w:val="20"/>
          <w:vertAlign w:val="subscript"/>
          <w:lang w:eastAsia="ko-KR"/>
        </w:rPr>
        <w:t>0,2</w:t>
      </w:r>
      <w:r w:rsidRPr="00943A5F">
        <w:rPr>
          <w:noProof/>
          <w:sz w:val="20"/>
          <w:lang w:eastAsia="ko-KR"/>
        </w:rPr>
        <w:t> ) &gt;&gt;</w:t>
      </w:r>
      <w:r w:rsidR="00284257" w:rsidRPr="00943A5F">
        <w:rPr>
          <w:noProof/>
          <w:sz w:val="20"/>
          <w:lang w:eastAsia="ko-KR"/>
        </w:rPr>
        <w:t> shift1</w:t>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216</w:t>
      </w:r>
      <w:r w:rsidRPr="00943A5F">
        <w:rPr>
          <w:noProof/>
          <w:sz w:val="20"/>
        </w:rPr>
        <w:fldChar w:fldCharType="end"/>
      </w:r>
      <w:r w:rsidRPr="00943A5F">
        <w:rPr>
          <w:noProof/>
          <w:sz w:val="20"/>
        </w:rPr>
        <w:t>)</w:t>
      </w:r>
    </w:p>
    <w:p w:rsidR="001C6E8A" w:rsidRPr="00943A5F" w:rsidRDefault="001C6E8A" w:rsidP="001C6E8A">
      <w:pPr>
        <w:pStyle w:val="Equation"/>
        <w:tabs>
          <w:tab w:val="clear" w:pos="794"/>
          <w:tab w:val="clear" w:pos="1588"/>
          <w:tab w:val="left" w:pos="851"/>
          <w:tab w:val="left" w:pos="1134"/>
          <w:tab w:val="left" w:pos="1418"/>
          <w:tab w:val="left" w:pos="1701"/>
          <w:tab w:val="left" w:pos="1985"/>
        </w:tabs>
        <w:ind w:left="567"/>
        <w:rPr>
          <w:noProof/>
          <w:sz w:val="20"/>
        </w:rPr>
      </w:pPr>
      <w:r w:rsidRPr="00943A5F">
        <w:rPr>
          <w:noProof/>
          <w:sz w:val="20"/>
          <w:lang w:eastAsia="ko-KR"/>
        </w:rPr>
        <w:t>ga</w:t>
      </w:r>
      <w:r w:rsidRPr="00943A5F">
        <w:rPr>
          <w:noProof/>
          <w:sz w:val="20"/>
          <w:vertAlign w:val="subscript"/>
          <w:lang w:eastAsia="ko-KR"/>
        </w:rPr>
        <w:t>0,0</w:t>
      </w:r>
      <w:r w:rsidRPr="00943A5F">
        <w:rPr>
          <w:noProof/>
          <w:sz w:val="20"/>
          <w:lang w:eastAsia="ko-KR"/>
        </w:rPr>
        <w:t xml:space="preserve"> = ( </w:t>
      </w:r>
      <w:r w:rsidR="0057241D" w:rsidRPr="00943A5F">
        <w:rPr>
          <w:noProof/>
          <w:sz w:val="20"/>
          <w:lang w:eastAsia="ko-KR"/>
        </w:rPr>
        <w:t>−</w:t>
      </w:r>
      <w:r w:rsidRPr="00943A5F">
        <w:rPr>
          <w:noProof/>
          <w:sz w:val="20"/>
          <w:lang w:eastAsia="ko-KR"/>
        </w:rPr>
        <w:t>2*B</w:t>
      </w:r>
      <w:r w:rsidRPr="00943A5F">
        <w:rPr>
          <w:noProof/>
          <w:sz w:val="20"/>
          <w:vertAlign w:val="subscript"/>
          <w:lang w:eastAsia="ko-KR"/>
        </w:rPr>
        <w:t>0,</w:t>
      </w:r>
      <w:r w:rsidR="0057241D" w:rsidRPr="00943A5F">
        <w:rPr>
          <w:noProof/>
          <w:sz w:val="20"/>
          <w:vertAlign w:val="subscript"/>
          <w:lang w:eastAsia="ko-KR"/>
        </w:rPr>
        <w:t>−</w:t>
      </w:r>
      <w:r w:rsidRPr="00943A5F">
        <w:rPr>
          <w:noProof/>
          <w:sz w:val="20"/>
          <w:vertAlign w:val="subscript"/>
          <w:lang w:eastAsia="ko-KR"/>
        </w:rPr>
        <w:t>1</w:t>
      </w:r>
      <w:r w:rsidRPr="00943A5F">
        <w:rPr>
          <w:noProof/>
          <w:sz w:val="20"/>
          <w:lang w:eastAsia="ko-KR"/>
        </w:rPr>
        <w:t> + 16*B</w:t>
      </w:r>
      <w:r w:rsidRPr="00943A5F">
        <w:rPr>
          <w:noProof/>
          <w:sz w:val="20"/>
          <w:vertAlign w:val="subscript"/>
          <w:lang w:eastAsia="ko-KR"/>
        </w:rPr>
        <w:t>0,0</w:t>
      </w:r>
      <w:r w:rsidRPr="00943A5F">
        <w:rPr>
          <w:noProof/>
          <w:sz w:val="20"/>
          <w:lang w:eastAsia="ko-KR"/>
        </w:rPr>
        <w:t> + 54*B</w:t>
      </w:r>
      <w:r w:rsidRPr="00943A5F">
        <w:rPr>
          <w:noProof/>
          <w:sz w:val="20"/>
          <w:vertAlign w:val="subscript"/>
          <w:lang w:eastAsia="ko-KR"/>
        </w:rPr>
        <w:t>0,1</w:t>
      </w:r>
      <w:r w:rsidRPr="00943A5F">
        <w:rPr>
          <w:noProof/>
          <w:sz w:val="20"/>
          <w:lang w:eastAsia="ko-KR"/>
        </w:rPr>
        <w:t> </w:t>
      </w:r>
      <w:r w:rsidR="002463F4" w:rsidRPr="00943A5F">
        <w:rPr>
          <w:noProof/>
          <w:sz w:val="20"/>
          <w:lang w:eastAsia="ko-KR"/>
        </w:rPr>
        <w:t>− 4</w:t>
      </w:r>
      <w:r w:rsidRPr="00943A5F">
        <w:rPr>
          <w:noProof/>
          <w:sz w:val="20"/>
          <w:lang w:eastAsia="ko-KR"/>
        </w:rPr>
        <w:t>*B</w:t>
      </w:r>
      <w:r w:rsidRPr="00943A5F">
        <w:rPr>
          <w:noProof/>
          <w:sz w:val="20"/>
          <w:vertAlign w:val="subscript"/>
          <w:lang w:eastAsia="ko-KR"/>
        </w:rPr>
        <w:t>0,2</w:t>
      </w:r>
      <w:r w:rsidRPr="00943A5F">
        <w:rPr>
          <w:noProof/>
          <w:sz w:val="20"/>
          <w:lang w:eastAsia="ko-KR"/>
        </w:rPr>
        <w:t> ) &gt;&gt;</w:t>
      </w:r>
      <w:r w:rsidR="00284257" w:rsidRPr="00943A5F">
        <w:rPr>
          <w:noProof/>
          <w:sz w:val="20"/>
          <w:lang w:eastAsia="ko-KR"/>
        </w:rPr>
        <w:t> shift1</w:t>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217</w:t>
      </w:r>
      <w:r w:rsidRPr="00943A5F">
        <w:rPr>
          <w:noProof/>
          <w:sz w:val="20"/>
        </w:rPr>
        <w:fldChar w:fldCharType="end"/>
      </w:r>
      <w:r w:rsidRPr="00943A5F">
        <w:rPr>
          <w:noProof/>
          <w:sz w:val="20"/>
        </w:rPr>
        <w:t>)</w:t>
      </w:r>
    </w:p>
    <w:p w:rsidR="001C6E8A" w:rsidRPr="00943A5F" w:rsidRDefault="001C6E8A" w:rsidP="001C6E8A">
      <w:pPr>
        <w:pStyle w:val="Equation"/>
        <w:tabs>
          <w:tab w:val="clear" w:pos="794"/>
          <w:tab w:val="clear" w:pos="1588"/>
          <w:tab w:val="left" w:pos="851"/>
          <w:tab w:val="left" w:pos="1134"/>
          <w:tab w:val="left" w:pos="1418"/>
          <w:tab w:val="left" w:pos="1701"/>
          <w:tab w:val="left" w:pos="1985"/>
        </w:tabs>
        <w:ind w:left="567"/>
        <w:rPr>
          <w:noProof/>
          <w:sz w:val="20"/>
        </w:rPr>
      </w:pPr>
      <w:r w:rsidRPr="00943A5F">
        <w:rPr>
          <w:noProof/>
          <w:sz w:val="20"/>
          <w:lang w:eastAsia="ko-KR"/>
        </w:rPr>
        <w:t>ha</w:t>
      </w:r>
      <w:r w:rsidRPr="00943A5F">
        <w:rPr>
          <w:noProof/>
          <w:sz w:val="20"/>
          <w:vertAlign w:val="subscript"/>
          <w:lang w:eastAsia="ko-KR"/>
        </w:rPr>
        <w:t>0,0</w:t>
      </w:r>
      <w:r w:rsidRPr="00943A5F">
        <w:rPr>
          <w:noProof/>
          <w:sz w:val="20"/>
          <w:lang w:eastAsia="ko-KR"/>
        </w:rPr>
        <w:t xml:space="preserve"> = ( </w:t>
      </w:r>
      <w:r w:rsidR="0057241D" w:rsidRPr="00943A5F">
        <w:rPr>
          <w:noProof/>
          <w:sz w:val="20"/>
          <w:lang w:eastAsia="ko-KR"/>
        </w:rPr>
        <w:t>−</w:t>
      </w:r>
      <w:r w:rsidR="00942A92" w:rsidRPr="00943A5F">
        <w:rPr>
          <w:noProof/>
          <w:sz w:val="20"/>
          <w:lang w:eastAsia="ko-KR"/>
        </w:rPr>
        <w:t>2*</w:t>
      </w:r>
      <w:r w:rsidRPr="00943A5F">
        <w:rPr>
          <w:noProof/>
          <w:sz w:val="20"/>
          <w:lang w:eastAsia="ko-KR"/>
        </w:rPr>
        <w:t>B</w:t>
      </w:r>
      <w:r w:rsidRPr="00943A5F">
        <w:rPr>
          <w:noProof/>
          <w:sz w:val="20"/>
          <w:vertAlign w:val="subscript"/>
          <w:lang w:eastAsia="ko-KR"/>
        </w:rPr>
        <w:t>0,</w:t>
      </w:r>
      <w:r w:rsidR="0057241D" w:rsidRPr="00943A5F">
        <w:rPr>
          <w:noProof/>
          <w:sz w:val="20"/>
          <w:vertAlign w:val="subscript"/>
          <w:lang w:eastAsia="ko-KR"/>
        </w:rPr>
        <w:t>−</w:t>
      </w:r>
      <w:r w:rsidRPr="00943A5F">
        <w:rPr>
          <w:noProof/>
          <w:sz w:val="20"/>
          <w:vertAlign w:val="subscript"/>
          <w:lang w:eastAsia="ko-KR"/>
        </w:rPr>
        <w:t>1</w:t>
      </w:r>
      <w:r w:rsidRPr="00943A5F">
        <w:rPr>
          <w:noProof/>
          <w:sz w:val="20"/>
          <w:lang w:eastAsia="ko-KR"/>
        </w:rPr>
        <w:t> + </w:t>
      </w:r>
      <w:r w:rsidR="00942A92" w:rsidRPr="00943A5F">
        <w:rPr>
          <w:noProof/>
          <w:sz w:val="20"/>
          <w:lang w:eastAsia="ko-KR"/>
        </w:rPr>
        <w:t>10</w:t>
      </w:r>
      <w:r w:rsidRPr="00943A5F">
        <w:rPr>
          <w:noProof/>
          <w:sz w:val="20"/>
          <w:lang w:eastAsia="ko-KR"/>
        </w:rPr>
        <w:t>*B</w:t>
      </w:r>
      <w:r w:rsidRPr="00943A5F">
        <w:rPr>
          <w:noProof/>
          <w:sz w:val="20"/>
          <w:vertAlign w:val="subscript"/>
          <w:lang w:eastAsia="ko-KR"/>
        </w:rPr>
        <w:t>0,0</w:t>
      </w:r>
      <w:r w:rsidRPr="00943A5F">
        <w:rPr>
          <w:noProof/>
          <w:sz w:val="20"/>
          <w:lang w:eastAsia="ko-KR"/>
        </w:rPr>
        <w:t> + </w:t>
      </w:r>
      <w:r w:rsidR="00942A92" w:rsidRPr="00943A5F">
        <w:rPr>
          <w:noProof/>
          <w:sz w:val="20"/>
          <w:lang w:eastAsia="ko-KR"/>
        </w:rPr>
        <w:t>58</w:t>
      </w:r>
      <w:r w:rsidRPr="00943A5F">
        <w:rPr>
          <w:noProof/>
          <w:sz w:val="20"/>
          <w:lang w:eastAsia="ko-KR"/>
        </w:rPr>
        <w:t>*B</w:t>
      </w:r>
      <w:r w:rsidRPr="00943A5F">
        <w:rPr>
          <w:noProof/>
          <w:sz w:val="20"/>
          <w:vertAlign w:val="subscript"/>
          <w:lang w:eastAsia="ko-KR"/>
        </w:rPr>
        <w:t>0,1</w:t>
      </w:r>
      <w:r w:rsidRPr="00943A5F">
        <w:rPr>
          <w:noProof/>
          <w:sz w:val="20"/>
          <w:lang w:eastAsia="ko-KR"/>
        </w:rPr>
        <w:t> </w:t>
      </w:r>
      <w:r w:rsidR="002463F4" w:rsidRPr="00943A5F">
        <w:rPr>
          <w:noProof/>
          <w:sz w:val="20"/>
          <w:lang w:eastAsia="ko-KR"/>
        </w:rPr>
        <w:t>− 2</w:t>
      </w:r>
      <w:r w:rsidRPr="00943A5F">
        <w:rPr>
          <w:noProof/>
          <w:sz w:val="20"/>
          <w:lang w:eastAsia="ko-KR"/>
        </w:rPr>
        <w:t>*B</w:t>
      </w:r>
      <w:r w:rsidRPr="00943A5F">
        <w:rPr>
          <w:noProof/>
          <w:sz w:val="20"/>
          <w:vertAlign w:val="subscript"/>
          <w:lang w:eastAsia="ko-KR"/>
        </w:rPr>
        <w:t>0,2</w:t>
      </w:r>
      <w:r w:rsidRPr="00943A5F">
        <w:rPr>
          <w:noProof/>
          <w:sz w:val="20"/>
          <w:lang w:eastAsia="ko-KR"/>
        </w:rPr>
        <w:t> ) &gt;&gt;</w:t>
      </w:r>
      <w:r w:rsidR="00284257" w:rsidRPr="00943A5F">
        <w:rPr>
          <w:noProof/>
          <w:sz w:val="20"/>
          <w:lang w:eastAsia="ko-KR"/>
        </w:rPr>
        <w:t> shift1</w:t>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218</w:t>
      </w:r>
      <w:r w:rsidRPr="00943A5F">
        <w:rPr>
          <w:noProof/>
          <w:sz w:val="20"/>
        </w:rPr>
        <w:fldChar w:fldCharType="end"/>
      </w:r>
      <w:r w:rsidRPr="00943A5F">
        <w:rPr>
          <w:noProof/>
          <w:sz w:val="20"/>
        </w:rPr>
        <w:t>)</w:t>
      </w:r>
    </w:p>
    <w:p w:rsidR="0095612C" w:rsidRPr="00943A5F" w:rsidRDefault="0095612C" w:rsidP="00401EAF">
      <w:pPr>
        <w:tabs>
          <w:tab w:val="left" w:pos="284"/>
        </w:tabs>
        <w:ind w:left="284" w:hanging="284"/>
        <w:rPr>
          <w:noProof/>
          <w:lang w:eastAsia="ko-KR"/>
        </w:rPr>
      </w:pPr>
      <w:r w:rsidRPr="00943A5F">
        <w:rPr>
          <w:noProof/>
        </w:rPr>
        <w:t>–</w:t>
      </w:r>
      <w:r w:rsidRPr="00943A5F">
        <w:rPr>
          <w:noProof/>
        </w:rPr>
        <w:tab/>
      </w:r>
      <w:r w:rsidRPr="00943A5F">
        <w:rPr>
          <w:noProof/>
          <w:lang w:eastAsia="ko-KR"/>
        </w:rPr>
        <w:t xml:space="preserve">The </w:t>
      </w:r>
      <w:r w:rsidR="00401EAF" w:rsidRPr="00943A5F">
        <w:rPr>
          <w:noProof/>
          <w:lang w:eastAsia="ko-KR"/>
        </w:rPr>
        <w:t>samples labelled</w:t>
      </w:r>
      <w:r w:rsidRPr="00943A5F">
        <w:rPr>
          <w:noProof/>
          <w:lang w:eastAsia="ko-KR"/>
        </w:rPr>
        <w:t xml:space="preserve"> </w:t>
      </w:r>
      <w:r w:rsidR="00401EAF" w:rsidRPr="00943A5F">
        <w:rPr>
          <w:noProof/>
          <w:lang w:eastAsia="ko-KR"/>
        </w:rPr>
        <w:t>b</w:t>
      </w:r>
      <w:r w:rsidR="0086490D" w:rsidRPr="00943A5F">
        <w:rPr>
          <w:noProof/>
          <w:lang w:eastAsia="ko-KR"/>
        </w:rPr>
        <w:t>X</w:t>
      </w:r>
      <w:r w:rsidR="0086490D" w:rsidRPr="00943A5F">
        <w:rPr>
          <w:noProof/>
          <w:vertAlign w:val="subscript"/>
          <w:lang w:eastAsia="ko-KR"/>
        </w:rPr>
        <w:t>0,0</w:t>
      </w:r>
      <w:r w:rsidR="0086490D" w:rsidRPr="00943A5F">
        <w:rPr>
          <w:noProof/>
          <w:lang w:eastAsia="ko-KR"/>
        </w:rPr>
        <w:t xml:space="preserve">, </w:t>
      </w:r>
      <w:r w:rsidR="00401EAF" w:rsidRPr="00943A5F">
        <w:rPr>
          <w:noProof/>
          <w:lang w:eastAsia="ko-KR"/>
        </w:rPr>
        <w:t>c</w:t>
      </w:r>
      <w:r w:rsidR="0086490D" w:rsidRPr="00943A5F">
        <w:rPr>
          <w:noProof/>
          <w:lang w:eastAsia="ko-KR"/>
        </w:rPr>
        <w:t>X</w:t>
      </w:r>
      <w:r w:rsidR="0086490D" w:rsidRPr="00943A5F">
        <w:rPr>
          <w:noProof/>
          <w:vertAlign w:val="subscript"/>
          <w:lang w:eastAsia="ko-KR"/>
        </w:rPr>
        <w:t>0,0</w:t>
      </w:r>
      <w:r w:rsidR="0086490D" w:rsidRPr="00943A5F">
        <w:rPr>
          <w:noProof/>
          <w:lang w:eastAsia="ko-KR"/>
        </w:rPr>
        <w:t xml:space="preserve">, </w:t>
      </w:r>
      <w:r w:rsidR="00401EAF" w:rsidRPr="00943A5F">
        <w:rPr>
          <w:noProof/>
          <w:lang w:eastAsia="ko-KR"/>
        </w:rPr>
        <w:t>d</w:t>
      </w:r>
      <w:r w:rsidR="0086490D" w:rsidRPr="00943A5F">
        <w:rPr>
          <w:noProof/>
          <w:lang w:eastAsia="ko-KR"/>
        </w:rPr>
        <w:t>X</w:t>
      </w:r>
      <w:r w:rsidR="0086490D" w:rsidRPr="00943A5F">
        <w:rPr>
          <w:noProof/>
          <w:vertAlign w:val="subscript"/>
          <w:lang w:eastAsia="ko-KR"/>
        </w:rPr>
        <w:t>0,0</w:t>
      </w:r>
      <w:r w:rsidR="0086490D" w:rsidRPr="00943A5F">
        <w:rPr>
          <w:noProof/>
          <w:lang w:eastAsia="ko-KR"/>
        </w:rPr>
        <w:t xml:space="preserve">, </w:t>
      </w:r>
      <w:r w:rsidR="00401EAF" w:rsidRPr="00943A5F">
        <w:rPr>
          <w:noProof/>
          <w:lang w:eastAsia="ko-KR"/>
        </w:rPr>
        <w:t>e</w:t>
      </w:r>
      <w:r w:rsidR="0086490D" w:rsidRPr="00943A5F">
        <w:rPr>
          <w:noProof/>
          <w:lang w:eastAsia="ko-KR"/>
        </w:rPr>
        <w:t>X</w:t>
      </w:r>
      <w:r w:rsidR="0086490D" w:rsidRPr="00943A5F">
        <w:rPr>
          <w:noProof/>
          <w:vertAlign w:val="subscript"/>
          <w:lang w:eastAsia="ko-KR"/>
        </w:rPr>
        <w:t>0,0</w:t>
      </w:r>
      <w:r w:rsidR="0086490D" w:rsidRPr="00943A5F">
        <w:rPr>
          <w:noProof/>
          <w:lang w:eastAsia="ko-KR"/>
        </w:rPr>
        <w:t xml:space="preserve">, </w:t>
      </w:r>
      <w:r w:rsidR="00401EAF" w:rsidRPr="00943A5F">
        <w:rPr>
          <w:noProof/>
          <w:lang w:eastAsia="ko-KR"/>
        </w:rPr>
        <w:t>f</w:t>
      </w:r>
      <w:r w:rsidR="0086490D" w:rsidRPr="00943A5F">
        <w:rPr>
          <w:noProof/>
          <w:lang w:eastAsia="ko-KR"/>
        </w:rPr>
        <w:t>X</w:t>
      </w:r>
      <w:r w:rsidR="0086490D" w:rsidRPr="00943A5F">
        <w:rPr>
          <w:noProof/>
          <w:vertAlign w:val="subscript"/>
          <w:lang w:eastAsia="ko-KR"/>
        </w:rPr>
        <w:t>0,0</w:t>
      </w:r>
      <w:r w:rsidR="0086490D" w:rsidRPr="00943A5F">
        <w:rPr>
          <w:noProof/>
          <w:lang w:eastAsia="ko-KR"/>
        </w:rPr>
        <w:t xml:space="preserve">, </w:t>
      </w:r>
      <w:r w:rsidR="00401EAF" w:rsidRPr="00943A5F">
        <w:rPr>
          <w:noProof/>
          <w:lang w:eastAsia="ko-KR"/>
        </w:rPr>
        <w:t>g</w:t>
      </w:r>
      <w:r w:rsidR="0086490D" w:rsidRPr="00943A5F">
        <w:rPr>
          <w:noProof/>
          <w:lang w:eastAsia="ko-KR"/>
        </w:rPr>
        <w:t>X</w:t>
      </w:r>
      <w:r w:rsidR="0086490D" w:rsidRPr="00943A5F">
        <w:rPr>
          <w:noProof/>
          <w:vertAlign w:val="subscript"/>
          <w:lang w:eastAsia="ko-KR"/>
        </w:rPr>
        <w:t>0,0</w:t>
      </w:r>
      <w:r w:rsidR="0086490D" w:rsidRPr="00943A5F">
        <w:rPr>
          <w:noProof/>
          <w:lang w:eastAsia="ko-KR"/>
        </w:rPr>
        <w:t xml:space="preserve"> and </w:t>
      </w:r>
      <w:r w:rsidR="00401EAF" w:rsidRPr="00943A5F">
        <w:rPr>
          <w:noProof/>
          <w:lang w:eastAsia="ko-KR"/>
        </w:rPr>
        <w:t>h</w:t>
      </w:r>
      <w:r w:rsidR="0086490D" w:rsidRPr="00943A5F">
        <w:rPr>
          <w:noProof/>
          <w:lang w:eastAsia="ko-KR"/>
        </w:rPr>
        <w:t>X</w:t>
      </w:r>
      <w:r w:rsidR="0086490D" w:rsidRPr="00943A5F">
        <w:rPr>
          <w:noProof/>
          <w:vertAlign w:val="subscript"/>
          <w:lang w:eastAsia="ko-KR"/>
        </w:rPr>
        <w:t>0,0</w:t>
      </w:r>
      <w:r w:rsidR="0086490D" w:rsidRPr="00943A5F">
        <w:rPr>
          <w:noProof/>
          <w:lang w:eastAsia="ko-KR"/>
        </w:rPr>
        <w:t xml:space="preserve"> for X being replaced by b, c, d, e, f, g and h, respectively, </w:t>
      </w:r>
      <w:r w:rsidRPr="00943A5F">
        <w:rPr>
          <w:noProof/>
          <w:lang w:eastAsia="ko-KR"/>
        </w:rPr>
        <w:t xml:space="preserve">shall be derived by applying the </w:t>
      </w:r>
      <w:r w:rsidR="00264CC3" w:rsidRPr="00943A5F">
        <w:rPr>
          <w:noProof/>
          <w:lang w:eastAsia="ko-KR"/>
        </w:rPr>
        <w:t>4</w:t>
      </w:r>
      <w:r w:rsidRPr="00943A5F">
        <w:rPr>
          <w:noProof/>
          <w:lang w:eastAsia="ko-KR"/>
        </w:rPr>
        <w:t xml:space="preserve">-tap filter to the intermediate values </w:t>
      </w:r>
      <w:r w:rsidR="00401EAF" w:rsidRPr="00943A5F">
        <w:rPr>
          <w:noProof/>
          <w:lang w:eastAsia="ko-KR"/>
        </w:rPr>
        <w:t>a</w:t>
      </w:r>
      <w:r w:rsidR="0086490D" w:rsidRPr="00943A5F">
        <w:rPr>
          <w:noProof/>
          <w:lang w:eastAsia="ko-KR"/>
        </w:rPr>
        <w:t>X</w:t>
      </w:r>
      <w:r w:rsidR="00264CC3" w:rsidRPr="00943A5F">
        <w:rPr>
          <w:noProof/>
          <w:vertAlign w:val="subscript"/>
          <w:lang w:eastAsia="ko-KR"/>
        </w:rPr>
        <w:t>0</w:t>
      </w:r>
      <w:r w:rsidR="0057241D" w:rsidRPr="00943A5F">
        <w:rPr>
          <w:noProof/>
          <w:vertAlign w:val="subscript"/>
          <w:lang w:eastAsia="ko-KR"/>
        </w:rPr>
        <w:t>,i</w:t>
      </w:r>
      <w:r w:rsidR="00264CC3" w:rsidRPr="00943A5F">
        <w:rPr>
          <w:noProof/>
          <w:lang w:eastAsia="ko-KR"/>
        </w:rPr>
        <w:t xml:space="preserve"> </w:t>
      </w:r>
      <w:r w:rsidRPr="00943A5F">
        <w:rPr>
          <w:noProof/>
          <w:lang w:eastAsia="ko-KR"/>
        </w:rPr>
        <w:t>where i = </w:t>
      </w:r>
      <w:r w:rsidR="00401EAF" w:rsidRPr="00943A5F">
        <w:rPr>
          <w:noProof/>
          <w:lang w:eastAsia="ko-KR"/>
        </w:rPr>
        <w:t>−</w:t>
      </w:r>
      <w:r w:rsidR="00264CC3" w:rsidRPr="00943A5F">
        <w:rPr>
          <w:noProof/>
          <w:lang w:eastAsia="ko-KR"/>
        </w:rPr>
        <w:t>1</w:t>
      </w:r>
      <w:r w:rsidRPr="00943A5F">
        <w:rPr>
          <w:noProof/>
          <w:lang w:eastAsia="ko-KR"/>
        </w:rPr>
        <w:t>..</w:t>
      </w:r>
      <w:r w:rsidR="00264CC3" w:rsidRPr="00943A5F">
        <w:rPr>
          <w:noProof/>
          <w:lang w:eastAsia="ko-KR"/>
        </w:rPr>
        <w:t>2</w:t>
      </w:r>
      <w:r w:rsidRPr="00943A5F">
        <w:rPr>
          <w:noProof/>
          <w:lang w:eastAsia="ko-KR"/>
        </w:rPr>
        <w:t xml:space="preserve"> in </w:t>
      </w:r>
      <w:r w:rsidR="00401EAF" w:rsidRPr="00943A5F">
        <w:rPr>
          <w:noProof/>
          <w:lang w:eastAsia="ko-KR"/>
        </w:rPr>
        <w:t xml:space="preserve">vertical </w:t>
      </w:r>
      <w:r w:rsidRPr="00943A5F">
        <w:rPr>
          <w:noProof/>
          <w:lang w:eastAsia="ko-KR"/>
        </w:rPr>
        <w:t>direction:</w:t>
      </w:r>
    </w:p>
    <w:p w:rsidR="00264CC3" w:rsidRPr="00943A5F" w:rsidRDefault="00401EAF" w:rsidP="00264CC3">
      <w:pPr>
        <w:pStyle w:val="Equation"/>
        <w:tabs>
          <w:tab w:val="clear" w:pos="794"/>
          <w:tab w:val="clear" w:pos="1588"/>
          <w:tab w:val="left" w:pos="851"/>
          <w:tab w:val="left" w:pos="1134"/>
          <w:tab w:val="left" w:pos="1418"/>
          <w:tab w:val="left" w:pos="1701"/>
          <w:tab w:val="left" w:pos="1985"/>
        </w:tabs>
        <w:ind w:left="567"/>
        <w:rPr>
          <w:noProof/>
          <w:sz w:val="20"/>
          <w:lang w:eastAsia="ko-KR"/>
        </w:rPr>
      </w:pPr>
      <w:r w:rsidRPr="00943A5F">
        <w:rPr>
          <w:noProof/>
          <w:sz w:val="20"/>
          <w:lang w:eastAsia="ko-KR"/>
        </w:rPr>
        <w:t>b</w:t>
      </w:r>
      <w:r w:rsidR="0086490D" w:rsidRPr="00943A5F">
        <w:rPr>
          <w:noProof/>
          <w:sz w:val="20"/>
          <w:lang w:eastAsia="ko-KR"/>
        </w:rPr>
        <w:t>X</w:t>
      </w:r>
      <w:r w:rsidR="00264CC3" w:rsidRPr="00943A5F">
        <w:rPr>
          <w:noProof/>
          <w:sz w:val="20"/>
          <w:vertAlign w:val="subscript"/>
          <w:lang w:eastAsia="ko-KR"/>
        </w:rPr>
        <w:t>0,0</w:t>
      </w:r>
      <w:r w:rsidR="00264CC3" w:rsidRPr="00943A5F">
        <w:rPr>
          <w:noProof/>
          <w:sz w:val="20"/>
          <w:lang w:eastAsia="ko-KR"/>
        </w:rPr>
        <w:t xml:space="preserve"> = ( </w:t>
      </w:r>
      <w:r w:rsidRPr="00943A5F">
        <w:rPr>
          <w:noProof/>
          <w:sz w:val="20"/>
          <w:lang w:eastAsia="ko-KR"/>
        </w:rPr>
        <w:t>−</w:t>
      </w:r>
      <w:r w:rsidR="00942A92" w:rsidRPr="00943A5F">
        <w:rPr>
          <w:noProof/>
          <w:sz w:val="20"/>
          <w:lang w:eastAsia="ko-KR"/>
        </w:rPr>
        <w:t>2</w:t>
      </w:r>
      <w:r w:rsidR="00264CC3" w:rsidRPr="00943A5F">
        <w:rPr>
          <w:noProof/>
          <w:sz w:val="20"/>
          <w:lang w:eastAsia="ko-KR"/>
        </w:rPr>
        <w:t>*</w:t>
      </w:r>
      <w:r w:rsidRPr="00943A5F">
        <w:rPr>
          <w:noProof/>
          <w:sz w:val="20"/>
          <w:lang w:eastAsia="ko-KR"/>
        </w:rPr>
        <w:t>a</w:t>
      </w:r>
      <w:r w:rsidR="0086490D" w:rsidRPr="00943A5F">
        <w:rPr>
          <w:noProof/>
          <w:sz w:val="20"/>
          <w:lang w:eastAsia="ko-KR"/>
        </w:rPr>
        <w:t>X</w:t>
      </w:r>
      <w:r w:rsidRPr="00943A5F">
        <w:rPr>
          <w:noProof/>
          <w:sz w:val="20"/>
          <w:vertAlign w:val="subscript"/>
          <w:lang w:eastAsia="ko-KR"/>
        </w:rPr>
        <w:t>0,−1</w:t>
      </w:r>
      <w:r w:rsidR="00264CC3" w:rsidRPr="00943A5F">
        <w:rPr>
          <w:noProof/>
          <w:sz w:val="20"/>
          <w:lang w:eastAsia="ko-KR"/>
        </w:rPr>
        <w:t> + </w:t>
      </w:r>
      <w:r w:rsidR="00942A92" w:rsidRPr="00943A5F">
        <w:rPr>
          <w:noProof/>
          <w:sz w:val="20"/>
          <w:lang w:eastAsia="ko-KR"/>
        </w:rPr>
        <w:t>58</w:t>
      </w:r>
      <w:r w:rsidR="00264CC3" w:rsidRPr="00943A5F">
        <w:rPr>
          <w:noProof/>
          <w:sz w:val="20"/>
          <w:lang w:eastAsia="ko-KR"/>
        </w:rPr>
        <w:t>*</w:t>
      </w:r>
      <w:r w:rsidR="00E424A6" w:rsidRPr="00943A5F">
        <w:rPr>
          <w:noProof/>
          <w:sz w:val="20"/>
          <w:lang w:eastAsia="ko-KR"/>
        </w:rPr>
        <w:t>a</w:t>
      </w:r>
      <w:r w:rsidR="0086490D" w:rsidRPr="00943A5F">
        <w:rPr>
          <w:noProof/>
          <w:sz w:val="20"/>
          <w:lang w:eastAsia="ko-KR"/>
        </w:rPr>
        <w:t>X</w:t>
      </w:r>
      <w:r w:rsidR="00264CC3" w:rsidRPr="00943A5F">
        <w:rPr>
          <w:noProof/>
          <w:sz w:val="20"/>
          <w:vertAlign w:val="subscript"/>
          <w:lang w:eastAsia="ko-KR"/>
        </w:rPr>
        <w:t>0,0</w:t>
      </w:r>
      <w:r w:rsidR="00264CC3" w:rsidRPr="00943A5F">
        <w:rPr>
          <w:noProof/>
          <w:sz w:val="20"/>
          <w:lang w:eastAsia="ko-KR"/>
        </w:rPr>
        <w:t> + </w:t>
      </w:r>
      <w:r w:rsidR="00942A92" w:rsidRPr="00943A5F">
        <w:rPr>
          <w:noProof/>
          <w:sz w:val="20"/>
          <w:lang w:eastAsia="ko-KR"/>
        </w:rPr>
        <w:t>10</w:t>
      </w:r>
      <w:r w:rsidR="00264CC3" w:rsidRPr="00943A5F">
        <w:rPr>
          <w:noProof/>
          <w:sz w:val="20"/>
          <w:lang w:eastAsia="ko-KR"/>
        </w:rPr>
        <w:t>*</w:t>
      </w:r>
      <w:r w:rsidR="00E424A6" w:rsidRPr="00943A5F">
        <w:rPr>
          <w:noProof/>
          <w:sz w:val="20"/>
          <w:lang w:eastAsia="ko-KR"/>
        </w:rPr>
        <w:t>a</w:t>
      </w:r>
      <w:r w:rsidR="0086490D" w:rsidRPr="00943A5F">
        <w:rPr>
          <w:noProof/>
          <w:sz w:val="20"/>
          <w:lang w:eastAsia="ko-KR"/>
        </w:rPr>
        <w:t>X</w:t>
      </w:r>
      <w:r w:rsidR="0057241D" w:rsidRPr="00943A5F">
        <w:rPr>
          <w:noProof/>
          <w:sz w:val="20"/>
          <w:vertAlign w:val="subscript"/>
          <w:lang w:eastAsia="ko-KR"/>
        </w:rPr>
        <w:t>0,1</w:t>
      </w:r>
      <w:r w:rsidR="00264CC3" w:rsidRPr="00943A5F">
        <w:rPr>
          <w:noProof/>
          <w:sz w:val="20"/>
          <w:lang w:eastAsia="ko-KR"/>
        </w:rPr>
        <w:t> </w:t>
      </w:r>
      <w:r w:rsidR="002463F4" w:rsidRPr="00943A5F">
        <w:rPr>
          <w:noProof/>
          <w:sz w:val="20"/>
          <w:lang w:eastAsia="ko-KR"/>
        </w:rPr>
        <w:t>− 2</w:t>
      </w:r>
      <w:r w:rsidR="00942A92" w:rsidRPr="00943A5F">
        <w:rPr>
          <w:noProof/>
          <w:sz w:val="20"/>
          <w:lang w:eastAsia="ko-KR"/>
        </w:rPr>
        <w:t>*</w:t>
      </w:r>
      <w:r w:rsidR="00E424A6" w:rsidRPr="00943A5F">
        <w:rPr>
          <w:noProof/>
          <w:sz w:val="20"/>
          <w:lang w:eastAsia="ko-KR"/>
        </w:rPr>
        <w:t>a</w:t>
      </w:r>
      <w:r w:rsidR="0086490D" w:rsidRPr="00943A5F">
        <w:rPr>
          <w:noProof/>
          <w:sz w:val="20"/>
          <w:lang w:eastAsia="ko-KR"/>
        </w:rPr>
        <w:t>X</w:t>
      </w:r>
      <w:r w:rsidR="0057241D" w:rsidRPr="00943A5F">
        <w:rPr>
          <w:noProof/>
          <w:sz w:val="20"/>
          <w:vertAlign w:val="subscript"/>
          <w:lang w:eastAsia="ko-KR"/>
        </w:rPr>
        <w:t>0,2</w:t>
      </w:r>
      <w:r w:rsidR="00264CC3" w:rsidRPr="00943A5F">
        <w:rPr>
          <w:noProof/>
          <w:sz w:val="20"/>
          <w:lang w:eastAsia="ko-KR"/>
        </w:rPr>
        <w:t> ) &gt;&gt;</w:t>
      </w:r>
      <w:r w:rsidR="00B163C7" w:rsidRPr="00943A5F">
        <w:rPr>
          <w:noProof/>
          <w:sz w:val="20"/>
          <w:lang w:eastAsia="ko-KR"/>
        </w:rPr>
        <w:t> shift2</w:t>
      </w:r>
      <w:r w:rsidR="00264CC3" w:rsidRPr="00943A5F">
        <w:rPr>
          <w:noProof/>
          <w:sz w:val="20"/>
          <w:lang w:eastAsia="ko-KR"/>
        </w:rPr>
        <w:tab/>
      </w:r>
      <w:r w:rsidR="00264CC3" w:rsidRPr="00943A5F">
        <w:rPr>
          <w:noProof/>
          <w:sz w:val="20"/>
        </w:rPr>
        <w:t>(</w:t>
      </w:r>
      <w:r w:rsidR="00264CC3" w:rsidRPr="00943A5F">
        <w:rPr>
          <w:noProof/>
          <w:sz w:val="20"/>
        </w:rPr>
        <w:fldChar w:fldCharType="begin" w:fldLock="1"/>
      </w:r>
      <w:r w:rsidR="00264CC3" w:rsidRPr="00943A5F">
        <w:rPr>
          <w:noProof/>
          <w:sz w:val="20"/>
        </w:rPr>
        <w:instrText xml:space="preserve"> STYLEREF 1 \s </w:instrText>
      </w:r>
      <w:r w:rsidR="00264CC3" w:rsidRPr="00943A5F">
        <w:rPr>
          <w:noProof/>
          <w:sz w:val="20"/>
        </w:rPr>
        <w:fldChar w:fldCharType="separate"/>
      </w:r>
      <w:r w:rsidR="001545A1">
        <w:rPr>
          <w:noProof/>
          <w:sz w:val="20"/>
        </w:rPr>
        <w:t>8</w:t>
      </w:r>
      <w:r w:rsidR="00264CC3" w:rsidRPr="00943A5F">
        <w:rPr>
          <w:noProof/>
          <w:sz w:val="20"/>
        </w:rPr>
        <w:fldChar w:fldCharType="end"/>
      </w:r>
      <w:r w:rsidR="00264CC3" w:rsidRPr="00943A5F">
        <w:rPr>
          <w:noProof/>
          <w:sz w:val="20"/>
        </w:rPr>
        <w:noBreakHyphen/>
      </w:r>
      <w:r w:rsidR="00264CC3" w:rsidRPr="00943A5F">
        <w:rPr>
          <w:noProof/>
          <w:sz w:val="20"/>
        </w:rPr>
        <w:fldChar w:fldCharType="begin" w:fldLock="1"/>
      </w:r>
      <w:r w:rsidR="00264CC3" w:rsidRPr="00943A5F">
        <w:rPr>
          <w:noProof/>
          <w:sz w:val="20"/>
        </w:rPr>
        <w:instrText xml:space="preserve"> SEQ Equation \* ARABIC \s 1 </w:instrText>
      </w:r>
      <w:r w:rsidR="00264CC3" w:rsidRPr="00943A5F">
        <w:rPr>
          <w:noProof/>
          <w:sz w:val="20"/>
        </w:rPr>
        <w:fldChar w:fldCharType="separate"/>
      </w:r>
      <w:r w:rsidR="001545A1">
        <w:rPr>
          <w:noProof/>
          <w:sz w:val="20"/>
        </w:rPr>
        <w:t>219</w:t>
      </w:r>
      <w:r w:rsidR="00264CC3" w:rsidRPr="00943A5F">
        <w:rPr>
          <w:noProof/>
          <w:sz w:val="20"/>
        </w:rPr>
        <w:fldChar w:fldCharType="end"/>
      </w:r>
      <w:r w:rsidR="00264CC3" w:rsidRPr="00943A5F">
        <w:rPr>
          <w:noProof/>
          <w:sz w:val="20"/>
        </w:rPr>
        <w:t>)</w:t>
      </w:r>
    </w:p>
    <w:p w:rsidR="00264CC3" w:rsidRPr="00943A5F" w:rsidRDefault="00401EAF" w:rsidP="00264CC3">
      <w:pPr>
        <w:pStyle w:val="Equation"/>
        <w:tabs>
          <w:tab w:val="clear" w:pos="794"/>
          <w:tab w:val="clear" w:pos="1588"/>
          <w:tab w:val="left" w:pos="851"/>
          <w:tab w:val="left" w:pos="1134"/>
          <w:tab w:val="left" w:pos="1418"/>
          <w:tab w:val="left" w:pos="1701"/>
          <w:tab w:val="left" w:pos="1985"/>
        </w:tabs>
        <w:ind w:left="567"/>
        <w:rPr>
          <w:noProof/>
          <w:sz w:val="20"/>
        </w:rPr>
      </w:pPr>
      <w:r w:rsidRPr="00943A5F">
        <w:rPr>
          <w:noProof/>
          <w:sz w:val="20"/>
          <w:lang w:eastAsia="ko-KR"/>
        </w:rPr>
        <w:t>c</w:t>
      </w:r>
      <w:r w:rsidR="0086490D" w:rsidRPr="00943A5F">
        <w:rPr>
          <w:noProof/>
          <w:sz w:val="20"/>
          <w:lang w:eastAsia="ko-KR"/>
        </w:rPr>
        <w:t>X</w:t>
      </w:r>
      <w:r w:rsidR="00264CC3" w:rsidRPr="00943A5F">
        <w:rPr>
          <w:noProof/>
          <w:sz w:val="20"/>
          <w:vertAlign w:val="subscript"/>
          <w:lang w:eastAsia="ko-KR"/>
        </w:rPr>
        <w:t>0,0</w:t>
      </w:r>
      <w:r w:rsidR="00264CC3" w:rsidRPr="00943A5F">
        <w:rPr>
          <w:noProof/>
          <w:sz w:val="20"/>
          <w:lang w:eastAsia="ko-KR"/>
        </w:rPr>
        <w:t xml:space="preserve"> = ( </w:t>
      </w:r>
      <w:r w:rsidRPr="00943A5F">
        <w:rPr>
          <w:noProof/>
          <w:sz w:val="20"/>
          <w:lang w:eastAsia="ko-KR"/>
        </w:rPr>
        <w:t>−</w:t>
      </w:r>
      <w:r w:rsidR="00264CC3" w:rsidRPr="00943A5F">
        <w:rPr>
          <w:noProof/>
          <w:sz w:val="20"/>
          <w:lang w:eastAsia="ko-KR"/>
        </w:rPr>
        <w:t>4*</w:t>
      </w:r>
      <w:r w:rsidRPr="00943A5F">
        <w:rPr>
          <w:noProof/>
          <w:sz w:val="20"/>
          <w:lang w:eastAsia="ko-KR"/>
        </w:rPr>
        <w:t>a</w:t>
      </w:r>
      <w:r w:rsidR="0086490D" w:rsidRPr="00943A5F">
        <w:rPr>
          <w:noProof/>
          <w:sz w:val="20"/>
          <w:lang w:eastAsia="ko-KR"/>
        </w:rPr>
        <w:t>X</w:t>
      </w:r>
      <w:r w:rsidRPr="00943A5F">
        <w:rPr>
          <w:noProof/>
          <w:sz w:val="20"/>
          <w:vertAlign w:val="subscript"/>
          <w:lang w:eastAsia="ko-KR"/>
        </w:rPr>
        <w:t>0,−1</w:t>
      </w:r>
      <w:r w:rsidR="00264CC3" w:rsidRPr="00943A5F">
        <w:rPr>
          <w:noProof/>
          <w:sz w:val="20"/>
          <w:lang w:eastAsia="ko-KR"/>
        </w:rPr>
        <w:t> + 54*</w:t>
      </w:r>
      <w:r w:rsidR="00E424A6" w:rsidRPr="00943A5F">
        <w:rPr>
          <w:noProof/>
          <w:sz w:val="20"/>
          <w:lang w:eastAsia="ko-KR"/>
        </w:rPr>
        <w:t>a</w:t>
      </w:r>
      <w:r w:rsidR="0086490D" w:rsidRPr="00943A5F">
        <w:rPr>
          <w:noProof/>
          <w:sz w:val="20"/>
          <w:lang w:eastAsia="ko-KR"/>
        </w:rPr>
        <w:t>X</w:t>
      </w:r>
      <w:r w:rsidR="00264CC3" w:rsidRPr="00943A5F">
        <w:rPr>
          <w:noProof/>
          <w:sz w:val="20"/>
          <w:vertAlign w:val="subscript"/>
          <w:lang w:eastAsia="ko-KR"/>
        </w:rPr>
        <w:t>0,0</w:t>
      </w:r>
      <w:r w:rsidR="00264CC3" w:rsidRPr="00943A5F">
        <w:rPr>
          <w:noProof/>
          <w:sz w:val="20"/>
          <w:lang w:eastAsia="ko-KR"/>
        </w:rPr>
        <w:t> + 16*</w:t>
      </w:r>
      <w:r w:rsidR="00E424A6" w:rsidRPr="00943A5F">
        <w:rPr>
          <w:noProof/>
          <w:sz w:val="20"/>
          <w:lang w:eastAsia="ko-KR"/>
        </w:rPr>
        <w:t>a</w:t>
      </w:r>
      <w:r w:rsidR="0086490D" w:rsidRPr="00943A5F">
        <w:rPr>
          <w:noProof/>
          <w:sz w:val="20"/>
          <w:lang w:eastAsia="ko-KR"/>
        </w:rPr>
        <w:t>X</w:t>
      </w:r>
      <w:r w:rsidR="0057241D" w:rsidRPr="00943A5F">
        <w:rPr>
          <w:noProof/>
          <w:sz w:val="20"/>
          <w:vertAlign w:val="subscript"/>
          <w:lang w:eastAsia="ko-KR"/>
        </w:rPr>
        <w:t>0,1</w:t>
      </w:r>
      <w:r w:rsidR="00264CC3" w:rsidRPr="00943A5F">
        <w:rPr>
          <w:noProof/>
          <w:sz w:val="20"/>
          <w:lang w:eastAsia="ko-KR"/>
        </w:rPr>
        <w:t> </w:t>
      </w:r>
      <w:r w:rsidR="002463F4" w:rsidRPr="00943A5F">
        <w:rPr>
          <w:noProof/>
          <w:sz w:val="20"/>
          <w:lang w:eastAsia="ko-KR"/>
        </w:rPr>
        <w:t>− 2</w:t>
      </w:r>
      <w:r w:rsidR="00264CC3" w:rsidRPr="00943A5F">
        <w:rPr>
          <w:noProof/>
          <w:sz w:val="20"/>
          <w:lang w:eastAsia="ko-KR"/>
        </w:rPr>
        <w:t>*</w:t>
      </w:r>
      <w:r w:rsidR="00E424A6" w:rsidRPr="00943A5F">
        <w:rPr>
          <w:noProof/>
          <w:sz w:val="20"/>
          <w:lang w:eastAsia="ko-KR"/>
        </w:rPr>
        <w:t>a</w:t>
      </w:r>
      <w:r w:rsidR="0086490D" w:rsidRPr="00943A5F">
        <w:rPr>
          <w:noProof/>
          <w:sz w:val="20"/>
          <w:lang w:eastAsia="ko-KR"/>
        </w:rPr>
        <w:t>X</w:t>
      </w:r>
      <w:r w:rsidR="0057241D" w:rsidRPr="00943A5F">
        <w:rPr>
          <w:noProof/>
          <w:sz w:val="20"/>
          <w:vertAlign w:val="subscript"/>
          <w:lang w:eastAsia="ko-KR"/>
        </w:rPr>
        <w:t>0,2</w:t>
      </w:r>
      <w:r w:rsidR="00264CC3" w:rsidRPr="00943A5F">
        <w:rPr>
          <w:noProof/>
          <w:sz w:val="20"/>
          <w:lang w:eastAsia="ko-KR"/>
        </w:rPr>
        <w:t> ) &gt;&gt;</w:t>
      </w:r>
      <w:r w:rsidR="00B163C7" w:rsidRPr="00943A5F">
        <w:rPr>
          <w:noProof/>
          <w:sz w:val="20"/>
          <w:lang w:eastAsia="ko-KR"/>
        </w:rPr>
        <w:t> shift2</w:t>
      </w:r>
      <w:r w:rsidR="00264CC3" w:rsidRPr="00943A5F">
        <w:rPr>
          <w:noProof/>
          <w:sz w:val="20"/>
          <w:lang w:eastAsia="ko-KR"/>
        </w:rPr>
        <w:tab/>
      </w:r>
      <w:r w:rsidR="00264CC3" w:rsidRPr="00943A5F">
        <w:rPr>
          <w:noProof/>
          <w:sz w:val="20"/>
        </w:rPr>
        <w:t>(</w:t>
      </w:r>
      <w:r w:rsidR="00264CC3" w:rsidRPr="00943A5F">
        <w:rPr>
          <w:noProof/>
          <w:sz w:val="20"/>
        </w:rPr>
        <w:fldChar w:fldCharType="begin" w:fldLock="1"/>
      </w:r>
      <w:r w:rsidR="00264CC3" w:rsidRPr="00943A5F">
        <w:rPr>
          <w:noProof/>
          <w:sz w:val="20"/>
        </w:rPr>
        <w:instrText xml:space="preserve"> STYLEREF 1 \s </w:instrText>
      </w:r>
      <w:r w:rsidR="00264CC3" w:rsidRPr="00943A5F">
        <w:rPr>
          <w:noProof/>
          <w:sz w:val="20"/>
        </w:rPr>
        <w:fldChar w:fldCharType="separate"/>
      </w:r>
      <w:r w:rsidR="001545A1">
        <w:rPr>
          <w:noProof/>
          <w:sz w:val="20"/>
        </w:rPr>
        <w:t>8</w:t>
      </w:r>
      <w:r w:rsidR="00264CC3" w:rsidRPr="00943A5F">
        <w:rPr>
          <w:noProof/>
          <w:sz w:val="20"/>
        </w:rPr>
        <w:fldChar w:fldCharType="end"/>
      </w:r>
      <w:r w:rsidR="00264CC3" w:rsidRPr="00943A5F">
        <w:rPr>
          <w:noProof/>
          <w:sz w:val="20"/>
        </w:rPr>
        <w:noBreakHyphen/>
      </w:r>
      <w:r w:rsidR="00264CC3" w:rsidRPr="00943A5F">
        <w:rPr>
          <w:noProof/>
          <w:sz w:val="20"/>
        </w:rPr>
        <w:fldChar w:fldCharType="begin" w:fldLock="1"/>
      </w:r>
      <w:r w:rsidR="00264CC3" w:rsidRPr="00943A5F">
        <w:rPr>
          <w:noProof/>
          <w:sz w:val="20"/>
        </w:rPr>
        <w:instrText xml:space="preserve"> SEQ Equation \* ARABIC \s 1 </w:instrText>
      </w:r>
      <w:r w:rsidR="00264CC3" w:rsidRPr="00943A5F">
        <w:rPr>
          <w:noProof/>
          <w:sz w:val="20"/>
        </w:rPr>
        <w:fldChar w:fldCharType="separate"/>
      </w:r>
      <w:r w:rsidR="001545A1">
        <w:rPr>
          <w:noProof/>
          <w:sz w:val="20"/>
        </w:rPr>
        <w:t>220</w:t>
      </w:r>
      <w:r w:rsidR="00264CC3" w:rsidRPr="00943A5F">
        <w:rPr>
          <w:noProof/>
          <w:sz w:val="20"/>
        </w:rPr>
        <w:fldChar w:fldCharType="end"/>
      </w:r>
      <w:r w:rsidR="00264CC3" w:rsidRPr="00943A5F">
        <w:rPr>
          <w:noProof/>
          <w:sz w:val="20"/>
        </w:rPr>
        <w:t>)</w:t>
      </w:r>
    </w:p>
    <w:p w:rsidR="00264CC3" w:rsidRPr="00943A5F" w:rsidRDefault="00401EAF" w:rsidP="00264CC3">
      <w:pPr>
        <w:pStyle w:val="Equation"/>
        <w:tabs>
          <w:tab w:val="clear" w:pos="794"/>
          <w:tab w:val="clear" w:pos="1588"/>
          <w:tab w:val="left" w:pos="851"/>
          <w:tab w:val="left" w:pos="1134"/>
          <w:tab w:val="left" w:pos="1418"/>
          <w:tab w:val="left" w:pos="1701"/>
          <w:tab w:val="left" w:pos="1985"/>
        </w:tabs>
        <w:ind w:left="567"/>
        <w:rPr>
          <w:noProof/>
          <w:sz w:val="20"/>
        </w:rPr>
      </w:pPr>
      <w:r w:rsidRPr="00943A5F">
        <w:rPr>
          <w:noProof/>
          <w:sz w:val="20"/>
          <w:lang w:eastAsia="ko-KR"/>
        </w:rPr>
        <w:t>d</w:t>
      </w:r>
      <w:r w:rsidR="0086490D" w:rsidRPr="00943A5F">
        <w:rPr>
          <w:noProof/>
          <w:sz w:val="20"/>
          <w:lang w:eastAsia="ko-KR"/>
        </w:rPr>
        <w:t>X</w:t>
      </w:r>
      <w:r w:rsidR="00264CC3" w:rsidRPr="00943A5F">
        <w:rPr>
          <w:noProof/>
          <w:sz w:val="20"/>
          <w:vertAlign w:val="subscript"/>
          <w:lang w:eastAsia="ko-KR"/>
        </w:rPr>
        <w:t>0,0</w:t>
      </w:r>
      <w:r w:rsidR="00264CC3" w:rsidRPr="00943A5F">
        <w:rPr>
          <w:noProof/>
          <w:sz w:val="20"/>
          <w:lang w:eastAsia="ko-KR"/>
        </w:rPr>
        <w:t xml:space="preserve"> = ( </w:t>
      </w:r>
      <w:r w:rsidRPr="00943A5F">
        <w:rPr>
          <w:noProof/>
          <w:sz w:val="20"/>
          <w:lang w:eastAsia="ko-KR"/>
        </w:rPr>
        <w:t>−</w:t>
      </w:r>
      <w:r w:rsidR="00942A92" w:rsidRPr="00943A5F">
        <w:rPr>
          <w:noProof/>
          <w:sz w:val="20"/>
          <w:lang w:eastAsia="ko-KR"/>
        </w:rPr>
        <w:t>6</w:t>
      </w:r>
      <w:r w:rsidR="00264CC3" w:rsidRPr="00943A5F">
        <w:rPr>
          <w:noProof/>
          <w:sz w:val="20"/>
          <w:lang w:eastAsia="ko-KR"/>
        </w:rPr>
        <w:t>*</w:t>
      </w:r>
      <w:r w:rsidRPr="00943A5F">
        <w:rPr>
          <w:noProof/>
          <w:sz w:val="20"/>
          <w:lang w:eastAsia="ko-KR"/>
        </w:rPr>
        <w:t>a</w:t>
      </w:r>
      <w:r w:rsidR="0086490D" w:rsidRPr="00943A5F">
        <w:rPr>
          <w:noProof/>
          <w:sz w:val="20"/>
          <w:lang w:eastAsia="ko-KR"/>
        </w:rPr>
        <w:t>X</w:t>
      </w:r>
      <w:r w:rsidRPr="00943A5F">
        <w:rPr>
          <w:noProof/>
          <w:sz w:val="20"/>
          <w:vertAlign w:val="subscript"/>
          <w:lang w:eastAsia="ko-KR"/>
        </w:rPr>
        <w:t>0,−1</w:t>
      </w:r>
      <w:r w:rsidR="00264CC3" w:rsidRPr="00943A5F">
        <w:rPr>
          <w:noProof/>
          <w:sz w:val="20"/>
          <w:lang w:eastAsia="ko-KR"/>
        </w:rPr>
        <w:t> + 46*</w:t>
      </w:r>
      <w:r w:rsidR="00E424A6" w:rsidRPr="00943A5F">
        <w:rPr>
          <w:noProof/>
          <w:sz w:val="20"/>
          <w:lang w:eastAsia="ko-KR"/>
        </w:rPr>
        <w:t>a</w:t>
      </w:r>
      <w:r w:rsidR="0086490D" w:rsidRPr="00943A5F">
        <w:rPr>
          <w:noProof/>
          <w:sz w:val="20"/>
          <w:lang w:eastAsia="ko-KR"/>
        </w:rPr>
        <w:t>X</w:t>
      </w:r>
      <w:r w:rsidR="00264CC3" w:rsidRPr="00943A5F">
        <w:rPr>
          <w:noProof/>
          <w:sz w:val="20"/>
          <w:vertAlign w:val="subscript"/>
          <w:lang w:eastAsia="ko-KR"/>
        </w:rPr>
        <w:t>0,0</w:t>
      </w:r>
      <w:r w:rsidR="00264CC3" w:rsidRPr="00943A5F">
        <w:rPr>
          <w:noProof/>
          <w:sz w:val="20"/>
          <w:lang w:eastAsia="ko-KR"/>
        </w:rPr>
        <w:t> + </w:t>
      </w:r>
      <w:r w:rsidR="00942A92" w:rsidRPr="00943A5F">
        <w:rPr>
          <w:noProof/>
          <w:sz w:val="20"/>
          <w:lang w:eastAsia="ko-KR"/>
        </w:rPr>
        <w:t>28</w:t>
      </w:r>
      <w:r w:rsidR="00264CC3" w:rsidRPr="00943A5F">
        <w:rPr>
          <w:noProof/>
          <w:sz w:val="20"/>
          <w:lang w:eastAsia="ko-KR"/>
        </w:rPr>
        <w:t>*</w:t>
      </w:r>
      <w:r w:rsidR="00E424A6" w:rsidRPr="00943A5F">
        <w:rPr>
          <w:noProof/>
          <w:sz w:val="20"/>
          <w:lang w:eastAsia="ko-KR"/>
        </w:rPr>
        <w:t>a</w:t>
      </w:r>
      <w:r w:rsidR="0086490D" w:rsidRPr="00943A5F">
        <w:rPr>
          <w:noProof/>
          <w:sz w:val="20"/>
          <w:lang w:eastAsia="ko-KR"/>
        </w:rPr>
        <w:t>X</w:t>
      </w:r>
      <w:r w:rsidR="0057241D" w:rsidRPr="00943A5F">
        <w:rPr>
          <w:noProof/>
          <w:sz w:val="20"/>
          <w:vertAlign w:val="subscript"/>
          <w:lang w:eastAsia="ko-KR"/>
        </w:rPr>
        <w:t>0,1</w:t>
      </w:r>
      <w:r w:rsidR="00264CC3" w:rsidRPr="00943A5F">
        <w:rPr>
          <w:noProof/>
          <w:sz w:val="20"/>
          <w:lang w:eastAsia="ko-KR"/>
        </w:rPr>
        <w:t> </w:t>
      </w:r>
      <w:r w:rsidR="002463F4" w:rsidRPr="00943A5F">
        <w:rPr>
          <w:noProof/>
          <w:sz w:val="20"/>
          <w:lang w:eastAsia="ko-KR"/>
        </w:rPr>
        <w:t>− 4</w:t>
      </w:r>
      <w:r w:rsidR="00264CC3" w:rsidRPr="00943A5F">
        <w:rPr>
          <w:noProof/>
          <w:sz w:val="20"/>
          <w:lang w:eastAsia="ko-KR"/>
        </w:rPr>
        <w:t>*</w:t>
      </w:r>
      <w:r w:rsidR="00E424A6" w:rsidRPr="00943A5F">
        <w:rPr>
          <w:noProof/>
          <w:sz w:val="20"/>
          <w:lang w:eastAsia="ko-KR"/>
        </w:rPr>
        <w:t>a</w:t>
      </w:r>
      <w:r w:rsidR="0086490D" w:rsidRPr="00943A5F">
        <w:rPr>
          <w:noProof/>
          <w:sz w:val="20"/>
          <w:lang w:eastAsia="ko-KR"/>
        </w:rPr>
        <w:t>X</w:t>
      </w:r>
      <w:r w:rsidR="0057241D" w:rsidRPr="00943A5F">
        <w:rPr>
          <w:noProof/>
          <w:sz w:val="20"/>
          <w:vertAlign w:val="subscript"/>
          <w:lang w:eastAsia="ko-KR"/>
        </w:rPr>
        <w:t>0,2</w:t>
      </w:r>
      <w:r w:rsidR="00264CC3" w:rsidRPr="00943A5F">
        <w:rPr>
          <w:noProof/>
          <w:sz w:val="20"/>
          <w:lang w:eastAsia="ko-KR"/>
        </w:rPr>
        <w:t> ) &gt;&gt;</w:t>
      </w:r>
      <w:r w:rsidR="00B163C7" w:rsidRPr="00943A5F">
        <w:rPr>
          <w:noProof/>
          <w:sz w:val="20"/>
          <w:lang w:eastAsia="ko-KR"/>
        </w:rPr>
        <w:t> shift2</w:t>
      </w:r>
      <w:r w:rsidR="00264CC3" w:rsidRPr="00943A5F">
        <w:rPr>
          <w:noProof/>
          <w:sz w:val="20"/>
          <w:lang w:eastAsia="ko-KR"/>
        </w:rPr>
        <w:tab/>
      </w:r>
      <w:r w:rsidR="00264CC3" w:rsidRPr="00943A5F">
        <w:rPr>
          <w:noProof/>
          <w:sz w:val="20"/>
        </w:rPr>
        <w:t>(</w:t>
      </w:r>
      <w:r w:rsidR="00264CC3" w:rsidRPr="00943A5F">
        <w:rPr>
          <w:noProof/>
          <w:sz w:val="20"/>
        </w:rPr>
        <w:fldChar w:fldCharType="begin" w:fldLock="1"/>
      </w:r>
      <w:r w:rsidR="00264CC3" w:rsidRPr="00943A5F">
        <w:rPr>
          <w:noProof/>
          <w:sz w:val="20"/>
        </w:rPr>
        <w:instrText xml:space="preserve"> STYLEREF 1 \s </w:instrText>
      </w:r>
      <w:r w:rsidR="00264CC3" w:rsidRPr="00943A5F">
        <w:rPr>
          <w:noProof/>
          <w:sz w:val="20"/>
        </w:rPr>
        <w:fldChar w:fldCharType="separate"/>
      </w:r>
      <w:r w:rsidR="001545A1">
        <w:rPr>
          <w:noProof/>
          <w:sz w:val="20"/>
        </w:rPr>
        <w:t>8</w:t>
      </w:r>
      <w:r w:rsidR="00264CC3" w:rsidRPr="00943A5F">
        <w:rPr>
          <w:noProof/>
          <w:sz w:val="20"/>
        </w:rPr>
        <w:fldChar w:fldCharType="end"/>
      </w:r>
      <w:r w:rsidR="00264CC3" w:rsidRPr="00943A5F">
        <w:rPr>
          <w:noProof/>
          <w:sz w:val="20"/>
        </w:rPr>
        <w:noBreakHyphen/>
      </w:r>
      <w:r w:rsidR="00264CC3" w:rsidRPr="00943A5F">
        <w:rPr>
          <w:noProof/>
          <w:sz w:val="20"/>
        </w:rPr>
        <w:fldChar w:fldCharType="begin" w:fldLock="1"/>
      </w:r>
      <w:r w:rsidR="00264CC3" w:rsidRPr="00943A5F">
        <w:rPr>
          <w:noProof/>
          <w:sz w:val="20"/>
        </w:rPr>
        <w:instrText xml:space="preserve"> SEQ Equation \* ARABIC \s 1 </w:instrText>
      </w:r>
      <w:r w:rsidR="00264CC3" w:rsidRPr="00943A5F">
        <w:rPr>
          <w:noProof/>
          <w:sz w:val="20"/>
        </w:rPr>
        <w:fldChar w:fldCharType="separate"/>
      </w:r>
      <w:r w:rsidR="001545A1">
        <w:rPr>
          <w:noProof/>
          <w:sz w:val="20"/>
        </w:rPr>
        <w:t>221</w:t>
      </w:r>
      <w:r w:rsidR="00264CC3" w:rsidRPr="00943A5F">
        <w:rPr>
          <w:noProof/>
          <w:sz w:val="20"/>
        </w:rPr>
        <w:fldChar w:fldCharType="end"/>
      </w:r>
      <w:r w:rsidR="00264CC3" w:rsidRPr="00943A5F">
        <w:rPr>
          <w:noProof/>
          <w:sz w:val="20"/>
        </w:rPr>
        <w:t>)</w:t>
      </w:r>
    </w:p>
    <w:p w:rsidR="00264CC3" w:rsidRPr="00943A5F" w:rsidRDefault="00401EAF" w:rsidP="00264CC3">
      <w:pPr>
        <w:pStyle w:val="Equation"/>
        <w:tabs>
          <w:tab w:val="clear" w:pos="794"/>
          <w:tab w:val="clear" w:pos="1588"/>
          <w:tab w:val="left" w:pos="851"/>
          <w:tab w:val="left" w:pos="1134"/>
          <w:tab w:val="left" w:pos="1418"/>
          <w:tab w:val="left" w:pos="1701"/>
          <w:tab w:val="left" w:pos="1985"/>
        </w:tabs>
        <w:ind w:left="567"/>
        <w:rPr>
          <w:noProof/>
          <w:sz w:val="20"/>
        </w:rPr>
      </w:pPr>
      <w:r w:rsidRPr="00943A5F">
        <w:rPr>
          <w:noProof/>
          <w:sz w:val="20"/>
          <w:lang w:eastAsia="ko-KR"/>
        </w:rPr>
        <w:t>e</w:t>
      </w:r>
      <w:r w:rsidR="0086490D" w:rsidRPr="00943A5F">
        <w:rPr>
          <w:noProof/>
          <w:sz w:val="20"/>
          <w:lang w:eastAsia="ko-KR"/>
        </w:rPr>
        <w:t>X</w:t>
      </w:r>
      <w:r w:rsidR="00264CC3" w:rsidRPr="00943A5F">
        <w:rPr>
          <w:noProof/>
          <w:sz w:val="20"/>
          <w:vertAlign w:val="subscript"/>
          <w:lang w:eastAsia="ko-KR"/>
        </w:rPr>
        <w:t>0,0</w:t>
      </w:r>
      <w:r w:rsidR="00264CC3" w:rsidRPr="00943A5F">
        <w:rPr>
          <w:noProof/>
          <w:sz w:val="20"/>
          <w:lang w:eastAsia="ko-KR"/>
        </w:rPr>
        <w:t xml:space="preserve"> = ( </w:t>
      </w:r>
      <w:r w:rsidRPr="00943A5F">
        <w:rPr>
          <w:noProof/>
          <w:sz w:val="20"/>
          <w:lang w:eastAsia="ko-KR"/>
        </w:rPr>
        <w:t>−</w:t>
      </w:r>
      <w:r w:rsidR="00264CC3" w:rsidRPr="00943A5F">
        <w:rPr>
          <w:noProof/>
          <w:sz w:val="20"/>
          <w:lang w:eastAsia="ko-KR"/>
        </w:rPr>
        <w:t>4*</w:t>
      </w:r>
      <w:r w:rsidRPr="00943A5F">
        <w:rPr>
          <w:noProof/>
          <w:sz w:val="20"/>
          <w:lang w:eastAsia="ko-KR"/>
        </w:rPr>
        <w:t>a</w:t>
      </w:r>
      <w:r w:rsidR="0086490D" w:rsidRPr="00943A5F">
        <w:rPr>
          <w:noProof/>
          <w:sz w:val="20"/>
          <w:lang w:eastAsia="ko-KR"/>
        </w:rPr>
        <w:t>X</w:t>
      </w:r>
      <w:r w:rsidRPr="00943A5F">
        <w:rPr>
          <w:noProof/>
          <w:sz w:val="20"/>
          <w:vertAlign w:val="subscript"/>
          <w:lang w:eastAsia="ko-KR"/>
        </w:rPr>
        <w:t>0,−1</w:t>
      </w:r>
      <w:r w:rsidR="00264CC3" w:rsidRPr="00943A5F">
        <w:rPr>
          <w:noProof/>
          <w:sz w:val="20"/>
          <w:lang w:eastAsia="ko-KR"/>
        </w:rPr>
        <w:t> + 36*</w:t>
      </w:r>
      <w:r w:rsidR="00E424A6" w:rsidRPr="00943A5F">
        <w:rPr>
          <w:noProof/>
          <w:sz w:val="20"/>
          <w:lang w:eastAsia="ko-KR"/>
        </w:rPr>
        <w:t>a</w:t>
      </w:r>
      <w:r w:rsidR="0086490D" w:rsidRPr="00943A5F">
        <w:rPr>
          <w:noProof/>
          <w:sz w:val="20"/>
          <w:lang w:eastAsia="ko-KR"/>
        </w:rPr>
        <w:t>X</w:t>
      </w:r>
      <w:r w:rsidR="00264CC3" w:rsidRPr="00943A5F">
        <w:rPr>
          <w:noProof/>
          <w:sz w:val="20"/>
          <w:vertAlign w:val="subscript"/>
          <w:lang w:eastAsia="ko-KR"/>
        </w:rPr>
        <w:t>0,0</w:t>
      </w:r>
      <w:r w:rsidR="00264CC3" w:rsidRPr="00943A5F">
        <w:rPr>
          <w:noProof/>
          <w:sz w:val="20"/>
          <w:lang w:eastAsia="ko-KR"/>
        </w:rPr>
        <w:t> + 36*</w:t>
      </w:r>
      <w:r w:rsidR="00E424A6" w:rsidRPr="00943A5F">
        <w:rPr>
          <w:noProof/>
          <w:sz w:val="20"/>
          <w:lang w:eastAsia="ko-KR"/>
        </w:rPr>
        <w:t>a</w:t>
      </w:r>
      <w:r w:rsidR="0086490D" w:rsidRPr="00943A5F">
        <w:rPr>
          <w:noProof/>
          <w:sz w:val="20"/>
          <w:lang w:eastAsia="ko-KR"/>
        </w:rPr>
        <w:t>X</w:t>
      </w:r>
      <w:r w:rsidR="0057241D" w:rsidRPr="00943A5F">
        <w:rPr>
          <w:noProof/>
          <w:sz w:val="20"/>
          <w:vertAlign w:val="subscript"/>
          <w:lang w:eastAsia="ko-KR"/>
        </w:rPr>
        <w:t>0,1</w:t>
      </w:r>
      <w:r w:rsidR="00264CC3" w:rsidRPr="00943A5F">
        <w:rPr>
          <w:noProof/>
          <w:sz w:val="20"/>
          <w:lang w:eastAsia="ko-KR"/>
        </w:rPr>
        <w:t> </w:t>
      </w:r>
      <w:r w:rsidR="002463F4" w:rsidRPr="00943A5F">
        <w:rPr>
          <w:noProof/>
          <w:sz w:val="20"/>
          <w:lang w:eastAsia="ko-KR"/>
        </w:rPr>
        <w:t>− 4</w:t>
      </w:r>
      <w:r w:rsidR="00264CC3" w:rsidRPr="00943A5F">
        <w:rPr>
          <w:noProof/>
          <w:sz w:val="20"/>
          <w:lang w:eastAsia="ko-KR"/>
        </w:rPr>
        <w:t>*</w:t>
      </w:r>
      <w:r w:rsidR="00E424A6" w:rsidRPr="00943A5F">
        <w:rPr>
          <w:noProof/>
          <w:sz w:val="20"/>
          <w:lang w:eastAsia="ko-KR"/>
        </w:rPr>
        <w:t>a</w:t>
      </w:r>
      <w:r w:rsidR="0086490D" w:rsidRPr="00943A5F">
        <w:rPr>
          <w:noProof/>
          <w:sz w:val="20"/>
          <w:lang w:eastAsia="ko-KR"/>
        </w:rPr>
        <w:t>X</w:t>
      </w:r>
      <w:r w:rsidR="0057241D" w:rsidRPr="00943A5F">
        <w:rPr>
          <w:noProof/>
          <w:sz w:val="20"/>
          <w:vertAlign w:val="subscript"/>
          <w:lang w:eastAsia="ko-KR"/>
        </w:rPr>
        <w:t>0,2</w:t>
      </w:r>
      <w:r w:rsidR="00264CC3" w:rsidRPr="00943A5F">
        <w:rPr>
          <w:noProof/>
          <w:sz w:val="20"/>
          <w:lang w:eastAsia="ko-KR"/>
        </w:rPr>
        <w:t> ) &gt;&gt;</w:t>
      </w:r>
      <w:r w:rsidR="00B163C7" w:rsidRPr="00943A5F">
        <w:rPr>
          <w:noProof/>
          <w:sz w:val="20"/>
          <w:lang w:eastAsia="ko-KR"/>
        </w:rPr>
        <w:t> shift2</w:t>
      </w:r>
      <w:r w:rsidR="00264CC3" w:rsidRPr="00943A5F">
        <w:rPr>
          <w:noProof/>
          <w:sz w:val="20"/>
          <w:lang w:eastAsia="ko-KR"/>
        </w:rPr>
        <w:tab/>
      </w:r>
      <w:r w:rsidR="00264CC3" w:rsidRPr="00943A5F">
        <w:rPr>
          <w:noProof/>
          <w:sz w:val="20"/>
        </w:rPr>
        <w:t>(</w:t>
      </w:r>
      <w:r w:rsidR="00264CC3" w:rsidRPr="00943A5F">
        <w:rPr>
          <w:noProof/>
          <w:sz w:val="20"/>
        </w:rPr>
        <w:fldChar w:fldCharType="begin" w:fldLock="1"/>
      </w:r>
      <w:r w:rsidR="00264CC3" w:rsidRPr="00943A5F">
        <w:rPr>
          <w:noProof/>
          <w:sz w:val="20"/>
        </w:rPr>
        <w:instrText xml:space="preserve"> STYLEREF 1 \s </w:instrText>
      </w:r>
      <w:r w:rsidR="00264CC3" w:rsidRPr="00943A5F">
        <w:rPr>
          <w:noProof/>
          <w:sz w:val="20"/>
        </w:rPr>
        <w:fldChar w:fldCharType="separate"/>
      </w:r>
      <w:r w:rsidR="001545A1">
        <w:rPr>
          <w:noProof/>
          <w:sz w:val="20"/>
        </w:rPr>
        <w:t>8</w:t>
      </w:r>
      <w:r w:rsidR="00264CC3" w:rsidRPr="00943A5F">
        <w:rPr>
          <w:noProof/>
          <w:sz w:val="20"/>
        </w:rPr>
        <w:fldChar w:fldCharType="end"/>
      </w:r>
      <w:r w:rsidR="00264CC3" w:rsidRPr="00943A5F">
        <w:rPr>
          <w:noProof/>
          <w:sz w:val="20"/>
        </w:rPr>
        <w:noBreakHyphen/>
      </w:r>
      <w:r w:rsidR="00264CC3" w:rsidRPr="00943A5F">
        <w:rPr>
          <w:noProof/>
          <w:sz w:val="20"/>
        </w:rPr>
        <w:fldChar w:fldCharType="begin" w:fldLock="1"/>
      </w:r>
      <w:r w:rsidR="00264CC3" w:rsidRPr="00943A5F">
        <w:rPr>
          <w:noProof/>
          <w:sz w:val="20"/>
        </w:rPr>
        <w:instrText xml:space="preserve"> SEQ Equation \* ARABIC \s 1 </w:instrText>
      </w:r>
      <w:r w:rsidR="00264CC3" w:rsidRPr="00943A5F">
        <w:rPr>
          <w:noProof/>
          <w:sz w:val="20"/>
        </w:rPr>
        <w:fldChar w:fldCharType="separate"/>
      </w:r>
      <w:r w:rsidR="001545A1">
        <w:rPr>
          <w:noProof/>
          <w:sz w:val="20"/>
        </w:rPr>
        <w:t>222</w:t>
      </w:r>
      <w:r w:rsidR="00264CC3" w:rsidRPr="00943A5F">
        <w:rPr>
          <w:noProof/>
          <w:sz w:val="20"/>
        </w:rPr>
        <w:fldChar w:fldCharType="end"/>
      </w:r>
      <w:r w:rsidR="00264CC3" w:rsidRPr="00943A5F">
        <w:rPr>
          <w:noProof/>
          <w:sz w:val="20"/>
        </w:rPr>
        <w:t>)</w:t>
      </w:r>
    </w:p>
    <w:p w:rsidR="00264CC3" w:rsidRPr="00943A5F" w:rsidRDefault="00401EAF" w:rsidP="00264CC3">
      <w:pPr>
        <w:pStyle w:val="Equation"/>
        <w:tabs>
          <w:tab w:val="clear" w:pos="794"/>
          <w:tab w:val="clear" w:pos="1588"/>
          <w:tab w:val="left" w:pos="851"/>
          <w:tab w:val="left" w:pos="1134"/>
          <w:tab w:val="left" w:pos="1418"/>
          <w:tab w:val="left" w:pos="1701"/>
          <w:tab w:val="left" w:pos="1985"/>
        </w:tabs>
        <w:ind w:left="567"/>
        <w:rPr>
          <w:noProof/>
          <w:sz w:val="20"/>
        </w:rPr>
      </w:pPr>
      <w:r w:rsidRPr="00943A5F">
        <w:rPr>
          <w:noProof/>
          <w:sz w:val="20"/>
          <w:lang w:eastAsia="ko-KR"/>
        </w:rPr>
        <w:t>f</w:t>
      </w:r>
      <w:r w:rsidR="0086490D" w:rsidRPr="00943A5F">
        <w:rPr>
          <w:noProof/>
          <w:sz w:val="20"/>
          <w:lang w:eastAsia="ko-KR"/>
        </w:rPr>
        <w:t>X</w:t>
      </w:r>
      <w:r w:rsidR="00264CC3" w:rsidRPr="00943A5F">
        <w:rPr>
          <w:noProof/>
          <w:sz w:val="20"/>
          <w:vertAlign w:val="subscript"/>
          <w:lang w:eastAsia="ko-KR"/>
        </w:rPr>
        <w:t>0,0</w:t>
      </w:r>
      <w:r w:rsidR="00264CC3" w:rsidRPr="00943A5F">
        <w:rPr>
          <w:noProof/>
          <w:sz w:val="20"/>
          <w:lang w:eastAsia="ko-KR"/>
        </w:rPr>
        <w:t xml:space="preserve"> = ( </w:t>
      </w:r>
      <w:r w:rsidRPr="00943A5F">
        <w:rPr>
          <w:noProof/>
          <w:sz w:val="20"/>
          <w:lang w:eastAsia="ko-KR"/>
        </w:rPr>
        <w:t>−</w:t>
      </w:r>
      <w:r w:rsidR="00264CC3" w:rsidRPr="00943A5F">
        <w:rPr>
          <w:noProof/>
          <w:sz w:val="20"/>
          <w:lang w:eastAsia="ko-KR"/>
        </w:rPr>
        <w:t>4*</w:t>
      </w:r>
      <w:r w:rsidRPr="00943A5F">
        <w:rPr>
          <w:noProof/>
          <w:sz w:val="20"/>
          <w:lang w:eastAsia="ko-KR"/>
        </w:rPr>
        <w:t>a</w:t>
      </w:r>
      <w:r w:rsidR="0086490D" w:rsidRPr="00943A5F">
        <w:rPr>
          <w:noProof/>
          <w:sz w:val="20"/>
          <w:lang w:eastAsia="ko-KR"/>
        </w:rPr>
        <w:t>X</w:t>
      </w:r>
      <w:r w:rsidRPr="00943A5F">
        <w:rPr>
          <w:noProof/>
          <w:sz w:val="20"/>
          <w:vertAlign w:val="subscript"/>
          <w:lang w:eastAsia="ko-KR"/>
        </w:rPr>
        <w:t>0,−1</w:t>
      </w:r>
      <w:r w:rsidR="00264CC3" w:rsidRPr="00943A5F">
        <w:rPr>
          <w:noProof/>
          <w:sz w:val="20"/>
          <w:lang w:eastAsia="ko-KR"/>
        </w:rPr>
        <w:t> + </w:t>
      </w:r>
      <w:r w:rsidR="00942A92" w:rsidRPr="00943A5F">
        <w:rPr>
          <w:noProof/>
          <w:sz w:val="20"/>
          <w:lang w:eastAsia="ko-KR"/>
        </w:rPr>
        <w:t>28</w:t>
      </w:r>
      <w:r w:rsidR="00264CC3" w:rsidRPr="00943A5F">
        <w:rPr>
          <w:noProof/>
          <w:sz w:val="20"/>
          <w:lang w:eastAsia="ko-KR"/>
        </w:rPr>
        <w:t>*</w:t>
      </w:r>
      <w:r w:rsidR="00E424A6" w:rsidRPr="00943A5F">
        <w:rPr>
          <w:noProof/>
          <w:sz w:val="20"/>
          <w:lang w:eastAsia="ko-KR"/>
        </w:rPr>
        <w:t>a</w:t>
      </w:r>
      <w:r w:rsidR="0086490D" w:rsidRPr="00943A5F">
        <w:rPr>
          <w:noProof/>
          <w:sz w:val="20"/>
          <w:lang w:eastAsia="ko-KR"/>
        </w:rPr>
        <w:t>X</w:t>
      </w:r>
      <w:r w:rsidR="00264CC3" w:rsidRPr="00943A5F">
        <w:rPr>
          <w:noProof/>
          <w:sz w:val="20"/>
          <w:vertAlign w:val="subscript"/>
          <w:lang w:eastAsia="ko-KR"/>
        </w:rPr>
        <w:t>0,0</w:t>
      </w:r>
      <w:r w:rsidR="00264CC3" w:rsidRPr="00943A5F">
        <w:rPr>
          <w:noProof/>
          <w:sz w:val="20"/>
          <w:lang w:eastAsia="ko-KR"/>
        </w:rPr>
        <w:t> + 46*</w:t>
      </w:r>
      <w:r w:rsidR="00E424A6" w:rsidRPr="00943A5F">
        <w:rPr>
          <w:noProof/>
          <w:sz w:val="20"/>
          <w:lang w:eastAsia="ko-KR"/>
        </w:rPr>
        <w:t>a</w:t>
      </w:r>
      <w:r w:rsidR="0086490D" w:rsidRPr="00943A5F">
        <w:rPr>
          <w:noProof/>
          <w:sz w:val="20"/>
          <w:lang w:eastAsia="ko-KR"/>
        </w:rPr>
        <w:t>X</w:t>
      </w:r>
      <w:r w:rsidR="0057241D" w:rsidRPr="00943A5F">
        <w:rPr>
          <w:noProof/>
          <w:sz w:val="20"/>
          <w:vertAlign w:val="subscript"/>
          <w:lang w:eastAsia="ko-KR"/>
        </w:rPr>
        <w:t>0,1</w:t>
      </w:r>
      <w:r w:rsidR="00264CC3" w:rsidRPr="00943A5F">
        <w:rPr>
          <w:noProof/>
          <w:sz w:val="20"/>
          <w:lang w:eastAsia="ko-KR"/>
        </w:rPr>
        <w:t> </w:t>
      </w:r>
      <w:r w:rsidR="002463F4" w:rsidRPr="00943A5F">
        <w:rPr>
          <w:noProof/>
          <w:sz w:val="20"/>
          <w:lang w:eastAsia="ko-KR"/>
        </w:rPr>
        <w:t>− 6</w:t>
      </w:r>
      <w:r w:rsidR="00264CC3" w:rsidRPr="00943A5F">
        <w:rPr>
          <w:noProof/>
          <w:sz w:val="20"/>
          <w:lang w:eastAsia="ko-KR"/>
        </w:rPr>
        <w:t>*</w:t>
      </w:r>
      <w:r w:rsidR="00E424A6" w:rsidRPr="00943A5F">
        <w:rPr>
          <w:noProof/>
          <w:sz w:val="20"/>
          <w:lang w:eastAsia="ko-KR"/>
        </w:rPr>
        <w:t>a</w:t>
      </w:r>
      <w:r w:rsidR="0086490D" w:rsidRPr="00943A5F">
        <w:rPr>
          <w:noProof/>
          <w:sz w:val="20"/>
          <w:lang w:eastAsia="ko-KR"/>
        </w:rPr>
        <w:t>X</w:t>
      </w:r>
      <w:r w:rsidR="0057241D" w:rsidRPr="00943A5F">
        <w:rPr>
          <w:noProof/>
          <w:sz w:val="20"/>
          <w:vertAlign w:val="subscript"/>
          <w:lang w:eastAsia="ko-KR"/>
        </w:rPr>
        <w:t>0,2</w:t>
      </w:r>
      <w:r w:rsidR="00264CC3" w:rsidRPr="00943A5F">
        <w:rPr>
          <w:noProof/>
          <w:sz w:val="20"/>
          <w:lang w:eastAsia="ko-KR"/>
        </w:rPr>
        <w:t> ) &gt;&gt;</w:t>
      </w:r>
      <w:r w:rsidR="00B163C7" w:rsidRPr="00943A5F">
        <w:rPr>
          <w:noProof/>
          <w:sz w:val="20"/>
          <w:lang w:eastAsia="ko-KR"/>
        </w:rPr>
        <w:t> shift2</w:t>
      </w:r>
      <w:r w:rsidR="00264CC3" w:rsidRPr="00943A5F">
        <w:rPr>
          <w:noProof/>
          <w:sz w:val="20"/>
          <w:lang w:eastAsia="ko-KR"/>
        </w:rPr>
        <w:tab/>
      </w:r>
      <w:r w:rsidR="00264CC3" w:rsidRPr="00943A5F">
        <w:rPr>
          <w:noProof/>
          <w:sz w:val="20"/>
        </w:rPr>
        <w:t>(</w:t>
      </w:r>
      <w:r w:rsidR="00264CC3" w:rsidRPr="00943A5F">
        <w:rPr>
          <w:noProof/>
          <w:sz w:val="20"/>
        </w:rPr>
        <w:fldChar w:fldCharType="begin" w:fldLock="1"/>
      </w:r>
      <w:r w:rsidR="00264CC3" w:rsidRPr="00943A5F">
        <w:rPr>
          <w:noProof/>
          <w:sz w:val="20"/>
        </w:rPr>
        <w:instrText xml:space="preserve"> STYLEREF 1 \s </w:instrText>
      </w:r>
      <w:r w:rsidR="00264CC3" w:rsidRPr="00943A5F">
        <w:rPr>
          <w:noProof/>
          <w:sz w:val="20"/>
        </w:rPr>
        <w:fldChar w:fldCharType="separate"/>
      </w:r>
      <w:r w:rsidR="001545A1">
        <w:rPr>
          <w:noProof/>
          <w:sz w:val="20"/>
        </w:rPr>
        <w:t>8</w:t>
      </w:r>
      <w:r w:rsidR="00264CC3" w:rsidRPr="00943A5F">
        <w:rPr>
          <w:noProof/>
          <w:sz w:val="20"/>
        </w:rPr>
        <w:fldChar w:fldCharType="end"/>
      </w:r>
      <w:r w:rsidR="00264CC3" w:rsidRPr="00943A5F">
        <w:rPr>
          <w:noProof/>
          <w:sz w:val="20"/>
        </w:rPr>
        <w:noBreakHyphen/>
      </w:r>
      <w:r w:rsidR="00264CC3" w:rsidRPr="00943A5F">
        <w:rPr>
          <w:noProof/>
          <w:sz w:val="20"/>
        </w:rPr>
        <w:fldChar w:fldCharType="begin" w:fldLock="1"/>
      </w:r>
      <w:r w:rsidR="00264CC3" w:rsidRPr="00943A5F">
        <w:rPr>
          <w:noProof/>
          <w:sz w:val="20"/>
        </w:rPr>
        <w:instrText xml:space="preserve"> SEQ Equation \* ARABIC \s 1 </w:instrText>
      </w:r>
      <w:r w:rsidR="00264CC3" w:rsidRPr="00943A5F">
        <w:rPr>
          <w:noProof/>
          <w:sz w:val="20"/>
        </w:rPr>
        <w:fldChar w:fldCharType="separate"/>
      </w:r>
      <w:r w:rsidR="001545A1">
        <w:rPr>
          <w:noProof/>
          <w:sz w:val="20"/>
        </w:rPr>
        <w:t>223</w:t>
      </w:r>
      <w:r w:rsidR="00264CC3" w:rsidRPr="00943A5F">
        <w:rPr>
          <w:noProof/>
          <w:sz w:val="20"/>
        </w:rPr>
        <w:fldChar w:fldCharType="end"/>
      </w:r>
      <w:r w:rsidR="00264CC3" w:rsidRPr="00943A5F">
        <w:rPr>
          <w:noProof/>
          <w:sz w:val="20"/>
        </w:rPr>
        <w:t>)</w:t>
      </w:r>
    </w:p>
    <w:p w:rsidR="00264CC3" w:rsidRPr="00943A5F" w:rsidRDefault="00401EAF" w:rsidP="00264CC3">
      <w:pPr>
        <w:pStyle w:val="Equation"/>
        <w:tabs>
          <w:tab w:val="clear" w:pos="794"/>
          <w:tab w:val="clear" w:pos="1588"/>
          <w:tab w:val="left" w:pos="851"/>
          <w:tab w:val="left" w:pos="1134"/>
          <w:tab w:val="left" w:pos="1418"/>
          <w:tab w:val="left" w:pos="1701"/>
          <w:tab w:val="left" w:pos="1985"/>
        </w:tabs>
        <w:ind w:left="567"/>
        <w:rPr>
          <w:noProof/>
          <w:sz w:val="20"/>
        </w:rPr>
      </w:pPr>
      <w:r w:rsidRPr="00943A5F">
        <w:rPr>
          <w:noProof/>
          <w:sz w:val="20"/>
          <w:lang w:eastAsia="ko-KR"/>
        </w:rPr>
        <w:t>g</w:t>
      </w:r>
      <w:r w:rsidR="0086490D" w:rsidRPr="00943A5F">
        <w:rPr>
          <w:noProof/>
          <w:sz w:val="20"/>
          <w:lang w:eastAsia="ko-KR"/>
        </w:rPr>
        <w:t>X</w:t>
      </w:r>
      <w:r w:rsidR="00264CC3" w:rsidRPr="00943A5F">
        <w:rPr>
          <w:noProof/>
          <w:sz w:val="20"/>
          <w:vertAlign w:val="subscript"/>
          <w:lang w:eastAsia="ko-KR"/>
        </w:rPr>
        <w:t>0,0</w:t>
      </w:r>
      <w:r w:rsidR="00264CC3" w:rsidRPr="00943A5F">
        <w:rPr>
          <w:noProof/>
          <w:sz w:val="20"/>
          <w:lang w:eastAsia="ko-KR"/>
        </w:rPr>
        <w:t xml:space="preserve"> = ( </w:t>
      </w:r>
      <w:r w:rsidRPr="00943A5F">
        <w:rPr>
          <w:noProof/>
          <w:sz w:val="20"/>
          <w:lang w:eastAsia="ko-KR"/>
        </w:rPr>
        <w:t>−</w:t>
      </w:r>
      <w:r w:rsidR="00264CC3" w:rsidRPr="00943A5F">
        <w:rPr>
          <w:noProof/>
          <w:sz w:val="20"/>
          <w:lang w:eastAsia="ko-KR"/>
        </w:rPr>
        <w:t>2*</w:t>
      </w:r>
      <w:r w:rsidRPr="00943A5F">
        <w:rPr>
          <w:noProof/>
          <w:sz w:val="20"/>
          <w:lang w:eastAsia="ko-KR"/>
        </w:rPr>
        <w:t>a</w:t>
      </w:r>
      <w:r w:rsidR="0086490D" w:rsidRPr="00943A5F">
        <w:rPr>
          <w:noProof/>
          <w:sz w:val="20"/>
          <w:lang w:eastAsia="ko-KR"/>
        </w:rPr>
        <w:t>X</w:t>
      </w:r>
      <w:r w:rsidRPr="00943A5F">
        <w:rPr>
          <w:noProof/>
          <w:sz w:val="20"/>
          <w:vertAlign w:val="subscript"/>
          <w:lang w:eastAsia="ko-KR"/>
        </w:rPr>
        <w:t>0,−1</w:t>
      </w:r>
      <w:r w:rsidR="00264CC3" w:rsidRPr="00943A5F">
        <w:rPr>
          <w:noProof/>
          <w:sz w:val="20"/>
          <w:lang w:eastAsia="ko-KR"/>
        </w:rPr>
        <w:t> + 16*</w:t>
      </w:r>
      <w:r w:rsidR="00E424A6" w:rsidRPr="00943A5F">
        <w:rPr>
          <w:noProof/>
          <w:sz w:val="20"/>
          <w:lang w:eastAsia="ko-KR"/>
        </w:rPr>
        <w:t>a</w:t>
      </w:r>
      <w:r w:rsidR="0086490D" w:rsidRPr="00943A5F">
        <w:rPr>
          <w:noProof/>
          <w:sz w:val="20"/>
          <w:lang w:eastAsia="ko-KR"/>
        </w:rPr>
        <w:t>X</w:t>
      </w:r>
      <w:r w:rsidR="00264CC3" w:rsidRPr="00943A5F">
        <w:rPr>
          <w:noProof/>
          <w:sz w:val="20"/>
          <w:vertAlign w:val="subscript"/>
          <w:lang w:eastAsia="ko-KR"/>
        </w:rPr>
        <w:t>0,0</w:t>
      </w:r>
      <w:r w:rsidR="00264CC3" w:rsidRPr="00943A5F">
        <w:rPr>
          <w:noProof/>
          <w:sz w:val="20"/>
          <w:lang w:eastAsia="ko-KR"/>
        </w:rPr>
        <w:t> + 54*</w:t>
      </w:r>
      <w:r w:rsidR="00E424A6" w:rsidRPr="00943A5F">
        <w:rPr>
          <w:noProof/>
          <w:sz w:val="20"/>
          <w:lang w:eastAsia="ko-KR"/>
        </w:rPr>
        <w:t>a</w:t>
      </w:r>
      <w:r w:rsidR="0086490D" w:rsidRPr="00943A5F">
        <w:rPr>
          <w:noProof/>
          <w:sz w:val="20"/>
          <w:lang w:eastAsia="ko-KR"/>
        </w:rPr>
        <w:t>X</w:t>
      </w:r>
      <w:r w:rsidR="0057241D" w:rsidRPr="00943A5F">
        <w:rPr>
          <w:noProof/>
          <w:sz w:val="20"/>
          <w:vertAlign w:val="subscript"/>
          <w:lang w:eastAsia="ko-KR"/>
        </w:rPr>
        <w:t>0,1</w:t>
      </w:r>
      <w:r w:rsidR="00264CC3" w:rsidRPr="00943A5F">
        <w:rPr>
          <w:noProof/>
          <w:sz w:val="20"/>
          <w:lang w:eastAsia="ko-KR"/>
        </w:rPr>
        <w:t> </w:t>
      </w:r>
      <w:r w:rsidR="002463F4" w:rsidRPr="00943A5F">
        <w:rPr>
          <w:noProof/>
          <w:sz w:val="20"/>
          <w:lang w:eastAsia="ko-KR"/>
        </w:rPr>
        <w:t>− 4</w:t>
      </w:r>
      <w:r w:rsidR="00264CC3" w:rsidRPr="00943A5F">
        <w:rPr>
          <w:noProof/>
          <w:sz w:val="20"/>
          <w:lang w:eastAsia="ko-KR"/>
        </w:rPr>
        <w:t>*</w:t>
      </w:r>
      <w:r w:rsidR="00E424A6" w:rsidRPr="00943A5F">
        <w:rPr>
          <w:noProof/>
          <w:sz w:val="20"/>
          <w:lang w:eastAsia="ko-KR"/>
        </w:rPr>
        <w:t>a</w:t>
      </w:r>
      <w:r w:rsidR="0086490D" w:rsidRPr="00943A5F">
        <w:rPr>
          <w:noProof/>
          <w:sz w:val="20"/>
          <w:lang w:eastAsia="ko-KR"/>
        </w:rPr>
        <w:t>X</w:t>
      </w:r>
      <w:r w:rsidR="0057241D" w:rsidRPr="00943A5F">
        <w:rPr>
          <w:noProof/>
          <w:sz w:val="20"/>
          <w:vertAlign w:val="subscript"/>
          <w:lang w:eastAsia="ko-KR"/>
        </w:rPr>
        <w:t>0,2</w:t>
      </w:r>
      <w:r w:rsidR="00264CC3" w:rsidRPr="00943A5F">
        <w:rPr>
          <w:noProof/>
          <w:sz w:val="20"/>
          <w:lang w:eastAsia="ko-KR"/>
        </w:rPr>
        <w:t> ) &gt;&gt;</w:t>
      </w:r>
      <w:r w:rsidR="00B163C7" w:rsidRPr="00943A5F">
        <w:rPr>
          <w:noProof/>
          <w:sz w:val="20"/>
          <w:lang w:eastAsia="ko-KR"/>
        </w:rPr>
        <w:t> shift2</w:t>
      </w:r>
      <w:r w:rsidR="00264CC3" w:rsidRPr="00943A5F">
        <w:rPr>
          <w:noProof/>
          <w:sz w:val="20"/>
          <w:lang w:eastAsia="ko-KR"/>
        </w:rPr>
        <w:tab/>
      </w:r>
      <w:r w:rsidR="00264CC3" w:rsidRPr="00943A5F">
        <w:rPr>
          <w:noProof/>
          <w:sz w:val="20"/>
        </w:rPr>
        <w:t>(</w:t>
      </w:r>
      <w:r w:rsidR="00264CC3" w:rsidRPr="00943A5F">
        <w:rPr>
          <w:noProof/>
          <w:sz w:val="20"/>
        </w:rPr>
        <w:fldChar w:fldCharType="begin" w:fldLock="1"/>
      </w:r>
      <w:r w:rsidR="00264CC3" w:rsidRPr="00943A5F">
        <w:rPr>
          <w:noProof/>
          <w:sz w:val="20"/>
        </w:rPr>
        <w:instrText xml:space="preserve"> STYLEREF 1 \s </w:instrText>
      </w:r>
      <w:r w:rsidR="00264CC3" w:rsidRPr="00943A5F">
        <w:rPr>
          <w:noProof/>
          <w:sz w:val="20"/>
        </w:rPr>
        <w:fldChar w:fldCharType="separate"/>
      </w:r>
      <w:r w:rsidR="001545A1">
        <w:rPr>
          <w:noProof/>
          <w:sz w:val="20"/>
        </w:rPr>
        <w:t>8</w:t>
      </w:r>
      <w:r w:rsidR="00264CC3" w:rsidRPr="00943A5F">
        <w:rPr>
          <w:noProof/>
          <w:sz w:val="20"/>
        </w:rPr>
        <w:fldChar w:fldCharType="end"/>
      </w:r>
      <w:r w:rsidR="00264CC3" w:rsidRPr="00943A5F">
        <w:rPr>
          <w:noProof/>
          <w:sz w:val="20"/>
        </w:rPr>
        <w:noBreakHyphen/>
      </w:r>
      <w:r w:rsidR="00264CC3" w:rsidRPr="00943A5F">
        <w:rPr>
          <w:noProof/>
          <w:sz w:val="20"/>
        </w:rPr>
        <w:fldChar w:fldCharType="begin" w:fldLock="1"/>
      </w:r>
      <w:r w:rsidR="00264CC3" w:rsidRPr="00943A5F">
        <w:rPr>
          <w:noProof/>
          <w:sz w:val="20"/>
        </w:rPr>
        <w:instrText xml:space="preserve"> SEQ Equation \* ARABIC \s 1 </w:instrText>
      </w:r>
      <w:r w:rsidR="00264CC3" w:rsidRPr="00943A5F">
        <w:rPr>
          <w:noProof/>
          <w:sz w:val="20"/>
        </w:rPr>
        <w:fldChar w:fldCharType="separate"/>
      </w:r>
      <w:r w:rsidR="001545A1">
        <w:rPr>
          <w:noProof/>
          <w:sz w:val="20"/>
        </w:rPr>
        <w:t>224</w:t>
      </w:r>
      <w:r w:rsidR="00264CC3" w:rsidRPr="00943A5F">
        <w:rPr>
          <w:noProof/>
          <w:sz w:val="20"/>
        </w:rPr>
        <w:fldChar w:fldCharType="end"/>
      </w:r>
      <w:r w:rsidR="00264CC3" w:rsidRPr="00943A5F">
        <w:rPr>
          <w:noProof/>
          <w:sz w:val="20"/>
        </w:rPr>
        <w:t>)</w:t>
      </w:r>
    </w:p>
    <w:p w:rsidR="00264CC3" w:rsidRPr="00943A5F" w:rsidRDefault="00401EAF" w:rsidP="00264CC3">
      <w:pPr>
        <w:pStyle w:val="Equation"/>
        <w:tabs>
          <w:tab w:val="clear" w:pos="794"/>
          <w:tab w:val="clear" w:pos="1588"/>
          <w:tab w:val="left" w:pos="851"/>
          <w:tab w:val="left" w:pos="1134"/>
          <w:tab w:val="left" w:pos="1418"/>
          <w:tab w:val="left" w:pos="1701"/>
          <w:tab w:val="left" w:pos="1985"/>
        </w:tabs>
        <w:ind w:left="567"/>
        <w:rPr>
          <w:noProof/>
          <w:sz w:val="20"/>
          <w:lang w:eastAsia="ko-KR"/>
        </w:rPr>
      </w:pPr>
      <w:r w:rsidRPr="00943A5F">
        <w:rPr>
          <w:noProof/>
          <w:sz w:val="20"/>
          <w:lang w:eastAsia="ko-KR"/>
        </w:rPr>
        <w:t>h</w:t>
      </w:r>
      <w:r w:rsidR="0086490D" w:rsidRPr="00943A5F">
        <w:rPr>
          <w:noProof/>
          <w:sz w:val="20"/>
          <w:lang w:eastAsia="ko-KR"/>
        </w:rPr>
        <w:t>X</w:t>
      </w:r>
      <w:r w:rsidR="00264CC3" w:rsidRPr="00943A5F">
        <w:rPr>
          <w:noProof/>
          <w:sz w:val="20"/>
          <w:vertAlign w:val="subscript"/>
          <w:lang w:eastAsia="ko-KR"/>
        </w:rPr>
        <w:t>0,0</w:t>
      </w:r>
      <w:r w:rsidR="00264CC3" w:rsidRPr="00943A5F">
        <w:rPr>
          <w:noProof/>
          <w:sz w:val="20"/>
          <w:lang w:eastAsia="ko-KR"/>
        </w:rPr>
        <w:t xml:space="preserve"> = ( </w:t>
      </w:r>
      <w:r w:rsidRPr="00943A5F">
        <w:rPr>
          <w:noProof/>
          <w:sz w:val="20"/>
          <w:lang w:eastAsia="ko-KR"/>
        </w:rPr>
        <w:t>−</w:t>
      </w:r>
      <w:r w:rsidR="00942A92" w:rsidRPr="00943A5F">
        <w:rPr>
          <w:noProof/>
          <w:sz w:val="20"/>
          <w:lang w:eastAsia="ko-KR"/>
        </w:rPr>
        <w:t>2*</w:t>
      </w:r>
      <w:r w:rsidRPr="00943A5F">
        <w:rPr>
          <w:noProof/>
          <w:sz w:val="20"/>
          <w:lang w:eastAsia="ko-KR"/>
        </w:rPr>
        <w:t>a</w:t>
      </w:r>
      <w:r w:rsidR="0086490D" w:rsidRPr="00943A5F">
        <w:rPr>
          <w:noProof/>
          <w:sz w:val="20"/>
          <w:lang w:eastAsia="ko-KR"/>
        </w:rPr>
        <w:t>X</w:t>
      </w:r>
      <w:r w:rsidRPr="00943A5F">
        <w:rPr>
          <w:noProof/>
          <w:sz w:val="20"/>
          <w:vertAlign w:val="subscript"/>
          <w:lang w:eastAsia="ko-KR"/>
        </w:rPr>
        <w:t>0,−1</w:t>
      </w:r>
      <w:r w:rsidR="00264CC3" w:rsidRPr="00943A5F">
        <w:rPr>
          <w:noProof/>
          <w:sz w:val="20"/>
          <w:lang w:eastAsia="ko-KR"/>
        </w:rPr>
        <w:t> + </w:t>
      </w:r>
      <w:r w:rsidR="00942A92" w:rsidRPr="00943A5F">
        <w:rPr>
          <w:noProof/>
          <w:sz w:val="20"/>
          <w:lang w:eastAsia="ko-KR"/>
        </w:rPr>
        <w:t>10</w:t>
      </w:r>
      <w:r w:rsidR="00264CC3" w:rsidRPr="00943A5F">
        <w:rPr>
          <w:noProof/>
          <w:sz w:val="20"/>
          <w:lang w:eastAsia="ko-KR"/>
        </w:rPr>
        <w:t>*</w:t>
      </w:r>
      <w:r w:rsidR="00E424A6" w:rsidRPr="00943A5F">
        <w:rPr>
          <w:noProof/>
          <w:sz w:val="20"/>
          <w:lang w:eastAsia="ko-KR"/>
        </w:rPr>
        <w:t>a</w:t>
      </w:r>
      <w:r w:rsidR="0086490D" w:rsidRPr="00943A5F">
        <w:rPr>
          <w:noProof/>
          <w:sz w:val="20"/>
          <w:lang w:eastAsia="ko-KR"/>
        </w:rPr>
        <w:t>X</w:t>
      </w:r>
      <w:r w:rsidR="00264CC3" w:rsidRPr="00943A5F">
        <w:rPr>
          <w:noProof/>
          <w:sz w:val="20"/>
          <w:vertAlign w:val="subscript"/>
          <w:lang w:eastAsia="ko-KR"/>
        </w:rPr>
        <w:t>0,0</w:t>
      </w:r>
      <w:r w:rsidR="00264CC3" w:rsidRPr="00943A5F">
        <w:rPr>
          <w:noProof/>
          <w:sz w:val="20"/>
          <w:lang w:eastAsia="ko-KR"/>
        </w:rPr>
        <w:t> + </w:t>
      </w:r>
      <w:r w:rsidR="00942A92" w:rsidRPr="00943A5F">
        <w:rPr>
          <w:noProof/>
          <w:sz w:val="20"/>
          <w:lang w:eastAsia="ko-KR"/>
        </w:rPr>
        <w:t>58</w:t>
      </w:r>
      <w:r w:rsidR="00264CC3" w:rsidRPr="00943A5F">
        <w:rPr>
          <w:noProof/>
          <w:sz w:val="20"/>
          <w:lang w:eastAsia="ko-KR"/>
        </w:rPr>
        <w:t>*</w:t>
      </w:r>
      <w:r w:rsidR="00E424A6" w:rsidRPr="00943A5F">
        <w:rPr>
          <w:noProof/>
          <w:sz w:val="20"/>
          <w:lang w:eastAsia="ko-KR"/>
        </w:rPr>
        <w:t>a</w:t>
      </w:r>
      <w:r w:rsidR="0086490D" w:rsidRPr="00943A5F">
        <w:rPr>
          <w:noProof/>
          <w:sz w:val="20"/>
          <w:lang w:eastAsia="ko-KR"/>
        </w:rPr>
        <w:t>X</w:t>
      </w:r>
      <w:r w:rsidR="0057241D" w:rsidRPr="00943A5F">
        <w:rPr>
          <w:noProof/>
          <w:sz w:val="20"/>
          <w:vertAlign w:val="subscript"/>
          <w:lang w:eastAsia="ko-KR"/>
        </w:rPr>
        <w:t>0,1</w:t>
      </w:r>
      <w:r w:rsidR="00264CC3" w:rsidRPr="00943A5F">
        <w:rPr>
          <w:noProof/>
          <w:sz w:val="20"/>
          <w:lang w:eastAsia="ko-KR"/>
        </w:rPr>
        <w:t> </w:t>
      </w:r>
      <w:r w:rsidR="002463F4" w:rsidRPr="00943A5F">
        <w:rPr>
          <w:noProof/>
          <w:sz w:val="20"/>
          <w:lang w:eastAsia="ko-KR"/>
        </w:rPr>
        <w:t>− 2</w:t>
      </w:r>
      <w:r w:rsidR="00264CC3" w:rsidRPr="00943A5F">
        <w:rPr>
          <w:noProof/>
          <w:sz w:val="20"/>
          <w:lang w:eastAsia="ko-KR"/>
        </w:rPr>
        <w:t>*</w:t>
      </w:r>
      <w:r w:rsidR="00E424A6" w:rsidRPr="00943A5F">
        <w:rPr>
          <w:noProof/>
          <w:sz w:val="20"/>
          <w:lang w:eastAsia="ko-KR"/>
        </w:rPr>
        <w:t>a</w:t>
      </w:r>
      <w:r w:rsidR="0086490D" w:rsidRPr="00943A5F">
        <w:rPr>
          <w:noProof/>
          <w:sz w:val="20"/>
          <w:lang w:eastAsia="ko-KR"/>
        </w:rPr>
        <w:t>X</w:t>
      </w:r>
      <w:r w:rsidR="0057241D" w:rsidRPr="00943A5F">
        <w:rPr>
          <w:noProof/>
          <w:sz w:val="20"/>
          <w:vertAlign w:val="subscript"/>
          <w:lang w:eastAsia="ko-KR"/>
        </w:rPr>
        <w:t>0,2</w:t>
      </w:r>
      <w:r w:rsidR="00264CC3" w:rsidRPr="00943A5F">
        <w:rPr>
          <w:noProof/>
          <w:sz w:val="20"/>
          <w:lang w:eastAsia="ko-KR"/>
        </w:rPr>
        <w:t> ) &gt;&gt;</w:t>
      </w:r>
      <w:r w:rsidR="00B163C7" w:rsidRPr="00943A5F">
        <w:rPr>
          <w:noProof/>
          <w:sz w:val="20"/>
          <w:lang w:eastAsia="ko-KR"/>
        </w:rPr>
        <w:t> shift2</w:t>
      </w:r>
      <w:r w:rsidR="00264CC3" w:rsidRPr="00943A5F">
        <w:rPr>
          <w:noProof/>
          <w:sz w:val="20"/>
          <w:lang w:eastAsia="ko-KR"/>
        </w:rPr>
        <w:tab/>
      </w:r>
      <w:r w:rsidR="00264CC3" w:rsidRPr="00943A5F">
        <w:rPr>
          <w:noProof/>
          <w:sz w:val="20"/>
        </w:rPr>
        <w:t>(</w:t>
      </w:r>
      <w:r w:rsidR="00264CC3" w:rsidRPr="00943A5F">
        <w:rPr>
          <w:noProof/>
          <w:sz w:val="20"/>
        </w:rPr>
        <w:fldChar w:fldCharType="begin" w:fldLock="1"/>
      </w:r>
      <w:r w:rsidR="00264CC3" w:rsidRPr="00943A5F">
        <w:rPr>
          <w:noProof/>
          <w:sz w:val="20"/>
        </w:rPr>
        <w:instrText xml:space="preserve"> STYLEREF 1 \s </w:instrText>
      </w:r>
      <w:r w:rsidR="00264CC3" w:rsidRPr="00943A5F">
        <w:rPr>
          <w:noProof/>
          <w:sz w:val="20"/>
        </w:rPr>
        <w:fldChar w:fldCharType="separate"/>
      </w:r>
      <w:r w:rsidR="001545A1">
        <w:rPr>
          <w:noProof/>
          <w:sz w:val="20"/>
        </w:rPr>
        <w:t>8</w:t>
      </w:r>
      <w:r w:rsidR="00264CC3" w:rsidRPr="00943A5F">
        <w:rPr>
          <w:noProof/>
          <w:sz w:val="20"/>
        </w:rPr>
        <w:fldChar w:fldCharType="end"/>
      </w:r>
      <w:r w:rsidR="00264CC3" w:rsidRPr="00943A5F">
        <w:rPr>
          <w:noProof/>
          <w:sz w:val="20"/>
        </w:rPr>
        <w:noBreakHyphen/>
      </w:r>
      <w:r w:rsidR="00264CC3" w:rsidRPr="00943A5F">
        <w:rPr>
          <w:noProof/>
          <w:sz w:val="20"/>
        </w:rPr>
        <w:fldChar w:fldCharType="begin" w:fldLock="1"/>
      </w:r>
      <w:r w:rsidR="00264CC3" w:rsidRPr="00943A5F">
        <w:rPr>
          <w:noProof/>
          <w:sz w:val="20"/>
        </w:rPr>
        <w:instrText xml:space="preserve"> SEQ Equation \* ARABIC \s 1 </w:instrText>
      </w:r>
      <w:r w:rsidR="00264CC3" w:rsidRPr="00943A5F">
        <w:rPr>
          <w:noProof/>
          <w:sz w:val="20"/>
        </w:rPr>
        <w:fldChar w:fldCharType="separate"/>
      </w:r>
      <w:r w:rsidR="001545A1">
        <w:rPr>
          <w:noProof/>
          <w:sz w:val="20"/>
        </w:rPr>
        <w:t>225</w:t>
      </w:r>
      <w:r w:rsidR="00264CC3" w:rsidRPr="00943A5F">
        <w:rPr>
          <w:noProof/>
          <w:sz w:val="20"/>
        </w:rPr>
        <w:fldChar w:fldCharType="end"/>
      </w:r>
      <w:r w:rsidR="00264CC3" w:rsidRPr="00943A5F">
        <w:rPr>
          <w:noProof/>
          <w:sz w:val="20"/>
        </w:rPr>
        <w:t>)</w:t>
      </w:r>
    </w:p>
    <w:p w:rsidR="0095612C" w:rsidRPr="00943A5F" w:rsidRDefault="0095612C" w:rsidP="007E4DD5">
      <w:pPr>
        <w:pStyle w:val="Caption"/>
        <w:rPr>
          <w:noProof/>
          <w:lang w:val="en-GB"/>
        </w:rPr>
      </w:pPr>
      <w:bookmarkStart w:id="1676" w:name="_Toc287363935"/>
      <w:bookmarkStart w:id="1677" w:name="_Ref286514735"/>
      <w:bookmarkStart w:id="1678" w:name="_Toc343445270"/>
      <w:r w:rsidRPr="00943A5F">
        <w:rPr>
          <w:noProof/>
          <w:lang w:val="en-GB"/>
        </w:rPr>
        <w:t>Table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8</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8</w:t>
      </w:r>
      <w:r w:rsidR="008B1A0B" w:rsidRPr="00943A5F">
        <w:rPr>
          <w:noProof/>
          <w:lang w:val="en-GB"/>
        </w:rPr>
        <w:fldChar w:fldCharType="end"/>
      </w:r>
      <w:bookmarkEnd w:id="1677"/>
      <w:r w:rsidRPr="00943A5F">
        <w:rPr>
          <w:noProof/>
          <w:lang w:val="en-GB"/>
        </w:rPr>
        <w:t xml:space="preserve"> – </w:t>
      </w:r>
      <w:r w:rsidRPr="00943A5F">
        <w:rPr>
          <w:noProof/>
          <w:lang w:val="en-GB" w:eastAsia="ko-KR"/>
        </w:rPr>
        <w:t>Assignment of the chroma prediction sample predSampleLX</w:t>
      </w:r>
      <w:r w:rsidRPr="00943A5F">
        <w:rPr>
          <w:noProof/>
          <w:vertAlign w:val="subscript"/>
          <w:lang w:val="en-GB" w:eastAsia="ko-KR"/>
        </w:rPr>
        <w:t>C</w:t>
      </w:r>
      <w:r w:rsidRPr="00943A5F">
        <w:rPr>
          <w:noProof/>
          <w:lang w:val="en-GB" w:eastAsia="ko-KR"/>
        </w:rPr>
        <w:t>[ x</w:t>
      </w:r>
      <w:r w:rsidRPr="00943A5F">
        <w:rPr>
          <w:noProof/>
          <w:vertAlign w:val="subscript"/>
          <w:lang w:val="en-GB" w:eastAsia="ko-KR"/>
        </w:rPr>
        <w:t>C</w:t>
      </w:r>
      <w:r w:rsidRPr="00943A5F">
        <w:rPr>
          <w:noProof/>
          <w:lang w:val="en-GB" w:eastAsia="ko-KR"/>
        </w:rPr>
        <w:t>, y</w:t>
      </w:r>
      <w:r w:rsidRPr="00943A5F">
        <w:rPr>
          <w:noProof/>
          <w:vertAlign w:val="subscript"/>
          <w:lang w:val="en-GB" w:eastAsia="ko-KR"/>
        </w:rPr>
        <w:t>C</w:t>
      </w:r>
      <w:r w:rsidRPr="00943A5F">
        <w:rPr>
          <w:noProof/>
          <w:lang w:val="en-GB" w:eastAsia="ko-KR"/>
        </w:rPr>
        <w:t> ]</w:t>
      </w:r>
      <w:r w:rsidR="00BF147A" w:rsidRPr="00943A5F">
        <w:rPr>
          <w:noProof/>
          <w:lang w:val="en-GB" w:eastAsia="ko-KR"/>
        </w:rPr>
        <w:t xml:space="preserve"> for </w:t>
      </w:r>
      <w:r w:rsidR="005F5D53" w:rsidRPr="00943A5F">
        <w:rPr>
          <w:noProof/>
          <w:lang w:val="en-GB" w:eastAsia="ko-KR"/>
        </w:rPr>
        <w:t xml:space="preserve">( X, Y ) </w:t>
      </w:r>
      <w:r w:rsidR="00BF147A" w:rsidRPr="00943A5F">
        <w:rPr>
          <w:noProof/>
          <w:lang w:val="en-GB" w:eastAsia="ko-KR"/>
        </w:rPr>
        <w:t xml:space="preserve">being replaced by </w:t>
      </w:r>
      <w:r w:rsidR="005F5D53" w:rsidRPr="00943A5F">
        <w:rPr>
          <w:noProof/>
          <w:lang w:val="en-GB" w:eastAsia="ko-KR"/>
        </w:rPr>
        <w:t xml:space="preserve">( 1, b ), ( 2, c ), ( 3, d ), ( 4, e ), ( 5, f ), ( 6, g ), and ( 7, h ), </w:t>
      </w:r>
      <w:r w:rsidR="00511D9F" w:rsidRPr="00943A5F">
        <w:rPr>
          <w:noProof/>
          <w:lang w:val="en-GB" w:eastAsia="ko-KR"/>
        </w:rPr>
        <w:t>respectively</w:t>
      </w:r>
      <w:bookmarkEnd w:id="1676"/>
      <w:bookmarkEnd w:id="167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43"/>
        <w:gridCol w:w="1131"/>
        <w:gridCol w:w="405"/>
        <w:gridCol w:w="394"/>
        <w:gridCol w:w="405"/>
        <w:gridCol w:w="394"/>
        <w:gridCol w:w="372"/>
        <w:gridCol w:w="405"/>
        <w:gridCol w:w="405"/>
        <w:gridCol w:w="450"/>
        <w:gridCol w:w="461"/>
        <w:gridCol w:w="450"/>
        <w:gridCol w:w="461"/>
        <w:gridCol w:w="450"/>
        <w:gridCol w:w="428"/>
        <w:gridCol w:w="461"/>
        <w:gridCol w:w="461"/>
      </w:tblGrid>
      <w:tr w:rsidR="0095612C" w:rsidRPr="00943A5F" w:rsidTr="001A66FF">
        <w:trPr>
          <w:jc w:val="center"/>
        </w:trPr>
        <w:tc>
          <w:tcPr>
            <w:tcW w:w="0" w:type="auto"/>
          </w:tcPr>
          <w:p w:rsidR="0095612C" w:rsidRPr="00943A5F" w:rsidRDefault="0095612C" w:rsidP="00D51D53">
            <w:pPr>
              <w:keepNext/>
              <w:keepLines/>
              <w:spacing w:beforeLines="25" w:before="60" w:afterLines="25" w:after="60"/>
              <w:jc w:val="center"/>
              <w:rPr>
                <w:noProof/>
              </w:rPr>
            </w:pPr>
            <w:r w:rsidRPr="00943A5F">
              <w:rPr>
                <w:b/>
                <w:bCs/>
                <w:noProof/>
                <w:lang w:eastAsia="ko-KR"/>
              </w:rPr>
              <w:t>xFracC</w:t>
            </w:r>
          </w:p>
        </w:tc>
        <w:tc>
          <w:tcPr>
            <w:tcW w:w="0" w:type="auto"/>
          </w:tcPr>
          <w:p w:rsidR="0095612C" w:rsidRPr="00943A5F" w:rsidRDefault="0095612C" w:rsidP="001A66FF">
            <w:pPr>
              <w:keepNext/>
              <w:keepLines/>
              <w:spacing w:beforeLines="25" w:before="60" w:afterLines="25" w:after="60"/>
              <w:jc w:val="center"/>
              <w:rPr>
                <w:noProof/>
                <w:lang w:eastAsia="ko-KR"/>
              </w:rPr>
            </w:pPr>
            <w:r w:rsidRPr="00943A5F">
              <w:rPr>
                <w:noProof/>
                <w:lang w:eastAsia="ko-KR"/>
              </w:rPr>
              <w:t>0</w:t>
            </w:r>
          </w:p>
        </w:tc>
        <w:tc>
          <w:tcPr>
            <w:tcW w:w="0" w:type="auto"/>
          </w:tcPr>
          <w:p w:rsidR="0095612C" w:rsidRPr="00943A5F" w:rsidRDefault="0095612C" w:rsidP="001A66FF">
            <w:pPr>
              <w:keepNext/>
              <w:keepLines/>
              <w:spacing w:beforeLines="25" w:before="60" w:afterLines="25" w:after="60"/>
              <w:jc w:val="center"/>
              <w:rPr>
                <w:noProof/>
                <w:lang w:eastAsia="ko-KR"/>
              </w:rPr>
            </w:pPr>
            <w:r w:rsidRPr="00943A5F">
              <w:rPr>
                <w:noProof/>
                <w:lang w:eastAsia="ko-KR"/>
              </w:rPr>
              <w:t>0</w:t>
            </w:r>
          </w:p>
        </w:tc>
        <w:tc>
          <w:tcPr>
            <w:tcW w:w="0" w:type="auto"/>
          </w:tcPr>
          <w:p w:rsidR="0095612C" w:rsidRPr="00943A5F" w:rsidRDefault="0095612C" w:rsidP="001A66FF">
            <w:pPr>
              <w:keepNext/>
              <w:keepLines/>
              <w:spacing w:beforeLines="25" w:before="60" w:afterLines="25" w:after="60"/>
              <w:jc w:val="center"/>
              <w:rPr>
                <w:noProof/>
                <w:lang w:eastAsia="ko-KR"/>
              </w:rPr>
            </w:pPr>
            <w:r w:rsidRPr="00943A5F">
              <w:rPr>
                <w:noProof/>
                <w:lang w:eastAsia="ko-KR"/>
              </w:rPr>
              <w:t>0</w:t>
            </w:r>
          </w:p>
        </w:tc>
        <w:tc>
          <w:tcPr>
            <w:tcW w:w="0" w:type="auto"/>
          </w:tcPr>
          <w:p w:rsidR="0095612C" w:rsidRPr="00943A5F" w:rsidRDefault="0095612C" w:rsidP="001A66FF">
            <w:pPr>
              <w:keepNext/>
              <w:keepLines/>
              <w:spacing w:beforeLines="25" w:before="60" w:afterLines="25" w:after="60"/>
              <w:jc w:val="center"/>
              <w:rPr>
                <w:noProof/>
                <w:lang w:eastAsia="ko-KR"/>
              </w:rPr>
            </w:pPr>
            <w:r w:rsidRPr="00943A5F">
              <w:rPr>
                <w:noProof/>
                <w:lang w:eastAsia="ko-KR"/>
              </w:rPr>
              <w:t>0</w:t>
            </w:r>
          </w:p>
        </w:tc>
        <w:tc>
          <w:tcPr>
            <w:tcW w:w="0" w:type="auto"/>
          </w:tcPr>
          <w:p w:rsidR="0095612C" w:rsidRPr="00943A5F" w:rsidRDefault="00BF147A" w:rsidP="001A66FF">
            <w:pPr>
              <w:keepNext/>
              <w:keepLines/>
              <w:spacing w:beforeLines="25" w:before="60" w:afterLines="25" w:after="60"/>
              <w:jc w:val="center"/>
              <w:rPr>
                <w:noProof/>
                <w:lang w:eastAsia="ko-KR"/>
              </w:rPr>
            </w:pPr>
            <w:r w:rsidRPr="00943A5F">
              <w:rPr>
                <w:noProof/>
                <w:lang w:eastAsia="ko-KR"/>
              </w:rPr>
              <w:t>0</w:t>
            </w:r>
          </w:p>
        </w:tc>
        <w:tc>
          <w:tcPr>
            <w:tcW w:w="0" w:type="auto"/>
          </w:tcPr>
          <w:p w:rsidR="0095612C" w:rsidRPr="00943A5F" w:rsidRDefault="00BF147A" w:rsidP="001A66FF">
            <w:pPr>
              <w:keepNext/>
              <w:keepLines/>
              <w:spacing w:beforeLines="25" w:before="60" w:afterLines="25" w:after="60"/>
              <w:jc w:val="center"/>
              <w:rPr>
                <w:noProof/>
                <w:lang w:eastAsia="ko-KR"/>
              </w:rPr>
            </w:pPr>
            <w:r w:rsidRPr="00943A5F">
              <w:rPr>
                <w:noProof/>
                <w:lang w:eastAsia="ko-KR"/>
              </w:rPr>
              <w:t>0</w:t>
            </w:r>
          </w:p>
        </w:tc>
        <w:tc>
          <w:tcPr>
            <w:tcW w:w="0" w:type="auto"/>
          </w:tcPr>
          <w:p w:rsidR="0095612C" w:rsidRPr="00943A5F" w:rsidRDefault="00BF147A" w:rsidP="001A66FF">
            <w:pPr>
              <w:keepNext/>
              <w:keepLines/>
              <w:spacing w:beforeLines="25" w:before="60" w:afterLines="25" w:after="60"/>
              <w:jc w:val="center"/>
              <w:rPr>
                <w:noProof/>
                <w:lang w:eastAsia="ko-KR"/>
              </w:rPr>
            </w:pPr>
            <w:r w:rsidRPr="00943A5F">
              <w:rPr>
                <w:noProof/>
                <w:lang w:eastAsia="ko-KR"/>
              </w:rPr>
              <w:t>0</w:t>
            </w:r>
          </w:p>
        </w:tc>
        <w:tc>
          <w:tcPr>
            <w:tcW w:w="0" w:type="auto"/>
          </w:tcPr>
          <w:p w:rsidR="0095612C" w:rsidRPr="00943A5F" w:rsidRDefault="00BF147A" w:rsidP="001A66FF">
            <w:pPr>
              <w:keepNext/>
              <w:keepLines/>
              <w:spacing w:beforeLines="25" w:before="60" w:afterLines="25" w:after="60"/>
              <w:jc w:val="center"/>
              <w:rPr>
                <w:noProof/>
                <w:lang w:eastAsia="ko-KR"/>
              </w:rPr>
            </w:pPr>
            <w:r w:rsidRPr="00943A5F">
              <w:rPr>
                <w:noProof/>
                <w:lang w:eastAsia="ko-KR"/>
              </w:rPr>
              <w:t>0</w:t>
            </w:r>
          </w:p>
        </w:tc>
        <w:tc>
          <w:tcPr>
            <w:tcW w:w="0" w:type="auto"/>
          </w:tcPr>
          <w:p w:rsidR="0095612C" w:rsidRPr="00943A5F" w:rsidRDefault="005F5D53" w:rsidP="001A66FF">
            <w:pPr>
              <w:keepNext/>
              <w:keepLines/>
              <w:spacing w:beforeLines="25" w:before="60" w:afterLines="25" w:after="60"/>
              <w:jc w:val="center"/>
              <w:rPr>
                <w:noProof/>
                <w:lang w:eastAsia="ko-KR"/>
              </w:rPr>
            </w:pPr>
            <w:r w:rsidRPr="00943A5F">
              <w:rPr>
                <w:noProof/>
                <w:lang w:eastAsia="ko-KR"/>
              </w:rPr>
              <w:t>X</w:t>
            </w:r>
          </w:p>
        </w:tc>
        <w:tc>
          <w:tcPr>
            <w:tcW w:w="0" w:type="auto"/>
          </w:tcPr>
          <w:p w:rsidR="0095612C" w:rsidRPr="00943A5F" w:rsidRDefault="005F5D53" w:rsidP="001A66FF">
            <w:pPr>
              <w:keepNext/>
              <w:keepLines/>
              <w:spacing w:beforeLines="25" w:before="60" w:afterLines="25" w:after="60"/>
              <w:jc w:val="center"/>
              <w:rPr>
                <w:noProof/>
                <w:lang w:eastAsia="ko-KR"/>
              </w:rPr>
            </w:pPr>
            <w:r w:rsidRPr="00943A5F">
              <w:rPr>
                <w:noProof/>
                <w:lang w:eastAsia="ko-KR"/>
              </w:rPr>
              <w:t>X</w:t>
            </w:r>
          </w:p>
        </w:tc>
        <w:tc>
          <w:tcPr>
            <w:tcW w:w="0" w:type="auto"/>
          </w:tcPr>
          <w:p w:rsidR="0095612C" w:rsidRPr="00943A5F" w:rsidRDefault="00BF147A" w:rsidP="001A66FF">
            <w:pPr>
              <w:keepNext/>
              <w:keepLines/>
              <w:spacing w:beforeLines="25" w:before="60" w:afterLines="25" w:after="60"/>
              <w:jc w:val="center"/>
              <w:rPr>
                <w:noProof/>
                <w:lang w:eastAsia="ko-KR"/>
              </w:rPr>
            </w:pPr>
            <w:r w:rsidRPr="00943A5F">
              <w:rPr>
                <w:noProof/>
                <w:lang w:eastAsia="ko-KR"/>
              </w:rPr>
              <w:t>X</w:t>
            </w:r>
          </w:p>
        </w:tc>
        <w:tc>
          <w:tcPr>
            <w:tcW w:w="0" w:type="auto"/>
          </w:tcPr>
          <w:p w:rsidR="0095612C" w:rsidRPr="00943A5F" w:rsidRDefault="00BF147A" w:rsidP="001A66FF">
            <w:pPr>
              <w:keepNext/>
              <w:keepLines/>
              <w:spacing w:beforeLines="25" w:before="60" w:afterLines="25" w:after="60"/>
              <w:jc w:val="center"/>
              <w:rPr>
                <w:noProof/>
                <w:lang w:eastAsia="ko-KR"/>
              </w:rPr>
            </w:pPr>
            <w:r w:rsidRPr="00943A5F">
              <w:rPr>
                <w:noProof/>
                <w:lang w:eastAsia="ko-KR"/>
              </w:rPr>
              <w:t>X</w:t>
            </w:r>
          </w:p>
        </w:tc>
        <w:tc>
          <w:tcPr>
            <w:tcW w:w="0" w:type="auto"/>
          </w:tcPr>
          <w:p w:rsidR="0095612C" w:rsidRPr="00943A5F" w:rsidRDefault="00BF147A" w:rsidP="001A66FF">
            <w:pPr>
              <w:keepNext/>
              <w:keepLines/>
              <w:spacing w:beforeLines="25" w:before="60" w:afterLines="25" w:after="60"/>
              <w:jc w:val="center"/>
              <w:rPr>
                <w:noProof/>
                <w:lang w:eastAsia="ko-KR"/>
              </w:rPr>
            </w:pPr>
            <w:r w:rsidRPr="00943A5F">
              <w:rPr>
                <w:noProof/>
                <w:lang w:eastAsia="ko-KR"/>
              </w:rPr>
              <w:t>X</w:t>
            </w:r>
          </w:p>
        </w:tc>
        <w:tc>
          <w:tcPr>
            <w:tcW w:w="0" w:type="auto"/>
          </w:tcPr>
          <w:p w:rsidR="0095612C" w:rsidRPr="00943A5F" w:rsidRDefault="00BF147A" w:rsidP="001A66FF">
            <w:pPr>
              <w:keepNext/>
              <w:keepLines/>
              <w:spacing w:beforeLines="25" w:before="60" w:afterLines="25" w:after="60"/>
              <w:jc w:val="center"/>
              <w:rPr>
                <w:noProof/>
                <w:lang w:eastAsia="ko-KR"/>
              </w:rPr>
            </w:pPr>
            <w:r w:rsidRPr="00943A5F">
              <w:rPr>
                <w:noProof/>
                <w:lang w:eastAsia="ko-KR"/>
              </w:rPr>
              <w:t>X</w:t>
            </w:r>
          </w:p>
        </w:tc>
        <w:tc>
          <w:tcPr>
            <w:tcW w:w="0" w:type="auto"/>
          </w:tcPr>
          <w:p w:rsidR="0095612C" w:rsidRPr="00943A5F" w:rsidRDefault="00BF147A" w:rsidP="001A66FF">
            <w:pPr>
              <w:keepNext/>
              <w:keepLines/>
              <w:spacing w:beforeLines="25" w:before="60" w:afterLines="25" w:after="60"/>
              <w:jc w:val="center"/>
              <w:rPr>
                <w:noProof/>
                <w:lang w:eastAsia="ko-KR"/>
              </w:rPr>
            </w:pPr>
            <w:r w:rsidRPr="00943A5F">
              <w:rPr>
                <w:noProof/>
                <w:lang w:eastAsia="ko-KR"/>
              </w:rPr>
              <w:t>X</w:t>
            </w:r>
          </w:p>
        </w:tc>
        <w:tc>
          <w:tcPr>
            <w:tcW w:w="0" w:type="auto"/>
          </w:tcPr>
          <w:p w:rsidR="0095612C" w:rsidRPr="00943A5F" w:rsidRDefault="00BF147A" w:rsidP="001A66FF">
            <w:pPr>
              <w:keepNext/>
              <w:keepLines/>
              <w:spacing w:beforeLines="25" w:before="60" w:afterLines="25" w:after="60"/>
              <w:jc w:val="center"/>
              <w:rPr>
                <w:noProof/>
                <w:lang w:eastAsia="ko-KR"/>
              </w:rPr>
            </w:pPr>
            <w:r w:rsidRPr="00943A5F">
              <w:rPr>
                <w:noProof/>
                <w:lang w:eastAsia="ko-KR"/>
              </w:rPr>
              <w:t>X</w:t>
            </w:r>
          </w:p>
        </w:tc>
      </w:tr>
      <w:tr w:rsidR="00BF147A" w:rsidRPr="00943A5F" w:rsidTr="001A66FF">
        <w:trPr>
          <w:jc w:val="center"/>
        </w:trPr>
        <w:tc>
          <w:tcPr>
            <w:tcW w:w="0" w:type="auto"/>
          </w:tcPr>
          <w:p w:rsidR="00BF147A" w:rsidRPr="00943A5F" w:rsidRDefault="00BF147A" w:rsidP="0095612C">
            <w:pPr>
              <w:keepNext/>
              <w:keepLines/>
              <w:spacing w:beforeLines="25" w:before="60" w:afterLines="25" w:after="60"/>
              <w:jc w:val="center"/>
              <w:rPr>
                <w:b/>
                <w:bCs/>
                <w:noProof/>
                <w:lang w:eastAsia="ko-KR"/>
              </w:rPr>
            </w:pPr>
            <w:r w:rsidRPr="00943A5F">
              <w:rPr>
                <w:b/>
                <w:bCs/>
                <w:noProof/>
                <w:lang w:eastAsia="ko-KR"/>
              </w:rPr>
              <w:t>yFracC</w:t>
            </w:r>
          </w:p>
        </w:tc>
        <w:tc>
          <w:tcPr>
            <w:tcW w:w="0" w:type="auto"/>
          </w:tcPr>
          <w:p w:rsidR="00BF147A" w:rsidRPr="00943A5F" w:rsidRDefault="00BF147A" w:rsidP="001A66FF">
            <w:pPr>
              <w:keepNext/>
              <w:keepLines/>
              <w:spacing w:beforeLines="25" w:before="60" w:afterLines="25" w:after="60"/>
              <w:jc w:val="center"/>
              <w:rPr>
                <w:noProof/>
                <w:lang w:eastAsia="ko-KR"/>
              </w:rPr>
            </w:pPr>
            <w:r w:rsidRPr="00943A5F">
              <w:rPr>
                <w:noProof/>
                <w:lang w:eastAsia="ko-KR"/>
              </w:rPr>
              <w:t>0</w:t>
            </w:r>
          </w:p>
        </w:tc>
        <w:tc>
          <w:tcPr>
            <w:tcW w:w="0" w:type="auto"/>
          </w:tcPr>
          <w:p w:rsidR="00BF147A" w:rsidRPr="00943A5F" w:rsidRDefault="00BF147A" w:rsidP="001A66FF">
            <w:pPr>
              <w:keepNext/>
              <w:keepLines/>
              <w:spacing w:beforeLines="25" w:before="60" w:afterLines="25" w:after="60"/>
              <w:jc w:val="center"/>
              <w:rPr>
                <w:noProof/>
                <w:lang w:eastAsia="ko-KR"/>
              </w:rPr>
            </w:pPr>
            <w:r w:rsidRPr="00943A5F">
              <w:rPr>
                <w:noProof/>
                <w:lang w:eastAsia="ko-KR"/>
              </w:rPr>
              <w:t>1</w:t>
            </w:r>
          </w:p>
        </w:tc>
        <w:tc>
          <w:tcPr>
            <w:tcW w:w="0" w:type="auto"/>
          </w:tcPr>
          <w:p w:rsidR="00BF147A" w:rsidRPr="00943A5F" w:rsidRDefault="00BF147A" w:rsidP="001A66FF">
            <w:pPr>
              <w:keepNext/>
              <w:keepLines/>
              <w:spacing w:beforeLines="25" w:before="60" w:afterLines="25" w:after="60"/>
              <w:jc w:val="center"/>
              <w:rPr>
                <w:noProof/>
                <w:lang w:eastAsia="ko-KR"/>
              </w:rPr>
            </w:pPr>
            <w:r w:rsidRPr="00943A5F">
              <w:rPr>
                <w:noProof/>
                <w:lang w:eastAsia="ko-KR"/>
              </w:rPr>
              <w:t>2</w:t>
            </w:r>
          </w:p>
        </w:tc>
        <w:tc>
          <w:tcPr>
            <w:tcW w:w="0" w:type="auto"/>
          </w:tcPr>
          <w:p w:rsidR="00BF147A" w:rsidRPr="00943A5F" w:rsidRDefault="00BF147A" w:rsidP="001A66FF">
            <w:pPr>
              <w:keepNext/>
              <w:keepLines/>
              <w:spacing w:beforeLines="25" w:before="60" w:afterLines="25" w:after="60"/>
              <w:jc w:val="center"/>
              <w:rPr>
                <w:noProof/>
                <w:lang w:eastAsia="ko-KR"/>
              </w:rPr>
            </w:pPr>
            <w:r w:rsidRPr="00943A5F">
              <w:rPr>
                <w:noProof/>
                <w:lang w:eastAsia="ko-KR"/>
              </w:rPr>
              <w:t>3</w:t>
            </w:r>
          </w:p>
        </w:tc>
        <w:tc>
          <w:tcPr>
            <w:tcW w:w="0" w:type="auto"/>
          </w:tcPr>
          <w:p w:rsidR="00BF147A" w:rsidRPr="00943A5F" w:rsidRDefault="00BF147A" w:rsidP="001A66FF">
            <w:pPr>
              <w:keepNext/>
              <w:keepLines/>
              <w:spacing w:beforeLines="25" w:before="60" w:afterLines="25" w:after="60"/>
              <w:jc w:val="center"/>
              <w:rPr>
                <w:noProof/>
                <w:lang w:eastAsia="ko-KR"/>
              </w:rPr>
            </w:pPr>
            <w:r w:rsidRPr="00943A5F">
              <w:rPr>
                <w:noProof/>
                <w:lang w:eastAsia="ko-KR"/>
              </w:rPr>
              <w:t>4</w:t>
            </w:r>
          </w:p>
        </w:tc>
        <w:tc>
          <w:tcPr>
            <w:tcW w:w="0" w:type="auto"/>
          </w:tcPr>
          <w:p w:rsidR="00BF147A" w:rsidRPr="00943A5F" w:rsidRDefault="00BF147A" w:rsidP="001A66FF">
            <w:pPr>
              <w:keepNext/>
              <w:keepLines/>
              <w:spacing w:beforeLines="25" w:before="60" w:afterLines="25" w:after="60"/>
              <w:jc w:val="center"/>
              <w:rPr>
                <w:noProof/>
                <w:lang w:eastAsia="ko-KR"/>
              </w:rPr>
            </w:pPr>
            <w:r w:rsidRPr="00943A5F">
              <w:rPr>
                <w:noProof/>
                <w:lang w:eastAsia="ko-KR"/>
              </w:rPr>
              <w:t>5</w:t>
            </w:r>
          </w:p>
        </w:tc>
        <w:tc>
          <w:tcPr>
            <w:tcW w:w="0" w:type="auto"/>
          </w:tcPr>
          <w:p w:rsidR="00BF147A" w:rsidRPr="00943A5F" w:rsidRDefault="00BF147A" w:rsidP="001A66FF">
            <w:pPr>
              <w:keepNext/>
              <w:keepLines/>
              <w:spacing w:beforeLines="25" w:before="60" w:afterLines="25" w:after="60"/>
              <w:jc w:val="center"/>
              <w:rPr>
                <w:noProof/>
                <w:lang w:eastAsia="ko-KR"/>
              </w:rPr>
            </w:pPr>
            <w:r w:rsidRPr="00943A5F">
              <w:rPr>
                <w:noProof/>
                <w:lang w:eastAsia="ko-KR"/>
              </w:rPr>
              <w:t>6</w:t>
            </w:r>
          </w:p>
        </w:tc>
        <w:tc>
          <w:tcPr>
            <w:tcW w:w="0" w:type="auto"/>
          </w:tcPr>
          <w:p w:rsidR="00BF147A" w:rsidRPr="00943A5F" w:rsidRDefault="00BF147A" w:rsidP="001A66FF">
            <w:pPr>
              <w:keepNext/>
              <w:keepLines/>
              <w:spacing w:beforeLines="25" w:before="60" w:afterLines="25" w:after="60"/>
              <w:jc w:val="center"/>
              <w:rPr>
                <w:noProof/>
                <w:lang w:eastAsia="ko-KR"/>
              </w:rPr>
            </w:pPr>
            <w:r w:rsidRPr="00943A5F">
              <w:rPr>
                <w:noProof/>
                <w:lang w:eastAsia="ko-KR"/>
              </w:rPr>
              <w:t>7</w:t>
            </w:r>
          </w:p>
        </w:tc>
        <w:tc>
          <w:tcPr>
            <w:tcW w:w="0" w:type="auto"/>
          </w:tcPr>
          <w:p w:rsidR="00BF147A" w:rsidRPr="00943A5F" w:rsidRDefault="00BF147A" w:rsidP="001A66FF">
            <w:pPr>
              <w:keepNext/>
              <w:keepLines/>
              <w:spacing w:beforeLines="25" w:before="60" w:afterLines="25" w:after="60"/>
              <w:jc w:val="center"/>
              <w:rPr>
                <w:noProof/>
                <w:lang w:eastAsia="ko-KR"/>
              </w:rPr>
            </w:pPr>
            <w:r w:rsidRPr="00943A5F">
              <w:rPr>
                <w:noProof/>
                <w:lang w:eastAsia="ko-KR"/>
              </w:rPr>
              <w:t>0</w:t>
            </w:r>
          </w:p>
        </w:tc>
        <w:tc>
          <w:tcPr>
            <w:tcW w:w="0" w:type="auto"/>
          </w:tcPr>
          <w:p w:rsidR="00BF147A" w:rsidRPr="00943A5F" w:rsidRDefault="00BF147A" w:rsidP="001A66FF">
            <w:pPr>
              <w:keepNext/>
              <w:keepLines/>
              <w:spacing w:beforeLines="25" w:before="60" w:afterLines="25" w:after="60"/>
              <w:jc w:val="center"/>
              <w:rPr>
                <w:noProof/>
                <w:lang w:eastAsia="ko-KR"/>
              </w:rPr>
            </w:pPr>
            <w:r w:rsidRPr="00943A5F">
              <w:rPr>
                <w:noProof/>
                <w:lang w:eastAsia="ko-KR"/>
              </w:rPr>
              <w:t>1</w:t>
            </w:r>
          </w:p>
        </w:tc>
        <w:tc>
          <w:tcPr>
            <w:tcW w:w="0" w:type="auto"/>
          </w:tcPr>
          <w:p w:rsidR="00BF147A" w:rsidRPr="00943A5F" w:rsidRDefault="00BF147A" w:rsidP="001A66FF">
            <w:pPr>
              <w:keepNext/>
              <w:keepLines/>
              <w:spacing w:beforeLines="25" w:before="60" w:afterLines="25" w:after="60"/>
              <w:jc w:val="center"/>
              <w:rPr>
                <w:noProof/>
                <w:lang w:eastAsia="ko-KR"/>
              </w:rPr>
            </w:pPr>
            <w:r w:rsidRPr="00943A5F">
              <w:rPr>
                <w:noProof/>
                <w:lang w:eastAsia="ko-KR"/>
              </w:rPr>
              <w:t>2</w:t>
            </w:r>
          </w:p>
        </w:tc>
        <w:tc>
          <w:tcPr>
            <w:tcW w:w="0" w:type="auto"/>
          </w:tcPr>
          <w:p w:rsidR="00BF147A" w:rsidRPr="00943A5F" w:rsidRDefault="00BF147A" w:rsidP="001A66FF">
            <w:pPr>
              <w:keepNext/>
              <w:keepLines/>
              <w:spacing w:beforeLines="25" w:before="60" w:afterLines="25" w:after="60"/>
              <w:jc w:val="center"/>
              <w:rPr>
                <w:noProof/>
                <w:lang w:eastAsia="ko-KR"/>
              </w:rPr>
            </w:pPr>
            <w:r w:rsidRPr="00943A5F">
              <w:rPr>
                <w:noProof/>
                <w:lang w:eastAsia="ko-KR"/>
              </w:rPr>
              <w:t>3</w:t>
            </w:r>
          </w:p>
        </w:tc>
        <w:tc>
          <w:tcPr>
            <w:tcW w:w="0" w:type="auto"/>
          </w:tcPr>
          <w:p w:rsidR="00BF147A" w:rsidRPr="00943A5F" w:rsidRDefault="00BF147A" w:rsidP="001A66FF">
            <w:pPr>
              <w:keepNext/>
              <w:keepLines/>
              <w:spacing w:beforeLines="25" w:before="60" w:afterLines="25" w:after="60"/>
              <w:jc w:val="center"/>
              <w:rPr>
                <w:noProof/>
                <w:lang w:eastAsia="ko-KR"/>
              </w:rPr>
            </w:pPr>
            <w:r w:rsidRPr="00943A5F">
              <w:rPr>
                <w:noProof/>
                <w:lang w:eastAsia="ko-KR"/>
              </w:rPr>
              <w:t>4</w:t>
            </w:r>
          </w:p>
        </w:tc>
        <w:tc>
          <w:tcPr>
            <w:tcW w:w="0" w:type="auto"/>
          </w:tcPr>
          <w:p w:rsidR="00BF147A" w:rsidRPr="00943A5F" w:rsidRDefault="00BF147A" w:rsidP="001A66FF">
            <w:pPr>
              <w:keepNext/>
              <w:keepLines/>
              <w:spacing w:beforeLines="25" w:before="60" w:afterLines="25" w:after="60"/>
              <w:jc w:val="center"/>
              <w:rPr>
                <w:noProof/>
                <w:lang w:eastAsia="ko-KR"/>
              </w:rPr>
            </w:pPr>
            <w:r w:rsidRPr="00943A5F">
              <w:rPr>
                <w:noProof/>
                <w:lang w:eastAsia="ko-KR"/>
              </w:rPr>
              <w:t>5</w:t>
            </w:r>
          </w:p>
        </w:tc>
        <w:tc>
          <w:tcPr>
            <w:tcW w:w="0" w:type="auto"/>
          </w:tcPr>
          <w:p w:rsidR="00BF147A" w:rsidRPr="00943A5F" w:rsidRDefault="00BF147A" w:rsidP="001A66FF">
            <w:pPr>
              <w:keepNext/>
              <w:keepLines/>
              <w:spacing w:beforeLines="25" w:before="60" w:afterLines="25" w:after="60"/>
              <w:jc w:val="center"/>
              <w:rPr>
                <w:noProof/>
                <w:lang w:eastAsia="ko-KR"/>
              </w:rPr>
            </w:pPr>
            <w:r w:rsidRPr="00943A5F">
              <w:rPr>
                <w:noProof/>
                <w:lang w:eastAsia="ko-KR"/>
              </w:rPr>
              <w:t>6</w:t>
            </w:r>
          </w:p>
        </w:tc>
        <w:tc>
          <w:tcPr>
            <w:tcW w:w="0" w:type="auto"/>
          </w:tcPr>
          <w:p w:rsidR="00BF147A" w:rsidRPr="00943A5F" w:rsidRDefault="00BF147A" w:rsidP="001A66FF">
            <w:pPr>
              <w:keepNext/>
              <w:keepLines/>
              <w:spacing w:beforeLines="25" w:before="60" w:afterLines="25" w:after="60"/>
              <w:jc w:val="center"/>
              <w:rPr>
                <w:noProof/>
                <w:lang w:eastAsia="ko-KR"/>
              </w:rPr>
            </w:pPr>
            <w:r w:rsidRPr="00943A5F">
              <w:rPr>
                <w:noProof/>
                <w:lang w:eastAsia="ko-KR"/>
              </w:rPr>
              <w:t>7</w:t>
            </w:r>
          </w:p>
        </w:tc>
      </w:tr>
      <w:tr w:rsidR="0095612C" w:rsidRPr="00943A5F" w:rsidTr="001A66FF">
        <w:trPr>
          <w:jc w:val="center"/>
        </w:trPr>
        <w:tc>
          <w:tcPr>
            <w:tcW w:w="0" w:type="auto"/>
          </w:tcPr>
          <w:p w:rsidR="0095612C" w:rsidRPr="00943A5F" w:rsidRDefault="0095612C" w:rsidP="0095612C">
            <w:pPr>
              <w:keepNext/>
              <w:keepLines/>
              <w:spacing w:beforeLines="25" w:before="60" w:afterLines="25" w:after="60"/>
              <w:jc w:val="center"/>
              <w:rPr>
                <w:rFonts w:ascii="Times" w:hAnsi="Times" w:cs="Times"/>
                <w:noProof/>
                <w:lang w:eastAsia="ko-KR"/>
              </w:rPr>
            </w:pPr>
            <w:r w:rsidRPr="00943A5F">
              <w:rPr>
                <w:b/>
                <w:bCs/>
                <w:noProof/>
                <w:lang w:eastAsia="ko-KR"/>
              </w:rPr>
              <w:t>predSampleLX</w:t>
            </w:r>
            <w:r w:rsidRPr="00943A5F">
              <w:rPr>
                <w:b/>
                <w:bCs/>
                <w:noProof/>
                <w:vertAlign w:val="subscript"/>
                <w:lang w:eastAsia="ko-KR"/>
              </w:rPr>
              <w:t>C</w:t>
            </w:r>
            <w:r w:rsidRPr="00943A5F">
              <w:rPr>
                <w:b/>
                <w:bCs/>
                <w:noProof/>
                <w:lang w:eastAsia="ko-KR"/>
              </w:rPr>
              <w:t>[ x</w:t>
            </w:r>
            <w:r w:rsidRPr="00943A5F">
              <w:rPr>
                <w:b/>
                <w:bCs/>
                <w:noProof/>
                <w:vertAlign w:val="subscript"/>
                <w:lang w:eastAsia="ko-KR"/>
              </w:rPr>
              <w:t>C</w:t>
            </w:r>
            <w:r w:rsidRPr="00943A5F">
              <w:rPr>
                <w:b/>
                <w:bCs/>
                <w:noProof/>
                <w:lang w:eastAsia="ko-KR"/>
              </w:rPr>
              <w:t>, y</w:t>
            </w:r>
            <w:r w:rsidRPr="00943A5F">
              <w:rPr>
                <w:b/>
                <w:bCs/>
                <w:noProof/>
                <w:vertAlign w:val="subscript"/>
                <w:lang w:eastAsia="ko-KR"/>
              </w:rPr>
              <w:t>C</w:t>
            </w:r>
            <w:r w:rsidRPr="00943A5F">
              <w:rPr>
                <w:b/>
                <w:bCs/>
                <w:noProof/>
                <w:lang w:eastAsia="ko-KR"/>
              </w:rPr>
              <w:t> ]</w:t>
            </w:r>
          </w:p>
        </w:tc>
        <w:tc>
          <w:tcPr>
            <w:tcW w:w="0" w:type="auto"/>
          </w:tcPr>
          <w:p w:rsidR="0095612C" w:rsidRPr="00943A5F" w:rsidRDefault="00BF147A" w:rsidP="005672BF">
            <w:pPr>
              <w:keepNext/>
              <w:keepLines/>
              <w:spacing w:beforeLines="25" w:before="60" w:afterLines="25" w:after="60"/>
              <w:jc w:val="center"/>
              <w:rPr>
                <w:noProof/>
                <w:lang w:eastAsia="ko-KR"/>
              </w:rPr>
            </w:pPr>
            <w:r w:rsidRPr="00943A5F">
              <w:rPr>
                <w:noProof/>
                <w:lang w:eastAsia="ko-KR"/>
              </w:rPr>
              <w:t>B</w:t>
            </w:r>
            <w:r w:rsidR="005672BF" w:rsidRPr="00943A5F">
              <w:rPr>
                <w:noProof/>
                <w:lang w:eastAsia="ko-KR"/>
              </w:rPr>
              <w:t> &lt;&lt; shift3</w:t>
            </w:r>
          </w:p>
        </w:tc>
        <w:tc>
          <w:tcPr>
            <w:tcW w:w="0" w:type="auto"/>
          </w:tcPr>
          <w:p w:rsidR="0095612C" w:rsidRPr="00943A5F" w:rsidRDefault="00BF147A" w:rsidP="00BF147A">
            <w:pPr>
              <w:keepNext/>
              <w:keepLines/>
              <w:spacing w:beforeLines="25" w:before="60" w:afterLines="25" w:after="60"/>
              <w:jc w:val="center"/>
              <w:rPr>
                <w:noProof/>
                <w:lang w:eastAsia="ko-KR"/>
              </w:rPr>
            </w:pPr>
            <w:r w:rsidRPr="00943A5F">
              <w:rPr>
                <w:noProof/>
                <w:lang w:eastAsia="ko-KR"/>
              </w:rPr>
              <w:t>ba</w:t>
            </w:r>
          </w:p>
        </w:tc>
        <w:tc>
          <w:tcPr>
            <w:tcW w:w="0" w:type="auto"/>
          </w:tcPr>
          <w:p w:rsidR="0095612C" w:rsidRPr="00943A5F" w:rsidRDefault="00BF147A" w:rsidP="001A66FF">
            <w:pPr>
              <w:keepNext/>
              <w:keepLines/>
              <w:spacing w:beforeLines="25" w:before="60" w:afterLines="25" w:after="60"/>
              <w:jc w:val="center"/>
              <w:rPr>
                <w:noProof/>
                <w:lang w:eastAsia="ko-KR"/>
              </w:rPr>
            </w:pPr>
            <w:r w:rsidRPr="00943A5F">
              <w:rPr>
                <w:noProof/>
                <w:lang w:eastAsia="ko-KR"/>
              </w:rPr>
              <w:t>ca</w:t>
            </w:r>
          </w:p>
        </w:tc>
        <w:tc>
          <w:tcPr>
            <w:tcW w:w="0" w:type="auto"/>
          </w:tcPr>
          <w:p w:rsidR="0095612C" w:rsidRPr="00943A5F" w:rsidRDefault="00BF147A" w:rsidP="001A66FF">
            <w:pPr>
              <w:keepNext/>
              <w:keepLines/>
              <w:spacing w:beforeLines="25" w:before="60" w:afterLines="25" w:after="60"/>
              <w:jc w:val="center"/>
              <w:rPr>
                <w:noProof/>
                <w:lang w:eastAsia="ko-KR"/>
              </w:rPr>
            </w:pPr>
            <w:r w:rsidRPr="00943A5F">
              <w:rPr>
                <w:noProof/>
                <w:lang w:eastAsia="ko-KR"/>
              </w:rPr>
              <w:t>da</w:t>
            </w:r>
          </w:p>
        </w:tc>
        <w:tc>
          <w:tcPr>
            <w:tcW w:w="0" w:type="auto"/>
          </w:tcPr>
          <w:p w:rsidR="0095612C" w:rsidRPr="00943A5F" w:rsidRDefault="00BF147A" w:rsidP="001A66FF">
            <w:pPr>
              <w:keepNext/>
              <w:keepLines/>
              <w:spacing w:beforeLines="25" w:before="60" w:afterLines="25" w:after="60"/>
              <w:jc w:val="center"/>
              <w:rPr>
                <w:noProof/>
                <w:lang w:eastAsia="ko-KR"/>
              </w:rPr>
            </w:pPr>
            <w:r w:rsidRPr="00943A5F">
              <w:rPr>
                <w:noProof/>
                <w:lang w:eastAsia="ko-KR"/>
              </w:rPr>
              <w:t>ea</w:t>
            </w:r>
          </w:p>
        </w:tc>
        <w:tc>
          <w:tcPr>
            <w:tcW w:w="0" w:type="auto"/>
          </w:tcPr>
          <w:p w:rsidR="0095612C" w:rsidRPr="00943A5F" w:rsidRDefault="00BF147A" w:rsidP="001A66FF">
            <w:pPr>
              <w:keepNext/>
              <w:keepLines/>
              <w:spacing w:beforeLines="25" w:before="60" w:afterLines="25" w:after="60"/>
              <w:jc w:val="center"/>
              <w:rPr>
                <w:noProof/>
                <w:lang w:eastAsia="ko-KR"/>
              </w:rPr>
            </w:pPr>
            <w:r w:rsidRPr="00943A5F">
              <w:rPr>
                <w:noProof/>
                <w:lang w:eastAsia="ko-KR"/>
              </w:rPr>
              <w:t>fa</w:t>
            </w:r>
          </w:p>
        </w:tc>
        <w:tc>
          <w:tcPr>
            <w:tcW w:w="0" w:type="auto"/>
          </w:tcPr>
          <w:p w:rsidR="0095612C" w:rsidRPr="00943A5F" w:rsidRDefault="00BF147A" w:rsidP="001A66FF">
            <w:pPr>
              <w:keepNext/>
              <w:keepLines/>
              <w:spacing w:beforeLines="25" w:before="60" w:afterLines="25" w:after="60"/>
              <w:jc w:val="center"/>
              <w:rPr>
                <w:noProof/>
                <w:lang w:eastAsia="ko-KR"/>
              </w:rPr>
            </w:pPr>
            <w:r w:rsidRPr="00943A5F">
              <w:rPr>
                <w:noProof/>
                <w:lang w:eastAsia="ko-KR"/>
              </w:rPr>
              <w:t>ga</w:t>
            </w:r>
          </w:p>
        </w:tc>
        <w:tc>
          <w:tcPr>
            <w:tcW w:w="0" w:type="auto"/>
          </w:tcPr>
          <w:p w:rsidR="0095612C" w:rsidRPr="00943A5F" w:rsidRDefault="00BF147A" w:rsidP="001A66FF">
            <w:pPr>
              <w:keepNext/>
              <w:keepLines/>
              <w:spacing w:beforeLines="25" w:before="60" w:afterLines="25" w:after="60"/>
              <w:jc w:val="center"/>
              <w:rPr>
                <w:noProof/>
                <w:lang w:eastAsia="ko-KR"/>
              </w:rPr>
            </w:pPr>
            <w:r w:rsidRPr="00943A5F">
              <w:rPr>
                <w:noProof/>
                <w:lang w:eastAsia="ko-KR"/>
              </w:rPr>
              <w:t>ha</w:t>
            </w:r>
          </w:p>
        </w:tc>
        <w:tc>
          <w:tcPr>
            <w:tcW w:w="0" w:type="auto"/>
          </w:tcPr>
          <w:p w:rsidR="0095612C" w:rsidRPr="00943A5F" w:rsidRDefault="00BF147A" w:rsidP="005F5D53">
            <w:pPr>
              <w:keepNext/>
              <w:keepLines/>
              <w:spacing w:beforeLines="25" w:before="60" w:afterLines="25" w:after="60"/>
              <w:jc w:val="center"/>
              <w:rPr>
                <w:noProof/>
                <w:lang w:eastAsia="ko-KR"/>
              </w:rPr>
            </w:pPr>
            <w:r w:rsidRPr="00943A5F">
              <w:rPr>
                <w:noProof/>
                <w:lang w:eastAsia="ko-KR"/>
              </w:rPr>
              <w:t>a</w:t>
            </w:r>
            <w:r w:rsidR="005F5D53" w:rsidRPr="00943A5F">
              <w:rPr>
                <w:noProof/>
                <w:lang w:eastAsia="ko-KR"/>
              </w:rPr>
              <w:t>Y</w:t>
            </w:r>
          </w:p>
        </w:tc>
        <w:tc>
          <w:tcPr>
            <w:tcW w:w="0" w:type="auto"/>
          </w:tcPr>
          <w:p w:rsidR="0095612C" w:rsidRPr="00943A5F" w:rsidRDefault="00BF147A" w:rsidP="005F5D53">
            <w:pPr>
              <w:keepNext/>
              <w:keepLines/>
              <w:spacing w:beforeLines="25" w:before="60" w:afterLines="25" w:after="60"/>
              <w:jc w:val="center"/>
              <w:rPr>
                <w:noProof/>
                <w:lang w:eastAsia="ko-KR"/>
              </w:rPr>
            </w:pPr>
            <w:r w:rsidRPr="00943A5F">
              <w:rPr>
                <w:noProof/>
                <w:lang w:eastAsia="ko-KR"/>
              </w:rPr>
              <w:t>b</w:t>
            </w:r>
            <w:r w:rsidR="005F5D53" w:rsidRPr="00943A5F">
              <w:rPr>
                <w:noProof/>
                <w:lang w:eastAsia="ko-KR"/>
              </w:rPr>
              <w:t>Y</w:t>
            </w:r>
          </w:p>
        </w:tc>
        <w:tc>
          <w:tcPr>
            <w:tcW w:w="0" w:type="auto"/>
          </w:tcPr>
          <w:p w:rsidR="0095612C" w:rsidRPr="00943A5F" w:rsidRDefault="00BF147A" w:rsidP="005F5D53">
            <w:pPr>
              <w:keepNext/>
              <w:keepLines/>
              <w:spacing w:beforeLines="25" w:before="60" w:afterLines="25" w:after="60"/>
              <w:jc w:val="center"/>
              <w:rPr>
                <w:noProof/>
                <w:lang w:eastAsia="ko-KR"/>
              </w:rPr>
            </w:pPr>
            <w:r w:rsidRPr="00943A5F">
              <w:rPr>
                <w:noProof/>
                <w:lang w:eastAsia="ko-KR"/>
              </w:rPr>
              <w:t>c</w:t>
            </w:r>
            <w:r w:rsidR="005F5D53" w:rsidRPr="00943A5F">
              <w:rPr>
                <w:noProof/>
                <w:lang w:eastAsia="ko-KR"/>
              </w:rPr>
              <w:t>Y</w:t>
            </w:r>
          </w:p>
        </w:tc>
        <w:tc>
          <w:tcPr>
            <w:tcW w:w="0" w:type="auto"/>
          </w:tcPr>
          <w:p w:rsidR="0095612C" w:rsidRPr="00943A5F" w:rsidRDefault="00BF147A" w:rsidP="005F5D53">
            <w:pPr>
              <w:keepNext/>
              <w:keepLines/>
              <w:spacing w:beforeLines="25" w:before="60" w:afterLines="25" w:after="60"/>
              <w:jc w:val="center"/>
              <w:rPr>
                <w:noProof/>
                <w:lang w:eastAsia="ko-KR"/>
              </w:rPr>
            </w:pPr>
            <w:r w:rsidRPr="00943A5F">
              <w:rPr>
                <w:noProof/>
                <w:lang w:eastAsia="ko-KR"/>
              </w:rPr>
              <w:t>d</w:t>
            </w:r>
            <w:r w:rsidR="005F5D53" w:rsidRPr="00943A5F">
              <w:rPr>
                <w:noProof/>
                <w:lang w:eastAsia="ko-KR"/>
              </w:rPr>
              <w:t>Y</w:t>
            </w:r>
          </w:p>
        </w:tc>
        <w:tc>
          <w:tcPr>
            <w:tcW w:w="0" w:type="auto"/>
          </w:tcPr>
          <w:p w:rsidR="0095612C" w:rsidRPr="00943A5F" w:rsidRDefault="00BF147A" w:rsidP="005F5D53">
            <w:pPr>
              <w:keepNext/>
              <w:keepLines/>
              <w:spacing w:beforeLines="25" w:before="60" w:afterLines="25" w:after="60"/>
              <w:jc w:val="center"/>
              <w:rPr>
                <w:noProof/>
                <w:lang w:eastAsia="ko-KR"/>
              </w:rPr>
            </w:pPr>
            <w:r w:rsidRPr="00943A5F">
              <w:rPr>
                <w:noProof/>
                <w:lang w:eastAsia="ko-KR"/>
              </w:rPr>
              <w:t>e</w:t>
            </w:r>
            <w:r w:rsidR="005F5D53" w:rsidRPr="00943A5F">
              <w:rPr>
                <w:noProof/>
                <w:lang w:eastAsia="ko-KR"/>
              </w:rPr>
              <w:t>Y</w:t>
            </w:r>
          </w:p>
        </w:tc>
        <w:tc>
          <w:tcPr>
            <w:tcW w:w="0" w:type="auto"/>
          </w:tcPr>
          <w:p w:rsidR="0095612C" w:rsidRPr="00943A5F" w:rsidRDefault="00BF147A" w:rsidP="005F5D53">
            <w:pPr>
              <w:keepNext/>
              <w:keepLines/>
              <w:spacing w:beforeLines="25" w:before="60" w:afterLines="25" w:after="60"/>
              <w:jc w:val="center"/>
              <w:rPr>
                <w:noProof/>
                <w:lang w:eastAsia="ko-KR"/>
              </w:rPr>
            </w:pPr>
            <w:r w:rsidRPr="00943A5F">
              <w:rPr>
                <w:noProof/>
                <w:lang w:eastAsia="ko-KR"/>
              </w:rPr>
              <w:t>f</w:t>
            </w:r>
            <w:r w:rsidR="005F5D53" w:rsidRPr="00943A5F">
              <w:rPr>
                <w:noProof/>
                <w:lang w:eastAsia="ko-KR"/>
              </w:rPr>
              <w:t>Y</w:t>
            </w:r>
          </w:p>
        </w:tc>
        <w:tc>
          <w:tcPr>
            <w:tcW w:w="0" w:type="auto"/>
          </w:tcPr>
          <w:p w:rsidR="0095612C" w:rsidRPr="00943A5F" w:rsidRDefault="00BF147A" w:rsidP="005F5D53">
            <w:pPr>
              <w:keepNext/>
              <w:keepLines/>
              <w:spacing w:beforeLines="25" w:before="60" w:afterLines="25" w:after="60"/>
              <w:jc w:val="center"/>
              <w:rPr>
                <w:noProof/>
                <w:lang w:eastAsia="ko-KR"/>
              </w:rPr>
            </w:pPr>
            <w:r w:rsidRPr="00943A5F">
              <w:rPr>
                <w:noProof/>
                <w:lang w:eastAsia="ko-KR"/>
              </w:rPr>
              <w:t>g</w:t>
            </w:r>
            <w:r w:rsidR="005F5D53" w:rsidRPr="00943A5F">
              <w:rPr>
                <w:noProof/>
                <w:lang w:eastAsia="ko-KR"/>
              </w:rPr>
              <w:t>Y</w:t>
            </w:r>
          </w:p>
        </w:tc>
        <w:tc>
          <w:tcPr>
            <w:tcW w:w="0" w:type="auto"/>
          </w:tcPr>
          <w:p w:rsidR="0095612C" w:rsidRPr="00943A5F" w:rsidRDefault="00BF147A" w:rsidP="005F5D53">
            <w:pPr>
              <w:keepNext/>
              <w:keepLines/>
              <w:spacing w:beforeLines="25" w:before="60" w:afterLines="25" w:after="60"/>
              <w:jc w:val="center"/>
              <w:rPr>
                <w:noProof/>
                <w:lang w:eastAsia="ko-KR"/>
              </w:rPr>
            </w:pPr>
            <w:r w:rsidRPr="00943A5F">
              <w:rPr>
                <w:noProof/>
                <w:lang w:eastAsia="ko-KR"/>
              </w:rPr>
              <w:t>h</w:t>
            </w:r>
            <w:r w:rsidR="005F5D53" w:rsidRPr="00943A5F">
              <w:rPr>
                <w:noProof/>
                <w:lang w:eastAsia="ko-KR"/>
              </w:rPr>
              <w:t>Y</w:t>
            </w:r>
          </w:p>
        </w:tc>
      </w:tr>
    </w:tbl>
    <w:p w:rsidR="00080F99" w:rsidRPr="00943A5F" w:rsidRDefault="00080F99" w:rsidP="003E78C3">
      <w:pPr>
        <w:rPr>
          <w:noProof/>
          <w:lang w:eastAsia="ko-KR"/>
        </w:rPr>
      </w:pPr>
    </w:p>
    <w:p w:rsidR="003E78C3" w:rsidRPr="00943A5F" w:rsidRDefault="003E78C3" w:rsidP="00A1258A">
      <w:pPr>
        <w:pStyle w:val="Heading5"/>
        <w:rPr>
          <w:noProof/>
          <w:lang w:val="en-GB"/>
        </w:rPr>
      </w:pPr>
      <w:bookmarkStart w:id="1679" w:name="_Ref278220086"/>
      <w:r w:rsidRPr="00943A5F">
        <w:rPr>
          <w:noProof/>
          <w:lang w:val="en-GB"/>
        </w:rPr>
        <w:t>Weighted sample prediction process</w:t>
      </w:r>
      <w:bookmarkEnd w:id="1679"/>
    </w:p>
    <w:p w:rsidR="00B163C7" w:rsidRPr="00943A5F" w:rsidRDefault="00B163C7" w:rsidP="00B163C7">
      <w:pPr>
        <w:rPr>
          <w:noProof/>
        </w:rPr>
      </w:pPr>
      <w:r w:rsidRPr="00943A5F">
        <w:rPr>
          <w:noProof/>
        </w:rPr>
        <w:t>Inputs to this process are:</w:t>
      </w:r>
    </w:p>
    <w:p w:rsidR="00B163C7" w:rsidRPr="00943A5F" w:rsidRDefault="00B163C7" w:rsidP="00B163C7">
      <w:pPr>
        <w:tabs>
          <w:tab w:val="left" w:pos="284"/>
        </w:tabs>
        <w:ind w:left="284" w:hanging="284"/>
        <w:rPr>
          <w:noProof/>
          <w:lang w:eastAsia="ko-KR"/>
        </w:rPr>
      </w:pPr>
      <w:r w:rsidRPr="00943A5F">
        <w:rPr>
          <w:noProof/>
        </w:rPr>
        <w:t>–</w:t>
      </w:r>
      <w:r w:rsidRPr="00943A5F">
        <w:rPr>
          <w:noProof/>
        </w:rPr>
        <w:tab/>
      </w:r>
      <w:r w:rsidRPr="00943A5F">
        <w:rPr>
          <w:noProof/>
          <w:lang w:eastAsia="ko-KR"/>
        </w:rPr>
        <w:t xml:space="preserve">a location ( xB, yB ) specifying the top-left sample of the current prediction </w:t>
      </w:r>
      <w:r w:rsidR="009D3F13" w:rsidRPr="00943A5F">
        <w:rPr>
          <w:noProof/>
          <w:lang w:eastAsia="ko-KR"/>
        </w:rPr>
        <w:t>block</w:t>
      </w:r>
      <w:r w:rsidRPr="00943A5F">
        <w:rPr>
          <w:noProof/>
          <w:lang w:eastAsia="ko-KR"/>
        </w:rPr>
        <w:t xml:space="preserve"> relative to the top left sample of the current coding </w:t>
      </w:r>
      <w:r w:rsidR="009D3F13" w:rsidRPr="00943A5F">
        <w:rPr>
          <w:noProof/>
          <w:lang w:eastAsia="ko-KR"/>
        </w:rPr>
        <w:t>block</w:t>
      </w:r>
      <w:r w:rsidRPr="00943A5F">
        <w:rPr>
          <w:noProof/>
          <w:lang w:eastAsia="ko-KR"/>
        </w:rPr>
        <w:t>,</w:t>
      </w:r>
    </w:p>
    <w:p w:rsidR="00B163C7" w:rsidRPr="00943A5F" w:rsidRDefault="00B163C7" w:rsidP="00B163C7">
      <w:pPr>
        <w:tabs>
          <w:tab w:val="left" w:pos="284"/>
        </w:tabs>
        <w:ind w:left="284" w:hanging="284"/>
        <w:rPr>
          <w:noProof/>
          <w:lang w:eastAsia="ko-KR"/>
        </w:rPr>
      </w:pPr>
      <w:r w:rsidRPr="00943A5F">
        <w:rPr>
          <w:noProof/>
        </w:rPr>
        <w:t>–</w:t>
      </w:r>
      <w:r w:rsidRPr="00943A5F">
        <w:rPr>
          <w:noProof/>
        </w:rPr>
        <w:tab/>
      </w:r>
      <w:r w:rsidRPr="00943A5F">
        <w:rPr>
          <w:noProof/>
          <w:lang w:eastAsia="ko-KR"/>
        </w:rPr>
        <w:t xml:space="preserve">the width and height of this prediction </w:t>
      </w:r>
      <w:r w:rsidR="009D3F13" w:rsidRPr="00943A5F">
        <w:rPr>
          <w:noProof/>
          <w:lang w:eastAsia="ko-KR"/>
        </w:rPr>
        <w:t>block</w:t>
      </w:r>
      <w:r w:rsidRPr="00943A5F">
        <w:rPr>
          <w:noProof/>
          <w:lang w:eastAsia="ko-KR"/>
        </w:rPr>
        <w:t xml:space="preserve">, </w:t>
      </w:r>
      <w:r w:rsidR="0071473E" w:rsidRPr="00943A5F">
        <w:rPr>
          <w:noProof/>
          <w:lang w:eastAsia="ko-KR"/>
        </w:rPr>
        <w:t>nPb</w:t>
      </w:r>
      <w:r w:rsidRPr="00943A5F">
        <w:rPr>
          <w:noProof/>
          <w:lang w:eastAsia="ko-KR"/>
        </w:rPr>
        <w:t xml:space="preserve">W and </w:t>
      </w:r>
      <w:r w:rsidR="0071473E" w:rsidRPr="00943A5F">
        <w:rPr>
          <w:noProof/>
          <w:lang w:eastAsia="ko-KR"/>
        </w:rPr>
        <w:t>nPb</w:t>
      </w:r>
      <w:r w:rsidRPr="00943A5F">
        <w:rPr>
          <w:noProof/>
          <w:lang w:eastAsia="ko-KR"/>
        </w:rPr>
        <w:t>H,</w:t>
      </w:r>
    </w:p>
    <w:p w:rsidR="00B163C7" w:rsidRPr="00943A5F" w:rsidRDefault="00B163C7" w:rsidP="00B163C7">
      <w:pPr>
        <w:tabs>
          <w:tab w:val="left" w:pos="284"/>
        </w:tabs>
        <w:ind w:left="284" w:hanging="284"/>
        <w:rPr>
          <w:noProof/>
          <w:lang w:eastAsia="ko-KR"/>
        </w:rPr>
      </w:pPr>
      <w:r w:rsidRPr="00943A5F">
        <w:rPr>
          <w:noProof/>
        </w:rPr>
        <w:t>–</w:t>
      </w:r>
      <w:r w:rsidRPr="00943A5F">
        <w:rPr>
          <w:noProof/>
        </w:rPr>
        <w:tab/>
      </w:r>
      <w:r w:rsidRPr="00943A5F">
        <w:rPr>
          <w:noProof/>
          <w:lang w:eastAsia="ko-KR"/>
        </w:rPr>
        <w:t>two (</w:t>
      </w:r>
      <w:r w:rsidR="0071473E" w:rsidRPr="00943A5F">
        <w:rPr>
          <w:noProof/>
          <w:lang w:eastAsia="ko-KR"/>
        </w:rPr>
        <w:t>nPb</w:t>
      </w:r>
      <w:r w:rsidRPr="00943A5F">
        <w:rPr>
          <w:noProof/>
          <w:lang w:eastAsia="ko-KR"/>
        </w:rPr>
        <w:t>W)x(</w:t>
      </w:r>
      <w:r w:rsidR="0071473E" w:rsidRPr="00943A5F">
        <w:rPr>
          <w:noProof/>
          <w:lang w:eastAsia="ko-KR"/>
        </w:rPr>
        <w:t>nPb</w:t>
      </w:r>
      <w:r w:rsidRPr="00943A5F">
        <w:rPr>
          <w:noProof/>
          <w:lang w:eastAsia="ko-KR"/>
        </w:rPr>
        <w:t>H) arrays predSample</w:t>
      </w:r>
      <w:r w:rsidR="00035E0C" w:rsidRPr="00943A5F">
        <w:rPr>
          <w:noProof/>
          <w:lang w:eastAsia="ko-KR"/>
        </w:rPr>
        <w:t>s</w:t>
      </w:r>
      <w:r w:rsidRPr="00943A5F">
        <w:rPr>
          <w:noProof/>
          <w:lang w:eastAsia="ko-KR"/>
        </w:rPr>
        <w:t>L0 and predSample</w:t>
      </w:r>
      <w:r w:rsidR="00035E0C" w:rsidRPr="00943A5F">
        <w:rPr>
          <w:noProof/>
          <w:lang w:eastAsia="ko-KR"/>
        </w:rPr>
        <w:t>s</w:t>
      </w:r>
      <w:r w:rsidRPr="00943A5F">
        <w:rPr>
          <w:noProof/>
          <w:lang w:eastAsia="ko-KR"/>
        </w:rPr>
        <w:t>L1,</w:t>
      </w:r>
    </w:p>
    <w:p w:rsidR="00B163C7" w:rsidRPr="00943A5F" w:rsidRDefault="00B163C7" w:rsidP="00B163C7">
      <w:pPr>
        <w:tabs>
          <w:tab w:val="left" w:pos="284"/>
        </w:tabs>
        <w:ind w:left="284" w:hanging="284"/>
        <w:rPr>
          <w:noProof/>
          <w:lang w:eastAsia="ko-KR"/>
        </w:rPr>
      </w:pPr>
      <w:r w:rsidRPr="00943A5F">
        <w:rPr>
          <w:noProof/>
        </w:rPr>
        <w:t>–</w:t>
      </w:r>
      <w:r w:rsidRPr="00943A5F">
        <w:rPr>
          <w:noProof/>
        </w:rPr>
        <w:tab/>
      </w:r>
      <w:r w:rsidRPr="00943A5F">
        <w:rPr>
          <w:noProof/>
          <w:lang w:eastAsia="ko-KR"/>
        </w:rPr>
        <w:t>prediction list utilization flags, predFlagL0 and predFlagL1</w:t>
      </w:r>
      <w:r w:rsidR="00F3696B" w:rsidRPr="00943A5F">
        <w:rPr>
          <w:noProof/>
          <w:lang w:eastAsia="ko-KR"/>
        </w:rPr>
        <w:t>,</w:t>
      </w:r>
    </w:p>
    <w:p w:rsidR="00C67E40" w:rsidRPr="00943A5F" w:rsidRDefault="00C67E40" w:rsidP="00C67E40">
      <w:pPr>
        <w:tabs>
          <w:tab w:val="left" w:pos="284"/>
        </w:tabs>
        <w:ind w:left="284" w:hanging="284"/>
        <w:rPr>
          <w:noProof/>
          <w:lang w:eastAsia="ko-KR"/>
        </w:rPr>
      </w:pPr>
      <w:r w:rsidRPr="00943A5F">
        <w:rPr>
          <w:noProof/>
        </w:rPr>
        <w:t>–</w:t>
      </w:r>
      <w:r w:rsidRPr="00943A5F">
        <w:rPr>
          <w:noProof/>
        </w:rPr>
        <w:tab/>
      </w:r>
      <w:r w:rsidRPr="00943A5F">
        <w:rPr>
          <w:noProof/>
          <w:lang w:eastAsia="ko-KR"/>
        </w:rPr>
        <w:t>reference indices, refIdxL0 and refIdxL1,</w:t>
      </w:r>
    </w:p>
    <w:p w:rsidR="002E30A7" w:rsidRPr="00943A5F" w:rsidRDefault="002E30A7" w:rsidP="00B163C7">
      <w:pPr>
        <w:tabs>
          <w:tab w:val="left" w:pos="284"/>
        </w:tabs>
        <w:ind w:left="284" w:hanging="284"/>
        <w:rPr>
          <w:noProof/>
        </w:rPr>
      </w:pPr>
      <w:r w:rsidRPr="00943A5F">
        <w:rPr>
          <w:noProof/>
        </w:rPr>
        <w:t>–</w:t>
      </w:r>
      <w:r w:rsidRPr="00943A5F">
        <w:rPr>
          <w:noProof/>
        </w:rPr>
        <w:tab/>
        <w:t>a variable cIdx specifying colour component index.</w:t>
      </w:r>
    </w:p>
    <w:p w:rsidR="00B163C7" w:rsidRPr="00943A5F" w:rsidRDefault="00B163C7" w:rsidP="00B163C7">
      <w:pPr>
        <w:tabs>
          <w:tab w:val="left" w:pos="284"/>
        </w:tabs>
        <w:ind w:left="284" w:hanging="284"/>
        <w:rPr>
          <w:noProof/>
          <w:lang w:eastAsia="ko-KR"/>
        </w:rPr>
      </w:pPr>
      <w:r w:rsidRPr="00943A5F">
        <w:rPr>
          <w:noProof/>
          <w:lang w:eastAsia="ko-KR"/>
        </w:rPr>
        <w:t>Outputs of this process are:</w:t>
      </w:r>
    </w:p>
    <w:p w:rsidR="00B163C7" w:rsidRPr="00943A5F" w:rsidRDefault="00B163C7" w:rsidP="00B163C7">
      <w:pPr>
        <w:tabs>
          <w:tab w:val="left" w:pos="284"/>
        </w:tabs>
        <w:ind w:left="284" w:hanging="284"/>
        <w:rPr>
          <w:noProof/>
          <w:lang w:eastAsia="ko-KR"/>
        </w:rPr>
      </w:pPr>
      <w:r w:rsidRPr="00943A5F">
        <w:rPr>
          <w:noProof/>
        </w:rPr>
        <w:t>–</w:t>
      </w:r>
      <w:r w:rsidRPr="00943A5F">
        <w:rPr>
          <w:noProof/>
        </w:rPr>
        <w:tab/>
      </w:r>
      <w:r w:rsidR="00A3654D" w:rsidRPr="00943A5F">
        <w:rPr>
          <w:noProof/>
          <w:lang w:eastAsia="ko-KR"/>
        </w:rPr>
        <w:t>the</w:t>
      </w:r>
      <w:r w:rsidRPr="00943A5F">
        <w:rPr>
          <w:noProof/>
          <w:lang w:eastAsia="ko-KR"/>
        </w:rPr>
        <w:t xml:space="preserve"> (</w:t>
      </w:r>
      <w:r w:rsidR="0071473E" w:rsidRPr="00943A5F">
        <w:rPr>
          <w:noProof/>
          <w:lang w:eastAsia="ko-KR"/>
        </w:rPr>
        <w:t>nPb</w:t>
      </w:r>
      <w:r w:rsidRPr="00943A5F">
        <w:rPr>
          <w:noProof/>
          <w:lang w:eastAsia="ko-KR"/>
        </w:rPr>
        <w:t>W)x(</w:t>
      </w:r>
      <w:r w:rsidR="0071473E" w:rsidRPr="00943A5F">
        <w:rPr>
          <w:noProof/>
          <w:lang w:eastAsia="ko-KR"/>
        </w:rPr>
        <w:t>nPb</w:t>
      </w:r>
      <w:r w:rsidRPr="00943A5F">
        <w:rPr>
          <w:noProof/>
          <w:lang w:eastAsia="ko-KR"/>
        </w:rPr>
        <w:t>H) array predSample</w:t>
      </w:r>
      <w:r w:rsidR="00035E0C" w:rsidRPr="00943A5F">
        <w:rPr>
          <w:noProof/>
          <w:lang w:eastAsia="ko-KR"/>
        </w:rPr>
        <w:t>s</w:t>
      </w:r>
      <w:r w:rsidRPr="00943A5F">
        <w:rPr>
          <w:noProof/>
          <w:lang w:eastAsia="ko-KR"/>
        </w:rPr>
        <w:t xml:space="preserve"> of prediction sample values.</w:t>
      </w:r>
    </w:p>
    <w:p w:rsidR="002E30A7" w:rsidRPr="00943A5F" w:rsidRDefault="002E30A7" w:rsidP="002E30A7">
      <w:pPr>
        <w:rPr>
          <w:noProof/>
          <w:lang w:eastAsia="ko-KR"/>
        </w:rPr>
      </w:pPr>
      <w:r w:rsidRPr="00943A5F">
        <w:rPr>
          <w:noProof/>
          <w:lang w:eastAsia="ko-KR"/>
        </w:rPr>
        <w:t>The variable bitDepth is derived as follows.</w:t>
      </w:r>
    </w:p>
    <w:p w:rsidR="002E30A7" w:rsidRPr="00943A5F" w:rsidRDefault="002E30A7" w:rsidP="002E30A7">
      <w:pPr>
        <w:tabs>
          <w:tab w:val="left" w:pos="284"/>
        </w:tabs>
        <w:ind w:left="284" w:hanging="284"/>
        <w:rPr>
          <w:noProof/>
          <w:lang w:eastAsia="ko-KR"/>
        </w:rPr>
      </w:pPr>
      <w:r w:rsidRPr="00943A5F">
        <w:rPr>
          <w:noProof/>
          <w:lang w:eastAsia="ko-KR"/>
        </w:rPr>
        <w:t>–</w:t>
      </w:r>
      <w:r w:rsidRPr="00943A5F">
        <w:rPr>
          <w:noProof/>
          <w:lang w:eastAsia="ko-KR"/>
        </w:rPr>
        <w:tab/>
        <w:t>If cIdx is equal to 0, bitDepth is set equal to BitDepth</w:t>
      </w:r>
      <w:r w:rsidRPr="00943A5F">
        <w:rPr>
          <w:noProof/>
          <w:vertAlign w:val="subscript"/>
          <w:lang w:eastAsia="ko-KR"/>
        </w:rPr>
        <w:t>Y</w:t>
      </w:r>
      <w:r w:rsidRPr="00943A5F">
        <w:rPr>
          <w:noProof/>
          <w:lang w:eastAsia="ko-KR"/>
        </w:rPr>
        <w:t>.</w:t>
      </w:r>
    </w:p>
    <w:p w:rsidR="002E30A7" w:rsidRPr="00943A5F" w:rsidRDefault="002E30A7" w:rsidP="002E30A7">
      <w:pPr>
        <w:tabs>
          <w:tab w:val="left" w:pos="284"/>
        </w:tabs>
        <w:ind w:left="284" w:hanging="284"/>
        <w:rPr>
          <w:noProof/>
          <w:lang w:eastAsia="ko-KR"/>
        </w:rPr>
      </w:pPr>
      <w:r w:rsidRPr="00943A5F">
        <w:rPr>
          <w:noProof/>
          <w:lang w:eastAsia="ko-KR"/>
        </w:rPr>
        <w:t>–</w:t>
      </w:r>
      <w:r w:rsidRPr="00943A5F">
        <w:rPr>
          <w:noProof/>
          <w:lang w:eastAsia="ko-KR"/>
        </w:rPr>
        <w:tab/>
        <w:t>Otherwise, bitDepth is set equal to BitDepth</w:t>
      </w:r>
      <w:r w:rsidRPr="00943A5F">
        <w:rPr>
          <w:noProof/>
          <w:vertAlign w:val="subscript"/>
          <w:lang w:eastAsia="ko-KR"/>
        </w:rPr>
        <w:t>C</w:t>
      </w:r>
      <w:r w:rsidRPr="00943A5F">
        <w:rPr>
          <w:noProof/>
          <w:lang w:eastAsia="ko-KR"/>
        </w:rPr>
        <w:t>.</w:t>
      </w:r>
    </w:p>
    <w:p w:rsidR="009F7540" w:rsidRPr="00943A5F" w:rsidRDefault="009F7540" w:rsidP="002E30A7">
      <w:pPr>
        <w:tabs>
          <w:tab w:val="left" w:pos="284"/>
        </w:tabs>
        <w:ind w:left="284" w:hanging="284"/>
        <w:rPr>
          <w:noProof/>
          <w:lang w:eastAsia="ko-KR"/>
        </w:rPr>
      </w:pPr>
      <w:r w:rsidRPr="00943A5F">
        <w:rPr>
          <w:noProof/>
          <w:lang w:eastAsia="ko-KR"/>
        </w:rPr>
        <w:t>In P slices, if the value of predFlagL0 is equal to 1, the following applies.</w:t>
      </w:r>
    </w:p>
    <w:p w:rsidR="009F7540" w:rsidRPr="00943A5F" w:rsidRDefault="009F7540" w:rsidP="009F7540">
      <w:pPr>
        <w:tabs>
          <w:tab w:val="left" w:pos="284"/>
        </w:tabs>
        <w:ind w:left="284" w:hanging="284"/>
        <w:rPr>
          <w:noProof/>
          <w:lang w:eastAsia="ko-KR"/>
        </w:rPr>
      </w:pPr>
      <w:r w:rsidRPr="00943A5F">
        <w:rPr>
          <w:noProof/>
          <w:lang w:eastAsia="ko-KR"/>
        </w:rPr>
        <w:t>–</w:t>
      </w:r>
      <w:r w:rsidRPr="00943A5F">
        <w:rPr>
          <w:noProof/>
          <w:lang w:eastAsia="ko-KR"/>
        </w:rPr>
        <w:tab/>
        <w:t xml:space="preserve">If weighted_pred_flag is equal to 0, </w:t>
      </w:r>
      <w:r w:rsidR="002E30A7" w:rsidRPr="00943A5F">
        <w:rPr>
          <w:noProof/>
          <w:lang w:eastAsia="ko-KR"/>
        </w:rPr>
        <w:t xml:space="preserve">the array predSample of the prediction samples is derived by invoking </w:t>
      </w:r>
      <w:r w:rsidRPr="00943A5F">
        <w:rPr>
          <w:noProof/>
          <w:lang w:eastAsia="ko-KR"/>
        </w:rPr>
        <w:t xml:space="preserve">the default weighted sample prediction process as </w:t>
      </w:r>
      <w:r w:rsidR="00C94315" w:rsidRPr="00943A5F">
        <w:rPr>
          <w:noProof/>
          <w:lang w:eastAsia="ko-KR"/>
        </w:rPr>
        <w:t xml:space="preserve">specified </w:t>
      </w:r>
      <w:r w:rsidRPr="00943A5F">
        <w:rPr>
          <w:noProof/>
          <w:lang w:eastAsia="ko-KR"/>
        </w:rPr>
        <w:t xml:space="preserve">in subclause </w:t>
      </w:r>
      <w:r w:rsidR="00D2191B" w:rsidRPr="00943A5F">
        <w:rPr>
          <w:noProof/>
          <w:lang w:eastAsia="ko-KR"/>
        </w:rPr>
        <w:fldChar w:fldCharType="begin" w:fldLock="1"/>
      </w:r>
      <w:r w:rsidR="00D2191B" w:rsidRPr="00943A5F">
        <w:rPr>
          <w:noProof/>
          <w:lang w:eastAsia="ko-KR"/>
        </w:rPr>
        <w:instrText xml:space="preserve"> REF _Ref310334062 \r \h </w:instrText>
      </w:r>
      <w:r w:rsidR="00D2191B" w:rsidRPr="00943A5F">
        <w:rPr>
          <w:noProof/>
          <w:lang w:eastAsia="ko-KR"/>
        </w:rPr>
      </w:r>
      <w:r w:rsidR="007748E8" w:rsidRPr="00943A5F">
        <w:rPr>
          <w:noProof/>
          <w:lang w:eastAsia="ko-KR"/>
        </w:rPr>
        <w:instrText xml:space="preserve"> \* MERGEFORMAT </w:instrText>
      </w:r>
      <w:r w:rsidR="00D2191B" w:rsidRPr="00943A5F">
        <w:rPr>
          <w:noProof/>
          <w:lang w:eastAsia="ko-KR"/>
        </w:rPr>
        <w:fldChar w:fldCharType="separate"/>
      </w:r>
      <w:r w:rsidR="001545A1">
        <w:rPr>
          <w:noProof/>
          <w:lang w:eastAsia="ko-KR"/>
        </w:rPr>
        <w:t>8.5.3.2.3.1</w:t>
      </w:r>
      <w:r w:rsidR="00D2191B" w:rsidRPr="00943A5F">
        <w:rPr>
          <w:noProof/>
          <w:lang w:eastAsia="ko-KR"/>
        </w:rPr>
        <w:fldChar w:fldCharType="end"/>
      </w:r>
      <w:r w:rsidRPr="00943A5F">
        <w:rPr>
          <w:noProof/>
          <w:lang w:eastAsia="ko-KR"/>
        </w:rPr>
        <w:t xml:space="preserve"> with </w:t>
      </w:r>
      <w:r w:rsidR="002E30A7" w:rsidRPr="00943A5F">
        <w:rPr>
          <w:noProof/>
          <w:lang w:eastAsia="ko-KR"/>
        </w:rPr>
        <w:t xml:space="preserve">the location ( xB, yB ), the width and height of this prediction block, </w:t>
      </w:r>
      <w:r w:rsidR="0071473E" w:rsidRPr="00943A5F">
        <w:rPr>
          <w:noProof/>
          <w:lang w:eastAsia="ko-KR"/>
        </w:rPr>
        <w:t>nPb</w:t>
      </w:r>
      <w:r w:rsidR="002E30A7" w:rsidRPr="00943A5F">
        <w:rPr>
          <w:noProof/>
          <w:lang w:eastAsia="ko-KR"/>
        </w:rPr>
        <w:t xml:space="preserve">W and </w:t>
      </w:r>
      <w:r w:rsidR="0071473E" w:rsidRPr="00943A5F">
        <w:rPr>
          <w:noProof/>
          <w:lang w:eastAsia="ko-KR"/>
        </w:rPr>
        <w:t>nPb</w:t>
      </w:r>
      <w:r w:rsidR="002E30A7" w:rsidRPr="00943A5F">
        <w:rPr>
          <w:noProof/>
          <w:lang w:eastAsia="ko-KR"/>
        </w:rPr>
        <w:t>H, two (</w:t>
      </w:r>
      <w:r w:rsidR="0071473E" w:rsidRPr="00943A5F">
        <w:rPr>
          <w:noProof/>
          <w:lang w:eastAsia="ko-KR"/>
        </w:rPr>
        <w:t>nPb</w:t>
      </w:r>
      <w:r w:rsidR="002E30A7" w:rsidRPr="00943A5F">
        <w:rPr>
          <w:noProof/>
          <w:lang w:eastAsia="ko-KR"/>
        </w:rPr>
        <w:t>W)x(</w:t>
      </w:r>
      <w:r w:rsidR="0071473E" w:rsidRPr="00943A5F">
        <w:rPr>
          <w:noProof/>
          <w:lang w:eastAsia="ko-KR"/>
        </w:rPr>
        <w:t>nPb</w:t>
      </w:r>
      <w:r w:rsidR="002E30A7" w:rsidRPr="00943A5F">
        <w:rPr>
          <w:noProof/>
          <w:lang w:eastAsia="ko-KR"/>
        </w:rPr>
        <w:t>H) arrays predSamplesL0 and predSamplesL1, prediction list utilization flags, predFlagL0 and predFlagL1, and the bit depth of samples, bitDepth given as input.</w:t>
      </w:r>
      <w:r w:rsidRPr="00943A5F">
        <w:rPr>
          <w:noProof/>
          <w:lang w:eastAsia="ko-KR"/>
        </w:rPr>
        <w:t>.</w:t>
      </w:r>
    </w:p>
    <w:p w:rsidR="009F7540" w:rsidRPr="00943A5F" w:rsidRDefault="009F7540" w:rsidP="009F7540">
      <w:pPr>
        <w:tabs>
          <w:tab w:val="left" w:pos="284"/>
        </w:tabs>
        <w:ind w:left="284" w:hanging="284"/>
        <w:rPr>
          <w:noProof/>
          <w:lang w:eastAsia="ko-KR"/>
        </w:rPr>
      </w:pPr>
      <w:r w:rsidRPr="00943A5F">
        <w:rPr>
          <w:noProof/>
          <w:lang w:eastAsia="ko-KR"/>
        </w:rPr>
        <w:t>–</w:t>
      </w:r>
      <w:r w:rsidRPr="00943A5F">
        <w:rPr>
          <w:noProof/>
          <w:lang w:eastAsia="ko-KR"/>
        </w:rPr>
        <w:tab/>
        <w:t xml:space="preserve">Otherwise (weighted_pred_flag is equal to 1), </w:t>
      </w:r>
      <w:r w:rsidR="002E30A7" w:rsidRPr="00943A5F">
        <w:rPr>
          <w:noProof/>
          <w:lang w:eastAsia="ko-KR"/>
        </w:rPr>
        <w:t xml:space="preserve">the array predSample of the prediction samples is derived by invoking </w:t>
      </w:r>
      <w:r w:rsidRPr="00943A5F">
        <w:rPr>
          <w:noProof/>
          <w:lang w:eastAsia="ko-KR"/>
        </w:rPr>
        <w:t xml:space="preserve">the weighted sample prediction process as </w:t>
      </w:r>
      <w:r w:rsidR="00C94315" w:rsidRPr="00943A5F">
        <w:rPr>
          <w:noProof/>
          <w:lang w:eastAsia="ko-KR"/>
        </w:rPr>
        <w:t>specified</w:t>
      </w:r>
      <w:r w:rsidRPr="00943A5F">
        <w:rPr>
          <w:noProof/>
          <w:lang w:eastAsia="ko-KR"/>
        </w:rPr>
        <w:t xml:space="preserve"> in subclause </w:t>
      </w:r>
      <w:r w:rsidR="00D2191B" w:rsidRPr="00943A5F">
        <w:rPr>
          <w:noProof/>
          <w:lang w:eastAsia="ko-KR"/>
        </w:rPr>
        <w:fldChar w:fldCharType="begin" w:fldLock="1"/>
      </w:r>
      <w:r w:rsidR="00D2191B" w:rsidRPr="00943A5F">
        <w:rPr>
          <w:noProof/>
          <w:lang w:eastAsia="ko-KR"/>
        </w:rPr>
        <w:instrText xml:space="preserve"> REF _Ref298663087 \r \h </w:instrText>
      </w:r>
      <w:r w:rsidR="00D2191B" w:rsidRPr="00943A5F">
        <w:rPr>
          <w:noProof/>
          <w:lang w:eastAsia="ko-KR"/>
        </w:rPr>
      </w:r>
      <w:r w:rsidR="007748E8" w:rsidRPr="00943A5F">
        <w:rPr>
          <w:noProof/>
          <w:lang w:eastAsia="ko-KR"/>
        </w:rPr>
        <w:instrText xml:space="preserve"> \* MERGEFORMAT </w:instrText>
      </w:r>
      <w:r w:rsidR="00D2191B" w:rsidRPr="00943A5F">
        <w:rPr>
          <w:noProof/>
          <w:lang w:eastAsia="ko-KR"/>
        </w:rPr>
        <w:fldChar w:fldCharType="separate"/>
      </w:r>
      <w:r w:rsidR="001545A1">
        <w:rPr>
          <w:noProof/>
          <w:lang w:eastAsia="ko-KR"/>
        </w:rPr>
        <w:t>8.5.3.2.3.2</w:t>
      </w:r>
      <w:r w:rsidR="00D2191B" w:rsidRPr="00943A5F">
        <w:rPr>
          <w:noProof/>
          <w:lang w:eastAsia="ko-KR"/>
        </w:rPr>
        <w:fldChar w:fldCharType="end"/>
      </w:r>
      <w:r w:rsidRPr="00943A5F">
        <w:rPr>
          <w:noProof/>
          <w:lang w:eastAsia="ko-KR"/>
        </w:rPr>
        <w:t xml:space="preserve"> with </w:t>
      </w:r>
      <w:r w:rsidR="006516A0" w:rsidRPr="00943A5F">
        <w:rPr>
          <w:noProof/>
          <w:lang w:eastAsia="ko-KR"/>
        </w:rPr>
        <w:t xml:space="preserve">the location ( xB, yB ), the width and height of this prediction block, </w:t>
      </w:r>
      <w:r w:rsidR="0071473E" w:rsidRPr="00943A5F">
        <w:rPr>
          <w:noProof/>
          <w:lang w:eastAsia="ko-KR"/>
        </w:rPr>
        <w:t>nPb</w:t>
      </w:r>
      <w:r w:rsidR="006516A0" w:rsidRPr="00943A5F">
        <w:rPr>
          <w:noProof/>
          <w:lang w:eastAsia="ko-KR"/>
        </w:rPr>
        <w:t xml:space="preserve">W and </w:t>
      </w:r>
      <w:r w:rsidR="0071473E" w:rsidRPr="00943A5F">
        <w:rPr>
          <w:noProof/>
          <w:lang w:eastAsia="ko-KR"/>
        </w:rPr>
        <w:t>nPb</w:t>
      </w:r>
      <w:r w:rsidR="006516A0" w:rsidRPr="00943A5F">
        <w:rPr>
          <w:noProof/>
          <w:lang w:eastAsia="ko-KR"/>
        </w:rPr>
        <w:t>H, two (</w:t>
      </w:r>
      <w:r w:rsidR="0071473E" w:rsidRPr="00943A5F">
        <w:rPr>
          <w:noProof/>
          <w:lang w:eastAsia="ko-KR"/>
        </w:rPr>
        <w:t>nPb</w:t>
      </w:r>
      <w:r w:rsidR="006516A0" w:rsidRPr="00943A5F">
        <w:rPr>
          <w:noProof/>
          <w:lang w:eastAsia="ko-KR"/>
        </w:rPr>
        <w:t>W)x(</w:t>
      </w:r>
      <w:r w:rsidR="0071473E" w:rsidRPr="00943A5F">
        <w:rPr>
          <w:noProof/>
          <w:lang w:eastAsia="ko-KR"/>
        </w:rPr>
        <w:t>nPb</w:t>
      </w:r>
      <w:r w:rsidR="006516A0" w:rsidRPr="00943A5F">
        <w:rPr>
          <w:noProof/>
          <w:lang w:eastAsia="ko-KR"/>
        </w:rPr>
        <w:t>H) arrays predSamplesL0 and predSamplesL1, prediction list utilization flags, predFlagL0 and predFlagL1, reference indices, refIdxL0 and refIdxL1, colour component index, cIdx, and the bit depth of samples, bitDepth given as input</w:t>
      </w:r>
      <w:r w:rsidRPr="00943A5F">
        <w:rPr>
          <w:noProof/>
          <w:lang w:eastAsia="ko-KR"/>
        </w:rPr>
        <w:t>.</w:t>
      </w:r>
    </w:p>
    <w:p w:rsidR="009F7540" w:rsidRPr="00943A5F" w:rsidRDefault="009F7540" w:rsidP="009F7540">
      <w:pPr>
        <w:rPr>
          <w:noProof/>
          <w:lang w:eastAsia="ko-KR"/>
        </w:rPr>
      </w:pPr>
      <w:r w:rsidRPr="00943A5F">
        <w:rPr>
          <w:noProof/>
          <w:lang w:eastAsia="ko-KR"/>
        </w:rPr>
        <w:t>In B slices, if predFlagL0 or predFlagL1 is equal to 1, the following applies.</w:t>
      </w:r>
    </w:p>
    <w:p w:rsidR="009F7540" w:rsidRPr="00943A5F" w:rsidRDefault="009F7540" w:rsidP="009F7540">
      <w:pPr>
        <w:tabs>
          <w:tab w:val="left" w:pos="284"/>
        </w:tabs>
        <w:ind w:left="284" w:hanging="284"/>
        <w:rPr>
          <w:noProof/>
          <w:lang w:eastAsia="ko-KR"/>
        </w:rPr>
      </w:pPr>
      <w:r w:rsidRPr="00943A5F">
        <w:rPr>
          <w:noProof/>
          <w:lang w:eastAsia="ko-KR"/>
        </w:rPr>
        <w:t>–</w:t>
      </w:r>
      <w:r w:rsidRPr="00943A5F">
        <w:rPr>
          <w:noProof/>
          <w:lang w:eastAsia="ko-KR"/>
        </w:rPr>
        <w:tab/>
        <w:t xml:space="preserve">If </w:t>
      </w:r>
      <w:r w:rsidR="009D0791" w:rsidRPr="00943A5F">
        <w:rPr>
          <w:noProof/>
          <w:lang w:eastAsia="ko-KR"/>
        </w:rPr>
        <w:t>weighted_bipred_flag</w:t>
      </w:r>
      <w:r w:rsidRPr="00943A5F">
        <w:rPr>
          <w:noProof/>
          <w:lang w:eastAsia="ko-KR"/>
        </w:rPr>
        <w:t xml:space="preserve"> is equal to 0, </w:t>
      </w:r>
      <w:r w:rsidR="002E30A7" w:rsidRPr="00943A5F">
        <w:rPr>
          <w:noProof/>
          <w:lang w:eastAsia="ko-KR"/>
        </w:rPr>
        <w:t xml:space="preserve">the array predSample of the prediction samples is derived by invoking </w:t>
      </w:r>
      <w:r w:rsidRPr="00943A5F">
        <w:rPr>
          <w:noProof/>
          <w:lang w:eastAsia="ko-KR"/>
        </w:rPr>
        <w:t xml:space="preserve">the default weighted sample prediction process as </w:t>
      </w:r>
      <w:r w:rsidR="00C94315" w:rsidRPr="00943A5F">
        <w:rPr>
          <w:noProof/>
          <w:lang w:eastAsia="ko-KR"/>
        </w:rPr>
        <w:t>specified</w:t>
      </w:r>
      <w:r w:rsidRPr="00943A5F">
        <w:rPr>
          <w:noProof/>
          <w:lang w:eastAsia="ko-KR"/>
        </w:rPr>
        <w:t xml:space="preserve"> in subclause </w:t>
      </w:r>
      <w:r w:rsidR="00D2191B" w:rsidRPr="00943A5F">
        <w:rPr>
          <w:noProof/>
          <w:lang w:eastAsia="ko-KR"/>
        </w:rPr>
        <w:fldChar w:fldCharType="begin" w:fldLock="1"/>
      </w:r>
      <w:r w:rsidR="00D2191B" w:rsidRPr="00943A5F">
        <w:rPr>
          <w:noProof/>
          <w:lang w:eastAsia="ko-KR"/>
        </w:rPr>
        <w:instrText xml:space="preserve"> REF _Ref310334062 \r \h </w:instrText>
      </w:r>
      <w:r w:rsidR="00D2191B" w:rsidRPr="00943A5F">
        <w:rPr>
          <w:noProof/>
          <w:lang w:eastAsia="ko-KR"/>
        </w:rPr>
      </w:r>
      <w:r w:rsidR="007748E8" w:rsidRPr="00943A5F">
        <w:rPr>
          <w:noProof/>
          <w:lang w:eastAsia="ko-KR"/>
        </w:rPr>
        <w:instrText xml:space="preserve"> \* MERGEFORMAT </w:instrText>
      </w:r>
      <w:r w:rsidR="00D2191B" w:rsidRPr="00943A5F">
        <w:rPr>
          <w:noProof/>
          <w:lang w:eastAsia="ko-KR"/>
        </w:rPr>
        <w:fldChar w:fldCharType="separate"/>
      </w:r>
      <w:r w:rsidR="001545A1">
        <w:rPr>
          <w:noProof/>
          <w:lang w:eastAsia="ko-KR"/>
        </w:rPr>
        <w:t>8.5.3.2.3.1</w:t>
      </w:r>
      <w:r w:rsidR="00D2191B" w:rsidRPr="00943A5F">
        <w:rPr>
          <w:noProof/>
          <w:lang w:eastAsia="ko-KR"/>
        </w:rPr>
        <w:fldChar w:fldCharType="end"/>
      </w:r>
      <w:r w:rsidRPr="00943A5F">
        <w:rPr>
          <w:noProof/>
          <w:lang w:eastAsia="ko-KR"/>
        </w:rPr>
        <w:t xml:space="preserve"> with </w:t>
      </w:r>
      <w:r w:rsidR="002E30A7" w:rsidRPr="00943A5F">
        <w:rPr>
          <w:noProof/>
          <w:lang w:eastAsia="ko-KR"/>
        </w:rPr>
        <w:t xml:space="preserve">the location ( xB, yB ), the width and height of this prediction block, </w:t>
      </w:r>
      <w:r w:rsidR="0071473E" w:rsidRPr="00943A5F">
        <w:rPr>
          <w:noProof/>
          <w:lang w:eastAsia="ko-KR"/>
        </w:rPr>
        <w:t>nPb</w:t>
      </w:r>
      <w:r w:rsidR="002E30A7" w:rsidRPr="00943A5F">
        <w:rPr>
          <w:noProof/>
          <w:lang w:eastAsia="ko-KR"/>
        </w:rPr>
        <w:t xml:space="preserve">W and </w:t>
      </w:r>
      <w:r w:rsidR="0071473E" w:rsidRPr="00943A5F">
        <w:rPr>
          <w:noProof/>
          <w:lang w:eastAsia="ko-KR"/>
        </w:rPr>
        <w:t>nPb</w:t>
      </w:r>
      <w:r w:rsidR="002E30A7" w:rsidRPr="00943A5F">
        <w:rPr>
          <w:noProof/>
          <w:lang w:eastAsia="ko-KR"/>
        </w:rPr>
        <w:t>H, two (</w:t>
      </w:r>
      <w:r w:rsidR="0071473E" w:rsidRPr="00943A5F">
        <w:rPr>
          <w:noProof/>
          <w:lang w:eastAsia="ko-KR"/>
        </w:rPr>
        <w:t>nPb</w:t>
      </w:r>
      <w:r w:rsidR="002E30A7" w:rsidRPr="00943A5F">
        <w:rPr>
          <w:noProof/>
          <w:lang w:eastAsia="ko-KR"/>
        </w:rPr>
        <w:t>W)x(</w:t>
      </w:r>
      <w:r w:rsidR="0071473E" w:rsidRPr="00943A5F">
        <w:rPr>
          <w:noProof/>
          <w:lang w:eastAsia="ko-KR"/>
        </w:rPr>
        <w:t>nPb</w:t>
      </w:r>
      <w:r w:rsidR="002E30A7" w:rsidRPr="00943A5F">
        <w:rPr>
          <w:noProof/>
          <w:lang w:eastAsia="ko-KR"/>
        </w:rPr>
        <w:t>H) arrays predSamplesL0 and predSamplesL1, prediction list utilization flags, predFlagL0 and predFlagL1, and the bit depth of samples, bitDepth given as input</w:t>
      </w:r>
      <w:r w:rsidRPr="00943A5F">
        <w:rPr>
          <w:noProof/>
          <w:lang w:eastAsia="ko-KR"/>
        </w:rPr>
        <w:t>.</w:t>
      </w:r>
    </w:p>
    <w:p w:rsidR="009F7540" w:rsidRPr="00943A5F" w:rsidRDefault="009F7540" w:rsidP="009F7540">
      <w:pPr>
        <w:tabs>
          <w:tab w:val="left" w:pos="284"/>
        </w:tabs>
        <w:ind w:left="284" w:hanging="284"/>
        <w:rPr>
          <w:noProof/>
          <w:lang w:eastAsia="ko-KR"/>
        </w:rPr>
      </w:pPr>
      <w:r w:rsidRPr="00943A5F">
        <w:rPr>
          <w:noProof/>
          <w:lang w:eastAsia="ko-KR"/>
        </w:rPr>
        <w:t>–</w:t>
      </w:r>
      <w:r w:rsidRPr="00943A5F">
        <w:rPr>
          <w:noProof/>
          <w:lang w:eastAsia="ko-KR"/>
        </w:rPr>
        <w:tab/>
        <w:t xml:space="preserve">Otherwise, if </w:t>
      </w:r>
      <w:r w:rsidR="009D0791" w:rsidRPr="00943A5F">
        <w:rPr>
          <w:noProof/>
          <w:lang w:eastAsia="ko-KR"/>
        </w:rPr>
        <w:t>weighted_bipred_flag</w:t>
      </w:r>
      <w:r w:rsidRPr="00943A5F">
        <w:rPr>
          <w:noProof/>
          <w:lang w:eastAsia="ko-KR"/>
        </w:rPr>
        <w:t xml:space="preserve"> is equal to 1, </w:t>
      </w:r>
      <w:r w:rsidR="002E30A7" w:rsidRPr="00943A5F">
        <w:rPr>
          <w:noProof/>
          <w:lang w:eastAsia="ko-KR"/>
        </w:rPr>
        <w:t xml:space="preserve">the array predSample of the prediction samples is derived by invoking </w:t>
      </w:r>
      <w:r w:rsidRPr="00943A5F">
        <w:rPr>
          <w:noProof/>
          <w:lang w:eastAsia="ko-KR"/>
        </w:rPr>
        <w:t xml:space="preserve">the weighted sample prediction process as </w:t>
      </w:r>
      <w:r w:rsidR="00C94315" w:rsidRPr="00943A5F">
        <w:rPr>
          <w:noProof/>
          <w:lang w:eastAsia="ko-KR"/>
        </w:rPr>
        <w:t>specified</w:t>
      </w:r>
      <w:r w:rsidRPr="00943A5F">
        <w:rPr>
          <w:noProof/>
          <w:lang w:eastAsia="ko-KR"/>
        </w:rPr>
        <w:t xml:space="preserve"> in subclause </w:t>
      </w:r>
      <w:r w:rsidR="00D2191B" w:rsidRPr="00943A5F">
        <w:rPr>
          <w:noProof/>
          <w:lang w:eastAsia="ko-KR"/>
        </w:rPr>
        <w:fldChar w:fldCharType="begin" w:fldLock="1"/>
      </w:r>
      <w:r w:rsidR="00D2191B" w:rsidRPr="00943A5F">
        <w:rPr>
          <w:noProof/>
          <w:lang w:eastAsia="ko-KR"/>
        </w:rPr>
        <w:instrText xml:space="preserve"> REF _Ref298663087 \r \h </w:instrText>
      </w:r>
      <w:r w:rsidR="00D2191B" w:rsidRPr="00943A5F">
        <w:rPr>
          <w:noProof/>
          <w:lang w:eastAsia="ko-KR"/>
        </w:rPr>
      </w:r>
      <w:r w:rsidR="007748E8" w:rsidRPr="00943A5F">
        <w:rPr>
          <w:noProof/>
          <w:lang w:eastAsia="ko-KR"/>
        </w:rPr>
        <w:instrText xml:space="preserve"> \* MERGEFORMAT </w:instrText>
      </w:r>
      <w:r w:rsidR="00D2191B" w:rsidRPr="00943A5F">
        <w:rPr>
          <w:noProof/>
          <w:lang w:eastAsia="ko-KR"/>
        </w:rPr>
        <w:fldChar w:fldCharType="separate"/>
      </w:r>
      <w:r w:rsidR="001545A1">
        <w:rPr>
          <w:noProof/>
          <w:lang w:eastAsia="ko-KR"/>
        </w:rPr>
        <w:t>8.5.3.2.3.2</w:t>
      </w:r>
      <w:r w:rsidR="00D2191B" w:rsidRPr="00943A5F">
        <w:rPr>
          <w:noProof/>
          <w:lang w:eastAsia="ko-KR"/>
        </w:rPr>
        <w:fldChar w:fldCharType="end"/>
      </w:r>
      <w:r w:rsidRPr="00943A5F">
        <w:rPr>
          <w:noProof/>
          <w:lang w:eastAsia="ko-KR"/>
        </w:rPr>
        <w:t xml:space="preserve"> with </w:t>
      </w:r>
      <w:r w:rsidR="006516A0" w:rsidRPr="00943A5F">
        <w:rPr>
          <w:noProof/>
          <w:lang w:eastAsia="ko-KR"/>
        </w:rPr>
        <w:t xml:space="preserve">the location ( xB, yB ), the width and height of this prediction block, </w:t>
      </w:r>
      <w:r w:rsidR="0071473E" w:rsidRPr="00943A5F">
        <w:rPr>
          <w:noProof/>
          <w:lang w:eastAsia="ko-KR"/>
        </w:rPr>
        <w:t>nPb</w:t>
      </w:r>
      <w:r w:rsidR="006516A0" w:rsidRPr="00943A5F">
        <w:rPr>
          <w:noProof/>
          <w:lang w:eastAsia="ko-KR"/>
        </w:rPr>
        <w:t xml:space="preserve">W and </w:t>
      </w:r>
      <w:r w:rsidR="0071473E" w:rsidRPr="00943A5F">
        <w:rPr>
          <w:noProof/>
          <w:lang w:eastAsia="ko-KR"/>
        </w:rPr>
        <w:t>nPb</w:t>
      </w:r>
      <w:r w:rsidR="006516A0" w:rsidRPr="00943A5F">
        <w:rPr>
          <w:noProof/>
          <w:lang w:eastAsia="ko-KR"/>
        </w:rPr>
        <w:t>H, two (</w:t>
      </w:r>
      <w:r w:rsidR="0071473E" w:rsidRPr="00943A5F">
        <w:rPr>
          <w:noProof/>
          <w:lang w:eastAsia="ko-KR"/>
        </w:rPr>
        <w:t>nPb</w:t>
      </w:r>
      <w:r w:rsidR="006516A0" w:rsidRPr="00943A5F">
        <w:rPr>
          <w:noProof/>
          <w:lang w:eastAsia="ko-KR"/>
        </w:rPr>
        <w:t>W)x(</w:t>
      </w:r>
      <w:r w:rsidR="0071473E" w:rsidRPr="00943A5F">
        <w:rPr>
          <w:noProof/>
          <w:lang w:eastAsia="ko-KR"/>
        </w:rPr>
        <w:t>nPb</w:t>
      </w:r>
      <w:r w:rsidR="006516A0" w:rsidRPr="00943A5F">
        <w:rPr>
          <w:noProof/>
          <w:lang w:eastAsia="ko-KR"/>
        </w:rPr>
        <w:t>H) arrays predSamplesL0 and predSamplesL1, prediction list utilization flags, predFlagL0 and predFlagL1, reference indices, refIdxL0 and refIdxL1, colour component index, cIdx, and the bit depth of samples, bitDepth given as input</w:t>
      </w:r>
      <w:r w:rsidRPr="00943A5F">
        <w:rPr>
          <w:noProof/>
          <w:lang w:eastAsia="ko-KR"/>
        </w:rPr>
        <w:t>.</w:t>
      </w:r>
    </w:p>
    <w:p w:rsidR="009F7540" w:rsidRPr="00943A5F" w:rsidRDefault="009F7540" w:rsidP="00212203">
      <w:pPr>
        <w:pStyle w:val="Heading6"/>
        <w:rPr>
          <w:noProof/>
          <w:lang w:val="en-GB"/>
        </w:rPr>
      </w:pPr>
      <w:bookmarkStart w:id="1680" w:name="_Ref310334062"/>
      <w:r w:rsidRPr="00943A5F">
        <w:rPr>
          <w:noProof/>
          <w:lang w:val="en-GB"/>
        </w:rPr>
        <w:t>Default weighted sample prediction process</w:t>
      </w:r>
      <w:bookmarkEnd w:id="1680"/>
    </w:p>
    <w:p w:rsidR="009F7540" w:rsidRPr="00943A5F" w:rsidRDefault="009F7540" w:rsidP="009F7540">
      <w:pPr>
        <w:rPr>
          <w:noProof/>
          <w:lang w:eastAsia="ko-KR"/>
        </w:rPr>
      </w:pPr>
      <w:r w:rsidRPr="00943A5F">
        <w:rPr>
          <w:noProof/>
          <w:lang w:eastAsia="ko-KR"/>
        </w:rPr>
        <w:t>Inputs to this process are:</w:t>
      </w:r>
    </w:p>
    <w:p w:rsidR="002E30A7" w:rsidRPr="00943A5F" w:rsidRDefault="002E30A7" w:rsidP="002E30A7">
      <w:pPr>
        <w:tabs>
          <w:tab w:val="left" w:pos="284"/>
        </w:tabs>
        <w:ind w:left="284" w:hanging="284"/>
        <w:rPr>
          <w:noProof/>
          <w:lang w:eastAsia="ko-KR"/>
        </w:rPr>
      </w:pPr>
      <w:r w:rsidRPr="00943A5F">
        <w:rPr>
          <w:noProof/>
        </w:rPr>
        <w:t>–</w:t>
      </w:r>
      <w:r w:rsidRPr="00943A5F">
        <w:rPr>
          <w:noProof/>
        </w:rPr>
        <w:tab/>
      </w:r>
      <w:r w:rsidRPr="00943A5F">
        <w:rPr>
          <w:noProof/>
          <w:lang w:eastAsia="ko-KR"/>
        </w:rPr>
        <w:t>a location ( xB, yB ) specifying the top-left sample of the current prediction block relative to the top left sample of the current coding block,</w:t>
      </w:r>
    </w:p>
    <w:p w:rsidR="002E30A7" w:rsidRPr="00943A5F" w:rsidRDefault="002E30A7" w:rsidP="002E30A7">
      <w:pPr>
        <w:tabs>
          <w:tab w:val="left" w:pos="284"/>
        </w:tabs>
        <w:ind w:left="284" w:hanging="284"/>
        <w:rPr>
          <w:noProof/>
          <w:lang w:eastAsia="ko-KR"/>
        </w:rPr>
      </w:pPr>
      <w:r w:rsidRPr="00943A5F">
        <w:rPr>
          <w:noProof/>
        </w:rPr>
        <w:t>–</w:t>
      </w:r>
      <w:r w:rsidRPr="00943A5F">
        <w:rPr>
          <w:noProof/>
        </w:rPr>
        <w:tab/>
      </w:r>
      <w:r w:rsidRPr="00943A5F">
        <w:rPr>
          <w:noProof/>
          <w:lang w:eastAsia="ko-KR"/>
        </w:rPr>
        <w:t xml:space="preserve">the width and height of this prediction block, </w:t>
      </w:r>
      <w:r w:rsidR="0071473E" w:rsidRPr="00943A5F">
        <w:rPr>
          <w:noProof/>
          <w:lang w:eastAsia="ko-KR"/>
        </w:rPr>
        <w:t>nPb</w:t>
      </w:r>
      <w:r w:rsidRPr="00943A5F">
        <w:rPr>
          <w:noProof/>
          <w:lang w:eastAsia="ko-KR"/>
        </w:rPr>
        <w:t xml:space="preserve">W and </w:t>
      </w:r>
      <w:r w:rsidR="0071473E" w:rsidRPr="00943A5F">
        <w:rPr>
          <w:noProof/>
          <w:lang w:eastAsia="ko-KR"/>
        </w:rPr>
        <w:t>nPb</w:t>
      </w:r>
      <w:r w:rsidRPr="00943A5F">
        <w:rPr>
          <w:noProof/>
          <w:lang w:eastAsia="ko-KR"/>
        </w:rPr>
        <w:t>H,</w:t>
      </w:r>
    </w:p>
    <w:p w:rsidR="002E30A7" w:rsidRPr="00943A5F" w:rsidRDefault="002E30A7" w:rsidP="002E30A7">
      <w:pPr>
        <w:tabs>
          <w:tab w:val="left" w:pos="284"/>
        </w:tabs>
        <w:ind w:left="284" w:hanging="284"/>
        <w:rPr>
          <w:noProof/>
          <w:lang w:eastAsia="ko-KR"/>
        </w:rPr>
      </w:pPr>
      <w:r w:rsidRPr="00943A5F">
        <w:rPr>
          <w:noProof/>
        </w:rPr>
        <w:t>–</w:t>
      </w:r>
      <w:r w:rsidRPr="00943A5F">
        <w:rPr>
          <w:noProof/>
        </w:rPr>
        <w:tab/>
      </w:r>
      <w:r w:rsidRPr="00943A5F">
        <w:rPr>
          <w:noProof/>
          <w:lang w:eastAsia="ko-KR"/>
        </w:rPr>
        <w:t>two (</w:t>
      </w:r>
      <w:r w:rsidR="0071473E" w:rsidRPr="00943A5F">
        <w:rPr>
          <w:noProof/>
          <w:lang w:eastAsia="ko-KR"/>
        </w:rPr>
        <w:t>nPb</w:t>
      </w:r>
      <w:r w:rsidRPr="00943A5F">
        <w:rPr>
          <w:noProof/>
          <w:lang w:eastAsia="ko-KR"/>
        </w:rPr>
        <w:t>W)x(</w:t>
      </w:r>
      <w:r w:rsidR="0071473E" w:rsidRPr="00943A5F">
        <w:rPr>
          <w:noProof/>
          <w:lang w:eastAsia="ko-KR"/>
        </w:rPr>
        <w:t>nPb</w:t>
      </w:r>
      <w:r w:rsidRPr="00943A5F">
        <w:rPr>
          <w:noProof/>
          <w:lang w:eastAsia="ko-KR"/>
        </w:rPr>
        <w:t>H) arrays predSamplesL0 and predSamplesL1,</w:t>
      </w:r>
    </w:p>
    <w:p w:rsidR="002E30A7" w:rsidRPr="00943A5F" w:rsidRDefault="002E30A7" w:rsidP="002E30A7">
      <w:pPr>
        <w:tabs>
          <w:tab w:val="left" w:pos="284"/>
        </w:tabs>
        <w:ind w:left="284" w:hanging="284"/>
        <w:rPr>
          <w:noProof/>
          <w:lang w:eastAsia="ko-KR"/>
        </w:rPr>
      </w:pPr>
      <w:r w:rsidRPr="00943A5F">
        <w:rPr>
          <w:noProof/>
        </w:rPr>
        <w:t>–</w:t>
      </w:r>
      <w:r w:rsidRPr="00943A5F">
        <w:rPr>
          <w:noProof/>
        </w:rPr>
        <w:tab/>
      </w:r>
      <w:r w:rsidRPr="00943A5F">
        <w:rPr>
          <w:noProof/>
          <w:lang w:eastAsia="ko-KR"/>
        </w:rPr>
        <w:t>prediction list utilization flags, predFlagL0 and predFlagL1,</w:t>
      </w:r>
    </w:p>
    <w:p w:rsidR="002E30A7" w:rsidRPr="00943A5F" w:rsidRDefault="002E30A7" w:rsidP="002E30A7">
      <w:pPr>
        <w:tabs>
          <w:tab w:val="left" w:pos="284"/>
        </w:tabs>
        <w:ind w:left="284" w:hanging="284"/>
        <w:rPr>
          <w:rFonts w:eastAsia="MS Mincho"/>
          <w:noProof/>
          <w:lang w:eastAsia="ja-JP"/>
        </w:rPr>
      </w:pPr>
      <w:r w:rsidRPr="00943A5F">
        <w:rPr>
          <w:noProof/>
        </w:rPr>
        <w:t>–</w:t>
      </w:r>
      <w:r w:rsidRPr="00943A5F">
        <w:rPr>
          <w:noProof/>
        </w:rPr>
        <w:tab/>
        <w:t xml:space="preserve">a </w:t>
      </w:r>
      <w:r w:rsidRPr="00943A5F">
        <w:rPr>
          <w:rFonts w:eastAsia="MS Mincho"/>
          <w:noProof/>
          <w:lang w:eastAsia="ja-JP"/>
        </w:rPr>
        <w:t>bit depth of samples</w:t>
      </w:r>
      <w:r w:rsidRPr="00943A5F">
        <w:rPr>
          <w:noProof/>
          <w:lang w:eastAsia="ko-KR"/>
        </w:rPr>
        <w:t xml:space="preserve">, </w:t>
      </w:r>
      <w:r w:rsidRPr="00943A5F">
        <w:rPr>
          <w:rFonts w:eastAsia="MS Mincho"/>
          <w:noProof/>
          <w:lang w:eastAsia="ja-JP"/>
        </w:rPr>
        <w:t>bitDepth.</w:t>
      </w:r>
    </w:p>
    <w:p w:rsidR="009F7540" w:rsidRPr="00943A5F" w:rsidRDefault="009F7540" w:rsidP="009F7540">
      <w:pPr>
        <w:rPr>
          <w:noProof/>
          <w:lang w:eastAsia="ko-KR"/>
        </w:rPr>
      </w:pPr>
      <w:r w:rsidRPr="00943A5F">
        <w:rPr>
          <w:noProof/>
          <w:lang w:eastAsia="ko-KR"/>
        </w:rPr>
        <w:t>Outputs of this process are:</w:t>
      </w:r>
    </w:p>
    <w:p w:rsidR="002E30A7" w:rsidRPr="00943A5F" w:rsidRDefault="002E30A7" w:rsidP="002E30A7">
      <w:pPr>
        <w:tabs>
          <w:tab w:val="left" w:pos="284"/>
        </w:tabs>
        <w:ind w:left="284" w:hanging="284"/>
        <w:rPr>
          <w:noProof/>
          <w:lang w:eastAsia="ko-KR"/>
        </w:rPr>
      </w:pPr>
      <w:r w:rsidRPr="00943A5F">
        <w:rPr>
          <w:noProof/>
        </w:rPr>
        <w:t>–</w:t>
      </w:r>
      <w:r w:rsidRPr="00943A5F">
        <w:rPr>
          <w:noProof/>
        </w:rPr>
        <w:tab/>
      </w:r>
      <w:r w:rsidRPr="00943A5F">
        <w:rPr>
          <w:noProof/>
          <w:lang w:eastAsia="ko-KR"/>
        </w:rPr>
        <w:t>the (</w:t>
      </w:r>
      <w:r w:rsidR="0071473E" w:rsidRPr="00943A5F">
        <w:rPr>
          <w:noProof/>
          <w:lang w:eastAsia="ko-KR"/>
        </w:rPr>
        <w:t>nPb</w:t>
      </w:r>
      <w:r w:rsidRPr="00943A5F">
        <w:rPr>
          <w:noProof/>
          <w:lang w:eastAsia="ko-KR"/>
        </w:rPr>
        <w:t>W)x(</w:t>
      </w:r>
      <w:r w:rsidR="0071473E" w:rsidRPr="00943A5F">
        <w:rPr>
          <w:noProof/>
          <w:lang w:eastAsia="ko-KR"/>
        </w:rPr>
        <w:t>nPb</w:t>
      </w:r>
      <w:r w:rsidRPr="00943A5F">
        <w:rPr>
          <w:noProof/>
          <w:lang w:eastAsia="ko-KR"/>
        </w:rPr>
        <w:t>H) array predSamples of prediction sample values.</w:t>
      </w:r>
    </w:p>
    <w:p w:rsidR="008D5123" w:rsidRPr="00943A5F" w:rsidRDefault="008D5123" w:rsidP="008D5123">
      <w:pPr>
        <w:rPr>
          <w:noProof/>
          <w:lang w:eastAsia="ko-KR"/>
        </w:rPr>
      </w:pPr>
      <w:r w:rsidRPr="00943A5F">
        <w:rPr>
          <w:noProof/>
          <w:lang w:eastAsia="ko-KR"/>
        </w:rPr>
        <w:t>Variables shift1, shift2, offset1 and offset2 are derived as follows.</w:t>
      </w:r>
    </w:p>
    <w:p w:rsidR="008D5123" w:rsidRPr="00943A5F" w:rsidRDefault="008D5123" w:rsidP="008D5123">
      <w:pPr>
        <w:tabs>
          <w:tab w:val="left" w:pos="284"/>
        </w:tabs>
        <w:ind w:left="284" w:hanging="284"/>
        <w:rPr>
          <w:noProof/>
          <w:lang w:eastAsia="ko-KR"/>
        </w:rPr>
      </w:pPr>
      <w:r w:rsidRPr="00943A5F">
        <w:rPr>
          <w:noProof/>
          <w:lang w:eastAsia="ko-KR"/>
        </w:rPr>
        <w:t>–</w:t>
      </w:r>
      <w:r w:rsidRPr="00943A5F">
        <w:rPr>
          <w:noProof/>
          <w:lang w:eastAsia="ko-KR"/>
        </w:rPr>
        <w:tab/>
      </w:r>
      <w:r w:rsidRPr="00943A5F">
        <w:rPr>
          <w:noProof/>
        </w:rPr>
        <w:t xml:space="preserve">The variable </w:t>
      </w:r>
      <w:r w:rsidRPr="00943A5F">
        <w:rPr>
          <w:noProof/>
          <w:lang w:eastAsia="ko-KR"/>
        </w:rPr>
        <w:t>shift1</w:t>
      </w:r>
      <w:r w:rsidRPr="00943A5F">
        <w:rPr>
          <w:noProof/>
        </w:rPr>
        <w:t xml:space="preserve"> is set equal to </w:t>
      </w:r>
      <w:r w:rsidRPr="00943A5F">
        <w:rPr>
          <w:noProof/>
          <w:lang w:eastAsia="ko-KR"/>
        </w:rPr>
        <w:t>14</w:t>
      </w:r>
      <w:r w:rsidRPr="00943A5F">
        <w:rPr>
          <w:noProof/>
        </w:rPr>
        <w:t> </w:t>
      </w:r>
      <w:r w:rsidR="00B871A8">
        <w:rPr>
          <w:noProof/>
        </w:rPr>
        <w:t>−</w:t>
      </w:r>
      <w:r w:rsidRPr="00943A5F">
        <w:rPr>
          <w:noProof/>
          <w:lang w:eastAsia="ko-KR"/>
        </w:rPr>
        <w:t> </w:t>
      </w:r>
      <w:r w:rsidRPr="00943A5F">
        <w:rPr>
          <w:noProof/>
        </w:rPr>
        <w:t xml:space="preserve">bitDepth and </w:t>
      </w:r>
      <w:r w:rsidRPr="00943A5F">
        <w:rPr>
          <w:noProof/>
          <w:lang w:eastAsia="ko-KR"/>
        </w:rPr>
        <w:t>the variable shift2</w:t>
      </w:r>
      <w:r w:rsidRPr="00943A5F">
        <w:rPr>
          <w:noProof/>
        </w:rPr>
        <w:t xml:space="preserve"> is set equal to </w:t>
      </w:r>
      <w:r w:rsidRPr="00943A5F">
        <w:rPr>
          <w:noProof/>
          <w:lang w:eastAsia="ko-KR"/>
        </w:rPr>
        <w:t>15</w:t>
      </w:r>
      <w:r w:rsidRPr="00943A5F">
        <w:rPr>
          <w:noProof/>
        </w:rPr>
        <w:t> </w:t>
      </w:r>
      <w:r w:rsidR="00B871A8">
        <w:rPr>
          <w:noProof/>
          <w:lang w:eastAsia="ko-KR"/>
        </w:rPr>
        <w:t>−</w:t>
      </w:r>
      <w:r w:rsidRPr="00943A5F">
        <w:rPr>
          <w:noProof/>
        </w:rPr>
        <w:t> </w:t>
      </w:r>
      <w:r w:rsidRPr="00943A5F">
        <w:rPr>
          <w:noProof/>
          <w:lang w:eastAsia="ko-KR"/>
        </w:rPr>
        <w:t>bitDepth,</w:t>
      </w:r>
    </w:p>
    <w:p w:rsidR="00CB397C" w:rsidRPr="00943A5F" w:rsidRDefault="008D5123" w:rsidP="008D5123">
      <w:pPr>
        <w:tabs>
          <w:tab w:val="left" w:pos="284"/>
        </w:tabs>
        <w:ind w:left="284" w:hanging="284"/>
        <w:rPr>
          <w:noProof/>
          <w:lang w:eastAsia="ko-KR"/>
        </w:rPr>
      </w:pPr>
      <w:r w:rsidRPr="00943A5F">
        <w:rPr>
          <w:noProof/>
          <w:lang w:eastAsia="ko-KR"/>
        </w:rPr>
        <w:t>–</w:t>
      </w:r>
      <w:r w:rsidRPr="00943A5F">
        <w:rPr>
          <w:noProof/>
          <w:lang w:eastAsia="ko-KR"/>
        </w:rPr>
        <w:tab/>
        <w:t xml:space="preserve">The variable offset1 is </w:t>
      </w:r>
      <w:r w:rsidR="00CB397C" w:rsidRPr="00943A5F">
        <w:rPr>
          <w:noProof/>
          <w:lang w:eastAsia="ko-KR"/>
        </w:rPr>
        <w:t>derived as follows.</w:t>
      </w:r>
    </w:p>
    <w:p w:rsidR="00CB397C" w:rsidRPr="00943A5F" w:rsidRDefault="006A3BF3" w:rsidP="00CB397C">
      <w:pPr>
        <w:numPr>
          <w:ilvl w:val="0"/>
          <w:numId w:val="55"/>
        </w:numPr>
        <w:rPr>
          <w:noProof/>
        </w:rPr>
      </w:pPr>
      <w:r w:rsidRPr="00943A5F">
        <w:rPr>
          <w:noProof/>
          <w:lang w:eastAsia="ko-KR"/>
        </w:rPr>
        <w:t>If shift1 is greater than 0</w:t>
      </w:r>
      <w:r w:rsidR="00CB397C" w:rsidRPr="00943A5F">
        <w:rPr>
          <w:noProof/>
          <w:lang w:eastAsia="ko-KR"/>
        </w:rPr>
        <w:t xml:space="preserve">, offset1 </w:t>
      </w:r>
      <w:r w:rsidR="008D5123" w:rsidRPr="00943A5F">
        <w:rPr>
          <w:noProof/>
          <w:lang w:eastAsia="ko-KR"/>
        </w:rPr>
        <w:t>set equal to 1 &lt;&lt; ( shift1 − 1 )</w:t>
      </w:r>
      <w:r w:rsidR="00CB397C" w:rsidRPr="00943A5F">
        <w:rPr>
          <w:noProof/>
        </w:rPr>
        <w:t>.</w:t>
      </w:r>
    </w:p>
    <w:p w:rsidR="00CB397C" w:rsidRPr="00943A5F" w:rsidRDefault="00CB397C" w:rsidP="00CB397C">
      <w:pPr>
        <w:numPr>
          <w:ilvl w:val="0"/>
          <w:numId w:val="55"/>
        </w:numPr>
        <w:rPr>
          <w:noProof/>
        </w:rPr>
      </w:pPr>
      <w:r w:rsidRPr="00943A5F">
        <w:rPr>
          <w:noProof/>
          <w:lang w:eastAsia="ko-KR"/>
        </w:rPr>
        <w:t>Otherwise</w:t>
      </w:r>
      <w:r w:rsidRPr="00943A5F">
        <w:rPr>
          <w:noProof/>
        </w:rPr>
        <w:t xml:space="preserve"> (shift1 is equal to 0), offset1 is set equal to 0.</w:t>
      </w:r>
    </w:p>
    <w:p w:rsidR="008D5123" w:rsidRPr="00943A5F" w:rsidRDefault="00CB397C" w:rsidP="008D5123">
      <w:pPr>
        <w:tabs>
          <w:tab w:val="left" w:pos="284"/>
        </w:tabs>
        <w:ind w:left="284" w:hanging="284"/>
        <w:rPr>
          <w:noProof/>
          <w:lang w:eastAsia="ko-KR"/>
        </w:rPr>
      </w:pPr>
      <w:r w:rsidRPr="00943A5F">
        <w:rPr>
          <w:noProof/>
          <w:lang w:eastAsia="ko-KR"/>
        </w:rPr>
        <w:t>–</w:t>
      </w:r>
      <w:r w:rsidRPr="00943A5F">
        <w:rPr>
          <w:noProof/>
          <w:lang w:eastAsia="ko-KR"/>
        </w:rPr>
        <w:tab/>
      </w:r>
      <w:r w:rsidRPr="00943A5F">
        <w:rPr>
          <w:noProof/>
        </w:rPr>
        <w:t>T</w:t>
      </w:r>
      <w:r w:rsidR="008D5123" w:rsidRPr="00943A5F">
        <w:rPr>
          <w:noProof/>
        </w:rPr>
        <w:t xml:space="preserve">he variable </w:t>
      </w:r>
      <w:r w:rsidR="008D5123" w:rsidRPr="00943A5F">
        <w:rPr>
          <w:noProof/>
          <w:lang w:eastAsia="ko-KR"/>
        </w:rPr>
        <w:t xml:space="preserve">offset2 is set equal to 1 &lt;&lt; ( shift2 − 1 ). </w:t>
      </w:r>
    </w:p>
    <w:p w:rsidR="00B163C7" w:rsidRPr="00943A5F" w:rsidRDefault="00B96389" w:rsidP="008E343D">
      <w:pPr>
        <w:rPr>
          <w:noProof/>
          <w:lang w:eastAsia="ko-KR"/>
        </w:rPr>
      </w:pPr>
      <w:r w:rsidRPr="00943A5F">
        <w:rPr>
          <w:noProof/>
          <w:lang w:eastAsia="ko-KR"/>
        </w:rPr>
        <w:t xml:space="preserve">Depending on the value of predFlagL0 and predFlagL1, the prediction samples </w:t>
      </w:r>
      <w:r w:rsidR="00035E0C" w:rsidRPr="00943A5F">
        <w:rPr>
          <w:noProof/>
          <w:lang w:eastAsia="ko-KR"/>
        </w:rPr>
        <w:t>predSamples[ x</w:t>
      </w:r>
      <w:r w:rsidR="002C2EFB" w:rsidRPr="00943A5F">
        <w:rPr>
          <w:noProof/>
          <w:lang w:eastAsia="ko-KR"/>
        </w:rPr>
        <w:t> ][</w:t>
      </w:r>
      <w:r w:rsidR="00035E0C" w:rsidRPr="00943A5F">
        <w:rPr>
          <w:noProof/>
          <w:lang w:eastAsia="ko-KR"/>
        </w:rPr>
        <w:t> y ] with x = 0..(</w:t>
      </w:r>
      <w:r w:rsidR="0071473E" w:rsidRPr="00943A5F">
        <w:rPr>
          <w:noProof/>
          <w:lang w:eastAsia="ko-KR"/>
        </w:rPr>
        <w:t>nPb</w:t>
      </w:r>
      <w:r w:rsidR="00035E0C" w:rsidRPr="00943A5F">
        <w:rPr>
          <w:noProof/>
          <w:lang w:eastAsia="ko-KR"/>
        </w:rPr>
        <w:t>W)</w:t>
      </w:r>
      <w:r w:rsidR="002A3B88" w:rsidRPr="00943A5F">
        <w:rPr>
          <w:noProof/>
          <w:lang w:eastAsia="ko-KR"/>
        </w:rPr>
        <w:t>−1</w:t>
      </w:r>
      <w:r w:rsidR="00035E0C" w:rsidRPr="00943A5F">
        <w:rPr>
          <w:noProof/>
          <w:lang w:eastAsia="ko-KR"/>
        </w:rPr>
        <w:t xml:space="preserve"> and y = 0..(</w:t>
      </w:r>
      <w:r w:rsidR="0071473E" w:rsidRPr="00943A5F">
        <w:rPr>
          <w:noProof/>
          <w:lang w:eastAsia="ko-KR"/>
        </w:rPr>
        <w:t>nPb</w:t>
      </w:r>
      <w:r w:rsidR="00035E0C" w:rsidRPr="00943A5F">
        <w:rPr>
          <w:noProof/>
          <w:lang w:eastAsia="ko-KR"/>
        </w:rPr>
        <w:t>H)</w:t>
      </w:r>
      <w:r w:rsidR="002A3B88" w:rsidRPr="00943A5F">
        <w:rPr>
          <w:noProof/>
          <w:lang w:eastAsia="ko-KR"/>
        </w:rPr>
        <w:t>−1</w:t>
      </w:r>
      <w:r w:rsidR="00035E0C" w:rsidRPr="00943A5F">
        <w:rPr>
          <w:noProof/>
          <w:lang w:eastAsia="ko-KR"/>
        </w:rPr>
        <w:t xml:space="preserve"> </w:t>
      </w:r>
      <w:r w:rsidRPr="00943A5F">
        <w:rPr>
          <w:noProof/>
          <w:lang w:eastAsia="ko-KR"/>
        </w:rPr>
        <w:t>are derived as follows.</w:t>
      </w:r>
    </w:p>
    <w:p w:rsidR="00B96389" w:rsidRPr="00943A5F" w:rsidRDefault="00B96389" w:rsidP="00B96389">
      <w:pPr>
        <w:tabs>
          <w:tab w:val="left" w:pos="284"/>
        </w:tabs>
        <w:ind w:left="284" w:hanging="284"/>
        <w:rPr>
          <w:noProof/>
          <w:lang w:eastAsia="ko-KR"/>
        </w:rPr>
      </w:pPr>
      <w:r w:rsidRPr="00943A5F">
        <w:rPr>
          <w:noProof/>
        </w:rPr>
        <w:t>–</w:t>
      </w:r>
      <w:r w:rsidRPr="00943A5F">
        <w:rPr>
          <w:noProof/>
        </w:rPr>
        <w:tab/>
      </w:r>
      <w:r w:rsidRPr="00943A5F">
        <w:rPr>
          <w:noProof/>
          <w:lang w:eastAsia="ko-KR"/>
        </w:rPr>
        <w:t>If predFlagL0 is equal to 1 and predFlagL1 is equal to 0,</w:t>
      </w:r>
    </w:p>
    <w:p w:rsidR="00B96389" w:rsidRPr="00943A5F" w:rsidRDefault="00035E0C" w:rsidP="00035E0C">
      <w:pPr>
        <w:pStyle w:val="Equation"/>
        <w:tabs>
          <w:tab w:val="clear" w:pos="794"/>
          <w:tab w:val="clear" w:pos="1588"/>
          <w:tab w:val="left" w:pos="851"/>
          <w:tab w:val="left" w:pos="1134"/>
          <w:tab w:val="left" w:pos="1418"/>
          <w:tab w:val="left" w:pos="1701"/>
          <w:tab w:val="left" w:pos="1985"/>
        </w:tabs>
        <w:ind w:left="426"/>
        <w:rPr>
          <w:noProof/>
          <w:sz w:val="20"/>
          <w:lang w:eastAsia="ko-KR"/>
        </w:rPr>
      </w:pPr>
      <w:r w:rsidRPr="00943A5F">
        <w:rPr>
          <w:noProof/>
          <w:sz w:val="20"/>
          <w:lang w:eastAsia="ko-KR"/>
        </w:rPr>
        <w:t>predSamples[ x</w:t>
      </w:r>
      <w:r w:rsidR="002C2EFB" w:rsidRPr="00943A5F">
        <w:rPr>
          <w:noProof/>
          <w:lang w:eastAsia="ko-KR"/>
        </w:rPr>
        <w:t> ][</w:t>
      </w:r>
      <w:r w:rsidRPr="00943A5F">
        <w:rPr>
          <w:noProof/>
          <w:sz w:val="20"/>
          <w:lang w:eastAsia="ko-KR"/>
        </w:rPr>
        <w:t xml:space="preserve"> y ] = </w:t>
      </w:r>
      <w:r w:rsidR="00D70290" w:rsidRPr="00943A5F">
        <w:rPr>
          <w:noProof/>
          <w:sz w:val="20"/>
          <w:lang w:eastAsia="ko-KR"/>
        </w:rPr>
        <w:t>Clip3( 0, ( 1 &lt;&lt; bitDepth ) </w:t>
      </w:r>
      <w:r w:rsidR="002463F4" w:rsidRPr="00943A5F">
        <w:rPr>
          <w:noProof/>
          <w:sz w:val="20"/>
          <w:lang w:eastAsia="ko-KR"/>
        </w:rPr>
        <w:t>− 1</w:t>
      </w:r>
      <w:r w:rsidR="00D70290" w:rsidRPr="00943A5F">
        <w:rPr>
          <w:noProof/>
          <w:sz w:val="20"/>
          <w:lang w:eastAsia="ko-KR"/>
        </w:rPr>
        <w:t xml:space="preserve">, </w:t>
      </w:r>
      <w:r w:rsidRPr="00943A5F">
        <w:rPr>
          <w:noProof/>
          <w:sz w:val="20"/>
          <w:lang w:eastAsia="ko-KR"/>
        </w:rPr>
        <w:t>( predSamplesL0[ x</w:t>
      </w:r>
      <w:r w:rsidR="002C2EFB" w:rsidRPr="00943A5F">
        <w:rPr>
          <w:noProof/>
          <w:lang w:eastAsia="ko-KR"/>
        </w:rPr>
        <w:t> ][</w:t>
      </w:r>
      <w:r w:rsidRPr="00943A5F">
        <w:rPr>
          <w:noProof/>
          <w:sz w:val="20"/>
          <w:lang w:eastAsia="ko-KR"/>
        </w:rPr>
        <w:t> y ] </w:t>
      </w:r>
      <w:r w:rsidR="00FB2D0C" w:rsidRPr="00943A5F">
        <w:rPr>
          <w:noProof/>
          <w:sz w:val="20"/>
          <w:lang w:eastAsia="ko-KR"/>
        </w:rPr>
        <w:t>+ offset</w:t>
      </w:r>
      <w:r w:rsidR="007A66B1" w:rsidRPr="00943A5F">
        <w:rPr>
          <w:noProof/>
          <w:sz w:val="20"/>
          <w:lang w:eastAsia="ko-KR"/>
        </w:rPr>
        <w:t>1</w:t>
      </w:r>
      <w:r w:rsidR="00FB2D0C" w:rsidRPr="00943A5F">
        <w:rPr>
          <w:noProof/>
          <w:sz w:val="20"/>
          <w:lang w:eastAsia="ko-KR"/>
        </w:rPr>
        <w:t> </w:t>
      </w:r>
      <w:r w:rsidRPr="00943A5F">
        <w:rPr>
          <w:noProof/>
          <w:sz w:val="20"/>
          <w:lang w:eastAsia="ko-KR"/>
        </w:rPr>
        <w:t>)</w:t>
      </w:r>
      <w:r w:rsidR="00FB2D0C" w:rsidRPr="00943A5F">
        <w:rPr>
          <w:noProof/>
          <w:sz w:val="20"/>
          <w:lang w:eastAsia="ko-KR"/>
        </w:rPr>
        <w:t> &gt;&gt; shift</w:t>
      </w:r>
      <w:r w:rsidR="007A66B1" w:rsidRPr="00943A5F">
        <w:rPr>
          <w:noProof/>
          <w:sz w:val="20"/>
          <w:lang w:eastAsia="ko-KR"/>
        </w:rPr>
        <w:t>1</w:t>
      </w:r>
      <w:r w:rsidR="00D70290" w:rsidRPr="00943A5F">
        <w:rPr>
          <w:noProof/>
          <w:sz w:val="20"/>
          <w:lang w:eastAsia="ko-KR"/>
        </w:rPr>
        <w:t> )</w:t>
      </w:r>
      <w:r w:rsidRPr="00943A5F">
        <w:rPr>
          <w:noProof/>
          <w:sz w:val="20"/>
          <w:lang w:eastAsia="ko-KR"/>
        </w:rPr>
        <w:tab/>
      </w:r>
      <w:r w:rsidR="00B96389" w:rsidRPr="00943A5F">
        <w:rPr>
          <w:noProof/>
          <w:sz w:val="20"/>
        </w:rPr>
        <w:t>(</w:t>
      </w:r>
      <w:r w:rsidR="00B96389" w:rsidRPr="00943A5F">
        <w:rPr>
          <w:noProof/>
          <w:sz w:val="20"/>
        </w:rPr>
        <w:fldChar w:fldCharType="begin" w:fldLock="1"/>
      </w:r>
      <w:r w:rsidR="00B96389" w:rsidRPr="00943A5F">
        <w:rPr>
          <w:noProof/>
          <w:sz w:val="20"/>
        </w:rPr>
        <w:instrText xml:space="preserve"> STYLEREF 1 \s </w:instrText>
      </w:r>
      <w:r w:rsidR="00B96389" w:rsidRPr="00943A5F">
        <w:rPr>
          <w:noProof/>
          <w:sz w:val="20"/>
        </w:rPr>
        <w:fldChar w:fldCharType="separate"/>
      </w:r>
      <w:r w:rsidR="001545A1">
        <w:rPr>
          <w:noProof/>
          <w:sz w:val="20"/>
        </w:rPr>
        <w:t>8</w:t>
      </w:r>
      <w:r w:rsidR="00B96389" w:rsidRPr="00943A5F">
        <w:rPr>
          <w:noProof/>
          <w:sz w:val="20"/>
        </w:rPr>
        <w:fldChar w:fldCharType="end"/>
      </w:r>
      <w:r w:rsidR="00B96389" w:rsidRPr="00943A5F">
        <w:rPr>
          <w:noProof/>
          <w:sz w:val="20"/>
        </w:rPr>
        <w:noBreakHyphen/>
      </w:r>
      <w:r w:rsidR="00B96389" w:rsidRPr="00943A5F">
        <w:rPr>
          <w:noProof/>
          <w:sz w:val="20"/>
        </w:rPr>
        <w:fldChar w:fldCharType="begin" w:fldLock="1"/>
      </w:r>
      <w:r w:rsidR="00B96389" w:rsidRPr="00943A5F">
        <w:rPr>
          <w:noProof/>
          <w:sz w:val="20"/>
        </w:rPr>
        <w:instrText xml:space="preserve"> SEQ Equation \* ARABIC \s 1 </w:instrText>
      </w:r>
      <w:r w:rsidR="00B96389" w:rsidRPr="00943A5F">
        <w:rPr>
          <w:noProof/>
          <w:sz w:val="20"/>
        </w:rPr>
        <w:fldChar w:fldCharType="separate"/>
      </w:r>
      <w:r w:rsidR="001545A1">
        <w:rPr>
          <w:noProof/>
          <w:sz w:val="20"/>
        </w:rPr>
        <w:t>226</w:t>
      </w:r>
      <w:r w:rsidR="00B96389" w:rsidRPr="00943A5F">
        <w:rPr>
          <w:noProof/>
          <w:sz w:val="20"/>
        </w:rPr>
        <w:fldChar w:fldCharType="end"/>
      </w:r>
      <w:r w:rsidR="00B96389" w:rsidRPr="00943A5F">
        <w:rPr>
          <w:noProof/>
          <w:sz w:val="20"/>
        </w:rPr>
        <w:t>)</w:t>
      </w:r>
    </w:p>
    <w:p w:rsidR="00035E0C" w:rsidRPr="00943A5F" w:rsidRDefault="00035E0C" w:rsidP="00035E0C">
      <w:pPr>
        <w:tabs>
          <w:tab w:val="left" w:pos="284"/>
        </w:tabs>
        <w:ind w:left="284" w:hanging="284"/>
        <w:rPr>
          <w:noProof/>
          <w:lang w:eastAsia="ko-KR"/>
        </w:rPr>
      </w:pPr>
      <w:r w:rsidRPr="00943A5F">
        <w:rPr>
          <w:noProof/>
        </w:rPr>
        <w:t>–</w:t>
      </w:r>
      <w:r w:rsidRPr="00943A5F">
        <w:rPr>
          <w:noProof/>
        </w:rPr>
        <w:tab/>
      </w:r>
      <w:r w:rsidRPr="00943A5F">
        <w:rPr>
          <w:noProof/>
          <w:lang w:eastAsia="ko-KR"/>
        </w:rPr>
        <w:t>Otherwise, if predFlagL0 is equal to 0 and predFlagL1 is equal to 1,</w:t>
      </w:r>
    </w:p>
    <w:p w:rsidR="00035E0C" w:rsidRPr="00943A5F" w:rsidRDefault="00035E0C" w:rsidP="00035E0C">
      <w:pPr>
        <w:pStyle w:val="Equation"/>
        <w:tabs>
          <w:tab w:val="clear" w:pos="794"/>
          <w:tab w:val="clear" w:pos="1588"/>
          <w:tab w:val="left" w:pos="851"/>
          <w:tab w:val="left" w:pos="1134"/>
          <w:tab w:val="left" w:pos="1418"/>
          <w:tab w:val="left" w:pos="1701"/>
          <w:tab w:val="left" w:pos="1985"/>
        </w:tabs>
        <w:ind w:left="426"/>
        <w:rPr>
          <w:noProof/>
          <w:sz w:val="20"/>
          <w:lang w:eastAsia="ko-KR"/>
        </w:rPr>
      </w:pPr>
      <w:r w:rsidRPr="00943A5F">
        <w:rPr>
          <w:noProof/>
          <w:sz w:val="20"/>
          <w:lang w:eastAsia="ko-KR"/>
        </w:rPr>
        <w:t>predSamples[ x</w:t>
      </w:r>
      <w:r w:rsidR="002C2EFB" w:rsidRPr="00943A5F">
        <w:rPr>
          <w:noProof/>
          <w:lang w:eastAsia="ko-KR"/>
        </w:rPr>
        <w:t> ][</w:t>
      </w:r>
      <w:r w:rsidRPr="00943A5F">
        <w:rPr>
          <w:noProof/>
          <w:sz w:val="20"/>
          <w:lang w:eastAsia="ko-KR"/>
        </w:rPr>
        <w:t xml:space="preserve"> y ] = </w:t>
      </w:r>
      <w:r w:rsidR="00D70290" w:rsidRPr="00943A5F">
        <w:rPr>
          <w:noProof/>
          <w:sz w:val="20"/>
          <w:lang w:eastAsia="ko-KR"/>
        </w:rPr>
        <w:t>Clip3( 0, ( 1 &lt;&lt; bitDepth ) </w:t>
      </w:r>
      <w:r w:rsidR="002463F4" w:rsidRPr="00943A5F">
        <w:rPr>
          <w:noProof/>
          <w:sz w:val="20"/>
          <w:lang w:eastAsia="ko-KR"/>
        </w:rPr>
        <w:t>− 1</w:t>
      </w:r>
      <w:r w:rsidR="00D70290" w:rsidRPr="00943A5F">
        <w:rPr>
          <w:noProof/>
          <w:sz w:val="20"/>
          <w:lang w:eastAsia="ko-KR"/>
        </w:rPr>
        <w:t xml:space="preserve">, </w:t>
      </w:r>
      <w:r w:rsidRPr="00943A5F">
        <w:rPr>
          <w:noProof/>
          <w:sz w:val="20"/>
          <w:lang w:eastAsia="ko-KR"/>
        </w:rPr>
        <w:t>( predSamplesL1[ x</w:t>
      </w:r>
      <w:r w:rsidR="002C2EFB" w:rsidRPr="00943A5F">
        <w:rPr>
          <w:noProof/>
          <w:lang w:eastAsia="ko-KR"/>
        </w:rPr>
        <w:t> ][</w:t>
      </w:r>
      <w:r w:rsidRPr="00943A5F">
        <w:rPr>
          <w:noProof/>
          <w:sz w:val="20"/>
          <w:lang w:eastAsia="ko-KR"/>
        </w:rPr>
        <w:t> y ] </w:t>
      </w:r>
      <w:r w:rsidR="00FB2D0C" w:rsidRPr="00943A5F">
        <w:rPr>
          <w:noProof/>
          <w:sz w:val="20"/>
          <w:lang w:eastAsia="ko-KR"/>
        </w:rPr>
        <w:t>+ offset</w:t>
      </w:r>
      <w:r w:rsidR="007A66B1" w:rsidRPr="00943A5F">
        <w:rPr>
          <w:noProof/>
          <w:sz w:val="20"/>
          <w:lang w:eastAsia="ko-KR"/>
        </w:rPr>
        <w:t>1</w:t>
      </w:r>
      <w:r w:rsidR="00FB2D0C" w:rsidRPr="00943A5F">
        <w:rPr>
          <w:noProof/>
          <w:sz w:val="20"/>
          <w:lang w:eastAsia="ko-KR"/>
        </w:rPr>
        <w:t> </w:t>
      </w:r>
      <w:r w:rsidRPr="00943A5F">
        <w:rPr>
          <w:noProof/>
          <w:sz w:val="20"/>
          <w:lang w:eastAsia="ko-KR"/>
        </w:rPr>
        <w:t>)</w:t>
      </w:r>
      <w:r w:rsidR="00FB2D0C" w:rsidRPr="00943A5F">
        <w:rPr>
          <w:noProof/>
          <w:sz w:val="20"/>
          <w:lang w:eastAsia="ko-KR"/>
        </w:rPr>
        <w:t> &gt;&gt; shift</w:t>
      </w:r>
      <w:r w:rsidR="007A66B1" w:rsidRPr="00943A5F">
        <w:rPr>
          <w:noProof/>
          <w:sz w:val="20"/>
          <w:lang w:eastAsia="ko-KR"/>
        </w:rPr>
        <w:t>1</w:t>
      </w:r>
      <w:r w:rsidR="00D70290" w:rsidRPr="00943A5F">
        <w:rPr>
          <w:noProof/>
          <w:sz w:val="20"/>
          <w:lang w:eastAsia="ko-KR"/>
        </w:rPr>
        <w:t> )</w:t>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227</w:t>
      </w:r>
      <w:r w:rsidRPr="00943A5F">
        <w:rPr>
          <w:noProof/>
          <w:sz w:val="20"/>
        </w:rPr>
        <w:fldChar w:fldCharType="end"/>
      </w:r>
      <w:r w:rsidRPr="00943A5F">
        <w:rPr>
          <w:noProof/>
          <w:sz w:val="20"/>
        </w:rPr>
        <w:t>)</w:t>
      </w:r>
    </w:p>
    <w:p w:rsidR="00035E0C" w:rsidRPr="00943A5F" w:rsidRDefault="00035E0C" w:rsidP="00035E0C">
      <w:pPr>
        <w:tabs>
          <w:tab w:val="left" w:pos="284"/>
        </w:tabs>
        <w:ind w:left="284" w:hanging="284"/>
        <w:rPr>
          <w:noProof/>
          <w:lang w:eastAsia="ko-KR"/>
        </w:rPr>
      </w:pPr>
      <w:r w:rsidRPr="00943A5F">
        <w:rPr>
          <w:noProof/>
        </w:rPr>
        <w:t>–</w:t>
      </w:r>
      <w:r w:rsidRPr="00943A5F">
        <w:rPr>
          <w:noProof/>
        </w:rPr>
        <w:tab/>
      </w:r>
      <w:r w:rsidRPr="00943A5F">
        <w:rPr>
          <w:noProof/>
          <w:lang w:eastAsia="ko-KR"/>
        </w:rPr>
        <w:t>Otherwise,</w:t>
      </w:r>
    </w:p>
    <w:p w:rsidR="00B96389" w:rsidRPr="00943A5F" w:rsidRDefault="00035E0C" w:rsidP="0056241E">
      <w:pPr>
        <w:pStyle w:val="Equation"/>
        <w:tabs>
          <w:tab w:val="clear" w:pos="794"/>
          <w:tab w:val="clear" w:pos="1588"/>
          <w:tab w:val="left" w:pos="851"/>
          <w:tab w:val="left" w:pos="1134"/>
          <w:tab w:val="left" w:pos="1418"/>
          <w:tab w:val="left" w:pos="1701"/>
          <w:tab w:val="left" w:pos="1985"/>
          <w:tab w:val="left" w:pos="2268"/>
          <w:tab w:val="left" w:pos="2880"/>
        </w:tabs>
        <w:ind w:left="426"/>
        <w:rPr>
          <w:noProof/>
          <w:sz w:val="20"/>
          <w:lang w:eastAsia="ko-KR"/>
        </w:rPr>
      </w:pPr>
      <w:r w:rsidRPr="00943A5F">
        <w:rPr>
          <w:noProof/>
          <w:sz w:val="20"/>
          <w:lang w:eastAsia="ko-KR"/>
        </w:rPr>
        <w:t>predSamples[ x</w:t>
      </w:r>
      <w:r w:rsidR="002C2EFB" w:rsidRPr="00943A5F">
        <w:rPr>
          <w:noProof/>
          <w:lang w:eastAsia="ko-KR"/>
        </w:rPr>
        <w:t> ][</w:t>
      </w:r>
      <w:r w:rsidRPr="00943A5F">
        <w:rPr>
          <w:noProof/>
          <w:sz w:val="20"/>
          <w:lang w:eastAsia="ko-KR"/>
        </w:rPr>
        <w:t xml:space="preserve"> y ] = </w:t>
      </w:r>
      <w:r w:rsidR="00BF3D88" w:rsidRPr="00943A5F">
        <w:rPr>
          <w:noProof/>
          <w:sz w:val="20"/>
          <w:lang w:eastAsia="ko-KR"/>
        </w:rPr>
        <w:t>Clip3</w:t>
      </w:r>
      <w:r w:rsidRPr="00943A5F">
        <w:rPr>
          <w:noProof/>
          <w:sz w:val="20"/>
          <w:lang w:eastAsia="ko-KR"/>
        </w:rPr>
        <w:t>(</w:t>
      </w:r>
      <w:r w:rsidR="00BF3D88" w:rsidRPr="00943A5F">
        <w:rPr>
          <w:noProof/>
          <w:sz w:val="20"/>
          <w:lang w:eastAsia="ko-KR"/>
        </w:rPr>
        <w:t> 0, ( 1 &lt;&lt; bitDepth ) </w:t>
      </w:r>
      <w:r w:rsidR="002463F4" w:rsidRPr="00943A5F">
        <w:rPr>
          <w:noProof/>
          <w:sz w:val="20"/>
          <w:lang w:eastAsia="ko-KR"/>
        </w:rPr>
        <w:t>− 1</w:t>
      </w:r>
      <w:r w:rsidR="002D03F7" w:rsidRPr="00943A5F">
        <w:rPr>
          <w:noProof/>
          <w:sz w:val="20"/>
          <w:lang w:eastAsia="ko-KR"/>
        </w:rPr>
        <w:t>,</w:t>
      </w:r>
      <w:r w:rsidR="00BF3D88" w:rsidRPr="00943A5F">
        <w:rPr>
          <w:noProof/>
          <w:sz w:val="20"/>
          <w:lang w:eastAsia="ko-KR"/>
        </w:rPr>
        <w:t xml:space="preserve"> </w:t>
      </w:r>
      <w:r w:rsidR="00BF3D88" w:rsidRPr="00943A5F">
        <w:rPr>
          <w:noProof/>
          <w:sz w:val="20"/>
          <w:lang w:eastAsia="ko-KR"/>
        </w:rPr>
        <w:br/>
      </w:r>
      <w:r w:rsidR="00BF3D88" w:rsidRPr="00943A5F">
        <w:rPr>
          <w:noProof/>
          <w:sz w:val="20"/>
          <w:lang w:eastAsia="ko-KR"/>
        </w:rPr>
        <w:tab/>
      </w:r>
      <w:r w:rsidR="00BF3D88" w:rsidRPr="00943A5F">
        <w:rPr>
          <w:noProof/>
          <w:sz w:val="20"/>
          <w:lang w:eastAsia="ko-KR"/>
        </w:rPr>
        <w:tab/>
      </w:r>
      <w:r w:rsidR="00BF3D88" w:rsidRPr="00943A5F">
        <w:rPr>
          <w:noProof/>
          <w:sz w:val="20"/>
          <w:lang w:eastAsia="ko-KR"/>
        </w:rPr>
        <w:tab/>
      </w:r>
      <w:r w:rsidR="00BF3D88" w:rsidRPr="00943A5F">
        <w:rPr>
          <w:noProof/>
          <w:sz w:val="20"/>
          <w:lang w:eastAsia="ko-KR"/>
        </w:rPr>
        <w:tab/>
      </w:r>
      <w:r w:rsidR="00BF3D88" w:rsidRPr="00943A5F">
        <w:rPr>
          <w:noProof/>
          <w:sz w:val="20"/>
          <w:lang w:eastAsia="ko-KR"/>
        </w:rPr>
        <w:tab/>
      </w:r>
      <w:r w:rsidR="00151A31" w:rsidRPr="00943A5F">
        <w:rPr>
          <w:noProof/>
          <w:sz w:val="20"/>
          <w:lang w:eastAsia="ko-KR"/>
        </w:rPr>
        <w:tab/>
      </w:r>
      <w:r w:rsidR="00151A31" w:rsidRPr="00943A5F">
        <w:rPr>
          <w:noProof/>
          <w:sz w:val="20"/>
          <w:lang w:eastAsia="ko-KR"/>
        </w:rPr>
        <w:tab/>
      </w:r>
      <w:r w:rsidR="00151A31" w:rsidRPr="00943A5F">
        <w:rPr>
          <w:noProof/>
          <w:sz w:val="20"/>
          <w:lang w:eastAsia="ko-KR"/>
        </w:rPr>
        <w:tab/>
      </w:r>
      <w:r w:rsidR="00D70290" w:rsidRPr="00943A5F">
        <w:rPr>
          <w:noProof/>
          <w:sz w:val="20"/>
          <w:lang w:eastAsia="ko-KR"/>
        </w:rPr>
        <w:t>( </w:t>
      </w:r>
      <w:r w:rsidRPr="00943A5F">
        <w:rPr>
          <w:noProof/>
          <w:sz w:val="20"/>
          <w:lang w:eastAsia="ko-KR"/>
        </w:rPr>
        <w:t>predSamplesL0[ x</w:t>
      </w:r>
      <w:r w:rsidR="002C2EFB" w:rsidRPr="00943A5F">
        <w:rPr>
          <w:noProof/>
          <w:lang w:eastAsia="ko-KR"/>
        </w:rPr>
        <w:t> ][</w:t>
      </w:r>
      <w:r w:rsidRPr="00943A5F">
        <w:rPr>
          <w:noProof/>
          <w:sz w:val="20"/>
          <w:lang w:eastAsia="ko-KR"/>
        </w:rPr>
        <w:t> y ] + predSamplesL</w:t>
      </w:r>
      <w:r w:rsidR="00FB2D0C" w:rsidRPr="00943A5F">
        <w:rPr>
          <w:noProof/>
          <w:sz w:val="20"/>
          <w:lang w:eastAsia="ko-KR"/>
        </w:rPr>
        <w:t>1</w:t>
      </w:r>
      <w:r w:rsidRPr="00943A5F">
        <w:rPr>
          <w:noProof/>
          <w:sz w:val="20"/>
          <w:lang w:eastAsia="ko-KR"/>
        </w:rPr>
        <w:t>[ x</w:t>
      </w:r>
      <w:r w:rsidR="002C2EFB" w:rsidRPr="00943A5F">
        <w:rPr>
          <w:noProof/>
          <w:lang w:eastAsia="ko-KR"/>
        </w:rPr>
        <w:t> ][</w:t>
      </w:r>
      <w:r w:rsidRPr="00943A5F">
        <w:rPr>
          <w:noProof/>
          <w:sz w:val="20"/>
          <w:lang w:eastAsia="ko-KR"/>
        </w:rPr>
        <w:t> y ] + offset</w:t>
      </w:r>
      <w:r w:rsidR="007A66B1" w:rsidRPr="00943A5F">
        <w:rPr>
          <w:noProof/>
          <w:sz w:val="20"/>
          <w:lang w:eastAsia="ko-KR"/>
        </w:rPr>
        <w:t>2</w:t>
      </w:r>
      <w:r w:rsidRPr="00943A5F">
        <w:rPr>
          <w:noProof/>
          <w:sz w:val="20"/>
          <w:lang w:eastAsia="ko-KR"/>
        </w:rPr>
        <w:t> ) &gt;&gt; shift</w:t>
      </w:r>
      <w:r w:rsidR="007A66B1" w:rsidRPr="00943A5F">
        <w:rPr>
          <w:noProof/>
          <w:sz w:val="20"/>
          <w:lang w:eastAsia="ko-KR"/>
        </w:rPr>
        <w:t>2</w:t>
      </w:r>
      <w:r w:rsidR="00BF3D88" w:rsidRPr="00943A5F">
        <w:rPr>
          <w:noProof/>
          <w:sz w:val="20"/>
          <w:lang w:eastAsia="ko-KR"/>
        </w:rPr>
        <w:t> )</w:t>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228</w:t>
      </w:r>
      <w:r w:rsidRPr="00943A5F">
        <w:rPr>
          <w:noProof/>
          <w:sz w:val="20"/>
        </w:rPr>
        <w:fldChar w:fldCharType="end"/>
      </w:r>
      <w:r w:rsidRPr="00943A5F">
        <w:rPr>
          <w:noProof/>
          <w:sz w:val="20"/>
        </w:rPr>
        <w:t>)</w:t>
      </w:r>
    </w:p>
    <w:p w:rsidR="009F7540" w:rsidRPr="00943A5F" w:rsidRDefault="009F7540" w:rsidP="009F7540">
      <w:pPr>
        <w:pStyle w:val="Heading6"/>
        <w:rPr>
          <w:noProof/>
          <w:lang w:val="en-GB"/>
        </w:rPr>
      </w:pPr>
      <w:bookmarkStart w:id="1681" w:name="_Ref278971121"/>
      <w:bookmarkStart w:id="1682" w:name="_Ref278971128"/>
      <w:bookmarkStart w:id="1683" w:name="_Toc287363823"/>
      <w:bookmarkStart w:id="1684" w:name="_Ref298663087"/>
      <w:r w:rsidRPr="00943A5F">
        <w:rPr>
          <w:noProof/>
          <w:lang w:val="en-GB"/>
        </w:rPr>
        <w:t>Weighted sample prediction process</w:t>
      </w:r>
      <w:bookmarkEnd w:id="1684"/>
    </w:p>
    <w:p w:rsidR="009F7540" w:rsidRPr="00943A5F" w:rsidRDefault="009F7540" w:rsidP="009F7540">
      <w:pPr>
        <w:rPr>
          <w:noProof/>
        </w:rPr>
      </w:pPr>
      <w:r w:rsidRPr="00943A5F">
        <w:rPr>
          <w:noProof/>
        </w:rPr>
        <w:t>Inputs to this process are:</w:t>
      </w:r>
    </w:p>
    <w:p w:rsidR="00EC326F" w:rsidRPr="00943A5F" w:rsidRDefault="00EC326F" w:rsidP="00EC326F">
      <w:pPr>
        <w:tabs>
          <w:tab w:val="left" w:pos="284"/>
        </w:tabs>
        <w:ind w:left="284" w:hanging="284"/>
        <w:rPr>
          <w:noProof/>
          <w:lang w:eastAsia="ko-KR"/>
        </w:rPr>
      </w:pPr>
      <w:r w:rsidRPr="00943A5F">
        <w:rPr>
          <w:noProof/>
        </w:rPr>
        <w:t>–</w:t>
      </w:r>
      <w:r w:rsidRPr="00943A5F">
        <w:rPr>
          <w:noProof/>
        </w:rPr>
        <w:tab/>
      </w:r>
      <w:r w:rsidRPr="00943A5F">
        <w:rPr>
          <w:noProof/>
          <w:lang w:eastAsia="ko-KR"/>
        </w:rPr>
        <w:t>a location ( xB, yB ) specifying the top-left sample of the current prediction block relative to the top left sample of the current coding block,</w:t>
      </w:r>
    </w:p>
    <w:p w:rsidR="00EC326F" w:rsidRPr="00943A5F" w:rsidRDefault="00EC326F" w:rsidP="00EC326F">
      <w:pPr>
        <w:tabs>
          <w:tab w:val="left" w:pos="284"/>
        </w:tabs>
        <w:ind w:left="284" w:hanging="284"/>
        <w:rPr>
          <w:noProof/>
          <w:lang w:eastAsia="ko-KR"/>
        </w:rPr>
      </w:pPr>
      <w:r w:rsidRPr="00943A5F">
        <w:rPr>
          <w:noProof/>
        </w:rPr>
        <w:t>–</w:t>
      </w:r>
      <w:r w:rsidRPr="00943A5F">
        <w:rPr>
          <w:noProof/>
        </w:rPr>
        <w:tab/>
      </w:r>
      <w:r w:rsidRPr="00943A5F">
        <w:rPr>
          <w:noProof/>
          <w:lang w:eastAsia="ko-KR"/>
        </w:rPr>
        <w:t xml:space="preserve">the width and height of this prediction block, </w:t>
      </w:r>
      <w:r w:rsidR="0071473E" w:rsidRPr="00943A5F">
        <w:rPr>
          <w:noProof/>
          <w:lang w:eastAsia="ko-KR"/>
        </w:rPr>
        <w:t>nPb</w:t>
      </w:r>
      <w:r w:rsidRPr="00943A5F">
        <w:rPr>
          <w:noProof/>
          <w:lang w:eastAsia="ko-KR"/>
        </w:rPr>
        <w:t xml:space="preserve">W and </w:t>
      </w:r>
      <w:r w:rsidR="0071473E" w:rsidRPr="00943A5F">
        <w:rPr>
          <w:noProof/>
          <w:lang w:eastAsia="ko-KR"/>
        </w:rPr>
        <w:t>nPb</w:t>
      </w:r>
      <w:r w:rsidRPr="00943A5F">
        <w:rPr>
          <w:noProof/>
          <w:lang w:eastAsia="ko-KR"/>
        </w:rPr>
        <w:t>H,</w:t>
      </w:r>
    </w:p>
    <w:p w:rsidR="00EC326F" w:rsidRPr="00943A5F" w:rsidRDefault="00EC326F" w:rsidP="00EC326F">
      <w:pPr>
        <w:tabs>
          <w:tab w:val="left" w:pos="284"/>
        </w:tabs>
        <w:ind w:left="284" w:hanging="284"/>
        <w:rPr>
          <w:noProof/>
          <w:lang w:eastAsia="ko-KR"/>
        </w:rPr>
      </w:pPr>
      <w:r w:rsidRPr="00943A5F">
        <w:rPr>
          <w:noProof/>
        </w:rPr>
        <w:t>–</w:t>
      </w:r>
      <w:r w:rsidRPr="00943A5F">
        <w:rPr>
          <w:noProof/>
        </w:rPr>
        <w:tab/>
      </w:r>
      <w:r w:rsidRPr="00943A5F">
        <w:rPr>
          <w:noProof/>
          <w:lang w:eastAsia="ko-KR"/>
        </w:rPr>
        <w:t>two (</w:t>
      </w:r>
      <w:r w:rsidR="0071473E" w:rsidRPr="00943A5F">
        <w:rPr>
          <w:noProof/>
          <w:lang w:eastAsia="ko-KR"/>
        </w:rPr>
        <w:t>nPb</w:t>
      </w:r>
      <w:r w:rsidRPr="00943A5F">
        <w:rPr>
          <w:noProof/>
          <w:lang w:eastAsia="ko-KR"/>
        </w:rPr>
        <w:t>W)x(</w:t>
      </w:r>
      <w:r w:rsidR="0071473E" w:rsidRPr="00943A5F">
        <w:rPr>
          <w:noProof/>
          <w:lang w:eastAsia="ko-KR"/>
        </w:rPr>
        <w:t>nPb</w:t>
      </w:r>
      <w:r w:rsidRPr="00943A5F">
        <w:rPr>
          <w:noProof/>
          <w:lang w:eastAsia="ko-KR"/>
        </w:rPr>
        <w:t>H) arrays predSamplesL0 and predSamplesL1,</w:t>
      </w:r>
    </w:p>
    <w:p w:rsidR="00EC326F" w:rsidRPr="00943A5F" w:rsidRDefault="00EC326F" w:rsidP="00EC326F">
      <w:pPr>
        <w:tabs>
          <w:tab w:val="left" w:pos="284"/>
        </w:tabs>
        <w:ind w:left="284" w:hanging="284"/>
        <w:rPr>
          <w:noProof/>
          <w:lang w:eastAsia="ko-KR"/>
        </w:rPr>
      </w:pPr>
      <w:r w:rsidRPr="00943A5F">
        <w:rPr>
          <w:noProof/>
        </w:rPr>
        <w:t>–</w:t>
      </w:r>
      <w:r w:rsidRPr="00943A5F">
        <w:rPr>
          <w:noProof/>
        </w:rPr>
        <w:tab/>
      </w:r>
      <w:r w:rsidRPr="00943A5F">
        <w:rPr>
          <w:noProof/>
          <w:lang w:eastAsia="ko-KR"/>
        </w:rPr>
        <w:t>prediction list utilization flags, predFlagL0 and predFlagL1,</w:t>
      </w:r>
    </w:p>
    <w:p w:rsidR="00EC326F" w:rsidRPr="00943A5F" w:rsidRDefault="00EC326F" w:rsidP="00EC326F">
      <w:pPr>
        <w:tabs>
          <w:tab w:val="left" w:pos="284"/>
        </w:tabs>
        <w:ind w:left="284" w:hanging="284"/>
        <w:rPr>
          <w:noProof/>
          <w:lang w:eastAsia="ko-KR"/>
        </w:rPr>
      </w:pPr>
      <w:r w:rsidRPr="00943A5F">
        <w:rPr>
          <w:noProof/>
        </w:rPr>
        <w:t>–</w:t>
      </w:r>
      <w:r w:rsidRPr="00943A5F">
        <w:rPr>
          <w:noProof/>
        </w:rPr>
        <w:tab/>
      </w:r>
      <w:r w:rsidRPr="00943A5F">
        <w:rPr>
          <w:noProof/>
          <w:lang w:eastAsia="ko-KR"/>
        </w:rPr>
        <w:t>reference indices, refIdxL0 and refIdxL1,</w:t>
      </w:r>
    </w:p>
    <w:p w:rsidR="00EC326F" w:rsidRPr="00943A5F" w:rsidRDefault="00EC326F" w:rsidP="00EC326F">
      <w:pPr>
        <w:tabs>
          <w:tab w:val="left" w:pos="284"/>
        </w:tabs>
        <w:ind w:left="284" w:hanging="284"/>
        <w:rPr>
          <w:noProof/>
        </w:rPr>
      </w:pPr>
      <w:r w:rsidRPr="00943A5F">
        <w:rPr>
          <w:noProof/>
        </w:rPr>
        <w:t>–</w:t>
      </w:r>
      <w:r w:rsidRPr="00943A5F">
        <w:rPr>
          <w:noProof/>
        </w:rPr>
        <w:tab/>
        <w:t>a variable cIdx specifying colour component index,</w:t>
      </w:r>
    </w:p>
    <w:p w:rsidR="00EC326F" w:rsidRPr="00943A5F" w:rsidRDefault="00EC326F" w:rsidP="00EC326F">
      <w:pPr>
        <w:tabs>
          <w:tab w:val="left" w:pos="284"/>
        </w:tabs>
        <w:ind w:left="284" w:hanging="284"/>
        <w:rPr>
          <w:rFonts w:eastAsia="MS Mincho"/>
          <w:noProof/>
          <w:lang w:eastAsia="ja-JP"/>
        </w:rPr>
      </w:pPr>
      <w:r w:rsidRPr="00943A5F">
        <w:rPr>
          <w:noProof/>
        </w:rPr>
        <w:t>–</w:t>
      </w:r>
      <w:r w:rsidRPr="00943A5F">
        <w:rPr>
          <w:noProof/>
        </w:rPr>
        <w:tab/>
        <w:t xml:space="preserve">a </w:t>
      </w:r>
      <w:r w:rsidRPr="00943A5F">
        <w:rPr>
          <w:rFonts w:eastAsia="MS Mincho"/>
          <w:noProof/>
          <w:lang w:eastAsia="ja-JP"/>
        </w:rPr>
        <w:t>bit depth of samples</w:t>
      </w:r>
      <w:r w:rsidRPr="00943A5F">
        <w:rPr>
          <w:noProof/>
          <w:lang w:eastAsia="ko-KR"/>
        </w:rPr>
        <w:t xml:space="preserve">, </w:t>
      </w:r>
      <w:r w:rsidRPr="00943A5F">
        <w:rPr>
          <w:rFonts w:eastAsia="MS Mincho"/>
          <w:noProof/>
          <w:lang w:eastAsia="ja-JP"/>
        </w:rPr>
        <w:t>bitDepth.</w:t>
      </w:r>
    </w:p>
    <w:p w:rsidR="009F7540" w:rsidRPr="00943A5F" w:rsidRDefault="009F7540" w:rsidP="009F7540">
      <w:pPr>
        <w:tabs>
          <w:tab w:val="left" w:pos="284"/>
        </w:tabs>
        <w:ind w:left="284" w:hanging="284"/>
        <w:rPr>
          <w:noProof/>
          <w:lang w:eastAsia="ko-KR"/>
        </w:rPr>
      </w:pPr>
      <w:r w:rsidRPr="00943A5F">
        <w:rPr>
          <w:noProof/>
          <w:lang w:eastAsia="ko-KR"/>
        </w:rPr>
        <w:t>Outputs of this process are:</w:t>
      </w:r>
    </w:p>
    <w:p w:rsidR="00EC326F" w:rsidRPr="00943A5F" w:rsidRDefault="00EC326F" w:rsidP="00EC326F">
      <w:pPr>
        <w:tabs>
          <w:tab w:val="left" w:pos="284"/>
        </w:tabs>
        <w:ind w:left="284" w:hanging="284"/>
        <w:rPr>
          <w:noProof/>
          <w:lang w:eastAsia="ko-KR"/>
        </w:rPr>
      </w:pPr>
      <w:r w:rsidRPr="00943A5F">
        <w:rPr>
          <w:noProof/>
        </w:rPr>
        <w:t>–</w:t>
      </w:r>
      <w:r w:rsidRPr="00943A5F">
        <w:rPr>
          <w:noProof/>
        </w:rPr>
        <w:tab/>
      </w:r>
      <w:r w:rsidRPr="00943A5F">
        <w:rPr>
          <w:noProof/>
          <w:lang w:eastAsia="ko-KR"/>
        </w:rPr>
        <w:t>the (</w:t>
      </w:r>
      <w:r w:rsidR="0071473E" w:rsidRPr="00943A5F">
        <w:rPr>
          <w:noProof/>
          <w:lang w:eastAsia="ko-KR"/>
        </w:rPr>
        <w:t>nPb</w:t>
      </w:r>
      <w:r w:rsidRPr="00943A5F">
        <w:rPr>
          <w:noProof/>
          <w:lang w:eastAsia="ko-KR"/>
        </w:rPr>
        <w:t>W)x(</w:t>
      </w:r>
      <w:r w:rsidR="0071473E" w:rsidRPr="00943A5F">
        <w:rPr>
          <w:noProof/>
          <w:lang w:eastAsia="ko-KR"/>
        </w:rPr>
        <w:t>nPb</w:t>
      </w:r>
      <w:r w:rsidRPr="00943A5F">
        <w:rPr>
          <w:noProof/>
          <w:lang w:eastAsia="ko-KR"/>
        </w:rPr>
        <w:t>H) array predSamples of prediction sample values.</w:t>
      </w:r>
    </w:p>
    <w:p w:rsidR="005E5EC7" w:rsidRPr="00943A5F" w:rsidRDefault="005E5EC7" w:rsidP="005E5EC7">
      <w:pPr>
        <w:tabs>
          <w:tab w:val="left" w:pos="284"/>
        </w:tabs>
        <w:ind w:left="284" w:hanging="284"/>
        <w:rPr>
          <w:noProof/>
        </w:rPr>
      </w:pPr>
      <w:r w:rsidRPr="00943A5F">
        <w:rPr>
          <w:noProof/>
        </w:rPr>
        <w:t xml:space="preserve">The variables shift1 is set equal to 14 </w:t>
      </w:r>
      <w:r w:rsidR="00B871A8">
        <w:rPr>
          <w:noProof/>
        </w:rPr>
        <w:t>−</w:t>
      </w:r>
      <w:r w:rsidRPr="00943A5F">
        <w:rPr>
          <w:noProof/>
        </w:rPr>
        <w:t xml:space="preserve"> bitDepth.</w:t>
      </w:r>
    </w:p>
    <w:p w:rsidR="005E5EC7" w:rsidRPr="00943A5F" w:rsidRDefault="005E5EC7" w:rsidP="005E5EC7">
      <w:pPr>
        <w:tabs>
          <w:tab w:val="left" w:pos="284"/>
        </w:tabs>
        <w:ind w:left="284" w:hanging="284"/>
        <w:rPr>
          <w:noProof/>
        </w:rPr>
      </w:pPr>
      <w:r w:rsidRPr="00943A5F">
        <w:rPr>
          <w:noProof/>
        </w:rPr>
        <w:t>The variables log2WD, o0, o1, and w0, w1 are derived as follows.</w:t>
      </w:r>
    </w:p>
    <w:p w:rsidR="005E5EC7" w:rsidRPr="00943A5F" w:rsidRDefault="005E5EC7" w:rsidP="005E5EC7">
      <w:pPr>
        <w:tabs>
          <w:tab w:val="left" w:pos="284"/>
        </w:tabs>
        <w:ind w:left="284" w:hanging="284"/>
        <w:rPr>
          <w:noProof/>
        </w:rPr>
      </w:pPr>
      <w:r w:rsidRPr="00943A5F">
        <w:rPr>
          <w:noProof/>
        </w:rPr>
        <w:t>–</w:t>
      </w:r>
      <w:r w:rsidRPr="00943A5F">
        <w:rPr>
          <w:noProof/>
        </w:rPr>
        <w:tab/>
        <w:t>If cIdx is equal to 0 for luma samples,</w:t>
      </w:r>
    </w:p>
    <w:p w:rsidR="005E5EC7" w:rsidRPr="00943A5F" w:rsidRDefault="005E5EC7" w:rsidP="005E5EC7">
      <w:pPr>
        <w:pStyle w:val="Equation"/>
        <w:tabs>
          <w:tab w:val="clear" w:pos="794"/>
          <w:tab w:val="clear" w:pos="1588"/>
          <w:tab w:val="left" w:pos="851"/>
          <w:tab w:val="left" w:pos="1134"/>
          <w:tab w:val="left" w:pos="1418"/>
          <w:tab w:val="left" w:pos="1701"/>
          <w:tab w:val="left" w:pos="1985"/>
        </w:tabs>
        <w:ind w:left="426"/>
        <w:rPr>
          <w:noProof/>
          <w:sz w:val="20"/>
          <w:lang w:eastAsia="ko-KR"/>
        </w:rPr>
      </w:pPr>
      <w:r w:rsidRPr="00943A5F">
        <w:rPr>
          <w:noProof/>
          <w:sz w:val="20"/>
          <w:lang w:eastAsia="ko-KR"/>
        </w:rPr>
        <w:t>log2WD = luma_log2_weight_denom + shift1</w:t>
      </w:r>
      <w:r w:rsidRPr="00943A5F">
        <w:rPr>
          <w:noProof/>
          <w:sz w:val="20"/>
          <w:lang w:eastAsia="ko-KR"/>
        </w:rPr>
        <w:tab/>
      </w:r>
      <w:r w:rsidRPr="00943A5F">
        <w:rPr>
          <w:noProof/>
          <w:sz w:val="20"/>
          <w:lang w:eastAsia="ko-KR"/>
        </w:rPr>
        <w:tab/>
      </w:r>
      <w:r w:rsidRPr="00943A5F">
        <w:rPr>
          <w:noProof/>
          <w:sz w:val="20"/>
          <w:szCs w:val="20"/>
        </w:rPr>
        <w:t>(</w:t>
      </w:r>
      <w:r w:rsidRPr="00943A5F">
        <w:rPr>
          <w:noProof/>
          <w:sz w:val="20"/>
          <w:szCs w:val="20"/>
        </w:rPr>
        <w:fldChar w:fldCharType="begin" w:fldLock="1"/>
      </w:r>
      <w:r w:rsidRPr="00943A5F">
        <w:rPr>
          <w:noProof/>
          <w:sz w:val="20"/>
          <w:szCs w:val="20"/>
        </w:rPr>
        <w:instrText xml:space="preserve"> STYLEREF 1 \s </w:instrText>
      </w:r>
      <w:r w:rsidRPr="00943A5F">
        <w:rPr>
          <w:noProof/>
          <w:sz w:val="20"/>
          <w:szCs w:val="20"/>
        </w:rPr>
        <w:fldChar w:fldCharType="separate"/>
      </w:r>
      <w:r w:rsidR="001545A1">
        <w:rPr>
          <w:noProof/>
          <w:sz w:val="20"/>
          <w:szCs w:val="20"/>
        </w:rPr>
        <w:t>8</w:t>
      </w:r>
      <w:r w:rsidRPr="00943A5F">
        <w:rPr>
          <w:noProof/>
          <w:sz w:val="20"/>
          <w:szCs w:val="20"/>
        </w:rPr>
        <w:fldChar w:fldCharType="end"/>
      </w:r>
      <w:r w:rsidRPr="00943A5F">
        <w:rPr>
          <w:noProof/>
          <w:sz w:val="20"/>
          <w:szCs w:val="20"/>
        </w:rPr>
        <w:noBreakHyphen/>
      </w:r>
      <w:r w:rsidRPr="00943A5F">
        <w:rPr>
          <w:noProof/>
          <w:sz w:val="20"/>
          <w:szCs w:val="20"/>
        </w:rPr>
        <w:fldChar w:fldCharType="begin" w:fldLock="1"/>
      </w:r>
      <w:r w:rsidRPr="00943A5F">
        <w:rPr>
          <w:noProof/>
          <w:sz w:val="20"/>
          <w:szCs w:val="20"/>
        </w:rPr>
        <w:instrText xml:space="preserve"> SEQ Equation \* ARABIC \s 1 </w:instrText>
      </w:r>
      <w:r w:rsidRPr="00943A5F">
        <w:rPr>
          <w:noProof/>
          <w:sz w:val="20"/>
          <w:szCs w:val="20"/>
        </w:rPr>
        <w:fldChar w:fldCharType="separate"/>
      </w:r>
      <w:r w:rsidR="001545A1">
        <w:rPr>
          <w:noProof/>
          <w:sz w:val="20"/>
          <w:szCs w:val="20"/>
        </w:rPr>
        <w:t>229</w:t>
      </w:r>
      <w:r w:rsidRPr="00943A5F">
        <w:rPr>
          <w:noProof/>
          <w:sz w:val="20"/>
          <w:szCs w:val="20"/>
        </w:rPr>
        <w:fldChar w:fldCharType="end"/>
      </w:r>
      <w:r w:rsidRPr="00943A5F">
        <w:rPr>
          <w:noProof/>
          <w:sz w:val="20"/>
          <w:szCs w:val="20"/>
        </w:rPr>
        <w:t>)</w:t>
      </w:r>
    </w:p>
    <w:p w:rsidR="005E5EC7" w:rsidRPr="00943A5F" w:rsidRDefault="005E5EC7" w:rsidP="005E5EC7">
      <w:pPr>
        <w:pStyle w:val="Equation"/>
        <w:tabs>
          <w:tab w:val="clear" w:pos="794"/>
          <w:tab w:val="clear" w:pos="1588"/>
          <w:tab w:val="left" w:pos="851"/>
          <w:tab w:val="left" w:pos="1134"/>
          <w:tab w:val="left" w:pos="1418"/>
          <w:tab w:val="left" w:pos="1701"/>
          <w:tab w:val="left" w:pos="1985"/>
        </w:tabs>
        <w:ind w:left="426"/>
        <w:rPr>
          <w:noProof/>
          <w:sz w:val="20"/>
          <w:lang w:eastAsia="ko-KR"/>
        </w:rPr>
      </w:pPr>
      <w:r w:rsidRPr="00943A5F">
        <w:rPr>
          <w:noProof/>
          <w:sz w:val="20"/>
          <w:lang w:eastAsia="ko-KR"/>
        </w:rPr>
        <w:t>w0 = LumaWeightL0[ refIdxL0 ]</w:t>
      </w:r>
      <w:r w:rsidRPr="00943A5F">
        <w:rPr>
          <w:noProof/>
          <w:sz w:val="20"/>
          <w:lang w:eastAsia="ko-KR"/>
        </w:rPr>
        <w:tab/>
      </w:r>
      <w:r w:rsidRPr="00943A5F">
        <w:rPr>
          <w:noProof/>
          <w:sz w:val="20"/>
          <w:lang w:eastAsia="ko-KR"/>
        </w:rPr>
        <w:tab/>
      </w:r>
      <w:r w:rsidRPr="00943A5F">
        <w:rPr>
          <w:noProof/>
          <w:sz w:val="20"/>
          <w:szCs w:val="20"/>
        </w:rPr>
        <w:t>(</w:t>
      </w:r>
      <w:r w:rsidRPr="00943A5F">
        <w:rPr>
          <w:noProof/>
          <w:sz w:val="20"/>
          <w:szCs w:val="20"/>
        </w:rPr>
        <w:fldChar w:fldCharType="begin" w:fldLock="1"/>
      </w:r>
      <w:r w:rsidRPr="00943A5F">
        <w:rPr>
          <w:noProof/>
          <w:sz w:val="20"/>
          <w:szCs w:val="20"/>
        </w:rPr>
        <w:instrText xml:space="preserve"> STYLEREF 1 \s </w:instrText>
      </w:r>
      <w:r w:rsidRPr="00943A5F">
        <w:rPr>
          <w:noProof/>
          <w:sz w:val="20"/>
          <w:szCs w:val="20"/>
        </w:rPr>
        <w:fldChar w:fldCharType="separate"/>
      </w:r>
      <w:r w:rsidR="001545A1">
        <w:rPr>
          <w:noProof/>
          <w:sz w:val="20"/>
          <w:szCs w:val="20"/>
        </w:rPr>
        <w:t>8</w:t>
      </w:r>
      <w:r w:rsidRPr="00943A5F">
        <w:rPr>
          <w:noProof/>
          <w:sz w:val="20"/>
          <w:szCs w:val="20"/>
        </w:rPr>
        <w:fldChar w:fldCharType="end"/>
      </w:r>
      <w:r w:rsidRPr="00943A5F">
        <w:rPr>
          <w:noProof/>
          <w:sz w:val="20"/>
          <w:szCs w:val="20"/>
        </w:rPr>
        <w:noBreakHyphen/>
      </w:r>
      <w:r w:rsidRPr="00943A5F">
        <w:rPr>
          <w:noProof/>
          <w:sz w:val="20"/>
          <w:szCs w:val="20"/>
        </w:rPr>
        <w:fldChar w:fldCharType="begin" w:fldLock="1"/>
      </w:r>
      <w:r w:rsidRPr="00943A5F">
        <w:rPr>
          <w:noProof/>
          <w:sz w:val="20"/>
          <w:szCs w:val="20"/>
        </w:rPr>
        <w:instrText xml:space="preserve"> SEQ Equation \* ARABIC \s 1 </w:instrText>
      </w:r>
      <w:r w:rsidRPr="00943A5F">
        <w:rPr>
          <w:noProof/>
          <w:sz w:val="20"/>
          <w:szCs w:val="20"/>
        </w:rPr>
        <w:fldChar w:fldCharType="separate"/>
      </w:r>
      <w:r w:rsidR="001545A1">
        <w:rPr>
          <w:noProof/>
          <w:sz w:val="20"/>
          <w:szCs w:val="20"/>
        </w:rPr>
        <w:t>230</w:t>
      </w:r>
      <w:r w:rsidRPr="00943A5F">
        <w:rPr>
          <w:noProof/>
          <w:sz w:val="20"/>
          <w:szCs w:val="20"/>
        </w:rPr>
        <w:fldChar w:fldCharType="end"/>
      </w:r>
      <w:r w:rsidRPr="00943A5F">
        <w:rPr>
          <w:noProof/>
          <w:sz w:val="20"/>
          <w:szCs w:val="20"/>
        </w:rPr>
        <w:t>)</w:t>
      </w:r>
    </w:p>
    <w:p w:rsidR="005E5EC7" w:rsidRPr="00943A5F" w:rsidRDefault="005E5EC7" w:rsidP="005E5EC7">
      <w:pPr>
        <w:pStyle w:val="Equation"/>
        <w:tabs>
          <w:tab w:val="clear" w:pos="794"/>
          <w:tab w:val="clear" w:pos="1588"/>
          <w:tab w:val="left" w:pos="851"/>
          <w:tab w:val="left" w:pos="1134"/>
          <w:tab w:val="left" w:pos="1418"/>
          <w:tab w:val="left" w:pos="1701"/>
          <w:tab w:val="left" w:pos="1985"/>
        </w:tabs>
        <w:ind w:left="426"/>
        <w:rPr>
          <w:noProof/>
          <w:sz w:val="20"/>
          <w:lang w:eastAsia="ko-KR"/>
        </w:rPr>
      </w:pPr>
      <w:r w:rsidRPr="00943A5F">
        <w:rPr>
          <w:noProof/>
          <w:sz w:val="20"/>
          <w:lang w:eastAsia="ko-KR"/>
        </w:rPr>
        <w:t>w1 = LumaWeightL1[ refIdxL1 ]</w:t>
      </w:r>
      <w:r w:rsidRPr="00943A5F">
        <w:rPr>
          <w:noProof/>
          <w:sz w:val="20"/>
          <w:lang w:eastAsia="ko-KR"/>
        </w:rPr>
        <w:tab/>
      </w:r>
      <w:r w:rsidRPr="00943A5F">
        <w:rPr>
          <w:noProof/>
          <w:sz w:val="20"/>
          <w:lang w:eastAsia="ko-KR"/>
        </w:rPr>
        <w:tab/>
      </w:r>
      <w:r w:rsidRPr="00943A5F">
        <w:rPr>
          <w:noProof/>
          <w:sz w:val="20"/>
          <w:szCs w:val="20"/>
        </w:rPr>
        <w:t>(</w:t>
      </w:r>
      <w:r w:rsidRPr="00943A5F">
        <w:rPr>
          <w:noProof/>
          <w:sz w:val="20"/>
          <w:szCs w:val="20"/>
        </w:rPr>
        <w:fldChar w:fldCharType="begin" w:fldLock="1"/>
      </w:r>
      <w:r w:rsidRPr="00943A5F">
        <w:rPr>
          <w:noProof/>
          <w:sz w:val="20"/>
          <w:szCs w:val="20"/>
        </w:rPr>
        <w:instrText xml:space="preserve"> STYLEREF 1 \s </w:instrText>
      </w:r>
      <w:r w:rsidRPr="00943A5F">
        <w:rPr>
          <w:noProof/>
          <w:sz w:val="20"/>
          <w:szCs w:val="20"/>
        </w:rPr>
        <w:fldChar w:fldCharType="separate"/>
      </w:r>
      <w:r w:rsidR="001545A1">
        <w:rPr>
          <w:noProof/>
          <w:sz w:val="20"/>
          <w:szCs w:val="20"/>
        </w:rPr>
        <w:t>8</w:t>
      </w:r>
      <w:r w:rsidRPr="00943A5F">
        <w:rPr>
          <w:noProof/>
          <w:sz w:val="20"/>
          <w:szCs w:val="20"/>
        </w:rPr>
        <w:fldChar w:fldCharType="end"/>
      </w:r>
      <w:r w:rsidRPr="00943A5F">
        <w:rPr>
          <w:noProof/>
          <w:sz w:val="20"/>
          <w:szCs w:val="20"/>
        </w:rPr>
        <w:noBreakHyphen/>
      </w:r>
      <w:r w:rsidRPr="00943A5F">
        <w:rPr>
          <w:noProof/>
          <w:sz w:val="20"/>
          <w:szCs w:val="20"/>
        </w:rPr>
        <w:fldChar w:fldCharType="begin" w:fldLock="1"/>
      </w:r>
      <w:r w:rsidRPr="00943A5F">
        <w:rPr>
          <w:noProof/>
          <w:sz w:val="20"/>
          <w:szCs w:val="20"/>
        </w:rPr>
        <w:instrText xml:space="preserve"> SEQ Equation \* ARABIC \s 1 </w:instrText>
      </w:r>
      <w:r w:rsidRPr="00943A5F">
        <w:rPr>
          <w:noProof/>
          <w:sz w:val="20"/>
          <w:szCs w:val="20"/>
        </w:rPr>
        <w:fldChar w:fldCharType="separate"/>
      </w:r>
      <w:r w:rsidR="001545A1">
        <w:rPr>
          <w:noProof/>
          <w:sz w:val="20"/>
          <w:szCs w:val="20"/>
        </w:rPr>
        <w:t>231</w:t>
      </w:r>
      <w:r w:rsidRPr="00943A5F">
        <w:rPr>
          <w:noProof/>
          <w:sz w:val="20"/>
          <w:szCs w:val="20"/>
        </w:rPr>
        <w:fldChar w:fldCharType="end"/>
      </w:r>
      <w:r w:rsidRPr="00943A5F">
        <w:rPr>
          <w:noProof/>
          <w:sz w:val="20"/>
          <w:szCs w:val="20"/>
        </w:rPr>
        <w:t>)</w:t>
      </w:r>
    </w:p>
    <w:p w:rsidR="005E5EC7" w:rsidRPr="00943A5F" w:rsidRDefault="005E5EC7" w:rsidP="005E5EC7">
      <w:pPr>
        <w:pStyle w:val="Equation"/>
        <w:tabs>
          <w:tab w:val="clear" w:pos="794"/>
          <w:tab w:val="clear" w:pos="1588"/>
          <w:tab w:val="left" w:pos="851"/>
          <w:tab w:val="left" w:pos="1134"/>
          <w:tab w:val="left" w:pos="1418"/>
          <w:tab w:val="left" w:pos="1701"/>
          <w:tab w:val="left" w:pos="1985"/>
        </w:tabs>
        <w:ind w:left="426"/>
        <w:rPr>
          <w:noProof/>
          <w:sz w:val="20"/>
          <w:lang w:eastAsia="ko-KR"/>
        </w:rPr>
      </w:pPr>
      <w:r w:rsidRPr="00943A5F">
        <w:rPr>
          <w:noProof/>
          <w:sz w:val="20"/>
          <w:lang w:eastAsia="ko-KR"/>
        </w:rPr>
        <w:t>o0 = luma_offset_l0[ refIdxL0 ] * ( 1 &lt;&lt;  ( bitDepth − 8 ) )</w:t>
      </w:r>
      <w:r w:rsidRPr="00943A5F">
        <w:rPr>
          <w:noProof/>
          <w:sz w:val="20"/>
          <w:lang w:eastAsia="ko-KR"/>
        </w:rPr>
        <w:tab/>
      </w:r>
      <w:r w:rsidRPr="00943A5F">
        <w:rPr>
          <w:noProof/>
          <w:sz w:val="20"/>
          <w:szCs w:val="20"/>
        </w:rPr>
        <w:t>(</w:t>
      </w:r>
      <w:r w:rsidRPr="00943A5F">
        <w:rPr>
          <w:noProof/>
          <w:sz w:val="20"/>
          <w:szCs w:val="20"/>
        </w:rPr>
        <w:fldChar w:fldCharType="begin" w:fldLock="1"/>
      </w:r>
      <w:r w:rsidRPr="00943A5F">
        <w:rPr>
          <w:noProof/>
          <w:sz w:val="20"/>
          <w:szCs w:val="20"/>
        </w:rPr>
        <w:instrText xml:space="preserve"> STYLEREF 1 \s </w:instrText>
      </w:r>
      <w:r w:rsidRPr="00943A5F">
        <w:rPr>
          <w:noProof/>
          <w:sz w:val="20"/>
          <w:szCs w:val="20"/>
        </w:rPr>
        <w:fldChar w:fldCharType="separate"/>
      </w:r>
      <w:r w:rsidR="001545A1">
        <w:rPr>
          <w:noProof/>
          <w:sz w:val="20"/>
          <w:szCs w:val="20"/>
        </w:rPr>
        <w:t>8</w:t>
      </w:r>
      <w:r w:rsidRPr="00943A5F">
        <w:rPr>
          <w:noProof/>
          <w:sz w:val="20"/>
          <w:szCs w:val="20"/>
        </w:rPr>
        <w:fldChar w:fldCharType="end"/>
      </w:r>
      <w:r w:rsidRPr="00943A5F">
        <w:rPr>
          <w:noProof/>
          <w:sz w:val="20"/>
          <w:szCs w:val="20"/>
        </w:rPr>
        <w:noBreakHyphen/>
      </w:r>
      <w:r w:rsidRPr="00943A5F">
        <w:rPr>
          <w:noProof/>
          <w:sz w:val="20"/>
          <w:szCs w:val="20"/>
        </w:rPr>
        <w:fldChar w:fldCharType="begin" w:fldLock="1"/>
      </w:r>
      <w:r w:rsidRPr="00943A5F">
        <w:rPr>
          <w:noProof/>
          <w:sz w:val="20"/>
          <w:szCs w:val="20"/>
        </w:rPr>
        <w:instrText xml:space="preserve"> SEQ Equation \* ARABIC \s 1 </w:instrText>
      </w:r>
      <w:r w:rsidRPr="00943A5F">
        <w:rPr>
          <w:noProof/>
          <w:sz w:val="20"/>
          <w:szCs w:val="20"/>
        </w:rPr>
        <w:fldChar w:fldCharType="separate"/>
      </w:r>
      <w:r w:rsidR="001545A1">
        <w:rPr>
          <w:noProof/>
          <w:sz w:val="20"/>
          <w:szCs w:val="20"/>
        </w:rPr>
        <w:t>232</w:t>
      </w:r>
      <w:r w:rsidRPr="00943A5F">
        <w:rPr>
          <w:noProof/>
          <w:sz w:val="20"/>
          <w:szCs w:val="20"/>
        </w:rPr>
        <w:fldChar w:fldCharType="end"/>
      </w:r>
      <w:r w:rsidRPr="00943A5F">
        <w:rPr>
          <w:noProof/>
          <w:sz w:val="20"/>
          <w:szCs w:val="20"/>
        </w:rPr>
        <w:t>)</w:t>
      </w:r>
    </w:p>
    <w:p w:rsidR="005E5EC7" w:rsidRPr="00943A5F" w:rsidRDefault="005E5EC7" w:rsidP="005E5EC7">
      <w:pPr>
        <w:pStyle w:val="Equation"/>
        <w:tabs>
          <w:tab w:val="clear" w:pos="794"/>
          <w:tab w:val="clear" w:pos="1588"/>
          <w:tab w:val="left" w:pos="851"/>
          <w:tab w:val="left" w:pos="1134"/>
          <w:tab w:val="left" w:pos="1418"/>
          <w:tab w:val="left" w:pos="1701"/>
          <w:tab w:val="left" w:pos="1985"/>
        </w:tabs>
        <w:ind w:left="426"/>
        <w:rPr>
          <w:noProof/>
          <w:sz w:val="20"/>
          <w:lang w:eastAsia="ko-KR"/>
        </w:rPr>
      </w:pPr>
      <w:r w:rsidRPr="00943A5F">
        <w:rPr>
          <w:noProof/>
          <w:sz w:val="20"/>
          <w:lang w:eastAsia="ko-KR"/>
        </w:rPr>
        <w:t>o1 = luma_offset_l1[ refIdxL1 ] * ( 1 &lt;&lt; ( bitDepth − 8 ) )</w:t>
      </w:r>
      <w:r w:rsidRPr="00943A5F">
        <w:rPr>
          <w:noProof/>
          <w:sz w:val="20"/>
          <w:lang w:eastAsia="ko-KR"/>
        </w:rPr>
        <w:tab/>
      </w:r>
      <w:r w:rsidRPr="00943A5F">
        <w:rPr>
          <w:noProof/>
          <w:sz w:val="20"/>
          <w:szCs w:val="20"/>
        </w:rPr>
        <w:t>(</w:t>
      </w:r>
      <w:r w:rsidRPr="00943A5F">
        <w:rPr>
          <w:noProof/>
          <w:sz w:val="20"/>
          <w:szCs w:val="20"/>
        </w:rPr>
        <w:fldChar w:fldCharType="begin" w:fldLock="1"/>
      </w:r>
      <w:r w:rsidRPr="00943A5F">
        <w:rPr>
          <w:noProof/>
          <w:sz w:val="20"/>
          <w:szCs w:val="20"/>
        </w:rPr>
        <w:instrText xml:space="preserve"> STYLEREF 1 \s </w:instrText>
      </w:r>
      <w:r w:rsidRPr="00943A5F">
        <w:rPr>
          <w:noProof/>
          <w:sz w:val="20"/>
          <w:szCs w:val="20"/>
        </w:rPr>
        <w:fldChar w:fldCharType="separate"/>
      </w:r>
      <w:r w:rsidR="001545A1">
        <w:rPr>
          <w:noProof/>
          <w:sz w:val="20"/>
          <w:szCs w:val="20"/>
        </w:rPr>
        <w:t>8</w:t>
      </w:r>
      <w:r w:rsidRPr="00943A5F">
        <w:rPr>
          <w:noProof/>
          <w:sz w:val="20"/>
          <w:szCs w:val="20"/>
        </w:rPr>
        <w:fldChar w:fldCharType="end"/>
      </w:r>
      <w:r w:rsidRPr="00943A5F">
        <w:rPr>
          <w:noProof/>
          <w:sz w:val="20"/>
          <w:szCs w:val="20"/>
        </w:rPr>
        <w:noBreakHyphen/>
      </w:r>
      <w:r w:rsidRPr="00943A5F">
        <w:rPr>
          <w:noProof/>
          <w:sz w:val="20"/>
          <w:szCs w:val="20"/>
        </w:rPr>
        <w:fldChar w:fldCharType="begin" w:fldLock="1"/>
      </w:r>
      <w:r w:rsidRPr="00943A5F">
        <w:rPr>
          <w:noProof/>
          <w:sz w:val="20"/>
          <w:szCs w:val="20"/>
        </w:rPr>
        <w:instrText xml:space="preserve"> SEQ Equation \* ARABIC \s 1 </w:instrText>
      </w:r>
      <w:r w:rsidRPr="00943A5F">
        <w:rPr>
          <w:noProof/>
          <w:sz w:val="20"/>
          <w:szCs w:val="20"/>
        </w:rPr>
        <w:fldChar w:fldCharType="separate"/>
      </w:r>
      <w:r w:rsidR="001545A1">
        <w:rPr>
          <w:noProof/>
          <w:sz w:val="20"/>
          <w:szCs w:val="20"/>
        </w:rPr>
        <w:t>233</w:t>
      </w:r>
      <w:r w:rsidRPr="00943A5F">
        <w:rPr>
          <w:noProof/>
          <w:sz w:val="20"/>
          <w:szCs w:val="20"/>
        </w:rPr>
        <w:fldChar w:fldCharType="end"/>
      </w:r>
      <w:r w:rsidRPr="00943A5F">
        <w:rPr>
          <w:noProof/>
          <w:sz w:val="20"/>
          <w:szCs w:val="20"/>
        </w:rPr>
        <w:t>)</w:t>
      </w:r>
    </w:p>
    <w:p w:rsidR="005E5EC7" w:rsidRPr="00943A5F" w:rsidRDefault="005E5EC7" w:rsidP="005E5EC7">
      <w:pPr>
        <w:tabs>
          <w:tab w:val="left" w:pos="284"/>
        </w:tabs>
        <w:ind w:left="284" w:hanging="284"/>
        <w:rPr>
          <w:noProof/>
        </w:rPr>
      </w:pPr>
      <w:r w:rsidRPr="00943A5F">
        <w:rPr>
          <w:noProof/>
        </w:rPr>
        <w:t>–</w:t>
      </w:r>
      <w:r w:rsidRPr="00943A5F">
        <w:rPr>
          <w:noProof/>
        </w:rPr>
        <w:tab/>
        <w:t>Otherwise (cIdx is not equal to 0 for chroma samples),</w:t>
      </w:r>
    </w:p>
    <w:p w:rsidR="005E5EC7" w:rsidRPr="00943A5F" w:rsidRDefault="005E5EC7" w:rsidP="005E5EC7">
      <w:pPr>
        <w:pStyle w:val="Equation"/>
        <w:tabs>
          <w:tab w:val="clear" w:pos="794"/>
          <w:tab w:val="clear" w:pos="1588"/>
          <w:tab w:val="left" w:pos="851"/>
          <w:tab w:val="left" w:pos="1134"/>
          <w:tab w:val="left" w:pos="1418"/>
          <w:tab w:val="left" w:pos="1701"/>
          <w:tab w:val="left" w:pos="1985"/>
        </w:tabs>
        <w:ind w:left="426"/>
        <w:rPr>
          <w:noProof/>
          <w:sz w:val="20"/>
          <w:lang w:eastAsia="ko-KR"/>
        </w:rPr>
      </w:pPr>
      <w:r w:rsidRPr="00943A5F">
        <w:rPr>
          <w:noProof/>
          <w:sz w:val="20"/>
          <w:lang w:eastAsia="ko-KR"/>
        </w:rPr>
        <w:t>log2WD = ChromaLog2WeightDenom + shift1</w:t>
      </w:r>
      <w:r w:rsidRPr="00943A5F">
        <w:rPr>
          <w:noProof/>
          <w:sz w:val="20"/>
          <w:lang w:eastAsia="ko-KR"/>
        </w:rPr>
        <w:tab/>
      </w:r>
      <w:r w:rsidRPr="00943A5F">
        <w:rPr>
          <w:noProof/>
          <w:sz w:val="20"/>
          <w:lang w:eastAsia="ko-KR"/>
        </w:rPr>
        <w:tab/>
      </w:r>
      <w:r w:rsidRPr="00943A5F">
        <w:rPr>
          <w:noProof/>
          <w:sz w:val="20"/>
          <w:szCs w:val="20"/>
          <w:lang w:eastAsia="ja-JP"/>
        </w:rPr>
        <w:t>(</w:t>
      </w:r>
      <w:r w:rsidRPr="00943A5F">
        <w:rPr>
          <w:noProof/>
          <w:sz w:val="20"/>
          <w:szCs w:val="20"/>
          <w:lang w:eastAsia="ja-JP"/>
        </w:rPr>
        <w:fldChar w:fldCharType="begin" w:fldLock="1"/>
      </w:r>
      <w:r w:rsidRPr="00943A5F">
        <w:rPr>
          <w:noProof/>
          <w:sz w:val="20"/>
          <w:szCs w:val="20"/>
          <w:lang w:eastAsia="ja-JP"/>
        </w:rPr>
        <w:instrText xml:space="preserve"> STYLEREF 1 \s </w:instrText>
      </w:r>
      <w:r w:rsidRPr="00943A5F">
        <w:rPr>
          <w:noProof/>
          <w:sz w:val="20"/>
          <w:szCs w:val="20"/>
          <w:lang w:eastAsia="ja-JP"/>
        </w:rPr>
        <w:fldChar w:fldCharType="separate"/>
      </w:r>
      <w:r w:rsidR="001545A1">
        <w:rPr>
          <w:noProof/>
          <w:sz w:val="20"/>
          <w:szCs w:val="20"/>
          <w:lang w:eastAsia="ja-JP"/>
        </w:rPr>
        <w:t>8</w:t>
      </w:r>
      <w:r w:rsidRPr="00943A5F">
        <w:rPr>
          <w:noProof/>
          <w:sz w:val="20"/>
          <w:szCs w:val="20"/>
          <w:lang w:eastAsia="ja-JP"/>
        </w:rPr>
        <w:fldChar w:fldCharType="end"/>
      </w:r>
      <w:r w:rsidRPr="00943A5F">
        <w:rPr>
          <w:noProof/>
          <w:sz w:val="20"/>
          <w:szCs w:val="20"/>
          <w:lang w:eastAsia="ja-JP"/>
        </w:rPr>
        <w:noBreakHyphen/>
      </w:r>
      <w:r w:rsidRPr="00943A5F">
        <w:rPr>
          <w:noProof/>
          <w:sz w:val="20"/>
          <w:szCs w:val="20"/>
          <w:lang w:eastAsia="ja-JP"/>
        </w:rPr>
        <w:fldChar w:fldCharType="begin" w:fldLock="1"/>
      </w:r>
      <w:r w:rsidRPr="00943A5F">
        <w:rPr>
          <w:noProof/>
          <w:sz w:val="20"/>
          <w:szCs w:val="20"/>
          <w:lang w:eastAsia="ja-JP"/>
        </w:rPr>
        <w:instrText xml:space="preserve"> SEQ Equation \* ARABIC \s 1 </w:instrText>
      </w:r>
      <w:r w:rsidRPr="00943A5F">
        <w:rPr>
          <w:noProof/>
          <w:sz w:val="20"/>
          <w:szCs w:val="20"/>
          <w:lang w:eastAsia="ja-JP"/>
        </w:rPr>
        <w:fldChar w:fldCharType="separate"/>
      </w:r>
      <w:r w:rsidR="001545A1">
        <w:rPr>
          <w:noProof/>
          <w:sz w:val="20"/>
          <w:szCs w:val="20"/>
          <w:lang w:eastAsia="ja-JP"/>
        </w:rPr>
        <w:t>234</w:t>
      </w:r>
      <w:r w:rsidRPr="00943A5F">
        <w:rPr>
          <w:noProof/>
          <w:sz w:val="20"/>
          <w:szCs w:val="20"/>
          <w:lang w:eastAsia="ja-JP"/>
        </w:rPr>
        <w:fldChar w:fldCharType="end"/>
      </w:r>
      <w:r w:rsidRPr="00943A5F">
        <w:rPr>
          <w:noProof/>
          <w:sz w:val="20"/>
          <w:szCs w:val="20"/>
          <w:lang w:eastAsia="ja-JP"/>
        </w:rPr>
        <w:t>)</w:t>
      </w:r>
    </w:p>
    <w:p w:rsidR="005E5EC7" w:rsidRPr="00943A5F" w:rsidRDefault="005E5EC7" w:rsidP="005E5EC7">
      <w:pPr>
        <w:pStyle w:val="Equation"/>
        <w:tabs>
          <w:tab w:val="clear" w:pos="794"/>
          <w:tab w:val="clear" w:pos="1588"/>
          <w:tab w:val="left" w:pos="851"/>
          <w:tab w:val="left" w:pos="1134"/>
          <w:tab w:val="left" w:pos="1418"/>
          <w:tab w:val="left" w:pos="1701"/>
          <w:tab w:val="left" w:pos="1985"/>
        </w:tabs>
        <w:ind w:left="426"/>
        <w:rPr>
          <w:noProof/>
          <w:sz w:val="20"/>
          <w:lang w:eastAsia="ko-KR"/>
        </w:rPr>
      </w:pPr>
      <w:r w:rsidRPr="00943A5F">
        <w:rPr>
          <w:noProof/>
          <w:sz w:val="20"/>
          <w:lang w:eastAsia="ko-KR"/>
        </w:rPr>
        <w:t>w0 = ChromaWeightL0[ refIdxL0 ][ cIdx − 1 ]</w:t>
      </w:r>
      <w:r w:rsidRPr="00943A5F">
        <w:rPr>
          <w:noProof/>
          <w:sz w:val="20"/>
          <w:lang w:eastAsia="ko-KR"/>
        </w:rPr>
        <w:tab/>
      </w:r>
      <w:r w:rsidRPr="00943A5F">
        <w:rPr>
          <w:noProof/>
          <w:sz w:val="20"/>
          <w:lang w:eastAsia="ko-KR"/>
        </w:rPr>
        <w:tab/>
      </w:r>
      <w:r w:rsidRPr="00943A5F">
        <w:rPr>
          <w:noProof/>
          <w:sz w:val="20"/>
          <w:szCs w:val="20"/>
          <w:lang w:eastAsia="ja-JP"/>
        </w:rPr>
        <w:t>(</w:t>
      </w:r>
      <w:r w:rsidRPr="00943A5F">
        <w:rPr>
          <w:noProof/>
          <w:sz w:val="20"/>
          <w:szCs w:val="20"/>
          <w:lang w:eastAsia="ja-JP"/>
        </w:rPr>
        <w:fldChar w:fldCharType="begin" w:fldLock="1"/>
      </w:r>
      <w:r w:rsidRPr="00943A5F">
        <w:rPr>
          <w:noProof/>
          <w:sz w:val="20"/>
          <w:szCs w:val="20"/>
          <w:lang w:eastAsia="ja-JP"/>
        </w:rPr>
        <w:instrText xml:space="preserve"> STYLEREF 1 \s </w:instrText>
      </w:r>
      <w:r w:rsidRPr="00943A5F">
        <w:rPr>
          <w:noProof/>
          <w:sz w:val="20"/>
          <w:szCs w:val="20"/>
          <w:lang w:eastAsia="ja-JP"/>
        </w:rPr>
        <w:fldChar w:fldCharType="separate"/>
      </w:r>
      <w:r w:rsidR="001545A1">
        <w:rPr>
          <w:noProof/>
          <w:sz w:val="20"/>
          <w:szCs w:val="20"/>
          <w:lang w:eastAsia="ja-JP"/>
        </w:rPr>
        <w:t>8</w:t>
      </w:r>
      <w:r w:rsidRPr="00943A5F">
        <w:rPr>
          <w:noProof/>
          <w:sz w:val="20"/>
          <w:szCs w:val="20"/>
          <w:lang w:eastAsia="ja-JP"/>
        </w:rPr>
        <w:fldChar w:fldCharType="end"/>
      </w:r>
      <w:r w:rsidRPr="00943A5F">
        <w:rPr>
          <w:noProof/>
          <w:sz w:val="20"/>
          <w:szCs w:val="20"/>
          <w:lang w:eastAsia="ja-JP"/>
        </w:rPr>
        <w:noBreakHyphen/>
      </w:r>
      <w:r w:rsidRPr="00943A5F">
        <w:rPr>
          <w:noProof/>
          <w:sz w:val="20"/>
          <w:szCs w:val="20"/>
          <w:lang w:eastAsia="ja-JP"/>
        </w:rPr>
        <w:fldChar w:fldCharType="begin" w:fldLock="1"/>
      </w:r>
      <w:r w:rsidRPr="00943A5F">
        <w:rPr>
          <w:noProof/>
          <w:sz w:val="20"/>
          <w:szCs w:val="20"/>
          <w:lang w:eastAsia="ja-JP"/>
        </w:rPr>
        <w:instrText xml:space="preserve"> SEQ Equation \* ARABIC \s 1 </w:instrText>
      </w:r>
      <w:r w:rsidRPr="00943A5F">
        <w:rPr>
          <w:noProof/>
          <w:sz w:val="20"/>
          <w:szCs w:val="20"/>
          <w:lang w:eastAsia="ja-JP"/>
        </w:rPr>
        <w:fldChar w:fldCharType="separate"/>
      </w:r>
      <w:r w:rsidR="001545A1">
        <w:rPr>
          <w:noProof/>
          <w:sz w:val="20"/>
          <w:szCs w:val="20"/>
          <w:lang w:eastAsia="ja-JP"/>
        </w:rPr>
        <w:t>235</w:t>
      </w:r>
      <w:r w:rsidRPr="00943A5F">
        <w:rPr>
          <w:noProof/>
          <w:sz w:val="20"/>
          <w:szCs w:val="20"/>
          <w:lang w:eastAsia="ja-JP"/>
        </w:rPr>
        <w:fldChar w:fldCharType="end"/>
      </w:r>
      <w:r w:rsidRPr="00943A5F">
        <w:rPr>
          <w:noProof/>
          <w:sz w:val="20"/>
          <w:szCs w:val="20"/>
          <w:lang w:eastAsia="ja-JP"/>
        </w:rPr>
        <w:t>)</w:t>
      </w:r>
    </w:p>
    <w:p w:rsidR="005E5EC7" w:rsidRPr="00943A5F" w:rsidRDefault="005E5EC7" w:rsidP="005E5EC7">
      <w:pPr>
        <w:pStyle w:val="Equation"/>
        <w:tabs>
          <w:tab w:val="clear" w:pos="794"/>
          <w:tab w:val="clear" w:pos="1588"/>
          <w:tab w:val="left" w:pos="851"/>
          <w:tab w:val="left" w:pos="1134"/>
          <w:tab w:val="left" w:pos="1418"/>
          <w:tab w:val="left" w:pos="1701"/>
          <w:tab w:val="left" w:pos="1985"/>
        </w:tabs>
        <w:ind w:left="426"/>
        <w:rPr>
          <w:noProof/>
          <w:sz w:val="20"/>
          <w:lang w:eastAsia="ko-KR"/>
        </w:rPr>
      </w:pPr>
      <w:r w:rsidRPr="00943A5F">
        <w:rPr>
          <w:noProof/>
          <w:sz w:val="20"/>
          <w:lang w:eastAsia="ko-KR"/>
        </w:rPr>
        <w:t>w1 = ChromaWeightL1[ refIdxL1 ][ cIdx − 1 ]</w:t>
      </w:r>
      <w:r w:rsidRPr="00943A5F">
        <w:rPr>
          <w:noProof/>
          <w:sz w:val="20"/>
          <w:lang w:eastAsia="ko-KR"/>
        </w:rPr>
        <w:tab/>
      </w:r>
      <w:r w:rsidRPr="00943A5F">
        <w:rPr>
          <w:noProof/>
          <w:sz w:val="20"/>
          <w:lang w:eastAsia="ko-KR"/>
        </w:rPr>
        <w:tab/>
      </w:r>
      <w:r w:rsidRPr="00943A5F">
        <w:rPr>
          <w:noProof/>
          <w:sz w:val="20"/>
          <w:szCs w:val="20"/>
          <w:lang w:eastAsia="ja-JP"/>
        </w:rPr>
        <w:t>(</w:t>
      </w:r>
      <w:r w:rsidRPr="00943A5F">
        <w:rPr>
          <w:noProof/>
          <w:sz w:val="20"/>
          <w:szCs w:val="20"/>
          <w:lang w:eastAsia="ja-JP"/>
        </w:rPr>
        <w:fldChar w:fldCharType="begin" w:fldLock="1"/>
      </w:r>
      <w:r w:rsidRPr="00943A5F">
        <w:rPr>
          <w:noProof/>
          <w:sz w:val="20"/>
          <w:szCs w:val="20"/>
          <w:lang w:eastAsia="ja-JP"/>
        </w:rPr>
        <w:instrText xml:space="preserve"> STYLEREF 1 \s </w:instrText>
      </w:r>
      <w:r w:rsidRPr="00943A5F">
        <w:rPr>
          <w:noProof/>
          <w:sz w:val="20"/>
          <w:szCs w:val="20"/>
          <w:lang w:eastAsia="ja-JP"/>
        </w:rPr>
        <w:fldChar w:fldCharType="separate"/>
      </w:r>
      <w:r w:rsidR="001545A1">
        <w:rPr>
          <w:noProof/>
          <w:sz w:val="20"/>
          <w:szCs w:val="20"/>
          <w:lang w:eastAsia="ja-JP"/>
        </w:rPr>
        <w:t>8</w:t>
      </w:r>
      <w:r w:rsidRPr="00943A5F">
        <w:rPr>
          <w:noProof/>
          <w:sz w:val="20"/>
          <w:szCs w:val="20"/>
          <w:lang w:eastAsia="ja-JP"/>
        </w:rPr>
        <w:fldChar w:fldCharType="end"/>
      </w:r>
      <w:r w:rsidRPr="00943A5F">
        <w:rPr>
          <w:noProof/>
          <w:sz w:val="20"/>
          <w:szCs w:val="20"/>
          <w:lang w:eastAsia="ja-JP"/>
        </w:rPr>
        <w:noBreakHyphen/>
      </w:r>
      <w:r w:rsidRPr="00943A5F">
        <w:rPr>
          <w:noProof/>
          <w:sz w:val="20"/>
          <w:szCs w:val="20"/>
          <w:lang w:eastAsia="ja-JP"/>
        </w:rPr>
        <w:fldChar w:fldCharType="begin" w:fldLock="1"/>
      </w:r>
      <w:r w:rsidRPr="00943A5F">
        <w:rPr>
          <w:noProof/>
          <w:sz w:val="20"/>
          <w:szCs w:val="20"/>
          <w:lang w:eastAsia="ja-JP"/>
        </w:rPr>
        <w:instrText xml:space="preserve"> SEQ Equation \* ARABIC \s 1 </w:instrText>
      </w:r>
      <w:r w:rsidRPr="00943A5F">
        <w:rPr>
          <w:noProof/>
          <w:sz w:val="20"/>
          <w:szCs w:val="20"/>
          <w:lang w:eastAsia="ja-JP"/>
        </w:rPr>
        <w:fldChar w:fldCharType="separate"/>
      </w:r>
      <w:r w:rsidR="001545A1">
        <w:rPr>
          <w:noProof/>
          <w:sz w:val="20"/>
          <w:szCs w:val="20"/>
          <w:lang w:eastAsia="ja-JP"/>
        </w:rPr>
        <w:t>236</w:t>
      </w:r>
      <w:r w:rsidRPr="00943A5F">
        <w:rPr>
          <w:noProof/>
          <w:sz w:val="20"/>
          <w:szCs w:val="20"/>
          <w:lang w:eastAsia="ja-JP"/>
        </w:rPr>
        <w:fldChar w:fldCharType="end"/>
      </w:r>
      <w:r w:rsidRPr="00943A5F">
        <w:rPr>
          <w:noProof/>
          <w:sz w:val="20"/>
          <w:szCs w:val="20"/>
          <w:lang w:eastAsia="ja-JP"/>
        </w:rPr>
        <w:t>)</w:t>
      </w:r>
    </w:p>
    <w:p w:rsidR="005E5EC7" w:rsidRPr="00943A5F" w:rsidRDefault="005E5EC7" w:rsidP="005E5EC7">
      <w:pPr>
        <w:pStyle w:val="Equation"/>
        <w:tabs>
          <w:tab w:val="clear" w:pos="794"/>
          <w:tab w:val="clear" w:pos="1588"/>
          <w:tab w:val="left" w:pos="851"/>
          <w:tab w:val="left" w:pos="1134"/>
          <w:tab w:val="left" w:pos="1418"/>
          <w:tab w:val="left" w:pos="1701"/>
          <w:tab w:val="left" w:pos="1985"/>
        </w:tabs>
        <w:ind w:left="426"/>
        <w:rPr>
          <w:noProof/>
          <w:sz w:val="20"/>
          <w:lang w:eastAsia="ko-KR"/>
        </w:rPr>
      </w:pPr>
      <w:r w:rsidRPr="00943A5F">
        <w:rPr>
          <w:noProof/>
          <w:sz w:val="20"/>
          <w:lang w:eastAsia="ko-KR"/>
        </w:rPr>
        <w:t>o0 = ChromaOffsetL0[ refIdxL0 ][ cIdx − 1 ] * ( 1 &lt;&lt; ( bitDepth − 8 ) )</w:t>
      </w:r>
      <w:r w:rsidRPr="00943A5F">
        <w:rPr>
          <w:noProof/>
          <w:sz w:val="20"/>
          <w:lang w:eastAsia="ko-KR"/>
        </w:rPr>
        <w:tab/>
      </w:r>
      <w:r w:rsidRPr="00943A5F">
        <w:rPr>
          <w:noProof/>
          <w:sz w:val="20"/>
          <w:szCs w:val="20"/>
          <w:lang w:eastAsia="ja-JP"/>
        </w:rPr>
        <w:t>(</w:t>
      </w:r>
      <w:r w:rsidRPr="00943A5F">
        <w:rPr>
          <w:noProof/>
          <w:sz w:val="20"/>
          <w:szCs w:val="20"/>
          <w:lang w:eastAsia="ja-JP"/>
        </w:rPr>
        <w:fldChar w:fldCharType="begin" w:fldLock="1"/>
      </w:r>
      <w:r w:rsidRPr="00943A5F">
        <w:rPr>
          <w:noProof/>
          <w:sz w:val="20"/>
          <w:szCs w:val="20"/>
          <w:lang w:eastAsia="ja-JP"/>
        </w:rPr>
        <w:instrText xml:space="preserve"> STYLEREF 1 \s </w:instrText>
      </w:r>
      <w:r w:rsidRPr="00943A5F">
        <w:rPr>
          <w:noProof/>
          <w:sz w:val="20"/>
          <w:szCs w:val="20"/>
          <w:lang w:eastAsia="ja-JP"/>
        </w:rPr>
        <w:fldChar w:fldCharType="separate"/>
      </w:r>
      <w:r w:rsidR="001545A1">
        <w:rPr>
          <w:noProof/>
          <w:sz w:val="20"/>
          <w:szCs w:val="20"/>
          <w:lang w:eastAsia="ja-JP"/>
        </w:rPr>
        <w:t>8</w:t>
      </w:r>
      <w:r w:rsidRPr="00943A5F">
        <w:rPr>
          <w:noProof/>
          <w:sz w:val="20"/>
          <w:szCs w:val="20"/>
          <w:lang w:eastAsia="ja-JP"/>
        </w:rPr>
        <w:fldChar w:fldCharType="end"/>
      </w:r>
      <w:r w:rsidRPr="00943A5F">
        <w:rPr>
          <w:noProof/>
          <w:sz w:val="20"/>
          <w:szCs w:val="20"/>
          <w:lang w:eastAsia="ja-JP"/>
        </w:rPr>
        <w:noBreakHyphen/>
      </w:r>
      <w:r w:rsidRPr="00943A5F">
        <w:rPr>
          <w:noProof/>
          <w:sz w:val="20"/>
          <w:szCs w:val="20"/>
          <w:lang w:eastAsia="ja-JP"/>
        </w:rPr>
        <w:fldChar w:fldCharType="begin" w:fldLock="1"/>
      </w:r>
      <w:r w:rsidRPr="00943A5F">
        <w:rPr>
          <w:noProof/>
          <w:sz w:val="20"/>
          <w:szCs w:val="20"/>
          <w:lang w:eastAsia="ja-JP"/>
        </w:rPr>
        <w:instrText xml:space="preserve"> SEQ Equation \* ARABIC \s 1 </w:instrText>
      </w:r>
      <w:r w:rsidRPr="00943A5F">
        <w:rPr>
          <w:noProof/>
          <w:sz w:val="20"/>
          <w:szCs w:val="20"/>
          <w:lang w:eastAsia="ja-JP"/>
        </w:rPr>
        <w:fldChar w:fldCharType="separate"/>
      </w:r>
      <w:r w:rsidR="001545A1">
        <w:rPr>
          <w:noProof/>
          <w:sz w:val="20"/>
          <w:szCs w:val="20"/>
          <w:lang w:eastAsia="ja-JP"/>
        </w:rPr>
        <w:t>237</w:t>
      </w:r>
      <w:r w:rsidRPr="00943A5F">
        <w:rPr>
          <w:noProof/>
          <w:sz w:val="20"/>
          <w:szCs w:val="20"/>
          <w:lang w:eastAsia="ja-JP"/>
        </w:rPr>
        <w:fldChar w:fldCharType="end"/>
      </w:r>
      <w:r w:rsidRPr="00943A5F">
        <w:rPr>
          <w:noProof/>
          <w:sz w:val="20"/>
          <w:szCs w:val="20"/>
          <w:lang w:eastAsia="ja-JP"/>
        </w:rPr>
        <w:t>)</w:t>
      </w:r>
    </w:p>
    <w:p w:rsidR="005E5EC7" w:rsidRPr="00943A5F" w:rsidRDefault="005E5EC7" w:rsidP="005E5EC7">
      <w:pPr>
        <w:pStyle w:val="Equation"/>
        <w:tabs>
          <w:tab w:val="clear" w:pos="794"/>
          <w:tab w:val="clear" w:pos="1588"/>
          <w:tab w:val="left" w:pos="851"/>
          <w:tab w:val="left" w:pos="1134"/>
          <w:tab w:val="left" w:pos="1418"/>
          <w:tab w:val="left" w:pos="1701"/>
          <w:tab w:val="left" w:pos="1985"/>
        </w:tabs>
        <w:ind w:left="426"/>
        <w:rPr>
          <w:noProof/>
          <w:sz w:val="20"/>
          <w:lang w:eastAsia="ko-KR"/>
        </w:rPr>
      </w:pPr>
      <w:r w:rsidRPr="00943A5F">
        <w:rPr>
          <w:noProof/>
          <w:sz w:val="20"/>
          <w:lang w:eastAsia="ko-KR"/>
        </w:rPr>
        <w:t>o1 = ChromaOffsetL1[ refIdxL1 ][ cIdx − 1 ] * ( 1 &lt;&lt; ( bitDepth − 8 ) )</w:t>
      </w:r>
      <w:r w:rsidRPr="00943A5F">
        <w:rPr>
          <w:noProof/>
          <w:sz w:val="20"/>
          <w:lang w:eastAsia="ko-KR"/>
        </w:rPr>
        <w:tab/>
      </w:r>
      <w:r w:rsidRPr="00943A5F">
        <w:rPr>
          <w:noProof/>
          <w:sz w:val="20"/>
          <w:szCs w:val="20"/>
        </w:rPr>
        <w:t>(</w:t>
      </w:r>
      <w:r w:rsidRPr="00943A5F">
        <w:rPr>
          <w:noProof/>
          <w:sz w:val="20"/>
          <w:szCs w:val="20"/>
        </w:rPr>
        <w:fldChar w:fldCharType="begin" w:fldLock="1"/>
      </w:r>
      <w:r w:rsidRPr="00943A5F">
        <w:rPr>
          <w:noProof/>
          <w:sz w:val="20"/>
          <w:szCs w:val="20"/>
        </w:rPr>
        <w:instrText xml:space="preserve"> STYLEREF 1 \s </w:instrText>
      </w:r>
      <w:r w:rsidRPr="00943A5F">
        <w:rPr>
          <w:noProof/>
          <w:sz w:val="20"/>
          <w:szCs w:val="20"/>
        </w:rPr>
        <w:fldChar w:fldCharType="separate"/>
      </w:r>
      <w:r w:rsidR="001545A1">
        <w:rPr>
          <w:noProof/>
          <w:sz w:val="20"/>
          <w:szCs w:val="20"/>
        </w:rPr>
        <w:t>8</w:t>
      </w:r>
      <w:r w:rsidRPr="00943A5F">
        <w:rPr>
          <w:noProof/>
          <w:sz w:val="20"/>
          <w:szCs w:val="20"/>
        </w:rPr>
        <w:fldChar w:fldCharType="end"/>
      </w:r>
      <w:r w:rsidRPr="00943A5F">
        <w:rPr>
          <w:noProof/>
          <w:sz w:val="20"/>
          <w:szCs w:val="20"/>
        </w:rPr>
        <w:noBreakHyphen/>
      </w:r>
      <w:r w:rsidRPr="00943A5F">
        <w:rPr>
          <w:noProof/>
          <w:sz w:val="20"/>
          <w:szCs w:val="20"/>
        </w:rPr>
        <w:fldChar w:fldCharType="begin" w:fldLock="1"/>
      </w:r>
      <w:r w:rsidRPr="00943A5F">
        <w:rPr>
          <w:noProof/>
          <w:sz w:val="20"/>
          <w:szCs w:val="20"/>
        </w:rPr>
        <w:instrText xml:space="preserve"> SEQ Equation \* ARABIC \s 1 </w:instrText>
      </w:r>
      <w:r w:rsidRPr="00943A5F">
        <w:rPr>
          <w:noProof/>
          <w:sz w:val="20"/>
          <w:szCs w:val="20"/>
        </w:rPr>
        <w:fldChar w:fldCharType="separate"/>
      </w:r>
      <w:r w:rsidR="001545A1">
        <w:rPr>
          <w:noProof/>
          <w:sz w:val="20"/>
          <w:szCs w:val="20"/>
        </w:rPr>
        <w:t>238</w:t>
      </w:r>
      <w:r w:rsidRPr="00943A5F">
        <w:rPr>
          <w:noProof/>
          <w:sz w:val="20"/>
          <w:szCs w:val="20"/>
        </w:rPr>
        <w:fldChar w:fldCharType="end"/>
      </w:r>
      <w:r w:rsidRPr="00943A5F">
        <w:rPr>
          <w:noProof/>
          <w:sz w:val="20"/>
          <w:szCs w:val="20"/>
        </w:rPr>
        <w:t>)</w:t>
      </w:r>
    </w:p>
    <w:p w:rsidR="009F7540" w:rsidRPr="00943A5F" w:rsidRDefault="009F7540" w:rsidP="009F7540">
      <w:pPr>
        <w:rPr>
          <w:noProof/>
        </w:rPr>
      </w:pPr>
      <w:r w:rsidRPr="00943A5F">
        <w:rPr>
          <w:noProof/>
        </w:rPr>
        <w:t xml:space="preserve">The prediction sample </w:t>
      </w:r>
      <w:r w:rsidRPr="00943A5F">
        <w:rPr>
          <w:noProof/>
          <w:lang w:eastAsia="ko-KR"/>
        </w:rPr>
        <w:t>predSamples[ x</w:t>
      </w:r>
      <w:r w:rsidR="002C2EFB" w:rsidRPr="00943A5F">
        <w:rPr>
          <w:noProof/>
          <w:lang w:eastAsia="ko-KR"/>
        </w:rPr>
        <w:t> ][</w:t>
      </w:r>
      <w:r w:rsidRPr="00943A5F">
        <w:rPr>
          <w:noProof/>
          <w:lang w:eastAsia="ko-KR"/>
        </w:rPr>
        <w:t> y ] with x = 0..(</w:t>
      </w:r>
      <w:r w:rsidR="0071473E" w:rsidRPr="00943A5F">
        <w:rPr>
          <w:noProof/>
          <w:lang w:eastAsia="ko-KR"/>
        </w:rPr>
        <w:t>nPb</w:t>
      </w:r>
      <w:r w:rsidRPr="00943A5F">
        <w:rPr>
          <w:noProof/>
          <w:lang w:eastAsia="ko-KR"/>
        </w:rPr>
        <w:t>W)</w:t>
      </w:r>
      <w:r w:rsidR="002A3B88" w:rsidRPr="00943A5F">
        <w:rPr>
          <w:noProof/>
          <w:lang w:eastAsia="ko-KR"/>
        </w:rPr>
        <w:t>−1</w:t>
      </w:r>
      <w:r w:rsidRPr="00943A5F">
        <w:rPr>
          <w:noProof/>
          <w:lang w:eastAsia="ko-KR"/>
        </w:rPr>
        <w:t xml:space="preserve"> and y = 0..(</w:t>
      </w:r>
      <w:r w:rsidR="0071473E" w:rsidRPr="00943A5F">
        <w:rPr>
          <w:noProof/>
          <w:lang w:eastAsia="ko-KR"/>
        </w:rPr>
        <w:t>nPb</w:t>
      </w:r>
      <w:r w:rsidRPr="00943A5F">
        <w:rPr>
          <w:noProof/>
          <w:lang w:eastAsia="ko-KR"/>
        </w:rPr>
        <w:t>H)</w:t>
      </w:r>
      <w:r w:rsidR="002A3B88" w:rsidRPr="00943A5F">
        <w:rPr>
          <w:noProof/>
          <w:lang w:eastAsia="ko-KR"/>
        </w:rPr>
        <w:t>−1</w:t>
      </w:r>
      <w:r w:rsidRPr="00943A5F">
        <w:rPr>
          <w:noProof/>
          <w:lang w:eastAsia="ko-KR"/>
        </w:rPr>
        <w:t xml:space="preserve"> </w:t>
      </w:r>
      <w:r w:rsidRPr="00943A5F">
        <w:rPr>
          <w:noProof/>
        </w:rPr>
        <w:t>are derived as follows:</w:t>
      </w:r>
    </w:p>
    <w:p w:rsidR="009F7540" w:rsidRPr="00943A5F" w:rsidRDefault="009F7540" w:rsidP="009F7540">
      <w:pPr>
        <w:tabs>
          <w:tab w:val="left" w:pos="400"/>
        </w:tabs>
        <w:spacing w:after="120"/>
        <w:ind w:left="357" w:hanging="357"/>
        <w:rPr>
          <w:rFonts w:eastAsia="MS Mincho"/>
          <w:noProof/>
          <w:lang w:eastAsia="ja-JP"/>
        </w:rPr>
      </w:pPr>
      <w:r w:rsidRPr="00943A5F">
        <w:rPr>
          <w:noProof/>
        </w:rPr>
        <w:t>–</w:t>
      </w:r>
      <w:r w:rsidRPr="00943A5F">
        <w:rPr>
          <w:noProof/>
        </w:rPr>
        <w:tab/>
      </w:r>
      <w:r w:rsidRPr="00943A5F">
        <w:rPr>
          <w:noProof/>
          <w:lang w:eastAsia="ja-JP"/>
        </w:rPr>
        <w:t>If the predFlagL0 is equal to 1 and predFlagL1 is equal to 0</w:t>
      </w:r>
      <w:r w:rsidRPr="00943A5F">
        <w:rPr>
          <w:noProof/>
          <w:lang w:eastAsia="ko-KR"/>
        </w:rPr>
        <w:t xml:space="preserve">, the prediction samples are derived </w:t>
      </w:r>
      <w:r w:rsidR="005E5EC7" w:rsidRPr="00943A5F">
        <w:rPr>
          <w:noProof/>
          <w:lang w:eastAsia="ko-KR"/>
        </w:rPr>
        <w:t>by</w:t>
      </w:r>
      <w:r w:rsidRPr="00943A5F">
        <w:rPr>
          <w:noProof/>
          <w:lang w:eastAsia="ja-JP"/>
        </w:rPr>
        <w:t>:</w:t>
      </w:r>
    </w:p>
    <w:p w:rsidR="005E5EC7" w:rsidRPr="00943A5F" w:rsidRDefault="005E5EC7" w:rsidP="0056241E">
      <w:pPr>
        <w:pStyle w:val="Equation"/>
        <w:tabs>
          <w:tab w:val="clear" w:pos="794"/>
          <w:tab w:val="clear" w:pos="1588"/>
          <w:tab w:val="clear" w:pos="4849"/>
          <w:tab w:val="left" w:pos="990"/>
          <w:tab w:val="left" w:pos="3510"/>
        </w:tabs>
        <w:ind w:left="567"/>
        <w:rPr>
          <w:noProof/>
          <w:sz w:val="20"/>
          <w:szCs w:val="20"/>
        </w:rPr>
      </w:pPr>
      <w:r w:rsidRPr="00943A5F">
        <w:rPr>
          <w:noProof/>
          <w:sz w:val="20"/>
          <w:lang w:eastAsia="ja-JP"/>
        </w:rPr>
        <w:t xml:space="preserve">if( log2WD &gt;= 1 ) </w:t>
      </w:r>
      <w:r w:rsidRPr="00943A5F">
        <w:rPr>
          <w:noProof/>
          <w:sz w:val="20"/>
          <w:lang w:eastAsia="ja-JP"/>
        </w:rPr>
        <w:br/>
      </w:r>
      <w:r w:rsidRPr="00943A5F">
        <w:rPr>
          <w:noProof/>
          <w:sz w:val="20"/>
          <w:lang w:eastAsia="ja-JP"/>
        </w:rPr>
        <w:tab/>
      </w:r>
      <w:r w:rsidRPr="00943A5F">
        <w:rPr>
          <w:noProof/>
          <w:sz w:val="20"/>
          <w:lang w:eastAsia="ko-KR"/>
        </w:rPr>
        <w:t>predSamples[ x</w:t>
      </w:r>
      <w:r w:rsidR="002C2EFB" w:rsidRPr="00943A5F">
        <w:rPr>
          <w:noProof/>
          <w:lang w:eastAsia="ko-KR"/>
        </w:rPr>
        <w:t> ][</w:t>
      </w:r>
      <w:r w:rsidRPr="00943A5F">
        <w:rPr>
          <w:noProof/>
          <w:sz w:val="20"/>
          <w:lang w:eastAsia="ko-KR"/>
        </w:rPr>
        <w:t> y ]</w:t>
      </w:r>
      <w:r w:rsidRPr="00943A5F">
        <w:rPr>
          <w:noProof/>
          <w:sz w:val="20"/>
          <w:lang w:eastAsia="ja-JP"/>
        </w:rPr>
        <w:t xml:space="preserve"> = Clip</w:t>
      </w:r>
      <w:r w:rsidRPr="00943A5F">
        <w:rPr>
          <w:noProof/>
          <w:sz w:val="20"/>
          <w:lang w:eastAsia="ko-KR"/>
        </w:rPr>
        <w:t>3</w:t>
      </w:r>
      <w:r w:rsidRPr="00943A5F">
        <w:rPr>
          <w:noProof/>
          <w:sz w:val="20"/>
          <w:lang w:eastAsia="ja-JP"/>
        </w:rPr>
        <w:t>( 0, ( 1 &lt;&lt; bitDepth ) − 1, </w:t>
      </w:r>
      <w:r w:rsidRPr="00943A5F">
        <w:rPr>
          <w:noProof/>
          <w:sz w:val="20"/>
          <w:lang w:eastAsia="ja-JP"/>
        </w:rPr>
        <w:br/>
      </w:r>
      <w:r w:rsidRPr="00943A5F">
        <w:rPr>
          <w:noProof/>
          <w:sz w:val="20"/>
          <w:lang w:eastAsia="ja-JP"/>
        </w:rPr>
        <w:tab/>
      </w:r>
      <w:r w:rsidRPr="00943A5F">
        <w:rPr>
          <w:noProof/>
          <w:sz w:val="20"/>
          <w:lang w:eastAsia="ja-JP"/>
        </w:rPr>
        <w:tab/>
        <w:t>( (</w:t>
      </w:r>
      <w:r w:rsidRPr="00943A5F">
        <w:rPr>
          <w:noProof/>
          <w:sz w:val="20"/>
          <w:lang w:eastAsia="ko-KR"/>
        </w:rPr>
        <w:t>predSamplesL0</w:t>
      </w:r>
      <w:r w:rsidRPr="00943A5F">
        <w:rPr>
          <w:noProof/>
          <w:sz w:val="20"/>
          <w:lang w:eastAsia="ja-JP"/>
        </w:rPr>
        <w:t>[ x</w:t>
      </w:r>
      <w:r w:rsidR="002C2EFB" w:rsidRPr="00943A5F">
        <w:rPr>
          <w:noProof/>
          <w:lang w:eastAsia="ko-KR"/>
        </w:rPr>
        <w:t> ][</w:t>
      </w:r>
      <w:r w:rsidRPr="00943A5F">
        <w:rPr>
          <w:noProof/>
          <w:sz w:val="20"/>
          <w:lang w:eastAsia="ja-JP"/>
        </w:rPr>
        <w:t> y ] </w:t>
      </w:r>
      <w:r w:rsidRPr="00943A5F">
        <w:rPr>
          <w:noProof/>
          <w:sz w:val="20"/>
        </w:rPr>
        <w:t>* w0 + 2</w:t>
      </w:r>
      <w:r w:rsidRPr="00943A5F">
        <w:rPr>
          <w:noProof/>
          <w:sz w:val="20"/>
          <w:vertAlign w:val="superscript"/>
        </w:rPr>
        <w:t>log2WD − 1</w:t>
      </w:r>
      <w:r w:rsidRPr="00943A5F">
        <w:rPr>
          <w:noProof/>
          <w:sz w:val="20"/>
        </w:rPr>
        <w:t>) &gt;&gt; log2WD ) + o0 )</w:t>
      </w:r>
      <w:r w:rsidRPr="00943A5F">
        <w:rPr>
          <w:noProof/>
          <w:sz w:val="20"/>
        </w:rPr>
        <w:tab/>
      </w:r>
      <w:r w:rsidRPr="00943A5F">
        <w:rPr>
          <w:noProof/>
          <w:sz w:val="20"/>
          <w:szCs w:val="20"/>
          <w:lang w:eastAsia="ja-JP"/>
        </w:rPr>
        <w:t>(</w:t>
      </w:r>
      <w:r w:rsidRPr="00943A5F">
        <w:rPr>
          <w:noProof/>
          <w:sz w:val="20"/>
          <w:szCs w:val="20"/>
          <w:lang w:eastAsia="ja-JP"/>
        </w:rPr>
        <w:fldChar w:fldCharType="begin" w:fldLock="1"/>
      </w:r>
      <w:r w:rsidRPr="00943A5F">
        <w:rPr>
          <w:noProof/>
          <w:sz w:val="20"/>
          <w:szCs w:val="20"/>
          <w:lang w:eastAsia="ja-JP"/>
        </w:rPr>
        <w:instrText xml:space="preserve"> STYLEREF 1 \s </w:instrText>
      </w:r>
      <w:r w:rsidRPr="00943A5F">
        <w:rPr>
          <w:noProof/>
          <w:sz w:val="20"/>
          <w:szCs w:val="20"/>
          <w:lang w:eastAsia="ja-JP"/>
        </w:rPr>
        <w:fldChar w:fldCharType="separate"/>
      </w:r>
      <w:r w:rsidR="001545A1">
        <w:rPr>
          <w:noProof/>
          <w:sz w:val="20"/>
          <w:szCs w:val="20"/>
          <w:lang w:eastAsia="ja-JP"/>
        </w:rPr>
        <w:t>8</w:t>
      </w:r>
      <w:r w:rsidRPr="00943A5F">
        <w:rPr>
          <w:noProof/>
          <w:sz w:val="20"/>
          <w:szCs w:val="20"/>
          <w:lang w:eastAsia="ja-JP"/>
        </w:rPr>
        <w:fldChar w:fldCharType="end"/>
      </w:r>
      <w:r w:rsidRPr="00943A5F">
        <w:rPr>
          <w:noProof/>
          <w:sz w:val="20"/>
          <w:szCs w:val="20"/>
          <w:lang w:eastAsia="ja-JP"/>
        </w:rPr>
        <w:noBreakHyphen/>
      </w:r>
      <w:r w:rsidRPr="00943A5F">
        <w:rPr>
          <w:noProof/>
          <w:sz w:val="20"/>
          <w:szCs w:val="20"/>
          <w:lang w:eastAsia="ja-JP"/>
        </w:rPr>
        <w:fldChar w:fldCharType="begin" w:fldLock="1"/>
      </w:r>
      <w:r w:rsidRPr="00943A5F">
        <w:rPr>
          <w:noProof/>
          <w:sz w:val="20"/>
          <w:szCs w:val="20"/>
          <w:lang w:eastAsia="ja-JP"/>
        </w:rPr>
        <w:instrText xml:space="preserve"> SEQ Equation \* ARABIC \s 1 </w:instrText>
      </w:r>
      <w:r w:rsidRPr="00943A5F">
        <w:rPr>
          <w:noProof/>
          <w:sz w:val="20"/>
          <w:szCs w:val="20"/>
          <w:lang w:eastAsia="ja-JP"/>
        </w:rPr>
        <w:fldChar w:fldCharType="separate"/>
      </w:r>
      <w:r w:rsidR="001545A1">
        <w:rPr>
          <w:noProof/>
          <w:sz w:val="20"/>
          <w:szCs w:val="20"/>
          <w:lang w:eastAsia="ja-JP"/>
        </w:rPr>
        <w:t>239</w:t>
      </w:r>
      <w:r w:rsidRPr="00943A5F">
        <w:rPr>
          <w:noProof/>
          <w:sz w:val="20"/>
          <w:szCs w:val="20"/>
          <w:lang w:eastAsia="ja-JP"/>
        </w:rPr>
        <w:fldChar w:fldCharType="end"/>
      </w:r>
      <w:r w:rsidRPr="00943A5F">
        <w:rPr>
          <w:noProof/>
          <w:sz w:val="20"/>
          <w:szCs w:val="20"/>
          <w:lang w:eastAsia="ja-JP"/>
        </w:rPr>
        <w:t>)</w:t>
      </w:r>
      <w:r w:rsidRPr="00943A5F">
        <w:rPr>
          <w:noProof/>
          <w:sz w:val="20"/>
          <w:szCs w:val="20"/>
        </w:rPr>
        <w:br/>
      </w:r>
      <w:r w:rsidRPr="00943A5F">
        <w:rPr>
          <w:noProof/>
          <w:sz w:val="20"/>
        </w:rPr>
        <w:t>else</w:t>
      </w:r>
      <w:r w:rsidRPr="00943A5F">
        <w:rPr>
          <w:noProof/>
          <w:sz w:val="20"/>
        </w:rPr>
        <w:br/>
      </w:r>
      <w:r w:rsidRPr="00943A5F">
        <w:rPr>
          <w:noProof/>
          <w:sz w:val="20"/>
          <w:lang w:eastAsia="ja-JP"/>
        </w:rPr>
        <w:tab/>
      </w:r>
      <w:r w:rsidRPr="00943A5F">
        <w:rPr>
          <w:noProof/>
          <w:sz w:val="20"/>
          <w:lang w:eastAsia="ko-KR"/>
        </w:rPr>
        <w:t>predSamples[ x</w:t>
      </w:r>
      <w:r w:rsidR="002C2EFB" w:rsidRPr="00943A5F">
        <w:rPr>
          <w:noProof/>
          <w:lang w:eastAsia="ko-KR"/>
        </w:rPr>
        <w:t> ][</w:t>
      </w:r>
      <w:r w:rsidRPr="00943A5F">
        <w:rPr>
          <w:noProof/>
          <w:sz w:val="20"/>
          <w:lang w:eastAsia="ko-KR"/>
        </w:rPr>
        <w:t> y ]</w:t>
      </w:r>
      <w:r w:rsidRPr="00943A5F">
        <w:rPr>
          <w:noProof/>
          <w:sz w:val="20"/>
          <w:lang w:eastAsia="ja-JP"/>
        </w:rPr>
        <w:t xml:space="preserve"> = Clip</w:t>
      </w:r>
      <w:r w:rsidRPr="00943A5F">
        <w:rPr>
          <w:noProof/>
          <w:sz w:val="20"/>
          <w:lang w:eastAsia="ko-KR"/>
        </w:rPr>
        <w:t>3</w:t>
      </w:r>
      <w:r w:rsidRPr="00943A5F">
        <w:rPr>
          <w:noProof/>
          <w:sz w:val="20"/>
          <w:lang w:eastAsia="ja-JP"/>
        </w:rPr>
        <w:t>( 0, ( 1 &lt;&lt; bitDepth ) − 1, </w:t>
      </w:r>
      <w:r w:rsidRPr="00943A5F">
        <w:rPr>
          <w:noProof/>
          <w:sz w:val="20"/>
          <w:lang w:eastAsia="ko-KR"/>
        </w:rPr>
        <w:t>predSamplesL0</w:t>
      </w:r>
      <w:r w:rsidRPr="00943A5F">
        <w:rPr>
          <w:noProof/>
          <w:sz w:val="20"/>
          <w:lang w:eastAsia="ja-JP"/>
        </w:rPr>
        <w:t>[ x</w:t>
      </w:r>
      <w:r w:rsidR="002C2EFB" w:rsidRPr="00943A5F">
        <w:rPr>
          <w:noProof/>
          <w:lang w:eastAsia="ko-KR"/>
        </w:rPr>
        <w:t> ][</w:t>
      </w:r>
      <w:r w:rsidRPr="00943A5F">
        <w:rPr>
          <w:noProof/>
          <w:sz w:val="20"/>
          <w:lang w:eastAsia="ja-JP"/>
        </w:rPr>
        <w:t> y ] </w:t>
      </w:r>
      <w:r w:rsidRPr="00943A5F">
        <w:rPr>
          <w:noProof/>
          <w:sz w:val="20"/>
        </w:rPr>
        <w:t>* w0 + o0</w:t>
      </w:r>
      <w:r w:rsidRPr="00943A5F">
        <w:rPr>
          <w:noProof/>
        </w:rPr>
        <w:t> </w:t>
      </w:r>
      <w:r w:rsidRPr="00943A5F">
        <w:rPr>
          <w:noProof/>
          <w:sz w:val="20"/>
        </w:rPr>
        <w:t>)</w:t>
      </w:r>
      <w:r w:rsidRPr="00943A5F">
        <w:rPr>
          <w:noProof/>
          <w:sz w:val="20"/>
          <w:szCs w:val="20"/>
        </w:rPr>
        <w:t xml:space="preserve"> </w:t>
      </w:r>
      <w:r w:rsidRPr="00943A5F">
        <w:rPr>
          <w:noProof/>
          <w:sz w:val="20"/>
          <w:szCs w:val="20"/>
        </w:rPr>
        <w:tab/>
      </w:r>
      <w:r w:rsidRPr="00943A5F">
        <w:rPr>
          <w:noProof/>
          <w:sz w:val="20"/>
          <w:szCs w:val="20"/>
          <w:lang w:eastAsia="ja-JP"/>
        </w:rPr>
        <w:t>(</w:t>
      </w:r>
      <w:r w:rsidRPr="00943A5F">
        <w:rPr>
          <w:noProof/>
          <w:sz w:val="20"/>
          <w:szCs w:val="20"/>
          <w:lang w:eastAsia="ja-JP"/>
        </w:rPr>
        <w:fldChar w:fldCharType="begin" w:fldLock="1"/>
      </w:r>
      <w:r w:rsidRPr="00943A5F">
        <w:rPr>
          <w:noProof/>
          <w:sz w:val="20"/>
          <w:szCs w:val="20"/>
          <w:lang w:eastAsia="ja-JP"/>
        </w:rPr>
        <w:instrText xml:space="preserve"> STYLEREF 1 \s </w:instrText>
      </w:r>
      <w:r w:rsidRPr="00943A5F">
        <w:rPr>
          <w:noProof/>
          <w:sz w:val="20"/>
          <w:szCs w:val="20"/>
          <w:lang w:eastAsia="ja-JP"/>
        </w:rPr>
        <w:fldChar w:fldCharType="separate"/>
      </w:r>
      <w:r w:rsidR="001545A1">
        <w:rPr>
          <w:noProof/>
          <w:sz w:val="20"/>
          <w:szCs w:val="20"/>
          <w:lang w:eastAsia="ja-JP"/>
        </w:rPr>
        <w:t>8</w:t>
      </w:r>
      <w:r w:rsidRPr="00943A5F">
        <w:rPr>
          <w:noProof/>
          <w:sz w:val="20"/>
          <w:szCs w:val="20"/>
          <w:lang w:eastAsia="ja-JP"/>
        </w:rPr>
        <w:fldChar w:fldCharType="end"/>
      </w:r>
      <w:r w:rsidRPr="00943A5F">
        <w:rPr>
          <w:noProof/>
          <w:sz w:val="20"/>
          <w:szCs w:val="20"/>
          <w:lang w:eastAsia="ja-JP"/>
        </w:rPr>
        <w:noBreakHyphen/>
      </w:r>
      <w:r w:rsidRPr="00943A5F">
        <w:rPr>
          <w:noProof/>
          <w:sz w:val="20"/>
          <w:szCs w:val="20"/>
          <w:lang w:eastAsia="ja-JP"/>
        </w:rPr>
        <w:fldChar w:fldCharType="begin" w:fldLock="1"/>
      </w:r>
      <w:r w:rsidRPr="00943A5F">
        <w:rPr>
          <w:noProof/>
          <w:sz w:val="20"/>
          <w:szCs w:val="20"/>
          <w:lang w:eastAsia="ja-JP"/>
        </w:rPr>
        <w:instrText xml:space="preserve"> SEQ Equation \* ARABIC \s 1 </w:instrText>
      </w:r>
      <w:r w:rsidRPr="00943A5F">
        <w:rPr>
          <w:noProof/>
          <w:sz w:val="20"/>
          <w:szCs w:val="20"/>
          <w:lang w:eastAsia="ja-JP"/>
        </w:rPr>
        <w:fldChar w:fldCharType="separate"/>
      </w:r>
      <w:r w:rsidR="001545A1">
        <w:rPr>
          <w:noProof/>
          <w:sz w:val="20"/>
          <w:szCs w:val="20"/>
          <w:lang w:eastAsia="ja-JP"/>
        </w:rPr>
        <w:t>240</w:t>
      </w:r>
      <w:r w:rsidRPr="00943A5F">
        <w:rPr>
          <w:noProof/>
          <w:sz w:val="20"/>
          <w:szCs w:val="20"/>
          <w:lang w:eastAsia="ja-JP"/>
        </w:rPr>
        <w:fldChar w:fldCharType="end"/>
      </w:r>
      <w:r w:rsidRPr="00943A5F">
        <w:rPr>
          <w:noProof/>
          <w:sz w:val="20"/>
          <w:szCs w:val="20"/>
          <w:lang w:eastAsia="ja-JP"/>
        </w:rPr>
        <w:t>)</w:t>
      </w:r>
    </w:p>
    <w:p w:rsidR="009F7540" w:rsidRPr="00943A5F" w:rsidRDefault="009F7540" w:rsidP="009F7540">
      <w:pPr>
        <w:tabs>
          <w:tab w:val="left" w:pos="400"/>
        </w:tabs>
        <w:ind w:left="360" w:hanging="360"/>
        <w:rPr>
          <w:noProof/>
          <w:lang w:eastAsia="ja-JP"/>
        </w:rPr>
      </w:pPr>
      <w:r w:rsidRPr="00943A5F">
        <w:rPr>
          <w:noProof/>
        </w:rPr>
        <w:t>–</w:t>
      </w:r>
      <w:r w:rsidRPr="00943A5F">
        <w:rPr>
          <w:noProof/>
        </w:rPr>
        <w:tab/>
      </w:r>
      <w:r w:rsidRPr="00943A5F">
        <w:rPr>
          <w:noProof/>
          <w:lang w:eastAsia="ja-JP"/>
        </w:rPr>
        <w:t xml:space="preserve">Otherwise, if the predFlagL0 is equal to 0 and predFlagL1 is equal to 1, the final predicted sample values </w:t>
      </w:r>
      <w:r w:rsidRPr="00943A5F">
        <w:rPr>
          <w:noProof/>
          <w:lang w:eastAsia="ko-KR"/>
        </w:rPr>
        <w:t>predSamples</w:t>
      </w:r>
      <w:r w:rsidRPr="00943A5F">
        <w:rPr>
          <w:noProof/>
          <w:lang w:eastAsia="ja-JP"/>
        </w:rPr>
        <w:t xml:space="preserve"> [ x</w:t>
      </w:r>
      <w:r w:rsidR="002C2EFB" w:rsidRPr="00943A5F">
        <w:rPr>
          <w:noProof/>
          <w:lang w:eastAsia="ko-KR"/>
        </w:rPr>
        <w:t> ][</w:t>
      </w:r>
      <w:r w:rsidRPr="00943A5F">
        <w:rPr>
          <w:noProof/>
          <w:lang w:eastAsia="ja-JP"/>
        </w:rPr>
        <w:t> y ] are derived by</w:t>
      </w:r>
    </w:p>
    <w:p w:rsidR="005E5EC7" w:rsidRPr="00943A5F" w:rsidRDefault="005E5EC7" w:rsidP="0056241E">
      <w:pPr>
        <w:pStyle w:val="Equation"/>
        <w:tabs>
          <w:tab w:val="clear" w:pos="794"/>
          <w:tab w:val="clear" w:pos="1588"/>
          <w:tab w:val="left" w:pos="990"/>
          <w:tab w:val="left" w:pos="3420"/>
        </w:tabs>
        <w:ind w:left="567"/>
        <w:rPr>
          <w:noProof/>
          <w:sz w:val="20"/>
          <w:szCs w:val="20"/>
        </w:rPr>
      </w:pPr>
      <w:r w:rsidRPr="00943A5F">
        <w:rPr>
          <w:noProof/>
          <w:sz w:val="20"/>
          <w:lang w:eastAsia="ja-JP"/>
        </w:rPr>
        <w:t>if( log2WD &gt;= 1 )</w:t>
      </w:r>
      <w:r w:rsidRPr="00943A5F">
        <w:rPr>
          <w:rFonts w:eastAsia="Batang"/>
          <w:noProof/>
          <w:sz w:val="20"/>
          <w:lang w:eastAsia="ko-KR"/>
        </w:rPr>
        <w:br/>
      </w:r>
      <w:r w:rsidRPr="00943A5F">
        <w:rPr>
          <w:rFonts w:eastAsia="Batang"/>
          <w:noProof/>
          <w:sz w:val="20"/>
          <w:lang w:eastAsia="ko-KR"/>
        </w:rPr>
        <w:tab/>
      </w:r>
      <w:r w:rsidRPr="00943A5F">
        <w:rPr>
          <w:noProof/>
          <w:sz w:val="20"/>
          <w:lang w:eastAsia="ko-KR"/>
        </w:rPr>
        <w:t>predSamples</w:t>
      </w:r>
      <w:r w:rsidRPr="00943A5F">
        <w:rPr>
          <w:noProof/>
          <w:sz w:val="20"/>
          <w:lang w:eastAsia="ja-JP"/>
        </w:rPr>
        <w:t>[ x</w:t>
      </w:r>
      <w:r w:rsidR="002C2EFB" w:rsidRPr="00943A5F">
        <w:rPr>
          <w:noProof/>
          <w:lang w:eastAsia="ko-KR"/>
        </w:rPr>
        <w:t> ][</w:t>
      </w:r>
      <w:r w:rsidRPr="00943A5F">
        <w:rPr>
          <w:noProof/>
          <w:sz w:val="20"/>
          <w:lang w:eastAsia="ja-JP"/>
        </w:rPr>
        <w:t xml:space="preserve"> y ] = Clip</w:t>
      </w:r>
      <w:r w:rsidRPr="00943A5F">
        <w:rPr>
          <w:noProof/>
          <w:sz w:val="20"/>
          <w:lang w:eastAsia="ko-KR"/>
        </w:rPr>
        <w:t>3</w:t>
      </w:r>
      <w:r w:rsidRPr="00943A5F">
        <w:rPr>
          <w:noProof/>
          <w:sz w:val="20"/>
          <w:lang w:eastAsia="ja-JP"/>
        </w:rPr>
        <w:t>( 0, ( 1 &lt;&lt; bitDepth ) − 1, </w:t>
      </w:r>
      <w:r w:rsidRPr="00943A5F">
        <w:rPr>
          <w:noProof/>
          <w:sz w:val="20"/>
          <w:lang w:eastAsia="ja-JP"/>
        </w:rPr>
        <w:br/>
      </w:r>
      <w:r w:rsidRPr="00943A5F">
        <w:rPr>
          <w:noProof/>
          <w:sz w:val="20"/>
          <w:lang w:eastAsia="ja-JP"/>
        </w:rPr>
        <w:tab/>
      </w:r>
      <w:r w:rsidRPr="00943A5F">
        <w:rPr>
          <w:noProof/>
          <w:sz w:val="20"/>
          <w:lang w:eastAsia="ja-JP"/>
        </w:rPr>
        <w:tab/>
      </w:r>
      <w:r w:rsidRPr="00943A5F">
        <w:rPr>
          <w:noProof/>
          <w:sz w:val="20"/>
          <w:lang w:eastAsia="ja-JP"/>
        </w:rPr>
        <w:tab/>
        <w:t>( (</w:t>
      </w:r>
      <w:r w:rsidRPr="00943A5F">
        <w:rPr>
          <w:noProof/>
          <w:sz w:val="20"/>
          <w:lang w:eastAsia="ko-KR"/>
        </w:rPr>
        <w:t>predSamplesL1</w:t>
      </w:r>
      <w:r w:rsidRPr="00943A5F">
        <w:rPr>
          <w:noProof/>
          <w:sz w:val="20"/>
          <w:lang w:eastAsia="ja-JP"/>
        </w:rPr>
        <w:t>[ x</w:t>
      </w:r>
      <w:r w:rsidR="002C2EFB" w:rsidRPr="00943A5F">
        <w:rPr>
          <w:noProof/>
          <w:lang w:eastAsia="ko-KR"/>
        </w:rPr>
        <w:t> ][</w:t>
      </w:r>
      <w:r w:rsidRPr="00943A5F">
        <w:rPr>
          <w:noProof/>
          <w:sz w:val="20"/>
          <w:lang w:eastAsia="ja-JP"/>
        </w:rPr>
        <w:t> y ] </w:t>
      </w:r>
      <w:r w:rsidRPr="00943A5F">
        <w:rPr>
          <w:noProof/>
          <w:sz w:val="20"/>
        </w:rPr>
        <w:t>* w1 + 2</w:t>
      </w:r>
      <w:r w:rsidRPr="00943A5F">
        <w:rPr>
          <w:noProof/>
          <w:sz w:val="20"/>
          <w:vertAlign w:val="superscript"/>
        </w:rPr>
        <w:t>log2WD − 1</w:t>
      </w:r>
      <w:r w:rsidRPr="00943A5F">
        <w:rPr>
          <w:noProof/>
          <w:sz w:val="20"/>
        </w:rPr>
        <w:t>) &gt;&gt; log2WD ) + o1 )</w:t>
      </w:r>
      <w:r w:rsidRPr="00943A5F">
        <w:rPr>
          <w:noProof/>
          <w:sz w:val="20"/>
          <w:szCs w:val="20"/>
        </w:rPr>
        <w:t xml:space="preserve"> </w:t>
      </w:r>
      <w:r w:rsidRPr="00943A5F">
        <w:rPr>
          <w:rFonts w:eastAsia="MS Mincho"/>
          <w:noProof/>
          <w:sz w:val="20"/>
          <w:szCs w:val="20"/>
          <w:lang w:eastAsia="ja-JP"/>
        </w:rPr>
        <w:tab/>
      </w:r>
      <w:r w:rsidRPr="00943A5F">
        <w:rPr>
          <w:noProof/>
          <w:sz w:val="20"/>
          <w:szCs w:val="20"/>
          <w:lang w:eastAsia="ja-JP"/>
        </w:rPr>
        <w:t>(</w:t>
      </w:r>
      <w:r w:rsidRPr="00943A5F">
        <w:rPr>
          <w:noProof/>
          <w:sz w:val="20"/>
          <w:szCs w:val="20"/>
          <w:lang w:eastAsia="ja-JP"/>
        </w:rPr>
        <w:fldChar w:fldCharType="begin" w:fldLock="1"/>
      </w:r>
      <w:r w:rsidRPr="00943A5F">
        <w:rPr>
          <w:noProof/>
          <w:sz w:val="20"/>
          <w:szCs w:val="20"/>
          <w:lang w:eastAsia="ja-JP"/>
        </w:rPr>
        <w:instrText xml:space="preserve"> STYLEREF 1 \s </w:instrText>
      </w:r>
      <w:r w:rsidRPr="00943A5F">
        <w:rPr>
          <w:noProof/>
          <w:sz w:val="20"/>
          <w:szCs w:val="20"/>
          <w:lang w:eastAsia="ja-JP"/>
        </w:rPr>
        <w:fldChar w:fldCharType="separate"/>
      </w:r>
      <w:r w:rsidR="001545A1">
        <w:rPr>
          <w:noProof/>
          <w:sz w:val="20"/>
          <w:szCs w:val="20"/>
          <w:lang w:eastAsia="ja-JP"/>
        </w:rPr>
        <w:t>8</w:t>
      </w:r>
      <w:r w:rsidRPr="00943A5F">
        <w:rPr>
          <w:noProof/>
          <w:sz w:val="20"/>
          <w:szCs w:val="20"/>
          <w:lang w:eastAsia="ja-JP"/>
        </w:rPr>
        <w:fldChar w:fldCharType="end"/>
      </w:r>
      <w:r w:rsidRPr="00943A5F">
        <w:rPr>
          <w:noProof/>
          <w:sz w:val="20"/>
          <w:szCs w:val="20"/>
          <w:lang w:eastAsia="ja-JP"/>
        </w:rPr>
        <w:noBreakHyphen/>
      </w:r>
      <w:r w:rsidRPr="00943A5F">
        <w:rPr>
          <w:noProof/>
          <w:sz w:val="20"/>
          <w:szCs w:val="20"/>
          <w:lang w:eastAsia="ja-JP"/>
        </w:rPr>
        <w:fldChar w:fldCharType="begin" w:fldLock="1"/>
      </w:r>
      <w:r w:rsidRPr="00943A5F">
        <w:rPr>
          <w:noProof/>
          <w:sz w:val="20"/>
          <w:szCs w:val="20"/>
          <w:lang w:eastAsia="ja-JP"/>
        </w:rPr>
        <w:instrText xml:space="preserve"> SEQ Equation \* ARABIC \s 1 </w:instrText>
      </w:r>
      <w:r w:rsidRPr="00943A5F">
        <w:rPr>
          <w:noProof/>
          <w:sz w:val="20"/>
          <w:szCs w:val="20"/>
          <w:lang w:eastAsia="ja-JP"/>
        </w:rPr>
        <w:fldChar w:fldCharType="separate"/>
      </w:r>
      <w:r w:rsidR="001545A1">
        <w:rPr>
          <w:noProof/>
          <w:sz w:val="20"/>
          <w:szCs w:val="20"/>
          <w:lang w:eastAsia="ja-JP"/>
        </w:rPr>
        <w:t>241</w:t>
      </w:r>
      <w:r w:rsidRPr="00943A5F">
        <w:rPr>
          <w:noProof/>
          <w:sz w:val="20"/>
          <w:szCs w:val="20"/>
          <w:lang w:eastAsia="ja-JP"/>
        </w:rPr>
        <w:fldChar w:fldCharType="end"/>
      </w:r>
      <w:r w:rsidRPr="00943A5F">
        <w:rPr>
          <w:noProof/>
          <w:sz w:val="20"/>
          <w:szCs w:val="20"/>
          <w:lang w:eastAsia="ja-JP"/>
        </w:rPr>
        <w:t>)</w:t>
      </w:r>
      <w:r w:rsidRPr="00943A5F">
        <w:rPr>
          <w:noProof/>
          <w:sz w:val="20"/>
          <w:szCs w:val="20"/>
        </w:rPr>
        <w:br/>
      </w:r>
      <w:r w:rsidRPr="00943A5F">
        <w:rPr>
          <w:noProof/>
          <w:sz w:val="20"/>
        </w:rPr>
        <w:t>else</w:t>
      </w:r>
      <w:r w:rsidRPr="00943A5F">
        <w:rPr>
          <w:noProof/>
          <w:sz w:val="20"/>
        </w:rPr>
        <w:br/>
      </w:r>
      <w:r w:rsidRPr="00943A5F">
        <w:rPr>
          <w:noProof/>
          <w:sz w:val="20"/>
        </w:rPr>
        <w:tab/>
      </w:r>
      <w:r w:rsidRPr="00943A5F">
        <w:rPr>
          <w:noProof/>
          <w:sz w:val="20"/>
          <w:lang w:eastAsia="ko-KR"/>
        </w:rPr>
        <w:t>predSamples</w:t>
      </w:r>
      <w:r w:rsidRPr="00943A5F">
        <w:rPr>
          <w:noProof/>
          <w:sz w:val="20"/>
          <w:lang w:eastAsia="ja-JP"/>
        </w:rPr>
        <w:t>[ x</w:t>
      </w:r>
      <w:r w:rsidR="002C2EFB" w:rsidRPr="00943A5F">
        <w:rPr>
          <w:noProof/>
          <w:lang w:eastAsia="ko-KR"/>
        </w:rPr>
        <w:t> ][</w:t>
      </w:r>
      <w:r w:rsidRPr="00943A5F">
        <w:rPr>
          <w:noProof/>
          <w:sz w:val="20"/>
          <w:lang w:eastAsia="ja-JP"/>
        </w:rPr>
        <w:t xml:space="preserve"> y ] = Clip</w:t>
      </w:r>
      <w:r w:rsidRPr="00943A5F">
        <w:rPr>
          <w:noProof/>
          <w:sz w:val="20"/>
          <w:lang w:eastAsia="ko-KR"/>
        </w:rPr>
        <w:t>3</w:t>
      </w:r>
      <w:r w:rsidRPr="00943A5F">
        <w:rPr>
          <w:noProof/>
          <w:sz w:val="20"/>
          <w:lang w:eastAsia="ja-JP"/>
        </w:rPr>
        <w:t>( 0, ( 1 &lt;&lt; bitDepth ) − 1, </w:t>
      </w:r>
      <w:r w:rsidRPr="00943A5F">
        <w:rPr>
          <w:noProof/>
          <w:sz w:val="20"/>
          <w:lang w:eastAsia="ko-KR"/>
        </w:rPr>
        <w:t>predSamplesL1</w:t>
      </w:r>
      <w:r w:rsidRPr="00943A5F">
        <w:rPr>
          <w:noProof/>
          <w:sz w:val="20"/>
          <w:lang w:eastAsia="ja-JP"/>
        </w:rPr>
        <w:t>[ x</w:t>
      </w:r>
      <w:r w:rsidR="002C2EFB" w:rsidRPr="00943A5F">
        <w:rPr>
          <w:noProof/>
          <w:lang w:eastAsia="ko-KR"/>
        </w:rPr>
        <w:t> ][</w:t>
      </w:r>
      <w:r w:rsidRPr="00943A5F">
        <w:rPr>
          <w:noProof/>
          <w:sz w:val="20"/>
          <w:lang w:eastAsia="ja-JP"/>
        </w:rPr>
        <w:t> y ] </w:t>
      </w:r>
      <w:r w:rsidRPr="00943A5F">
        <w:rPr>
          <w:noProof/>
          <w:sz w:val="20"/>
        </w:rPr>
        <w:t>* w1 + o1 )</w:t>
      </w:r>
      <w:r w:rsidRPr="00943A5F">
        <w:rPr>
          <w:noProof/>
        </w:rPr>
        <w:t xml:space="preserve"> </w:t>
      </w:r>
      <w:r w:rsidRPr="00943A5F">
        <w:rPr>
          <w:rFonts w:eastAsia="MS Mincho"/>
          <w:noProof/>
          <w:lang w:eastAsia="ja-JP"/>
        </w:rPr>
        <w:tab/>
      </w:r>
      <w:r w:rsidRPr="00943A5F">
        <w:rPr>
          <w:noProof/>
          <w:sz w:val="20"/>
          <w:szCs w:val="20"/>
          <w:lang w:eastAsia="ja-JP"/>
        </w:rPr>
        <w:t>(</w:t>
      </w:r>
      <w:r w:rsidRPr="00943A5F">
        <w:rPr>
          <w:noProof/>
          <w:sz w:val="20"/>
          <w:szCs w:val="20"/>
          <w:lang w:eastAsia="ja-JP"/>
        </w:rPr>
        <w:fldChar w:fldCharType="begin" w:fldLock="1"/>
      </w:r>
      <w:r w:rsidRPr="00943A5F">
        <w:rPr>
          <w:noProof/>
          <w:sz w:val="20"/>
          <w:szCs w:val="20"/>
          <w:lang w:eastAsia="ja-JP"/>
        </w:rPr>
        <w:instrText xml:space="preserve"> STYLEREF 1 \s </w:instrText>
      </w:r>
      <w:r w:rsidRPr="00943A5F">
        <w:rPr>
          <w:noProof/>
          <w:sz w:val="20"/>
          <w:szCs w:val="20"/>
          <w:lang w:eastAsia="ja-JP"/>
        </w:rPr>
        <w:fldChar w:fldCharType="separate"/>
      </w:r>
      <w:r w:rsidR="001545A1">
        <w:rPr>
          <w:noProof/>
          <w:sz w:val="20"/>
          <w:szCs w:val="20"/>
          <w:lang w:eastAsia="ja-JP"/>
        </w:rPr>
        <w:t>8</w:t>
      </w:r>
      <w:r w:rsidRPr="00943A5F">
        <w:rPr>
          <w:noProof/>
          <w:sz w:val="20"/>
          <w:szCs w:val="20"/>
          <w:lang w:eastAsia="ja-JP"/>
        </w:rPr>
        <w:fldChar w:fldCharType="end"/>
      </w:r>
      <w:r w:rsidRPr="00943A5F">
        <w:rPr>
          <w:noProof/>
          <w:sz w:val="20"/>
          <w:szCs w:val="20"/>
          <w:lang w:eastAsia="ja-JP"/>
        </w:rPr>
        <w:noBreakHyphen/>
      </w:r>
      <w:r w:rsidRPr="00943A5F">
        <w:rPr>
          <w:noProof/>
          <w:sz w:val="20"/>
          <w:szCs w:val="20"/>
          <w:lang w:eastAsia="ja-JP"/>
        </w:rPr>
        <w:fldChar w:fldCharType="begin" w:fldLock="1"/>
      </w:r>
      <w:r w:rsidRPr="00943A5F">
        <w:rPr>
          <w:noProof/>
          <w:sz w:val="20"/>
          <w:szCs w:val="20"/>
          <w:lang w:eastAsia="ja-JP"/>
        </w:rPr>
        <w:instrText xml:space="preserve"> SEQ Equation \* ARABIC \s 1 </w:instrText>
      </w:r>
      <w:r w:rsidRPr="00943A5F">
        <w:rPr>
          <w:noProof/>
          <w:sz w:val="20"/>
          <w:szCs w:val="20"/>
          <w:lang w:eastAsia="ja-JP"/>
        </w:rPr>
        <w:fldChar w:fldCharType="separate"/>
      </w:r>
      <w:r w:rsidR="001545A1">
        <w:rPr>
          <w:noProof/>
          <w:sz w:val="20"/>
          <w:szCs w:val="20"/>
          <w:lang w:eastAsia="ja-JP"/>
        </w:rPr>
        <w:t>242</w:t>
      </w:r>
      <w:r w:rsidRPr="00943A5F">
        <w:rPr>
          <w:noProof/>
          <w:sz w:val="20"/>
          <w:szCs w:val="20"/>
          <w:lang w:eastAsia="ja-JP"/>
        </w:rPr>
        <w:fldChar w:fldCharType="end"/>
      </w:r>
      <w:r w:rsidRPr="00943A5F">
        <w:rPr>
          <w:noProof/>
          <w:sz w:val="20"/>
          <w:szCs w:val="20"/>
          <w:lang w:eastAsia="ja-JP"/>
        </w:rPr>
        <w:t>)</w:t>
      </w:r>
    </w:p>
    <w:p w:rsidR="009F7540" w:rsidRPr="00943A5F" w:rsidRDefault="009F7540" w:rsidP="009F7540">
      <w:pPr>
        <w:tabs>
          <w:tab w:val="left" w:pos="400"/>
        </w:tabs>
        <w:ind w:left="360" w:hanging="360"/>
        <w:rPr>
          <w:noProof/>
        </w:rPr>
      </w:pPr>
      <w:r w:rsidRPr="00943A5F">
        <w:rPr>
          <w:noProof/>
        </w:rPr>
        <w:t>–</w:t>
      </w:r>
      <w:r w:rsidRPr="00943A5F">
        <w:rPr>
          <w:noProof/>
        </w:rPr>
        <w:tab/>
      </w:r>
      <w:r w:rsidRPr="00943A5F">
        <w:rPr>
          <w:noProof/>
          <w:lang w:eastAsia="ja-JP"/>
        </w:rPr>
        <w:t xml:space="preserve">Otherwise, the final predicted sample values </w:t>
      </w:r>
      <w:r w:rsidRPr="00943A5F">
        <w:rPr>
          <w:noProof/>
          <w:lang w:eastAsia="ko-KR"/>
        </w:rPr>
        <w:t>predSamples</w:t>
      </w:r>
      <w:r w:rsidRPr="00943A5F">
        <w:rPr>
          <w:noProof/>
          <w:lang w:eastAsia="ja-JP"/>
        </w:rPr>
        <w:t>[ x</w:t>
      </w:r>
      <w:r w:rsidR="002C2EFB" w:rsidRPr="00943A5F">
        <w:rPr>
          <w:noProof/>
          <w:lang w:eastAsia="ko-KR"/>
        </w:rPr>
        <w:t> ][</w:t>
      </w:r>
      <w:r w:rsidRPr="00943A5F">
        <w:rPr>
          <w:noProof/>
          <w:lang w:eastAsia="ja-JP"/>
        </w:rPr>
        <w:t> y ] are derived by</w:t>
      </w:r>
    </w:p>
    <w:p w:rsidR="005E5EC7" w:rsidRPr="00943A5F" w:rsidRDefault="005E5EC7" w:rsidP="0056241E">
      <w:pPr>
        <w:pStyle w:val="Equation"/>
        <w:tabs>
          <w:tab w:val="clear" w:pos="794"/>
          <w:tab w:val="clear" w:pos="1588"/>
          <w:tab w:val="clear" w:pos="4849"/>
          <w:tab w:val="left" w:pos="3060"/>
        </w:tabs>
        <w:ind w:left="567"/>
        <w:rPr>
          <w:rFonts w:eastAsia="MS Mincho"/>
          <w:noProof/>
          <w:sz w:val="20"/>
          <w:szCs w:val="20"/>
          <w:lang w:eastAsia="ja-JP"/>
        </w:rPr>
      </w:pPr>
      <w:r w:rsidRPr="00943A5F">
        <w:rPr>
          <w:noProof/>
          <w:sz w:val="20"/>
          <w:lang w:eastAsia="ko-KR"/>
        </w:rPr>
        <w:t>predSamples</w:t>
      </w:r>
      <w:r w:rsidR="002C2EFB" w:rsidRPr="00943A5F">
        <w:rPr>
          <w:noProof/>
          <w:sz w:val="20"/>
          <w:lang w:eastAsia="ja-JP"/>
        </w:rPr>
        <w:t>[ </w:t>
      </w:r>
      <w:r w:rsidRPr="00943A5F">
        <w:rPr>
          <w:noProof/>
          <w:sz w:val="20"/>
          <w:lang w:eastAsia="ja-JP"/>
        </w:rPr>
        <w:t>x</w:t>
      </w:r>
      <w:r w:rsidR="002C2EFB" w:rsidRPr="00943A5F">
        <w:rPr>
          <w:noProof/>
          <w:lang w:eastAsia="ko-KR"/>
        </w:rPr>
        <w:t> ][</w:t>
      </w:r>
      <w:r w:rsidR="002C2EFB" w:rsidRPr="00943A5F">
        <w:rPr>
          <w:noProof/>
          <w:sz w:val="20"/>
          <w:lang w:eastAsia="ja-JP"/>
        </w:rPr>
        <w:t> y </w:t>
      </w:r>
      <w:r w:rsidRPr="00943A5F">
        <w:rPr>
          <w:noProof/>
          <w:sz w:val="20"/>
          <w:lang w:eastAsia="ja-JP"/>
        </w:rPr>
        <w:t xml:space="preserve">] </w:t>
      </w:r>
      <w:r w:rsidRPr="00943A5F">
        <w:rPr>
          <w:noProof/>
          <w:sz w:val="20"/>
        </w:rPr>
        <w:t>= Clip</w:t>
      </w:r>
      <w:r w:rsidRPr="00943A5F">
        <w:rPr>
          <w:noProof/>
          <w:sz w:val="20"/>
          <w:lang w:eastAsia="ko-KR"/>
        </w:rPr>
        <w:t>3</w:t>
      </w:r>
      <w:r w:rsidRPr="00943A5F">
        <w:rPr>
          <w:noProof/>
          <w:sz w:val="20"/>
        </w:rPr>
        <w:t>(</w:t>
      </w:r>
      <w:r w:rsidRPr="00943A5F">
        <w:rPr>
          <w:noProof/>
          <w:sz w:val="20"/>
          <w:lang w:eastAsia="ja-JP"/>
        </w:rPr>
        <w:t> 0, ( 1 &lt;&lt; bitDepth ) − 1, </w:t>
      </w:r>
      <w:r w:rsidRPr="00943A5F">
        <w:rPr>
          <w:noProof/>
          <w:sz w:val="20"/>
          <w:lang w:eastAsia="ja-JP"/>
        </w:rPr>
        <w:br/>
      </w:r>
      <w:r w:rsidRPr="00943A5F">
        <w:rPr>
          <w:noProof/>
          <w:sz w:val="20"/>
          <w:lang w:eastAsia="ja-JP"/>
        </w:rPr>
        <w:tab/>
      </w:r>
      <w:r w:rsidRPr="00943A5F">
        <w:rPr>
          <w:noProof/>
          <w:sz w:val="20"/>
        </w:rPr>
        <w:t>( </w:t>
      </w:r>
      <w:r w:rsidRPr="00943A5F">
        <w:rPr>
          <w:noProof/>
          <w:sz w:val="20"/>
          <w:lang w:eastAsia="ko-KR"/>
        </w:rPr>
        <w:t>predSamplesL0</w:t>
      </w:r>
      <w:r w:rsidRPr="00943A5F">
        <w:rPr>
          <w:noProof/>
          <w:sz w:val="20"/>
          <w:lang w:eastAsia="ja-JP"/>
        </w:rPr>
        <w:t xml:space="preserve"> [ x</w:t>
      </w:r>
      <w:r w:rsidR="002C2EFB" w:rsidRPr="00943A5F">
        <w:rPr>
          <w:noProof/>
          <w:lang w:eastAsia="ko-KR"/>
        </w:rPr>
        <w:t> ][</w:t>
      </w:r>
      <w:r w:rsidRPr="00943A5F">
        <w:rPr>
          <w:noProof/>
          <w:sz w:val="20"/>
          <w:lang w:eastAsia="ja-JP"/>
        </w:rPr>
        <w:t> y ] </w:t>
      </w:r>
      <w:r w:rsidRPr="00943A5F">
        <w:rPr>
          <w:noProof/>
          <w:sz w:val="20"/>
        </w:rPr>
        <w:t xml:space="preserve">* w0 + </w:t>
      </w:r>
      <w:r w:rsidRPr="00943A5F">
        <w:rPr>
          <w:noProof/>
          <w:sz w:val="20"/>
          <w:lang w:eastAsia="ko-KR"/>
        </w:rPr>
        <w:t>predSamplesL1</w:t>
      </w:r>
      <w:r w:rsidRPr="00943A5F">
        <w:rPr>
          <w:noProof/>
          <w:sz w:val="20"/>
          <w:lang w:eastAsia="ja-JP"/>
        </w:rPr>
        <w:t>[ x</w:t>
      </w:r>
      <w:r w:rsidR="002C2EFB" w:rsidRPr="00943A5F">
        <w:rPr>
          <w:noProof/>
          <w:lang w:eastAsia="ko-KR"/>
        </w:rPr>
        <w:t> ][</w:t>
      </w:r>
      <w:r w:rsidRPr="00943A5F">
        <w:rPr>
          <w:noProof/>
          <w:sz w:val="20"/>
          <w:lang w:eastAsia="ja-JP"/>
        </w:rPr>
        <w:t> y ] </w:t>
      </w:r>
      <w:r w:rsidRPr="00943A5F">
        <w:rPr>
          <w:noProof/>
          <w:sz w:val="20"/>
        </w:rPr>
        <w:t xml:space="preserve">* w1 + </w:t>
      </w:r>
      <w:r w:rsidRPr="00943A5F">
        <w:rPr>
          <w:rFonts w:eastAsia="Batang"/>
          <w:noProof/>
          <w:sz w:val="20"/>
          <w:lang w:eastAsia="ko-KR"/>
        </w:rPr>
        <w:br/>
      </w:r>
      <w:r w:rsidRPr="00943A5F">
        <w:rPr>
          <w:noProof/>
          <w:sz w:val="20"/>
        </w:rPr>
        <w:tab/>
        <w:t xml:space="preserve">  (</w:t>
      </w:r>
      <w:r w:rsidRPr="00943A5F">
        <w:rPr>
          <w:noProof/>
          <w:sz w:val="20"/>
          <w:lang w:eastAsia="ko-KR"/>
        </w:rPr>
        <w:t>(</w:t>
      </w:r>
      <w:r w:rsidRPr="00943A5F">
        <w:rPr>
          <w:noProof/>
          <w:sz w:val="20"/>
        </w:rPr>
        <w:t>o0 + o1 + 1)</w:t>
      </w:r>
      <w:r w:rsidRPr="00943A5F">
        <w:rPr>
          <w:noProof/>
          <w:sz w:val="20"/>
          <w:lang w:eastAsia="ko-KR"/>
        </w:rPr>
        <w:t xml:space="preserve"> &lt;&lt; log2WD) ) </w:t>
      </w:r>
      <w:r w:rsidRPr="00943A5F">
        <w:rPr>
          <w:noProof/>
          <w:sz w:val="20"/>
        </w:rPr>
        <w:t>&gt;&gt; (log2WD + 1) )</w:t>
      </w:r>
      <w:r w:rsidRPr="00943A5F">
        <w:rPr>
          <w:noProof/>
          <w:sz w:val="20"/>
          <w:szCs w:val="20"/>
        </w:rPr>
        <w:tab/>
      </w:r>
      <w:r w:rsidRPr="00943A5F">
        <w:rPr>
          <w:iCs/>
          <w:noProof/>
          <w:sz w:val="20"/>
          <w:szCs w:val="20"/>
          <w:lang w:eastAsia="ja-JP"/>
        </w:rPr>
        <w:t>(</w:t>
      </w:r>
      <w:r w:rsidRPr="00943A5F">
        <w:rPr>
          <w:iCs/>
          <w:noProof/>
          <w:sz w:val="20"/>
          <w:szCs w:val="20"/>
          <w:lang w:eastAsia="ja-JP"/>
        </w:rPr>
        <w:fldChar w:fldCharType="begin" w:fldLock="1"/>
      </w:r>
      <w:r w:rsidRPr="00943A5F">
        <w:rPr>
          <w:iCs/>
          <w:noProof/>
          <w:sz w:val="20"/>
          <w:szCs w:val="20"/>
          <w:lang w:eastAsia="ja-JP"/>
        </w:rPr>
        <w:instrText xml:space="preserve"> STYLEREF 1 \s </w:instrText>
      </w:r>
      <w:r w:rsidRPr="00943A5F">
        <w:rPr>
          <w:iCs/>
          <w:noProof/>
          <w:sz w:val="20"/>
          <w:szCs w:val="20"/>
          <w:lang w:eastAsia="ja-JP"/>
        </w:rPr>
        <w:fldChar w:fldCharType="separate"/>
      </w:r>
      <w:r w:rsidR="001545A1">
        <w:rPr>
          <w:iCs/>
          <w:noProof/>
          <w:sz w:val="20"/>
          <w:szCs w:val="20"/>
          <w:lang w:eastAsia="ja-JP"/>
        </w:rPr>
        <w:t>8</w:t>
      </w:r>
      <w:r w:rsidRPr="00943A5F">
        <w:rPr>
          <w:iCs/>
          <w:noProof/>
          <w:sz w:val="20"/>
          <w:szCs w:val="20"/>
          <w:lang w:eastAsia="ja-JP"/>
        </w:rPr>
        <w:fldChar w:fldCharType="end"/>
      </w:r>
      <w:r w:rsidRPr="00943A5F">
        <w:rPr>
          <w:iCs/>
          <w:noProof/>
          <w:sz w:val="20"/>
          <w:szCs w:val="20"/>
          <w:lang w:eastAsia="ja-JP"/>
        </w:rPr>
        <w:noBreakHyphen/>
      </w:r>
      <w:r w:rsidRPr="00943A5F">
        <w:rPr>
          <w:iCs/>
          <w:noProof/>
          <w:sz w:val="20"/>
          <w:szCs w:val="20"/>
          <w:lang w:eastAsia="ja-JP"/>
        </w:rPr>
        <w:fldChar w:fldCharType="begin" w:fldLock="1"/>
      </w:r>
      <w:r w:rsidRPr="00943A5F">
        <w:rPr>
          <w:iCs/>
          <w:noProof/>
          <w:sz w:val="20"/>
          <w:szCs w:val="20"/>
          <w:lang w:eastAsia="ja-JP"/>
        </w:rPr>
        <w:instrText xml:space="preserve"> SEQ Equation \* ARABIC \s 1 </w:instrText>
      </w:r>
      <w:r w:rsidRPr="00943A5F">
        <w:rPr>
          <w:iCs/>
          <w:noProof/>
          <w:sz w:val="20"/>
          <w:szCs w:val="20"/>
          <w:lang w:eastAsia="ja-JP"/>
        </w:rPr>
        <w:fldChar w:fldCharType="separate"/>
      </w:r>
      <w:r w:rsidR="001545A1">
        <w:rPr>
          <w:iCs/>
          <w:noProof/>
          <w:sz w:val="20"/>
          <w:szCs w:val="20"/>
          <w:lang w:eastAsia="ja-JP"/>
        </w:rPr>
        <w:t>243</w:t>
      </w:r>
      <w:r w:rsidRPr="00943A5F">
        <w:rPr>
          <w:iCs/>
          <w:noProof/>
          <w:sz w:val="20"/>
          <w:szCs w:val="20"/>
          <w:lang w:eastAsia="ja-JP"/>
        </w:rPr>
        <w:fldChar w:fldCharType="end"/>
      </w:r>
      <w:r w:rsidRPr="00943A5F">
        <w:rPr>
          <w:noProof/>
          <w:sz w:val="20"/>
          <w:szCs w:val="20"/>
        </w:rPr>
        <w:t>)</w:t>
      </w:r>
    </w:p>
    <w:p w:rsidR="008D66D2" w:rsidRPr="00943A5F" w:rsidRDefault="008D66D2" w:rsidP="00C54F84">
      <w:pPr>
        <w:pStyle w:val="Heading3"/>
        <w:keepLines w:val="0"/>
        <w:tabs>
          <w:tab w:val="clear" w:pos="794"/>
          <w:tab w:val="clear" w:pos="1191"/>
          <w:tab w:val="clear" w:pos="1588"/>
          <w:tab w:val="clear" w:pos="1985"/>
          <w:tab w:val="left" w:pos="360"/>
          <w:tab w:val="left" w:pos="720"/>
          <w:tab w:val="left" w:pos="1080"/>
          <w:tab w:val="left" w:pos="1440"/>
          <w:tab w:val="left" w:pos="1843"/>
          <w:tab w:val="left" w:pos="2268"/>
        </w:tabs>
        <w:spacing w:before="240" w:after="60"/>
        <w:ind w:left="720" w:hanging="720"/>
        <w:jc w:val="left"/>
        <w:rPr>
          <w:noProof/>
          <w:lang w:val="en-GB"/>
        </w:rPr>
      </w:pPr>
      <w:bookmarkStart w:id="1685" w:name="_Toc311217254"/>
      <w:bookmarkStart w:id="1686" w:name="_Toc317198801"/>
      <w:bookmarkStart w:id="1687" w:name="_Ref328743485"/>
      <w:bookmarkStart w:id="1688" w:name="_Toc343445054"/>
      <w:r w:rsidRPr="00943A5F">
        <w:rPr>
          <w:noProof/>
          <w:lang w:val="en-GB"/>
        </w:rPr>
        <w:t>Decoding process for the residual signal of coding units coded in inter prediction mode</w:t>
      </w:r>
      <w:bookmarkEnd w:id="1681"/>
      <w:bookmarkEnd w:id="1682"/>
      <w:bookmarkEnd w:id="1683"/>
      <w:bookmarkEnd w:id="1685"/>
      <w:bookmarkEnd w:id="1686"/>
      <w:bookmarkEnd w:id="1687"/>
      <w:bookmarkEnd w:id="1688"/>
    </w:p>
    <w:p w:rsidR="008D66D2" w:rsidRPr="00943A5F" w:rsidRDefault="008D66D2" w:rsidP="00DC46AD">
      <w:pPr>
        <w:rPr>
          <w:noProof/>
        </w:rPr>
      </w:pPr>
      <w:r w:rsidRPr="00943A5F">
        <w:rPr>
          <w:noProof/>
        </w:rPr>
        <w:t>Inputs to this process are:</w:t>
      </w:r>
    </w:p>
    <w:p w:rsidR="008D66D2" w:rsidRPr="00943A5F" w:rsidRDefault="008D66D2" w:rsidP="00DC46AD">
      <w:pPr>
        <w:tabs>
          <w:tab w:val="left" w:pos="284"/>
        </w:tabs>
        <w:ind w:left="284" w:hanging="284"/>
        <w:rPr>
          <w:noProof/>
        </w:rPr>
      </w:pPr>
      <w:r w:rsidRPr="00943A5F">
        <w:rPr>
          <w:noProof/>
        </w:rPr>
        <w:t>–</w:t>
      </w:r>
      <w:r w:rsidRPr="00943A5F">
        <w:rPr>
          <w:noProof/>
        </w:rPr>
        <w:tab/>
        <w:t xml:space="preserve">a luma location ( xC, yC ) specifying the top-left sample of the current </w:t>
      </w:r>
      <w:r w:rsidR="005B727D" w:rsidRPr="00943A5F">
        <w:rPr>
          <w:noProof/>
        </w:rPr>
        <w:t xml:space="preserve">luma </w:t>
      </w:r>
      <w:r w:rsidRPr="00943A5F">
        <w:rPr>
          <w:noProof/>
        </w:rPr>
        <w:t xml:space="preserve">coding </w:t>
      </w:r>
      <w:r w:rsidR="009D3F13" w:rsidRPr="00943A5F">
        <w:rPr>
          <w:noProof/>
        </w:rPr>
        <w:t>block</w:t>
      </w:r>
      <w:r w:rsidRPr="00943A5F">
        <w:rPr>
          <w:noProof/>
        </w:rPr>
        <w:t xml:space="preserve"> relative to the top</w:t>
      </w:r>
      <w:r w:rsidRPr="00943A5F">
        <w:rPr>
          <w:noProof/>
        </w:rPr>
        <w:noBreakHyphen/>
        <w:t>left luma sample of the current picture,</w:t>
      </w:r>
    </w:p>
    <w:p w:rsidR="008D66D2" w:rsidRPr="00943A5F" w:rsidRDefault="008D66D2" w:rsidP="00DC46AD">
      <w:pPr>
        <w:tabs>
          <w:tab w:val="left" w:pos="284"/>
        </w:tabs>
        <w:ind w:left="284" w:hanging="284"/>
        <w:rPr>
          <w:noProof/>
        </w:rPr>
      </w:pPr>
      <w:r w:rsidRPr="00943A5F">
        <w:rPr>
          <w:noProof/>
        </w:rPr>
        <w:t>–</w:t>
      </w:r>
      <w:r w:rsidRPr="00943A5F">
        <w:rPr>
          <w:noProof/>
        </w:rPr>
        <w:tab/>
        <w:t xml:space="preserve">a variable </w:t>
      </w:r>
      <w:r w:rsidR="00070908" w:rsidRPr="00943A5F">
        <w:rPr>
          <w:noProof/>
        </w:rPr>
        <w:t>log2CbSize</w:t>
      </w:r>
      <w:r w:rsidRPr="00943A5F">
        <w:rPr>
          <w:noProof/>
        </w:rPr>
        <w:t xml:space="preserve"> specifying the size of the current </w:t>
      </w:r>
      <w:r w:rsidR="005B727D" w:rsidRPr="00943A5F">
        <w:rPr>
          <w:noProof/>
        </w:rPr>
        <w:t xml:space="preserve">luma </w:t>
      </w:r>
      <w:r w:rsidRPr="00943A5F">
        <w:rPr>
          <w:noProof/>
        </w:rPr>
        <w:t xml:space="preserve">coding </w:t>
      </w:r>
      <w:r w:rsidR="009D3F13" w:rsidRPr="00943A5F">
        <w:rPr>
          <w:noProof/>
        </w:rPr>
        <w:t>block</w:t>
      </w:r>
      <w:r w:rsidRPr="00943A5F">
        <w:rPr>
          <w:noProof/>
        </w:rPr>
        <w:t>.</w:t>
      </w:r>
    </w:p>
    <w:p w:rsidR="008D66D2" w:rsidRPr="00943A5F" w:rsidRDefault="008D66D2" w:rsidP="00DC46AD">
      <w:pPr>
        <w:rPr>
          <w:noProof/>
        </w:rPr>
      </w:pPr>
      <w:r w:rsidRPr="00943A5F">
        <w:rPr>
          <w:noProof/>
        </w:rPr>
        <w:t>Outputs of this process are:</w:t>
      </w:r>
    </w:p>
    <w:p w:rsidR="008D66D2" w:rsidRPr="00943A5F" w:rsidRDefault="008D66D2" w:rsidP="00DC46AD">
      <w:pPr>
        <w:tabs>
          <w:tab w:val="left" w:pos="284"/>
        </w:tabs>
        <w:ind w:left="284" w:hanging="284"/>
        <w:rPr>
          <w:noProof/>
        </w:rPr>
      </w:pPr>
      <w:r w:rsidRPr="00943A5F">
        <w:rPr>
          <w:noProof/>
        </w:rPr>
        <w:t>–</w:t>
      </w:r>
      <w:r w:rsidRPr="00943A5F">
        <w:rPr>
          <w:noProof/>
        </w:rPr>
        <w:tab/>
        <w:t>a (nCS</w:t>
      </w:r>
      <w:r w:rsidRPr="00943A5F">
        <w:rPr>
          <w:noProof/>
          <w:vertAlign w:val="subscript"/>
        </w:rPr>
        <w:t>L</w:t>
      </w:r>
      <w:r w:rsidRPr="00943A5F">
        <w:rPr>
          <w:noProof/>
        </w:rPr>
        <w:t>)x(nCS</w:t>
      </w:r>
      <w:r w:rsidRPr="00943A5F">
        <w:rPr>
          <w:noProof/>
          <w:vertAlign w:val="subscript"/>
        </w:rPr>
        <w:t>L</w:t>
      </w:r>
      <w:r w:rsidRPr="00943A5F">
        <w:rPr>
          <w:noProof/>
        </w:rPr>
        <w:t>) array resSamples</w:t>
      </w:r>
      <w:r w:rsidRPr="00943A5F">
        <w:rPr>
          <w:noProof/>
          <w:vertAlign w:val="subscript"/>
        </w:rPr>
        <w:t>L</w:t>
      </w:r>
      <w:r w:rsidRPr="00943A5F">
        <w:rPr>
          <w:noProof/>
        </w:rPr>
        <w:t xml:space="preserve"> of luma residual samples, where nCS</w:t>
      </w:r>
      <w:r w:rsidRPr="00943A5F">
        <w:rPr>
          <w:noProof/>
          <w:vertAlign w:val="subscript"/>
        </w:rPr>
        <w:t>L</w:t>
      </w:r>
      <w:r w:rsidRPr="00943A5F">
        <w:rPr>
          <w:noProof/>
        </w:rPr>
        <w:t xml:space="preserve"> is derived as specified below,</w:t>
      </w:r>
    </w:p>
    <w:p w:rsidR="008D66D2" w:rsidRPr="00943A5F" w:rsidRDefault="008D66D2" w:rsidP="00DC46AD">
      <w:pPr>
        <w:tabs>
          <w:tab w:val="left" w:pos="284"/>
        </w:tabs>
        <w:ind w:left="284" w:hanging="284"/>
        <w:rPr>
          <w:noProof/>
        </w:rPr>
      </w:pPr>
      <w:r w:rsidRPr="00943A5F">
        <w:rPr>
          <w:noProof/>
        </w:rPr>
        <w:t>–</w:t>
      </w:r>
      <w:r w:rsidRPr="00943A5F">
        <w:rPr>
          <w:noProof/>
        </w:rPr>
        <w:tab/>
        <w:t>a (nCS</w:t>
      </w:r>
      <w:r w:rsidRPr="00943A5F">
        <w:rPr>
          <w:noProof/>
          <w:vertAlign w:val="subscript"/>
        </w:rPr>
        <w:t>C</w:t>
      </w:r>
      <w:r w:rsidRPr="00943A5F">
        <w:rPr>
          <w:noProof/>
        </w:rPr>
        <w:t>)x(nCS</w:t>
      </w:r>
      <w:r w:rsidRPr="00943A5F">
        <w:rPr>
          <w:noProof/>
          <w:vertAlign w:val="subscript"/>
        </w:rPr>
        <w:t>C</w:t>
      </w:r>
      <w:r w:rsidRPr="00943A5F">
        <w:rPr>
          <w:noProof/>
        </w:rPr>
        <w:t>) array resSamples</w:t>
      </w:r>
      <w:r w:rsidRPr="00943A5F">
        <w:rPr>
          <w:noProof/>
          <w:vertAlign w:val="subscript"/>
        </w:rPr>
        <w:t>Cb</w:t>
      </w:r>
      <w:r w:rsidRPr="00943A5F">
        <w:rPr>
          <w:noProof/>
        </w:rPr>
        <w:t xml:space="preserve"> of chroma residual samples for the component Cb, where nCS</w:t>
      </w:r>
      <w:r w:rsidRPr="00943A5F">
        <w:rPr>
          <w:noProof/>
          <w:vertAlign w:val="subscript"/>
        </w:rPr>
        <w:t>C</w:t>
      </w:r>
      <w:r w:rsidRPr="00943A5F">
        <w:rPr>
          <w:noProof/>
        </w:rPr>
        <w:t xml:space="preserve"> is derived as specified below,</w:t>
      </w:r>
    </w:p>
    <w:p w:rsidR="008D66D2" w:rsidRPr="00943A5F" w:rsidRDefault="008D66D2" w:rsidP="00DC46AD">
      <w:pPr>
        <w:tabs>
          <w:tab w:val="left" w:pos="284"/>
        </w:tabs>
        <w:ind w:left="284" w:hanging="284"/>
        <w:rPr>
          <w:noProof/>
        </w:rPr>
      </w:pPr>
      <w:r w:rsidRPr="00943A5F">
        <w:rPr>
          <w:noProof/>
        </w:rPr>
        <w:t>–</w:t>
      </w:r>
      <w:r w:rsidRPr="00943A5F">
        <w:rPr>
          <w:noProof/>
        </w:rPr>
        <w:tab/>
        <w:t>a (nCS</w:t>
      </w:r>
      <w:r w:rsidRPr="00943A5F">
        <w:rPr>
          <w:noProof/>
          <w:vertAlign w:val="subscript"/>
        </w:rPr>
        <w:t>C</w:t>
      </w:r>
      <w:r w:rsidRPr="00943A5F">
        <w:rPr>
          <w:noProof/>
        </w:rPr>
        <w:t>)x(nCS</w:t>
      </w:r>
      <w:r w:rsidRPr="00943A5F">
        <w:rPr>
          <w:noProof/>
          <w:vertAlign w:val="subscript"/>
        </w:rPr>
        <w:t>C</w:t>
      </w:r>
      <w:r w:rsidRPr="00943A5F">
        <w:rPr>
          <w:noProof/>
        </w:rPr>
        <w:t>) array resSamples</w:t>
      </w:r>
      <w:r w:rsidRPr="00943A5F">
        <w:rPr>
          <w:noProof/>
          <w:vertAlign w:val="subscript"/>
        </w:rPr>
        <w:t>Cr</w:t>
      </w:r>
      <w:r w:rsidRPr="00943A5F">
        <w:rPr>
          <w:noProof/>
        </w:rPr>
        <w:t xml:space="preserve"> of chroma residual samples for the component Cr, where nCS</w:t>
      </w:r>
      <w:r w:rsidRPr="00943A5F">
        <w:rPr>
          <w:noProof/>
          <w:vertAlign w:val="subscript"/>
        </w:rPr>
        <w:t>C</w:t>
      </w:r>
      <w:r w:rsidRPr="00943A5F">
        <w:rPr>
          <w:noProof/>
        </w:rPr>
        <w:t xml:space="preserve"> is derived as specified below.</w:t>
      </w:r>
    </w:p>
    <w:p w:rsidR="008D66D2" w:rsidRPr="00943A5F" w:rsidRDefault="008D66D2" w:rsidP="00DC46AD">
      <w:pPr>
        <w:rPr>
          <w:noProof/>
        </w:rPr>
      </w:pPr>
      <w:r w:rsidRPr="00943A5F">
        <w:rPr>
          <w:noProof/>
        </w:rPr>
        <w:t>The variable nCS</w:t>
      </w:r>
      <w:r w:rsidRPr="00943A5F">
        <w:rPr>
          <w:noProof/>
          <w:vertAlign w:val="subscript"/>
        </w:rPr>
        <w:t>L</w:t>
      </w:r>
      <w:r w:rsidRPr="00943A5F">
        <w:rPr>
          <w:noProof/>
        </w:rPr>
        <w:t xml:space="preserve"> is set equal to 1 &lt;&lt; </w:t>
      </w:r>
      <w:r w:rsidR="00070908" w:rsidRPr="00943A5F">
        <w:rPr>
          <w:noProof/>
        </w:rPr>
        <w:t>log2CbSize</w:t>
      </w:r>
      <w:r w:rsidRPr="00943A5F">
        <w:rPr>
          <w:noProof/>
        </w:rPr>
        <w:t xml:space="preserve"> and the variable nCS</w:t>
      </w:r>
      <w:r w:rsidRPr="00943A5F">
        <w:rPr>
          <w:noProof/>
          <w:vertAlign w:val="subscript"/>
        </w:rPr>
        <w:t>C</w:t>
      </w:r>
      <w:r w:rsidRPr="00943A5F">
        <w:rPr>
          <w:noProof/>
        </w:rPr>
        <w:t xml:space="preserve"> is set equal to ( 1 &lt;&lt; </w:t>
      </w:r>
      <w:r w:rsidR="00070908" w:rsidRPr="00943A5F">
        <w:rPr>
          <w:noProof/>
        </w:rPr>
        <w:t>log2CbSize</w:t>
      </w:r>
      <w:r w:rsidRPr="00943A5F">
        <w:rPr>
          <w:noProof/>
        </w:rPr>
        <w:t> ) &gt;&gt; 1.</w:t>
      </w:r>
    </w:p>
    <w:p w:rsidR="008D66D2" w:rsidRPr="00943A5F" w:rsidRDefault="008D66D2" w:rsidP="00DC46AD">
      <w:pPr>
        <w:rPr>
          <w:noProof/>
        </w:rPr>
      </w:pPr>
      <w:r w:rsidRPr="00943A5F">
        <w:rPr>
          <w:noProof/>
        </w:rPr>
        <w:t>Let resSamples</w:t>
      </w:r>
      <w:r w:rsidRPr="00943A5F">
        <w:rPr>
          <w:noProof/>
          <w:vertAlign w:val="subscript"/>
        </w:rPr>
        <w:t>L</w:t>
      </w:r>
      <w:r w:rsidRPr="00943A5F">
        <w:rPr>
          <w:noProof/>
        </w:rPr>
        <w:t xml:space="preserve"> be a (nCS</w:t>
      </w:r>
      <w:r w:rsidRPr="00943A5F">
        <w:rPr>
          <w:noProof/>
          <w:vertAlign w:val="subscript"/>
        </w:rPr>
        <w:t>L</w:t>
      </w:r>
      <w:r w:rsidRPr="00943A5F">
        <w:rPr>
          <w:noProof/>
        </w:rPr>
        <w:t>)x(nCS</w:t>
      </w:r>
      <w:r w:rsidRPr="00943A5F">
        <w:rPr>
          <w:noProof/>
          <w:vertAlign w:val="subscript"/>
        </w:rPr>
        <w:t>L</w:t>
      </w:r>
      <w:r w:rsidRPr="00943A5F">
        <w:rPr>
          <w:noProof/>
        </w:rPr>
        <w:t>) array of luma residual samples and let resSamples</w:t>
      </w:r>
      <w:r w:rsidRPr="00943A5F">
        <w:rPr>
          <w:noProof/>
          <w:vertAlign w:val="subscript"/>
        </w:rPr>
        <w:t>Cb</w:t>
      </w:r>
      <w:r w:rsidRPr="00943A5F">
        <w:rPr>
          <w:noProof/>
        </w:rPr>
        <w:t xml:space="preserve"> and resSamples</w:t>
      </w:r>
      <w:r w:rsidRPr="00943A5F">
        <w:rPr>
          <w:noProof/>
          <w:vertAlign w:val="subscript"/>
        </w:rPr>
        <w:t>Cr</w:t>
      </w:r>
      <w:r w:rsidRPr="00943A5F">
        <w:rPr>
          <w:noProof/>
        </w:rPr>
        <w:t xml:space="preserve"> be two (nCS</w:t>
      </w:r>
      <w:r w:rsidRPr="00943A5F">
        <w:rPr>
          <w:noProof/>
          <w:vertAlign w:val="subscript"/>
        </w:rPr>
        <w:t>C</w:t>
      </w:r>
      <w:r w:rsidRPr="00943A5F">
        <w:rPr>
          <w:noProof/>
        </w:rPr>
        <w:t>)x(nCS</w:t>
      </w:r>
      <w:r w:rsidRPr="00943A5F">
        <w:rPr>
          <w:noProof/>
          <w:vertAlign w:val="subscript"/>
        </w:rPr>
        <w:t>C</w:t>
      </w:r>
      <w:r w:rsidRPr="00943A5F">
        <w:rPr>
          <w:noProof/>
        </w:rPr>
        <w:t>) arrays of chroma residual samples.</w:t>
      </w:r>
    </w:p>
    <w:p w:rsidR="008D66D2" w:rsidRPr="00943A5F" w:rsidRDefault="008D66D2" w:rsidP="00DC46AD">
      <w:pPr>
        <w:rPr>
          <w:noProof/>
        </w:rPr>
      </w:pPr>
      <w:bookmarkStart w:id="1689" w:name="_Ref274683856"/>
      <w:r w:rsidRPr="00943A5F">
        <w:rPr>
          <w:noProof/>
        </w:rPr>
        <w:t xml:space="preserve">Depending on </w:t>
      </w:r>
      <w:r w:rsidR="00974075" w:rsidRPr="00943A5F">
        <w:rPr>
          <w:noProof/>
        </w:rPr>
        <w:t>no_residual_syntax</w:t>
      </w:r>
      <w:r w:rsidRPr="00943A5F">
        <w:rPr>
          <w:noProof/>
        </w:rPr>
        <w:t>_flag, the following applies:</w:t>
      </w:r>
    </w:p>
    <w:p w:rsidR="008D66D2" w:rsidRPr="00943A5F" w:rsidRDefault="008D66D2" w:rsidP="00DC46AD">
      <w:pPr>
        <w:ind w:left="360" w:hanging="360"/>
        <w:rPr>
          <w:noProof/>
          <w:lang w:eastAsia="ko-KR"/>
        </w:rPr>
      </w:pPr>
      <w:r w:rsidRPr="00943A5F">
        <w:rPr>
          <w:noProof/>
        </w:rPr>
        <w:t>–</w:t>
      </w:r>
      <w:r w:rsidRPr="00943A5F">
        <w:rPr>
          <w:noProof/>
        </w:rPr>
        <w:tab/>
        <w:t xml:space="preserve">If </w:t>
      </w:r>
      <w:r w:rsidR="00974075" w:rsidRPr="00943A5F">
        <w:rPr>
          <w:noProof/>
        </w:rPr>
        <w:t>no_residual_syntax</w:t>
      </w:r>
      <w:r w:rsidRPr="00943A5F">
        <w:rPr>
          <w:noProof/>
        </w:rPr>
        <w:t>_flag is equal to 1, all samples of the (nCS</w:t>
      </w:r>
      <w:r w:rsidRPr="00943A5F">
        <w:rPr>
          <w:noProof/>
          <w:vertAlign w:val="subscript"/>
        </w:rPr>
        <w:t>L</w:t>
      </w:r>
      <w:r w:rsidRPr="00943A5F">
        <w:rPr>
          <w:noProof/>
        </w:rPr>
        <w:t>)x(nCS</w:t>
      </w:r>
      <w:r w:rsidRPr="00943A5F">
        <w:rPr>
          <w:noProof/>
          <w:vertAlign w:val="subscript"/>
        </w:rPr>
        <w:t>L</w:t>
      </w:r>
      <w:r w:rsidRPr="00943A5F">
        <w:rPr>
          <w:noProof/>
        </w:rPr>
        <w:t>) array resSamples</w:t>
      </w:r>
      <w:r w:rsidRPr="00943A5F">
        <w:rPr>
          <w:noProof/>
          <w:vertAlign w:val="subscript"/>
        </w:rPr>
        <w:t>L</w:t>
      </w:r>
      <w:r w:rsidRPr="00943A5F">
        <w:rPr>
          <w:noProof/>
        </w:rPr>
        <w:t xml:space="preserve"> and all samples of the two (nCS</w:t>
      </w:r>
      <w:r w:rsidRPr="00943A5F">
        <w:rPr>
          <w:noProof/>
          <w:vertAlign w:val="subscript"/>
        </w:rPr>
        <w:t>C</w:t>
      </w:r>
      <w:r w:rsidRPr="00943A5F">
        <w:rPr>
          <w:noProof/>
        </w:rPr>
        <w:t>)x(nCS</w:t>
      </w:r>
      <w:r w:rsidRPr="00943A5F">
        <w:rPr>
          <w:noProof/>
          <w:vertAlign w:val="subscript"/>
        </w:rPr>
        <w:t>C</w:t>
      </w:r>
      <w:r w:rsidRPr="00943A5F">
        <w:rPr>
          <w:noProof/>
        </w:rPr>
        <w:t>) arrays resSamples</w:t>
      </w:r>
      <w:r w:rsidRPr="00943A5F">
        <w:rPr>
          <w:noProof/>
          <w:vertAlign w:val="subscript"/>
        </w:rPr>
        <w:t>Cb</w:t>
      </w:r>
      <w:r w:rsidRPr="00943A5F">
        <w:rPr>
          <w:noProof/>
        </w:rPr>
        <w:t xml:space="preserve"> and resSamples</w:t>
      </w:r>
      <w:r w:rsidRPr="00943A5F">
        <w:rPr>
          <w:noProof/>
          <w:vertAlign w:val="subscript"/>
        </w:rPr>
        <w:t>Cr</w:t>
      </w:r>
      <w:r w:rsidRPr="00943A5F">
        <w:rPr>
          <w:noProof/>
        </w:rPr>
        <w:t xml:space="preserve"> are set equal to 0.</w:t>
      </w:r>
    </w:p>
    <w:p w:rsidR="003E78C3" w:rsidRPr="00943A5F" w:rsidRDefault="00E23CD1" w:rsidP="003E78C3">
      <w:pPr>
        <w:ind w:left="360" w:hanging="360"/>
        <w:rPr>
          <w:noProof/>
        </w:rPr>
      </w:pPr>
      <w:r w:rsidRPr="00943A5F">
        <w:rPr>
          <w:noProof/>
        </w:rPr>
        <w:t>–</w:t>
      </w:r>
      <w:r w:rsidRPr="00943A5F">
        <w:rPr>
          <w:noProof/>
        </w:rPr>
        <w:tab/>
      </w:r>
      <w:r w:rsidR="008D66D2" w:rsidRPr="00943A5F">
        <w:rPr>
          <w:noProof/>
        </w:rPr>
        <w:t>Otherwise (</w:t>
      </w:r>
      <w:r w:rsidR="00974075" w:rsidRPr="00943A5F">
        <w:rPr>
          <w:noProof/>
        </w:rPr>
        <w:t>no_residual_syntax</w:t>
      </w:r>
      <w:r w:rsidR="008D66D2" w:rsidRPr="00943A5F">
        <w:rPr>
          <w:noProof/>
        </w:rPr>
        <w:t>_flag is equal to 0), the following ordered steps apply:</w:t>
      </w:r>
    </w:p>
    <w:p w:rsidR="003E78C3" w:rsidRPr="00943A5F" w:rsidRDefault="008D66D2" w:rsidP="00527DB2">
      <w:pPr>
        <w:numPr>
          <w:ilvl w:val="0"/>
          <w:numId w:val="45"/>
        </w:numPr>
        <w:tabs>
          <w:tab w:val="clear" w:pos="400"/>
          <w:tab w:val="clear" w:pos="794"/>
          <w:tab w:val="clear" w:pos="1191"/>
          <w:tab w:val="clear" w:pos="1588"/>
          <w:tab w:val="clear" w:pos="1985"/>
          <w:tab w:val="left" w:pos="720"/>
          <w:tab w:val="left" w:pos="1080"/>
          <w:tab w:val="left" w:pos="1440"/>
          <w:tab w:val="left" w:pos="1701"/>
        </w:tabs>
        <w:ind w:left="720" w:hanging="270"/>
        <w:rPr>
          <w:noProof/>
        </w:rPr>
      </w:pPr>
      <w:r w:rsidRPr="00943A5F">
        <w:rPr>
          <w:noProof/>
        </w:rPr>
        <w:t xml:space="preserve">The decoding process for luma residual blocks as specified in subclause </w:t>
      </w:r>
      <w:r w:rsidR="003E78C3" w:rsidRPr="00943A5F">
        <w:rPr>
          <w:noProof/>
        </w:rPr>
        <w:fldChar w:fldCharType="begin" w:fldLock="1"/>
      </w:r>
      <w:r w:rsidR="003E78C3" w:rsidRPr="00943A5F">
        <w:rPr>
          <w:noProof/>
        </w:rPr>
        <w:instrText xml:space="preserve"> REF _Ref148670574 \r \h  \* MERGEFORMAT </w:instrText>
      </w:r>
      <w:r w:rsidR="003E78C3" w:rsidRPr="00943A5F">
        <w:rPr>
          <w:noProof/>
        </w:rPr>
      </w:r>
      <w:r w:rsidR="003E78C3" w:rsidRPr="00943A5F">
        <w:rPr>
          <w:noProof/>
        </w:rPr>
        <w:fldChar w:fldCharType="separate"/>
      </w:r>
      <w:r w:rsidR="001545A1">
        <w:rPr>
          <w:noProof/>
        </w:rPr>
        <w:t>8.5.4.1</w:t>
      </w:r>
      <w:r w:rsidR="003E78C3" w:rsidRPr="00943A5F">
        <w:rPr>
          <w:noProof/>
        </w:rPr>
        <w:fldChar w:fldCharType="end"/>
      </w:r>
      <w:r w:rsidRPr="00943A5F">
        <w:rPr>
          <w:noProof/>
        </w:rPr>
        <w:t> below is invoked with the luma location ( xC, yC ), the luma location ( </w:t>
      </w:r>
      <w:r w:rsidR="00527DB2" w:rsidRPr="00943A5F">
        <w:rPr>
          <w:noProof/>
        </w:rPr>
        <w:t>xB0</w:t>
      </w:r>
      <w:r w:rsidRPr="00943A5F">
        <w:rPr>
          <w:noProof/>
        </w:rPr>
        <w:t>, </w:t>
      </w:r>
      <w:r w:rsidR="00527DB2" w:rsidRPr="00943A5F">
        <w:rPr>
          <w:noProof/>
        </w:rPr>
        <w:t>yB0</w:t>
      </w:r>
      <w:r w:rsidRPr="00943A5F">
        <w:rPr>
          <w:noProof/>
        </w:rPr>
        <w:t xml:space="preserve"> ) set equal to ( 0, 0 ), the variable </w:t>
      </w:r>
      <w:r w:rsidR="00527DB2" w:rsidRPr="00943A5F">
        <w:rPr>
          <w:noProof/>
        </w:rPr>
        <w:t>log2TrafoSize set equal to log2CbSize</w:t>
      </w:r>
      <w:r w:rsidRPr="00943A5F">
        <w:rPr>
          <w:noProof/>
        </w:rPr>
        <w:t>, the variable trafoDepth set equal to 0, the variable nCS set equal to nCS</w:t>
      </w:r>
      <w:r w:rsidR="003E78C3" w:rsidRPr="00943A5F">
        <w:rPr>
          <w:noProof/>
        </w:rPr>
        <w:t>L</w:t>
      </w:r>
      <w:r w:rsidRPr="00943A5F">
        <w:rPr>
          <w:noProof/>
        </w:rPr>
        <w:t>, and the (nCS</w:t>
      </w:r>
      <w:r w:rsidR="003E78C3" w:rsidRPr="00943A5F">
        <w:rPr>
          <w:noProof/>
        </w:rPr>
        <w:t>L</w:t>
      </w:r>
      <w:r w:rsidRPr="00943A5F">
        <w:rPr>
          <w:noProof/>
        </w:rPr>
        <w:t>)x(nCS</w:t>
      </w:r>
      <w:r w:rsidR="003E78C3" w:rsidRPr="00943A5F">
        <w:rPr>
          <w:noProof/>
        </w:rPr>
        <w:t>L</w:t>
      </w:r>
      <w:r w:rsidRPr="00943A5F">
        <w:rPr>
          <w:noProof/>
        </w:rPr>
        <w:t>) array resSamples</w:t>
      </w:r>
      <w:r w:rsidR="003E78C3" w:rsidRPr="00943A5F">
        <w:rPr>
          <w:noProof/>
        </w:rPr>
        <w:t>L</w:t>
      </w:r>
      <w:r w:rsidRPr="00943A5F">
        <w:rPr>
          <w:noProof/>
        </w:rPr>
        <w:t xml:space="preserve"> as the inputs and the output is a modified version of the (nCS</w:t>
      </w:r>
      <w:r w:rsidR="003E78C3" w:rsidRPr="00943A5F">
        <w:rPr>
          <w:noProof/>
        </w:rPr>
        <w:t>L</w:t>
      </w:r>
      <w:r w:rsidRPr="00943A5F">
        <w:rPr>
          <w:noProof/>
        </w:rPr>
        <w:t>)x(nCS</w:t>
      </w:r>
      <w:r w:rsidR="003E78C3" w:rsidRPr="00943A5F">
        <w:rPr>
          <w:noProof/>
        </w:rPr>
        <w:t>L</w:t>
      </w:r>
      <w:r w:rsidRPr="00943A5F">
        <w:rPr>
          <w:noProof/>
        </w:rPr>
        <w:t>) array resSamples</w:t>
      </w:r>
      <w:r w:rsidR="003E78C3" w:rsidRPr="00943A5F">
        <w:rPr>
          <w:noProof/>
        </w:rPr>
        <w:t>L</w:t>
      </w:r>
      <w:r w:rsidRPr="00943A5F">
        <w:rPr>
          <w:noProof/>
        </w:rPr>
        <w:t>.</w:t>
      </w:r>
    </w:p>
    <w:p w:rsidR="003E78C3" w:rsidRPr="00943A5F" w:rsidRDefault="008D66D2" w:rsidP="00527DB2">
      <w:pPr>
        <w:numPr>
          <w:ilvl w:val="0"/>
          <w:numId w:val="45"/>
        </w:numPr>
        <w:tabs>
          <w:tab w:val="clear" w:pos="400"/>
          <w:tab w:val="clear" w:pos="794"/>
          <w:tab w:val="clear" w:pos="1191"/>
          <w:tab w:val="clear" w:pos="1588"/>
          <w:tab w:val="clear" w:pos="1985"/>
          <w:tab w:val="left" w:pos="720"/>
          <w:tab w:val="left" w:pos="1080"/>
          <w:tab w:val="left" w:pos="1440"/>
          <w:tab w:val="left" w:pos="1701"/>
        </w:tabs>
        <w:ind w:left="720" w:hanging="270"/>
        <w:rPr>
          <w:noProof/>
        </w:rPr>
      </w:pPr>
      <w:r w:rsidRPr="00943A5F">
        <w:rPr>
          <w:noProof/>
        </w:rPr>
        <w:t xml:space="preserve">The decoding process for chroma residual blocks as specified in subclause </w:t>
      </w:r>
      <w:r w:rsidR="003E78C3" w:rsidRPr="00943A5F">
        <w:rPr>
          <w:noProof/>
        </w:rPr>
        <w:fldChar w:fldCharType="begin" w:fldLock="1"/>
      </w:r>
      <w:r w:rsidR="003E78C3" w:rsidRPr="00943A5F">
        <w:rPr>
          <w:noProof/>
        </w:rPr>
        <w:instrText xml:space="preserve"> REF _Ref274683490 \r \h  \* MERGEFORMAT </w:instrText>
      </w:r>
      <w:r w:rsidR="003E78C3" w:rsidRPr="00943A5F">
        <w:rPr>
          <w:noProof/>
        </w:rPr>
      </w:r>
      <w:r w:rsidR="003E78C3" w:rsidRPr="00943A5F">
        <w:rPr>
          <w:noProof/>
        </w:rPr>
        <w:fldChar w:fldCharType="separate"/>
      </w:r>
      <w:r w:rsidR="001545A1">
        <w:rPr>
          <w:noProof/>
        </w:rPr>
        <w:t>8.5.4.2</w:t>
      </w:r>
      <w:r w:rsidR="003E78C3" w:rsidRPr="00943A5F">
        <w:rPr>
          <w:noProof/>
        </w:rPr>
        <w:fldChar w:fldCharType="end"/>
      </w:r>
      <w:r w:rsidRPr="00943A5F">
        <w:rPr>
          <w:noProof/>
        </w:rPr>
        <w:t> below is invoked with the luma location ( xC, yC ), the luma location ( </w:t>
      </w:r>
      <w:r w:rsidR="00527DB2" w:rsidRPr="00943A5F">
        <w:rPr>
          <w:noProof/>
        </w:rPr>
        <w:t>xB0</w:t>
      </w:r>
      <w:r w:rsidRPr="00943A5F">
        <w:rPr>
          <w:noProof/>
        </w:rPr>
        <w:t>, </w:t>
      </w:r>
      <w:r w:rsidR="00527DB2" w:rsidRPr="00943A5F">
        <w:rPr>
          <w:noProof/>
        </w:rPr>
        <w:t>yB0</w:t>
      </w:r>
      <w:r w:rsidRPr="00943A5F">
        <w:rPr>
          <w:noProof/>
        </w:rPr>
        <w:t xml:space="preserve"> ) set equal to ( 0, 0 ), the variable </w:t>
      </w:r>
      <w:r w:rsidR="00527DB2" w:rsidRPr="00943A5F">
        <w:rPr>
          <w:noProof/>
        </w:rPr>
        <w:t>log2TrafoSize set equal to log2CbSize</w:t>
      </w:r>
      <w:r w:rsidRPr="00943A5F">
        <w:rPr>
          <w:noProof/>
        </w:rPr>
        <w:t>, the variable trafoDepth set equal to 0, the variable cIdx set equal to 1, the variable nCS set equal to nCS</w:t>
      </w:r>
      <w:r w:rsidRPr="00943A5F">
        <w:rPr>
          <w:noProof/>
          <w:vertAlign w:val="subscript"/>
        </w:rPr>
        <w:t>C</w:t>
      </w:r>
      <w:r w:rsidRPr="00943A5F">
        <w:rPr>
          <w:noProof/>
        </w:rPr>
        <w:t>, and the (nCS</w:t>
      </w:r>
      <w:r w:rsidRPr="00943A5F">
        <w:rPr>
          <w:noProof/>
          <w:vertAlign w:val="subscript"/>
        </w:rPr>
        <w:t>C</w:t>
      </w:r>
      <w:r w:rsidRPr="00943A5F">
        <w:rPr>
          <w:noProof/>
        </w:rPr>
        <w:t>)x(nCS</w:t>
      </w:r>
      <w:r w:rsidRPr="00943A5F">
        <w:rPr>
          <w:noProof/>
          <w:vertAlign w:val="subscript"/>
        </w:rPr>
        <w:t>C</w:t>
      </w:r>
      <w:r w:rsidRPr="00943A5F">
        <w:rPr>
          <w:noProof/>
        </w:rPr>
        <w:t>) array resSamples</w:t>
      </w:r>
      <w:r w:rsidRPr="00943A5F">
        <w:rPr>
          <w:noProof/>
          <w:vertAlign w:val="subscript"/>
        </w:rPr>
        <w:t>Cb</w:t>
      </w:r>
      <w:r w:rsidRPr="00943A5F">
        <w:rPr>
          <w:noProof/>
        </w:rPr>
        <w:t xml:space="preserve"> as the inputs and the output is a modified version of the (nCS</w:t>
      </w:r>
      <w:r w:rsidRPr="00943A5F">
        <w:rPr>
          <w:noProof/>
          <w:vertAlign w:val="subscript"/>
        </w:rPr>
        <w:t>C</w:t>
      </w:r>
      <w:r w:rsidRPr="00943A5F">
        <w:rPr>
          <w:noProof/>
        </w:rPr>
        <w:t>)x(nCS</w:t>
      </w:r>
      <w:r w:rsidRPr="00943A5F">
        <w:rPr>
          <w:noProof/>
          <w:vertAlign w:val="subscript"/>
        </w:rPr>
        <w:t>C</w:t>
      </w:r>
      <w:r w:rsidRPr="00943A5F">
        <w:rPr>
          <w:noProof/>
        </w:rPr>
        <w:t>) array resSamples</w:t>
      </w:r>
      <w:r w:rsidRPr="00943A5F">
        <w:rPr>
          <w:noProof/>
          <w:vertAlign w:val="subscript"/>
        </w:rPr>
        <w:t>Cb</w:t>
      </w:r>
      <w:r w:rsidRPr="00943A5F">
        <w:rPr>
          <w:noProof/>
        </w:rPr>
        <w:t>.</w:t>
      </w:r>
    </w:p>
    <w:p w:rsidR="003E78C3" w:rsidRPr="00943A5F" w:rsidRDefault="008D66D2" w:rsidP="00527DB2">
      <w:pPr>
        <w:numPr>
          <w:ilvl w:val="0"/>
          <w:numId w:val="45"/>
        </w:numPr>
        <w:tabs>
          <w:tab w:val="clear" w:pos="400"/>
          <w:tab w:val="clear" w:pos="794"/>
          <w:tab w:val="clear" w:pos="1191"/>
          <w:tab w:val="clear" w:pos="1588"/>
          <w:tab w:val="clear" w:pos="1985"/>
          <w:tab w:val="left" w:pos="720"/>
          <w:tab w:val="left" w:pos="1080"/>
          <w:tab w:val="left" w:pos="1440"/>
          <w:tab w:val="left" w:pos="1701"/>
        </w:tabs>
        <w:ind w:left="720" w:hanging="270"/>
        <w:rPr>
          <w:noProof/>
        </w:rPr>
      </w:pPr>
      <w:r w:rsidRPr="00943A5F">
        <w:rPr>
          <w:noProof/>
        </w:rPr>
        <w:t xml:space="preserve">The decoding process for chroma residual blocks as specified in subclause </w:t>
      </w:r>
      <w:r w:rsidR="003E78C3" w:rsidRPr="00943A5F">
        <w:rPr>
          <w:noProof/>
        </w:rPr>
        <w:fldChar w:fldCharType="begin" w:fldLock="1"/>
      </w:r>
      <w:r w:rsidR="003E78C3" w:rsidRPr="00943A5F">
        <w:rPr>
          <w:noProof/>
        </w:rPr>
        <w:instrText xml:space="preserve"> REF _Ref274683490 \r \h  \* MERGEFORMAT </w:instrText>
      </w:r>
      <w:r w:rsidR="003E78C3" w:rsidRPr="00943A5F">
        <w:rPr>
          <w:noProof/>
        </w:rPr>
      </w:r>
      <w:r w:rsidR="003E78C3" w:rsidRPr="00943A5F">
        <w:rPr>
          <w:noProof/>
        </w:rPr>
        <w:fldChar w:fldCharType="separate"/>
      </w:r>
      <w:r w:rsidR="001545A1">
        <w:rPr>
          <w:noProof/>
        </w:rPr>
        <w:t>8.5.4.2</w:t>
      </w:r>
      <w:r w:rsidR="003E78C3" w:rsidRPr="00943A5F">
        <w:rPr>
          <w:noProof/>
        </w:rPr>
        <w:fldChar w:fldCharType="end"/>
      </w:r>
      <w:r w:rsidRPr="00943A5F">
        <w:rPr>
          <w:noProof/>
        </w:rPr>
        <w:t> below is invoked with the luma location ( xC, yC ), the luma location ( </w:t>
      </w:r>
      <w:r w:rsidR="00527DB2" w:rsidRPr="00943A5F">
        <w:rPr>
          <w:noProof/>
        </w:rPr>
        <w:t>xB0</w:t>
      </w:r>
      <w:r w:rsidRPr="00943A5F">
        <w:rPr>
          <w:noProof/>
        </w:rPr>
        <w:t>, </w:t>
      </w:r>
      <w:r w:rsidR="00527DB2" w:rsidRPr="00943A5F">
        <w:rPr>
          <w:noProof/>
        </w:rPr>
        <w:t>yB0</w:t>
      </w:r>
      <w:r w:rsidRPr="00943A5F">
        <w:rPr>
          <w:noProof/>
        </w:rPr>
        <w:t xml:space="preserve"> ) set equal to ( 0, 0 ), the variable </w:t>
      </w:r>
      <w:r w:rsidR="00527DB2" w:rsidRPr="00943A5F">
        <w:rPr>
          <w:noProof/>
        </w:rPr>
        <w:t>log2TrafoSize set equal to log2CbSize</w:t>
      </w:r>
      <w:r w:rsidRPr="00943A5F">
        <w:rPr>
          <w:noProof/>
        </w:rPr>
        <w:t>, the variable trafoDepth set equal to 0, the variable cIdx set equal to 2, the variable nCS set equal to nCS</w:t>
      </w:r>
      <w:r w:rsidRPr="00943A5F">
        <w:rPr>
          <w:noProof/>
          <w:vertAlign w:val="subscript"/>
        </w:rPr>
        <w:t>C</w:t>
      </w:r>
      <w:r w:rsidRPr="00943A5F">
        <w:rPr>
          <w:noProof/>
        </w:rPr>
        <w:t>, and the (nCS</w:t>
      </w:r>
      <w:r w:rsidRPr="00943A5F">
        <w:rPr>
          <w:noProof/>
          <w:vertAlign w:val="subscript"/>
        </w:rPr>
        <w:t>C</w:t>
      </w:r>
      <w:r w:rsidRPr="00943A5F">
        <w:rPr>
          <w:noProof/>
        </w:rPr>
        <w:t>)x(nCS</w:t>
      </w:r>
      <w:r w:rsidRPr="00943A5F">
        <w:rPr>
          <w:noProof/>
          <w:vertAlign w:val="subscript"/>
        </w:rPr>
        <w:t>C</w:t>
      </w:r>
      <w:r w:rsidRPr="00943A5F">
        <w:rPr>
          <w:noProof/>
        </w:rPr>
        <w:t>) array resSamples</w:t>
      </w:r>
      <w:r w:rsidRPr="00943A5F">
        <w:rPr>
          <w:noProof/>
          <w:vertAlign w:val="subscript"/>
        </w:rPr>
        <w:t>Cr</w:t>
      </w:r>
      <w:r w:rsidRPr="00943A5F">
        <w:rPr>
          <w:noProof/>
        </w:rPr>
        <w:t xml:space="preserve"> as the inputs and the output is a modified version of the (nCS</w:t>
      </w:r>
      <w:r w:rsidRPr="00943A5F">
        <w:rPr>
          <w:noProof/>
          <w:vertAlign w:val="subscript"/>
        </w:rPr>
        <w:t>C</w:t>
      </w:r>
      <w:r w:rsidRPr="00943A5F">
        <w:rPr>
          <w:noProof/>
        </w:rPr>
        <w:t>)x(nCS</w:t>
      </w:r>
      <w:r w:rsidRPr="00943A5F">
        <w:rPr>
          <w:noProof/>
          <w:vertAlign w:val="subscript"/>
        </w:rPr>
        <w:t>C</w:t>
      </w:r>
      <w:r w:rsidRPr="00943A5F">
        <w:rPr>
          <w:noProof/>
        </w:rPr>
        <w:t>) array resSamples</w:t>
      </w:r>
      <w:r w:rsidRPr="00943A5F">
        <w:rPr>
          <w:noProof/>
          <w:vertAlign w:val="subscript"/>
        </w:rPr>
        <w:t>Cr</w:t>
      </w:r>
      <w:r w:rsidRPr="00943A5F">
        <w:rPr>
          <w:noProof/>
        </w:rPr>
        <w:t>.</w:t>
      </w:r>
    </w:p>
    <w:p w:rsidR="008D66D2" w:rsidRPr="00943A5F" w:rsidRDefault="008D66D2" w:rsidP="00F97642">
      <w:pPr>
        <w:pStyle w:val="Heading4"/>
        <w:rPr>
          <w:noProof/>
          <w:lang w:val="en-GB"/>
        </w:rPr>
      </w:pPr>
      <w:bookmarkStart w:id="1690" w:name="_Ref148670574"/>
      <w:bookmarkStart w:id="1691" w:name="_Toc287363824"/>
      <w:bookmarkStart w:id="1692" w:name="_Toc311217255"/>
      <w:bookmarkStart w:id="1693" w:name="_Toc317198802"/>
      <w:bookmarkStart w:id="1694" w:name="_Toc343445055"/>
      <w:r w:rsidRPr="00943A5F">
        <w:rPr>
          <w:noProof/>
          <w:lang w:val="en-GB"/>
        </w:rPr>
        <w:t>Decoding process for luma residual blocks</w:t>
      </w:r>
      <w:bookmarkEnd w:id="1689"/>
      <w:bookmarkEnd w:id="1690"/>
      <w:bookmarkEnd w:id="1691"/>
      <w:bookmarkEnd w:id="1692"/>
      <w:bookmarkEnd w:id="1693"/>
      <w:bookmarkEnd w:id="1694"/>
    </w:p>
    <w:p w:rsidR="008D66D2" w:rsidRPr="00943A5F" w:rsidRDefault="008D66D2" w:rsidP="00DC46AD">
      <w:pPr>
        <w:rPr>
          <w:noProof/>
        </w:rPr>
      </w:pPr>
      <w:r w:rsidRPr="00943A5F">
        <w:rPr>
          <w:noProof/>
        </w:rPr>
        <w:t>Inputs to this process are:</w:t>
      </w:r>
    </w:p>
    <w:p w:rsidR="008D66D2" w:rsidRPr="00943A5F" w:rsidRDefault="008D66D2" w:rsidP="00DC46AD">
      <w:pPr>
        <w:tabs>
          <w:tab w:val="left" w:pos="284"/>
        </w:tabs>
        <w:ind w:left="284" w:hanging="284"/>
        <w:rPr>
          <w:noProof/>
        </w:rPr>
      </w:pPr>
      <w:r w:rsidRPr="00943A5F">
        <w:rPr>
          <w:noProof/>
        </w:rPr>
        <w:t>–</w:t>
      </w:r>
      <w:r w:rsidRPr="00943A5F">
        <w:rPr>
          <w:noProof/>
        </w:rPr>
        <w:tab/>
        <w:t xml:space="preserve">a luma location ( xC, yC ) specifying the top-left sample of the current </w:t>
      </w:r>
      <w:r w:rsidR="005B727D" w:rsidRPr="00943A5F">
        <w:rPr>
          <w:noProof/>
        </w:rPr>
        <w:t xml:space="preserve">luma </w:t>
      </w:r>
      <w:r w:rsidRPr="00943A5F">
        <w:rPr>
          <w:noProof/>
        </w:rPr>
        <w:t xml:space="preserve">coding </w:t>
      </w:r>
      <w:r w:rsidR="009D3F13" w:rsidRPr="00943A5F">
        <w:rPr>
          <w:noProof/>
        </w:rPr>
        <w:t>block</w:t>
      </w:r>
      <w:r w:rsidRPr="00943A5F">
        <w:rPr>
          <w:noProof/>
        </w:rPr>
        <w:t xml:space="preserve"> relative to the top</w:t>
      </w:r>
      <w:r w:rsidRPr="00943A5F">
        <w:rPr>
          <w:noProof/>
        </w:rPr>
        <w:noBreakHyphen/>
        <w:t>left luma sample of the current picture,</w:t>
      </w:r>
    </w:p>
    <w:p w:rsidR="008D66D2" w:rsidRPr="00943A5F" w:rsidRDefault="008D66D2" w:rsidP="00DC46AD">
      <w:pPr>
        <w:tabs>
          <w:tab w:val="left" w:pos="284"/>
        </w:tabs>
        <w:ind w:left="284" w:hanging="284"/>
        <w:rPr>
          <w:noProof/>
        </w:rPr>
      </w:pPr>
      <w:r w:rsidRPr="00943A5F">
        <w:rPr>
          <w:noProof/>
        </w:rPr>
        <w:t>–</w:t>
      </w:r>
      <w:r w:rsidRPr="00943A5F">
        <w:rPr>
          <w:noProof/>
        </w:rPr>
        <w:tab/>
        <w:t>a luma location ( xB</w:t>
      </w:r>
      <w:r w:rsidR="00527DB2" w:rsidRPr="00943A5F">
        <w:rPr>
          <w:noProof/>
        </w:rPr>
        <w:t>0</w:t>
      </w:r>
      <w:r w:rsidRPr="00943A5F">
        <w:rPr>
          <w:noProof/>
        </w:rPr>
        <w:t>, yB</w:t>
      </w:r>
      <w:r w:rsidR="00527DB2" w:rsidRPr="00943A5F">
        <w:rPr>
          <w:noProof/>
        </w:rPr>
        <w:t>0</w:t>
      </w:r>
      <w:r w:rsidRPr="00943A5F">
        <w:rPr>
          <w:noProof/>
        </w:rPr>
        <w:t xml:space="preserve"> ) specifying the top-left sample of the current </w:t>
      </w:r>
      <w:r w:rsidR="005B727D" w:rsidRPr="00943A5F">
        <w:rPr>
          <w:noProof/>
        </w:rPr>
        <w:t xml:space="preserve">luma </w:t>
      </w:r>
      <w:r w:rsidRPr="00943A5F">
        <w:rPr>
          <w:noProof/>
        </w:rPr>
        <w:t>block relative to the top</w:t>
      </w:r>
      <w:r w:rsidRPr="00943A5F">
        <w:rPr>
          <w:noProof/>
        </w:rPr>
        <w:noBreakHyphen/>
        <w:t xml:space="preserve">left sample of the current </w:t>
      </w:r>
      <w:r w:rsidR="005B727D" w:rsidRPr="00943A5F">
        <w:rPr>
          <w:noProof/>
        </w:rPr>
        <w:t xml:space="preserve">luma </w:t>
      </w:r>
      <w:r w:rsidRPr="00943A5F">
        <w:rPr>
          <w:noProof/>
        </w:rPr>
        <w:t xml:space="preserve">coding </w:t>
      </w:r>
      <w:r w:rsidR="009D3F13" w:rsidRPr="00943A5F">
        <w:rPr>
          <w:noProof/>
        </w:rPr>
        <w:t>block</w:t>
      </w:r>
      <w:r w:rsidRPr="00943A5F">
        <w:rPr>
          <w:noProof/>
        </w:rPr>
        <w:t>,</w:t>
      </w:r>
    </w:p>
    <w:p w:rsidR="00527DB2" w:rsidRPr="00943A5F" w:rsidRDefault="00527DB2" w:rsidP="00527DB2">
      <w:pPr>
        <w:tabs>
          <w:tab w:val="left" w:pos="284"/>
        </w:tabs>
        <w:ind w:left="284" w:hanging="284"/>
        <w:rPr>
          <w:noProof/>
        </w:rPr>
      </w:pPr>
      <w:r w:rsidRPr="00943A5F">
        <w:rPr>
          <w:noProof/>
        </w:rPr>
        <w:t>–</w:t>
      </w:r>
      <w:r w:rsidRPr="00943A5F">
        <w:rPr>
          <w:noProof/>
        </w:rPr>
        <w:tab/>
        <w:t>a variable log2Size specifying the size of the current luma block,</w:t>
      </w:r>
    </w:p>
    <w:p w:rsidR="008D66D2" w:rsidRPr="00943A5F" w:rsidRDefault="008D66D2" w:rsidP="00DC46AD">
      <w:pPr>
        <w:tabs>
          <w:tab w:val="left" w:pos="284"/>
        </w:tabs>
        <w:ind w:left="284" w:hanging="284"/>
        <w:rPr>
          <w:noProof/>
        </w:rPr>
      </w:pPr>
      <w:r w:rsidRPr="00943A5F">
        <w:rPr>
          <w:noProof/>
        </w:rPr>
        <w:t>–</w:t>
      </w:r>
      <w:r w:rsidRPr="00943A5F">
        <w:rPr>
          <w:noProof/>
        </w:rPr>
        <w:tab/>
        <w:t xml:space="preserve">a variable trafoDepth specifying the hierarchy depth of the current </w:t>
      </w:r>
      <w:r w:rsidR="005B727D" w:rsidRPr="00943A5F">
        <w:rPr>
          <w:noProof/>
        </w:rPr>
        <w:t xml:space="preserve">luma </w:t>
      </w:r>
      <w:r w:rsidRPr="00943A5F">
        <w:rPr>
          <w:noProof/>
        </w:rPr>
        <w:t xml:space="preserve">block relative to the </w:t>
      </w:r>
      <w:r w:rsidR="005B727D" w:rsidRPr="00943A5F">
        <w:rPr>
          <w:noProof/>
        </w:rPr>
        <w:t xml:space="preserve">luma </w:t>
      </w:r>
      <w:r w:rsidRPr="00943A5F">
        <w:rPr>
          <w:noProof/>
        </w:rPr>
        <w:t xml:space="preserve">coding </w:t>
      </w:r>
      <w:r w:rsidR="009D3F13" w:rsidRPr="00943A5F">
        <w:rPr>
          <w:noProof/>
        </w:rPr>
        <w:t>block</w:t>
      </w:r>
      <w:r w:rsidRPr="00943A5F">
        <w:rPr>
          <w:noProof/>
        </w:rPr>
        <w:t>,</w:t>
      </w:r>
    </w:p>
    <w:p w:rsidR="008D66D2" w:rsidRPr="00943A5F" w:rsidRDefault="008D66D2" w:rsidP="00DC46AD">
      <w:pPr>
        <w:tabs>
          <w:tab w:val="left" w:pos="284"/>
        </w:tabs>
        <w:ind w:left="284" w:hanging="284"/>
        <w:rPr>
          <w:noProof/>
        </w:rPr>
      </w:pPr>
      <w:r w:rsidRPr="00943A5F">
        <w:rPr>
          <w:noProof/>
        </w:rPr>
        <w:t>–</w:t>
      </w:r>
      <w:r w:rsidRPr="00943A5F">
        <w:rPr>
          <w:noProof/>
        </w:rPr>
        <w:tab/>
        <w:t xml:space="preserve">a variable nCS specifying the size of the current </w:t>
      </w:r>
      <w:r w:rsidR="005B727D" w:rsidRPr="00943A5F">
        <w:rPr>
          <w:noProof/>
        </w:rPr>
        <w:t xml:space="preserve">luma </w:t>
      </w:r>
      <w:r w:rsidRPr="00943A5F">
        <w:rPr>
          <w:noProof/>
        </w:rPr>
        <w:t xml:space="preserve">coding </w:t>
      </w:r>
      <w:r w:rsidR="009D3F13" w:rsidRPr="00943A5F">
        <w:rPr>
          <w:noProof/>
        </w:rPr>
        <w:t>block</w:t>
      </w:r>
      <w:r w:rsidRPr="00943A5F">
        <w:rPr>
          <w:noProof/>
        </w:rPr>
        <w:t>,</w:t>
      </w:r>
    </w:p>
    <w:p w:rsidR="008D66D2" w:rsidRPr="00943A5F" w:rsidRDefault="008D66D2" w:rsidP="00DC46AD">
      <w:pPr>
        <w:tabs>
          <w:tab w:val="left" w:pos="284"/>
        </w:tabs>
        <w:ind w:left="284" w:hanging="284"/>
        <w:rPr>
          <w:noProof/>
        </w:rPr>
      </w:pPr>
      <w:r w:rsidRPr="00943A5F">
        <w:rPr>
          <w:noProof/>
        </w:rPr>
        <w:t>–</w:t>
      </w:r>
      <w:r w:rsidRPr="00943A5F">
        <w:rPr>
          <w:noProof/>
        </w:rPr>
        <w:tab/>
        <w:t>a (nCS)x(nCS) array resSamples of luma residual samples.</w:t>
      </w:r>
    </w:p>
    <w:p w:rsidR="008D66D2" w:rsidRPr="00943A5F" w:rsidRDefault="008D66D2" w:rsidP="00DC46AD">
      <w:pPr>
        <w:rPr>
          <w:noProof/>
        </w:rPr>
      </w:pPr>
      <w:r w:rsidRPr="00943A5F">
        <w:rPr>
          <w:noProof/>
        </w:rPr>
        <w:t>Output of this process is:</w:t>
      </w:r>
    </w:p>
    <w:p w:rsidR="008D66D2" w:rsidRPr="00943A5F" w:rsidRDefault="008D66D2" w:rsidP="00DC46AD">
      <w:pPr>
        <w:tabs>
          <w:tab w:val="left" w:pos="284"/>
        </w:tabs>
        <w:ind w:left="284" w:hanging="284"/>
        <w:rPr>
          <w:noProof/>
        </w:rPr>
      </w:pPr>
      <w:r w:rsidRPr="00943A5F">
        <w:rPr>
          <w:noProof/>
        </w:rPr>
        <w:t>–</w:t>
      </w:r>
      <w:r w:rsidRPr="00943A5F">
        <w:rPr>
          <w:noProof/>
        </w:rPr>
        <w:tab/>
        <w:t>a modified version of the (nCS)x(nCS) array of luma residual samples.</w:t>
      </w:r>
    </w:p>
    <w:p w:rsidR="008D66D2" w:rsidRPr="00943A5F" w:rsidRDefault="008D66D2" w:rsidP="00DC46AD">
      <w:pPr>
        <w:rPr>
          <w:noProof/>
        </w:rPr>
      </w:pPr>
      <w:r w:rsidRPr="00943A5F">
        <w:rPr>
          <w:noProof/>
        </w:rPr>
        <w:t>Depending split_transform_flag[ xB</w:t>
      </w:r>
      <w:r w:rsidR="00527DB2" w:rsidRPr="00943A5F">
        <w:rPr>
          <w:noProof/>
        </w:rPr>
        <w:t>0</w:t>
      </w:r>
      <w:r w:rsidRPr="00943A5F">
        <w:rPr>
          <w:noProof/>
        </w:rPr>
        <w:t> ][ yB</w:t>
      </w:r>
      <w:r w:rsidR="00527DB2" w:rsidRPr="00943A5F">
        <w:rPr>
          <w:noProof/>
        </w:rPr>
        <w:t>0</w:t>
      </w:r>
      <w:r w:rsidRPr="00943A5F">
        <w:rPr>
          <w:noProof/>
        </w:rPr>
        <w:t> ][ trafoDepth ], the following applies:</w:t>
      </w:r>
    </w:p>
    <w:p w:rsidR="008D66D2" w:rsidRPr="00943A5F" w:rsidRDefault="008D66D2" w:rsidP="00DC46AD">
      <w:pPr>
        <w:tabs>
          <w:tab w:val="left" w:pos="284"/>
        </w:tabs>
        <w:ind w:left="284" w:hanging="284"/>
        <w:rPr>
          <w:noProof/>
        </w:rPr>
      </w:pPr>
      <w:r w:rsidRPr="00943A5F">
        <w:rPr>
          <w:noProof/>
        </w:rPr>
        <w:t>–</w:t>
      </w:r>
      <w:r w:rsidRPr="00943A5F">
        <w:rPr>
          <w:noProof/>
        </w:rPr>
        <w:tab/>
        <w:t>If split_transform_flag[ xB</w:t>
      </w:r>
      <w:r w:rsidR="00527DB2" w:rsidRPr="00943A5F">
        <w:rPr>
          <w:noProof/>
        </w:rPr>
        <w:t>0</w:t>
      </w:r>
      <w:r w:rsidRPr="00943A5F">
        <w:rPr>
          <w:noProof/>
        </w:rPr>
        <w:t> ][ yB</w:t>
      </w:r>
      <w:r w:rsidR="00527DB2" w:rsidRPr="00943A5F">
        <w:rPr>
          <w:noProof/>
        </w:rPr>
        <w:t>0</w:t>
      </w:r>
      <w:r w:rsidRPr="00943A5F">
        <w:rPr>
          <w:noProof/>
        </w:rPr>
        <w:t> ][ trafoDepth ] is equal to 1, the following ordered steps apply:</w:t>
      </w:r>
    </w:p>
    <w:p w:rsidR="00806C9D" w:rsidRPr="00943A5F" w:rsidRDefault="00887AE3" w:rsidP="0042380E">
      <w:pPr>
        <w:numPr>
          <w:ilvl w:val="0"/>
          <w:numId w:val="39"/>
        </w:numPr>
        <w:tabs>
          <w:tab w:val="clear" w:pos="400"/>
          <w:tab w:val="clear" w:pos="794"/>
          <w:tab w:val="clear" w:pos="1191"/>
          <w:tab w:val="clear" w:pos="1588"/>
          <w:tab w:val="clear" w:pos="1985"/>
          <w:tab w:val="left" w:pos="720"/>
          <w:tab w:val="left" w:pos="1080"/>
          <w:tab w:val="left" w:pos="1440"/>
          <w:tab w:val="num" w:pos="1843"/>
          <w:tab w:val="left" w:pos="2977"/>
        </w:tabs>
        <w:ind w:left="709" w:hanging="425"/>
        <w:rPr>
          <w:noProof/>
        </w:rPr>
      </w:pPr>
      <w:r w:rsidRPr="00943A5F">
        <w:rPr>
          <w:noProof/>
        </w:rPr>
        <w:t>T</w:t>
      </w:r>
      <w:r w:rsidR="00806C9D" w:rsidRPr="00943A5F">
        <w:rPr>
          <w:noProof/>
        </w:rPr>
        <w:t>he variables xB1</w:t>
      </w:r>
      <w:r w:rsidR="000D3729" w:rsidRPr="00943A5F">
        <w:rPr>
          <w:noProof/>
        </w:rPr>
        <w:t xml:space="preserve"> and </w:t>
      </w:r>
      <w:r w:rsidR="00806C9D" w:rsidRPr="00943A5F">
        <w:rPr>
          <w:noProof/>
        </w:rPr>
        <w:t>yB1</w:t>
      </w:r>
      <w:r w:rsidRPr="00943A5F">
        <w:rPr>
          <w:noProof/>
        </w:rPr>
        <w:t xml:space="preserve"> are derived as follows</w:t>
      </w:r>
      <w:r w:rsidR="00806C9D" w:rsidRPr="00943A5F">
        <w:rPr>
          <w:noProof/>
        </w:rPr>
        <w:t>.</w:t>
      </w:r>
    </w:p>
    <w:p w:rsidR="00806C9D" w:rsidRPr="00943A5F" w:rsidRDefault="008D66D2" w:rsidP="0042380E">
      <w:pPr>
        <w:numPr>
          <w:ilvl w:val="1"/>
          <w:numId w:val="39"/>
        </w:numPr>
        <w:tabs>
          <w:tab w:val="clear" w:pos="794"/>
          <w:tab w:val="clear" w:pos="1191"/>
          <w:tab w:val="clear" w:pos="1588"/>
          <w:tab w:val="clear" w:pos="1985"/>
          <w:tab w:val="left" w:pos="720"/>
          <w:tab w:val="left" w:pos="1080"/>
          <w:tab w:val="left" w:pos="2977"/>
        </w:tabs>
        <w:rPr>
          <w:noProof/>
        </w:rPr>
      </w:pPr>
      <w:r w:rsidRPr="00943A5F">
        <w:rPr>
          <w:noProof/>
        </w:rPr>
        <w:t>The variable xB1 is set equal to xB</w:t>
      </w:r>
      <w:r w:rsidR="00527DB2" w:rsidRPr="00943A5F">
        <w:rPr>
          <w:noProof/>
        </w:rPr>
        <w:t>0</w:t>
      </w:r>
      <w:r w:rsidRPr="00943A5F">
        <w:rPr>
          <w:noProof/>
        </w:rPr>
        <w:t> + ( ( 1 &lt;&lt; </w:t>
      </w:r>
      <w:r w:rsidR="00527DB2" w:rsidRPr="00943A5F">
        <w:rPr>
          <w:noProof/>
        </w:rPr>
        <w:t>log2TrafoSize </w:t>
      </w:r>
      <w:r w:rsidRPr="00943A5F">
        <w:rPr>
          <w:noProof/>
        </w:rPr>
        <w:t>) &gt;&gt; 1 ).</w:t>
      </w:r>
    </w:p>
    <w:p w:rsidR="008D66D2" w:rsidRPr="00943A5F" w:rsidRDefault="001942E2" w:rsidP="00527DB2">
      <w:pPr>
        <w:numPr>
          <w:ilvl w:val="1"/>
          <w:numId w:val="39"/>
        </w:numPr>
        <w:tabs>
          <w:tab w:val="clear" w:pos="794"/>
          <w:tab w:val="clear" w:pos="1191"/>
          <w:tab w:val="clear" w:pos="1588"/>
          <w:tab w:val="clear" w:pos="1985"/>
          <w:tab w:val="left" w:pos="720"/>
          <w:tab w:val="left" w:pos="1080"/>
          <w:tab w:val="left" w:pos="2977"/>
        </w:tabs>
        <w:rPr>
          <w:noProof/>
        </w:rPr>
      </w:pPr>
      <w:r w:rsidRPr="00943A5F">
        <w:rPr>
          <w:noProof/>
        </w:rPr>
        <w:t>The variable yB1 is set equal to yB</w:t>
      </w:r>
      <w:r w:rsidR="00527DB2" w:rsidRPr="00943A5F">
        <w:rPr>
          <w:noProof/>
        </w:rPr>
        <w:t>0</w:t>
      </w:r>
      <w:r w:rsidR="008D66D2" w:rsidRPr="00943A5F">
        <w:rPr>
          <w:noProof/>
        </w:rPr>
        <w:t> + ( ( 1 &lt;&lt; </w:t>
      </w:r>
      <w:r w:rsidR="00527DB2" w:rsidRPr="00943A5F">
        <w:rPr>
          <w:noProof/>
        </w:rPr>
        <w:t>log2TrafoSize </w:t>
      </w:r>
      <w:r w:rsidR="008D66D2" w:rsidRPr="00943A5F">
        <w:rPr>
          <w:noProof/>
        </w:rPr>
        <w:t>) &gt;&gt; 1 ).</w:t>
      </w:r>
    </w:p>
    <w:p w:rsidR="008D66D2" w:rsidRPr="00943A5F" w:rsidRDefault="008D66D2" w:rsidP="0042380E">
      <w:pPr>
        <w:numPr>
          <w:ilvl w:val="0"/>
          <w:numId w:val="39"/>
        </w:numPr>
        <w:tabs>
          <w:tab w:val="clear" w:pos="400"/>
          <w:tab w:val="clear" w:pos="794"/>
          <w:tab w:val="clear" w:pos="1191"/>
          <w:tab w:val="clear" w:pos="1588"/>
          <w:tab w:val="clear" w:pos="1985"/>
          <w:tab w:val="left" w:pos="720"/>
          <w:tab w:val="left" w:pos="1080"/>
          <w:tab w:val="left" w:pos="1440"/>
          <w:tab w:val="num" w:pos="1843"/>
          <w:tab w:val="left" w:pos="2977"/>
        </w:tabs>
        <w:ind w:left="709" w:hanging="425"/>
        <w:rPr>
          <w:noProof/>
        </w:rPr>
      </w:pPr>
      <w:r w:rsidRPr="00943A5F">
        <w:rPr>
          <w:noProof/>
        </w:rPr>
        <w:t>The decoding process for luma residual blocks as specified in this subclause is invoked with the luma location ( xC, yC ), the luma location ( </w:t>
      </w:r>
      <w:r w:rsidR="00527DB2" w:rsidRPr="00943A5F">
        <w:rPr>
          <w:noProof/>
        </w:rPr>
        <w:t>xB0, yB0</w:t>
      </w:r>
      <w:r w:rsidRPr="00943A5F">
        <w:rPr>
          <w:noProof/>
        </w:rPr>
        <w:t xml:space="preserve"> ), the variable </w:t>
      </w:r>
      <w:r w:rsidR="00527DB2" w:rsidRPr="00943A5F">
        <w:rPr>
          <w:noProof/>
        </w:rPr>
        <w:t>log2TrafoSize set equal to log2TrafoSize − 1</w:t>
      </w:r>
      <w:r w:rsidRPr="00943A5F">
        <w:rPr>
          <w:noProof/>
        </w:rPr>
        <w:t>, the variable trafoDepth set equal to trafoDepth + 1, the variable nCS, and the (nCS)x(nCS) array resSamples as the inputs and the output is a modified version of the (nCS)x(nCS) array resSamples.</w:t>
      </w:r>
    </w:p>
    <w:p w:rsidR="008D66D2" w:rsidRPr="00943A5F" w:rsidRDefault="008D66D2" w:rsidP="0042380E">
      <w:pPr>
        <w:numPr>
          <w:ilvl w:val="0"/>
          <w:numId w:val="39"/>
        </w:numPr>
        <w:tabs>
          <w:tab w:val="clear" w:pos="400"/>
          <w:tab w:val="clear" w:pos="794"/>
          <w:tab w:val="clear" w:pos="1191"/>
          <w:tab w:val="clear" w:pos="1588"/>
          <w:tab w:val="clear" w:pos="1985"/>
          <w:tab w:val="left" w:pos="720"/>
          <w:tab w:val="left" w:pos="1080"/>
          <w:tab w:val="left" w:pos="1440"/>
          <w:tab w:val="num" w:pos="1843"/>
          <w:tab w:val="left" w:pos="2977"/>
        </w:tabs>
        <w:ind w:left="709" w:hanging="425"/>
        <w:rPr>
          <w:noProof/>
        </w:rPr>
      </w:pPr>
      <w:r w:rsidRPr="00943A5F">
        <w:rPr>
          <w:noProof/>
        </w:rPr>
        <w:t>The decoding process for luma residual blocks as specified in this subclause is invoked with the luma location ( xC, yC ), the luma location ( </w:t>
      </w:r>
      <w:r w:rsidR="00527DB2" w:rsidRPr="00943A5F">
        <w:rPr>
          <w:noProof/>
        </w:rPr>
        <w:t>xB1, yB0</w:t>
      </w:r>
      <w:r w:rsidRPr="00943A5F">
        <w:rPr>
          <w:noProof/>
        </w:rPr>
        <w:t xml:space="preserve"> ), the variable </w:t>
      </w:r>
      <w:r w:rsidR="00527DB2" w:rsidRPr="00943A5F">
        <w:rPr>
          <w:noProof/>
        </w:rPr>
        <w:t>log2TrafoSize set equal to log2TrafoSize − 1</w:t>
      </w:r>
      <w:r w:rsidRPr="00943A5F">
        <w:rPr>
          <w:noProof/>
        </w:rPr>
        <w:t>, the variable trafoDepth set equal to trafoDepth + 1, the variable nCS, and the (nCS)x(nCS) array resSamples as the inputs and the output is a modified version of the (nCS)x(nCS) array resSamples.</w:t>
      </w:r>
    </w:p>
    <w:p w:rsidR="008D66D2" w:rsidRPr="00943A5F" w:rsidRDefault="008D66D2" w:rsidP="0042380E">
      <w:pPr>
        <w:numPr>
          <w:ilvl w:val="0"/>
          <w:numId w:val="39"/>
        </w:numPr>
        <w:tabs>
          <w:tab w:val="clear" w:pos="400"/>
          <w:tab w:val="clear" w:pos="794"/>
          <w:tab w:val="clear" w:pos="1191"/>
          <w:tab w:val="clear" w:pos="1588"/>
          <w:tab w:val="clear" w:pos="1985"/>
          <w:tab w:val="left" w:pos="720"/>
          <w:tab w:val="left" w:pos="1080"/>
          <w:tab w:val="left" w:pos="1440"/>
          <w:tab w:val="num" w:pos="1843"/>
          <w:tab w:val="left" w:pos="2977"/>
        </w:tabs>
        <w:ind w:left="709" w:hanging="425"/>
        <w:rPr>
          <w:noProof/>
        </w:rPr>
      </w:pPr>
      <w:r w:rsidRPr="00943A5F">
        <w:rPr>
          <w:noProof/>
        </w:rPr>
        <w:t>The decoding process for luma residual blocks as specified in this subclause is invoked with the luma location ( xC, yC ), the luma location ( </w:t>
      </w:r>
      <w:r w:rsidR="00527DB2" w:rsidRPr="00943A5F">
        <w:rPr>
          <w:noProof/>
        </w:rPr>
        <w:t>xB0, yB1</w:t>
      </w:r>
      <w:r w:rsidRPr="00943A5F">
        <w:rPr>
          <w:noProof/>
        </w:rPr>
        <w:t xml:space="preserve"> ), the variable </w:t>
      </w:r>
      <w:r w:rsidR="00527DB2" w:rsidRPr="00943A5F">
        <w:rPr>
          <w:noProof/>
        </w:rPr>
        <w:t>log2TrafoSize set equal to log2TrafoSize − 1</w:t>
      </w:r>
      <w:r w:rsidRPr="00943A5F">
        <w:rPr>
          <w:noProof/>
        </w:rPr>
        <w:t>, the variable trafoDepth set equal to trafoDepth + 1, the variable nCS, and the (nCS)x(nCS) array resSamples as the inputs and the output is a modified version of the (nCS)x(nCS) array resSamples.</w:t>
      </w:r>
    </w:p>
    <w:p w:rsidR="008D66D2" w:rsidRPr="00943A5F" w:rsidRDefault="008D66D2" w:rsidP="0042380E">
      <w:pPr>
        <w:numPr>
          <w:ilvl w:val="0"/>
          <w:numId w:val="39"/>
        </w:numPr>
        <w:tabs>
          <w:tab w:val="clear" w:pos="400"/>
          <w:tab w:val="clear" w:pos="794"/>
          <w:tab w:val="clear" w:pos="1191"/>
          <w:tab w:val="clear" w:pos="1588"/>
          <w:tab w:val="clear" w:pos="1985"/>
          <w:tab w:val="left" w:pos="720"/>
          <w:tab w:val="left" w:pos="1080"/>
          <w:tab w:val="left" w:pos="1440"/>
          <w:tab w:val="num" w:pos="1843"/>
          <w:tab w:val="left" w:pos="2977"/>
        </w:tabs>
        <w:ind w:left="709" w:hanging="425"/>
        <w:rPr>
          <w:noProof/>
        </w:rPr>
      </w:pPr>
      <w:r w:rsidRPr="00943A5F">
        <w:rPr>
          <w:noProof/>
        </w:rPr>
        <w:t>The decoding process for luma residual blocks as specified in this subclause is invoked with the luma location ( xC, yC ), the luma location ( </w:t>
      </w:r>
      <w:r w:rsidR="00527DB2" w:rsidRPr="00943A5F">
        <w:rPr>
          <w:noProof/>
        </w:rPr>
        <w:t>xB1, yB1</w:t>
      </w:r>
      <w:r w:rsidRPr="00943A5F">
        <w:rPr>
          <w:noProof/>
        </w:rPr>
        <w:t xml:space="preserve"> ), the variable </w:t>
      </w:r>
      <w:r w:rsidR="00527DB2" w:rsidRPr="00943A5F">
        <w:rPr>
          <w:noProof/>
        </w:rPr>
        <w:t>log2TrafoSize set equal to log2TrafoSize − 1</w:t>
      </w:r>
      <w:r w:rsidRPr="00943A5F">
        <w:rPr>
          <w:noProof/>
        </w:rPr>
        <w:t>, the variable trafoDepth set equal to trafoDepth + 1, the variable nCS, and the (nCS)x(nCS) array resSamples as the inputs and the output is a modified version of the (nCS)x(nCS) array resSamples.</w:t>
      </w:r>
    </w:p>
    <w:p w:rsidR="008D66D2" w:rsidRPr="00943A5F" w:rsidRDefault="008D66D2" w:rsidP="00DC46AD">
      <w:pPr>
        <w:tabs>
          <w:tab w:val="left" w:pos="284"/>
        </w:tabs>
        <w:ind w:left="284" w:hanging="284"/>
        <w:rPr>
          <w:noProof/>
        </w:rPr>
      </w:pPr>
      <w:r w:rsidRPr="00943A5F">
        <w:rPr>
          <w:noProof/>
        </w:rPr>
        <w:t>–</w:t>
      </w:r>
      <w:r w:rsidRPr="00943A5F">
        <w:rPr>
          <w:noProof/>
        </w:rPr>
        <w:tab/>
        <w:t>Otherwise (split_transform_flag[ xB</w:t>
      </w:r>
      <w:r w:rsidR="00527DB2" w:rsidRPr="00943A5F">
        <w:rPr>
          <w:noProof/>
        </w:rPr>
        <w:t>0</w:t>
      </w:r>
      <w:r w:rsidRPr="00943A5F">
        <w:rPr>
          <w:noProof/>
        </w:rPr>
        <w:t> ][ yB</w:t>
      </w:r>
      <w:r w:rsidR="00527DB2" w:rsidRPr="00943A5F">
        <w:rPr>
          <w:noProof/>
        </w:rPr>
        <w:t>0</w:t>
      </w:r>
      <w:r w:rsidRPr="00943A5F">
        <w:rPr>
          <w:noProof/>
        </w:rPr>
        <w:t> ][ trafoDepth ] is equal to 0), the following ordered steps apply:</w:t>
      </w:r>
    </w:p>
    <w:p w:rsidR="008D66D2" w:rsidRPr="00943A5F" w:rsidRDefault="00654070" w:rsidP="0042380E">
      <w:pPr>
        <w:numPr>
          <w:ilvl w:val="0"/>
          <w:numId w:val="40"/>
        </w:numPr>
        <w:tabs>
          <w:tab w:val="clear" w:pos="400"/>
          <w:tab w:val="clear" w:pos="794"/>
          <w:tab w:val="clear" w:pos="1191"/>
          <w:tab w:val="clear" w:pos="1588"/>
          <w:tab w:val="clear" w:pos="1985"/>
          <w:tab w:val="num" w:pos="709"/>
          <w:tab w:val="left" w:pos="1080"/>
          <w:tab w:val="left" w:pos="1440"/>
          <w:tab w:val="left" w:pos="2977"/>
        </w:tabs>
        <w:ind w:left="709"/>
        <w:rPr>
          <w:noProof/>
        </w:rPr>
      </w:pPr>
      <w:r w:rsidRPr="00943A5F">
        <w:rPr>
          <w:noProof/>
        </w:rPr>
        <w:t>The variable nT is set equal to 1 &lt;&lt; log2TrafoSize</w:t>
      </w:r>
      <w:r w:rsidR="008D66D2" w:rsidRPr="00943A5F">
        <w:rPr>
          <w:noProof/>
        </w:rPr>
        <w:t>.</w:t>
      </w:r>
    </w:p>
    <w:p w:rsidR="008D66D2" w:rsidRPr="00943A5F" w:rsidRDefault="008D66D2" w:rsidP="0042380E">
      <w:pPr>
        <w:numPr>
          <w:ilvl w:val="0"/>
          <w:numId w:val="40"/>
        </w:numPr>
        <w:tabs>
          <w:tab w:val="clear" w:pos="400"/>
          <w:tab w:val="clear" w:pos="794"/>
          <w:tab w:val="clear" w:pos="1191"/>
          <w:tab w:val="clear" w:pos="1588"/>
          <w:tab w:val="clear" w:pos="1985"/>
          <w:tab w:val="num" w:pos="709"/>
          <w:tab w:val="left" w:pos="1080"/>
          <w:tab w:val="left" w:pos="1440"/>
          <w:tab w:val="left" w:pos="2977"/>
        </w:tabs>
        <w:ind w:left="709"/>
        <w:rPr>
          <w:noProof/>
        </w:rPr>
      </w:pPr>
      <w:r w:rsidRPr="00943A5F">
        <w:rPr>
          <w:noProof/>
        </w:rPr>
        <w:t xml:space="preserve">The scaling and transformation process as specified in subclause </w:t>
      </w:r>
      <w:r w:rsidR="00FB2477">
        <w:rPr>
          <w:noProof/>
        </w:rPr>
        <w:fldChar w:fldCharType="begin" w:fldLock="1"/>
      </w:r>
      <w:r w:rsidR="00FB2477">
        <w:rPr>
          <w:noProof/>
        </w:rPr>
        <w:instrText xml:space="preserve"> REF _Ref331674691 \r \h </w:instrText>
      </w:r>
      <w:r w:rsidR="00FB2477">
        <w:rPr>
          <w:noProof/>
        </w:rPr>
      </w:r>
      <w:r w:rsidR="00FB2477">
        <w:rPr>
          <w:noProof/>
        </w:rPr>
        <w:fldChar w:fldCharType="separate"/>
      </w:r>
      <w:r w:rsidR="001545A1">
        <w:rPr>
          <w:noProof/>
        </w:rPr>
        <w:t>8.6.2</w:t>
      </w:r>
      <w:r w:rsidR="00FB2477">
        <w:rPr>
          <w:noProof/>
        </w:rPr>
        <w:fldChar w:fldCharType="end"/>
      </w:r>
      <w:r w:rsidR="00101B4A" w:rsidRPr="00943A5F">
        <w:rPr>
          <w:noProof/>
        </w:rPr>
        <w:t xml:space="preserve"> </w:t>
      </w:r>
      <w:r w:rsidRPr="00943A5F">
        <w:rPr>
          <w:noProof/>
        </w:rPr>
        <w:t>is invoked with the luma location ( xC + xB</w:t>
      </w:r>
      <w:r w:rsidR="00527DB2" w:rsidRPr="00943A5F">
        <w:rPr>
          <w:noProof/>
        </w:rPr>
        <w:t>0</w:t>
      </w:r>
      <w:r w:rsidRPr="00943A5F">
        <w:rPr>
          <w:noProof/>
        </w:rPr>
        <w:t>, yC +yB</w:t>
      </w:r>
      <w:r w:rsidR="00527DB2" w:rsidRPr="00943A5F">
        <w:rPr>
          <w:noProof/>
        </w:rPr>
        <w:t>0</w:t>
      </w:r>
      <w:r w:rsidRPr="00943A5F">
        <w:rPr>
          <w:noProof/>
        </w:rPr>
        <w:t> ), the variable trafoDepth, the variable cIdx set equal to 0</w:t>
      </w:r>
      <w:r w:rsidR="00527DB2" w:rsidRPr="00943A5F">
        <w:rPr>
          <w:noProof/>
        </w:rPr>
        <w:t xml:space="preserve"> and the transform size trafoSize set equal to nT</w:t>
      </w:r>
      <w:r w:rsidRPr="00943A5F">
        <w:rPr>
          <w:noProof/>
        </w:rPr>
        <w:t xml:space="preserve"> as the inputs and the output is a (</w:t>
      </w:r>
      <w:r w:rsidR="00527DB2" w:rsidRPr="00943A5F">
        <w:rPr>
          <w:noProof/>
        </w:rPr>
        <w:t>nT</w:t>
      </w:r>
      <w:r w:rsidRPr="00943A5F">
        <w:rPr>
          <w:noProof/>
        </w:rPr>
        <w:t>)x(</w:t>
      </w:r>
      <w:r w:rsidR="00527DB2" w:rsidRPr="00943A5F">
        <w:rPr>
          <w:noProof/>
        </w:rPr>
        <w:t>nT</w:t>
      </w:r>
      <w:r w:rsidRPr="00943A5F">
        <w:rPr>
          <w:noProof/>
        </w:rPr>
        <w:t xml:space="preserve">) array </w:t>
      </w:r>
      <w:r w:rsidR="001022EF" w:rsidRPr="00943A5F">
        <w:rPr>
          <w:noProof/>
        </w:rPr>
        <w:t>transformBlock</w:t>
      </w:r>
      <w:r w:rsidRPr="00943A5F">
        <w:rPr>
          <w:noProof/>
        </w:rPr>
        <w:t>.</w:t>
      </w:r>
    </w:p>
    <w:p w:rsidR="00E92F40" w:rsidRPr="00943A5F" w:rsidRDefault="00E92F40" w:rsidP="00E92F40">
      <w:pPr>
        <w:numPr>
          <w:ilvl w:val="0"/>
          <w:numId w:val="40"/>
        </w:numPr>
        <w:tabs>
          <w:tab w:val="clear" w:pos="400"/>
          <w:tab w:val="clear" w:pos="794"/>
          <w:tab w:val="clear" w:pos="1191"/>
          <w:tab w:val="clear" w:pos="1588"/>
          <w:tab w:val="clear" w:pos="1985"/>
          <w:tab w:val="num" w:pos="709"/>
          <w:tab w:val="left" w:pos="1080"/>
          <w:tab w:val="left" w:pos="1440"/>
          <w:tab w:val="left" w:pos="2977"/>
        </w:tabs>
        <w:ind w:left="709"/>
        <w:rPr>
          <w:noProof/>
        </w:rPr>
      </w:pPr>
      <w:r w:rsidRPr="00943A5F">
        <w:rPr>
          <w:noProof/>
        </w:rPr>
        <w:t>The (nC)x(nC) residual sample array of the current coding block resSamples is modified as follows.</w:t>
      </w:r>
    </w:p>
    <w:p w:rsidR="00E92F40" w:rsidRPr="00943A5F" w:rsidRDefault="00E92F40" w:rsidP="00E92F40">
      <w:pPr>
        <w:pStyle w:val="Equation"/>
        <w:tabs>
          <w:tab w:val="clear" w:pos="794"/>
          <w:tab w:val="clear" w:pos="1588"/>
          <w:tab w:val="left" w:pos="851"/>
          <w:tab w:val="left" w:pos="1134"/>
          <w:tab w:val="left" w:pos="1418"/>
        </w:tabs>
        <w:ind w:left="900"/>
        <w:rPr>
          <w:noProof/>
          <w:sz w:val="20"/>
          <w:szCs w:val="20"/>
        </w:rPr>
      </w:pPr>
      <w:r w:rsidRPr="00943A5F">
        <w:rPr>
          <w:noProof/>
          <w:sz w:val="20"/>
          <w:szCs w:val="20"/>
        </w:rPr>
        <w:t>resSamples[ xC + xB</w:t>
      </w:r>
      <w:r w:rsidR="000D3729" w:rsidRPr="00943A5F">
        <w:rPr>
          <w:noProof/>
          <w:sz w:val="20"/>
          <w:szCs w:val="20"/>
        </w:rPr>
        <w:t>0</w:t>
      </w:r>
      <w:r w:rsidRPr="00943A5F">
        <w:rPr>
          <w:noProof/>
          <w:sz w:val="20"/>
          <w:szCs w:val="20"/>
        </w:rPr>
        <w:t>+i, yC +yB</w:t>
      </w:r>
      <w:r w:rsidR="000D3729" w:rsidRPr="00943A5F">
        <w:rPr>
          <w:noProof/>
          <w:sz w:val="20"/>
          <w:szCs w:val="20"/>
        </w:rPr>
        <w:t>0</w:t>
      </w:r>
      <w:r w:rsidRPr="00943A5F">
        <w:rPr>
          <w:noProof/>
          <w:sz w:val="20"/>
          <w:szCs w:val="20"/>
        </w:rPr>
        <w:t>+j ] = transformBlock[ i, j ], with i = 0..</w:t>
      </w:r>
      <w:r w:rsidR="000D3729" w:rsidRPr="00943A5F">
        <w:rPr>
          <w:noProof/>
          <w:sz w:val="20"/>
          <w:szCs w:val="20"/>
        </w:rPr>
        <w:t>nT</w:t>
      </w:r>
      <w:r w:rsidR="00230B06">
        <w:rPr>
          <w:noProof/>
          <w:sz w:val="20"/>
          <w:szCs w:val="20"/>
        </w:rPr>
        <w:t> − 1</w:t>
      </w:r>
      <w:r w:rsidRPr="00943A5F">
        <w:rPr>
          <w:noProof/>
          <w:sz w:val="20"/>
          <w:szCs w:val="20"/>
        </w:rPr>
        <w:t>, j = 0..</w:t>
      </w:r>
      <w:r w:rsidR="000D3729" w:rsidRPr="00943A5F">
        <w:rPr>
          <w:noProof/>
          <w:sz w:val="20"/>
          <w:szCs w:val="20"/>
        </w:rPr>
        <w:t>nT</w:t>
      </w:r>
      <w:r w:rsidR="00230B06">
        <w:rPr>
          <w:noProof/>
          <w:sz w:val="20"/>
          <w:szCs w:val="20"/>
        </w:rPr>
        <w:t> − 1</w:t>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244</w:t>
      </w:r>
      <w:r w:rsidRPr="00943A5F">
        <w:rPr>
          <w:noProof/>
          <w:sz w:val="20"/>
        </w:rPr>
        <w:fldChar w:fldCharType="end"/>
      </w:r>
      <w:r w:rsidRPr="00943A5F">
        <w:rPr>
          <w:noProof/>
          <w:sz w:val="20"/>
        </w:rPr>
        <w:t>)</w:t>
      </w:r>
    </w:p>
    <w:p w:rsidR="008D66D2" w:rsidRPr="00943A5F" w:rsidRDefault="008D66D2" w:rsidP="00F97642">
      <w:pPr>
        <w:pStyle w:val="Heading4"/>
        <w:rPr>
          <w:noProof/>
          <w:lang w:val="en-GB"/>
        </w:rPr>
      </w:pPr>
      <w:bookmarkStart w:id="1695" w:name="_Ref274683490"/>
      <w:bookmarkStart w:id="1696" w:name="_Toc287363825"/>
      <w:bookmarkStart w:id="1697" w:name="_Toc311217256"/>
      <w:bookmarkStart w:id="1698" w:name="_Toc317198803"/>
      <w:bookmarkStart w:id="1699" w:name="_Toc343445056"/>
      <w:r w:rsidRPr="00943A5F">
        <w:rPr>
          <w:noProof/>
          <w:lang w:val="en-GB"/>
        </w:rPr>
        <w:t>Decoding process for chroma residual blocks</w:t>
      </w:r>
      <w:bookmarkEnd w:id="1695"/>
      <w:bookmarkEnd w:id="1696"/>
      <w:bookmarkEnd w:id="1697"/>
      <w:bookmarkEnd w:id="1698"/>
      <w:bookmarkEnd w:id="1699"/>
    </w:p>
    <w:p w:rsidR="008D66D2" w:rsidRPr="00943A5F" w:rsidRDefault="008D66D2" w:rsidP="00DC46AD">
      <w:pPr>
        <w:rPr>
          <w:noProof/>
        </w:rPr>
      </w:pPr>
      <w:r w:rsidRPr="00943A5F">
        <w:rPr>
          <w:noProof/>
        </w:rPr>
        <w:t>Inputs to this process are:</w:t>
      </w:r>
    </w:p>
    <w:p w:rsidR="008D66D2" w:rsidRPr="00943A5F" w:rsidRDefault="008D66D2" w:rsidP="00DC46AD">
      <w:pPr>
        <w:tabs>
          <w:tab w:val="left" w:pos="284"/>
        </w:tabs>
        <w:ind w:left="284" w:hanging="284"/>
        <w:rPr>
          <w:noProof/>
        </w:rPr>
      </w:pPr>
      <w:r w:rsidRPr="00943A5F">
        <w:rPr>
          <w:noProof/>
        </w:rPr>
        <w:t>–</w:t>
      </w:r>
      <w:r w:rsidRPr="00943A5F">
        <w:rPr>
          <w:noProof/>
        </w:rPr>
        <w:tab/>
        <w:t xml:space="preserve">a luma location ( xC, yC ) specifying the top-left sample of the current </w:t>
      </w:r>
      <w:r w:rsidR="005B727D" w:rsidRPr="00943A5F">
        <w:rPr>
          <w:noProof/>
        </w:rPr>
        <w:t xml:space="preserve">luma </w:t>
      </w:r>
      <w:r w:rsidRPr="00943A5F">
        <w:rPr>
          <w:noProof/>
        </w:rPr>
        <w:t xml:space="preserve">coding </w:t>
      </w:r>
      <w:r w:rsidR="009D3F13" w:rsidRPr="00943A5F">
        <w:rPr>
          <w:noProof/>
        </w:rPr>
        <w:t>block</w:t>
      </w:r>
      <w:r w:rsidRPr="00943A5F">
        <w:rPr>
          <w:noProof/>
        </w:rPr>
        <w:t xml:space="preserve"> relative to the top</w:t>
      </w:r>
      <w:r w:rsidRPr="00943A5F">
        <w:rPr>
          <w:noProof/>
        </w:rPr>
        <w:noBreakHyphen/>
        <w:t>left luma sample of the current picture,</w:t>
      </w:r>
    </w:p>
    <w:p w:rsidR="008D66D2" w:rsidRPr="00943A5F" w:rsidRDefault="008D66D2" w:rsidP="00DC46AD">
      <w:pPr>
        <w:tabs>
          <w:tab w:val="left" w:pos="284"/>
        </w:tabs>
        <w:ind w:left="284" w:hanging="284"/>
        <w:rPr>
          <w:noProof/>
        </w:rPr>
      </w:pPr>
      <w:r w:rsidRPr="00943A5F">
        <w:rPr>
          <w:noProof/>
        </w:rPr>
        <w:t>–</w:t>
      </w:r>
      <w:r w:rsidRPr="00943A5F">
        <w:rPr>
          <w:noProof/>
        </w:rPr>
        <w:tab/>
        <w:t>a luma location ( x</w:t>
      </w:r>
      <w:r w:rsidR="000D3729" w:rsidRPr="00943A5F">
        <w:rPr>
          <w:noProof/>
        </w:rPr>
        <w:t>B0</w:t>
      </w:r>
      <w:r w:rsidRPr="00943A5F">
        <w:rPr>
          <w:noProof/>
        </w:rPr>
        <w:t>, y</w:t>
      </w:r>
      <w:r w:rsidR="000D3729" w:rsidRPr="00943A5F">
        <w:rPr>
          <w:noProof/>
        </w:rPr>
        <w:t>B0</w:t>
      </w:r>
      <w:r w:rsidRPr="00943A5F">
        <w:rPr>
          <w:noProof/>
        </w:rPr>
        <w:t xml:space="preserve"> ) specifying the top-left luma sample of the current </w:t>
      </w:r>
      <w:r w:rsidR="005B727D" w:rsidRPr="00943A5F">
        <w:rPr>
          <w:noProof/>
        </w:rPr>
        <w:t xml:space="preserve">chroma </w:t>
      </w:r>
      <w:r w:rsidRPr="00943A5F">
        <w:rPr>
          <w:noProof/>
        </w:rPr>
        <w:t>block relative to the top</w:t>
      </w:r>
      <w:r w:rsidRPr="00943A5F">
        <w:rPr>
          <w:noProof/>
        </w:rPr>
        <w:noBreakHyphen/>
        <w:t xml:space="preserve">left sample of the current </w:t>
      </w:r>
      <w:r w:rsidR="005B727D" w:rsidRPr="00943A5F">
        <w:rPr>
          <w:noProof/>
        </w:rPr>
        <w:t xml:space="preserve">luma </w:t>
      </w:r>
      <w:r w:rsidRPr="00943A5F">
        <w:rPr>
          <w:noProof/>
        </w:rPr>
        <w:t xml:space="preserve">coding </w:t>
      </w:r>
      <w:r w:rsidR="009D3F13" w:rsidRPr="00943A5F">
        <w:rPr>
          <w:noProof/>
        </w:rPr>
        <w:t>block</w:t>
      </w:r>
      <w:r w:rsidRPr="00943A5F">
        <w:rPr>
          <w:noProof/>
        </w:rPr>
        <w:t>,</w:t>
      </w:r>
    </w:p>
    <w:p w:rsidR="000D3729" w:rsidRPr="00943A5F" w:rsidRDefault="000D3729" w:rsidP="000D3729">
      <w:pPr>
        <w:tabs>
          <w:tab w:val="left" w:pos="284"/>
        </w:tabs>
        <w:ind w:left="284" w:hanging="284"/>
        <w:rPr>
          <w:noProof/>
        </w:rPr>
      </w:pPr>
      <w:r w:rsidRPr="00943A5F">
        <w:rPr>
          <w:noProof/>
        </w:rPr>
        <w:t>–</w:t>
      </w:r>
      <w:r w:rsidRPr="00943A5F">
        <w:rPr>
          <w:noProof/>
        </w:rPr>
        <w:tab/>
        <w:t>a variable log2TrafoSize specifying the size of the current chroma block in luma samples,</w:t>
      </w:r>
    </w:p>
    <w:p w:rsidR="008D66D2" w:rsidRPr="00943A5F" w:rsidRDefault="008D66D2" w:rsidP="00DC46AD">
      <w:pPr>
        <w:tabs>
          <w:tab w:val="left" w:pos="284"/>
        </w:tabs>
        <w:ind w:left="284" w:hanging="284"/>
        <w:rPr>
          <w:noProof/>
        </w:rPr>
      </w:pPr>
      <w:r w:rsidRPr="00943A5F">
        <w:rPr>
          <w:noProof/>
        </w:rPr>
        <w:t>–</w:t>
      </w:r>
      <w:r w:rsidRPr="00943A5F">
        <w:rPr>
          <w:noProof/>
        </w:rPr>
        <w:tab/>
        <w:t xml:space="preserve">a variable trafoDepth specifying the hierarchy depth of the current </w:t>
      </w:r>
      <w:r w:rsidR="005B727D" w:rsidRPr="00943A5F">
        <w:rPr>
          <w:noProof/>
        </w:rPr>
        <w:t xml:space="preserve">chroma </w:t>
      </w:r>
      <w:r w:rsidRPr="00943A5F">
        <w:rPr>
          <w:noProof/>
        </w:rPr>
        <w:t xml:space="preserve">block relative to the </w:t>
      </w:r>
      <w:r w:rsidR="005B727D" w:rsidRPr="00943A5F">
        <w:rPr>
          <w:noProof/>
        </w:rPr>
        <w:t xml:space="preserve">chroma </w:t>
      </w:r>
      <w:r w:rsidRPr="00943A5F">
        <w:rPr>
          <w:noProof/>
        </w:rPr>
        <w:t xml:space="preserve">coding </w:t>
      </w:r>
      <w:r w:rsidR="009D3F13" w:rsidRPr="00943A5F">
        <w:rPr>
          <w:noProof/>
        </w:rPr>
        <w:t>block</w:t>
      </w:r>
      <w:r w:rsidRPr="00943A5F">
        <w:rPr>
          <w:noProof/>
        </w:rPr>
        <w:t>,</w:t>
      </w:r>
    </w:p>
    <w:p w:rsidR="008D66D2" w:rsidRPr="00943A5F" w:rsidRDefault="008D66D2" w:rsidP="00DC46AD">
      <w:pPr>
        <w:tabs>
          <w:tab w:val="left" w:pos="284"/>
        </w:tabs>
        <w:ind w:left="284" w:hanging="284"/>
        <w:rPr>
          <w:noProof/>
        </w:rPr>
      </w:pPr>
      <w:r w:rsidRPr="00943A5F">
        <w:rPr>
          <w:noProof/>
        </w:rPr>
        <w:t>–</w:t>
      </w:r>
      <w:r w:rsidRPr="00943A5F">
        <w:rPr>
          <w:noProof/>
        </w:rPr>
        <w:tab/>
        <w:t>a variable cIdx specifying the chroma component of the current block,</w:t>
      </w:r>
    </w:p>
    <w:p w:rsidR="008D66D2" w:rsidRPr="00943A5F" w:rsidRDefault="008D66D2" w:rsidP="00DC46AD">
      <w:pPr>
        <w:tabs>
          <w:tab w:val="left" w:pos="284"/>
        </w:tabs>
        <w:ind w:left="284" w:hanging="284"/>
        <w:rPr>
          <w:noProof/>
        </w:rPr>
      </w:pPr>
      <w:r w:rsidRPr="00943A5F">
        <w:rPr>
          <w:noProof/>
        </w:rPr>
        <w:t>–</w:t>
      </w:r>
      <w:r w:rsidRPr="00943A5F">
        <w:rPr>
          <w:noProof/>
        </w:rPr>
        <w:tab/>
        <w:t xml:space="preserve">a variable nCS specifying the size of the current </w:t>
      </w:r>
      <w:r w:rsidR="005B727D" w:rsidRPr="00943A5F">
        <w:rPr>
          <w:noProof/>
        </w:rPr>
        <w:t xml:space="preserve">chroma </w:t>
      </w:r>
      <w:r w:rsidRPr="00943A5F">
        <w:rPr>
          <w:noProof/>
        </w:rPr>
        <w:t xml:space="preserve">coding </w:t>
      </w:r>
      <w:r w:rsidR="009D3F13" w:rsidRPr="00943A5F">
        <w:rPr>
          <w:noProof/>
        </w:rPr>
        <w:t>block</w:t>
      </w:r>
      <w:r w:rsidRPr="00943A5F">
        <w:rPr>
          <w:noProof/>
        </w:rPr>
        <w:t>,</w:t>
      </w:r>
    </w:p>
    <w:p w:rsidR="008D66D2" w:rsidRPr="00943A5F" w:rsidRDefault="008D66D2" w:rsidP="00DC46AD">
      <w:pPr>
        <w:tabs>
          <w:tab w:val="left" w:pos="284"/>
        </w:tabs>
        <w:ind w:left="284" w:hanging="284"/>
        <w:rPr>
          <w:noProof/>
        </w:rPr>
      </w:pPr>
      <w:r w:rsidRPr="00943A5F">
        <w:rPr>
          <w:noProof/>
        </w:rPr>
        <w:t>–</w:t>
      </w:r>
      <w:r w:rsidRPr="00943A5F">
        <w:rPr>
          <w:noProof/>
        </w:rPr>
        <w:tab/>
        <w:t>a (nCS)x(nCS) array resSamples of chroma residual samples.</w:t>
      </w:r>
    </w:p>
    <w:p w:rsidR="008D66D2" w:rsidRPr="00943A5F" w:rsidRDefault="008D66D2" w:rsidP="00DC46AD">
      <w:pPr>
        <w:rPr>
          <w:noProof/>
        </w:rPr>
      </w:pPr>
      <w:r w:rsidRPr="00943A5F">
        <w:rPr>
          <w:noProof/>
        </w:rPr>
        <w:t>Output of this process is:</w:t>
      </w:r>
    </w:p>
    <w:p w:rsidR="008D66D2" w:rsidRPr="00943A5F" w:rsidRDefault="008D66D2" w:rsidP="00DC46AD">
      <w:pPr>
        <w:tabs>
          <w:tab w:val="left" w:pos="284"/>
        </w:tabs>
        <w:ind w:left="284" w:hanging="284"/>
        <w:rPr>
          <w:noProof/>
        </w:rPr>
      </w:pPr>
      <w:r w:rsidRPr="00943A5F">
        <w:rPr>
          <w:noProof/>
        </w:rPr>
        <w:t>–</w:t>
      </w:r>
      <w:r w:rsidRPr="00943A5F">
        <w:rPr>
          <w:noProof/>
        </w:rPr>
        <w:tab/>
        <w:t>a modified version of the (nCS)x(nCS) array of chroma residual samples.</w:t>
      </w:r>
    </w:p>
    <w:p w:rsidR="008D66D2" w:rsidRPr="00943A5F" w:rsidRDefault="008D66D2" w:rsidP="00DC46AD">
      <w:pPr>
        <w:rPr>
          <w:noProof/>
        </w:rPr>
      </w:pPr>
      <w:r w:rsidRPr="00943A5F">
        <w:rPr>
          <w:noProof/>
        </w:rPr>
        <w:t>The variable splitChromaFlag is derived as follows:</w:t>
      </w:r>
    </w:p>
    <w:p w:rsidR="008D66D2" w:rsidRPr="00943A5F" w:rsidRDefault="008D66D2" w:rsidP="00DC46AD">
      <w:pPr>
        <w:tabs>
          <w:tab w:val="left" w:pos="284"/>
        </w:tabs>
        <w:ind w:left="284" w:hanging="284"/>
        <w:rPr>
          <w:noProof/>
        </w:rPr>
      </w:pPr>
      <w:r w:rsidRPr="00943A5F">
        <w:rPr>
          <w:noProof/>
        </w:rPr>
        <w:t>–</w:t>
      </w:r>
      <w:r w:rsidRPr="00943A5F">
        <w:rPr>
          <w:noProof/>
        </w:rPr>
        <w:tab/>
        <w:t>If split_transform_flag[ x</w:t>
      </w:r>
      <w:r w:rsidR="000D3729" w:rsidRPr="00943A5F">
        <w:rPr>
          <w:noProof/>
        </w:rPr>
        <w:t>B0</w:t>
      </w:r>
      <w:r w:rsidRPr="00943A5F">
        <w:rPr>
          <w:noProof/>
        </w:rPr>
        <w:t> ][ y</w:t>
      </w:r>
      <w:r w:rsidR="000D3729" w:rsidRPr="00943A5F">
        <w:rPr>
          <w:noProof/>
        </w:rPr>
        <w:t>B0</w:t>
      </w:r>
      <w:r w:rsidRPr="00943A5F">
        <w:rPr>
          <w:noProof/>
        </w:rPr>
        <w:t xml:space="preserve"> ][ trafoDepth ] is equal to 1 and log2TrafoSize is greater than </w:t>
      </w:r>
      <w:r w:rsidR="001D00BC" w:rsidRPr="00943A5F">
        <w:rPr>
          <w:noProof/>
        </w:rPr>
        <w:t>3</w:t>
      </w:r>
      <w:r w:rsidRPr="00943A5F">
        <w:rPr>
          <w:noProof/>
        </w:rPr>
        <w:t>, splitChromaFlag is set equal to 1.</w:t>
      </w:r>
    </w:p>
    <w:p w:rsidR="008D66D2" w:rsidRPr="00943A5F" w:rsidRDefault="008D66D2" w:rsidP="00DC46AD">
      <w:pPr>
        <w:tabs>
          <w:tab w:val="left" w:pos="284"/>
        </w:tabs>
        <w:ind w:left="284" w:hanging="284"/>
        <w:rPr>
          <w:noProof/>
        </w:rPr>
      </w:pPr>
      <w:r w:rsidRPr="00943A5F">
        <w:rPr>
          <w:noProof/>
        </w:rPr>
        <w:t>–</w:t>
      </w:r>
      <w:r w:rsidRPr="00943A5F">
        <w:rPr>
          <w:noProof/>
        </w:rPr>
        <w:tab/>
        <w:t>Otherwise (split_transform_flag[ x</w:t>
      </w:r>
      <w:r w:rsidR="000D3729" w:rsidRPr="00943A5F">
        <w:rPr>
          <w:noProof/>
        </w:rPr>
        <w:t>B0</w:t>
      </w:r>
      <w:r w:rsidRPr="00943A5F">
        <w:rPr>
          <w:noProof/>
        </w:rPr>
        <w:t> ][ y</w:t>
      </w:r>
      <w:r w:rsidR="000D3729" w:rsidRPr="00943A5F">
        <w:rPr>
          <w:noProof/>
        </w:rPr>
        <w:t>B0</w:t>
      </w:r>
      <w:r w:rsidRPr="00943A5F">
        <w:rPr>
          <w:noProof/>
        </w:rPr>
        <w:t xml:space="preserve"> ][ trafoDepth ] is equal to 0 or log2TrafoSize is equal to </w:t>
      </w:r>
      <w:r w:rsidR="001D00BC" w:rsidRPr="00943A5F">
        <w:rPr>
          <w:noProof/>
        </w:rPr>
        <w:t>3</w:t>
      </w:r>
      <w:r w:rsidRPr="00943A5F">
        <w:rPr>
          <w:noProof/>
        </w:rPr>
        <w:t>), splitChromaFlag is set equal to 0.</w:t>
      </w:r>
    </w:p>
    <w:p w:rsidR="008D66D2" w:rsidRPr="00943A5F" w:rsidRDefault="008D66D2" w:rsidP="00DC46AD">
      <w:pPr>
        <w:rPr>
          <w:noProof/>
        </w:rPr>
      </w:pPr>
      <w:r w:rsidRPr="00943A5F">
        <w:rPr>
          <w:noProof/>
        </w:rPr>
        <w:t>Depending splitChromaFlag, the following applies:</w:t>
      </w:r>
    </w:p>
    <w:p w:rsidR="008D66D2" w:rsidRPr="00943A5F" w:rsidRDefault="008D66D2" w:rsidP="00DC46AD">
      <w:pPr>
        <w:tabs>
          <w:tab w:val="left" w:pos="284"/>
        </w:tabs>
        <w:ind w:left="284" w:hanging="284"/>
        <w:rPr>
          <w:noProof/>
        </w:rPr>
      </w:pPr>
      <w:r w:rsidRPr="00943A5F">
        <w:rPr>
          <w:noProof/>
        </w:rPr>
        <w:t>–</w:t>
      </w:r>
      <w:r w:rsidRPr="00943A5F">
        <w:rPr>
          <w:noProof/>
        </w:rPr>
        <w:tab/>
        <w:t>If splitChromaFlag is equal to 1, the following ordered steps apply:</w:t>
      </w:r>
    </w:p>
    <w:p w:rsidR="00861692" w:rsidRPr="00943A5F" w:rsidRDefault="00861692" w:rsidP="0042380E">
      <w:pPr>
        <w:numPr>
          <w:ilvl w:val="0"/>
          <w:numId w:val="41"/>
        </w:numPr>
        <w:tabs>
          <w:tab w:val="clear" w:pos="400"/>
          <w:tab w:val="clear" w:pos="794"/>
          <w:tab w:val="clear" w:pos="1191"/>
          <w:tab w:val="clear" w:pos="1588"/>
          <w:tab w:val="clear" w:pos="1985"/>
          <w:tab w:val="left" w:pos="720"/>
          <w:tab w:val="left" w:pos="1080"/>
          <w:tab w:val="left" w:pos="1440"/>
          <w:tab w:val="num" w:pos="1843"/>
          <w:tab w:val="left" w:pos="2977"/>
        </w:tabs>
        <w:ind w:left="709"/>
        <w:rPr>
          <w:noProof/>
        </w:rPr>
      </w:pPr>
      <w:r w:rsidRPr="00943A5F">
        <w:rPr>
          <w:noProof/>
        </w:rPr>
        <w:t>The variables xB1</w:t>
      </w:r>
      <w:r w:rsidR="000D3729" w:rsidRPr="00943A5F">
        <w:rPr>
          <w:noProof/>
        </w:rPr>
        <w:t xml:space="preserve"> and </w:t>
      </w:r>
      <w:r w:rsidRPr="00943A5F">
        <w:rPr>
          <w:noProof/>
        </w:rPr>
        <w:t>yB1 are derived as follows.</w:t>
      </w:r>
    </w:p>
    <w:p w:rsidR="00861692" w:rsidRPr="00943A5F" w:rsidRDefault="008D66D2" w:rsidP="0042380E">
      <w:pPr>
        <w:numPr>
          <w:ilvl w:val="1"/>
          <w:numId w:val="39"/>
        </w:numPr>
        <w:tabs>
          <w:tab w:val="clear" w:pos="794"/>
          <w:tab w:val="clear" w:pos="1191"/>
          <w:tab w:val="clear" w:pos="1588"/>
          <w:tab w:val="clear" w:pos="1985"/>
          <w:tab w:val="left" w:pos="720"/>
          <w:tab w:val="left" w:pos="1080"/>
          <w:tab w:val="left" w:pos="2977"/>
        </w:tabs>
        <w:rPr>
          <w:noProof/>
        </w:rPr>
      </w:pPr>
      <w:r w:rsidRPr="00943A5F">
        <w:rPr>
          <w:noProof/>
        </w:rPr>
        <w:t>The variable xB1 is set equal to x</w:t>
      </w:r>
      <w:r w:rsidR="000D3729" w:rsidRPr="00943A5F">
        <w:rPr>
          <w:noProof/>
        </w:rPr>
        <w:t>B0</w:t>
      </w:r>
      <w:r w:rsidRPr="00943A5F">
        <w:rPr>
          <w:noProof/>
        </w:rPr>
        <w:t> + ( ( 1 &lt;&lt; </w:t>
      </w:r>
      <w:r w:rsidR="000D3729" w:rsidRPr="00943A5F">
        <w:rPr>
          <w:noProof/>
        </w:rPr>
        <w:t>log2TrafoSize </w:t>
      </w:r>
      <w:r w:rsidRPr="00943A5F">
        <w:rPr>
          <w:noProof/>
        </w:rPr>
        <w:t>) &gt;&gt; 1 ).</w:t>
      </w:r>
    </w:p>
    <w:p w:rsidR="008D66D2" w:rsidRPr="00943A5F" w:rsidRDefault="00861692" w:rsidP="000D3729">
      <w:pPr>
        <w:numPr>
          <w:ilvl w:val="1"/>
          <w:numId w:val="39"/>
        </w:numPr>
        <w:tabs>
          <w:tab w:val="clear" w:pos="794"/>
          <w:tab w:val="clear" w:pos="1191"/>
          <w:tab w:val="clear" w:pos="1588"/>
          <w:tab w:val="clear" w:pos="1985"/>
          <w:tab w:val="left" w:pos="720"/>
          <w:tab w:val="left" w:pos="1080"/>
          <w:tab w:val="left" w:pos="2977"/>
        </w:tabs>
        <w:rPr>
          <w:noProof/>
        </w:rPr>
      </w:pPr>
      <w:r w:rsidRPr="00943A5F">
        <w:rPr>
          <w:noProof/>
        </w:rPr>
        <w:t>The variable yB1 is set equal to y</w:t>
      </w:r>
      <w:r w:rsidR="000D3729" w:rsidRPr="00943A5F">
        <w:rPr>
          <w:noProof/>
        </w:rPr>
        <w:t>B0</w:t>
      </w:r>
      <w:r w:rsidR="008D66D2" w:rsidRPr="00943A5F">
        <w:rPr>
          <w:noProof/>
        </w:rPr>
        <w:t> + ( ( 1 &lt;&lt; </w:t>
      </w:r>
      <w:r w:rsidR="000D3729" w:rsidRPr="00943A5F">
        <w:rPr>
          <w:noProof/>
        </w:rPr>
        <w:t>log2TrafoSize </w:t>
      </w:r>
      <w:r w:rsidR="008D66D2" w:rsidRPr="00943A5F">
        <w:rPr>
          <w:noProof/>
        </w:rPr>
        <w:t>) &gt;&gt; 1 ).</w:t>
      </w:r>
    </w:p>
    <w:p w:rsidR="008D66D2" w:rsidRPr="00943A5F" w:rsidRDefault="008D66D2" w:rsidP="0042380E">
      <w:pPr>
        <w:numPr>
          <w:ilvl w:val="0"/>
          <w:numId w:val="41"/>
        </w:numPr>
        <w:tabs>
          <w:tab w:val="clear" w:pos="400"/>
          <w:tab w:val="clear" w:pos="794"/>
          <w:tab w:val="clear" w:pos="1191"/>
          <w:tab w:val="clear" w:pos="1588"/>
          <w:tab w:val="clear" w:pos="1985"/>
          <w:tab w:val="left" w:pos="720"/>
          <w:tab w:val="left" w:pos="1080"/>
          <w:tab w:val="left" w:pos="1440"/>
          <w:tab w:val="num" w:pos="1843"/>
          <w:tab w:val="left" w:pos="2977"/>
        </w:tabs>
        <w:ind w:left="709"/>
        <w:rPr>
          <w:noProof/>
        </w:rPr>
      </w:pPr>
      <w:r w:rsidRPr="00943A5F">
        <w:rPr>
          <w:noProof/>
        </w:rPr>
        <w:t>The decoding process for residual chroma blocks as specified in this subclause is invoked with the luma location ( xC, yC ), the luma location ( </w:t>
      </w:r>
      <w:r w:rsidR="000D3729" w:rsidRPr="00943A5F">
        <w:rPr>
          <w:noProof/>
        </w:rPr>
        <w:t>xB0, yB0</w:t>
      </w:r>
      <w:r w:rsidRPr="00943A5F">
        <w:rPr>
          <w:noProof/>
        </w:rPr>
        <w:t xml:space="preserve"> ), the variable </w:t>
      </w:r>
      <w:r w:rsidR="000D3729" w:rsidRPr="00943A5F">
        <w:rPr>
          <w:noProof/>
        </w:rPr>
        <w:t>log2TrafoSize set equal to log2TrafoSize − 1</w:t>
      </w:r>
      <w:r w:rsidRPr="00943A5F">
        <w:rPr>
          <w:noProof/>
        </w:rPr>
        <w:t>, the variable trafoDepth set equal to trafoDepth + 1, the variable cIdx, the variable nCS, and the (nCS)x(nCS) array resSamples as the inputs and the output is a modified version of the (nCS)x(nCS) array resSamples.</w:t>
      </w:r>
    </w:p>
    <w:p w:rsidR="008D66D2" w:rsidRPr="00943A5F" w:rsidRDefault="008D66D2" w:rsidP="0042380E">
      <w:pPr>
        <w:numPr>
          <w:ilvl w:val="0"/>
          <w:numId w:val="41"/>
        </w:numPr>
        <w:tabs>
          <w:tab w:val="clear" w:pos="400"/>
          <w:tab w:val="clear" w:pos="794"/>
          <w:tab w:val="clear" w:pos="1191"/>
          <w:tab w:val="clear" w:pos="1588"/>
          <w:tab w:val="clear" w:pos="1985"/>
          <w:tab w:val="left" w:pos="720"/>
          <w:tab w:val="left" w:pos="1080"/>
          <w:tab w:val="left" w:pos="1440"/>
          <w:tab w:val="num" w:pos="1843"/>
          <w:tab w:val="left" w:pos="2977"/>
        </w:tabs>
        <w:ind w:left="709"/>
        <w:rPr>
          <w:noProof/>
        </w:rPr>
      </w:pPr>
      <w:r w:rsidRPr="00943A5F">
        <w:rPr>
          <w:noProof/>
        </w:rPr>
        <w:t>The decoding process for residual chroma blocks as specified in this subclause is invoked with the luma location ( xC, yC ), the luma location ( </w:t>
      </w:r>
      <w:r w:rsidR="000D3729" w:rsidRPr="00943A5F">
        <w:rPr>
          <w:noProof/>
        </w:rPr>
        <w:t>xB1, yB0</w:t>
      </w:r>
      <w:r w:rsidRPr="00943A5F">
        <w:rPr>
          <w:noProof/>
        </w:rPr>
        <w:t xml:space="preserve"> ), the variable </w:t>
      </w:r>
      <w:r w:rsidR="000D3729" w:rsidRPr="00943A5F">
        <w:rPr>
          <w:noProof/>
        </w:rPr>
        <w:t>log2TrafoSize set equal to log2TrafoSize − 1</w:t>
      </w:r>
      <w:r w:rsidRPr="00943A5F">
        <w:rPr>
          <w:noProof/>
        </w:rPr>
        <w:t>, the variable trafoDepth set equal to trafoDepth + 1, the variable cIdx, the variable nCS, and the (nCS)x(nCS) array resSamples as the inputs and the output is a modified version of the (nCS)x(nCS) array resSamples.</w:t>
      </w:r>
    </w:p>
    <w:p w:rsidR="008D66D2" w:rsidRPr="00943A5F" w:rsidRDefault="008D66D2" w:rsidP="0042380E">
      <w:pPr>
        <w:numPr>
          <w:ilvl w:val="0"/>
          <w:numId w:val="41"/>
        </w:numPr>
        <w:tabs>
          <w:tab w:val="clear" w:pos="400"/>
          <w:tab w:val="clear" w:pos="794"/>
          <w:tab w:val="clear" w:pos="1191"/>
          <w:tab w:val="clear" w:pos="1588"/>
          <w:tab w:val="clear" w:pos="1985"/>
          <w:tab w:val="left" w:pos="720"/>
          <w:tab w:val="left" w:pos="1080"/>
          <w:tab w:val="left" w:pos="1440"/>
          <w:tab w:val="num" w:pos="1843"/>
          <w:tab w:val="left" w:pos="2977"/>
        </w:tabs>
        <w:ind w:left="709"/>
        <w:rPr>
          <w:noProof/>
        </w:rPr>
      </w:pPr>
      <w:r w:rsidRPr="00943A5F">
        <w:rPr>
          <w:noProof/>
        </w:rPr>
        <w:t>The decoding process for residual chroma blocks as specified in this subclause is invoked with the luma location ( xC, yC ), the luma location ( </w:t>
      </w:r>
      <w:r w:rsidR="000D3729" w:rsidRPr="00943A5F">
        <w:rPr>
          <w:noProof/>
        </w:rPr>
        <w:t>xB0, yB1</w:t>
      </w:r>
      <w:r w:rsidRPr="00943A5F">
        <w:rPr>
          <w:noProof/>
        </w:rPr>
        <w:t xml:space="preserve"> ), the variable </w:t>
      </w:r>
      <w:r w:rsidR="000D3729" w:rsidRPr="00943A5F">
        <w:rPr>
          <w:noProof/>
        </w:rPr>
        <w:t>log2TrafoSize set equal to log2TrafoSize − 1</w:t>
      </w:r>
      <w:r w:rsidRPr="00943A5F">
        <w:rPr>
          <w:noProof/>
        </w:rPr>
        <w:t>, the variable trafoDepth set equal to trafoDepth + 1, the variable cIdx, the variable nCS, and the (nCS)x(nCS) array resSamples as the inputs and the output is a modified version of the (nCS)x(nCS) array resSamples.</w:t>
      </w:r>
    </w:p>
    <w:p w:rsidR="008D66D2" w:rsidRPr="00943A5F" w:rsidRDefault="008D66D2" w:rsidP="0042380E">
      <w:pPr>
        <w:numPr>
          <w:ilvl w:val="0"/>
          <w:numId w:val="41"/>
        </w:numPr>
        <w:tabs>
          <w:tab w:val="clear" w:pos="400"/>
          <w:tab w:val="clear" w:pos="794"/>
          <w:tab w:val="clear" w:pos="1191"/>
          <w:tab w:val="clear" w:pos="1588"/>
          <w:tab w:val="clear" w:pos="1985"/>
          <w:tab w:val="left" w:pos="720"/>
          <w:tab w:val="left" w:pos="1080"/>
          <w:tab w:val="left" w:pos="1440"/>
          <w:tab w:val="num" w:pos="1843"/>
          <w:tab w:val="left" w:pos="2977"/>
        </w:tabs>
        <w:ind w:left="709"/>
        <w:rPr>
          <w:noProof/>
        </w:rPr>
      </w:pPr>
      <w:r w:rsidRPr="00943A5F">
        <w:rPr>
          <w:noProof/>
        </w:rPr>
        <w:t>The decoding process for residual chroma blocks as specified in this subclause is invoked with the luma location ( xC, yC ), the luma location ( </w:t>
      </w:r>
      <w:r w:rsidR="000D3729" w:rsidRPr="00943A5F">
        <w:rPr>
          <w:noProof/>
        </w:rPr>
        <w:t>xB1, yB1</w:t>
      </w:r>
      <w:r w:rsidRPr="00943A5F">
        <w:rPr>
          <w:noProof/>
        </w:rPr>
        <w:t xml:space="preserve"> ), the variable </w:t>
      </w:r>
      <w:r w:rsidR="000D3729" w:rsidRPr="00943A5F">
        <w:rPr>
          <w:noProof/>
        </w:rPr>
        <w:t>log2TrafoSize set equal to log2TrafoSize − 1</w:t>
      </w:r>
      <w:r w:rsidRPr="00943A5F">
        <w:rPr>
          <w:noProof/>
        </w:rPr>
        <w:t>, the variable trafoDepth set equal to trafoDepth + 1, the variable cIdx, the variable nCS, and the (nCS)x(nCS) array resSamples as the inputs and the output is a modified version of the (nCS)x(nCS) array resSamples.</w:t>
      </w:r>
    </w:p>
    <w:p w:rsidR="008D66D2" w:rsidRPr="00943A5F" w:rsidRDefault="008D66D2" w:rsidP="00DC46AD">
      <w:pPr>
        <w:tabs>
          <w:tab w:val="left" w:pos="284"/>
        </w:tabs>
        <w:ind w:left="284" w:hanging="284"/>
        <w:rPr>
          <w:noProof/>
        </w:rPr>
      </w:pPr>
      <w:r w:rsidRPr="00943A5F">
        <w:rPr>
          <w:noProof/>
        </w:rPr>
        <w:t>–</w:t>
      </w:r>
      <w:r w:rsidRPr="00943A5F">
        <w:rPr>
          <w:noProof/>
        </w:rPr>
        <w:tab/>
        <w:t>Otherwise (splitChromaFlag is equal to 0), the following ordered steps apply:</w:t>
      </w:r>
    </w:p>
    <w:p w:rsidR="008D66D2" w:rsidRPr="00943A5F" w:rsidRDefault="000D3729" w:rsidP="0042380E">
      <w:pPr>
        <w:numPr>
          <w:ilvl w:val="0"/>
          <w:numId w:val="42"/>
        </w:numPr>
        <w:tabs>
          <w:tab w:val="clear" w:pos="400"/>
          <w:tab w:val="clear" w:pos="794"/>
          <w:tab w:val="clear" w:pos="1191"/>
          <w:tab w:val="clear" w:pos="1588"/>
          <w:tab w:val="clear" w:pos="1985"/>
          <w:tab w:val="num" w:pos="709"/>
          <w:tab w:val="left" w:pos="1080"/>
          <w:tab w:val="left" w:pos="1440"/>
          <w:tab w:val="left" w:pos="2977"/>
        </w:tabs>
        <w:ind w:left="709" w:hanging="425"/>
        <w:rPr>
          <w:noProof/>
        </w:rPr>
      </w:pPr>
      <w:r w:rsidRPr="00943A5F">
        <w:rPr>
          <w:noProof/>
        </w:rPr>
        <w:t>The variable nT is set equal to ( 1 &lt;&lt; log2TrafoSize ) &gt;&gt; 1</w:t>
      </w:r>
      <w:r w:rsidR="008D66D2" w:rsidRPr="00943A5F">
        <w:rPr>
          <w:noProof/>
        </w:rPr>
        <w:t>.</w:t>
      </w:r>
    </w:p>
    <w:p w:rsidR="008D66D2" w:rsidRPr="00943A5F" w:rsidRDefault="008D66D2" w:rsidP="0042380E">
      <w:pPr>
        <w:numPr>
          <w:ilvl w:val="0"/>
          <w:numId w:val="42"/>
        </w:numPr>
        <w:tabs>
          <w:tab w:val="clear" w:pos="400"/>
          <w:tab w:val="clear" w:pos="794"/>
          <w:tab w:val="clear" w:pos="1191"/>
          <w:tab w:val="clear" w:pos="1588"/>
          <w:tab w:val="clear" w:pos="1985"/>
          <w:tab w:val="num" w:pos="709"/>
          <w:tab w:val="left" w:pos="1080"/>
          <w:tab w:val="left" w:pos="1440"/>
          <w:tab w:val="left" w:pos="2977"/>
        </w:tabs>
        <w:ind w:left="709" w:hanging="425"/>
        <w:rPr>
          <w:noProof/>
        </w:rPr>
      </w:pPr>
      <w:r w:rsidRPr="00943A5F">
        <w:rPr>
          <w:noProof/>
        </w:rPr>
        <w:t xml:space="preserve">The scaling and transformation process as specified in subclause </w:t>
      </w:r>
      <w:r w:rsidR="00FB2477">
        <w:rPr>
          <w:noProof/>
        </w:rPr>
        <w:fldChar w:fldCharType="begin" w:fldLock="1"/>
      </w:r>
      <w:r w:rsidR="00FB2477">
        <w:rPr>
          <w:noProof/>
        </w:rPr>
        <w:instrText xml:space="preserve"> REF _Ref331674691 \r \h </w:instrText>
      </w:r>
      <w:r w:rsidR="00FB2477">
        <w:rPr>
          <w:noProof/>
        </w:rPr>
      </w:r>
      <w:r w:rsidR="00FB2477">
        <w:rPr>
          <w:noProof/>
        </w:rPr>
        <w:fldChar w:fldCharType="separate"/>
      </w:r>
      <w:r w:rsidR="001545A1">
        <w:rPr>
          <w:noProof/>
        </w:rPr>
        <w:t>8.6.2</w:t>
      </w:r>
      <w:r w:rsidR="00FB2477">
        <w:rPr>
          <w:noProof/>
        </w:rPr>
        <w:fldChar w:fldCharType="end"/>
      </w:r>
      <w:r w:rsidR="00101B4A" w:rsidRPr="00943A5F">
        <w:rPr>
          <w:noProof/>
        </w:rPr>
        <w:t xml:space="preserve"> </w:t>
      </w:r>
      <w:r w:rsidRPr="00943A5F">
        <w:rPr>
          <w:noProof/>
        </w:rPr>
        <w:t>is invoked with the luma location ( xC + x</w:t>
      </w:r>
      <w:r w:rsidR="000D3729" w:rsidRPr="00943A5F">
        <w:rPr>
          <w:noProof/>
        </w:rPr>
        <w:t>B0</w:t>
      </w:r>
      <w:r w:rsidRPr="00943A5F">
        <w:rPr>
          <w:noProof/>
        </w:rPr>
        <w:t>, yC +y</w:t>
      </w:r>
      <w:r w:rsidR="000D3729" w:rsidRPr="00943A5F">
        <w:rPr>
          <w:noProof/>
        </w:rPr>
        <w:t>B0</w:t>
      </w:r>
      <w:r w:rsidRPr="00943A5F">
        <w:rPr>
          <w:noProof/>
        </w:rPr>
        <w:t> ), the variable trafoDepth, the variable cIdx</w:t>
      </w:r>
      <w:r w:rsidR="000D3729" w:rsidRPr="00943A5F">
        <w:rPr>
          <w:noProof/>
        </w:rPr>
        <w:t xml:space="preserve"> and the transform size trafoSize set equal to nT</w:t>
      </w:r>
      <w:r w:rsidRPr="00943A5F">
        <w:rPr>
          <w:noProof/>
        </w:rPr>
        <w:t xml:space="preserve"> as the inputs and the output is a (</w:t>
      </w:r>
      <w:r w:rsidR="000D3729" w:rsidRPr="00943A5F">
        <w:rPr>
          <w:noProof/>
        </w:rPr>
        <w:t>nT</w:t>
      </w:r>
      <w:r w:rsidRPr="00943A5F">
        <w:rPr>
          <w:noProof/>
        </w:rPr>
        <w:t>)x(</w:t>
      </w:r>
      <w:r w:rsidR="000D3729" w:rsidRPr="00943A5F">
        <w:rPr>
          <w:noProof/>
        </w:rPr>
        <w:t>nT</w:t>
      </w:r>
      <w:r w:rsidRPr="00943A5F">
        <w:rPr>
          <w:noProof/>
        </w:rPr>
        <w:t xml:space="preserve">) array </w:t>
      </w:r>
      <w:r w:rsidR="00E92F40" w:rsidRPr="00943A5F">
        <w:rPr>
          <w:noProof/>
        </w:rPr>
        <w:t>transformBlock</w:t>
      </w:r>
      <w:r w:rsidRPr="00943A5F">
        <w:rPr>
          <w:noProof/>
        </w:rPr>
        <w:t>.</w:t>
      </w:r>
    </w:p>
    <w:p w:rsidR="00E92F40" w:rsidRPr="00943A5F" w:rsidRDefault="00E92F40" w:rsidP="00E92F40">
      <w:pPr>
        <w:numPr>
          <w:ilvl w:val="0"/>
          <w:numId w:val="42"/>
        </w:numPr>
        <w:tabs>
          <w:tab w:val="clear" w:pos="400"/>
          <w:tab w:val="clear" w:pos="794"/>
          <w:tab w:val="clear" w:pos="1191"/>
          <w:tab w:val="clear" w:pos="1588"/>
          <w:tab w:val="clear" w:pos="1985"/>
          <w:tab w:val="num" w:pos="709"/>
          <w:tab w:val="left" w:pos="1080"/>
          <w:tab w:val="left" w:pos="1440"/>
          <w:tab w:val="left" w:pos="2977"/>
        </w:tabs>
        <w:ind w:left="709" w:hanging="425"/>
        <w:rPr>
          <w:noProof/>
        </w:rPr>
      </w:pPr>
      <w:r w:rsidRPr="00943A5F">
        <w:rPr>
          <w:noProof/>
        </w:rPr>
        <w:t>The (nC)x(nC) residual sample array of the current coding block resSamples is modified as follows.</w:t>
      </w:r>
    </w:p>
    <w:p w:rsidR="00E92F40" w:rsidRPr="00943A5F" w:rsidRDefault="00E92F40" w:rsidP="00E92F40">
      <w:pPr>
        <w:pStyle w:val="Equation"/>
        <w:tabs>
          <w:tab w:val="clear" w:pos="794"/>
          <w:tab w:val="clear" w:pos="1588"/>
          <w:tab w:val="left" w:pos="851"/>
          <w:tab w:val="left" w:pos="1134"/>
          <w:tab w:val="left" w:pos="1418"/>
        </w:tabs>
        <w:ind w:left="900"/>
        <w:rPr>
          <w:noProof/>
          <w:sz w:val="20"/>
          <w:szCs w:val="20"/>
        </w:rPr>
      </w:pPr>
      <w:r w:rsidRPr="00943A5F">
        <w:rPr>
          <w:noProof/>
          <w:sz w:val="20"/>
          <w:szCs w:val="20"/>
        </w:rPr>
        <w:t>resSamples[ </w:t>
      </w:r>
      <w:r w:rsidR="00823406" w:rsidRPr="00943A5F">
        <w:rPr>
          <w:noProof/>
          <w:sz w:val="20"/>
          <w:szCs w:val="20"/>
        </w:rPr>
        <w:t>(</w:t>
      </w:r>
      <w:r w:rsidRPr="00943A5F">
        <w:rPr>
          <w:noProof/>
          <w:sz w:val="20"/>
          <w:szCs w:val="20"/>
        </w:rPr>
        <w:t>xC+x</w:t>
      </w:r>
      <w:r w:rsidR="000D3729" w:rsidRPr="00943A5F">
        <w:rPr>
          <w:noProof/>
          <w:sz w:val="20"/>
          <w:szCs w:val="20"/>
        </w:rPr>
        <w:t>B0</w:t>
      </w:r>
      <w:r w:rsidR="00823406" w:rsidRPr="00943A5F">
        <w:rPr>
          <w:noProof/>
          <w:sz w:val="20"/>
          <w:szCs w:val="20"/>
        </w:rPr>
        <w:t>)/2</w:t>
      </w:r>
      <w:r w:rsidRPr="00943A5F">
        <w:rPr>
          <w:noProof/>
          <w:sz w:val="20"/>
          <w:szCs w:val="20"/>
        </w:rPr>
        <w:t>+i, </w:t>
      </w:r>
      <w:r w:rsidR="00823406" w:rsidRPr="00943A5F">
        <w:rPr>
          <w:noProof/>
          <w:sz w:val="20"/>
          <w:szCs w:val="20"/>
        </w:rPr>
        <w:t>(</w:t>
      </w:r>
      <w:r w:rsidRPr="00943A5F">
        <w:rPr>
          <w:noProof/>
          <w:sz w:val="20"/>
          <w:szCs w:val="20"/>
        </w:rPr>
        <w:t>yC+y</w:t>
      </w:r>
      <w:r w:rsidR="000D3729" w:rsidRPr="00943A5F">
        <w:rPr>
          <w:noProof/>
          <w:sz w:val="20"/>
          <w:szCs w:val="20"/>
        </w:rPr>
        <w:t>B0</w:t>
      </w:r>
      <w:r w:rsidR="00823406" w:rsidRPr="00943A5F">
        <w:rPr>
          <w:noProof/>
          <w:sz w:val="20"/>
          <w:szCs w:val="20"/>
        </w:rPr>
        <w:t>)/2</w:t>
      </w:r>
      <w:r w:rsidRPr="00943A5F">
        <w:rPr>
          <w:noProof/>
          <w:sz w:val="20"/>
          <w:szCs w:val="20"/>
        </w:rPr>
        <w:t>+j ] = transformBlock[ i, j ], with i = 0..</w:t>
      </w:r>
      <w:r w:rsidR="000D3729" w:rsidRPr="00943A5F">
        <w:rPr>
          <w:noProof/>
          <w:sz w:val="20"/>
          <w:szCs w:val="20"/>
        </w:rPr>
        <w:t>nT</w:t>
      </w:r>
      <w:r w:rsidR="00230B06">
        <w:rPr>
          <w:noProof/>
          <w:sz w:val="20"/>
          <w:szCs w:val="20"/>
        </w:rPr>
        <w:t> − 1</w:t>
      </w:r>
      <w:r w:rsidRPr="00943A5F">
        <w:rPr>
          <w:noProof/>
          <w:sz w:val="20"/>
          <w:szCs w:val="20"/>
        </w:rPr>
        <w:t>, j = 0..</w:t>
      </w:r>
      <w:r w:rsidR="000D3729" w:rsidRPr="00943A5F">
        <w:rPr>
          <w:noProof/>
          <w:sz w:val="20"/>
          <w:szCs w:val="20"/>
        </w:rPr>
        <w:t>nT</w:t>
      </w:r>
      <w:r w:rsidR="00230B06">
        <w:rPr>
          <w:noProof/>
          <w:sz w:val="20"/>
          <w:szCs w:val="20"/>
        </w:rPr>
        <w:t> − 1</w:t>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245</w:t>
      </w:r>
      <w:r w:rsidRPr="00943A5F">
        <w:rPr>
          <w:noProof/>
          <w:sz w:val="20"/>
        </w:rPr>
        <w:fldChar w:fldCharType="end"/>
      </w:r>
      <w:r w:rsidRPr="00943A5F">
        <w:rPr>
          <w:noProof/>
          <w:sz w:val="20"/>
        </w:rPr>
        <w:t>)</w:t>
      </w:r>
    </w:p>
    <w:p w:rsidR="003E78C3" w:rsidRPr="00943A5F" w:rsidRDefault="00F856B1" w:rsidP="003E78C3">
      <w:pPr>
        <w:pStyle w:val="Heading2"/>
        <w:keepLines w:val="0"/>
        <w:tabs>
          <w:tab w:val="clear" w:pos="794"/>
          <w:tab w:val="clear" w:pos="1191"/>
          <w:tab w:val="clear" w:pos="1588"/>
          <w:tab w:val="clear" w:pos="1985"/>
          <w:tab w:val="left" w:pos="720"/>
          <w:tab w:val="left" w:pos="1080"/>
          <w:tab w:val="left" w:pos="1440"/>
        </w:tabs>
        <w:spacing w:before="240" w:after="60"/>
        <w:ind w:left="709" w:hanging="709"/>
        <w:jc w:val="left"/>
        <w:rPr>
          <w:noProof/>
          <w:lang w:eastAsia="ko-KR"/>
        </w:rPr>
      </w:pPr>
      <w:bookmarkStart w:id="1700" w:name="_Toc287363826"/>
      <w:bookmarkStart w:id="1701" w:name="_Toc311217257"/>
      <w:bookmarkStart w:id="1702" w:name="_Ref314760652"/>
      <w:bookmarkStart w:id="1703" w:name="_Ref316572196"/>
      <w:bookmarkStart w:id="1704" w:name="_Toc317198804"/>
      <w:bookmarkStart w:id="1705" w:name="_Toc343445057"/>
      <w:r w:rsidRPr="00943A5F">
        <w:rPr>
          <w:noProof/>
          <w:lang w:eastAsia="ko-KR"/>
        </w:rPr>
        <w:t>Scaling</w:t>
      </w:r>
      <w:r w:rsidR="00177D7D" w:rsidRPr="00943A5F">
        <w:rPr>
          <w:noProof/>
          <w:lang w:eastAsia="ko-KR"/>
        </w:rPr>
        <w:t xml:space="preserve">, </w:t>
      </w:r>
      <w:r w:rsidRPr="00943A5F">
        <w:rPr>
          <w:noProof/>
          <w:lang w:eastAsia="ko-KR"/>
        </w:rPr>
        <w:t>transformation</w:t>
      </w:r>
      <w:r w:rsidR="00177D7D" w:rsidRPr="00943A5F">
        <w:rPr>
          <w:noProof/>
          <w:lang w:eastAsia="ko-KR"/>
        </w:rPr>
        <w:t xml:space="preserve"> and array construction</w:t>
      </w:r>
      <w:r w:rsidRPr="00943A5F">
        <w:rPr>
          <w:noProof/>
          <w:lang w:eastAsia="ko-KR"/>
        </w:rPr>
        <w:t xml:space="preserve"> process</w:t>
      </w:r>
      <w:r w:rsidR="00177D7D" w:rsidRPr="00943A5F">
        <w:rPr>
          <w:noProof/>
          <w:lang w:eastAsia="ko-KR"/>
        </w:rPr>
        <w:t xml:space="preserve"> prior to deblocking filter process</w:t>
      </w:r>
      <w:bookmarkEnd w:id="1700"/>
      <w:bookmarkEnd w:id="1701"/>
      <w:bookmarkEnd w:id="1702"/>
      <w:bookmarkEnd w:id="1703"/>
      <w:bookmarkEnd w:id="1704"/>
      <w:bookmarkEnd w:id="1705"/>
    </w:p>
    <w:p w:rsidR="007B7E86" w:rsidRPr="00943A5F" w:rsidRDefault="007B7E86" w:rsidP="007B7E86">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noProof/>
          <w:lang w:val="en-GB" w:eastAsia="ko-KR"/>
        </w:rPr>
      </w:pPr>
      <w:bookmarkStart w:id="1706" w:name="_Ref278194365"/>
      <w:bookmarkStart w:id="1707" w:name="_Toc287363827"/>
      <w:bookmarkStart w:id="1708" w:name="_Toc311217258"/>
      <w:bookmarkStart w:id="1709" w:name="_Ref316242915"/>
      <w:bookmarkStart w:id="1710" w:name="_Toc317198805"/>
      <w:bookmarkStart w:id="1711" w:name="_Toc343445058"/>
      <w:r w:rsidRPr="00943A5F">
        <w:rPr>
          <w:noProof/>
          <w:lang w:val="en-GB"/>
        </w:rPr>
        <w:t>Derivation process for quantization parameters</w:t>
      </w:r>
      <w:bookmarkEnd w:id="1709"/>
      <w:bookmarkEnd w:id="1710"/>
      <w:bookmarkEnd w:id="1711"/>
    </w:p>
    <w:p w:rsidR="007B7E86" w:rsidRPr="00943A5F" w:rsidRDefault="007B7E86" w:rsidP="009A0B50">
      <w:pPr>
        <w:keepNext/>
        <w:rPr>
          <w:noProof/>
          <w:lang w:eastAsia="ko-KR"/>
        </w:rPr>
      </w:pPr>
      <w:r w:rsidRPr="00943A5F">
        <w:rPr>
          <w:noProof/>
          <w:lang w:eastAsia="ko-KR"/>
        </w:rPr>
        <w:t xml:space="preserve">Input of this process </w:t>
      </w:r>
      <w:r w:rsidR="00C47AD7" w:rsidRPr="00943A5F">
        <w:rPr>
          <w:noProof/>
          <w:lang w:eastAsia="ko-KR"/>
        </w:rPr>
        <w:t>is</w:t>
      </w:r>
      <w:r w:rsidRPr="00943A5F">
        <w:rPr>
          <w:noProof/>
          <w:lang w:eastAsia="ko-KR"/>
        </w:rPr>
        <w:t>:</w:t>
      </w:r>
    </w:p>
    <w:p w:rsidR="00F23887" w:rsidRPr="00943A5F" w:rsidRDefault="00F23887" w:rsidP="00F23887">
      <w:pPr>
        <w:tabs>
          <w:tab w:val="left" w:pos="284"/>
        </w:tabs>
        <w:ind w:left="284" w:hanging="284"/>
        <w:rPr>
          <w:noProof/>
        </w:rPr>
      </w:pPr>
      <w:r w:rsidRPr="00943A5F">
        <w:rPr>
          <w:noProof/>
        </w:rPr>
        <w:t>–</w:t>
      </w:r>
      <w:r w:rsidRPr="00943A5F">
        <w:rPr>
          <w:noProof/>
        </w:rPr>
        <w:tab/>
        <w:t>a luma location ( xC, yC ) specifying the top-left sample of the current luma coding block relative to the top left luma sample of the current picture.</w:t>
      </w:r>
    </w:p>
    <w:p w:rsidR="00F23887" w:rsidRPr="00943A5F" w:rsidRDefault="00F23887" w:rsidP="00F23887">
      <w:pPr>
        <w:rPr>
          <w:noProof/>
        </w:rPr>
      </w:pPr>
      <w:r w:rsidRPr="00943A5F">
        <w:rPr>
          <w:noProof/>
        </w:rPr>
        <w:t>Th</w:t>
      </w:r>
      <w:r w:rsidR="00E2294B" w:rsidRPr="00943A5F">
        <w:rPr>
          <w:noProof/>
        </w:rPr>
        <w:t>e luma location ( xQG, yQG ), s</w:t>
      </w:r>
      <w:r w:rsidRPr="00943A5F">
        <w:rPr>
          <w:noProof/>
        </w:rPr>
        <w:t>p</w:t>
      </w:r>
      <w:r w:rsidR="00E2294B" w:rsidRPr="00943A5F">
        <w:rPr>
          <w:noProof/>
        </w:rPr>
        <w:t>e</w:t>
      </w:r>
      <w:r w:rsidRPr="00943A5F">
        <w:rPr>
          <w:noProof/>
        </w:rPr>
        <w:t>cif</w:t>
      </w:r>
      <w:r w:rsidR="00E2294B" w:rsidRPr="00943A5F">
        <w:rPr>
          <w:noProof/>
        </w:rPr>
        <w:t>ies</w:t>
      </w:r>
      <w:r w:rsidRPr="00943A5F">
        <w:rPr>
          <w:noProof/>
        </w:rPr>
        <w:t xml:space="preserve"> the top-left luma sample of the current </w:t>
      </w:r>
      <w:r w:rsidRPr="00943A5F">
        <w:rPr>
          <w:noProof/>
          <w:lang w:eastAsia="ja-JP"/>
        </w:rPr>
        <w:t xml:space="preserve">quantization group </w:t>
      </w:r>
      <w:r w:rsidRPr="00943A5F">
        <w:rPr>
          <w:noProof/>
        </w:rPr>
        <w:t>relative to the top</w:t>
      </w:r>
      <w:r w:rsidRPr="00943A5F">
        <w:rPr>
          <w:noProof/>
        </w:rPr>
        <w:noBreakHyphen/>
        <w:t>left luma sample of the current picture</w:t>
      </w:r>
      <w:r w:rsidR="00E2294B" w:rsidRPr="00943A5F">
        <w:rPr>
          <w:noProof/>
        </w:rPr>
        <w:t>. The horizontal and vertical positions xQG and yQG are set equal to (</w:t>
      </w:r>
      <w:r w:rsidRPr="00943A5F">
        <w:rPr>
          <w:noProof/>
        </w:rPr>
        <w:t> </w:t>
      </w:r>
      <w:r w:rsidR="00E2294B" w:rsidRPr="00943A5F">
        <w:rPr>
          <w:noProof/>
        </w:rPr>
        <w:t>xC − ( xC &amp; ((1 &lt;&lt; Log2MinCuQPDeltaSize) − 1) ) ) and ( yC − ( yC &amp; ((1 &lt;&lt; Log2MinCuQPDeltaSize) − 1) ) ), respectively.</w:t>
      </w:r>
      <w:r w:rsidR="008613FA">
        <w:rPr>
          <w:noProof/>
        </w:rPr>
        <w:t xml:space="preserve"> </w:t>
      </w:r>
      <w:r w:rsidR="008613FA" w:rsidRPr="008613FA">
        <w:rPr>
          <w:noProof/>
        </w:rPr>
        <w:t xml:space="preserve">The luma size of </w:t>
      </w:r>
      <w:r w:rsidR="008613FA">
        <w:rPr>
          <w:noProof/>
        </w:rPr>
        <w:t xml:space="preserve">a </w:t>
      </w:r>
      <w:r w:rsidR="008613FA" w:rsidRPr="008613FA">
        <w:rPr>
          <w:noProof/>
        </w:rPr>
        <w:t xml:space="preserve">quantization group, Log2MinCuQPDeltaSize, determines the </w:t>
      </w:r>
      <w:r w:rsidR="008613FA">
        <w:rPr>
          <w:noProof/>
        </w:rPr>
        <w:t xml:space="preserve">luma size of the </w:t>
      </w:r>
      <w:r w:rsidR="008613FA" w:rsidRPr="008613FA">
        <w:rPr>
          <w:noProof/>
        </w:rPr>
        <w:t xml:space="preserve">smallest </w:t>
      </w:r>
      <w:r w:rsidR="008613FA">
        <w:rPr>
          <w:noProof/>
        </w:rPr>
        <w:t>area</w:t>
      </w:r>
      <w:r w:rsidR="008613FA" w:rsidRPr="008613FA">
        <w:rPr>
          <w:noProof/>
        </w:rPr>
        <w:t xml:space="preserve"> inside a coding tree block that shares the same qP</w:t>
      </w:r>
      <w:r w:rsidR="008613FA" w:rsidRPr="001D5E62">
        <w:rPr>
          <w:noProof/>
          <w:vertAlign w:val="subscript"/>
        </w:rPr>
        <w:t>Y_PRED</w:t>
      </w:r>
      <w:r w:rsidR="008613FA" w:rsidRPr="008613FA">
        <w:rPr>
          <w:noProof/>
        </w:rPr>
        <w:t>.</w:t>
      </w:r>
    </w:p>
    <w:p w:rsidR="007B7E86" w:rsidRPr="00943A5F" w:rsidRDefault="007B7E86" w:rsidP="007B7E86">
      <w:pPr>
        <w:tabs>
          <w:tab w:val="left" w:pos="284"/>
        </w:tabs>
        <w:rPr>
          <w:noProof/>
          <w:szCs w:val="22"/>
          <w:lang w:eastAsia="ja-JP"/>
        </w:rPr>
      </w:pPr>
      <w:r w:rsidRPr="00943A5F">
        <w:rPr>
          <w:noProof/>
          <w:szCs w:val="22"/>
          <w:lang w:eastAsia="ko-KR"/>
        </w:rPr>
        <w:t>The predict</w:t>
      </w:r>
      <w:r w:rsidR="00BF3746" w:rsidRPr="00943A5F">
        <w:rPr>
          <w:noProof/>
          <w:szCs w:val="22"/>
          <w:lang w:eastAsia="ja-JP"/>
        </w:rPr>
        <w:t>ed</w:t>
      </w:r>
      <w:r w:rsidR="00F20431" w:rsidRPr="00943A5F">
        <w:rPr>
          <w:noProof/>
          <w:szCs w:val="22"/>
          <w:lang w:eastAsia="ko-KR"/>
        </w:rPr>
        <w:t xml:space="preserve"> </w:t>
      </w:r>
      <w:r w:rsidRPr="00943A5F">
        <w:rPr>
          <w:noProof/>
          <w:szCs w:val="22"/>
          <w:lang w:eastAsia="ja-JP"/>
        </w:rPr>
        <w:t xml:space="preserve">luma </w:t>
      </w:r>
      <w:r w:rsidRPr="00943A5F">
        <w:rPr>
          <w:noProof/>
          <w:szCs w:val="22"/>
          <w:lang w:eastAsia="ko-KR"/>
        </w:rPr>
        <w:t xml:space="preserve">quantization parameter </w:t>
      </w:r>
      <w:r w:rsidR="00BF3746" w:rsidRPr="00943A5F">
        <w:rPr>
          <w:noProof/>
          <w:szCs w:val="22"/>
          <w:lang w:eastAsia="ko-KR"/>
        </w:rPr>
        <w:t>qP</w:t>
      </w:r>
      <w:r w:rsidR="00BF3746" w:rsidRPr="00943A5F">
        <w:rPr>
          <w:noProof/>
          <w:szCs w:val="22"/>
          <w:vertAlign w:val="subscript"/>
          <w:lang w:eastAsia="ko-KR"/>
        </w:rPr>
        <w:t>Y</w:t>
      </w:r>
      <w:r w:rsidRPr="00943A5F">
        <w:rPr>
          <w:noProof/>
          <w:szCs w:val="22"/>
          <w:vertAlign w:val="subscript"/>
          <w:lang w:eastAsia="ko-KR"/>
        </w:rPr>
        <w:t>_PRE</w:t>
      </w:r>
      <w:r w:rsidRPr="00943A5F">
        <w:rPr>
          <w:noProof/>
          <w:szCs w:val="22"/>
          <w:vertAlign w:val="subscript"/>
          <w:lang w:eastAsia="ja-JP"/>
        </w:rPr>
        <w:t>D</w:t>
      </w:r>
      <w:r w:rsidRPr="00943A5F">
        <w:rPr>
          <w:noProof/>
          <w:szCs w:val="22"/>
          <w:lang w:eastAsia="ko-KR"/>
        </w:rPr>
        <w:t xml:space="preserve"> is derived </w:t>
      </w:r>
      <w:r w:rsidR="00BF3746" w:rsidRPr="00943A5F">
        <w:rPr>
          <w:noProof/>
          <w:szCs w:val="22"/>
          <w:lang w:eastAsia="ko-KR"/>
        </w:rPr>
        <w:t>by</w:t>
      </w:r>
      <w:r w:rsidR="00BF3746" w:rsidRPr="00943A5F">
        <w:rPr>
          <w:noProof/>
          <w:szCs w:val="22"/>
          <w:lang w:eastAsia="ja-JP"/>
        </w:rPr>
        <w:t xml:space="preserve"> </w:t>
      </w:r>
      <w:r w:rsidR="00F20431" w:rsidRPr="00943A5F">
        <w:rPr>
          <w:noProof/>
          <w:szCs w:val="22"/>
          <w:lang w:eastAsia="ko-KR"/>
        </w:rPr>
        <w:t>the following ordered steps:</w:t>
      </w:r>
    </w:p>
    <w:p w:rsidR="00E96DC3" w:rsidRPr="00943A5F" w:rsidRDefault="00E96DC3" w:rsidP="00E96DC3">
      <w:pPr>
        <w:numPr>
          <w:ilvl w:val="0"/>
          <w:numId w:val="123"/>
        </w:numPr>
        <w:tabs>
          <w:tab w:val="clear" w:pos="794"/>
          <w:tab w:val="left" w:pos="400"/>
          <w:tab w:val="left" w:pos="709"/>
        </w:tabs>
        <w:ind w:left="709" w:hanging="306"/>
        <w:rPr>
          <w:noProof/>
        </w:rPr>
      </w:pPr>
      <w:r w:rsidRPr="00943A5F">
        <w:rPr>
          <w:noProof/>
          <w:lang w:eastAsia="ko-KR"/>
        </w:rPr>
        <w:t>The variable qP</w:t>
      </w:r>
      <w:r w:rsidRPr="00943A5F">
        <w:rPr>
          <w:noProof/>
          <w:vertAlign w:val="subscript"/>
          <w:lang w:eastAsia="ko-KR"/>
        </w:rPr>
        <w:t>Y_</w:t>
      </w:r>
      <w:r w:rsidRPr="00943A5F">
        <w:rPr>
          <w:noProof/>
          <w:vertAlign w:val="subscript"/>
          <w:lang w:eastAsia="ja-JP"/>
        </w:rPr>
        <w:t>PREV</w:t>
      </w:r>
      <w:r w:rsidRPr="00943A5F">
        <w:rPr>
          <w:noProof/>
          <w:lang w:eastAsia="ko-KR"/>
        </w:rPr>
        <w:t xml:space="preserve"> is derived as follows.</w:t>
      </w:r>
    </w:p>
    <w:p w:rsidR="00E96DC3" w:rsidRPr="00943A5F" w:rsidRDefault="00E96DC3" w:rsidP="00E96DC3">
      <w:pPr>
        <w:tabs>
          <w:tab w:val="clear" w:pos="794"/>
          <w:tab w:val="left" w:pos="990"/>
        </w:tabs>
        <w:ind w:left="990" w:hanging="284"/>
        <w:rPr>
          <w:noProof/>
          <w:lang w:eastAsia="ko-KR"/>
        </w:rPr>
      </w:pPr>
      <w:r w:rsidRPr="00943A5F">
        <w:rPr>
          <w:noProof/>
          <w:lang w:eastAsia="ja-JP"/>
        </w:rPr>
        <w:t>–</w:t>
      </w:r>
      <w:r w:rsidRPr="00943A5F">
        <w:rPr>
          <w:noProof/>
          <w:lang w:eastAsia="ja-JP"/>
        </w:rPr>
        <w:tab/>
        <w:t xml:space="preserve">If </w:t>
      </w:r>
      <w:r w:rsidRPr="00943A5F">
        <w:rPr>
          <w:noProof/>
          <w:lang w:eastAsia="ko-KR"/>
        </w:rPr>
        <w:t>one or more of the following conditions are true, qP</w:t>
      </w:r>
      <w:r w:rsidRPr="00943A5F">
        <w:rPr>
          <w:noProof/>
          <w:vertAlign w:val="subscript"/>
          <w:lang w:eastAsia="ko-KR"/>
        </w:rPr>
        <w:t>Y_PREV</w:t>
      </w:r>
      <w:r w:rsidRPr="00943A5F">
        <w:rPr>
          <w:noProof/>
          <w:lang w:eastAsia="ko-KR"/>
        </w:rPr>
        <w:t xml:space="preserve"> is set equal to SliceQP</w:t>
      </w:r>
      <w:r w:rsidRPr="00943A5F">
        <w:rPr>
          <w:noProof/>
          <w:vertAlign w:val="subscript"/>
          <w:lang w:eastAsia="ko-KR"/>
        </w:rPr>
        <w:t>Y</w:t>
      </w:r>
      <w:r w:rsidRPr="00943A5F">
        <w:rPr>
          <w:noProof/>
          <w:lang w:eastAsia="ko-KR"/>
        </w:rPr>
        <w:t>.</w:t>
      </w:r>
    </w:p>
    <w:p w:rsidR="00E96DC3" w:rsidRPr="00943A5F" w:rsidRDefault="00E96DC3" w:rsidP="00E96DC3">
      <w:pPr>
        <w:tabs>
          <w:tab w:val="clear" w:pos="794"/>
          <w:tab w:val="clear" w:pos="1191"/>
          <w:tab w:val="left" w:pos="1260"/>
        </w:tabs>
        <w:ind w:left="1274" w:hanging="284"/>
        <w:rPr>
          <w:noProof/>
          <w:lang w:eastAsia="ja-JP"/>
        </w:rPr>
      </w:pPr>
      <w:r w:rsidRPr="00943A5F">
        <w:rPr>
          <w:noProof/>
        </w:rPr>
        <w:t>–</w:t>
      </w:r>
      <w:r w:rsidRPr="00943A5F">
        <w:rPr>
          <w:noProof/>
        </w:rPr>
        <w:tab/>
      </w:r>
      <w:r w:rsidRPr="00943A5F">
        <w:rPr>
          <w:noProof/>
          <w:lang w:eastAsia="ja-JP"/>
        </w:rPr>
        <w:t>The current quantization group is the first quantization group in a slice.</w:t>
      </w:r>
    </w:p>
    <w:p w:rsidR="00E96DC3" w:rsidRPr="00943A5F" w:rsidRDefault="00E96DC3" w:rsidP="00E96DC3">
      <w:pPr>
        <w:tabs>
          <w:tab w:val="clear" w:pos="794"/>
          <w:tab w:val="clear" w:pos="1191"/>
          <w:tab w:val="left" w:pos="1260"/>
        </w:tabs>
        <w:ind w:left="1274" w:hanging="284"/>
        <w:rPr>
          <w:noProof/>
          <w:lang w:eastAsia="ja-JP"/>
        </w:rPr>
      </w:pPr>
      <w:r w:rsidRPr="00943A5F">
        <w:rPr>
          <w:noProof/>
          <w:lang w:eastAsia="ja-JP"/>
        </w:rPr>
        <w:t>–</w:t>
      </w:r>
      <w:r w:rsidRPr="00943A5F">
        <w:rPr>
          <w:noProof/>
          <w:lang w:eastAsia="ja-JP"/>
        </w:rPr>
        <w:tab/>
        <w:t>The current quantization group is the first quantization group in a tile.</w:t>
      </w:r>
    </w:p>
    <w:p w:rsidR="00E96DC3" w:rsidRPr="00943A5F" w:rsidRDefault="00E96DC3" w:rsidP="00E96DC3">
      <w:pPr>
        <w:tabs>
          <w:tab w:val="clear" w:pos="794"/>
          <w:tab w:val="clear" w:pos="1191"/>
          <w:tab w:val="left" w:pos="1260"/>
        </w:tabs>
        <w:ind w:left="1274" w:hanging="284"/>
        <w:rPr>
          <w:noProof/>
          <w:lang w:eastAsia="ja-JP"/>
        </w:rPr>
      </w:pPr>
      <w:r w:rsidRPr="00943A5F">
        <w:rPr>
          <w:noProof/>
          <w:lang w:eastAsia="ja-JP"/>
        </w:rPr>
        <w:t>–</w:t>
      </w:r>
      <w:r w:rsidRPr="00943A5F">
        <w:rPr>
          <w:noProof/>
          <w:lang w:eastAsia="ja-JP"/>
        </w:rPr>
        <w:tab/>
        <w:t xml:space="preserve">The current quantization group is the first quantization group in a coding tree block row and </w:t>
      </w:r>
      <w:r w:rsidR="003A17A4" w:rsidRPr="003A17A4">
        <w:rPr>
          <w:noProof/>
          <w:lang w:eastAsia="ja-JP"/>
        </w:rPr>
        <w:t>entropy_coding_sync_enabled_flag</w:t>
      </w:r>
      <w:r w:rsidRPr="00943A5F">
        <w:rPr>
          <w:noProof/>
          <w:lang w:eastAsia="ja-JP"/>
        </w:rPr>
        <w:t xml:space="preserve"> is equal to </w:t>
      </w:r>
      <w:r w:rsidR="003A17A4">
        <w:rPr>
          <w:noProof/>
          <w:lang w:eastAsia="ja-JP"/>
        </w:rPr>
        <w:t>1</w:t>
      </w:r>
      <w:r w:rsidRPr="00943A5F">
        <w:rPr>
          <w:noProof/>
          <w:lang w:eastAsia="ja-JP"/>
        </w:rPr>
        <w:t>.</w:t>
      </w:r>
    </w:p>
    <w:p w:rsidR="00E96DC3" w:rsidRPr="00943A5F" w:rsidRDefault="00E96DC3" w:rsidP="00E96DC3">
      <w:pPr>
        <w:tabs>
          <w:tab w:val="clear" w:pos="794"/>
          <w:tab w:val="left" w:pos="990"/>
        </w:tabs>
        <w:ind w:left="990" w:hanging="284"/>
        <w:rPr>
          <w:noProof/>
          <w:lang w:eastAsia="ko-KR"/>
        </w:rPr>
      </w:pPr>
      <w:r w:rsidRPr="00943A5F">
        <w:rPr>
          <w:noProof/>
          <w:lang w:eastAsia="ja-JP"/>
        </w:rPr>
        <w:t>–</w:t>
      </w:r>
      <w:r w:rsidRPr="00943A5F">
        <w:rPr>
          <w:noProof/>
          <w:lang w:eastAsia="ja-JP"/>
        </w:rPr>
        <w:tab/>
        <w:t xml:space="preserve">Otherwise, </w:t>
      </w:r>
      <w:r w:rsidRPr="00943A5F">
        <w:rPr>
          <w:noProof/>
          <w:lang w:eastAsia="ko-KR"/>
        </w:rPr>
        <w:t>qP</w:t>
      </w:r>
      <w:r w:rsidRPr="00943A5F">
        <w:rPr>
          <w:noProof/>
          <w:vertAlign w:val="subscript"/>
          <w:lang w:eastAsia="ko-KR"/>
        </w:rPr>
        <w:t>Y_</w:t>
      </w:r>
      <w:r w:rsidRPr="00943A5F">
        <w:rPr>
          <w:noProof/>
          <w:vertAlign w:val="subscript"/>
          <w:lang w:eastAsia="ja-JP"/>
        </w:rPr>
        <w:t>PREV</w:t>
      </w:r>
      <w:r w:rsidRPr="00943A5F">
        <w:rPr>
          <w:noProof/>
          <w:lang w:eastAsia="ko-KR"/>
        </w:rPr>
        <w:t xml:space="preserve"> </w:t>
      </w:r>
      <w:r w:rsidRPr="00943A5F">
        <w:rPr>
          <w:noProof/>
          <w:lang w:eastAsia="ja-JP"/>
        </w:rPr>
        <w:t xml:space="preserve">is set equal to </w:t>
      </w:r>
      <w:r w:rsidRPr="00943A5F">
        <w:rPr>
          <w:noProof/>
          <w:lang w:eastAsia="ko-KR"/>
        </w:rPr>
        <w:t>the luma quantization parameter QP</w:t>
      </w:r>
      <w:r w:rsidRPr="00943A5F">
        <w:rPr>
          <w:noProof/>
          <w:vertAlign w:val="subscript"/>
          <w:lang w:eastAsia="ko-KR"/>
        </w:rPr>
        <w:t xml:space="preserve">Y </w:t>
      </w:r>
      <w:r w:rsidRPr="00943A5F">
        <w:rPr>
          <w:noProof/>
          <w:lang w:eastAsia="ko-KR"/>
        </w:rPr>
        <w:t xml:space="preserve">of the </w:t>
      </w:r>
      <w:r w:rsidR="008613FA">
        <w:rPr>
          <w:noProof/>
          <w:lang w:eastAsia="ko-KR"/>
        </w:rPr>
        <w:t>the last</w:t>
      </w:r>
      <w:r w:rsidRPr="00943A5F">
        <w:rPr>
          <w:noProof/>
          <w:szCs w:val="22"/>
          <w:lang w:eastAsia="ko-KR"/>
        </w:rPr>
        <w:t xml:space="preserve"> coding unit</w:t>
      </w:r>
      <w:r w:rsidR="008613FA" w:rsidRPr="008613FA">
        <w:rPr>
          <w:noProof/>
          <w:lang w:eastAsia="ko-KR"/>
        </w:rPr>
        <w:t xml:space="preserve"> in the previous quantization group</w:t>
      </w:r>
      <w:r w:rsidRPr="00943A5F">
        <w:rPr>
          <w:noProof/>
          <w:szCs w:val="22"/>
          <w:lang w:eastAsia="ja-JP"/>
        </w:rPr>
        <w:t xml:space="preserve"> </w:t>
      </w:r>
      <w:r w:rsidRPr="00943A5F">
        <w:rPr>
          <w:noProof/>
          <w:szCs w:val="22"/>
          <w:lang w:eastAsia="ko-KR"/>
        </w:rPr>
        <w:t>in decoding order</w:t>
      </w:r>
      <w:r w:rsidRPr="00943A5F">
        <w:rPr>
          <w:noProof/>
          <w:lang w:eastAsia="ko-KR"/>
        </w:rPr>
        <w:t>.</w:t>
      </w:r>
    </w:p>
    <w:p w:rsidR="00E96DC3" w:rsidRPr="00943A5F" w:rsidRDefault="0098280C" w:rsidP="00E96DC3">
      <w:pPr>
        <w:numPr>
          <w:ilvl w:val="0"/>
          <w:numId w:val="123"/>
        </w:numPr>
        <w:tabs>
          <w:tab w:val="clear" w:pos="794"/>
          <w:tab w:val="left" w:pos="400"/>
          <w:tab w:val="left" w:pos="709"/>
        </w:tabs>
        <w:ind w:left="709" w:hanging="306"/>
        <w:rPr>
          <w:noProof/>
        </w:rPr>
      </w:pPr>
      <w:r w:rsidRPr="003F17AE">
        <w:rPr>
          <w:lang w:eastAsia="ko-KR"/>
        </w:rPr>
        <w:t xml:space="preserve">The availability </w:t>
      </w:r>
      <w:r>
        <w:rPr>
          <w:lang w:eastAsia="ko-KR"/>
        </w:rPr>
        <w:t xml:space="preserve">derivation </w:t>
      </w:r>
      <w:r w:rsidRPr="003F17AE">
        <w:rPr>
          <w:lang w:eastAsia="ko-KR"/>
        </w:rPr>
        <w:t>process for a block</w:t>
      </w:r>
      <w:r>
        <w:rPr>
          <w:lang w:eastAsia="ko-KR"/>
        </w:rPr>
        <w:t xml:space="preserve"> in z-scan order</w:t>
      </w:r>
      <w:r w:rsidRPr="003F17AE">
        <w:rPr>
          <w:lang w:eastAsia="ko-KR"/>
        </w:rPr>
        <w:t xml:space="preserve"> </w:t>
      </w:r>
      <w:r>
        <w:rPr>
          <w:lang w:eastAsia="ko-KR"/>
        </w:rPr>
        <w:t>as</w:t>
      </w:r>
      <w:r w:rsidRPr="003F17AE">
        <w:rPr>
          <w:lang w:eastAsia="ko-KR"/>
        </w:rPr>
        <w:t xml:space="preserve"> specified in subclause </w:t>
      </w:r>
      <w:r w:rsidR="007F4F6C">
        <w:rPr>
          <w:lang w:eastAsia="ko-KR"/>
        </w:rPr>
        <w:fldChar w:fldCharType="begin" w:fldLock="1"/>
      </w:r>
      <w:r w:rsidR="007F4F6C">
        <w:rPr>
          <w:lang w:eastAsia="ko-KR"/>
        </w:rPr>
        <w:instrText xml:space="preserve"> REF _Ref331179883 \r \h </w:instrText>
      </w:r>
      <w:r w:rsidR="007F4F6C">
        <w:rPr>
          <w:lang w:eastAsia="ko-KR"/>
        </w:rPr>
      </w:r>
      <w:r w:rsidR="007F4F6C">
        <w:rPr>
          <w:lang w:eastAsia="ko-KR"/>
        </w:rPr>
        <w:fldChar w:fldCharType="separate"/>
      </w:r>
      <w:r w:rsidR="001545A1">
        <w:rPr>
          <w:lang w:eastAsia="ko-KR"/>
        </w:rPr>
        <w:t>6.4.1</w:t>
      </w:r>
      <w:r w:rsidR="007F4F6C">
        <w:rPr>
          <w:lang w:eastAsia="ko-KR"/>
        </w:rPr>
        <w:fldChar w:fldCharType="end"/>
      </w:r>
      <w:r w:rsidRPr="00066987">
        <w:rPr>
          <w:lang w:eastAsia="ko-KR"/>
        </w:rPr>
        <w:t xml:space="preserve"> </w:t>
      </w:r>
      <w:r>
        <w:rPr>
          <w:lang w:eastAsia="ko-KR"/>
        </w:rPr>
        <w:t xml:space="preserve">is </w:t>
      </w:r>
      <w:r w:rsidRPr="003F17AE">
        <w:rPr>
          <w:lang w:eastAsia="ko-KR"/>
        </w:rPr>
        <w:t>invoked with</w:t>
      </w:r>
      <w:r>
        <w:rPr>
          <w:lang w:eastAsia="ko-KR"/>
        </w:rPr>
        <w:t xml:space="preserve"> </w:t>
      </w:r>
      <w:r w:rsidRPr="003F17AE">
        <w:t xml:space="preserve">the </w:t>
      </w:r>
      <w:r>
        <w:t xml:space="preserve">location </w:t>
      </w:r>
      <w:r w:rsidRPr="003F17AE">
        <w:rPr>
          <w:lang w:eastAsia="ko-KR"/>
        </w:rPr>
        <w:t>( x</w:t>
      </w:r>
      <w:r>
        <w:rPr>
          <w:lang w:eastAsia="ko-KR"/>
        </w:rPr>
        <w:t>Curr</w:t>
      </w:r>
      <w:r w:rsidRPr="003F17AE">
        <w:rPr>
          <w:lang w:eastAsia="ko-KR"/>
        </w:rPr>
        <w:t>, y</w:t>
      </w:r>
      <w:r>
        <w:rPr>
          <w:lang w:eastAsia="ko-KR"/>
        </w:rPr>
        <w:t>Curr</w:t>
      </w:r>
      <w:r w:rsidRPr="003F17AE">
        <w:rPr>
          <w:lang w:eastAsia="ko-KR"/>
        </w:rPr>
        <w:t> )</w:t>
      </w:r>
      <w:r>
        <w:rPr>
          <w:lang w:eastAsia="ko-KR"/>
        </w:rPr>
        <w:t xml:space="preserve"> set equal to </w:t>
      </w:r>
      <w:r w:rsidRPr="003F17AE">
        <w:rPr>
          <w:lang w:eastAsia="ko-KR"/>
        </w:rPr>
        <w:t>( x</w:t>
      </w:r>
      <w:r>
        <w:rPr>
          <w:lang w:eastAsia="ko-KR"/>
        </w:rPr>
        <w:t>B</w:t>
      </w:r>
      <w:r w:rsidRPr="003F17AE">
        <w:rPr>
          <w:lang w:eastAsia="ko-KR"/>
        </w:rPr>
        <w:t>, y</w:t>
      </w:r>
      <w:r>
        <w:rPr>
          <w:lang w:eastAsia="ko-KR"/>
        </w:rPr>
        <w:t>B</w:t>
      </w:r>
      <w:r w:rsidRPr="003F17AE">
        <w:rPr>
          <w:lang w:eastAsia="ko-KR"/>
        </w:rPr>
        <w:t xml:space="preserve"> ) </w:t>
      </w:r>
      <w:r>
        <w:rPr>
          <w:lang w:eastAsia="ko-KR"/>
        </w:rPr>
        <w:t xml:space="preserve">and the neighbouring location </w:t>
      </w:r>
      <w:r w:rsidRPr="003F17AE">
        <w:rPr>
          <w:lang w:eastAsia="ko-KR"/>
        </w:rPr>
        <w:t>( x</w:t>
      </w:r>
      <w:r>
        <w:rPr>
          <w:lang w:eastAsia="ko-KR"/>
        </w:rPr>
        <w:t>N</w:t>
      </w:r>
      <w:r w:rsidRPr="003F17AE">
        <w:rPr>
          <w:lang w:eastAsia="ko-KR"/>
        </w:rPr>
        <w:t>, y</w:t>
      </w:r>
      <w:r>
        <w:rPr>
          <w:lang w:eastAsia="ko-KR"/>
        </w:rPr>
        <w:t>N</w:t>
      </w:r>
      <w:r w:rsidRPr="003F17AE">
        <w:rPr>
          <w:lang w:eastAsia="ko-KR"/>
        </w:rPr>
        <w:t> )</w:t>
      </w:r>
      <w:r>
        <w:rPr>
          <w:lang w:eastAsia="ko-KR"/>
        </w:rPr>
        <w:t xml:space="preserve"> set equal to </w:t>
      </w:r>
      <w:r w:rsidRPr="003F17AE">
        <w:rPr>
          <w:lang w:eastAsia="ko-KR"/>
        </w:rPr>
        <w:t>( </w:t>
      </w:r>
      <w:r w:rsidRPr="00587F17">
        <w:rPr>
          <w:lang w:eastAsia="ko-KR"/>
        </w:rPr>
        <w:t>xQG−1</w:t>
      </w:r>
      <w:r w:rsidRPr="003F17AE">
        <w:rPr>
          <w:lang w:eastAsia="ko-KR"/>
        </w:rPr>
        <w:t>, </w:t>
      </w:r>
      <w:r w:rsidRPr="00587F17">
        <w:rPr>
          <w:lang w:eastAsia="ko-KR"/>
        </w:rPr>
        <w:t>yQG</w:t>
      </w:r>
      <w:r w:rsidRPr="003F17AE">
        <w:rPr>
          <w:lang w:eastAsia="ko-KR"/>
        </w:rPr>
        <w:t> )</w:t>
      </w:r>
      <w:r>
        <w:rPr>
          <w:lang w:eastAsia="ko-KR"/>
        </w:rPr>
        <w:t xml:space="preserve"> </w:t>
      </w:r>
      <w:r w:rsidRPr="003F17AE">
        <w:rPr>
          <w:lang w:eastAsia="ko-KR"/>
        </w:rPr>
        <w:t>as the input and th</w:t>
      </w:r>
      <w:r>
        <w:rPr>
          <w:lang w:eastAsia="ko-KR"/>
        </w:rPr>
        <w:t xml:space="preserve">e output is assigned to availableA. </w:t>
      </w:r>
      <w:r w:rsidR="00E96DC3" w:rsidRPr="00943A5F">
        <w:rPr>
          <w:noProof/>
          <w:lang w:eastAsia="ko-KR"/>
        </w:rPr>
        <w:t>The variable qP</w:t>
      </w:r>
      <w:r w:rsidR="00E96DC3" w:rsidRPr="00943A5F">
        <w:rPr>
          <w:noProof/>
          <w:vertAlign w:val="subscript"/>
          <w:lang w:eastAsia="ko-KR"/>
        </w:rPr>
        <w:t>Y_</w:t>
      </w:r>
      <w:r w:rsidR="00E96DC3" w:rsidRPr="00943A5F">
        <w:rPr>
          <w:noProof/>
          <w:vertAlign w:val="subscript"/>
          <w:lang w:eastAsia="ja-JP"/>
        </w:rPr>
        <w:t>A</w:t>
      </w:r>
      <w:r w:rsidR="00E96DC3" w:rsidRPr="00943A5F">
        <w:rPr>
          <w:noProof/>
          <w:lang w:eastAsia="ko-KR"/>
        </w:rPr>
        <w:t xml:space="preserve"> is derived as follows.</w:t>
      </w:r>
    </w:p>
    <w:p w:rsidR="00BF3682" w:rsidRPr="00943A5F" w:rsidRDefault="00E96DC3" w:rsidP="00BF3682">
      <w:pPr>
        <w:tabs>
          <w:tab w:val="clear" w:pos="794"/>
          <w:tab w:val="left" w:pos="990"/>
        </w:tabs>
        <w:ind w:left="990" w:hanging="284"/>
        <w:rPr>
          <w:noProof/>
          <w:lang w:eastAsia="ko-KR"/>
        </w:rPr>
      </w:pPr>
      <w:r w:rsidRPr="00943A5F">
        <w:rPr>
          <w:noProof/>
          <w:lang w:eastAsia="ja-JP"/>
        </w:rPr>
        <w:t>–</w:t>
      </w:r>
      <w:r w:rsidRPr="00943A5F">
        <w:rPr>
          <w:noProof/>
          <w:lang w:eastAsia="ja-JP"/>
        </w:rPr>
        <w:tab/>
        <w:t xml:space="preserve">If </w:t>
      </w:r>
      <w:r w:rsidR="0098280C" w:rsidRPr="003F17AE">
        <w:rPr>
          <w:lang w:eastAsia="ko-KR"/>
        </w:rPr>
        <w:t>available</w:t>
      </w:r>
      <w:r w:rsidR="0098280C">
        <w:rPr>
          <w:lang w:eastAsia="ko-KR"/>
        </w:rPr>
        <w:t>A</w:t>
      </w:r>
      <w:r w:rsidR="0098280C" w:rsidRPr="003F17AE" w:rsidDel="00E33169">
        <w:t xml:space="preserve"> </w:t>
      </w:r>
      <w:r w:rsidR="0098280C">
        <w:t>is equal to FALSE</w:t>
      </w:r>
      <w:r w:rsidRPr="00943A5F">
        <w:rPr>
          <w:noProof/>
          <w:lang w:eastAsia="ko-KR"/>
        </w:rPr>
        <w:t xml:space="preserve"> or the coding tree block address of </w:t>
      </w:r>
      <w:r w:rsidR="0098280C">
        <w:rPr>
          <w:noProof/>
          <w:lang w:eastAsia="ko-KR"/>
        </w:rPr>
        <w:t xml:space="preserve">the </w:t>
      </w:r>
      <w:r w:rsidRPr="00943A5F">
        <w:rPr>
          <w:noProof/>
          <w:lang w:eastAsia="ja-JP"/>
        </w:rPr>
        <w:t xml:space="preserve">coding tree block containing the luma </w:t>
      </w:r>
      <w:r w:rsidRPr="00943A5F">
        <w:rPr>
          <w:noProof/>
          <w:lang w:eastAsia="ko-KR"/>
        </w:rPr>
        <w:t>coding block</w:t>
      </w:r>
      <w:r w:rsidRPr="00943A5F">
        <w:rPr>
          <w:noProof/>
          <w:lang w:eastAsia="ja-JP"/>
        </w:rPr>
        <w:t xml:space="preserve"> </w:t>
      </w:r>
      <w:r w:rsidRPr="00943A5F">
        <w:rPr>
          <w:noProof/>
          <w:lang w:eastAsia="ko-KR"/>
        </w:rPr>
        <w:t>covering (</w:t>
      </w:r>
      <w:r w:rsidRPr="00943A5F">
        <w:rPr>
          <w:noProof/>
        </w:rPr>
        <w:t> </w:t>
      </w:r>
      <w:r w:rsidRPr="00943A5F">
        <w:rPr>
          <w:noProof/>
          <w:lang w:eastAsia="ko-KR"/>
        </w:rPr>
        <w:t>xQG</w:t>
      </w:r>
      <w:r w:rsidR="00E2294B" w:rsidRPr="00943A5F">
        <w:rPr>
          <w:noProof/>
          <w:lang w:eastAsia="ko-KR"/>
        </w:rPr>
        <w:t> </w:t>
      </w:r>
      <w:r w:rsidRPr="00943A5F">
        <w:rPr>
          <w:noProof/>
          <w:lang w:eastAsia="ko-KR"/>
        </w:rPr>
        <w:t>−</w:t>
      </w:r>
      <w:r w:rsidR="00E2294B" w:rsidRPr="00943A5F">
        <w:rPr>
          <w:noProof/>
          <w:lang w:eastAsia="ko-KR"/>
        </w:rPr>
        <w:t> </w:t>
      </w:r>
      <w:r w:rsidRPr="00943A5F">
        <w:rPr>
          <w:noProof/>
          <w:lang w:eastAsia="ko-KR"/>
        </w:rPr>
        <w:t>1,</w:t>
      </w:r>
      <w:r w:rsidRPr="00943A5F">
        <w:rPr>
          <w:noProof/>
        </w:rPr>
        <w:t xml:space="preserve">  </w:t>
      </w:r>
      <w:r w:rsidRPr="00943A5F">
        <w:rPr>
          <w:noProof/>
          <w:lang w:eastAsia="ko-KR"/>
        </w:rPr>
        <w:t>yQG</w:t>
      </w:r>
      <w:r w:rsidRPr="00943A5F">
        <w:rPr>
          <w:noProof/>
        </w:rPr>
        <w:t> </w:t>
      </w:r>
      <w:r w:rsidRPr="00943A5F">
        <w:rPr>
          <w:noProof/>
          <w:lang w:eastAsia="ko-KR"/>
        </w:rPr>
        <w:t xml:space="preserve">) </w:t>
      </w:r>
      <w:r w:rsidR="0098280C">
        <w:rPr>
          <w:noProof/>
          <w:lang w:eastAsia="ko-KR"/>
        </w:rPr>
        <w:t>ct</w:t>
      </w:r>
      <w:r w:rsidR="0098280C" w:rsidRPr="00943A5F">
        <w:rPr>
          <w:noProof/>
          <w:lang w:eastAsia="ko-KR"/>
        </w:rPr>
        <w:t xml:space="preserve">bAddrA </w:t>
      </w:r>
      <w:r w:rsidRPr="00943A5F">
        <w:rPr>
          <w:noProof/>
          <w:lang w:eastAsia="ko-KR"/>
        </w:rPr>
        <w:t xml:space="preserve">is not equal to </w:t>
      </w:r>
      <w:r w:rsidR="00091F7A">
        <w:rPr>
          <w:noProof/>
          <w:lang w:eastAsia="ko-KR"/>
        </w:rPr>
        <w:t>CtbAddrInTS</w:t>
      </w:r>
      <w:r w:rsidRPr="00943A5F">
        <w:rPr>
          <w:noProof/>
          <w:lang w:eastAsia="ko-KR"/>
        </w:rPr>
        <w:t>, qP</w:t>
      </w:r>
      <w:r w:rsidRPr="00943A5F">
        <w:rPr>
          <w:noProof/>
          <w:vertAlign w:val="subscript"/>
          <w:lang w:eastAsia="ko-KR"/>
        </w:rPr>
        <w:t>Y_</w:t>
      </w:r>
      <w:r w:rsidRPr="00943A5F">
        <w:rPr>
          <w:noProof/>
          <w:vertAlign w:val="subscript"/>
          <w:lang w:eastAsia="ja-JP"/>
        </w:rPr>
        <w:t>A</w:t>
      </w:r>
      <w:r w:rsidRPr="00943A5F">
        <w:rPr>
          <w:noProof/>
          <w:lang w:eastAsia="ko-KR"/>
        </w:rPr>
        <w:t xml:space="preserve"> is set equal to qP</w:t>
      </w:r>
      <w:r w:rsidRPr="00943A5F">
        <w:rPr>
          <w:noProof/>
          <w:vertAlign w:val="subscript"/>
          <w:lang w:eastAsia="ko-KR"/>
        </w:rPr>
        <w:t>Y_</w:t>
      </w:r>
      <w:r w:rsidRPr="00943A5F">
        <w:rPr>
          <w:noProof/>
          <w:vertAlign w:val="subscript"/>
          <w:lang w:eastAsia="ja-JP"/>
        </w:rPr>
        <w:t>PREV</w:t>
      </w:r>
      <w:r w:rsidRPr="00943A5F">
        <w:rPr>
          <w:noProof/>
          <w:lang w:eastAsia="ko-KR"/>
        </w:rPr>
        <w:t>.</w:t>
      </w:r>
    </w:p>
    <w:p w:rsidR="00BF3682" w:rsidRPr="00943A5F" w:rsidRDefault="0098280C" w:rsidP="00BF3682">
      <w:pPr>
        <w:tabs>
          <w:tab w:val="clear" w:pos="794"/>
          <w:tab w:val="left" w:pos="990"/>
        </w:tabs>
        <w:ind w:left="990"/>
        <w:rPr>
          <w:noProof/>
          <w:lang w:eastAsia="ko-KR"/>
        </w:rPr>
      </w:pPr>
      <w:r w:rsidRPr="0098280C">
        <w:rPr>
          <w:noProof/>
          <w:lang w:eastAsia="ko-KR"/>
        </w:rPr>
        <w:t>[Ed. (BB): Insert correct derivation of ctbAddrA using MinTbAddrZS[][].]</w:t>
      </w:r>
    </w:p>
    <w:p w:rsidR="00E96DC3" w:rsidRPr="00943A5F" w:rsidRDefault="00E96DC3" w:rsidP="00E96DC3">
      <w:pPr>
        <w:tabs>
          <w:tab w:val="clear" w:pos="794"/>
          <w:tab w:val="left" w:pos="990"/>
        </w:tabs>
        <w:ind w:left="990" w:hanging="284"/>
        <w:rPr>
          <w:noProof/>
          <w:lang w:eastAsia="ko-KR"/>
        </w:rPr>
      </w:pPr>
      <w:r w:rsidRPr="00943A5F">
        <w:rPr>
          <w:noProof/>
          <w:lang w:eastAsia="ja-JP"/>
        </w:rPr>
        <w:t>–</w:t>
      </w:r>
      <w:r w:rsidRPr="00943A5F">
        <w:rPr>
          <w:noProof/>
          <w:lang w:eastAsia="ja-JP"/>
        </w:rPr>
        <w:tab/>
        <w:t xml:space="preserve">Otherwise, </w:t>
      </w:r>
      <w:r w:rsidRPr="00943A5F">
        <w:rPr>
          <w:noProof/>
          <w:lang w:eastAsia="ko-KR"/>
        </w:rPr>
        <w:t>qP</w:t>
      </w:r>
      <w:r w:rsidRPr="00943A5F">
        <w:rPr>
          <w:noProof/>
          <w:vertAlign w:val="subscript"/>
          <w:lang w:eastAsia="ko-KR"/>
        </w:rPr>
        <w:t>Y_</w:t>
      </w:r>
      <w:r w:rsidRPr="00943A5F">
        <w:rPr>
          <w:noProof/>
          <w:vertAlign w:val="subscript"/>
          <w:lang w:eastAsia="ja-JP"/>
        </w:rPr>
        <w:t>A</w:t>
      </w:r>
      <w:r w:rsidRPr="00943A5F">
        <w:rPr>
          <w:noProof/>
          <w:lang w:eastAsia="ko-KR"/>
        </w:rPr>
        <w:t xml:space="preserve"> </w:t>
      </w:r>
      <w:r w:rsidRPr="00943A5F">
        <w:rPr>
          <w:noProof/>
          <w:lang w:eastAsia="ja-JP"/>
        </w:rPr>
        <w:t xml:space="preserve">is set equal to </w:t>
      </w:r>
      <w:r w:rsidRPr="00943A5F">
        <w:rPr>
          <w:noProof/>
          <w:lang w:eastAsia="ko-KR"/>
        </w:rPr>
        <w:t>the luma quantization parameter QP</w:t>
      </w:r>
      <w:r w:rsidRPr="00943A5F">
        <w:rPr>
          <w:noProof/>
          <w:vertAlign w:val="subscript"/>
          <w:lang w:eastAsia="ko-KR"/>
        </w:rPr>
        <w:t xml:space="preserve">Y </w:t>
      </w:r>
      <w:r w:rsidRPr="00943A5F">
        <w:rPr>
          <w:noProof/>
          <w:lang w:eastAsia="ko-KR"/>
        </w:rPr>
        <w:t xml:space="preserve">of the coding unit containing the luma coding block </w:t>
      </w:r>
      <w:r w:rsidRPr="00943A5F">
        <w:rPr>
          <w:noProof/>
          <w:lang w:eastAsia="ja-JP"/>
        </w:rPr>
        <w:t xml:space="preserve">covering </w:t>
      </w:r>
      <w:r w:rsidRPr="00943A5F">
        <w:rPr>
          <w:noProof/>
          <w:lang w:eastAsia="ko-KR"/>
        </w:rPr>
        <w:t>(</w:t>
      </w:r>
      <w:r w:rsidRPr="00943A5F">
        <w:rPr>
          <w:noProof/>
        </w:rPr>
        <w:t> </w:t>
      </w:r>
      <w:r w:rsidRPr="00943A5F">
        <w:rPr>
          <w:noProof/>
          <w:lang w:eastAsia="ko-KR"/>
        </w:rPr>
        <w:t>xQG</w:t>
      </w:r>
      <w:r w:rsidR="00E2294B" w:rsidRPr="00943A5F">
        <w:rPr>
          <w:noProof/>
          <w:lang w:eastAsia="ko-KR"/>
        </w:rPr>
        <w:t> </w:t>
      </w:r>
      <w:r w:rsidRPr="00943A5F">
        <w:rPr>
          <w:noProof/>
          <w:lang w:eastAsia="ko-KR"/>
        </w:rPr>
        <w:t>−</w:t>
      </w:r>
      <w:r w:rsidR="00E2294B" w:rsidRPr="00943A5F">
        <w:rPr>
          <w:noProof/>
          <w:lang w:eastAsia="ko-KR"/>
        </w:rPr>
        <w:t> </w:t>
      </w:r>
      <w:r w:rsidRPr="00943A5F">
        <w:rPr>
          <w:noProof/>
          <w:lang w:eastAsia="ko-KR"/>
        </w:rPr>
        <w:t>1,</w:t>
      </w:r>
      <w:r w:rsidRPr="00943A5F">
        <w:rPr>
          <w:noProof/>
        </w:rPr>
        <w:t xml:space="preserve">  </w:t>
      </w:r>
      <w:r w:rsidRPr="00943A5F">
        <w:rPr>
          <w:noProof/>
          <w:lang w:eastAsia="ko-KR"/>
        </w:rPr>
        <w:t>yQG</w:t>
      </w:r>
      <w:r w:rsidRPr="00943A5F">
        <w:rPr>
          <w:noProof/>
        </w:rPr>
        <w:t> </w:t>
      </w:r>
      <w:r w:rsidRPr="00943A5F">
        <w:rPr>
          <w:noProof/>
          <w:lang w:eastAsia="ko-KR"/>
        </w:rPr>
        <w:t>).</w:t>
      </w:r>
    </w:p>
    <w:p w:rsidR="00E96DC3" w:rsidRPr="00943A5F" w:rsidRDefault="0098280C" w:rsidP="00E96DC3">
      <w:pPr>
        <w:numPr>
          <w:ilvl w:val="0"/>
          <w:numId w:val="123"/>
        </w:numPr>
        <w:tabs>
          <w:tab w:val="clear" w:pos="794"/>
          <w:tab w:val="left" w:pos="400"/>
          <w:tab w:val="left" w:pos="709"/>
        </w:tabs>
        <w:ind w:left="709" w:hanging="306"/>
        <w:rPr>
          <w:noProof/>
          <w:szCs w:val="22"/>
        </w:rPr>
      </w:pPr>
      <w:r w:rsidRPr="003F17AE">
        <w:rPr>
          <w:lang w:eastAsia="ko-KR"/>
        </w:rPr>
        <w:t xml:space="preserve">The availability </w:t>
      </w:r>
      <w:r>
        <w:rPr>
          <w:lang w:eastAsia="ko-KR"/>
        </w:rPr>
        <w:t xml:space="preserve">derivation </w:t>
      </w:r>
      <w:r w:rsidRPr="003F17AE">
        <w:rPr>
          <w:lang w:eastAsia="ko-KR"/>
        </w:rPr>
        <w:t>process for a block</w:t>
      </w:r>
      <w:r>
        <w:rPr>
          <w:lang w:eastAsia="ko-KR"/>
        </w:rPr>
        <w:t xml:space="preserve"> in z-scan order</w:t>
      </w:r>
      <w:r w:rsidRPr="003F17AE">
        <w:rPr>
          <w:lang w:eastAsia="ko-KR"/>
        </w:rPr>
        <w:t xml:space="preserve"> </w:t>
      </w:r>
      <w:r>
        <w:rPr>
          <w:lang w:eastAsia="ko-KR"/>
        </w:rPr>
        <w:t>as</w:t>
      </w:r>
      <w:r w:rsidRPr="003F17AE">
        <w:rPr>
          <w:lang w:eastAsia="ko-KR"/>
        </w:rPr>
        <w:t xml:space="preserve"> specified in subclause </w:t>
      </w:r>
      <w:r w:rsidR="007F4F6C">
        <w:rPr>
          <w:lang w:eastAsia="ko-KR"/>
        </w:rPr>
        <w:fldChar w:fldCharType="begin" w:fldLock="1"/>
      </w:r>
      <w:r w:rsidR="007F4F6C">
        <w:rPr>
          <w:lang w:eastAsia="ko-KR"/>
        </w:rPr>
        <w:instrText xml:space="preserve"> REF _Ref331179883 \r \h </w:instrText>
      </w:r>
      <w:r w:rsidR="007F4F6C">
        <w:rPr>
          <w:lang w:eastAsia="ko-KR"/>
        </w:rPr>
      </w:r>
      <w:r w:rsidR="007F4F6C">
        <w:rPr>
          <w:lang w:eastAsia="ko-KR"/>
        </w:rPr>
        <w:fldChar w:fldCharType="separate"/>
      </w:r>
      <w:r w:rsidR="001545A1">
        <w:rPr>
          <w:lang w:eastAsia="ko-KR"/>
        </w:rPr>
        <w:t>6.4.1</w:t>
      </w:r>
      <w:r w:rsidR="007F4F6C">
        <w:rPr>
          <w:lang w:eastAsia="ko-KR"/>
        </w:rPr>
        <w:fldChar w:fldCharType="end"/>
      </w:r>
      <w:r w:rsidRPr="00066987">
        <w:rPr>
          <w:lang w:eastAsia="ko-KR"/>
        </w:rPr>
        <w:t xml:space="preserve"> </w:t>
      </w:r>
      <w:r>
        <w:rPr>
          <w:lang w:eastAsia="ko-KR"/>
        </w:rPr>
        <w:t xml:space="preserve">is </w:t>
      </w:r>
      <w:r w:rsidRPr="003F17AE">
        <w:rPr>
          <w:lang w:eastAsia="ko-KR"/>
        </w:rPr>
        <w:t>invoked with</w:t>
      </w:r>
      <w:r>
        <w:rPr>
          <w:lang w:eastAsia="ko-KR"/>
        </w:rPr>
        <w:t xml:space="preserve"> </w:t>
      </w:r>
      <w:r w:rsidRPr="003F17AE">
        <w:t xml:space="preserve">the </w:t>
      </w:r>
      <w:r>
        <w:t xml:space="preserve">location </w:t>
      </w:r>
      <w:r w:rsidRPr="003F17AE">
        <w:rPr>
          <w:lang w:eastAsia="ko-KR"/>
        </w:rPr>
        <w:t>( x</w:t>
      </w:r>
      <w:r>
        <w:rPr>
          <w:lang w:eastAsia="ko-KR"/>
        </w:rPr>
        <w:t>Curr</w:t>
      </w:r>
      <w:r w:rsidRPr="003F17AE">
        <w:rPr>
          <w:lang w:eastAsia="ko-KR"/>
        </w:rPr>
        <w:t>, y</w:t>
      </w:r>
      <w:r>
        <w:rPr>
          <w:lang w:eastAsia="ko-KR"/>
        </w:rPr>
        <w:t>Curr</w:t>
      </w:r>
      <w:r w:rsidRPr="003F17AE">
        <w:rPr>
          <w:lang w:eastAsia="ko-KR"/>
        </w:rPr>
        <w:t> )</w:t>
      </w:r>
      <w:r>
        <w:rPr>
          <w:lang w:eastAsia="ko-KR"/>
        </w:rPr>
        <w:t xml:space="preserve"> set equal to </w:t>
      </w:r>
      <w:r w:rsidRPr="003F17AE">
        <w:rPr>
          <w:lang w:eastAsia="ko-KR"/>
        </w:rPr>
        <w:t>( x</w:t>
      </w:r>
      <w:r>
        <w:rPr>
          <w:lang w:eastAsia="ko-KR"/>
        </w:rPr>
        <w:t>B</w:t>
      </w:r>
      <w:r w:rsidRPr="003F17AE">
        <w:rPr>
          <w:lang w:eastAsia="ko-KR"/>
        </w:rPr>
        <w:t>, y</w:t>
      </w:r>
      <w:r>
        <w:rPr>
          <w:lang w:eastAsia="ko-KR"/>
        </w:rPr>
        <w:t>B</w:t>
      </w:r>
      <w:r w:rsidRPr="003F17AE">
        <w:rPr>
          <w:lang w:eastAsia="ko-KR"/>
        </w:rPr>
        <w:t xml:space="preserve"> ) </w:t>
      </w:r>
      <w:r>
        <w:rPr>
          <w:lang w:eastAsia="ko-KR"/>
        </w:rPr>
        <w:t xml:space="preserve">and the neighbouring location </w:t>
      </w:r>
      <w:r w:rsidRPr="003F17AE">
        <w:rPr>
          <w:lang w:eastAsia="ko-KR"/>
        </w:rPr>
        <w:t>( x</w:t>
      </w:r>
      <w:r>
        <w:rPr>
          <w:lang w:eastAsia="ko-KR"/>
        </w:rPr>
        <w:t>N</w:t>
      </w:r>
      <w:r w:rsidRPr="003F17AE">
        <w:rPr>
          <w:lang w:eastAsia="ko-KR"/>
        </w:rPr>
        <w:t>, y</w:t>
      </w:r>
      <w:r>
        <w:rPr>
          <w:lang w:eastAsia="ko-KR"/>
        </w:rPr>
        <w:t>N</w:t>
      </w:r>
      <w:r w:rsidRPr="003F17AE">
        <w:rPr>
          <w:lang w:eastAsia="ko-KR"/>
        </w:rPr>
        <w:t> )</w:t>
      </w:r>
      <w:r>
        <w:rPr>
          <w:lang w:eastAsia="ko-KR"/>
        </w:rPr>
        <w:t xml:space="preserve"> set equal to </w:t>
      </w:r>
      <w:r w:rsidRPr="003F17AE">
        <w:rPr>
          <w:lang w:eastAsia="ko-KR"/>
        </w:rPr>
        <w:t>( </w:t>
      </w:r>
      <w:r w:rsidRPr="00587F17">
        <w:rPr>
          <w:lang w:eastAsia="ko-KR"/>
        </w:rPr>
        <w:t>xQG</w:t>
      </w:r>
      <w:r w:rsidRPr="003F17AE">
        <w:rPr>
          <w:lang w:eastAsia="ko-KR"/>
        </w:rPr>
        <w:t>, </w:t>
      </w:r>
      <w:r w:rsidRPr="00587F17">
        <w:rPr>
          <w:lang w:eastAsia="ko-KR"/>
        </w:rPr>
        <w:t>yQG−1</w:t>
      </w:r>
      <w:r w:rsidRPr="003F17AE">
        <w:rPr>
          <w:lang w:eastAsia="ko-KR"/>
        </w:rPr>
        <w:t> )</w:t>
      </w:r>
      <w:r>
        <w:rPr>
          <w:lang w:eastAsia="ko-KR"/>
        </w:rPr>
        <w:t xml:space="preserve"> </w:t>
      </w:r>
      <w:r w:rsidRPr="003F17AE">
        <w:rPr>
          <w:lang w:eastAsia="ko-KR"/>
        </w:rPr>
        <w:t>as the input and th</w:t>
      </w:r>
      <w:r>
        <w:rPr>
          <w:lang w:eastAsia="ko-KR"/>
        </w:rPr>
        <w:t xml:space="preserve">e output is assigned to availableB. </w:t>
      </w:r>
      <w:r w:rsidR="00E96DC3" w:rsidRPr="00943A5F">
        <w:rPr>
          <w:noProof/>
          <w:lang w:eastAsia="ko-KR"/>
        </w:rPr>
        <w:t>The variable qP</w:t>
      </w:r>
      <w:r w:rsidR="00E96DC3" w:rsidRPr="00943A5F">
        <w:rPr>
          <w:noProof/>
          <w:vertAlign w:val="subscript"/>
          <w:lang w:eastAsia="ko-KR"/>
        </w:rPr>
        <w:t>Y_</w:t>
      </w:r>
      <w:r w:rsidR="00E96DC3" w:rsidRPr="00943A5F">
        <w:rPr>
          <w:noProof/>
          <w:vertAlign w:val="subscript"/>
          <w:lang w:eastAsia="ja-JP"/>
        </w:rPr>
        <w:t>B</w:t>
      </w:r>
      <w:r w:rsidR="00E96DC3" w:rsidRPr="00943A5F">
        <w:rPr>
          <w:noProof/>
          <w:lang w:eastAsia="ko-KR"/>
        </w:rPr>
        <w:t xml:space="preserve"> is derived as follows.</w:t>
      </w:r>
    </w:p>
    <w:p w:rsidR="00E96DC3" w:rsidRPr="00943A5F" w:rsidRDefault="00E96DC3" w:rsidP="00E2294B">
      <w:pPr>
        <w:tabs>
          <w:tab w:val="clear" w:pos="794"/>
          <w:tab w:val="left" w:pos="990"/>
        </w:tabs>
        <w:ind w:left="990" w:hanging="284"/>
        <w:rPr>
          <w:noProof/>
          <w:lang w:eastAsia="ko-KR"/>
        </w:rPr>
      </w:pPr>
      <w:r w:rsidRPr="00943A5F">
        <w:rPr>
          <w:noProof/>
          <w:lang w:eastAsia="ja-JP"/>
        </w:rPr>
        <w:t>–</w:t>
      </w:r>
      <w:r w:rsidRPr="00943A5F">
        <w:rPr>
          <w:noProof/>
          <w:lang w:eastAsia="ja-JP"/>
        </w:rPr>
        <w:tab/>
        <w:t xml:space="preserve">If </w:t>
      </w:r>
      <w:r w:rsidR="0098280C" w:rsidRPr="0098280C">
        <w:rPr>
          <w:noProof/>
          <w:lang w:eastAsia="ko-KR"/>
        </w:rPr>
        <w:t>availableB is equal to FALSE</w:t>
      </w:r>
      <w:r w:rsidRPr="00943A5F">
        <w:rPr>
          <w:noProof/>
          <w:lang w:eastAsia="ko-KR"/>
        </w:rPr>
        <w:t xml:space="preserve"> or the coding tree block address of </w:t>
      </w:r>
      <w:r w:rsidR="0098280C">
        <w:rPr>
          <w:noProof/>
          <w:lang w:eastAsia="ko-KR"/>
        </w:rPr>
        <w:t xml:space="preserve">the </w:t>
      </w:r>
      <w:r w:rsidRPr="00943A5F">
        <w:rPr>
          <w:noProof/>
          <w:lang w:eastAsia="ja-JP"/>
        </w:rPr>
        <w:t xml:space="preserve">coding tree block containing the luma </w:t>
      </w:r>
      <w:r w:rsidRPr="00943A5F">
        <w:rPr>
          <w:noProof/>
          <w:lang w:eastAsia="ko-KR"/>
        </w:rPr>
        <w:t>coding block</w:t>
      </w:r>
      <w:r w:rsidRPr="00943A5F">
        <w:rPr>
          <w:noProof/>
          <w:lang w:eastAsia="ja-JP"/>
        </w:rPr>
        <w:t xml:space="preserve"> </w:t>
      </w:r>
      <w:r w:rsidRPr="00943A5F">
        <w:rPr>
          <w:noProof/>
          <w:lang w:eastAsia="ko-KR"/>
        </w:rPr>
        <w:t>covering (</w:t>
      </w:r>
      <w:r w:rsidRPr="00943A5F">
        <w:rPr>
          <w:noProof/>
        </w:rPr>
        <w:t> </w:t>
      </w:r>
      <w:r w:rsidRPr="00943A5F">
        <w:rPr>
          <w:noProof/>
          <w:lang w:eastAsia="ko-KR"/>
        </w:rPr>
        <w:t>xQG,</w:t>
      </w:r>
      <w:r w:rsidRPr="00943A5F">
        <w:rPr>
          <w:noProof/>
        </w:rPr>
        <w:t> </w:t>
      </w:r>
      <w:r w:rsidRPr="00943A5F">
        <w:rPr>
          <w:noProof/>
          <w:lang w:eastAsia="ko-KR"/>
        </w:rPr>
        <w:t>yQG</w:t>
      </w:r>
      <w:r w:rsidR="00E2294B" w:rsidRPr="00943A5F">
        <w:rPr>
          <w:noProof/>
          <w:lang w:eastAsia="ko-KR"/>
        </w:rPr>
        <w:t> </w:t>
      </w:r>
      <w:r w:rsidRPr="00943A5F">
        <w:rPr>
          <w:noProof/>
          <w:lang w:eastAsia="ko-KR"/>
        </w:rPr>
        <w:t>−</w:t>
      </w:r>
      <w:r w:rsidR="00E2294B" w:rsidRPr="00943A5F">
        <w:rPr>
          <w:noProof/>
          <w:lang w:eastAsia="ko-KR"/>
        </w:rPr>
        <w:t> </w:t>
      </w:r>
      <w:r w:rsidRPr="00943A5F">
        <w:rPr>
          <w:noProof/>
          <w:lang w:eastAsia="ko-KR"/>
        </w:rPr>
        <w:t>1</w:t>
      </w:r>
      <w:r w:rsidRPr="00943A5F">
        <w:rPr>
          <w:noProof/>
        </w:rPr>
        <w:t> </w:t>
      </w:r>
      <w:r w:rsidRPr="00943A5F">
        <w:rPr>
          <w:noProof/>
          <w:lang w:eastAsia="ko-KR"/>
        </w:rPr>
        <w:t xml:space="preserve">) </w:t>
      </w:r>
      <w:r w:rsidR="0098280C">
        <w:rPr>
          <w:noProof/>
          <w:lang w:eastAsia="ko-KR"/>
        </w:rPr>
        <w:t>ct</w:t>
      </w:r>
      <w:r w:rsidR="0098280C" w:rsidRPr="00943A5F">
        <w:rPr>
          <w:noProof/>
          <w:lang w:eastAsia="ko-KR"/>
        </w:rPr>
        <w:t xml:space="preserve">bAddrB </w:t>
      </w:r>
      <w:r w:rsidRPr="00943A5F">
        <w:rPr>
          <w:noProof/>
          <w:lang w:eastAsia="ko-KR"/>
        </w:rPr>
        <w:t xml:space="preserve">is not equal to </w:t>
      </w:r>
      <w:r w:rsidR="00091F7A">
        <w:rPr>
          <w:noProof/>
          <w:lang w:eastAsia="ko-KR"/>
        </w:rPr>
        <w:t>CtbAddrInTS</w:t>
      </w:r>
      <w:r w:rsidRPr="00943A5F">
        <w:rPr>
          <w:noProof/>
          <w:lang w:eastAsia="ko-KR"/>
        </w:rPr>
        <w:t>, qP</w:t>
      </w:r>
      <w:r w:rsidRPr="00943A5F">
        <w:rPr>
          <w:noProof/>
          <w:vertAlign w:val="subscript"/>
          <w:lang w:eastAsia="ko-KR"/>
        </w:rPr>
        <w:t>Y_</w:t>
      </w:r>
      <w:r w:rsidRPr="00943A5F">
        <w:rPr>
          <w:noProof/>
          <w:vertAlign w:val="subscript"/>
          <w:lang w:eastAsia="ja-JP"/>
        </w:rPr>
        <w:t>B</w:t>
      </w:r>
      <w:r w:rsidRPr="00943A5F">
        <w:rPr>
          <w:noProof/>
          <w:lang w:eastAsia="ko-KR"/>
        </w:rPr>
        <w:t xml:space="preserve"> is set equal to qP</w:t>
      </w:r>
      <w:r w:rsidRPr="00943A5F">
        <w:rPr>
          <w:noProof/>
          <w:vertAlign w:val="subscript"/>
          <w:lang w:eastAsia="ko-KR"/>
        </w:rPr>
        <w:t>Y_</w:t>
      </w:r>
      <w:r w:rsidRPr="00943A5F">
        <w:rPr>
          <w:noProof/>
          <w:vertAlign w:val="subscript"/>
          <w:lang w:eastAsia="ja-JP"/>
        </w:rPr>
        <w:t>PREV</w:t>
      </w:r>
      <w:r w:rsidRPr="00943A5F">
        <w:rPr>
          <w:noProof/>
          <w:lang w:eastAsia="ko-KR"/>
        </w:rPr>
        <w:t>.</w:t>
      </w:r>
    </w:p>
    <w:p w:rsidR="00BF3682" w:rsidRPr="00943A5F" w:rsidRDefault="0098280C" w:rsidP="00BF3682">
      <w:pPr>
        <w:tabs>
          <w:tab w:val="clear" w:pos="794"/>
          <w:tab w:val="left" w:pos="990"/>
        </w:tabs>
        <w:ind w:left="990"/>
        <w:rPr>
          <w:noProof/>
          <w:lang w:eastAsia="ko-KR"/>
        </w:rPr>
      </w:pPr>
      <w:r w:rsidRPr="0098280C">
        <w:rPr>
          <w:noProof/>
          <w:lang w:eastAsia="ko-KR"/>
        </w:rPr>
        <w:t>[Ed. (BB): Insert correct derivation of ctbAddrA using MinTbAddrZS[][].]</w:t>
      </w:r>
    </w:p>
    <w:p w:rsidR="00E96DC3" w:rsidRPr="00943A5F" w:rsidRDefault="00E96DC3" w:rsidP="00E96DC3">
      <w:pPr>
        <w:tabs>
          <w:tab w:val="clear" w:pos="794"/>
          <w:tab w:val="left" w:pos="990"/>
        </w:tabs>
        <w:ind w:left="990" w:hanging="284"/>
        <w:rPr>
          <w:noProof/>
          <w:lang w:eastAsia="ko-KR"/>
        </w:rPr>
      </w:pPr>
      <w:r w:rsidRPr="00943A5F">
        <w:rPr>
          <w:noProof/>
          <w:lang w:eastAsia="ja-JP"/>
        </w:rPr>
        <w:t>–</w:t>
      </w:r>
      <w:r w:rsidRPr="00943A5F">
        <w:rPr>
          <w:noProof/>
          <w:lang w:eastAsia="ja-JP"/>
        </w:rPr>
        <w:tab/>
        <w:t>Otherwise, qP</w:t>
      </w:r>
      <w:r w:rsidRPr="00943A5F">
        <w:rPr>
          <w:noProof/>
          <w:vertAlign w:val="subscript"/>
          <w:lang w:eastAsia="ja-JP"/>
        </w:rPr>
        <w:t>Y</w:t>
      </w:r>
      <w:r w:rsidRPr="00943A5F">
        <w:rPr>
          <w:noProof/>
          <w:vertAlign w:val="subscript"/>
          <w:lang w:eastAsia="ko-KR"/>
        </w:rPr>
        <w:t>_</w:t>
      </w:r>
      <w:r w:rsidRPr="00943A5F">
        <w:rPr>
          <w:noProof/>
          <w:vertAlign w:val="subscript"/>
          <w:lang w:eastAsia="ja-JP"/>
        </w:rPr>
        <w:t>B</w:t>
      </w:r>
      <w:r w:rsidRPr="00943A5F">
        <w:rPr>
          <w:noProof/>
          <w:lang w:eastAsia="ko-KR"/>
        </w:rPr>
        <w:t xml:space="preserve"> </w:t>
      </w:r>
      <w:r w:rsidRPr="00943A5F">
        <w:rPr>
          <w:noProof/>
          <w:lang w:eastAsia="ja-JP"/>
        </w:rPr>
        <w:t xml:space="preserve">is set equal to </w:t>
      </w:r>
      <w:r w:rsidRPr="00943A5F">
        <w:rPr>
          <w:noProof/>
          <w:lang w:eastAsia="ko-KR"/>
        </w:rPr>
        <w:t>the luma quantization parameter QP</w:t>
      </w:r>
      <w:r w:rsidRPr="00943A5F">
        <w:rPr>
          <w:noProof/>
          <w:vertAlign w:val="subscript"/>
          <w:lang w:eastAsia="ko-KR"/>
        </w:rPr>
        <w:t xml:space="preserve">Y </w:t>
      </w:r>
      <w:r w:rsidRPr="00943A5F">
        <w:rPr>
          <w:noProof/>
          <w:lang w:eastAsia="ko-KR"/>
        </w:rPr>
        <w:t xml:space="preserve">of the coding unit containing the luma coding block </w:t>
      </w:r>
      <w:r w:rsidRPr="00943A5F">
        <w:rPr>
          <w:noProof/>
          <w:lang w:eastAsia="ja-JP"/>
        </w:rPr>
        <w:t xml:space="preserve">covering </w:t>
      </w:r>
      <w:r w:rsidRPr="00943A5F">
        <w:rPr>
          <w:noProof/>
          <w:lang w:eastAsia="ko-KR"/>
        </w:rPr>
        <w:t>(</w:t>
      </w:r>
      <w:r w:rsidRPr="00943A5F">
        <w:rPr>
          <w:noProof/>
        </w:rPr>
        <w:t> </w:t>
      </w:r>
      <w:r w:rsidRPr="00943A5F">
        <w:rPr>
          <w:noProof/>
          <w:lang w:eastAsia="ko-KR"/>
        </w:rPr>
        <w:t>xQG,</w:t>
      </w:r>
      <w:r w:rsidRPr="00943A5F">
        <w:rPr>
          <w:noProof/>
        </w:rPr>
        <w:t> </w:t>
      </w:r>
      <w:r w:rsidRPr="00943A5F">
        <w:rPr>
          <w:noProof/>
          <w:lang w:eastAsia="ko-KR"/>
        </w:rPr>
        <w:t>yQG</w:t>
      </w:r>
      <w:r w:rsidR="00E2294B" w:rsidRPr="00943A5F">
        <w:rPr>
          <w:noProof/>
          <w:lang w:eastAsia="ko-KR"/>
        </w:rPr>
        <w:t> </w:t>
      </w:r>
      <w:r w:rsidRPr="00943A5F">
        <w:rPr>
          <w:noProof/>
          <w:lang w:eastAsia="ko-KR"/>
        </w:rPr>
        <w:t>−</w:t>
      </w:r>
      <w:r w:rsidR="00E2294B" w:rsidRPr="00943A5F">
        <w:rPr>
          <w:noProof/>
          <w:lang w:eastAsia="ko-KR"/>
        </w:rPr>
        <w:t> </w:t>
      </w:r>
      <w:r w:rsidRPr="00943A5F">
        <w:rPr>
          <w:noProof/>
          <w:lang w:eastAsia="ko-KR"/>
        </w:rPr>
        <w:t>1</w:t>
      </w:r>
      <w:r w:rsidRPr="00943A5F">
        <w:rPr>
          <w:noProof/>
        </w:rPr>
        <w:t> </w:t>
      </w:r>
      <w:r w:rsidRPr="00943A5F">
        <w:rPr>
          <w:noProof/>
          <w:lang w:eastAsia="ko-KR"/>
        </w:rPr>
        <w:t>).</w:t>
      </w:r>
    </w:p>
    <w:p w:rsidR="00F20431" w:rsidRPr="00943A5F" w:rsidRDefault="00F20431" w:rsidP="00FD71CD">
      <w:pPr>
        <w:numPr>
          <w:ilvl w:val="0"/>
          <w:numId w:val="123"/>
        </w:numPr>
        <w:tabs>
          <w:tab w:val="clear" w:pos="794"/>
          <w:tab w:val="left" w:pos="400"/>
          <w:tab w:val="left" w:pos="709"/>
        </w:tabs>
        <w:ind w:left="709" w:hanging="306"/>
        <w:rPr>
          <w:noProof/>
          <w:szCs w:val="22"/>
        </w:rPr>
      </w:pPr>
      <w:r w:rsidRPr="00943A5F">
        <w:rPr>
          <w:noProof/>
          <w:lang w:eastAsia="ko-KR"/>
        </w:rPr>
        <w:t>The</w:t>
      </w:r>
      <w:r w:rsidRPr="00943A5F">
        <w:rPr>
          <w:noProof/>
          <w:szCs w:val="22"/>
          <w:lang w:eastAsia="ko-KR"/>
        </w:rPr>
        <w:t xml:space="preserve"> predict</w:t>
      </w:r>
      <w:r w:rsidR="00BF3746" w:rsidRPr="00943A5F">
        <w:rPr>
          <w:noProof/>
          <w:szCs w:val="22"/>
          <w:lang w:eastAsia="ko-KR"/>
        </w:rPr>
        <w:t>ed</w:t>
      </w:r>
      <w:r w:rsidRPr="00943A5F">
        <w:rPr>
          <w:noProof/>
          <w:szCs w:val="22"/>
          <w:lang w:eastAsia="ko-KR"/>
        </w:rPr>
        <w:t xml:space="preserve"> luma quantization parameter </w:t>
      </w:r>
      <w:r w:rsidR="00BF3746" w:rsidRPr="00943A5F">
        <w:rPr>
          <w:noProof/>
          <w:szCs w:val="22"/>
          <w:lang w:eastAsia="ko-KR"/>
        </w:rPr>
        <w:t>qP</w:t>
      </w:r>
      <w:r w:rsidR="00BF3746" w:rsidRPr="00943A5F">
        <w:rPr>
          <w:noProof/>
          <w:szCs w:val="22"/>
          <w:vertAlign w:val="subscript"/>
          <w:lang w:eastAsia="ko-KR"/>
        </w:rPr>
        <w:t>Y</w:t>
      </w:r>
      <w:r w:rsidRPr="00943A5F">
        <w:rPr>
          <w:noProof/>
          <w:szCs w:val="22"/>
          <w:vertAlign w:val="subscript"/>
          <w:lang w:eastAsia="ko-KR"/>
        </w:rPr>
        <w:t>_PRED</w:t>
      </w:r>
      <w:r w:rsidRPr="00943A5F">
        <w:rPr>
          <w:noProof/>
          <w:szCs w:val="22"/>
          <w:lang w:eastAsia="ko-KR"/>
        </w:rPr>
        <w:t xml:space="preserve"> is derived as:</w:t>
      </w:r>
    </w:p>
    <w:p w:rsidR="00F20431" w:rsidRPr="00943A5F" w:rsidRDefault="00F20431" w:rsidP="00162772">
      <w:pPr>
        <w:pStyle w:val="Equation"/>
        <w:tabs>
          <w:tab w:val="clear" w:pos="794"/>
          <w:tab w:val="clear" w:pos="1588"/>
          <w:tab w:val="left" w:pos="851"/>
          <w:tab w:val="left" w:pos="1134"/>
          <w:tab w:val="left" w:pos="1418"/>
        </w:tabs>
        <w:ind w:left="567"/>
        <w:rPr>
          <w:noProof/>
          <w:lang w:eastAsia="ko-KR"/>
        </w:rPr>
      </w:pPr>
      <w:r w:rsidRPr="00943A5F">
        <w:rPr>
          <w:noProof/>
          <w:sz w:val="20"/>
          <w:szCs w:val="20"/>
          <w:lang w:eastAsia="ko-KR"/>
        </w:rPr>
        <w:tab/>
      </w:r>
      <w:r w:rsidR="00BF3746" w:rsidRPr="00943A5F">
        <w:rPr>
          <w:noProof/>
          <w:sz w:val="20"/>
          <w:szCs w:val="20"/>
          <w:lang w:eastAsia="ko-KR"/>
        </w:rPr>
        <w:t>qP</w:t>
      </w:r>
      <w:r w:rsidR="00BF3746" w:rsidRPr="00943A5F">
        <w:rPr>
          <w:noProof/>
          <w:sz w:val="20"/>
          <w:szCs w:val="20"/>
          <w:vertAlign w:val="subscript"/>
          <w:lang w:eastAsia="ko-KR"/>
        </w:rPr>
        <w:t>Y</w:t>
      </w:r>
      <w:r w:rsidRPr="00943A5F">
        <w:rPr>
          <w:noProof/>
          <w:sz w:val="20"/>
          <w:szCs w:val="20"/>
          <w:vertAlign w:val="subscript"/>
          <w:lang w:eastAsia="ko-KR"/>
        </w:rPr>
        <w:t>_</w:t>
      </w:r>
      <w:r w:rsidRPr="00943A5F">
        <w:rPr>
          <w:rFonts w:eastAsia="MS Mincho"/>
          <w:noProof/>
          <w:sz w:val="20"/>
          <w:szCs w:val="20"/>
          <w:vertAlign w:val="subscript"/>
          <w:lang w:eastAsia="ja-JP"/>
        </w:rPr>
        <w:t>PRED</w:t>
      </w:r>
      <w:r w:rsidRPr="00943A5F">
        <w:rPr>
          <w:noProof/>
          <w:sz w:val="20"/>
          <w:szCs w:val="20"/>
          <w:lang w:eastAsia="ko-KR"/>
        </w:rPr>
        <w:t> </w:t>
      </w:r>
      <w:r w:rsidRPr="00943A5F">
        <w:rPr>
          <w:noProof/>
          <w:sz w:val="20"/>
          <w:szCs w:val="20"/>
          <w:lang w:eastAsia="ja-JP"/>
        </w:rPr>
        <w:t>=</w:t>
      </w:r>
      <w:r w:rsidRPr="00943A5F">
        <w:rPr>
          <w:noProof/>
          <w:sz w:val="20"/>
          <w:szCs w:val="20"/>
          <w:lang w:eastAsia="ko-KR"/>
        </w:rPr>
        <w:t> </w:t>
      </w:r>
      <w:r w:rsidRPr="00943A5F">
        <w:rPr>
          <w:noProof/>
          <w:sz w:val="20"/>
          <w:szCs w:val="20"/>
          <w:lang w:eastAsia="ja-JP"/>
        </w:rPr>
        <w:t xml:space="preserve"> (</w:t>
      </w:r>
      <w:r w:rsidR="00BF3746" w:rsidRPr="00943A5F">
        <w:rPr>
          <w:noProof/>
          <w:sz w:val="20"/>
          <w:szCs w:val="20"/>
          <w:lang w:eastAsia="ko-KR"/>
        </w:rPr>
        <w:t>qP</w:t>
      </w:r>
      <w:r w:rsidR="00BF3746" w:rsidRPr="00943A5F">
        <w:rPr>
          <w:noProof/>
          <w:sz w:val="20"/>
          <w:szCs w:val="20"/>
          <w:vertAlign w:val="subscript"/>
          <w:lang w:eastAsia="ko-KR"/>
        </w:rPr>
        <w:t>Y</w:t>
      </w:r>
      <w:r w:rsidRPr="00943A5F">
        <w:rPr>
          <w:noProof/>
          <w:sz w:val="20"/>
          <w:szCs w:val="20"/>
          <w:vertAlign w:val="subscript"/>
          <w:lang w:eastAsia="ko-KR"/>
        </w:rPr>
        <w:t>_</w:t>
      </w:r>
      <w:r w:rsidRPr="00943A5F">
        <w:rPr>
          <w:rFonts w:eastAsia="MS Mincho"/>
          <w:noProof/>
          <w:sz w:val="20"/>
          <w:szCs w:val="20"/>
          <w:vertAlign w:val="subscript"/>
          <w:lang w:eastAsia="ja-JP"/>
        </w:rPr>
        <w:t>A</w:t>
      </w:r>
      <w:r w:rsidRPr="00943A5F">
        <w:rPr>
          <w:noProof/>
          <w:sz w:val="20"/>
          <w:szCs w:val="20"/>
          <w:lang w:eastAsia="ko-KR"/>
        </w:rPr>
        <w:t> </w:t>
      </w:r>
      <w:r w:rsidRPr="00943A5F">
        <w:rPr>
          <w:noProof/>
          <w:sz w:val="20"/>
          <w:szCs w:val="20"/>
          <w:lang w:eastAsia="ja-JP"/>
        </w:rPr>
        <w:t>+</w:t>
      </w:r>
      <w:r w:rsidRPr="00943A5F">
        <w:rPr>
          <w:noProof/>
          <w:sz w:val="20"/>
          <w:szCs w:val="20"/>
          <w:lang w:eastAsia="ko-KR"/>
        </w:rPr>
        <w:t> </w:t>
      </w:r>
      <w:r w:rsidR="00BF3746" w:rsidRPr="00943A5F">
        <w:rPr>
          <w:noProof/>
          <w:sz w:val="20"/>
          <w:szCs w:val="20"/>
          <w:lang w:eastAsia="ko-KR"/>
        </w:rPr>
        <w:t>qP</w:t>
      </w:r>
      <w:r w:rsidR="00BF3746" w:rsidRPr="00943A5F">
        <w:rPr>
          <w:noProof/>
          <w:sz w:val="20"/>
          <w:szCs w:val="20"/>
          <w:vertAlign w:val="subscript"/>
          <w:lang w:eastAsia="ko-KR"/>
        </w:rPr>
        <w:t>Y</w:t>
      </w:r>
      <w:r w:rsidRPr="00943A5F">
        <w:rPr>
          <w:noProof/>
          <w:sz w:val="20"/>
          <w:szCs w:val="20"/>
          <w:vertAlign w:val="subscript"/>
          <w:lang w:eastAsia="ko-KR"/>
        </w:rPr>
        <w:t>_</w:t>
      </w:r>
      <w:r w:rsidRPr="00943A5F">
        <w:rPr>
          <w:rFonts w:eastAsia="MS Mincho"/>
          <w:noProof/>
          <w:sz w:val="20"/>
          <w:szCs w:val="20"/>
          <w:vertAlign w:val="subscript"/>
          <w:lang w:eastAsia="ja-JP"/>
        </w:rPr>
        <w:t>B</w:t>
      </w:r>
      <w:r w:rsidRPr="00943A5F">
        <w:rPr>
          <w:noProof/>
          <w:sz w:val="20"/>
          <w:szCs w:val="20"/>
          <w:lang w:eastAsia="ko-KR"/>
        </w:rPr>
        <w:t> </w:t>
      </w:r>
      <w:r w:rsidRPr="00943A5F">
        <w:rPr>
          <w:noProof/>
          <w:sz w:val="20"/>
          <w:szCs w:val="20"/>
          <w:lang w:eastAsia="ja-JP"/>
        </w:rPr>
        <w:t>+</w:t>
      </w:r>
      <w:r w:rsidRPr="00943A5F">
        <w:rPr>
          <w:noProof/>
          <w:sz w:val="20"/>
          <w:szCs w:val="20"/>
          <w:lang w:eastAsia="ko-KR"/>
        </w:rPr>
        <w:t> </w:t>
      </w:r>
      <w:r w:rsidRPr="00943A5F">
        <w:rPr>
          <w:noProof/>
          <w:sz w:val="20"/>
          <w:szCs w:val="20"/>
          <w:lang w:eastAsia="ja-JP"/>
        </w:rPr>
        <w:t>1) &gt;&gt; 1</w:t>
      </w:r>
      <w:r w:rsidRPr="00943A5F">
        <w:rPr>
          <w:noProof/>
          <w:sz w:val="20"/>
          <w:lang w:eastAsia="ko-KR"/>
        </w:rPr>
        <w:tab/>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246</w:t>
      </w:r>
      <w:r w:rsidRPr="00943A5F">
        <w:rPr>
          <w:noProof/>
          <w:sz w:val="20"/>
        </w:rPr>
        <w:fldChar w:fldCharType="end"/>
      </w:r>
      <w:r w:rsidRPr="00943A5F">
        <w:rPr>
          <w:noProof/>
          <w:sz w:val="20"/>
        </w:rPr>
        <w:t>)</w:t>
      </w:r>
    </w:p>
    <w:p w:rsidR="007B7E86" w:rsidRPr="00943A5F" w:rsidRDefault="007B7E86" w:rsidP="007B7E86">
      <w:pPr>
        <w:tabs>
          <w:tab w:val="left" w:pos="284"/>
        </w:tabs>
        <w:rPr>
          <w:noProof/>
          <w:lang w:eastAsia="ko-KR"/>
        </w:rPr>
      </w:pPr>
      <w:r w:rsidRPr="00943A5F">
        <w:rPr>
          <w:noProof/>
          <w:lang w:eastAsia="ko-KR"/>
        </w:rPr>
        <w:t xml:space="preserve">The </w:t>
      </w:r>
      <w:r w:rsidR="00BF3746" w:rsidRPr="00943A5F">
        <w:rPr>
          <w:noProof/>
          <w:lang w:eastAsia="ko-KR"/>
        </w:rPr>
        <w:t>variable</w:t>
      </w:r>
      <w:r w:rsidRPr="00943A5F">
        <w:rPr>
          <w:noProof/>
          <w:lang w:eastAsia="ko-KR"/>
        </w:rPr>
        <w:t xml:space="preserve"> QP</w:t>
      </w:r>
      <w:r w:rsidRPr="00943A5F">
        <w:rPr>
          <w:noProof/>
          <w:vertAlign w:val="subscript"/>
          <w:lang w:eastAsia="ko-KR"/>
        </w:rPr>
        <w:t>Y</w:t>
      </w:r>
      <w:r w:rsidRPr="00943A5F">
        <w:rPr>
          <w:noProof/>
          <w:lang w:eastAsia="ko-KR"/>
        </w:rPr>
        <w:t xml:space="preserve"> is derived as</w:t>
      </w:r>
    </w:p>
    <w:p w:rsidR="007B7E86" w:rsidRPr="00943A5F" w:rsidRDefault="007B7E86" w:rsidP="007B7E86">
      <w:pPr>
        <w:pStyle w:val="Equation"/>
        <w:tabs>
          <w:tab w:val="clear" w:pos="794"/>
          <w:tab w:val="clear" w:pos="1588"/>
          <w:tab w:val="left" w:pos="851"/>
          <w:tab w:val="left" w:pos="1134"/>
          <w:tab w:val="left" w:pos="1418"/>
        </w:tabs>
        <w:ind w:left="567"/>
        <w:rPr>
          <w:noProof/>
          <w:sz w:val="20"/>
          <w:lang w:eastAsia="ko-KR"/>
        </w:rPr>
      </w:pPr>
      <w:r w:rsidRPr="00943A5F">
        <w:rPr>
          <w:noProof/>
          <w:sz w:val="20"/>
          <w:lang w:eastAsia="ko-KR"/>
        </w:rPr>
        <w:t>QP</w:t>
      </w:r>
      <w:r w:rsidRPr="00943A5F">
        <w:rPr>
          <w:noProof/>
          <w:sz w:val="20"/>
          <w:vertAlign w:val="subscript"/>
          <w:lang w:eastAsia="ko-KR"/>
        </w:rPr>
        <w:t>Y</w:t>
      </w:r>
      <w:r w:rsidRPr="00943A5F">
        <w:rPr>
          <w:noProof/>
          <w:sz w:val="20"/>
          <w:lang w:eastAsia="ko-KR"/>
        </w:rPr>
        <w:t xml:space="preserve"> = ( ( </w:t>
      </w:r>
      <w:r w:rsidR="00BF3746" w:rsidRPr="00943A5F">
        <w:rPr>
          <w:noProof/>
          <w:sz w:val="20"/>
          <w:lang w:eastAsia="ko-KR"/>
        </w:rPr>
        <w:t>qP</w:t>
      </w:r>
      <w:r w:rsidR="00BF3746" w:rsidRPr="00943A5F">
        <w:rPr>
          <w:noProof/>
          <w:sz w:val="20"/>
          <w:vertAlign w:val="subscript"/>
          <w:lang w:eastAsia="ko-KR"/>
        </w:rPr>
        <w:t>Y</w:t>
      </w:r>
      <w:r w:rsidR="00F20431" w:rsidRPr="00943A5F">
        <w:rPr>
          <w:noProof/>
          <w:sz w:val="20"/>
          <w:vertAlign w:val="subscript"/>
          <w:lang w:eastAsia="ko-KR"/>
        </w:rPr>
        <w:t>_</w:t>
      </w:r>
      <w:r w:rsidRPr="00943A5F">
        <w:rPr>
          <w:noProof/>
          <w:sz w:val="20"/>
          <w:vertAlign w:val="subscript"/>
          <w:lang w:eastAsia="ko-KR"/>
        </w:rPr>
        <w:t>PRE</w:t>
      </w:r>
      <w:r w:rsidRPr="00943A5F">
        <w:rPr>
          <w:rFonts w:eastAsia="MS Mincho"/>
          <w:noProof/>
          <w:sz w:val="20"/>
          <w:vertAlign w:val="subscript"/>
          <w:lang w:eastAsia="ja-JP"/>
        </w:rPr>
        <w:t>D</w:t>
      </w:r>
      <w:r w:rsidRPr="00943A5F">
        <w:rPr>
          <w:noProof/>
          <w:sz w:val="20"/>
          <w:lang w:eastAsia="ko-KR"/>
        </w:rPr>
        <w:t> + </w:t>
      </w:r>
      <w:r w:rsidR="00A9720C" w:rsidRPr="00943A5F">
        <w:rPr>
          <w:noProof/>
          <w:sz w:val="20"/>
          <w:lang w:eastAsia="ko-KR"/>
        </w:rPr>
        <w:t>CuQpDelta</w:t>
      </w:r>
      <w:r w:rsidRPr="00943A5F">
        <w:rPr>
          <w:noProof/>
          <w:sz w:val="20"/>
          <w:lang w:eastAsia="ko-KR"/>
        </w:rPr>
        <w:t> +52+ 2</w:t>
      </w:r>
      <w:r w:rsidR="00E66479">
        <w:rPr>
          <w:noProof/>
          <w:sz w:val="20"/>
          <w:lang w:eastAsia="ko-KR"/>
        </w:rPr>
        <w:t> </w:t>
      </w:r>
      <w:r w:rsidRPr="00943A5F">
        <w:rPr>
          <w:noProof/>
          <w:sz w:val="20"/>
          <w:lang w:eastAsia="ko-KR"/>
        </w:rPr>
        <w:t>*</w:t>
      </w:r>
      <w:r w:rsidR="00E66479">
        <w:rPr>
          <w:noProof/>
          <w:sz w:val="20"/>
          <w:lang w:eastAsia="ko-KR"/>
        </w:rPr>
        <w:t> </w:t>
      </w:r>
      <w:r w:rsidRPr="00943A5F">
        <w:rPr>
          <w:noProof/>
          <w:sz w:val="20"/>
          <w:lang w:eastAsia="ko-KR"/>
        </w:rPr>
        <w:t>QpBdOffset</w:t>
      </w:r>
      <w:r w:rsidRPr="00943A5F">
        <w:rPr>
          <w:noProof/>
          <w:sz w:val="20"/>
          <w:vertAlign w:val="subscript"/>
          <w:lang w:eastAsia="ko-KR"/>
        </w:rPr>
        <w:t>Y</w:t>
      </w:r>
      <w:r w:rsidRPr="00943A5F">
        <w:rPr>
          <w:noProof/>
          <w:sz w:val="20"/>
          <w:lang w:eastAsia="ko-KR"/>
        </w:rPr>
        <w:t> )%( 52 + QpBdOffset</w:t>
      </w:r>
      <w:r w:rsidRPr="00943A5F">
        <w:rPr>
          <w:noProof/>
          <w:sz w:val="20"/>
          <w:vertAlign w:val="subscript"/>
          <w:lang w:eastAsia="ko-KR"/>
        </w:rPr>
        <w:t>Y</w:t>
      </w:r>
      <w:r w:rsidRPr="00943A5F">
        <w:rPr>
          <w:noProof/>
          <w:sz w:val="20"/>
          <w:lang w:eastAsia="ko-KR"/>
        </w:rPr>
        <w:t> ) ) </w:t>
      </w:r>
      <w:r w:rsidR="00380E2B" w:rsidRPr="00943A5F">
        <w:rPr>
          <w:noProof/>
          <w:sz w:val="20"/>
          <w:lang w:eastAsia="ko-KR"/>
        </w:rPr>
        <w:t>− </w:t>
      </w:r>
      <w:r w:rsidRPr="00943A5F">
        <w:rPr>
          <w:noProof/>
          <w:sz w:val="20"/>
          <w:lang w:eastAsia="ko-KR"/>
        </w:rPr>
        <w:t>QpBdOffset</w:t>
      </w:r>
      <w:r w:rsidRPr="00943A5F">
        <w:rPr>
          <w:noProof/>
          <w:sz w:val="20"/>
          <w:vertAlign w:val="subscript"/>
          <w:lang w:eastAsia="ko-KR"/>
        </w:rPr>
        <w:t>Y</w:t>
      </w:r>
      <w:r w:rsidRPr="00943A5F">
        <w:rPr>
          <w:noProof/>
          <w:sz w:val="20"/>
          <w:lang w:eastAsia="ko-KR"/>
        </w:rPr>
        <w:tab/>
      </w:r>
      <w:r w:rsidR="00F20431" w:rsidRPr="00943A5F">
        <w:rPr>
          <w:noProof/>
          <w:sz w:val="20"/>
        </w:rPr>
        <w:t>(</w:t>
      </w:r>
      <w:r w:rsidR="00F20431" w:rsidRPr="00943A5F">
        <w:rPr>
          <w:noProof/>
          <w:sz w:val="20"/>
        </w:rPr>
        <w:fldChar w:fldCharType="begin" w:fldLock="1"/>
      </w:r>
      <w:r w:rsidR="00F20431" w:rsidRPr="00943A5F">
        <w:rPr>
          <w:noProof/>
          <w:sz w:val="20"/>
        </w:rPr>
        <w:instrText xml:space="preserve"> STYLEREF 1 \s </w:instrText>
      </w:r>
      <w:r w:rsidR="00F20431" w:rsidRPr="00943A5F">
        <w:rPr>
          <w:noProof/>
          <w:sz w:val="20"/>
        </w:rPr>
        <w:fldChar w:fldCharType="separate"/>
      </w:r>
      <w:r w:rsidR="001545A1">
        <w:rPr>
          <w:noProof/>
          <w:sz w:val="20"/>
        </w:rPr>
        <w:t>8</w:t>
      </w:r>
      <w:r w:rsidR="00F20431" w:rsidRPr="00943A5F">
        <w:rPr>
          <w:noProof/>
          <w:sz w:val="20"/>
        </w:rPr>
        <w:fldChar w:fldCharType="end"/>
      </w:r>
      <w:r w:rsidR="00F20431" w:rsidRPr="00943A5F">
        <w:rPr>
          <w:noProof/>
          <w:sz w:val="20"/>
        </w:rPr>
        <w:noBreakHyphen/>
      </w:r>
      <w:r w:rsidR="00F20431" w:rsidRPr="00943A5F">
        <w:rPr>
          <w:noProof/>
          <w:sz w:val="20"/>
        </w:rPr>
        <w:fldChar w:fldCharType="begin" w:fldLock="1"/>
      </w:r>
      <w:r w:rsidR="00F20431" w:rsidRPr="00943A5F">
        <w:rPr>
          <w:noProof/>
          <w:sz w:val="20"/>
        </w:rPr>
        <w:instrText xml:space="preserve"> SEQ Equation \* ARABIC \s 1 </w:instrText>
      </w:r>
      <w:r w:rsidR="00F20431" w:rsidRPr="00943A5F">
        <w:rPr>
          <w:noProof/>
          <w:sz w:val="20"/>
        </w:rPr>
        <w:fldChar w:fldCharType="separate"/>
      </w:r>
      <w:r w:rsidR="001545A1">
        <w:rPr>
          <w:noProof/>
          <w:sz w:val="20"/>
        </w:rPr>
        <w:t>247</w:t>
      </w:r>
      <w:r w:rsidR="00F20431" w:rsidRPr="00943A5F">
        <w:rPr>
          <w:noProof/>
          <w:sz w:val="20"/>
        </w:rPr>
        <w:fldChar w:fldCharType="end"/>
      </w:r>
      <w:r w:rsidR="00F20431" w:rsidRPr="00943A5F">
        <w:rPr>
          <w:noProof/>
          <w:sz w:val="20"/>
        </w:rPr>
        <w:t xml:space="preserve">) </w:t>
      </w:r>
    </w:p>
    <w:p w:rsidR="007B7E86" w:rsidRPr="00943A5F" w:rsidRDefault="007B7E86" w:rsidP="007B7E86">
      <w:pPr>
        <w:tabs>
          <w:tab w:val="left" w:pos="284"/>
        </w:tabs>
        <w:rPr>
          <w:noProof/>
          <w:lang w:eastAsia="ko-KR"/>
        </w:rPr>
      </w:pPr>
      <w:r w:rsidRPr="00943A5F">
        <w:rPr>
          <w:noProof/>
          <w:lang w:eastAsia="ko-KR"/>
        </w:rPr>
        <w:t xml:space="preserve">The </w:t>
      </w:r>
      <w:r w:rsidRPr="00943A5F">
        <w:rPr>
          <w:noProof/>
          <w:lang w:eastAsia="ja-JP"/>
        </w:rPr>
        <w:t xml:space="preserve">luma quantization parameter </w:t>
      </w:r>
      <w:r w:rsidRPr="00943A5F">
        <w:rPr>
          <w:noProof/>
          <w:lang w:eastAsia="ko-KR"/>
        </w:rPr>
        <w:t>QP</w:t>
      </w:r>
      <w:r w:rsidR="007B39F1">
        <w:rPr>
          <w:rFonts w:hint="eastAsia"/>
          <w:noProof/>
          <w:lang w:eastAsia="ko-KR"/>
        </w:rPr>
        <w:t>′</w:t>
      </w:r>
      <w:r w:rsidRPr="00943A5F">
        <w:rPr>
          <w:noProof/>
          <w:vertAlign w:val="subscript"/>
          <w:lang w:eastAsia="ko-KR"/>
        </w:rPr>
        <w:t>Y</w:t>
      </w:r>
      <w:r w:rsidRPr="00943A5F">
        <w:rPr>
          <w:noProof/>
          <w:lang w:eastAsia="ko-KR"/>
        </w:rPr>
        <w:t xml:space="preserve"> is derived as</w:t>
      </w:r>
    </w:p>
    <w:p w:rsidR="007B7E86" w:rsidRPr="00943A5F" w:rsidRDefault="007B7E86" w:rsidP="007B7E86">
      <w:pPr>
        <w:pStyle w:val="Equation"/>
        <w:tabs>
          <w:tab w:val="clear" w:pos="794"/>
          <w:tab w:val="clear" w:pos="1588"/>
          <w:tab w:val="left" w:pos="851"/>
          <w:tab w:val="left" w:pos="1134"/>
          <w:tab w:val="left" w:pos="1418"/>
        </w:tabs>
        <w:ind w:left="567"/>
        <w:rPr>
          <w:noProof/>
          <w:sz w:val="20"/>
          <w:lang w:eastAsia="ko-KR"/>
        </w:rPr>
      </w:pPr>
      <w:r w:rsidRPr="00943A5F">
        <w:rPr>
          <w:noProof/>
          <w:sz w:val="20"/>
          <w:lang w:eastAsia="ko-KR"/>
        </w:rPr>
        <w:t>QP</w:t>
      </w:r>
      <w:r w:rsidR="007B39F1">
        <w:rPr>
          <w:rFonts w:hint="eastAsia"/>
          <w:noProof/>
          <w:sz w:val="20"/>
          <w:lang w:eastAsia="ko-KR"/>
        </w:rPr>
        <w:t>′</w:t>
      </w:r>
      <w:r w:rsidRPr="00943A5F">
        <w:rPr>
          <w:noProof/>
          <w:sz w:val="20"/>
          <w:vertAlign w:val="subscript"/>
          <w:lang w:eastAsia="ko-KR"/>
        </w:rPr>
        <w:t>Y</w:t>
      </w:r>
      <w:r w:rsidRPr="00943A5F">
        <w:rPr>
          <w:noProof/>
          <w:sz w:val="20"/>
          <w:lang w:eastAsia="ko-KR"/>
        </w:rPr>
        <w:t xml:space="preserve"> = QP</w:t>
      </w:r>
      <w:r w:rsidRPr="00943A5F">
        <w:rPr>
          <w:noProof/>
          <w:sz w:val="20"/>
          <w:vertAlign w:val="subscript"/>
          <w:lang w:eastAsia="ko-KR"/>
        </w:rPr>
        <w:t>Y</w:t>
      </w:r>
      <w:r w:rsidRPr="00943A5F">
        <w:rPr>
          <w:noProof/>
          <w:sz w:val="20"/>
          <w:lang w:eastAsia="ko-KR"/>
        </w:rPr>
        <w:t> + QpBdOffset</w:t>
      </w:r>
      <w:r w:rsidRPr="00943A5F">
        <w:rPr>
          <w:noProof/>
          <w:sz w:val="20"/>
          <w:vertAlign w:val="subscript"/>
          <w:lang w:eastAsia="ko-KR"/>
        </w:rPr>
        <w:t>Y</w:t>
      </w:r>
      <w:r w:rsidRPr="00943A5F">
        <w:rPr>
          <w:noProof/>
          <w:sz w:val="20"/>
          <w:lang w:eastAsia="ko-KR"/>
        </w:rPr>
        <w:tab/>
      </w:r>
      <w:r w:rsidR="00F20431" w:rsidRPr="00943A5F">
        <w:rPr>
          <w:noProof/>
          <w:sz w:val="20"/>
          <w:lang w:eastAsia="ko-KR"/>
        </w:rPr>
        <w:tab/>
      </w:r>
      <w:r w:rsidR="00F20431" w:rsidRPr="00943A5F">
        <w:rPr>
          <w:noProof/>
          <w:sz w:val="20"/>
        </w:rPr>
        <w:t>(</w:t>
      </w:r>
      <w:r w:rsidR="00F20431" w:rsidRPr="00943A5F">
        <w:rPr>
          <w:noProof/>
          <w:sz w:val="20"/>
        </w:rPr>
        <w:fldChar w:fldCharType="begin" w:fldLock="1"/>
      </w:r>
      <w:r w:rsidR="00F20431" w:rsidRPr="00943A5F">
        <w:rPr>
          <w:noProof/>
          <w:sz w:val="20"/>
        </w:rPr>
        <w:instrText xml:space="preserve"> STYLEREF 1 \s </w:instrText>
      </w:r>
      <w:r w:rsidR="00F20431" w:rsidRPr="00943A5F">
        <w:rPr>
          <w:noProof/>
          <w:sz w:val="20"/>
        </w:rPr>
        <w:fldChar w:fldCharType="separate"/>
      </w:r>
      <w:r w:rsidR="001545A1">
        <w:rPr>
          <w:noProof/>
          <w:sz w:val="20"/>
        </w:rPr>
        <w:t>8</w:t>
      </w:r>
      <w:r w:rsidR="00F20431" w:rsidRPr="00943A5F">
        <w:rPr>
          <w:noProof/>
          <w:sz w:val="20"/>
        </w:rPr>
        <w:fldChar w:fldCharType="end"/>
      </w:r>
      <w:r w:rsidR="00F20431" w:rsidRPr="00943A5F">
        <w:rPr>
          <w:noProof/>
          <w:sz w:val="20"/>
        </w:rPr>
        <w:noBreakHyphen/>
      </w:r>
      <w:r w:rsidR="00F20431" w:rsidRPr="00943A5F">
        <w:rPr>
          <w:noProof/>
          <w:sz w:val="20"/>
        </w:rPr>
        <w:fldChar w:fldCharType="begin" w:fldLock="1"/>
      </w:r>
      <w:r w:rsidR="00F20431" w:rsidRPr="00943A5F">
        <w:rPr>
          <w:noProof/>
          <w:sz w:val="20"/>
        </w:rPr>
        <w:instrText xml:space="preserve"> SEQ Equation \* ARABIC \s 1 </w:instrText>
      </w:r>
      <w:r w:rsidR="00F20431" w:rsidRPr="00943A5F">
        <w:rPr>
          <w:noProof/>
          <w:sz w:val="20"/>
        </w:rPr>
        <w:fldChar w:fldCharType="separate"/>
      </w:r>
      <w:r w:rsidR="001545A1">
        <w:rPr>
          <w:noProof/>
          <w:sz w:val="20"/>
        </w:rPr>
        <w:t>248</w:t>
      </w:r>
      <w:r w:rsidR="00F20431" w:rsidRPr="00943A5F">
        <w:rPr>
          <w:noProof/>
          <w:sz w:val="20"/>
        </w:rPr>
        <w:fldChar w:fldCharType="end"/>
      </w:r>
      <w:r w:rsidR="00F20431" w:rsidRPr="00943A5F">
        <w:rPr>
          <w:noProof/>
          <w:sz w:val="20"/>
        </w:rPr>
        <w:t>)</w:t>
      </w:r>
    </w:p>
    <w:p w:rsidR="00604ACC" w:rsidRPr="00943A5F" w:rsidRDefault="00604ACC" w:rsidP="00604ACC">
      <w:pPr>
        <w:rPr>
          <w:noProof/>
          <w:lang w:eastAsia="ja-JP"/>
        </w:rPr>
      </w:pPr>
      <w:r w:rsidRPr="00943A5F">
        <w:rPr>
          <w:noProof/>
          <w:lang w:eastAsia="ja-JP"/>
        </w:rPr>
        <w:t xml:space="preserve">The </w:t>
      </w:r>
      <w:r w:rsidR="00BF3746" w:rsidRPr="00943A5F">
        <w:rPr>
          <w:noProof/>
          <w:lang w:eastAsia="ja-JP"/>
        </w:rPr>
        <w:t>variables</w:t>
      </w:r>
      <w:r w:rsidRPr="00943A5F">
        <w:rPr>
          <w:noProof/>
          <w:lang w:eastAsia="ja-JP"/>
        </w:rPr>
        <w:t xml:space="preserve"> </w:t>
      </w:r>
      <w:r w:rsidR="00BF3746" w:rsidRPr="00943A5F">
        <w:rPr>
          <w:noProof/>
        </w:rPr>
        <w:t>qP</w:t>
      </w:r>
      <w:r w:rsidR="00BF3746" w:rsidRPr="00943A5F">
        <w:rPr>
          <w:noProof/>
          <w:vertAlign w:val="subscript"/>
        </w:rPr>
        <w:t>C</w:t>
      </w:r>
      <w:r w:rsidR="00BF3746" w:rsidRPr="00943A5F">
        <w:rPr>
          <w:noProof/>
          <w:vertAlign w:val="subscript"/>
          <w:lang w:eastAsia="ja-JP"/>
        </w:rPr>
        <w:t>b</w:t>
      </w:r>
      <w:r w:rsidR="00BF3746" w:rsidRPr="00943A5F">
        <w:rPr>
          <w:noProof/>
        </w:rPr>
        <w:t xml:space="preserve"> </w:t>
      </w:r>
      <w:r w:rsidRPr="00943A5F">
        <w:rPr>
          <w:noProof/>
        </w:rPr>
        <w:t xml:space="preserve">and </w:t>
      </w:r>
      <w:r w:rsidR="00BF3746" w:rsidRPr="00943A5F">
        <w:rPr>
          <w:noProof/>
        </w:rPr>
        <w:t>qP</w:t>
      </w:r>
      <w:r w:rsidR="00BF3746" w:rsidRPr="00943A5F">
        <w:rPr>
          <w:noProof/>
          <w:vertAlign w:val="subscript"/>
        </w:rPr>
        <w:t>C</w:t>
      </w:r>
      <w:r w:rsidR="00BF3746" w:rsidRPr="00943A5F">
        <w:rPr>
          <w:noProof/>
          <w:vertAlign w:val="subscript"/>
          <w:lang w:eastAsia="ja-JP"/>
        </w:rPr>
        <w:t>r</w:t>
      </w:r>
      <w:r w:rsidR="00BF3746" w:rsidRPr="00943A5F">
        <w:rPr>
          <w:noProof/>
          <w:lang w:eastAsia="ja-JP"/>
        </w:rPr>
        <w:t xml:space="preserve"> </w:t>
      </w:r>
      <w:r w:rsidRPr="00943A5F">
        <w:rPr>
          <w:noProof/>
          <w:lang w:eastAsia="ja-JP"/>
        </w:rPr>
        <w:t>are</w:t>
      </w:r>
      <w:r w:rsidRPr="00943A5F">
        <w:rPr>
          <w:noProof/>
        </w:rPr>
        <w:t xml:space="preserve"> </w:t>
      </w:r>
      <w:r w:rsidR="00BF3746" w:rsidRPr="00943A5F">
        <w:rPr>
          <w:noProof/>
        </w:rPr>
        <w:t xml:space="preserve">set </w:t>
      </w:r>
      <w:r w:rsidRPr="00943A5F">
        <w:rPr>
          <w:noProof/>
          <w:lang w:eastAsia="ja-JP"/>
        </w:rPr>
        <w:t xml:space="preserve">equal to the </w:t>
      </w:r>
      <w:r w:rsidRPr="00943A5F">
        <w:rPr>
          <w:noProof/>
        </w:rPr>
        <w:t>value of QP</w:t>
      </w:r>
      <w:r w:rsidRPr="00943A5F">
        <w:rPr>
          <w:noProof/>
          <w:vertAlign w:val="subscript"/>
          <w:lang w:eastAsia="ja-JP"/>
        </w:rPr>
        <w:t>C</w:t>
      </w:r>
      <w:r w:rsidRPr="00943A5F">
        <w:rPr>
          <w:noProof/>
        </w:rPr>
        <w:t xml:space="preserve"> as specified in </w:t>
      </w:r>
      <w:r w:rsidRPr="00943A5F">
        <w:rPr>
          <w:noProof/>
          <w:lang w:eastAsia="ja-JP"/>
        </w:rPr>
        <w:fldChar w:fldCharType="begin" w:fldLock="1"/>
      </w:r>
      <w:r w:rsidRPr="00943A5F">
        <w:rPr>
          <w:noProof/>
        </w:rPr>
        <w:instrText xml:space="preserve"> REF _Ref81308924 \h </w:instrText>
      </w:r>
      <w:r w:rsidRPr="00943A5F">
        <w:rPr>
          <w:noProof/>
          <w:lang w:eastAsia="ja-JP"/>
        </w:rPr>
        <w:instrText xml:space="preserve"> \* MERGEFORMAT </w:instrText>
      </w:r>
      <w:r w:rsidRPr="00943A5F">
        <w:rPr>
          <w:noProof/>
          <w:lang w:eastAsia="ja-JP"/>
        </w:rPr>
      </w:r>
      <w:r w:rsidRPr="00943A5F">
        <w:rPr>
          <w:noProof/>
          <w:lang w:eastAsia="ja-JP"/>
        </w:rPr>
        <w:fldChar w:fldCharType="separate"/>
      </w:r>
      <w:r w:rsidR="001545A1" w:rsidRPr="001545A1">
        <w:rPr>
          <w:rFonts w:eastAsia="Times New Roman"/>
          <w:bCs/>
          <w:noProof/>
        </w:rPr>
        <w:t>Table 8</w:t>
      </w:r>
      <w:r w:rsidR="001545A1" w:rsidRPr="001545A1">
        <w:rPr>
          <w:rFonts w:eastAsia="Times New Roman"/>
          <w:bCs/>
          <w:noProof/>
        </w:rPr>
        <w:noBreakHyphen/>
        <w:t>9</w:t>
      </w:r>
      <w:r w:rsidRPr="00943A5F">
        <w:rPr>
          <w:noProof/>
          <w:lang w:eastAsia="ja-JP"/>
        </w:rPr>
        <w:fldChar w:fldCharType="end"/>
      </w:r>
      <w:r w:rsidRPr="00943A5F">
        <w:rPr>
          <w:noProof/>
          <w:lang w:eastAsia="ja-JP"/>
        </w:rPr>
        <w:t xml:space="preserve"> </w:t>
      </w:r>
      <w:r w:rsidRPr="00943A5F">
        <w:rPr>
          <w:noProof/>
        </w:rPr>
        <w:t>based on the index qP</w:t>
      </w:r>
      <w:r w:rsidR="00C63305" w:rsidRPr="00943A5F">
        <w:rPr>
          <w:noProof/>
        </w:rPr>
        <w:t>i</w:t>
      </w:r>
      <w:r w:rsidRPr="00943A5F">
        <w:rPr>
          <w:noProof/>
          <w:vertAlign w:val="subscript"/>
          <w:lang w:eastAsia="ja-JP"/>
        </w:rPr>
        <w:t xml:space="preserve"> </w:t>
      </w:r>
      <w:r w:rsidRPr="00943A5F">
        <w:rPr>
          <w:noProof/>
          <w:lang w:eastAsia="ja-JP"/>
        </w:rPr>
        <w:t xml:space="preserve">equal to </w:t>
      </w:r>
      <w:r w:rsidRPr="00943A5F">
        <w:rPr>
          <w:noProof/>
        </w:rPr>
        <w:t>qP</w:t>
      </w:r>
      <w:r w:rsidR="00C63305" w:rsidRPr="00943A5F">
        <w:rPr>
          <w:noProof/>
        </w:rPr>
        <w:t>i</w:t>
      </w:r>
      <w:r w:rsidRPr="00943A5F">
        <w:rPr>
          <w:noProof/>
          <w:vertAlign w:val="subscript"/>
          <w:lang w:eastAsia="ja-JP"/>
        </w:rPr>
        <w:t>Cb</w:t>
      </w:r>
      <w:r w:rsidRPr="00943A5F">
        <w:rPr>
          <w:noProof/>
          <w:lang w:eastAsia="ja-JP"/>
        </w:rPr>
        <w:t xml:space="preserve"> and </w:t>
      </w:r>
      <w:r w:rsidRPr="00943A5F">
        <w:rPr>
          <w:noProof/>
        </w:rPr>
        <w:t>qP</w:t>
      </w:r>
      <w:r w:rsidR="00C63305" w:rsidRPr="00943A5F">
        <w:rPr>
          <w:noProof/>
        </w:rPr>
        <w:t>i</w:t>
      </w:r>
      <w:r w:rsidRPr="00943A5F">
        <w:rPr>
          <w:noProof/>
          <w:vertAlign w:val="subscript"/>
          <w:lang w:eastAsia="ja-JP"/>
        </w:rPr>
        <w:t>Cr</w:t>
      </w:r>
      <w:r w:rsidRPr="00943A5F">
        <w:rPr>
          <w:noProof/>
          <w:lang w:eastAsia="ja-JP"/>
        </w:rPr>
        <w:t xml:space="preserve"> derived as:</w:t>
      </w:r>
    </w:p>
    <w:p w:rsidR="00604ACC" w:rsidRPr="00943A5F" w:rsidRDefault="00604ACC" w:rsidP="00604ACC">
      <w:pPr>
        <w:pStyle w:val="Equation"/>
        <w:tabs>
          <w:tab w:val="left" w:pos="851"/>
          <w:tab w:val="left" w:pos="1134"/>
        </w:tabs>
        <w:ind w:left="567"/>
        <w:rPr>
          <w:rFonts w:eastAsia="MS Mincho"/>
          <w:noProof/>
          <w:sz w:val="20"/>
          <w:szCs w:val="20"/>
          <w:lang w:eastAsia="ja-JP"/>
        </w:rPr>
      </w:pPr>
      <w:r w:rsidRPr="00943A5F">
        <w:rPr>
          <w:noProof/>
          <w:sz w:val="20"/>
          <w:szCs w:val="20"/>
        </w:rPr>
        <w:t>qP</w:t>
      </w:r>
      <w:r w:rsidR="00C63305" w:rsidRPr="00943A5F">
        <w:rPr>
          <w:noProof/>
          <w:sz w:val="20"/>
          <w:szCs w:val="20"/>
        </w:rPr>
        <w:t>i</w:t>
      </w:r>
      <w:r w:rsidRPr="00943A5F">
        <w:rPr>
          <w:noProof/>
          <w:sz w:val="20"/>
          <w:szCs w:val="20"/>
          <w:vertAlign w:val="subscript"/>
          <w:lang w:eastAsia="ja-JP"/>
        </w:rPr>
        <w:t>C</w:t>
      </w:r>
      <w:r w:rsidRPr="00943A5F">
        <w:rPr>
          <w:rFonts w:eastAsia="MS Mincho"/>
          <w:noProof/>
          <w:sz w:val="20"/>
          <w:szCs w:val="20"/>
          <w:vertAlign w:val="subscript"/>
          <w:lang w:eastAsia="ja-JP"/>
        </w:rPr>
        <w:t>b</w:t>
      </w:r>
      <w:r w:rsidRPr="00943A5F">
        <w:rPr>
          <w:noProof/>
          <w:sz w:val="20"/>
          <w:szCs w:val="20"/>
        </w:rPr>
        <w:t> = </w:t>
      </w:r>
      <w:r w:rsidRPr="00943A5F">
        <w:rPr>
          <w:noProof/>
          <w:sz w:val="20"/>
          <w:szCs w:val="20"/>
          <w:lang w:eastAsia="ko-KR"/>
        </w:rPr>
        <w:t>Clip3</w:t>
      </w:r>
      <w:r w:rsidRPr="00943A5F">
        <w:rPr>
          <w:noProof/>
          <w:sz w:val="20"/>
          <w:szCs w:val="20"/>
        </w:rPr>
        <w:t>( </w:t>
      </w:r>
      <w:r w:rsidRPr="00943A5F">
        <w:rPr>
          <w:noProof/>
          <w:sz w:val="20"/>
          <w:szCs w:val="20"/>
          <w:lang w:eastAsia="ko-KR"/>
        </w:rPr>
        <w:t>−QpBdOffset</w:t>
      </w:r>
      <w:r w:rsidRPr="00943A5F">
        <w:rPr>
          <w:noProof/>
          <w:sz w:val="20"/>
          <w:szCs w:val="20"/>
          <w:vertAlign w:val="subscript"/>
          <w:lang w:eastAsia="ko-KR"/>
        </w:rPr>
        <w:t>C</w:t>
      </w:r>
      <w:r w:rsidRPr="00943A5F">
        <w:rPr>
          <w:noProof/>
          <w:sz w:val="20"/>
          <w:szCs w:val="20"/>
        </w:rPr>
        <w:t>, 5</w:t>
      </w:r>
      <w:r w:rsidR="00640527" w:rsidRPr="00943A5F">
        <w:rPr>
          <w:noProof/>
          <w:sz w:val="20"/>
          <w:szCs w:val="20"/>
        </w:rPr>
        <w:t>7</w:t>
      </w:r>
      <w:r w:rsidRPr="00943A5F">
        <w:rPr>
          <w:noProof/>
          <w:sz w:val="20"/>
          <w:szCs w:val="20"/>
        </w:rPr>
        <w:t>, QP</w:t>
      </w:r>
      <w:r w:rsidRPr="00943A5F">
        <w:rPr>
          <w:noProof/>
          <w:sz w:val="20"/>
          <w:szCs w:val="20"/>
          <w:vertAlign w:val="subscript"/>
        </w:rPr>
        <w:t>Y</w:t>
      </w:r>
      <w:r w:rsidRPr="00943A5F">
        <w:rPr>
          <w:noProof/>
          <w:sz w:val="20"/>
          <w:szCs w:val="20"/>
        </w:rPr>
        <w:t> + </w:t>
      </w:r>
      <w:r w:rsidR="00640527" w:rsidRPr="00943A5F">
        <w:rPr>
          <w:noProof/>
          <w:sz w:val="20"/>
          <w:szCs w:val="20"/>
        </w:rPr>
        <w:t>p</w:t>
      </w:r>
      <w:r w:rsidR="00D666D3">
        <w:rPr>
          <w:noProof/>
          <w:sz w:val="20"/>
          <w:szCs w:val="20"/>
        </w:rPr>
        <w:t>ps</w:t>
      </w:r>
      <w:r w:rsidR="00640527" w:rsidRPr="00943A5F">
        <w:rPr>
          <w:noProof/>
          <w:sz w:val="20"/>
          <w:szCs w:val="20"/>
        </w:rPr>
        <w:t>_</w:t>
      </w:r>
      <w:r w:rsidRPr="00943A5F">
        <w:rPr>
          <w:noProof/>
          <w:sz w:val="20"/>
          <w:szCs w:val="20"/>
        </w:rPr>
        <w:t>cb_qp_offset</w:t>
      </w:r>
      <w:r w:rsidR="00640527" w:rsidRPr="00943A5F">
        <w:rPr>
          <w:noProof/>
          <w:sz w:val="20"/>
          <w:szCs w:val="20"/>
        </w:rPr>
        <w:t> + slice_cb_qp_offset </w:t>
      </w:r>
      <w:r w:rsidRPr="00943A5F">
        <w:rPr>
          <w:noProof/>
          <w:sz w:val="20"/>
          <w:szCs w:val="20"/>
        </w:rPr>
        <w:t>)</w:t>
      </w:r>
      <w:r w:rsidRPr="00943A5F">
        <w:rPr>
          <w:rFonts w:eastAsia="MS Mincho"/>
          <w:noProof/>
          <w:sz w:val="20"/>
          <w:szCs w:val="20"/>
          <w:lang w:eastAsia="ja-JP"/>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249</w:t>
      </w:r>
      <w:r w:rsidRPr="00943A5F">
        <w:rPr>
          <w:noProof/>
          <w:sz w:val="20"/>
        </w:rPr>
        <w:fldChar w:fldCharType="end"/>
      </w:r>
      <w:r w:rsidRPr="00943A5F">
        <w:rPr>
          <w:noProof/>
          <w:sz w:val="20"/>
        </w:rPr>
        <w:t>)</w:t>
      </w:r>
    </w:p>
    <w:p w:rsidR="00604ACC" w:rsidRPr="00943A5F" w:rsidRDefault="00604ACC" w:rsidP="00604ACC">
      <w:pPr>
        <w:pStyle w:val="Equation"/>
        <w:tabs>
          <w:tab w:val="left" w:pos="851"/>
          <w:tab w:val="left" w:pos="1134"/>
        </w:tabs>
        <w:ind w:left="567"/>
        <w:rPr>
          <w:rFonts w:eastAsia="MS Mincho"/>
          <w:noProof/>
          <w:sz w:val="20"/>
          <w:szCs w:val="20"/>
          <w:lang w:eastAsia="ja-JP"/>
        </w:rPr>
      </w:pPr>
      <w:r w:rsidRPr="00943A5F">
        <w:rPr>
          <w:noProof/>
          <w:sz w:val="20"/>
          <w:szCs w:val="20"/>
        </w:rPr>
        <w:t>qP</w:t>
      </w:r>
      <w:r w:rsidR="00C63305" w:rsidRPr="00943A5F">
        <w:rPr>
          <w:noProof/>
          <w:sz w:val="20"/>
          <w:szCs w:val="20"/>
        </w:rPr>
        <w:t>i</w:t>
      </w:r>
      <w:r w:rsidRPr="00943A5F">
        <w:rPr>
          <w:noProof/>
          <w:sz w:val="20"/>
          <w:szCs w:val="20"/>
          <w:vertAlign w:val="subscript"/>
          <w:lang w:eastAsia="ja-JP"/>
        </w:rPr>
        <w:t>C</w:t>
      </w:r>
      <w:r w:rsidRPr="00943A5F">
        <w:rPr>
          <w:rFonts w:eastAsia="MS Mincho"/>
          <w:noProof/>
          <w:sz w:val="20"/>
          <w:szCs w:val="20"/>
          <w:vertAlign w:val="subscript"/>
          <w:lang w:eastAsia="ja-JP"/>
        </w:rPr>
        <w:t>r</w:t>
      </w:r>
      <w:r w:rsidRPr="00943A5F">
        <w:rPr>
          <w:noProof/>
          <w:sz w:val="20"/>
          <w:szCs w:val="20"/>
        </w:rPr>
        <w:t> = </w:t>
      </w:r>
      <w:r w:rsidRPr="00943A5F">
        <w:rPr>
          <w:noProof/>
          <w:sz w:val="20"/>
          <w:szCs w:val="20"/>
          <w:lang w:eastAsia="ko-KR"/>
        </w:rPr>
        <w:t>Clip3</w:t>
      </w:r>
      <w:r w:rsidRPr="00943A5F">
        <w:rPr>
          <w:noProof/>
          <w:sz w:val="20"/>
          <w:szCs w:val="20"/>
        </w:rPr>
        <w:t>( </w:t>
      </w:r>
      <w:r w:rsidRPr="00943A5F">
        <w:rPr>
          <w:noProof/>
          <w:sz w:val="20"/>
          <w:szCs w:val="20"/>
          <w:lang w:eastAsia="ko-KR"/>
        </w:rPr>
        <w:t>−QpBdOffset</w:t>
      </w:r>
      <w:r w:rsidRPr="00943A5F">
        <w:rPr>
          <w:noProof/>
          <w:sz w:val="20"/>
          <w:szCs w:val="20"/>
          <w:vertAlign w:val="subscript"/>
          <w:lang w:eastAsia="ko-KR"/>
        </w:rPr>
        <w:t>C</w:t>
      </w:r>
      <w:r w:rsidRPr="00943A5F">
        <w:rPr>
          <w:noProof/>
          <w:sz w:val="20"/>
          <w:szCs w:val="20"/>
        </w:rPr>
        <w:t>, 5</w:t>
      </w:r>
      <w:r w:rsidR="00640527" w:rsidRPr="00943A5F">
        <w:rPr>
          <w:noProof/>
          <w:sz w:val="20"/>
          <w:szCs w:val="20"/>
        </w:rPr>
        <w:t>7</w:t>
      </w:r>
      <w:r w:rsidRPr="00943A5F">
        <w:rPr>
          <w:noProof/>
          <w:sz w:val="20"/>
          <w:szCs w:val="20"/>
        </w:rPr>
        <w:t>, QP</w:t>
      </w:r>
      <w:r w:rsidRPr="00943A5F">
        <w:rPr>
          <w:noProof/>
          <w:sz w:val="20"/>
          <w:szCs w:val="20"/>
          <w:vertAlign w:val="subscript"/>
        </w:rPr>
        <w:t>Y</w:t>
      </w:r>
      <w:r w:rsidRPr="00943A5F">
        <w:rPr>
          <w:noProof/>
          <w:sz w:val="20"/>
          <w:szCs w:val="20"/>
        </w:rPr>
        <w:t> + </w:t>
      </w:r>
      <w:r w:rsidR="00640527" w:rsidRPr="00943A5F">
        <w:rPr>
          <w:noProof/>
          <w:sz w:val="20"/>
          <w:szCs w:val="20"/>
        </w:rPr>
        <w:t>p</w:t>
      </w:r>
      <w:r w:rsidR="00D666D3">
        <w:rPr>
          <w:noProof/>
          <w:sz w:val="20"/>
          <w:szCs w:val="20"/>
        </w:rPr>
        <w:t>ps</w:t>
      </w:r>
      <w:r w:rsidR="00640527" w:rsidRPr="00943A5F">
        <w:rPr>
          <w:noProof/>
          <w:sz w:val="20"/>
          <w:szCs w:val="20"/>
        </w:rPr>
        <w:t>_</w:t>
      </w:r>
      <w:r w:rsidRPr="00943A5F">
        <w:rPr>
          <w:noProof/>
          <w:sz w:val="20"/>
          <w:szCs w:val="20"/>
        </w:rPr>
        <w:t>c</w:t>
      </w:r>
      <w:r w:rsidRPr="00943A5F">
        <w:rPr>
          <w:rFonts w:eastAsia="MS Mincho"/>
          <w:noProof/>
          <w:sz w:val="20"/>
          <w:szCs w:val="20"/>
          <w:lang w:eastAsia="ja-JP"/>
        </w:rPr>
        <w:t>r</w:t>
      </w:r>
      <w:r w:rsidRPr="00943A5F">
        <w:rPr>
          <w:noProof/>
          <w:sz w:val="20"/>
          <w:szCs w:val="20"/>
        </w:rPr>
        <w:t>_qp_offset</w:t>
      </w:r>
      <w:r w:rsidR="00640527" w:rsidRPr="00943A5F">
        <w:rPr>
          <w:noProof/>
          <w:sz w:val="20"/>
          <w:szCs w:val="20"/>
        </w:rPr>
        <w:t> + slice_cr_qp_offset </w:t>
      </w:r>
      <w:r w:rsidRPr="00943A5F">
        <w:rPr>
          <w:noProof/>
          <w:sz w:val="20"/>
          <w:szCs w:val="20"/>
        </w:rPr>
        <w:t>)</w:t>
      </w:r>
      <w:r w:rsidRPr="00943A5F">
        <w:rPr>
          <w:rFonts w:eastAsia="MS Mincho"/>
          <w:noProof/>
          <w:sz w:val="20"/>
          <w:szCs w:val="20"/>
          <w:lang w:eastAsia="ja-JP"/>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250</w:t>
      </w:r>
      <w:r w:rsidRPr="00943A5F">
        <w:rPr>
          <w:noProof/>
          <w:sz w:val="20"/>
        </w:rPr>
        <w:fldChar w:fldCharType="end"/>
      </w:r>
      <w:r w:rsidRPr="00943A5F">
        <w:rPr>
          <w:noProof/>
          <w:sz w:val="20"/>
        </w:rPr>
        <w:t>)</w:t>
      </w:r>
    </w:p>
    <w:p w:rsidR="00604ACC" w:rsidRPr="00943A5F" w:rsidRDefault="00604ACC" w:rsidP="00604ACC">
      <w:pPr>
        <w:rPr>
          <w:noProof/>
          <w:lang w:eastAsia="ja-JP"/>
        </w:rPr>
      </w:pPr>
      <w:r w:rsidRPr="00943A5F">
        <w:rPr>
          <w:noProof/>
        </w:rPr>
        <w:t xml:space="preserve">The </w:t>
      </w:r>
      <w:r w:rsidRPr="00943A5F">
        <w:rPr>
          <w:noProof/>
          <w:lang w:eastAsia="ja-JP"/>
        </w:rPr>
        <w:t xml:space="preserve">chroma quantization parameters for </w:t>
      </w:r>
      <w:r w:rsidRPr="00943A5F">
        <w:rPr>
          <w:noProof/>
        </w:rPr>
        <w:t>Cb and Cr components,</w:t>
      </w:r>
      <w:r w:rsidRPr="00943A5F">
        <w:rPr>
          <w:noProof/>
          <w:lang w:eastAsia="ko-KR"/>
        </w:rPr>
        <w:t xml:space="preserve"> </w:t>
      </w:r>
      <w:r w:rsidR="007B39F1">
        <w:rPr>
          <w:noProof/>
          <w:lang w:eastAsia="ko-KR"/>
        </w:rPr>
        <w:t>QP′</w:t>
      </w:r>
      <w:r w:rsidRPr="00943A5F">
        <w:rPr>
          <w:noProof/>
          <w:vertAlign w:val="subscript"/>
          <w:lang w:eastAsia="ko-KR"/>
        </w:rPr>
        <w:t>Cb</w:t>
      </w:r>
      <w:r w:rsidRPr="00943A5F">
        <w:rPr>
          <w:noProof/>
          <w:lang w:eastAsia="ja-JP"/>
        </w:rPr>
        <w:t xml:space="preserve"> and </w:t>
      </w:r>
      <w:r w:rsidR="007B39F1">
        <w:rPr>
          <w:noProof/>
          <w:lang w:eastAsia="ko-KR"/>
        </w:rPr>
        <w:t>QP′</w:t>
      </w:r>
      <w:r w:rsidRPr="00943A5F">
        <w:rPr>
          <w:noProof/>
          <w:vertAlign w:val="subscript"/>
          <w:lang w:eastAsia="ko-KR"/>
        </w:rPr>
        <w:t>Cr</w:t>
      </w:r>
      <w:r w:rsidRPr="00943A5F">
        <w:rPr>
          <w:noProof/>
          <w:lang w:eastAsia="ja-JP"/>
        </w:rPr>
        <w:t xml:space="preserve"> </w:t>
      </w:r>
      <w:r w:rsidRPr="00943A5F">
        <w:rPr>
          <w:noProof/>
        </w:rPr>
        <w:t xml:space="preserve">are </w:t>
      </w:r>
      <w:r w:rsidRPr="00943A5F">
        <w:rPr>
          <w:noProof/>
          <w:lang w:eastAsia="ja-JP"/>
        </w:rPr>
        <w:t>derived as:</w:t>
      </w:r>
    </w:p>
    <w:p w:rsidR="00604ACC" w:rsidRPr="00943A5F" w:rsidRDefault="007B39F1" w:rsidP="00604ACC">
      <w:pPr>
        <w:pStyle w:val="Equation"/>
        <w:tabs>
          <w:tab w:val="left" w:pos="851"/>
          <w:tab w:val="left" w:pos="1134"/>
        </w:tabs>
        <w:ind w:left="567"/>
        <w:rPr>
          <w:rFonts w:eastAsia="MS Mincho"/>
          <w:noProof/>
          <w:sz w:val="20"/>
          <w:szCs w:val="20"/>
          <w:lang w:eastAsia="ja-JP"/>
        </w:rPr>
      </w:pPr>
      <w:r>
        <w:rPr>
          <w:noProof/>
          <w:sz w:val="20"/>
          <w:szCs w:val="20"/>
        </w:rPr>
        <w:t>QP′</w:t>
      </w:r>
      <w:r w:rsidR="00604ACC" w:rsidRPr="00943A5F">
        <w:rPr>
          <w:noProof/>
          <w:sz w:val="20"/>
          <w:szCs w:val="20"/>
          <w:vertAlign w:val="subscript"/>
        </w:rPr>
        <w:t>Cb</w:t>
      </w:r>
      <w:r w:rsidR="00604ACC" w:rsidRPr="00943A5F">
        <w:rPr>
          <w:noProof/>
          <w:sz w:val="20"/>
          <w:szCs w:val="20"/>
        </w:rPr>
        <w:t> = </w:t>
      </w:r>
      <w:r w:rsidR="00BF3746" w:rsidRPr="00943A5F">
        <w:rPr>
          <w:noProof/>
          <w:sz w:val="20"/>
          <w:szCs w:val="20"/>
        </w:rPr>
        <w:t>qP</w:t>
      </w:r>
      <w:r w:rsidR="00BF3746" w:rsidRPr="00943A5F">
        <w:rPr>
          <w:noProof/>
          <w:sz w:val="20"/>
          <w:szCs w:val="20"/>
          <w:vertAlign w:val="subscript"/>
        </w:rPr>
        <w:t>Cb</w:t>
      </w:r>
      <w:r w:rsidR="00BF3746" w:rsidRPr="00943A5F">
        <w:rPr>
          <w:noProof/>
          <w:sz w:val="20"/>
          <w:szCs w:val="20"/>
        </w:rPr>
        <w:t> </w:t>
      </w:r>
      <w:r w:rsidR="00604ACC" w:rsidRPr="00943A5F">
        <w:rPr>
          <w:noProof/>
          <w:sz w:val="20"/>
          <w:szCs w:val="20"/>
          <w:lang w:eastAsia="ko-KR"/>
        </w:rPr>
        <w:t>+ QpBdOffset</w:t>
      </w:r>
      <w:r w:rsidR="00604ACC" w:rsidRPr="00943A5F">
        <w:rPr>
          <w:noProof/>
          <w:sz w:val="20"/>
          <w:szCs w:val="20"/>
          <w:vertAlign w:val="subscript"/>
          <w:lang w:eastAsia="ko-KR"/>
        </w:rPr>
        <w:t>C</w:t>
      </w:r>
      <w:r w:rsidR="00604ACC" w:rsidRPr="00943A5F">
        <w:rPr>
          <w:noProof/>
          <w:sz w:val="20"/>
          <w:szCs w:val="20"/>
          <w:lang w:eastAsia="ko-KR"/>
        </w:rPr>
        <w:tab/>
      </w:r>
      <w:r w:rsidR="00604ACC" w:rsidRPr="00943A5F">
        <w:rPr>
          <w:rFonts w:eastAsia="MS Mincho"/>
          <w:noProof/>
          <w:sz w:val="20"/>
          <w:szCs w:val="20"/>
          <w:lang w:eastAsia="ja-JP"/>
        </w:rPr>
        <w:tab/>
      </w:r>
      <w:r w:rsidR="00604ACC" w:rsidRPr="00943A5F">
        <w:rPr>
          <w:noProof/>
          <w:sz w:val="20"/>
        </w:rPr>
        <w:t>(</w:t>
      </w:r>
      <w:r w:rsidR="00604ACC" w:rsidRPr="00943A5F">
        <w:rPr>
          <w:noProof/>
          <w:sz w:val="20"/>
        </w:rPr>
        <w:fldChar w:fldCharType="begin" w:fldLock="1"/>
      </w:r>
      <w:r w:rsidR="00604ACC" w:rsidRPr="00943A5F">
        <w:rPr>
          <w:noProof/>
          <w:sz w:val="20"/>
        </w:rPr>
        <w:instrText xml:space="preserve"> STYLEREF 1 \s </w:instrText>
      </w:r>
      <w:r w:rsidR="00604ACC" w:rsidRPr="00943A5F">
        <w:rPr>
          <w:noProof/>
          <w:sz w:val="20"/>
        </w:rPr>
        <w:fldChar w:fldCharType="separate"/>
      </w:r>
      <w:r w:rsidR="001545A1">
        <w:rPr>
          <w:noProof/>
          <w:sz w:val="20"/>
        </w:rPr>
        <w:t>8</w:t>
      </w:r>
      <w:r w:rsidR="00604ACC" w:rsidRPr="00943A5F">
        <w:rPr>
          <w:noProof/>
          <w:sz w:val="20"/>
        </w:rPr>
        <w:fldChar w:fldCharType="end"/>
      </w:r>
      <w:r w:rsidR="00604ACC" w:rsidRPr="00943A5F">
        <w:rPr>
          <w:noProof/>
          <w:sz w:val="20"/>
        </w:rPr>
        <w:noBreakHyphen/>
      </w:r>
      <w:r w:rsidR="00604ACC" w:rsidRPr="00943A5F">
        <w:rPr>
          <w:noProof/>
          <w:sz w:val="20"/>
        </w:rPr>
        <w:fldChar w:fldCharType="begin" w:fldLock="1"/>
      </w:r>
      <w:r w:rsidR="00604ACC" w:rsidRPr="00943A5F">
        <w:rPr>
          <w:noProof/>
          <w:sz w:val="20"/>
        </w:rPr>
        <w:instrText xml:space="preserve"> SEQ Equation \* ARABIC \s 1 </w:instrText>
      </w:r>
      <w:r w:rsidR="00604ACC" w:rsidRPr="00943A5F">
        <w:rPr>
          <w:noProof/>
          <w:sz w:val="20"/>
        </w:rPr>
        <w:fldChar w:fldCharType="separate"/>
      </w:r>
      <w:r w:rsidR="001545A1">
        <w:rPr>
          <w:noProof/>
          <w:sz w:val="20"/>
        </w:rPr>
        <w:t>251</w:t>
      </w:r>
      <w:r w:rsidR="00604ACC" w:rsidRPr="00943A5F">
        <w:rPr>
          <w:noProof/>
          <w:sz w:val="20"/>
        </w:rPr>
        <w:fldChar w:fldCharType="end"/>
      </w:r>
      <w:r w:rsidR="00604ACC" w:rsidRPr="00943A5F">
        <w:rPr>
          <w:noProof/>
          <w:sz w:val="20"/>
        </w:rPr>
        <w:t>)</w:t>
      </w:r>
    </w:p>
    <w:p w:rsidR="00604ACC" w:rsidRPr="00943A5F" w:rsidRDefault="007B39F1" w:rsidP="00604ACC">
      <w:pPr>
        <w:pStyle w:val="Equation"/>
        <w:tabs>
          <w:tab w:val="left" w:pos="851"/>
          <w:tab w:val="left" w:pos="1134"/>
        </w:tabs>
        <w:ind w:left="567"/>
        <w:rPr>
          <w:rFonts w:eastAsia="MS Mincho"/>
          <w:noProof/>
          <w:sz w:val="20"/>
          <w:szCs w:val="20"/>
          <w:lang w:eastAsia="ja-JP"/>
        </w:rPr>
      </w:pPr>
      <w:r>
        <w:rPr>
          <w:noProof/>
          <w:sz w:val="20"/>
          <w:szCs w:val="20"/>
        </w:rPr>
        <w:t>QP′</w:t>
      </w:r>
      <w:r w:rsidR="00604ACC" w:rsidRPr="00943A5F">
        <w:rPr>
          <w:noProof/>
          <w:sz w:val="20"/>
          <w:szCs w:val="20"/>
          <w:vertAlign w:val="subscript"/>
        </w:rPr>
        <w:t>C</w:t>
      </w:r>
      <w:r w:rsidR="00604ACC" w:rsidRPr="00943A5F">
        <w:rPr>
          <w:rFonts w:eastAsia="MS Mincho"/>
          <w:noProof/>
          <w:sz w:val="20"/>
          <w:szCs w:val="20"/>
          <w:vertAlign w:val="subscript"/>
          <w:lang w:eastAsia="ja-JP"/>
        </w:rPr>
        <w:t>r</w:t>
      </w:r>
      <w:r w:rsidR="00604ACC" w:rsidRPr="00943A5F">
        <w:rPr>
          <w:noProof/>
          <w:sz w:val="20"/>
          <w:szCs w:val="20"/>
        </w:rPr>
        <w:t> = </w:t>
      </w:r>
      <w:r w:rsidR="00BF3746" w:rsidRPr="00943A5F">
        <w:rPr>
          <w:noProof/>
          <w:sz w:val="20"/>
          <w:szCs w:val="20"/>
        </w:rPr>
        <w:t>qP</w:t>
      </w:r>
      <w:r w:rsidR="00BF3746" w:rsidRPr="00943A5F">
        <w:rPr>
          <w:noProof/>
          <w:sz w:val="20"/>
          <w:szCs w:val="20"/>
          <w:vertAlign w:val="subscript"/>
        </w:rPr>
        <w:t>C</w:t>
      </w:r>
      <w:r w:rsidR="00BF3746" w:rsidRPr="00943A5F">
        <w:rPr>
          <w:rFonts w:eastAsia="MS Mincho"/>
          <w:noProof/>
          <w:sz w:val="20"/>
          <w:szCs w:val="20"/>
          <w:vertAlign w:val="subscript"/>
          <w:lang w:eastAsia="ja-JP"/>
        </w:rPr>
        <w:t>r</w:t>
      </w:r>
      <w:r w:rsidR="00BF3746" w:rsidRPr="00943A5F">
        <w:rPr>
          <w:noProof/>
          <w:sz w:val="20"/>
          <w:szCs w:val="20"/>
        </w:rPr>
        <w:t> </w:t>
      </w:r>
      <w:r w:rsidR="00604ACC" w:rsidRPr="00943A5F">
        <w:rPr>
          <w:noProof/>
          <w:sz w:val="20"/>
          <w:szCs w:val="20"/>
          <w:lang w:eastAsia="ko-KR"/>
        </w:rPr>
        <w:t>+ QpBdOffset</w:t>
      </w:r>
      <w:r w:rsidR="00604ACC" w:rsidRPr="00943A5F">
        <w:rPr>
          <w:noProof/>
          <w:sz w:val="20"/>
          <w:szCs w:val="20"/>
          <w:vertAlign w:val="subscript"/>
          <w:lang w:eastAsia="ko-KR"/>
        </w:rPr>
        <w:t>C</w:t>
      </w:r>
      <w:r w:rsidR="00604ACC" w:rsidRPr="00943A5F">
        <w:rPr>
          <w:noProof/>
          <w:sz w:val="20"/>
          <w:szCs w:val="20"/>
          <w:lang w:eastAsia="ko-KR"/>
        </w:rPr>
        <w:tab/>
      </w:r>
      <w:r w:rsidR="00604ACC" w:rsidRPr="00943A5F">
        <w:rPr>
          <w:rFonts w:eastAsia="MS Mincho"/>
          <w:noProof/>
          <w:sz w:val="20"/>
          <w:szCs w:val="20"/>
          <w:lang w:eastAsia="ja-JP"/>
        </w:rPr>
        <w:tab/>
      </w:r>
      <w:r w:rsidR="00604ACC" w:rsidRPr="00943A5F">
        <w:rPr>
          <w:noProof/>
          <w:sz w:val="20"/>
        </w:rPr>
        <w:t>(</w:t>
      </w:r>
      <w:r w:rsidR="00604ACC" w:rsidRPr="00943A5F">
        <w:rPr>
          <w:noProof/>
          <w:sz w:val="20"/>
        </w:rPr>
        <w:fldChar w:fldCharType="begin" w:fldLock="1"/>
      </w:r>
      <w:r w:rsidR="00604ACC" w:rsidRPr="00943A5F">
        <w:rPr>
          <w:noProof/>
          <w:sz w:val="20"/>
        </w:rPr>
        <w:instrText xml:space="preserve"> STYLEREF 1 \s </w:instrText>
      </w:r>
      <w:r w:rsidR="00604ACC" w:rsidRPr="00943A5F">
        <w:rPr>
          <w:noProof/>
          <w:sz w:val="20"/>
        </w:rPr>
        <w:fldChar w:fldCharType="separate"/>
      </w:r>
      <w:r w:rsidR="001545A1">
        <w:rPr>
          <w:noProof/>
          <w:sz w:val="20"/>
        </w:rPr>
        <w:t>8</w:t>
      </w:r>
      <w:r w:rsidR="00604ACC" w:rsidRPr="00943A5F">
        <w:rPr>
          <w:noProof/>
          <w:sz w:val="20"/>
        </w:rPr>
        <w:fldChar w:fldCharType="end"/>
      </w:r>
      <w:r w:rsidR="00604ACC" w:rsidRPr="00943A5F">
        <w:rPr>
          <w:noProof/>
          <w:sz w:val="20"/>
        </w:rPr>
        <w:noBreakHyphen/>
      </w:r>
      <w:r w:rsidR="00604ACC" w:rsidRPr="00943A5F">
        <w:rPr>
          <w:noProof/>
          <w:sz w:val="20"/>
        </w:rPr>
        <w:fldChar w:fldCharType="begin" w:fldLock="1"/>
      </w:r>
      <w:r w:rsidR="00604ACC" w:rsidRPr="00943A5F">
        <w:rPr>
          <w:noProof/>
          <w:sz w:val="20"/>
        </w:rPr>
        <w:instrText xml:space="preserve"> SEQ Equation \* ARABIC \s 1 </w:instrText>
      </w:r>
      <w:r w:rsidR="00604ACC" w:rsidRPr="00943A5F">
        <w:rPr>
          <w:noProof/>
          <w:sz w:val="20"/>
        </w:rPr>
        <w:fldChar w:fldCharType="separate"/>
      </w:r>
      <w:r w:rsidR="001545A1">
        <w:rPr>
          <w:noProof/>
          <w:sz w:val="20"/>
        </w:rPr>
        <w:t>252</w:t>
      </w:r>
      <w:r w:rsidR="00604ACC" w:rsidRPr="00943A5F">
        <w:rPr>
          <w:noProof/>
          <w:sz w:val="20"/>
        </w:rPr>
        <w:fldChar w:fldCharType="end"/>
      </w:r>
      <w:r w:rsidR="00604ACC" w:rsidRPr="00943A5F">
        <w:rPr>
          <w:noProof/>
          <w:sz w:val="20"/>
        </w:rPr>
        <w:t>)</w:t>
      </w:r>
    </w:p>
    <w:p w:rsidR="00604ACC" w:rsidRPr="00943A5F" w:rsidRDefault="00604ACC" w:rsidP="00FC3BF2">
      <w:pPr>
        <w:pStyle w:val="Caption"/>
        <w:rPr>
          <w:noProof/>
          <w:lang w:val="en-GB"/>
        </w:rPr>
      </w:pPr>
      <w:bookmarkStart w:id="1712" w:name="_Ref22911306"/>
      <w:bookmarkStart w:id="1713" w:name="_Ref81308921"/>
      <w:bookmarkStart w:id="1714" w:name="_Toc77680780"/>
      <w:bookmarkStart w:id="1715" w:name="_Toc118289114"/>
      <w:bookmarkStart w:id="1716" w:name="_Toc246350714"/>
      <w:bookmarkStart w:id="1717" w:name="_Toc259024363"/>
      <w:bookmarkStart w:id="1718" w:name="_Ref81308924"/>
      <w:bookmarkStart w:id="1719" w:name="_Ref22911311"/>
      <w:bookmarkStart w:id="1720" w:name="_Toc343445271"/>
      <w:r w:rsidRPr="00943A5F">
        <w:rPr>
          <w:noProof/>
          <w:lang w:val="en-GB"/>
        </w:rPr>
        <w:t>Table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8</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9</w:t>
      </w:r>
      <w:r w:rsidR="008B1A0B" w:rsidRPr="00943A5F">
        <w:rPr>
          <w:noProof/>
          <w:lang w:val="en-GB"/>
        </w:rPr>
        <w:fldChar w:fldCharType="end"/>
      </w:r>
      <w:bookmarkEnd w:id="1718"/>
      <w:bookmarkEnd w:id="1719"/>
      <w:r w:rsidRPr="00943A5F">
        <w:rPr>
          <w:noProof/>
          <w:lang w:val="en-GB"/>
        </w:rPr>
        <w:t xml:space="preserve"> – Specification of QP</w:t>
      </w:r>
      <w:r w:rsidRPr="00943A5F">
        <w:rPr>
          <w:noProof/>
          <w:vertAlign w:val="subscript"/>
          <w:lang w:val="en-GB"/>
        </w:rPr>
        <w:t>C</w:t>
      </w:r>
      <w:r w:rsidRPr="00943A5F">
        <w:rPr>
          <w:noProof/>
          <w:lang w:val="en-GB"/>
        </w:rPr>
        <w:t xml:space="preserve"> as a function of </w:t>
      </w:r>
      <w:bookmarkEnd w:id="1712"/>
      <w:r w:rsidRPr="00943A5F">
        <w:rPr>
          <w:noProof/>
          <w:lang w:val="en-GB"/>
        </w:rPr>
        <w:t>qP</w:t>
      </w:r>
      <w:r w:rsidR="00C63305" w:rsidRPr="00943A5F">
        <w:rPr>
          <w:noProof/>
          <w:lang w:val="en-GB"/>
        </w:rPr>
        <w:t>i</w:t>
      </w:r>
      <w:bookmarkEnd w:id="1713"/>
      <w:bookmarkEnd w:id="1714"/>
      <w:bookmarkEnd w:id="1715"/>
      <w:bookmarkEnd w:id="1716"/>
      <w:bookmarkEnd w:id="1717"/>
      <w:bookmarkEnd w:id="172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0"/>
        <w:gridCol w:w="603"/>
        <w:gridCol w:w="396"/>
        <w:gridCol w:w="396"/>
        <w:gridCol w:w="396"/>
        <w:gridCol w:w="396"/>
        <w:gridCol w:w="486"/>
        <w:gridCol w:w="396"/>
        <w:gridCol w:w="396"/>
        <w:gridCol w:w="396"/>
        <w:gridCol w:w="396"/>
        <w:gridCol w:w="396"/>
        <w:gridCol w:w="396"/>
        <w:gridCol w:w="396"/>
        <w:gridCol w:w="396"/>
        <w:gridCol w:w="396"/>
        <w:gridCol w:w="885"/>
      </w:tblGrid>
      <w:tr w:rsidR="00640527" w:rsidRPr="00943A5F" w:rsidTr="007B39F1">
        <w:trPr>
          <w:jc w:val="center"/>
        </w:trPr>
        <w:tc>
          <w:tcPr>
            <w:tcW w:w="540" w:type="dxa"/>
            <w:tcBorders>
              <w:top w:val="single" w:sz="4" w:space="0" w:color="auto"/>
              <w:left w:val="single" w:sz="4" w:space="0" w:color="auto"/>
              <w:bottom w:val="single" w:sz="4" w:space="0" w:color="auto"/>
              <w:right w:val="single" w:sz="4" w:space="0" w:color="auto"/>
            </w:tcBorders>
          </w:tcPr>
          <w:p w:rsidR="00640527" w:rsidRPr="00943A5F" w:rsidRDefault="00640527" w:rsidP="00C63305">
            <w:pPr>
              <w:keepNext/>
              <w:rPr>
                <w:rFonts w:eastAsia="Times New Roman"/>
                <w:noProof/>
                <w:sz w:val="18"/>
                <w:szCs w:val="18"/>
              </w:rPr>
            </w:pPr>
            <w:r w:rsidRPr="00943A5F">
              <w:rPr>
                <w:rFonts w:eastAsia="Times New Roman"/>
                <w:noProof/>
                <w:sz w:val="18"/>
                <w:szCs w:val="18"/>
              </w:rPr>
              <w:t>qPi</w:t>
            </w:r>
          </w:p>
        </w:tc>
        <w:tc>
          <w:tcPr>
            <w:tcW w:w="603" w:type="dxa"/>
            <w:tcBorders>
              <w:top w:val="single" w:sz="4" w:space="0" w:color="auto"/>
              <w:left w:val="single" w:sz="4" w:space="0" w:color="auto"/>
              <w:bottom w:val="single" w:sz="4" w:space="0" w:color="auto"/>
              <w:right w:val="single" w:sz="4" w:space="0" w:color="auto"/>
            </w:tcBorders>
          </w:tcPr>
          <w:p w:rsidR="00640527" w:rsidRPr="00943A5F" w:rsidRDefault="00640527" w:rsidP="00A150E3">
            <w:pPr>
              <w:keepNext/>
              <w:rPr>
                <w:rFonts w:eastAsia="Times New Roman"/>
                <w:noProof/>
                <w:sz w:val="18"/>
                <w:szCs w:val="18"/>
              </w:rPr>
            </w:pPr>
            <w:r w:rsidRPr="00943A5F">
              <w:rPr>
                <w:rFonts w:eastAsia="Times New Roman"/>
                <w:noProof/>
                <w:sz w:val="18"/>
                <w:szCs w:val="18"/>
              </w:rPr>
              <w:t>&lt;30</w:t>
            </w:r>
          </w:p>
        </w:tc>
        <w:tc>
          <w:tcPr>
            <w:tcW w:w="396" w:type="dxa"/>
            <w:tcBorders>
              <w:top w:val="single" w:sz="4" w:space="0" w:color="auto"/>
              <w:left w:val="single" w:sz="4" w:space="0" w:color="auto"/>
              <w:bottom w:val="single" w:sz="4" w:space="0" w:color="auto"/>
              <w:right w:val="single" w:sz="4" w:space="0" w:color="auto"/>
            </w:tcBorders>
          </w:tcPr>
          <w:p w:rsidR="00640527" w:rsidRPr="00943A5F" w:rsidRDefault="00640527" w:rsidP="00A150E3">
            <w:pPr>
              <w:keepNext/>
              <w:rPr>
                <w:rFonts w:eastAsia="Times New Roman"/>
                <w:noProof/>
                <w:sz w:val="18"/>
                <w:szCs w:val="18"/>
              </w:rPr>
            </w:pPr>
            <w:r w:rsidRPr="00943A5F">
              <w:rPr>
                <w:rFonts w:eastAsia="Times New Roman"/>
                <w:noProof/>
                <w:sz w:val="18"/>
                <w:szCs w:val="18"/>
              </w:rPr>
              <w:t>30</w:t>
            </w:r>
          </w:p>
        </w:tc>
        <w:tc>
          <w:tcPr>
            <w:tcW w:w="396" w:type="dxa"/>
            <w:tcBorders>
              <w:top w:val="single" w:sz="4" w:space="0" w:color="auto"/>
              <w:left w:val="single" w:sz="4" w:space="0" w:color="auto"/>
              <w:bottom w:val="single" w:sz="4" w:space="0" w:color="auto"/>
              <w:right w:val="single" w:sz="4" w:space="0" w:color="auto"/>
            </w:tcBorders>
          </w:tcPr>
          <w:p w:rsidR="00640527" w:rsidRPr="00943A5F" w:rsidRDefault="00640527" w:rsidP="00A150E3">
            <w:pPr>
              <w:keepNext/>
              <w:rPr>
                <w:rFonts w:eastAsia="Times New Roman"/>
                <w:noProof/>
                <w:sz w:val="18"/>
                <w:szCs w:val="18"/>
              </w:rPr>
            </w:pPr>
            <w:r w:rsidRPr="00943A5F">
              <w:rPr>
                <w:rFonts w:eastAsia="Times New Roman"/>
                <w:noProof/>
                <w:sz w:val="18"/>
                <w:szCs w:val="18"/>
              </w:rPr>
              <w:t>31</w:t>
            </w:r>
          </w:p>
        </w:tc>
        <w:tc>
          <w:tcPr>
            <w:tcW w:w="396" w:type="dxa"/>
            <w:tcBorders>
              <w:top w:val="single" w:sz="4" w:space="0" w:color="auto"/>
              <w:left w:val="single" w:sz="4" w:space="0" w:color="auto"/>
              <w:bottom w:val="single" w:sz="4" w:space="0" w:color="auto"/>
              <w:right w:val="single" w:sz="4" w:space="0" w:color="auto"/>
            </w:tcBorders>
          </w:tcPr>
          <w:p w:rsidR="00640527" w:rsidRPr="00943A5F" w:rsidRDefault="00640527" w:rsidP="00A150E3">
            <w:pPr>
              <w:keepNext/>
              <w:rPr>
                <w:rFonts w:eastAsia="Times New Roman"/>
                <w:noProof/>
                <w:sz w:val="18"/>
                <w:szCs w:val="18"/>
              </w:rPr>
            </w:pPr>
            <w:r w:rsidRPr="00943A5F">
              <w:rPr>
                <w:rFonts w:eastAsia="Times New Roman"/>
                <w:noProof/>
                <w:sz w:val="18"/>
                <w:szCs w:val="18"/>
              </w:rPr>
              <w:t>32</w:t>
            </w:r>
          </w:p>
        </w:tc>
        <w:tc>
          <w:tcPr>
            <w:tcW w:w="396" w:type="dxa"/>
            <w:tcBorders>
              <w:top w:val="single" w:sz="4" w:space="0" w:color="auto"/>
              <w:left w:val="single" w:sz="4" w:space="0" w:color="auto"/>
              <w:bottom w:val="single" w:sz="4" w:space="0" w:color="auto"/>
              <w:right w:val="single" w:sz="4" w:space="0" w:color="auto"/>
            </w:tcBorders>
          </w:tcPr>
          <w:p w:rsidR="00640527" w:rsidRPr="00943A5F" w:rsidRDefault="00640527" w:rsidP="00A150E3">
            <w:pPr>
              <w:keepNext/>
              <w:rPr>
                <w:rFonts w:eastAsia="Times New Roman"/>
                <w:noProof/>
                <w:sz w:val="18"/>
                <w:szCs w:val="18"/>
              </w:rPr>
            </w:pPr>
            <w:r w:rsidRPr="00943A5F">
              <w:rPr>
                <w:rFonts w:eastAsia="Times New Roman"/>
                <w:noProof/>
                <w:sz w:val="18"/>
                <w:szCs w:val="18"/>
              </w:rPr>
              <w:t>33</w:t>
            </w:r>
          </w:p>
        </w:tc>
        <w:tc>
          <w:tcPr>
            <w:tcW w:w="486" w:type="dxa"/>
            <w:tcBorders>
              <w:top w:val="single" w:sz="4" w:space="0" w:color="auto"/>
              <w:left w:val="single" w:sz="4" w:space="0" w:color="auto"/>
              <w:bottom w:val="single" w:sz="4" w:space="0" w:color="auto"/>
              <w:right w:val="single" w:sz="4" w:space="0" w:color="auto"/>
            </w:tcBorders>
          </w:tcPr>
          <w:p w:rsidR="00640527" w:rsidRPr="00943A5F" w:rsidRDefault="00640527" w:rsidP="00A150E3">
            <w:pPr>
              <w:keepNext/>
              <w:rPr>
                <w:rFonts w:eastAsia="Times New Roman"/>
                <w:noProof/>
                <w:sz w:val="18"/>
                <w:szCs w:val="18"/>
              </w:rPr>
            </w:pPr>
            <w:r w:rsidRPr="00943A5F">
              <w:rPr>
                <w:rFonts w:eastAsia="Times New Roman"/>
                <w:noProof/>
                <w:sz w:val="18"/>
                <w:szCs w:val="18"/>
              </w:rPr>
              <w:t>34</w:t>
            </w:r>
          </w:p>
        </w:tc>
        <w:tc>
          <w:tcPr>
            <w:tcW w:w="396" w:type="dxa"/>
            <w:tcBorders>
              <w:top w:val="single" w:sz="4" w:space="0" w:color="auto"/>
              <w:left w:val="single" w:sz="4" w:space="0" w:color="auto"/>
              <w:bottom w:val="single" w:sz="4" w:space="0" w:color="auto"/>
              <w:right w:val="single" w:sz="4" w:space="0" w:color="auto"/>
            </w:tcBorders>
          </w:tcPr>
          <w:p w:rsidR="00640527" w:rsidRPr="00943A5F" w:rsidRDefault="00640527" w:rsidP="00A150E3">
            <w:pPr>
              <w:keepNext/>
              <w:rPr>
                <w:rFonts w:eastAsia="Times New Roman"/>
                <w:noProof/>
                <w:sz w:val="18"/>
                <w:szCs w:val="18"/>
              </w:rPr>
            </w:pPr>
            <w:r w:rsidRPr="00943A5F">
              <w:rPr>
                <w:rFonts w:eastAsia="Times New Roman"/>
                <w:noProof/>
                <w:sz w:val="18"/>
                <w:szCs w:val="18"/>
              </w:rPr>
              <w:t>35</w:t>
            </w:r>
          </w:p>
        </w:tc>
        <w:tc>
          <w:tcPr>
            <w:tcW w:w="396" w:type="dxa"/>
            <w:tcBorders>
              <w:top w:val="single" w:sz="4" w:space="0" w:color="auto"/>
              <w:left w:val="single" w:sz="4" w:space="0" w:color="auto"/>
              <w:bottom w:val="single" w:sz="4" w:space="0" w:color="auto"/>
              <w:right w:val="single" w:sz="4" w:space="0" w:color="auto"/>
            </w:tcBorders>
          </w:tcPr>
          <w:p w:rsidR="00640527" w:rsidRPr="00943A5F" w:rsidRDefault="00640527" w:rsidP="00A150E3">
            <w:pPr>
              <w:keepNext/>
              <w:rPr>
                <w:rFonts w:eastAsia="Times New Roman"/>
                <w:noProof/>
                <w:sz w:val="18"/>
                <w:szCs w:val="18"/>
              </w:rPr>
            </w:pPr>
            <w:r w:rsidRPr="00943A5F">
              <w:rPr>
                <w:rFonts w:eastAsia="Times New Roman"/>
                <w:noProof/>
                <w:sz w:val="18"/>
                <w:szCs w:val="18"/>
              </w:rPr>
              <w:t>36</w:t>
            </w:r>
          </w:p>
        </w:tc>
        <w:tc>
          <w:tcPr>
            <w:tcW w:w="396" w:type="dxa"/>
            <w:tcBorders>
              <w:top w:val="single" w:sz="4" w:space="0" w:color="auto"/>
              <w:left w:val="single" w:sz="4" w:space="0" w:color="auto"/>
              <w:bottom w:val="single" w:sz="4" w:space="0" w:color="auto"/>
              <w:right w:val="single" w:sz="4" w:space="0" w:color="auto"/>
            </w:tcBorders>
          </w:tcPr>
          <w:p w:rsidR="00640527" w:rsidRPr="00943A5F" w:rsidRDefault="00640527" w:rsidP="00A150E3">
            <w:pPr>
              <w:keepNext/>
              <w:rPr>
                <w:rFonts w:eastAsia="Times New Roman"/>
                <w:noProof/>
                <w:sz w:val="18"/>
                <w:szCs w:val="18"/>
              </w:rPr>
            </w:pPr>
            <w:r w:rsidRPr="00943A5F">
              <w:rPr>
                <w:rFonts w:eastAsia="Times New Roman"/>
                <w:noProof/>
                <w:sz w:val="18"/>
                <w:szCs w:val="18"/>
              </w:rPr>
              <w:t>37</w:t>
            </w:r>
          </w:p>
        </w:tc>
        <w:tc>
          <w:tcPr>
            <w:tcW w:w="396" w:type="dxa"/>
            <w:tcBorders>
              <w:top w:val="single" w:sz="4" w:space="0" w:color="auto"/>
              <w:left w:val="single" w:sz="4" w:space="0" w:color="auto"/>
              <w:bottom w:val="single" w:sz="4" w:space="0" w:color="auto"/>
              <w:right w:val="single" w:sz="4" w:space="0" w:color="auto"/>
            </w:tcBorders>
          </w:tcPr>
          <w:p w:rsidR="00640527" w:rsidRPr="00943A5F" w:rsidRDefault="00640527" w:rsidP="00A150E3">
            <w:pPr>
              <w:keepNext/>
              <w:rPr>
                <w:rFonts w:eastAsia="Times New Roman"/>
                <w:noProof/>
                <w:sz w:val="18"/>
                <w:szCs w:val="18"/>
              </w:rPr>
            </w:pPr>
            <w:r w:rsidRPr="00943A5F">
              <w:rPr>
                <w:rFonts w:eastAsia="Times New Roman"/>
                <w:noProof/>
                <w:sz w:val="18"/>
                <w:szCs w:val="18"/>
              </w:rPr>
              <w:t>38</w:t>
            </w:r>
          </w:p>
        </w:tc>
        <w:tc>
          <w:tcPr>
            <w:tcW w:w="396" w:type="dxa"/>
            <w:tcBorders>
              <w:top w:val="single" w:sz="4" w:space="0" w:color="auto"/>
              <w:left w:val="single" w:sz="4" w:space="0" w:color="auto"/>
              <w:bottom w:val="single" w:sz="4" w:space="0" w:color="auto"/>
              <w:right w:val="single" w:sz="4" w:space="0" w:color="auto"/>
            </w:tcBorders>
          </w:tcPr>
          <w:p w:rsidR="00640527" w:rsidRPr="00943A5F" w:rsidRDefault="00640527" w:rsidP="00A150E3">
            <w:pPr>
              <w:keepNext/>
              <w:rPr>
                <w:rFonts w:eastAsia="Times New Roman"/>
                <w:noProof/>
                <w:sz w:val="18"/>
                <w:szCs w:val="18"/>
              </w:rPr>
            </w:pPr>
            <w:r w:rsidRPr="00943A5F">
              <w:rPr>
                <w:rFonts w:eastAsia="Times New Roman"/>
                <w:noProof/>
                <w:sz w:val="18"/>
                <w:szCs w:val="18"/>
              </w:rPr>
              <w:t>39</w:t>
            </w:r>
          </w:p>
        </w:tc>
        <w:tc>
          <w:tcPr>
            <w:tcW w:w="396" w:type="dxa"/>
            <w:tcBorders>
              <w:top w:val="single" w:sz="4" w:space="0" w:color="auto"/>
              <w:left w:val="single" w:sz="4" w:space="0" w:color="auto"/>
              <w:bottom w:val="single" w:sz="4" w:space="0" w:color="auto"/>
              <w:right w:val="single" w:sz="4" w:space="0" w:color="auto"/>
            </w:tcBorders>
          </w:tcPr>
          <w:p w:rsidR="00640527" w:rsidRPr="00943A5F" w:rsidRDefault="00640527" w:rsidP="00A150E3">
            <w:pPr>
              <w:keepNext/>
              <w:rPr>
                <w:rFonts w:eastAsia="Times New Roman"/>
                <w:noProof/>
                <w:sz w:val="18"/>
                <w:szCs w:val="18"/>
              </w:rPr>
            </w:pPr>
            <w:r w:rsidRPr="00943A5F">
              <w:rPr>
                <w:rFonts w:eastAsia="Times New Roman"/>
                <w:noProof/>
                <w:sz w:val="18"/>
                <w:szCs w:val="18"/>
              </w:rPr>
              <w:t>40</w:t>
            </w:r>
          </w:p>
        </w:tc>
        <w:tc>
          <w:tcPr>
            <w:tcW w:w="396" w:type="dxa"/>
            <w:tcBorders>
              <w:top w:val="single" w:sz="4" w:space="0" w:color="auto"/>
              <w:left w:val="single" w:sz="4" w:space="0" w:color="auto"/>
              <w:bottom w:val="single" w:sz="4" w:space="0" w:color="auto"/>
              <w:right w:val="single" w:sz="4" w:space="0" w:color="auto"/>
            </w:tcBorders>
          </w:tcPr>
          <w:p w:rsidR="00640527" w:rsidRPr="00943A5F" w:rsidRDefault="00640527" w:rsidP="00A150E3">
            <w:pPr>
              <w:keepNext/>
              <w:rPr>
                <w:rFonts w:eastAsia="Times New Roman"/>
                <w:noProof/>
                <w:sz w:val="18"/>
                <w:szCs w:val="18"/>
              </w:rPr>
            </w:pPr>
            <w:r w:rsidRPr="00943A5F">
              <w:rPr>
                <w:rFonts w:eastAsia="Times New Roman"/>
                <w:noProof/>
                <w:sz w:val="18"/>
                <w:szCs w:val="18"/>
              </w:rPr>
              <w:t>41</w:t>
            </w:r>
          </w:p>
        </w:tc>
        <w:tc>
          <w:tcPr>
            <w:tcW w:w="396" w:type="dxa"/>
            <w:tcBorders>
              <w:top w:val="single" w:sz="4" w:space="0" w:color="auto"/>
              <w:left w:val="single" w:sz="4" w:space="0" w:color="auto"/>
              <w:bottom w:val="single" w:sz="4" w:space="0" w:color="auto"/>
              <w:right w:val="single" w:sz="4" w:space="0" w:color="auto"/>
            </w:tcBorders>
          </w:tcPr>
          <w:p w:rsidR="00640527" w:rsidRPr="00943A5F" w:rsidRDefault="00640527" w:rsidP="00A150E3">
            <w:pPr>
              <w:keepNext/>
              <w:rPr>
                <w:rFonts w:eastAsia="Times New Roman"/>
                <w:noProof/>
                <w:sz w:val="18"/>
                <w:szCs w:val="18"/>
              </w:rPr>
            </w:pPr>
            <w:r w:rsidRPr="00943A5F">
              <w:rPr>
                <w:rFonts w:eastAsia="Times New Roman"/>
                <w:noProof/>
                <w:sz w:val="18"/>
                <w:szCs w:val="18"/>
              </w:rPr>
              <w:t>42</w:t>
            </w:r>
          </w:p>
        </w:tc>
        <w:tc>
          <w:tcPr>
            <w:tcW w:w="396" w:type="dxa"/>
            <w:tcBorders>
              <w:top w:val="single" w:sz="4" w:space="0" w:color="auto"/>
              <w:left w:val="single" w:sz="4" w:space="0" w:color="auto"/>
              <w:bottom w:val="single" w:sz="4" w:space="0" w:color="auto"/>
              <w:right w:val="single" w:sz="4" w:space="0" w:color="auto"/>
            </w:tcBorders>
          </w:tcPr>
          <w:p w:rsidR="00640527" w:rsidRPr="00943A5F" w:rsidRDefault="00640527" w:rsidP="00A150E3">
            <w:pPr>
              <w:keepNext/>
              <w:rPr>
                <w:rFonts w:eastAsia="Times New Roman"/>
                <w:noProof/>
                <w:sz w:val="18"/>
                <w:szCs w:val="18"/>
              </w:rPr>
            </w:pPr>
            <w:r w:rsidRPr="00943A5F">
              <w:rPr>
                <w:rFonts w:eastAsia="Times New Roman"/>
                <w:noProof/>
                <w:sz w:val="18"/>
                <w:szCs w:val="18"/>
              </w:rPr>
              <w:t>43</w:t>
            </w:r>
          </w:p>
        </w:tc>
        <w:tc>
          <w:tcPr>
            <w:tcW w:w="885" w:type="dxa"/>
            <w:tcBorders>
              <w:top w:val="single" w:sz="4" w:space="0" w:color="auto"/>
              <w:left w:val="single" w:sz="4" w:space="0" w:color="auto"/>
              <w:bottom w:val="single" w:sz="4" w:space="0" w:color="auto"/>
              <w:right w:val="single" w:sz="4" w:space="0" w:color="auto"/>
            </w:tcBorders>
          </w:tcPr>
          <w:p w:rsidR="00640527" w:rsidRPr="00943A5F" w:rsidRDefault="00640527" w:rsidP="00A150E3">
            <w:pPr>
              <w:keepNext/>
              <w:rPr>
                <w:rFonts w:eastAsia="Times New Roman"/>
                <w:noProof/>
                <w:sz w:val="18"/>
                <w:szCs w:val="18"/>
              </w:rPr>
            </w:pPr>
            <w:r w:rsidRPr="00943A5F">
              <w:rPr>
                <w:rFonts w:eastAsia="Times New Roman"/>
                <w:noProof/>
                <w:sz w:val="18"/>
                <w:szCs w:val="18"/>
              </w:rPr>
              <w:t>&gt;43</w:t>
            </w:r>
          </w:p>
        </w:tc>
      </w:tr>
      <w:tr w:rsidR="00640527" w:rsidRPr="00943A5F" w:rsidTr="007B39F1">
        <w:trPr>
          <w:jc w:val="center"/>
        </w:trPr>
        <w:tc>
          <w:tcPr>
            <w:tcW w:w="540" w:type="dxa"/>
            <w:tcBorders>
              <w:top w:val="single" w:sz="4" w:space="0" w:color="auto"/>
              <w:left w:val="single" w:sz="4" w:space="0" w:color="auto"/>
              <w:bottom w:val="single" w:sz="4" w:space="0" w:color="auto"/>
              <w:right w:val="single" w:sz="4" w:space="0" w:color="auto"/>
            </w:tcBorders>
          </w:tcPr>
          <w:p w:rsidR="00640527" w:rsidRPr="00943A5F" w:rsidRDefault="00640527" w:rsidP="00A150E3">
            <w:pPr>
              <w:rPr>
                <w:rFonts w:eastAsia="Times New Roman"/>
                <w:noProof/>
                <w:sz w:val="18"/>
                <w:szCs w:val="18"/>
              </w:rPr>
            </w:pPr>
            <w:r w:rsidRPr="00943A5F">
              <w:rPr>
                <w:rFonts w:eastAsia="Times New Roman"/>
                <w:noProof/>
                <w:sz w:val="18"/>
                <w:szCs w:val="18"/>
              </w:rPr>
              <w:t>QP</w:t>
            </w:r>
            <w:r w:rsidRPr="00943A5F">
              <w:rPr>
                <w:rFonts w:eastAsia="Times New Roman"/>
                <w:noProof/>
                <w:sz w:val="18"/>
                <w:szCs w:val="18"/>
                <w:vertAlign w:val="subscript"/>
              </w:rPr>
              <w:t>C</w:t>
            </w:r>
          </w:p>
        </w:tc>
        <w:tc>
          <w:tcPr>
            <w:tcW w:w="603" w:type="dxa"/>
            <w:tcBorders>
              <w:top w:val="single" w:sz="4" w:space="0" w:color="auto"/>
              <w:left w:val="single" w:sz="4" w:space="0" w:color="auto"/>
              <w:bottom w:val="single" w:sz="4" w:space="0" w:color="auto"/>
              <w:right w:val="single" w:sz="4" w:space="0" w:color="auto"/>
            </w:tcBorders>
          </w:tcPr>
          <w:p w:rsidR="00640527" w:rsidRPr="00943A5F" w:rsidRDefault="00640527" w:rsidP="00C63305">
            <w:pPr>
              <w:rPr>
                <w:rFonts w:eastAsia="Times New Roman"/>
                <w:noProof/>
                <w:sz w:val="18"/>
                <w:szCs w:val="18"/>
              </w:rPr>
            </w:pPr>
            <w:r w:rsidRPr="00943A5F">
              <w:rPr>
                <w:rFonts w:eastAsia="Times New Roman"/>
                <w:noProof/>
                <w:sz w:val="18"/>
                <w:szCs w:val="18"/>
              </w:rPr>
              <w:t>= qPi</w:t>
            </w:r>
          </w:p>
        </w:tc>
        <w:tc>
          <w:tcPr>
            <w:tcW w:w="396" w:type="dxa"/>
            <w:tcBorders>
              <w:top w:val="single" w:sz="4" w:space="0" w:color="auto"/>
              <w:left w:val="single" w:sz="4" w:space="0" w:color="auto"/>
              <w:bottom w:val="single" w:sz="4" w:space="0" w:color="auto"/>
              <w:right w:val="single" w:sz="4" w:space="0" w:color="auto"/>
            </w:tcBorders>
          </w:tcPr>
          <w:p w:rsidR="00640527" w:rsidRPr="00943A5F" w:rsidRDefault="00640527" w:rsidP="00A150E3">
            <w:pPr>
              <w:rPr>
                <w:rFonts w:eastAsia="Times New Roman"/>
                <w:noProof/>
                <w:sz w:val="18"/>
                <w:szCs w:val="18"/>
              </w:rPr>
            </w:pPr>
            <w:r w:rsidRPr="00943A5F">
              <w:rPr>
                <w:rFonts w:eastAsia="Times New Roman"/>
                <w:noProof/>
                <w:sz w:val="18"/>
                <w:szCs w:val="18"/>
              </w:rPr>
              <w:t>29</w:t>
            </w:r>
          </w:p>
        </w:tc>
        <w:tc>
          <w:tcPr>
            <w:tcW w:w="396" w:type="dxa"/>
            <w:tcBorders>
              <w:top w:val="single" w:sz="4" w:space="0" w:color="auto"/>
              <w:left w:val="single" w:sz="4" w:space="0" w:color="auto"/>
              <w:bottom w:val="single" w:sz="4" w:space="0" w:color="auto"/>
              <w:right w:val="single" w:sz="4" w:space="0" w:color="auto"/>
            </w:tcBorders>
          </w:tcPr>
          <w:p w:rsidR="00640527" w:rsidRPr="00943A5F" w:rsidRDefault="00640527" w:rsidP="00A150E3">
            <w:pPr>
              <w:rPr>
                <w:rFonts w:eastAsia="Times New Roman"/>
                <w:noProof/>
                <w:sz w:val="18"/>
                <w:szCs w:val="18"/>
              </w:rPr>
            </w:pPr>
            <w:r w:rsidRPr="00943A5F">
              <w:rPr>
                <w:rFonts w:eastAsia="Times New Roman"/>
                <w:noProof/>
                <w:sz w:val="18"/>
                <w:szCs w:val="18"/>
              </w:rPr>
              <w:t>30</w:t>
            </w:r>
          </w:p>
        </w:tc>
        <w:tc>
          <w:tcPr>
            <w:tcW w:w="396" w:type="dxa"/>
            <w:tcBorders>
              <w:top w:val="single" w:sz="4" w:space="0" w:color="auto"/>
              <w:left w:val="single" w:sz="4" w:space="0" w:color="auto"/>
              <w:bottom w:val="single" w:sz="4" w:space="0" w:color="auto"/>
              <w:right w:val="single" w:sz="4" w:space="0" w:color="auto"/>
            </w:tcBorders>
          </w:tcPr>
          <w:p w:rsidR="00640527" w:rsidRPr="00943A5F" w:rsidRDefault="00640527" w:rsidP="00A150E3">
            <w:pPr>
              <w:rPr>
                <w:rFonts w:eastAsia="Times New Roman"/>
                <w:noProof/>
                <w:sz w:val="18"/>
                <w:szCs w:val="18"/>
              </w:rPr>
            </w:pPr>
            <w:r w:rsidRPr="00943A5F">
              <w:rPr>
                <w:rFonts w:eastAsia="Times New Roman"/>
                <w:noProof/>
                <w:sz w:val="18"/>
                <w:szCs w:val="18"/>
              </w:rPr>
              <w:t>31</w:t>
            </w:r>
          </w:p>
        </w:tc>
        <w:tc>
          <w:tcPr>
            <w:tcW w:w="396" w:type="dxa"/>
            <w:tcBorders>
              <w:top w:val="single" w:sz="4" w:space="0" w:color="auto"/>
              <w:left w:val="single" w:sz="4" w:space="0" w:color="auto"/>
              <w:bottom w:val="single" w:sz="4" w:space="0" w:color="auto"/>
              <w:right w:val="single" w:sz="4" w:space="0" w:color="auto"/>
            </w:tcBorders>
          </w:tcPr>
          <w:p w:rsidR="00640527" w:rsidRPr="00943A5F" w:rsidRDefault="00640527" w:rsidP="00A150E3">
            <w:pPr>
              <w:rPr>
                <w:rFonts w:eastAsia="Times New Roman"/>
                <w:noProof/>
                <w:sz w:val="18"/>
                <w:szCs w:val="18"/>
              </w:rPr>
            </w:pPr>
            <w:r w:rsidRPr="00943A5F">
              <w:rPr>
                <w:rFonts w:eastAsia="Times New Roman"/>
                <w:noProof/>
                <w:sz w:val="18"/>
                <w:szCs w:val="18"/>
              </w:rPr>
              <w:t>32</w:t>
            </w:r>
          </w:p>
        </w:tc>
        <w:tc>
          <w:tcPr>
            <w:tcW w:w="486" w:type="dxa"/>
            <w:tcBorders>
              <w:top w:val="single" w:sz="4" w:space="0" w:color="auto"/>
              <w:left w:val="single" w:sz="4" w:space="0" w:color="auto"/>
              <w:bottom w:val="single" w:sz="4" w:space="0" w:color="auto"/>
              <w:right w:val="single" w:sz="4" w:space="0" w:color="auto"/>
            </w:tcBorders>
          </w:tcPr>
          <w:p w:rsidR="00640527" w:rsidRPr="00943A5F" w:rsidRDefault="00640527" w:rsidP="00A150E3">
            <w:pPr>
              <w:rPr>
                <w:rFonts w:eastAsia="Times New Roman"/>
                <w:noProof/>
                <w:sz w:val="18"/>
                <w:szCs w:val="18"/>
              </w:rPr>
            </w:pPr>
            <w:r w:rsidRPr="00943A5F">
              <w:rPr>
                <w:rFonts w:eastAsia="Times New Roman"/>
                <w:noProof/>
                <w:sz w:val="18"/>
                <w:szCs w:val="18"/>
              </w:rPr>
              <w:t>33</w:t>
            </w:r>
          </w:p>
        </w:tc>
        <w:tc>
          <w:tcPr>
            <w:tcW w:w="396" w:type="dxa"/>
            <w:tcBorders>
              <w:top w:val="single" w:sz="4" w:space="0" w:color="auto"/>
              <w:left w:val="single" w:sz="4" w:space="0" w:color="auto"/>
              <w:bottom w:val="single" w:sz="4" w:space="0" w:color="auto"/>
              <w:right w:val="single" w:sz="4" w:space="0" w:color="auto"/>
            </w:tcBorders>
          </w:tcPr>
          <w:p w:rsidR="00640527" w:rsidRPr="00943A5F" w:rsidRDefault="00640527" w:rsidP="00A150E3">
            <w:pPr>
              <w:rPr>
                <w:rFonts w:eastAsia="Times New Roman"/>
                <w:noProof/>
                <w:sz w:val="18"/>
                <w:szCs w:val="18"/>
              </w:rPr>
            </w:pPr>
            <w:r w:rsidRPr="00943A5F">
              <w:rPr>
                <w:rFonts w:eastAsia="Times New Roman"/>
                <w:noProof/>
                <w:sz w:val="18"/>
                <w:szCs w:val="18"/>
              </w:rPr>
              <w:t>33</w:t>
            </w:r>
          </w:p>
        </w:tc>
        <w:tc>
          <w:tcPr>
            <w:tcW w:w="396" w:type="dxa"/>
            <w:tcBorders>
              <w:top w:val="single" w:sz="4" w:space="0" w:color="auto"/>
              <w:left w:val="single" w:sz="4" w:space="0" w:color="auto"/>
              <w:bottom w:val="single" w:sz="4" w:space="0" w:color="auto"/>
              <w:right w:val="single" w:sz="4" w:space="0" w:color="auto"/>
            </w:tcBorders>
          </w:tcPr>
          <w:p w:rsidR="00640527" w:rsidRPr="00943A5F" w:rsidRDefault="00640527" w:rsidP="00A150E3">
            <w:pPr>
              <w:rPr>
                <w:rFonts w:eastAsia="Times New Roman"/>
                <w:noProof/>
                <w:sz w:val="18"/>
                <w:szCs w:val="18"/>
              </w:rPr>
            </w:pPr>
            <w:r w:rsidRPr="00943A5F">
              <w:rPr>
                <w:rFonts w:eastAsia="Times New Roman"/>
                <w:noProof/>
                <w:sz w:val="18"/>
                <w:szCs w:val="18"/>
              </w:rPr>
              <w:t>34</w:t>
            </w:r>
          </w:p>
        </w:tc>
        <w:tc>
          <w:tcPr>
            <w:tcW w:w="396" w:type="dxa"/>
            <w:tcBorders>
              <w:top w:val="single" w:sz="4" w:space="0" w:color="auto"/>
              <w:left w:val="single" w:sz="4" w:space="0" w:color="auto"/>
              <w:bottom w:val="single" w:sz="4" w:space="0" w:color="auto"/>
              <w:right w:val="single" w:sz="4" w:space="0" w:color="auto"/>
            </w:tcBorders>
          </w:tcPr>
          <w:p w:rsidR="00640527" w:rsidRPr="00943A5F" w:rsidRDefault="00640527" w:rsidP="00A150E3">
            <w:pPr>
              <w:rPr>
                <w:rFonts w:eastAsia="Times New Roman"/>
                <w:noProof/>
                <w:sz w:val="18"/>
                <w:szCs w:val="18"/>
              </w:rPr>
            </w:pPr>
            <w:r w:rsidRPr="00943A5F">
              <w:rPr>
                <w:rFonts w:eastAsia="Times New Roman"/>
                <w:noProof/>
                <w:sz w:val="18"/>
                <w:szCs w:val="18"/>
              </w:rPr>
              <w:t>34</w:t>
            </w:r>
          </w:p>
        </w:tc>
        <w:tc>
          <w:tcPr>
            <w:tcW w:w="396" w:type="dxa"/>
            <w:tcBorders>
              <w:top w:val="single" w:sz="4" w:space="0" w:color="auto"/>
              <w:left w:val="single" w:sz="4" w:space="0" w:color="auto"/>
              <w:bottom w:val="single" w:sz="4" w:space="0" w:color="auto"/>
              <w:right w:val="single" w:sz="4" w:space="0" w:color="auto"/>
            </w:tcBorders>
          </w:tcPr>
          <w:p w:rsidR="00640527" w:rsidRPr="00943A5F" w:rsidRDefault="00640527" w:rsidP="00A150E3">
            <w:pPr>
              <w:rPr>
                <w:rFonts w:eastAsia="Times New Roman"/>
                <w:noProof/>
                <w:sz w:val="18"/>
                <w:szCs w:val="18"/>
              </w:rPr>
            </w:pPr>
            <w:r w:rsidRPr="00943A5F">
              <w:rPr>
                <w:rFonts w:eastAsia="Times New Roman"/>
                <w:noProof/>
                <w:sz w:val="18"/>
                <w:szCs w:val="18"/>
              </w:rPr>
              <w:t>35</w:t>
            </w:r>
          </w:p>
        </w:tc>
        <w:tc>
          <w:tcPr>
            <w:tcW w:w="396" w:type="dxa"/>
            <w:tcBorders>
              <w:top w:val="single" w:sz="4" w:space="0" w:color="auto"/>
              <w:left w:val="single" w:sz="4" w:space="0" w:color="auto"/>
              <w:bottom w:val="single" w:sz="4" w:space="0" w:color="auto"/>
              <w:right w:val="single" w:sz="4" w:space="0" w:color="auto"/>
            </w:tcBorders>
          </w:tcPr>
          <w:p w:rsidR="00640527" w:rsidRPr="00943A5F" w:rsidRDefault="00640527" w:rsidP="00A150E3">
            <w:pPr>
              <w:rPr>
                <w:rFonts w:eastAsia="Times New Roman"/>
                <w:noProof/>
                <w:sz w:val="18"/>
                <w:szCs w:val="18"/>
              </w:rPr>
            </w:pPr>
            <w:r w:rsidRPr="00943A5F">
              <w:rPr>
                <w:rFonts w:eastAsia="Times New Roman"/>
                <w:noProof/>
                <w:sz w:val="18"/>
                <w:szCs w:val="18"/>
              </w:rPr>
              <w:t>35</w:t>
            </w:r>
          </w:p>
        </w:tc>
        <w:tc>
          <w:tcPr>
            <w:tcW w:w="396" w:type="dxa"/>
            <w:tcBorders>
              <w:top w:val="single" w:sz="4" w:space="0" w:color="auto"/>
              <w:left w:val="single" w:sz="4" w:space="0" w:color="auto"/>
              <w:bottom w:val="single" w:sz="4" w:space="0" w:color="auto"/>
              <w:right w:val="single" w:sz="4" w:space="0" w:color="auto"/>
            </w:tcBorders>
          </w:tcPr>
          <w:p w:rsidR="00640527" w:rsidRPr="00943A5F" w:rsidRDefault="00640527" w:rsidP="00A150E3">
            <w:pPr>
              <w:rPr>
                <w:rFonts w:eastAsia="Times New Roman"/>
                <w:noProof/>
                <w:sz w:val="18"/>
                <w:szCs w:val="18"/>
              </w:rPr>
            </w:pPr>
            <w:r w:rsidRPr="00943A5F">
              <w:rPr>
                <w:rFonts w:eastAsia="Times New Roman"/>
                <w:noProof/>
                <w:sz w:val="18"/>
                <w:szCs w:val="18"/>
              </w:rPr>
              <w:t>36</w:t>
            </w:r>
          </w:p>
        </w:tc>
        <w:tc>
          <w:tcPr>
            <w:tcW w:w="396" w:type="dxa"/>
            <w:tcBorders>
              <w:top w:val="single" w:sz="4" w:space="0" w:color="auto"/>
              <w:left w:val="single" w:sz="4" w:space="0" w:color="auto"/>
              <w:bottom w:val="single" w:sz="4" w:space="0" w:color="auto"/>
              <w:right w:val="single" w:sz="4" w:space="0" w:color="auto"/>
            </w:tcBorders>
          </w:tcPr>
          <w:p w:rsidR="00640527" w:rsidRPr="00943A5F" w:rsidRDefault="00640527" w:rsidP="00A150E3">
            <w:pPr>
              <w:rPr>
                <w:rFonts w:eastAsia="Times New Roman"/>
                <w:noProof/>
                <w:sz w:val="18"/>
                <w:szCs w:val="18"/>
              </w:rPr>
            </w:pPr>
            <w:r w:rsidRPr="00943A5F">
              <w:rPr>
                <w:rFonts w:eastAsia="Times New Roman"/>
                <w:noProof/>
                <w:sz w:val="18"/>
                <w:szCs w:val="18"/>
              </w:rPr>
              <w:t>36</w:t>
            </w:r>
          </w:p>
        </w:tc>
        <w:tc>
          <w:tcPr>
            <w:tcW w:w="396" w:type="dxa"/>
            <w:tcBorders>
              <w:top w:val="single" w:sz="4" w:space="0" w:color="auto"/>
              <w:left w:val="single" w:sz="4" w:space="0" w:color="auto"/>
              <w:bottom w:val="single" w:sz="4" w:space="0" w:color="auto"/>
              <w:right w:val="single" w:sz="4" w:space="0" w:color="auto"/>
            </w:tcBorders>
          </w:tcPr>
          <w:p w:rsidR="00640527" w:rsidRPr="00943A5F" w:rsidRDefault="00640527" w:rsidP="00A150E3">
            <w:pPr>
              <w:rPr>
                <w:rFonts w:eastAsia="Times New Roman"/>
                <w:noProof/>
                <w:sz w:val="18"/>
                <w:szCs w:val="18"/>
              </w:rPr>
            </w:pPr>
            <w:r w:rsidRPr="00943A5F">
              <w:rPr>
                <w:rFonts w:eastAsia="Times New Roman"/>
                <w:noProof/>
                <w:sz w:val="18"/>
                <w:szCs w:val="18"/>
              </w:rPr>
              <w:t>37</w:t>
            </w:r>
          </w:p>
        </w:tc>
        <w:tc>
          <w:tcPr>
            <w:tcW w:w="396" w:type="dxa"/>
            <w:tcBorders>
              <w:top w:val="single" w:sz="4" w:space="0" w:color="auto"/>
              <w:left w:val="single" w:sz="4" w:space="0" w:color="auto"/>
              <w:bottom w:val="single" w:sz="4" w:space="0" w:color="auto"/>
              <w:right w:val="single" w:sz="4" w:space="0" w:color="auto"/>
            </w:tcBorders>
          </w:tcPr>
          <w:p w:rsidR="00640527" w:rsidRPr="00943A5F" w:rsidRDefault="00640527" w:rsidP="00A150E3">
            <w:pPr>
              <w:rPr>
                <w:rFonts w:eastAsia="Times New Roman"/>
                <w:noProof/>
                <w:sz w:val="18"/>
                <w:szCs w:val="18"/>
              </w:rPr>
            </w:pPr>
            <w:r w:rsidRPr="00943A5F">
              <w:rPr>
                <w:rFonts w:eastAsia="Times New Roman"/>
                <w:noProof/>
                <w:sz w:val="18"/>
                <w:szCs w:val="18"/>
              </w:rPr>
              <w:t>37</w:t>
            </w:r>
          </w:p>
        </w:tc>
        <w:tc>
          <w:tcPr>
            <w:tcW w:w="885" w:type="dxa"/>
            <w:tcBorders>
              <w:top w:val="single" w:sz="4" w:space="0" w:color="auto"/>
              <w:left w:val="single" w:sz="4" w:space="0" w:color="auto"/>
              <w:bottom w:val="single" w:sz="4" w:space="0" w:color="auto"/>
              <w:right w:val="single" w:sz="4" w:space="0" w:color="auto"/>
            </w:tcBorders>
          </w:tcPr>
          <w:p w:rsidR="00640527" w:rsidRPr="00943A5F" w:rsidRDefault="00640527" w:rsidP="00A150E3">
            <w:pPr>
              <w:rPr>
                <w:rFonts w:eastAsia="Times New Roman"/>
                <w:noProof/>
                <w:sz w:val="18"/>
                <w:szCs w:val="18"/>
              </w:rPr>
            </w:pPr>
            <w:r w:rsidRPr="00943A5F">
              <w:rPr>
                <w:rFonts w:eastAsia="Times New Roman"/>
                <w:noProof/>
                <w:sz w:val="18"/>
                <w:szCs w:val="18"/>
              </w:rPr>
              <w:t>= qPi − 6</w:t>
            </w:r>
          </w:p>
        </w:tc>
      </w:tr>
    </w:tbl>
    <w:p w:rsidR="007B39F1" w:rsidRPr="00943A5F" w:rsidRDefault="007B39F1" w:rsidP="007B39F1">
      <w:pPr>
        <w:rPr>
          <w:noProof/>
          <w:lang w:eastAsia="ko-KR"/>
        </w:rPr>
      </w:pPr>
      <w:bookmarkStart w:id="1721" w:name="_Toc324427951"/>
      <w:bookmarkStart w:id="1722" w:name="_Toc324427952"/>
      <w:bookmarkStart w:id="1723" w:name="_Toc317198806"/>
      <w:bookmarkStart w:id="1724" w:name="_Ref328742921"/>
      <w:bookmarkStart w:id="1725" w:name="_Ref328742928"/>
      <w:bookmarkStart w:id="1726" w:name="_Ref328745543"/>
      <w:bookmarkStart w:id="1727" w:name="_Ref328751961"/>
      <w:bookmarkEnd w:id="1721"/>
      <w:bookmarkEnd w:id="1722"/>
    </w:p>
    <w:p w:rsidR="003E78C3" w:rsidRPr="00943A5F" w:rsidRDefault="00177D7D"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noProof/>
          <w:lang w:val="en-GB" w:eastAsia="ko-KR"/>
        </w:rPr>
      </w:pPr>
      <w:bookmarkStart w:id="1728" w:name="_Ref331674691"/>
      <w:bookmarkStart w:id="1729" w:name="_Toc343445059"/>
      <w:r w:rsidRPr="00943A5F">
        <w:rPr>
          <w:noProof/>
          <w:lang w:val="en-GB"/>
        </w:rPr>
        <w:t>Scaling and transformation process</w:t>
      </w:r>
      <w:bookmarkEnd w:id="1706"/>
      <w:bookmarkEnd w:id="1707"/>
      <w:bookmarkEnd w:id="1708"/>
      <w:bookmarkEnd w:id="1723"/>
      <w:bookmarkEnd w:id="1724"/>
      <w:bookmarkEnd w:id="1725"/>
      <w:bookmarkEnd w:id="1726"/>
      <w:bookmarkEnd w:id="1727"/>
      <w:bookmarkEnd w:id="1728"/>
      <w:bookmarkEnd w:id="1729"/>
    </w:p>
    <w:p w:rsidR="00343F33" w:rsidRPr="00943A5F" w:rsidRDefault="001F6931">
      <w:pPr>
        <w:rPr>
          <w:noProof/>
          <w:lang w:eastAsia="ko-KR"/>
        </w:rPr>
      </w:pPr>
      <w:r w:rsidRPr="00943A5F">
        <w:rPr>
          <w:noProof/>
          <w:lang w:eastAsia="ko-KR"/>
        </w:rPr>
        <w:t>Inputs to this process are:</w:t>
      </w:r>
    </w:p>
    <w:p w:rsidR="00AC3FF0" w:rsidRPr="00943A5F" w:rsidRDefault="00AC3FF0" w:rsidP="00AC3FF0">
      <w:pPr>
        <w:tabs>
          <w:tab w:val="left" w:pos="284"/>
        </w:tabs>
        <w:ind w:left="284" w:hanging="284"/>
        <w:rPr>
          <w:noProof/>
          <w:lang w:eastAsia="ko-KR"/>
        </w:rPr>
      </w:pPr>
      <w:r w:rsidRPr="00943A5F">
        <w:rPr>
          <w:noProof/>
        </w:rPr>
        <w:t>–</w:t>
      </w:r>
      <w:r w:rsidRPr="00943A5F">
        <w:rPr>
          <w:noProof/>
        </w:rPr>
        <w:tab/>
        <w:t>a luma location ( x</w:t>
      </w:r>
      <w:r w:rsidRPr="00943A5F">
        <w:rPr>
          <w:noProof/>
          <w:lang w:eastAsia="ko-KR"/>
        </w:rPr>
        <w:t>T</w:t>
      </w:r>
      <w:r w:rsidRPr="00943A5F">
        <w:rPr>
          <w:noProof/>
        </w:rPr>
        <w:t>, y</w:t>
      </w:r>
      <w:r w:rsidRPr="00943A5F">
        <w:rPr>
          <w:noProof/>
          <w:lang w:eastAsia="ko-KR"/>
        </w:rPr>
        <w:t>T</w:t>
      </w:r>
      <w:r w:rsidRPr="00943A5F">
        <w:rPr>
          <w:noProof/>
        </w:rPr>
        <w:t xml:space="preserve"> ) specifying the top-left sample of the current </w:t>
      </w:r>
      <w:r w:rsidR="000D3729" w:rsidRPr="00943A5F">
        <w:rPr>
          <w:noProof/>
        </w:rPr>
        <w:t xml:space="preserve">luma </w:t>
      </w:r>
      <w:r w:rsidRPr="00943A5F">
        <w:rPr>
          <w:noProof/>
          <w:lang w:eastAsia="ko-KR"/>
        </w:rPr>
        <w:t>transform</w:t>
      </w:r>
      <w:r w:rsidRPr="00943A5F">
        <w:rPr>
          <w:noProof/>
        </w:rPr>
        <w:t xml:space="preserve"> </w:t>
      </w:r>
      <w:r w:rsidR="000D3729" w:rsidRPr="00943A5F">
        <w:rPr>
          <w:noProof/>
        </w:rPr>
        <w:t xml:space="preserve">block </w:t>
      </w:r>
      <w:r w:rsidRPr="00943A5F">
        <w:rPr>
          <w:noProof/>
        </w:rPr>
        <w:t>relative to the top</w:t>
      </w:r>
      <w:r w:rsidRPr="00943A5F">
        <w:rPr>
          <w:noProof/>
        </w:rPr>
        <w:noBreakHyphen/>
        <w:t>left luma sample of the current picture,</w:t>
      </w:r>
    </w:p>
    <w:p w:rsidR="00AC3FF0" w:rsidRPr="00943A5F" w:rsidRDefault="00AC3FF0" w:rsidP="00AC3FF0">
      <w:pPr>
        <w:tabs>
          <w:tab w:val="left" w:pos="284"/>
        </w:tabs>
        <w:ind w:left="284" w:hanging="284"/>
        <w:rPr>
          <w:noProof/>
          <w:lang w:eastAsia="ko-KR"/>
        </w:rPr>
      </w:pPr>
      <w:r w:rsidRPr="00943A5F">
        <w:rPr>
          <w:noProof/>
        </w:rPr>
        <w:t>–</w:t>
      </w:r>
      <w:r w:rsidRPr="00943A5F">
        <w:rPr>
          <w:noProof/>
        </w:rPr>
        <w:tab/>
        <w:t xml:space="preserve">a variable trafoDepth specifying the hierarchy depth of the current block relative to the coding </w:t>
      </w:r>
      <w:r w:rsidR="00256FE4" w:rsidRPr="00943A5F">
        <w:rPr>
          <w:noProof/>
        </w:rPr>
        <w:t>block</w:t>
      </w:r>
      <w:r w:rsidRPr="00943A5F">
        <w:rPr>
          <w:noProof/>
        </w:rPr>
        <w:t>,</w:t>
      </w:r>
    </w:p>
    <w:p w:rsidR="00AC3FF0" w:rsidRPr="00943A5F" w:rsidRDefault="00AC3FF0" w:rsidP="00AC3FF0">
      <w:pPr>
        <w:tabs>
          <w:tab w:val="left" w:pos="284"/>
        </w:tabs>
        <w:ind w:left="284" w:hanging="284"/>
        <w:rPr>
          <w:noProof/>
          <w:lang w:eastAsia="ko-KR"/>
        </w:rPr>
      </w:pPr>
      <w:r w:rsidRPr="00943A5F">
        <w:rPr>
          <w:noProof/>
        </w:rPr>
        <w:t>–</w:t>
      </w:r>
      <w:r w:rsidRPr="00943A5F">
        <w:rPr>
          <w:noProof/>
        </w:rPr>
        <w:tab/>
        <w:t xml:space="preserve">a variable cIdx specifying the </w:t>
      </w:r>
      <w:r w:rsidR="007F7123">
        <w:rPr>
          <w:noProof/>
        </w:rPr>
        <w:t>colour</w:t>
      </w:r>
      <w:r w:rsidR="007F7123" w:rsidRPr="00943A5F">
        <w:rPr>
          <w:noProof/>
        </w:rPr>
        <w:t xml:space="preserve"> </w:t>
      </w:r>
      <w:r w:rsidRPr="00943A5F">
        <w:rPr>
          <w:noProof/>
        </w:rPr>
        <w:t>component of the current block,</w:t>
      </w:r>
    </w:p>
    <w:p w:rsidR="000D3729" w:rsidRPr="00943A5F" w:rsidRDefault="00AC3FF0" w:rsidP="000D3729">
      <w:pPr>
        <w:tabs>
          <w:tab w:val="left" w:pos="284"/>
        </w:tabs>
        <w:ind w:left="284" w:hanging="284"/>
        <w:rPr>
          <w:noProof/>
          <w:lang w:eastAsia="ko-KR"/>
        </w:rPr>
      </w:pPr>
      <w:r w:rsidRPr="00943A5F">
        <w:rPr>
          <w:noProof/>
        </w:rPr>
        <w:t>–</w:t>
      </w:r>
      <w:r w:rsidRPr="00943A5F">
        <w:rPr>
          <w:noProof/>
        </w:rPr>
        <w:tab/>
      </w:r>
      <w:r w:rsidR="000D3729" w:rsidRPr="00943A5F">
        <w:rPr>
          <w:noProof/>
          <w:lang w:eastAsia="ko-KR"/>
        </w:rPr>
        <w:t>a variable nT specifying the size of the current transform block.</w:t>
      </w:r>
    </w:p>
    <w:p w:rsidR="00AC3FF0" w:rsidRPr="00943A5F" w:rsidRDefault="00AC3FF0" w:rsidP="000D3729">
      <w:pPr>
        <w:tabs>
          <w:tab w:val="left" w:pos="284"/>
        </w:tabs>
        <w:ind w:left="284" w:hanging="284"/>
        <w:rPr>
          <w:noProof/>
        </w:rPr>
      </w:pPr>
      <w:r w:rsidRPr="00943A5F">
        <w:rPr>
          <w:noProof/>
        </w:rPr>
        <w:t>Output of this process is:</w:t>
      </w:r>
    </w:p>
    <w:p w:rsidR="00AC3FF0" w:rsidRPr="00943A5F" w:rsidRDefault="00AC3FF0" w:rsidP="00AC3FF0">
      <w:pPr>
        <w:tabs>
          <w:tab w:val="left" w:pos="284"/>
        </w:tabs>
        <w:ind w:left="284" w:hanging="284"/>
        <w:rPr>
          <w:noProof/>
          <w:lang w:eastAsia="ko-KR"/>
        </w:rPr>
      </w:pPr>
      <w:r w:rsidRPr="00943A5F">
        <w:rPr>
          <w:noProof/>
        </w:rPr>
        <w:t>–</w:t>
      </w:r>
      <w:r w:rsidRPr="00943A5F">
        <w:rPr>
          <w:noProof/>
        </w:rPr>
        <w:tab/>
        <w:t>the (</w:t>
      </w:r>
      <w:r w:rsidR="000D3729" w:rsidRPr="00943A5F">
        <w:rPr>
          <w:noProof/>
          <w:lang w:eastAsia="ko-KR"/>
        </w:rPr>
        <w:t>nT</w:t>
      </w:r>
      <w:r w:rsidRPr="00943A5F">
        <w:rPr>
          <w:noProof/>
        </w:rPr>
        <w:t>)x(</w:t>
      </w:r>
      <w:r w:rsidR="000D3729" w:rsidRPr="00943A5F">
        <w:rPr>
          <w:noProof/>
          <w:lang w:eastAsia="ko-KR"/>
        </w:rPr>
        <w:t>nT</w:t>
      </w:r>
      <w:r w:rsidRPr="00943A5F">
        <w:rPr>
          <w:noProof/>
        </w:rPr>
        <w:t>) array of residual samples</w:t>
      </w:r>
      <w:r w:rsidR="00D41314" w:rsidRPr="00943A5F">
        <w:rPr>
          <w:noProof/>
          <w:lang w:eastAsia="ko-KR"/>
        </w:rPr>
        <w:t xml:space="preserve"> r with elements r</w:t>
      </w:r>
      <w:r w:rsidR="007E1312" w:rsidRPr="00943A5F">
        <w:rPr>
          <w:noProof/>
          <w:lang w:eastAsia="ko-KR"/>
        </w:rPr>
        <w:t>[ x ][ y ]</w:t>
      </w:r>
      <w:r w:rsidR="00D41314" w:rsidRPr="00943A5F">
        <w:rPr>
          <w:noProof/>
          <w:lang w:eastAsia="ko-KR"/>
        </w:rPr>
        <w:t>.</w:t>
      </w:r>
    </w:p>
    <w:p w:rsidR="00015AC5" w:rsidRPr="00943A5F" w:rsidRDefault="00015AC5" w:rsidP="00AC3FF0">
      <w:pPr>
        <w:tabs>
          <w:tab w:val="left" w:pos="284"/>
        </w:tabs>
        <w:ind w:left="284" w:hanging="284"/>
        <w:rPr>
          <w:noProof/>
          <w:lang w:eastAsia="ko-KR"/>
        </w:rPr>
      </w:pPr>
      <w:r w:rsidRPr="00943A5F">
        <w:rPr>
          <w:noProof/>
          <w:lang w:eastAsia="ko-KR"/>
        </w:rPr>
        <w:t>The quantization parameter qP is derived as follows.</w:t>
      </w:r>
    </w:p>
    <w:p w:rsidR="00015AC5" w:rsidRPr="00943A5F" w:rsidRDefault="00015AC5" w:rsidP="00015AC5">
      <w:pPr>
        <w:tabs>
          <w:tab w:val="left" w:pos="284"/>
        </w:tabs>
        <w:ind w:left="284" w:hanging="284"/>
        <w:rPr>
          <w:noProof/>
          <w:lang w:eastAsia="ko-KR"/>
        </w:rPr>
      </w:pPr>
      <w:r w:rsidRPr="00943A5F">
        <w:rPr>
          <w:noProof/>
        </w:rPr>
        <w:t>–</w:t>
      </w:r>
      <w:r w:rsidRPr="00943A5F">
        <w:rPr>
          <w:noProof/>
        </w:rPr>
        <w:tab/>
      </w:r>
      <w:r w:rsidRPr="00943A5F">
        <w:rPr>
          <w:noProof/>
          <w:lang w:eastAsia="ko-KR"/>
        </w:rPr>
        <w:t>If cIdx is equal to 0,</w:t>
      </w:r>
    </w:p>
    <w:p w:rsidR="003E78C3" w:rsidRPr="00943A5F" w:rsidRDefault="00015AC5" w:rsidP="003E78C3">
      <w:pPr>
        <w:pStyle w:val="Equation"/>
        <w:tabs>
          <w:tab w:val="clear" w:pos="794"/>
          <w:tab w:val="clear" w:pos="1588"/>
          <w:tab w:val="left" w:pos="851"/>
          <w:tab w:val="left" w:pos="1134"/>
          <w:tab w:val="left" w:pos="1418"/>
        </w:tabs>
        <w:ind w:left="567"/>
        <w:rPr>
          <w:noProof/>
          <w:lang w:eastAsia="ko-KR"/>
        </w:rPr>
      </w:pPr>
      <w:r w:rsidRPr="00943A5F">
        <w:rPr>
          <w:noProof/>
          <w:sz w:val="20"/>
          <w:lang w:eastAsia="ko-KR"/>
        </w:rPr>
        <w:t xml:space="preserve">qP = </w:t>
      </w:r>
      <w:r w:rsidR="007B39F1">
        <w:rPr>
          <w:noProof/>
          <w:sz w:val="20"/>
          <w:lang w:eastAsia="ko-KR"/>
        </w:rPr>
        <w:t>QP′</w:t>
      </w:r>
      <w:r w:rsidR="003E78C3" w:rsidRPr="00943A5F">
        <w:rPr>
          <w:noProof/>
          <w:sz w:val="20"/>
          <w:vertAlign w:val="subscript"/>
          <w:lang w:eastAsia="ko-KR"/>
        </w:rPr>
        <w:t>Y</w:t>
      </w:r>
      <w:r w:rsidRPr="00943A5F">
        <w:rPr>
          <w:noProof/>
          <w:sz w:val="20"/>
          <w:lang w:eastAsia="ko-KR"/>
        </w:rPr>
        <w:tab/>
      </w:r>
      <w:r w:rsidRPr="00943A5F">
        <w:rPr>
          <w:noProof/>
          <w:sz w:val="20"/>
          <w:lang w:eastAsia="ko-KR"/>
        </w:rPr>
        <w:tab/>
      </w:r>
      <w:r w:rsidRPr="00943A5F">
        <w:rPr>
          <w:noProof/>
          <w:sz w:val="20"/>
          <w:lang w:eastAsia="ko-KR"/>
        </w:rPr>
        <w:tab/>
      </w:r>
      <w:r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253</w:t>
      </w:r>
      <w:r w:rsidR="00F378D0" w:rsidRPr="00943A5F">
        <w:rPr>
          <w:noProof/>
          <w:sz w:val="20"/>
        </w:rPr>
        <w:fldChar w:fldCharType="end"/>
      </w:r>
      <w:r w:rsidRPr="00943A5F">
        <w:rPr>
          <w:noProof/>
          <w:sz w:val="20"/>
        </w:rPr>
        <w:t>)</w:t>
      </w:r>
    </w:p>
    <w:p w:rsidR="00015AC5" w:rsidRPr="00943A5F" w:rsidRDefault="00015AC5" w:rsidP="00015AC5">
      <w:pPr>
        <w:tabs>
          <w:tab w:val="left" w:pos="284"/>
        </w:tabs>
        <w:ind w:left="284" w:hanging="284"/>
        <w:rPr>
          <w:noProof/>
          <w:lang w:eastAsia="ko-KR"/>
        </w:rPr>
      </w:pPr>
      <w:r w:rsidRPr="00943A5F">
        <w:rPr>
          <w:noProof/>
        </w:rPr>
        <w:t>–</w:t>
      </w:r>
      <w:r w:rsidRPr="00943A5F">
        <w:rPr>
          <w:noProof/>
        </w:rPr>
        <w:tab/>
      </w:r>
      <w:r w:rsidR="00837695" w:rsidRPr="00943A5F">
        <w:rPr>
          <w:noProof/>
          <w:lang w:eastAsia="ko-KR"/>
        </w:rPr>
        <w:t>Otherwise, if</w:t>
      </w:r>
      <w:r w:rsidR="00571CCD" w:rsidRPr="00943A5F">
        <w:rPr>
          <w:noProof/>
          <w:lang w:eastAsia="ko-KR"/>
        </w:rPr>
        <w:t xml:space="preserve"> cIdx is equal to 1</w:t>
      </w:r>
      <w:r w:rsidRPr="00943A5F">
        <w:rPr>
          <w:noProof/>
          <w:lang w:eastAsia="ko-KR"/>
        </w:rPr>
        <w:t>,</w:t>
      </w:r>
    </w:p>
    <w:p w:rsidR="003E78C3" w:rsidRPr="00943A5F" w:rsidRDefault="00015AC5" w:rsidP="003E78C3">
      <w:pPr>
        <w:pStyle w:val="Equation"/>
        <w:tabs>
          <w:tab w:val="clear" w:pos="794"/>
          <w:tab w:val="clear" w:pos="1588"/>
          <w:tab w:val="left" w:pos="851"/>
          <w:tab w:val="left" w:pos="1134"/>
          <w:tab w:val="left" w:pos="1418"/>
        </w:tabs>
        <w:ind w:left="567"/>
        <w:rPr>
          <w:noProof/>
          <w:lang w:eastAsia="ko-KR"/>
        </w:rPr>
      </w:pPr>
      <w:r w:rsidRPr="00943A5F">
        <w:rPr>
          <w:noProof/>
          <w:sz w:val="20"/>
          <w:lang w:eastAsia="ko-KR"/>
        </w:rPr>
        <w:t xml:space="preserve">qP = </w:t>
      </w:r>
      <w:r w:rsidR="007B39F1">
        <w:rPr>
          <w:noProof/>
          <w:sz w:val="20"/>
          <w:lang w:eastAsia="ko-KR"/>
        </w:rPr>
        <w:t>QP′</w:t>
      </w:r>
      <w:r w:rsidRPr="00943A5F">
        <w:rPr>
          <w:noProof/>
          <w:sz w:val="20"/>
          <w:vertAlign w:val="subscript"/>
          <w:lang w:eastAsia="ko-KR"/>
        </w:rPr>
        <w:t>C</w:t>
      </w:r>
      <w:r w:rsidR="0007349F" w:rsidRPr="00943A5F">
        <w:rPr>
          <w:noProof/>
          <w:sz w:val="20"/>
          <w:vertAlign w:val="subscript"/>
          <w:lang w:eastAsia="ko-KR"/>
        </w:rPr>
        <w:t>b</w:t>
      </w:r>
      <w:r w:rsidRPr="00943A5F">
        <w:rPr>
          <w:noProof/>
          <w:sz w:val="20"/>
          <w:lang w:eastAsia="ko-KR"/>
        </w:rPr>
        <w:tab/>
      </w:r>
      <w:r w:rsidRPr="00943A5F">
        <w:rPr>
          <w:noProof/>
          <w:sz w:val="20"/>
          <w:lang w:eastAsia="ko-KR"/>
        </w:rPr>
        <w:tab/>
      </w:r>
      <w:r w:rsidRPr="00943A5F">
        <w:rPr>
          <w:noProof/>
          <w:sz w:val="20"/>
        </w:rPr>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8</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254</w:t>
      </w:r>
      <w:r w:rsidR="00F378D0" w:rsidRPr="00943A5F">
        <w:rPr>
          <w:noProof/>
          <w:sz w:val="20"/>
        </w:rPr>
        <w:fldChar w:fldCharType="end"/>
      </w:r>
      <w:r w:rsidRPr="00943A5F">
        <w:rPr>
          <w:noProof/>
          <w:sz w:val="20"/>
        </w:rPr>
        <w:t>)</w:t>
      </w:r>
    </w:p>
    <w:p w:rsidR="0007349F" w:rsidRPr="00943A5F" w:rsidRDefault="0007349F" w:rsidP="00576C7B">
      <w:pPr>
        <w:tabs>
          <w:tab w:val="left" w:pos="284"/>
        </w:tabs>
        <w:ind w:left="284" w:hanging="284"/>
        <w:rPr>
          <w:noProof/>
          <w:lang w:eastAsia="ko-KR"/>
        </w:rPr>
      </w:pPr>
      <w:r w:rsidRPr="00943A5F">
        <w:rPr>
          <w:noProof/>
        </w:rPr>
        <w:t>–</w:t>
      </w:r>
      <w:r w:rsidRPr="00943A5F">
        <w:rPr>
          <w:noProof/>
        </w:rPr>
        <w:tab/>
        <w:t>Otherwise (cIdx is equal to 2),</w:t>
      </w:r>
    </w:p>
    <w:p w:rsidR="0007349F" w:rsidRPr="00943A5F" w:rsidRDefault="0007349F" w:rsidP="0007349F">
      <w:pPr>
        <w:pStyle w:val="Equation"/>
        <w:tabs>
          <w:tab w:val="clear" w:pos="794"/>
          <w:tab w:val="clear" w:pos="1588"/>
          <w:tab w:val="left" w:pos="851"/>
          <w:tab w:val="left" w:pos="1134"/>
          <w:tab w:val="left" w:pos="1418"/>
        </w:tabs>
        <w:ind w:left="567"/>
        <w:rPr>
          <w:noProof/>
          <w:lang w:eastAsia="ko-KR"/>
        </w:rPr>
      </w:pPr>
      <w:r w:rsidRPr="00943A5F">
        <w:rPr>
          <w:noProof/>
          <w:sz w:val="20"/>
          <w:lang w:eastAsia="ko-KR"/>
        </w:rPr>
        <w:t xml:space="preserve">qP = </w:t>
      </w:r>
      <w:r w:rsidR="007B39F1">
        <w:rPr>
          <w:noProof/>
          <w:sz w:val="20"/>
          <w:lang w:eastAsia="ko-KR"/>
        </w:rPr>
        <w:t>QP′</w:t>
      </w:r>
      <w:r w:rsidRPr="00943A5F">
        <w:rPr>
          <w:noProof/>
          <w:sz w:val="20"/>
          <w:vertAlign w:val="subscript"/>
          <w:lang w:eastAsia="ko-KR"/>
        </w:rPr>
        <w:t>Cr</w:t>
      </w:r>
      <w:r w:rsidRPr="00943A5F">
        <w:rPr>
          <w:noProof/>
          <w:sz w:val="20"/>
          <w:lang w:eastAsia="ko-KR"/>
        </w:rPr>
        <w:tab/>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255</w:t>
      </w:r>
      <w:r w:rsidRPr="00943A5F">
        <w:rPr>
          <w:noProof/>
          <w:sz w:val="20"/>
        </w:rPr>
        <w:fldChar w:fldCharType="end"/>
      </w:r>
      <w:r w:rsidRPr="00943A5F">
        <w:rPr>
          <w:noProof/>
          <w:sz w:val="20"/>
        </w:rPr>
        <w:t>)</w:t>
      </w:r>
    </w:p>
    <w:p w:rsidR="00ED0571" w:rsidRPr="00943A5F" w:rsidRDefault="00D41314" w:rsidP="00AC3FF0">
      <w:pPr>
        <w:tabs>
          <w:tab w:val="left" w:pos="284"/>
        </w:tabs>
        <w:ind w:left="284" w:hanging="284"/>
        <w:rPr>
          <w:noProof/>
          <w:lang w:eastAsia="ko-KR"/>
        </w:rPr>
      </w:pPr>
      <w:r w:rsidRPr="00943A5F">
        <w:rPr>
          <w:noProof/>
          <w:lang w:eastAsia="ko-KR"/>
        </w:rPr>
        <w:t xml:space="preserve">The </w:t>
      </w:r>
      <w:r w:rsidR="000D3729" w:rsidRPr="00943A5F">
        <w:rPr>
          <w:noProof/>
          <w:lang w:eastAsia="ko-KR"/>
        </w:rPr>
        <w:t>(nT)x(nT)</w:t>
      </w:r>
      <w:r w:rsidR="00015AC5" w:rsidRPr="00943A5F">
        <w:rPr>
          <w:noProof/>
          <w:lang w:eastAsia="ko-KR"/>
        </w:rPr>
        <w:t xml:space="preserve"> array of </w:t>
      </w:r>
      <w:r w:rsidRPr="00943A5F">
        <w:rPr>
          <w:noProof/>
          <w:lang w:eastAsia="ko-KR"/>
        </w:rPr>
        <w:t xml:space="preserve">residual samples </w:t>
      </w:r>
      <w:r w:rsidR="007D3B70" w:rsidRPr="00943A5F">
        <w:rPr>
          <w:noProof/>
          <w:lang w:eastAsia="ko-KR"/>
        </w:rPr>
        <w:t xml:space="preserve">r </w:t>
      </w:r>
      <w:r w:rsidR="004463C3" w:rsidRPr="00943A5F">
        <w:rPr>
          <w:noProof/>
          <w:lang w:eastAsia="ko-KR"/>
        </w:rPr>
        <w:t xml:space="preserve">is </w:t>
      </w:r>
      <w:r w:rsidRPr="00943A5F">
        <w:rPr>
          <w:noProof/>
          <w:lang w:eastAsia="ko-KR"/>
        </w:rPr>
        <w:t xml:space="preserve">derived as specified </w:t>
      </w:r>
      <w:r w:rsidR="00ED0571" w:rsidRPr="00943A5F">
        <w:rPr>
          <w:noProof/>
          <w:lang w:eastAsia="ko-KR"/>
        </w:rPr>
        <w:t>as follows:</w:t>
      </w:r>
    </w:p>
    <w:p w:rsidR="00ED0571" w:rsidRPr="00943A5F" w:rsidRDefault="00ED0571" w:rsidP="00640527">
      <w:pPr>
        <w:numPr>
          <w:ilvl w:val="0"/>
          <w:numId w:val="55"/>
        </w:numPr>
        <w:tabs>
          <w:tab w:val="clear" w:pos="805"/>
          <w:tab w:val="num" w:pos="284"/>
          <w:tab w:val="left" w:pos="567"/>
          <w:tab w:val="left" w:pos="851"/>
        </w:tabs>
        <w:ind w:left="284" w:hanging="284"/>
        <w:rPr>
          <w:noProof/>
          <w:lang w:eastAsia="ko-KR"/>
        </w:rPr>
      </w:pPr>
      <w:r w:rsidRPr="00943A5F">
        <w:rPr>
          <w:noProof/>
          <w:lang w:eastAsia="ko-KR"/>
        </w:rPr>
        <w:t xml:space="preserve">If </w:t>
      </w:r>
      <w:r w:rsidR="006974C8" w:rsidRPr="00943A5F">
        <w:rPr>
          <w:noProof/>
          <w:lang w:eastAsia="ko-KR"/>
        </w:rPr>
        <w:t>cu_transquant_bypass_flag is equal to 1</w:t>
      </w:r>
      <w:r w:rsidRPr="00943A5F">
        <w:rPr>
          <w:noProof/>
          <w:lang w:eastAsia="ko-KR"/>
        </w:rPr>
        <w:t xml:space="preserve">, </w:t>
      </w:r>
      <w:r w:rsidR="004463C3" w:rsidRPr="00943A5F">
        <w:rPr>
          <w:noProof/>
          <w:lang w:eastAsia="ko-KR"/>
        </w:rPr>
        <w:t xml:space="preserve">the </w:t>
      </w:r>
      <w:r w:rsidR="000D3729" w:rsidRPr="00943A5F">
        <w:rPr>
          <w:noProof/>
          <w:lang w:eastAsia="ko-KR"/>
        </w:rPr>
        <w:t>(nT)x(nT)</w:t>
      </w:r>
      <w:r w:rsidRPr="00943A5F">
        <w:rPr>
          <w:noProof/>
          <w:lang w:eastAsia="ko-KR"/>
        </w:rPr>
        <w:t xml:space="preserve"> array r is set equal to </w:t>
      </w:r>
      <w:r w:rsidR="004463C3" w:rsidRPr="00943A5F">
        <w:rPr>
          <w:noProof/>
          <w:lang w:eastAsia="ko-KR"/>
        </w:rPr>
        <w:t xml:space="preserve">the </w:t>
      </w:r>
      <w:r w:rsidR="000D3729" w:rsidRPr="00943A5F">
        <w:rPr>
          <w:noProof/>
          <w:lang w:eastAsia="ko-KR"/>
        </w:rPr>
        <w:t>(nT)x(nT)</w:t>
      </w:r>
      <w:r w:rsidRPr="00943A5F">
        <w:rPr>
          <w:noProof/>
          <w:lang w:eastAsia="ko-KR"/>
        </w:rPr>
        <w:t xml:space="preserve"> array of transform coefficients </w:t>
      </w:r>
      <w:r w:rsidR="004F4E11" w:rsidRPr="00943A5F">
        <w:rPr>
          <w:noProof/>
        </w:rPr>
        <w:t>TransCoeffLevel</w:t>
      </w:r>
      <w:r w:rsidRPr="00943A5F">
        <w:rPr>
          <w:noProof/>
        </w:rPr>
        <w:t>[ xT ][ yT ][ cIdx ]</w:t>
      </w:r>
      <w:r w:rsidRPr="00943A5F">
        <w:rPr>
          <w:noProof/>
          <w:lang w:eastAsia="ko-KR"/>
        </w:rPr>
        <w:t>.</w:t>
      </w:r>
    </w:p>
    <w:p w:rsidR="00D41314" w:rsidRPr="00943A5F" w:rsidRDefault="00ED0571" w:rsidP="0042380E">
      <w:pPr>
        <w:numPr>
          <w:ilvl w:val="0"/>
          <w:numId w:val="55"/>
        </w:numPr>
        <w:tabs>
          <w:tab w:val="clear" w:pos="805"/>
          <w:tab w:val="num" w:pos="284"/>
          <w:tab w:val="left" w:pos="567"/>
          <w:tab w:val="left" w:pos="851"/>
        </w:tabs>
        <w:ind w:left="284" w:hanging="284"/>
        <w:rPr>
          <w:noProof/>
          <w:lang w:eastAsia="ko-KR"/>
        </w:rPr>
      </w:pPr>
      <w:r w:rsidRPr="00943A5F">
        <w:rPr>
          <w:noProof/>
          <w:lang w:eastAsia="ko-KR"/>
        </w:rPr>
        <w:t>Otherwise, the following ordered steps apply:</w:t>
      </w:r>
    </w:p>
    <w:p w:rsidR="00E2083A" w:rsidRPr="00943A5F" w:rsidRDefault="003A2CDB" w:rsidP="0042380E">
      <w:pPr>
        <w:keepNext/>
        <w:keepLines/>
        <w:numPr>
          <w:ilvl w:val="0"/>
          <w:numId w:val="44"/>
        </w:numPr>
        <w:tabs>
          <w:tab w:val="left" w:pos="284"/>
        </w:tabs>
        <w:rPr>
          <w:noProof/>
        </w:rPr>
      </w:pPr>
      <w:r w:rsidRPr="00943A5F">
        <w:rPr>
          <w:noProof/>
          <w:lang w:eastAsia="ko-KR"/>
        </w:rPr>
        <w:t xml:space="preserve">The scaling process for transform coefficients as specified in subclause </w:t>
      </w:r>
      <w:r w:rsidR="00CA6299">
        <w:rPr>
          <w:noProof/>
          <w:lang w:eastAsia="ko-KR"/>
        </w:rPr>
        <w:fldChar w:fldCharType="begin" w:fldLock="1"/>
      </w:r>
      <w:r w:rsidR="00CA6299">
        <w:rPr>
          <w:noProof/>
          <w:lang w:eastAsia="ko-KR"/>
        </w:rPr>
        <w:instrText xml:space="preserve"> REF _Ref331181365 \r \h </w:instrText>
      </w:r>
      <w:r w:rsidR="00CA6299">
        <w:rPr>
          <w:noProof/>
          <w:lang w:eastAsia="ko-KR"/>
        </w:rPr>
      </w:r>
      <w:r w:rsidR="00CA6299">
        <w:rPr>
          <w:noProof/>
          <w:lang w:eastAsia="ko-KR"/>
        </w:rPr>
        <w:fldChar w:fldCharType="separate"/>
      </w:r>
      <w:r w:rsidR="001545A1">
        <w:rPr>
          <w:noProof/>
          <w:lang w:eastAsia="ko-KR"/>
        </w:rPr>
        <w:t>8.6.3</w:t>
      </w:r>
      <w:r w:rsidR="00CA6299">
        <w:rPr>
          <w:noProof/>
          <w:lang w:eastAsia="ko-KR"/>
        </w:rPr>
        <w:fldChar w:fldCharType="end"/>
      </w:r>
      <w:r w:rsidRPr="00943A5F">
        <w:rPr>
          <w:noProof/>
          <w:lang w:eastAsia="ko-KR"/>
        </w:rPr>
        <w:t xml:space="preserve"> is invoked with </w:t>
      </w:r>
      <w:r w:rsidR="00EB6617">
        <w:rPr>
          <w:noProof/>
          <w:lang w:eastAsia="ko-KR"/>
        </w:rPr>
        <w:t xml:space="preserve">the transform block location </w:t>
      </w:r>
      <w:r w:rsidR="00EB6617" w:rsidRPr="00943A5F">
        <w:rPr>
          <w:noProof/>
        </w:rPr>
        <w:t>( x</w:t>
      </w:r>
      <w:r w:rsidR="00EB6617" w:rsidRPr="00943A5F">
        <w:rPr>
          <w:noProof/>
          <w:lang w:eastAsia="ko-KR"/>
        </w:rPr>
        <w:t>T</w:t>
      </w:r>
      <w:r w:rsidR="00EB6617" w:rsidRPr="00943A5F">
        <w:rPr>
          <w:noProof/>
        </w:rPr>
        <w:t>, y</w:t>
      </w:r>
      <w:r w:rsidR="00EB6617" w:rsidRPr="00943A5F">
        <w:rPr>
          <w:noProof/>
          <w:lang w:eastAsia="ko-KR"/>
        </w:rPr>
        <w:t>T</w:t>
      </w:r>
      <w:r w:rsidR="00EB6617" w:rsidRPr="00943A5F">
        <w:rPr>
          <w:noProof/>
        </w:rPr>
        <w:t> )</w:t>
      </w:r>
      <w:r w:rsidR="00EB6617">
        <w:rPr>
          <w:noProof/>
        </w:rPr>
        <w:t xml:space="preserve">, </w:t>
      </w:r>
      <w:r w:rsidR="008C2340" w:rsidRPr="00943A5F">
        <w:rPr>
          <w:noProof/>
          <w:lang w:eastAsia="ko-KR"/>
        </w:rPr>
        <w:t xml:space="preserve">the </w:t>
      </w:r>
      <w:r w:rsidR="000D3729" w:rsidRPr="00943A5F">
        <w:rPr>
          <w:noProof/>
          <w:lang w:eastAsia="ko-KR"/>
        </w:rPr>
        <w:t>size of the transform block nT</w:t>
      </w:r>
      <w:r w:rsidR="008C2340" w:rsidRPr="00943A5F">
        <w:rPr>
          <w:noProof/>
          <w:lang w:eastAsia="ko-KR"/>
        </w:rPr>
        <w:t>,</w:t>
      </w:r>
      <w:r w:rsidRPr="00943A5F">
        <w:rPr>
          <w:noProof/>
          <w:lang w:eastAsia="ko-KR"/>
        </w:rPr>
        <w:t xml:space="preserve"> </w:t>
      </w:r>
      <w:r w:rsidR="00D55EE6" w:rsidRPr="00943A5F">
        <w:rPr>
          <w:noProof/>
          <w:lang w:eastAsia="ko-KR"/>
        </w:rPr>
        <w:t xml:space="preserve">the </w:t>
      </w:r>
      <w:r w:rsidR="008C5174">
        <w:rPr>
          <w:noProof/>
          <w:lang w:eastAsia="ko-KR"/>
        </w:rPr>
        <w:t>colour</w:t>
      </w:r>
      <w:r w:rsidR="008C5174" w:rsidRPr="00943A5F">
        <w:rPr>
          <w:noProof/>
          <w:lang w:eastAsia="ko-KR"/>
        </w:rPr>
        <w:t xml:space="preserve"> </w:t>
      </w:r>
      <w:r w:rsidR="00D55EE6" w:rsidRPr="00943A5F">
        <w:rPr>
          <w:noProof/>
          <w:lang w:eastAsia="ko-KR"/>
        </w:rPr>
        <w:t xml:space="preserve">component variable cIdx </w:t>
      </w:r>
      <w:r w:rsidRPr="00943A5F">
        <w:rPr>
          <w:noProof/>
          <w:lang w:eastAsia="ko-KR"/>
        </w:rPr>
        <w:t xml:space="preserve">and the quantization parameter </w:t>
      </w:r>
      <w:r w:rsidR="00015AC5" w:rsidRPr="00943A5F">
        <w:rPr>
          <w:noProof/>
          <w:lang w:eastAsia="ko-KR"/>
        </w:rPr>
        <w:t>qP</w:t>
      </w:r>
      <w:r w:rsidRPr="00943A5F">
        <w:rPr>
          <w:noProof/>
          <w:lang w:eastAsia="ko-KR"/>
        </w:rPr>
        <w:t xml:space="preserve"> as </w:t>
      </w:r>
      <w:r w:rsidR="008C2340" w:rsidRPr="00943A5F">
        <w:rPr>
          <w:noProof/>
          <w:lang w:eastAsia="ko-KR"/>
        </w:rPr>
        <w:t xml:space="preserve">the </w:t>
      </w:r>
      <w:r w:rsidRPr="00943A5F">
        <w:rPr>
          <w:noProof/>
          <w:lang w:eastAsia="ko-KR"/>
        </w:rPr>
        <w:t>inputs and the output is a</w:t>
      </w:r>
      <w:r w:rsidR="004463C3" w:rsidRPr="00943A5F">
        <w:rPr>
          <w:noProof/>
          <w:lang w:eastAsia="ko-KR"/>
        </w:rPr>
        <w:t xml:space="preserve"> (nT)x(nT)</w:t>
      </w:r>
      <w:r w:rsidRPr="00943A5F">
        <w:rPr>
          <w:noProof/>
          <w:lang w:eastAsia="ko-KR"/>
        </w:rPr>
        <w:t xml:space="preserve"> </w:t>
      </w:r>
      <w:r w:rsidR="004463C3" w:rsidRPr="00943A5F">
        <w:rPr>
          <w:noProof/>
          <w:lang w:eastAsia="ko-KR"/>
        </w:rPr>
        <w:t xml:space="preserve">array of </w:t>
      </w:r>
      <w:r w:rsidRPr="00943A5F">
        <w:rPr>
          <w:noProof/>
          <w:lang w:eastAsia="ko-KR"/>
        </w:rPr>
        <w:t>scaled transform coefficient</w:t>
      </w:r>
      <w:r w:rsidR="004463C3" w:rsidRPr="00943A5F">
        <w:rPr>
          <w:noProof/>
          <w:lang w:eastAsia="ko-KR"/>
        </w:rPr>
        <w:t>s</w:t>
      </w:r>
      <w:r w:rsidRPr="00943A5F">
        <w:rPr>
          <w:noProof/>
          <w:lang w:eastAsia="ko-KR"/>
        </w:rPr>
        <w:t xml:space="preserve"> </w:t>
      </w:r>
      <w:r w:rsidR="008C2340" w:rsidRPr="00943A5F">
        <w:rPr>
          <w:noProof/>
          <w:lang w:eastAsia="ko-KR"/>
        </w:rPr>
        <w:t>d</w:t>
      </w:r>
      <w:r w:rsidRPr="00943A5F">
        <w:rPr>
          <w:noProof/>
          <w:lang w:eastAsia="ko-KR"/>
        </w:rPr>
        <w:t>.</w:t>
      </w:r>
    </w:p>
    <w:p w:rsidR="00772A8C" w:rsidRPr="00772A8C" w:rsidRDefault="00772A8C" w:rsidP="00772A8C">
      <w:pPr>
        <w:numPr>
          <w:ilvl w:val="0"/>
          <w:numId w:val="44"/>
        </w:numPr>
        <w:tabs>
          <w:tab w:val="left" w:pos="284"/>
        </w:tabs>
        <w:rPr>
          <w:noProof/>
        </w:rPr>
      </w:pPr>
      <w:r w:rsidRPr="00772A8C">
        <w:rPr>
          <w:noProof/>
        </w:rPr>
        <w:t xml:space="preserve">The </w:t>
      </w:r>
      <w:r w:rsidRPr="00772A8C">
        <w:rPr>
          <w:noProof/>
          <w:lang w:eastAsia="ko-KR"/>
        </w:rPr>
        <w:t>(nT)x(nT) array of residual samples r is derived as follows.</w:t>
      </w:r>
    </w:p>
    <w:p w:rsidR="00772A8C" w:rsidRPr="00772A8C" w:rsidRDefault="00772A8C" w:rsidP="00772A8C">
      <w:pPr>
        <w:numPr>
          <w:ilvl w:val="0"/>
          <w:numId w:val="65"/>
        </w:numPr>
        <w:tabs>
          <w:tab w:val="clear" w:pos="794"/>
        </w:tabs>
        <w:ind w:left="1170"/>
        <w:rPr>
          <w:rFonts w:hint="eastAsia"/>
          <w:noProof/>
          <w:lang w:eastAsia="ko-KR"/>
        </w:rPr>
      </w:pPr>
      <w:r w:rsidRPr="00772A8C">
        <w:rPr>
          <w:rFonts w:eastAsia="SimSun"/>
          <w:noProof/>
          <w:lang w:eastAsia="zh-CN"/>
        </w:rPr>
        <w:t xml:space="preserve">If </w:t>
      </w:r>
      <w:r w:rsidRPr="00772A8C">
        <w:rPr>
          <w:noProof/>
          <w:lang w:eastAsia="ko-KR"/>
        </w:rPr>
        <w:t>transform_skip_flag</w:t>
      </w:r>
      <w:r w:rsidRPr="00772A8C">
        <w:rPr>
          <w:noProof/>
        </w:rPr>
        <w:t>[ xT ][ yT ][ cIdx ]</w:t>
      </w:r>
      <w:r w:rsidRPr="00772A8C">
        <w:rPr>
          <w:rFonts w:eastAsia="SimSun"/>
          <w:noProof/>
          <w:lang w:eastAsia="zh-CN"/>
        </w:rPr>
        <w:t xml:space="preserve"> is equal to 1, </w:t>
      </w:r>
      <w:r w:rsidR="00180A26">
        <w:rPr>
          <w:rFonts w:eastAsia="SimSun"/>
          <w:noProof/>
          <w:lang w:eastAsia="zh-CN"/>
        </w:rPr>
        <w:t xml:space="preserve">the </w:t>
      </w:r>
      <w:r w:rsidR="00180A26">
        <w:rPr>
          <w:noProof/>
          <w:lang w:eastAsia="ko-KR"/>
        </w:rPr>
        <w:t xml:space="preserve">residual sample array </w:t>
      </w:r>
      <w:r w:rsidR="00180A26">
        <w:rPr>
          <w:rFonts w:eastAsia="SimSun"/>
          <w:noProof/>
          <w:lang w:eastAsia="zh-CN"/>
        </w:rPr>
        <w:t xml:space="preserve">values </w:t>
      </w:r>
      <w:r w:rsidR="00180A26">
        <w:rPr>
          <w:noProof/>
          <w:lang w:eastAsia="ko-KR"/>
        </w:rPr>
        <w:t>r</w:t>
      </w:r>
      <w:r w:rsidRPr="00772A8C">
        <w:rPr>
          <w:noProof/>
          <w:lang w:eastAsia="ko-KR"/>
        </w:rPr>
        <w:t xml:space="preserve">[ x ][ y ] with x = 0..nT − 1, y = 0..nT − 1 </w:t>
      </w:r>
      <w:r w:rsidR="00180A26">
        <w:rPr>
          <w:noProof/>
          <w:lang w:eastAsia="ko-KR"/>
        </w:rPr>
        <w:t>are</w:t>
      </w:r>
      <w:r w:rsidRPr="00772A8C">
        <w:rPr>
          <w:noProof/>
          <w:lang w:eastAsia="ko-KR"/>
        </w:rPr>
        <w:t xml:space="preserve"> derived as:</w:t>
      </w:r>
    </w:p>
    <w:p w:rsidR="00772A8C" w:rsidRPr="00772A8C" w:rsidRDefault="00772A8C" w:rsidP="00772A8C">
      <w:pPr>
        <w:tabs>
          <w:tab w:val="clear" w:pos="794"/>
          <w:tab w:val="clear" w:pos="1191"/>
          <w:tab w:val="clear" w:pos="1588"/>
          <w:tab w:val="clear" w:pos="1985"/>
          <w:tab w:val="left" w:pos="851"/>
          <w:tab w:val="left" w:pos="1134"/>
          <w:tab w:val="left" w:pos="1418"/>
          <w:tab w:val="center" w:pos="4849"/>
          <w:tab w:val="right" w:pos="9696"/>
        </w:tabs>
        <w:spacing w:before="193" w:after="240"/>
        <w:ind w:left="1440"/>
        <w:jc w:val="left"/>
        <w:rPr>
          <w:noProof/>
          <w:szCs w:val="22"/>
          <w:lang w:eastAsia="ko-KR"/>
        </w:rPr>
      </w:pPr>
      <w:r w:rsidRPr="00772A8C">
        <w:rPr>
          <w:noProof/>
          <w:lang w:eastAsia="ko-KR"/>
        </w:rPr>
        <w:t>r[ x ][ y ]</w:t>
      </w:r>
      <w:r w:rsidRPr="00772A8C">
        <w:rPr>
          <w:noProof/>
          <w:szCs w:val="22"/>
          <w:lang w:eastAsia="ko-KR"/>
        </w:rPr>
        <w:t xml:space="preserve"> = ( </w:t>
      </w:r>
      <w:r w:rsidRPr="00772A8C">
        <w:rPr>
          <w:noProof/>
          <w:lang w:eastAsia="ko-KR"/>
        </w:rPr>
        <w:t>d[ x ][ y ] &lt;&lt; 7 )</w:t>
      </w:r>
      <w:r w:rsidRPr="00772A8C">
        <w:rPr>
          <w:noProof/>
          <w:szCs w:val="22"/>
          <w:lang w:eastAsia="ko-KR"/>
        </w:rPr>
        <w:tab/>
      </w:r>
      <w:r w:rsidRPr="00772A8C">
        <w:rPr>
          <w:rFonts w:hint="eastAsia"/>
          <w:noProof/>
          <w:szCs w:val="22"/>
          <w:lang w:eastAsia="ko-KR"/>
        </w:rPr>
        <w:tab/>
      </w:r>
      <w:r w:rsidRPr="00772A8C">
        <w:rPr>
          <w:noProof/>
          <w:szCs w:val="22"/>
        </w:rPr>
        <w:t>(</w:t>
      </w:r>
      <w:r w:rsidRPr="00772A8C">
        <w:rPr>
          <w:noProof/>
          <w:szCs w:val="22"/>
        </w:rPr>
        <w:fldChar w:fldCharType="begin" w:fldLock="1"/>
      </w:r>
      <w:r w:rsidRPr="00772A8C">
        <w:rPr>
          <w:noProof/>
          <w:szCs w:val="22"/>
        </w:rPr>
        <w:instrText xml:space="preserve"> STYLEREF 1 \s </w:instrText>
      </w:r>
      <w:r w:rsidRPr="00772A8C">
        <w:rPr>
          <w:noProof/>
          <w:szCs w:val="22"/>
        </w:rPr>
        <w:fldChar w:fldCharType="separate"/>
      </w:r>
      <w:r w:rsidR="001545A1">
        <w:rPr>
          <w:noProof/>
          <w:szCs w:val="22"/>
        </w:rPr>
        <w:t>8</w:t>
      </w:r>
      <w:r w:rsidRPr="00772A8C">
        <w:rPr>
          <w:noProof/>
          <w:szCs w:val="22"/>
        </w:rPr>
        <w:fldChar w:fldCharType="end"/>
      </w:r>
      <w:r w:rsidRPr="00772A8C">
        <w:rPr>
          <w:noProof/>
          <w:szCs w:val="22"/>
        </w:rPr>
        <w:noBreakHyphen/>
      </w:r>
      <w:r w:rsidRPr="00772A8C">
        <w:rPr>
          <w:noProof/>
          <w:szCs w:val="22"/>
        </w:rPr>
        <w:fldChar w:fldCharType="begin" w:fldLock="1"/>
      </w:r>
      <w:r w:rsidRPr="00772A8C">
        <w:rPr>
          <w:noProof/>
          <w:szCs w:val="22"/>
        </w:rPr>
        <w:instrText xml:space="preserve"> SEQ Equation \* ARABIC \s 1 </w:instrText>
      </w:r>
      <w:r w:rsidRPr="00772A8C">
        <w:rPr>
          <w:noProof/>
          <w:szCs w:val="22"/>
        </w:rPr>
        <w:fldChar w:fldCharType="separate"/>
      </w:r>
      <w:r w:rsidR="001545A1">
        <w:rPr>
          <w:noProof/>
          <w:szCs w:val="22"/>
        </w:rPr>
        <w:t>256</w:t>
      </w:r>
      <w:r w:rsidRPr="00772A8C">
        <w:rPr>
          <w:noProof/>
          <w:szCs w:val="22"/>
        </w:rPr>
        <w:fldChar w:fldCharType="end"/>
      </w:r>
      <w:r w:rsidRPr="00772A8C">
        <w:rPr>
          <w:noProof/>
          <w:szCs w:val="22"/>
        </w:rPr>
        <w:t>)</w:t>
      </w:r>
    </w:p>
    <w:p w:rsidR="003E78C3" w:rsidRPr="00943A5F" w:rsidRDefault="00E02F3E" w:rsidP="00772A8C">
      <w:pPr>
        <w:numPr>
          <w:ilvl w:val="0"/>
          <w:numId w:val="65"/>
        </w:numPr>
        <w:tabs>
          <w:tab w:val="clear" w:pos="400"/>
          <w:tab w:val="clear" w:pos="794"/>
          <w:tab w:val="clear" w:pos="1191"/>
          <w:tab w:val="left" w:pos="1170"/>
        </w:tabs>
        <w:ind w:left="1170"/>
        <w:rPr>
          <w:noProof/>
        </w:rPr>
      </w:pPr>
      <w:r w:rsidRPr="007E1312">
        <w:rPr>
          <w:rFonts w:eastAsia="SimSun"/>
          <w:noProof/>
          <w:lang w:eastAsia="zh-CN"/>
        </w:rPr>
        <w:t>Otherwise (</w:t>
      </w:r>
      <w:r w:rsidRPr="00943A5F">
        <w:rPr>
          <w:noProof/>
          <w:lang w:eastAsia="ko-KR"/>
        </w:rPr>
        <w:t>transform_skip_flag</w:t>
      </w:r>
      <w:r w:rsidRPr="00943A5F">
        <w:rPr>
          <w:noProof/>
        </w:rPr>
        <w:t>[ xT ][ yT ][ cIdx ]</w:t>
      </w:r>
      <w:r w:rsidRPr="007E1312">
        <w:rPr>
          <w:rFonts w:eastAsia="SimSun"/>
          <w:noProof/>
          <w:lang w:eastAsia="zh-CN"/>
        </w:rPr>
        <w:t xml:space="preserve"> is equal to 0), t</w:t>
      </w:r>
      <w:r w:rsidR="003A2CDB" w:rsidRPr="00943A5F">
        <w:rPr>
          <w:noProof/>
          <w:lang w:eastAsia="ko-KR"/>
        </w:rPr>
        <w:t>he transformation process for scaled transform coefficients as specif</w:t>
      </w:r>
      <w:r w:rsidR="008C2340" w:rsidRPr="00943A5F">
        <w:rPr>
          <w:noProof/>
          <w:lang w:eastAsia="ko-KR"/>
        </w:rPr>
        <w:t xml:space="preserve">ied in subclause </w:t>
      </w:r>
      <w:r w:rsidR="003E78C3" w:rsidRPr="00943A5F">
        <w:rPr>
          <w:noProof/>
          <w:lang w:eastAsia="ko-KR"/>
        </w:rPr>
        <w:fldChar w:fldCharType="begin" w:fldLock="1"/>
      </w:r>
      <w:r w:rsidR="008C2340" w:rsidRPr="00943A5F">
        <w:rPr>
          <w:noProof/>
          <w:lang w:eastAsia="ko-KR"/>
        </w:rPr>
        <w:instrText xml:space="preserve"> REF _Ref278186754 \r \h </w:instrText>
      </w:r>
      <w:r w:rsidR="003E78C3" w:rsidRPr="00943A5F">
        <w:rPr>
          <w:noProof/>
          <w:lang w:eastAsia="ko-KR"/>
        </w:rPr>
      </w:r>
      <w:r w:rsidR="007748E8" w:rsidRPr="00943A5F">
        <w:rPr>
          <w:noProof/>
          <w:lang w:eastAsia="ko-KR"/>
        </w:rPr>
        <w:instrText xml:space="preserve"> \* MERGEFORMAT </w:instrText>
      </w:r>
      <w:r w:rsidR="003E78C3" w:rsidRPr="00943A5F">
        <w:rPr>
          <w:noProof/>
          <w:lang w:eastAsia="ko-KR"/>
        </w:rPr>
        <w:fldChar w:fldCharType="separate"/>
      </w:r>
      <w:r w:rsidR="001545A1">
        <w:rPr>
          <w:noProof/>
          <w:lang w:eastAsia="ko-KR"/>
        </w:rPr>
        <w:t>8.6.4</w:t>
      </w:r>
      <w:r w:rsidR="003E78C3" w:rsidRPr="00943A5F">
        <w:rPr>
          <w:noProof/>
          <w:lang w:eastAsia="ko-KR"/>
        </w:rPr>
        <w:fldChar w:fldCharType="end"/>
      </w:r>
      <w:r w:rsidR="008C2340" w:rsidRPr="00943A5F">
        <w:rPr>
          <w:noProof/>
          <w:lang w:eastAsia="ko-KR"/>
        </w:rPr>
        <w:t xml:space="preserve"> is invoked with</w:t>
      </w:r>
      <w:r w:rsidR="00CA6299" w:rsidRPr="00943A5F">
        <w:rPr>
          <w:noProof/>
          <w:lang w:eastAsia="ko-KR"/>
        </w:rPr>
        <w:t xml:space="preserve"> </w:t>
      </w:r>
      <w:r w:rsidR="00CA6299">
        <w:rPr>
          <w:noProof/>
          <w:lang w:eastAsia="ko-KR"/>
        </w:rPr>
        <w:t xml:space="preserve">the transform block location </w:t>
      </w:r>
      <w:r w:rsidR="00CA6299" w:rsidRPr="00943A5F">
        <w:rPr>
          <w:noProof/>
        </w:rPr>
        <w:t>( x</w:t>
      </w:r>
      <w:r w:rsidR="00CA6299" w:rsidRPr="00943A5F">
        <w:rPr>
          <w:noProof/>
          <w:lang w:eastAsia="ko-KR"/>
        </w:rPr>
        <w:t>T</w:t>
      </w:r>
      <w:r w:rsidR="00CA6299" w:rsidRPr="00943A5F">
        <w:rPr>
          <w:noProof/>
        </w:rPr>
        <w:t>, y</w:t>
      </w:r>
      <w:r w:rsidR="00CA6299" w:rsidRPr="00943A5F">
        <w:rPr>
          <w:noProof/>
          <w:lang w:eastAsia="ko-KR"/>
        </w:rPr>
        <w:t>T</w:t>
      </w:r>
      <w:r w:rsidR="00CA6299" w:rsidRPr="00943A5F">
        <w:rPr>
          <w:noProof/>
        </w:rPr>
        <w:t> )</w:t>
      </w:r>
      <w:r w:rsidR="00CA6299">
        <w:rPr>
          <w:noProof/>
        </w:rPr>
        <w:t>,</w:t>
      </w:r>
      <w:r w:rsidR="008C2340" w:rsidRPr="00943A5F">
        <w:rPr>
          <w:noProof/>
          <w:lang w:eastAsia="ko-KR"/>
        </w:rPr>
        <w:t xml:space="preserve"> the </w:t>
      </w:r>
      <w:r w:rsidR="00993613" w:rsidRPr="00943A5F">
        <w:rPr>
          <w:noProof/>
          <w:lang w:eastAsia="ko-KR"/>
        </w:rPr>
        <w:t>size of the transform block nT</w:t>
      </w:r>
      <w:r w:rsidR="009A7ABD" w:rsidRPr="00943A5F">
        <w:rPr>
          <w:noProof/>
          <w:lang w:eastAsia="ko-KR"/>
        </w:rPr>
        <w:t xml:space="preserve">, the </w:t>
      </w:r>
      <w:r w:rsidR="009A7ABD">
        <w:rPr>
          <w:noProof/>
          <w:lang w:eastAsia="ko-KR"/>
        </w:rPr>
        <w:t>colour</w:t>
      </w:r>
      <w:r w:rsidR="009A7ABD" w:rsidRPr="00943A5F">
        <w:rPr>
          <w:noProof/>
          <w:lang w:eastAsia="ko-KR"/>
        </w:rPr>
        <w:t xml:space="preserve"> component variable cIdx</w:t>
      </w:r>
      <w:r w:rsidR="00006E6B" w:rsidRPr="00943A5F">
        <w:rPr>
          <w:noProof/>
          <w:lang w:eastAsia="ko-KR"/>
        </w:rPr>
        <w:t xml:space="preserve">, </w:t>
      </w:r>
      <w:r w:rsidR="00945DE1">
        <w:rPr>
          <w:noProof/>
          <w:lang w:eastAsia="ko-KR"/>
        </w:rPr>
        <w:t xml:space="preserve">and </w:t>
      </w:r>
      <w:r w:rsidR="008C2340" w:rsidRPr="00943A5F">
        <w:rPr>
          <w:noProof/>
          <w:lang w:eastAsia="ko-KR"/>
        </w:rPr>
        <w:t xml:space="preserve">the </w:t>
      </w:r>
      <w:r w:rsidR="00365173" w:rsidRPr="00943A5F">
        <w:rPr>
          <w:noProof/>
          <w:lang w:eastAsia="ko-KR"/>
        </w:rPr>
        <w:t xml:space="preserve">(nT)x(nT) array </w:t>
      </w:r>
      <w:r w:rsidR="00365173">
        <w:rPr>
          <w:noProof/>
          <w:lang w:eastAsia="ko-KR"/>
        </w:rPr>
        <w:t xml:space="preserve">of </w:t>
      </w:r>
      <w:r w:rsidR="008C2340" w:rsidRPr="00943A5F">
        <w:rPr>
          <w:noProof/>
          <w:lang w:eastAsia="ko-KR"/>
        </w:rPr>
        <w:t>scaled transform coefficient</w:t>
      </w:r>
      <w:r w:rsidR="004463C3" w:rsidRPr="00943A5F">
        <w:rPr>
          <w:noProof/>
          <w:lang w:eastAsia="ko-KR"/>
        </w:rPr>
        <w:t>s</w:t>
      </w:r>
      <w:r w:rsidR="008C2340" w:rsidRPr="00943A5F">
        <w:rPr>
          <w:noProof/>
          <w:lang w:eastAsia="ko-KR"/>
        </w:rPr>
        <w:t xml:space="preserve"> d as the inputs and the output is a</w:t>
      </w:r>
      <w:r w:rsidR="004463C3" w:rsidRPr="00943A5F">
        <w:rPr>
          <w:noProof/>
          <w:lang w:eastAsia="ko-KR"/>
        </w:rPr>
        <w:t xml:space="preserve"> (nT)x(nT)</w:t>
      </w:r>
      <w:r w:rsidR="008C2340" w:rsidRPr="00943A5F">
        <w:rPr>
          <w:noProof/>
          <w:lang w:eastAsia="ko-KR"/>
        </w:rPr>
        <w:t xml:space="preserve"> </w:t>
      </w:r>
      <w:r w:rsidR="004463C3" w:rsidRPr="00943A5F">
        <w:rPr>
          <w:noProof/>
          <w:lang w:eastAsia="ko-KR"/>
        </w:rPr>
        <w:t xml:space="preserve">array of </w:t>
      </w:r>
      <w:r w:rsidR="008C2340" w:rsidRPr="00943A5F">
        <w:rPr>
          <w:noProof/>
          <w:lang w:eastAsia="ko-KR"/>
        </w:rPr>
        <w:t>residual samples r.</w:t>
      </w:r>
    </w:p>
    <w:p w:rsidR="00772A8C" w:rsidRDefault="00772A8C" w:rsidP="00772A8C">
      <w:pPr>
        <w:numPr>
          <w:ilvl w:val="0"/>
          <w:numId w:val="44"/>
        </w:numPr>
        <w:tabs>
          <w:tab w:val="left" w:pos="284"/>
        </w:tabs>
        <w:rPr>
          <w:noProof/>
          <w:lang w:eastAsia="ko-KR"/>
        </w:rPr>
      </w:pPr>
      <w:bookmarkStart w:id="1730" w:name="_Ref278186747"/>
      <w:bookmarkStart w:id="1731" w:name="_Toc287363829"/>
      <w:bookmarkStart w:id="1732" w:name="_Toc311217260"/>
      <w:bookmarkStart w:id="1733" w:name="_Toc317198807"/>
      <w:r>
        <w:rPr>
          <w:noProof/>
        </w:rPr>
        <w:t xml:space="preserve">The variable </w:t>
      </w:r>
      <w:r w:rsidR="005437F5">
        <w:rPr>
          <w:noProof/>
          <w:lang w:eastAsia="ko-KR"/>
        </w:rPr>
        <w:t>bdS</w:t>
      </w:r>
      <w:r w:rsidR="005437F5" w:rsidRPr="00943A5F">
        <w:rPr>
          <w:noProof/>
          <w:lang w:eastAsia="ko-KR"/>
        </w:rPr>
        <w:t>hift</w:t>
      </w:r>
      <w:r>
        <w:rPr>
          <w:noProof/>
        </w:rPr>
        <w:t xml:space="preserve"> is derived as:</w:t>
      </w:r>
    </w:p>
    <w:p w:rsidR="00772A8C" w:rsidRPr="00943A5F" w:rsidRDefault="005437F5" w:rsidP="00772A8C">
      <w:pPr>
        <w:pStyle w:val="Equation"/>
        <w:tabs>
          <w:tab w:val="clear" w:pos="794"/>
          <w:tab w:val="clear" w:pos="1588"/>
          <w:tab w:val="clear" w:pos="4849"/>
          <w:tab w:val="left" w:pos="851"/>
          <w:tab w:val="left" w:pos="1134"/>
          <w:tab w:val="left" w:pos="1418"/>
        </w:tabs>
        <w:ind w:left="1209"/>
        <w:rPr>
          <w:noProof/>
          <w:lang w:eastAsia="ko-KR"/>
        </w:rPr>
      </w:pPr>
      <w:r>
        <w:rPr>
          <w:noProof/>
          <w:sz w:val="20"/>
          <w:lang w:eastAsia="ko-KR"/>
        </w:rPr>
        <w:t>bdS</w:t>
      </w:r>
      <w:r w:rsidRPr="00943A5F">
        <w:rPr>
          <w:noProof/>
          <w:sz w:val="20"/>
          <w:lang w:eastAsia="ko-KR"/>
        </w:rPr>
        <w:t xml:space="preserve">hift </w:t>
      </w:r>
      <w:r w:rsidR="00772A8C" w:rsidRPr="00943A5F">
        <w:rPr>
          <w:noProof/>
          <w:sz w:val="20"/>
          <w:lang w:eastAsia="ko-KR"/>
        </w:rPr>
        <w:t xml:space="preserve">= </w:t>
      </w:r>
      <w:r w:rsidR="00772A8C">
        <w:rPr>
          <w:noProof/>
          <w:sz w:val="20"/>
          <w:lang w:eastAsia="ko-KR"/>
        </w:rPr>
        <w:t>(</w:t>
      </w:r>
      <w:r w:rsidR="004E3031">
        <w:rPr>
          <w:noProof/>
          <w:sz w:val="20"/>
          <w:lang w:eastAsia="ko-KR"/>
        </w:rPr>
        <w:t> </w:t>
      </w:r>
      <w:r w:rsidR="00772A8C">
        <w:rPr>
          <w:noProof/>
          <w:sz w:val="20"/>
          <w:lang w:eastAsia="ko-KR"/>
        </w:rPr>
        <w:t>cIdx = = 0</w:t>
      </w:r>
      <w:r w:rsidR="004E3031">
        <w:rPr>
          <w:noProof/>
          <w:sz w:val="20"/>
          <w:lang w:eastAsia="ko-KR"/>
        </w:rPr>
        <w:t> </w:t>
      </w:r>
      <w:r w:rsidR="00772A8C">
        <w:rPr>
          <w:noProof/>
          <w:sz w:val="20"/>
          <w:lang w:eastAsia="ko-KR"/>
        </w:rPr>
        <w:t>) ? 20</w:t>
      </w:r>
      <w:r w:rsidR="00772A8C" w:rsidRPr="00943A5F">
        <w:rPr>
          <w:noProof/>
          <w:sz w:val="20"/>
          <w:lang w:eastAsia="ko-KR"/>
        </w:rPr>
        <w:t> </w:t>
      </w:r>
      <w:r w:rsidR="00B871A8">
        <w:rPr>
          <w:noProof/>
          <w:sz w:val="20"/>
          <w:lang w:eastAsia="ko-KR"/>
        </w:rPr>
        <w:t>−</w:t>
      </w:r>
      <w:r w:rsidR="00772A8C" w:rsidRPr="00943A5F">
        <w:rPr>
          <w:noProof/>
          <w:sz w:val="20"/>
          <w:lang w:eastAsia="ko-KR"/>
        </w:rPr>
        <w:t> BitDepth</w:t>
      </w:r>
      <w:r w:rsidR="00772A8C" w:rsidRPr="00943A5F">
        <w:rPr>
          <w:noProof/>
          <w:sz w:val="20"/>
          <w:vertAlign w:val="subscript"/>
          <w:lang w:eastAsia="ko-KR"/>
        </w:rPr>
        <w:t>Y</w:t>
      </w:r>
      <w:r w:rsidR="00772A8C">
        <w:rPr>
          <w:noProof/>
          <w:sz w:val="20"/>
          <w:lang w:eastAsia="ko-KR"/>
        </w:rPr>
        <w:t xml:space="preserve"> : 20</w:t>
      </w:r>
      <w:r w:rsidR="00772A8C" w:rsidRPr="00943A5F">
        <w:rPr>
          <w:noProof/>
          <w:sz w:val="20"/>
          <w:lang w:eastAsia="ko-KR"/>
        </w:rPr>
        <w:t> </w:t>
      </w:r>
      <w:r w:rsidR="00B871A8">
        <w:rPr>
          <w:noProof/>
          <w:sz w:val="20"/>
          <w:lang w:eastAsia="ko-KR"/>
        </w:rPr>
        <w:t>−</w:t>
      </w:r>
      <w:r w:rsidR="00772A8C" w:rsidRPr="00943A5F">
        <w:rPr>
          <w:noProof/>
          <w:sz w:val="20"/>
          <w:lang w:eastAsia="ko-KR"/>
        </w:rPr>
        <w:t> BitDepth</w:t>
      </w:r>
      <w:r w:rsidR="00772A8C">
        <w:rPr>
          <w:noProof/>
          <w:sz w:val="20"/>
          <w:vertAlign w:val="subscript"/>
          <w:lang w:eastAsia="ko-KR"/>
        </w:rPr>
        <w:t>C</w:t>
      </w:r>
      <w:r w:rsidR="00772A8C" w:rsidRPr="00943A5F">
        <w:rPr>
          <w:noProof/>
          <w:sz w:val="20"/>
          <w:lang w:eastAsia="ko-KR"/>
        </w:rPr>
        <w:tab/>
      </w:r>
      <w:r w:rsidR="00772A8C" w:rsidRPr="00943A5F">
        <w:rPr>
          <w:noProof/>
          <w:sz w:val="20"/>
        </w:rPr>
        <w:t>(</w:t>
      </w:r>
      <w:r w:rsidR="00772A8C" w:rsidRPr="00943A5F">
        <w:rPr>
          <w:noProof/>
          <w:sz w:val="20"/>
        </w:rPr>
        <w:fldChar w:fldCharType="begin" w:fldLock="1"/>
      </w:r>
      <w:r w:rsidR="00772A8C" w:rsidRPr="00943A5F">
        <w:rPr>
          <w:noProof/>
          <w:sz w:val="20"/>
        </w:rPr>
        <w:instrText xml:space="preserve"> STYLEREF 1 \s </w:instrText>
      </w:r>
      <w:r w:rsidR="00772A8C" w:rsidRPr="00943A5F">
        <w:rPr>
          <w:noProof/>
          <w:sz w:val="20"/>
        </w:rPr>
        <w:fldChar w:fldCharType="separate"/>
      </w:r>
      <w:r w:rsidR="001545A1">
        <w:rPr>
          <w:noProof/>
          <w:sz w:val="20"/>
        </w:rPr>
        <w:t>8</w:t>
      </w:r>
      <w:r w:rsidR="00772A8C" w:rsidRPr="00943A5F">
        <w:rPr>
          <w:noProof/>
          <w:sz w:val="20"/>
        </w:rPr>
        <w:fldChar w:fldCharType="end"/>
      </w:r>
      <w:r w:rsidR="00772A8C" w:rsidRPr="00943A5F">
        <w:rPr>
          <w:noProof/>
          <w:sz w:val="20"/>
        </w:rPr>
        <w:noBreakHyphen/>
      </w:r>
      <w:r w:rsidR="00772A8C" w:rsidRPr="00943A5F">
        <w:rPr>
          <w:noProof/>
          <w:sz w:val="20"/>
        </w:rPr>
        <w:fldChar w:fldCharType="begin" w:fldLock="1"/>
      </w:r>
      <w:r w:rsidR="00772A8C" w:rsidRPr="00943A5F">
        <w:rPr>
          <w:noProof/>
          <w:sz w:val="20"/>
        </w:rPr>
        <w:instrText xml:space="preserve"> SEQ Equation \* ARABIC \s 1 </w:instrText>
      </w:r>
      <w:r w:rsidR="00772A8C" w:rsidRPr="00943A5F">
        <w:rPr>
          <w:noProof/>
          <w:sz w:val="20"/>
        </w:rPr>
        <w:fldChar w:fldCharType="separate"/>
      </w:r>
      <w:r w:rsidR="001545A1">
        <w:rPr>
          <w:noProof/>
          <w:sz w:val="20"/>
        </w:rPr>
        <w:t>257</w:t>
      </w:r>
      <w:r w:rsidR="00772A8C" w:rsidRPr="00943A5F">
        <w:rPr>
          <w:noProof/>
          <w:sz w:val="20"/>
        </w:rPr>
        <w:fldChar w:fldCharType="end"/>
      </w:r>
      <w:r w:rsidR="00772A8C" w:rsidRPr="00943A5F">
        <w:rPr>
          <w:noProof/>
          <w:sz w:val="20"/>
        </w:rPr>
        <w:t>)</w:t>
      </w:r>
    </w:p>
    <w:p w:rsidR="00772A8C" w:rsidRPr="00943A5F" w:rsidRDefault="00772A8C" w:rsidP="00772A8C">
      <w:pPr>
        <w:keepNext/>
        <w:numPr>
          <w:ilvl w:val="0"/>
          <w:numId w:val="44"/>
        </w:numPr>
        <w:tabs>
          <w:tab w:val="left" w:pos="284"/>
        </w:tabs>
        <w:rPr>
          <w:noProof/>
        </w:rPr>
      </w:pPr>
      <w:r w:rsidRPr="00943A5F">
        <w:rPr>
          <w:noProof/>
          <w:lang w:eastAsia="ko-KR"/>
        </w:rPr>
        <w:t>The residual sample value</w:t>
      </w:r>
      <w:r w:rsidR="00180A26">
        <w:rPr>
          <w:noProof/>
          <w:lang w:eastAsia="ko-KR"/>
        </w:rPr>
        <w:t>s</w:t>
      </w:r>
      <w:r w:rsidRPr="00943A5F">
        <w:rPr>
          <w:noProof/>
          <w:lang w:eastAsia="ko-KR"/>
        </w:rPr>
        <w:t xml:space="preserve"> r[ x ][ y ] with x = 0..nT − 1, y = 0..nT − 1 </w:t>
      </w:r>
      <w:r>
        <w:rPr>
          <w:noProof/>
          <w:lang w:eastAsia="ko-KR"/>
        </w:rPr>
        <w:t>are modified</w:t>
      </w:r>
      <w:r w:rsidRPr="00943A5F">
        <w:rPr>
          <w:noProof/>
          <w:lang w:eastAsia="ko-KR"/>
        </w:rPr>
        <w:t xml:space="preserve"> as follows.</w:t>
      </w:r>
    </w:p>
    <w:p w:rsidR="00772A8C" w:rsidRPr="00943A5F" w:rsidRDefault="00772A8C" w:rsidP="00772A8C">
      <w:pPr>
        <w:pStyle w:val="Equation"/>
        <w:tabs>
          <w:tab w:val="clear" w:pos="794"/>
          <w:tab w:val="clear" w:pos="1588"/>
          <w:tab w:val="left" w:pos="851"/>
          <w:tab w:val="left" w:pos="1134"/>
          <w:tab w:val="left" w:pos="1418"/>
        </w:tabs>
        <w:ind w:left="1209"/>
        <w:rPr>
          <w:noProof/>
          <w:sz w:val="20"/>
          <w:lang w:eastAsia="ko-KR"/>
        </w:rPr>
      </w:pPr>
      <w:r w:rsidRPr="00943A5F">
        <w:rPr>
          <w:noProof/>
          <w:sz w:val="20"/>
          <w:szCs w:val="20"/>
          <w:lang w:eastAsia="ko-KR"/>
        </w:rPr>
        <w:t>r[ x ][ y ]</w:t>
      </w:r>
      <w:r w:rsidRPr="00943A5F">
        <w:rPr>
          <w:noProof/>
          <w:sz w:val="20"/>
          <w:lang w:eastAsia="ko-KR"/>
        </w:rPr>
        <w:t xml:space="preserve"> = ( </w:t>
      </w:r>
      <w:r>
        <w:rPr>
          <w:noProof/>
          <w:sz w:val="20"/>
          <w:szCs w:val="20"/>
          <w:lang w:eastAsia="ko-KR"/>
        </w:rPr>
        <w:t>r</w:t>
      </w:r>
      <w:r w:rsidRPr="00943A5F">
        <w:rPr>
          <w:noProof/>
          <w:sz w:val="20"/>
          <w:szCs w:val="20"/>
          <w:lang w:eastAsia="ko-KR"/>
        </w:rPr>
        <w:t>[ x ][ y ]</w:t>
      </w:r>
      <w:r w:rsidRPr="00943A5F">
        <w:rPr>
          <w:noProof/>
          <w:sz w:val="20"/>
          <w:lang w:eastAsia="ko-KR"/>
        </w:rPr>
        <w:t> + (1 &lt;&lt; ( </w:t>
      </w:r>
      <w:r w:rsidR="005437F5">
        <w:rPr>
          <w:noProof/>
          <w:sz w:val="20"/>
          <w:lang w:eastAsia="ko-KR"/>
        </w:rPr>
        <w:t>bdS</w:t>
      </w:r>
      <w:r w:rsidR="005437F5" w:rsidRPr="00943A5F">
        <w:rPr>
          <w:noProof/>
          <w:sz w:val="20"/>
          <w:lang w:eastAsia="ko-KR"/>
        </w:rPr>
        <w:t>hift</w:t>
      </w:r>
      <w:r w:rsidRPr="00943A5F">
        <w:rPr>
          <w:noProof/>
          <w:sz w:val="20"/>
          <w:lang w:eastAsia="ko-KR"/>
        </w:rPr>
        <w:t xml:space="preserve"> − 1) ) ) &gt;&gt; </w:t>
      </w:r>
      <w:r w:rsidR="005437F5">
        <w:rPr>
          <w:noProof/>
          <w:sz w:val="20"/>
          <w:lang w:eastAsia="ko-KR"/>
        </w:rPr>
        <w:t>bdS</w:t>
      </w:r>
      <w:r w:rsidR="005437F5" w:rsidRPr="00943A5F">
        <w:rPr>
          <w:noProof/>
          <w:sz w:val="20"/>
          <w:lang w:eastAsia="ko-KR"/>
        </w:rPr>
        <w:t>hift</w:t>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258</w:t>
      </w:r>
      <w:r w:rsidRPr="00943A5F">
        <w:rPr>
          <w:noProof/>
          <w:sz w:val="20"/>
        </w:rPr>
        <w:fldChar w:fldCharType="end"/>
      </w:r>
      <w:r w:rsidRPr="00943A5F">
        <w:rPr>
          <w:noProof/>
          <w:sz w:val="20"/>
        </w:rPr>
        <w:t>)</w:t>
      </w:r>
    </w:p>
    <w:p w:rsidR="003E78C3" w:rsidRPr="00943A5F" w:rsidRDefault="008C2340"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noProof/>
          <w:lang w:val="en-GB" w:eastAsia="ko-KR"/>
        </w:rPr>
      </w:pPr>
      <w:bookmarkStart w:id="1734" w:name="_Ref331181365"/>
      <w:bookmarkStart w:id="1735" w:name="_Toc343445060"/>
      <w:r w:rsidRPr="00943A5F">
        <w:rPr>
          <w:noProof/>
          <w:lang w:val="en-GB" w:eastAsia="ko-KR"/>
        </w:rPr>
        <w:t>Scaling process for transform coefficients</w:t>
      </w:r>
      <w:bookmarkEnd w:id="1730"/>
      <w:bookmarkEnd w:id="1731"/>
      <w:bookmarkEnd w:id="1732"/>
      <w:bookmarkEnd w:id="1733"/>
      <w:bookmarkEnd w:id="1734"/>
      <w:bookmarkEnd w:id="1735"/>
    </w:p>
    <w:p w:rsidR="00343F33" w:rsidRPr="00943A5F" w:rsidRDefault="00D51311">
      <w:pPr>
        <w:rPr>
          <w:noProof/>
          <w:lang w:eastAsia="ko-KR"/>
        </w:rPr>
      </w:pPr>
      <w:r w:rsidRPr="00943A5F">
        <w:rPr>
          <w:noProof/>
          <w:lang w:eastAsia="ko-KR"/>
        </w:rPr>
        <w:t>Inputs of this process are:</w:t>
      </w:r>
    </w:p>
    <w:p w:rsidR="004464CF" w:rsidRPr="00943A5F" w:rsidRDefault="004464CF" w:rsidP="004464CF">
      <w:pPr>
        <w:tabs>
          <w:tab w:val="left" w:pos="284"/>
        </w:tabs>
        <w:ind w:left="284" w:hanging="284"/>
        <w:rPr>
          <w:noProof/>
          <w:lang w:eastAsia="ko-KR"/>
        </w:rPr>
      </w:pPr>
      <w:r w:rsidRPr="00943A5F">
        <w:rPr>
          <w:noProof/>
        </w:rPr>
        <w:t>–</w:t>
      </w:r>
      <w:r w:rsidRPr="00943A5F">
        <w:rPr>
          <w:noProof/>
        </w:rPr>
        <w:tab/>
        <w:t>a luma location ( x</w:t>
      </w:r>
      <w:r w:rsidRPr="00943A5F">
        <w:rPr>
          <w:noProof/>
          <w:lang w:eastAsia="ko-KR"/>
        </w:rPr>
        <w:t>T</w:t>
      </w:r>
      <w:r w:rsidRPr="00943A5F">
        <w:rPr>
          <w:noProof/>
        </w:rPr>
        <w:t>, y</w:t>
      </w:r>
      <w:r w:rsidRPr="00943A5F">
        <w:rPr>
          <w:noProof/>
          <w:lang w:eastAsia="ko-KR"/>
        </w:rPr>
        <w:t>T</w:t>
      </w:r>
      <w:r w:rsidRPr="00943A5F">
        <w:rPr>
          <w:noProof/>
        </w:rPr>
        <w:t xml:space="preserve"> ) specifying the top-left sample of the current luma </w:t>
      </w:r>
      <w:r w:rsidRPr="00943A5F">
        <w:rPr>
          <w:noProof/>
          <w:lang w:eastAsia="ko-KR"/>
        </w:rPr>
        <w:t>transform</w:t>
      </w:r>
      <w:r w:rsidRPr="00943A5F">
        <w:rPr>
          <w:noProof/>
        </w:rPr>
        <w:t xml:space="preserve"> block relative to the top</w:t>
      </w:r>
      <w:r w:rsidRPr="00943A5F">
        <w:rPr>
          <w:noProof/>
        </w:rPr>
        <w:noBreakHyphen/>
        <w:t>left luma sample of the current picture,</w:t>
      </w:r>
    </w:p>
    <w:p w:rsidR="00993613" w:rsidRPr="00943A5F" w:rsidRDefault="00993613" w:rsidP="00993613">
      <w:pPr>
        <w:tabs>
          <w:tab w:val="left" w:pos="284"/>
        </w:tabs>
        <w:ind w:left="284" w:hanging="284"/>
        <w:rPr>
          <w:noProof/>
          <w:lang w:eastAsia="ko-KR"/>
        </w:rPr>
      </w:pPr>
      <w:r w:rsidRPr="00943A5F">
        <w:rPr>
          <w:noProof/>
        </w:rPr>
        <w:t>–</w:t>
      </w:r>
      <w:r w:rsidRPr="00943A5F">
        <w:rPr>
          <w:noProof/>
        </w:rPr>
        <w:tab/>
      </w:r>
      <w:r w:rsidRPr="00943A5F">
        <w:rPr>
          <w:noProof/>
          <w:lang w:eastAsia="ko-KR"/>
        </w:rPr>
        <w:t>a variable nT specifying the size of the current transform block,</w:t>
      </w:r>
    </w:p>
    <w:p w:rsidR="00D55EE6" w:rsidRPr="00943A5F" w:rsidRDefault="00D55EE6" w:rsidP="00D51311">
      <w:pPr>
        <w:tabs>
          <w:tab w:val="left" w:pos="284"/>
        </w:tabs>
        <w:ind w:left="284" w:hanging="284"/>
        <w:rPr>
          <w:noProof/>
          <w:lang w:eastAsia="ko-KR"/>
        </w:rPr>
      </w:pPr>
      <w:r w:rsidRPr="00943A5F">
        <w:rPr>
          <w:noProof/>
        </w:rPr>
        <w:t>–</w:t>
      </w:r>
      <w:r w:rsidRPr="00943A5F">
        <w:rPr>
          <w:noProof/>
        </w:rPr>
        <w:tab/>
        <w:t xml:space="preserve">a variable cIdx specifying the </w:t>
      </w:r>
      <w:r w:rsidR="008C5174">
        <w:rPr>
          <w:noProof/>
        </w:rPr>
        <w:t>colour</w:t>
      </w:r>
      <w:r w:rsidR="008C5174" w:rsidRPr="00943A5F">
        <w:rPr>
          <w:noProof/>
        </w:rPr>
        <w:t xml:space="preserve"> </w:t>
      </w:r>
      <w:r w:rsidRPr="00943A5F">
        <w:rPr>
          <w:noProof/>
        </w:rPr>
        <w:t>component of the current block</w:t>
      </w:r>
      <w:r w:rsidRPr="00943A5F">
        <w:rPr>
          <w:noProof/>
          <w:lang w:eastAsia="ko-KR"/>
        </w:rPr>
        <w:t>,</w:t>
      </w:r>
    </w:p>
    <w:p w:rsidR="00D55EE6" w:rsidRPr="00943A5F" w:rsidRDefault="00D55EE6" w:rsidP="00D51311">
      <w:pPr>
        <w:tabs>
          <w:tab w:val="left" w:pos="284"/>
        </w:tabs>
        <w:ind w:left="284" w:hanging="284"/>
        <w:rPr>
          <w:noProof/>
          <w:lang w:eastAsia="ko-KR"/>
        </w:rPr>
      </w:pPr>
      <w:r w:rsidRPr="00943A5F">
        <w:rPr>
          <w:noProof/>
        </w:rPr>
        <w:t>–</w:t>
      </w:r>
      <w:r w:rsidRPr="00943A5F">
        <w:rPr>
          <w:noProof/>
        </w:rPr>
        <w:tab/>
        <w:t xml:space="preserve">a variable </w:t>
      </w:r>
      <w:r w:rsidRPr="00943A5F">
        <w:rPr>
          <w:noProof/>
          <w:lang w:eastAsia="ko-KR"/>
        </w:rPr>
        <w:t>qP specifying the quantization parameter.</w:t>
      </w:r>
    </w:p>
    <w:p w:rsidR="003012EC" w:rsidRPr="00943A5F" w:rsidRDefault="005519BF" w:rsidP="00D51311">
      <w:pPr>
        <w:tabs>
          <w:tab w:val="left" w:pos="284"/>
        </w:tabs>
        <w:ind w:left="284" w:hanging="284"/>
        <w:rPr>
          <w:noProof/>
          <w:lang w:eastAsia="ko-KR"/>
        </w:rPr>
      </w:pPr>
      <w:r w:rsidRPr="00943A5F">
        <w:rPr>
          <w:noProof/>
          <w:lang w:eastAsia="ko-KR"/>
        </w:rPr>
        <w:t>Output of this process is</w:t>
      </w:r>
      <w:r w:rsidR="003012EC" w:rsidRPr="00943A5F">
        <w:rPr>
          <w:noProof/>
          <w:lang w:eastAsia="ko-KR"/>
        </w:rPr>
        <w:t>:</w:t>
      </w:r>
    </w:p>
    <w:p w:rsidR="00D51311" w:rsidRPr="00943A5F" w:rsidRDefault="003012EC" w:rsidP="00D51311">
      <w:pPr>
        <w:tabs>
          <w:tab w:val="left" w:pos="284"/>
        </w:tabs>
        <w:ind w:left="284" w:hanging="284"/>
        <w:rPr>
          <w:noProof/>
          <w:lang w:eastAsia="ko-KR"/>
        </w:rPr>
      </w:pPr>
      <w:r w:rsidRPr="00943A5F">
        <w:rPr>
          <w:noProof/>
        </w:rPr>
        <w:t>–</w:t>
      </w:r>
      <w:r w:rsidRPr="00943A5F">
        <w:rPr>
          <w:noProof/>
        </w:rPr>
        <w:tab/>
      </w:r>
      <w:r w:rsidRPr="00943A5F">
        <w:rPr>
          <w:noProof/>
          <w:lang w:eastAsia="ko-KR"/>
        </w:rPr>
        <w:t xml:space="preserve">the </w:t>
      </w:r>
      <w:r w:rsidR="000D3729" w:rsidRPr="00943A5F">
        <w:rPr>
          <w:noProof/>
          <w:lang w:eastAsia="ko-KR"/>
        </w:rPr>
        <w:t>(nT)x(nT)</w:t>
      </w:r>
      <w:r w:rsidR="00D51311" w:rsidRPr="00943A5F">
        <w:rPr>
          <w:noProof/>
          <w:lang w:eastAsia="ko-KR"/>
        </w:rPr>
        <w:t xml:space="preserve"> array</w:t>
      </w:r>
      <w:r w:rsidR="00654070" w:rsidRPr="00943A5F">
        <w:rPr>
          <w:noProof/>
          <w:lang w:eastAsia="ko-KR"/>
        </w:rPr>
        <w:t xml:space="preserve"> d</w:t>
      </w:r>
      <w:r w:rsidR="00D51311" w:rsidRPr="00943A5F">
        <w:rPr>
          <w:noProof/>
          <w:lang w:eastAsia="ko-KR"/>
        </w:rPr>
        <w:t xml:space="preserve"> of </w:t>
      </w:r>
      <w:r w:rsidR="00716164" w:rsidRPr="00943A5F">
        <w:rPr>
          <w:noProof/>
          <w:lang w:eastAsia="ko-KR"/>
        </w:rPr>
        <w:t>scaled transform coefficients</w:t>
      </w:r>
      <w:r w:rsidR="00D51311" w:rsidRPr="00943A5F">
        <w:rPr>
          <w:noProof/>
          <w:lang w:eastAsia="ko-KR"/>
        </w:rPr>
        <w:t xml:space="preserve"> with elements d</w:t>
      </w:r>
      <w:r w:rsidR="008C52F6" w:rsidRPr="00943A5F">
        <w:rPr>
          <w:noProof/>
          <w:lang w:eastAsia="ko-KR"/>
        </w:rPr>
        <w:t>[ x ][ y ]</w:t>
      </w:r>
      <w:r w:rsidR="00D51311" w:rsidRPr="00943A5F">
        <w:rPr>
          <w:noProof/>
          <w:lang w:eastAsia="ko-KR"/>
        </w:rPr>
        <w:t>.</w:t>
      </w:r>
    </w:p>
    <w:p w:rsidR="00A8717C" w:rsidRPr="00943A5F" w:rsidRDefault="00A8717C" w:rsidP="00A8717C">
      <w:pPr>
        <w:rPr>
          <w:noProof/>
          <w:lang w:eastAsia="ko-KR"/>
        </w:rPr>
      </w:pPr>
      <w:r w:rsidRPr="00943A5F">
        <w:rPr>
          <w:noProof/>
          <w:lang w:eastAsia="ko-KR"/>
        </w:rPr>
        <w:t>[Ed. (BB): In general we should replace all subscript matrix a</w:t>
      </w:r>
      <w:r w:rsidRPr="00943A5F">
        <w:rPr>
          <w:noProof/>
          <w:vertAlign w:val="subscript"/>
          <w:lang w:eastAsia="ko-KR"/>
        </w:rPr>
        <w:t>ij</w:t>
      </w:r>
      <w:r w:rsidRPr="00943A5F">
        <w:rPr>
          <w:noProof/>
          <w:lang w:eastAsia="ko-KR"/>
        </w:rPr>
        <w:t xml:space="preserve"> notations by the a[j][i] array notations to avoid confusion. Then, the corresponding definition in 5.9 </w:t>
      </w:r>
      <w:r w:rsidRPr="00943A5F">
        <w:rPr>
          <w:noProof/>
        </w:rPr>
        <w:t>Variables, syntax elements, and tables can be removed.</w:t>
      </w:r>
      <w:r w:rsidRPr="00943A5F">
        <w:rPr>
          <w:noProof/>
          <w:lang w:eastAsia="ko-KR"/>
        </w:rPr>
        <w:t>]</w:t>
      </w:r>
    </w:p>
    <w:p w:rsidR="00682E80" w:rsidRPr="00943A5F" w:rsidRDefault="00682E80" w:rsidP="00D51311">
      <w:pPr>
        <w:tabs>
          <w:tab w:val="left" w:pos="284"/>
        </w:tabs>
        <w:ind w:left="284" w:hanging="284"/>
        <w:rPr>
          <w:noProof/>
          <w:lang w:eastAsia="ko-KR"/>
        </w:rPr>
      </w:pPr>
      <w:r w:rsidRPr="00943A5F">
        <w:rPr>
          <w:noProof/>
          <w:lang w:eastAsia="ko-KR"/>
        </w:rPr>
        <w:t xml:space="preserve">The variable </w:t>
      </w:r>
      <w:r w:rsidR="00CF7B4D">
        <w:rPr>
          <w:noProof/>
          <w:lang w:eastAsia="ko-KR"/>
        </w:rPr>
        <w:t>bdShift</w:t>
      </w:r>
      <w:r w:rsidRPr="00943A5F">
        <w:rPr>
          <w:noProof/>
          <w:lang w:eastAsia="ko-KR"/>
        </w:rPr>
        <w:t xml:space="preserve"> is derived as follows:</w:t>
      </w:r>
    </w:p>
    <w:p w:rsidR="00682E80" w:rsidRPr="00943A5F" w:rsidRDefault="00682E80" w:rsidP="00682E80">
      <w:pPr>
        <w:tabs>
          <w:tab w:val="left" w:pos="284"/>
        </w:tabs>
        <w:ind w:left="284" w:hanging="284"/>
        <w:rPr>
          <w:noProof/>
          <w:lang w:eastAsia="ko-KR"/>
        </w:rPr>
      </w:pPr>
      <w:r w:rsidRPr="00943A5F">
        <w:rPr>
          <w:noProof/>
        </w:rPr>
        <w:t>–</w:t>
      </w:r>
      <w:r w:rsidRPr="00943A5F">
        <w:rPr>
          <w:noProof/>
        </w:rPr>
        <w:tab/>
      </w:r>
      <w:r w:rsidRPr="00943A5F">
        <w:rPr>
          <w:noProof/>
          <w:lang w:eastAsia="ko-KR"/>
        </w:rPr>
        <w:t>If cIdx is equal to 0,</w:t>
      </w:r>
    </w:p>
    <w:p w:rsidR="00682E80" w:rsidRPr="00943A5F" w:rsidRDefault="00CF7B4D" w:rsidP="00682E80">
      <w:pPr>
        <w:pStyle w:val="Equation"/>
        <w:tabs>
          <w:tab w:val="clear" w:pos="794"/>
          <w:tab w:val="clear" w:pos="1588"/>
          <w:tab w:val="left" w:pos="851"/>
          <w:tab w:val="left" w:pos="1134"/>
          <w:tab w:val="left" w:pos="1418"/>
        </w:tabs>
        <w:ind w:left="567"/>
        <w:rPr>
          <w:noProof/>
          <w:sz w:val="20"/>
          <w:lang w:eastAsia="ko-KR"/>
        </w:rPr>
      </w:pPr>
      <w:r>
        <w:rPr>
          <w:noProof/>
          <w:sz w:val="20"/>
          <w:lang w:eastAsia="ko-KR"/>
        </w:rPr>
        <w:t>bdShift</w:t>
      </w:r>
      <w:r w:rsidR="00682E80" w:rsidRPr="00943A5F">
        <w:rPr>
          <w:noProof/>
          <w:sz w:val="20"/>
          <w:lang w:eastAsia="ko-KR"/>
        </w:rPr>
        <w:t xml:space="preserve"> = BitDepth</w:t>
      </w:r>
      <w:r w:rsidR="00682E80" w:rsidRPr="00943A5F">
        <w:rPr>
          <w:noProof/>
          <w:sz w:val="20"/>
          <w:vertAlign w:val="subscript"/>
          <w:lang w:eastAsia="ko-KR"/>
        </w:rPr>
        <w:t>Y</w:t>
      </w:r>
      <w:r w:rsidR="00682E80" w:rsidRPr="00943A5F">
        <w:rPr>
          <w:noProof/>
          <w:sz w:val="20"/>
          <w:lang w:eastAsia="ko-KR"/>
        </w:rPr>
        <w:t> + </w:t>
      </w:r>
      <w:r w:rsidR="00654070" w:rsidRPr="00943A5F">
        <w:rPr>
          <w:noProof/>
          <w:sz w:val="20"/>
          <w:lang w:eastAsia="ko-KR"/>
        </w:rPr>
        <w:t>Log2( nT )</w:t>
      </w:r>
      <w:r w:rsidR="00682E80" w:rsidRPr="00943A5F">
        <w:rPr>
          <w:noProof/>
          <w:sz w:val="20"/>
          <w:lang w:eastAsia="ko-KR"/>
        </w:rPr>
        <w:t> </w:t>
      </w:r>
      <w:r w:rsidR="002463F4" w:rsidRPr="00943A5F">
        <w:rPr>
          <w:noProof/>
          <w:sz w:val="20"/>
          <w:lang w:eastAsia="ko-KR"/>
        </w:rPr>
        <w:t>− </w:t>
      </w:r>
      <w:r w:rsidR="0051724A" w:rsidRPr="00943A5F">
        <w:rPr>
          <w:noProof/>
          <w:sz w:val="20"/>
          <w:lang w:eastAsia="ko-KR"/>
        </w:rPr>
        <w:t>5</w:t>
      </w:r>
      <w:r w:rsidR="00682E80" w:rsidRPr="00943A5F">
        <w:rPr>
          <w:noProof/>
          <w:sz w:val="20"/>
          <w:lang w:eastAsia="ko-KR"/>
        </w:rPr>
        <w:tab/>
      </w:r>
      <w:r w:rsidR="00682E80" w:rsidRPr="00943A5F">
        <w:rPr>
          <w:noProof/>
          <w:sz w:val="20"/>
          <w:lang w:eastAsia="ko-KR"/>
        </w:rPr>
        <w:tab/>
      </w:r>
      <w:r w:rsidR="00682E80" w:rsidRPr="00943A5F">
        <w:rPr>
          <w:noProof/>
          <w:sz w:val="20"/>
        </w:rPr>
        <w:t>(</w:t>
      </w:r>
      <w:r w:rsidR="00682E80" w:rsidRPr="00943A5F">
        <w:rPr>
          <w:noProof/>
          <w:sz w:val="20"/>
        </w:rPr>
        <w:fldChar w:fldCharType="begin" w:fldLock="1"/>
      </w:r>
      <w:r w:rsidR="00682E80" w:rsidRPr="00943A5F">
        <w:rPr>
          <w:noProof/>
          <w:sz w:val="20"/>
        </w:rPr>
        <w:instrText xml:space="preserve"> STYLEREF 1 \s </w:instrText>
      </w:r>
      <w:r w:rsidR="00682E80" w:rsidRPr="00943A5F">
        <w:rPr>
          <w:noProof/>
          <w:sz w:val="20"/>
        </w:rPr>
        <w:fldChar w:fldCharType="separate"/>
      </w:r>
      <w:r w:rsidR="001545A1">
        <w:rPr>
          <w:noProof/>
          <w:sz w:val="20"/>
        </w:rPr>
        <w:t>8</w:t>
      </w:r>
      <w:r w:rsidR="00682E80" w:rsidRPr="00943A5F">
        <w:rPr>
          <w:noProof/>
          <w:sz w:val="20"/>
        </w:rPr>
        <w:fldChar w:fldCharType="end"/>
      </w:r>
      <w:r w:rsidR="00682E80" w:rsidRPr="00943A5F">
        <w:rPr>
          <w:noProof/>
          <w:sz w:val="20"/>
        </w:rPr>
        <w:noBreakHyphen/>
      </w:r>
      <w:r w:rsidR="00682E80" w:rsidRPr="00943A5F">
        <w:rPr>
          <w:noProof/>
          <w:sz w:val="20"/>
        </w:rPr>
        <w:fldChar w:fldCharType="begin" w:fldLock="1"/>
      </w:r>
      <w:r w:rsidR="00682E80" w:rsidRPr="00943A5F">
        <w:rPr>
          <w:noProof/>
          <w:sz w:val="20"/>
        </w:rPr>
        <w:instrText xml:space="preserve"> SEQ Equation \* ARABIC \s 1 </w:instrText>
      </w:r>
      <w:r w:rsidR="00682E80" w:rsidRPr="00943A5F">
        <w:rPr>
          <w:noProof/>
          <w:sz w:val="20"/>
        </w:rPr>
        <w:fldChar w:fldCharType="separate"/>
      </w:r>
      <w:r w:rsidR="001545A1">
        <w:rPr>
          <w:noProof/>
          <w:sz w:val="20"/>
        </w:rPr>
        <w:t>259</w:t>
      </w:r>
      <w:r w:rsidR="00682E80" w:rsidRPr="00943A5F">
        <w:rPr>
          <w:noProof/>
          <w:sz w:val="20"/>
        </w:rPr>
        <w:fldChar w:fldCharType="end"/>
      </w:r>
      <w:r w:rsidR="00682E80" w:rsidRPr="00943A5F">
        <w:rPr>
          <w:noProof/>
          <w:sz w:val="20"/>
        </w:rPr>
        <w:t>)</w:t>
      </w:r>
    </w:p>
    <w:p w:rsidR="00682E80" w:rsidRPr="00943A5F" w:rsidRDefault="00682E80" w:rsidP="00682E80">
      <w:pPr>
        <w:tabs>
          <w:tab w:val="left" w:pos="284"/>
        </w:tabs>
        <w:ind w:left="284" w:hanging="284"/>
        <w:rPr>
          <w:noProof/>
          <w:lang w:eastAsia="ko-KR"/>
        </w:rPr>
      </w:pPr>
      <w:r w:rsidRPr="00943A5F">
        <w:rPr>
          <w:noProof/>
        </w:rPr>
        <w:t>–</w:t>
      </w:r>
      <w:r w:rsidRPr="00943A5F">
        <w:rPr>
          <w:noProof/>
        </w:rPr>
        <w:tab/>
      </w:r>
      <w:r w:rsidRPr="00943A5F">
        <w:rPr>
          <w:noProof/>
          <w:lang w:eastAsia="ko-KR"/>
        </w:rPr>
        <w:t>Otherwise,</w:t>
      </w:r>
    </w:p>
    <w:p w:rsidR="00682E80" w:rsidRPr="00943A5F" w:rsidRDefault="00CF7B4D" w:rsidP="00682E80">
      <w:pPr>
        <w:pStyle w:val="Equation"/>
        <w:tabs>
          <w:tab w:val="clear" w:pos="794"/>
          <w:tab w:val="clear" w:pos="1588"/>
          <w:tab w:val="left" w:pos="851"/>
          <w:tab w:val="left" w:pos="1134"/>
          <w:tab w:val="left" w:pos="1418"/>
        </w:tabs>
        <w:ind w:left="567"/>
        <w:rPr>
          <w:noProof/>
          <w:sz w:val="20"/>
          <w:szCs w:val="20"/>
          <w:lang w:eastAsia="ko-KR"/>
        </w:rPr>
      </w:pPr>
      <w:r>
        <w:rPr>
          <w:noProof/>
          <w:sz w:val="20"/>
          <w:szCs w:val="20"/>
          <w:lang w:eastAsia="ko-KR"/>
        </w:rPr>
        <w:t>bdShift</w:t>
      </w:r>
      <w:r w:rsidR="00682E80" w:rsidRPr="00943A5F">
        <w:rPr>
          <w:noProof/>
          <w:sz w:val="20"/>
          <w:szCs w:val="20"/>
          <w:lang w:eastAsia="ko-KR"/>
        </w:rPr>
        <w:t xml:space="preserve"> = BitDepth</w:t>
      </w:r>
      <w:r w:rsidR="00682E80" w:rsidRPr="00943A5F">
        <w:rPr>
          <w:noProof/>
          <w:sz w:val="20"/>
          <w:szCs w:val="20"/>
          <w:vertAlign w:val="subscript"/>
          <w:lang w:eastAsia="ko-KR"/>
        </w:rPr>
        <w:t>C</w:t>
      </w:r>
      <w:r w:rsidR="00682E80" w:rsidRPr="00943A5F">
        <w:rPr>
          <w:noProof/>
          <w:sz w:val="20"/>
          <w:szCs w:val="20"/>
          <w:lang w:eastAsia="ko-KR"/>
        </w:rPr>
        <w:t> + </w:t>
      </w:r>
      <w:r w:rsidR="00654070" w:rsidRPr="00943A5F">
        <w:rPr>
          <w:noProof/>
          <w:sz w:val="20"/>
          <w:szCs w:val="20"/>
          <w:lang w:eastAsia="ko-KR"/>
        </w:rPr>
        <w:t>Log2( nT )</w:t>
      </w:r>
      <w:r w:rsidR="00682E80" w:rsidRPr="00943A5F">
        <w:rPr>
          <w:noProof/>
          <w:sz w:val="20"/>
          <w:szCs w:val="20"/>
          <w:lang w:eastAsia="ko-KR"/>
        </w:rPr>
        <w:t> </w:t>
      </w:r>
      <w:r w:rsidR="002463F4" w:rsidRPr="00943A5F">
        <w:rPr>
          <w:noProof/>
          <w:sz w:val="20"/>
          <w:szCs w:val="20"/>
          <w:lang w:eastAsia="ko-KR"/>
        </w:rPr>
        <w:t>− </w:t>
      </w:r>
      <w:r w:rsidR="0051724A" w:rsidRPr="00943A5F">
        <w:rPr>
          <w:noProof/>
          <w:sz w:val="20"/>
          <w:szCs w:val="20"/>
          <w:lang w:eastAsia="ko-KR"/>
        </w:rPr>
        <w:t>5</w:t>
      </w:r>
      <w:r w:rsidR="00682E80" w:rsidRPr="00943A5F">
        <w:rPr>
          <w:noProof/>
          <w:sz w:val="20"/>
          <w:szCs w:val="20"/>
          <w:lang w:eastAsia="ko-KR"/>
        </w:rPr>
        <w:tab/>
      </w:r>
      <w:r w:rsidR="00682E80" w:rsidRPr="00943A5F">
        <w:rPr>
          <w:noProof/>
          <w:sz w:val="20"/>
          <w:szCs w:val="20"/>
          <w:lang w:eastAsia="ko-KR"/>
        </w:rPr>
        <w:tab/>
      </w:r>
      <w:r w:rsidR="00682E80" w:rsidRPr="00943A5F">
        <w:rPr>
          <w:noProof/>
          <w:sz w:val="20"/>
          <w:szCs w:val="20"/>
        </w:rPr>
        <w:t>(</w:t>
      </w:r>
      <w:r w:rsidR="00682E80" w:rsidRPr="00943A5F">
        <w:rPr>
          <w:noProof/>
          <w:sz w:val="20"/>
          <w:szCs w:val="20"/>
        </w:rPr>
        <w:fldChar w:fldCharType="begin" w:fldLock="1"/>
      </w:r>
      <w:r w:rsidR="00682E80" w:rsidRPr="00943A5F">
        <w:rPr>
          <w:noProof/>
          <w:sz w:val="20"/>
          <w:szCs w:val="20"/>
        </w:rPr>
        <w:instrText xml:space="preserve"> STYLEREF 1 \s </w:instrText>
      </w:r>
      <w:r w:rsidR="00682E80" w:rsidRPr="00943A5F">
        <w:rPr>
          <w:noProof/>
          <w:sz w:val="20"/>
          <w:szCs w:val="20"/>
        </w:rPr>
        <w:fldChar w:fldCharType="separate"/>
      </w:r>
      <w:r w:rsidR="001545A1">
        <w:rPr>
          <w:noProof/>
          <w:sz w:val="20"/>
          <w:szCs w:val="20"/>
        </w:rPr>
        <w:t>8</w:t>
      </w:r>
      <w:r w:rsidR="00682E80" w:rsidRPr="00943A5F">
        <w:rPr>
          <w:noProof/>
          <w:sz w:val="20"/>
          <w:szCs w:val="20"/>
        </w:rPr>
        <w:fldChar w:fldCharType="end"/>
      </w:r>
      <w:r w:rsidR="00682E80" w:rsidRPr="00943A5F">
        <w:rPr>
          <w:noProof/>
          <w:sz w:val="20"/>
          <w:szCs w:val="20"/>
        </w:rPr>
        <w:noBreakHyphen/>
      </w:r>
      <w:r w:rsidR="00682E80" w:rsidRPr="00943A5F">
        <w:rPr>
          <w:noProof/>
          <w:sz w:val="20"/>
          <w:szCs w:val="20"/>
        </w:rPr>
        <w:fldChar w:fldCharType="begin" w:fldLock="1"/>
      </w:r>
      <w:r w:rsidR="00682E80" w:rsidRPr="00943A5F">
        <w:rPr>
          <w:noProof/>
          <w:sz w:val="20"/>
          <w:szCs w:val="20"/>
        </w:rPr>
        <w:instrText xml:space="preserve"> SEQ Equation \* ARABIC \s 1 </w:instrText>
      </w:r>
      <w:r w:rsidR="00682E80" w:rsidRPr="00943A5F">
        <w:rPr>
          <w:noProof/>
          <w:sz w:val="20"/>
          <w:szCs w:val="20"/>
        </w:rPr>
        <w:fldChar w:fldCharType="separate"/>
      </w:r>
      <w:r w:rsidR="001545A1">
        <w:rPr>
          <w:noProof/>
          <w:sz w:val="20"/>
          <w:szCs w:val="20"/>
        </w:rPr>
        <w:t>260</w:t>
      </w:r>
      <w:r w:rsidR="00682E80" w:rsidRPr="00943A5F">
        <w:rPr>
          <w:noProof/>
          <w:sz w:val="20"/>
          <w:szCs w:val="20"/>
        </w:rPr>
        <w:fldChar w:fldCharType="end"/>
      </w:r>
      <w:r w:rsidR="00682E80" w:rsidRPr="00943A5F">
        <w:rPr>
          <w:noProof/>
          <w:sz w:val="20"/>
          <w:szCs w:val="20"/>
        </w:rPr>
        <w:t>)</w:t>
      </w:r>
    </w:p>
    <w:p w:rsidR="00C53E4D" w:rsidRPr="00943A5F" w:rsidRDefault="00C53E4D" w:rsidP="00D51311">
      <w:pPr>
        <w:tabs>
          <w:tab w:val="left" w:pos="284"/>
        </w:tabs>
        <w:ind w:left="284" w:hanging="284"/>
        <w:rPr>
          <w:noProof/>
          <w:lang w:eastAsia="ko-KR"/>
        </w:rPr>
      </w:pPr>
      <w:r w:rsidRPr="00943A5F">
        <w:rPr>
          <w:noProof/>
          <w:lang w:eastAsia="ko-KR"/>
        </w:rPr>
        <w:t xml:space="preserve">The </w:t>
      </w:r>
      <w:r w:rsidR="008000A9" w:rsidRPr="00943A5F">
        <w:rPr>
          <w:noProof/>
          <w:lang w:eastAsia="ko-KR"/>
        </w:rPr>
        <w:t xml:space="preserve">list </w:t>
      </w:r>
      <w:r w:rsidRPr="00943A5F">
        <w:rPr>
          <w:noProof/>
          <w:lang w:eastAsia="ko-KR"/>
        </w:rPr>
        <w:t>levelScale[</w:t>
      </w:r>
      <w:r w:rsidR="008C52F6" w:rsidRPr="00943A5F">
        <w:rPr>
          <w:noProof/>
          <w:lang w:eastAsia="ko-KR"/>
        </w:rPr>
        <w:t> </w:t>
      </w:r>
      <w:r w:rsidRPr="00943A5F">
        <w:rPr>
          <w:noProof/>
          <w:lang w:eastAsia="ko-KR"/>
        </w:rPr>
        <w:t>] is specified as levelScale[k] = { 40, 45, 51, 57, 64, 72 } with k</w:t>
      </w:r>
      <w:r w:rsidR="008000A9" w:rsidRPr="00943A5F">
        <w:rPr>
          <w:noProof/>
          <w:lang w:eastAsia="ko-KR"/>
        </w:rPr>
        <w:t> </w:t>
      </w:r>
      <w:r w:rsidRPr="00943A5F">
        <w:rPr>
          <w:noProof/>
          <w:lang w:eastAsia="ko-KR"/>
        </w:rPr>
        <w:t>=</w:t>
      </w:r>
      <w:r w:rsidR="008000A9" w:rsidRPr="00943A5F">
        <w:rPr>
          <w:noProof/>
          <w:lang w:eastAsia="ko-KR"/>
        </w:rPr>
        <w:t> </w:t>
      </w:r>
      <w:r w:rsidRPr="00943A5F">
        <w:rPr>
          <w:noProof/>
          <w:lang w:eastAsia="ko-KR"/>
        </w:rPr>
        <w:t>0..5.</w:t>
      </w:r>
    </w:p>
    <w:p w:rsidR="00D51311" w:rsidRPr="00943A5F" w:rsidRDefault="00714C0E" w:rsidP="00714C0E">
      <w:pPr>
        <w:tabs>
          <w:tab w:val="left" w:pos="0"/>
        </w:tabs>
        <w:rPr>
          <w:noProof/>
          <w:lang w:eastAsia="ko-KR"/>
        </w:rPr>
      </w:pPr>
      <w:r w:rsidRPr="00943A5F">
        <w:rPr>
          <w:noProof/>
          <w:lang w:eastAsia="ko-KR"/>
        </w:rPr>
        <w:t>For the derivation of t</w:t>
      </w:r>
      <w:r w:rsidR="00A30101" w:rsidRPr="00943A5F">
        <w:rPr>
          <w:noProof/>
          <w:lang w:eastAsia="ko-KR"/>
        </w:rPr>
        <w:t>he scaled transform coefficient</w:t>
      </w:r>
      <w:r w:rsidRPr="00943A5F">
        <w:rPr>
          <w:noProof/>
          <w:lang w:eastAsia="ko-KR"/>
        </w:rPr>
        <w:t>s</w:t>
      </w:r>
      <w:r w:rsidR="00A30101" w:rsidRPr="00943A5F">
        <w:rPr>
          <w:noProof/>
          <w:lang w:eastAsia="ko-KR"/>
        </w:rPr>
        <w:t xml:space="preserve"> d</w:t>
      </w:r>
      <w:r w:rsidR="008C52F6" w:rsidRPr="00943A5F">
        <w:rPr>
          <w:noProof/>
          <w:lang w:eastAsia="ko-KR"/>
        </w:rPr>
        <w:t>[ x ][ y ]</w:t>
      </w:r>
      <w:r w:rsidR="00682E80" w:rsidRPr="00943A5F">
        <w:rPr>
          <w:noProof/>
          <w:lang w:eastAsia="ko-KR"/>
        </w:rPr>
        <w:t xml:space="preserve"> with </w:t>
      </w:r>
      <w:r w:rsidR="008C52F6" w:rsidRPr="00943A5F">
        <w:rPr>
          <w:noProof/>
          <w:lang w:eastAsia="ko-KR"/>
        </w:rPr>
        <w:t>x </w:t>
      </w:r>
      <w:r w:rsidR="00682E80" w:rsidRPr="00943A5F">
        <w:rPr>
          <w:noProof/>
          <w:lang w:eastAsia="ko-KR"/>
        </w:rPr>
        <w:t>= 0..</w:t>
      </w:r>
      <w:r w:rsidR="00654070" w:rsidRPr="00943A5F">
        <w:rPr>
          <w:noProof/>
          <w:lang w:eastAsia="ko-KR"/>
        </w:rPr>
        <w:t>nT </w:t>
      </w:r>
      <w:r w:rsidR="00682E80" w:rsidRPr="00943A5F">
        <w:rPr>
          <w:noProof/>
          <w:lang w:eastAsia="ko-KR"/>
        </w:rPr>
        <w:t xml:space="preserve">− 1, </w:t>
      </w:r>
      <w:r w:rsidR="008C52F6" w:rsidRPr="00943A5F">
        <w:rPr>
          <w:noProof/>
          <w:lang w:eastAsia="ko-KR"/>
        </w:rPr>
        <w:t>y </w:t>
      </w:r>
      <w:r w:rsidR="00682E80" w:rsidRPr="00943A5F">
        <w:rPr>
          <w:noProof/>
          <w:lang w:eastAsia="ko-KR"/>
        </w:rPr>
        <w:t>= 0..</w:t>
      </w:r>
      <w:r w:rsidR="00654070" w:rsidRPr="00943A5F">
        <w:rPr>
          <w:noProof/>
          <w:lang w:eastAsia="ko-KR"/>
        </w:rPr>
        <w:t>nT </w:t>
      </w:r>
      <w:r w:rsidR="00682E80" w:rsidRPr="00943A5F">
        <w:rPr>
          <w:noProof/>
          <w:lang w:eastAsia="ko-KR"/>
        </w:rPr>
        <w:t>− 1</w:t>
      </w:r>
      <w:r w:rsidR="00654070" w:rsidRPr="00943A5F">
        <w:rPr>
          <w:noProof/>
          <w:lang w:eastAsia="ko-KR"/>
        </w:rPr>
        <w:t>,</w:t>
      </w:r>
      <w:r w:rsidR="00A30101" w:rsidRPr="00943A5F">
        <w:rPr>
          <w:noProof/>
          <w:lang w:eastAsia="ko-KR"/>
        </w:rPr>
        <w:t xml:space="preserve"> </w:t>
      </w:r>
      <w:r w:rsidRPr="00943A5F">
        <w:rPr>
          <w:noProof/>
          <w:lang w:eastAsia="ko-KR"/>
        </w:rPr>
        <w:t>the following applies</w:t>
      </w:r>
      <w:r w:rsidR="00A30101" w:rsidRPr="00943A5F">
        <w:rPr>
          <w:noProof/>
          <w:lang w:eastAsia="ko-KR"/>
        </w:rPr>
        <w:t>.</w:t>
      </w:r>
    </w:p>
    <w:p w:rsidR="00C518E6" w:rsidRPr="00943A5F" w:rsidRDefault="00C9509C" w:rsidP="00FF334E">
      <w:pPr>
        <w:tabs>
          <w:tab w:val="left" w:pos="284"/>
        </w:tabs>
        <w:ind w:left="284" w:hanging="284"/>
        <w:rPr>
          <w:noProof/>
        </w:rPr>
      </w:pPr>
      <w:r w:rsidRPr="00943A5F">
        <w:rPr>
          <w:noProof/>
        </w:rPr>
        <w:t>–</w:t>
      </w:r>
      <w:r w:rsidRPr="00943A5F">
        <w:rPr>
          <w:noProof/>
        </w:rPr>
        <w:tab/>
      </w:r>
      <w:r w:rsidR="00C518E6" w:rsidRPr="00943A5F">
        <w:rPr>
          <w:noProof/>
        </w:rPr>
        <w:t xml:space="preserve">The scaling factor </w:t>
      </w:r>
      <w:r w:rsidR="00C518E6" w:rsidRPr="00943A5F">
        <w:rPr>
          <w:noProof/>
          <w:lang w:eastAsia="ko-KR"/>
        </w:rPr>
        <w:t>m</w:t>
      </w:r>
      <w:r w:rsidR="008C52F6" w:rsidRPr="00943A5F">
        <w:rPr>
          <w:noProof/>
          <w:lang w:eastAsia="ko-KR"/>
        </w:rPr>
        <w:t>[ x ][ y ]</w:t>
      </w:r>
      <w:r w:rsidR="00C518E6" w:rsidRPr="00943A5F">
        <w:rPr>
          <w:noProof/>
        </w:rPr>
        <w:t xml:space="preserve"> is derived as follows.</w:t>
      </w:r>
    </w:p>
    <w:p w:rsidR="00381870" w:rsidRPr="00943A5F" w:rsidRDefault="00C518E6" w:rsidP="00C518E6">
      <w:pPr>
        <w:tabs>
          <w:tab w:val="left" w:pos="540"/>
        </w:tabs>
        <w:ind w:left="540" w:hanging="284"/>
        <w:rPr>
          <w:noProof/>
          <w:lang w:eastAsia="ko-KR"/>
        </w:rPr>
      </w:pPr>
      <w:r w:rsidRPr="00943A5F">
        <w:rPr>
          <w:noProof/>
        </w:rPr>
        <w:t>–</w:t>
      </w:r>
      <w:r w:rsidRPr="00943A5F">
        <w:rPr>
          <w:noProof/>
        </w:rPr>
        <w:tab/>
      </w:r>
      <w:r w:rsidR="00C9509C" w:rsidRPr="00943A5F">
        <w:rPr>
          <w:noProof/>
          <w:lang w:eastAsia="ko-KR"/>
        </w:rPr>
        <w:t xml:space="preserve">If </w:t>
      </w:r>
      <w:r w:rsidR="00056EAF" w:rsidRPr="00943A5F">
        <w:rPr>
          <w:noProof/>
          <w:lang w:eastAsia="ko-KR"/>
        </w:rPr>
        <w:t>scaling_list_enable_flag</w:t>
      </w:r>
      <w:r w:rsidR="005F141E" w:rsidRPr="00943A5F">
        <w:rPr>
          <w:noProof/>
          <w:lang w:eastAsia="ko-KR"/>
        </w:rPr>
        <w:t xml:space="preserve"> is equal to </w:t>
      </w:r>
      <w:r w:rsidR="006B4958" w:rsidRPr="00943A5F">
        <w:rPr>
          <w:noProof/>
          <w:lang w:eastAsia="ko-KR"/>
        </w:rPr>
        <w:t>0</w:t>
      </w:r>
      <w:r w:rsidR="005F141E" w:rsidRPr="00943A5F">
        <w:rPr>
          <w:noProof/>
          <w:lang w:eastAsia="ko-KR"/>
        </w:rPr>
        <w:t>,</w:t>
      </w:r>
    </w:p>
    <w:p w:rsidR="00381870" w:rsidRPr="00943A5F" w:rsidRDefault="00C518E6" w:rsidP="00714C0E">
      <w:pPr>
        <w:pStyle w:val="Equation"/>
        <w:tabs>
          <w:tab w:val="clear" w:pos="794"/>
          <w:tab w:val="clear" w:pos="1588"/>
          <w:tab w:val="left" w:pos="851"/>
          <w:tab w:val="left" w:pos="1134"/>
          <w:tab w:val="left" w:pos="1418"/>
        </w:tabs>
        <w:ind w:left="900"/>
        <w:rPr>
          <w:noProof/>
          <w:sz w:val="20"/>
          <w:szCs w:val="20"/>
          <w:lang w:eastAsia="ko-KR"/>
        </w:rPr>
      </w:pPr>
      <w:r w:rsidRPr="00943A5F">
        <w:rPr>
          <w:noProof/>
          <w:sz w:val="20"/>
          <w:szCs w:val="20"/>
          <w:lang w:eastAsia="ko-KR"/>
        </w:rPr>
        <w:t>m</w:t>
      </w:r>
      <w:r w:rsidR="008C52F6" w:rsidRPr="00943A5F">
        <w:rPr>
          <w:noProof/>
          <w:sz w:val="20"/>
          <w:szCs w:val="20"/>
          <w:lang w:eastAsia="ko-KR"/>
        </w:rPr>
        <w:t>[ x ][ y ]</w:t>
      </w:r>
      <w:r w:rsidRPr="00943A5F">
        <w:rPr>
          <w:noProof/>
          <w:sz w:val="20"/>
          <w:szCs w:val="20"/>
          <w:lang w:eastAsia="ko-KR"/>
        </w:rPr>
        <w:t xml:space="preserve"> = 16</w:t>
      </w:r>
      <w:r w:rsidR="00381870" w:rsidRPr="00943A5F">
        <w:rPr>
          <w:noProof/>
          <w:sz w:val="20"/>
          <w:szCs w:val="20"/>
          <w:lang w:eastAsia="ko-KR"/>
        </w:rPr>
        <w:tab/>
      </w:r>
      <w:r w:rsidR="00FF334E" w:rsidRPr="00943A5F">
        <w:rPr>
          <w:noProof/>
          <w:sz w:val="20"/>
          <w:szCs w:val="20"/>
          <w:lang w:eastAsia="ko-KR"/>
        </w:rPr>
        <w:tab/>
      </w:r>
      <w:r w:rsidR="00381870" w:rsidRPr="00943A5F">
        <w:rPr>
          <w:noProof/>
          <w:sz w:val="20"/>
          <w:szCs w:val="20"/>
        </w:rPr>
        <w:t>(</w:t>
      </w:r>
      <w:r w:rsidR="00381870" w:rsidRPr="00943A5F">
        <w:rPr>
          <w:noProof/>
          <w:sz w:val="20"/>
          <w:szCs w:val="20"/>
        </w:rPr>
        <w:fldChar w:fldCharType="begin" w:fldLock="1"/>
      </w:r>
      <w:r w:rsidR="00381870" w:rsidRPr="00943A5F">
        <w:rPr>
          <w:noProof/>
          <w:sz w:val="20"/>
          <w:szCs w:val="20"/>
        </w:rPr>
        <w:instrText xml:space="preserve"> STYLEREF 1 \s </w:instrText>
      </w:r>
      <w:r w:rsidR="00381870" w:rsidRPr="00943A5F">
        <w:rPr>
          <w:noProof/>
          <w:sz w:val="20"/>
          <w:szCs w:val="20"/>
        </w:rPr>
        <w:fldChar w:fldCharType="separate"/>
      </w:r>
      <w:r w:rsidR="001545A1">
        <w:rPr>
          <w:noProof/>
          <w:sz w:val="20"/>
          <w:szCs w:val="20"/>
        </w:rPr>
        <w:t>8</w:t>
      </w:r>
      <w:r w:rsidR="00381870" w:rsidRPr="00943A5F">
        <w:rPr>
          <w:noProof/>
          <w:sz w:val="20"/>
          <w:szCs w:val="20"/>
        </w:rPr>
        <w:fldChar w:fldCharType="end"/>
      </w:r>
      <w:r w:rsidR="00381870" w:rsidRPr="00943A5F">
        <w:rPr>
          <w:noProof/>
          <w:sz w:val="20"/>
          <w:szCs w:val="20"/>
        </w:rPr>
        <w:noBreakHyphen/>
      </w:r>
      <w:r w:rsidR="00381870" w:rsidRPr="00943A5F">
        <w:rPr>
          <w:noProof/>
          <w:sz w:val="20"/>
          <w:szCs w:val="20"/>
        </w:rPr>
        <w:fldChar w:fldCharType="begin" w:fldLock="1"/>
      </w:r>
      <w:r w:rsidR="00381870" w:rsidRPr="00943A5F">
        <w:rPr>
          <w:noProof/>
          <w:sz w:val="20"/>
          <w:szCs w:val="20"/>
        </w:rPr>
        <w:instrText xml:space="preserve"> SEQ Equation \* ARABIC \s 1 </w:instrText>
      </w:r>
      <w:r w:rsidR="00381870" w:rsidRPr="00943A5F">
        <w:rPr>
          <w:noProof/>
          <w:sz w:val="20"/>
          <w:szCs w:val="20"/>
        </w:rPr>
        <w:fldChar w:fldCharType="separate"/>
      </w:r>
      <w:r w:rsidR="001545A1">
        <w:rPr>
          <w:noProof/>
          <w:sz w:val="20"/>
          <w:szCs w:val="20"/>
        </w:rPr>
        <w:t>261</w:t>
      </w:r>
      <w:r w:rsidR="00381870" w:rsidRPr="00943A5F">
        <w:rPr>
          <w:noProof/>
          <w:sz w:val="20"/>
          <w:szCs w:val="20"/>
        </w:rPr>
        <w:fldChar w:fldCharType="end"/>
      </w:r>
      <w:r w:rsidR="00381870" w:rsidRPr="00943A5F">
        <w:rPr>
          <w:noProof/>
          <w:sz w:val="20"/>
          <w:szCs w:val="20"/>
        </w:rPr>
        <w:t>)</w:t>
      </w:r>
    </w:p>
    <w:p w:rsidR="00C9509C" w:rsidRPr="00943A5F" w:rsidRDefault="00C9509C" w:rsidP="00C518E6">
      <w:pPr>
        <w:tabs>
          <w:tab w:val="left" w:pos="540"/>
        </w:tabs>
        <w:ind w:left="540" w:hanging="284"/>
        <w:rPr>
          <w:noProof/>
          <w:lang w:eastAsia="ko-KR"/>
        </w:rPr>
      </w:pPr>
      <w:r w:rsidRPr="00943A5F">
        <w:rPr>
          <w:noProof/>
        </w:rPr>
        <w:t>–</w:t>
      </w:r>
      <w:r w:rsidRPr="00943A5F">
        <w:rPr>
          <w:noProof/>
        </w:rPr>
        <w:tab/>
      </w:r>
      <w:r w:rsidRPr="00943A5F">
        <w:rPr>
          <w:noProof/>
          <w:lang w:eastAsia="ko-KR"/>
        </w:rPr>
        <w:t>Otherwise</w:t>
      </w:r>
      <w:r w:rsidR="00056EAF" w:rsidRPr="00943A5F">
        <w:rPr>
          <w:noProof/>
          <w:lang w:eastAsia="ko-KR"/>
        </w:rPr>
        <w:t xml:space="preserve"> (scaling_list_enable_flag is equal to 1)</w:t>
      </w:r>
      <w:r w:rsidRPr="00943A5F">
        <w:rPr>
          <w:noProof/>
          <w:lang w:eastAsia="ko-KR"/>
        </w:rPr>
        <w:t>,</w:t>
      </w:r>
    </w:p>
    <w:p w:rsidR="00FF334E" w:rsidRPr="00943A5F" w:rsidRDefault="00C518E6" w:rsidP="00714C0E">
      <w:pPr>
        <w:pStyle w:val="Equation"/>
        <w:tabs>
          <w:tab w:val="clear" w:pos="794"/>
          <w:tab w:val="clear" w:pos="1588"/>
          <w:tab w:val="left" w:pos="851"/>
          <w:tab w:val="left" w:pos="1134"/>
          <w:tab w:val="left" w:pos="1418"/>
        </w:tabs>
        <w:ind w:left="900"/>
        <w:rPr>
          <w:noProof/>
          <w:sz w:val="20"/>
          <w:szCs w:val="20"/>
          <w:lang w:eastAsia="ko-KR"/>
        </w:rPr>
      </w:pPr>
      <w:r w:rsidRPr="00943A5F">
        <w:rPr>
          <w:noProof/>
          <w:sz w:val="20"/>
          <w:szCs w:val="20"/>
          <w:lang w:eastAsia="ko-KR"/>
        </w:rPr>
        <w:t>m</w:t>
      </w:r>
      <w:r w:rsidR="008000A9" w:rsidRPr="00772A8C">
        <w:rPr>
          <w:noProof/>
          <w:sz w:val="20"/>
          <w:szCs w:val="20"/>
          <w:lang w:eastAsia="ko-KR"/>
        </w:rPr>
        <w:t>[ x ][ y ]</w:t>
      </w:r>
      <w:r w:rsidRPr="00943A5F">
        <w:rPr>
          <w:noProof/>
          <w:sz w:val="20"/>
          <w:szCs w:val="20"/>
          <w:lang w:eastAsia="ko-KR"/>
        </w:rPr>
        <w:t xml:space="preserve"> = ScalingFactor[ </w:t>
      </w:r>
      <w:r w:rsidR="00AF4772">
        <w:rPr>
          <w:noProof/>
          <w:sz w:val="20"/>
          <w:szCs w:val="20"/>
          <w:lang w:eastAsia="ko-KR"/>
        </w:rPr>
        <w:t>sizeId</w:t>
      </w:r>
      <w:r w:rsidRPr="00943A5F">
        <w:rPr>
          <w:noProof/>
          <w:sz w:val="20"/>
          <w:szCs w:val="20"/>
          <w:lang w:eastAsia="ko-KR"/>
        </w:rPr>
        <w:t> ][ </w:t>
      </w:r>
      <w:r w:rsidR="007A6E18">
        <w:rPr>
          <w:noProof/>
          <w:sz w:val="20"/>
          <w:szCs w:val="20"/>
          <w:lang w:eastAsia="ko-KR"/>
        </w:rPr>
        <w:t>matrixId</w:t>
      </w:r>
      <w:r w:rsidR="00326593" w:rsidRPr="00943A5F">
        <w:rPr>
          <w:noProof/>
          <w:sz w:val="20"/>
          <w:szCs w:val="20"/>
          <w:lang w:eastAsia="ko-KR"/>
        </w:rPr>
        <w:t> </w:t>
      </w:r>
      <w:r w:rsidRPr="00943A5F">
        <w:rPr>
          <w:noProof/>
          <w:sz w:val="20"/>
          <w:szCs w:val="20"/>
          <w:lang w:eastAsia="ko-KR"/>
        </w:rPr>
        <w:t>]</w:t>
      </w:r>
      <w:r w:rsidR="008000A9" w:rsidRPr="00772A8C">
        <w:rPr>
          <w:noProof/>
          <w:sz w:val="20"/>
          <w:szCs w:val="20"/>
          <w:lang w:eastAsia="ko-KR"/>
        </w:rPr>
        <w:t>[ x ][ y ]</w:t>
      </w:r>
      <w:r w:rsidR="00FF334E" w:rsidRPr="00943A5F">
        <w:rPr>
          <w:noProof/>
          <w:sz w:val="20"/>
          <w:szCs w:val="20"/>
          <w:lang w:eastAsia="ko-KR"/>
        </w:rPr>
        <w:tab/>
      </w:r>
      <w:r w:rsidR="00FF334E" w:rsidRPr="00943A5F">
        <w:rPr>
          <w:noProof/>
          <w:sz w:val="20"/>
          <w:szCs w:val="20"/>
        </w:rPr>
        <w:t>(</w:t>
      </w:r>
      <w:r w:rsidR="00FF334E" w:rsidRPr="00943A5F">
        <w:rPr>
          <w:noProof/>
          <w:sz w:val="20"/>
          <w:szCs w:val="20"/>
        </w:rPr>
        <w:fldChar w:fldCharType="begin" w:fldLock="1"/>
      </w:r>
      <w:r w:rsidR="00FF334E" w:rsidRPr="00943A5F">
        <w:rPr>
          <w:noProof/>
          <w:sz w:val="20"/>
          <w:szCs w:val="20"/>
        </w:rPr>
        <w:instrText xml:space="preserve"> STYLEREF 1 \s </w:instrText>
      </w:r>
      <w:r w:rsidR="00FF334E" w:rsidRPr="00943A5F">
        <w:rPr>
          <w:noProof/>
          <w:sz w:val="20"/>
          <w:szCs w:val="20"/>
        </w:rPr>
        <w:fldChar w:fldCharType="separate"/>
      </w:r>
      <w:r w:rsidR="001545A1">
        <w:rPr>
          <w:noProof/>
          <w:sz w:val="20"/>
          <w:szCs w:val="20"/>
        </w:rPr>
        <w:t>8</w:t>
      </w:r>
      <w:r w:rsidR="00FF334E" w:rsidRPr="00943A5F">
        <w:rPr>
          <w:noProof/>
          <w:sz w:val="20"/>
          <w:szCs w:val="20"/>
        </w:rPr>
        <w:fldChar w:fldCharType="end"/>
      </w:r>
      <w:r w:rsidR="00FF334E" w:rsidRPr="00943A5F">
        <w:rPr>
          <w:noProof/>
          <w:sz w:val="20"/>
          <w:szCs w:val="20"/>
        </w:rPr>
        <w:noBreakHyphen/>
      </w:r>
      <w:r w:rsidR="00FF334E" w:rsidRPr="00943A5F">
        <w:rPr>
          <w:noProof/>
          <w:sz w:val="20"/>
          <w:szCs w:val="20"/>
        </w:rPr>
        <w:fldChar w:fldCharType="begin" w:fldLock="1"/>
      </w:r>
      <w:r w:rsidR="00FF334E" w:rsidRPr="00943A5F">
        <w:rPr>
          <w:noProof/>
          <w:sz w:val="20"/>
          <w:szCs w:val="20"/>
        </w:rPr>
        <w:instrText xml:space="preserve"> SEQ Equation \* ARABIC \s 1 </w:instrText>
      </w:r>
      <w:r w:rsidR="00FF334E" w:rsidRPr="00943A5F">
        <w:rPr>
          <w:noProof/>
          <w:sz w:val="20"/>
          <w:szCs w:val="20"/>
        </w:rPr>
        <w:fldChar w:fldCharType="separate"/>
      </w:r>
      <w:r w:rsidR="001545A1">
        <w:rPr>
          <w:noProof/>
          <w:sz w:val="20"/>
          <w:szCs w:val="20"/>
        </w:rPr>
        <w:t>262</w:t>
      </w:r>
      <w:r w:rsidR="00FF334E" w:rsidRPr="00943A5F">
        <w:rPr>
          <w:noProof/>
          <w:sz w:val="20"/>
          <w:szCs w:val="20"/>
        </w:rPr>
        <w:fldChar w:fldCharType="end"/>
      </w:r>
      <w:r w:rsidR="00FF334E" w:rsidRPr="00943A5F">
        <w:rPr>
          <w:noProof/>
          <w:sz w:val="20"/>
          <w:szCs w:val="20"/>
        </w:rPr>
        <w:t>)</w:t>
      </w:r>
    </w:p>
    <w:p w:rsidR="00430FFD" w:rsidRPr="00943A5F" w:rsidRDefault="00430FFD" w:rsidP="00430FFD">
      <w:pPr>
        <w:rPr>
          <w:noProof/>
          <w:lang w:eastAsia="ko-KR"/>
        </w:rPr>
      </w:pPr>
      <w:r w:rsidRPr="00943A5F">
        <w:rPr>
          <w:noProof/>
          <w:lang w:eastAsia="ko-KR"/>
        </w:rPr>
        <w:t xml:space="preserve">Where </w:t>
      </w:r>
      <w:r>
        <w:rPr>
          <w:noProof/>
          <w:lang w:eastAsia="ko-KR"/>
        </w:rPr>
        <w:t>sizeId</w:t>
      </w:r>
      <w:r w:rsidRPr="00943A5F">
        <w:rPr>
          <w:noProof/>
          <w:lang w:eastAsia="ko-KR"/>
        </w:rPr>
        <w:t xml:space="preserve"> </w:t>
      </w:r>
      <w:r>
        <w:rPr>
          <w:noProof/>
          <w:lang w:eastAsia="ko-KR"/>
        </w:rPr>
        <w:t>is</w:t>
      </w:r>
      <w:r w:rsidRPr="00943A5F">
        <w:rPr>
          <w:noProof/>
          <w:lang w:eastAsia="ko-KR"/>
        </w:rPr>
        <w:t xml:space="preserve"> specified in </w:t>
      </w:r>
      <w:r>
        <w:rPr>
          <w:noProof/>
          <w:lang w:eastAsia="ko-KR"/>
        </w:rPr>
        <w:fldChar w:fldCharType="begin" w:fldLock="1"/>
      </w:r>
      <w:r>
        <w:rPr>
          <w:noProof/>
          <w:lang w:eastAsia="ko-KR"/>
        </w:rPr>
        <w:instrText xml:space="preserve"> REF _Ref331602637 \h </w:instrText>
      </w:r>
      <w:r>
        <w:rPr>
          <w:noProof/>
          <w:lang w:eastAsia="ko-KR"/>
        </w:rPr>
      </w:r>
      <w:r>
        <w:rPr>
          <w:noProof/>
          <w:lang w:eastAsia="ko-KR"/>
        </w:rPr>
        <w:fldChar w:fldCharType="separate"/>
      </w:r>
      <w:r w:rsidR="001545A1" w:rsidRPr="00943A5F">
        <w:rPr>
          <w:noProof/>
        </w:rPr>
        <w:t>Table </w:t>
      </w:r>
      <w:r w:rsidR="001545A1">
        <w:rPr>
          <w:noProof/>
        </w:rPr>
        <w:t>7</w:t>
      </w:r>
      <w:r w:rsidR="001545A1" w:rsidRPr="00943A5F">
        <w:rPr>
          <w:noProof/>
        </w:rPr>
        <w:noBreakHyphen/>
      </w:r>
      <w:r w:rsidR="001545A1">
        <w:rPr>
          <w:noProof/>
        </w:rPr>
        <w:t>3</w:t>
      </w:r>
      <w:r>
        <w:rPr>
          <w:noProof/>
          <w:lang w:eastAsia="ko-KR"/>
        </w:rPr>
        <w:fldChar w:fldCharType="end"/>
      </w:r>
      <w:r>
        <w:rPr>
          <w:noProof/>
          <w:lang w:eastAsia="ko-KR"/>
        </w:rPr>
        <w:t xml:space="preserve"> for the size of the quantization matrix equal to (nT)x(nT) </w:t>
      </w:r>
      <w:r w:rsidRPr="00943A5F">
        <w:rPr>
          <w:noProof/>
          <w:lang w:eastAsia="ko-KR"/>
        </w:rPr>
        <w:t xml:space="preserve">and </w:t>
      </w:r>
      <w:r>
        <w:rPr>
          <w:noProof/>
          <w:lang w:eastAsia="ko-KR"/>
        </w:rPr>
        <w:t xml:space="preserve">matrixId is specified in </w:t>
      </w:r>
      <w:r>
        <w:rPr>
          <w:noProof/>
          <w:lang w:eastAsia="ko-KR"/>
        </w:rPr>
        <w:fldChar w:fldCharType="begin" w:fldLock="1"/>
      </w:r>
      <w:r>
        <w:rPr>
          <w:noProof/>
          <w:lang w:eastAsia="ko-KR"/>
        </w:rPr>
        <w:instrText xml:space="preserve"> REF _Ref331602583 \h </w:instrText>
      </w:r>
      <w:r>
        <w:rPr>
          <w:noProof/>
          <w:lang w:eastAsia="ko-KR"/>
        </w:rPr>
      </w:r>
      <w:r>
        <w:rPr>
          <w:noProof/>
          <w:lang w:eastAsia="ko-KR"/>
        </w:rPr>
        <w:fldChar w:fldCharType="separate"/>
      </w:r>
      <w:r w:rsidR="001545A1" w:rsidRPr="00943A5F">
        <w:rPr>
          <w:noProof/>
        </w:rPr>
        <w:t>Table </w:t>
      </w:r>
      <w:r w:rsidR="001545A1">
        <w:rPr>
          <w:noProof/>
        </w:rPr>
        <w:t>7</w:t>
      </w:r>
      <w:r w:rsidR="001545A1" w:rsidRPr="00943A5F">
        <w:rPr>
          <w:noProof/>
        </w:rPr>
        <w:noBreakHyphen/>
      </w:r>
      <w:r w:rsidR="001545A1">
        <w:rPr>
          <w:noProof/>
        </w:rPr>
        <w:t>4</w:t>
      </w:r>
      <w:r>
        <w:rPr>
          <w:noProof/>
          <w:lang w:eastAsia="ko-KR"/>
        </w:rPr>
        <w:fldChar w:fldCharType="end"/>
      </w:r>
      <w:r>
        <w:rPr>
          <w:noProof/>
          <w:lang w:eastAsia="ko-KR"/>
        </w:rPr>
        <w:t xml:space="preserve"> for sizeId, </w:t>
      </w:r>
      <w:r w:rsidR="007634E9">
        <w:rPr>
          <w:noProof/>
          <w:lang w:eastAsia="ko-KR"/>
        </w:rPr>
        <w:t>CuPredMode</w:t>
      </w:r>
      <w:r>
        <w:rPr>
          <w:noProof/>
          <w:lang w:eastAsia="ko-KR"/>
        </w:rPr>
        <w:t>[ xT ][ yT ] and cIdx</w:t>
      </w:r>
      <w:r w:rsidRPr="00943A5F">
        <w:rPr>
          <w:noProof/>
          <w:lang w:eastAsia="ko-KR"/>
        </w:rPr>
        <w:t>, respectively.</w:t>
      </w:r>
    </w:p>
    <w:p w:rsidR="00A873E2" w:rsidRPr="0056241E" w:rsidRDefault="00A873E2" w:rsidP="00A873E2">
      <w:pPr>
        <w:tabs>
          <w:tab w:val="left" w:pos="284"/>
        </w:tabs>
        <w:ind w:left="284" w:hanging="284"/>
        <w:rPr>
          <w:noProof/>
          <w:lang w:eastAsia="ko-KR"/>
        </w:rPr>
      </w:pPr>
      <w:r w:rsidRPr="00943A5F">
        <w:rPr>
          <w:noProof/>
        </w:rPr>
        <w:t>–</w:t>
      </w:r>
      <w:r w:rsidRPr="00943A5F">
        <w:rPr>
          <w:noProof/>
        </w:rPr>
        <w:tab/>
      </w:r>
      <w:r w:rsidR="00714C0E" w:rsidRPr="00943A5F">
        <w:rPr>
          <w:noProof/>
          <w:lang w:eastAsia="ko-KR"/>
        </w:rPr>
        <w:t xml:space="preserve">The scaled transform coefficient </w:t>
      </w:r>
      <w:r w:rsidR="008000A9" w:rsidRPr="00943A5F">
        <w:rPr>
          <w:noProof/>
          <w:lang w:eastAsia="ko-KR"/>
        </w:rPr>
        <w:t>d[ x ][ y ]</w:t>
      </w:r>
      <w:r w:rsidR="00714C0E" w:rsidRPr="0056241E">
        <w:rPr>
          <w:noProof/>
        </w:rPr>
        <w:t xml:space="preserve"> </w:t>
      </w:r>
      <w:r w:rsidR="00714C0E" w:rsidRPr="00772A8C">
        <w:rPr>
          <w:noProof/>
          <w:lang w:eastAsia="ko-KR"/>
        </w:rPr>
        <w:t>is derived as follows.</w:t>
      </w:r>
    </w:p>
    <w:p w:rsidR="00C518E6" w:rsidRPr="00943A5F" w:rsidRDefault="008000A9" w:rsidP="00772A8C">
      <w:pPr>
        <w:pStyle w:val="Equation"/>
        <w:tabs>
          <w:tab w:val="clear" w:pos="794"/>
          <w:tab w:val="clear" w:pos="1588"/>
          <w:tab w:val="clear" w:pos="4849"/>
          <w:tab w:val="left" w:pos="851"/>
          <w:tab w:val="left" w:pos="1134"/>
          <w:tab w:val="left" w:pos="1418"/>
          <w:tab w:val="left" w:pos="3600"/>
          <w:tab w:val="left" w:pos="3690"/>
        </w:tabs>
        <w:ind w:left="567"/>
        <w:rPr>
          <w:noProof/>
          <w:sz w:val="20"/>
          <w:szCs w:val="20"/>
          <w:lang w:eastAsia="ko-KR"/>
        </w:rPr>
      </w:pPr>
      <w:r w:rsidRPr="00772A8C">
        <w:rPr>
          <w:noProof/>
          <w:sz w:val="20"/>
          <w:szCs w:val="20"/>
          <w:lang w:eastAsia="ko-KR"/>
        </w:rPr>
        <w:t>d[ x ][ y ]</w:t>
      </w:r>
      <w:r w:rsidR="00C518E6" w:rsidRPr="004464CF">
        <w:rPr>
          <w:noProof/>
          <w:sz w:val="20"/>
          <w:szCs w:val="20"/>
          <w:lang w:eastAsia="ko-KR"/>
        </w:rPr>
        <w:t xml:space="preserve"> = Clip3( −32768, 32767, ( (</w:t>
      </w:r>
      <w:r w:rsidR="004464CF" w:rsidRPr="00772A8C">
        <w:rPr>
          <w:noProof/>
          <w:sz w:val="20"/>
          <w:szCs w:val="20"/>
          <w:lang w:eastAsia="ko-KR"/>
        </w:rPr>
        <w:t xml:space="preserve"> </w:t>
      </w:r>
      <w:r w:rsidR="004464CF" w:rsidRPr="00772A8C">
        <w:rPr>
          <w:noProof/>
          <w:sz w:val="20"/>
          <w:szCs w:val="20"/>
        </w:rPr>
        <w:t>TransCoeffLevel[ xT ][ yT ][ cIdx ]</w:t>
      </w:r>
      <w:r w:rsidR="009A7ABD" w:rsidRPr="00772A8C">
        <w:rPr>
          <w:noProof/>
          <w:sz w:val="20"/>
          <w:szCs w:val="20"/>
          <w:lang w:eastAsia="ko-KR"/>
        </w:rPr>
        <w:t>[ x ][ y ]</w:t>
      </w:r>
      <w:r w:rsidR="00C518E6" w:rsidRPr="004464CF">
        <w:rPr>
          <w:noProof/>
          <w:sz w:val="20"/>
          <w:szCs w:val="20"/>
          <w:lang w:eastAsia="ko-KR"/>
        </w:rPr>
        <w:t> * </w:t>
      </w:r>
      <w:r w:rsidR="004464CF" w:rsidRPr="004464CF">
        <w:rPr>
          <w:noProof/>
          <w:sz w:val="20"/>
          <w:szCs w:val="20"/>
          <w:lang w:eastAsia="ko-KR"/>
        </w:rPr>
        <w:t>m</w:t>
      </w:r>
      <w:r w:rsidRPr="00772A8C">
        <w:rPr>
          <w:noProof/>
          <w:sz w:val="20"/>
          <w:szCs w:val="20"/>
          <w:lang w:eastAsia="ko-KR"/>
        </w:rPr>
        <w:t>[ x ][ y ]</w:t>
      </w:r>
      <w:r w:rsidR="00C518E6" w:rsidRPr="004464CF">
        <w:rPr>
          <w:noProof/>
          <w:sz w:val="20"/>
          <w:szCs w:val="20"/>
          <w:lang w:eastAsia="ko-KR"/>
        </w:rPr>
        <w:t> *</w:t>
      </w:r>
      <w:r w:rsidR="004464CF">
        <w:rPr>
          <w:noProof/>
          <w:sz w:val="20"/>
          <w:szCs w:val="20"/>
          <w:lang w:eastAsia="ko-KR"/>
        </w:rPr>
        <w:t xml:space="preserve"> </w:t>
      </w:r>
      <w:r w:rsidR="004464CF">
        <w:rPr>
          <w:noProof/>
          <w:sz w:val="20"/>
          <w:szCs w:val="20"/>
          <w:lang w:eastAsia="ko-KR"/>
        </w:rPr>
        <w:br/>
      </w:r>
      <w:r w:rsidR="004464CF">
        <w:rPr>
          <w:noProof/>
          <w:sz w:val="20"/>
          <w:szCs w:val="20"/>
          <w:lang w:eastAsia="ko-KR"/>
        </w:rPr>
        <w:tab/>
      </w:r>
      <w:r w:rsidR="004464CF">
        <w:rPr>
          <w:noProof/>
          <w:sz w:val="20"/>
          <w:szCs w:val="20"/>
          <w:lang w:eastAsia="ko-KR"/>
        </w:rPr>
        <w:tab/>
      </w:r>
      <w:r w:rsidR="004464CF">
        <w:rPr>
          <w:noProof/>
          <w:sz w:val="20"/>
          <w:szCs w:val="20"/>
          <w:lang w:eastAsia="ko-KR"/>
        </w:rPr>
        <w:tab/>
      </w:r>
      <w:r w:rsidR="004464CF">
        <w:rPr>
          <w:noProof/>
          <w:sz w:val="20"/>
          <w:szCs w:val="20"/>
          <w:lang w:eastAsia="ko-KR"/>
        </w:rPr>
        <w:tab/>
      </w:r>
      <w:r w:rsidR="004464CF">
        <w:rPr>
          <w:noProof/>
          <w:sz w:val="20"/>
          <w:szCs w:val="20"/>
          <w:lang w:eastAsia="ko-KR"/>
        </w:rPr>
        <w:tab/>
      </w:r>
      <w:r w:rsidR="00C518E6" w:rsidRPr="004464CF">
        <w:rPr>
          <w:noProof/>
          <w:sz w:val="20"/>
          <w:szCs w:val="20"/>
          <w:lang w:eastAsia="ko-KR"/>
        </w:rPr>
        <w:t>levelScale[ qP%6 ] &lt;&lt; (qP/6)) +</w:t>
      </w:r>
      <w:r w:rsidRPr="004464CF">
        <w:rPr>
          <w:noProof/>
          <w:sz w:val="20"/>
          <w:szCs w:val="20"/>
          <w:lang w:eastAsia="ko-KR"/>
        </w:rPr>
        <w:t xml:space="preserve"> </w:t>
      </w:r>
      <w:r w:rsidR="004464CF" w:rsidRPr="004464CF">
        <w:rPr>
          <w:noProof/>
          <w:sz w:val="20"/>
          <w:szCs w:val="20"/>
          <w:lang w:eastAsia="ko-KR"/>
        </w:rPr>
        <w:tab/>
      </w:r>
      <w:r w:rsidR="004464CF" w:rsidRPr="00943A5F">
        <w:rPr>
          <w:noProof/>
          <w:sz w:val="20"/>
          <w:szCs w:val="20"/>
        </w:rPr>
        <w:t>(</w:t>
      </w:r>
      <w:r w:rsidR="004464CF" w:rsidRPr="00943A5F">
        <w:rPr>
          <w:noProof/>
          <w:sz w:val="20"/>
          <w:szCs w:val="20"/>
        </w:rPr>
        <w:fldChar w:fldCharType="begin" w:fldLock="1"/>
      </w:r>
      <w:r w:rsidR="004464CF" w:rsidRPr="00943A5F">
        <w:rPr>
          <w:noProof/>
          <w:sz w:val="20"/>
          <w:szCs w:val="20"/>
        </w:rPr>
        <w:instrText xml:space="preserve"> STYLEREF 1 \s </w:instrText>
      </w:r>
      <w:r w:rsidR="004464CF" w:rsidRPr="00943A5F">
        <w:rPr>
          <w:noProof/>
          <w:sz w:val="20"/>
          <w:szCs w:val="20"/>
        </w:rPr>
        <w:fldChar w:fldCharType="separate"/>
      </w:r>
      <w:r w:rsidR="001545A1">
        <w:rPr>
          <w:noProof/>
          <w:sz w:val="20"/>
          <w:szCs w:val="20"/>
        </w:rPr>
        <w:t>8</w:t>
      </w:r>
      <w:r w:rsidR="004464CF" w:rsidRPr="00943A5F">
        <w:rPr>
          <w:noProof/>
          <w:sz w:val="20"/>
          <w:szCs w:val="20"/>
        </w:rPr>
        <w:fldChar w:fldCharType="end"/>
      </w:r>
      <w:r w:rsidR="004464CF" w:rsidRPr="00943A5F">
        <w:rPr>
          <w:noProof/>
          <w:sz w:val="20"/>
          <w:szCs w:val="20"/>
        </w:rPr>
        <w:noBreakHyphen/>
      </w:r>
      <w:r w:rsidR="004464CF" w:rsidRPr="00943A5F">
        <w:rPr>
          <w:noProof/>
          <w:sz w:val="20"/>
          <w:szCs w:val="20"/>
        </w:rPr>
        <w:fldChar w:fldCharType="begin" w:fldLock="1"/>
      </w:r>
      <w:r w:rsidR="004464CF" w:rsidRPr="00943A5F">
        <w:rPr>
          <w:noProof/>
          <w:sz w:val="20"/>
          <w:szCs w:val="20"/>
        </w:rPr>
        <w:instrText xml:space="preserve"> SEQ Equation \* ARABIC \s 1 </w:instrText>
      </w:r>
      <w:r w:rsidR="004464CF" w:rsidRPr="00943A5F">
        <w:rPr>
          <w:noProof/>
          <w:sz w:val="20"/>
          <w:szCs w:val="20"/>
        </w:rPr>
        <w:fldChar w:fldCharType="separate"/>
      </w:r>
      <w:r w:rsidR="001545A1">
        <w:rPr>
          <w:noProof/>
          <w:sz w:val="20"/>
          <w:szCs w:val="20"/>
        </w:rPr>
        <w:t>263</w:t>
      </w:r>
      <w:r w:rsidR="004464CF" w:rsidRPr="00943A5F">
        <w:rPr>
          <w:noProof/>
          <w:sz w:val="20"/>
          <w:szCs w:val="20"/>
        </w:rPr>
        <w:fldChar w:fldCharType="end"/>
      </w:r>
      <w:r w:rsidR="004464CF" w:rsidRPr="00943A5F">
        <w:rPr>
          <w:noProof/>
          <w:sz w:val="20"/>
          <w:szCs w:val="20"/>
        </w:rPr>
        <w:t>)</w:t>
      </w:r>
      <w:r w:rsidRPr="004464CF">
        <w:rPr>
          <w:noProof/>
          <w:sz w:val="20"/>
          <w:szCs w:val="20"/>
          <w:lang w:eastAsia="ko-KR"/>
        </w:rPr>
        <w:br/>
      </w:r>
      <w:r w:rsidRPr="004464CF">
        <w:rPr>
          <w:noProof/>
          <w:sz w:val="20"/>
          <w:szCs w:val="20"/>
          <w:lang w:eastAsia="ko-KR"/>
        </w:rPr>
        <w:tab/>
      </w:r>
      <w:r w:rsidRPr="004464CF">
        <w:rPr>
          <w:noProof/>
          <w:sz w:val="20"/>
          <w:szCs w:val="20"/>
          <w:lang w:eastAsia="ko-KR"/>
        </w:rPr>
        <w:tab/>
      </w:r>
      <w:r w:rsidRPr="004464CF">
        <w:rPr>
          <w:noProof/>
          <w:sz w:val="20"/>
          <w:szCs w:val="20"/>
          <w:lang w:eastAsia="ko-KR"/>
        </w:rPr>
        <w:tab/>
      </w:r>
      <w:r w:rsidRPr="004464CF">
        <w:rPr>
          <w:noProof/>
          <w:sz w:val="20"/>
          <w:szCs w:val="20"/>
          <w:lang w:eastAsia="ko-KR"/>
        </w:rPr>
        <w:tab/>
      </w:r>
      <w:r w:rsidR="0051724A" w:rsidRPr="004464CF">
        <w:rPr>
          <w:noProof/>
          <w:sz w:val="20"/>
          <w:szCs w:val="20"/>
          <w:lang w:eastAsia="ko-KR"/>
        </w:rPr>
        <w:t>(1 &lt;&lt; (</w:t>
      </w:r>
      <w:r w:rsidR="00CF7B4D">
        <w:rPr>
          <w:noProof/>
          <w:sz w:val="20"/>
          <w:szCs w:val="20"/>
          <w:lang w:eastAsia="ko-KR"/>
        </w:rPr>
        <w:t>bdShift</w:t>
      </w:r>
      <w:r w:rsidR="0051724A" w:rsidRPr="004464CF">
        <w:rPr>
          <w:noProof/>
          <w:sz w:val="20"/>
          <w:szCs w:val="20"/>
          <w:lang w:eastAsia="ko-KR"/>
        </w:rPr>
        <w:t> − 1 )) ) &gt;&gt; </w:t>
      </w:r>
      <w:r w:rsidR="00CF7B4D">
        <w:rPr>
          <w:noProof/>
          <w:sz w:val="20"/>
          <w:szCs w:val="20"/>
          <w:lang w:eastAsia="ko-KR"/>
        </w:rPr>
        <w:t>bdShift</w:t>
      </w:r>
      <w:r w:rsidR="0051724A" w:rsidRPr="004464CF">
        <w:rPr>
          <w:noProof/>
          <w:sz w:val="20"/>
          <w:szCs w:val="20"/>
          <w:lang w:eastAsia="ko-KR"/>
        </w:rPr>
        <w:t> )</w:t>
      </w:r>
    </w:p>
    <w:p w:rsidR="003E78C3" w:rsidRPr="00943A5F" w:rsidRDefault="008C2340"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noProof/>
          <w:lang w:val="en-GB" w:eastAsia="ko-KR"/>
        </w:rPr>
      </w:pPr>
      <w:bookmarkStart w:id="1736" w:name="_Ref278186754"/>
      <w:bookmarkStart w:id="1737" w:name="_Toc287363830"/>
      <w:bookmarkStart w:id="1738" w:name="_Toc311217261"/>
      <w:bookmarkStart w:id="1739" w:name="_Toc317198808"/>
      <w:bookmarkStart w:id="1740" w:name="_Toc343445061"/>
      <w:r w:rsidRPr="00943A5F">
        <w:rPr>
          <w:noProof/>
          <w:lang w:val="en-GB" w:eastAsia="ko-KR"/>
        </w:rPr>
        <w:t>Transformation process for scaled transform coefficients</w:t>
      </w:r>
      <w:bookmarkEnd w:id="1736"/>
      <w:bookmarkEnd w:id="1737"/>
      <w:bookmarkEnd w:id="1738"/>
      <w:bookmarkEnd w:id="1739"/>
      <w:bookmarkEnd w:id="1740"/>
    </w:p>
    <w:p w:rsidR="00FC348F" w:rsidRPr="00943A5F" w:rsidRDefault="00FC348F" w:rsidP="00FC348F">
      <w:pPr>
        <w:rPr>
          <w:noProof/>
          <w:lang w:eastAsia="ko-KR"/>
        </w:rPr>
      </w:pPr>
      <w:r w:rsidRPr="00943A5F">
        <w:rPr>
          <w:noProof/>
          <w:lang w:eastAsia="ko-KR"/>
        </w:rPr>
        <w:t>Inputs of this process are:</w:t>
      </w:r>
    </w:p>
    <w:p w:rsidR="00CA6299" w:rsidRPr="00943A5F" w:rsidRDefault="00CA6299" w:rsidP="00CA6299">
      <w:pPr>
        <w:tabs>
          <w:tab w:val="left" w:pos="284"/>
        </w:tabs>
        <w:ind w:left="284" w:hanging="284"/>
        <w:rPr>
          <w:noProof/>
          <w:lang w:eastAsia="ko-KR"/>
        </w:rPr>
      </w:pPr>
      <w:r w:rsidRPr="00943A5F">
        <w:rPr>
          <w:noProof/>
        </w:rPr>
        <w:t>–</w:t>
      </w:r>
      <w:r w:rsidRPr="00943A5F">
        <w:rPr>
          <w:noProof/>
        </w:rPr>
        <w:tab/>
        <w:t>a luma location ( x</w:t>
      </w:r>
      <w:r w:rsidRPr="00943A5F">
        <w:rPr>
          <w:noProof/>
          <w:lang w:eastAsia="ko-KR"/>
        </w:rPr>
        <w:t>T</w:t>
      </w:r>
      <w:r w:rsidRPr="00943A5F">
        <w:rPr>
          <w:noProof/>
        </w:rPr>
        <w:t>, y</w:t>
      </w:r>
      <w:r w:rsidRPr="00943A5F">
        <w:rPr>
          <w:noProof/>
          <w:lang w:eastAsia="ko-KR"/>
        </w:rPr>
        <w:t>T</w:t>
      </w:r>
      <w:r w:rsidRPr="00943A5F">
        <w:rPr>
          <w:noProof/>
        </w:rPr>
        <w:t xml:space="preserve"> ) specifying the top-left sample of the current luma </w:t>
      </w:r>
      <w:r w:rsidRPr="00943A5F">
        <w:rPr>
          <w:noProof/>
          <w:lang w:eastAsia="ko-KR"/>
        </w:rPr>
        <w:t>transform</w:t>
      </w:r>
      <w:r w:rsidRPr="00943A5F">
        <w:rPr>
          <w:noProof/>
        </w:rPr>
        <w:t xml:space="preserve"> block relative to the top</w:t>
      </w:r>
      <w:r w:rsidRPr="00943A5F">
        <w:rPr>
          <w:noProof/>
        </w:rPr>
        <w:noBreakHyphen/>
        <w:t>left luma sample of the current picture,</w:t>
      </w:r>
    </w:p>
    <w:p w:rsidR="00654070" w:rsidRPr="00943A5F" w:rsidRDefault="00654070" w:rsidP="00654070">
      <w:pPr>
        <w:tabs>
          <w:tab w:val="left" w:pos="284"/>
        </w:tabs>
        <w:ind w:left="284" w:hanging="284"/>
        <w:rPr>
          <w:noProof/>
          <w:lang w:eastAsia="ko-KR"/>
        </w:rPr>
      </w:pPr>
      <w:r w:rsidRPr="00943A5F">
        <w:rPr>
          <w:noProof/>
        </w:rPr>
        <w:t>–</w:t>
      </w:r>
      <w:r w:rsidRPr="00943A5F">
        <w:rPr>
          <w:noProof/>
        </w:rPr>
        <w:tab/>
      </w:r>
      <w:r w:rsidRPr="00943A5F">
        <w:rPr>
          <w:noProof/>
          <w:lang w:eastAsia="ko-KR"/>
        </w:rPr>
        <w:t>a variable nT specifying the size of the current transform block,</w:t>
      </w:r>
    </w:p>
    <w:p w:rsidR="009A7ABD" w:rsidRPr="00943A5F" w:rsidRDefault="009A7ABD" w:rsidP="009A7ABD">
      <w:pPr>
        <w:tabs>
          <w:tab w:val="left" w:pos="284"/>
        </w:tabs>
        <w:ind w:left="284" w:hanging="284"/>
        <w:rPr>
          <w:noProof/>
          <w:lang w:eastAsia="ko-KR"/>
        </w:rPr>
      </w:pPr>
      <w:r w:rsidRPr="00943A5F">
        <w:rPr>
          <w:noProof/>
        </w:rPr>
        <w:t>–</w:t>
      </w:r>
      <w:r w:rsidRPr="00943A5F">
        <w:rPr>
          <w:noProof/>
        </w:rPr>
        <w:tab/>
        <w:t xml:space="preserve">a variable cIdx specifying the </w:t>
      </w:r>
      <w:r>
        <w:rPr>
          <w:noProof/>
        </w:rPr>
        <w:t>colour</w:t>
      </w:r>
      <w:r w:rsidRPr="00943A5F">
        <w:rPr>
          <w:noProof/>
        </w:rPr>
        <w:t xml:space="preserve"> component of the current block</w:t>
      </w:r>
      <w:r w:rsidRPr="00943A5F">
        <w:rPr>
          <w:noProof/>
          <w:lang w:eastAsia="ko-KR"/>
        </w:rPr>
        <w:t>,</w:t>
      </w:r>
    </w:p>
    <w:p w:rsidR="00FC348F" w:rsidRPr="00943A5F" w:rsidRDefault="00FC348F" w:rsidP="00FC348F">
      <w:pPr>
        <w:tabs>
          <w:tab w:val="left" w:pos="284"/>
        </w:tabs>
        <w:ind w:left="284" w:hanging="284"/>
        <w:rPr>
          <w:noProof/>
          <w:lang w:eastAsia="ko-KR"/>
        </w:rPr>
      </w:pPr>
      <w:r w:rsidRPr="00943A5F">
        <w:rPr>
          <w:noProof/>
        </w:rPr>
        <w:t>–</w:t>
      </w:r>
      <w:r w:rsidRPr="00943A5F">
        <w:rPr>
          <w:noProof/>
        </w:rPr>
        <w:tab/>
      </w:r>
      <w:r w:rsidRPr="00943A5F">
        <w:rPr>
          <w:noProof/>
          <w:lang w:eastAsia="ko-KR"/>
        </w:rPr>
        <w:t xml:space="preserve">a </w:t>
      </w:r>
      <w:r w:rsidR="000D3729" w:rsidRPr="00943A5F">
        <w:rPr>
          <w:noProof/>
          <w:lang w:eastAsia="ko-KR"/>
        </w:rPr>
        <w:t>(nT)x(nT)</w:t>
      </w:r>
      <w:r w:rsidRPr="00943A5F">
        <w:rPr>
          <w:noProof/>
          <w:lang w:eastAsia="ko-KR"/>
        </w:rPr>
        <w:t xml:space="preserve"> array d of scaled transform coefficients with elements </w:t>
      </w:r>
      <w:r w:rsidR="00C679E8" w:rsidRPr="00943A5F">
        <w:rPr>
          <w:noProof/>
          <w:lang w:eastAsia="ko-KR"/>
        </w:rPr>
        <w:t>d[ x ][ y ]</w:t>
      </w:r>
      <w:r w:rsidRPr="00943A5F">
        <w:rPr>
          <w:noProof/>
          <w:lang w:eastAsia="ko-KR"/>
        </w:rPr>
        <w:t>.</w:t>
      </w:r>
    </w:p>
    <w:p w:rsidR="003012EC" w:rsidRPr="00943A5F" w:rsidRDefault="00FC348F" w:rsidP="00FC348F">
      <w:pPr>
        <w:tabs>
          <w:tab w:val="left" w:pos="284"/>
        </w:tabs>
        <w:ind w:left="284" w:hanging="284"/>
        <w:rPr>
          <w:noProof/>
          <w:lang w:eastAsia="ko-KR"/>
        </w:rPr>
      </w:pPr>
      <w:r w:rsidRPr="00943A5F">
        <w:rPr>
          <w:noProof/>
          <w:lang w:eastAsia="ko-KR"/>
        </w:rPr>
        <w:t>Output of this process is</w:t>
      </w:r>
      <w:r w:rsidR="003012EC" w:rsidRPr="00943A5F">
        <w:rPr>
          <w:noProof/>
          <w:lang w:eastAsia="ko-KR"/>
        </w:rPr>
        <w:t>:</w:t>
      </w:r>
    </w:p>
    <w:p w:rsidR="00FC348F" w:rsidRPr="00943A5F" w:rsidRDefault="003012EC" w:rsidP="00FC348F">
      <w:pPr>
        <w:tabs>
          <w:tab w:val="left" w:pos="284"/>
        </w:tabs>
        <w:ind w:left="284" w:hanging="284"/>
        <w:rPr>
          <w:noProof/>
          <w:lang w:eastAsia="ko-KR"/>
        </w:rPr>
      </w:pPr>
      <w:r w:rsidRPr="00943A5F">
        <w:rPr>
          <w:noProof/>
        </w:rPr>
        <w:t>–</w:t>
      </w:r>
      <w:r w:rsidRPr="00943A5F">
        <w:rPr>
          <w:noProof/>
        </w:rPr>
        <w:tab/>
      </w:r>
      <w:r w:rsidRPr="00943A5F">
        <w:rPr>
          <w:noProof/>
          <w:lang w:eastAsia="ko-KR"/>
        </w:rPr>
        <w:t xml:space="preserve">the (nT)x(nT) array r of </w:t>
      </w:r>
      <w:r w:rsidR="005519BF" w:rsidRPr="00943A5F">
        <w:rPr>
          <w:noProof/>
          <w:lang w:eastAsia="ko-KR"/>
        </w:rPr>
        <w:t>residual samples</w:t>
      </w:r>
      <w:r w:rsidR="00FC348F" w:rsidRPr="00943A5F">
        <w:rPr>
          <w:noProof/>
          <w:lang w:eastAsia="ko-KR"/>
        </w:rPr>
        <w:t xml:space="preserve"> with elements </w:t>
      </w:r>
      <w:r w:rsidR="00C679E8" w:rsidRPr="00943A5F">
        <w:rPr>
          <w:noProof/>
          <w:lang w:eastAsia="ko-KR"/>
        </w:rPr>
        <w:t>r[ x ][ y ]</w:t>
      </w:r>
      <w:r w:rsidR="00FC348F" w:rsidRPr="00943A5F">
        <w:rPr>
          <w:noProof/>
          <w:lang w:eastAsia="ko-KR"/>
        </w:rPr>
        <w:t>.</w:t>
      </w:r>
    </w:p>
    <w:p w:rsidR="00FB5C23" w:rsidRPr="00943A5F" w:rsidRDefault="00FB5C23">
      <w:pPr>
        <w:rPr>
          <w:noProof/>
          <w:lang w:eastAsia="ko-KR"/>
        </w:rPr>
      </w:pPr>
      <w:r w:rsidRPr="00943A5F">
        <w:rPr>
          <w:noProof/>
          <w:lang w:eastAsia="ko-KR"/>
        </w:rPr>
        <w:t xml:space="preserve">Depending on </w:t>
      </w:r>
      <w:r w:rsidR="007634E9">
        <w:rPr>
          <w:noProof/>
          <w:lang w:eastAsia="ko-KR"/>
        </w:rPr>
        <w:t>CuPredMode</w:t>
      </w:r>
      <w:r w:rsidR="00CA6299">
        <w:rPr>
          <w:noProof/>
          <w:lang w:eastAsia="ko-KR"/>
        </w:rPr>
        <w:t>[ xT ][ yT ]</w:t>
      </w:r>
      <w:r w:rsidR="009A7ABD">
        <w:rPr>
          <w:noProof/>
          <w:lang w:eastAsia="ko-KR"/>
        </w:rPr>
        <w:t>, nT and cIdx</w:t>
      </w:r>
      <w:r w:rsidRPr="00943A5F">
        <w:rPr>
          <w:noProof/>
          <w:lang w:eastAsia="ko-KR"/>
        </w:rPr>
        <w:t>, the</w:t>
      </w:r>
      <w:r w:rsidR="007A51B5" w:rsidRPr="00943A5F">
        <w:rPr>
          <w:noProof/>
          <w:lang w:eastAsia="ko-KR"/>
        </w:rPr>
        <w:t xml:space="preserve"> variable trType is derived as follows.</w:t>
      </w:r>
    </w:p>
    <w:p w:rsidR="00FB5C23" w:rsidRPr="00943A5F" w:rsidRDefault="00FB5C23" w:rsidP="00015CCA">
      <w:pPr>
        <w:tabs>
          <w:tab w:val="left" w:pos="426"/>
        </w:tabs>
        <w:ind w:left="426" w:hanging="426"/>
        <w:rPr>
          <w:noProof/>
          <w:lang w:eastAsia="ko-KR"/>
        </w:rPr>
      </w:pPr>
      <w:r w:rsidRPr="00943A5F">
        <w:rPr>
          <w:noProof/>
        </w:rPr>
        <w:t>–</w:t>
      </w:r>
      <w:r w:rsidRPr="00943A5F">
        <w:rPr>
          <w:noProof/>
        </w:rPr>
        <w:tab/>
      </w:r>
      <w:r w:rsidRPr="00943A5F">
        <w:rPr>
          <w:noProof/>
          <w:lang w:eastAsia="ko-KR"/>
        </w:rPr>
        <w:t xml:space="preserve">If </w:t>
      </w:r>
      <w:r w:rsidR="007634E9">
        <w:rPr>
          <w:noProof/>
          <w:lang w:eastAsia="ko-KR"/>
        </w:rPr>
        <w:t>CuPredMode</w:t>
      </w:r>
      <w:r w:rsidR="00CA6299">
        <w:rPr>
          <w:noProof/>
          <w:lang w:eastAsia="ko-KR"/>
        </w:rPr>
        <w:t>[ xT ][ yT ]</w:t>
      </w:r>
      <w:r w:rsidRPr="00943A5F">
        <w:rPr>
          <w:noProof/>
          <w:lang w:eastAsia="ko-KR"/>
        </w:rPr>
        <w:t xml:space="preserve"> is equal to MODE_INTRA</w:t>
      </w:r>
      <w:r w:rsidR="00904C81" w:rsidRPr="00943A5F">
        <w:rPr>
          <w:noProof/>
          <w:lang w:eastAsia="ko-KR"/>
        </w:rPr>
        <w:t xml:space="preserve">, </w:t>
      </w:r>
      <w:r w:rsidR="00654070" w:rsidRPr="00943A5F">
        <w:rPr>
          <w:noProof/>
          <w:lang w:eastAsia="ko-KR"/>
        </w:rPr>
        <w:t>nT</w:t>
      </w:r>
      <w:r w:rsidRPr="00943A5F">
        <w:rPr>
          <w:noProof/>
          <w:lang w:eastAsia="ko-KR"/>
        </w:rPr>
        <w:t xml:space="preserve"> is equal to 4, </w:t>
      </w:r>
      <w:r w:rsidR="00904C81" w:rsidRPr="00943A5F">
        <w:rPr>
          <w:noProof/>
          <w:lang w:eastAsia="ko-KR"/>
        </w:rPr>
        <w:t xml:space="preserve">and cIdx is equal to 0, </w:t>
      </w:r>
      <w:r w:rsidR="007A51B5" w:rsidRPr="00943A5F">
        <w:rPr>
          <w:noProof/>
          <w:lang w:eastAsia="ko-KR"/>
        </w:rPr>
        <w:t>trType is set equal to 1.</w:t>
      </w:r>
    </w:p>
    <w:p w:rsidR="00FB5C23" w:rsidRPr="00943A5F" w:rsidRDefault="00FB5C23" w:rsidP="00015CCA">
      <w:pPr>
        <w:tabs>
          <w:tab w:val="left" w:pos="426"/>
        </w:tabs>
        <w:ind w:left="426" w:hanging="426"/>
        <w:rPr>
          <w:noProof/>
          <w:lang w:eastAsia="ko-KR"/>
        </w:rPr>
      </w:pPr>
      <w:r w:rsidRPr="00943A5F">
        <w:rPr>
          <w:noProof/>
          <w:lang w:eastAsia="ko-KR"/>
        </w:rPr>
        <w:t>–</w:t>
      </w:r>
      <w:r w:rsidRPr="00943A5F">
        <w:rPr>
          <w:noProof/>
          <w:lang w:eastAsia="ko-KR"/>
        </w:rPr>
        <w:tab/>
        <w:t xml:space="preserve">Otherwise, </w:t>
      </w:r>
      <w:r w:rsidR="007A51B5" w:rsidRPr="00943A5F">
        <w:rPr>
          <w:noProof/>
          <w:lang w:eastAsia="ko-KR"/>
        </w:rPr>
        <w:t>trType is set equal to 0</w:t>
      </w:r>
      <w:r w:rsidR="00353A13" w:rsidRPr="00943A5F">
        <w:rPr>
          <w:noProof/>
          <w:lang w:eastAsia="ko-KR"/>
        </w:rPr>
        <w:t>.</w:t>
      </w:r>
    </w:p>
    <w:p w:rsidR="00FD4996" w:rsidRDefault="005519BF">
      <w:pPr>
        <w:rPr>
          <w:noProof/>
          <w:lang w:eastAsia="ko-KR"/>
        </w:rPr>
      </w:pPr>
      <w:r w:rsidRPr="00943A5F">
        <w:rPr>
          <w:noProof/>
          <w:lang w:eastAsia="ko-KR"/>
        </w:rPr>
        <w:t xml:space="preserve">The </w:t>
      </w:r>
      <w:r w:rsidR="008F1B1A" w:rsidRPr="00943A5F">
        <w:rPr>
          <w:noProof/>
          <w:lang w:eastAsia="ko-KR"/>
        </w:rPr>
        <w:t>(nT)x(nT) array r of residual samples</w:t>
      </w:r>
      <w:r w:rsidR="008F1B1A">
        <w:rPr>
          <w:noProof/>
          <w:lang w:eastAsia="ko-KR"/>
        </w:rPr>
        <w:t xml:space="preserve"> is</w:t>
      </w:r>
      <w:r w:rsidRPr="00943A5F">
        <w:rPr>
          <w:noProof/>
          <w:lang w:eastAsia="ko-KR"/>
        </w:rPr>
        <w:t xml:space="preserve"> derived as </w:t>
      </w:r>
      <w:r w:rsidR="00AB4441" w:rsidRPr="00943A5F">
        <w:rPr>
          <w:noProof/>
          <w:lang w:eastAsia="ko-KR"/>
        </w:rPr>
        <w:t>follows</w:t>
      </w:r>
      <w:r w:rsidRPr="00943A5F">
        <w:rPr>
          <w:noProof/>
          <w:lang w:eastAsia="ko-KR"/>
        </w:rPr>
        <w:t>.</w:t>
      </w:r>
    </w:p>
    <w:p w:rsidR="005519BF" w:rsidRPr="00943A5F" w:rsidRDefault="005519BF" w:rsidP="00772A8C">
      <w:pPr>
        <w:numPr>
          <w:ilvl w:val="0"/>
          <w:numId w:val="156"/>
        </w:numPr>
        <w:tabs>
          <w:tab w:val="clear" w:pos="763"/>
          <w:tab w:val="clear" w:pos="794"/>
          <w:tab w:val="clear" w:pos="1191"/>
          <w:tab w:val="left" w:pos="360"/>
        </w:tabs>
        <w:ind w:left="360"/>
        <w:rPr>
          <w:noProof/>
        </w:rPr>
      </w:pPr>
      <w:r w:rsidRPr="00943A5F">
        <w:rPr>
          <w:noProof/>
          <w:lang w:eastAsia="ko-KR"/>
        </w:rPr>
        <w:t xml:space="preserve">Each </w:t>
      </w:r>
      <w:r w:rsidR="00760599" w:rsidRPr="00943A5F">
        <w:rPr>
          <w:noProof/>
          <w:lang w:eastAsia="ko-KR"/>
        </w:rPr>
        <w:t>(vertical) column</w:t>
      </w:r>
      <w:r w:rsidRPr="00943A5F">
        <w:rPr>
          <w:noProof/>
          <w:lang w:eastAsia="ko-KR"/>
        </w:rPr>
        <w:t xml:space="preserve"> of scaled transform coefficients </w:t>
      </w:r>
      <w:r w:rsidR="00C679E8" w:rsidRPr="00943A5F">
        <w:rPr>
          <w:noProof/>
          <w:lang w:eastAsia="ko-KR"/>
        </w:rPr>
        <w:t>d[ x ][ y ]</w:t>
      </w:r>
      <w:r w:rsidRPr="00943A5F">
        <w:rPr>
          <w:noProof/>
          <w:lang w:eastAsia="ko-KR"/>
        </w:rPr>
        <w:t xml:space="preserve"> </w:t>
      </w:r>
      <w:r w:rsidR="003012EC" w:rsidRPr="00943A5F">
        <w:rPr>
          <w:noProof/>
          <w:lang w:eastAsia="ko-KR"/>
        </w:rPr>
        <w:t xml:space="preserve">with </w:t>
      </w:r>
      <w:r w:rsidR="00C679E8" w:rsidRPr="00943A5F">
        <w:rPr>
          <w:noProof/>
          <w:lang w:eastAsia="ko-KR"/>
        </w:rPr>
        <w:t>x </w:t>
      </w:r>
      <w:r w:rsidR="003012EC" w:rsidRPr="00943A5F">
        <w:rPr>
          <w:noProof/>
          <w:lang w:eastAsia="ko-KR"/>
        </w:rPr>
        <w:t xml:space="preserve">= 0..nT − 1, </w:t>
      </w:r>
      <w:r w:rsidR="00C679E8" w:rsidRPr="00943A5F">
        <w:rPr>
          <w:noProof/>
          <w:lang w:eastAsia="ko-KR"/>
        </w:rPr>
        <w:t>y </w:t>
      </w:r>
      <w:r w:rsidR="003012EC" w:rsidRPr="00943A5F">
        <w:rPr>
          <w:noProof/>
          <w:lang w:eastAsia="ko-KR"/>
        </w:rPr>
        <w:t>= 0..nT − 1</w:t>
      </w:r>
      <w:r w:rsidRPr="00943A5F">
        <w:rPr>
          <w:noProof/>
          <w:lang w:eastAsia="ko-KR"/>
        </w:rPr>
        <w:t xml:space="preserve"> is transformed to </w:t>
      </w:r>
      <w:r w:rsidR="00C679E8" w:rsidRPr="00943A5F">
        <w:rPr>
          <w:noProof/>
          <w:lang w:eastAsia="ko-KR"/>
        </w:rPr>
        <w:t>e[ x ][ y ]</w:t>
      </w:r>
      <w:r w:rsidRPr="00943A5F">
        <w:rPr>
          <w:noProof/>
          <w:lang w:eastAsia="ko-KR"/>
        </w:rPr>
        <w:t xml:space="preserve"> </w:t>
      </w:r>
      <w:r w:rsidR="003012EC" w:rsidRPr="00943A5F">
        <w:rPr>
          <w:noProof/>
          <w:lang w:eastAsia="ko-KR"/>
        </w:rPr>
        <w:t xml:space="preserve">with </w:t>
      </w:r>
      <w:r w:rsidR="00C679E8" w:rsidRPr="00943A5F">
        <w:rPr>
          <w:noProof/>
          <w:lang w:eastAsia="ko-KR"/>
        </w:rPr>
        <w:t>x </w:t>
      </w:r>
      <w:r w:rsidR="003012EC" w:rsidRPr="00943A5F">
        <w:rPr>
          <w:noProof/>
          <w:lang w:eastAsia="ko-KR"/>
        </w:rPr>
        <w:t xml:space="preserve">= 0..nT − 1, </w:t>
      </w:r>
      <w:r w:rsidR="00C679E8" w:rsidRPr="00943A5F">
        <w:rPr>
          <w:noProof/>
          <w:lang w:eastAsia="ko-KR"/>
        </w:rPr>
        <w:t>y </w:t>
      </w:r>
      <w:r w:rsidR="003012EC" w:rsidRPr="00943A5F">
        <w:rPr>
          <w:noProof/>
          <w:lang w:eastAsia="ko-KR"/>
        </w:rPr>
        <w:t>= 0..nT − 1</w:t>
      </w:r>
      <w:r w:rsidRPr="00943A5F">
        <w:rPr>
          <w:noProof/>
          <w:lang w:eastAsia="ko-KR"/>
        </w:rPr>
        <w:t xml:space="preserve"> by invoking the one-dimensional transformation process as specified in subclause </w:t>
      </w:r>
      <w:r w:rsidR="003E78C3" w:rsidRPr="00943A5F">
        <w:rPr>
          <w:noProof/>
          <w:lang w:eastAsia="ko-KR"/>
        </w:rPr>
        <w:fldChar w:fldCharType="begin" w:fldLock="1"/>
      </w:r>
      <w:r w:rsidR="00DA02E3" w:rsidRPr="00943A5F">
        <w:rPr>
          <w:noProof/>
          <w:lang w:eastAsia="ko-KR"/>
        </w:rPr>
        <w:instrText xml:space="preserve"> REF _Ref278189696 \r \h </w:instrText>
      </w:r>
      <w:r w:rsidR="003E78C3" w:rsidRPr="00943A5F">
        <w:rPr>
          <w:noProof/>
          <w:lang w:eastAsia="ko-KR"/>
        </w:rPr>
      </w:r>
      <w:r w:rsidR="007748E8" w:rsidRPr="00943A5F">
        <w:rPr>
          <w:noProof/>
          <w:lang w:eastAsia="ko-KR"/>
        </w:rPr>
        <w:instrText xml:space="preserve"> \* MERGEFORMAT </w:instrText>
      </w:r>
      <w:r w:rsidR="003E78C3" w:rsidRPr="00943A5F">
        <w:rPr>
          <w:noProof/>
          <w:lang w:eastAsia="ko-KR"/>
        </w:rPr>
        <w:fldChar w:fldCharType="separate"/>
      </w:r>
      <w:r w:rsidR="001545A1">
        <w:rPr>
          <w:noProof/>
          <w:lang w:eastAsia="ko-KR"/>
        </w:rPr>
        <w:t>8.6.4.1</w:t>
      </w:r>
      <w:r w:rsidR="003E78C3" w:rsidRPr="00943A5F">
        <w:rPr>
          <w:noProof/>
          <w:lang w:eastAsia="ko-KR"/>
        </w:rPr>
        <w:fldChar w:fldCharType="end"/>
      </w:r>
      <w:r w:rsidR="003012EC" w:rsidRPr="00943A5F">
        <w:rPr>
          <w:noProof/>
          <w:lang w:eastAsia="ko-KR"/>
        </w:rPr>
        <w:t xml:space="preserve"> for each column </w:t>
      </w:r>
      <w:r w:rsidR="00C679E8" w:rsidRPr="00943A5F">
        <w:rPr>
          <w:noProof/>
          <w:lang w:eastAsia="ko-KR"/>
        </w:rPr>
        <w:t>x </w:t>
      </w:r>
      <w:r w:rsidR="003012EC" w:rsidRPr="00943A5F">
        <w:rPr>
          <w:noProof/>
          <w:lang w:eastAsia="ko-KR"/>
        </w:rPr>
        <w:t>= 0..nT − 1</w:t>
      </w:r>
      <w:r w:rsidR="00DA02E3" w:rsidRPr="00943A5F">
        <w:rPr>
          <w:noProof/>
          <w:lang w:eastAsia="ko-KR"/>
        </w:rPr>
        <w:t xml:space="preserve"> </w:t>
      </w:r>
      <w:r w:rsidR="00654070" w:rsidRPr="00943A5F">
        <w:rPr>
          <w:noProof/>
          <w:lang w:eastAsia="ko-KR"/>
        </w:rPr>
        <w:t>with the size of the transform block nT,</w:t>
      </w:r>
      <w:r w:rsidR="00B53E3B" w:rsidRPr="00943A5F">
        <w:rPr>
          <w:noProof/>
          <w:lang w:eastAsia="ko-KR"/>
        </w:rPr>
        <w:t xml:space="preserve"> the </w:t>
      </w:r>
      <w:r w:rsidR="003012EC" w:rsidRPr="00943A5F">
        <w:rPr>
          <w:noProof/>
          <w:lang w:eastAsia="ko-KR"/>
        </w:rPr>
        <w:t xml:space="preserve">list </w:t>
      </w:r>
      <w:r w:rsidR="00C679E8" w:rsidRPr="00943A5F">
        <w:rPr>
          <w:noProof/>
          <w:lang w:eastAsia="ko-KR"/>
        </w:rPr>
        <w:t>d[ x ][ y ]</w:t>
      </w:r>
      <w:r w:rsidR="003012EC" w:rsidRPr="00943A5F">
        <w:rPr>
          <w:noProof/>
          <w:lang w:eastAsia="ko-KR"/>
        </w:rPr>
        <w:t xml:space="preserve"> with </w:t>
      </w:r>
      <w:r w:rsidR="00C679E8" w:rsidRPr="00943A5F">
        <w:rPr>
          <w:noProof/>
          <w:lang w:eastAsia="ko-KR"/>
        </w:rPr>
        <w:t>y </w:t>
      </w:r>
      <w:r w:rsidR="003012EC" w:rsidRPr="00943A5F">
        <w:rPr>
          <w:noProof/>
          <w:lang w:eastAsia="ko-KR"/>
        </w:rPr>
        <w:t xml:space="preserve">= 0..nT − 1 </w:t>
      </w:r>
      <w:r w:rsidR="00443931" w:rsidRPr="00943A5F">
        <w:rPr>
          <w:noProof/>
          <w:lang w:eastAsia="ko-KR"/>
        </w:rPr>
        <w:t xml:space="preserve">and the transform type variable </w:t>
      </w:r>
      <w:r w:rsidR="007A51B5" w:rsidRPr="00943A5F">
        <w:rPr>
          <w:noProof/>
          <w:lang w:eastAsia="ko-KR"/>
        </w:rPr>
        <w:t xml:space="preserve">trType </w:t>
      </w:r>
      <w:r w:rsidR="00B53E3B" w:rsidRPr="00943A5F">
        <w:rPr>
          <w:noProof/>
          <w:lang w:eastAsia="ko-KR"/>
        </w:rPr>
        <w:t>as the input</w:t>
      </w:r>
      <w:r w:rsidR="00443931" w:rsidRPr="00943A5F">
        <w:rPr>
          <w:noProof/>
          <w:lang w:eastAsia="ko-KR"/>
        </w:rPr>
        <w:t>s</w:t>
      </w:r>
      <w:r w:rsidR="00B53E3B" w:rsidRPr="00943A5F">
        <w:rPr>
          <w:noProof/>
          <w:lang w:eastAsia="ko-KR"/>
        </w:rPr>
        <w:t xml:space="preserve"> and the output is the </w:t>
      </w:r>
      <w:r w:rsidR="003012EC" w:rsidRPr="00943A5F">
        <w:rPr>
          <w:noProof/>
          <w:lang w:eastAsia="ko-KR"/>
        </w:rPr>
        <w:t xml:space="preserve">list </w:t>
      </w:r>
      <w:r w:rsidR="00C679E8" w:rsidRPr="00943A5F">
        <w:rPr>
          <w:noProof/>
          <w:lang w:eastAsia="ko-KR"/>
        </w:rPr>
        <w:t>e[ x ][ y ]</w:t>
      </w:r>
      <w:r w:rsidR="003012EC" w:rsidRPr="00943A5F">
        <w:rPr>
          <w:noProof/>
          <w:lang w:eastAsia="ko-KR"/>
        </w:rPr>
        <w:t xml:space="preserve"> with </w:t>
      </w:r>
      <w:r w:rsidR="00C679E8" w:rsidRPr="00943A5F">
        <w:rPr>
          <w:noProof/>
          <w:lang w:eastAsia="ko-KR"/>
        </w:rPr>
        <w:t>y </w:t>
      </w:r>
      <w:r w:rsidR="003012EC" w:rsidRPr="00943A5F">
        <w:rPr>
          <w:noProof/>
          <w:lang w:eastAsia="ko-KR"/>
        </w:rPr>
        <w:t>= 0..nT − 1</w:t>
      </w:r>
      <w:r w:rsidR="00B53E3B" w:rsidRPr="00943A5F">
        <w:rPr>
          <w:noProof/>
          <w:lang w:eastAsia="ko-KR"/>
        </w:rPr>
        <w:t>.</w:t>
      </w:r>
    </w:p>
    <w:p w:rsidR="00BA1181" w:rsidRPr="00943A5F" w:rsidRDefault="00BA1181" w:rsidP="00772A8C">
      <w:pPr>
        <w:numPr>
          <w:ilvl w:val="0"/>
          <w:numId w:val="156"/>
        </w:numPr>
        <w:tabs>
          <w:tab w:val="clear" w:pos="763"/>
          <w:tab w:val="clear" w:pos="794"/>
          <w:tab w:val="clear" w:pos="1191"/>
          <w:tab w:val="left" w:pos="360"/>
        </w:tabs>
        <w:ind w:left="360"/>
        <w:rPr>
          <w:noProof/>
        </w:rPr>
      </w:pPr>
      <w:r w:rsidRPr="00943A5F">
        <w:rPr>
          <w:noProof/>
          <w:lang w:eastAsia="ko-KR"/>
        </w:rPr>
        <w:t xml:space="preserve">The intermediate sample values </w:t>
      </w:r>
      <w:r w:rsidR="00C679E8" w:rsidRPr="00943A5F">
        <w:rPr>
          <w:noProof/>
          <w:lang w:eastAsia="ko-KR"/>
        </w:rPr>
        <w:t>g[ x ][ y ]</w:t>
      </w:r>
      <w:r w:rsidRPr="00943A5F">
        <w:rPr>
          <w:noProof/>
          <w:lang w:eastAsia="ko-KR"/>
        </w:rPr>
        <w:t xml:space="preserve"> </w:t>
      </w:r>
      <w:r w:rsidR="003012EC" w:rsidRPr="00943A5F">
        <w:rPr>
          <w:noProof/>
          <w:lang w:eastAsia="ko-KR"/>
        </w:rPr>
        <w:t>with  </w:t>
      </w:r>
      <w:r w:rsidR="00C679E8" w:rsidRPr="00943A5F">
        <w:rPr>
          <w:noProof/>
          <w:lang w:eastAsia="ko-KR"/>
        </w:rPr>
        <w:t>x </w:t>
      </w:r>
      <w:r w:rsidR="003012EC" w:rsidRPr="00943A5F">
        <w:rPr>
          <w:noProof/>
          <w:lang w:eastAsia="ko-KR"/>
        </w:rPr>
        <w:t xml:space="preserve">= 0..nT − 1, </w:t>
      </w:r>
      <w:r w:rsidR="00C679E8" w:rsidRPr="00943A5F">
        <w:rPr>
          <w:noProof/>
          <w:lang w:eastAsia="ko-KR"/>
        </w:rPr>
        <w:t>y </w:t>
      </w:r>
      <w:r w:rsidR="003012EC" w:rsidRPr="00943A5F">
        <w:rPr>
          <w:noProof/>
          <w:lang w:eastAsia="ko-KR"/>
        </w:rPr>
        <w:t>= 0..nT − 1 </w:t>
      </w:r>
      <w:r w:rsidRPr="00943A5F">
        <w:rPr>
          <w:noProof/>
          <w:lang w:eastAsia="ko-KR"/>
        </w:rPr>
        <w:t xml:space="preserve"> are derived by</w:t>
      </w:r>
    </w:p>
    <w:p w:rsidR="00BA1181" w:rsidRPr="00943A5F" w:rsidRDefault="00C679E8" w:rsidP="00BA1181">
      <w:pPr>
        <w:pStyle w:val="Equation"/>
        <w:tabs>
          <w:tab w:val="clear" w:pos="794"/>
          <w:tab w:val="clear" w:pos="1588"/>
          <w:tab w:val="left" w:pos="851"/>
          <w:tab w:val="left" w:pos="1134"/>
          <w:tab w:val="left" w:pos="1418"/>
        </w:tabs>
        <w:ind w:left="1209"/>
        <w:rPr>
          <w:noProof/>
          <w:lang w:eastAsia="ko-KR"/>
        </w:rPr>
      </w:pPr>
      <w:r w:rsidRPr="00943A5F">
        <w:rPr>
          <w:noProof/>
          <w:sz w:val="20"/>
          <w:szCs w:val="20"/>
          <w:lang w:eastAsia="ko-KR"/>
        </w:rPr>
        <w:t>g[ x ][ y ]</w:t>
      </w:r>
      <w:r w:rsidR="00BA1181" w:rsidRPr="00943A5F">
        <w:rPr>
          <w:noProof/>
          <w:sz w:val="20"/>
          <w:lang w:eastAsia="ko-KR"/>
        </w:rPr>
        <w:t xml:space="preserve"> = </w:t>
      </w:r>
      <w:r w:rsidR="00A5084E" w:rsidRPr="00943A5F">
        <w:rPr>
          <w:noProof/>
          <w:sz w:val="20"/>
          <w:lang w:eastAsia="ko-KR"/>
        </w:rPr>
        <w:t>Clip3( </w:t>
      </w:r>
      <w:r w:rsidR="0069469C" w:rsidRPr="00943A5F">
        <w:rPr>
          <w:rFonts w:eastAsia="MS Gothic" w:cs="MS Gothic"/>
          <w:noProof/>
          <w:sz w:val="20"/>
          <w:lang w:eastAsia="ko-KR"/>
        </w:rPr>
        <w:t>−</w:t>
      </w:r>
      <w:r w:rsidR="0069469C" w:rsidRPr="00943A5F">
        <w:rPr>
          <w:noProof/>
          <w:sz w:val="20"/>
          <w:lang w:eastAsia="ko-KR"/>
        </w:rPr>
        <w:t>3</w:t>
      </w:r>
      <w:r w:rsidR="00A5084E" w:rsidRPr="00943A5F">
        <w:rPr>
          <w:noProof/>
          <w:sz w:val="20"/>
          <w:lang w:eastAsia="ko-KR"/>
        </w:rPr>
        <w:t>2768, 32767, </w:t>
      </w:r>
      <w:r w:rsidR="00BA1181" w:rsidRPr="00943A5F">
        <w:rPr>
          <w:noProof/>
          <w:sz w:val="20"/>
          <w:lang w:eastAsia="ko-KR"/>
        </w:rPr>
        <w:t>( </w:t>
      </w:r>
      <w:r w:rsidRPr="00943A5F">
        <w:rPr>
          <w:noProof/>
          <w:sz w:val="20"/>
          <w:szCs w:val="20"/>
          <w:lang w:eastAsia="ko-KR"/>
        </w:rPr>
        <w:t>e[ x ][ y ]</w:t>
      </w:r>
      <w:r w:rsidR="00BA1181" w:rsidRPr="00943A5F">
        <w:rPr>
          <w:noProof/>
          <w:sz w:val="20"/>
          <w:lang w:eastAsia="ko-KR"/>
        </w:rPr>
        <w:t> + 64 ) &gt;&gt; 7</w:t>
      </w:r>
      <w:r w:rsidR="00A5084E" w:rsidRPr="00943A5F">
        <w:rPr>
          <w:noProof/>
          <w:sz w:val="20"/>
          <w:lang w:eastAsia="ko-KR"/>
        </w:rPr>
        <w:t> )</w:t>
      </w:r>
      <w:r w:rsidR="00BA1181" w:rsidRPr="00943A5F">
        <w:rPr>
          <w:noProof/>
          <w:sz w:val="20"/>
          <w:lang w:eastAsia="ko-KR"/>
        </w:rPr>
        <w:tab/>
      </w:r>
      <w:r w:rsidR="00BA1181" w:rsidRPr="00943A5F">
        <w:rPr>
          <w:noProof/>
          <w:sz w:val="20"/>
        </w:rPr>
        <w:t>(</w:t>
      </w:r>
      <w:r w:rsidR="00BA1181" w:rsidRPr="00943A5F">
        <w:rPr>
          <w:noProof/>
          <w:sz w:val="20"/>
        </w:rPr>
        <w:fldChar w:fldCharType="begin" w:fldLock="1"/>
      </w:r>
      <w:r w:rsidR="00BA1181" w:rsidRPr="00943A5F">
        <w:rPr>
          <w:noProof/>
          <w:sz w:val="20"/>
        </w:rPr>
        <w:instrText xml:space="preserve"> STYLEREF 1 \s </w:instrText>
      </w:r>
      <w:r w:rsidR="00BA1181" w:rsidRPr="00943A5F">
        <w:rPr>
          <w:noProof/>
          <w:sz w:val="20"/>
        </w:rPr>
        <w:fldChar w:fldCharType="separate"/>
      </w:r>
      <w:r w:rsidR="001545A1">
        <w:rPr>
          <w:noProof/>
          <w:sz w:val="20"/>
        </w:rPr>
        <w:t>8</w:t>
      </w:r>
      <w:r w:rsidR="00BA1181" w:rsidRPr="00943A5F">
        <w:rPr>
          <w:noProof/>
          <w:sz w:val="20"/>
        </w:rPr>
        <w:fldChar w:fldCharType="end"/>
      </w:r>
      <w:r w:rsidR="00BA1181" w:rsidRPr="00943A5F">
        <w:rPr>
          <w:noProof/>
          <w:sz w:val="20"/>
        </w:rPr>
        <w:noBreakHyphen/>
      </w:r>
      <w:r w:rsidR="00BA1181" w:rsidRPr="00943A5F">
        <w:rPr>
          <w:noProof/>
          <w:sz w:val="20"/>
        </w:rPr>
        <w:fldChar w:fldCharType="begin" w:fldLock="1"/>
      </w:r>
      <w:r w:rsidR="00BA1181" w:rsidRPr="00943A5F">
        <w:rPr>
          <w:noProof/>
          <w:sz w:val="20"/>
        </w:rPr>
        <w:instrText xml:space="preserve"> SEQ Equation \* ARABIC \s 1 </w:instrText>
      </w:r>
      <w:r w:rsidR="00BA1181" w:rsidRPr="00943A5F">
        <w:rPr>
          <w:noProof/>
          <w:sz w:val="20"/>
        </w:rPr>
        <w:fldChar w:fldCharType="separate"/>
      </w:r>
      <w:r w:rsidR="001545A1">
        <w:rPr>
          <w:noProof/>
          <w:sz w:val="20"/>
        </w:rPr>
        <w:t>264</w:t>
      </w:r>
      <w:r w:rsidR="00BA1181" w:rsidRPr="00943A5F">
        <w:rPr>
          <w:noProof/>
          <w:sz w:val="20"/>
        </w:rPr>
        <w:fldChar w:fldCharType="end"/>
      </w:r>
      <w:r w:rsidR="00BA1181" w:rsidRPr="00943A5F">
        <w:rPr>
          <w:noProof/>
          <w:sz w:val="20"/>
        </w:rPr>
        <w:t>)</w:t>
      </w:r>
    </w:p>
    <w:p w:rsidR="005519BF" w:rsidRPr="00943A5F" w:rsidRDefault="005519BF" w:rsidP="00772A8C">
      <w:pPr>
        <w:numPr>
          <w:ilvl w:val="0"/>
          <w:numId w:val="156"/>
        </w:numPr>
        <w:tabs>
          <w:tab w:val="clear" w:pos="763"/>
          <w:tab w:val="clear" w:pos="794"/>
          <w:tab w:val="clear" w:pos="1191"/>
          <w:tab w:val="left" w:pos="360"/>
        </w:tabs>
        <w:ind w:left="360"/>
        <w:rPr>
          <w:noProof/>
        </w:rPr>
      </w:pPr>
      <w:r w:rsidRPr="00943A5F">
        <w:rPr>
          <w:noProof/>
          <w:lang w:eastAsia="ko-KR"/>
        </w:rPr>
        <w:t xml:space="preserve">Each </w:t>
      </w:r>
      <w:r w:rsidR="00760599" w:rsidRPr="00943A5F">
        <w:rPr>
          <w:noProof/>
          <w:lang w:eastAsia="ko-KR"/>
        </w:rPr>
        <w:t>(horizontal) row</w:t>
      </w:r>
      <w:r w:rsidRPr="00943A5F">
        <w:rPr>
          <w:noProof/>
          <w:lang w:eastAsia="ko-KR"/>
        </w:rPr>
        <w:t xml:space="preserve"> of the resulting </w:t>
      </w:r>
      <w:r w:rsidR="00945DE1">
        <w:rPr>
          <w:noProof/>
          <w:lang w:eastAsia="ko-KR"/>
        </w:rPr>
        <w:t>array</w:t>
      </w:r>
      <w:r w:rsidR="00945DE1" w:rsidRPr="00943A5F">
        <w:rPr>
          <w:noProof/>
          <w:lang w:eastAsia="ko-KR"/>
        </w:rPr>
        <w:t xml:space="preserve"> </w:t>
      </w:r>
      <w:r w:rsidR="00C679E8" w:rsidRPr="00943A5F">
        <w:rPr>
          <w:noProof/>
          <w:lang w:eastAsia="ko-KR"/>
        </w:rPr>
        <w:t>g[ x ][ y ]</w:t>
      </w:r>
      <w:r w:rsidR="00BA1181" w:rsidRPr="00943A5F">
        <w:rPr>
          <w:noProof/>
          <w:lang w:eastAsia="ko-KR"/>
        </w:rPr>
        <w:t xml:space="preserve"> </w:t>
      </w:r>
      <w:r w:rsidR="003012EC" w:rsidRPr="00943A5F">
        <w:rPr>
          <w:noProof/>
          <w:lang w:eastAsia="ko-KR"/>
        </w:rPr>
        <w:t xml:space="preserve">with </w:t>
      </w:r>
      <w:r w:rsidR="00C679E8" w:rsidRPr="00943A5F">
        <w:rPr>
          <w:noProof/>
          <w:lang w:eastAsia="ko-KR"/>
        </w:rPr>
        <w:t>x </w:t>
      </w:r>
      <w:r w:rsidR="003012EC" w:rsidRPr="00943A5F">
        <w:rPr>
          <w:noProof/>
          <w:lang w:eastAsia="ko-KR"/>
        </w:rPr>
        <w:t xml:space="preserve">= 0..nT − 1, </w:t>
      </w:r>
      <w:r w:rsidR="00C679E8" w:rsidRPr="00943A5F">
        <w:rPr>
          <w:noProof/>
          <w:lang w:eastAsia="ko-KR"/>
        </w:rPr>
        <w:t>y </w:t>
      </w:r>
      <w:r w:rsidR="003012EC" w:rsidRPr="00943A5F">
        <w:rPr>
          <w:noProof/>
          <w:lang w:eastAsia="ko-KR"/>
        </w:rPr>
        <w:t>= 0..nT − 1</w:t>
      </w:r>
      <w:r w:rsidRPr="00943A5F">
        <w:rPr>
          <w:noProof/>
          <w:lang w:eastAsia="ko-KR"/>
        </w:rPr>
        <w:t xml:space="preserve"> is transformed to </w:t>
      </w:r>
      <w:r w:rsidR="00E02F3E">
        <w:rPr>
          <w:noProof/>
          <w:lang w:eastAsia="ko-KR"/>
        </w:rPr>
        <w:t>r</w:t>
      </w:r>
      <w:r w:rsidR="00C679E8" w:rsidRPr="00943A5F">
        <w:rPr>
          <w:noProof/>
          <w:lang w:eastAsia="ko-KR"/>
        </w:rPr>
        <w:t>[ x ][ y ]</w:t>
      </w:r>
      <w:r w:rsidRPr="00943A5F">
        <w:rPr>
          <w:noProof/>
          <w:lang w:eastAsia="ko-KR"/>
        </w:rPr>
        <w:t xml:space="preserve"> </w:t>
      </w:r>
      <w:r w:rsidR="003012EC" w:rsidRPr="00943A5F">
        <w:rPr>
          <w:noProof/>
          <w:lang w:eastAsia="ko-KR"/>
        </w:rPr>
        <w:t xml:space="preserve">with </w:t>
      </w:r>
      <w:r w:rsidR="00C679E8" w:rsidRPr="00943A5F">
        <w:rPr>
          <w:noProof/>
          <w:lang w:eastAsia="ko-KR"/>
        </w:rPr>
        <w:t>x </w:t>
      </w:r>
      <w:r w:rsidR="003012EC" w:rsidRPr="00943A5F">
        <w:rPr>
          <w:noProof/>
          <w:lang w:eastAsia="ko-KR"/>
        </w:rPr>
        <w:t xml:space="preserve">= 0..nT − 1, </w:t>
      </w:r>
      <w:r w:rsidR="00C679E8" w:rsidRPr="00943A5F">
        <w:rPr>
          <w:noProof/>
          <w:lang w:eastAsia="ko-KR"/>
        </w:rPr>
        <w:t>y </w:t>
      </w:r>
      <w:r w:rsidR="003012EC" w:rsidRPr="00943A5F">
        <w:rPr>
          <w:noProof/>
          <w:lang w:eastAsia="ko-KR"/>
        </w:rPr>
        <w:t>= 0..nT − 1</w:t>
      </w:r>
      <w:r w:rsidRPr="00943A5F">
        <w:rPr>
          <w:noProof/>
          <w:lang w:eastAsia="ko-KR"/>
        </w:rPr>
        <w:t xml:space="preserve"> by invoking the one-dimensional transformation proces</w:t>
      </w:r>
      <w:r w:rsidR="00B53E3B" w:rsidRPr="00943A5F">
        <w:rPr>
          <w:noProof/>
          <w:lang w:eastAsia="ko-KR"/>
        </w:rPr>
        <w:t xml:space="preserve">s as specified in subclause </w:t>
      </w:r>
      <w:r w:rsidR="003E78C3" w:rsidRPr="00943A5F">
        <w:rPr>
          <w:noProof/>
          <w:lang w:eastAsia="ko-KR"/>
        </w:rPr>
        <w:fldChar w:fldCharType="begin" w:fldLock="1"/>
      </w:r>
      <w:r w:rsidR="00DA02E3" w:rsidRPr="00943A5F">
        <w:rPr>
          <w:noProof/>
          <w:lang w:eastAsia="ko-KR"/>
        </w:rPr>
        <w:instrText xml:space="preserve"> REF _Ref278189696 \r \h </w:instrText>
      </w:r>
      <w:r w:rsidR="003E78C3" w:rsidRPr="00943A5F">
        <w:rPr>
          <w:noProof/>
          <w:lang w:eastAsia="ko-KR"/>
        </w:rPr>
      </w:r>
      <w:r w:rsidR="007748E8" w:rsidRPr="00943A5F">
        <w:rPr>
          <w:noProof/>
          <w:lang w:eastAsia="ko-KR"/>
        </w:rPr>
        <w:instrText xml:space="preserve"> \* MERGEFORMAT </w:instrText>
      </w:r>
      <w:r w:rsidR="003E78C3" w:rsidRPr="00943A5F">
        <w:rPr>
          <w:noProof/>
          <w:lang w:eastAsia="ko-KR"/>
        </w:rPr>
        <w:fldChar w:fldCharType="separate"/>
      </w:r>
      <w:r w:rsidR="001545A1">
        <w:rPr>
          <w:noProof/>
          <w:lang w:eastAsia="ko-KR"/>
        </w:rPr>
        <w:t>8.6.4.1</w:t>
      </w:r>
      <w:r w:rsidR="003E78C3" w:rsidRPr="00943A5F">
        <w:rPr>
          <w:noProof/>
          <w:lang w:eastAsia="ko-KR"/>
        </w:rPr>
        <w:fldChar w:fldCharType="end"/>
      </w:r>
      <w:r w:rsidR="00DA02E3" w:rsidRPr="00943A5F">
        <w:rPr>
          <w:noProof/>
          <w:lang w:eastAsia="ko-KR"/>
        </w:rPr>
        <w:t xml:space="preserve"> </w:t>
      </w:r>
      <w:r w:rsidR="003012EC" w:rsidRPr="00943A5F">
        <w:rPr>
          <w:noProof/>
          <w:lang w:eastAsia="ko-KR"/>
        </w:rPr>
        <w:t xml:space="preserve">for each row </w:t>
      </w:r>
      <w:r w:rsidR="00C679E8" w:rsidRPr="00943A5F">
        <w:rPr>
          <w:noProof/>
          <w:lang w:eastAsia="ko-KR"/>
        </w:rPr>
        <w:t>y </w:t>
      </w:r>
      <w:r w:rsidR="003012EC" w:rsidRPr="00943A5F">
        <w:rPr>
          <w:noProof/>
          <w:lang w:eastAsia="ko-KR"/>
        </w:rPr>
        <w:t xml:space="preserve">= 0..nT − 1 </w:t>
      </w:r>
      <w:r w:rsidR="00654070" w:rsidRPr="00943A5F">
        <w:rPr>
          <w:noProof/>
          <w:lang w:eastAsia="ko-KR"/>
        </w:rPr>
        <w:t>with the size of the transform block nT,</w:t>
      </w:r>
      <w:r w:rsidR="00B53E3B" w:rsidRPr="00943A5F">
        <w:rPr>
          <w:noProof/>
          <w:lang w:eastAsia="ko-KR"/>
        </w:rPr>
        <w:t xml:space="preserve"> the </w:t>
      </w:r>
      <w:r w:rsidR="003012EC" w:rsidRPr="00943A5F">
        <w:rPr>
          <w:noProof/>
          <w:lang w:eastAsia="ko-KR"/>
        </w:rPr>
        <w:t xml:space="preserve">list </w:t>
      </w:r>
      <w:r w:rsidR="00C679E8" w:rsidRPr="00943A5F">
        <w:rPr>
          <w:noProof/>
          <w:lang w:eastAsia="ko-KR"/>
        </w:rPr>
        <w:t>g[ x ][ y ]</w:t>
      </w:r>
      <w:r w:rsidR="003012EC" w:rsidRPr="00943A5F">
        <w:rPr>
          <w:noProof/>
          <w:lang w:eastAsia="ko-KR"/>
        </w:rPr>
        <w:t xml:space="preserve"> with </w:t>
      </w:r>
      <w:r w:rsidR="00C679E8" w:rsidRPr="00943A5F">
        <w:rPr>
          <w:noProof/>
          <w:lang w:eastAsia="ko-KR"/>
        </w:rPr>
        <w:t>x </w:t>
      </w:r>
      <w:r w:rsidR="003012EC" w:rsidRPr="00943A5F">
        <w:rPr>
          <w:noProof/>
          <w:lang w:eastAsia="ko-KR"/>
        </w:rPr>
        <w:t xml:space="preserve">= 0..nT − 1 </w:t>
      </w:r>
      <w:r w:rsidR="00443931" w:rsidRPr="00943A5F">
        <w:rPr>
          <w:noProof/>
          <w:lang w:eastAsia="ko-KR"/>
        </w:rPr>
        <w:t xml:space="preserve">and the transform type variable </w:t>
      </w:r>
      <w:r w:rsidR="007A51B5" w:rsidRPr="00943A5F">
        <w:rPr>
          <w:noProof/>
          <w:lang w:eastAsia="ko-KR"/>
        </w:rPr>
        <w:t>trType</w:t>
      </w:r>
      <w:r w:rsidR="00443931" w:rsidRPr="00943A5F">
        <w:rPr>
          <w:noProof/>
          <w:lang w:eastAsia="ko-KR"/>
        </w:rPr>
        <w:t xml:space="preserve"> </w:t>
      </w:r>
      <w:r w:rsidR="00B53E3B" w:rsidRPr="00943A5F">
        <w:rPr>
          <w:noProof/>
          <w:lang w:eastAsia="ko-KR"/>
        </w:rPr>
        <w:t>as the input</w:t>
      </w:r>
      <w:r w:rsidR="00443931" w:rsidRPr="00943A5F">
        <w:rPr>
          <w:noProof/>
          <w:lang w:eastAsia="ko-KR"/>
        </w:rPr>
        <w:t>s</w:t>
      </w:r>
      <w:r w:rsidR="00B53E3B" w:rsidRPr="00943A5F">
        <w:rPr>
          <w:noProof/>
          <w:lang w:eastAsia="ko-KR"/>
        </w:rPr>
        <w:t xml:space="preserve"> and the output is the </w:t>
      </w:r>
      <w:r w:rsidR="003012EC" w:rsidRPr="00943A5F">
        <w:rPr>
          <w:noProof/>
          <w:lang w:eastAsia="ko-KR"/>
        </w:rPr>
        <w:t>list</w:t>
      </w:r>
      <w:r w:rsidR="00B53E3B" w:rsidRPr="00943A5F">
        <w:rPr>
          <w:noProof/>
          <w:lang w:eastAsia="ko-KR"/>
        </w:rPr>
        <w:t xml:space="preserve"> </w:t>
      </w:r>
      <w:r w:rsidR="00E02F3E">
        <w:rPr>
          <w:noProof/>
          <w:lang w:eastAsia="ko-KR"/>
        </w:rPr>
        <w:t>r</w:t>
      </w:r>
      <w:r w:rsidR="00C679E8" w:rsidRPr="00943A5F">
        <w:rPr>
          <w:noProof/>
          <w:lang w:eastAsia="ko-KR"/>
        </w:rPr>
        <w:t>[ x ][ y ]</w:t>
      </w:r>
      <w:r w:rsidR="003012EC" w:rsidRPr="00943A5F">
        <w:rPr>
          <w:noProof/>
          <w:lang w:eastAsia="ko-KR"/>
        </w:rPr>
        <w:t xml:space="preserve"> with </w:t>
      </w:r>
      <w:r w:rsidR="00C679E8" w:rsidRPr="00943A5F">
        <w:rPr>
          <w:noProof/>
          <w:lang w:eastAsia="ko-KR"/>
        </w:rPr>
        <w:t>x </w:t>
      </w:r>
      <w:r w:rsidR="003012EC" w:rsidRPr="00943A5F">
        <w:rPr>
          <w:noProof/>
          <w:lang w:eastAsia="ko-KR"/>
        </w:rPr>
        <w:t>= 0..nT − 1</w:t>
      </w:r>
      <w:r w:rsidR="00B53E3B" w:rsidRPr="00943A5F">
        <w:rPr>
          <w:noProof/>
          <w:lang w:eastAsia="ko-KR"/>
        </w:rPr>
        <w:t>.</w:t>
      </w:r>
    </w:p>
    <w:p w:rsidR="003E78C3" w:rsidRPr="00943A5F" w:rsidRDefault="00DA02E3" w:rsidP="00F97642">
      <w:pPr>
        <w:pStyle w:val="Heading4"/>
        <w:rPr>
          <w:noProof/>
          <w:lang w:val="en-GB"/>
        </w:rPr>
      </w:pPr>
      <w:bookmarkStart w:id="1741" w:name="_Toc331084363"/>
      <w:bookmarkStart w:id="1742" w:name="_Toc331084365"/>
      <w:bookmarkStart w:id="1743" w:name="_Toc331084367"/>
      <w:bookmarkStart w:id="1744" w:name="_Toc331084368"/>
      <w:bookmarkStart w:id="1745" w:name="_Toc331084369"/>
      <w:bookmarkStart w:id="1746" w:name="_Ref278189696"/>
      <w:bookmarkStart w:id="1747" w:name="_Toc287363831"/>
      <w:bookmarkStart w:id="1748" w:name="_Toc311217262"/>
      <w:bookmarkStart w:id="1749" w:name="_Toc317198809"/>
      <w:bookmarkStart w:id="1750" w:name="_Toc343445062"/>
      <w:bookmarkEnd w:id="1741"/>
      <w:bookmarkEnd w:id="1742"/>
      <w:bookmarkEnd w:id="1743"/>
      <w:bookmarkEnd w:id="1744"/>
      <w:bookmarkEnd w:id="1745"/>
      <w:r w:rsidRPr="00943A5F">
        <w:rPr>
          <w:noProof/>
          <w:lang w:val="en-GB"/>
        </w:rPr>
        <w:t>Transformation process</w:t>
      </w:r>
      <w:bookmarkEnd w:id="1746"/>
      <w:bookmarkEnd w:id="1747"/>
      <w:bookmarkEnd w:id="1748"/>
      <w:bookmarkEnd w:id="1749"/>
      <w:bookmarkEnd w:id="1750"/>
    </w:p>
    <w:p w:rsidR="00123C6A" w:rsidRPr="00943A5F" w:rsidRDefault="00B83AA2" w:rsidP="00B83AA2">
      <w:pPr>
        <w:rPr>
          <w:noProof/>
          <w:lang w:eastAsia="ko-KR"/>
        </w:rPr>
      </w:pPr>
      <w:r w:rsidRPr="00943A5F">
        <w:rPr>
          <w:noProof/>
          <w:lang w:eastAsia="ko-KR"/>
        </w:rPr>
        <w:t>Input</w:t>
      </w:r>
      <w:r w:rsidR="00443931" w:rsidRPr="00943A5F">
        <w:rPr>
          <w:noProof/>
          <w:lang w:eastAsia="ko-KR"/>
        </w:rPr>
        <w:t>s</w:t>
      </w:r>
      <w:r w:rsidRPr="00943A5F">
        <w:rPr>
          <w:noProof/>
          <w:lang w:eastAsia="ko-KR"/>
        </w:rPr>
        <w:t xml:space="preserve"> of this process </w:t>
      </w:r>
      <w:r w:rsidR="00443931" w:rsidRPr="00943A5F">
        <w:rPr>
          <w:noProof/>
          <w:lang w:eastAsia="ko-KR"/>
        </w:rPr>
        <w:t>are</w:t>
      </w:r>
      <w:r w:rsidR="00123C6A" w:rsidRPr="00943A5F">
        <w:rPr>
          <w:noProof/>
          <w:lang w:eastAsia="ko-KR"/>
        </w:rPr>
        <w:t>:</w:t>
      </w:r>
    </w:p>
    <w:p w:rsidR="00123C6A" w:rsidRPr="00943A5F" w:rsidRDefault="00123C6A" w:rsidP="00975466">
      <w:pPr>
        <w:tabs>
          <w:tab w:val="left" w:pos="284"/>
        </w:tabs>
        <w:ind w:left="284" w:hanging="284"/>
        <w:rPr>
          <w:noProof/>
          <w:lang w:eastAsia="ko-KR"/>
        </w:rPr>
      </w:pPr>
      <w:r w:rsidRPr="00943A5F">
        <w:rPr>
          <w:noProof/>
        </w:rPr>
        <w:t>–</w:t>
      </w:r>
      <w:r w:rsidRPr="00943A5F">
        <w:rPr>
          <w:noProof/>
        </w:rPr>
        <w:tab/>
      </w:r>
      <w:r w:rsidRPr="00943A5F">
        <w:rPr>
          <w:noProof/>
          <w:lang w:eastAsia="ko-KR"/>
        </w:rPr>
        <w:t xml:space="preserve">a variable </w:t>
      </w:r>
      <w:r w:rsidR="00760599" w:rsidRPr="00943A5F">
        <w:rPr>
          <w:noProof/>
          <w:lang w:eastAsia="ko-KR"/>
        </w:rPr>
        <w:t xml:space="preserve">nT </w:t>
      </w:r>
      <w:r w:rsidRPr="00943A5F">
        <w:rPr>
          <w:noProof/>
          <w:lang w:eastAsia="ko-KR"/>
        </w:rPr>
        <w:t>specifying the sample size of scaled transform coefficients,</w:t>
      </w:r>
    </w:p>
    <w:p w:rsidR="00123C6A" w:rsidRPr="00943A5F" w:rsidRDefault="00123C6A" w:rsidP="00975466">
      <w:pPr>
        <w:tabs>
          <w:tab w:val="left" w:pos="284"/>
        </w:tabs>
        <w:ind w:left="284" w:hanging="284"/>
        <w:rPr>
          <w:noProof/>
          <w:lang w:eastAsia="ko-KR"/>
        </w:rPr>
      </w:pPr>
      <w:r w:rsidRPr="00943A5F">
        <w:rPr>
          <w:noProof/>
        </w:rPr>
        <w:t>–</w:t>
      </w:r>
      <w:r w:rsidRPr="00943A5F">
        <w:rPr>
          <w:noProof/>
        </w:rPr>
        <w:tab/>
      </w:r>
      <w:r w:rsidR="00D55206" w:rsidRPr="00943A5F">
        <w:rPr>
          <w:noProof/>
          <w:lang w:eastAsia="ko-KR"/>
        </w:rPr>
        <w:t>a</w:t>
      </w:r>
      <w:r w:rsidR="003012EC" w:rsidRPr="00943A5F">
        <w:rPr>
          <w:noProof/>
          <w:lang w:eastAsia="ko-KR"/>
        </w:rPr>
        <w:t xml:space="preserve"> list</w:t>
      </w:r>
      <w:r w:rsidR="00D55206" w:rsidRPr="00943A5F">
        <w:rPr>
          <w:noProof/>
          <w:lang w:eastAsia="ko-KR"/>
        </w:rPr>
        <w:t xml:space="preserve"> of scaled transform coefficients x with elements </w:t>
      </w:r>
      <w:r w:rsidR="006617BD" w:rsidRPr="00943A5F">
        <w:rPr>
          <w:noProof/>
          <w:lang w:eastAsia="ko-KR"/>
        </w:rPr>
        <w:t>x[ j ]</w:t>
      </w:r>
      <w:r w:rsidR="00D55206" w:rsidRPr="00943A5F">
        <w:rPr>
          <w:noProof/>
          <w:lang w:eastAsia="ko-KR"/>
        </w:rPr>
        <w:t xml:space="preserve">, with </w:t>
      </w:r>
      <w:r w:rsidR="006617BD" w:rsidRPr="00943A5F">
        <w:rPr>
          <w:noProof/>
          <w:lang w:eastAsia="ko-KR"/>
        </w:rPr>
        <w:t>j</w:t>
      </w:r>
      <w:r w:rsidR="00C758F9">
        <w:rPr>
          <w:noProof/>
          <w:lang w:eastAsia="ko-KR"/>
        </w:rPr>
        <w:t> = 0</w:t>
      </w:r>
      <w:r w:rsidR="00D55206" w:rsidRPr="00943A5F">
        <w:rPr>
          <w:noProof/>
          <w:lang w:eastAsia="ko-KR"/>
        </w:rPr>
        <w:t>..</w:t>
      </w:r>
      <w:r w:rsidR="00E327E5" w:rsidRPr="00943A5F">
        <w:rPr>
          <w:noProof/>
          <w:lang w:eastAsia="ko-KR"/>
        </w:rPr>
        <w:t>nT − 1</w:t>
      </w:r>
      <w:r w:rsidR="00D55206" w:rsidRPr="00943A5F">
        <w:rPr>
          <w:noProof/>
          <w:lang w:eastAsia="ko-KR"/>
        </w:rPr>
        <w:t>.</w:t>
      </w:r>
    </w:p>
    <w:p w:rsidR="00123C6A" w:rsidRPr="00943A5F" w:rsidRDefault="00123C6A" w:rsidP="00975466">
      <w:pPr>
        <w:tabs>
          <w:tab w:val="left" w:pos="284"/>
        </w:tabs>
        <w:ind w:left="284" w:hanging="284"/>
        <w:rPr>
          <w:noProof/>
          <w:lang w:eastAsia="ko-KR"/>
        </w:rPr>
      </w:pPr>
      <w:r w:rsidRPr="00943A5F">
        <w:rPr>
          <w:noProof/>
        </w:rPr>
        <w:t>–</w:t>
      </w:r>
      <w:r w:rsidRPr="00943A5F">
        <w:rPr>
          <w:noProof/>
        </w:rPr>
        <w:tab/>
      </w:r>
      <w:r w:rsidR="00D55206" w:rsidRPr="00943A5F">
        <w:rPr>
          <w:noProof/>
          <w:lang w:eastAsia="ko-KR"/>
        </w:rPr>
        <w:t xml:space="preserve">a </w:t>
      </w:r>
      <w:r w:rsidRPr="00943A5F">
        <w:rPr>
          <w:noProof/>
          <w:lang w:eastAsia="ko-KR"/>
        </w:rPr>
        <w:t xml:space="preserve">transform type </w:t>
      </w:r>
      <w:r w:rsidR="00D55206" w:rsidRPr="00943A5F">
        <w:rPr>
          <w:noProof/>
          <w:lang w:eastAsia="ko-KR"/>
        </w:rPr>
        <w:t xml:space="preserve">variable </w:t>
      </w:r>
      <w:r w:rsidRPr="00943A5F">
        <w:rPr>
          <w:noProof/>
          <w:lang w:eastAsia="ko-KR"/>
        </w:rPr>
        <w:t>trType</w:t>
      </w:r>
    </w:p>
    <w:p w:rsidR="003012EC" w:rsidRPr="00943A5F" w:rsidRDefault="00B83AA2" w:rsidP="00B83AA2">
      <w:pPr>
        <w:rPr>
          <w:noProof/>
          <w:lang w:eastAsia="ko-KR"/>
        </w:rPr>
      </w:pPr>
      <w:r w:rsidRPr="00943A5F">
        <w:rPr>
          <w:noProof/>
          <w:lang w:eastAsia="ko-KR"/>
        </w:rPr>
        <w:t>Output of this process is</w:t>
      </w:r>
      <w:r w:rsidR="003012EC" w:rsidRPr="00943A5F">
        <w:rPr>
          <w:noProof/>
          <w:lang w:eastAsia="ko-KR"/>
        </w:rPr>
        <w:t>:</w:t>
      </w:r>
    </w:p>
    <w:p w:rsidR="00B83AA2" w:rsidRPr="00943A5F" w:rsidRDefault="003012EC" w:rsidP="003A1D87">
      <w:pPr>
        <w:tabs>
          <w:tab w:val="left" w:pos="284"/>
        </w:tabs>
        <w:ind w:left="284" w:hanging="284"/>
        <w:rPr>
          <w:noProof/>
          <w:lang w:eastAsia="ko-KR"/>
        </w:rPr>
      </w:pPr>
      <w:r w:rsidRPr="00943A5F">
        <w:rPr>
          <w:noProof/>
        </w:rPr>
        <w:t>–</w:t>
      </w:r>
      <w:r w:rsidRPr="00943A5F">
        <w:rPr>
          <w:noProof/>
        </w:rPr>
        <w:tab/>
      </w:r>
      <w:r w:rsidRPr="00943A5F">
        <w:rPr>
          <w:noProof/>
          <w:lang w:eastAsia="ko-KR"/>
        </w:rPr>
        <w:t>the</w:t>
      </w:r>
      <w:r w:rsidR="00B83AA2" w:rsidRPr="00943A5F">
        <w:rPr>
          <w:noProof/>
          <w:lang w:eastAsia="ko-KR"/>
        </w:rPr>
        <w:t xml:space="preserve"> </w:t>
      </w:r>
      <w:r w:rsidRPr="00943A5F">
        <w:rPr>
          <w:noProof/>
          <w:lang w:eastAsia="ko-KR"/>
        </w:rPr>
        <w:t xml:space="preserve">list </w:t>
      </w:r>
      <w:r w:rsidR="00B83AA2" w:rsidRPr="00943A5F">
        <w:rPr>
          <w:noProof/>
          <w:lang w:eastAsia="ko-KR"/>
        </w:rPr>
        <w:t xml:space="preserve">of </w:t>
      </w:r>
      <w:r w:rsidRPr="00943A5F">
        <w:rPr>
          <w:noProof/>
          <w:lang w:eastAsia="ko-KR"/>
        </w:rPr>
        <w:t xml:space="preserve">transformed </w:t>
      </w:r>
      <w:r w:rsidR="00B83AA2" w:rsidRPr="00943A5F">
        <w:rPr>
          <w:noProof/>
          <w:lang w:eastAsia="ko-KR"/>
        </w:rPr>
        <w:t xml:space="preserve">samples y with elements </w:t>
      </w:r>
      <w:r w:rsidR="006617BD" w:rsidRPr="00943A5F">
        <w:rPr>
          <w:noProof/>
          <w:lang w:eastAsia="ko-KR"/>
        </w:rPr>
        <w:t>y[ i ]</w:t>
      </w:r>
      <w:r w:rsidR="00B83AA2" w:rsidRPr="00943A5F">
        <w:rPr>
          <w:noProof/>
          <w:lang w:eastAsia="ko-KR"/>
        </w:rPr>
        <w:t>, with i = 0..</w:t>
      </w:r>
      <w:r w:rsidR="00E327E5" w:rsidRPr="00943A5F">
        <w:rPr>
          <w:noProof/>
          <w:lang w:eastAsia="ko-KR"/>
        </w:rPr>
        <w:t>nT − 1</w:t>
      </w:r>
      <w:r w:rsidR="00B83AA2" w:rsidRPr="00943A5F">
        <w:rPr>
          <w:noProof/>
          <w:lang w:eastAsia="ko-KR"/>
        </w:rPr>
        <w:t>.</w:t>
      </w:r>
    </w:p>
    <w:p w:rsidR="00443931" w:rsidRPr="00943A5F" w:rsidRDefault="00443931">
      <w:pPr>
        <w:rPr>
          <w:noProof/>
          <w:lang w:eastAsia="ko-KR"/>
        </w:rPr>
      </w:pPr>
      <w:r w:rsidRPr="00943A5F">
        <w:rPr>
          <w:noProof/>
          <w:lang w:eastAsia="ko-KR"/>
        </w:rPr>
        <w:t>Depending on trType, the following applies:</w:t>
      </w:r>
    </w:p>
    <w:p w:rsidR="00E327E5" w:rsidRPr="00943A5F" w:rsidRDefault="001044E5" w:rsidP="00E327E5">
      <w:pPr>
        <w:tabs>
          <w:tab w:val="left" w:pos="426"/>
        </w:tabs>
        <w:ind w:left="426" w:hanging="426"/>
        <w:rPr>
          <w:noProof/>
          <w:lang w:eastAsia="ko-KR"/>
        </w:rPr>
      </w:pPr>
      <w:r w:rsidRPr="00943A5F">
        <w:rPr>
          <w:noProof/>
          <w:lang w:eastAsia="ko-KR"/>
        </w:rPr>
        <w:t>–</w:t>
      </w:r>
      <w:r w:rsidRPr="00943A5F">
        <w:rPr>
          <w:noProof/>
          <w:lang w:eastAsia="ko-KR"/>
        </w:rPr>
        <w:tab/>
        <w:t xml:space="preserve">If </w:t>
      </w:r>
      <w:r w:rsidR="00D55206" w:rsidRPr="00943A5F">
        <w:rPr>
          <w:noProof/>
          <w:lang w:eastAsia="ko-KR"/>
        </w:rPr>
        <w:t xml:space="preserve">trType </w:t>
      </w:r>
      <w:r w:rsidRPr="00943A5F">
        <w:rPr>
          <w:noProof/>
          <w:lang w:eastAsia="ko-KR"/>
        </w:rPr>
        <w:t>is equal to 1, the following</w:t>
      </w:r>
      <w:r w:rsidR="005225B9" w:rsidRPr="00943A5F">
        <w:rPr>
          <w:noProof/>
          <w:lang w:eastAsia="ko-KR"/>
        </w:rPr>
        <w:t xml:space="preserve"> </w:t>
      </w:r>
      <w:r w:rsidR="00E327E5" w:rsidRPr="00943A5F">
        <w:rPr>
          <w:noProof/>
          <w:lang w:eastAsia="ko-KR"/>
        </w:rPr>
        <w:t>transform matrix multiplication applies.</w:t>
      </w:r>
    </w:p>
    <w:p w:rsidR="00E327E5" w:rsidRPr="00943A5F" w:rsidRDefault="006617BD" w:rsidP="00E327E5">
      <w:pPr>
        <w:pStyle w:val="Equation"/>
        <w:tabs>
          <w:tab w:val="clear" w:pos="794"/>
          <w:tab w:val="clear" w:pos="1588"/>
          <w:tab w:val="left" w:pos="851"/>
          <w:tab w:val="left" w:pos="1134"/>
          <w:tab w:val="left" w:pos="1418"/>
        </w:tabs>
        <w:ind w:left="851"/>
        <w:rPr>
          <w:noProof/>
          <w:sz w:val="20"/>
        </w:rPr>
      </w:pPr>
      <w:r w:rsidRPr="00943A5F">
        <w:rPr>
          <w:noProof/>
          <w:sz w:val="20"/>
          <w:lang w:eastAsia="ko-KR"/>
        </w:rPr>
        <w:t>y[ i ]</w:t>
      </w:r>
      <w:r w:rsidR="00E327E5" w:rsidRPr="00943A5F">
        <w:rPr>
          <w:noProof/>
          <w:sz w:val="20"/>
          <w:lang w:eastAsia="ko-KR"/>
        </w:rPr>
        <w:t xml:space="preserve"> = ∑</w:t>
      </w:r>
      <w:r w:rsidR="00E327E5" w:rsidRPr="00943A5F">
        <w:rPr>
          <w:noProof/>
          <w:sz w:val="20"/>
          <w:vertAlign w:val="subscript"/>
          <w:lang w:eastAsia="ko-KR"/>
        </w:rPr>
        <w:t>j</w:t>
      </w:r>
      <w:r w:rsidR="00E327E5" w:rsidRPr="00943A5F">
        <w:rPr>
          <w:noProof/>
          <w:sz w:val="20"/>
          <w:lang w:eastAsia="ko-KR"/>
        </w:rPr>
        <w:t>( transMatrix</w:t>
      </w:r>
      <w:r w:rsidRPr="00943A5F">
        <w:rPr>
          <w:noProof/>
          <w:sz w:val="20"/>
          <w:lang w:eastAsia="ko-KR"/>
        </w:rPr>
        <w:t>[ i ][ j ]</w:t>
      </w:r>
      <w:r w:rsidR="00E327E5" w:rsidRPr="00943A5F">
        <w:rPr>
          <w:noProof/>
          <w:sz w:val="20"/>
          <w:lang w:eastAsia="ko-KR"/>
        </w:rPr>
        <w:t> * </w:t>
      </w:r>
      <w:r w:rsidRPr="00943A5F">
        <w:rPr>
          <w:noProof/>
          <w:lang w:eastAsia="ko-KR"/>
        </w:rPr>
        <w:t>x[ j ]</w:t>
      </w:r>
      <w:r w:rsidR="00E327E5" w:rsidRPr="00943A5F">
        <w:rPr>
          <w:noProof/>
          <w:sz w:val="20"/>
          <w:lang w:eastAsia="ko-KR"/>
        </w:rPr>
        <w:t> ) with i</w:t>
      </w:r>
      <w:r w:rsidR="00C758F9">
        <w:rPr>
          <w:noProof/>
          <w:sz w:val="20"/>
          <w:lang w:eastAsia="ko-KR"/>
        </w:rPr>
        <w:t> = 0</w:t>
      </w:r>
      <w:r w:rsidR="00E327E5" w:rsidRPr="00943A5F">
        <w:rPr>
          <w:noProof/>
          <w:sz w:val="20"/>
          <w:lang w:eastAsia="ko-KR"/>
        </w:rPr>
        <w:t>..nT −</w:t>
      </w:r>
      <w:r w:rsidR="00E327E5" w:rsidRPr="00943A5F">
        <w:rPr>
          <w:rFonts w:eastAsia="MS Gothic" w:cs="MS Gothic"/>
          <w:noProof/>
          <w:sz w:val="20"/>
          <w:lang w:eastAsia="ko-KR"/>
        </w:rPr>
        <w:t> </w:t>
      </w:r>
      <w:r w:rsidR="00E327E5" w:rsidRPr="00943A5F">
        <w:rPr>
          <w:noProof/>
          <w:sz w:val="20"/>
          <w:lang w:eastAsia="ko-KR"/>
        </w:rPr>
        <w:t>1, j</w:t>
      </w:r>
      <w:r w:rsidR="00C758F9">
        <w:rPr>
          <w:noProof/>
          <w:sz w:val="20"/>
          <w:lang w:eastAsia="ko-KR"/>
        </w:rPr>
        <w:t> = 0</w:t>
      </w:r>
      <w:r w:rsidR="00E327E5" w:rsidRPr="00943A5F">
        <w:rPr>
          <w:noProof/>
          <w:sz w:val="20"/>
          <w:lang w:eastAsia="ko-KR"/>
        </w:rPr>
        <w:t>..nT − 1,</w:t>
      </w:r>
      <w:r w:rsidR="00E327E5" w:rsidRPr="00943A5F">
        <w:rPr>
          <w:noProof/>
          <w:sz w:val="20"/>
          <w:lang w:eastAsia="ko-KR"/>
        </w:rPr>
        <w:tab/>
      </w:r>
      <w:r w:rsidR="00E327E5" w:rsidRPr="00943A5F">
        <w:rPr>
          <w:noProof/>
          <w:sz w:val="20"/>
        </w:rPr>
        <w:t>(</w:t>
      </w:r>
      <w:r w:rsidR="00E327E5" w:rsidRPr="00943A5F">
        <w:rPr>
          <w:noProof/>
          <w:sz w:val="20"/>
        </w:rPr>
        <w:fldChar w:fldCharType="begin" w:fldLock="1"/>
      </w:r>
      <w:r w:rsidR="00E327E5" w:rsidRPr="00943A5F">
        <w:rPr>
          <w:noProof/>
          <w:sz w:val="20"/>
        </w:rPr>
        <w:instrText xml:space="preserve"> STYLEREF 1 \s </w:instrText>
      </w:r>
      <w:r w:rsidR="00E327E5" w:rsidRPr="00943A5F">
        <w:rPr>
          <w:noProof/>
          <w:sz w:val="20"/>
        </w:rPr>
        <w:fldChar w:fldCharType="separate"/>
      </w:r>
      <w:r w:rsidR="001545A1">
        <w:rPr>
          <w:noProof/>
          <w:sz w:val="20"/>
        </w:rPr>
        <w:t>8</w:t>
      </w:r>
      <w:r w:rsidR="00E327E5" w:rsidRPr="00943A5F">
        <w:rPr>
          <w:noProof/>
          <w:sz w:val="20"/>
        </w:rPr>
        <w:fldChar w:fldCharType="end"/>
      </w:r>
      <w:r w:rsidR="00E327E5" w:rsidRPr="00943A5F">
        <w:rPr>
          <w:noProof/>
          <w:sz w:val="20"/>
        </w:rPr>
        <w:noBreakHyphen/>
      </w:r>
      <w:r w:rsidR="00E327E5" w:rsidRPr="00943A5F">
        <w:rPr>
          <w:noProof/>
          <w:sz w:val="20"/>
        </w:rPr>
        <w:fldChar w:fldCharType="begin" w:fldLock="1"/>
      </w:r>
      <w:r w:rsidR="00E327E5" w:rsidRPr="00943A5F">
        <w:rPr>
          <w:noProof/>
          <w:sz w:val="20"/>
        </w:rPr>
        <w:instrText xml:space="preserve"> SEQ Equation \* ARABIC \s 1 </w:instrText>
      </w:r>
      <w:r w:rsidR="00E327E5" w:rsidRPr="00943A5F">
        <w:rPr>
          <w:noProof/>
          <w:sz w:val="20"/>
        </w:rPr>
        <w:fldChar w:fldCharType="separate"/>
      </w:r>
      <w:r w:rsidR="001545A1">
        <w:rPr>
          <w:noProof/>
          <w:sz w:val="20"/>
        </w:rPr>
        <w:t>265</w:t>
      </w:r>
      <w:r w:rsidR="00E327E5" w:rsidRPr="00943A5F">
        <w:rPr>
          <w:noProof/>
          <w:sz w:val="20"/>
        </w:rPr>
        <w:fldChar w:fldCharType="end"/>
      </w:r>
      <w:r w:rsidR="00E327E5" w:rsidRPr="00943A5F">
        <w:rPr>
          <w:noProof/>
          <w:sz w:val="20"/>
        </w:rPr>
        <w:t>)</w:t>
      </w:r>
    </w:p>
    <w:p w:rsidR="00E327E5" w:rsidRPr="00943A5F" w:rsidRDefault="00E327E5" w:rsidP="00E327E5">
      <w:pPr>
        <w:pStyle w:val="Equation"/>
        <w:tabs>
          <w:tab w:val="clear" w:pos="794"/>
          <w:tab w:val="clear" w:pos="1588"/>
          <w:tab w:val="left" w:pos="851"/>
          <w:tab w:val="left" w:pos="1134"/>
          <w:tab w:val="left" w:pos="1418"/>
        </w:tabs>
        <w:ind w:left="851"/>
        <w:rPr>
          <w:noProof/>
          <w:sz w:val="20"/>
          <w:lang w:eastAsia="ko-KR"/>
        </w:rPr>
      </w:pPr>
      <w:r w:rsidRPr="00943A5F">
        <w:rPr>
          <w:noProof/>
          <w:sz w:val="20"/>
        </w:rPr>
        <w:t xml:space="preserve">where the transform coefficient </w:t>
      </w:r>
      <w:r w:rsidR="00945DE1">
        <w:rPr>
          <w:noProof/>
          <w:sz w:val="20"/>
        </w:rPr>
        <w:t xml:space="preserve">array </w:t>
      </w:r>
      <w:r w:rsidR="003012EC" w:rsidRPr="00943A5F">
        <w:rPr>
          <w:noProof/>
          <w:sz w:val="20"/>
        </w:rPr>
        <w:t>trans</w:t>
      </w:r>
      <w:r w:rsidR="003012EC" w:rsidRPr="00943A5F">
        <w:rPr>
          <w:noProof/>
          <w:sz w:val="20"/>
          <w:lang w:eastAsia="ko-KR"/>
        </w:rPr>
        <w:t xml:space="preserve">Matrix </w:t>
      </w:r>
      <w:r w:rsidRPr="00943A5F">
        <w:rPr>
          <w:noProof/>
          <w:sz w:val="20"/>
          <w:lang w:eastAsia="ko-KR"/>
        </w:rPr>
        <w:t xml:space="preserve">is </w:t>
      </w:r>
      <w:r w:rsidRPr="00943A5F">
        <w:rPr>
          <w:noProof/>
          <w:sz w:val="20"/>
        </w:rPr>
        <w:t>specified as:</w:t>
      </w:r>
    </w:p>
    <w:p w:rsidR="00E327E5" w:rsidRPr="00943A5F" w:rsidRDefault="00E327E5" w:rsidP="00E327E5">
      <w:pPr>
        <w:tabs>
          <w:tab w:val="clear" w:pos="1191"/>
          <w:tab w:val="clear" w:pos="1588"/>
          <w:tab w:val="clear" w:pos="1985"/>
          <w:tab w:val="right" w:pos="9720"/>
        </w:tabs>
        <w:ind w:left="810"/>
        <w:rPr>
          <w:noProof/>
          <w:lang w:eastAsia="ko-KR"/>
        </w:rPr>
      </w:pPr>
      <w:r w:rsidRPr="00943A5F">
        <w:rPr>
          <w:noProof/>
          <w:lang w:eastAsia="ko-KR"/>
        </w:rPr>
        <w:t>transMatrix =</w:t>
      </w:r>
      <w:r w:rsidRPr="00943A5F">
        <w:rPr>
          <w:noProof/>
          <w:lang w:eastAsia="ko-KR"/>
        </w:rPr>
        <w:tab/>
      </w:r>
      <w:r w:rsidRPr="00943A5F">
        <w:rPr>
          <w:noProof/>
        </w:rPr>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8</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266</w:t>
      </w:r>
      <w:r w:rsidRPr="00943A5F">
        <w:rPr>
          <w:noProof/>
        </w:rPr>
        <w:fldChar w:fldCharType="end"/>
      </w:r>
      <w:r w:rsidRPr="00943A5F">
        <w:rPr>
          <w:noProof/>
        </w:rPr>
        <w:t>)</w:t>
      </w:r>
    </w:p>
    <w:p w:rsidR="00E327E5" w:rsidRPr="00943A5F" w:rsidRDefault="00E327E5" w:rsidP="00E327E5">
      <w:pPr>
        <w:overflowPunct/>
        <w:spacing w:before="0"/>
        <w:ind w:left="810"/>
        <w:textAlignment w:val="auto"/>
        <w:rPr>
          <w:rFonts w:ascii="Courier New" w:hAnsi="Courier New" w:cs="Courier New"/>
          <w:noProof/>
          <w:sz w:val="16"/>
          <w:szCs w:val="16"/>
          <w:lang w:eastAsia="ko-KR"/>
        </w:rPr>
      </w:pPr>
      <w:r w:rsidRPr="00943A5F">
        <w:rPr>
          <w:rFonts w:ascii="Courier New" w:hAnsi="Courier New" w:cs="Courier New"/>
          <w:noProof/>
          <w:sz w:val="16"/>
          <w:szCs w:val="16"/>
          <w:lang w:eastAsia="ko-KR"/>
        </w:rPr>
        <w:t>{</w:t>
      </w:r>
    </w:p>
    <w:p w:rsidR="00E327E5" w:rsidRPr="00943A5F" w:rsidRDefault="00E327E5" w:rsidP="00E327E5">
      <w:pPr>
        <w:overflowPunct/>
        <w:spacing w:before="0"/>
        <w:ind w:left="810"/>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{29  55  74  84}</w:t>
      </w:r>
    </w:p>
    <w:p w:rsidR="00E327E5" w:rsidRPr="00943A5F" w:rsidRDefault="00E327E5" w:rsidP="00E327E5">
      <w:pPr>
        <w:overflowPunct/>
        <w:spacing w:before="0"/>
        <w:ind w:left="810"/>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{74  74   0 −</w:t>
      </w:r>
      <w:r w:rsidR="003012EC" w:rsidRPr="00943A5F">
        <w:rPr>
          <w:rFonts w:ascii="Courier New" w:hAnsi="Courier New" w:cs="Courier New"/>
          <w:noProof/>
          <w:sz w:val="16"/>
          <w:szCs w:val="16"/>
          <w:lang w:eastAsia="nb-NO"/>
        </w:rPr>
        <w:t>74</w:t>
      </w:r>
      <w:r w:rsidRPr="00943A5F">
        <w:rPr>
          <w:rFonts w:ascii="Courier New" w:hAnsi="Courier New" w:cs="Courier New"/>
          <w:noProof/>
          <w:sz w:val="16"/>
          <w:szCs w:val="16"/>
          <w:lang w:eastAsia="nb-NO"/>
        </w:rPr>
        <w:t>}</w:t>
      </w:r>
    </w:p>
    <w:p w:rsidR="00E327E5" w:rsidRPr="00943A5F" w:rsidRDefault="00E327E5" w:rsidP="00E327E5">
      <w:pPr>
        <w:overflowPunct/>
        <w:spacing w:before="0"/>
        <w:ind w:left="810"/>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{84 −29 −74  55}</w:t>
      </w:r>
    </w:p>
    <w:p w:rsidR="00E327E5" w:rsidRPr="00943A5F" w:rsidRDefault="00E327E5" w:rsidP="00E327E5">
      <w:pPr>
        <w:overflowPunct/>
        <w:spacing w:before="0"/>
        <w:ind w:left="810"/>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{55 −84  74 −29}</w:t>
      </w:r>
    </w:p>
    <w:p w:rsidR="00E327E5" w:rsidRPr="00943A5F" w:rsidRDefault="00E327E5" w:rsidP="00E327E5">
      <w:pPr>
        <w:tabs>
          <w:tab w:val="clear" w:pos="794"/>
          <w:tab w:val="clear" w:pos="1985"/>
          <w:tab w:val="left" w:pos="2268"/>
          <w:tab w:val="right" w:pos="9696"/>
        </w:tabs>
        <w:overflowPunct/>
        <w:spacing w:before="0"/>
        <w:ind w:left="810"/>
        <w:textAlignment w:val="auto"/>
        <w:rPr>
          <w:rFonts w:ascii="Courier New" w:hAnsi="Courier New" w:cs="Courier New"/>
          <w:noProof/>
          <w:sz w:val="16"/>
          <w:szCs w:val="16"/>
          <w:lang w:eastAsia="ko-KR"/>
        </w:rPr>
      </w:pPr>
      <w:r w:rsidRPr="00943A5F">
        <w:rPr>
          <w:rFonts w:ascii="Courier New" w:hAnsi="Courier New" w:cs="Courier New"/>
          <w:noProof/>
          <w:sz w:val="16"/>
          <w:szCs w:val="16"/>
          <w:lang w:eastAsia="ko-KR"/>
        </w:rPr>
        <w:t>}</w:t>
      </w:r>
    </w:p>
    <w:p w:rsidR="001044E5" w:rsidRPr="00943A5F" w:rsidRDefault="001044E5" w:rsidP="00E327E5">
      <w:pPr>
        <w:tabs>
          <w:tab w:val="left" w:pos="426"/>
        </w:tabs>
        <w:ind w:left="426" w:hanging="426"/>
        <w:rPr>
          <w:noProof/>
          <w:lang w:eastAsia="ko-KR"/>
        </w:rPr>
      </w:pPr>
      <w:r w:rsidRPr="00943A5F">
        <w:rPr>
          <w:noProof/>
          <w:lang w:eastAsia="ko-KR"/>
        </w:rPr>
        <w:t>–</w:t>
      </w:r>
      <w:r w:rsidRPr="00943A5F">
        <w:rPr>
          <w:noProof/>
          <w:lang w:eastAsia="ko-KR"/>
        </w:rPr>
        <w:tab/>
        <w:t>Otherwise</w:t>
      </w:r>
      <w:r w:rsidR="00D55206" w:rsidRPr="00943A5F">
        <w:rPr>
          <w:noProof/>
          <w:lang w:eastAsia="ko-KR"/>
        </w:rPr>
        <w:t xml:space="preserve"> (trType is equal to </w:t>
      </w:r>
      <w:r w:rsidR="005225B9" w:rsidRPr="00943A5F">
        <w:rPr>
          <w:noProof/>
          <w:lang w:eastAsia="ko-KR"/>
        </w:rPr>
        <w:t>0</w:t>
      </w:r>
      <w:r w:rsidR="00D55206" w:rsidRPr="00943A5F">
        <w:rPr>
          <w:noProof/>
          <w:lang w:eastAsia="ko-KR"/>
        </w:rPr>
        <w:t>)</w:t>
      </w:r>
      <w:r w:rsidRPr="00943A5F">
        <w:rPr>
          <w:noProof/>
          <w:lang w:eastAsia="ko-KR"/>
        </w:rPr>
        <w:t xml:space="preserve">, the following </w:t>
      </w:r>
      <w:r w:rsidR="005225B9" w:rsidRPr="00943A5F">
        <w:rPr>
          <w:noProof/>
          <w:lang w:eastAsia="ko-KR"/>
        </w:rPr>
        <w:t xml:space="preserve">transform matrix multiplication </w:t>
      </w:r>
      <w:r w:rsidR="007C3C89" w:rsidRPr="00943A5F">
        <w:rPr>
          <w:noProof/>
          <w:lang w:eastAsia="ko-KR"/>
        </w:rPr>
        <w:t>applies</w:t>
      </w:r>
      <w:r w:rsidR="005225B9" w:rsidRPr="00943A5F">
        <w:rPr>
          <w:noProof/>
          <w:lang w:eastAsia="ko-KR"/>
        </w:rPr>
        <w:t>.</w:t>
      </w:r>
    </w:p>
    <w:p w:rsidR="00D55206" w:rsidRPr="00943A5F" w:rsidRDefault="006617BD" w:rsidP="00E327E5">
      <w:pPr>
        <w:pStyle w:val="Equation"/>
        <w:tabs>
          <w:tab w:val="clear" w:pos="794"/>
          <w:tab w:val="clear" w:pos="1588"/>
          <w:tab w:val="clear" w:pos="4849"/>
          <w:tab w:val="left" w:pos="851"/>
          <w:tab w:val="left" w:pos="1134"/>
          <w:tab w:val="left" w:pos="1418"/>
        </w:tabs>
        <w:ind w:left="851"/>
        <w:rPr>
          <w:noProof/>
          <w:sz w:val="20"/>
          <w:lang w:eastAsia="ko-KR"/>
        </w:rPr>
      </w:pPr>
      <w:r w:rsidRPr="00943A5F">
        <w:rPr>
          <w:noProof/>
          <w:sz w:val="20"/>
          <w:lang w:eastAsia="ko-KR"/>
        </w:rPr>
        <w:t>y[ i ]</w:t>
      </w:r>
      <w:r w:rsidR="00D55206" w:rsidRPr="00943A5F">
        <w:rPr>
          <w:noProof/>
          <w:sz w:val="20"/>
          <w:lang w:eastAsia="ko-KR"/>
        </w:rPr>
        <w:t xml:space="preserve"> = ∑</w:t>
      </w:r>
      <w:r w:rsidR="00D55206" w:rsidRPr="00943A5F">
        <w:rPr>
          <w:noProof/>
          <w:sz w:val="20"/>
          <w:vertAlign w:val="subscript"/>
          <w:lang w:eastAsia="ko-KR"/>
        </w:rPr>
        <w:t>j</w:t>
      </w:r>
      <w:r w:rsidR="00D55206" w:rsidRPr="00943A5F">
        <w:rPr>
          <w:noProof/>
          <w:sz w:val="20"/>
          <w:lang w:eastAsia="ko-KR"/>
        </w:rPr>
        <w:t>( </w:t>
      </w:r>
      <w:r w:rsidR="00705AE1" w:rsidRPr="00943A5F">
        <w:rPr>
          <w:noProof/>
          <w:sz w:val="20"/>
          <w:lang w:eastAsia="ko-KR"/>
        </w:rPr>
        <w:t>transMatrix</w:t>
      </w:r>
      <w:r w:rsidRPr="00943A5F">
        <w:rPr>
          <w:noProof/>
          <w:sz w:val="20"/>
          <w:lang w:eastAsia="ko-KR"/>
        </w:rPr>
        <w:t>[ i ][ </w:t>
      </w:r>
      <w:r w:rsidR="008271C4">
        <w:rPr>
          <w:noProof/>
          <w:sz w:val="20"/>
          <w:lang w:eastAsia="ko-KR"/>
        </w:rPr>
        <w:t>k</w:t>
      </w:r>
      <w:r w:rsidRPr="00943A5F">
        <w:rPr>
          <w:noProof/>
          <w:sz w:val="20"/>
          <w:lang w:eastAsia="ko-KR"/>
        </w:rPr>
        <w:t> ]</w:t>
      </w:r>
      <w:r w:rsidR="00D55206" w:rsidRPr="00943A5F">
        <w:rPr>
          <w:noProof/>
          <w:sz w:val="20"/>
          <w:lang w:eastAsia="ko-KR"/>
        </w:rPr>
        <w:t> * </w:t>
      </w:r>
      <w:r w:rsidRPr="00943A5F">
        <w:rPr>
          <w:noProof/>
          <w:lang w:eastAsia="ko-KR"/>
        </w:rPr>
        <w:t>x[ j ]</w:t>
      </w:r>
      <w:r w:rsidR="00D55206" w:rsidRPr="00943A5F">
        <w:rPr>
          <w:noProof/>
          <w:sz w:val="20"/>
          <w:lang w:eastAsia="ko-KR"/>
        </w:rPr>
        <w:t> ) with i</w:t>
      </w:r>
      <w:r w:rsidR="00C758F9">
        <w:rPr>
          <w:noProof/>
          <w:sz w:val="20"/>
          <w:lang w:eastAsia="ko-KR"/>
        </w:rPr>
        <w:t> = 0</w:t>
      </w:r>
      <w:r w:rsidR="00D55206" w:rsidRPr="00943A5F">
        <w:rPr>
          <w:noProof/>
          <w:sz w:val="20"/>
          <w:lang w:eastAsia="ko-KR"/>
        </w:rPr>
        <w:t>..</w:t>
      </w:r>
      <w:r w:rsidR="00E327E5" w:rsidRPr="00943A5F">
        <w:rPr>
          <w:noProof/>
          <w:sz w:val="20"/>
          <w:lang w:eastAsia="ko-KR"/>
        </w:rPr>
        <w:t>nT −</w:t>
      </w:r>
      <w:r w:rsidR="00E327E5" w:rsidRPr="00943A5F">
        <w:rPr>
          <w:rFonts w:eastAsia="MS Gothic" w:cs="MS Gothic"/>
          <w:noProof/>
          <w:sz w:val="20"/>
          <w:lang w:eastAsia="ko-KR"/>
        </w:rPr>
        <w:t> </w:t>
      </w:r>
      <w:r w:rsidR="002A3B88" w:rsidRPr="00943A5F">
        <w:rPr>
          <w:noProof/>
          <w:sz w:val="20"/>
          <w:lang w:eastAsia="ko-KR"/>
        </w:rPr>
        <w:t>1</w:t>
      </w:r>
      <w:r w:rsidR="00D55206" w:rsidRPr="00943A5F">
        <w:rPr>
          <w:noProof/>
          <w:sz w:val="20"/>
          <w:lang w:eastAsia="ko-KR"/>
        </w:rPr>
        <w:t>, j</w:t>
      </w:r>
      <w:r w:rsidR="00C758F9">
        <w:rPr>
          <w:noProof/>
          <w:sz w:val="20"/>
          <w:lang w:eastAsia="ko-KR"/>
        </w:rPr>
        <w:t> = 0</w:t>
      </w:r>
      <w:r w:rsidR="00D55206" w:rsidRPr="00943A5F">
        <w:rPr>
          <w:noProof/>
          <w:sz w:val="20"/>
          <w:lang w:eastAsia="ko-KR"/>
        </w:rPr>
        <w:t>..</w:t>
      </w:r>
      <w:r w:rsidR="00705AE1" w:rsidRPr="00943A5F">
        <w:rPr>
          <w:noProof/>
          <w:sz w:val="20"/>
          <w:lang w:eastAsia="ko-KR"/>
        </w:rPr>
        <w:t>nT</w:t>
      </w:r>
      <w:r w:rsidR="00E327E5" w:rsidRPr="00943A5F">
        <w:rPr>
          <w:noProof/>
          <w:sz w:val="20"/>
          <w:lang w:eastAsia="ko-KR"/>
        </w:rPr>
        <w:t> − </w:t>
      </w:r>
      <w:r w:rsidR="002A3B88" w:rsidRPr="00943A5F">
        <w:rPr>
          <w:noProof/>
          <w:sz w:val="20"/>
          <w:lang w:eastAsia="ko-KR"/>
        </w:rPr>
        <w:t>1</w:t>
      </w:r>
      <w:r w:rsidR="00E327E5" w:rsidRPr="00943A5F">
        <w:rPr>
          <w:noProof/>
          <w:sz w:val="20"/>
          <w:lang w:eastAsia="ko-KR"/>
        </w:rPr>
        <w:t>,</w:t>
      </w:r>
      <w:r w:rsidR="00D55206" w:rsidRPr="00943A5F">
        <w:rPr>
          <w:noProof/>
          <w:sz w:val="20"/>
          <w:lang w:eastAsia="ko-KR"/>
        </w:rPr>
        <w:tab/>
      </w:r>
      <w:r w:rsidR="00D55206" w:rsidRPr="00943A5F">
        <w:rPr>
          <w:noProof/>
          <w:sz w:val="20"/>
        </w:rPr>
        <w:t>(</w:t>
      </w:r>
      <w:r w:rsidR="00D55206" w:rsidRPr="00943A5F">
        <w:rPr>
          <w:noProof/>
          <w:sz w:val="20"/>
        </w:rPr>
        <w:fldChar w:fldCharType="begin" w:fldLock="1"/>
      </w:r>
      <w:r w:rsidR="00D55206" w:rsidRPr="00943A5F">
        <w:rPr>
          <w:noProof/>
          <w:sz w:val="20"/>
        </w:rPr>
        <w:instrText xml:space="preserve"> STYLEREF 1 \s </w:instrText>
      </w:r>
      <w:r w:rsidR="00D55206" w:rsidRPr="00943A5F">
        <w:rPr>
          <w:noProof/>
          <w:sz w:val="20"/>
        </w:rPr>
        <w:fldChar w:fldCharType="separate"/>
      </w:r>
      <w:r w:rsidR="001545A1">
        <w:rPr>
          <w:noProof/>
          <w:sz w:val="20"/>
        </w:rPr>
        <w:t>8</w:t>
      </w:r>
      <w:r w:rsidR="00D55206" w:rsidRPr="00943A5F">
        <w:rPr>
          <w:noProof/>
          <w:sz w:val="20"/>
        </w:rPr>
        <w:fldChar w:fldCharType="end"/>
      </w:r>
      <w:r w:rsidR="00D55206" w:rsidRPr="00943A5F">
        <w:rPr>
          <w:noProof/>
          <w:sz w:val="20"/>
        </w:rPr>
        <w:noBreakHyphen/>
      </w:r>
      <w:r w:rsidR="00D55206" w:rsidRPr="00943A5F">
        <w:rPr>
          <w:noProof/>
          <w:sz w:val="20"/>
        </w:rPr>
        <w:fldChar w:fldCharType="begin" w:fldLock="1"/>
      </w:r>
      <w:r w:rsidR="00D55206" w:rsidRPr="00943A5F">
        <w:rPr>
          <w:noProof/>
          <w:sz w:val="20"/>
        </w:rPr>
        <w:instrText xml:space="preserve"> SEQ Equation \* ARABIC \s 1 </w:instrText>
      </w:r>
      <w:r w:rsidR="00D55206" w:rsidRPr="00943A5F">
        <w:rPr>
          <w:noProof/>
          <w:sz w:val="20"/>
        </w:rPr>
        <w:fldChar w:fldCharType="separate"/>
      </w:r>
      <w:r w:rsidR="001545A1">
        <w:rPr>
          <w:noProof/>
          <w:sz w:val="20"/>
        </w:rPr>
        <w:t>267</w:t>
      </w:r>
      <w:r w:rsidR="00D55206" w:rsidRPr="00943A5F">
        <w:rPr>
          <w:noProof/>
          <w:sz w:val="20"/>
        </w:rPr>
        <w:fldChar w:fldCharType="end"/>
      </w:r>
      <w:r w:rsidR="00D55206" w:rsidRPr="00943A5F">
        <w:rPr>
          <w:noProof/>
          <w:sz w:val="20"/>
        </w:rPr>
        <w:t>)</w:t>
      </w:r>
    </w:p>
    <w:p w:rsidR="007C3C89" w:rsidRPr="00943A5F" w:rsidRDefault="007C3C89" w:rsidP="00E327E5">
      <w:pPr>
        <w:pStyle w:val="Equation"/>
        <w:tabs>
          <w:tab w:val="clear" w:pos="794"/>
          <w:tab w:val="clear" w:pos="1588"/>
          <w:tab w:val="left" w:pos="851"/>
          <w:tab w:val="left" w:pos="1134"/>
          <w:tab w:val="left" w:pos="1418"/>
        </w:tabs>
        <w:ind w:left="850"/>
        <w:rPr>
          <w:noProof/>
          <w:sz w:val="20"/>
          <w:lang w:eastAsia="ko-KR"/>
        </w:rPr>
      </w:pPr>
      <w:r w:rsidRPr="00943A5F">
        <w:rPr>
          <w:noProof/>
          <w:sz w:val="20"/>
          <w:lang w:eastAsia="ko-KR"/>
        </w:rPr>
        <w:t xml:space="preserve">where k = </w:t>
      </w:r>
      <w:r w:rsidR="00705AE1" w:rsidRPr="00943A5F">
        <w:rPr>
          <w:noProof/>
          <w:sz w:val="20"/>
          <w:lang w:eastAsia="ko-KR"/>
        </w:rPr>
        <w:t>( </w:t>
      </w:r>
      <w:r w:rsidRPr="00943A5F">
        <w:rPr>
          <w:noProof/>
          <w:sz w:val="20"/>
          <w:lang w:eastAsia="ko-KR"/>
        </w:rPr>
        <w:t>1 &lt;&lt; ( 5 </w:t>
      </w:r>
      <w:r w:rsidR="00B871A8">
        <w:rPr>
          <w:noProof/>
          <w:sz w:val="20"/>
          <w:lang w:eastAsia="ko-KR"/>
        </w:rPr>
        <w:t>−</w:t>
      </w:r>
      <w:r w:rsidRPr="00943A5F">
        <w:rPr>
          <w:noProof/>
          <w:sz w:val="20"/>
          <w:lang w:eastAsia="ko-KR"/>
        </w:rPr>
        <w:t> </w:t>
      </w:r>
      <w:r w:rsidR="00821839" w:rsidRPr="00943A5F">
        <w:rPr>
          <w:noProof/>
          <w:sz w:val="20"/>
          <w:lang w:eastAsia="ko-KR"/>
        </w:rPr>
        <w:t>Log2(</w:t>
      </w:r>
      <w:r w:rsidRPr="00943A5F">
        <w:rPr>
          <w:noProof/>
          <w:sz w:val="20"/>
          <w:lang w:eastAsia="ko-KR"/>
        </w:rPr>
        <w:t> </w:t>
      </w:r>
      <w:r w:rsidR="00705AE1" w:rsidRPr="00943A5F">
        <w:rPr>
          <w:noProof/>
          <w:sz w:val="20"/>
          <w:lang w:eastAsia="ko-KR"/>
        </w:rPr>
        <w:t>nT </w:t>
      </w:r>
      <w:r w:rsidRPr="00943A5F">
        <w:rPr>
          <w:noProof/>
          <w:sz w:val="20"/>
          <w:lang w:eastAsia="ko-KR"/>
        </w:rPr>
        <w:t>) )</w:t>
      </w:r>
      <w:r w:rsidR="00E327E5" w:rsidRPr="00943A5F">
        <w:rPr>
          <w:noProof/>
          <w:sz w:val="20"/>
          <w:lang w:eastAsia="ko-KR"/>
        </w:rPr>
        <w:t> )</w:t>
      </w:r>
      <w:r w:rsidRPr="00943A5F">
        <w:rPr>
          <w:noProof/>
          <w:sz w:val="20"/>
          <w:lang w:eastAsia="ko-KR"/>
        </w:rPr>
        <w:t> * </w:t>
      </w:r>
      <w:r w:rsidR="00705AE1" w:rsidRPr="00943A5F">
        <w:rPr>
          <w:noProof/>
          <w:sz w:val="20"/>
          <w:lang w:eastAsia="ko-KR"/>
        </w:rPr>
        <w:t>j</w:t>
      </w:r>
      <w:r w:rsidR="00E327E5" w:rsidRPr="00943A5F">
        <w:rPr>
          <w:noProof/>
          <w:sz w:val="20"/>
          <w:lang w:eastAsia="ko-KR"/>
        </w:rPr>
        <w:t xml:space="preserve"> and </w:t>
      </w:r>
      <w:r w:rsidRPr="00943A5F">
        <w:rPr>
          <w:noProof/>
          <w:sz w:val="20"/>
          <w:lang w:eastAsia="ko-KR"/>
        </w:rPr>
        <w:t xml:space="preserve">the transform coefficient </w:t>
      </w:r>
      <w:r w:rsidR="00945DE1">
        <w:rPr>
          <w:noProof/>
          <w:sz w:val="20"/>
          <w:lang w:eastAsia="ko-KR"/>
        </w:rPr>
        <w:t>array</w:t>
      </w:r>
      <w:r w:rsidR="00945DE1" w:rsidRPr="00943A5F">
        <w:rPr>
          <w:noProof/>
          <w:sz w:val="20"/>
          <w:lang w:eastAsia="ko-KR"/>
        </w:rPr>
        <w:t xml:space="preserve"> </w:t>
      </w:r>
      <w:r w:rsidR="00E327E5" w:rsidRPr="00943A5F">
        <w:rPr>
          <w:noProof/>
          <w:sz w:val="20"/>
          <w:lang w:eastAsia="ko-KR"/>
        </w:rPr>
        <w:t>transMatrix</w:t>
      </w:r>
      <w:r w:rsidRPr="00943A5F">
        <w:rPr>
          <w:noProof/>
          <w:sz w:val="20"/>
          <w:lang w:eastAsia="ko-KR"/>
        </w:rPr>
        <w:t xml:space="preserve"> </w:t>
      </w:r>
      <w:r w:rsidR="00E327E5" w:rsidRPr="00943A5F">
        <w:rPr>
          <w:noProof/>
          <w:sz w:val="20"/>
          <w:lang w:eastAsia="ko-KR"/>
        </w:rPr>
        <w:t xml:space="preserve">is </w:t>
      </w:r>
      <w:r w:rsidRPr="00943A5F">
        <w:rPr>
          <w:noProof/>
          <w:sz w:val="20"/>
          <w:lang w:eastAsia="ko-KR"/>
        </w:rPr>
        <w:t xml:space="preserve">specified </w:t>
      </w:r>
      <w:r w:rsidR="0034663B" w:rsidRPr="00943A5F">
        <w:rPr>
          <w:noProof/>
          <w:sz w:val="20"/>
          <w:lang w:eastAsia="ko-KR"/>
        </w:rPr>
        <w:t>as:</w:t>
      </w:r>
    </w:p>
    <w:p w:rsidR="00E327E5" w:rsidRPr="00943A5F" w:rsidRDefault="00E327E5" w:rsidP="00E327E5">
      <w:pPr>
        <w:pStyle w:val="Equation"/>
        <w:keepNext/>
        <w:tabs>
          <w:tab w:val="clear" w:pos="794"/>
          <w:tab w:val="clear" w:pos="1588"/>
          <w:tab w:val="clear" w:pos="4849"/>
          <w:tab w:val="left" w:pos="851"/>
          <w:tab w:val="left" w:pos="1134"/>
          <w:tab w:val="left" w:pos="1418"/>
        </w:tabs>
        <w:ind w:left="850"/>
        <w:rPr>
          <w:noProof/>
          <w:sz w:val="20"/>
          <w:lang w:eastAsia="ko-KR"/>
        </w:rPr>
      </w:pPr>
      <w:r w:rsidRPr="00943A5F">
        <w:rPr>
          <w:noProof/>
          <w:sz w:val="20"/>
          <w:lang w:eastAsia="ko-KR"/>
        </w:rPr>
        <w:t>transMatrix</w:t>
      </w:r>
      <w:r w:rsidR="00F0503C" w:rsidRPr="00943A5F">
        <w:rPr>
          <w:noProof/>
          <w:sz w:val="20"/>
          <w:lang w:eastAsia="ko-KR"/>
        </w:rPr>
        <w:t>[ m ][ n ]</w:t>
      </w:r>
      <w:r w:rsidRPr="00943A5F">
        <w:rPr>
          <w:noProof/>
          <w:sz w:val="20"/>
          <w:lang w:eastAsia="ko-KR"/>
        </w:rPr>
        <w:t xml:space="preserve"> = transMatrixCol0to15</w:t>
      </w:r>
      <w:r w:rsidR="00F0503C" w:rsidRPr="00943A5F">
        <w:rPr>
          <w:noProof/>
          <w:sz w:val="20"/>
          <w:lang w:eastAsia="ko-KR"/>
        </w:rPr>
        <w:t>[ m ][ n ]</w:t>
      </w:r>
      <w:r w:rsidRPr="00943A5F">
        <w:rPr>
          <w:noProof/>
          <w:sz w:val="20"/>
          <w:lang w:eastAsia="ko-KR"/>
        </w:rPr>
        <w:t xml:space="preserve"> with m</w:t>
      </w:r>
      <w:r w:rsidR="00F0503C" w:rsidRPr="00943A5F">
        <w:rPr>
          <w:noProof/>
          <w:sz w:val="20"/>
          <w:lang w:eastAsia="ko-KR"/>
        </w:rPr>
        <w:t> </w:t>
      </w:r>
      <w:r w:rsidRPr="00943A5F">
        <w:rPr>
          <w:noProof/>
          <w:sz w:val="20"/>
          <w:lang w:eastAsia="ko-KR"/>
        </w:rPr>
        <w:t>=</w:t>
      </w:r>
      <w:r w:rsidR="00F0503C" w:rsidRPr="00943A5F">
        <w:rPr>
          <w:noProof/>
          <w:sz w:val="20"/>
          <w:lang w:eastAsia="ko-KR"/>
        </w:rPr>
        <w:t> </w:t>
      </w:r>
      <w:r w:rsidRPr="00943A5F">
        <w:rPr>
          <w:noProof/>
          <w:sz w:val="20"/>
          <w:lang w:eastAsia="ko-KR"/>
        </w:rPr>
        <w:t>0..15</w:t>
      </w:r>
      <w:r w:rsidR="00F0503C" w:rsidRPr="00943A5F">
        <w:rPr>
          <w:noProof/>
          <w:sz w:val="20"/>
          <w:lang w:eastAsia="ko-KR"/>
        </w:rPr>
        <w:t>, n = 0...31</w:t>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268</w:t>
      </w:r>
      <w:r w:rsidRPr="00943A5F">
        <w:rPr>
          <w:noProof/>
          <w:sz w:val="20"/>
        </w:rPr>
        <w:fldChar w:fldCharType="end"/>
      </w:r>
      <w:r w:rsidRPr="00943A5F">
        <w:rPr>
          <w:noProof/>
          <w:sz w:val="20"/>
        </w:rPr>
        <w:t>)</w:t>
      </w:r>
    </w:p>
    <w:p w:rsidR="00E327E5" w:rsidRPr="00943A5F" w:rsidRDefault="00E327E5" w:rsidP="00E327E5">
      <w:pPr>
        <w:keepNext/>
        <w:tabs>
          <w:tab w:val="clear" w:pos="794"/>
          <w:tab w:val="clear" w:pos="1191"/>
          <w:tab w:val="left" w:pos="1260"/>
          <w:tab w:val="right" w:pos="9720"/>
        </w:tabs>
        <w:ind w:left="1267"/>
        <w:rPr>
          <w:noProof/>
          <w:lang w:eastAsia="ko-KR"/>
        </w:rPr>
      </w:pPr>
      <w:r w:rsidRPr="00943A5F">
        <w:rPr>
          <w:noProof/>
          <w:lang w:eastAsia="ko-KR"/>
        </w:rPr>
        <w:t>transMatrixCol0to15 =</w:t>
      </w:r>
      <w:r w:rsidRPr="00943A5F">
        <w:rPr>
          <w:noProof/>
          <w:lang w:eastAsia="ko-KR"/>
        </w:rPr>
        <w:tab/>
      </w:r>
      <w:r w:rsidRPr="00943A5F">
        <w:rPr>
          <w:noProof/>
        </w:rPr>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8</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269</w:t>
      </w:r>
      <w:r w:rsidRPr="00943A5F">
        <w:rPr>
          <w:noProof/>
        </w:rPr>
        <w:fldChar w:fldCharType="end"/>
      </w:r>
      <w:r w:rsidRPr="00943A5F">
        <w:rPr>
          <w:noProof/>
        </w:rPr>
        <w:t>)</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ko-KR"/>
        </w:rPr>
      </w:pPr>
      <w:r w:rsidRPr="00943A5F">
        <w:rPr>
          <w:rFonts w:ascii="Courier New" w:hAnsi="Courier New" w:cs="Courier New"/>
          <w:noProof/>
          <w:sz w:val="16"/>
          <w:szCs w:val="16"/>
          <w:lang w:eastAsia="ko-KR"/>
        </w:rPr>
        <w:t>{</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{64  64  64  64  64  64  64  64  64  64  64  64  64  64  64  64}</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{90  90  88  85  82  78  73  67  61  54  46  38  31  22  13   4}</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{90  87  80  70  57  43  25   9  −9 −25 −43 −57 −70 −80 −87 −90}</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{90  82  67  46  22  −4 −31 −54 −73 −85 −90 −88 −78 −61 −38 −13}</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{89  75  50  18 −18 −50 −75 −89 −89 −75 −50 −18  18  50  75  89}</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{88  67  31 −13 −54 −82 −90 −78 −46  −4  38  73  90  85  61  22}</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{87  57   9 −43 −80 −90 −70 −25  25  70  90  80  43  −9 −57 −87}</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{85  46 −13 −67 −90 −73 −22  38  82  88  54  −4 −61 −90 −78 −31}</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{83  36 −36 −83 −83 −36  36  83  83  36 −36 −83 −83 −36  36  83}</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{82  22 −54 −90 −61  13  78  85  31 −46 −90 −67   4  73  88  38}</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{80   9 −70 −87 −25  57  90  43 −43 −90 −57  25  87  70  −9 −80}</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{78  −4 −82 −73  13  85  67 −22 −88 −61  31  90  54 −38 −90 −46}</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{75 −18 −89 −50  50  89  18 −75 −75  18  89  50 −50 −89 −18  75}</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{73 −31 −90 −22  78  67 −38 −90 −13  82  61 −46 −88  −4  85  54}</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{70 −43 −87   9  90  25 −80 −57  57  80 −25 −90  −9  87  43 −70}</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{67 −54 −78  38  85 −22 −90   4  90  13 −88 −31  82  46 −73 −61}</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{64 −64 −64  64  64 −64 −64  64  64 −64 −64  64  64 −64 −64  64}</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{61 −73 −46  82  31 −88 −13  90  −4 −90  22  85 −38 −78  54  67}</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{57 −80 −25  90  −9 −87  43  70 −70 −43  87   9 −90  25  80 −57}</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{54 −85  −4  88 −46 −61  82  13 −90  38  67 −78 −22  90 −31 −73}</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{50 −89  18  75 −75 −18  89 −50 −50  89 −18 −75  75  18 −89  50}</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{46 −90  38  54 −90  31  61 −88  22  67 −85  13  73 −82   4  78}</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{43 −90  57  25 −87  70   9 −80  80  −9 −70  87 −25 −57  90 −43}</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{38 −88  73  −4 −67  90 −46 −31  85 −78  13  61 −90  54  22 −82}</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{36 −83  83 −36 −36  83 −83  36  36 −83  83 −36 −36  83 −83  36}</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{31 −78  90 −61   4  54 −88  82 −38 −22  73 −90  67 −13 −46  85}</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{25 −70  90 −80  43   9 −57  87 −87  57  −9 −43  80 −90  70 −25}</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{22 −61  85 −90  73 −38  −4  46 −78  90 −82  54 −13 −31  67 −88}</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ko-KR"/>
        </w:rPr>
      </w:pPr>
      <w:r w:rsidRPr="00943A5F">
        <w:rPr>
          <w:rFonts w:ascii="Courier New" w:hAnsi="Courier New" w:cs="Courier New"/>
          <w:noProof/>
          <w:sz w:val="16"/>
          <w:szCs w:val="16"/>
          <w:lang w:eastAsia="nb-NO"/>
        </w:rPr>
        <w:t>{18 −50  75 −89  89 −75  50 −18 −18  50 −75  89 −89  75 −50  18}</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ko-KR"/>
        </w:rPr>
      </w:pPr>
      <w:r w:rsidRPr="00943A5F">
        <w:rPr>
          <w:rFonts w:ascii="Courier New" w:hAnsi="Courier New" w:cs="Courier New"/>
          <w:noProof/>
          <w:sz w:val="16"/>
          <w:szCs w:val="16"/>
          <w:lang w:eastAsia="nb-NO"/>
        </w:rPr>
        <w:t>{13 −38  61 −78  88 −90  85 −73  54 −31   4  22 −46  67 −82  90}</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ko-KR"/>
        </w:rPr>
      </w:pPr>
      <w:r w:rsidRPr="00943A5F">
        <w:rPr>
          <w:rFonts w:ascii="Courier New" w:hAnsi="Courier New" w:cs="Courier New"/>
          <w:noProof/>
          <w:sz w:val="16"/>
          <w:szCs w:val="16"/>
          <w:lang w:eastAsia="ko-KR"/>
        </w:rPr>
        <w:t xml:space="preserve">{ 9 </w:t>
      </w:r>
      <w:r w:rsidRPr="00943A5F">
        <w:rPr>
          <w:rFonts w:ascii="Courier New" w:eastAsia="MS Gothic" w:hAnsi="Courier New" w:cs="Courier New"/>
          <w:noProof/>
          <w:sz w:val="16"/>
          <w:szCs w:val="16"/>
          <w:lang w:eastAsia="ko-KR"/>
        </w:rPr>
        <w:t>−</w:t>
      </w:r>
      <w:r w:rsidRPr="00943A5F">
        <w:rPr>
          <w:rFonts w:ascii="Courier New" w:hAnsi="Courier New" w:cs="Courier New"/>
          <w:noProof/>
          <w:sz w:val="16"/>
          <w:szCs w:val="16"/>
          <w:lang w:eastAsia="ko-KR"/>
        </w:rPr>
        <w:t xml:space="preserve">25  43 </w:t>
      </w:r>
      <w:r w:rsidRPr="00943A5F">
        <w:rPr>
          <w:rFonts w:ascii="Courier New" w:eastAsia="MS Gothic" w:hAnsi="Courier New" w:cs="Courier New"/>
          <w:noProof/>
          <w:sz w:val="16"/>
          <w:szCs w:val="16"/>
          <w:lang w:eastAsia="ko-KR"/>
        </w:rPr>
        <w:t>−</w:t>
      </w:r>
      <w:r w:rsidRPr="00943A5F">
        <w:rPr>
          <w:rFonts w:ascii="Courier New" w:hAnsi="Courier New" w:cs="Courier New"/>
          <w:noProof/>
          <w:sz w:val="16"/>
          <w:szCs w:val="16"/>
          <w:lang w:eastAsia="ko-KR"/>
        </w:rPr>
        <w:t xml:space="preserve">57  70 </w:t>
      </w:r>
      <w:r w:rsidRPr="00943A5F">
        <w:rPr>
          <w:rFonts w:ascii="Courier New" w:eastAsia="MS Gothic" w:hAnsi="Courier New" w:cs="Courier New"/>
          <w:noProof/>
          <w:sz w:val="16"/>
          <w:szCs w:val="16"/>
          <w:lang w:eastAsia="ko-KR"/>
        </w:rPr>
        <w:t>−</w:t>
      </w:r>
      <w:r w:rsidRPr="00943A5F">
        <w:rPr>
          <w:rFonts w:ascii="Courier New" w:hAnsi="Courier New" w:cs="Courier New"/>
          <w:noProof/>
          <w:sz w:val="16"/>
          <w:szCs w:val="16"/>
          <w:lang w:eastAsia="ko-KR"/>
        </w:rPr>
        <w:t xml:space="preserve">80  87 </w:t>
      </w:r>
      <w:r w:rsidRPr="00943A5F">
        <w:rPr>
          <w:rFonts w:ascii="Courier New" w:eastAsia="MS Gothic" w:hAnsi="Courier New" w:cs="Courier New"/>
          <w:noProof/>
          <w:sz w:val="16"/>
          <w:szCs w:val="16"/>
          <w:lang w:eastAsia="ko-KR"/>
        </w:rPr>
        <w:t>−</w:t>
      </w:r>
      <w:r w:rsidRPr="00943A5F">
        <w:rPr>
          <w:rFonts w:ascii="Courier New" w:hAnsi="Courier New" w:cs="Courier New"/>
          <w:noProof/>
          <w:sz w:val="16"/>
          <w:szCs w:val="16"/>
          <w:lang w:eastAsia="ko-KR"/>
        </w:rPr>
        <w:t xml:space="preserve">90  90 </w:t>
      </w:r>
      <w:r w:rsidRPr="00943A5F">
        <w:rPr>
          <w:rFonts w:ascii="Courier New" w:eastAsia="MS Gothic" w:hAnsi="Courier New" w:cs="Courier New"/>
          <w:noProof/>
          <w:sz w:val="16"/>
          <w:szCs w:val="16"/>
          <w:lang w:eastAsia="ko-KR"/>
        </w:rPr>
        <w:t>−</w:t>
      </w:r>
      <w:r w:rsidRPr="00943A5F">
        <w:rPr>
          <w:rFonts w:ascii="Courier New" w:hAnsi="Courier New" w:cs="Courier New"/>
          <w:noProof/>
          <w:sz w:val="16"/>
          <w:szCs w:val="16"/>
          <w:lang w:eastAsia="ko-KR"/>
        </w:rPr>
        <w:t xml:space="preserve">87  80 </w:t>
      </w:r>
      <w:r w:rsidRPr="00943A5F">
        <w:rPr>
          <w:rFonts w:ascii="Courier New" w:eastAsia="MS Gothic" w:hAnsi="Courier New" w:cs="Courier New"/>
          <w:noProof/>
          <w:sz w:val="16"/>
          <w:szCs w:val="16"/>
          <w:lang w:eastAsia="ko-KR"/>
        </w:rPr>
        <w:t>−</w:t>
      </w:r>
      <w:r w:rsidRPr="00943A5F">
        <w:rPr>
          <w:rFonts w:ascii="Courier New" w:hAnsi="Courier New" w:cs="Courier New"/>
          <w:noProof/>
          <w:sz w:val="16"/>
          <w:szCs w:val="16"/>
          <w:lang w:eastAsia="ko-KR"/>
        </w:rPr>
        <w:t xml:space="preserve">70  57 </w:t>
      </w:r>
      <w:r w:rsidRPr="00943A5F">
        <w:rPr>
          <w:rFonts w:ascii="Courier New" w:eastAsia="MS Gothic" w:hAnsi="Courier New" w:cs="Courier New"/>
          <w:noProof/>
          <w:sz w:val="16"/>
          <w:szCs w:val="16"/>
          <w:lang w:eastAsia="ko-KR"/>
        </w:rPr>
        <w:t>−</w:t>
      </w:r>
      <w:r w:rsidRPr="00943A5F">
        <w:rPr>
          <w:rFonts w:ascii="Courier New" w:hAnsi="Courier New" w:cs="Courier New"/>
          <w:noProof/>
          <w:sz w:val="16"/>
          <w:szCs w:val="16"/>
          <w:lang w:eastAsia="ko-KR"/>
        </w:rPr>
        <w:t xml:space="preserve">43  25  </w:t>
      </w:r>
      <w:r w:rsidRPr="00943A5F">
        <w:rPr>
          <w:rFonts w:ascii="Courier New" w:eastAsia="MS Gothic" w:hAnsi="Courier New" w:cs="Courier New"/>
          <w:noProof/>
          <w:sz w:val="16"/>
          <w:szCs w:val="16"/>
          <w:lang w:eastAsia="ko-KR"/>
        </w:rPr>
        <w:t>−</w:t>
      </w:r>
      <w:r w:rsidRPr="00943A5F">
        <w:rPr>
          <w:rFonts w:ascii="Courier New" w:hAnsi="Courier New" w:cs="Courier New"/>
          <w:noProof/>
          <w:sz w:val="16"/>
          <w:szCs w:val="16"/>
          <w:lang w:eastAsia="ko-KR"/>
        </w:rPr>
        <w:t>9}</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ko-KR"/>
        </w:rPr>
      </w:pPr>
      <w:r w:rsidRPr="00943A5F">
        <w:rPr>
          <w:rFonts w:ascii="Courier New" w:hAnsi="Courier New" w:cs="Courier New"/>
          <w:noProof/>
          <w:sz w:val="16"/>
          <w:szCs w:val="16"/>
          <w:lang w:eastAsia="nb-NO"/>
        </w:rPr>
        <w:t>{ 4 −13  22 −31  38 −46  54 −61  67 −73  78 −82  85 −88  90 −90}</w:t>
      </w:r>
    </w:p>
    <w:p w:rsidR="00E327E5" w:rsidRPr="00943A5F" w:rsidRDefault="00E327E5" w:rsidP="00E327E5">
      <w:pPr>
        <w:tabs>
          <w:tab w:val="clear" w:pos="794"/>
          <w:tab w:val="clear" w:pos="1191"/>
          <w:tab w:val="left" w:pos="1260"/>
        </w:tabs>
        <w:overflowPunct/>
        <w:spacing w:before="0"/>
        <w:ind w:left="1260"/>
        <w:textAlignment w:val="auto"/>
        <w:rPr>
          <w:rFonts w:ascii="Courier New" w:hAnsi="Courier New" w:cs="Courier New"/>
          <w:noProof/>
          <w:sz w:val="16"/>
          <w:szCs w:val="16"/>
          <w:lang w:eastAsia="ko-KR"/>
        </w:rPr>
      </w:pPr>
      <w:r w:rsidRPr="00943A5F">
        <w:rPr>
          <w:rFonts w:ascii="Courier New" w:hAnsi="Courier New" w:cs="Courier New"/>
          <w:noProof/>
          <w:sz w:val="16"/>
          <w:szCs w:val="16"/>
          <w:lang w:eastAsia="ko-KR"/>
        </w:rPr>
        <w:t>},</w:t>
      </w:r>
    </w:p>
    <w:p w:rsidR="00E327E5" w:rsidRPr="00943A5F" w:rsidRDefault="00E327E5" w:rsidP="00E327E5">
      <w:pPr>
        <w:pStyle w:val="Equation"/>
        <w:keepNext/>
        <w:tabs>
          <w:tab w:val="clear" w:pos="794"/>
          <w:tab w:val="clear" w:pos="1588"/>
          <w:tab w:val="clear" w:pos="4849"/>
          <w:tab w:val="left" w:pos="851"/>
          <w:tab w:val="left" w:pos="1134"/>
          <w:tab w:val="left" w:pos="1418"/>
        </w:tabs>
        <w:ind w:left="850"/>
        <w:rPr>
          <w:noProof/>
          <w:sz w:val="20"/>
          <w:lang w:eastAsia="ko-KR"/>
        </w:rPr>
      </w:pPr>
      <w:r w:rsidRPr="00943A5F">
        <w:rPr>
          <w:noProof/>
          <w:sz w:val="20"/>
          <w:lang w:eastAsia="ko-KR"/>
        </w:rPr>
        <w:t>transMatrix</w:t>
      </w:r>
      <w:r w:rsidR="0013041E" w:rsidRPr="00943A5F">
        <w:rPr>
          <w:noProof/>
          <w:sz w:val="20"/>
          <w:lang w:eastAsia="ko-KR"/>
        </w:rPr>
        <w:t>[ m ][ n ]</w:t>
      </w:r>
      <w:r w:rsidRPr="00943A5F">
        <w:rPr>
          <w:noProof/>
          <w:sz w:val="20"/>
          <w:lang w:eastAsia="ko-KR"/>
        </w:rPr>
        <w:t xml:space="preserve"> = transMatrixCol16to31</w:t>
      </w:r>
      <w:r w:rsidR="0013041E" w:rsidRPr="00943A5F">
        <w:rPr>
          <w:noProof/>
          <w:sz w:val="20"/>
          <w:lang w:eastAsia="ko-KR"/>
        </w:rPr>
        <w:t>[ m − 16 ][ n ]</w:t>
      </w:r>
      <w:r w:rsidRPr="00943A5F">
        <w:rPr>
          <w:noProof/>
          <w:sz w:val="20"/>
          <w:lang w:eastAsia="ko-KR"/>
        </w:rPr>
        <w:t xml:space="preserve"> with m</w:t>
      </w:r>
      <w:r w:rsidR="0013041E" w:rsidRPr="00943A5F">
        <w:rPr>
          <w:noProof/>
          <w:sz w:val="20"/>
          <w:lang w:eastAsia="ko-KR"/>
        </w:rPr>
        <w:t> </w:t>
      </w:r>
      <w:r w:rsidRPr="00943A5F">
        <w:rPr>
          <w:noProof/>
          <w:sz w:val="20"/>
          <w:lang w:eastAsia="ko-KR"/>
        </w:rPr>
        <w:t>=</w:t>
      </w:r>
      <w:r w:rsidR="0013041E" w:rsidRPr="00943A5F">
        <w:rPr>
          <w:noProof/>
          <w:sz w:val="20"/>
          <w:lang w:eastAsia="ko-KR"/>
        </w:rPr>
        <w:t> </w:t>
      </w:r>
      <w:r w:rsidRPr="00943A5F">
        <w:rPr>
          <w:noProof/>
          <w:sz w:val="20"/>
          <w:lang w:eastAsia="ko-KR"/>
        </w:rPr>
        <w:t>16..31</w:t>
      </w:r>
      <w:r w:rsidR="0013041E" w:rsidRPr="00943A5F">
        <w:rPr>
          <w:noProof/>
          <w:sz w:val="20"/>
          <w:lang w:eastAsia="ko-KR"/>
        </w:rPr>
        <w:t>, n = 0..31,</w:t>
      </w:r>
      <w:r w:rsidRPr="00943A5F">
        <w:rPr>
          <w:noProof/>
          <w:sz w:val="20"/>
          <w:lang w:eastAsia="ko-KR"/>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270</w:t>
      </w:r>
      <w:r w:rsidRPr="00943A5F">
        <w:rPr>
          <w:noProof/>
          <w:sz w:val="20"/>
        </w:rPr>
        <w:fldChar w:fldCharType="end"/>
      </w:r>
      <w:r w:rsidRPr="00943A5F">
        <w:rPr>
          <w:noProof/>
          <w:sz w:val="20"/>
        </w:rPr>
        <w:t>)</w:t>
      </w:r>
    </w:p>
    <w:p w:rsidR="00E327E5" w:rsidRPr="00943A5F" w:rsidRDefault="00E327E5" w:rsidP="00E327E5">
      <w:pPr>
        <w:keepNext/>
        <w:tabs>
          <w:tab w:val="clear" w:pos="794"/>
          <w:tab w:val="clear" w:pos="1191"/>
          <w:tab w:val="left" w:pos="1260"/>
          <w:tab w:val="right" w:pos="9720"/>
        </w:tabs>
        <w:ind w:left="1267"/>
        <w:rPr>
          <w:noProof/>
          <w:lang w:eastAsia="ko-KR"/>
        </w:rPr>
      </w:pPr>
      <w:r w:rsidRPr="00943A5F">
        <w:rPr>
          <w:noProof/>
          <w:lang w:eastAsia="ko-KR"/>
        </w:rPr>
        <w:t xml:space="preserve">transMatrixCol16to31 = </w:t>
      </w:r>
      <w:r w:rsidRPr="00943A5F">
        <w:rPr>
          <w:noProof/>
          <w:lang w:eastAsia="ko-KR"/>
        </w:rPr>
        <w:tab/>
      </w:r>
      <w:r w:rsidRPr="00943A5F">
        <w:rPr>
          <w:noProof/>
        </w:rPr>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8</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271</w:t>
      </w:r>
      <w:r w:rsidRPr="00943A5F">
        <w:rPr>
          <w:noProof/>
        </w:rPr>
        <w:fldChar w:fldCharType="end"/>
      </w:r>
      <w:r w:rsidRPr="00943A5F">
        <w:rPr>
          <w:noProof/>
        </w:rPr>
        <w:t>)</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ko-KR"/>
        </w:rPr>
      </w:pPr>
      <w:r w:rsidRPr="00943A5F">
        <w:rPr>
          <w:rFonts w:ascii="Courier New" w:hAnsi="Courier New" w:cs="Courier New"/>
          <w:noProof/>
          <w:sz w:val="16"/>
          <w:szCs w:val="16"/>
          <w:lang w:eastAsia="ko-KR"/>
        </w:rPr>
        <w:t>{</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 64  64  64  64  64  64  64  64  64  64  64  64  64  64  64  64}</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 −4 −13 −22 −31 −38 −46 −54 −61 −67 −73 −78 −82 −85 −88 −90 −90}</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{−90 −87 −80 −70 −57 −43 −25  −9   9  25  43  57  70  80  87  90}</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 13  38  61  78  88  90  85  73  54  31   4 −22 −46 −67 −82 −90}</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 89  75  50  18 −18 −50 −75 −89 −89 −75 −50 −18  18  50  75  89}</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{−22 −61 −85 −90 −73 −38   4  46  78  90  82  54  13 −31 −67 −88}</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{−87 −57  −9  43  80  90  70  25 −25 −70 −90 −80 −43   9  57  87}</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 31  78  90  61   4 −54 −88 −82 −38  22  73  90  67  13 −46 −85}</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 83  36 −36 −83 −83 −36  36  83  83  36 −36 −83 −83 −36  36  83}</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{−38 −88 −73  −4  67  90  46 −31 −85 −78 −13  61  90  54 −22 −82}</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{−80  −9  70  87  25 −57 −90 −43  43  90  57 −25 −87 −70   9  80}</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 46  90  38 −54 −90 −31  61  88  22 −67 −85 −13  73  82   4 −78}</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 75 −18 −89 −50  50  89  18 −75 −75  18  89  50 −50 −89 −18  75}</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{−54 −85   4  88  46 −61 −82  13  90  38 −67 −78  22  90  31 −73}</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{−70  43  87  −9 −90 −25  80  57 −57 −80  25  90   9 −87 −43  70}</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 61  73 −46 −82  31  88 −13 −90  −4  90  22 −85 −38  78  54 −67}</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 64 −64 −64  64  64 −64 −64  64  64 −64 −64  64  64 −64 −64  64}</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{−67 −54  78  38 −85 −22  90   4 −90  13  88 −31 −82  46  73 −61}</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{−57  80  25 −90   9  87 −43 −70  70  43 −87  −9  90 −25 −80  57}</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 73  31 −90  22  78 −67 −38  90 −13 −82  61  46 −88   4  85 −54}</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 50 −89  18  75 −75 −18  89 −50 −50  89 −18 −75  75  18 −89  50}</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{−78  −4  82 −73 −13  85 −67 −22  88 −61 −31  90 −54 −38  90 −46}</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{−43  90 −57 −25  87 −70  −9  80 −80   9  70 −87  25  57 −90  43}</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 82 −22 −54  90 −61 −13  78 −85  31  46 −90  67   4 −73  88 −38}</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 36 −83  83 −36 −36  83 −83  36  36 −83  83 −36 −36  83 −83  36}</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{−85  46  13 −67  90 −73  22  38 −82  88 −54  −4  61 −90  78 −31}</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{−25  70 −90  80 −43  −9  57 −87  87 −57   9  43 −80  90 −70  25}</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nb-NO"/>
        </w:rPr>
      </w:pPr>
      <w:r w:rsidRPr="00943A5F">
        <w:rPr>
          <w:rFonts w:ascii="Courier New" w:hAnsi="Courier New" w:cs="Courier New"/>
          <w:noProof/>
          <w:sz w:val="16"/>
          <w:szCs w:val="16"/>
          <w:lang w:eastAsia="nb-NO"/>
        </w:rPr>
        <w:t>{ 88 −67  31  13 −54  82 −90  78 −46   4  38 −73  90 −85  61 −22}</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ko-KR"/>
        </w:rPr>
      </w:pPr>
      <w:r w:rsidRPr="00943A5F">
        <w:rPr>
          <w:rFonts w:ascii="Courier New" w:hAnsi="Courier New" w:cs="Courier New"/>
          <w:noProof/>
          <w:sz w:val="16"/>
          <w:szCs w:val="16"/>
          <w:lang w:eastAsia="nb-NO"/>
        </w:rPr>
        <w:t>{ 18 −50  75 −89  89 −75  50 −18 −18  50 −75  89 −89  75 −50  18}</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ko-KR"/>
        </w:rPr>
      </w:pPr>
      <w:r w:rsidRPr="00943A5F">
        <w:rPr>
          <w:rFonts w:ascii="Courier New" w:hAnsi="Courier New" w:cs="Courier New"/>
          <w:noProof/>
          <w:sz w:val="16"/>
          <w:szCs w:val="16"/>
          <w:lang w:eastAsia="nb-NO"/>
        </w:rPr>
        <w:t>{−90  82 −67  46 −22  −4  31 −54  73 −85  90 −88  78 −61  38 −13}</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ko-KR"/>
        </w:rPr>
      </w:pPr>
      <w:r w:rsidRPr="00943A5F">
        <w:rPr>
          <w:rFonts w:ascii="Courier New" w:hAnsi="Courier New" w:cs="Courier New"/>
          <w:noProof/>
          <w:sz w:val="16"/>
          <w:szCs w:val="16"/>
          <w:lang w:eastAsia="ko-KR"/>
        </w:rPr>
        <w:t xml:space="preserve">{ </w:t>
      </w:r>
      <w:r w:rsidRPr="00943A5F">
        <w:rPr>
          <w:rFonts w:ascii="Courier New" w:eastAsia="MS Gothic" w:hAnsi="Courier New" w:cs="Courier New"/>
          <w:noProof/>
          <w:sz w:val="16"/>
          <w:szCs w:val="16"/>
          <w:lang w:eastAsia="ko-KR"/>
        </w:rPr>
        <w:t>−</w:t>
      </w:r>
      <w:r w:rsidRPr="00943A5F">
        <w:rPr>
          <w:rFonts w:ascii="Courier New" w:hAnsi="Courier New" w:cs="Courier New"/>
          <w:noProof/>
          <w:sz w:val="16"/>
          <w:szCs w:val="16"/>
          <w:lang w:eastAsia="ko-KR"/>
        </w:rPr>
        <w:t xml:space="preserve">9  25 </w:t>
      </w:r>
      <w:r w:rsidRPr="00943A5F">
        <w:rPr>
          <w:rFonts w:ascii="Courier New" w:eastAsia="MS Gothic" w:hAnsi="Courier New" w:cs="Courier New"/>
          <w:noProof/>
          <w:sz w:val="16"/>
          <w:szCs w:val="16"/>
          <w:lang w:eastAsia="ko-KR"/>
        </w:rPr>
        <w:t>−</w:t>
      </w:r>
      <w:r w:rsidRPr="00943A5F">
        <w:rPr>
          <w:rFonts w:ascii="Courier New" w:hAnsi="Courier New" w:cs="Courier New"/>
          <w:noProof/>
          <w:sz w:val="16"/>
          <w:szCs w:val="16"/>
          <w:lang w:eastAsia="ko-KR"/>
        </w:rPr>
        <w:t xml:space="preserve">43  57 </w:t>
      </w:r>
      <w:r w:rsidRPr="00943A5F">
        <w:rPr>
          <w:rFonts w:ascii="Courier New" w:eastAsia="MS Gothic" w:hAnsi="Courier New" w:cs="Courier New"/>
          <w:noProof/>
          <w:sz w:val="16"/>
          <w:szCs w:val="16"/>
          <w:lang w:eastAsia="ko-KR"/>
        </w:rPr>
        <w:t>−</w:t>
      </w:r>
      <w:r w:rsidRPr="00943A5F">
        <w:rPr>
          <w:rFonts w:ascii="Courier New" w:hAnsi="Courier New" w:cs="Courier New"/>
          <w:noProof/>
          <w:sz w:val="16"/>
          <w:szCs w:val="16"/>
          <w:lang w:eastAsia="ko-KR"/>
        </w:rPr>
        <w:t xml:space="preserve">70  80 </w:t>
      </w:r>
      <w:r w:rsidRPr="00943A5F">
        <w:rPr>
          <w:rFonts w:ascii="Courier New" w:eastAsia="MS Gothic" w:hAnsi="Courier New" w:cs="Courier New"/>
          <w:noProof/>
          <w:sz w:val="16"/>
          <w:szCs w:val="16"/>
          <w:lang w:eastAsia="ko-KR"/>
        </w:rPr>
        <w:t>−</w:t>
      </w:r>
      <w:r w:rsidRPr="00943A5F">
        <w:rPr>
          <w:rFonts w:ascii="Courier New" w:hAnsi="Courier New" w:cs="Courier New"/>
          <w:noProof/>
          <w:sz w:val="16"/>
          <w:szCs w:val="16"/>
          <w:lang w:eastAsia="ko-KR"/>
        </w:rPr>
        <w:t xml:space="preserve">87  90 </w:t>
      </w:r>
      <w:r w:rsidRPr="00943A5F">
        <w:rPr>
          <w:rFonts w:ascii="Courier New" w:eastAsia="MS Gothic" w:hAnsi="Courier New" w:cs="Courier New"/>
          <w:noProof/>
          <w:sz w:val="16"/>
          <w:szCs w:val="16"/>
          <w:lang w:eastAsia="ko-KR"/>
        </w:rPr>
        <w:t>−</w:t>
      </w:r>
      <w:r w:rsidRPr="00943A5F">
        <w:rPr>
          <w:rFonts w:ascii="Courier New" w:hAnsi="Courier New" w:cs="Courier New"/>
          <w:noProof/>
          <w:sz w:val="16"/>
          <w:szCs w:val="16"/>
          <w:lang w:eastAsia="ko-KR"/>
        </w:rPr>
        <w:t xml:space="preserve">90  87 </w:t>
      </w:r>
      <w:r w:rsidRPr="00943A5F">
        <w:rPr>
          <w:rFonts w:ascii="Courier New" w:eastAsia="MS Gothic" w:hAnsi="Courier New" w:cs="Courier New"/>
          <w:noProof/>
          <w:sz w:val="16"/>
          <w:szCs w:val="16"/>
          <w:lang w:eastAsia="ko-KR"/>
        </w:rPr>
        <w:t>−</w:t>
      </w:r>
      <w:r w:rsidRPr="00943A5F">
        <w:rPr>
          <w:rFonts w:ascii="Courier New" w:hAnsi="Courier New" w:cs="Courier New"/>
          <w:noProof/>
          <w:sz w:val="16"/>
          <w:szCs w:val="16"/>
          <w:lang w:eastAsia="ko-KR"/>
        </w:rPr>
        <w:t xml:space="preserve">80  70 </w:t>
      </w:r>
      <w:r w:rsidRPr="00943A5F">
        <w:rPr>
          <w:rFonts w:ascii="Courier New" w:eastAsia="MS Gothic" w:hAnsi="Courier New" w:cs="Courier New"/>
          <w:noProof/>
          <w:sz w:val="16"/>
          <w:szCs w:val="16"/>
          <w:lang w:eastAsia="ko-KR"/>
        </w:rPr>
        <w:t>−</w:t>
      </w:r>
      <w:r w:rsidRPr="00943A5F">
        <w:rPr>
          <w:rFonts w:ascii="Courier New" w:hAnsi="Courier New" w:cs="Courier New"/>
          <w:noProof/>
          <w:sz w:val="16"/>
          <w:szCs w:val="16"/>
          <w:lang w:eastAsia="ko-KR"/>
        </w:rPr>
        <w:t xml:space="preserve">57  43 </w:t>
      </w:r>
      <w:r w:rsidRPr="00943A5F">
        <w:rPr>
          <w:rFonts w:ascii="Courier New" w:eastAsia="MS Gothic" w:hAnsi="Courier New" w:cs="Courier New"/>
          <w:noProof/>
          <w:sz w:val="16"/>
          <w:szCs w:val="16"/>
          <w:lang w:eastAsia="ko-KR"/>
        </w:rPr>
        <w:t>−</w:t>
      </w:r>
      <w:r w:rsidRPr="00943A5F">
        <w:rPr>
          <w:rFonts w:ascii="Courier New" w:hAnsi="Courier New" w:cs="Courier New"/>
          <w:noProof/>
          <w:sz w:val="16"/>
          <w:szCs w:val="16"/>
          <w:lang w:eastAsia="ko-KR"/>
        </w:rPr>
        <w:t>25   9}</w:t>
      </w:r>
    </w:p>
    <w:p w:rsidR="00E327E5" w:rsidRPr="00943A5F" w:rsidRDefault="00E327E5" w:rsidP="00E327E5">
      <w:pPr>
        <w:keepNext/>
        <w:tabs>
          <w:tab w:val="clear" w:pos="794"/>
          <w:tab w:val="clear" w:pos="1191"/>
          <w:tab w:val="left" w:pos="1260"/>
        </w:tabs>
        <w:overflowPunct/>
        <w:spacing w:before="0"/>
        <w:ind w:left="1267"/>
        <w:textAlignment w:val="auto"/>
        <w:rPr>
          <w:rFonts w:ascii="Courier New" w:hAnsi="Courier New" w:cs="Courier New"/>
          <w:noProof/>
          <w:sz w:val="16"/>
          <w:szCs w:val="16"/>
          <w:lang w:eastAsia="ko-KR"/>
        </w:rPr>
      </w:pPr>
      <w:r w:rsidRPr="00943A5F">
        <w:rPr>
          <w:rFonts w:ascii="Courier New" w:hAnsi="Courier New" w:cs="Courier New"/>
          <w:noProof/>
          <w:sz w:val="16"/>
          <w:szCs w:val="16"/>
          <w:lang w:eastAsia="nb-NO"/>
        </w:rPr>
        <w:t>{ 90 −90  88 −85  82 −78  73 −67  61 −54  46 −38  31 −22  13  −4}</w:t>
      </w:r>
    </w:p>
    <w:p w:rsidR="00E327E5" w:rsidRPr="00943A5F" w:rsidRDefault="00E327E5" w:rsidP="00E327E5">
      <w:pPr>
        <w:tabs>
          <w:tab w:val="clear" w:pos="794"/>
          <w:tab w:val="clear" w:pos="1191"/>
          <w:tab w:val="left" w:pos="1260"/>
        </w:tabs>
        <w:overflowPunct/>
        <w:spacing w:before="0"/>
        <w:ind w:left="1260"/>
        <w:textAlignment w:val="auto"/>
        <w:rPr>
          <w:rFonts w:ascii="Courier New" w:hAnsi="Courier New" w:cs="Courier New"/>
          <w:noProof/>
          <w:sz w:val="16"/>
          <w:szCs w:val="16"/>
          <w:lang w:eastAsia="ko-KR"/>
        </w:rPr>
      </w:pPr>
      <w:r w:rsidRPr="00943A5F">
        <w:rPr>
          <w:rFonts w:ascii="Courier New" w:hAnsi="Courier New" w:cs="Courier New"/>
          <w:noProof/>
          <w:sz w:val="16"/>
          <w:szCs w:val="16"/>
          <w:lang w:eastAsia="ko-KR"/>
        </w:rPr>
        <w:t>}</w:t>
      </w:r>
    </w:p>
    <w:p w:rsidR="00BD09FB" w:rsidRPr="00943A5F" w:rsidRDefault="00BD09FB" w:rsidP="00705AE1">
      <w:pPr>
        <w:rPr>
          <w:noProof/>
          <w:lang w:eastAsia="ko-KR"/>
        </w:rPr>
      </w:pPr>
      <w:bookmarkStart w:id="1751" w:name="_Toc317198810"/>
      <w:bookmarkEnd w:id="1751"/>
    </w:p>
    <w:p w:rsidR="003E78C3" w:rsidRPr="00943A5F" w:rsidRDefault="00444031"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noProof/>
          <w:lang w:val="en-GB" w:eastAsia="ko-KR"/>
        </w:rPr>
      </w:pPr>
      <w:bookmarkStart w:id="1752" w:name="_Ref278194401"/>
      <w:bookmarkStart w:id="1753" w:name="_Toc287363835"/>
      <w:bookmarkStart w:id="1754" w:name="_Toc311217266"/>
      <w:bookmarkStart w:id="1755" w:name="_Toc317198811"/>
      <w:bookmarkStart w:id="1756" w:name="_Ref328739190"/>
      <w:bookmarkStart w:id="1757" w:name="_Toc343445063"/>
      <w:r w:rsidRPr="00943A5F">
        <w:rPr>
          <w:noProof/>
          <w:lang w:val="en-GB"/>
        </w:rPr>
        <w:t>Picture construction process prior to in-loop filter process</w:t>
      </w:r>
      <w:bookmarkEnd w:id="1752"/>
      <w:bookmarkEnd w:id="1753"/>
      <w:bookmarkEnd w:id="1754"/>
      <w:bookmarkEnd w:id="1755"/>
      <w:bookmarkEnd w:id="1756"/>
      <w:bookmarkEnd w:id="1757"/>
    </w:p>
    <w:p w:rsidR="0085730B" w:rsidRPr="00943A5F" w:rsidRDefault="0085730B" w:rsidP="0085730B">
      <w:pPr>
        <w:rPr>
          <w:noProof/>
          <w:lang w:eastAsia="ko-KR"/>
        </w:rPr>
      </w:pPr>
      <w:r w:rsidRPr="00943A5F">
        <w:rPr>
          <w:noProof/>
          <w:lang w:eastAsia="ko-KR"/>
        </w:rPr>
        <w:t>Inputs of this process are:</w:t>
      </w:r>
    </w:p>
    <w:p w:rsidR="0085730B" w:rsidRPr="00943A5F" w:rsidRDefault="0085730B" w:rsidP="0085730B">
      <w:pPr>
        <w:tabs>
          <w:tab w:val="left" w:pos="284"/>
        </w:tabs>
        <w:ind w:left="284" w:hanging="284"/>
        <w:rPr>
          <w:noProof/>
          <w:lang w:eastAsia="ko-KR"/>
        </w:rPr>
      </w:pPr>
      <w:r w:rsidRPr="00943A5F">
        <w:rPr>
          <w:noProof/>
        </w:rPr>
        <w:t>–</w:t>
      </w:r>
      <w:r w:rsidRPr="00943A5F">
        <w:rPr>
          <w:noProof/>
        </w:rPr>
        <w:tab/>
        <w:t>a location ( x</w:t>
      </w:r>
      <w:r w:rsidRPr="00943A5F">
        <w:rPr>
          <w:noProof/>
          <w:lang w:eastAsia="ko-KR"/>
        </w:rPr>
        <w:t>B</w:t>
      </w:r>
      <w:r w:rsidRPr="00943A5F">
        <w:rPr>
          <w:noProof/>
        </w:rPr>
        <w:t>, y</w:t>
      </w:r>
      <w:r w:rsidRPr="00943A5F">
        <w:rPr>
          <w:noProof/>
          <w:lang w:eastAsia="ko-KR"/>
        </w:rPr>
        <w:t>B</w:t>
      </w:r>
      <w:r w:rsidRPr="00943A5F">
        <w:rPr>
          <w:noProof/>
        </w:rPr>
        <w:t xml:space="preserve"> ) specifying the top-left luma sample of the current </w:t>
      </w:r>
      <w:r w:rsidRPr="00943A5F">
        <w:rPr>
          <w:noProof/>
          <w:lang w:eastAsia="ko-KR"/>
        </w:rPr>
        <w:t xml:space="preserve">block </w:t>
      </w:r>
      <w:r w:rsidRPr="00943A5F">
        <w:rPr>
          <w:noProof/>
        </w:rPr>
        <w:t>relative to the top</w:t>
      </w:r>
      <w:r w:rsidRPr="00943A5F">
        <w:rPr>
          <w:noProof/>
        </w:rPr>
        <w:noBreakHyphen/>
        <w:t xml:space="preserve">left sample of the current </w:t>
      </w:r>
      <w:r w:rsidRPr="00943A5F">
        <w:rPr>
          <w:noProof/>
          <w:lang w:eastAsia="ko-KR"/>
        </w:rPr>
        <w:t>picture component,</w:t>
      </w:r>
    </w:p>
    <w:p w:rsidR="0085730B" w:rsidRPr="00943A5F" w:rsidRDefault="0085730B" w:rsidP="0085730B">
      <w:pPr>
        <w:tabs>
          <w:tab w:val="left" w:pos="284"/>
        </w:tabs>
        <w:ind w:left="284" w:hanging="284"/>
        <w:rPr>
          <w:noProof/>
          <w:lang w:eastAsia="ko-KR"/>
        </w:rPr>
      </w:pPr>
      <w:r w:rsidRPr="00943A5F">
        <w:rPr>
          <w:noProof/>
        </w:rPr>
        <w:t>–</w:t>
      </w:r>
      <w:r w:rsidRPr="00943A5F">
        <w:rPr>
          <w:noProof/>
        </w:rPr>
        <w:tab/>
      </w:r>
      <w:r w:rsidRPr="00943A5F">
        <w:rPr>
          <w:noProof/>
          <w:lang w:eastAsia="ko-KR"/>
        </w:rPr>
        <w:t>a variable nS specifying the size of the current block,</w:t>
      </w:r>
    </w:p>
    <w:p w:rsidR="0085730B" w:rsidRPr="00943A5F" w:rsidRDefault="0085730B" w:rsidP="0085730B">
      <w:pPr>
        <w:tabs>
          <w:tab w:val="left" w:pos="284"/>
        </w:tabs>
        <w:ind w:left="284" w:hanging="284"/>
        <w:rPr>
          <w:noProof/>
          <w:lang w:eastAsia="ko-KR"/>
        </w:rPr>
      </w:pPr>
      <w:r w:rsidRPr="00943A5F">
        <w:rPr>
          <w:noProof/>
        </w:rPr>
        <w:t>–</w:t>
      </w:r>
      <w:r w:rsidRPr="00943A5F">
        <w:rPr>
          <w:noProof/>
        </w:rPr>
        <w:tab/>
        <w:t xml:space="preserve">a variable cIdx specifying the </w:t>
      </w:r>
      <w:r w:rsidR="008C5174">
        <w:rPr>
          <w:noProof/>
        </w:rPr>
        <w:t>colour</w:t>
      </w:r>
      <w:r w:rsidR="008C5174" w:rsidRPr="00943A5F">
        <w:rPr>
          <w:noProof/>
        </w:rPr>
        <w:t xml:space="preserve"> </w:t>
      </w:r>
      <w:r w:rsidRPr="00943A5F">
        <w:rPr>
          <w:noProof/>
        </w:rPr>
        <w:t>component of the current block,</w:t>
      </w:r>
    </w:p>
    <w:p w:rsidR="0085730B" w:rsidRPr="00943A5F" w:rsidRDefault="0085730B" w:rsidP="0085730B">
      <w:pPr>
        <w:tabs>
          <w:tab w:val="left" w:pos="284"/>
        </w:tabs>
        <w:ind w:left="284" w:hanging="284"/>
        <w:rPr>
          <w:noProof/>
          <w:lang w:eastAsia="ko-KR"/>
        </w:rPr>
      </w:pPr>
      <w:r w:rsidRPr="00943A5F">
        <w:rPr>
          <w:noProof/>
        </w:rPr>
        <w:t>–</w:t>
      </w:r>
      <w:r w:rsidRPr="00943A5F">
        <w:rPr>
          <w:noProof/>
        </w:rPr>
        <w:tab/>
      </w:r>
      <w:r w:rsidRPr="00943A5F">
        <w:rPr>
          <w:noProof/>
          <w:lang w:eastAsia="ko-KR"/>
        </w:rPr>
        <w:t>a (nS)x(nS) array predSamples specifying the predicted samples of the current block,</w:t>
      </w:r>
    </w:p>
    <w:p w:rsidR="0085730B" w:rsidRPr="00943A5F" w:rsidRDefault="0085730B" w:rsidP="0085730B">
      <w:pPr>
        <w:tabs>
          <w:tab w:val="left" w:pos="284"/>
        </w:tabs>
        <w:ind w:left="284" w:hanging="284"/>
        <w:rPr>
          <w:noProof/>
          <w:lang w:eastAsia="ko-KR"/>
        </w:rPr>
      </w:pPr>
      <w:r w:rsidRPr="00943A5F">
        <w:rPr>
          <w:noProof/>
        </w:rPr>
        <w:t>–</w:t>
      </w:r>
      <w:r w:rsidRPr="00943A5F">
        <w:rPr>
          <w:noProof/>
        </w:rPr>
        <w:tab/>
      </w:r>
      <w:r w:rsidRPr="00943A5F">
        <w:rPr>
          <w:noProof/>
          <w:lang w:eastAsia="ko-KR"/>
        </w:rPr>
        <w:t>a (nS)x(nS) array resSamples specifying the residual samples of the current block.</w:t>
      </w:r>
    </w:p>
    <w:p w:rsidR="004633C2" w:rsidRPr="00943A5F" w:rsidRDefault="004633C2" w:rsidP="0085730B">
      <w:pPr>
        <w:tabs>
          <w:tab w:val="left" w:pos="284"/>
        </w:tabs>
        <w:ind w:left="284" w:hanging="284"/>
        <w:rPr>
          <w:noProof/>
          <w:lang w:eastAsia="ko-KR"/>
        </w:rPr>
      </w:pPr>
      <w:r w:rsidRPr="00943A5F">
        <w:rPr>
          <w:noProof/>
          <w:lang w:eastAsia="ko-KR"/>
        </w:rPr>
        <w:t>Depending on the colour component cIdx, the following assignments are made.</w:t>
      </w:r>
    </w:p>
    <w:p w:rsidR="004633C2" w:rsidRPr="00943A5F" w:rsidRDefault="004633C2" w:rsidP="004633C2">
      <w:pPr>
        <w:tabs>
          <w:tab w:val="left" w:pos="284"/>
        </w:tabs>
        <w:ind w:left="284" w:hanging="284"/>
        <w:rPr>
          <w:noProof/>
          <w:lang w:eastAsia="ko-KR"/>
        </w:rPr>
      </w:pPr>
      <w:r w:rsidRPr="00943A5F">
        <w:rPr>
          <w:noProof/>
        </w:rPr>
        <w:t>–</w:t>
      </w:r>
      <w:r w:rsidRPr="00943A5F">
        <w:rPr>
          <w:noProof/>
        </w:rPr>
        <w:tab/>
      </w:r>
      <w:r w:rsidRPr="00943A5F">
        <w:rPr>
          <w:noProof/>
          <w:lang w:eastAsia="ko-KR"/>
        </w:rPr>
        <w:t>If cIdx is equal to 0, recSamples corresponds to the reconstructed picture sample array S</w:t>
      </w:r>
      <w:r w:rsidRPr="00943A5F">
        <w:rPr>
          <w:noProof/>
          <w:vertAlign w:val="subscript"/>
          <w:lang w:eastAsia="ko-KR"/>
        </w:rPr>
        <w:t>L</w:t>
      </w:r>
      <w:r w:rsidR="00431872">
        <w:rPr>
          <w:noProof/>
          <w:lang w:eastAsia="ko-KR"/>
        </w:rPr>
        <w:t xml:space="preserve"> and the function clipCidx1 corresponds to Clip1</w:t>
      </w:r>
      <w:r w:rsidR="00431872" w:rsidRPr="00B240D8">
        <w:rPr>
          <w:noProof/>
          <w:vertAlign w:val="subscript"/>
          <w:lang w:eastAsia="ko-KR"/>
        </w:rPr>
        <w:t>Y</w:t>
      </w:r>
      <w:r w:rsidRPr="00943A5F">
        <w:rPr>
          <w:noProof/>
          <w:lang w:eastAsia="ko-KR"/>
        </w:rPr>
        <w:t>.</w:t>
      </w:r>
    </w:p>
    <w:p w:rsidR="004633C2" w:rsidRPr="00943A5F" w:rsidRDefault="004633C2" w:rsidP="004633C2">
      <w:pPr>
        <w:tabs>
          <w:tab w:val="left" w:pos="284"/>
        </w:tabs>
        <w:ind w:left="284" w:hanging="284"/>
        <w:rPr>
          <w:noProof/>
          <w:lang w:eastAsia="ko-KR"/>
        </w:rPr>
      </w:pPr>
      <w:r w:rsidRPr="00943A5F">
        <w:rPr>
          <w:noProof/>
        </w:rPr>
        <w:t>–</w:t>
      </w:r>
      <w:r w:rsidRPr="00943A5F">
        <w:rPr>
          <w:noProof/>
        </w:rPr>
        <w:tab/>
        <w:t xml:space="preserve">Otherwise, </w:t>
      </w:r>
      <w:r w:rsidRPr="00943A5F">
        <w:rPr>
          <w:noProof/>
          <w:lang w:eastAsia="ko-KR"/>
        </w:rPr>
        <w:t>if cIdx is equal to 1, recSamples corresponds to the reconstructed chroma sample array S</w:t>
      </w:r>
      <w:r w:rsidRPr="00943A5F">
        <w:rPr>
          <w:noProof/>
          <w:vertAlign w:val="subscript"/>
          <w:lang w:eastAsia="ko-KR"/>
        </w:rPr>
        <w:t>Cb</w:t>
      </w:r>
      <w:r w:rsidR="00431872">
        <w:rPr>
          <w:noProof/>
          <w:lang w:eastAsia="ko-KR"/>
        </w:rPr>
        <w:t xml:space="preserve"> and the function clipCidx1 corresponds to Clip1</w:t>
      </w:r>
      <w:r w:rsidR="00431872">
        <w:rPr>
          <w:noProof/>
          <w:vertAlign w:val="subscript"/>
          <w:lang w:eastAsia="ko-KR"/>
        </w:rPr>
        <w:t>C</w:t>
      </w:r>
      <w:r w:rsidRPr="00943A5F">
        <w:rPr>
          <w:noProof/>
          <w:lang w:eastAsia="ko-KR"/>
        </w:rPr>
        <w:t>.</w:t>
      </w:r>
    </w:p>
    <w:p w:rsidR="004633C2" w:rsidRPr="00943A5F" w:rsidRDefault="004633C2" w:rsidP="004633C2">
      <w:pPr>
        <w:tabs>
          <w:tab w:val="left" w:pos="284"/>
        </w:tabs>
        <w:ind w:left="284" w:hanging="284"/>
        <w:rPr>
          <w:noProof/>
          <w:lang w:eastAsia="ko-KR"/>
        </w:rPr>
      </w:pPr>
      <w:r w:rsidRPr="00943A5F">
        <w:rPr>
          <w:noProof/>
        </w:rPr>
        <w:t>–</w:t>
      </w:r>
      <w:r w:rsidRPr="00943A5F">
        <w:rPr>
          <w:noProof/>
        </w:rPr>
        <w:tab/>
        <w:t>Otherwise (</w:t>
      </w:r>
      <w:r w:rsidRPr="00943A5F">
        <w:rPr>
          <w:noProof/>
          <w:lang w:eastAsia="ko-KR"/>
        </w:rPr>
        <w:t>cIdx is equal to 2), recSamples corresponds to the reconstructed chroma sample array S</w:t>
      </w:r>
      <w:r w:rsidRPr="00943A5F">
        <w:rPr>
          <w:noProof/>
          <w:vertAlign w:val="subscript"/>
          <w:lang w:eastAsia="ko-KR"/>
        </w:rPr>
        <w:t>Cr</w:t>
      </w:r>
      <w:r w:rsidR="00431872">
        <w:rPr>
          <w:noProof/>
          <w:lang w:eastAsia="ko-KR"/>
        </w:rPr>
        <w:t xml:space="preserve"> and the function clipCidx1 corresponds to Clip1</w:t>
      </w:r>
      <w:r w:rsidR="00431872">
        <w:rPr>
          <w:noProof/>
          <w:vertAlign w:val="subscript"/>
          <w:lang w:eastAsia="ko-KR"/>
        </w:rPr>
        <w:t>C</w:t>
      </w:r>
      <w:r w:rsidRPr="00943A5F">
        <w:rPr>
          <w:noProof/>
          <w:lang w:eastAsia="ko-KR"/>
        </w:rPr>
        <w:t>.</w:t>
      </w:r>
    </w:p>
    <w:p w:rsidR="0085730B" w:rsidRPr="00943A5F" w:rsidRDefault="0085730B" w:rsidP="0085730B">
      <w:pPr>
        <w:tabs>
          <w:tab w:val="left" w:pos="284"/>
        </w:tabs>
        <w:ind w:left="284" w:hanging="284"/>
        <w:rPr>
          <w:noProof/>
          <w:lang w:eastAsia="ko-KR"/>
        </w:rPr>
      </w:pPr>
      <w:r w:rsidRPr="00943A5F">
        <w:rPr>
          <w:noProof/>
          <w:lang w:eastAsia="ko-KR"/>
        </w:rPr>
        <w:t xml:space="preserve">The </w:t>
      </w:r>
      <w:r w:rsidR="004633C2" w:rsidRPr="00943A5F">
        <w:rPr>
          <w:noProof/>
          <w:lang w:eastAsia="ko-KR"/>
        </w:rPr>
        <w:t xml:space="preserve">(nS)x(nS) block of the reconstructed sample array recSamples at location </w:t>
      </w:r>
      <w:r w:rsidR="004633C2" w:rsidRPr="00943A5F">
        <w:rPr>
          <w:noProof/>
        </w:rPr>
        <w:t>( x</w:t>
      </w:r>
      <w:r w:rsidR="004633C2" w:rsidRPr="00943A5F">
        <w:rPr>
          <w:noProof/>
          <w:lang w:eastAsia="ko-KR"/>
        </w:rPr>
        <w:t>B</w:t>
      </w:r>
      <w:r w:rsidR="004633C2" w:rsidRPr="00943A5F">
        <w:rPr>
          <w:noProof/>
        </w:rPr>
        <w:t>, y</w:t>
      </w:r>
      <w:r w:rsidR="004633C2" w:rsidRPr="00943A5F">
        <w:rPr>
          <w:noProof/>
          <w:lang w:eastAsia="ko-KR"/>
        </w:rPr>
        <w:t>B</w:t>
      </w:r>
      <w:r w:rsidR="004633C2" w:rsidRPr="00943A5F">
        <w:rPr>
          <w:noProof/>
        </w:rPr>
        <w:t> )</w:t>
      </w:r>
      <w:r w:rsidRPr="00943A5F">
        <w:rPr>
          <w:noProof/>
          <w:lang w:eastAsia="ko-KR"/>
        </w:rPr>
        <w:t xml:space="preserve"> is derived as follows.</w:t>
      </w:r>
    </w:p>
    <w:p w:rsidR="0085730B" w:rsidRPr="00943A5F" w:rsidRDefault="0085730B" w:rsidP="00692AB9">
      <w:pPr>
        <w:pStyle w:val="Equation"/>
        <w:tabs>
          <w:tab w:val="clear" w:pos="794"/>
          <w:tab w:val="clear" w:pos="1588"/>
          <w:tab w:val="clear" w:pos="4849"/>
          <w:tab w:val="left" w:pos="1418"/>
        </w:tabs>
        <w:ind w:left="567"/>
        <w:rPr>
          <w:noProof/>
          <w:sz w:val="20"/>
          <w:lang w:eastAsia="ko-KR"/>
        </w:rPr>
      </w:pPr>
      <w:r w:rsidRPr="00943A5F">
        <w:rPr>
          <w:noProof/>
          <w:sz w:val="20"/>
          <w:lang w:eastAsia="ko-KR"/>
        </w:rPr>
        <w:t>rec</w:t>
      </w:r>
      <w:r w:rsidR="004633C2" w:rsidRPr="00943A5F">
        <w:rPr>
          <w:noProof/>
          <w:sz w:val="20"/>
          <w:lang w:eastAsia="ko-KR"/>
        </w:rPr>
        <w:t>Samples</w:t>
      </w:r>
      <w:r w:rsidRPr="00943A5F">
        <w:rPr>
          <w:noProof/>
          <w:sz w:val="20"/>
          <w:lang w:eastAsia="ko-KR"/>
        </w:rPr>
        <w:t>[ xB+i</w:t>
      </w:r>
      <w:r w:rsidR="000F4A35" w:rsidRPr="00943A5F">
        <w:rPr>
          <w:noProof/>
          <w:sz w:val="20"/>
          <w:lang w:eastAsia="ko-KR"/>
        </w:rPr>
        <w:t> ][</w:t>
      </w:r>
      <w:r w:rsidRPr="00943A5F">
        <w:rPr>
          <w:noProof/>
          <w:sz w:val="20"/>
          <w:lang w:eastAsia="ko-KR"/>
        </w:rPr>
        <w:t xml:space="preserve"> yB+j ] = </w:t>
      </w:r>
      <w:r w:rsidR="00431872">
        <w:rPr>
          <w:noProof/>
          <w:sz w:val="20"/>
          <w:lang w:eastAsia="ko-KR"/>
        </w:rPr>
        <w:t>clipCidx1( </w:t>
      </w:r>
      <w:r w:rsidRPr="00943A5F">
        <w:rPr>
          <w:noProof/>
          <w:sz w:val="20"/>
          <w:lang w:eastAsia="ko-KR"/>
        </w:rPr>
        <w:t>predSamples[ i</w:t>
      </w:r>
      <w:r w:rsidR="000F4A35" w:rsidRPr="00943A5F">
        <w:rPr>
          <w:noProof/>
          <w:sz w:val="20"/>
          <w:lang w:eastAsia="ko-KR"/>
        </w:rPr>
        <w:t> ][</w:t>
      </w:r>
      <w:r w:rsidRPr="00943A5F">
        <w:rPr>
          <w:noProof/>
          <w:sz w:val="20"/>
          <w:lang w:eastAsia="ko-KR"/>
        </w:rPr>
        <w:t> j ] + resSamples[ i</w:t>
      </w:r>
      <w:r w:rsidR="000F4A35" w:rsidRPr="00943A5F">
        <w:rPr>
          <w:noProof/>
          <w:sz w:val="20"/>
          <w:lang w:eastAsia="ko-KR"/>
        </w:rPr>
        <w:t> ][</w:t>
      </w:r>
      <w:r w:rsidRPr="00943A5F">
        <w:rPr>
          <w:noProof/>
          <w:sz w:val="20"/>
          <w:lang w:eastAsia="ko-KR"/>
        </w:rPr>
        <w:t> j ]</w:t>
      </w:r>
      <w:r w:rsidR="00431872">
        <w:rPr>
          <w:noProof/>
          <w:sz w:val="20"/>
          <w:lang w:eastAsia="ko-KR"/>
        </w:rPr>
        <w:t> )</w:t>
      </w:r>
      <w:r w:rsidR="00431872" w:rsidRPr="00943A5F">
        <w:rPr>
          <w:noProof/>
          <w:sz w:val="20"/>
          <w:lang w:eastAsia="ko-KR"/>
        </w:rPr>
        <w:tab/>
      </w:r>
      <w:r w:rsidR="00431872" w:rsidRPr="00943A5F">
        <w:rPr>
          <w:noProof/>
          <w:sz w:val="20"/>
        </w:rPr>
        <w:t>(</w:t>
      </w:r>
      <w:r w:rsidR="00431872" w:rsidRPr="00943A5F">
        <w:rPr>
          <w:noProof/>
          <w:sz w:val="20"/>
        </w:rPr>
        <w:fldChar w:fldCharType="begin" w:fldLock="1"/>
      </w:r>
      <w:r w:rsidR="00431872" w:rsidRPr="00943A5F">
        <w:rPr>
          <w:noProof/>
          <w:sz w:val="20"/>
        </w:rPr>
        <w:instrText xml:space="preserve"> STYLEREF 1 \s </w:instrText>
      </w:r>
      <w:r w:rsidR="00431872" w:rsidRPr="00943A5F">
        <w:rPr>
          <w:noProof/>
          <w:sz w:val="20"/>
        </w:rPr>
        <w:fldChar w:fldCharType="separate"/>
      </w:r>
      <w:r w:rsidR="001545A1">
        <w:rPr>
          <w:noProof/>
          <w:sz w:val="20"/>
        </w:rPr>
        <w:t>8</w:t>
      </w:r>
      <w:r w:rsidR="00431872" w:rsidRPr="00943A5F">
        <w:rPr>
          <w:noProof/>
          <w:sz w:val="20"/>
        </w:rPr>
        <w:fldChar w:fldCharType="end"/>
      </w:r>
      <w:r w:rsidR="00431872" w:rsidRPr="00943A5F">
        <w:rPr>
          <w:noProof/>
          <w:sz w:val="20"/>
        </w:rPr>
        <w:noBreakHyphen/>
      </w:r>
      <w:r w:rsidR="00431872" w:rsidRPr="00943A5F">
        <w:rPr>
          <w:noProof/>
          <w:sz w:val="20"/>
        </w:rPr>
        <w:fldChar w:fldCharType="begin" w:fldLock="1"/>
      </w:r>
      <w:r w:rsidR="00431872" w:rsidRPr="00943A5F">
        <w:rPr>
          <w:noProof/>
          <w:sz w:val="20"/>
        </w:rPr>
        <w:instrText xml:space="preserve"> SEQ Equation \* ARABIC \s 1 </w:instrText>
      </w:r>
      <w:r w:rsidR="00431872" w:rsidRPr="00943A5F">
        <w:rPr>
          <w:noProof/>
          <w:sz w:val="20"/>
        </w:rPr>
        <w:fldChar w:fldCharType="separate"/>
      </w:r>
      <w:r w:rsidR="001545A1">
        <w:rPr>
          <w:noProof/>
          <w:sz w:val="20"/>
        </w:rPr>
        <w:t>272</w:t>
      </w:r>
      <w:r w:rsidR="00431872" w:rsidRPr="00943A5F">
        <w:rPr>
          <w:noProof/>
          <w:sz w:val="20"/>
        </w:rPr>
        <w:fldChar w:fldCharType="end"/>
      </w:r>
      <w:r w:rsidR="00431872" w:rsidRPr="00943A5F">
        <w:rPr>
          <w:noProof/>
          <w:sz w:val="20"/>
        </w:rPr>
        <w:t>)</w:t>
      </w:r>
      <w:r w:rsidR="00431872">
        <w:rPr>
          <w:noProof/>
          <w:sz w:val="20"/>
          <w:lang w:eastAsia="ko-KR"/>
        </w:rPr>
        <w:br/>
      </w:r>
      <w:r w:rsidR="00431872">
        <w:rPr>
          <w:noProof/>
          <w:sz w:val="20"/>
          <w:lang w:eastAsia="ko-KR"/>
        </w:rPr>
        <w:tab/>
      </w:r>
      <w:r w:rsidRPr="00943A5F">
        <w:rPr>
          <w:noProof/>
          <w:sz w:val="20"/>
          <w:lang w:eastAsia="ko-KR"/>
        </w:rPr>
        <w:t>with i = 0..nS − 1, j = 0..nS − 1</w:t>
      </w:r>
    </w:p>
    <w:p w:rsidR="003E78C3" w:rsidRPr="00943A5F" w:rsidRDefault="003E78C3" w:rsidP="003E78C3">
      <w:pPr>
        <w:pStyle w:val="Heading2"/>
        <w:rPr>
          <w:noProof/>
          <w:lang w:eastAsia="ko-KR"/>
        </w:rPr>
      </w:pPr>
      <w:bookmarkStart w:id="1758" w:name="_Toc328753037"/>
      <w:bookmarkStart w:id="1759" w:name="_Toc328753041"/>
      <w:bookmarkStart w:id="1760" w:name="_Toc328753043"/>
      <w:bookmarkStart w:id="1761" w:name="_Toc328753044"/>
      <w:bookmarkStart w:id="1762" w:name="_Toc328753045"/>
      <w:bookmarkStart w:id="1763" w:name="_Ref287257988"/>
      <w:bookmarkStart w:id="1764" w:name="_Toc287363836"/>
      <w:bookmarkStart w:id="1765" w:name="_Toc311217267"/>
      <w:bookmarkStart w:id="1766" w:name="_Toc317198812"/>
      <w:bookmarkStart w:id="1767" w:name="_Toc343445064"/>
      <w:bookmarkEnd w:id="1758"/>
      <w:bookmarkEnd w:id="1759"/>
      <w:bookmarkEnd w:id="1760"/>
      <w:bookmarkEnd w:id="1761"/>
      <w:bookmarkEnd w:id="1762"/>
      <w:r w:rsidRPr="00943A5F">
        <w:rPr>
          <w:noProof/>
        </w:rPr>
        <w:t>In-loop filter process</w:t>
      </w:r>
      <w:bookmarkEnd w:id="1763"/>
      <w:bookmarkEnd w:id="1764"/>
      <w:bookmarkEnd w:id="1765"/>
      <w:bookmarkEnd w:id="1766"/>
      <w:bookmarkEnd w:id="1767"/>
    </w:p>
    <w:p w:rsidR="00847CD7" w:rsidRPr="00943A5F" w:rsidRDefault="00847CD7" w:rsidP="00847CD7">
      <w:pPr>
        <w:pStyle w:val="Heading3"/>
        <w:rPr>
          <w:noProof/>
          <w:lang w:val="en-GB" w:eastAsia="ko-KR"/>
        </w:rPr>
      </w:pPr>
      <w:bookmarkStart w:id="1768" w:name="_Toc343445065"/>
      <w:r w:rsidRPr="00943A5F">
        <w:rPr>
          <w:noProof/>
          <w:lang w:val="en-GB" w:eastAsia="ko-KR"/>
        </w:rPr>
        <w:t>General</w:t>
      </w:r>
      <w:bookmarkEnd w:id="1768"/>
    </w:p>
    <w:p w:rsidR="00847CD7" w:rsidRPr="00943A5F" w:rsidRDefault="00847CD7" w:rsidP="00847CD7">
      <w:pPr>
        <w:rPr>
          <w:noProof/>
          <w:lang w:eastAsia="ko-KR"/>
        </w:rPr>
      </w:pPr>
      <w:r w:rsidRPr="00943A5F">
        <w:rPr>
          <w:noProof/>
          <w:lang w:eastAsia="ko-KR"/>
        </w:rPr>
        <w:t xml:space="preserve">The </w:t>
      </w:r>
      <w:r w:rsidR="00B871A8">
        <w:rPr>
          <w:noProof/>
          <w:lang w:eastAsia="ko-KR"/>
        </w:rPr>
        <w:t>two</w:t>
      </w:r>
      <w:r w:rsidR="00B871A8" w:rsidRPr="00943A5F">
        <w:rPr>
          <w:noProof/>
          <w:lang w:eastAsia="ko-KR"/>
        </w:rPr>
        <w:t xml:space="preserve"> </w:t>
      </w:r>
      <w:r w:rsidRPr="00943A5F">
        <w:rPr>
          <w:noProof/>
          <w:lang w:eastAsia="ko-KR"/>
        </w:rPr>
        <w:t>in-loop filters, namely deblocking filter</w:t>
      </w:r>
      <w:r w:rsidR="001A3B56" w:rsidRPr="00943A5F">
        <w:rPr>
          <w:noProof/>
          <w:lang w:eastAsia="ko-KR"/>
        </w:rPr>
        <w:t xml:space="preserve"> and </w:t>
      </w:r>
      <w:r w:rsidRPr="00943A5F">
        <w:rPr>
          <w:noProof/>
          <w:lang w:eastAsia="ko-KR"/>
        </w:rPr>
        <w:t>sample adaptive offset</w:t>
      </w:r>
      <w:r w:rsidR="00B871A8">
        <w:rPr>
          <w:noProof/>
          <w:lang w:eastAsia="ko-KR"/>
        </w:rPr>
        <w:t xml:space="preserve"> filter</w:t>
      </w:r>
      <w:r w:rsidRPr="00943A5F">
        <w:rPr>
          <w:noProof/>
          <w:lang w:eastAsia="ko-KR"/>
        </w:rPr>
        <w:t>, are applied as specified by the following ordered steps.</w:t>
      </w:r>
    </w:p>
    <w:p w:rsidR="00847CD7" w:rsidRPr="00943A5F" w:rsidRDefault="00847CD7" w:rsidP="00847CD7">
      <w:pPr>
        <w:numPr>
          <w:ilvl w:val="0"/>
          <w:numId w:val="158"/>
        </w:numPr>
        <w:tabs>
          <w:tab w:val="clear" w:pos="794"/>
          <w:tab w:val="left" w:pos="360"/>
        </w:tabs>
        <w:ind w:left="360"/>
        <w:rPr>
          <w:noProof/>
          <w:lang w:eastAsia="ko-KR"/>
        </w:rPr>
      </w:pPr>
      <w:r w:rsidRPr="00943A5F">
        <w:rPr>
          <w:noProof/>
          <w:lang w:eastAsia="ko-KR"/>
        </w:rPr>
        <w:t xml:space="preserve">When </w:t>
      </w:r>
      <w:r w:rsidR="00B871A8">
        <w:rPr>
          <w:noProof/>
          <w:lang w:eastAsia="ko-KR"/>
        </w:rPr>
        <w:t>slice_</w:t>
      </w:r>
      <w:r w:rsidRPr="00943A5F">
        <w:rPr>
          <w:noProof/>
          <w:lang w:eastAsia="ko-KR"/>
        </w:rPr>
        <w:t xml:space="preserve">disable_deblocking_filter_flag is equal to </w:t>
      </w:r>
      <w:r w:rsidR="00B871A8">
        <w:rPr>
          <w:noProof/>
          <w:lang w:eastAsia="ko-KR"/>
        </w:rPr>
        <w:t>0</w:t>
      </w:r>
      <w:r w:rsidRPr="00943A5F">
        <w:rPr>
          <w:noProof/>
          <w:lang w:eastAsia="ko-KR"/>
        </w:rPr>
        <w:t>, the following applies.</w:t>
      </w:r>
    </w:p>
    <w:p w:rsidR="00847CD7" w:rsidRPr="00943A5F" w:rsidRDefault="00847CD7" w:rsidP="00847CD7">
      <w:pPr>
        <w:tabs>
          <w:tab w:val="left" w:pos="630"/>
        </w:tabs>
        <w:ind w:left="630" w:hanging="284"/>
        <w:rPr>
          <w:noProof/>
          <w:lang w:eastAsia="ko-KR"/>
        </w:rPr>
      </w:pPr>
      <w:r w:rsidRPr="00943A5F">
        <w:rPr>
          <w:noProof/>
        </w:rPr>
        <w:t>–</w:t>
      </w:r>
      <w:r w:rsidRPr="00943A5F">
        <w:rPr>
          <w:noProof/>
        </w:rPr>
        <w:tab/>
      </w:r>
      <w:r w:rsidRPr="00943A5F">
        <w:rPr>
          <w:noProof/>
          <w:lang w:eastAsia="ko-KR"/>
        </w:rPr>
        <w:t>The deblocking filter process as specified in subclause </w:t>
      </w:r>
      <w:r w:rsidRPr="00943A5F">
        <w:rPr>
          <w:noProof/>
          <w:lang w:eastAsia="ko-KR"/>
        </w:rPr>
        <w:fldChar w:fldCharType="begin" w:fldLock="1"/>
      </w:r>
      <w:r w:rsidRPr="00943A5F">
        <w:rPr>
          <w:noProof/>
          <w:lang w:eastAsia="ko-KR"/>
        </w:rPr>
        <w:instrText xml:space="preserve"> REF _Ref328751836 \r \h </w:instrText>
      </w:r>
      <w:r w:rsidRPr="00943A5F">
        <w:rPr>
          <w:noProof/>
          <w:lang w:eastAsia="ko-KR"/>
        </w:rPr>
      </w:r>
      <w:r w:rsidRPr="00943A5F">
        <w:rPr>
          <w:noProof/>
          <w:lang w:eastAsia="ko-KR"/>
        </w:rPr>
        <w:fldChar w:fldCharType="separate"/>
      </w:r>
      <w:r w:rsidR="001545A1">
        <w:rPr>
          <w:noProof/>
          <w:lang w:eastAsia="ko-KR"/>
        </w:rPr>
        <w:t>8.7.2</w:t>
      </w:r>
      <w:r w:rsidRPr="00943A5F">
        <w:rPr>
          <w:noProof/>
          <w:lang w:eastAsia="ko-KR"/>
        </w:rPr>
        <w:fldChar w:fldCharType="end"/>
      </w:r>
      <w:r w:rsidRPr="00943A5F">
        <w:rPr>
          <w:noProof/>
          <w:lang w:eastAsia="ko-KR"/>
        </w:rPr>
        <w:t xml:space="preserve"> is invoked with the reconstructed picture </w:t>
      </w:r>
      <w:r w:rsidR="009C4C95" w:rsidRPr="00943A5F">
        <w:rPr>
          <w:noProof/>
          <w:lang w:eastAsia="ko-KR"/>
        </w:rPr>
        <w:t>sample arrays</w:t>
      </w:r>
      <w:r w:rsidRPr="00943A5F">
        <w:rPr>
          <w:noProof/>
          <w:lang w:eastAsia="ko-KR"/>
        </w:rPr>
        <w:t xml:space="preserve"> </w:t>
      </w:r>
      <w:r w:rsidRPr="00943A5F">
        <w:rPr>
          <w:noProof/>
        </w:rPr>
        <w:t>S</w:t>
      </w:r>
      <w:r w:rsidRPr="00943A5F">
        <w:rPr>
          <w:noProof/>
          <w:vertAlign w:val="subscript"/>
        </w:rPr>
        <w:t>L</w:t>
      </w:r>
      <w:r w:rsidRPr="00943A5F">
        <w:rPr>
          <w:noProof/>
        </w:rPr>
        <w:t>, S</w:t>
      </w:r>
      <w:r w:rsidRPr="00943A5F">
        <w:rPr>
          <w:noProof/>
          <w:vertAlign w:val="subscript"/>
        </w:rPr>
        <w:t>Cb</w:t>
      </w:r>
      <w:r w:rsidRPr="00943A5F">
        <w:rPr>
          <w:noProof/>
        </w:rPr>
        <w:t>, S</w:t>
      </w:r>
      <w:r w:rsidRPr="00943A5F">
        <w:rPr>
          <w:noProof/>
          <w:vertAlign w:val="subscript"/>
        </w:rPr>
        <w:t>Cr</w:t>
      </w:r>
      <w:r w:rsidRPr="00943A5F">
        <w:rPr>
          <w:noProof/>
        </w:rPr>
        <w:t xml:space="preserve"> as inputs and </w:t>
      </w:r>
      <w:r w:rsidRPr="00943A5F">
        <w:rPr>
          <w:noProof/>
          <w:lang w:eastAsia="ko-KR"/>
        </w:rPr>
        <w:t xml:space="preserve">the modified reconstructed picture </w:t>
      </w:r>
      <w:r w:rsidR="009C4C95" w:rsidRPr="00943A5F">
        <w:rPr>
          <w:noProof/>
          <w:lang w:eastAsia="ko-KR"/>
        </w:rPr>
        <w:t>sample arrays</w:t>
      </w:r>
      <w:r w:rsidRPr="00943A5F">
        <w:rPr>
          <w:noProof/>
          <w:lang w:eastAsia="ko-KR"/>
        </w:rPr>
        <w:t xml:space="preserve"> </w:t>
      </w:r>
      <w:r w:rsidRPr="00943A5F">
        <w:rPr>
          <w:rFonts w:eastAsia="Times New Roman"/>
          <w:noProof/>
        </w:rPr>
        <w:t>S′</w:t>
      </w:r>
      <w:r w:rsidRPr="00943A5F">
        <w:rPr>
          <w:rFonts w:eastAsia="Times New Roman"/>
          <w:noProof/>
          <w:vertAlign w:val="subscript"/>
        </w:rPr>
        <w:t>L</w:t>
      </w:r>
      <w:r w:rsidRPr="00943A5F">
        <w:rPr>
          <w:rFonts w:eastAsia="Times New Roman"/>
          <w:noProof/>
        </w:rPr>
        <w:t>, S′</w:t>
      </w:r>
      <w:r w:rsidRPr="00943A5F">
        <w:rPr>
          <w:rFonts w:eastAsia="Times New Roman"/>
          <w:noProof/>
          <w:vertAlign w:val="subscript"/>
        </w:rPr>
        <w:t>Cb</w:t>
      </w:r>
      <w:r w:rsidRPr="00943A5F">
        <w:rPr>
          <w:rFonts w:eastAsia="Times New Roman"/>
          <w:noProof/>
        </w:rPr>
        <w:t>, S′</w:t>
      </w:r>
      <w:r w:rsidRPr="00943A5F">
        <w:rPr>
          <w:rFonts w:eastAsia="Times New Roman"/>
          <w:noProof/>
          <w:vertAlign w:val="subscript"/>
        </w:rPr>
        <w:t>Cr</w:t>
      </w:r>
      <w:r w:rsidRPr="00943A5F">
        <w:rPr>
          <w:noProof/>
          <w:lang w:eastAsia="ko-KR"/>
        </w:rPr>
        <w:t xml:space="preserve"> after deblocking as outputs.</w:t>
      </w:r>
    </w:p>
    <w:p w:rsidR="00847CD7" w:rsidRPr="00943A5F" w:rsidRDefault="00847CD7" w:rsidP="00847CD7">
      <w:pPr>
        <w:tabs>
          <w:tab w:val="left" w:pos="630"/>
        </w:tabs>
        <w:ind w:left="630" w:hanging="284"/>
        <w:rPr>
          <w:noProof/>
          <w:lang w:eastAsia="ko-KR"/>
        </w:rPr>
      </w:pPr>
      <w:r w:rsidRPr="00943A5F">
        <w:rPr>
          <w:noProof/>
        </w:rPr>
        <w:t>–</w:t>
      </w:r>
      <w:r w:rsidRPr="00943A5F">
        <w:rPr>
          <w:noProof/>
        </w:rPr>
        <w:tab/>
      </w:r>
      <w:r w:rsidRPr="00943A5F">
        <w:rPr>
          <w:noProof/>
          <w:lang w:eastAsia="ko-KR"/>
        </w:rPr>
        <w:t>T</w:t>
      </w:r>
      <w:r w:rsidRPr="00943A5F">
        <w:rPr>
          <w:noProof/>
        </w:rPr>
        <w:t>he arrays S′</w:t>
      </w:r>
      <w:r w:rsidRPr="00943A5F">
        <w:rPr>
          <w:noProof/>
          <w:vertAlign w:val="subscript"/>
        </w:rPr>
        <w:t>L</w:t>
      </w:r>
      <w:r w:rsidRPr="00943A5F">
        <w:rPr>
          <w:noProof/>
        </w:rPr>
        <w:t>, S′</w:t>
      </w:r>
      <w:r w:rsidRPr="00943A5F">
        <w:rPr>
          <w:noProof/>
          <w:vertAlign w:val="subscript"/>
        </w:rPr>
        <w:t>Cb</w:t>
      </w:r>
      <w:r w:rsidRPr="00943A5F">
        <w:rPr>
          <w:noProof/>
        </w:rPr>
        <w:t>, S′</w:t>
      </w:r>
      <w:r w:rsidRPr="00943A5F">
        <w:rPr>
          <w:noProof/>
          <w:vertAlign w:val="subscript"/>
        </w:rPr>
        <w:t>Cr</w:t>
      </w:r>
      <w:r w:rsidRPr="00943A5F">
        <w:rPr>
          <w:noProof/>
        </w:rPr>
        <w:t xml:space="preserve"> are assigned to the arrays S</w:t>
      </w:r>
      <w:r w:rsidRPr="00943A5F">
        <w:rPr>
          <w:noProof/>
          <w:vertAlign w:val="subscript"/>
        </w:rPr>
        <w:t>L</w:t>
      </w:r>
      <w:r w:rsidRPr="00943A5F">
        <w:rPr>
          <w:noProof/>
        </w:rPr>
        <w:t>, S</w:t>
      </w:r>
      <w:r w:rsidRPr="00943A5F">
        <w:rPr>
          <w:noProof/>
          <w:vertAlign w:val="subscript"/>
        </w:rPr>
        <w:t>Cb</w:t>
      </w:r>
      <w:r w:rsidRPr="00943A5F">
        <w:rPr>
          <w:noProof/>
        </w:rPr>
        <w:t>, S</w:t>
      </w:r>
      <w:r w:rsidRPr="00943A5F">
        <w:rPr>
          <w:noProof/>
          <w:vertAlign w:val="subscript"/>
        </w:rPr>
        <w:t>Cr</w:t>
      </w:r>
      <w:r w:rsidRPr="00943A5F">
        <w:rPr>
          <w:noProof/>
        </w:rPr>
        <w:t xml:space="preserve"> (which represent the decoded picture), respectively</w:t>
      </w:r>
      <w:r w:rsidRPr="00943A5F">
        <w:rPr>
          <w:noProof/>
          <w:lang w:eastAsia="ko-KR"/>
        </w:rPr>
        <w:t>.</w:t>
      </w:r>
    </w:p>
    <w:p w:rsidR="00847CD7" w:rsidRPr="00943A5F" w:rsidRDefault="00847CD7" w:rsidP="00847CD7">
      <w:pPr>
        <w:numPr>
          <w:ilvl w:val="0"/>
          <w:numId w:val="158"/>
        </w:numPr>
        <w:tabs>
          <w:tab w:val="clear" w:pos="794"/>
          <w:tab w:val="left" w:pos="360"/>
        </w:tabs>
        <w:ind w:left="360"/>
        <w:rPr>
          <w:noProof/>
          <w:lang w:eastAsia="ko-KR"/>
        </w:rPr>
      </w:pPr>
      <w:r w:rsidRPr="00943A5F">
        <w:rPr>
          <w:noProof/>
          <w:lang w:eastAsia="ko-KR"/>
        </w:rPr>
        <w:t>When sample_adaptive_offset_enabled_flag is equal to 1, the following applies.</w:t>
      </w:r>
    </w:p>
    <w:p w:rsidR="00847CD7" w:rsidRPr="00943A5F" w:rsidRDefault="00847CD7" w:rsidP="00847CD7">
      <w:pPr>
        <w:tabs>
          <w:tab w:val="left" w:pos="630"/>
        </w:tabs>
        <w:ind w:left="630" w:hanging="284"/>
        <w:rPr>
          <w:noProof/>
          <w:lang w:eastAsia="ko-KR"/>
        </w:rPr>
      </w:pPr>
      <w:r w:rsidRPr="00943A5F">
        <w:rPr>
          <w:noProof/>
        </w:rPr>
        <w:t>–</w:t>
      </w:r>
      <w:r w:rsidRPr="00943A5F">
        <w:rPr>
          <w:noProof/>
        </w:rPr>
        <w:tab/>
      </w:r>
      <w:r w:rsidRPr="00943A5F">
        <w:rPr>
          <w:noProof/>
          <w:lang w:eastAsia="ko-KR"/>
        </w:rPr>
        <w:t>The sample adaptive offset process as specified in subclause </w:t>
      </w:r>
      <w:r w:rsidRPr="00943A5F">
        <w:rPr>
          <w:noProof/>
          <w:lang w:eastAsia="ko-KR"/>
        </w:rPr>
        <w:fldChar w:fldCharType="begin" w:fldLock="1"/>
      </w:r>
      <w:r w:rsidRPr="00943A5F">
        <w:rPr>
          <w:noProof/>
          <w:lang w:eastAsia="ko-KR"/>
        </w:rPr>
        <w:instrText xml:space="preserve"> REF _Ref328751851 \r \h </w:instrText>
      </w:r>
      <w:r w:rsidRPr="00943A5F">
        <w:rPr>
          <w:noProof/>
          <w:lang w:eastAsia="ko-KR"/>
        </w:rPr>
      </w:r>
      <w:r w:rsidRPr="00943A5F">
        <w:rPr>
          <w:noProof/>
          <w:lang w:eastAsia="ko-KR"/>
        </w:rPr>
        <w:fldChar w:fldCharType="separate"/>
      </w:r>
      <w:r w:rsidR="001545A1">
        <w:rPr>
          <w:noProof/>
          <w:lang w:eastAsia="ko-KR"/>
        </w:rPr>
        <w:t>8.7.3</w:t>
      </w:r>
      <w:r w:rsidRPr="00943A5F">
        <w:rPr>
          <w:noProof/>
          <w:lang w:eastAsia="ko-KR"/>
        </w:rPr>
        <w:fldChar w:fldCharType="end"/>
      </w:r>
      <w:r w:rsidRPr="00943A5F">
        <w:rPr>
          <w:noProof/>
          <w:lang w:eastAsia="ko-KR"/>
        </w:rPr>
        <w:t xml:space="preserve"> is invoked with the reconstructed picture </w:t>
      </w:r>
      <w:r w:rsidR="009C4C95" w:rsidRPr="00943A5F">
        <w:rPr>
          <w:noProof/>
          <w:lang w:eastAsia="ko-KR"/>
        </w:rPr>
        <w:t>sample arrays</w:t>
      </w:r>
      <w:r w:rsidRPr="00943A5F">
        <w:rPr>
          <w:noProof/>
          <w:lang w:eastAsia="ko-KR"/>
        </w:rPr>
        <w:t xml:space="preserve"> </w:t>
      </w:r>
      <w:r w:rsidRPr="00943A5F">
        <w:rPr>
          <w:noProof/>
        </w:rPr>
        <w:t>S</w:t>
      </w:r>
      <w:r w:rsidRPr="00943A5F">
        <w:rPr>
          <w:noProof/>
          <w:vertAlign w:val="subscript"/>
        </w:rPr>
        <w:t>L</w:t>
      </w:r>
      <w:r w:rsidRPr="00943A5F">
        <w:rPr>
          <w:noProof/>
        </w:rPr>
        <w:t>, S</w:t>
      </w:r>
      <w:r w:rsidRPr="00943A5F">
        <w:rPr>
          <w:noProof/>
          <w:vertAlign w:val="subscript"/>
        </w:rPr>
        <w:t>Cb</w:t>
      </w:r>
      <w:r w:rsidRPr="00943A5F">
        <w:rPr>
          <w:noProof/>
        </w:rPr>
        <w:t>, S</w:t>
      </w:r>
      <w:r w:rsidRPr="00943A5F">
        <w:rPr>
          <w:noProof/>
          <w:vertAlign w:val="subscript"/>
        </w:rPr>
        <w:t>Cr</w:t>
      </w:r>
      <w:r w:rsidRPr="00943A5F">
        <w:rPr>
          <w:noProof/>
        </w:rPr>
        <w:t xml:space="preserve"> as inputs and </w:t>
      </w:r>
      <w:r w:rsidRPr="00943A5F">
        <w:rPr>
          <w:noProof/>
          <w:lang w:eastAsia="ko-KR"/>
        </w:rPr>
        <w:t xml:space="preserve">the modified reconstructed picture </w:t>
      </w:r>
      <w:r w:rsidR="009C4C95" w:rsidRPr="00943A5F">
        <w:rPr>
          <w:noProof/>
          <w:lang w:eastAsia="ko-KR"/>
        </w:rPr>
        <w:t>sample arrays</w:t>
      </w:r>
      <w:r w:rsidRPr="00943A5F">
        <w:rPr>
          <w:noProof/>
          <w:lang w:eastAsia="ko-KR"/>
        </w:rPr>
        <w:t xml:space="preserve"> </w:t>
      </w:r>
      <w:r w:rsidRPr="00943A5F">
        <w:rPr>
          <w:rFonts w:eastAsia="Times New Roman"/>
          <w:noProof/>
        </w:rPr>
        <w:t>S′</w:t>
      </w:r>
      <w:r w:rsidRPr="00943A5F">
        <w:rPr>
          <w:rFonts w:eastAsia="Times New Roman"/>
          <w:noProof/>
          <w:vertAlign w:val="subscript"/>
        </w:rPr>
        <w:t>L</w:t>
      </w:r>
      <w:r w:rsidRPr="00943A5F">
        <w:rPr>
          <w:rFonts w:eastAsia="Times New Roman"/>
          <w:noProof/>
        </w:rPr>
        <w:t>, S′</w:t>
      </w:r>
      <w:r w:rsidRPr="00943A5F">
        <w:rPr>
          <w:rFonts w:eastAsia="Times New Roman"/>
          <w:noProof/>
          <w:vertAlign w:val="subscript"/>
        </w:rPr>
        <w:t>Cb</w:t>
      </w:r>
      <w:r w:rsidRPr="00943A5F">
        <w:rPr>
          <w:rFonts w:eastAsia="Times New Roman"/>
          <w:noProof/>
        </w:rPr>
        <w:t>, S′</w:t>
      </w:r>
      <w:r w:rsidRPr="00943A5F">
        <w:rPr>
          <w:rFonts w:eastAsia="Times New Roman"/>
          <w:noProof/>
          <w:vertAlign w:val="subscript"/>
        </w:rPr>
        <w:t>Cr</w:t>
      </w:r>
      <w:r w:rsidRPr="00943A5F">
        <w:rPr>
          <w:noProof/>
          <w:lang w:eastAsia="ko-KR"/>
        </w:rPr>
        <w:t xml:space="preserve"> after sample adaptive offset as outputs.</w:t>
      </w:r>
    </w:p>
    <w:p w:rsidR="00847CD7" w:rsidRPr="00943A5F" w:rsidRDefault="00847CD7" w:rsidP="00847CD7">
      <w:pPr>
        <w:tabs>
          <w:tab w:val="left" w:pos="630"/>
        </w:tabs>
        <w:ind w:left="630" w:hanging="284"/>
        <w:rPr>
          <w:noProof/>
          <w:lang w:eastAsia="ko-KR"/>
        </w:rPr>
      </w:pPr>
      <w:r w:rsidRPr="00943A5F">
        <w:rPr>
          <w:noProof/>
        </w:rPr>
        <w:t>–</w:t>
      </w:r>
      <w:r w:rsidRPr="00943A5F">
        <w:rPr>
          <w:noProof/>
        </w:rPr>
        <w:tab/>
      </w:r>
      <w:r w:rsidRPr="00943A5F">
        <w:rPr>
          <w:noProof/>
          <w:lang w:eastAsia="ko-KR"/>
        </w:rPr>
        <w:t>T</w:t>
      </w:r>
      <w:r w:rsidRPr="00943A5F">
        <w:rPr>
          <w:noProof/>
        </w:rPr>
        <w:t xml:space="preserve">he </w:t>
      </w:r>
      <w:r w:rsidRPr="00943A5F">
        <w:rPr>
          <w:noProof/>
          <w:lang w:eastAsia="ko-KR"/>
        </w:rPr>
        <w:t>arrays</w:t>
      </w:r>
      <w:r w:rsidRPr="00943A5F">
        <w:rPr>
          <w:noProof/>
        </w:rPr>
        <w:t xml:space="preserve"> S′</w:t>
      </w:r>
      <w:r w:rsidRPr="00943A5F">
        <w:rPr>
          <w:noProof/>
          <w:vertAlign w:val="subscript"/>
        </w:rPr>
        <w:t>L</w:t>
      </w:r>
      <w:r w:rsidRPr="00943A5F">
        <w:rPr>
          <w:noProof/>
        </w:rPr>
        <w:t>, S′</w:t>
      </w:r>
      <w:r w:rsidRPr="00943A5F">
        <w:rPr>
          <w:noProof/>
          <w:vertAlign w:val="subscript"/>
        </w:rPr>
        <w:t>Cb</w:t>
      </w:r>
      <w:r w:rsidRPr="00943A5F">
        <w:rPr>
          <w:noProof/>
        </w:rPr>
        <w:t>, S′</w:t>
      </w:r>
      <w:r w:rsidRPr="00943A5F">
        <w:rPr>
          <w:noProof/>
          <w:vertAlign w:val="subscript"/>
        </w:rPr>
        <w:t>Cr</w:t>
      </w:r>
      <w:r w:rsidRPr="00943A5F">
        <w:rPr>
          <w:noProof/>
        </w:rPr>
        <w:t xml:space="preserve"> are assigned to the arrays S</w:t>
      </w:r>
      <w:r w:rsidRPr="00943A5F">
        <w:rPr>
          <w:noProof/>
          <w:vertAlign w:val="subscript"/>
        </w:rPr>
        <w:t>L</w:t>
      </w:r>
      <w:r w:rsidRPr="00943A5F">
        <w:rPr>
          <w:noProof/>
        </w:rPr>
        <w:t>, S</w:t>
      </w:r>
      <w:r w:rsidRPr="00943A5F">
        <w:rPr>
          <w:noProof/>
          <w:vertAlign w:val="subscript"/>
        </w:rPr>
        <w:t>Cb</w:t>
      </w:r>
      <w:r w:rsidRPr="00943A5F">
        <w:rPr>
          <w:noProof/>
        </w:rPr>
        <w:t>, S</w:t>
      </w:r>
      <w:r w:rsidRPr="00943A5F">
        <w:rPr>
          <w:noProof/>
          <w:vertAlign w:val="subscript"/>
        </w:rPr>
        <w:t>Cr</w:t>
      </w:r>
      <w:r w:rsidRPr="00943A5F">
        <w:rPr>
          <w:noProof/>
        </w:rPr>
        <w:t xml:space="preserve"> (which represent the decoded picture), respectively</w:t>
      </w:r>
      <w:r w:rsidRPr="00943A5F">
        <w:rPr>
          <w:noProof/>
          <w:lang w:eastAsia="ko-KR"/>
        </w:rPr>
        <w:t>.</w:t>
      </w:r>
    </w:p>
    <w:p w:rsidR="003E78C3" w:rsidRPr="00943A5F" w:rsidRDefault="003352E4"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noProof/>
          <w:lang w:val="en-GB" w:eastAsia="ko-KR"/>
        </w:rPr>
      </w:pPr>
      <w:bookmarkStart w:id="1769" w:name="_Toc328753049"/>
      <w:bookmarkStart w:id="1770" w:name="_Toc328753051"/>
      <w:bookmarkStart w:id="1771" w:name="_Toc328753054"/>
      <w:bookmarkStart w:id="1772" w:name="_Toc328753057"/>
      <w:bookmarkStart w:id="1773" w:name="_Toc328753059"/>
      <w:bookmarkStart w:id="1774" w:name="_Toc287363837"/>
      <w:bookmarkStart w:id="1775" w:name="_Toc311217268"/>
      <w:bookmarkStart w:id="1776" w:name="_Toc317198813"/>
      <w:bookmarkStart w:id="1777" w:name="_Ref328751836"/>
      <w:bookmarkStart w:id="1778" w:name="_Toc343445066"/>
      <w:bookmarkEnd w:id="1769"/>
      <w:bookmarkEnd w:id="1770"/>
      <w:bookmarkEnd w:id="1771"/>
      <w:bookmarkEnd w:id="1772"/>
      <w:bookmarkEnd w:id="1773"/>
      <w:r w:rsidRPr="00943A5F">
        <w:rPr>
          <w:noProof/>
          <w:lang w:val="en-GB"/>
        </w:rPr>
        <w:t>Deblocking filter process</w:t>
      </w:r>
      <w:bookmarkEnd w:id="1774"/>
      <w:bookmarkEnd w:id="1775"/>
      <w:bookmarkEnd w:id="1776"/>
      <w:bookmarkEnd w:id="1777"/>
      <w:bookmarkEnd w:id="1778"/>
    </w:p>
    <w:p w:rsidR="003526E9" w:rsidRPr="00943A5F" w:rsidRDefault="003526E9" w:rsidP="003526E9">
      <w:pPr>
        <w:rPr>
          <w:noProof/>
          <w:lang w:eastAsia="ko-KR"/>
        </w:rPr>
      </w:pPr>
      <w:r w:rsidRPr="00943A5F">
        <w:rPr>
          <w:noProof/>
          <w:lang w:eastAsia="ko-KR"/>
        </w:rPr>
        <w:t xml:space="preserve">Inputs of this process are the </w:t>
      </w:r>
      <w:r w:rsidRPr="00943A5F">
        <w:rPr>
          <w:noProof/>
        </w:rPr>
        <w:t>reconstructed</w:t>
      </w:r>
      <w:r w:rsidRPr="00943A5F">
        <w:rPr>
          <w:noProof/>
          <w:lang w:eastAsia="ko-KR"/>
        </w:rPr>
        <w:t xml:space="preserve"> picture </w:t>
      </w:r>
      <w:r w:rsidR="009C4C95" w:rsidRPr="00943A5F">
        <w:rPr>
          <w:noProof/>
          <w:lang w:eastAsia="ko-KR"/>
        </w:rPr>
        <w:t>sample arrays</w:t>
      </w:r>
      <w:r w:rsidRPr="00943A5F">
        <w:rPr>
          <w:noProof/>
          <w:lang w:eastAsia="ko-KR"/>
        </w:rPr>
        <w:t xml:space="preserve"> prior to deblocking recPicture</w:t>
      </w:r>
      <w:r w:rsidRPr="00943A5F">
        <w:rPr>
          <w:noProof/>
          <w:vertAlign w:val="subscript"/>
          <w:lang w:eastAsia="ko-KR"/>
        </w:rPr>
        <w:t>L</w:t>
      </w:r>
      <w:r w:rsidRPr="00943A5F">
        <w:rPr>
          <w:noProof/>
          <w:lang w:eastAsia="ko-KR"/>
        </w:rPr>
        <w:t>, recPicture</w:t>
      </w:r>
      <w:r w:rsidRPr="00943A5F">
        <w:rPr>
          <w:noProof/>
          <w:vertAlign w:val="subscript"/>
          <w:lang w:eastAsia="ko-KR"/>
        </w:rPr>
        <w:t>Cb</w:t>
      </w:r>
      <w:r w:rsidRPr="00943A5F">
        <w:rPr>
          <w:noProof/>
          <w:lang w:eastAsia="ko-KR"/>
        </w:rPr>
        <w:t xml:space="preserve"> and recPicture</w:t>
      </w:r>
      <w:r w:rsidRPr="00943A5F">
        <w:rPr>
          <w:noProof/>
          <w:vertAlign w:val="subscript"/>
          <w:lang w:eastAsia="ko-KR"/>
        </w:rPr>
        <w:t>Cr</w:t>
      </w:r>
      <w:r w:rsidRPr="00943A5F">
        <w:rPr>
          <w:noProof/>
          <w:lang w:eastAsia="ko-KR"/>
        </w:rPr>
        <w:t>.</w:t>
      </w:r>
    </w:p>
    <w:p w:rsidR="003526E9" w:rsidRPr="00943A5F" w:rsidRDefault="003526E9" w:rsidP="00F456E6">
      <w:pPr>
        <w:rPr>
          <w:noProof/>
          <w:lang w:eastAsia="ko-KR"/>
        </w:rPr>
      </w:pPr>
      <w:r w:rsidRPr="00943A5F">
        <w:rPr>
          <w:noProof/>
          <w:lang w:eastAsia="ko-KR"/>
        </w:rPr>
        <w:t xml:space="preserve">Outputs of this process are the </w:t>
      </w:r>
      <w:r w:rsidRPr="00943A5F">
        <w:rPr>
          <w:noProof/>
        </w:rPr>
        <w:t>mod</w:t>
      </w:r>
      <w:r w:rsidR="006C114A" w:rsidRPr="00943A5F">
        <w:rPr>
          <w:noProof/>
        </w:rPr>
        <w:t>i</w:t>
      </w:r>
      <w:r w:rsidRPr="00943A5F">
        <w:rPr>
          <w:noProof/>
        </w:rPr>
        <w:t>fied reconstructed</w:t>
      </w:r>
      <w:r w:rsidRPr="00943A5F">
        <w:rPr>
          <w:noProof/>
          <w:lang w:eastAsia="ko-KR"/>
        </w:rPr>
        <w:t xml:space="preserve"> picture </w:t>
      </w:r>
      <w:r w:rsidR="009C4C95" w:rsidRPr="00943A5F">
        <w:rPr>
          <w:noProof/>
          <w:lang w:eastAsia="ko-KR"/>
        </w:rPr>
        <w:t>sample arrays</w:t>
      </w:r>
      <w:r w:rsidRPr="00943A5F">
        <w:rPr>
          <w:noProof/>
          <w:lang w:eastAsia="ko-KR"/>
        </w:rPr>
        <w:t xml:space="preserve"> after deblocking recPicture</w:t>
      </w:r>
      <w:r w:rsidRPr="00943A5F">
        <w:rPr>
          <w:noProof/>
          <w:vertAlign w:val="subscript"/>
          <w:lang w:eastAsia="ko-KR"/>
        </w:rPr>
        <w:t>L</w:t>
      </w:r>
      <w:r w:rsidRPr="00943A5F">
        <w:rPr>
          <w:noProof/>
          <w:lang w:eastAsia="ko-KR"/>
        </w:rPr>
        <w:t>, recPicture</w:t>
      </w:r>
      <w:r w:rsidRPr="00943A5F">
        <w:rPr>
          <w:noProof/>
          <w:vertAlign w:val="subscript"/>
          <w:lang w:eastAsia="ko-KR"/>
        </w:rPr>
        <w:t>Cb</w:t>
      </w:r>
      <w:r w:rsidRPr="00943A5F">
        <w:rPr>
          <w:noProof/>
          <w:lang w:eastAsia="ko-KR"/>
        </w:rPr>
        <w:t xml:space="preserve"> and recPicture</w:t>
      </w:r>
      <w:r w:rsidRPr="00943A5F">
        <w:rPr>
          <w:noProof/>
          <w:vertAlign w:val="subscript"/>
          <w:lang w:eastAsia="ko-KR"/>
        </w:rPr>
        <w:t>Cr</w:t>
      </w:r>
      <w:r w:rsidRPr="00943A5F">
        <w:rPr>
          <w:noProof/>
          <w:lang w:eastAsia="ko-KR"/>
        </w:rPr>
        <w:t>.</w:t>
      </w:r>
    </w:p>
    <w:p w:rsidR="006F3967" w:rsidRPr="00943A5F" w:rsidRDefault="00DD03AA" w:rsidP="006F3967">
      <w:pPr>
        <w:rPr>
          <w:noProof/>
          <w:lang w:eastAsia="ko-KR"/>
        </w:rPr>
      </w:pPr>
      <w:r w:rsidRPr="00943A5F">
        <w:rPr>
          <w:noProof/>
          <w:lang w:eastAsia="ko-KR"/>
        </w:rPr>
        <w:t xml:space="preserve">The vertical edges in a picture are filtered first. Then the horizontal edges in a picture are filtered with samples modified by deblocking filtering of vertical edges as the input. </w:t>
      </w:r>
      <w:r w:rsidR="003F4ED4" w:rsidRPr="00943A5F">
        <w:rPr>
          <w:noProof/>
          <w:lang w:eastAsia="ko-KR"/>
        </w:rPr>
        <w:t xml:space="preserve">The vertical and horizontal edges in </w:t>
      </w:r>
      <w:r w:rsidR="00622DED" w:rsidRPr="00943A5F">
        <w:rPr>
          <w:noProof/>
          <w:lang w:eastAsia="ko-KR"/>
        </w:rPr>
        <w:t xml:space="preserve">the coding tree blocks of </w:t>
      </w:r>
      <w:r w:rsidR="003F4ED4" w:rsidRPr="00943A5F">
        <w:rPr>
          <w:noProof/>
          <w:lang w:eastAsia="ko-KR"/>
        </w:rPr>
        <w:t xml:space="preserve">each </w:t>
      </w:r>
      <w:r w:rsidR="00A22952" w:rsidRPr="00943A5F">
        <w:rPr>
          <w:noProof/>
          <w:lang w:eastAsia="ko-KR"/>
        </w:rPr>
        <w:t xml:space="preserve">coding tree </w:t>
      </w:r>
      <w:r w:rsidR="00622DED" w:rsidRPr="00943A5F">
        <w:rPr>
          <w:noProof/>
          <w:lang w:eastAsia="ko-KR"/>
        </w:rPr>
        <w:t>unit</w:t>
      </w:r>
      <w:r w:rsidR="006F3967" w:rsidRPr="00943A5F">
        <w:rPr>
          <w:noProof/>
          <w:lang w:eastAsia="ko-KR"/>
        </w:rPr>
        <w:t xml:space="preserve"> </w:t>
      </w:r>
      <w:r w:rsidR="003F4ED4" w:rsidRPr="00943A5F">
        <w:rPr>
          <w:noProof/>
          <w:lang w:eastAsia="ko-KR"/>
        </w:rPr>
        <w:t xml:space="preserve">are </w:t>
      </w:r>
      <w:r w:rsidR="006F3967" w:rsidRPr="00943A5F">
        <w:rPr>
          <w:noProof/>
          <w:lang w:eastAsia="ko-KR"/>
        </w:rPr>
        <w:t xml:space="preserve">processed </w:t>
      </w:r>
      <w:r w:rsidR="003F4ED4" w:rsidRPr="00943A5F">
        <w:rPr>
          <w:noProof/>
          <w:lang w:eastAsia="ko-KR"/>
        </w:rPr>
        <w:t xml:space="preserve">separately </w:t>
      </w:r>
      <w:r w:rsidR="006F3967" w:rsidRPr="00943A5F">
        <w:rPr>
          <w:noProof/>
          <w:lang w:eastAsia="ko-KR"/>
        </w:rPr>
        <w:t xml:space="preserve">on a coding unit basis. </w:t>
      </w:r>
      <w:r w:rsidR="003F4ED4" w:rsidRPr="00943A5F">
        <w:rPr>
          <w:noProof/>
          <w:lang w:eastAsia="ko-KR"/>
        </w:rPr>
        <w:t xml:space="preserve">The </w:t>
      </w:r>
      <w:r w:rsidR="006F3967" w:rsidRPr="00943A5F">
        <w:rPr>
          <w:noProof/>
          <w:lang w:eastAsia="ko-KR"/>
        </w:rPr>
        <w:t xml:space="preserve">vertical edges </w:t>
      </w:r>
      <w:r w:rsidR="00805364" w:rsidRPr="00943A5F">
        <w:rPr>
          <w:noProof/>
          <w:lang w:eastAsia="ko-KR"/>
        </w:rPr>
        <w:t xml:space="preserve">of the coding blocks </w:t>
      </w:r>
      <w:r w:rsidR="000A7D7E" w:rsidRPr="00943A5F">
        <w:rPr>
          <w:noProof/>
          <w:lang w:eastAsia="ko-KR"/>
        </w:rPr>
        <w:t xml:space="preserve">in a coding unit </w:t>
      </w:r>
      <w:r w:rsidR="006F3967" w:rsidRPr="00943A5F">
        <w:rPr>
          <w:noProof/>
          <w:lang w:eastAsia="ko-KR"/>
        </w:rPr>
        <w:t xml:space="preserve">are filtered starting with the edge on the left-hand side of the </w:t>
      </w:r>
      <w:r w:rsidR="000A7D7E" w:rsidRPr="00943A5F">
        <w:rPr>
          <w:noProof/>
          <w:lang w:eastAsia="ko-KR"/>
        </w:rPr>
        <w:t xml:space="preserve">coding blocks </w:t>
      </w:r>
      <w:r w:rsidR="006F3967" w:rsidRPr="00943A5F">
        <w:rPr>
          <w:noProof/>
          <w:lang w:eastAsia="ko-KR"/>
        </w:rPr>
        <w:t xml:space="preserve">proceeding through the edges towards the right-hand side of the </w:t>
      </w:r>
      <w:r w:rsidR="000A7D7E" w:rsidRPr="00943A5F">
        <w:rPr>
          <w:noProof/>
          <w:lang w:eastAsia="ko-KR"/>
        </w:rPr>
        <w:t>coding blocks</w:t>
      </w:r>
      <w:r w:rsidR="006F3967" w:rsidRPr="00943A5F">
        <w:rPr>
          <w:noProof/>
          <w:lang w:eastAsia="ko-KR"/>
        </w:rPr>
        <w:t xml:space="preserve"> in their geometrical order. </w:t>
      </w:r>
      <w:r w:rsidR="000A7D7E" w:rsidRPr="00943A5F">
        <w:rPr>
          <w:noProof/>
          <w:lang w:eastAsia="ko-KR"/>
        </w:rPr>
        <w:t>T</w:t>
      </w:r>
      <w:r w:rsidR="006F3967" w:rsidRPr="00943A5F">
        <w:rPr>
          <w:noProof/>
          <w:lang w:eastAsia="ko-KR"/>
        </w:rPr>
        <w:t xml:space="preserve">he horizontal edges </w:t>
      </w:r>
      <w:r w:rsidR="00805364" w:rsidRPr="00943A5F">
        <w:rPr>
          <w:noProof/>
          <w:lang w:eastAsia="ko-KR"/>
        </w:rPr>
        <w:t xml:space="preserve">of the coding blocks in a coding unit </w:t>
      </w:r>
      <w:r w:rsidR="006F3967" w:rsidRPr="00943A5F">
        <w:rPr>
          <w:noProof/>
          <w:lang w:eastAsia="ko-KR"/>
        </w:rPr>
        <w:t xml:space="preserve">are filtered starting with the edge on the top of the </w:t>
      </w:r>
      <w:r w:rsidR="000A7D7E" w:rsidRPr="00943A5F">
        <w:rPr>
          <w:noProof/>
          <w:lang w:eastAsia="ko-KR"/>
        </w:rPr>
        <w:t xml:space="preserve">coding blocks </w:t>
      </w:r>
      <w:r w:rsidR="006F3967" w:rsidRPr="00943A5F">
        <w:rPr>
          <w:noProof/>
          <w:lang w:eastAsia="ko-KR"/>
        </w:rPr>
        <w:t xml:space="preserve">proceeding through the edges towards the bottom of the </w:t>
      </w:r>
      <w:r w:rsidR="000A7D7E" w:rsidRPr="00943A5F">
        <w:rPr>
          <w:noProof/>
          <w:lang w:eastAsia="ko-KR"/>
        </w:rPr>
        <w:t xml:space="preserve">coding blocks </w:t>
      </w:r>
      <w:r w:rsidR="006F3967" w:rsidRPr="00943A5F">
        <w:rPr>
          <w:noProof/>
          <w:lang w:eastAsia="ko-KR"/>
        </w:rPr>
        <w:t>in their geometrical order.</w:t>
      </w:r>
    </w:p>
    <w:p w:rsidR="006318B7" w:rsidRPr="00943A5F" w:rsidRDefault="006318B7" w:rsidP="007424AD">
      <w:pPr>
        <w:pStyle w:val="Note1"/>
        <w:rPr>
          <w:noProof/>
          <w:lang w:eastAsia="ko-KR"/>
        </w:rPr>
      </w:pPr>
      <w:r w:rsidRPr="00943A5F">
        <w:rPr>
          <w:noProof/>
        </w:rPr>
        <w:t>NOTE</w:t>
      </w:r>
      <w:r w:rsidR="00B871A8">
        <w:rPr>
          <w:noProof/>
          <w:lang w:eastAsia="ko-KR"/>
        </w:rPr>
        <w:t> </w:t>
      </w:r>
      <w:r w:rsidRPr="00943A5F">
        <w:rPr>
          <w:noProof/>
          <w:lang w:eastAsia="ko-KR"/>
        </w:rPr>
        <w:t>–</w:t>
      </w:r>
      <w:r w:rsidR="00B871A8">
        <w:rPr>
          <w:noProof/>
          <w:lang w:eastAsia="ko-KR"/>
        </w:rPr>
        <w:t> </w:t>
      </w:r>
      <w:r w:rsidRPr="00943A5F">
        <w:rPr>
          <w:noProof/>
          <w:lang w:eastAsia="ko-KR"/>
        </w:rPr>
        <w:t xml:space="preserve">Although the </w:t>
      </w:r>
      <w:r w:rsidR="00DD03AA" w:rsidRPr="00943A5F">
        <w:rPr>
          <w:noProof/>
          <w:lang w:eastAsia="ko-KR"/>
        </w:rPr>
        <w:t>filtering process is specified on a picture basi</w:t>
      </w:r>
      <w:r w:rsidRPr="00943A5F">
        <w:rPr>
          <w:noProof/>
          <w:lang w:eastAsia="ko-KR"/>
        </w:rPr>
        <w:t xml:space="preserve">s in this specification, the filtering process can </w:t>
      </w:r>
      <w:r w:rsidR="00DD03AA" w:rsidRPr="00943A5F">
        <w:rPr>
          <w:noProof/>
          <w:lang w:eastAsia="ko-KR"/>
        </w:rPr>
        <w:t>be implemented o</w:t>
      </w:r>
      <w:r w:rsidRPr="00943A5F">
        <w:rPr>
          <w:noProof/>
          <w:lang w:eastAsia="ko-KR"/>
        </w:rPr>
        <w:t>n a coding unit basis with an equivalent result</w:t>
      </w:r>
      <w:r w:rsidR="0013122F">
        <w:rPr>
          <w:noProof/>
          <w:lang w:eastAsia="ko-KR"/>
        </w:rPr>
        <w:t>, provided the decoder properly accounts for the processing dependency order so as to produce the same output values</w:t>
      </w:r>
      <w:r w:rsidRPr="00943A5F">
        <w:rPr>
          <w:noProof/>
          <w:lang w:eastAsia="ko-KR"/>
        </w:rPr>
        <w:t>.</w:t>
      </w:r>
    </w:p>
    <w:p w:rsidR="006F3967" w:rsidRPr="00943A5F" w:rsidRDefault="006F3967" w:rsidP="006F3967">
      <w:pPr>
        <w:rPr>
          <w:noProof/>
          <w:lang w:eastAsia="ko-KR"/>
        </w:rPr>
      </w:pPr>
      <w:r w:rsidRPr="00943A5F">
        <w:rPr>
          <w:noProof/>
          <w:lang w:eastAsia="ko-KR"/>
        </w:rPr>
        <w:t xml:space="preserve">The deblocking filter process shall be applied to all prediction </w:t>
      </w:r>
      <w:r w:rsidR="000A7D7E" w:rsidRPr="00943A5F">
        <w:rPr>
          <w:noProof/>
          <w:lang w:eastAsia="ko-KR"/>
        </w:rPr>
        <w:t xml:space="preserve">block </w:t>
      </w:r>
      <w:r w:rsidRPr="00943A5F">
        <w:rPr>
          <w:noProof/>
          <w:lang w:eastAsia="ko-KR"/>
        </w:rPr>
        <w:t xml:space="preserve">edges and transform </w:t>
      </w:r>
      <w:r w:rsidR="000A7D7E" w:rsidRPr="00943A5F">
        <w:rPr>
          <w:noProof/>
          <w:lang w:eastAsia="ko-KR"/>
        </w:rPr>
        <w:t xml:space="preserve">block </w:t>
      </w:r>
      <w:r w:rsidRPr="00943A5F">
        <w:rPr>
          <w:noProof/>
          <w:lang w:eastAsia="ko-KR"/>
        </w:rPr>
        <w:t>edges of a picture, except edges at the boundary of the picture</w:t>
      </w:r>
      <w:r w:rsidR="00560B40" w:rsidRPr="00943A5F">
        <w:rPr>
          <w:noProof/>
          <w:lang w:eastAsia="ko-KR"/>
        </w:rPr>
        <w:t xml:space="preserve">, </w:t>
      </w:r>
      <w:r w:rsidRPr="00943A5F">
        <w:rPr>
          <w:noProof/>
          <w:lang w:eastAsia="ko-KR"/>
        </w:rPr>
        <w:t xml:space="preserve">any edges for which the deblocking filter process is disabled by </w:t>
      </w:r>
      <w:r w:rsidR="00B871A8">
        <w:rPr>
          <w:noProof/>
          <w:lang w:eastAsia="ko-KR"/>
        </w:rPr>
        <w:t>slice_</w:t>
      </w:r>
      <w:r w:rsidRPr="00943A5F">
        <w:rPr>
          <w:noProof/>
          <w:lang w:eastAsia="ko-KR"/>
        </w:rPr>
        <w:t>disable_deblocking_filter_</w:t>
      </w:r>
      <w:r w:rsidR="002A0A59" w:rsidRPr="00943A5F">
        <w:rPr>
          <w:noProof/>
          <w:lang w:eastAsia="ko-KR"/>
        </w:rPr>
        <w:t>flag</w:t>
      </w:r>
      <w:r w:rsidR="00D3632B" w:rsidRPr="00943A5F">
        <w:rPr>
          <w:noProof/>
          <w:lang w:eastAsia="ko-KR"/>
        </w:rPr>
        <w:t xml:space="preserve">, any edges </w:t>
      </w:r>
      <w:r w:rsidR="00895A56">
        <w:rPr>
          <w:noProof/>
          <w:lang w:eastAsia="ko-KR"/>
        </w:rPr>
        <w:t xml:space="preserve">that </w:t>
      </w:r>
      <w:r w:rsidR="00D3632B" w:rsidRPr="00943A5F">
        <w:rPr>
          <w:noProof/>
          <w:lang w:eastAsia="ko-KR"/>
        </w:rPr>
        <w:t>coin</w:t>
      </w:r>
      <w:r w:rsidR="00FE0329" w:rsidRPr="00943A5F">
        <w:rPr>
          <w:noProof/>
          <w:lang w:eastAsia="ko-KR"/>
        </w:rPr>
        <w:t>c</w:t>
      </w:r>
      <w:r w:rsidR="00D3632B" w:rsidRPr="00943A5F">
        <w:rPr>
          <w:noProof/>
          <w:lang w:eastAsia="ko-KR"/>
        </w:rPr>
        <w:t>ide with tile boundaries when loop_filter_</w:t>
      </w:r>
      <w:r w:rsidR="001F5958" w:rsidRPr="00943A5F">
        <w:rPr>
          <w:noProof/>
          <w:lang w:eastAsia="ko-KR"/>
        </w:rPr>
        <w:t>across_tiles_enabled_flag</w:t>
      </w:r>
      <w:r w:rsidR="00D3632B" w:rsidRPr="00943A5F">
        <w:rPr>
          <w:noProof/>
          <w:lang w:eastAsia="ko-KR"/>
        </w:rPr>
        <w:t xml:space="preserve"> is equal to 0,</w:t>
      </w:r>
      <w:r w:rsidR="002A0A59" w:rsidRPr="00943A5F">
        <w:rPr>
          <w:noProof/>
          <w:lang w:eastAsia="ko-KR"/>
        </w:rPr>
        <w:t xml:space="preserve"> </w:t>
      </w:r>
      <w:r w:rsidR="00560B40" w:rsidRPr="00943A5F">
        <w:rPr>
          <w:noProof/>
          <w:lang w:eastAsia="ko-KR"/>
        </w:rPr>
        <w:t xml:space="preserve">and any edges </w:t>
      </w:r>
      <w:r w:rsidR="00895A56">
        <w:rPr>
          <w:noProof/>
          <w:lang w:eastAsia="ko-KR"/>
        </w:rPr>
        <w:t xml:space="preserve">that </w:t>
      </w:r>
      <w:r w:rsidR="00560B40" w:rsidRPr="00943A5F">
        <w:rPr>
          <w:noProof/>
          <w:lang w:eastAsia="ko-KR"/>
        </w:rPr>
        <w:t>coin</w:t>
      </w:r>
      <w:r w:rsidR="00FE0329" w:rsidRPr="00943A5F">
        <w:rPr>
          <w:noProof/>
          <w:lang w:eastAsia="ko-KR"/>
        </w:rPr>
        <w:t>c</w:t>
      </w:r>
      <w:r w:rsidR="00560B40" w:rsidRPr="00943A5F">
        <w:rPr>
          <w:noProof/>
          <w:lang w:eastAsia="ko-KR"/>
        </w:rPr>
        <w:t xml:space="preserve">ide with </w:t>
      </w:r>
      <w:r w:rsidR="00895A56" w:rsidRPr="00895A56">
        <w:rPr>
          <w:noProof/>
          <w:lang w:eastAsia="ko-KR"/>
        </w:rPr>
        <w:t>upper o</w:t>
      </w:r>
      <w:r w:rsidR="00895A56">
        <w:rPr>
          <w:noProof/>
          <w:lang w:eastAsia="ko-KR"/>
        </w:rPr>
        <w:t>r</w:t>
      </w:r>
      <w:r w:rsidR="00895A56" w:rsidRPr="00895A56">
        <w:rPr>
          <w:noProof/>
          <w:lang w:eastAsia="ko-KR"/>
        </w:rPr>
        <w:t xml:space="preserve"> left </w:t>
      </w:r>
      <w:r w:rsidR="00560B40" w:rsidRPr="00943A5F">
        <w:rPr>
          <w:noProof/>
          <w:lang w:eastAsia="ko-KR"/>
        </w:rPr>
        <w:t xml:space="preserve">slice boundaries </w:t>
      </w:r>
      <w:r w:rsidR="006B67B3" w:rsidRPr="00943A5F">
        <w:rPr>
          <w:noProof/>
          <w:lang w:eastAsia="ko-KR"/>
        </w:rPr>
        <w:t xml:space="preserve">of a particular slice </w:t>
      </w:r>
      <w:r w:rsidR="00560B40" w:rsidRPr="00943A5F">
        <w:rPr>
          <w:noProof/>
          <w:lang w:eastAsia="ko-KR"/>
        </w:rPr>
        <w:t xml:space="preserve">when </w:t>
      </w:r>
      <w:r w:rsidR="006B67B3" w:rsidRPr="00943A5F">
        <w:rPr>
          <w:noProof/>
          <w:lang w:eastAsia="ko-KR"/>
        </w:rPr>
        <w:t>slice_</w:t>
      </w:r>
      <w:r w:rsidR="00560B40" w:rsidRPr="00943A5F">
        <w:rPr>
          <w:noProof/>
          <w:lang w:eastAsia="ko-KR"/>
        </w:rPr>
        <w:t>loop_filter_</w:t>
      </w:r>
      <w:r w:rsidR="001F5958" w:rsidRPr="00943A5F">
        <w:rPr>
          <w:noProof/>
          <w:lang w:eastAsia="ko-KR"/>
        </w:rPr>
        <w:t>across_slices_enabled_flag</w:t>
      </w:r>
      <w:r w:rsidR="00560B40" w:rsidRPr="00943A5F">
        <w:rPr>
          <w:noProof/>
          <w:lang w:eastAsia="ko-KR"/>
        </w:rPr>
        <w:t xml:space="preserve"> is equal to 0</w:t>
      </w:r>
      <w:r w:rsidRPr="00943A5F">
        <w:rPr>
          <w:noProof/>
          <w:lang w:eastAsia="ko-KR"/>
        </w:rPr>
        <w:t xml:space="preserve">. For the transform units and prediction units with </w:t>
      </w:r>
      <w:r w:rsidR="000A7D7E" w:rsidRPr="00943A5F">
        <w:rPr>
          <w:noProof/>
          <w:lang w:eastAsia="ko-KR"/>
        </w:rPr>
        <w:t xml:space="preserve">luma block </w:t>
      </w:r>
      <w:r w:rsidRPr="00943A5F">
        <w:rPr>
          <w:noProof/>
          <w:lang w:eastAsia="ko-KR"/>
        </w:rPr>
        <w:t xml:space="preserve">edges </w:t>
      </w:r>
      <w:r w:rsidR="002463F4" w:rsidRPr="00943A5F">
        <w:rPr>
          <w:noProof/>
          <w:lang w:eastAsia="ko-KR"/>
        </w:rPr>
        <w:t>less</w:t>
      </w:r>
      <w:r w:rsidRPr="00943A5F">
        <w:rPr>
          <w:noProof/>
          <w:lang w:eastAsia="ko-KR"/>
        </w:rPr>
        <w:t xml:space="preserve"> than 8 samples in either vertical or horizontal direction, only the edges lying on the 8x8 sample grid are filtered.</w:t>
      </w:r>
    </w:p>
    <w:p w:rsidR="006F3967" w:rsidRPr="00943A5F" w:rsidRDefault="00083FF4" w:rsidP="006F3967">
      <w:pPr>
        <w:rPr>
          <w:noProof/>
          <w:lang w:eastAsia="ko-KR"/>
        </w:rPr>
      </w:pPr>
      <w:r w:rsidRPr="00943A5F">
        <w:rPr>
          <w:noProof/>
          <w:lang w:eastAsia="ko-KR"/>
        </w:rPr>
        <w:t>T</w:t>
      </w:r>
      <w:r w:rsidR="008460A9" w:rsidRPr="00943A5F">
        <w:rPr>
          <w:noProof/>
          <w:lang w:eastAsia="ko-KR"/>
        </w:rPr>
        <w:t xml:space="preserve">he deblocking filter process is invoked as </w:t>
      </w:r>
      <w:r w:rsidR="006F3967" w:rsidRPr="00943A5F">
        <w:rPr>
          <w:noProof/>
          <w:lang w:eastAsia="ko-KR"/>
        </w:rPr>
        <w:t>follows.</w:t>
      </w:r>
    </w:p>
    <w:p w:rsidR="00733BCA" w:rsidRPr="00943A5F" w:rsidRDefault="00733BCA" w:rsidP="006C7A79">
      <w:pPr>
        <w:ind w:left="309"/>
        <w:rPr>
          <w:noProof/>
          <w:lang w:eastAsia="ko-KR"/>
        </w:rPr>
      </w:pPr>
      <w:r w:rsidRPr="00943A5F">
        <w:rPr>
          <w:noProof/>
          <w:lang w:eastAsia="ko-KR"/>
        </w:rPr>
        <w:t xml:space="preserve">For each coding unit with </w:t>
      </w:r>
      <w:r w:rsidR="000A7D7E" w:rsidRPr="00943A5F">
        <w:rPr>
          <w:noProof/>
          <w:lang w:eastAsia="ko-KR"/>
        </w:rPr>
        <w:t xml:space="preserve">luma coding block </w:t>
      </w:r>
      <w:r w:rsidRPr="00943A5F">
        <w:rPr>
          <w:noProof/>
          <w:lang w:eastAsia="ko-KR"/>
        </w:rPr>
        <w:t xml:space="preserve">size log2CbSize and location of top left sample of the luma coding block ( xC, yC ), </w:t>
      </w:r>
      <w:r w:rsidR="006C7A79" w:rsidRPr="00943A5F">
        <w:rPr>
          <w:noProof/>
          <w:lang w:eastAsia="ko-KR"/>
        </w:rPr>
        <w:t xml:space="preserve">the vertical edges are filtered </w:t>
      </w:r>
      <w:r w:rsidRPr="00943A5F">
        <w:rPr>
          <w:noProof/>
          <w:lang w:eastAsia="ko-KR"/>
        </w:rPr>
        <w:t>by the following ordered steps.</w:t>
      </w:r>
    </w:p>
    <w:p w:rsidR="006A0864" w:rsidRPr="00943A5F" w:rsidRDefault="006F3967" w:rsidP="0042380E">
      <w:pPr>
        <w:numPr>
          <w:ilvl w:val="0"/>
          <w:numId w:val="58"/>
        </w:numPr>
        <w:tabs>
          <w:tab w:val="clear" w:pos="794"/>
          <w:tab w:val="clear" w:pos="1191"/>
          <w:tab w:val="clear" w:pos="1588"/>
          <w:tab w:val="clear" w:pos="1985"/>
          <w:tab w:val="left" w:pos="720"/>
          <w:tab w:val="left" w:pos="1080"/>
          <w:tab w:val="left" w:pos="1440"/>
          <w:tab w:val="left" w:pos="1701"/>
        </w:tabs>
        <w:ind w:left="709"/>
        <w:rPr>
          <w:noProof/>
          <w:lang w:eastAsia="ko-KR"/>
        </w:rPr>
      </w:pPr>
      <w:r w:rsidRPr="00943A5F">
        <w:rPr>
          <w:noProof/>
          <w:lang w:eastAsia="ko-KR"/>
        </w:rPr>
        <w:t xml:space="preserve">The </w:t>
      </w:r>
      <w:r w:rsidR="000A7D7E" w:rsidRPr="00943A5F">
        <w:rPr>
          <w:noProof/>
          <w:lang w:eastAsia="ko-KR"/>
        </w:rPr>
        <w:t>luma coding block</w:t>
      </w:r>
      <w:r w:rsidRPr="00943A5F">
        <w:rPr>
          <w:noProof/>
          <w:lang w:eastAsia="ko-KR"/>
        </w:rPr>
        <w:t xml:space="preserve"> size nS is set equal to </w:t>
      </w:r>
      <w:r w:rsidRPr="00943A5F">
        <w:rPr>
          <w:noProof/>
        </w:rPr>
        <w:t>1 &lt;&lt; </w:t>
      </w:r>
      <w:r w:rsidR="00070908" w:rsidRPr="00943A5F">
        <w:rPr>
          <w:noProof/>
        </w:rPr>
        <w:t>log2CbSize</w:t>
      </w:r>
      <w:r w:rsidR="006A0864" w:rsidRPr="00943A5F">
        <w:rPr>
          <w:noProof/>
          <w:lang w:eastAsia="ko-KR"/>
        </w:rPr>
        <w:t>.</w:t>
      </w:r>
    </w:p>
    <w:p w:rsidR="006F3967" w:rsidRPr="00943A5F" w:rsidRDefault="006F3967" w:rsidP="0042380E">
      <w:pPr>
        <w:numPr>
          <w:ilvl w:val="0"/>
          <w:numId w:val="58"/>
        </w:numPr>
        <w:tabs>
          <w:tab w:val="clear" w:pos="794"/>
          <w:tab w:val="clear" w:pos="1191"/>
          <w:tab w:val="clear" w:pos="1588"/>
          <w:tab w:val="clear" w:pos="1985"/>
          <w:tab w:val="left" w:pos="720"/>
          <w:tab w:val="left" w:pos="1080"/>
          <w:tab w:val="left" w:pos="1440"/>
          <w:tab w:val="left" w:pos="1701"/>
        </w:tabs>
        <w:ind w:left="709"/>
        <w:rPr>
          <w:noProof/>
          <w:lang w:eastAsia="ko-KR"/>
        </w:rPr>
      </w:pPr>
      <w:r w:rsidRPr="00943A5F">
        <w:rPr>
          <w:noProof/>
          <w:lang w:eastAsia="ko-KR"/>
        </w:rPr>
        <w:t xml:space="preserve">The variable </w:t>
      </w:r>
      <w:r w:rsidR="007521BF">
        <w:rPr>
          <w:noProof/>
          <w:lang w:eastAsia="ko-KR"/>
        </w:rPr>
        <w:t>filterLeftCbEdgeFlag</w:t>
      </w:r>
      <w:r w:rsidRPr="00943A5F">
        <w:rPr>
          <w:noProof/>
          <w:lang w:eastAsia="ko-KR"/>
        </w:rPr>
        <w:t xml:space="preserve"> </w:t>
      </w:r>
      <w:r w:rsidR="006C7A79" w:rsidRPr="00943A5F">
        <w:rPr>
          <w:noProof/>
          <w:lang w:eastAsia="ko-KR"/>
        </w:rPr>
        <w:t>is</w:t>
      </w:r>
      <w:r w:rsidRPr="00943A5F">
        <w:rPr>
          <w:noProof/>
          <w:lang w:eastAsia="ko-KR"/>
        </w:rPr>
        <w:t xml:space="preserve"> derived as follows.</w:t>
      </w:r>
    </w:p>
    <w:p w:rsidR="006C7A79" w:rsidRPr="00943A5F" w:rsidRDefault="006F3967" w:rsidP="0042380E">
      <w:pPr>
        <w:numPr>
          <w:ilvl w:val="0"/>
          <w:numId w:val="56"/>
        </w:numPr>
        <w:tabs>
          <w:tab w:val="clear" w:pos="794"/>
          <w:tab w:val="left" w:pos="400"/>
        </w:tabs>
        <w:rPr>
          <w:noProof/>
          <w:lang w:eastAsia="ko-KR"/>
        </w:rPr>
      </w:pPr>
      <w:r w:rsidRPr="00943A5F">
        <w:rPr>
          <w:noProof/>
          <w:lang w:eastAsia="ko-KR"/>
        </w:rPr>
        <w:t xml:space="preserve">If the left boundary of current </w:t>
      </w:r>
      <w:r w:rsidR="000A7D7E" w:rsidRPr="00943A5F">
        <w:rPr>
          <w:noProof/>
          <w:lang w:eastAsia="ko-KR"/>
        </w:rPr>
        <w:t>luma coding block</w:t>
      </w:r>
      <w:r w:rsidRPr="00943A5F">
        <w:rPr>
          <w:noProof/>
          <w:lang w:eastAsia="ko-KR"/>
        </w:rPr>
        <w:t xml:space="preserve"> is the left boundary of the picture</w:t>
      </w:r>
      <w:r w:rsidR="00D3632B" w:rsidRPr="00943A5F">
        <w:rPr>
          <w:noProof/>
          <w:lang w:eastAsia="ko-KR"/>
        </w:rPr>
        <w:t xml:space="preserve">, or if the left boundary of current </w:t>
      </w:r>
      <w:r w:rsidR="000A7D7E" w:rsidRPr="00943A5F">
        <w:rPr>
          <w:noProof/>
          <w:lang w:eastAsia="ko-KR"/>
        </w:rPr>
        <w:t>luma coding block</w:t>
      </w:r>
      <w:r w:rsidR="00D3632B" w:rsidRPr="00943A5F">
        <w:rPr>
          <w:noProof/>
          <w:lang w:eastAsia="ko-KR"/>
        </w:rPr>
        <w:t xml:space="preserve"> is the left boundary of the tile and loop_filter_</w:t>
      </w:r>
      <w:r w:rsidR="001F5958" w:rsidRPr="00943A5F">
        <w:rPr>
          <w:noProof/>
          <w:lang w:eastAsia="ko-KR"/>
        </w:rPr>
        <w:t>across_tiles_enabled_flag</w:t>
      </w:r>
      <w:r w:rsidR="00D3632B" w:rsidRPr="00943A5F">
        <w:rPr>
          <w:noProof/>
          <w:lang w:eastAsia="ko-KR"/>
        </w:rPr>
        <w:t xml:space="preserve"> is equal to 0,</w:t>
      </w:r>
      <w:r w:rsidR="00CD60D7" w:rsidRPr="00943A5F">
        <w:rPr>
          <w:noProof/>
          <w:lang w:eastAsia="ko-KR"/>
        </w:rPr>
        <w:t xml:space="preserve"> or if the left boundary of current </w:t>
      </w:r>
      <w:r w:rsidR="000A7D7E" w:rsidRPr="00943A5F">
        <w:rPr>
          <w:noProof/>
          <w:lang w:eastAsia="ko-KR"/>
        </w:rPr>
        <w:t>luma coding block</w:t>
      </w:r>
      <w:r w:rsidR="00CD60D7" w:rsidRPr="00943A5F">
        <w:rPr>
          <w:noProof/>
          <w:lang w:eastAsia="ko-KR"/>
        </w:rPr>
        <w:t xml:space="preserve"> is the left boundary of the slice and </w:t>
      </w:r>
      <w:r w:rsidR="006B67B3" w:rsidRPr="00943A5F">
        <w:rPr>
          <w:noProof/>
          <w:lang w:eastAsia="ko-KR"/>
        </w:rPr>
        <w:t>slice_</w:t>
      </w:r>
      <w:r w:rsidR="00CD60D7" w:rsidRPr="00943A5F">
        <w:rPr>
          <w:noProof/>
          <w:lang w:eastAsia="ko-KR"/>
        </w:rPr>
        <w:t>loop_filter_</w:t>
      </w:r>
      <w:r w:rsidR="001F5958" w:rsidRPr="00943A5F">
        <w:rPr>
          <w:noProof/>
          <w:lang w:eastAsia="ko-KR"/>
        </w:rPr>
        <w:t>across_slices_enabled_flag</w:t>
      </w:r>
      <w:r w:rsidR="00CD60D7" w:rsidRPr="00943A5F">
        <w:rPr>
          <w:noProof/>
          <w:lang w:eastAsia="ko-KR"/>
        </w:rPr>
        <w:t xml:space="preserve"> is equal to 0</w:t>
      </w:r>
      <w:r w:rsidRPr="00943A5F">
        <w:rPr>
          <w:noProof/>
          <w:lang w:eastAsia="ko-KR"/>
        </w:rPr>
        <w:t xml:space="preserve">, the variable </w:t>
      </w:r>
      <w:r w:rsidR="007521BF">
        <w:rPr>
          <w:noProof/>
          <w:lang w:eastAsia="ko-KR"/>
        </w:rPr>
        <w:t>filterLeftCbEdgeFlag</w:t>
      </w:r>
      <w:r w:rsidRPr="00943A5F">
        <w:rPr>
          <w:noProof/>
          <w:lang w:eastAsia="ko-KR"/>
        </w:rPr>
        <w:t xml:space="preserve"> is set equal to 0</w:t>
      </w:r>
      <w:r w:rsidR="006C7A79" w:rsidRPr="00943A5F">
        <w:rPr>
          <w:noProof/>
          <w:lang w:eastAsia="ko-KR"/>
        </w:rPr>
        <w:t>.</w:t>
      </w:r>
    </w:p>
    <w:p w:rsidR="006F3967" w:rsidRPr="00943A5F" w:rsidRDefault="006C7A79" w:rsidP="0042380E">
      <w:pPr>
        <w:numPr>
          <w:ilvl w:val="0"/>
          <w:numId w:val="56"/>
        </w:numPr>
        <w:tabs>
          <w:tab w:val="clear" w:pos="794"/>
          <w:tab w:val="left" w:pos="400"/>
        </w:tabs>
        <w:rPr>
          <w:noProof/>
          <w:lang w:eastAsia="ko-KR"/>
        </w:rPr>
      </w:pPr>
      <w:r w:rsidRPr="00943A5F">
        <w:rPr>
          <w:noProof/>
          <w:lang w:eastAsia="ko-KR"/>
        </w:rPr>
        <w:t>O</w:t>
      </w:r>
      <w:r w:rsidR="006F3967" w:rsidRPr="00943A5F">
        <w:rPr>
          <w:noProof/>
          <w:lang w:eastAsia="ko-KR"/>
        </w:rPr>
        <w:t>therwise</w:t>
      </w:r>
      <w:r w:rsidR="00433A75" w:rsidRPr="00943A5F">
        <w:rPr>
          <w:noProof/>
          <w:lang w:eastAsia="ko-KR"/>
        </w:rPr>
        <w:t xml:space="preserve">, the variable </w:t>
      </w:r>
      <w:r w:rsidR="007521BF">
        <w:rPr>
          <w:noProof/>
          <w:lang w:eastAsia="ko-KR"/>
        </w:rPr>
        <w:t>filterLeftCbEdgeFlag</w:t>
      </w:r>
      <w:r w:rsidR="00433A75" w:rsidRPr="00943A5F">
        <w:rPr>
          <w:noProof/>
          <w:lang w:eastAsia="ko-KR"/>
        </w:rPr>
        <w:t xml:space="preserve"> is </w:t>
      </w:r>
      <w:r w:rsidR="006F3967" w:rsidRPr="00943A5F">
        <w:rPr>
          <w:noProof/>
          <w:lang w:eastAsia="ko-KR"/>
        </w:rPr>
        <w:t>set equal to 1.</w:t>
      </w:r>
    </w:p>
    <w:p w:rsidR="006F3967" w:rsidRPr="00943A5F" w:rsidRDefault="006F3967" w:rsidP="0042380E">
      <w:pPr>
        <w:numPr>
          <w:ilvl w:val="0"/>
          <w:numId w:val="58"/>
        </w:numPr>
        <w:tabs>
          <w:tab w:val="clear" w:pos="794"/>
          <w:tab w:val="clear" w:pos="1191"/>
          <w:tab w:val="clear" w:pos="1588"/>
          <w:tab w:val="clear" w:pos="1985"/>
          <w:tab w:val="left" w:pos="720"/>
          <w:tab w:val="left" w:pos="1080"/>
          <w:tab w:val="left" w:pos="1440"/>
          <w:tab w:val="left" w:pos="1701"/>
        </w:tabs>
        <w:ind w:left="709"/>
        <w:rPr>
          <w:noProof/>
          <w:lang w:eastAsia="ko-KR"/>
        </w:rPr>
      </w:pPr>
      <w:r w:rsidRPr="00943A5F">
        <w:rPr>
          <w:noProof/>
          <w:lang w:eastAsia="ko-KR"/>
        </w:rPr>
        <w:t xml:space="preserve">All elements of </w:t>
      </w:r>
      <w:r w:rsidR="006C7A79" w:rsidRPr="00943A5F">
        <w:rPr>
          <w:noProof/>
          <w:lang w:eastAsia="ko-KR"/>
        </w:rPr>
        <w:t xml:space="preserve">the </w:t>
      </w:r>
      <w:r w:rsidRPr="00943A5F">
        <w:rPr>
          <w:noProof/>
          <w:lang w:eastAsia="ko-KR"/>
        </w:rPr>
        <w:t>two-dimensional (nS)x(nS</w:t>
      </w:r>
      <w:r w:rsidR="000A7D7E" w:rsidRPr="00943A5F">
        <w:rPr>
          <w:noProof/>
          <w:lang w:eastAsia="ko-KR"/>
        </w:rPr>
        <w:t>) array verEdgeFlags are</w:t>
      </w:r>
      <w:r w:rsidRPr="00943A5F">
        <w:rPr>
          <w:noProof/>
          <w:lang w:eastAsia="ko-KR"/>
        </w:rPr>
        <w:t xml:space="preserve"> initialized to zero.</w:t>
      </w:r>
    </w:p>
    <w:p w:rsidR="006F3967" w:rsidRPr="00943A5F" w:rsidRDefault="006F3967" w:rsidP="0042380E">
      <w:pPr>
        <w:numPr>
          <w:ilvl w:val="0"/>
          <w:numId w:val="58"/>
        </w:numPr>
        <w:tabs>
          <w:tab w:val="clear" w:pos="794"/>
          <w:tab w:val="clear" w:pos="1191"/>
          <w:tab w:val="clear" w:pos="1588"/>
          <w:tab w:val="clear" w:pos="1985"/>
          <w:tab w:val="left" w:pos="720"/>
          <w:tab w:val="left" w:pos="1080"/>
          <w:tab w:val="left" w:pos="1440"/>
          <w:tab w:val="left" w:pos="1701"/>
        </w:tabs>
        <w:ind w:left="709"/>
        <w:rPr>
          <w:noProof/>
          <w:lang w:eastAsia="ko-KR"/>
        </w:rPr>
      </w:pPr>
      <w:r w:rsidRPr="00943A5F">
        <w:rPr>
          <w:noProof/>
          <w:lang w:eastAsia="ko-KR"/>
        </w:rPr>
        <w:t xml:space="preserve">The derivation process of transform </w:t>
      </w:r>
      <w:r w:rsidR="000A7D7E" w:rsidRPr="00943A5F">
        <w:rPr>
          <w:noProof/>
          <w:lang w:eastAsia="ko-KR"/>
        </w:rPr>
        <w:t>block</w:t>
      </w:r>
      <w:r w:rsidRPr="00943A5F">
        <w:rPr>
          <w:noProof/>
          <w:lang w:eastAsia="ko-KR"/>
        </w:rPr>
        <w:t xml:space="preserve"> boundary specified in subclause</w:t>
      </w:r>
      <w:r w:rsidR="00733BCA" w:rsidRPr="00943A5F">
        <w:rPr>
          <w:noProof/>
          <w:lang w:eastAsia="ko-KR"/>
        </w:rPr>
        <w:t> </w:t>
      </w:r>
      <w:r w:rsidR="00F456E6" w:rsidRPr="00943A5F">
        <w:rPr>
          <w:noProof/>
          <w:lang w:eastAsia="ko-KR"/>
        </w:rPr>
        <w:fldChar w:fldCharType="begin" w:fldLock="1"/>
      </w:r>
      <w:r w:rsidR="00F456E6" w:rsidRPr="00943A5F">
        <w:rPr>
          <w:noProof/>
          <w:lang w:eastAsia="ko-KR"/>
        </w:rPr>
        <w:instrText xml:space="preserve"> REF _Ref325462643 \r \h </w:instrText>
      </w:r>
      <w:r w:rsidR="00F456E6" w:rsidRPr="00943A5F">
        <w:rPr>
          <w:noProof/>
          <w:lang w:eastAsia="ko-KR"/>
        </w:rPr>
      </w:r>
      <w:r w:rsidR="00F456E6" w:rsidRPr="00943A5F">
        <w:rPr>
          <w:noProof/>
          <w:lang w:eastAsia="ko-KR"/>
        </w:rPr>
        <w:fldChar w:fldCharType="separate"/>
      </w:r>
      <w:r w:rsidR="001545A1">
        <w:rPr>
          <w:noProof/>
          <w:lang w:eastAsia="ko-KR"/>
        </w:rPr>
        <w:t>8.7.2.1</w:t>
      </w:r>
      <w:r w:rsidR="00F456E6" w:rsidRPr="00943A5F">
        <w:rPr>
          <w:noProof/>
          <w:lang w:eastAsia="ko-KR"/>
        </w:rPr>
        <w:fldChar w:fldCharType="end"/>
      </w:r>
      <w:r w:rsidRPr="00943A5F">
        <w:rPr>
          <w:noProof/>
          <w:lang w:eastAsia="ko-KR"/>
        </w:rPr>
        <w:t xml:space="preserve"> </w:t>
      </w:r>
      <w:r w:rsidR="00663B6C">
        <w:rPr>
          <w:noProof/>
          <w:lang w:eastAsia="ko-KR"/>
        </w:rPr>
        <w:t>is</w:t>
      </w:r>
      <w:r w:rsidR="00663B6C" w:rsidRPr="00943A5F">
        <w:rPr>
          <w:noProof/>
          <w:lang w:eastAsia="ko-KR"/>
        </w:rPr>
        <w:t xml:space="preserve"> </w:t>
      </w:r>
      <w:r w:rsidRPr="00943A5F">
        <w:rPr>
          <w:noProof/>
          <w:lang w:eastAsia="ko-KR"/>
        </w:rPr>
        <w:t xml:space="preserve">invoked with the luma location ( xB, yB ) set equal to ( 0, 0 ), the transform </w:t>
      </w:r>
      <w:r w:rsidR="000A7D7E" w:rsidRPr="00943A5F">
        <w:rPr>
          <w:noProof/>
          <w:lang w:eastAsia="ko-KR"/>
        </w:rPr>
        <w:t xml:space="preserve">block </w:t>
      </w:r>
      <w:r w:rsidR="00654070" w:rsidRPr="00943A5F">
        <w:rPr>
          <w:noProof/>
          <w:lang w:eastAsia="ko-KR"/>
        </w:rPr>
        <w:t>size log2TrafoSize</w:t>
      </w:r>
      <w:r w:rsidR="00C117E5" w:rsidRPr="00943A5F">
        <w:rPr>
          <w:noProof/>
          <w:lang w:eastAsia="ko-KR"/>
        </w:rPr>
        <w:t xml:space="preserve"> set equal to </w:t>
      </w:r>
      <w:r w:rsidR="00070908" w:rsidRPr="00943A5F">
        <w:rPr>
          <w:noProof/>
          <w:lang w:eastAsia="ko-KR"/>
        </w:rPr>
        <w:t>log2CbSize</w:t>
      </w:r>
      <w:r w:rsidR="006C7A79" w:rsidRPr="00943A5F">
        <w:rPr>
          <w:noProof/>
          <w:lang w:eastAsia="ko-KR"/>
        </w:rPr>
        <w:t>,</w:t>
      </w:r>
      <w:r w:rsidRPr="00943A5F">
        <w:rPr>
          <w:noProof/>
          <w:lang w:eastAsia="ko-KR"/>
        </w:rPr>
        <w:t xml:space="preserve"> the variable trafoDepth set equal to 0</w:t>
      </w:r>
      <w:r w:rsidR="000A7D7E" w:rsidRPr="00943A5F">
        <w:rPr>
          <w:noProof/>
          <w:lang w:eastAsia="ko-KR"/>
        </w:rPr>
        <w:t>, the variable filterLeftCb</w:t>
      </w:r>
      <w:r w:rsidR="00075FAA" w:rsidRPr="00943A5F">
        <w:rPr>
          <w:noProof/>
          <w:lang w:eastAsia="ko-KR"/>
        </w:rPr>
        <w:t>EdgeFlag</w:t>
      </w:r>
      <w:r w:rsidR="006C7A79" w:rsidRPr="00943A5F">
        <w:rPr>
          <w:noProof/>
          <w:lang w:eastAsia="ko-KR"/>
        </w:rPr>
        <w:t xml:space="preserve">, and the variable </w:t>
      </w:r>
      <w:r w:rsidR="007C2CD5" w:rsidRPr="00943A5F">
        <w:rPr>
          <w:noProof/>
          <w:lang w:eastAsia="ko-KR"/>
        </w:rPr>
        <w:t>edgeType</w:t>
      </w:r>
      <w:r w:rsidR="006C7A79" w:rsidRPr="00943A5F">
        <w:rPr>
          <w:noProof/>
          <w:lang w:eastAsia="ko-KR"/>
        </w:rPr>
        <w:t xml:space="preserve"> set equal to </w:t>
      </w:r>
      <w:r w:rsidR="007C2CD5" w:rsidRPr="00943A5F">
        <w:rPr>
          <w:noProof/>
          <w:lang w:eastAsia="ko-KR"/>
        </w:rPr>
        <w:t>EDGE</w:t>
      </w:r>
      <w:r w:rsidR="000F77A1" w:rsidRPr="00943A5F">
        <w:rPr>
          <w:noProof/>
          <w:lang w:eastAsia="ko-KR"/>
        </w:rPr>
        <w:t>_VER</w:t>
      </w:r>
      <w:r w:rsidRPr="00943A5F">
        <w:rPr>
          <w:noProof/>
          <w:lang w:eastAsia="ko-KR"/>
        </w:rPr>
        <w:t xml:space="preserve"> as the inputs and the modified </w:t>
      </w:r>
      <w:r w:rsidR="006C7A79" w:rsidRPr="00943A5F">
        <w:rPr>
          <w:noProof/>
          <w:lang w:eastAsia="ko-KR"/>
        </w:rPr>
        <w:t xml:space="preserve">array </w:t>
      </w:r>
      <w:r w:rsidRPr="00943A5F">
        <w:rPr>
          <w:noProof/>
          <w:lang w:eastAsia="ko-KR"/>
        </w:rPr>
        <w:t>verEdgeFlag</w:t>
      </w:r>
      <w:r w:rsidR="00EC0258" w:rsidRPr="00943A5F">
        <w:rPr>
          <w:noProof/>
          <w:lang w:eastAsia="ko-KR"/>
        </w:rPr>
        <w:t>s</w:t>
      </w:r>
      <w:r w:rsidRPr="00943A5F">
        <w:rPr>
          <w:noProof/>
          <w:lang w:eastAsia="ko-KR"/>
        </w:rPr>
        <w:t xml:space="preserve"> as output.</w:t>
      </w:r>
    </w:p>
    <w:p w:rsidR="006F3967" w:rsidRPr="00943A5F" w:rsidRDefault="006F3967" w:rsidP="0042380E">
      <w:pPr>
        <w:numPr>
          <w:ilvl w:val="0"/>
          <w:numId w:val="58"/>
        </w:numPr>
        <w:tabs>
          <w:tab w:val="clear" w:pos="794"/>
          <w:tab w:val="clear" w:pos="1191"/>
          <w:tab w:val="clear" w:pos="1588"/>
          <w:tab w:val="clear" w:pos="1985"/>
          <w:tab w:val="left" w:pos="720"/>
          <w:tab w:val="left" w:pos="1080"/>
          <w:tab w:val="left" w:pos="1440"/>
          <w:tab w:val="left" w:pos="1701"/>
        </w:tabs>
        <w:ind w:left="709"/>
        <w:rPr>
          <w:noProof/>
          <w:lang w:eastAsia="ko-KR"/>
        </w:rPr>
      </w:pPr>
      <w:r w:rsidRPr="00943A5F">
        <w:rPr>
          <w:noProof/>
          <w:lang w:eastAsia="ko-KR"/>
        </w:rPr>
        <w:t xml:space="preserve">The derivation process of prediction </w:t>
      </w:r>
      <w:r w:rsidR="000A7D7E" w:rsidRPr="00943A5F">
        <w:rPr>
          <w:noProof/>
          <w:lang w:eastAsia="ko-KR"/>
        </w:rPr>
        <w:t xml:space="preserve">block </w:t>
      </w:r>
      <w:r w:rsidRPr="00943A5F">
        <w:rPr>
          <w:noProof/>
          <w:lang w:eastAsia="ko-KR"/>
        </w:rPr>
        <w:t>boundary specified in subclause</w:t>
      </w:r>
      <w:r w:rsidR="00733BCA" w:rsidRPr="00943A5F">
        <w:rPr>
          <w:noProof/>
          <w:lang w:eastAsia="ko-KR"/>
        </w:rPr>
        <w:t> </w:t>
      </w:r>
      <w:r w:rsidR="00D861BD" w:rsidRPr="00943A5F">
        <w:rPr>
          <w:noProof/>
          <w:lang w:eastAsia="ko-KR"/>
        </w:rPr>
        <w:fldChar w:fldCharType="begin" w:fldLock="1"/>
      </w:r>
      <w:r w:rsidR="00D861BD" w:rsidRPr="00943A5F">
        <w:rPr>
          <w:noProof/>
          <w:lang w:eastAsia="ko-KR"/>
        </w:rPr>
        <w:instrText xml:space="preserve"> REF _Ref280369361 \r \h </w:instrText>
      </w:r>
      <w:r w:rsidR="00D861BD" w:rsidRPr="00943A5F">
        <w:rPr>
          <w:noProof/>
          <w:lang w:eastAsia="ko-KR"/>
        </w:rPr>
      </w:r>
      <w:r w:rsidR="006A0864" w:rsidRPr="00943A5F">
        <w:rPr>
          <w:noProof/>
          <w:lang w:eastAsia="ko-KR"/>
        </w:rPr>
        <w:instrText xml:space="preserve"> \* MERGEFORMAT </w:instrText>
      </w:r>
      <w:r w:rsidR="00D861BD" w:rsidRPr="00943A5F">
        <w:rPr>
          <w:noProof/>
          <w:lang w:eastAsia="ko-KR"/>
        </w:rPr>
        <w:fldChar w:fldCharType="separate"/>
      </w:r>
      <w:r w:rsidR="001545A1">
        <w:rPr>
          <w:noProof/>
          <w:lang w:eastAsia="ko-KR"/>
        </w:rPr>
        <w:t>8.7.2.2</w:t>
      </w:r>
      <w:r w:rsidR="00D861BD" w:rsidRPr="00943A5F">
        <w:rPr>
          <w:noProof/>
          <w:lang w:eastAsia="ko-KR"/>
        </w:rPr>
        <w:fldChar w:fldCharType="end"/>
      </w:r>
      <w:r w:rsidRPr="00943A5F">
        <w:rPr>
          <w:noProof/>
          <w:lang w:eastAsia="ko-KR"/>
        </w:rPr>
        <w:t xml:space="preserve"> </w:t>
      </w:r>
      <w:r w:rsidR="00663B6C">
        <w:rPr>
          <w:noProof/>
          <w:lang w:eastAsia="ko-KR"/>
        </w:rPr>
        <w:t>is</w:t>
      </w:r>
      <w:r w:rsidR="00663B6C" w:rsidRPr="00943A5F">
        <w:rPr>
          <w:noProof/>
          <w:lang w:eastAsia="ko-KR"/>
        </w:rPr>
        <w:t xml:space="preserve"> </w:t>
      </w:r>
      <w:r w:rsidRPr="00943A5F">
        <w:rPr>
          <w:noProof/>
          <w:lang w:eastAsia="ko-KR"/>
        </w:rPr>
        <w:t xml:space="preserve">invoked with the </w:t>
      </w:r>
      <w:r w:rsidR="000A7D7E" w:rsidRPr="00943A5F">
        <w:rPr>
          <w:noProof/>
          <w:lang w:eastAsia="ko-KR"/>
        </w:rPr>
        <w:t xml:space="preserve">luma </w:t>
      </w:r>
      <w:r w:rsidRPr="00943A5F">
        <w:rPr>
          <w:noProof/>
          <w:lang w:eastAsia="ko-KR"/>
        </w:rPr>
        <w:t xml:space="preserve">coding </w:t>
      </w:r>
      <w:r w:rsidR="000A7D7E" w:rsidRPr="00943A5F">
        <w:rPr>
          <w:noProof/>
          <w:lang w:eastAsia="ko-KR"/>
        </w:rPr>
        <w:t xml:space="preserve">block </w:t>
      </w:r>
      <w:r w:rsidRPr="00943A5F">
        <w:rPr>
          <w:noProof/>
          <w:lang w:eastAsia="ko-KR"/>
        </w:rPr>
        <w:t xml:space="preserve">size </w:t>
      </w:r>
      <w:r w:rsidR="00070908" w:rsidRPr="00943A5F">
        <w:rPr>
          <w:noProof/>
          <w:lang w:eastAsia="ko-KR"/>
        </w:rPr>
        <w:t>log2CbSize</w:t>
      </w:r>
      <w:r w:rsidR="006C7A79" w:rsidRPr="00943A5F">
        <w:rPr>
          <w:noProof/>
          <w:lang w:eastAsia="ko-KR"/>
        </w:rPr>
        <w:t>,</w:t>
      </w:r>
      <w:r w:rsidRPr="00943A5F">
        <w:rPr>
          <w:noProof/>
          <w:lang w:eastAsia="ko-KR"/>
        </w:rPr>
        <w:t xml:space="preserve"> the prediction partition mode PartMode</w:t>
      </w:r>
      <w:r w:rsidR="006C7A79" w:rsidRPr="00943A5F">
        <w:rPr>
          <w:noProof/>
          <w:lang w:eastAsia="ko-KR"/>
        </w:rPr>
        <w:t xml:space="preserve">, and the variable </w:t>
      </w:r>
      <w:r w:rsidR="007C2CD5" w:rsidRPr="00943A5F">
        <w:rPr>
          <w:noProof/>
          <w:lang w:eastAsia="ko-KR"/>
        </w:rPr>
        <w:t>edgeType</w:t>
      </w:r>
      <w:r w:rsidR="006C7A79" w:rsidRPr="00943A5F">
        <w:rPr>
          <w:noProof/>
          <w:lang w:eastAsia="ko-KR"/>
        </w:rPr>
        <w:t xml:space="preserve"> set equal to </w:t>
      </w:r>
      <w:r w:rsidR="000F77A1" w:rsidRPr="00943A5F">
        <w:rPr>
          <w:noProof/>
          <w:lang w:eastAsia="ko-KR"/>
        </w:rPr>
        <w:t>EDGE_VER</w:t>
      </w:r>
      <w:r w:rsidRPr="00943A5F">
        <w:rPr>
          <w:noProof/>
          <w:lang w:eastAsia="ko-KR"/>
        </w:rPr>
        <w:t xml:space="preserve"> as inputs, and the modified </w:t>
      </w:r>
      <w:r w:rsidR="006C7A79" w:rsidRPr="00943A5F">
        <w:rPr>
          <w:noProof/>
          <w:lang w:eastAsia="ko-KR"/>
        </w:rPr>
        <w:t xml:space="preserve">array </w:t>
      </w:r>
      <w:r w:rsidRPr="00943A5F">
        <w:rPr>
          <w:noProof/>
          <w:lang w:eastAsia="ko-KR"/>
        </w:rPr>
        <w:t>verEdgeFlag</w:t>
      </w:r>
      <w:r w:rsidR="00EC0258" w:rsidRPr="00943A5F">
        <w:rPr>
          <w:noProof/>
          <w:lang w:eastAsia="ko-KR"/>
        </w:rPr>
        <w:t>s</w:t>
      </w:r>
      <w:r w:rsidRPr="00943A5F">
        <w:rPr>
          <w:noProof/>
          <w:lang w:eastAsia="ko-KR"/>
        </w:rPr>
        <w:t xml:space="preserve"> as output.</w:t>
      </w:r>
    </w:p>
    <w:p w:rsidR="00EC61FE" w:rsidRPr="00943A5F" w:rsidRDefault="00EC61FE" w:rsidP="0042380E">
      <w:pPr>
        <w:numPr>
          <w:ilvl w:val="0"/>
          <w:numId w:val="58"/>
        </w:numPr>
        <w:tabs>
          <w:tab w:val="clear" w:pos="794"/>
          <w:tab w:val="clear" w:pos="1191"/>
          <w:tab w:val="clear" w:pos="1588"/>
          <w:tab w:val="clear" w:pos="1985"/>
          <w:tab w:val="left" w:pos="720"/>
          <w:tab w:val="left" w:pos="1080"/>
          <w:tab w:val="left" w:pos="1440"/>
          <w:tab w:val="left" w:pos="1701"/>
        </w:tabs>
        <w:ind w:left="709"/>
        <w:rPr>
          <w:noProof/>
          <w:lang w:eastAsia="ko-KR"/>
        </w:rPr>
      </w:pPr>
      <w:r w:rsidRPr="00943A5F">
        <w:rPr>
          <w:noProof/>
          <w:lang w:eastAsia="ko-KR"/>
        </w:rPr>
        <w:t>The derivation process of the boundary filtering strength specified in subclause</w:t>
      </w:r>
      <w:r w:rsidR="00733BCA" w:rsidRPr="00943A5F">
        <w:rPr>
          <w:noProof/>
          <w:lang w:eastAsia="ko-KR"/>
        </w:rPr>
        <w:t> </w:t>
      </w:r>
      <w:r w:rsidR="00733BCA" w:rsidRPr="00943A5F">
        <w:rPr>
          <w:noProof/>
          <w:lang w:eastAsia="ko-KR"/>
        </w:rPr>
        <w:fldChar w:fldCharType="begin" w:fldLock="1"/>
      </w:r>
      <w:r w:rsidR="00733BCA" w:rsidRPr="00943A5F">
        <w:rPr>
          <w:noProof/>
          <w:lang w:eastAsia="ko-KR"/>
        </w:rPr>
        <w:instrText xml:space="preserve"> REF _Ref324946706 \r \h </w:instrText>
      </w:r>
      <w:r w:rsidR="00733BCA" w:rsidRPr="00943A5F">
        <w:rPr>
          <w:noProof/>
          <w:lang w:eastAsia="ko-KR"/>
        </w:rPr>
      </w:r>
      <w:r w:rsidR="00573645" w:rsidRPr="00943A5F">
        <w:rPr>
          <w:noProof/>
          <w:lang w:eastAsia="ko-KR"/>
        </w:rPr>
        <w:instrText xml:space="preserve"> \* MERGEFORMAT </w:instrText>
      </w:r>
      <w:r w:rsidR="00733BCA" w:rsidRPr="00943A5F">
        <w:rPr>
          <w:noProof/>
          <w:lang w:eastAsia="ko-KR"/>
        </w:rPr>
        <w:fldChar w:fldCharType="separate"/>
      </w:r>
      <w:r w:rsidR="001545A1">
        <w:rPr>
          <w:noProof/>
          <w:lang w:eastAsia="ko-KR"/>
        </w:rPr>
        <w:t>8.7.2.3</w:t>
      </w:r>
      <w:r w:rsidR="00733BCA" w:rsidRPr="00943A5F">
        <w:rPr>
          <w:noProof/>
          <w:lang w:eastAsia="ko-KR"/>
        </w:rPr>
        <w:fldChar w:fldCharType="end"/>
      </w:r>
      <w:r w:rsidRPr="00943A5F">
        <w:rPr>
          <w:noProof/>
          <w:lang w:eastAsia="ko-KR"/>
        </w:rPr>
        <w:t xml:space="preserve"> is invoked with </w:t>
      </w:r>
      <w:r w:rsidR="003526E9" w:rsidRPr="00943A5F">
        <w:rPr>
          <w:noProof/>
          <w:lang w:eastAsia="ko-KR"/>
        </w:rPr>
        <w:t xml:space="preserve">the reconstructed </w:t>
      </w:r>
      <w:r w:rsidR="00C924A6" w:rsidRPr="00943A5F">
        <w:rPr>
          <w:noProof/>
          <w:lang w:eastAsia="ko-KR"/>
        </w:rPr>
        <w:t xml:space="preserve">luma picture </w:t>
      </w:r>
      <w:r w:rsidR="009C4C95" w:rsidRPr="00943A5F">
        <w:rPr>
          <w:noProof/>
          <w:lang w:eastAsia="ko-KR"/>
        </w:rPr>
        <w:t>sample array</w:t>
      </w:r>
      <w:r w:rsidR="003526E9" w:rsidRPr="00943A5F">
        <w:rPr>
          <w:noProof/>
          <w:lang w:eastAsia="ko-KR"/>
        </w:rPr>
        <w:t xml:space="preserve"> prior to deblocking recPicture</w:t>
      </w:r>
      <w:r w:rsidR="003526E9" w:rsidRPr="00943A5F">
        <w:rPr>
          <w:noProof/>
          <w:vertAlign w:val="subscript"/>
          <w:lang w:eastAsia="ko-KR"/>
        </w:rPr>
        <w:t>L</w:t>
      </w:r>
      <w:r w:rsidR="003526E9" w:rsidRPr="00943A5F">
        <w:rPr>
          <w:noProof/>
          <w:lang w:eastAsia="ko-KR"/>
        </w:rPr>
        <w:t xml:space="preserve">, </w:t>
      </w:r>
      <w:r w:rsidRPr="00943A5F">
        <w:rPr>
          <w:noProof/>
          <w:lang w:eastAsia="ko-KR"/>
        </w:rPr>
        <w:t>the luma location ( xC, yC )</w:t>
      </w:r>
      <w:r w:rsidR="004046E7" w:rsidRPr="00943A5F">
        <w:rPr>
          <w:noProof/>
          <w:lang w:eastAsia="ko-KR"/>
        </w:rPr>
        <w:t xml:space="preserve">, </w:t>
      </w:r>
      <w:r w:rsidRPr="00943A5F">
        <w:rPr>
          <w:noProof/>
          <w:lang w:eastAsia="ko-KR"/>
        </w:rPr>
        <w:t xml:space="preserve">the </w:t>
      </w:r>
      <w:r w:rsidR="00F8117C" w:rsidRPr="00943A5F">
        <w:rPr>
          <w:noProof/>
          <w:lang w:eastAsia="ko-KR"/>
        </w:rPr>
        <w:t xml:space="preserve">luma </w:t>
      </w:r>
      <w:r w:rsidRPr="00943A5F">
        <w:rPr>
          <w:noProof/>
          <w:lang w:eastAsia="ko-KR"/>
        </w:rPr>
        <w:t xml:space="preserve">coding </w:t>
      </w:r>
      <w:r w:rsidR="00F8117C" w:rsidRPr="00943A5F">
        <w:rPr>
          <w:noProof/>
          <w:lang w:eastAsia="ko-KR"/>
        </w:rPr>
        <w:t xml:space="preserve">block </w:t>
      </w:r>
      <w:r w:rsidRPr="00943A5F">
        <w:rPr>
          <w:noProof/>
          <w:lang w:eastAsia="ko-KR"/>
        </w:rPr>
        <w:t xml:space="preserve">size </w:t>
      </w:r>
      <w:r w:rsidR="00070908" w:rsidRPr="00943A5F">
        <w:rPr>
          <w:noProof/>
          <w:lang w:eastAsia="ko-KR"/>
        </w:rPr>
        <w:t>log2CbSize</w:t>
      </w:r>
      <w:r w:rsidR="004046E7" w:rsidRPr="00943A5F">
        <w:rPr>
          <w:noProof/>
          <w:lang w:eastAsia="ko-KR"/>
        </w:rPr>
        <w:t xml:space="preserve">, </w:t>
      </w:r>
      <w:r w:rsidR="00C924A6" w:rsidRPr="00943A5F">
        <w:rPr>
          <w:noProof/>
          <w:lang w:eastAsia="ko-KR"/>
        </w:rPr>
        <w:t xml:space="preserve">the variable </w:t>
      </w:r>
      <w:r w:rsidR="007C2CD5" w:rsidRPr="00943A5F">
        <w:rPr>
          <w:noProof/>
          <w:lang w:eastAsia="ko-KR"/>
        </w:rPr>
        <w:t>edgeType</w:t>
      </w:r>
      <w:r w:rsidR="00C924A6" w:rsidRPr="00943A5F">
        <w:rPr>
          <w:noProof/>
          <w:lang w:eastAsia="ko-KR"/>
        </w:rPr>
        <w:t xml:space="preserve"> set equal to </w:t>
      </w:r>
      <w:r w:rsidR="000F77A1" w:rsidRPr="00943A5F">
        <w:rPr>
          <w:noProof/>
          <w:lang w:eastAsia="ko-KR"/>
        </w:rPr>
        <w:t>EDGE_VER</w:t>
      </w:r>
      <w:r w:rsidR="00C924A6" w:rsidRPr="00943A5F">
        <w:rPr>
          <w:noProof/>
          <w:lang w:eastAsia="ko-KR"/>
        </w:rPr>
        <w:t xml:space="preserve">, and </w:t>
      </w:r>
      <w:r w:rsidR="004046E7" w:rsidRPr="00943A5F">
        <w:rPr>
          <w:noProof/>
          <w:lang w:eastAsia="ko-KR"/>
        </w:rPr>
        <w:t>verEdgeFlags</w:t>
      </w:r>
      <w:r w:rsidRPr="00943A5F">
        <w:rPr>
          <w:noProof/>
          <w:lang w:eastAsia="ko-KR"/>
        </w:rPr>
        <w:t xml:space="preserve"> as inputs and an </w:t>
      </w:r>
      <w:r w:rsidR="007C15E5" w:rsidRPr="00943A5F">
        <w:rPr>
          <w:noProof/>
          <w:lang w:eastAsia="ko-KR"/>
        </w:rPr>
        <w:t>(nS)x(nS)</w:t>
      </w:r>
      <w:r w:rsidR="006C7A79" w:rsidRPr="00943A5F">
        <w:rPr>
          <w:noProof/>
          <w:lang w:eastAsia="ko-KR"/>
        </w:rPr>
        <w:t xml:space="preserve"> array</w:t>
      </w:r>
      <w:r w:rsidR="007C15E5" w:rsidRPr="00943A5F">
        <w:rPr>
          <w:noProof/>
          <w:lang w:eastAsia="ko-KR"/>
        </w:rPr>
        <w:t xml:space="preserve"> </w:t>
      </w:r>
      <w:r w:rsidR="00E72155" w:rsidRPr="00943A5F">
        <w:rPr>
          <w:noProof/>
          <w:lang w:eastAsia="ko-KR"/>
        </w:rPr>
        <w:t xml:space="preserve">verBS </w:t>
      </w:r>
      <w:r w:rsidRPr="00943A5F">
        <w:rPr>
          <w:noProof/>
          <w:lang w:eastAsia="ko-KR"/>
        </w:rPr>
        <w:t>as output.</w:t>
      </w:r>
    </w:p>
    <w:p w:rsidR="006F3967" w:rsidRPr="00943A5F" w:rsidRDefault="006C7A79" w:rsidP="00F8117C">
      <w:pPr>
        <w:numPr>
          <w:ilvl w:val="0"/>
          <w:numId w:val="58"/>
        </w:numPr>
        <w:tabs>
          <w:tab w:val="clear" w:pos="794"/>
          <w:tab w:val="clear" w:pos="1191"/>
          <w:tab w:val="clear" w:pos="1588"/>
          <w:tab w:val="clear" w:pos="1985"/>
          <w:tab w:val="left" w:pos="720"/>
          <w:tab w:val="left" w:pos="1080"/>
          <w:tab w:val="left" w:pos="1440"/>
          <w:tab w:val="left" w:pos="1701"/>
        </w:tabs>
        <w:ind w:left="709"/>
        <w:rPr>
          <w:noProof/>
          <w:lang w:eastAsia="ko-KR"/>
        </w:rPr>
      </w:pPr>
      <w:r w:rsidRPr="00943A5F">
        <w:rPr>
          <w:noProof/>
          <w:lang w:eastAsia="ko-KR"/>
        </w:rPr>
        <w:t>The</w:t>
      </w:r>
      <w:r w:rsidR="00733BCA" w:rsidRPr="00943A5F">
        <w:rPr>
          <w:noProof/>
          <w:lang w:eastAsia="ko-KR"/>
        </w:rPr>
        <w:t xml:space="preserve"> </w:t>
      </w:r>
      <w:r w:rsidRPr="00943A5F">
        <w:rPr>
          <w:noProof/>
          <w:lang w:eastAsia="ko-KR"/>
        </w:rPr>
        <w:t xml:space="preserve">vertical edge </w:t>
      </w:r>
      <w:r w:rsidR="006F3967" w:rsidRPr="00943A5F">
        <w:rPr>
          <w:noProof/>
          <w:lang w:eastAsia="ko-KR"/>
        </w:rPr>
        <w:t xml:space="preserve">filtering process for </w:t>
      </w:r>
      <w:r w:rsidR="00733BCA" w:rsidRPr="00943A5F">
        <w:rPr>
          <w:noProof/>
          <w:lang w:eastAsia="ko-KR"/>
        </w:rPr>
        <w:t xml:space="preserve">a </w:t>
      </w:r>
      <w:r w:rsidR="00BA2530" w:rsidRPr="00943A5F">
        <w:rPr>
          <w:noProof/>
          <w:lang w:eastAsia="ko-KR"/>
        </w:rPr>
        <w:t>coding unit</w:t>
      </w:r>
      <w:r w:rsidR="006F3967" w:rsidRPr="00943A5F">
        <w:rPr>
          <w:noProof/>
          <w:lang w:eastAsia="ko-KR"/>
        </w:rPr>
        <w:t xml:space="preserve"> </w:t>
      </w:r>
      <w:r w:rsidRPr="00943A5F">
        <w:rPr>
          <w:noProof/>
          <w:lang w:eastAsia="ko-KR"/>
        </w:rPr>
        <w:t xml:space="preserve">as </w:t>
      </w:r>
      <w:r w:rsidR="006F3967" w:rsidRPr="00943A5F">
        <w:rPr>
          <w:noProof/>
          <w:lang w:eastAsia="ko-KR"/>
        </w:rPr>
        <w:t>specified in subclause</w:t>
      </w:r>
      <w:r w:rsidR="00733BCA" w:rsidRPr="00943A5F">
        <w:rPr>
          <w:noProof/>
          <w:lang w:eastAsia="ko-KR"/>
        </w:rPr>
        <w:t> </w:t>
      </w:r>
      <w:r w:rsidR="00F8117C" w:rsidRPr="00943A5F">
        <w:rPr>
          <w:noProof/>
          <w:lang w:eastAsia="ko-KR"/>
        </w:rPr>
        <w:fldChar w:fldCharType="begin" w:fldLock="1"/>
      </w:r>
      <w:r w:rsidR="00F8117C" w:rsidRPr="00943A5F">
        <w:rPr>
          <w:noProof/>
          <w:lang w:eastAsia="ko-KR"/>
        </w:rPr>
        <w:instrText xml:space="preserve"> REF _Ref325644368 \r \h </w:instrText>
      </w:r>
      <w:r w:rsidR="00F8117C" w:rsidRPr="00943A5F">
        <w:rPr>
          <w:noProof/>
          <w:lang w:eastAsia="ko-KR"/>
        </w:rPr>
      </w:r>
      <w:r w:rsidR="00F8117C" w:rsidRPr="00943A5F">
        <w:rPr>
          <w:noProof/>
          <w:lang w:eastAsia="ko-KR"/>
        </w:rPr>
        <w:fldChar w:fldCharType="separate"/>
      </w:r>
      <w:r w:rsidR="001545A1">
        <w:rPr>
          <w:noProof/>
          <w:lang w:eastAsia="ko-KR"/>
        </w:rPr>
        <w:t>8.7.2.4.1</w:t>
      </w:r>
      <w:r w:rsidR="00F8117C" w:rsidRPr="00943A5F">
        <w:rPr>
          <w:noProof/>
          <w:lang w:eastAsia="ko-KR"/>
        </w:rPr>
        <w:fldChar w:fldCharType="end"/>
      </w:r>
      <w:r w:rsidR="006F3967" w:rsidRPr="00943A5F">
        <w:rPr>
          <w:noProof/>
          <w:lang w:eastAsia="ko-KR"/>
        </w:rPr>
        <w:t xml:space="preserve"> </w:t>
      </w:r>
      <w:r w:rsidRPr="00943A5F">
        <w:rPr>
          <w:noProof/>
          <w:lang w:eastAsia="ko-KR"/>
        </w:rPr>
        <w:t xml:space="preserve">is invoked </w:t>
      </w:r>
      <w:r w:rsidR="006F3967" w:rsidRPr="00943A5F">
        <w:rPr>
          <w:noProof/>
          <w:lang w:eastAsia="ko-KR"/>
        </w:rPr>
        <w:t xml:space="preserve">with </w:t>
      </w:r>
      <w:r w:rsidR="003526E9" w:rsidRPr="00943A5F">
        <w:rPr>
          <w:noProof/>
          <w:lang w:eastAsia="ko-KR"/>
        </w:rPr>
        <w:t xml:space="preserve">the reconstructed picture </w:t>
      </w:r>
      <w:r w:rsidR="009C4C95" w:rsidRPr="00943A5F">
        <w:rPr>
          <w:noProof/>
          <w:lang w:eastAsia="ko-KR"/>
        </w:rPr>
        <w:t>sample arrays</w:t>
      </w:r>
      <w:r w:rsidR="003526E9" w:rsidRPr="00943A5F">
        <w:rPr>
          <w:noProof/>
          <w:lang w:eastAsia="ko-KR"/>
        </w:rPr>
        <w:t xml:space="preserve"> prior to deblocking recPicture</w:t>
      </w:r>
      <w:r w:rsidR="003526E9" w:rsidRPr="00943A5F">
        <w:rPr>
          <w:noProof/>
          <w:vertAlign w:val="subscript"/>
          <w:lang w:eastAsia="ko-KR"/>
        </w:rPr>
        <w:t>L</w:t>
      </w:r>
      <w:r w:rsidR="003526E9" w:rsidRPr="00943A5F">
        <w:rPr>
          <w:noProof/>
          <w:lang w:eastAsia="ko-KR"/>
        </w:rPr>
        <w:t>, recPicture</w:t>
      </w:r>
      <w:r w:rsidR="003526E9" w:rsidRPr="00943A5F">
        <w:rPr>
          <w:noProof/>
          <w:vertAlign w:val="subscript"/>
          <w:lang w:eastAsia="ko-KR"/>
        </w:rPr>
        <w:t>Cb</w:t>
      </w:r>
      <w:r w:rsidR="003526E9" w:rsidRPr="00943A5F">
        <w:rPr>
          <w:noProof/>
          <w:lang w:eastAsia="ko-KR"/>
        </w:rPr>
        <w:t xml:space="preserve"> and recPicture</w:t>
      </w:r>
      <w:r w:rsidR="003526E9" w:rsidRPr="00943A5F">
        <w:rPr>
          <w:noProof/>
          <w:vertAlign w:val="subscript"/>
          <w:lang w:eastAsia="ko-KR"/>
        </w:rPr>
        <w:t>Cr</w:t>
      </w:r>
      <w:r w:rsidR="003526E9" w:rsidRPr="00943A5F">
        <w:rPr>
          <w:noProof/>
          <w:lang w:eastAsia="ko-KR"/>
        </w:rPr>
        <w:t xml:space="preserve">, </w:t>
      </w:r>
      <w:r w:rsidR="006F3967" w:rsidRPr="00943A5F">
        <w:rPr>
          <w:noProof/>
          <w:lang w:eastAsia="ko-KR"/>
        </w:rPr>
        <w:t>the luma location ( xC, yC )</w:t>
      </w:r>
      <w:r w:rsidR="007C15E5" w:rsidRPr="00943A5F">
        <w:rPr>
          <w:noProof/>
          <w:lang w:eastAsia="ko-KR"/>
        </w:rPr>
        <w:t xml:space="preserve">, </w:t>
      </w:r>
      <w:r w:rsidR="006F3967" w:rsidRPr="00943A5F">
        <w:rPr>
          <w:noProof/>
          <w:lang w:eastAsia="ko-KR"/>
        </w:rPr>
        <w:t xml:space="preserve">the </w:t>
      </w:r>
      <w:r w:rsidR="00733BCA" w:rsidRPr="00943A5F">
        <w:rPr>
          <w:noProof/>
          <w:lang w:eastAsia="ko-KR"/>
        </w:rPr>
        <w:t xml:space="preserve">luma </w:t>
      </w:r>
      <w:r w:rsidR="006F3967" w:rsidRPr="00943A5F">
        <w:rPr>
          <w:noProof/>
          <w:lang w:eastAsia="ko-KR"/>
        </w:rPr>
        <w:t xml:space="preserve">coding </w:t>
      </w:r>
      <w:r w:rsidR="00733BCA" w:rsidRPr="00943A5F">
        <w:rPr>
          <w:noProof/>
          <w:lang w:eastAsia="ko-KR"/>
        </w:rPr>
        <w:t xml:space="preserve">block </w:t>
      </w:r>
      <w:r w:rsidR="006F3967" w:rsidRPr="00943A5F">
        <w:rPr>
          <w:noProof/>
          <w:lang w:eastAsia="ko-KR"/>
        </w:rPr>
        <w:t xml:space="preserve">size </w:t>
      </w:r>
      <w:r w:rsidR="00070908" w:rsidRPr="00943A5F">
        <w:rPr>
          <w:noProof/>
          <w:lang w:eastAsia="ko-KR"/>
        </w:rPr>
        <w:t>log2CbSize</w:t>
      </w:r>
      <w:r w:rsidR="007C15E5" w:rsidRPr="00943A5F">
        <w:rPr>
          <w:noProof/>
          <w:lang w:eastAsia="ko-KR"/>
        </w:rPr>
        <w:t xml:space="preserve"> and the array </w:t>
      </w:r>
      <w:r w:rsidR="00E72155" w:rsidRPr="00943A5F">
        <w:rPr>
          <w:noProof/>
          <w:lang w:eastAsia="ko-KR"/>
        </w:rPr>
        <w:t>verBS</w:t>
      </w:r>
      <w:r w:rsidR="006F3967" w:rsidRPr="00943A5F">
        <w:rPr>
          <w:noProof/>
          <w:lang w:eastAsia="ko-KR"/>
        </w:rPr>
        <w:t xml:space="preserve"> as inputs and the modified reconstructued picture </w:t>
      </w:r>
      <w:r w:rsidR="009C4C95" w:rsidRPr="00943A5F">
        <w:rPr>
          <w:noProof/>
          <w:lang w:eastAsia="ko-KR"/>
        </w:rPr>
        <w:t>sample arrays</w:t>
      </w:r>
      <w:r w:rsidR="003526E9" w:rsidRPr="00943A5F">
        <w:rPr>
          <w:noProof/>
          <w:lang w:eastAsia="ko-KR"/>
        </w:rPr>
        <w:t xml:space="preserve"> recPicture</w:t>
      </w:r>
      <w:r w:rsidR="003526E9" w:rsidRPr="00943A5F">
        <w:rPr>
          <w:noProof/>
          <w:vertAlign w:val="subscript"/>
          <w:lang w:eastAsia="ko-KR"/>
        </w:rPr>
        <w:t>L</w:t>
      </w:r>
      <w:r w:rsidR="003526E9" w:rsidRPr="00943A5F">
        <w:rPr>
          <w:noProof/>
          <w:lang w:eastAsia="ko-KR"/>
        </w:rPr>
        <w:t>, recPicture</w:t>
      </w:r>
      <w:r w:rsidR="003526E9" w:rsidRPr="00943A5F">
        <w:rPr>
          <w:noProof/>
          <w:vertAlign w:val="subscript"/>
          <w:lang w:eastAsia="ko-KR"/>
        </w:rPr>
        <w:t>Cb</w:t>
      </w:r>
      <w:r w:rsidR="003526E9" w:rsidRPr="00943A5F">
        <w:rPr>
          <w:noProof/>
          <w:lang w:eastAsia="ko-KR"/>
        </w:rPr>
        <w:t xml:space="preserve"> and recPicture</w:t>
      </w:r>
      <w:r w:rsidR="003526E9" w:rsidRPr="00943A5F">
        <w:rPr>
          <w:noProof/>
          <w:vertAlign w:val="subscript"/>
          <w:lang w:eastAsia="ko-KR"/>
        </w:rPr>
        <w:t>Cr</w:t>
      </w:r>
      <w:r w:rsidR="003526E9" w:rsidRPr="00943A5F">
        <w:rPr>
          <w:noProof/>
          <w:lang w:eastAsia="ko-KR"/>
        </w:rPr>
        <w:t xml:space="preserve"> </w:t>
      </w:r>
      <w:r w:rsidR="006F3967" w:rsidRPr="00943A5F">
        <w:rPr>
          <w:noProof/>
          <w:lang w:eastAsia="ko-KR"/>
        </w:rPr>
        <w:t>as output.</w:t>
      </w:r>
    </w:p>
    <w:p w:rsidR="00F8117C" w:rsidRPr="00943A5F" w:rsidRDefault="00F8117C" w:rsidP="00F8117C">
      <w:pPr>
        <w:ind w:left="309"/>
        <w:rPr>
          <w:noProof/>
          <w:lang w:eastAsia="ko-KR"/>
        </w:rPr>
      </w:pPr>
      <w:bookmarkStart w:id="1779" w:name="_Ref280362404"/>
      <w:bookmarkStart w:id="1780" w:name="_Toc287363838"/>
      <w:bookmarkStart w:id="1781" w:name="_Toc311217269"/>
      <w:bookmarkStart w:id="1782" w:name="_Toc317198814"/>
      <w:r w:rsidRPr="00943A5F">
        <w:rPr>
          <w:noProof/>
          <w:lang w:eastAsia="ko-KR"/>
        </w:rPr>
        <w:t xml:space="preserve">For each coding unit with </w:t>
      </w:r>
      <w:r w:rsidR="000A7D7E" w:rsidRPr="00943A5F">
        <w:rPr>
          <w:noProof/>
          <w:lang w:eastAsia="ko-KR"/>
        </w:rPr>
        <w:t xml:space="preserve">luma coding block </w:t>
      </w:r>
      <w:r w:rsidRPr="00943A5F">
        <w:rPr>
          <w:noProof/>
          <w:lang w:eastAsia="ko-KR"/>
        </w:rPr>
        <w:t>size log2CbSize and location of top left sample of the luma coding block ( xC, yC ), the horizontal edges are filtered by the following ordered steps.</w:t>
      </w:r>
    </w:p>
    <w:p w:rsidR="006C7A79" w:rsidRPr="00943A5F" w:rsidRDefault="006C7A79" w:rsidP="00F8117C">
      <w:pPr>
        <w:numPr>
          <w:ilvl w:val="0"/>
          <w:numId w:val="159"/>
        </w:numPr>
        <w:tabs>
          <w:tab w:val="clear" w:pos="794"/>
          <w:tab w:val="clear" w:pos="1191"/>
          <w:tab w:val="clear" w:pos="1588"/>
          <w:tab w:val="clear" w:pos="1985"/>
          <w:tab w:val="left" w:pos="720"/>
          <w:tab w:val="left" w:pos="1080"/>
          <w:tab w:val="left" w:pos="1440"/>
          <w:tab w:val="left" w:pos="1701"/>
        </w:tabs>
        <w:ind w:left="709"/>
        <w:rPr>
          <w:noProof/>
          <w:lang w:eastAsia="ko-KR"/>
        </w:rPr>
      </w:pPr>
      <w:r w:rsidRPr="00943A5F">
        <w:rPr>
          <w:noProof/>
          <w:lang w:eastAsia="ko-KR"/>
        </w:rPr>
        <w:t xml:space="preserve">The </w:t>
      </w:r>
      <w:r w:rsidR="000A7D7E" w:rsidRPr="00943A5F">
        <w:rPr>
          <w:noProof/>
          <w:lang w:eastAsia="ko-KR"/>
        </w:rPr>
        <w:t>luma coding block</w:t>
      </w:r>
      <w:r w:rsidRPr="00943A5F">
        <w:rPr>
          <w:noProof/>
          <w:lang w:eastAsia="ko-KR"/>
        </w:rPr>
        <w:t xml:space="preserve"> size nS is set equal to </w:t>
      </w:r>
      <w:r w:rsidRPr="00943A5F">
        <w:rPr>
          <w:noProof/>
        </w:rPr>
        <w:t>1 &lt;&lt; log2CbSize</w:t>
      </w:r>
      <w:r w:rsidRPr="00943A5F">
        <w:rPr>
          <w:noProof/>
          <w:lang w:eastAsia="ko-KR"/>
        </w:rPr>
        <w:t>.</w:t>
      </w:r>
    </w:p>
    <w:p w:rsidR="006C7A79" w:rsidRPr="00943A5F" w:rsidRDefault="006C7A79" w:rsidP="00F8117C">
      <w:pPr>
        <w:numPr>
          <w:ilvl w:val="0"/>
          <w:numId w:val="159"/>
        </w:numPr>
        <w:tabs>
          <w:tab w:val="clear" w:pos="794"/>
          <w:tab w:val="clear" w:pos="1191"/>
          <w:tab w:val="clear" w:pos="1588"/>
          <w:tab w:val="clear" w:pos="1985"/>
          <w:tab w:val="left" w:pos="720"/>
          <w:tab w:val="left" w:pos="1080"/>
          <w:tab w:val="left" w:pos="1440"/>
          <w:tab w:val="left" w:pos="1701"/>
        </w:tabs>
        <w:ind w:left="709"/>
        <w:rPr>
          <w:noProof/>
          <w:lang w:eastAsia="ko-KR"/>
        </w:rPr>
      </w:pPr>
      <w:r w:rsidRPr="00943A5F">
        <w:rPr>
          <w:noProof/>
          <w:lang w:eastAsia="ko-KR"/>
        </w:rPr>
        <w:t>The variable</w:t>
      </w:r>
      <w:r w:rsidR="00F8117C" w:rsidRPr="00943A5F">
        <w:rPr>
          <w:noProof/>
          <w:lang w:eastAsia="ko-KR"/>
        </w:rPr>
        <w:t xml:space="preserve"> f</w:t>
      </w:r>
      <w:r w:rsidR="000A7D7E" w:rsidRPr="00943A5F">
        <w:rPr>
          <w:noProof/>
          <w:lang w:eastAsia="ko-KR"/>
        </w:rPr>
        <w:t>ilterTopCb</w:t>
      </w:r>
      <w:r w:rsidRPr="00943A5F">
        <w:rPr>
          <w:noProof/>
          <w:lang w:eastAsia="ko-KR"/>
        </w:rPr>
        <w:t xml:space="preserve">EdgeFlag </w:t>
      </w:r>
      <w:r w:rsidR="000A7D7E" w:rsidRPr="00943A5F">
        <w:rPr>
          <w:noProof/>
          <w:lang w:eastAsia="ko-KR"/>
        </w:rPr>
        <w:t>is</w:t>
      </w:r>
      <w:r w:rsidRPr="00943A5F">
        <w:rPr>
          <w:noProof/>
          <w:lang w:eastAsia="ko-KR"/>
        </w:rPr>
        <w:t xml:space="preserve"> derived as follows.</w:t>
      </w:r>
    </w:p>
    <w:p w:rsidR="00F8117C" w:rsidRPr="00943A5F" w:rsidRDefault="006C7A79" w:rsidP="006C7A79">
      <w:pPr>
        <w:numPr>
          <w:ilvl w:val="0"/>
          <w:numId w:val="56"/>
        </w:numPr>
        <w:tabs>
          <w:tab w:val="clear" w:pos="794"/>
          <w:tab w:val="left" w:pos="400"/>
        </w:tabs>
        <w:rPr>
          <w:noProof/>
          <w:lang w:eastAsia="ko-KR"/>
        </w:rPr>
      </w:pPr>
      <w:r w:rsidRPr="00943A5F">
        <w:rPr>
          <w:noProof/>
          <w:lang w:eastAsia="ko-KR"/>
        </w:rPr>
        <w:t xml:space="preserve">If the top boundary of current </w:t>
      </w:r>
      <w:r w:rsidR="000A7D7E" w:rsidRPr="00943A5F">
        <w:rPr>
          <w:noProof/>
          <w:lang w:eastAsia="ko-KR"/>
        </w:rPr>
        <w:t>luma coding block</w:t>
      </w:r>
      <w:r w:rsidRPr="00943A5F">
        <w:rPr>
          <w:noProof/>
          <w:lang w:eastAsia="ko-KR"/>
        </w:rPr>
        <w:t xml:space="preserve"> is the top boundary of the picture, or if the top boundary of current </w:t>
      </w:r>
      <w:r w:rsidR="000A7D7E" w:rsidRPr="00943A5F">
        <w:rPr>
          <w:noProof/>
          <w:lang w:eastAsia="ko-KR"/>
        </w:rPr>
        <w:t xml:space="preserve">luma coding block </w:t>
      </w:r>
      <w:r w:rsidRPr="00943A5F">
        <w:rPr>
          <w:noProof/>
          <w:lang w:eastAsia="ko-KR"/>
        </w:rPr>
        <w:t xml:space="preserve">is the top boundary of the tile and loop_filter_across_tiles_enabled_flag is equal to 0, or if the top boundary of current </w:t>
      </w:r>
      <w:r w:rsidR="000A7D7E" w:rsidRPr="00943A5F">
        <w:rPr>
          <w:noProof/>
          <w:lang w:eastAsia="ko-KR"/>
        </w:rPr>
        <w:t xml:space="preserve">luma coding block </w:t>
      </w:r>
      <w:r w:rsidRPr="00943A5F">
        <w:rPr>
          <w:noProof/>
          <w:lang w:eastAsia="ko-KR"/>
        </w:rPr>
        <w:t xml:space="preserve">is the top boundary of the slice and slice_loop_filter_across_slices_enabled_flag is equal to 0, the variable </w:t>
      </w:r>
      <w:r w:rsidR="00F8117C" w:rsidRPr="00943A5F">
        <w:rPr>
          <w:noProof/>
          <w:lang w:eastAsia="ko-KR"/>
        </w:rPr>
        <w:t>f</w:t>
      </w:r>
      <w:r w:rsidRPr="00943A5F">
        <w:rPr>
          <w:noProof/>
          <w:lang w:eastAsia="ko-KR"/>
        </w:rPr>
        <w:t>ilterTopC</w:t>
      </w:r>
      <w:r w:rsidR="000A7D7E" w:rsidRPr="00943A5F">
        <w:rPr>
          <w:noProof/>
          <w:lang w:eastAsia="ko-KR"/>
        </w:rPr>
        <w:t>b</w:t>
      </w:r>
      <w:r w:rsidRPr="00943A5F">
        <w:rPr>
          <w:noProof/>
          <w:lang w:eastAsia="ko-KR"/>
        </w:rPr>
        <w:t>EdgeFlag is set equal to 0</w:t>
      </w:r>
      <w:r w:rsidR="00F8117C" w:rsidRPr="00943A5F">
        <w:rPr>
          <w:noProof/>
          <w:lang w:eastAsia="ko-KR"/>
        </w:rPr>
        <w:t>.</w:t>
      </w:r>
    </w:p>
    <w:p w:rsidR="006C7A79" w:rsidRPr="00943A5F" w:rsidRDefault="00F8117C" w:rsidP="006C7A79">
      <w:pPr>
        <w:numPr>
          <w:ilvl w:val="0"/>
          <w:numId w:val="56"/>
        </w:numPr>
        <w:tabs>
          <w:tab w:val="clear" w:pos="794"/>
          <w:tab w:val="left" w:pos="400"/>
        </w:tabs>
        <w:rPr>
          <w:noProof/>
          <w:lang w:eastAsia="ko-KR"/>
        </w:rPr>
      </w:pPr>
      <w:r w:rsidRPr="00943A5F">
        <w:rPr>
          <w:noProof/>
          <w:lang w:eastAsia="ko-KR"/>
        </w:rPr>
        <w:t>O</w:t>
      </w:r>
      <w:r w:rsidR="006C7A79" w:rsidRPr="00943A5F">
        <w:rPr>
          <w:noProof/>
          <w:lang w:eastAsia="ko-KR"/>
        </w:rPr>
        <w:t>therwise</w:t>
      </w:r>
      <w:r w:rsidRPr="00943A5F">
        <w:rPr>
          <w:noProof/>
          <w:lang w:eastAsia="ko-KR"/>
        </w:rPr>
        <w:t>,</w:t>
      </w:r>
      <w:r w:rsidR="006C7A79" w:rsidRPr="00943A5F">
        <w:rPr>
          <w:noProof/>
          <w:lang w:eastAsia="ko-KR"/>
        </w:rPr>
        <w:t xml:space="preserve"> </w:t>
      </w:r>
      <w:r w:rsidRPr="00943A5F">
        <w:rPr>
          <w:noProof/>
          <w:lang w:eastAsia="ko-KR"/>
        </w:rPr>
        <w:t>the variable filterTopC</w:t>
      </w:r>
      <w:r w:rsidR="000A7D7E" w:rsidRPr="00943A5F">
        <w:rPr>
          <w:noProof/>
          <w:lang w:eastAsia="ko-KR"/>
        </w:rPr>
        <w:t>b</w:t>
      </w:r>
      <w:r w:rsidRPr="00943A5F">
        <w:rPr>
          <w:noProof/>
          <w:lang w:eastAsia="ko-KR"/>
        </w:rPr>
        <w:t xml:space="preserve">EdgeFlag is </w:t>
      </w:r>
      <w:r w:rsidR="006C7A79" w:rsidRPr="00943A5F">
        <w:rPr>
          <w:noProof/>
          <w:lang w:eastAsia="ko-KR"/>
        </w:rPr>
        <w:t>set equal to 1.</w:t>
      </w:r>
    </w:p>
    <w:p w:rsidR="00E43BE3" w:rsidRPr="00943A5F" w:rsidRDefault="00E43BE3" w:rsidP="00E43BE3">
      <w:pPr>
        <w:numPr>
          <w:ilvl w:val="0"/>
          <w:numId w:val="159"/>
        </w:numPr>
        <w:tabs>
          <w:tab w:val="clear" w:pos="794"/>
          <w:tab w:val="clear" w:pos="1191"/>
          <w:tab w:val="clear" w:pos="1588"/>
          <w:tab w:val="clear" w:pos="1985"/>
          <w:tab w:val="left" w:pos="720"/>
          <w:tab w:val="left" w:pos="1080"/>
          <w:tab w:val="left" w:pos="1440"/>
          <w:tab w:val="left" w:pos="1701"/>
        </w:tabs>
        <w:ind w:left="709"/>
        <w:rPr>
          <w:noProof/>
          <w:lang w:eastAsia="ko-KR"/>
        </w:rPr>
      </w:pPr>
      <w:r w:rsidRPr="00943A5F">
        <w:rPr>
          <w:noProof/>
          <w:lang w:eastAsia="ko-KR"/>
        </w:rPr>
        <w:t xml:space="preserve">All elements of the two-dimensional (nS)x(nS) array horEdgeFlags </w:t>
      </w:r>
      <w:r w:rsidR="00E72155" w:rsidRPr="00943A5F">
        <w:rPr>
          <w:noProof/>
          <w:lang w:eastAsia="ko-KR"/>
        </w:rPr>
        <w:t>are</w:t>
      </w:r>
      <w:r w:rsidRPr="00943A5F">
        <w:rPr>
          <w:noProof/>
          <w:lang w:eastAsia="ko-KR"/>
        </w:rPr>
        <w:t xml:space="preserve"> initialized to zero.</w:t>
      </w:r>
    </w:p>
    <w:p w:rsidR="00E43BE3" w:rsidRPr="00943A5F" w:rsidRDefault="00E43BE3" w:rsidP="00E43BE3">
      <w:pPr>
        <w:numPr>
          <w:ilvl w:val="0"/>
          <w:numId w:val="159"/>
        </w:numPr>
        <w:tabs>
          <w:tab w:val="clear" w:pos="794"/>
          <w:tab w:val="clear" w:pos="1191"/>
          <w:tab w:val="clear" w:pos="1588"/>
          <w:tab w:val="clear" w:pos="1985"/>
          <w:tab w:val="left" w:pos="720"/>
          <w:tab w:val="left" w:pos="1080"/>
          <w:tab w:val="left" w:pos="1440"/>
          <w:tab w:val="left" w:pos="1701"/>
        </w:tabs>
        <w:ind w:left="709"/>
        <w:rPr>
          <w:noProof/>
          <w:lang w:eastAsia="ko-KR"/>
        </w:rPr>
      </w:pPr>
      <w:r w:rsidRPr="00943A5F">
        <w:rPr>
          <w:noProof/>
          <w:lang w:eastAsia="ko-KR"/>
        </w:rPr>
        <w:t xml:space="preserve">The derivation process of transform </w:t>
      </w:r>
      <w:r w:rsidR="000A7D7E" w:rsidRPr="00943A5F">
        <w:rPr>
          <w:noProof/>
          <w:lang w:eastAsia="ko-KR"/>
        </w:rPr>
        <w:t>block</w:t>
      </w:r>
      <w:r w:rsidRPr="00943A5F">
        <w:rPr>
          <w:noProof/>
          <w:lang w:eastAsia="ko-KR"/>
        </w:rPr>
        <w:t xml:space="preserve"> boundary specified in subclause </w:t>
      </w:r>
      <w:r w:rsidRPr="00943A5F">
        <w:rPr>
          <w:noProof/>
          <w:lang w:eastAsia="ko-KR"/>
        </w:rPr>
        <w:fldChar w:fldCharType="begin" w:fldLock="1"/>
      </w:r>
      <w:r w:rsidRPr="00943A5F">
        <w:rPr>
          <w:noProof/>
          <w:lang w:eastAsia="ko-KR"/>
        </w:rPr>
        <w:instrText xml:space="preserve"> REF _Ref325462643 \r \h </w:instrText>
      </w:r>
      <w:r w:rsidRPr="00943A5F">
        <w:rPr>
          <w:noProof/>
          <w:lang w:eastAsia="ko-KR"/>
        </w:rPr>
      </w:r>
      <w:r w:rsidRPr="00943A5F">
        <w:rPr>
          <w:noProof/>
          <w:lang w:eastAsia="ko-KR"/>
        </w:rPr>
        <w:fldChar w:fldCharType="separate"/>
      </w:r>
      <w:r w:rsidR="001545A1">
        <w:rPr>
          <w:noProof/>
          <w:lang w:eastAsia="ko-KR"/>
        </w:rPr>
        <w:t>8.7.2.1</w:t>
      </w:r>
      <w:r w:rsidRPr="00943A5F">
        <w:rPr>
          <w:noProof/>
          <w:lang w:eastAsia="ko-KR"/>
        </w:rPr>
        <w:fldChar w:fldCharType="end"/>
      </w:r>
      <w:r w:rsidRPr="00943A5F">
        <w:rPr>
          <w:noProof/>
          <w:lang w:eastAsia="ko-KR"/>
        </w:rPr>
        <w:t xml:space="preserve"> </w:t>
      </w:r>
      <w:r w:rsidR="00663B6C">
        <w:rPr>
          <w:noProof/>
          <w:lang w:eastAsia="ko-KR"/>
        </w:rPr>
        <w:t>is</w:t>
      </w:r>
      <w:r w:rsidR="00663B6C" w:rsidRPr="00943A5F">
        <w:rPr>
          <w:noProof/>
          <w:lang w:eastAsia="ko-KR"/>
        </w:rPr>
        <w:t xml:space="preserve"> </w:t>
      </w:r>
      <w:r w:rsidRPr="00943A5F">
        <w:rPr>
          <w:noProof/>
          <w:lang w:eastAsia="ko-KR"/>
        </w:rPr>
        <w:t xml:space="preserve">invoked with the luma location ( xB, yB ) set equal to ( 0, 0 ), the transform </w:t>
      </w:r>
      <w:r w:rsidR="000A7D7E" w:rsidRPr="00943A5F">
        <w:rPr>
          <w:noProof/>
          <w:lang w:eastAsia="ko-KR"/>
        </w:rPr>
        <w:t>block</w:t>
      </w:r>
      <w:r w:rsidRPr="00943A5F">
        <w:rPr>
          <w:noProof/>
          <w:lang w:eastAsia="ko-KR"/>
        </w:rPr>
        <w:t xml:space="preserve"> </w:t>
      </w:r>
      <w:r w:rsidR="00654070" w:rsidRPr="00943A5F">
        <w:rPr>
          <w:noProof/>
          <w:lang w:eastAsia="ko-KR"/>
        </w:rPr>
        <w:t xml:space="preserve">size log2TrafoSize </w:t>
      </w:r>
      <w:r w:rsidRPr="00943A5F">
        <w:rPr>
          <w:noProof/>
          <w:lang w:eastAsia="ko-KR"/>
        </w:rPr>
        <w:t>set equal to log2CbSize, the variable trafoDepth set equal to 0</w:t>
      </w:r>
      <w:r w:rsidR="000A7D7E" w:rsidRPr="00943A5F">
        <w:rPr>
          <w:noProof/>
          <w:lang w:eastAsia="ko-KR"/>
        </w:rPr>
        <w:t>, the variable filterTopCb</w:t>
      </w:r>
      <w:r w:rsidR="00075FAA" w:rsidRPr="00943A5F">
        <w:rPr>
          <w:noProof/>
          <w:lang w:eastAsia="ko-KR"/>
        </w:rPr>
        <w:t>EdgeFlag</w:t>
      </w:r>
      <w:r w:rsidRPr="00943A5F">
        <w:rPr>
          <w:noProof/>
          <w:lang w:eastAsia="ko-KR"/>
        </w:rPr>
        <w:t xml:space="preserve">, and the variable </w:t>
      </w:r>
      <w:r w:rsidR="007C2CD5" w:rsidRPr="00943A5F">
        <w:rPr>
          <w:noProof/>
          <w:lang w:eastAsia="ko-KR"/>
        </w:rPr>
        <w:t>edgeType</w:t>
      </w:r>
      <w:r w:rsidRPr="00943A5F">
        <w:rPr>
          <w:noProof/>
          <w:lang w:eastAsia="ko-KR"/>
        </w:rPr>
        <w:t xml:space="preserve"> set equal to </w:t>
      </w:r>
      <w:r w:rsidR="007C2CD5" w:rsidRPr="00943A5F">
        <w:rPr>
          <w:noProof/>
          <w:lang w:eastAsia="ko-KR"/>
        </w:rPr>
        <w:t>EDGE_HOR</w:t>
      </w:r>
      <w:r w:rsidRPr="00943A5F">
        <w:rPr>
          <w:noProof/>
          <w:lang w:eastAsia="ko-KR"/>
        </w:rPr>
        <w:t xml:space="preserve"> as the inputs and the modified array horEdgeFlags as output.</w:t>
      </w:r>
    </w:p>
    <w:p w:rsidR="00E43BE3" w:rsidRPr="00943A5F" w:rsidRDefault="00E43BE3" w:rsidP="00E43BE3">
      <w:pPr>
        <w:numPr>
          <w:ilvl w:val="0"/>
          <w:numId w:val="159"/>
        </w:numPr>
        <w:tabs>
          <w:tab w:val="clear" w:pos="794"/>
          <w:tab w:val="clear" w:pos="1191"/>
          <w:tab w:val="clear" w:pos="1588"/>
          <w:tab w:val="clear" w:pos="1985"/>
          <w:tab w:val="left" w:pos="720"/>
          <w:tab w:val="left" w:pos="1080"/>
          <w:tab w:val="left" w:pos="1440"/>
          <w:tab w:val="left" w:pos="1701"/>
        </w:tabs>
        <w:ind w:left="709"/>
        <w:rPr>
          <w:noProof/>
          <w:lang w:eastAsia="ko-KR"/>
        </w:rPr>
      </w:pPr>
      <w:r w:rsidRPr="00943A5F">
        <w:rPr>
          <w:noProof/>
          <w:lang w:eastAsia="ko-KR"/>
        </w:rPr>
        <w:t xml:space="preserve">The derivation process of prediction </w:t>
      </w:r>
      <w:r w:rsidR="000A7D7E" w:rsidRPr="00943A5F">
        <w:rPr>
          <w:noProof/>
          <w:lang w:eastAsia="ko-KR"/>
        </w:rPr>
        <w:t>block</w:t>
      </w:r>
      <w:r w:rsidRPr="00943A5F">
        <w:rPr>
          <w:noProof/>
          <w:lang w:eastAsia="ko-KR"/>
        </w:rPr>
        <w:t xml:space="preserve"> boundary specified in subclause </w:t>
      </w:r>
      <w:r w:rsidRPr="00943A5F">
        <w:rPr>
          <w:noProof/>
          <w:lang w:eastAsia="ko-KR"/>
        </w:rPr>
        <w:fldChar w:fldCharType="begin" w:fldLock="1"/>
      </w:r>
      <w:r w:rsidRPr="00943A5F">
        <w:rPr>
          <w:noProof/>
          <w:lang w:eastAsia="ko-KR"/>
        </w:rPr>
        <w:instrText xml:space="preserve"> REF _Ref280369361 \r \h </w:instrText>
      </w:r>
      <w:r w:rsidRPr="00943A5F">
        <w:rPr>
          <w:noProof/>
          <w:lang w:eastAsia="ko-KR"/>
        </w:rPr>
      </w:r>
      <w:r w:rsidRPr="00943A5F">
        <w:rPr>
          <w:noProof/>
          <w:lang w:eastAsia="ko-KR"/>
        </w:rPr>
        <w:instrText xml:space="preserve"> \* MERGEFORMAT </w:instrText>
      </w:r>
      <w:r w:rsidRPr="00943A5F">
        <w:rPr>
          <w:noProof/>
          <w:lang w:eastAsia="ko-KR"/>
        </w:rPr>
        <w:fldChar w:fldCharType="separate"/>
      </w:r>
      <w:r w:rsidR="001545A1">
        <w:rPr>
          <w:noProof/>
          <w:lang w:eastAsia="ko-KR"/>
        </w:rPr>
        <w:t>8.7.2.2</w:t>
      </w:r>
      <w:r w:rsidRPr="00943A5F">
        <w:rPr>
          <w:noProof/>
          <w:lang w:eastAsia="ko-KR"/>
        </w:rPr>
        <w:fldChar w:fldCharType="end"/>
      </w:r>
      <w:r w:rsidRPr="00943A5F">
        <w:rPr>
          <w:noProof/>
          <w:lang w:eastAsia="ko-KR"/>
        </w:rPr>
        <w:t xml:space="preserve"> </w:t>
      </w:r>
      <w:r w:rsidR="00663B6C">
        <w:rPr>
          <w:noProof/>
          <w:lang w:eastAsia="ko-KR"/>
        </w:rPr>
        <w:t>is</w:t>
      </w:r>
      <w:r w:rsidR="00663B6C" w:rsidRPr="00943A5F">
        <w:rPr>
          <w:noProof/>
          <w:lang w:eastAsia="ko-KR"/>
        </w:rPr>
        <w:t xml:space="preserve"> </w:t>
      </w:r>
      <w:r w:rsidRPr="00943A5F">
        <w:rPr>
          <w:noProof/>
          <w:lang w:eastAsia="ko-KR"/>
        </w:rPr>
        <w:t xml:space="preserve">invoked with the </w:t>
      </w:r>
      <w:r w:rsidR="00805364" w:rsidRPr="00943A5F">
        <w:rPr>
          <w:noProof/>
          <w:lang w:eastAsia="ko-KR"/>
        </w:rPr>
        <w:t xml:space="preserve">luma </w:t>
      </w:r>
      <w:r w:rsidRPr="00943A5F">
        <w:rPr>
          <w:noProof/>
          <w:lang w:eastAsia="ko-KR"/>
        </w:rPr>
        <w:t xml:space="preserve">coding </w:t>
      </w:r>
      <w:r w:rsidR="000A7D7E" w:rsidRPr="00943A5F">
        <w:rPr>
          <w:noProof/>
          <w:lang w:eastAsia="ko-KR"/>
        </w:rPr>
        <w:t>block</w:t>
      </w:r>
      <w:r w:rsidRPr="00943A5F">
        <w:rPr>
          <w:noProof/>
          <w:lang w:eastAsia="ko-KR"/>
        </w:rPr>
        <w:t xml:space="preserve"> size log2CbSize, the prediction partition mode PartMode, and the variable </w:t>
      </w:r>
      <w:r w:rsidR="007C2CD5" w:rsidRPr="00943A5F">
        <w:rPr>
          <w:noProof/>
          <w:lang w:eastAsia="ko-KR"/>
        </w:rPr>
        <w:t>edgeType</w:t>
      </w:r>
      <w:r w:rsidRPr="00943A5F">
        <w:rPr>
          <w:noProof/>
          <w:lang w:eastAsia="ko-KR"/>
        </w:rPr>
        <w:t xml:space="preserve"> set equal to </w:t>
      </w:r>
      <w:r w:rsidR="007C2CD5" w:rsidRPr="00943A5F">
        <w:rPr>
          <w:noProof/>
          <w:lang w:eastAsia="ko-KR"/>
        </w:rPr>
        <w:t>EDGE_HOR</w:t>
      </w:r>
      <w:r w:rsidRPr="00943A5F">
        <w:rPr>
          <w:noProof/>
          <w:lang w:eastAsia="ko-KR"/>
        </w:rPr>
        <w:t xml:space="preserve"> as inputs, and the modified array horEdgeFlags as output.</w:t>
      </w:r>
    </w:p>
    <w:p w:rsidR="00E43BE3" w:rsidRPr="00943A5F" w:rsidRDefault="00E43BE3" w:rsidP="00E43BE3">
      <w:pPr>
        <w:numPr>
          <w:ilvl w:val="0"/>
          <w:numId w:val="159"/>
        </w:numPr>
        <w:tabs>
          <w:tab w:val="clear" w:pos="794"/>
          <w:tab w:val="clear" w:pos="1191"/>
          <w:tab w:val="clear" w:pos="1588"/>
          <w:tab w:val="clear" w:pos="1985"/>
          <w:tab w:val="left" w:pos="720"/>
          <w:tab w:val="left" w:pos="1080"/>
          <w:tab w:val="left" w:pos="1440"/>
          <w:tab w:val="left" w:pos="1701"/>
        </w:tabs>
        <w:ind w:left="709"/>
        <w:rPr>
          <w:noProof/>
          <w:lang w:eastAsia="ko-KR"/>
        </w:rPr>
      </w:pPr>
      <w:r w:rsidRPr="00943A5F">
        <w:rPr>
          <w:noProof/>
          <w:lang w:eastAsia="ko-KR"/>
        </w:rPr>
        <w:t>The derivation process of the boundary filtering strength specified in subclause </w:t>
      </w:r>
      <w:r w:rsidRPr="00943A5F">
        <w:rPr>
          <w:noProof/>
          <w:lang w:eastAsia="ko-KR"/>
        </w:rPr>
        <w:fldChar w:fldCharType="begin" w:fldLock="1"/>
      </w:r>
      <w:r w:rsidRPr="00943A5F">
        <w:rPr>
          <w:noProof/>
          <w:lang w:eastAsia="ko-KR"/>
        </w:rPr>
        <w:instrText xml:space="preserve"> REF _Ref324946706 \r \h </w:instrText>
      </w:r>
      <w:r w:rsidRPr="00943A5F">
        <w:rPr>
          <w:noProof/>
          <w:lang w:eastAsia="ko-KR"/>
        </w:rPr>
      </w:r>
      <w:r w:rsidR="00573645" w:rsidRPr="00943A5F">
        <w:rPr>
          <w:noProof/>
          <w:lang w:eastAsia="ko-KR"/>
        </w:rPr>
        <w:instrText xml:space="preserve"> \* MERGEFORMAT </w:instrText>
      </w:r>
      <w:r w:rsidRPr="00943A5F">
        <w:rPr>
          <w:noProof/>
          <w:lang w:eastAsia="ko-KR"/>
        </w:rPr>
        <w:fldChar w:fldCharType="separate"/>
      </w:r>
      <w:r w:rsidR="001545A1">
        <w:rPr>
          <w:noProof/>
          <w:lang w:eastAsia="ko-KR"/>
        </w:rPr>
        <w:t>8.7.2.3</w:t>
      </w:r>
      <w:r w:rsidRPr="00943A5F">
        <w:rPr>
          <w:noProof/>
          <w:lang w:eastAsia="ko-KR"/>
        </w:rPr>
        <w:fldChar w:fldCharType="end"/>
      </w:r>
      <w:r w:rsidRPr="00943A5F">
        <w:rPr>
          <w:noProof/>
          <w:lang w:eastAsia="ko-KR"/>
        </w:rPr>
        <w:t xml:space="preserve"> is invoked with t</w:t>
      </w:r>
      <w:r w:rsidR="00C924A6" w:rsidRPr="00943A5F">
        <w:rPr>
          <w:noProof/>
          <w:lang w:eastAsia="ko-KR"/>
        </w:rPr>
        <w:t xml:space="preserve">he reconstructed luma picture </w:t>
      </w:r>
      <w:r w:rsidR="009C4C95" w:rsidRPr="00943A5F">
        <w:rPr>
          <w:noProof/>
          <w:lang w:eastAsia="ko-KR"/>
        </w:rPr>
        <w:t>sample array</w:t>
      </w:r>
      <w:r w:rsidRPr="00943A5F">
        <w:rPr>
          <w:noProof/>
          <w:lang w:eastAsia="ko-KR"/>
        </w:rPr>
        <w:t xml:space="preserve"> prior to deblocking recPicture</w:t>
      </w:r>
      <w:r w:rsidRPr="00943A5F">
        <w:rPr>
          <w:noProof/>
          <w:vertAlign w:val="subscript"/>
          <w:lang w:eastAsia="ko-KR"/>
        </w:rPr>
        <w:t>L</w:t>
      </w:r>
      <w:r w:rsidRPr="00943A5F">
        <w:rPr>
          <w:noProof/>
          <w:lang w:eastAsia="ko-KR"/>
        </w:rPr>
        <w:t xml:space="preserve">, the luma location ( xC, yC ), the luma coding block size log2CbSize, </w:t>
      </w:r>
      <w:r w:rsidR="00C924A6" w:rsidRPr="00943A5F">
        <w:rPr>
          <w:noProof/>
          <w:lang w:eastAsia="ko-KR"/>
        </w:rPr>
        <w:t xml:space="preserve">the variable </w:t>
      </w:r>
      <w:r w:rsidR="007C2CD5" w:rsidRPr="00943A5F">
        <w:rPr>
          <w:noProof/>
          <w:lang w:eastAsia="ko-KR"/>
        </w:rPr>
        <w:t>edgeType</w:t>
      </w:r>
      <w:r w:rsidR="00C924A6" w:rsidRPr="00943A5F">
        <w:rPr>
          <w:noProof/>
          <w:lang w:eastAsia="ko-KR"/>
        </w:rPr>
        <w:t xml:space="preserve"> set equal to </w:t>
      </w:r>
      <w:r w:rsidR="007C2CD5" w:rsidRPr="00943A5F">
        <w:rPr>
          <w:noProof/>
          <w:lang w:eastAsia="ko-KR"/>
        </w:rPr>
        <w:t>EDGE_HOR</w:t>
      </w:r>
      <w:r w:rsidR="00C924A6" w:rsidRPr="00943A5F">
        <w:rPr>
          <w:noProof/>
          <w:lang w:eastAsia="ko-KR"/>
        </w:rPr>
        <w:t xml:space="preserve">, and </w:t>
      </w:r>
      <w:r w:rsidRPr="00943A5F">
        <w:rPr>
          <w:noProof/>
          <w:lang w:eastAsia="ko-KR"/>
        </w:rPr>
        <w:t xml:space="preserve">horEdgeFlags as inputs and an (nS)x(nS) array </w:t>
      </w:r>
      <w:r w:rsidR="000E78AB" w:rsidRPr="00943A5F">
        <w:rPr>
          <w:noProof/>
          <w:lang w:eastAsia="ko-KR"/>
        </w:rPr>
        <w:t>horB</w:t>
      </w:r>
      <w:r w:rsidRPr="00943A5F">
        <w:rPr>
          <w:noProof/>
          <w:lang w:eastAsia="ko-KR"/>
        </w:rPr>
        <w:t>S as output.</w:t>
      </w:r>
    </w:p>
    <w:p w:rsidR="00E43BE3" w:rsidRPr="00943A5F" w:rsidRDefault="00E43BE3" w:rsidP="00E43BE3">
      <w:pPr>
        <w:numPr>
          <w:ilvl w:val="0"/>
          <w:numId w:val="159"/>
        </w:numPr>
        <w:tabs>
          <w:tab w:val="clear" w:pos="794"/>
          <w:tab w:val="clear" w:pos="1191"/>
          <w:tab w:val="clear" w:pos="1588"/>
          <w:tab w:val="clear" w:pos="1985"/>
          <w:tab w:val="left" w:pos="720"/>
          <w:tab w:val="left" w:pos="1080"/>
          <w:tab w:val="left" w:pos="1440"/>
          <w:tab w:val="left" w:pos="1701"/>
        </w:tabs>
        <w:ind w:left="709"/>
        <w:rPr>
          <w:noProof/>
          <w:lang w:eastAsia="ko-KR"/>
        </w:rPr>
      </w:pPr>
      <w:r w:rsidRPr="00943A5F">
        <w:rPr>
          <w:noProof/>
          <w:lang w:eastAsia="ko-KR"/>
        </w:rPr>
        <w:t>The horizontal edge filtering process for a coding unit as specified in subclause </w:t>
      </w:r>
      <w:r w:rsidRPr="00943A5F">
        <w:rPr>
          <w:noProof/>
          <w:lang w:eastAsia="ko-KR"/>
        </w:rPr>
        <w:fldChar w:fldCharType="begin" w:fldLock="1"/>
      </w:r>
      <w:r w:rsidRPr="00943A5F">
        <w:rPr>
          <w:noProof/>
          <w:lang w:eastAsia="ko-KR"/>
        </w:rPr>
        <w:instrText xml:space="preserve"> REF _Ref325463092 \r \h </w:instrText>
      </w:r>
      <w:r w:rsidRPr="00943A5F">
        <w:rPr>
          <w:noProof/>
          <w:lang w:eastAsia="ko-KR"/>
        </w:rPr>
      </w:r>
      <w:r w:rsidRPr="00943A5F">
        <w:rPr>
          <w:noProof/>
          <w:lang w:eastAsia="ko-KR"/>
        </w:rPr>
        <w:fldChar w:fldCharType="separate"/>
      </w:r>
      <w:r w:rsidR="001545A1">
        <w:rPr>
          <w:noProof/>
          <w:lang w:eastAsia="ko-KR"/>
        </w:rPr>
        <w:t>8.7.2.4.2</w:t>
      </w:r>
      <w:r w:rsidRPr="00943A5F">
        <w:rPr>
          <w:noProof/>
          <w:lang w:eastAsia="ko-KR"/>
        </w:rPr>
        <w:fldChar w:fldCharType="end"/>
      </w:r>
      <w:r w:rsidRPr="00943A5F">
        <w:rPr>
          <w:noProof/>
          <w:lang w:eastAsia="ko-KR"/>
        </w:rPr>
        <w:t xml:space="preserve"> is invoked with the modified reconstructed picture </w:t>
      </w:r>
      <w:r w:rsidR="009C4C95" w:rsidRPr="00943A5F">
        <w:rPr>
          <w:noProof/>
          <w:lang w:eastAsia="ko-KR"/>
        </w:rPr>
        <w:t>sample arrays</w:t>
      </w:r>
      <w:r w:rsidRPr="00943A5F">
        <w:rPr>
          <w:noProof/>
          <w:lang w:eastAsia="ko-KR"/>
        </w:rPr>
        <w:t xml:space="preserve"> recPicture</w:t>
      </w:r>
      <w:r w:rsidRPr="00943A5F">
        <w:rPr>
          <w:noProof/>
          <w:vertAlign w:val="subscript"/>
          <w:lang w:eastAsia="ko-KR"/>
        </w:rPr>
        <w:t>L</w:t>
      </w:r>
      <w:r w:rsidRPr="00943A5F">
        <w:rPr>
          <w:noProof/>
          <w:lang w:eastAsia="ko-KR"/>
        </w:rPr>
        <w:t>, recPicture</w:t>
      </w:r>
      <w:r w:rsidRPr="00943A5F">
        <w:rPr>
          <w:noProof/>
          <w:vertAlign w:val="subscript"/>
          <w:lang w:eastAsia="ko-KR"/>
        </w:rPr>
        <w:t>Cb</w:t>
      </w:r>
      <w:r w:rsidRPr="00943A5F">
        <w:rPr>
          <w:noProof/>
          <w:lang w:eastAsia="ko-KR"/>
        </w:rPr>
        <w:t xml:space="preserve"> and recPicture</w:t>
      </w:r>
      <w:r w:rsidRPr="00943A5F">
        <w:rPr>
          <w:noProof/>
          <w:vertAlign w:val="subscript"/>
          <w:lang w:eastAsia="ko-KR"/>
        </w:rPr>
        <w:t>Cr</w:t>
      </w:r>
      <w:r w:rsidRPr="00943A5F">
        <w:rPr>
          <w:noProof/>
          <w:lang w:eastAsia="ko-KR"/>
        </w:rPr>
        <w:t xml:space="preserve">, the luma location ( xC, yC ), the luma coding block size log2CbSize and the array </w:t>
      </w:r>
      <w:r w:rsidR="000E78AB" w:rsidRPr="00943A5F">
        <w:rPr>
          <w:noProof/>
          <w:lang w:eastAsia="ko-KR"/>
        </w:rPr>
        <w:t>horBS</w:t>
      </w:r>
      <w:r w:rsidRPr="00943A5F">
        <w:rPr>
          <w:noProof/>
          <w:lang w:eastAsia="ko-KR"/>
        </w:rPr>
        <w:t xml:space="preserve"> as inputs and the modified reconstructued picture </w:t>
      </w:r>
      <w:r w:rsidR="009C4C95" w:rsidRPr="00943A5F">
        <w:rPr>
          <w:noProof/>
          <w:lang w:eastAsia="ko-KR"/>
        </w:rPr>
        <w:t>sample arrays</w:t>
      </w:r>
      <w:r w:rsidRPr="00943A5F">
        <w:rPr>
          <w:noProof/>
          <w:lang w:eastAsia="ko-KR"/>
        </w:rPr>
        <w:t xml:space="preserve"> recPicture</w:t>
      </w:r>
      <w:r w:rsidRPr="00943A5F">
        <w:rPr>
          <w:noProof/>
          <w:vertAlign w:val="subscript"/>
          <w:lang w:eastAsia="ko-KR"/>
        </w:rPr>
        <w:t>L</w:t>
      </w:r>
      <w:r w:rsidRPr="00943A5F">
        <w:rPr>
          <w:noProof/>
          <w:lang w:eastAsia="ko-KR"/>
        </w:rPr>
        <w:t>, recPicture</w:t>
      </w:r>
      <w:r w:rsidRPr="00943A5F">
        <w:rPr>
          <w:noProof/>
          <w:vertAlign w:val="subscript"/>
          <w:lang w:eastAsia="ko-KR"/>
        </w:rPr>
        <w:t>Cb</w:t>
      </w:r>
      <w:r w:rsidRPr="00943A5F">
        <w:rPr>
          <w:noProof/>
          <w:lang w:eastAsia="ko-KR"/>
        </w:rPr>
        <w:t xml:space="preserve"> and recPicture</w:t>
      </w:r>
      <w:r w:rsidRPr="00943A5F">
        <w:rPr>
          <w:noProof/>
          <w:vertAlign w:val="subscript"/>
          <w:lang w:eastAsia="ko-KR"/>
        </w:rPr>
        <w:t>Cr</w:t>
      </w:r>
      <w:r w:rsidRPr="00943A5F">
        <w:rPr>
          <w:noProof/>
          <w:lang w:eastAsia="ko-KR"/>
        </w:rPr>
        <w:t xml:space="preserve"> as output.</w:t>
      </w:r>
    </w:p>
    <w:p w:rsidR="006F3967" w:rsidRPr="00943A5F" w:rsidRDefault="006F3967" w:rsidP="00F97642">
      <w:pPr>
        <w:pStyle w:val="Heading4"/>
        <w:rPr>
          <w:noProof/>
          <w:lang w:val="en-GB"/>
        </w:rPr>
      </w:pPr>
      <w:bookmarkStart w:id="1783" w:name="_Ref325462643"/>
      <w:bookmarkStart w:id="1784" w:name="_Toc343445067"/>
      <w:r w:rsidRPr="00943A5F">
        <w:rPr>
          <w:noProof/>
          <w:lang w:val="en-GB"/>
        </w:rPr>
        <w:t xml:space="preserve">Derivation </w:t>
      </w:r>
      <w:r w:rsidR="00FB2527" w:rsidRPr="00943A5F">
        <w:rPr>
          <w:noProof/>
          <w:lang w:val="en-GB"/>
        </w:rPr>
        <w:t xml:space="preserve">process </w:t>
      </w:r>
      <w:r w:rsidRPr="00943A5F">
        <w:rPr>
          <w:noProof/>
          <w:lang w:val="en-GB"/>
        </w:rPr>
        <w:t xml:space="preserve">of transform </w:t>
      </w:r>
      <w:r w:rsidR="000A7D7E" w:rsidRPr="00943A5F">
        <w:rPr>
          <w:noProof/>
          <w:lang w:val="en-GB"/>
        </w:rPr>
        <w:t xml:space="preserve">block </w:t>
      </w:r>
      <w:r w:rsidRPr="00943A5F">
        <w:rPr>
          <w:noProof/>
          <w:lang w:val="en-GB"/>
        </w:rPr>
        <w:t>boundary</w:t>
      </w:r>
      <w:bookmarkEnd w:id="1779"/>
      <w:bookmarkEnd w:id="1780"/>
      <w:bookmarkEnd w:id="1781"/>
      <w:bookmarkEnd w:id="1782"/>
      <w:bookmarkEnd w:id="1783"/>
      <w:bookmarkEnd w:id="1784"/>
    </w:p>
    <w:p w:rsidR="006F3967" w:rsidRPr="00943A5F" w:rsidRDefault="006F3967" w:rsidP="006F3967">
      <w:pPr>
        <w:rPr>
          <w:noProof/>
          <w:lang w:eastAsia="ko-KR"/>
        </w:rPr>
      </w:pPr>
      <w:r w:rsidRPr="00943A5F">
        <w:rPr>
          <w:noProof/>
          <w:lang w:eastAsia="ko-KR"/>
        </w:rPr>
        <w:t>Inputs of this process are:</w:t>
      </w:r>
    </w:p>
    <w:p w:rsidR="00EC0258" w:rsidRPr="00943A5F" w:rsidRDefault="006F3967" w:rsidP="006F3967">
      <w:pPr>
        <w:tabs>
          <w:tab w:val="left" w:pos="284"/>
        </w:tabs>
        <w:ind w:left="284" w:hanging="284"/>
        <w:rPr>
          <w:noProof/>
          <w:lang w:eastAsia="ko-KR"/>
        </w:rPr>
      </w:pPr>
      <w:r w:rsidRPr="00943A5F">
        <w:rPr>
          <w:noProof/>
        </w:rPr>
        <w:t>–</w:t>
      </w:r>
      <w:r w:rsidRPr="00943A5F">
        <w:rPr>
          <w:noProof/>
        </w:rPr>
        <w:tab/>
        <w:t>a luma location ( x</w:t>
      </w:r>
      <w:r w:rsidR="00654070" w:rsidRPr="00943A5F">
        <w:rPr>
          <w:noProof/>
          <w:lang w:eastAsia="ko-KR"/>
        </w:rPr>
        <w:t>B0</w:t>
      </w:r>
      <w:r w:rsidRPr="00943A5F">
        <w:rPr>
          <w:noProof/>
        </w:rPr>
        <w:t>, y</w:t>
      </w:r>
      <w:r w:rsidR="00654070" w:rsidRPr="00943A5F">
        <w:rPr>
          <w:noProof/>
          <w:lang w:eastAsia="ko-KR"/>
        </w:rPr>
        <w:t>B0</w:t>
      </w:r>
      <w:r w:rsidRPr="00943A5F">
        <w:rPr>
          <w:noProof/>
        </w:rPr>
        <w:t xml:space="preserve"> ) specifying the top-left sample of the current </w:t>
      </w:r>
      <w:r w:rsidR="00B5764D" w:rsidRPr="00943A5F">
        <w:rPr>
          <w:noProof/>
        </w:rPr>
        <w:t xml:space="preserve">luma </w:t>
      </w:r>
      <w:r w:rsidRPr="00943A5F">
        <w:rPr>
          <w:noProof/>
          <w:lang w:eastAsia="ko-KR"/>
        </w:rPr>
        <w:t xml:space="preserve">block </w:t>
      </w:r>
      <w:r w:rsidRPr="00943A5F">
        <w:rPr>
          <w:noProof/>
        </w:rPr>
        <w:t>relative to the top</w:t>
      </w:r>
      <w:r w:rsidRPr="00943A5F">
        <w:rPr>
          <w:noProof/>
        </w:rPr>
        <w:noBreakHyphen/>
        <w:t xml:space="preserve">left sample of the current </w:t>
      </w:r>
      <w:r w:rsidR="000A7D7E" w:rsidRPr="00943A5F">
        <w:rPr>
          <w:noProof/>
          <w:lang w:eastAsia="ko-KR"/>
        </w:rPr>
        <w:t>luma coding block</w:t>
      </w:r>
      <w:r w:rsidRPr="00943A5F">
        <w:rPr>
          <w:noProof/>
          <w:lang w:eastAsia="ko-KR"/>
        </w:rPr>
        <w:t>,</w:t>
      </w:r>
      <w:r w:rsidR="00EC0258" w:rsidRPr="00943A5F">
        <w:rPr>
          <w:noProof/>
          <w:lang w:eastAsia="ko-KR"/>
        </w:rPr>
        <w:t xml:space="preserve"> </w:t>
      </w:r>
    </w:p>
    <w:p w:rsidR="00654070" w:rsidRPr="00943A5F" w:rsidRDefault="00654070" w:rsidP="00654070">
      <w:pPr>
        <w:tabs>
          <w:tab w:val="left" w:pos="284"/>
        </w:tabs>
        <w:ind w:left="284" w:hanging="284"/>
        <w:rPr>
          <w:noProof/>
          <w:lang w:eastAsia="ko-KR"/>
        </w:rPr>
      </w:pPr>
      <w:r w:rsidRPr="00943A5F">
        <w:rPr>
          <w:noProof/>
        </w:rPr>
        <w:t>–</w:t>
      </w:r>
      <w:r w:rsidRPr="00943A5F">
        <w:rPr>
          <w:noProof/>
        </w:rPr>
        <w:tab/>
      </w:r>
      <w:r w:rsidRPr="00943A5F">
        <w:rPr>
          <w:noProof/>
          <w:lang w:eastAsia="ko-KR"/>
        </w:rPr>
        <w:t xml:space="preserve">a </w:t>
      </w:r>
      <w:r w:rsidRPr="00943A5F">
        <w:rPr>
          <w:noProof/>
        </w:rPr>
        <w:t>variable</w:t>
      </w:r>
      <w:r w:rsidRPr="00943A5F">
        <w:rPr>
          <w:noProof/>
          <w:lang w:eastAsia="ko-KR"/>
        </w:rPr>
        <w:t xml:space="preserve"> log2TrafoSize</w:t>
      </w:r>
      <w:r w:rsidRPr="00943A5F">
        <w:rPr>
          <w:noProof/>
        </w:rPr>
        <w:t xml:space="preserve"> specifying the size of the current block</w:t>
      </w:r>
      <w:r w:rsidRPr="00943A5F">
        <w:rPr>
          <w:noProof/>
          <w:lang w:eastAsia="ko-KR"/>
        </w:rPr>
        <w:t>,</w:t>
      </w:r>
    </w:p>
    <w:p w:rsidR="00EC0258" w:rsidRPr="00943A5F" w:rsidRDefault="00EC0258" w:rsidP="00EC0258">
      <w:pPr>
        <w:tabs>
          <w:tab w:val="left" w:pos="284"/>
        </w:tabs>
        <w:ind w:left="284" w:hanging="284"/>
        <w:rPr>
          <w:noProof/>
          <w:lang w:eastAsia="ko-KR"/>
        </w:rPr>
      </w:pPr>
      <w:r w:rsidRPr="00943A5F">
        <w:rPr>
          <w:noProof/>
        </w:rPr>
        <w:t>–</w:t>
      </w:r>
      <w:r w:rsidRPr="00943A5F">
        <w:rPr>
          <w:noProof/>
        </w:rPr>
        <w:tab/>
      </w:r>
      <w:r w:rsidRPr="00943A5F">
        <w:rPr>
          <w:noProof/>
          <w:lang w:eastAsia="ko-KR"/>
        </w:rPr>
        <w:t>a variable trafoDepth</w:t>
      </w:r>
      <w:r w:rsidR="0096792D" w:rsidRPr="00943A5F">
        <w:rPr>
          <w:noProof/>
          <w:lang w:eastAsia="ko-KR"/>
        </w:rPr>
        <w:t>,</w:t>
      </w:r>
    </w:p>
    <w:p w:rsidR="00075FAA" w:rsidRPr="00943A5F" w:rsidRDefault="00075FAA" w:rsidP="0096792D">
      <w:pPr>
        <w:tabs>
          <w:tab w:val="left" w:pos="284"/>
        </w:tabs>
        <w:ind w:left="284" w:hanging="284"/>
        <w:rPr>
          <w:noProof/>
        </w:rPr>
      </w:pPr>
      <w:r w:rsidRPr="00943A5F">
        <w:rPr>
          <w:noProof/>
        </w:rPr>
        <w:t>–</w:t>
      </w:r>
      <w:r w:rsidRPr="00943A5F">
        <w:rPr>
          <w:noProof/>
        </w:rPr>
        <w:tab/>
        <w:t xml:space="preserve">a variable </w:t>
      </w:r>
      <w:r w:rsidRPr="00943A5F">
        <w:rPr>
          <w:noProof/>
          <w:lang w:eastAsia="ko-KR"/>
        </w:rPr>
        <w:t>filterEdgeFlag,</w:t>
      </w:r>
    </w:p>
    <w:p w:rsidR="0096792D" w:rsidRPr="00943A5F" w:rsidRDefault="0096792D" w:rsidP="0096792D">
      <w:pPr>
        <w:tabs>
          <w:tab w:val="left" w:pos="284"/>
        </w:tabs>
        <w:ind w:left="284" w:hanging="284"/>
        <w:rPr>
          <w:noProof/>
          <w:lang w:eastAsia="ko-KR"/>
        </w:rPr>
      </w:pPr>
      <w:r w:rsidRPr="00943A5F">
        <w:rPr>
          <w:noProof/>
        </w:rPr>
        <w:t>–</w:t>
      </w:r>
      <w:r w:rsidRPr="00943A5F">
        <w:rPr>
          <w:noProof/>
        </w:rPr>
        <w:tab/>
        <w:t xml:space="preserve">a variable </w:t>
      </w:r>
      <w:r w:rsidR="007C2CD5" w:rsidRPr="00943A5F">
        <w:rPr>
          <w:noProof/>
          <w:lang w:eastAsia="ko-KR"/>
        </w:rPr>
        <w:t>edgeType</w:t>
      </w:r>
      <w:r w:rsidRPr="00943A5F">
        <w:rPr>
          <w:noProof/>
          <w:lang w:eastAsia="ko-KR"/>
        </w:rPr>
        <w:t xml:space="preserve"> specifying whether a vertical </w:t>
      </w:r>
      <w:r w:rsidR="007C2CD5" w:rsidRPr="00943A5F">
        <w:rPr>
          <w:noProof/>
          <w:lang w:eastAsia="ko-KR"/>
        </w:rPr>
        <w:t xml:space="preserve">(EDGE_VER) </w:t>
      </w:r>
      <w:r w:rsidRPr="00943A5F">
        <w:rPr>
          <w:noProof/>
          <w:lang w:eastAsia="ko-KR"/>
        </w:rPr>
        <w:t xml:space="preserve">or a horizontal </w:t>
      </w:r>
      <w:r w:rsidR="007C2CD5" w:rsidRPr="00943A5F">
        <w:rPr>
          <w:noProof/>
          <w:lang w:eastAsia="ko-KR"/>
        </w:rPr>
        <w:t xml:space="preserve">(EDGE_HOR) </w:t>
      </w:r>
      <w:r w:rsidRPr="00943A5F">
        <w:rPr>
          <w:noProof/>
          <w:lang w:eastAsia="ko-KR"/>
        </w:rPr>
        <w:t>edge is filtered.</w:t>
      </w:r>
    </w:p>
    <w:p w:rsidR="00EC0258" w:rsidRPr="00943A5F" w:rsidRDefault="00EC0258" w:rsidP="00EC0258">
      <w:pPr>
        <w:tabs>
          <w:tab w:val="left" w:pos="284"/>
        </w:tabs>
        <w:ind w:left="284" w:hanging="284"/>
        <w:rPr>
          <w:noProof/>
          <w:lang w:eastAsia="ko-KR"/>
        </w:rPr>
      </w:pPr>
      <w:r w:rsidRPr="00943A5F">
        <w:rPr>
          <w:noProof/>
          <w:lang w:eastAsia="ko-KR"/>
        </w:rPr>
        <w:t xml:space="preserve">Output of this process </w:t>
      </w:r>
      <w:r w:rsidR="00310854" w:rsidRPr="00943A5F">
        <w:rPr>
          <w:noProof/>
          <w:lang w:eastAsia="ko-KR"/>
        </w:rPr>
        <w:t>is</w:t>
      </w:r>
      <w:r w:rsidRPr="00943A5F">
        <w:rPr>
          <w:noProof/>
          <w:lang w:eastAsia="ko-KR"/>
        </w:rPr>
        <w:t>:</w:t>
      </w:r>
    </w:p>
    <w:p w:rsidR="00EC0258" w:rsidRPr="00943A5F" w:rsidRDefault="00E43BE3" w:rsidP="00EC0258">
      <w:pPr>
        <w:tabs>
          <w:tab w:val="left" w:pos="284"/>
        </w:tabs>
        <w:ind w:left="284" w:hanging="284"/>
        <w:rPr>
          <w:noProof/>
          <w:lang w:eastAsia="ko-KR"/>
        </w:rPr>
      </w:pPr>
      <w:r w:rsidRPr="00943A5F">
        <w:rPr>
          <w:noProof/>
        </w:rPr>
        <w:t>–</w:t>
      </w:r>
      <w:r w:rsidRPr="00943A5F">
        <w:rPr>
          <w:noProof/>
        </w:rPr>
        <w:tab/>
      </w:r>
      <w:r w:rsidR="00310854" w:rsidRPr="00943A5F">
        <w:rPr>
          <w:noProof/>
        </w:rPr>
        <w:t>a</w:t>
      </w:r>
      <w:r w:rsidRPr="00943A5F">
        <w:rPr>
          <w:noProof/>
        </w:rPr>
        <w:t xml:space="preserve"> </w:t>
      </w:r>
      <w:r w:rsidRPr="00943A5F">
        <w:rPr>
          <w:noProof/>
          <w:lang w:eastAsia="ko-KR"/>
        </w:rPr>
        <w:t>two-dimensional (nS)x(nS) array edgeFlags.</w:t>
      </w:r>
    </w:p>
    <w:p w:rsidR="006F3967" w:rsidRPr="00943A5F" w:rsidRDefault="00EC0258" w:rsidP="006F3967">
      <w:pPr>
        <w:tabs>
          <w:tab w:val="left" w:pos="284"/>
        </w:tabs>
        <w:ind w:left="284" w:hanging="284"/>
        <w:rPr>
          <w:noProof/>
          <w:lang w:eastAsia="ko-KR"/>
        </w:rPr>
      </w:pPr>
      <w:r w:rsidRPr="00943A5F">
        <w:rPr>
          <w:noProof/>
          <w:lang w:eastAsia="ko-KR"/>
        </w:rPr>
        <w:t>Depending on split_transform_flag[ x</w:t>
      </w:r>
      <w:r w:rsidR="00654070" w:rsidRPr="00943A5F">
        <w:rPr>
          <w:noProof/>
          <w:lang w:eastAsia="ko-KR"/>
        </w:rPr>
        <w:t>B0</w:t>
      </w:r>
      <w:r w:rsidRPr="00943A5F">
        <w:rPr>
          <w:noProof/>
          <w:lang w:eastAsia="ko-KR"/>
        </w:rPr>
        <w:t> ][ y</w:t>
      </w:r>
      <w:r w:rsidR="00654070" w:rsidRPr="00943A5F">
        <w:rPr>
          <w:noProof/>
          <w:lang w:eastAsia="ko-KR"/>
        </w:rPr>
        <w:t>B0</w:t>
      </w:r>
      <w:r w:rsidRPr="00943A5F">
        <w:rPr>
          <w:noProof/>
          <w:lang w:eastAsia="ko-KR"/>
        </w:rPr>
        <w:t> ][ trafoDepth ], the following applies:</w:t>
      </w:r>
    </w:p>
    <w:p w:rsidR="00DD1177" w:rsidRPr="00943A5F" w:rsidRDefault="00DD1177" w:rsidP="00DD1177">
      <w:pPr>
        <w:tabs>
          <w:tab w:val="left" w:pos="284"/>
        </w:tabs>
        <w:ind w:left="284" w:hanging="284"/>
        <w:rPr>
          <w:noProof/>
        </w:rPr>
      </w:pPr>
      <w:r w:rsidRPr="00943A5F">
        <w:rPr>
          <w:noProof/>
        </w:rPr>
        <w:t>–</w:t>
      </w:r>
      <w:r w:rsidRPr="00943A5F">
        <w:rPr>
          <w:noProof/>
        </w:rPr>
        <w:tab/>
        <w:t xml:space="preserve">If </w:t>
      </w:r>
      <w:r w:rsidR="007E67A8" w:rsidRPr="00943A5F">
        <w:rPr>
          <w:noProof/>
        </w:rPr>
        <w:t>split_transform_flag[ x</w:t>
      </w:r>
      <w:r w:rsidR="00654070" w:rsidRPr="00943A5F">
        <w:rPr>
          <w:noProof/>
        </w:rPr>
        <w:t>B0</w:t>
      </w:r>
      <w:r w:rsidR="007E67A8" w:rsidRPr="00943A5F">
        <w:rPr>
          <w:noProof/>
        </w:rPr>
        <w:t xml:space="preserve"> ][ y</w:t>
      </w:r>
      <w:r w:rsidR="00654070" w:rsidRPr="00943A5F">
        <w:rPr>
          <w:noProof/>
        </w:rPr>
        <w:t>B0</w:t>
      </w:r>
      <w:r w:rsidR="007E67A8" w:rsidRPr="00943A5F">
        <w:rPr>
          <w:noProof/>
        </w:rPr>
        <w:t xml:space="preserve"> ][ trafoDepth ]</w:t>
      </w:r>
      <w:r w:rsidR="007E67A8" w:rsidRPr="00943A5F">
        <w:rPr>
          <w:noProof/>
          <w:lang w:eastAsia="ko-KR"/>
        </w:rPr>
        <w:t xml:space="preserve"> </w:t>
      </w:r>
      <w:r w:rsidRPr="00943A5F">
        <w:rPr>
          <w:noProof/>
        </w:rPr>
        <w:t>is equal to 1, the following ordered steps apply:</w:t>
      </w:r>
    </w:p>
    <w:p w:rsidR="0068172D" w:rsidRPr="00943A5F" w:rsidRDefault="0068172D" w:rsidP="0042380E">
      <w:pPr>
        <w:numPr>
          <w:ilvl w:val="0"/>
          <w:numId w:val="57"/>
        </w:numPr>
        <w:tabs>
          <w:tab w:val="clear" w:pos="794"/>
          <w:tab w:val="clear" w:pos="1191"/>
          <w:tab w:val="clear" w:pos="1588"/>
          <w:tab w:val="clear" w:pos="1985"/>
          <w:tab w:val="left" w:pos="720"/>
          <w:tab w:val="left" w:pos="1080"/>
          <w:tab w:val="left" w:pos="1440"/>
          <w:tab w:val="left" w:pos="2977"/>
        </w:tabs>
        <w:ind w:left="709"/>
        <w:rPr>
          <w:noProof/>
        </w:rPr>
      </w:pPr>
      <w:r w:rsidRPr="00943A5F">
        <w:rPr>
          <w:noProof/>
        </w:rPr>
        <w:t xml:space="preserve">The </w:t>
      </w:r>
      <w:r w:rsidRPr="00943A5F">
        <w:rPr>
          <w:noProof/>
          <w:lang w:eastAsia="ko-KR"/>
        </w:rPr>
        <w:t>variables</w:t>
      </w:r>
      <w:r w:rsidRPr="00943A5F">
        <w:rPr>
          <w:noProof/>
        </w:rPr>
        <w:t xml:space="preserve"> xB1</w:t>
      </w:r>
      <w:r w:rsidR="00654070" w:rsidRPr="00943A5F">
        <w:rPr>
          <w:noProof/>
        </w:rPr>
        <w:t xml:space="preserve"> and </w:t>
      </w:r>
      <w:r w:rsidRPr="00943A5F">
        <w:rPr>
          <w:noProof/>
        </w:rPr>
        <w:t>yB1 are derived as follows.</w:t>
      </w:r>
    </w:p>
    <w:p w:rsidR="00DD1177" w:rsidRPr="00943A5F" w:rsidRDefault="00DD1177" w:rsidP="0042380E">
      <w:pPr>
        <w:numPr>
          <w:ilvl w:val="1"/>
          <w:numId w:val="39"/>
        </w:numPr>
        <w:tabs>
          <w:tab w:val="clear" w:pos="794"/>
          <w:tab w:val="clear" w:pos="1191"/>
          <w:tab w:val="clear" w:pos="1588"/>
          <w:tab w:val="clear" w:pos="1985"/>
          <w:tab w:val="left" w:pos="720"/>
          <w:tab w:val="left" w:pos="1080"/>
          <w:tab w:val="left" w:pos="2977"/>
        </w:tabs>
        <w:rPr>
          <w:noProof/>
        </w:rPr>
      </w:pPr>
      <w:r w:rsidRPr="00943A5F">
        <w:rPr>
          <w:noProof/>
          <w:lang w:eastAsia="ko-KR"/>
        </w:rPr>
        <w:t xml:space="preserve">The variable xB1 is set equal to </w:t>
      </w:r>
      <w:r w:rsidRPr="00943A5F">
        <w:rPr>
          <w:noProof/>
        </w:rPr>
        <w:t>x</w:t>
      </w:r>
      <w:r w:rsidR="00654070" w:rsidRPr="00943A5F">
        <w:rPr>
          <w:noProof/>
        </w:rPr>
        <w:t>B0</w:t>
      </w:r>
      <w:r w:rsidRPr="00943A5F">
        <w:rPr>
          <w:noProof/>
        </w:rPr>
        <w:t> + ( ( 1 &lt;&lt; </w:t>
      </w:r>
      <w:r w:rsidR="00654070" w:rsidRPr="00943A5F">
        <w:rPr>
          <w:noProof/>
        </w:rPr>
        <w:t>log2TrafoSize </w:t>
      </w:r>
      <w:r w:rsidRPr="00943A5F">
        <w:rPr>
          <w:noProof/>
        </w:rPr>
        <w:t>) &gt;&gt; 1 ).</w:t>
      </w:r>
    </w:p>
    <w:p w:rsidR="00DD1177" w:rsidRPr="00943A5F" w:rsidRDefault="0068172D" w:rsidP="00654070">
      <w:pPr>
        <w:numPr>
          <w:ilvl w:val="1"/>
          <w:numId w:val="39"/>
        </w:numPr>
        <w:tabs>
          <w:tab w:val="clear" w:pos="794"/>
          <w:tab w:val="clear" w:pos="1191"/>
          <w:tab w:val="clear" w:pos="1588"/>
          <w:tab w:val="clear" w:pos="1985"/>
          <w:tab w:val="left" w:pos="720"/>
          <w:tab w:val="left" w:pos="1080"/>
          <w:tab w:val="left" w:pos="2977"/>
        </w:tabs>
        <w:rPr>
          <w:noProof/>
        </w:rPr>
      </w:pPr>
      <w:r w:rsidRPr="00943A5F">
        <w:rPr>
          <w:noProof/>
        </w:rPr>
        <w:t>The variable yB1 is set equal to y</w:t>
      </w:r>
      <w:r w:rsidR="00654070" w:rsidRPr="00943A5F">
        <w:rPr>
          <w:noProof/>
        </w:rPr>
        <w:t>B0</w:t>
      </w:r>
      <w:r w:rsidR="00DD1177" w:rsidRPr="00943A5F">
        <w:rPr>
          <w:noProof/>
        </w:rPr>
        <w:t> + ( ( 1 &lt;&lt; </w:t>
      </w:r>
      <w:r w:rsidR="00654070" w:rsidRPr="00943A5F">
        <w:rPr>
          <w:noProof/>
        </w:rPr>
        <w:t>log2TrafoSize </w:t>
      </w:r>
      <w:r w:rsidR="00DD1177" w:rsidRPr="00943A5F">
        <w:rPr>
          <w:noProof/>
        </w:rPr>
        <w:t>) &gt;&gt; 1 ).</w:t>
      </w:r>
    </w:p>
    <w:p w:rsidR="00DD1177" w:rsidRPr="00943A5F" w:rsidRDefault="00DD1177" w:rsidP="0042380E">
      <w:pPr>
        <w:numPr>
          <w:ilvl w:val="0"/>
          <w:numId w:val="57"/>
        </w:numPr>
        <w:tabs>
          <w:tab w:val="clear" w:pos="794"/>
          <w:tab w:val="clear" w:pos="1191"/>
          <w:tab w:val="clear" w:pos="1588"/>
          <w:tab w:val="clear" w:pos="1985"/>
          <w:tab w:val="left" w:pos="720"/>
          <w:tab w:val="left" w:pos="1080"/>
          <w:tab w:val="left" w:pos="1440"/>
          <w:tab w:val="left" w:pos="2977"/>
        </w:tabs>
        <w:ind w:left="709"/>
        <w:rPr>
          <w:noProof/>
        </w:rPr>
      </w:pPr>
      <w:r w:rsidRPr="00943A5F">
        <w:rPr>
          <w:noProof/>
          <w:lang w:eastAsia="ko-KR"/>
        </w:rPr>
        <w:t xml:space="preserve">The deriviation process of transform </w:t>
      </w:r>
      <w:r w:rsidR="000A7D7E" w:rsidRPr="00943A5F">
        <w:rPr>
          <w:noProof/>
          <w:lang w:eastAsia="ko-KR"/>
        </w:rPr>
        <w:t xml:space="preserve">block </w:t>
      </w:r>
      <w:r w:rsidRPr="00943A5F">
        <w:rPr>
          <w:noProof/>
          <w:lang w:eastAsia="ko-KR"/>
        </w:rPr>
        <w:t>boundary as specified in this subclause is invoked with the luma location ( </w:t>
      </w:r>
      <w:r w:rsidR="00654070" w:rsidRPr="00943A5F">
        <w:rPr>
          <w:noProof/>
          <w:lang w:eastAsia="ko-KR"/>
        </w:rPr>
        <w:t>xB0, yB0</w:t>
      </w:r>
      <w:r w:rsidRPr="00943A5F">
        <w:rPr>
          <w:noProof/>
          <w:lang w:eastAsia="ko-KR"/>
        </w:rPr>
        <w:t xml:space="preserve"> ), the variable </w:t>
      </w:r>
      <w:r w:rsidR="00654070" w:rsidRPr="00943A5F">
        <w:rPr>
          <w:noProof/>
        </w:rPr>
        <w:t>log2TrafoSize set equal to log2TrafoSize − 1</w:t>
      </w:r>
      <w:r w:rsidR="00E43BE3" w:rsidRPr="00943A5F">
        <w:rPr>
          <w:noProof/>
          <w:lang w:eastAsia="ko-KR"/>
        </w:rPr>
        <w:t>,</w:t>
      </w:r>
      <w:r w:rsidRPr="00943A5F">
        <w:rPr>
          <w:noProof/>
          <w:lang w:eastAsia="ko-KR"/>
        </w:rPr>
        <w:t xml:space="preserve"> </w:t>
      </w:r>
      <w:r w:rsidR="007E67A8" w:rsidRPr="00943A5F">
        <w:rPr>
          <w:noProof/>
          <w:lang w:eastAsia="ko-KR"/>
        </w:rPr>
        <w:t>the variable trafoDepth1 set equal to trafoDepth + 1</w:t>
      </w:r>
      <w:r w:rsidR="00075FAA" w:rsidRPr="00943A5F">
        <w:rPr>
          <w:noProof/>
          <w:lang w:eastAsia="ko-KR"/>
        </w:rPr>
        <w:t>, the variable filterEdgeFlag</w:t>
      </w:r>
      <w:r w:rsidR="00E43BE3" w:rsidRPr="00943A5F">
        <w:rPr>
          <w:noProof/>
          <w:lang w:eastAsia="ko-KR"/>
        </w:rPr>
        <w:t xml:space="preserve"> and the variable </w:t>
      </w:r>
      <w:r w:rsidR="007C2CD5" w:rsidRPr="00943A5F">
        <w:rPr>
          <w:noProof/>
          <w:lang w:eastAsia="ko-KR"/>
        </w:rPr>
        <w:t>edgeType</w:t>
      </w:r>
      <w:r w:rsidR="00E43BE3" w:rsidRPr="00943A5F">
        <w:rPr>
          <w:noProof/>
          <w:lang w:eastAsia="ko-KR"/>
        </w:rPr>
        <w:t xml:space="preserve"> as inputs and the output is the modified version of array edgeFlags.</w:t>
      </w:r>
    </w:p>
    <w:p w:rsidR="007E67A8" w:rsidRPr="00943A5F" w:rsidRDefault="007E67A8" w:rsidP="0042380E">
      <w:pPr>
        <w:numPr>
          <w:ilvl w:val="0"/>
          <w:numId w:val="57"/>
        </w:numPr>
        <w:tabs>
          <w:tab w:val="clear" w:pos="794"/>
          <w:tab w:val="clear" w:pos="1191"/>
          <w:tab w:val="clear" w:pos="1588"/>
          <w:tab w:val="clear" w:pos="1985"/>
          <w:tab w:val="left" w:pos="720"/>
          <w:tab w:val="left" w:pos="1080"/>
          <w:tab w:val="left" w:pos="1440"/>
          <w:tab w:val="left" w:pos="2977"/>
        </w:tabs>
        <w:ind w:left="709"/>
        <w:rPr>
          <w:noProof/>
        </w:rPr>
      </w:pPr>
      <w:r w:rsidRPr="00943A5F">
        <w:rPr>
          <w:noProof/>
          <w:lang w:eastAsia="ko-KR"/>
        </w:rPr>
        <w:t xml:space="preserve">The deriviation process of transform </w:t>
      </w:r>
      <w:r w:rsidR="000A7D7E" w:rsidRPr="00943A5F">
        <w:rPr>
          <w:noProof/>
          <w:lang w:eastAsia="ko-KR"/>
        </w:rPr>
        <w:t>block</w:t>
      </w:r>
      <w:r w:rsidRPr="00943A5F">
        <w:rPr>
          <w:noProof/>
          <w:lang w:eastAsia="ko-KR"/>
        </w:rPr>
        <w:t xml:space="preserve"> boundary as specified in this subclause is invoked with the luma location ( </w:t>
      </w:r>
      <w:r w:rsidR="00654070" w:rsidRPr="00943A5F">
        <w:rPr>
          <w:noProof/>
          <w:lang w:eastAsia="ko-KR"/>
        </w:rPr>
        <w:t>xB1, yB0</w:t>
      </w:r>
      <w:r w:rsidRPr="00943A5F">
        <w:rPr>
          <w:noProof/>
          <w:lang w:eastAsia="ko-KR"/>
        </w:rPr>
        <w:t xml:space="preserve"> ), the variable </w:t>
      </w:r>
      <w:r w:rsidR="00654070" w:rsidRPr="00943A5F">
        <w:rPr>
          <w:noProof/>
        </w:rPr>
        <w:t>log2TrafoSize set equal to log2TrafoSize − 1</w:t>
      </w:r>
      <w:r w:rsidR="00E43BE3" w:rsidRPr="00943A5F">
        <w:rPr>
          <w:noProof/>
          <w:lang w:eastAsia="ko-KR"/>
        </w:rPr>
        <w:t>,</w:t>
      </w:r>
      <w:r w:rsidRPr="00943A5F">
        <w:rPr>
          <w:noProof/>
          <w:lang w:eastAsia="ko-KR"/>
        </w:rPr>
        <w:t xml:space="preserve"> the variable trafoDepth1 set equal to trafoDepth + 1</w:t>
      </w:r>
      <w:r w:rsidR="00075FAA" w:rsidRPr="00943A5F">
        <w:rPr>
          <w:noProof/>
          <w:lang w:eastAsia="ko-KR"/>
        </w:rPr>
        <w:t>, the variable filterEdgeFlag</w:t>
      </w:r>
      <w:r w:rsidR="00E43BE3" w:rsidRPr="00943A5F">
        <w:rPr>
          <w:noProof/>
          <w:lang w:eastAsia="ko-KR"/>
        </w:rPr>
        <w:t xml:space="preserve"> and the variable </w:t>
      </w:r>
      <w:r w:rsidR="007C2CD5" w:rsidRPr="00943A5F">
        <w:rPr>
          <w:noProof/>
          <w:lang w:eastAsia="ko-KR"/>
        </w:rPr>
        <w:t>edgeType</w:t>
      </w:r>
      <w:r w:rsidR="00E43BE3" w:rsidRPr="00943A5F">
        <w:rPr>
          <w:noProof/>
          <w:lang w:eastAsia="ko-KR"/>
        </w:rPr>
        <w:t xml:space="preserve"> as inputs and the output is the modified version of array edgeFlags.</w:t>
      </w:r>
    </w:p>
    <w:p w:rsidR="007E67A8" w:rsidRPr="00943A5F" w:rsidRDefault="007E67A8" w:rsidP="0042380E">
      <w:pPr>
        <w:numPr>
          <w:ilvl w:val="0"/>
          <w:numId w:val="57"/>
        </w:numPr>
        <w:tabs>
          <w:tab w:val="clear" w:pos="794"/>
          <w:tab w:val="clear" w:pos="1191"/>
          <w:tab w:val="clear" w:pos="1588"/>
          <w:tab w:val="clear" w:pos="1985"/>
          <w:tab w:val="left" w:pos="720"/>
          <w:tab w:val="left" w:pos="1080"/>
          <w:tab w:val="left" w:pos="1440"/>
          <w:tab w:val="left" w:pos="2977"/>
        </w:tabs>
        <w:ind w:left="709"/>
        <w:rPr>
          <w:noProof/>
        </w:rPr>
      </w:pPr>
      <w:r w:rsidRPr="00943A5F">
        <w:rPr>
          <w:noProof/>
          <w:lang w:eastAsia="ko-KR"/>
        </w:rPr>
        <w:t xml:space="preserve">The deriviation process of transform </w:t>
      </w:r>
      <w:r w:rsidR="000A7D7E" w:rsidRPr="00943A5F">
        <w:rPr>
          <w:noProof/>
          <w:lang w:eastAsia="ko-KR"/>
        </w:rPr>
        <w:t>block</w:t>
      </w:r>
      <w:r w:rsidRPr="00943A5F">
        <w:rPr>
          <w:noProof/>
          <w:lang w:eastAsia="ko-KR"/>
        </w:rPr>
        <w:t xml:space="preserve"> boundary as specified in this subclause is invoked with the luma location ( </w:t>
      </w:r>
      <w:r w:rsidR="00654070" w:rsidRPr="00943A5F">
        <w:rPr>
          <w:noProof/>
          <w:lang w:eastAsia="ko-KR"/>
        </w:rPr>
        <w:t>xB0, yB1</w:t>
      </w:r>
      <w:r w:rsidRPr="00943A5F">
        <w:rPr>
          <w:noProof/>
          <w:lang w:eastAsia="ko-KR"/>
        </w:rPr>
        <w:t xml:space="preserve"> ), the variable </w:t>
      </w:r>
      <w:r w:rsidR="00654070" w:rsidRPr="00943A5F">
        <w:rPr>
          <w:noProof/>
        </w:rPr>
        <w:t>log2TrafoSize set equal to log2TrafoSize − 1</w:t>
      </w:r>
      <w:r w:rsidR="00E43BE3" w:rsidRPr="00943A5F">
        <w:rPr>
          <w:noProof/>
          <w:lang w:eastAsia="ko-KR"/>
        </w:rPr>
        <w:t>,</w:t>
      </w:r>
      <w:r w:rsidRPr="00943A5F">
        <w:rPr>
          <w:noProof/>
          <w:lang w:eastAsia="ko-KR"/>
        </w:rPr>
        <w:t xml:space="preserve"> the variable trafoDepth1 set equal to trafoDepth + 1</w:t>
      </w:r>
      <w:r w:rsidR="00075FAA" w:rsidRPr="00943A5F">
        <w:rPr>
          <w:noProof/>
          <w:lang w:eastAsia="ko-KR"/>
        </w:rPr>
        <w:t>, the variable filterEdgeFlag</w:t>
      </w:r>
      <w:r w:rsidR="00E43BE3" w:rsidRPr="00943A5F">
        <w:rPr>
          <w:noProof/>
          <w:lang w:eastAsia="ko-KR"/>
        </w:rPr>
        <w:t xml:space="preserve"> and the variable </w:t>
      </w:r>
      <w:r w:rsidR="007C2CD5" w:rsidRPr="00943A5F">
        <w:rPr>
          <w:noProof/>
          <w:lang w:eastAsia="ko-KR"/>
        </w:rPr>
        <w:t>edgeType</w:t>
      </w:r>
      <w:r w:rsidR="00E43BE3" w:rsidRPr="00943A5F">
        <w:rPr>
          <w:noProof/>
          <w:lang w:eastAsia="ko-KR"/>
        </w:rPr>
        <w:t xml:space="preserve"> as inputs and the output is the modified version of array edgeFlags.</w:t>
      </w:r>
    </w:p>
    <w:p w:rsidR="007E67A8" w:rsidRPr="00943A5F" w:rsidRDefault="007E67A8" w:rsidP="0042380E">
      <w:pPr>
        <w:numPr>
          <w:ilvl w:val="0"/>
          <w:numId w:val="57"/>
        </w:numPr>
        <w:tabs>
          <w:tab w:val="clear" w:pos="794"/>
          <w:tab w:val="clear" w:pos="1191"/>
          <w:tab w:val="clear" w:pos="1588"/>
          <w:tab w:val="clear" w:pos="1985"/>
          <w:tab w:val="left" w:pos="720"/>
          <w:tab w:val="left" w:pos="1080"/>
          <w:tab w:val="left" w:pos="1440"/>
          <w:tab w:val="left" w:pos="2977"/>
        </w:tabs>
        <w:ind w:left="709"/>
        <w:rPr>
          <w:noProof/>
        </w:rPr>
      </w:pPr>
      <w:r w:rsidRPr="00943A5F">
        <w:rPr>
          <w:noProof/>
          <w:lang w:eastAsia="ko-KR"/>
        </w:rPr>
        <w:t xml:space="preserve">The deriviation process of transform </w:t>
      </w:r>
      <w:r w:rsidR="000A7D7E" w:rsidRPr="00943A5F">
        <w:rPr>
          <w:noProof/>
          <w:lang w:eastAsia="ko-KR"/>
        </w:rPr>
        <w:t>block</w:t>
      </w:r>
      <w:r w:rsidRPr="00943A5F">
        <w:rPr>
          <w:noProof/>
          <w:lang w:eastAsia="ko-KR"/>
        </w:rPr>
        <w:t xml:space="preserve"> boundary as specified in this subclause is invoked with the luma location ( </w:t>
      </w:r>
      <w:r w:rsidR="00654070" w:rsidRPr="00943A5F">
        <w:rPr>
          <w:noProof/>
          <w:lang w:eastAsia="ko-KR"/>
        </w:rPr>
        <w:t>xB1, yB1</w:t>
      </w:r>
      <w:r w:rsidRPr="00943A5F">
        <w:rPr>
          <w:noProof/>
          <w:lang w:eastAsia="ko-KR"/>
        </w:rPr>
        <w:t xml:space="preserve"> ), the variable </w:t>
      </w:r>
      <w:r w:rsidR="00654070" w:rsidRPr="00943A5F">
        <w:rPr>
          <w:noProof/>
        </w:rPr>
        <w:t>log2TrafoSize set equal to log2TrafoSize − 1</w:t>
      </w:r>
      <w:r w:rsidR="00E43BE3" w:rsidRPr="00943A5F">
        <w:rPr>
          <w:noProof/>
          <w:lang w:eastAsia="ko-KR"/>
        </w:rPr>
        <w:t>,</w:t>
      </w:r>
      <w:r w:rsidRPr="00943A5F">
        <w:rPr>
          <w:noProof/>
          <w:lang w:eastAsia="ko-KR"/>
        </w:rPr>
        <w:t xml:space="preserve"> the variable trafoDepth1 set equal to trafoDepth + 1</w:t>
      </w:r>
      <w:r w:rsidR="00075FAA" w:rsidRPr="00943A5F">
        <w:rPr>
          <w:noProof/>
          <w:lang w:eastAsia="ko-KR"/>
        </w:rPr>
        <w:t>, the variable filterEdgeFlag</w:t>
      </w:r>
      <w:r w:rsidR="00E43BE3" w:rsidRPr="00943A5F">
        <w:rPr>
          <w:noProof/>
          <w:lang w:eastAsia="ko-KR"/>
        </w:rPr>
        <w:t xml:space="preserve"> and the variable </w:t>
      </w:r>
      <w:r w:rsidR="007C2CD5" w:rsidRPr="00943A5F">
        <w:rPr>
          <w:noProof/>
          <w:lang w:eastAsia="ko-KR"/>
        </w:rPr>
        <w:t>edgeType</w:t>
      </w:r>
      <w:r w:rsidR="00E43BE3" w:rsidRPr="00943A5F">
        <w:rPr>
          <w:noProof/>
          <w:lang w:eastAsia="ko-KR"/>
        </w:rPr>
        <w:t xml:space="preserve"> as inputs and the output is the modified version of array edgeFlags.</w:t>
      </w:r>
    </w:p>
    <w:p w:rsidR="007E67A8" w:rsidRPr="00943A5F" w:rsidRDefault="007E67A8" w:rsidP="007E67A8">
      <w:pPr>
        <w:tabs>
          <w:tab w:val="left" w:pos="284"/>
        </w:tabs>
        <w:ind w:left="284" w:hanging="284"/>
        <w:rPr>
          <w:noProof/>
          <w:lang w:eastAsia="ko-KR"/>
        </w:rPr>
      </w:pPr>
      <w:r w:rsidRPr="00943A5F">
        <w:rPr>
          <w:noProof/>
        </w:rPr>
        <w:t>–</w:t>
      </w:r>
      <w:r w:rsidRPr="00943A5F">
        <w:rPr>
          <w:noProof/>
        </w:rPr>
        <w:tab/>
      </w:r>
      <w:r w:rsidRPr="00943A5F">
        <w:rPr>
          <w:noProof/>
          <w:lang w:eastAsia="ko-KR"/>
        </w:rPr>
        <w:t>Otherwise (split_transform_flag[ x</w:t>
      </w:r>
      <w:r w:rsidR="00654070" w:rsidRPr="00943A5F">
        <w:rPr>
          <w:noProof/>
          <w:lang w:eastAsia="ko-KR"/>
        </w:rPr>
        <w:t>B0</w:t>
      </w:r>
      <w:r w:rsidRPr="00943A5F">
        <w:rPr>
          <w:noProof/>
          <w:lang w:eastAsia="ko-KR"/>
        </w:rPr>
        <w:t> ][ y</w:t>
      </w:r>
      <w:r w:rsidR="00654070" w:rsidRPr="00943A5F">
        <w:rPr>
          <w:noProof/>
          <w:lang w:eastAsia="ko-KR"/>
        </w:rPr>
        <w:t>B0</w:t>
      </w:r>
      <w:r w:rsidRPr="00943A5F">
        <w:rPr>
          <w:noProof/>
          <w:lang w:eastAsia="ko-KR"/>
        </w:rPr>
        <w:t> ][ trafoDepth ] is equal to 0), the following applies:</w:t>
      </w:r>
    </w:p>
    <w:p w:rsidR="003460CE" w:rsidRPr="00943A5F" w:rsidRDefault="003460CE" w:rsidP="003460CE">
      <w:pPr>
        <w:numPr>
          <w:ilvl w:val="0"/>
          <w:numId w:val="55"/>
        </w:numPr>
        <w:tabs>
          <w:tab w:val="left" w:pos="400"/>
        </w:tabs>
        <w:rPr>
          <w:rFonts w:eastAsia="Batang"/>
          <w:noProof/>
        </w:rPr>
      </w:pPr>
      <w:r w:rsidRPr="00943A5F">
        <w:rPr>
          <w:rFonts w:eastAsia="Batang"/>
          <w:noProof/>
        </w:rPr>
        <w:t xml:space="preserve">If edgeType is equal to </w:t>
      </w:r>
      <w:r w:rsidRPr="00943A5F">
        <w:rPr>
          <w:noProof/>
          <w:lang w:eastAsia="ko-KR"/>
        </w:rPr>
        <w:t>EDGE_VER</w:t>
      </w:r>
      <w:r w:rsidRPr="00943A5F">
        <w:rPr>
          <w:rFonts w:eastAsia="Batang"/>
          <w:noProof/>
        </w:rPr>
        <w:t>, the value of edgeFlags[ xB0 ][ yB0 + k ] for k = 0..( 1 &lt;&lt; log2TrafoSize ) − 1 is derived as follows.</w:t>
      </w:r>
    </w:p>
    <w:p w:rsidR="003460CE" w:rsidRPr="00943A5F" w:rsidRDefault="003460CE" w:rsidP="003460CE">
      <w:pPr>
        <w:numPr>
          <w:ilvl w:val="0"/>
          <w:numId w:val="55"/>
        </w:numPr>
        <w:tabs>
          <w:tab w:val="clear" w:pos="805"/>
          <w:tab w:val="clear" w:pos="1191"/>
          <w:tab w:val="left" w:pos="400"/>
          <w:tab w:val="num" w:pos="1170"/>
        </w:tabs>
        <w:ind w:left="1170"/>
        <w:rPr>
          <w:noProof/>
        </w:rPr>
      </w:pPr>
      <w:r w:rsidRPr="00943A5F">
        <w:rPr>
          <w:noProof/>
          <w:lang w:eastAsia="ko-KR"/>
        </w:rPr>
        <w:t>If xB0 is equal to 0, edgeFlags[ xB0 ][ yB0 + k ] is set equal to filterEdgeFlag.</w:t>
      </w:r>
    </w:p>
    <w:p w:rsidR="003460CE" w:rsidRPr="00943A5F" w:rsidRDefault="003460CE" w:rsidP="003460CE">
      <w:pPr>
        <w:numPr>
          <w:ilvl w:val="0"/>
          <w:numId w:val="55"/>
        </w:numPr>
        <w:tabs>
          <w:tab w:val="clear" w:pos="805"/>
          <w:tab w:val="clear" w:pos="1191"/>
          <w:tab w:val="left" w:pos="400"/>
          <w:tab w:val="num" w:pos="1170"/>
        </w:tabs>
        <w:ind w:left="1170"/>
        <w:rPr>
          <w:noProof/>
        </w:rPr>
      </w:pPr>
      <w:r w:rsidRPr="00943A5F">
        <w:rPr>
          <w:noProof/>
          <w:lang w:eastAsia="ko-KR"/>
        </w:rPr>
        <w:t>Otherwise edgeFlags[ xB0 ][ yB0 + k ] is set equal to 1.</w:t>
      </w:r>
    </w:p>
    <w:p w:rsidR="00262DEA" w:rsidRPr="00943A5F" w:rsidRDefault="003460CE" w:rsidP="00075FAA">
      <w:pPr>
        <w:numPr>
          <w:ilvl w:val="0"/>
          <w:numId w:val="55"/>
        </w:numPr>
        <w:tabs>
          <w:tab w:val="left" w:pos="400"/>
        </w:tabs>
        <w:rPr>
          <w:rFonts w:eastAsia="Batang"/>
          <w:noProof/>
        </w:rPr>
      </w:pPr>
      <w:r>
        <w:rPr>
          <w:rFonts w:eastAsia="Batang"/>
          <w:noProof/>
        </w:rPr>
        <w:t>Otherwise (</w:t>
      </w:r>
      <w:r w:rsidR="007C2CD5" w:rsidRPr="00943A5F">
        <w:rPr>
          <w:rFonts w:eastAsia="Batang"/>
          <w:noProof/>
        </w:rPr>
        <w:t>edgeType</w:t>
      </w:r>
      <w:r w:rsidR="00075FAA" w:rsidRPr="00943A5F">
        <w:rPr>
          <w:rFonts w:eastAsia="Batang"/>
          <w:noProof/>
        </w:rPr>
        <w:t xml:space="preserve"> is equal to </w:t>
      </w:r>
      <w:r w:rsidR="007C2CD5" w:rsidRPr="00943A5F">
        <w:rPr>
          <w:noProof/>
          <w:lang w:eastAsia="ko-KR"/>
        </w:rPr>
        <w:t>EDGE_</w:t>
      </w:r>
      <w:r w:rsidR="00A919C1" w:rsidRPr="00943A5F">
        <w:rPr>
          <w:noProof/>
          <w:lang w:eastAsia="ko-KR"/>
        </w:rPr>
        <w:t>HOR</w:t>
      </w:r>
      <w:r>
        <w:rPr>
          <w:noProof/>
          <w:lang w:eastAsia="ko-KR"/>
        </w:rPr>
        <w:t>)</w:t>
      </w:r>
      <w:r w:rsidR="00075FAA" w:rsidRPr="00943A5F">
        <w:rPr>
          <w:rFonts w:eastAsia="Batang"/>
          <w:noProof/>
        </w:rPr>
        <w:t>, t</w:t>
      </w:r>
      <w:r w:rsidR="00262DEA" w:rsidRPr="00943A5F">
        <w:rPr>
          <w:rFonts w:eastAsia="Batang"/>
          <w:noProof/>
        </w:rPr>
        <w:t xml:space="preserve">he value of </w:t>
      </w:r>
      <w:r w:rsidR="00075FAA" w:rsidRPr="00943A5F">
        <w:rPr>
          <w:rFonts w:eastAsia="Batang"/>
          <w:noProof/>
        </w:rPr>
        <w:t>e</w:t>
      </w:r>
      <w:r w:rsidR="007C2CD5" w:rsidRPr="00943A5F">
        <w:rPr>
          <w:rFonts w:eastAsia="Batang"/>
          <w:noProof/>
        </w:rPr>
        <w:t>dgeFlags[ x</w:t>
      </w:r>
      <w:r w:rsidR="00654070" w:rsidRPr="00943A5F">
        <w:rPr>
          <w:rFonts w:eastAsia="Batang"/>
          <w:noProof/>
        </w:rPr>
        <w:t>B0</w:t>
      </w:r>
      <w:r w:rsidR="007C2CD5" w:rsidRPr="00943A5F">
        <w:rPr>
          <w:rFonts w:eastAsia="Batang"/>
          <w:noProof/>
        </w:rPr>
        <w:t> + k ][ y</w:t>
      </w:r>
      <w:r w:rsidR="00654070" w:rsidRPr="00943A5F">
        <w:rPr>
          <w:rFonts w:eastAsia="Batang"/>
          <w:noProof/>
        </w:rPr>
        <w:t>B0</w:t>
      </w:r>
      <w:r w:rsidR="007C2CD5" w:rsidRPr="00943A5F">
        <w:rPr>
          <w:rFonts w:eastAsia="Batang"/>
          <w:noProof/>
        </w:rPr>
        <w:t> </w:t>
      </w:r>
      <w:r w:rsidR="00075FAA" w:rsidRPr="00943A5F">
        <w:rPr>
          <w:rFonts w:eastAsia="Batang"/>
          <w:noProof/>
        </w:rPr>
        <w:t>] for k = 0..( 1 &lt;&lt; </w:t>
      </w:r>
      <w:r w:rsidR="00654070" w:rsidRPr="00943A5F">
        <w:rPr>
          <w:rFonts w:eastAsia="Batang"/>
          <w:noProof/>
        </w:rPr>
        <w:t>log2TrafoSize </w:t>
      </w:r>
      <w:r w:rsidR="00075FAA" w:rsidRPr="00943A5F">
        <w:rPr>
          <w:rFonts w:eastAsia="Batang"/>
          <w:noProof/>
        </w:rPr>
        <w:t>) </w:t>
      </w:r>
      <w:r w:rsidR="00262DEA" w:rsidRPr="00943A5F">
        <w:rPr>
          <w:rFonts w:eastAsia="Batang"/>
          <w:noProof/>
        </w:rPr>
        <w:t>−</w:t>
      </w:r>
      <w:r w:rsidR="00075FAA" w:rsidRPr="00943A5F">
        <w:rPr>
          <w:rFonts w:eastAsia="Batang"/>
          <w:noProof/>
        </w:rPr>
        <w:t> </w:t>
      </w:r>
      <w:r w:rsidR="00262DEA" w:rsidRPr="00943A5F">
        <w:rPr>
          <w:rFonts w:eastAsia="Batang"/>
          <w:noProof/>
        </w:rPr>
        <w:t>1 is derived as follows.</w:t>
      </w:r>
    </w:p>
    <w:p w:rsidR="00262DEA" w:rsidRPr="00943A5F" w:rsidRDefault="008B5449" w:rsidP="00075FAA">
      <w:pPr>
        <w:numPr>
          <w:ilvl w:val="0"/>
          <w:numId w:val="55"/>
        </w:numPr>
        <w:tabs>
          <w:tab w:val="clear" w:pos="805"/>
          <w:tab w:val="clear" w:pos="1191"/>
          <w:tab w:val="left" w:pos="400"/>
          <w:tab w:val="num" w:pos="1170"/>
        </w:tabs>
        <w:ind w:left="1170"/>
        <w:rPr>
          <w:noProof/>
        </w:rPr>
      </w:pPr>
      <w:r w:rsidRPr="00943A5F">
        <w:rPr>
          <w:noProof/>
          <w:lang w:eastAsia="ko-KR"/>
        </w:rPr>
        <w:t>If y</w:t>
      </w:r>
      <w:r w:rsidR="00654070" w:rsidRPr="00943A5F">
        <w:rPr>
          <w:noProof/>
          <w:lang w:eastAsia="ko-KR"/>
        </w:rPr>
        <w:t>B0</w:t>
      </w:r>
      <w:r w:rsidRPr="00943A5F">
        <w:rPr>
          <w:noProof/>
          <w:lang w:eastAsia="ko-KR"/>
        </w:rPr>
        <w:t xml:space="preserve"> is equal to </w:t>
      </w:r>
      <w:r w:rsidR="00702F64" w:rsidRPr="00943A5F">
        <w:rPr>
          <w:noProof/>
          <w:lang w:eastAsia="ko-KR"/>
        </w:rPr>
        <w:t>0</w:t>
      </w:r>
      <w:r w:rsidRPr="00943A5F">
        <w:rPr>
          <w:noProof/>
          <w:lang w:eastAsia="ko-KR"/>
        </w:rPr>
        <w:t xml:space="preserve">, </w:t>
      </w:r>
      <w:r w:rsidR="00891CF9" w:rsidRPr="00943A5F">
        <w:rPr>
          <w:noProof/>
          <w:lang w:eastAsia="ko-KR"/>
        </w:rPr>
        <w:t>edgeFlags</w:t>
      </w:r>
      <w:r w:rsidR="00F044AF" w:rsidRPr="00943A5F">
        <w:rPr>
          <w:noProof/>
          <w:lang w:eastAsia="ko-KR"/>
        </w:rPr>
        <w:t>[ x</w:t>
      </w:r>
      <w:r w:rsidR="00654070" w:rsidRPr="00943A5F">
        <w:rPr>
          <w:noProof/>
          <w:lang w:eastAsia="ko-KR"/>
        </w:rPr>
        <w:t>B0</w:t>
      </w:r>
      <w:r w:rsidR="00F044AF" w:rsidRPr="00943A5F">
        <w:rPr>
          <w:noProof/>
          <w:lang w:eastAsia="ko-KR"/>
        </w:rPr>
        <w:t> + k ][ y</w:t>
      </w:r>
      <w:r w:rsidR="00654070" w:rsidRPr="00943A5F">
        <w:rPr>
          <w:noProof/>
          <w:lang w:eastAsia="ko-KR"/>
        </w:rPr>
        <w:t>B0</w:t>
      </w:r>
      <w:r w:rsidR="00F044AF" w:rsidRPr="00943A5F">
        <w:rPr>
          <w:noProof/>
          <w:lang w:eastAsia="ko-KR"/>
        </w:rPr>
        <w:t xml:space="preserve"> ] is set equal to </w:t>
      </w:r>
      <w:r w:rsidR="00075FAA" w:rsidRPr="00943A5F">
        <w:rPr>
          <w:noProof/>
          <w:lang w:eastAsia="ko-KR"/>
        </w:rPr>
        <w:t>filterEdgeFlag</w:t>
      </w:r>
      <w:r w:rsidR="00262DEA" w:rsidRPr="00943A5F">
        <w:rPr>
          <w:noProof/>
          <w:lang w:eastAsia="ko-KR"/>
        </w:rPr>
        <w:t>.</w:t>
      </w:r>
    </w:p>
    <w:p w:rsidR="008B5449" w:rsidRPr="00943A5F" w:rsidRDefault="00262DEA" w:rsidP="00075FAA">
      <w:pPr>
        <w:numPr>
          <w:ilvl w:val="0"/>
          <w:numId w:val="55"/>
        </w:numPr>
        <w:tabs>
          <w:tab w:val="clear" w:pos="805"/>
          <w:tab w:val="clear" w:pos="1191"/>
          <w:tab w:val="left" w:pos="400"/>
          <w:tab w:val="num" w:pos="1170"/>
        </w:tabs>
        <w:ind w:left="1170"/>
        <w:rPr>
          <w:noProof/>
        </w:rPr>
      </w:pPr>
      <w:r w:rsidRPr="00943A5F">
        <w:rPr>
          <w:noProof/>
          <w:lang w:eastAsia="ko-KR"/>
        </w:rPr>
        <w:t>O</w:t>
      </w:r>
      <w:r w:rsidR="008B5449" w:rsidRPr="00943A5F">
        <w:rPr>
          <w:noProof/>
          <w:lang w:eastAsia="ko-KR"/>
        </w:rPr>
        <w:t xml:space="preserve">therwise </w:t>
      </w:r>
      <w:r w:rsidR="00891CF9" w:rsidRPr="00943A5F">
        <w:rPr>
          <w:noProof/>
          <w:lang w:eastAsia="ko-KR"/>
        </w:rPr>
        <w:t>edgeFlags</w:t>
      </w:r>
      <w:r w:rsidR="00F044AF" w:rsidRPr="00943A5F">
        <w:rPr>
          <w:noProof/>
          <w:lang w:eastAsia="ko-KR"/>
        </w:rPr>
        <w:t>[ x</w:t>
      </w:r>
      <w:r w:rsidR="00654070" w:rsidRPr="00943A5F">
        <w:rPr>
          <w:noProof/>
          <w:lang w:eastAsia="ko-KR"/>
        </w:rPr>
        <w:t>B0</w:t>
      </w:r>
      <w:r w:rsidR="00F044AF" w:rsidRPr="00943A5F">
        <w:rPr>
          <w:noProof/>
          <w:lang w:eastAsia="ko-KR"/>
        </w:rPr>
        <w:t> + k ][ y</w:t>
      </w:r>
      <w:r w:rsidR="00654070" w:rsidRPr="00943A5F">
        <w:rPr>
          <w:noProof/>
          <w:lang w:eastAsia="ko-KR"/>
        </w:rPr>
        <w:t>B0</w:t>
      </w:r>
      <w:r w:rsidR="00F044AF" w:rsidRPr="00943A5F">
        <w:rPr>
          <w:noProof/>
          <w:lang w:eastAsia="ko-KR"/>
        </w:rPr>
        <w:t xml:space="preserve"> ] </w:t>
      </w:r>
      <w:r w:rsidR="008B5449" w:rsidRPr="00943A5F">
        <w:rPr>
          <w:noProof/>
          <w:lang w:eastAsia="ko-KR"/>
        </w:rPr>
        <w:t xml:space="preserve">is set equal to </w:t>
      </w:r>
      <w:r w:rsidR="00075FAA" w:rsidRPr="00943A5F">
        <w:rPr>
          <w:noProof/>
          <w:lang w:eastAsia="ko-KR"/>
        </w:rPr>
        <w:t>1</w:t>
      </w:r>
      <w:r w:rsidR="00F044AF" w:rsidRPr="00943A5F">
        <w:rPr>
          <w:noProof/>
          <w:lang w:eastAsia="ko-KR"/>
        </w:rPr>
        <w:t>.</w:t>
      </w:r>
    </w:p>
    <w:p w:rsidR="00DD1177" w:rsidRPr="00943A5F" w:rsidRDefault="00D861BD" w:rsidP="00F97642">
      <w:pPr>
        <w:pStyle w:val="Heading4"/>
        <w:rPr>
          <w:noProof/>
          <w:lang w:val="en-GB"/>
        </w:rPr>
      </w:pPr>
      <w:bookmarkStart w:id="1785" w:name="_Toc335234596"/>
      <w:bookmarkStart w:id="1786" w:name="_Toc335234597"/>
      <w:bookmarkStart w:id="1787" w:name="_Ref280369361"/>
      <w:bookmarkStart w:id="1788" w:name="_Toc287363839"/>
      <w:bookmarkStart w:id="1789" w:name="_Toc311217270"/>
      <w:bookmarkStart w:id="1790" w:name="_Toc317198815"/>
      <w:bookmarkStart w:id="1791" w:name="_Toc343445068"/>
      <w:bookmarkEnd w:id="1785"/>
      <w:bookmarkEnd w:id="1786"/>
      <w:r w:rsidRPr="00943A5F">
        <w:rPr>
          <w:noProof/>
          <w:lang w:val="en-GB"/>
        </w:rPr>
        <w:t xml:space="preserve">Derivation </w:t>
      </w:r>
      <w:r w:rsidR="00FB2527" w:rsidRPr="00943A5F">
        <w:rPr>
          <w:noProof/>
          <w:lang w:val="en-GB"/>
        </w:rPr>
        <w:t xml:space="preserve">process </w:t>
      </w:r>
      <w:r w:rsidRPr="00943A5F">
        <w:rPr>
          <w:noProof/>
          <w:lang w:val="en-GB"/>
        </w:rPr>
        <w:t xml:space="preserve">of prediction </w:t>
      </w:r>
      <w:r w:rsidR="000A7D7E" w:rsidRPr="00943A5F">
        <w:rPr>
          <w:noProof/>
          <w:lang w:val="en-GB"/>
        </w:rPr>
        <w:t>block</w:t>
      </w:r>
      <w:r w:rsidRPr="00943A5F">
        <w:rPr>
          <w:noProof/>
          <w:lang w:val="en-GB"/>
        </w:rPr>
        <w:t xml:space="preserve"> boundary</w:t>
      </w:r>
      <w:bookmarkEnd w:id="1787"/>
      <w:bookmarkEnd w:id="1788"/>
      <w:bookmarkEnd w:id="1789"/>
      <w:bookmarkEnd w:id="1790"/>
      <w:bookmarkEnd w:id="1791"/>
    </w:p>
    <w:p w:rsidR="00D861BD" w:rsidRPr="00943A5F" w:rsidRDefault="00D861BD" w:rsidP="006F3967">
      <w:pPr>
        <w:tabs>
          <w:tab w:val="left" w:pos="284"/>
        </w:tabs>
        <w:ind w:left="284" w:hanging="284"/>
        <w:rPr>
          <w:noProof/>
          <w:lang w:eastAsia="ko-KR"/>
        </w:rPr>
      </w:pPr>
      <w:r w:rsidRPr="00943A5F">
        <w:rPr>
          <w:noProof/>
          <w:lang w:eastAsia="ko-KR"/>
        </w:rPr>
        <w:t>Inputs of this process are:</w:t>
      </w:r>
    </w:p>
    <w:p w:rsidR="00D861BD" w:rsidRPr="00943A5F" w:rsidRDefault="00D861BD" w:rsidP="00D861BD">
      <w:pPr>
        <w:tabs>
          <w:tab w:val="left" w:pos="284"/>
        </w:tabs>
        <w:ind w:left="284" w:hanging="284"/>
        <w:rPr>
          <w:noProof/>
          <w:lang w:eastAsia="ko-KR"/>
        </w:rPr>
      </w:pPr>
      <w:r w:rsidRPr="00943A5F">
        <w:rPr>
          <w:noProof/>
        </w:rPr>
        <w:t>–</w:t>
      </w:r>
      <w:r w:rsidRPr="00943A5F">
        <w:rPr>
          <w:noProof/>
        </w:rPr>
        <w:tab/>
        <w:t xml:space="preserve">a </w:t>
      </w:r>
      <w:r w:rsidRPr="00943A5F">
        <w:rPr>
          <w:noProof/>
          <w:lang w:eastAsia="ko-KR"/>
        </w:rPr>
        <w:t xml:space="preserve">variable </w:t>
      </w:r>
      <w:r w:rsidR="00070908" w:rsidRPr="00943A5F">
        <w:rPr>
          <w:noProof/>
          <w:lang w:eastAsia="ko-KR"/>
        </w:rPr>
        <w:t>log2CbSize</w:t>
      </w:r>
      <w:r w:rsidRPr="00943A5F">
        <w:rPr>
          <w:noProof/>
          <w:lang w:eastAsia="ko-KR"/>
        </w:rPr>
        <w:t xml:space="preserve"> specifying the </w:t>
      </w:r>
      <w:r w:rsidR="000A7D7E" w:rsidRPr="00943A5F">
        <w:rPr>
          <w:noProof/>
          <w:lang w:eastAsia="ko-KR"/>
        </w:rPr>
        <w:t>luma coding block</w:t>
      </w:r>
      <w:r w:rsidRPr="00943A5F">
        <w:rPr>
          <w:noProof/>
          <w:lang w:eastAsia="ko-KR"/>
        </w:rPr>
        <w:t xml:space="preserve"> size, </w:t>
      </w:r>
    </w:p>
    <w:p w:rsidR="00D861BD" w:rsidRPr="00943A5F" w:rsidRDefault="00D861BD" w:rsidP="00D861BD">
      <w:pPr>
        <w:tabs>
          <w:tab w:val="left" w:pos="284"/>
        </w:tabs>
        <w:ind w:left="284" w:hanging="284"/>
        <w:rPr>
          <w:noProof/>
          <w:lang w:eastAsia="ko-KR"/>
        </w:rPr>
      </w:pPr>
      <w:r w:rsidRPr="00943A5F">
        <w:rPr>
          <w:noProof/>
        </w:rPr>
        <w:t>–</w:t>
      </w:r>
      <w:r w:rsidRPr="00943A5F">
        <w:rPr>
          <w:noProof/>
        </w:rPr>
        <w:tab/>
      </w:r>
      <w:r w:rsidRPr="00943A5F">
        <w:rPr>
          <w:noProof/>
          <w:lang w:eastAsia="ko-KR"/>
        </w:rPr>
        <w:t>a prediction partition mode PartMode</w:t>
      </w:r>
      <w:r w:rsidR="0096792D" w:rsidRPr="00943A5F">
        <w:rPr>
          <w:noProof/>
          <w:lang w:eastAsia="ko-KR"/>
        </w:rPr>
        <w:t>,</w:t>
      </w:r>
    </w:p>
    <w:p w:rsidR="0096792D" w:rsidRPr="00943A5F" w:rsidRDefault="0096792D" w:rsidP="0096792D">
      <w:pPr>
        <w:tabs>
          <w:tab w:val="left" w:pos="284"/>
        </w:tabs>
        <w:ind w:left="284" w:hanging="284"/>
        <w:rPr>
          <w:noProof/>
          <w:lang w:eastAsia="ko-KR"/>
        </w:rPr>
      </w:pPr>
      <w:r w:rsidRPr="00943A5F">
        <w:rPr>
          <w:noProof/>
        </w:rPr>
        <w:t>–</w:t>
      </w:r>
      <w:r w:rsidRPr="00943A5F">
        <w:rPr>
          <w:noProof/>
        </w:rPr>
        <w:tab/>
        <w:t xml:space="preserve">a variable </w:t>
      </w:r>
      <w:r w:rsidR="007C2CD5" w:rsidRPr="00943A5F">
        <w:rPr>
          <w:noProof/>
          <w:lang w:eastAsia="ko-KR"/>
        </w:rPr>
        <w:t>edgeType</w:t>
      </w:r>
      <w:r w:rsidRPr="00943A5F">
        <w:rPr>
          <w:noProof/>
          <w:lang w:eastAsia="ko-KR"/>
        </w:rPr>
        <w:t xml:space="preserve"> specifying whether a vertical </w:t>
      </w:r>
      <w:r w:rsidR="007C2CD5" w:rsidRPr="00943A5F">
        <w:rPr>
          <w:noProof/>
          <w:lang w:eastAsia="ko-KR"/>
        </w:rPr>
        <w:t xml:space="preserve">(EDGE_VER) </w:t>
      </w:r>
      <w:r w:rsidRPr="00943A5F">
        <w:rPr>
          <w:noProof/>
          <w:lang w:eastAsia="ko-KR"/>
        </w:rPr>
        <w:t xml:space="preserve">or a horizontal </w:t>
      </w:r>
      <w:r w:rsidR="007C2CD5" w:rsidRPr="00943A5F">
        <w:rPr>
          <w:noProof/>
          <w:lang w:eastAsia="ko-KR"/>
        </w:rPr>
        <w:t xml:space="preserve">(EDGE_HOR) </w:t>
      </w:r>
      <w:r w:rsidRPr="00943A5F">
        <w:rPr>
          <w:noProof/>
          <w:lang w:eastAsia="ko-KR"/>
        </w:rPr>
        <w:t>edge is filtered.</w:t>
      </w:r>
    </w:p>
    <w:p w:rsidR="00D861BD" w:rsidRPr="00943A5F" w:rsidRDefault="00D861BD" w:rsidP="00D861BD">
      <w:pPr>
        <w:tabs>
          <w:tab w:val="left" w:pos="284"/>
        </w:tabs>
        <w:ind w:left="284" w:hanging="284"/>
        <w:rPr>
          <w:noProof/>
          <w:lang w:eastAsia="ko-KR"/>
        </w:rPr>
      </w:pPr>
      <w:r w:rsidRPr="00943A5F">
        <w:rPr>
          <w:noProof/>
          <w:lang w:eastAsia="ko-KR"/>
        </w:rPr>
        <w:t xml:space="preserve">Output of this process </w:t>
      </w:r>
      <w:r w:rsidR="00310854" w:rsidRPr="00943A5F">
        <w:rPr>
          <w:noProof/>
          <w:lang w:eastAsia="ko-KR"/>
        </w:rPr>
        <w:t>is</w:t>
      </w:r>
      <w:r w:rsidRPr="00943A5F">
        <w:rPr>
          <w:noProof/>
          <w:lang w:eastAsia="ko-KR"/>
        </w:rPr>
        <w:t>:</w:t>
      </w:r>
    </w:p>
    <w:p w:rsidR="00D861BD" w:rsidRPr="00943A5F" w:rsidRDefault="00E43BE3" w:rsidP="00D861BD">
      <w:pPr>
        <w:tabs>
          <w:tab w:val="left" w:pos="284"/>
        </w:tabs>
        <w:ind w:left="284" w:hanging="284"/>
        <w:rPr>
          <w:noProof/>
          <w:lang w:eastAsia="ko-KR"/>
        </w:rPr>
      </w:pPr>
      <w:r w:rsidRPr="00943A5F">
        <w:rPr>
          <w:noProof/>
        </w:rPr>
        <w:t>–</w:t>
      </w:r>
      <w:r w:rsidRPr="00943A5F">
        <w:rPr>
          <w:noProof/>
        </w:rPr>
        <w:tab/>
      </w:r>
      <w:r w:rsidR="00310854" w:rsidRPr="00943A5F">
        <w:rPr>
          <w:noProof/>
        </w:rPr>
        <w:t>a</w:t>
      </w:r>
      <w:r w:rsidRPr="00943A5F">
        <w:rPr>
          <w:noProof/>
        </w:rPr>
        <w:t xml:space="preserve"> </w:t>
      </w:r>
      <w:r w:rsidRPr="00943A5F">
        <w:rPr>
          <w:noProof/>
          <w:lang w:eastAsia="ko-KR"/>
        </w:rPr>
        <w:t>two-dimensional (nS)x(nS) array edgeFlags.</w:t>
      </w:r>
    </w:p>
    <w:p w:rsidR="00D861BD" w:rsidRPr="00943A5F" w:rsidRDefault="008B28E7" w:rsidP="006F3967">
      <w:pPr>
        <w:tabs>
          <w:tab w:val="left" w:pos="284"/>
        </w:tabs>
        <w:ind w:left="284" w:hanging="284"/>
        <w:rPr>
          <w:noProof/>
          <w:lang w:eastAsia="ko-KR"/>
        </w:rPr>
      </w:pPr>
      <w:r w:rsidRPr="00943A5F">
        <w:rPr>
          <w:noProof/>
          <w:lang w:eastAsia="ko-KR"/>
        </w:rPr>
        <w:t xml:space="preserve">Depending on </w:t>
      </w:r>
      <w:r w:rsidR="007C2CD5" w:rsidRPr="00943A5F">
        <w:rPr>
          <w:noProof/>
          <w:lang w:eastAsia="ko-KR"/>
        </w:rPr>
        <w:t>edgeType</w:t>
      </w:r>
      <w:r w:rsidR="0096792D" w:rsidRPr="00943A5F">
        <w:rPr>
          <w:noProof/>
          <w:lang w:eastAsia="ko-KR"/>
        </w:rPr>
        <w:t xml:space="preserve"> and </w:t>
      </w:r>
      <w:r w:rsidRPr="00943A5F">
        <w:rPr>
          <w:noProof/>
          <w:lang w:eastAsia="ko-KR"/>
        </w:rPr>
        <w:t>PartMode, the following applies</w:t>
      </w:r>
      <w:r w:rsidR="00702F64" w:rsidRPr="00943A5F">
        <w:rPr>
          <w:noProof/>
          <w:lang w:eastAsia="ko-KR"/>
        </w:rPr>
        <w:t xml:space="preserve"> for k = 0..</w:t>
      </w:r>
      <w:r w:rsidR="00702F64" w:rsidRPr="00943A5F">
        <w:rPr>
          <w:noProof/>
        </w:rPr>
        <w:t xml:space="preserve"> ( 1 &lt;&lt; log2CbSize </w:t>
      </w:r>
      <w:r w:rsidR="00702F64" w:rsidRPr="00943A5F">
        <w:rPr>
          <w:noProof/>
          <w:lang w:eastAsia="ko-KR"/>
        </w:rPr>
        <w:t>) − 1</w:t>
      </w:r>
      <w:r w:rsidRPr="00943A5F">
        <w:rPr>
          <w:noProof/>
          <w:lang w:eastAsia="ko-KR"/>
        </w:rPr>
        <w:t>:</w:t>
      </w:r>
    </w:p>
    <w:p w:rsidR="003460CE" w:rsidRPr="00943A5F" w:rsidRDefault="003460CE" w:rsidP="003460CE">
      <w:pPr>
        <w:tabs>
          <w:tab w:val="left" w:pos="284"/>
        </w:tabs>
        <w:ind w:left="284" w:hanging="284"/>
        <w:jc w:val="left"/>
        <w:rPr>
          <w:noProof/>
          <w:lang w:eastAsia="ko-KR"/>
        </w:rPr>
      </w:pPr>
      <w:r w:rsidRPr="00943A5F">
        <w:rPr>
          <w:noProof/>
        </w:rPr>
        <w:t>–</w:t>
      </w:r>
      <w:r w:rsidRPr="00943A5F">
        <w:rPr>
          <w:noProof/>
        </w:rPr>
        <w:tab/>
      </w:r>
      <w:r>
        <w:rPr>
          <w:noProof/>
          <w:lang w:eastAsia="ko-KR"/>
        </w:rPr>
        <w:t xml:space="preserve">If </w:t>
      </w:r>
      <w:r w:rsidRPr="00943A5F">
        <w:rPr>
          <w:noProof/>
        </w:rPr>
        <w:t>edgeType</w:t>
      </w:r>
      <w:r w:rsidRPr="00943A5F">
        <w:rPr>
          <w:noProof/>
          <w:lang w:eastAsia="ko-KR"/>
        </w:rPr>
        <w:t xml:space="preserve"> is equal to EDGE_VER,</w:t>
      </w:r>
    </w:p>
    <w:p w:rsidR="003460CE" w:rsidRPr="00943A5F" w:rsidRDefault="003460CE" w:rsidP="003460CE">
      <w:pPr>
        <w:tabs>
          <w:tab w:val="left" w:pos="540"/>
        </w:tabs>
        <w:ind w:left="540" w:hanging="284"/>
        <w:jc w:val="left"/>
        <w:rPr>
          <w:noProof/>
        </w:rPr>
      </w:pPr>
      <w:r w:rsidRPr="00943A5F">
        <w:rPr>
          <w:noProof/>
        </w:rPr>
        <w:t>–</w:t>
      </w:r>
      <w:r w:rsidRPr="00943A5F">
        <w:rPr>
          <w:noProof/>
        </w:rPr>
        <w:tab/>
        <w:t xml:space="preserve">When </w:t>
      </w:r>
      <w:r w:rsidRPr="00943A5F">
        <w:rPr>
          <w:noProof/>
          <w:lang w:eastAsia="ko-KR"/>
        </w:rPr>
        <w:t xml:space="preserve">PartMode is equal to PART_Nx2N or PART_NxN, </w:t>
      </w:r>
      <w:r w:rsidRPr="00943A5F">
        <w:rPr>
          <w:noProof/>
          <w:lang w:eastAsia="ko-KR"/>
        </w:rPr>
        <w:br/>
        <w:t>edgeFlags[ 1 &lt;&lt; ( log2CbSize − 1 ) ][ k ] is set equal to 1.</w:t>
      </w:r>
    </w:p>
    <w:p w:rsidR="003460CE" w:rsidRPr="00943A5F" w:rsidRDefault="003460CE" w:rsidP="003460CE">
      <w:pPr>
        <w:tabs>
          <w:tab w:val="left" w:pos="540"/>
        </w:tabs>
        <w:ind w:left="540" w:hanging="284"/>
        <w:jc w:val="left"/>
        <w:rPr>
          <w:noProof/>
          <w:lang w:eastAsia="ko-KR"/>
        </w:rPr>
      </w:pPr>
      <w:r w:rsidRPr="00943A5F">
        <w:rPr>
          <w:noProof/>
        </w:rPr>
        <w:t>–</w:t>
      </w:r>
      <w:r w:rsidRPr="00943A5F">
        <w:rPr>
          <w:noProof/>
        </w:rPr>
        <w:tab/>
        <w:t xml:space="preserve">When </w:t>
      </w:r>
      <w:r w:rsidRPr="00943A5F">
        <w:rPr>
          <w:noProof/>
          <w:lang w:eastAsia="ko-KR"/>
        </w:rPr>
        <w:t xml:space="preserve">PartMode is equal to PART_nLx2N, </w:t>
      </w:r>
      <w:r w:rsidRPr="00943A5F">
        <w:rPr>
          <w:noProof/>
          <w:lang w:eastAsia="ko-KR"/>
        </w:rPr>
        <w:br/>
        <w:t xml:space="preserve">edgeFlags[ (1 &lt;&lt; ( log2CbSize − 1 )) </w:t>
      </w:r>
      <w:r>
        <w:rPr>
          <w:noProof/>
          <w:lang w:eastAsia="ko-KR"/>
        </w:rPr>
        <w:t>−</w:t>
      </w:r>
      <w:r w:rsidRPr="00943A5F">
        <w:rPr>
          <w:noProof/>
          <w:lang w:eastAsia="ko-KR"/>
        </w:rPr>
        <w:t xml:space="preserve"> (1 &lt;&lt; ( log2CbSize − 2 )) ][ k ] is set equal to 1.</w:t>
      </w:r>
    </w:p>
    <w:p w:rsidR="003460CE" w:rsidRPr="00943A5F" w:rsidRDefault="003460CE" w:rsidP="003460CE">
      <w:pPr>
        <w:tabs>
          <w:tab w:val="left" w:pos="540"/>
        </w:tabs>
        <w:ind w:left="540" w:hanging="284"/>
        <w:jc w:val="left"/>
        <w:rPr>
          <w:rFonts w:eastAsia="SimSun"/>
          <w:noProof/>
          <w:lang w:eastAsia="zh-CN"/>
        </w:rPr>
      </w:pPr>
      <w:r w:rsidRPr="00943A5F">
        <w:rPr>
          <w:noProof/>
        </w:rPr>
        <w:t>–</w:t>
      </w:r>
      <w:r w:rsidRPr="00943A5F">
        <w:rPr>
          <w:noProof/>
        </w:rPr>
        <w:tab/>
        <w:t xml:space="preserve">When </w:t>
      </w:r>
      <w:r w:rsidRPr="00943A5F">
        <w:rPr>
          <w:noProof/>
          <w:lang w:eastAsia="ko-KR"/>
        </w:rPr>
        <w:t xml:space="preserve">PartMode is equal to PART_nRx2N, </w:t>
      </w:r>
      <w:r w:rsidRPr="00943A5F">
        <w:rPr>
          <w:noProof/>
          <w:lang w:eastAsia="ko-KR"/>
        </w:rPr>
        <w:br/>
        <w:t>edgeFlags[ (1 &lt;&lt; ( log2CbSize − 1 )) + (1 &lt;&lt; ( log2CbSize − 2 )) ][ k ] is set equal to 1.</w:t>
      </w:r>
    </w:p>
    <w:p w:rsidR="0096792D" w:rsidRPr="00943A5F" w:rsidRDefault="0096792D" w:rsidP="00000C20">
      <w:pPr>
        <w:tabs>
          <w:tab w:val="left" w:pos="284"/>
        </w:tabs>
        <w:ind w:left="284" w:hanging="284"/>
        <w:jc w:val="left"/>
        <w:rPr>
          <w:noProof/>
          <w:lang w:eastAsia="ko-KR"/>
        </w:rPr>
      </w:pPr>
      <w:r w:rsidRPr="00943A5F">
        <w:rPr>
          <w:noProof/>
        </w:rPr>
        <w:t>–</w:t>
      </w:r>
      <w:r w:rsidRPr="00943A5F">
        <w:rPr>
          <w:noProof/>
        </w:rPr>
        <w:tab/>
      </w:r>
      <w:r w:rsidR="003460CE">
        <w:rPr>
          <w:noProof/>
          <w:lang w:eastAsia="ko-KR"/>
        </w:rPr>
        <w:t>Otherwise</w:t>
      </w:r>
      <w:r w:rsidR="003460CE" w:rsidRPr="00943A5F">
        <w:rPr>
          <w:noProof/>
          <w:lang w:eastAsia="ko-KR"/>
        </w:rPr>
        <w:t xml:space="preserve"> </w:t>
      </w:r>
      <w:r w:rsidR="003460CE">
        <w:rPr>
          <w:noProof/>
          <w:lang w:eastAsia="ko-KR"/>
        </w:rPr>
        <w:t>(</w:t>
      </w:r>
      <w:r w:rsidR="007C2CD5" w:rsidRPr="00943A5F">
        <w:rPr>
          <w:noProof/>
        </w:rPr>
        <w:t>edgeType</w:t>
      </w:r>
      <w:r w:rsidRPr="00943A5F">
        <w:rPr>
          <w:noProof/>
          <w:lang w:eastAsia="ko-KR"/>
        </w:rPr>
        <w:t xml:space="preserve"> is equal to </w:t>
      </w:r>
      <w:r w:rsidR="007C2CD5" w:rsidRPr="00943A5F">
        <w:rPr>
          <w:noProof/>
          <w:lang w:eastAsia="ko-KR"/>
        </w:rPr>
        <w:t>EDGE_</w:t>
      </w:r>
      <w:r w:rsidR="00A919C1" w:rsidRPr="00943A5F">
        <w:rPr>
          <w:noProof/>
          <w:lang w:eastAsia="ko-KR"/>
        </w:rPr>
        <w:t>HOR</w:t>
      </w:r>
      <w:r w:rsidR="003460CE">
        <w:rPr>
          <w:noProof/>
          <w:lang w:eastAsia="ko-KR"/>
        </w:rPr>
        <w:t>)</w:t>
      </w:r>
      <w:r w:rsidRPr="00943A5F">
        <w:rPr>
          <w:noProof/>
          <w:lang w:eastAsia="ko-KR"/>
        </w:rPr>
        <w:t>,</w:t>
      </w:r>
    </w:p>
    <w:p w:rsidR="008B28E7" w:rsidRPr="00943A5F" w:rsidRDefault="008B28E7" w:rsidP="00075FAA">
      <w:pPr>
        <w:tabs>
          <w:tab w:val="left" w:pos="540"/>
        </w:tabs>
        <w:ind w:left="540" w:hanging="284"/>
        <w:jc w:val="left"/>
        <w:rPr>
          <w:noProof/>
        </w:rPr>
      </w:pPr>
      <w:r w:rsidRPr="00943A5F">
        <w:rPr>
          <w:noProof/>
        </w:rPr>
        <w:t>–</w:t>
      </w:r>
      <w:r w:rsidRPr="00943A5F">
        <w:rPr>
          <w:noProof/>
        </w:rPr>
        <w:tab/>
      </w:r>
      <w:r w:rsidR="00702F64" w:rsidRPr="00943A5F">
        <w:rPr>
          <w:noProof/>
        </w:rPr>
        <w:t>When</w:t>
      </w:r>
      <w:r w:rsidRPr="00943A5F">
        <w:rPr>
          <w:noProof/>
        </w:rPr>
        <w:t xml:space="preserve"> </w:t>
      </w:r>
      <w:r w:rsidRPr="00943A5F">
        <w:rPr>
          <w:noProof/>
          <w:lang w:eastAsia="ko-KR"/>
        </w:rPr>
        <w:t xml:space="preserve">PartMode is equal to PART_2NxN or PART_NxN, </w:t>
      </w:r>
      <w:r w:rsidR="00702F64" w:rsidRPr="00943A5F">
        <w:rPr>
          <w:noProof/>
          <w:lang w:eastAsia="ko-KR"/>
        </w:rPr>
        <w:br/>
      </w:r>
      <w:r w:rsidR="0096792D" w:rsidRPr="00943A5F">
        <w:rPr>
          <w:noProof/>
          <w:lang w:eastAsia="ko-KR"/>
        </w:rPr>
        <w:t>edgeFlags</w:t>
      </w:r>
      <w:r w:rsidRPr="00943A5F">
        <w:rPr>
          <w:noProof/>
          <w:lang w:eastAsia="ko-KR"/>
        </w:rPr>
        <w:t>[ k ]</w:t>
      </w:r>
      <w:r w:rsidR="000400C4" w:rsidRPr="00943A5F">
        <w:rPr>
          <w:noProof/>
          <w:lang w:eastAsia="ko-KR"/>
        </w:rPr>
        <w:t>[ 1 &lt;&lt; </w:t>
      </w:r>
      <w:r w:rsidR="00525B7D" w:rsidRPr="00943A5F">
        <w:rPr>
          <w:noProof/>
          <w:lang w:eastAsia="ko-KR"/>
        </w:rPr>
        <w:t>( </w:t>
      </w:r>
      <w:r w:rsidR="00070908" w:rsidRPr="00943A5F">
        <w:rPr>
          <w:noProof/>
          <w:lang w:eastAsia="ko-KR"/>
        </w:rPr>
        <w:t>log2CbSize</w:t>
      </w:r>
      <w:r w:rsidR="00525B7D" w:rsidRPr="00943A5F">
        <w:rPr>
          <w:noProof/>
          <w:lang w:eastAsia="ko-KR"/>
        </w:rPr>
        <w:t> </w:t>
      </w:r>
      <w:r w:rsidR="002463F4" w:rsidRPr="00943A5F">
        <w:rPr>
          <w:noProof/>
          <w:lang w:eastAsia="ko-KR"/>
        </w:rPr>
        <w:t>− 1</w:t>
      </w:r>
      <w:r w:rsidR="00525B7D" w:rsidRPr="00943A5F">
        <w:rPr>
          <w:noProof/>
          <w:lang w:eastAsia="ko-KR"/>
        </w:rPr>
        <w:t xml:space="preserve"> ) ] is set equal to </w:t>
      </w:r>
      <w:r w:rsidR="00075FAA" w:rsidRPr="00943A5F">
        <w:rPr>
          <w:noProof/>
          <w:lang w:eastAsia="ko-KR"/>
        </w:rPr>
        <w:t>1</w:t>
      </w:r>
      <w:r w:rsidR="00525B7D" w:rsidRPr="00943A5F">
        <w:rPr>
          <w:noProof/>
          <w:lang w:eastAsia="ko-KR"/>
        </w:rPr>
        <w:t>.</w:t>
      </w:r>
    </w:p>
    <w:p w:rsidR="00DD2D1A" w:rsidRPr="00943A5F" w:rsidRDefault="00DD2D1A" w:rsidP="00075FAA">
      <w:pPr>
        <w:tabs>
          <w:tab w:val="left" w:pos="540"/>
        </w:tabs>
        <w:ind w:left="540" w:hanging="284"/>
        <w:jc w:val="left"/>
        <w:rPr>
          <w:noProof/>
          <w:lang w:eastAsia="ko-KR"/>
        </w:rPr>
      </w:pPr>
      <w:bookmarkStart w:id="1792" w:name="_Ref280369882"/>
      <w:bookmarkStart w:id="1793" w:name="_Ref280383745"/>
      <w:bookmarkStart w:id="1794" w:name="_Toc287363840"/>
      <w:r w:rsidRPr="00943A5F">
        <w:rPr>
          <w:noProof/>
        </w:rPr>
        <w:t>–</w:t>
      </w:r>
      <w:r w:rsidRPr="00943A5F">
        <w:rPr>
          <w:noProof/>
        </w:rPr>
        <w:tab/>
      </w:r>
      <w:r w:rsidR="00702F64" w:rsidRPr="00943A5F">
        <w:rPr>
          <w:noProof/>
        </w:rPr>
        <w:t>When</w:t>
      </w:r>
      <w:r w:rsidRPr="00943A5F">
        <w:rPr>
          <w:noProof/>
        </w:rPr>
        <w:t xml:space="preserve"> </w:t>
      </w:r>
      <w:r w:rsidRPr="00943A5F">
        <w:rPr>
          <w:noProof/>
          <w:lang w:eastAsia="ko-KR"/>
        </w:rPr>
        <w:t xml:space="preserve">PartMode is equal to PART_2NxnU, </w:t>
      </w:r>
      <w:r w:rsidR="00702F64" w:rsidRPr="00943A5F">
        <w:rPr>
          <w:noProof/>
          <w:lang w:eastAsia="ko-KR"/>
        </w:rPr>
        <w:br/>
      </w:r>
      <w:r w:rsidR="0096792D" w:rsidRPr="00943A5F">
        <w:rPr>
          <w:noProof/>
          <w:lang w:eastAsia="ko-KR"/>
        </w:rPr>
        <w:t>edgeFlags</w:t>
      </w:r>
      <w:r w:rsidRPr="00943A5F">
        <w:rPr>
          <w:noProof/>
          <w:lang w:eastAsia="ko-KR"/>
        </w:rPr>
        <w:t>[ k ][ (1 &lt;&lt; ( </w:t>
      </w:r>
      <w:r w:rsidR="00070908" w:rsidRPr="00943A5F">
        <w:rPr>
          <w:noProof/>
          <w:lang w:eastAsia="ko-KR"/>
        </w:rPr>
        <w:t>log2CbSize</w:t>
      </w:r>
      <w:r w:rsidRPr="00943A5F">
        <w:rPr>
          <w:noProof/>
          <w:lang w:eastAsia="ko-KR"/>
        </w:rPr>
        <w:t> </w:t>
      </w:r>
      <w:r w:rsidR="002463F4" w:rsidRPr="00943A5F">
        <w:rPr>
          <w:noProof/>
          <w:lang w:eastAsia="ko-KR"/>
        </w:rPr>
        <w:t>− 1</w:t>
      </w:r>
      <w:r w:rsidRPr="00943A5F">
        <w:rPr>
          <w:noProof/>
          <w:lang w:eastAsia="ko-KR"/>
        </w:rPr>
        <w:t xml:space="preserve"> )) </w:t>
      </w:r>
      <w:r w:rsidR="00B871A8">
        <w:rPr>
          <w:noProof/>
          <w:lang w:eastAsia="ko-KR"/>
        </w:rPr>
        <w:t>−</w:t>
      </w:r>
      <w:r w:rsidRPr="00943A5F">
        <w:rPr>
          <w:noProof/>
          <w:lang w:eastAsia="ko-KR"/>
        </w:rPr>
        <w:t xml:space="preserve"> (1 &lt;&lt; ( </w:t>
      </w:r>
      <w:r w:rsidR="00070908" w:rsidRPr="00943A5F">
        <w:rPr>
          <w:noProof/>
          <w:lang w:eastAsia="ko-KR"/>
        </w:rPr>
        <w:t>log2CbSize</w:t>
      </w:r>
      <w:r w:rsidRPr="00943A5F">
        <w:rPr>
          <w:noProof/>
          <w:lang w:eastAsia="ko-KR"/>
        </w:rPr>
        <w:t> </w:t>
      </w:r>
      <w:r w:rsidR="002463F4" w:rsidRPr="00943A5F">
        <w:rPr>
          <w:noProof/>
          <w:lang w:eastAsia="ko-KR"/>
        </w:rPr>
        <w:t>− 2</w:t>
      </w:r>
      <w:r w:rsidRPr="00943A5F">
        <w:rPr>
          <w:noProof/>
          <w:lang w:eastAsia="ko-KR"/>
        </w:rPr>
        <w:t xml:space="preserve"> )) ] is set equal to </w:t>
      </w:r>
      <w:r w:rsidR="00075FAA" w:rsidRPr="00943A5F">
        <w:rPr>
          <w:noProof/>
          <w:lang w:eastAsia="ko-KR"/>
        </w:rPr>
        <w:t>1</w:t>
      </w:r>
      <w:r w:rsidRPr="00943A5F">
        <w:rPr>
          <w:noProof/>
          <w:lang w:eastAsia="ko-KR"/>
        </w:rPr>
        <w:t>.</w:t>
      </w:r>
    </w:p>
    <w:p w:rsidR="00DD2D1A" w:rsidRPr="00943A5F" w:rsidRDefault="00DD2D1A" w:rsidP="00075FAA">
      <w:pPr>
        <w:tabs>
          <w:tab w:val="left" w:pos="540"/>
        </w:tabs>
        <w:ind w:left="540" w:hanging="284"/>
        <w:jc w:val="left"/>
        <w:rPr>
          <w:noProof/>
        </w:rPr>
      </w:pPr>
      <w:r w:rsidRPr="00943A5F">
        <w:rPr>
          <w:noProof/>
        </w:rPr>
        <w:t>–</w:t>
      </w:r>
      <w:r w:rsidRPr="00943A5F">
        <w:rPr>
          <w:noProof/>
        </w:rPr>
        <w:tab/>
      </w:r>
      <w:r w:rsidR="00702F64" w:rsidRPr="00943A5F">
        <w:rPr>
          <w:noProof/>
        </w:rPr>
        <w:t xml:space="preserve">When </w:t>
      </w:r>
      <w:r w:rsidRPr="00943A5F">
        <w:rPr>
          <w:noProof/>
          <w:lang w:eastAsia="ko-KR"/>
        </w:rPr>
        <w:t xml:space="preserve">PartMode is equal to PART_2NxnD, </w:t>
      </w:r>
      <w:r w:rsidR="00702F64" w:rsidRPr="00943A5F">
        <w:rPr>
          <w:noProof/>
          <w:lang w:eastAsia="ko-KR"/>
        </w:rPr>
        <w:br/>
      </w:r>
      <w:r w:rsidR="0096792D" w:rsidRPr="00943A5F">
        <w:rPr>
          <w:noProof/>
          <w:lang w:eastAsia="ko-KR"/>
        </w:rPr>
        <w:t>edgeFlags</w:t>
      </w:r>
      <w:r w:rsidRPr="00943A5F">
        <w:rPr>
          <w:noProof/>
          <w:lang w:eastAsia="ko-KR"/>
        </w:rPr>
        <w:t>[ k ][ (1 &lt;&lt; ( </w:t>
      </w:r>
      <w:r w:rsidR="00070908" w:rsidRPr="00943A5F">
        <w:rPr>
          <w:noProof/>
          <w:lang w:eastAsia="ko-KR"/>
        </w:rPr>
        <w:t>log2CbSize</w:t>
      </w:r>
      <w:r w:rsidRPr="00943A5F">
        <w:rPr>
          <w:noProof/>
          <w:lang w:eastAsia="ko-KR"/>
        </w:rPr>
        <w:t> </w:t>
      </w:r>
      <w:r w:rsidR="002463F4" w:rsidRPr="00943A5F">
        <w:rPr>
          <w:noProof/>
          <w:lang w:eastAsia="ko-KR"/>
        </w:rPr>
        <w:t>− 1</w:t>
      </w:r>
      <w:r w:rsidRPr="00943A5F">
        <w:rPr>
          <w:noProof/>
          <w:lang w:eastAsia="ko-KR"/>
        </w:rPr>
        <w:t> )) + (1 &lt;&lt; ( </w:t>
      </w:r>
      <w:r w:rsidR="00070908" w:rsidRPr="00943A5F">
        <w:rPr>
          <w:noProof/>
          <w:lang w:eastAsia="ko-KR"/>
        </w:rPr>
        <w:t>log2CbSize</w:t>
      </w:r>
      <w:r w:rsidRPr="00943A5F">
        <w:rPr>
          <w:noProof/>
          <w:lang w:eastAsia="ko-KR"/>
        </w:rPr>
        <w:t> </w:t>
      </w:r>
      <w:r w:rsidR="002463F4" w:rsidRPr="00943A5F">
        <w:rPr>
          <w:noProof/>
          <w:lang w:eastAsia="ko-KR"/>
        </w:rPr>
        <w:t>− 2</w:t>
      </w:r>
      <w:r w:rsidRPr="00943A5F">
        <w:rPr>
          <w:noProof/>
          <w:lang w:eastAsia="ko-KR"/>
        </w:rPr>
        <w:t xml:space="preserve"> )) ] is set equal to </w:t>
      </w:r>
      <w:r w:rsidR="00075FAA" w:rsidRPr="00943A5F">
        <w:rPr>
          <w:noProof/>
          <w:lang w:eastAsia="ko-KR"/>
        </w:rPr>
        <w:t>1</w:t>
      </w:r>
      <w:r w:rsidRPr="00943A5F">
        <w:rPr>
          <w:noProof/>
          <w:lang w:eastAsia="ko-KR"/>
        </w:rPr>
        <w:t>.</w:t>
      </w:r>
    </w:p>
    <w:p w:rsidR="00FB2527" w:rsidRPr="00943A5F" w:rsidRDefault="00FB2527" w:rsidP="00F97642">
      <w:pPr>
        <w:pStyle w:val="Heading4"/>
        <w:rPr>
          <w:noProof/>
          <w:lang w:val="en-GB"/>
        </w:rPr>
      </w:pPr>
      <w:bookmarkStart w:id="1795" w:name="_Toc335234600"/>
      <w:bookmarkStart w:id="1796" w:name="_Toc335234602"/>
      <w:bookmarkStart w:id="1797" w:name="_Toc311217271"/>
      <w:bookmarkStart w:id="1798" w:name="_Toc317198816"/>
      <w:bookmarkStart w:id="1799" w:name="_Ref324946706"/>
      <w:bookmarkStart w:id="1800" w:name="_Toc343445069"/>
      <w:bookmarkEnd w:id="1795"/>
      <w:bookmarkEnd w:id="1796"/>
      <w:r w:rsidRPr="00943A5F">
        <w:rPr>
          <w:noProof/>
          <w:lang w:val="en-GB"/>
        </w:rPr>
        <w:t>Derivation process of boundary filtering strength</w:t>
      </w:r>
      <w:bookmarkEnd w:id="1793"/>
      <w:bookmarkEnd w:id="1794"/>
      <w:bookmarkEnd w:id="1797"/>
      <w:bookmarkEnd w:id="1798"/>
      <w:bookmarkEnd w:id="1799"/>
      <w:bookmarkEnd w:id="1800"/>
    </w:p>
    <w:p w:rsidR="00EA079D" w:rsidRPr="00943A5F" w:rsidRDefault="00EA079D" w:rsidP="00EA079D">
      <w:pPr>
        <w:tabs>
          <w:tab w:val="left" w:pos="284"/>
        </w:tabs>
        <w:ind w:left="284" w:hanging="284"/>
        <w:rPr>
          <w:noProof/>
          <w:lang w:eastAsia="ko-KR"/>
        </w:rPr>
      </w:pPr>
      <w:r w:rsidRPr="00943A5F">
        <w:rPr>
          <w:noProof/>
          <w:lang w:eastAsia="ko-KR"/>
        </w:rPr>
        <w:t>Inputs of this process are:</w:t>
      </w:r>
    </w:p>
    <w:p w:rsidR="003526E9" w:rsidRPr="00943A5F" w:rsidRDefault="003526E9" w:rsidP="003526E9">
      <w:pPr>
        <w:tabs>
          <w:tab w:val="left" w:pos="284"/>
        </w:tabs>
        <w:ind w:left="284" w:hanging="284"/>
        <w:rPr>
          <w:noProof/>
        </w:rPr>
      </w:pPr>
      <w:r w:rsidRPr="00943A5F">
        <w:rPr>
          <w:noProof/>
        </w:rPr>
        <w:t>–</w:t>
      </w:r>
      <w:r w:rsidRPr="00943A5F">
        <w:rPr>
          <w:noProof/>
        </w:rPr>
        <w:tab/>
      </w:r>
      <w:r w:rsidRPr="00943A5F">
        <w:rPr>
          <w:noProof/>
          <w:lang w:eastAsia="ko-KR"/>
        </w:rPr>
        <w:t xml:space="preserve">a luma picture </w:t>
      </w:r>
      <w:r w:rsidR="009C4C95" w:rsidRPr="00943A5F">
        <w:rPr>
          <w:noProof/>
          <w:lang w:eastAsia="ko-KR"/>
        </w:rPr>
        <w:t>sample array</w:t>
      </w:r>
      <w:r w:rsidRPr="00943A5F">
        <w:rPr>
          <w:noProof/>
          <w:lang w:eastAsia="ko-KR"/>
        </w:rPr>
        <w:t xml:space="preserve"> recPicture</w:t>
      </w:r>
      <w:r w:rsidRPr="00943A5F">
        <w:rPr>
          <w:noProof/>
          <w:vertAlign w:val="subscript"/>
          <w:lang w:eastAsia="ko-KR"/>
        </w:rPr>
        <w:t>L</w:t>
      </w:r>
      <w:r w:rsidRPr="00943A5F">
        <w:rPr>
          <w:noProof/>
        </w:rPr>
        <w:t>,</w:t>
      </w:r>
    </w:p>
    <w:p w:rsidR="00EA079D" w:rsidRPr="00943A5F" w:rsidRDefault="00EA079D" w:rsidP="00EA079D">
      <w:pPr>
        <w:tabs>
          <w:tab w:val="left" w:pos="284"/>
        </w:tabs>
        <w:ind w:left="284" w:hanging="284"/>
        <w:rPr>
          <w:noProof/>
          <w:lang w:eastAsia="ko-KR"/>
        </w:rPr>
      </w:pPr>
      <w:r w:rsidRPr="00943A5F">
        <w:rPr>
          <w:noProof/>
        </w:rPr>
        <w:t>–</w:t>
      </w:r>
      <w:r w:rsidRPr="00943A5F">
        <w:rPr>
          <w:noProof/>
        </w:rPr>
        <w:tab/>
      </w:r>
      <w:r w:rsidRPr="00943A5F">
        <w:rPr>
          <w:noProof/>
          <w:lang w:eastAsia="ko-KR"/>
        </w:rPr>
        <w:t xml:space="preserve">a luma location ( xC, yC ) specifying the top-left sample of the current </w:t>
      </w:r>
      <w:r w:rsidR="000A7D7E" w:rsidRPr="00943A5F">
        <w:rPr>
          <w:noProof/>
          <w:lang w:eastAsia="ko-KR"/>
        </w:rPr>
        <w:t>luma coding block</w:t>
      </w:r>
      <w:r w:rsidRPr="00943A5F">
        <w:rPr>
          <w:noProof/>
          <w:lang w:eastAsia="ko-KR"/>
        </w:rPr>
        <w:t xml:space="preserve"> relative to the top-left luma sample of the current picture, </w:t>
      </w:r>
    </w:p>
    <w:p w:rsidR="00EA079D" w:rsidRPr="00943A5F" w:rsidRDefault="00EA079D" w:rsidP="00EA079D">
      <w:pPr>
        <w:tabs>
          <w:tab w:val="left" w:pos="284"/>
        </w:tabs>
        <w:ind w:left="284" w:hanging="284"/>
        <w:rPr>
          <w:noProof/>
          <w:lang w:eastAsia="ko-KR"/>
        </w:rPr>
      </w:pPr>
      <w:r w:rsidRPr="00943A5F">
        <w:rPr>
          <w:noProof/>
        </w:rPr>
        <w:t>–</w:t>
      </w:r>
      <w:r w:rsidRPr="00943A5F">
        <w:rPr>
          <w:noProof/>
        </w:rPr>
        <w:tab/>
        <w:t>a</w:t>
      </w:r>
      <w:r w:rsidRPr="00943A5F">
        <w:rPr>
          <w:noProof/>
          <w:lang w:eastAsia="ko-KR"/>
        </w:rPr>
        <w:t xml:space="preserve"> variable </w:t>
      </w:r>
      <w:r w:rsidR="00070908" w:rsidRPr="00943A5F">
        <w:rPr>
          <w:noProof/>
          <w:lang w:eastAsia="ko-KR"/>
        </w:rPr>
        <w:t>log2CbSize</w:t>
      </w:r>
      <w:r w:rsidRPr="00943A5F">
        <w:rPr>
          <w:noProof/>
          <w:lang w:eastAsia="ko-KR"/>
        </w:rPr>
        <w:t xml:space="preserve"> specifying the </w:t>
      </w:r>
      <w:r w:rsidR="004046E7" w:rsidRPr="00943A5F">
        <w:rPr>
          <w:noProof/>
          <w:lang w:eastAsia="ko-KR"/>
        </w:rPr>
        <w:t xml:space="preserve">size of the current </w:t>
      </w:r>
      <w:r w:rsidR="000A7D7E" w:rsidRPr="00943A5F">
        <w:rPr>
          <w:noProof/>
          <w:lang w:eastAsia="ko-KR"/>
        </w:rPr>
        <w:t>luma coding block</w:t>
      </w:r>
      <w:r w:rsidR="004046E7" w:rsidRPr="00943A5F">
        <w:rPr>
          <w:noProof/>
          <w:lang w:eastAsia="ko-KR"/>
        </w:rPr>
        <w:t>,</w:t>
      </w:r>
    </w:p>
    <w:p w:rsidR="006F6513" w:rsidRPr="00943A5F" w:rsidRDefault="006F6513" w:rsidP="006F6513">
      <w:pPr>
        <w:tabs>
          <w:tab w:val="left" w:pos="284"/>
        </w:tabs>
        <w:ind w:left="284" w:hanging="284"/>
        <w:rPr>
          <w:noProof/>
          <w:lang w:eastAsia="ko-KR"/>
        </w:rPr>
      </w:pPr>
      <w:r w:rsidRPr="00943A5F">
        <w:rPr>
          <w:noProof/>
        </w:rPr>
        <w:t>–</w:t>
      </w:r>
      <w:r w:rsidRPr="00943A5F">
        <w:rPr>
          <w:noProof/>
        </w:rPr>
        <w:tab/>
      </w:r>
      <w:r w:rsidR="007C2CD5" w:rsidRPr="00943A5F">
        <w:rPr>
          <w:noProof/>
        </w:rPr>
        <w:t xml:space="preserve">a variable </w:t>
      </w:r>
      <w:r w:rsidR="007C2CD5" w:rsidRPr="00943A5F">
        <w:rPr>
          <w:noProof/>
          <w:lang w:eastAsia="ko-KR"/>
        </w:rPr>
        <w:t>edgeType specifying whether a vertical (EDGE_VER) or a horizontal (EDGE_HOR) edge is filtered</w:t>
      </w:r>
      <w:r w:rsidRPr="00943A5F">
        <w:rPr>
          <w:noProof/>
          <w:lang w:eastAsia="ko-KR"/>
        </w:rPr>
        <w:t>,</w:t>
      </w:r>
    </w:p>
    <w:p w:rsidR="004046E7" w:rsidRPr="00943A5F" w:rsidRDefault="004046E7" w:rsidP="00EA079D">
      <w:pPr>
        <w:tabs>
          <w:tab w:val="left" w:pos="284"/>
        </w:tabs>
        <w:ind w:left="284" w:hanging="284"/>
        <w:rPr>
          <w:noProof/>
          <w:lang w:eastAsia="ko-KR"/>
        </w:rPr>
      </w:pPr>
      <w:r w:rsidRPr="00943A5F">
        <w:rPr>
          <w:noProof/>
        </w:rPr>
        <w:t>–</w:t>
      </w:r>
      <w:r w:rsidRPr="00943A5F">
        <w:rPr>
          <w:noProof/>
        </w:rPr>
        <w:tab/>
        <w:t>a</w:t>
      </w:r>
      <w:r w:rsidRPr="00943A5F">
        <w:rPr>
          <w:noProof/>
          <w:lang w:eastAsia="ko-KR"/>
        </w:rPr>
        <w:t xml:space="preserve"> two-dimensional array of </w:t>
      </w:r>
      <w:r w:rsidR="001C7DD9" w:rsidRPr="00943A5F">
        <w:rPr>
          <w:noProof/>
          <w:lang w:eastAsia="ko-KR"/>
        </w:rPr>
        <w:t xml:space="preserve">size </w:t>
      </w:r>
      <w:r w:rsidRPr="00943A5F">
        <w:rPr>
          <w:noProof/>
          <w:lang w:eastAsia="ko-KR"/>
        </w:rPr>
        <w:t xml:space="preserve">(nS)x(nS), </w:t>
      </w:r>
      <w:r w:rsidR="006F6513" w:rsidRPr="00943A5F">
        <w:rPr>
          <w:noProof/>
          <w:lang w:eastAsia="ko-KR"/>
        </w:rPr>
        <w:t>e</w:t>
      </w:r>
      <w:r w:rsidRPr="00943A5F">
        <w:rPr>
          <w:noProof/>
          <w:lang w:eastAsia="ko-KR"/>
        </w:rPr>
        <w:t>dgeFlags.</w:t>
      </w:r>
    </w:p>
    <w:p w:rsidR="00310854" w:rsidRPr="00943A5F" w:rsidRDefault="00EA079D" w:rsidP="00EA079D">
      <w:pPr>
        <w:tabs>
          <w:tab w:val="left" w:pos="284"/>
        </w:tabs>
        <w:ind w:left="284" w:hanging="284"/>
        <w:rPr>
          <w:noProof/>
          <w:lang w:eastAsia="ko-KR"/>
        </w:rPr>
      </w:pPr>
      <w:r w:rsidRPr="00943A5F">
        <w:rPr>
          <w:noProof/>
          <w:lang w:eastAsia="ko-KR"/>
        </w:rPr>
        <w:t>Output of this process is</w:t>
      </w:r>
      <w:r w:rsidR="00310854" w:rsidRPr="00943A5F">
        <w:rPr>
          <w:noProof/>
          <w:lang w:eastAsia="ko-KR"/>
        </w:rPr>
        <w:t>:</w:t>
      </w:r>
    </w:p>
    <w:p w:rsidR="00EA079D" w:rsidRPr="00943A5F" w:rsidRDefault="00310854" w:rsidP="00EA079D">
      <w:pPr>
        <w:tabs>
          <w:tab w:val="left" w:pos="284"/>
        </w:tabs>
        <w:ind w:left="284" w:hanging="284"/>
        <w:rPr>
          <w:noProof/>
          <w:lang w:eastAsia="ko-KR"/>
        </w:rPr>
      </w:pPr>
      <w:r w:rsidRPr="00943A5F">
        <w:rPr>
          <w:noProof/>
        </w:rPr>
        <w:t>–</w:t>
      </w:r>
      <w:r w:rsidRPr="00943A5F">
        <w:rPr>
          <w:noProof/>
        </w:rPr>
        <w:tab/>
        <w:t>a</w:t>
      </w:r>
      <w:r w:rsidRPr="00943A5F">
        <w:rPr>
          <w:noProof/>
          <w:lang w:eastAsia="ko-KR"/>
        </w:rPr>
        <w:t xml:space="preserve"> two-dimensional </w:t>
      </w:r>
      <w:r w:rsidR="00EA079D" w:rsidRPr="00943A5F">
        <w:rPr>
          <w:noProof/>
          <w:lang w:eastAsia="ko-KR"/>
        </w:rPr>
        <w:t xml:space="preserve">array </w:t>
      </w:r>
      <w:r w:rsidR="001C7DD9" w:rsidRPr="00943A5F">
        <w:rPr>
          <w:noProof/>
          <w:lang w:eastAsia="ko-KR"/>
        </w:rPr>
        <w:t xml:space="preserve">of size (nS)x(nS), </w:t>
      </w:r>
      <w:r w:rsidR="00EA079D" w:rsidRPr="00943A5F">
        <w:rPr>
          <w:noProof/>
          <w:lang w:eastAsia="ko-KR"/>
        </w:rPr>
        <w:t>bS specifying the boundary filtering strength.</w:t>
      </w:r>
    </w:p>
    <w:p w:rsidR="009F7D80" w:rsidRPr="00943A5F" w:rsidRDefault="009F7D80" w:rsidP="009F7D80">
      <w:pPr>
        <w:rPr>
          <w:noProof/>
          <w:lang w:eastAsia="ko-KR"/>
        </w:rPr>
      </w:pPr>
      <w:r w:rsidRPr="00943A5F">
        <w:rPr>
          <w:noProof/>
          <w:lang w:eastAsia="ko-KR"/>
        </w:rPr>
        <w:t xml:space="preserve">The boundary filtering strength array bS for the current coding </w:t>
      </w:r>
      <w:r w:rsidR="000A7D7E" w:rsidRPr="00943A5F">
        <w:rPr>
          <w:noProof/>
          <w:lang w:eastAsia="ko-KR"/>
        </w:rPr>
        <w:t>unit</w:t>
      </w:r>
      <w:r w:rsidRPr="00943A5F">
        <w:rPr>
          <w:noProof/>
          <w:lang w:eastAsia="ko-KR"/>
        </w:rPr>
        <w:t xml:space="preserve"> is derived as follows.</w:t>
      </w:r>
    </w:p>
    <w:p w:rsidR="009F7D80" w:rsidRPr="00943A5F" w:rsidRDefault="009F7D80" w:rsidP="009F7D80">
      <w:pPr>
        <w:rPr>
          <w:noProof/>
          <w:lang w:eastAsia="ko-KR"/>
        </w:rPr>
      </w:pPr>
      <w:r w:rsidRPr="00943A5F">
        <w:rPr>
          <w:noProof/>
          <w:lang w:eastAsia="ko-KR"/>
        </w:rPr>
        <w:t>The variables xD</w:t>
      </w:r>
      <w:r w:rsidRPr="00943A5F">
        <w:rPr>
          <w:noProof/>
          <w:vertAlign w:val="subscript"/>
          <w:lang w:eastAsia="ko-KR"/>
        </w:rPr>
        <w:t>i</w:t>
      </w:r>
      <w:r w:rsidRPr="00943A5F">
        <w:rPr>
          <w:noProof/>
          <w:lang w:eastAsia="ko-KR"/>
        </w:rPr>
        <w:t>, yD</w:t>
      </w:r>
      <w:r w:rsidRPr="00943A5F">
        <w:rPr>
          <w:noProof/>
          <w:vertAlign w:val="subscript"/>
          <w:lang w:eastAsia="ko-KR"/>
        </w:rPr>
        <w:t>j</w:t>
      </w:r>
      <w:r w:rsidRPr="00943A5F">
        <w:rPr>
          <w:noProof/>
          <w:lang w:eastAsia="ko-KR"/>
        </w:rPr>
        <w:t>, xN and yN are derived as follows.</w:t>
      </w:r>
    </w:p>
    <w:p w:rsidR="009F7D80" w:rsidRPr="00943A5F" w:rsidRDefault="009F7D80" w:rsidP="009F7D80">
      <w:pPr>
        <w:numPr>
          <w:ilvl w:val="0"/>
          <w:numId w:val="55"/>
        </w:numPr>
        <w:tabs>
          <w:tab w:val="clear" w:pos="805"/>
          <w:tab w:val="clear" w:pos="1191"/>
          <w:tab w:val="left" w:pos="450"/>
        </w:tabs>
        <w:ind w:left="450"/>
        <w:rPr>
          <w:noProof/>
          <w:lang w:eastAsia="ko-KR"/>
        </w:rPr>
      </w:pPr>
      <w:r w:rsidRPr="00943A5F">
        <w:rPr>
          <w:noProof/>
          <w:lang w:eastAsia="ko-KR"/>
        </w:rPr>
        <w:t xml:space="preserve">If </w:t>
      </w:r>
      <w:r w:rsidR="007C2CD5" w:rsidRPr="00943A5F">
        <w:rPr>
          <w:noProof/>
          <w:lang w:eastAsia="ko-KR"/>
        </w:rPr>
        <w:t>edgeType</w:t>
      </w:r>
      <w:r w:rsidRPr="00943A5F">
        <w:rPr>
          <w:noProof/>
          <w:lang w:eastAsia="ko-KR"/>
        </w:rPr>
        <w:t xml:space="preserve"> is equal to </w:t>
      </w:r>
      <w:r w:rsidR="007C2CD5" w:rsidRPr="00943A5F">
        <w:rPr>
          <w:noProof/>
          <w:lang w:eastAsia="ko-KR"/>
        </w:rPr>
        <w:t>EDGE_VER</w:t>
      </w:r>
      <w:r w:rsidRPr="00943A5F">
        <w:rPr>
          <w:noProof/>
          <w:lang w:eastAsia="ko-KR"/>
        </w:rPr>
        <w:t>, xD</w:t>
      </w:r>
      <w:r w:rsidRPr="00943A5F">
        <w:rPr>
          <w:noProof/>
          <w:vertAlign w:val="subscript"/>
          <w:lang w:eastAsia="ko-KR"/>
        </w:rPr>
        <w:t>i</w:t>
      </w:r>
      <w:r w:rsidRPr="00943A5F">
        <w:rPr>
          <w:noProof/>
          <w:lang w:eastAsia="ko-KR"/>
        </w:rPr>
        <w:t xml:space="preserve"> is set equal to ( i &lt;&lt; 3 ), yD</w:t>
      </w:r>
      <w:r w:rsidRPr="00943A5F">
        <w:rPr>
          <w:noProof/>
          <w:vertAlign w:val="subscript"/>
          <w:lang w:eastAsia="ko-KR"/>
        </w:rPr>
        <w:t>j</w:t>
      </w:r>
      <w:r w:rsidRPr="00943A5F">
        <w:rPr>
          <w:noProof/>
          <w:lang w:eastAsia="ko-KR"/>
        </w:rPr>
        <w:t xml:space="preserve"> is set equal to ( j &lt;&lt; 2 ), xN is set equal to (1 &lt;&lt; ( log2CbSize − 3 )) − 1 and yN is set equal to (1 &lt;&lt; ( log2CbSize − 2 )) − 1.</w:t>
      </w:r>
    </w:p>
    <w:p w:rsidR="009F7D80" w:rsidRPr="00943A5F" w:rsidRDefault="009F7D80" w:rsidP="009F7D80">
      <w:pPr>
        <w:numPr>
          <w:ilvl w:val="0"/>
          <w:numId w:val="55"/>
        </w:numPr>
        <w:tabs>
          <w:tab w:val="clear" w:pos="805"/>
          <w:tab w:val="clear" w:pos="1191"/>
          <w:tab w:val="left" w:pos="450"/>
        </w:tabs>
        <w:ind w:left="450"/>
        <w:rPr>
          <w:noProof/>
          <w:lang w:eastAsia="ko-KR"/>
        </w:rPr>
      </w:pPr>
      <w:r w:rsidRPr="00943A5F">
        <w:rPr>
          <w:noProof/>
          <w:lang w:eastAsia="ko-KR"/>
        </w:rPr>
        <w:t>Otherwise (</w:t>
      </w:r>
      <w:r w:rsidR="007C2CD5" w:rsidRPr="00943A5F">
        <w:rPr>
          <w:noProof/>
          <w:lang w:eastAsia="ko-KR"/>
        </w:rPr>
        <w:t>edgeType</w:t>
      </w:r>
      <w:r w:rsidRPr="00943A5F">
        <w:rPr>
          <w:noProof/>
          <w:lang w:eastAsia="ko-KR"/>
        </w:rPr>
        <w:t xml:space="preserve"> is equal to </w:t>
      </w:r>
      <w:r w:rsidR="007C2CD5" w:rsidRPr="00943A5F">
        <w:rPr>
          <w:noProof/>
          <w:lang w:eastAsia="ko-KR"/>
        </w:rPr>
        <w:t>EDGE_HOR</w:t>
      </w:r>
      <w:r w:rsidRPr="00943A5F">
        <w:rPr>
          <w:noProof/>
          <w:lang w:eastAsia="ko-KR"/>
        </w:rPr>
        <w:t>), xD</w:t>
      </w:r>
      <w:r w:rsidRPr="00943A5F">
        <w:rPr>
          <w:noProof/>
          <w:vertAlign w:val="subscript"/>
          <w:lang w:eastAsia="ko-KR"/>
        </w:rPr>
        <w:t>i</w:t>
      </w:r>
      <w:r w:rsidRPr="00943A5F">
        <w:rPr>
          <w:noProof/>
          <w:lang w:eastAsia="ko-KR"/>
        </w:rPr>
        <w:t xml:space="preserve"> is set equal to ( i &lt;&lt; 2 ), yD</w:t>
      </w:r>
      <w:r w:rsidRPr="00943A5F">
        <w:rPr>
          <w:noProof/>
          <w:vertAlign w:val="subscript"/>
          <w:lang w:eastAsia="ko-KR"/>
        </w:rPr>
        <w:t>j</w:t>
      </w:r>
      <w:r w:rsidRPr="00943A5F">
        <w:rPr>
          <w:noProof/>
          <w:lang w:eastAsia="ko-KR"/>
        </w:rPr>
        <w:t xml:space="preserve"> is set equal to ( j &lt;&lt; 3 ), xN is set equal to (1 &lt;&lt; ( log2CbSize − 2 )) − 1 and yN is set equal to (1 &lt;&lt; ( log2CbSize − 3 )) − 1.</w:t>
      </w:r>
    </w:p>
    <w:p w:rsidR="009F7D80" w:rsidRPr="00943A5F" w:rsidRDefault="009F7D80" w:rsidP="009F7D80">
      <w:pPr>
        <w:rPr>
          <w:noProof/>
          <w:lang w:eastAsia="ko-KR"/>
        </w:rPr>
      </w:pPr>
      <w:r w:rsidRPr="00943A5F">
        <w:rPr>
          <w:noProof/>
          <w:lang w:eastAsia="ko-KR"/>
        </w:rPr>
        <w:t>For xD</w:t>
      </w:r>
      <w:r w:rsidRPr="00943A5F">
        <w:rPr>
          <w:noProof/>
          <w:vertAlign w:val="subscript"/>
          <w:lang w:eastAsia="ko-KR"/>
        </w:rPr>
        <w:t>i</w:t>
      </w:r>
      <w:r w:rsidRPr="00943A5F">
        <w:rPr>
          <w:noProof/>
          <w:lang w:eastAsia="ko-KR"/>
        </w:rPr>
        <w:t xml:space="preserve"> with i</w:t>
      </w:r>
      <w:r w:rsidR="00C758F9">
        <w:rPr>
          <w:noProof/>
          <w:lang w:eastAsia="ko-KR"/>
        </w:rPr>
        <w:t> = 0</w:t>
      </w:r>
      <w:r w:rsidRPr="00943A5F">
        <w:rPr>
          <w:noProof/>
          <w:lang w:eastAsia="ko-KR"/>
        </w:rPr>
        <w:t>..xN, the following applies.</w:t>
      </w:r>
    </w:p>
    <w:p w:rsidR="009F7D80" w:rsidRPr="00943A5F" w:rsidRDefault="009F7D80" w:rsidP="009F7D80">
      <w:pPr>
        <w:tabs>
          <w:tab w:val="clear" w:pos="794"/>
        </w:tabs>
        <w:ind w:left="360"/>
        <w:rPr>
          <w:noProof/>
          <w:lang w:eastAsia="ko-KR"/>
        </w:rPr>
      </w:pPr>
      <w:r w:rsidRPr="00943A5F">
        <w:rPr>
          <w:noProof/>
          <w:lang w:eastAsia="ko-KR"/>
        </w:rPr>
        <w:t>For yD</w:t>
      </w:r>
      <w:r w:rsidRPr="00943A5F">
        <w:rPr>
          <w:noProof/>
          <w:vertAlign w:val="subscript"/>
          <w:lang w:eastAsia="ko-KR"/>
        </w:rPr>
        <w:t>j</w:t>
      </w:r>
      <w:r w:rsidRPr="00943A5F">
        <w:rPr>
          <w:noProof/>
          <w:lang w:eastAsia="ko-KR"/>
        </w:rPr>
        <w:t xml:space="preserve"> with j</w:t>
      </w:r>
      <w:r w:rsidR="00C758F9">
        <w:rPr>
          <w:noProof/>
          <w:lang w:eastAsia="ko-KR"/>
        </w:rPr>
        <w:t> = 0</w:t>
      </w:r>
      <w:r w:rsidRPr="00943A5F">
        <w:rPr>
          <w:noProof/>
          <w:lang w:eastAsia="ko-KR"/>
        </w:rPr>
        <w:t>..yN, the following applies.</w:t>
      </w:r>
    </w:p>
    <w:p w:rsidR="009F7D80" w:rsidRPr="00943A5F" w:rsidRDefault="009F7D80" w:rsidP="009F7D80">
      <w:pPr>
        <w:numPr>
          <w:ilvl w:val="0"/>
          <w:numId w:val="55"/>
        </w:numPr>
        <w:tabs>
          <w:tab w:val="left" w:pos="400"/>
        </w:tabs>
        <w:rPr>
          <w:noProof/>
          <w:lang w:eastAsia="ko-KR"/>
        </w:rPr>
      </w:pPr>
      <w:r w:rsidRPr="00943A5F">
        <w:rPr>
          <w:noProof/>
          <w:lang w:eastAsia="ko-KR"/>
        </w:rPr>
        <w:t>If edgeFlags[ xD</w:t>
      </w:r>
      <w:r w:rsidRPr="00943A5F">
        <w:rPr>
          <w:noProof/>
          <w:vertAlign w:val="subscript"/>
          <w:lang w:eastAsia="ko-KR"/>
        </w:rPr>
        <w:t>i</w:t>
      </w:r>
      <w:r w:rsidRPr="00943A5F">
        <w:rPr>
          <w:noProof/>
          <w:lang w:eastAsia="ko-KR"/>
        </w:rPr>
        <w:t> ][ yD</w:t>
      </w:r>
      <w:r w:rsidRPr="00943A5F">
        <w:rPr>
          <w:noProof/>
          <w:vertAlign w:val="subscript"/>
          <w:lang w:eastAsia="ko-KR"/>
        </w:rPr>
        <w:t>j</w:t>
      </w:r>
      <w:r w:rsidRPr="00943A5F">
        <w:rPr>
          <w:noProof/>
          <w:lang w:eastAsia="ko-KR"/>
        </w:rPr>
        <w:t> ] is equal to 1, the sample values are derived as follows.</w:t>
      </w:r>
    </w:p>
    <w:p w:rsidR="009F7D80" w:rsidRPr="00943A5F" w:rsidRDefault="009F7D80" w:rsidP="009F7D80">
      <w:pPr>
        <w:numPr>
          <w:ilvl w:val="0"/>
          <w:numId w:val="56"/>
        </w:numPr>
        <w:tabs>
          <w:tab w:val="clear" w:pos="794"/>
          <w:tab w:val="left" w:pos="400"/>
        </w:tabs>
        <w:rPr>
          <w:noProof/>
          <w:lang w:eastAsia="ko-KR"/>
        </w:rPr>
      </w:pPr>
      <w:r w:rsidRPr="00943A5F">
        <w:rPr>
          <w:noProof/>
          <w:lang w:eastAsia="ko-KR"/>
        </w:rPr>
        <w:t xml:space="preserve">If </w:t>
      </w:r>
      <w:r w:rsidR="007C2CD5" w:rsidRPr="00943A5F">
        <w:rPr>
          <w:noProof/>
          <w:lang w:eastAsia="ko-KR"/>
        </w:rPr>
        <w:t>edgeType</w:t>
      </w:r>
      <w:r w:rsidRPr="00943A5F">
        <w:rPr>
          <w:noProof/>
          <w:lang w:eastAsia="ko-KR"/>
        </w:rPr>
        <w:t xml:space="preserve"> is equal to </w:t>
      </w:r>
      <w:r w:rsidR="007C2CD5" w:rsidRPr="00943A5F">
        <w:rPr>
          <w:noProof/>
          <w:lang w:eastAsia="ko-KR"/>
        </w:rPr>
        <w:t>EDGE_VER</w:t>
      </w:r>
      <w:r w:rsidRPr="00943A5F">
        <w:rPr>
          <w:noProof/>
          <w:lang w:eastAsia="ko-KR"/>
        </w:rPr>
        <w:t>, sample p</w:t>
      </w:r>
      <w:r w:rsidRPr="00943A5F">
        <w:rPr>
          <w:noProof/>
          <w:vertAlign w:val="subscript"/>
          <w:lang w:eastAsia="ko-KR"/>
        </w:rPr>
        <w:t>0</w:t>
      </w:r>
      <w:r w:rsidRPr="00943A5F">
        <w:rPr>
          <w:noProof/>
          <w:lang w:eastAsia="ko-KR"/>
        </w:rPr>
        <w:t> = recPicture</w:t>
      </w:r>
      <w:r w:rsidRPr="00943A5F">
        <w:rPr>
          <w:noProof/>
          <w:vertAlign w:val="subscript"/>
          <w:lang w:eastAsia="ko-KR"/>
        </w:rPr>
        <w:t>L</w:t>
      </w:r>
      <w:r w:rsidRPr="00943A5F">
        <w:rPr>
          <w:noProof/>
          <w:lang w:eastAsia="ko-KR"/>
        </w:rPr>
        <w:t>[ xC + xD</w:t>
      </w:r>
      <w:r w:rsidRPr="00943A5F">
        <w:rPr>
          <w:noProof/>
          <w:vertAlign w:val="subscript"/>
          <w:lang w:eastAsia="ko-KR"/>
        </w:rPr>
        <w:t>i</w:t>
      </w:r>
      <w:r w:rsidRPr="00943A5F">
        <w:rPr>
          <w:noProof/>
          <w:lang w:eastAsia="ko-KR"/>
        </w:rPr>
        <w:t> − 1 ][ yC + yD</w:t>
      </w:r>
      <w:r w:rsidRPr="00943A5F">
        <w:rPr>
          <w:noProof/>
          <w:vertAlign w:val="subscript"/>
          <w:lang w:eastAsia="ko-KR"/>
        </w:rPr>
        <w:t>j</w:t>
      </w:r>
      <w:r w:rsidRPr="00943A5F">
        <w:rPr>
          <w:noProof/>
          <w:lang w:eastAsia="ko-KR"/>
        </w:rPr>
        <w:t> ] and q</w:t>
      </w:r>
      <w:r w:rsidRPr="00943A5F">
        <w:rPr>
          <w:noProof/>
          <w:vertAlign w:val="subscript"/>
          <w:lang w:eastAsia="ko-KR"/>
        </w:rPr>
        <w:t>0</w:t>
      </w:r>
      <w:r w:rsidRPr="00943A5F">
        <w:rPr>
          <w:noProof/>
          <w:lang w:eastAsia="ko-KR"/>
        </w:rPr>
        <w:t> = recPicture</w:t>
      </w:r>
      <w:r w:rsidRPr="00943A5F">
        <w:rPr>
          <w:noProof/>
          <w:vertAlign w:val="subscript"/>
          <w:lang w:eastAsia="ko-KR"/>
        </w:rPr>
        <w:t>L</w:t>
      </w:r>
      <w:r w:rsidRPr="00943A5F">
        <w:rPr>
          <w:noProof/>
          <w:lang w:eastAsia="ko-KR"/>
        </w:rPr>
        <w:t>[ xC + xD</w:t>
      </w:r>
      <w:r w:rsidRPr="00943A5F">
        <w:rPr>
          <w:noProof/>
          <w:vertAlign w:val="subscript"/>
          <w:lang w:eastAsia="ko-KR"/>
        </w:rPr>
        <w:t>i</w:t>
      </w:r>
      <w:r w:rsidRPr="00943A5F">
        <w:rPr>
          <w:noProof/>
          <w:lang w:eastAsia="ko-KR"/>
        </w:rPr>
        <w:t> ][ yC + yD</w:t>
      </w:r>
      <w:r w:rsidRPr="00943A5F">
        <w:rPr>
          <w:noProof/>
          <w:vertAlign w:val="subscript"/>
          <w:lang w:eastAsia="ko-KR"/>
        </w:rPr>
        <w:t>j</w:t>
      </w:r>
      <w:r w:rsidRPr="00943A5F">
        <w:rPr>
          <w:noProof/>
          <w:lang w:eastAsia="ko-KR"/>
        </w:rPr>
        <w:t> ].</w:t>
      </w:r>
    </w:p>
    <w:p w:rsidR="009F7D80" w:rsidRPr="00943A5F" w:rsidRDefault="009F7D80" w:rsidP="009F7D80">
      <w:pPr>
        <w:numPr>
          <w:ilvl w:val="0"/>
          <w:numId w:val="56"/>
        </w:numPr>
        <w:tabs>
          <w:tab w:val="clear" w:pos="794"/>
          <w:tab w:val="left" w:pos="400"/>
        </w:tabs>
        <w:rPr>
          <w:noProof/>
          <w:lang w:eastAsia="ko-KR"/>
        </w:rPr>
      </w:pPr>
      <w:r w:rsidRPr="00943A5F">
        <w:rPr>
          <w:noProof/>
          <w:lang w:eastAsia="ko-KR"/>
        </w:rPr>
        <w:t>Otherwise (</w:t>
      </w:r>
      <w:r w:rsidR="007C2CD5" w:rsidRPr="00943A5F">
        <w:rPr>
          <w:noProof/>
          <w:lang w:eastAsia="ko-KR"/>
        </w:rPr>
        <w:t>edgeType</w:t>
      </w:r>
      <w:r w:rsidRPr="00943A5F">
        <w:rPr>
          <w:noProof/>
          <w:lang w:eastAsia="ko-KR"/>
        </w:rPr>
        <w:t xml:space="preserve"> is equal to </w:t>
      </w:r>
      <w:r w:rsidR="007C2CD5" w:rsidRPr="00943A5F">
        <w:rPr>
          <w:noProof/>
          <w:lang w:eastAsia="ko-KR"/>
        </w:rPr>
        <w:t>EDGE_HOR</w:t>
      </w:r>
      <w:r w:rsidRPr="00943A5F">
        <w:rPr>
          <w:noProof/>
          <w:lang w:eastAsia="ko-KR"/>
        </w:rPr>
        <w:t>), sample p</w:t>
      </w:r>
      <w:r w:rsidRPr="00943A5F">
        <w:rPr>
          <w:noProof/>
          <w:vertAlign w:val="subscript"/>
          <w:lang w:eastAsia="ko-KR"/>
        </w:rPr>
        <w:t>0</w:t>
      </w:r>
      <w:r w:rsidRPr="00943A5F">
        <w:rPr>
          <w:noProof/>
          <w:lang w:eastAsia="ko-KR"/>
        </w:rPr>
        <w:t> = recPicture</w:t>
      </w:r>
      <w:r w:rsidRPr="00943A5F">
        <w:rPr>
          <w:noProof/>
          <w:vertAlign w:val="subscript"/>
          <w:lang w:eastAsia="ko-KR"/>
        </w:rPr>
        <w:t>L</w:t>
      </w:r>
      <w:r w:rsidRPr="00943A5F">
        <w:rPr>
          <w:noProof/>
          <w:lang w:eastAsia="ko-KR"/>
        </w:rPr>
        <w:t>[ xC + xD</w:t>
      </w:r>
      <w:r w:rsidRPr="00943A5F">
        <w:rPr>
          <w:noProof/>
          <w:vertAlign w:val="subscript"/>
          <w:lang w:eastAsia="ko-KR"/>
        </w:rPr>
        <w:t>i</w:t>
      </w:r>
      <w:r w:rsidRPr="00943A5F">
        <w:rPr>
          <w:noProof/>
          <w:lang w:eastAsia="ko-KR"/>
        </w:rPr>
        <w:t> ][ yC + yD</w:t>
      </w:r>
      <w:r w:rsidRPr="00943A5F">
        <w:rPr>
          <w:noProof/>
          <w:vertAlign w:val="subscript"/>
          <w:lang w:eastAsia="ko-KR"/>
        </w:rPr>
        <w:t>j</w:t>
      </w:r>
      <w:r w:rsidRPr="00943A5F">
        <w:rPr>
          <w:noProof/>
          <w:lang w:eastAsia="ko-KR"/>
        </w:rPr>
        <w:t> − 1 ] and q</w:t>
      </w:r>
      <w:r w:rsidRPr="00943A5F">
        <w:rPr>
          <w:noProof/>
          <w:vertAlign w:val="subscript"/>
          <w:lang w:eastAsia="ko-KR"/>
        </w:rPr>
        <w:t>0</w:t>
      </w:r>
      <w:r w:rsidRPr="00943A5F">
        <w:rPr>
          <w:noProof/>
          <w:lang w:eastAsia="ko-KR"/>
        </w:rPr>
        <w:t> = recPicture</w:t>
      </w:r>
      <w:r w:rsidRPr="00943A5F">
        <w:rPr>
          <w:noProof/>
          <w:vertAlign w:val="subscript"/>
          <w:lang w:eastAsia="ko-KR"/>
        </w:rPr>
        <w:t>L</w:t>
      </w:r>
      <w:r w:rsidRPr="00943A5F">
        <w:rPr>
          <w:noProof/>
          <w:lang w:eastAsia="ko-KR"/>
        </w:rPr>
        <w:t>[ xC + xD</w:t>
      </w:r>
      <w:r w:rsidRPr="00943A5F">
        <w:rPr>
          <w:noProof/>
          <w:vertAlign w:val="subscript"/>
          <w:lang w:eastAsia="ko-KR"/>
        </w:rPr>
        <w:t>i</w:t>
      </w:r>
      <w:r w:rsidRPr="00943A5F">
        <w:rPr>
          <w:noProof/>
          <w:lang w:eastAsia="ko-KR"/>
        </w:rPr>
        <w:t> ][ yC + yD</w:t>
      </w:r>
      <w:r w:rsidRPr="00943A5F">
        <w:rPr>
          <w:noProof/>
          <w:vertAlign w:val="subscript"/>
          <w:lang w:eastAsia="ko-KR"/>
        </w:rPr>
        <w:t>j</w:t>
      </w:r>
      <w:r w:rsidRPr="00943A5F">
        <w:rPr>
          <w:noProof/>
          <w:lang w:eastAsia="ko-KR"/>
        </w:rPr>
        <w:t> ].</w:t>
      </w:r>
    </w:p>
    <w:p w:rsidR="009F7D80" w:rsidRPr="00943A5F" w:rsidRDefault="009F7D80" w:rsidP="009F7D80">
      <w:pPr>
        <w:tabs>
          <w:tab w:val="clear" w:pos="794"/>
          <w:tab w:val="left" w:pos="400"/>
        </w:tabs>
        <w:ind w:left="805"/>
        <w:rPr>
          <w:noProof/>
          <w:lang w:eastAsia="ko-KR"/>
        </w:rPr>
      </w:pPr>
      <w:r w:rsidRPr="00943A5F">
        <w:rPr>
          <w:noProof/>
          <w:lang w:eastAsia="ko-KR"/>
        </w:rPr>
        <w:t>Depending on p</w:t>
      </w:r>
      <w:r w:rsidRPr="00943A5F">
        <w:rPr>
          <w:noProof/>
          <w:vertAlign w:val="subscript"/>
          <w:lang w:eastAsia="ko-KR"/>
        </w:rPr>
        <w:t>0</w:t>
      </w:r>
      <w:r w:rsidRPr="00943A5F">
        <w:rPr>
          <w:noProof/>
          <w:lang w:eastAsia="ko-KR"/>
        </w:rPr>
        <w:t xml:space="preserve"> and q</w:t>
      </w:r>
      <w:r w:rsidRPr="00943A5F">
        <w:rPr>
          <w:noProof/>
          <w:vertAlign w:val="subscript"/>
          <w:lang w:eastAsia="ko-KR"/>
        </w:rPr>
        <w:t>0</w:t>
      </w:r>
      <w:r w:rsidRPr="00943A5F">
        <w:rPr>
          <w:noProof/>
          <w:lang w:eastAsia="ko-KR"/>
        </w:rPr>
        <w:t>, the variable bS[ xD</w:t>
      </w:r>
      <w:r w:rsidRPr="00943A5F">
        <w:rPr>
          <w:noProof/>
          <w:vertAlign w:val="subscript"/>
          <w:lang w:eastAsia="ko-KR"/>
        </w:rPr>
        <w:t>i</w:t>
      </w:r>
      <w:r w:rsidRPr="00943A5F">
        <w:rPr>
          <w:noProof/>
          <w:lang w:eastAsia="ko-KR"/>
        </w:rPr>
        <w:t> ][ yD</w:t>
      </w:r>
      <w:r w:rsidRPr="00943A5F">
        <w:rPr>
          <w:noProof/>
          <w:vertAlign w:val="subscript"/>
          <w:lang w:eastAsia="ko-KR"/>
        </w:rPr>
        <w:t>j</w:t>
      </w:r>
      <w:r w:rsidRPr="00943A5F">
        <w:rPr>
          <w:noProof/>
          <w:lang w:eastAsia="ko-KR"/>
        </w:rPr>
        <w:t> ] is derived as follows.</w:t>
      </w:r>
    </w:p>
    <w:p w:rsidR="009F7D80" w:rsidRPr="00943A5F" w:rsidRDefault="009F7D80" w:rsidP="009F7D80">
      <w:pPr>
        <w:numPr>
          <w:ilvl w:val="0"/>
          <w:numId w:val="56"/>
        </w:numPr>
        <w:tabs>
          <w:tab w:val="clear" w:pos="794"/>
          <w:tab w:val="left" w:pos="400"/>
        </w:tabs>
        <w:rPr>
          <w:noProof/>
          <w:lang w:eastAsia="ko-KR"/>
        </w:rPr>
      </w:pPr>
      <w:r w:rsidRPr="00943A5F">
        <w:rPr>
          <w:noProof/>
          <w:lang w:eastAsia="ko-KR"/>
        </w:rPr>
        <w:t>If the sample p</w:t>
      </w:r>
      <w:r w:rsidRPr="00943A5F">
        <w:rPr>
          <w:noProof/>
          <w:vertAlign w:val="subscript"/>
          <w:lang w:eastAsia="ko-KR"/>
        </w:rPr>
        <w:t>0</w:t>
      </w:r>
      <w:r w:rsidRPr="00943A5F">
        <w:rPr>
          <w:noProof/>
          <w:lang w:eastAsia="ko-KR"/>
        </w:rPr>
        <w:t xml:space="preserve"> or q</w:t>
      </w:r>
      <w:r w:rsidRPr="00943A5F">
        <w:rPr>
          <w:noProof/>
          <w:vertAlign w:val="subscript"/>
          <w:lang w:eastAsia="ko-KR"/>
        </w:rPr>
        <w:t>0</w:t>
      </w:r>
      <w:r w:rsidRPr="00943A5F">
        <w:rPr>
          <w:noProof/>
          <w:lang w:eastAsia="ko-KR"/>
        </w:rPr>
        <w:t xml:space="preserve"> is in the luma coding block of a coding unit coded with intra prediction mode, the variable bS[ xD</w:t>
      </w:r>
      <w:r w:rsidRPr="00943A5F">
        <w:rPr>
          <w:noProof/>
          <w:vertAlign w:val="subscript"/>
          <w:lang w:eastAsia="ko-KR"/>
        </w:rPr>
        <w:t>i</w:t>
      </w:r>
      <w:r w:rsidRPr="00943A5F">
        <w:rPr>
          <w:noProof/>
          <w:lang w:eastAsia="ko-KR"/>
        </w:rPr>
        <w:t> ][ yD</w:t>
      </w:r>
      <w:r w:rsidRPr="00943A5F">
        <w:rPr>
          <w:noProof/>
          <w:vertAlign w:val="subscript"/>
          <w:lang w:eastAsia="ko-KR"/>
        </w:rPr>
        <w:t>j</w:t>
      </w:r>
      <w:r w:rsidRPr="00943A5F">
        <w:rPr>
          <w:noProof/>
          <w:lang w:eastAsia="ko-KR"/>
        </w:rPr>
        <w:t> ] is set equal to 2.</w:t>
      </w:r>
    </w:p>
    <w:p w:rsidR="009F7D80" w:rsidRPr="00943A5F" w:rsidRDefault="009F7D80" w:rsidP="009F7D80">
      <w:pPr>
        <w:numPr>
          <w:ilvl w:val="0"/>
          <w:numId w:val="56"/>
        </w:numPr>
        <w:tabs>
          <w:tab w:val="clear" w:pos="794"/>
          <w:tab w:val="left" w:pos="400"/>
        </w:tabs>
        <w:rPr>
          <w:noProof/>
          <w:lang w:eastAsia="ko-KR"/>
        </w:rPr>
      </w:pPr>
      <w:r w:rsidRPr="00943A5F">
        <w:rPr>
          <w:noProof/>
          <w:lang w:eastAsia="ko-KR"/>
        </w:rPr>
        <w:t xml:space="preserve">Otherwise, if the block edge is also a transform </w:t>
      </w:r>
      <w:r w:rsidR="000A7D7E" w:rsidRPr="00943A5F">
        <w:rPr>
          <w:noProof/>
          <w:lang w:eastAsia="ko-KR"/>
        </w:rPr>
        <w:t>block</w:t>
      </w:r>
      <w:r w:rsidRPr="00943A5F">
        <w:rPr>
          <w:noProof/>
          <w:lang w:eastAsia="ko-KR"/>
        </w:rPr>
        <w:t xml:space="preserve"> edge and the sample p</w:t>
      </w:r>
      <w:r w:rsidRPr="00943A5F">
        <w:rPr>
          <w:noProof/>
          <w:vertAlign w:val="subscript"/>
          <w:lang w:eastAsia="ko-KR"/>
        </w:rPr>
        <w:t>0</w:t>
      </w:r>
      <w:r w:rsidRPr="00943A5F">
        <w:rPr>
          <w:noProof/>
          <w:lang w:eastAsia="ko-KR"/>
        </w:rPr>
        <w:t xml:space="preserve"> or q</w:t>
      </w:r>
      <w:r w:rsidRPr="00943A5F">
        <w:rPr>
          <w:noProof/>
          <w:vertAlign w:val="subscript"/>
          <w:lang w:eastAsia="ko-KR"/>
        </w:rPr>
        <w:t>0</w:t>
      </w:r>
      <w:r w:rsidRPr="00943A5F">
        <w:rPr>
          <w:noProof/>
          <w:lang w:eastAsia="ko-KR"/>
        </w:rPr>
        <w:t xml:space="preserve"> is in a luma transform block which contains </w:t>
      </w:r>
      <w:r w:rsidR="004123DF">
        <w:rPr>
          <w:noProof/>
          <w:lang w:eastAsia="ko-KR"/>
        </w:rPr>
        <w:t xml:space="preserve">one or more </w:t>
      </w:r>
      <w:r w:rsidRPr="00943A5F">
        <w:rPr>
          <w:noProof/>
          <w:lang w:eastAsia="ko-KR"/>
        </w:rPr>
        <w:t>non-zero transform coefficient level</w:t>
      </w:r>
      <w:r w:rsidR="004123DF">
        <w:rPr>
          <w:noProof/>
          <w:lang w:eastAsia="ko-KR"/>
        </w:rPr>
        <w:t>s</w:t>
      </w:r>
      <w:r w:rsidR="004123DF" w:rsidRPr="00943A5F">
        <w:rPr>
          <w:noProof/>
          <w:lang w:eastAsia="ko-KR"/>
        </w:rPr>
        <w:t>, the variable bS[ xD</w:t>
      </w:r>
      <w:r w:rsidR="004123DF" w:rsidRPr="00943A5F">
        <w:rPr>
          <w:noProof/>
          <w:vertAlign w:val="subscript"/>
          <w:lang w:eastAsia="ko-KR"/>
        </w:rPr>
        <w:t>i</w:t>
      </w:r>
      <w:r w:rsidR="004123DF" w:rsidRPr="00943A5F">
        <w:rPr>
          <w:noProof/>
          <w:lang w:eastAsia="ko-KR"/>
        </w:rPr>
        <w:t> ][ yD</w:t>
      </w:r>
      <w:r w:rsidR="004123DF" w:rsidRPr="00943A5F">
        <w:rPr>
          <w:noProof/>
          <w:vertAlign w:val="subscript"/>
          <w:lang w:eastAsia="ko-KR"/>
        </w:rPr>
        <w:t>j</w:t>
      </w:r>
      <w:r w:rsidR="004123DF" w:rsidRPr="00943A5F">
        <w:rPr>
          <w:noProof/>
          <w:lang w:eastAsia="ko-KR"/>
        </w:rPr>
        <w:t xml:space="preserve"> ] is set equal to </w:t>
      </w:r>
      <w:r w:rsidR="004123DF">
        <w:rPr>
          <w:noProof/>
          <w:lang w:eastAsia="ko-KR"/>
        </w:rPr>
        <w:t>1</w:t>
      </w:r>
      <w:r w:rsidRPr="00943A5F">
        <w:rPr>
          <w:noProof/>
          <w:lang w:eastAsia="ko-KR"/>
        </w:rPr>
        <w:t>.</w:t>
      </w:r>
    </w:p>
    <w:p w:rsidR="009F7D80" w:rsidRPr="00943A5F" w:rsidRDefault="009F7D80" w:rsidP="009F7D80">
      <w:pPr>
        <w:numPr>
          <w:ilvl w:val="0"/>
          <w:numId w:val="56"/>
        </w:numPr>
        <w:tabs>
          <w:tab w:val="clear" w:pos="794"/>
          <w:tab w:val="left" w:pos="400"/>
        </w:tabs>
        <w:rPr>
          <w:noProof/>
          <w:lang w:eastAsia="ko-KR"/>
        </w:rPr>
      </w:pPr>
      <w:r w:rsidRPr="00943A5F">
        <w:rPr>
          <w:noProof/>
          <w:lang w:eastAsia="ko-KR"/>
        </w:rPr>
        <w:t>Otherwise, the following applies.</w:t>
      </w:r>
    </w:p>
    <w:p w:rsidR="009F7D80" w:rsidRPr="00943A5F" w:rsidRDefault="009F7D80" w:rsidP="00327D9F">
      <w:pPr>
        <w:numPr>
          <w:ilvl w:val="2"/>
          <w:numId w:val="56"/>
        </w:numPr>
        <w:tabs>
          <w:tab w:val="clear" w:pos="794"/>
          <w:tab w:val="clear" w:pos="1191"/>
          <w:tab w:val="left" w:pos="400"/>
        </w:tabs>
        <w:rPr>
          <w:noProof/>
          <w:lang w:eastAsia="ko-KR"/>
        </w:rPr>
      </w:pPr>
      <w:r w:rsidRPr="00943A5F">
        <w:rPr>
          <w:noProof/>
          <w:lang w:eastAsia="ko-KR"/>
        </w:rPr>
        <w:t xml:space="preserve">If </w:t>
      </w:r>
      <w:r w:rsidR="00327D9F" w:rsidRPr="00943A5F">
        <w:rPr>
          <w:noProof/>
          <w:lang w:eastAsia="ko-KR"/>
        </w:rPr>
        <w:t>one or more of the following conditions are true</w:t>
      </w:r>
      <w:r w:rsidRPr="00943A5F">
        <w:rPr>
          <w:noProof/>
          <w:lang w:eastAsia="ko-KR"/>
        </w:rPr>
        <w:t>, the variable bS[ xD</w:t>
      </w:r>
      <w:r w:rsidRPr="00943A5F">
        <w:rPr>
          <w:noProof/>
          <w:vertAlign w:val="subscript"/>
          <w:lang w:eastAsia="ko-KR"/>
        </w:rPr>
        <w:t>i</w:t>
      </w:r>
      <w:r w:rsidRPr="00943A5F">
        <w:rPr>
          <w:noProof/>
          <w:lang w:eastAsia="ko-KR"/>
        </w:rPr>
        <w:t> ][ yD</w:t>
      </w:r>
      <w:r w:rsidRPr="00943A5F">
        <w:rPr>
          <w:noProof/>
          <w:vertAlign w:val="subscript"/>
          <w:lang w:eastAsia="ko-KR"/>
        </w:rPr>
        <w:t>j</w:t>
      </w:r>
      <w:r w:rsidRPr="00943A5F">
        <w:rPr>
          <w:noProof/>
          <w:lang w:eastAsia="ko-KR"/>
        </w:rPr>
        <w:t> ] is set equal to 1.</w:t>
      </w:r>
    </w:p>
    <w:p w:rsidR="009F7D80" w:rsidRPr="00943A5F" w:rsidRDefault="009F7D80" w:rsidP="009F7D80">
      <w:pPr>
        <w:numPr>
          <w:ilvl w:val="2"/>
          <w:numId w:val="56"/>
        </w:numPr>
        <w:tabs>
          <w:tab w:val="clear" w:pos="794"/>
          <w:tab w:val="clear" w:pos="1191"/>
          <w:tab w:val="left" w:pos="400"/>
        </w:tabs>
        <w:ind w:left="1980"/>
        <w:rPr>
          <w:noProof/>
          <w:lang w:eastAsia="ko-KR"/>
        </w:rPr>
      </w:pPr>
      <w:r w:rsidRPr="00943A5F">
        <w:rPr>
          <w:noProof/>
          <w:lang w:eastAsia="ko-KR"/>
        </w:rPr>
        <w:t>For the prediction of the luma prediction block containing the sample p</w:t>
      </w:r>
      <w:r w:rsidRPr="00943A5F">
        <w:rPr>
          <w:noProof/>
          <w:vertAlign w:val="subscript"/>
          <w:lang w:eastAsia="ko-KR"/>
        </w:rPr>
        <w:t>0</w:t>
      </w:r>
      <w:r w:rsidRPr="00943A5F">
        <w:rPr>
          <w:noProof/>
          <w:lang w:eastAsia="ko-KR"/>
        </w:rPr>
        <w:t xml:space="preserve"> different reference pictures or a different number of motion vectors are used than for the prediction of the luma prediction block containing the sample q</w:t>
      </w:r>
      <w:r w:rsidRPr="00943A5F">
        <w:rPr>
          <w:noProof/>
          <w:vertAlign w:val="subscript"/>
          <w:lang w:eastAsia="ko-KR"/>
        </w:rPr>
        <w:t>0</w:t>
      </w:r>
      <w:r w:rsidRPr="00943A5F">
        <w:rPr>
          <w:noProof/>
          <w:lang w:eastAsia="ko-KR"/>
        </w:rPr>
        <w:t>.</w:t>
      </w:r>
    </w:p>
    <w:p w:rsidR="009F7D80" w:rsidRPr="00943A5F" w:rsidRDefault="00EA2660" w:rsidP="00C916E9">
      <w:pPr>
        <w:pStyle w:val="Note1"/>
        <w:ind w:left="2160"/>
        <w:rPr>
          <w:noProof/>
          <w:lang w:eastAsia="ko-KR"/>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1</w:t>
      </w:r>
      <w:r w:rsidRPr="00943A5F">
        <w:rPr>
          <w:noProof/>
        </w:rPr>
        <w:fldChar w:fldCharType="end"/>
      </w:r>
      <w:r w:rsidRPr="00943A5F">
        <w:rPr>
          <w:noProof/>
        </w:rPr>
        <w:t> – </w:t>
      </w:r>
      <w:r w:rsidR="009F7D80" w:rsidRPr="00943A5F">
        <w:rPr>
          <w:noProof/>
          <w:lang w:eastAsia="ko-KR"/>
        </w:rPr>
        <w:t>The determination of whether the reference pictures used for the two luma prediction blocks are the same or different is based only on which pictures are referenced, without regard to whether a prediction is formed using an index into reference picture list 0 or an index into reference picture list 1, and also without regard to whether the index position within a reference picture list is different.</w:t>
      </w:r>
    </w:p>
    <w:p w:rsidR="009F7D80" w:rsidRPr="00943A5F" w:rsidRDefault="00EA2660" w:rsidP="00C916E9">
      <w:pPr>
        <w:pStyle w:val="Note1"/>
        <w:ind w:left="2160"/>
        <w:rPr>
          <w:noProof/>
          <w:lang w:eastAsia="ko-KR"/>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2</w:t>
      </w:r>
      <w:r w:rsidRPr="00943A5F">
        <w:rPr>
          <w:noProof/>
        </w:rPr>
        <w:fldChar w:fldCharType="end"/>
      </w:r>
      <w:r w:rsidRPr="00943A5F">
        <w:rPr>
          <w:noProof/>
        </w:rPr>
        <w:t> – </w:t>
      </w:r>
      <w:r w:rsidR="009F7D80" w:rsidRPr="00943A5F">
        <w:rPr>
          <w:noProof/>
          <w:lang w:eastAsia="ko-KR"/>
        </w:rPr>
        <w:t xml:space="preserve">The number of motion vectors that are used for the prediction of a luma prediction block with lop left luma sample covering ( xB, yB ), is equal to PredFlagL0[ xB, yB ] + PredFlagL1[ xB, yB ]. </w:t>
      </w:r>
    </w:p>
    <w:p w:rsidR="009F7D80" w:rsidRPr="00943A5F" w:rsidRDefault="009F7D80" w:rsidP="009F7D80">
      <w:pPr>
        <w:numPr>
          <w:ilvl w:val="2"/>
          <w:numId w:val="56"/>
        </w:numPr>
        <w:tabs>
          <w:tab w:val="clear" w:pos="794"/>
          <w:tab w:val="clear" w:pos="1191"/>
          <w:tab w:val="left" w:pos="400"/>
        </w:tabs>
        <w:ind w:left="1980"/>
        <w:rPr>
          <w:noProof/>
          <w:lang w:eastAsia="ko-KR"/>
        </w:rPr>
      </w:pPr>
      <w:r w:rsidRPr="00943A5F">
        <w:rPr>
          <w:noProof/>
          <w:lang w:eastAsia="ko-KR"/>
        </w:rPr>
        <w:t>One motion vector is used to predict the luma prediction block containing the sample p</w:t>
      </w:r>
      <w:r w:rsidRPr="00943A5F">
        <w:rPr>
          <w:noProof/>
          <w:vertAlign w:val="subscript"/>
          <w:lang w:eastAsia="ko-KR"/>
        </w:rPr>
        <w:t>0</w:t>
      </w:r>
      <w:r w:rsidRPr="00943A5F">
        <w:rPr>
          <w:noProof/>
          <w:lang w:eastAsia="ko-KR"/>
        </w:rPr>
        <w:t xml:space="preserve"> and one motion vector is used to predict the luma prediction block containing the sample q</w:t>
      </w:r>
      <w:r w:rsidRPr="00943A5F">
        <w:rPr>
          <w:noProof/>
          <w:vertAlign w:val="subscript"/>
          <w:lang w:eastAsia="ko-KR"/>
        </w:rPr>
        <w:t>0</w:t>
      </w:r>
      <w:r w:rsidRPr="00943A5F">
        <w:rPr>
          <w:noProof/>
          <w:lang w:eastAsia="ko-KR"/>
        </w:rPr>
        <w:t xml:space="preserve"> and the absolute difference between the horizontal or vertical component of the motion vectors used is greater than or equal to 4 in units of quarter luma samples.</w:t>
      </w:r>
    </w:p>
    <w:p w:rsidR="009F7D80" w:rsidRPr="00943A5F" w:rsidRDefault="009F7D80" w:rsidP="009F7D80">
      <w:pPr>
        <w:numPr>
          <w:ilvl w:val="2"/>
          <w:numId w:val="56"/>
        </w:numPr>
        <w:tabs>
          <w:tab w:val="clear" w:pos="794"/>
          <w:tab w:val="clear" w:pos="1191"/>
          <w:tab w:val="left" w:pos="400"/>
        </w:tabs>
        <w:ind w:left="1980"/>
        <w:rPr>
          <w:noProof/>
          <w:lang w:eastAsia="ko-KR"/>
        </w:rPr>
      </w:pPr>
      <w:r w:rsidRPr="00943A5F">
        <w:rPr>
          <w:noProof/>
          <w:lang w:eastAsia="ko-KR"/>
        </w:rPr>
        <w:t>Two motion vectors and two different reference pictures are used to predict the luma prediction block containing the sample p</w:t>
      </w:r>
      <w:r w:rsidRPr="00943A5F">
        <w:rPr>
          <w:noProof/>
          <w:vertAlign w:val="subscript"/>
          <w:lang w:eastAsia="ko-KR"/>
        </w:rPr>
        <w:t>0</w:t>
      </w:r>
      <w:r w:rsidRPr="00943A5F">
        <w:rPr>
          <w:noProof/>
          <w:lang w:eastAsia="ko-KR"/>
        </w:rPr>
        <w:t xml:space="preserve"> and two motion vectors for the same two reference pictures are used to predict the luma prediction block containing the sample q</w:t>
      </w:r>
      <w:r w:rsidRPr="00943A5F">
        <w:rPr>
          <w:noProof/>
          <w:vertAlign w:val="subscript"/>
          <w:lang w:eastAsia="ko-KR"/>
        </w:rPr>
        <w:t>0</w:t>
      </w:r>
      <w:r w:rsidRPr="00943A5F">
        <w:rPr>
          <w:noProof/>
          <w:lang w:eastAsia="ko-KR"/>
        </w:rPr>
        <w:t xml:space="preserve"> and the absolute difference between the horizontal or vertical component of the two motion vectors used in the prediction of the two luma prediction blocks for the same reference picture is greater than or equal to 4 in units of quarter luma samples,</w:t>
      </w:r>
    </w:p>
    <w:p w:rsidR="009F7D80" w:rsidRPr="00943A5F" w:rsidRDefault="009F7D80" w:rsidP="009F7D80">
      <w:pPr>
        <w:numPr>
          <w:ilvl w:val="2"/>
          <w:numId w:val="56"/>
        </w:numPr>
        <w:tabs>
          <w:tab w:val="clear" w:pos="794"/>
          <w:tab w:val="clear" w:pos="1191"/>
          <w:tab w:val="left" w:pos="400"/>
        </w:tabs>
        <w:ind w:left="1980"/>
        <w:rPr>
          <w:noProof/>
          <w:lang w:eastAsia="ko-KR"/>
        </w:rPr>
      </w:pPr>
      <w:r w:rsidRPr="00943A5F">
        <w:rPr>
          <w:noProof/>
          <w:lang w:eastAsia="ko-KR"/>
        </w:rPr>
        <w:t>Two motion vectors for the same reference picture are used to predict the luma prediction block containing the sample p</w:t>
      </w:r>
      <w:r w:rsidRPr="00943A5F">
        <w:rPr>
          <w:noProof/>
          <w:vertAlign w:val="subscript"/>
          <w:lang w:eastAsia="ko-KR"/>
        </w:rPr>
        <w:t>0</w:t>
      </w:r>
      <w:r w:rsidRPr="00943A5F">
        <w:rPr>
          <w:noProof/>
          <w:lang w:eastAsia="ko-KR"/>
        </w:rPr>
        <w:t xml:space="preserve"> and two motion vectors for the same reference picture are used to predict the luma prediction block containing the sample q</w:t>
      </w:r>
      <w:r w:rsidRPr="00943A5F">
        <w:rPr>
          <w:noProof/>
          <w:vertAlign w:val="subscript"/>
          <w:lang w:eastAsia="ko-KR"/>
        </w:rPr>
        <w:t>0</w:t>
      </w:r>
      <w:r w:rsidRPr="00943A5F">
        <w:rPr>
          <w:noProof/>
          <w:lang w:eastAsia="ko-KR"/>
        </w:rPr>
        <w:t xml:space="preserve"> and all of the following conditions are true:</w:t>
      </w:r>
    </w:p>
    <w:p w:rsidR="009F7D80" w:rsidRPr="00943A5F" w:rsidRDefault="009F7D80" w:rsidP="00327D9F">
      <w:pPr>
        <w:numPr>
          <w:ilvl w:val="2"/>
          <w:numId w:val="56"/>
        </w:numPr>
        <w:tabs>
          <w:tab w:val="clear" w:pos="794"/>
          <w:tab w:val="clear" w:pos="1191"/>
          <w:tab w:val="clear" w:pos="1985"/>
          <w:tab w:val="left" w:pos="400"/>
          <w:tab w:val="left" w:pos="2340"/>
        </w:tabs>
        <w:ind w:left="2340"/>
        <w:rPr>
          <w:noProof/>
          <w:lang w:eastAsia="ko-KR"/>
        </w:rPr>
      </w:pPr>
      <w:r w:rsidRPr="00943A5F">
        <w:rPr>
          <w:noProof/>
          <w:lang w:eastAsia="ko-KR"/>
        </w:rPr>
        <w:t>The absolute difference between the horizontal or vertical component of list 0 motion vectors used in the prediction of the two luma prediction bocks is greater than or equal to 4 in quarter luma samples or the absolute difference between the horizontal or vertical component of the list 1 motion vectors used in the prediction of the two luma prediction blocks is greater than or equal to 4 in units of quarter luma samples,</w:t>
      </w:r>
    </w:p>
    <w:p w:rsidR="009F7D80" w:rsidRPr="00943A5F" w:rsidRDefault="009F7D80" w:rsidP="00327D9F">
      <w:pPr>
        <w:numPr>
          <w:ilvl w:val="2"/>
          <w:numId w:val="56"/>
        </w:numPr>
        <w:tabs>
          <w:tab w:val="clear" w:pos="794"/>
          <w:tab w:val="clear" w:pos="1191"/>
          <w:tab w:val="clear" w:pos="1985"/>
          <w:tab w:val="left" w:pos="400"/>
          <w:tab w:val="left" w:pos="2340"/>
        </w:tabs>
        <w:ind w:left="2340"/>
        <w:rPr>
          <w:noProof/>
          <w:lang w:eastAsia="ko-KR"/>
        </w:rPr>
      </w:pPr>
      <w:r w:rsidRPr="00943A5F">
        <w:rPr>
          <w:noProof/>
          <w:lang w:eastAsia="ko-KR"/>
        </w:rPr>
        <w:t>The absolute difference between the horizontal or vertical component of list 0 motion vector used in the prediction of the luma prediction block containing the sample p</w:t>
      </w:r>
      <w:r w:rsidRPr="00943A5F">
        <w:rPr>
          <w:noProof/>
          <w:vertAlign w:val="subscript"/>
          <w:lang w:eastAsia="ko-KR"/>
        </w:rPr>
        <w:t>0</w:t>
      </w:r>
      <w:r w:rsidRPr="00943A5F">
        <w:rPr>
          <w:noProof/>
          <w:lang w:eastAsia="ko-KR"/>
        </w:rPr>
        <w:t xml:space="preserve"> and the list 1 motion vector used in the prediction of the luma prediction block containing the sample q</w:t>
      </w:r>
      <w:r w:rsidRPr="00943A5F">
        <w:rPr>
          <w:noProof/>
          <w:vertAlign w:val="subscript"/>
          <w:lang w:eastAsia="ko-KR"/>
        </w:rPr>
        <w:t>0</w:t>
      </w:r>
      <w:r w:rsidRPr="00943A5F">
        <w:rPr>
          <w:noProof/>
          <w:lang w:eastAsia="ko-KR"/>
        </w:rPr>
        <w:t xml:space="preserve"> is greater than or equal to 4 in units of quarter luma samples or the absolute difference between the horizontal or vertical component of the list 1 motion vector used in the prediction of the luma prediction block containing the sample p</w:t>
      </w:r>
      <w:r w:rsidRPr="00943A5F">
        <w:rPr>
          <w:noProof/>
          <w:vertAlign w:val="subscript"/>
          <w:lang w:eastAsia="ko-KR"/>
        </w:rPr>
        <w:t>0</w:t>
      </w:r>
      <w:r w:rsidRPr="00943A5F">
        <w:rPr>
          <w:noProof/>
          <w:lang w:eastAsia="ko-KR"/>
        </w:rPr>
        <w:t xml:space="preserve"> and list 0 motion vector used in the prediction of the luma prediction block containing the sample q</w:t>
      </w:r>
      <w:r w:rsidRPr="00943A5F">
        <w:rPr>
          <w:noProof/>
          <w:vertAlign w:val="subscript"/>
          <w:lang w:eastAsia="ko-KR"/>
        </w:rPr>
        <w:t>0</w:t>
      </w:r>
      <w:r w:rsidRPr="00943A5F">
        <w:rPr>
          <w:noProof/>
          <w:lang w:eastAsia="ko-KR"/>
        </w:rPr>
        <w:t xml:space="preserve"> is greater than or equal to 4 in units of quarter luma samples.</w:t>
      </w:r>
    </w:p>
    <w:p w:rsidR="009F7D80" w:rsidRPr="00943A5F" w:rsidRDefault="009F7D80" w:rsidP="009F7D80">
      <w:pPr>
        <w:numPr>
          <w:ilvl w:val="2"/>
          <w:numId w:val="56"/>
        </w:numPr>
        <w:tabs>
          <w:tab w:val="clear" w:pos="794"/>
          <w:tab w:val="clear" w:pos="1191"/>
          <w:tab w:val="left" w:pos="400"/>
        </w:tabs>
        <w:rPr>
          <w:noProof/>
          <w:lang w:eastAsia="ko-KR"/>
        </w:rPr>
      </w:pPr>
      <w:r w:rsidRPr="00943A5F">
        <w:rPr>
          <w:noProof/>
          <w:lang w:eastAsia="ko-KR"/>
        </w:rPr>
        <w:t>Otherwise (none of the conditions above is true), the variable bS[ xD</w:t>
      </w:r>
      <w:r w:rsidRPr="00943A5F">
        <w:rPr>
          <w:noProof/>
          <w:vertAlign w:val="subscript"/>
          <w:lang w:eastAsia="ko-KR"/>
        </w:rPr>
        <w:t>i</w:t>
      </w:r>
      <w:r w:rsidRPr="00943A5F">
        <w:rPr>
          <w:noProof/>
          <w:lang w:eastAsia="ko-KR"/>
        </w:rPr>
        <w:t> ][ yD</w:t>
      </w:r>
      <w:r w:rsidRPr="00943A5F">
        <w:rPr>
          <w:noProof/>
          <w:vertAlign w:val="subscript"/>
          <w:lang w:eastAsia="ko-KR"/>
        </w:rPr>
        <w:t>j</w:t>
      </w:r>
      <w:r w:rsidRPr="00943A5F">
        <w:rPr>
          <w:noProof/>
          <w:lang w:eastAsia="ko-KR"/>
        </w:rPr>
        <w:t> ] is set equal to 0.</w:t>
      </w:r>
    </w:p>
    <w:p w:rsidR="004E7A50" w:rsidRPr="00943A5F" w:rsidRDefault="009F7D80" w:rsidP="0042380E">
      <w:pPr>
        <w:numPr>
          <w:ilvl w:val="0"/>
          <w:numId w:val="55"/>
        </w:numPr>
        <w:tabs>
          <w:tab w:val="left" w:pos="400"/>
        </w:tabs>
        <w:rPr>
          <w:noProof/>
          <w:lang w:eastAsia="ko-KR"/>
        </w:rPr>
      </w:pPr>
      <w:r w:rsidRPr="00943A5F">
        <w:rPr>
          <w:noProof/>
          <w:lang w:eastAsia="ko-KR"/>
        </w:rPr>
        <w:t>Otherwise (edgeFlags[ xD</w:t>
      </w:r>
      <w:r w:rsidRPr="00943A5F">
        <w:rPr>
          <w:noProof/>
          <w:vertAlign w:val="subscript"/>
          <w:lang w:eastAsia="ko-KR"/>
        </w:rPr>
        <w:t>i</w:t>
      </w:r>
      <w:r w:rsidRPr="00943A5F">
        <w:rPr>
          <w:noProof/>
          <w:lang w:eastAsia="ko-KR"/>
        </w:rPr>
        <w:t> ][ yD</w:t>
      </w:r>
      <w:r w:rsidRPr="00943A5F">
        <w:rPr>
          <w:noProof/>
          <w:vertAlign w:val="subscript"/>
          <w:lang w:eastAsia="ko-KR"/>
        </w:rPr>
        <w:t>j</w:t>
      </w:r>
      <w:r w:rsidRPr="00943A5F">
        <w:rPr>
          <w:noProof/>
          <w:lang w:eastAsia="ko-KR"/>
        </w:rPr>
        <w:t> ] is equal to 0), the variable bS[ xD</w:t>
      </w:r>
      <w:r w:rsidRPr="00943A5F">
        <w:rPr>
          <w:noProof/>
          <w:vertAlign w:val="subscript"/>
          <w:lang w:eastAsia="ko-KR"/>
        </w:rPr>
        <w:t>i</w:t>
      </w:r>
      <w:r w:rsidRPr="00943A5F">
        <w:rPr>
          <w:noProof/>
          <w:lang w:eastAsia="ko-KR"/>
        </w:rPr>
        <w:t> ][ yD</w:t>
      </w:r>
      <w:r w:rsidRPr="00943A5F">
        <w:rPr>
          <w:noProof/>
          <w:vertAlign w:val="subscript"/>
          <w:lang w:eastAsia="ko-KR"/>
        </w:rPr>
        <w:t>j</w:t>
      </w:r>
      <w:r w:rsidRPr="00943A5F">
        <w:rPr>
          <w:noProof/>
          <w:lang w:eastAsia="ko-KR"/>
        </w:rPr>
        <w:t> ] is set equal to 0</w:t>
      </w:r>
      <w:r w:rsidR="00E66D4E" w:rsidRPr="00943A5F">
        <w:rPr>
          <w:noProof/>
          <w:lang w:eastAsia="ko-KR"/>
        </w:rPr>
        <w:t>.</w:t>
      </w:r>
    </w:p>
    <w:p w:rsidR="00F8117C" w:rsidRPr="00943A5F" w:rsidRDefault="00F8117C" w:rsidP="00F8117C">
      <w:pPr>
        <w:pStyle w:val="Heading4"/>
        <w:rPr>
          <w:noProof/>
          <w:lang w:val="en-GB"/>
        </w:rPr>
      </w:pPr>
      <w:bookmarkStart w:id="1801" w:name="_Ref280383764"/>
      <w:bookmarkStart w:id="1802" w:name="_Toc287363841"/>
      <w:bookmarkStart w:id="1803" w:name="_Toc311217272"/>
      <w:bookmarkStart w:id="1804" w:name="_Toc317198817"/>
      <w:bookmarkStart w:id="1805" w:name="_Toc282087407"/>
      <w:bookmarkStart w:id="1806" w:name="_Ref324947263"/>
      <w:bookmarkStart w:id="1807" w:name="_Toc343445070"/>
      <w:bookmarkEnd w:id="1805"/>
      <w:r w:rsidRPr="00943A5F">
        <w:rPr>
          <w:noProof/>
          <w:lang w:val="en-GB"/>
        </w:rPr>
        <w:t>Edge filtering process</w:t>
      </w:r>
      <w:bookmarkEnd w:id="1807"/>
    </w:p>
    <w:p w:rsidR="008B28E7" w:rsidRPr="00943A5F" w:rsidRDefault="00F250A2" w:rsidP="00F8117C">
      <w:pPr>
        <w:pStyle w:val="Heading5"/>
        <w:rPr>
          <w:noProof/>
          <w:lang w:val="en-GB"/>
        </w:rPr>
      </w:pPr>
      <w:bookmarkStart w:id="1808" w:name="_Ref325644368"/>
      <w:r w:rsidRPr="00943A5F">
        <w:rPr>
          <w:noProof/>
          <w:lang w:val="en-GB"/>
        </w:rPr>
        <w:t>Vertical edge f</w:t>
      </w:r>
      <w:r w:rsidR="00525B7D" w:rsidRPr="00943A5F">
        <w:rPr>
          <w:noProof/>
          <w:lang w:val="en-GB"/>
        </w:rPr>
        <w:t>iltering process</w:t>
      </w:r>
      <w:bookmarkEnd w:id="1792"/>
      <w:bookmarkEnd w:id="1801"/>
      <w:bookmarkEnd w:id="1802"/>
      <w:bookmarkEnd w:id="1803"/>
      <w:bookmarkEnd w:id="1804"/>
      <w:bookmarkEnd w:id="1806"/>
      <w:bookmarkEnd w:id="1808"/>
    </w:p>
    <w:p w:rsidR="00525B7D" w:rsidRPr="00943A5F" w:rsidRDefault="00525B7D" w:rsidP="00525B7D">
      <w:pPr>
        <w:tabs>
          <w:tab w:val="left" w:pos="284"/>
        </w:tabs>
        <w:ind w:left="284" w:hanging="284"/>
        <w:rPr>
          <w:noProof/>
          <w:lang w:eastAsia="ko-KR"/>
        </w:rPr>
      </w:pPr>
      <w:r w:rsidRPr="00943A5F">
        <w:rPr>
          <w:noProof/>
          <w:lang w:eastAsia="ko-KR"/>
        </w:rPr>
        <w:t>Inputs of this process are:</w:t>
      </w:r>
    </w:p>
    <w:p w:rsidR="00CD58EE" w:rsidRPr="00943A5F" w:rsidRDefault="00CD58EE" w:rsidP="00CD58EE">
      <w:pPr>
        <w:tabs>
          <w:tab w:val="left" w:pos="284"/>
        </w:tabs>
        <w:ind w:left="284" w:hanging="284"/>
        <w:rPr>
          <w:rFonts w:eastAsia="MS Mincho"/>
          <w:noProof/>
          <w:lang w:eastAsia="ja-JP"/>
        </w:rPr>
      </w:pPr>
      <w:r w:rsidRPr="00943A5F">
        <w:rPr>
          <w:noProof/>
        </w:rPr>
        <w:t>–</w:t>
      </w:r>
      <w:r w:rsidRPr="00943A5F">
        <w:rPr>
          <w:noProof/>
        </w:rPr>
        <w:tab/>
      </w:r>
      <w:r w:rsidRPr="00943A5F">
        <w:rPr>
          <w:noProof/>
          <w:lang w:eastAsia="ko-KR"/>
        </w:rPr>
        <w:t xml:space="preserve">picture </w:t>
      </w:r>
      <w:r w:rsidR="009C4C95" w:rsidRPr="00943A5F">
        <w:rPr>
          <w:noProof/>
          <w:lang w:eastAsia="ko-KR"/>
        </w:rPr>
        <w:t>sample arrays</w:t>
      </w:r>
      <w:r w:rsidRPr="00943A5F">
        <w:rPr>
          <w:noProof/>
          <w:lang w:eastAsia="ko-KR"/>
        </w:rPr>
        <w:t xml:space="preserve"> recPicture</w:t>
      </w:r>
      <w:r w:rsidRPr="00943A5F">
        <w:rPr>
          <w:noProof/>
          <w:vertAlign w:val="subscript"/>
          <w:lang w:eastAsia="ko-KR"/>
        </w:rPr>
        <w:t>L</w:t>
      </w:r>
      <w:r w:rsidRPr="00943A5F">
        <w:rPr>
          <w:noProof/>
          <w:lang w:eastAsia="ko-KR"/>
        </w:rPr>
        <w:t>, recPicture</w:t>
      </w:r>
      <w:r w:rsidRPr="00943A5F">
        <w:rPr>
          <w:noProof/>
          <w:vertAlign w:val="subscript"/>
          <w:lang w:eastAsia="ko-KR"/>
        </w:rPr>
        <w:t>Cb</w:t>
      </w:r>
      <w:r w:rsidRPr="00943A5F">
        <w:rPr>
          <w:noProof/>
          <w:lang w:eastAsia="ko-KR"/>
        </w:rPr>
        <w:t xml:space="preserve"> and recPicture</w:t>
      </w:r>
      <w:r w:rsidRPr="00943A5F">
        <w:rPr>
          <w:noProof/>
          <w:vertAlign w:val="subscript"/>
          <w:lang w:eastAsia="ko-KR"/>
        </w:rPr>
        <w:t>Cr</w:t>
      </w:r>
      <w:r w:rsidRPr="00943A5F">
        <w:rPr>
          <w:noProof/>
          <w:lang w:eastAsia="ko-KR"/>
        </w:rPr>
        <w:t>.</w:t>
      </w:r>
    </w:p>
    <w:p w:rsidR="00262339" w:rsidRPr="00943A5F" w:rsidRDefault="00525B7D" w:rsidP="00262339">
      <w:pPr>
        <w:tabs>
          <w:tab w:val="left" w:pos="284"/>
        </w:tabs>
        <w:ind w:left="284" w:hanging="284"/>
        <w:rPr>
          <w:noProof/>
          <w:lang w:eastAsia="ko-KR"/>
        </w:rPr>
      </w:pPr>
      <w:r w:rsidRPr="00943A5F">
        <w:rPr>
          <w:noProof/>
        </w:rPr>
        <w:t>–</w:t>
      </w:r>
      <w:r w:rsidRPr="00943A5F">
        <w:rPr>
          <w:noProof/>
        </w:rPr>
        <w:tab/>
      </w:r>
      <w:r w:rsidR="00262339" w:rsidRPr="00943A5F">
        <w:rPr>
          <w:noProof/>
          <w:lang w:eastAsia="ko-KR"/>
        </w:rPr>
        <w:t>a luma location ( xC, yC ) specifying the top-left sample of the current luma coding block relative to the top-left luma sample of the current picture,</w:t>
      </w:r>
    </w:p>
    <w:p w:rsidR="00525B7D" w:rsidRPr="00943A5F" w:rsidRDefault="00262339" w:rsidP="00262339">
      <w:pPr>
        <w:tabs>
          <w:tab w:val="left" w:pos="284"/>
        </w:tabs>
        <w:ind w:left="284" w:hanging="284"/>
        <w:rPr>
          <w:noProof/>
          <w:lang w:eastAsia="ko-KR"/>
        </w:rPr>
      </w:pPr>
      <w:r w:rsidRPr="00943A5F">
        <w:rPr>
          <w:noProof/>
        </w:rPr>
        <w:t>–</w:t>
      </w:r>
      <w:r w:rsidRPr="00943A5F">
        <w:rPr>
          <w:noProof/>
        </w:rPr>
        <w:tab/>
        <w:t>a</w:t>
      </w:r>
      <w:r w:rsidRPr="00943A5F">
        <w:rPr>
          <w:noProof/>
          <w:lang w:eastAsia="ko-KR"/>
        </w:rPr>
        <w:t xml:space="preserve"> variable log2CbSize specifying the size of the current luma coding block</w:t>
      </w:r>
      <w:r w:rsidR="00525B7D" w:rsidRPr="00943A5F">
        <w:rPr>
          <w:noProof/>
          <w:lang w:eastAsia="ko-KR"/>
        </w:rPr>
        <w:t>,</w:t>
      </w:r>
    </w:p>
    <w:p w:rsidR="007C15E5" w:rsidRPr="00943A5F" w:rsidRDefault="007C15E5" w:rsidP="00525B7D">
      <w:pPr>
        <w:tabs>
          <w:tab w:val="left" w:pos="284"/>
        </w:tabs>
        <w:ind w:left="284" w:hanging="284"/>
        <w:rPr>
          <w:noProof/>
          <w:lang w:eastAsia="ko-KR"/>
        </w:rPr>
      </w:pPr>
      <w:r w:rsidRPr="00943A5F">
        <w:rPr>
          <w:noProof/>
        </w:rPr>
        <w:t>–</w:t>
      </w:r>
      <w:r w:rsidRPr="00943A5F">
        <w:rPr>
          <w:noProof/>
        </w:rPr>
        <w:tab/>
        <w:t>a</w:t>
      </w:r>
      <w:r w:rsidRPr="00943A5F">
        <w:rPr>
          <w:noProof/>
          <w:lang w:eastAsia="ko-KR"/>
        </w:rPr>
        <w:t xml:space="preserve">n array bS specifying the boundary filtering strength. </w:t>
      </w:r>
    </w:p>
    <w:p w:rsidR="00525B7D" w:rsidRPr="00943A5F" w:rsidRDefault="00525B7D" w:rsidP="00525B7D">
      <w:pPr>
        <w:tabs>
          <w:tab w:val="left" w:pos="284"/>
        </w:tabs>
        <w:ind w:left="284" w:hanging="284"/>
        <w:rPr>
          <w:noProof/>
          <w:lang w:eastAsia="ko-KR"/>
        </w:rPr>
      </w:pPr>
      <w:r w:rsidRPr="00943A5F">
        <w:rPr>
          <w:noProof/>
          <w:lang w:eastAsia="ko-KR"/>
        </w:rPr>
        <w:t>Output</w:t>
      </w:r>
      <w:r w:rsidR="005A1DEA" w:rsidRPr="00943A5F">
        <w:rPr>
          <w:noProof/>
          <w:lang w:eastAsia="ko-KR"/>
        </w:rPr>
        <w:t>s</w:t>
      </w:r>
      <w:r w:rsidRPr="00943A5F">
        <w:rPr>
          <w:noProof/>
          <w:lang w:eastAsia="ko-KR"/>
        </w:rPr>
        <w:t xml:space="preserve"> of this process </w:t>
      </w:r>
      <w:r w:rsidR="003526E9" w:rsidRPr="00943A5F">
        <w:rPr>
          <w:noProof/>
          <w:lang w:eastAsia="ko-KR"/>
        </w:rPr>
        <w:t>are</w:t>
      </w:r>
      <w:r w:rsidRPr="00943A5F">
        <w:rPr>
          <w:noProof/>
          <w:lang w:eastAsia="ko-KR"/>
        </w:rPr>
        <w:t>:</w:t>
      </w:r>
    </w:p>
    <w:p w:rsidR="00525B7D" w:rsidRPr="00943A5F" w:rsidRDefault="00525B7D" w:rsidP="00525B7D">
      <w:pPr>
        <w:tabs>
          <w:tab w:val="left" w:pos="284"/>
        </w:tabs>
        <w:ind w:left="284" w:hanging="284"/>
        <w:rPr>
          <w:noProof/>
          <w:lang w:eastAsia="ko-KR"/>
        </w:rPr>
      </w:pPr>
      <w:r w:rsidRPr="00943A5F">
        <w:rPr>
          <w:noProof/>
        </w:rPr>
        <w:t>–</w:t>
      </w:r>
      <w:r w:rsidRPr="00943A5F">
        <w:rPr>
          <w:noProof/>
        </w:rPr>
        <w:tab/>
      </w:r>
      <w:r w:rsidR="003526E9" w:rsidRPr="00943A5F">
        <w:rPr>
          <w:noProof/>
        </w:rPr>
        <w:t xml:space="preserve">the </w:t>
      </w:r>
      <w:r w:rsidRPr="00943A5F">
        <w:rPr>
          <w:noProof/>
          <w:lang w:eastAsia="ko-KR"/>
        </w:rPr>
        <w:t>modified picture</w:t>
      </w:r>
      <w:r w:rsidR="00CD58EE" w:rsidRPr="00943A5F">
        <w:rPr>
          <w:noProof/>
          <w:lang w:eastAsia="ko-KR"/>
        </w:rPr>
        <w:t xml:space="preserve"> </w:t>
      </w:r>
      <w:r w:rsidR="009C4C95" w:rsidRPr="00943A5F">
        <w:rPr>
          <w:noProof/>
          <w:lang w:eastAsia="ko-KR"/>
        </w:rPr>
        <w:t>sample arrays</w:t>
      </w:r>
      <w:r w:rsidR="00CD58EE" w:rsidRPr="00943A5F">
        <w:rPr>
          <w:noProof/>
          <w:lang w:eastAsia="ko-KR"/>
        </w:rPr>
        <w:t xml:space="preserve"> recPicture</w:t>
      </w:r>
      <w:r w:rsidR="00CD58EE" w:rsidRPr="00943A5F">
        <w:rPr>
          <w:noProof/>
          <w:vertAlign w:val="subscript"/>
          <w:lang w:eastAsia="ko-KR"/>
        </w:rPr>
        <w:t>L</w:t>
      </w:r>
      <w:r w:rsidR="00CD58EE" w:rsidRPr="00943A5F">
        <w:rPr>
          <w:noProof/>
          <w:lang w:eastAsia="ko-KR"/>
        </w:rPr>
        <w:t>, recPicture</w:t>
      </w:r>
      <w:r w:rsidR="00CD58EE" w:rsidRPr="00943A5F">
        <w:rPr>
          <w:noProof/>
          <w:vertAlign w:val="subscript"/>
          <w:lang w:eastAsia="ko-KR"/>
        </w:rPr>
        <w:t>Cb</w:t>
      </w:r>
      <w:r w:rsidR="00CD58EE" w:rsidRPr="00943A5F">
        <w:rPr>
          <w:noProof/>
          <w:lang w:eastAsia="ko-KR"/>
        </w:rPr>
        <w:t xml:space="preserve"> and recPicture</w:t>
      </w:r>
      <w:r w:rsidR="00CD58EE" w:rsidRPr="00943A5F">
        <w:rPr>
          <w:noProof/>
          <w:vertAlign w:val="subscript"/>
          <w:lang w:eastAsia="ko-KR"/>
        </w:rPr>
        <w:t>Cr</w:t>
      </w:r>
      <w:r w:rsidRPr="00943A5F">
        <w:rPr>
          <w:noProof/>
          <w:lang w:eastAsia="ko-KR"/>
        </w:rPr>
        <w:t>.</w:t>
      </w:r>
    </w:p>
    <w:p w:rsidR="006F3967" w:rsidRPr="00943A5F" w:rsidRDefault="006A0864" w:rsidP="006F3967">
      <w:pPr>
        <w:rPr>
          <w:noProof/>
          <w:lang w:eastAsia="ko-KR"/>
        </w:rPr>
      </w:pPr>
      <w:r w:rsidRPr="00943A5F">
        <w:rPr>
          <w:noProof/>
          <w:lang w:eastAsia="ko-KR"/>
        </w:rPr>
        <w:t xml:space="preserve">The filtering process for edges </w:t>
      </w:r>
      <w:r w:rsidR="00C479EC" w:rsidRPr="00943A5F">
        <w:rPr>
          <w:noProof/>
          <w:lang w:eastAsia="ko-KR"/>
        </w:rPr>
        <w:t xml:space="preserve">in the </w:t>
      </w:r>
      <w:r w:rsidR="00262339" w:rsidRPr="00943A5F">
        <w:rPr>
          <w:noProof/>
          <w:lang w:eastAsia="ko-KR"/>
        </w:rPr>
        <w:t xml:space="preserve">luma coding block of the </w:t>
      </w:r>
      <w:r w:rsidR="00C479EC" w:rsidRPr="00943A5F">
        <w:rPr>
          <w:noProof/>
          <w:lang w:eastAsia="ko-KR"/>
        </w:rPr>
        <w:t xml:space="preserve">current coding </w:t>
      </w:r>
      <w:r w:rsidR="00262339" w:rsidRPr="00943A5F">
        <w:rPr>
          <w:noProof/>
          <w:lang w:eastAsia="ko-KR"/>
        </w:rPr>
        <w:t xml:space="preserve">unit </w:t>
      </w:r>
      <w:r w:rsidRPr="00943A5F">
        <w:rPr>
          <w:noProof/>
          <w:lang w:eastAsia="ko-KR"/>
        </w:rPr>
        <w:t>consists of the following ordered steps:</w:t>
      </w:r>
    </w:p>
    <w:p w:rsidR="006A0864" w:rsidRPr="00943A5F" w:rsidRDefault="00BA50A7" w:rsidP="0042380E">
      <w:pPr>
        <w:numPr>
          <w:ilvl w:val="0"/>
          <w:numId w:val="59"/>
        </w:numPr>
        <w:tabs>
          <w:tab w:val="clear" w:pos="794"/>
          <w:tab w:val="clear" w:pos="1191"/>
          <w:tab w:val="clear" w:pos="1588"/>
          <w:tab w:val="clear" w:pos="1985"/>
          <w:tab w:val="left" w:pos="720"/>
          <w:tab w:val="left" w:pos="1080"/>
          <w:tab w:val="left" w:pos="1440"/>
          <w:tab w:val="left" w:pos="1701"/>
        </w:tabs>
        <w:ind w:left="709"/>
        <w:rPr>
          <w:noProof/>
          <w:lang w:eastAsia="ko-KR"/>
        </w:rPr>
      </w:pPr>
      <w:r w:rsidRPr="00943A5F">
        <w:rPr>
          <w:noProof/>
          <w:lang w:eastAsia="ko-KR"/>
        </w:rPr>
        <w:t>The variable nD is set equal to 1 &lt;&lt; ( </w:t>
      </w:r>
      <w:r w:rsidR="00070908" w:rsidRPr="00943A5F">
        <w:rPr>
          <w:noProof/>
          <w:lang w:eastAsia="ko-KR"/>
        </w:rPr>
        <w:t>log2CbSize</w:t>
      </w:r>
      <w:r w:rsidRPr="00943A5F">
        <w:rPr>
          <w:noProof/>
          <w:lang w:eastAsia="ko-KR"/>
        </w:rPr>
        <w:t> </w:t>
      </w:r>
      <w:r w:rsidR="002463F4" w:rsidRPr="00943A5F">
        <w:rPr>
          <w:noProof/>
          <w:lang w:eastAsia="ko-KR"/>
        </w:rPr>
        <w:t>− 3</w:t>
      </w:r>
      <w:r w:rsidRPr="00943A5F">
        <w:rPr>
          <w:noProof/>
          <w:lang w:eastAsia="ko-KR"/>
        </w:rPr>
        <w:t> ).</w:t>
      </w:r>
    </w:p>
    <w:p w:rsidR="00115BC7" w:rsidRPr="00943A5F" w:rsidRDefault="00115BC7" w:rsidP="000561D8">
      <w:pPr>
        <w:numPr>
          <w:ilvl w:val="0"/>
          <w:numId w:val="59"/>
        </w:numPr>
        <w:tabs>
          <w:tab w:val="clear" w:pos="794"/>
          <w:tab w:val="clear" w:pos="1191"/>
          <w:tab w:val="clear" w:pos="1588"/>
          <w:tab w:val="clear" w:pos="1985"/>
          <w:tab w:val="left" w:pos="720"/>
          <w:tab w:val="left" w:pos="1080"/>
          <w:tab w:val="left" w:pos="1440"/>
          <w:tab w:val="left" w:pos="1701"/>
        </w:tabs>
        <w:ind w:left="709"/>
        <w:rPr>
          <w:noProof/>
          <w:lang w:eastAsia="ko-KR"/>
        </w:rPr>
      </w:pPr>
      <w:r w:rsidRPr="00943A5F">
        <w:rPr>
          <w:noProof/>
          <w:lang w:eastAsia="ko-KR"/>
        </w:rPr>
        <w:t>For xD</w:t>
      </w:r>
      <w:r w:rsidRPr="00943A5F">
        <w:rPr>
          <w:noProof/>
          <w:vertAlign w:val="subscript"/>
          <w:lang w:eastAsia="ko-KR"/>
        </w:rPr>
        <w:t>k</w:t>
      </w:r>
      <w:r w:rsidRPr="00943A5F">
        <w:rPr>
          <w:noProof/>
          <w:lang w:eastAsia="ko-KR"/>
        </w:rPr>
        <w:t xml:space="preserve"> set equal to k &lt;&lt; </w:t>
      </w:r>
      <w:r w:rsidR="00D40739" w:rsidRPr="00943A5F">
        <w:rPr>
          <w:noProof/>
          <w:lang w:eastAsia="ko-KR"/>
        </w:rPr>
        <w:t>3</w:t>
      </w:r>
      <w:r w:rsidRPr="00943A5F">
        <w:rPr>
          <w:noProof/>
          <w:lang w:eastAsia="ko-KR"/>
        </w:rPr>
        <w:t>, k</w:t>
      </w:r>
      <w:r w:rsidR="00C758F9">
        <w:rPr>
          <w:noProof/>
          <w:lang w:eastAsia="ko-KR"/>
        </w:rPr>
        <w:t> = 0</w:t>
      </w:r>
      <w:r w:rsidRPr="00943A5F">
        <w:rPr>
          <w:noProof/>
          <w:lang w:eastAsia="ko-KR"/>
        </w:rPr>
        <w:t>..nD </w:t>
      </w:r>
      <w:r w:rsidR="002463F4" w:rsidRPr="00943A5F">
        <w:rPr>
          <w:noProof/>
          <w:lang w:eastAsia="ko-KR"/>
        </w:rPr>
        <w:t>− 1</w:t>
      </w:r>
      <w:r w:rsidR="00F931FD" w:rsidRPr="00943A5F">
        <w:rPr>
          <w:noProof/>
          <w:lang w:eastAsia="ko-KR"/>
        </w:rPr>
        <w:t xml:space="preserve">, </w:t>
      </w:r>
      <w:r w:rsidRPr="00943A5F">
        <w:rPr>
          <w:noProof/>
          <w:lang w:eastAsia="ko-KR"/>
        </w:rPr>
        <w:t>the following applies</w:t>
      </w:r>
      <w:r w:rsidR="000561D8" w:rsidRPr="00943A5F">
        <w:rPr>
          <w:noProof/>
          <w:lang w:eastAsia="ko-KR"/>
        </w:rPr>
        <w:t>.</w:t>
      </w:r>
    </w:p>
    <w:p w:rsidR="00F931FD" w:rsidRPr="00943A5F" w:rsidRDefault="00F931FD" w:rsidP="00814EE5">
      <w:pPr>
        <w:tabs>
          <w:tab w:val="clear" w:pos="794"/>
          <w:tab w:val="clear" w:pos="1191"/>
          <w:tab w:val="clear" w:pos="1588"/>
          <w:tab w:val="clear" w:pos="1985"/>
          <w:tab w:val="left" w:pos="720"/>
          <w:tab w:val="left" w:pos="1080"/>
          <w:tab w:val="left" w:pos="1440"/>
          <w:tab w:val="left" w:pos="1701"/>
        </w:tabs>
        <w:ind w:left="1080"/>
        <w:rPr>
          <w:noProof/>
          <w:lang w:eastAsia="ko-KR"/>
        </w:rPr>
      </w:pPr>
      <w:r w:rsidRPr="00943A5F">
        <w:rPr>
          <w:noProof/>
          <w:lang w:eastAsia="ko-KR"/>
        </w:rPr>
        <w:t>For yD</w:t>
      </w:r>
      <w:r w:rsidRPr="00943A5F">
        <w:rPr>
          <w:noProof/>
          <w:vertAlign w:val="subscript"/>
          <w:lang w:eastAsia="ko-KR"/>
        </w:rPr>
        <w:t>m</w:t>
      </w:r>
      <w:r w:rsidRPr="00943A5F">
        <w:rPr>
          <w:noProof/>
          <w:lang w:eastAsia="ko-KR"/>
        </w:rPr>
        <w:t xml:space="preserve"> set equal to m &lt;&lt; </w:t>
      </w:r>
      <w:r w:rsidR="00A734E7" w:rsidRPr="00943A5F">
        <w:rPr>
          <w:noProof/>
          <w:lang w:eastAsia="ko-KR"/>
        </w:rPr>
        <w:t>2</w:t>
      </w:r>
      <w:r w:rsidRPr="00943A5F">
        <w:rPr>
          <w:noProof/>
          <w:lang w:eastAsia="ko-KR"/>
        </w:rPr>
        <w:t>, m</w:t>
      </w:r>
      <w:r w:rsidR="00C758F9">
        <w:rPr>
          <w:noProof/>
          <w:lang w:eastAsia="ko-KR"/>
        </w:rPr>
        <w:t> = 0</w:t>
      </w:r>
      <w:r w:rsidRPr="00943A5F">
        <w:rPr>
          <w:noProof/>
          <w:lang w:eastAsia="ko-KR"/>
        </w:rPr>
        <w:t>..nD</w:t>
      </w:r>
      <w:r w:rsidR="00A734E7" w:rsidRPr="00943A5F">
        <w:rPr>
          <w:noProof/>
          <w:lang w:eastAsia="ko-KR"/>
        </w:rPr>
        <w:t>*2</w:t>
      </w:r>
      <w:r w:rsidRPr="00943A5F">
        <w:rPr>
          <w:noProof/>
          <w:lang w:eastAsia="ko-KR"/>
        </w:rPr>
        <w:t> </w:t>
      </w:r>
      <w:r w:rsidR="002463F4" w:rsidRPr="00943A5F">
        <w:rPr>
          <w:noProof/>
          <w:lang w:eastAsia="ko-KR"/>
        </w:rPr>
        <w:t>− 1</w:t>
      </w:r>
      <w:r w:rsidRPr="00943A5F">
        <w:rPr>
          <w:noProof/>
          <w:lang w:eastAsia="ko-KR"/>
        </w:rPr>
        <w:t xml:space="preserve">, the following </w:t>
      </w:r>
      <w:r w:rsidR="00814EE5" w:rsidRPr="00943A5F">
        <w:rPr>
          <w:noProof/>
          <w:lang w:eastAsia="ko-KR"/>
        </w:rPr>
        <w:t>applies.</w:t>
      </w:r>
    </w:p>
    <w:p w:rsidR="000561D8" w:rsidRPr="00943A5F" w:rsidRDefault="008E4F21" w:rsidP="00814EE5">
      <w:pPr>
        <w:numPr>
          <w:ilvl w:val="0"/>
          <w:numId w:val="147"/>
        </w:numPr>
        <w:tabs>
          <w:tab w:val="clear" w:pos="794"/>
          <w:tab w:val="clear" w:pos="1191"/>
          <w:tab w:val="left" w:pos="1440"/>
        </w:tabs>
        <w:ind w:left="1440"/>
        <w:rPr>
          <w:noProof/>
          <w:lang w:eastAsia="ko-KR"/>
        </w:rPr>
      </w:pPr>
      <w:r w:rsidRPr="00943A5F">
        <w:rPr>
          <w:noProof/>
          <w:lang w:eastAsia="ko-KR"/>
        </w:rPr>
        <w:t xml:space="preserve">When </w:t>
      </w:r>
      <w:r w:rsidR="00BE0384" w:rsidRPr="00943A5F">
        <w:rPr>
          <w:noProof/>
          <w:lang w:eastAsia="ko-KR"/>
        </w:rPr>
        <w:t>bS[ xD</w:t>
      </w:r>
      <w:r w:rsidR="00BE0384" w:rsidRPr="00943A5F">
        <w:rPr>
          <w:noProof/>
          <w:vertAlign w:val="subscript"/>
          <w:lang w:eastAsia="ko-KR"/>
        </w:rPr>
        <w:t>k</w:t>
      </w:r>
      <w:r w:rsidR="00BE0384" w:rsidRPr="00943A5F">
        <w:rPr>
          <w:noProof/>
          <w:lang w:eastAsia="ko-KR"/>
        </w:rPr>
        <w:t> ][ yD</w:t>
      </w:r>
      <w:r w:rsidR="00BE0384" w:rsidRPr="00943A5F">
        <w:rPr>
          <w:noProof/>
          <w:vertAlign w:val="subscript"/>
          <w:lang w:eastAsia="ko-KR"/>
        </w:rPr>
        <w:t>m</w:t>
      </w:r>
      <w:r w:rsidR="00BE0384" w:rsidRPr="00943A5F">
        <w:rPr>
          <w:noProof/>
          <w:lang w:eastAsia="ko-KR"/>
        </w:rPr>
        <w:t> ]</w:t>
      </w:r>
      <w:r w:rsidRPr="00943A5F">
        <w:rPr>
          <w:noProof/>
          <w:lang w:eastAsia="ko-KR"/>
        </w:rPr>
        <w:t xml:space="preserve"> is greater than 0, </w:t>
      </w:r>
      <w:r w:rsidR="00DF54CC" w:rsidRPr="00943A5F">
        <w:rPr>
          <w:noProof/>
          <w:lang w:eastAsia="ko-KR"/>
        </w:rPr>
        <w:t xml:space="preserve">the </w:t>
      </w:r>
      <w:r w:rsidR="00814EE5" w:rsidRPr="00943A5F">
        <w:rPr>
          <w:noProof/>
          <w:lang w:eastAsia="ko-KR"/>
        </w:rPr>
        <w:t>following ordered steps apply</w:t>
      </w:r>
      <w:r w:rsidR="00DF54CC" w:rsidRPr="00943A5F">
        <w:rPr>
          <w:noProof/>
          <w:lang w:eastAsia="ko-KR"/>
        </w:rPr>
        <w:t>.</w:t>
      </w:r>
    </w:p>
    <w:p w:rsidR="00606645" w:rsidRPr="00943A5F" w:rsidRDefault="000561D8" w:rsidP="00814EE5">
      <w:pPr>
        <w:numPr>
          <w:ilvl w:val="0"/>
          <w:numId w:val="150"/>
        </w:numPr>
        <w:tabs>
          <w:tab w:val="clear" w:pos="794"/>
          <w:tab w:val="clear" w:pos="1588"/>
          <w:tab w:val="left" w:pos="810"/>
          <w:tab w:val="left" w:pos="1800"/>
        </w:tabs>
        <w:ind w:left="1800"/>
        <w:rPr>
          <w:noProof/>
          <w:lang w:eastAsia="ko-KR"/>
        </w:rPr>
      </w:pPr>
      <w:r w:rsidRPr="00943A5F">
        <w:rPr>
          <w:noProof/>
          <w:lang w:eastAsia="ko-KR"/>
        </w:rPr>
        <w:t xml:space="preserve">The </w:t>
      </w:r>
      <w:r w:rsidR="008E4F21" w:rsidRPr="00943A5F">
        <w:rPr>
          <w:noProof/>
          <w:lang w:eastAsia="ko-KR"/>
        </w:rPr>
        <w:t xml:space="preserve">decision </w:t>
      </w:r>
      <w:r w:rsidR="006A5AF8" w:rsidRPr="00943A5F">
        <w:rPr>
          <w:noProof/>
          <w:lang w:eastAsia="ko-KR"/>
        </w:rPr>
        <w:t xml:space="preserve">process for </w:t>
      </w:r>
      <w:r w:rsidR="00B65959" w:rsidRPr="00943A5F">
        <w:rPr>
          <w:noProof/>
          <w:lang w:eastAsia="ko-KR"/>
        </w:rPr>
        <w:t xml:space="preserve">luma </w:t>
      </w:r>
      <w:r w:rsidR="006A5AF8" w:rsidRPr="00943A5F">
        <w:rPr>
          <w:noProof/>
          <w:lang w:eastAsia="ko-KR"/>
        </w:rPr>
        <w:t>block edge</w:t>
      </w:r>
      <w:r w:rsidR="00D54D60">
        <w:rPr>
          <w:noProof/>
          <w:lang w:eastAsia="ko-KR"/>
        </w:rPr>
        <w:t>s</w:t>
      </w:r>
      <w:r w:rsidR="006A5AF8" w:rsidRPr="00943A5F">
        <w:rPr>
          <w:noProof/>
          <w:lang w:eastAsia="ko-KR"/>
        </w:rPr>
        <w:t xml:space="preserve"> </w:t>
      </w:r>
      <w:r w:rsidR="00F875F2" w:rsidRPr="00943A5F">
        <w:rPr>
          <w:noProof/>
          <w:lang w:eastAsia="ko-KR"/>
        </w:rPr>
        <w:t xml:space="preserve">as specified </w:t>
      </w:r>
      <w:r w:rsidR="006A5AF8" w:rsidRPr="00943A5F">
        <w:rPr>
          <w:noProof/>
          <w:lang w:eastAsia="ko-KR"/>
        </w:rPr>
        <w:t>in subclause</w:t>
      </w:r>
      <w:r w:rsidR="0096300B">
        <w:rPr>
          <w:noProof/>
          <w:lang w:eastAsia="ko-KR"/>
        </w:rPr>
        <w:t> </w:t>
      </w:r>
      <w:r w:rsidR="00E77DF0" w:rsidRPr="00943A5F">
        <w:rPr>
          <w:noProof/>
          <w:lang w:eastAsia="ko-KR"/>
        </w:rPr>
        <w:fldChar w:fldCharType="begin" w:fldLock="1"/>
      </w:r>
      <w:r w:rsidR="00E77DF0" w:rsidRPr="00943A5F">
        <w:rPr>
          <w:noProof/>
          <w:lang w:eastAsia="ko-KR"/>
        </w:rPr>
        <w:instrText xml:space="preserve"> REF _Ref295419313 \r \h </w:instrText>
      </w:r>
      <w:r w:rsidR="00E77DF0" w:rsidRPr="00943A5F">
        <w:rPr>
          <w:noProof/>
          <w:lang w:eastAsia="ko-KR"/>
        </w:rPr>
      </w:r>
      <w:r w:rsidR="007748E8" w:rsidRPr="00943A5F">
        <w:rPr>
          <w:noProof/>
          <w:lang w:eastAsia="ko-KR"/>
        </w:rPr>
        <w:instrText xml:space="preserve"> \* MERGEFORMAT </w:instrText>
      </w:r>
      <w:r w:rsidR="00E77DF0" w:rsidRPr="00943A5F">
        <w:rPr>
          <w:noProof/>
          <w:lang w:eastAsia="ko-KR"/>
        </w:rPr>
        <w:fldChar w:fldCharType="separate"/>
      </w:r>
      <w:r w:rsidR="001545A1">
        <w:rPr>
          <w:noProof/>
          <w:lang w:eastAsia="ko-KR"/>
        </w:rPr>
        <w:t>8.7.2.4.3</w:t>
      </w:r>
      <w:r w:rsidR="00E77DF0" w:rsidRPr="00943A5F">
        <w:rPr>
          <w:noProof/>
          <w:lang w:eastAsia="ko-KR"/>
        </w:rPr>
        <w:fldChar w:fldCharType="end"/>
      </w:r>
      <w:r w:rsidR="006A5AF8" w:rsidRPr="00943A5F">
        <w:rPr>
          <w:noProof/>
          <w:lang w:eastAsia="ko-KR"/>
        </w:rPr>
        <w:t xml:space="preserve"> is invoked with </w:t>
      </w:r>
      <w:r w:rsidR="00CD58EE" w:rsidRPr="00943A5F">
        <w:rPr>
          <w:noProof/>
          <w:lang w:eastAsia="ko-KR"/>
        </w:rPr>
        <w:t xml:space="preserve">the luma picture </w:t>
      </w:r>
      <w:r w:rsidR="009C4C95" w:rsidRPr="00943A5F">
        <w:rPr>
          <w:noProof/>
          <w:lang w:eastAsia="ko-KR"/>
        </w:rPr>
        <w:t>sample array</w:t>
      </w:r>
      <w:r w:rsidR="00CD58EE" w:rsidRPr="00943A5F">
        <w:rPr>
          <w:noProof/>
          <w:lang w:eastAsia="ko-KR"/>
        </w:rPr>
        <w:t xml:space="preserve"> recPicture</w:t>
      </w:r>
      <w:r w:rsidR="00CD58EE" w:rsidRPr="00943A5F">
        <w:rPr>
          <w:noProof/>
          <w:vertAlign w:val="subscript"/>
          <w:lang w:eastAsia="ko-KR"/>
        </w:rPr>
        <w:t>L</w:t>
      </w:r>
      <w:r w:rsidR="00CD58EE" w:rsidRPr="00943A5F">
        <w:rPr>
          <w:noProof/>
          <w:lang w:eastAsia="ko-KR"/>
        </w:rPr>
        <w:t xml:space="preserve">, </w:t>
      </w:r>
      <w:r w:rsidR="006A5AF8" w:rsidRPr="00943A5F">
        <w:rPr>
          <w:noProof/>
          <w:lang w:eastAsia="ko-KR"/>
        </w:rPr>
        <w:t xml:space="preserve">the </w:t>
      </w:r>
      <w:r w:rsidR="001E2CAD" w:rsidRPr="00943A5F">
        <w:rPr>
          <w:noProof/>
          <w:lang w:eastAsia="ko-KR"/>
        </w:rPr>
        <w:t xml:space="preserve">location of the </w:t>
      </w:r>
      <w:r w:rsidR="00262339" w:rsidRPr="00943A5F">
        <w:rPr>
          <w:noProof/>
          <w:lang w:eastAsia="ko-KR"/>
        </w:rPr>
        <w:t xml:space="preserve">luma </w:t>
      </w:r>
      <w:r w:rsidR="001E2CAD" w:rsidRPr="00943A5F">
        <w:rPr>
          <w:noProof/>
          <w:lang w:eastAsia="ko-KR"/>
        </w:rPr>
        <w:t xml:space="preserve">coding </w:t>
      </w:r>
      <w:r w:rsidR="00262339" w:rsidRPr="00943A5F">
        <w:rPr>
          <w:noProof/>
          <w:lang w:eastAsia="ko-KR"/>
        </w:rPr>
        <w:t xml:space="preserve">block </w:t>
      </w:r>
      <w:r w:rsidR="001E2CAD" w:rsidRPr="00943A5F">
        <w:rPr>
          <w:noProof/>
          <w:lang w:eastAsia="ko-KR"/>
        </w:rPr>
        <w:t>( xC, yC ), the luma location of the block ( xD</w:t>
      </w:r>
      <w:r w:rsidR="001E2CAD" w:rsidRPr="00943A5F">
        <w:rPr>
          <w:noProof/>
          <w:vertAlign w:val="subscript"/>
          <w:lang w:eastAsia="ko-KR"/>
        </w:rPr>
        <w:t>k</w:t>
      </w:r>
      <w:r w:rsidR="001E2CAD" w:rsidRPr="00943A5F">
        <w:rPr>
          <w:noProof/>
          <w:lang w:eastAsia="ko-KR"/>
        </w:rPr>
        <w:t>, </w:t>
      </w:r>
      <w:r w:rsidR="00F931FD" w:rsidRPr="00943A5F">
        <w:rPr>
          <w:noProof/>
          <w:lang w:eastAsia="ko-KR"/>
        </w:rPr>
        <w:t>yD</w:t>
      </w:r>
      <w:r w:rsidR="00F931FD" w:rsidRPr="00943A5F">
        <w:rPr>
          <w:noProof/>
          <w:vertAlign w:val="subscript"/>
          <w:lang w:eastAsia="ko-KR"/>
        </w:rPr>
        <w:t>m</w:t>
      </w:r>
      <w:r w:rsidR="00F931FD" w:rsidRPr="00943A5F">
        <w:rPr>
          <w:noProof/>
          <w:lang w:eastAsia="ko-KR"/>
        </w:rPr>
        <w:t> </w:t>
      </w:r>
      <w:r w:rsidR="001E2CAD" w:rsidRPr="00943A5F">
        <w:rPr>
          <w:noProof/>
          <w:lang w:eastAsia="ko-KR"/>
        </w:rPr>
        <w:t xml:space="preserve">), a variable </w:t>
      </w:r>
      <w:r w:rsidR="007C2CD5" w:rsidRPr="00943A5F">
        <w:rPr>
          <w:noProof/>
          <w:lang w:eastAsia="ko-KR"/>
        </w:rPr>
        <w:t>edgeType</w:t>
      </w:r>
      <w:r w:rsidR="001E2CAD" w:rsidRPr="00943A5F">
        <w:rPr>
          <w:noProof/>
          <w:lang w:eastAsia="ko-KR"/>
        </w:rPr>
        <w:t xml:space="preserve"> set equal to</w:t>
      </w:r>
      <w:r w:rsidRPr="00943A5F">
        <w:rPr>
          <w:noProof/>
          <w:lang w:eastAsia="ko-KR"/>
        </w:rPr>
        <w:t> </w:t>
      </w:r>
      <w:r w:rsidR="00A919C1" w:rsidRPr="00943A5F">
        <w:rPr>
          <w:noProof/>
          <w:lang w:eastAsia="ko-KR"/>
        </w:rPr>
        <w:t>EDGE_VER</w:t>
      </w:r>
      <w:r w:rsidR="0068342E" w:rsidRPr="00943A5F">
        <w:rPr>
          <w:noProof/>
          <w:lang w:eastAsia="ko-KR"/>
        </w:rPr>
        <w:t xml:space="preserve">, and the boundary filtering strength </w:t>
      </w:r>
      <w:r w:rsidR="00BE0384" w:rsidRPr="00943A5F">
        <w:rPr>
          <w:noProof/>
          <w:lang w:eastAsia="ko-KR"/>
        </w:rPr>
        <w:t>bS[ xD</w:t>
      </w:r>
      <w:r w:rsidR="00BE0384" w:rsidRPr="00943A5F">
        <w:rPr>
          <w:noProof/>
          <w:vertAlign w:val="subscript"/>
          <w:lang w:eastAsia="ko-KR"/>
        </w:rPr>
        <w:t>k</w:t>
      </w:r>
      <w:r w:rsidR="00BE0384" w:rsidRPr="00943A5F">
        <w:rPr>
          <w:noProof/>
          <w:lang w:eastAsia="ko-KR"/>
        </w:rPr>
        <w:t> ][ yD</w:t>
      </w:r>
      <w:r w:rsidR="00BE0384" w:rsidRPr="00943A5F">
        <w:rPr>
          <w:noProof/>
          <w:vertAlign w:val="subscript"/>
          <w:lang w:eastAsia="ko-KR"/>
        </w:rPr>
        <w:t>m</w:t>
      </w:r>
      <w:r w:rsidR="00BE0384" w:rsidRPr="00943A5F">
        <w:rPr>
          <w:noProof/>
          <w:lang w:eastAsia="ko-KR"/>
        </w:rPr>
        <w:t> ]</w:t>
      </w:r>
      <w:r w:rsidR="002A10DF" w:rsidRPr="00943A5F">
        <w:rPr>
          <w:noProof/>
          <w:lang w:eastAsia="ko-KR"/>
        </w:rPr>
        <w:t xml:space="preserve"> </w:t>
      </w:r>
      <w:r w:rsidR="00C40B59" w:rsidRPr="00943A5F">
        <w:rPr>
          <w:noProof/>
          <w:lang w:eastAsia="ko-KR"/>
        </w:rPr>
        <w:t>as inputs</w:t>
      </w:r>
      <w:r w:rsidR="00606645" w:rsidRPr="00943A5F">
        <w:rPr>
          <w:noProof/>
          <w:lang w:eastAsia="ko-KR"/>
        </w:rPr>
        <w:t xml:space="preserve">, </w:t>
      </w:r>
      <w:r w:rsidR="00C40B59" w:rsidRPr="00943A5F">
        <w:rPr>
          <w:noProof/>
          <w:lang w:eastAsia="ko-KR"/>
        </w:rPr>
        <w:t xml:space="preserve">the </w:t>
      </w:r>
      <w:r w:rsidR="00723808" w:rsidRPr="00943A5F">
        <w:rPr>
          <w:noProof/>
          <w:lang w:eastAsia="ko-KR"/>
        </w:rPr>
        <w:t>decision</w:t>
      </w:r>
      <w:r w:rsidR="00A734E7" w:rsidRPr="00943A5F">
        <w:rPr>
          <w:noProof/>
          <w:lang w:eastAsia="ko-KR"/>
        </w:rPr>
        <w:t>s dE, dEp, dEq</w:t>
      </w:r>
      <w:r w:rsidR="00AF02FC" w:rsidRPr="00943A5F">
        <w:rPr>
          <w:rFonts w:eastAsia="MS Mincho"/>
          <w:noProof/>
          <w:lang w:eastAsia="ja-JP"/>
        </w:rPr>
        <w:t>, and the variables β, t</w:t>
      </w:r>
      <w:r w:rsidR="00AF02FC" w:rsidRPr="00943A5F">
        <w:rPr>
          <w:rFonts w:eastAsia="MS Mincho"/>
          <w:noProof/>
          <w:vertAlign w:val="subscript"/>
          <w:lang w:eastAsia="ja-JP"/>
        </w:rPr>
        <w:t>C</w:t>
      </w:r>
      <w:r w:rsidR="00723808" w:rsidRPr="00943A5F">
        <w:rPr>
          <w:noProof/>
          <w:lang w:eastAsia="ko-KR"/>
        </w:rPr>
        <w:t xml:space="preserve"> as output</w:t>
      </w:r>
      <w:r w:rsidR="00A734E7" w:rsidRPr="00943A5F">
        <w:rPr>
          <w:noProof/>
          <w:lang w:eastAsia="ko-KR"/>
        </w:rPr>
        <w:t>s</w:t>
      </w:r>
      <w:r w:rsidR="00723808" w:rsidRPr="00943A5F">
        <w:rPr>
          <w:noProof/>
          <w:lang w:eastAsia="ko-KR"/>
        </w:rPr>
        <w:t>.</w:t>
      </w:r>
    </w:p>
    <w:p w:rsidR="002C287B" w:rsidRPr="00943A5F" w:rsidRDefault="000561D8" w:rsidP="00814EE5">
      <w:pPr>
        <w:numPr>
          <w:ilvl w:val="0"/>
          <w:numId w:val="150"/>
        </w:numPr>
        <w:tabs>
          <w:tab w:val="clear" w:pos="794"/>
          <w:tab w:val="clear" w:pos="1588"/>
          <w:tab w:val="left" w:pos="810"/>
          <w:tab w:val="left" w:pos="1800"/>
        </w:tabs>
        <w:ind w:left="1800"/>
        <w:rPr>
          <w:noProof/>
          <w:lang w:eastAsia="ko-KR"/>
        </w:rPr>
      </w:pPr>
      <w:r w:rsidRPr="00943A5F">
        <w:rPr>
          <w:noProof/>
          <w:lang w:eastAsia="ko-KR"/>
        </w:rPr>
        <w:t>The</w:t>
      </w:r>
      <w:r w:rsidR="008E4F21" w:rsidRPr="00943A5F">
        <w:rPr>
          <w:noProof/>
          <w:lang w:eastAsia="ko-KR"/>
        </w:rPr>
        <w:t xml:space="preserve"> f</w:t>
      </w:r>
      <w:r w:rsidR="002C287B" w:rsidRPr="00943A5F">
        <w:rPr>
          <w:noProof/>
          <w:lang w:eastAsia="ko-KR"/>
        </w:rPr>
        <w:t>iltering process for luma block edge</w:t>
      </w:r>
      <w:r w:rsidR="00D54D60">
        <w:rPr>
          <w:noProof/>
          <w:lang w:eastAsia="ko-KR"/>
        </w:rPr>
        <w:t>s</w:t>
      </w:r>
      <w:r w:rsidR="002C287B" w:rsidRPr="00943A5F">
        <w:rPr>
          <w:noProof/>
          <w:lang w:eastAsia="ko-KR"/>
        </w:rPr>
        <w:t xml:space="preserve"> </w:t>
      </w:r>
      <w:r w:rsidR="00F875F2" w:rsidRPr="00943A5F">
        <w:rPr>
          <w:noProof/>
          <w:lang w:eastAsia="ko-KR"/>
        </w:rPr>
        <w:t xml:space="preserve">as specified </w:t>
      </w:r>
      <w:r w:rsidR="002C287B" w:rsidRPr="00943A5F">
        <w:rPr>
          <w:noProof/>
          <w:lang w:eastAsia="ko-KR"/>
        </w:rPr>
        <w:t>in subclause</w:t>
      </w:r>
      <w:r w:rsidR="0096300B">
        <w:rPr>
          <w:noProof/>
          <w:lang w:eastAsia="ko-KR"/>
        </w:rPr>
        <w:t> </w:t>
      </w:r>
      <w:r w:rsidR="0096300B">
        <w:rPr>
          <w:noProof/>
          <w:lang w:eastAsia="ko-KR"/>
        </w:rPr>
        <w:fldChar w:fldCharType="begin" w:fldLock="1"/>
      </w:r>
      <w:r w:rsidR="0096300B">
        <w:rPr>
          <w:noProof/>
          <w:lang w:eastAsia="ko-KR"/>
        </w:rPr>
        <w:instrText xml:space="preserve"> REF _Ref336339730 \r \h </w:instrText>
      </w:r>
      <w:r w:rsidR="0096300B">
        <w:rPr>
          <w:noProof/>
          <w:lang w:eastAsia="ko-KR"/>
        </w:rPr>
      </w:r>
      <w:r w:rsidR="0096300B">
        <w:rPr>
          <w:noProof/>
          <w:lang w:eastAsia="ko-KR"/>
        </w:rPr>
        <w:fldChar w:fldCharType="separate"/>
      </w:r>
      <w:r w:rsidR="001545A1">
        <w:rPr>
          <w:noProof/>
          <w:lang w:eastAsia="ko-KR"/>
        </w:rPr>
        <w:t>8.7.2.4.4</w:t>
      </w:r>
      <w:r w:rsidR="0096300B">
        <w:rPr>
          <w:noProof/>
          <w:lang w:eastAsia="ko-KR"/>
        </w:rPr>
        <w:fldChar w:fldCharType="end"/>
      </w:r>
      <w:r w:rsidR="002C287B" w:rsidRPr="00943A5F">
        <w:rPr>
          <w:noProof/>
          <w:lang w:eastAsia="ko-KR"/>
        </w:rPr>
        <w:t xml:space="preserve"> is invoked with </w:t>
      </w:r>
      <w:r w:rsidR="00CD58EE" w:rsidRPr="00943A5F">
        <w:rPr>
          <w:noProof/>
          <w:lang w:eastAsia="ko-KR"/>
        </w:rPr>
        <w:t xml:space="preserve">the luma picture </w:t>
      </w:r>
      <w:r w:rsidR="009C4C95" w:rsidRPr="00943A5F">
        <w:rPr>
          <w:noProof/>
          <w:lang w:eastAsia="ko-KR"/>
        </w:rPr>
        <w:t>sample array</w:t>
      </w:r>
      <w:r w:rsidR="00CD58EE" w:rsidRPr="00943A5F">
        <w:rPr>
          <w:noProof/>
          <w:lang w:eastAsia="ko-KR"/>
        </w:rPr>
        <w:t xml:space="preserve"> recPicture</w:t>
      </w:r>
      <w:r w:rsidR="00CD58EE" w:rsidRPr="00943A5F">
        <w:rPr>
          <w:noProof/>
          <w:vertAlign w:val="subscript"/>
          <w:lang w:eastAsia="ko-KR"/>
        </w:rPr>
        <w:t>L</w:t>
      </w:r>
      <w:r w:rsidR="00CD58EE" w:rsidRPr="00943A5F">
        <w:rPr>
          <w:noProof/>
          <w:lang w:eastAsia="ko-KR"/>
        </w:rPr>
        <w:t xml:space="preserve">, </w:t>
      </w:r>
      <w:r w:rsidR="002C287B" w:rsidRPr="00943A5F">
        <w:rPr>
          <w:noProof/>
          <w:lang w:eastAsia="ko-KR"/>
        </w:rPr>
        <w:t xml:space="preserve">the </w:t>
      </w:r>
      <w:r w:rsidR="00262339" w:rsidRPr="00943A5F">
        <w:rPr>
          <w:noProof/>
          <w:lang w:eastAsia="ko-KR"/>
        </w:rPr>
        <w:t>location of the luma coding block ( xC, yC )</w:t>
      </w:r>
      <w:r w:rsidR="002C287B" w:rsidRPr="00943A5F">
        <w:rPr>
          <w:noProof/>
          <w:lang w:eastAsia="ko-KR"/>
        </w:rPr>
        <w:t>, the luma location of the block ( xD</w:t>
      </w:r>
      <w:r w:rsidR="002C287B" w:rsidRPr="00943A5F">
        <w:rPr>
          <w:noProof/>
          <w:vertAlign w:val="subscript"/>
          <w:lang w:eastAsia="ko-KR"/>
        </w:rPr>
        <w:t>k</w:t>
      </w:r>
      <w:r w:rsidR="002C287B" w:rsidRPr="00943A5F">
        <w:rPr>
          <w:noProof/>
          <w:lang w:eastAsia="ko-KR"/>
        </w:rPr>
        <w:t>, yD</w:t>
      </w:r>
      <w:r w:rsidR="002C287B" w:rsidRPr="00943A5F">
        <w:rPr>
          <w:noProof/>
          <w:vertAlign w:val="subscript"/>
          <w:lang w:eastAsia="ko-KR"/>
        </w:rPr>
        <w:t>m</w:t>
      </w:r>
      <w:r w:rsidR="002C287B" w:rsidRPr="00943A5F">
        <w:rPr>
          <w:noProof/>
          <w:lang w:eastAsia="ko-KR"/>
        </w:rPr>
        <w:t xml:space="preserve"> ), a variable </w:t>
      </w:r>
      <w:r w:rsidR="007C2CD5" w:rsidRPr="00943A5F">
        <w:rPr>
          <w:noProof/>
          <w:lang w:eastAsia="ko-KR"/>
        </w:rPr>
        <w:t>edgeType</w:t>
      </w:r>
      <w:r w:rsidR="002C287B" w:rsidRPr="00943A5F">
        <w:rPr>
          <w:noProof/>
          <w:lang w:eastAsia="ko-KR"/>
        </w:rPr>
        <w:t xml:space="preserve"> set equal to</w:t>
      </w:r>
      <w:r w:rsidRPr="00943A5F">
        <w:rPr>
          <w:noProof/>
          <w:lang w:eastAsia="ko-KR"/>
        </w:rPr>
        <w:t> </w:t>
      </w:r>
      <w:r w:rsidR="00A919C1" w:rsidRPr="00943A5F">
        <w:rPr>
          <w:noProof/>
          <w:lang w:eastAsia="ko-KR"/>
        </w:rPr>
        <w:t>EDGE_VER</w:t>
      </w:r>
      <w:r w:rsidR="002C287B" w:rsidRPr="00943A5F">
        <w:rPr>
          <w:noProof/>
          <w:lang w:eastAsia="ko-KR"/>
        </w:rPr>
        <w:t>, the decision</w:t>
      </w:r>
      <w:r w:rsidR="00A734E7" w:rsidRPr="00943A5F">
        <w:rPr>
          <w:noProof/>
          <w:lang w:eastAsia="ko-KR"/>
        </w:rPr>
        <w:t>s dE, dEp, dEq</w:t>
      </w:r>
      <w:r w:rsidR="00AF02FC" w:rsidRPr="00943A5F">
        <w:rPr>
          <w:rFonts w:eastAsia="MS Mincho"/>
          <w:noProof/>
          <w:lang w:eastAsia="ja-JP"/>
        </w:rPr>
        <w:t>, and the variables β, t</w:t>
      </w:r>
      <w:r w:rsidR="00AF02FC" w:rsidRPr="00943A5F">
        <w:rPr>
          <w:rFonts w:eastAsia="MS Mincho"/>
          <w:noProof/>
          <w:vertAlign w:val="subscript"/>
          <w:lang w:eastAsia="ja-JP"/>
        </w:rPr>
        <w:t>C</w:t>
      </w:r>
      <w:r w:rsidR="00606645" w:rsidRPr="00943A5F">
        <w:rPr>
          <w:noProof/>
          <w:lang w:eastAsia="ko-KR"/>
        </w:rPr>
        <w:t xml:space="preserve"> </w:t>
      </w:r>
      <w:r w:rsidR="002C287B" w:rsidRPr="00943A5F">
        <w:rPr>
          <w:noProof/>
          <w:lang w:eastAsia="ko-KR"/>
        </w:rPr>
        <w:t xml:space="preserve">as inputs and the modified luma picture </w:t>
      </w:r>
      <w:r w:rsidR="009C4C95" w:rsidRPr="00943A5F">
        <w:rPr>
          <w:noProof/>
          <w:lang w:eastAsia="ko-KR"/>
        </w:rPr>
        <w:t>sample array</w:t>
      </w:r>
      <w:r w:rsidR="002C287B" w:rsidRPr="00943A5F">
        <w:rPr>
          <w:noProof/>
          <w:lang w:eastAsia="ko-KR"/>
        </w:rPr>
        <w:t xml:space="preserve"> </w:t>
      </w:r>
      <w:r w:rsidR="00CD58EE" w:rsidRPr="00943A5F">
        <w:rPr>
          <w:noProof/>
          <w:lang w:eastAsia="ko-KR"/>
        </w:rPr>
        <w:t>recPicture</w:t>
      </w:r>
      <w:r w:rsidR="00CD58EE" w:rsidRPr="00943A5F">
        <w:rPr>
          <w:noProof/>
          <w:vertAlign w:val="subscript"/>
          <w:lang w:eastAsia="ko-KR"/>
        </w:rPr>
        <w:t>L</w:t>
      </w:r>
      <w:r w:rsidR="00CD58EE" w:rsidRPr="00943A5F">
        <w:rPr>
          <w:noProof/>
          <w:lang w:eastAsia="ko-KR"/>
        </w:rPr>
        <w:t xml:space="preserve"> </w:t>
      </w:r>
      <w:r w:rsidR="002C287B" w:rsidRPr="00943A5F">
        <w:rPr>
          <w:noProof/>
          <w:lang w:eastAsia="ko-KR"/>
        </w:rPr>
        <w:t>as output.</w:t>
      </w:r>
    </w:p>
    <w:p w:rsidR="00C40B59" w:rsidRPr="00943A5F" w:rsidRDefault="00C40B59" w:rsidP="00C40B59">
      <w:pPr>
        <w:rPr>
          <w:noProof/>
          <w:lang w:eastAsia="ko-KR"/>
        </w:rPr>
      </w:pPr>
      <w:r w:rsidRPr="00943A5F">
        <w:rPr>
          <w:noProof/>
          <w:lang w:eastAsia="ko-KR"/>
        </w:rPr>
        <w:t xml:space="preserve">The filtering process for edges in the </w:t>
      </w:r>
      <w:r w:rsidR="00262339" w:rsidRPr="00943A5F">
        <w:rPr>
          <w:noProof/>
          <w:lang w:eastAsia="ko-KR"/>
        </w:rPr>
        <w:t xml:space="preserve">chroma coding blocks of </w:t>
      </w:r>
      <w:r w:rsidRPr="00943A5F">
        <w:rPr>
          <w:noProof/>
          <w:lang w:eastAsia="ko-KR"/>
        </w:rPr>
        <w:t>current coding unit consists of the following ordered steps:</w:t>
      </w:r>
    </w:p>
    <w:p w:rsidR="00C40B59" w:rsidRPr="00943A5F" w:rsidRDefault="00C40B59" w:rsidP="0042380E">
      <w:pPr>
        <w:numPr>
          <w:ilvl w:val="0"/>
          <w:numId w:val="60"/>
        </w:numPr>
        <w:tabs>
          <w:tab w:val="clear" w:pos="794"/>
          <w:tab w:val="clear" w:pos="1191"/>
          <w:tab w:val="clear" w:pos="1588"/>
          <w:tab w:val="clear" w:pos="1985"/>
          <w:tab w:val="left" w:pos="720"/>
          <w:tab w:val="left" w:pos="1080"/>
          <w:tab w:val="left" w:pos="1440"/>
          <w:tab w:val="left" w:pos="1701"/>
        </w:tabs>
        <w:ind w:left="709"/>
        <w:rPr>
          <w:noProof/>
          <w:lang w:eastAsia="ko-KR"/>
        </w:rPr>
      </w:pPr>
      <w:r w:rsidRPr="00943A5F">
        <w:rPr>
          <w:noProof/>
          <w:lang w:eastAsia="ko-KR"/>
        </w:rPr>
        <w:t>The variable nD is set equal to 1 &lt;&lt; ( </w:t>
      </w:r>
      <w:r w:rsidR="00070908" w:rsidRPr="00943A5F">
        <w:rPr>
          <w:noProof/>
          <w:lang w:eastAsia="ko-KR"/>
        </w:rPr>
        <w:t>log2CbSize</w:t>
      </w:r>
      <w:r w:rsidR="00605260" w:rsidRPr="00943A5F">
        <w:rPr>
          <w:noProof/>
          <w:lang w:eastAsia="ko-KR"/>
        </w:rPr>
        <w:t> </w:t>
      </w:r>
      <w:r w:rsidR="002463F4" w:rsidRPr="00943A5F">
        <w:rPr>
          <w:noProof/>
          <w:lang w:eastAsia="ko-KR"/>
        </w:rPr>
        <w:t>− </w:t>
      </w:r>
      <w:r w:rsidR="00A266AE">
        <w:rPr>
          <w:noProof/>
          <w:lang w:eastAsia="ko-KR"/>
        </w:rPr>
        <w:t>3</w:t>
      </w:r>
      <w:r w:rsidR="00A266AE" w:rsidRPr="00943A5F">
        <w:rPr>
          <w:noProof/>
          <w:lang w:eastAsia="ko-KR"/>
        </w:rPr>
        <w:t> </w:t>
      </w:r>
      <w:r w:rsidRPr="00943A5F">
        <w:rPr>
          <w:noProof/>
          <w:lang w:eastAsia="ko-KR"/>
        </w:rPr>
        <w:t>).</w:t>
      </w:r>
    </w:p>
    <w:p w:rsidR="00C40B59" w:rsidRPr="00943A5F" w:rsidRDefault="00C40B59" w:rsidP="0042380E">
      <w:pPr>
        <w:numPr>
          <w:ilvl w:val="0"/>
          <w:numId w:val="60"/>
        </w:numPr>
        <w:tabs>
          <w:tab w:val="clear" w:pos="794"/>
          <w:tab w:val="clear" w:pos="1191"/>
          <w:tab w:val="clear" w:pos="1588"/>
          <w:tab w:val="clear" w:pos="1985"/>
          <w:tab w:val="left" w:pos="720"/>
          <w:tab w:val="left" w:pos="1080"/>
          <w:tab w:val="left" w:pos="1440"/>
          <w:tab w:val="left" w:pos="1701"/>
        </w:tabs>
        <w:ind w:left="709"/>
        <w:rPr>
          <w:noProof/>
          <w:lang w:eastAsia="ko-KR"/>
        </w:rPr>
      </w:pPr>
      <w:r w:rsidRPr="00943A5F">
        <w:rPr>
          <w:noProof/>
          <w:lang w:eastAsia="ko-KR"/>
        </w:rPr>
        <w:t>For xD</w:t>
      </w:r>
      <w:r w:rsidRPr="00943A5F">
        <w:rPr>
          <w:noProof/>
          <w:vertAlign w:val="subscript"/>
          <w:lang w:eastAsia="ko-KR"/>
        </w:rPr>
        <w:t>k</w:t>
      </w:r>
      <w:r w:rsidRPr="00943A5F">
        <w:rPr>
          <w:noProof/>
          <w:lang w:eastAsia="ko-KR"/>
        </w:rPr>
        <w:t xml:space="preserve"> set equal to k &lt;&lt; </w:t>
      </w:r>
      <w:r w:rsidR="00A266AE">
        <w:rPr>
          <w:noProof/>
          <w:lang w:eastAsia="ko-KR"/>
        </w:rPr>
        <w:t>2</w:t>
      </w:r>
      <w:r w:rsidRPr="00943A5F">
        <w:rPr>
          <w:noProof/>
          <w:lang w:eastAsia="ko-KR"/>
        </w:rPr>
        <w:t>, k</w:t>
      </w:r>
      <w:r w:rsidR="00C758F9">
        <w:rPr>
          <w:noProof/>
          <w:lang w:eastAsia="ko-KR"/>
        </w:rPr>
        <w:t> = 0</w:t>
      </w:r>
      <w:r w:rsidRPr="00943A5F">
        <w:rPr>
          <w:noProof/>
          <w:lang w:eastAsia="ko-KR"/>
        </w:rPr>
        <w:t>..nD </w:t>
      </w:r>
      <w:r w:rsidR="002463F4" w:rsidRPr="00943A5F">
        <w:rPr>
          <w:noProof/>
          <w:lang w:eastAsia="ko-KR"/>
        </w:rPr>
        <w:t>− 1</w:t>
      </w:r>
      <w:r w:rsidR="0013349E" w:rsidRPr="00943A5F">
        <w:rPr>
          <w:noProof/>
          <w:lang w:eastAsia="ko-KR"/>
        </w:rPr>
        <w:t xml:space="preserve">, </w:t>
      </w:r>
      <w:r w:rsidRPr="00943A5F">
        <w:rPr>
          <w:noProof/>
          <w:lang w:eastAsia="ko-KR"/>
        </w:rPr>
        <w:t>the following applies</w:t>
      </w:r>
      <w:r w:rsidR="000C025A" w:rsidRPr="00943A5F">
        <w:rPr>
          <w:noProof/>
          <w:lang w:eastAsia="ko-KR"/>
        </w:rPr>
        <w:t>.</w:t>
      </w:r>
    </w:p>
    <w:p w:rsidR="0013349E" w:rsidRPr="00943A5F" w:rsidRDefault="0013349E" w:rsidP="000C025A">
      <w:pPr>
        <w:tabs>
          <w:tab w:val="clear" w:pos="794"/>
          <w:tab w:val="clear" w:pos="1191"/>
          <w:tab w:val="clear" w:pos="1588"/>
          <w:tab w:val="clear" w:pos="1985"/>
          <w:tab w:val="left" w:pos="720"/>
          <w:tab w:val="left" w:pos="1080"/>
          <w:tab w:val="left" w:pos="1440"/>
          <w:tab w:val="left" w:pos="1701"/>
        </w:tabs>
        <w:ind w:left="1080"/>
        <w:rPr>
          <w:noProof/>
          <w:lang w:eastAsia="ko-KR"/>
        </w:rPr>
      </w:pPr>
      <w:r w:rsidRPr="00943A5F">
        <w:rPr>
          <w:noProof/>
          <w:lang w:eastAsia="ko-KR"/>
        </w:rPr>
        <w:t>For yD</w:t>
      </w:r>
      <w:r w:rsidRPr="00943A5F">
        <w:rPr>
          <w:noProof/>
          <w:vertAlign w:val="subscript"/>
          <w:lang w:eastAsia="ko-KR"/>
        </w:rPr>
        <w:t>m</w:t>
      </w:r>
      <w:r w:rsidRPr="00943A5F">
        <w:rPr>
          <w:noProof/>
          <w:lang w:eastAsia="ko-KR"/>
        </w:rPr>
        <w:t xml:space="preserve"> set equal to m &lt;&lt; 2, m</w:t>
      </w:r>
      <w:r w:rsidR="00C758F9">
        <w:rPr>
          <w:noProof/>
          <w:lang w:eastAsia="ko-KR"/>
        </w:rPr>
        <w:t> = 0</w:t>
      </w:r>
      <w:r w:rsidRPr="00943A5F">
        <w:rPr>
          <w:noProof/>
          <w:lang w:eastAsia="ko-KR"/>
        </w:rPr>
        <w:t>..nD </w:t>
      </w:r>
      <w:r w:rsidR="002463F4" w:rsidRPr="00943A5F">
        <w:rPr>
          <w:noProof/>
          <w:lang w:eastAsia="ko-KR"/>
        </w:rPr>
        <w:t>− 1</w:t>
      </w:r>
      <w:r w:rsidRPr="00943A5F">
        <w:rPr>
          <w:noProof/>
          <w:lang w:eastAsia="ko-KR"/>
        </w:rPr>
        <w:t xml:space="preserve">, the following </w:t>
      </w:r>
      <w:r w:rsidR="00BE0384" w:rsidRPr="00943A5F">
        <w:rPr>
          <w:noProof/>
          <w:lang w:eastAsia="ko-KR"/>
        </w:rPr>
        <w:t>applies.</w:t>
      </w:r>
    </w:p>
    <w:p w:rsidR="000561D8" w:rsidRPr="00943A5F" w:rsidRDefault="00033063" w:rsidP="000C025A">
      <w:pPr>
        <w:numPr>
          <w:ilvl w:val="0"/>
          <w:numId w:val="147"/>
        </w:numPr>
        <w:tabs>
          <w:tab w:val="clear" w:pos="794"/>
          <w:tab w:val="clear" w:pos="1191"/>
          <w:tab w:val="left" w:pos="1440"/>
        </w:tabs>
        <w:ind w:left="1440"/>
        <w:rPr>
          <w:noProof/>
          <w:lang w:eastAsia="ko-KR"/>
        </w:rPr>
      </w:pPr>
      <w:r w:rsidRPr="00943A5F">
        <w:rPr>
          <w:noProof/>
          <w:lang w:eastAsia="ko-KR"/>
        </w:rPr>
        <w:t xml:space="preserve">When </w:t>
      </w:r>
      <w:r w:rsidR="00BE0384" w:rsidRPr="00943A5F">
        <w:rPr>
          <w:noProof/>
          <w:lang w:eastAsia="ko-KR"/>
        </w:rPr>
        <w:t>bS[ xD</w:t>
      </w:r>
      <w:r w:rsidR="00BE0384" w:rsidRPr="00943A5F">
        <w:rPr>
          <w:noProof/>
          <w:vertAlign w:val="subscript"/>
          <w:lang w:eastAsia="ko-KR"/>
        </w:rPr>
        <w:t>k</w:t>
      </w:r>
      <w:r w:rsidR="00BE0384" w:rsidRPr="00943A5F">
        <w:rPr>
          <w:noProof/>
          <w:lang w:eastAsia="ko-KR"/>
        </w:rPr>
        <w:t>*2 ][ yD</w:t>
      </w:r>
      <w:r w:rsidR="00BE0384" w:rsidRPr="00943A5F">
        <w:rPr>
          <w:noProof/>
          <w:vertAlign w:val="subscript"/>
          <w:lang w:eastAsia="ko-KR"/>
        </w:rPr>
        <w:t>m</w:t>
      </w:r>
      <w:r w:rsidR="00BE0384" w:rsidRPr="00943A5F">
        <w:rPr>
          <w:noProof/>
          <w:lang w:eastAsia="ko-KR"/>
        </w:rPr>
        <w:t>*2 ]</w:t>
      </w:r>
      <w:r w:rsidRPr="00943A5F">
        <w:rPr>
          <w:noProof/>
          <w:lang w:eastAsia="ko-KR"/>
        </w:rPr>
        <w:t xml:space="preserve"> is greater than </w:t>
      </w:r>
      <w:r w:rsidR="00695826" w:rsidRPr="00943A5F">
        <w:rPr>
          <w:noProof/>
          <w:lang w:eastAsia="ko-KR"/>
        </w:rPr>
        <w:t>1</w:t>
      </w:r>
      <w:r w:rsidR="00A266AE" w:rsidRPr="00A266AE">
        <w:rPr>
          <w:noProof/>
          <w:lang w:eastAsia="ko-KR"/>
        </w:rPr>
        <w:t xml:space="preserve"> and (( </w:t>
      </w:r>
      <w:r w:rsidR="00343603">
        <w:rPr>
          <w:noProof/>
          <w:lang w:eastAsia="ko-KR"/>
        </w:rPr>
        <w:t>x</w:t>
      </w:r>
      <w:r w:rsidR="00343603" w:rsidRPr="00A266AE">
        <w:rPr>
          <w:noProof/>
          <w:lang w:eastAsia="ko-KR"/>
        </w:rPr>
        <w:t>D</w:t>
      </w:r>
      <w:r w:rsidR="00343603">
        <w:rPr>
          <w:noProof/>
          <w:vertAlign w:val="subscript"/>
          <w:lang w:eastAsia="ko-KR"/>
        </w:rPr>
        <w:t>k</w:t>
      </w:r>
      <w:r w:rsidR="00343603" w:rsidRPr="00A266AE">
        <w:rPr>
          <w:noProof/>
          <w:lang w:eastAsia="ko-KR"/>
        </w:rPr>
        <w:t xml:space="preserve"> </w:t>
      </w:r>
      <w:r w:rsidR="00A266AE" w:rsidRPr="00A266AE">
        <w:rPr>
          <w:noProof/>
          <w:lang w:eastAsia="ko-KR"/>
        </w:rPr>
        <w:t xml:space="preserve">&gt;&gt; 3 ) &lt;&lt; 3) is equal to </w:t>
      </w:r>
      <w:r w:rsidR="00343603">
        <w:rPr>
          <w:noProof/>
          <w:lang w:eastAsia="ko-KR"/>
        </w:rPr>
        <w:t>x</w:t>
      </w:r>
      <w:r w:rsidR="00343603" w:rsidRPr="00A266AE">
        <w:rPr>
          <w:noProof/>
          <w:lang w:eastAsia="ko-KR"/>
        </w:rPr>
        <w:t>D</w:t>
      </w:r>
      <w:r w:rsidR="00343603">
        <w:rPr>
          <w:noProof/>
          <w:vertAlign w:val="subscript"/>
          <w:lang w:eastAsia="ko-KR"/>
        </w:rPr>
        <w:t>k</w:t>
      </w:r>
      <w:r w:rsidRPr="00943A5F">
        <w:rPr>
          <w:noProof/>
          <w:lang w:eastAsia="ko-KR"/>
        </w:rPr>
        <w:t xml:space="preserve">, </w:t>
      </w:r>
      <w:r w:rsidR="00DF54CC" w:rsidRPr="00943A5F">
        <w:rPr>
          <w:noProof/>
          <w:lang w:eastAsia="ko-KR"/>
        </w:rPr>
        <w:t>the following ordered steps apply.</w:t>
      </w:r>
    </w:p>
    <w:p w:rsidR="00C40B59" w:rsidRPr="00943A5F" w:rsidRDefault="000561D8" w:rsidP="000C025A">
      <w:pPr>
        <w:numPr>
          <w:ilvl w:val="0"/>
          <w:numId w:val="151"/>
        </w:numPr>
        <w:tabs>
          <w:tab w:val="clear" w:pos="794"/>
          <w:tab w:val="clear" w:pos="1588"/>
          <w:tab w:val="left" w:pos="810"/>
          <w:tab w:val="left" w:pos="1800"/>
        </w:tabs>
        <w:ind w:left="1800"/>
        <w:rPr>
          <w:noProof/>
          <w:lang w:eastAsia="ko-KR"/>
        </w:rPr>
      </w:pPr>
      <w:r w:rsidRPr="00943A5F">
        <w:rPr>
          <w:noProof/>
          <w:lang w:eastAsia="ko-KR"/>
        </w:rPr>
        <w:t xml:space="preserve">The </w:t>
      </w:r>
      <w:r w:rsidR="00033063" w:rsidRPr="00943A5F">
        <w:rPr>
          <w:noProof/>
          <w:lang w:eastAsia="ko-KR"/>
        </w:rPr>
        <w:t xml:space="preserve">filtering </w:t>
      </w:r>
      <w:r w:rsidR="00C40B59" w:rsidRPr="00943A5F">
        <w:rPr>
          <w:noProof/>
          <w:lang w:eastAsia="ko-KR"/>
        </w:rPr>
        <w:t xml:space="preserve">process for </w:t>
      </w:r>
      <w:r w:rsidR="00B65959" w:rsidRPr="00943A5F">
        <w:rPr>
          <w:noProof/>
          <w:lang w:eastAsia="ko-KR"/>
        </w:rPr>
        <w:t xml:space="preserve">chroma </w:t>
      </w:r>
      <w:r w:rsidR="00C40B59" w:rsidRPr="00943A5F">
        <w:rPr>
          <w:noProof/>
          <w:lang w:eastAsia="ko-KR"/>
        </w:rPr>
        <w:t>block edge</w:t>
      </w:r>
      <w:r w:rsidR="00D54D60">
        <w:rPr>
          <w:noProof/>
          <w:lang w:eastAsia="ko-KR"/>
        </w:rPr>
        <w:t>s</w:t>
      </w:r>
      <w:r w:rsidR="00C40B59" w:rsidRPr="00943A5F">
        <w:rPr>
          <w:noProof/>
          <w:lang w:eastAsia="ko-KR"/>
        </w:rPr>
        <w:t xml:space="preserve"> </w:t>
      </w:r>
      <w:r w:rsidR="00F875F2" w:rsidRPr="00943A5F">
        <w:rPr>
          <w:noProof/>
          <w:lang w:eastAsia="ko-KR"/>
        </w:rPr>
        <w:t xml:space="preserve">as specified </w:t>
      </w:r>
      <w:r w:rsidR="00C40B59" w:rsidRPr="00943A5F">
        <w:rPr>
          <w:noProof/>
          <w:lang w:eastAsia="ko-KR"/>
        </w:rPr>
        <w:t>in subclause</w:t>
      </w:r>
      <w:r w:rsidR="0096300B">
        <w:rPr>
          <w:noProof/>
          <w:lang w:eastAsia="ko-KR"/>
        </w:rPr>
        <w:t> </w:t>
      </w:r>
      <w:r w:rsidR="008B2705" w:rsidRPr="00943A5F">
        <w:rPr>
          <w:noProof/>
          <w:lang w:eastAsia="ko-KR"/>
        </w:rPr>
        <w:fldChar w:fldCharType="begin" w:fldLock="1"/>
      </w:r>
      <w:r w:rsidR="008B2705" w:rsidRPr="00943A5F">
        <w:rPr>
          <w:noProof/>
          <w:lang w:eastAsia="ko-KR"/>
        </w:rPr>
        <w:instrText xml:space="preserve"> REF _Ref286594894 \r \h </w:instrText>
      </w:r>
      <w:r w:rsidR="008B2705" w:rsidRPr="00943A5F">
        <w:rPr>
          <w:noProof/>
          <w:lang w:eastAsia="ko-KR"/>
        </w:rPr>
      </w:r>
      <w:r w:rsidR="007748E8" w:rsidRPr="00943A5F">
        <w:rPr>
          <w:noProof/>
          <w:lang w:eastAsia="ko-KR"/>
        </w:rPr>
        <w:instrText xml:space="preserve"> \* MERGEFORMAT </w:instrText>
      </w:r>
      <w:r w:rsidR="008B2705" w:rsidRPr="00943A5F">
        <w:rPr>
          <w:noProof/>
          <w:lang w:eastAsia="ko-KR"/>
        </w:rPr>
        <w:fldChar w:fldCharType="separate"/>
      </w:r>
      <w:r w:rsidR="001545A1">
        <w:rPr>
          <w:noProof/>
          <w:lang w:eastAsia="ko-KR"/>
        </w:rPr>
        <w:t>8.7.2.4.5</w:t>
      </w:r>
      <w:r w:rsidR="008B2705" w:rsidRPr="00943A5F">
        <w:rPr>
          <w:noProof/>
          <w:lang w:eastAsia="ko-KR"/>
        </w:rPr>
        <w:fldChar w:fldCharType="end"/>
      </w:r>
      <w:r w:rsidR="0058698E" w:rsidRPr="00943A5F">
        <w:rPr>
          <w:noProof/>
          <w:lang w:eastAsia="ko-KR"/>
        </w:rPr>
        <w:t xml:space="preserve"> </w:t>
      </w:r>
      <w:r w:rsidR="00C40B59" w:rsidRPr="00943A5F">
        <w:rPr>
          <w:noProof/>
          <w:lang w:eastAsia="ko-KR"/>
        </w:rPr>
        <w:t xml:space="preserve">is invoked with </w:t>
      </w:r>
      <w:r w:rsidR="00CD58EE" w:rsidRPr="00943A5F">
        <w:rPr>
          <w:noProof/>
          <w:lang w:eastAsia="ko-KR"/>
        </w:rPr>
        <w:t xml:space="preserve">the chroma picture </w:t>
      </w:r>
      <w:r w:rsidR="009C4C95" w:rsidRPr="00943A5F">
        <w:rPr>
          <w:noProof/>
          <w:lang w:eastAsia="ko-KR"/>
        </w:rPr>
        <w:t>sample array</w:t>
      </w:r>
      <w:r w:rsidR="00CD58EE" w:rsidRPr="00943A5F">
        <w:rPr>
          <w:noProof/>
          <w:lang w:eastAsia="ko-KR"/>
        </w:rPr>
        <w:t xml:space="preserve"> recPicture</w:t>
      </w:r>
      <w:r w:rsidR="00CD58EE" w:rsidRPr="00943A5F">
        <w:rPr>
          <w:noProof/>
          <w:vertAlign w:val="subscript"/>
          <w:lang w:eastAsia="ko-KR"/>
        </w:rPr>
        <w:t>Cb</w:t>
      </w:r>
      <w:r w:rsidR="00CD58EE" w:rsidRPr="00943A5F">
        <w:rPr>
          <w:noProof/>
          <w:lang w:eastAsia="ko-KR"/>
        </w:rPr>
        <w:t xml:space="preserve">, </w:t>
      </w:r>
      <w:r w:rsidR="00C40B59" w:rsidRPr="00943A5F">
        <w:rPr>
          <w:noProof/>
          <w:lang w:eastAsia="ko-KR"/>
        </w:rPr>
        <w:t xml:space="preserve">the location of the </w:t>
      </w:r>
      <w:r w:rsidR="00262339" w:rsidRPr="00943A5F">
        <w:rPr>
          <w:noProof/>
          <w:lang w:eastAsia="ko-KR"/>
        </w:rPr>
        <w:t xml:space="preserve">chroma </w:t>
      </w:r>
      <w:r w:rsidR="00C40B59" w:rsidRPr="00943A5F">
        <w:rPr>
          <w:noProof/>
          <w:lang w:eastAsia="ko-KR"/>
        </w:rPr>
        <w:t xml:space="preserve">coding </w:t>
      </w:r>
      <w:r w:rsidR="00262339" w:rsidRPr="00943A5F">
        <w:rPr>
          <w:noProof/>
          <w:lang w:eastAsia="ko-KR"/>
        </w:rPr>
        <w:t xml:space="preserve">block </w:t>
      </w:r>
      <w:r w:rsidR="00C40B59" w:rsidRPr="00943A5F">
        <w:rPr>
          <w:noProof/>
          <w:lang w:eastAsia="ko-KR"/>
        </w:rPr>
        <w:t>( xC/2, yC/2 ), the chroma location of the block ( xD</w:t>
      </w:r>
      <w:r w:rsidR="00C40B59" w:rsidRPr="00943A5F">
        <w:rPr>
          <w:noProof/>
          <w:vertAlign w:val="subscript"/>
          <w:lang w:eastAsia="ko-KR"/>
        </w:rPr>
        <w:t>k</w:t>
      </w:r>
      <w:r w:rsidR="00C40B59" w:rsidRPr="00943A5F">
        <w:rPr>
          <w:noProof/>
          <w:lang w:eastAsia="ko-KR"/>
        </w:rPr>
        <w:t>, y</w:t>
      </w:r>
      <w:r w:rsidR="002A10DF" w:rsidRPr="00943A5F">
        <w:rPr>
          <w:noProof/>
          <w:lang w:eastAsia="ko-KR"/>
        </w:rPr>
        <w:t>D</w:t>
      </w:r>
      <w:r w:rsidR="002A10DF" w:rsidRPr="00943A5F">
        <w:rPr>
          <w:noProof/>
          <w:vertAlign w:val="subscript"/>
          <w:lang w:eastAsia="ko-KR"/>
        </w:rPr>
        <w:t>m</w:t>
      </w:r>
      <w:r w:rsidR="00C40B59" w:rsidRPr="00943A5F">
        <w:rPr>
          <w:noProof/>
          <w:lang w:eastAsia="ko-KR"/>
        </w:rPr>
        <w:t xml:space="preserve"> ), a variable </w:t>
      </w:r>
      <w:r w:rsidR="007C2CD5" w:rsidRPr="00943A5F">
        <w:rPr>
          <w:noProof/>
          <w:lang w:eastAsia="ko-KR"/>
        </w:rPr>
        <w:t>edgeType</w:t>
      </w:r>
      <w:r w:rsidR="00C40B59" w:rsidRPr="00943A5F">
        <w:rPr>
          <w:noProof/>
          <w:lang w:eastAsia="ko-KR"/>
        </w:rPr>
        <w:t xml:space="preserve"> set equal to </w:t>
      </w:r>
      <w:r w:rsidR="00A919C1" w:rsidRPr="00943A5F">
        <w:rPr>
          <w:noProof/>
          <w:lang w:eastAsia="ko-KR"/>
        </w:rPr>
        <w:t>EDGE_VER</w:t>
      </w:r>
      <w:r w:rsidR="0068342E" w:rsidRPr="00943A5F">
        <w:rPr>
          <w:noProof/>
          <w:lang w:eastAsia="ko-KR"/>
        </w:rPr>
        <w:t xml:space="preserve">, the boundary filtering strength </w:t>
      </w:r>
      <w:r w:rsidR="00BE0384" w:rsidRPr="00943A5F">
        <w:rPr>
          <w:noProof/>
          <w:lang w:eastAsia="ko-KR"/>
        </w:rPr>
        <w:t>bS[ xD</w:t>
      </w:r>
      <w:r w:rsidR="00BE0384" w:rsidRPr="00943A5F">
        <w:rPr>
          <w:noProof/>
          <w:vertAlign w:val="subscript"/>
          <w:lang w:eastAsia="ko-KR"/>
        </w:rPr>
        <w:t>k</w:t>
      </w:r>
      <w:r w:rsidR="00BE0384" w:rsidRPr="00943A5F">
        <w:rPr>
          <w:noProof/>
          <w:lang w:eastAsia="ko-KR"/>
        </w:rPr>
        <w:t>*2 ][ yD</w:t>
      </w:r>
      <w:r w:rsidR="00BE0384" w:rsidRPr="00943A5F">
        <w:rPr>
          <w:noProof/>
          <w:vertAlign w:val="subscript"/>
          <w:lang w:eastAsia="ko-KR"/>
        </w:rPr>
        <w:t>m</w:t>
      </w:r>
      <w:r w:rsidR="00BE0384" w:rsidRPr="00943A5F">
        <w:rPr>
          <w:noProof/>
          <w:lang w:eastAsia="ko-KR"/>
        </w:rPr>
        <w:t>*2 ]</w:t>
      </w:r>
      <w:r w:rsidR="006D4FBF">
        <w:rPr>
          <w:noProof/>
          <w:lang w:eastAsia="ko-KR"/>
        </w:rPr>
        <w:t>, and a variable cQp</w:t>
      </w:r>
      <w:r w:rsidR="0013122F">
        <w:rPr>
          <w:noProof/>
          <w:lang w:eastAsia="ko-KR"/>
        </w:rPr>
        <w:t>Pic</w:t>
      </w:r>
      <w:r w:rsidR="006D4FBF">
        <w:rPr>
          <w:noProof/>
          <w:lang w:eastAsia="ko-KR"/>
        </w:rPr>
        <w:t>Offset set equal to p</w:t>
      </w:r>
      <w:r w:rsidR="00D666D3">
        <w:rPr>
          <w:noProof/>
          <w:lang w:eastAsia="ko-KR"/>
        </w:rPr>
        <w:t>ps</w:t>
      </w:r>
      <w:r w:rsidR="006D4FBF">
        <w:rPr>
          <w:noProof/>
          <w:lang w:eastAsia="ko-KR"/>
        </w:rPr>
        <w:t>_cb_qp_offset</w:t>
      </w:r>
      <w:r w:rsidR="002A10DF" w:rsidRPr="00943A5F">
        <w:rPr>
          <w:noProof/>
          <w:lang w:eastAsia="ko-KR"/>
        </w:rPr>
        <w:t xml:space="preserve"> </w:t>
      </w:r>
      <w:r w:rsidR="00C40B59" w:rsidRPr="00943A5F">
        <w:rPr>
          <w:noProof/>
          <w:lang w:eastAsia="ko-KR"/>
        </w:rPr>
        <w:t xml:space="preserve">as inputs and the modified chroma picture </w:t>
      </w:r>
      <w:r w:rsidR="009C4C95" w:rsidRPr="00943A5F">
        <w:rPr>
          <w:noProof/>
          <w:lang w:eastAsia="ko-KR"/>
        </w:rPr>
        <w:t>sample array</w:t>
      </w:r>
      <w:r w:rsidR="00C40B59" w:rsidRPr="00943A5F">
        <w:rPr>
          <w:noProof/>
          <w:lang w:eastAsia="ko-KR"/>
        </w:rPr>
        <w:t xml:space="preserve"> </w:t>
      </w:r>
      <w:r w:rsidR="00CD58EE" w:rsidRPr="00943A5F">
        <w:rPr>
          <w:noProof/>
          <w:lang w:eastAsia="ko-KR"/>
        </w:rPr>
        <w:t>recPicture</w:t>
      </w:r>
      <w:r w:rsidR="00CD58EE" w:rsidRPr="00943A5F">
        <w:rPr>
          <w:noProof/>
          <w:vertAlign w:val="subscript"/>
          <w:lang w:eastAsia="ko-KR"/>
        </w:rPr>
        <w:t>Cb</w:t>
      </w:r>
      <w:r w:rsidR="00CD58EE" w:rsidRPr="00943A5F">
        <w:rPr>
          <w:noProof/>
          <w:lang w:eastAsia="ko-KR"/>
        </w:rPr>
        <w:t xml:space="preserve"> </w:t>
      </w:r>
      <w:r w:rsidR="00C40B59" w:rsidRPr="00943A5F">
        <w:rPr>
          <w:noProof/>
          <w:lang w:eastAsia="ko-KR"/>
        </w:rPr>
        <w:t>as output.</w:t>
      </w:r>
    </w:p>
    <w:p w:rsidR="00C40B59" w:rsidRPr="00943A5F" w:rsidRDefault="000561D8" w:rsidP="000C025A">
      <w:pPr>
        <w:numPr>
          <w:ilvl w:val="0"/>
          <w:numId w:val="151"/>
        </w:numPr>
        <w:tabs>
          <w:tab w:val="clear" w:pos="794"/>
          <w:tab w:val="clear" w:pos="1588"/>
          <w:tab w:val="left" w:pos="810"/>
          <w:tab w:val="left" w:pos="1800"/>
        </w:tabs>
        <w:ind w:left="1800"/>
        <w:rPr>
          <w:noProof/>
          <w:lang w:eastAsia="ko-KR"/>
        </w:rPr>
      </w:pPr>
      <w:r w:rsidRPr="00943A5F">
        <w:rPr>
          <w:noProof/>
          <w:lang w:eastAsia="ko-KR"/>
        </w:rPr>
        <w:t>The</w:t>
      </w:r>
      <w:r w:rsidR="00033063" w:rsidRPr="00943A5F">
        <w:rPr>
          <w:noProof/>
          <w:lang w:eastAsia="ko-KR"/>
        </w:rPr>
        <w:t xml:space="preserve"> filtering </w:t>
      </w:r>
      <w:r w:rsidR="00C40B59" w:rsidRPr="00943A5F">
        <w:rPr>
          <w:noProof/>
          <w:lang w:eastAsia="ko-KR"/>
        </w:rPr>
        <w:t xml:space="preserve">process for </w:t>
      </w:r>
      <w:r w:rsidR="00B65959" w:rsidRPr="00943A5F">
        <w:rPr>
          <w:noProof/>
          <w:lang w:eastAsia="ko-KR"/>
        </w:rPr>
        <w:t xml:space="preserve">chroma </w:t>
      </w:r>
      <w:r w:rsidR="00C40B59" w:rsidRPr="00943A5F">
        <w:rPr>
          <w:noProof/>
          <w:lang w:eastAsia="ko-KR"/>
        </w:rPr>
        <w:t>block edge</w:t>
      </w:r>
      <w:r w:rsidR="00D54D60">
        <w:rPr>
          <w:noProof/>
          <w:lang w:eastAsia="ko-KR"/>
        </w:rPr>
        <w:t>s</w:t>
      </w:r>
      <w:r w:rsidR="00C40B59" w:rsidRPr="00943A5F">
        <w:rPr>
          <w:noProof/>
          <w:lang w:eastAsia="ko-KR"/>
        </w:rPr>
        <w:t xml:space="preserve"> </w:t>
      </w:r>
      <w:r w:rsidR="00F875F2" w:rsidRPr="00943A5F">
        <w:rPr>
          <w:noProof/>
          <w:lang w:eastAsia="ko-KR"/>
        </w:rPr>
        <w:t xml:space="preserve">as specified </w:t>
      </w:r>
      <w:r w:rsidR="00C40B59" w:rsidRPr="00943A5F">
        <w:rPr>
          <w:noProof/>
          <w:lang w:eastAsia="ko-KR"/>
        </w:rPr>
        <w:t>in subclause</w:t>
      </w:r>
      <w:r w:rsidR="0096300B">
        <w:rPr>
          <w:noProof/>
          <w:lang w:eastAsia="ko-KR"/>
        </w:rPr>
        <w:t> </w:t>
      </w:r>
      <w:r w:rsidR="008B2705" w:rsidRPr="00943A5F">
        <w:rPr>
          <w:noProof/>
          <w:lang w:eastAsia="ko-KR"/>
        </w:rPr>
        <w:fldChar w:fldCharType="begin" w:fldLock="1"/>
      </w:r>
      <w:r w:rsidR="008B2705" w:rsidRPr="00943A5F">
        <w:rPr>
          <w:noProof/>
          <w:lang w:eastAsia="ko-KR"/>
        </w:rPr>
        <w:instrText xml:space="preserve"> REF _Ref286594894 \r \h </w:instrText>
      </w:r>
      <w:r w:rsidR="008B2705" w:rsidRPr="00943A5F">
        <w:rPr>
          <w:noProof/>
          <w:lang w:eastAsia="ko-KR"/>
        </w:rPr>
      </w:r>
      <w:r w:rsidR="007748E8" w:rsidRPr="00943A5F">
        <w:rPr>
          <w:noProof/>
          <w:lang w:eastAsia="ko-KR"/>
        </w:rPr>
        <w:instrText xml:space="preserve"> \* MERGEFORMAT </w:instrText>
      </w:r>
      <w:r w:rsidR="008B2705" w:rsidRPr="00943A5F">
        <w:rPr>
          <w:noProof/>
          <w:lang w:eastAsia="ko-KR"/>
        </w:rPr>
        <w:fldChar w:fldCharType="separate"/>
      </w:r>
      <w:r w:rsidR="001545A1">
        <w:rPr>
          <w:noProof/>
          <w:lang w:eastAsia="ko-KR"/>
        </w:rPr>
        <w:t>8.7.2.4.5</w:t>
      </w:r>
      <w:r w:rsidR="008B2705" w:rsidRPr="00943A5F">
        <w:rPr>
          <w:noProof/>
          <w:lang w:eastAsia="ko-KR"/>
        </w:rPr>
        <w:fldChar w:fldCharType="end"/>
      </w:r>
      <w:r w:rsidR="0058698E" w:rsidRPr="00943A5F">
        <w:rPr>
          <w:noProof/>
          <w:lang w:eastAsia="ko-KR"/>
        </w:rPr>
        <w:t xml:space="preserve"> </w:t>
      </w:r>
      <w:r w:rsidR="00C40B59" w:rsidRPr="00943A5F">
        <w:rPr>
          <w:noProof/>
          <w:lang w:eastAsia="ko-KR"/>
        </w:rPr>
        <w:t xml:space="preserve">is invoked with </w:t>
      </w:r>
      <w:r w:rsidR="00CD58EE" w:rsidRPr="00943A5F">
        <w:rPr>
          <w:noProof/>
          <w:lang w:eastAsia="ko-KR"/>
        </w:rPr>
        <w:t xml:space="preserve">the chroma picture </w:t>
      </w:r>
      <w:r w:rsidR="009C4C95" w:rsidRPr="00943A5F">
        <w:rPr>
          <w:noProof/>
          <w:lang w:eastAsia="ko-KR"/>
        </w:rPr>
        <w:t>sample array</w:t>
      </w:r>
      <w:r w:rsidR="00CD58EE" w:rsidRPr="00943A5F">
        <w:rPr>
          <w:noProof/>
          <w:lang w:eastAsia="ko-KR"/>
        </w:rPr>
        <w:t xml:space="preserve"> recPicture</w:t>
      </w:r>
      <w:r w:rsidR="00CD58EE" w:rsidRPr="00943A5F">
        <w:rPr>
          <w:noProof/>
          <w:vertAlign w:val="subscript"/>
          <w:lang w:eastAsia="ko-KR"/>
        </w:rPr>
        <w:t>Cr</w:t>
      </w:r>
      <w:r w:rsidR="00CD58EE" w:rsidRPr="00943A5F">
        <w:rPr>
          <w:noProof/>
          <w:lang w:eastAsia="ko-KR"/>
        </w:rPr>
        <w:t xml:space="preserve">, </w:t>
      </w:r>
      <w:r w:rsidR="00C40B59" w:rsidRPr="00943A5F">
        <w:rPr>
          <w:noProof/>
          <w:lang w:eastAsia="ko-KR"/>
        </w:rPr>
        <w:t xml:space="preserve">the location of the </w:t>
      </w:r>
      <w:r w:rsidR="00262339" w:rsidRPr="00943A5F">
        <w:rPr>
          <w:noProof/>
          <w:lang w:eastAsia="ko-KR"/>
        </w:rPr>
        <w:t xml:space="preserve">chroma </w:t>
      </w:r>
      <w:r w:rsidR="00C40B59" w:rsidRPr="00943A5F">
        <w:rPr>
          <w:noProof/>
          <w:lang w:eastAsia="ko-KR"/>
        </w:rPr>
        <w:t xml:space="preserve">coding </w:t>
      </w:r>
      <w:r w:rsidR="00262339" w:rsidRPr="00943A5F">
        <w:rPr>
          <w:noProof/>
          <w:lang w:eastAsia="ko-KR"/>
        </w:rPr>
        <w:t xml:space="preserve">block </w:t>
      </w:r>
      <w:r w:rsidR="00C40B59" w:rsidRPr="00943A5F">
        <w:rPr>
          <w:noProof/>
          <w:lang w:eastAsia="ko-KR"/>
        </w:rPr>
        <w:t>( xC/2, yC/2 ), the chroma location of the block ( xD</w:t>
      </w:r>
      <w:r w:rsidR="00C40B59" w:rsidRPr="00943A5F">
        <w:rPr>
          <w:noProof/>
          <w:vertAlign w:val="subscript"/>
          <w:lang w:eastAsia="ko-KR"/>
        </w:rPr>
        <w:t>k</w:t>
      </w:r>
      <w:r w:rsidR="00C40B59" w:rsidRPr="00943A5F">
        <w:rPr>
          <w:noProof/>
          <w:lang w:eastAsia="ko-KR"/>
        </w:rPr>
        <w:t>, y</w:t>
      </w:r>
      <w:r w:rsidR="002A10DF" w:rsidRPr="00943A5F">
        <w:rPr>
          <w:noProof/>
          <w:lang w:eastAsia="ko-KR"/>
        </w:rPr>
        <w:t>D</w:t>
      </w:r>
      <w:r w:rsidR="002A10DF" w:rsidRPr="00943A5F">
        <w:rPr>
          <w:noProof/>
          <w:vertAlign w:val="subscript"/>
          <w:lang w:eastAsia="ko-KR"/>
        </w:rPr>
        <w:t>m</w:t>
      </w:r>
      <w:r w:rsidR="00C40B59" w:rsidRPr="00943A5F">
        <w:rPr>
          <w:noProof/>
          <w:lang w:eastAsia="ko-KR"/>
        </w:rPr>
        <w:t xml:space="preserve"> ), a variable </w:t>
      </w:r>
      <w:r w:rsidR="007C2CD5" w:rsidRPr="00943A5F">
        <w:rPr>
          <w:noProof/>
          <w:lang w:eastAsia="ko-KR"/>
        </w:rPr>
        <w:t>edgeType</w:t>
      </w:r>
      <w:r w:rsidR="00C40B59" w:rsidRPr="00943A5F">
        <w:rPr>
          <w:noProof/>
          <w:lang w:eastAsia="ko-KR"/>
        </w:rPr>
        <w:t xml:space="preserve"> set equal to </w:t>
      </w:r>
      <w:r w:rsidR="00A919C1" w:rsidRPr="00943A5F">
        <w:rPr>
          <w:noProof/>
          <w:lang w:eastAsia="ko-KR"/>
        </w:rPr>
        <w:t>EDGE_VER</w:t>
      </w:r>
      <w:r w:rsidR="0068342E" w:rsidRPr="00943A5F">
        <w:rPr>
          <w:noProof/>
          <w:lang w:eastAsia="ko-KR"/>
        </w:rPr>
        <w:t xml:space="preserve">, the boundary filtering strength </w:t>
      </w:r>
      <w:r w:rsidR="00BE0384" w:rsidRPr="00943A5F">
        <w:rPr>
          <w:noProof/>
          <w:lang w:eastAsia="ko-KR"/>
        </w:rPr>
        <w:t>bS[ xD</w:t>
      </w:r>
      <w:r w:rsidR="00BE0384" w:rsidRPr="00943A5F">
        <w:rPr>
          <w:noProof/>
          <w:vertAlign w:val="subscript"/>
          <w:lang w:eastAsia="ko-KR"/>
        </w:rPr>
        <w:t>k</w:t>
      </w:r>
      <w:r w:rsidR="00BE0384" w:rsidRPr="00943A5F">
        <w:rPr>
          <w:noProof/>
          <w:lang w:eastAsia="ko-KR"/>
        </w:rPr>
        <w:t>*2 ][ yD</w:t>
      </w:r>
      <w:r w:rsidR="00BE0384" w:rsidRPr="00943A5F">
        <w:rPr>
          <w:noProof/>
          <w:vertAlign w:val="subscript"/>
          <w:lang w:eastAsia="ko-KR"/>
        </w:rPr>
        <w:t>m</w:t>
      </w:r>
      <w:r w:rsidR="00BE0384" w:rsidRPr="00943A5F">
        <w:rPr>
          <w:noProof/>
          <w:lang w:eastAsia="ko-KR"/>
        </w:rPr>
        <w:t>*2 ]</w:t>
      </w:r>
      <w:r w:rsidR="006D4FBF">
        <w:rPr>
          <w:noProof/>
          <w:lang w:eastAsia="ko-KR"/>
        </w:rPr>
        <w:t>, and a variable cQp</w:t>
      </w:r>
      <w:r w:rsidR="0013122F">
        <w:rPr>
          <w:noProof/>
          <w:lang w:eastAsia="ko-KR"/>
        </w:rPr>
        <w:t>Pic</w:t>
      </w:r>
      <w:r w:rsidR="006D4FBF">
        <w:rPr>
          <w:noProof/>
          <w:lang w:eastAsia="ko-KR"/>
        </w:rPr>
        <w:t>Offset set equal to p</w:t>
      </w:r>
      <w:r w:rsidR="00D666D3">
        <w:rPr>
          <w:noProof/>
          <w:lang w:eastAsia="ko-KR"/>
        </w:rPr>
        <w:t>ps</w:t>
      </w:r>
      <w:r w:rsidR="006D4FBF">
        <w:rPr>
          <w:noProof/>
          <w:lang w:eastAsia="ko-KR"/>
        </w:rPr>
        <w:t>_cr_qp_offset</w:t>
      </w:r>
      <w:r w:rsidR="002A10DF" w:rsidRPr="00943A5F">
        <w:rPr>
          <w:noProof/>
          <w:lang w:eastAsia="ko-KR"/>
        </w:rPr>
        <w:t xml:space="preserve"> </w:t>
      </w:r>
      <w:r w:rsidR="00C40B59" w:rsidRPr="00943A5F">
        <w:rPr>
          <w:noProof/>
          <w:lang w:eastAsia="ko-KR"/>
        </w:rPr>
        <w:t xml:space="preserve">as inputs and the modified chroma picture </w:t>
      </w:r>
      <w:r w:rsidR="009C4C95" w:rsidRPr="00943A5F">
        <w:rPr>
          <w:noProof/>
          <w:lang w:eastAsia="ko-KR"/>
        </w:rPr>
        <w:t>sample array</w:t>
      </w:r>
      <w:r w:rsidR="00C40B59" w:rsidRPr="00943A5F">
        <w:rPr>
          <w:noProof/>
          <w:lang w:eastAsia="ko-KR"/>
        </w:rPr>
        <w:t xml:space="preserve"> </w:t>
      </w:r>
      <w:r w:rsidR="00CD58EE" w:rsidRPr="00943A5F">
        <w:rPr>
          <w:noProof/>
          <w:lang w:eastAsia="ko-KR"/>
        </w:rPr>
        <w:t>recPicture</w:t>
      </w:r>
      <w:r w:rsidR="00CD58EE" w:rsidRPr="00943A5F">
        <w:rPr>
          <w:noProof/>
          <w:vertAlign w:val="subscript"/>
          <w:lang w:eastAsia="ko-KR"/>
        </w:rPr>
        <w:t>Cr</w:t>
      </w:r>
      <w:r w:rsidR="00CD58EE" w:rsidRPr="00943A5F">
        <w:rPr>
          <w:noProof/>
          <w:lang w:eastAsia="ko-KR"/>
        </w:rPr>
        <w:t xml:space="preserve"> </w:t>
      </w:r>
      <w:r w:rsidR="00C40B59" w:rsidRPr="00943A5F">
        <w:rPr>
          <w:noProof/>
          <w:lang w:eastAsia="ko-KR"/>
        </w:rPr>
        <w:t>as output.</w:t>
      </w:r>
    </w:p>
    <w:p w:rsidR="00A734E7" w:rsidRPr="00943A5F" w:rsidRDefault="00BB0BB4" w:rsidP="00F8117C">
      <w:pPr>
        <w:pStyle w:val="Heading5"/>
        <w:rPr>
          <w:noProof/>
          <w:lang w:val="en-GB"/>
        </w:rPr>
      </w:pPr>
      <w:bookmarkStart w:id="1809" w:name="_Ref325463092"/>
      <w:r w:rsidRPr="00943A5F">
        <w:rPr>
          <w:noProof/>
          <w:lang w:val="en-GB"/>
        </w:rPr>
        <w:t>H</w:t>
      </w:r>
      <w:r w:rsidR="00A734E7" w:rsidRPr="00943A5F">
        <w:rPr>
          <w:rFonts w:eastAsia="MS Mincho"/>
          <w:noProof/>
          <w:lang w:val="en-GB" w:eastAsia="ja-JP"/>
        </w:rPr>
        <w:t xml:space="preserve">orizontal edge </w:t>
      </w:r>
      <w:r w:rsidRPr="00943A5F">
        <w:rPr>
          <w:noProof/>
          <w:lang w:val="en-GB"/>
        </w:rPr>
        <w:t>filtering process</w:t>
      </w:r>
      <w:bookmarkEnd w:id="1809"/>
    </w:p>
    <w:p w:rsidR="00A734E7" w:rsidRPr="00943A5F" w:rsidRDefault="00A734E7" w:rsidP="00A734E7">
      <w:pPr>
        <w:tabs>
          <w:tab w:val="left" w:pos="284"/>
        </w:tabs>
        <w:ind w:left="284" w:hanging="284"/>
        <w:rPr>
          <w:noProof/>
          <w:lang w:eastAsia="ko-KR"/>
        </w:rPr>
      </w:pPr>
      <w:r w:rsidRPr="00943A5F">
        <w:rPr>
          <w:noProof/>
          <w:lang w:eastAsia="ko-KR"/>
        </w:rPr>
        <w:t>Inputs of this process are:</w:t>
      </w:r>
    </w:p>
    <w:p w:rsidR="00CD58EE" w:rsidRPr="00943A5F" w:rsidRDefault="00CD58EE" w:rsidP="00CD58EE">
      <w:pPr>
        <w:tabs>
          <w:tab w:val="left" w:pos="284"/>
        </w:tabs>
        <w:ind w:left="284" w:hanging="284"/>
        <w:rPr>
          <w:rFonts w:eastAsia="MS Mincho"/>
          <w:noProof/>
          <w:lang w:eastAsia="ja-JP"/>
        </w:rPr>
      </w:pPr>
      <w:r w:rsidRPr="00943A5F">
        <w:rPr>
          <w:noProof/>
        </w:rPr>
        <w:t>–</w:t>
      </w:r>
      <w:r w:rsidRPr="00943A5F">
        <w:rPr>
          <w:noProof/>
        </w:rPr>
        <w:tab/>
      </w:r>
      <w:r w:rsidRPr="00943A5F">
        <w:rPr>
          <w:noProof/>
          <w:lang w:eastAsia="ko-KR"/>
        </w:rPr>
        <w:t xml:space="preserve">picture </w:t>
      </w:r>
      <w:r w:rsidR="009C4C95" w:rsidRPr="00943A5F">
        <w:rPr>
          <w:noProof/>
          <w:lang w:eastAsia="ko-KR"/>
        </w:rPr>
        <w:t>sample arrays</w:t>
      </w:r>
      <w:r w:rsidRPr="00943A5F">
        <w:rPr>
          <w:noProof/>
          <w:lang w:eastAsia="ko-KR"/>
        </w:rPr>
        <w:t xml:space="preserve"> recPicture</w:t>
      </w:r>
      <w:r w:rsidRPr="00943A5F">
        <w:rPr>
          <w:noProof/>
          <w:vertAlign w:val="subscript"/>
          <w:lang w:eastAsia="ko-KR"/>
        </w:rPr>
        <w:t>L</w:t>
      </w:r>
      <w:r w:rsidRPr="00943A5F">
        <w:rPr>
          <w:noProof/>
          <w:lang w:eastAsia="ko-KR"/>
        </w:rPr>
        <w:t>, recPicture</w:t>
      </w:r>
      <w:r w:rsidRPr="00943A5F">
        <w:rPr>
          <w:noProof/>
          <w:vertAlign w:val="subscript"/>
          <w:lang w:eastAsia="ko-KR"/>
        </w:rPr>
        <w:t>Cb</w:t>
      </w:r>
      <w:r w:rsidRPr="00943A5F">
        <w:rPr>
          <w:noProof/>
          <w:lang w:eastAsia="ko-KR"/>
        </w:rPr>
        <w:t xml:space="preserve"> and recPicture</w:t>
      </w:r>
      <w:r w:rsidRPr="00943A5F">
        <w:rPr>
          <w:noProof/>
          <w:vertAlign w:val="subscript"/>
          <w:lang w:eastAsia="ko-KR"/>
        </w:rPr>
        <w:t>Cr</w:t>
      </w:r>
      <w:r w:rsidRPr="00943A5F">
        <w:rPr>
          <w:noProof/>
          <w:lang w:eastAsia="ko-KR"/>
        </w:rPr>
        <w:t>.</w:t>
      </w:r>
    </w:p>
    <w:p w:rsidR="00262339" w:rsidRPr="00943A5F" w:rsidRDefault="00262339" w:rsidP="00262339">
      <w:pPr>
        <w:tabs>
          <w:tab w:val="left" w:pos="284"/>
        </w:tabs>
        <w:ind w:left="284" w:hanging="284"/>
        <w:rPr>
          <w:noProof/>
          <w:lang w:eastAsia="ko-KR"/>
        </w:rPr>
      </w:pPr>
      <w:r w:rsidRPr="00943A5F">
        <w:rPr>
          <w:noProof/>
        </w:rPr>
        <w:t>–</w:t>
      </w:r>
      <w:r w:rsidRPr="00943A5F">
        <w:rPr>
          <w:noProof/>
        </w:rPr>
        <w:tab/>
      </w:r>
      <w:r w:rsidRPr="00943A5F">
        <w:rPr>
          <w:noProof/>
          <w:lang w:eastAsia="ko-KR"/>
        </w:rPr>
        <w:t>a luma location ( xC, yC ) specifying the top-left sample of the current luma coding block relative to the top-left luma sample of the current picture,</w:t>
      </w:r>
    </w:p>
    <w:p w:rsidR="00262339" w:rsidRPr="00943A5F" w:rsidRDefault="00262339" w:rsidP="00262339">
      <w:pPr>
        <w:tabs>
          <w:tab w:val="left" w:pos="284"/>
        </w:tabs>
        <w:ind w:left="284" w:hanging="284"/>
        <w:rPr>
          <w:noProof/>
          <w:lang w:eastAsia="ko-KR"/>
        </w:rPr>
      </w:pPr>
      <w:r w:rsidRPr="00943A5F">
        <w:rPr>
          <w:noProof/>
        </w:rPr>
        <w:t>–</w:t>
      </w:r>
      <w:r w:rsidRPr="00943A5F">
        <w:rPr>
          <w:noProof/>
        </w:rPr>
        <w:tab/>
        <w:t>a</w:t>
      </w:r>
      <w:r w:rsidRPr="00943A5F">
        <w:rPr>
          <w:noProof/>
          <w:lang w:eastAsia="ko-KR"/>
        </w:rPr>
        <w:t xml:space="preserve"> variable log2CbSize specifying the size of the current luma coding block,</w:t>
      </w:r>
    </w:p>
    <w:p w:rsidR="00A734E7" w:rsidRPr="00943A5F" w:rsidRDefault="00A734E7" w:rsidP="00A734E7">
      <w:pPr>
        <w:tabs>
          <w:tab w:val="left" w:pos="284"/>
        </w:tabs>
        <w:ind w:left="284" w:hanging="284"/>
        <w:rPr>
          <w:noProof/>
          <w:lang w:eastAsia="ko-KR"/>
        </w:rPr>
      </w:pPr>
      <w:r w:rsidRPr="00943A5F">
        <w:rPr>
          <w:noProof/>
        </w:rPr>
        <w:t>–</w:t>
      </w:r>
      <w:r w:rsidRPr="00943A5F">
        <w:rPr>
          <w:noProof/>
        </w:rPr>
        <w:tab/>
        <w:t>a</w:t>
      </w:r>
      <w:r w:rsidRPr="00943A5F">
        <w:rPr>
          <w:noProof/>
          <w:lang w:eastAsia="ko-KR"/>
        </w:rPr>
        <w:t xml:space="preserve">n array bS specifying the boundary filtering strength. </w:t>
      </w:r>
    </w:p>
    <w:p w:rsidR="00A734E7" w:rsidRPr="00943A5F" w:rsidRDefault="003526E9" w:rsidP="00A734E7">
      <w:pPr>
        <w:tabs>
          <w:tab w:val="left" w:pos="284"/>
        </w:tabs>
        <w:ind w:left="284" w:hanging="284"/>
        <w:rPr>
          <w:noProof/>
          <w:lang w:eastAsia="ko-KR"/>
        </w:rPr>
      </w:pPr>
      <w:r w:rsidRPr="00943A5F">
        <w:rPr>
          <w:noProof/>
          <w:lang w:eastAsia="ko-KR"/>
        </w:rPr>
        <w:t>Output</w:t>
      </w:r>
      <w:r w:rsidR="005A1DEA" w:rsidRPr="00943A5F">
        <w:rPr>
          <w:noProof/>
          <w:lang w:eastAsia="ko-KR"/>
        </w:rPr>
        <w:t>s</w:t>
      </w:r>
      <w:r w:rsidRPr="00943A5F">
        <w:rPr>
          <w:noProof/>
          <w:lang w:eastAsia="ko-KR"/>
        </w:rPr>
        <w:t xml:space="preserve"> of this process are</w:t>
      </w:r>
      <w:r w:rsidR="00A734E7" w:rsidRPr="00943A5F">
        <w:rPr>
          <w:noProof/>
          <w:lang w:eastAsia="ko-KR"/>
        </w:rPr>
        <w:t>:</w:t>
      </w:r>
    </w:p>
    <w:p w:rsidR="00A734E7" w:rsidRPr="00943A5F" w:rsidRDefault="00A734E7" w:rsidP="00A734E7">
      <w:pPr>
        <w:tabs>
          <w:tab w:val="left" w:pos="284"/>
        </w:tabs>
        <w:ind w:left="284" w:hanging="284"/>
        <w:rPr>
          <w:noProof/>
          <w:lang w:eastAsia="ko-KR"/>
        </w:rPr>
      </w:pPr>
      <w:r w:rsidRPr="00943A5F">
        <w:rPr>
          <w:noProof/>
        </w:rPr>
        <w:t>–</w:t>
      </w:r>
      <w:r w:rsidRPr="00943A5F">
        <w:rPr>
          <w:noProof/>
        </w:rPr>
        <w:tab/>
      </w:r>
      <w:r w:rsidR="003526E9" w:rsidRPr="00943A5F">
        <w:rPr>
          <w:noProof/>
        </w:rPr>
        <w:t xml:space="preserve">the </w:t>
      </w:r>
      <w:r w:rsidRPr="00943A5F">
        <w:rPr>
          <w:noProof/>
          <w:lang w:eastAsia="ko-KR"/>
        </w:rPr>
        <w:t>modified picture</w:t>
      </w:r>
      <w:r w:rsidR="00CD58EE" w:rsidRPr="00943A5F">
        <w:rPr>
          <w:noProof/>
          <w:lang w:eastAsia="ko-KR"/>
        </w:rPr>
        <w:t xml:space="preserve"> </w:t>
      </w:r>
      <w:r w:rsidR="009C4C95" w:rsidRPr="00943A5F">
        <w:rPr>
          <w:noProof/>
          <w:lang w:eastAsia="ko-KR"/>
        </w:rPr>
        <w:t>sample arrays</w:t>
      </w:r>
      <w:r w:rsidR="00CD58EE" w:rsidRPr="00943A5F">
        <w:rPr>
          <w:noProof/>
          <w:lang w:eastAsia="ko-KR"/>
        </w:rPr>
        <w:t xml:space="preserve"> recPicture</w:t>
      </w:r>
      <w:r w:rsidR="00CD58EE" w:rsidRPr="00943A5F">
        <w:rPr>
          <w:noProof/>
          <w:vertAlign w:val="subscript"/>
          <w:lang w:eastAsia="ko-KR"/>
        </w:rPr>
        <w:t>L</w:t>
      </w:r>
      <w:r w:rsidR="00CD58EE" w:rsidRPr="00943A5F">
        <w:rPr>
          <w:noProof/>
          <w:lang w:eastAsia="ko-KR"/>
        </w:rPr>
        <w:t>, recPicture</w:t>
      </w:r>
      <w:r w:rsidR="00CD58EE" w:rsidRPr="00943A5F">
        <w:rPr>
          <w:noProof/>
          <w:vertAlign w:val="subscript"/>
          <w:lang w:eastAsia="ko-KR"/>
        </w:rPr>
        <w:t>Cb</w:t>
      </w:r>
      <w:r w:rsidR="00CD58EE" w:rsidRPr="00943A5F">
        <w:rPr>
          <w:noProof/>
          <w:lang w:eastAsia="ko-KR"/>
        </w:rPr>
        <w:t xml:space="preserve"> and recPicture</w:t>
      </w:r>
      <w:r w:rsidR="00CD58EE" w:rsidRPr="00943A5F">
        <w:rPr>
          <w:noProof/>
          <w:vertAlign w:val="subscript"/>
          <w:lang w:eastAsia="ko-KR"/>
        </w:rPr>
        <w:t>Cr</w:t>
      </w:r>
      <w:r w:rsidRPr="00943A5F">
        <w:rPr>
          <w:noProof/>
          <w:lang w:eastAsia="ko-KR"/>
        </w:rPr>
        <w:t>.</w:t>
      </w:r>
    </w:p>
    <w:p w:rsidR="00262339" w:rsidRPr="00943A5F" w:rsidRDefault="00262339" w:rsidP="00262339">
      <w:pPr>
        <w:rPr>
          <w:noProof/>
          <w:lang w:eastAsia="ko-KR"/>
        </w:rPr>
      </w:pPr>
      <w:r w:rsidRPr="00943A5F">
        <w:rPr>
          <w:noProof/>
          <w:lang w:eastAsia="ko-KR"/>
        </w:rPr>
        <w:t>The filtering process for edges in the luma coding block of the current coding unit consists of the following ordered steps:</w:t>
      </w:r>
    </w:p>
    <w:p w:rsidR="0093273D" w:rsidRPr="00943A5F" w:rsidRDefault="0093273D" w:rsidP="0093273D">
      <w:pPr>
        <w:numPr>
          <w:ilvl w:val="0"/>
          <w:numId w:val="143"/>
        </w:numPr>
        <w:tabs>
          <w:tab w:val="clear" w:pos="794"/>
          <w:tab w:val="clear" w:pos="1191"/>
          <w:tab w:val="clear" w:pos="1588"/>
          <w:tab w:val="clear" w:pos="1985"/>
          <w:tab w:val="left" w:pos="1080"/>
          <w:tab w:val="left" w:pos="1440"/>
          <w:tab w:val="left" w:pos="1701"/>
        </w:tabs>
        <w:rPr>
          <w:noProof/>
          <w:lang w:eastAsia="ko-KR"/>
        </w:rPr>
      </w:pPr>
      <w:r w:rsidRPr="00943A5F">
        <w:rPr>
          <w:noProof/>
          <w:lang w:eastAsia="ko-KR"/>
        </w:rPr>
        <w:t>The variable nD is set equal to 1 &lt;&lt; ( log2CbSize − 3 ).</w:t>
      </w:r>
    </w:p>
    <w:p w:rsidR="0093273D" w:rsidRPr="00943A5F" w:rsidRDefault="0093273D" w:rsidP="0093273D">
      <w:pPr>
        <w:numPr>
          <w:ilvl w:val="0"/>
          <w:numId w:val="143"/>
        </w:numPr>
        <w:tabs>
          <w:tab w:val="clear" w:pos="794"/>
          <w:tab w:val="clear" w:pos="1191"/>
          <w:tab w:val="clear" w:pos="1588"/>
          <w:tab w:val="clear" w:pos="1985"/>
          <w:tab w:val="left" w:pos="1080"/>
          <w:tab w:val="left" w:pos="1440"/>
          <w:tab w:val="left" w:pos="1701"/>
        </w:tabs>
        <w:rPr>
          <w:noProof/>
          <w:lang w:eastAsia="ko-KR"/>
        </w:rPr>
      </w:pPr>
      <w:r w:rsidRPr="00943A5F">
        <w:rPr>
          <w:noProof/>
          <w:lang w:eastAsia="ko-KR"/>
        </w:rPr>
        <w:t>For yD</w:t>
      </w:r>
      <w:r w:rsidRPr="00943A5F">
        <w:rPr>
          <w:noProof/>
          <w:vertAlign w:val="subscript"/>
          <w:lang w:eastAsia="ko-KR"/>
        </w:rPr>
        <w:t>m</w:t>
      </w:r>
      <w:r w:rsidRPr="00943A5F">
        <w:rPr>
          <w:noProof/>
          <w:lang w:eastAsia="ko-KR"/>
        </w:rPr>
        <w:t xml:space="preserve"> set equal to m &lt;&lt; 3, m</w:t>
      </w:r>
      <w:r w:rsidR="00C758F9">
        <w:rPr>
          <w:noProof/>
          <w:lang w:eastAsia="ko-KR"/>
        </w:rPr>
        <w:t> = 0</w:t>
      </w:r>
      <w:r w:rsidRPr="00943A5F">
        <w:rPr>
          <w:noProof/>
          <w:lang w:eastAsia="ko-KR"/>
        </w:rPr>
        <w:t>..nD − 1, the following applies.</w:t>
      </w:r>
    </w:p>
    <w:p w:rsidR="0093273D" w:rsidRPr="00943A5F" w:rsidRDefault="0093273D" w:rsidP="0093273D">
      <w:pPr>
        <w:tabs>
          <w:tab w:val="clear" w:pos="794"/>
          <w:tab w:val="clear" w:pos="1191"/>
          <w:tab w:val="left" w:pos="400"/>
        </w:tabs>
        <w:ind w:left="1080"/>
        <w:rPr>
          <w:noProof/>
          <w:lang w:eastAsia="ko-KR"/>
        </w:rPr>
      </w:pPr>
      <w:r w:rsidRPr="00943A5F">
        <w:rPr>
          <w:noProof/>
          <w:lang w:eastAsia="ko-KR"/>
        </w:rPr>
        <w:t>For xD</w:t>
      </w:r>
      <w:r w:rsidRPr="00943A5F">
        <w:rPr>
          <w:noProof/>
          <w:vertAlign w:val="subscript"/>
          <w:lang w:eastAsia="ko-KR"/>
        </w:rPr>
        <w:t>k</w:t>
      </w:r>
      <w:r w:rsidRPr="00943A5F">
        <w:rPr>
          <w:noProof/>
          <w:lang w:eastAsia="ko-KR"/>
        </w:rPr>
        <w:t xml:space="preserve"> set equal to k &lt;&lt; 2, k = 0..nD*2 − 1, the following</w:t>
      </w:r>
      <w:r w:rsidR="00BE0384" w:rsidRPr="00943A5F">
        <w:rPr>
          <w:noProof/>
          <w:lang w:eastAsia="ko-KR"/>
        </w:rPr>
        <w:t xml:space="preserve"> applies.</w:t>
      </w:r>
    </w:p>
    <w:p w:rsidR="0093273D" w:rsidRPr="00943A5F" w:rsidRDefault="0093273D" w:rsidP="0093273D">
      <w:pPr>
        <w:numPr>
          <w:ilvl w:val="0"/>
          <w:numId w:val="147"/>
        </w:numPr>
        <w:tabs>
          <w:tab w:val="clear" w:pos="794"/>
          <w:tab w:val="clear" w:pos="1191"/>
          <w:tab w:val="left" w:pos="1440"/>
        </w:tabs>
        <w:ind w:left="1440"/>
        <w:rPr>
          <w:noProof/>
          <w:lang w:eastAsia="ko-KR"/>
        </w:rPr>
      </w:pPr>
      <w:r w:rsidRPr="00943A5F">
        <w:rPr>
          <w:noProof/>
          <w:lang w:eastAsia="ko-KR"/>
        </w:rPr>
        <w:t xml:space="preserve">When </w:t>
      </w:r>
      <w:r w:rsidR="00BE0384" w:rsidRPr="00943A5F">
        <w:rPr>
          <w:noProof/>
          <w:lang w:eastAsia="ko-KR"/>
        </w:rPr>
        <w:t>bS[ xD</w:t>
      </w:r>
      <w:r w:rsidR="00BE0384" w:rsidRPr="00943A5F">
        <w:rPr>
          <w:noProof/>
          <w:vertAlign w:val="subscript"/>
          <w:lang w:eastAsia="ko-KR"/>
        </w:rPr>
        <w:t>k</w:t>
      </w:r>
      <w:r w:rsidR="00BE0384" w:rsidRPr="00943A5F">
        <w:rPr>
          <w:noProof/>
          <w:lang w:eastAsia="ko-KR"/>
        </w:rPr>
        <w:t> ][ yD</w:t>
      </w:r>
      <w:r w:rsidR="00BE0384" w:rsidRPr="00943A5F">
        <w:rPr>
          <w:noProof/>
          <w:vertAlign w:val="subscript"/>
          <w:lang w:eastAsia="ko-KR"/>
        </w:rPr>
        <w:t>m</w:t>
      </w:r>
      <w:r w:rsidR="00BE0384" w:rsidRPr="00943A5F">
        <w:rPr>
          <w:noProof/>
          <w:lang w:eastAsia="ko-KR"/>
        </w:rPr>
        <w:t> ]</w:t>
      </w:r>
      <w:r w:rsidRPr="00943A5F">
        <w:rPr>
          <w:noProof/>
          <w:lang w:eastAsia="ko-KR"/>
        </w:rPr>
        <w:t xml:space="preserve"> is greater than 0, the following ordered steps apply.</w:t>
      </w:r>
    </w:p>
    <w:p w:rsidR="0093273D" w:rsidRPr="00943A5F" w:rsidRDefault="0093273D" w:rsidP="0093273D">
      <w:pPr>
        <w:numPr>
          <w:ilvl w:val="0"/>
          <w:numId w:val="152"/>
        </w:numPr>
        <w:tabs>
          <w:tab w:val="clear" w:pos="794"/>
          <w:tab w:val="clear" w:pos="1588"/>
          <w:tab w:val="left" w:pos="810"/>
          <w:tab w:val="left" w:pos="1800"/>
        </w:tabs>
        <w:ind w:left="1800"/>
        <w:rPr>
          <w:noProof/>
          <w:lang w:eastAsia="ko-KR"/>
        </w:rPr>
      </w:pPr>
      <w:r w:rsidRPr="00943A5F">
        <w:rPr>
          <w:noProof/>
          <w:lang w:eastAsia="ko-KR"/>
        </w:rPr>
        <w:t>The decision process for luma block edge</w:t>
      </w:r>
      <w:r w:rsidR="00D54D60">
        <w:rPr>
          <w:noProof/>
          <w:lang w:eastAsia="ko-KR"/>
        </w:rPr>
        <w:t>s</w:t>
      </w:r>
      <w:r w:rsidRPr="00943A5F">
        <w:rPr>
          <w:noProof/>
          <w:lang w:eastAsia="ko-KR"/>
        </w:rPr>
        <w:t xml:space="preserve"> as specified in subclause </w:t>
      </w:r>
      <w:r w:rsidRPr="00943A5F">
        <w:rPr>
          <w:noProof/>
          <w:highlight w:val="yellow"/>
          <w:lang w:eastAsia="ko-KR"/>
        </w:rPr>
        <w:fldChar w:fldCharType="begin" w:fldLock="1"/>
      </w:r>
      <w:r w:rsidRPr="00943A5F">
        <w:rPr>
          <w:noProof/>
          <w:lang w:eastAsia="ko-KR"/>
        </w:rPr>
        <w:instrText xml:space="preserve"> REF _Ref295419313 \r \h </w:instrText>
      </w:r>
      <w:r w:rsidRPr="00943A5F">
        <w:rPr>
          <w:noProof/>
          <w:highlight w:val="yellow"/>
          <w:lang w:eastAsia="ko-KR"/>
        </w:rPr>
      </w:r>
      <w:r w:rsidRPr="00943A5F">
        <w:rPr>
          <w:noProof/>
          <w:highlight w:val="yellow"/>
          <w:lang w:eastAsia="ko-KR"/>
        </w:rPr>
        <w:fldChar w:fldCharType="separate"/>
      </w:r>
      <w:r w:rsidR="001545A1">
        <w:rPr>
          <w:noProof/>
          <w:lang w:eastAsia="ko-KR"/>
        </w:rPr>
        <w:t>8.7.2.4.3</w:t>
      </w:r>
      <w:r w:rsidRPr="00943A5F">
        <w:rPr>
          <w:noProof/>
          <w:highlight w:val="yellow"/>
          <w:lang w:eastAsia="ko-KR"/>
        </w:rPr>
        <w:fldChar w:fldCharType="end"/>
      </w:r>
      <w:r w:rsidRPr="00943A5F">
        <w:rPr>
          <w:noProof/>
          <w:lang w:eastAsia="ko-KR"/>
        </w:rPr>
        <w:t xml:space="preserve"> is invoked with </w:t>
      </w:r>
      <w:r w:rsidR="00CD58EE" w:rsidRPr="00943A5F">
        <w:rPr>
          <w:noProof/>
          <w:lang w:eastAsia="ko-KR"/>
        </w:rPr>
        <w:t xml:space="preserve">the luma picture </w:t>
      </w:r>
      <w:r w:rsidR="009C4C95" w:rsidRPr="00943A5F">
        <w:rPr>
          <w:noProof/>
          <w:lang w:eastAsia="ko-KR"/>
        </w:rPr>
        <w:t>sample array</w:t>
      </w:r>
      <w:r w:rsidR="00CD58EE" w:rsidRPr="00943A5F">
        <w:rPr>
          <w:noProof/>
          <w:lang w:eastAsia="ko-KR"/>
        </w:rPr>
        <w:t xml:space="preserve"> recPicture</w:t>
      </w:r>
      <w:r w:rsidR="00CD58EE" w:rsidRPr="00943A5F">
        <w:rPr>
          <w:noProof/>
          <w:vertAlign w:val="subscript"/>
          <w:lang w:eastAsia="ko-KR"/>
        </w:rPr>
        <w:t>L</w:t>
      </w:r>
      <w:r w:rsidR="00CD58EE" w:rsidRPr="00943A5F">
        <w:rPr>
          <w:noProof/>
          <w:lang w:eastAsia="ko-KR"/>
        </w:rPr>
        <w:t xml:space="preserve">, </w:t>
      </w:r>
      <w:r w:rsidRPr="00943A5F">
        <w:rPr>
          <w:noProof/>
          <w:lang w:eastAsia="ko-KR"/>
        </w:rPr>
        <w:t xml:space="preserve">the location of the </w:t>
      </w:r>
      <w:r w:rsidR="00262339" w:rsidRPr="00943A5F">
        <w:rPr>
          <w:noProof/>
          <w:lang w:eastAsia="ko-KR"/>
        </w:rPr>
        <w:t xml:space="preserve">luma </w:t>
      </w:r>
      <w:r w:rsidRPr="00943A5F">
        <w:rPr>
          <w:noProof/>
          <w:lang w:eastAsia="ko-KR"/>
        </w:rPr>
        <w:t xml:space="preserve">coding </w:t>
      </w:r>
      <w:r w:rsidR="00262339" w:rsidRPr="00943A5F">
        <w:rPr>
          <w:noProof/>
          <w:lang w:eastAsia="ko-KR"/>
        </w:rPr>
        <w:t>block</w:t>
      </w:r>
      <w:r w:rsidRPr="00943A5F">
        <w:rPr>
          <w:noProof/>
          <w:lang w:eastAsia="ko-KR"/>
        </w:rPr>
        <w:t xml:space="preserve"> ( xC, yC ), the luma location of the block ( xD</w:t>
      </w:r>
      <w:r w:rsidRPr="00943A5F">
        <w:rPr>
          <w:noProof/>
          <w:vertAlign w:val="subscript"/>
          <w:lang w:eastAsia="ko-KR"/>
        </w:rPr>
        <w:t>k</w:t>
      </w:r>
      <w:r w:rsidRPr="00943A5F">
        <w:rPr>
          <w:noProof/>
          <w:lang w:eastAsia="ko-KR"/>
        </w:rPr>
        <w:t>, yD</w:t>
      </w:r>
      <w:r w:rsidRPr="00943A5F">
        <w:rPr>
          <w:noProof/>
          <w:vertAlign w:val="subscript"/>
          <w:lang w:eastAsia="ko-KR"/>
        </w:rPr>
        <w:t>m</w:t>
      </w:r>
      <w:r w:rsidRPr="00943A5F">
        <w:rPr>
          <w:noProof/>
          <w:lang w:eastAsia="ko-KR"/>
        </w:rPr>
        <w:t xml:space="preserve"> ), a variable </w:t>
      </w:r>
      <w:r w:rsidR="007C2CD5" w:rsidRPr="00943A5F">
        <w:rPr>
          <w:noProof/>
          <w:lang w:eastAsia="ko-KR"/>
        </w:rPr>
        <w:t>edgeType</w:t>
      </w:r>
      <w:r w:rsidRPr="00943A5F">
        <w:rPr>
          <w:noProof/>
          <w:lang w:eastAsia="ko-KR"/>
        </w:rPr>
        <w:t xml:space="preserve"> set equal to </w:t>
      </w:r>
      <w:r w:rsidR="00A919C1" w:rsidRPr="00943A5F">
        <w:rPr>
          <w:noProof/>
          <w:lang w:eastAsia="ko-KR"/>
        </w:rPr>
        <w:t>EDGE_HOR</w:t>
      </w:r>
      <w:r w:rsidRPr="00943A5F">
        <w:rPr>
          <w:noProof/>
          <w:lang w:eastAsia="ko-KR"/>
        </w:rPr>
        <w:t xml:space="preserve">, and the boundary filtering strength </w:t>
      </w:r>
      <w:r w:rsidR="00BE0384" w:rsidRPr="00943A5F">
        <w:rPr>
          <w:noProof/>
          <w:lang w:eastAsia="ko-KR"/>
        </w:rPr>
        <w:t>bS[ xD</w:t>
      </w:r>
      <w:r w:rsidR="00BE0384" w:rsidRPr="00943A5F">
        <w:rPr>
          <w:noProof/>
          <w:vertAlign w:val="subscript"/>
          <w:lang w:eastAsia="ko-KR"/>
        </w:rPr>
        <w:t>k</w:t>
      </w:r>
      <w:r w:rsidR="00BE0384" w:rsidRPr="00943A5F">
        <w:rPr>
          <w:noProof/>
          <w:lang w:eastAsia="ko-KR"/>
        </w:rPr>
        <w:t> ][ yD</w:t>
      </w:r>
      <w:r w:rsidR="00BE0384" w:rsidRPr="00943A5F">
        <w:rPr>
          <w:noProof/>
          <w:vertAlign w:val="subscript"/>
          <w:lang w:eastAsia="ko-KR"/>
        </w:rPr>
        <w:t>m</w:t>
      </w:r>
      <w:r w:rsidR="00BE0384" w:rsidRPr="00943A5F">
        <w:rPr>
          <w:noProof/>
          <w:lang w:eastAsia="ko-KR"/>
        </w:rPr>
        <w:t> ]</w:t>
      </w:r>
      <w:r w:rsidRPr="00943A5F">
        <w:rPr>
          <w:noProof/>
          <w:lang w:eastAsia="ko-KR"/>
        </w:rPr>
        <w:t xml:space="preserve"> as inputs</w:t>
      </w:r>
      <w:r w:rsidR="003012E0" w:rsidRPr="00943A5F">
        <w:rPr>
          <w:noProof/>
          <w:lang w:eastAsia="ko-KR"/>
        </w:rPr>
        <w:t>,</w:t>
      </w:r>
      <w:r w:rsidRPr="00943A5F">
        <w:rPr>
          <w:noProof/>
          <w:lang w:eastAsia="ko-KR"/>
        </w:rPr>
        <w:t xml:space="preserve"> the decisions </w:t>
      </w:r>
      <w:r w:rsidRPr="00943A5F">
        <w:rPr>
          <w:rFonts w:eastAsia="MS Mincho"/>
          <w:noProof/>
          <w:lang w:eastAsia="ja-JP"/>
        </w:rPr>
        <w:t>dE, dEp, dEq, and the variables β, t</w:t>
      </w:r>
      <w:r w:rsidRPr="00943A5F">
        <w:rPr>
          <w:rFonts w:eastAsia="MS Mincho"/>
          <w:noProof/>
          <w:vertAlign w:val="subscript"/>
          <w:lang w:eastAsia="ja-JP"/>
        </w:rPr>
        <w:t>C</w:t>
      </w:r>
      <w:r w:rsidRPr="00943A5F">
        <w:rPr>
          <w:noProof/>
          <w:lang w:eastAsia="ko-KR"/>
        </w:rPr>
        <w:t xml:space="preserve"> as outputs.</w:t>
      </w:r>
    </w:p>
    <w:p w:rsidR="0093273D" w:rsidRPr="00943A5F" w:rsidRDefault="0093273D" w:rsidP="0093273D">
      <w:pPr>
        <w:numPr>
          <w:ilvl w:val="0"/>
          <w:numId w:val="152"/>
        </w:numPr>
        <w:tabs>
          <w:tab w:val="clear" w:pos="794"/>
          <w:tab w:val="clear" w:pos="1588"/>
          <w:tab w:val="left" w:pos="810"/>
          <w:tab w:val="left" w:pos="1800"/>
        </w:tabs>
        <w:ind w:left="1800"/>
        <w:rPr>
          <w:noProof/>
          <w:lang w:eastAsia="ko-KR"/>
        </w:rPr>
      </w:pPr>
      <w:r w:rsidRPr="00943A5F">
        <w:rPr>
          <w:noProof/>
          <w:lang w:eastAsia="ko-KR"/>
        </w:rPr>
        <w:t>The filtering process for luma block edge</w:t>
      </w:r>
      <w:r w:rsidR="00D54D60">
        <w:rPr>
          <w:noProof/>
          <w:lang w:eastAsia="ko-KR"/>
        </w:rPr>
        <w:t>s</w:t>
      </w:r>
      <w:r w:rsidRPr="00943A5F">
        <w:rPr>
          <w:noProof/>
          <w:lang w:eastAsia="ko-KR"/>
        </w:rPr>
        <w:t xml:space="preserve"> as specified in subclause</w:t>
      </w:r>
      <w:r w:rsidR="0096300B">
        <w:rPr>
          <w:noProof/>
          <w:lang w:eastAsia="ko-KR"/>
        </w:rPr>
        <w:t> </w:t>
      </w:r>
      <w:r w:rsidR="0096300B">
        <w:rPr>
          <w:noProof/>
          <w:lang w:eastAsia="ko-KR"/>
        </w:rPr>
        <w:fldChar w:fldCharType="begin" w:fldLock="1"/>
      </w:r>
      <w:r w:rsidR="0096300B">
        <w:rPr>
          <w:noProof/>
          <w:lang w:eastAsia="ko-KR"/>
        </w:rPr>
        <w:instrText xml:space="preserve"> REF _Ref336339730 \r \h </w:instrText>
      </w:r>
      <w:r w:rsidR="0096300B">
        <w:rPr>
          <w:noProof/>
          <w:lang w:eastAsia="ko-KR"/>
        </w:rPr>
      </w:r>
      <w:r w:rsidR="0096300B">
        <w:rPr>
          <w:noProof/>
          <w:lang w:eastAsia="ko-KR"/>
        </w:rPr>
        <w:fldChar w:fldCharType="separate"/>
      </w:r>
      <w:r w:rsidR="001545A1">
        <w:rPr>
          <w:noProof/>
          <w:lang w:eastAsia="ko-KR"/>
        </w:rPr>
        <w:t>8.7.2.4.4</w:t>
      </w:r>
      <w:r w:rsidR="0096300B">
        <w:rPr>
          <w:noProof/>
          <w:lang w:eastAsia="ko-KR"/>
        </w:rPr>
        <w:fldChar w:fldCharType="end"/>
      </w:r>
      <w:r w:rsidRPr="00943A5F">
        <w:rPr>
          <w:noProof/>
          <w:lang w:eastAsia="ko-KR"/>
        </w:rPr>
        <w:t xml:space="preserve"> is invoked with </w:t>
      </w:r>
      <w:r w:rsidR="00CD58EE" w:rsidRPr="00943A5F">
        <w:rPr>
          <w:noProof/>
          <w:lang w:eastAsia="ko-KR"/>
        </w:rPr>
        <w:t xml:space="preserve">the luma picture </w:t>
      </w:r>
      <w:r w:rsidR="009C4C95" w:rsidRPr="00943A5F">
        <w:rPr>
          <w:noProof/>
          <w:lang w:eastAsia="ko-KR"/>
        </w:rPr>
        <w:t>sample array</w:t>
      </w:r>
      <w:r w:rsidR="00CD58EE" w:rsidRPr="00943A5F">
        <w:rPr>
          <w:noProof/>
          <w:lang w:eastAsia="ko-KR"/>
        </w:rPr>
        <w:t xml:space="preserve"> recPicture</w:t>
      </w:r>
      <w:r w:rsidR="00CD58EE" w:rsidRPr="00943A5F">
        <w:rPr>
          <w:noProof/>
          <w:vertAlign w:val="subscript"/>
          <w:lang w:eastAsia="ko-KR"/>
        </w:rPr>
        <w:t>L</w:t>
      </w:r>
      <w:r w:rsidR="00CD58EE" w:rsidRPr="00943A5F">
        <w:rPr>
          <w:noProof/>
          <w:lang w:eastAsia="ko-KR"/>
        </w:rPr>
        <w:t xml:space="preserve">, </w:t>
      </w:r>
      <w:r w:rsidRPr="00943A5F">
        <w:rPr>
          <w:noProof/>
          <w:lang w:eastAsia="ko-KR"/>
        </w:rPr>
        <w:t xml:space="preserve">the location of the </w:t>
      </w:r>
      <w:r w:rsidR="00262339" w:rsidRPr="00943A5F">
        <w:rPr>
          <w:noProof/>
          <w:lang w:eastAsia="ko-KR"/>
        </w:rPr>
        <w:t xml:space="preserve">luma </w:t>
      </w:r>
      <w:r w:rsidRPr="00943A5F">
        <w:rPr>
          <w:noProof/>
          <w:lang w:eastAsia="ko-KR"/>
        </w:rPr>
        <w:t xml:space="preserve">coding </w:t>
      </w:r>
      <w:r w:rsidR="00262339" w:rsidRPr="00943A5F">
        <w:rPr>
          <w:noProof/>
          <w:lang w:eastAsia="ko-KR"/>
        </w:rPr>
        <w:t>block</w:t>
      </w:r>
      <w:r w:rsidRPr="00943A5F">
        <w:rPr>
          <w:noProof/>
          <w:lang w:eastAsia="ko-KR"/>
        </w:rPr>
        <w:t xml:space="preserve"> ( xC, yC ), the luma location of the block ( xD</w:t>
      </w:r>
      <w:r w:rsidRPr="00943A5F">
        <w:rPr>
          <w:noProof/>
          <w:vertAlign w:val="subscript"/>
          <w:lang w:eastAsia="ko-KR"/>
        </w:rPr>
        <w:t>k</w:t>
      </w:r>
      <w:r w:rsidRPr="00943A5F">
        <w:rPr>
          <w:noProof/>
          <w:lang w:eastAsia="ko-KR"/>
        </w:rPr>
        <w:t>, yD</w:t>
      </w:r>
      <w:r w:rsidRPr="00943A5F">
        <w:rPr>
          <w:noProof/>
          <w:vertAlign w:val="subscript"/>
          <w:lang w:eastAsia="ko-KR"/>
        </w:rPr>
        <w:t>m</w:t>
      </w:r>
      <w:r w:rsidRPr="00943A5F">
        <w:rPr>
          <w:noProof/>
          <w:lang w:eastAsia="ko-KR"/>
        </w:rPr>
        <w:t xml:space="preserve"> ), a variable </w:t>
      </w:r>
      <w:r w:rsidR="007C2CD5" w:rsidRPr="00943A5F">
        <w:rPr>
          <w:noProof/>
          <w:lang w:eastAsia="ko-KR"/>
        </w:rPr>
        <w:t>edgeType</w:t>
      </w:r>
      <w:r w:rsidRPr="00943A5F">
        <w:rPr>
          <w:noProof/>
          <w:lang w:eastAsia="ko-KR"/>
        </w:rPr>
        <w:t xml:space="preserve"> set equal to </w:t>
      </w:r>
      <w:r w:rsidR="00A919C1" w:rsidRPr="00943A5F">
        <w:rPr>
          <w:noProof/>
          <w:lang w:eastAsia="ko-KR"/>
        </w:rPr>
        <w:t>EDGE_HOR</w:t>
      </w:r>
      <w:r w:rsidRPr="00943A5F">
        <w:rPr>
          <w:rFonts w:eastAsia="MS Mincho"/>
          <w:noProof/>
          <w:lang w:eastAsia="ja-JP"/>
        </w:rPr>
        <w:t>,</w:t>
      </w:r>
      <w:r w:rsidRPr="00943A5F">
        <w:rPr>
          <w:noProof/>
          <w:lang w:eastAsia="ko-KR"/>
        </w:rPr>
        <w:t xml:space="preserve"> the decisions </w:t>
      </w:r>
      <w:r w:rsidRPr="00943A5F">
        <w:rPr>
          <w:rFonts w:eastAsia="MS Mincho"/>
          <w:noProof/>
          <w:lang w:eastAsia="ja-JP"/>
        </w:rPr>
        <w:t>dEp, dEp, dEq, and the variables β, t</w:t>
      </w:r>
      <w:r w:rsidRPr="00943A5F">
        <w:rPr>
          <w:rFonts w:eastAsia="MS Mincho"/>
          <w:noProof/>
          <w:vertAlign w:val="subscript"/>
          <w:lang w:eastAsia="ja-JP"/>
        </w:rPr>
        <w:t>C</w:t>
      </w:r>
      <w:r w:rsidRPr="00943A5F">
        <w:rPr>
          <w:noProof/>
          <w:lang w:eastAsia="ko-KR"/>
        </w:rPr>
        <w:t xml:space="preserve"> as inputs and the modified luma picture</w:t>
      </w:r>
      <w:r w:rsidR="003012E0" w:rsidRPr="00943A5F">
        <w:rPr>
          <w:noProof/>
          <w:lang w:eastAsia="ko-KR"/>
        </w:rPr>
        <w:t xml:space="preserve"> </w:t>
      </w:r>
      <w:r w:rsidR="009C4C95" w:rsidRPr="00943A5F">
        <w:rPr>
          <w:noProof/>
          <w:lang w:eastAsia="ko-KR"/>
        </w:rPr>
        <w:t>sample array</w:t>
      </w:r>
      <w:r w:rsidR="00B5764D" w:rsidRPr="00943A5F">
        <w:rPr>
          <w:noProof/>
          <w:lang w:eastAsia="ko-KR"/>
        </w:rPr>
        <w:t xml:space="preserve"> </w:t>
      </w:r>
      <w:r w:rsidR="00CD58EE" w:rsidRPr="00943A5F">
        <w:rPr>
          <w:noProof/>
          <w:lang w:eastAsia="ko-KR"/>
        </w:rPr>
        <w:t>recPicture</w:t>
      </w:r>
      <w:r w:rsidR="00CD58EE" w:rsidRPr="00943A5F">
        <w:rPr>
          <w:noProof/>
          <w:vertAlign w:val="subscript"/>
          <w:lang w:eastAsia="ko-KR"/>
        </w:rPr>
        <w:t>L</w:t>
      </w:r>
      <w:r w:rsidRPr="00943A5F">
        <w:rPr>
          <w:noProof/>
          <w:lang w:eastAsia="ko-KR"/>
        </w:rPr>
        <w:t xml:space="preserve"> as output.</w:t>
      </w:r>
    </w:p>
    <w:p w:rsidR="0093273D" w:rsidRPr="00943A5F" w:rsidRDefault="00262339" w:rsidP="0093273D">
      <w:pPr>
        <w:rPr>
          <w:noProof/>
          <w:lang w:eastAsia="ko-KR"/>
        </w:rPr>
      </w:pPr>
      <w:r w:rsidRPr="00943A5F">
        <w:rPr>
          <w:noProof/>
          <w:lang w:eastAsia="ko-KR"/>
        </w:rPr>
        <w:t>The filtering process for edges in the chroma coding blocks of current coding unit consists of the following ordered steps:</w:t>
      </w:r>
    </w:p>
    <w:p w:rsidR="0093273D" w:rsidRPr="00943A5F" w:rsidRDefault="0093273D" w:rsidP="0093273D">
      <w:pPr>
        <w:numPr>
          <w:ilvl w:val="0"/>
          <w:numId w:val="144"/>
        </w:numPr>
        <w:tabs>
          <w:tab w:val="clear" w:pos="794"/>
          <w:tab w:val="clear" w:pos="1191"/>
          <w:tab w:val="clear" w:pos="1588"/>
          <w:tab w:val="clear" w:pos="1985"/>
          <w:tab w:val="left" w:pos="1080"/>
          <w:tab w:val="left" w:pos="1440"/>
          <w:tab w:val="left" w:pos="1701"/>
        </w:tabs>
        <w:rPr>
          <w:noProof/>
          <w:lang w:eastAsia="ko-KR"/>
        </w:rPr>
      </w:pPr>
      <w:r w:rsidRPr="00943A5F">
        <w:rPr>
          <w:noProof/>
          <w:lang w:eastAsia="ko-KR"/>
        </w:rPr>
        <w:t>The variable nD is set equal to 1 &lt;&lt; ( log2CbSize − </w:t>
      </w:r>
      <w:r w:rsidR="00A266AE">
        <w:rPr>
          <w:noProof/>
          <w:lang w:eastAsia="ko-KR"/>
        </w:rPr>
        <w:t>3</w:t>
      </w:r>
      <w:r w:rsidR="00A266AE" w:rsidRPr="00943A5F">
        <w:rPr>
          <w:noProof/>
          <w:lang w:eastAsia="ko-KR"/>
        </w:rPr>
        <w:t> </w:t>
      </w:r>
      <w:r w:rsidRPr="00943A5F">
        <w:rPr>
          <w:noProof/>
          <w:lang w:eastAsia="ko-KR"/>
        </w:rPr>
        <w:t>).</w:t>
      </w:r>
    </w:p>
    <w:p w:rsidR="0093273D" w:rsidRPr="00943A5F" w:rsidRDefault="0093273D" w:rsidP="0093273D">
      <w:pPr>
        <w:numPr>
          <w:ilvl w:val="0"/>
          <w:numId w:val="144"/>
        </w:numPr>
        <w:tabs>
          <w:tab w:val="clear" w:pos="794"/>
          <w:tab w:val="clear" w:pos="1191"/>
          <w:tab w:val="clear" w:pos="1588"/>
          <w:tab w:val="clear" w:pos="1985"/>
          <w:tab w:val="left" w:pos="1080"/>
          <w:tab w:val="left" w:pos="1440"/>
          <w:tab w:val="left" w:pos="1701"/>
        </w:tabs>
        <w:rPr>
          <w:noProof/>
          <w:lang w:eastAsia="ko-KR"/>
        </w:rPr>
      </w:pPr>
      <w:r w:rsidRPr="00943A5F">
        <w:rPr>
          <w:noProof/>
          <w:lang w:eastAsia="ko-KR"/>
        </w:rPr>
        <w:t>For yD</w:t>
      </w:r>
      <w:r w:rsidRPr="00943A5F">
        <w:rPr>
          <w:noProof/>
          <w:vertAlign w:val="subscript"/>
          <w:lang w:eastAsia="ko-KR"/>
        </w:rPr>
        <w:t>m</w:t>
      </w:r>
      <w:r w:rsidRPr="00943A5F">
        <w:rPr>
          <w:noProof/>
          <w:lang w:eastAsia="ko-KR"/>
        </w:rPr>
        <w:t xml:space="preserve"> set equal to m &lt;&lt; </w:t>
      </w:r>
      <w:r w:rsidR="00A266AE">
        <w:rPr>
          <w:noProof/>
          <w:lang w:eastAsia="ko-KR"/>
        </w:rPr>
        <w:t>2</w:t>
      </w:r>
      <w:r w:rsidRPr="00943A5F">
        <w:rPr>
          <w:noProof/>
          <w:lang w:eastAsia="ko-KR"/>
        </w:rPr>
        <w:t>, m</w:t>
      </w:r>
      <w:r w:rsidR="00C758F9">
        <w:rPr>
          <w:noProof/>
          <w:lang w:eastAsia="ko-KR"/>
        </w:rPr>
        <w:t> = 0</w:t>
      </w:r>
      <w:r w:rsidRPr="00943A5F">
        <w:rPr>
          <w:noProof/>
          <w:lang w:eastAsia="ko-KR"/>
        </w:rPr>
        <w:t>..nD − 1, the following applies.</w:t>
      </w:r>
    </w:p>
    <w:p w:rsidR="0093273D" w:rsidRPr="00943A5F" w:rsidRDefault="0093273D" w:rsidP="0093273D">
      <w:pPr>
        <w:tabs>
          <w:tab w:val="clear" w:pos="794"/>
          <w:tab w:val="clear" w:pos="1191"/>
          <w:tab w:val="left" w:pos="400"/>
        </w:tabs>
        <w:ind w:left="1080"/>
        <w:rPr>
          <w:noProof/>
          <w:lang w:eastAsia="ko-KR"/>
        </w:rPr>
      </w:pPr>
      <w:r w:rsidRPr="00943A5F">
        <w:rPr>
          <w:noProof/>
          <w:lang w:eastAsia="ko-KR"/>
        </w:rPr>
        <w:t>For xD</w:t>
      </w:r>
      <w:r w:rsidRPr="00943A5F">
        <w:rPr>
          <w:noProof/>
          <w:vertAlign w:val="subscript"/>
          <w:lang w:eastAsia="ko-KR"/>
        </w:rPr>
        <w:t>k</w:t>
      </w:r>
      <w:r w:rsidRPr="00943A5F">
        <w:rPr>
          <w:noProof/>
          <w:lang w:eastAsia="ko-KR"/>
        </w:rPr>
        <w:t xml:space="preserve"> set equal to k &lt;&lt; 2, k</w:t>
      </w:r>
      <w:r w:rsidR="00C758F9">
        <w:rPr>
          <w:noProof/>
          <w:lang w:eastAsia="ko-KR"/>
        </w:rPr>
        <w:t> = 0</w:t>
      </w:r>
      <w:r w:rsidRPr="00943A5F">
        <w:rPr>
          <w:noProof/>
          <w:lang w:eastAsia="ko-KR"/>
        </w:rPr>
        <w:t>..nD*2 − 1, the following applies.</w:t>
      </w:r>
    </w:p>
    <w:p w:rsidR="0093273D" w:rsidRPr="00943A5F" w:rsidRDefault="0093273D" w:rsidP="0093273D">
      <w:pPr>
        <w:numPr>
          <w:ilvl w:val="0"/>
          <w:numId w:val="147"/>
        </w:numPr>
        <w:tabs>
          <w:tab w:val="clear" w:pos="794"/>
          <w:tab w:val="clear" w:pos="1191"/>
          <w:tab w:val="left" w:pos="1440"/>
        </w:tabs>
        <w:ind w:left="1440"/>
        <w:rPr>
          <w:noProof/>
          <w:lang w:eastAsia="ko-KR"/>
        </w:rPr>
      </w:pPr>
      <w:r w:rsidRPr="00943A5F">
        <w:rPr>
          <w:noProof/>
          <w:lang w:eastAsia="ko-KR"/>
        </w:rPr>
        <w:t xml:space="preserve">When </w:t>
      </w:r>
      <w:r w:rsidR="00BE0384" w:rsidRPr="00943A5F">
        <w:rPr>
          <w:noProof/>
          <w:lang w:eastAsia="ko-KR"/>
        </w:rPr>
        <w:t>bS[ xD</w:t>
      </w:r>
      <w:r w:rsidR="00BE0384" w:rsidRPr="00943A5F">
        <w:rPr>
          <w:noProof/>
          <w:vertAlign w:val="subscript"/>
          <w:lang w:eastAsia="ko-KR"/>
        </w:rPr>
        <w:t>k</w:t>
      </w:r>
      <w:r w:rsidR="00BE0384" w:rsidRPr="00943A5F">
        <w:rPr>
          <w:noProof/>
          <w:lang w:eastAsia="ko-KR"/>
        </w:rPr>
        <w:t>*2 ][ yD</w:t>
      </w:r>
      <w:r w:rsidR="00BE0384" w:rsidRPr="00943A5F">
        <w:rPr>
          <w:noProof/>
          <w:vertAlign w:val="subscript"/>
          <w:lang w:eastAsia="ko-KR"/>
        </w:rPr>
        <w:t>m</w:t>
      </w:r>
      <w:r w:rsidR="00BE0384" w:rsidRPr="00943A5F">
        <w:rPr>
          <w:noProof/>
          <w:lang w:eastAsia="ko-KR"/>
        </w:rPr>
        <w:t>*2 ]</w:t>
      </w:r>
      <w:r w:rsidRPr="00943A5F">
        <w:rPr>
          <w:noProof/>
          <w:lang w:eastAsia="ko-KR"/>
        </w:rPr>
        <w:t xml:space="preserve"> is greater than 1</w:t>
      </w:r>
      <w:r w:rsidR="00A266AE" w:rsidRPr="00A266AE">
        <w:rPr>
          <w:noProof/>
          <w:lang w:eastAsia="ko-KR"/>
        </w:rPr>
        <w:t xml:space="preserve"> and (( yD</w:t>
      </w:r>
      <w:r w:rsidR="00A266AE" w:rsidRPr="00A266AE">
        <w:rPr>
          <w:noProof/>
          <w:vertAlign w:val="subscript"/>
          <w:lang w:eastAsia="ko-KR"/>
        </w:rPr>
        <w:t>m</w:t>
      </w:r>
      <w:r w:rsidR="00A266AE" w:rsidRPr="00A266AE">
        <w:rPr>
          <w:noProof/>
          <w:lang w:eastAsia="ko-KR"/>
        </w:rPr>
        <w:t xml:space="preserve"> &gt;&gt; 3 ) &lt;&lt; 3) is equal to yD</w:t>
      </w:r>
      <w:r w:rsidR="00A266AE" w:rsidRPr="00A266AE">
        <w:rPr>
          <w:noProof/>
          <w:vertAlign w:val="subscript"/>
          <w:lang w:eastAsia="ko-KR"/>
        </w:rPr>
        <w:t>m</w:t>
      </w:r>
      <w:r w:rsidRPr="00943A5F">
        <w:rPr>
          <w:noProof/>
          <w:lang w:eastAsia="ko-KR"/>
        </w:rPr>
        <w:t>, the following ordered steps apply.</w:t>
      </w:r>
    </w:p>
    <w:p w:rsidR="0093273D" w:rsidRPr="00943A5F" w:rsidRDefault="0093273D" w:rsidP="0093273D">
      <w:pPr>
        <w:numPr>
          <w:ilvl w:val="0"/>
          <w:numId w:val="153"/>
        </w:numPr>
        <w:tabs>
          <w:tab w:val="clear" w:pos="794"/>
          <w:tab w:val="clear" w:pos="1588"/>
          <w:tab w:val="left" w:pos="810"/>
          <w:tab w:val="left" w:pos="1800"/>
        </w:tabs>
        <w:ind w:left="1800"/>
        <w:rPr>
          <w:noProof/>
          <w:lang w:eastAsia="ko-KR"/>
        </w:rPr>
      </w:pPr>
      <w:r w:rsidRPr="00943A5F">
        <w:rPr>
          <w:noProof/>
          <w:lang w:eastAsia="ko-KR"/>
        </w:rPr>
        <w:t>The filtering process for chroma block edge</w:t>
      </w:r>
      <w:r w:rsidR="00D54D60">
        <w:rPr>
          <w:noProof/>
          <w:lang w:eastAsia="ko-KR"/>
        </w:rPr>
        <w:t>s</w:t>
      </w:r>
      <w:r w:rsidRPr="00943A5F">
        <w:rPr>
          <w:noProof/>
          <w:lang w:eastAsia="ko-KR"/>
        </w:rPr>
        <w:t xml:space="preserve"> as specified in subclause</w:t>
      </w:r>
      <w:r w:rsidR="0096300B">
        <w:rPr>
          <w:noProof/>
          <w:lang w:eastAsia="ko-KR"/>
        </w:rPr>
        <w:t> </w:t>
      </w:r>
      <w:r w:rsidRPr="00943A5F">
        <w:rPr>
          <w:noProof/>
          <w:lang w:eastAsia="ko-KR"/>
        </w:rPr>
        <w:fldChar w:fldCharType="begin" w:fldLock="1"/>
      </w:r>
      <w:r w:rsidRPr="00943A5F">
        <w:rPr>
          <w:noProof/>
          <w:lang w:eastAsia="ko-KR"/>
        </w:rPr>
        <w:instrText xml:space="preserve"> REF _Ref286594894 \r \h </w:instrText>
      </w:r>
      <w:r w:rsidRPr="00943A5F">
        <w:rPr>
          <w:noProof/>
          <w:lang w:eastAsia="ko-KR"/>
        </w:rPr>
      </w:r>
      <w:r w:rsidRPr="00943A5F">
        <w:rPr>
          <w:noProof/>
          <w:lang w:eastAsia="ko-KR"/>
        </w:rPr>
        <w:instrText xml:space="preserve"> \* MERGEFORMAT </w:instrText>
      </w:r>
      <w:r w:rsidRPr="00943A5F">
        <w:rPr>
          <w:noProof/>
          <w:lang w:eastAsia="ko-KR"/>
        </w:rPr>
        <w:fldChar w:fldCharType="separate"/>
      </w:r>
      <w:r w:rsidR="001545A1">
        <w:rPr>
          <w:noProof/>
          <w:lang w:eastAsia="ko-KR"/>
        </w:rPr>
        <w:t>8.7.2.4.5</w:t>
      </w:r>
      <w:r w:rsidRPr="00943A5F">
        <w:rPr>
          <w:noProof/>
          <w:lang w:eastAsia="ko-KR"/>
        </w:rPr>
        <w:fldChar w:fldCharType="end"/>
      </w:r>
      <w:r w:rsidRPr="00943A5F">
        <w:rPr>
          <w:noProof/>
          <w:lang w:eastAsia="ko-KR"/>
        </w:rPr>
        <w:t xml:space="preserve"> is invoked with </w:t>
      </w:r>
      <w:r w:rsidR="00CD58EE" w:rsidRPr="00943A5F">
        <w:rPr>
          <w:noProof/>
          <w:lang w:eastAsia="ko-KR"/>
        </w:rPr>
        <w:t xml:space="preserve">the chroma picture </w:t>
      </w:r>
      <w:r w:rsidR="009C4C95" w:rsidRPr="00943A5F">
        <w:rPr>
          <w:noProof/>
          <w:lang w:eastAsia="ko-KR"/>
        </w:rPr>
        <w:t>sample array</w:t>
      </w:r>
      <w:r w:rsidR="00CD58EE" w:rsidRPr="00943A5F">
        <w:rPr>
          <w:noProof/>
          <w:lang w:eastAsia="ko-KR"/>
        </w:rPr>
        <w:t xml:space="preserve"> recPicture</w:t>
      </w:r>
      <w:r w:rsidR="00CD58EE" w:rsidRPr="00943A5F">
        <w:rPr>
          <w:noProof/>
          <w:vertAlign w:val="subscript"/>
          <w:lang w:eastAsia="ko-KR"/>
        </w:rPr>
        <w:t>Cb</w:t>
      </w:r>
      <w:r w:rsidR="00CD58EE" w:rsidRPr="00943A5F">
        <w:rPr>
          <w:noProof/>
          <w:lang w:eastAsia="ko-KR"/>
        </w:rPr>
        <w:t xml:space="preserve">, </w:t>
      </w:r>
      <w:r w:rsidRPr="00943A5F">
        <w:rPr>
          <w:noProof/>
          <w:lang w:eastAsia="ko-KR"/>
        </w:rPr>
        <w:t xml:space="preserve">the location of the </w:t>
      </w:r>
      <w:r w:rsidR="00262339" w:rsidRPr="00943A5F">
        <w:rPr>
          <w:noProof/>
          <w:lang w:eastAsia="ko-KR"/>
        </w:rPr>
        <w:t xml:space="preserve">chroma </w:t>
      </w:r>
      <w:r w:rsidRPr="00943A5F">
        <w:rPr>
          <w:noProof/>
          <w:lang w:eastAsia="ko-KR"/>
        </w:rPr>
        <w:t xml:space="preserve">coding </w:t>
      </w:r>
      <w:r w:rsidR="00262339" w:rsidRPr="00943A5F">
        <w:rPr>
          <w:noProof/>
          <w:lang w:eastAsia="ko-KR"/>
        </w:rPr>
        <w:t>block</w:t>
      </w:r>
      <w:r w:rsidRPr="00943A5F">
        <w:rPr>
          <w:noProof/>
          <w:lang w:eastAsia="ko-KR"/>
        </w:rPr>
        <w:t xml:space="preserve"> ( xC/2, yC/2 ), the chroma location of the block ( xD</w:t>
      </w:r>
      <w:r w:rsidRPr="00943A5F">
        <w:rPr>
          <w:noProof/>
          <w:vertAlign w:val="subscript"/>
          <w:lang w:eastAsia="ko-KR"/>
        </w:rPr>
        <w:t>k</w:t>
      </w:r>
      <w:r w:rsidRPr="00943A5F">
        <w:rPr>
          <w:noProof/>
          <w:lang w:eastAsia="ko-KR"/>
        </w:rPr>
        <w:t>, yD</w:t>
      </w:r>
      <w:r w:rsidRPr="00943A5F">
        <w:rPr>
          <w:noProof/>
          <w:vertAlign w:val="subscript"/>
          <w:lang w:eastAsia="ko-KR"/>
        </w:rPr>
        <w:t>m</w:t>
      </w:r>
      <w:r w:rsidRPr="00943A5F">
        <w:rPr>
          <w:noProof/>
          <w:lang w:eastAsia="ko-KR"/>
        </w:rPr>
        <w:t xml:space="preserve"> ), a variable </w:t>
      </w:r>
      <w:r w:rsidR="007C2CD5" w:rsidRPr="00943A5F">
        <w:rPr>
          <w:noProof/>
          <w:lang w:eastAsia="ko-KR"/>
        </w:rPr>
        <w:t>edgeType</w:t>
      </w:r>
      <w:r w:rsidRPr="00943A5F">
        <w:rPr>
          <w:noProof/>
          <w:lang w:eastAsia="ko-KR"/>
        </w:rPr>
        <w:t xml:space="preserve"> set equal to </w:t>
      </w:r>
      <w:r w:rsidR="00A919C1" w:rsidRPr="00943A5F">
        <w:rPr>
          <w:noProof/>
          <w:lang w:eastAsia="ko-KR"/>
        </w:rPr>
        <w:t>EDGE_HOR</w:t>
      </w:r>
      <w:r w:rsidR="003526E9" w:rsidRPr="00943A5F">
        <w:rPr>
          <w:noProof/>
          <w:lang w:eastAsia="ko-KR"/>
        </w:rPr>
        <w:t>,</w:t>
      </w:r>
      <w:r w:rsidRPr="00943A5F">
        <w:rPr>
          <w:noProof/>
          <w:lang w:eastAsia="ko-KR"/>
        </w:rPr>
        <w:t xml:space="preserve"> the boundary filtering strength </w:t>
      </w:r>
      <w:r w:rsidR="00BE0384" w:rsidRPr="00943A5F">
        <w:rPr>
          <w:noProof/>
          <w:lang w:eastAsia="ko-KR"/>
        </w:rPr>
        <w:t>bS[ xD</w:t>
      </w:r>
      <w:r w:rsidR="00BE0384" w:rsidRPr="00943A5F">
        <w:rPr>
          <w:noProof/>
          <w:vertAlign w:val="subscript"/>
          <w:lang w:eastAsia="ko-KR"/>
        </w:rPr>
        <w:t>k</w:t>
      </w:r>
      <w:r w:rsidR="00BE0384" w:rsidRPr="00943A5F">
        <w:rPr>
          <w:noProof/>
          <w:lang w:eastAsia="ko-KR"/>
        </w:rPr>
        <w:t>*2 ][ yD</w:t>
      </w:r>
      <w:r w:rsidR="00BE0384" w:rsidRPr="00943A5F">
        <w:rPr>
          <w:noProof/>
          <w:vertAlign w:val="subscript"/>
          <w:lang w:eastAsia="ko-KR"/>
        </w:rPr>
        <w:t>m</w:t>
      </w:r>
      <w:r w:rsidR="00BE0384" w:rsidRPr="00943A5F">
        <w:rPr>
          <w:noProof/>
          <w:lang w:eastAsia="ko-KR"/>
        </w:rPr>
        <w:t>*2 ]</w:t>
      </w:r>
      <w:r w:rsidR="006D4FBF">
        <w:rPr>
          <w:noProof/>
          <w:lang w:eastAsia="ko-KR"/>
        </w:rPr>
        <w:t>, and a variable cQp</w:t>
      </w:r>
      <w:r w:rsidR="0013122F">
        <w:rPr>
          <w:noProof/>
          <w:lang w:eastAsia="ko-KR"/>
        </w:rPr>
        <w:t>Pic</w:t>
      </w:r>
      <w:r w:rsidR="006D4FBF">
        <w:rPr>
          <w:noProof/>
          <w:lang w:eastAsia="ko-KR"/>
        </w:rPr>
        <w:t>Offset set equal to p</w:t>
      </w:r>
      <w:r w:rsidR="00D666D3">
        <w:rPr>
          <w:noProof/>
          <w:lang w:eastAsia="ko-KR"/>
        </w:rPr>
        <w:t>ps</w:t>
      </w:r>
      <w:r w:rsidR="006D4FBF">
        <w:rPr>
          <w:noProof/>
          <w:lang w:eastAsia="ko-KR"/>
        </w:rPr>
        <w:t>_cb_qp_offset</w:t>
      </w:r>
      <w:r w:rsidRPr="00943A5F">
        <w:rPr>
          <w:noProof/>
          <w:lang w:eastAsia="ko-KR"/>
        </w:rPr>
        <w:t xml:space="preserve"> as inputs and the modified chroma picture</w:t>
      </w:r>
      <w:r w:rsidR="003012E0" w:rsidRPr="00943A5F">
        <w:rPr>
          <w:noProof/>
          <w:lang w:eastAsia="ko-KR"/>
        </w:rPr>
        <w:t xml:space="preserve"> </w:t>
      </w:r>
      <w:r w:rsidR="009C4C95" w:rsidRPr="00943A5F">
        <w:rPr>
          <w:noProof/>
          <w:lang w:eastAsia="ko-KR"/>
        </w:rPr>
        <w:t>sample array</w:t>
      </w:r>
      <w:r w:rsidRPr="00943A5F">
        <w:rPr>
          <w:noProof/>
          <w:lang w:eastAsia="ko-KR"/>
        </w:rPr>
        <w:t xml:space="preserve"> </w:t>
      </w:r>
      <w:r w:rsidR="00CD58EE" w:rsidRPr="00943A5F">
        <w:rPr>
          <w:noProof/>
          <w:lang w:eastAsia="ko-KR"/>
        </w:rPr>
        <w:t>recPicture</w:t>
      </w:r>
      <w:r w:rsidR="00CD58EE" w:rsidRPr="00943A5F">
        <w:rPr>
          <w:noProof/>
          <w:vertAlign w:val="subscript"/>
          <w:lang w:eastAsia="ko-KR"/>
        </w:rPr>
        <w:t>Cb</w:t>
      </w:r>
      <w:r w:rsidR="00CD58EE" w:rsidRPr="00943A5F">
        <w:rPr>
          <w:noProof/>
          <w:lang w:eastAsia="ko-KR"/>
        </w:rPr>
        <w:t xml:space="preserve"> </w:t>
      </w:r>
      <w:r w:rsidRPr="00943A5F">
        <w:rPr>
          <w:noProof/>
          <w:lang w:eastAsia="ko-KR"/>
        </w:rPr>
        <w:t>as output.</w:t>
      </w:r>
    </w:p>
    <w:p w:rsidR="0093273D" w:rsidRPr="00943A5F" w:rsidRDefault="0093273D" w:rsidP="0093273D">
      <w:pPr>
        <w:numPr>
          <w:ilvl w:val="0"/>
          <w:numId w:val="153"/>
        </w:numPr>
        <w:tabs>
          <w:tab w:val="clear" w:pos="794"/>
          <w:tab w:val="clear" w:pos="1588"/>
          <w:tab w:val="left" w:pos="810"/>
          <w:tab w:val="left" w:pos="1800"/>
        </w:tabs>
        <w:ind w:left="1800"/>
        <w:rPr>
          <w:noProof/>
          <w:lang w:eastAsia="ko-KR"/>
        </w:rPr>
      </w:pPr>
      <w:r w:rsidRPr="00943A5F">
        <w:rPr>
          <w:noProof/>
          <w:lang w:eastAsia="ko-KR"/>
        </w:rPr>
        <w:t>The filtering process for chroma block edge</w:t>
      </w:r>
      <w:r w:rsidR="00D54D60">
        <w:rPr>
          <w:noProof/>
          <w:lang w:eastAsia="ko-KR"/>
        </w:rPr>
        <w:t>s</w:t>
      </w:r>
      <w:r w:rsidRPr="00943A5F">
        <w:rPr>
          <w:noProof/>
          <w:lang w:eastAsia="ko-KR"/>
        </w:rPr>
        <w:t xml:space="preserve"> as specified in subclause</w:t>
      </w:r>
      <w:r w:rsidR="0096300B">
        <w:rPr>
          <w:noProof/>
          <w:lang w:eastAsia="ko-KR"/>
        </w:rPr>
        <w:t> </w:t>
      </w:r>
      <w:r w:rsidRPr="00943A5F">
        <w:rPr>
          <w:noProof/>
          <w:lang w:eastAsia="ko-KR"/>
        </w:rPr>
        <w:fldChar w:fldCharType="begin" w:fldLock="1"/>
      </w:r>
      <w:r w:rsidRPr="00943A5F">
        <w:rPr>
          <w:noProof/>
          <w:lang w:eastAsia="ko-KR"/>
        </w:rPr>
        <w:instrText xml:space="preserve"> REF _Ref286594894 \r \h </w:instrText>
      </w:r>
      <w:r w:rsidRPr="00943A5F">
        <w:rPr>
          <w:noProof/>
          <w:lang w:eastAsia="ko-KR"/>
        </w:rPr>
      </w:r>
      <w:r w:rsidRPr="00943A5F">
        <w:rPr>
          <w:noProof/>
          <w:lang w:eastAsia="ko-KR"/>
        </w:rPr>
        <w:instrText xml:space="preserve"> \* MERGEFORMAT </w:instrText>
      </w:r>
      <w:r w:rsidRPr="00943A5F">
        <w:rPr>
          <w:noProof/>
          <w:lang w:eastAsia="ko-KR"/>
        </w:rPr>
        <w:fldChar w:fldCharType="separate"/>
      </w:r>
      <w:r w:rsidR="001545A1">
        <w:rPr>
          <w:noProof/>
          <w:lang w:eastAsia="ko-KR"/>
        </w:rPr>
        <w:t>8.7.2.4.5</w:t>
      </w:r>
      <w:r w:rsidRPr="00943A5F">
        <w:rPr>
          <w:noProof/>
          <w:lang w:eastAsia="ko-KR"/>
        </w:rPr>
        <w:fldChar w:fldCharType="end"/>
      </w:r>
      <w:r w:rsidRPr="00943A5F">
        <w:rPr>
          <w:noProof/>
          <w:lang w:eastAsia="ko-KR"/>
        </w:rPr>
        <w:t xml:space="preserve"> is invoked with </w:t>
      </w:r>
      <w:r w:rsidR="00CD58EE" w:rsidRPr="00943A5F">
        <w:rPr>
          <w:noProof/>
          <w:lang w:eastAsia="ko-KR"/>
        </w:rPr>
        <w:t xml:space="preserve">the chroma picture </w:t>
      </w:r>
      <w:r w:rsidR="009C4C95" w:rsidRPr="00943A5F">
        <w:rPr>
          <w:noProof/>
          <w:lang w:eastAsia="ko-KR"/>
        </w:rPr>
        <w:t>sample array</w:t>
      </w:r>
      <w:r w:rsidR="00CD58EE" w:rsidRPr="00943A5F">
        <w:rPr>
          <w:noProof/>
          <w:lang w:eastAsia="ko-KR"/>
        </w:rPr>
        <w:t xml:space="preserve"> recPicture</w:t>
      </w:r>
      <w:r w:rsidR="00CD58EE" w:rsidRPr="00943A5F">
        <w:rPr>
          <w:noProof/>
          <w:vertAlign w:val="subscript"/>
          <w:lang w:eastAsia="ko-KR"/>
        </w:rPr>
        <w:t>Cr</w:t>
      </w:r>
      <w:r w:rsidR="00CD58EE" w:rsidRPr="00943A5F">
        <w:rPr>
          <w:noProof/>
          <w:lang w:eastAsia="ko-KR"/>
        </w:rPr>
        <w:t xml:space="preserve">, </w:t>
      </w:r>
      <w:r w:rsidRPr="00943A5F">
        <w:rPr>
          <w:noProof/>
          <w:lang w:eastAsia="ko-KR"/>
        </w:rPr>
        <w:t xml:space="preserve">the location of the </w:t>
      </w:r>
      <w:r w:rsidR="00262339" w:rsidRPr="00943A5F">
        <w:rPr>
          <w:noProof/>
          <w:lang w:eastAsia="ko-KR"/>
        </w:rPr>
        <w:t xml:space="preserve">chroma </w:t>
      </w:r>
      <w:r w:rsidRPr="00943A5F">
        <w:rPr>
          <w:noProof/>
          <w:lang w:eastAsia="ko-KR"/>
        </w:rPr>
        <w:t xml:space="preserve">coding </w:t>
      </w:r>
      <w:r w:rsidR="00262339" w:rsidRPr="00943A5F">
        <w:rPr>
          <w:noProof/>
          <w:lang w:eastAsia="ko-KR"/>
        </w:rPr>
        <w:t>block</w:t>
      </w:r>
      <w:r w:rsidRPr="00943A5F">
        <w:rPr>
          <w:noProof/>
          <w:lang w:eastAsia="ko-KR"/>
        </w:rPr>
        <w:t xml:space="preserve"> ( xC/2, yC/2 ), the chroma location of the block ( xD</w:t>
      </w:r>
      <w:r w:rsidRPr="00943A5F">
        <w:rPr>
          <w:noProof/>
          <w:vertAlign w:val="subscript"/>
          <w:lang w:eastAsia="ko-KR"/>
        </w:rPr>
        <w:t>k</w:t>
      </w:r>
      <w:r w:rsidRPr="00943A5F">
        <w:rPr>
          <w:noProof/>
          <w:lang w:eastAsia="ko-KR"/>
        </w:rPr>
        <w:t>, yD</w:t>
      </w:r>
      <w:r w:rsidRPr="00943A5F">
        <w:rPr>
          <w:noProof/>
          <w:vertAlign w:val="subscript"/>
          <w:lang w:eastAsia="ko-KR"/>
        </w:rPr>
        <w:t>m</w:t>
      </w:r>
      <w:r w:rsidRPr="00943A5F">
        <w:rPr>
          <w:noProof/>
          <w:lang w:eastAsia="ko-KR"/>
        </w:rPr>
        <w:t xml:space="preserve"> ), a variable </w:t>
      </w:r>
      <w:r w:rsidR="007C2CD5" w:rsidRPr="00943A5F">
        <w:rPr>
          <w:noProof/>
          <w:lang w:eastAsia="ko-KR"/>
        </w:rPr>
        <w:t>edgeType</w:t>
      </w:r>
      <w:r w:rsidRPr="00943A5F">
        <w:rPr>
          <w:noProof/>
          <w:lang w:eastAsia="ko-KR"/>
        </w:rPr>
        <w:t xml:space="preserve"> set equal to </w:t>
      </w:r>
      <w:r w:rsidR="00A919C1" w:rsidRPr="00943A5F">
        <w:rPr>
          <w:noProof/>
          <w:lang w:eastAsia="ko-KR"/>
        </w:rPr>
        <w:t>EDGE_HOR</w:t>
      </w:r>
      <w:r w:rsidR="003526E9" w:rsidRPr="00943A5F">
        <w:rPr>
          <w:noProof/>
          <w:lang w:eastAsia="ko-KR"/>
        </w:rPr>
        <w:t>,</w:t>
      </w:r>
      <w:r w:rsidRPr="00943A5F">
        <w:rPr>
          <w:noProof/>
          <w:lang w:eastAsia="ko-KR"/>
        </w:rPr>
        <w:t xml:space="preserve"> the boundary filtering strength </w:t>
      </w:r>
      <w:r w:rsidR="00BE0384" w:rsidRPr="00943A5F">
        <w:rPr>
          <w:noProof/>
          <w:lang w:eastAsia="ko-KR"/>
        </w:rPr>
        <w:t>bS[ xD</w:t>
      </w:r>
      <w:r w:rsidR="00BE0384" w:rsidRPr="00943A5F">
        <w:rPr>
          <w:noProof/>
          <w:vertAlign w:val="subscript"/>
          <w:lang w:eastAsia="ko-KR"/>
        </w:rPr>
        <w:t>k</w:t>
      </w:r>
      <w:r w:rsidR="00BE0384" w:rsidRPr="00943A5F">
        <w:rPr>
          <w:noProof/>
          <w:lang w:eastAsia="ko-KR"/>
        </w:rPr>
        <w:t>*2 ][ yD</w:t>
      </w:r>
      <w:r w:rsidR="00BE0384" w:rsidRPr="00943A5F">
        <w:rPr>
          <w:noProof/>
          <w:vertAlign w:val="subscript"/>
          <w:lang w:eastAsia="ko-KR"/>
        </w:rPr>
        <w:t>m</w:t>
      </w:r>
      <w:r w:rsidR="00BE0384" w:rsidRPr="00943A5F">
        <w:rPr>
          <w:noProof/>
          <w:lang w:eastAsia="ko-KR"/>
        </w:rPr>
        <w:t>*2 ]</w:t>
      </w:r>
      <w:r w:rsidR="006D4FBF">
        <w:rPr>
          <w:noProof/>
          <w:lang w:eastAsia="ko-KR"/>
        </w:rPr>
        <w:t>, and a variable cQp</w:t>
      </w:r>
      <w:r w:rsidR="0013122F">
        <w:rPr>
          <w:noProof/>
          <w:lang w:eastAsia="ko-KR"/>
        </w:rPr>
        <w:t>Pic</w:t>
      </w:r>
      <w:r w:rsidR="006D4FBF">
        <w:rPr>
          <w:noProof/>
          <w:lang w:eastAsia="ko-KR"/>
        </w:rPr>
        <w:t>Offset set equal to p</w:t>
      </w:r>
      <w:r w:rsidR="00D666D3">
        <w:rPr>
          <w:noProof/>
          <w:lang w:eastAsia="ko-KR"/>
        </w:rPr>
        <w:t>ps</w:t>
      </w:r>
      <w:r w:rsidR="006D4FBF">
        <w:rPr>
          <w:noProof/>
          <w:lang w:eastAsia="ko-KR"/>
        </w:rPr>
        <w:t>_cr_qp_offset</w:t>
      </w:r>
      <w:r w:rsidRPr="00943A5F">
        <w:rPr>
          <w:noProof/>
          <w:lang w:eastAsia="ko-KR"/>
        </w:rPr>
        <w:t xml:space="preserve"> as inputs and the modified chroma </w:t>
      </w:r>
      <w:r w:rsidRPr="00943A5F">
        <w:rPr>
          <w:noProof/>
        </w:rPr>
        <w:t>picture</w:t>
      </w:r>
      <w:r w:rsidR="003012E0" w:rsidRPr="00943A5F">
        <w:rPr>
          <w:noProof/>
          <w:lang w:eastAsia="ko-KR"/>
        </w:rPr>
        <w:t xml:space="preserve"> </w:t>
      </w:r>
      <w:r w:rsidR="009C4C95" w:rsidRPr="00943A5F">
        <w:rPr>
          <w:noProof/>
          <w:lang w:eastAsia="ko-KR"/>
        </w:rPr>
        <w:t>sample array</w:t>
      </w:r>
      <w:r w:rsidRPr="00943A5F">
        <w:rPr>
          <w:noProof/>
          <w:lang w:eastAsia="ko-KR"/>
        </w:rPr>
        <w:t xml:space="preserve"> </w:t>
      </w:r>
      <w:r w:rsidR="00CD58EE" w:rsidRPr="00943A5F">
        <w:rPr>
          <w:noProof/>
          <w:lang w:eastAsia="ko-KR"/>
        </w:rPr>
        <w:t>recPicture</w:t>
      </w:r>
      <w:r w:rsidR="00CD58EE" w:rsidRPr="00943A5F">
        <w:rPr>
          <w:noProof/>
          <w:vertAlign w:val="subscript"/>
          <w:lang w:eastAsia="ko-KR"/>
        </w:rPr>
        <w:t>Cr</w:t>
      </w:r>
      <w:r w:rsidR="00CD58EE" w:rsidRPr="00943A5F">
        <w:rPr>
          <w:noProof/>
          <w:lang w:eastAsia="ko-KR"/>
        </w:rPr>
        <w:t xml:space="preserve"> </w:t>
      </w:r>
      <w:r w:rsidRPr="00943A5F">
        <w:rPr>
          <w:noProof/>
          <w:lang w:eastAsia="ko-KR"/>
        </w:rPr>
        <w:t>as output.</w:t>
      </w:r>
    </w:p>
    <w:p w:rsidR="00E77DF0" w:rsidRPr="00943A5F" w:rsidRDefault="00E77DF0" w:rsidP="00015CCA">
      <w:pPr>
        <w:pStyle w:val="Heading5"/>
        <w:rPr>
          <w:noProof/>
          <w:lang w:val="en-GB"/>
        </w:rPr>
      </w:pPr>
      <w:bookmarkStart w:id="1810" w:name="_Ref282080392"/>
      <w:bookmarkStart w:id="1811" w:name="_Ref295419313"/>
      <w:r w:rsidRPr="00943A5F">
        <w:rPr>
          <w:noProof/>
          <w:lang w:val="en-GB"/>
        </w:rPr>
        <w:t>Decision process for luma block edge</w:t>
      </w:r>
      <w:bookmarkEnd w:id="1811"/>
      <w:r w:rsidR="003460CE">
        <w:rPr>
          <w:noProof/>
          <w:lang w:val="en-GB"/>
        </w:rPr>
        <w:t>s</w:t>
      </w:r>
    </w:p>
    <w:p w:rsidR="005D61B9" w:rsidRPr="00943A5F" w:rsidRDefault="005D61B9" w:rsidP="005D61B9">
      <w:pPr>
        <w:tabs>
          <w:tab w:val="left" w:pos="284"/>
        </w:tabs>
        <w:ind w:left="284" w:hanging="284"/>
        <w:rPr>
          <w:noProof/>
          <w:lang w:eastAsia="ko-KR"/>
        </w:rPr>
      </w:pPr>
      <w:r w:rsidRPr="00943A5F">
        <w:rPr>
          <w:noProof/>
          <w:lang w:eastAsia="ko-KR"/>
        </w:rPr>
        <w:t>Inputs of this process are:</w:t>
      </w:r>
    </w:p>
    <w:p w:rsidR="00CD58EE" w:rsidRPr="00943A5F" w:rsidRDefault="00CD58EE" w:rsidP="005D61B9">
      <w:pPr>
        <w:tabs>
          <w:tab w:val="left" w:pos="284"/>
        </w:tabs>
        <w:ind w:left="284" w:hanging="284"/>
        <w:rPr>
          <w:noProof/>
        </w:rPr>
      </w:pPr>
      <w:r w:rsidRPr="00943A5F">
        <w:rPr>
          <w:noProof/>
        </w:rPr>
        <w:t>–</w:t>
      </w:r>
      <w:r w:rsidRPr="00943A5F">
        <w:rPr>
          <w:noProof/>
        </w:rPr>
        <w:tab/>
      </w:r>
      <w:r w:rsidRPr="00943A5F">
        <w:rPr>
          <w:noProof/>
          <w:lang w:eastAsia="ko-KR"/>
        </w:rPr>
        <w:t xml:space="preserve">a luma picture </w:t>
      </w:r>
      <w:r w:rsidR="009C4C95" w:rsidRPr="00943A5F">
        <w:rPr>
          <w:noProof/>
          <w:lang w:eastAsia="ko-KR"/>
        </w:rPr>
        <w:t>sample array</w:t>
      </w:r>
      <w:r w:rsidRPr="00943A5F">
        <w:rPr>
          <w:noProof/>
          <w:lang w:eastAsia="ko-KR"/>
        </w:rPr>
        <w:t xml:space="preserve"> recPicture</w:t>
      </w:r>
      <w:r w:rsidRPr="00943A5F">
        <w:rPr>
          <w:noProof/>
          <w:vertAlign w:val="subscript"/>
          <w:lang w:eastAsia="ko-KR"/>
        </w:rPr>
        <w:t>L</w:t>
      </w:r>
      <w:r w:rsidRPr="00943A5F">
        <w:rPr>
          <w:noProof/>
        </w:rPr>
        <w:t>,</w:t>
      </w:r>
    </w:p>
    <w:p w:rsidR="00262339" w:rsidRPr="00943A5F" w:rsidRDefault="005D61B9" w:rsidP="00262339">
      <w:pPr>
        <w:tabs>
          <w:tab w:val="left" w:pos="284"/>
        </w:tabs>
        <w:ind w:left="284" w:hanging="284"/>
        <w:rPr>
          <w:noProof/>
          <w:lang w:eastAsia="ko-KR"/>
        </w:rPr>
      </w:pPr>
      <w:r w:rsidRPr="00943A5F">
        <w:rPr>
          <w:noProof/>
        </w:rPr>
        <w:t>–</w:t>
      </w:r>
      <w:r w:rsidRPr="00943A5F">
        <w:rPr>
          <w:noProof/>
        </w:rPr>
        <w:tab/>
      </w:r>
      <w:r w:rsidR="00262339" w:rsidRPr="00943A5F">
        <w:rPr>
          <w:noProof/>
          <w:lang w:eastAsia="ko-KR"/>
        </w:rPr>
        <w:t>a luma location ( xC, yC ) specifying the top-left sample of the current luma coding block relative to the top-left luma sample of the current picture,</w:t>
      </w:r>
    </w:p>
    <w:p w:rsidR="005D61B9" w:rsidRPr="00943A5F" w:rsidRDefault="005D61B9" w:rsidP="005D61B9">
      <w:pPr>
        <w:tabs>
          <w:tab w:val="left" w:pos="284"/>
        </w:tabs>
        <w:ind w:left="284" w:hanging="284"/>
        <w:rPr>
          <w:noProof/>
          <w:lang w:eastAsia="ko-KR"/>
        </w:rPr>
      </w:pPr>
      <w:r w:rsidRPr="00943A5F">
        <w:rPr>
          <w:noProof/>
        </w:rPr>
        <w:t>–</w:t>
      </w:r>
      <w:r w:rsidRPr="00943A5F">
        <w:rPr>
          <w:noProof/>
        </w:rPr>
        <w:tab/>
      </w:r>
      <w:r w:rsidRPr="00943A5F">
        <w:rPr>
          <w:noProof/>
          <w:lang w:eastAsia="ko-KR"/>
        </w:rPr>
        <w:t xml:space="preserve">a luma location ( xB, yB ) specifying the top-left sample of the current </w:t>
      </w:r>
      <w:r w:rsidR="00262339" w:rsidRPr="00943A5F">
        <w:rPr>
          <w:noProof/>
          <w:lang w:eastAsia="ko-KR"/>
        </w:rPr>
        <w:t xml:space="preserve">luma </w:t>
      </w:r>
      <w:r w:rsidRPr="00943A5F">
        <w:rPr>
          <w:noProof/>
          <w:lang w:eastAsia="ko-KR"/>
        </w:rPr>
        <w:t xml:space="preserve">block relative to the top left sample of the current </w:t>
      </w:r>
      <w:r w:rsidR="00262339" w:rsidRPr="00943A5F">
        <w:rPr>
          <w:noProof/>
          <w:lang w:eastAsia="ko-KR"/>
        </w:rPr>
        <w:t xml:space="preserve">luma </w:t>
      </w:r>
      <w:r w:rsidRPr="00943A5F">
        <w:rPr>
          <w:noProof/>
          <w:lang w:eastAsia="ko-KR"/>
        </w:rPr>
        <w:t xml:space="preserve">coding </w:t>
      </w:r>
      <w:r w:rsidR="00262339" w:rsidRPr="00943A5F">
        <w:rPr>
          <w:noProof/>
          <w:lang w:eastAsia="ko-KR"/>
        </w:rPr>
        <w:t>block</w:t>
      </w:r>
      <w:r w:rsidRPr="00943A5F">
        <w:rPr>
          <w:noProof/>
          <w:lang w:eastAsia="ko-KR"/>
        </w:rPr>
        <w:t>,</w:t>
      </w:r>
    </w:p>
    <w:p w:rsidR="005D61B9" w:rsidRPr="00943A5F" w:rsidRDefault="00A919C1" w:rsidP="005D61B9">
      <w:pPr>
        <w:tabs>
          <w:tab w:val="left" w:pos="284"/>
        </w:tabs>
        <w:ind w:left="284" w:hanging="284"/>
        <w:rPr>
          <w:noProof/>
          <w:lang w:eastAsia="ko-KR"/>
        </w:rPr>
      </w:pPr>
      <w:r w:rsidRPr="00943A5F">
        <w:rPr>
          <w:noProof/>
        </w:rPr>
        <w:t>–</w:t>
      </w:r>
      <w:r w:rsidRPr="00943A5F">
        <w:rPr>
          <w:noProof/>
        </w:rPr>
        <w:tab/>
        <w:t xml:space="preserve">a variable </w:t>
      </w:r>
      <w:r w:rsidRPr="00943A5F">
        <w:rPr>
          <w:noProof/>
          <w:lang w:eastAsia="ko-KR"/>
        </w:rPr>
        <w:t>edgeType specifying whether a vertical (EDGE_VER) or a horizontal (EDGE_HOR) edge is filtered</w:t>
      </w:r>
      <w:r w:rsidR="005D61B9" w:rsidRPr="00943A5F">
        <w:rPr>
          <w:noProof/>
          <w:lang w:eastAsia="ko-KR"/>
        </w:rPr>
        <w:t>,</w:t>
      </w:r>
    </w:p>
    <w:p w:rsidR="005D61B9" w:rsidRPr="00943A5F" w:rsidRDefault="005D61B9" w:rsidP="005D61B9">
      <w:pPr>
        <w:tabs>
          <w:tab w:val="left" w:pos="284"/>
        </w:tabs>
        <w:ind w:left="284" w:hanging="284"/>
        <w:rPr>
          <w:noProof/>
          <w:lang w:eastAsia="ko-KR"/>
        </w:rPr>
      </w:pPr>
      <w:r w:rsidRPr="00943A5F">
        <w:rPr>
          <w:noProof/>
        </w:rPr>
        <w:t>–</w:t>
      </w:r>
      <w:r w:rsidRPr="00943A5F">
        <w:rPr>
          <w:noProof/>
        </w:rPr>
        <w:tab/>
      </w:r>
      <w:r w:rsidRPr="00943A5F">
        <w:rPr>
          <w:noProof/>
          <w:lang w:eastAsia="ko-KR"/>
        </w:rPr>
        <w:t>a variable bS specifying the boundary filtering strength</w:t>
      </w:r>
      <w:r w:rsidR="007800E2" w:rsidRPr="00943A5F">
        <w:rPr>
          <w:noProof/>
          <w:lang w:eastAsia="ko-KR"/>
        </w:rPr>
        <w:t>.</w:t>
      </w:r>
    </w:p>
    <w:p w:rsidR="005D61B9" w:rsidRPr="00943A5F" w:rsidRDefault="005D61B9" w:rsidP="005D61B9">
      <w:pPr>
        <w:tabs>
          <w:tab w:val="left" w:pos="284"/>
        </w:tabs>
        <w:ind w:left="284" w:hanging="284"/>
        <w:rPr>
          <w:noProof/>
          <w:lang w:eastAsia="ko-KR"/>
        </w:rPr>
      </w:pPr>
      <w:r w:rsidRPr="00943A5F">
        <w:rPr>
          <w:noProof/>
          <w:lang w:eastAsia="ko-KR"/>
        </w:rPr>
        <w:t>Output</w:t>
      </w:r>
      <w:r w:rsidR="007800E2" w:rsidRPr="00943A5F">
        <w:rPr>
          <w:noProof/>
          <w:lang w:eastAsia="ko-KR"/>
        </w:rPr>
        <w:t>s</w:t>
      </w:r>
      <w:r w:rsidRPr="00943A5F">
        <w:rPr>
          <w:noProof/>
          <w:lang w:eastAsia="ko-KR"/>
        </w:rPr>
        <w:t xml:space="preserve"> of this process </w:t>
      </w:r>
      <w:r w:rsidR="007800E2" w:rsidRPr="00943A5F">
        <w:rPr>
          <w:noProof/>
          <w:lang w:eastAsia="ko-KR"/>
        </w:rPr>
        <w:t>are</w:t>
      </w:r>
      <w:r w:rsidRPr="00943A5F">
        <w:rPr>
          <w:noProof/>
          <w:lang w:eastAsia="ko-KR"/>
        </w:rPr>
        <w:t>:</w:t>
      </w:r>
    </w:p>
    <w:p w:rsidR="005D61B9" w:rsidRPr="00943A5F" w:rsidRDefault="005D61B9" w:rsidP="005D61B9">
      <w:pPr>
        <w:tabs>
          <w:tab w:val="left" w:pos="284"/>
        </w:tabs>
        <w:ind w:left="284" w:hanging="284"/>
        <w:rPr>
          <w:noProof/>
          <w:lang w:eastAsia="ko-KR"/>
        </w:rPr>
      </w:pPr>
      <w:r w:rsidRPr="00943A5F">
        <w:rPr>
          <w:noProof/>
        </w:rPr>
        <w:t>–</w:t>
      </w:r>
      <w:r w:rsidRPr="00943A5F">
        <w:rPr>
          <w:noProof/>
        </w:rPr>
        <w:tab/>
      </w:r>
      <w:r w:rsidR="003460CE">
        <w:rPr>
          <w:noProof/>
        </w:rPr>
        <w:t xml:space="preserve">the </w:t>
      </w:r>
      <w:r w:rsidRPr="00943A5F">
        <w:rPr>
          <w:noProof/>
          <w:lang w:eastAsia="ko-KR"/>
        </w:rPr>
        <w:t>variable</w:t>
      </w:r>
      <w:r w:rsidR="005B4D87" w:rsidRPr="00943A5F">
        <w:rPr>
          <w:noProof/>
          <w:lang w:eastAsia="ko-KR"/>
        </w:rPr>
        <w:t>s</w:t>
      </w:r>
      <w:r w:rsidRPr="00943A5F">
        <w:rPr>
          <w:noProof/>
          <w:lang w:eastAsia="ko-KR"/>
        </w:rPr>
        <w:t xml:space="preserve"> dE</w:t>
      </w:r>
      <w:r w:rsidR="005B4D87" w:rsidRPr="00943A5F">
        <w:rPr>
          <w:noProof/>
          <w:lang w:eastAsia="ko-KR"/>
        </w:rPr>
        <w:t>, dEp</w:t>
      </w:r>
      <w:r w:rsidR="00C67654" w:rsidRPr="00943A5F">
        <w:rPr>
          <w:noProof/>
          <w:lang w:eastAsia="ko-KR"/>
        </w:rPr>
        <w:t xml:space="preserve">, </w:t>
      </w:r>
      <w:r w:rsidR="005B4D87" w:rsidRPr="00943A5F">
        <w:rPr>
          <w:noProof/>
          <w:lang w:eastAsia="ko-KR"/>
        </w:rPr>
        <w:t>dEq</w:t>
      </w:r>
      <w:r w:rsidRPr="00943A5F">
        <w:rPr>
          <w:noProof/>
          <w:lang w:eastAsia="ko-KR"/>
        </w:rPr>
        <w:t xml:space="preserve"> containing decision</w:t>
      </w:r>
      <w:r w:rsidR="005B4D87" w:rsidRPr="00943A5F">
        <w:rPr>
          <w:noProof/>
          <w:lang w:eastAsia="ko-KR"/>
        </w:rPr>
        <w:t>s</w:t>
      </w:r>
      <w:r w:rsidRPr="00943A5F">
        <w:rPr>
          <w:noProof/>
          <w:lang w:eastAsia="ko-KR"/>
        </w:rPr>
        <w:t>,</w:t>
      </w:r>
    </w:p>
    <w:p w:rsidR="0093273D" w:rsidRPr="00943A5F" w:rsidRDefault="0093273D" w:rsidP="0093273D">
      <w:pPr>
        <w:tabs>
          <w:tab w:val="left" w:pos="284"/>
        </w:tabs>
        <w:ind w:left="284" w:hanging="284"/>
        <w:rPr>
          <w:noProof/>
        </w:rPr>
      </w:pPr>
      <w:r w:rsidRPr="00943A5F">
        <w:rPr>
          <w:noProof/>
        </w:rPr>
        <w:t>–</w:t>
      </w:r>
      <w:r w:rsidRPr="00943A5F">
        <w:rPr>
          <w:noProof/>
        </w:rPr>
        <w:tab/>
      </w:r>
      <w:r w:rsidR="003460CE">
        <w:rPr>
          <w:noProof/>
        </w:rPr>
        <w:t xml:space="preserve">the </w:t>
      </w:r>
      <w:r w:rsidRPr="00943A5F">
        <w:rPr>
          <w:noProof/>
        </w:rPr>
        <w:t>variable</w:t>
      </w:r>
      <w:r w:rsidR="00B9123D" w:rsidRPr="00943A5F">
        <w:rPr>
          <w:noProof/>
        </w:rPr>
        <w:t>s</w:t>
      </w:r>
      <w:r w:rsidRPr="00943A5F">
        <w:rPr>
          <w:noProof/>
        </w:rPr>
        <w:t xml:space="preserve"> </w:t>
      </w:r>
      <w:r w:rsidR="00B9123D" w:rsidRPr="00943A5F">
        <w:rPr>
          <w:noProof/>
        </w:rPr>
        <w:t>β,</w:t>
      </w:r>
      <w:r w:rsidRPr="00943A5F">
        <w:rPr>
          <w:noProof/>
        </w:rPr>
        <w:t xml:space="preserve"> t</w:t>
      </w:r>
      <w:r w:rsidRPr="00943A5F">
        <w:rPr>
          <w:noProof/>
          <w:vertAlign w:val="subscript"/>
        </w:rPr>
        <w:t>C</w:t>
      </w:r>
      <w:r w:rsidRPr="00943A5F">
        <w:rPr>
          <w:noProof/>
        </w:rPr>
        <w:t>.</w:t>
      </w:r>
    </w:p>
    <w:p w:rsidR="00604ACC" w:rsidRPr="00943A5F" w:rsidRDefault="00604ACC" w:rsidP="00604ACC">
      <w:pPr>
        <w:tabs>
          <w:tab w:val="clear" w:pos="794"/>
          <w:tab w:val="clear" w:pos="1191"/>
          <w:tab w:val="clear" w:pos="1588"/>
          <w:tab w:val="clear" w:pos="1985"/>
          <w:tab w:val="left" w:pos="720"/>
          <w:tab w:val="left" w:pos="1080"/>
          <w:tab w:val="left" w:pos="1440"/>
          <w:tab w:val="left" w:pos="2977"/>
        </w:tabs>
        <w:jc w:val="left"/>
        <w:rPr>
          <w:rFonts w:eastAsia="MS Mincho"/>
          <w:noProof/>
          <w:lang w:eastAsia="ko-KR"/>
        </w:rPr>
      </w:pPr>
      <w:r w:rsidRPr="00943A5F">
        <w:rPr>
          <w:rFonts w:eastAsia="MS Mincho"/>
          <w:noProof/>
        </w:rPr>
        <w:t xml:space="preserve">If </w:t>
      </w:r>
      <w:r w:rsidR="007C2CD5" w:rsidRPr="00943A5F">
        <w:rPr>
          <w:rFonts w:eastAsia="MS Mincho"/>
          <w:noProof/>
          <w:lang w:eastAsia="ko-KR"/>
        </w:rPr>
        <w:t>edgeType</w:t>
      </w:r>
      <w:r w:rsidRPr="00943A5F">
        <w:rPr>
          <w:rFonts w:eastAsia="MS Mincho"/>
          <w:noProof/>
          <w:lang w:eastAsia="ko-KR"/>
        </w:rPr>
        <w:t xml:space="preserve"> is equal to </w:t>
      </w:r>
      <w:r w:rsidR="00A919C1" w:rsidRPr="00943A5F">
        <w:rPr>
          <w:noProof/>
          <w:lang w:eastAsia="ko-KR"/>
        </w:rPr>
        <w:t>EDGE_VER</w:t>
      </w:r>
      <w:r w:rsidRPr="00943A5F">
        <w:rPr>
          <w:rFonts w:eastAsia="MS Mincho"/>
          <w:noProof/>
          <w:lang w:eastAsia="ko-KR"/>
        </w:rPr>
        <w:t>, the sample values p</w:t>
      </w:r>
      <w:r w:rsidRPr="00943A5F">
        <w:rPr>
          <w:rFonts w:eastAsia="MS Mincho"/>
          <w:noProof/>
          <w:vertAlign w:val="subscript"/>
          <w:lang w:eastAsia="ko-KR"/>
        </w:rPr>
        <w:t>i,k</w:t>
      </w:r>
      <w:r w:rsidRPr="00943A5F">
        <w:rPr>
          <w:rFonts w:eastAsia="MS Mincho"/>
          <w:noProof/>
          <w:lang w:eastAsia="ko-KR"/>
        </w:rPr>
        <w:t xml:space="preserve"> and q</w:t>
      </w:r>
      <w:r w:rsidRPr="00943A5F">
        <w:rPr>
          <w:rFonts w:eastAsia="MS Mincho"/>
          <w:noProof/>
          <w:vertAlign w:val="subscript"/>
          <w:lang w:eastAsia="ko-KR"/>
        </w:rPr>
        <w:t>i,k</w:t>
      </w:r>
      <w:r w:rsidRPr="00943A5F">
        <w:rPr>
          <w:rFonts w:eastAsia="MS Mincho"/>
          <w:noProof/>
          <w:lang w:eastAsia="ko-KR"/>
        </w:rPr>
        <w:t xml:space="preserve"> with i = 0..3 and k = 0, 3 are derived as follows:</w:t>
      </w:r>
    </w:p>
    <w:p w:rsidR="00604ACC" w:rsidRPr="00943A5F" w:rsidRDefault="00604ACC" w:rsidP="00604ACC">
      <w:pPr>
        <w:tabs>
          <w:tab w:val="clear" w:pos="794"/>
          <w:tab w:val="clear" w:pos="1191"/>
          <w:tab w:val="clear" w:pos="1588"/>
          <w:tab w:val="clear" w:pos="1985"/>
          <w:tab w:val="left" w:pos="851"/>
          <w:tab w:val="left" w:pos="1134"/>
          <w:tab w:val="left" w:pos="1440"/>
          <w:tab w:val="center" w:pos="4849"/>
          <w:tab w:val="right" w:pos="9696"/>
        </w:tabs>
        <w:spacing w:before="193" w:after="240"/>
        <w:ind w:left="567"/>
        <w:jc w:val="left"/>
        <w:rPr>
          <w:noProof/>
          <w:szCs w:val="22"/>
          <w:lang w:eastAsia="ko-KR"/>
        </w:rPr>
      </w:pPr>
      <w:r w:rsidRPr="00943A5F">
        <w:rPr>
          <w:noProof/>
          <w:szCs w:val="22"/>
          <w:lang w:eastAsia="ko-KR"/>
        </w:rPr>
        <w:tab/>
        <w:t>q</w:t>
      </w:r>
      <w:r w:rsidRPr="00943A5F">
        <w:rPr>
          <w:noProof/>
          <w:szCs w:val="22"/>
          <w:vertAlign w:val="subscript"/>
          <w:lang w:eastAsia="ko-KR"/>
        </w:rPr>
        <w:t>i,k</w:t>
      </w:r>
      <w:r w:rsidRPr="00943A5F">
        <w:rPr>
          <w:noProof/>
          <w:szCs w:val="22"/>
          <w:lang w:eastAsia="ko-KR"/>
        </w:rPr>
        <w:t xml:space="preserve"> = </w:t>
      </w:r>
      <w:r w:rsidRPr="00943A5F">
        <w:rPr>
          <w:rFonts w:eastAsia="MS Mincho"/>
          <w:noProof/>
          <w:lang w:eastAsia="ko-KR"/>
        </w:rPr>
        <w:t>recPicture</w:t>
      </w:r>
      <w:r w:rsidRPr="00943A5F">
        <w:rPr>
          <w:rFonts w:eastAsia="MS Mincho"/>
          <w:noProof/>
          <w:vertAlign w:val="subscript"/>
          <w:lang w:eastAsia="ko-KR"/>
        </w:rPr>
        <w:t>L</w:t>
      </w:r>
      <w:r w:rsidRPr="00943A5F">
        <w:rPr>
          <w:noProof/>
          <w:szCs w:val="22"/>
          <w:lang w:eastAsia="ko-KR"/>
        </w:rPr>
        <w:t>[ xC + xB +i</w:t>
      </w:r>
      <w:r w:rsidR="00A13C9F" w:rsidRPr="00943A5F">
        <w:rPr>
          <w:noProof/>
          <w:lang w:eastAsia="ko-KR"/>
        </w:rPr>
        <w:t> ][</w:t>
      </w:r>
      <w:r w:rsidRPr="00943A5F">
        <w:rPr>
          <w:noProof/>
          <w:szCs w:val="22"/>
          <w:lang w:eastAsia="ko-KR"/>
        </w:rPr>
        <w:t> yC + yB + k ]</w:t>
      </w:r>
      <w:r w:rsidRPr="00943A5F">
        <w:rPr>
          <w:noProof/>
          <w:szCs w:val="22"/>
          <w:lang w:eastAsia="ko-KR"/>
        </w:rPr>
        <w:tab/>
      </w:r>
      <w:r w:rsidRPr="00943A5F">
        <w:rPr>
          <w:noProof/>
          <w:szCs w:val="22"/>
          <w:lang w:eastAsia="ko-KR"/>
        </w:rPr>
        <w:tab/>
      </w:r>
      <w:r w:rsidRPr="00943A5F">
        <w:rPr>
          <w:noProof/>
          <w:szCs w:val="22"/>
        </w:rPr>
        <w:t>(</w:t>
      </w:r>
      <w:r w:rsidRPr="00943A5F">
        <w:rPr>
          <w:noProof/>
          <w:szCs w:val="22"/>
        </w:rPr>
        <w:fldChar w:fldCharType="begin" w:fldLock="1"/>
      </w:r>
      <w:r w:rsidRPr="00943A5F">
        <w:rPr>
          <w:noProof/>
          <w:szCs w:val="22"/>
        </w:rPr>
        <w:instrText xml:space="preserve"> STYLEREF 1 \s </w:instrText>
      </w:r>
      <w:r w:rsidRPr="00943A5F">
        <w:rPr>
          <w:noProof/>
          <w:szCs w:val="22"/>
        </w:rPr>
        <w:fldChar w:fldCharType="separate"/>
      </w:r>
      <w:r w:rsidR="001545A1">
        <w:rPr>
          <w:noProof/>
          <w:szCs w:val="22"/>
        </w:rPr>
        <w:t>8</w:t>
      </w:r>
      <w:r w:rsidRPr="00943A5F">
        <w:rPr>
          <w:noProof/>
          <w:szCs w:val="22"/>
        </w:rPr>
        <w:fldChar w:fldCharType="end"/>
      </w:r>
      <w:r w:rsidRPr="00943A5F">
        <w:rPr>
          <w:noProof/>
          <w:szCs w:val="22"/>
        </w:rPr>
        <w:noBreakHyphen/>
      </w:r>
      <w:r w:rsidRPr="00943A5F">
        <w:rPr>
          <w:noProof/>
          <w:szCs w:val="22"/>
        </w:rPr>
        <w:fldChar w:fldCharType="begin" w:fldLock="1"/>
      </w:r>
      <w:r w:rsidRPr="00943A5F">
        <w:rPr>
          <w:noProof/>
          <w:szCs w:val="22"/>
        </w:rPr>
        <w:instrText xml:space="preserve"> SEQ Equation \* ARABIC \s 1 </w:instrText>
      </w:r>
      <w:r w:rsidRPr="00943A5F">
        <w:rPr>
          <w:noProof/>
          <w:szCs w:val="22"/>
        </w:rPr>
        <w:fldChar w:fldCharType="separate"/>
      </w:r>
      <w:r w:rsidR="001545A1">
        <w:rPr>
          <w:noProof/>
          <w:szCs w:val="22"/>
        </w:rPr>
        <w:t>273</w:t>
      </w:r>
      <w:r w:rsidRPr="00943A5F">
        <w:rPr>
          <w:noProof/>
          <w:szCs w:val="22"/>
        </w:rPr>
        <w:fldChar w:fldCharType="end"/>
      </w:r>
      <w:r w:rsidRPr="00943A5F">
        <w:rPr>
          <w:noProof/>
          <w:szCs w:val="22"/>
        </w:rPr>
        <w:t>)</w:t>
      </w:r>
    </w:p>
    <w:p w:rsidR="00604ACC" w:rsidRPr="00943A5F" w:rsidRDefault="00604ACC" w:rsidP="00604ACC">
      <w:pPr>
        <w:tabs>
          <w:tab w:val="clear" w:pos="794"/>
          <w:tab w:val="clear" w:pos="1191"/>
          <w:tab w:val="clear" w:pos="1588"/>
          <w:tab w:val="clear" w:pos="1985"/>
          <w:tab w:val="left" w:pos="851"/>
          <w:tab w:val="left" w:pos="1134"/>
          <w:tab w:val="left" w:pos="1440"/>
          <w:tab w:val="center" w:pos="4849"/>
          <w:tab w:val="right" w:pos="9696"/>
        </w:tabs>
        <w:spacing w:before="193" w:after="240"/>
        <w:ind w:left="567"/>
        <w:jc w:val="left"/>
        <w:rPr>
          <w:noProof/>
          <w:szCs w:val="22"/>
        </w:rPr>
      </w:pPr>
      <w:r w:rsidRPr="00943A5F">
        <w:rPr>
          <w:noProof/>
          <w:szCs w:val="22"/>
          <w:lang w:eastAsia="ko-KR"/>
        </w:rPr>
        <w:tab/>
        <w:t>p</w:t>
      </w:r>
      <w:r w:rsidRPr="00943A5F">
        <w:rPr>
          <w:noProof/>
          <w:szCs w:val="22"/>
          <w:vertAlign w:val="subscript"/>
          <w:lang w:eastAsia="ko-KR"/>
        </w:rPr>
        <w:t>i,k</w:t>
      </w:r>
      <w:r w:rsidRPr="00943A5F">
        <w:rPr>
          <w:noProof/>
          <w:szCs w:val="22"/>
          <w:lang w:eastAsia="ko-KR"/>
        </w:rPr>
        <w:t xml:space="preserve"> = </w:t>
      </w:r>
      <w:r w:rsidRPr="00943A5F">
        <w:rPr>
          <w:rFonts w:eastAsia="MS Mincho"/>
          <w:noProof/>
          <w:lang w:eastAsia="ko-KR"/>
        </w:rPr>
        <w:t>recPicture</w:t>
      </w:r>
      <w:r w:rsidRPr="00943A5F">
        <w:rPr>
          <w:rFonts w:eastAsia="MS Mincho"/>
          <w:noProof/>
          <w:vertAlign w:val="subscript"/>
          <w:lang w:eastAsia="ko-KR"/>
        </w:rPr>
        <w:t>L</w:t>
      </w:r>
      <w:r w:rsidRPr="00943A5F">
        <w:rPr>
          <w:noProof/>
          <w:szCs w:val="22"/>
          <w:lang w:eastAsia="ko-KR"/>
        </w:rPr>
        <w:t>[ xC + xB </w:t>
      </w:r>
      <w:r w:rsidR="00B871A8">
        <w:rPr>
          <w:noProof/>
          <w:szCs w:val="22"/>
          <w:lang w:eastAsia="ko-KR"/>
        </w:rPr>
        <w:t>−</w:t>
      </w:r>
      <w:r w:rsidRPr="00943A5F">
        <w:rPr>
          <w:noProof/>
          <w:szCs w:val="22"/>
          <w:lang w:eastAsia="ko-KR"/>
        </w:rPr>
        <w:t> i − 1</w:t>
      </w:r>
      <w:r w:rsidR="00A13C9F" w:rsidRPr="00943A5F">
        <w:rPr>
          <w:noProof/>
          <w:lang w:eastAsia="ko-KR"/>
        </w:rPr>
        <w:t> ][</w:t>
      </w:r>
      <w:r w:rsidRPr="00943A5F">
        <w:rPr>
          <w:noProof/>
          <w:szCs w:val="22"/>
          <w:lang w:eastAsia="ko-KR"/>
        </w:rPr>
        <w:t> yC + yB + k ]</w:t>
      </w:r>
      <w:r w:rsidRPr="00943A5F">
        <w:rPr>
          <w:noProof/>
          <w:szCs w:val="22"/>
          <w:lang w:eastAsia="ko-KR"/>
        </w:rPr>
        <w:tab/>
      </w:r>
      <w:r w:rsidRPr="00943A5F">
        <w:rPr>
          <w:noProof/>
          <w:szCs w:val="22"/>
        </w:rPr>
        <w:t>(</w:t>
      </w:r>
      <w:r w:rsidRPr="00943A5F">
        <w:rPr>
          <w:noProof/>
          <w:szCs w:val="22"/>
        </w:rPr>
        <w:fldChar w:fldCharType="begin" w:fldLock="1"/>
      </w:r>
      <w:r w:rsidRPr="00943A5F">
        <w:rPr>
          <w:noProof/>
          <w:szCs w:val="22"/>
        </w:rPr>
        <w:instrText xml:space="preserve"> STYLEREF 1 \s </w:instrText>
      </w:r>
      <w:r w:rsidRPr="00943A5F">
        <w:rPr>
          <w:noProof/>
          <w:szCs w:val="22"/>
        </w:rPr>
        <w:fldChar w:fldCharType="separate"/>
      </w:r>
      <w:r w:rsidR="001545A1">
        <w:rPr>
          <w:noProof/>
          <w:szCs w:val="22"/>
        </w:rPr>
        <w:t>8</w:t>
      </w:r>
      <w:r w:rsidRPr="00943A5F">
        <w:rPr>
          <w:noProof/>
          <w:szCs w:val="22"/>
        </w:rPr>
        <w:fldChar w:fldCharType="end"/>
      </w:r>
      <w:r w:rsidRPr="00943A5F">
        <w:rPr>
          <w:noProof/>
          <w:szCs w:val="22"/>
        </w:rPr>
        <w:noBreakHyphen/>
      </w:r>
      <w:r w:rsidRPr="00943A5F">
        <w:rPr>
          <w:noProof/>
          <w:szCs w:val="22"/>
        </w:rPr>
        <w:fldChar w:fldCharType="begin" w:fldLock="1"/>
      </w:r>
      <w:r w:rsidRPr="00943A5F">
        <w:rPr>
          <w:noProof/>
          <w:szCs w:val="22"/>
        </w:rPr>
        <w:instrText xml:space="preserve"> SEQ Equation \* ARABIC \s 1 </w:instrText>
      </w:r>
      <w:r w:rsidRPr="00943A5F">
        <w:rPr>
          <w:noProof/>
          <w:szCs w:val="22"/>
        </w:rPr>
        <w:fldChar w:fldCharType="separate"/>
      </w:r>
      <w:r w:rsidR="001545A1">
        <w:rPr>
          <w:noProof/>
          <w:szCs w:val="22"/>
        </w:rPr>
        <w:t>274</w:t>
      </w:r>
      <w:r w:rsidRPr="00943A5F">
        <w:rPr>
          <w:noProof/>
          <w:szCs w:val="22"/>
        </w:rPr>
        <w:fldChar w:fldCharType="end"/>
      </w:r>
      <w:r w:rsidRPr="00943A5F">
        <w:rPr>
          <w:noProof/>
          <w:szCs w:val="22"/>
        </w:rPr>
        <w:t>)</w:t>
      </w:r>
    </w:p>
    <w:p w:rsidR="00604ACC" w:rsidRPr="00943A5F" w:rsidRDefault="00604ACC" w:rsidP="00604ACC">
      <w:pPr>
        <w:tabs>
          <w:tab w:val="clear" w:pos="794"/>
          <w:tab w:val="clear" w:pos="1191"/>
          <w:tab w:val="clear" w:pos="1588"/>
          <w:tab w:val="clear" w:pos="1985"/>
          <w:tab w:val="left" w:pos="360"/>
          <w:tab w:val="left" w:pos="720"/>
          <w:tab w:val="left" w:pos="1080"/>
          <w:tab w:val="left" w:pos="1440"/>
        </w:tabs>
        <w:jc w:val="left"/>
        <w:rPr>
          <w:rFonts w:eastAsia="MS Mincho"/>
          <w:noProof/>
          <w:lang w:eastAsia="ko-KR"/>
        </w:rPr>
      </w:pPr>
      <w:r w:rsidRPr="00943A5F">
        <w:rPr>
          <w:rFonts w:eastAsia="MS Mincho"/>
          <w:noProof/>
          <w:lang w:eastAsia="ko-KR"/>
        </w:rPr>
        <w:t>Otherwise (</w:t>
      </w:r>
      <w:r w:rsidR="007C2CD5" w:rsidRPr="00943A5F">
        <w:rPr>
          <w:rFonts w:eastAsia="MS Mincho"/>
          <w:noProof/>
          <w:lang w:eastAsia="ko-KR"/>
        </w:rPr>
        <w:t>edgeType</w:t>
      </w:r>
      <w:r w:rsidRPr="00943A5F">
        <w:rPr>
          <w:rFonts w:eastAsia="MS Mincho"/>
          <w:noProof/>
          <w:lang w:eastAsia="ko-KR"/>
        </w:rPr>
        <w:t xml:space="preserve"> is equal to </w:t>
      </w:r>
      <w:r w:rsidR="00A919C1" w:rsidRPr="00943A5F">
        <w:rPr>
          <w:noProof/>
          <w:lang w:eastAsia="ko-KR"/>
        </w:rPr>
        <w:t>EDGE_HOR</w:t>
      </w:r>
      <w:r w:rsidRPr="00943A5F">
        <w:rPr>
          <w:rFonts w:eastAsia="MS Mincho"/>
          <w:noProof/>
          <w:lang w:eastAsia="ko-KR"/>
        </w:rPr>
        <w:t xml:space="preserve">), the sample </w:t>
      </w:r>
      <w:r w:rsidRPr="00943A5F">
        <w:rPr>
          <w:noProof/>
          <w:lang w:eastAsia="ko-KR"/>
        </w:rPr>
        <w:t>values p</w:t>
      </w:r>
      <w:r w:rsidRPr="00943A5F">
        <w:rPr>
          <w:noProof/>
          <w:vertAlign w:val="subscript"/>
          <w:lang w:eastAsia="ko-KR"/>
        </w:rPr>
        <w:t>i,k</w:t>
      </w:r>
      <w:r w:rsidRPr="00943A5F">
        <w:rPr>
          <w:noProof/>
          <w:lang w:eastAsia="ko-KR"/>
        </w:rPr>
        <w:t xml:space="preserve"> and q</w:t>
      </w:r>
      <w:r w:rsidRPr="00943A5F">
        <w:rPr>
          <w:noProof/>
          <w:vertAlign w:val="subscript"/>
          <w:lang w:eastAsia="ko-KR"/>
        </w:rPr>
        <w:t>i,k</w:t>
      </w:r>
      <w:r w:rsidRPr="00943A5F">
        <w:rPr>
          <w:noProof/>
          <w:lang w:eastAsia="ko-KR"/>
        </w:rPr>
        <w:t xml:space="preserve"> with i = 0..3 and k = 0, 3 are derived as follows:</w:t>
      </w:r>
    </w:p>
    <w:p w:rsidR="00604ACC" w:rsidRPr="00943A5F" w:rsidRDefault="00604ACC" w:rsidP="00604ACC">
      <w:pPr>
        <w:tabs>
          <w:tab w:val="clear" w:pos="794"/>
          <w:tab w:val="clear" w:pos="1191"/>
          <w:tab w:val="clear" w:pos="1588"/>
          <w:tab w:val="clear" w:pos="1985"/>
          <w:tab w:val="left" w:pos="851"/>
          <w:tab w:val="left" w:pos="1134"/>
          <w:tab w:val="left" w:pos="1440"/>
          <w:tab w:val="center" w:pos="4849"/>
          <w:tab w:val="right" w:pos="9696"/>
        </w:tabs>
        <w:spacing w:before="193" w:after="240"/>
        <w:ind w:left="567"/>
        <w:jc w:val="left"/>
        <w:rPr>
          <w:noProof/>
          <w:szCs w:val="22"/>
          <w:lang w:eastAsia="ko-KR"/>
        </w:rPr>
      </w:pPr>
      <w:r w:rsidRPr="00943A5F">
        <w:rPr>
          <w:noProof/>
          <w:szCs w:val="22"/>
          <w:lang w:eastAsia="ko-KR"/>
        </w:rPr>
        <w:tab/>
        <w:t>q</w:t>
      </w:r>
      <w:r w:rsidRPr="00943A5F">
        <w:rPr>
          <w:noProof/>
          <w:szCs w:val="22"/>
          <w:vertAlign w:val="subscript"/>
          <w:lang w:eastAsia="ko-KR"/>
        </w:rPr>
        <w:t>i,k</w:t>
      </w:r>
      <w:r w:rsidRPr="00943A5F">
        <w:rPr>
          <w:noProof/>
          <w:szCs w:val="22"/>
          <w:lang w:eastAsia="ko-KR"/>
        </w:rPr>
        <w:t xml:space="preserve"> = </w:t>
      </w:r>
      <w:r w:rsidRPr="00943A5F">
        <w:rPr>
          <w:rFonts w:eastAsia="MS Mincho"/>
          <w:noProof/>
          <w:lang w:eastAsia="ko-KR"/>
        </w:rPr>
        <w:t>recPicture</w:t>
      </w:r>
      <w:r w:rsidRPr="00943A5F">
        <w:rPr>
          <w:rFonts w:eastAsia="MS Mincho"/>
          <w:noProof/>
          <w:vertAlign w:val="subscript"/>
          <w:lang w:eastAsia="ko-KR"/>
        </w:rPr>
        <w:t>L</w:t>
      </w:r>
      <w:r w:rsidRPr="00943A5F">
        <w:rPr>
          <w:noProof/>
          <w:szCs w:val="22"/>
          <w:lang w:eastAsia="ko-KR"/>
        </w:rPr>
        <w:t>[ xC + xB +k</w:t>
      </w:r>
      <w:r w:rsidR="00A13C9F" w:rsidRPr="00943A5F">
        <w:rPr>
          <w:noProof/>
          <w:lang w:eastAsia="ko-KR"/>
        </w:rPr>
        <w:t> ][</w:t>
      </w:r>
      <w:r w:rsidRPr="00943A5F">
        <w:rPr>
          <w:noProof/>
          <w:szCs w:val="22"/>
          <w:lang w:eastAsia="ko-KR"/>
        </w:rPr>
        <w:t> yC + yB + i ]</w:t>
      </w:r>
      <w:r w:rsidRPr="00943A5F">
        <w:rPr>
          <w:noProof/>
          <w:szCs w:val="22"/>
          <w:lang w:eastAsia="ko-KR"/>
        </w:rPr>
        <w:tab/>
      </w:r>
      <w:r w:rsidRPr="00943A5F">
        <w:rPr>
          <w:noProof/>
          <w:szCs w:val="22"/>
          <w:lang w:eastAsia="ko-KR"/>
        </w:rPr>
        <w:tab/>
      </w:r>
      <w:r w:rsidRPr="00943A5F">
        <w:rPr>
          <w:noProof/>
          <w:szCs w:val="22"/>
        </w:rPr>
        <w:t>(</w:t>
      </w:r>
      <w:r w:rsidRPr="00943A5F">
        <w:rPr>
          <w:noProof/>
          <w:szCs w:val="22"/>
        </w:rPr>
        <w:fldChar w:fldCharType="begin" w:fldLock="1"/>
      </w:r>
      <w:r w:rsidRPr="00943A5F">
        <w:rPr>
          <w:noProof/>
          <w:szCs w:val="22"/>
        </w:rPr>
        <w:instrText xml:space="preserve"> STYLEREF 1 \s </w:instrText>
      </w:r>
      <w:r w:rsidRPr="00943A5F">
        <w:rPr>
          <w:noProof/>
          <w:szCs w:val="22"/>
        </w:rPr>
        <w:fldChar w:fldCharType="separate"/>
      </w:r>
      <w:r w:rsidR="001545A1">
        <w:rPr>
          <w:noProof/>
          <w:szCs w:val="22"/>
        </w:rPr>
        <w:t>8</w:t>
      </w:r>
      <w:r w:rsidRPr="00943A5F">
        <w:rPr>
          <w:noProof/>
          <w:szCs w:val="22"/>
        </w:rPr>
        <w:fldChar w:fldCharType="end"/>
      </w:r>
      <w:r w:rsidRPr="00943A5F">
        <w:rPr>
          <w:noProof/>
          <w:szCs w:val="22"/>
        </w:rPr>
        <w:noBreakHyphen/>
      </w:r>
      <w:r w:rsidRPr="00943A5F">
        <w:rPr>
          <w:noProof/>
          <w:szCs w:val="22"/>
        </w:rPr>
        <w:fldChar w:fldCharType="begin" w:fldLock="1"/>
      </w:r>
      <w:r w:rsidRPr="00943A5F">
        <w:rPr>
          <w:noProof/>
          <w:szCs w:val="22"/>
        </w:rPr>
        <w:instrText xml:space="preserve"> SEQ Equation \* ARABIC \s 1 </w:instrText>
      </w:r>
      <w:r w:rsidRPr="00943A5F">
        <w:rPr>
          <w:noProof/>
          <w:szCs w:val="22"/>
        </w:rPr>
        <w:fldChar w:fldCharType="separate"/>
      </w:r>
      <w:r w:rsidR="001545A1">
        <w:rPr>
          <w:noProof/>
          <w:szCs w:val="22"/>
        </w:rPr>
        <w:t>275</w:t>
      </w:r>
      <w:r w:rsidRPr="00943A5F">
        <w:rPr>
          <w:noProof/>
          <w:szCs w:val="22"/>
        </w:rPr>
        <w:fldChar w:fldCharType="end"/>
      </w:r>
      <w:r w:rsidRPr="00943A5F">
        <w:rPr>
          <w:noProof/>
          <w:szCs w:val="22"/>
        </w:rPr>
        <w:t>)</w:t>
      </w:r>
    </w:p>
    <w:p w:rsidR="00604ACC" w:rsidRPr="00943A5F" w:rsidRDefault="00604ACC" w:rsidP="00604ACC">
      <w:pPr>
        <w:tabs>
          <w:tab w:val="clear" w:pos="794"/>
          <w:tab w:val="clear" w:pos="1191"/>
          <w:tab w:val="clear" w:pos="1588"/>
          <w:tab w:val="clear" w:pos="1985"/>
          <w:tab w:val="left" w:pos="851"/>
          <w:tab w:val="left" w:pos="1134"/>
          <w:tab w:val="left" w:pos="1440"/>
          <w:tab w:val="center" w:pos="4849"/>
          <w:tab w:val="right" w:pos="9696"/>
        </w:tabs>
        <w:spacing w:before="193" w:after="240"/>
        <w:ind w:left="567"/>
        <w:jc w:val="left"/>
        <w:rPr>
          <w:noProof/>
          <w:szCs w:val="22"/>
          <w:lang w:eastAsia="ko-KR"/>
        </w:rPr>
      </w:pPr>
      <w:r w:rsidRPr="00943A5F">
        <w:rPr>
          <w:noProof/>
          <w:szCs w:val="22"/>
          <w:lang w:eastAsia="ko-KR"/>
        </w:rPr>
        <w:tab/>
        <w:t>p</w:t>
      </w:r>
      <w:r w:rsidRPr="00943A5F">
        <w:rPr>
          <w:noProof/>
          <w:szCs w:val="22"/>
          <w:vertAlign w:val="subscript"/>
          <w:lang w:eastAsia="ko-KR"/>
        </w:rPr>
        <w:t>i,k</w:t>
      </w:r>
      <w:r w:rsidRPr="00943A5F">
        <w:rPr>
          <w:noProof/>
          <w:szCs w:val="22"/>
          <w:lang w:eastAsia="ko-KR"/>
        </w:rPr>
        <w:t xml:space="preserve"> = </w:t>
      </w:r>
      <w:r w:rsidRPr="00943A5F">
        <w:rPr>
          <w:rFonts w:eastAsia="MS Mincho"/>
          <w:noProof/>
          <w:lang w:eastAsia="ko-KR"/>
        </w:rPr>
        <w:t>recPicture</w:t>
      </w:r>
      <w:r w:rsidRPr="00943A5F">
        <w:rPr>
          <w:rFonts w:eastAsia="MS Mincho"/>
          <w:noProof/>
          <w:vertAlign w:val="subscript"/>
          <w:lang w:eastAsia="ko-KR"/>
        </w:rPr>
        <w:t>L</w:t>
      </w:r>
      <w:r w:rsidRPr="00943A5F">
        <w:rPr>
          <w:noProof/>
          <w:szCs w:val="22"/>
          <w:lang w:eastAsia="ko-KR"/>
        </w:rPr>
        <w:t>[ xC + xB +k</w:t>
      </w:r>
      <w:r w:rsidR="00A13C9F" w:rsidRPr="00943A5F">
        <w:rPr>
          <w:noProof/>
          <w:lang w:eastAsia="ko-KR"/>
        </w:rPr>
        <w:t> ][</w:t>
      </w:r>
      <w:r w:rsidRPr="00943A5F">
        <w:rPr>
          <w:noProof/>
          <w:szCs w:val="22"/>
          <w:lang w:eastAsia="ko-KR"/>
        </w:rPr>
        <w:t> yC + yB </w:t>
      </w:r>
      <w:r w:rsidR="00B871A8">
        <w:rPr>
          <w:noProof/>
          <w:szCs w:val="22"/>
          <w:lang w:eastAsia="ko-KR"/>
        </w:rPr>
        <w:t>−</w:t>
      </w:r>
      <w:r w:rsidRPr="00943A5F">
        <w:rPr>
          <w:noProof/>
          <w:szCs w:val="22"/>
          <w:lang w:eastAsia="ko-KR"/>
        </w:rPr>
        <w:t> i − 1 ]</w:t>
      </w:r>
      <w:r w:rsidRPr="00943A5F">
        <w:rPr>
          <w:noProof/>
          <w:szCs w:val="22"/>
          <w:lang w:eastAsia="ko-KR"/>
        </w:rPr>
        <w:tab/>
      </w:r>
      <w:r w:rsidRPr="00943A5F">
        <w:rPr>
          <w:noProof/>
          <w:szCs w:val="22"/>
        </w:rPr>
        <w:t>(</w:t>
      </w:r>
      <w:r w:rsidRPr="00943A5F">
        <w:rPr>
          <w:noProof/>
          <w:szCs w:val="22"/>
        </w:rPr>
        <w:fldChar w:fldCharType="begin" w:fldLock="1"/>
      </w:r>
      <w:r w:rsidRPr="00943A5F">
        <w:rPr>
          <w:noProof/>
          <w:szCs w:val="22"/>
        </w:rPr>
        <w:instrText xml:space="preserve"> STYLEREF 1 \s </w:instrText>
      </w:r>
      <w:r w:rsidRPr="00943A5F">
        <w:rPr>
          <w:noProof/>
          <w:szCs w:val="22"/>
        </w:rPr>
        <w:fldChar w:fldCharType="separate"/>
      </w:r>
      <w:r w:rsidR="001545A1">
        <w:rPr>
          <w:noProof/>
          <w:szCs w:val="22"/>
        </w:rPr>
        <w:t>8</w:t>
      </w:r>
      <w:r w:rsidRPr="00943A5F">
        <w:rPr>
          <w:noProof/>
          <w:szCs w:val="22"/>
        </w:rPr>
        <w:fldChar w:fldCharType="end"/>
      </w:r>
      <w:r w:rsidRPr="00943A5F">
        <w:rPr>
          <w:noProof/>
          <w:szCs w:val="22"/>
        </w:rPr>
        <w:noBreakHyphen/>
      </w:r>
      <w:r w:rsidRPr="00943A5F">
        <w:rPr>
          <w:noProof/>
          <w:szCs w:val="22"/>
        </w:rPr>
        <w:fldChar w:fldCharType="begin" w:fldLock="1"/>
      </w:r>
      <w:r w:rsidRPr="00943A5F">
        <w:rPr>
          <w:noProof/>
          <w:szCs w:val="22"/>
        </w:rPr>
        <w:instrText xml:space="preserve"> SEQ Equation \* ARABIC \s 1 </w:instrText>
      </w:r>
      <w:r w:rsidRPr="00943A5F">
        <w:rPr>
          <w:noProof/>
          <w:szCs w:val="22"/>
        </w:rPr>
        <w:fldChar w:fldCharType="separate"/>
      </w:r>
      <w:r w:rsidR="001545A1">
        <w:rPr>
          <w:noProof/>
          <w:szCs w:val="22"/>
        </w:rPr>
        <w:t>276</w:t>
      </w:r>
      <w:r w:rsidRPr="00943A5F">
        <w:rPr>
          <w:noProof/>
          <w:szCs w:val="22"/>
        </w:rPr>
        <w:fldChar w:fldCharType="end"/>
      </w:r>
      <w:r w:rsidRPr="00943A5F">
        <w:rPr>
          <w:noProof/>
          <w:szCs w:val="22"/>
        </w:rPr>
        <w:t>)</w:t>
      </w:r>
    </w:p>
    <w:p w:rsidR="00604ACC" w:rsidRPr="00943A5F" w:rsidRDefault="00604ACC" w:rsidP="00604ACC">
      <w:pPr>
        <w:tabs>
          <w:tab w:val="clear" w:pos="794"/>
          <w:tab w:val="clear" w:pos="1191"/>
          <w:tab w:val="clear" w:pos="1588"/>
          <w:tab w:val="clear" w:pos="1985"/>
          <w:tab w:val="left" w:pos="360"/>
          <w:tab w:val="left" w:pos="720"/>
          <w:tab w:val="left" w:pos="1080"/>
          <w:tab w:val="left" w:pos="1440"/>
        </w:tabs>
        <w:jc w:val="left"/>
        <w:rPr>
          <w:rFonts w:eastAsia="MS Mincho"/>
          <w:noProof/>
          <w:lang w:eastAsia="ja-JP"/>
        </w:rPr>
      </w:pPr>
      <w:r w:rsidRPr="00943A5F">
        <w:rPr>
          <w:rFonts w:eastAsia="MS Mincho"/>
          <w:noProof/>
          <w:lang w:eastAsia="ko-KR"/>
        </w:rPr>
        <w:t>The variables QP</w:t>
      </w:r>
      <w:r w:rsidRPr="00943A5F">
        <w:rPr>
          <w:rFonts w:eastAsia="MS Mincho"/>
          <w:noProof/>
          <w:vertAlign w:val="subscript"/>
          <w:lang w:eastAsia="ko-KR"/>
        </w:rPr>
        <w:t>Q</w:t>
      </w:r>
      <w:r w:rsidRPr="00943A5F">
        <w:rPr>
          <w:rFonts w:eastAsia="MS Mincho"/>
          <w:noProof/>
          <w:lang w:eastAsia="ko-KR"/>
        </w:rPr>
        <w:t xml:space="preserve"> and QP</w:t>
      </w:r>
      <w:r w:rsidRPr="00943A5F">
        <w:rPr>
          <w:rFonts w:eastAsia="MS Mincho"/>
          <w:noProof/>
          <w:vertAlign w:val="subscript"/>
          <w:lang w:eastAsia="ko-KR"/>
        </w:rPr>
        <w:t>P</w:t>
      </w:r>
      <w:r w:rsidRPr="00943A5F">
        <w:rPr>
          <w:rFonts w:eastAsia="MS Mincho"/>
          <w:noProof/>
          <w:lang w:eastAsia="ko-KR"/>
        </w:rPr>
        <w:t xml:space="preserve"> are </w:t>
      </w:r>
      <w:r w:rsidRPr="00943A5F">
        <w:rPr>
          <w:rFonts w:eastAsia="MS Mincho"/>
          <w:noProof/>
          <w:lang w:eastAsia="ja-JP"/>
        </w:rPr>
        <w:t xml:space="preserve">set equal to </w:t>
      </w:r>
      <w:r w:rsidRPr="00943A5F">
        <w:rPr>
          <w:rFonts w:eastAsia="MS Mincho"/>
          <w:noProof/>
          <w:lang w:eastAsia="ko-KR"/>
        </w:rPr>
        <w:t>the QP</w:t>
      </w:r>
      <w:r w:rsidRPr="00943A5F">
        <w:rPr>
          <w:rFonts w:eastAsia="MS Mincho"/>
          <w:noProof/>
          <w:vertAlign w:val="subscript"/>
          <w:lang w:eastAsia="ko-KR"/>
        </w:rPr>
        <w:t>Y</w:t>
      </w:r>
      <w:r w:rsidRPr="00943A5F">
        <w:rPr>
          <w:rFonts w:eastAsia="MS Mincho"/>
          <w:noProof/>
          <w:lang w:eastAsia="ko-KR"/>
        </w:rPr>
        <w:t xml:space="preserve"> value</w:t>
      </w:r>
      <w:r w:rsidRPr="00943A5F">
        <w:rPr>
          <w:rFonts w:eastAsia="MS Mincho"/>
          <w:noProof/>
          <w:lang w:eastAsia="ja-JP"/>
        </w:rPr>
        <w:t xml:space="preserve">s </w:t>
      </w:r>
      <w:r w:rsidRPr="00943A5F">
        <w:rPr>
          <w:rFonts w:eastAsia="MS Mincho"/>
          <w:noProof/>
          <w:lang w:eastAsia="ko-KR"/>
        </w:rPr>
        <w:t>of the coding unit</w:t>
      </w:r>
      <w:r w:rsidRPr="00943A5F">
        <w:rPr>
          <w:rFonts w:eastAsia="MS Mincho"/>
          <w:noProof/>
          <w:lang w:eastAsia="ja-JP"/>
        </w:rPr>
        <w:t>s</w:t>
      </w:r>
      <w:r w:rsidR="00EE50E5" w:rsidRPr="00943A5F">
        <w:rPr>
          <w:noProof/>
          <w:lang w:eastAsia="ko-KR"/>
        </w:rPr>
        <w:t xml:space="preserve"> which include the</w:t>
      </w:r>
      <w:r w:rsidR="00EE50E5" w:rsidRPr="00943A5F">
        <w:rPr>
          <w:rFonts w:eastAsia="MS Mincho"/>
          <w:noProof/>
          <w:lang w:eastAsia="ko-KR"/>
        </w:rPr>
        <w:t xml:space="preserve"> coding blocks </w:t>
      </w:r>
      <w:r w:rsidRPr="00943A5F">
        <w:rPr>
          <w:rFonts w:eastAsia="MS Mincho"/>
          <w:noProof/>
          <w:lang w:eastAsia="ko-KR"/>
        </w:rPr>
        <w:t>containing the sample q</w:t>
      </w:r>
      <w:r w:rsidRPr="00943A5F">
        <w:rPr>
          <w:rFonts w:eastAsia="MS Mincho"/>
          <w:noProof/>
          <w:vertAlign w:val="subscript"/>
          <w:lang w:eastAsia="ko-KR"/>
        </w:rPr>
        <w:t>0,0</w:t>
      </w:r>
      <w:r w:rsidRPr="00943A5F">
        <w:rPr>
          <w:rFonts w:eastAsia="MS Mincho"/>
          <w:noProof/>
          <w:lang w:eastAsia="ja-JP"/>
        </w:rPr>
        <w:t xml:space="preserve"> and p</w:t>
      </w:r>
      <w:r w:rsidRPr="00943A5F">
        <w:rPr>
          <w:rFonts w:eastAsia="MS Mincho"/>
          <w:noProof/>
          <w:vertAlign w:val="subscript"/>
          <w:lang w:eastAsia="ko-KR"/>
        </w:rPr>
        <w:t>0,0</w:t>
      </w:r>
      <w:r w:rsidRPr="00943A5F">
        <w:rPr>
          <w:rFonts w:eastAsia="MS Mincho"/>
          <w:noProof/>
          <w:lang w:eastAsia="ja-JP"/>
        </w:rPr>
        <w:t>, respectively.</w:t>
      </w:r>
    </w:p>
    <w:p w:rsidR="00540799" w:rsidRPr="00943A5F" w:rsidRDefault="00540799" w:rsidP="005D61B9">
      <w:pPr>
        <w:rPr>
          <w:noProof/>
          <w:lang w:eastAsia="ko-KR"/>
        </w:rPr>
      </w:pPr>
      <w:r w:rsidRPr="00943A5F">
        <w:rPr>
          <w:noProof/>
          <w:lang w:eastAsia="ko-KR"/>
        </w:rPr>
        <w:t>A variable qP</w:t>
      </w:r>
      <w:r w:rsidRPr="00943A5F">
        <w:rPr>
          <w:noProof/>
          <w:vertAlign w:val="subscript"/>
          <w:lang w:eastAsia="ko-KR"/>
        </w:rPr>
        <w:t>L</w:t>
      </w:r>
      <w:r w:rsidRPr="00943A5F">
        <w:rPr>
          <w:noProof/>
          <w:lang w:eastAsia="ko-KR"/>
        </w:rPr>
        <w:t xml:space="preserve"> is derived as follows:</w:t>
      </w:r>
    </w:p>
    <w:p w:rsidR="00540799" w:rsidRPr="00943A5F" w:rsidRDefault="00540799" w:rsidP="00000C20">
      <w:pPr>
        <w:tabs>
          <w:tab w:val="right" w:pos="9696"/>
        </w:tabs>
        <w:ind w:left="810"/>
        <w:rPr>
          <w:noProof/>
          <w:lang w:eastAsia="ko-KR"/>
        </w:rPr>
      </w:pPr>
      <w:r w:rsidRPr="00943A5F">
        <w:rPr>
          <w:noProof/>
          <w:lang w:eastAsia="ko-KR"/>
        </w:rPr>
        <w:t>qP</w:t>
      </w:r>
      <w:r w:rsidRPr="00943A5F">
        <w:rPr>
          <w:noProof/>
          <w:vertAlign w:val="subscript"/>
          <w:lang w:eastAsia="ko-KR"/>
        </w:rPr>
        <w:t>L</w:t>
      </w:r>
      <w:r w:rsidRPr="00943A5F">
        <w:rPr>
          <w:noProof/>
          <w:lang w:eastAsia="ko-KR"/>
        </w:rPr>
        <w:t xml:space="preserve"> = ( ( QP</w:t>
      </w:r>
      <w:r w:rsidR="00040CB9" w:rsidRPr="00943A5F">
        <w:rPr>
          <w:noProof/>
          <w:vertAlign w:val="subscript"/>
          <w:lang w:eastAsia="ko-KR"/>
        </w:rPr>
        <w:t>Q</w:t>
      </w:r>
      <w:r w:rsidRPr="00943A5F">
        <w:rPr>
          <w:noProof/>
          <w:lang w:eastAsia="ko-KR"/>
        </w:rPr>
        <w:t> + QP</w:t>
      </w:r>
      <w:r w:rsidRPr="00943A5F">
        <w:rPr>
          <w:noProof/>
          <w:vertAlign w:val="subscript"/>
          <w:lang w:eastAsia="ko-KR"/>
        </w:rPr>
        <w:t>P</w:t>
      </w:r>
      <w:r w:rsidRPr="00943A5F">
        <w:rPr>
          <w:noProof/>
          <w:lang w:eastAsia="ko-KR"/>
        </w:rPr>
        <w:t> + 1 ) &gt;&gt; 1 </w:t>
      </w:r>
      <w:r w:rsidR="001D056A" w:rsidRPr="00943A5F">
        <w:rPr>
          <w:noProof/>
          <w:lang w:eastAsia="ko-KR"/>
        </w:rPr>
        <w:t>)</w:t>
      </w:r>
      <w:r w:rsidRPr="00943A5F">
        <w:rPr>
          <w:noProof/>
          <w:lang w:eastAsia="ko-KR"/>
        </w:rPr>
        <w:tab/>
      </w:r>
      <w:r w:rsidRPr="00943A5F">
        <w:rPr>
          <w:noProof/>
        </w:rPr>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8</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277</w:t>
      </w:r>
      <w:r w:rsidRPr="00943A5F">
        <w:rPr>
          <w:noProof/>
        </w:rPr>
        <w:fldChar w:fldCharType="end"/>
      </w:r>
      <w:r w:rsidRPr="00943A5F">
        <w:rPr>
          <w:noProof/>
        </w:rPr>
        <w:t>)</w:t>
      </w:r>
    </w:p>
    <w:p w:rsidR="00BB0BB4" w:rsidRPr="00943A5F" w:rsidRDefault="00040CB9" w:rsidP="00BB0BB4">
      <w:pPr>
        <w:rPr>
          <w:noProof/>
          <w:lang w:eastAsia="ko-KR"/>
        </w:rPr>
      </w:pPr>
      <w:r w:rsidRPr="00943A5F">
        <w:rPr>
          <w:noProof/>
          <w:lang w:eastAsia="ko-KR"/>
        </w:rPr>
        <w:t xml:space="preserve">The value of the </w:t>
      </w:r>
      <w:r w:rsidR="005D61B9" w:rsidRPr="00943A5F">
        <w:rPr>
          <w:noProof/>
          <w:lang w:eastAsia="ko-KR"/>
        </w:rPr>
        <w:t>variable β</w:t>
      </w:r>
      <w:r w:rsidR="00A74446" w:rsidRPr="00943A5F">
        <w:rPr>
          <w:noProof/>
          <w:lang w:eastAsia="ko-KR"/>
        </w:rPr>
        <w:t>′</w:t>
      </w:r>
      <w:r w:rsidR="005D61B9" w:rsidRPr="00943A5F">
        <w:rPr>
          <w:noProof/>
          <w:lang w:eastAsia="ko-KR"/>
        </w:rPr>
        <w:t xml:space="preserve"> is </w:t>
      </w:r>
      <w:r w:rsidRPr="00943A5F">
        <w:rPr>
          <w:noProof/>
          <w:lang w:eastAsia="ko-KR"/>
        </w:rPr>
        <w:t xml:space="preserve">determined as </w:t>
      </w:r>
      <w:r w:rsidR="005D61B9" w:rsidRPr="00943A5F">
        <w:rPr>
          <w:noProof/>
          <w:lang w:eastAsia="ko-KR"/>
        </w:rPr>
        <w:t xml:space="preserve">specified </w:t>
      </w:r>
      <w:r w:rsidRPr="00943A5F">
        <w:rPr>
          <w:noProof/>
          <w:lang w:eastAsia="ko-KR"/>
        </w:rPr>
        <w:t xml:space="preserve">in </w:t>
      </w:r>
      <w:r w:rsidR="003460CE">
        <w:rPr>
          <w:noProof/>
          <w:lang w:eastAsia="ko-KR"/>
        </w:rPr>
        <w:fldChar w:fldCharType="begin" w:fldLock="1"/>
      </w:r>
      <w:r w:rsidR="003460CE">
        <w:rPr>
          <w:noProof/>
          <w:lang w:eastAsia="ko-KR"/>
        </w:rPr>
        <w:instrText xml:space="preserve"> REF _Ref335135732 \h </w:instrText>
      </w:r>
      <w:r w:rsidR="003460CE">
        <w:rPr>
          <w:noProof/>
          <w:lang w:eastAsia="ko-KR"/>
        </w:rPr>
      </w:r>
      <w:r w:rsidR="003460CE">
        <w:rPr>
          <w:noProof/>
          <w:lang w:eastAsia="ko-KR"/>
        </w:rPr>
        <w:fldChar w:fldCharType="separate"/>
      </w:r>
      <w:r w:rsidR="001545A1" w:rsidRPr="00943A5F">
        <w:rPr>
          <w:noProof/>
        </w:rPr>
        <w:t>Table </w:t>
      </w:r>
      <w:r w:rsidR="001545A1">
        <w:rPr>
          <w:noProof/>
        </w:rPr>
        <w:t>8</w:t>
      </w:r>
      <w:r w:rsidR="001545A1" w:rsidRPr="00943A5F">
        <w:rPr>
          <w:noProof/>
        </w:rPr>
        <w:noBreakHyphen/>
      </w:r>
      <w:r w:rsidR="001545A1">
        <w:rPr>
          <w:noProof/>
        </w:rPr>
        <w:t>10</w:t>
      </w:r>
      <w:r w:rsidR="003460CE">
        <w:rPr>
          <w:noProof/>
          <w:lang w:eastAsia="ko-KR"/>
        </w:rPr>
        <w:fldChar w:fldCharType="end"/>
      </w:r>
      <w:r w:rsidR="005D61B9" w:rsidRPr="00943A5F">
        <w:rPr>
          <w:noProof/>
          <w:lang w:eastAsia="ko-KR"/>
        </w:rPr>
        <w:t xml:space="preserve"> </w:t>
      </w:r>
      <w:r w:rsidRPr="00943A5F">
        <w:rPr>
          <w:noProof/>
          <w:lang w:eastAsia="ko-KR"/>
        </w:rPr>
        <w:t xml:space="preserve">based on the </w:t>
      </w:r>
      <w:r w:rsidR="005D61B9" w:rsidRPr="00943A5F">
        <w:rPr>
          <w:noProof/>
          <w:lang w:eastAsia="ko-KR"/>
        </w:rPr>
        <w:t xml:space="preserve">luma quantization parameter </w:t>
      </w:r>
      <w:r w:rsidR="00B4461C" w:rsidRPr="00943A5F">
        <w:rPr>
          <w:noProof/>
          <w:lang w:eastAsia="ko-KR"/>
        </w:rPr>
        <w:t xml:space="preserve">Q </w:t>
      </w:r>
      <w:r w:rsidR="00BB0BB4" w:rsidRPr="00943A5F">
        <w:rPr>
          <w:noProof/>
          <w:lang w:eastAsia="ko-KR"/>
        </w:rPr>
        <w:t>derived as:</w:t>
      </w:r>
    </w:p>
    <w:p w:rsidR="00BB0BB4" w:rsidRPr="00943A5F" w:rsidRDefault="00BB0BB4" w:rsidP="00000C20">
      <w:pPr>
        <w:tabs>
          <w:tab w:val="right" w:pos="9720"/>
        </w:tabs>
        <w:ind w:left="810"/>
        <w:rPr>
          <w:noProof/>
          <w:lang w:eastAsia="ko-KR"/>
        </w:rPr>
      </w:pPr>
      <w:r w:rsidRPr="00943A5F">
        <w:rPr>
          <w:noProof/>
          <w:lang w:eastAsia="ko-KR"/>
        </w:rPr>
        <w:t xml:space="preserve">Q = </w:t>
      </w:r>
      <w:r w:rsidR="00334188" w:rsidRPr="00943A5F">
        <w:rPr>
          <w:noProof/>
          <w:lang w:eastAsia="ko-KR"/>
        </w:rPr>
        <w:t>Clip3( 0, 51, </w:t>
      </w:r>
      <w:r w:rsidR="005D61B9" w:rsidRPr="00943A5F">
        <w:rPr>
          <w:noProof/>
          <w:lang w:eastAsia="ko-KR"/>
        </w:rPr>
        <w:t>qP</w:t>
      </w:r>
      <w:r w:rsidR="005D61B9" w:rsidRPr="00943A5F">
        <w:rPr>
          <w:noProof/>
          <w:vertAlign w:val="subscript"/>
          <w:lang w:eastAsia="ko-KR"/>
        </w:rPr>
        <w:t>L</w:t>
      </w:r>
      <w:r w:rsidR="00334188" w:rsidRPr="00943A5F">
        <w:rPr>
          <w:noProof/>
          <w:lang w:eastAsia="ko-KR"/>
        </w:rPr>
        <w:t> + ( </w:t>
      </w:r>
      <w:r w:rsidR="00627123">
        <w:rPr>
          <w:noProof/>
          <w:lang w:eastAsia="ko-KR"/>
        </w:rPr>
        <w:t>slice_</w:t>
      </w:r>
      <w:r w:rsidR="00334188" w:rsidRPr="00943A5F">
        <w:rPr>
          <w:noProof/>
          <w:lang w:eastAsia="ko-KR"/>
        </w:rPr>
        <w:t>beta_offset_div2 &lt;&lt; 1 ) )</w:t>
      </w:r>
      <w:r w:rsidRPr="00943A5F">
        <w:rPr>
          <w:noProof/>
          <w:lang w:eastAsia="ko-KR"/>
        </w:rPr>
        <w:tab/>
      </w:r>
      <w:r w:rsidRPr="00943A5F">
        <w:rPr>
          <w:noProof/>
        </w:rPr>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8</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278</w:t>
      </w:r>
      <w:r w:rsidRPr="00943A5F">
        <w:rPr>
          <w:noProof/>
        </w:rPr>
        <w:fldChar w:fldCharType="end"/>
      </w:r>
      <w:r w:rsidRPr="00943A5F">
        <w:rPr>
          <w:noProof/>
        </w:rPr>
        <w:t>)</w:t>
      </w:r>
    </w:p>
    <w:p w:rsidR="00E66D4E" w:rsidRPr="00943A5F" w:rsidRDefault="00E66D4E" w:rsidP="00E66D4E">
      <w:pPr>
        <w:tabs>
          <w:tab w:val="right" w:pos="9720"/>
        </w:tabs>
        <w:ind w:left="810"/>
        <w:rPr>
          <w:noProof/>
          <w:lang w:eastAsia="ko-KR"/>
        </w:rPr>
      </w:pPr>
      <w:r w:rsidRPr="00943A5F">
        <w:rPr>
          <w:noProof/>
          <w:lang w:eastAsia="ko-KR"/>
        </w:rPr>
        <w:t xml:space="preserve">where </w:t>
      </w:r>
      <w:r w:rsidR="00627123">
        <w:rPr>
          <w:noProof/>
          <w:lang w:eastAsia="ko-KR"/>
        </w:rPr>
        <w:t>slice_</w:t>
      </w:r>
      <w:r w:rsidRPr="00943A5F">
        <w:rPr>
          <w:noProof/>
          <w:lang w:eastAsia="ko-KR"/>
        </w:rPr>
        <w:t xml:space="preserve">beta_offset_div2 is the value of the </w:t>
      </w:r>
      <w:r w:rsidR="00627123">
        <w:rPr>
          <w:noProof/>
          <w:lang w:eastAsia="ko-KR"/>
        </w:rPr>
        <w:t>syntax element</w:t>
      </w:r>
      <w:r w:rsidR="00627123" w:rsidRPr="00943A5F">
        <w:rPr>
          <w:noProof/>
          <w:lang w:eastAsia="ko-KR"/>
        </w:rPr>
        <w:t xml:space="preserve"> </w:t>
      </w:r>
      <w:r w:rsidR="00627123">
        <w:rPr>
          <w:noProof/>
          <w:lang w:eastAsia="ko-KR"/>
        </w:rPr>
        <w:t>slice_</w:t>
      </w:r>
      <w:r w:rsidRPr="00943A5F">
        <w:rPr>
          <w:noProof/>
          <w:lang w:eastAsia="ko-KR"/>
        </w:rPr>
        <w:t>beta_offset_div2 for the slice that contains sample q</w:t>
      </w:r>
      <w:r w:rsidRPr="00943A5F">
        <w:rPr>
          <w:noProof/>
          <w:vertAlign w:val="subscript"/>
          <w:lang w:eastAsia="ko-KR"/>
        </w:rPr>
        <w:t>0,0</w:t>
      </w:r>
      <w:r w:rsidRPr="00943A5F">
        <w:rPr>
          <w:noProof/>
          <w:lang w:eastAsia="ko-KR"/>
        </w:rPr>
        <w:t xml:space="preserve">. </w:t>
      </w:r>
    </w:p>
    <w:p w:rsidR="005D61B9" w:rsidRPr="00943A5F" w:rsidRDefault="00040CB9" w:rsidP="005D61B9">
      <w:pPr>
        <w:rPr>
          <w:noProof/>
          <w:lang w:eastAsia="ko-KR"/>
        </w:rPr>
      </w:pPr>
      <w:r w:rsidRPr="00943A5F">
        <w:rPr>
          <w:noProof/>
          <w:lang w:eastAsia="ko-KR"/>
        </w:rPr>
        <w:t xml:space="preserve">The </w:t>
      </w:r>
      <w:r w:rsidR="007800E2" w:rsidRPr="00943A5F">
        <w:rPr>
          <w:noProof/>
          <w:lang w:eastAsia="ko-KR"/>
        </w:rPr>
        <w:t>variable β is derived as</w:t>
      </w:r>
      <w:r w:rsidRPr="00943A5F">
        <w:rPr>
          <w:noProof/>
          <w:lang w:eastAsia="ko-KR"/>
        </w:rPr>
        <w:t>:</w:t>
      </w:r>
    </w:p>
    <w:p w:rsidR="00A74446" w:rsidRPr="00943A5F" w:rsidRDefault="00A74446" w:rsidP="00000C20">
      <w:pPr>
        <w:tabs>
          <w:tab w:val="right" w:pos="9696"/>
        </w:tabs>
        <w:ind w:left="810"/>
        <w:rPr>
          <w:noProof/>
          <w:lang w:eastAsia="ko-KR"/>
        </w:rPr>
      </w:pPr>
      <w:r w:rsidRPr="00943A5F">
        <w:rPr>
          <w:noProof/>
          <w:lang w:eastAsia="ko-KR"/>
        </w:rPr>
        <w:t>β = β′</w:t>
      </w:r>
      <w:r w:rsidR="007B39F1">
        <w:rPr>
          <w:noProof/>
          <w:lang w:eastAsia="ko-KR"/>
        </w:rPr>
        <w:t> </w:t>
      </w:r>
      <w:r w:rsidRPr="00943A5F">
        <w:rPr>
          <w:noProof/>
          <w:lang w:eastAsia="ko-KR"/>
        </w:rPr>
        <w:t>*</w:t>
      </w:r>
      <w:r w:rsidR="007B39F1">
        <w:rPr>
          <w:noProof/>
          <w:lang w:eastAsia="ko-KR"/>
        </w:rPr>
        <w:t> </w:t>
      </w:r>
      <w:r w:rsidRPr="00943A5F">
        <w:rPr>
          <w:noProof/>
          <w:lang w:eastAsia="ko-KR"/>
        </w:rPr>
        <w:t>(1</w:t>
      </w:r>
      <w:r w:rsidR="007B39F1">
        <w:rPr>
          <w:noProof/>
          <w:lang w:eastAsia="ko-KR"/>
        </w:rPr>
        <w:t> </w:t>
      </w:r>
      <w:r w:rsidRPr="00943A5F">
        <w:rPr>
          <w:noProof/>
          <w:lang w:eastAsia="ko-KR"/>
        </w:rPr>
        <w:t>&lt;&lt;</w:t>
      </w:r>
      <w:r w:rsidR="007B39F1">
        <w:rPr>
          <w:noProof/>
          <w:lang w:eastAsia="ko-KR"/>
        </w:rPr>
        <w:t> </w:t>
      </w:r>
      <w:r w:rsidRPr="00943A5F">
        <w:rPr>
          <w:noProof/>
          <w:lang w:eastAsia="ko-KR"/>
        </w:rPr>
        <w:t>(</w:t>
      </w:r>
      <w:r w:rsidR="007B39F1">
        <w:rPr>
          <w:noProof/>
          <w:lang w:eastAsia="ko-KR"/>
        </w:rPr>
        <w:t> </w:t>
      </w:r>
      <w:r w:rsidRPr="00943A5F">
        <w:rPr>
          <w:noProof/>
          <w:lang w:eastAsia="ko-KR"/>
        </w:rPr>
        <w:t>BitDepthY − 8</w:t>
      </w:r>
      <w:r w:rsidR="007B39F1">
        <w:rPr>
          <w:noProof/>
          <w:lang w:eastAsia="ko-KR"/>
        </w:rPr>
        <w:t> </w:t>
      </w:r>
      <w:r w:rsidRPr="00943A5F">
        <w:rPr>
          <w:noProof/>
          <w:lang w:eastAsia="ko-KR"/>
        </w:rPr>
        <w:t>)</w:t>
      </w:r>
      <w:r w:rsidR="007B39F1">
        <w:rPr>
          <w:noProof/>
          <w:lang w:eastAsia="ko-KR"/>
        </w:rPr>
        <w:t> </w:t>
      </w:r>
      <w:r w:rsidRPr="00943A5F">
        <w:rPr>
          <w:noProof/>
          <w:lang w:eastAsia="ko-KR"/>
        </w:rPr>
        <w:t>)</w:t>
      </w:r>
      <w:r w:rsidRPr="00943A5F">
        <w:rPr>
          <w:noProof/>
          <w:lang w:eastAsia="ko-KR"/>
        </w:rPr>
        <w:tab/>
      </w:r>
      <w:r w:rsidRPr="00943A5F">
        <w:rPr>
          <w:noProof/>
        </w:rPr>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8</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279</w:t>
      </w:r>
      <w:r w:rsidRPr="00943A5F">
        <w:rPr>
          <w:noProof/>
        </w:rPr>
        <w:fldChar w:fldCharType="end"/>
      </w:r>
      <w:r w:rsidRPr="00943A5F">
        <w:rPr>
          <w:noProof/>
        </w:rPr>
        <w:t>)</w:t>
      </w:r>
    </w:p>
    <w:p w:rsidR="00BB0BB4" w:rsidRPr="00943A5F" w:rsidRDefault="00040CB9" w:rsidP="00975466">
      <w:pPr>
        <w:rPr>
          <w:noProof/>
          <w:lang w:eastAsia="ko-KR"/>
        </w:rPr>
      </w:pPr>
      <w:r w:rsidRPr="00943A5F">
        <w:rPr>
          <w:noProof/>
          <w:lang w:eastAsia="ko-KR"/>
        </w:rPr>
        <w:t xml:space="preserve">The value of the </w:t>
      </w:r>
      <w:r w:rsidR="005D61B9" w:rsidRPr="00943A5F">
        <w:rPr>
          <w:noProof/>
          <w:lang w:eastAsia="ko-KR"/>
        </w:rPr>
        <w:t>variable t</w:t>
      </w:r>
      <w:r w:rsidR="005D61B9" w:rsidRPr="00943A5F">
        <w:rPr>
          <w:noProof/>
          <w:vertAlign w:val="subscript"/>
          <w:lang w:eastAsia="ko-KR"/>
        </w:rPr>
        <w:t>C</w:t>
      </w:r>
      <w:r w:rsidR="00FE1502" w:rsidRPr="00943A5F">
        <w:rPr>
          <w:noProof/>
          <w:lang w:eastAsia="ko-KR"/>
        </w:rPr>
        <w:t>′</w:t>
      </w:r>
      <w:r w:rsidR="005D61B9" w:rsidRPr="00943A5F">
        <w:rPr>
          <w:noProof/>
          <w:lang w:eastAsia="ko-KR"/>
        </w:rPr>
        <w:t xml:space="preserve"> is </w:t>
      </w:r>
      <w:r w:rsidRPr="00943A5F">
        <w:rPr>
          <w:noProof/>
          <w:lang w:eastAsia="ko-KR"/>
        </w:rPr>
        <w:t xml:space="preserve">determined as </w:t>
      </w:r>
      <w:r w:rsidR="005D61B9" w:rsidRPr="00943A5F">
        <w:rPr>
          <w:noProof/>
          <w:lang w:eastAsia="ko-KR"/>
        </w:rPr>
        <w:t xml:space="preserve">specified as </w:t>
      </w:r>
      <w:r w:rsidR="003460CE">
        <w:rPr>
          <w:noProof/>
          <w:lang w:eastAsia="ko-KR"/>
        </w:rPr>
        <w:fldChar w:fldCharType="begin" w:fldLock="1"/>
      </w:r>
      <w:r w:rsidR="003460CE">
        <w:rPr>
          <w:noProof/>
          <w:lang w:eastAsia="ko-KR"/>
        </w:rPr>
        <w:instrText xml:space="preserve"> REF _Ref335135732 \h </w:instrText>
      </w:r>
      <w:r w:rsidR="003460CE">
        <w:rPr>
          <w:noProof/>
          <w:lang w:eastAsia="ko-KR"/>
        </w:rPr>
      </w:r>
      <w:r w:rsidR="003460CE">
        <w:rPr>
          <w:noProof/>
          <w:lang w:eastAsia="ko-KR"/>
        </w:rPr>
        <w:fldChar w:fldCharType="separate"/>
      </w:r>
      <w:r w:rsidR="001545A1" w:rsidRPr="00943A5F">
        <w:rPr>
          <w:noProof/>
        </w:rPr>
        <w:t>Table </w:t>
      </w:r>
      <w:r w:rsidR="001545A1">
        <w:rPr>
          <w:noProof/>
        </w:rPr>
        <w:t>8</w:t>
      </w:r>
      <w:r w:rsidR="001545A1" w:rsidRPr="00943A5F">
        <w:rPr>
          <w:noProof/>
        </w:rPr>
        <w:noBreakHyphen/>
      </w:r>
      <w:r w:rsidR="001545A1">
        <w:rPr>
          <w:noProof/>
        </w:rPr>
        <w:t>10</w:t>
      </w:r>
      <w:r w:rsidR="003460CE">
        <w:rPr>
          <w:noProof/>
          <w:lang w:eastAsia="ko-KR"/>
        </w:rPr>
        <w:fldChar w:fldCharType="end"/>
      </w:r>
      <w:r w:rsidR="005D61B9" w:rsidRPr="00943A5F">
        <w:rPr>
          <w:noProof/>
          <w:lang w:eastAsia="ko-KR"/>
        </w:rPr>
        <w:t xml:space="preserve"> </w:t>
      </w:r>
      <w:r w:rsidRPr="00943A5F">
        <w:rPr>
          <w:noProof/>
          <w:lang w:eastAsia="ko-KR"/>
        </w:rPr>
        <w:t xml:space="preserve">based on the </w:t>
      </w:r>
      <w:r w:rsidR="005D61B9" w:rsidRPr="00943A5F">
        <w:rPr>
          <w:noProof/>
          <w:lang w:eastAsia="ko-KR"/>
        </w:rPr>
        <w:t xml:space="preserve">luma quantization parameter </w:t>
      </w:r>
      <w:r w:rsidR="00B4461C" w:rsidRPr="00943A5F">
        <w:rPr>
          <w:noProof/>
          <w:lang w:eastAsia="ko-KR"/>
        </w:rPr>
        <w:t xml:space="preserve">Q </w:t>
      </w:r>
      <w:r w:rsidR="00BB0BB4" w:rsidRPr="00943A5F">
        <w:rPr>
          <w:noProof/>
          <w:lang w:eastAsia="ko-KR"/>
        </w:rPr>
        <w:t>derived as:</w:t>
      </w:r>
    </w:p>
    <w:p w:rsidR="005D61B9" w:rsidRPr="00943A5F" w:rsidRDefault="00BB0BB4" w:rsidP="00000C20">
      <w:pPr>
        <w:tabs>
          <w:tab w:val="right" w:pos="9696"/>
        </w:tabs>
        <w:ind w:left="810"/>
        <w:rPr>
          <w:noProof/>
          <w:lang w:eastAsia="ko-KR"/>
        </w:rPr>
      </w:pPr>
      <w:r w:rsidRPr="00943A5F">
        <w:rPr>
          <w:noProof/>
          <w:lang w:eastAsia="ko-KR"/>
        </w:rPr>
        <w:t>Q =</w:t>
      </w:r>
      <w:r w:rsidR="00B4461C" w:rsidRPr="00943A5F">
        <w:rPr>
          <w:noProof/>
          <w:lang w:eastAsia="ko-KR"/>
        </w:rPr>
        <w:t xml:space="preserve"> </w:t>
      </w:r>
      <w:r w:rsidR="003F0DA0" w:rsidRPr="00943A5F">
        <w:rPr>
          <w:noProof/>
          <w:lang w:eastAsia="ko-KR"/>
        </w:rPr>
        <w:t>Clip3</w:t>
      </w:r>
      <w:r w:rsidR="005D61B9" w:rsidRPr="00943A5F">
        <w:rPr>
          <w:noProof/>
          <w:lang w:eastAsia="ko-KR"/>
        </w:rPr>
        <w:t>(</w:t>
      </w:r>
      <w:r w:rsidR="00334188" w:rsidRPr="00943A5F">
        <w:rPr>
          <w:noProof/>
          <w:lang w:eastAsia="ko-KR"/>
        </w:rPr>
        <w:t> </w:t>
      </w:r>
      <w:r w:rsidR="003F0DA0" w:rsidRPr="00943A5F">
        <w:rPr>
          <w:noProof/>
          <w:lang w:eastAsia="ko-KR"/>
        </w:rPr>
        <w:t>0,</w:t>
      </w:r>
      <w:r w:rsidR="0083534A" w:rsidRPr="00943A5F">
        <w:rPr>
          <w:noProof/>
          <w:lang w:eastAsia="ko-KR"/>
        </w:rPr>
        <w:t> </w:t>
      </w:r>
      <w:r w:rsidR="003F0DA0" w:rsidRPr="00943A5F">
        <w:rPr>
          <w:noProof/>
          <w:lang w:eastAsia="ko-KR"/>
        </w:rPr>
        <w:t>5</w:t>
      </w:r>
      <w:r w:rsidR="00A74446" w:rsidRPr="00943A5F">
        <w:rPr>
          <w:noProof/>
          <w:lang w:eastAsia="ko-KR"/>
        </w:rPr>
        <w:t>3</w:t>
      </w:r>
      <w:r w:rsidR="003F0DA0" w:rsidRPr="00943A5F">
        <w:rPr>
          <w:noProof/>
          <w:lang w:eastAsia="ko-KR"/>
        </w:rPr>
        <w:t>,</w:t>
      </w:r>
      <w:r w:rsidR="005D61B9" w:rsidRPr="00943A5F">
        <w:rPr>
          <w:noProof/>
          <w:lang w:eastAsia="ko-KR"/>
        </w:rPr>
        <w:t> qP</w:t>
      </w:r>
      <w:r w:rsidR="005D61B9" w:rsidRPr="00943A5F">
        <w:rPr>
          <w:noProof/>
          <w:vertAlign w:val="subscript"/>
          <w:lang w:eastAsia="ko-KR"/>
        </w:rPr>
        <w:t>L</w:t>
      </w:r>
      <w:r w:rsidR="005D61B9" w:rsidRPr="00943A5F">
        <w:rPr>
          <w:noProof/>
          <w:lang w:eastAsia="ko-KR"/>
        </w:rPr>
        <w:t> + </w:t>
      </w:r>
      <w:r w:rsidR="003F0DA0" w:rsidRPr="00943A5F">
        <w:rPr>
          <w:noProof/>
          <w:lang w:eastAsia="ko-KR"/>
        </w:rPr>
        <w:t>2</w:t>
      </w:r>
      <w:r w:rsidR="00334188" w:rsidRPr="00943A5F">
        <w:rPr>
          <w:noProof/>
          <w:lang w:eastAsia="ko-KR"/>
        </w:rPr>
        <w:t>*( </w:t>
      </w:r>
      <w:r w:rsidR="00C55F79" w:rsidRPr="00943A5F">
        <w:rPr>
          <w:noProof/>
          <w:lang w:eastAsia="ko-KR"/>
        </w:rPr>
        <w:t>bS </w:t>
      </w:r>
      <w:r w:rsidR="002463F4" w:rsidRPr="00943A5F">
        <w:rPr>
          <w:noProof/>
          <w:lang w:eastAsia="ko-KR"/>
        </w:rPr>
        <w:t>− 1</w:t>
      </w:r>
      <w:r w:rsidR="00334188" w:rsidRPr="00943A5F">
        <w:rPr>
          <w:noProof/>
          <w:lang w:eastAsia="ko-KR"/>
        </w:rPr>
        <w:t>) + ( </w:t>
      </w:r>
      <w:r w:rsidR="00627123">
        <w:rPr>
          <w:noProof/>
          <w:lang w:eastAsia="ko-KR"/>
        </w:rPr>
        <w:t>slice_</w:t>
      </w:r>
      <w:r w:rsidR="00334188" w:rsidRPr="00943A5F">
        <w:rPr>
          <w:noProof/>
          <w:lang w:eastAsia="ko-KR"/>
        </w:rPr>
        <w:t>tc_offset_div2 &lt;&lt; 1)</w:t>
      </w:r>
      <w:r w:rsidR="003F0DA0" w:rsidRPr="00943A5F">
        <w:rPr>
          <w:noProof/>
          <w:lang w:eastAsia="ko-KR"/>
        </w:rPr>
        <w:t> </w:t>
      </w:r>
      <w:r w:rsidR="005D61B9" w:rsidRPr="00943A5F">
        <w:rPr>
          <w:noProof/>
          <w:lang w:eastAsia="ko-KR"/>
        </w:rPr>
        <w:t>)</w:t>
      </w:r>
      <w:r w:rsidRPr="00943A5F">
        <w:rPr>
          <w:noProof/>
          <w:lang w:eastAsia="ko-KR"/>
        </w:rPr>
        <w:tab/>
      </w:r>
      <w:r w:rsidRPr="00943A5F">
        <w:rPr>
          <w:noProof/>
        </w:rPr>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8</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280</w:t>
      </w:r>
      <w:r w:rsidRPr="00943A5F">
        <w:rPr>
          <w:noProof/>
        </w:rPr>
        <w:fldChar w:fldCharType="end"/>
      </w:r>
      <w:r w:rsidRPr="00943A5F">
        <w:rPr>
          <w:noProof/>
        </w:rPr>
        <w:t>)</w:t>
      </w:r>
    </w:p>
    <w:p w:rsidR="00E66D4E" w:rsidRPr="00943A5F" w:rsidRDefault="00E66D4E" w:rsidP="00E66D4E">
      <w:pPr>
        <w:tabs>
          <w:tab w:val="right" w:pos="9720"/>
        </w:tabs>
        <w:ind w:left="810"/>
        <w:rPr>
          <w:noProof/>
          <w:lang w:eastAsia="ko-KR"/>
        </w:rPr>
      </w:pPr>
      <w:r w:rsidRPr="00943A5F">
        <w:rPr>
          <w:noProof/>
          <w:lang w:eastAsia="ko-KR"/>
        </w:rPr>
        <w:t xml:space="preserve">where </w:t>
      </w:r>
      <w:r w:rsidR="00627123">
        <w:rPr>
          <w:noProof/>
          <w:lang w:eastAsia="ko-KR"/>
        </w:rPr>
        <w:t>slice_</w:t>
      </w:r>
      <w:r w:rsidRPr="00943A5F">
        <w:rPr>
          <w:noProof/>
          <w:lang w:eastAsia="ko-KR"/>
        </w:rPr>
        <w:t xml:space="preserve">tc_offset_div2 is the value of the </w:t>
      </w:r>
      <w:r w:rsidR="00627123">
        <w:rPr>
          <w:noProof/>
          <w:lang w:eastAsia="ko-KR"/>
        </w:rPr>
        <w:t>syntax element</w:t>
      </w:r>
      <w:r w:rsidR="00627123" w:rsidRPr="00943A5F">
        <w:rPr>
          <w:noProof/>
          <w:lang w:eastAsia="ko-KR"/>
        </w:rPr>
        <w:t xml:space="preserve"> </w:t>
      </w:r>
      <w:r w:rsidR="00627123">
        <w:rPr>
          <w:noProof/>
          <w:lang w:eastAsia="ko-KR"/>
        </w:rPr>
        <w:t>slice_</w:t>
      </w:r>
      <w:r w:rsidRPr="00943A5F">
        <w:rPr>
          <w:noProof/>
          <w:lang w:eastAsia="ko-KR"/>
        </w:rPr>
        <w:t>tc_offset_div2 for the slice that contains sample q</w:t>
      </w:r>
      <w:r w:rsidRPr="00943A5F">
        <w:rPr>
          <w:noProof/>
          <w:vertAlign w:val="subscript"/>
          <w:lang w:eastAsia="ko-KR"/>
        </w:rPr>
        <w:t>0,0</w:t>
      </w:r>
      <w:r w:rsidRPr="00943A5F">
        <w:rPr>
          <w:noProof/>
          <w:lang w:eastAsia="ko-KR"/>
        </w:rPr>
        <w:t xml:space="preserve">. </w:t>
      </w:r>
    </w:p>
    <w:p w:rsidR="00FE1502" w:rsidRPr="00943A5F" w:rsidRDefault="00FE1502" w:rsidP="00FE1502">
      <w:pPr>
        <w:rPr>
          <w:noProof/>
          <w:lang w:eastAsia="ko-KR"/>
        </w:rPr>
      </w:pPr>
      <w:r w:rsidRPr="00943A5F">
        <w:rPr>
          <w:noProof/>
          <w:lang w:eastAsia="ko-KR"/>
        </w:rPr>
        <w:t>The variable t</w:t>
      </w:r>
      <w:r w:rsidRPr="00943A5F">
        <w:rPr>
          <w:noProof/>
          <w:vertAlign w:val="subscript"/>
          <w:lang w:eastAsia="ko-KR"/>
        </w:rPr>
        <w:t>C</w:t>
      </w:r>
      <w:r w:rsidRPr="00943A5F">
        <w:rPr>
          <w:noProof/>
          <w:lang w:eastAsia="ko-KR"/>
        </w:rPr>
        <w:t xml:space="preserve"> is derived as:</w:t>
      </w:r>
    </w:p>
    <w:p w:rsidR="00FE1502" w:rsidRPr="00943A5F" w:rsidRDefault="00FE1502" w:rsidP="00FE1502">
      <w:pPr>
        <w:tabs>
          <w:tab w:val="right" w:pos="9696"/>
        </w:tabs>
        <w:ind w:left="810"/>
        <w:rPr>
          <w:noProof/>
          <w:lang w:eastAsia="ko-KR"/>
        </w:rPr>
      </w:pPr>
      <w:r w:rsidRPr="00943A5F">
        <w:rPr>
          <w:noProof/>
          <w:lang w:eastAsia="ko-KR"/>
        </w:rPr>
        <w:t>t</w:t>
      </w:r>
      <w:r w:rsidRPr="00943A5F">
        <w:rPr>
          <w:noProof/>
          <w:vertAlign w:val="subscript"/>
          <w:lang w:eastAsia="ko-KR"/>
        </w:rPr>
        <w:t>C</w:t>
      </w:r>
      <w:r w:rsidRPr="00943A5F">
        <w:rPr>
          <w:noProof/>
          <w:lang w:eastAsia="ko-KR"/>
        </w:rPr>
        <w:t xml:space="preserve"> = t</w:t>
      </w:r>
      <w:r w:rsidRPr="00943A5F">
        <w:rPr>
          <w:noProof/>
          <w:vertAlign w:val="subscript"/>
          <w:lang w:eastAsia="ko-KR"/>
        </w:rPr>
        <w:t>C</w:t>
      </w:r>
      <w:r w:rsidRPr="00943A5F">
        <w:rPr>
          <w:noProof/>
          <w:lang w:eastAsia="ko-KR"/>
        </w:rPr>
        <w:t>′</w:t>
      </w:r>
      <w:r w:rsidR="009F0382">
        <w:rPr>
          <w:noProof/>
          <w:lang w:eastAsia="ko-KR"/>
        </w:rPr>
        <w:t> </w:t>
      </w:r>
      <w:r w:rsidRPr="00943A5F">
        <w:rPr>
          <w:noProof/>
          <w:lang w:eastAsia="ko-KR"/>
        </w:rPr>
        <w:t>*</w:t>
      </w:r>
      <w:r w:rsidR="009F0382">
        <w:rPr>
          <w:noProof/>
          <w:lang w:eastAsia="ko-KR"/>
        </w:rPr>
        <w:t> </w:t>
      </w:r>
      <w:r w:rsidRPr="00943A5F">
        <w:rPr>
          <w:noProof/>
          <w:lang w:eastAsia="ko-KR"/>
        </w:rPr>
        <w:t>(</w:t>
      </w:r>
      <w:r w:rsidR="009F0382">
        <w:rPr>
          <w:noProof/>
          <w:lang w:eastAsia="ko-KR"/>
        </w:rPr>
        <w:t> </w:t>
      </w:r>
      <w:r w:rsidRPr="00943A5F">
        <w:rPr>
          <w:noProof/>
          <w:lang w:eastAsia="ko-KR"/>
        </w:rPr>
        <w:t>1</w:t>
      </w:r>
      <w:r w:rsidR="009F0382">
        <w:rPr>
          <w:noProof/>
          <w:lang w:eastAsia="ko-KR"/>
        </w:rPr>
        <w:t> </w:t>
      </w:r>
      <w:r w:rsidRPr="00943A5F">
        <w:rPr>
          <w:noProof/>
          <w:lang w:eastAsia="ko-KR"/>
        </w:rPr>
        <w:t>&lt;&lt;</w:t>
      </w:r>
      <w:r w:rsidR="009F0382">
        <w:rPr>
          <w:noProof/>
          <w:lang w:eastAsia="ko-KR"/>
        </w:rPr>
        <w:t> </w:t>
      </w:r>
      <w:r w:rsidRPr="00943A5F">
        <w:rPr>
          <w:noProof/>
          <w:lang w:eastAsia="ko-KR"/>
        </w:rPr>
        <w:t>(</w:t>
      </w:r>
      <w:r w:rsidR="009F0382">
        <w:rPr>
          <w:noProof/>
          <w:lang w:eastAsia="ko-KR"/>
        </w:rPr>
        <w:t> </w:t>
      </w:r>
      <w:r w:rsidRPr="00943A5F">
        <w:rPr>
          <w:noProof/>
          <w:lang w:eastAsia="ko-KR"/>
        </w:rPr>
        <w:t>BitDepthY − 8</w:t>
      </w:r>
      <w:r w:rsidR="009F0382">
        <w:rPr>
          <w:noProof/>
          <w:lang w:eastAsia="ko-KR"/>
        </w:rPr>
        <w:t> </w:t>
      </w:r>
      <w:r w:rsidRPr="00943A5F">
        <w:rPr>
          <w:noProof/>
          <w:lang w:eastAsia="ko-KR"/>
        </w:rPr>
        <w:t>)</w:t>
      </w:r>
      <w:r w:rsidR="009F0382">
        <w:rPr>
          <w:noProof/>
          <w:lang w:eastAsia="ko-KR"/>
        </w:rPr>
        <w:t> </w:t>
      </w:r>
      <w:r w:rsidRPr="00943A5F">
        <w:rPr>
          <w:noProof/>
          <w:lang w:eastAsia="ko-KR"/>
        </w:rPr>
        <w:t>)</w:t>
      </w:r>
      <w:r w:rsidRPr="00943A5F">
        <w:rPr>
          <w:noProof/>
          <w:lang w:eastAsia="ko-KR"/>
        </w:rPr>
        <w:tab/>
      </w:r>
      <w:r w:rsidRPr="00943A5F">
        <w:rPr>
          <w:noProof/>
        </w:rPr>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8</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281</w:t>
      </w:r>
      <w:r w:rsidRPr="00943A5F">
        <w:rPr>
          <w:noProof/>
        </w:rPr>
        <w:fldChar w:fldCharType="end"/>
      </w:r>
      <w:r w:rsidRPr="00943A5F">
        <w:rPr>
          <w:noProof/>
        </w:rPr>
        <w:t>)</w:t>
      </w:r>
    </w:p>
    <w:p w:rsidR="005D61B9" w:rsidRPr="00943A5F" w:rsidRDefault="005D61B9" w:rsidP="00FE1502">
      <w:pPr>
        <w:tabs>
          <w:tab w:val="left" w:pos="284"/>
        </w:tabs>
        <w:ind w:left="284" w:hanging="284"/>
        <w:rPr>
          <w:noProof/>
          <w:lang w:eastAsia="ko-KR"/>
        </w:rPr>
      </w:pPr>
      <w:r w:rsidRPr="00943A5F">
        <w:rPr>
          <w:noProof/>
          <w:lang w:eastAsia="ko-KR"/>
        </w:rPr>
        <w:t xml:space="preserve">Depending on </w:t>
      </w:r>
      <w:r w:rsidR="007C2CD5" w:rsidRPr="00943A5F">
        <w:rPr>
          <w:noProof/>
          <w:lang w:eastAsia="ko-KR"/>
        </w:rPr>
        <w:t>edgeType</w:t>
      </w:r>
      <w:r w:rsidRPr="00943A5F">
        <w:rPr>
          <w:noProof/>
          <w:lang w:eastAsia="ko-KR"/>
        </w:rPr>
        <w:t>, the following applies:</w:t>
      </w:r>
    </w:p>
    <w:p w:rsidR="005D61B9" w:rsidRPr="00943A5F" w:rsidRDefault="005D61B9" w:rsidP="005D61B9">
      <w:pPr>
        <w:tabs>
          <w:tab w:val="left" w:pos="284"/>
        </w:tabs>
        <w:ind w:left="284" w:hanging="284"/>
        <w:rPr>
          <w:noProof/>
          <w:lang w:eastAsia="ko-KR"/>
        </w:rPr>
      </w:pPr>
      <w:r w:rsidRPr="00943A5F">
        <w:rPr>
          <w:noProof/>
        </w:rPr>
        <w:t>–</w:t>
      </w:r>
      <w:r w:rsidRPr="00943A5F">
        <w:rPr>
          <w:noProof/>
        </w:rPr>
        <w:tab/>
        <w:t xml:space="preserve">If </w:t>
      </w:r>
      <w:r w:rsidR="007C2CD5" w:rsidRPr="00943A5F">
        <w:rPr>
          <w:noProof/>
          <w:lang w:eastAsia="ko-KR"/>
        </w:rPr>
        <w:t>edgeType</w:t>
      </w:r>
      <w:r w:rsidRPr="00943A5F">
        <w:rPr>
          <w:noProof/>
          <w:lang w:eastAsia="ko-KR"/>
        </w:rPr>
        <w:t xml:space="preserve"> is equal to </w:t>
      </w:r>
      <w:r w:rsidR="00A919C1" w:rsidRPr="00943A5F">
        <w:rPr>
          <w:noProof/>
          <w:lang w:eastAsia="ko-KR"/>
        </w:rPr>
        <w:t>EDGE_VER</w:t>
      </w:r>
      <w:r w:rsidRPr="00943A5F">
        <w:rPr>
          <w:noProof/>
          <w:lang w:eastAsia="ko-KR"/>
        </w:rPr>
        <w:t>, the following ordered steps apply:</w:t>
      </w:r>
    </w:p>
    <w:p w:rsidR="005D61B9" w:rsidRPr="00943A5F" w:rsidRDefault="005D61B9" w:rsidP="00FD71CD">
      <w:pPr>
        <w:numPr>
          <w:ilvl w:val="0"/>
          <w:numId w:val="61"/>
        </w:numPr>
        <w:tabs>
          <w:tab w:val="clear" w:pos="794"/>
          <w:tab w:val="clear" w:pos="1191"/>
          <w:tab w:val="clear" w:pos="1588"/>
          <w:tab w:val="clear" w:pos="1985"/>
          <w:tab w:val="left" w:pos="720"/>
          <w:tab w:val="left" w:pos="1080"/>
          <w:tab w:val="left" w:pos="1440"/>
          <w:tab w:val="left" w:pos="2977"/>
        </w:tabs>
        <w:ind w:left="709"/>
        <w:rPr>
          <w:noProof/>
          <w:lang w:eastAsia="ko-KR"/>
        </w:rPr>
      </w:pPr>
      <w:r w:rsidRPr="00943A5F">
        <w:rPr>
          <w:noProof/>
          <w:lang w:eastAsia="ko-KR"/>
        </w:rPr>
        <w:t xml:space="preserve">The </w:t>
      </w:r>
      <w:r w:rsidR="003A3517" w:rsidRPr="00943A5F">
        <w:rPr>
          <w:noProof/>
          <w:lang w:eastAsia="ko-KR"/>
        </w:rPr>
        <w:t xml:space="preserve">variables </w:t>
      </w:r>
      <w:r w:rsidR="00695826" w:rsidRPr="00943A5F">
        <w:rPr>
          <w:noProof/>
          <w:lang w:eastAsia="ko-KR"/>
        </w:rPr>
        <w:t>dpq0, dpq3, dp, dq</w:t>
      </w:r>
      <w:r w:rsidR="00E66D4E" w:rsidRPr="00943A5F">
        <w:rPr>
          <w:noProof/>
          <w:lang w:eastAsia="ko-KR"/>
        </w:rPr>
        <w:t>, and d</w:t>
      </w:r>
      <w:r w:rsidRPr="00943A5F">
        <w:rPr>
          <w:noProof/>
          <w:lang w:eastAsia="ko-KR"/>
        </w:rPr>
        <w:t xml:space="preserve"> </w:t>
      </w:r>
      <w:r w:rsidR="005B4D87" w:rsidRPr="00943A5F">
        <w:rPr>
          <w:noProof/>
          <w:lang w:eastAsia="ko-KR"/>
        </w:rPr>
        <w:t xml:space="preserve">are </w:t>
      </w:r>
      <w:r w:rsidRPr="00943A5F">
        <w:rPr>
          <w:noProof/>
          <w:lang w:eastAsia="ko-KR"/>
        </w:rPr>
        <w:t>derived as follows:</w:t>
      </w:r>
    </w:p>
    <w:p w:rsidR="00695826" w:rsidRPr="00943A5F" w:rsidRDefault="00695826" w:rsidP="00695826">
      <w:pPr>
        <w:pStyle w:val="Equation"/>
        <w:tabs>
          <w:tab w:val="clear" w:pos="794"/>
          <w:tab w:val="clear" w:pos="1588"/>
          <w:tab w:val="left" w:pos="851"/>
          <w:tab w:val="left" w:pos="1134"/>
          <w:tab w:val="left" w:pos="1418"/>
        </w:tabs>
        <w:ind w:left="709"/>
        <w:rPr>
          <w:noProof/>
          <w:sz w:val="20"/>
          <w:lang w:eastAsia="ko-KR"/>
        </w:rPr>
      </w:pPr>
      <w:r w:rsidRPr="00943A5F">
        <w:rPr>
          <w:noProof/>
          <w:sz w:val="20"/>
          <w:lang w:eastAsia="ko-KR"/>
        </w:rPr>
        <w:tab/>
        <w:t xml:space="preserve">dp0 = </w:t>
      </w:r>
      <w:r w:rsidR="00BF6C29">
        <w:rPr>
          <w:noProof/>
          <w:sz w:val="20"/>
          <w:lang w:eastAsia="ko-KR"/>
        </w:rPr>
        <w:t>Abs(</w:t>
      </w:r>
      <w:r w:rsidRPr="00943A5F">
        <w:rPr>
          <w:noProof/>
          <w:sz w:val="20"/>
          <w:lang w:eastAsia="ko-KR"/>
        </w:rPr>
        <w:t> p</w:t>
      </w:r>
      <w:r w:rsidRPr="00943A5F">
        <w:rPr>
          <w:noProof/>
          <w:sz w:val="20"/>
          <w:vertAlign w:val="subscript"/>
          <w:lang w:eastAsia="ko-KR"/>
        </w:rPr>
        <w:t>2,0</w:t>
      </w:r>
      <w:r w:rsidRPr="00943A5F">
        <w:rPr>
          <w:noProof/>
          <w:sz w:val="20"/>
          <w:lang w:eastAsia="ko-KR"/>
        </w:rPr>
        <w:t> </w:t>
      </w:r>
      <w:r w:rsidR="002463F4" w:rsidRPr="00943A5F">
        <w:rPr>
          <w:noProof/>
          <w:sz w:val="20"/>
          <w:lang w:eastAsia="ko-KR"/>
        </w:rPr>
        <w:t>− 2</w:t>
      </w:r>
      <w:r w:rsidRPr="00943A5F">
        <w:rPr>
          <w:noProof/>
          <w:sz w:val="20"/>
          <w:lang w:eastAsia="ko-KR"/>
        </w:rPr>
        <w:t>*p</w:t>
      </w:r>
      <w:r w:rsidRPr="00943A5F">
        <w:rPr>
          <w:noProof/>
          <w:sz w:val="20"/>
          <w:vertAlign w:val="subscript"/>
          <w:lang w:eastAsia="ko-KR"/>
        </w:rPr>
        <w:t>1,0</w:t>
      </w:r>
      <w:r w:rsidRPr="00943A5F">
        <w:rPr>
          <w:noProof/>
          <w:sz w:val="20"/>
          <w:lang w:eastAsia="ko-KR"/>
        </w:rPr>
        <w:t> + p</w:t>
      </w:r>
      <w:r w:rsidRPr="00943A5F">
        <w:rPr>
          <w:noProof/>
          <w:sz w:val="20"/>
          <w:vertAlign w:val="subscript"/>
          <w:lang w:eastAsia="ko-KR"/>
        </w:rPr>
        <w:t>0,0</w:t>
      </w:r>
      <w:r w:rsidRPr="00943A5F">
        <w:rPr>
          <w:noProof/>
          <w:sz w:val="20"/>
          <w:lang w:eastAsia="ko-KR"/>
        </w:rPr>
        <w:t> </w:t>
      </w:r>
      <w:r w:rsidR="002567D9" w:rsidRPr="00943A5F">
        <w:rPr>
          <w:noProof/>
          <w:sz w:val="20"/>
          <w:lang w:eastAsia="ko-KR"/>
        </w:rPr>
        <w:t>)</w:t>
      </w:r>
    </w:p>
    <w:p w:rsidR="00695826" w:rsidRPr="00943A5F" w:rsidRDefault="00695826" w:rsidP="00695826">
      <w:pPr>
        <w:pStyle w:val="Equation"/>
        <w:tabs>
          <w:tab w:val="clear" w:pos="794"/>
          <w:tab w:val="clear" w:pos="1588"/>
          <w:tab w:val="left" w:pos="851"/>
          <w:tab w:val="left" w:pos="1134"/>
          <w:tab w:val="left" w:pos="1418"/>
        </w:tabs>
        <w:ind w:left="709"/>
        <w:rPr>
          <w:noProof/>
          <w:sz w:val="20"/>
          <w:lang w:eastAsia="ko-KR"/>
        </w:rPr>
      </w:pPr>
      <w:r w:rsidRPr="00943A5F">
        <w:rPr>
          <w:noProof/>
          <w:sz w:val="20"/>
          <w:lang w:eastAsia="ko-KR"/>
        </w:rPr>
        <w:tab/>
        <w:t>dp3 =</w:t>
      </w:r>
      <w:r w:rsidR="002567D9" w:rsidRPr="00943A5F">
        <w:rPr>
          <w:noProof/>
          <w:sz w:val="20"/>
          <w:lang w:eastAsia="ko-KR"/>
        </w:rPr>
        <w:t xml:space="preserve"> </w:t>
      </w:r>
      <w:r w:rsidR="00BF6C29">
        <w:rPr>
          <w:noProof/>
          <w:sz w:val="20"/>
          <w:lang w:eastAsia="ko-KR"/>
        </w:rPr>
        <w:t>Abs(</w:t>
      </w:r>
      <w:r w:rsidRPr="00943A5F">
        <w:rPr>
          <w:noProof/>
          <w:sz w:val="20"/>
          <w:lang w:eastAsia="ko-KR"/>
        </w:rPr>
        <w:t> p</w:t>
      </w:r>
      <w:r w:rsidRPr="00943A5F">
        <w:rPr>
          <w:noProof/>
          <w:sz w:val="20"/>
          <w:vertAlign w:val="subscript"/>
          <w:lang w:eastAsia="ko-KR"/>
        </w:rPr>
        <w:t>2,3</w:t>
      </w:r>
      <w:r w:rsidRPr="00943A5F">
        <w:rPr>
          <w:noProof/>
          <w:sz w:val="20"/>
          <w:lang w:eastAsia="ko-KR"/>
        </w:rPr>
        <w:t> </w:t>
      </w:r>
      <w:r w:rsidR="002463F4" w:rsidRPr="00943A5F">
        <w:rPr>
          <w:noProof/>
          <w:sz w:val="20"/>
          <w:lang w:eastAsia="ko-KR"/>
        </w:rPr>
        <w:t>− 2</w:t>
      </w:r>
      <w:r w:rsidRPr="00943A5F">
        <w:rPr>
          <w:noProof/>
          <w:sz w:val="20"/>
          <w:lang w:eastAsia="ko-KR"/>
        </w:rPr>
        <w:t>*p</w:t>
      </w:r>
      <w:r w:rsidRPr="00943A5F">
        <w:rPr>
          <w:noProof/>
          <w:sz w:val="20"/>
          <w:vertAlign w:val="subscript"/>
          <w:lang w:eastAsia="ko-KR"/>
        </w:rPr>
        <w:t>1,3</w:t>
      </w:r>
      <w:r w:rsidRPr="00943A5F">
        <w:rPr>
          <w:noProof/>
          <w:sz w:val="20"/>
          <w:lang w:eastAsia="ko-KR"/>
        </w:rPr>
        <w:t> + p</w:t>
      </w:r>
      <w:r w:rsidRPr="00943A5F">
        <w:rPr>
          <w:noProof/>
          <w:sz w:val="20"/>
          <w:vertAlign w:val="subscript"/>
          <w:lang w:eastAsia="ko-KR"/>
        </w:rPr>
        <w:t>0,3</w:t>
      </w:r>
      <w:r w:rsidRPr="00943A5F">
        <w:rPr>
          <w:noProof/>
          <w:sz w:val="20"/>
          <w:lang w:eastAsia="ko-KR"/>
        </w:rPr>
        <w:t> </w:t>
      </w:r>
      <w:r w:rsidR="002567D9" w:rsidRPr="00943A5F">
        <w:rPr>
          <w:noProof/>
          <w:sz w:val="20"/>
          <w:lang w:eastAsia="ko-KR"/>
        </w:rPr>
        <w:t>)</w:t>
      </w:r>
      <w:r w:rsidRPr="00943A5F">
        <w:rPr>
          <w:noProof/>
          <w:sz w:val="20"/>
          <w:lang w:eastAsia="ko-KR"/>
        </w:rPr>
        <w:tab/>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282</w:t>
      </w:r>
      <w:r w:rsidRPr="00943A5F">
        <w:rPr>
          <w:noProof/>
          <w:sz w:val="20"/>
          <w:lang w:eastAsia="ko-KR"/>
        </w:rPr>
        <w:fldChar w:fldCharType="end"/>
      </w:r>
      <w:r w:rsidRPr="00943A5F">
        <w:rPr>
          <w:noProof/>
          <w:sz w:val="20"/>
          <w:lang w:eastAsia="ko-KR"/>
        </w:rPr>
        <w:t>)</w:t>
      </w:r>
    </w:p>
    <w:p w:rsidR="00695826" w:rsidRPr="00943A5F" w:rsidRDefault="00695826" w:rsidP="00695826">
      <w:pPr>
        <w:pStyle w:val="Equation"/>
        <w:tabs>
          <w:tab w:val="clear" w:pos="794"/>
          <w:tab w:val="clear" w:pos="1588"/>
          <w:tab w:val="left" w:pos="851"/>
          <w:tab w:val="left" w:pos="1134"/>
          <w:tab w:val="left" w:pos="1418"/>
        </w:tabs>
        <w:ind w:left="700"/>
        <w:rPr>
          <w:noProof/>
          <w:sz w:val="20"/>
          <w:lang w:eastAsia="ko-KR"/>
        </w:rPr>
      </w:pPr>
      <w:r w:rsidRPr="00943A5F">
        <w:rPr>
          <w:noProof/>
          <w:sz w:val="20"/>
          <w:lang w:eastAsia="ko-KR"/>
        </w:rPr>
        <w:tab/>
        <w:t xml:space="preserve">dq0 = </w:t>
      </w:r>
      <w:r w:rsidR="00BF6C29">
        <w:rPr>
          <w:noProof/>
          <w:sz w:val="20"/>
          <w:lang w:eastAsia="ko-KR"/>
        </w:rPr>
        <w:t>Abs(</w:t>
      </w:r>
      <w:r w:rsidRPr="00943A5F">
        <w:rPr>
          <w:noProof/>
          <w:sz w:val="20"/>
          <w:lang w:eastAsia="ko-KR"/>
        </w:rPr>
        <w:t> q</w:t>
      </w:r>
      <w:r w:rsidRPr="00943A5F">
        <w:rPr>
          <w:noProof/>
          <w:sz w:val="20"/>
          <w:vertAlign w:val="subscript"/>
          <w:lang w:eastAsia="ko-KR"/>
        </w:rPr>
        <w:t>2,0</w:t>
      </w:r>
      <w:r w:rsidRPr="00943A5F">
        <w:rPr>
          <w:noProof/>
          <w:sz w:val="20"/>
          <w:lang w:eastAsia="ko-KR"/>
        </w:rPr>
        <w:t> </w:t>
      </w:r>
      <w:r w:rsidR="002463F4" w:rsidRPr="00943A5F">
        <w:rPr>
          <w:noProof/>
          <w:sz w:val="20"/>
          <w:lang w:eastAsia="ko-KR"/>
        </w:rPr>
        <w:t>− 2</w:t>
      </w:r>
      <w:r w:rsidRPr="00943A5F">
        <w:rPr>
          <w:noProof/>
          <w:sz w:val="20"/>
          <w:lang w:eastAsia="ko-KR"/>
        </w:rPr>
        <w:t>*q</w:t>
      </w:r>
      <w:r w:rsidRPr="00943A5F">
        <w:rPr>
          <w:noProof/>
          <w:sz w:val="20"/>
          <w:vertAlign w:val="subscript"/>
          <w:lang w:eastAsia="ko-KR"/>
        </w:rPr>
        <w:t>1,0</w:t>
      </w:r>
      <w:r w:rsidRPr="00943A5F">
        <w:rPr>
          <w:noProof/>
          <w:sz w:val="20"/>
          <w:lang w:eastAsia="ko-KR"/>
        </w:rPr>
        <w:t> + q</w:t>
      </w:r>
      <w:r w:rsidRPr="00943A5F">
        <w:rPr>
          <w:noProof/>
          <w:sz w:val="20"/>
          <w:vertAlign w:val="subscript"/>
          <w:lang w:eastAsia="ko-KR"/>
        </w:rPr>
        <w:t>0,0</w:t>
      </w:r>
      <w:r w:rsidRPr="00943A5F">
        <w:rPr>
          <w:noProof/>
          <w:sz w:val="20"/>
          <w:lang w:eastAsia="ko-KR"/>
        </w:rPr>
        <w:t> </w:t>
      </w:r>
      <w:r w:rsidR="002567D9" w:rsidRPr="00943A5F">
        <w:rPr>
          <w:noProof/>
          <w:sz w:val="20"/>
          <w:lang w:eastAsia="ko-KR"/>
        </w:rPr>
        <w:t>)</w:t>
      </w:r>
      <w:r w:rsidRPr="00943A5F">
        <w:rPr>
          <w:noProof/>
          <w:sz w:val="20"/>
          <w:lang w:eastAsia="ko-KR"/>
        </w:rPr>
        <w:tab/>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283</w:t>
      </w:r>
      <w:r w:rsidRPr="00943A5F">
        <w:rPr>
          <w:noProof/>
          <w:sz w:val="20"/>
          <w:lang w:eastAsia="ko-KR"/>
        </w:rPr>
        <w:fldChar w:fldCharType="end"/>
      </w:r>
      <w:r w:rsidRPr="00943A5F">
        <w:rPr>
          <w:noProof/>
          <w:sz w:val="20"/>
          <w:lang w:eastAsia="ko-KR"/>
        </w:rPr>
        <w:t>)</w:t>
      </w:r>
    </w:p>
    <w:p w:rsidR="00695826" w:rsidRPr="00943A5F" w:rsidRDefault="00695826" w:rsidP="00695826">
      <w:pPr>
        <w:pStyle w:val="Equation"/>
        <w:tabs>
          <w:tab w:val="clear" w:pos="794"/>
          <w:tab w:val="clear" w:pos="1588"/>
          <w:tab w:val="left" w:pos="851"/>
          <w:tab w:val="left" w:pos="1134"/>
          <w:tab w:val="left" w:pos="1418"/>
        </w:tabs>
        <w:ind w:left="700"/>
        <w:rPr>
          <w:noProof/>
          <w:sz w:val="20"/>
          <w:lang w:eastAsia="ko-KR"/>
        </w:rPr>
      </w:pPr>
      <w:r w:rsidRPr="00943A5F">
        <w:rPr>
          <w:noProof/>
          <w:sz w:val="20"/>
          <w:lang w:eastAsia="ko-KR"/>
        </w:rPr>
        <w:tab/>
        <w:t>dq</w:t>
      </w:r>
      <w:r w:rsidR="00A74446" w:rsidRPr="00943A5F">
        <w:rPr>
          <w:noProof/>
          <w:sz w:val="20"/>
          <w:lang w:eastAsia="ko-KR"/>
        </w:rPr>
        <w:t>3</w:t>
      </w:r>
      <w:r w:rsidRPr="00943A5F">
        <w:rPr>
          <w:noProof/>
          <w:sz w:val="20"/>
          <w:lang w:eastAsia="ko-KR"/>
        </w:rPr>
        <w:t xml:space="preserve"> = </w:t>
      </w:r>
      <w:r w:rsidR="00BF6C29">
        <w:rPr>
          <w:noProof/>
          <w:sz w:val="20"/>
          <w:lang w:eastAsia="ko-KR"/>
        </w:rPr>
        <w:t>Abs(</w:t>
      </w:r>
      <w:r w:rsidRPr="00943A5F">
        <w:rPr>
          <w:noProof/>
          <w:sz w:val="20"/>
          <w:lang w:eastAsia="ko-KR"/>
        </w:rPr>
        <w:t> q</w:t>
      </w:r>
      <w:r w:rsidRPr="00943A5F">
        <w:rPr>
          <w:noProof/>
          <w:sz w:val="20"/>
          <w:vertAlign w:val="subscript"/>
          <w:lang w:eastAsia="ko-KR"/>
        </w:rPr>
        <w:t>2,3</w:t>
      </w:r>
      <w:r w:rsidRPr="00943A5F">
        <w:rPr>
          <w:noProof/>
          <w:sz w:val="20"/>
          <w:lang w:eastAsia="ko-KR"/>
        </w:rPr>
        <w:t> </w:t>
      </w:r>
      <w:r w:rsidR="002463F4" w:rsidRPr="00943A5F">
        <w:rPr>
          <w:noProof/>
          <w:sz w:val="20"/>
          <w:lang w:eastAsia="ko-KR"/>
        </w:rPr>
        <w:t>− 2</w:t>
      </w:r>
      <w:r w:rsidRPr="00943A5F">
        <w:rPr>
          <w:noProof/>
          <w:sz w:val="20"/>
          <w:lang w:eastAsia="ko-KR"/>
        </w:rPr>
        <w:t>*q</w:t>
      </w:r>
      <w:r w:rsidRPr="00943A5F">
        <w:rPr>
          <w:noProof/>
          <w:sz w:val="20"/>
          <w:vertAlign w:val="subscript"/>
          <w:lang w:eastAsia="ko-KR"/>
        </w:rPr>
        <w:t>1,3</w:t>
      </w:r>
      <w:r w:rsidRPr="00943A5F">
        <w:rPr>
          <w:noProof/>
          <w:sz w:val="20"/>
          <w:lang w:eastAsia="ko-KR"/>
        </w:rPr>
        <w:t> + q</w:t>
      </w:r>
      <w:r w:rsidRPr="00943A5F">
        <w:rPr>
          <w:noProof/>
          <w:sz w:val="20"/>
          <w:vertAlign w:val="subscript"/>
          <w:lang w:eastAsia="ko-KR"/>
        </w:rPr>
        <w:t>0,3</w:t>
      </w:r>
      <w:r w:rsidRPr="00943A5F">
        <w:rPr>
          <w:noProof/>
          <w:sz w:val="20"/>
          <w:lang w:eastAsia="ko-KR"/>
        </w:rPr>
        <w:t> </w:t>
      </w:r>
      <w:r w:rsidR="002567D9" w:rsidRPr="00943A5F">
        <w:rPr>
          <w:noProof/>
          <w:sz w:val="20"/>
          <w:lang w:eastAsia="ko-KR"/>
        </w:rPr>
        <w:t>)</w:t>
      </w:r>
      <w:r w:rsidRPr="00943A5F">
        <w:rPr>
          <w:noProof/>
          <w:sz w:val="20"/>
          <w:lang w:eastAsia="ko-KR"/>
        </w:rPr>
        <w:tab/>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284</w:t>
      </w:r>
      <w:r w:rsidRPr="00943A5F">
        <w:rPr>
          <w:noProof/>
          <w:sz w:val="20"/>
          <w:lang w:eastAsia="ko-KR"/>
        </w:rPr>
        <w:fldChar w:fldCharType="end"/>
      </w:r>
      <w:r w:rsidRPr="00943A5F">
        <w:rPr>
          <w:noProof/>
          <w:sz w:val="20"/>
          <w:lang w:eastAsia="ko-KR"/>
        </w:rPr>
        <w:t>)</w:t>
      </w:r>
    </w:p>
    <w:p w:rsidR="00695826" w:rsidRPr="00943A5F" w:rsidRDefault="00695826" w:rsidP="00695826">
      <w:pPr>
        <w:pStyle w:val="Equation"/>
        <w:tabs>
          <w:tab w:val="clear" w:pos="794"/>
          <w:tab w:val="clear" w:pos="1588"/>
          <w:tab w:val="left" w:pos="851"/>
          <w:tab w:val="left" w:pos="1134"/>
          <w:tab w:val="left" w:pos="1418"/>
        </w:tabs>
        <w:ind w:left="567"/>
        <w:rPr>
          <w:noProof/>
          <w:sz w:val="20"/>
          <w:lang w:eastAsia="ko-KR"/>
        </w:rPr>
      </w:pPr>
      <w:r w:rsidRPr="00943A5F">
        <w:rPr>
          <w:noProof/>
          <w:sz w:val="20"/>
          <w:lang w:eastAsia="ko-KR"/>
        </w:rPr>
        <w:tab/>
        <w:t>dpq0 = dp0 + dq0</w:t>
      </w:r>
      <w:r w:rsidRPr="00943A5F">
        <w:rPr>
          <w:noProof/>
          <w:sz w:val="20"/>
          <w:lang w:eastAsia="ko-KR"/>
        </w:rPr>
        <w:tab/>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285</w:t>
      </w:r>
      <w:r w:rsidRPr="00943A5F">
        <w:rPr>
          <w:noProof/>
          <w:sz w:val="20"/>
          <w:lang w:eastAsia="ko-KR"/>
        </w:rPr>
        <w:fldChar w:fldCharType="end"/>
      </w:r>
      <w:r w:rsidRPr="00943A5F">
        <w:rPr>
          <w:noProof/>
          <w:sz w:val="20"/>
          <w:lang w:eastAsia="ko-KR"/>
        </w:rPr>
        <w:t>)</w:t>
      </w:r>
    </w:p>
    <w:p w:rsidR="00695826" w:rsidRPr="00943A5F" w:rsidRDefault="00695826" w:rsidP="00695826">
      <w:pPr>
        <w:pStyle w:val="Equation"/>
        <w:tabs>
          <w:tab w:val="clear" w:pos="794"/>
          <w:tab w:val="clear" w:pos="1588"/>
          <w:tab w:val="left" w:pos="851"/>
          <w:tab w:val="left" w:pos="1134"/>
          <w:tab w:val="left" w:pos="1418"/>
        </w:tabs>
        <w:ind w:left="567"/>
        <w:rPr>
          <w:noProof/>
          <w:sz w:val="20"/>
          <w:lang w:eastAsia="ko-KR"/>
        </w:rPr>
      </w:pPr>
      <w:r w:rsidRPr="00943A5F">
        <w:rPr>
          <w:noProof/>
          <w:sz w:val="20"/>
          <w:lang w:eastAsia="ko-KR"/>
        </w:rPr>
        <w:tab/>
        <w:t>dpq3 = dp3 + dq3</w:t>
      </w:r>
      <w:r w:rsidRPr="00943A5F">
        <w:rPr>
          <w:noProof/>
          <w:sz w:val="20"/>
          <w:lang w:eastAsia="ko-KR"/>
        </w:rPr>
        <w:tab/>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286</w:t>
      </w:r>
      <w:r w:rsidRPr="00943A5F">
        <w:rPr>
          <w:noProof/>
          <w:sz w:val="20"/>
          <w:lang w:eastAsia="ko-KR"/>
        </w:rPr>
        <w:fldChar w:fldCharType="end"/>
      </w:r>
      <w:r w:rsidRPr="00943A5F">
        <w:rPr>
          <w:noProof/>
          <w:sz w:val="20"/>
          <w:lang w:eastAsia="ko-KR"/>
        </w:rPr>
        <w:t>)</w:t>
      </w:r>
    </w:p>
    <w:p w:rsidR="00695826" w:rsidRPr="00943A5F" w:rsidRDefault="00695826" w:rsidP="00695826">
      <w:pPr>
        <w:pStyle w:val="Equation"/>
        <w:tabs>
          <w:tab w:val="clear" w:pos="794"/>
          <w:tab w:val="clear" w:pos="1588"/>
          <w:tab w:val="left" w:pos="851"/>
          <w:tab w:val="left" w:pos="1134"/>
          <w:tab w:val="left" w:pos="1418"/>
        </w:tabs>
        <w:ind w:left="567"/>
        <w:rPr>
          <w:noProof/>
          <w:sz w:val="20"/>
          <w:lang w:eastAsia="ko-KR"/>
        </w:rPr>
      </w:pPr>
      <w:r w:rsidRPr="00943A5F">
        <w:rPr>
          <w:noProof/>
          <w:sz w:val="20"/>
          <w:lang w:eastAsia="ko-KR"/>
        </w:rPr>
        <w:tab/>
        <w:t>dp = dp0 + dp3</w:t>
      </w:r>
      <w:r w:rsidRPr="00943A5F">
        <w:rPr>
          <w:noProof/>
          <w:sz w:val="20"/>
          <w:lang w:eastAsia="ko-KR"/>
        </w:rPr>
        <w:tab/>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287</w:t>
      </w:r>
      <w:r w:rsidRPr="00943A5F">
        <w:rPr>
          <w:noProof/>
          <w:sz w:val="20"/>
          <w:lang w:eastAsia="ko-KR"/>
        </w:rPr>
        <w:fldChar w:fldCharType="end"/>
      </w:r>
      <w:r w:rsidRPr="00943A5F">
        <w:rPr>
          <w:noProof/>
          <w:sz w:val="20"/>
          <w:lang w:eastAsia="ko-KR"/>
        </w:rPr>
        <w:t>)</w:t>
      </w:r>
    </w:p>
    <w:p w:rsidR="00695826" w:rsidRPr="00943A5F" w:rsidRDefault="00695826" w:rsidP="00695826">
      <w:pPr>
        <w:pStyle w:val="Equation"/>
        <w:tabs>
          <w:tab w:val="clear" w:pos="794"/>
          <w:tab w:val="clear" w:pos="1588"/>
          <w:tab w:val="left" w:pos="851"/>
          <w:tab w:val="left" w:pos="1134"/>
          <w:tab w:val="left" w:pos="1418"/>
        </w:tabs>
        <w:ind w:left="567"/>
        <w:rPr>
          <w:noProof/>
          <w:sz w:val="20"/>
          <w:lang w:eastAsia="ko-KR"/>
        </w:rPr>
      </w:pPr>
      <w:r w:rsidRPr="00943A5F">
        <w:rPr>
          <w:noProof/>
          <w:sz w:val="20"/>
          <w:lang w:eastAsia="ko-KR"/>
        </w:rPr>
        <w:tab/>
        <w:t>dq = dq0 + dq3</w:t>
      </w:r>
      <w:r w:rsidRPr="00943A5F">
        <w:rPr>
          <w:noProof/>
          <w:sz w:val="20"/>
          <w:lang w:eastAsia="ko-KR"/>
        </w:rPr>
        <w:tab/>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288</w:t>
      </w:r>
      <w:r w:rsidRPr="00943A5F">
        <w:rPr>
          <w:noProof/>
          <w:sz w:val="20"/>
          <w:lang w:eastAsia="ko-KR"/>
        </w:rPr>
        <w:fldChar w:fldCharType="end"/>
      </w:r>
      <w:r w:rsidRPr="00943A5F">
        <w:rPr>
          <w:noProof/>
          <w:sz w:val="20"/>
          <w:lang w:eastAsia="ko-KR"/>
        </w:rPr>
        <w:t>)</w:t>
      </w:r>
    </w:p>
    <w:p w:rsidR="004B089F" w:rsidRPr="00943A5F" w:rsidRDefault="00695826" w:rsidP="00162772">
      <w:pPr>
        <w:pStyle w:val="Equation"/>
        <w:tabs>
          <w:tab w:val="clear" w:pos="794"/>
          <w:tab w:val="clear" w:pos="1588"/>
          <w:tab w:val="left" w:pos="851"/>
          <w:tab w:val="left" w:pos="1134"/>
          <w:tab w:val="left" w:pos="1418"/>
        </w:tabs>
        <w:ind w:left="567"/>
        <w:rPr>
          <w:noProof/>
          <w:sz w:val="20"/>
          <w:lang w:eastAsia="ko-KR"/>
        </w:rPr>
      </w:pPr>
      <w:r w:rsidRPr="00943A5F">
        <w:rPr>
          <w:noProof/>
          <w:sz w:val="20"/>
          <w:lang w:eastAsia="ko-KR"/>
        </w:rPr>
        <w:tab/>
        <w:t>d = dpq0 + dpq3</w:t>
      </w:r>
      <w:r w:rsidRPr="00943A5F">
        <w:rPr>
          <w:noProof/>
          <w:sz w:val="20"/>
          <w:lang w:eastAsia="ko-KR"/>
        </w:rPr>
        <w:tab/>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289</w:t>
      </w:r>
      <w:r w:rsidRPr="00943A5F">
        <w:rPr>
          <w:noProof/>
          <w:sz w:val="20"/>
          <w:lang w:eastAsia="ko-KR"/>
        </w:rPr>
        <w:fldChar w:fldCharType="end"/>
      </w:r>
      <w:r w:rsidRPr="00943A5F">
        <w:rPr>
          <w:noProof/>
          <w:sz w:val="20"/>
          <w:lang w:eastAsia="ko-KR"/>
        </w:rPr>
        <w:t>)</w:t>
      </w:r>
    </w:p>
    <w:p w:rsidR="00695826" w:rsidRPr="00943A5F" w:rsidRDefault="00695826" w:rsidP="0042380E">
      <w:pPr>
        <w:numPr>
          <w:ilvl w:val="0"/>
          <w:numId w:val="61"/>
        </w:numPr>
        <w:tabs>
          <w:tab w:val="clear" w:pos="794"/>
          <w:tab w:val="clear" w:pos="1191"/>
          <w:tab w:val="clear" w:pos="1588"/>
          <w:tab w:val="clear" w:pos="1985"/>
          <w:tab w:val="left" w:pos="720"/>
          <w:tab w:val="left" w:pos="1080"/>
          <w:tab w:val="left" w:pos="1440"/>
          <w:tab w:val="left" w:pos="2977"/>
        </w:tabs>
        <w:ind w:left="709"/>
        <w:rPr>
          <w:noProof/>
          <w:lang w:eastAsia="ko-KR"/>
        </w:rPr>
      </w:pPr>
      <w:r w:rsidRPr="00943A5F">
        <w:rPr>
          <w:noProof/>
          <w:lang w:eastAsia="ko-KR"/>
        </w:rPr>
        <w:t>The variables dE, dEp and dEq are set equal to 0.</w:t>
      </w:r>
    </w:p>
    <w:p w:rsidR="005D61B9" w:rsidRPr="00943A5F" w:rsidRDefault="00040CB9" w:rsidP="0042380E">
      <w:pPr>
        <w:numPr>
          <w:ilvl w:val="0"/>
          <w:numId w:val="61"/>
        </w:numPr>
        <w:tabs>
          <w:tab w:val="clear" w:pos="794"/>
          <w:tab w:val="clear" w:pos="1191"/>
          <w:tab w:val="clear" w:pos="1588"/>
          <w:tab w:val="clear" w:pos="1985"/>
          <w:tab w:val="left" w:pos="720"/>
          <w:tab w:val="left" w:pos="1080"/>
          <w:tab w:val="left" w:pos="1440"/>
          <w:tab w:val="left" w:pos="2977"/>
        </w:tabs>
        <w:ind w:left="709"/>
        <w:rPr>
          <w:noProof/>
          <w:lang w:eastAsia="ko-KR"/>
        </w:rPr>
      </w:pPr>
      <w:r w:rsidRPr="00943A5F">
        <w:rPr>
          <w:noProof/>
          <w:lang w:eastAsia="ko-KR"/>
        </w:rPr>
        <w:t xml:space="preserve">When </w:t>
      </w:r>
      <w:r w:rsidR="005D61B9" w:rsidRPr="00943A5F">
        <w:rPr>
          <w:noProof/>
          <w:lang w:eastAsia="ko-KR"/>
        </w:rPr>
        <w:t xml:space="preserve">d is less than β, the following </w:t>
      </w:r>
      <w:r w:rsidR="009F6127" w:rsidRPr="00943A5F">
        <w:rPr>
          <w:noProof/>
          <w:lang w:eastAsia="ko-KR"/>
        </w:rPr>
        <w:t>ordered steps apply:</w:t>
      </w:r>
    </w:p>
    <w:p w:rsidR="00E66D4E" w:rsidRPr="00943A5F" w:rsidRDefault="00E66D4E" w:rsidP="00E66D4E">
      <w:pPr>
        <w:numPr>
          <w:ilvl w:val="0"/>
          <w:numId w:val="70"/>
        </w:numPr>
        <w:tabs>
          <w:tab w:val="clear" w:pos="794"/>
          <w:tab w:val="clear" w:pos="1191"/>
          <w:tab w:val="clear" w:pos="1588"/>
          <w:tab w:val="clear" w:pos="1985"/>
          <w:tab w:val="left" w:pos="720"/>
          <w:tab w:val="left" w:pos="1080"/>
          <w:tab w:val="left" w:pos="1440"/>
          <w:tab w:val="left" w:pos="2977"/>
        </w:tabs>
        <w:rPr>
          <w:noProof/>
          <w:lang w:eastAsia="ko-KR"/>
        </w:rPr>
      </w:pPr>
      <w:r w:rsidRPr="00943A5F">
        <w:rPr>
          <w:noProof/>
          <w:lang w:eastAsia="ko-KR"/>
        </w:rPr>
        <w:t xml:space="preserve">The variable </w:t>
      </w:r>
      <w:r w:rsidR="003B4656" w:rsidRPr="00943A5F">
        <w:rPr>
          <w:noProof/>
          <w:lang w:eastAsia="ko-KR"/>
        </w:rPr>
        <w:t>d</w:t>
      </w:r>
      <w:r w:rsidR="003B4656">
        <w:rPr>
          <w:noProof/>
          <w:lang w:eastAsia="ko-KR"/>
        </w:rPr>
        <w:t>pq</w:t>
      </w:r>
      <w:r w:rsidR="003B4656" w:rsidRPr="00943A5F">
        <w:rPr>
          <w:noProof/>
          <w:lang w:eastAsia="ko-KR"/>
        </w:rPr>
        <w:t xml:space="preserve"> </w:t>
      </w:r>
      <w:r w:rsidRPr="00943A5F">
        <w:rPr>
          <w:noProof/>
          <w:lang w:eastAsia="ko-KR"/>
        </w:rPr>
        <w:t>is set equal to 2*dpq0.</w:t>
      </w:r>
    </w:p>
    <w:p w:rsidR="005D61B9" w:rsidRPr="00943A5F" w:rsidRDefault="009F6127" w:rsidP="0042380E">
      <w:pPr>
        <w:numPr>
          <w:ilvl w:val="0"/>
          <w:numId w:val="70"/>
        </w:numPr>
        <w:tabs>
          <w:tab w:val="clear" w:pos="794"/>
          <w:tab w:val="clear" w:pos="1191"/>
          <w:tab w:val="clear" w:pos="1588"/>
          <w:tab w:val="clear" w:pos="1985"/>
          <w:tab w:val="left" w:pos="720"/>
          <w:tab w:val="left" w:pos="1080"/>
          <w:tab w:val="left" w:pos="1440"/>
          <w:tab w:val="left" w:pos="2977"/>
        </w:tabs>
        <w:rPr>
          <w:noProof/>
          <w:lang w:eastAsia="ko-KR"/>
        </w:rPr>
      </w:pPr>
      <w:r w:rsidRPr="00943A5F">
        <w:rPr>
          <w:noProof/>
          <w:lang w:eastAsia="ko-KR"/>
        </w:rPr>
        <w:t xml:space="preserve">For </w:t>
      </w:r>
      <w:r w:rsidR="003A3517" w:rsidRPr="00943A5F">
        <w:rPr>
          <w:noProof/>
          <w:lang w:eastAsia="ko-KR"/>
        </w:rPr>
        <w:t xml:space="preserve">the </w:t>
      </w:r>
      <w:r w:rsidR="005D61B9" w:rsidRPr="00943A5F">
        <w:rPr>
          <w:noProof/>
          <w:lang w:eastAsia="ko-KR"/>
        </w:rPr>
        <w:t xml:space="preserve">sample location ( xC + xB, yC + yB ), </w:t>
      </w:r>
      <w:r w:rsidRPr="00943A5F">
        <w:rPr>
          <w:noProof/>
          <w:lang w:eastAsia="ko-KR"/>
        </w:rPr>
        <w:t>t</w:t>
      </w:r>
      <w:r w:rsidR="005D61B9" w:rsidRPr="00943A5F">
        <w:rPr>
          <w:noProof/>
          <w:lang w:eastAsia="ko-KR"/>
        </w:rPr>
        <w:t xml:space="preserve">he decision process for a luma sample </w:t>
      </w:r>
      <w:r w:rsidR="00040CB9" w:rsidRPr="00943A5F">
        <w:rPr>
          <w:noProof/>
          <w:lang w:eastAsia="ko-KR"/>
        </w:rPr>
        <w:t xml:space="preserve">as </w:t>
      </w:r>
      <w:r w:rsidR="005D61B9" w:rsidRPr="00943A5F">
        <w:rPr>
          <w:noProof/>
          <w:lang w:eastAsia="ko-KR"/>
        </w:rPr>
        <w:t xml:space="preserve">specified in subclause </w:t>
      </w:r>
      <w:r w:rsidR="005D61B9" w:rsidRPr="00943A5F">
        <w:rPr>
          <w:noProof/>
          <w:lang w:eastAsia="ko-KR"/>
        </w:rPr>
        <w:fldChar w:fldCharType="begin" w:fldLock="1"/>
      </w:r>
      <w:r w:rsidR="005D61B9" w:rsidRPr="00943A5F">
        <w:rPr>
          <w:noProof/>
          <w:lang w:eastAsia="ko-KR"/>
        </w:rPr>
        <w:instrText xml:space="preserve"> REF _Ref295421791 \r \h </w:instrText>
      </w:r>
      <w:r w:rsidR="005D61B9" w:rsidRPr="00943A5F">
        <w:rPr>
          <w:noProof/>
          <w:lang w:eastAsia="ko-KR"/>
        </w:rPr>
      </w:r>
      <w:r w:rsidR="007748E8" w:rsidRPr="00943A5F">
        <w:rPr>
          <w:noProof/>
          <w:lang w:eastAsia="ko-KR"/>
        </w:rPr>
        <w:instrText xml:space="preserve"> \* MERGEFORMAT </w:instrText>
      </w:r>
      <w:r w:rsidR="005D61B9" w:rsidRPr="00943A5F">
        <w:rPr>
          <w:noProof/>
          <w:lang w:eastAsia="ko-KR"/>
        </w:rPr>
        <w:fldChar w:fldCharType="separate"/>
      </w:r>
      <w:r w:rsidR="001545A1">
        <w:rPr>
          <w:noProof/>
          <w:lang w:eastAsia="ko-KR"/>
        </w:rPr>
        <w:t>8.7.2.4.6</w:t>
      </w:r>
      <w:r w:rsidR="005D61B9" w:rsidRPr="00943A5F">
        <w:rPr>
          <w:noProof/>
          <w:lang w:eastAsia="ko-KR"/>
        </w:rPr>
        <w:fldChar w:fldCharType="end"/>
      </w:r>
      <w:r w:rsidR="005D61B9" w:rsidRPr="00943A5F">
        <w:rPr>
          <w:noProof/>
          <w:lang w:eastAsia="ko-KR"/>
        </w:rPr>
        <w:t xml:space="preserve"> is invoked with sample values p</w:t>
      </w:r>
      <w:r w:rsidR="005D61B9" w:rsidRPr="00943A5F">
        <w:rPr>
          <w:noProof/>
          <w:vertAlign w:val="subscript"/>
          <w:lang w:eastAsia="ko-KR"/>
        </w:rPr>
        <w:t>i</w:t>
      </w:r>
      <w:r w:rsidR="005D61B9" w:rsidRPr="00943A5F">
        <w:rPr>
          <w:noProof/>
          <w:vertAlign w:val="subscript"/>
        </w:rPr>
        <w:t>,</w:t>
      </w:r>
      <w:r w:rsidR="00D21DF8" w:rsidRPr="00943A5F">
        <w:rPr>
          <w:noProof/>
          <w:vertAlign w:val="subscript"/>
          <w:lang w:eastAsia="ko-KR"/>
        </w:rPr>
        <w:t>0</w:t>
      </w:r>
      <w:r w:rsidR="005D61B9" w:rsidRPr="00943A5F">
        <w:rPr>
          <w:noProof/>
          <w:lang w:eastAsia="ko-KR"/>
        </w:rPr>
        <w:t>, q</w:t>
      </w:r>
      <w:r w:rsidR="005D61B9" w:rsidRPr="00943A5F">
        <w:rPr>
          <w:noProof/>
          <w:vertAlign w:val="subscript"/>
          <w:lang w:eastAsia="ko-KR"/>
        </w:rPr>
        <w:t>i</w:t>
      </w:r>
      <w:r w:rsidR="005D61B9" w:rsidRPr="00943A5F">
        <w:rPr>
          <w:noProof/>
          <w:vertAlign w:val="subscript"/>
        </w:rPr>
        <w:t>,</w:t>
      </w:r>
      <w:r w:rsidR="00D21DF8" w:rsidRPr="00943A5F">
        <w:rPr>
          <w:noProof/>
          <w:vertAlign w:val="subscript"/>
          <w:lang w:eastAsia="ko-KR"/>
        </w:rPr>
        <w:t>0</w:t>
      </w:r>
      <w:r w:rsidR="00040CB9" w:rsidRPr="00943A5F">
        <w:rPr>
          <w:noProof/>
          <w:lang w:eastAsia="ko-KR"/>
        </w:rPr>
        <w:t xml:space="preserve"> with i = 0..3</w:t>
      </w:r>
      <w:r w:rsidR="005D61B9" w:rsidRPr="00943A5F">
        <w:rPr>
          <w:noProof/>
          <w:lang w:eastAsia="ko-KR"/>
        </w:rPr>
        <w:t>, the variables d</w:t>
      </w:r>
      <w:r w:rsidRPr="00943A5F">
        <w:rPr>
          <w:noProof/>
          <w:lang w:eastAsia="ko-KR"/>
        </w:rPr>
        <w:t>pq</w:t>
      </w:r>
      <w:r w:rsidR="005D61B9" w:rsidRPr="00943A5F">
        <w:rPr>
          <w:noProof/>
          <w:lang w:eastAsia="ko-KR"/>
        </w:rPr>
        <w:t>, β and t</w:t>
      </w:r>
      <w:r w:rsidR="005D61B9" w:rsidRPr="00943A5F">
        <w:rPr>
          <w:noProof/>
          <w:vertAlign w:val="subscript"/>
          <w:lang w:eastAsia="ko-KR"/>
        </w:rPr>
        <w:t>C</w:t>
      </w:r>
      <w:r w:rsidR="005D61B9" w:rsidRPr="00943A5F">
        <w:rPr>
          <w:noProof/>
          <w:lang w:eastAsia="ko-KR"/>
        </w:rPr>
        <w:t xml:space="preserve"> as inputs and </w:t>
      </w:r>
      <w:r w:rsidR="00E66D4E" w:rsidRPr="00943A5F">
        <w:rPr>
          <w:noProof/>
          <w:lang w:eastAsia="ko-KR"/>
        </w:rPr>
        <w:t>the output is assigned to the</w:t>
      </w:r>
      <w:r w:rsidR="005D61B9" w:rsidRPr="00943A5F">
        <w:rPr>
          <w:noProof/>
          <w:lang w:eastAsia="ko-KR"/>
        </w:rPr>
        <w:t xml:space="preserve"> decision dSam</w:t>
      </w:r>
      <w:r w:rsidR="002F4404" w:rsidRPr="00943A5F">
        <w:rPr>
          <w:noProof/>
          <w:lang w:eastAsia="ko-KR"/>
        </w:rPr>
        <w:t>0</w:t>
      </w:r>
      <w:r w:rsidR="005D61B9" w:rsidRPr="00943A5F">
        <w:rPr>
          <w:noProof/>
          <w:lang w:eastAsia="ko-KR"/>
        </w:rPr>
        <w:t>.</w:t>
      </w:r>
    </w:p>
    <w:p w:rsidR="005A1087" w:rsidRPr="00943A5F" w:rsidRDefault="005A1087" w:rsidP="005A1087">
      <w:pPr>
        <w:numPr>
          <w:ilvl w:val="0"/>
          <w:numId w:val="70"/>
        </w:numPr>
        <w:tabs>
          <w:tab w:val="clear" w:pos="794"/>
          <w:tab w:val="clear" w:pos="1191"/>
          <w:tab w:val="clear" w:pos="1588"/>
          <w:tab w:val="clear" w:pos="1985"/>
          <w:tab w:val="left" w:pos="720"/>
          <w:tab w:val="left" w:pos="1080"/>
          <w:tab w:val="left" w:pos="1440"/>
          <w:tab w:val="left" w:pos="2977"/>
        </w:tabs>
        <w:rPr>
          <w:noProof/>
          <w:lang w:eastAsia="ko-KR"/>
        </w:rPr>
      </w:pPr>
      <w:r w:rsidRPr="00943A5F">
        <w:rPr>
          <w:noProof/>
          <w:lang w:eastAsia="ko-KR"/>
        </w:rPr>
        <w:t>The variable dqp is set equal to 2*dpq3.</w:t>
      </w:r>
    </w:p>
    <w:p w:rsidR="002F4404" w:rsidRPr="00943A5F" w:rsidRDefault="002F4404" w:rsidP="0042380E">
      <w:pPr>
        <w:numPr>
          <w:ilvl w:val="0"/>
          <w:numId w:val="70"/>
        </w:numPr>
        <w:tabs>
          <w:tab w:val="clear" w:pos="794"/>
          <w:tab w:val="clear" w:pos="1191"/>
          <w:tab w:val="clear" w:pos="1588"/>
          <w:tab w:val="clear" w:pos="1985"/>
          <w:tab w:val="left" w:pos="720"/>
          <w:tab w:val="left" w:pos="1080"/>
          <w:tab w:val="left" w:pos="1440"/>
          <w:tab w:val="left" w:pos="2977"/>
        </w:tabs>
        <w:rPr>
          <w:noProof/>
          <w:lang w:eastAsia="ko-KR"/>
        </w:rPr>
      </w:pPr>
      <w:r w:rsidRPr="00943A5F">
        <w:rPr>
          <w:noProof/>
          <w:lang w:eastAsia="ko-KR"/>
        </w:rPr>
        <w:t xml:space="preserve">For the sample location ( xC + xB, yC + yB + 3), the decision process for a luma sample </w:t>
      </w:r>
      <w:r w:rsidR="00040CB9" w:rsidRPr="00943A5F">
        <w:rPr>
          <w:noProof/>
          <w:lang w:eastAsia="ko-KR"/>
        </w:rPr>
        <w:t xml:space="preserve">as </w:t>
      </w:r>
      <w:r w:rsidRPr="00943A5F">
        <w:rPr>
          <w:noProof/>
          <w:lang w:eastAsia="ko-KR"/>
        </w:rPr>
        <w:t xml:space="preserve">specified in subclause </w:t>
      </w:r>
      <w:r w:rsidRPr="00943A5F">
        <w:rPr>
          <w:noProof/>
          <w:lang w:eastAsia="ko-KR"/>
        </w:rPr>
        <w:fldChar w:fldCharType="begin" w:fldLock="1"/>
      </w:r>
      <w:r w:rsidRPr="00943A5F">
        <w:rPr>
          <w:noProof/>
          <w:lang w:eastAsia="ko-KR"/>
        </w:rPr>
        <w:instrText xml:space="preserve"> REF _Ref295421791 \r \h </w:instrText>
      </w:r>
      <w:r w:rsidRPr="00943A5F">
        <w:rPr>
          <w:noProof/>
          <w:lang w:eastAsia="ko-KR"/>
        </w:rPr>
      </w:r>
      <w:r w:rsidR="007748E8" w:rsidRPr="00943A5F">
        <w:rPr>
          <w:noProof/>
          <w:lang w:eastAsia="ko-KR"/>
        </w:rPr>
        <w:instrText xml:space="preserve"> \* MERGEFORMAT </w:instrText>
      </w:r>
      <w:r w:rsidRPr="00943A5F">
        <w:rPr>
          <w:noProof/>
          <w:lang w:eastAsia="ko-KR"/>
        </w:rPr>
        <w:fldChar w:fldCharType="separate"/>
      </w:r>
      <w:r w:rsidR="001545A1">
        <w:rPr>
          <w:noProof/>
          <w:lang w:eastAsia="ko-KR"/>
        </w:rPr>
        <w:t>8.7.2.4.6</w:t>
      </w:r>
      <w:r w:rsidRPr="00943A5F">
        <w:rPr>
          <w:noProof/>
          <w:lang w:eastAsia="ko-KR"/>
        </w:rPr>
        <w:fldChar w:fldCharType="end"/>
      </w:r>
      <w:r w:rsidRPr="00943A5F">
        <w:rPr>
          <w:noProof/>
          <w:lang w:eastAsia="ko-KR"/>
        </w:rPr>
        <w:t xml:space="preserve"> is invoked with sample values p</w:t>
      </w:r>
      <w:r w:rsidRPr="00943A5F">
        <w:rPr>
          <w:noProof/>
          <w:vertAlign w:val="subscript"/>
          <w:lang w:eastAsia="ko-KR"/>
        </w:rPr>
        <w:t>i</w:t>
      </w:r>
      <w:r w:rsidRPr="00943A5F">
        <w:rPr>
          <w:noProof/>
          <w:vertAlign w:val="subscript"/>
        </w:rPr>
        <w:t>,</w:t>
      </w:r>
      <w:r w:rsidRPr="00943A5F">
        <w:rPr>
          <w:noProof/>
          <w:vertAlign w:val="subscript"/>
          <w:lang w:eastAsia="ko-KR"/>
        </w:rPr>
        <w:t>3</w:t>
      </w:r>
      <w:r w:rsidRPr="00943A5F">
        <w:rPr>
          <w:noProof/>
          <w:lang w:eastAsia="ko-KR"/>
        </w:rPr>
        <w:t>, q</w:t>
      </w:r>
      <w:r w:rsidRPr="00943A5F">
        <w:rPr>
          <w:noProof/>
          <w:vertAlign w:val="subscript"/>
          <w:lang w:eastAsia="ko-KR"/>
        </w:rPr>
        <w:t>i</w:t>
      </w:r>
      <w:r w:rsidRPr="00943A5F">
        <w:rPr>
          <w:noProof/>
          <w:vertAlign w:val="subscript"/>
        </w:rPr>
        <w:t>,</w:t>
      </w:r>
      <w:r w:rsidRPr="00943A5F">
        <w:rPr>
          <w:noProof/>
          <w:vertAlign w:val="subscript"/>
          <w:lang w:eastAsia="ko-KR"/>
        </w:rPr>
        <w:t>3</w:t>
      </w:r>
      <w:r w:rsidR="00040CB9" w:rsidRPr="00943A5F">
        <w:rPr>
          <w:noProof/>
          <w:lang w:eastAsia="ko-KR"/>
        </w:rPr>
        <w:t xml:space="preserve"> with i = 0..3</w:t>
      </w:r>
      <w:r w:rsidRPr="00943A5F">
        <w:rPr>
          <w:noProof/>
          <w:lang w:eastAsia="ko-KR"/>
        </w:rPr>
        <w:t>, the variables dpq, β and t</w:t>
      </w:r>
      <w:r w:rsidRPr="00943A5F">
        <w:rPr>
          <w:noProof/>
          <w:vertAlign w:val="subscript"/>
          <w:lang w:eastAsia="ko-KR"/>
        </w:rPr>
        <w:t>C</w:t>
      </w:r>
      <w:r w:rsidRPr="00943A5F">
        <w:rPr>
          <w:noProof/>
          <w:lang w:eastAsia="ko-KR"/>
        </w:rPr>
        <w:t xml:space="preserve"> as inputs and </w:t>
      </w:r>
      <w:r w:rsidR="00E66D4E" w:rsidRPr="00943A5F">
        <w:rPr>
          <w:noProof/>
          <w:lang w:eastAsia="ko-KR"/>
        </w:rPr>
        <w:t>the output is assigned to the</w:t>
      </w:r>
      <w:r w:rsidRPr="00943A5F">
        <w:rPr>
          <w:noProof/>
          <w:lang w:eastAsia="ko-KR"/>
        </w:rPr>
        <w:t xml:space="preserve"> decision dSam3.</w:t>
      </w:r>
    </w:p>
    <w:p w:rsidR="005D61B9" w:rsidRPr="00943A5F" w:rsidRDefault="005D61B9" w:rsidP="0042380E">
      <w:pPr>
        <w:numPr>
          <w:ilvl w:val="0"/>
          <w:numId w:val="70"/>
        </w:numPr>
        <w:tabs>
          <w:tab w:val="clear" w:pos="794"/>
          <w:tab w:val="clear" w:pos="1191"/>
          <w:tab w:val="clear" w:pos="1588"/>
          <w:tab w:val="clear" w:pos="1985"/>
          <w:tab w:val="left" w:pos="720"/>
          <w:tab w:val="left" w:pos="1080"/>
          <w:tab w:val="left" w:pos="1440"/>
          <w:tab w:val="left" w:pos="2977"/>
        </w:tabs>
        <w:rPr>
          <w:noProof/>
          <w:lang w:eastAsia="ko-KR"/>
        </w:rPr>
      </w:pPr>
      <w:r w:rsidRPr="00943A5F">
        <w:rPr>
          <w:noProof/>
          <w:lang w:eastAsia="ko-KR"/>
        </w:rPr>
        <w:t>The variable dE is set equal to 1.</w:t>
      </w:r>
    </w:p>
    <w:p w:rsidR="009F6127" w:rsidRPr="00943A5F" w:rsidRDefault="00040CB9" w:rsidP="0042380E">
      <w:pPr>
        <w:numPr>
          <w:ilvl w:val="0"/>
          <w:numId w:val="70"/>
        </w:numPr>
        <w:tabs>
          <w:tab w:val="clear" w:pos="794"/>
          <w:tab w:val="clear" w:pos="1191"/>
          <w:tab w:val="clear" w:pos="1588"/>
          <w:tab w:val="clear" w:pos="1985"/>
          <w:tab w:val="left" w:pos="720"/>
          <w:tab w:val="left" w:pos="1080"/>
          <w:tab w:val="left" w:pos="1440"/>
          <w:tab w:val="left" w:pos="2977"/>
        </w:tabs>
        <w:rPr>
          <w:noProof/>
          <w:lang w:eastAsia="ko-KR"/>
        </w:rPr>
      </w:pPr>
      <w:r w:rsidRPr="00943A5F">
        <w:rPr>
          <w:noProof/>
          <w:lang w:eastAsia="ko-KR"/>
        </w:rPr>
        <w:t xml:space="preserve">When </w:t>
      </w:r>
      <w:r w:rsidR="009F6127" w:rsidRPr="00943A5F">
        <w:rPr>
          <w:noProof/>
          <w:lang w:eastAsia="ko-KR"/>
        </w:rPr>
        <w:t>dSam</w:t>
      </w:r>
      <w:r w:rsidR="002F4404" w:rsidRPr="00943A5F">
        <w:rPr>
          <w:noProof/>
          <w:lang w:eastAsia="ko-KR"/>
        </w:rPr>
        <w:t xml:space="preserve">0 </w:t>
      </w:r>
      <w:r w:rsidR="009F6127" w:rsidRPr="00943A5F">
        <w:rPr>
          <w:noProof/>
          <w:lang w:eastAsia="ko-KR"/>
        </w:rPr>
        <w:t>is equal to 1 and dSam</w:t>
      </w:r>
      <w:r w:rsidR="002F4404" w:rsidRPr="00943A5F">
        <w:rPr>
          <w:noProof/>
          <w:lang w:eastAsia="ko-KR"/>
        </w:rPr>
        <w:t>3</w:t>
      </w:r>
      <w:r w:rsidR="009F6127" w:rsidRPr="00943A5F">
        <w:rPr>
          <w:noProof/>
          <w:lang w:eastAsia="ko-KR"/>
        </w:rPr>
        <w:t xml:space="preserve"> is equal to 1, the variable dE is set equal to 2.</w:t>
      </w:r>
    </w:p>
    <w:p w:rsidR="005B4D87" w:rsidRPr="00943A5F" w:rsidRDefault="00040CB9" w:rsidP="0042380E">
      <w:pPr>
        <w:numPr>
          <w:ilvl w:val="0"/>
          <w:numId w:val="70"/>
        </w:numPr>
        <w:tabs>
          <w:tab w:val="clear" w:pos="794"/>
          <w:tab w:val="clear" w:pos="1191"/>
          <w:tab w:val="clear" w:pos="1588"/>
          <w:tab w:val="clear" w:pos="1985"/>
          <w:tab w:val="left" w:pos="720"/>
          <w:tab w:val="left" w:pos="1080"/>
          <w:tab w:val="left" w:pos="1440"/>
          <w:tab w:val="left" w:pos="2977"/>
        </w:tabs>
        <w:rPr>
          <w:noProof/>
          <w:lang w:eastAsia="ko-KR"/>
        </w:rPr>
      </w:pPr>
      <w:r w:rsidRPr="00943A5F">
        <w:rPr>
          <w:noProof/>
          <w:lang w:eastAsia="ko-KR"/>
        </w:rPr>
        <w:t xml:space="preserve">When </w:t>
      </w:r>
      <w:r w:rsidR="005B4D87" w:rsidRPr="00943A5F">
        <w:rPr>
          <w:noProof/>
          <w:lang w:eastAsia="ko-KR"/>
        </w:rPr>
        <w:t>dp</w:t>
      </w:r>
      <w:r w:rsidR="00D21DF8" w:rsidRPr="00943A5F">
        <w:rPr>
          <w:noProof/>
          <w:lang w:eastAsia="ko-KR"/>
        </w:rPr>
        <w:t xml:space="preserve"> </w:t>
      </w:r>
      <w:r w:rsidR="005B4D87" w:rsidRPr="00943A5F">
        <w:rPr>
          <w:noProof/>
          <w:lang w:eastAsia="ko-KR"/>
        </w:rPr>
        <w:t xml:space="preserve">is less than ( β + ( β &gt;&gt; 1 ) ) &gt;&gt; 3, the variable </w:t>
      </w:r>
      <w:r w:rsidR="009F6127" w:rsidRPr="00943A5F">
        <w:rPr>
          <w:noProof/>
          <w:lang w:eastAsia="ko-KR"/>
        </w:rPr>
        <w:t xml:space="preserve">dEp </w:t>
      </w:r>
      <w:r w:rsidR="005B4D87" w:rsidRPr="00943A5F">
        <w:rPr>
          <w:noProof/>
          <w:lang w:eastAsia="ko-KR"/>
        </w:rPr>
        <w:t>is set equal to 1.</w:t>
      </w:r>
    </w:p>
    <w:p w:rsidR="005B4D87" w:rsidRPr="00943A5F" w:rsidRDefault="00040CB9" w:rsidP="0042380E">
      <w:pPr>
        <w:numPr>
          <w:ilvl w:val="0"/>
          <w:numId w:val="70"/>
        </w:numPr>
        <w:tabs>
          <w:tab w:val="clear" w:pos="794"/>
          <w:tab w:val="clear" w:pos="1191"/>
          <w:tab w:val="clear" w:pos="1588"/>
          <w:tab w:val="clear" w:pos="1985"/>
          <w:tab w:val="left" w:pos="720"/>
          <w:tab w:val="left" w:pos="1080"/>
          <w:tab w:val="left" w:pos="1440"/>
          <w:tab w:val="left" w:pos="2977"/>
        </w:tabs>
        <w:rPr>
          <w:noProof/>
          <w:lang w:eastAsia="ko-KR"/>
        </w:rPr>
      </w:pPr>
      <w:r w:rsidRPr="00943A5F">
        <w:rPr>
          <w:noProof/>
          <w:lang w:eastAsia="ko-KR"/>
        </w:rPr>
        <w:t xml:space="preserve">When </w:t>
      </w:r>
      <w:r w:rsidR="005B4D87" w:rsidRPr="00943A5F">
        <w:rPr>
          <w:noProof/>
          <w:lang w:eastAsia="ko-KR"/>
        </w:rPr>
        <w:t xml:space="preserve">dq is less than ( β + ( β &gt;&gt; 1 ) ) &gt;&gt; 3, the variable </w:t>
      </w:r>
      <w:r w:rsidR="009F6127" w:rsidRPr="00943A5F">
        <w:rPr>
          <w:noProof/>
          <w:lang w:eastAsia="ko-KR"/>
        </w:rPr>
        <w:t xml:space="preserve">dEq </w:t>
      </w:r>
      <w:r w:rsidR="005B4D87" w:rsidRPr="00943A5F">
        <w:rPr>
          <w:noProof/>
          <w:lang w:eastAsia="ko-KR"/>
        </w:rPr>
        <w:t>is set equal to 1.</w:t>
      </w:r>
    </w:p>
    <w:p w:rsidR="005D61B9" w:rsidRPr="00943A5F" w:rsidRDefault="005D61B9" w:rsidP="005D61B9">
      <w:pPr>
        <w:tabs>
          <w:tab w:val="left" w:pos="284"/>
        </w:tabs>
        <w:ind w:left="284" w:hanging="284"/>
        <w:rPr>
          <w:noProof/>
          <w:lang w:eastAsia="ko-KR"/>
        </w:rPr>
      </w:pPr>
      <w:r w:rsidRPr="00943A5F">
        <w:rPr>
          <w:noProof/>
        </w:rPr>
        <w:t>–</w:t>
      </w:r>
      <w:r w:rsidRPr="00943A5F">
        <w:rPr>
          <w:noProof/>
        </w:rPr>
        <w:tab/>
      </w:r>
      <w:r w:rsidRPr="00943A5F">
        <w:rPr>
          <w:noProof/>
          <w:lang w:eastAsia="ko-KR"/>
        </w:rPr>
        <w:t>Otherwise (</w:t>
      </w:r>
      <w:r w:rsidR="007C2CD5" w:rsidRPr="00943A5F">
        <w:rPr>
          <w:noProof/>
          <w:lang w:eastAsia="ko-KR"/>
        </w:rPr>
        <w:t>edgeType</w:t>
      </w:r>
      <w:r w:rsidRPr="00943A5F">
        <w:rPr>
          <w:noProof/>
          <w:lang w:eastAsia="ko-KR"/>
        </w:rPr>
        <w:t xml:space="preserve"> is equal to </w:t>
      </w:r>
      <w:r w:rsidR="00A919C1" w:rsidRPr="00943A5F">
        <w:rPr>
          <w:noProof/>
          <w:lang w:eastAsia="ko-KR"/>
        </w:rPr>
        <w:t>EDGE_HOR</w:t>
      </w:r>
      <w:r w:rsidRPr="00943A5F">
        <w:rPr>
          <w:noProof/>
          <w:lang w:eastAsia="ko-KR"/>
        </w:rPr>
        <w:t>), the following ordered steps apply:</w:t>
      </w:r>
    </w:p>
    <w:p w:rsidR="002F4404" w:rsidRPr="00943A5F" w:rsidRDefault="005D61B9" w:rsidP="00FD71CD">
      <w:pPr>
        <w:numPr>
          <w:ilvl w:val="0"/>
          <w:numId w:val="62"/>
        </w:numPr>
        <w:tabs>
          <w:tab w:val="clear" w:pos="794"/>
          <w:tab w:val="clear" w:pos="1191"/>
          <w:tab w:val="clear" w:pos="1588"/>
          <w:tab w:val="clear" w:pos="1985"/>
          <w:tab w:val="left" w:pos="720"/>
          <w:tab w:val="left" w:pos="1080"/>
          <w:tab w:val="left" w:pos="1440"/>
          <w:tab w:val="left" w:pos="2977"/>
        </w:tabs>
        <w:ind w:left="709"/>
        <w:rPr>
          <w:noProof/>
          <w:lang w:eastAsia="ko-KR"/>
        </w:rPr>
      </w:pPr>
      <w:r w:rsidRPr="00943A5F">
        <w:rPr>
          <w:noProof/>
          <w:lang w:eastAsia="ko-KR"/>
        </w:rPr>
        <w:t xml:space="preserve">The </w:t>
      </w:r>
      <w:r w:rsidR="00D21DF8" w:rsidRPr="00943A5F">
        <w:rPr>
          <w:noProof/>
          <w:lang w:eastAsia="ko-KR"/>
        </w:rPr>
        <w:t>variables</w:t>
      </w:r>
      <w:r w:rsidR="004B089F" w:rsidRPr="00943A5F">
        <w:rPr>
          <w:noProof/>
          <w:lang w:eastAsia="ko-KR"/>
        </w:rPr>
        <w:t xml:space="preserve"> </w:t>
      </w:r>
      <w:r w:rsidR="005B4D87" w:rsidRPr="00943A5F">
        <w:rPr>
          <w:noProof/>
          <w:lang w:eastAsia="ko-KR"/>
        </w:rPr>
        <w:t>dp</w:t>
      </w:r>
      <w:r w:rsidR="002F4404" w:rsidRPr="00943A5F">
        <w:rPr>
          <w:noProof/>
          <w:lang w:eastAsia="ko-KR"/>
        </w:rPr>
        <w:t>q0, dpq3, dp, dq</w:t>
      </w:r>
      <w:r w:rsidR="00E66D4E" w:rsidRPr="00943A5F">
        <w:rPr>
          <w:noProof/>
          <w:lang w:eastAsia="ko-KR"/>
        </w:rPr>
        <w:t>, and d</w:t>
      </w:r>
      <w:r w:rsidRPr="00943A5F">
        <w:rPr>
          <w:noProof/>
          <w:lang w:eastAsia="ko-KR"/>
        </w:rPr>
        <w:t xml:space="preserve"> </w:t>
      </w:r>
      <w:r w:rsidR="005B4D87" w:rsidRPr="00943A5F">
        <w:rPr>
          <w:noProof/>
          <w:lang w:eastAsia="ko-KR"/>
        </w:rPr>
        <w:t xml:space="preserve">are </w:t>
      </w:r>
      <w:r w:rsidRPr="00943A5F">
        <w:rPr>
          <w:noProof/>
          <w:lang w:eastAsia="ko-KR"/>
        </w:rPr>
        <w:t>derived as follows:</w:t>
      </w:r>
    </w:p>
    <w:p w:rsidR="002F4404" w:rsidRPr="00943A5F" w:rsidRDefault="002F4404" w:rsidP="002F4404">
      <w:pPr>
        <w:pStyle w:val="Equation"/>
        <w:tabs>
          <w:tab w:val="clear" w:pos="794"/>
          <w:tab w:val="clear" w:pos="1588"/>
          <w:tab w:val="left" w:pos="851"/>
          <w:tab w:val="left" w:pos="1134"/>
          <w:tab w:val="left" w:pos="1418"/>
        </w:tabs>
        <w:ind w:left="709"/>
        <w:rPr>
          <w:noProof/>
          <w:sz w:val="20"/>
          <w:lang w:eastAsia="ko-KR"/>
        </w:rPr>
      </w:pPr>
      <w:r w:rsidRPr="00943A5F">
        <w:rPr>
          <w:noProof/>
          <w:sz w:val="20"/>
          <w:lang w:eastAsia="ko-KR"/>
        </w:rPr>
        <w:tab/>
        <w:t xml:space="preserve">dp0 = </w:t>
      </w:r>
      <w:r w:rsidR="00BF6C29">
        <w:rPr>
          <w:noProof/>
          <w:sz w:val="20"/>
          <w:lang w:eastAsia="ko-KR"/>
        </w:rPr>
        <w:t>Abs(</w:t>
      </w:r>
      <w:r w:rsidRPr="00943A5F">
        <w:rPr>
          <w:noProof/>
          <w:sz w:val="20"/>
          <w:lang w:eastAsia="ko-KR"/>
        </w:rPr>
        <w:t> p</w:t>
      </w:r>
      <w:r w:rsidRPr="00943A5F">
        <w:rPr>
          <w:noProof/>
          <w:sz w:val="20"/>
          <w:vertAlign w:val="subscript"/>
          <w:lang w:eastAsia="ko-KR"/>
        </w:rPr>
        <w:t>2,0</w:t>
      </w:r>
      <w:r w:rsidRPr="00943A5F">
        <w:rPr>
          <w:noProof/>
          <w:sz w:val="20"/>
          <w:lang w:eastAsia="ko-KR"/>
        </w:rPr>
        <w:t> </w:t>
      </w:r>
      <w:r w:rsidR="002463F4" w:rsidRPr="00943A5F">
        <w:rPr>
          <w:noProof/>
          <w:sz w:val="20"/>
          <w:lang w:eastAsia="ko-KR"/>
        </w:rPr>
        <w:t>− 2</w:t>
      </w:r>
      <w:r w:rsidRPr="00943A5F">
        <w:rPr>
          <w:noProof/>
          <w:sz w:val="20"/>
          <w:lang w:eastAsia="ko-KR"/>
        </w:rPr>
        <w:t>*p</w:t>
      </w:r>
      <w:r w:rsidRPr="00943A5F">
        <w:rPr>
          <w:noProof/>
          <w:sz w:val="20"/>
          <w:vertAlign w:val="subscript"/>
          <w:lang w:eastAsia="ko-KR"/>
        </w:rPr>
        <w:t>1,0</w:t>
      </w:r>
      <w:r w:rsidRPr="00943A5F">
        <w:rPr>
          <w:noProof/>
          <w:sz w:val="20"/>
          <w:lang w:eastAsia="ko-KR"/>
        </w:rPr>
        <w:t> + p</w:t>
      </w:r>
      <w:r w:rsidRPr="00943A5F">
        <w:rPr>
          <w:noProof/>
          <w:sz w:val="20"/>
          <w:vertAlign w:val="subscript"/>
          <w:lang w:eastAsia="ko-KR"/>
        </w:rPr>
        <w:t>0,0</w:t>
      </w:r>
      <w:r w:rsidRPr="00943A5F">
        <w:rPr>
          <w:noProof/>
          <w:sz w:val="20"/>
          <w:lang w:eastAsia="ko-KR"/>
        </w:rPr>
        <w:t> </w:t>
      </w:r>
      <w:r w:rsidR="002567D9" w:rsidRPr="00943A5F">
        <w:rPr>
          <w:noProof/>
          <w:sz w:val="20"/>
          <w:lang w:eastAsia="ko-KR"/>
        </w:rPr>
        <w:t>)</w:t>
      </w:r>
      <w:r w:rsidRPr="00943A5F">
        <w:rPr>
          <w:noProof/>
          <w:sz w:val="20"/>
          <w:lang w:eastAsia="ko-KR"/>
        </w:rPr>
        <w:tab/>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290</w:t>
      </w:r>
      <w:r w:rsidRPr="00943A5F">
        <w:rPr>
          <w:noProof/>
          <w:sz w:val="20"/>
          <w:lang w:eastAsia="ko-KR"/>
        </w:rPr>
        <w:fldChar w:fldCharType="end"/>
      </w:r>
      <w:r w:rsidRPr="00943A5F">
        <w:rPr>
          <w:noProof/>
          <w:sz w:val="20"/>
          <w:lang w:eastAsia="ko-KR"/>
        </w:rPr>
        <w:t>)</w:t>
      </w:r>
    </w:p>
    <w:p w:rsidR="002F4404" w:rsidRPr="00943A5F" w:rsidRDefault="002F4404" w:rsidP="002F4404">
      <w:pPr>
        <w:pStyle w:val="Equation"/>
        <w:tabs>
          <w:tab w:val="clear" w:pos="794"/>
          <w:tab w:val="clear" w:pos="1588"/>
          <w:tab w:val="left" w:pos="851"/>
          <w:tab w:val="left" w:pos="1134"/>
          <w:tab w:val="left" w:pos="1418"/>
        </w:tabs>
        <w:ind w:left="709"/>
        <w:rPr>
          <w:noProof/>
          <w:sz w:val="20"/>
          <w:lang w:eastAsia="ko-KR"/>
        </w:rPr>
      </w:pPr>
      <w:r w:rsidRPr="00943A5F">
        <w:rPr>
          <w:noProof/>
          <w:sz w:val="20"/>
          <w:lang w:eastAsia="ko-KR"/>
        </w:rPr>
        <w:tab/>
        <w:t>dp3 =</w:t>
      </w:r>
      <w:r w:rsidR="002567D9" w:rsidRPr="00943A5F">
        <w:rPr>
          <w:noProof/>
          <w:sz w:val="20"/>
          <w:lang w:eastAsia="ko-KR"/>
        </w:rPr>
        <w:t xml:space="preserve"> </w:t>
      </w:r>
      <w:r w:rsidR="00BF6C29">
        <w:rPr>
          <w:noProof/>
          <w:sz w:val="20"/>
          <w:lang w:eastAsia="ko-KR"/>
        </w:rPr>
        <w:t>Abs(</w:t>
      </w:r>
      <w:r w:rsidRPr="00943A5F">
        <w:rPr>
          <w:noProof/>
          <w:sz w:val="20"/>
          <w:lang w:eastAsia="ko-KR"/>
        </w:rPr>
        <w:t> p</w:t>
      </w:r>
      <w:r w:rsidRPr="00943A5F">
        <w:rPr>
          <w:noProof/>
          <w:sz w:val="20"/>
          <w:vertAlign w:val="subscript"/>
          <w:lang w:eastAsia="ko-KR"/>
        </w:rPr>
        <w:t>2,3</w:t>
      </w:r>
      <w:r w:rsidRPr="00943A5F">
        <w:rPr>
          <w:noProof/>
          <w:sz w:val="20"/>
          <w:lang w:eastAsia="ko-KR"/>
        </w:rPr>
        <w:t> </w:t>
      </w:r>
      <w:r w:rsidR="002463F4" w:rsidRPr="00943A5F">
        <w:rPr>
          <w:noProof/>
          <w:sz w:val="20"/>
          <w:lang w:eastAsia="ko-KR"/>
        </w:rPr>
        <w:t>− 2</w:t>
      </w:r>
      <w:r w:rsidRPr="00943A5F">
        <w:rPr>
          <w:noProof/>
          <w:sz w:val="20"/>
          <w:lang w:eastAsia="ko-KR"/>
        </w:rPr>
        <w:t>*p</w:t>
      </w:r>
      <w:r w:rsidRPr="00943A5F">
        <w:rPr>
          <w:noProof/>
          <w:sz w:val="20"/>
          <w:vertAlign w:val="subscript"/>
          <w:lang w:eastAsia="ko-KR"/>
        </w:rPr>
        <w:t>1,3</w:t>
      </w:r>
      <w:r w:rsidRPr="00943A5F">
        <w:rPr>
          <w:noProof/>
          <w:sz w:val="20"/>
          <w:lang w:eastAsia="ko-KR"/>
        </w:rPr>
        <w:t> + p</w:t>
      </w:r>
      <w:r w:rsidRPr="00943A5F">
        <w:rPr>
          <w:noProof/>
          <w:sz w:val="20"/>
          <w:vertAlign w:val="subscript"/>
          <w:lang w:eastAsia="ko-KR"/>
        </w:rPr>
        <w:t>0,3</w:t>
      </w:r>
      <w:r w:rsidRPr="00943A5F">
        <w:rPr>
          <w:noProof/>
          <w:sz w:val="20"/>
          <w:lang w:eastAsia="ko-KR"/>
        </w:rPr>
        <w:t> </w:t>
      </w:r>
      <w:r w:rsidR="002567D9" w:rsidRPr="00943A5F">
        <w:rPr>
          <w:noProof/>
          <w:sz w:val="20"/>
          <w:lang w:eastAsia="ko-KR"/>
        </w:rPr>
        <w:t>)</w:t>
      </w:r>
      <w:r w:rsidRPr="00943A5F">
        <w:rPr>
          <w:noProof/>
          <w:sz w:val="20"/>
          <w:lang w:eastAsia="ko-KR"/>
        </w:rPr>
        <w:tab/>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291</w:t>
      </w:r>
      <w:r w:rsidRPr="00943A5F">
        <w:rPr>
          <w:noProof/>
          <w:sz w:val="20"/>
          <w:lang w:eastAsia="ko-KR"/>
        </w:rPr>
        <w:fldChar w:fldCharType="end"/>
      </w:r>
      <w:r w:rsidRPr="00943A5F">
        <w:rPr>
          <w:noProof/>
          <w:sz w:val="20"/>
          <w:lang w:eastAsia="ko-KR"/>
        </w:rPr>
        <w:t>)</w:t>
      </w:r>
    </w:p>
    <w:p w:rsidR="002F4404" w:rsidRPr="00943A5F" w:rsidRDefault="002F4404" w:rsidP="002F4404">
      <w:pPr>
        <w:pStyle w:val="Equation"/>
        <w:tabs>
          <w:tab w:val="clear" w:pos="794"/>
          <w:tab w:val="clear" w:pos="1588"/>
          <w:tab w:val="left" w:pos="851"/>
          <w:tab w:val="left" w:pos="1134"/>
          <w:tab w:val="left" w:pos="1418"/>
        </w:tabs>
        <w:ind w:left="700"/>
        <w:rPr>
          <w:noProof/>
          <w:sz w:val="20"/>
          <w:lang w:eastAsia="ko-KR"/>
        </w:rPr>
      </w:pPr>
      <w:r w:rsidRPr="00943A5F">
        <w:rPr>
          <w:noProof/>
          <w:sz w:val="20"/>
          <w:lang w:eastAsia="ko-KR"/>
        </w:rPr>
        <w:tab/>
        <w:t xml:space="preserve">dq0 = </w:t>
      </w:r>
      <w:r w:rsidR="00BF6C29">
        <w:rPr>
          <w:noProof/>
          <w:sz w:val="20"/>
          <w:lang w:eastAsia="ko-KR"/>
        </w:rPr>
        <w:t>Abs(</w:t>
      </w:r>
      <w:r w:rsidRPr="00943A5F">
        <w:rPr>
          <w:noProof/>
          <w:sz w:val="20"/>
          <w:lang w:eastAsia="ko-KR"/>
        </w:rPr>
        <w:t> q</w:t>
      </w:r>
      <w:r w:rsidRPr="00943A5F">
        <w:rPr>
          <w:noProof/>
          <w:sz w:val="20"/>
          <w:vertAlign w:val="subscript"/>
          <w:lang w:eastAsia="ko-KR"/>
        </w:rPr>
        <w:t>2,0</w:t>
      </w:r>
      <w:r w:rsidRPr="00943A5F">
        <w:rPr>
          <w:noProof/>
          <w:sz w:val="20"/>
          <w:lang w:eastAsia="ko-KR"/>
        </w:rPr>
        <w:t> </w:t>
      </w:r>
      <w:r w:rsidR="002463F4" w:rsidRPr="00943A5F">
        <w:rPr>
          <w:noProof/>
          <w:sz w:val="20"/>
          <w:lang w:eastAsia="ko-KR"/>
        </w:rPr>
        <w:t>− 2</w:t>
      </w:r>
      <w:r w:rsidRPr="00943A5F">
        <w:rPr>
          <w:noProof/>
          <w:sz w:val="20"/>
          <w:lang w:eastAsia="ko-KR"/>
        </w:rPr>
        <w:t>*q</w:t>
      </w:r>
      <w:r w:rsidRPr="00943A5F">
        <w:rPr>
          <w:noProof/>
          <w:sz w:val="20"/>
          <w:vertAlign w:val="subscript"/>
          <w:lang w:eastAsia="ko-KR"/>
        </w:rPr>
        <w:t>1,0</w:t>
      </w:r>
      <w:r w:rsidRPr="00943A5F">
        <w:rPr>
          <w:noProof/>
          <w:sz w:val="20"/>
          <w:lang w:eastAsia="ko-KR"/>
        </w:rPr>
        <w:t> + q</w:t>
      </w:r>
      <w:r w:rsidRPr="00943A5F">
        <w:rPr>
          <w:noProof/>
          <w:sz w:val="20"/>
          <w:vertAlign w:val="subscript"/>
          <w:lang w:eastAsia="ko-KR"/>
        </w:rPr>
        <w:t>0,0</w:t>
      </w:r>
      <w:r w:rsidRPr="00943A5F">
        <w:rPr>
          <w:noProof/>
          <w:sz w:val="20"/>
          <w:lang w:eastAsia="ko-KR"/>
        </w:rPr>
        <w:t> </w:t>
      </w:r>
      <w:r w:rsidR="002567D9" w:rsidRPr="00943A5F">
        <w:rPr>
          <w:noProof/>
          <w:sz w:val="20"/>
          <w:lang w:eastAsia="ko-KR"/>
        </w:rPr>
        <w:t>)</w:t>
      </w:r>
      <w:r w:rsidRPr="00943A5F">
        <w:rPr>
          <w:noProof/>
          <w:sz w:val="20"/>
          <w:lang w:eastAsia="ko-KR"/>
        </w:rPr>
        <w:tab/>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292</w:t>
      </w:r>
      <w:r w:rsidRPr="00943A5F">
        <w:rPr>
          <w:noProof/>
          <w:sz w:val="20"/>
          <w:lang w:eastAsia="ko-KR"/>
        </w:rPr>
        <w:fldChar w:fldCharType="end"/>
      </w:r>
      <w:r w:rsidRPr="00943A5F">
        <w:rPr>
          <w:noProof/>
          <w:sz w:val="20"/>
          <w:lang w:eastAsia="ko-KR"/>
        </w:rPr>
        <w:t>)</w:t>
      </w:r>
    </w:p>
    <w:p w:rsidR="002F4404" w:rsidRPr="00943A5F" w:rsidRDefault="002F4404" w:rsidP="002F4404">
      <w:pPr>
        <w:pStyle w:val="Equation"/>
        <w:tabs>
          <w:tab w:val="clear" w:pos="794"/>
          <w:tab w:val="clear" w:pos="1588"/>
          <w:tab w:val="left" w:pos="851"/>
          <w:tab w:val="left" w:pos="1134"/>
          <w:tab w:val="left" w:pos="1418"/>
        </w:tabs>
        <w:ind w:left="700"/>
        <w:rPr>
          <w:noProof/>
          <w:sz w:val="20"/>
          <w:lang w:eastAsia="ko-KR"/>
        </w:rPr>
      </w:pPr>
      <w:r w:rsidRPr="00943A5F">
        <w:rPr>
          <w:noProof/>
          <w:sz w:val="20"/>
          <w:lang w:eastAsia="ko-KR"/>
        </w:rPr>
        <w:tab/>
        <w:t>dq</w:t>
      </w:r>
      <w:r w:rsidR="00A74446" w:rsidRPr="00943A5F">
        <w:rPr>
          <w:noProof/>
          <w:sz w:val="20"/>
          <w:lang w:eastAsia="ko-KR"/>
        </w:rPr>
        <w:t>3</w:t>
      </w:r>
      <w:r w:rsidRPr="00943A5F">
        <w:rPr>
          <w:noProof/>
          <w:sz w:val="20"/>
          <w:lang w:eastAsia="ko-KR"/>
        </w:rPr>
        <w:t xml:space="preserve"> = </w:t>
      </w:r>
      <w:r w:rsidR="00BF6C29">
        <w:rPr>
          <w:noProof/>
          <w:sz w:val="20"/>
          <w:lang w:eastAsia="ko-KR"/>
        </w:rPr>
        <w:t>Abs(</w:t>
      </w:r>
      <w:r w:rsidRPr="00943A5F">
        <w:rPr>
          <w:noProof/>
          <w:sz w:val="20"/>
          <w:lang w:eastAsia="ko-KR"/>
        </w:rPr>
        <w:t> q</w:t>
      </w:r>
      <w:r w:rsidRPr="00943A5F">
        <w:rPr>
          <w:noProof/>
          <w:sz w:val="20"/>
          <w:vertAlign w:val="subscript"/>
          <w:lang w:eastAsia="ko-KR"/>
        </w:rPr>
        <w:t>2,3</w:t>
      </w:r>
      <w:r w:rsidRPr="00943A5F">
        <w:rPr>
          <w:noProof/>
          <w:sz w:val="20"/>
          <w:lang w:eastAsia="ko-KR"/>
        </w:rPr>
        <w:t> </w:t>
      </w:r>
      <w:r w:rsidR="002463F4" w:rsidRPr="00943A5F">
        <w:rPr>
          <w:noProof/>
          <w:sz w:val="20"/>
          <w:lang w:eastAsia="ko-KR"/>
        </w:rPr>
        <w:t>− 2</w:t>
      </w:r>
      <w:r w:rsidRPr="00943A5F">
        <w:rPr>
          <w:noProof/>
          <w:sz w:val="20"/>
          <w:lang w:eastAsia="ko-KR"/>
        </w:rPr>
        <w:t>*q</w:t>
      </w:r>
      <w:r w:rsidRPr="00943A5F">
        <w:rPr>
          <w:noProof/>
          <w:sz w:val="20"/>
          <w:vertAlign w:val="subscript"/>
          <w:lang w:eastAsia="ko-KR"/>
        </w:rPr>
        <w:t>1,3</w:t>
      </w:r>
      <w:r w:rsidRPr="00943A5F">
        <w:rPr>
          <w:noProof/>
          <w:sz w:val="20"/>
          <w:lang w:eastAsia="ko-KR"/>
        </w:rPr>
        <w:t> + q</w:t>
      </w:r>
      <w:r w:rsidRPr="00943A5F">
        <w:rPr>
          <w:noProof/>
          <w:sz w:val="20"/>
          <w:vertAlign w:val="subscript"/>
          <w:lang w:eastAsia="ko-KR"/>
        </w:rPr>
        <w:t>0,3</w:t>
      </w:r>
      <w:r w:rsidRPr="00943A5F">
        <w:rPr>
          <w:noProof/>
          <w:sz w:val="20"/>
          <w:lang w:eastAsia="ko-KR"/>
        </w:rPr>
        <w:t> </w:t>
      </w:r>
      <w:r w:rsidR="002567D9" w:rsidRPr="00943A5F">
        <w:rPr>
          <w:noProof/>
          <w:sz w:val="20"/>
          <w:lang w:eastAsia="ko-KR"/>
        </w:rPr>
        <w:t>)</w:t>
      </w:r>
      <w:r w:rsidRPr="00943A5F">
        <w:rPr>
          <w:noProof/>
          <w:sz w:val="20"/>
          <w:lang w:eastAsia="ko-KR"/>
        </w:rPr>
        <w:tab/>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293</w:t>
      </w:r>
      <w:r w:rsidRPr="00943A5F">
        <w:rPr>
          <w:noProof/>
          <w:sz w:val="20"/>
          <w:lang w:eastAsia="ko-KR"/>
        </w:rPr>
        <w:fldChar w:fldCharType="end"/>
      </w:r>
      <w:r w:rsidRPr="00943A5F">
        <w:rPr>
          <w:noProof/>
          <w:sz w:val="20"/>
          <w:lang w:eastAsia="ko-KR"/>
        </w:rPr>
        <w:t>)</w:t>
      </w:r>
    </w:p>
    <w:p w:rsidR="002F4404" w:rsidRPr="00943A5F" w:rsidRDefault="002F4404" w:rsidP="002F4404">
      <w:pPr>
        <w:pStyle w:val="Equation"/>
        <w:tabs>
          <w:tab w:val="clear" w:pos="794"/>
          <w:tab w:val="clear" w:pos="1588"/>
          <w:tab w:val="left" w:pos="851"/>
          <w:tab w:val="left" w:pos="1134"/>
          <w:tab w:val="left" w:pos="1418"/>
        </w:tabs>
        <w:ind w:left="567"/>
        <w:rPr>
          <w:noProof/>
          <w:sz w:val="20"/>
          <w:lang w:eastAsia="ko-KR"/>
        </w:rPr>
      </w:pPr>
      <w:r w:rsidRPr="00943A5F">
        <w:rPr>
          <w:noProof/>
          <w:sz w:val="20"/>
          <w:lang w:eastAsia="ko-KR"/>
        </w:rPr>
        <w:tab/>
        <w:t>dpq0 = dp0 + dq0</w:t>
      </w:r>
      <w:r w:rsidRPr="00943A5F">
        <w:rPr>
          <w:noProof/>
          <w:sz w:val="20"/>
          <w:lang w:eastAsia="ko-KR"/>
        </w:rPr>
        <w:tab/>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294</w:t>
      </w:r>
      <w:r w:rsidRPr="00943A5F">
        <w:rPr>
          <w:noProof/>
          <w:sz w:val="20"/>
          <w:lang w:eastAsia="ko-KR"/>
        </w:rPr>
        <w:fldChar w:fldCharType="end"/>
      </w:r>
      <w:r w:rsidRPr="00943A5F">
        <w:rPr>
          <w:noProof/>
          <w:sz w:val="20"/>
          <w:lang w:eastAsia="ko-KR"/>
        </w:rPr>
        <w:t>)</w:t>
      </w:r>
    </w:p>
    <w:p w:rsidR="002F4404" w:rsidRPr="00943A5F" w:rsidRDefault="002F4404" w:rsidP="002F4404">
      <w:pPr>
        <w:pStyle w:val="Equation"/>
        <w:tabs>
          <w:tab w:val="clear" w:pos="794"/>
          <w:tab w:val="clear" w:pos="1588"/>
          <w:tab w:val="left" w:pos="851"/>
          <w:tab w:val="left" w:pos="1134"/>
          <w:tab w:val="left" w:pos="1418"/>
        </w:tabs>
        <w:ind w:left="567"/>
        <w:rPr>
          <w:noProof/>
          <w:sz w:val="20"/>
          <w:lang w:eastAsia="ko-KR"/>
        </w:rPr>
      </w:pPr>
      <w:r w:rsidRPr="00943A5F">
        <w:rPr>
          <w:noProof/>
          <w:sz w:val="20"/>
          <w:lang w:eastAsia="ko-KR"/>
        </w:rPr>
        <w:tab/>
        <w:t>dpq3 = dp3 + dq3</w:t>
      </w:r>
      <w:r w:rsidRPr="00943A5F">
        <w:rPr>
          <w:noProof/>
          <w:sz w:val="20"/>
          <w:lang w:eastAsia="ko-KR"/>
        </w:rPr>
        <w:tab/>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295</w:t>
      </w:r>
      <w:r w:rsidRPr="00943A5F">
        <w:rPr>
          <w:noProof/>
          <w:sz w:val="20"/>
          <w:lang w:eastAsia="ko-KR"/>
        </w:rPr>
        <w:fldChar w:fldCharType="end"/>
      </w:r>
      <w:r w:rsidRPr="00943A5F">
        <w:rPr>
          <w:noProof/>
          <w:sz w:val="20"/>
          <w:lang w:eastAsia="ko-KR"/>
        </w:rPr>
        <w:t>)</w:t>
      </w:r>
    </w:p>
    <w:p w:rsidR="002F4404" w:rsidRPr="00943A5F" w:rsidRDefault="002F4404" w:rsidP="002F4404">
      <w:pPr>
        <w:pStyle w:val="Equation"/>
        <w:tabs>
          <w:tab w:val="clear" w:pos="794"/>
          <w:tab w:val="clear" w:pos="1588"/>
          <w:tab w:val="left" w:pos="851"/>
          <w:tab w:val="left" w:pos="1134"/>
          <w:tab w:val="left" w:pos="1418"/>
        </w:tabs>
        <w:ind w:left="567"/>
        <w:rPr>
          <w:noProof/>
          <w:sz w:val="20"/>
          <w:lang w:eastAsia="ko-KR"/>
        </w:rPr>
      </w:pPr>
      <w:r w:rsidRPr="00943A5F">
        <w:rPr>
          <w:noProof/>
          <w:sz w:val="20"/>
          <w:lang w:eastAsia="ko-KR"/>
        </w:rPr>
        <w:tab/>
        <w:t>dp = dp0 + dp3</w:t>
      </w:r>
      <w:r w:rsidRPr="00943A5F">
        <w:rPr>
          <w:noProof/>
          <w:sz w:val="20"/>
          <w:lang w:eastAsia="ko-KR"/>
        </w:rPr>
        <w:tab/>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296</w:t>
      </w:r>
      <w:r w:rsidRPr="00943A5F">
        <w:rPr>
          <w:noProof/>
          <w:sz w:val="20"/>
          <w:lang w:eastAsia="ko-KR"/>
        </w:rPr>
        <w:fldChar w:fldCharType="end"/>
      </w:r>
      <w:r w:rsidRPr="00943A5F">
        <w:rPr>
          <w:noProof/>
          <w:sz w:val="20"/>
          <w:lang w:eastAsia="ko-KR"/>
        </w:rPr>
        <w:t>)</w:t>
      </w:r>
    </w:p>
    <w:p w:rsidR="002F4404" w:rsidRPr="00943A5F" w:rsidRDefault="002F4404" w:rsidP="00162772">
      <w:pPr>
        <w:pStyle w:val="Equation"/>
        <w:tabs>
          <w:tab w:val="clear" w:pos="794"/>
          <w:tab w:val="clear" w:pos="1588"/>
          <w:tab w:val="left" w:pos="851"/>
          <w:tab w:val="left" w:pos="1134"/>
          <w:tab w:val="left" w:pos="1418"/>
        </w:tabs>
        <w:ind w:left="567"/>
        <w:rPr>
          <w:noProof/>
          <w:sz w:val="20"/>
          <w:lang w:eastAsia="ko-KR"/>
        </w:rPr>
      </w:pPr>
      <w:r w:rsidRPr="00943A5F">
        <w:rPr>
          <w:noProof/>
          <w:sz w:val="20"/>
          <w:lang w:eastAsia="ko-KR"/>
        </w:rPr>
        <w:tab/>
        <w:t>dq = dq0 + dq3</w:t>
      </w:r>
      <w:r w:rsidRPr="00943A5F">
        <w:rPr>
          <w:noProof/>
          <w:sz w:val="20"/>
          <w:lang w:eastAsia="ko-KR"/>
        </w:rPr>
        <w:tab/>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297</w:t>
      </w:r>
      <w:r w:rsidRPr="00943A5F">
        <w:rPr>
          <w:noProof/>
          <w:sz w:val="20"/>
          <w:lang w:eastAsia="ko-KR"/>
        </w:rPr>
        <w:fldChar w:fldCharType="end"/>
      </w:r>
      <w:r w:rsidRPr="00943A5F">
        <w:rPr>
          <w:noProof/>
          <w:sz w:val="20"/>
          <w:lang w:eastAsia="ko-KR"/>
        </w:rPr>
        <w:t>)</w:t>
      </w:r>
    </w:p>
    <w:p w:rsidR="005D61B9" w:rsidRPr="00943A5F" w:rsidRDefault="002F4404" w:rsidP="00162772">
      <w:pPr>
        <w:pStyle w:val="Equation"/>
        <w:tabs>
          <w:tab w:val="clear" w:pos="794"/>
          <w:tab w:val="clear" w:pos="1588"/>
          <w:tab w:val="left" w:pos="851"/>
          <w:tab w:val="left" w:pos="1134"/>
          <w:tab w:val="left" w:pos="1418"/>
        </w:tabs>
        <w:ind w:left="567"/>
        <w:rPr>
          <w:noProof/>
          <w:sz w:val="20"/>
          <w:lang w:eastAsia="ko-KR"/>
        </w:rPr>
      </w:pPr>
      <w:r w:rsidRPr="00943A5F">
        <w:rPr>
          <w:noProof/>
          <w:sz w:val="20"/>
          <w:lang w:eastAsia="ko-KR"/>
        </w:rPr>
        <w:tab/>
        <w:t>d = dpq0 + dpq3</w:t>
      </w:r>
      <w:r w:rsidRPr="00943A5F">
        <w:rPr>
          <w:noProof/>
          <w:sz w:val="20"/>
          <w:lang w:eastAsia="ko-KR"/>
        </w:rPr>
        <w:tab/>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298</w:t>
      </w:r>
      <w:r w:rsidRPr="00943A5F">
        <w:rPr>
          <w:noProof/>
          <w:sz w:val="20"/>
          <w:lang w:eastAsia="ko-KR"/>
        </w:rPr>
        <w:fldChar w:fldCharType="end"/>
      </w:r>
      <w:r w:rsidRPr="00943A5F">
        <w:rPr>
          <w:noProof/>
          <w:sz w:val="20"/>
          <w:lang w:eastAsia="ko-KR"/>
        </w:rPr>
        <w:t>)</w:t>
      </w:r>
    </w:p>
    <w:p w:rsidR="002F4404" w:rsidRPr="00943A5F" w:rsidRDefault="002F4404" w:rsidP="0042380E">
      <w:pPr>
        <w:numPr>
          <w:ilvl w:val="0"/>
          <w:numId w:val="62"/>
        </w:numPr>
        <w:tabs>
          <w:tab w:val="clear" w:pos="794"/>
          <w:tab w:val="clear" w:pos="1191"/>
          <w:tab w:val="clear" w:pos="1588"/>
          <w:tab w:val="clear" w:pos="1985"/>
          <w:tab w:val="left" w:pos="720"/>
          <w:tab w:val="left" w:pos="1080"/>
          <w:tab w:val="left" w:pos="1440"/>
          <w:tab w:val="left" w:pos="2977"/>
        </w:tabs>
        <w:ind w:left="709"/>
        <w:rPr>
          <w:noProof/>
          <w:lang w:eastAsia="ko-KR"/>
        </w:rPr>
      </w:pPr>
      <w:r w:rsidRPr="00943A5F">
        <w:rPr>
          <w:noProof/>
          <w:lang w:eastAsia="ko-KR"/>
        </w:rPr>
        <w:t>The variables dE, dEp and dEq are set equal to 0.</w:t>
      </w:r>
    </w:p>
    <w:p w:rsidR="005D61B9" w:rsidRPr="00943A5F" w:rsidRDefault="00953EED" w:rsidP="0042380E">
      <w:pPr>
        <w:numPr>
          <w:ilvl w:val="0"/>
          <w:numId w:val="62"/>
        </w:numPr>
        <w:tabs>
          <w:tab w:val="clear" w:pos="794"/>
          <w:tab w:val="clear" w:pos="1191"/>
          <w:tab w:val="clear" w:pos="1588"/>
          <w:tab w:val="clear" w:pos="1985"/>
          <w:tab w:val="left" w:pos="720"/>
          <w:tab w:val="left" w:pos="1080"/>
          <w:tab w:val="left" w:pos="1440"/>
          <w:tab w:val="left" w:pos="2977"/>
        </w:tabs>
        <w:ind w:left="709"/>
        <w:rPr>
          <w:noProof/>
          <w:lang w:eastAsia="ko-KR"/>
        </w:rPr>
      </w:pPr>
      <w:r w:rsidRPr="00943A5F">
        <w:rPr>
          <w:noProof/>
          <w:lang w:eastAsia="ko-KR"/>
        </w:rPr>
        <w:t xml:space="preserve">When </w:t>
      </w:r>
      <w:r w:rsidR="005D61B9" w:rsidRPr="00943A5F">
        <w:rPr>
          <w:noProof/>
          <w:lang w:eastAsia="ko-KR"/>
        </w:rPr>
        <w:t>d is less than β, the following ordered steps apply:</w:t>
      </w:r>
    </w:p>
    <w:p w:rsidR="00E66D4E" w:rsidRPr="00943A5F" w:rsidRDefault="00E66D4E" w:rsidP="00E66D4E">
      <w:pPr>
        <w:numPr>
          <w:ilvl w:val="0"/>
          <w:numId w:val="71"/>
        </w:numPr>
        <w:tabs>
          <w:tab w:val="clear" w:pos="794"/>
          <w:tab w:val="clear" w:pos="1191"/>
          <w:tab w:val="clear" w:pos="1588"/>
          <w:tab w:val="clear" w:pos="1985"/>
          <w:tab w:val="left" w:pos="720"/>
          <w:tab w:val="left" w:pos="1080"/>
          <w:tab w:val="left" w:pos="1440"/>
          <w:tab w:val="left" w:pos="2977"/>
        </w:tabs>
        <w:rPr>
          <w:noProof/>
          <w:lang w:eastAsia="ko-KR"/>
        </w:rPr>
      </w:pPr>
      <w:r w:rsidRPr="00943A5F">
        <w:rPr>
          <w:noProof/>
          <w:lang w:eastAsia="ko-KR"/>
        </w:rPr>
        <w:t>The variable dqp is set equal to 2*dpq0.</w:t>
      </w:r>
    </w:p>
    <w:p w:rsidR="005D61B9" w:rsidRPr="00943A5F" w:rsidRDefault="005D61B9" w:rsidP="0042380E">
      <w:pPr>
        <w:numPr>
          <w:ilvl w:val="0"/>
          <w:numId w:val="71"/>
        </w:numPr>
        <w:tabs>
          <w:tab w:val="clear" w:pos="794"/>
          <w:tab w:val="clear" w:pos="1191"/>
          <w:tab w:val="clear" w:pos="1588"/>
          <w:tab w:val="clear" w:pos="1985"/>
          <w:tab w:val="left" w:pos="720"/>
          <w:tab w:val="left" w:pos="1080"/>
          <w:tab w:val="left" w:pos="1440"/>
          <w:tab w:val="left" w:pos="2977"/>
        </w:tabs>
        <w:rPr>
          <w:noProof/>
          <w:lang w:eastAsia="ko-KR"/>
        </w:rPr>
      </w:pPr>
      <w:r w:rsidRPr="00943A5F">
        <w:rPr>
          <w:noProof/>
          <w:lang w:eastAsia="ko-KR"/>
        </w:rPr>
        <w:t xml:space="preserve">For </w:t>
      </w:r>
      <w:r w:rsidR="00D21DF8" w:rsidRPr="00943A5F">
        <w:rPr>
          <w:noProof/>
          <w:lang w:eastAsia="ko-KR"/>
        </w:rPr>
        <w:t xml:space="preserve">the </w:t>
      </w:r>
      <w:r w:rsidRPr="00943A5F">
        <w:rPr>
          <w:noProof/>
          <w:lang w:eastAsia="ko-KR"/>
        </w:rPr>
        <w:t xml:space="preserve">sample location ( xC + xB, yC + yB ), </w:t>
      </w:r>
      <w:r w:rsidR="004B089F" w:rsidRPr="00943A5F">
        <w:rPr>
          <w:noProof/>
          <w:lang w:eastAsia="ko-KR"/>
        </w:rPr>
        <w:t>t</w:t>
      </w:r>
      <w:r w:rsidRPr="00943A5F">
        <w:rPr>
          <w:noProof/>
          <w:lang w:eastAsia="ko-KR"/>
        </w:rPr>
        <w:t xml:space="preserve">he decision process for a luma sample </w:t>
      </w:r>
      <w:r w:rsidR="00040CB9" w:rsidRPr="00943A5F">
        <w:rPr>
          <w:noProof/>
          <w:lang w:eastAsia="ko-KR"/>
        </w:rPr>
        <w:t xml:space="preserve">as </w:t>
      </w:r>
      <w:r w:rsidRPr="00943A5F">
        <w:rPr>
          <w:noProof/>
          <w:lang w:eastAsia="ko-KR"/>
        </w:rPr>
        <w:t xml:space="preserve">specified in subclause </w:t>
      </w:r>
      <w:r w:rsidRPr="00943A5F">
        <w:rPr>
          <w:noProof/>
          <w:lang w:eastAsia="ko-KR"/>
        </w:rPr>
        <w:fldChar w:fldCharType="begin" w:fldLock="1"/>
      </w:r>
      <w:r w:rsidRPr="00943A5F">
        <w:rPr>
          <w:noProof/>
          <w:lang w:eastAsia="ko-KR"/>
        </w:rPr>
        <w:instrText xml:space="preserve"> REF _Ref295421791 \r \h </w:instrText>
      </w:r>
      <w:r w:rsidRPr="00943A5F">
        <w:rPr>
          <w:noProof/>
          <w:lang w:eastAsia="ko-KR"/>
        </w:rPr>
      </w:r>
      <w:r w:rsidR="007748E8" w:rsidRPr="00943A5F">
        <w:rPr>
          <w:noProof/>
          <w:lang w:eastAsia="ko-KR"/>
        </w:rPr>
        <w:instrText xml:space="preserve"> \* MERGEFORMAT </w:instrText>
      </w:r>
      <w:r w:rsidRPr="00943A5F">
        <w:rPr>
          <w:noProof/>
          <w:lang w:eastAsia="ko-KR"/>
        </w:rPr>
        <w:fldChar w:fldCharType="separate"/>
      </w:r>
      <w:r w:rsidR="001545A1">
        <w:rPr>
          <w:noProof/>
          <w:lang w:eastAsia="ko-KR"/>
        </w:rPr>
        <w:t>8.7.2.4.6</w:t>
      </w:r>
      <w:r w:rsidRPr="00943A5F">
        <w:rPr>
          <w:noProof/>
          <w:lang w:eastAsia="ko-KR"/>
        </w:rPr>
        <w:fldChar w:fldCharType="end"/>
      </w:r>
      <w:r w:rsidRPr="00943A5F">
        <w:rPr>
          <w:noProof/>
          <w:lang w:eastAsia="ko-KR"/>
        </w:rPr>
        <w:t xml:space="preserve"> is invoked with sample values p</w:t>
      </w:r>
      <w:r w:rsidRPr="00943A5F">
        <w:rPr>
          <w:noProof/>
          <w:vertAlign w:val="subscript"/>
          <w:lang w:eastAsia="ko-KR"/>
        </w:rPr>
        <w:t>i,</w:t>
      </w:r>
      <w:r w:rsidR="00D21DF8" w:rsidRPr="00943A5F">
        <w:rPr>
          <w:noProof/>
          <w:vertAlign w:val="subscript"/>
          <w:lang w:eastAsia="ko-KR"/>
        </w:rPr>
        <w:t>0</w:t>
      </w:r>
      <w:r w:rsidRPr="00943A5F">
        <w:rPr>
          <w:noProof/>
          <w:lang w:eastAsia="ko-KR"/>
        </w:rPr>
        <w:t>, q</w:t>
      </w:r>
      <w:r w:rsidRPr="00943A5F">
        <w:rPr>
          <w:noProof/>
          <w:vertAlign w:val="subscript"/>
          <w:lang w:eastAsia="ko-KR"/>
        </w:rPr>
        <w:t>i,</w:t>
      </w:r>
      <w:r w:rsidR="00D21DF8" w:rsidRPr="00943A5F">
        <w:rPr>
          <w:noProof/>
          <w:vertAlign w:val="subscript"/>
          <w:lang w:eastAsia="ko-KR"/>
        </w:rPr>
        <w:t>0</w:t>
      </w:r>
      <w:r w:rsidR="00040CB9" w:rsidRPr="00943A5F">
        <w:rPr>
          <w:noProof/>
          <w:lang w:eastAsia="ko-KR"/>
        </w:rPr>
        <w:t xml:space="preserve"> with i = 0..3,</w:t>
      </w:r>
      <w:r w:rsidRPr="00943A5F">
        <w:rPr>
          <w:noProof/>
          <w:lang w:eastAsia="ko-KR"/>
        </w:rPr>
        <w:t xml:space="preserve"> the variables </w:t>
      </w:r>
      <w:r w:rsidR="00D21DF8" w:rsidRPr="00943A5F">
        <w:rPr>
          <w:noProof/>
          <w:lang w:eastAsia="ko-KR"/>
        </w:rPr>
        <w:t>dpq</w:t>
      </w:r>
      <w:r w:rsidRPr="00943A5F">
        <w:rPr>
          <w:noProof/>
          <w:lang w:eastAsia="ko-KR"/>
        </w:rPr>
        <w:t>, β and t</w:t>
      </w:r>
      <w:r w:rsidRPr="00943A5F">
        <w:rPr>
          <w:noProof/>
          <w:vertAlign w:val="subscript"/>
          <w:lang w:eastAsia="ko-KR"/>
        </w:rPr>
        <w:t>C</w:t>
      </w:r>
      <w:r w:rsidRPr="00943A5F">
        <w:rPr>
          <w:noProof/>
          <w:lang w:eastAsia="ko-KR"/>
        </w:rPr>
        <w:t xml:space="preserve"> as inputs and </w:t>
      </w:r>
      <w:r w:rsidR="00E66D4E" w:rsidRPr="00943A5F">
        <w:rPr>
          <w:noProof/>
          <w:lang w:eastAsia="ko-KR"/>
        </w:rPr>
        <w:t>the output is assigned to the</w:t>
      </w:r>
      <w:r w:rsidRPr="00943A5F">
        <w:rPr>
          <w:noProof/>
          <w:lang w:eastAsia="ko-KR"/>
        </w:rPr>
        <w:t xml:space="preserve"> decision dSam</w:t>
      </w:r>
      <w:r w:rsidR="002F4404" w:rsidRPr="00943A5F">
        <w:rPr>
          <w:noProof/>
          <w:lang w:eastAsia="ko-KR"/>
        </w:rPr>
        <w:t>0</w:t>
      </w:r>
      <w:r w:rsidRPr="00943A5F">
        <w:rPr>
          <w:noProof/>
          <w:lang w:eastAsia="ko-KR"/>
        </w:rPr>
        <w:t>.</w:t>
      </w:r>
    </w:p>
    <w:p w:rsidR="005A1087" w:rsidRPr="00943A5F" w:rsidRDefault="005A1087" w:rsidP="005A1087">
      <w:pPr>
        <w:numPr>
          <w:ilvl w:val="0"/>
          <w:numId w:val="71"/>
        </w:numPr>
        <w:tabs>
          <w:tab w:val="clear" w:pos="794"/>
          <w:tab w:val="clear" w:pos="1191"/>
          <w:tab w:val="clear" w:pos="1588"/>
          <w:tab w:val="clear" w:pos="1985"/>
          <w:tab w:val="left" w:pos="720"/>
          <w:tab w:val="left" w:pos="1080"/>
          <w:tab w:val="left" w:pos="1440"/>
          <w:tab w:val="left" w:pos="2977"/>
        </w:tabs>
        <w:rPr>
          <w:noProof/>
          <w:lang w:eastAsia="ko-KR"/>
        </w:rPr>
      </w:pPr>
      <w:r w:rsidRPr="00943A5F">
        <w:rPr>
          <w:noProof/>
          <w:lang w:eastAsia="ko-KR"/>
        </w:rPr>
        <w:t>The variable dqp is set equal to 2*dpq3.</w:t>
      </w:r>
    </w:p>
    <w:p w:rsidR="002F4404" w:rsidRPr="00943A5F" w:rsidRDefault="002F4404" w:rsidP="0042380E">
      <w:pPr>
        <w:numPr>
          <w:ilvl w:val="0"/>
          <w:numId w:val="71"/>
        </w:numPr>
        <w:tabs>
          <w:tab w:val="clear" w:pos="794"/>
          <w:tab w:val="clear" w:pos="1191"/>
          <w:tab w:val="clear" w:pos="1588"/>
          <w:tab w:val="clear" w:pos="1985"/>
          <w:tab w:val="left" w:pos="720"/>
          <w:tab w:val="left" w:pos="1080"/>
          <w:tab w:val="left" w:pos="1440"/>
          <w:tab w:val="left" w:pos="2977"/>
        </w:tabs>
        <w:rPr>
          <w:noProof/>
          <w:lang w:eastAsia="ko-KR"/>
        </w:rPr>
      </w:pPr>
      <w:r w:rsidRPr="00943A5F">
        <w:rPr>
          <w:noProof/>
          <w:lang w:eastAsia="ko-KR"/>
        </w:rPr>
        <w:t>For the sample location ( xC + </w:t>
      </w:r>
      <w:r w:rsidR="001D056A" w:rsidRPr="00943A5F">
        <w:rPr>
          <w:noProof/>
          <w:lang w:eastAsia="ko-KR"/>
        </w:rPr>
        <w:t>xB</w:t>
      </w:r>
      <w:r w:rsidRPr="00943A5F">
        <w:rPr>
          <w:noProof/>
          <w:lang w:eastAsia="ko-KR"/>
        </w:rPr>
        <w:t xml:space="preserve"> + 3, yC + yB ), the decision process for a luma sample </w:t>
      </w:r>
      <w:r w:rsidR="00040CB9" w:rsidRPr="00943A5F">
        <w:rPr>
          <w:noProof/>
          <w:lang w:eastAsia="ko-KR"/>
        </w:rPr>
        <w:t xml:space="preserve">as </w:t>
      </w:r>
      <w:r w:rsidRPr="00943A5F">
        <w:rPr>
          <w:noProof/>
          <w:lang w:eastAsia="ko-KR"/>
        </w:rPr>
        <w:t xml:space="preserve">specified in subclause </w:t>
      </w:r>
      <w:r w:rsidRPr="00943A5F">
        <w:rPr>
          <w:noProof/>
          <w:lang w:eastAsia="ko-KR"/>
        </w:rPr>
        <w:fldChar w:fldCharType="begin" w:fldLock="1"/>
      </w:r>
      <w:r w:rsidRPr="00943A5F">
        <w:rPr>
          <w:noProof/>
          <w:lang w:eastAsia="ko-KR"/>
        </w:rPr>
        <w:instrText xml:space="preserve"> REF _Ref295421791 \r \h </w:instrText>
      </w:r>
      <w:r w:rsidRPr="00943A5F">
        <w:rPr>
          <w:noProof/>
          <w:lang w:eastAsia="ko-KR"/>
        </w:rPr>
      </w:r>
      <w:r w:rsidR="007748E8" w:rsidRPr="00943A5F">
        <w:rPr>
          <w:noProof/>
          <w:lang w:eastAsia="ko-KR"/>
        </w:rPr>
        <w:instrText xml:space="preserve"> \* MERGEFORMAT </w:instrText>
      </w:r>
      <w:r w:rsidRPr="00943A5F">
        <w:rPr>
          <w:noProof/>
          <w:lang w:eastAsia="ko-KR"/>
        </w:rPr>
        <w:fldChar w:fldCharType="separate"/>
      </w:r>
      <w:r w:rsidR="001545A1">
        <w:rPr>
          <w:noProof/>
          <w:lang w:eastAsia="ko-KR"/>
        </w:rPr>
        <w:t>8.7.2.4.6</w:t>
      </w:r>
      <w:r w:rsidRPr="00943A5F">
        <w:rPr>
          <w:noProof/>
          <w:lang w:eastAsia="ko-KR"/>
        </w:rPr>
        <w:fldChar w:fldCharType="end"/>
      </w:r>
      <w:r w:rsidRPr="00943A5F">
        <w:rPr>
          <w:noProof/>
          <w:lang w:eastAsia="ko-KR"/>
        </w:rPr>
        <w:t xml:space="preserve"> is invoked with sample values p</w:t>
      </w:r>
      <w:r w:rsidRPr="00943A5F">
        <w:rPr>
          <w:noProof/>
          <w:vertAlign w:val="subscript"/>
          <w:lang w:eastAsia="ko-KR"/>
        </w:rPr>
        <w:t>i,3</w:t>
      </w:r>
      <w:r w:rsidRPr="00943A5F">
        <w:rPr>
          <w:noProof/>
          <w:lang w:eastAsia="ko-KR"/>
        </w:rPr>
        <w:t>, q</w:t>
      </w:r>
      <w:r w:rsidRPr="00943A5F">
        <w:rPr>
          <w:noProof/>
          <w:vertAlign w:val="subscript"/>
          <w:lang w:eastAsia="ko-KR"/>
        </w:rPr>
        <w:t>i,3</w:t>
      </w:r>
      <w:r w:rsidR="00040CB9" w:rsidRPr="00943A5F">
        <w:rPr>
          <w:noProof/>
          <w:lang w:eastAsia="ko-KR"/>
        </w:rPr>
        <w:t xml:space="preserve"> with i = 0..3</w:t>
      </w:r>
      <w:r w:rsidRPr="00943A5F">
        <w:rPr>
          <w:noProof/>
          <w:lang w:eastAsia="ko-KR"/>
        </w:rPr>
        <w:t>, the variables dpq, β and t</w:t>
      </w:r>
      <w:r w:rsidRPr="00943A5F">
        <w:rPr>
          <w:noProof/>
          <w:vertAlign w:val="subscript"/>
          <w:lang w:eastAsia="ko-KR"/>
        </w:rPr>
        <w:t>C</w:t>
      </w:r>
      <w:r w:rsidRPr="00943A5F">
        <w:rPr>
          <w:noProof/>
          <w:lang w:eastAsia="ko-KR"/>
        </w:rPr>
        <w:t xml:space="preserve"> as inputs and </w:t>
      </w:r>
      <w:r w:rsidR="00E66D4E" w:rsidRPr="00943A5F">
        <w:rPr>
          <w:noProof/>
          <w:lang w:eastAsia="ko-KR"/>
        </w:rPr>
        <w:t>the output is assigned to the</w:t>
      </w:r>
      <w:r w:rsidRPr="00943A5F">
        <w:rPr>
          <w:noProof/>
          <w:lang w:eastAsia="ko-KR"/>
        </w:rPr>
        <w:t xml:space="preserve"> decision dSam3.</w:t>
      </w:r>
    </w:p>
    <w:p w:rsidR="004B089F" w:rsidRPr="00943A5F" w:rsidRDefault="005D61B9" w:rsidP="0042380E">
      <w:pPr>
        <w:numPr>
          <w:ilvl w:val="0"/>
          <w:numId w:val="71"/>
        </w:numPr>
        <w:tabs>
          <w:tab w:val="clear" w:pos="794"/>
          <w:tab w:val="clear" w:pos="1191"/>
          <w:tab w:val="clear" w:pos="1588"/>
          <w:tab w:val="clear" w:pos="1985"/>
          <w:tab w:val="left" w:pos="720"/>
          <w:tab w:val="left" w:pos="1080"/>
          <w:tab w:val="left" w:pos="1440"/>
          <w:tab w:val="left" w:pos="2977"/>
        </w:tabs>
        <w:rPr>
          <w:noProof/>
          <w:lang w:eastAsia="ko-KR"/>
        </w:rPr>
      </w:pPr>
      <w:r w:rsidRPr="00943A5F">
        <w:rPr>
          <w:noProof/>
          <w:lang w:eastAsia="ko-KR"/>
        </w:rPr>
        <w:t>The variable dE is set equal to 1.</w:t>
      </w:r>
    </w:p>
    <w:p w:rsidR="004B089F" w:rsidRPr="00943A5F" w:rsidRDefault="00953EED" w:rsidP="0042380E">
      <w:pPr>
        <w:numPr>
          <w:ilvl w:val="0"/>
          <w:numId w:val="71"/>
        </w:numPr>
        <w:tabs>
          <w:tab w:val="clear" w:pos="794"/>
          <w:tab w:val="clear" w:pos="1191"/>
          <w:tab w:val="clear" w:pos="1588"/>
          <w:tab w:val="clear" w:pos="1985"/>
          <w:tab w:val="left" w:pos="720"/>
          <w:tab w:val="left" w:pos="1080"/>
          <w:tab w:val="left" w:pos="1440"/>
          <w:tab w:val="left" w:pos="2977"/>
        </w:tabs>
        <w:rPr>
          <w:noProof/>
          <w:lang w:eastAsia="ko-KR"/>
        </w:rPr>
      </w:pPr>
      <w:r w:rsidRPr="00943A5F">
        <w:rPr>
          <w:noProof/>
          <w:lang w:eastAsia="ko-KR"/>
        </w:rPr>
        <w:t xml:space="preserve">When </w:t>
      </w:r>
      <w:r w:rsidR="004B089F" w:rsidRPr="00943A5F">
        <w:rPr>
          <w:noProof/>
          <w:lang w:eastAsia="ko-KR"/>
        </w:rPr>
        <w:t>dSam</w:t>
      </w:r>
      <w:r w:rsidR="002F4404" w:rsidRPr="00943A5F">
        <w:rPr>
          <w:noProof/>
          <w:lang w:eastAsia="ko-KR"/>
        </w:rPr>
        <w:t>0</w:t>
      </w:r>
      <w:r w:rsidR="004B089F" w:rsidRPr="00943A5F">
        <w:rPr>
          <w:noProof/>
          <w:lang w:eastAsia="ko-KR"/>
        </w:rPr>
        <w:t xml:space="preserve"> is equal to 1 and dSam</w:t>
      </w:r>
      <w:r w:rsidR="002F4404" w:rsidRPr="00943A5F">
        <w:rPr>
          <w:noProof/>
          <w:lang w:eastAsia="ko-KR"/>
        </w:rPr>
        <w:t>3</w:t>
      </w:r>
      <w:r w:rsidR="004B089F" w:rsidRPr="00943A5F">
        <w:rPr>
          <w:noProof/>
          <w:lang w:eastAsia="ko-KR"/>
        </w:rPr>
        <w:t xml:space="preserve"> is equal to 1, the variable dE is set equal to 2.</w:t>
      </w:r>
    </w:p>
    <w:p w:rsidR="004B089F" w:rsidRPr="00943A5F" w:rsidRDefault="00953EED" w:rsidP="0042380E">
      <w:pPr>
        <w:numPr>
          <w:ilvl w:val="0"/>
          <w:numId w:val="71"/>
        </w:numPr>
        <w:tabs>
          <w:tab w:val="clear" w:pos="794"/>
          <w:tab w:val="clear" w:pos="1191"/>
          <w:tab w:val="clear" w:pos="1588"/>
          <w:tab w:val="clear" w:pos="1985"/>
          <w:tab w:val="left" w:pos="720"/>
          <w:tab w:val="left" w:pos="1080"/>
          <w:tab w:val="left" w:pos="1440"/>
          <w:tab w:val="left" w:pos="2977"/>
        </w:tabs>
        <w:rPr>
          <w:noProof/>
          <w:lang w:eastAsia="ko-KR"/>
        </w:rPr>
      </w:pPr>
      <w:r w:rsidRPr="00943A5F">
        <w:rPr>
          <w:noProof/>
          <w:lang w:eastAsia="ko-KR"/>
        </w:rPr>
        <w:t xml:space="preserve">When </w:t>
      </w:r>
      <w:r w:rsidR="004B089F" w:rsidRPr="00943A5F">
        <w:rPr>
          <w:noProof/>
          <w:lang w:eastAsia="ko-KR"/>
        </w:rPr>
        <w:t>dp is less than ( β + ( β &gt;&gt; 1 ) ) &gt;&gt; 3, the variable dEp is set equal to 1.</w:t>
      </w:r>
    </w:p>
    <w:p w:rsidR="004B089F" w:rsidRPr="00943A5F" w:rsidRDefault="00953EED" w:rsidP="0042380E">
      <w:pPr>
        <w:numPr>
          <w:ilvl w:val="0"/>
          <w:numId w:val="71"/>
        </w:numPr>
        <w:tabs>
          <w:tab w:val="clear" w:pos="794"/>
          <w:tab w:val="clear" w:pos="1191"/>
          <w:tab w:val="clear" w:pos="1588"/>
          <w:tab w:val="clear" w:pos="1985"/>
          <w:tab w:val="left" w:pos="720"/>
          <w:tab w:val="left" w:pos="1080"/>
          <w:tab w:val="left" w:pos="1440"/>
          <w:tab w:val="left" w:pos="2977"/>
        </w:tabs>
        <w:rPr>
          <w:noProof/>
          <w:lang w:eastAsia="ko-KR"/>
        </w:rPr>
      </w:pPr>
      <w:r w:rsidRPr="00943A5F">
        <w:rPr>
          <w:noProof/>
          <w:lang w:eastAsia="ko-KR"/>
        </w:rPr>
        <w:t xml:space="preserve">When </w:t>
      </w:r>
      <w:r w:rsidR="004B089F" w:rsidRPr="00943A5F">
        <w:rPr>
          <w:noProof/>
          <w:lang w:eastAsia="ko-KR"/>
        </w:rPr>
        <w:t>dq is less than ( β + ( β &gt;&gt; 1 ) ) &gt;&gt; 3, the variable dEq is set equal to 1.</w:t>
      </w:r>
    </w:p>
    <w:p w:rsidR="003460CE" w:rsidRPr="00943A5F" w:rsidRDefault="003460CE" w:rsidP="003460CE">
      <w:pPr>
        <w:pStyle w:val="Caption"/>
        <w:rPr>
          <w:noProof/>
          <w:lang w:val="en-GB"/>
        </w:rPr>
      </w:pPr>
      <w:bookmarkStart w:id="1812" w:name="_Ref295419339"/>
      <w:bookmarkStart w:id="1813" w:name="_Ref335135732"/>
      <w:bookmarkStart w:id="1814" w:name="_Toc343445272"/>
      <w:r w:rsidRPr="00943A5F">
        <w:rPr>
          <w:noProof/>
          <w:lang w:val="en-GB"/>
        </w:rPr>
        <w:t>Table </w:t>
      </w:r>
      <w:r w:rsidRPr="00943A5F">
        <w:rPr>
          <w:noProof/>
          <w:lang w:val="en-GB"/>
        </w:rPr>
        <w:fldChar w:fldCharType="begin" w:fldLock="1"/>
      </w:r>
      <w:r w:rsidRPr="00943A5F">
        <w:rPr>
          <w:noProof/>
          <w:lang w:val="en-GB"/>
        </w:rPr>
        <w:instrText xml:space="preserve"> STYLEREF 1 \s </w:instrText>
      </w:r>
      <w:r w:rsidRPr="00943A5F">
        <w:rPr>
          <w:noProof/>
          <w:lang w:val="en-GB"/>
        </w:rPr>
        <w:fldChar w:fldCharType="separate"/>
      </w:r>
      <w:r w:rsidR="001545A1">
        <w:rPr>
          <w:noProof/>
          <w:lang w:val="en-GB"/>
        </w:rPr>
        <w:t>8</w:t>
      </w:r>
      <w:r w:rsidRPr="00943A5F">
        <w:rPr>
          <w:noProof/>
          <w:lang w:val="en-GB"/>
        </w:rPr>
        <w:fldChar w:fldCharType="end"/>
      </w:r>
      <w:r w:rsidRPr="00943A5F">
        <w:rPr>
          <w:noProof/>
          <w:lang w:val="en-GB"/>
        </w:rPr>
        <w:noBreakHyphen/>
      </w:r>
      <w:r w:rsidRPr="00943A5F">
        <w:rPr>
          <w:noProof/>
          <w:lang w:val="en-GB"/>
        </w:rPr>
        <w:fldChar w:fldCharType="begin" w:fldLock="1"/>
      </w:r>
      <w:r w:rsidRPr="00943A5F">
        <w:rPr>
          <w:noProof/>
          <w:lang w:val="en-GB"/>
        </w:rPr>
        <w:instrText xml:space="preserve"> SEQ Table \* ARABIC \s 1 </w:instrText>
      </w:r>
      <w:r w:rsidRPr="00943A5F">
        <w:rPr>
          <w:noProof/>
          <w:lang w:val="en-GB"/>
        </w:rPr>
        <w:fldChar w:fldCharType="separate"/>
      </w:r>
      <w:r w:rsidR="001545A1">
        <w:rPr>
          <w:noProof/>
          <w:lang w:val="en-GB"/>
        </w:rPr>
        <w:t>10</w:t>
      </w:r>
      <w:r w:rsidRPr="00943A5F">
        <w:rPr>
          <w:noProof/>
          <w:lang w:val="en-GB"/>
        </w:rPr>
        <w:fldChar w:fldCharType="end"/>
      </w:r>
      <w:bookmarkEnd w:id="1813"/>
      <w:r w:rsidRPr="00943A5F">
        <w:rPr>
          <w:noProof/>
          <w:lang w:val="en-GB"/>
        </w:rPr>
        <w:t xml:space="preserve"> – </w:t>
      </w:r>
      <w:r w:rsidRPr="00943A5F">
        <w:rPr>
          <w:noProof/>
          <w:lang w:val="en-GB" w:eastAsia="ko-KR"/>
        </w:rPr>
        <w:t>Derivation of threshold variables β′ and t</w:t>
      </w:r>
      <w:r w:rsidRPr="00943A5F">
        <w:rPr>
          <w:noProof/>
          <w:vertAlign w:val="subscript"/>
          <w:lang w:val="en-GB" w:eastAsia="ko-KR"/>
        </w:rPr>
        <w:t>C</w:t>
      </w:r>
      <w:r w:rsidRPr="00943A5F">
        <w:rPr>
          <w:noProof/>
          <w:lang w:val="en-GB" w:eastAsia="ko-KR"/>
        </w:rPr>
        <w:t>′ from input Q</w:t>
      </w:r>
      <w:bookmarkEnd w:id="1814"/>
    </w:p>
    <w:p w:rsidR="003460CE" w:rsidRPr="00943A5F" w:rsidRDefault="003460CE" w:rsidP="003460CE">
      <w:pPr>
        <w:pStyle w:val="Blanc"/>
        <w:rPr>
          <w:noProof/>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7"/>
        <w:gridCol w:w="497"/>
        <w:gridCol w:w="497"/>
        <w:gridCol w:w="497"/>
        <w:gridCol w:w="497"/>
        <w:gridCol w:w="497"/>
        <w:gridCol w:w="497"/>
        <w:gridCol w:w="497"/>
        <w:gridCol w:w="497"/>
        <w:gridCol w:w="497"/>
        <w:gridCol w:w="497"/>
        <w:gridCol w:w="497"/>
        <w:gridCol w:w="497"/>
        <w:gridCol w:w="497"/>
        <w:gridCol w:w="497"/>
        <w:gridCol w:w="498"/>
        <w:gridCol w:w="498"/>
        <w:gridCol w:w="498"/>
        <w:gridCol w:w="498"/>
        <w:gridCol w:w="498"/>
        <w:tblGridChange w:id="1815">
          <w:tblGrid>
            <w:gridCol w:w="497"/>
            <w:gridCol w:w="497"/>
            <w:gridCol w:w="497"/>
            <w:gridCol w:w="497"/>
            <w:gridCol w:w="497"/>
            <w:gridCol w:w="497"/>
            <w:gridCol w:w="497"/>
            <w:gridCol w:w="497"/>
            <w:gridCol w:w="497"/>
            <w:gridCol w:w="497"/>
            <w:gridCol w:w="497"/>
            <w:gridCol w:w="497"/>
            <w:gridCol w:w="497"/>
            <w:gridCol w:w="497"/>
            <w:gridCol w:w="497"/>
            <w:gridCol w:w="498"/>
            <w:gridCol w:w="498"/>
            <w:gridCol w:w="498"/>
            <w:gridCol w:w="498"/>
            <w:gridCol w:w="498"/>
          </w:tblGrid>
        </w:tblGridChange>
      </w:tblGrid>
      <w:tr w:rsidR="003460CE" w:rsidRPr="00943A5F" w:rsidTr="00A70FC3">
        <w:tc>
          <w:tcPr>
            <w:tcW w:w="497" w:type="dxa"/>
            <w:tcBorders>
              <w:top w:val="single" w:sz="12" w:space="0" w:color="auto"/>
              <w:left w:val="single" w:sz="12" w:space="0" w:color="auto"/>
            </w:tcBorders>
            <w:vAlign w:val="center"/>
          </w:tcPr>
          <w:p w:rsidR="003460CE" w:rsidRPr="00943A5F" w:rsidRDefault="003460CE" w:rsidP="00A70FC3">
            <w:pPr>
              <w:keepNext/>
              <w:spacing w:before="40" w:after="40"/>
              <w:jc w:val="center"/>
              <w:rPr>
                <w:b/>
                <w:noProof/>
                <w:lang w:eastAsia="ko-KR"/>
              </w:rPr>
            </w:pPr>
            <w:r w:rsidRPr="00943A5F">
              <w:rPr>
                <w:b/>
                <w:noProof/>
                <w:lang w:eastAsia="ko-KR"/>
              </w:rPr>
              <w:t>Q</w:t>
            </w:r>
          </w:p>
        </w:tc>
        <w:tc>
          <w:tcPr>
            <w:tcW w:w="497" w:type="dxa"/>
            <w:tcBorders>
              <w:top w:val="single" w:sz="12" w:space="0" w:color="auto"/>
            </w:tcBorders>
            <w:vAlign w:val="center"/>
          </w:tcPr>
          <w:p w:rsidR="003460CE" w:rsidRPr="00943A5F" w:rsidRDefault="003460CE" w:rsidP="00A70FC3">
            <w:pPr>
              <w:keepNext/>
              <w:spacing w:before="40" w:after="40"/>
              <w:jc w:val="center"/>
              <w:rPr>
                <w:noProof/>
              </w:rPr>
            </w:pPr>
            <w:r w:rsidRPr="00943A5F">
              <w:rPr>
                <w:noProof/>
              </w:rPr>
              <w:t>0</w:t>
            </w:r>
          </w:p>
        </w:tc>
        <w:tc>
          <w:tcPr>
            <w:tcW w:w="497" w:type="dxa"/>
            <w:tcBorders>
              <w:top w:val="single" w:sz="12" w:space="0" w:color="auto"/>
            </w:tcBorders>
            <w:vAlign w:val="center"/>
          </w:tcPr>
          <w:p w:rsidR="003460CE" w:rsidRPr="00943A5F" w:rsidRDefault="003460CE" w:rsidP="00A70FC3">
            <w:pPr>
              <w:keepNext/>
              <w:spacing w:before="40" w:after="40"/>
              <w:jc w:val="center"/>
              <w:rPr>
                <w:noProof/>
              </w:rPr>
            </w:pPr>
            <w:r w:rsidRPr="00943A5F">
              <w:rPr>
                <w:noProof/>
              </w:rPr>
              <w:t>1</w:t>
            </w:r>
          </w:p>
        </w:tc>
        <w:tc>
          <w:tcPr>
            <w:tcW w:w="497" w:type="dxa"/>
            <w:tcBorders>
              <w:top w:val="single" w:sz="12" w:space="0" w:color="auto"/>
            </w:tcBorders>
            <w:vAlign w:val="center"/>
          </w:tcPr>
          <w:p w:rsidR="003460CE" w:rsidRPr="00943A5F" w:rsidRDefault="003460CE" w:rsidP="00A70FC3">
            <w:pPr>
              <w:keepNext/>
              <w:spacing w:before="40" w:after="40"/>
              <w:jc w:val="center"/>
              <w:rPr>
                <w:noProof/>
              </w:rPr>
            </w:pPr>
            <w:r w:rsidRPr="00943A5F">
              <w:rPr>
                <w:noProof/>
              </w:rPr>
              <w:t>2</w:t>
            </w:r>
          </w:p>
        </w:tc>
        <w:tc>
          <w:tcPr>
            <w:tcW w:w="497" w:type="dxa"/>
            <w:tcBorders>
              <w:top w:val="single" w:sz="12" w:space="0" w:color="auto"/>
            </w:tcBorders>
            <w:vAlign w:val="center"/>
          </w:tcPr>
          <w:p w:rsidR="003460CE" w:rsidRPr="00943A5F" w:rsidRDefault="003460CE" w:rsidP="00A70FC3">
            <w:pPr>
              <w:keepNext/>
              <w:spacing w:before="40" w:after="40"/>
              <w:jc w:val="center"/>
              <w:rPr>
                <w:noProof/>
              </w:rPr>
            </w:pPr>
            <w:r w:rsidRPr="00943A5F">
              <w:rPr>
                <w:noProof/>
              </w:rPr>
              <w:t>3</w:t>
            </w:r>
          </w:p>
        </w:tc>
        <w:tc>
          <w:tcPr>
            <w:tcW w:w="497" w:type="dxa"/>
            <w:tcBorders>
              <w:top w:val="single" w:sz="12" w:space="0" w:color="auto"/>
            </w:tcBorders>
            <w:vAlign w:val="center"/>
          </w:tcPr>
          <w:p w:rsidR="003460CE" w:rsidRPr="00943A5F" w:rsidRDefault="003460CE" w:rsidP="00A70FC3">
            <w:pPr>
              <w:keepNext/>
              <w:spacing w:before="40" w:after="40"/>
              <w:jc w:val="center"/>
              <w:rPr>
                <w:noProof/>
              </w:rPr>
            </w:pPr>
            <w:r w:rsidRPr="00943A5F">
              <w:rPr>
                <w:noProof/>
              </w:rPr>
              <w:t>4</w:t>
            </w:r>
          </w:p>
        </w:tc>
        <w:tc>
          <w:tcPr>
            <w:tcW w:w="497" w:type="dxa"/>
            <w:tcBorders>
              <w:top w:val="single" w:sz="12" w:space="0" w:color="auto"/>
            </w:tcBorders>
            <w:vAlign w:val="center"/>
          </w:tcPr>
          <w:p w:rsidR="003460CE" w:rsidRPr="00943A5F" w:rsidRDefault="003460CE" w:rsidP="00A70FC3">
            <w:pPr>
              <w:keepNext/>
              <w:spacing w:before="40" w:after="40"/>
              <w:jc w:val="center"/>
              <w:rPr>
                <w:noProof/>
              </w:rPr>
            </w:pPr>
            <w:r w:rsidRPr="00943A5F">
              <w:rPr>
                <w:noProof/>
              </w:rPr>
              <w:t>5</w:t>
            </w:r>
          </w:p>
        </w:tc>
        <w:tc>
          <w:tcPr>
            <w:tcW w:w="497" w:type="dxa"/>
            <w:tcBorders>
              <w:top w:val="single" w:sz="12" w:space="0" w:color="auto"/>
            </w:tcBorders>
            <w:vAlign w:val="center"/>
          </w:tcPr>
          <w:p w:rsidR="003460CE" w:rsidRPr="00943A5F" w:rsidRDefault="003460CE" w:rsidP="00A70FC3">
            <w:pPr>
              <w:keepNext/>
              <w:spacing w:before="40" w:after="40"/>
              <w:jc w:val="center"/>
              <w:rPr>
                <w:noProof/>
              </w:rPr>
            </w:pPr>
            <w:r w:rsidRPr="00943A5F">
              <w:rPr>
                <w:noProof/>
              </w:rPr>
              <w:t>6</w:t>
            </w:r>
          </w:p>
        </w:tc>
        <w:tc>
          <w:tcPr>
            <w:tcW w:w="497" w:type="dxa"/>
            <w:tcBorders>
              <w:top w:val="single" w:sz="12" w:space="0" w:color="auto"/>
            </w:tcBorders>
            <w:vAlign w:val="center"/>
          </w:tcPr>
          <w:p w:rsidR="003460CE" w:rsidRPr="00943A5F" w:rsidRDefault="003460CE" w:rsidP="00A70FC3">
            <w:pPr>
              <w:keepNext/>
              <w:spacing w:before="40" w:after="40"/>
              <w:jc w:val="center"/>
              <w:rPr>
                <w:noProof/>
              </w:rPr>
            </w:pPr>
            <w:r w:rsidRPr="00943A5F">
              <w:rPr>
                <w:noProof/>
              </w:rPr>
              <w:t>7</w:t>
            </w:r>
          </w:p>
        </w:tc>
        <w:tc>
          <w:tcPr>
            <w:tcW w:w="497" w:type="dxa"/>
            <w:tcBorders>
              <w:top w:val="single" w:sz="12" w:space="0" w:color="auto"/>
            </w:tcBorders>
            <w:vAlign w:val="center"/>
          </w:tcPr>
          <w:p w:rsidR="003460CE" w:rsidRPr="00943A5F" w:rsidRDefault="003460CE" w:rsidP="00A70FC3">
            <w:pPr>
              <w:keepNext/>
              <w:spacing w:before="40" w:after="40"/>
              <w:jc w:val="center"/>
              <w:rPr>
                <w:noProof/>
              </w:rPr>
            </w:pPr>
            <w:r w:rsidRPr="00943A5F">
              <w:rPr>
                <w:noProof/>
              </w:rPr>
              <w:t>8</w:t>
            </w:r>
          </w:p>
        </w:tc>
        <w:tc>
          <w:tcPr>
            <w:tcW w:w="497" w:type="dxa"/>
            <w:tcBorders>
              <w:top w:val="single" w:sz="12" w:space="0" w:color="auto"/>
            </w:tcBorders>
            <w:vAlign w:val="center"/>
          </w:tcPr>
          <w:p w:rsidR="003460CE" w:rsidRPr="00943A5F" w:rsidRDefault="003460CE" w:rsidP="00A70FC3">
            <w:pPr>
              <w:keepNext/>
              <w:spacing w:before="40" w:after="40"/>
              <w:jc w:val="center"/>
              <w:rPr>
                <w:noProof/>
              </w:rPr>
            </w:pPr>
            <w:r w:rsidRPr="00943A5F">
              <w:rPr>
                <w:noProof/>
              </w:rPr>
              <w:t>9</w:t>
            </w:r>
          </w:p>
        </w:tc>
        <w:tc>
          <w:tcPr>
            <w:tcW w:w="497" w:type="dxa"/>
            <w:tcBorders>
              <w:top w:val="single" w:sz="12" w:space="0" w:color="auto"/>
            </w:tcBorders>
            <w:vAlign w:val="center"/>
          </w:tcPr>
          <w:p w:rsidR="003460CE" w:rsidRPr="00943A5F" w:rsidRDefault="003460CE" w:rsidP="00A70FC3">
            <w:pPr>
              <w:keepNext/>
              <w:spacing w:before="40" w:after="40"/>
              <w:jc w:val="center"/>
              <w:rPr>
                <w:noProof/>
              </w:rPr>
            </w:pPr>
            <w:r w:rsidRPr="00943A5F">
              <w:rPr>
                <w:noProof/>
              </w:rPr>
              <w:t>10</w:t>
            </w:r>
          </w:p>
        </w:tc>
        <w:tc>
          <w:tcPr>
            <w:tcW w:w="497" w:type="dxa"/>
            <w:tcBorders>
              <w:top w:val="single" w:sz="12" w:space="0" w:color="auto"/>
            </w:tcBorders>
            <w:vAlign w:val="center"/>
          </w:tcPr>
          <w:p w:rsidR="003460CE" w:rsidRPr="00943A5F" w:rsidRDefault="003460CE" w:rsidP="00A70FC3">
            <w:pPr>
              <w:keepNext/>
              <w:spacing w:before="40" w:after="40"/>
              <w:jc w:val="center"/>
              <w:rPr>
                <w:noProof/>
              </w:rPr>
            </w:pPr>
            <w:r w:rsidRPr="00943A5F">
              <w:rPr>
                <w:noProof/>
              </w:rPr>
              <w:t>11</w:t>
            </w:r>
          </w:p>
        </w:tc>
        <w:tc>
          <w:tcPr>
            <w:tcW w:w="497" w:type="dxa"/>
            <w:tcBorders>
              <w:top w:val="single" w:sz="12" w:space="0" w:color="auto"/>
            </w:tcBorders>
            <w:vAlign w:val="center"/>
          </w:tcPr>
          <w:p w:rsidR="003460CE" w:rsidRPr="00943A5F" w:rsidRDefault="003460CE" w:rsidP="00A70FC3">
            <w:pPr>
              <w:keepNext/>
              <w:spacing w:before="40" w:after="40"/>
              <w:jc w:val="center"/>
              <w:rPr>
                <w:noProof/>
              </w:rPr>
            </w:pPr>
            <w:r w:rsidRPr="00943A5F">
              <w:rPr>
                <w:noProof/>
              </w:rPr>
              <w:t>12</w:t>
            </w:r>
          </w:p>
        </w:tc>
        <w:tc>
          <w:tcPr>
            <w:tcW w:w="497" w:type="dxa"/>
            <w:tcBorders>
              <w:top w:val="single" w:sz="12" w:space="0" w:color="auto"/>
            </w:tcBorders>
            <w:vAlign w:val="center"/>
          </w:tcPr>
          <w:p w:rsidR="003460CE" w:rsidRPr="00943A5F" w:rsidRDefault="003460CE" w:rsidP="00A70FC3">
            <w:pPr>
              <w:keepNext/>
              <w:spacing w:before="40" w:after="40"/>
              <w:jc w:val="center"/>
              <w:rPr>
                <w:noProof/>
              </w:rPr>
            </w:pPr>
            <w:r w:rsidRPr="00943A5F">
              <w:rPr>
                <w:noProof/>
              </w:rPr>
              <w:t>13</w:t>
            </w:r>
          </w:p>
        </w:tc>
        <w:tc>
          <w:tcPr>
            <w:tcW w:w="498" w:type="dxa"/>
            <w:tcBorders>
              <w:top w:val="single" w:sz="12" w:space="0" w:color="auto"/>
            </w:tcBorders>
            <w:vAlign w:val="center"/>
          </w:tcPr>
          <w:p w:rsidR="003460CE" w:rsidRPr="00943A5F" w:rsidRDefault="003460CE" w:rsidP="00A70FC3">
            <w:pPr>
              <w:keepNext/>
              <w:spacing w:before="40" w:after="40"/>
              <w:jc w:val="center"/>
              <w:rPr>
                <w:noProof/>
              </w:rPr>
            </w:pPr>
            <w:r w:rsidRPr="00943A5F">
              <w:rPr>
                <w:noProof/>
              </w:rPr>
              <w:t>14</w:t>
            </w:r>
          </w:p>
        </w:tc>
        <w:tc>
          <w:tcPr>
            <w:tcW w:w="498" w:type="dxa"/>
            <w:tcBorders>
              <w:top w:val="single" w:sz="12" w:space="0" w:color="auto"/>
            </w:tcBorders>
            <w:vAlign w:val="center"/>
          </w:tcPr>
          <w:p w:rsidR="003460CE" w:rsidRPr="00943A5F" w:rsidRDefault="003460CE" w:rsidP="00A70FC3">
            <w:pPr>
              <w:keepNext/>
              <w:spacing w:before="40" w:after="40"/>
              <w:jc w:val="center"/>
              <w:rPr>
                <w:noProof/>
              </w:rPr>
            </w:pPr>
            <w:r w:rsidRPr="00943A5F">
              <w:rPr>
                <w:noProof/>
              </w:rPr>
              <w:t>15</w:t>
            </w:r>
          </w:p>
        </w:tc>
        <w:tc>
          <w:tcPr>
            <w:tcW w:w="498" w:type="dxa"/>
            <w:tcBorders>
              <w:top w:val="single" w:sz="12" w:space="0" w:color="auto"/>
            </w:tcBorders>
            <w:vAlign w:val="center"/>
          </w:tcPr>
          <w:p w:rsidR="003460CE" w:rsidRPr="00943A5F" w:rsidRDefault="003460CE" w:rsidP="00A70FC3">
            <w:pPr>
              <w:keepNext/>
              <w:spacing w:before="40" w:after="40"/>
              <w:jc w:val="center"/>
              <w:rPr>
                <w:noProof/>
              </w:rPr>
            </w:pPr>
            <w:r w:rsidRPr="00943A5F">
              <w:rPr>
                <w:noProof/>
              </w:rPr>
              <w:t>16</w:t>
            </w:r>
          </w:p>
        </w:tc>
        <w:tc>
          <w:tcPr>
            <w:tcW w:w="498" w:type="dxa"/>
            <w:tcBorders>
              <w:top w:val="single" w:sz="12" w:space="0" w:color="auto"/>
            </w:tcBorders>
            <w:vAlign w:val="center"/>
          </w:tcPr>
          <w:p w:rsidR="003460CE" w:rsidRPr="00943A5F" w:rsidRDefault="003460CE" w:rsidP="00A70FC3">
            <w:pPr>
              <w:keepNext/>
              <w:spacing w:before="40" w:after="40"/>
              <w:jc w:val="center"/>
              <w:rPr>
                <w:noProof/>
              </w:rPr>
            </w:pPr>
            <w:r w:rsidRPr="00943A5F">
              <w:rPr>
                <w:noProof/>
              </w:rPr>
              <w:t>17</w:t>
            </w:r>
          </w:p>
        </w:tc>
        <w:tc>
          <w:tcPr>
            <w:tcW w:w="498" w:type="dxa"/>
            <w:tcBorders>
              <w:top w:val="single" w:sz="12" w:space="0" w:color="auto"/>
              <w:right w:val="single" w:sz="12" w:space="0" w:color="auto"/>
            </w:tcBorders>
            <w:vAlign w:val="center"/>
          </w:tcPr>
          <w:p w:rsidR="003460CE" w:rsidRPr="00943A5F" w:rsidRDefault="003460CE" w:rsidP="00A70FC3">
            <w:pPr>
              <w:keepNext/>
              <w:spacing w:before="40" w:after="40"/>
              <w:jc w:val="center"/>
              <w:rPr>
                <w:noProof/>
              </w:rPr>
            </w:pPr>
            <w:r w:rsidRPr="00943A5F">
              <w:rPr>
                <w:noProof/>
              </w:rPr>
              <w:t>18</w:t>
            </w:r>
          </w:p>
        </w:tc>
      </w:tr>
      <w:tr w:rsidR="003460CE" w:rsidRPr="00943A5F" w:rsidTr="00A70FC3">
        <w:tc>
          <w:tcPr>
            <w:tcW w:w="497" w:type="dxa"/>
            <w:tcBorders>
              <w:left w:val="single" w:sz="12" w:space="0" w:color="auto"/>
            </w:tcBorders>
            <w:vAlign w:val="center"/>
          </w:tcPr>
          <w:p w:rsidR="003460CE" w:rsidRPr="00943A5F" w:rsidRDefault="003460CE" w:rsidP="00A70FC3">
            <w:pPr>
              <w:keepNext/>
              <w:spacing w:before="40" w:after="40"/>
              <w:jc w:val="center"/>
              <w:rPr>
                <w:b/>
                <w:noProof/>
              </w:rPr>
            </w:pPr>
            <w:r w:rsidRPr="00943A5F">
              <w:rPr>
                <w:b/>
                <w:noProof/>
              </w:rPr>
              <w:t>β</w:t>
            </w:r>
            <w:r w:rsidRPr="00943A5F">
              <w:rPr>
                <w:noProof/>
                <w:lang w:eastAsia="ko-KR"/>
              </w:rPr>
              <w:t>′</w:t>
            </w:r>
          </w:p>
        </w:tc>
        <w:tc>
          <w:tcPr>
            <w:tcW w:w="497" w:type="dxa"/>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7" w:type="dxa"/>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7" w:type="dxa"/>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7" w:type="dxa"/>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7" w:type="dxa"/>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7" w:type="dxa"/>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7" w:type="dxa"/>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7" w:type="dxa"/>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7" w:type="dxa"/>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7" w:type="dxa"/>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7" w:type="dxa"/>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7" w:type="dxa"/>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7" w:type="dxa"/>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7" w:type="dxa"/>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8" w:type="dxa"/>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8" w:type="dxa"/>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8" w:type="dxa"/>
            <w:vAlign w:val="center"/>
          </w:tcPr>
          <w:p w:rsidR="003460CE" w:rsidRPr="00943A5F" w:rsidRDefault="003460CE" w:rsidP="00A70FC3">
            <w:pPr>
              <w:keepNext/>
              <w:spacing w:before="40" w:after="40"/>
              <w:jc w:val="center"/>
              <w:rPr>
                <w:noProof/>
                <w:lang w:eastAsia="ko-KR"/>
              </w:rPr>
            </w:pPr>
            <w:r w:rsidRPr="00943A5F">
              <w:rPr>
                <w:noProof/>
                <w:lang w:eastAsia="ko-KR"/>
              </w:rPr>
              <w:t>6</w:t>
            </w:r>
          </w:p>
        </w:tc>
        <w:tc>
          <w:tcPr>
            <w:tcW w:w="498" w:type="dxa"/>
            <w:vAlign w:val="center"/>
          </w:tcPr>
          <w:p w:rsidR="003460CE" w:rsidRPr="00943A5F" w:rsidRDefault="003460CE" w:rsidP="00A70FC3">
            <w:pPr>
              <w:keepNext/>
              <w:spacing w:before="40" w:after="40"/>
              <w:jc w:val="center"/>
              <w:rPr>
                <w:noProof/>
                <w:lang w:eastAsia="ko-KR"/>
              </w:rPr>
            </w:pPr>
            <w:r w:rsidRPr="00943A5F">
              <w:rPr>
                <w:noProof/>
                <w:lang w:eastAsia="ko-KR"/>
              </w:rPr>
              <w:t>7</w:t>
            </w:r>
          </w:p>
        </w:tc>
        <w:tc>
          <w:tcPr>
            <w:tcW w:w="498" w:type="dxa"/>
            <w:tcBorders>
              <w:right w:val="single" w:sz="12" w:space="0" w:color="auto"/>
            </w:tcBorders>
            <w:vAlign w:val="center"/>
          </w:tcPr>
          <w:p w:rsidR="003460CE" w:rsidRPr="00943A5F" w:rsidRDefault="003460CE" w:rsidP="00A70FC3">
            <w:pPr>
              <w:keepNext/>
              <w:spacing w:before="40" w:after="40"/>
              <w:jc w:val="center"/>
              <w:rPr>
                <w:noProof/>
                <w:lang w:eastAsia="ko-KR"/>
              </w:rPr>
            </w:pPr>
            <w:r w:rsidRPr="00943A5F">
              <w:rPr>
                <w:noProof/>
                <w:lang w:eastAsia="ko-KR"/>
              </w:rPr>
              <w:t>8</w:t>
            </w:r>
          </w:p>
        </w:tc>
      </w:tr>
      <w:tr w:rsidR="003460CE" w:rsidRPr="00943A5F" w:rsidTr="00A70FC3">
        <w:tc>
          <w:tcPr>
            <w:tcW w:w="497" w:type="dxa"/>
            <w:tcBorders>
              <w:left w:val="single" w:sz="12" w:space="0" w:color="auto"/>
              <w:bottom w:val="single" w:sz="12" w:space="0" w:color="auto"/>
            </w:tcBorders>
            <w:vAlign w:val="center"/>
          </w:tcPr>
          <w:p w:rsidR="003460CE" w:rsidRPr="00943A5F" w:rsidRDefault="003460CE" w:rsidP="00A70FC3">
            <w:pPr>
              <w:keepNext/>
              <w:spacing w:before="40" w:after="40"/>
              <w:jc w:val="center"/>
              <w:rPr>
                <w:b/>
                <w:noProof/>
              </w:rPr>
            </w:pPr>
            <w:r w:rsidRPr="00943A5F">
              <w:rPr>
                <w:b/>
                <w:noProof/>
              </w:rPr>
              <w:t>t</w:t>
            </w:r>
            <w:r w:rsidRPr="00943A5F">
              <w:rPr>
                <w:b/>
                <w:noProof/>
                <w:vertAlign w:val="subscript"/>
              </w:rPr>
              <w:t>C</w:t>
            </w:r>
            <w:r w:rsidRPr="00943A5F">
              <w:rPr>
                <w:noProof/>
                <w:lang w:eastAsia="ko-KR"/>
              </w:rPr>
              <w:t>′</w:t>
            </w:r>
          </w:p>
        </w:tc>
        <w:tc>
          <w:tcPr>
            <w:tcW w:w="497" w:type="dxa"/>
            <w:tcBorders>
              <w:bottom w:val="single" w:sz="12" w:space="0" w:color="auto"/>
            </w:tcBorders>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7" w:type="dxa"/>
            <w:tcBorders>
              <w:bottom w:val="single" w:sz="12" w:space="0" w:color="auto"/>
            </w:tcBorders>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7" w:type="dxa"/>
            <w:tcBorders>
              <w:bottom w:val="single" w:sz="12" w:space="0" w:color="auto"/>
            </w:tcBorders>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7" w:type="dxa"/>
            <w:tcBorders>
              <w:bottom w:val="single" w:sz="12" w:space="0" w:color="auto"/>
            </w:tcBorders>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7" w:type="dxa"/>
            <w:tcBorders>
              <w:bottom w:val="single" w:sz="12" w:space="0" w:color="auto"/>
            </w:tcBorders>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7" w:type="dxa"/>
            <w:tcBorders>
              <w:bottom w:val="single" w:sz="12" w:space="0" w:color="auto"/>
            </w:tcBorders>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7" w:type="dxa"/>
            <w:tcBorders>
              <w:bottom w:val="single" w:sz="12" w:space="0" w:color="auto"/>
            </w:tcBorders>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7" w:type="dxa"/>
            <w:tcBorders>
              <w:bottom w:val="single" w:sz="12" w:space="0" w:color="auto"/>
            </w:tcBorders>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7" w:type="dxa"/>
            <w:tcBorders>
              <w:bottom w:val="single" w:sz="12" w:space="0" w:color="auto"/>
            </w:tcBorders>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7" w:type="dxa"/>
            <w:tcBorders>
              <w:bottom w:val="single" w:sz="12" w:space="0" w:color="auto"/>
            </w:tcBorders>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7" w:type="dxa"/>
            <w:tcBorders>
              <w:bottom w:val="single" w:sz="12" w:space="0" w:color="auto"/>
            </w:tcBorders>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7" w:type="dxa"/>
            <w:tcBorders>
              <w:bottom w:val="single" w:sz="12" w:space="0" w:color="auto"/>
            </w:tcBorders>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7" w:type="dxa"/>
            <w:tcBorders>
              <w:bottom w:val="single" w:sz="12" w:space="0" w:color="auto"/>
            </w:tcBorders>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7" w:type="dxa"/>
            <w:tcBorders>
              <w:bottom w:val="single" w:sz="12" w:space="0" w:color="auto"/>
            </w:tcBorders>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8" w:type="dxa"/>
            <w:tcBorders>
              <w:bottom w:val="single" w:sz="12" w:space="0" w:color="auto"/>
            </w:tcBorders>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8" w:type="dxa"/>
            <w:tcBorders>
              <w:bottom w:val="single" w:sz="12" w:space="0" w:color="auto"/>
            </w:tcBorders>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8" w:type="dxa"/>
            <w:tcBorders>
              <w:bottom w:val="single" w:sz="12" w:space="0" w:color="auto"/>
            </w:tcBorders>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8" w:type="dxa"/>
            <w:tcBorders>
              <w:bottom w:val="single" w:sz="12" w:space="0" w:color="auto"/>
            </w:tcBorders>
            <w:vAlign w:val="center"/>
          </w:tcPr>
          <w:p w:rsidR="003460CE" w:rsidRPr="00943A5F" w:rsidRDefault="003460CE" w:rsidP="00A70FC3">
            <w:pPr>
              <w:keepNext/>
              <w:spacing w:before="40" w:after="40"/>
              <w:jc w:val="center"/>
              <w:rPr>
                <w:noProof/>
                <w:lang w:eastAsia="ko-KR"/>
              </w:rPr>
            </w:pPr>
            <w:r w:rsidRPr="00943A5F">
              <w:rPr>
                <w:noProof/>
                <w:lang w:eastAsia="ko-KR"/>
              </w:rPr>
              <w:t>0</w:t>
            </w:r>
          </w:p>
        </w:tc>
        <w:tc>
          <w:tcPr>
            <w:tcW w:w="498" w:type="dxa"/>
            <w:tcBorders>
              <w:bottom w:val="single" w:sz="12" w:space="0" w:color="auto"/>
              <w:right w:val="single" w:sz="12" w:space="0" w:color="auto"/>
            </w:tcBorders>
            <w:vAlign w:val="center"/>
          </w:tcPr>
          <w:p w:rsidR="003460CE" w:rsidRPr="00943A5F" w:rsidRDefault="003460CE" w:rsidP="00A70FC3">
            <w:pPr>
              <w:keepNext/>
              <w:spacing w:before="40" w:after="40"/>
              <w:jc w:val="center"/>
              <w:rPr>
                <w:noProof/>
                <w:lang w:eastAsia="ko-KR"/>
              </w:rPr>
            </w:pPr>
            <w:r w:rsidRPr="00943A5F">
              <w:rPr>
                <w:noProof/>
                <w:lang w:eastAsia="ko-KR"/>
              </w:rPr>
              <w:t>1</w:t>
            </w:r>
          </w:p>
        </w:tc>
      </w:tr>
      <w:tr w:rsidR="003460CE" w:rsidRPr="00943A5F" w:rsidTr="00A70FC3">
        <w:tc>
          <w:tcPr>
            <w:tcW w:w="497" w:type="dxa"/>
            <w:tcBorders>
              <w:top w:val="single" w:sz="12" w:space="0" w:color="auto"/>
              <w:left w:val="single" w:sz="12" w:space="0" w:color="auto"/>
            </w:tcBorders>
          </w:tcPr>
          <w:p w:rsidR="003460CE" w:rsidRPr="00943A5F" w:rsidRDefault="003460CE" w:rsidP="00A70FC3">
            <w:pPr>
              <w:keepNext/>
              <w:spacing w:before="40" w:after="40"/>
              <w:jc w:val="center"/>
              <w:rPr>
                <w:b/>
                <w:noProof/>
                <w:lang w:eastAsia="ko-KR"/>
              </w:rPr>
            </w:pPr>
            <w:r w:rsidRPr="00943A5F">
              <w:rPr>
                <w:b/>
                <w:noProof/>
                <w:lang w:eastAsia="ko-KR"/>
              </w:rPr>
              <w:t>Q</w:t>
            </w:r>
          </w:p>
        </w:tc>
        <w:tc>
          <w:tcPr>
            <w:tcW w:w="497" w:type="dxa"/>
            <w:tcBorders>
              <w:top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19</w:t>
            </w:r>
          </w:p>
        </w:tc>
        <w:tc>
          <w:tcPr>
            <w:tcW w:w="497" w:type="dxa"/>
            <w:tcBorders>
              <w:top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20</w:t>
            </w:r>
          </w:p>
        </w:tc>
        <w:tc>
          <w:tcPr>
            <w:tcW w:w="497" w:type="dxa"/>
            <w:tcBorders>
              <w:top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21</w:t>
            </w:r>
          </w:p>
        </w:tc>
        <w:tc>
          <w:tcPr>
            <w:tcW w:w="497" w:type="dxa"/>
            <w:tcBorders>
              <w:top w:val="single" w:sz="12" w:space="0" w:color="auto"/>
            </w:tcBorders>
          </w:tcPr>
          <w:p w:rsidR="003460CE" w:rsidRPr="00943A5F" w:rsidRDefault="003460CE" w:rsidP="00A70FC3">
            <w:pPr>
              <w:keepNext/>
              <w:spacing w:before="40" w:after="40"/>
              <w:jc w:val="center"/>
              <w:rPr>
                <w:noProof/>
              </w:rPr>
            </w:pPr>
            <w:r w:rsidRPr="00943A5F">
              <w:rPr>
                <w:noProof/>
                <w:lang w:eastAsia="ko-KR"/>
              </w:rPr>
              <w:t>22</w:t>
            </w:r>
          </w:p>
        </w:tc>
        <w:tc>
          <w:tcPr>
            <w:tcW w:w="497" w:type="dxa"/>
            <w:tcBorders>
              <w:top w:val="single" w:sz="12" w:space="0" w:color="auto"/>
            </w:tcBorders>
          </w:tcPr>
          <w:p w:rsidR="003460CE" w:rsidRPr="00943A5F" w:rsidRDefault="003460CE" w:rsidP="00A70FC3">
            <w:pPr>
              <w:keepNext/>
              <w:spacing w:before="40" w:after="40"/>
              <w:jc w:val="center"/>
              <w:rPr>
                <w:noProof/>
              </w:rPr>
            </w:pPr>
            <w:r w:rsidRPr="00943A5F">
              <w:rPr>
                <w:noProof/>
                <w:lang w:eastAsia="ko-KR"/>
              </w:rPr>
              <w:t>23</w:t>
            </w:r>
          </w:p>
        </w:tc>
        <w:tc>
          <w:tcPr>
            <w:tcW w:w="497" w:type="dxa"/>
            <w:tcBorders>
              <w:top w:val="single" w:sz="12" w:space="0" w:color="auto"/>
            </w:tcBorders>
          </w:tcPr>
          <w:p w:rsidR="003460CE" w:rsidRPr="00943A5F" w:rsidRDefault="003460CE" w:rsidP="00A70FC3">
            <w:pPr>
              <w:keepNext/>
              <w:spacing w:before="40" w:after="40"/>
              <w:jc w:val="center"/>
              <w:rPr>
                <w:noProof/>
              </w:rPr>
            </w:pPr>
            <w:r w:rsidRPr="00943A5F">
              <w:rPr>
                <w:noProof/>
                <w:lang w:eastAsia="ko-KR"/>
              </w:rPr>
              <w:t>24</w:t>
            </w:r>
          </w:p>
        </w:tc>
        <w:tc>
          <w:tcPr>
            <w:tcW w:w="497" w:type="dxa"/>
            <w:tcBorders>
              <w:top w:val="single" w:sz="12" w:space="0" w:color="auto"/>
            </w:tcBorders>
          </w:tcPr>
          <w:p w:rsidR="003460CE" w:rsidRPr="00943A5F" w:rsidRDefault="003460CE" w:rsidP="00A70FC3">
            <w:pPr>
              <w:keepNext/>
              <w:spacing w:before="40" w:after="40"/>
              <w:jc w:val="center"/>
              <w:rPr>
                <w:noProof/>
              </w:rPr>
            </w:pPr>
            <w:r w:rsidRPr="00943A5F">
              <w:rPr>
                <w:noProof/>
                <w:lang w:eastAsia="ko-KR"/>
              </w:rPr>
              <w:t>25</w:t>
            </w:r>
          </w:p>
        </w:tc>
        <w:tc>
          <w:tcPr>
            <w:tcW w:w="497" w:type="dxa"/>
            <w:tcBorders>
              <w:top w:val="single" w:sz="12" w:space="0" w:color="auto"/>
            </w:tcBorders>
          </w:tcPr>
          <w:p w:rsidR="003460CE" w:rsidRPr="00943A5F" w:rsidRDefault="003460CE" w:rsidP="00A70FC3">
            <w:pPr>
              <w:keepNext/>
              <w:spacing w:before="40" w:after="40"/>
              <w:jc w:val="center"/>
              <w:rPr>
                <w:noProof/>
              </w:rPr>
            </w:pPr>
            <w:r w:rsidRPr="00943A5F">
              <w:rPr>
                <w:noProof/>
                <w:lang w:eastAsia="ko-KR"/>
              </w:rPr>
              <w:t>26</w:t>
            </w:r>
          </w:p>
        </w:tc>
        <w:tc>
          <w:tcPr>
            <w:tcW w:w="497" w:type="dxa"/>
            <w:tcBorders>
              <w:top w:val="single" w:sz="12" w:space="0" w:color="auto"/>
            </w:tcBorders>
          </w:tcPr>
          <w:p w:rsidR="003460CE" w:rsidRPr="00943A5F" w:rsidRDefault="003460CE" w:rsidP="00A70FC3">
            <w:pPr>
              <w:keepNext/>
              <w:spacing w:before="40" w:after="40"/>
              <w:jc w:val="center"/>
              <w:rPr>
                <w:noProof/>
              </w:rPr>
            </w:pPr>
            <w:r w:rsidRPr="00943A5F">
              <w:rPr>
                <w:noProof/>
                <w:lang w:eastAsia="ko-KR"/>
              </w:rPr>
              <w:t>27</w:t>
            </w:r>
          </w:p>
        </w:tc>
        <w:tc>
          <w:tcPr>
            <w:tcW w:w="497" w:type="dxa"/>
            <w:tcBorders>
              <w:top w:val="single" w:sz="12" w:space="0" w:color="auto"/>
            </w:tcBorders>
          </w:tcPr>
          <w:p w:rsidR="003460CE" w:rsidRPr="00943A5F" w:rsidRDefault="003460CE" w:rsidP="00A70FC3">
            <w:pPr>
              <w:keepNext/>
              <w:spacing w:before="40" w:after="40"/>
              <w:jc w:val="center"/>
              <w:rPr>
                <w:noProof/>
              </w:rPr>
            </w:pPr>
            <w:r w:rsidRPr="00943A5F">
              <w:rPr>
                <w:noProof/>
                <w:lang w:eastAsia="ko-KR"/>
              </w:rPr>
              <w:t>28</w:t>
            </w:r>
          </w:p>
        </w:tc>
        <w:tc>
          <w:tcPr>
            <w:tcW w:w="497" w:type="dxa"/>
            <w:tcBorders>
              <w:top w:val="single" w:sz="12" w:space="0" w:color="auto"/>
            </w:tcBorders>
          </w:tcPr>
          <w:p w:rsidR="003460CE" w:rsidRPr="00943A5F" w:rsidRDefault="003460CE" w:rsidP="00A70FC3">
            <w:pPr>
              <w:keepNext/>
              <w:spacing w:before="40" w:after="40"/>
              <w:jc w:val="center"/>
              <w:rPr>
                <w:noProof/>
              </w:rPr>
            </w:pPr>
            <w:r w:rsidRPr="00943A5F">
              <w:rPr>
                <w:noProof/>
                <w:lang w:eastAsia="ko-KR"/>
              </w:rPr>
              <w:t>29</w:t>
            </w:r>
          </w:p>
        </w:tc>
        <w:tc>
          <w:tcPr>
            <w:tcW w:w="497" w:type="dxa"/>
            <w:tcBorders>
              <w:top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30</w:t>
            </w:r>
          </w:p>
        </w:tc>
        <w:tc>
          <w:tcPr>
            <w:tcW w:w="497" w:type="dxa"/>
            <w:tcBorders>
              <w:top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31</w:t>
            </w:r>
          </w:p>
        </w:tc>
        <w:tc>
          <w:tcPr>
            <w:tcW w:w="497" w:type="dxa"/>
            <w:tcBorders>
              <w:top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32</w:t>
            </w:r>
          </w:p>
        </w:tc>
        <w:tc>
          <w:tcPr>
            <w:tcW w:w="498" w:type="dxa"/>
            <w:tcBorders>
              <w:top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33</w:t>
            </w:r>
          </w:p>
        </w:tc>
        <w:tc>
          <w:tcPr>
            <w:tcW w:w="498" w:type="dxa"/>
            <w:tcBorders>
              <w:top w:val="single" w:sz="12" w:space="0" w:color="auto"/>
            </w:tcBorders>
          </w:tcPr>
          <w:p w:rsidR="003460CE" w:rsidRPr="00943A5F" w:rsidRDefault="003460CE" w:rsidP="00A70FC3">
            <w:pPr>
              <w:keepNext/>
              <w:spacing w:before="40" w:after="40"/>
              <w:jc w:val="center"/>
              <w:rPr>
                <w:noProof/>
              </w:rPr>
            </w:pPr>
            <w:r w:rsidRPr="00943A5F">
              <w:rPr>
                <w:noProof/>
                <w:lang w:eastAsia="ko-KR"/>
              </w:rPr>
              <w:t>34</w:t>
            </w:r>
          </w:p>
        </w:tc>
        <w:tc>
          <w:tcPr>
            <w:tcW w:w="498" w:type="dxa"/>
            <w:tcBorders>
              <w:top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35</w:t>
            </w:r>
          </w:p>
        </w:tc>
        <w:tc>
          <w:tcPr>
            <w:tcW w:w="498" w:type="dxa"/>
            <w:tcBorders>
              <w:top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36</w:t>
            </w:r>
          </w:p>
        </w:tc>
        <w:tc>
          <w:tcPr>
            <w:tcW w:w="498" w:type="dxa"/>
            <w:tcBorders>
              <w:top w:val="single" w:sz="12" w:space="0" w:color="auto"/>
              <w:right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37</w:t>
            </w:r>
          </w:p>
        </w:tc>
      </w:tr>
      <w:tr w:rsidR="003460CE" w:rsidRPr="00943A5F" w:rsidTr="00A70FC3">
        <w:tc>
          <w:tcPr>
            <w:tcW w:w="497" w:type="dxa"/>
            <w:tcBorders>
              <w:left w:val="single" w:sz="12" w:space="0" w:color="auto"/>
            </w:tcBorders>
          </w:tcPr>
          <w:p w:rsidR="003460CE" w:rsidRPr="00943A5F" w:rsidRDefault="003460CE" w:rsidP="00A70FC3">
            <w:pPr>
              <w:keepNext/>
              <w:spacing w:before="40" w:after="40"/>
              <w:jc w:val="center"/>
              <w:rPr>
                <w:b/>
                <w:noProof/>
              </w:rPr>
            </w:pPr>
            <w:r w:rsidRPr="00943A5F">
              <w:rPr>
                <w:b/>
                <w:noProof/>
              </w:rPr>
              <w:t>β</w:t>
            </w:r>
            <w:r w:rsidRPr="00943A5F">
              <w:rPr>
                <w:noProof/>
                <w:lang w:eastAsia="ko-KR"/>
              </w:rPr>
              <w:t>′</w:t>
            </w:r>
          </w:p>
        </w:tc>
        <w:tc>
          <w:tcPr>
            <w:tcW w:w="497" w:type="dxa"/>
          </w:tcPr>
          <w:p w:rsidR="003460CE" w:rsidRPr="00943A5F" w:rsidRDefault="003460CE" w:rsidP="00A70FC3">
            <w:pPr>
              <w:keepNext/>
              <w:spacing w:before="40" w:after="40"/>
              <w:jc w:val="center"/>
              <w:rPr>
                <w:noProof/>
                <w:lang w:eastAsia="ko-KR"/>
              </w:rPr>
            </w:pPr>
            <w:r w:rsidRPr="00943A5F">
              <w:rPr>
                <w:noProof/>
                <w:lang w:eastAsia="ko-KR"/>
              </w:rPr>
              <w:t>9</w:t>
            </w:r>
          </w:p>
        </w:tc>
        <w:tc>
          <w:tcPr>
            <w:tcW w:w="497" w:type="dxa"/>
          </w:tcPr>
          <w:p w:rsidR="003460CE" w:rsidRPr="00943A5F" w:rsidRDefault="003460CE" w:rsidP="00A70FC3">
            <w:pPr>
              <w:keepNext/>
              <w:spacing w:before="40" w:after="40"/>
              <w:jc w:val="center"/>
              <w:rPr>
                <w:noProof/>
                <w:lang w:eastAsia="ko-KR"/>
              </w:rPr>
            </w:pPr>
            <w:r w:rsidRPr="00943A5F">
              <w:rPr>
                <w:noProof/>
                <w:lang w:eastAsia="ko-KR"/>
              </w:rPr>
              <w:t>10</w:t>
            </w:r>
          </w:p>
        </w:tc>
        <w:tc>
          <w:tcPr>
            <w:tcW w:w="497" w:type="dxa"/>
          </w:tcPr>
          <w:p w:rsidR="003460CE" w:rsidRPr="00943A5F" w:rsidRDefault="003460CE" w:rsidP="00A70FC3">
            <w:pPr>
              <w:keepNext/>
              <w:spacing w:before="40" w:after="40"/>
              <w:jc w:val="center"/>
              <w:rPr>
                <w:noProof/>
                <w:lang w:eastAsia="ko-KR"/>
              </w:rPr>
            </w:pPr>
            <w:r w:rsidRPr="00943A5F">
              <w:rPr>
                <w:noProof/>
                <w:lang w:eastAsia="ko-KR"/>
              </w:rPr>
              <w:t>11</w:t>
            </w:r>
          </w:p>
        </w:tc>
        <w:tc>
          <w:tcPr>
            <w:tcW w:w="497" w:type="dxa"/>
          </w:tcPr>
          <w:p w:rsidR="003460CE" w:rsidRPr="00943A5F" w:rsidRDefault="003460CE" w:rsidP="00A70FC3">
            <w:pPr>
              <w:keepNext/>
              <w:spacing w:before="40" w:after="40"/>
              <w:jc w:val="center"/>
              <w:rPr>
                <w:noProof/>
                <w:lang w:eastAsia="ko-KR"/>
              </w:rPr>
            </w:pPr>
            <w:r w:rsidRPr="00943A5F">
              <w:rPr>
                <w:noProof/>
                <w:lang w:eastAsia="ko-KR"/>
              </w:rPr>
              <w:t>12</w:t>
            </w:r>
          </w:p>
        </w:tc>
        <w:tc>
          <w:tcPr>
            <w:tcW w:w="497" w:type="dxa"/>
          </w:tcPr>
          <w:p w:rsidR="003460CE" w:rsidRPr="00943A5F" w:rsidRDefault="003460CE" w:rsidP="00A70FC3">
            <w:pPr>
              <w:keepNext/>
              <w:spacing w:before="40" w:after="40"/>
              <w:jc w:val="center"/>
              <w:rPr>
                <w:noProof/>
                <w:lang w:eastAsia="ko-KR"/>
              </w:rPr>
            </w:pPr>
            <w:r w:rsidRPr="00943A5F">
              <w:rPr>
                <w:noProof/>
                <w:lang w:eastAsia="ko-KR"/>
              </w:rPr>
              <w:t>13</w:t>
            </w:r>
          </w:p>
        </w:tc>
        <w:tc>
          <w:tcPr>
            <w:tcW w:w="497" w:type="dxa"/>
          </w:tcPr>
          <w:p w:rsidR="003460CE" w:rsidRPr="00943A5F" w:rsidRDefault="003460CE" w:rsidP="00A70FC3">
            <w:pPr>
              <w:keepNext/>
              <w:spacing w:before="40" w:after="40"/>
              <w:jc w:val="center"/>
              <w:rPr>
                <w:noProof/>
                <w:lang w:eastAsia="ko-KR"/>
              </w:rPr>
            </w:pPr>
            <w:r w:rsidRPr="00943A5F">
              <w:rPr>
                <w:noProof/>
                <w:lang w:eastAsia="ko-KR"/>
              </w:rPr>
              <w:t>14</w:t>
            </w:r>
          </w:p>
        </w:tc>
        <w:tc>
          <w:tcPr>
            <w:tcW w:w="497" w:type="dxa"/>
          </w:tcPr>
          <w:p w:rsidR="003460CE" w:rsidRPr="00943A5F" w:rsidRDefault="003460CE" w:rsidP="00A70FC3">
            <w:pPr>
              <w:keepNext/>
              <w:spacing w:before="40" w:after="40"/>
              <w:jc w:val="center"/>
              <w:rPr>
                <w:noProof/>
                <w:lang w:eastAsia="ko-KR"/>
              </w:rPr>
            </w:pPr>
            <w:r w:rsidRPr="00943A5F">
              <w:rPr>
                <w:noProof/>
                <w:lang w:eastAsia="ko-KR"/>
              </w:rPr>
              <w:t>15</w:t>
            </w:r>
          </w:p>
        </w:tc>
        <w:tc>
          <w:tcPr>
            <w:tcW w:w="497" w:type="dxa"/>
          </w:tcPr>
          <w:p w:rsidR="003460CE" w:rsidRPr="00943A5F" w:rsidRDefault="003460CE" w:rsidP="00A70FC3">
            <w:pPr>
              <w:keepNext/>
              <w:spacing w:before="40" w:after="40"/>
              <w:jc w:val="center"/>
              <w:rPr>
                <w:noProof/>
                <w:lang w:eastAsia="ko-KR"/>
              </w:rPr>
            </w:pPr>
            <w:r w:rsidRPr="00943A5F">
              <w:rPr>
                <w:noProof/>
                <w:lang w:eastAsia="ko-KR"/>
              </w:rPr>
              <w:t>16</w:t>
            </w:r>
          </w:p>
        </w:tc>
        <w:tc>
          <w:tcPr>
            <w:tcW w:w="497" w:type="dxa"/>
          </w:tcPr>
          <w:p w:rsidR="003460CE" w:rsidRPr="00943A5F" w:rsidRDefault="003460CE" w:rsidP="00A70FC3">
            <w:pPr>
              <w:keepNext/>
              <w:spacing w:before="40" w:after="40"/>
              <w:jc w:val="center"/>
              <w:rPr>
                <w:noProof/>
                <w:lang w:eastAsia="ko-KR"/>
              </w:rPr>
            </w:pPr>
            <w:r w:rsidRPr="00943A5F">
              <w:rPr>
                <w:noProof/>
                <w:lang w:eastAsia="ko-KR"/>
              </w:rPr>
              <w:t>17</w:t>
            </w:r>
          </w:p>
        </w:tc>
        <w:tc>
          <w:tcPr>
            <w:tcW w:w="497" w:type="dxa"/>
          </w:tcPr>
          <w:p w:rsidR="003460CE" w:rsidRPr="00943A5F" w:rsidRDefault="003460CE" w:rsidP="00A70FC3">
            <w:pPr>
              <w:keepNext/>
              <w:spacing w:before="40" w:after="40"/>
              <w:jc w:val="center"/>
              <w:rPr>
                <w:noProof/>
                <w:lang w:eastAsia="ko-KR"/>
              </w:rPr>
            </w:pPr>
            <w:r w:rsidRPr="00943A5F">
              <w:rPr>
                <w:noProof/>
                <w:lang w:eastAsia="ko-KR"/>
              </w:rPr>
              <w:t>18</w:t>
            </w:r>
          </w:p>
        </w:tc>
        <w:tc>
          <w:tcPr>
            <w:tcW w:w="497" w:type="dxa"/>
          </w:tcPr>
          <w:p w:rsidR="003460CE" w:rsidRPr="00943A5F" w:rsidRDefault="003460CE" w:rsidP="00A70FC3">
            <w:pPr>
              <w:keepNext/>
              <w:spacing w:before="40" w:after="40"/>
              <w:jc w:val="center"/>
              <w:rPr>
                <w:noProof/>
                <w:lang w:eastAsia="ko-KR"/>
              </w:rPr>
            </w:pPr>
            <w:r w:rsidRPr="00943A5F">
              <w:rPr>
                <w:noProof/>
                <w:lang w:eastAsia="ko-KR"/>
              </w:rPr>
              <w:t>20</w:t>
            </w:r>
          </w:p>
        </w:tc>
        <w:tc>
          <w:tcPr>
            <w:tcW w:w="497" w:type="dxa"/>
          </w:tcPr>
          <w:p w:rsidR="003460CE" w:rsidRPr="00943A5F" w:rsidRDefault="003460CE" w:rsidP="00A70FC3">
            <w:pPr>
              <w:keepNext/>
              <w:spacing w:before="40" w:after="40"/>
              <w:jc w:val="center"/>
              <w:rPr>
                <w:noProof/>
                <w:lang w:eastAsia="ko-KR"/>
              </w:rPr>
            </w:pPr>
            <w:r w:rsidRPr="00943A5F">
              <w:rPr>
                <w:noProof/>
                <w:lang w:eastAsia="ko-KR"/>
              </w:rPr>
              <w:t>22</w:t>
            </w:r>
          </w:p>
        </w:tc>
        <w:tc>
          <w:tcPr>
            <w:tcW w:w="497" w:type="dxa"/>
          </w:tcPr>
          <w:p w:rsidR="003460CE" w:rsidRPr="00943A5F" w:rsidRDefault="003460CE" w:rsidP="00A70FC3">
            <w:pPr>
              <w:keepNext/>
              <w:spacing w:before="40" w:after="40"/>
              <w:jc w:val="center"/>
              <w:rPr>
                <w:noProof/>
                <w:lang w:eastAsia="ko-KR"/>
              </w:rPr>
            </w:pPr>
            <w:r w:rsidRPr="00943A5F">
              <w:rPr>
                <w:noProof/>
                <w:lang w:eastAsia="ko-KR"/>
              </w:rPr>
              <w:t>24</w:t>
            </w:r>
          </w:p>
        </w:tc>
        <w:tc>
          <w:tcPr>
            <w:tcW w:w="497" w:type="dxa"/>
          </w:tcPr>
          <w:p w:rsidR="003460CE" w:rsidRPr="00943A5F" w:rsidRDefault="003460CE" w:rsidP="00A70FC3">
            <w:pPr>
              <w:keepNext/>
              <w:spacing w:before="40" w:after="40"/>
              <w:jc w:val="center"/>
              <w:rPr>
                <w:noProof/>
                <w:lang w:eastAsia="ko-KR"/>
              </w:rPr>
            </w:pPr>
            <w:r w:rsidRPr="00943A5F">
              <w:rPr>
                <w:noProof/>
                <w:lang w:eastAsia="ko-KR"/>
              </w:rPr>
              <w:t>26</w:t>
            </w:r>
          </w:p>
        </w:tc>
        <w:tc>
          <w:tcPr>
            <w:tcW w:w="498" w:type="dxa"/>
          </w:tcPr>
          <w:p w:rsidR="003460CE" w:rsidRPr="00943A5F" w:rsidRDefault="003460CE" w:rsidP="00A70FC3">
            <w:pPr>
              <w:keepNext/>
              <w:spacing w:before="40" w:after="40"/>
              <w:jc w:val="center"/>
              <w:rPr>
                <w:noProof/>
                <w:lang w:eastAsia="ko-KR"/>
              </w:rPr>
            </w:pPr>
            <w:r w:rsidRPr="00943A5F">
              <w:rPr>
                <w:noProof/>
                <w:lang w:eastAsia="ko-KR"/>
              </w:rPr>
              <w:t>28</w:t>
            </w:r>
          </w:p>
        </w:tc>
        <w:tc>
          <w:tcPr>
            <w:tcW w:w="498" w:type="dxa"/>
          </w:tcPr>
          <w:p w:rsidR="003460CE" w:rsidRPr="00943A5F" w:rsidRDefault="003460CE" w:rsidP="00A70FC3">
            <w:pPr>
              <w:keepNext/>
              <w:spacing w:before="40" w:after="40"/>
              <w:jc w:val="center"/>
              <w:rPr>
                <w:noProof/>
                <w:lang w:eastAsia="ko-KR"/>
              </w:rPr>
            </w:pPr>
            <w:r w:rsidRPr="00943A5F">
              <w:rPr>
                <w:noProof/>
                <w:lang w:eastAsia="ko-KR"/>
              </w:rPr>
              <w:t>30</w:t>
            </w:r>
          </w:p>
        </w:tc>
        <w:tc>
          <w:tcPr>
            <w:tcW w:w="498" w:type="dxa"/>
          </w:tcPr>
          <w:p w:rsidR="003460CE" w:rsidRPr="00943A5F" w:rsidRDefault="003460CE" w:rsidP="00A70FC3">
            <w:pPr>
              <w:keepNext/>
              <w:spacing w:before="40" w:after="40"/>
              <w:jc w:val="center"/>
              <w:rPr>
                <w:noProof/>
                <w:lang w:eastAsia="ko-KR"/>
              </w:rPr>
            </w:pPr>
            <w:r w:rsidRPr="00943A5F">
              <w:rPr>
                <w:noProof/>
                <w:lang w:eastAsia="ko-KR"/>
              </w:rPr>
              <w:t>32</w:t>
            </w:r>
          </w:p>
        </w:tc>
        <w:tc>
          <w:tcPr>
            <w:tcW w:w="498" w:type="dxa"/>
          </w:tcPr>
          <w:p w:rsidR="003460CE" w:rsidRPr="00943A5F" w:rsidRDefault="003460CE" w:rsidP="00A70FC3">
            <w:pPr>
              <w:keepNext/>
              <w:spacing w:before="40" w:after="40"/>
              <w:jc w:val="center"/>
              <w:rPr>
                <w:noProof/>
                <w:lang w:eastAsia="ko-KR"/>
              </w:rPr>
            </w:pPr>
            <w:r w:rsidRPr="00943A5F">
              <w:rPr>
                <w:noProof/>
                <w:lang w:eastAsia="ko-KR"/>
              </w:rPr>
              <w:t>34</w:t>
            </w:r>
          </w:p>
        </w:tc>
        <w:tc>
          <w:tcPr>
            <w:tcW w:w="498" w:type="dxa"/>
            <w:tcBorders>
              <w:right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36</w:t>
            </w:r>
          </w:p>
        </w:tc>
      </w:tr>
      <w:tr w:rsidR="003460CE" w:rsidRPr="00943A5F" w:rsidTr="00A70FC3">
        <w:tc>
          <w:tcPr>
            <w:tcW w:w="497" w:type="dxa"/>
            <w:tcBorders>
              <w:left w:val="single" w:sz="12" w:space="0" w:color="auto"/>
              <w:bottom w:val="single" w:sz="12" w:space="0" w:color="auto"/>
            </w:tcBorders>
          </w:tcPr>
          <w:p w:rsidR="003460CE" w:rsidRPr="00943A5F" w:rsidRDefault="003460CE" w:rsidP="00A70FC3">
            <w:pPr>
              <w:keepNext/>
              <w:spacing w:before="40" w:after="40"/>
              <w:jc w:val="center"/>
              <w:rPr>
                <w:b/>
                <w:noProof/>
              </w:rPr>
            </w:pPr>
            <w:r w:rsidRPr="00943A5F">
              <w:rPr>
                <w:b/>
                <w:noProof/>
              </w:rPr>
              <w:t>t</w:t>
            </w:r>
            <w:r w:rsidRPr="00943A5F">
              <w:rPr>
                <w:b/>
                <w:noProof/>
                <w:vertAlign w:val="subscript"/>
              </w:rPr>
              <w:t>C</w:t>
            </w:r>
            <w:r w:rsidRPr="00943A5F">
              <w:rPr>
                <w:noProof/>
                <w:lang w:eastAsia="ko-KR"/>
              </w:rPr>
              <w:t>′</w:t>
            </w:r>
          </w:p>
        </w:tc>
        <w:tc>
          <w:tcPr>
            <w:tcW w:w="497"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1</w:t>
            </w:r>
          </w:p>
        </w:tc>
        <w:tc>
          <w:tcPr>
            <w:tcW w:w="497"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1</w:t>
            </w:r>
          </w:p>
        </w:tc>
        <w:tc>
          <w:tcPr>
            <w:tcW w:w="497"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1</w:t>
            </w:r>
          </w:p>
        </w:tc>
        <w:tc>
          <w:tcPr>
            <w:tcW w:w="497"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1</w:t>
            </w:r>
          </w:p>
        </w:tc>
        <w:tc>
          <w:tcPr>
            <w:tcW w:w="497"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1</w:t>
            </w:r>
          </w:p>
        </w:tc>
        <w:tc>
          <w:tcPr>
            <w:tcW w:w="497"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1</w:t>
            </w:r>
          </w:p>
        </w:tc>
        <w:tc>
          <w:tcPr>
            <w:tcW w:w="497"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1</w:t>
            </w:r>
          </w:p>
        </w:tc>
        <w:tc>
          <w:tcPr>
            <w:tcW w:w="497"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1</w:t>
            </w:r>
          </w:p>
        </w:tc>
        <w:tc>
          <w:tcPr>
            <w:tcW w:w="497"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2</w:t>
            </w:r>
          </w:p>
        </w:tc>
        <w:tc>
          <w:tcPr>
            <w:tcW w:w="497"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2</w:t>
            </w:r>
          </w:p>
        </w:tc>
        <w:tc>
          <w:tcPr>
            <w:tcW w:w="497"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2</w:t>
            </w:r>
          </w:p>
        </w:tc>
        <w:tc>
          <w:tcPr>
            <w:tcW w:w="497"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2</w:t>
            </w:r>
          </w:p>
        </w:tc>
        <w:tc>
          <w:tcPr>
            <w:tcW w:w="497"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3</w:t>
            </w:r>
          </w:p>
        </w:tc>
        <w:tc>
          <w:tcPr>
            <w:tcW w:w="497"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3</w:t>
            </w:r>
          </w:p>
        </w:tc>
        <w:tc>
          <w:tcPr>
            <w:tcW w:w="498"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3</w:t>
            </w:r>
          </w:p>
        </w:tc>
        <w:tc>
          <w:tcPr>
            <w:tcW w:w="498"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3</w:t>
            </w:r>
          </w:p>
        </w:tc>
        <w:tc>
          <w:tcPr>
            <w:tcW w:w="498"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4</w:t>
            </w:r>
          </w:p>
        </w:tc>
        <w:tc>
          <w:tcPr>
            <w:tcW w:w="498"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4</w:t>
            </w:r>
          </w:p>
        </w:tc>
        <w:tc>
          <w:tcPr>
            <w:tcW w:w="498" w:type="dxa"/>
            <w:tcBorders>
              <w:bottom w:val="single" w:sz="12" w:space="0" w:color="auto"/>
              <w:right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4</w:t>
            </w:r>
          </w:p>
        </w:tc>
      </w:tr>
      <w:tr w:rsidR="003460CE" w:rsidRPr="00943A5F" w:rsidTr="00A70FC3">
        <w:tc>
          <w:tcPr>
            <w:tcW w:w="497" w:type="dxa"/>
            <w:tcBorders>
              <w:top w:val="single" w:sz="12" w:space="0" w:color="auto"/>
              <w:left w:val="single" w:sz="12" w:space="0" w:color="auto"/>
            </w:tcBorders>
          </w:tcPr>
          <w:p w:rsidR="003460CE" w:rsidRPr="00943A5F" w:rsidRDefault="003460CE" w:rsidP="00A70FC3">
            <w:pPr>
              <w:keepNext/>
              <w:spacing w:before="40" w:after="40"/>
              <w:jc w:val="center"/>
              <w:rPr>
                <w:b/>
                <w:noProof/>
                <w:lang w:eastAsia="ko-KR"/>
              </w:rPr>
            </w:pPr>
            <w:r w:rsidRPr="00943A5F">
              <w:rPr>
                <w:b/>
                <w:noProof/>
                <w:lang w:eastAsia="ko-KR"/>
              </w:rPr>
              <w:t>Q</w:t>
            </w:r>
          </w:p>
        </w:tc>
        <w:tc>
          <w:tcPr>
            <w:tcW w:w="497" w:type="dxa"/>
            <w:tcBorders>
              <w:top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38</w:t>
            </w:r>
          </w:p>
        </w:tc>
        <w:tc>
          <w:tcPr>
            <w:tcW w:w="497" w:type="dxa"/>
            <w:tcBorders>
              <w:top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39</w:t>
            </w:r>
          </w:p>
        </w:tc>
        <w:tc>
          <w:tcPr>
            <w:tcW w:w="497" w:type="dxa"/>
            <w:tcBorders>
              <w:top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40</w:t>
            </w:r>
          </w:p>
        </w:tc>
        <w:tc>
          <w:tcPr>
            <w:tcW w:w="497" w:type="dxa"/>
            <w:tcBorders>
              <w:top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41</w:t>
            </w:r>
          </w:p>
        </w:tc>
        <w:tc>
          <w:tcPr>
            <w:tcW w:w="497" w:type="dxa"/>
            <w:tcBorders>
              <w:top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42</w:t>
            </w:r>
          </w:p>
        </w:tc>
        <w:tc>
          <w:tcPr>
            <w:tcW w:w="497" w:type="dxa"/>
            <w:tcBorders>
              <w:top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43</w:t>
            </w:r>
          </w:p>
        </w:tc>
        <w:tc>
          <w:tcPr>
            <w:tcW w:w="497" w:type="dxa"/>
            <w:tcBorders>
              <w:top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44</w:t>
            </w:r>
          </w:p>
        </w:tc>
        <w:tc>
          <w:tcPr>
            <w:tcW w:w="497" w:type="dxa"/>
            <w:tcBorders>
              <w:top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45</w:t>
            </w:r>
          </w:p>
        </w:tc>
        <w:tc>
          <w:tcPr>
            <w:tcW w:w="497" w:type="dxa"/>
            <w:tcBorders>
              <w:top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46</w:t>
            </w:r>
          </w:p>
        </w:tc>
        <w:tc>
          <w:tcPr>
            <w:tcW w:w="497" w:type="dxa"/>
            <w:tcBorders>
              <w:top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47</w:t>
            </w:r>
          </w:p>
        </w:tc>
        <w:tc>
          <w:tcPr>
            <w:tcW w:w="497" w:type="dxa"/>
            <w:tcBorders>
              <w:top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48</w:t>
            </w:r>
          </w:p>
        </w:tc>
        <w:tc>
          <w:tcPr>
            <w:tcW w:w="497" w:type="dxa"/>
            <w:tcBorders>
              <w:top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49</w:t>
            </w:r>
          </w:p>
        </w:tc>
        <w:tc>
          <w:tcPr>
            <w:tcW w:w="497" w:type="dxa"/>
            <w:tcBorders>
              <w:top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50</w:t>
            </w:r>
          </w:p>
        </w:tc>
        <w:tc>
          <w:tcPr>
            <w:tcW w:w="497" w:type="dxa"/>
            <w:tcBorders>
              <w:top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51</w:t>
            </w:r>
          </w:p>
        </w:tc>
        <w:tc>
          <w:tcPr>
            <w:tcW w:w="498" w:type="dxa"/>
            <w:tcBorders>
              <w:top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52</w:t>
            </w:r>
          </w:p>
        </w:tc>
        <w:tc>
          <w:tcPr>
            <w:tcW w:w="498" w:type="dxa"/>
            <w:tcBorders>
              <w:top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53</w:t>
            </w:r>
          </w:p>
        </w:tc>
        <w:tc>
          <w:tcPr>
            <w:tcW w:w="498" w:type="dxa"/>
            <w:tcBorders>
              <w:top w:val="single" w:sz="12" w:space="0" w:color="auto"/>
            </w:tcBorders>
          </w:tcPr>
          <w:p w:rsidR="003460CE" w:rsidRPr="00943A5F" w:rsidRDefault="003460CE" w:rsidP="00A70FC3">
            <w:pPr>
              <w:keepNext/>
              <w:spacing w:before="40" w:after="40"/>
              <w:jc w:val="center"/>
              <w:rPr>
                <w:noProof/>
                <w:lang w:eastAsia="ko-KR"/>
              </w:rPr>
            </w:pPr>
          </w:p>
        </w:tc>
        <w:tc>
          <w:tcPr>
            <w:tcW w:w="498" w:type="dxa"/>
            <w:tcBorders>
              <w:top w:val="single" w:sz="12" w:space="0" w:color="auto"/>
            </w:tcBorders>
          </w:tcPr>
          <w:p w:rsidR="003460CE" w:rsidRPr="00943A5F" w:rsidRDefault="003460CE" w:rsidP="00A70FC3">
            <w:pPr>
              <w:keepNext/>
              <w:spacing w:before="40" w:after="40"/>
              <w:jc w:val="center"/>
              <w:rPr>
                <w:noProof/>
                <w:lang w:eastAsia="ko-KR"/>
              </w:rPr>
            </w:pPr>
          </w:p>
        </w:tc>
        <w:tc>
          <w:tcPr>
            <w:tcW w:w="498" w:type="dxa"/>
            <w:tcBorders>
              <w:top w:val="single" w:sz="12" w:space="0" w:color="auto"/>
              <w:right w:val="single" w:sz="12" w:space="0" w:color="auto"/>
            </w:tcBorders>
          </w:tcPr>
          <w:p w:rsidR="003460CE" w:rsidRPr="00943A5F" w:rsidRDefault="003460CE" w:rsidP="00A70FC3">
            <w:pPr>
              <w:keepNext/>
              <w:spacing w:before="40" w:after="40"/>
              <w:jc w:val="center"/>
              <w:rPr>
                <w:noProof/>
              </w:rPr>
            </w:pPr>
          </w:p>
        </w:tc>
      </w:tr>
      <w:tr w:rsidR="003460CE" w:rsidRPr="00943A5F" w:rsidTr="00A70FC3">
        <w:tc>
          <w:tcPr>
            <w:tcW w:w="497" w:type="dxa"/>
            <w:tcBorders>
              <w:left w:val="single" w:sz="12" w:space="0" w:color="auto"/>
            </w:tcBorders>
          </w:tcPr>
          <w:p w:rsidR="003460CE" w:rsidRPr="00943A5F" w:rsidRDefault="003460CE" w:rsidP="00A70FC3">
            <w:pPr>
              <w:keepNext/>
              <w:spacing w:before="40" w:after="40"/>
              <w:jc w:val="center"/>
              <w:rPr>
                <w:b/>
                <w:noProof/>
              </w:rPr>
            </w:pPr>
            <w:r w:rsidRPr="00943A5F">
              <w:rPr>
                <w:b/>
                <w:noProof/>
              </w:rPr>
              <w:t>β</w:t>
            </w:r>
            <w:r w:rsidRPr="00943A5F">
              <w:rPr>
                <w:noProof/>
                <w:lang w:eastAsia="ko-KR"/>
              </w:rPr>
              <w:t>′</w:t>
            </w:r>
          </w:p>
        </w:tc>
        <w:tc>
          <w:tcPr>
            <w:tcW w:w="497" w:type="dxa"/>
          </w:tcPr>
          <w:p w:rsidR="003460CE" w:rsidRPr="00943A5F" w:rsidRDefault="003460CE" w:rsidP="00A70FC3">
            <w:pPr>
              <w:keepNext/>
              <w:spacing w:before="40" w:after="40"/>
              <w:jc w:val="center"/>
              <w:rPr>
                <w:noProof/>
                <w:lang w:eastAsia="ko-KR"/>
              </w:rPr>
            </w:pPr>
            <w:r w:rsidRPr="00943A5F">
              <w:rPr>
                <w:noProof/>
                <w:lang w:eastAsia="ko-KR"/>
              </w:rPr>
              <w:t>38</w:t>
            </w:r>
          </w:p>
        </w:tc>
        <w:tc>
          <w:tcPr>
            <w:tcW w:w="497" w:type="dxa"/>
          </w:tcPr>
          <w:p w:rsidR="003460CE" w:rsidRPr="00943A5F" w:rsidRDefault="003460CE" w:rsidP="00A70FC3">
            <w:pPr>
              <w:keepNext/>
              <w:spacing w:before="40" w:after="40"/>
              <w:jc w:val="center"/>
              <w:rPr>
                <w:noProof/>
                <w:lang w:eastAsia="ko-KR"/>
              </w:rPr>
            </w:pPr>
            <w:r w:rsidRPr="00943A5F">
              <w:rPr>
                <w:noProof/>
                <w:lang w:eastAsia="ko-KR"/>
              </w:rPr>
              <w:t>40</w:t>
            </w:r>
          </w:p>
        </w:tc>
        <w:tc>
          <w:tcPr>
            <w:tcW w:w="497" w:type="dxa"/>
          </w:tcPr>
          <w:p w:rsidR="003460CE" w:rsidRPr="00943A5F" w:rsidRDefault="003460CE" w:rsidP="00A70FC3">
            <w:pPr>
              <w:keepNext/>
              <w:spacing w:before="40" w:after="40"/>
              <w:jc w:val="center"/>
              <w:rPr>
                <w:noProof/>
                <w:lang w:eastAsia="ko-KR"/>
              </w:rPr>
            </w:pPr>
            <w:r w:rsidRPr="00943A5F">
              <w:rPr>
                <w:noProof/>
                <w:lang w:eastAsia="ko-KR"/>
              </w:rPr>
              <w:t>42</w:t>
            </w:r>
          </w:p>
        </w:tc>
        <w:tc>
          <w:tcPr>
            <w:tcW w:w="497" w:type="dxa"/>
          </w:tcPr>
          <w:p w:rsidR="003460CE" w:rsidRPr="00943A5F" w:rsidRDefault="003460CE" w:rsidP="00A70FC3">
            <w:pPr>
              <w:keepNext/>
              <w:spacing w:before="40" w:after="40"/>
              <w:jc w:val="center"/>
              <w:rPr>
                <w:noProof/>
                <w:lang w:eastAsia="ko-KR"/>
              </w:rPr>
            </w:pPr>
            <w:r w:rsidRPr="00943A5F">
              <w:rPr>
                <w:noProof/>
                <w:lang w:eastAsia="ko-KR"/>
              </w:rPr>
              <w:t>44</w:t>
            </w:r>
          </w:p>
        </w:tc>
        <w:tc>
          <w:tcPr>
            <w:tcW w:w="497" w:type="dxa"/>
          </w:tcPr>
          <w:p w:rsidR="003460CE" w:rsidRPr="00943A5F" w:rsidRDefault="003460CE" w:rsidP="00A70FC3">
            <w:pPr>
              <w:keepNext/>
              <w:spacing w:before="40" w:after="40"/>
              <w:jc w:val="center"/>
              <w:rPr>
                <w:noProof/>
                <w:lang w:eastAsia="ko-KR"/>
              </w:rPr>
            </w:pPr>
            <w:r w:rsidRPr="00943A5F">
              <w:rPr>
                <w:noProof/>
                <w:lang w:eastAsia="ko-KR"/>
              </w:rPr>
              <w:t>46</w:t>
            </w:r>
          </w:p>
        </w:tc>
        <w:tc>
          <w:tcPr>
            <w:tcW w:w="497" w:type="dxa"/>
          </w:tcPr>
          <w:p w:rsidR="003460CE" w:rsidRPr="00943A5F" w:rsidRDefault="003460CE" w:rsidP="00A70FC3">
            <w:pPr>
              <w:keepNext/>
              <w:spacing w:before="40" w:after="40"/>
              <w:jc w:val="center"/>
              <w:rPr>
                <w:noProof/>
                <w:lang w:eastAsia="ko-KR"/>
              </w:rPr>
            </w:pPr>
            <w:r w:rsidRPr="00943A5F">
              <w:rPr>
                <w:noProof/>
                <w:lang w:eastAsia="ko-KR"/>
              </w:rPr>
              <w:t>48</w:t>
            </w:r>
          </w:p>
        </w:tc>
        <w:tc>
          <w:tcPr>
            <w:tcW w:w="497" w:type="dxa"/>
          </w:tcPr>
          <w:p w:rsidR="003460CE" w:rsidRPr="00943A5F" w:rsidRDefault="003460CE" w:rsidP="00A70FC3">
            <w:pPr>
              <w:keepNext/>
              <w:spacing w:before="40" w:after="40"/>
              <w:jc w:val="center"/>
              <w:rPr>
                <w:noProof/>
                <w:lang w:eastAsia="ko-KR"/>
              </w:rPr>
            </w:pPr>
            <w:r w:rsidRPr="00943A5F">
              <w:rPr>
                <w:noProof/>
                <w:lang w:eastAsia="ko-KR"/>
              </w:rPr>
              <w:t>50</w:t>
            </w:r>
          </w:p>
        </w:tc>
        <w:tc>
          <w:tcPr>
            <w:tcW w:w="497" w:type="dxa"/>
          </w:tcPr>
          <w:p w:rsidR="003460CE" w:rsidRPr="00943A5F" w:rsidRDefault="003460CE" w:rsidP="00A70FC3">
            <w:pPr>
              <w:keepNext/>
              <w:spacing w:before="40" w:after="40"/>
              <w:jc w:val="center"/>
              <w:rPr>
                <w:noProof/>
                <w:lang w:eastAsia="ko-KR"/>
              </w:rPr>
            </w:pPr>
            <w:r w:rsidRPr="00943A5F">
              <w:rPr>
                <w:noProof/>
                <w:lang w:eastAsia="ko-KR"/>
              </w:rPr>
              <w:t>52</w:t>
            </w:r>
          </w:p>
        </w:tc>
        <w:tc>
          <w:tcPr>
            <w:tcW w:w="497" w:type="dxa"/>
          </w:tcPr>
          <w:p w:rsidR="003460CE" w:rsidRPr="00943A5F" w:rsidRDefault="003460CE" w:rsidP="00A70FC3">
            <w:pPr>
              <w:keepNext/>
              <w:spacing w:before="40" w:after="40"/>
              <w:jc w:val="center"/>
              <w:rPr>
                <w:noProof/>
                <w:lang w:eastAsia="ko-KR"/>
              </w:rPr>
            </w:pPr>
            <w:r w:rsidRPr="00943A5F">
              <w:rPr>
                <w:noProof/>
                <w:lang w:eastAsia="ko-KR"/>
              </w:rPr>
              <w:t>54</w:t>
            </w:r>
          </w:p>
        </w:tc>
        <w:tc>
          <w:tcPr>
            <w:tcW w:w="497" w:type="dxa"/>
          </w:tcPr>
          <w:p w:rsidR="003460CE" w:rsidRPr="00943A5F" w:rsidRDefault="003460CE" w:rsidP="00A70FC3">
            <w:pPr>
              <w:keepNext/>
              <w:spacing w:before="40" w:after="40"/>
              <w:jc w:val="center"/>
              <w:rPr>
                <w:noProof/>
                <w:lang w:eastAsia="ko-KR"/>
              </w:rPr>
            </w:pPr>
            <w:r w:rsidRPr="00943A5F">
              <w:rPr>
                <w:noProof/>
                <w:lang w:eastAsia="ko-KR"/>
              </w:rPr>
              <w:t>56</w:t>
            </w:r>
          </w:p>
        </w:tc>
        <w:tc>
          <w:tcPr>
            <w:tcW w:w="497" w:type="dxa"/>
          </w:tcPr>
          <w:p w:rsidR="003460CE" w:rsidRPr="00943A5F" w:rsidRDefault="003460CE" w:rsidP="00A70FC3">
            <w:pPr>
              <w:keepNext/>
              <w:spacing w:before="40" w:after="40"/>
              <w:jc w:val="center"/>
              <w:rPr>
                <w:noProof/>
                <w:lang w:eastAsia="ko-KR"/>
              </w:rPr>
            </w:pPr>
            <w:r w:rsidRPr="00943A5F">
              <w:rPr>
                <w:noProof/>
                <w:lang w:eastAsia="ko-KR"/>
              </w:rPr>
              <w:t>58</w:t>
            </w:r>
          </w:p>
        </w:tc>
        <w:tc>
          <w:tcPr>
            <w:tcW w:w="497" w:type="dxa"/>
          </w:tcPr>
          <w:p w:rsidR="003460CE" w:rsidRPr="00943A5F" w:rsidRDefault="003460CE" w:rsidP="00A70FC3">
            <w:pPr>
              <w:keepNext/>
              <w:spacing w:before="40" w:after="40"/>
              <w:jc w:val="center"/>
              <w:rPr>
                <w:noProof/>
                <w:lang w:eastAsia="ko-KR"/>
              </w:rPr>
            </w:pPr>
            <w:r w:rsidRPr="00943A5F">
              <w:rPr>
                <w:noProof/>
                <w:lang w:eastAsia="ko-KR"/>
              </w:rPr>
              <w:t>60</w:t>
            </w:r>
          </w:p>
        </w:tc>
        <w:tc>
          <w:tcPr>
            <w:tcW w:w="497" w:type="dxa"/>
          </w:tcPr>
          <w:p w:rsidR="003460CE" w:rsidRPr="00943A5F" w:rsidRDefault="003460CE" w:rsidP="00A70FC3">
            <w:pPr>
              <w:keepNext/>
              <w:spacing w:before="40" w:after="40"/>
              <w:jc w:val="center"/>
              <w:rPr>
                <w:noProof/>
                <w:lang w:eastAsia="ko-KR"/>
              </w:rPr>
            </w:pPr>
            <w:r w:rsidRPr="00943A5F">
              <w:rPr>
                <w:noProof/>
                <w:lang w:eastAsia="ko-KR"/>
              </w:rPr>
              <w:t>62</w:t>
            </w:r>
          </w:p>
        </w:tc>
        <w:tc>
          <w:tcPr>
            <w:tcW w:w="497" w:type="dxa"/>
          </w:tcPr>
          <w:p w:rsidR="003460CE" w:rsidRPr="00943A5F" w:rsidRDefault="003460CE" w:rsidP="00A70FC3">
            <w:pPr>
              <w:keepNext/>
              <w:spacing w:before="40" w:after="40"/>
              <w:jc w:val="center"/>
              <w:rPr>
                <w:noProof/>
                <w:lang w:eastAsia="ko-KR"/>
              </w:rPr>
            </w:pPr>
            <w:r w:rsidRPr="00943A5F">
              <w:rPr>
                <w:noProof/>
                <w:lang w:eastAsia="ko-KR"/>
              </w:rPr>
              <w:t>64</w:t>
            </w:r>
          </w:p>
        </w:tc>
        <w:tc>
          <w:tcPr>
            <w:tcW w:w="498" w:type="dxa"/>
          </w:tcPr>
          <w:p w:rsidR="003460CE" w:rsidRPr="00943A5F" w:rsidRDefault="003460CE" w:rsidP="00A70FC3">
            <w:pPr>
              <w:keepNext/>
              <w:spacing w:before="40" w:after="40"/>
              <w:jc w:val="center"/>
              <w:rPr>
                <w:noProof/>
                <w:lang w:eastAsia="ko-KR"/>
              </w:rPr>
            </w:pPr>
            <w:r w:rsidRPr="00943A5F">
              <w:rPr>
                <w:noProof/>
                <w:lang w:eastAsia="ko-KR"/>
              </w:rPr>
              <w:t>-</w:t>
            </w:r>
          </w:p>
        </w:tc>
        <w:tc>
          <w:tcPr>
            <w:tcW w:w="498" w:type="dxa"/>
          </w:tcPr>
          <w:p w:rsidR="003460CE" w:rsidRPr="00943A5F" w:rsidRDefault="003460CE" w:rsidP="00A70FC3">
            <w:pPr>
              <w:keepNext/>
              <w:spacing w:before="40" w:after="40"/>
              <w:jc w:val="center"/>
              <w:rPr>
                <w:noProof/>
                <w:lang w:eastAsia="ko-KR"/>
              </w:rPr>
            </w:pPr>
            <w:r w:rsidRPr="00943A5F">
              <w:rPr>
                <w:noProof/>
                <w:lang w:eastAsia="ko-KR"/>
              </w:rPr>
              <w:t>-</w:t>
            </w:r>
          </w:p>
        </w:tc>
        <w:tc>
          <w:tcPr>
            <w:tcW w:w="498" w:type="dxa"/>
          </w:tcPr>
          <w:p w:rsidR="003460CE" w:rsidRPr="00943A5F" w:rsidRDefault="003460CE" w:rsidP="00A70FC3">
            <w:pPr>
              <w:keepNext/>
              <w:spacing w:before="40" w:after="40"/>
              <w:jc w:val="center"/>
              <w:rPr>
                <w:noProof/>
                <w:lang w:eastAsia="ko-KR"/>
              </w:rPr>
            </w:pPr>
          </w:p>
        </w:tc>
        <w:tc>
          <w:tcPr>
            <w:tcW w:w="498" w:type="dxa"/>
          </w:tcPr>
          <w:p w:rsidR="003460CE" w:rsidRPr="00943A5F" w:rsidRDefault="003460CE" w:rsidP="00A70FC3">
            <w:pPr>
              <w:keepNext/>
              <w:spacing w:before="40" w:after="40"/>
              <w:jc w:val="center"/>
              <w:rPr>
                <w:noProof/>
                <w:lang w:eastAsia="ko-KR"/>
              </w:rPr>
            </w:pPr>
          </w:p>
        </w:tc>
        <w:tc>
          <w:tcPr>
            <w:tcW w:w="498" w:type="dxa"/>
            <w:tcBorders>
              <w:right w:val="single" w:sz="12" w:space="0" w:color="auto"/>
            </w:tcBorders>
          </w:tcPr>
          <w:p w:rsidR="003460CE" w:rsidRPr="00943A5F" w:rsidRDefault="003460CE" w:rsidP="00A70FC3">
            <w:pPr>
              <w:keepNext/>
              <w:spacing w:before="40" w:after="40"/>
              <w:jc w:val="center"/>
              <w:rPr>
                <w:noProof/>
              </w:rPr>
            </w:pPr>
          </w:p>
        </w:tc>
      </w:tr>
      <w:tr w:rsidR="003460CE" w:rsidRPr="00943A5F" w:rsidTr="00A70FC3">
        <w:tc>
          <w:tcPr>
            <w:tcW w:w="497" w:type="dxa"/>
            <w:tcBorders>
              <w:left w:val="single" w:sz="12" w:space="0" w:color="auto"/>
              <w:bottom w:val="single" w:sz="12" w:space="0" w:color="auto"/>
            </w:tcBorders>
          </w:tcPr>
          <w:p w:rsidR="003460CE" w:rsidRPr="00943A5F" w:rsidRDefault="003460CE" w:rsidP="00A70FC3">
            <w:pPr>
              <w:keepNext/>
              <w:spacing w:before="40" w:after="40"/>
              <w:jc w:val="center"/>
              <w:rPr>
                <w:b/>
                <w:noProof/>
              </w:rPr>
            </w:pPr>
            <w:r w:rsidRPr="00943A5F">
              <w:rPr>
                <w:b/>
                <w:noProof/>
              </w:rPr>
              <w:t>t</w:t>
            </w:r>
            <w:r w:rsidRPr="00943A5F">
              <w:rPr>
                <w:b/>
                <w:noProof/>
                <w:vertAlign w:val="subscript"/>
              </w:rPr>
              <w:t>C</w:t>
            </w:r>
            <w:r w:rsidRPr="00943A5F">
              <w:rPr>
                <w:noProof/>
                <w:lang w:eastAsia="ko-KR"/>
              </w:rPr>
              <w:t>′</w:t>
            </w:r>
          </w:p>
        </w:tc>
        <w:tc>
          <w:tcPr>
            <w:tcW w:w="497"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5</w:t>
            </w:r>
          </w:p>
        </w:tc>
        <w:tc>
          <w:tcPr>
            <w:tcW w:w="497"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5</w:t>
            </w:r>
          </w:p>
        </w:tc>
        <w:tc>
          <w:tcPr>
            <w:tcW w:w="497"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6</w:t>
            </w:r>
          </w:p>
        </w:tc>
        <w:tc>
          <w:tcPr>
            <w:tcW w:w="497"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6</w:t>
            </w:r>
          </w:p>
        </w:tc>
        <w:tc>
          <w:tcPr>
            <w:tcW w:w="497"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7</w:t>
            </w:r>
          </w:p>
        </w:tc>
        <w:tc>
          <w:tcPr>
            <w:tcW w:w="497"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8</w:t>
            </w:r>
          </w:p>
        </w:tc>
        <w:tc>
          <w:tcPr>
            <w:tcW w:w="497"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9</w:t>
            </w:r>
          </w:p>
        </w:tc>
        <w:tc>
          <w:tcPr>
            <w:tcW w:w="497"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10</w:t>
            </w:r>
          </w:p>
        </w:tc>
        <w:tc>
          <w:tcPr>
            <w:tcW w:w="497"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11</w:t>
            </w:r>
          </w:p>
        </w:tc>
        <w:tc>
          <w:tcPr>
            <w:tcW w:w="497"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13</w:t>
            </w:r>
          </w:p>
        </w:tc>
        <w:tc>
          <w:tcPr>
            <w:tcW w:w="497"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14</w:t>
            </w:r>
          </w:p>
        </w:tc>
        <w:tc>
          <w:tcPr>
            <w:tcW w:w="497"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16</w:t>
            </w:r>
          </w:p>
        </w:tc>
        <w:tc>
          <w:tcPr>
            <w:tcW w:w="497"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18</w:t>
            </w:r>
          </w:p>
        </w:tc>
        <w:tc>
          <w:tcPr>
            <w:tcW w:w="497"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20</w:t>
            </w:r>
          </w:p>
        </w:tc>
        <w:tc>
          <w:tcPr>
            <w:tcW w:w="498"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22</w:t>
            </w:r>
          </w:p>
        </w:tc>
        <w:tc>
          <w:tcPr>
            <w:tcW w:w="498" w:type="dxa"/>
            <w:tcBorders>
              <w:bottom w:val="single" w:sz="12" w:space="0" w:color="auto"/>
            </w:tcBorders>
          </w:tcPr>
          <w:p w:rsidR="003460CE" w:rsidRPr="00943A5F" w:rsidRDefault="003460CE" w:rsidP="00A70FC3">
            <w:pPr>
              <w:keepNext/>
              <w:spacing w:before="40" w:after="40"/>
              <w:jc w:val="center"/>
              <w:rPr>
                <w:noProof/>
                <w:lang w:eastAsia="ko-KR"/>
              </w:rPr>
            </w:pPr>
            <w:r w:rsidRPr="00943A5F">
              <w:rPr>
                <w:noProof/>
                <w:lang w:eastAsia="ko-KR"/>
              </w:rPr>
              <w:t>24</w:t>
            </w:r>
          </w:p>
        </w:tc>
        <w:tc>
          <w:tcPr>
            <w:tcW w:w="498" w:type="dxa"/>
            <w:tcBorders>
              <w:bottom w:val="single" w:sz="12" w:space="0" w:color="auto"/>
            </w:tcBorders>
          </w:tcPr>
          <w:p w:rsidR="003460CE" w:rsidRPr="00943A5F" w:rsidRDefault="003460CE" w:rsidP="00A70FC3">
            <w:pPr>
              <w:keepNext/>
              <w:spacing w:before="40" w:after="40"/>
              <w:jc w:val="center"/>
              <w:rPr>
                <w:noProof/>
                <w:lang w:eastAsia="ko-KR"/>
              </w:rPr>
            </w:pPr>
          </w:p>
        </w:tc>
        <w:tc>
          <w:tcPr>
            <w:tcW w:w="498" w:type="dxa"/>
            <w:tcBorders>
              <w:bottom w:val="single" w:sz="12" w:space="0" w:color="auto"/>
            </w:tcBorders>
          </w:tcPr>
          <w:p w:rsidR="003460CE" w:rsidRPr="00943A5F" w:rsidRDefault="003460CE" w:rsidP="00A70FC3">
            <w:pPr>
              <w:keepNext/>
              <w:spacing w:before="40" w:after="40"/>
              <w:jc w:val="center"/>
              <w:rPr>
                <w:noProof/>
                <w:lang w:eastAsia="ko-KR"/>
              </w:rPr>
            </w:pPr>
          </w:p>
        </w:tc>
        <w:tc>
          <w:tcPr>
            <w:tcW w:w="498" w:type="dxa"/>
            <w:tcBorders>
              <w:bottom w:val="single" w:sz="12" w:space="0" w:color="auto"/>
              <w:right w:val="single" w:sz="12" w:space="0" w:color="auto"/>
            </w:tcBorders>
          </w:tcPr>
          <w:p w:rsidR="003460CE" w:rsidRPr="00943A5F" w:rsidRDefault="003460CE" w:rsidP="00A70FC3">
            <w:pPr>
              <w:keepNext/>
              <w:spacing w:before="40" w:after="40"/>
              <w:jc w:val="center"/>
              <w:rPr>
                <w:noProof/>
              </w:rPr>
            </w:pPr>
          </w:p>
        </w:tc>
      </w:tr>
    </w:tbl>
    <w:p w:rsidR="003460CE" w:rsidRPr="00943A5F" w:rsidRDefault="003460CE" w:rsidP="003460CE">
      <w:pPr>
        <w:rPr>
          <w:noProof/>
          <w:lang w:eastAsia="ko-KR"/>
        </w:rPr>
      </w:pPr>
    </w:p>
    <w:p w:rsidR="006A0864" w:rsidRPr="00943A5F" w:rsidRDefault="00C661B6" w:rsidP="00A1258A">
      <w:pPr>
        <w:pStyle w:val="Heading5"/>
        <w:rPr>
          <w:noProof/>
          <w:lang w:val="en-GB"/>
        </w:rPr>
      </w:pPr>
      <w:bookmarkStart w:id="1816" w:name="_Ref336339730"/>
      <w:r w:rsidRPr="00943A5F">
        <w:rPr>
          <w:noProof/>
          <w:lang w:val="en-GB"/>
        </w:rPr>
        <w:t xml:space="preserve">Filtering process for </w:t>
      </w:r>
      <w:r w:rsidR="00B65959" w:rsidRPr="00943A5F">
        <w:rPr>
          <w:noProof/>
          <w:lang w:val="en-GB"/>
        </w:rPr>
        <w:t xml:space="preserve">luma </w:t>
      </w:r>
      <w:r w:rsidRPr="00943A5F">
        <w:rPr>
          <w:noProof/>
          <w:lang w:val="en-GB"/>
        </w:rPr>
        <w:t>block edge</w:t>
      </w:r>
      <w:bookmarkEnd w:id="1810"/>
      <w:bookmarkEnd w:id="1812"/>
      <w:r w:rsidR="00126687">
        <w:rPr>
          <w:noProof/>
          <w:lang w:val="en-GB"/>
        </w:rPr>
        <w:t>s</w:t>
      </w:r>
      <w:bookmarkEnd w:id="1816"/>
    </w:p>
    <w:p w:rsidR="00281E2D" w:rsidRPr="00943A5F" w:rsidRDefault="00281E2D" w:rsidP="00281E2D">
      <w:pPr>
        <w:tabs>
          <w:tab w:val="left" w:pos="284"/>
        </w:tabs>
        <w:ind w:left="284" w:hanging="284"/>
        <w:rPr>
          <w:noProof/>
          <w:lang w:eastAsia="ko-KR"/>
        </w:rPr>
      </w:pPr>
      <w:r w:rsidRPr="00943A5F">
        <w:rPr>
          <w:noProof/>
          <w:lang w:eastAsia="ko-KR"/>
        </w:rPr>
        <w:t>Inputs of this process are:</w:t>
      </w:r>
    </w:p>
    <w:p w:rsidR="00CD58EE" w:rsidRPr="00943A5F" w:rsidRDefault="00CD58EE" w:rsidP="00CD58EE">
      <w:pPr>
        <w:tabs>
          <w:tab w:val="left" w:pos="284"/>
        </w:tabs>
        <w:ind w:left="284" w:hanging="284"/>
        <w:rPr>
          <w:noProof/>
        </w:rPr>
      </w:pPr>
      <w:r w:rsidRPr="00943A5F">
        <w:rPr>
          <w:noProof/>
        </w:rPr>
        <w:t>–</w:t>
      </w:r>
      <w:r w:rsidRPr="00943A5F">
        <w:rPr>
          <w:noProof/>
        </w:rPr>
        <w:tab/>
      </w:r>
      <w:r w:rsidRPr="00943A5F">
        <w:rPr>
          <w:noProof/>
          <w:lang w:eastAsia="ko-KR"/>
        </w:rPr>
        <w:t xml:space="preserve">a luma picture </w:t>
      </w:r>
      <w:r w:rsidR="009C4C95" w:rsidRPr="00943A5F">
        <w:rPr>
          <w:noProof/>
          <w:lang w:eastAsia="ko-KR"/>
        </w:rPr>
        <w:t>sample array</w:t>
      </w:r>
      <w:r w:rsidRPr="00943A5F">
        <w:rPr>
          <w:noProof/>
          <w:lang w:eastAsia="ko-KR"/>
        </w:rPr>
        <w:t xml:space="preserve"> recPicture</w:t>
      </w:r>
      <w:r w:rsidRPr="00943A5F">
        <w:rPr>
          <w:noProof/>
          <w:vertAlign w:val="subscript"/>
          <w:lang w:eastAsia="ko-KR"/>
        </w:rPr>
        <w:t>L</w:t>
      </w:r>
      <w:r w:rsidRPr="00943A5F">
        <w:rPr>
          <w:noProof/>
        </w:rPr>
        <w:t>,</w:t>
      </w:r>
    </w:p>
    <w:p w:rsidR="00262339" w:rsidRPr="00943A5F" w:rsidRDefault="00262339" w:rsidP="00262339">
      <w:pPr>
        <w:tabs>
          <w:tab w:val="left" w:pos="284"/>
        </w:tabs>
        <w:ind w:left="284" w:hanging="284"/>
        <w:rPr>
          <w:noProof/>
          <w:lang w:eastAsia="ko-KR"/>
        </w:rPr>
      </w:pPr>
      <w:r w:rsidRPr="00943A5F">
        <w:rPr>
          <w:noProof/>
        </w:rPr>
        <w:t>–</w:t>
      </w:r>
      <w:r w:rsidRPr="00943A5F">
        <w:rPr>
          <w:noProof/>
        </w:rPr>
        <w:tab/>
      </w:r>
      <w:r w:rsidRPr="00943A5F">
        <w:rPr>
          <w:noProof/>
          <w:lang w:eastAsia="ko-KR"/>
        </w:rPr>
        <w:t>a luma location ( xC, yC ) specifying the top-left sample of the current luma coding block relative to the top-left luma sample of the current picture,</w:t>
      </w:r>
    </w:p>
    <w:p w:rsidR="00262339" w:rsidRPr="00943A5F" w:rsidRDefault="00262339" w:rsidP="00262339">
      <w:pPr>
        <w:tabs>
          <w:tab w:val="left" w:pos="284"/>
        </w:tabs>
        <w:ind w:left="284" w:hanging="284"/>
        <w:rPr>
          <w:noProof/>
          <w:lang w:eastAsia="ko-KR"/>
        </w:rPr>
      </w:pPr>
      <w:r w:rsidRPr="00943A5F">
        <w:rPr>
          <w:noProof/>
        </w:rPr>
        <w:t>–</w:t>
      </w:r>
      <w:r w:rsidRPr="00943A5F">
        <w:rPr>
          <w:noProof/>
        </w:rPr>
        <w:tab/>
      </w:r>
      <w:r w:rsidRPr="00943A5F">
        <w:rPr>
          <w:noProof/>
          <w:lang w:eastAsia="ko-KR"/>
        </w:rPr>
        <w:t>a luma location ( xB, yB ) specifying the top-left sample of the current luma block relative to the top left sample of the current luma coding block,</w:t>
      </w:r>
    </w:p>
    <w:p w:rsidR="00281E2D" w:rsidRPr="00943A5F" w:rsidRDefault="00A919C1" w:rsidP="00281E2D">
      <w:pPr>
        <w:tabs>
          <w:tab w:val="left" w:pos="284"/>
        </w:tabs>
        <w:ind w:left="284" w:hanging="284"/>
        <w:rPr>
          <w:noProof/>
          <w:lang w:eastAsia="ko-KR"/>
        </w:rPr>
      </w:pPr>
      <w:r w:rsidRPr="00943A5F">
        <w:rPr>
          <w:noProof/>
        </w:rPr>
        <w:t>–</w:t>
      </w:r>
      <w:r w:rsidRPr="00943A5F">
        <w:rPr>
          <w:noProof/>
        </w:rPr>
        <w:tab/>
        <w:t xml:space="preserve">a variable </w:t>
      </w:r>
      <w:r w:rsidRPr="00943A5F">
        <w:rPr>
          <w:noProof/>
          <w:lang w:eastAsia="ko-KR"/>
        </w:rPr>
        <w:t>edgeType specifying whether a vertical (EDGE_VER) or a horizontal (EDGE_HOR) edge is filtered</w:t>
      </w:r>
      <w:r w:rsidR="00281E2D" w:rsidRPr="00943A5F">
        <w:rPr>
          <w:noProof/>
          <w:lang w:eastAsia="ko-KR"/>
        </w:rPr>
        <w:t>,</w:t>
      </w:r>
    </w:p>
    <w:p w:rsidR="006477C5" w:rsidRPr="00943A5F" w:rsidRDefault="006477C5" w:rsidP="006477C5">
      <w:pPr>
        <w:tabs>
          <w:tab w:val="left" w:pos="284"/>
        </w:tabs>
        <w:ind w:left="284" w:hanging="284"/>
        <w:rPr>
          <w:noProof/>
          <w:lang w:eastAsia="ko-KR"/>
        </w:rPr>
      </w:pPr>
      <w:r w:rsidRPr="00943A5F">
        <w:rPr>
          <w:noProof/>
        </w:rPr>
        <w:t>–</w:t>
      </w:r>
      <w:r w:rsidRPr="00943A5F">
        <w:rPr>
          <w:noProof/>
        </w:rPr>
        <w:tab/>
      </w:r>
      <w:r w:rsidRPr="00943A5F">
        <w:rPr>
          <w:noProof/>
          <w:lang w:eastAsia="ko-KR"/>
        </w:rPr>
        <w:t>variable</w:t>
      </w:r>
      <w:r w:rsidR="005B4D87" w:rsidRPr="00943A5F">
        <w:rPr>
          <w:noProof/>
          <w:lang w:eastAsia="ko-KR"/>
        </w:rPr>
        <w:t>s</w:t>
      </w:r>
      <w:r w:rsidRPr="00943A5F">
        <w:rPr>
          <w:noProof/>
          <w:lang w:eastAsia="ko-KR"/>
        </w:rPr>
        <w:t xml:space="preserve"> dE</w:t>
      </w:r>
      <w:r w:rsidR="00436689" w:rsidRPr="00943A5F">
        <w:rPr>
          <w:noProof/>
          <w:lang w:eastAsia="ko-KR"/>
        </w:rPr>
        <w:t xml:space="preserve">, </w:t>
      </w:r>
      <w:r w:rsidR="005B4D87" w:rsidRPr="00943A5F">
        <w:rPr>
          <w:noProof/>
          <w:lang w:eastAsia="ko-KR"/>
        </w:rPr>
        <w:t>dEp</w:t>
      </w:r>
      <w:r w:rsidR="00436689" w:rsidRPr="00943A5F">
        <w:rPr>
          <w:noProof/>
          <w:lang w:eastAsia="ko-KR"/>
        </w:rPr>
        <w:t>, dEq</w:t>
      </w:r>
      <w:r w:rsidRPr="00943A5F">
        <w:rPr>
          <w:noProof/>
          <w:lang w:eastAsia="ko-KR"/>
        </w:rPr>
        <w:t xml:space="preserve"> containing decision</w:t>
      </w:r>
      <w:r w:rsidR="005B4D87" w:rsidRPr="00943A5F">
        <w:rPr>
          <w:noProof/>
          <w:lang w:eastAsia="ko-KR"/>
        </w:rPr>
        <w:t>s</w:t>
      </w:r>
      <w:r w:rsidRPr="00943A5F">
        <w:rPr>
          <w:noProof/>
          <w:lang w:eastAsia="ko-KR"/>
        </w:rPr>
        <w:t>,</w:t>
      </w:r>
    </w:p>
    <w:p w:rsidR="00B9123D" w:rsidRPr="00943A5F" w:rsidRDefault="00B9123D" w:rsidP="00B9123D">
      <w:pPr>
        <w:tabs>
          <w:tab w:val="left" w:pos="284"/>
        </w:tabs>
        <w:ind w:left="284" w:hanging="284"/>
        <w:rPr>
          <w:noProof/>
        </w:rPr>
      </w:pPr>
      <w:r w:rsidRPr="00943A5F">
        <w:rPr>
          <w:noProof/>
        </w:rPr>
        <w:t>–</w:t>
      </w:r>
      <w:r w:rsidRPr="00943A5F">
        <w:rPr>
          <w:noProof/>
        </w:rPr>
        <w:tab/>
        <w:t>variables β, t</w:t>
      </w:r>
      <w:r w:rsidRPr="00943A5F">
        <w:rPr>
          <w:noProof/>
          <w:vertAlign w:val="subscript"/>
        </w:rPr>
        <w:t>C</w:t>
      </w:r>
      <w:r w:rsidRPr="00943A5F">
        <w:rPr>
          <w:noProof/>
        </w:rPr>
        <w:t>.</w:t>
      </w:r>
    </w:p>
    <w:p w:rsidR="00281E2D" w:rsidRPr="00943A5F" w:rsidRDefault="00281E2D" w:rsidP="00281E2D">
      <w:pPr>
        <w:tabs>
          <w:tab w:val="left" w:pos="284"/>
        </w:tabs>
        <w:ind w:left="284" w:hanging="284"/>
        <w:rPr>
          <w:noProof/>
          <w:lang w:eastAsia="ko-KR"/>
        </w:rPr>
      </w:pPr>
      <w:r w:rsidRPr="00943A5F">
        <w:rPr>
          <w:noProof/>
          <w:lang w:eastAsia="ko-KR"/>
        </w:rPr>
        <w:t>Output of this process is:</w:t>
      </w:r>
    </w:p>
    <w:p w:rsidR="00281E2D" w:rsidRPr="00943A5F" w:rsidRDefault="00281E2D" w:rsidP="00281E2D">
      <w:pPr>
        <w:tabs>
          <w:tab w:val="left" w:pos="284"/>
        </w:tabs>
        <w:ind w:left="284" w:hanging="284"/>
        <w:rPr>
          <w:noProof/>
          <w:lang w:eastAsia="ko-KR"/>
        </w:rPr>
      </w:pPr>
      <w:r w:rsidRPr="00943A5F">
        <w:rPr>
          <w:noProof/>
        </w:rPr>
        <w:t>–</w:t>
      </w:r>
      <w:r w:rsidRPr="00943A5F">
        <w:rPr>
          <w:noProof/>
        </w:rPr>
        <w:tab/>
      </w:r>
      <w:r w:rsidR="003526E9" w:rsidRPr="00943A5F">
        <w:rPr>
          <w:noProof/>
        </w:rPr>
        <w:t xml:space="preserve">the </w:t>
      </w:r>
      <w:r w:rsidRPr="00943A5F">
        <w:rPr>
          <w:noProof/>
          <w:lang w:eastAsia="ko-KR"/>
        </w:rPr>
        <w:t xml:space="preserve">modified </w:t>
      </w:r>
      <w:r w:rsidR="003526E9" w:rsidRPr="00943A5F">
        <w:rPr>
          <w:noProof/>
          <w:lang w:eastAsia="ko-KR"/>
        </w:rPr>
        <w:t xml:space="preserve">luma picture </w:t>
      </w:r>
      <w:r w:rsidR="009C4C95" w:rsidRPr="00943A5F">
        <w:rPr>
          <w:noProof/>
          <w:lang w:eastAsia="ko-KR"/>
        </w:rPr>
        <w:t>sample array</w:t>
      </w:r>
      <w:r w:rsidR="003526E9" w:rsidRPr="00943A5F">
        <w:rPr>
          <w:noProof/>
          <w:lang w:eastAsia="ko-KR"/>
        </w:rPr>
        <w:t xml:space="preserve"> recPicture</w:t>
      </w:r>
      <w:r w:rsidR="003526E9" w:rsidRPr="00943A5F">
        <w:rPr>
          <w:noProof/>
          <w:vertAlign w:val="subscript"/>
          <w:lang w:eastAsia="ko-KR"/>
        </w:rPr>
        <w:t>L</w:t>
      </w:r>
      <w:r w:rsidRPr="00943A5F">
        <w:rPr>
          <w:noProof/>
          <w:lang w:eastAsia="ko-KR"/>
        </w:rPr>
        <w:t>.</w:t>
      </w:r>
    </w:p>
    <w:p w:rsidR="00C562B4" w:rsidRPr="00943A5F" w:rsidRDefault="00BE1093" w:rsidP="00C562B4">
      <w:pPr>
        <w:tabs>
          <w:tab w:val="left" w:pos="284"/>
        </w:tabs>
        <w:ind w:left="284" w:hanging="284"/>
        <w:rPr>
          <w:noProof/>
          <w:lang w:eastAsia="ko-KR"/>
        </w:rPr>
      </w:pPr>
      <w:r w:rsidRPr="00943A5F">
        <w:rPr>
          <w:noProof/>
          <w:lang w:eastAsia="ko-KR"/>
        </w:rPr>
        <w:t xml:space="preserve">Depending on </w:t>
      </w:r>
      <w:r w:rsidR="007C2CD5" w:rsidRPr="00943A5F">
        <w:rPr>
          <w:noProof/>
          <w:lang w:eastAsia="ko-KR"/>
        </w:rPr>
        <w:t>edgeType</w:t>
      </w:r>
      <w:r w:rsidRPr="00943A5F">
        <w:rPr>
          <w:noProof/>
          <w:lang w:eastAsia="ko-KR"/>
        </w:rPr>
        <w:t>, the following applies:</w:t>
      </w:r>
    </w:p>
    <w:p w:rsidR="005848CA" w:rsidRPr="00943A5F" w:rsidRDefault="005848CA" w:rsidP="005848CA">
      <w:pPr>
        <w:tabs>
          <w:tab w:val="left" w:pos="284"/>
        </w:tabs>
        <w:ind w:left="284" w:hanging="284"/>
        <w:rPr>
          <w:noProof/>
          <w:lang w:eastAsia="ko-KR"/>
        </w:rPr>
      </w:pPr>
      <w:r w:rsidRPr="00943A5F">
        <w:rPr>
          <w:noProof/>
        </w:rPr>
        <w:t>–</w:t>
      </w:r>
      <w:r w:rsidRPr="00943A5F">
        <w:rPr>
          <w:noProof/>
        </w:rPr>
        <w:tab/>
        <w:t xml:space="preserve">If </w:t>
      </w:r>
      <w:r w:rsidR="007C2CD5" w:rsidRPr="00943A5F">
        <w:rPr>
          <w:noProof/>
          <w:lang w:eastAsia="ko-KR"/>
        </w:rPr>
        <w:t>edgeType</w:t>
      </w:r>
      <w:r w:rsidRPr="00943A5F">
        <w:rPr>
          <w:noProof/>
          <w:lang w:eastAsia="ko-KR"/>
        </w:rPr>
        <w:t xml:space="preserve"> is equal to </w:t>
      </w:r>
      <w:r w:rsidR="00A919C1" w:rsidRPr="00943A5F">
        <w:rPr>
          <w:noProof/>
          <w:lang w:eastAsia="ko-KR"/>
        </w:rPr>
        <w:t>EDGE_VER</w:t>
      </w:r>
      <w:r w:rsidRPr="00943A5F">
        <w:rPr>
          <w:noProof/>
          <w:lang w:eastAsia="ko-KR"/>
        </w:rPr>
        <w:t>, the following ordered steps apply:</w:t>
      </w:r>
    </w:p>
    <w:p w:rsidR="002902A4" w:rsidRPr="00943A5F" w:rsidRDefault="005D621E" w:rsidP="0042380E">
      <w:pPr>
        <w:numPr>
          <w:ilvl w:val="0"/>
          <w:numId w:val="89"/>
        </w:numPr>
        <w:tabs>
          <w:tab w:val="clear" w:pos="794"/>
          <w:tab w:val="clear" w:pos="1191"/>
          <w:tab w:val="clear" w:pos="1588"/>
          <w:tab w:val="clear" w:pos="1985"/>
          <w:tab w:val="left" w:pos="720"/>
          <w:tab w:val="left" w:pos="1080"/>
          <w:tab w:val="left" w:pos="1440"/>
          <w:tab w:val="left" w:pos="2977"/>
        </w:tabs>
        <w:ind w:left="709"/>
        <w:rPr>
          <w:noProof/>
          <w:lang w:eastAsia="ko-KR"/>
        </w:rPr>
      </w:pPr>
      <w:r w:rsidRPr="00943A5F">
        <w:rPr>
          <w:noProof/>
          <w:lang w:eastAsia="ko-KR"/>
        </w:rPr>
        <w:t>The sample values</w:t>
      </w:r>
      <w:r w:rsidR="002902A4" w:rsidRPr="00943A5F">
        <w:rPr>
          <w:noProof/>
          <w:lang w:eastAsia="ko-KR"/>
        </w:rPr>
        <w:t xml:space="preserve"> p</w:t>
      </w:r>
      <w:r w:rsidR="002902A4" w:rsidRPr="00943A5F">
        <w:rPr>
          <w:noProof/>
          <w:vertAlign w:val="subscript"/>
          <w:lang w:eastAsia="ko-KR"/>
        </w:rPr>
        <w:t>i</w:t>
      </w:r>
      <w:r w:rsidR="008F22FA" w:rsidRPr="00943A5F">
        <w:rPr>
          <w:noProof/>
          <w:vertAlign w:val="subscript"/>
          <w:lang w:eastAsia="ko-KR"/>
        </w:rPr>
        <w:t>,k</w:t>
      </w:r>
      <w:r w:rsidR="002902A4" w:rsidRPr="00943A5F">
        <w:rPr>
          <w:noProof/>
          <w:lang w:eastAsia="ko-KR"/>
        </w:rPr>
        <w:t xml:space="preserve"> and q</w:t>
      </w:r>
      <w:r w:rsidR="002902A4" w:rsidRPr="00943A5F">
        <w:rPr>
          <w:noProof/>
          <w:vertAlign w:val="subscript"/>
          <w:lang w:eastAsia="ko-KR"/>
        </w:rPr>
        <w:t>i</w:t>
      </w:r>
      <w:r w:rsidR="008F22FA" w:rsidRPr="00943A5F">
        <w:rPr>
          <w:noProof/>
          <w:vertAlign w:val="subscript"/>
          <w:lang w:eastAsia="ko-KR"/>
        </w:rPr>
        <w:t>,k</w:t>
      </w:r>
      <w:r w:rsidR="002902A4" w:rsidRPr="00943A5F">
        <w:rPr>
          <w:noProof/>
          <w:lang w:eastAsia="ko-KR"/>
        </w:rPr>
        <w:t xml:space="preserve"> </w:t>
      </w:r>
      <w:r w:rsidR="00FF4223" w:rsidRPr="00943A5F">
        <w:rPr>
          <w:noProof/>
          <w:lang w:eastAsia="ko-KR"/>
        </w:rPr>
        <w:t>with</w:t>
      </w:r>
      <w:r w:rsidR="002902A4" w:rsidRPr="00943A5F">
        <w:rPr>
          <w:noProof/>
          <w:lang w:eastAsia="ko-KR"/>
        </w:rPr>
        <w:t xml:space="preserve"> i</w:t>
      </w:r>
      <w:r w:rsidR="00FF4223" w:rsidRPr="00943A5F">
        <w:rPr>
          <w:noProof/>
          <w:lang w:eastAsia="ko-KR"/>
        </w:rPr>
        <w:t> </w:t>
      </w:r>
      <w:r w:rsidR="002902A4" w:rsidRPr="00943A5F">
        <w:rPr>
          <w:noProof/>
          <w:lang w:eastAsia="ko-KR"/>
        </w:rPr>
        <w:t>=</w:t>
      </w:r>
      <w:r w:rsidR="00FF4223" w:rsidRPr="00943A5F">
        <w:rPr>
          <w:noProof/>
          <w:lang w:eastAsia="ko-KR"/>
        </w:rPr>
        <w:t> </w:t>
      </w:r>
      <w:r w:rsidR="002902A4" w:rsidRPr="00943A5F">
        <w:rPr>
          <w:noProof/>
          <w:lang w:eastAsia="ko-KR"/>
        </w:rPr>
        <w:t>0..</w:t>
      </w:r>
      <w:r w:rsidR="00FF4223" w:rsidRPr="00943A5F">
        <w:rPr>
          <w:noProof/>
          <w:lang w:eastAsia="ko-KR"/>
        </w:rPr>
        <w:t>3</w:t>
      </w:r>
      <w:r w:rsidR="002902A4" w:rsidRPr="00943A5F">
        <w:rPr>
          <w:noProof/>
          <w:lang w:eastAsia="ko-KR"/>
        </w:rPr>
        <w:t xml:space="preserve"> </w:t>
      </w:r>
      <w:r w:rsidR="008F22FA" w:rsidRPr="00943A5F">
        <w:rPr>
          <w:noProof/>
          <w:lang w:eastAsia="ko-KR"/>
        </w:rPr>
        <w:t>and k = 0..</w:t>
      </w:r>
      <w:r w:rsidR="002F4404" w:rsidRPr="00943A5F">
        <w:rPr>
          <w:noProof/>
          <w:lang w:eastAsia="ko-KR"/>
        </w:rPr>
        <w:t xml:space="preserve">3 </w:t>
      </w:r>
      <w:r w:rsidR="002902A4" w:rsidRPr="00943A5F">
        <w:rPr>
          <w:noProof/>
          <w:lang w:eastAsia="ko-KR"/>
        </w:rPr>
        <w:t>are derived as follows:</w:t>
      </w:r>
    </w:p>
    <w:p w:rsidR="00FF4223" w:rsidRPr="00943A5F" w:rsidRDefault="00FF4223" w:rsidP="00902EF7">
      <w:pPr>
        <w:tabs>
          <w:tab w:val="right" w:pos="9696"/>
        </w:tabs>
        <w:ind w:left="810"/>
        <w:rPr>
          <w:noProof/>
          <w:lang w:eastAsia="ko-KR"/>
        </w:rPr>
      </w:pPr>
      <w:r w:rsidRPr="00943A5F">
        <w:rPr>
          <w:noProof/>
          <w:lang w:eastAsia="ko-KR"/>
        </w:rPr>
        <w:t>q</w:t>
      </w:r>
      <w:r w:rsidRPr="00943A5F">
        <w:rPr>
          <w:noProof/>
          <w:vertAlign w:val="subscript"/>
          <w:lang w:eastAsia="ko-KR"/>
        </w:rPr>
        <w:t>i</w:t>
      </w:r>
      <w:r w:rsidR="008F22FA" w:rsidRPr="00943A5F">
        <w:rPr>
          <w:noProof/>
          <w:vertAlign w:val="subscript"/>
          <w:lang w:eastAsia="ko-KR"/>
        </w:rPr>
        <w:t>,k</w:t>
      </w:r>
      <w:r w:rsidRPr="00943A5F">
        <w:rPr>
          <w:noProof/>
          <w:lang w:eastAsia="ko-KR"/>
        </w:rPr>
        <w:t xml:space="preserve"> = </w:t>
      </w:r>
      <w:r w:rsidR="001D056A" w:rsidRPr="00943A5F">
        <w:rPr>
          <w:rFonts w:eastAsia="MS Mincho"/>
          <w:noProof/>
          <w:lang w:eastAsia="ko-KR"/>
        </w:rPr>
        <w:t>recPicture</w:t>
      </w:r>
      <w:r w:rsidR="001D056A" w:rsidRPr="00943A5F">
        <w:rPr>
          <w:rFonts w:eastAsia="MS Mincho"/>
          <w:noProof/>
          <w:vertAlign w:val="subscript"/>
          <w:lang w:eastAsia="ko-KR"/>
        </w:rPr>
        <w:t>L</w:t>
      </w:r>
      <w:r w:rsidRPr="00943A5F">
        <w:rPr>
          <w:noProof/>
          <w:lang w:eastAsia="ko-KR"/>
        </w:rPr>
        <w:t>[ xC + xB +i</w:t>
      </w:r>
      <w:r w:rsidR="008E4288" w:rsidRPr="00943A5F">
        <w:rPr>
          <w:noProof/>
          <w:lang w:eastAsia="ko-KR"/>
        </w:rPr>
        <w:t> ][</w:t>
      </w:r>
      <w:r w:rsidRPr="00943A5F">
        <w:rPr>
          <w:noProof/>
          <w:lang w:eastAsia="ko-KR"/>
        </w:rPr>
        <w:t> yC + yB + k ]</w:t>
      </w:r>
      <w:r w:rsidRPr="00943A5F">
        <w:rPr>
          <w:noProof/>
          <w:lang w:eastAsia="ko-KR"/>
        </w:rPr>
        <w:tab/>
      </w:r>
      <w:r w:rsidRPr="00943A5F">
        <w:rPr>
          <w:noProof/>
        </w:rPr>
        <w:t>(</w:t>
      </w:r>
      <w:r w:rsidR="00F378D0" w:rsidRPr="00943A5F">
        <w:rPr>
          <w:noProof/>
        </w:rPr>
        <w:fldChar w:fldCharType="begin" w:fldLock="1"/>
      </w:r>
      <w:r w:rsidR="00F378D0" w:rsidRPr="00943A5F">
        <w:rPr>
          <w:noProof/>
        </w:rPr>
        <w:instrText xml:space="preserve"> STYLEREF 1 \s </w:instrText>
      </w:r>
      <w:r w:rsidR="00F378D0" w:rsidRPr="00943A5F">
        <w:rPr>
          <w:noProof/>
        </w:rPr>
        <w:fldChar w:fldCharType="separate"/>
      </w:r>
      <w:r w:rsidR="001545A1">
        <w:rPr>
          <w:noProof/>
        </w:rPr>
        <w:t>8</w:t>
      </w:r>
      <w:r w:rsidR="00F378D0" w:rsidRPr="00943A5F">
        <w:rPr>
          <w:noProof/>
        </w:rPr>
        <w:fldChar w:fldCharType="end"/>
      </w:r>
      <w:r w:rsidR="00F378D0" w:rsidRPr="00943A5F">
        <w:rPr>
          <w:noProof/>
        </w:rPr>
        <w:noBreakHyphen/>
      </w:r>
      <w:r w:rsidR="00F378D0" w:rsidRPr="00943A5F">
        <w:rPr>
          <w:noProof/>
        </w:rPr>
        <w:fldChar w:fldCharType="begin" w:fldLock="1"/>
      </w:r>
      <w:r w:rsidR="00F378D0" w:rsidRPr="00943A5F">
        <w:rPr>
          <w:noProof/>
        </w:rPr>
        <w:instrText xml:space="preserve"> SEQ Equation \* ARABIC \s 1 </w:instrText>
      </w:r>
      <w:r w:rsidR="00F378D0" w:rsidRPr="00943A5F">
        <w:rPr>
          <w:noProof/>
        </w:rPr>
        <w:fldChar w:fldCharType="separate"/>
      </w:r>
      <w:r w:rsidR="001545A1">
        <w:rPr>
          <w:noProof/>
        </w:rPr>
        <w:t>299</w:t>
      </w:r>
      <w:r w:rsidR="00F378D0" w:rsidRPr="00943A5F">
        <w:rPr>
          <w:noProof/>
        </w:rPr>
        <w:fldChar w:fldCharType="end"/>
      </w:r>
      <w:r w:rsidRPr="00943A5F">
        <w:rPr>
          <w:noProof/>
        </w:rPr>
        <w:t>)</w:t>
      </w:r>
    </w:p>
    <w:p w:rsidR="00FF4223" w:rsidRPr="00943A5F" w:rsidRDefault="00FF4223" w:rsidP="00902EF7">
      <w:pPr>
        <w:tabs>
          <w:tab w:val="right" w:pos="9696"/>
        </w:tabs>
        <w:ind w:left="810"/>
        <w:rPr>
          <w:noProof/>
        </w:rPr>
      </w:pPr>
      <w:r w:rsidRPr="00943A5F">
        <w:rPr>
          <w:noProof/>
          <w:lang w:eastAsia="ko-KR"/>
        </w:rPr>
        <w:t>p</w:t>
      </w:r>
      <w:r w:rsidRPr="00943A5F">
        <w:rPr>
          <w:noProof/>
          <w:vertAlign w:val="subscript"/>
          <w:lang w:eastAsia="ko-KR"/>
        </w:rPr>
        <w:t>i</w:t>
      </w:r>
      <w:r w:rsidR="008F22FA" w:rsidRPr="00943A5F">
        <w:rPr>
          <w:noProof/>
          <w:vertAlign w:val="subscript"/>
          <w:lang w:eastAsia="ko-KR"/>
        </w:rPr>
        <w:t>,k</w:t>
      </w:r>
      <w:r w:rsidRPr="00943A5F">
        <w:rPr>
          <w:noProof/>
          <w:lang w:eastAsia="ko-KR"/>
        </w:rPr>
        <w:t xml:space="preserve"> = </w:t>
      </w:r>
      <w:r w:rsidR="001D056A" w:rsidRPr="00943A5F">
        <w:rPr>
          <w:rFonts w:eastAsia="MS Mincho"/>
          <w:noProof/>
          <w:lang w:eastAsia="ko-KR"/>
        </w:rPr>
        <w:t>recPicture</w:t>
      </w:r>
      <w:r w:rsidR="001D056A" w:rsidRPr="00943A5F">
        <w:rPr>
          <w:rFonts w:eastAsia="MS Mincho"/>
          <w:noProof/>
          <w:vertAlign w:val="subscript"/>
          <w:lang w:eastAsia="ko-KR"/>
        </w:rPr>
        <w:t>L</w:t>
      </w:r>
      <w:r w:rsidRPr="00943A5F">
        <w:rPr>
          <w:noProof/>
          <w:lang w:eastAsia="ko-KR"/>
        </w:rPr>
        <w:t>[ xC + xB </w:t>
      </w:r>
      <w:r w:rsidR="00B871A8">
        <w:rPr>
          <w:noProof/>
          <w:lang w:eastAsia="ko-KR"/>
        </w:rPr>
        <w:t>−</w:t>
      </w:r>
      <w:r w:rsidRPr="00943A5F">
        <w:rPr>
          <w:noProof/>
          <w:lang w:eastAsia="ko-KR"/>
        </w:rPr>
        <w:t> i </w:t>
      </w:r>
      <w:r w:rsidR="002463F4" w:rsidRPr="00943A5F">
        <w:rPr>
          <w:noProof/>
          <w:lang w:eastAsia="ko-KR"/>
        </w:rPr>
        <w:t>− 1</w:t>
      </w:r>
      <w:r w:rsidR="008E4288" w:rsidRPr="00943A5F">
        <w:rPr>
          <w:noProof/>
          <w:lang w:eastAsia="ko-KR"/>
        </w:rPr>
        <w:t> ][</w:t>
      </w:r>
      <w:r w:rsidRPr="00943A5F">
        <w:rPr>
          <w:noProof/>
          <w:lang w:eastAsia="ko-KR"/>
        </w:rPr>
        <w:t> yC + yB + k ]</w:t>
      </w:r>
      <w:r w:rsidRPr="00943A5F">
        <w:rPr>
          <w:noProof/>
          <w:lang w:eastAsia="ko-KR"/>
        </w:rPr>
        <w:tab/>
      </w:r>
      <w:r w:rsidRPr="00943A5F">
        <w:rPr>
          <w:noProof/>
        </w:rPr>
        <w:t>(</w:t>
      </w:r>
      <w:r w:rsidR="00F378D0" w:rsidRPr="00943A5F">
        <w:rPr>
          <w:noProof/>
        </w:rPr>
        <w:fldChar w:fldCharType="begin" w:fldLock="1"/>
      </w:r>
      <w:r w:rsidR="00F378D0" w:rsidRPr="00943A5F">
        <w:rPr>
          <w:noProof/>
        </w:rPr>
        <w:instrText xml:space="preserve"> STYLEREF 1 \s </w:instrText>
      </w:r>
      <w:r w:rsidR="00F378D0" w:rsidRPr="00943A5F">
        <w:rPr>
          <w:noProof/>
        </w:rPr>
        <w:fldChar w:fldCharType="separate"/>
      </w:r>
      <w:r w:rsidR="001545A1">
        <w:rPr>
          <w:noProof/>
        </w:rPr>
        <w:t>8</w:t>
      </w:r>
      <w:r w:rsidR="00F378D0" w:rsidRPr="00943A5F">
        <w:rPr>
          <w:noProof/>
        </w:rPr>
        <w:fldChar w:fldCharType="end"/>
      </w:r>
      <w:r w:rsidR="00F378D0" w:rsidRPr="00943A5F">
        <w:rPr>
          <w:noProof/>
        </w:rPr>
        <w:noBreakHyphen/>
      </w:r>
      <w:r w:rsidR="00F378D0" w:rsidRPr="00943A5F">
        <w:rPr>
          <w:noProof/>
        </w:rPr>
        <w:fldChar w:fldCharType="begin" w:fldLock="1"/>
      </w:r>
      <w:r w:rsidR="00F378D0" w:rsidRPr="00943A5F">
        <w:rPr>
          <w:noProof/>
        </w:rPr>
        <w:instrText xml:space="preserve"> SEQ Equation \* ARABIC \s 1 </w:instrText>
      </w:r>
      <w:r w:rsidR="00F378D0" w:rsidRPr="00943A5F">
        <w:rPr>
          <w:noProof/>
        </w:rPr>
        <w:fldChar w:fldCharType="separate"/>
      </w:r>
      <w:r w:rsidR="001545A1">
        <w:rPr>
          <w:noProof/>
        </w:rPr>
        <w:t>300</w:t>
      </w:r>
      <w:r w:rsidR="00F378D0" w:rsidRPr="00943A5F">
        <w:rPr>
          <w:noProof/>
        </w:rPr>
        <w:fldChar w:fldCharType="end"/>
      </w:r>
      <w:r w:rsidRPr="00943A5F">
        <w:rPr>
          <w:noProof/>
        </w:rPr>
        <w:t>)</w:t>
      </w:r>
    </w:p>
    <w:p w:rsidR="008F22FA" w:rsidRPr="00943A5F" w:rsidRDefault="0006536D" w:rsidP="0042380E">
      <w:pPr>
        <w:numPr>
          <w:ilvl w:val="0"/>
          <w:numId w:val="89"/>
        </w:numPr>
        <w:tabs>
          <w:tab w:val="clear" w:pos="794"/>
          <w:tab w:val="clear" w:pos="1191"/>
          <w:tab w:val="clear" w:pos="1588"/>
          <w:tab w:val="clear" w:pos="1985"/>
          <w:tab w:val="left" w:pos="720"/>
          <w:tab w:val="left" w:pos="1080"/>
          <w:tab w:val="left" w:pos="1440"/>
          <w:tab w:val="left" w:pos="2977"/>
        </w:tabs>
        <w:ind w:left="709"/>
        <w:rPr>
          <w:noProof/>
          <w:lang w:eastAsia="ko-KR"/>
        </w:rPr>
      </w:pPr>
      <w:r w:rsidRPr="00943A5F">
        <w:rPr>
          <w:noProof/>
          <w:lang w:eastAsia="ko-KR"/>
        </w:rPr>
        <w:t xml:space="preserve">When </w:t>
      </w:r>
      <w:r w:rsidR="006477C5" w:rsidRPr="00943A5F">
        <w:rPr>
          <w:noProof/>
          <w:lang w:eastAsia="ko-KR"/>
        </w:rPr>
        <w:t xml:space="preserve">dE </w:t>
      </w:r>
      <w:r w:rsidR="001553A1" w:rsidRPr="00943A5F">
        <w:rPr>
          <w:noProof/>
          <w:lang w:eastAsia="ko-KR"/>
        </w:rPr>
        <w:t>is not equal to 0</w:t>
      </w:r>
      <w:r w:rsidR="008F22FA" w:rsidRPr="00943A5F">
        <w:rPr>
          <w:noProof/>
          <w:lang w:eastAsia="ko-KR"/>
        </w:rPr>
        <w:t>, for each sample location ( xC + xB, yC + yB + k ), k = 0..</w:t>
      </w:r>
      <w:r w:rsidR="00436689" w:rsidRPr="00943A5F">
        <w:rPr>
          <w:noProof/>
          <w:lang w:eastAsia="ko-KR"/>
        </w:rPr>
        <w:t>3</w:t>
      </w:r>
      <w:r w:rsidR="008F22FA" w:rsidRPr="00943A5F">
        <w:rPr>
          <w:noProof/>
          <w:lang w:eastAsia="ko-KR"/>
        </w:rPr>
        <w:t>, the following ordered steps apply:</w:t>
      </w:r>
    </w:p>
    <w:p w:rsidR="002902A4" w:rsidRPr="00943A5F" w:rsidRDefault="002902A4" w:rsidP="0042380E">
      <w:pPr>
        <w:numPr>
          <w:ilvl w:val="0"/>
          <w:numId w:val="90"/>
        </w:numPr>
        <w:tabs>
          <w:tab w:val="clear" w:pos="794"/>
          <w:tab w:val="clear" w:pos="1191"/>
          <w:tab w:val="clear" w:pos="1588"/>
          <w:tab w:val="clear" w:pos="1985"/>
          <w:tab w:val="left" w:pos="720"/>
          <w:tab w:val="left" w:pos="1080"/>
          <w:tab w:val="left" w:pos="1440"/>
          <w:tab w:val="left" w:pos="2977"/>
        </w:tabs>
        <w:rPr>
          <w:noProof/>
          <w:lang w:eastAsia="ko-KR"/>
        </w:rPr>
      </w:pPr>
      <w:r w:rsidRPr="00943A5F">
        <w:rPr>
          <w:noProof/>
          <w:lang w:eastAsia="ko-KR"/>
        </w:rPr>
        <w:t xml:space="preserve">The filtering process for a </w:t>
      </w:r>
      <w:r w:rsidR="00B65959" w:rsidRPr="00943A5F">
        <w:rPr>
          <w:noProof/>
          <w:lang w:eastAsia="ko-KR"/>
        </w:rPr>
        <w:t xml:space="preserve">luma </w:t>
      </w:r>
      <w:r w:rsidRPr="00943A5F">
        <w:rPr>
          <w:noProof/>
          <w:lang w:eastAsia="ko-KR"/>
        </w:rPr>
        <w:t>sample</w:t>
      </w:r>
      <w:r w:rsidR="00335079" w:rsidRPr="00943A5F">
        <w:rPr>
          <w:noProof/>
          <w:lang w:eastAsia="ko-KR"/>
        </w:rPr>
        <w:t xml:space="preserve"> </w:t>
      </w:r>
      <w:r w:rsidR="0006536D" w:rsidRPr="00943A5F">
        <w:rPr>
          <w:noProof/>
          <w:lang w:eastAsia="ko-KR"/>
        </w:rPr>
        <w:t xml:space="preserve">as </w:t>
      </w:r>
      <w:r w:rsidR="00C47344" w:rsidRPr="00943A5F">
        <w:rPr>
          <w:noProof/>
          <w:lang w:eastAsia="ko-KR"/>
        </w:rPr>
        <w:t xml:space="preserve">specified </w:t>
      </w:r>
      <w:r w:rsidR="00335079" w:rsidRPr="00943A5F">
        <w:rPr>
          <w:noProof/>
          <w:lang w:eastAsia="ko-KR"/>
        </w:rPr>
        <w:t xml:space="preserve">in subclause </w:t>
      </w:r>
      <w:r w:rsidR="00B65959" w:rsidRPr="00943A5F">
        <w:rPr>
          <w:noProof/>
          <w:lang w:eastAsia="ko-KR"/>
        </w:rPr>
        <w:fldChar w:fldCharType="begin" w:fldLock="1"/>
      </w:r>
      <w:r w:rsidR="00B65959" w:rsidRPr="00943A5F">
        <w:rPr>
          <w:noProof/>
          <w:lang w:eastAsia="ko-KR"/>
        </w:rPr>
        <w:instrText xml:space="preserve"> REF _Ref286594180 \r \h </w:instrText>
      </w:r>
      <w:r w:rsidR="00B65959" w:rsidRPr="00943A5F">
        <w:rPr>
          <w:noProof/>
          <w:lang w:eastAsia="ko-KR"/>
        </w:rPr>
      </w:r>
      <w:r w:rsidR="007748E8" w:rsidRPr="00943A5F">
        <w:rPr>
          <w:noProof/>
          <w:lang w:eastAsia="ko-KR"/>
        </w:rPr>
        <w:instrText xml:space="preserve"> \* MERGEFORMAT </w:instrText>
      </w:r>
      <w:r w:rsidR="00B65959" w:rsidRPr="00943A5F">
        <w:rPr>
          <w:noProof/>
          <w:lang w:eastAsia="ko-KR"/>
        </w:rPr>
        <w:fldChar w:fldCharType="separate"/>
      </w:r>
      <w:r w:rsidR="001545A1">
        <w:rPr>
          <w:noProof/>
          <w:lang w:eastAsia="ko-KR"/>
        </w:rPr>
        <w:t>8.7.2.4.7</w:t>
      </w:r>
      <w:r w:rsidR="00B65959" w:rsidRPr="00943A5F">
        <w:rPr>
          <w:noProof/>
          <w:lang w:eastAsia="ko-KR"/>
        </w:rPr>
        <w:fldChar w:fldCharType="end"/>
      </w:r>
      <w:r w:rsidRPr="00943A5F">
        <w:rPr>
          <w:noProof/>
          <w:lang w:eastAsia="ko-KR"/>
        </w:rPr>
        <w:t xml:space="preserve"> is invoked</w:t>
      </w:r>
      <w:r w:rsidR="00FF4223" w:rsidRPr="00943A5F">
        <w:rPr>
          <w:noProof/>
          <w:lang w:eastAsia="ko-KR"/>
        </w:rPr>
        <w:t xml:space="preserve"> </w:t>
      </w:r>
      <w:r w:rsidR="00C47344" w:rsidRPr="00943A5F">
        <w:rPr>
          <w:noProof/>
          <w:lang w:eastAsia="ko-KR"/>
        </w:rPr>
        <w:t xml:space="preserve">with </w:t>
      </w:r>
      <w:r w:rsidR="0006536D" w:rsidRPr="00943A5F">
        <w:rPr>
          <w:noProof/>
          <w:lang w:eastAsia="ko-KR"/>
        </w:rPr>
        <w:t xml:space="preserve">the </w:t>
      </w:r>
      <w:r w:rsidR="00C47344" w:rsidRPr="00943A5F">
        <w:rPr>
          <w:noProof/>
          <w:lang w:eastAsia="ko-KR"/>
        </w:rPr>
        <w:t>sample values p</w:t>
      </w:r>
      <w:r w:rsidR="00C47344" w:rsidRPr="00943A5F">
        <w:rPr>
          <w:noProof/>
          <w:vertAlign w:val="subscript"/>
          <w:lang w:eastAsia="ko-KR"/>
        </w:rPr>
        <w:t>i</w:t>
      </w:r>
      <w:r w:rsidR="00B65959" w:rsidRPr="00943A5F">
        <w:rPr>
          <w:noProof/>
          <w:vertAlign w:val="subscript"/>
        </w:rPr>
        <w:t>,</w:t>
      </w:r>
      <w:r w:rsidR="00B65959" w:rsidRPr="00943A5F">
        <w:rPr>
          <w:noProof/>
          <w:vertAlign w:val="subscript"/>
          <w:lang w:eastAsia="ko-KR"/>
        </w:rPr>
        <w:t>k</w:t>
      </w:r>
      <w:r w:rsidR="00C47344" w:rsidRPr="00943A5F">
        <w:rPr>
          <w:noProof/>
          <w:lang w:eastAsia="ko-KR"/>
        </w:rPr>
        <w:t>, q</w:t>
      </w:r>
      <w:r w:rsidR="00C47344" w:rsidRPr="00943A5F">
        <w:rPr>
          <w:noProof/>
          <w:vertAlign w:val="subscript"/>
          <w:lang w:eastAsia="ko-KR"/>
        </w:rPr>
        <w:t>i</w:t>
      </w:r>
      <w:r w:rsidR="00B65959" w:rsidRPr="00943A5F">
        <w:rPr>
          <w:noProof/>
          <w:vertAlign w:val="subscript"/>
        </w:rPr>
        <w:t>,</w:t>
      </w:r>
      <w:r w:rsidR="00B65959" w:rsidRPr="00943A5F">
        <w:rPr>
          <w:noProof/>
          <w:vertAlign w:val="subscript"/>
          <w:lang w:eastAsia="ko-KR"/>
        </w:rPr>
        <w:t>k</w:t>
      </w:r>
      <w:r w:rsidR="00B65959" w:rsidRPr="00943A5F">
        <w:rPr>
          <w:noProof/>
          <w:lang w:eastAsia="ko-KR"/>
        </w:rPr>
        <w:t xml:space="preserve"> with i = 0..3</w:t>
      </w:r>
      <w:r w:rsidR="00C47344" w:rsidRPr="00943A5F">
        <w:rPr>
          <w:noProof/>
          <w:lang w:eastAsia="ko-KR"/>
        </w:rPr>
        <w:t xml:space="preserve">, </w:t>
      </w:r>
      <w:r w:rsidR="001F768B">
        <w:rPr>
          <w:noProof/>
          <w:lang w:eastAsia="ko-KR"/>
        </w:rPr>
        <w:t>the locations ( </w:t>
      </w:r>
      <w:r w:rsidR="001F768B" w:rsidRPr="00943A5F">
        <w:rPr>
          <w:noProof/>
          <w:lang w:eastAsia="ko-KR"/>
        </w:rPr>
        <w:t>xC + xB +i</w:t>
      </w:r>
      <w:r w:rsidR="001F768B">
        <w:rPr>
          <w:noProof/>
          <w:lang w:eastAsia="ko-KR"/>
        </w:rPr>
        <w:t>, </w:t>
      </w:r>
      <w:r w:rsidR="001F768B" w:rsidRPr="00943A5F">
        <w:rPr>
          <w:noProof/>
          <w:lang w:eastAsia="ko-KR"/>
        </w:rPr>
        <w:t>yC + yB + k</w:t>
      </w:r>
      <w:r w:rsidR="001F768B">
        <w:rPr>
          <w:noProof/>
          <w:lang w:eastAsia="ko-KR"/>
        </w:rPr>
        <w:t> ), ( </w:t>
      </w:r>
      <w:r w:rsidR="001F768B" w:rsidRPr="00943A5F">
        <w:rPr>
          <w:noProof/>
          <w:lang w:eastAsia="ko-KR"/>
        </w:rPr>
        <w:t>xC + xB </w:t>
      </w:r>
      <w:r w:rsidR="001F768B">
        <w:rPr>
          <w:noProof/>
          <w:lang w:eastAsia="ko-KR"/>
        </w:rPr>
        <w:t>−</w:t>
      </w:r>
      <w:r w:rsidR="001F768B" w:rsidRPr="00943A5F">
        <w:rPr>
          <w:noProof/>
          <w:lang w:eastAsia="ko-KR"/>
        </w:rPr>
        <w:t> i − 1</w:t>
      </w:r>
      <w:r w:rsidR="001F768B">
        <w:rPr>
          <w:noProof/>
          <w:lang w:eastAsia="ko-KR"/>
        </w:rPr>
        <w:t>, </w:t>
      </w:r>
      <w:r w:rsidR="001F768B" w:rsidRPr="00943A5F">
        <w:rPr>
          <w:noProof/>
          <w:lang w:eastAsia="ko-KR"/>
        </w:rPr>
        <w:t>yC + yB + k</w:t>
      </w:r>
      <w:r w:rsidR="001F768B">
        <w:rPr>
          <w:noProof/>
          <w:lang w:eastAsia="ko-KR"/>
        </w:rPr>
        <w:t> ) with i = 0..</w:t>
      </w:r>
      <w:r w:rsidR="000F6843">
        <w:rPr>
          <w:noProof/>
          <w:lang w:eastAsia="ko-KR"/>
        </w:rPr>
        <w:t>2</w:t>
      </w:r>
      <w:r w:rsidR="001F768B">
        <w:rPr>
          <w:noProof/>
          <w:lang w:eastAsia="ko-KR"/>
        </w:rPr>
        <w:t xml:space="preserve">, </w:t>
      </w:r>
      <w:r w:rsidR="006477C5" w:rsidRPr="00943A5F">
        <w:rPr>
          <w:noProof/>
          <w:lang w:eastAsia="ko-KR"/>
        </w:rPr>
        <w:t xml:space="preserve">the decision </w:t>
      </w:r>
      <w:r w:rsidR="00436689" w:rsidRPr="00943A5F">
        <w:rPr>
          <w:noProof/>
          <w:lang w:eastAsia="ko-KR"/>
        </w:rPr>
        <w:t>dE</w:t>
      </w:r>
      <w:r w:rsidR="006477C5" w:rsidRPr="00943A5F">
        <w:rPr>
          <w:noProof/>
          <w:lang w:eastAsia="ko-KR"/>
        </w:rPr>
        <w:t xml:space="preserve">, </w:t>
      </w:r>
      <w:r w:rsidR="005B4D87" w:rsidRPr="00943A5F">
        <w:rPr>
          <w:noProof/>
          <w:lang w:eastAsia="ko-KR"/>
        </w:rPr>
        <w:t xml:space="preserve">variables </w:t>
      </w:r>
      <w:r w:rsidR="00436689" w:rsidRPr="00943A5F">
        <w:rPr>
          <w:noProof/>
          <w:lang w:eastAsia="ko-KR"/>
        </w:rPr>
        <w:t xml:space="preserve">dEp </w:t>
      </w:r>
      <w:r w:rsidR="005B4D87" w:rsidRPr="00943A5F">
        <w:rPr>
          <w:noProof/>
          <w:lang w:eastAsia="ko-KR"/>
        </w:rPr>
        <w:t xml:space="preserve">and </w:t>
      </w:r>
      <w:r w:rsidR="00436689" w:rsidRPr="00943A5F">
        <w:rPr>
          <w:noProof/>
          <w:lang w:eastAsia="ko-KR"/>
        </w:rPr>
        <w:t>dEq</w:t>
      </w:r>
      <w:r w:rsidR="005B4D87" w:rsidRPr="00943A5F">
        <w:rPr>
          <w:noProof/>
          <w:lang w:eastAsia="ko-KR"/>
        </w:rPr>
        <w:t xml:space="preserve">, </w:t>
      </w:r>
      <w:r w:rsidR="00B65959" w:rsidRPr="00943A5F">
        <w:rPr>
          <w:noProof/>
          <w:lang w:eastAsia="ko-KR"/>
        </w:rPr>
        <w:t xml:space="preserve">the variable </w:t>
      </w:r>
      <w:r w:rsidR="000C01F4" w:rsidRPr="00943A5F">
        <w:rPr>
          <w:noProof/>
          <w:lang w:eastAsia="ko-KR"/>
        </w:rPr>
        <w:t>t</w:t>
      </w:r>
      <w:r w:rsidR="000C01F4" w:rsidRPr="00943A5F">
        <w:rPr>
          <w:noProof/>
          <w:vertAlign w:val="subscript"/>
          <w:lang w:eastAsia="ko-KR"/>
        </w:rPr>
        <w:t>C</w:t>
      </w:r>
      <w:r w:rsidR="00B65959" w:rsidRPr="00943A5F">
        <w:rPr>
          <w:noProof/>
          <w:lang w:eastAsia="ko-KR"/>
        </w:rPr>
        <w:t xml:space="preserve"> </w:t>
      </w:r>
      <w:r w:rsidR="00C47344" w:rsidRPr="00943A5F">
        <w:rPr>
          <w:noProof/>
          <w:lang w:eastAsia="ko-KR"/>
        </w:rPr>
        <w:t xml:space="preserve">as inputs </w:t>
      </w:r>
      <w:r w:rsidR="000F596B" w:rsidRPr="00943A5F">
        <w:rPr>
          <w:noProof/>
          <w:lang w:eastAsia="ko-KR"/>
        </w:rPr>
        <w:t>and the number of filtered samples nD</w:t>
      </w:r>
      <w:r w:rsidR="005B4D87" w:rsidRPr="00943A5F">
        <w:rPr>
          <w:noProof/>
          <w:lang w:eastAsia="ko-KR"/>
        </w:rPr>
        <w:t>p and nDq from each side of the block boundary,</w:t>
      </w:r>
      <w:r w:rsidR="00684F68" w:rsidRPr="00943A5F">
        <w:rPr>
          <w:noProof/>
          <w:lang w:eastAsia="ko-KR"/>
        </w:rPr>
        <w:t xml:space="preserve"> and the </w:t>
      </w:r>
      <w:r w:rsidR="000F596B" w:rsidRPr="00943A5F">
        <w:rPr>
          <w:noProof/>
          <w:lang w:eastAsia="ko-KR"/>
        </w:rPr>
        <w:t>filtered sample values p</w:t>
      </w:r>
      <w:r w:rsidR="000F596B" w:rsidRPr="00943A5F">
        <w:rPr>
          <w:noProof/>
          <w:vertAlign w:val="subscript"/>
          <w:lang w:eastAsia="ko-KR"/>
        </w:rPr>
        <w:t>i</w:t>
      </w:r>
      <w:r w:rsidR="000F596B" w:rsidRPr="00943A5F">
        <w:rPr>
          <w:noProof/>
          <w:lang w:eastAsia="ko-KR"/>
        </w:rPr>
        <w:t xml:space="preserve">’ and </w:t>
      </w:r>
      <w:r w:rsidR="00684F68" w:rsidRPr="00943A5F">
        <w:rPr>
          <w:noProof/>
          <w:lang w:eastAsia="ko-KR"/>
        </w:rPr>
        <w:t>q</w:t>
      </w:r>
      <w:r w:rsidR="00684F68" w:rsidRPr="00943A5F">
        <w:rPr>
          <w:noProof/>
          <w:vertAlign w:val="subscript"/>
          <w:lang w:eastAsia="ko-KR"/>
        </w:rPr>
        <w:t>j</w:t>
      </w:r>
      <w:r w:rsidR="00684F68" w:rsidRPr="00943A5F">
        <w:rPr>
          <w:noProof/>
          <w:lang w:eastAsia="ko-KR"/>
        </w:rPr>
        <w:t xml:space="preserve">’ </w:t>
      </w:r>
      <w:r w:rsidR="000F596B" w:rsidRPr="00943A5F">
        <w:rPr>
          <w:noProof/>
          <w:lang w:eastAsia="ko-KR"/>
        </w:rPr>
        <w:t>as outputs.</w:t>
      </w:r>
    </w:p>
    <w:p w:rsidR="002902A4" w:rsidRPr="00943A5F" w:rsidRDefault="009F7D80" w:rsidP="0042380E">
      <w:pPr>
        <w:numPr>
          <w:ilvl w:val="0"/>
          <w:numId w:val="90"/>
        </w:numPr>
        <w:tabs>
          <w:tab w:val="clear" w:pos="794"/>
          <w:tab w:val="clear" w:pos="1191"/>
          <w:tab w:val="clear" w:pos="1588"/>
          <w:tab w:val="clear" w:pos="1985"/>
          <w:tab w:val="left" w:pos="720"/>
          <w:tab w:val="left" w:pos="1080"/>
          <w:tab w:val="left" w:pos="1440"/>
          <w:tab w:val="left" w:pos="2977"/>
        </w:tabs>
        <w:rPr>
          <w:noProof/>
          <w:lang w:eastAsia="ko-KR"/>
        </w:rPr>
      </w:pPr>
      <w:r w:rsidRPr="00943A5F">
        <w:rPr>
          <w:noProof/>
          <w:lang w:eastAsia="ko-KR"/>
        </w:rPr>
        <w:t xml:space="preserve">When nDp is greater than 0, the </w:t>
      </w:r>
      <w:r w:rsidR="002902A4" w:rsidRPr="00943A5F">
        <w:rPr>
          <w:noProof/>
          <w:lang w:eastAsia="ko-KR"/>
        </w:rPr>
        <w:t>filtered sample values p</w:t>
      </w:r>
      <w:r w:rsidR="002902A4" w:rsidRPr="00943A5F">
        <w:rPr>
          <w:noProof/>
          <w:vertAlign w:val="subscript"/>
          <w:lang w:eastAsia="ko-KR"/>
        </w:rPr>
        <w:t>i</w:t>
      </w:r>
      <w:r w:rsidR="002902A4" w:rsidRPr="00943A5F">
        <w:rPr>
          <w:noProof/>
          <w:lang w:eastAsia="ko-KR"/>
        </w:rPr>
        <w:t>’</w:t>
      </w:r>
      <w:r w:rsidR="00684F68" w:rsidRPr="00943A5F">
        <w:rPr>
          <w:noProof/>
          <w:lang w:eastAsia="ko-KR"/>
        </w:rPr>
        <w:t xml:space="preserve"> </w:t>
      </w:r>
      <w:r w:rsidR="00C47344" w:rsidRPr="00943A5F">
        <w:rPr>
          <w:noProof/>
          <w:lang w:eastAsia="ko-KR"/>
        </w:rPr>
        <w:t>with i = 0..</w:t>
      </w:r>
      <w:r w:rsidR="00C33DEE" w:rsidRPr="00943A5F">
        <w:rPr>
          <w:noProof/>
          <w:lang w:eastAsia="ko-KR"/>
        </w:rPr>
        <w:t>nD</w:t>
      </w:r>
      <w:r w:rsidR="00684F68" w:rsidRPr="00943A5F">
        <w:rPr>
          <w:noProof/>
          <w:lang w:eastAsia="ko-KR"/>
        </w:rPr>
        <w:t>p</w:t>
      </w:r>
      <w:r w:rsidR="00C33DEE" w:rsidRPr="00943A5F">
        <w:rPr>
          <w:noProof/>
        </w:rPr>
        <w:t> </w:t>
      </w:r>
      <w:r w:rsidR="002463F4" w:rsidRPr="00943A5F">
        <w:rPr>
          <w:noProof/>
          <w:lang w:eastAsia="ko-KR"/>
        </w:rPr>
        <w:t>− 1</w:t>
      </w:r>
      <w:r w:rsidR="00684F68" w:rsidRPr="00943A5F">
        <w:rPr>
          <w:noProof/>
          <w:lang w:eastAsia="ko-KR"/>
        </w:rPr>
        <w:t xml:space="preserve"> </w:t>
      </w:r>
      <w:r w:rsidR="002902A4" w:rsidRPr="00943A5F">
        <w:rPr>
          <w:noProof/>
          <w:lang w:eastAsia="ko-KR"/>
        </w:rPr>
        <w:t xml:space="preserve">replace the corresponding samples inside the sample array </w:t>
      </w:r>
      <w:r w:rsidR="001D056A" w:rsidRPr="00943A5F">
        <w:rPr>
          <w:rFonts w:eastAsia="MS Mincho"/>
          <w:noProof/>
          <w:lang w:eastAsia="ko-KR"/>
        </w:rPr>
        <w:t>recPicture</w:t>
      </w:r>
      <w:r w:rsidR="001D056A" w:rsidRPr="00943A5F">
        <w:rPr>
          <w:rFonts w:eastAsia="MS Mincho"/>
          <w:noProof/>
          <w:vertAlign w:val="subscript"/>
          <w:lang w:eastAsia="ko-KR"/>
        </w:rPr>
        <w:t>L</w:t>
      </w:r>
      <w:r w:rsidR="002902A4" w:rsidRPr="00943A5F">
        <w:rPr>
          <w:noProof/>
          <w:lang w:eastAsia="ko-KR"/>
        </w:rPr>
        <w:t xml:space="preserve"> as follows:</w:t>
      </w:r>
    </w:p>
    <w:p w:rsidR="00FF4223" w:rsidRPr="00943A5F" w:rsidRDefault="009F7D80" w:rsidP="009F7D80">
      <w:pPr>
        <w:tabs>
          <w:tab w:val="clear" w:pos="794"/>
          <w:tab w:val="left" w:pos="1440"/>
          <w:tab w:val="right" w:pos="9696"/>
        </w:tabs>
        <w:ind w:left="1170"/>
        <w:rPr>
          <w:noProof/>
          <w:lang w:eastAsia="ko-KR"/>
        </w:rPr>
      </w:pPr>
      <w:r w:rsidRPr="00943A5F">
        <w:rPr>
          <w:rFonts w:eastAsia="MS Mincho"/>
          <w:noProof/>
          <w:lang w:eastAsia="ko-KR"/>
        </w:rPr>
        <w:t>recPicture</w:t>
      </w:r>
      <w:r w:rsidRPr="00943A5F">
        <w:rPr>
          <w:rFonts w:eastAsia="MS Mincho"/>
          <w:noProof/>
          <w:vertAlign w:val="subscript"/>
          <w:lang w:eastAsia="ko-KR"/>
        </w:rPr>
        <w:t>L</w:t>
      </w:r>
      <w:r w:rsidRPr="00943A5F">
        <w:rPr>
          <w:noProof/>
          <w:lang w:eastAsia="ko-KR"/>
        </w:rPr>
        <w:t>[</w:t>
      </w:r>
      <w:r w:rsidRPr="00943A5F">
        <w:rPr>
          <w:noProof/>
        </w:rPr>
        <w:t> </w:t>
      </w:r>
      <w:r w:rsidRPr="00943A5F">
        <w:rPr>
          <w:noProof/>
          <w:lang w:eastAsia="ko-KR"/>
        </w:rPr>
        <w:t>xC</w:t>
      </w:r>
      <w:r w:rsidRPr="00943A5F">
        <w:rPr>
          <w:noProof/>
        </w:rPr>
        <w:t> </w:t>
      </w:r>
      <w:r w:rsidRPr="00943A5F">
        <w:rPr>
          <w:noProof/>
          <w:lang w:eastAsia="ko-KR"/>
        </w:rPr>
        <w:t>+</w:t>
      </w:r>
      <w:r w:rsidRPr="00943A5F">
        <w:rPr>
          <w:noProof/>
        </w:rPr>
        <w:t> </w:t>
      </w:r>
      <w:r w:rsidRPr="00943A5F">
        <w:rPr>
          <w:noProof/>
          <w:lang w:eastAsia="ko-KR"/>
        </w:rPr>
        <w:t>xB</w:t>
      </w:r>
      <w:r w:rsidRPr="00943A5F">
        <w:rPr>
          <w:noProof/>
        </w:rPr>
        <w:t> </w:t>
      </w:r>
      <w:r w:rsidRPr="00943A5F">
        <w:rPr>
          <w:noProof/>
          <w:lang w:eastAsia="ko-KR"/>
        </w:rPr>
        <w:t>+ k</w:t>
      </w:r>
      <w:r w:rsidR="00DA32D1" w:rsidRPr="00943A5F">
        <w:rPr>
          <w:noProof/>
          <w:lang w:eastAsia="ko-KR"/>
        </w:rPr>
        <w:t> ][</w:t>
      </w:r>
      <w:r w:rsidRPr="00943A5F">
        <w:rPr>
          <w:noProof/>
        </w:rPr>
        <w:t> </w:t>
      </w:r>
      <w:r w:rsidRPr="00943A5F">
        <w:rPr>
          <w:noProof/>
          <w:lang w:eastAsia="ko-KR"/>
        </w:rPr>
        <w:t>yC</w:t>
      </w:r>
      <w:r w:rsidRPr="00943A5F">
        <w:rPr>
          <w:noProof/>
        </w:rPr>
        <w:t> </w:t>
      </w:r>
      <w:r w:rsidRPr="00943A5F">
        <w:rPr>
          <w:noProof/>
          <w:lang w:eastAsia="ko-KR"/>
        </w:rPr>
        <w:t>+</w:t>
      </w:r>
      <w:r w:rsidRPr="00943A5F">
        <w:rPr>
          <w:noProof/>
        </w:rPr>
        <w:t> </w:t>
      </w:r>
      <w:r w:rsidRPr="00943A5F">
        <w:rPr>
          <w:noProof/>
          <w:lang w:eastAsia="ko-KR"/>
        </w:rPr>
        <w:t>yB</w:t>
      </w:r>
      <w:r w:rsidRPr="00943A5F">
        <w:rPr>
          <w:noProof/>
        </w:rPr>
        <w:t> </w:t>
      </w:r>
      <w:r w:rsidR="00B871A8">
        <w:rPr>
          <w:noProof/>
          <w:lang w:eastAsia="ko-KR"/>
        </w:rPr>
        <w:t>−</w:t>
      </w:r>
      <w:r w:rsidRPr="00943A5F">
        <w:rPr>
          <w:noProof/>
          <w:lang w:eastAsia="ko-KR"/>
        </w:rPr>
        <w:t> i − 1</w:t>
      </w:r>
      <w:r w:rsidRPr="00943A5F">
        <w:rPr>
          <w:noProof/>
        </w:rPr>
        <w:t> ] = p</w:t>
      </w:r>
      <w:r w:rsidRPr="00943A5F">
        <w:rPr>
          <w:noProof/>
          <w:vertAlign w:val="subscript"/>
        </w:rPr>
        <w:t>i</w:t>
      </w:r>
      <w:r w:rsidRPr="00943A5F">
        <w:rPr>
          <w:noProof/>
        </w:rPr>
        <w:t>’</w:t>
      </w:r>
      <w:r w:rsidR="00FF4223" w:rsidRPr="00943A5F">
        <w:rPr>
          <w:noProof/>
          <w:lang w:eastAsia="ko-KR"/>
        </w:rPr>
        <w:tab/>
        <w:t>(</w:t>
      </w:r>
      <w:r w:rsidR="00F378D0" w:rsidRPr="00943A5F">
        <w:rPr>
          <w:noProof/>
          <w:lang w:eastAsia="ko-KR"/>
        </w:rPr>
        <w:fldChar w:fldCharType="begin" w:fldLock="1"/>
      </w:r>
      <w:r w:rsidR="00F378D0" w:rsidRPr="00943A5F">
        <w:rPr>
          <w:noProof/>
          <w:lang w:eastAsia="ko-KR"/>
        </w:rPr>
        <w:instrText xml:space="preserve"> STYLEREF 1 \s </w:instrText>
      </w:r>
      <w:r w:rsidR="00F378D0" w:rsidRPr="00943A5F">
        <w:rPr>
          <w:noProof/>
          <w:lang w:eastAsia="ko-KR"/>
        </w:rPr>
        <w:fldChar w:fldCharType="separate"/>
      </w:r>
      <w:r w:rsidR="001545A1">
        <w:rPr>
          <w:noProof/>
          <w:lang w:eastAsia="ko-KR"/>
        </w:rPr>
        <w:t>8</w:t>
      </w:r>
      <w:r w:rsidR="00F378D0" w:rsidRPr="00943A5F">
        <w:rPr>
          <w:noProof/>
          <w:lang w:eastAsia="ko-KR"/>
        </w:rPr>
        <w:fldChar w:fldCharType="end"/>
      </w:r>
      <w:r w:rsidR="00F378D0" w:rsidRPr="00943A5F">
        <w:rPr>
          <w:noProof/>
          <w:lang w:eastAsia="ko-KR"/>
        </w:rPr>
        <w:noBreakHyphen/>
      </w:r>
      <w:r w:rsidR="00F378D0" w:rsidRPr="00943A5F">
        <w:rPr>
          <w:noProof/>
          <w:lang w:eastAsia="ko-KR"/>
        </w:rPr>
        <w:fldChar w:fldCharType="begin" w:fldLock="1"/>
      </w:r>
      <w:r w:rsidR="00F378D0" w:rsidRPr="00943A5F">
        <w:rPr>
          <w:noProof/>
          <w:lang w:eastAsia="ko-KR"/>
        </w:rPr>
        <w:instrText xml:space="preserve"> SEQ Equation \* ARABIC \s 1 </w:instrText>
      </w:r>
      <w:r w:rsidR="00F378D0" w:rsidRPr="00943A5F">
        <w:rPr>
          <w:noProof/>
          <w:lang w:eastAsia="ko-KR"/>
        </w:rPr>
        <w:fldChar w:fldCharType="separate"/>
      </w:r>
      <w:r w:rsidR="001545A1">
        <w:rPr>
          <w:noProof/>
          <w:lang w:eastAsia="ko-KR"/>
        </w:rPr>
        <w:t>301</w:t>
      </w:r>
      <w:r w:rsidR="00F378D0" w:rsidRPr="00943A5F">
        <w:rPr>
          <w:noProof/>
          <w:lang w:eastAsia="ko-KR"/>
        </w:rPr>
        <w:fldChar w:fldCharType="end"/>
      </w:r>
      <w:r w:rsidR="00FF4223" w:rsidRPr="00943A5F">
        <w:rPr>
          <w:noProof/>
          <w:lang w:eastAsia="ko-KR"/>
        </w:rPr>
        <w:t>)</w:t>
      </w:r>
    </w:p>
    <w:p w:rsidR="009F7D80" w:rsidRPr="00943A5F" w:rsidRDefault="009F7D80" w:rsidP="00902EF7">
      <w:pPr>
        <w:numPr>
          <w:ilvl w:val="0"/>
          <w:numId w:val="90"/>
        </w:numPr>
        <w:tabs>
          <w:tab w:val="clear" w:pos="794"/>
          <w:tab w:val="clear" w:pos="1191"/>
          <w:tab w:val="clear" w:pos="1588"/>
          <w:tab w:val="clear" w:pos="1985"/>
          <w:tab w:val="left" w:pos="720"/>
          <w:tab w:val="left" w:pos="1080"/>
          <w:tab w:val="left" w:pos="1440"/>
          <w:tab w:val="left" w:pos="2977"/>
        </w:tabs>
        <w:rPr>
          <w:noProof/>
          <w:lang w:eastAsia="ko-KR"/>
        </w:rPr>
      </w:pPr>
      <w:r w:rsidRPr="00943A5F">
        <w:rPr>
          <w:noProof/>
          <w:lang w:eastAsia="ko-KR"/>
        </w:rPr>
        <w:t>When nDq is greater than 0, the filtered sample values q</w:t>
      </w:r>
      <w:r w:rsidRPr="00943A5F">
        <w:rPr>
          <w:noProof/>
          <w:vertAlign w:val="subscript"/>
          <w:lang w:eastAsia="ko-KR"/>
        </w:rPr>
        <w:t>j</w:t>
      </w:r>
      <w:r w:rsidRPr="00943A5F">
        <w:rPr>
          <w:noProof/>
          <w:lang w:eastAsia="ko-KR"/>
        </w:rPr>
        <w:t xml:space="preserve">’ with j = 0..nDq − 1 replace the corresponding samples inside the sample array </w:t>
      </w:r>
      <w:r w:rsidRPr="00943A5F">
        <w:rPr>
          <w:rFonts w:eastAsia="MS Mincho"/>
          <w:noProof/>
          <w:lang w:eastAsia="ko-KR"/>
        </w:rPr>
        <w:t>recPicture</w:t>
      </w:r>
      <w:r w:rsidRPr="00943A5F">
        <w:rPr>
          <w:rFonts w:eastAsia="MS Mincho"/>
          <w:noProof/>
          <w:vertAlign w:val="subscript"/>
          <w:lang w:eastAsia="ko-KR"/>
        </w:rPr>
        <w:t>L</w:t>
      </w:r>
      <w:r w:rsidRPr="00943A5F">
        <w:rPr>
          <w:noProof/>
          <w:lang w:eastAsia="ko-KR"/>
        </w:rPr>
        <w:t xml:space="preserve"> as follows:</w:t>
      </w:r>
    </w:p>
    <w:p w:rsidR="00FF4223" w:rsidRPr="00943A5F" w:rsidRDefault="009F7D80" w:rsidP="009F7D80">
      <w:pPr>
        <w:tabs>
          <w:tab w:val="clear" w:pos="794"/>
          <w:tab w:val="left" w:pos="1440"/>
          <w:tab w:val="right" w:pos="9696"/>
        </w:tabs>
        <w:ind w:left="1170"/>
        <w:rPr>
          <w:noProof/>
          <w:lang w:eastAsia="ko-KR"/>
        </w:rPr>
      </w:pPr>
      <w:r w:rsidRPr="00943A5F">
        <w:rPr>
          <w:rFonts w:eastAsia="MS Mincho"/>
          <w:noProof/>
          <w:lang w:eastAsia="ko-KR"/>
        </w:rPr>
        <w:t>recPicture</w:t>
      </w:r>
      <w:r w:rsidRPr="00943A5F">
        <w:rPr>
          <w:rFonts w:eastAsia="MS Mincho"/>
          <w:noProof/>
          <w:vertAlign w:val="subscript"/>
          <w:lang w:eastAsia="ko-KR"/>
        </w:rPr>
        <w:t>L</w:t>
      </w:r>
      <w:r w:rsidRPr="00943A5F">
        <w:rPr>
          <w:noProof/>
          <w:lang w:eastAsia="ko-KR"/>
        </w:rPr>
        <w:t>[</w:t>
      </w:r>
      <w:r w:rsidRPr="00943A5F">
        <w:rPr>
          <w:noProof/>
        </w:rPr>
        <w:t> </w:t>
      </w:r>
      <w:r w:rsidRPr="00943A5F">
        <w:rPr>
          <w:noProof/>
          <w:lang w:eastAsia="ko-KR"/>
        </w:rPr>
        <w:t>xC</w:t>
      </w:r>
      <w:r w:rsidRPr="00943A5F">
        <w:rPr>
          <w:noProof/>
        </w:rPr>
        <w:t> </w:t>
      </w:r>
      <w:r w:rsidRPr="00943A5F">
        <w:rPr>
          <w:noProof/>
          <w:lang w:eastAsia="ko-KR"/>
        </w:rPr>
        <w:t>+</w:t>
      </w:r>
      <w:r w:rsidRPr="00943A5F">
        <w:rPr>
          <w:noProof/>
        </w:rPr>
        <w:t> </w:t>
      </w:r>
      <w:r w:rsidRPr="00943A5F">
        <w:rPr>
          <w:noProof/>
          <w:lang w:eastAsia="ko-KR"/>
        </w:rPr>
        <w:t>xB</w:t>
      </w:r>
      <w:r w:rsidRPr="00943A5F">
        <w:rPr>
          <w:noProof/>
        </w:rPr>
        <w:t> + </w:t>
      </w:r>
      <w:r w:rsidRPr="00943A5F">
        <w:rPr>
          <w:noProof/>
          <w:lang w:eastAsia="ko-KR"/>
        </w:rPr>
        <w:t>k</w:t>
      </w:r>
      <w:r w:rsidR="00DA32D1" w:rsidRPr="00943A5F">
        <w:rPr>
          <w:noProof/>
          <w:lang w:eastAsia="ko-KR"/>
        </w:rPr>
        <w:t> ][</w:t>
      </w:r>
      <w:r w:rsidRPr="00943A5F">
        <w:rPr>
          <w:noProof/>
        </w:rPr>
        <w:t> </w:t>
      </w:r>
      <w:r w:rsidRPr="00943A5F">
        <w:rPr>
          <w:noProof/>
          <w:lang w:eastAsia="ko-KR"/>
        </w:rPr>
        <w:t>yC</w:t>
      </w:r>
      <w:r w:rsidRPr="00943A5F">
        <w:rPr>
          <w:noProof/>
        </w:rPr>
        <w:t> </w:t>
      </w:r>
      <w:r w:rsidRPr="00943A5F">
        <w:rPr>
          <w:noProof/>
          <w:lang w:eastAsia="ko-KR"/>
        </w:rPr>
        <w:t>+</w:t>
      </w:r>
      <w:r w:rsidRPr="00943A5F">
        <w:rPr>
          <w:noProof/>
        </w:rPr>
        <w:t> </w:t>
      </w:r>
      <w:r w:rsidRPr="00943A5F">
        <w:rPr>
          <w:noProof/>
          <w:lang w:eastAsia="ko-KR"/>
        </w:rPr>
        <w:t>yB</w:t>
      </w:r>
      <w:r w:rsidRPr="00943A5F">
        <w:rPr>
          <w:noProof/>
        </w:rPr>
        <w:t> </w:t>
      </w:r>
      <w:r w:rsidRPr="00943A5F">
        <w:rPr>
          <w:noProof/>
          <w:lang w:eastAsia="ko-KR"/>
        </w:rPr>
        <w:t>+</w:t>
      </w:r>
      <w:r w:rsidRPr="00943A5F">
        <w:rPr>
          <w:noProof/>
        </w:rPr>
        <w:t> </w:t>
      </w:r>
      <w:r w:rsidRPr="00943A5F">
        <w:rPr>
          <w:noProof/>
          <w:lang w:eastAsia="ko-KR"/>
        </w:rPr>
        <w:t>j</w:t>
      </w:r>
      <w:r w:rsidRPr="00943A5F">
        <w:rPr>
          <w:noProof/>
        </w:rPr>
        <w:t> ] = q</w:t>
      </w:r>
      <w:r w:rsidRPr="00943A5F">
        <w:rPr>
          <w:noProof/>
          <w:vertAlign w:val="subscript"/>
          <w:lang w:eastAsia="ko-KR"/>
        </w:rPr>
        <w:t>j</w:t>
      </w:r>
      <w:r w:rsidRPr="00943A5F">
        <w:rPr>
          <w:noProof/>
        </w:rPr>
        <w:t>’</w:t>
      </w:r>
      <w:r w:rsidR="00FF4223" w:rsidRPr="00943A5F">
        <w:rPr>
          <w:noProof/>
          <w:lang w:eastAsia="ko-KR"/>
        </w:rPr>
        <w:tab/>
        <w:t>(</w:t>
      </w:r>
      <w:r w:rsidR="00F378D0" w:rsidRPr="00943A5F">
        <w:rPr>
          <w:noProof/>
          <w:lang w:eastAsia="ko-KR"/>
        </w:rPr>
        <w:fldChar w:fldCharType="begin" w:fldLock="1"/>
      </w:r>
      <w:r w:rsidR="00F378D0" w:rsidRPr="00943A5F">
        <w:rPr>
          <w:noProof/>
          <w:lang w:eastAsia="ko-KR"/>
        </w:rPr>
        <w:instrText xml:space="preserve"> STYLEREF 1 \s </w:instrText>
      </w:r>
      <w:r w:rsidR="00F378D0" w:rsidRPr="00943A5F">
        <w:rPr>
          <w:noProof/>
          <w:lang w:eastAsia="ko-KR"/>
        </w:rPr>
        <w:fldChar w:fldCharType="separate"/>
      </w:r>
      <w:r w:rsidR="001545A1">
        <w:rPr>
          <w:noProof/>
          <w:lang w:eastAsia="ko-KR"/>
        </w:rPr>
        <w:t>8</w:t>
      </w:r>
      <w:r w:rsidR="00F378D0" w:rsidRPr="00943A5F">
        <w:rPr>
          <w:noProof/>
          <w:lang w:eastAsia="ko-KR"/>
        </w:rPr>
        <w:fldChar w:fldCharType="end"/>
      </w:r>
      <w:r w:rsidR="00F378D0" w:rsidRPr="00943A5F">
        <w:rPr>
          <w:noProof/>
          <w:lang w:eastAsia="ko-KR"/>
        </w:rPr>
        <w:noBreakHyphen/>
      </w:r>
      <w:r w:rsidR="00F378D0" w:rsidRPr="00943A5F">
        <w:rPr>
          <w:noProof/>
          <w:lang w:eastAsia="ko-KR"/>
        </w:rPr>
        <w:fldChar w:fldCharType="begin" w:fldLock="1"/>
      </w:r>
      <w:r w:rsidR="00F378D0" w:rsidRPr="00943A5F">
        <w:rPr>
          <w:noProof/>
          <w:lang w:eastAsia="ko-KR"/>
        </w:rPr>
        <w:instrText xml:space="preserve"> SEQ Equation \* ARABIC \s 1 </w:instrText>
      </w:r>
      <w:r w:rsidR="00F378D0" w:rsidRPr="00943A5F">
        <w:rPr>
          <w:noProof/>
          <w:lang w:eastAsia="ko-KR"/>
        </w:rPr>
        <w:fldChar w:fldCharType="separate"/>
      </w:r>
      <w:r w:rsidR="001545A1">
        <w:rPr>
          <w:noProof/>
          <w:lang w:eastAsia="ko-KR"/>
        </w:rPr>
        <w:t>302</w:t>
      </w:r>
      <w:r w:rsidR="00F378D0" w:rsidRPr="00943A5F">
        <w:rPr>
          <w:noProof/>
          <w:lang w:eastAsia="ko-KR"/>
        </w:rPr>
        <w:fldChar w:fldCharType="end"/>
      </w:r>
      <w:r w:rsidR="00FF4223" w:rsidRPr="00943A5F">
        <w:rPr>
          <w:noProof/>
          <w:lang w:eastAsia="ko-KR"/>
        </w:rPr>
        <w:t>)</w:t>
      </w:r>
    </w:p>
    <w:p w:rsidR="00FF4223" w:rsidRPr="00943A5F" w:rsidRDefault="00FF4223" w:rsidP="00FF4223">
      <w:pPr>
        <w:tabs>
          <w:tab w:val="left" w:pos="284"/>
        </w:tabs>
        <w:ind w:left="284" w:hanging="284"/>
        <w:rPr>
          <w:noProof/>
          <w:lang w:eastAsia="ko-KR"/>
        </w:rPr>
      </w:pPr>
      <w:r w:rsidRPr="00943A5F">
        <w:rPr>
          <w:noProof/>
        </w:rPr>
        <w:t>–</w:t>
      </w:r>
      <w:r w:rsidRPr="00943A5F">
        <w:rPr>
          <w:noProof/>
        </w:rPr>
        <w:tab/>
      </w:r>
      <w:r w:rsidRPr="00943A5F">
        <w:rPr>
          <w:noProof/>
          <w:lang w:eastAsia="ko-KR"/>
        </w:rPr>
        <w:t>Otherwise (</w:t>
      </w:r>
      <w:r w:rsidR="007C2CD5" w:rsidRPr="00943A5F">
        <w:rPr>
          <w:noProof/>
          <w:lang w:eastAsia="ko-KR"/>
        </w:rPr>
        <w:t>edgeType</w:t>
      </w:r>
      <w:r w:rsidRPr="00943A5F">
        <w:rPr>
          <w:noProof/>
          <w:lang w:eastAsia="ko-KR"/>
        </w:rPr>
        <w:t xml:space="preserve"> is equal to </w:t>
      </w:r>
      <w:r w:rsidR="00A919C1" w:rsidRPr="00943A5F">
        <w:rPr>
          <w:noProof/>
          <w:lang w:eastAsia="ko-KR"/>
        </w:rPr>
        <w:t>EDGE_HOR</w:t>
      </w:r>
      <w:r w:rsidRPr="00943A5F">
        <w:rPr>
          <w:noProof/>
          <w:lang w:eastAsia="ko-KR"/>
        </w:rPr>
        <w:t>), the following ordered steps apply:</w:t>
      </w:r>
    </w:p>
    <w:p w:rsidR="00FF4223" w:rsidRPr="00943A5F" w:rsidRDefault="005D621E" w:rsidP="0042380E">
      <w:pPr>
        <w:numPr>
          <w:ilvl w:val="0"/>
          <w:numId w:val="91"/>
        </w:numPr>
        <w:tabs>
          <w:tab w:val="clear" w:pos="794"/>
          <w:tab w:val="clear" w:pos="1191"/>
          <w:tab w:val="clear" w:pos="1588"/>
          <w:tab w:val="clear" w:pos="1985"/>
          <w:tab w:val="left" w:pos="720"/>
          <w:tab w:val="left" w:pos="1080"/>
          <w:tab w:val="left" w:pos="1440"/>
          <w:tab w:val="left" w:pos="2977"/>
        </w:tabs>
        <w:ind w:left="709"/>
        <w:rPr>
          <w:noProof/>
          <w:lang w:eastAsia="ko-KR"/>
        </w:rPr>
      </w:pPr>
      <w:r w:rsidRPr="00943A5F">
        <w:rPr>
          <w:noProof/>
          <w:lang w:eastAsia="ko-KR"/>
        </w:rPr>
        <w:t>The sample values</w:t>
      </w:r>
      <w:r w:rsidR="00FF4223" w:rsidRPr="00943A5F">
        <w:rPr>
          <w:noProof/>
          <w:lang w:eastAsia="ko-KR"/>
        </w:rPr>
        <w:t xml:space="preserve"> p</w:t>
      </w:r>
      <w:r w:rsidR="00FF4223" w:rsidRPr="00943A5F">
        <w:rPr>
          <w:noProof/>
          <w:vertAlign w:val="subscript"/>
          <w:lang w:eastAsia="ko-KR"/>
        </w:rPr>
        <w:t>i</w:t>
      </w:r>
      <w:r w:rsidR="00B65959" w:rsidRPr="00943A5F">
        <w:rPr>
          <w:noProof/>
          <w:vertAlign w:val="subscript"/>
          <w:lang w:eastAsia="ko-KR"/>
        </w:rPr>
        <w:t>,k</w:t>
      </w:r>
      <w:r w:rsidR="00FF4223" w:rsidRPr="00943A5F">
        <w:rPr>
          <w:noProof/>
          <w:lang w:eastAsia="ko-KR"/>
        </w:rPr>
        <w:t xml:space="preserve"> and q</w:t>
      </w:r>
      <w:r w:rsidR="00FF4223" w:rsidRPr="00943A5F">
        <w:rPr>
          <w:noProof/>
          <w:vertAlign w:val="subscript"/>
          <w:lang w:eastAsia="ko-KR"/>
        </w:rPr>
        <w:t>i</w:t>
      </w:r>
      <w:r w:rsidR="00B65959" w:rsidRPr="00943A5F">
        <w:rPr>
          <w:noProof/>
          <w:vertAlign w:val="subscript"/>
          <w:lang w:eastAsia="ko-KR"/>
        </w:rPr>
        <w:t>,k</w:t>
      </w:r>
      <w:r w:rsidR="00FF4223" w:rsidRPr="00943A5F">
        <w:rPr>
          <w:noProof/>
          <w:lang w:eastAsia="ko-KR"/>
        </w:rPr>
        <w:t xml:space="preserve"> with i = 0..3 </w:t>
      </w:r>
      <w:r w:rsidR="00B65959" w:rsidRPr="00943A5F">
        <w:rPr>
          <w:noProof/>
          <w:lang w:eastAsia="ko-KR"/>
        </w:rPr>
        <w:t>and k = </w:t>
      </w:r>
      <w:r w:rsidR="00852114" w:rsidRPr="00943A5F">
        <w:rPr>
          <w:noProof/>
          <w:lang w:eastAsia="ko-KR"/>
        </w:rPr>
        <w:t>0..</w:t>
      </w:r>
      <w:r w:rsidR="00E02ADC" w:rsidRPr="00943A5F">
        <w:rPr>
          <w:noProof/>
          <w:lang w:eastAsia="ko-KR"/>
        </w:rPr>
        <w:t>3</w:t>
      </w:r>
      <w:r w:rsidR="006477C5" w:rsidRPr="00943A5F">
        <w:rPr>
          <w:noProof/>
          <w:lang w:eastAsia="ko-KR"/>
        </w:rPr>
        <w:t xml:space="preserve"> </w:t>
      </w:r>
      <w:r w:rsidR="00FF4223" w:rsidRPr="00943A5F">
        <w:rPr>
          <w:noProof/>
          <w:lang w:eastAsia="ko-KR"/>
        </w:rPr>
        <w:t>are derived as follows:</w:t>
      </w:r>
    </w:p>
    <w:p w:rsidR="00FF4223" w:rsidRPr="00943A5F" w:rsidRDefault="00FF4223" w:rsidP="009F7D80">
      <w:pPr>
        <w:tabs>
          <w:tab w:val="right" w:pos="9696"/>
        </w:tabs>
        <w:ind w:left="810"/>
        <w:rPr>
          <w:noProof/>
          <w:lang w:eastAsia="ko-KR"/>
        </w:rPr>
      </w:pPr>
      <w:r w:rsidRPr="00943A5F">
        <w:rPr>
          <w:noProof/>
          <w:lang w:eastAsia="ko-KR"/>
        </w:rPr>
        <w:t>q</w:t>
      </w:r>
      <w:r w:rsidRPr="00943A5F">
        <w:rPr>
          <w:noProof/>
          <w:vertAlign w:val="subscript"/>
          <w:lang w:eastAsia="ko-KR"/>
        </w:rPr>
        <w:t>i</w:t>
      </w:r>
      <w:r w:rsidR="00B65959" w:rsidRPr="00943A5F">
        <w:rPr>
          <w:noProof/>
          <w:vertAlign w:val="subscript"/>
          <w:lang w:eastAsia="ko-KR"/>
        </w:rPr>
        <w:t>,k</w:t>
      </w:r>
      <w:r w:rsidRPr="00943A5F">
        <w:rPr>
          <w:noProof/>
          <w:lang w:eastAsia="ko-KR"/>
        </w:rPr>
        <w:t xml:space="preserve"> = </w:t>
      </w:r>
      <w:r w:rsidR="001D056A" w:rsidRPr="00943A5F">
        <w:rPr>
          <w:rFonts w:eastAsia="MS Mincho"/>
          <w:noProof/>
          <w:lang w:eastAsia="ko-KR"/>
        </w:rPr>
        <w:t>recPicture</w:t>
      </w:r>
      <w:r w:rsidR="001D056A" w:rsidRPr="00943A5F">
        <w:rPr>
          <w:rFonts w:eastAsia="MS Mincho"/>
          <w:noProof/>
          <w:vertAlign w:val="subscript"/>
          <w:lang w:eastAsia="ko-KR"/>
        </w:rPr>
        <w:t>L</w:t>
      </w:r>
      <w:r w:rsidRPr="00943A5F">
        <w:rPr>
          <w:noProof/>
          <w:lang w:eastAsia="ko-KR"/>
        </w:rPr>
        <w:t>[ xC + xB +k</w:t>
      </w:r>
      <w:r w:rsidR="00DA32D1" w:rsidRPr="00943A5F">
        <w:rPr>
          <w:noProof/>
          <w:lang w:eastAsia="ko-KR"/>
        </w:rPr>
        <w:t> ][</w:t>
      </w:r>
      <w:r w:rsidRPr="00943A5F">
        <w:rPr>
          <w:noProof/>
          <w:lang w:eastAsia="ko-KR"/>
        </w:rPr>
        <w:t> yC + yB + </w:t>
      </w:r>
      <w:r w:rsidR="004C693E" w:rsidRPr="00943A5F">
        <w:rPr>
          <w:noProof/>
          <w:lang w:eastAsia="ko-KR"/>
        </w:rPr>
        <w:t>i</w:t>
      </w:r>
      <w:r w:rsidRPr="00943A5F">
        <w:rPr>
          <w:noProof/>
          <w:lang w:eastAsia="ko-KR"/>
        </w:rPr>
        <w:t> ]</w:t>
      </w:r>
      <w:r w:rsidRPr="00943A5F">
        <w:rPr>
          <w:noProof/>
          <w:lang w:eastAsia="ko-KR"/>
        </w:rPr>
        <w:tab/>
      </w:r>
      <w:r w:rsidRPr="00943A5F">
        <w:rPr>
          <w:noProof/>
        </w:rPr>
        <w:t>(</w:t>
      </w:r>
      <w:r w:rsidR="00F378D0" w:rsidRPr="00943A5F">
        <w:rPr>
          <w:noProof/>
        </w:rPr>
        <w:fldChar w:fldCharType="begin" w:fldLock="1"/>
      </w:r>
      <w:r w:rsidR="00F378D0" w:rsidRPr="00943A5F">
        <w:rPr>
          <w:noProof/>
        </w:rPr>
        <w:instrText xml:space="preserve"> STYLEREF 1 \s </w:instrText>
      </w:r>
      <w:r w:rsidR="00F378D0" w:rsidRPr="00943A5F">
        <w:rPr>
          <w:noProof/>
        </w:rPr>
        <w:fldChar w:fldCharType="separate"/>
      </w:r>
      <w:r w:rsidR="001545A1">
        <w:rPr>
          <w:noProof/>
        </w:rPr>
        <w:t>8</w:t>
      </w:r>
      <w:r w:rsidR="00F378D0" w:rsidRPr="00943A5F">
        <w:rPr>
          <w:noProof/>
        </w:rPr>
        <w:fldChar w:fldCharType="end"/>
      </w:r>
      <w:r w:rsidR="00F378D0" w:rsidRPr="00943A5F">
        <w:rPr>
          <w:noProof/>
        </w:rPr>
        <w:noBreakHyphen/>
      </w:r>
      <w:r w:rsidR="00F378D0" w:rsidRPr="00943A5F">
        <w:rPr>
          <w:noProof/>
        </w:rPr>
        <w:fldChar w:fldCharType="begin" w:fldLock="1"/>
      </w:r>
      <w:r w:rsidR="00F378D0" w:rsidRPr="00943A5F">
        <w:rPr>
          <w:noProof/>
        </w:rPr>
        <w:instrText xml:space="preserve"> SEQ Equation \* ARABIC \s 1 </w:instrText>
      </w:r>
      <w:r w:rsidR="00F378D0" w:rsidRPr="00943A5F">
        <w:rPr>
          <w:noProof/>
        </w:rPr>
        <w:fldChar w:fldCharType="separate"/>
      </w:r>
      <w:r w:rsidR="001545A1">
        <w:rPr>
          <w:noProof/>
        </w:rPr>
        <w:t>303</w:t>
      </w:r>
      <w:r w:rsidR="00F378D0" w:rsidRPr="00943A5F">
        <w:rPr>
          <w:noProof/>
        </w:rPr>
        <w:fldChar w:fldCharType="end"/>
      </w:r>
      <w:r w:rsidRPr="00943A5F">
        <w:rPr>
          <w:noProof/>
        </w:rPr>
        <w:t>)</w:t>
      </w:r>
    </w:p>
    <w:p w:rsidR="00FF4223" w:rsidRPr="00943A5F" w:rsidRDefault="00FF4223" w:rsidP="009F7D80">
      <w:pPr>
        <w:tabs>
          <w:tab w:val="right" w:pos="9696"/>
        </w:tabs>
        <w:ind w:left="810"/>
        <w:rPr>
          <w:noProof/>
          <w:lang w:eastAsia="ko-KR"/>
        </w:rPr>
      </w:pPr>
      <w:r w:rsidRPr="00943A5F">
        <w:rPr>
          <w:noProof/>
          <w:lang w:eastAsia="ko-KR"/>
        </w:rPr>
        <w:t>p</w:t>
      </w:r>
      <w:r w:rsidRPr="00943A5F">
        <w:rPr>
          <w:noProof/>
          <w:vertAlign w:val="subscript"/>
          <w:lang w:eastAsia="ko-KR"/>
        </w:rPr>
        <w:t>i</w:t>
      </w:r>
      <w:r w:rsidR="00B65959" w:rsidRPr="00943A5F">
        <w:rPr>
          <w:noProof/>
          <w:vertAlign w:val="subscript"/>
          <w:lang w:eastAsia="ko-KR"/>
        </w:rPr>
        <w:t>,k</w:t>
      </w:r>
      <w:r w:rsidRPr="00943A5F">
        <w:rPr>
          <w:noProof/>
          <w:lang w:eastAsia="ko-KR"/>
        </w:rPr>
        <w:t xml:space="preserve"> = </w:t>
      </w:r>
      <w:r w:rsidR="001D056A" w:rsidRPr="00943A5F">
        <w:rPr>
          <w:rFonts w:eastAsia="MS Mincho"/>
          <w:noProof/>
          <w:lang w:eastAsia="ko-KR"/>
        </w:rPr>
        <w:t>recPicture</w:t>
      </w:r>
      <w:r w:rsidR="001D056A" w:rsidRPr="00943A5F">
        <w:rPr>
          <w:rFonts w:eastAsia="MS Mincho"/>
          <w:noProof/>
          <w:vertAlign w:val="subscript"/>
          <w:lang w:eastAsia="ko-KR"/>
        </w:rPr>
        <w:t>L</w:t>
      </w:r>
      <w:r w:rsidRPr="00943A5F">
        <w:rPr>
          <w:noProof/>
          <w:lang w:eastAsia="ko-KR"/>
        </w:rPr>
        <w:t>[ xC + xB +k</w:t>
      </w:r>
      <w:r w:rsidR="00DA32D1" w:rsidRPr="00943A5F">
        <w:rPr>
          <w:noProof/>
          <w:lang w:eastAsia="ko-KR"/>
        </w:rPr>
        <w:t> ][</w:t>
      </w:r>
      <w:r w:rsidRPr="00943A5F">
        <w:rPr>
          <w:noProof/>
          <w:lang w:eastAsia="ko-KR"/>
        </w:rPr>
        <w:t> yC + yB </w:t>
      </w:r>
      <w:r w:rsidR="00B871A8">
        <w:rPr>
          <w:noProof/>
          <w:lang w:eastAsia="ko-KR"/>
        </w:rPr>
        <w:t>−</w:t>
      </w:r>
      <w:r w:rsidR="004C693E" w:rsidRPr="00943A5F">
        <w:rPr>
          <w:noProof/>
          <w:lang w:eastAsia="ko-KR"/>
        </w:rPr>
        <w:t> i </w:t>
      </w:r>
      <w:r w:rsidR="002463F4" w:rsidRPr="00943A5F">
        <w:rPr>
          <w:noProof/>
          <w:lang w:eastAsia="ko-KR"/>
        </w:rPr>
        <w:t>− 1</w:t>
      </w:r>
      <w:r w:rsidR="004C693E" w:rsidRPr="00943A5F">
        <w:rPr>
          <w:noProof/>
          <w:lang w:eastAsia="ko-KR"/>
        </w:rPr>
        <w:t> </w:t>
      </w:r>
      <w:r w:rsidRPr="00943A5F">
        <w:rPr>
          <w:noProof/>
          <w:lang w:eastAsia="ko-KR"/>
        </w:rPr>
        <w:t>]</w:t>
      </w:r>
      <w:r w:rsidRPr="00943A5F">
        <w:rPr>
          <w:noProof/>
          <w:lang w:eastAsia="ko-KR"/>
        </w:rPr>
        <w:tab/>
      </w:r>
      <w:r w:rsidRPr="00943A5F">
        <w:rPr>
          <w:noProof/>
        </w:rPr>
        <w:t>(</w:t>
      </w:r>
      <w:r w:rsidR="00F378D0" w:rsidRPr="00943A5F">
        <w:rPr>
          <w:noProof/>
        </w:rPr>
        <w:fldChar w:fldCharType="begin" w:fldLock="1"/>
      </w:r>
      <w:r w:rsidR="00F378D0" w:rsidRPr="00943A5F">
        <w:rPr>
          <w:noProof/>
        </w:rPr>
        <w:instrText xml:space="preserve"> STYLEREF 1 \s </w:instrText>
      </w:r>
      <w:r w:rsidR="00F378D0" w:rsidRPr="00943A5F">
        <w:rPr>
          <w:noProof/>
        </w:rPr>
        <w:fldChar w:fldCharType="separate"/>
      </w:r>
      <w:r w:rsidR="001545A1">
        <w:rPr>
          <w:noProof/>
        </w:rPr>
        <w:t>8</w:t>
      </w:r>
      <w:r w:rsidR="00F378D0" w:rsidRPr="00943A5F">
        <w:rPr>
          <w:noProof/>
        </w:rPr>
        <w:fldChar w:fldCharType="end"/>
      </w:r>
      <w:r w:rsidR="00F378D0" w:rsidRPr="00943A5F">
        <w:rPr>
          <w:noProof/>
        </w:rPr>
        <w:noBreakHyphen/>
      </w:r>
      <w:r w:rsidR="00F378D0" w:rsidRPr="00943A5F">
        <w:rPr>
          <w:noProof/>
        </w:rPr>
        <w:fldChar w:fldCharType="begin" w:fldLock="1"/>
      </w:r>
      <w:r w:rsidR="00F378D0" w:rsidRPr="00943A5F">
        <w:rPr>
          <w:noProof/>
        </w:rPr>
        <w:instrText xml:space="preserve"> SEQ Equation \* ARABIC \s 1 </w:instrText>
      </w:r>
      <w:r w:rsidR="00F378D0" w:rsidRPr="00943A5F">
        <w:rPr>
          <w:noProof/>
        </w:rPr>
        <w:fldChar w:fldCharType="separate"/>
      </w:r>
      <w:r w:rsidR="001545A1">
        <w:rPr>
          <w:noProof/>
        </w:rPr>
        <w:t>304</w:t>
      </w:r>
      <w:r w:rsidR="00F378D0" w:rsidRPr="00943A5F">
        <w:rPr>
          <w:noProof/>
        </w:rPr>
        <w:fldChar w:fldCharType="end"/>
      </w:r>
      <w:r w:rsidRPr="00943A5F">
        <w:rPr>
          <w:noProof/>
        </w:rPr>
        <w:t>)</w:t>
      </w:r>
    </w:p>
    <w:p w:rsidR="003B70AD" w:rsidRPr="00943A5F" w:rsidRDefault="0006536D" w:rsidP="009F7D80">
      <w:pPr>
        <w:numPr>
          <w:ilvl w:val="0"/>
          <w:numId w:val="91"/>
        </w:numPr>
        <w:tabs>
          <w:tab w:val="clear" w:pos="794"/>
          <w:tab w:val="clear" w:pos="1191"/>
          <w:tab w:val="clear" w:pos="1588"/>
          <w:tab w:val="clear" w:pos="1985"/>
          <w:tab w:val="left" w:pos="720"/>
          <w:tab w:val="left" w:pos="1080"/>
          <w:tab w:val="left" w:pos="1440"/>
          <w:tab w:val="left" w:pos="2977"/>
        </w:tabs>
        <w:ind w:left="709"/>
        <w:rPr>
          <w:noProof/>
          <w:lang w:eastAsia="ko-KR"/>
        </w:rPr>
      </w:pPr>
      <w:r w:rsidRPr="00943A5F">
        <w:rPr>
          <w:noProof/>
          <w:lang w:eastAsia="ko-KR"/>
        </w:rPr>
        <w:t xml:space="preserve">When </w:t>
      </w:r>
      <w:r w:rsidR="003B70AD" w:rsidRPr="00943A5F">
        <w:rPr>
          <w:noProof/>
          <w:lang w:eastAsia="ko-KR"/>
        </w:rPr>
        <w:t>dE is not equal to 0, for each sample location ( xC + xB + k, yC + yB ), k = </w:t>
      </w:r>
      <w:r w:rsidR="003B70AD" w:rsidRPr="00943A5F">
        <w:rPr>
          <w:rFonts w:eastAsia="MS Mincho"/>
          <w:noProof/>
          <w:lang w:eastAsia="ja-JP"/>
        </w:rPr>
        <w:t>0</w:t>
      </w:r>
      <w:r w:rsidR="003B70AD" w:rsidRPr="00943A5F">
        <w:rPr>
          <w:noProof/>
          <w:lang w:eastAsia="ko-KR"/>
        </w:rPr>
        <w:t>..</w:t>
      </w:r>
      <w:r w:rsidR="00E02ADC" w:rsidRPr="00943A5F">
        <w:rPr>
          <w:rFonts w:eastAsia="MS Mincho"/>
          <w:noProof/>
          <w:lang w:eastAsia="ja-JP"/>
        </w:rPr>
        <w:t>3</w:t>
      </w:r>
      <w:r w:rsidR="002D03F7" w:rsidRPr="00943A5F">
        <w:rPr>
          <w:noProof/>
          <w:lang w:eastAsia="ko-KR"/>
        </w:rPr>
        <w:t>,</w:t>
      </w:r>
      <w:r w:rsidR="003B70AD" w:rsidRPr="00943A5F">
        <w:rPr>
          <w:noProof/>
          <w:lang w:eastAsia="ko-KR"/>
        </w:rPr>
        <w:t xml:space="preserve"> the following ordered steps apply:</w:t>
      </w:r>
    </w:p>
    <w:p w:rsidR="003B70AD" w:rsidRPr="00943A5F" w:rsidRDefault="003B70AD" w:rsidP="00902EF7">
      <w:pPr>
        <w:numPr>
          <w:ilvl w:val="0"/>
          <w:numId w:val="160"/>
        </w:numPr>
        <w:tabs>
          <w:tab w:val="clear" w:pos="794"/>
          <w:tab w:val="clear" w:pos="1191"/>
          <w:tab w:val="clear" w:pos="1588"/>
          <w:tab w:val="clear" w:pos="1985"/>
          <w:tab w:val="left" w:pos="720"/>
          <w:tab w:val="left" w:pos="1080"/>
          <w:tab w:val="left" w:pos="1440"/>
          <w:tab w:val="left" w:pos="2977"/>
        </w:tabs>
        <w:rPr>
          <w:noProof/>
          <w:lang w:eastAsia="ko-KR"/>
        </w:rPr>
      </w:pPr>
      <w:r w:rsidRPr="00943A5F">
        <w:rPr>
          <w:noProof/>
          <w:lang w:eastAsia="ko-KR"/>
        </w:rPr>
        <w:t xml:space="preserve">The filtering process for a luma sample </w:t>
      </w:r>
      <w:r w:rsidR="0006536D" w:rsidRPr="00943A5F">
        <w:rPr>
          <w:noProof/>
          <w:lang w:eastAsia="ko-KR"/>
        </w:rPr>
        <w:t xml:space="preserve">as </w:t>
      </w:r>
      <w:r w:rsidRPr="00943A5F">
        <w:rPr>
          <w:noProof/>
          <w:lang w:eastAsia="ko-KR"/>
        </w:rPr>
        <w:t xml:space="preserve">specified in subclause </w:t>
      </w:r>
      <w:r w:rsidRPr="00943A5F">
        <w:rPr>
          <w:noProof/>
          <w:lang w:eastAsia="ko-KR"/>
        </w:rPr>
        <w:fldChar w:fldCharType="begin" w:fldLock="1"/>
      </w:r>
      <w:r w:rsidRPr="00943A5F">
        <w:rPr>
          <w:noProof/>
          <w:lang w:eastAsia="ko-KR"/>
        </w:rPr>
        <w:instrText xml:space="preserve"> REF _Ref286594180 \r \h </w:instrText>
      </w:r>
      <w:r w:rsidRPr="00943A5F">
        <w:rPr>
          <w:noProof/>
          <w:lang w:eastAsia="ko-KR"/>
        </w:rPr>
      </w:r>
      <w:r w:rsidR="007748E8" w:rsidRPr="00943A5F">
        <w:rPr>
          <w:noProof/>
          <w:lang w:eastAsia="ko-KR"/>
        </w:rPr>
        <w:instrText xml:space="preserve"> \* MERGEFORMAT </w:instrText>
      </w:r>
      <w:r w:rsidRPr="00943A5F">
        <w:rPr>
          <w:noProof/>
          <w:lang w:eastAsia="ko-KR"/>
        </w:rPr>
        <w:fldChar w:fldCharType="separate"/>
      </w:r>
      <w:r w:rsidR="001545A1">
        <w:rPr>
          <w:noProof/>
          <w:lang w:eastAsia="ko-KR"/>
        </w:rPr>
        <w:t>8.7.2.4.7</w:t>
      </w:r>
      <w:r w:rsidRPr="00943A5F">
        <w:rPr>
          <w:noProof/>
          <w:lang w:eastAsia="ko-KR"/>
        </w:rPr>
        <w:fldChar w:fldCharType="end"/>
      </w:r>
      <w:r w:rsidRPr="00943A5F">
        <w:rPr>
          <w:noProof/>
          <w:lang w:eastAsia="ko-KR"/>
        </w:rPr>
        <w:t xml:space="preserve"> is invoked with </w:t>
      </w:r>
      <w:r w:rsidR="0006536D" w:rsidRPr="00943A5F">
        <w:rPr>
          <w:noProof/>
          <w:lang w:eastAsia="ko-KR"/>
        </w:rPr>
        <w:t xml:space="preserve">the </w:t>
      </w:r>
      <w:r w:rsidRPr="00943A5F">
        <w:rPr>
          <w:noProof/>
          <w:lang w:eastAsia="ko-KR"/>
        </w:rPr>
        <w:t>sample values p</w:t>
      </w:r>
      <w:r w:rsidRPr="00943A5F">
        <w:rPr>
          <w:noProof/>
          <w:vertAlign w:val="subscript"/>
          <w:lang w:eastAsia="ko-KR"/>
        </w:rPr>
        <w:t>i,k</w:t>
      </w:r>
      <w:r w:rsidRPr="00943A5F">
        <w:rPr>
          <w:noProof/>
          <w:lang w:eastAsia="ko-KR"/>
        </w:rPr>
        <w:t>, q</w:t>
      </w:r>
      <w:r w:rsidRPr="00943A5F">
        <w:rPr>
          <w:noProof/>
          <w:vertAlign w:val="subscript"/>
          <w:lang w:eastAsia="ko-KR"/>
        </w:rPr>
        <w:t>i,k</w:t>
      </w:r>
      <w:r w:rsidRPr="00943A5F">
        <w:rPr>
          <w:noProof/>
          <w:lang w:eastAsia="ko-KR"/>
        </w:rPr>
        <w:t xml:space="preserve"> with i = 0..3, </w:t>
      </w:r>
      <w:r w:rsidR="001F768B">
        <w:rPr>
          <w:noProof/>
          <w:lang w:eastAsia="ko-KR"/>
        </w:rPr>
        <w:t>the locations (</w:t>
      </w:r>
      <w:r w:rsidR="001F768B" w:rsidRPr="00943A5F">
        <w:rPr>
          <w:noProof/>
          <w:lang w:eastAsia="ko-KR"/>
        </w:rPr>
        <w:t> xC + xB +k</w:t>
      </w:r>
      <w:r w:rsidR="001F768B">
        <w:rPr>
          <w:noProof/>
          <w:lang w:eastAsia="ko-KR"/>
        </w:rPr>
        <w:t>,</w:t>
      </w:r>
      <w:r w:rsidR="001F768B" w:rsidRPr="00943A5F">
        <w:rPr>
          <w:noProof/>
          <w:lang w:eastAsia="ko-KR"/>
        </w:rPr>
        <w:t> yC + yB + i</w:t>
      </w:r>
      <w:r w:rsidR="001F768B">
        <w:rPr>
          <w:noProof/>
          <w:lang w:eastAsia="ko-KR"/>
        </w:rPr>
        <w:t> ), (</w:t>
      </w:r>
      <w:r w:rsidR="001F768B" w:rsidRPr="00943A5F">
        <w:rPr>
          <w:noProof/>
          <w:lang w:eastAsia="ko-KR"/>
        </w:rPr>
        <w:t> xC + xB +k</w:t>
      </w:r>
      <w:r w:rsidR="001F768B">
        <w:rPr>
          <w:noProof/>
          <w:lang w:eastAsia="ko-KR"/>
        </w:rPr>
        <w:t>,</w:t>
      </w:r>
      <w:r w:rsidR="001F768B" w:rsidRPr="00943A5F">
        <w:rPr>
          <w:noProof/>
          <w:lang w:eastAsia="ko-KR"/>
        </w:rPr>
        <w:t> yC + yB </w:t>
      </w:r>
      <w:r w:rsidR="001F768B">
        <w:rPr>
          <w:noProof/>
          <w:lang w:eastAsia="ko-KR"/>
        </w:rPr>
        <w:t>−</w:t>
      </w:r>
      <w:r w:rsidR="001F768B" w:rsidRPr="00943A5F">
        <w:rPr>
          <w:noProof/>
          <w:lang w:eastAsia="ko-KR"/>
        </w:rPr>
        <w:t> i − 1 </w:t>
      </w:r>
      <w:r w:rsidR="001F768B">
        <w:rPr>
          <w:noProof/>
          <w:lang w:eastAsia="ko-KR"/>
        </w:rPr>
        <w:t>) with i = 0..</w:t>
      </w:r>
      <w:r w:rsidR="000F6843">
        <w:rPr>
          <w:noProof/>
          <w:lang w:eastAsia="ko-KR"/>
        </w:rPr>
        <w:t>2</w:t>
      </w:r>
      <w:r w:rsidR="001F768B">
        <w:rPr>
          <w:noProof/>
          <w:lang w:eastAsia="ko-KR"/>
        </w:rPr>
        <w:t xml:space="preserve">, </w:t>
      </w:r>
      <w:r w:rsidRPr="00943A5F">
        <w:rPr>
          <w:noProof/>
          <w:lang w:eastAsia="ko-KR"/>
        </w:rPr>
        <w:t xml:space="preserve">decision </w:t>
      </w:r>
      <w:r w:rsidR="00B93E92" w:rsidRPr="00943A5F">
        <w:rPr>
          <w:noProof/>
          <w:lang w:eastAsia="ko-KR"/>
        </w:rPr>
        <w:t>dE</w:t>
      </w:r>
      <w:r w:rsidRPr="00943A5F">
        <w:rPr>
          <w:noProof/>
          <w:lang w:eastAsia="ko-KR"/>
        </w:rPr>
        <w:t xml:space="preserve">, </w:t>
      </w:r>
      <w:r w:rsidR="00684F68" w:rsidRPr="00943A5F">
        <w:rPr>
          <w:noProof/>
          <w:lang w:eastAsia="ko-KR"/>
        </w:rPr>
        <w:t xml:space="preserve">variables dEp and dEq, </w:t>
      </w:r>
      <w:r w:rsidRPr="00943A5F">
        <w:rPr>
          <w:noProof/>
          <w:lang w:eastAsia="ko-KR"/>
        </w:rPr>
        <w:t>the variable t</w:t>
      </w:r>
      <w:r w:rsidRPr="00943A5F">
        <w:rPr>
          <w:noProof/>
          <w:vertAlign w:val="subscript"/>
          <w:lang w:eastAsia="ko-KR"/>
        </w:rPr>
        <w:t>C</w:t>
      </w:r>
      <w:r w:rsidRPr="00943A5F">
        <w:rPr>
          <w:noProof/>
          <w:lang w:eastAsia="ko-KR"/>
        </w:rPr>
        <w:t xml:space="preserve"> as inputs and the number of filtered samples nD</w:t>
      </w:r>
      <w:r w:rsidR="00684F68" w:rsidRPr="00943A5F">
        <w:rPr>
          <w:noProof/>
          <w:lang w:eastAsia="ko-KR"/>
        </w:rPr>
        <w:t xml:space="preserve">p and nDq from each side of the block boundary and the </w:t>
      </w:r>
      <w:r w:rsidRPr="00943A5F">
        <w:rPr>
          <w:noProof/>
          <w:lang w:eastAsia="ko-KR"/>
        </w:rPr>
        <w:t>filtered sample values p</w:t>
      </w:r>
      <w:r w:rsidRPr="00943A5F">
        <w:rPr>
          <w:noProof/>
          <w:vertAlign w:val="subscript"/>
          <w:lang w:eastAsia="ko-KR"/>
        </w:rPr>
        <w:t>i</w:t>
      </w:r>
      <w:r w:rsidRPr="00943A5F">
        <w:rPr>
          <w:noProof/>
          <w:lang w:eastAsia="ko-KR"/>
        </w:rPr>
        <w:t xml:space="preserve">’ and </w:t>
      </w:r>
      <w:r w:rsidR="00684F68" w:rsidRPr="00943A5F">
        <w:rPr>
          <w:noProof/>
          <w:lang w:eastAsia="ko-KR"/>
        </w:rPr>
        <w:t>q</w:t>
      </w:r>
      <w:r w:rsidR="00684F68" w:rsidRPr="00943A5F">
        <w:rPr>
          <w:noProof/>
          <w:vertAlign w:val="subscript"/>
          <w:lang w:eastAsia="ko-KR"/>
        </w:rPr>
        <w:t>j</w:t>
      </w:r>
      <w:r w:rsidR="00684F68" w:rsidRPr="00943A5F">
        <w:rPr>
          <w:noProof/>
          <w:lang w:eastAsia="ko-KR"/>
        </w:rPr>
        <w:t xml:space="preserve">’ </w:t>
      </w:r>
      <w:r w:rsidRPr="00943A5F">
        <w:rPr>
          <w:noProof/>
          <w:lang w:eastAsia="ko-KR"/>
        </w:rPr>
        <w:t>as outputs.</w:t>
      </w:r>
    </w:p>
    <w:p w:rsidR="003B70AD" w:rsidRPr="00943A5F" w:rsidRDefault="00A052E6" w:rsidP="00902EF7">
      <w:pPr>
        <w:numPr>
          <w:ilvl w:val="0"/>
          <w:numId w:val="160"/>
        </w:numPr>
        <w:tabs>
          <w:tab w:val="clear" w:pos="794"/>
          <w:tab w:val="clear" w:pos="1191"/>
          <w:tab w:val="clear" w:pos="1588"/>
          <w:tab w:val="clear" w:pos="1985"/>
          <w:tab w:val="left" w:pos="720"/>
          <w:tab w:val="left" w:pos="1080"/>
          <w:tab w:val="left" w:pos="1440"/>
          <w:tab w:val="left" w:pos="2977"/>
        </w:tabs>
        <w:rPr>
          <w:noProof/>
          <w:lang w:eastAsia="ko-KR"/>
        </w:rPr>
      </w:pPr>
      <w:r w:rsidRPr="00943A5F">
        <w:rPr>
          <w:noProof/>
          <w:lang w:eastAsia="ko-KR"/>
        </w:rPr>
        <w:t xml:space="preserve">When </w:t>
      </w:r>
      <w:r w:rsidR="00BD0C3D" w:rsidRPr="00943A5F">
        <w:rPr>
          <w:noProof/>
          <w:lang w:eastAsia="ko-KR"/>
        </w:rPr>
        <w:t xml:space="preserve">nDp is greater than 0, the </w:t>
      </w:r>
      <w:r w:rsidR="003B70AD" w:rsidRPr="00943A5F">
        <w:rPr>
          <w:noProof/>
          <w:lang w:eastAsia="ko-KR"/>
        </w:rPr>
        <w:t>filtered sample values p</w:t>
      </w:r>
      <w:r w:rsidR="003B70AD" w:rsidRPr="00943A5F">
        <w:rPr>
          <w:noProof/>
          <w:vertAlign w:val="subscript"/>
          <w:lang w:eastAsia="ko-KR"/>
        </w:rPr>
        <w:t>i</w:t>
      </w:r>
      <w:r w:rsidR="003B70AD" w:rsidRPr="00943A5F">
        <w:rPr>
          <w:noProof/>
          <w:lang w:eastAsia="ko-KR"/>
        </w:rPr>
        <w:t>’ with i = 0..nD</w:t>
      </w:r>
      <w:r w:rsidR="00684F68" w:rsidRPr="00943A5F">
        <w:rPr>
          <w:noProof/>
          <w:lang w:eastAsia="ko-KR"/>
        </w:rPr>
        <w:t>p</w:t>
      </w:r>
      <w:r w:rsidR="003B70AD" w:rsidRPr="00943A5F">
        <w:rPr>
          <w:noProof/>
        </w:rPr>
        <w:t> </w:t>
      </w:r>
      <w:r w:rsidR="002463F4" w:rsidRPr="00943A5F">
        <w:rPr>
          <w:noProof/>
          <w:lang w:eastAsia="ko-KR"/>
        </w:rPr>
        <w:t>− 1</w:t>
      </w:r>
      <w:r w:rsidR="00684F68" w:rsidRPr="00943A5F">
        <w:rPr>
          <w:noProof/>
          <w:lang w:eastAsia="ko-KR"/>
        </w:rPr>
        <w:t xml:space="preserve"> </w:t>
      </w:r>
      <w:r w:rsidR="003B70AD" w:rsidRPr="00943A5F">
        <w:rPr>
          <w:noProof/>
          <w:lang w:eastAsia="ko-KR"/>
        </w:rPr>
        <w:t xml:space="preserve">replace the corresponding samples inside the sample array </w:t>
      </w:r>
      <w:r w:rsidR="003526E9" w:rsidRPr="00943A5F">
        <w:rPr>
          <w:rFonts w:eastAsia="MS Mincho"/>
          <w:noProof/>
          <w:lang w:eastAsia="ko-KR"/>
        </w:rPr>
        <w:t>recPicture</w:t>
      </w:r>
      <w:r w:rsidR="003526E9" w:rsidRPr="00943A5F">
        <w:rPr>
          <w:rFonts w:eastAsia="MS Mincho"/>
          <w:noProof/>
          <w:vertAlign w:val="subscript"/>
          <w:lang w:eastAsia="ko-KR"/>
        </w:rPr>
        <w:t>L</w:t>
      </w:r>
      <w:r w:rsidR="003B70AD" w:rsidRPr="00943A5F">
        <w:rPr>
          <w:noProof/>
          <w:lang w:eastAsia="ko-KR"/>
        </w:rPr>
        <w:t xml:space="preserve"> as follows:</w:t>
      </w:r>
    </w:p>
    <w:p w:rsidR="003B70AD" w:rsidRPr="00943A5F" w:rsidRDefault="00BD0C3D" w:rsidP="009F7D80">
      <w:pPr>
        <w:tabs>
          <w:tab w:val="clear" w:pos="794"/>
          <w:tab w:val="left" w:pos="1440"/>
          <w:tab w:val="right" w:pos="9696"/>
        </w:tabs>
        <w:ind w:left="1170"/>
        <w:rPr>
          <w:noProof/>
          <w:lang w:eastAsia="ko-KR"/>
        </w:rPr>
      </w:pPr>
      <w:r w:rsidRPr="00943A5F">
        <w:rPr>
          <w:rFonts w:eastAsia="MS Mincho"/>
          <w:noProof/>
          <w:lang w:eastAsia="ko-KR"/>
        </w:rPr>
        <w:t>recPicture</w:t>
      </w:r>
      <w:r w:rsidRPr="00943A5F">
        <w:rPr>
          <w:rFonts w:eastAsia="MS Mincho"/>
          <w:noProof/>
          <w:vertAlign w:val="subscript"/>
          <w:lang w:eastAsia="ko-KR"/>
        </w:rPr>
        <w:t>L</w:t>
      </w:r>
      <w:r w:rsidRPr="00943A5F">
        <w:rPr>
          <w:noProof/>
          <w:lang w:eastAsia="ko-KR"/>
        </w:rPr>
        <w:t>[</w:t>
      </w:r>
      <w:r w:rsidRPr="00943A5F">
        <w:rPr>
          <w:noProof/>
        </w:rPr>
        <w:t> </w:t>
      </w:r>
      <w:r w:rsidRPr="00943A5F">
        <w:rPr>
          <w:noProof/>
          <w:lang w:eastAsia="ko-KR"/>
        </w:rPr>
        <w:t>xC</w:t>
      </w:r>
      <w:r w:rsidRPr="00943A5F">
        <w:rPr>
          <w:noProof/>
        </w:rPr>
        <w:t> </w:t>
      </w:r>
      <w:r w:rsidRPr="00943A5F">
        <w:rPr>
          <w:noProof/>
          <w:lang w:eastAsia="ko-KR"/>
        </w:rPr>
        <w:t>+</w:t>
      </w:r>
      <w:r w:rsidRPr="00943A5F">
        <w:rPr>
          <w:noProof/>
        </w:rPr>
        <w:t> </w:t>
      </w:r>
      <w:r w:rsidRPr="00943A5F">
        <w:rPr>
          <w:noProof/>
          <w:lang w:eastAsia="ko-KR"/>
        </w:rPr>
        <w:t>xB</w:t>
      </w:r>
      <w:r w:rsidRPr="00943A5F">
        <w:rPr>
          <w:noProof/>
        </w:rPr>
        <w:t> </w:t>
      </w:r>
      <w:r w:rsidRPr="00943A5F">
        <w:rPr>
          <w:noProof/>
          <w:lang w:eastAsia="ko-KR"/>
        </w:rPr>
        <w:t>+ k</w:t>
      </w:r>
      <w:r w:rsidR="00DA32D1" w:rsidRPr="00943A5F">
        <w:rPr>
          <w:noProof/>
          <w:lang w:eastAsia="ko-KR"/>
        </w:rPr>
        <w:t> ][</w:t>
      </w:r>
      <w:r w:rsidRPr="00943A5F">
        <w:rPr>
          <w:noProof/>
        </w:rPr>
        <w:t> </w:t>
      </w:r>
      <w:r w:rsidRPr="00943A5F">
        <w:rPr>
          <w:noProof/>
          <w:lang w:eastAsia="ko-KR"/>
        </w:rPr>
        <w:t>yC</w:t>
      </w:r>
      <w:r w:rsidRPr="00943A5F">
        <w:rPr>
          <w:noProof/>
        </w:rPr>
        <w:t> </w:t>
      </w:r>
      <w:r w:rsidRPr="00943A5F">
        <w:rPr>
          <w:noProof/>
          <w:lang w:eastAsia="ko-KR"/>
        </w:rPr>
        <w:t>+</w:t>
      </w:r>
      <w:r w:rsidRPr="00943A5F">
        <w:rPr>
          <w:noProof/>
        </w:rPr>
        <w:t> </w:t>
      </w:r>
      <w:r w:rsidRPr="00943A5F">
        <w:rPr>
          <w:noProof/>
          <w:lang w:eastAsia="ko-KR"/>
        </w:rPr>
        <w:t>yB</w:t>
      </w:r>
      <w:r w:rsidRPr="00943A5F">
        <w:rPr>
          <w:noProof/>
        </w:rPr>
        <w:t> </w:t>
      </w:r>
      <w:r w:rsidR="00B871A8">
        <w:rPr>
          <w:noProof/>
          <w:lang w:eastAsia="ko-KR"/>
        </w:rPr>
        <w:t>−</w:t>
      </w:r>
      <w:r w:rsidRPr="00943A5F">
        <w:rPr>
          <w:noProof/>
          <w:lang w:eastAsia="ko-KR"/>
        </w:rPr>
        <w:t> i − 1</w:t>
      </w:r>
      <w:r w:rsidRPr="00943A5F">
        <w:rPr>
          <w:noProof/>
        </w:rPr>
        <w:t> ] = p</w:t>
      </w:r>
      <w:r w:rsidRPr="00943A5F">
        <w:rPr>
          <w:noProof/>
          <w:vertAlign w:val="subscript"/>
        </w:rPr>
        <w:t>i</w:t>
      </w:r>
      <w:r w:rsidRPr="00943A5F">
        <w:rPr>
          <w:noProof/>
        </w:rPr>
        <w:t>’</w:t>
      </w:r>
      <w:r w:rsidR="003B70AD" w:rsidRPr="00943A5F">
        <w:rPr>
          <w:noProof/>
          <w:lang w:eastAsia="ko-KR"/>
        </w:rPr>
        <w:tab/>
        <w:t>(</w:t>
      </w:r>
      <w:r w:rsidR="003B70AD" w:rsidRPr="00943A5F">
        <w:rPr>
          <w:noProof/>
          <w:lang w:eastAsia="ko-KR"/>
        </w:rPr>
        <w:fldChar w:fldCharType="begin" w:fldLock="1"/>
      </w:r>
      <w:r w:rsidR="003B70AD" w:rsidRPr="00943A5F">
        <w:rPr>
          <w:noProof/>
          <w:lang w:eastAsia="ko-KR"/>
        </w:rPr>
        <w:instrText xml:space="preserve"> STYLEREF 1 \s </w:instrText>
      </w:r>
      <w:r w:rsidR="003B70AD" w:rsidRPr="00943A5F">
        <w:rPr>
          <w:noProof/>
          <w:lang w:eastAsia="ko-KR"/>
        </w:rPr>
        <w:fldChar w:fldCharType="separate"/>
      </w:r>
      <w:r w:rsidR="001545A1">
        <w:rPr>
          <w:noProof/>
          <w:lang w:eastAsia="ko-KR"/>
        </w:rPr>
        <w:t>8</w:t>
      </w:r>
      <w:r w:rsidR="003B70AD" w:rsidRPr="00943A5F">
        <w:rPr>
          <w:noProof/>
          <w:lang w:eastAsia="ko-KR"/>
        </w:rPr>
        <w:fldChar w:fldCharType="end"/>
      </w:r>
      <w:r w:rsidR="003B70AD" w:rsidRPr="00943A5F">
        <w:rPr>
          <w:noProof/>
          <w:lang w:eastAsia="ko-KR"/>
        </w:rPr>
        <w:noBreakHyphen/>
      </w:r>
      <w:r w:rsidR="003B70AD" w:rsidRPr="00943A5F">
        <w:rPr>
          <w:noProof/>
          <w:lang w:eastAsia="ko-KR"/>
        </w:rPr>
        <w:fldChar w:fldCharType="begin" w:fldLock="1"/>
      </w:r>
      <w:r w:rsidR="003B70AD" w:rsidRPr="00943A5F">
        <w:rPr>
          <w:noProof/>
          <w:lang w:eastAsia="ko-KR"/>
        </w:rPr>
        <w:instrText xml:space="preserve"> SEQ Equation \* ARABIC \s 1 </w:instrText>
      </w:r>
      <w:r w:rsidR="003B70AD" w:rsidRPr="00943A5F">
        <w:rPr>
          <w:noProof/>
          <w:lang w:eastAsia="ko-KR"/>
        </w:rPr>
        <w:fldChar w:fldCharType="separate"/>
      </w:r>
      <w:r w:rsidR="001545A1">
        <w:rPr>
          <w:noProof/>
          <w:lang w:eastAsia="ko-KR"/>
        </w:rPr>
        <w:t>305</w:t>
      </w:r>
      <w:r w:rsidR="003B70AD" w:rsidRPr="00943A5F">
        <w:rPr>
          <w:noProof/>
          <w:lang w:eastAsia="ko-KR"/>
        </w:rPr>
        <w:fldChar w:fldCharType="end"/>
      </w:r>
      <w:r w:rsidR="003B70AD" w:rsidRPr="00943A5F">
        <w:rPr>
          <w:noProof/>
          <w:lang w:eastAsia="ko-KR"/>
        </w:rPr>
        <w:t>)</w:t>
      </w:r>
    </w:p>
    <w:p w:rsidR="00BD0C3D" w:rsidRPr="00943A5F" w:rsidRDefault="00BD0C3D" w:rsidP="00902EF7">
      <w:pPr>
        <w:numPr>
          <w:ilvl w:val="0"/>
          <w:numId w:val="160"/>
        </w:numPr>
        <w:tabs>
          <w:tab w:val="clear" w:pos="794"/>
          <w:tab w:val="clear" w:pos="1191"/>
          <w:tab w:val="clear" w:pos="1588"/>
          <w:tab w:val="clear" w:pos="1985"/>
          <w:tab w:val="left" w:pos="720"/>
          <w:tab w:val="left" w:pos="1080"/>
          <w:tab w:val="left" w:pos="1440"/>
          <w:tab w:val="left" w:pos="2977"/>
        </w:tabs>
        <w:rPr>
          <w:noProof/>
          <w:lang w:eastAsia="ko-KR"/>
        </w:rPr>
      </w:pPr>
      <w:r w:rsidRPr="00943A5F">
        <w:rPr>
          <w:noProof/>
          <w:lang w:eastAsia="ko-KR"/>
        </w:rPr>
        <w:t>When nDq is greater than 0, the filtered sample values q</w:t>
      </w:r>
      <w:r w:rsidRPr="00943A5F">
        <w:rPr>
          <w:noProof/>
          <w:vertAlign w:val="subscript"/>
          <w:lang w:eastAsia="ko-KR"/>
        </w:rPr>
        <w:t>j</w:t>
      </w:r>
      <w:r w:rsidRPr="00943A5F">
        <w:rPr>
          <w:noProof/>
          <w:lang w:eastAsia="ko-KR"/>
        </w:rPr>
        <w:t xml:space="preserve">’ with j = 0..nDq − 1 replace the corresponding samples inside the sample array </w:t>
      </w:r>
      <w:r w:rsidRPr="00943A5F">
        <w:rPr>
          <w:rFonts w:eastAsia="MS Mincho"/>
          <w:noProof/>
          <w:lang w:eastAsia="ko-KR"/>
        </w:rPr>
        <w:t>recPicture</w:t>
      </w:r>
      <w:r w:rsidRPr="00943A5F">
        <w:rPr>
          <w:rFonts w:eastAsia="MS Mincho"/>
          <w:noProof/>
          <w:vertAlign w:val="subscript"/>
          <w:lang w:eastAsia="ko-KR"/>
        </w:rPr>
        <w:t>L</w:t>
      </w:r>
      <w:r w:rsidRPr="00943A5F">
        <w:rPr>
          <w:noProof/>
          <w:lang w:eastAsia="ko-KR"/>
        </w:rPr>
        <w:t xml:space="preserve"> as follows:</w:t>
      </w:r>
    </w:p>
    <w:p w:rsidR="003B70AD" w:rsidRPr="00943A5F" w:rsidRDefault="00BD0C3D" w:rsidP="009F7D80">
      <w:pPr>
        <w:tabs>
          <w:tab w:val="clear" w:pos="794"/>
          <w:tab w:val="left" w:pos="1440"/>
          <w:tab w:val="right" w:pos="9696"/>
        </w:tabs>
        <w:ind w:left="1170"/>
        <w:rPr>
          <w:rFonts w:eastAsia="MS Mincho"/>
          <w:noProof/>
          <w:lang w:eastAsia="ja-JP"/>
        </w:rPr>
      </w:pPr>
      <w:r w:rsidRPr="00943A5F">
        <w:rPr>
          <w:rFonts w:eastAsia="MS Mincho"/>
          <w:noProof/>
          <w:lang w:eastAsia="ko-KR"/>
        </w:rPr>
        <w:t>recPicture</w:t>
      </w:r>
      <w:r w:rsidRPr="00943A5F">
        <w:rPr>
          <w:rFonts w:eastAsia="MS Mincho"/>
          <w:noProof/>
          <w:vertAlign w:val="subscript"/>
          <w:lang w:eastAsia="ko-KR"/>
        </w:rPr>
        <w:t>L</w:t>
      </w:r>
      <w:r w:rsidRPr="00943A5F">
        <w:rPr>
          <w:noProof/>
          <w:lang w:eastAsia="ko-KR"/>
        </w:rPr>
        <w:t>[</w:t>
      </w:r>
      <w:r w:rsidRPr="00943A5F">
        <w:rPr>
          <w:noProof/>
        </w:rPr>
        <w:t> </w:t>
      </w:r>
      <w:r w:rsidRPr="00943A5F">
        <w:rPr>
          <w:noProof/>
          <w:lang w:eastAsia="ko-KR"/>
        </w:rPr>
        <w:t>xC</w:t>
      </w:r>
      <w:r w:rsidRPr="00943A5F">
        <w:rPr>
          <w:noProof/>
        </w:rPr>
        <w:t> </w:t>
      </w:r>
      <w:r w:rsidRPr="00943A5F">
        <w:rPr>
          <w:noProof/>
          <w:lang w:eastAsia="ko-KR"/>
        </w:rPr>
        <w:t>+</w:t>
      </w:r>
      <w:r w:rsidRPr="00943A5F">
        <w:rPr>
          <w:noProof/>
        </w:rPr>
        <w:t> </w:t>
      </w:r>
      <w:r w:rsidRPr="00943A5F">
        <w:rPr>
          <w:noProof/>
          <w:lang w:eastAsia="ko-KR"/>
        </w:rPr>
        <w:t>xB</w:t>
      </w:r>
      <w:r w:rsidRPr="00943A5F">
        <w:rPr>
          <w:noProof/>
        </w:rPr>
        <w:t> + </w:t>
      </w:r>
      <w:r w:rsidRPr="00943A5F">
        <w:rPr>
          <w:noProof/>
          <w:lang w:eastAsia="ko-KR"/>
        </w:rPr>
        <w:t>k</w:t>
      </w:r>
      <w:r w:rsidR="00DA32D1" w:rsidRPr="00943A5F">
        <w:rPr>
          <w:noProof/>
          <w:lang w:eastAsia="ko-KR"/>
        </w:rPr>
        <w:t> ][</w:t>
      </w:r>
      <w:r w:rsidRPr="00943A5F">
        <w:rPr>
          <w:noProof/>
        </w:rPr>
        <w:t> </w:t>
      </w:r>
      <w:r w:rsidRPr="00943A5F">
        <w:rPr>
          <w:noProof/>
          <w:lang w:eastAsia="ko-KR"/>
        </w:rPr>
        <w:t>yC</w:t>
      </w:r>
      <w:r w:rsidRPr="00943A5F">
        <w:rPr>
          <w:noProof/>
        </w:rPr>
        <w:t> </w:t>
      </w:r>
      <w:r w:rsidRPr="00943A5F">
        <w:rPr>
          <w:noProof/>
          <w:lang w:eastAsia="ko-KR"/>
        </w:rPr>
        <w:t>+</w:t>
      </w:r>
      <w:r w:rsidRPr="00943A5F">
        <w:rPr>
          <w:noProof/>
        </w:rPr>
        <w:t> </w:t>
      </w:r>
      <w:r w:rsidRPr="00943A5F">
        <w:rPr>
          <w:noProof/>
          <w:lang w:eastAsia="ko-KR"/>
        </w:rPr>
        <w:t>yB</w:t>
      </w:r>
      <w:r w:rsidRPr="00943A5F">
        <w:rPr>
          <w:noProof/>
        </w:rPr>
        <w:t> </w:t>
      </w:r>
      <w:r w:rsidRPr="00943A5F">
        <w:rPr>
          <w:noProof/>
          <w:lang w:eastAsia="ko-KR"/>
        </w:rPr>
        <w:t>+</w:t>
      </w:r>
      <w:r w:rsidRPr="00943A5F">
        <w:rPr>
          <w:noProof/>
        </w:rPr>
        <w:t> </w:t>
      </w:r>
      <w:r w:rsidRPr="00943A5F">
        <w:rPr>
          <w:noProof/>
          <w:lang w:eastAsia="ko-KR"/>
        </w:rPr>
        <w:t>j</w:t>
      </w:r>
      <w:r w:rsidRPr="00943A5F">
        <w:rPr>
          <w:noProof/>
        </w:rPr>
        <w:t> ] = q</w:t>
      </w:r>
      <w:r w:rsidRPr="00943A5F">
        <w:rPr>
          <w:noProof/>
          <w:vertAlign w:val="subscript"/>
          <w:lang w:eastAsia="ko-KR"/>
        </w:rPr>
        <w:t>j</w:t>
      </w:r>
      <w:r w:rsidRPr="00943A5F">
        <w:rPr>
          <w:noProof/>
        </w:rPr>
        <w:t>’</w:t>
      </w:r>
      <w:r w:rsidR="003B70AD" w:rsidRPr="00943A5F">
        <w:rPr>
          <w:noProof/>
          <w:lang w:eastAsia="ko-KR"/>
        </w:rPr>
        <w:tab/>
        <w:t>(</w:t>
      </w:r>
      <w:r w:rsidR="003B70AD" w:rsidRPr="00943A5F">
        <w:rPr>
          <w:noProof/>
          <w:lang w:eastAsia="ko-KR"/>
        </w:rPr>
        <w:fldChar w:fldCharType="begin" w:fldLock="1"/>
      </w:r>
      <w:r w:rsidR="003B70AD" w:rsidRPr="00943A5F">
        <w:rPr>
          <w:noProof/>
          <w:lang w:eastAsia="ko-KR"/>
        </w:rPr>
        <w:instrText xml:space="preserve"> STYLEREF 1 \s </w:instrText>
      </w:r>
      <w:r w:rsidR="003B70AD" w:rsidRPr="00943A5F">
        <w:rPr>
          <w:noProof/>
          <w:lang w:eastAsia="ko-KR"/>
        </w:rPr>
        <w:fldChar w:fldCharType="separate"/>
      </w:r>
      <w:r w:rsidR="001545A1">
        <w:rPr>
          <w:noProof/>
          <w:lang w:eastAsia="ko-KR"/>
        </w:rPr>
        <w:t>8</w:t>
      </w:r>
      <w:r w:rsidR="003B70AD" w:rsidRPr="00943A5F">
        <w:rPr>
          <w:noProof/>
          <w:lang w:eastAsia="ko-KR"/>
        </w:rPr>
        <w:fldChar w:fldCharType="end"/>
      </w:r>
      <w:r w:rsidR="003B70AD" w:rsidRPr="00943A5F">
        <w:rPr>
          <w:noProof/>
          <w:lang w:eastAsia="ko-KR"/>
        </w:rPr>
        <w:noBreakHyphen/>
      </w:r>
      <w:r w:rsidR="003B70AD" w:rsidRPr="00943A5F">
        <w:rPr>
          <w:noProof/>
          <w:lang w:eastAsia="ko-KR"/>
        </w:rPr>
        <w:fldChar w:fldCharType="begin" w:fldLock="1"/>
      </w:r>
      <w:r w:rsidR="003B70AD" w:rsidRPr="00943A5F">
        <w:rPr>
          <w:noProof/>
          <w:lang w:eastAsia="ko-KR"/>
        </w:rPr>
        <w:instrText xml:space="preserve"> SEQ Equation \* ARABIC \s 1 </w:instrText>
      </w:r>
      <w:r w:rsidR="003B70AD" w:rsidRPr="00943A5F">
        <w:rPr>
          <w:noProof/>
          <w:lang w:eastAsia="ko-KR"/>
        </w:rPr>
        <w:fldChar w:fldCharType="separate"/>
      </w:r>
      <w:r w:rsidR="001545A1">
        <w:rPr>
          <w:noProof/>
          <w:lang w:eastAsia="ko-KR"/>
        </w:rPr>
        <w:t>306</w:t>
      </w:r>
      <w:r w:rsidR="003B70AD" w:rsidRPr="00943A5F">
        <w:rPr>
          <w:noProof/>
          <w:lang w:eastAsia="ko-KR"/>
        </w:rPr>
        <w:fldChar w:fldCharType="end"/>
      </w:r>
      <w:r w:rsidR="003B70AD" w:rsidRPr="00943A5F">
        <w:rPr>
          <w:noProof/>
          <w:lang w:eastAsia="ko-KR"/>
        </w:rPr>
        <w:t>)</w:t>
      </w:r>
    </w:p>
    <w:p w:rsidR="00B65959" w:rsidRPr="00943A5F" w:rsidRDefault="00B65959" w:rsidP="00015CCA">
      <w:pPr>
        <w:pStyle w:val="Heading5"/>
        <w:rPr>
          <w:noProof/>
          <w:lang w:val="en-GB"/>
        </w:rPr>
      </w:pPr>
      <w:bookmarkStart w:id="1817" w:name="_Ref280386596"/>
      <w:bookmarkStart w:id="1818" w:name="_Ref286594894"/>
      <w:r w:rsidRPr="00943A5F">
        <w:rPr>
          <w:noProof/>
          <w:lang w:val="en-GB"/>
        </w:rPr>
        <w:t>Filtering process for chroma block edge</w:t>
      </w:r>
      <w:bookmarkEnd w:id="1818"/>
      <w:r w:rsidR="00126687">
        <w:rPr>
          <w:noProof/>
          <w:lang w:val="en-GB"/>
        </w:rPr>
        <w:t>s</w:t>
      </w:r>
    </w:p>
    <w:p w:rsidR="00B65959" w:rsidRPr="00943A5F" w:rsidRDefault="00B65959" w:rsidP="00B65959">
      <w:pPr>
        <w:tabs>
          <w:tab w:val="left" w:pos="284"/>
        </w:tabs>
        <w:ind w:left="284" w:hanging="284"/>
        <w:rPr>
          <w:noProof/>
          <w:lang w:eastAsia="ko-KR"/>
        </w:rPr>
      </w:pPr>
      <w:r w:rsidRPr="00943A5F">
        <w:rPr>
          <w:noProof/>
          <w:lang w:eastAsia="ko-KR"/>
        </w:rPr>
        <w:t>Inputs of this process are:</w:t>
      </w:r>
    </w:p>
    <w:p w:rsidR="003526E9" w:rsidRPr="00943A5F" w:rsidRDefault="003526E9" w:rsidP="003526E9">
      <w:pPr>
        <w:tabs>
          <w:tab w:val="left" w:pos="284"/>
        </w:tabs>
        <w:ind w:left="284" w:hanging="284"/>
        <w:rPr>
          <w:noProof/>
        </w:rPr>
      </w:pPr>
      <w:r w:rsidRPr="00943A5F">
        <w:rPr>
          <w:noProof/>
        </w:rPr>
        <w:t>–</w:t>
      </w:r>
      <w:r w:rsidRPr="00943A5F">
        <w:rPr>
          <w:noProof/>
        </w:rPr>
        <w:tab/>
      </w:r>
      <w:r w:rsidRPr="00943A5F">
        <w:rPr>
          <w:noProof/>
          <w:lang w:eastAsia="ko-KR"/>
        </w:rPr>
        <w:t xml:space="preserve">a chroma picture </w:t>
      </w:r>
      <w:r w:rsidR="009C4C95" w:rsidRPr="00943A5F">
        <w:rPr>
          <w:noProof/>
          <w:lang w:eastAsia="ko-KR"/>
        </w:rPr>
        <w:t>sample array</w:t>
      </w:r>
      <w:r w:rsidRPr="00943A5F">
        <w:rPr>
          <w:noProof/>
          <w:lang w:eastAsia="ko-KR"/>
        </w:rPr>
        <w:t xml:space="preserve"> </w:t>
      </w:r>
      <w:r w:rsidR="009F0382">
        <w:rPr>
          <w:noProof/>
          <w:szCs w:val="22"/>
          <w:lang w:eastAsia="ko-KR"/>
        </w:rPr>
        <w:t>s′</w:t>
      </w:r>
      <w:r w:rsidRPr="00943A5F">
        <w:rPr>
          <w:noProof/>
        </w:rPr>
        <w:t>,</w:t>
      </w:r>
    </w:p>
    <w:p w:rsidR="00EE50E5" w:rsidRPr="00943A5F" w:rsidRDefault="00EE50E5" w:rsidP="00EE50E5">
      <w:pPr>
        <w:tabs>
          <w:tab w:val="left" w:pos="284"/>
        </w:tabs>
        <w:ind w:left="284" w:hanging="284"/>
        <w:rPr>
          <w:noProof/>
          <w:lang w:eastAsia="ko-KR"/>
        </w:rPr>
      </w:pPr>
      <w:r w:rsidRPr="00943A5F">
        <w:rPr>
          <w:noProof/>
        </w:rPr>
        <w:t>–</w:t>
      </w:r>
      <w:r w:rsidRPr="00943A5F">
        <w:rPr>
          <w:noProof/>
        </w:rPr>
        <w:tab/>
      </w:r>
      <w:r w:rsidRPr="00943A5F">
        <w:rPr>
          <w:noProof/>
          <w:lang w:eastAsia="ko-KR"/>
        </w:rPr>
        <w:t xml:space="preserve">a </w:t>
      </w:r>
      <w:r w:rsidR="0096300B">
        <w:rPr>
          <w:noProof/>
          <w:lang w:eastAsia="ko-KR"/>
        </w:rPr>
        <w:t>chroma</w:t>
      </w:r>
      <w:r w:rsidR="0096300B" w:rsidRPr="00943A5F">
        <w:rPr>
          <w:noProof/>
          <w:lang w:eastAsia="ko-KR"/>
        </w:rPr>
        <w:t xml:space="preserve"> </w:t>
      </w:r>
      <w:r w:rsidRPr="00943A5F">
        <w:rPr>
          <w:noProof/>
          <w:lang w:eastAsia="ko-KR"/>
        </w:rPr>
        <w:t xml:space="preserve">location ( xC, yC ) specifying the top-left sample of the current </w:t>
      </w:r>
      <w:r w:rsidR="0096300B">
        <w:rPr>
          <w:noProof/>
          <w:lang w:eastAsia="ko-KR"/>
        </w:rPr>
        <w:t>chroma</w:t>
      </w:r>
      <w:r w:rsidR="0096300B" w:rsidRPr="00943A5F">
        <w:rPr>
          <w:noProof/>
          <w:lang w:eastAsia="ko-KR"/>
        </w:rPr>
        <w:t xml:space="preserve"> </w:t>
      </w:r>
      <w:r w:rsidRPr="00943A5F">
        <w:rPr>
          <w:noProof/>
          <w:lang w:eastAsia="ko-KR"/>
        </w:rPr>
        <w:t xml:space="preserve">coding block relative to the top-left </w:t>
      </w:r>
      <w:r w:rsidR="0096300B">
        <w:rPr>
          <w:noProof/>
          <w:lang w:eastAsia="ko-KR"/>
        </w:rPr>
        <w:t>chroma</w:t>
      </w:r>
      <w:r w:rsidR="0096300B" w:rsidRPr="00943A5F">
        <w:rPr>
          <w:noProof/>
          <w:lang w:eastAsia="ko-KR"/>
        </w:rPr>
        <w:t xml:space="preserve"> </w:t>
      </w:r>
      <w:r w:rsidRPr="00943A5F">
        <w:rPr>
          <w:noProof/>
          <w:lang w:eastAsia="ko-KR"/>
        </w:rPr>
        <w:t>sample of the current picture,</w:t>
      </w:r>
    </w:p>
    <w:p w:rsidR="00EE50E5" w:rsidRPr="00943A5F" w:rsidRDefault="00EE50E5" w:rsidP="00EE50E5">
      <w:pPr>
        <w:tabs>
          <w:tab w:val="left" w:pos="284"/>
        </w:tabs>
        <w:ind w:left="284" w:hanging="284"/>
        <w:rPr>
          <w:noProof/>
          <w:lang w:eastAsia="ko-KR"/>
        </w:rPr>
      </w:pPr>
      <w:r w:rsidRPr="00943A5F">
        <w:rPr>
          <w:noProof/>
        </w:rPr>
        <w:t>–</w:t>
      </w:r>
      <w:r w:rsidRPr="00943A5F">
        <w:rPr>
          <w:noProof/>
        </w:rPr>
        <w:tab/>
      </w:r>
      <w:r w:rsidRPr="00943A5F">
        <w:rPr>
          <w:noProof/>
          <w:lang w:eastAsia="ko-KR"/>
        </w:rPr>
        <w:t xml:space="preserve">a </w:t>
      </w:r>
      <w:r w:rsidR="0096300B">
        <w:rPr>
          <w:noProof/>
          <w:lang w:eastAsia="ko-KR"/>
        </w:rPr>
        <w:t>chroma</w:t>
      </w:r>
      <w:r w:rsidR="0096300B" w:rsidRPr="00943A5F">
        <w:rPr>
          <w:noProof/>
          <w:lang w:eastAsia="ko-KR"/>
        </w:rPr>
        <w:t xml:space="preserve"> </w:t>
      </w:r>
      <w:r w:rsidRPr="00943A5F">
        <w:rPr>
          <w:noProof/>
          <w:lang w:eastAsia="ko-KR"/>
        </w:rPr>
        <w:t xml:space="preserve">location ( xB, yB ) specifying the top-left sample of the current </w:t>
      </w:r>
      <w:r w:rsidR="008655A6">
        <w:rPr>
          <w:noProof/>
          <w:lang w:eastAsia="ko-KR"/>
        </w:rPr>
        <w:t xml:space="preserve">chroma </w:t>
      </w:r>
      <w:r w:rsidRPr="00943A5F">
        <w:rPr>
          <w:noProof/>
          <w:lang w:eastAsia="ko-KR"/>
        </w:rPr>
        <w:t xml:space="preserve">block relative to the top left sample of the current </w:t>
      </w:r>
      <w:r w:rsidR="0096300B">
        <w:rPr>
          <w:noProof/>
          <w:lang w:eastAsia="ko-KR"/>
        </w:rPr>
        <w:t>chroma</w:t>
      </w:r>
      <w:r w:rsidR="0096300B" w:rsidRPr="00943A5F">
        <w:rPr>
          <w:noProof/>
          <w:lang w:eastAsia="ko-KR"/>
        </w:rPr>
        <w:t xml:space="preserve"> </w:t>
      </w:r>
      <w:r w:rsidRPr="00943A5F">
        <w:rPr>
          <w:noProof/>
          <w:lang w:eastAsia="ko-KR"/>
        </w:rPr>
        <w:t>coding block,</w:t>
      </w:r>
    </w:p>
    <w:p w:rsidR="00B65959" w:rsidRPr="00943A5F" w:rsidRDefault="000F77A1" w:rsidP="00B65959">
      <w:pPr>
        <w:tabs>
          <w:tab w:val="left" w:pos="284"/>
        </w:tabs>
        <w:ind w:left="284" w:hanging="284"/>
        <w:rPr>
          <w:noProof/>
          <w:lang w:eastAsia="ko-KR"/>
        </w:rPr>
      </w:pPr>
      <w:r w:rsidRPr="00943A5F">
        <w:rPr>
          <w:noProof/>
        </w:rPr>
        <w:t>–</w:t>
      </w:r>
      <w:r w:rsidRPr="00943A5F">
        <w:rPr>
          <w:noProof/>
        </w:rPr>
        <w:tab/>
        <w:t xml:space="preserve">a variable </w:t>
      </w:r>
      <w:r w:rsidRPr="00943A5F">
        <w:rPr>
          <w:noProof/>
          <w:lang w:eastAsia="ko-KR"/>
        </w:rPr>
        <w:t>edgeType specifying whether a vertical (EDGE_VER) or a horizontal (EDGE_HOR) edge is filtered</w:t>
      </w:r>
      <w:r w:rsidR="00B65959" w:rsidRPr="00943A5F">
        <w:rPr>
          <w:noProof/>
          <w:lang w:eastAsia="ko-KR"/>
        </w:rPr>
        <w:t>,</w:t>
      </w:r>
    </w:p>
    <w:p w:rsidR="00B65959" w:rsidRPr="00943A5F" w:rsidRDefault="00B65959" w:rsidP="00B65959">
      <w:pPr>
        <w:tabs>
          <w:tab w:val="left" w:pos="284"/>
        </w:tabs>
        <w:ind w:left="284" w:hanging="284"/>
        <w:rPr>
          <w:noProof/>
          <w:lang w:eastAsia="ko-KR"/>
        </w:rPr>
      </w:pPr>
      <w:r w:rsidRPr="00943A5F">
        <w:rPr>
          <w:noProof/>
        </w:rPr>
        <w:t>–</w:t>
      </w:r>
      <w:r w:rsidRPr="00943A5F">
        <w:rPr>
          <w:noProof/>
        </w:rPr>
        <w:tab/>
      </w:r>
      <w:r w:rsidRPr="00943A5F">
        <w:rPr>
          <w:noProof/>
          <w:lang w:eastAsia="ko-KR"/>
        </w:rPr>
        <w:t>a variable bS specifying the boundary filtering strength</w:t>
      </w:r>
      <w:r w:rsidR="006D4FBF">
        <w:rPr>
          <w:noProof/>
          <w:lang w:eastAsia="ko-KR"/>
        </w:rPr>
        <w:t>,</w:t>
      </w:r>
    </w:p>
    <w:p w:rsidR="006D4FBF" w:rsidRDefault="00B71766" w:rsidP="00B65959">
      <w:pPr>
        <w:tabs>
          <w:tab w:val="left" w:pos="284"/>
        </w:tabs>
        <w:ind w:left="284" w:hanging="284"/>
        <w:rPr>
          <w:noProof/>
          <w:lang w:eastAsia="ko-KR"/>
        </w:rPr>
      </w:pPr>
      <w:r>
        <w:rPr>
          <w:noProof/>
          <w:lang w:eastAsia="ko-KR"/>
        </w:rPr>
        <w:t>–</w:t>
      </w:r>
      <w:r>
        <w:rPr>
          <w:noProof/>
          <w:lang w:eastAsia="ko-KR"/>
        </w:rPr>
        <w:tab/>
        <w:t>a variable cQp</w:t>
      </w:r>
      <w:r w:rsidR="0013122F">
        <w:rPr>
          <w:noProof/>
          <w:lang w:eastAsia="ko-KR"/>
        </w:rPr>
        <w:t>Pic</w:t>
      </w:r>
      <w:r>
        <w:rPr>
          <w:noProof/>
          <w:lang w:eastAsia="ko-KR"/>
        </w:rPr>
        <w:t>Offset specify</w:t>
      </w:r>
      <w:r w:rsidR="006D4FBF" w:rsidRPr="006D4FBF">
        <w:rPr>
          <w:noProof/>
          <w:lang w:eastAsia="ko-KR"/>
        </w:rPr>
        <w:t xml:space="preserve">ing the </w:t>
      </w:r>
      <w:r w:rsidR="0013122F">
        <w:rPr>
          <w:noProof/>
          <w:lang w:eastAsia="ko-KR"/>
        </w:rPr>
        <w:t xml:space="preserve">picture-level </w:t>
      </w:r>
      <w:r w:rsidR="006D4FBF" w:rsidRPr="006D4FBF">
        <w:rPr>
          <w:noProof/>
          <w:lang w:eastAsia="ko-KR"/>
        </w:rPr>
        <w:t>chroma QP offset.</w:t>
      </w:r>
    </w:p>
    <w:p w:rsidR="00B65959" w:rsidRPr="00943A5F" w:rsidRDefault="00B65959" w:rsidP="00B65959">
      <w:pPr>
        <w:tabs>
          <w:tab w:val="left" w:pos="284"/>
        </w:tabs>
        <w:ind w:left="284" w:hanging="284"/>
        <w:rPr>
          <w:noProof/>
          <w:lang w:eastAsia="ko-KR"/>
        </w:rPr>
      </w:pPr>
      <w:r w:rsidRPr="00943A5F">
        <w:rPr>
          <w:noProof/>
          <w:lang w:eastAsia="ko-KR"/>
        </w:rPr>
        <w:t>Output of this process is:</w:t>
      </w:r>
    </w:p>
    <w:p w:rsidR="00B65959" w:rsidRPr="00943A5F" w:rsidRDefault="00B65959" w:rsidP="00B65959">
      <w:pPr>
        <w:tabs>
          <w:tab w:val="left" w:pos="284"/>
        </w:tabs>
        <w:ind w:left="284" w:hanging="284"/>
        <w:rPr>
          <w:noProof/>
          <w:lang w:eastAsia="ko-KR"/>
        </w:rPr>
      </w:pPr>
      <w:r w:rsidRPr="00943A5F">
        <w:rPr>
          <w:noProof/>
        </w:rPr>
        <w:t>–</w:t>
      </w:r>
      <w:r w:rsidRPr="00943A5F">
        <w:rPr>
          <w:noProof/>
        </w:rPr>
        <w:tab/>
      </w:r>
      <w:r w:rsidR="00262339" w:rsidRPr="00943A5F">
        <w:rPr>
          <w:noProof/>
        </w:rPr>
        <w:t xml:space="preserve">the </w:t>
      </w:r>
      <w:r w:rsidRPr="00943A5F">
        <w:rPr>
          <w:noProof/>
          <w:lang w:eastAsia="ko-KR"/>
        </w:rPr>
        <w:t xml:space="preserve">modified </w:t>
      </w:r>
      <w:r w:rsidR="003526E9" w:rsidRPr="00943A5F">
        <w:rPr>
          <w:noProof/>
          <w:lang w:eastAsia="ko-KR"/>
        </w:rPr>
        <w:t>chroma</w:t>
      </w:r>
      <w:r w:rsidRPr="00943A5F">
        <w:rPr>
          <w:noProof/>
          <w:lang w:eastAsia="ko-KR"/>
        </w:rPr>
        <w:t xml:space="preserve"> picture</w:t>
      </w:r>
      <w:r w:rsidR="003526E9" w:rsidRPr="00943A5F">
        <w:rPr>
          <w:noProof/>
          <w:lang w:eastAsia="ko-KR"/>
        </w:rPr>
        <w:t xml:space="preserve"> </w:t>
      </w:r>
      <w:r w:rsidR="009C4C95" w:rsidRPr="00943A5F">
        <w:rPr>
          <w:noProof/>
          <w:lang w:eastAsia="ko-KR"/>
        </w:rPr>
        <w:t>sample array</w:t>
      </w:r>
      <w:r w:rsidR="003526E9" w:rsidRPr="00943A5F">
        <w:rPr>
          <w:noProof/>
          <w:lang w:eastAsia="ko-KR"/>
        </w:rPr>
        <w:t xml:space="preserve"> </w:t>
      </w:r>
      <w:r w:rsidR="009F0382">
        <w:rPr>
          <w:noProof/>
          <w:szCs w:val="22"/>
          <w:lang w:eastAsia="ko-KR"/>
        </w:rPr>
        <w:t>s′</w:t>
      </w:r>
      <w:r w:rsidRPr="00943A5F">
        <w:rPr>
          <w:noProof/>
          <w:lang w:eastAsia="ko-KR"/>
        </w:rPr>
        <w:t>.</w:t>
      </w:r>
    </w:p>
    <w:p w:rsidR="001D056A" w:rsidRPr="00943A5F" w:rsidRDefault="001D056A" w:rsidP="001D056A">
      <w:pPr>
        <w:rPr>
          <w:noProof/>
          <w:lang w:eastAsia="ko-KR"/>
        </w:rPr>
      </w:pPr>
      <w:r w:rsidRPr="00943A5F">
        <w:rPr>
          <w:rFonts w:eastAsia="MS Mincho"/>
          <w:noProof/>
        </w:rPr>
        <w:t xml:space="preserve">If </w:t>
      </w:r>
      <w:r w:rsidR="007C2CD5" w:rsidRPr="00943A5F">
        <w:rPr>
          <w:rFonts w:eastAsia="MS Mincho"/>
          <w:noProof/>
          <w:lang w:eastAsia="ko-KR"/>
        </w:rPr>
        <w:t>edgeType</w:t>
      </w:r>
      <w:r w:rsidRPr="00943A5F">
        <w:rPr>
          <w:rFonts w:eastAsia="MS Mincho"/>
          <w:noProof/>
          <w:lang w:eastAsia="ko-KR"/>
        </w:rPr>
        <w:t xml:space="preserve"> is equal to </w:t>
      </w:r>
      <w:r w:rsidR="00A919C1" w:rsidRPr="00943A5F">
        <w:rPr>
          <w:noProof/>
          <w:lang w:eastAsia="ko-KR"/>
        </w:rPr>
        <w:t>EDGE_VER</w:t>
      </w:r>
      <w:r w:rsidRPr="00943A5F">
        <w:rPr>
          <w:rFonts w:eastAsia="MS Mincho"/>
          <w:noProof/>
          <w:lang w:eastAsia="ko-KR"/>
        </w:rPr>
        <w:t xml:space="preserve">, the </w:t>
      </w:r>
      <w:r w:rsidRPr="00943A5F">
        <w:rPr>
          <w:noProof/>
          <w:lang w:eastAsia="ko-KR"/>
        </w:rPr>
        <w:t>values p</w:t>
      </w:r>
      <w:r w:rsidRPr="00943A5F">
        <w:rPr>
          <w:noProof/>
          <w:vertAlign w:val="subscript"/>
          <w:lang w:eastAsia="ko-KR"/>
        </w:rPr>
        <w:t>i</w:t>
      </w:r>
      <w:r w:rsidRPr="00943A5F">
        <w:rPr>
          <w:noProof/>
          <w:lang w:eastAsia="ko-KR"/>
        </w:rPr>
        <w:t xml:space="preserve"> and q</w:t>
      </w:r>
      <w:r w:rsidRPr="00943A5F">
        <w:rPr>
          <w:noProof/>
          <w:vertAlign w:val="subscript"/>
          <w:lang w:eastAsia="ko-KR"/>
        </w:rPr>
        <w:t>i</w:t>
      </w:r>
      <w:r w:rsidRPr="00943A5F">
        <w:rPr>
          <w:noProof/>
          <w:lang w:eastAsia="ko-KR"/>
        </w:rPr>
        <w:t xml:space="preserve"> with i = 0..1 and k = 0..3 are derived as follows:</w:t>
      </w:r>
    </w:p>
    <w:p w:rsidR="001D056A" w:rsidRPr="00943A5F" w:rsidRDefault="001D056A" w:rsidP="00902EF7">
      <w:pPr>
        <w:tabs>
          <w:tab w:val="right" w:pos="9696"/>
        </w:tabs>
        <w:ind w:left="810"/>
        <w:rPr>
          <w:noProof/>
          <w:szCs w:val="22"/>
          <w:lang w:eastAsia="ko-KR"/>
        </w:rPr>
      </w:pPr>
      <w:r w:rsidRPr="00943A5F">
        <w:rPr>
          <w:noProof/>
          <w:szCs w:val="22"/>
          <w:lang w:eastAsia="ko-KR"/>
        </w:rPr>
        <w:t>q</w:t>
      </w:r>
      <w:r w:rsidRPr="00943A5F">
        <w:rPr>
          <w:noProof/>
          <w:szCs w:val="22"/>
          <w:vertAlign w:val="subscript"/>
          <w:lang w:eastAsia="ko-KR"/>
        </w:rPr>
        <w:t>i,k</w:t>
      </w:r>
      <w:r w:rsidRPr="00943A5F">
        <w:rPr>
          <w:noProof/>
          <w:szCs w:val="22"/>
          <w:lang w:eastAsia="ko-KR"/>
        </w:rPr>
        <w:t xml:space="preserve"> = </w:t>
      </w:r>
      <w:r w:rsidR="009F0382">
        <w:rPr>
          <w:noProof/>
          <w:szCs w:val="22"/>
          <w:lang w:eastAsia="ko-KR"/>
        </w:rPr>
        <w:t>s′</w:t>
      </w:r>
      <w:r w:rsidRPr="00943A5F">
        <w:rPr>
          <w:noProof/>
          <w:szCs w:val="22"/>
          <w:lang w:eastAsia="ko-KR"/>
        </w:rPr>
        <w:t>[ xC + xB +i</w:t>
      </w:r>
      <w:r w:rsidR="00DA32D1" w:rsidRPr="00943A5F">
        <w:rPr>
          <w:noProof/>
          <w:lang w:eastAsia="ko-KR"/>
        </w:rPr>
        <w:t> ][</w:t>
      </w:r>
      <w:r w:rsidRPr="00943A5F">
        <w:rPr>
          <w:noProof/>
          <w:szCs w:val="22"/>
          <w:lang w:eastAsia="ko-KR"/>
        </w:rPr>
        <w:t> yC + yB + k ]</w:t>
      </w:r>
      <w:r w:rsidRPr="00943A5F">
        <w:rPr>
          <w:noProof/>
          <w:szCs w:val="22"/>
          <w:lang w:eastAsia="ko-KR"/>
        </w:rPr>
        <w:tab/>
      </w:r>
      <w:r w:rsidRPr="00943A5F">
        <w:rPr>
          <w:noProof/>
          <w:szCs w:val="22"/>
        </w:rPr>
        <w:t>(</w:t>
      </w:r>
      <w:r w:rsidRPr="00943A5F">
        <w:rPr>
          <w:noProof/>
          <w:szCs w:val="22"/>
        </w:rPr>
        <w:fldChar w:fldCharType="begin" w:fldLock="1"/>
      </w:r>
      <w:r w:rsidRPr="00943A5F">
        <w:rPr>
          <w:noProof/>
          <w:szCs w:val="22"/>
        </w:rPr>
        <w:instrText xml:space="preserve"> STYLEREF 1 \s </w:instrText>
      </w:r>
      <w:r w:rsidRPr="00943A5F">
        <w:rPr>
          <w:noProof/>
          <w:szCs w:val="22"/>
        </w:rPr>
        <w:fldChar w:fldCharType="separate"/>
      </w:r>
      <w:r w:rsidR="001545A1">
        <w:rPr>
          <w:noProof/>
          <w:szCs w:val="22"/>
        </w:rPr>
        <w:t>8</w:t>
      </w:r>
      <w:r w:rsidRPr="00943A5F">
        <w:rPr>
          <w:noProof/>
          <w:szCs w:val="22"/>
        </w:rPr>
        <w:fldChar w:fldCharType="end"/>
      </w:r>
      <w:r w:rsidRPr="00943A5F">
        <w:rPr>
          <w:noProof/>
          <w:szCs w:val="22"/>
        </w:rPr>
        <w:noBreakHyphen/>
      </w:r>
      <w:r w:rsidRPr="00943A5F">
        <w:rPr>
          <w:noProof/>
          <w:szCs w:val="22"/>
        </w:rPr>
        <w:fldChar w:fldCharType="begin" w:fldLock="1"/>
      </w:r>
      <w:r w:rsidRPr="00943A5F">
        <w:rPr>
          <w:noProof/>
          <w:szCs w:val="22"/>
        </w:rPr>
        <w:instrText xml:space="preserve"> SEQ Equation \* ARABIC \s 1 </w:instrText>
      </w:r>
      <w:r w:rsidRPr="00943A5F">
        <w:rPr>
          <w:noProof/>
          <w:szCs w:val="22"/>
        </w:rPr>
        <w:fldChar w:fldCharType="separate"/>
      </w:r>
      <w:r w:rsidR="001545A1">
        <w:rPr>
          <w:noProof/>
          <w:szCs w:val="22"/>
        </w:rPr>
        <w:t>307</w:t>
      </w:r>
      <w:r w:rsidRPr="00943A5F">
        <w:rPr>
          <w:noProof/>
          <w:szCs w:val="22"/>
        </w:rPr>
        <w:fldChar w:fldCharType="end"/>
      </w:r>
      <w:r w:rsidRPr="00943A5F">
        <w:rPr>
          <w:noProof/>
          <w:szCs w:val="22"/>
        </w:rPr>
        <w:t>)</w:t>
      </w:r>
    </w:p>
    <w:p w:rsidR="001D056A" w:rsidRPr="00943A5F" w:rsidRDefault="001D056A" w:rsidP="00902EF7">
      <w:pPr>
        <w:tabs>
          <w:tab w:val="right" w:pos="9696"/>
        </w:tabs>
        <w:ind w:left="810"/>
        <w:rPr>
          <w:noProof/>
          <w:szCs w:val="22"/>
          <w:lang w:eastAsia="ko-KR"/>
        </w:rPr>
      </w:pPr>
      <w:r w:rsidRPr="00943A5F">
        <w:rPr>
          <w:noProof/>
          <w:szCs w:val="22"/>
          <w:lang w:eastAsia="ko-KR"/>
        </w:rPr>
        <w:t>p</w:t>
      </w:r>
      <w:r w:rsidRPr="00943A5F">
        <w:rPr>
          <w:noProof/>
          <w:szCs w:val="22"/>
          <w:vertAlign w:val="subscript"/>
          <w:lang w:eastAsia="ko-KR"/>
        </w:rPr>
        <w:t>i,k</w:t>
      </w:r>
      <w:r w:rsidRPr="00943A5F">
        <w:rPr>
          <w:noProof/>
          <w:szCs w:val="22"/>
          <w:lang w:eastAsia="ko-KR"/>
        </w:rPr>
        <w:t xml:space="preserve"> = </w:t>
      </w:r>
      <w:r w:rsidR="009F0382">
        <w:rPr>
          <w:noProof/>
          <w:szCs w:val="22"/>
          <w:lang w:eastAsia="ko-KR"/>
        </w:rPr>
        <w:t>s′</w:t>
      </w:r>
      <w:r w:rsidRPr="00943A5F">
        <w:rPr>
          <w:noProof/>
          <w:szCs w:val="22"/>
          <w:lang w:eastAsia="ko-KR"/>
        </w:rPr>
        <w:t>[ xC + xB </w:t>
      </w:r>
      <w:r w:rsidR="00B871A8">
        <w:rPr>
          <w:noProof/>
          <w:szCs w:val="22"/>
          <w:lang w:eastAsia="ko-KR"/>
        </w:rPr>
        <w:t>−</w:t>
      </w:r>
      <w:r w:rsidRPr="00943A5F">
        <w:rPr>
          <w:noProof/>
          <w:szCs w:val="22"/>
          <w:lang w:eastAsia="ko-KR"/>
        </w:rPr>
        <w:t> i − 1</w:t>
      </w:r>
      <w:r w:rsidR="00DA32D1" w:rsidRPr="00943A5F">
        <w:rPr>
          <w:noProof/>
          <w:lang w:eastAsia="ko-KR"/>
        </w:rPr>
        <w:t> ][</w:t>
      </w:r>
      <w:r w:rsidRPr="00943A5F">
        <w:rPr>
          <w:noProof/>
          <w:szCs w:val="22"/>
          <w:lang w:eastAsia="ko-KR"/>
        </w:rPr>
        <w:t> yC + yB + k ]</w:t>
      </w:r>
      <w:r w:rsidRPr="00943A5F">
        <w:rPr>
          <w:noProof/>
          <w:szCs w:val="22"/>
          <w:lang w:eastAsia="ko-KR"/>
        </w:rPr>
        <w:tab/>
      </w:r>
      <w:r w:rsidRPr="00943A5F">
        <w:rPr>
          <w:noProof/>
          <w:szCs w:val="22"/>
        </w:rPr>
        <w:t>(</w:t>
      </w:r>
      <w:r w:rsidRPr="00943A5F">
        <w:rPr>
          <w:noProof/>
          <w:szCs w:val="22"/>
        </w:rPr>
        <w:fldChar w:fldCharType="begin" w:fldLock="1"/>
      </w:r>
      <w:r w:rsidRPr="00943A5F">
        <w:rPr>
          <w:noProof/>
          <w:szCs w:val="22"/>
        </w:rPr>
        <w:instrText xml:space="preserve"> STYLEREF 1 \s </w:instrText>
      </w:r>
      <w:r w:rsidRPr="00943A5F">
        <w:rPr>
          <w:noProof/>
          <w:szCs w:val="22"/>
        </w:rPr>
        <w:fldChar w:fldCharType="separate"/>
      </w:r>
      <w:r w:rsidR="001545A1">
        <w:rPr>
          <w:noProof/>
          <w:szCs w:val="22"/>
        </w:rPr>
        <w:t>8</w:t>
      </w:r>
      <w:r w:rsidRPr="00943A5F">
        <w:rPr>
          <w:noProof/>
          <w:szCs w:val="22"/>
        </w:rPr>
        <w:fldChar w:fldCharType="end"/>
      </w:r>
      <w:r w:rsidRPr="00943A5F">
        <w:rPr>
          <w:noProof/>
          <w:szCs w:val="22"/>
        </w:rPr>
        <w:noBreakHyphen/>
      </w:r>
      <w:r w:rsidRPr="00943A5F">
        <w:rPr>
          <w:noProof/>
          <w:szCs w:val="22"/>
        </w:rPr>
        <w:fldChar w:fldCharType="begin" w:fldLock="1"/>
      </w:r>
      <w:r w:rsidRPr="00943A5F">
        <w:rPr>
          <w:noProof/>
          <w:szCs w:val="22"/>
        </w:rPr>
        <w:instrText xml:space="preserve"> SEQ Equation \* ARABIC \s 1 </w:instrText>
      </w:r>
      <w:r w:rsidRPr="00943A5F">
        <w:rPr>
          <w:noProof/>
          <w:szCs w:val="22"/>
        </w:rPr>
        <w:fldChar w:fldCharType="separate"/>
      </w:r>
      <w:r w:rsidR="001545A1">
        <w:rPr>
          <w:noProof/>
          <w:szCs w:val="22"/>
        </w:rPr>
        <w:t>308</w:t>
      </w:r>
      <w:r w:rsidRPr="00943A5F">
        <w:rPr>
          <w:noProof/>
          <w:szCs w:val="22"/>
        </w:rPr>
        <w:fldChar w:fldCharType="end"/>
      </w:r>
      <w:r w:rsidRPr="00943A5F">
        <w:rPr>
          <w:noProof/>
          <w:szCs w:val="22"/>
        </w:rPr>
        <w:t>)</w:t>
      </w:r>
    </w:p>
    <w:p w:rsidR="001D056A" w:rsidRPr="00943A5F" w:rsidRDefault="001D056A" w:rsidP="009F7D80">
      <w:pPr>
        <w:tabs>
          <w:tab w:val="clear" w:pos="794"/>
          <w:tab w:val="clear" w:pos="1191"/>
          <w:tab w:val="clear" w:pos="1588"/>
          <w:tab w:val="clear" w:pos="1985"/>
          <w:tab w:val="left" w:pos="720"/>
          <w:tab w:val="left" w:pos="1080"/>
          <w:tab w:val="left" w:pos="1440"/>
          <w:tab w:val="left" w:pos="2977"/>
        </w:tabs>
        <w:jc w:val="left"/>
        <w:rPr>
          <w:noProof/>
          <w:lang w:eastAsia="ko-KR"/>
        </w:rPr>
      </w:pPr>
      <w:r w:rsidRPr="00943A5F">
        <w:rPr>
          <w:rFonts w:eastAsia="MS Mincho"/>
          <w:noProof/>
          <w:lang w:eastAsia="ko-KR"/>
        </w:rPr>
        <w:t>Otherwise (</w:t>
      </w:r>
      <w:r w:rsidR="007C2CD5" w:rsidRPr="00943A5F">
        <w:rPr>
          <w:rFonts w:eastAsia="MS Mincho"/>
          <w:noProof/>
          <w:lang w:eastAsia="ko-KR"/>
        </w:rPr>
        <w:t>edgeType</w:t>
      </w:r>
      <w:r w:rsidRPr="00943A5F">
        <w:rPr>
          <w:rFonts w:eastAsia="MS Mincho"/>
          <w:noProof/>
          <w:lang w:eastAsia="ko-KR"/>
        </w:rPr>
        <w:t xml:space="preserve"> is equal to </w:t>
      </w:r>
      <w:r w:rsidR="00A919C1" w:rsidRPr="00943A5F">
        <w:rPr>
          <w:noProof/>
          <w:lang w:eastAsia="ko-KR"/>
        </w:rPr>
        <w:t>EDGE_HOR</w:t>
      </w:r>
      <w:r w:rsidRPr="00943A5F">
        <w:rPr>
          <w:rFonts w:eastAsia="MS Mincho"/>
          <w:noProof/>
          <w:lang w:eastAsia="ko-KR"/>
        </w:rPr>
        <w:t>), the</w:t>
      </w:r>
      <w:r w:rsidRPr="00943A5F">
        <w:rPr>
          <w:noProof/>
          <w:lang w:eastAsia="ko-KR"/>
        </w:rPr>
        <w:t xml:space="preserve"> sample values p</w:t>
      </w:r>
      <w:r w:rsidRPr="00943A5F">
        <w:rPr>
          <w:noProof/>
          <w:vertAlign w:val="subscript"/>
          <w:lang w:eastAsia="ko-KR"/>
        </w:rPr>
        <w:t>i</w:t>
      </w:r>
      <w:r w:rsidRPr="00943A5F">
        <w:rPr>
          <w:noProof/>
          <w:lang w:eastAsia="ko-KR"/>
        </w:rPr>
        <w:t xml:space="preserve"> and q</w:t>
      </w:r>
      <w:r w:rsidRPr="00943A5F">
        <w:rPr>
          <w:noProof/>
          <w:vertAlign w:val="subscript"/>
          <w:lang w:eastAsia="ko-KR"/>
        </w:rPr>
        <w:t>i</w:t>
      </w:r>
      <w:r w:rsidRPr="00943A5F">
        <w:rPr>
          <w:noProof/>
          <w:lang w:eastAsia="ko-KR"/>
        </w:rPr>
        <w:t xml:space="preserve"> with i = 0..1 and k = </w:t>
      </w:r>
      <w:r w:rsidR="00B4461C" w:rsidRPr="00943A5F">
        <w:rPr>
          <w:noProof/>
          <w:lang w:eastAsia="ko-KR"/>
        </w:rPr>
        <w:t>0</w:t>
      </w:r>
      <w:r w:rsidRPr="00943A5F">
        <w:rPr>
          <w:noProof/>
          <w:lang w:eastAsia="ko-KR"/>
        </w:rPr>
        <w:t>..</w:t>
      </w:r>
      <w:r w:rsidR="00B4461C" w:rsidRPr="00943A5F">
        <w:rPr>
          <w:noProof/>
          <w:lang w:eastAsia="ko-KR"/>
        </w:rPr>
        <w:t xml:space="preserve">3 </w:t>
      </w:r>
      <w:r w:rsidRPr="00943A5F">
        <w:rPr>
          <w:noProof/>
          <w:lang w:eastAsia="ko-KR"/>
        </w:rPr>
        <w:t>are derived as follows:</w:t>
      </w:r>
    </w:p>
    <w:p w:rsidR="001D056A" w:rsidRPr="00943A5F" w:rsidRDefault="001D056A" w:rsidP="009F7D80">
      <w:pPr>
        <w:tabs>
          <w:tab w:val="right" w:pos="9696"/>
        </w:tabs>
        <w:ind w:left="810"/>
        <w:rPr>
          <w:noProof/>
          <w:szCs w:val="22"/>
          <w:lang w:eastAsia="ko-KR"/>
        </w:rPr>
      </w:pPr>
      <w:r w:rsidRPr="00943A5F">
        <w:rPr>
          <w:noProof/>
          <w:szCs w:val="22"/>
          <w:lang w:eastAsia="ko-KR"/>
        </w:rPr>
        <w:t>q</w:t>
      </w:r>
      <w:r w:rsidRPr="00943A5F">
        <w:rPr>
          <w:noProof/>
          <w:szCs w:val="22"/>
          <w:vertAlign w:val="subscript"/>
          <w:lang w:eastAsia="ko-KR"/>
        </w:rPr>
        <w:t>i,k</w:t>
      </w:r>
      <w:r w:rsidRPr="00943A5F">
        <w:rPr>
          <w:noProof/>
          <w:szCs w:val="22"/>
          <w:lang w:eastAsia="ko-KR"/>
        </w:rPr>
        <w:t xml:space="preserve"> = </w:t>
      </w:r>
      <w:r w:rsidR="009F0382">
        <w:rPr>
          <w:noProof/>
          <w:szCs w:val="22"/>
          <w:lang w:eastAsia="ko-KR"/>
        </w:rPr>
        <w:t>s′</w:t>
      </w:r>
      <w:r w:rsidRPr="00943A5F">
        <w:rPr>
          <w:noProof/>
          <w:szCs w:val="22"/>
          <w:lang w:eastAsia="ko-KR"/>
        </w:rPr>
        <w:t>[ xC + xB +k</w:t>
      </w:r>
      <w:r w:rsidR="00DA32D1" w:rsidRPr="00943A5F">
        <w:rPr>
          <w:noProof/>
          <w:lang w:eastAsia="ko-KR"/>
        </w:rPr>
        <w:t> ][</w:t>
      </w:r>
      <w:r w:rsidRPr="00943A5F">
        <w:rPr>
          <w:noProof/>
          <w:szCs w:val="22"/>
          <w:lang w:eastAsia="ko-KR"/>
        </w:rPr>
        <w:t> yC + yB + i ]</w:t>
      </w:r>
      <w:r w:rsidRPr="00943A5F">
        <w:rPr>
          <w:noProof/>
          <w:szCs w:val="22"/>
          <w:lang w:eastAsia="ko-KR"/>
        </w:rPr>
        <w:tab/>
      </w:r>
      <w:r w:rsidRPr="00943A5F">
        <w:rPr>
          <w:noProof/>
          <w:szCs w:val="22"/>
        </w:rPr>
        <w:t>(</w:t>
      </w:r>
      <w:r w:rsidRPr="00943A5F">
        <w:rPr>
          <w:noProof/>
          <w:szCs w:val="22"/>
        </w:rPr>
        <w:fldChar w:fldCharType="begin" w:fldLock="1"/>
      </w:r>
      <w:r w:rsidRPr="00943A5F">
        <w:rPr>
          <w:noProof/>
          <w:szCs w:val="22"/>
        </w:rPr>
        <w:instrText xml:space="preserve"> STYLEREF 1 \s </w:instrText>
      </w:r>
      <w:r w:rsidRPr="00943A5F">
        <w:rPr>
          <w:noProof/>
          <w:szCs w:val="22"/>
        </w:rPr>
        <w:fldChar w:fldCharType="separate"/>
      </w:r>
      <w:r w:rsidR="001545A1">
        <w:rPr>
          <w:noProof/>
          <w:szCs w:val="22"/>
        </w:rPr>
        <w:t>8</w:t>
      </w:r>
      <w:r w:rsidRPr="00943A5F">
        <w:rPr>
          <w:noProof/>
          <w:szCs w:val="22"/>
        </w:rPr>
        <w:fldChar w:fldCharType="end"/>
      </w:r>
      <w:r w:rsidRPr="00943A5F">
        <w:rPr>
          <w:noProof/>
          <w:szCs w:val="22"/>
        </w:rPr>
        <w:noBreakHyphen/>
      </w:r>
      <w:r w:rsidRPr="00943A5F">
        <w:rPr>
          <w:noProof/>
          <w:szCs w:val="22"/>
        </w:rPr>
        <w:fldChar w:fldCharType="begin" w:fldLock="1"/>
      </w:r>
      <w:r w:rsidRPr="00943A5F">
        <w:rPr>
          <w:noProof/>
          <w:szCs w:val="22"/>
        </w:rPr>
        <w:instrText xml:space="preserve"> SEQ Equation \* ARABIC \s 1 </w:instrText>
      </w:r>
      <w:r w:rsidRPr="00943A5F">
        <w:rPr>
          <w:noProof/>
          <w:szCs w:val="22"/>
        </w:rPr>
        <w:fldChar w:fldCharType="separate"/>
      </w:r>
      <w:r w:rsidR="001545A1">
        <w:rPr>
          <w:noProof/>
          <w:szCs w:val="22"/>
        </w:rPr>
        <w:t>309</w:t>
      </w:r>
      <w:r w:rsidRPr="00943A5F">
        <w:rPr>
          <w:noProof/>
          <w:szCs w:val="22"/>
        </w:rPr>
        <w:fldChar w:fldCharType="end"/>
      </w:r>
      <w:r w:rsidRPr="00943A5F">
        <w:rPr>
          <w:noProof/>
          <w:szCs w:val="22"/>
        </w:rPr>
        <w:t>)</w:t>
      </w:r>
    </w:p>
    <w:p w:rsidR="001D056A" w:rsidRPr="00943A5F" w:rsidRDefault="001D056A" w:rsidP="009F7D80">
      <w:pPr>
        <w:tabs>
          <w:tab w:val="right" w:pos="9696"/>
        </w:tabs>
        <w:ind w:left="810"/>
        <w:rPr>
          <w:noProof/>
          <w:szCs w:val="22"/>
          <w:lang w:eastAsia="ko-KR"/>
        </w:rPr>
      </w:pPr>
      <w:r w:rsidRPr="00943A5F">
        <w:rPr>
          <w:noProof/>
          <w:szCs w:val="22"/>
          <w:lang w:eastAsia="ko-KR"/>
        </w:rPr>
        <w:t>p</w:t>
      </w:r>
      <w:r w:rsidRPr="009A0B50">
        <w:rPr>
          <w:noProof/>
          <w:szCs w:val="22"/>
          <w:vertAlign w:val="subscript"/>
          <w:lang w:eastAsia="ko-KR"/>
        </w:rPr>
        <w:t>i,k</w:t>
      </w:r>
      <w:r w:rsidRPr="00943A5F">
        <w:rPr>
          <w:noProof/>
          <w:szCs w:val="22"/>
          <w:lang w:eastAsia="ko-KR"/>
        </w:rPr>
        <w:t xml:space="preserve"> = </w:t>
      </w:r>
      <w:r w:rsidR="009F0382">
        <w:rPr>
          <w:noProof/>
          <w:szCs w:val="22"/>
          <w:lang w:eastAsia="ko-KR"/>
        </w:rPr>
        <w:t>s′</w:t>
      </w:r>
      <w:r w:rsidRPr="00943A5F">
        <w:rPr>
          <w:noProof/>
          <w:szCs w:val="22"/>
          <w:lang w:eastAsia="ko-KR"/>
        </w:rPr>
        <w:t>[ xC + xB +k</w:t>
      </w:r>
      <w:r w:rsidR="00DA32D1" w:rsidRPr="00943A5F">
        <w:rPr>
          <w:noProof/>
          <w:lang w:eastAsia="ko-KR"/>
        </w:rPr>
        <w:t> ][</w:t>
      </w:r>
      <w:r w:rsidRPr="00943A5F">
        <w:rPr>
          <w:noProof/>
          <w:szCs w:val="22"/>
          <w:lang w:eastAsia="ko-KR"/>
        </w:rPr>
        <w:t> yC + yB </w:t>
      </w:r>
      <w:r w:rsidR="00B871A8">
        <w:rPr>
          <w:noProof/>
          <w:szCs w:val="22"/>
          <w:lang w:eastAsia="ko-KR"/>
        </w:rPr>
        <w:t>−</w:t>
      </w:r>
      <w:r w:rsidRPr="00943A5F">
        <w:rPr>
          <w:noProof/>
          <w:szCs w:val="22"/>
          <w:lang w:eastAsia="ko-KR"/>
        </w:rPr>
        <w:t> i − 1 ]</w:t>
      </w:r>
      <w:r w:rsidRPr="00943A5F">
        <w:rPr>
          <w:noProof/>
          <w:szCs w:val="22"/>
          <w:lang w:eastAsia="ko-KR"/>
        </w:rPr>
        <w:tab/>
        <w:t>(</w:t>
      </w:r>
      <w:r w:rsidRPr="00943A5F">
        <w:rPr>
          <w:noProof/>
          <w:szCs w:val="22"/>
          <w:lang w:eastAsia="ko-KR"/>
        </w:rPr>
        <w:fldChar w:fldCharType="begin" w:fldLock="1"/>
      </w:r>
      <w:r w:rsidRPr="00943A5F">
        <w:rPr>
          <w:noProof/>
          <w:szCs w:val="22"/>
          <w:lang w:eastAsia="ko-KR"/>
        </w:rPr>
        <w:instrText xml:space="preserve"> STYLEREF 1 \s </w:instrText>
      </w:r>
      <w:r w:rsidRPr="00943A5F">
        <w:rPr>
          <w:noProof/>
          <w:szCs w:val="22"/>
          <w:lang w:eastAsia="ko-KR"/>
        </w:rPr>
        <w:fldChar w:fldCharType="separate"/>
      </w:r>
      <w:r w:rsidR="001545A1">
        <w:rPr>
          <w:noProof/>
          <w:szCs w:val="22"/>
          <w:lang w:eastAsia="ko-KR"/>
        </w:rPr>
        <w:t>8</w:t>
      </w:r>
      <w:r w:rsidRPr="00943A5F">
        <w:rPr>
          <w:noProof/>
          <w:szCs w:val="22"/>
          <w:lang w:eastAsia="ko-KR"/>
        </w:rPr>
        <w:fldChar w:fldCharType="end"/>
      </w:r>
      <w:r w:rsidRPr="00943A5F">
        <w:rPr>
          <w:noProof/>
          <w:szCs w:val="22"/>
          <w:lang w:eastAsia="ko-KR"/>
        </w:rPr>
        <w:noBreakHyphen/>
      </w:r>
      <w:r w:rsidRPr="00943A5F">
        <w:rPr>
          <w:noProof/>
          <w:szCs w:val="22"/>
          <w:lang w:eastAsia="ko-KR"/>
        </w:rPr>
        <w:fldChar w:fldCharType="begin" w:fldLock="1"/>
      </w:r>
      <w:r w:rsidRPr="00943A5F">
        <w:rPr>
          <w:noProof/>
          <w:szCs w:val="22"/>
          <w:lang w:eastAsia="ko-KR"/>
        </w:rPr>
        <w:instrText xml:space="preserve"> SEQ Equation \* ARABIC \s 1 </w:instrText>
      </w:r>
      <w:r w:rsidRPr="00943A5F">
        <w:rPr>
          <w:noProof/>
          <w:szCs w:val="22"/>
          <w:lang w:eastAsia="ko-KR"/>
        </w:rPr>
        <w:fldChar w:fldCharType="separate"/>
      </w:r>
      <w:r w:rsidR="001545A1">
        <w:rPr>
          <w:noProof/>
          <w:szCs w:val="22"/>
          <w:lang w:eastAsia="ko-KR"/>
        </w:rPr>
        <w:t>310</w:t>
      </w:r>
      <w:r w:rsidRPr="00943A5F">
        <w:rPr>
          <w:noProof/>
          <w:szCs w:val="22"/>
          <w:lang w:eastAsia="ko-KR"/>
        </w:rPr>
        <w:fldChar w:fldCharType="end"/>
      </w:r>
      <w:r w:rsidRPr="00943A5F">
        <w:rPr>
          <w:noProof/>
          <w:szCs w:val="22"/>
          <w:lang w:eastAsia="ko-KR"/>
        </w:rPr>
        <w:t>)</w:t>
      </w:r>
    </w:p>
    <w:p w:rsidR="001D056A" w:rsidRPr="00943A5F" w:rsidRDefault="001D056A" w:rsidP="001D056A">
      <w:pPr>
        <w:tabs>
          <w:tab w:val="clear" w:pos="794"/>
          <w:tab w:val="clear" w:pos="1191"/>
          <w:tab w:val="clear" w:pos="1588"/>
          <w:tab w:val="clear" w:pos="1985"/>
          <w:tab w:val="left" w:pos="360"/>
          <w:tab w:val="left" w:pos="720"/>
          <w:tab w:val="left" w:pos="1080"/>
          <w:tab w:val="left" w:pos="1440"/>
        </w:tabs>
        <w:jc w:val="left"/>
        <w:rPr>
          <w:rFonts w:eastAsia="MS Mincho"/>
          <w:noProof/>
          <w:lang w:eastAsia="ko-KR"/>
        </w:rPr>
      </w:pPr>
      <w:r w:rsidRPr="00943A5F">
        <w:rPr>
          <w:rFonts w:eastAsia="MS Mincho"/>
          <w:noProof/>
          <w:lang w:eastAsia="ko-KR"/>
        </w:rPr>
        <w:t>The variables QP</w:t>
      </w:r>
      <w:r w:rsidRPr="00943A5F">
        <w:rPr>
          <w:rFonts w:eastAsia="MS Mincho"/>
          <w:noProof/>
          <w:vertAlign w:val="subscript"/>
          <w:lang w:eastAsia="ko-KR"/>
        </w:rPr>
        <w:t>Q</w:t>
      </w:r>
      <w:r w:rsidRPr="00943A5F">
        <w:rPr>
          <w:rFonts w:eastAsia="MS Mincho"/>
          <w:noProof/>
          <w:lang w:eastAsia="ko-KR"/>
        </w:rPr>
        <w:t xml:space="preserve"> and QP</w:t>
      </w:r>
      <w:r w:rsidRPr="00943A5F">
        <w:rPr>
          <w:rFonts w:eastAsia="MS Mincho"/>
          <w:noProof/>
          <w:vertAlign w:val="subscript"/>
          <w:lang w:eastAsia="ko-KR"/>
        </w:rPr>
        <w:t>P</w:t>
      </w:r>
      <w:r w:rsidRPr="00943A5F">
        <w:rPr>
          <w:rFonts w:eastAsia="MS Mincho"/>
          <w:noProof/>
          <w:lang w:eastAsia="ko-KR"/>
        </w:rPr>
        <w:t xml:space="preserve"> are </w:t>
      </w:r>
      <w:r w:rsidRPr="00943A5F">
        <w:rPr>
          <w:rFonts w:eastAsia="MS Mincho"/>
          <w:noProof/>
          <w:lang w:eastAsia="ja-JP"/>
        </w:rPr>
        <w:t xml:space="preserve">set equal to </w:t>
      </w:r>
      <w:r w:rsidRPr="00943A5F">
        <w:rPr>
          <w:rFonts w:eastAsia="MS Mincho"/>
          <w:noProof/>
          <w:lang w:eastAsia="ko-KR"/>
        </w:rPr>
        <w:t>the QP</w:t>
      </w:r>
      <w:r w:rsidRPr="00943A5F">
        <w:rPr>
          <w:rFonts w:eastAsia="MS Mincho"/>
          <w:noProof/>
          <w:vertAlign w:val="subscript"/>
          <w:lang w:eastAsia="ko-KR"/>
        </w:rPr>
        <w:t>Y</w:t>
      </w:r>
      <w:r w:rsidRPr="00943A5F">
        <w:rPr>
          <w:rFonts w:eastAsia="MS Mincho"/>
          <w:noProof/>
          <w:lang w:eastAsia="ko-KR"/>
        </w:rPr>
        <w:t xml:space="preserve"> value</w:t>
      </w:r>
      <w:r w:rsidRPr="00943A5F">
        <w:rPr>
          <w:rFonts w:eastAsia="MS Mincho"/>
          <w:noProof/>
          <w:lang w:eastAsia="ja-JP"/>
        </w:rPr>
        <w:t xml:space="preserve">s </w:t>
      </w:r>
      <w:r w:rsidRPr="00943A5F">
        <w:rPr>
          <w:rFonts w:eastAsia="MS Mincho"/>
          <w:noProof/>
          <w:lang w:eastAsia="ko-KR"/>
        </w:rPr>
        <w:t>of the coding unit</w:t>
      </w:r>
      <w:r w:rsidRPr="00943A5F">
        <w:rPr>
          <w:rFonts w:eastAsia="MS Mincho"/>
          <w:noProof/>
          <w:lang w:eastAsia="ja-JP"/>
        </w:rPr>
        <w:t>s</w:t>
      </w:r>
      <w:r w:rsidR="00EE50E5" w:rsidRPr="00943A5F">
        <w:rPr>
          <w:noProof/>
          <w:lang w:eastAsia="ko-KR"/>
        </w:rPr>
        <w:t xml:space="preserve"> which include the</w:t>
      </w:r>
      <w:r w:rsidR="00EE50E5" w:rsidRPr="00943A5F">
        <w:rPr>
          <w:rFonts w:eastAsia="MS Mincho"/>
          <w:noProof/>
          <w:lang w:eastAsia="ko-KR"/>
        </w:rPr>
        <w:t xml:space="preserve"> coding blocks </w:t>
      </w:r>
      <w:r w:rsidRPr="00943A5F">
        <w:rPr>
          <w:rFonts w:eastAsia="MS Mincho"/>
          <w:noProof/>
          <w:lang w:eastAsia="ko-KR"/>
        </w:rPr>
        <w:t>containing the sample q</w:t>
      </w:r>
      <w:r w:rsidRPr="00943A5F">
        <w:rPr>
          <w:rFonts w:eastAsia="MS Mincho"/>
          <w:noProof/>
          <w:vertAlign w:val="subscript"/>
          <w:lang w:eastAsia="ko-KR"/>
        </w:rPr>
        <w:t>0,0</w:t>
      </w:r>
      <w:r w:rsidRPr="00943A5F">
        <w:rPr>
          <w:rFonts w:eastAsia="MS Mincho"/>
          <w:noProof/>
          <w:lang w:eastAsia="ja-JP"/>
        </w:rPr>
        <w:t xml:space="preserve"> and p</w:t>
      </w:r>
      <w:r w:rsidRPr="00943A5F">
        <w:rPr>
          <w:rFonts w:eastAsia="MS Mincho"/>
          <w:noProof/>
          <w:vertAlign w:val="subscript"/>
          <w:lang w:eastAsia="ko-KR"/>
        </w:rPr>
        <w:t>0,0</w:t>
      </w:r>
      <w:r w:rsidRPr="00943A5F">
        <w:rPr>
          <w:rFonts w:eastAsia="MS Mincho"/>
          <w:noProof/>
          <w:lang w:eastAsia="ja-JP"/>
        </w:rPr>
        <w:t>, respectively.</w:t>
      </w:r>
    </w:p>
    <w:p w:rsidR="001D056A" w:rsidRPr="00943A5F" w:rsidRDefault="001D056A" w:rsidP="001D056A">
      <w:pPr>
        <w:rPr>
          <w:noProof/>
          <w:lang w:eastAsia="ko-KR"/>
        </w:rPr>
      </w:pPr>
      <w:r w:rsidRPr="00943A5F">
        <w:rPr>
          <w:noProof/>
          <w:lang w:eastAsia="ko-KR"/>
        </w:rPr>
        <w:t>The variable QP</w:t>
      </w:r>
      <w:r w:rsidRPr="00943A5F">
        <w:rPr>
          <w:noProof/>
          <w:vertAlign w:val="subscript"/>
          <w:lang w:eastAsia="ko-KR"/>
        </w:rPr>
        <w:t>C</w:t>
      </w:r>
      <w:r w:rsidRPr="00943A5F">
        <w:rPr>
          <w:noProof/>
          <w:lang w:eastAsia="ko-KR"/>
        </w:rPr>
        <w:t xml:space="preserve"> is </w:t>
      </w:r>
      <w:r w:rsidR="00BB0BB4" w:rsidRPr="00943A5F">
        <w:rPr>
          <w:noProof/>
          <w:lang w:eastAsia="ko-KR"/>
        </w:rPr>
        <w:t xml:space="preserve">determined as </w:t>
      </w:r>
      <w:r w:rsidRPr="00943A5F">
        <w:rPr>
          <w:noProof/>
          <w:lang w:eastAsia="ko-KR"/>
        </w:rPr>
        <w:t xml:space="preserve">specified in </w:t>
      </w:r>
      <w:r w:rsidRPr="00943A5F">
        <w:rPr>
          <w:noProof/>
          <w:lang w:eastAsia="ko-KR"/>
        </w:rPr>
        <w:fldChar w:fldCharType="begin" w:fldLock="1"/>
      </w:r>
      <w:r w:rsidRPr="00943A5F">
        <w:rPr>
          <w:noProof/>
          <w:lang w:eastAsia="ko-KR"/>
        </w:rPr>
        <w:instrText xml:space="preserve"> REF _Ref81308924 \h  \* MERGEFORMAT </w:instrText>
      </w:r>
      <w:r w:rsidRPr="00943A5F">
        <w:rPr>
          <w:noProof/>
          <w:lang w:eastAsia="ko-KR"/>
        </w:rPr>
      </w:r>
      <w:r w:rsidRPr="00943A5F">
        <w:rPr>
          <w:noProof/>
          <w:lang w:eastAsia="ko-KR"/>
        </w:rPr>
        <w:fldChar w:fldCharType="separate"/>
      </w:r>
      <w:r w:rsidR="001545A1" w:rsidRPr="001545A1">
        <w:rPr>
          <w:rFonts w:eastAsia="Times New Roman"/>
          <w:bCs/>
          <w:noProof/>
        </w:rPr>
        <w:t>Table 8</w:t>
      </w:r>
      <w:r w:rsidR="001545A1" w:rsidRPr="001545A1">
        <w:rPr>
          <w:rFonts w:eastAsia="Times New Roman"/>
          <w:bCs/>
          <w:noProof/>
        </w:rPr>
        <w:noBreakHyphen/>
        <w:t>9</w:t>
      </w:r>
      <w:r w:rsidRPr="00943A5F">
        <w:rPr>
          <w:noProof/>
          <w:lang w:eastAsia="ko-KR"/>
        </w:rPr>
        <w:fldChar w:fldCharType="end"/>
      </w:r>
      <w:r w:rsidRPr="00943A5F">
        <w:rPr>
          <w:noProof/>
          <w:lang w:eastAsia="ko-KR"/>
        </w:rPr>
        <w:t xml:space="preserve"> based on </w:t>
      </w:r>
      <w:r w:rsidR="00290DFE" w:rsidRPr="00943A5F">
        <w:rPr>
          <w:noProof/>
          <w:lang w:eastAsia="ko-KR"/>
        </w:rPr>
        <w:t xml:space="preserve">the </w:t>
      </w:r>
      <w:r w:rsidRPr="00943A5F">
        <w:rPr>
          <w:noProof/>
          <w:lang w:eastAsia="ko-KR"/>
        </w:rPr>
        <w:t>index qP</w:t>
      </w:r>
      <w:r w:rsidR="00C63305" w:rsidRPr="00943A5F">
        <w:rPr>
          <w:noProof/>
          <w:lang w:eastAsia="ko-KR"/>
        </w:rPr>
        <w:t>i</w:t>
      </w:r>
      <w:r w:rsidRPr="00943A5F">
        <w:rPr>
          <w:noProof/>
          <w:lang w:eastAsia="ko-KR"/>
        </w:rPr>
        <w:t xml:space="preserve"> derived as:</w:t>
      </w:r>
    </w:p>
    <w:p w:rsidR="007E73C5" w:rsidRPr="00943A5F" w:rsidRDefault="007E73C5" w:rsidP="00902EF7">
      <w:pPr>
        <w:tabs>
          <w:tab w:val="right" w:pos="9720"/>
        </w:tabs>
        <w:ind w:left="810"/>
        <w:rPr>
          <w:noProof/>
          <w:lang w:eastAsia="ko-KR"/>
        </w:rPr>
      </w:pPr>
      <w:r w:rsidRPr="00943A5F">
        <w:rPr>
          <w:noProof/>
          <w:lang w:eastAsia="ko-KR"/>
        </w:rPr>
        <w:t>qP</w:t>
      </w:r>
      <w:r w:rsidR="00C63305" w:rsidRPr="00943A5F">
        <w:rPr>
          <w:noProof/>
          <w:lang w:eastAsia="ko-KR"/>
        </w:rPr>
        <w:t>i</w:t>
      </w:r>
      <w:r w:rsidRPr="00943A5F">
        <w:rPr>
          <w:noProof/>
          <w:lang w:eastAsia="ko-KR"/>
        </w:rPr>
        <w:t xml:space="preserve"> = ( ( </w:t>
      </w:r>
      <w:r w:rsidR="00290DFE" w:rsidRPr="00943A5F">
        <w:rPr>
          <w:noProof/>
          <w:lang w:eastAsia="ko-KR"/>
        </w:rPr>
        <w:t>QP</w:t>
      </w:r>
      <w:r w:rsidR="00290DFE" w:rsidRPr="00943A5F">
        <w:rPr>
          <w:noProof/>
          <w:vertAlign w:val="subscript"/>
          <w:lang w:eastAsia="ko-KR"/>
        </w:rPr>
        <w:t>Q</w:t>
      </w:r>
      <w:r w:rsidR="00290DFE" w:rsidRPr="00943A5F">
        <w:rPr>
          <w:noProof/>
          <w:lang w:eastAsia="ko-KR"/>
        </w:rPr>
        <w:t> </w:t>
      </w:r>
      <w:r w:rsidRPr="00943A5F">
        <w:rPr>
          <w:noProof/>
          <w:lang w:eastAsia="ko-KR"/>
        </w:rPr>
        <w:t>+ QP</w:t>
      </w:r>
      <w:r w:rsidRPr="00943A5F">
        <w:rPr>
          <w:noProof/>
          <w:vertAlign w:val="subscript"/>
          <w:lang w:eastAsia="ko-KR"/>
        </w:rPr>
        <w:t>P</w:t>
      </w:r>
      <w:r w:rsidRPr="00943A5F">
        <w:rPr>
          <w:noProof/>
          <w:lang w:eastAsia="ko-KR"/>
        </w:rPr>
        <w:t> + 1 ) &gt;&gt; 1 )</w:t>
      </w:r>
      <w:r w:rsidR="006D4FBF">
        <w:rPr>
          <w:noProof/>
          <w:lang w:eastAsia="ko-KR"/>
        </w:rPr>
        <w:t> + </w:t>
      </w:r>
      <w:r w:rsidR="006D4FBF" w:rsidRPr="006D4FBF">
        <w:rPr>
          <w:noProof/>
          <w:lang w:eastAsia="ko-KR"/>
        </w:rPr>
        <w:t>cQp</w:t>
      </w:r>
      <w:r w:rsidR="0013122F">
        <w:rPr>
          <w:noProof/>
          <w:lang w:eastAsia="ko-KR"/>
        </w:rPr>
        <w:t>Pic</w:t>
      </w:r>
      <w:r w:rsidR="006D4FBF" w:rsidRPr="006D4FBF">
        <w:rPr>
          <w:noProof/>
          <w:lang w:eastAsia="ko-KR"/>
        </w:rPr>
        <w:t>Offset</w:t>
      </w:r>
      <w:r w:rsidRPr="00943A5F">
        <w:rPr>
          <w:noProof/>
          <w:lang w:eastAsia="ko-KR"/>
        </w:rPr>
        <w:tab/>
      </w:r>
      <w:r w:rsidRPr="00943A5F">
        <w:rPr>
          <w:noProof/>
        </w:rPr>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8</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311</w:t>
      </w:r>
      <w:r w:rsidRPr="00943A5F">
        <w:rPr>
          <w:noProof/>
        </w:rPr>
        <w:fldChar w:fldCharType="end"/>
      </w:r>
      <w:r w:rsidRPr="00943A5F">
        <w:rPr>
          <w:noProof/>
        </w:rPr>
        <w:t>)</w:t>
      </w:r>
    </w:p>
    <w:p w:rsidR="004025C6" w:rsidRPr="00943A5F" w:rsidRDefault="004025C6" w:rsidP="004025C6">
      <w:pPr>
        <w:pStyle w:val="Note1"/>
        <w:rPr>
          <w:noProof/>
        </w:rPr>
      </w:pPr>
      <w:r w:rsidRPr="00943A5F">
        <w:rPr>
          <w:noProof/>
        </w:rPr>
        <w:t>NOTE</w:t>
      </w:r>
      <w:r>
        <w:rPr>
          <w:noProof/>
        </w:rPr>
        <w:t> </w:t>
      </w:r>
      <w:r w:rsidRPr="00943A5F">
        <w:rPr>
          <w:noProof/>
        </w:rPr>
        <w:t>–</w:t>
      </w:r>
      <w:r>
        <w:rPr>
          <w:noProof/>
        </w:rPr>
        <w:t xml:space="preserve"> The variable cQpPicOffset provides an adjustment for the value of </w:t>
      </w:r>
      <w:r w:rsidRPr="0013122F">
        <w:rPr>
          <w:noProof/>
          <w:lang w:eastAsia="ko-KR"/>
        </w:rPr>
        <w:t>p</w:t>
      </w:r>
      <w:r w:rsidR="00D666D3">
        <w:rPr>
          <w:noProof/>
          <w:lang w:eastAsia="ko-KR"/>
        </w:rPr>
        <w:t>ps</w:t>
      </w:r>
      <w:r w:rsidRPr="0013122F">
        <w:rPr>
          <w:noProof/>
          <w:lang w:eastAsia="ko-KR"/>
        </w:rPr>
        <w:t>_cb_qp_offset</w:t>
      </w:r>
      <w:r>
        <w:rPr>
          <w:noProof/>
          <w:lang w:eastAsia="ko-KR"/>
        </w:rPr>
        <w:t xml:space="preserve"> or p</w:t>
      </w:r>
      <w:r w:rsidR="00D666D3">
        <w:rPr>
          <w:noProof/>
          <w:lang w:eastAsia="ko-KR"/>
        </w:rPr>
        <w:t>ps</w:t>
      </w:r>
      <w:r>
        <w:rPr>
          <w:noProof/>
          <w:lang w:eastAsia="ko-KR"/>
        </w:rPr>
        <w:t>_cr</w:t>
      </w:r>
      <w:r w:rsidRPr="0013122F">
        <w:rPr>
          <w:noProof/>
          <w:lang w:eastAsia="ko-KR"/>
        </w:rPr>
        <w:t>_qp_offset</w:t>
      </w:r>
      <w:r>
        <w:rPr>
          <w:noProof/>
          <w:lang w:eastAsia="ko-KR"/>
        </w:rPr>
        <w:t>, according to whether the filtered chroma component is the Cb or Cr component</w:t>
      </w:r>
      <w:r w:rsidRPr="00943A5F">
        <w:rPr>
          <w:noProof/>
        </w:rPr>
        <w:t xml:space="preserve">. </w:t>
      </w:r>
      <w:r>
        <w:rPr>
          <w:noProof/>
        </w:rPr>
        <w:t xml:space="preserve">However, to avoid the need to vary the amount of the adjustment within the picture, the filtering process does not include an adjustment for the value of </w:t>
      </w:r>
      <w:r>
        <w:rPr>
          <w:noProof/>
          <w:lang w:eastAsia="ko-KR"/>
        </w:rPr>
        <w:t>slice</w:t>
      </w:r>
      <w:r w:rsidRPr="0013122F">
        <w:rPr>
          <w:noProof/>
          <w:lang w:eastAsia="ko-KR"/>
        </w:rPr>
        <w:t>_cb_qp_offset</w:t>
      </w:r>
      <w:r>
        <w:rPr>
          <w:noProof/>
          <w:lang w:eastAsia="ko-KR"/>
        </w:rPr>
        <w:t xml:space="preserve"> or slice</w:t>
      </w:r>
      <w:r w:rsidRPr="0013122F">
        <w:rPr>
          <w:noProof/>
          <w:lang w:eastAsia="ko-KR"/>
        </w:rPr>
        <w:t>_cb_qp_offset</w:t>
      </w:r>
      <w:r>
        <w:rPr>
          <w:noProof/>
          <w:lang w:eastAsia="ko-KR"/>
        </w:rPr>
        <w:t>.</w:t>
      </w:r>
    </w:p>
    <w:p w:rsidR="00290DFE" w:rsidRPr="00943A5F" w:rsidRDefault="00290DFE" w:rsidP="00290DFE">
      <w:pPr>
        <w:rPr>
          <w:noProof/>
          <w:lang w:eastAsia="ko-KR"/>
        </w:rPr>
      </w:pPr>
      <w:r w:rsidRPr="00943A5F">
        <w:rPr>
          <w:noProof/>
          <w:lang w:eastAsia="ko-KR"/>
        </w:rPr>
        <w:t>The value of the variable t</w:t>
      </w:r>
      <w:r w:rsidRPr="00943A5F">
        <w:rPr>
          <w:noProof/>
          <w:vertAlign w:val="subscript"/>
          <w:lang w:eastAsia="ko-KR"/>
        </w:rPr>
        <w:t>C</w:t>
      </w:r>
      <w:r w:rsidR="00FE1502" w:rsidRPr="00943A5F">
        <w:rPr>
          <w:noProof/>
          <w:lang w:eastAsia="ko-KR"/>
        </w:rPr>
        <w:t xml:space="preserve">′ </w:t>
      </w:r>
      <w:r w:rsidRPr="00943A5F">
        <w:rPr>
          <w:noProof/>
          <w:lang w:eastAsia="ko-KR"/>
        </w:rPr>
        <w:t xml:space="preserve">is determined as specified as </w:t>
      </w:r>
      <w:r w:rsidR="003460CE">
        <w:rPr>
          <w:noProof/>
          <w:lang w:eastAsia="ko-KR"/>
        </w:rPr>
        <w:fldChar w:fldCharType="begin" w:fldLock="1"/>
      </w:r>
      <w:r w:rsidR="003460CE">
        <w:rPr>
          <w:noProof/>
          <w:lang w:eastAsia="ko-KR"/>
        </w:rPr>
        <w:instrText xml:space="preserve"> REF _Ref335135732 \h </w:instrText>
      </w:r>
      <w:r w:rsidR="003460CE">
        <w:rPr>
          <w:noProof/>
          <w:lang w:eastAsia="ko-KR"/>
        </w:rPr>
      </w:r>
      <w:r w:rsidR="003460CE">
        <w:rPr>
          <w:noProof/>
          <w:lang w:eastAsia="ko-KR"/>
        </w:rPr>
        <w:fldChar w:fldCharType="separate"/>
      </w:r>
      <w:r w:rsidR="001545A1" w:rsidRPr="00943A5F">
        <w:rPr>
          <w:noProof/>
        </w:rPr>
        <w:t>Table </w:t>
      </w:r>
      <w:r w:rsidR="001545A1">
        <w:rPr>
          <w:noProof/>
        </w:rPr>
        <w:t>8</w:t>
      </w:r>
      <w:r w:rsidR="001545A1" w:rsidRPr="00943A5F">
        <w:rPr>
          <w:noProof/>
        </w:rPr>
        <w:noBreakHyphen/>
      </w:r>
      <w:r w:rsidR="001545A1">
        <w:rPr>
          <w:noProof/>
        </w:rPr>
        <w:t>10</w:t>
      </w:r>
      <w:r w:rsidR="003460CE">
        <w:rPr>
          <w:noProof/>
          <w:lang w:eastAsia="ko-KR"/>
        </w:rPr>
        <w:fldChar w:fldCharType="end"/>
      </w:r>
      <w:r w:rsidRPr="00943A5F">
        <w:rPr>
          <w:noProof/>
          <w:lang w:eastAsia="ko-KR"/>
        </w:rPr>
        <w:t xml:space="preserve"> based on the chroma quantization parameter Q derived as:</w:t>
      </w:r>
    </w:p>
    <w:p w:rsidR="000C01F4" w:rsidRPr="00943A5F" w:rsidRDefault="00290DFE" w:rsidP="00902EF7">
      <w:pPr>
        <w:tabs>
          <w:tab w:val="right" w:pos="9720"/>
        </w:tabs>
        <w:ind w:left="810"/>
        <w:rPr>
          <w:noProof/>
          <w:lang w:eastAsia="ko-KR"/>
        </w:rPr>
      </w:pPr>
      <w:r w:rsidRPr="00943A5F">
        <w:rPr>
          <w:noProof/>
          <w:lang w:eastAsia="ko-KR"/>
        </w:rPr>
        <w:t xml:space="preserve">Q = </w:t>
      </w:r>
      <w:r w:rsidR="0083534A" w:rsidRPr="00943A5F">
        <w:rPr>
          <w:noProof/>
          <w:lang w:eastAsia="ko-KR"/>
        </w:rPr>
        <w:t>Clip3</w:t>
      </w:r>
      <w:r w:rsidR="000C01F4" w:rsidRPr="00943A5F">
        <w:rPr>
          <w:noProof/>
          <w:lang w:eastAsia="ko-KR"/>
        </w:rPr>
        <w:t>(</w:t>
      </w:r>
      <w:r w:rsidR="00334188" w:rsidRPr="00943A5F">
        <w:rPr>
          <w:noProof/>
          <w:lang w:eastAsia="ko-KR"/>
        </w:rPr>
        <w:t> </w:t>
      </w:r>
      <w:r w:rsidR="0083534A" w:rsidRPr="00943A5F">
        <w:rPr>
          <w:noProof/>
          <w:lang w:eastAsia="ko-KR"/>
        </w:rPr>
        <w:t>0, </w:t>
      </w:r>
      <w:r w:rsidR="003630C8" w:rsidRPr="00943A5F">
        <w:rPr>
          <w:noProof/>
          <w:lang w:eastAsia="ko-KR"/>
        </w:rPr>
        <w:t>53</w:t>
      </w:r>
      <w:r w:rsidR="0083534A" w:rsidRPr="00943A5F">
        <w:rPr>
          <w:noProof/>
          <w:lang w:eastAsia="ko-KR"/>
        </w:rPr>
        <w:t>,</w:t>
      </w:r>
      <w:r w:rsidR="000C01F4" w:rsidRPr="00943A5F">
        <w:rPr>
          <w:noProof/>
          <w:lang w:eastAsia="ko-KR"/>
        </w:rPr>
        <w:t> </w:t>
      </w:r>
      <w:r w:rsidR="001D056A" w:rsidRPr="00943A5F">
        <w:rPr>
          <w:noProof/>
          <w:lang w:eastAsia="ko-KR"/>
        </w:rPr>
        <w:t>QP</w:t>
      </w:r>
      <w:r w:rsidR="001D056A" w:rsidRPr="00943A5F">
        <w:rPr>
          <w:noProof/>
          <w:vertAlign w:val="subscript"/>
          <w:lang w:eastAsia="ko-KR"/>
        </w:rPr>
        <w:t>C</w:t>
      </w:r>
      <w:r w:rsidR="000C01F4" w:rsidRPr="00943A5F">
        <w:rPr>
          <w:noProof/>
          <w:lang w:eastAsia="ko-KR"/>
        </w:rPr>
        <w:t> + </w:t>
      </w:r>
      <w:r w:rsidR="0083534A" w:rsidRPr="00943A5F">
        <w:rPr>
          <w:noProof/>
          <w:lang w:eastAsia="ko-KR"/>
        </w:rPr>
        <w:t>2</w:t>
      </w:r>
      <w:r w:rsidR="009F0382">
        <w:rPr>
          <w:noProof/>
          <w:lang w:eastAsia="ko-KR"/>
        </w:rPr>
        <w:t> </w:t>
      </w:r>
      <w:r w:rsidR="00334188" w:rsidRPr="00943A5F">
        <w:rPr>
          <w:noProof/>
          <w:lang w:eastAsia="ko-KR"/>
        </w:rPr>
        <w:t>*</w:t>
      </w:r>
      <w:r w:rsidR="009F0382">
        <w:rPr>
          <w:noProof/>
          <w:lang w:eastAsia="ko-KR"/>
        </w:rPr>
        <w:t> </w:t>
      </w:r>
      <w:r w:rsidR="00334188" w:rsidRPr="00943A5F">
        <w:rPr>
          <w:noProof/>
          <w:lang w:eastAsia="ko-KR"/>
        </w:rPr>
        <w:t>(</w:t>
      </w:r>
      <w:r w:rsidR="009F0382">
        <w:rPr>
          <w:noProof/>
          <w:lang w:eastAsia="ko-KR"/>
        </w:rPr>
        <w:t> </w:t>
      </w:r>
      <w:r w:rsidR="00C55F79" w:rsidRPr="00943A5F">
        <w:rPr>
          <w:noProof/>
          <w:lang w:eastAsia="ko-KR"/>
        </w:rPr>
        <w:t>bS </w:t>
      </w:r>
      <w:r w:rsidR="002463F4" w:rsidRPr="00943A5F">
        <w:rPr>
          <w:noProof/>
          <w:lang w:eastAsia="ko-KR"/>
        </w:rPr>
        <w:t>− 1</w:t>
      </w:r>
      <w:r w:rsidR="009F0382">
        <w:rPr>
          <w:noProof/>
          <w:lang w:eastAsia="ko-KR"/>
        </w:rPr>
        <w:t> </w:t>
      </w:r>
      <w:r w:rsidR="00334188" w:rsidRPr="00943A5F">
        <w:rPr>
          <w:noProof/>
          <w:lang w:eastAsia="ko-KR"/>
        </w:rPr>
        <w:t>) + (</w:t>
      </w:r>
      <w:r w:rsidR="009F0382">
        <w:rPr>
          <w:noProof/>
          <w:lang w:eastAsia="ko-KR"/>
        </w:rPr>
        <w:t> </w:t>
      </w:r>
      <w:r w:rsidR="00627123">
        <w:rPr>
          <w:noProof/>
          <w:lang w:eastAsia="ko-KR"/>
        </w:rPr>
        <w:t>slice_</w:t>
      </w:r>
      <w:r w:rsidR="00334188" w:rsidRPr="00943A5F">
        <w:rPr>
          <w:noProof/>
          <w:lang w:eastAsia="ko-KR"/>
        </w:rPr>
        <w:t>tc_offset_div2 &lt;&lt; 1</w:t>
      </w:r>
      <w:r w:rsidR="0083534A" w:rsidRPr="00943A5F">
        <w:rPr>
          <w:noProof/>
          <w:lang w:eastAsia="ko-KR"/>
        </w:rPr>
        <w:t> </w:t>
      </w:r>
      <w:r w:rsidR="000C01F4" w:rsidRPr="00943A5F">
        <w:rPr>
          <w:noProof/>
          <w:lang w:eastAsia="ko-KR"/>
        </w:rPr>
        <w:t>)</w:t>
      </w:r>
      <w:r w:rsidR="00334188" w:rsidRPr="00943A5F">
        <w:rPr>
          <w:noProof/>
          <w:lang w:eastAsia="ko-KR"/>
        </w:rPr>
        <w:t> )</w:t>
      </w:r>
      <w:r w:rsidRPr="00943A5F">
        <w:rPr>
          <w:noProof/>
          <w:lang w:eastAsia="ko-KR"/>
        </w:rPr>
        <w:tab/>
      </w:r>
      <w:r w:rsidRPr="00943A5F">
        <w:rPr>
          <w:noProof/>
        </w:rPr>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8</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312</w:t>
      </w:r>
      <w:r w:rsidRPr="00943A5F">
        <w:rPr>
          <w:noProof/>
        </w:rPr>
        <w:fldChar w:fldCharType="end"/>
      </w:r>
      <w:r w:rsidRPr="00943A5F">
        <w:rPr>
          <w:noProof/>
        </w:rPr>
        <w:t>)</w:t>
      </w:r>
    </w:p>
    <w:p w:rsidR="00627123" w:rsidRPr="00943A5F" w:rsidRDefault="00627123" w:rsidP="00627123">
      <w:pPr>
        <w:tabs>
          <w:tab w:val="right" w:pos="9720"/>
        </w:tabs>
        <w:ind w:left="810"/>
        <w:rPr>
          <w:noProof/>
          <w:lang w:eastAsia="ko-KR"/>
        </w:rPr>
      </w:pPr>
      <w:r w:rsidRPr="00943A5F">
        <w:rPr>
          <w:noProof/>
          <w:lang w:eastAsia="ko-KR"/>
        </w:rPr>
        <w:t xml:space="preserve">where </w:t>
      </w:r>
      <w:r>
        <w:rPr>
          <w:noProof/>
          <w:lang w:eastAsia="ko-KR"/>
        </w:rPr>
        <w:t>slice_</w:t>
      </w:r>
      <w:r w:rsidRPr="00943A5F">
        <w:rPr>
          <w:noProof/>
          <w:lang w:eastAsia="ko-KR"/>
        </w:rPr>
        <w:t xml:space="preserve">tc_offset_div2 is the value of the </w:t>
      </w:r>
      <w:r>
        <w:rPr>
          <w:noProof/>
          <w:lang w:eastAsia="ko-KR"/>
        </w:rPr>
        <w:t>syntax element</w:t>
      </w:r>
      <w:r w:rsidRPr="00943A5F">
        <w:rPr>
          <w:noProof/>
          <w:lang w:eastAsia="ko-KR"/>
        </w:rPr>
        <w:t xml:space="preserve"> </w:t>
      </w:r>
      <w:r>
        <w:rPr>
          <w:noProof/>
          <w:lang w:eastAsia="ko-KR"/>
        </w:rPr>
        <w:t>slice_</w:t>
      </w:r>
      <w:r w:rsidRPr="00943A5F">
        <w:rPr>
          <w:noProof/>
          <w:lang w:eastAsia="ko-KR"/>
        </w:rPr>
        <w:t>tc_offset_div2 for the slice that contains sample q</w:t>
      </w:r>
      <w:r w:rsidRPr="00943A5F">
        <w:rPr>
          <w:noProof/>
          <w:vertAlign w:val="subscript"/>
          <w:lang w:eastAsia="ko-KR"/>
        </w:rPr>
        <w:t>0,0</w:t>
      </w:r>
      <w:r w:rsidRPr="00943A5F">
        <w:rPr>
          <w:noProof/>
          <w:lang w:eastAsia="ko-KR"/>
        </w:rPr>
        <w:t xml:space="preserve">. </w:t>
      </w:r>
    </w:p>
    <w:p w:rsidR="00FE1502" w:rsidRPr="00943A5F" w:rsidRDefault="00FE1502" w:rsidP="00692AB9">
      <w:pPr>
        <w:keepNext/>
        <w:rPr>
          <w:noProof/>
          <w:lang w:eastAsia="ko-KR"/>
        </w:rPr>
      </w:pPr>
      <w:r w:rsidRPr="00943A5F">
        <w:rPr>
          <w:noProof/>
          <w:lang w:eastAsia="ko-KR"/>
        </w:rPr>
        <w:t>The variable t</w:t>
      </w:r>
      <w:r w:rsidRPr="00943A5F">
        <w:rPr>
          <w:noProof/>
          <w:vertAlign w:val="subscript"/>
          <w:lang w:eastAsia="ko-KR"/>
        </w:rPr>
        <w:t>C</w:t>
      </w:r>
      <w:r w:rsidRPr="00943A5F">
        <w:rPr>
          <w:noProof/>
          <w:lang w:eastAsia="ko-KR"/>
        </w:rPr>
        <w:t xml:space="preserve"> is derived as:</w:t>
      </w:r>
    </w:p>
    <w:p w:rsidR="00FE1502" w:rsidRPr="00943A5F" w:rsidRDefault="00FE1502" w:rsidP="00FE1502">
      <w:pPr>
        <w:tabs>
          <w:tab w:val="right" w:pos="9696"/>
        </w:tabs>
        <w:ind w:left="810"/>
        <w:rPr>
          <w:noProof/>
          <w:lang w:eastAsia="ko-KR"/>
        </w:rPr>
      </w:pPr>
      <w:r w:rsidRPr="00943A5F">
        <w:rPr>
          <w:noProof/>
          <w:lang w:eastAsia="ko-KR"/>
        </w:rPr>
        <w:t>t</w:t>
      </w:r>
      <w:r w:rsidRPr="00943A5F">
        <w:rPr>
          <w:noProof/>
          <w:vertAlign w:val="subscript"/>
          <w:lang w:eastAsia="ko-KR"/>
        </w:rPr>
        <w:t>C</w:t>
      </w:r>
      <w:r w:rsidRPr="00943A5F">
        <w:rPr>
          <w:noProof/>
          <w:lang w:eastAsia="ko-KR"/>
        </w:rPr>
        <w:t xml:space="preserve"> = t</w:t>
      </w:r>
      <w:r w:rsidRPr="00943A5F">
        <w:rPr>
          <w:noProof/>
          <w:vertAlign w:val="subscript"/>
          <w:lang w:eastAsia="ko-KR"/>
        </w:rPr>
        <w:t>C</w:t>
      </w:r>
      <w:r w:rsidRPr="00943A5F">
        <w:rPr>
          <w:noProof/>
          <w:lang w:eastAsia="ko-KR"/>
        </w:rPr>
        <w:t>′</w:t>
      </w:r>
      <w:r w:rsidR="009F0382">
        <w:rPr>
          <w:noProof/>
          <w:lang w:eastAsia="ko-KR"/>
        </w:rPr>
        <w:t> </w:t>
      </w:r>
      <w:r w:rsidRPr="00943A5F">
        <w:rPr>
          <w:noProof/>
          <w:lang w:eastAsia="ko-KR"/>
        </w:rPr>
        <w:t>*</w:t>
      </w:r>
      <w:r w:rsidR="009F0382">
        <w:rPr>
          <w:noProof/>
          <w:lang w:eastAsia="ko-KR"/>
        </w:rPr>
        <w:t> </w:t>
      </w:r>
      <w:r w:rsidRPr="00943A5F">
        <w:rPr>
          <w:noProof/>
          <w:lang w:eastAsia="ko-KR"/>
        </w:rPr>
        <w:t>(</w:t>
      </w:r>
      <w:r w:rsidR="009F0382">
        <w:rPr>
          <w:noProof/>
          <w:lang w:eastAsia="ko-KR"/>
        </w:rPr>
        <w:t> </w:t>
      </w:r>
      <w:r w:rsidRPr="00943A5F">
        <w:rPr>
          <w:noProof/>
          <w:lang w:eastAsia="ko-KR"/>
        </w:rPr>
        <w:t>1</w:t>
      </w:r>
      <w:r w:rsidR="009F0382">
        <w:rPr>
          <w:noProof/>
          <w:lang w:eastAsia="ko-KR"/>
        </w:rPr>
        <w:t> </w:t>
      </w:r>
      <w:r w:rsidRPr="00943A5F">
        <w:rPr>
          <w:noProof/>
          <w:lang w:eastAsia="ko-KR"/>
        </w:rPr>
        <w:t>&lt;&lt;</w:t>
      </w:r>
      <w:r w:rsidR="009F0382">
        <w:rPr>
          <w:noProof/>
          <w:lang w:eastAsia="ko-KR"/>
        </w:rPr>
        <w:t> </w:t>
      </w:r>
      <w:r w:rsidRPr="00943A5F">
        <w:rPr>
          <w:noProof/>
          <w:lang w:eastAsia="ko-KR"/>
        </w:rPr>
        <w:t>(</w:t>
      </w:r>
      <w:r w:rsidR="009F0382">
        <w:rPr>
          <w:noProof/>
          <w:lang w:eastAsia="ko-KR"/>
        </w:rPr>
        <w:t> </w:t>
      </w:r>
      <w:r w:rsidR="009D3C65" w:rsidRPr="00943A5F">
        <w:rPr>
          <w:noProof/>
          <w:lang w:eastAsia="ko-KR"/>
        </w:rPr>
        <w:t>BitDepth</w:t>
      </w:r>
      <w:r w:rsidR="009D3C65">
        <w:rPr>
          <w:noProof/>
          <w:lang w:eastAsia="ko-KR"/>
        </w:rPr>
        <w:t>C</w:t>
      </w:r>
      <w:r w:rsidR="009D3C65" w:rsidRPr="00943A5F">
        <w:rPr>
          <w:noProof/>
          <w:lang w:eastAsia="ko-KR"/>
        </w:rPr>
        <w:t xml:space="preserve"> </w:t>
      </w:r>
      <w:r w:rsidRPr="00943A5F">
        <w:rPr>
          <w:noProof/>
          <w:lang w:eastAsia="ko-KR"/>
        </w:rPr>
        <w:t>− 8</w:t>
      </w:r>
      <w:r w:rsidR="009F0382">
        <w:rPr>
          <w:noProof/>
          <w:lang w:eastAsia="ko-KR"/>
        </w:rPr>
        <w:t> </w:t>
      </w:r>
      <w:r w:rsidRPr="00943A5F">
        <w:rPr>
          <w:noProof/>
          <w:lang w:eastAsia="ko-KR"/>
        </w:rPr>
        <w:t>)</w:t>
      </w:r>
      <w:r w:rsidR="009F0382">
        <w:rPr>
          <w:noProof/>
          <w:lang w:eastAsia="ko-KR"/>
        </w:rPr>
        <w:t> </w:t>
      </w:r>
      <w:r w:rsidRPr="00943A5F">
        <w:rPr>
          <w:noProof/>
          <w:lang w:eastAsia="ko-KR"/>
        </w:rPr>
        <w:t>)</w:t>
      </w:r>
      <w:r w:rsidRPr="00943A5F">
        <w:rPr>
          <w:noProof/>
          <w:lang w:eastAsia="ko-KR"/>
        </w:rPr>
        <w:tab/>
      </w:r>
      <w:r w:rsidRPr="00943A5F">
        <w:rPr>
          <w:noProof/>
        </w:rPr>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8</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313</w:t>
      </w:r>
      <w:r w:rsidRPr="00943A5F">
        <w:rPr>
          <w:noProof/>
        </w:rPr>
        <w:fldChar w:fldCharType="end"/>
      </w:r>
      <w:r w:rsidRPr="00943A5F">
        <w:rPr>
          <w:noProof/>
        </w:rPr>
        <w:t>)</w:t>
      </w:r>
    </w:p>
    <w:p w:rsidR="00B65959" w:rsidRPr="00943A5F" w:rsidRDefault="00B65959" w:rsidP="00B65959">
      <w:pPr>
        <w:tabs>
          <w:tab w:val="left" w:pos="284"/>
        </w:tabs>
        <w:ind w:left="284" w:hanging="284"/>
        <w:rPr>
          <w:noProof/>
          <w:lang w:eastAsia="ko-KR"/>
        </w:rPr>
      </w:pPr>
      <w:r w:rsidRPr="00943A5F">
        <w:rPr>
          <w:noProof/>
          <w:lang w:eastAsia="ko-KR"/>
        </w:rPr>
        <w:t xml:space="preserve">Depending on </w:t>
      </w:r>
      <w:r w:rsidR="007C2CD5" w:rsidRPr="00943A5F">
        <w:rPr>
          <w:noProof/>
          <w:lang w:eastAsia="ko-KR"/>
        </w:rPr>
        <w:t>edgeType</w:t>
      </w:r>
      <w:r w:rsidRPr="00943A5F">
        <w:rPr>
          <w:noProof/>
          <w:lang w:eastAsia="ko-KR"/>
        </w:rPr>
        <w:t>, the following applies:</w:t>
      </w:r>
    </w:p>
    <w:p w:rsidR="00B65959" w:rsidRPr="00943A5F" w:rsidRDefault="00B65959" w:rsidP="00B65959">
      <w:pPr>
        <w:tabs>
          <w:tab w:val="left" w:pos="284"/>
        </w:tabs>
        <w:ind w:left="284" w:hanging="284"/>
        <w:rPr>
          <w:noProof/>
          <w:lang w:eastAsia="ko-KR"/>
        </w:rPr>
      </w:pPr>
      <w:r w:rsidRPr="00943A5F">
        <w:rPr>
          <w:noProof/>
        </w:rPr>
        <w:t>–</w:t>
      </w:r>
      <w:r w:rsidRPr="00943A5F">
        <w:rPr>
          <w:noProof/>
        </w:rPr>
        <w:tab/>
        <w:t xml:space="preserve">If </w:t>
      </w:r>
      <w:r w:rsidR="007C2CD5" w:rsidRPr="00943A5F">
        <w:rPr>
          <w:noProof/>
          <w:lang w:eastAsia="ko-KR"/>
        </w:rPr>
        <w:t>edgeType</w:t>
      </w:r>
      <w:r w:rsidRPr="00943A5F">
        <w:rPr>
          <w:noProof/>
          <w:lang w:eastAsia="ko-KR"/>
        </w:rPr>
        <w:t xml:space="preserve"> is equal to </w:t>
      </w:r>
      <w:r w:rsidR="00A919C1" w:rsidRPr="00943A5F">
        <w:rPr>
          <w:noProof/>
          <w:lang w:eastAsia="ko-KR"/>
        </w:rPr>
        <w:t>EDGE_VER</w:t>
      </w:r>
      <w:r w:rsidRPr="00943A5F">
        <w:rPr>
          <w:noProof/>
          <w:lang w:eastAsia="ko-KR"/>
        </w:rPr>
        <w:t xml:space="preserve">, </w:t>
      </w:r>
      <w:r w:rsidR="008B2705" w:rsidRPr="00943A5F">
        <w:rPr>
          <w:noProof/>
          <w:lang w:eastAsia="ko-KR"/>
        </w:rPr>
        <w:t>for each sample location ( xC + xB, yC + yB </w:t>
      </w:r>
      <w:r w:rsidR="00E0298C" w:rsidRPr="00943A5F">
        <w:rPr>
          <w:noProof/>
          <w:lang w:eastAsia="ko-KR"/>
        </w:rPr>
        <w:t>+ k </w:t>
      </w:r>
      <w:r w:rsidR="008B2705" w:rsidRPr="00943A5F">
        <w:rPr>
          <w:noProof/>
          <w:lang w:eastAsia="ko-KR"/>
        </w:rPr>
        <w:t>), k = 0..3, the following ordered steps apply:</w:t>
      </w:r>
    </w:p>
    <w:p w:rsidR="00B65959" w:rsidRPr="00943A5F" w:rsidRDefault="00B65959" w:rsidP="0042380E">
      <w:pPr>
        <w:numPr>
          <w:ilvl w:val="0"/>
          <w:numId w:val="72"/>
        </w:numPr>
        <w:tabs>
          <w:tab w:val="clear" w:pos="794"/>
          <w:tab w:val="clear" w:pos="1191"/>
          <w:tab w:val="clear" w:pos="1588"/>
          <w:tab w:val="clear" w:pos="1985"/>
          <w:tab w:val="left" w:pos="720"/>
          <w:tab w:val="left" w:pos="1080"/>
          <w:tab w:val="left" w:pos="1440"/>
          <w:tab w:val="left" w:pos="2977"/>
        </w:tabs>
        <w:ind w:left="709"/>
        <w:rPr>
          <w:noProof/>
          <w:lang w:eastAsia="ko-KR"/>
        </w:rPr>
      </w:pPr>
      <w:r w:rsidRPr="00943A5F">
        <w:rPr>
          <w:noProof/>
          <w:lang w:eastAsia="ko-KR"/>
        </w:rPr>
        <w:t xml:space="preserve">The filtering process for a </w:t>
      </w:r>
      <w:r w:rsidR="00CC382B" w:rsidRPr="00943A5F">
        <w:rPr>
          <w:noProof/>
          <w:lang w:eastAsia="ko-KR"/>
        </w:rPr>
        <w:t xml:space="preserve">chroma </w:t>
      </w:r>
      <w:r w:rsidRPr="00943A5F">
        <w:rPr>
          <w:noProof/>
          <w:lang w:eastAsia="ko-KR"/>
        </w:rPr>
        <w:t xml:space="preserve">sample </w:t>
      </w:r>
      <w:r w:rsidR="0006536D" w:rsidRPr="00943A5F">
        <w:rPr>
          <w:noProof/>
          <w:lang w:eastAsia="ko-KR"/>
        </w:rPr>
        <w:t xml:space="preserve">as </w:t>
      </w:r>
      <w:r w:rsidRPr="00943A5F">
        <w:rPr>
          <w:noProof/>
          <w:lang w:eastAsia="ko-KR"/>
        </w:rPr>
        <w:t xml:space="preserve">specified in subclause </w:t>
      </w:r>
      <w:r w:rsidR="008B2705" w:rsidRPr="00943A5F">
        <w:rPr>
          <w:noProof/>
          <w:lang w:eastAsia="ko-KR"/>
        </w:rPr>
        <w:fldChar w:fldCharType="begin" w:fldLock="1"/>
      </w:r>
      <w:r w:rsidR="008B2705" w:rsidRPr="00943A5F">
        <w:rPr>
          <w:noProof/>
          <w:lang w:eastAsia="ko-KR"/>
        </w:rPr>
        <w:instrText xml:space="preserve"> REF _Ref286595152 \r \h </w:instrText>
      </w:r>
      <w:r w:rsidR="008B2705" w:rsidRPr="00943A5F">
        <w:rPr>
          <w:noProof/>
          <w:lang w:eastAsia="ko-KR"/>
        </w:rPr>
      </w:r>
      <w:r w:rsidR="007748E8" w:rsidRPr="00943A5F">
        <w:rPr>
          <w:noProof/>
          <w:lang w:eastAsia="ko-KR"/>
        </w:rPr>
        <w:instrText xml:space="preserve"> \* MERGEFORMAT </w:instrText>
      </w:r>
      <w:r w:rsidR="008B2705" w:rsidRPr="00943A5F">
        <w:rPr>
          <w:noProof/>
          <w:lang w:eastAsia="ko-KR"/>
        </w:rPr>
        <w:fldChar w:fldCharType="separate"/>
      </w:r>
      <w:r w:rsidR="001545A1">
        <w:rPr>
          <w:noProof/>
          <w:lang w:eastAsia="ko-KR"/>
        </w:rPr>
        <w:t>8.7.2.4.8</w:t>
      </w:r>
      <w:r w:rsidR="008B2705" w:rsidRPr="00943A5F">
        <w:rPr>
          <w:noProof/>
          <w:lang w:eastAsia="ko-KR"/>
        </w:rPr>
        <w:fldChar w:fldCharType="end"/>
      </w:r>
      <w:r w:rsidRPr="00943A5F">
        <w:rPr>
          <w:noProof/>
          <w:lang w:eastAsia="ko-KR"/>
        </w:rPr>
        <w:t xml:space="preserve"> is invoked with </w:t>
      </w:r>
      <w:r w:rsidR="0006536D" w:rsidRPr="00943A5F">
        <w:rPr>
          <w:noProof/>
          <w:lang w:eastAsia="ko-KR"/>
        </w:rPr>
        <w:t xml:space="preserve">the </w:t>
      </w:r>
      <w:r w:rsidRPr="00943A5F">
        <w:rPr>
          <w:noProof/>
          <w:lang w:eastAsia="ko-KR"/>
        </w:rPr>
        <w:t>sample values p</w:t>
      </w:r>
      <w:r w:rsidRPr="00943A5F">
        <w:rPr>
          <w:noProof/>
          <w:vertAlign w:val="subscript"/>
          <w:lang w:eastAsia="ko-KR"/>
        </w:rPr>
        <w:t>i</w:t>
      </w:r>
      <w:r w:rsidR="001F3BD2" w:rsidRPr="00943A5F">
        <w:rPr>
          <w:noProof/>
          <w:vertAlign w:val="subscript"/>
          <w:lang w:eastAsia="ko-KR"/>
        </w:rPr>
        <w:t>,k</w:t>
      </w:r>
      <w:r w:rsidRPr="00943A5F">
        <w:rPr>
          <w:noProof/>
          <w:lang w:eastAsia="ko-KR"/>
        </w:rPr>
        <w:t>, q</w:t>
      </w:r>
      <w:r w:rsidRPr="00943A5F">
        <w:rPr>
          <w:noProof/>
          <w:vertAlign w:val="subscript"/>
          <w:lang w:eastAsia="ko-KR"/>
        </w:rPr>
        <w:t>i</w:t>
      </w:r>
      <w:r w:rsidR="001F3BD2" w:rsidRPr="00943A5F">
        <w:rPr>
          <w:noProof/>
          <w:vertAlign w:val="subscript"/>
          <w:lang w:eastAsia="ko-KR"/>
        </w:rPr>
        <w:t>,k</w:t>
      </w:r>
      <w:r w:rsidRPr="00943A5F">
        <w:rPr>
          <w:noProof/>
          <w:lang w:eastAsia="ko-KR"/>
        </w:rPr>
        <w:t>,</w:t>
      </w:r>
      <w:r w:rsidR="00E0298C" w:rsidRPr="00943A5F">
        <w:rPr>
          <w:noProof/>
          <w:lang w:eastAsia="ko-KR"/>
        </w:rPr>
        <w:t xml:space="preserve"> with i = 0..1</w:t>
      </w:r>
      <w:r w:rsidR="000C01F4" w:rsidRPr="00943A5F">
        <w:rPr>
          <w:noProof/>
          <w:lang w:eastAsia="ko-KR"/>
        </w:rPr>
        <w:t xml:space="preserve">, </w:t>
      </w:r>
      <w:r w:rsidR="000F6843">
        <w:rPr>
          <w:noProof/>
          <w:lang w:eastAsia="ko-KR"/>
        </w:rPr>
        <w:t xml:space="preserve">the locations </w:t>
      </w:r>
      <w:r w:rsidR="000F6843">
        <w:rPr>
          <w:noProof/>
          <w:szCs w:val="22"/>
          <w:lang w:eastAsia="ko-KR"/>
        </w:rPr>
        <w:t>(</w:t>
      </w:r>
      <w:r w:rsidR="000F6843" w:rsidRPr="00943A5F">
        <w:rPr>
          <w:noProof/>
          <w:szCs w:val="22"/>
          <w:lang w:eastAsia="ko-KR"/>
        </w:rPr>
        <w:t> xC + xB − 1</w:t>
      </w:r>
      <w:r w:rsidR="000F6843">
        <w:rPr>
          <w:noProof/>
          <w:lang w:eastAsia="ko-KR"/>
        </w:rPr>
        <w:t>,</w:t>
      </w:r>
      <w:r w:rsidR="000F6843">
        <w:rPr>
          <w:noProof/>
          <w:szCs w:val="22"/>
          <w:lang w:eastAsia="ko-KR"/>
        </w:rPr>
        <w:t xml:space="preserve"> yC + yB + k ) </w:t>
      </w:r>
      <w:r w:rsidR="000F6843">
        <w:rPr>
          <w:noProof/>
          <w:lang w:eastAsia="ko-KR"/>
        </w:rPr>
        <w:t xml:space="preserve">and </w:t>
      </w:r>
      <w:r w:rsidR="000F6843">
        <w:rPr>
          <w:noProof/>
          <w:szCs w:val="22"/>
          <w:lang w:eastAsia="ko-KR"/>
        </w:rPr>
        <w:t>( xC + xB</w:t>
      </w:r>
      <w:r w:rsidR="000F6843">
        <w:rPr>
          <w:noProof/>
          <w:lang w:eastAsia="ko-KR"/>
        </w:rPr>
        <w:t>,</w:t>
      </w:r>
      <w:r w:rsidR="000F6843" w:rsidRPr="00943A5F">
        <w:rPr>
          <w:noProof/>
          <w:szCs w:val="22"/>
          <w:lang w:eastAsia="ko-KR"/>
        </w:rPr>
        <w:t> yC + yB + k </w:t>
      </w:r>
      <w:r w:rsidR="000F6843">
        <w:rPr>
          <w:noProof/>
          <w:szCs w:val="22"/>
          <w:lang w:eastAsia="ko-KR"/>
        </w:rPr>
        <w:t>)</w:t>
      </w:r>
      <w:r w:rsidR="000F6843">
        <w:rPr>
          <w:noProof/>
          <w:lang w:eastAsia="ko-KR"/>
        </w:rPr>
        <w:t xml:space="preserve">, </w:t>
      </w:r>
      <w:r w:rsidR="000C01F4" w:rsidRPr="00943A5F">
        <w:rPr>
          <w:noProof/>
          <w:lang w:eastAsia="ko-KR"/>
        </w:rPr>
        <w:t>and the variable t</w:t>
      </w:r>
      <w:r w:rsidR="000C01F4" w:rsidRPr="00943A5F">
        <w:rPr>
          <w:noProof/>
          <w:vertAlign w:val="subscript"/>
          <w:lang w:eastAsia="ko-KR"/>
        </w:rPr>
        <w:t>C</w:t>
      </w:r>
      <w:r w:rsidR="000C01F4" w:rsidRPr="00943A5F">
        <w:rPr>
          <w:noProof/>
          <w:lang w:eastAsia="ko-KR"/>
        </w:rPr>
        <w:t xml:space="preserve"> </w:t>
      </w:r>
      <w:r w:rsidRPr="00943A5F">
        <w:rPr>
          <w:noProof/>
          <w:lang w:eastAsia="ko-KR"/>
        </w:rPr>
        <w:t>as inputs and the filtered sample values p</w:t>
      </w:r>
      <w:r w:rsidR="00E0298C" w:rsidRPr="00943A5F">
        <w:rPr>
          <w:noProof/>
          <w:vertAlign w:val="subscript"/>
          <w:lang w:eastAsia="ko-KR"/>
        </w:rPr>
        <w:t>0</w:t>
      </w:r>
      <w:r w:rsidR="009F0382" w:rsidRPr="00943A5F">
        <w:rPr>
          <w:noProof/>
          <w:lang w:eastAsia="ko-KR"/>
        </w:rPr>
        <w:t>′</w:t>
      </w:r>
      <w:r w:rsidRPr="00943A5F">
        <w:rPr>
          <w:noProof/>
          <w:lang w:eastAsia="ko-KR"/>
        </w:rPr>
        <w:t xml:space="preserve"> and q</w:t>
      </w:r>
      <w:r w:rsidR="00E0298C" w:rsidRPr="00943A5F">
        <w:rPr>
          <w:noProof/>
          <w:vertAlign w:val="subscript"/>
          <w:lang w:eastAsia="ko-KR"/>
        </w:rPr>
        <w:t>0</w:t>
      </w:r>
      <w:r w:rsidR="009F0382" w:rsidRPr="00943A5F">
        <w:rPr>
          <w:noProof/>
          <w:lang w:eastAsia="ko-KR"/>
        </w:rPr>
        <w:t>′</w:t>
      </w:r>
      <w:r w:rsidRPr="00943A5F">
        <w:rPr>
          <w:noProof/>
          <w:lang w:eastAsia="ko-KR"/>
        </w:rPr>
        <w:t xml:space="preserve"> as outputs.</w:t>
      </w:r>
    </w:p>
    <w:p w:rsidR="00B65959" w:rsidRPr="00943A5F" w:rsidRDefault="00B65959" w:rsidP="0042380E">
      <w:pPr>
        <w:numPr>
          <w:ilvl w:val="0"/>
          <w:numId w:val="72"/>
        </w:numPr>
        <w:tabs>
          <w:tab w:val="clear" w:pos="794"/>
          <w:tab w:val="clear" w:pos="1191"/>
          <w:tab w:val="clear" w:pos="1588"/>
          <w:tab w:val="clear" w:pos="1985"/>
          <w:tab w:val="left" w:pos="720"/>
          <w:tab w:val="left" w:pos="1080"/>
          <w:tab w:val="left" w:pos="1440"/>
          <w:tab w:val="left" w:pos="2977"/>
        </w:tabs>
        <w:ind w:left="709"/>
        <w:rPr>
          <w:noProof/>
          <w:lang w:eastAsia="ko-KR"/>
        </w:rPr>
      </w:pPr>
      <w:r w:rsidRPr="00943A5F">
        <w:rPr>
          <w:noProof/>
          <w:lang w:eastAsia="ko-KR"/>
        </w:rPr>
        <w:t>The filtered sample values p</w:t>
      </w:r>
      <w:r w:rsidR="00E0298C" w:rsidRPr="00943A5F">
        <w:rPr>
          <w:noProof/>
          <w:vertAlign w:val="subscript"/>
          <w:lang w:eastAsia="ko-KR"/>
        </w:rPr>
        <w:t>0</w:t>
      </w:r>
      <w:r w:rsidR="009F0382" w:rsidRPr="00943A5F">
        <w:rPr>
          <w:noProof/>
          <w:lang w:eastAsia="ko-KR"/>
        </w:rPr>
        <w:t>′</w:t>
      </w:r>
      <w:r w:rsidRPr="00943A5F">
        <w:rPr>
          <w:noProof/>
          <w:lang w:eastAsia="ko-KR"/>
        </w:rPr>
        <w:t xml:space="preserve"> and q</w:t>
      </w:r>
      <w:r w:rsidR="00E0298C" w:rsidRPr="00943A5F">
        <w:rPr>
          <w:noProof/>
          <w:vertAlign w:val="subscript"/>
          <w:lang w:eastAsia="ko-KR"/>
        </w:rPr>
        <w:t>0</w:t>
      </w:r>
      <w:r w:rsidR="009F0382" w:rsidRPr="00943A5F">
        <w:rPr>
          <w:noProof/>
          <w:lang w:eastAsia="ko-KR"/>
        </w:rPr>
        <w:t>′</w:t>
      </w:r>
      <w:r w:rsidRPr="00943A5F">
        <w:rPr>
          <w:noProof/>
          <w:lang w:eastAsia="ko-KR"/>
        </w:rPr>
        <w:t xml:space="preserve"> replace the corresponding samples inside the sample array </w:t>
      </w:r>
      <w:r w:rsidR="009F0382">
        <w:rPr>
          <w:noProof/>
          <w:lang w:eastAsia="ko-KR"/>
        </w:rPr>
        <w:t>s′</w:t>
      </w:r>
      <w:r w:rsidRPr="00943A5F">
        <w:rPr>
          <w:noProof/>
          <w:lang w:eastAsia="ko-KR"/>
        </w:rPr>
        <w:t xml:space="preserve"> as follows:</w:t>
      </w:r>
    </w:p>
    <w:p w:rsidR="00B65959" w:rsidRPr="00943A5F" w:rsidRDefault="009F0382" w:rsidP="00902EF7">
      <w:pPr>
        <w:tabs>
          <w:tab w:val="clear" w:pos="794"/>
          <w:tab w:val="left" w:pos="1440"/>
          <w:tab w:val="right" w:pos="9696"/>
        </w:tabs>
        <w:ind w:left="1170"/>
        <w:rPr>
          <w:noProof/>
          <w:lang w:eastAsia="ko-KR"/>
        </w:rPr>
      </w:pPr>
      <w:r>
        <w:rPr>
          <w:noProof/>
          <w:lang w:eastAsia="ko-KR"/>
        </w:rPr>
        <w:t>s′</w:t>
      </w:r>
      <w:r w:rsidR="00B65959" w:rsidRPr="00943A5F">
        <w:rPr>
          <w:noProof/>
          <w:lang w:eastAsia="ko-KR"/>
        </w:rPr>
        <w:t>[ xC + xB</w:t>
      </w:r>
      <w:r w:rsidR="00DA32D1" w:rsidRPr="00943A5F">
        <w:rPr>
          <w:noProof/>
          <w:lang w:eastAsia="ko-KR"/>
        </w:rPr>
        <w:t> ][</w:t>
      </w:r>
      <w:r w:rsidR="00B65959" w:rsidRPr="00943A5F">
        <w:rPr>
          <w:noProof/>
          <w:lang w:eastAsia="ko-KR"/>
        </w:rPr>
        <w:t> yC + yB + k ] = q</w:t>
      </w:r>
      <w:r w:rsidR="00E0298C" w:rsidRPr="00943A5F">
        <w:rPr>
          <w:noProof/>
          <w:vertAlign w:val="subscript"/>
          <w:lang w:eastAsia="ko-KR"/>
        </w:rPr>
        <w:t>0</w:t>
      </w:r>
      <w:r w:rsidRPr="00943A5F">
        <w:rPr>
          <w:noProof/>
          <w:lang w:eastAsia="ko-KR"/>
        </w:rPr>
        <w:t>′</w:t>
      </w:r>
      <w:r w:rsidR="00B65959" w:rsidRPr="00943A5F">
        <w:rPr>
          <w:noProof/>
          <w:lang w:eastAsia="ko-KR"/>
        </w:rPr>
        <w:tab/>
      </w:r>
      <w:r w:rsidR="00B65959" w:rsidRPr="00943A5F">
        <w:rPr>
          <w:noProof/>
        </w:rPr>
        <w:t>(</w:t>
      </w:r>
      <w:r w:rsidR="00B65959" w:rsidRPr="00943A5F">
        <w:rPr>
          <w:noProof/>
        </w:rPr>
        <w:fldChar w:fldCharType="begin" w:fldLock="1"/>
      </w:r>
      <w:r w:rsidR="00B65959" w:rsidRPr="00943A5F">
        <w:rPr>
          <w:noProof/>
        </w:rPr>
        <w:instrText xml:space="preserve"> STYLEREF 1 \s </w:instrText>
      </w:r>
      <w:r w:rsidR="00B65959" w:rsidRPr="00943A5F">
        <w:rPr>
          <w:noProof/>
        </w:rPr>
        <w:fldChar w:fldCharType="separate"/>
      </w:r>
      <w:r w:rsidR="001545A1">
        <w:rPr>
          <w:noProof/>
        </w:rPr>
        <w:t>8</w:t>
      </w:r>
      <w:r w:rsidR="00B65959" w:rsidRPr="00943A5F">
        <w:rPr>
          <w:noProof/>
        </w:rPr>
        <w:fldChar w:fldCharType="end"/>
      </w:r>
      <w:r w:rsidR="00B65959" w:rsidRPr="00943A5F">
        <w:rPr>
          <w:noProof/>
        </w:rPr>
        <w:noBreakHyphen/>
      </w:r>
      <w:r w:rsidR="00B65959" w:rsidRPr="00943A5F">
        <w:rPr>
          <w:noProof/>
        </w:rPr>
        <w:fldChar w:fldCharType="begin" w:fldLock="1"/>
      </w:r>
      <w:r w:rsidR="00B65959" w:rsidRPr="00943A5F">
        <w:rPr>
          <w:noProof/>
        </w:rPr>
        <w:instrText xml:space="preserve"> SEQ Equation \* ARABIC \s 1 </w:instrText>
      </w:r>
      <w:r w:rsidR="00B65959" w:rsidRPr="00943A5F">
        <w:rPr>
          <w:noProof/>
        </w:rPr>
        <w:fldChar w:fldCharType="separate"/>
      </w:r>
      <w:r w:rsidR="001545A1">
        <w:rPr>
          <w:noProof/>
        </w:rPr>
        <w:t>314</w:t>
      </w:r>
      <w:r w:rsidR="00B65959" w:rsidRPr="00943A5F">
        <w:rPr>
          <w:noProof/>
        </w:rPr>
        <w:fldChar w:fldCharType="end"/>
      </w:r>
      <w:r w:rsidR="00B65959" w:rsidRPr="00943A5F">
        <w:rPr>
          <w:noProof/>
        </w:rPr>
        <w:t>)</w:t>
      </w:r>
    </w:p>
    <w:p w:rsidR="00B65959" w:rsidRPr="00943A5F" w:rsidRDefault="009F0382" w:rsidP="00902EF7">
      <w:pPr>
        <w:tabs>
          <w:tab w:val="clear" w:pos="794"/>
          <w:tab w:val="left" w:pos="1440"/>
          <w:tab w:val="right" w:pos="9696"/>
        </w:tabs>
        <w:ind w:left="1170"/>
        <w:rPr>
          <w:noProof/>
          <w:lang w:eastAsia="ko-KR"/>
        </w:rPr>
      </w:pPr>
      <w:r>
        <w:rPr>
          <w:noProof/>
          <w:lang w:eastAsia="ko-KR"/>
        </w:rPr>
        <w:t>s′</w:t>
      </w:r>
      <w:r w:rsidR="00B65959" w:rsidRPr="00943A5F">
        <w:rPr>
          <w:noProof/>
          <w:lang w:eastAsia="ko-KR"/>
        </w:rPr>
        <w:t>[ xC + xB </w:t>
      </w:r>
      <w:r w:rsidR="002463F4" w:rsidRPr="00943A5F">
        <w:rPr>
          <w:noProof/>
          <w:lang w:eastAsia="ko-KR"/>
        </w:rPr>
        <w:t>− 1</w:t>
      </w:r>
      <w:r w:rsidR="00DA32D1" w:rsidRPr="00943A5F">
        <w:rPr>
          <w:noProof/>
          <w:lang w:eastAsia="ko-KR"/>
        </w:rPr>
        <w:t> ][</w:t>
      </w:r>
      <w:r w:rsidR="00B65959" w:rsidRPr="00943A5F">
        <w:rPr>
          <w:noProof/>
          <w:lang w:eastAsia="ko-KR"/>
        </w:rPr>
        <w:t> yC + yB + k ] = p</w:t>
      </w:r>
      <w:r w:rsidR="00E0298C" w:rsidRPr="00943A5F">
        <w:rPr>
          <w:noProof/>
          <w:vertAlign w:val="subscript"/>
          <w:lang w:eastAsia="ko-KR"/>
        </w:rPr>
        <w:t>0</w:t>
      </w:r>
      <w:r w:rsidRPr="00943A5F">
        <w:rPr>
          <w:noProof/>
          <w:lang w:eastAsia="ko-KR"/>
        </w:rPr>
        <w:t>′</w:t>
      </w:r>
      <w:r w:rsidR="00B65959" w:rsidRPr="00943A5F">
        <w:rPr>
          <w:noProof/>
          <w:lang w:eastAsia="ko-KR"/>
        </w:rPr>
        <w:tab/>
      </w:r>
      <w:r w:rsidR="00B65959" w:rsidRPr="00943A5F">
        <w:rPr>
          <w:noProof/>
        </w:rPr>
        <w:t>(</w:t>
      </w:r>
      <w:r w:rsidR="00B65959" w:rsidRPr="00943A5F">
        <w:rPr>
          <w:noProof/>
        </w:rPr>
        <w:fldChar w:fldCharType="begin" w:fldLock="1"/>
      </w:r>
      <w:r w:rsidR="00B65959" w:rsidRPr="00943A5F">
        <w:rPr>
          <w:noProof/>
        </w:rPr>
        <w:instrText xml:space="preserve"> STYLEREF 1 \s </w:instrText>
      </w:r>
      <w:r w:rsidR="00B65959" w:rsidRPr="00943A5F">
        <w:rPr>
          <w:noProof/>
        </w:rPr>
        <w:fldChar w:fldCharType="separate"/>
      </w:r>
      <w:r w:rsidR="001545A1">
        <w:rPr>
          <w:noProof/>
        </w:rPr>
        <w:t>8</w:t>
      </w:r>
      <w:r w:rsidR="00B65959" w:rsidRPr="00943A5F">
        <w:rPr>
          <w:noProof/>
        </w:rPr>
        <w:fldChar w:fldCharType="end"/>
      </w:r>
      <w:r w:rsidR="00B65959" w:rsidRPr="00943A5F">
        <w:rPr>
          <w:noProof/>
        </w:rPr>
        <w:noBreakHyphen/>
      </w:r>
      <w:r w:rsidR="00B65959" w:rsidRPr="00943A5F">
        <w:rPr>
          <w:noProof/>
        </w:rPr>
        <w:fldChar w:fldCharType="begin" w:fldLock="1"/>
      </w:r>
      <w:r w:rsidR="00B65959" w:rsidRPr="00943A5F">
        <w:rPr>
          <w:noProof/>
        </w:rPr>
        <w:instrText xml:space="preserve"> SEQ Equation \* ARABIC \s 1 </w:instrText>
      </w:r>
      <w:r w:rsidR="00B65959" w:rsidRPr="00943A5F">
        <w:rPr>
          <w:noProof/>
        </w:rPr>
        <w:fldChar w:fldCharType="separate"/>
      </w:r>
      <w:r w:rsidR="001545A1">
        <w:rPr>
          <w:noProof/>
        </w:rPr>
        <w:t>315</w:t>
      </w:r>
      <w:r w:rsidR="00B65959" w:rsidRPr="00943A5F">
        <w:rPr>
          <w:noProof/>
        </w:rPr>
        <w:fldChar w:fldCharType="end"/>
      </w:r>
      <w:r w:rsidR="00B65959" w:rsidRPr="00943A5F">
        <w:rPr>
          <w:noProof/>
        </w:rPr>
        <w:t>)</w:t>
      </w:r>
    </w:p>
    <w:p w:rsidR="001F43DA" w:rsidRPr="00943A5F" w:rsidRDefault="00B65959" w:rsidP="00902EF7">
      <w:pPr>
        <w:tabs>
          <w:tab w:val="left" w:pos="284"/>
        </w:tabs>
        <w:ind w:left="284" w:hanging="284"/>
        <w:rPr>
          <w:noProof/>
          <w:lang w:eastAsia="ko-KR"/>
        </w:rPr>
      </w:pPr>
      <w:r w:rsidRPr="00943A5F">
        <w:rPr>
          <w:noProof/>
        </w:rPr>
        <w:t>–</w:t>
      </w:r>
      <w:r w:rsidRPr="00943A5F">
        <w:rPr>
          <w:noProof/>
        </w:rPr>
        <w:tab/>
      </w:r>
      <w:r w:rsidRPr="00943A5F">
        <w:rPr>
          <w:noProof/>
          <w:lang w:eastAsia="ko-KR"/>
        </w:rPr>
        <w:t>Otherwise (</w:t>
      </w:r>
      <w:r w:rsidR="007C2CD5" w:rsidRPr="00943A5F">
        <w:rPr>
          <w:noProof/>
          <w:lang w:eastAsia="ko-KR"/>
        </w:rPr>
        <w:t>edgeType</w:t>
      </w:r>
      <w:r w:rsidRPr="00943A5F">
        <w:rPr>
          <w:noProof/>
          <w:lang w:eastAsia="ko-KR"/>
        </w:rPr>
        <w:t xml:space="preserve"> is equal to </w:t>
      </w:r>
      <w:r w:rsidR="00A919C1" w:rsidRPr="00943A5F">
        <w:rPr>
          <w:noProof/>
          <w:lang w:eastAsia="ko-KR"/>
        </w:rPr>
        <w:t>EDGE_HOR</w:t>
      </w:r>
      <w:r w:rsidRPr="00943A5F">
        <w:rPr>
          <w:noProof/>
          <w:lang w:eastAsia="ko-KR"/>
        </w:rPr>
        <w:t>),</w:t>
      </w:r>
      <w:r w:rsidR="001F43DA" w:rsidRPr="00943A5F">
        <w:rPr>
          <w:noProof/>
          <w:lang w:eastAsia="ko-KR"/>
        </w:rPr>
        <w:t xml:space="preserve"> </w:t>
      </w:r>
      <w:r w:rsidR="00D60F39" w:rsidRPr="00943A5F">
        <w:rPr>
          <w:noProof/>
          <w:lang w:eastAsia="ko-KR"/>
        </w:rPr>
        <w:t>for each sample location ( xC + xB + k, yC + yB ), k = </w:t>
      </w:r>
      <w:r w:rsidR="00D60F39" w:rsidRPr="00943A5F">
        <w:rPr>
          <w:rFonts w:eastAsia="MS Mincho"/>
          <w:noProof/>
          <w:lang w:eastAsia="ja-JP"/>
        </w:rPr>
        <w:t>0</w:t>
      </w:r>
      <w:r w:rsidR="00D60F39" w:rsidRPr="00943A5F">
        <w:rPr>
          <w:noProof/>
          <w:lang w:eastAsia="ko-KR"/>
        </w:rPr>
        <w:t>..</w:t>
      </w:r>
      <w:r w:rsidR="0006536D" w:rsidRPr="00943A5F">
        <w:rPr>
          <w:rFonts w:eastAsia="MS Mincho"/>
          <w:noProof/>
          <w:lang w:eastAsia="ja-JP"/>
        </w:rPr>
        <w:t>3</w:t>
      </w:r>
      <w:r w:rsidR="00D60F39" w:rsidRPr="00943A5F">
        <w:rPr>
          <w:noProof/>
          <w:lang w:eastAsia="ko-KR"/>
        </w:rPr>
        <w:t xml:space="preserve">, </w:t>
      </w:r>
      <w:r w:rsidR="001F43DA" w:rsidRPr="00943A5F">
        <w:rPr>
          <w:noProof/>
          <w:lang w:eastAsia="ko-KR"/>
        </w:rPr>
        <w:t>the following ordered steps apply:</w:t>
      </w:r>
    </w:p>
    <w:p w:rsidR="00B65959" w:rsidRPr="00943A5F" w:rsidRDefault="00B65959" w:rsidP="00902EF7">
      <w:pPr>
        <w:numPr>
          <w:ilvl w:val="0"/>
          <w:numId w:val="155"/>
        </w:numPr>
        <w:tabs>
          <w:tab w:val="clear" w:pos="400"/>
          <w:tab w:val="clear" w:pos="794"/>
          <w:tab w:val="clear" w:pos="1191"/>
          <w:tab w:val="clear" w:pos="1588"/>
          <w:tab w:val="clear" w:pos="1985"/>
          <w:tab w:val="num" w:pos="720"/>
          <w:tab w:val="left" w:pos="1080"/>
          <w:tab w:val="left" w:pos="1440"/>
          <w:tab w:val="left" w:pos="2977"/>
        </w:tabs>
        <w:ind w:left="720"/>
        <w:rPr>
          <w:noProof/>
          <w:lang w:eastAsia="ko-KR"/>
        </w:rPr>
      </w:pPr>
      <w:r w:rsidRPr="00943A5F">
        <w:rPr>
          <w:noProof/>
          <w:lang w:eastAsia="ko-KR"/>
        </w:rPr>
        <w:t xml:space="preserve">The filtering process for a </w:t>
      </w:r>
      <w:r w:rsidR="00CC382B" w:rsidRPr="00943A5F">
        <w:rPr>
          <w:noProof/>
          <w:lang w:eastAsia="ko-KR"/>
        </w:rPr>
        <w:t xml:space="preserve">chroma </w:t>
      </w:r>
      <w:r w:rsidRPr="00943A5F">
        <w:rPr>
          <w:noProof/>
          <w:lang w:eastAsia="ko-KR"/>
        </w:rPr>
        <w:t xml:space="preserve">sample </w:t>
      </w:r>
      <w:r w:rsidR="0006536D" w:rsidRPr="00943A5F">
        <w:rPr>
          <w:noProof/>
          <w:lang w:eastAsia="ko-KR"/>
        </w:rPr>
        <w:t xml:space="preserve">as </w:t>
      </w:r>
      <w:r w:rsidRPr="00943A5F">
        <w:rPr>
          <w:noProof/>
          <w:lang w:eastAsia="ko-KR"/>
        </w:rPr>
        <w:t xml:space="preserve">specified in subclause </w:t>
      </w:r>
      <w:r w:rsidR="008B2705" w:rsidRPr="00943A5F">
        <w:rPr>
          <w:noProof/>
          <w:lang w:eastAsia="ko-KR"/>
        </w:rPr>
        <w:fldChar w:fldCharType="begin" w:fldLock="1"/>
      </w:r>
      <w:r w:rsidR="008B2705" w:rsidRPr="00943A5F">
        <w:rPr>
          <w:noProof/>
          <w:lang w:eastAsia="ko-KR"/>
        </w:rPr>
        <w:instrText xml:space="preserve"> REF _Ref286595152 \r \h </w:instrText>
      </w:r>
      <w:r w:rsidR="008B2705" w:rsidRPr="00943A5F">
        <w:rPr>
          <w:noProof/>
          <w:lang w:eastAsia="ko-KR"/>
        </w:rPr>
      </w:r>
      <w:r w:rsidR="007748E8" w:rsidRPr="00943A5F">
        <w:rPr>
          <w:noProof/>
          <w:lang w:eastAsia="ko-KR"/>
        </w:rPr>
        <w:instrText xml:space="preserve"> \* MERGEFORMAT </w:instrText>
      </w:r>
      <w:r w:rsidR="008B2705" w:rsidRPr="00943A5F">
        <w:rPr>
          <w:noProof/>
          <w:lang w:eastAsia="ko-KR"/>
        </w:rPr>
        <w:fldChar w:fldCharType="separate"/>
      </w:r>
      <w:r w:rsidR="001545A1">
        <w:rPr>
          <w:noProof/>
          <w:lang w:eastAsia="ko-KR"/>
        </w:rPr>
        <w:t>8.7.2.4.8</w:t>
      </w:r>
      <w:r w:rsidR="008B2705" w:rsidRPr="00943A5F">
        <w:rPr>
          <w:noProof/>
          <w:lang w:eastAsia="ko-KR"/>
        </w:rPr>
        <w:fldChar w:fldCharType="end"/>
      </w:r>
      <w:r w:rsidRPr="00943A5F">
        <w:rPr>
          <w:noProof/>
          <w:lang w:eastAsia="ko-KR"/>
        </w:rPr>
        <w:t xml:space="preserve"> is invoked with </w:t>
      </w:r>
      <w:r w:rsidR="0006536D" w:rsidRPr="00943A5F">
        <w:rPr>
          <w:noProof/>
          <w:lang w:eastAsia="ko-KR"/>
        </w:rPr>
        <w:t xml:space="preserve">the </w:t>
      </w:r>
      <w:r w:rsidRPr="00943A5F">
        <w:rPr>
          <w:noProof/>
          <w:lang w:eastAsia="ko-KR"/>
        </w:rPr>
        <w:t>sample values p</w:t>
      </w:r>
      <w:r w:rsidRPr="00943A5F">
        <w:rPr>
          <w:noProof/>
          <w:vertAlign w:val="subscript"/>
          <w:lang w:eastAsia="ko-KR"/>
        </w:rPr>
        <w:t>i</w:t>
      </w:r>
      <w:r w:rsidR="005F524C" w:rsidRPr="00943A5F">
        <w:rPr>
          <w:noProof/>
          <w:vertAlign w:val="subscript"/>
          <w:lang w:eastAsia="ko-KR"/>
        </w:rPr>
        <w:t>,k</w:t>
      </w:r>
      <w:r w:rsidRPr="00943A5F">
        <w:rPr>
          <w:noProof/>
          <w:lang w:eastAsia="ko-KR"/>
        </w:rPr>
        <w:t>, q</w:t>
      </w:r>
      <w:r w:rsidRPr="00943A5F">
        <w:rPr>
          <w:noProof/>
          <w:vertAlign w:val="subscript"/>
          <w:lang w:eastAsia="ko-KR"/>
        </w:rPr>
        <w:t>i</w:t>
      </w:r>
      <w:r w:rsidR="005F524C" w:rsidRPr="00943A5F">
        <w:rPr>
          <w:noProof/>
          <w:vertAlign w:val="subscript"/>
          <w:lang w:eastAsia="ko-KR"/>
        </w:rPr>
        <w:t>,k</w:t>
      </w:r>
      <w:r w:rsidRPr="00943A5F">
        <w:rPr>
          <w:noProof/>
          <w:lang w:eastAsia="ko-KR"/>
        </w:rPr>
        <w:t xml:space="preserve">, </w:t>
      </w:r>
      <w:r w:rsidR="000C01F4" w:rsidRPr="00943A5F">
        <w:rPr>
          <w:noProof/>
          <w:lang w:eastAsia="ko-KR"/>
        </w:rPr>
        <w:t xml:space="preserve">with i = 0..1, </w:t>
      </w:r>
      <w:r w:rsidR="000F6843">
        <w:rPr>
          <w:noProof/>
          <w:lang w:eastAsia="ko-KR"/>
        </w:rPr>
        <w:t xml:space="preserve">the locations </w:t>
      </w:r>
      <w:r w:rsidR="000F6843">
        <w:rPr>
          <w:noProof/>
          <w:szCs w:val="22"/>
          <w:lang w:eastAsia="ko-KR"/>
        </w:rPr>
        <w:t>(</w:t>
      </w:r>
      <w:r w:rsidR="000F6843" w:rsidRPr="00943A5F">
        <w:rPr>
          <w:noProof/>
          <w:szCs w:val="22"/>
          <w:lang w:eastAsia="ko-KR"/>
        </w:rPr>
        <w:t> xC + xB +k</w:t>
      </w:r>
      <w:r w:rsidR="000F6843">
        <w:rPr>
          <w:noProof/>
          <w:lang w:eastAsia="ko-KR"/>
        </w:rPr>
        <w:t>,</w:t>
      </w:r>
      <w:r w:rsidR="000F6843" w:rsidRPr="00943A5F">
        <w:rPr>
          <w:noProof/>
          <w:szCs w:val="22"/>
          <w:lang w:eastAsia="ko-KR"/>
        </w:rPr>
        <w:t> yC + yB</w:t>
      </w:r>
      <w:r w:rsidR="000F6843">
        <w:rPr>
          <w:noProof/>
          <w:szCs w:val="22"/>
          <w:lang w:eastAsia="ko-KR"/>
        </w:rPr>
        <w:t> − 1 )</w:t>
      </w:r>
      <w:r w:rsidR="000F6843">
        <w:rPr>
          <w:noProof/>
          <w:lang w:eastAsia="ko-KR"/>
        </w:rPr>
        <w:t xml:space="preserve"> and </w:t>
      </w:r>
      <w:r w:rsidR="000F6843">
        <w:rPr>
          <w:noProof/>
          <w:szCs w:val="22"/>
          <w:lang w:eastAsia="ko-KR"/>
        </w:rPr>
        <w:t>(</w:t>
      </w:r>
      <w:r w:rsidR="000F6843" w:rsidRPr="00943A5F">
        <w:rPr>
          <w:noProof/>
          <w:szCs w:val="22"/>
          <w:lang w:eastAsia="ko-KR"/>
        </w:rPr>
        <w:t> xC + xB +k</w:t>
      </w:r>
      <w:r w:rsidR="000F6843">
        <w:rPr>
          <w:noProof/>
          <w:lang w:eastAsia="ko-KR"/>
        </w:rPr>
        <w:t>,</w:t>
      </w:r>
      <w:r w:rsidR="000F6843">
        <w:rPr>
          <w:noProof/>
          <w:szCs w:val="22"/>
          <w:lang w:eastAsia="ko-KR"/>
        </w:rPr>
        <w:t> yC + yB )</w:t>
      </w:r>
      <w:r w:rsidR="000F6843">
        <w:rPr>
          <w:noProof/>
          <w:lang w:eastAsia="ko-KR"/>
        </w:rPr>
        <w:t xml:space="preserve"> </w:t>
      </w:r>
      <w:r w:rsidR="000C01F4" w:rsidRPr="00943A5F">
        <w:rPr>
          <w:noProof/>
          <w:lang w:eastAsia="ko-KR"/>
        </w:rPr>
        <w:t>and the variable t</w:t>
      </w:r>
      <w:r w:rsidR="000C01F4" w:rsidRPr="00943A5F">
        <w:rPr>
          <w:noProof/>
          <w:vertAlign w:val="subscript"/>
          <w:lang w:eastAsia="ko-KR"/>
        </w:rPr>
        <w:t>C</w:t>
      </w:r>
      <w:r w:rsidR="000C01F4" w:rsidRPr="00943A5F">
        <w:rPr>
          <w:noProof/>
          <w:lang w:eastAsia="ko-KR"/>
        </w:rPr>
        <w:t xml:space="preserve"> </w:t>
      </w:r>
      <w:r w:rsidRPr="00943A5F">
        <w:rPr>
          <w:noProof/>
          <w:lang w:eastAsia="ko-KR"/>
        </w:rPr>
        <w:t>as inputs and the filtered sample values p</w:t>
      </w:r>
      <w:r w:rsidR="00E0298C" w:rsidRPr="00943A5F">
        <w:rPr>
          <w:noProof/>
          <w:vertAlign w:val="subscript"/>
          <w:lang w:eastAsia="ko-KR"/>
        </w:rPr>
        <w:t>0</w:t>
      </w:r>
      <w:r w:rsidR="009F0382" w:rsidRPr="00943A5F">
        <w:rPr>
          <w:noProof/>
          <w:lang w:eastAsia="ko-KR"/>
        </w:rPr>
        <w:t>′</w:t>
      </w:r>
      <w:r w:rsidRPr="00943A5F">
        <w:rPr>
          <w:noProof/>
          <w:lang w:eastAsia="ko-KR"/>
        </w:rPr>
        <w:t xml:space="preserve"> and q</w:t>
      </w:r>
      <w:r w:rsidR="00E0298C" w:rsidRPr="00943A5F">
        <w:rPr>
          <w:noProof/>
          <w:vertAlign w:val="subscript"/>
          <w:lang w:eastAsia="ko-KR"/>
        </w:rPr>
        <w:t>0</w:t>
      </w:r>
      <w:r w:rsidR="009F0382" w:rsidRPr="00943A5F">
        <w:rPr>
          <w:noProof/>
          <w:lang w:eastAsia="ko-KR"/>
        </w:rPr>
        <w:t>′</w:t>
      </w:r>
      <w:r w:rsidRPr="00943A5F">
        <w:rPr>
          <w:noProof/>
          <w:lang w:eastAsia="ko-KR"/>
        </w:rPr>
        <w:t xml:space="preserve"> as outputs.</w:t>
      </w:r>
    </w:p>
    <w:p w:rsidR="00B65959" w:rsidRPr="00943A5F" w:rsidRDefault="00B65959" w:rsidP="00902EF7">
      <w:pPr>
        <w:numPr>
          <w:ilvl w:val="0"/>
          <w:numId w:val="155"/>
        </w:numPr>
        <w:tabs>
          <w:tab w:val="clear" w:pos="794"/>
          <w:tab w:val="clear" w:pos="1191"/>
          <w:tab w:val="clear" w:pos="1588"/>
          <w:tab w:val="clear" w:pos="1985"/>
          <w:tab w:val="left" w:pos="720"/>
          <w:tab w:val="left" w:pos="1080"/>
          <w:tab w:val="left" w:pos="1440"/>
          <w:tab w:val="left" w:pos="2977"/>
        </w:tabs>
        <w:ind w:left="709"/>
        <w:rPr>
          <w:noProof/>
          <w:lang w:eastAsia="ko-KR"/>
        </w:rPr>
      </w:pPr>
      <w:r w:rsidRPr="00943A5F">
        <w:rPr>
          <w:noProof/>
          <w:lang w:eastAsia="ko-KR"/>
        </w:rPr>
        <w:t>The filtered sample values p</w:t>
      </w:r>
      <w:r w:rsidR="00E0298C" w:rsidRPr="00943A5F">
        <w:rPr>
          <w:noProof/>
          <w:vertAlign w:val="subscript"/>
          <w:lang w:eastAsia="ko-KR"/>
        </w:rPr>
        <w:t>0</w:t>
      </w:r>
      <w:r w:rsidR="009F0382" w:rsidRPr="00943A5F">
        <w:rPr>
          <w:noProof/>
          <w:lang w:eastAsia="ko-KR"/>
        </w:rPr>
        <w:t>′</w:t>
      </w:r>
      <w:r w:rsidRPr="00943A5F">
        <w:rPr>
          <w:noProof/>
          <w:lang w:eastAsia="ko-KR"/>
        </w:rPr>
        <w:t xml:space="preserve"> and q</w:t>
      </w:r>
      <w:r w:rsidR="00E0298C" w:rsidRPr="00943A5F">
        <w:rPr>
          <w:noProof/>
          <w:vertAlign w:val="subscript"/>
          <w:lang w:eastAsia="ko-KR"/>
        </w:rPr>
        <w:t>0</w:t>
      </w:r>
      <w:r w:rsidR="009F0382" w:rsidRPr="00943A5F">
        <w:rPr>
          <w:noProof/>
          <w:lang w:eastAsia="ko-KR"/>
        </w:rPr>
        <w:t>′</w:t>
      </w:r>
      <w:r w:rsidRPr="00943A5F">
        <w:rPr>
          <w:noProof/>
          <w:lang w:eastAsia="ko-KR"/>
        </w:rPr>
        <w:t xml:space="preserve"> replace the corresponding samples inside the sample array </w:t>
      </w:r>
      <w:r w:rsidR="009F0382">
        <w:rPr>
          <w:noProof/>
          <w:lang w:eastAsia="ko-KR"/>
        </w:rPr>
        <w:t>s′</w:t>
      </w:r>
      <w:r w:rsidRPr="00943A5F">
        <w:rPr>
          <w:noProof/>
          <w:lang w:eastAsia="ko-KR"/>
        </w:rPr>
        <w:t xml:space="preserve"> as follows:</w:t>
      </w:r>
    </w:p>
    <w:p w:rsidR="00B65959" w:rsidRPr="00943A5F" w:rsidRDefault="009F0382" w:rsidP="00902EF7">
      <w:pPr>
        <w:tabs>
          <w:tab w:val="clear" w:pos="794"/>
          <w:tab w:val="left" w:pos="1440"/>
          <w:tab w:val="right" w:pos="9696"/>
        </w:tabs>
        <w:ind w:left="1170"/>
        <w:rPr>
          <w:noProof/>
          <w:lang w:eastAsia="ko-KR"/>
        </w:rPr>
      </w:pPr>
      <w:r>
        <w:rPr>
          <w:noProof/>
          <w:lang w:eastAsia="ko-KR"/>
        </w:rPr>
        <w:t>s′</w:t>
      </w:r>
      <w:r w:rsidR="00B65959" w:rsidRPr="00943A5F">
        <w:rPr>
          <w:noProof/>
          <w:lang w:eastAsia="ko-KR"/>
        </w:rPr>
        <w:t>[ xC + xB +k</w:t>
      </w:r>
      <w:r w:rsidR="00DA32D1" w:rsidRPr="00943A5F">
        <w:rPr>
          <w:noProof/>
          <w:lang w:eastAsia="ko-KR"/>
        </w:rPr>
        <w:t> ][</w:t>
      </w:r>
      <w:r w:rsidR="00B65959" w:rsidRPr="00943A5F">
        <w:rPr>
          <w:noProof/>
          <w:lang w:eastAsia="ko-KR"/>
        </w:rPr>
        <w:t> yC + yB ] = q</w:t>
      </w:r>
      <w:r w:rsidR="00E0298C" w:rsidRPr="00943A5F">
        <w:rPr>
          <w:noProof/>
          <w:vertAlign w:val="subscript"/>
          <w:lang w:eastAsia="ko-KR"/>
        </w:rPr>
        <w:t>0</w:t>
      </w:r>
      <w:r w:rsidRPr="00943A5F">
        <w:rPr>
          <w:noProof/>
          <w:lang w:eastAsia="ko-KR"/>
        </w:rPr>
        <w:t>′</w:t>
      </w:r>
      <w:r w:rsidR="00B65959" w:rsidRPr="00943A5F">
        <w:rPr>
          <w:noProof/>
          <w:lang w:eastAsia="ko-KR"/>
        </w:rPr>
        <w:tab/>
      </w:r>
      <w:r w:rsidR="00B65959" w:rsidRPr="00943A5F">
        <w:rPr>
          <w:noProof/>
        </w:rPr>
        <w:t>(</w:t>
      </w:r>
      <w:r w:rsidR="00B65959" w:rsidRPr="00943A5F">
        <w:rPr>
          <w:noProof/>
        </w:rPr>
        <w:fldChar w:fldCharType="begin" w:fldLock="1"/>
      </w:r>
      <w:r w:rsidR="00B65959" w:rsidRPr="00943A5F">
        <w:rPr>
          <w:noProof/>
        </w:rPr>
        <w:instrText xml:space="preserve"> STYLEREF 1 \s </w:instrText>
      </w:r>
      <w:r w:rsidR="00B65959" w:rsidRPr="00943A5F">
        <w:rPr>
          <w:noProof/>
        </w:rPr>
        <w:fldChar w:fldCharType="separate"/>
      </w:r>
      <w:r w:rsidR="001545A1">
        <w:rPr>
          <w:noProof/>
        </w:rPr>
        <w:t>8</w:t>
      </w:r>
      <w:r w:rsidR="00B65959" w:rsidRPr="00943A5F">
        <w:rPr>
          <w:noProof/>
        </w:rPr>
        <w:fldChar w:fldCharType="end"/>
      </w:r>
      <w:r w:rsidR="00B65959" w:rsidRPr="00943A5F">
        <w:rPr>
          <w:noProof/>
        </w:rPr>
        <w:noBreakHyphen/>
      </w:r>
      <w:r w:rsidR="00B65959" w:rsidRPr="00943A5F">
        <w:rPr>
          <w:noProof/>
        </w:rPr>
        <w:fldChar w:fldCharType="begin" w:fldLock="1"/>
      </w:r>
      <w:r w:rsidR="00B65959" w:rsidRPr="00943A5F">
        <w:rPr>
          <w:noProof/>
        </w:rPr>
        <w:instrText xml:space="preserve"> SEQ Equation \* ARABIC \s 1 </w:instrText>
      </w:r>
      <w:r w:rsidR="00B65959" w:rsidRPr="00943A5F">
        <w:rPr>
          <w:noProof/>
        </w:rPr>
        <w:fldChar w:fldCharType="separate"/>
      </w:r>
      <w:r w:rsidR="001545A1">
        <w:rPr>
          <w:noProof/>
        </w:rPr>
        <w:t>316</w:t>
      </w:r>
      <w:r w:rsidR="00B65959" w:rsidRPr="00943A5F">
        <w:rPr>
          <w:noProof/>
        </w:rPr>
        <w:fldChar w:fldCharType="end"/>
      </w:r>
      <w:r w:rsidR="00B65959" w:rsidRPr="00943A5F">
        <w:rPr>
          <w:noProof/>
        </w:rPr>
        <w:t>)</w:t>
      </w:r>
    </w:p>
    <w:p w:rsidR="00B65959" w:rsidRPr="00943A5F" w:rsidRDefault="009F0382" w:rsidP="00902EF7">
      <w:pPr>
        <w:tabs>
          <w:tab w:val="clear" w:pos="794"/>
          <w:tab w:val="left" w:pos="1440"/>
          <w:tab w:val="right" w:pos="9696"/>
        </w:tabs>
        <w:ind w:left="1170"/>
        <w:rPr>
          <w:noProof/>
          <w:lang w:eastAsia="ko-KR"/>
        </w:rPr>
      </w:pPr>
      <w:r>
        <w:rPr>
          <w:noProof/>
          <w:lang w:eastAsia="ko-KR"/>
        </w:rPr>
        <w:t>s′</w:t>
      </w:r>
      <w:r w:rsidR="00B65959" w:rsidRPr="00943A5F">
        <w:rPr>
          <w:noProof/>
          <w:lang w:eastAsia="ko-KR"/>
        </w:rPr>
        <w:t>[ xC + xB +k</w:t>
      </w:r>
      <w:r w:rsidR="00DA32D1" w:rsidRPr="00943A5F">
        <w:rPr>
          <w:noProof/>
          <w:lang w:eastAsia="ko-KR"/>
        </w:rPr>
        <w:t> ][</w:t>
      </w:r>
      <w:r w:rsidR="00B65959" w:rsidRPr="00943A5F">
        <w:rPr>
          <w:noProof/>
          <w:lang w:eastAsia="ko-KR"/>
        </w:rPr>
        <w:t> yC + yB </w:t>
      </w:r>
      <w:r w:rsidR="002463F4" w:rsidRPr="00943A5F">
        <w:rPr>
          <w:noProof/>
          <w:lang w:eastAsia="ko-KR"/>
        </w:rPr>
        <w:t>− 1</w:t>
      </w:r>
      <w:r w:rsidR="00B65959" w:rsidRPr="00943A5F">
        <w:rPr>
          <w:noProof/>
          <w:lang w:eastAsia="ko-KR"/>
        </w:rPr>
        <w:t> ] = p</w:t>
      </w:r>
      <w:r w:rsidR="00E0298C" w:rsidRPr="00943A5F">
        <w:rPr>
          <w:noProof/>
          <w:vertAlign w:val="subscript"/>
          <w:lang w:eastAsia="ko-KR"/>
        </w:rPr>
        <w:t>0</w:t>
      </w:r>
      <w:r w:rsidRPr="00943A5F">
        <w:rPr>
          <w:noProof/>
          <w:lang w:eastAsia="ko-KR"/>
        </w:rPr>
        <w:t>′</w:t>
      </w:r>
      <w:r w:rsidR="00B65959" w:rsidRPr="00943A5F">
        <w:rPr>
          <w:noProof/>
          <w:lang w:eastAsia="ko-KR"/>
        </w:rPr>
        <w:tab/>
      </w:r>
      <w:r w:rsidR="00B65959" w:rsidRPr="00943A5F">
        <w:rPr>
          <w:noProof/>
        </w:rPr>
        <w:t>(</w:t>
      </w:r>
      <w:r w:rsidR="00B65959" w:rsidRPr="00943A5F">
        <w:rPr>
          <w:noProof/>
        </w:rPr>
        <w:fldChar w:fldCharType="begin" w:fldLock="1"/>
      </w:r>
      <w:r w:rsidR="00B65959" w:rsidRPr="00943A5F">
        <w:rPr>
          <w:noProof/>
        </w:rPr>
        <w:instrText xml:space="preserve"> STYLEREF 1 \s </w:instrText>
      </w:r>
      <w:r w:rsidR="00B65959" w:rsidRPr="00943A5F">
        <w:rPr>
          <w:noProof/>
        </w:rPr>
        <w:fldChar w:fldCharType="separate"/>
      </w:r>
      <w:r w:rsidR="001545A1">
        <w:rPr>
          <w:noProof/>
        </w:rPr>
        <w:t>8</w:t>
      </w:r>
      <w:r w:rsidR="00B65959" w:rsidRPr="00943A5F">
        <w:rPr>
          <w:noProof/>
        </w:rPr>
        <w:fldChar w:fldCharType="end"/>
      </w:r>
      <w:r w:rsidR="00B65959" w:rsidRPr="00943A5F">
        <w:rPr>
          <w:noProof/>
        </w:rPr>
        <w:noBreakHyphen/>
      </w:r>
      <w:r w:rsidR="00B65959" w:rsidRPr="00943A5F">
        <w:rPr>
          <w:noProof/>
        </w:rPr>
        <w:fldChar w:fldCharType="begin" w:fldLock="1"/>
      </w:r>
      <w:r w:rsidR="00B65959" w:rsidRPr="00943A5F">
        <w:rPr>
          <w:noProof/>
        </w:rPr>
        <w:instrText xml:space="preserve"> SEQ Equation \* ARABIC \s 1 </w:instrText>
      </w:r>
      <w:r w:rsidR="00B65959" w:rsidRPr="00943A5F">
        <w:rPr>
          <w:noProof/>
        </w:rPr>
        <w:fldChar w:fldCharType="separate"/>
      </w:r>
      <w:r w:rsidR="001545A1">
        <w:rPr>
          <w:noProof/>
        </w:rPr>
        <w:t>317</w:t>
      </w:r>
      <w:r w:rsidR="00B65959" w:rsidRPr="00943A5F">
        <w:rPr>
          <w:noProof/>
        </w:rPr>
        <w:fldChar w:fldCharType="end"/>
      </w:r>
      <w:r w:rsidR="00B65959" w:rsidRPr="00943A5F">
        <w:rPr>
          <w:noProof/>
        </w:rPr>
        <w:t>)</w:t>
      </w:r>
    </w:p>
    <w:p w:rsidR="005D61B9" w:rsidRPr="00943A5F" w:rsidRDefault="005D61B9" w:rsidP="00A1258A">
      <w:pPr>
        <w:pStyle w:val="Heading5"/>
        <w:rPr>
          <w:noProof/>
          <w:lang w:val="en-GB" w:eastAsia="ko-KR"/>
        </w:rPr>
      </w:pPr>
      <w:bookmarkStart w:id="1819" w:name="_Ref295421791"/>
      <w:r w:rsidRPr="00943A5F">
        <w:rPr>
          <w:noProof/>
          <w:lang w:val="en-GB"/>
        </w:rPr>
        <w:t>Decision process for a luma sample</w:t>
      </w:r>
      <w:bookmarkEnd w:id="1819"/>
    </w:p>
    <w:p w:rsidR="00D60F39" w:rsidRPr="00943A5F" w:rsidRDefault="00D60F39" w:rsidP="00D60F39">
      <w:pPr>
        <w:tabs>
          <w:tab w:val="left" w:pos="284"/>
        </w:tabs>
        <w:ind w:left="284" w:hanging="284"/>
        <w:rPr>
          <w:noProof/>
          <w:lang w:eastAsia="ko-KR"/>
        </w:rPr>
      </w:pPr>
      <w:r w:rsidRPr="00943A5F">
        <w:rPr>
          <w:noProof/>
          <w:lang w:eastAsia="ko-KR"/>
        </w:rPr>
        <w:t>Inputs of this process are:</w:t>
      </w:r>
    </w:p>
    <w:p w:rsidR="00D60F39" w:rsidRPr="00943A5F" w:rsidRDefault="00D60F39" w:rsidP="00D60F39">
      <w:pPr>
        <w:tabs>
          <w:tab w:val="left" w:pos="284"/>
        </w:tabs>
        <w:ind w:left="284" w:hanging="284"/>
        <w:rPr>
          <w:noProof/>
          <w:lang w:eastAsia="ko-KR"/>
        </w:rPr>
      </w:pPr>
      <w:r w:rsidRPr="00943A5F">
        <w:rPr>
          <w:noProof/>
        </w:rPr>
        <w:t>–</w:t>
      </w:r>
      <w:r w:rsidRPr="00943A5F">
        <w:rPr>
          <w:noProof/>
        </w:rPr>
        <w:tab/>
      </w:r>
      <w:r w:rsidRPr="00943A5F">
        <w:rPr>
          <w:noProof/>
          <w:lang w:eastAsia="ko-KR"/>
        </w:rPr>
        <w:t>sample values, p</w:t>
      </w:r>
      <w:r w:rsidRPr="00943A5F">
        <w:rPr>
          <w:noProof/>
          <w:vertAlign w:val="subscript"/>
          <w:lang w:eastAsia="ko-KR"/>
        </w:rPr>
        <w:t>i</w:t>
      </w:r>
      <w:r w:rsidRPr="00943A5F">
        <w:rPr>
          <w:noProof/>
          <w:lang w:eastAsia="ko-KR"/>
        </w:rPr>
        <w:t xml:space="preserve"> and q</w:t>
      </w:r>
      <w:r w:rsidRPr="00943A5F">
        <w:rPr>
          <w:noProof/>
          <w:vertAlign w:val="subscript"/>
          <w:lang w:eastAsia="ko-KR"/>
        </w:rPr>
        <w:t>i</w:t>
      </w:r>
      <w:r w:rsidRPr="00943A5F">
        <w:rPr>
          <w:noProof/>
          <w:lang w:eastAsia="ko-KR"/>
        </w:rPr>
        <w:t xml:space="preserve"> with i = 0..</w:t>
      </w:r>
      <w:r w:rsidR="003630C8" w:rsidRPr="00943A5F">
        <w:rPr>
          <w:noProof/>
          <w:lang w:eastAsia="ko-KR"/>
        </w:rPr>
        <w:t>3</w:t>
      </w:r>
      <w:r w:rsidRPr="00943A5F">
        <w:rPr>
          <w:noProof/>
          <w:lang w:eastAsia="ko-KR"/>
        </w:rPr>
        <w:t>,</w:t>
      </w:r>
    </w:p>
    <w:p w:rsidR="00D60F39" w:rsidRPr="00943A5F" w:rsidRDefault="00D60F39" w:rsidP="00D60F39">
      <w:pPr>
        <w:tabs>
          <w:tab w:val="left" w:pos="284"/>
        </w:tabs>
        <w:ind w:left="284" w:hanging="284"/>
        <w:rPr>
          <w:noProof/>
          <w:lang w:eastAsia="ko-KR"/>
        </w:rPr>
      </w:pPr>
      <w:r w:rsidRPr="00943A5F">
        <w:rPr>
          <w:noProof/>
        </w:rPr>
        <w:t>–</w:t>
      </w:r>
      <w:r w:rsidRPr="00943A5F">
        <w:rPr>
          <w:noProof/>
        </w:rPr>
        <w:tab/>
      </w:r>
      <w:r w:rsidRPr="00943A5F">
        <w:rPr>
          <w:noProof/>
          <w:lang w:eastAsia="ko-KR"/>
        </w:rPr>
        <w:t>variables d</w:t>
      </w:r>
      <w:r w:rsidR="00E66D4E" w:rsidRPr="00943A5F">
        <w:rPr>
          <w:noProof/>
          <w:lang w:eastAsia="ko-KR"/>
        </w:rPr>
        <w:t>pq</w:t>
      </w:r>
      <w:r w:rsidRPr="00943A5F">
        <w:rPr>
          <w:noProof/>
          <w:lang w:eastAsia="ko-KR"/>
        </w:rPr>
        <w:t>, β and t</w:t>
      </w:r>
      <w:r w:rsidRPr="00943A5F">
        <w:rPr>
          <w:noProof/>
          <w:vertAlign w:val="subscript"/>
          <w:lang w:eastAsia="ko-KR"/>
        </w:rPr>
        <w:t>C</w:t>
      </w:r>
      <w:r w:rsidRPr="00943A5F">
        <w:rPr>
          <w:noProof/>
          <w:lang w:eastAsia="ko-KR"/>
        </w:rPr>
        <w:t>.</w:t>
      </w:r>
    </w:p>
    <w:p w:rsidR="00D60F39" w:rsidRPr="00943A5F" w:rsidRDefault="00D60F39" w:rsidP="00D60F39">
      <w:pPr>
        <w:tabs>
          <w:tab w:val="left" w:pos="284"/>
        </w:tabs>
        <w:ind w:left="284" w:hanging="284"/>
        <w:rPr>
          <w:noProof/>
          <w:lang w:eastAsia="ko-KR"/>
        </w:rPr>
      </w:pPr>
      <w:r w:rsidRPr="00943A5F">
        <w:rPr>
          <w:noProof/>
          <w:lang w:eastAsia="ko-KR"/>
        </w:rPr>
        <w:t>Output of this process is:</w:t>
      </w:r>
    </w:p>
    <w:p w:rsidR="00D60F39" w:rsidRPr="00943A5F" w:rsidRDefault="00D60F39" w:rsidP="00D60F39">
      <w:pPr>
        <w:tabs>
          <w:tab w:val="left" w:pos="284"/>
        </w:tabs>
        <w:ind w:left="284" w:hanging="284"/>
        <w:rPr>
          <w:noProof/>
          <w:lang w:eastAsia="ko-KR"/>
        </w:rPr>
      </w:pPr>
      <w:r w:rsidRPr="00943A5F">
        <w:rPr>
          <w:noProof/>
        </w:rPr>
        <w:t>–</w:t>
      </w:r>
      <w:r w:rsidRPr="00943A5F">
        <w:rPr>
          <w:noProof/>
        </w:rPr>
        <w:tab/>
        <w:t xml:space="preserve">a variable </w:t>
      </w:r>
      <w:r w:rsidRPr="00943A5F">
        <w:rPr>
          <w:noProof/>
          <w:lang w:eastAsia="ko-KR"/>
        </w:rPr>
        <w:t>dSam containing a decision</w:t>
      </w:r>
      <w:r w:rsidRPr="00943A5F">
        <w:rPr>
          <w:noProof/>
        </w:rPr>
        <w:t xml:space="preserve"> </w:t>
      </w:r>
    </w:p>
    <w:p w:rsidR="00D60F39" w:rsidRPr="00943A5F" w:rsidRDefault="00C55F79" w:rsidP="00D60F39">
      <w:pPr>
        <w:rPr>
          <w:noProof/>
          <w:lang w:eastAsia="ko-KR"/>
        </w:rPr>
      </w:pPr>
      <w:r w:rsidRPr="00943A5F">
        <w:rPr>
          <w:noProof/>
          <w:lang w:eastAsia="ko-KR"/>
        </w:rPr>
        <w:t>The variable dSam is specified as follows:</w:t>
      </w:r>
    </w:p>
    <w:p w:rsidR="00D60F39" w:rsidRPr="00943A5F" w:rsidRDefault="00D60F39" w:rsidP="00D60F39">
      <w:pPr>
        <w:tabs>
          <w:tab w:val="left" w:pos="284"/>
        </w:tabs>
        <w:ind w:left="284" w:hanging="284"/>
        <w:rPr>
          <w:noProof/>
          <w:lang w:eastAsia="ko-KR"/>
        </w:rPr>
      </w:pPr>
      <w:r w:rsidRPr="00943A5F">
        <w:rPr>
          <w:noProof/>
        </w:rPr>
        <w:t>–</w:t>
      </w:r>
      <w:r w:rsidRPr="00943A5F">
        <w:rPr>
          <w:noProof/>
        </w:rPr>
        <w:tab/>
      </w:r>
      <w:r w:rsidRPr="00943A5F">
        <w:rPr>
          <w:noProof/>
          <w:lang w:eastAsia="ko-KR"/>
        </w:rPr>
        <w:t>If d</w:t>
      </w:r>
      <w:r w:rsidR="00E66D4E" w:rsidRPr="00943A5F">
        <w:rPr>
          <w:noProof/>
          <w:lang w:eastAsia="ko-KR"/>
        </w:rPr>
        <w:t>pq</w:t>
      </w:r>
      <w:r w:rsidRPr="00943A5F">
        <w:rPr>
          <w:noProof/>
          <w:lang w:eastAsia="ko-KR"/>
        </w:rPr>
        <w:t xml:space="preserve"> is less than ( β &gt;&gt; 2 ), </w:t>
      </w:r>
      <w:r w:rsidR="00BF6C29">
        <w:rPr>
          <w:noProof/>
          <w:lang w:eastAsia="ko-KR"/>
        </w:rPr>
        <w:t>Abs(</w:t>
      </w:r>
      <w:r w:rsidRPr="00943A5F">
        <w:rPr>
          <w:noProof/>
          <w:lang w:eastAsia="ko-KR"/>
        </w:rPr>
        <w:t> p</w:t>
      </w:r>
      <w:r w:rsidRPr="00943A5F">
        <w:rPr>
          <w:noProof/>
          <w:vertAlign w:val="subscript"/>
          <w:lang w:eastAsia="ko-KR"/>
        </w:rPr>
        <w:t>3</w:t>
      </w:r>
      <w:r w:rsidRPr="00943A5F">
        <w:rPr>
          <w:noProof/>
          <w:lang w:eastAsia="ko-KR"/>
        </w:rPr>
        <w:t> </w:t>
      </w:r>
      <w:r w:rsidR="00B871A8">
        <w:rPr>
          <w:noProof/>
          <w:lang w:eastAsia="ko-KR"/>
        </w:rPr>
        <w:t>−</w:t>
      </w:r>
      <w:r w:rsidRPr="00943A5F">
        <w:rPr>
          <w:noProof/>
          <w:lang w:eastAsia="ko-KR"/>
        </w:rPr>
        <w:t> p</w:t>
      </w:r>
      <w:r w:rsidRPr="00943A5F">
        <w:rPr>
          <w:noProof/>
          <w:vertAlign w:val="subscript"/>
          <w:lang w:eastAsia="ko-KR"/>
        </w:rPr>
        <w:t>0</w:t>
      </w:r>
      <w:r w:rsidRPr="00943A5F">
        <w:rPr>
          <w:noProof/>
          <w:lang w:eastAsia="ko-KR"/>
        </w:rPr>
        <w:t> </w:t>
      </w:r>
      <w:r w:rsidR="002567D9" w:rsidRPr="00943A5F">
        <w:rPr>
          <w:noProof/>
          <w:lang w:eastAsia="ko-KR"/>
        </w:rPr>
        <w:t>)</w:t>
      </w:r>
      <w:r w:rsidRPr="00943A5F">
        <w:rPr>
          <w:noProof/>
          <w:lang w:eastAsia="ko-KR"/>
        </w:rPr>
        <w:t> + </w:t>
      </w:r>
      <w:r w:rsidR="00BF6C29">
        <w:rPr>
          <w:noProof/>
          <w:lang w:eastAsia="ko-KR"/>
        </w:rPr>
        <w:t>Abs(</w:t>
      </w:r>
      <w:r w:rsidRPr="00943A5F">
        <w:rPr>
          <w:noProof/>
          <w:lang w:eastAsia="ko-KR"/>
        </w:rPr>
        <w:t> q</w:t>
      </w:r>
      <w:r w:rsidRPr="00943A5F">
        <w:rPr>
          <w:noProof/>
          <w:vertAlign w:val="subscript"/>
          <w:lang w:eastAsia="ko-KR"/>
        </w:rPr>
        <w:t>0</w:t>
      </w:r>
      <w:r w:rsidRPr="00943A5F">
        <w:rPr>
          <w:noProof/>
          <w:lang w:eastAsia="ko-KR"/>
        </w:rPr>
        <w:t> </w:t>
      </w:r>
      <w:r w:rsidR="00B871A8">
        <w:rPr>
          <w:noProof/>
          <w:lang w:eastAsia="ko-KR"/>
        </w:rPr>
        <w:t>−</w:t>
      </w:r>
      <w:r w:rsidRPr="00943A5F">
        <w:rPr>
          <w:noProof/>
          <w:lang w:eastAsia="ko-KR"/>
        </w:rPr>
        <w:t> q</w:t>
      </w:r>
      <w:r w:rsidRPr="00943A5F">
        <w:rPr>
          <w:noProof/>
          <w:vertAlign w:val="subscript"/>
          <w:lang w:eastAsia="ko-KR"/>
        </w:rPr>
        <w:t>3</w:t>
      </w:r>
      <w:r w:rsidRPr="00943A5F">
        <w:rPr>
          <w:noProof/>
          <w:lang w:eastAsia="ko-KR"/>
        </w:rPr>
        <w:t> </w:t>
      </w:r>
      <w:r w:rsidR="002567D9" w:rsidRPr="00943A5F">
        <w:rPr>
          <w:noProof/>
          <w:lang w:eastAsia="ko-KR"/>
        </w:rPr>
        <w:t>)</w:t>
      </w:r>
      <w:r w:rsidRPr="00943A5F">
        <w:rPr>
          <w:noProof/>
          <w:lang w:eastAsia="ko-KR"/>
        </w:rPr>
        <w:t xml:space="preserve"> is less than ( β &gt;&gt; 3 ) and </w:t>
      </w:r>
      <w:r w:rsidR="00BF6C29">
        <w:rPr>
          <w:noProof/>
          <w:lang w:eastAsia="ko-KR"/>
        </w:rPr>
        <w:t>Abs(</w:t>
      </w:r>
      <w:r w:rsidRPr="00943A5F">
        <w:rPr>
          <w:noProof/>
          <w:lang w:eastAsia="ko-KR"/>
        </w:rPr>
        <w:t> p</w:t>
      </w:r>
      <w:r w:rsidRPr="00943A5F">
        <w:rPr>
          <w:noProof/>
          <w:vertAlign w:val="subscript"/>
          <w:lang w:eastAsia="ko-KR"/>
        </w:rPr>
        <w:t>0</w:t>
      </w:r>
      <w:r w:rsidRPr="00943A5F">
        <w:rPr>
          <w:noProof/>
          <w:lang w:eastAsia="ko-KR"/>
        </w:rPr>
        <w:t> </w:t>
      </w:r>
      <w:r w:rsidR="00B871A8">
        <w:rPr>
          <w:noProof/>
          <w:lang w:eastAsia="ko-KR"/>
        </w:rPr>
        <w:t>−</w:t>
      </w:r>
      <w:r w:rsidRPr="00943A5F">
        <w:rPr>
          <w:noProof/>
          <w:lang w:eastAsia="ko-KR"/>
        </w:rPr>
        <w:t> q</w:t>
      </w:r>
      <w:r w:rsidRPr="00943A5F">
        <w:rPr>
          <w:noProof/>
          <w:vertAlign w:val="subscript"/>
          <w:lang w:eastAsia="ko-KR"/>
        </w:rPr>
        <w:t>0</w:t>
      </w:r>
      <w:r w:rsidRPr="00943A5F">
        <w:rPr>
          <w:noProof/>
          <w:lang w:eastAsia="ko-KR"/>
        </w:rPr>
        <w:t> </w:t>
      </w:r>
      <w:r w:rsidR="002567D9" w:rsidRPr="00943A5F">
        <w:rPr>
          <w:noProof/>
          <w:lang w:eastAsia="ko-KR"/>
        </w:rPr>
        <w:t>)</w:t>
      </w:r>
      <w:r w:rsidRPr="00943A5F">
        <w:rPr>
          <w:noProof/>
          <w:lang w:eastAsia="ko-KR"/>
        </w:rPr>
        <w:t xml:space="preserve"> is less than ( 5*t</w:t>
      </w:r>
      <w:r w:rsidRPr="00943A5F">
        <w:rPr>
          <w:noProof/>
          <w:vertAlign w:val="subscript"/>
          <w:lang w:eastAsia="ko-KR"/>
        </w:rPr>
        <w:t>C</w:t>
      </w:r>
      <w:r w:rsidRPr="00943A5F">
        <w:rPr>
          <w:noProof/>
          <w:lang w:eastAsia="ko-KR"/>
        </w:rPr>
        <w:t> + 1 ) &gt;&gt; 1, dSam is set equal to 1.</w:t>
      </w:r>
    </w:p>
    <w:p w:rsidR="00D60F39" w:rsidRPr="00943A5F" w:rsidRDefault="00D60F39" w:rsidP="00D60F39">
      <w:pPr>
        <w:tabs>
          <w:tab w:val="left" w:pos="284"/>
        </w:tabs>
        <w:ind w:left="284" w:hanging="284"/>
        <w:rPr>
          <w:noProof/>
          <w:lang w:eastAsia="ko-KR"/>
        </w:rPr>
      </w:pPr>
      <w:r w:rsidRPr="00943A5F">
        <w:rPr>
          <w:noProof/>
        </w:rPr>
        <w:t>–</w:t>
      </w:r>
      <w:r w:rsidRPr="00943A5F">
        <w:rPr>
          <w:noProof/>
        </w:rPr>
        <w:tab/>
      </w:r>
      <w:r w:rsidRPr="00943A5F">
        <w:rPr>
          <w:noProof/>
          <w:lang w:eastAsia="ko-KR"/>
        </w:rPr>
        <w:t>Otherwise, dSam is set equal to 0.</w:t>
      </w:r>
    </w:p>
    <w:p w:rsidR="005D621E" w:rsidRPr="00943A5F" w:rsidRDefault="005D621E" w:rsidP="00A1258A">
      <w:pPr>
        <w:pStyle w:val="Heading5"/>
        <w:rPr>
          <w:noProof/>
          <w:lang w:val="en-GB"/>
        </w:rPr>
      </w:pPr>
      <w:bookmarkStart w:id="1820" w:name="_Ref286594180"/>
      <w:r w:rsidRPr="00943A5F">
        <w:rPr>
          <w:noProof/>
          <w:lang w:val="en-GB"/>
        </w:rPr>
        <w:t xml:space="preserve">Filtering process for a </w:t>
      </w:r>
      <w:r w:rsidR="003C444B" w:rsidRPr="00943A5F">
        <w:rPr>
          <w:noProof/>
          <w:lang w:val="en-GB"/>
        </w:rPr>
        <w:t xml:space="preserve">luma </w:t>
      </w:r>
      <w:r w:rsidRPr="00943A5F">
        <w:rPr>
          <w:noProof/>
          <w:lang w:val="en-GB"/>
        </w:rPr>
        <w:t>sample</w:t>
      </w:r>
      <w:bookmarkEnd w:id="1817"/>
      <w:bookmarkEnd w:id="1820"/>
    </w:p>
    <w:p w:rsidR="005D621E" w:rsidRPr="00943A5F" w:rsidRDefault="005D621E" w:rsidP="005D621E">
      <w:pPr>
        <w:tabs>
          <w:tab w:val="left" w:pos="284"/>
        </w:tabs>
        <w:ind w:left="284" w:hanging="284"/>
        <w:rPr>
          <w:noProof/>
          <w:lang w:eastAsia="ko-KR"/>
        </w:rPr>
      </w:pPr>
      <w:r w:rsidRPr="00943A5F">
        <w:rPr>
          <w:noProof/>
          <w:lang w:eastAsia="ko-KR"/>
        </w:rPr>
        <w:t>Inputs of this process are:</w:t>
      </w:r>
    </w:p>
    <w:p w:rsidR="005D621E" w:rsidRPr="00943A5F" w:rsidRDefault="005D621E" w:rsidP="005D621E">
      <w:pPr>
        <w:tabs>
          <w:tab w:val="left" w:pos="284"/>
        </w:tabs>
        <w:ind w:left="284" w:hanging="284"/>
        <w:rPr>
          <w:noProof/>
          <w:lang w:eastAsia="ko-KR"/>
        </w:rPr>
      </w:pPr>
      <w:r w:rsidRPr="00943A5F">
        <w:rPr>
          <w:noProof/>
        </w:rPr>
        <w:t>–</w:t>
      </w:r>
      <w:r w:rsidRPr="00943A5F">
        <w:rPr>
          <w:noProof/>
        </w:rPr>
        <w:tab/>
      </w:r>
      <w:r w:rsidR="00C11369">
        <w:rPr>
          <w:noProof/>
        </w:rPr>
        <w:t xml:space="preserve">luma </w:t>
      </w:r>
      <w:r w:rsidRPr="00943A5F">
        <w:rPr>
          <w:noProof/>
          <w:lang w:eastAsia="ko-KR"/>
        </w:rPr>
        <w:t>sample values, p</w:t>
      </w:r>
      <w:r w:rsidRPr="00943A5F">
        <w:rPr>
          <w:noProof/>
          <w:vertAlign w:val="subscript"/>
          <w:lang w:eastAsia="ko-KR"/>
        </w:rPr>
        <w:t>i</w:t>
      </w:r>
      <w:r w:rsidRPr="00943A5F">
        <w:rPr>
          <w:noProof/>
          <w:lang w:eastAsia="ko-KR"/>
        </w:rPr>
        <w:t xml:space="preserve"> and q</w:t>
      </w:r>
      <w:r w:rsidRPr="00943A5F">
        <w:rPr>
          <w:noProof/>
          <w:vertAlign w:val="subscript"/>
          <w:lang w:eastAsia="ko-KR"/>
        </w:rPr>
        <w:t>i</w:t>
      </w:r>
      <w:r w:rsidRPr="00943A5F">
        <w:rPr>
          <w:noProof/>
          <w:lang w:eastAsia="ko-KR"/>
        </w:rPr>
        <w:t xml:space="preserve"> with i = 0..</w:t>
      </w:r>
      <w:r w:rsidR="00895185" w:rsidRPr="00943A5F">
        <w:rPr>
          <w:noProof/>
          <w:lang w:eastAsia="ko-KR"/>
        </w:rPr>
        <w:t>3</w:t>
      </w:r>
      <w:r w:rsidRPr="00943A5F">
        <w:rPr>
          <w:noProof/>
          <w:lang w:eastAsia="ko-KR"/>
        </w:rPr>
        <w:t>,</w:t>
      </w:r>
    </w:p>
    <w:p w:rsidR="007C3EB9" w:rsidRDefault="007C3EB9" w:rsidP="007C3EB9">
      <w:pPr>
        <w:tabs>
          <w:tab w:val="left" w:pos="284"/>
        </w:tabs>
        <w:ind w:left="284" w:hanging="284"/>
        <w:rPr>
          <w:noProof/>
          <w:lang w:eastAsia="ko-KR"/>
        </w:rPr>
      </w:pPr>
      <w:r w:rsidRPr="00943A5F">
        <w:rPr>
          <w:noProof/>
        </w:rPr>
        <w:t>–</w:t>
      </w:r>
      <w:r w:rsidRPr="00943A5F">
        <w:rPr>
          <w:noProof/>
        </w:rPr>
        <w:tab/>
      </w:r>
      <w:r w:rsidR="00C11369">
        <w:rPr>
          <w:noProof/>
        </w:rPr>
        <w:t xml:space="preserve">luma </w:t>
      </w:r>
      <w:r>
        <w:rPr>
          <w:noProof/>
          <w:lang w:eastAsia="ko-KR"/>
        </w:rPr>
        <w:t>locations of</w:t>
      </w:r>
      <w:r w:rsidRPr="00943A5F">
        <w:rPr>
          <w:noProof/>
          <w:lang w:eastAsia="ko-KR"/>
        </w:rPr>
        <w:t xml:space="preserve"> p</w:t>
      </w:r>
      <w:r w:rsidRPr="00943A5F">
        <w:rPr>
          <w:noProof/>
          <w:vertAlign w:val="subscript"/>
          <w:lang w:eastAsia="ko-KR"/>
        </w:rPr>
        <w:t>i</w:t>
      </w:r>
      <w:r w:rsidRPr="00943A5F">
        <w:rPr>
          <w:noProof/>
          <w:lang w:eastAsia="ko-KR"/>
        </w:rPr>
        <w:t xml:space="preserve"> and q</w:t>
      </w:r>
      <w:r w:rsidRPr="00943A5F">
        <w:rPr>
          <w:noProof/>
          <w:vertAlign w:val="subscript"/>
          <w:lang w:eastAsia="ko-KR"/>
        </w:rPr>
        <w:t>i</w:t>
      </w:r>
      <w:r>
        <w:rPr>
          <w:noProof/>
          <w:lang w:eastAsia="ko-KR"/>
        </w:rPr>
        <w:t>, ( xP</w:t>
      </w:r>
      <w:r w:rsidRPr="00592143">
        <w:rPr>
          <w:noProof/>
          <w:vertAlign w:val="subscript"/>
          <w:lang w:eastAsia="ko-KR"/>
        </w:rPr>
        <w:t>i</w:t>
      </w:r>
      <w:r>
        <w:rPr>
          <w:noProof/>
          <w:lang w:eastAsia="ko-KR"/>
        </w:rPr>
        <w:t>, yP</w:t>
      </w:r>
      <w:r w:rsidRPr="00592143">
        <w:rPr>
          <w:noProof/>
          <w:vertAlign w:val="subscript"/>
          <w:lang w:eastAsia="ko-KR"/>
        </w:rPr>
        <w:t>i</w:t>
      </w:r>
      <w:r>
        <w:rPr>
          <w:noProof/>
          <w:lang w:eastAsia="ko-KR"/>
        </w:rPr>
        <w:t> ) and ( xQ</w:t>
      </w:r>
      <w:r w:rsidRPr="00592143">
        <w:rPr>
          <w:noProof/>
          <w:vertAlign w:val="subscript"/>
          <w:lang w:eastAsia="ko-KR"/>
        </w:rPr>
        <w:t>i</w:t>
      </w:r>
      <w:r>
        <w:rPr>
          <w:noProof/>
          <w:lang w:eastAsia="ko-KR"/>
        </w:rPr>
        <w:t>, yQ</w:t>
      </w:r>
      <w:r w:rsidRPr="00592143">
        <w:rPr>
          <w:noProof/>
          <w:vertAlign w:val="subscript"/>
          <w:lang w:eastAsia="ko-KR"/>
        </w:rPr>
        <w:t>i</w:t>
      </w:r>
      <w:r>
        <w:rPr>
          <w:noProof/>
          <w:lang w:eastAsia="ko-KR"/>
        </w:rPr>
        <w:t xml:space="preserve"> ) </w:t>
      </w:r>
      <w:r w:rsidRPr="00943A5F">
        <w:rPr>
          <w:noProof/>
          <w:lang w:eastAsia="ko-KR"/>
        </w:rPr>
        <w:t>with i = 0..</w:t>
      </w:r>
      <w:r w:rsidR="000F6843">
        <w:rPr>
          <w:noProof/>
          <w:lang w:eastAsia="ko-KR"/>
        </w:rPr>
        <w:t>2</w:t>
      </w:r>
      <w:r w:rsidRPr="00943A5F">
        <w:rPr>
          <w:noProof/>
          <w:lang w:eastAsia="ko-KR"/>
        </w:rPr>
        <w:t>,</w:t>
      </w:r>
    </w:p>
    <w:p w:rsidR="001D056A" w:rsidRPr="00943A5F" w:rsidRDefault="001D056A" w:rsidP="005D621E">
      <w:pPr>
        <w:tabs>
          <w:tab w:val="left" w:pos="284"/>
        </w:tabs>
        <w:ind w:left="284" w:hanging="284"/>
        <w:rPr>
          <w:noProof/>
          <w:lang w:eastAsia="ko-KR"/>
        </w:rPr>
      </w:pPr>
      <w:r w:rsidRPr="00943A5F">
        <w:rPr>
          <w:noProof/>
        </w:rPr>
        <w:t>–</w:t>
      </w:r>
      <w:r w:rsidRPr="00943A5F">
        <w:rPr>
          <w:noProof/>
        </w:rPr>
        <w:tab/>
        <w:t xml:space="preserve">a </w:t>
      </w:r>
      <w:r w:rsidRPr="00943A5F">
        <w:rPr>
          <w:noProof/>
          <w:lang w:eastAsia="ko-KR"/>
        </w:rPr>
        <w:t>variable dE,</w:t>
      </w:r>
    </w:p>
    <w:p w:rsidR="00684F68" w:rsidRPr="00943A5F" w:rsidRDefault="00684F68" w:rsidP="00684F68">
      <w:pPr>
        <w:tabs>
          <w:tab w:val="left" w:pos="284"/>
        </w:tabs>
        <w:ind w:left="284" w:hanging="284"/>
        <w:rPr>
          <w:noProof/>
          <w:lang w:eastAsia="ko-KR"/>
        </w:rPr>
      </w:pPr>
      <w:r w:rsidRPr="00943A5F">
        <w:rPr>
          <w:noProof/>
        </w:rPr>
        <w:t>–</w:t>
      </w:r>
      <w:r w:rsidRPr="00943A5F">
        <w:rPr>
          <w:noProof/>
        </w:rPr>
        <w:tab/>
      </w:r>
      <w:r w:rsidRPr="00943A5F">
        <w:rPr>
          <w:noProof/>
          <w:lang w:eastAsia="ko-KR"/>
        </w:rPr>
        <w:t xml:space="preserve">variables dEp1 and dEq1 containing decisions to filter </w:t>
      </w:r>
      <w:r w:rsidR="007075BA" w:rsidRPr="00943A5F">
        <w:rPr>
          <w:noProof/>
          <w:lang w:eastAsia="ko-KR"/>
        </w:rPr>
        <w:t>sample</w:t>
      </w:r>
      <w:r w:rsidRPr="00943A5F">
        <w:rPr>
          <w:noProof/>
          <w:lang w:eastAsia="ko-KR"/>
        </w:rPr>
        <w:t>s p1 and q1 respectively,</w:t>
      </w:r>
    </w:p>
    <w:p w:rsidR="00E0298C" w:rsidRPr="00943A5F" w:rsidRDefault="00E0298C" w:rsidP="005D621E">
      <w:pPr>
        <w:tabs>
          <w:tab w:val="left" w:pos="284"/>
        </w:tabs>
        <w:ind w:left="284" w:hanging="284"/>
        <w:rPr>
          <w:noProof/>
          <w:lang w:eastAsia="ko-KR"/>
        </w:rPr>
      </w:pPr>
      <w:r w:rsidRPr="00943A5F">
        <w:rPr>
          <w:noProof/>
        </w:rPr>
        <w:t>–</w:t>
      </w:r>
      <w:r w:rsidRPr="00943A5F">
        <w:rPr>
          <w:noProof/>
        </w:rPr>
        <w:tab/>
      </w:r>
      <w:r w:rsidR="0020580D" w:rsidRPr="00943A5F">
        <w:rPr>
          <w:noProof/>
          <w:lang w:eastAsia="ko-KR"/>
        </w:rPr>
        <w:t xml:space="preserve">a </w:t>
      </w:r>
      <w:r w:rsidR="000C01F4" w:rsidRPr="00943A5F">
        <w:rPr>
          <w:noProof/>
          <w:lang w:eastAsia="ko-KR"/>
        </w:rPr>
        <w:t>variable t</w:t>
      </w:r>
      <w:r w:rsidR="000C01F4" w:rsidRPr="00943A5F">
        <w:rPr>
          <w:noProof/>
          <w:vertAlign w:val="subscript"/>
          <w:lang w:eastAsia="ko-KR"/>
        </w:rPr>
        <w:t>C</w:t>
      </w:r>
      <w:r w:rsidR="000C01F4" w:rsidRPr="00943A5F">
        <w:rPr>
          <w:noProof/>
          <w:lang w:eastAsia="ko-KR"/>
        </w:rPr>
        <w:t>.</w:t>
      </w:r>
    </w:p>
    <w:p w:rsidR="005D621E" w:rsidRPr="00943A5F" w:rsidRDefault="005D621E" w:rsidP="005D621E">
      <w:pPr>
        <w:tabs>
          <w:tab w:val="left" w:pos="284"/>
        </w:tabs>
        <w:ind w:left="284" w:hanging="284"/>
        <w:rPr>
          <w:noProof/>
          <w:lang w:eastAsia="ko-KR"/>
        </w:rPr>
      </w:pPr>
      <w:r w:rsidRPr="00943A5F">
        <w:rPr>
          <w:noProof/>
          <w:lang w:eastAsia="ko-KR"/>
        </w:rPr>
        <w:t>Output of this process is:</w:t>
      </w:r>
    </w:p>
    <w:p w:rsidR="000F596B" w:rsidRPr="00943A5F" w:rsidRDefault="000F596B" w:rsidP="000F596B">
      <w:pPr>
        <w:tabs>
          <w:tab w:val="left" w:pos="284"/>
        </w:tabs>
        <w:ind w:left="284" w:hanging="284"/>
        <w:rPr>
          <w:noProof/>
          <w:lang w:eastAsia="ko-KR"/>
        </w:rPr>
      </w:pPr>
      <w:r w:rsidRPr="00943A5F">
        <w:rPr>
          <w:noProof/>
        </w:rPr>
        <w:t>–</w:t>
      </w:r>
      <w:r w:rsidRPr="00943A5F">
        <w:rPr>
          <w:noProof/>
        </w:rPr>
        <w:tab/>
      </w:r>
      <w:r w:rsidRPr="00943A5F">
        <w:rPr>
          <w:noProof/>
          <w:lang w:eastAsia="ko-KR"/>
        </w:rPr>
        <w:t>number of filtered samples nD</w:t>
      </w:r>
      <w:r w:rsidR="00684F68" w:rsidRPr="00943A5F">
        <w:rPr>
          <w:noProof/>
          <w:lang w:eastAsia="ko-KR"/>
        </w:rPr>
        <w:t>p and nDq</w:t>
      </w:r>
      <w:r w:rsidRPr="00943A5F">
        <w:rPr>
          <w:noProof/>
          <w:lang w:eastAsia="ko-KR"/>
        </w:rPr>
        <w:t>,</w:t>
      </w:r>
    </w:p>
    <w:p w:rsidR="005D621E" w:rsidRPr="00943A5F" w:rsidRDefault="005D621E" w:rsidP="005D621E">
      <w:pPr>
        <w:tabs>
          <w:tab w:val="left" w:pos="284"/>
        </w:tabs>
        <w:ind w:left="284" w:hanging="284"/>
        <w:rPr>
          <w:noProof/>
          <w:lang w:eastAsia="ko-KR"/>
        </w:rPr>
      </w:pPr>
      <w:r w:rsidRPr="00943A5F">
        <w:rPr>
          <w:noProof/>
        </w:rPr>
        <w:t>–</w:t>
      </w:r>
      <w:r w:rsidRPr="00943A5F">
        <w:rPr>
          <w:noProof/>
        </w:rPr>
        <w:tab/>
      </w:r>
      <w:r w:rsidRPr="00943A5F">
        <w:rPr>
          <w:noProof/>
          <w:lang w:eastAsia="ko-KR"/>
        </w:rPr>
        <w:t>filtered sample values, p</w:t>
      </w:r>
      <w:r w:rsidRPr="00943A5F">
        <w:rPr>
          <w:noProof/>
          <w:vertAlign w:val="subscript"/>
          <w:lang w:eastAsia="ko-KR"/>
        </w:rPr>
        <w:t>i</w:t>
      </w:r>
      <w:r w:rsidR="007B39F1">
        <w:rPr>
          <w:noProof/>
          <w:lang w:eastAsia="ko-KR"/>
        </w:rPr>
        <w:t>′</w:t>
      </w:r>
      <w:r w:rsidRPr="00943A5F">
        <w:rPr>
          <w:noProof/>
          <w:lang w:eastAsia="ko-KR"/>
        </w:rPr>
        <w:t xml:space="preserve"> and </w:t>
      </w:r>
      <w:r w:rsidR="00684F68" w:rsidRPr="00943A5F">
        <w:rPr>
          <w:noProof/>
          <w:lang w:eastAsia="ko-KR"/>
        </w:rPr>
        <w:t>q</w:t>
      </w:r>
      <w:r w:rsidR="00684F68" w:rsidRPr="00943A5F">
        <w:rPr>
          <w:noProof/>
          <w:vertAlign w:val="subscript"/>
          <w:lang w:eastAsia="ko-KR"/>
        </w:rPr>
        <w:t>j</w:t>
      </w:r>
      <w:r w:rsidR="007B39F1">
        <w:rPr>
          <w:noProof/>
          <w:lang w:eastAsia="ko-KR"/>
        </w:rPr>
        <w:t>′</w:t>
      </w:r>
      <w:r w:rsidR="00684F68" w:rsidRPr="00943A5F">
        <w:rPr>
          <w:noProof/>
          <w:lang w:eastAsia="ko-KR"/>
        </w:rPr>
        <w:t xml:space="preserve"> </w:t>
      </w:r>
      <w:r w:rsidR="000F596B" w:rsidRPr="00943A5F">
        <w:rPr>
          <w:noProof/>
          <w:lang w:eastAsia="ko-KR"/>
        </w:rPr>
        <w:t>with i = 0..nD</w:t>
      </w:r>
      <w:r w:rsidR="00684F68" w:rsidRPr="00943A5F">
        <w:rPr>
          <w:noProof/>
          <w:lang w:eastAsia="ko-KR"/>
        </w:rPr>
        <w:t>p</w:t>
      </w:r>
      <w:r w:rsidR="000F596B" w:rsidRPr="00943A5F">
        <w:rPr>
          <w:noProof/>
          <w:lang w:eastAsia="ko-KR"/>
        </w:rPr>
        <w:t> </w:t>
      </w:r>
      <w:r w:rsidR="002463F4" w:rsidRPr="00943A5F">
        <w:rPr>
          <w:noProof/>
          <w:lang w:eastAsia="ko-KR"/>
        </w:rPr>
        <w:t>− 1</w:t>
      </w:r>
      <w:r w:rsidR="000F596B" w:rsidRPr="00943A5F">
        <w:rPr>
          <w:noProof/>
          <w:lang w:eastAsia="ko-KR"/>
        </w:rPr>
        <w:t>,</w:t>
      </w:r>
      <w:r w:rsidR="00684F68" w:rsidRPr="00943A5F">
        <w:rPr>
          <w:noProof/>
          <w:lang w:eastAsia="ko-KR"/>
        </w:rPr>
        <w:t xml:space="preserve"> j = 0..nDq </w:t>
      </w:r>
      <w:r w:rsidR="002463F4" w:rsidRPr="00943A5F">
        <w:rPr>
          <w:noProof/>
          <w:lang w:eastAsia="ko-KR"/>
        </w:rPr>
        <w:t>− 1</w:t>
      </w:r>
    </w:p>
    <w:p w:rsidR="00335079" w:rsidRPr="00943A5F" w:rsidRDefault="00B016BB" w:rsidP="005D621E">
      <w:pPr>
        <w:rPr>
          <w:noProof/>
          <w:lang w:eastAsia="ko-KR"/>
        </w:rPr>
      </w:pPr>
      <w:r w:rsidRPr="00943A5F">
        <w:rPr>
          <w:noProof/>
          <w:lang w:eastAsia="ko-KR"/>
        </w:rPr>
        <w:t xml:space="preserve">Depending on </w:t>
      </w:r>
      <w:r w:rsidR="00B93E92" w:rsidRPr="00943A5F">
        <w:rPr>
          <w:noProof/>
          <w:lang w:eastAsia="ko-KR"/>
        </w:rPr>
        <w:t>dE</w:t>
      </w:r>
      <w:r w:rsidRPr="00943A5F">
        <w:rPr>
          <w:noProof/>
          <w:lang w:eastAsia="ko-KR"/>
        </w:rPr>
        <w:t>, the following applies:</w:t>
      </w:r>
    </w:p>
    <w:p w:rsidR="0001294D" w:rsidRPr="00943A5F" w:rsidRDefault="00656E1F" w:rsidP="00E0298C">
      <w:pPr>
        <w:tabs>
          <w:tab w:val="left" w:pos="284"/>
        </w:tabs>
        <w:ind w:left="284" w:hanging="284"/>
        <w:rPr>
          <w:noProof/>
          <w:lang w:eastAsia="ko-KR"/>
        </w:rPr>
      </w:pPr>
      <w:r w:rsidRPr="00943A5F">
        <w:rPr>
          <w:noProof/>
        </w:rPr>
        <w:t>–</w:t>
      </w:r>
      <w:r w:rsidRPr="00943A5F">
        <w:rPr>
          <w:noProof/>
        </w:rPr>
        <w:tab/>
      </w:r>
      <w:r w:rsidR="00831142" w:rsidRPr="00943A5F">
        <w:rPr>
          <w:noProof/>
          <w:lang w:eastAsia="ko-KR"/>
        </w:rPr>
        <w:t xml:space="preserve">If </w:t>
      </w:r>
      <w:r w:rsidR="00B016BB" w:rsidRPr="00943A5F">
        <w:rPr>
          <w:noProof/>
          <w:lang w:eastAsia="ko-KR"/>
        </w:rPr>
        <w:t xml:space="preserve">the variable </w:t>
      </w:r>
      <w:r w:rsidR="00B93E92" w:rsidRPr="00943A5F">
        <w:rPr>
          <w:noProof/>
          <w:lang w:eastAsia="ko-KR"/>
        </w:rPr>
        <w:t xml:space="preserve">dE </w:t>
      </w:r>
      <w:r w:rsidR="00B016BB" w:rsidRPr="00943A5F">
        <w:rPr>
          <w:noProof/>
          <w:lang w:eastAsia="ko-KR"/>
        </w:rPr>
        <w:t xml:space="preserve">is equal to </w:t>
      </w:r>
      <w:r w:rsidR="00B93E92" w:rsidRPr="00943A5F">
        <w:rPr>
          <w:noProof/>
          <w:lang w:eastAsia="ko-KR"/>
        </w:rPr>
        <w:t>2</w:t>
      </w:r>
      <w:r w:rsidR="00B016BB" w:rsidRPr="00943A5F">
        <w:rPr>
          <w:noProof/>
          <w:lang w:eastAsia="ko-KR"/>
        </w:rPr>
        <w:t xml:space="preserve">, </w:t>
      </w:r>
      <w:r w:rsidR="00E118F2" w:rsidRPr="00943A5F">
        <w:rPr>
          <w:noProof/>
          <w:lang w:eastAsia="ko-KR"/>
        </w:rPr>
        <w:t>the following strong filtering applies</w:t>
      </w:r>
      <w:r w:rsidR="0095086A" w:rsidRPr="00943A5F">
        <w:rPr>
          <w:noProof/>
          <w:lang w:eastAsia="ko-KR"/>
        </w:rPr>
        <w:t xml:space="preserve"> while nD</w:t>
      </w:r>
      <w:r w:rsidR="00684F68" w:rsidRPr="00943A5F">
        <w:rPr>
          <w:noProof/>
          <w:lang w:eastAsia="ko-KR"/>
        </w:rPr>
        <w:t>p and nDq are</w:t>
      </w:r>
      <w:r w:rsidR="0095086A" w:rsidRPr="00943A5F">
        <w:rPr>
          <w:noProof/>
          <w:lang w:eastAsia="ko-KR"/>
        </w:rPr>
        <w:t xml:space="preserve"> set equal to </w:t>
      </w:r>
      <w:r w:rsidR="00092D7F" w:rsidRPr="00943A5F">
        <w:rPr>
          <w:noProof/>
          <w:lang w:eastAsia="ko-KR"/>
        </w:rPr>
        <w:t>3</w:t>
      </w:r>
      <w:r w:rsidR="0095086A" w:rsidRPr="00943A5F">
        <w:rPr>
          <w:noProof/>
          <w:lang w:eastAsia="ko-KR"/>
        </w:rPr>
        <w:t>:</w:t>
      </w:r>
    </w:p>
    <w:p w:rsidR="00E118F2" w:rsidRPr="00943A5F" w:rsidRDefault="00E118F2" w:rsidP="00E118F2">
      <w:pPr>
        <w:pStyle w:val="Equation"/>
        <w:tabs>
          <w:tab w:val="clear" w:pos="794"/>
          <w:tab w:val="clear" w:pos="1588"/>
          <w:tab w:val="left" w:pos="851"/>
          <w:tab w:val="left" w:pos="1134"/>
          <w:tab w:val="left" w:pos="1418"/>
        </w:tabs>
        <w:ind w:left="567"/>
        <w:rPr>
          <w:noProof/>
          <w:sz w:val="20"/>
          <w:lang w:eastAsia="ko-KR"/>
        </w:rPr>
      </w:pPr>
      <w:r w:rsidRPr="00943A5F">
        <w:rPr>
          <w:noProof/>
          <w:sz w:val="20"/>
          <w:lang w:eastAsia="ko-KR"/>
        </w:rPr>
        <w:t>p</w:t>
      </w:r>
      <w:r w:rsidRPr="00943A5F">
        <w:rPr>
          <w:noProof/>
          <w:sz w:val="20"/>
          <w:vertAlign w:val="subscript"/>
          <w:lang w:eastAsia="ko-KR"/>
        </w:rPr>
        <w:t>0</w:t>
      </w:r>
      <w:r w:rsidR="007B39F1">
        <w:rPr>
          <w:noProof/>
          <w:sz w:val="20"/>
          <w:lang w:eastAsia="ko-KR"/>
        </w:rPr>
        <w:t>′</w:t>
      </w:r>
      <w:r w:rsidRPr="00943A5F">
        <w:rPr>
          <w:noProof/>
          <w:sz w:val="20"/>
          <w:lang w:eastAsia="ko-KR"/>
        </w:rPr>
        <w:t xml:space="preserve"> =</w:t>
      </w:r>
      <w:r w:rsidR="00334188" w:rsidRPr="00943A5F">
        <w:rPr>
          <w:noProof/>
          <w:sz w:val="20"/>
          <w:lang w:eastAsia="ko-KR"/>
        </w:rPr>
        <w:t xml:space="preserve"> </w:t>
      </w:r>
      <w:r w:rsidR="009D64C7" w:rsidRPr="00943A5F">
        <w:rPr>
          <w:noProof/>
          <w:sz w:val="20"/>
          <w:lang w:eastAsia="ko-KR"/>
        </w:rPr>
        <w:t>Clip3( p</w:t>
      </w:r>
      <w:r w:rsidR="009D64C7" w:rsidRPr="00943A5F">
        <w:rPr>
          <w:noProof/>
          <w:sz w:val="20"/>
          <w:vertAlign w:val="subscript"/>
          <w:lang w:eastAsia="ko-KR"/>
        </w:rPr>
        <w:t>0</w:t>
      </w:r>
      <w:r w:rsidR="00BA73EC" w:rsidRPr="00943A5F">
        <w:rPr>
          <w:rFonts w:eastAsia="MS Gothic" w:cs="MS Gothic"/>
          <w:noProof/>
          <w:sz w:val="20"/>
          <w:lang w:eastAsia="ko-KR"/>
        </w:rPr>
        <w:t>−</w:t>
      </w:r>
      <w:r w:rsidR="00BA73EC" w:rsidRPr="00943A5F">
        <w:rPr>
          <w:noProof/>
          <w:sz w:val="20"/>
          <w:lang w:eastAsia="ko-KR"/>
        </w:rPr>
        <w:t>2</w:t>
      </w:r>
      <w:r w:rsidR="009D64C7" w:rsidRPr="00943A5F">
        <w:rPr>
          <w:noProof/>
          <w:sz w:val="20"/>
          <w:lang w:eastAsia="ko-KR"/>
        </w:rPr>
        <w:t>*t</w:t>
      </w:r>
      <w:r w:rsidR="00126687" w:rsidRPr="00126687">
        <w:rPr>
          <w:noProof/>
          <w:sz w:val="20"/>
          <w:vertAlign w:val="subscript"/>
          <w:lang w:eastAsia="ko-KR"/>
        </w:rPr>
        <w:t>C</w:t>
      </w:r>
      <w:r w:rsidR="009D64C7" w:rsidRPr="00943A5F">
        <w:rPr>
          <w:noProof/>
          <w:sz w:val="20"/>
          <w:lang w:eastAsia="ko-KR"/>
        </w:rPr>
        <w:t>, p</w:t>
      </w:r>
      <w:r w:rsidR="009D64C7" w:rsidRPr="00943A5F">
        <w:rPr>
          <w:noProof/>
          <w:sz w:val="20"/>
          <w:vertAlign w:val="subscript"/>
          <w:lang w:eastAsia="ko-KR"/>
        </w:rPr>
        <w:t>0</w:t>
      </w:r>
      <w:r w:rsidR="009D64C7" w:rsidRPr="00943A5F">
        <w:rPr>
          <w:noProof/>
          <w:sz w:val="20"/>
          <w:lang w:eastAsia="ko-KR"/>
        </w:rPr>
        <w:t>+2*t</w:t>
      </w:r>
      <w:r w:rsidR="00126687" w:rsidRPr="00126687">
        <w:rPr>
          <w:noProof/>
          <w:sz w:val="20"/>
          <w:vertAlign w:val="subscript"/>
          <w:lang w:eastAsia="ko-KR"/>
        </w:rPr>
        <w:t>C</w:t>
      </w:r>
      <w:r w:rsidR="009D64C7" w:rsidRPr="00943A5F">
        <w:rPr>
          <w:noProof/>
          <w:sz w:val="20"/>
          <w:lang w:eastAsia="ko-KR"/>
        </w:rPr>
        <w:t>, </w:t>
      </w:r>
      <w:r w:rsidRPr="00943A5F">
        <w:rPr>
          <w:noProof/>
          <w:sz w:val="20"/>
          <w:lang w:eastAsia="ko-KR"/>
        </w:rPr>
        <w:t>( p</w:t>
      </w:r>
      <w:r w:rsidRPr="00943A5F">
        <w:rPr>
          <w:noProof/>
          <w:sz w:val="20"/>
          <w:vertAlign w:val="subscript"/>
          <w:lang w:eastAsia="ko-KR"/>
        </w:rPr>
        <w:t>2</w:t>
      </w:r>
      <w:r w:rsidRPr="00943A5F">
        <w:rPr>
          <w:noProof/>
          <w:sz w:val="20"/>
          <w:lang w:eastAsia="ko-KR"/>
        </w:rPr>
        <w:t> + 2*p</w:t>
      </w:r>
      <w:r w:rsidRPr="00943A5F">
        <w:rPr>
          <w:noProof/>
          <w:sz w:val="20"/>
          <w:vertAlign w:val="subscript"/>
          <w:lang w:eastAsia="ko-KR"/>
        </w:rPr>
        <w:t>1</w:t>
      </w:r>
      <w:r w:rsidRPr="00943A5F">
        <w:rPr>
          <w:noProof/>
          <w:sz w:val="20"/>
          <w:lang w:eastAsia="ko-KR"/>
        </w:rPr>
        <w:t> + 2*p</w:t>
      </w:r>
      <w:r w:rsidRPr="00943A5F">
        <w:rPr>
          <w:noProof/>
          <w:sz w:val="20"/>
          <w:vertAlign w:val="subscript"/>
          <w:lang w:eastAsia="ko-KR"/>
        </w:rPr>
        <w:t>0</w:t>
      </w:r>
      <w:r w:rsidRPr="00943A5F">
        <w:rPr>
          <w:noProof/>
          <w:sz w:val="20"/>
          <w:lang w:eastAsia="ko-KR"/>
        </w:rPr>
        <w:t> + 2*q</w:t>
      </w:r>
      <w:r w:rsidRPr="00943A5F">
        <w:rPr>
          <w:noProof/>
          <w:sz w:val="20"/>
          <w:vertAlign w:val="subscript"/>
          <w:lang w:eastAsia="ko-KR"/>
        </w:rPr>
        <w:t>0</w:t>
      </w:r>
      <w:r w:rsidRPr="00943A5F">
        <w:rPr>
          <w:noProof/>
          <w:sz w:val="20"/>
          <w:lang w:eastAsia="ko-KR"/>
        </w:rPr>
        <w:t> + q</w:t>
      </w:r>
      <w:r w:rsidRPr="00943A5F">
        <w:rPr>
          <w:noProof/>
          <w:sz w:val="20"/>
          <w:vertAlign w:val="subscript"/>
          <w:lang w:eastAsia="ko-KR"/>
        </w:rPr>
        <w:t>1</w:t>
      </w:r>
      <w:r w:rsidRPr="00943A5F">
        <w:rPr>
          <w:noProof/>
          <w:sz w:val="20"/>
          <w:lang w:eastAsia="ko-KR"/>
        </w:rPr>
        <w:t> + 4 ) &gt;&gt; 3 </w:t>
      </w:r>
      <w:r w:rsidR="009D64C7" w:rsidRPr="00943A5F">
        <w:rPr>
          <w:noProof/>
          <w:sz w:val="20"/>
          <w:lang w:eastAsia="ko-KR"/>
        </w:rPr>
        <w:t>)</w:t>
      </w:r>
      <w:r w:rsidR="00334188" w:rsidRPr="00943A5F">
        <w:rPr>
          <w:noProof/>
          <w:sz w:val="20"/>
          <w:lang w:eastAsia="ko-KR"/>
        </w:rPr>
        <w:tab/>
      </w:r>
      <w:r w:rsidRPr="00943A5F">
        <w:rPr>
          <w:noProof/>
          <w:sz w:val="20"/>
          <w:lang w:eastAsia="ko-KR"/>
        </w:rPr>
        <w:t>(</w:t>
      </w:r>
      <w:r w:rsidR="00F378D0" w:rsidRPr="00943A5F">
        <w:rPr>
          <w:noProof/>
          <w:sz w:val="20"/>
          <w:lang w:eastAsia="ko-KR"/>
        </w:rPr>
        <w:fldChar w:fldCharType="begin" w:fldLock="1"/>
      </w:r>
      <w:r w:rsidR="00F378D0" w:rsidRPr="00943A5F">
        <w:rPr>
          <w:noProof/>
          <w:sz w:val="20"/>
          <w:lang w:eastAsia="ko-KR"/>
        </w:rPr>
        <w:instrText xml:space="preserve"> STYLEREF 1 \s </w:instrText>
      </w:r>
      <w:r w:rsidR="00F378D0" w:rsidRPr="00943A5F">
        <w:rPr>
          <w:noProof/>
          <w:sz w:val="20"/>
          <w:lang w:eastAsia="ko-KR"/>
        </w:rPr>
        <w:fldChar w:fldCharType="separate"/>
      </w:r>
      <w:r w:rsidR="001545A1">
        <w:rPr>
          <w:noProof/>
          <w:sz w:val="20"/>
          <w:lang w:eastAsia="ko-KR"/>
        </w:rPr>
        <w:t>8</w:t>
      </w:r>
      <w:r w:rsidR="00F378D0" w:rsidRPr="00943A5F">
        <w:rPr>
          <w:noProof/>
          <w:sz w:val="20"/>
          <w:lang w:eastAsia="ko-KR"/>
        </w:rPr>
        <w:fldChar w:fldCharType="end"/>
      </w:r>
      <w:r w:rsidR="00F378D0" w:rsidRPr="00943A5F">
        <w:rPr>
          <w:noProof/>
          <w:sz w:val="20"/>
          <w:lang w:eastAsia="ko-KR"/>
        </w:rPr>
        <w:noBreakHyphen/>
      </w:r>
      <w:r w:rsidR="00F378D0" w:rsidRPr="00943A5F">
        <w:rPr>
          <w:noProof/>
          <w:sz w:val="20"/>
          <w:lang w:eastAsia="ko-KR"/>
        </w:rPr>
        <w:fldChar w:fldCharType="begin" w:fldLock="1"/>
      </w:r>
      <w:r w:rsidR="00F378D0" w:rsidRPr="00943A5F">
        <w:rPr>
          <w:noProof/>
          <w:sz w:val="20"/>
          <w:lang w:eastAsia="ko-KR"/>
        </w:rPr>
        <w:instrText xml:space="preserve"> SEQ Equation \* ARABIC \s 1 </w:instrText>
      </w:r>
      <w:r w:rsidR="00F378D0" w:rsidRPr="00943A5F">
        <w:rPr>
          <w:noProof/>
          <w:sz w:val="20"/>
          <w:lang w:eastAsia="ko-KR"/>
        </w:rPr>
        <w:fldChar w:fldCharType="separate"/>
      </w:r>
      <w:r w:rsidR="001545A1">
        <w:rPr>
          <w:noProof/>
          <w:sz w:val="20"/>
          <w:lang w:eastAsia="ko-KR"/>
        </w:rPr>
        <w:t>318</w:t>
      </w:r>
      <w:r w:rsidR="00F378D0" w:rsidRPr="00943A5F">
        <w:rPr>
          <w:noProof/>
          <w:sz w:val="20"/>
          <w:lang w:eastAsia="ko-KR"/>
        </w:rPr>
        <w:fldChar w:fldCharType="end"/>
      </w:r>
      <w:r w:rsidRPr="00943A5F">
        <w:rPr>
          <w:noProof/>
          <w:sz w:val="20"/>
          <w:lang w:eastAsia="ko-KR"/>
        </w:rPr>
        <w:t>)</w:t>
      </w:r>
    </w:p>
    <w:p w:rsidR="00E118F2" w:rsidRPr="00943A5F" w:rsidRDefault="00E118F2" w:rsidP="00E118F2">
      <w:pPr>
        <w:pStyle w:val="Equation"/>
        <w:tabs>
          <w:tab w:val="clear" w:pos="794"/>
          <w:tab w:val="clear" w:pos="1588"/>
          <w:tab w:val="left" w:pos="851"/>
          <w:tab w:val="left" w:pos="1134"/>
          <w:tab w:val="left" w:pos="1418"/>
        </w:tabs>
        <w:ind w:left="567"/>
        <w:rPr>
          <w:noProof/>
          <w:sz w:val="20"/>
          <w:lang w:eastAsia="ko-KR"/>
        </w:rPr>
      </w:pPr>
      <w:r w:rsidRPr="00943A5F">
        <w:rPr>
          <w:noProof/>
          <w:sz w:val="20"/>
          <w:lang w:eastAsia="ko-KR"/>
        </w:rPr>
        <w:t>p</w:t>
      </w:r>
      <w:r w:rsidRPr="00943A5F">
        <w:rPr>
          <w:noProof/>
          <w:sz w:val="20"/>
          <w:vertAlign w:val="subscript"/>
          <w:lang w:eastAsia="ko-KR"/>
        </w:rPr>
        <w:t>1</w:t>
      </w:r>
      <w:r w:rsidR="007B39F1">
        <w:rPr>
          <w:noProof/>
          <w:sz w:val="20"/>
          <w:lang w:eastAsia="ko-KR"/>
        </w:rPr>
        <w:t>′</w:t>
      </w:r>
      <w:r w:rsidRPr="00943A5F">
        <w:rPr>
          <w:noProof/>
          <w:sz w:val="20"/>
          <w:lang w:eastAsia="ko-KR"/>
        </w:rPr>
        <w:t xml:space="preserve"> = </w:t>
      </w:r>
      <w:r w:rsidR="009D64C7" w:rsidRPr="00943A5F">
        <w:rPr>
          <w:noProof/>
          <w:sz w:val="20"/>
          <w:lang w:eastAsia="ko-KR"/>
        </w:rPr>
        <w:t>Clip3( p</w:t>
      </w:r>
      <w:r w:rsidR="009D64C7" w:rsidRPr="00943A5F">
        <w:rPr>
          <w:noProof/>
          <w:sz w:val="20"/>
          <w:vertAlign w:val="subscript"/>
          <w:lang w:eastAsia="ko-KR"/>
        </w:rPr>
        <w:t>1</w:t>
      </w:r>
      <w:r w:rsidR="00BA73EC" w:rsidRPr="00943A5F">
        <w:rPr>
          <w:rFonts w:eastAsia="MS Gothic" w:cs="MS Gothic"/>
          <w:noProof/>
          <w:sz w:val="20"/>
          <w:lang w:eastAsia="ko-KR"/>
        </w:rPr>
        <w:t>−</w:t>
      </w:r>
      <w:r w:rsidR="00BA73EC" w:rsidRPr="00943A5F">
        <w:rPr>
          <w:noProof/>
          <w:sz w:val="20"/>
          <w:lang w:eastAsia="ko-KR"/>
        </w:rPr>
        <w:t>2</w:t>
      </w:r>
      <w:r w:rsidR="009D64C7" w:rsidRPr="00943A5F">
        <w:rPr>
          <w:noProof/>
          <w:sz w:val="20"/>
          <w:lang w:eastAsia="ko-KR"/>
        </w:rPr>
        <w:t>*t</w:t>
      </w:r>
      <w:r w:rsidR="00126687" w:rsidRPr="00126687">
        <w:rPr>
          <w:noProof/>
          <w:sz w:val="20"/>
          <w:vertAlign w:val="subscript"/>
          <w:lang w:eastAsia="ko-KR"/>
        </w:rPr>
        <w:t>C</w:t>
      </w:r>
      <w:r w:rsidR="009D64C7" w:rsidRPr="00943A5F">
        <w:rPr>
          <w:noProof/>
          <w:sz w:val="20"/>
          <w:lang w:eastAsia="ko-KR"/>
        </w:rPr>
        <w:t>, p</w:t>
      </w:r>
      <w:r w:rsidR="009D64C7" w:rsidRPr="00943A5F">
        <w:rPr>
          <w:noProof/>
          <w:sz w:val="20"/>
          <w:vertAlign w:val="subscript"/>
          <w:lang w:eastAsia="ko-KR"/>
        </w:rPr>
        <w:t>1</w:t>
      </w:r>
      <w:r w:rsidR="009D64C7" w:rsidRPr="00943A5F">
        <w:rPr>
          <w:noProof/>
          <w:sz w:val="20"/>
          <w:lang w:eastAsia="ko-KR"/>
        </w:rPr>
        <w:t>+2*t</w:t>
      </w:r>
      <w:r w:rsidR="00126687" w:rsidRPr="00126687">
        <w:rPr>
          <w:noProof/>
          <w:sz w:val="20"/>
          <w:vertAlign w:val="subscript"/>
          <w:lang w:eastAsia="ko-KR"/>
        </w:rPr>
        <w:t>C</w:t>
      </w:r>
      <w:r w:rsidR="009D64C7" w:rsidRPr="00943A5F">
        <w:rPr>
          <w:noProof/>
          <w:sz w:val="20"/>
          <w:lang w:eastAsia="ko-KR"/>
        </w:rPr>
        <w:t>, </w:t>
      </w:r>
      <w:r w:rsidRPr="00943A5F">
        <w:rPr>
          <w:noProof/>
          <w:sz w:val="20"/>
          <w:lang w:eastAsia="ko-KR"/>
        </w:rPr>
        <w:t>( p</w:t>
      </w:r>
      <w:r w:rsidRPr="00943A5F">
        <w:rPr>
          <w:noProof/>
          <w:sz w:val="20"/>
          <w:vertAlign w:val="subscript"/>
          <w:lang w:eastAsia="ko-KR"/>
        </w:rPr>
        <w:t>2</w:t>
      </w:r>
      <w:r w:rsidRPr="00943A5F">
        <w:rPr>
          <w:noProof/>
          <w:sz w:val="20"/>
          <w:lang w:eastAsia="ko-KR"/>
        </w:rPr>
        <w:t> + p</w:t>
      </w:r>
      <w:r w:rsidRPr="00943A5F">
        <w:rPr>
          <w:noProof/>
          <w:sz w:val="20"/>
          <w:vertAlign w:val="subscript"/>
          <w:lang w:eastAsia="ko-KR"/>
        </w:rPr>
        <w:t>1</w:t>
      </w:r>
      <w:r w:rsidRPr="00943A5F">
        <w:rPr>
          <w:noProof/>
          <w:sz w:val="20"/>
          <w:lang w:eastAsia="ko-KR"/>
        </w:rPr>
        <w:t> + p</w:t>
      </w:r>
      <w:r w:rsidRPr="00943A5F">
        <w:rPr>
          <w:noProof/>
          <w:sz w:val="20"/>
          <w:vertAlign w:val="subscript"/>
          <w:lang w:eastAsia="ko-KR"/>
        </w:rPr>
        <w:t>0</w:t>
      </w:r>
      <w:r w:rsidRPr="00943A5F">
        <w:rPr>
          <w:noProof/>
          <w:sz w:val="20"/>
          <w:lang w:eastAsia="ko-KR"/>
        </w:rPr>
        <w:t> + q</w:t>
      </w:r>
      <w:r w:rsidRPr="00943A5F">
        <w:rPr>
          <w:noProof/>
          <w:sz w:val="20"/>
          <w:vertAlign w:val="subscript"/>
          <w:lang w:eastAsia="ko-KR"/>
        </w:rPr>
        <w:t>0</w:t>
      </w:r>
      <w:r w:rsidRPr="00943A5F">
        <w:rPr>
          <w:noProof/>
          <w:sz w:val="20"/>
          <w:lang w:eastAsia="ko-KR"/>
        </w:rPr>
        <w:t> + 2 ) &gt;&gt; 2 </w:t>
      </w:r>
      <w:r w:rsidR="009D64C7" w:rsidRPr="00943A5F">
        <w:rPr>
          <w:noProof/>
          <w:sz w:val="20"/>
          <w:lang w:eastAsia="ko-KR"/>
        </w:rPr>
        <w:t>)</w:t>
      </w:r>
      <w:r w:rsidR="00340BDC" w:rsidRPr="00943A5F">
        <w:rPr>
          <w:noProof/>
          <w:sz w:val="20"/>
          <w:lang w:eastAsia="ko-KR"/>
        </w:rPr>
        <w:tab/>
      </w:r>
      <w:r w:rsidRPr="00943A5F">
        <w:rPr>
          <w:noProof/>
          <w:sz w:val="20"/>
          <w:lang w:eastAsia="ko-KR"/>
        </w:rPr>
        <w:t>(</w:t>
      </w:r>
      <w:r w:rsidR="00F378D0" w:rsidRPr="00943A5F">
        <w:rPr>
          <w:noProof/>
          <w:sz w:val="20"/>
          <w:lang w:eastAsia="ko-KR"/>
        </w:rPr>
        <w:fldChar w:fldCharType="begin" w:fldLock="1"/>
      </w:r>
      <w:r w:rsidR="00F378D0" w:rsidRPr="00943A5F">
        <w:rPr>
          <w:noProof/>
          <w:sz w:val="20"/>
          <w:lang w:eastAsia="ko-KR"/>
        </w:rPr>
        <w:instrText xml:space="preserve"> STYLEREF 1 \s </w:instrText>
      </w:r>
      <w:r w:rsidR="00F378D0" w:rsidRPr="00943A5F">
        <w:rPr>
          <w:noProof/>
          <w:sz w:val="20"/>
          <w:lang w:eastAsia="ko-KR"/>
        </w:rPr>
        <w:fldChar w:fldCharType="separate"/>
      </w:r>
      <w:r w:rsidR="001545A1">
        <w:rPr>
          <w:noProof/>
          <w:sz w:val="20"/>
          <w:lang w:eastAsia="ko-KR"/>
        </w:rPr>
        <w:t>8</w:t>
      </w:r>
      <w:r w:rsidR="00F378D0" w:rsidRPr="00943A5F">
        <w:rPr>
          <w:noProof/>
          <w:sz w:val="20"/>
          <w:lang w:eastAsia="ko-KR"/>
        </w:rPr>
        <w:fldChar w:fldCharType="end"/>
      </w:r>
      <w:r w:rsidR="00F378D0" w:rsidRPr="00943A5F">
        <w:rPr>
          <w:noProof/>
          <w:sz w:val="20"/>
          <w:lang w:eastAsia="ko-KR"/>
        </w:rPr>
        <w:noBreakHyphen/>
      </w:r>
      <w:r w:rsidR="00F378D0" w:rsidRPr="00943A5F">
        <w:rPr>
          <w:noProof/>
          <w:sz w:val="20"/>
          <w:lang w:eastAsia="ko-KR"/>
        </w:rPr>
        <w:fldChar w:fldCharType="begin" w:fldLock="1"/>
      </w:r>
      <w:r w:rsidR="00F378D0" w:rsidRPr="00943A5F">
        <w:rPr>
          <w:noProof/>
          <w:sz w:val="20"/>
          <w:lang w:eastAsia="ko-KR"/>
        </w:rPr>
        <w:instrText xml:space="preserve"> SEQ Equation \* ARABIC \s 1 </w:instrText>
      </w:r>
      <w:r w:rsidR="00F378D0" w:rsidRPr="00943A5F">
        <w:rPr>
          <w:noProof/>
          <w:sz w:val="20"/>
          <w:lang w:eastAsia="ko-KR"/>
        </w:rPr>
        <w:fldChar w:fldCharType="separate"/>
      </w:r>
      <w:r w:rsidR="001545A1">
        <w:rPr>
          <w:noProof/>
          <w:sz w:val="20"/>
          <w:lang w:eastAsia="ko-KR"/>
        </w:rPr>
        <w:t>319</w:t>
      </w:r>
      <w:r w:rsidR="00F378D0" w:rsidRPr="00943A5F">
        <w:rPr>
          <w:noProof/>
          <w:sz w:val="20"/>
          <w:lang w:eastAsia="ko-KR"/>
        </w:rPr>
        <w:fldChar w:fldCharType="end"/>
      </w:r>
      <w:r w:rsidRPr="00943A5F">
        <w:rPr>
          <w:noProof/>
          <w:sz w:val="20"/>
          <w:lang w:eastAsia="ko-KR"/>
        </w:rPr>
        <w:t>)</w:t>
      </w:r>
    </w:p>
    <w:p w:rsidR="00E118F2" w:rsidRPr="00943A5F" w:rsidRDefault="00E118F2" w:rsidP="00E118F2">
      <w:pPr>
        <w:pStyle w:val="Equation"/>
        <w:tabs>
          <w:tab w:val="clear" w:pos="794"/>
          <w:tab w:val="clear" w:pos="1588"/>
          <w:tab w:val="left" w:pos="851"/>
          <w:tab w:val="left" w:pos="1134"/>
          <w:tab w:val="left" w:pos="1418"/>
        </w:tabs>
        <w:ind w:left="567"/>
        <w:rPr>
          <w:noProof/>
          <w:sz w:val="20"/>
          <w:lang w:eastAsia="ko-KR"/>
        </w:rPr>
      </w:pPr>
      <w:r w:rsidRPr="00943A5F">
        <w:rPr>
          <w:noProof/>
          <w:sz w:val="20"/>
          <w:lang w:eastAsia="ko-KR"/>
        </w:rPr>
        <w:t>p</w:t>
      </w:r>
      <w:r w:rsidRPr="00943A5F">
        <w:rPr>
          <w:noProof/>
          <w:sz w:val="20"/>
          <w:vertAlign w:val="subscript"/>
          <w:lang w:eastAsia="ko-KR"/>
        </w:rPr>
        <w:t>2</w:t>
      </w:r>
      <w:r w:rsidR="007B39F1">
        <w:rPr>
          <w:noProof/>
          <w:sz w:val="20"/>
          <w:lang w:eastAsia="ko-KR"/>
        </w:rPr>
        <w:t>′</w:t>
      </w:r>
      <w:r w:rsidRPr="00943A5F">
        <w:rPr>
          <w:noProof/>
          <w:sz w:val="20"/>
          <w:lang w:eastAsia="ko-KR"/>
        </w:rPr>
        <w:t xml:space="preserve"> = </w:t>
      </w:r>
      <w:r w:rsidR="009D64C7" w:rsidRPr="00943A5F">
        <w:rPr>
          <w:noProof/>
          <w:sz w:val="20"/>
          <w:lang w:eastAsia="ko-KR"/>
        </w:rPr>
        <w:t>Clip3( p</w:t>
      </w:r>
      <w:r w:rsidR="009D64C7" w:rsidRPr="00943A5F">
        <w:rPr>
          <w:noProof/>
          <w:sz w:val="20"/>
          <w:vertAlign w:val="subscript"/>
          <w:lang w:eastAsia="ko-KR"/>
        </w:rPr>
        <w:t>2</w:t>
      </w:r>
      <w:r w:rsidR="00BA73EC" w:rsidRPr="00943A5F">
        <w:rPr>
          <w:rFonts w:eastAsia="MS Gothic" w:cs="MS Gothic"/>
          <w:noProof/>
          <w:sz w:val="20"/>
          <w:lang w:eastAsia="ko-KR"/>
        </w:rPr>
        <w:t>−</w:t>
      </w:r>
      <w:r w:rsidR="00BA73EC" w:rsidRPr="00943A5F">
        <w:rPr>
          <w:noProof/>
          <w:sz w:val="20"/>
          <w:lang w:eastAsia="ko-KR"/>
        </w:rPr>
        <w:t>2</w:t>
      </w:r>
      <w:r w:rsidR="009D64C7" w:rsidRPr="00943A5F">
        <w:rPr>
          <w:noProof/>
          <w:sz w:val="20"/>
          <w:lang w:eastAsia="ko-KR"/>
        </w:rPr>
        <w:t>*t</w:t>
      </w:r>
      <w:r w:rsidR="00126687" w:rsidRPr="00126687">
        <w:rPr>
          <w:noProof/>
          <w:sz w:val="20"/>
          <w:vertAlign w:val="subscript"/>
          <w:lang w:eastAsia="ko-KR"/>
        </w:rPr>
        <w:t>C</w:t>
      </w:r>
      <w:r w:rsidR="009D64C7" w:rsidRPr="00943A5F">
        <w:rPr>
          <w:noProof/>
          <w:sz w:val="20"/>
          <w:lang w:eastAsia="ko-KR"/>
        </w:rPr>
        <w:t>, p</w:t>
      </w:r>
      <w:r w:rsidR="009D64C7" w:rsidRPr="00943A5F">
        <w:rPr>
          <w:noProof/>
          <w:sz w:val="20"/>
          <w:vertAlign w:val="subscript"/>
          <w:lang w:eastAsia="ko-KR"/>
        </w:rPr>
        <w:t>2</w:t>
      </w:r>
      <w:r w:rsidR="009D64C7" w:rsidRPr="00943A5F">
        <w:rPr>
          <w:noProof/>
          <w:sz w:val="20"/>
          <w:lang w:eastAsia="ko-KR"/>
        </w:rPr>
        <w:t>+2*t</w:t>
      </w:r>
      <w:r w:rsidR="00126687" w:rsidRPr="00126687">
        <w:rPr>
          <w:noProof/>
          <w:sz w:val="20"/>
          <w:vertAlign w:val="subscript"/>
          <w:lang w:eastAsia="ko-KR"/>
        </w:rPr>
        <w:t>C</w:t>
      </w:r>
      <w:r w:rsidR="009D64C7" w:rsidRPr="00943A5F">
        <w:rPr>
          <w:noProof/>
          <w:sz w:val="20"/>
          <w:lang w:eastAsia="ko-KR"/>
        </w:rPr>
        <w:t>, </w:t>
      </w:r>
      <w:r w:rsidRPr="00943A5F">
        <w:rPr>
          <w:noProof/>
          <w:sz w:val="20"/>
          <w:lang w:eastAsia="ko-KR"/>
        </w:rPr>
        <w:t>( </w:t>
      </w:r>
      <w:r w:rsidR="00F5794E" w:rsidRPr="00943A5F">
        <w:rPr>
          <w:noProof/>
          <w:sz w:val="20"/>
          <w:lang w:eastAsia="ko-KR"/>
        </w:rPr>
        <w:t>2*p</w:t>
      </w:r>
      <w:r w:rsidR="00F5794E" w:rsidRPr="00943A5F">
        <w:rPr>
          <w:noProof/>
          <w:sz w:val="20"/>
          <w:vertAlign w:val="subscript"/>
          <w:lang w:eastAsia="ko-KR"/>
        </w:rPr>
        <w:t>3</w:t>
      </w:r>
      <w:r w:rsidR="00F5794E" w:rsidRPr="00943A5F">
        <w:rPr>
          <w:noProof/>
          <w:sz w:val="20"/>
          <w:lang w:eastAsia="ko-KR"/>
        </w:rPr>
        <w:t> + 3</w:t>
      </w:r>
      <w:r w:rsidRPr="00943A5F">
        <w:rPr>
          <w:noProof/>
          <w:sz w:val="20"/>
          <w:lang w:eastAsia="ko-KR"/>
        </w:rPr>
        <w:t>*p</w:t>
      </w:r>
      <w:r w:rsidRPr="00943A5F">
        <w:rPr>
          <w:noProof/>
          <w:sz w:val="20"/>
          <w:vertAlign w:val="subscript"/>
          <w:lang w:eastAsia="ko-KR"/>
        </w:rPr>
        <w:t>2</w:t>
      </w:r>
      <w:r w:rsidRPr="00943A5F">
        <w:rPr>
          <w:noProof/>
          <w:sz w:val="20"/>
          <w:lang w:eastAsia="ko-KR"/>
        </w:rPr>
        <w:t> + p</w:t>
      </w:r>
      <w:r w:rsidRPr="00943A5F">
        <w:rPr>
          <w:noProof/>
          <w:sz w:val="20"/>
          <w:vertAlign w:val="subscript"/>
          <w:lang w:eastAsia="ko-KR"/>
        </w:rPr>
        <w:t>1</w:t>
      </w:r>
      <w:r w:rsidRPr="00943A5F">
        <w:rPr>
          <w:noProof/>
          <w:sz w:val="20"/>
          <w:lang w:eastAsia="ko-KR"/>
        </w:rPr>
        <w:t> + p</w:t>
      </w:r>
      <w:r w:rsidRPr="00943A5F">
        <w:rPr>
          <w:noProof/>
          <w:sz w:val="20"/>
          <w:vertAlign w:val="subscript"/>
          <w:lang w:eastAsia="ko-KR"/>
        </w:rPr>
        <w:t>0</w:t>
      </w:r>
      <w:r w:rsidRPr="00943A5F">
        <w:rPr>
          <w:noProof/>
          <w:sz w:val="20"/>
          <w:lang w:eastAsia="ko-KR"/>
        </w:rPr>
        <w:t> + q</w:t>
      </w:r>
      <w:r w:rsidRPr="00943A5F">
        <w:rPr>
          <w:noProof/>
          <w:sz w:val="20"/>
          <w:vertAlign w:val="subscript"/>
          <w:lang w:eastAsia="ko-KR"/>
        </w:rPr>
        <w:t>0</w:t>
      </w:r>
      <w:r w:rsidRPr="00943A5F">
        <w:rPr>
          <w:noProof/>
          <w:sz w:val="20"/>
          <w:lang w:eastAsia="ko-KR"/>
        </w:rPr>
        <w:t> + 4 ) &gt;&gt; 3 </w:t>
      </w:r>
      <w:r w:rsidR="009D64C7" w:rsidRPr="00943A5F">
        <w:rPr>
          <w:noProof/>
          <w:sz w:val="20"/>
          <w:lang w:eastAsia="ko-KR"/>
        </w:rPr>
        <w:t>)</w:t>
      </w:r>
      <w:r w:rsidR="00340BDC" w:rsidRPr="00943A5F">
        <w:rPr>
          <w:noProof/>
          <w:sz w:val="20"/>
          <w:lang w:eastAsia="ko-KR"/>
        </w:rPr>
        <w:tab/>
      </w:r>
      <w:r w:rsidRPr="00943A5F">
        <w:rPr>
          <w:noProof/>
          <w:sz w:val="20"/>
          <w:lang w:eastAsia="ko-KR"/>
        </w:rPr>
        <w:t>(</w:t>
      </w:r>
      <w:r w:rsidR="00F378D0" w:rsidRPr="00943A5F">
        <w:rPr>
          <w:noProof/>
          <w:sz w:val="20"/>
          <w:lang w:eastAsia="ko-KR"/>
        </w:rPr>
        <w:fldChar w:fldCharType="begin" w:fldLock="1"/>
      </w:r>
      <w:r w:rsidR="00F378D0" w:rsidRPr="00943A5F">
        <w:rPr>
          <w:noProof/>
          <w:sz w:val="20"/>
          <w:lang w:eastAsia="ko-KR"/>
        </w:rPr>
        <w:instrText xml:space="preserve"> STYLEREF 1 \s </w:instrText>
      </w:r>
      <w:r w:rsidR="00F378D0" w:rsidRPr="00943A5F">
        <w:rPr>
          <w:noProof/>
          <w:sz w:val="20"/>
          <w:lang w:eastAsia="ko-KR"/>
        </w:rPr>
        <w:fldChar w:fldCharType="separate"/>
      </w:r>
      <w:r w:rsidR="001545A1">
        <w:rPr>
          <w:noProof/>
          <w:sz w:val="20"/>
          <w:lang w:eastAsia="ko-KR"/>
        </w:rPr>
        <w:t>8</w:t>
      </w:r>
      <w:r w:rsidR="00F378D0" w:rsidRPr="00943A5F">
        <w:rPr>
          <w:noProof/>
          <w:sz w:val="20"/>
          <w:lang w:eastAsia="ko-KR"/>
        </w:rPr>
        <w:fldChar w:fldCharType="end"/>
      </w:r>
      <w:r w:rsidR="00F378D0" w:rsidRPr="00943A5F">
        <w:rPr>
          <w:noProof/>
          <w:sz w:val="20"/>
          <w:lang w:eastAsia="ko-KR"/>
        </w:rPr>
        <w:noBreakHyphen/>
      </w:r>
      <w:r w:rsidR="00F378D0" w:rsidRPr="00943A5F">
        <w:rPr>
          <w:noProof/>
          <w:sz w:val="20"/>
          <w:lang w:eastAsia="ko-KR"/>
        </w:rPr>
        <w:fldChar w:fldCharType="begin" w:fldLock="1"/>
      </w:r>
      <w:r w:rsidR="00F378D0" w:rsidRPr="00943A5F">
        <w:rPr>
          <w:noProof/>
          <w:sz w:val="20"/>
          <w:lang w:eastAsia="ko-KR"/>
        </w:rPr>
        <w:instrText xml:space="preserve"> SEQ Equation \* ARABIC \s 1 </w:instrText>
      </w:r>
      <w:r w:rsidR="00F378D0" w:rsidRPr="00943A5F">
        <w:rPr>
          <w:noProof/>
          <w:sz w:val="20"/>
          <w:lang w:eastAsia="ko-KR"/>
        </w:rPr>
        <w:fldChar w:fldCharType="separate"/>
      </w:r>
      <w:r w:rsidR="001545A1">
        <w:rPr>
          <w:noProof/>
          <w:sz w:val="20"/>
          <w:lang w:eastAsia="ko-KR"/>
        </w:rPr>
        <w:t>320</w:t>
      </w:r>
      <w:r w:rsidR="00F378D0" w:rsidRPr="00943A5F">
        <w:rPr>
          <w:noProof/>
          <w:sz w:val="20"/>
          <w:lang w:eastAsia="ko-KR"/>
        </w:rPr>
        <w:fldChar w:fldCharType="end"/>
      </w:r>
      <w:r w:rsidRPr="00943A5F">
        <w:rPr>
          <w:noProof/>
          <w:sz w:val="20"/>
          <w:lang w:eastAsia="ko-KR"/>
        </w:rPr>
        <w:t>)</w:t>
      </w:r>
    </w:p>
    <w:p w:rsidR="00E118F2" w:rsidRPr="00943A5F" w:rsidRDefault="00E118F2" w:rsidP="00E118F2">
      <w:pPr>
        <w:pStyle w:val="Equation"/>
        <w:tabs>
          <w:tab w:val="clear" w:pos="794"/>
          <w:tab w:val="clear" w:pos="1588"/>
          <w:tab w:val="left" w:pos="851"/>
          <w:tab w:val="left" w:pos="1134"/>
          <w:tab w:val="left" w:pos="1418"/>
        </w:tabs>
        <w:ind w:left="567"/>
        <w:rPr>
          <w:noProof/>
          <w:sz w:val="20"/>
          <w:lang w:eastAsia="ko-KR"/>
        </w:rPr>
      </w:pPr>
      <w:r w:rsidRPr="00943A5F">
        <w:rPr>
          <w:noProof/>
          <w:sz w:val="20"/>
          <w:lang w:eastAsia="ko-KR"/>
        </w:rPr>
        <w:t>q</w:t>
      </w:r>
      <w:r w:rsidRPr="00943A5F">
        <w:rPr>
          <w:noProof/>
          <w:sz w:val="20"/>
          <w:vertAlign w:val="subscript"/>
          <w:lang w:eastAsia="ko-KR"/>
        </w:rPr>
        <w:t>0</w:t>
      </w:r>
      <w:r w:rsidR="007B39F1">
        <w:rPr>
          <w:noProof/>
          <w:sz w:val="20"/>
          <w:lang w:eastAsia="ko-KR"/>
        </w:rPr>
        <w:t>′</w:t>
      </w:r>
      <w:r w:rsidRPr="00943A5F">
        <w:rPr>
          <w:noProof/>
          <w:sz w:val="20"/>
          <w:lang w:eastAsia="ko-KR"/>
        </w:rPr>
        <w:t xml:space="preserve"> = </w:t>
      </w:r>
      <w:r w:rsidR="009D64C7" w:rsidRPr="00943A5F">
        <w:rPr>
          <w:noProof/>
          <w:sz w:val="20"/>
          <w:lang w:eastAsia="ko-KR"/>
        </w:rPr>
        <w:t>Clip3( q</w:t>
      </w:r>
      <w:r w:rsidR="009D64C7" w:rsidRPr="00943A5F">
        <w:rPr>
          <w:noProof/>
          <w:sz w:val="20"/>
          <w:vertAlign w:val="subscript"/>
          <w:lang w:eastAsia="ko-KR"/>
        </w:rPr>
        <w:t>0</w:t>
      </w:r>
      <w:r w:rsidR="00BA73EC" w:rsidRPr="00943A5F">
        <w:rPr>
          <w:rFonts w:eastAsia="MS Gothic" w:cs="MS Gothic"/>
          <w:noProof/>
          <w:sz w:val="20"/>
          <w:lang w:eastAsia="ko-KR"/>
        </w:rPr>
        <w:t>−</w:t>
      </w:r>
      <w:r w:rsidR="00BA73EC" w:rsidRPr="00943A5F">
        <w:rPr>
          <w:noProof/>
          <w:sz w:val="20"/>
          <w:lang w:eastAsia="ko-KR"/>
        </w:rPr>
        <w:t>2</w:t>
      </w:r>
      <w:r w:rsidR="009D64C7" w:rsidRPr="00943A5F">
        <w:rPr>
          <w:noProof/>
          <w:sz w:val="20"/>
          <w:lang w:eastAsia="ko-KR"/>
        </w:rPr>
        <w:t>*t</w:t>
      </w:r>
      <w:r w:rsidR="00126687" w:rsidRPr="00126687">
        <w:rPr>
          <w:noProof/>
          <w:sz w:val="20"/>
          <w:vertAlign w:val="subscript"/>
          <w:lang w:eastAsia="ko-KR"/>
        </w:rPr>
        <w:t>C</w:t>
      </w:r>
      <w:r w:rsidR="009D64C7" w:rsidRPr="00943A5F">
        <w:rPr>
          <w:noProof/>
          <w:sz w:val="20"/>
          <w:lang w:eastAsia="ko-KR"/>
        </w:rPr>
        <w:t>, q</w:t>
      </w:r>
      <w:r w:rsidR="009D64C7" w:rsidRPr="00943A5F">
        <w:rPr>
          <w:noProof/>
          <w:sz w:val="20"/>
          <w:vertAlign w:val="subscript"/>
          <w:lang w:eastAsia="ko-KR"/>
        </w:rPr>
        <w:t>0</w:t>
      </w:r>
      <w:r w:rsidR="009D64C7" w:rsidRPr="00943A5F">
        <w:rPr>
          <w:noProof/>
          <w:sz w:val="20"/>
          <w:lang w:eastAsia="ko-KR"/>
        </w:rPr>
        <w:t>+2*t</w:t>
      </w:r>
      <w:r w:rsidR="00126687" w:rsidRPr="00126687">
        <w:rPr>
          <w:noProof/>
          <w:sz w:val="20"/>
          <w:vertAlign w:val="subscript"/>
          <w:lang w:eastAsia="ko-KR"/>
        </w:rPr>
        <w:t>C</w:t>
      </w:r>
      <w:r w:rsidR="009D64C7" w:rsidRPr="00943A5F">
        <w:rPr>
          <w:noProof/>
          <w:sz w:val="20"/>
          <w:lang w:eastAsia="ko-KR"/>
        </w:rPr>
        <w:t>, </w:t>
      </w:r>
      <w:r w:rsidRPr="00943A5F">
        <w:rPr>
          <w:noProof/>
          <w:sz w:val="20"/>
          <w:lang w:eastAsia="ko-KR"/>
        </w:rPr>
        <w:t>( p</w:t>
      </w:r>
      <w:r w:rsidRPr="00943A5F">
        <w:rPr>
          <w:noProof/>
          <w:sz w:val="20"/>
          <w:vertAlign w:val="subscript"/>
          <w:lang w:eastAsia="ko-KR"/>
        </w:rPr>
        <w:t>1</w:t>
      </w:r>
      <w:r w:rsidRPr="00943A5F">
        <w:rPr>
          <w:noProof/>
          <w:sz w:val="20"/>
          <w:lang w:eastAsia="ko-KR"/>
        </w:rPr>
        <w:t> + 2*p</w:t>
      </w:r>
      <w:r w:rsidRPr="00943A5F">
        <w:rPr>
          <w:noProof/>
          <w:sz w:val="20"/>
          <w:vertAlign w:val="subscript"/>
          <w:lang w:eastAsia="ko-KR"/>
        </w:rPr>
        <w:t>0</w:t>
      </w:r>
      <w:r w:rsidRPr="00943A5F">
        <w:rPr>
          <w:noProof/>
          <w:sz w:val="20"/>
          <w:lang w:eastAsia="ko-KR"/>
        </w:rPr>
        <w:t> + 2*q</w:t>
      </w:r>
      <w:r w:rsidRPr="00943A5F">
        <w:rPr>
          <w:noProof/>
          <w:sz w:val="20"/>
          <w:vertAlign w:val="subscript"/>
          <w:lang w:eastAsia="ko-KR"/>
        </w:rPr>
        <w:t>0</w:t>
      </w:r>
      <w:r w:rsidRPr="00943A5F">
        <w:rPr>
          <w:noProof/>
          <w:sz w:val="20"/>
          <w:lang w:eastAsia="ko-KR"/>
        </w:rPr>
        <w:t> + 2*q</w:t>
      </w:r>
      <w:r w:rsidRPr="00943A5F">
        <w:rPr>
          <w:noProof/>
          <w:sz w:val="20"/>
          <w:vertAlign w:val="subscript"/>
          <w:lang w:eastAsia="ko-KR"/>
        </w:rPr>
        <w:t>1</w:t>
      </w:r>
      <w:r w:rsidRPr="00943A5F">
        <w:rPr>
          <w:noProof/>
          <w:sz w:val="20"/>
          <w:lang w:eastAsia="ko-KR"/>
        </w:rPr>
        <w:t> + q</w:t>
      </w:r>
      <w:r w:rsidRPr="00943A5F">
        <w:rPr>
          <w:noProof/>
          <w:sz w:val="20"/>
          <w:vertAlign w:val="subscript"/>
          <w:lang w:eastAsia="ko-KR"/>
        </w:rPr>
        <w:t>2</w:t>
      </w:r>
      <w:r w:rsidRPr="00943A5F">
        <w:rPr>
          <w:noProof/>
          <w:sz w:val="20"/>
          <w:lang w:eastAsia="ko-KR"/>
        </w:rPr>
        <w:t> + 4 ) &gt;&gt; 3 </w:t>
      </w:r>
      <w:r w:rsidR="009D64C7" w:rsidRPr="00943A5F">
        <w:rPr>
          <w:noProof/>
          <w:sz w:val="20"/>
          <w:lang w:eastAsia="ko-KR"/>
        </w:rPr>
        <w:t>)</w:t>
      </w:r>
      <w:r w:rsidRPr="00943A5F">
        <w:rPr>
          <w:noProof/>
          <w:sz w:val="20"/>
          <w:lang w:eastAsia="ko-KR"/>
        </w:rPr>
        <w:tab/>
        <w:t>(</w:t>
      </w:r>
      <w:r w:rsidR="00F378D0" w:rsidRPr="00943A5F">
        <w:rPr>
          <w:noProof/>
          <w:sz w:val="20"/>
          <w:lang w:eastAsia="ko-KR"/>
        </w:rPr>
        <w:fldChar w:fldCharType="begin" w:fldLock="1"/>
      </w:r>
      <w:r w:rsidR="00F378D0" w:rsidRPr="00943A5F">
        <w:rPr>
          <w:noProof/>
          <w:sz w:val="20"/>
          <w:lang w:eastAsia="ko-KR"/>
        </w:rPr>
        <w:instrText xml:space="preserve"> STYLEREF 1 \s </w:instrText>
      </w:r>
      <w:r w:rsidR="00F378D0" w:rsidRPr="00943A5F">
        <w:rPr>
          <w:noProof/>
          <w:sz w:val="20"/>
          <w:lang w:eastAsia="ko-KR"/>
        </w:rPr>
        <w:fldChar w:fldCharType="separate"/>
      </w:r>
      <w:r w:rsidR="001545A1">
        <w:rPr>
          <w:noProof/>
          <w:sz w:val="20"/>
          <w:lang w:eastAsia="ko-KR"/>
        </w:rPr>
        <w:t>8</w:t>
      </w:r>
      <w:r w:rsidR="00F378D0" w:rsidRPr="00943A5F">
        <w:rPr>
          <w:noProof/>
          <w:sz w:val="20"/>
          <w:lang w:eastAsia="ko-KR"/>
        </w:rPr>
        <w:fldChar w:fldCharType="end"/>
      </w:r>
      <w:r w:rsidR="00F378D0" w:rsidRPr="00943A5F">
        <w:rPr>
          <w:noProof/>
          <w:sz w:val="20"/>
          <w:lang w:eastAsia="ko-KR"/>
        </w:rPr>
        <w:noBreakHyphen/>
      </w:r>
      <w:r w:rsidR="00F378D0" w:rsidRPr="00943A5F">
        <w:rPr>
          <w:noProof/>
          <w:sz w:val="20"/>
          <w:lang w:eastAsia="ko-KR"/>
        </w:rPr>
        <w:fldChar w:fldCharType="begin" w:fldLock="1"/>
      </w:r>
      <w:r w:rsidR="00F378D0" w:rsidRPr="00943A5F">
        <w:rPr>
          <w:noProof/>
          <w:sz w:val="20"/>
          <w:lang w:eastAsia="ko-KR"/>
        </w:rPr>
        <w:instrText xml:space="preserve"> SEQ Equation \* ARABIC \s 1 </w:instrText>
      </w:r>
      <w:r w:rsidR="00F378D0" w:rsidRPr="00943A5F">
        <w:rPr>
          <w:noProof/>
          <w:sz w:val="20"/>
          <w:lang w:eastAsia="ko-KR"/>
        </w:rPr>
        <w:fldChar w:fldCharType="separate"/>
      </w:r>
      <w:r w:rsidR="001545A1">
        <w:rPr>
          <w:noProof/>
          <w:sz w:val="20"/>
          <w:lang w:eastAsia="ko-KR"/>
        </w:rPr>
        <w:t>321</w:t>
      </w:r>
      <w:r w:rsidR="00F378D0" w:rsidRPr="00943A5F">
        <w:rPr>
          <w:noProof/>
          <w:sz w:val="20"/>
          <w:lang w:eastAsia="ko-KR"/>
        </w:rPr>
        <w:fldChar w:fldCharType="end"/>
      </w:r>
      <w:r w:rsidRPr="00943A5F">
        <w:rPr>
          <w:noProof/>
          <w:sz w:val="20"/>
          <w:lang w:eastAsia="ko-KR"/>
        </w:rPr>
        <w:t>)</w:t>
      </w:r>
    </w:p>
    <w:p w:rsidR="00E118F2" w:rsidRPr="00943A5F" w:rsidRDefault="00E118F2" w:rsidP="00E118F2">
      <w:pPr>
        <w:pStyle w:val="Equation"/>
        <w:tabs>
          <w:tab w:val="clear" w:pos="794"/>
          <w:tab w:val="clear" w:pos="1588"/>
          <w:tab w:val="left" w:pos="851"/>
          <w:tab w:val="left" w:pos="1134"/>
          <w:tab w:val="left" w:pos="1418"/>
        </w:tabs>
        <w:ind w:left="567"/>
        <w:rPr>
          <w:noProof/>
          <w:sz w:val="20"/>
          <w:lang w:eastAsia="ko-KR"/>
        </w:rPr>
      </w:pPr>
      <w:r w:rsidRPr="00943A5F">
        <w:rPr>
          <w:noProof/>
          <w:sz w:val="20"/>
          <w:lang w:eastAsia="ko-KR"/>
        </w:rPr>
        <w:t>q</w:t>
      </w:r>
      <w:r w:rsidRPr="00943A5F">
        <w:rPr>
          <w:noProof/>
          <w:sz w:val="20"/>
          <w:vertAlign w:val="subscript"/>
          <w:lang w:eastAsia="ko-KR"/>
        </w:rPr>
        <w:t>1</w:t>
      </w:r>
      <w:r w:rsidR="007B39F1">
        <w:rPr>
          <w:noProof/>
          <w:sz w:val="20"/>
          <w:lang w:eastAsia="ko-KR"/>
        </w:rPr>
        <w:t>′</w:t>
      </w:r>
      <w:r w:rsidRPr="00943A5F">
        <w:rPr>
          <w:noProof/>
          <w:sz w:val="20"/>
          <w:lang w:eastAsia="ko-KR"/>
        </w:rPr>
        <w:t xml:space="preserve"> = </w:t>
      </w:r>
      <w:r w:rsidR="009D64C7" w:rsidRPr="00943A5F">
        <w:rPr>
          <w:noProof/>
          <w:sz w:val="20"/>
          <w:lang w:eastAsia="ko-KR"/>
        </w:rPr>
        <w:t>Clip3( q</w:t>
      </w:r>
      <w:r w:rsidR="009D64C7" w:rsidRPr="00943A5F">
        <w:rPr>
          <w:noProof/>
          <w:sz w:val="20"/>
          <w:vertAlign w:val="subscript"/>
          <w:lang w:eastAsia="ko-KR"/>
        </w:rPr>
        <w:t>1</w:t>
      </w:r>
      <w:r w:rsidR="00BA73EC" w:rsidRPr="00943A5F">
        <w:rPr>
          <w:rFonts w:eastAsia="MS Gothic" w:cs="MS Gothic"/>
          <w:noProof/>
          <w:sz w:val="20"/>
          <w:lang w:eastAsia="ko-KR"/>
        </w:rPr>
        <w:t>−</w:t>
      </w:r>
      <w:r w:rsidR="00BA73EC" w:rsidRPr="00943A5F">
        <w:rPr>
          <w:noProof/>
          <w:sz w:val="20"/>
          <w:lang w:eastAsia="ko-KR"/>
        </w:rPr>
        <w:t>2</w:t>
      </w:r>
      <w:r w:rsidR="009D64C7" w:rsidRPr="00943A5F">
        <w:rPr>
          <w:noProof/>
          <w:sz w:val="20"/>
          <w:lang w:eastAsia="ko-KR"/>
        </w:rPr>
        <w:t>*t</w:t>
      </w:r>
      <w:r w:rsidR="00126687" w:rsidRPr="00126687">
        <w:rPr>
          <w:noProof/>
          <w:sz w:val="20"/>
          <w:vertAlign w:val="subscript"/>
          <w:lang w:eastAsia="ko-KR"/>
        </w:rPr>
        <w:t>C</w:t>
      </w:r>
      <w:r w:rsidR="009D64C7" w:rsidRPr="00943A5F">
        <w:rPr>
          <w:noProof/>
          <w:sz w:val="20"/>
          <w:lang w:eastAsia="ko-KR"/>
        </w:rPr>
        <w:t>, q</w:t>
      </w:r>
      <w:r w:rsidR="009D64C7" w:rsidRPr="00943A5F">
        <w:rPr>
          <w:noProof/>
          <w:sz w:val="20"/>
          <w:vertAlign w:val="subscript"/>
          <w:lang w:eastAsia="ko-KR"/>
        </w:rPr>
        <w:t>1</w:t>
      </w:r>
      <w:r w:rsidR="009D64C7" w:rsidRPr="00943A5F">
        <w:rPr>
          <w:noProof/>
          <w:sz w:val="20"/>
          <w:lang w:eastAsia="ko-KR"/>
        </w:rPr>
        <w:t>+2*t</w:t>
      </w:r>
      <w:r w:rsidR="00126687" w:rsidRPr="00126687">
        <w:rPr>
          <w:noProof/>
          <w:sz w:val="20"/>
          <w:vertAlign w:val="subscript"/>
          <w:lang w:eastAsia="ko-KR"/>
        </w:rPr>
        <w:t>C</w:t>
      </w:r>
      <w:r w:rsidR="009D64C7" w:rsidRPr="00943A5F">
        <w:rPr>
          <w:noProof/>
          <w:sz w:val="20"/>
          <w:lang w:eastAsia="ko-KR"/>
        </w:rPr>
        <w:t>, </w:t>
      </w:r>
      <w:r w:rsidRPr="00943A5F">
        <w:rPr>
          <w:noProof/>
          <w:sz w:val="20"/>
          <w:lang w:eastAsia="ko-KR"/>
        </w:rPr>
        <w:t>( p</w:t>
      </w:r>
      <w:r w:rsidRPr="00943A5F">
        <w:rPr>
          <w:noProof/>
          <w:sz w:val="20"/>
          <w:vertAlign w:val="subscript"/>
          <w:lang w:eastAsia="ko-KR"/>
        </w:rPr>
        <w:t>0</w:t>
      </w:r>
      <w:r w:rsidRPr="00943A5F">
        <w:rPr>
          <w:noProof/>
          <w:sz w:val="20"/>
          <w:lang w:eastAsia="ko-KR"/>
        </w:rPr>
        <w:t> + q</w:t>
      </w:r>
      <w:r w:rsidRPr="00943A5F">
        <w:rPr>
          <w:noProof/>
          <w:sz w:val="20"/>
          <w:vertAlign w:val="subscript"/>
          <w:lang w:eastAsia="ko-KR"/>
        </w:rPr>
        <w:t>0</w:t>
      </w:r>
      <w:r w:rsidRPr="00943A5F">
        <w:rPr>
          <w:noProof/>
          <w:sz w:val="20"/>
          <w:lang w:eastAsia="ko-KR"/>
        </w:rPr>
        <w:t> + q</w:t>
      </w:r>
      <w:r w:rsidRPr="00943A5F">
        <w:rPr>
          <w:noProof/>
          <w:sz w:val="20"/>
          <w:vertAlign w:val="subscript"/>
          <w:lang w:eastAsia="ko-KR"/>
        </w:rPr>
        <w:t>1</w:t>
      </w:r>
      <w:r w:rsidRPr="00943A5F">
        <w:rPr>
          <w:noProof/>
          <w:sz w:val="20"/>
          <w:lang w:eastAsia="ko-KR"/>
        </w:rPr>
        <w:t> + q</w:t>
      </w:r>
      <w:r w:rsidRPr="00943A5F">
        <w:rPr>
          <w:noProof/>
          <w:sz w:val="20"/>
          <w:vertAlign w:val="subscript"/>
          <w:lang w:eastAsia="ko-KR"/>
        </w:rPr>
        <w:t>2</w:t>
      </w:r>
      <w:r w:rsidRPr="00943A5F">
        <w:rPr>
          <w:noProof/>
          <w:sz w:val="20"/>
          <w:lang w:eastAsia="ko-KR"/>
        </w:rPr>
        <w:t> + 2 ) &gt;&gt; 2 </w:t>
      </w:r>
      <w:r w:rsidR="009D64C7" w:rsidRPr="00943A5F">
        <w:rPr>
          <w:noProof/>
          <w:sz w:val="20"/>
          <w:lang w:eastAsia="ko-KR"/>
        </w:rPr>
        <w:t>)</w:t>
      </w:r>
      <w:r w:rsidR="00340BDC" w:rsidRPr="00943A5F">
        <w:rPr>
          <w:noProof/>
          <w:sz w:val="20"/>
          <w:lang w:eastAsia="ko-KR"/>
        </w:rPr>
        <w:tab/>
      </w:r>
      <w:r w:rsidRPr="00943A5F">
        <w:rPr>
          <w:noProof/>
          <w:sz w:val="20"/>
          <w:lang w:eastAsia="ko-KR"/>
        </w:rPr>
        <w:t>(</w:t>
      </w:r>
      <w:r w:rsidR="00F378D0" w:rsidRPr="00943A5F">
        <w:rPr>
          <w:noProof/>
          <w:sz w:val="20"/>
          <w:lang w:eastAsia="ko-KR"/>
        </w:rPr>
        <w:fldChar w:fldCharType="begin" w:fldLock="1"/>
      </w:r>
      <w:r w:rsidR="00F378D0" w:rsidRPr="00943A5F">
        <w:rPr>
          <w:noProof/>
          <w:sz w:val="20"/>
          <w:lang w:eastAsia="ko-KR"/>
        </w:rPr>
        <w:instrText xml:space="preserve"> STYLEREF 1 \s </w:instrText>
      </w:r>
      <w:r w:rsidR="00F378D0" w:rsidRPr="00943A5F">
        <w:rPr>
          <w:noProof/>
          <w:sz w:val="20"/>
          <w:lang w:eastAsia="ko-KR"/>
        </w:rPr>
        <w:fldChar w:fldCharType="separate"/>
      </w:r>
      <w:r w:rsidR="001545A1">
        <w:rPr>
          <w:noProof/>
          <w:sz w:val="20"/>
          <w:lang w:eastAsia="ko-KR"/>
        </w:rPr>
        <w:t>8</w:t>
      </w:r>
      <w:r w:rsidR="00F378D0" w:rsidRPr="00943A5F">
        <w:rPr>
          <w:noProof/>
          <w:sz w:val="20"/>
          <w:lang w:eastAsia="ko-KR"/>
        </w:rPr>
        <w:fldChar w:fldCharType="end"/>
      </w:r>
      <w:r w:rsidR="00F378D0" w:rsidRPr="00943A5F">
        <w:rPr>
          <w:noProof/>
          <w:sz w:val="20"/>
          <w:lang w:eastAsia="ko-KR"/>
        </w:rPr>
        <w:noBreakHyphen/>
      </w:r>
      <w:r w:rsidR="00F378D0" w:rsidRPr="00943A5F">
        <w:rPr>
          <w:noProof/>
          <w:sz w:val="20"/>
          <w:lang w:eastAsia="ko-KR"/>
        </w:rPr>
        <w:fldChar w:fldCharType="begin" w:fldLock="1"/>
      </w:r>
      <w:r w:rsidR="00F378D0" w:rsidRPr="00943A5F">
        <w:rPr>
          <w:noProof/>
          <w:sz w:val="20"/>
          <w:lang w:eastAsia="ko-KR"/>
        </w:rPr>
        <w:instrText xml:space="preserve"> SEQ Equation \* ARABIC \s 1 </w:instrText>
      </w:r>
      <w:r w:rsidR="00F378D0" w:rsidRPr="00943A5F">
        <w:rPr>
          <w:noProof/>
          <w:sz w:val="20"/>
          <w:lang w:eastAsia="ko-KR"/>
        </w:rPr>
        <w:fldChar w:fldCharType="separate"/>
      </w:r>
      <w:r w:rsidR="001545A1">
        <w:rPr>
          <w:noProof/>
          <w:sz w:val="20"/>
          <w:lang w:eastAsia="ko-KR"/>
        </w:rPr>
        <w:t>322</w:t>
      </w:r>
      <w:r w:rsidR="00F378D0" w:rsidRPr="00943A5F">
        <w:rPr>
          <w:noProof/>
          <w:sz w:val="20"/>
          <w:lang w:eastAsia="ko-KR"/>
        </w:rPr>
        <w:fldChar w:fldCharType="end"/>
      </w:r>
      <w:r w:rsidRPr="00943A5F">
        <w:rPr>
          <w:noProof/>
          <w:sz w:val="20"/>
          <w:lang w:eastAsia="ko-KR"/>
        </w:rPr>
        <w:t>)</w:t>
      </w:r>
    </w:p>
    <w:p w:rsidR="00E118F2" w:rsidRPr="00943A5F" w:rsidRDefault="00E118F2" w:rsidP="00E118F2">
      <w:pPr>
        <w:pStyle w:val="Equation"/>
        <w:tabs>
          <w:tab w:val="clear" w:pos="794"/>
          <w:tab w:val="clear" w:pos="1588"/>
          <w:tab w:val="left" w:pos="851"/>
          <w:tab w:val="left" w:pos="1134"/>
          <w:tab w:val="left" w:pos="1418"/>
        </w:tabs>
        <w:ind w:left="567"/>
        <w:rPr>
          <w:noProof/>
          <w:sz w:val="20"/>
          <w:lang w:eastAsia="ko-KR"/>
        </w:rPr>
      </w:pPr>
      <w:r w:rsidRPr="00943A5F">
        <w:rPr>
          <w:noProof/>
          <w:sz w:val="20"/>
          <w:lang w:eastAsia="ko-KR"/>
        </w:rPr>
        <w:t>q</w:t>
      </w:r>
      <w:r w:rsidRPr="00943A5F">
        <w:rPr>
          <w:noProof/>
          <w:sz w:val="20"/>
          <w:vertAlign w:val="subscript"/>
          <w:lang w:eastAsia="ko-KR"/>
        </w:rPr>
        <w:t>2</w:t>
      </w:r>
      <w:r w:rsidR="007B39F1">
        <w:rPr>
          <w:noProof/>
          <w:sz w:val="20"/>
          <w:lang w:eastAsia="ko-KR"/>
        </w:rPr>
        <w:t>′</w:t>
      </w:r>
      <w:r w:rsidRPr="00943A5F">
        <w:rPr>
          <w:noProof/>
          <w:sz w:val="20"/>
          <w:lang w:eastAsia="ko-KR"/>
        </w:rPr>
        <w:t xml:space="preserve">= </w:t>
      </w:r>
      <w:r w:rsidR="009D64C7" w:rsidRPr="00943A5F">
        <w:rPr>
          <w:noProof/>
          <w:sz w:val="20"/>
          <w:lang w:eastAsia="ko-KR"/>
        </w:rPr>
        <w:t>Clip3( q</w:t>
      </w:r>
      <w:r w:rsidR="009D64C7" w:rsidRPr="00943A5F">
        <w:rPr>
          <w:noProof/>
          <w:sz w:val="20"/>
          <w:vertAlign w:val="subscript"/>
          <w:lang w:eastAsia="ko-KR"/>
        </w:rPr>
        <w:t>2</w:t>
      </w:r>
      <w:r w:rsidR="00BA73EC" w:rsidRPr="00943A5F">
        <w:rPr>
          <w:rFonts w:eastAsia="MS Gothic" w:cs="MS Gothic"/>
          <w:noProof/>
          <w:sz w:val="20"/>
          <w:lang w:eastAsia="ko-KR"/>
        </w:rPr>
        <w:t>−</w:t>
      </w:r>
      <w:r w:rsidR="00BA73EC" w:rsidRPr="00943A5F">
        <w:rPr>
          <w:noProof/>
          <w:sz w:val="20"/>
          <w:lang w:eastAsia="ko-KR"/>
        </w:rPr>
        <w:t>2</w:t>
      </w:r>
      <w:r w:rsidR="009D64C7" w:rsidRPr="00943A5F">
        <w:rPr>
          <w:noProof/>
          <w:sz w:val="20"/>
          <w:lang w:eastAsia="ko-KR"/>
        </w:rPr>
        <w:t>*t</w:t>
      </w:r>
      <w:r w:rsidR="00126687" w:rsidRPr="00126687">
        <w:rPr>
          <w:noProof/>
          <w:sz w:val="20"/>
          <w:vertAlign w:val="subscript"/>
          <w:lang w:eastAsia="ko-KR"/>
        </w:rPr>
        <w:t>C</w:t>
      </w:r>
      <w:r w:rsidR="009D64C7" w:rsidRPr="00943A5F">
        <w:rPr>
          <w:noProof/>
          <w:sz w:val="20"/>
          <w:lang w:eastAsia="ko-KR"/>
        </w:rPr>
        <w:t>, q</w:t>
      </w:r>
      <w:r w:rsidR="009D64C7" w:rsidRPr="00943A5F">
        <w:rPr>
          <w:noProof/>
          <w:sz w:val="20"/>
          <w:vertAlign w:val="subscript"/>
          <w:lang w:eastAsia="ko-KR"/>
        </w:rPr>
        <w:t>2</w:t>
      </w:r>
      <w:r w:rsidR="009D64C7" w:rsidRPr="00943A5F">
        <w:rPr>
          <w:noProof/>
          <w:sz w:val="20"/>
          <w:lang w:eastAsia="ko-KR"/>
        </w:rPr>
        <w:t>+2*t</w:t>
      </w:r>
      <w:r w:rsidR="00126687" w:rsidRPr="00126687">
        <w:rPr>
          <w:noProof/>
          <w:sz w:val="20"/>
          <w:vertAlign w:val="subscript"/>
          <w:lang w:eastAsia="ko-KR"/>
        </w:rPr>
        <w:t>C</w:t>
      </w:r>
      <w:r w:rsidR="009D64C7" w:rsidRPr="00943A5F">
        <w:rPr>
          <w:noProof/>
          <w:sz w:val="20"/>
          <w:lang w:eastAsia="ko-KR"/>
        </w:rPr>
        <w:t>, </w:t>
      </w:r>
      <w:r w:rsidRPr="00943A5F">
        <w:rPr>
          <w:noProof/>
          <w:sz w:val="20"/>
          <w:lang w:eastAsia="ko-KR"/>
        </w:rPr>
        <w:t>( p</w:t>
      </w:r>
      <w:r w:rsidRPr="00943A5F">
        <w:rPr>
          <w:noProof/>
          <w:sz w:val="20"/>
          <w:vertAlign w:val="subscript"/>
          <w:lang w:eastAsia="ko-KR"/>
        </w:rPr>
        <w:t>0</w:t>
      </w:r>
      <w:r w:rsidRPr="00943A5F">
        <w:rPr>
          <w:noProof/>
          <w:sz w:val="20"/>
          <w:lang w:eastAsia="ko-KR"/>
        </w:rPr>
        <w:t> + q</w:t>
      </w:r>
      <w:r w:rsidRPr="00943A5F">
        <w:rPr>
          <w:noProof/>
          <w:sz w:val="20"/>
          <w:vertAlign w:val="subscript"/>
          <w:lang w:eastAsia="ko-KR"/>
        </w:rPr>
        <w:t>0</w:t>
      </w:r>
      <w:r w:rsidRPr="00943A5F">
        <w:rPr>
          <w:noProof/>
          <w:sz w:val="20"/>
          <w:lang w:eastAsia="ko-KR"/>
        </w:rPr>
        <w:t> + q</w:t>
      </w:r>
      <w:r w:rsidRPr="00943A5F">
        <w:rPr>
          <w:noProof/>
          <w:sz w:val="20"/>
          <w:vertAlign w:val="subscript"/>
          <w:lang w:eastAsia="ko-KR"/>
        </w:rPr>
        <w:t>1</w:t>
      </w:r>
      <w:r w:rsidRPr="00943A5F">
        <w:rPr>
          <w:noProof/>
          <w:sz w:val="20"/>
          <w:lang w:eastAsia="ko-KR"/>
        </w:rPr>
        <w:t> + </w:t>
      </w:r>
      <w:r w:rsidR="00F5794E" w:rsidRPr="00943A5F">
        <w:rPr>
          <w:noProof/>
          <w:sz w:val="20"/>
          <w:lang w:eastAsia="ko-KR"/>
        </w:rPr>
        <w:t>3*</w:t>
      </w:r>
      <w:r w:rsidRPr="00943A5F">
        <w:rPr>
          <w:noProof/>
          <w:sz w:val="20"/>
          <w:lang w:eastAsia="ko-KR"/>
        </w:rPr>
        <w:t>q</w:t>
      </w:r>
      <w:r w:rsidRPr="00943A5F">
        <w:rPr>
          <w:noProof/>
          <w:sz w:val="20"/>
          <w:vertAlign w:val="subscript"/>
          <w:lang w:eastAsia="ko-KR"/>
        </w:rPr>
        <w:t>2</w:t>
      </w:r>
      <w:r w:rsidRPr="00943A5F">
        <w:rPr>
          <w:noProof/>
          <w:sz w:val="20"/>
          <w:lang w:eastAsia="ko-KR"/>
        </w:rPr>
        <w:t> + </w:t>
      </w:r>
      <w:r w:rsidR="00F5794E" w:rsidRPr="00943A5F">
        <w:rPr>
          <w:noProof/>
          <w:sz w:val="20"/>
          <w:lang w:eastAsia="ko-KR"/>
        </w:rPr>
        <w:t>2*q</w:t>
      </w:r>
      <w:r w:rsidR="00F5794E" w:rsidRPr="00943A5F">
        <w:rPr>
          <w:noProof/>
          <w:sz w:val="20"/>
          <w:vertAlign w:val="subscript"/>
          <w:lang w:eastAsia="ko-KR"/>
        </w:rPr>
        <w:t>3</w:t>
      </w:r>
      <w:r w:rsidR="00F5794E" w:rsidRPr="00943A5F">
        <w:rPr>
          <w:noProof/>
          <w:sz w:val="20"/>
          <w:lang w:eastAsia="ko-KR"/>
        </w:rPr>
        <w:t> + </w:t>
      </w:r>
      <w:r w:rsidRPr="00943A5F">
        <w:rPr>
          <w:noProof/>
          <w:sz w:val="20"/>
          <w:lang w:eastAsia="ko-KR"/>
        </w:rPr>
        <w:t>4 ) &gt;&gt; 3 </w:t>
      </w:r>
      <w:r w:rsidR="009D64C7" w:rsidRPr="00943A5F">
        <w:rPr>
          <w:noProof/>
          <w:sz w:val="20"/>
          <w:lang w:eastAsia="ko-KR"/>
        </w:rPr>
        <w:t>)</w:t>
      </w:r>
      <w:r w:rsidRPr="00943A5F">
        <w:rPr>
          <w:noProof/>
          <w:sz w:val="20"/>
          <w:lang w:eastAsia="ko-KR"/>
        </w:rPr>
        <w:tab/>
        <w:t>(</w:t>
      </w:r>
      <w:r w:rsidR="00F378D0" w:rsidRPr="00943A5F">
        <w:rPr>
          <w:noProof/>
          <w:sz w:val="20"/>
          <w:lang w:eastAsia="ko-KR"/>
        </w:rPr>
        <w:fldChar w:fldCharType="begin" w:fldLock="1"/>
      </w:r>
      <w:r w:rsidR="00F378D0" w:rsidRPr="00943A5F">
        <w:rPr>
          <w:noProof/>
          <w:sz w:val="20"/>
          <w:lang w:eastAsia="ko-KR"/>
        </w:rPr>
        <w:instrText xml:space="preserve"> STYLEREF 1 \s </w:instrText>
      </w:r>
      <w:r w:rsidR="00F378D0" w:rsidRPr="00943A5F">
        <w:rPr>
          <w:noProof/>
          <w:sz w:val="20"/>
          <w:lang w:eastAsia="ko-KR"/>
        </w:rPr>
        <w:fldChar w:fldCharType="separate"/>
      </w:r>
      <w:r w:rsidR="001545A1">
        <w:rPr>
          <w:noProof/>
          <w:sz w:val="20"/>
          <w:lang w:eastAsia="ko-KR"/>
        </w:rPr>
        <w:t>8</w:t>
      </w:r>
      <w:r w:rsidR="00F378D0" w:rsidRPr="00943A5F">
        <w:rPr>
          <w:noProof/>
          <w:sz w:val="20"/>
          <w:lang w:eastAsia="ko-KR"/>
        </w:rPr>
        <w:fldChar w:fldCharType="end"/>
      </w:r>
      <w:r w:rsidR="00F378D0" w:rsidRPr="00943A5F">
        <w:rPr>
          <w:noProof/>
          <w:sz w:val="20"/>
          <w:lang w:eastAsia="ko-KR"/>
        </w:rPr>
        <w:noBreakHyphen/>
      </w:r>
      <w:r w:rsidR="00F378D0" w:rsidRPr="00943A5F">
        <w:rPr>
          <w:noProof/>
          <w:sz w:val="20"/>
          <w:lang w:eastAsia="ko-KR"/>
        </w:rPr>
        <w:fldChar w:fldCharType="begin" w:fldLock="1"/>
      </w:r>
      <w:r w:rsidR="00F378D0" w:rsidRPr="00943A5F">
        <w:rPr>
          <w:noProof/>
          <w:sz w:val="20"/>
          <w:lang w:eastAsia="ko-KR"/>
        </w:rPr>
        <w:instrText xml:space="preserve"> SEQ Equation \* ARABIC \s 1 </w:instrText>
      </w:r>
      <w:r w:rsidR="00F378D0" w:rsidRPr="00943A5F">
        <w:rPr>
          <w:noProof/>
          <w:sz w:val="20"/>
          <w:lang w:eastAsia="ko-KR"/>
        </w:rPr>
        <w:fldChar w:fldCharType="separate"/>
      </w:r>
      <w:r w:rsidR="001545A1">
        <w:rPr>
          <w:noProof/>
          <w:sz w:val="20"/>
          <w:lang w:eastAsia="ko-KR"/>
        </w:rPr>
        <w:t>323</w:t>
      </w:r>
      <w:r w:rsidR="00F378D0" w:rsidRPr="00943A5F">
        <w:rPr>
          <w:noProof/>
          <w:sz w:val="20"/>
          <w:lang w:eastAsia="ko-KR"/>
        </w:rPr>
        <w:fldChar w:fldCharType="end"/>
      </w:r>
      <w:r w:rsidRPr="00943A5F">
        <w:rPr>
          <w:noProof/>
          <w:sz w:val="20"/>
          <w:lang w:eastAsia="ko-KR"/>
        </w:rPr>
        <w:t>)</w:t>
      </w:r>
    </w:p>
    <w:p w:rsidR="00E118F2" w:rsidRPr="00943A5F" w:rsidRDefault="00340BDC" w:rsidP="00340BDC">
      <w:pPr>
        <w:tabs>
          <w:tab w:val="left" w:pos="284"/>
        </w:tabs>
        <w:ind w:left="284" w:hanging="284"/>
        <w:rPr>
          <w:noProof/>
          <w:lang w:eastAsia="ko-KR"/>
        </w:rPr>
      </w:pPr>
      <w:r w:rsidRPr="00943A5F">
        <w:rPr>
          <w:noProof/>
        </w:rPr>
        <w:t>–</w:t>
      </w:r>
      <w:r w:rsidRPr="00943A5F">
        <w:rPr>
          <w:noProof/>
        </w:rPr>
        <w:tab/>
      </w:r>
      <w:r w:rsidR="00E118F2" w:rsidRPr="00943A5F">
        <w:rPr>
          <w:noProof/>
          <w:lang w:eastAsia="ko-KR"/>
        </w:rPr>
        <w:t xml:space="preserve">Otherwise, </w:t>
      </w:r>
      <w:r w:rsidR="00BD0C3D" w:rsidRPr="00943A5F">
        <w:rPr>
          <w:noProof/>
          <w:lang w:eastAsia="ko-KR"/>
        </w:rPr>
        <w:t xml:space="preserve">nDp and nDq are set equal to 0 and </w:t>
      </w:r>
      <w:r w:rsidR="00E118F2" w:rsidRPr="00943A5F">
        <w:rPr>
          <w:noProof/>
          <w:lang w:eastAsia="ko-KR"/>
        </w:rPr>
        <w:t>the following weak filtering applies:</w:t>
      </w:r>
    </w:p>
    <w:p w:rsidR="00E118F2" w:rsidRPr="00943A5F" w:rsidRDefault="00E118F2" w:rsidP="00E118F2">
      <w:pPr>
        <w:pStyle w:val="Equation"/>
        <w:tabs>
          <w:tab w:val="clear" w:pos="794"/>
          <w:tab w:val="clear" w:pos="1588"/>
          <w:tab w:val="left" w:pos="851"/>
          <w:tab w:val="left" w:pos="1134"/>
          <w:tab w:val="left" w:pos="1418"/>
        </w:tabs>
        <w:ind w:left="567"/>
        <w:rPr>
          <w:noProof/>
          <w:sz w:val="20"/>
          <w:lang w:eastAsia="ko-KR"/>
        </w:rPr>
      </w:pPr>
      <w:r w:rsidRPr="00943A5F">
        <w:rPr>
          <w:noProof/>
          <w:sz w:val="20"/>
          <w:lang w:eastAsia="ko-KR"/>
        </w:rPr>
        <w:sym w:font="Symbol" w:char="F044"/>
      </w:r>
      <w:r w:rsidRPr="00943A5F">
        <w:rPr>
          <w:noProof/>
          <w:sz w:val="20"/>
          <w:lang w:eastAsia="ko-KR"/>
        </w:rPr>
        <w:t xml:space="preserve"> = </w:t>
      </w:r>
      <w:r w:rsidR="00535A11" w:rsidRPr="00943A5F">
        <w:rPr>
          <w:noProof/>
          <w:sz w:val="20"/>
          <w:lang w:eastAsia="ko-KR"/>
        </w:rPr>
        <w:t>( 9 * ( q</w:t>
      </w:r>
      <w:r w:rsidR="00535A11" w:rsidRPr="00943A5F">
        <w:rPr>
          <w:noProof/>
          <w:sz w:val="20"/>
          <w:vertAlign w:val="subscript"/>
          <w:lang w:eastAsia="ko-KR"/>
        </w:rPr>
        <w:t>0</w:t>
      </w:r>
      <w:r w:rsidR="00535A11" w:rsidRPr="00943A5F">
        <w:rPr>
          <w:noProof/>
          <w:sz w:val="20"/>
          <w:lang w:eastAsia="ko-KR"/>
        </w:rPr>
        <w:t> </w:t>
      </w:r>
      <w:r w:rsidR="003D0CFA" w:rsidRPr="00943A5F">
        <w:rPr>
          <w:noProof/>
          <w:sz w:val="20"/>
          <w:lang w:eastAsia="ko-KR"/>
        </w:rPr>
        <w:t>−</w:t>
      </w:r>
      <w:r w:rsidR="00535A11" w:rsidRPr="00943A5F">
        <w:rPr>
          <w:noProof/>
          <w:sz w:val="20"/>
          <w:lang w:eastAsia="ko-KR"/>
        </w:rPr>
        <w:t>  p</w:t>
      </w:r>
      <w:r w:rsidR="00535A11" w:rsidRPr="00943A5F">
        <w:rPr>
          <w:noProof/>
          <w:sz w:val="20"/>
          <w:vertAlign w:val="subscript"/>
          <w:lang w:eastAsia="ko-KR"/>
        </w:rPr>
        <w:t>0</w:t>
      </w:r>
      <w:r w:rsidR="00535A11" w:rsidRPr="00943A5F">
        <w:rPr>
          <w:noProof/>
          <w:sz w:val="20"/>
          <w:lang w:eastAsia="ko-KR"/>
        </w:rPr>
        <w:t> ) </w:t>
      </w:r>
      <w:r w:rsidR="002463F4" w:rsidRPr="00943A5F">
        <w:rPr>
          <w:noProof/>
          <w:sz w:val="20"/>
          <w:lang w:eastAsia="ko-KR"/>
        </w:rPr>
        <w:t>− 3</w:t>
      </w:r>
      <w:r w:rsidR="00535A11" w:rsidRPr="00943A5F">
        <w:rPr>
          <w:noProof/>
          <w:sz w:val="20"/>
          <w:lang w:eastAsia="ko-KR"/>
        </w:rPr>
        <w:t> * ( q</w:t>
      </w:r>
      <w:r w:rsidR="00535A11" w:rsidRPr="00943A5F">
        <w:rPr>
          <w:noProof/>
          <w:sz w:val="20"/>
          <w:vertAlign w:val="subscript"/>
          <w:lang w:eastAsia="ko-KR"/>
        </w:rPr>
        <w:t>1</w:t>
      </w:r>
      <w:r w:rsidR="00535A11" w:rsidRPr="00943A5F">
        <w:rPr>
          <w:noProof/>
          <w:sz w:val="20"/>
          <w:lang w:eastAsia="ko-KR"/>
        </w:rPr>
        <w:t> </w:t>
      </w:r>
      <w:r w:rsidR="003D0CFA" w:rsidRPr="00943A5F">
        <w:rPr>
          <w:noProof/>
          <w:sz w:val="20"/>
          <w:lang w:eastAsia="ko-KR"/>
        </w:rPr>
        <w:t>−</w:t>
      </w:r>
      <w:r w:rsidR="00535A11" w:rsidRPr="00943A5F">
        <w:rPr>
          <w:noProof/>
          <w:sz w:val="20"/>
          <w:lang w:eastAsia="ko-KR"/>
        </w:rPr>
        <w:t> p</w:t>
      </w:r>
      <w:r w:rsidR="00535A11" w:rsidRPr="00943A5F">
        <w:rPr>
          <w:noProof/>
          <w:sz w:val="20"/>
          <w:vertAlign w:val="subscript"/>
          <w:lang w:eastAsia="ko-KR"/>
        </w:rPr>
        <w:t>1</w:t>
      </w:r>
      <w:r w:rsidR="00535A11" w:rsidRPr="00943A5F">
        <w:rPr>
          <w:noProof/>
          <w:sz w:val="20"/>
          <w:lang w:eastAsia="ko-KR"/>
        </w:rPr>
        <w:t> ) + 8 ) &gt;&gt; 4</w:t>
      </w:r>
      <w:r w:rsidR="00535A11" w:rsidRPr="00943A5F">
        <w:rPr>
          <w:noProof/>
          <w:sz w:val="20"/>
          <w:lang w:eastAsia="ko-KR"/>
        </w:rPr>
        <w:tab/>
      </w:r>
      <w:r w:rsidRPr="00943A5F">
        <w:rPr>
          <w:noProof/>
          <w:sz w:val="20"/>
          <w:lang w:eastAsia="ko-KR"/>
        </w:rPr>
        <w:tab/>
        <w:t>(</w:t>
      </w:r>
      <w:r w:rsidR="00F378D0" w:rsidRPr="00943A5F">
        <w:rPr>
          <w:noProof/>
          <w:sz w:val="20"/>
          <w:lang w:eastAsia="ko-KR"/>
        </w:rPr>
        <w:fldChar w:fldCharType="begin" w:fldLock="1"/>
      </w:r>
      <w:r w:rsidR="00F378D0" w:rsidRPr="00943A5F">
        <w:rPr>
          <w:noProof/>
          <w:sz w:val="20"/>
          <w:lang w:eastAsia="ko-KR"/>
        </w:rPr>
        <w:instrText xml:space="preserve"> STYLEREF 1 \s </w:instrText>
      </w:r>
      <w:r w:rsidR="00F378D0" w:rsidRPr="00943A5F">
        <w:rPr>
          <w:noProof/>
          <w:sz w:val="20"/>
          <w:lang w:eastAsia="ko-KR"/>
        </w:rPr>
        <w:fldChar w:fldCharType="separate"/>
      </w:r>
      <w:r w:rsidR="001545A1">
        <w:rPr>
          <w:noProof/>
          <w:sz w:val="20"/>
          <w:lang w:eastAsia="ko-KR"/>
        </w:rPr>
        <w:t>8</w:t>
      </w:r>
      <w:r w:rsidR="00F378D0" w:rsidRPr="00943A5F">
        <w:rPr>
          <w:noProof/>
          <w:sz w:val="20"/>
          <w:lang w:eastAsia="ko-KR"/>
        </w:rPr>
        <w:fldChar w:fldCharType="end"/>
      </w:r>
      <w:r w:rsidR="00F378D0" w:rsidRPr="00943A5F">
        <w:rPr>
          <w:noProof/>
          <w:sz w:val="20"/>
          <w:lang w:eastAsia="ko-KR"/>
        </w:rPr>
        <w:noBreakHyphen/>
      </w:r>
      <w:r w:rsidR="00F378D0" w:rsidRPr="00943A5F">
        <w:rPr>
          <w:noProof/>
          <w:sz w:val="20"/>
          <w:lang w:eastAsia="ko-KR"/>
        </w:rPr>
        <w:fldChar w:fldCharType="begin" w:fldLock="1"/>
      </w:r>
      <w:r w:rsidR="00F378D0" w:rsidRPr="00943A5F">
        <w:rPr>
          <w:noProof/>
          <w:sz w:val="20"/>
          <w:lang w:eastAsia="ko-KR"/>
        </w:rPr>
        <w:instrText xml:space="preserve"> SEQ Equation \* ARABIC \s 1 </w:instrText>
      </w:r>
      <w:r w:rsidR="00F378D0" w:rsidRPr="00943A5F">
        <w:rPr>
          <w:noProof/>
          <w:sz w:val="20"/>
          <w:lang w:eastAsia="ko-KR"/>
        </w:rPr>
        <w:fldChar w:fldCharType="separate"/>
      </w:r>
      <w:r w:rsidR="001545A1">
        <w:rPr>
          <w:noProof/>
          <w:sz w:val="20"/>
          <w:lang w:eastAsia="ko-KR"/>
        </w:rPr>
        <w:t>324</w:t>
      </w:r>
      <w:r w:rsidR="00F378D0" w:rsidRPr="00943A5F">
        <w:rPr>
          <w:noProof/>
          <w:sz w:val="20"/>
          <w:lang w:eastAsia="ko-KR"/>
        </w:rPr>
        <w:fldChar w:fldCharType="end"/>
      </w:r>
      <w:r w:rsidRPr="00943A5F">
        <w:rPr>
          <w:noProof/>
          <w:sz w:val="20"/>
          <w:lang w:eastAsia="ko-KR"/>
        </w:rPr>
        <w:t>)</w:t>
      </w:r>
    </w:p>
    <w:p w:rsidR="00535A11" w:rsidRPr="00943A5F" w:rsidRDefault="00535A11" w:rsidP="0042380E">
      <w:pPr>
        <w:pStyle w:val="Equation"/>
        <w:numPr>
          <w:ilvl w:val="1"/>
          <w:numId w:val="52"/>
        </w:numPr>
        <w:tabs>
          <w:tab w:val="clear" w:pos="1588"/>
          <w:tab w:val="left" w:pos="851"/>
          <w:tab w:val="left" w:pos="1134"/>
          <w:tab w:val="left" w:pos="1418"/>
        </w:tabs>
        <w:rPr>
          <w:noProof/>
          <w:sz w:val="20"/>
          <w:lang w:eastAsia="ko-KR"/>
        </w:rPr>
      </w:pPr>
      <w:r w:rsidRPr="00943A5F">
        <w:rPr>
          <w:noProof/>
          <w:sz w:val="20"/>
          <w:lang w:eastAsia="ko-KR"/>
        </w:rPr>
        <w:t xml:space="preserve">When </w:t>
      </w:r>
      <w:r w:rsidR="00BF6C29">
        <w:rPr>
          <w:noProof/>
          <w:sz w:val="20"/>
          <w:lang w:eastAsia="ko-KR"/>
        </w:rPr>
        <w:t>Abs(</w:t>
      </w:r>
      <w:r w:rsidRPr="00943A5F">
        <w:rPr>
          <w:noProof/>
          <w:sz w:val="20"/>
          <w:lang w:eastAsia="ko-KR"/>
        </w:rPr>
        <w:sym w:font="Symbol" w:char="F044"/>
      </w:r>
      <w:r w:rsidRPr="00943A5F">
        <w:rPr>
          <w:noProof/>
          <w:sz w:val="20"/>
          <w:lang w:eastAsia="ko-KR"/>
        </w:rPr>
        <w:t>) is less than t</w:t>
      </w:r>
      <w:r w:rsidR="00126687" w:rsidRPr="00126687">
        <w:rPr>
          <w:noProof/>
          <w:sz w:val="20"/>
          <w:vertAlign w:val="subscript"/>
          <w:lang w:eastAsia="ko-KR"/>
        </w:rPr>
        <w:t>C</w:t>
      </w:r>
      <w:r w:rsidRPr="00943A5F">
        <w:rPr>
          <w:noProof/>
          <w:sz w:val="20"/>
          <w:lang w:eastAsia="ko-KR"/>
        </w:rPr>
        <w:t>*10, the following ordered steps apply:</w:t>
      </w:r>
    </w:p>
    <w:p w:rsidR="00535A11" w:rsidRPr="00943A5F" w:rsidRDefault="00535A11" w:rsidP="0042380E">
      <w:pPr>
        <w:pStyle w:val="Equation"/>
        <w:numPr>
          <w:ilvl w:val="2"/>
          <w:numId w:val="52"/>
        </w:numPr>
        <w:tabs>
          <w:tab w:val="clear" w:pos="794"/>
          <w:tab w:val="clear" w:pos="1588"/>
          <w:tab w:val="left" w:pos="851"/>
          <w:tab w:val="left" w:pos="1134"/>
          <w:tab w:val="left" w:pos="1418"/>
        </w:tabs>
        <w:rPr>
          <w:noProof/>
          <w:sz w:val="20"/>
          <w:lang w:eastAsia="ko-KR"/>
        </w:rPr>
      </w:pPr>
      <w:r w:rsidRPr="00943A5F">
        <w:rPr>
          <w:noProof/>
          <w:sz w:val="20"/>
          <w:lang w:eastAsia="ko-KR"/>
        </w:rPr>
        <w:t>The filtered sample values p</w:t>
      </w:r>
      <w:r w:rsidRPr="00943A5F">
        <w:rPr>
          <w:noProof/>
          <w:sz w:val="20"/>
          <w:vertAlign w:val="subscript"/>
          <w:lang w:eastAsia="ko-KR"/>
        </w:rPr>
        <w:t>0</w:t>
      </w:r>
      <w:r w:rsidR="007B39F1">
        <w:rPr>
          <w:noProof/>
          <w:sz w:val="20"/>
          <w:lang w:eastAsia="ko-KR"/>
        </w:rPr>
        <w:t>′</w:t>
      </w:r>
      <w:r w:rsidRPr="00943A5F">
        <w:rPr>
          <w:noProof/>
          <w:sz w:val="20"/>
          <w:lang w:eastAsia="ko-KR"/>
        </w:rPr>
        <w:t xml:space="preserve"> and q</w:t>
      </w:r>
      <w:r w:rsidRPr="00943A5F">
        <w:rPr>
          <w:noProof/>
          <w:sz w:val="20"/>
          <w:vertAlign w:val="subscript"/>
          <w:lang w:eastAsia="ko-KR"/>
        </w:rPr>
        <w:t>0</w:t>
      </w:r>
      <w:r w:rsidR="007B39F1">
        <w:rPr>
          <w:noProof/>
          <w:sz w:val="20"/>
          <w:lang w:eastAsia="ko-KR"/>
        </w:rPr>
        <w:t>′</w:t>
      </w:r>
      <w:r w:rsidRPr="00943A5F">
        <w:rPr>
          <w:noProof/>
          <w:sz w:val="20"/>
          <w:lang w:eastAsia="ko-KR"/>
        </w:rPr>
        <w:t xml:space="preserve"> are specified as follows:</w:t>
      </w:r>
    </w:p>
    <w:p w:rsidR="00535A11" w:rsidRPr="00943A5F" w:rsidRDefault="00535A11" w:rsidP="00831142">
      <w:pPr>
        <w:pStyle w:val="Equation"/>
        <w:tabs>
          <w:tab w:val="clear" w:pos="794"/>
          <w:tab w:val="clear" w:pos="1588"/>
          <w:tab w:val="left" w:pos="851"/>
          <w:tab w:val="left" w:pos="1134"/>
          <w:tab w:val="left" w:pos="1418"/>
        </w:tabs>
        <w:ind w:left="1350"/>
        <w:rPr>
          <w:noProof/>
          <w:sz w:val="20"/>
          <w:lang w:eastAsia="ko-KR"/>
        </w:rPr>
      </w:pPr>
      <w:r w:rsidRPr="00943A5F">
        <w:rPr>
          <w:noProof/>
          <w:sz w:val="20"/>
          <w:lang w:eastAsia="ko-KR"/>
        </w:rPr>
        <w:sym w:font="Symbol" w:char="F044"/>
      </w:r>
      <w:r w:rsidRPr="00943A5F">
        <w:rPr>
          <w:noProof/>
          <w:sz w:val="20"/>
          <w:lang w:eastAsia="ko-KR"/>
        </w:rPr>
        <w:t xml:space="preserve"> = Clip3( </w:t>
      </w:r>
      <w:r w:rsidR="008E6528" w:rsidRPr="00943A5F">
        <w:rPr>
          <w:noProof/>
          <w:sz w:val="20"/>
          <w:lang w:eastAsia="ko-KR"/>
        </w:rPr>
        <w:t>−</w:t>
      </w:r>
      <w:r w:rsidRPr="00943A5F">
        <w:rPr>
          <w:noProof/>
          <w:sz w:val="20"/>
          <w:lang w:eastAsia="ko-KR"/>
        </w:rPr>
        <w:t>t</w:t>
      </w:r>
      <w:r w:rsidR="00126687" w:rsidRPr="00126687">
        <w:rPr>
          <w:noProof/>
          <w:sz w:val="20"/>
          <w:vertAlign w:val="subscript"/>
          <w:lang w:eastAsia="ko-KR"/>
        </w:rPr>
        <w:t>C</w:t>
      </w:r>
      <w:r w:rsidRPr="00943A5F">
        <w:rPr>
          <w:noProof/>
          <w:sz w:val="20"/>
          <w:lang w:eastAsia="ko-KR"/>
        </w:rPr>
        <w:t>, t</w:t>
      </w:r>
      <w:r w:rsidR="00126687" w:rsidRPr="00126687">
        <w:rPr>
          <w:noProof/>
          <w:sz w:val="20"/>
          <w:vertAlign w:val="subscript"/>
          <w:lang w:eastAsia="ko-KR"/>
        </w:rPr>
        <w:t>C</w:t>
      </w:r>
      <w:r w:rsidRPr="00943A5F">
        <w:rPr>
          <w:noProof/>
          <w:sz w:val="20"/>
          <w:lang w:eastAsia="ko-KR"/>
        </w:rPr>
        <w:t>, </w:t>
      </w:r>
      <w:r w:rsidRPr="00943A5F">
        <w:rPr>
          <w:noProof/>
          <w:sz w:val="20"/>
          <w:lang w:eastAsia="ko-KR"/>
        </w:rPr>
        <w:sym w:font="Symbol" w:char="F044"/>
      </w:r>
      <w:r w:rsidRPr="00943A5F">
        <w:rPr>
          <w:noProof/>
          <w:sz w:val="20"/>
          <w:lang w:eastAsia="ko-KR"/>
        </w:rPr>
        <w:t> )</w:t>
      </w:r>
      <w:r w:rsidRPr="00943A5F">
        <w:rPr>
          <w:noProof/>
          <w:sz w:val="20"/>
          <w:lang w:eastAsia="ko-KR"/>
        </w:rPr>
        <w:tab/>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325</w:t>
      </w:r>
      <w:r w:rsidRPr="00943A5F">
        <w:rPr>
          <w:noProof/>
          <w:sz w:val="20"/>
          <w:lang w:eastAsia="ko-KR"/>
        </w:rPr>
        <w:fldChar w:fldCharType="end"/>
      </w:r>
      <w:r w:rsidRPr="00943A5F">
        <w:rPr>
          <w:noProof/>
          <w:sz w:val="20"/>
          <w:lang w:eastAsia="ko-KR"/>
        </w:rPr>
        <w:t>)</w:t>
      </w:r>
    </w:p>
    <w:p w:rsidR="00E118F2" w:rsidRPr="00943A5F" w:rsidRDefault="00E118F2" w:rsidP="00831142">
      <w:pPr>
        <w:pStyle w:val="Equation"/>
        <w:tabs>
          <w:tab w:val="clear" w:pos="794"/>
          <w:tab w:val="clear" w:pos="1588"/>
          <w:tab w:val="left" w:pos="851"/>
          <w:tab w:val="left" w:pos="1134"/>
          <w:tab w:val="left" w:pos="1418"/>
        </w:tabs>
        <w:ind w:left="1350"/>
        <w:rPr>
          <w:noProof/>
          <w:sz w:val="20"/>
          <w:lang w:eastAsia="ko-KR"/>
        </w:rPr>
      </w:pPr>
      <w:r w:rsidRPr="00943A5F">
        <w:rPr>
          <w:noProof/>
          <w:sz w:val="20"/>
          <w:lang w:eastAsia="ko-KR"/>
        </w:rPr>
        <w:t>p</w:t>
      </w:r>
      <w:r w:rsidRPr="00943A5F">
        <w:rPr>
          <w:noProof/>
          <w:sz w:val="20"/>
          <w:vertAlign w:val="subscript"/>
          <w:lang w:eastAsia="ko-KR"/>
        </w:rPr>
        <w:t>0</w:t>
      </w:r>
      <w:r w:rsidR="007B39F1">
        <w:rPr>
          <w:noProof/>
          <w:sz w:val="20"/>
          <w:lang w:eastAsia="ko-KR"/>
        </w:rPr>
        <w:t>′</w:t>
      </w:r>
      <w:r w:rsidRPr="00943A5F">
        <w:rPr>
          <w:noProof/>
          <w:sz w:val="20"/>
          <w:lang w:eastAsia="ko-KR"/>
        </w:rPr>
        <w:t xml:space="preserve"> = Clip1</w:t>
      </w:r>
      <w:r w:rsidRPr="00943A5F">
        <w:rPr>
          <w:noProof/>
          <w:sz w:val="20"/>
          <w:vertAlign w:val="subscript"/>
          <w:lang w:eastAsia="ko-KR"/>
        </w:rPr>
        <w:t>Y</w:t>
      </w:r>
      <w:r w:rsidRPr="00943A5F">
        <w:rPr>
          <w:noProof/>
          <w:sz w:val="20"/>
          <w:lang w:eastAsia="ko-KR"/>
        </w:rPr>
        <w:t>( p</w:t>
      </w:r>
      <w:r w:rsidRPr="00943A5F">
        <w:rPr>
          <w:noProof/>
          <w:sz w:val="20"/>
          <w:vertAlign w:val="subscript"/>
          <w:lang w:eastAsia="ko-KR"/>
        </w:rPr>
        <w:t>0</w:t>
      </w:r>
      <w:r w:rsidRPr="00943A5F">
        <w:rPr>
          <w:noProof/>
          <w:sz w:val="20"/>
          <w:lang w:eastAsia="ko-KR"/>
        </w:rPr>
        <w:t> + </w:t>
      </w:r>
      <w:r w:rsidRPr="00943A5F">
        <w:rPr>
          <w:noProof/>
          <w:sz w:val="20"/>
          <w:lang w:eastAsia="ko-KR"/>
        </w:rPr>
        <w:sym w:font="Symbol" w:char="F044"/>
      </w:r>
      <w:r w:rsidRPr="00943A5F">
        <w:rPr>
          <w:noProof/>
          <w:sz w:val="20"/>
          <w:lang w:eastAsia="ko-KR"/>
        </w:rPr>
        <w:t> )</w:t>
      </w:r>
      <w:r w:rsidRPr="00943A5F">
        <w:rPr>
          <w:noProof/>
          <w:sz w:val="20"/>
          <w:lang w:eastAsia="ko-KR"/>
        </w:rPr>
        <w:tab/>
      </w:r>
      <w:r w:rsidRPr="00943A5F">
        <w:rPr>
          <w:noProof/>
          <w:sz w:val="20"/>
          <w:lang w:eastAsia="ko-KR"/>
        </w:rPr>
        <w:tab/>
        <w:t>(</w:t>
      </w:r>
      <w:r w:rsidR="00F378D0" w:rsidRPr="00943A5F">
        <w:rPr>
          <w:noProof/>
          <w:sz w:val="20"/>
          <w:lang w:eastAsia="ko-KR"/>
        </w:rPr>
        <w:fldChar w:fldCharType="begin" w:fldLock="1"/>
      </w:r>
      <w:r w:rsidR="00F378D0" w:rsidRPr="00943A5F">
        <w:rPr>
          <w:noProof/>
          <w:sz w:val="20"/>
          <w:lang w:eastAsia="ko-KR"/>
        </w:rPr>
        <w:instrText xml:space="preserve"> STYLEREF 1 \s </w:instrText>
      </w:r>
      <w:r w:rsidR="00F378D0" w:rsidRPr="00943A5F">
        <w:rPr>
          <w:noProof/>
          <w:sz w:val="20"/>
          <w:lang w:eastAsia="ko-KR"/>
        </w:rPr>
        <w:fldChar w:fldCharType="separate"/>
      </w:r>
      <w:r w:rsidR="001545A1">
        <w:rPr>
          <w:noProof/>
          <w:sz w:val="20"/>
          <w:lang w:eastAsia="ko-KR"/>
        </w:rPr>
        <w:t>8</w:t>
      </w:r>
      <w:r w:rsidR="00F378D0" w:rsidRPr="00943A5F">
        <w:rPr>
          <w:noProof/>
          <w:sz w:val="20"/>
          <w:lang w:eastAsia="ko-KR"/>
        </w:rPr>
        <w:fldChar w:fldCharType="end"/>
      </w:r>
      <w:r w:rsidR="00F378D0" w:rsidRPr="00943A5F">
        <w:rPr>
          <w:noProof/>
          <w:sz w:val="20"/>
          <w:lang w:eastAsia="ko-KR"/>
        </w:rPr>
        <w:noBreakHyphen/>
      </w:r>
      <w:r w:rsidR="00F378D0" w:rsidRPr="00943A5F">
        <w:rPr>
          <w:noProof/>
          <w:sz w:val="20"/>
          <w:lang w:eastAsia="ko-KR"/>
        </w:rPr>
        <w:fldChar w:fldCharType="begin" w:fldLock="1"/>
      </w:r>
      <w:r w:rsidR="00F378D0" w:rsidRPr="00943A5F">
        <w:rPr>
          <w:noProof/>
          <w:sz w:val="20"/>
          <w:lang w:eastAsia="ko-KR"/>
        </w:rPr>
        <w:instrText xml:space="preserve"> SEQ Equation \* ARABIC \s 1 </w:instrText>
      </w:r>
      <w:r w:rsidR="00F378D0" w:rsidRPr="00943A5F">
        <w:rPr>
          <w:noProof/>
          <w:sz w:val="20"/>
          <w:lang w:eastAsia="ko-KR"/>
        </w:rPr>
        <w:fldChar w:fldCharType="separate"/>
      </w:r>
      <w:r w:rsidR="001545A1">
        <w:rPr>
          <w:noProof/>
          <w:sz w:val="20"/>
          <w:lang w:eastAsia="ko-KR"/>
        </w:rPr>
        <w:t>326</w:t>
      </w:r>
      <w:r w:rsidR="00F378D0" w:rsidRPr="00943A5F">
        <w:rPr>
          <w:noProof/>
          <w:sz w:val="20"/>
          <w:lang w:eastAsia="ko-KR"/>
        </w:rPr>
        <w:fldChar w:fldCharType="end"/>
      </w:r>
      <w:r w:rsidRPr="00943A5F">
        <w:rPr>
          <w:noProof/>
          <w:sz w:val="20"/>
          <w:lang w:eastAsia="ko-KR"/>
        </w:rPr>
        <w:t>)</w:t>
      </w:r>
    </w:p>
    <w:p w:rsidR="00E118F2" w:rsidRPr="00943A5F" w:rsidRDefault="00E118F2" w:rsidP="00831142">
      <w:pPr>
        <w:pStyle w:val="Equation"/>
        <w:tabs>
          <w:tab w:val="clear" w:pos="794"/>
          <w:tab w:val="clear" w:pos="1588"/>
          <w:tab w:val="left" w:pos="851"/>
          <w:tab w:val="left" w:pos="1134"/>
          <w:tab w:val="left" w:pos="1418"/>
        </w:tabs>
        <w:ind w:left="1350"/>
        <w:rPr>
          <w:noProof/>
          <w:sz w:val="20"/>
          <w:lang w:eastAsia="ko-KR"/>
        </w:rPr>
      </w:pPr>
      <w:r w:rsidRPr="00943A5F">
        <w:rPr>
          <w:noProof/>
          <w:sz w:val="20"/>
          <w:lang w:eastAsia="ko-KR"/>
        </w:rPr>
        <w:t>q</w:t>
      </w:r>
      <w:r w:rsidRPr="00943A5F">
        <w:rPr>
          <w:noProof/>
          <w:sz w:val="20"/>
          <w:vertAlign w:val="subscript"/>
          <w:lang w:eastAsia="ko-KR"/>
        </w:rPr>
        <w:t>0</w:t>
      </w:r>
      <w:r w:rsidR="007B39F1">
        <w:rPr>
          <w:noProof/>
          <w:sz w:val="20"/>
          <w:lang w:eastAsia="ko-KR"/>
        </w:rPr>
        <w:t>′</w:t>
      </w:r>
      <w:r w:rsidRPr="00943A5F">
        <w:rPr>
          <w:noProof/>
          <w:sz w:val="20"/>
          <w:lang w:eastAsia="ko-KR"/>
        </w:rPr>
        <w:t xml:space="preserve"> = Clip1</w:t>
      </w:r>
      <w:r w:rsidRPr="00943A5F">
        <w:rPr>
          <w:noProof/>
          <w:sz w:val="20"/>
          <w:vertAlign w:val="subscript"/>
          <w:lang w:eastAsia="ko-KR"/>
        </w:rPr>
        <w:t>Y</w:t>
      </w:r>
      <w:r w:rsidRPr="00943A5F">
        <w:rPr>
          <w:noProof/>
          <w:sz w:val="20"/>
          <w:lang w:eastAsia="ko-KR"/>
        </w:rPr>
        <w:t>( q</w:t>
      </w:r>
      <w:r w:rsidRPr="00943A5F">
        <w:rPr>
          <w:noProof/>
          <w:sz w:val="20"/>
          <w:vertAlign w:val="subscript"/>
          <w:lang w:eastAsia="ko-KR"/>
        </w:rPr>
        <w:t>0</w:t>
      </w:r>
      <w:r w:rsidRPr="00943A5F">
        <w:rPr>
          <w:noProof/>
          <w:sz w:val="20"/>
          <w:lang w:eastAsia="ko-KR"/>
        </w:rPr>
        <w:t> </w:t>
      </w:r>
      <w:r w:rsidR="008E6528" w:rsidRPr="00943A5F">
        <w:rPr>
          <w:noProof/>
          <w:sz w:val="20"/>
          <w:lang w:eastAsia="ko-KR"/>
        </w:rPr>
        <w:t>− </w:t>
      </w:r>
      <w:r w:rsidRPr="00943A5F">
        <w:rPr>
          <w:noProof/>
          <w:sz w:val="20"/>
          <w:lang w:eastAsia="ko-KR"/>
        </w:rPr>
        <w:sym w:font="Symbol" w:char="F044"/>
      </w:r>
      <w:r w:rsidRPr="00943A5F">
        <w:rPr>
          <w:noProof/>
          <w:sz w:val="20"/>
          <w:lang w:eastAsia="ko-KR"/>
        </w:rPr>
        <w:t> )</w:t>
      </w:r>
      <w:r w:rsidRPr="00943A5F">
        <w:rPr>
          <w:noProof/>
          <w:sz w:val="20"/>
          <w:lang w:eastAsia="ko-KR"/>
        </w:rPr>
        <w:tab/>
      </w:r>
      <w:r w:rsidRPr="00943A5F">
        <w:rPr>
          <w:noProof/>
          <w:sz w:val="20"/>
          <w:lang w:eastAsia="ko-KR"/>
        </w:rPr>
        <w:tab/>
        <w:t>(</w:t>
      </w:r>
      <w:r w:rsidR="00F378D0" w:rsidRPr="00943A5F">
        <w:rPr>
          <w:noProof/>
          <w:sz w:val="20"/>
          <w:lang w:eastAsia="ko-KR"/>
        </w:rPr>
        <w:fldChar w:fldCharType="begin" w:fldLock="1"/>
      </w:r>
      <w:r w:rsidR="00F378D0" w:rsidRPr="00943A5F">
        <w:rPr>
          <w:noProof/>
          <w:sz w:val="20"/>
          <w:lang w:eastAsia="ko-KR"/>
        </w:rPr>
        <w:instrText xml:space="preserve"> STYLEREF 1 \s </w:instrText>
      </w:r>
      <w:r w:rsidR="00F378D0" w:rsidRPr="00943A5F">
        <w:rPr>
          <w:noProof/>
          <w:sz w:val="20"/>
          <w:lang w:eastAsia="ko-KR"/>
        </w:rPr>
        <w:fldChar w:fldCharType="separate"/>
      </w:r>
      <w:r w:rsidR="001545A1">
        <w:rPr>
          <w:noProof/>
          <w:sz w:val="20"/>
          <w:lang w:eastAsia="ko-KR"/>
        </w:rPr>
        <w:t>8</w:t>
      </w:r>
      <w:r w:rsidR="00F378D0" w:rsidRPr="00943A5F">
        <w:rPr>
          <w:noProof/>
          <w:sz w:val="20"/>
          <w:lang w:eastAsia="ko-KR"/>
        </w:rPr>
        <w:fldChar w:fldCharType="end"/>
      </w:r>
      <w:r w:rsidR="00F378D0" w:rsidRPr="00943A5F">
        <w:rPr>
          <w:noProof/>
          <w:sz w:val="20"/>
          <w:lang w:eastAsia="ko-KR"/>
        </w:rPr>
        <w:noBreakHyphen/>
      </w:r>
      <w:r w:rsidR="00F378D0" w:rsidRPr="00943A5F">
        <w:rPr>
          <w:noProof/>
          <w:sz w:val="20"/>
          <w:lang w:eastAsia="ko-KR"/>
        </w:rPr>
        <w:fldChar w:fldCharType="begin" w:fldLock="1"/>
      </w:r>
      <w:r w:rsidR="00F378D0" w:rsidRPr="00943A5F">
        <w:rPr>
          <w:noProof/>
          <w:sz w:val="20"/>
          <w:lang w:eastAsia="ko-KR"/>
        </w:rPr>
        <w:instrText xml:space="preserve"> SEQ Equation \* ARABIC \s 1 </w:instrText>
      </w:r>
      <w:r w:rsidR="00F378D0" w:rsidRPr="00943A5F">
        <w:rPr>
          <w:noProof/>
          <w:sz w:val="20"/>
          <w:lang w:eastAsia="ko-KR"/>
        </w:rPr>
        <w:fldChar w:fldCharType="separate"/>
      </w:r>
      <w:r w:rsidR="001545A1">
        <w:rPr>
          <w:noProof/>
          <w:sz w:val="20"/>
          <w:lang w:eastAsia="ko-KR"/>
        </w:rPr>
        <w:t>327</w:t>
      </w:r>
      <w:r w:rsidR="00F378D0" w:rsidRPr="00943A5F">
        <w:rPr>
          <w:noProof/>
          <w:sz w:val="20"/>
          <w:lang w:eastAsia="ko-KR"/>
        </w:rPr>
        <w:fldChar w:fldCharType="end"/>
      </w:r>
      <w:r w:rsidRPr="00943A5F">
        <w:rPr>
          <w:noProof/>
          <w:sz w:val="20"/>
          <w:lang w:eastAsia="ko-KR"/>
        </w:rPr>
        <w:t>)</w:t>
      </w:r>
    </w:p>
    <w:p w:rsidR="00535A11" w:rsidRPr="00943A5F" w:rsidRDefault="00831142" w:rsidP="0042380E">
      <w:pPr>
        <w:pStyle w:val="Equation"/>
        <w:numPr>
          <w:ilvl w:val="2"/>
          <w:numId w:val="52"/>
        </w:numPr>
        <w:tabs>
          <w:tab w:val="clear" w:pos="794"/>
          <w:tab w:val="clear" w:pos="1588"/>
          <w:tab w:val="left" w:pos="851"/>
          <w:tab w:val="left" w:pos="1134"/>
          <w:tab w:val="left" w:pos="1418"/>
        </w:tabs>
        <w:rPr>
          <w:noProof/>
          <w:sz w:val="20"/>
          <w:lang w:eastAsia="ko-KR"/>
        </w:rPr>
      </w:pPr>
      <w:r w:rsidRPr="00943A5F">
        <w:rPr>
          <w:noProof/>
          <w:sz w:val="20"/>
          <w:lang w:eastAsia="ko-KR"/>
        </w:rPr>
        <w:t xml:space="preserve">When </w:t>
      </w:r>
      <w:r w:rsidR="00821A95" w:rsidRPr="00943A5F">
        <w:rPr>
          <w:noProof/>
          <w:sz w:val="20"/>
          <w:lang w:eastAsia="ko-KR"/>
        </w:rPr>
        <w:t>dEp1 is equal to 1, the filtered sample value p</w:t>
      </w:r>
      <w:r w:rsidRPr="00943A5F">
        <w:rPr>
          <w:noProof/>
          <w:sz w:val="20"/>
          <w:vertAlign w:val="subscript"/>
          <w:lang w:eastAsia="ko-KR"/>
        </w:rPr>
        <w:t>1</w:t>
      </w:r>
      <w:r w:rsidR="007B39F1">
        <w:rPr>
          <w:noProof/>
          <w:sz w:val="20"/>
          <w:lang w:eastAsia="ko-KR"/>
        </w:rPr>
        <w:t>′</w:t>
      </w:r>
      <w:r w:rsidR="00821A95" w:rsidRPr="00943A5F">
        <w:rPr>
          <w:noProof/>
          <w:sz w:val="20"/>
          <w:lang w:eastAsia="ko-KR"/>
        </w:rPr>
        <w:t xml:space="preserve"> is specified as follows:</w:t>
      </w:r>
    </w:p>
    <w:p w:rsidR="00937ED9" w:rsidRPr="00943A5F" w:rsidRDefault="00937ED9" w:rsidP="00831142">
      <w:pPr>
        <w:pStyle w:val="Equation"/>
        <w:tabs>
          <w:tab w:val="clear" w:pos="794"/>
          <w:tab w:val="clear" w:pos="1588"/>
          <w:tab w:val="left" w:pos="851"/>
          <w:tab w:val="left" w:pos="1134"/>
          <w:tab w:val="left" w:pos="1418"/>
        </w:tabs>
        <w:ind w:left="1350"/>
        <w:rPr>
          <w:noProof/>
          <w:sz w:val="20"/>
          <w:lang w:eastAsia="ko-KR"/>
        </w:rPr>
      </w:pPr>
      <w:r w:rsidRPr="00943A5F">
        <w:rPr>
          <w:noProof/>
          <w:sz w:val="20"/>
          <w:lang w:eastAsia="ko-KR"/>
        </w:rPr>
        <w:sym w:font="Symbol" w:char="F044"/>
      </w:r>
      <w:r w:rsidRPr="00943A5F">
        <w:rPr>
          <w:noProof/>
          <w:sz w:val="20"/>
          <w:lang w:eastAsia="ko-KR"/>
        </w:rPr>
        <w:t>p = Clip3( </w:t>
      </w:r>
      <w:r w:rsidR="008E6528" w:rsidRPr="00943A5F">
        <w:rPr>
          <w:noProof/>
          <w:sz w:val="20"/>
          <w:lang w:eastAsia="ko-KR"/>
        </w:rPr>
        <w:t>−(</w:t>
      </w:r>
      <w:r w:rsidRPr="00943A5F">
        <w:rPr>
          <w:noProof/>
          <w:sz w:val="20"/>
          <w:lang w:eastAsia="ko-KR"/>
        </w:rPr>
        <w:t>t</w:t>
      </w:r>
      <w:r w:rsidR="00126687" w:rsidRPr="00126687">
        <w:rPr>
          <w:noProof/>
          <w:sz w:val="20"/>
          <w:vertAlign w:val="subscript"/>
          <w:lang w:eastAsia="ko-KR"/>
        </w:rPr>
        <w:t>C</w:t>
      </w:r>
      <w:r w:rsidRPr="00943A5F">
        <w:rPr>
          <w:noProof/>
          <w:sz w:val="20"/>
          <w:lang w:eastAsia="ko-KR"/>
        </w:rPr>
        <w:t> &gt;&gt; 1), t</w:t>
      </w:r>
      <w:r w:rsidR="00126687" w:rsidRPr="00126687">
        <w:rPr>
          <w:noProof/>
          <w:sz w:val="20"/>
          <w:vertAlign w:val="subscript"/>
          <w:lang w:eastAsia="ko-KR"/>
        </w:rPr>
        <w:t>C</w:t>
      </w:r>
      <w:r w:rsidRPr="00943A5F">
        <w:rPr>
          <w:noProof/>
          <w:sz w:val="20"/>
          <w:lang w:eastAsia="ko-KR"/>
        </w:rPr>
        <w:t> &gt;&gt; 1, ( ( ( p</w:t>
      </w:r>
      <w:r w:rsidRPr="00943A5F">
        <w:rPr>
          <w:noProof/>
          <w:sz w:val="20"/>
          <w:vertAlign w:val="subscript"/>
          <w:lang w:eastAsia="ko-KR"/>
        </w:rPr>
        <w:t>2</w:t>
      </w:r>
      <w:r w:rsidRPr="00943A5F">
        <w:rPr>
          <w:noProof/>
          <w:sz w:val="20"/>
          <w:lang w:eastAsia="ko-KR"/>
        </w:rPr>
        <w:t> + p</w:t>
      </w:r>
      <w:r w:rsidRPr="00943A5F">
        <w:rPr>
          <w:noProof/>
          <w:sz w:val="20"/>
          <w:vertAlign w:val="subscript"/>
          <w:lang w:eastAsia="ko-KR"/>
        </w:rPr>
        <w:t>0</w:t>
      </w:r>
      <w:r w:rsidRPr="00943A5F">
        <w:rPr>
          <w:noProof/>
          <w:sz w:val="20"/>
          <w:lang w:eastAsia="ko-KR"/>
        </w:rPr>
        <w:t> + 1 ) &gt;&gt; 1 ) </w:t>
      </w:r>
      <w:r w:rsidR="00B871A8">
        <w:rPr>
          <w:noProof/>
          <w:sz w:val="20"/>
          <w:lang w:eastAsia="ko-KR"/>
        </w:rPr>
        <w:t>−</w:t>
      </w:r>
      <w:r w:rsidRPr="00943A5F">
        <w:rPr>
          <w:noProof/>
          <w:sz w:val="20"/>
          <w:lang w:eastAsia="ko-KR"/>
        </w:rPr>
        <w:t> p</w:t>
      </w:r>
      <w:r w:rsidRPr="00943A5F">
        <w:rPr>
          <w:noProof/>
          <w:sz w:val="20"/>
          <w:vertAlign w:val="subscript"/>
          <w:lang w:eastAsia="ko-KR"/>
        </w:rPr>
        <w:t>1</w:t>
      </w:r>
      <w:r w:rsidRPr="00943A5F">
        <w:rPr>
          <w:noProof/>
          <w:sz w:val="20"/>
          <w:lang w:eastAsia="ko-KR"/>
        </w:rPr>
        <w:t> + </w:t>
      </w:r>
      <w:r w:rsidRPr="00943A5F">
        <w:rPr>
          <w:noProof/>
          <w:sz w:val="20"/>
          <w:lang w:eastAsia="ko-KR"/>
        </w:rPr>
        <w:sym w:font="Symbol" w:char="F044"/>
      </w:r>
      <w:r w:rsidRPr="00943A5F">
        <w:rPr>
          <w:noProof/>
          <w:sz w:val="20"/>
          <w:lang w:eastAsia="ko-KR"/>
        </w:rPr>
        <w:t> ) &gt;&gt;1 )</w:t>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328</w:t>
      </w:r>
      <w:r w:rsidRPr="00943A5F">
        <w:rPr>
          <w:noProof/>
          <w:sz w:val="20"/>
          <w:lang w:eastAsia="ko-KR"/>
        </w:rPr>
        <w:fldChar w:fldCharType="end"/>
      </w:r>
      <w:r w:rsidRPr="00943A5F">
        <w:rPr>
          <w:noProof/>
          <w:sz w:val="20"/>
          <w:lang w:eastAsia="ko-KR"/>
        </w:rPr>
        <w:t>)</w:t>
      </w:r>
    </w:p>
    <w:p w:rsidR="00937ED9" w:rsidRPr="00943A5F" w:rsidRDefault="00937ED9" w:rsidP="00831142">
      <w:pPr>
        <w:pStyle w:val="Equation"/>
        <w:tabs>
          <w:tab w:val="clear" w:pos="794"/>
          <w:tab w:val="clear" w:pos="1588"/>
          <w:tab w:val="left" w:pos="851"/>
          <w:tab w:val="left" w:pos="1134"/>
          <w:tab w:val="left" w:pos="1418"/>
        </w:tabs>
        <w:ind w:left="1350"/>
        <w:rPr>
          <w:noProof/>
          <w:sz w:val="20"/>
          <w:lang w:eastAsia="ko-KR"/>
        </w:rPr>
      </w:pPr>
      <w:r w:rsidRPr="00943A5F">
        <w:rPr>
          <w:noProof/>
          <w:sz w:val="20"/>
          <w:lang w:eastAsia="ko-KR"/>
        </w:rPr>
        <w:t>p</w:t>
      </w:r>
      <w:r w:rsidR="00831142" w:rsidRPr="00943A5F">
        <w:rPr>
          <w:noProof/>
          <w:sz w:val="20"/>
          <w:vertAlign w:val="subscript"/>
          <w:lang w:eastAsia="ko-KR"/>
        </w:rPr>
        <w:t>1</w:t>
      </w:r>
      <w:r w:rsidR="007B39F1">
        <w:rPr>
          <w:noProof/>
          <w:sz w:val="20"/>
          <w:lang w:eastAsia="ko-KR"/>
        </w:rPr>
        <w:t>′</w:t>
      </w:r>
      <w:r w:rsidRPr="00943A5F">
        <w:rPr>
          <w:noProof/>
          <w:sz w:val="20"/>
          <w:lang w:eastAsia="ko-KR"/>
        </w:rPr>
        <w:t xml:space="preserve"> = Clip1</w:t>
      </w:r>
      <w:r w:rsidRPr="00943A5F">
        <w:rPr>
          <w:noProof/>
          <w:sz w:val="20"/>
          <w:vertAlign w:val="subscript"/>
          <w:lang w:eastAsia="ko-KR"/>
        </w:rPr>
        <w:t>Y</w:t>
      </w:r>
      <w:r w:rsidRPr="00943A5F">
        <w:rPr>
          <w:noProof/>
          <w:sz w:val="20"/>
          <w:lang w:eastAsia="ko-KR"/>
        </w:rPr>
        <w:t>( p</w:t>
      </w:r>
      <w:r w:rsidRPr="00943A5F">
        <w:rPr>
          <w:noProof/>
          <w:sz w:val="20"/>
          <w:vertAlign w:val="subscript"/>
          <w:lang w:eastAsia="ko-KR"/>
        </w:rPr>
        <w:t>1</w:t>
      </w:r>
      <w:r w:rsidRPr="00943A5F">
        <w:rPr>
          <w:noProof/>
          <w:sz w:val="20"/>
          <w:lang w:eastAsia="ko-KR"/>
        </w:rPr>
        <w:t> + </w:t>
      </w:r>
      <w:r w:rsidRPr="00943A5F">
        <w:rPr>
          <w:noProof/>
          <w:sz w:val="20"/>
          <w:lang w:eastAsia="ko-KR"/>
        </w:rPr>
        <w:sym w:font="Symbol" w:char="F044"/>
      </w:r>
      <w:r w:rsidRPr="00943A5F">
        <w:rPr>
          <w:noProof/>
          <w:sz w:val="20"/>
          <w:lang w:eastAsia="ko-KR"/>
        </w:rPr>
        <w:t>p )</w:t>
      </w:r>
      <w:r w:rsidRPr="00943A5F">
        <w:rPr>
          <w:noProof/>
          <w:sz w:val="20"/>
          <w:lang w:eastAsia="ko-KR"/>
        </w:rPr>
        <w:tab/>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329</w:t>
      </w:r>
      <w:r w:rsidRPr="00943A5F">
        <w:rPr>
          <w:noProof/>
          <w:sz w:val="20"/>
          <w:lang w:eastAsia="ko-KR"/>
        </w:rPr>
        <w:fldChar w:fldCharType="end"/>
      </w:r>
      <w:r w:rsidRPr="00943A5F">
        <w:rPr>
          <w:noProof/>
          <w:sz w:val="20"/>
          <w:lang w:eastAsia="ko-KR"/>
        </w:rPr>
        <w:t>)</w:t>
      </w:r>
    </w:p>
    <w:p w:rsidR="00535A11" w:rsidRPr="00943A5F" w:rsidRDefault="00831142" w:rsidP="0042380E">
      <w:pPr>
        <w:pStyle w:val="Equation"/>
        <w:numPr>
          <w:ilvl w:val="2"/>
          <w:numId w:val="52"/>
        </w:numPr>
        <w:tabs>
          <w:tab w:val="clear" w:pos="794"/>
          <w:tab w:val="clear" w:pos="1588"/>
          <w:tab w:val="left" w:pos="851"/>
          <w:tab w:val="left" w:pos="1134"/>
          <w:tab w:val="left" w:pos="1418"/>
        </w:tabs>
        <w:rPr>
          <w:noProof/>
          <w:sz w:val="20"/>
          <w:lang w:eastAsia="ko-KR"/>
        </w:rPr>
      </w:pPr>
      <w:r w:rsidRPr="00943A5F">
        <w:rPr>
          <w:noProof/>
          <w:sz w:val="20"/>
          <w:lang w:eastAsia="ko-KR"/>
        </w:rPr>
        <w:t xml:space="preserve">When </w:t>
      </w:r>
      <w:r w:rsidR="00821A95" w:rsidRPr="00943A5F">
        <w:rPr>
          <w:noProof/>
          <w:sz w:val="20"/>
          <w:lang w:eastAsia="ko-KR"/>
        </w:rPr>
        <w:t>dEq1 is equal to 1, the filtered sample value q</w:t>
      </w:r>
      <w:r w:rsidRPr="00943A5F">
        <w:rPr>
          <w:noProof/>
          <w:sz w:val="20"/>
          <w:vertAlign w:val="subscript"/>
          <w:lang w:eastAsia="ko-KR"/>
        </w:rPr>
        <w:t>1</w:t>
      </w:r>
      <w:r w:rsidR="007B39F1">
        <w:rPr>
          <w:noProof/>
          <w:sz w:val="20"/>
          <w:lang w:eastAsia="ko-KR"/>
        </w:rPr>
        <w:t>′</w:t>
      </w:r>
      <w:r w:rsidR="00821A95" w:rsidRPr="00943A5F">
        <w:rPr>
          <w:noProof/>
          <w:sz w:val="20"/>
          <w:lang w:eastAsia="ko-KR"/>
        </w:rPr>
        <w:t xml:space="preserve"> is specified as follows:</w:t>
      </w:r>
    </w:p>
    <w:p w:rsidR="00937ED9" w:rsidRPr="00943A5F" w:rsidRDefault="00937ED9" w:rsidP="00831142">
      <w:pPr>
        <w:pStyle w:val="Equation"/>
        <w:tabs>
          <w:tab w:val="clear" w:pos="794"/>
          <w:tab w:val="clear" w:pos="1588"/>
          <w:tab w:val="left" w:pos="851"/>
          <w:tab w:val="left" w:pos="1134"/>
          <w:tab w:val="left" w:pos="1418"/>
        </w:tabs>
        <w:ind w:left="1350"/>
        <w:rPr>
          <w:noProof/>
          <w:sz w:val="20"/>
          <w:lang w:eastAsia="ko-KR"/>
        </w:rPr>
      </w:pPr>
      <w:r w:rsidRPr="00943A5F">
        <w:rPr>
          <w:noProof/>
          <w:sz w:val="20"/>
          <w:lang w:eastAsia="ko-KR"/>
        </w:rPr>
        <w:sym w:font="Symbol" w:char="F044"/>
      </w:r>
      <w:r w:rsidRPr="00943A5F">
        <w:rPr>
          <w:noProof/>
          <w:sz w:val="20"/>
          <w:lang w:eastAsia="ko-KR"/>
        </w:rPr>
        <w:t>q = Clip3( </w:t>
      </w:r>
      <w:r w:rsidR="008E6528" w:rsidRPr="00943A5F">
        <w:rPr>
          <w:noProof/>
          <w:sz w:val="20"/>
          <w:lang w:eastAsia="ko-KR"/>
        </w:rPr>
        <w:t>−(</w:t>
      </w:r>
      <w:r w:rsidRPr="00943A5F">
        <w:rPr>
          <w:noProof/>
          <w:sz w:val="20"/>
          <w:lang w:eastAsia="ko-KR"/>
        </w:rPr>
        <w:t>t</w:t>
      </w:r>
      <w:r w:rsidR="00126687" w:rsidRPr="00126687">
        <w:rPr>
          <w:noProof/>
          <w:sz w:val="20"/>
          <w:vertAlign w:val="subscript"/>
          <w:lang w:eastAsia="ko-KR"/>
        </w:rPr>
        <w:t>C</w:t>
      </w:r>
      <w:r w:rsidRPr="00943A5F">
        <w:rPr>
          <w:noProof/>
          <w:sz w:val="20"/>
          <w:lang w:eastAsia="ko-KR"/>
        </w:rPr>
        <w:t> &gt;&gt; 1), t</w:t>
      </w:r>
      <w:r w:rsidR="00126687" w:rsidRPr="00126687">
        <w:rPr>
          <w:noProof/>
          <w:sz w:val="20"/>
          <w:vertAlign w:val="subscript"/>
          <w:lang w:eastAsia="ko-KR"/>
        </w:rPr>
        <w:t>C</w:t>
      </w:r>
      <w:r w:rsidRPr="00943A5F">
        <w:rPr>
          <w:noProof/>
          <w:sz w:val="20"/>
          <w:lang w:eastAsia="ko-KR"/>
        </w:rPr>
        <w:t> &gt;&gt; 1, ( ( ( q</w:t>
      </w:r>
      <w:r w:rsidRPr="00943A5F">
        <w:rPr>
          <w:noProof/>
          <w:sz w:val="20"/>
          <w:vertAlign w:val="subscript"/>
          <w:lang w:eastAsia="ko-KR"/>
        </w:rPr>
        <w:t>2</w:t>
      </w:r>
      <w:r w:rsidRPr="00943A5F">
        <w:rPr>
          <w:noProof/>
          <w:sz w:val="20"/>
          <w:lang w:eastAsia="ko-KR"/>
        </w:rPr>
        <w:t> + q</w:t>
      </w:r>
      <w:r w:rsidRPr="00943A5F">
        <w:rPr>
          <w:noProof/>
          <w:sz w:val="20"/>
          <w:vertAlign w:val="subscript"/>
          <w:lang w:eastAsia="ko-KR"/>
        </w:rPr>
        <w:t>0</w:t>
      </w:r>
      <w:r w:rsidRPr="00943A5F">
        <w:rPr>
          <w:noProof/>
          <w:sz w:val="20"/>
          <w:lang w:eastAsia="ko-KR"/>
        </w:rPr>
        <w:t> + 1 ) &gt;&gt; 1 ) </w:t>
      </w:r>
      <w:r w:rsidR="00B871A8">
        <w:rPr>
          <w:noProof/>
          <w:sz w:val="20"/>
          <w:lang w:eastAsia="ko-KR"/>
        </w:rPr>
        <w:t>−</w:t>
      </w:r>
      <w:r w:rsidRPr="00943A5F">
        <w:rPr>
          <w:noProof/>
          <w:sz w:val="20"/>
          <w:lang w:eastAsia="ko-KR"/>
        </w:rPr>
        <w:t> q</w:t>
      </w:r>
      <w:r w:rsidRPr="00943A5F">
        <w:rPr>
          <w:noProof/>
          <w:sz w:val="20"/>
          <w:vertAlign w:val="subscript"/>
          <w:lang w:eastAsia="ko-KR"/>
        </w:rPr>
        <w:t>1</w:t>
      </w:r>
      <w:r w:rsidRPr="00943A5F">
        <w:rPr>
          <w:noProof/>
          <w:sz w:val="20"/>
          <w:lang w:eastAsia="ko-KR"/>
        </w:rPr>
        <w:t> </w:t>
      </w:r>
      <w:r w:rsidR="00B871A8">
        <w:rPr>
          <w:noProof/>
          <w:sz w:val="20"/>
          <w:lang w:eastAsia="ko-KR"/>
        </w:rPr>
        <w:t>−</w:t>
      </w:r>
      <w:r w:rsidRPr="00943A5F">
        <w:rPr>
          <w:noProof/>
          <w:sz w:val="20"/>
          <w:lang w:eastAsia="ko-KR"/>
        </w:rPr>
        <w:t> </w:t>
      </w:r>
      <w:r w:rsidRPr="00943A5F">
        <w:rPr>
          <w:noProof/>
          <w:sz w:val="20"/>
          <w:lang w:eastAsia="ko-KR"/>
        </w:rPr>
        <w:sym w:font="Symbol" w:char="F044"/>
      </w:r>
      <w:r w:rsidRPr="00943A5F">
        <w:rPr>
          <w:noProof/>
          <w:sz w:val="20"/>
          <w:lang w:eastAsia="ko-KR"/>
        </w:rPr>
        <w:t> ) &gt;&gt;1 )</w:t>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330</w:t>
      </w:r>
      <w:r w:rsidRPr="00943A5F">
        <w:rPr>
          <w:noProof/>
          <w:sz w:val="20"/>
          <w:lang w:eastAsia="ko-KR"/>
        </w:rPr>
        <w:fldChar w:fldCharType="end"/>
      </w:r>
      <w:r w:rsidRPr="00943A5F">
        <w:rPr>
          <w:noProof/>
          <w:sz w:val="20"/>
          <w:lang w:eastAsia="ko-KR"/>
        </w:rPr>
        <w:t>)</w:t>
      </w:r>
    </w:p>
    <w:p w:rsidR="00937ED9" w:rsidRPr="00943A5F" w:rsidRDefault="00937ED9" w:rsidP="00831142">
      <w:pPr>
        <w:pStyle w:val="Equation"/>
        <w:tabs>
          <w:tab w:val="clear" w:pos="794"/>
          <w:tab w:val="clear" w:pos="1588"/>
          <w:tab w:val="left" w:pos="851"/>
          <w:tab w:val="left" w:pos="1134"/>
          <w:tab w:val="left" w:pos="1418"/>
        </w:tabs>
        <w:ind w:left="1350"/>
        <w:rPr>
          <w:noProof/>
          <w:sz w:val="20"/>
          <w:lang w:eastAsia="ko-KR"/>
        </w:rPr>
      </w:pPr>
      <w:r w:rsidRPr="00943A5F">
        <w:rPr>
          <w:noProof/>
          <w:sz w:val="20"/>
          <w:lang w:eastAsia="ko-KR"/>
        </w:rPr>
        <w:t>q</w:t>
      </w:r>
      <w:r w:rsidR="00831142" w:rsidRPr="00943A5F">
        <w:rPr>
          <w:noProof/>
          <w:sz w:val="20"/>
          <w:vertAlign w:val="subscript"/>
          <w:lang w:eastAsia="ko-KR"/>
        </w:rPr>
        <w:t>1</w:t>
      </w:r>
      <w:r w:rsidR="007B39F1">
        <w:rPr>
          <w:noProof/>
          <w:sz w:val="20"/>
          <w:lang w:eastAsia="ko-KR"/>
        </w:rPr>
        <w:t>′</w:t>
      </w:r>
      <w:r w:rsidRPr="00943A5F">
        <w:rPr>
          <w:noProof/>
          <w:sz w:val="20"/>
          <w:lang w:eastAsia="ko-KR"/>
        </w:rPr>
        <w:t xml:space="preserve"> = Clip1</w:t>
      </w:r>
      <w:r w:rsidRPr="00943A5F">
        <w:rPr>
          <w:noProof/>
          <w:sz w:val="20"/>
          <w:vertAlign w:val="subscript"/>
          <w:lang w:eastAsia="ko-KR"/>
        </w:rPr>
        <w:t>Y</w:t>
      </w:r>
      <w:r w:rsidRPr="00943A5F">
        <w:rPr>
          <w:noProof/>
          <w:sz w:val="20"/>
          <w:lang w:eastAsia="ko-KR"/>
        </w:rPr>
        <w:t>( q</w:t>
      </w:r>
      <w:r w:rsidRPr="00943A5F">
        <w:rPr>
          <w:noProof/>
          <w:sz w:val="20"/>
          <w:vertAlign w:val="subscript"/>
          <w:lang w:eastAsia="ko-KR"/>
        </w:rPr>
        <w:t>1</w:t>
      </w:r>
      <w:r w:rsidRPr="00943A5F">
        <w:rPr>
          <w:noProof/>
          <w:sz w:val="20"/>
          <w:lang w:eastAsia="ko-KR"/>
        </w:rPr>
        <w:t> + </w:t>
      </w:r>
      <w:r w:rsidRPr="00943A5F">
        <w:rPr>
          <w:noProof/>
          <w:sz w:val="20"/>
          <w:lang w:eastAsia="ko-KR"/>
        </w:rPr>
        <w:sym w:font="Symbol" w:char="F044"/>
      </w:r>
      <w:r w:rsidRPr="00943A5F">
        <w:rPr>
          <w:noProof/>
          <w:sz w:val="20"/>
          <w:lang w:eastAsia="ko-KR"/>
        </w:rPr>
        <w:t>q )</w:t>
      </w:r>
      <w:r w:rsidRPr="00943A5F">
        <w:rPr>
          <w:noProof/>
          <w:sz w:val="20"/>
          <w:lang w:eastAsia="ko-KR"/>
        </w:rPr>
        <w:tab/>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331</w:t>
      </w:r>
      <w:r w:rsidRPr="00943A5F">
        <w:rPr>
          <w:noProof/>
          <w:sz w:val="20"/>
          <w:lang w:eastAsia="ko-KR"/>
        </w:rPr>
        <w:fldChar w:fldCharType="end"/>
      </w:r>
      <w:r w:rsidRPr="00943A5F">
        <w:rPr>
          <w:noProof/>
          <w:sz w:val="20"/>
          <w:lang w:eastAsia="ko-KR"/>
        </w:rPr>
        <w:t>)</w:t>
      </w:r>
    </w:p>
    <w:p w:rsidR="00535A11" w:rsidRPr="00943A5F" w:rsidRDefault="00535A11" w:rsidP="0042380E">
      <w:pPr>
        <w:pStyle w:val="Equation"/>
        <w:numPr>
          <w:ilvl w:val="2"/>
          <w:numId w:val="52"/>
        </w:numPr>
        <w:tabs>
          <w:tab w:val="clear" w:pos="794"/>
          <w:tab w:val="clear" w:pos="1588"/>
          <w:tab w:val="left" w:pos="851"/>
          <w:tab w:val="left" w:pos="1134"/>
          <w:tab w:val="left" w:pos="1418"/>
        </w:tabs>
        <w:rPr>
          <w:noProof/>
          <w:sz w:val="20"/>
          <w:lang w:eastAsia="ko-KR"/>
        </w:rPr>
      </w:pPr>
      <w:r w:rsidRPr="00943A5F">
        <w:rPr>
          <w:noProof/>
          <w:sz w:val="20"/>
          <w:lang w:eastAsia="ko-KR"/>
        </w:rPr>
        <w:t>nDp is set equal to dEp1+1 and nDq is set equal to dEq1+1</w:t>
      </w:r>
      <w:r w:rsidR="00821A95" w:rsidRPr="00943A5F">
        <w:rPr>
          <w:noProof/>
          <w:sz w:val="20"/>
          <w:lang w:eastAsia="ko-KR"/>
        </w:rPr>
        <w:t>.</w:t>
      </w:r>
    </w:p>
    <w:p w:rsidR="0031335F" w:rsidRPr="00943A5F" w:rsidRDefault="00A052E6" w:rsidP="0031335F">
      <w:pPr>
        <w:rPr>
          <w:noProof/>
          <w:lang w:eastAsia="ko-KR"/>
        </w:rPr>
      </w:pPr>
      <w:r w:rsidRPr="00943A5F">
        <w:rPr>
          <w:noProof/>
          <w:lang w:eastAsia="ko-KR"/>
        </w:rPr>
        <w:t xml:space="preserve">When nDp is greater than 0 and </w:t>
      </w:r>
      <w:r w:rsidR="00327D9F" w:rsidRPr="00943A5F">
        <w:rPr>
          <w:noProof/>
          <w:lang w:eastAsia="ko-KR"/>
        </w:rPr>
        <w:t>one or more of the following conditions are true</w:t>
      </w:r>
      <w:r w:rsidR="00FE46D0">
        <w:rPr>
          <w:noProof/>
          <w:lang w:eastAsia="ko-KR"/>
        </w:rPr>
        <w:t xml:space="preserve"> for</w:t>
      </w:r>
      <w:r w:rsidR="0031335F" w:rsidRPr="00943A5F">
        <w:rPr>
          <w:noProof/>
          <w:lang w:eastAsia="ko-KR"/>
        </w:rPr>
        <w:t xml:space="preserve"> i = 0..nD</w:t>
      </w:r>
      <w:r w:rsidR="00535A11" w:rsidRPr="00943A5F">
        <w:rPr>
          <w:noProof/>
          <w:lang w:eastAsia="ko-KR"/>
        </w:rPr>
        <w:t>p</w:t>
      </w:r>
      <w:r w:rsidR="002A3B88" w:rsidRPr="00943A5F">
        <w:rPr>
          <w:noProof/>
          <w:lang w:eastAsia="ko-KR"/>
        </w:rPr>
        <w:t>−1</w:t>
      </w:r>
      <w:r w:rsidR="0031335F" w:rsidRPr="00943A5F">
        <w:rPr>
          <w:noProof/>
          <w:lang w:eastAsia="ko-KR"/>
        </w:rPr>
        <w:t xml:space="preserve">, </w:t>
      </w:r>
      <w:r w:rsidR="00FE46D0" w:rsidRPr="00FE46D0">
        <w:rPr>
          <w:noProof/>
          <w:lang w:eastAsia="ko-KR"/>
        </w:rPr>
        <w:t>nDp is set equal to 0</w:t>
      </w:r>
      <w:r w:rsidR="00432480">
        <w:rPr>
          <w:noProof/>
          <w:lang w:eastAsia="ko-KR"/>
        </w:rPr>
        <w:t xml:space="preserve"> [Ed. (GJS): It may be preferable to restructure this logic so that instead of computing a filtered </w:t>
      </w:r>
      <w:r w:rsidR="00432480" w:rsidRPr="00943A5F">
        <w:rPr>
          <w:noProof/>
          <w:lang w:eastAsia="ko-KR"/>
        </w:rPr>
        <w:t>p</w:t>
      </w:r>
      <w:r w:rsidR="00432480" w:rsidRPr="00943A5F">
        <w:rPr>
          <w:noProof/>
          <w:vertAlign w:val="subscript"/>
          <w:lang w:eastAsia="ko-KR"/>
        </w:rPr>
        <w:t>i</w:t>
      </w:r>
      <w:r w:rsidR="00432480">
        <w:rPr>
          <w:noProof/>
          <w:lang w:eastAsia="ko-KR"/>
        </w:rPr>
        <w:t xml:space="preserve">′ and then replacing it with an unfiltered </w:t>
      </w:r>
      <w:r w:rsidR="00432480" w:rsidRPr="00943A5F">
        <w:rPr>
          <w:noProof/>
          <w:lang w:eastAsia="ko-KR"/>
        </w:rPr>
        <w:t>p</w:t>
      </w:r>
      <w:r w:rsidR="00432480" w:rsidRPr="00943A5F">
        <w:rPr>
          <w:noProof/>
          <w:vertAlign w:val="subscript"/>
          <w:lang w:eastAsia="ko-KR"/>
        </w:rPr>
        <w:t>i</w:t>
      </w:r>
      <w:r w:rsidR="00432480">
        <w:rPr>
          <w:noProof/>
          <w:lang w:eastAsia="ko-KR"/>
        </w:rPr>
        <w:t xml:space="preserve">, we would just not bother computing the filtered </w:t>
      </w:r>
      <w:r w:rsidR="00432480" w:rsidRPr="00943A5F">
        <w:rPr>
          <w:noProof/>
          <w:lang w:eastAsia="ko-KR"/>
        </w:rPr>
        <w:t>p</w:t>
      </w:r>
      <w:r w:rsidR="00432480" w:rsidRPr="00943A5F">
        <w:rPr>
          <w:noProof/>
          <w:vertAlign w:val="subscript"/>
          <w:lang w:eastAsia="ko-KR"/>
        </w:rPr>
        <w:t>i</w:t>
      </w:r>
      <w:r w:rsidR="00432480">
        <w:rPr>
          <w:noProof/>
          <w:lang w:eastAsia="ko-KR"/>
        </w:rPr>
        <w:t>′ in the first place.]</w:t>
      </w:r>
    </w:p>
    <w:p w:rsidR="005858B4" w:rsidRPr="00943A5F" w:rsidRDefault="005858B4" w:rsidP="005858B4">
      <w:pPr>
        <w:tabs>
          <w:tab w:val="left" w:pos="567"/>
        </w:tabs>
        <w:ind w:left="567" w:hanging="284"/>
        <w:rPr>
          <w:noProof/>
          <w:lang w:eastAsia="ko-KR"/>
        </w:rPr>
      </w:pPr>
      <w:r w:rsidRPr="00943A5F">
        <w:rPr>
          <w:noProof/>
          <w:lang w:eastAsia="ko-KR"/>
        </w:rPr>
        <w:t>–</w:t>
      </w:r>
      <w:r w:rsidRPr="00943A5F">
        <w:rPr>
          <w:noProof/>
          <w:lang w:eastAsia="ko-KR"/>
        </w:rPr>
        <w:tab/>
        <w:t>pcm_loop_filter_disable_flag is equal to 1 and pcm_flag</w:t>
      </w:r>
      <w:r w:rsidR="007C3EB9">
        <w:rPr>
          <w:noProof/>
          <w:lang w:eastAsia="ko-KR"/>
        </w:rPr>
        <w:t>[ xP</w:t>
      </w:r>
      <w:r w:rsidR="007C3EB9" w:rsidRPr="00592143">
        <w:rPr>
          <w:noProof/>
          <w:vertAlign w:val="subscript"/>
          <w:lang w:eastAsia="ko-KR"/>
        </w:rPr>
        <w:t>i</w:t>
      </w:r>
      <w:r w:rsidR="007C3EB9">
        <w:rPr>
          <w:noProof/>
          <w:lang w:eastAsia="ko-KR"/>
        </w:rPr>
        <w:t> ][ yP</w:t>
      </w:r>
      <w:r w:rsidR="007C3EB9" w:rsidRPr="00592143">
        <w:rPr>
          <w:noProof/>
          <w:vertAlign w:val="subscript"/>
          <w:lang w:eastAsia="ko-KR"/>
        </w:rPr>
        <w:t>i</w:t>
      </w:r>
      <w:r w:rsidR="007C3EB9">
        <w:rPr>
          <w:noProof/>
          <w:lang w:eastAsia="ko-KR"/>
        </w:rPr>
        <w:t xml:space="preserve"> ] </w:t>
      </w:r>
      <w:r w:rsidRPr="00943A5F">
        <w:rPr>
          <w:noProof/>
          <w:lang w:eastAsia="ko-KR"/>
        </w:rPr>
        <w:t>is equal to 1.</w:t>
      </w:r>
    </w:p>
    <w:p w:rsidR="005858B4" w:rsidRPr="00943A5F" w:rsidRDefault="005858B4" w:rsidP="00902EF7">
      <w:pPr>
        <w:tabs>
          <w:tab w:val="left" w:pos="567"/>
        </w:tabs>
        <w:ind w:left="567" w:hanging="284"/>
        <w:rPr>
          <w:noProof/>
          <w:lang w:eastAsia="ko-KR"/>
        </w:rPr>
      </w:pPr>
      <w:r w:rsidRPr="00943A5F">
        <w:rPr>
          <w:noProof/>
          <w:lang w:eastAsia="ko-KR"/>
        </w:rPr>
        <w:t>–</w:t>
      </w:r>
      <w:r w:rsidRPr="00943A5F">
        <w:rPr>
          <w:noProof/>
          <w:lang w:eastAsia="ko-KR"/>
        </w:rPr>
        <w:tab/>
        <w:t>cu_transquant_bypass_flag of the coding unit</w:t>
      </w:r>
      <w:r w:rsidR="00EE50E5" w:rsidRPr="00943A5F">
        <w:rPr>
          <w:noProof/>
          <w:lang w:eastAsia="ko-KR"/>
        </w:rPr>
        <w:t xml:space="preserve"> which includes the</w:t>
      </w:r>
      <w:r w:rsidR="00EE50E5" w:rsidRPr="00943A5F">
        <w:rPr>
          <w:rFonts w:eastAsia="MS Mincho"/>
          <w:noProof/>
          <w:lang w:eastAsia="ko-KR"/>
        </w:rPr>
        <w:t xml:space="preserve"> coding block </w:t>
      </w:r>
      <w:r w:rsidRPr="00943A5F">
        <w:rPr>
          <w:noProof/>
          <w:lang w:eastAsia="ko-KR"/>
        </w:rPr>
        <w:t>containing the sample p</w:t>
      </w:r>
      <w:r w:rsidRPr="00943A5F">
        <w:rPr>
          <w:noProof/>
          <w:vertAlign w:val="subscript"/>
          <w:lang w:eastAsia="ko-KR"/>
        </w:rPr>
        <w:t>i</w:t>
      </w:r>
      <w:r w:rsidRPr="00943A5F">
        <w:rPr>
          <w:noProof/>
          <w:lang w:eastAsia="ko-KR"/>
        </w:rPr>
        <w:t xml:space="preserve"> is equal to</w:t>
      </w:r>
      <w:r w:rsidR="007B39F1">
        <w:rPr>
          <w:noProof/>
          <w:lang w:eastAsia="ko-KR"/>
        </w:rPr>
        <w:t> </w:t>
      </w:r>
      <w:r w:rsidRPr="00943A5F">
        <w:rPr>
          <w:noProof/>
          <w:lang w:eastAsia="ko-KR"/>
        </w:rPr>
        <w:t>1.</w:t>
      </w:r>
    </w:p>
    <w:p w:rsidR="0031335F" w:rsidRPr="00943A5F" w:rsidRDefault="00A052E6" w:rsidP="0031335F">
      <w:pPr>
        <w:rPr>
          <w:noProof/>
          <w:lang w:eastAsia="ko-KR"/>
        </w:rPr>
      </w:pPr>
      <w:r w:rsidRPr="00943A5F">
        <w:rPr>
          <w:noProof/>
          <w:lang w:eastAsia="ko-KR"/>
        </w:rPr>
        <w:t xml:space="preserve">When nDq is greater than 0 and </w:t>
      </w:r>
      <w:r w:rsidR="00327D9F" w:rsidRPr="00943A5F">
        <w:rPr>
          <w:noProof/>
          <w:lang w:eastAsia="ko-KR"/>
        </w:rPr>
        <w:t>one or more of the following conditions are true</w:t>
      </w:r>
      <w:r w:rsidR="00FE46D0">
        <w:rPr>
          <w:noProof/>
          <w:lang w:eastAsia="ko-KR"/>
        </w:rPr>
        <w:t xml:space="preserve"> for</w:t>
      </w:r>
      <w:r w:rsidR="0031335F" w:rsidRPr="00943A5F">
        <w:rPr>
          <w:noProof/>
          <w:lang w:eastAsia="ko-KR"/>
        </w:rPr>
        <w:t xml:space="preserve"> </w:t>
      </w:r>
      <w:r w:rsidR="00535A11" w:rsidRPr="00943A5F">
        <w:rPr>
          <w:noProof/>
          <w:lang w:eastAsia="ko-KR"/>
        </w:rPr>
        <w:t>j </w:t>
      </w:r>
      <w:r w:rsidR="0031335F" w:rsidRPr="00943A5F">
        <w:rPr>
          <w:noProof/>
          <w:lang w:eastAsia="ko-KR"/>
        </w:rPr>
        <w:t>= 0..nD</w:t>
      </w:r>
      <w:r w:rsidR="00535A11" w:rsidRPr="00943A5F">
        <w:rPr>
          <w:noProof/>
          <w:lang w:eastAsia="ko-KR"/>
        </w:rPr>
        <w:t>q</w:t>
      </w:r>
      <w:r w:rsidR="002A3B88" w:rsidRPr="00943A5F">
        <w:rPr>
          <w:noProof/>
          <w:lang w:eastAsia="ko-KR"/>
        </w:rPr>
        <w:t>−1</w:t>
      </w:r>
      <w:r w:rsidR="0031335F" w:rsidRPr="00943A5F">
        <w:rPr>
          <w:noProof/>
          <w:lang w:eastAsia="ko-KR"/>
        </w:rPr>
        <w:t xml:space="preserve">, </w:t>
      </w:r>
      <w:r w:rsidR="00FE46D0">
        <w:rPr>
          <w:noProof/>
          <w:lang w:eastAsia="ko-KR"/>
        </w:rPr>
        <w:t>nDq</w:t>
      </w:r>
      <w:r w:rsidR="00FE46D0" w:rsidRPr="00FE46D0">
        <w:rPr>
          <w:noProof/>
          <w:lang w:eastAsia="ko-KR"/>
        </w:rPr>
        <w:t xml:space="preserve"> is set equal to 0</w:t>
      </w:r>
      <w:r w:rsidR="0031335F" w:rsidRPr="00943A5F">
        <w:rPr>
          <w:noProof/>
          <w:lang w:eastAsia="ko-KR"/>
        </w:rPr>
        <w:t>.</w:t>
      </w:r>
    </w:p>
    <w:p w:rsidR="005858B4" w:rsidRPr="00943A5F" w:rsidRDefault="005858B4" w:rsidP="005858B4">
      <w:pPr>
        <w:tabs>
          <w:tab w:val="left" w:pos="567"/>
        </w:tabs>
        <w:ind w:left="567" w:hanging="284"/>
        <w:rPr>
          <w:noProof/>
          <w:lang w:eastAsia="ko-KR"/>
        </w:rPr>
      </w:pPr>
      <w:r w:rsidRPr="00943A5F">
        <w:rPr>
          <w:noProof/>
          <w:lang w:eastAsia="ko-KR"/>
        </w:rPr>
        <w:t>–</w:t>
      </w:r>
      <w:r w:rsidRPr="00943A5F">
        <w:rPr>
          <w:noProof/>
          <w:lang w:eastAsia="ko-KR"/>
        </w:rPr>
        <w:tab/>
        <w:t>pcm_loop_filter_disable_flag is equal to 1 and pcm_flag</w:t>
      </w:r>
      <w:r w:rsidR="007C3EB9">
        <w:rPr>
          <w:noProof/>
          <w:lang w:eastAsia="ko-KR"/>
        </w:rPr>
        <w:t>[ xQ</w:t>
      </w:r>
      <w:r w:rsidR="008D024D">
        <w:rPr>
          <w:noProof/>
          <w:vertAlign w:val="subscript"/>
          <w:lang w:eastAsia="ko-KR"/>
        </w:rPr>
        <w:t>j</w:t>
      </w:r>
      <w:r w:rsidR="007C3EB9">
        <w:rPr>
          <w:noProof/>
          <w:lang w:eastAsia="ko-KR"/>
        </w:rPr>
        <w:t> ][ yQ</w:t>
      </w:r>
      <w:r w:rsidR="008D024D">
        <w:rPr>
          <w:noProof/>
          <w:vertAlign w:val="subscript"/>
          <w:lang w:eastAsia="ko-KR"/>
        </w:rPr>
        <w:t>j</w:t>
      </w:r>
      <w:r w:rsidR="007C3EB9">
        <w:rPr>
          <w:noProof/>
          <w:lang w:eastAsia="ko-KR"/>
        </w:rPr>
        <w:t> ]</w:t>
      </w:r>
      <w:r w:rsidRPr="00943A5F">
        <w:rPr>
          <w:noProof/>
          <w:lang w:eastAsia="ko-KR"/>
        </w:rPr>
        <w:t>.</w:t>
      </w:r>
    </w:p>
    <w:p w:rsidR="005858B4" w:rsidRPr="00943A5F" w:rsidRDefault="005858B4" w:rsidP="005858B4">
      <w:pPr>
        <w:tabs>
          <w:tab w:val="left" w:pos="567"/>
        </w:tabs>
        <w:ind w:left="567" w:hanging="284"/>
        <w:rPr>
          <w:noProof/>
          <w:lang w:eastAsia="ko-KR"/>
        </w:rPr>
      </w:pPr>
      <w:r w:rsidRPr="00943A5F">
        <w:rPr>
          <w:noProof/>
          <w:lang w:eastAsia="ko-KR"/>
        </w:rPr>
        <w:t>–</w:t>
      </w:r>
      <w:r w:rsidRPr="00943A5F">
        <w:rPr>
          <w:noProof/>
          <w:lang w:eastAsia="ko-KR"/>
        </w:rPr>
        <w:tab/>
        <w:t xml:space="preserve">cu_transquant_bypass_flag of the coding unit </w:t>
      </w:r>
      <w:r w:rsidR="00EE50E5" w:rsidRPr="00943A5F">
        <w:rPr>
          <w:noProof/>
          <w:lang w:eastAsia="ko-KR"/>
        </w:rPr>
        <w:t>which includes the</w:t>
      </w:r>
      <w:r w:rsidR="00EE50E5" w:rsidRPr="00943A5F">
        <w:rPr>
          <w:rFonts w:eastAsia="MS Mincho"/>
          <w:noProof/>
          <w:lang w:eastAsia="ko-KR"/>
        </w:rPr>
        <w:t xml:space="preserve"> coding block </w:t>
      </w:r>
      <w:r w:rsidRPr="00943A5F">
        <w:rPr>
          <w:noProof/>
          <w:lang w:eastAsia="ko-KR"/>
        </w:rPr>
        <w:t>containing the sample q</w:t>
      </w:r>
      <w:r w:rsidRPr="00943A5F">
        <w:rPr>
          <w:noProof/>
          <w:vertAlign w:val="subscript"/>
          <w:lang w:eastAsia="ko-KR"/>
        </w:rPr>
        <w:t>j</w:t>
      </w:r>
      <w:r w:rsidRPr="00943A5F">
        <w:rPr>
          <w:noProof/>
          <w:lang w:eastAsia="ko-KR"/>
        </w:rPr>
        <w:t xml:space="preserve"> is equal to</w:t>
      </w:r>
      <w:r w:rsidR="007B39F1">
        <w:rPr>
          <w:noProof/>
          <w:lang w:eastAsia="ko-KR"/>
        </w:rPr>
        <w:t> </w:t>
      </w:r>
      <w:r w:rsidRPr="00943A5F">
        <w:rPr>
          <w:noProof/>
          <w:lang w:eastAsia="ko-KR"/>
        </w:rPr>
        <w:t>1.</w:t>
      </w:r>
    </w:p>
    <w:p w:rsidR="008B2705" w:rsidRPr="00943A5F" w:rsidRDefault="008B2705" w:rsidP="00A1258A">
      <w:pPr>
        <w:pStyle w:val="Heading5"/>
        <w:rPr>
          <w:noProof/>
          <w:lang w:val="en-GB"/>
        </w:rPr>
      </w:pPr>
      <w:bookmarkStart w:id="1821" w:name="_Toc335234780"/>
      <w:bookmarkStart w:id="1822" w:name="_Ref286595152"/>
      <w:bookmarkEnd w:id="1821"/>
      <w:r w:rsidRPr="00943A5F">
        <w:rPr>
          <w:noProof/>
          <w:lang w:val="en-GB"/>
        </w:rPr>
        <w:t>Filtering process for a chroma sample</w:t>
      </w:r>
      <w:bookmarkEnd w:id="1822"/>
    </w:p>
    <w:p w:rsidR="008B2705" w:rsidRPr="00943A5F" w:rsidRDefault="008B2705" w:rsidP="008B2705">
      <w:pPr>
        <w:tabs>
          <w:tab w:val="left" w:pos="284"/>
        </w:tabs>
        <w:ind w:left="284" w:hanging="284"/>
        <w:rPr>
          <w:noProof/>
          <w:lang w:eastAsia="ko-KR"/>
        </w:rPr>
      </w:pPr>
      <w:r w:rsidRPr="00943A5F">
        <w:rPr>
          <w:noProof/>
          <w:lang w:eastAsia="ko-KR"/>
        </w:rPr>
        <w:t>Inputs of this process are:</w:t>
      </w:r>
    </w:p>
    <w:p w:rsidR="008B2705" w:rsidRPr="00943A5F" w:rsidRDefault="008B2705" w:rsidP="008B2705">
      <w:pPr>
        <w:tabs>
          <w:tab w:val="left" w:pos="284"/>
        </w:tabs>
        <w:ind w:left="284" w:hanging="284"/>
        <w:rPr>
          <w:noProof/>
          <w:lang w:eastAsia="ko-KR"/>
        </w:rPr>
      </w:pPr>
      <w:r w:rsidRPr="00943A5F">
        <w:rPr>
          <w:noProof/>
        </w:rPr>
        <w:t>–</w:t>
      </w:r>
      <w:r w:rsidRPr="00943A5F">
        <w:rPr>
          <w:noProof/>
        </w:rPr>
        <w:tab/>
      </w:r>
      <w:r w:rsidR="00C11369">
        <w:rPr>
          <w:noProof/>
        </w:rPr>
        <w:t xml:space="preserve">chroma </w:t>
      </w:r>
      <w:r w:rsidRPr="00943A5F">
        <w:rPr>
          <w:noProof/>
          <w:lang w:eastAsia="ko-KR"/>
        </w:rPr>
        <w:t>sample values, p</w:t>
      </w:r>
      <w:r w:rsidRPr="00943A5F">
        <w:rPr>
          <w:noProof/>
          <w:vertAlign w:val="subscript"/>
          <w:lang w:eastAsia="ko-KR"/>
        </w:rPr>
        <w:t>i</w:t>
      </w:r>
      <w:r w:rsidRPr="00943A5F">
        <w:rPr>
          <w:noProof/>
          <w:lang w:eastAsia="ko-KR"/>
        </w:rPr>
        <w:t xml:space="preserve"> and q</w:t>
      </w:r>
      <w:r w:rsidRPr="00943A5F">
        <w:rPr>
          <w:noProof/>
          <w:vertAlign w:val="subscript"/>
          <w:lang w:eastAsia="ko-KR"/>
        </w:rPr>
        <w:t>i</w:t>
      </w:r>
      <w:r w:rsidRPr="00943A5F">
        <w:rPr>
          <w:noProof/>
          <w:lang w:eastAsia="ko-KR"/>
        </w:rPr>
        <w:t xml:space="preserve"> with i = 0..</w:t>
      </w:r>
      <w:r w:rsidR="00FE7DC0" w:rsidRPr="00943A5F">
        <w:rPr>
          <w:noProof/>
          <w:lang w:eastAsia="ko-KR"/>
        </w:rPr>
        <w:t>1</w:t>
      </w:r>
      <w:r w:rsidRPr="00943A5F">
        <w:rPr>
          <w:noProof/>
          <w:lang w:eastAsia="ko-KR"/>
        </w:rPr>
        <w:t>,</w:t>
      </w:r>
    </w:p>
    <w:p w:rsidR="00F01A12" w:rsidRDefault="00F01A12" w:rsidP="00F01A12">
      <w:pPr>
        <w:tabs>
          <w:tab w:val="left" w:pos="284"/>
        </w:tabs>
        <w:ind w:left="284" w:hanging="284"/>
        <w:rPr>
          <w:noProof/>
          <w:lang w:eastAsia="ko-KR"/>
        </w:rPr>
      </w:pPr>
      <w:r w:rsidRPr="00943A5F">
        <w:rPr>
          <w:noProof/>
        </w:rPr>
        <w:t>–</w:t>
      </w:r>
      <w:r w:rsidRPr="00943A5F">
        <w:rPr>
          <w:noProof/>
        </w:rPr>
        <w:tab/>
      </w:r>
      <w:r w:rsidR="00C11369">
        <w:rPr>
          <w:noProof/>
        </w:rPr>
        <w:t xml:space="preserve">chroma </w:t>
      </w:r>
      <w:r>
        <w:rPr>
          <w:noProof/>
          <w:lang w:eastAsia="ko-KR"/>
        </w:rPr>
        <w:t>locations of</w:t>
      </w:r>
      <w:r w:rsidRPr="00943A5F">
        <w:rPr>
          <w:noProof/>
          <w:lang w:eastAsia="ko-KR"/>
        </w:rPr>
        <w:t xml:space="preserve"> p</w:t>
      </w:r>
      <w:r>
        <w:rPr>
          <w:noProof/>
          <w:vertAlign w:val="subscript"/>
          <w:lang w:eastAsia="ko-KR"/>
        </w:rPr>
        <w:t>0</w:t>
      </w:r>
      <w:r w:rsidRPr="00943A5F">
        <w:rPr>
          <w:noProof/>
          <w:lang w:eastAsia="ko-KR"/>
        </w:rPr>
        <w:t xml:space="preserve"> and q</w:t>
      </w:r>
      <w:r>
        <w:rPr>
          <w:noProof/>
          <w:vertAlign w:val="subscript"/>
          <w:lang w:eastAsia="ko-KR"/>
        </w:rPr>
        <w:t>0</w:t>
      </w:r>
      <w:r>
        <w:rPr>
          <w:noProof/>
          <w:lang w:eastAsia="ko-KR"/>
        </w:rPr>
        <w:t>, ( xP</w:t>
      </w:r>
      <w:r>
        <w:rPr>
          <w:noProof/>
          <w:vertAlign w:val="subscript"/>
          <w:lang w:eastAsia="ko-KR"/>
        </w:rPr>
        <w:t>0</w:t>
      </w:r>
      <w:r>
        <w:rPr>
          <w:noProof/>
          <w:lang w:eastAsia="ko-KR"/>
        </w:rPr>
        <w:t>, yP</w:t>
      </w:r>
      <w:r>
        <w:rPr>
          <w:noProof/>
          <w:vertAlign w:val="subscript"/>
          <w:lang w:eastAsia="ko-KR"/>
        </w:rPr>
        <w:t>0</w:t>
      </w:r>
      <w:r>
        <w:rPr>
          <w:noProof/>
          <w:lang w:eastAsia="ko-KR"/>
        </w:rPr>
        <w:t> ) and ( xQ</w:t>
      </w:r>
      <w:r>
        <w:rPr>
          <w:noProof/>
          <w:vertAlign w:val="subscript"/>
          <w:lang w:eastAsia="ko-KR"/>
        </w:rPr>
        <w:t>0</w:t>
      </w:r>
      <w:r>
        <w:rPr>
          <w:noProof/>
          <w:lang w:eastAsia="ko-KR"/>
        </w:rPr>
        <w:t>, yQ</w:t>
      </w:r>
      <w:r>
        <w:rPr>
          <w:noProof/>
          <w:vertAlign w:val="subscript"/>
          <w:lang w:eastAsia="ko-KR"/>
        </w:rPr>
        <w:t>0</w:t>
      </w:r>
      <w:r>
        <w:rPr>
          <w:noProof/>
          <w:lang w:eastAsia="ko-KR"/>
        </w:rPr>
        <w:t> )</w:t>
      </w:r>
      <w:r w:rsidRPr="00943A5F">
        <w:rPr>
          <w:noProof/>
          <w:lang w:eastAsia="ko-KR"/>
        </w:rPr>
        <w:t>,</w:t>
      </w:r>
    </w:p>
    <w:p w:rsidR="000C01F4" w:rsidRPr="00943A5F" w:rsidRDefault="000C01F4" w:rsidP="000C01F4">
      <w:pPr>
        <w:tabs>
          <w:tab w:val="left" w:pos="284"/>
        </w:tabs>
        <w:ind w:left="284" w:hanging="284"/>
        <w:rPr>
          <w:noProof/>
          <w:lang w:eastAsia="ko-KR"/>
        </w:rPr>
      </w:pPr>
      <w:r w:rsidRPr="00943A5F">
        <w:rPr>
          <w:noProof/>
        </w:rPr>
        <w:t>–</w:t>
      </w:r>
      <w:r w:rsidRPr="00943A5F">
        <w:rPr>
          <w:noProof/>
        </w:rPr>
        <w:tab/>
      </w:r>
      <w:r w:rsidRPr="00943A5F">
        <w:rPr>
          <w:noProof/>
          <w:lang w:eastAsia="ko-KR"/>
        </w:rPr>
        <w:t>a variable t</w:t>
      </w:r>
      <w:r w:rsidRPr="00943A5F">
        <w:rPr>
          <w:noProof/>
          <w:vertAlign w:val="subscript"/>
          <w:lang w:eastAsia="ko-KR"/>
        </w:rPr>
        <w:t>C</w:t>
      </w:r>
      <w:r w:rsidRPr="00943A5F">
        <w:rPr>
          <w:noProof/>
          <w:lang w:eastAsia="ko-KR"/>
        </w:rPr>
        <w:t>.</w:t>
      </w:r>
    </w:p>
    <w:p w:rsidR="008B2705" w:rsidRPr="00943A5F" w:rsidRDefault="008B2705" w:rsidP="008B2705">
      <w:pPr>
        <w:tabs>
          <w:tab w:val="left" w:pos="284"/>
        </w:tabs>
        <w:ind w:left="284" w:hanging="284"/>
        <w:rPr>
          <w:noProof/>
          <w:lang w:eastAsia="ko-KR"/>
        </w:rPr>
      </w:pPr>
      <w:r w:rsidRPr="00943A5F">
        <w:rPr>
          <w:noProof/>
          <w:lang w:eastAsia="ko-KR"/>
        </w:rPr>
        <w:t>Output of this process is:</w:t>
      </w:r>
    </w:p>
    <w:p w:rsidR="008B2705" w:rsidRPr="00943A5F" w:rsidRDefault="008B2705" w:rsidP="008B2705">
      <w:pPr>
        <w:tabs>
          <w:tab w:val="left" w:pos="284"/>
        </w:tabs>
        <w:ind w:left="284" w:hanging="284"/>
        <w:rPr>
          <w:noProof/>
          <w:lang w:eastAsia="ko-KR"/>
        </w:rPr>
      </w:pPr>
      <w:r w:rsidRPr="00943A5F">
        <w:rPr>
          <w:noProof/>
        </w:rPr>
        <w:t>–</w:t>
      </w:r>
      <w:r w:rsidRPr="00943A5F">
        <w:rPr>
          <w:noProof/>
        </w:rPr>
        <w:tab/>
      </w:r>
      <w:r w:rsidRPr="00943A5F">
        <w:rPr>
          <w:noProof/>
          <w:lang w:eastAsia="ko-KR"/>
        </w:rPr>
        <w:t>The filtered sample values, p</w:t>
      </w:r>
      <w:r w:rsidR="00FE7DC0" w:rsidRPr="00943A5F">
        <w:rPr>
          <w:noProof/>
          <w:vertAlign w:val="subscript"/>
          <w:lang w:eastAsia="ko-KR"/>
        </w:rPr>
        <w:t>0</w:t>
      </w:r>
      <w:r w:rsidR="007B39F1">
        <w:rPr>
          <w:noProof/>
          <w:lang w:eastAsia="ko-KR"/>
        </w:rPr>
        <w:t>′</w:t>
      </w:r>
      <w:r w:rsidRPr="00943A5F">
        <w:rPr>
          <w:noProof/>
          <w:lang w:eastAsia="ko-KR"/>
        </w:rPr>
        <w:t xml:space="preserve"> and q</w:t>
      </w:r>
      <w:r w:rsidR="00FE7DC0" w:rsidRPr="00943A5F">
        <w:rPr>
          <w:noProof/>
          <w:vertAlign w:val="subscript"/>
          <w:lang w:eastAsia="ko-KR"/>
        </w:rPr>
        <w:t>0</w:t>
      </w:r>
      <w:r w:rsidR="007B39F1">
        <w:rPr>
          <w:noProof/>
          <w:lang w:eastAsia="ko-KR"/>
        </w:rPr>
        <w:t>′</w:t>
      </w:r>
      <w:r w:rsidR="00FE7DC0" w:rsidRPr="00943A5F">
        <w:rPr>
          <w:noProof/>
          <w:lang w:eastAsia="ko-KR"/>
        </w:rPr>
        <w:t>.</w:t>
      </w:r>
    </w:p>
    <w:p w:rsidR="008B2705" w:rsidRPr="00943A5F" w:rsidRDefault="00C55F79" w:rsidP="008B2705">
      <w:pPr>
        <w:rPr>
          <w:noProof/>
          <w:lang w:eastAsia="ko-KR"/>
        </w:rPr>
      </w:pPr>
      <w:r w:rsidRPr="00943A5F">
        <w:rPr>
          <w:noProof/>
          <w:lang w:eastAsia="ko-KR"/>
        </w:rPr>
        <w:t>T</w:t>
      </w:r>
      <w:r w:rsidR="00DD56AA" w:rsidRPr="00943A5F">
        <w:rPr>
          <w:noProof/>
          <w:lang w:eastAsia="ko-KR"/>
        </w:rPr>
        <w:t>he filtered sample values p</w:t>
      </w:r>
      <w:r w:rsidR="00DD56AA" w:rsidRPr="00943A5F">
        <w:rPr>
          <w:noProof/>
          <w:vertAlign w:val="subscript"/>
          <w:lang w:eastAsia="ko-KR"/>
        </w:rPr>
        <w:t>0</w:t>
      </w:r>
      <w:r w:rsidR="007B39F1">
        <w:rPr>
          <w:noProof/>
          <w:lang w:eastAsia="ko-KR"/>
        </w:rPr>
        <w:t>′</w:t>
      </w:r>
      <w:r w:rsidR="00DD56AA" w:rsidRPr="00943A5F">
        <w:rPr>
          <w:noProof/>
          <w:lang w:eastAsia="ko-KR"/>
        </w:rPr>
        <w:t xml:space="preserve"> and q</w:t>
      </w:r>
      <w:r w:rsidR="00DD56AA" w:rsidRPr="00943A5F">
        <w:rPr>
          <w:noProof/>
          <w:vertAlign w:val="subscript"/>
          <w:lang w:eastAsia="ko-KR"/>
        </w:rPr>
        <w:t>0</w:t>
      </w:r>
      <w:r w:rsidR="007B39F1">
        <w:rPr>
          <w:noProof/>
          <w:lang w:eastAsia="ko-KR"/>
        </w:rPr>
        <w:t>′</w:t>
      </w:r>
      <w:r w:rsidR="00DD56AA" w:rsidRPr="00943A5F">
        <w:rPr>
          <w:noProof/>
          <w:lang w:eastAsia="ko-KR"/>
        </w:rPr>
        <w:t xml:space="preserve"> are derived by</w:t>
      </w:r>
    </w:p>
    <w:p w:rsidR="008B2705" w:rsidRPr="00943A5F" w:rsidRDefault="008B2705" w:rsidP="008B2705">
      <w:pPr>
        <w:pStyle w:val="Equation"/>
        <w:tabs>
          <w:tab w:val="clear" w:pos="794"/>
          <w:tab w:val="clear" w:pos="1588"/>
          <w:tab w:val="left" w:pos="851"/>
          <w:tab w:val="left" w:pos="1134"/>
          <w:tab w:val="left" w:pos="1418"/>
        </w:tabs>
        <w:ind w:left="567"/>
        <w:rPr>
          <w:noProof/>
          <w:sz w:val="20"/>
          <w:lang w:eastAsia="ko-KR"/>
        </w:rPr>
      </w:pPr>
      <w:r w:rsidRPr="00943A5F">
        <w:rPr>
          <w:noProof/>
          <w:sz w:val="20"/>
          <w:lang w:eastAsia="ko-KR"/>
        </w:rPr>
        <w:sym w:font="Symbol" w:char="F044"/>
      </w:r>
      <w:r w:rsidRPr="00943A5F">
        <w:rPr>
          <w:noProof/>
          <w:sz w:val="20"/>
          <w:lang w:eastAsia="ko-KR"/>
        </w:rPr>
        <w:t xml:space="preserve"> = Clip3( </w:t>
      </w:r>
      <w:r w:rsidR="008E6528" w:rsidRPr="00943A5F">
        <w:rPr>
          <w:noProof/>
          <w:sz w:val="20"/>
          <w:lang w:eastAsia="ko-KR"/>
        </w:rPr>
        <w:t>−</w:t>
      </w:r>
      <w:r w:rsidRPr="00943A5F">
        <w:rPr>
          <w:noProof/>
          <w:sz w:val="20"/>
          <w:lang w:eastAsia="ko-KR"/>
        </w:rPr>
        <w:t>t</w:t>
      </w:r>
      <w:r w:rsidRPr="00943A5F">
        <w:rPr>
          <w:noProof/>
          <w:sz w:val="20"/>
          <w:vertAlign w:val="subscript"/>
          <w:lang w:eastAsia="ko-KR"/>
        </w:rPr>
        <w:t>C</w:t>
      </w:r>
      <w:r w:rsidRPr="00943A5F">
        <w:rPr>
          <w:noProof/>
          <w:sz w:val="20"/>
          <w:lang w:eastAsia="ko-KR"/>
        </w:rPr>
        <w:t>, t</w:t>
      </w:r>
      <w:r w:rsidRPr="00943A5F">
        <w:rPr>
          <w:noProof/>
          <w:sz w:val="20"/>
          <w:vertAlign w:val="subscript"/>
          <w:lang w:eastAsia="ko-KR"/>
        </w:rPr>
        <w:t>C</w:t>
      </w:r>
      <w:r w:rsidRPr="00943A5F">
        <w:rPr>
          <w:noProof/>
          <w:sz w:val="20"/>
          <w:lang w:eastAsia="ko-KR"/>
        </w:rPr>
        <w:t>, ( ( ( ( q</w:t>
      </w:r>
      <w:r w:rsidRPr="00943A5F">
        <w:rPr>
          <w:noProof/>
          <w:sz w:val="20"/>
          <w:vertAlign w:val="subscript"/>
          <w:lang w:eastAsia="ko-KR"/>
        </w:rPr>
        <w:t>0</w:t>
      </w:r>
      <w:r w:rsidRPr="00943A5F">
        <w:rPr>
          <w:noProof/>
          <w:sz w:val="20"/>
          <w:lang w:eastAsia="ko-KR"/>
        </w:rPr>
        <w:t> </w:t>
      </w:r>
      <w:r w:rsidR="00B871A8">
        <w:rPr>
          <w:noProof/>
          <w:sz w:val="20"/>
          <w:lang w:eastAsia="ko-KR"/>
        </w:rPr>
        <w:t>−</w:t>
      </w:r>
      <w:r w:rsidRPr="00943A5F">
        <w:rPr>
          <w:noProof/>
          <w:sz w:val="20"/>
          <w:lang w:eastAsia="ko-KR"/>
        </w:rPr>
        <w:t> p</w:t>
      </w:r>
      <w:r w:rsidRPr="00943A5F">
        <w:rPr>
          <w:noProof/>
          <w:sz w:val="20"/>
          <w:vertAlign w:val="subscript"/>
          <w:lang w:eastAsia="ko-KR"/>
        </w:rPr>
        <w:t>0</w:t>
      </w:r>
      <w:r w:rsidRPr="00943A5F">
        <w:rPr>
          <w:noProof/>
          <w:sz w:val="20"/>
          <w:lang w:eastAsia="ko-KR"/>
        </w:rPr>
        <w:t> ) &lt;&lt; 2 ) + p</w:t>
      </w:r>
      <w:r w:rsidRPr="00943A5F">
        <w:rPr>
          <w:noProof/>
          <w:sz w:val="20"/>
          <w:vertAlign w:val="subscript"/>
          <w:lang w:eastAsia="ko-KR"/>
        </w:rPr>
        <w:t>1</w:t>
      </w:r>
      <w:r w:rsidRPr="00943A5F">
        <w:rPr>
          <w:noProof/>
          <w:sz w:val="20"/>
          <w:lang w:eastAsia="ko-KR"/>
        </w:rPr>
        <w:t> </w:t>
      </w:r>
      <w:r w:rsidR="00B871A8">
        <w:rPr>
          <w:noProof/>
          <w:sz w:val="20"/>
          <w:lang w:eastAsia="ko-KR"/>
        </w:rPr>
        <w:t>−</w:t>
      </w:r>
      <w:r w:rsidRPr="00943A5F">
        <w:rPr>
          <w:noProof/>
          <w:sz w:val="20"/>
          <w:lang w:eastAsia="ko-KR"/>
        </w:rPr>
        <w:t> q</w:t>
      </w:r>
      <w:r w:rsidRPr="00943A5F">
        <w:rPr>
          <w:noProof/>
          <w:sz w:val="20"/>
          <w:vertAlign w:val="subscript"/>
          <w:lang w:eastAsia="ko-KR"/>
        </w:rPr>
        <w:t>1</w:t>
      </w:r>
      <w:r w:rsidRPr="00943A5F">
        <w:rPr>
          <w:noProof/>
          <w:sz w:val="20"/>
          <w:lang w:eastAsia="ko-KR"/>
        </w:rPr>
        <w:t> + 4 ) &gt;&gt; 3 ) )</w:t>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332</w:t>
      </w:r>
      <w:r w:rsidRPr="00943A5F">
        <w:rPr>
          <w:noProof/>
          <w:sz w:val="20"/>
          <w:lang w:eastAsia="ko-KR"/>
        </w:rPr>
        <w:fldChar w:fldCharType="end"/>
      </w:r>
      <w:r w:rsidRPr="00943A5F">
        <w:rPr>
          <w:noProof/>
          <w:sz w:val="20"/>
          <w:lang w:eastAsia="ko-KR"/>
        </w:rPr>
        <w:t>)</w:t>
      </w:r>
    </w:p>
    <w:p w:rsidR="008B2705" w:rsidRPr="00943A5F" w:rsidRDefault="008B2705" w:rsidP="008B2705">
      <w:pPr>
        <w:pStyle w:val="Equation"/>
        <w:tabs>
          <w:tab w:val="clear" w:pos="794"/>
          <w:tab w:val="clear" w:pos="1588"/>
          <w:tab w:val="left" w:pos="851"/>
          <w:tab w:val="left" w:pos="1134"/>
          <w:tab w:val="left" w:pos="1418"/>
        </w:tabs>
        <w:ind w:left="567"/>
        <w:rPr>
          <w:noProof/>
          <w:sz w:val="20"/>
          <w:lang w:eastAsia="ko-KR"/>
        </w:rPr>
      </w:pPr>
      <w:r w:rsidRPr="00943A5F">
        <w:rPr>
          <w:noProof/>
          <w:sz w:val="20"/>
          <w:lang w:eastAsia="ko-KR"/>
        </w:rPr>
        <w:t>p</w:t>
      </w:r>
      <w:r w:rsidRPr="00943A5F">
        <w:rPr>
          <w:noProof/>
          <w:sz w:val="20"/>
          <w:vertAlign w:val="subscript"/>
          <w:lang w:eastAsia="ko-KR"/>
        </w:rPr>
        <w:t>0</w:t>
      </w:r>
      <w:r w:rsidR="007B39F1">
        <w:rPr>
          <w:noProof/>
          <w:sz w:val="20"/>
          <w:lang w:eastAsia="ko-KR"/>
        </w:rPr>
        <w:t>′</w:t>
      </w:r>
      <w:r w:rsidRPr="00943A5F">
        <w:rPr>
          <w:noProof/>
          <w:sz w:val="20"/>
          <w:lang w:eastAsia="ko-KR"/>
        </w:rPr>
        <w:t xml:space="preserve"> = Clip1</w:t>
      </w:r>
      <w:r w:rsidRPr="00943A5F">
        <w:rPr>
          <w:noProof/>
          <w:sz w:val="20"/>
          <w:vertAlign w:val="subscript"/>
          <w:lang w:eastAsia="ko-KR"/>
        </w:rPr>
        <w:t>C</w:t>
      </w:r>
      <w:r w:rsidRPr="00943A5F">
        <w:rPr>
          <w:noProof/>
          <w:sz w:val="20"/>
          <w:lang w:eastAsia="ko-KR"/>
        </w:rPr>
        <w:t>( p</w:t>
      </w:r>
      <w:r w:rsidRPr="00943A5F">
        <w:rPr>
          <w:noProof/>
          <w:sz w:val="20"/>
          <w:vertAlign w:val="subscript"/>
          <w:lang w:eastAsia="ko-KR"/>
        </w:rPr>
        <w:t>0</w:t>
      </w:r>
      <w:r w:rsidRPr="00943A5F">
        <w:rPr>
          <w:noProof/>
          <w:sz w:val="20"/>
          <w:lang w:eastAsia="ko-KR"/>
        </w:rPr>
        <w:t> + </w:t>
      </w:r>
      <w:r w:rsidRPr="00943A5F">
        <w:rPr>
          <w:noProof/>
          <w:sz w:val="20"/>
          <w:lang w:eastAsia="ko-KR"/>
        </w:rPr>
        <w:sym w:font="Symbol" w:char="F044"/>
      </w:r>
      <w:r w:rsidRPr="00943A5F">
        <w:rPr>
          <w:noProof/>
          <w:sz w:val="20"/>
          <w:lang w:eastAsia="ko-KR"/>
        </w:rPr>
        <w:t> )</w:t>
      </w:r>
      <w:r w:rsidRPr="00943A5F">
        <w:rPr>
          <w:noProof/>
          <w:sz w:val="20"/>
          <w:lang w:eastAsia="ko-KR"/>
        </w:rPr>
        <w:tab/>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333</w:t>
      </w:r>
      <w:r w:rsidRPr="00943A5F">
        <w:rPr>
          <w:noProof/>
          <w:sz w:val="20"/>
          <w:lang w:eastAsia="ko-KR"/>
        </w:rPr>
        <w:fldChar w:fldCharType="end"/>
      </w:r>
      <w:r w:rsidRPr="00943A5F">
        <w:rPr>
          <w:noProof/>
          <w:sz w:val="20"/>
          <w:lang w:eastAsia="ko-KR"/>
        </w:rPr>
        <w:t>)</w:t>
      </w:r>
    </w:p>
    <w:p w:rsidR="008B2705" w:rsidRPr="00943A5F" w:rsidRDefault="008B2705" w:rsidP="008B2705">
      <w:pPr>
        <w:pStyle w:val="Equation"/>
        <w:tabs>
          <w:tab w:val="clear" w:pos="794"/>
          <w:tab w:val="clear" w:pos="1588"/>
          <w:tab w:val="left" w:pos="851"/>
          <w:tab w:val="left" w:pos="1134"/>
          <w:tab w:val="left" w:pos="1418"/>
        </w:tabs>
        <w:ind w:left="567"/>
        <w:rPr>
          <w:noProof/>
          <w:sz w:val="20"/>
          <w:lang w:eastAsia="ko-KR"/>
        </w:rPr>
      </w:pPr>
      <w:r w:rsidRPr="00943A5F">
        <w:rPr>
          <w:noProof/>
          <w:sz w:val="20"/>
          <w:lang w:eastAsia="ko-KR"/>
        </w:rPr>
        <w:t>q</w:t>
      </w:r>
      <w:r w:rsidRPr="00943A5F">
        <w:rPr>
          <w:noProof/>
          <w:sz w:val="20"/>
          <w:vertAlign w:val="subscript"/>
          <w:lang w:eastAsia="ko-KR"/>
        </w:rPr>
        <w:t>0</w:t>
      </w:r>
      <w:r w:rsidR="007B39F1">
        <w:rPr>
          <w:noProof/>
          <w:sz w:val="20"/>
          <w:lang w:eastAsia="ko-KR"/>
        </w:rPr>
        <w:t>′</w:t>
      </w:r>
      <w:r w:rsidRPr="00943A5F">
        <w:rPr>
          <w:noProof/>
          <w:sz w:val="20"/>
          <w:lang w:eastAsia="ko-KR"/>
        </w:rPr>
        <w:t xml:space="preserve"> = Clip1</w:t>
      </w:r>
      <w:r w:rsidRPr="00943A5F">
        <w:rPr>
          <w:noProof/>
          <w:sz w:val="20"/>
          <w:vertAlign w:val="subscript"/>
          <w:lang w:eastAsia="ko-KR"/>
        </w:rPr>
        <w:t>C</w:t>
      </w:r>
      <w:r w:rsidRPr="00943A5F">
        <w:rPr>
          <w:noProof/>
          <w:sz w:val="20"/>
          <w:lang w:eastAsia="ko-KR"/>
        </w:rPr>
        <w:t>( q</w:t>
      </w:r>
      <w:r w:rsidRPr="00943A5F">
        <w:rPr>
          <w:noProof/>
          <w:sz w:val="20"/>
          <w:vertAlign w:val="subscript"/>
          <w:lang w:eastAsia="ko-KR"/>
        </w:rPr>
        <w:t>0</w:t>
      </w:r>
      <w:r w:rsidRPr="00943A5F">
        <w:rPr>
          <w:noProof/>
          <w:sz w:val="20"/>
          <w:lang w:eastAsia="ko-KR"/>
        </w:rPr>
        <w:t> </w:t>
      </w:r>
      <w:r w:rsidR="008E6528" w:rsidRPr="00943A5F">
        <w:rPr>
          <w:noProof/>
          <w:sz w:val="20"/>
          <w:lang w:eastAsia="ko-KR"/>
        </w:rPr>
        <w:t>− </w:t>
      </w:r>
      <w:r w:rsidRPr="00943A5F">
        <w:rPr>
          <w:noProof/>
          <w:sz w:val="20"/>
          <w:lang w:eastAsia="ko-KR"/>
        </w:rPr>
        <w:sym w:font="Symbol" w:char="F044"/>
      </w:r>
      <w:r w:rsidRPr="00943A5F">
        <w:rPr>
          <w:noProof/>
          <w:sz w:val="20"/>
          <w:lang w:eastAsia="ko-KR"/>
        </w:rPr>
        <w:t> )</w:t>
      </w:r>
      <w:r w:rsidRPr="00943A5F">
        <w:rPr>
          <w:noProof/>
          <w:sz w:val="20"/>
          <w:lang w:eastAsia="ko-KR"/>
        </w:rPr>
        <w:tab/>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334</w:t>
      </w:r>
      <w:r w:rsidRPr="00943A5F">
        <w:rPr>
          <w:noProof/>
          <w:sz w:val="20"/>
          <w:lang w:eastAsia="ko-KR"/>
        </w:rPr>
        <w:fldChar w:fldCharType="end"/>
      </w:r>
      <w:r w:rsidRPr="00943A5F">
        <w:rPr>
          <w:noProof/>
          <w:sz w:val="20"/>
          <w:lang w:eastAsia="ko-KR"/>
        </w:rPr>
        <w:t>)</w:t>
      </w:r>
    </w:p>
    <w:p w:rsidR="00C25209" w:rsidRPr="00943A5F" w:rsidRDefault="00290AB7" w:rsidP="00C25209">
      <w:pPr>
        <w:rPr>
          <w:noProof/>
          <w:lang w:eastAsia="ko-KR"/>
        </w:rPr>
      </w:pPr>
      <w:r w:rsidRPr="00943A5F">
        <w:rPr>
          <w:noProof/>
          <w:lang w:eastAsia="ko-KR"/>
        </w:rPr>
        <w:t xml:space="preserve">When </w:t>
      </w:r>
      <w:r w:rsidR="00327D9F" w:rsidRPr="00943A5F">
        <w:rPr>
          <w:noProof/>
          <w:lang w:eastAsia="ko-KR"/>
        </w:rPr>
        <w:t>one or more of the following conditions are true</w:t>
      </w:r>
      <w:r w:rsidRPr="00943A5F">
        <w:rPr>
          <w:noProof/>
          <w:lang w:eastAsia="ko-KR"/>
        </w:rPr>
        <w:t xml:space="preserve">, the </w:t>
      </w:r>
      <w:r w:rsidR="00C25209" w:rsidRPr="00943A5F">
        <w:rPr>
          <w:noProof/>
          <w:lang w:eastAsia="ko-KR"/>
        </w:rPr>
        <w:t>filtered sample value, p</w:t>
      </w:r>
      <w:r w:rsidR="00C25209" w:rsidRPr="00943A5F">
        <w:rPr>
          <w:noProof/>
          <w:vertAlign w:val="subscript"/>
          <w:lang w:eastAsia="ko-KR"/>
        </w:rPr>
        <w:t>0</w:t>
      </w:r>
      <w:r w:rsidR="007B39F1">
        <w:rPr>
          <w:noProof/>
          <w:lang w:eastAsia="ko-KR"/>
        </w:rPr>
        <w:t>′</w:t>
      </w:r>
      <w:r w:rsidR="00C25209" w:rsidRPr="00943A5F">
        <w:rPr>
          <w:noProof/>
          <w:lang w:eastAsia="ko-KR"/>
        </w:rPr>
        <w:t xml:space="preserve"> is substituted by the corresponding input sample value p</w:t>
      </w:r>
      <w:r w:rsidR="00C25209" w:rsidRPr="00943A5F">
        <w:rPr>
          <w:noProof/>
          <w:vertAlign w:val="subscript"/>
          <w:lang w:eastAsia="ko-KR"/>
        </w:rPr>
        <w:t>0</w:t>
      </w:r>
      <w:r w:rsidR="00C25209" w:rsidRPr="00943A5F">
        <w:rPr>
          <w:noProof/>
          <w:lang w:eastAsia="ko-KR"/>
        </w:rPr>
        <w:t>.</w:t>
      </w:r>
    </w:p>
    <w:p w:rsidR="005858B4" w:rsidRPr="00943A5F" w:rsidRDefault="005858B4" w:rsidP="005858B4">
      <w:pPr>
        <w:tabs>
          <w:tab w:val="left" w:pos="567"/>
        </w:tabs>
        <w:ind w:left="567" w:hanging="284"/>
        <w:rPr>
          <w:noProof/>
          <w:lang w:eastAsia="ko-KR"/>
        </w:rPr>
      </w:pPr>
      <w:r w:rsidRPr="00943A5F">
        <w:rPr>
          <w:noProof/>
          <w:lang w:eastAsia="ko-KR"/>
        </w:rPr>
        <w:t>–</w:t>
      </w:r>
      <w:r w:rsidRPr="00943A5F">
        <w:rPr>
          <w:noProof/>
          <w:lang w:eastAsia="ko-KR"/>
        </w:rPr>
        <w:tab/>
        <w:t>pcm_loop_filter_disable_flag is equal to 1 and pcm_flag</w:t>
      </w:r>
      <w:r w:rsidR="00F01A12">
        <w:rPr>
          <w:noProof/>
          <w:lang w:eastAsia="ko-KR"/>
        </w:rPr>
        <w:t>[ </w:t>
      </w:r>
      <w:r w:rsidR="00C11369">
        <w:rPr>
          <w:noProof/>
          <w:lang w:eastAsia="ko-KR"/>
        </w:rPr>
        <w:t>2 * </w:t>
      </w:r>
      <w:r w:rsidR="00F01A12">
        <w:rPr>
          <w:noProof/>
          <w:lang w:eastAsia="ko-KR"/>
        </w:rPr>
        <w:t>xP</w:t>
      </w:r>
      <w:r w:rsidR="00F01A12">
        <w:rPr>
          <w:noProof/>
          <w:vertAlign w:val="subscript"/>
          <w:lang w:eastAsia="ko-KR"/>
        </w:rPr>
        <w:t>0</w:t>
      </w:r>
      <w:r w:rsidR="00F01A12">
        <w:rPr>
          <w:noProof/>
          <w:lang w:eastAsia="ko-KR"/>
        </w:rPr>
        <w:t> ][ </w:t>
      </w:r>
      <w:r w:rsidR="00C11369">
        <w:rPr>
          <w:noProof/>
          <w:lang w:eastAsia="ko-KR"/>
        </w:rPr>
        <w:t>2 * </w:t>
      </w:r>
      <w:r w:rsidR="00F01A12">
        <w:rPr>
          <w:noProof/>
          <w:lang w:eastAsia="ko-KR"/>
        </w:rPr>
        <w:t>yP</w:t>
      </w:r>
      <w:r w:rsidR="00F01A12">
        <w:rPr>
          <w:noProof/>
          <w:vertAlign w:val="subscript"/>
          <w:lang w:eastAsia="ko-KR"/>
        </w:rPr>
        <w:t>0</w:t>
      </w:r>
      <w:r w:rsidR="00F01A12">
        <w:rPr>
          <w:noProof/>
          <w:lang w:eastAsia="ko-KR"/>
        </w:rPr>
        <w:t> ]</w:t>
      </w:r>
      <w:r w:rsidRPr="00943A5F">
        <w:rPr>
          <w:noProof/>
          <w:lang w:eastAsia="ko-KR"/>
        </w:rPr>
        <w:t xml:space="preserve"> is equal to 1.</w:t>
      </w:r>
    </w:p>
    <w:p w:rsidR="005858B4" w:rsidRPr="00943A5F" w:rsidRDefault="005858B4" w:rsidP="005858B4">
      <w:pPr>
        <w:tabs>
          <w:tab w:val="left" w:pos="567"/>
        </w:tabs>
        <w:ind w:left="567" w:hanging="284"/>
        <w:rPr>
          <w:noProof/>
          <w:lang w:eastAsia="ko-KR"/>
        </w:rPr>
      </w:pPr>
      <w:r w:rsidRPr="00943A5F">
        <w:rPr>
          <w:noProof/>
          <w:lang w:eastAsia="ko-KR"/>
        </w:rPr>
        <w:t>–</w:t>
      </w:r>
      <w:r w:rsidRPr="00943A5F">
        <w:rPr>
          <w:noProof/>
          <w:lang w:eastAsia="ko-KR"/>
        </w:rPr>
        <w:tab/>
        <w:t>cu_transquant_bypass_flag of the coding unit</w:t>
      </w:r>
      <w:r w:rsidR="00EE50E5" w:rsidRPr="00943A5F">
        <w:rPr>
          <w:noProof/>
          <w:lang w:eastAsia="ko-KR"/>
        </w:rPr>
        <w:t xml:space="preserve"> which includes the</w:t>
      </w:r>
      <w:r w:rsidR="00EE50E5" w:rsidRPr="00943A5F">
        <w:rPr>
          <w:rFonts w:eastAsia="MS Mincho"/>
          <w:noProof/>
          <w:lang w:eastAsia="ko-KR"/>
        </w:rPr>
        <w:t xml:space="preserve"> coding block </w:t>
      </w:r>
      <w:r w:rsidRPr="00943A5F">
        <w:rPr>
          <w:noProof/>
          <w:lang w:eastAsia="ko-KR"/>
        </w:rPr>
        <w:t>containing the sample p</w:t>
      </w:r>
      <w:r w:rsidR="008D024D">
        <w:rPr>
          <w:noProof/>
          <w:vertAlign w:val="subscript"/>
          <w:lang w:eastAsia="ko-KR"/>
        </w:rPr>
        <w:t>0</w:t>
      </w:r>
      <w:r w:rsidRPr="00943A5F">
        <w:rPr>
          <w:noProof/>
          <w:lang w:eastAsia="ko-KR"/>
        </w:rPr>
        <w:t xml:space="preserve"> is equal to 1.</w:t>
      </w:r>
    </w:p>
    <w:p w:rsidR="00C25209" w:rsidRPr="00943A5F" w:rsidRDefault="00290AB7" w:rsidP="00C25209">
      <w:pPr>
        <w:rPr>
          <w:noProof/>
          <w:lang w:eastAsia="ko-KR"/>
        </w:rPr>
      </w:pPr>
      <w:r w:rsidRPr="00943A5F">
        <w:rPr>
          <w:noProof/>
          <w:lang w:eastAsia="ko-KR"/>
        </w:rPr>
        <w:t xml:space="preserve">When </w:t>
      </w:r>
      <w:r w:rsidR="00327D9F" w:rsidRPr="00943A5F">
        <w:rPr>
          <w:noProof/>
          <w:lang w:eastAsia="ko-KR"/>
        </w:rPr>
        <w:t>one or more of the following conditions are true</w:t>
      </w:r>
      <w:r w:rsidR="00C25209" w:rsidRPr="00943A5F">
        <w:rPr>
          <w:noProof/>
          <w:lang w:eastAsia="ko-KR"/>
        </w:rPr>
        <w:t>, the filtered sample value, q</w:t>
      </w:r>
      <w:r w:rsidR="00C25209" w:rsidRPr="00943A5F">
        <w:rPr>
          <w:noProof/>
          <w:vertAlign w:val="subscript"/>
          <w:lang w:eastAsia="ko-KR"/>
        </w:rPr>
        <w:t>0</w:t>
      </w:r>
      <w:r w:rsidR="007B39F1">
        <w:rPr>
          <w:noProof/>
          <w:lang w:eastAsia="ko-KR"/>
        </w:rPr>
        <w:t>′</w:t>
      </w:r>
      <w:r w:rsidR="00C25209" w:rsidRPr="00943A5F">
        <w:rPr>
          <w:noProof/>
          <w:lang w:eastAsia="ko-KR"/>
        </w:rPr>
        <w:t xml:space="preserve"> is substituted by the corresponding input sample value q</w:t>
      </w:r>
      <w:r w:rsidR="00C25209" w:rsidRPr="00943A5F">
        <w:rPr>
          <w:noProof/>
          <w:vertAlign w:val="subscript"/>
          <w:lang w:eastAsia="ko-KR"/>
        </w:rPr>
        <w:t>0</w:t>
      </w:r>
      <w:r w:rsidR="00C25209" w:rsidRPr="00943A5F">
        <w:rPr>
          <w:noProof/>
          <w:lang w:eastAsia="ko-KR"/>
        </w:rPr>
        <w:t>.</w:t>
      </w:r>
    </w:p>
    <w:p w:rsidR="005858B4" w:rsidRPr="00943A5F" w:rsidRDefault="005858B4" w:rsidP="005858B4">
      <w:pPr>
        <w:tabs>
          <w:tab w:val="left" w:pos="567"/>
        </w:tabs>
        <w:ind w:left="567" w:hanging="284"/>
        <w:rPr>
          <w:noProof/>
          <w:lang w:eastAsia="ko-KR"/>
        </w:rPr>
      </w:pPr>
      <w:r w:rsidRPr="00943A5F">
        <w:rPr>
          <w:noProof/>
          <w:lang w:eastAsia="ko-KR"/>
        </w:rPr>
        <w:t>–</w:t>
      </w:r>
      <w:r w:rsidRPr="00943A5F">
        <w:rPr>
          <w:noProof/>
          <w:lang w:eastAsia="ko-KR"/>
        </w:rPr>
        <w:tab/>
        <w:t>pcm_loop_filter_disable_flag is equal to 1 and pcm_flag</w:t>
      </w:r>
      <w:r w:rsidR="00F01A12">
        <w:rPr>
          <w:noProof/>
          <w:lang w:eastAsia="ko-KR"/>
        </w:rPr>
        <w:t>[ </w:t>
      </w:r>
      <w:r w:rsidR="00C11369">
        <w:rPr>
          <w:noProof/>
          <w:lang w:eastAsia="ko-KR"/>
        </w:rPr>
        <w:t>2 * </w:t>
      </w:r>
      <w:r w:rsidR="00F01A12">
        <w:rPr>
          <w:noProof/>
          <w:lang w:eastAsia="ko-KR"/>
        </w:rPr>
        <w:t>xQ</w:t>
      </w:r>
      <w:r w:rsidR="00F01A12">
        <w:rPr>
          <w:noProof/>
          <w:vertAlign w:val="subscript"/>
          <w:lang w:eastAsia="ko-KR"/>
        </w:rPr>
        <w:t>0</w:t>
      </w:r>
      <w:r w:rsidR="00F01A12">
        <w:rPr>
          <w:noProof/>
          <w:lang w:eastAsia="ko-KR"/>
        </w:rPr>
        <w:t> ][ </w:t>
      </w:r>
      <w:r w:rsidR="00C11369">
        <w:rPr>
          <w:noProof/>
          <w:lang w:eastAsia="ko-KR"/>
        </w:rPr>
        <w:t>2 * </w:t>
      </w:r>
      <w:r w:rsidR="00F01A12">
        <w:rPr>
          <w:noProof/>
          <w:lang w:eastAsia="ko-KR"/>
        </w:rPr>
        <w:t>yQ</w:t>
      </w:r>
      <w:r w:rsidR="00F01A12">
        <w:rPr>
          <w:noProof/>
          <w:vertAlign w:val="subscript"/>
          <w:lang w:eastAsia="ko-KR"/>
        </w:rPr>
        <w:t>0</w:t>
      </w:r>
      <w:r w:rsidR="00F01A12">
        <w:rPr>
          <w:noProof/>
          <w:lang w:eastAsia="ko-KR"/>
        </w:rPr>
        <w:t> ]</w:t>
      </w:r>
      <w:r w:rsidRPr="00943A5F">
        <w:rPr>
          <w:noProof/>
          <w:lang w:eastAsia="ko-KR"/>
        </w:rPr>
        <w:t xml:space="preserve"> is equal to 1.</w:t>
      </w:r>
    </w:p>
    <w:p w:rsidR="005858B4" w:rsidRPr="00943A5F" w:rsidRDefault="005858B4" w:rsidP="005858B4">
      <w:pPr>
        <w:tabs>
          <w:tab w:val="left" w:pos="567"/>
        </w:tabs>
        <w:ind w:left="567" w:hanging="284"/>
        <w:rPr>
          <w:noProof/>
          <w:lang w:eastAsia="ko-KR"/>
        </w:rPr>
      </w:pPr>
      <w:r w:rsidRPr="00943A5F">
        <w:rPr>
          <w:noProof/>
          <w:lang w:eastAsia="ko-KR"/>
        </w:rPr>
        <w:t>–</w:t>
      </w:r>
      <w:r w:rsidRPr="00943A5F">
        <w:rPr>
          <w:noProof/>
          <w:lang w:eastAsia="ko-KR"/>
        </w:rPr>
        <w:tab/>
        <w:t>cu_transquant_bypass_flag of the coding unit</w:t>
      </w:r>
      <w:r w:rsidR="00EE50E5" w:rsidRPr="00943A5F">
        <w:rPr>
          <w:noProof/>
          <w:lang w:eastAsia="ko-KR"/>
        </w:rPr>
        <w:t xml:space="preserve"> which includes the</w:t>
      </w:r>
      <w:r w:rsidR="00EE50E5" w:rsidRPr="00943A5F">
        <w:rPr>
          <w:rFonts w:eastAsia="MS Mincho"/>
          <w:noProof/>
          <w:lang w:eastAsia="ko-KR"/>
        </w:rPr>
        <w:t xml:space="preserve"> coding block </w:t>
      </w:r>
      <w:r w:rsidRPr="00943A5F">
        <w:rPr>
          <w:noProof/>
          <w:lang w:eastAsia="ko-KR"/>
        </w:rPr>
        <w:t>containing the sample q</w:t>
      </w:r>
      <w:r w:rsidR="008D024D">
        <w:rPr>
          <w:noProof/>
          <w:vertAlign w:val="subscript"/>
          <w:lang w:eastAsia="ko-KR"/>
        </w:rPr>
        <w:t>0</w:t>
      </w:r>
      <w:r w:rsidRPr="00943A5F">
        <w:rPr>
          <w:noProof/>
          <w:lang w:eastAsia="ko-KR"/>
        </w:rPr>
        <w:t xml:space="preserve"> is equal to 1.</w:t>
      </w:r>
    </w:p>
    <w:p w:rsidR="00A612D8" w:rsidRPr="00943A5F" w:rsidRDefault="00A612D8"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noProof/>
          <w:lang w:val="en-GB" w:eastAsia="ko-KR"/>
        </w:rPr>
      </w:pPr>
      <w:bookmarkStart w:id="1823" w:name="_Toc287363842"/>
      <w:bookmarkStart w:id="1824" w:name="_Toc311217273"/>
      <w:bookmarkStart w:id="1825" w:name="_Toc317198819"/>
      <w:bookmarkStart w:id="1826" w:name="_Ref328751851"/>
      <w:bookmarkStart w:id="1827" w:name="_Toc343445071"/>
      <w:r w:rsidRPr="00943A5F">
        <w:rPr>
          <w:noProof/>
          <w:lang w:val="en-GB" w:eastAsia="ko-KR"/>
        </w:rPr>
        <w:t>Sample adaptive offset process</w:t>
      </w:r>
      <w:bookmarkEnd w:id="1824"/>
      <w:bookmarkEnd w:id="1825"/>
      <w:bookmarkEnd w:id="1826"/>
      <w:bookmarkEnd w:id="1827"/>
    </w:p>
    <w:p w:rsidR="00070D27" w:rsidRDefault="00070D27" w:rsidP="003B40A8">
      <w:pPr>
        <w:pStyle w:val="Heading4"/>
        <w:rPr>
          <w:noProof/>
          <w:lang w:eastAsia="ko-KR"/>
        </w:rPr>
      </w:pPr>
      <w:bookmarkStart w:id="1828" w:name="_Toc343445072"/>
      <w:r>
        <w:rPr>
          <w:noProof/>
          <w:lang w:val="en-GB"/>
        </w:rPr>
        <w:t>General</w:t>
      </w:r>
      <w:bookmarkEnd w:id="1828"/>
    </w:p>
    <w:p w:rsidR="007F38C7" w:rsidRPr="00943A5F" w:rsidRDefault="007F38C7" w:rsidP="007F38C7">
      <w:pPr>
        <w:rPr>
          <w:noProof/>
          <w:lang w:eastAsia="ko-KR"/>
        </w:rPr>
      </w:pPr>
      <w:r w:rsidRPr="00943A5F">
        <w:rPr>
          <w:noProof/>
          <w:lang w:eastAsia="ko-KR"/>
        </w:rPr>
        <w:t xml:space="preserve">Inputs of this process are the </w:t>
      </w:r>
      <w:r w:rsidRPr="00943A5F">
        <w:rPr>
          <w:noProof/>
        </w:rPr>
        <w:t>reconstructed</w:t>
      </w:r>
      <w:r w:rsidRPr="00943A5F">
        <w:rPr>
          <w:noProof/>
          <w:lang w:eastAsia="ko-KR"/>
        </w:rPr>
        <w:t xml:space="preserve"> picture </w:t>
      </w:r>
      <w:r w:rsidR="009C4C95" w:rsidRPr="00943A5F">
        <w:rPr>
          <w:noProof/>
          <w:lang w:eastAsia="ko-KR"/>
        </w:rPr>
        <w:t>sample arrays</w:t>
      </w:r>
      <w:r w:rsidRPr="00943A5F">
        <w:rPr>
          <w:noProof/>
          <w:lang w:eastAsia="ko-KR"/>
        </w:rPr>
        <w:t xml:space="preserve"> prior to sample adaptive offset recPicture</w:t>
      </w:r>
      <w:r w:rsidRPr="00943A5F">
        <w:rPr>
          <w:noProof/>
          <w:vertAlign w:val="subscript"/>
          <w:lang w:eastAsia="ko-KR"/>
        </w:rPr>
        <w:t>L</w:t>
      </w:r>
      <w:r w:rsidRPr="00943A5F">
        <w:rPr>
          <w:noProof/>
          <w:lang w:eastAsia="ko-KR"/>
        </w:rPr>
        <w:t>, recPicture</w:t>
      </w:r>
      <w:r w:rsidRPr="00943A5F">
        <w:rPr>
          <w:noProof/>
          <w:vertAlign w:val="subscript"/>
          <w:lang w:eastAsia="ko-KR"/>
        </w:rPr>
        <w:t>Cb</w:t>
      </w:r>
      <w:r w:rsidRPr="00943A5F">
        <w:rPr>
          <w:noProof/>
          <w:lang w:eastAsia="ko-KR"/>
        </w:rPr>
        <w:t xml:space="preserve"> and recPicture</w:t>
      </w:r>
      <w:r w:rsidRPr="00943A5F">
        <w:rPr>
          <w:noProof/>
          <w:vertAlign w:val="subscript"/>
          <w:lang w:eastAsia="ko-KR"/>
        </w:rPr>
        <w:t>Cr</w:t>
      </w:r>
      <w:r w:rsidRPr="00943A5F">
        <w:rPr>
          <w:noProof/>
          <w:lang w:eastAsia="ko-KR"/>
        </w:rPr>
        <w:t>.</w:t>
      </w:r>
    </w:p>
    <w:p w:rsidR="007F38C7" w:rsidRPr="00943A5F" w:rsidRDefault="007F38C7" w:rsidP="007F38C7">
      <w:pPr>
        <w:rPr>
          <w:noProof/>
          <w:lang w:eastAsia="ko-KR"/>
        </w:rPr>
      </w:pPr>
      <w:r w:rsidRPr="00943A5F">
        <w:rPr>
          <w:noProof/>
          <w:lang w:eastAsia="ko-KR"/>
        </w:rPr>
        <w:t xml:space="preserve">Outputs of this process are the </w:t>
      </w:r>
      <w:r w:rsidRPr="00943A5F">
        <w:rPr>
          <w:noProof/>
        </w:rPr>
        <w:t>mod</w:t>
      </w:r>
      <w:r w:rsidR="00990528" w:rsidRPr="00943A5F">
        <w:rPr>
          <w:noProof/>
        </w:rPr>
        <w:t>i</w:t>
      </w:r>
      <w:r w:rsidRPr="00943A5F">
        <w:rPr>
          <w:noProof/>
        </w:rPr>
        <w:t>fied reconstructed</w:t>
      </w:r>
      <w:r w:rsidRPr="00943A5F">
        <w:rPr>
          <w:noProof/>
          <w:lang w:eastAsia="ko-KR"/>
        </w:rPr>
        <w:t xml:space="preserve"> picture </w:t>
      </w:r>
      <w:r w:rsidR="009C4C95" w:rsidRPr="00943A5F">
        <w:rPr>
          <w:noProof/>
          <w:lang w:eastAsia="ko-KR"/>
        </w:rPr>
        <w:t>sample arrays</w:t>
      </w:r>
      <w:r w:rsidRPr="00943A5F">
        <w:rPr>
          <w:noProof/>
          <w:lang w:eastAsia="ko-KR"/>
        </w:rPr>
        <w:t xml:space="preserve"> after sample adaptive offset </w:t>
      </w:r>
      <w:r w:rsidR="00134D95" w:rsidRPr="00943A5F">
        <w:rPr>
          <w:noProof/>
          <w:lang w:eastAsia="ko-KR"/>
        </w:rPr>
        <w:t>sao</w:t>
      </w:r>
      <w:r w:rsidRPr="00943A5F">
        <w:rPr>
          <w:noProof/>
          <w:lang w:eastAsia="ko-KR"/>
        </w:rPr>
        <w:t>Picture</w:t>
      </w:r>
      <w:r w:rsidRPr="00943A5F">
        <w:rPr>
          <w:noProof/>
          <w:vertAlign w:val="subscript"/>
          <w:lang w:eastAsia="ko-KR"/>
        </w:rPr>
        <w:t>L</w:t>
      </w:r>
      <w:r w:rsidRPr="00943A5F">
        <w:rPr>
          <w:noProof/>
          <w:lang w:eastAsia="ko-KR"/>
        </w:rPr>
        <w:t xml:space="preserve">, </w:t>
      </w:r>
      <w:r w:rsidR="00134D95" w:rsidRPr="00943A5F">
        <w:rPr>
          <w:noProof/>
          <w:lang w:eastAsia="ko-KR"/>
        </w:rPr>
        <w:t>sao</w:t>
      </w:r>
      <w:r w:rsidRPr="00943A5F">
        <w:rPr>
          <w:noProof/>
          <w:lang w:eastAsia="ko-KR"/>
        </w:rPr>
        <w:t>Picture</w:t>
      </w:r>
      <w:r w:rsidRPr="00943A5F">
        <w:rPr>
          <w:noProof/>
          <w:vertAlign w:val="subscript"/>
          <w:lang w:eastAsia="ko-KR"/>
        </w:rPr>
        <w:t>Cb</w:t>
      </w:r>
      <w:r w:rsidRPr="00943A5F">
        <w:rPr>
          <w:noProof/>
          <w:lang w:eastAsia="ko-KR"/>
        </w:rPr>
        <w:t xml:space="preserve"> and </w:t>
      </w:r>
      <w:r w:rsidR="00134D95" w:rsidRPr="00943A5F">
        <w:rPr>
          <w:noProof/>
          <w:lang w:eastAsia="ko-KR"/>
        </w:rPr>
        <w:t>sao</w:t>
      </w:r>
      <w:r w:rsidRPr="00943A5F">
        <w:rPr>
          <w:noProof/>
          <w:lang w:eastAsia="ko-KR"/>
        </w:rPr>
        <w:t>Picture</w:t>
      </w:r>
      <w:r w:rsidRPr="00943A5F">
        <w:rPr>
          <w:noProof/>
          <w:vertAlign w:val="subscript"/>
          <w:lang w:eastAsia="ko-KR"/>
        </w:rPr>
        <w:t>Cr</w:t>
      </w:r>
      <w:r w:rsidRPr="00943A5F">
        <w:rPr>
          <w:noProof/>
          <w:lang w:eastAsia="ko-KR"/>
        </w:rPr>
        <w:t>.</w:t>
      </w:r>
    </w:p>
    <w:p w:rsidR="00D527A6" w:rsidRPr="00943A5F" w:rsidRDefault="00BF286B" w:rsidP="00D527A6">
      <w:pPr>
        <w:rPr>
          <w:noProof/>
          <w:lang w:eastAsia="ko-KR"/>
        </w:rPr>
      </w:pPr>
      <w:r w:rsidRPr="00943A5F">
        <w:rPr>
          <w:noProof/>
          <w:lang w:eastAsia="ko-KR"/>
        </w:rPr>
        <w:t>This process is performed on a coding tree block basis</w:t>
      </w:r>
      <w:r w:rsidR="00D527A6" w:rsidRPr="00943A5F">
        <w:rPr>
          <w:noProof/>
          <w:lang w:eastAsia="ko-KR"/>
        </w:rPr>
        <w:t xml:space="preserve"> after the completion of the deblocking filter process for the decoded picture.</w:t>
      </w:r>
    </w:p>
    <w:p w:rsidR="006C114A" w:rsidRPr="00943A5F" w:rsidRDefault="006C114A" w:rsidP="0041240D">
      <w:pPr>
        <w:rPr>
          <w:noProof/>
          <w:lang w:eastAsia="ko-KR"/>
        </w:rPr>
      </w:pPr>
      <w:r w:rsidRPr="00943A5F">
        <w:rPr>
          <w:noProof/>
          <w:lang w:eastAsia="ko-KR"/>
        </w:rPr>
        <w:t xml:space="preserve">The sample values in the </w:t>
      </w:r>
      <w:r w:rsidRPr="00943A5F">
        <w:rPr>
          <w:noProof/>
        </w:rPr>
        <w:t>modified reconstructed</w:t>
      </w:r>
      <w:r w:rsidRPr="00943A5F">
        <w:rPr>
          <w:noProof/>
          <w:lang w:eastAsia="ko-KR"/>
        </w:rPr>
        <w:t xml:space="preserve"> picture </w:t>
      </w:r>
      <w:r w:rsidR="009C4C95" w:rsidRPr="00943A5F">
        <w:rPr>
          <w:noProof/>
          <w:lang w:eastAsia="ko-KR"/>
        </w:rPr>
        <w:t>sample arrays</w:t>
      </w:r>
      <w:r w:rsidRPr="00943A5F">
        <w:rPr>
          <w:noProof/>
          <w:lang w:eastAsia="ko-KR"/>
        </w:rPr>
        <w:t xml:space="preserve"> after sample adaptive offset saoPicture</w:t>
      </w:r>
      <w:r w:rsidRPr="00943A5F">
        <w:rPr>
          <w:noProof/>
          <w:vertAlign w:val="subscript"/>
          <w:lang w:eastAsia="ko-KR"/>
        </w:rPr>
        <w:t>L</w:t>
      </w:r>
      <w:r w:rsidRPr="00943A5F">
        <w:rPr>
          <w:noProof/>
          <w:lang w:eastAsia="ko-KR"/>
        </w:rPr>
        <w:t>, saoPicture</w:t>
      </w:r>
      <w:r w:rsidRPr="00943A5F">
        <w:rPr>
          <w:noProof/>
          <w:vertAlign w:val="subscript"/>
          <w:lang w:eastAsia="ko-KR"/>
        </w:rPr>
        <w:t>Cb</w:t>
      </w:r>
      <w:r w:rsidRPr="00943A5F">
        <w:rPr>
          <w:noProof/>
          <w:lang w:eastAsia="ko-KR"/>
        </w:rPr>
        <w:t xml:space="preserve"> and saoPicture</w:t>
      </w:r>
      <w:r w:rsidRPr="00943A5F">
        <w:rPr>
          <w:noProof/>
          <w:vertAlign w:val="subscript"/>
          <w:lang w:eastAsia="ko-KR"/>
        </w:rPr>
        <w:t>Cr</w:t>
      </w:r>
      <w:r w:rsidRPr="00943A5F">
        <w:rPr>
          <w:noProof/>
          <w:lang w:eastAsia="ko-KR"/>
        </w:rPr>
        <w:t xml:space="preserve"> are initially set equal to the sample values in the </w:t>
      </w:r>
      <w:r w:rsidRPr="00943A5F">
        <w:rPr>
          <w:noProof/>
        </w:rPr>
        <w:t>reconstructed</w:t>
      </w:r>
      <w:r w:rsidRPr="00943A5F">
        <w:rPr>
          <w:noProof/>
          <w:lang w:eastAsia="ko-KR"/>
        </w:rPr>
        <w:t xml:space="preserve"> picture </w:t>
      </w:r>
      <w:r w:rsidR="009C4C95" w:rsidRPr="00943A5F">
        <w:rPr>
          <w:noProof/>
          <w:lang w:eastAsia="ko-KR"/>
        </w:rPr>
        <w:t>sample arrays</w:t>
      </w:r>
      <w:r w:rsidRPr="00943A5F">
        <w:rPr>
          <w:noProof/>
          <w:lang w:eastAsia="ko-KR"/>
        </w:rPr>
        <w:t xml:space="preserve"> prior to sample adaptive offset recPicture</w:t>
      </w:r>
      <w:r w:rsidRPr="00943A5F">
        <w:rPr>
          <w:noProof/>
          <w:vertAlign w:val="subscript"/>
          <w:lang w:eastAsia="ko-KR"/>
        </w:rPr>
        <w:t>L</w:t>
      </w:r>
      <w:r w:rsidRPr="00943A5F">
        <w:rPr>
          <w:noProof/>
          <w:lang w:eastAsia="ko-KR"/>
        </w:rPr>
        <w:t>, recPicture</w:t>
      </w:r>
      <w:r w:rsidRPr="00943A5F">
        <w:rPr>
          <w:noProof/>
          <w:vertAlign w:val="subscript"/>
          <w:lang w:eastAsia="ko-KR"/>
        </w:rPr>
        <w:t>Cb</w:t>
      </w:r>
      <w:r w:rsidRPr="00943A5F">
        <w:rPr>
          <w:noProof/>
          <w:lang w:eastAsia="ko-KR"/>
        </w:rPr>
        <w:t xml:space="preserve"> and recPicture</w:t>
      </w:r>
      <w:r w:rsidRPr="00943A5F">
        <w:rPr>
          <w:noProof/>
          <w:vertAlign w:val="subscript"/>
          <w:lang w:eastAsia="ko-KR"/>
        </w:rPr>
        <w:t>Cr</w:t>
      </w:r>
      <w:r w:rsidRPr="00943A5F">
        <w:rPr>
          <w:noProof/>
          <w:lang w:eastAsia="ko-KR"/>
        </w:rPr>
        <w:t>.</w:t>
      </w:r>
    </w:p>
    <w:p w:rsidR="0041240D" w:rsidRPr="00943A5F" w:rsidRDefault="0041240D" w:rsidP="0041240D">
      <w:pPr>
        <w:rPr>
          <w:noProof/>
          <w:lang w:eastAsia="ko-KR"/>
        </w:rPr>
      </w:pPr>
      <w:r w:rsidRPr="00943A5F">
        <w:rPr>
          <w:noProof/>
          <w:lang w:eastAsia="ko-KR"/>
        </w:rPr>
        <w:t xml:space="preserve">For every coding tree </w:t>
      </w:r>
      <w:r w:rsidR="006C114A" w:rsidRPr="00943A5F">
        <w:rPr>
          <w:noProof/>
          <w:lang w:eastAsia="ko-KR"/>
        </w:rPr>
        <w:t>unit</w:t>
      </w:r>
      <w:r w:rsidRPr="00943A5F">
        <w:rPr>
          <w:noProof/>
          <w:lang w:eastAsia="ko-KR"/>
        </w:rPr>
        <w:t xml:space="preserve"> with coding tree block location ( rx, ry ), where rx = 0..</w:t>
      </w:r>
      <w:r w:rsidR="00F60641">
        <w:rPr>
          <w:noProof/>
          <w:lang w:eastAsia="ko-KR"/>
        </w:rPr>
        <w:t>PicWidthInCtbsY</w:t>
      </w:r>
      <w:r w:rsidRPr="00943A5F">
        <w:rPr>
          <w:noProof/>
          <w:lang w:eastAsia="ko-KR"/>
        </w:rPr>
        <w:t> − 1 and ry = 0..</w:t>
      </w:r>
      <w:r w:rsidR="00F60641">
        <w:rPr>
          <w:noProof/>
          <w:lang w:eastAsia="ko-KR"/>
        </w:rPr>
        <w:t>PicHeightInCtbsY</w:t>
      </w:r>
      <w:r w:rsidRPr="00943A5F">
        <w:rPr>
          <w:noProof/>
          <w:lang w:eastAsia="ko-KR"/>
        </w:rPr>
        <w:t> − 1, the following applies:</w:t>
      </w:r>
    </w:p>
    <w:p w:rsidR="0041240D" w:rsidRPr="00943A5F" w:rsidRDefault="0041240D" w:rsidP="001E04D5">
      <w:pPr>
        <w:tabs>
          <w:tab w:val="left" w:pos="284"/>
        </w:tabs>
        <w:ind w:left="284" w:hanging="284"/>
        <w:rPr>
          <w:noProof/>
          <w:lang w:eastAsia="ko-KR"/>
        </w:rPr>
      </w:pPr>
      <w:r w:rsidRPr="00943A5F">
        <w:rPr>
          <w:noProof/>
          <w:lang w:eastAsia="ko-KR"/>
        </w:rPr>
        <w:t>–</w:t>
      </w:r>
      <w:r w:rsidRPr="00943A5F">
        <w:rPr>
          <w:noProof/>
          <w:lang w:eastAsia="ko-KR"/>
        </w:rPr>
        <w:tab/>
        <w:t xml:space="preserve">When </w:t>
      </w:r>
      <w:r w:rsidR="00EF2ADA" w:rsidRPr="00EF2ADA">
        <w:rPr>
          <w:noProof/>
          <w:lang w:eastAsia="ko-KR"/>
        </w:rPr>
        <w:t>slice_sao_luma_flag</w:t>
      </w:r>
      <w:r w:rsidRPr="00943A5F">
        <w:rPr>
          <w:noProof/>
          <w:lang w:eastAsia="ko-KR"/>
        </w:rPr>
        <w:t xml:space="preserve"> of the current slice is equal to 1, the coding tree block modification process as specified in subclause </w:t>
      </w:r>
      <w:r w:rsidRPr="00943A5F">
        <w:rPr>
          <w:noProof/>
          <w:lang w:eastAsia="ko-KR"/>
        </w:rPr>
        <w:fldChar w:fldCharType="begin" w:fldLock="1"/>
      </w:r>
      <w:r w:rsidRPr="00943A5F">
        <w:rPr>
          <w:noProof/>
          <w:lang w:eastAsia="ko-KR"/>
        </w:rPr>
        <w:instrText xml:space="preserve"> REF _Ref305587094 \r \h </w:instrText>
      </w:r>
      <w:r w:rsidRPr="00943A5F">
        <w:rPr>
          <w:noProof/>
          <w:lang w:eastAsia="ko-KR"/>
        </w:rPr>
      </w:r>
      <w:r w:rsidRPr="00943A5F">
        <w:rPr>
          <w:noProof/>
          <w:lang w:eastAsia="ko-KR"/>
        </w:rPr>
        <w:instrText xml:space="preserve"> \* MERGEFORMAT </w:instrText>
      </w:r>
      <w:r w:rsidRPr="00943A5F">
        <w:rPr>
          <w:noProof/>
          <w:lang w:eastAsia="ko-KR"/>
        </w:rPr>
        <w:fldChar w:fldCharType="separate"/>
      </w:r>
      <w:r w:rsidR="001545A1">
        <w:rPr>
          <w:noProof/>
          <w:lang w:eastAsia="ko-KR"/>
        </w:rPr>
        <w:t>8.7.3.2</w:t>
      </w:r>
      <w:r w:rsidRPr="00943A5F">
        <w:rPr>
          <w:noProof/>
          <w:lang w:eastAsia="ko-KR"/>
        </w:rPr>
        <w:fldChar w:fldCharType="end"/>
      </w:r>
      <w:r w:rsidRPr="00943A5F">
        <w:rPr>
          <w:noProof/>
          <w:lang w:eastAsia="ko-KR"/>
        </w:rPr>
        <w:t xml:space="preserve"> is invoked with recPicture set equal to recPicture</w:t>
      </w:r>
      <w:r w:rsidRPr="00943A5F">
        <w:rPr>
          <w:noProof/>
          <w:vertAlign w:val="subscript"/>
          <w:lang w:eastAsia="ko-KR"/>
        </w:rPr>
        <w:t>L</w:t>
      </w:r>
      <w:r w:rsidRPr="00943A5F">
        <w:rPr>
          <w:noProof/>
          <w:lang w:eastAsia="ko-KR"/>
        </w:rPr>
        <w:t>, cIdx set equal to 0, ( rx, ry ) and nS set equal to ( 1 &lt;&lt; </w:t>
      </w:r>
      <w:r w:rsidR="00F60641">
        <w:rPr>
          <w:noProof/>
          <w:lang w:eastAsia="ko-KR"/>
        </w:rPr>
        <w:t>Log2CtbSizeY</w:t>
      </w:r>
      <w:r w:rsidRPr="00943A5F">
        <w:rPr>
          <w:noProof/>
          <w:lang w:eastAsia="ko-KR"/>
        </w:rPr>
        <w:t xml:space="preserve"> ) as inputs and the modified luma picture </w:t>
      </w:r>
      <w:r w:rsidR="009C4C95" w:rsidRPr="00943A5F">
        <w:rPr>
          <w:noProof/>
          <w:lang w:eastAsia="ko-KR"/>
        </w:rPr>
        <w:t>sample array</w:t>
      </w:r>
      <w:r w:rsidRPr="00943A5F">
        <w:rPr>
          <w:noProof/>
          <w:lang w:eastAsia="ko-KR"/>
        </w:rPr>
        <w:t xml:space="preserve"> </w:t>
      </w:r>
      <w:r w:rsidR="00134D95" w:rsidRPr="00943A5F">
        <w:rPr>
          <w:noProof/>
          <w:lang w:eastAsia="ko-KR"/>
        </w:rPr>
        <w:t>sao</w:t>
      </w:r>
      <w:r w:rsidRPr="00943A5F">
        <w:rPr>
          <w:noProof/>
          <w:lang w:eastAsia="ko-KR"/>
        </w:rPr>
        <w:t>Picture</w:t>
      </w:r>
      <w:r w:rsidRPr="00943A5F">
        <w:rPr>
          <w:noProof/>
          <w:vertAlign w:val="subscript"/>
          <w:lang w:eastAsia="ko-KR"/>
        </w:rPr>
        <w:t>L</w:t>
      </w:r>
      <w:r w:rsidRPr="00943A5F">
        <w:rPr>
          <w:noProof/>
          <w:lang w:eastAsia="ko-KR"/>
        </w:rPr>
        <w:t xml:space="preserve"> as output.</w:t>
      </w:r>
    </w:p>
    <w:p w:rsidR="0041240D" w:rsidRPr="00943A5F" w:rsidRDefault="0041240D" w:rsidP="0041240D">
      <w:pPr>
        <w:tabs>
          <w:tab w:val="left" w:pos="284"/>
        </w:tabs>
        <w:ind w:left="284" w:hanging="284"/>
        <w:rPr>
          <w:noProof/>
          <w:lang w:eastAsia="ko-KR"/>
        </w:rPr>
      </w:pPr>
      <w:r w:rsidRPr="00943A5F">
        <w:rPr>
          <w:noProof/>
          <w:lang w:eastAsia="ko-KR"/>
        </w:rPr>
        <w:t>–</w:t>
      </w:r>
      <w:r w:rsidRPr="00943A5F">
        <w:rPr>
          <w:noProof/>
          <w:lang w:eastAsia="ko-KR"/>
        </w:rPr>
        <w:tab/>
        <w:t xml:space="preserve">When </w:t>
      </w:r>
      <w:r w:rsidR="00EF2ADA" w:rsidRPr="00EF2ADA">
        <w:rPr>
          <w:noProof/>
          <w:lang w:eastAsia="ko-KR"/>
        </w:rPr>
        <w:t>slice_sao_chroma_flag</w:t>
      </w:r>
      <w:r w:rsidRPr="00943A5F">
        <w:rPr>
          <w:noProof/>
          <w:lang w:eastAsia="ko-KR"/>
        </w:rPr>
        <w:t xml:space="preserve"> of the current slice is equal to 1, the coding tree block modification process as specified in subclause </w:t>
      </w:r>
      <w:r w:rsidRPr="00943A5F">
        <w:rPr>
          <w:noProof/>
          <w:lang w:eastAsia="ko-KR"/>
        </w:rPr>
        <w:fldChar w:fldCharType="begin" w:fldLock="1"/>
      </w:r>
      <w:r w:rsidRPr="00943A5F">
        <w:rPr>
          <w:noProof/>
          <w:lang w:eastAsia="ko-KR"/>
        </w:rPr>
        <w:instrText xml:space="preserve"> REF _Ref305587094 \r \h </w:instrText>
      </w:r>
      <w:r w:rsidRPr="00943A5F">
        <w:rPr>
          <w:noProof/>
          <w:lang w:eastAsia="ko-KR"/>
        </w:rPr>
      </w:r>
      <w:r w:rsidRPr="00943A5F">
        <w:rPr>
          <w:noProof/>
          <w:lang w:eastAsia="ko-KR"/>
        </w:rPr>
        <w:instrText xml:space="preserve"> \* MERGEFORMAT </w:instrText>
      </w:r>
      <w:r w:rsidRPr="00943A5F">
        <w:rPr>
          <w:noProof/>
          <w:lang w:eastAsia="ko-KR"/>
        </w:rPr>
        <w:fldChar w:fldCharType="separate"/>
      </w:r>
      <w:r w:rsidR="001545A1">
        <w:rPr>
          <w:noProof/>
          <w:lang w:eastAsia="ko-KR"/>
        </w:rPr>
        <w:t>8.7.3.2</w:t>
      </w:r>
      <w:r w:rsidRPr="00943A5F">
        <w:rPr>
          <w:noProof/>
          <w:lang w:eastAsia="ko-KR"/>
        </w:rPr>
        <w:fldChar w:fldCharType="end"/>
      </w:r>
      <w:r w:rsidRPr="00943A5F">
        <w:rPr>
          <w:noProof/>
          <w:lang w:eastAsia="ko-KR"/>
        </w:rPr>
        <w:t xml:space="preserve"> is invoked with recPicture set equal to recPicture</w:t>
      </w:r>
      <w:r w:rsidRPr="00943A5F">
        <w:rPr>
          <w:noProof/>
          <w:vertAlign w:val="subscript"/>
          <w:lang w:eastAsia="ko-KR"/>
        </w:rPr>
        <w:t>Cb</w:t>
      </w:r>
      <w:r w:rsidRPr="00943A5F">
        <w:rPr>
          <w:noProof/>
          <w:lang w:eastAsia="ko-KR"/>
        </w:rPr>
        <w:t>, cIdx set equal to 1, ( rx, ry ) and nS set equal to ( 1 &lt;&lt; </w:t>
      </w:r>
      <w:r w:rsidR="00773553" w:rsidRPr="00943A5F">
        <w:rPr>
          <w:noProof/>
          <w:lang w:eastAsia="ko-KR"/>
        </w:rPr>
        <w:t>(</w:t>
      </w:r>
      <w:r w:rsidR="00F60641">
        <w:rPr>
          <w:noProof/>
          <w:lang w:eastAsia="ko-KR"/>
        </w:rPr>
        <w:t>Log2CtbSizeY</w:t>
      </w:r>
      <w:r w:rsidRPr="00943A5F">
        <w:rPr>
          <w:noProof/>
          <w:lang w:eastAsia="ko-KR"/>
        </w:rPr>
        <w:t> </w:t>
      </w:r>
      <w:r w:rsidR="00773553" w:rsidRPr="00943A5F">
        <w:rPr>
          <w:noProof/>
          <w:lang w:eastAsia="ko-KR"/>
        </w:rPr>
        <w:t>− 1) </w:t>
      </w:r>
      <w:r w:rsidRPr="00943A5F">
        <w:rPr>
          <w:noProof/>
          <w:lang w:eastAsia="ko-KR"/>
        </w:rPr>
        <w:t xml:space="preserve">) as inputs and the modified chroma picture </w:t>
      </w:r>
      <w:r w:rsidR="009C4C95" w:rsidRPr="00943A5F">
        <w:rPr>
          <w:noProof/>
          <w:lang w:eastAsia="ko-KR"/>
        </w:rPr>
        <w:t>sample array</w:t>
      </w:r>
      <w:r w:rsidRPr="00943A5F">
        <w:rPr>
          <w:noProof/>
          <w:lang w:eastAsia="ko-KR"/>
        </w:rPr>
        <w:t xml:space="preserve"> </w:t>
      </w:r>
      <w:r w:rsidR="00134D95" w:rsidRPr="00943A5F">
        <w:rPr>
          <w:noProof/>
          <w:lang w:eastAsia="ko-KR"/>
        </w:rPr>
        <w:t>sao</w:t>
      </w:r>
      <w:r w:rsidRPr="00943A5F">
        <w:rPr>
          <w:noProof/>
          <w:lang w:eastAsia="ko-KR"/>
        </w:rPr>
        <w:t>Picture</w:t>
      </w:r>
      <w:r w:rsidRPr="00943A5F">
        <w:rPr>
          <w:noProof/>
          <w:vertAlign w:val="subscript"/>
          <w:lang w:eastAsia="ko-KR"/>
        </w:rPr>
        <w:t>Cb</w:t>
      </w:r>
      <w:r w:rsidRPr="00943A5F">
        <w:rPr>
          <w:noProof/>
          <w:lang w:eastAsia="ko-KR"/>
        </w:rPr>
        <w:t xml:space="preserve"> as output. </w:t>
      </w:r>
    </w:p>
    <w:p w:rsidR="0041240D" w:rsidRPr="00943A5F" w:rsidRDefault="0041240D" w:rsidP="0041240D">
      <w:pPr>
        <w:tabs>
          <w:tab w:val="left" w:pos="284"/>
        </w:tabs>
        <w:ind w:left="284" w:hanging="284"/>
        <w:rPr>
          <w:noProof/>
          <w:lang w:eastAsia="ko-KR"/>
        </w:rPr>
      </w:pPr>
      <w:r w:rsidRPr="00943A5F">
        <w:rPr>
          <w:noProof/>
          <w:lang w:eastAsia="ko-KR"/>
        </w:rPr>
        <w:t>–</w:t>
      </w:r>
      <w:r w:rsidRPr="00943A5F">
        <w:rPr>
          <w:noProof/>
          <w:lang w:eastAsia="ko-KR"/>
        </w:rPr>
        <w:tab/>
        <w:t xml:space="preserve">When </w:t>
      </w:r>
      <w:r w:rsidR="00EF2ADA" w:rsidRPr="00EF2ADA">
        <w:rPr>
          <w:noProof/>
          <w:lang w:eastAsia="ko-KR"/>
        </w:rPr>
        <w:t>slice_sao_chroma_flag</w:t>
      </w:r>
      <w:r w:rsidRPr="00943A5F">
        <w:rPr>
          <w:noProof/>
          <w:lang w:eastAsia="ko-KR"/>
        </w:rPr>
        <w:t xml:space="preserve"> of the current slice is equal to 1, the coding tree block modification process as specified in subclause </w:t>
      </w:r>
      <w:r w:rsidRPr="00943A5F">
        <w:rPr>
          <w:noProof/>
          <w:lang w:eastAsia="ko-KR"/>
        </w:rPr>
        <w:fldChar w:fldCharType="begin" w:fldLock="1"/>
      </w:r>
      <w:r w:rsidRPr="00943A5F">
        <w:rPr>
          <w:noProof/>
          <w:lang w:eastAsia="ko-KR"/>
        </w:rPr>
        <w:instrText xml:space="preserve"> REF _Ref305587094 \r \h </w:instrText>
      </w:r>
      <w:r w:rsidRPr="00943A5F">
        <w:rPr>
          <w:noProof/>
          <w:lang w:eastAsia="ko-KR"/>
        </w:rPr>
      </w:r>
      <w:r w:rsidRPr="00943A5F">
        <w:rPr>
          <w:noProof/>
          <w:lang w:eastAsia="ko-KR"/>
        </w:rPr>
        <w:instrText xml:space="preserve"> \* MERGEFORMAT </w:instrText>
      </w:r>
      <w:r w:rsidRPr="00943A5F">
        <w:rPr>
          <w:noProof/>
          <w:lang w:eastAsia="ko-KR"/>
        </w:rPr>
        <w:fldChar w:fldCharType="separate"/>
      </w:r>
      <w:r w:rsidR="001545A1">
        <w:rPr>
          <w:noProof/>
          <w:lang w:eastAsia="ko-KR"/>
        </w:rPr>
        <w:t>8.7.3.2</w:t>
      </w:r>
      <w:r w:rsidRPr="00943A5F">
        <w:rPr>
          <w:noProof/>
          <w:lang w:eastAsia="ko-KR"/>
        </w:rPr>
        <w:fldChar w:fldCharType="end"/>
      </w:r>
      <w:r w:rsidRPr="00943A5F">
        <w:rPr>
          <w:noProof/>
          <w:lang w:eastAsia="ko-KR"/>
        </w:rPr>
        <w:t xml:space="preserve"> is invoked with recPicture set equal to recPicture</w:t>
      </w:r>
      <w:r w:rsidRPr="00943A5F">
        <w:rPr>
          <w:noProof/>
          <w:vertAlign w:val="subscript"/>
          <w:lang w:eastAsia="ko-KR"/>
        </w:rPr>
        <w:t>Cr</w:t>
      </w:r>
      <w:r w:rsidRPr="00943A5F">
        <w:rPr>
          <w:noProof/>
          <w:lang w:eastAsia="ko-KR"/>
        </w:rPr>
        <w:t>, cIdx set equal to 2, ( rx, ry ) and nS set equal to ( 1 &lt;&lt; </w:t>
      </w:r>
      <w:r w:rsidR="00773553" w:rsidRPr="00943A5F">
        <w:rPr>
          <w:noProof/>
          <w:lang w:eastAsia="ko-KR"/>
        </w:rPr>
        <w:t>(</w:t>
      </w:r>
      <w:r w:rsidR="00F60641">
        <w:rPr>
          <w:noProof/>
          <w:lang w:eastAsia="ko-KR"/>
        </w:rPr>
        <w:t>Log2CtbSizeY</w:t>
      </w:r>
      <w:r w:rsidR="00773553" w:rsidRPr="00943A5F">
        <w:rPr>
          <w:noProof/>
          <w:lang w:eastAsia="ko-KR"/>
        </w:rPr>
        <w:t> − 1)</w:t>
      </w:r>
      <w:r w:rsidRPr="00943A5F">
        <w:rPr>
          <w:noProof/>
          <w:lang w:eastAsia="ko-KR"/>
        </w:rPr>
        <w:t xml:space="preserve"> ) as inputs and the modified chroma picture </w:t>
      </w:r>
      <w:r w:rsidR="009C4C95" w:rsidRPr="00943A5F">
        <w:rPr>
          <w:noProof/>
          <w:lang w:eastAsia="ko-KR"/>
        </w:rPr>
        <w:t>sample array</w:t>
      </w:r>
      <w:r w:rsidRPr="00943A5F">
        <w:rPr>
          <w:noProof/>
          <w:lang w:eastAsia="ko-KR"/>
        </w:rPr>
        <w:t xml:space="preserve"> </w:t>
      </w:r>
      <w:r w:rsidR="00134D95" w:rsidRPr="00943A5F">
        <w:rPr>
          <w:noProof/>
          <w:lang w:eastAsia="ko-KR"/>
        </w:rPr>
        <w:t>sao</w:t>
      </w:r>
      <w:r w:rsidRPr="00943A5F">
        <w:rPr>
          <w:noProof/>
          <w:lang w:eastAsia="ko-KR"/>
        </w:rPr>
        <w:t>Picture</w:t>
      </w:r>
      <w:r w:rsidRPr="00943A5F">
        <w:rPr>
          <w:noProof/>
          <w:vertAlign w:val="subscript"/>
          <w:lang w:eastAsia="ko-KR"/>
        </w:rPr>
        <w:t>Cr</w:t>
      </w:r>
      <w:r w:rsidRPr="00943A5F">
        <w:rPr>
          <w:noProof/>
          <w:lang w:eastAsia="ko-KR"/>
        </w:rPr>
        <w:t xml:space="preserve"> as output.</w:t>
      </w:r>
    </w:p>
    <w:p w:rsidR="00FC2D62" w:rsidRPr="00943A5F" w:rsidRDefault="00CB3EBB" w:rsidP="00F97642">
      <w:pPr>
        <w:pStyle w:val="Heading4"/>
        <w:rPr>
          <w:noProof/>
          <w:lang w:val="en-GB"/>
        </w:rPr>
      </w:pPr>
      <w:bookmarkStart w:id="1829" w:name="_Toc327178233"/>
      <w:bookmarkStart w:id="1830" w:name="_Ref305587094"/>
      <w:bookmarkStart w:id="1831" w:name="_Toc311217274"/>
      <w:bookmarkStart w:id="1832" w:name="_Toc317198820"/>
      <w:bookmarkStart w:id="1833" w:name="_Toc343445073"/>
      <w:bookmarkEnd w:id="1829"/>
      <w:r w:rsidRPr="00943A5F">
        <w:rPr>
          <w:noProof/>
          <w:lang w:val="en-GB"/>
        </w:rPr>
        <w:t xml:space="preserve">Coding tree block modification </w:t>
      </w:r>
      <w:r w:rsidR="00FC2D62" w:rsidRPr="00943A5F">
        <w:rPr>
          <w:noProof/>
          <w:lang w:val="en-GB"/>
        </w:rPr>
        <w:t>process</w:t>
      </w:r>
      <w:bookmarkEnd w:id="1830"/>
      <w:bookmarkEnd w:id="1831"/>
      <w:bookmarkEnd w:id="1832"/>
      <w:bookmarkEnd w:id="1833"/>
    </w:p>
    <w:p w:rsidR="004E55AC" w:rsidRPr="00943A5F" w:rsidRDefault="004E55AC" w:rsidP="004E55AC">
      <w:pPr>
        <w:rPr>
          <w:noProof/>
          <w:lang w:eastAsia="ko-KR"/>
        </w:rPr>
      </w:pPr>
      <w:r w:rsidRPr="00943A5F">
        <w:rPr>
          <w:noProof/>
          <w:lang w:eastAsia="ko-KR"/>
        </w:rPr>
        <w:t>Inputs to this process are:</w:t>
      </w:r>
    </w:p>
    <w:p w:rsidR="007F38C7" w:rsidRPr="00943A5F" w:rsidRDefault="007F38C7" w:rsidP="007F38C7">
      <w:pPr>
        <w:tabs>
          <w:tab w:val="left" w:pos="284"/>
        </w:tabs>
        <w:ind w:left="284" w:hanging="284"/>
        <w:rPr>
          <w:rFonts w:eastAsia="MS Mincho"/>
          <w:noProof/>
          <w:lang w:eastAsia="ja-JP"/>
        </w:rPr>
      </w:pPr>
      <w:r w:rsidRPr="00943A5F">
        <w:rPr>
          <w:noProof/>
        </w:rPr>
        <w:t>–</w:t>
      </w:r>
      <w:r w:rsidRPr="00943A5F">
        <w:rPr>
          <w:noProof/>
        </w:rPr>
        <w:tab/>
      </w:r>
      <w:r w:rsidRPr="00943A5F">
        <w:rPr>
          <w:noProof/>
          <w:lang w:eastAsia="ko-KR"/>
        </w:rPr>
        <w:t xml:space="preserve">picture </w:t>
      </w:r>
      <w:r w:rsidR="009C4C95" w:rsidRPr="00943A5F">
        <w:rPr>
          <w:noProof/>
          <w:lang w:eastAsia="ko-KR"/>
        </w:rPr>
        <w:t>sample array</w:t>
      </w:r>
      <w:r w:rsidRPr="00943A5F">
        <w:rPr>
          <w:noProof/>
          <w:lang w:eastAsia="ko-KR"/>
        </w:rPr>
        <w:t xml:space="preserve"> recPicture for</w:t>
      </w:r>
      <w:r w:rsidR="00F90B16" w:rsidRPr="00943A5F">
        <w:rPr>
          <w:noProof/>
          <w:lang w:eastAsia="ko-KR"/>
        </w:rPr>
        <w:t xml:space="preserve"> the</w:t>
      </w:r>
      <w:r w:rsidRPr="00943A5F">
        <w:rPr>
          <w:noProof/>
          <w:lang w:eastAsia="ko-KR"/>
        </w:rPr>
        <w:t xml:space="preserve"> colour component cIdx,</w:t>
      </w:r>
    </w:p>
    <w:p w:rsidR="004E55AC" w:rsidRPr="00943A5F" w:rsidRDefault="004E55AC" w:rsidP="004E55AC">
      <w:pPr>
        <w:tabs>
          <w:tab w:val="left" w:pos="284"/>
        </w:tabs>
        <w:ind w:left="284" w:hanging="284"/>
        <w:rPr>
          <w:noProof/>
          <w:lang w:eastAsia="ko-KR"/>
        </w:rPr>
      </w:pPr>
      <w:r w:rsidRPr="00943A5F">
        <w:rPr>
          <w:noProof/>
        </w:rPr>
        <w:t>–</w:t>
      </w:r>
      <w:r w:rsidRPr="00943A5F">
        <w:rPr>
          <w:noProof/>
        </w:rPr>
        <w:tab/>
      </w:r>
      <w:r w:rsidRPr="00943A5F">
        <w:rPr>
          <w:noProof/>
          <w:lang w:eastAsia="ko-KR"/>
        </w:rPr>
        <w:t xml:space="preserve">a variable cIdx specifying </w:t>
      </w:r>
      <w:r w:rsidR="00872804" w:rsidRPr="00943A5F">
        <w:rPr>
          <w:noProof/>
          <w:lang w:eastAsia="ko-KR"/>
        </w:rPr>
        <w:t xml:space="preserve">colour </w:t>
      </w:r>
      <w:r w:rsidRPr="00943A5F">
        <w:rPr>
          <w:noProof/>
          <w:lang w:eastAsia="ko-KR"/>
        </w:rPr>
        <w:t>component index,</w:t>
      </w:r>
    </w:p>
    <w:p w:rsidR="004E55AC" w:rsidRPr="00943A5F" w:rsidRDefault="004E55AC" w:rsidP="00395B17">
      <w:pPr>
        <w:tabs>
          <w:tab w:val="left" w:pos="284"/>
        </w:tabs>
        <w:ind w:left="284" w:hanging="284"/>
        <w:rPr>
          <w:noProof/>
          <w:lang w:eastAsia="ko-KR"/>
        </w:rPr>
      </w:pPr>
      <w:r w:rsidRPr="00943A5F">
        <w:rPr>
          <w:noProof/>
        </w:rPr>
        <w:t>–</w:t>
      </w:r>
      <w:r w:rsidRPr="00943A5F">
        <w:rPr>
          <w:noProof/>
        </w:rPr>
        <w:tab/>
      </w:r>
      <w:r w:rsidRPr="00943A5F">
        <w:rPr>
          <w:noProof/>
          <w:lang w:eastAsia="ko-KR"/>
        </w:rPr>
        <w:t xml:space="preserve">a pair of variables ( rx, ry ) specifying the </w:t>
      </w:r>
      <w:r w:rsidR="00452961" w:rsidRPr="00943A5F">
        <w:rPr>
          <w:noProof/>
          <w:lang w:eastAsia="ko-KR"/>
        </w:rPr>
        <w:t xml:space="preserve">coding </w:t>
      </w:r>
      <w:r w:rsidR="00A22952" w:rsidRPr="00943A5F">
        <w:rPr>
          <w:noProof/>
          <w:lang w:eastAsia="ko-KR"/>
        </w:rPr>
        <w:t>tree block</w:t>
      </w:r>
      <w:r w:rsidR="00872804" w:rsidRPr="00943A5F">
        <w:rPr>
          <w:noProof/>
          <w:lang w:eastAsia="ko-KR"/>
        </w:rPr>
        <w:t xml:space="preserve"> location</w:t>
      </w:r>
      <w:r w:rsidRPr="00943A5F">
        <w:rPr>
          <w:noProof/>
          <w:lang w:eastAsia="ko-KR"/>
        </w:rPr>
        <w:t>,</w:t>
      </w:r>
    </w:p>
    <w:p w:rsidR="00A16405" w:rsidRPr="00943A5F" w:rsidRDefault="00A16405" w:rsidP="00395B17">
      <w:pPr>
        <w:tabs>
          <w:tab w:val="left" w:pos="284"/>
        </w:tabs>
        <w:ind w:left="284" w:hanging="284"/>
        <w:rPr>
          <w:noProof/>
          <w:lang w:eastAsia="ko-KR"/>
        </w:rPr>
      </w:pPr>
      <w:r w:rsidRPr="00943A5F">
        <w:rPr>
          <w:noProof/>
        </w:rPr>
        <w:t>–</w:t>
      </w:r>
      <w:r w:rsidRPr="00943A5F">
        <w:rPr>
          <w:noProof/>
        </w:rPr>
        <w:tab/>
      </w:r>
      <w:r w:rsidRPr="00943A5F">
        <w:rPr>
          <w:noProof/>
          <w:lang w:eastAsia="ko-KR"/>
        </w:rPr>
        <w:t xml:space="preserve">a </w:t>
      </w:r>
      <w:r w:rsidR="00EC1082" w:rsidRPr="00943A5F">
        <w:rPr>
          <w:noProof/>
          <w:lang w:eastAsia="ko-KR"/>
        </w:rPr>
        <w:t xml:space="preserve">coding tree </w:t>
      </w:r>
      <w:r w:rsidRPr="00943A5F">
        <w:rPr>
          <w:noProof/>
          <w:lang w:eastAsia="ko-KR"/>
        </w:rPr>
        <w:t>block size nS.</w:t>
      </w:r>
    </w:p>
    <w:p w:rsidR="004E55AC" w:rsidRPr="00943A5F" w:rsidRDefault="004E55AC" w:rsidP="00B90A20">
      <w:pPr>
        <w:tabs>
          <w:tab w:val="left" w:pos="284"/>
        </w:tabs>
        <w:ind w:left="284" w:hanging="284"/>
        <w:rPr>
          <w:noProof/>
          <w:lang w:eastAsia="ko-KR"/>
        </w:rPr>
      </w:pPr>
      <w:r w:rsidRPr="00943A5F">
        <w:rPr>
          <w:noProof/>
          <w:lang w:eastAsia="ko-KR"/>
        </w:rPr>
        <w:t xml:space="preserve">Output of this process is a modified picture </w:t>
      </w:r>
      <w:r w:rsidR="009C4C95" w:rsidRPr="00943A5F">
        <w:rPr>
          <w:noProof/>
          <w:lang w:eastAsia="ko-KR"/>
        </w:rPr>
        <w:t>sample array</w:t>
      </w:r>
      <w:r w:rsidRPr="00943A5F">
        <w:rPr>
          <w:noProof/>
          <w:lang w:eastAsia="ko-KR"/>
        </w:rPr>
        <w:t xml:space="preserve"> </w:t>
      </w:r>
      <w:r w:rsidR="00DD65AB" w:rsidRPr="00943A5F">
        <w:rPr>
          <w:noProof/>
          <w:lang w:eastAsia="ko-KR"/>
        </w:rPr>
        <w:t>sao</w:t>
      </w:r>
      <w:r w:rsidR="007F38C7" w:rsidRPr="00943A5F">
        <w:rPr>
          <w:noProof/>
          <w:lang w:eastAsia="ko-KR"/>
        </w:rPr>
        <w:t xml:space="preserve">Picture </w:t>
      </w:r>
      <w:r w:rsidRPr="00943A5F">
        <w:rPr>
          <w:noProof/>
          <w:lang w:eastAsia="ko-KR"/>
        </w:rPr>
        <w:t xml:space="preserve">for the </w:t>
      </w:r>
      <w:r w:rsidR="00A15931" w:rsidRPr="00943A5F">
        <w:rPr>
          <w:noProof/>
          <w:lang w:eastAsia="ko-KR"/>
        </w:rPr>
        <w:t xml:space="preserve">colour </w:t>
      </w:r>
      <w:r w:rsidRPr="00943A5F">
        <w:rPr>
          <w:noProof/>
          <w:lang w:eastAsia="ko-KR"/>
        </w:rPr>
        <w:t>component cIdx.</w:t>
      </w:r>
    </w:p>
    <w:p w:rsidR="00221EA2" w:rsidRPr="00943A5F" w:rsidRDefault="00221EA2" w:rsidP="00221EA2">
      <w:pPr>
        <w:tabs>
          <w:tab w:val="left" w:pos="0"/>
        </w:tabs>
        <w:rPr>
          <w:noProof/>
          <w:lang w:eastAsia="ko-KR"/>
        </w:rPr>
      </w:pPr>
      <w:r w:rsidRPr="00943A5F">
        <w:rPr>
          <w:noProof/>
          <w:lang w:eastAsia="ko-KR"/>
        </w:rPr>
        <w:t>The variable bitDepth is derived as follows.</w:t>
      </w:r>
    </w:p>
    <w:p w:rsidR="00221EA2" w:rsidRPr="00943A5F" w:rsidRDefault="00221EA2" w:rsidP="00221EA2">
      <w:pPr>
        <w:tabs>
          <w:tab w:val="left" w:pos="284"/>
        </w:tabs>
        <w:ind w:left="284" w:hanging="284"/>
        <w:rPr>
          <w:noProof/>
          <w:lang w:eastAsia="ko-KR"/>
        </w:rPr>
      </w:pPr>
      <w:r w:rsidRPr="00943A5F">
        <w:rPr>
          <w:noProof/>
          <w:lang w:eastAsia="ko-KR"/>
        </w:rPr>
        <w:t>–</w:t>
      </w:r>
      <w:r w:rsidRPr="00943A5F">
        <w:rPr>
          <w:noProof/>
          <w:lang w:eastAsia="ko-KR"/>
        </w:rPr>
        <w:tab/>
        <w:t>If cIdx is equal to 0, bitDepth is set equal to BitDepth</w:t>
      </w:r>
      <w:r w:rsidRPr="00943A5F">
        <w:rPr>
          <w:noProof/>
          <w:vertAlign w:val="subscript"/>
          <w:lang w:eastAsia="ko-KR"/>
        </w:rPr>
        <w:t>Y</w:t>
      </w:r>
      <w:r w:rsidRPr="00943A5F">
        <w:rPr>
          <w:noProof/>
          <w:lang w:eastAsia="ko-KR"/>
        </w:rPr>
        <w:t>.</w:t>
      </w:r>
    </w:p>
    <w:p w:rsidR="00221EA2" w:rsidRPr="00943A5F" w:rsidRDefault="00221EA2" w:rsidP="00221EA2">
      <w:pPr>
        <w:tabs>
          <w:tab w:val="left" w:pos="284"/>
        </w:tabs>
        <w:ind w:left="284" w:hanging="284"/>
        <w:rPr>
          <w:noProof/>
          <w:lang w:eastAsia="ko-KR"/>
        </w:rPr>
      </w:pPr>
      <w:r w:rsidRPr="00943A5F">
        <w:rPr>
          <w:noProof/>
          <w:lang w:eastAsia="ko-KR"/>
        </w:rPr>
        <w:t>–</w:t>
      </w:r>
      <w:r w:rsidRPr="00943A5F">
        <w:rPr>
          <w:noProof/>
          <w:lang w:eastAsia="ko-KR"/>
        </w:rPr>
        <w:tab/>
        <w:t>Otherwise, bitDepth is set equal to BitDepth</w:t>
      </w:r>
      <w:r w:rsidRPr="00943A5F">
        <w:rPr>
          <w:noProof/>
          <w:vertAlign w:val="subscript"/>
          <w:lang w:eastAsia="ko-KR"/>
        </w:rPr>
        <w:t>C</w:t>
      </w:r>
      <w:r w:rsidRPr="00943A5F">
        <w:rPr>
          <w:noProof/>
          <w:lang w:eastAsia="ko-KR"/>
        </w:rPr>
        <w:t>.</w:t>
      </w:r>
    </w:p>
    <w:p w:rsidR="00221EA2" w:rsidRPr="00943A5F" w:rsidRDefault="00221EA2" w:rsidP="00221EA2">
      <w:pPr>
        <w:tabs>
          <w:tab w:val="left" w:pos="0"/>
        </w:tabs>
        <w:rPr>
          <w:noProof/>
          <w:lang w:eastAsia="ko-KR"/>
        </w:rPr>
      </w:pPr>
      <w:r w:rsidRPr="00943A5F">
        <w:rPr>
          <w:noProof/>
          <w:lang w:eastAsia="ko-KR"/>
        </w:rPr>
        <w:t>The variables xC and yC are set equal to rx*nS and ry*nS, respectively.</w:t>
      </w:r>
    </w:p>
    <w:p w:rsidR="00221EA2" w:rsidRPr="00943A5F" w:rsidRDefault="00221EA2" w:rsidP="00221EA2">
      <w:pPr>
        <w:tabs>
          <w:tab w:val="left" w:pos="0"/>
        </w:tabs>
        <w:rPr>
          <w:noProof/>
          <w:lang w:eastAsia="ko-KR"/>
        </w:rPr>
      </w:pPr>
      <w:r w:rsidRPr="00943A5F">
        <w:rPr>
          <w:noProof/>
          <w:lang w:eastAsia="ko-KR"/>
        </w:rPr>
        <w:t>For i = 0..nS−1 and j = 0..nS−1</w:t>
      </w:r>
      <w:r w:rsidRPr="00943A5F">
        <w:rPr>
          <w:rFonts w:eastAsia="MS Mincho"/>
          <w:noProof/>
          <w:lang w:eastAsia="ja-JP"/>
        </w:rPr>
        <w:t>, d</w:t>
      </w:r>
      <w:r w:rsidRPr="00943A5F">
        <w:rPr>
          <w:noProof/>
          <w:lang w:eastAsia="ko-KR"/>
        </w:rPr>
        <w:t>epending on the value of pcm_loop_filter_disable_flag</w:t>
      </w:r>
      <w:r w:rsidRPr="00943A5F">
        <w:rPr>
          <w:rFonts w:eastAsia="MS Mincho"/>
          <w:noProof/>
          <w:lang w:eastAsia="ja-JP"/>
        </w:rPr>
        <w:t xml:space="preserve">, </w:t>
      </w:r>
      <w:r w:rsidRPr="00943A5F">
        <w:rPr>
          <w:noProof/>
          <w:lang w:eastAsia="ko-KR"/>
        </w:rPr>
        <w:t>pcm_flag</w:t>
      </w:r>
      <w:r w:rsidR="00DF5D1A" w:rsidRPr="00943A5F">
        <w:rPr>
          <w:noProof/>
          <w:lang w:eastAsia="ko-KR"/>
        </w:rPr>
        <w:t>[ xC + i ][ yC + j ]</w:t>
      </w:r>
      <w:r w:rsidRPr="00943A5F">
        <w:rPr>
          <w:rFonts w:eastAsia="PMingLiU"/>
          <w:noProof/>
          <w:lang w:eastAsia="zh-TW"/>
        </w:rPr>
        <w:t>,</w:t>
      </w:r>
      <w:r w:rsidRPr="00943A5F">
        <w:rPr>
          <w:noProof/>
          <w:lang w:eastAsia="ko-KR"/>
        </w:rPr>
        <w:t xml:space="preserve"> </w:t>
      </w:r>
      <w:r w:rsidRPr="00943A5F">
        <w:rPr>
          <w:rFonts w:eastAsia="MS Mincho"/>
          <w:noProof/>
          <w:lang w:eastAsia="ja-JP"/>
        </w:rPr>
        <w:t xml:space="preserve">and cu_transquant_bypass_flag of the coding </w:t>
      </w:r>
      <w:r w:rsidR="0063013B" w:rsidRPr="00943A5F">
        <w:rPr>
          <w:rFonts w:eastAsia="MS Mincho"/>
          <w:noProof/>
          <w:lang w:eastAsia="ja-JP"/>
        </w:rPr>
        <w:t xml:space="preserve">unit which includes the coding block </w:t>
      </w:r>
      <w:r w:rsidRPr="00943A5F">
        <w:rPr>
          <w:rFonts w:eastAsia="MS Mincho"/>
          <w:noProof/>
          <w:lang w:eastAsia="ja-JP"/>
        </w:rPr>
        <w:t xml:space="preserve">covering </w:t>
      </w:r>
      <w:r w:rsidRPr="00943A5F">
        <w:rPr>
          <w:noProof/>
          <w:lang w:eastAsia="ko-KR"/>
        </w:rPr>
        <w:t>recPicture[ xC + i</w:t>
      </w:r>
      <w:r w:rsidR="00CC4906" w:rsidRPr="00943A5F">
        <w:rPr>
          <w:noProof/>
          <w:lang w:eastAsia="ko-KR"/>
        </w:rPr>
        <w:t> ][</w:t>
      </w:r>
      <w:r w:rsidRPr="00943A5F">
        <w:rPr>
          <w:noProof/>
          <w:lang w:eastAsia="ko-KR"/>
        </w:rPr>
        <w:t> yC + j ], the following applies:</w:t>
      </w:r>
    </w:p>
    <w:p w:rsidR="00221EA2" w:rsidRPr="00943A5F" w:rsidRDefault="00221EA2" w:rsidP="00221EA2">
      <w:pPr>
        <w:tabs>
          <w:tab w:val="left" w:pos="284"/>
        </w:tabs>
        <w:ind w:left="284" w:hanging="284"/>
        <w:rPr>
          <w:noProof/>
          <w:lang w:eastAsia="ko-KR"/>
        </w:rPr>
      </w:pPr>
      <w:r w:rsidRPr="00943A5F">
        <w:rPr>
          <w:noProof/>
          <w:lang w:eastAsia="ko-KR"/>
        </w:rPr>
        <w:t>–</w:t>
      </w:r>
      <w:r w:rsidRPr="00943A5F">
        <w:rPr>
          <w:noProof/>
          <w:lang w:eastAsia="ko-KR"/>
        </w:rPr>
        <w:tab/>
        <w:t xml:space="preserve">If one or more of the following conditions are true, </w:t>
      </w:r>
      <w:r w:rsidR="00DD65AB" w:rsidRPr="00943A5F">
        <w:rPr>
          <w:noProof/>
          <w:lang w:eastAsia="ko-KR"/>
        </w:rPr>
        <w:t>sao</w:t>
      </w:r>
      <w:r w:rsidRPr="00943A5F">
        <w:rPr>
          <w:noProof/>
          <w:lang w:eastAsia="ko-KR"/>
        </w:rPr>
        <w:t>Picture[ xC + i</w:t>
      </w:r>
      <w:r w:rsidR="00977102" w:rsidRPr="00943A5F">
        <w:rPr>
          <w:noProof/>
          <w:lang w:eastAsia="ko-KR"/>
        </w:rPr>
        <w:t> ][</w:t>
      </w:r>
      <w:r w:rsidRPr="00943A5F">
        <w:rPr>
          <w:noProof/>
          <w:lang w:eastAsia="ko-KR"/>
        </w:rPr>
        <w:t> yC + j ] is not modified.</w:t>
      </w:r>
    </w:p>
    <w:p w:rsidR="00221EA2" w:rsidRPr="00943A5F" w:rsidRDefault="00221EA2" w:rsidP="00221EA2">
      <w:pPr>
        <w:numPr>
          <w:ilvl w:val="0"/>
          <w:numId w:val="65"/>
        </w:numPr>
        <w:tabs>
          <w:tab w:val="clear" w:pos="400"/>
          <w:tab w:val="clear" w:pos="794"/>
          <w:tab w:val="clear" w:pos="1191"/>
          <w:tab w:val="clear" w:pos="1588"/>
          <w:tab w:val="clear" w:pos="1985"/>
          <w:tab w:val="num" w:pos="360"/>
          <w:tab w:val="left" w:pos="720"/>
          <w:tab w:val="left" w:pos="1080"/>
          <w:tab w:val="left" w:pos="1440"/>
          <w:tab w:val="left" w:pos="2977"/>
        </w:tabs>
        <w:ind w:left="1080" w:hanging="360"/>
        <w:jc w:val="left"/>
        <w:rPr>
          <w:noProof/>
          <w:lang w:eastAsia="ko-KR"/>
        </w:rPr>
      </w:pPr>
      <w:r w:rsidRPr="00943A5F">
        <w:rPr>
          <w:noProof/>
          <w:lang w:eastAsia="ko-KR"/>
        </w:rPr>
        <w:t>pcm_loop_filter_disable_flag and pcm_flag</w:t>
      </w:r>
      <w:r w:rsidR="00DF5D1A" w:rsidRPr="00943A5F">
        <w:rPr>
          <w:noProof/>
          <w:lang w:eastAsia="ko-KR"/>
        </w:rPr>
        <w:t>[ xC + i ][ yC + j ]</w:t>
      </w:r>
      <w:r w:rsidRPr="00943A5F">
        <w:rPr>
          <w:noProof/>
          <w:lang w:eastAsia="ko-KR"/>
        </w:rPr>
        <w:t xml:space="preserve"> are both equal to 1.</w:t>
      </w:r>
    </w:p>
    <w:p w:rsidR="00221EA2" w:rsidRPr="00943A5F" w:rsidRDefault="00221EA2" w:rsidP="00221EA2">
      <w:pPr>
        <w:numPr>
          <w:ilvl w:val="0"/>
          <w:numId w:val="65"/>
        </w:numPr>
        <w:tabs>
          <w:tab w:val="clear" w:pos="400"/>
          <w:tab w:val="clear" w:pos="794"/>
          <w:tab w:val="clear" w:pos="1191"/>
          <w:tab w:val="clear" w:pos="1588"/>
          <w:tab w:val="clear" w:pos="1985"/>
          <w:tab w:val="num" w:pos="360"/>
          <w:tab w:val="left" w:pos="720"/>
          <w:tab w:val="left" w:pos="1080"/>
          <w:tab w:val="left" w:pos="1440"/>
          <w:tab w:val="left" w:pos="2977"/>
        </w:tabs>
        <w:ind w:left="1080" w:hanging="360"/>
        <w:jc w:val="left"/>
        <w:rPr>
          <w:noProof/>
          <w:lang w:eastAsia="ko-KR"/>
        </w:rPr>
      </w:pPr>
      <w:r w:rsidRPr="00943A5F">
        <w:rPr>
          <w:rFonts w:eastAsia="MS Mincho"/>
          <w:noProof/>
          <w:lang w:eastAsia="ja-JP"/>
        </w:rPr>
        <w:t>cu_transquant_bypass_flag is equal to 1.</w:t>
      </w:r>
    </w:p>
    <w:p w:rsidR="00221EA2" w:rsidRPr="00943A5F" w:rsidRDefault="00CE1AEB" w:rsidP="00221EA2">
      <w:pPr>
        <w:numPr>
          <w:ilvl w:val="0"/>
          <w:numId w:val="65"/>
        </w:numPr>
        <w:tabs>
          <w:tab w:val="clear" w:pos="400"/>
          <w:tab w:val="clear" w:pos="794"/>
          <w:tab w:val="clear" w:pos="1191"/>
          <w:tab w:val="clear" w:pos="1588"/>
          <w:tab w:val="clear" w:pos="1985"/>
          <w:tab w:val="num" w:pos="360"/>
          <w:tab w:val="left" w:pos="720"/>
          <w:tab w:val="left" w:pos="1080"/>
          <w:tab w:val="left" w:pos="1440"/>
          <w:tab w:val="left" w:pos="2977"/>
        </w:tabs>
        <w:ind w:left="1080" w:hanging="360"/>
        <w:jc w:val="left"/>
        <w:rPr>
          <w:noProof/>
          <w:lang w:eastAsia="ko-KR"/>
        </w:rPr>
      </w:pPr>
      <w:r w:rsidRPr="00943A5F">
        <w:rPr>
          <w:noProof/>
          <w:lang w:eastAsia="ko-KR"/>
        </w:rPr>
        <w:t>SaoTypeIdx[ cIdx ][ rx ][ ry ]</w:t>
      </w:r>
      <w:r w:rsidR="00221EA2" w:rsidRPr="00943A5F">
        <w:rPr>
          <w:noProof/>
          <w:lang w:eastAsia="ko-KR"/>
        </w:rPr>
        <w:t xml:space="preserve"> is equal to 0.</w:t>
      </w:r>
    </w:p>
    <w:p w:rsidR="00221EA2" w:rsidRPr="00943A5F" w:rsidRDefault="00221EA2" w:rsidP="00221EA2">
      <w:pPr>
        <w:tabs>
          <w:tab w:val="left" w:pos="284"/>
        </w:tabs>
        <w:ind w:left="284" w:hanging="284"/>
        <w:rPr>
          <w:noProof/>
          <w:lang w:eastAsia="ko-KR"/>
        </w:rPr>
      </w:pPr>
      <w:r w:rsidRPr="00943A5F">
        <w:rPr>
          <w:noProof/>
          <w:lang w:eastAsia="ko-KR"/>
        </w:rPr>
        <w:t>–</w:t>
      </w:r>
      <w:r w:rsidRPr="00943A5F">
        <w:rPr>
          <w:noProof/>
          <w:lang w:eastAsia="ko-KR"/>
        </w:rPr>
        <w:tab/>
        <w:t xml:space="preserve">Otherwise, if </w:t>
      </w:r>
      <w:r w:rsidR="00CE1AEB" w:rsidRPr="00943A5F">
        <w:rPr>
          <w:noProof/>
          <w:lang w:eastAsia="ko-KR"/>
        </w:rPr>
        <w:t>SaoTypeIdx[ cIdx ][ rx ][ ry ]</w:t>
      </w:r>
      <w:r w:rsidRPr="00943A5F">
        <w:rPr>
          <w:noProof/>
          <w:lang w:eastAsia="ko-KR"/>
        </w:rPr>
        <w:t xml:space="preserve"> is equal to </w:t>
      </w:r>
      <w:r w:rsidR="005750FD" w:rsidRPr="00943A5F">
        <w:rPr>
          <w:noProof/>
          <w:lang w:eastAsia="ko-KR"/>
        </w:rPr>
        <w:t>2</w:t>
      </w:r>
      <w:r w:rsidRPr="00943A5F">
        <w:rPr>
          <w:noProof/>
          <w:lang w:eastAsia="ko-KR"/>
        </w:rPr>
        <w:t>, the following ordered steps apply:</w:t>
      </w:r>
    </w:p>
    <w:p w:rsidR="001C1F70" w:rsidRPr="00943A5F" w:rsidRDefault="00221EA2" w:rsidP="0042380E">
      <w:pPr>
        <w:numPr>
          <w:ilvl w:val="0"/>
          <w:numId w:val="107"/>
        </w:numPr>
        <w:tabs>
          <w:tab w:val="clear" w:pos="794"/>
          <w:tab w:val="clear" w:pos="1191"/>
          <w:tab w:val="clear" w:pos="1588"/>
          <w:tab w:val="clear" w:pos="1985"/>
          <w:tab w:val="left" w:pos="720"/>
          <w:tab w:val="left" w:pos="1080"/>
          <w:tab w:val="left" w:pos="1440"/>
          <w:tab w:val="left" w:pos="2977"/>
        </w:tabs>
        <w:rPr>
          <w:noProof/>
          <w:lang w:eastAsia="ko-KR"/>
        </w:rPr>
      </w:pPr>
      <w:r w:rsidRPr="00943A5F">
        <w:rPr>
          <w:noProof/>
          <w:lang w:eastAsia="ko-KR"/>
        </w:rPr>
        <w:t>The values of</w:t>
      </w:r>
      <w:r w:rsidR="001C1F70" w:rsidRPr="00943A5F">
        <w:rPr>
          <w:noProof/>
          <w:lang w:eastAsia="ko-KR"/>
        </w:rPr>
        <w:t xml:space="preserve"> hPos[</w:t>
      </w:r>
      <w:r w:rsidRPr="00943A5F">
        <w:rPr>
          <w:noProof/>
          <w:lang w:eastAsia="ko-KR"/>
        </w:rPr>
        <w:t> k </w:t>
      </w:r>
      <w:r w:rsidR="001C1F70" w:rsidRPr="00943A5F">
        <w:rPr>
          <w:noProof/>
          <w:lang w:eastAsia="ko-KR"/>
        </w:rPr>
        <w:t>] and vPos[</w:t>
      </w:r>
      <w:r w:rsidRPr="00943A5F">
        <w:rPr>
          <w:noProof/>
          <w:lang w:eastAsia="ko-KR"/>
        </w:rPr>
        <w:t> k </w:t>
      </w:r>
      <w:r w:rsidR="001C1F70" w:rsidRPr="00943A5F">
        <w:rPr>
          <w:noProof/>
          <w:lang w:eastAsia="ko-KR"/>
        </w:rPr>
        <w:t xml:space="preserve">] </w:t>
      </w:r>
      <w:r w:rsidRPr="00943A5F">
        <w:rPr>
          <w:noProof/>
          <w:lang w:eastAsia="ko-KR"/>
        </w:rPr>
        <w:t>for k</w:t>
      </w:r>
      <w:r w:rsidR="00C758F9">
        <w:rPr>
          <w:noProof/>
          <w:lang w:eastAsia="ko-KR"/>
        </w:rPr>
        <w:t> = 0</w:t>
      </w:r>
      <w:r w:rsidRPr="00943A5F">
        <w:rPr>
          <w:noProof/>
          <w:lang w:eastAsia="ko-KR"/>
        </w:rPr>
        <w:t xml:space="preserve">..1 </w:t>
      </w:r>
      <w:r w:rsidR="001C1F70" w:rsidRPr="00943A5F">
        <w:rPr>
          <w:noProof/>
          <w:lang w:eastAsia="ko-KR"/>
        </w:rPr>
        <w:t xml:space="preserve">are specified </w:t>
      </w:r>
      <w:r w:rsidR="00245358" w:rsidRPr="00943A5F">
        <w:rPr>
          <w:noProof/>
          <w:lang w:eastAsia="ko-KR"/>
        </w:rPr>
        <w:t xml:space="preserve">in </w:t>
      </w:r>
      <w:r w:rsidRPr="00943A5F">
        <w:rPr>
          <w:noProof/>
          <w:lang w:eastAsia="ko-KR"/>
        </w:rPr>
        <w:fldChar w:fldCharType="begin" w:fldLock="1"/>
      </w:r>
      <w:r w:rsidRPr="00943A5F">
        <w:rPr>
          <w:noProof/>
          <w:lang w:eastAsia="ko-KR"/>
        </w:rPr>
        <w:instrText xml:space="preserve"> REF _Ref305592425 \h </w:instrText>
      </w:r>
      <w:r w:rsidRPr="00943A5F">
        <w:rPr>
          <w:noProof/>
          <w:lang w:eastAsia="ko-KR"/>
        </w:rPr>
      </w:r>
      <w:r w:rsidRPr="00943A5F">
        <w:rPr>
          <w:noProof/>
          <w:lang w:eastAsia="ko-KR"/>
        </w:rPr>
        <w:fldChar w:fldCharType="separate"/>
      </w:r>
      <w:r w:rsidR="001545A1" w:rsidRPr="00943A5F">
        <w:rPr>
          <w:noProof/>
        </w:rPr>
        <w:t>Table </w:t>
      </w:r>
      <w:r w:rsidR="001545A1">
        <w:rPr>
          <w:noProof/>
        </w:rPr>
        <w:t>8</w:t>
      </w:r>
      <w:r w:rsidR="001545A1" w:rsidRPr="00943A5F">
        <w:rPr>
          <w:noProof/>
        </w:rPr>
        <w:noBreakHyphen/>
      </w:r>
      <w:r w:rsidR="001545A1">
        <w:rPr>
          <w:noProof/>
        </w:rPr>
        <w:t>11</w:t>
      </w:r>
      <w:r w:rsidRPr="00943A5F">
        <w:rPr>
          <w:noProof/>
          <w:lang w:eastAsia="ko-KR"/>
        </w:rPr>
        <w:fldChar w:fldCharType="end"/>
      </w:r>
      <w:r w:rsidRPr="00943A5F">
        <w:rPr>
          <w:noProof/>
          <w:lang w:eastAsia="ko-KR"/>
        </w:rPr>
        <w:t xml:space="preserve"> based on </w:t>
      </w:r>
      <w:r w:rsidR="005750FD" w:rsidRPr="00943A5F">
        <w:rPr>
          <w:noProof/>
          <w:lang w:eastAsia="ko-KR"/>
        </w:rPr>
        <w:t>SaoEoClass</w:t>
      </w:r>
      <w:r w:rsidRPr="00943A5F">
        <w:rPr>
          <w:noProof/>
        </w:rPr>
        <w:t>[ cIdx ][ rx ][ ry ]</w:t>
      </w:r>
      <w:r w:rsidR="00245358" w:rsidRPr="00943A5F">
        <w:rPr>
          <w:noProof/>
          <w:lang w:eastAsia="ko-KR"/>
        </w:rPr>
        <w:t>.</w:t>
      </w:r>
    </w:p>
    <w:p w:rsidR="002D4098" w:rsidRPr="00943A5F" w:rsidRDefault="00221EA2" w:rsidP="0042380E">
      <w:pPr>
        <w:numPr>
          <w:ilvl w:val="0"/>
          <w:numId w:val="107"/>
        </w:numPr>
        <w:tabs>
          <w:tab w:val="clear" w:pos="794"/>
          <w:tab w:val="clear" w:pos="1191"/>
          <w:tab w:val="clear" w:pos="1588"/>
          <w:tab w:val="clear" w:pos="1985"/>
          <w:tab w:val="left" w:pos="720"/>
          <w:tab w:val="left" w:pos="1080"/>
          <w:tab w:val="left" w:pos="1440"/>
          <w:tab w:val="left" w:pos="2977"/>
        </w:tabs>
        <w:rPr>
          <w:noProof/>
          <w:lang w:eastAsia="ko-KR"/>
        </w:rPr>
      </w:pPr>
      <w:r w:rsidRPr="00943A5F">
        <w:rPr>
          <w:noProof/>
          <w:lang w:eastAsia="ko-KR"/>
        </w:rPr>
        <w:t xml:space="preserve">The </w:t>
      </w:r>
      <w:r w:rsidR="001C1F70" w:rsidRPr="00943A5F">
        <w:rPr>
          <w:noProof/>
          <w:lang w:eastAsia="ko-KR"/>
        </w:rPr>
        <w:t xml:space="preserve">variable edgeIdx is </w:t>
      </w:r>
      <w:r w:rsidR="00A27F05" w:rsidRPr="00943A5F">
        <w:rPr>
          <w:noProof/>
          <w:lang w:eastAsia="ko-KR"/>
        </w:rPr>
        <w:t>derived as follows.</w:t>
      </w:r>
    </w:p>
    <w:p w:rsidR="008E2CA1" w:rsidRPr="00943A5F" w:rsidRDefault="00221EA2" w:rsidP="0070226D">
      <w:pPr>
        <w:numPr>
          <w:ilvl w:val="0"/>
          <w:numId w:val="65"/>
        </w:numPr>
        <w:tabs>
          <w:tab w:val="clear" w:pos="400"/>
          <w:tab w:val="clear" w:pos="794"/>
          <w:tab w:val="clear" w:pos="1191"/>
          <w:tab w:val="clear" w:pos="1588"/>
          <w:tab w:val="clear" w:pos="1985"/>
          <w:tab w:val="num" w:pos="360"/>
          <w:tab w:val="left" w:pos="720"/>
          <w:tab w:val="left" w:pos="1080"/>
          <w:tab w:val="left" w:pos="1440"/>
          <w:tab w:val="left" w:pos="2977"/>
        </w:tabs>
        <w:ind w:left="1080" w:hanging="360"/>
        <w:jc w:val="left"/>
        <w:rPr>
          <w:noProof/>
          <w:lang w:eastAsia="ko-KR"/>
        </w:rPr>
      </w:pPr>
      <w:r w:rsidRPr="00943A5F">
        <w:rPr>
          <w:rFonts w:eastAsia="PMingLiU"/>
          <w:noProof/>
          <w:lang w:eastAsia="zh-TW"/>
        </w:rPr>
        <w:t xml:space="preserve">If </w:t>
      </w:r>
      <w:r w:rsidR="00327D9F" w:rsidRPr="00943A5F">
        <w:rPr>
          <w:rFonts w:eastAsia="PMingLiU"/>
          <w:noProof/>
          <w:lang w:eastAsia="zh-TW"/>
        </w:rPr>
        <w:t xml:space="preserve">one or more of the following conditions </w:t>
      </w:r>
      <w:r w:rsidRPr="00943A5F">
        <w:rPr>
          <w:rFonts w:eastAsia="PMingLiU"/>
          <w:noProof/>
          <w:lang w:eastAsia="zh-TW"/>
        </w:rPr>
        <w:t xml:space="preserve">for </w:t>
      </w:r>
      <w:r w:rsidR="00164795">
        <w:rPr>
          <w:rFonts w:eastAsia="PMingLiU"/>
          <w:lang w:eastAsia="zh-TW"/>
        </w:rPr>
        <w:t>( xS, xS) = </w:t>
      </w:r>
      <w:r w:rsidR="00164795" w:rsidRPr="003F17AE">
        <w:rPr>
          <w:lang w:eastAsia="ko-KR"/>
        </w:rPr>
        <w:t>(xC + i + hPos[ k ], yC + j + vPos[ k ])</w:t>
      </w:r>
      <w:r w:rsidR="00164795">
        <w:rPr>
          <w:lang w:eastAsia="ko-KR"/>
        </w:rPr>
        <w:t xml:space="preserve">, </w:t>
      </w:r>
      <w:r w:rsidRPr="00943A5F">
        <w:rPr>
          <w:rFonts w:eastAsia="PMingLiU"/>
          <w:noProof/>
          <w:lang w:eastAsia="zh-TW"/>
        </w:rPr>
        <w:t>k</w:t>
      </w:r>
      <w:r w:rsidR="00C758F9">
        <w:rPr>
          <w:rFonts w:eastAsia="PMingLiU"/>
          <w:noProof/>
          <w:lang w:eastAsia="zh-TW"/>
        </w:rPr>
        <w:t> = 0</w:t>
      </w:r>
      <w:r w:rsidRPr="00943A5F">
        <w:rPr>
          <w:rFonts w:eastAsia="PMingLiU"/>
          <w:noProof/>
          <w:lang w:eastAsia="zh-TW"/>
        </w:rPr>
        <w:t xml:space="preserve">..1 </w:t>
      </w:r>
      <w:r w:rsidR="00327D9F" w:rsidRPr="00943A5F">
        <w:rPr>
          <w:rFonts w:eastAsia="PMingLiU"/>
          <w:noProof/>
          <w:lang w:eastAsia="zh-TW"/>
        </w:rPr>
        <w:t>are true</w:t>
      </w:r>
      <w:r w:rsidR="008E2CA1" w:rsidRPr="00943A5F">
        <w:rPr>
          <w:noProof/>
          <w:lang w:eastAsia="ko-KR"/>
        </w:rPr>
        <w:t xml:space="preserve">, edgeIdx is set equal to </w:t>
      </w:r>
      <w:r w:rsidR="0041240D" w:rsidRPr="00943A5F">
        <w:rPr>
          <w:noProof/>
          <w:lang w:eastAsia="ko-KR"/>
        </w:rPr>
        <w:t>0</w:t>
      </w:r>
      <w:r w:rsidR="008E2CA1" w:rsidRPr="00943A5F">
        <w:rPr>
          <w:noProof/>
          <w:lang w:eastAsia="ko-KR"/>
        </w:rPr>
        <w:t>.</w:t>
      </w:r>
    </w:p>
    <w:p w:rsidR="008E2CA1" w:rsidRPr="00943A5F" w:rsidRDefault="008E2CA1" w:rsidP="0070226D">
      <w:pPr>
        <w:numPr>
          <w:ilvl w:val="0"/>
          <w:numId w:val="65"/>
        </w:numPr>
        <w:tabs>
          <w:tab w:val="clear" w:pos="400"/>
          <w:tab w:val="clear" w:pos="794"/>
          <w:tab w:val="clear" w:pos="1191"/>
          <w:tab w:val="clear" w:pos="1588"/>
          <w:tab w:val="clear" w:pos="1985"/>
          <w:tab w:val="left" w:pos="1080"/>
          <w:tab w:val="left" w:pos="1440"/>
          <w:tab w:val="left" w:pos="2977"/>
        </w:tabs>
        <w:ind w:left="1440" w:hanging="360"/>
        <w:jc w:val="left"/>
        <w:rPr>
          <w:rFonts w:eastAsia="PMingLiU"/>
          <w:noProof/>
          <w:lang w:eastAsia="zh-TW"/>
        </w:rPr>
      </w:pPr>
      <w:r w:rsidRPr="00943A5F">
        <w:rPr>
          <w:noProof/>
          <w:lang w:eastAsia="ko-KR"/>
        </w:rPr>
        <w:t xml:space="preserve">The </w:t>
      </w:r>
      <w:r w:rsidR="007075BA" w:rsidRPr="00943A5F">
        <w:rPr>
          <w:noProof/>
          <w:lang w:eastAsia="ko-KR"/>
        </w:rPr>
        <w:t>sample</w:t>
      </w:r>
      <w:r w:rsidRPr="00943A5F">
        <w:rPr>
          <w:noProof/>
          <w:lang w:eastAsia="ko-KR"/>
        </w:rPr>
        <w:t xml:space="preserve"> </w:t>
      </w:r>
      <w:r w:rsidRPr="00943A5F">
        <w:rPr>
          <w:rFonts w:eastAsia="PMingLiU"/>
          <w:noProof/>
          <w:lang w:eastAsia="zh-TW"/>
        </w:rPr>
        <w:t xml:space="preserve">at </w:t>
      </w:r>
      <w:r w:rsidR="00221EA2" w:rsidRPr="00943A5F">
        <w:rPr>
          <w:rFonts w:eastAsia="PMingLiU"/>
          <w:noProof/>
          <w:lang w:eastAsia="zh-TW"/>
        </w:rPr>
        <w:t xml:space="preserve">location </w:t>
      </w:r>
      <w:r w:rsidR="00164795" w:rsidRPr="003F17AE">
        <w:rPr>
          <w:lang w:eastAsia="ko-KR"/>
        </w:rPr>
        <w:t>(</w:t>
      </w:r>
      <w:r w:rsidR="00164795">
        <w:rPr>
          <w:lang w:eastAsia="ko-KR"/>
        </w:rPr>
        <w:t> xS</w:t>
      </w:r>
      <w:r w:rsidR="00164795" w:rsidRPr="003F17AE">
        <w:rPr>
          <w:lang w:eastAsia="ko-KR"/>
        </w:rPr>
        <w:t>, y</w:t>
      </w:r>
      <w:r w:rsidR="00164795">
        <w:rPr>
          <w:lang w:eastAsia="ko-KR"/>
        </w:rPr>
        <w:t>S</w:t>
      </w:r>
      <w:r w:rsidR="00164795" w:rsidRPr="003F17AE">
        <w:rPr>
          <w:lang w:eastAsia="ko-KR"/>
        </w:rPr>
        <w:t> )</w:t>
      </w:r>
      <w:r w:rsidRPr="00943A5F">
        <w:rPr>
          <w:noProof/>
          <w:lang w:eastAsia="ko-KR"/>
        </w:rPr>
        <w:t xml:space="preserve"> is </w:t>
      </w:r>
      <w:r w:rsidR="00221EA2" w:rsidRPr="00943A5F">
        <w:rPr>
          <w:noProof/>
          <w:lang w:eastAsia="ko-KR"/>
        </w:rPr>
        <w:t>outside</w:t>
      </w:r>
      <w:r w:rsidRPr="00943A5F">
        <w:rPr>
          <w:noProof/>
          <w:lang w:eastAsia="ko-KR"/>
        </w:rPr>
        <w:t xml:space="preserve"> picture boundary</w:t>
      </w:r>
    </w:p>
    <w:p w:rsidR="005750FD" w:rsidRPr="00943A5F" w:rsidRDefault="005750FD" w:rsidP="005750FD">
      <w:pPr>
        <w:numPr>
          <w:ilvl w:val="0"/>
          <w:numId w:val="65"/>
        </w:numPr>
        <w:tabs>
          <w:tab w:val="clear" w:pos="400"/>
          <w:tab w:val="clear" w:pos="794"/>
          <w:tab w:val="clear" w:pos="1191"/>
          <w:tab w:val="clear" w:pos="1588"/>
          <w:tab w:val="clear" w:pos="1985"/>
          <w:tab w:val="left" w:pos="1080"/>
          <w:tab w:val="left" w:pos="1440"/>
          <w:tab w:val="left" w:pos="2977"/>
        </w:tabs>
        <w:ind w:left="1440" w:hanging="360"/>
        <w:jc w:val="left"/>
        <w:rPr>
          <w:rFonts w:eastAsia="PMingLiU"/>
          <w:noProof/>
          <w:lang w:eastAsia="zh-TW"/>
        </w:rPr>
      </w:pPr>
      <w:r w:rsidRPr="00943A5F">
        <w:rPr>
          <w:noProof/>
          <w:lang w:eastAsia="ko-KR"/>
        </w:rPr>
        <w:t xml:space="preserve">The sample </w:t>
      </w:r>
      <w:r w:rsidRPr="00943A5F">
        <w:rPr>
          <w:rFonts w:eastAsia="PMingLiU"/>
          <w:noProof/>
          <w:lang w:eastAsia="zh-TW"/>
        </w:rPr>
        <w:t xml:space="preserve">at location </w:t>
      </w:r>
      <w:r w:rsidR="00164795" w:rsidRPr="003F17AE">
        <w:rPr>
          <w:lang w:eastAsia="ko-KR"/>
        </w:rPr>
        <w:t>(</w:t>
      </w:r>
      <w:r w:rsidR="00164795">
        <w:rPr>
          <w:lang w:eastAsia="ko-KR"/>
        </w:rPr>
        <w:t> xS</w:t>
      </w:r>
      <w:r w:rsidR="00164795" w:rsidRPr="003F17AE">
        <w:rPr>
          <w:lang w:eastAsia="ko-KR"/>
        </w:rPr>
        <w:t>, y</w:t>
      </w:r>
      <w:r w:rsidR="00164795">
        <w:rPr>
          <w:lang w:eastAsia="ko-KR"/>
        </w:rPr>
        <w:t>S</w:t>
      </w:r>
      <w:r w:rsidR="00164795" w:rsidRPr="003F17AE">
        <w:rPr>
          <w:lang w:eastAsia="ko-KR"/>
        </w:rPr>
        <w:t> )</w:t>
      </w:r>
      <w:r w:rsidRPr="00943A5F">
        <w:rPr>
          <w:noProof/>
          <w:lang w:eastAsia="ko-KR"/>
        </w:rPr>
        <w:t xml:space="preserve"> belongs to</w:t>
      </w:r>
      <w:r w:rsidRPr="00943A5F">
        <w:rPr>
          <w:rFonts w:eastAsia="PMingLiU"/>
          <w:noProof/>
          <w:lang w:eastAsia="zh-TW"/>
        </w:rPr>
        <w:t xml:space="preserve"> a different slice and one of the following two conditions is true:</w:t>
      </w:r>
    </w:p>
    <w:p w:rsidR="005750FD" w:rsidRPr="00943A5F" w:rsidRDefault="00164795" w:rsidP="005750FD">
      <w:pPr>
        <w:numPr>
          <w:ilvl w:val="0"/>
          <w:numId w:val="65"/>
        </w:numPr>
        <w:tabs>
          <w:tab w:val="clear" w:pos="400"/>
          <w:tab w:val="clear" w:pos="794"/>
          <w:tab w:val="clear" w:pos="1191"/>
          <w:tab w:val="clear" w:pos="1588"/>
          <w:tab w:val="clear" w:pos="1985"/>
          <w:tab w:val="left" w:pos="1080"/>
          <w:tab w:val="left" w:pos="1710"/>
          <w:tab w:val="left" w:pos="1843"/>
        </w:tabs>
        <w:ind w:left="1710" w:hanging="270"/>
        <w:rPr>
          <w:rFonts w:eastAsia="PMingLiU"/>
          <w:noProof/>
          <w:lang w:eastAsia="zh-TW"/>
        </w:rPr>
      </w:pPr>
      <w:r>
        <w:rPr>
          <w:rFonts w:eastAsia="PMingLiU"/>
          <w:lang w:val="en-US" w:eastAsia="zh-TW"/>
        </w:rPr>
        <w:t>MinTbAddrZS[ xS </w:t>
      </w:r>
      <w:r>
        <w:rPr>
          <w:lang w:eastAsia="ko-KR"/>
        </w:rPr>
        <w:t>&gt;&gt; Log2MinTrafoSize ][ yS &gt;&gt; Log2MinTrafoSize </w:t>
      </w:r>
      <w:r>
        <w:rPr>
          <w:rFonts w:eastAsia="PMingLiU"/>
          <w:lang w:val="en-US" w:eastAsia="zh-TW"/>
        </w:rPr>
        <w:t>]</w:t>
      </w:r>
      <w:r w:rsidR="005750FD" w:rsidRPr="00943A5F">
        <w:rPr>
          <w:rFonts w:eastAsia="PMingLiU"/>
          <w:noProof/>
          <w:lang w:eastAsia="zh-TW"/>
        </w:rPr>
        <w:t xml:space="preserve"> is less than </w:t>
      </w:r>
      <w:r>
        <w:rPr>
          <w:rFonts w:eastAsia="PMingLiU"/>
          <w:lang w:val="en-US" w:eastAsia="zh-TW"/>
        </w:rPr>
        <w:t>MinTbAddrZS[(</w:t>
      </w:r>
      <w:r>
        <w:rPr>
          <w:lang w:eastAsia="ko-KR"/>
        </w:rPr>
        <w:t>xC + i )&gt;&gt;Log2MinTrafoSize][</w:t>
      </w:r>
      <w:r w:rsidRPr="003F17AE">
        <w:rPr>
          <w:lang w:eastAsia="ko-KR"/>
        </w:rPr>
        <w:t> </w:t>
      </w:r>
      <w:r>
        <w:rPr>
          <w:lang w:eastAsia="ko-KR"/>
        </w:rPr>
        <w:t>(</w:t>
      </w:r>
      <w:r w:rsidRPr="003F17AE">
        <w:rPr>
          <w:lang w:eastAsia="ko-KR"/>
        </w:rPr>
        <w:t>yC + j</w:t>
      </w:r>
      <w:r>
        <w:rPr>
          <w:lang w:eastAsia="ko-KR"/>
        </w:rPr>
        <w:t>)&gt;&gt;Log2MinTrafoSize</w:t>
      </w:r>
      <w:r>
        <w:rPr>
          <w:rFonts w:eastAsia="PMingLiU"/>
          <w:lang w:val="en-US" w:eastAsia="zh-TW"/>
        </w:rPr>
        <w:t>]</w:t>
      </w:r>
      <w:r w:rsidR="005750FD" w:rsidRPr="00943A5F">
        <w:rPr>
          <w:rFonts w:eastAsia="PMingLiU"/>
          <w:noProof/>
          <w:lang w:eastAsia="zh-TW"/>
        </w:rPr>
        <w:t xml:space="preserve"> and slice_loop_filter_across_slices_enabled_flag in the slice which the sample recPicture[</w:t>
      </w:r>
      <w:r w:rsidR="005750FD" w:rsidRPr="00943A5F">
        <w:rPr>
          <w:noProof/>
          <w:lang w:eastAsia="ko-KR"/>
        </w:rPr>
        <w:t>xC + i</w:t>
      </w:r>
      <w:r w:rsidR="008000A1" w:rsidRPr="00943A5F">
        <w:rPr>
          <w:noProof/>
          <w:lang w:eastAsia="ko-KR"/>
        </w:rPr>
        <w:t> ][</w:t>
      </w:r>
      <w:r w:rsidR="005750FD" w:rsidRPr="00943A5F">
        <w:rPr>
          <w:noProof/>
          <w:lang w:eastAsia="ko-KR"/>
        </w:rPr>
        <w:t> yC + j </w:t>
      </w:r>
      <w:r w:rsidR="005750FD" w:rsidRPr="00943A5F">
        <w:rPr>
          <w:rFonts w:eastAsia="PMingLiU"/>
          <w:noProof/>
          <w:lang w:eastAsia="zh-TW"/>
        </w:rPr>
        <w:t>] belongs to is equal to 0.</w:t>
      </w:r>
    </w:p>
    <w:p w:rsidR="005750FD" w:rsidRPr="00943A5F" w:rsidRDefault="00164795" w:rsidP="005750FD">
      <w:pPr>
        <w:numPr>
          <w:ilvl w:val="0"/>
          <w:numId w:val="65"/>
        </w:numPr>
        <w:tabs>
          <w:tab w:val="clear" w:pos="400"/>
          <w:tab w:val="clear" w:pos="794"/>
          <w:tab w:val="clear" w:pos="1191"/>
          <w:tab w:val="clear" w:pos="1588"/>
          <w:tab w:val="clear" w:pos="1985"/>
          <w:tab w:val="left" w:pos="1080"/>
          <w:tab w:val="left" w:pos="1710"/>
          <w:tab w:val="left" w:pos="1843"/>
        </w:tabs>
        <w:ind w:left="1710" w:hanging="270"/>
        <w:rPr>
          <w:rFonts w:eastAsia="PMingLiU"/>
          <w:noProof/>
          <w:lang w:eastAsia="zh-TW"/>
        </w:rPr>
      </w:pPr>
      <w:r>
        <w:rPr>
          <w:rFonts w:eastAsia="PMingLiU"/>
          <w:lang w:val="en-US" w:eastAsia="zh-TW"/>
        </w:rPr>
        <w:t>MinTbAddrZS[(</w:t>
      </w:r>
      <w:r>
        <w:rPr>
          <w:lang w:eastAsia="ko-KR"/>
        </w:rPr>
        <w:t>xC + i )&gt;&gt;Log2MinTrafoSize][</w:t>
      </w:r>
      <w:r w:rsidRPr="003F17AE">
        <w:rPr>
          <w:lang w:eastAsia="ko-KR"/>
        </w:rPr>
        <w:t> </w:t>
      </w:r>
      <w:r>
        <w:rPr>
          <w:lang w:eastAsia="ko-KR"/>
        </w:rPr>
        <w:t>(</w:t>
      </w:r>
      <w:r w:rsidRPr="003F17AE">
        <w:rPr>
          <w:lang w:eastAsia="ko-KR"/>
        </w:rPr>
        <w:t>yC + j</w:t>
      </w:r>
      <w:r>
        <w:rPr>
          <w:lang w:eastAsia="ko-KR"/>
        </w:rPr>
        <w:t>)&gt;&gt;Log2MinTrafoSize</w:t>
      </w:r>
      <w:r>
        <w:rPr>
          <w:rFonts w:eastAsia="PMingLiU"/>
          <w:lang w:val="en-US" w:eastAsia="zh-TW"/>
        </w:rPr>
        <w:t>]</w:t>
      </w:r>
      <w:r w:rsidR="005750FD" w:rsidRPr="00943A5F">
        <w:rPr>
          <w:rFonts w:eastAsia="PMingLiU"/>
          <w:noProof/>
          <w:lang w:eastAsia="zh-TW"/>
        </w:rPr>
        <w:t xml:space="preserve"> is less than </w:t>
      </w:r>
      <w:r>
        <w:rPr>
          <w:rFonts w:eastAsia="PMingLiU"/>
          <w:lang w:val="en-US" w:eastAsia="zh-TW"/>
        </w:rPr>
        <w:t>MinTbAddrZS[ xS </w:t>
      </w:r>
      <w:r>
        <w:rPr>
          <w:lang w:eastAsia="ko-KR"/>
        </w:rPr>
        <w:t>&gt;&gt; Log2MinTrafoSize ][ yS &gt;&gt; Log2MinTrafoSize </w:t>
      </w:r>
      <w:r>
        <w:rPr>
          <w:rFonts w:eastAsia="PMingLiU"/>
          <w:lang w:val="en-US" w:eastAsia="zh-TW"/>
        </w:rPr>
        <w:t>]</w:t>
      </w:r>
      <w:r w:rsidR="005750FD" w:rsidRPr="00943A5F">
        <w:rPr>
          <w:rFonts w:eastAsia="PMingLiU"/>
          <w:noProof/>
          <w:lang w:eastAsia="zh-TW"/>
        </w:rPr>
        <w:t xml:space="preserve"> and slice_loop_filter_across_slices_enabled_flag in the slice which the sample recPicture[</w:t>
      </w:r>
      <w:r w:rsidR="00106D30">
        <w:rPr>
          <w:noProof/>
          <w:lang w:eastAsia="ko-KR"/>
        </w:rPr>
        <w:t> xS</w:t>
      </w:r>
      <w:r w:rsidR="008000A1" w:rsidRPr="00943A5F">
        <w:rPr>
          <w:noProof/>
          <w:lang w:eastAsia="ko-KR"/>
        </w:rPr>
        <w:t> ][</w:t>
      </w:r>
      <w:r w:rsidR="005750FD" w:rsidRPr="00943A5F">
        <w:rPr>
          <w:noProof/>
          <w:lang w:eastAsia="ko-KR"/>
        </w:rPr>
        <w:t> </w:t>
      </w:r>
      <w:r w:rsidR="00A1564E" w:rsidRPr="00943A5F">
        <w:rPr>
          <w:noProof/>
          <w:lang w:eastAsia="ko-KR"/>
        </w:rPr>
        <w:t>y</w:t>
      </w:r>
      <w:r w:rsidR="00A1564E">
        <w:rPr>
          <w:noProof/>
          <w:lang w:eastAsia="ko-KR"/>
        </w:rPr>
        <w:t>S</w:t>
      </w:r>
      <w:r w:rsidR="005750FD" w:rsidRPr="00943A5F">
        <w:rPr>
          <w:noProof/>
          <w:lang w:eastAsia="ko-KR"/>
        </w:rPr>
        <w:t> </w:t>
      </w:r>
      <w:r w:rsidR="005750FD" w:rsidRPr="00943A5F">
        <w:rPr>
          <w:rFonts w:eastAsia="PMingLiU"/>
          <w:noProof/>
          <w:lang w:eastAsia="zh-TW"/>
        </w:rPr>
        <w:t>] belongs to is equal to 0.</w:t>
      </w:r>
    </w:p>
    <w:p w:rsidR="008E2CA1" w:rsidRPr="00943A5F" w:rsidRDefault="008E2CA1" w:rsidP="0070226D">
      <w:pPr>
        <w:numPr>
          <w:ilvl w:val="0"/>
          <w:numId w:val="65"/>
        </w:numPr>
        <w:tabs>
          <w:tab w:val="clear" w:pos="400"/>
          <w:tab w:val="clear" w:pos="794"/>
          <w:tab w:val="clear" w:pos="1191"/>
          <w:tab w:val="clear" w:pos="1588"/>
          <w:tab w:val="clear" w:pos="1985"/>
          <w:tab w:val="left" w:pos="1080"/>
          <w:tab w:val="left" w:pos="1440"/>
          <w:tab w:val="left" w:pos="2977"/>
        </w:tabs>
        <w:ind w:left="1440" w:hanging="360"/>
        <w:jc w:val="left"/>
        <w:rPr>
          <w:rFonts w:eastAsia="PMingLiU"/>
          <w:noProof/>
          <w:lang w:eastAsia="zh-TW"/>
        </w:rPr>
      </w:pPr>
      <w:r w:rsidRPr="00943A5F">
        <w:rPr>
          <w:noProof/>
          <w:lang w:eastAsia="ko-KR"/>
        </w:rPr>
        <w:t>loop_filter_</w:t>
      </w:r>
      <w:r w:rsidR="001F5958" w:rsidRPr="00943A5F">
        <w:rPr>
          <w:noProof/>
          <w:lang w:eastAsia="ko-KR"/>
        </w:rPr>
        <w:t>across_tiles_enabled_flag</w:t>
      </w:r>
      <w:r w:rsidRPr="00943A5F">
        <w:rPr>
          <w:noProof/>
          <w:lang w:eastAsia="ko-KR"/>
        </w:rPr>
        <w:t xml:space="preserve"> is equal to</w:t>
      </w:r>
      <w:r w:rsidRPr="00943A5F">
        <w:rPr>
          <w:rFonts w:eastAsia="PMingLiU"/>
          <w:noProof/>
          <w:lang w:eastAsia="zh-TW"/>
        </w:rPr>
        <w:t xml:space="preserve"> 0 and </w:t>
      </w:r>
      <w:r w:rsidRPr="00943A5F">
        <w:rPr>
          <w:noProof/>
          <w:lang w:eastAsia="ko-KR"/>
        </w:rPr>
        <w:t xml:space="preserve">the </w:t>
      </w:r>
      <w:r w:rsidR="007075BA" w:rsidRPr="00943A5F">
        <w:rPr>
          <w:noProof/>
          <w:lang w:eastAsia="ko-KR"/>
        </w:rPr>
        <w:t>sample</w:t>
      </w:r>
      <w:r w:rsidRPr="00943A5F">
        <w:rPr>
          <w:noProof/>
          <w:lang w:eastAsia="ko-KR"/>
        </w:rPr>
        <w:t xml:space="preserve"> </w:t>
      </w:r>
      <w:r w:rsidRPr="00943A5F">
        <w:rPr>
          <w:rFonts w:eastAsia="PMingLiU"/>
          <w:noProof/>
          <w:lang w:eastAsia="zh-TW"/>
        </w:rPr>
        <w:t xml:space="preserve">at </w:t>
      </w:r>
      <w:r w:rsidR="00221EA2" w:rsidRPr="00943A5F">
        <w:rPr>
          <w:rFonts w:eastAsia="PMingLiU"/>
          <w:noProof/>
          <w:lang w:eastAsia="zh-TW"/>
        </w:rPr>
        <w:t xml:space="preserve">location </w:t>
      </w:r>
      <w:r w:rsidR="00A1564E" w:rsidRPr="003F17AE">
        <w:rPr>
          <w:lang w:eastAsia="ko-KR"/>
        </w:rPr>
        <w:t>(</w:t>
      </w:r>
      <w:r w:rsidR="00A1564E">
        <w:rPr>
          <w:lang w:eastAsia="ko-KR"/>
        </w:rPr>
        <w:t> </w:t>
      </w:r>
      <w:r w:rsidR="00A1564E" w:rsidRPr="003F17AE">
        <w:rPr>
          <w:lang w:eastAsia="ko-KR"/>
        </w:rPr>
        <w:t>x</w:t>
      </w:r>
      <w:r w:rsidR="00A1564E">
        <w:rPr>
          <w:lang w:eastAsia="ko-KR"/>
        </w:rPr>
        <w:t>S</w:t>
      </w:r>
      <w:r w:rsidR="00A1564E" w:rsidRPr="003F17AE">
        <w:rPr>
          <w:lang w:eastAsia="ko-KR"/>
        </w:rPr>
        <w:t>, y</w:t>
      </w:r>
      <w:r w:rsidR="00A1564E">
        <w:rPr>
          <w:lang w:eastAsia="ko-KR"/>
        </w:rPr>
        <w:t>S </w:t>
      </w:r>
      <w:r w:rsidR="00A1564E" w:rsidRPr="003F17AE">
        <w:rPr>
          <w:lang w:eastAsia="ko-KR"/>
        </w:rPr>
        <w:t>)</w:t>
      </w:r>
      <w:r w:rsidRPr="00943A5F">
        <w:rPr>
          <w:noProof/>
          <w:lang w:eastAsia="ko-KR"/>
        </w:rPr>
        <w:t xml:space="preserve"> belongs to</w:t>
      </w:r>
      <w:r w:rsidRPr="00943A5F">
        <w:rPr>
          <w:rFonts w:eastAsia="PMingLiU"/>
          <w:noProof/>
          <w:lang w:eastAsia="zh-TW"/>
        </w:rPr>
        <w:t xml:space="preserve"> </w:t>
      </w:r>
      <w:r w:rsidR="00DD65AB" w:rsidRPr="00943A5F">
        <w:rPr>
          <w:rFonts w:eastAsia="PMingLiU"/>
          <w:noProof/>
          <w:lang w:eastAsia="zh-TW"/>
        </w:rPr>
        <w:t xml:space="preserve">a </w:t>
      </w:r>
      <w:r w:rsidRPr="00943A5F">
        <w:rPr>
          <w:rFonts w:eastAsia="PMingLiU"/>
          <w:noProof/>
          <w:lang w:eastAsia="zh-TW"/>
        </w:rPr>
        <w:t>different tile.</w:t>
      </w:r>
    </w:p>
    <w:p w:rsidR="00221EA2" w:rsidRPr="00943A5F" w:rsidRDefault="00221EA2" w:rsidP="0070226D">
      <w:pPr>
        <w:numPr>
          <w:ilvl w:val="0"/>
          <w:numId w:val="65"/>
        </w:numPr>
        <w:tabs>
          <w:tab w:val="clear" w:pos="400"/>
          <w:tab w:val="clear" w:pos="794"/>
          <w:tab w:val="clear" w:pos="1191"/>
          <w:tab w:val="clear" w:pos="1588"/>
          <w:tab w:val="clear" w:pos="1985"/>
          <w:tab w:val="num" w:pos="360"/>
          <w:tab w:val="left" w:pos="720"/>
          <w:tab w:val="left" w:pos="1080"/>
          <w:tab w:val="left" w:pos="1440"/>
          <w:tab w:val="left" w:pos="2977"/>
        </w:tabs>
        <w:ind w:left="1080" w:hanging="360"/>
        <w:jc w:val="left"/>
        <w:rPr>
          <w:rFonts w:eastAsia="PMingLiU"/>
          <w:noProof/>
          <w:lang w:eastAsia="zh-TW"/>
        </w:rPr>
      </w:pPr>
      <w:r w:rsidRPr="00943A5F">
        <w:rPr>
          <w:rFonts w:eastAsia="PMingLiU"/>
          <w:noProof/>
          <w:lang w:eastAsia="zh-TW"/>
        </w:rPr>
        <w:t xml:space="preserve">Otherwise, edgeIdx is </w:t>
      </w:r>
      <w:r w:rsidR="00AD5024" w:rsidRPr="00943A5F">
        <w:rPr>
          <w:rFonts w:eastAsia="PMingLiU"/>
          <w:noProof/>
          <w:lang w:eastAsia="zh-TW"/>
        </w:rPr>
        <w:t>derived</w:t>
      </w:r>
      <w:r w:rsidRPr="00943A5F">
        <w:rPr>
          <w:rFonts w:eastAsia="PMingLiU"/>
          <w:noProof/>
          <w:lang w:eastAsia="zh-TW"/>
        </w:rPr>
        <w:t xml:space="preserve"> as follows.</w:t>
      </w:r>
    </w:p>
    <w:p w:rsidR="00221EA2" w:rsidRPr="00943A5F" w:rsidRDefault="00221EA2" w:rsidP="0070226D">
      <w:pPr>
        <w:pStyle w:val="Equation"/>
        <w:tabs>
          <w:tab w:val="clear" w:pos="794"/>
          <w:tab w:val="clear" w:pos="1588"/>
          <w:tab w:val="left" w:pos="851"/>
          <w:tab w:val="left" w:pos="3420"/>
        </w:tabs>
        <w:ind w:left="1440"/>
        <w:rPr>
          <w:noProof/>
          <w:sz w:val="20"/>
          <w:lang w:eastAsia="ko-KR"/>
        </w:rPr>
      </w:pPr>
      <w:r w:rsidRPr="00943A5F">
        <w:rPr>
          <w:noProof/>
          <w:sz w:val="20"/>
          <w:lang w:eastAsia="ko-KR"/>
        </w:rPr>
        <w:t>edgeIdx = 2 + ∑</w:t>
      </w:r>
      <w:r w:rsidRPr="00943A5F">
        <w:rPr>
          <w:noProof/>
          <w:sz w:val="20"/>
          <w:vertAlign w:val="subscript"/>
          <w:lang w:eastAsia="ko-KR"/>
        </w:rPr>
        <w:t>k</w:t>
      </w:r>
      <w:r w:rsidRPr="00943A5F">
        <w:rPr>
          <w:noProof/>
          <w:sz w:val="20"/>
          <w:lang w:eastAsia="ko-KR"/>
        </w:rPr>
        <w:t>( </w:t>
      </w:r>
      <w:r w:rsidR="006517DF" w:rsidRPr="00943A5F">
        <w:rPr>
          <w:noProof/>
          <w:sz w:val="20"/>
          <w:lang w:eastAsia="ko-KR"/>
        </w:rPr>
        <w:t>Sign</w:t>
      </w:r>
      <w:r w:rsidRPr="00943A5F">
        <w:rPr>
          <w:noProof/>
          <w:sz w:val="20"/>
          <w:lang w:eastAsia="ko-KR"/>
        </w:rPr>
        <w:t>( recPicture[ xC + i</w:t>
      </w:r>
      <w:r w:rsidR="00DA32D1" w:rsidRPr="00943A5F">
        <w:rPr>
          <w:noProof/>
          <w:sz w:val="20"/>
          <w:lang w:eastAsia="ko-KR"/>
        </w:rPr>
        <w:t> ][</w:t>
      </w:r>
      <w:r w:rsidRPr="00943A5F">
        <w:rPr>
          <w:noProof/>
          <w:sz w:val="20"/>
          <w:lang w:eastAsia="ko-KR"/>
        </w:rPr>
        <w:t> yC + j ] </w:t>
      </w:r>
      <w:r w:rsidR="00B871A8">
        <w:rPr>
          <w:noProof/>
          <w:sz w:val="20"/>
          <w:lang w:eastAsia="ko-KR"/>
        </w:rPr>
        <w:t>−</w:t>
      </w:r>
      <w:r w:rsidRPr="00943A5F">
        <w:rPr>
          <w:noProof/>
          <w:sz w:val="20"/>
          <w:lang w:eastAsia="ko-KR"/>
        </w:rPr>
        <w:t> </w:t>
      </w:r>
      <w:r w:rsidRPr="00943A5F">
        <w:rPr>
          <w:noProof/>
          <w:sz w:val="20"/>
          <w:lang w:eastAsia="ko-KR"/>
        </w:rPr>
        <w:br/>
      </w:r>
      <w:r w:rsidRPr="00943A5F">
        <w:rPr>
          <w:noProof/>
          <w:sz w:val="20"/>
          <w:lang w:eastAsia="ko-KR"/>
        </w:rPr>
        <w:tab/>
        <w:t>recPicture[ xC + i + hPos[ k ]</w:t>
      </w:r>
      <w:r w:rsidR="00DA32D1" w:rsidRPr="00943A5F">
        <w:rPr>
          <w:noProof/>
          <w:sz w:val="20"/>
          <w:lang w:eastAsia="ko-KR"/>
        </w:rPr>
        <w:t> ][</w:t>
      </w:r>
      <w:r w:rsidRPr="00943A5F">
        <w:rPr>
          <w:noProof/>
          <w:sz w:val="20"/>
          <w:lang w:eastAsia="ko-KR"/>
        </w:rPr>
        <w:t> yC + j + vPos[ k ] ] ) ) with k = 0..1</w:t>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335</w:t>
      </w:r>
      <w:r w:rsidRPr="00943A5F">
        <w:rPr>
          <w:noProof/>
          <w:sz w:val="20"/>
          <w:lang w:eastAsia="ko-KR"/>
        </w:rPr>
        <w:fldChar w:fldCharType="end"/>
      </w:r>
      <w:r w:rsidRPr="00943A5F">
        <w:rPr>
          <w:noProof/>
          <w:sz w:val="20"/>
          <w:lang w:eastAsia="ko-KR"/>
        </w:rPr>
        <w:t>)</w:t>
      </w:r>
    </w:p>
    <w:p w:rsidR="0041240D" w:rsidRPr="00943A5F" w:rsidRDefault="0041240D" w:rsidP="0070226D">
      <w:pPr>
        <w:ind w:left="1440"/>
        <w:rPr>
          <w:noProof/>
          <w:lang w:eastAsia="ko-KR"/>
        </w:rPr>
      </w:pPr>
      <w:r w:rsidRPr="00943A5F">
        <w:rPr>
          <w:noProof/>
          <w:lang w:eastAsia="ko-KR"/>
        </w:rPr>
        <w:t>When edgeIdx is equal to 0</w:t>
      </w:r>
      <w:r w:rsidR="00AD6C5B" w:rsidRPr="00943A5F">
        <w:rPr>
          <w:noProof/>
          <w:lang w:eastAsia="ko-KR"/>
        </w:rPr>
        <w:t>, 1, or 2</w:t>
      </w:r>
      <w:r w:rsidRPr="00943A5F">
        <w:rPr>
          <w:noProof/>
          <w:lang w:eastAsia="ko-KR"/>
        </w:rPr>
        <w:t xml:space="preserve">, it is </w:t>
      </w:r>
      <w:r w:rsidR="00AD6C5B" w:rsidRPr="00943A5F">
        <w:rPr>
          <w:noProof/>
          <w:lang w:eastAsia="ko-KR"/>
        </w:rPr>
        <w:t>modified</w:t>
      </w:r>
      <w:r w:rsidRPr="00943A5F">
        <w:rPr>
          <w:noProof/>
          <w:lang w:eastAsia="ko-KR"/>
        </w:rPr>
        <w:t xml:space="preserve"> as follows.</w:t>
      </w:r>
    </w:p>
    <w:p w:rsidR="0041240D" w:rsidRPr="00943A5F" w:rsidRDefault="0041240D" w:rsidP="0070226D">
      <w:pPr>
        <w:pStyle w:val="Equation"/>
        <w:tabs>
          <w:tab w:val="clear" w:pos="794"/>
          <w:tab w:val="clear" w:pos="1588"/>
          <w:tab w:val="left" w:pos="851"/>
          <w:tab w:val="left" w:pos="3420"/>
        </w:tabs>
        <w:ind w:left="1800"/>
        <w:rPr>
          <w:noProof/>
          <w:sz w:val="20"/>
          <w:lang w:eastAsia="ko-KR"/>
        </w:rPr>
      </w:pPr>
      <w:r w:rsidRPr="00943A5F">
        <w:rPr>
          <w:noProof/>
          <w:sz w:val="20"/>
          <w:lang w:eastAsia="ko-KR"/>
        </w:rPr>
        <w:t xml:space="preserve">edgeIdx = </w:t>
      </w:r>
      <w:r w:rsidR="00AD6C5B" w:rsidRPr="00943A5F">
        <w:rPr>
          <w:noProof/>
          <w:sz w:val="20"/>
          <w:lang w:eastAsia="ko-KR"/>
        </w:rPr>
        <w:t>(edgeIdx = = 2) ? 0 : (</w:t>
      </w:r>
      <w:r w:rsidRPr="00943A5F">
        <w:rPr>
          <w:noProof/>
          <w:sz w:val="20"/>
          <w:lang w:eastAsia="ko-KR"/>
        </w:rPr>
        <w:t>edgeIdx + 1</w:t>
      </w:r>
      <w:r w:rsidR="00AD6C5B" w:rsidRPr="00943A5F">
        <w:rPr>
          <w:noProof/>
          <w:sz w:val="20"/>
          <w:lang w:eastAsia="ko-KR"/>
        </w:rPr>
        <w:t>)</w:t>
      </w:r>
      <w:r w:rsidRPr="00943A5F">
        <w:rPr>
          <w:noProof/>
          <w:sz w:val="20"/>
          <w:lang w:eastAsia="ko-KR"/>
        </w:rPr>
        <w:tab/>
        <w:t>(</w:t>
      </w:r>
      <w:r w:rsidRPr="00943A5F">
        <w:rPr>
          <w:noProof/>
          <w:sz w:val="20"/>
          <w:lang w:eastAsia="ko-KR"/>
        </w:rPr>
        <w:fldChar w:fldCharType="begin" w:fldLock="1"/>
      </w:r>
      <w:r w:rsidRPr="00943A5F">
        <w:rPr>
          <w:noProof/>
          <w:sz w:val="20"/>
          <w:lang w:eastAsia="ko-KR"/>
        </w:rPr>
        <w:instrText xml:space="preserve"> STYLEREF 1 \s </w:instrText>
      </w:r>
      <w:r w:rsidRPr="00943A5F">
        <w:rPr>
          <w:noProof/>
          <w:sz w:val="20"/>
          <w:lang w:eastAsia="ko-KR"/>
        </w:rPr>
        <w:fldChar w:fldCharType="separate"/>
      </w:r>
      <w:r w:rsidR="001545A1">
        <w:rPr>
          <w:noProof/>
          <w:sz w:val="20"/>
          <w:lang w:eastAsia="ko-KR"/>
        </w:rPr>
        <w:t>8</w:t>
      </w:r>
      <w:r w:rsidRPr="00943A5F">
        <w:rPr>
          <w:noProof/>
          <w:sz w:val="20"/>
          <w:lang w:eastAsia="ko-KR"/>
        </w:rPr>
        <w:fldChar w:fldCharType="end"/>
      </w:r>
      <w:r w:rsidRPr="00943A5F">
        <w:rPr>
          <w:noProof/>
          <w:sz w:val="20"/>
          <w:lang w:eastAsia="ko-KR"/>
        </w:rPr>
        <w:noBreakHyphen/>
      </w:r>
      <w:r w:rsidRPr="00943A5F">
        <w:rPr>
          <w:noProof/>
          <w:sz w:val="20"/>
          <w:lang w:eastAsia="ko-KR"/>
        </w:rPr>
        <w:fldChar w:fldCharType="begin" w:fldLock="1"/>
      </w:r>
      <w:r w:rsidRPr="00943A5F">
        <w:rPr>
          <w:noProof/>
          <w:sz w:val="20"/>
          <w:lang w:eastAsia="ko-KR"/>
        </w:rPr>
        <w:instrText xml:space="preserve"> SEQ Equation \* ARABIC \s 1 </w:instrText>
      </w:r>
      <w:r w:rsidRPr="00943A5F">
        <w:rPr>
          <w:noProof/>
          <w:sz w:val="20"/>
          <w:lang w:eastAsia="ko-KR"/>
        </w:rPr>
        <w:fldChar w:fldCharType="separate"/>
      </w:r>
      <w:r w:rsidR="001545A1">
        <w:rPr>
          <w:noProof/>
          <w:sz w:val="20"/>
          <w:lang w:eastAsia="ko-KR"/>
        </w:rPr>
        <w:t>336</w:t>
      </w:r>
      <w:r w:rsidRPr="00943A5F">
        <w:rPr>
          <w:noProof/>
          <w:sz w:val="20"/>
          <w:lang w:eastAsia="ko-KR"/>
        </w:rPr>
        <w:fldChar w:fldCharType="end"/>
      </w:r>
      <w:r w:rsidRPr="00943A5F">
        <w:rPr>
          <w:noProof/>
          <w:sz w:val="20"/>
          <w:lang w:eastAsia="ko-KR"/>
        </w:rPr>
        <w:t>)</w:t>
      </w:r>
    </w:p>
    <w:p w:rsidR="000700BE" w:rsidRPr="00943A5F" w:rsidRDefault="001C1F70" w:rsidP="0042380E">
      <w:pPr>
        <w:numPr>
          <w:ilvl w:val="0"/>
          <w:numId w:val="107"/>
        </w:numPr>
        <w:tabs>
          <w:tab w:val="clear" w:pos="794"/>
          <w:tab w:val="clear" w:pos="1191"/>
          <w:tab w:val="clear" w:pos="1588"/>
          <w:tab w:val="clear" w:pos="1985"/>
          <w:tab w:val="left" w:pos="720"/>
          <w:tab w:val="left" w:pos="1080"/>
          <w:tab w:val="left" w:pos="1440"/>
          <w:tab w:val="left" w:pos="2977"/>
        </w:tabs>
        <w:rPr>
          <w:noProof/>
          <w:lang w:eastAsia="ko-KR"/>
        </w:rPr>
      </w:pPr>
      <w:r w:rsidRPr="00943A5F">
        <w:rPr>
          <w:noProof/>
          <w:lang w:eastAsia="ko-KR"/>
        </w:rPr>
        <w:t xml:space="preserve">The </w:t>
      </w:r>
      <w:r w:rsidR="0070226D" w:rsidRPr="00943A5F">
        <w:rPr>
          <w:noProof/>
          <w:lang w:eastAsia="ko-KR"/>
        </w:rPr>
        <w:t>modified</w:t>
      </w:r>
      <w:r w:rsidRPr="00943A5F">
        <w:rPr>
          <w:noProof/>
          <w:lang w:eastAsia="ko-KR"/>
        </w:rPr>
        <w:t xml:space="preserve"> picture </w:t>
      </w:r>
      <w:r w:rsidR="009C4C95" w:rsidRPr="00943A5F">
        <w:rPr>
          <w:noProof/>
          <w:lang w:eastAsia="ko-KR"/>
        </w:rPr>
        <w:t>sample array</w:t>
      </w:r>
      <w:r w:rsidRPr="00943A5F">
        <w:rPr>
          <w:noProof/>
          <w:lang w:eastAsia="ko-KR"/>
        </w:rPr>
        <w:t xml:space="preserve"> </w:t>
      </w:r>
      <w:r w:rsidR="0070226D" w:rsidRPr="00943A5F">
        <w:rPr>
          <w:noProof/>
          <w:lang w:eastAsia="ko-KR"/>
        </w:rPr>
        <w:t>sao</w:t>
      </w:r>
      <w:r w:rsidR="00221EA2" w:rsidRPr="00943A5F">
        <w:rPr>
          <w:noProof/>
          <w:lang w:eastAsia="ko-KR"/>
        </w:rPr>
        <w:t>Picture[ xC + i</w:t>
      </w:r>
      <w:r w:rsidR="00DA32D1" w:rsidRPr="00943A5F">
        <w:rPr>
          <w:noProof/>
          <w:lang w:eastAsia="ko-KR"/>
        </w:rPr>
        <w:t> ][</w:t>
      </w:r>
      <w:r w:rsidR="00221EA2" w:rsidRPr="00943A5F">
        <w:rPr>
          <w:noProof/>
          <w:lang w:eastAsia="ko-KR"/>
        </w:rPr>
        <w:t xml:space="preserve"> yC + j ] </w:t>
      </w:r>
      <w:r w:rsidRPr="00943A5F">
        <w:rPr>
          <w:noProof/>
          <w:lang w:eastAsia="ko-KR"/>
        </w:rPr>
        <w:t xml:space="preserve">is </w:t>
      </w:r>
      <w:r w:rsidR="0070226D" w:rsidRPr="00943A5F">
        <w:rPr>
          <w:noProof/>
          <w:lang w:eastAsia="ko-KR"/>
        </w:rPr>
        <w:t xml:space="preserve">derived </w:t>
      </w:r>
      <w:r w:rsidRPr="00943A5F">
        <w:rPr>
          <w:noProof/>
          <w:lang w:eastAsia="ko-KR"/>
        </w:rPr>
        <w:t>as</w:t>
      </w:r>
      <w:r w:rsidR="00B65187" w:rsidRPr="00943A5F">
        <w:rPr>
          <w:noProof/>
          <w:lang w:eastAsia="ko-KR"/>
        </w:rPr>
        <w:t xml:space="preserve"> follows</w:t>
      </w:r>
      <w:r w:rsidR="00221EA2" w:rsidRPr="00943A5F">
        <w:rPr>
          <w:noProof/>
          <w:lang w:eastAsia="ko-KR"/>
        </w:rPr>
        <w:t>.</w:t>
      </w:r>
    </w:p>
    <w:p w:rsidR="001C1F70" w:rsidRPr="00943A5F" w:rsidRDefault="0070226D" w:rsidP="0070226D">
      <w:pPr>
        <w:pStyle w:val="Equation"/>
        <w:tabs>
          <w:tab w:val="clear" w:pos="794"/>
          <w:tab w:val="clear" w:pos="1588"/>
          <w:tab w:val="left" w:pos="851"/>
          <w:tab w:val="left" w:pos="1800"/>
          <w:tab w:val="left" w:pos="3960"/>
          <w:tab w:val="left" w:pos="5760"/>
        </w:tabs>
        <w:ind w:left="990"/>
        <w:rPr>
          <w:noProof/>
          <w:sz w:val="20"/>
          <w:lang w:eastAsia="ko-KR"/>
        </w:rPr>
      </w:pPr>
      <w:r w:rsidRPr="00943A5F">
        <w:rPr>
          <w:noProof/>
          <w:sz w:val="20"/>
          <w:szCs w:val="20"/>
          <w:lang w:eastAsia="ko-KR"/>
        </w:rPr>
        <w:t>sao</w:t>
      </w:r>
      <w:r w:rsidR="00221EA2" w:rsidRPr="00943A5F">
        <w:rPr>
          <w:noProof/>
          <w:sz w:val="20"/>
          <w:lang w:eastAsia="ko-KR"/>
        </w:rPr>
        <w:t>Picture[ xC + i</w:t>
      </w:r>
      <w:r w:rsidR="00DA32D1" w:rsidRPr="00943A5F">
        <w:rPr>
          <w:noProof/>
          <w:sz w:val="20"/>
          <w:lang w:eastAsia="ko-KR"/>
        </w:rPr>
        <w:t> ][</w:t>
      </w:r>
      <w:r w:rsidR="00221EA2" w:rsidRPr="00943A5F">
        <w:rPr>
          <w:noProof/>
          <w:sz w:val="20"/>
          <w:lang w:eastAsia="ko-KR"/>
        </w:rPr>
        <w:t> yC + j ]</w:t>
      </w:r>
      <w:r w:rsidR="002D4098" w:rsidRPr="00943A5F">
        <w:rPr>
          <w:noProof/>
          <w:sz w:val="20"/>
          <w:lang w:eastAsia="ko-KR"/>
        </w:rPr>
        <w:t xml:space="preserve"> = </w:t>
      </w:r>
      <w:r w:rsidR="0041240D" w:rsidRPr="00943A5F">
        <w:rPr>
          <w:noProof/>
          <w:sz w:val="20"/>
          <w:lang w:eastAsia="ko-KR"/>
        </w:rPr>
        <w:t>Clip3( 0, (1 &lt;&lt; bitDepth) </w:t>
      </w:r>
      <w:r w:rsidR="00B871A8">
        <w:rPr>
          <w:noProof/>
          <w:sz w:val="20"/>
          <w:lang w:eastAsia="ko-KR"/>
        </w:rPr>
        <w:t>−</w:t>
      </w:r>
      <w:r w:rsidR="0041240D" w:rsidRPr="00943A5F">
        <w:rPr>
          <w:noProof/>
          <w:sz w:val="20"/>
          <w:lang w:eastAsia="ko-KR"/>
        </w:rPr>
        <w:t xml:space="preserve"> 1, </w:t>
      </w:r>
      <w:r w:rsidR="002D4098" w:rsidRPr="00943A5F">
        <w:rPr>
          <w:noProof/>
          <w:sz w:val="20"/>
          <w:lang w:eastAsia="ko-KR"/>
        </w:rPr>
        <w:t>recPicture[ xC + i</w:t>
      </w:r>
      <w:r w:rsidR="00DA32D1" w:rsidRPr="00943A5F">
        <w:rPr>
          <w:noProof/>
          <w:sz w:val="20"/>
          <w:lang w:eastAsia="ko-KR"/>
        </w:rPr>
        <w:t> ][</w:t>
      </w:r>
      <w:r w:rsidR="002D4098" w:rsidRPr="00943A5F">
        <w:rPr>
          <w:noProof/>
          <w:sz w:val="20"/>
          <w:lang w:eastAsia="ko-KR"/>
        </w:rPr>
        <w:t> yC + j ] +</w:t>
      </w:r>
      <w:r w:rsidR="00EC1082" w:rsidRPr="00943A5F">
        <w:rPr>
          <w:noProof/>
          <w:sz w:val="20"/>
          <w:lang w:eastAsia="ko-KR"/>
        </w:rPr>
        <w:t xml:space="preserve"> </w:t>
      </w:r>
      <w:r w:rsidR="00EC1082" w:rsidRPr="00943A5F">
        <w:rPr>
          <w:noProof/>
          <w:sz w:val="20"/>
          <w:lang w:eastAsia="ko-KR"/>
        </w:rPr>
        <w:br/>
      </w:r>
      <w:r w:rsidR="00221EA2" w:rsidRPr="00943A5F">
        <w:rPr>
          <w:noProof/>
          <w:sz w:val="20"/>
          <w:lang w:eastAsia="ko-KR"/>
        </w:rPr>
        <w:tab/>
      </w:r>
      <w:r w:rsidR="00221EA2" w:rsidRPr="00943A5F">
        <w:rPr>
          <w:noProof/>
          <w:sz w:val="20"/>
          <w:lang w:eastAsia="ko-KR"/>
        </w:rPr>
        <w:tab/>
      </w:r>
      <w:r w:rsidR="0041240D" w:rsidRPr="00943A5F">
        <w:rPr>
          <w:noProof/>
          <w:sz w:val="20"/>
          <w:lang w:eastAsia="ko-KR"/>
        </w:rPr>
        <w:t>SaoOffsetVal[ cIdx ][ rx ][ ry ][ edgeIdx ] )</w:t>
      </w:r>
      <w:r w:rsidR="002D4098" w:rsidRPr="00943A5F">
        <w:rPr>
          <w:noProof/>
          <w:sz w:val="20"/>
          <w:lang w:eastAsia="ko-KR"/>
        </w:rPr>
        <w:tab/>
        <w:t>(</w:t>
      </w:r>
      <w:r w:rsidR="002D4098" w:rsidRPr="00943A5F">
        <w:rPr>
          <w:noProof/>
          <w:sz w:val="20"/>
          <w:lang w:eastAsia="ko-KR"/>
        </w:rPr>
        <w:fldChar w:fldCharType="begin" w:fldLock="1"/>
      </w:r>
      <w:r w:rsidR="002D4098" w:rsidRPr="00943A5F">
        <w:rPr>
          <w:noProof/>
          <w:sz w:val="20"/>
          <w:lang w:eastAsia="ko-KR"/>
        </w:rPr>
        <w:instrText xml:space="preserve"> STYLEREF 1 \s </w:instrText>
      </w:r>
      <w:r w:rsidR="002D4098" w:rsidRPr="00943A5F">
        <w:rPr>
          <w:noProof/>
          <w:sz w:val="20"/>
          <w:lang w:eastAsia="ko-KR"/>
        </w:rPr>
        <w:fldChar w:fldCharType="separate"/>
      </w:r>
      <w:r w:rsidR="001545A1">
        <w:rPr>
          <w:noProof/>
          <w:sz w:val="20"/>
          <w:lang w:eastAsia="ko-KR"/>
        </w:rPr>
        <w:t>8</w:t>
      </w:r>
      <w:r w:rsidR="002D4098" w:rsidRPr="00943A5F">
        <w:rPr>
          <w:noProof/>
          <w:sz w:val="20"/>
          <w:lang w:eastAsia="ko-KR"/>
        </w:rPr>
        <w:fldChar w:fldCharType="end"/>
      </w:r>
      <w:r w:rsidR="002D4098" w:rsidRPr="00943A5F">
        <w:rPr>
          <w:noProof/>
          <w:sz w:val="20"/>
          <w:lang w:eastAsia="ko-KR"/>
        </w:rPr>
        <w:noBreakHyphen/>
      </w:r>
      <w:r w:rsidR="002D4098" w:rsidRPr="00943A5F">
        <w:rPr>
          <w:noProof/>
          <w:sz w:val="20"/>
          <w:lang w:eastAsia="ko-KR"/>
        </w:rPr>
        <w:fldChar w:fldCharType="begin" w:fldLock="1"/>
      </w:r>
      <w:r w:rsidR="002D4098" w:rsidRPr="00943A5F">
        <w:rPr>
          <w:noProof/>
          <w:sz w:val="20"/>
          <w:lang w:eastAsia="ko-KR"/>
        </w:rPr>
        <w:instrText xml:space="preserve"> SEQ Equation \* ARABIC \s 1 </w:instrText>
      </w:r>
      <w:r w:rsidR="002D4098" w:rsidRPr="00943A5F">
        <w:rPr>
          <w:noProof/>
          <w:sz w:val="20"/>
          <w:lang w:eastAsia="ko-KR"/>
        </w:rPr>
        <w:fldChar w:fldCharType="separate"/>
      </w:r>
      <w:r w:rsidR="001545A1">
        <w:rPr>
          <w:noProof/>
          <w:sz w:val="20"/>
          <w:lang w:eastAsia="ko-KR"/>
        </w:rPr>
        <w:t>337</w:t>
      </w:r>
      <w:r w:rsidR="002D4098" w:rsidRPr="00943A5F">
        <w:rPr>
          <w:noProof/>
          <w:sz w:val="20"/>
          <w:lang w:eastAsia="ko-KR"/>
        </w:rPr>
        <w:fldChar w:fldCharType="end"/>
      </w:r>
      <w:r w:rsidR="002D4098" w:rsidRPr="00943A5F">
        <w:rPr>
          <w:noProof/>
          <w:sz w:val="20"/>
          <w:lang w:eastAsia="ko-KR"/>
        </w:rPr>
        <w:t>)</w:t>
      </w:r>
    </w:p>
    <w:p w:rsidR="0074556D" w:rsidRPr="00943A5F" w:rsidRDefault="006F3154" w:rsidP="0042380E">
      <w:pPr>
        <w:numPr>
          <w:ilvl w:val="0"/>
          <w:numId w:val="133"/>
        </w:numPr>
        <w:tabs>
          <w:tab w:val="clear" w:pos="794"/>
          <w:tab w:val="clear" w:pos="1191"/>
          <w:tab w:val="clear" w:pos="1588"/>
          <w:tab w:val="clear" w:pos="1985"/>
          <w:tab w:val="left" w:pos="720"/>
          <w:tab w:val="left" w:pos="1080"/>
          <w:tab w:val="left" w:pos="1440"/>
          <w:tab w:val="left" w:pos="2977"/>
        </w:tabs>
        <w:spacing w:before="0"/>
        <w:textAlignment w:val="auto"/>
        <w:rPr>
          <w:noProof/>
          <w:lang w:eastAsia="ko-KR"/>
        </w:rPr>
      </w:pPr>
      <w:r w:rsidRPr="00943A5F">
        <w:rPr>
          <w:noProof/>
          <w:lang w:eastAsia="ko-KR"/>
        </w:rPr>
        <w:t>Otherwise</w:t>
      </w:r>
      <w:r w:rsidR="00221EA2" w:rsidRPr="00943A5F">
        <w:rPr>
          <w:noProof/>
          <w:lang w:eastAsia="ko-KR"/>
        </w:rPr>
        <w:t xml:space="preserve"> (</w:t>
      </w:r>
      <w:r w:rsidR="00CE1AEB" w:rsidRPr="00943A5F">
        <w:rPr>
          <w:noProof/>
          <w:lang w:eastAsia="ko-KR"/>
        </w:rPr>
        <w:t>SaoTypeIdx[ cIdx ][ rx ][ ry ]</w:t>
      </w:r>
      <w:r w:rsidR="0074556D" w:rsidRPr="00943A5F">
        <w:rPr>
          <w:noProof/>
          <w:lang w:eastAsia="ko-KR"/>
        </w:rPr>
        <w:t xml:space="preserve"> is equal to </w:t>
      </w:r>
      <w:r w:rsidR="005750FD" w:rsidRPr="00943A5F">
        <w:rPr>
          <w:noProof/>
          <w:lang w:eastAsia="ko-KR"/>
        </w:rPr>
        <w:t>1</w:t>
      </w:r>
      <w:r w:rsidR="00221EA2" w:rsidRPr="00943A5F">
        <w:rPr>
          <w:noProof/>
          <w:lang w:eastAsia="ko-KR"/>
        </w:rPr>
        <w:t>)</w:t>
      </w:r>
      <w:r w:rsidR="0074556D" w:rsidRPr="00943A5F">
        <w:rPr>
          <w:noProof/>
          <w:lang w:eastAsia="ko-KR"/>
        </w:rPr>
        <w:t>, the following ordered steps apply:</w:t>
      </w:r>
    </w:p>
    <w:p w:rsidR="0074556D" w:rsidRPr="00943A5F" w:rsidRDefault="00221EA2" w:rsidP="0070226D">
      <w:pPr>
        <w:numPr>
          <w:ilvl w:val="0"/>
          <w:numId w:val="134"/>
        </w:numPr>
        <w:tabs>
          <w:tab w:val="clear" w:pos="794"/>
          <w:tab w:val="clear" w:pos="1191"/>
          <w:tab w:val="clear" w:pos="1588"/>
          <w:tab w:val="clear" w:pos="1985"/>
          <w:tab w:val="left" w:pos="720"/>
          <w:tab w:val="left" w:pos="1080"/>
          <w:tab w:val="left" w:pos="1440"/>
          <w:tab w:val="left" w:pos="2977"/>
        </w:tabs>
        <w:rPr>
          <w:noProof/>
          <w:lang w:eastAsia="ko-KR"/>
        </w:rPr>
      </w:pPr>
      <w:r w:rsidRPr="00943A5F">
        <w:rPr>
          <w:noProof/>
          <w:lang w:eastAsia="ko-KR"/>
        </w:rPr>
        <w:t>T</w:t>
      </w:r>
      <w:r w:rsidR="0041240D" w:rsidRPr="00943A5F">
        <w:rPr>
          <w:noProof/>
          <w:lang w:eastAsia="ko-KR"/>
        </w:rPr>
        <w:t xml:space="preserve">he variable </w:t>
      </w:r>
      <w:r w:rsidR="0074556D" w:rsidRPr="00943A5F">
        <w:rPr>
          <w:noProof/>
          <w:lang w:eastAsia="ko-KR"/>
        </w:rPr>
        <w:t xml:space="preserve">bandShift is set equal to </w:t>
      </w:r>
      <w:r w:rsidR="0041240D" w:rsidRPr="00943A5F">
        <w:rPr>
          <w:noProof/>
          <w:lang w:eastAsia="ko-KR"/>
        </w:rPr>
        <w:t>bitDepth </w:t>
      </w:r>
      <w:r w:rsidR="002463F4" w:rsidRPr="00943A5F">
        <w:rPr>
          <w:noProof/>
          <w:lang w:eastAsia="ko-KR"/>
        </w:rPr>
        <w:t>− 5</w:t>
      </w:r>
      <w:r w:rsidRPr="00943A5F">
        <w:rPr>
          <w:noProof/>
          <w:lang w:eastAsia="ko-KR"/>
        </w:rPr>
        <w:t>.</w:t>
      </w:r>
    </w:p>
    <w:p w:rsidR="0074556D" w:rsidRPr="00943A5F" w:rsidRDefault="0074556D" w:rsidP="0042380E">
      <w:pPr>
        <w:numPr>
          <w:ilvl w:val="0"/>
          <w:numId w:val="134"/>
        </w:numPr>
        <w:tabs>
          <w:tab w:val="clear" w:pos="794"/>
          <w:tab w:val="clear" w:pos="1191"/>
          <w:tab w:val="clear" w:pos="1588"/>
          <w:tab w:val="clear" w:pos="1985"/>
          <w:tab w:val="left" w:pos="720"/>
          <w:tab w:val="left" w:pos="1080"/>
          <w:tab w:val="left" w:pos="1440"/>
          <w:tab w:val="left" w:pos="2977"/>
        </w:tabs>
        <w:rPr>
          <w:noProof/>
          <w:lang w:eastAsia="ko-KR"/>
        </w:rPr>
      </w:pPr>
      <w:r w:rsidRPr="00943A5F">
        <w:rPr>
          <w:noProof/>
          <w:lang w:eastAsia="ko-KR"/>
        </w:rPr>
        <w:t>The variable saoLeftClass is set equal to sao_band_position[ cIdx ][ rx ][ ry ].</w:t>
      </w:r>
    </w:p>
    <w:p w:rsidR="0074556D" w:rsidRPr="00943A5F" w:rsidRDefault="0074556D" w:rsidP="008855FA">
      <w:pPr>
        <w:numPr>
          <w:ilvl w:val="0"/>
          <w:numId w:val="134"/>
        </w:numPr>
        <w:tabs>
          <w:tab w:val="clear" w:pos="794"/>
          <w:tab w:val="clear" w:pos="1191"/>
          <w:tab w:val="clear" w:pos="1588"/>
          <w:tab w:val="clear" w:pos="1985"/>
          <w:tab w:val="left" w:pos="720"/>
          <w:tab w:val="left" w:pos="1080"/>
          <w:tab w:val="left" w:pos="1440"/>
          <w:tab w:val="left" w:pos="2977"/>
        </w:tabs>
        <w:rPr>
          <w:noProof/>
          <w:lang w:eastAsia="ko-KR"/>
        </w:rPr>
      </w:pPr>
      <w:r w:rsidRPr="00943A5F">
        <w:rPr>
          <w:noProof/>
          <w:lang w:eastAsia="ko-KR"/>
        </w:rPr>
        <w:t xml:space="preserve">The </w:t>
      </w:r>
      <w:r w:rsidR="00F35EC4" w:rsidRPr="00943A5F">
        <w:rPr>
          <w:noProof/>
          <w:lang w:eastAsia="ko-KR"/>
        </w:rPr>
        <w:t>list</w:t>
      </w:r>
      <w:r w:rsidRPr="00943A5F">
        <w:rPr>
          <w:noProof/>
          <w:lang w:eastAsia="ko-KR"/>
        </w:rPr>
        <w:t xml:space="preserve"> bandTable is defined </w:t>
      </w:r>
      <w:r w:rsidR="00847735" w:rsidRPr="00943A5F">
        <w:rPr>
          <w:noProof/>
          <w:lang w:eastAsia="ko-KR"/>
        </w:rPr>
        <w:t xml:space="preserve">with 32 elements and all elements are initially set to 0. Then, </w:t>
      </w:r>
      <w:r w:rsidR="008855FA" w:rsidRPr="00943A5F">
        <w:rPr>
          <w:noProof/>
          <w:lang w:eastAsia="ko-KR"/>
        </w:rPr>
        <w:t xml:space="preserve">four </w:t>
      </w:r>
      <w:r w:rsidR="00847735" w:rsidRPr="00943A5F">
        <w:rPr>
          <w:noProof/>
          <w:lang w:eastAsia="ko-KR"/>
        </w:rPr>
        <w:t>of its elements (</w:t>
      </w:r>
      <w:r w:rsidR="008855FA" w:rsidRPr="00943A5F">
        <w:rPr>
          <w:noProof/>
          <w:lang w:eastAsia="ko-KR"/>
        </w:rPr>
        <w:t>indicating the starting position of bands for explicit offsets</w:t>
      </w:r>
      <w:r w:rsidR="00847735" w:rsidRPr="00943A5F">
        <w:rPr>
          <w:noProof/>
          <w:lang w:eastAsia="ko-KR"/>
        </w:rPr>
        <w:t xml:space="preserve">) are modified </w:t>
      </w:r>
      <w:r w:rsidR="000144F7" w:rsidRPr="00943A5F">
        <w:rPr>
          <w:noProof/>
          <w:lang w:eastAsia="ko-KR"/>
        </w:rPr>
        <w:t>as follows</w:t>
      </w:r>
      <w:r w:rsidR="00221EA2" w:rsidRPr="00943A5F">
        <w:rPr>
          <w:noProof/>
          <w:lang w:eastAsia="ko-KR"/>
        </w:rPr>
        <w:t>.</w:t>
      </w:r>
    </w:p>
    <w:p w:rsidR="000144F7" w:rsidRPr="00943A5F" w:rsidRDefault="00AC4944" w:rsidP="0041240D">
      <w:pPr>
        <w:pStyle w:val="Equation"/>
        <w:tabs>
          <w:tab w:val="clear" w:pos="794"/>
          <w:tab w:val="clear" w:pos="1588"/>
          <w:tab w:val="left" w:pos="851"/>
          <w:tab w:val="left" w:pos="1260"/>
          <w:tab w:val="left" w:pos="3420"/>
        </w:tabs>
        <w:ind w:left="990"/>
        <w:rPr>
          <w:noProof/>
          <w:sz w:val="20"/>
        </w:rPr>
      </w:pPr>
      <w:r w:rsidRPr="00943A5F">
        <w:rPr>
          <w:noProof/>
          <w:sz w:val="20"/>
          <w:szCs w:val="20"/>
        </w:rPr>
        <w:t>for(</w:t>
      </w:r>
      <w:r w:rsidR="000144F7" w:rsidRPr="00943A5F">
        <w:rPr>
          <w:noProof/>
          <w:sz w:val="20"/>
          <w:szCs w:val="20"/>
        </w:rPr>
        <w:t> </w:t>
      </w:r>
      <w:r w:rsidR="00221EA2" w:rsidRPr="00943A5F">
        <w:rPr>
          <w:noProof/>
          <w:sz w:val="20"/>
          <w:szCs w:val="20"/>
        </w:rPr>
        <w:t>k </w:t>
      </w:r>
      <w:r w:rsidRPr="00943A5F">
        <w:rPr>
          <w:noProof/>
          <w:sz w:val="20"/>
          <w:szCs w:val="20"/>
        </w:rPr>
        <w:t>=</w:t>
      </w:r>
      <w:r w:rsidR="000144F7" w:rsidRPr="00943A5F">
        <w:rPr>
          <w:noProof/>
          <w:sz w:val="20"/>
          <w:szCs w:val="20"/>
        </w:rPr>
        <w:t> </w:t>
      </w:r>
      <w:r w:rsidRPr="00943A5F">
        <w:rPr>
          <w:noProof/>
          <w:sz w:val="20"/>
          <w:szCs w:val="20"/>
        </w:rPr>
        <w:t xml:space="preserve">0; </w:t>
      </w:r>
      <w:r w:rsidR="00221EA2" w:rsidRPr="00943A5F">
        <w:rPr>
          <w:noProof/>
          <w:sz w:val="20"/>
          <w:szCs w:val="20"/>
        </w:rPr>
        <w:t xml:space="preserve">k </w:t>
      </w:r>
      <w:r w:rsidRPr="00943A5F">
        <w:rPr>
          <w:noProof/>
          <w:sz w:val="20"/>
          <w:szCs w:val="20"/>
        </w:rPr>
        <w:t xml:space="preserve">&lt; 4; </w:t>
      </w:r>
      <w:r w:rsidR="00221EA2" w:rsidRPr="00943A5F">
        <w:rPr>
          <w:noProof/>
          <w:sz w:val="20"/>
          <w:szCs w:val="20"/>
        </w:rPr>
        <w:t>k</w:t>
      </w:r>
      <w:r w:rsidRPr="00943A5F">
        <w:rPr>
          <w:noProof/>
          <w:sz w:val="20"/>
          <w:szCs w:val="20"/>
        </w:rPr>
        <w:t>++</w:t>
      </w:r>
      <w:r w:rsidR="000144F7" w:rsidRPr="00943A5F">
        <w:rPr>
          <w:noProof/>
          <w:sz w:val="20"/>
          <w:szCs w:val="20"/>
        </w:rPr>
        <w:t> </w:t>
      </w:r>
      <w:r w:rsidRPr="00943A5F">
        <w:rPr>
          <w:noProof/>
          <w:sz w:val="20"/>
          <w:szCs w:val="20"/>
        </w:rPr>
        <w:t>)</w:t>
      </w:r>
      <w:r w:rsidRPr="00943A5F">
        <w:rPr>
          <w:noProof/>
          <w:sz w:val="20"/>
          <w:szCs w:val="20"/>
        </w:rPr>
        <w:br/>
      </w:r>
      <w:r w:rsidRPr="00943A5F">
        <w:rPr>
          <w:noProof/>
          <w:sz w:val="20"/>
          <w:szCs w:val="20"/>
        </w:rPr>
        <w:tab/>
        <w:t>bandTable[ (</w:t>
      </w:r>
      <w:r w:rsidR="00221EA2" w:rsidRPr="00943A5F">
        <w:rPr>
          <w:noProof/>
          <w:sz w:val="20"/>
          <w:szCs w:val="20"/>
        </w:rPr>
        <w:t xml:space="preserve">k </w:t>
      </w:r>
      <w:r w:rsidRPr="00943A5F">
        <w:rPr>
          <w:noProof/>
          <w:sz w:val="20"/>
          <w:szCs w:val="20"/>
        </w:rPr>
        <w:t xml:space="preserve">+ saoLeftClass) &amp; </w:t>
      </w:r>
      <w:r w:rsidR="00126F64" w:rsidRPr="00943A5F">
        <w:rPr>
          <w:noProof/>
          <w:sz w:val="20"/>
          <w:szCs w:val="20"/>
        </w:rPr>
        <w:t xml:space="preserve">31 </w:t>
      </w:r>
      <w:r w:rsidRPr="00943A5F">
        <w:rPr>
          <w:noProof/>
          <w:sz w:val="20"/>
          <w:szCs w:val="20"/>
        </w:rPr>
        <w:t xml:space="preserve">] = </w:t>
      </w:r>
      <w:r w:rsidR="00221EA2" w:rsidRPr="00943A5F">
        <w:rPr>
          <w:noProof/>
          <w:sz w:val="20"/>
          <w:szCs w:val="20"/>
        </w:rPr>
        <w:t xml:space="preserve">k </w:t>
      </w:r>
      <w:r w:rsidRPr="00943A5F">
        <w:rPr>
          <w:noProof/>
          <w:sz w:val="20"/>
          <w:szCs w:val="20"/>
        </w:rPr>
        <w:t>+ 1</w:t>
      </w:r>
      <w:r w:rsidRPr="00943A5F">
        <w:rPr>
          <w:noProof/>
          <w:sz w:val="20"/>
          <w:szCs w:val="20"/>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338</w:t>
      </w:r>
      <w:r w:rsidRPr="00943A5F">
        <w:rPr>
          <w:noProof/>
          <w:sz w:val="20"/>
        </w:rPr>
        <w:fldChar w:fldCharType="end"/>
      </w:r>
      <w:r w:rsidRPr="00943A5F">
        <w:rPr>
          <w:noProof/>
          <w:sz w:val="20"/>
        </w:rPr>
        <w:t>)</w:t>
      </w:r>
    </w:p>
    <w:p w:rsidR="00221EA2" w:rsidRPr="00943A5F" w:rsidRDefault="00221EA2" w:rsidP="0042380E">
      <w:pPr>
        <w:numPr>
          <w:ilvl w:val="0"/>
          <w:numId w:val="134"/>
        </w:numPr>
        <w:tabs>
          <w:tab w:val="clear" w:pos="794"/>
          <w:tab w:val="clear" w:pos="1191"/>
          <w:tab w:val="clear" w:pos="1588"/>
          <w:tab w:val="clear" w:pos="1985"/>
          <w:tab w:val="left" w:pos="720"/>
          <w:tab w:val="left" w:pos="1080"/>
          <w:tab w:val="left" w:pos="1440"/>
          <w:tab w:val="left" w:pos="2977"/>
        </w:tabs>
        <w:rPr>
          <w:noProof/>
          <w:lang w:eastAsia="ko-KR"/>
        </w:rPr>
      </w:pPr>
      <w:r w:rsidRPr="00943A5F">
        <w:rPr>
          <w:noProof/>
          <w:lang w:eastAsia="ko-KR"/>
        </w:rPr>
        <w:t xml:space="preserve">The variable bandIdx is set equal to </w:t>
      </w:r>
      <w:r w:rsidRPr="00943A5F">
        <w:rPr>
          <w:noProof/>
        </w:rPr>
        <w:t>bandTable[ recPicture[ xC + i</w:t>
      </w:r>
      <w:r w:rsidR="00DA32D1" w:rsidRPr="00943A5F">
        <w:rPr>
          <w:noProof/>
          <w:lang w:eastAsia="ko-KR"/>
        </w:rPr>
        <w:t> ][</w:t>
      </w:r>
      <w:r w:rsidRPr="00943A5F">
        <w:rPr>
          <w:noProof/>
        </w:rPr>
        <w:t> yC + j ] &gt;&gt; bandShift ].</w:t>
      </w:r>
    </w:p>
    <w:p w:rsidR="0074556D" w:rsidRPr="00943A5F" w:rsidRDefault="0074556D" w:rsidP="0042380E">
      <w:pPr>
        <w:numPr>
          <w:ilvl w:val="0"/>
          <w:numId w:val="134"/>
        </w:numPr>
        <w:tabs>
          <w:tab w:val="clear" w:pos="794"/>
          <w:tab w:val="clear" w:pos="1191"/>
          <w:tab w:val="clear" w:pos="1588"/>
          <w:tab w:val="clear" w:pos="1985"/>
          <w:tab w:val="left" w:pos="720"/>
          <w:tab w:val="left" w:pos="1080"/>
          <w:tab w:val="left" w:pos="1440"/>
          <w:tab w:val="left" w:pos="2977"/>
        </w:tabs>
        <w:rPr>
          <w:noProof/>
          <w:lang w:eastAsia="ko-KR"/>
        </w:rPr>
      </w:pPr>
      <w:r w:rsidRPr="00943A5F">
        <w:rPr>
          <w:noProof/>
          <w:lang w:eastAsia="ko-KR"/>
        </w:rPr>
        <w:t xml:space="preserve">The </w:t>
      </w:r>
      <w:r w:rsidR="0070226D" w:rsidRPr="00943A5F">
        <w:rPr>
          <w:noProof/>
          <w:lang w:eastAsia="ko-KR"/>
        </w:rPr>
        <w:t xml:space="preserve">modified </w:t>
      </w:r>
      <w:r w:rsidRPr="00943A5F">
        <w:rPr>
          <w:noProof/>
          <w:lang w:eastAsia="ko-KR"/>
        </w:rPr>
        <w:t xml:space="preserve">picture </w:t>
      </w:r>
      <w:r w:rsidR="009C4C95" w:rsidRPr="00943A5F">
        <w:rPr>
          <w:noProof/>
          <w:lang w:eastAsia="ko-KR"/>
        </w:rPr>
        <w:t>sample array</w:t>
      </w:r>
      <w:r w:rsidRPr="00943A5F">
        <w:rPr>
          <w:noProof/>
          <w:lang w:eastAsia="ko-KR"/>
        </w:rPr>
        <w:t xml:space="preserve"> </w:t>
      </w:r>
      <w:r w:rsidR="0070226D" w:rsidRPr="00943A5F">
        <w:rPr>
          <w:noProof/>
          <w:lang w:eastAsia="ko-KR"/>
        </w:rPr>
        <w:t>sao</w:t>
      </w:r>
      <w:r w:rsidR="00221EA2" w:rsidRPr="00943A5F">
        <w:rPr>
          <w:noProof/>
          <w:lang w:eastAsia="ko-KR"/>
        </w:rPr>
        <w:t>Picture[ xC + i</w:t>
      </w:r>
      <w:r w:rsidR="00DA32D1" w:rsidRPr="00943A5F">
        <w:rPr>
          <w:noProof/>
          <w:lang w:eastAsia="ko-KR"/>
        </w:rPr>
        <w:t> ][</w:t>
      </w:r>
      <w:r w:rsidR="00221EA2" w:rsidRPr="00943A5F">
        <w:rPr>
          <w:noProof/>
          <w:lang w:eastAsia="ko-KR"/>
        </w:rPr>
        <w:t> yC + j ]</w:t>
      </w:r>
      <w:r w:rsidRPr="00943A5F">
        <w:rPr>
          <w:noProof/>
          <w:lang w:eastAsia="ko-KR"/>
        </w:rPr>
        <w:t xml:space="preserve"> is </w:t>
      </w:r>
      <w:r w:rsidR="0070226D" w:rsidRPr="00943A5F">
        <w:rPr>
          <w:noProof/>
          <w:lang w:eastAsia="ko-KR"/>
        </w:rPr>
        <w:t xml:space="preserve">derived </w:t>
      </w:r>
      <w:r w:rsidRPr="00943A5F">
        <w:rPr>
          <w:noProof/>
          <w:lang w:eastAsia="ko-KR"/>
        </w:rPr>
        <w:t>as follows.</w:t>
      </w:r>
    </w:p>
    <w:p w:rsidR="0074556D" w:rsidRPr="00943A5F" w:rsidRDefault="0070226D" w:rsidP="00990528">
      <w:pPr>
        <w:pStyle w:val="Equation"/>
        <w:tabs>
          <w:tab w:val="clear" w:pos="794"/>
          <w:tab w:val="clear" w:pos="1588"/>
          <w:tab w:val="left" w:pos="851"/>
          <w:tab w:val="left" w:pos="1800"/>
          <w:tab w:val="left" w:pos="3960"/>
        </w:tabs>
        <w:ind w:left="990"/>
        <w:rPr>
          <w:noProof/>
          <w:sz w:val="20"/>
          <w:szCs w:val="20"/>
        </w:rPr>
      </w:pPr>
      <w:r w:rsidRPr="00943A5F">
        <w:rPr>
          <w:noProof/>
          <w:sz w:val="20"/>
          <w:szCs w:val="20"/>
        </w:rPr>
        <w:t>sao</w:t>
      </w:r>
      <w:r w:rsidR="00221EA2" w:rsidRPr="00943A5F">
        <w:rPr>
          <w:noProof/>
          <w:sz w:val="20"/>
          <w:szCs w:val="20"/>
        </w:rPr>
        <w:t>Picture[ xC + i</w:t>
      </w:r>
      <w:r w:rsidR="00DA32D1" w:rsidRPr="00943A5F">
        <w:rPr>
          <w:noProof/>
          <w:sz w:val="20"/>
          <w:lang w:eastAsia="ko-KR"/>
        </w:rPr>
        <w:t> ][</w:t>
      </w:r>
      <w:r w:rsidR="00221EA2" w:rsidRPr="00943A5F">
        <w:rPr>
          <w:noProof/>
          <w:sz w:val="20"/>
          <w:szCs w:val="20"/>
        </w:rPr>
        <w:t> yC + j ]</w:t>
      </w:r>
      <w:r w:rsidR="0074556D" w:rsidRPr="00943A5F">
        <w:rPr>
          <w:noProof/>
          <w:sz w:val="20"/>
          <w:szCs w:val="20"/>
        </w:rPr>
        <w:t xml:space="preserve"> = </w:t>
      </w:r>
      <w:r w:rsidR="0041240D" w:rsidRPr="00943A5F">
        <w:rPr>
          <w:noProof/>
          <w:sz w:val="20"/>
          <w:lang w:eastAsia="ko-KR"/>
        </w:rPr>
        <w:t>Clip3( 0, (1 &lt;&lt; bitDepth) </w:t>
      </w:r>
      <w:r w:rsidR="00B871A8">
        <w:rPr>
          <w:noProof/>
          <w:sz w:val="20"/>
          <w:lang w:eastAsia="ko-KR"/>
        </w:rPr>
        <w:t>−</w:t>
      </w:r>
      <w:r w:rsidR="0041240D" w:rsidRPr="00943A5F">
        <w:rPr>
          <w:noProof/>
          <w:sz w:val="20"/>
          <w:lang w:eastAsia="ko-KR"/>
        </w:rPr>
        <w:t xml:space="preserve"> 1, </w:t>
      </w:r>
      <w:r w:rsidR="0074556D" w:rsidRPr="00943A5F">
        <w:rPr>
          <w:noProof/>
          <w:sz w:val="20"/>
          <w:szCs w:val="20"/>
        </w:rPr>
        <w:t>recPicture[ xC + i</w:t>
      </w:r>
      <w:r w:rsidR="00DA32D1" w:rsidRPr="00943A5F">
        <w:rPr>
          <w:noProof/>
          <w:sz w:val="20"/>
          <w:lang w:eastAsia="ko-KR"/>
        </w:rPr>
        <w:t> ][</w:t>
      </w:r>
      <w:r w:rsidR="0074556D" w:rsidRPr="00943A5F">
        <w:rPr>
          <w:noProof/>
          <w:sz w:val="20"/>
          <w:szCs w:val="20"/>
        </w:rPr>
        <w:t> yC + j ] +</w:t>
      </w:r>
      <w:r w:rsidR="00221EA2" w:rsidRPr="00943A5F">
        <w:rPr>
          <w:noProof/>
          <w:sz w:val="20"/>
          <w:szCs w:val="20"/>
        </w:rPr>
        <w:t xml:space="preserve"> </w:t>
      </w:r>
      <w:r w:rsidR="00221EA2" w:rsidRPr="00943A5F">
        <w:rPr>
          <w:noProof/>
          <w:sz w:val="20"/>
          <w:szCs w:val="20"/>
        </w:rPr>
        <w:br/>
      </w:r>
      <w:r w:rsidR="00221EA2" w:rsidRPr="00943A5F">
        <w:rPr>
          <w:noProof/>
          <w:sz w:val="20"/>
          <w:szCs w:val="20"/>
        </w:rPr>
        <w:tab/>
      </w:r>
      <w:r w:rsidR="00221EA2" w:rsidRPr="00943A5F">
        <w:rPr>
          <w:noProof/>
          <w:sz w:val="20"/>
          <w:szCs w:val="20"/>
        </w:rPr>
        <w:tab/>
      </w:r>
      <w:r w:rsidR="00221EA2" w:rsidRPr="00943A5F">
        <w:rPr>
          <w:noProof/>
          <w:sz w:val="20"/>
          <w:szCs w:val="20"/>
        </w:rPr>
        <w:tab/>
        <w:t>SaoOffsetVal[ cIdx ][ rx ][ ry ][ bandIdx ]</w:t>
      </w:r>
      <w:r w:rsidR="0041240D" w:rsidRPr="00943A5F">
        <w:rPr>
          <w:noProof/>
          <w:sz w:val="20"/>
          <w:szCs w:val="20"/>
        </w:rPr>
        <w:t> )</w:t>
      </w:r>
      <w:r w:rsidR="0074556D" w:rsidRPr="00943A5F">
        <w:rPr>
          <w:noProof/>
          <w:sz w:val="20"/>
          <w:szCs w:val="20"/>
        </w:rPr>
        <w:tab/>
        <w:t>(</w:t>
      </w:r>
      <w:r w:rsidR="0074556D" w:rsidRPr="00943A5F">
        <w:rPr>
          <w:noProof/>
          <w:sz w:val="20"/>
          <w:szCs w:val="20"/>
        </w:rPr>
        <w:fldChar w:fldCharType="begin" w:fldLock="1"/>
      </w:r>
      <w:r w:rsidR="0074556D" w:rsidRPr="00943A5F">
        <w:rPr>
          <w:noProof/>
          <w:sz w:val="20"/>
          <w:szCs w:val="20"/>
        </w:rPr>
        <w:instrText xml:space="preserve"> STYLEREF 1 \s </w:instrText>
      </w:r>
      <w:r w:rsidR="0074556D" w:rsidRPr="00943A5F">
        <w:rPr>
          <w:noProof/>
          <w:sz w:val="20"/>
          <w:szCs w:val="20"/>
        </w:rPr>
        <w:fldChar w:fldCharType="separate"/>
      </w:r>
      <w:r w:rsidR="001545A1">
        <w:rPr>
          <w:noProof/>
          <w:sz w:val="20"/>
          <w:szCs w:val="20"/>
        </w:rPr>
        <w:t>8</w:t>
      </w:r>
      <w:r w:rsidR="0074556D" w:rsidRPr="00943A5F">
        <w:rPr>
          <w:noProof/>
          <w:sz w:val="20"/>
          <w:szCs w:val="20"/>
        </w:rPr>
        <w:fldChar w:fldCharType="end"/>
      </w:r>
      <w:r w:rsidR="0074556D" w:rsidRPr="00943A5F">
        <w:rPr>
          <w:noProof/>
          <w:sz w:val="20"/>
          <w:szCs w:val="20"/>
        </w:rPr>
        <w:noBreakHyphen/>
      </w:r>
      <w:r w:rsidR="0074556D" w:rsidRPr="00943A5F">
        <w:rPr>
          <w:noProof/>
          <w:sz w:val="20"/>
          <w:szCs w:val="20"/>
        </w:rPr>
        <w:fldChar w:fldCharType="begin" w:fldLock="1"/>
      </w:r>
      <w:r w:rsidR="0074556D" w:rsidRPr="00943A5F">
        <w:rPr>
          <w:noProof/>
          <w:sz w:val="20"/>
          <w:szCs w:val="20"/>
        </w:rPr>
        <w:instrText xml:space="preserve"> SEQ Equation \* ARABIC \s 1 </w:instrText>
      </w:r>
      <w:r w:rsidR="0074556D" w:rsidRPr="00943A5F">
        <w:rPr>
          <w:noProof/>
          <w:sz w:val="20"/>
          <w:szCs w:val="20"/>
        </w:rPr>
        <w:fldChar w:fldCharType="separate"/>
      </w:r>
      <w:r w:rsidR="001545A1">
        <w:rPr>
          <w:noProof/>
          <w:sz w:val="20"/>
          <w:szCs w:val="20"/>
        </w:rPr>
        <w:t>339</w:t>
      </w:r>
      <w:r w:rsidR="0074556D" w:rsidRPr="00943A5F">
        <w:rPr>
          <w:noProof/>
          <w:sz w:val="20"/>
          <w:szCs w:val="20"/>
        </w:rPr>
        <w:fldChar w:fldCharType="end"/>
      </w:r>
      <w:r w:rsidR="0074556D" w:rsidRPr="00943A5F">
        <w:rPr>
          <w:noProof/>
          <w:sz w:val="20"/>
          <w:szCs w:val="20"/>
        </w:rPr>
        <w:t>)</w:t>
      </w:r>
    </w:p>
    <w:p w:rsidR="00245358" w:rsidRPr="00943A5F" w:rsidRDefault="00245358" w:rsidP="00B90A20">
      <w:pPr>
        <w:pStyle w:val="Caption"/>
        <w:rPr>
          <w:noProof/>
          <w:lang w:val="en-GB"/>
        </w:rPr>
      </w:pPr>
      <w:bookmarkStart w:id="1834" w:name="_Ref305592425"/>
      <w:bookmarkStart w:id="1835" w:name="_Toc343445273"/>
      <w:r w:rsidRPr="00943A5F">
        <w:rPr>
          <w:noProof/>
          <w:lang w:val="en-GB"/>
        </w:rPr>
        <w:t>Table</w:t>
      </w:r>
      <w:r w:rsidR="00221EA2"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8</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11</w:t>
      </w:r>
      <w:r w:rsidR="008B1A0B" w:rsidRPr="00943A5F">
        <w:rPr>
          <w:noProof/>
          <w:lang w:val="en-GB"/>
        </w:rPr>
        <w:fldChar w:fldCharType="end"/>
      </w:r>
      <w:bookmarkEnd w:id="1834"/>
      <w:r w:rsidRPr="00943A5F">
        <w:rPr>
          <w:noProof/>
          <w:lang w:val="en-GB" w:eastAsia="ko-KR"/>
        </w:rPr>
        <w:t xml:space="preserve"> </w:t>
      </w:r>
      <w:r w:rsidRPr="00943A5F">
        <w:rPr>
          <w:noProof/>
          <w:lang w:val="en-GB"/>
        </w:rPr>
        <w:t xml:space="preserve">– </w:t>
      </w:r>
      <w:r w:rsidRPr="00943A5F">
        <w:rPr>
          <w:noProof/>
          <w:lang w:val="en-GB" w:eastAsia="ko-KR"/>
        </w:rPr>
        <w:t xml:space="preserve">Specification of hPos and vPos according to the sample adaptive offset </w:t>
      </w:r>
      <w:r w:rsidR="005750FD" w:rsidRPr="00943A5F">
        <w:rPr>
          <w:noProof/>
          <w:lang w:val="en-GB" w:eastAsia="ko-KR"/>
        </w:rPr>
        <w:t>class</w:t>
      </w:r>
      <w:bookmarkEnd w:id="183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60"/>
        <w:gridCol w:w="429"/>
        <w:gridCol w:w="429"/>
        <w:gridCol w:w="429"/>
        <w:gridCol w:w="429"/>
      </w:tblGrid>
      <w:tr w:rsidR="00245358" w:rsidRPr="00943A5F" w:rsidTr="00DD3217">
        <w:trPr>
          <w:jc w:val="center"/>
        </w:trPr>
        <w:tc>
          <w:tcPr>
            <w:tcW w:w="0" w:type="auto"/>
          </w:tcPr>
          <w:p w:rsidR="00245358" w:rsidRPr="00943A5F" w:rsidRDefault="005750FD" w:rsidP="005750FD">
            <w:pPr>
              <w:keepNext/>
              <w:keepLines/>
              <w:spacing w:beforeLines="25" w:before="60" w:afterLines="25" w:after="60"/>
              <w:jc w:val="center"/>
              <w:rPr>
                <w:noProof/>
              </w:rPr>
            </w:pPr>
            <w:r w:rsidRPr="00943A5F">
              <w:rPr>
                <w:noProof/>
                <w:lang w:eastAsia="ko-KR"/>
              </w:rPr>
              <w:t>SaoEoClass</w:t>
            </w:r>
            <w:r w:rsidR="00245358" w:rsidRPr="00943A5F">
              <w:rPr>
                <w:noProof/>
              </w:rPr>
              <w:t>[ cIdx ][ rx ][ ry ]</w:t>
            </w:r>
          </w:p>
        </w:tc>
        <w:tc>
          <w:tcPr>
            <w:tcW w:w="0" w:type="auto"/>
          </w:tcPr>
          <w:p w:rsidR="00245358" w:rsidRPr="00943A5F" w:rsidRDefault="00713E85" w:rsidP="00DD3217">
            <w:pPr>
              <w:keepNext/>
              <w:keepLines/>
              <w:spacing w:beforeLines="25" w:before="60" w:afterLines="25" w:after="60"/>
              <w:jc w:val="center"/>
              <w:rPr>
                <w:noProof/>
                <w:lang w:eastAsia="ko-KR"/>
              </w:rPr>
            </w:pPr>
            <w:r>
              <w:rPr>
                <w:noProof/>
                <w:lang w:eastAsia="ko-KR"/>
              </w:rPr>
              <w:t>0</w:t>
            </w:r>
          </w:p>
        </w:tc>
        <w:tc>
          <w:tcPr>
            <w:tcW w:w="0" w:type="auto"/>
          </w:tcPr>
          <w:p w:rsidR="00245358" w:rsidRPr="00943A5F" w:rsidRDefault="00713E85" w:rsidP="00DD3217">
            <w:pPr>
              <w:keepNext/>
              <w:keepLines/>
              <w:spacing w:beforeLines="25" w:before="60" w:afterLines="25" w:after="60"/>
              <w:jc w:val="center"/>
              <w:rPr>
                <w:noProof/>
                <w:lang w:eastAsia="ko-KR"/>
              </w:rPr>
            </w:pPr>
            <w:r>
              <w:rPr>
                <w:noProof/>
                <w:lang w:eastAsia="ko-KR"/>
              </w:rPr>
              <w:t>1</w:t>
            </w:r>
          </w:p>
        </w:tc>
        <w:tc>
          <w:tcPr>
            <w:tcW w:w="0" w:type="auto"/>
          </w:tcPr>
          <w:p w:rsidR="00245358" w:rsidRPr="00943A5F" w:rsidRDefault="00713E85" w:rsidP="00DD3217">
            <w:pPr>
              <w:keepNext/>
              <w:keepLines/>
              <w:spacing w:beforeLines="25" w:before="60" w:afterLines="25" w:after="60"/>
              <w:jc w:val="center"/>
              <w:rPr>
                <w:noProof/>
                <w:lang w:eastAsia="ko-KR"/>
              </w:rPr>
            </w:pPr>
            <w:r>
              <w:rPr>
                <w:noProof/>
                <w:lang w:eastAsia="ko-KR"/>
              </w:rPr>
              <w:t>2</w:t>
            </w:r>
          </w:p>
        </w:tc>
        <w:tc>
          <w:tcPr>
            <w:tcW w:w="0" w:type="auto"/>
          </w:tcPr>
          <w:p w:rsidR="00245358" w:rsidRPr="00943A5F" w:rsidRDefault="00713E85" w:rsidP="00DD3217">
            <w:pPr>
              <w:keepNext/>
              <w:keepLines/>
              <w:spacing w:beforeLines="25" w:before="60" w:afterLines="25" w:after="60"/>
              <w:jc w:val="center"/>
              <w:rPr>
                <w:noProof/>
                <w:lang w:eastAsia="ko-KR"/>
              </w:rPr>
            </w:pPr>
            <w:r>
              <w:rPr>
                <w:noProof/>
                <w:lang w:eastAsia="ko-KR"/>
              </w:rPr>
              <w:t>3</w:t>
            </w:r>
          </w:p>
        </w:tc>
      </w:tr>
      <w:tr w:rsidR="00245358" w:rsidRPr="00943A5F" w:rsidTr="00DD3217">
        <w:trPr>
          <w:jc w:val="center"/>
        </w:trPr>
        <w:tc>
          <w:tcPr>
            <w:tcW w:w="0" w:type="auto"/>
          </w:tcPr>
          <w:p w:rsidR="00245358" w:rsidRPr="00943A5F" w:rsidRDefault="00245358" w:rsidP="00DD3217">
            <w:pPr>
              <w:keepNext/>
              <w:keepLines/>
              <w:spacing w:beforeLines="25" w:before="60" w:afterLines="25" w:after="60"/>
              <w:jc w:val="center"/>
              <w:rPr>
                <w:rFonts w:ascii="Times" w:hAnsi="Times" w:cs="Times"/>
                <w:noProof/>
                <w:lang w:eastAsia="ko-KR"/>
              </w:rPr>
            </w:pPr>
            <w:r w:rsidRPr="00943A5F">
              <w:rPr>
                <w:bCs/>
                <w:noProof/>
                <w:lang w:eastAsia="ko-KR"/>
              </w:rPr>
              <w:t>hPos[0]</w:t>
            </w:r>
          </w:p>
        </w:tc>
        <w:tc>
          <w:tcPr>
            <w:tcW w:w="0" w:type="auto"/>
          </w:tcPr>
          <w:p w:rsidR="00245358" w:rsidRPr="00943A5F" w:rsidRDefault="002A3B88" w:rsidP="00B90A20">
            <w:pPr>
              <w:keepNext/>
              <w:keepLines/>
              <w:spacing w:beforeLines="25" w:before="60" w:afterLines="25" w:after="60"/>
              <w:jc w:val="right"/>
              <w:rPr>
                <w:noProof/>
                <w:lang w:eastAsia="ko-KR"/>
              </w:rPr>
            </w:pPr>
            <w:r w:rsidRPr="00943A5F">
              <w:rPr>
                <w:noProof/>
                <w:lang w:eastAsia="ko-KR"/>
              </w:rPr>
              <w:t>−1</w:t>
            </w:r>
          </w:p>
        </w:tc>
        <w:tc>
          <w:tcPr>
            <w:tcW w:w="0" w:type="auto"/>
          </w:tcPr>
          <w:p w:rsidR="00245358" w:rsidRPr="00943A5F" w:rsidRDefault="00245358" w:rsidP="00B90A20">
            <w:pPr>
              <w:keepNext/>
              <w:keepLines/>
              <w:spacing w:beforeLines="25" w:before="60" w:afterLines="25" w:after="60"/>
              <w:jc w:val="right"/>
              <w:rPr>
                <w:noProof/>
                <w:lang w:eastAsia="ko-KR"/>
              </w:rPr>
            </w:pPr>
            <w:r w:rsidRPr="00943A5F">
              <w:rPr>
                <w:noProof/>
                <w:lang w:eastAsia="ko-KR"/>
              </w:rPr>
              <w:t>0</w:t>
            </w:r>
          </w:p>
        </w:tc>
        <w:tc>
          <w:tcPr>
            <w:tcW w:w="0" w:type="auto"/>
          </w:tcPr>
          <w:p w:rsidR="00245358" w:rsidRPr="00943A5F" w:rsidRDefault="002A3B88" w:rsidP="00B90A20">
            <w:pPr>
              <w:keepNext/>
              <w:keepLines/>
              <w:spacing w:beforeLines="25" w:before="60" w:afterLines="25" w:after="60"/>
              <w:jc w:val="right"/>
              <w:rPr>
                <w:noProof/>
                <w:lang w:eastAsia="ko-KR"/>
              </w:rPr>
            </w:pPr>
            <w:r w:rsidRPr="00943A5F">
              <w:rPr>
                <w:noProof/>
                <w:lang w:eastAsia="ko-KR"/>
              </w:rPr>
              <w:t>−1</w:t>
            </w:r>
          </w:p>
        </w:tc>
        <w:tc>
          <w:tcPr>
            <w:tcW w:w="0" w:type="auto"/>
          </w:tcPr>
          <w:p w:rsidR="00245358" w:rsidRPr="00943A5F" w:rsidRDefault="00245358" w:rsidP="00B90A20">
            <w:pPr>
              <w:keepNext/>
              <w:keepLines/>
              <w:spacing w:beforeLines="25" w:before="60" w:afterLines="25" w:after="60"/>
              <w:jc w:val="right"/>
              <w:rPr>
                <w:noProof/>
                <w:lang w:eastAsia="ko-KR"/>
              </w:rPr>
            </w:pPr>
            <w:r w:rsidRPr="00943A5F">
              <w:rPr>
                <w:noProof/>
                <w:lang w:eastAsia="ko-KR"/>
              </w:rPr>
              <w:t>1</w:t>
            </w:r>
          </w:p>
        </w:tc>
      </w:tr>
      <w:tr w:rsidR="00245358" w:rsidRPr="00943A5F" w:rsidTr="00DD3217">
        <w:trPr>
          <w:jc w:val="center"/>
        </w:trPr>
        <w:tc>
          <w:tcPr>
            <w:tcW w:w="0" w:type="auto"/>
          </w:tcPr>
          <w:p w:rsidR="00245358" w:rsidRPr="00943A5F" w:rsidRDefault="00245358" w:rsidP="00DD3217">
            <w:pPr>
              <w:keepNext/>
              <w:keepLines/>
              <w:spacing w:beforeLines="25" w:before="60" w:afterLines="25" w:after="60"/>
              <w:jc w:val="center"/>
              <w:rPr>
                <w:rFonts w:ascii="Times" w:hAnsi="Times" w:cs="Times"/>
                <w:noProof/>
                <w:lang w:eastAsia="ko-KR"/>
              </w:rPr>
            </w:pPr>
            <w:r w:rsidRPr="00943A5F">
              <w:rPr>
                <w:bCs/>
                <w:noProof/>
                <w:lang w:eastAsia="ko-KR"/>
              </w:rPr>
              <w:t>hPos[1]</w:t>
            </w:r>
          </w:p>
        </w:tc>
        <w:tc>
          <w:tcPr>
            <w:tcW w:w="0" w:type="auto"/>
          </w:tcPr>
          <w:p w:rsidR="00245358" w:rsidRPr="00943A5F" w:rsidRDefault="00245358" w:rsidP="00B90A20">
            <w:pPr>
              <w:keepNext/>
              <w:keepLines/>
              <w:spacing w:beforeLines="25" w:before="60" w:afterLines="25" w:after="60"/>
              <w:jc w:val="right"/>
              <w:rPr>
                <w:noProof/>
                <w:lang w:eastAsia="ko-KR"/>
              </w:rPr>
            </w:pPr>
            <w:r w:rsidRPr="00943A5F">
              <w:rPr>
                <w:noProof/>
                <w:lang w:eastAsia="ko-KR"/>
              </w:rPr>
              <w:t>1</w:t>
            </w:r>
          </w:p>
        </w:tc>
        <w:tc>
          <w:tcPr>
            <w:tcW w:w="0" w:type="auto"/>
          </w:tcPr>
          <w:p w:rsidR="00245358" w:rsidRPr="00943A5F" w:rsidRDefault="00245358" w:rsidP="00B90A20">
            <w:pPr>
              <w:keepNext/>
              <w:keepLines/>
              <w:spacing w:beforeLines="25" w:before="60" w:afterLines="25" w:after="60"/>
              <w:jc w:val="right"/>
              <w:rPr>
                <w:noProof/>
                <w:lang w:eastAsia="ko-KR"/>
              </w:rPr>
            </w:pPr>
            <w:r w:rsidRPr="00943A5F">
              <w:rPr>
                <w:noProof/>
                <w:lang w:eastAsia="ko-KR"/>
              </w:rPr>
              <w:t>0</w:t>
            </w:r>
          </w:p>
        </w:tc>
        <w:tc>
          <w:tcPr>
            <w:tcW w:w="0" w:type="auto"/>
          </w:tcPr>
          <w:p w:rsidR="00245358" w:rsidRPr="00943A5F" w:rsidRDefault="00245358" w:rsidP="00B90A20">
            <w:pPr>
              <w:keepNext/>
              <w:keepLines/>
              <w:spacing w:beforeLines="25" w:before="60" w:afterLines="25" w:after="60"/>
              <w:jc w:val="right"/>
              <w:rPr>
                <w:noProof/>
                <w:lang w:eastAsia="ko-KR"/>
              </w:rPr>
            </w:pPr>
            <w:r w:rsidRPr="00943A5F">
              <w:rPr>
                <w:noProof/>
                <w:lang w:eastAsia="ko-KR"/>
              </w:rPr>
              <w:t>1</w:t>
            </w:r>
          </w:p>
        </w:tc>
        <w:tc>
          <w:tcPr>
            <w:tcW w:w="0" w:type="auto"/>
          </w:tcPr>
          <w:p w:rsidR="00245358" w:rsidRPr="00943A5F" w:rsidRDefault="002A3B88" w:rsidP="00B90A20">
            <w:pPr>
              <w:keepNext/>
              <w:keepLines/>
              <w:spacing w:beforeLines="25" w:before="60" w:afterLines="25" w:after="60"/>
              <w:jc w:val="right"/>
              <w:rPr>
                <w:noProof/>
                <w:lang w:eastAsia="ko-KR"/>
              </w:rPr>
            </w:pPr>
            <w:r w:rsidRPr="00943A5F">
              <w:rPr>
                <w:noProof/>
                <w:lang w:eastAsia="ko-KR"/>
              </w:rPr>
              <w:t>−1</w:t>
            </w:r>
          </w:p>
        </w:tc>
      </w:tr>
      <w:tr w:rsidR="00245358" w:rsidRPr="00943A5F" w:rsidTr="00DD3217">
        <w:trPr>
          <w:jc w:val="center"/>
        </w:trPr>
        <w:tc>
          <w:tcPr>
            <w:tcW w:w="0" w:type="auto"/>
          </w:tcPr>
          <w:p w:rsidR="00245358" w:rsidRPr="00943A5F" w:rsidRDefault="00245358" w:rsidP="00DD3217">
            <w:pPr>
              <w:keepNext/>
              <w:keepLines/>
              <w:spacing w:beforeLines="25" w:before="60" w:afterLines="25" w:after="60"/>
              <w:jc w:val="center"/>
              <w:rPr>
                <w:bCs/>
                <w:noProof/>
                <w:lang w:eastAsia="ko-KR"/>
              </w:rPr>
            </w:pPr>
            <w:r w:rsidRPr="00943A5F">
              <w:rPr>
                <w:bCs/>
                <w:noProof/>
                <w:lang w:eastAsia="ko-KR"/>
              </w:rPr>
              <w:t>vPos[0]</w:t>
            </w:r>
          </w:p>
        </w:tc>
        <w:tc>
          <w:tcPr>
            <w:tcW w:w="0" w:type="auto"/>
          </w:tcPr>
          <w:p w:rsidR="00245358" w:rsidRPr="00943A5F" w:rsidRDefault="00245358" w:rsidP="00B90A20">
            <w:pPr>
              <w:keepNext/>
              <w:keepLines/>
              <w:spacing w:beforeLines="25" w:before="60" w:afterLines="25" w:after="60"/>
              <w:jc w:val="right"/>
              <w:rPr>
                <w:noProof/>
                <w:lang w:eastAsia="ko-KR"/>
              </w:rPr>
            </w:pPr>
            <w:r w:rsidRPr="00943A5F">
              <w:rPr>
                <w:noProof/>
                <w:lang w:eastAsia="ko-KR"/>
              </w:rPr>
              <w:t>0</w:t>
            </w:r>
          </w:p>
        </w:tc>
        <w:tc>
          <w:tcPr>
            <w:tcW w:w="0" w:type="auto"/>
          </w:tcPr>
          <w:p w:rsidR="00245358" w:rsidRPr="00943A5F" w:rsidRDefault="002A3B88" w:rsidP="00B90A20">
            <w:pPr>
              <w:keepNext/>
              <w:keepLines/>
              <w:spacing w:beforeLines="25" w:before="60" w:afterLines="25" w:after="60"/>
              <w:jc w:val="right"/>
              <w:rPr>
                <w:noProof/>
                <w:lang w:eastAsia="ko-KR"/>
              </w:rPr>
            </w:pPr>
            <w:r w:rsidRPr="00943A5F">
              <w:rPr>
                <w:noProof/>
                <w:lang w:eastAsia="ko-KR"/>
              </w:rPr>
              <w:t>−1</w:t>
            </w:r>
          </w:p>
        </w:tc>
        <w:tc>
          <w:tcPr>
            <w:tcW w:w="0" w:type="auto"/>
          </w:tcPr>
          <w:p w:rsidR="00245358" w:rsidRPr="00943A5F" w:rsidRDefault="002A3B88" w:rsidP="00B90A20">
            <w:pPr>
              <w:keepNext/>
              <w:keepLines/>
              <w:spacing w:beforeLines="25" w:before="60" w:afterLines="25" w:after="60"/>
              <w:jc w:val="right"/>
              <w:rPr>
                <w:noProof/>
                <w:lang w:eastAsia="ko-KR"/>
              </w:rPr>
            </w:pPr>
            <w:r w:rsidRPr="00943A5F">
              <w:rPr>
                <w:noProof/>
                <w:lang w:eastAsia="ko-KR"/>
              </w:rPr>
              <w:t>−1</w:t>
            </w:r>
          </w:p>
        </w:tc>
        <w:tc>
          <w:tcPr>
            <w:tcW w:w="0" w:type="auto"/>
          </w:tcPr>
          <w:p w:rsidR="00245358" w:rsidRPr="00943A5F" w:rsidRDefault="002A3B88" w:rsidP="00B90A20">
            <w:pPr>
              <w:keepNext/>
              <w:keepLines/>
              <w:spacing w:beforeLines="25" w:before="60" w:afterLines="25" w:after="60"/>
              <w:jc w:val="right"/>
              <w:rPr>
                <w:noProof/>
                <w:lang w:eastAsia="ko-KR"/>
              </w:rPr>
            </w:pPr>
            <w:r w:rsidRPr="00943A5F">
              <w:rPr>
                <w:rFonts w:eastAsia="MS Gothic" w:cs="MS Gothic"/>
                <w:noProof/>
                <w:lang w:eastAsia="ko-KR"/>
              </w:rPr>
              <w:t>−</w:t>
            </w:r>
            <w:r w:rsidRPr="00943A5F">
              <w:rPr>
                <w:noProof/>
                <w:lang w:eastAsia="ko-KR"/>
              </w:rPr>
              <w:t>1</w:t>
            </w:r>
          </w:p>
        </w:tc>
      </w:tr>
      <w:tr w:rsidR="00245358" w:rsidRPr="00943A5F" w:rsidTr="00DD3217">
        <w:trPr>
          <w:jc w:val="center"/>
        </w:trPr>
        <w:tc>
          <w:tcPr>
            <w:tcW w:w="0" w:type="auto"/>
          </w:tcPr>
          <w:p w:rsidR="00245358" w:rsidRPr="00943A5F" w:rsidRDefault="00245358" w:rsidP="00DD3217">
            <w:pPr>
              <w:keepNext/>
              <w:keepLines/>
              <w:spacing w:beforeLines="25" w:before="60" w:afterLines="25" w:after="60"/>
              <w:jc w:val="center"/>
              <w:rPr>
                <w:bCs/>
                <w:noProof/>
                <w:lang w:eastAsia="ko-KR"/>
              </w:rPr>
            </w:pPr>
            <w:r w:rsidRPr="00943A5F">
              <w:rPr>
                <w:bCs/>
                <w:noProof/>
                <w:lang w:eastAsia="ko-KR"/>
              </w:rPr>
              <w:t>vPos[1]</w:t>
            </w:r>
          </w:p>
        </w:tc>
        <w:tc>
          <w:tcPr>
            <w:tcW w:w="0" w:type="auto"/>
          </w:tcPr>
          <w:p w:rsidR="00245358" w:rsidRPr="00943A5F" w:rsidRDefault="00245358" w:rsidP="00B90A20">
            <w:pPr>
              <w:keepNext/>
              <w:keepLines/>
              <w:spacing w:beforeLines="25" w:before="60" w:afterLines="25" w:after="60"/>
              <w:jc w:val="right"/>
              <w:rPr>
                <w:noProof/>
                <w:lang w:eastAsia="ko-KR"/>
              </w:rPr>
            </w:pPr>
            <w:r w:rsidRPr="00943A5F">
              <w:rPr>
                <w:noProof/>
                <w:lang w:eastAsia="ko-KR"/>
              </w:rPr>
              <w:t>0</w:t>
            </w:r>
          </w:p>
        </w:tc>
        <w:tc>
          <w:tcPr>
            <w:tcW w:w="0" w:type="auto"/>
          </w:tcPr>
          <w:p w:rsidR="00245358" w:rsidRPr="00943A5F" w:rsidRDefault="00245358" w:rsidP="00B90A20">
            <w:pPr>
              <w:keepNext/>
              <w:keepLines/>
              <w:spacing w:beforeLines="25" w:before="60" w:afterLines="25" w:after="60"/>
              <w:jc w:val="right"/>
              <w:rPr>
                <w:noProof/>
                <w:lang w:eastAsia="ko-KR"/>
              </w:rPr>
            </w:pPr>
            <w:r w:rsidRPr="00943A5F">
              <w:rPr>
                <w:noProof/>
                <w:lang w:eastAsia="ko-KR"/>
              </w:rPr>
              <w:t>1</w:t>
            </w:r>
          </w:p>
        </w:tc>
        <w:tc>
          <w:tcPr>
            <w:tcW w:w="0" w:type="auto"/>
          </w:tcPr>
          <w:p w:rsidR="00245358" w:rsidRPr="00943A5F" w:rsidRDefault="00245358" w:rsidP="00B90A20">
            <w:pPr>
              <w:keepNext/>
              <w:keepLines/>
              <w:spacing w:beforeLines="25" w:before="60" w:afterLines="25" w:after="60"/>
              <w:jc w:val="right"/>
              <w:rPr>
                <w:noProof/>
                <w:lang w:eastAsia="ko-KR"/>
              </w:rPr>
            </w:pPr>
            <w:r w:rsidRPr="00943A5F">
              <w:rPr>
                <w:noProof/>
                <w:lang w:eastAsia="ko-KR"/>
              </w:rPr>
              <w:t>1</w:t>
            </w:r>
          </w:p>
        </w:tc>
        <w:tc>
          <w:tcPr>
            <w:tcW w:w="0" w:type="auto"/>
          </w:tcPr>
          <w:p w:rsidR="00245358" w:rsidRPr="00943A5F" w:rsidRDefault="00245358" w:rsidP="00B90A20">
            <w:pPr>
              <w:keepNext/>
              <w:keepLines/>
              <w:spacing w:beforeLines="25" w:before="60" w:afterLines="25" w:after="60"/>
              <w:jc w:val="right"/>
              <w:rPr>
                <w:noProof/>
                <w:lang w:eastAsia="ko-KR"/>
              </w:rPr>
            </w:pPr>
            <w:r w:rsidRPr="00943A5F">
              <w:rPr>
                <w:noProof/>
                <w:lang w:eastAsia="ko-KR"/>
              </w:rPr>
              <w:t>1</w:t>
            </w:r>
          </w:p>
        </w:tc>
      </w:tr>
    </w:tbl>
    <w:p w:rsidR="008D66D2" w:rsidRPr="00943A5F" w:rsidRDefault="008D66D2" w:rsidP="007620B6">
      <w:pPr>
        <w:pStyle w:val="Heading1"/>
        <w:ind w:left="794" w:hanging="794"/>
        <w:rPr>
          <w:noProof/>
        </w:rPr>
      </w:pPr>
      <w:bookmarkStart w:id="1836" w:name="_Toc317097546"/>
      <w:bookmarkStart w:id="1837" w:name="_Toc317097989"/>
      <w:bookmarkStart w:id="1838" w:name="_Toc317163823"/>
      <w:bookmarkStart w:id="1839" w:name="_Toc317163905"/>
      <w:bookmarkStart w:id="1840" w:name="_Toc317183550"/>
      <w:bookmarkStart w:id="1841" w:name="_Toc317183994"/>
      <w:bookmarkStart w:id="1842" w:name="_Toc317097655"/>
      <w:bookmarkStart w:id="1843" w:name="_Toc317183659"/>
      <w:bookmarkStart w:id="1844" w:name="_Toc330921582"/>
      <w:bookmarkStart w:id="1845" w:name="_Toc330921583"/>
      <w:bookmarkStart w:id="1846" w:name="_Toc330921584"/>
      <w:bookmarkStart w:id="1847" w:name="_Toc330921586"/>
      <w:bookmarkStart w:id="1848" w:name="_Toc330921588"/>
      <w:bookmarkStart w:id="1849" w:name="_Toc330921619"/>
      <w:bookmarkStart w:id="1850" w:name="_Toc330921620"/>
      <w:bookmarkStart w:id="1851" w:name="_Toc330921625"/>
      <w:bookmarkStart w:id="1852" w:name="_Toc330921628"/>
      <w:bookmarkStart w:id="1853" w:name="_Toc330921641"/>
      <w:bookmarkStart w:id="1854" w:name="_Toc330921684"/>
      <w:bookmarkStart w:id="1855" w:name="_Toc330921685"/>
      <w:bookmarkStart w:id="1856" w:name="_Toc330921791"/>
      <w:bookmarkStart w:id="1857" w:name="_Toc330921799"/>
      <w:bookmarkStart w:id="1858" w:name="_Toc330921800"/>
      <w:bookmarkStart w:id="1859" w:name="_Toc330921803"/>
      <w:bookmarkStart w:id="1860" w:name="_Toc330921805"/>
      <w:bookmarkStart w:id="1861" w:name="_Toc330921811"/>
      <w:bookmarkStart w:id="1862" w:name="_Toc330921813"/>
      <w:bookmarkStart w:id="1863" w:name="_Toc330921818"/>
      <w:bookmarkStart w:id="1864" w:name="_Toc330921821"/>
      <w:bookmarkStart w:id="1865" w:name="_Toc328577761"/>
      <w:bookmarkStart w:id="1866" w:name="_Toc328598564"/>
      <w:bookmarkStart w:id="1867" w:name="_Toc328663209"/>
      <w:bookmarkStart w:id="1868" w:name="_Toc328753078"/>
      <w:bookmarkStart w:id="1869" w:name="_Toc328577763"/>
      <w:bookmarkStart w:id="1870" w:name="_Toc328598566"/>
      <w:bookmarkStart w:id="1871" w:name="_Toc328663211"/>
      <w:bookmarkStart w:id="1872" w:name="_Toc328753080"/>
      <w:bookmarkStart w:id="1873" w:name="_Toc328577768"/>
      <w:bookmarkStart w:id="1874" w:name="_Toc328598571"/>
      <w:bookmarkStart w:id="1875" w:name="_Toc328663216"/>
      <w:bookmarkStart w:id="1876" w:name="_Toc328753085"/>
      <w:bookmarkStart w:id="1877" w:name="_Toc328577779"/>
      <w:bookmarkStart w:id="1878" w:name="_Toc328598582"/>
      <w:bookmarkStart w:id="1879" w:name="_Toc328663227"/>
      <w:bookmarkStart w:id="1880" w:name="_Toc328753096"/>
      <w:bookmarkStart w:id="1881" w:name="_Toc328577780"/>
      <w:bookmarkStart w:id="1882" w:name="_Toc328598583"/>
      <w:bookmarkStart w:id="1883" w:name="_Toc328663228"/>
      <w:bookmarkStart w:id="1884" w:name="_Toc328753097"/>
      <w:bookmarkStart w:id="1885" w:name="_Toc328577781"/>
      <w:bookmarkStart w:id="1886" w:name="_Toc328598584"/>
      <w:bookmarkStart w:id="1887" w:name="_Toc328663229"/>
      <w:bookmarkStart w:id="1888" w:name="_Toc328753098"/>
      <w:bookmarkStart w:id="1889" w:name="_Toc328577784"/>
      <w:bookmarkStart w:id="1890" w:name="_Toc328598587"/>
      <w:bookmarkStart w:id="1891" w:name="_Toc328663232"/>
      <w:bookmarkStart w:id="1892" w:name="_Toc328753101"/>
      <w:bookmarkStart w:id="1893" w:name="_Toc328577787"/>
      <w:bookmarkStart w:id="1894" w:name="_Toc328598590"/>
      <w:bookmarkStart w:id="1895" w:name="_Toc328663235"/>
      <w:bookmarkStart w:id="1896" w:name="_Toc328753104"/>
      <w:bookmarkStart w:id="1897" w:name="_Toc328577788"/>
      <w:bookmarkStart w:id="1898" w:name="_Toc328598591"/>
      <w:bookmarkStart w:id="1899" w:name="_Toc328663236"/>
      <w:bookmarkStart w:id="1900" w:name="_Toc328753105"/>
      <w:bookmarkStart w:id="1901" w:name="_Toc328577790"/>
      <w:bookmarkStart w:id="1902" w:name="_Toc328598593"/>
      <w:bookmarkStart w:id="1903" w:name="_Toc328663238"/>
      <w:bookmarkStart w:id="1904" w:name="_Toc328753107"/>
      <w:bookmarkStart w:id="1905" w:name="_Toc328577792"/>
      <w:bookmarkStart w:id="1906" w:name="_Toc328598595"/>
      <w:bookmarkStart w:id="1907" w:name="_Toc328663240"/>
      <w:bookmarkStart w:id="1908" w:name="_Toc328753109"/>
      <w:bookmarkStart w:id="1909" w:name="_Toc328577793"/>
      <w:bookmarkStart w:id="1910" w:name="_Toc328598596"/>
      <w:bookmarkStart w:id="1911" w:name="_Toc328663241"/>
      <w:bookmarkStart w:id="1912" w:name="_Toc328753110"/>
      <w:bookmarkStart w:id="1913" w:name="_Toc328577799"/>
      <w:bookmarkStart w:id="1914" w:name="_Toc328598602"/>
      <w:bookmarkStart w:id="1915" w:name="_Toc328663247"/>
      <w:bookmarkStart w:id="1916" w:name="_Toc328753116"/>
      <w:bookmarkStart w:id="1917" w:name="_Toc328577802"/>
      <w:bookmarkStart w:id="1918" w:name="_Toc328598605"/>
      <w:bookmarkStart w:id="1919" w:name="_Toc328663250"/>
      <w:bookmarkStart w:id="1920" w:name="_Toc328753119"/>
      <w:bookmarkStart w:id="1921" w:name="_Toc328577803"/>
      <w:bookmarkStart w:id="1922" w:name="_Toc328598606"/>
      <w:bookmarkStart w:id="1923" w:name="_Toc328663251"/>
      <w:bookmarkStart w:id="1924" w:name="_Toc328753120"/>
      <w:bookmarkStart w:id="1925" w:name="_Toc328577805"/>
      <w:bookmarkStart w:id="1926" w:name="_Toc328598608"/>
      <w:bookmarkStart w:id="1927" w:name="_Toc328663253"/>
      <w:bookmarkStart w:id="1928" w:name="_Toc328753122"/>
      <w:bookmarkStart w:id="1929" w:name="_Toc328577806"/>
      <w:bookmarkStart w:id="1930" w:name="_Toc328598609"/>
      <w:bookmarkStart w:id="1931" w:name="_Toc328663254"/>
      <w:bookmarkStart w:id="1932" w:name="_Toc328753123"/>
      <w:bookmarkStart w:id="1933" w:name="_Toc328577808"/>
      <w:bookmarkStart w:id="1934" w:name="_Toc328598611"/>
      <w:bookmarkStart w:id="1935" w:name="_Toc328663256"/>
      <w:bookmarkStart w:id="1936" w:name="_Toc328753125"/>
      <w:bookmarkStart w:id="1937" w:name="_Toc328577809"/>
      <w:bookmarkStart w:id="1938" w:name="_Toc328598612"/>
      <w:bookmarkStart w:id="1939" w:name="_Toc328663257"/>
      <w:bookmarkStart w:id="1940" w:name="_Toc328753126"/>
      <w:bookmarkStart w:id="1941" w:name="_Toc328577810"/>
      <w:bookmarkStart w:id="1942" w:name="_Toc328598613"/>
      <w:bookmarkStart w:id="1943" w:name="_Toc328663258"/>
      <w:bookmarkStart w:id="1944" w:name="_Toc328753127"/>
      <w:bookmarkStart w:id="1945" w:name="_Toc328577811"/>
      <w:bookmarkStart w:id="1946" w:name="_Toc328598614"/>
      <w:bookmarkStart w:id="1947" w:name="_Toc328663259"/>
      <w:bookmarkStart w:id="1948" w:name="_Toc328753128"/>
      <w:bookmarkStart w:id="1949" w:name="_Toc328577812"/>
      <w:bookmarkStart w:id="1950" w:name="_Toc328598615"/>
      <w:bookmarkStart w:id="1951" w:name="_Toc328663260"/>
      <w:bookmarkStart w:id="1952" w:name="_Toc328753129"/>
      <w:bookmarkStart w:id="1953" w:name="_Toc328577813"/>
      <w:bookmarkStart w:id="1954" w:name="_Toc328598616"/>
      <w:bookmarkStart w:id="1955" w:name="_Toc328663261"/>
      <w:bookmarkStart w:id="1956" w:name="_Toc328753130"/>
      <w:bookmarkStart w:id="1957" w:name="_Toc328577817"/>
      <w:bookmarkStart w:id="1958" w:name="_Toc328598620"/>
      <w:bookmarkStart w:id="1959" w:name="_Toc328663265"/>
      <w:bookmarkStart w:id="1960" w:name="_Toc328753134"/>
      <w:bookmarkStart w:id="1961" w:name="_Toc328577820"/>
      <w:bookmarkStart w:id="1962" w:name="_Toc328598623"/>
      <w:bookmarkStart w:id="1963" w:name="_Toc328663268"/>
      <w:bookmarkStart w:id="1964" w:name="_Toc328753137"/>
      <w:bookmarkStart w:id="1965" w:name="_Toc328577821"/>
      <w:bookmarkStart w:id="1966" w:name="_Toc328598624"/>
      <w:bookmarkStart w:id="1967" w:name="_Toc328663269"/>
      <w:bookmarkStart w:id="1968" w:name="_Toc328753138"/>
      <w:bookmarkStart w:id="1969" w:name="_Toc328577822"/>
      <w:bookmarkStart w:id="1970" w:name="_Toc328598625"/>
      <w:bookmarkStart w:id="1971" w:name="_Toc328663270"/>
      <w:bookmarkStart w:id="1972" w:name="_Toc328753139"/>
      <w:bookmarkStart w:id="1973" w:name="_Toc328577825"/>
      <w:bookmarkStart w:id="1974" w:name="_Toc328598628"/>
      <w:bookmarkStart w:id="1975" w:name="_Toc328663273"/>
      <w:bookmarkStart w:id="1976" w:name="_Toc328753142"/>
      <w:bookmarkStart w:id="1977" w:name="_Toc328577828"/>
      <w:bookmarkStart w:id="1978" w:name="_Toc328598631"/>
      <w:bookmarkStart w:id="1979" w:name="_Toc328663276"/>
      <w:bookmarkStart w:id="1980" w:name="_Toc328753145"/>
      <w:bookmarkStart w:id="1981" w:name="_Toc328577829"/>
      <w:bookmarkStart w:id="1982" w:name="_Toc328598632"/>
      <w:bookmarkStart w:id="1983" w:name="_Toc328663277"/>
      <w:bookmarkStart w:id="1984" w:name="_Toc328753146"/>
      <w:bookmarkStart w:id="1985" w:name="_Toc328577830"/>
      <w:bookmarkStart w:id="1986" w:name="_Toc328598633"/>
      <w:bookmarkStart w:id="1987" w:name="_Toc328663278"/>
      <w:bookmarkStart w:id="1988" w:name="_Toc328753147"/>
      <w:bookmarkStart w:id="1989" w:name="_Toc328577833"/>
      <w:bookmarkStart w:id="1990" w:name="_Toc328598636"/>
      <w:bookmarkStart w:id="1991" w:name="_Toc328663281"/>
      <w:bookmarkStart w:id="1992" w:name="_Toc328753150"/>
      <w:bookmarkStart w:id="1993" w:name="_Toc328577836"/>
      <w:bookmarkStart w:id="1994" w:name="_Toc328598639"/>
      <w:bookmarkStart w:id="1995" w:name="_Toc328663284"/>
      <w:bookmarkStart w:id="1996" w:name="_Toc328753153"/>
      <w:bookmarkStart w:id="1997" w:name="_Toc328577837"/>
      <w:bookmarkStart w:id="1998" w:name="_Toc328598640"/>
      <w:bookmarkStart w:id="1999" w:name="_Toc328663285"/>
      <w:bookmarkStart w:id="2000" w:name="_Toc328753154"/>
      <w:bookmarkStart w:id="2001" w:name="_Toc328577841"/>
      <w:bookmarkStart w:id="2002" w:name="_Toc328598644"/>
      <w:bookmarkStart w:id="2003" w:name="_Toc328663289"/>
      <w:bookmarkStart w:id="2004" w:name="_Toc328753158"/>
      <w:bookmarkStart w:id="2005" w:name="_Toc328577844"/>
      <w:bookmarkStart w:id="2006" w:name="_Toc328598647"/>
      <w:bookmarkStart w:id="2007" w:name="_Toc328663292"/>
      <w:bookmarkStart w:id="2008" w:name="_Toc328753161"/>
      <w:bookmarkStart w:id="2009" w:name="_Toc328577845"/>
      <w:bookmarkStart w:id="2010" w:name="_Toc328598648"/>
      <w:bookmarkStart w:id="2011" w:name="_Toc328663293"/>
      <w:bookmarkStart w:id="2012" w:name="_Toc328753162"/>
      <w:bookmarkStart w:id="2013" w:name="_Toc328577846"/>
      <w:bookmarkStart w:id="2014" w:name="_Toc328598649"/>
      <w:bookmarkStart w:id="2015" w:name="_Toc328663294"/>
      <w:bookmarkStart w:id="2016" w:name="_Toc328753163"/>
      <w:bookmarkStart w:id="2017" w:name="_Toc328577848"/>
      <w:bookmarkStart w:id="2018" w:name="_Toc328598651"/>
      <w:bookmarkStart w:id="2019" w:name="_Toc328663296"/>
      <w:bookmarkStart w:id="2020" w:name="_Toc328753165"/>
      <w:bookmarkStart w:id="2021" w:name="_Toc328577851"/>
      <w:bookmarkStart w:id="2022" w:name="_Toc328598654"/>
      <w:bookmarkStart w:id="2023" w:name="_Toc328663299"/>
      <w:bookmarkStart w:id="2024" w:name="_Toc328753168"/>
      <w:bookmarkStart w:id="2025" w:name="_Toc328577855"/>
      <w:bookmarkStart w:id="2026" w:name="_Toc328598658"/>
      <w:bookmarkStart w:id="2027" w:name="_Toc328663303"/>
      <w:bookmarkStart w:id="2028" w:name="_Toc328753172"/>
      <w:bookmarkStart w:id="2029" w:name="_Toc328577856"/>
      <w:bookmarkStart w:id="2030" w:name="_Toc328598659"/>
      <w:bookmarkStart w:id="2031" w:name="_Toc328663304"/>
      <w:bookmarkStart w:id="2032" w:name="_Toc328753173"/>
      <w:bookmarkStart w:id="2033" w:name="_Toc328577858"/>
      <w:bookmarkStart w:id="2034" w:name="_Toc328598661"/>
      <w:bookmarkStart w:id="2035" w:name="_Toc328663306"/>
      <w:bookmarkStart w:id="2036" w:name="_Toc328753175"/>
      <w:bookmarkStart w:id="2037" w:name="_Toc328577861"/>
      <w:bookmarkStart w:id="2038" w:name="_Toc328598664"/>
      <w:bookmarkStart w:id="2039" w:name="_Toc328663309"/>
      <w:bookmarkStart w:id="2040" w:name="_Toc328753178"/>
      <w:bookmarkStart w:id="2041" w:name="_Toc328577862"/>
      <w:bookmarkStart w:id="2042" w:name="_Toc328598665"/>
      <w:bookmarkStart w:id="2043" w:name="_Toc328663310"/>
      <w:bookmarkStart w:id="2044" w:name="_Toc328753179"/>
      <w:bookmarkStart w:id="2045" w:name="_Toc328577865"/>
      <w:bookmarkStart w:id="2046" w:name="_Toc328598668"/>
      <w:bookmarkStart w:id="2047" w:name="_Toc328663313"/>
      <w:bookmarkStart w:id="2048" w:name="_Toc328753182"/>
      <w:bookmarkStart w:id="2049" w:name="_Toc317097659"/>
      <w:bookmarkStart w:id="2050" w:name="_Toc317183663"/>
      <w:bookmarkStart w:id="2051" w:name="_Toc317097660"/>
      <w:bookmarkStart w:id="2052" w:name="_Toc317183664"/>
      <w:bookmarkStart w:id="2053" w:name="_Toc317097661"/>
      <w:bookmarkStart w:id="2054" w:name="_Toc317183665"/>
      <w:bookmarkStart w:id="2055" w:name="_Toc317097662"/>
      <w:bookmarkStart w:id="2056" w:name="_Toc317183666"/>
      <w:bookmarkStart w:id="2057" w:name="_Toc317097663"/>
      <w:bookmarkStart w:id="2058" w:name="_Toc317183667"/>
      <w:bookmarkStart w:id="2059" w:name="_Toc317097664"/>
      <w:bookmarkStart w:id="2060" w:name="_Toc317183668"/>
      <w:bookmarkStart w:id="2061" w:name="_Toc317097665"/>
      <w:bookmarkStart w:id="2062" w:name="_Toc317183669"/>
      <w:bookmarkStart w:id="2063" w:name="_Toc317097678"/>
      <w:bookmarkStart w:id="2064" w:name="_Toc317183682"/>
      <w:bookmarkStart w:id="2065" w:name="_Toc317097686"/>
      <w:bookmarkStart w:id="2066" w:name="_Toc317183690"/>
      <w:bookmarkStart w:id="2067" w:name="_Toc317097691"/>
      <w:bookmarkStart w:id="2068" w:name="_Toc317183695"/>
      <w:bookmarkStart w:id="2069" w:name="_Toc317097700"/>
      <w:bookmarkStart w:id="2070" w:name="_Toc317183704"/>
      <w:bookmarkStart w:id="2071" w:name="_Toc317097708"/>
      <w:bookmarkStart w:id="2072" w:name="_Toc317183712"/>
      <w:bookmarkStart w:id="2073" w:name="_Toc317097716"/>
      <w:bookmarkStart w:id="2074" w:name="_Toc317183720"/>
      <w:bookmarkStart w:id="2075" w:name="_Toc317097721"/>
      <w:bookmarkStart w:id="2076" w:name="_Toc317183725"/>
      <w:bookmarkStart w:id="2077" w:name="_Toc317097730"/>
      <w:bookmarkStart w:id="2078" w:name="_Toc317183734"/>
      <w:bookmarkStart w:id="2079" w:name="_Toc317097738"/>
      <w:bookmarkStart w:id="2080" w:name="_Toc317183742"/>
      <w:bookmarkStart w:id="2081" w:name="_Toc317097743"/>
      <w:bookmarkStart w:id="2082" w:name="_Toc317183747"/>
      <w:bookmarkStart w:id="2083" w:name="_Toc317097749"/>
      <w:bookmarkStart w:id="2084" w:name="_Toc317183753"/>
      <w:bookmarkStart w:id="2085" w:name="_Toc317097759"/>
      <w:bookmarkStart w:id="2086" w:name="_Toc317183763"/>
      <w:bookmarkStart w:id="2087" w:name="_Toc317097764"/>
      <w:bookmarkStart w:id="2088" w:name="_Toc317183768"/>
      <w:bookmarkStart w:id="2089" w:name="_Toc317097770"/>
      <w:bookmarkStart w:id="2090" w:name="_Toc317183774"/>
      <w:bookmarkStart w:id="2091" w:name="_Toc317097780"/>
      <w:bookmarkStart w:id="2092" w:name="_Toc317183784"/>
      <w:bookmarkStart w:id="2093" w:name="_Toc317097785"/>
      <w:bookmarkStart w:id="2094" w:name="_Toc317183789"/>
      <w:bookmarkStart w:id="2095" w:name="_Toc317097791"/>
      <w:bookmarkStart w:id="2096" w:name="_Toc317183795"/>
      <w:bookmarkStart w:id="2097" w:name="_Toc317097801"/>
      <w:bookmarkStart w:id="2098" w:name="_Toc317183805"/>
      <w:bookmarkStart w:id="2099" w:name="_Toc317097806"/>
      <w:bookmarkStart w:id="2100" w:name="_Toc317183810"/>
      <w:bookmarkStart w:id="2101" w:name="_Toc317097812"/>
      <w:bookmarkStart w:id="2102" w:name="_Toc317183816"/>
      <w:bookmarkStart w:id="2103" w:name="_Toc317097818"/>
      <w:bookmarkStart w:id="2104" w:name="_Toc317183822"/>
      <w:bookmarkStart w:id="2105" w:name="_Toc328577870"/>
      <w:bookmarkStart w:id="2106" w:name="_Toc328598673"/>
      <w:bookmarkStart w:id="2107" w:name="_Toc328663318"/>
      <w:bookmarkStart w:id="2108" w:name="_Toc328753187"/>
      <w:bookmarkStart w:id="2109" w:name="_Toc328577873"/>
      <w:bookmarkStart w:id="2110" w:name="_Toc328578354"/>
      <w:bookmarkStart w:id="2111" w:name="_Toc328598676"/>
      <w:bookmarkStart w:id="2112" w:name="_Toc328599178"/>
      <w:bookmarkStart w:id="2113" w:name="_Toc328663321"/>
      <w:bookmarkStart w:id="2114" w:name="_Toc328663825"/>
      <w:bookmarkStart w:id="2115" w:name="_Toc328663911"/>
      <w:bookmarkStart w:id="2116" w:name="_Toc328663997"/>
      <w:bookmarkStart w:id="2117" w:name="_Toc328664083"/>
      <w:bookmarkStart w:id="2118" w:name="_Toc328664169"/>
      <w:bookmarkStart w:id="2119" w:name="_Toc328664256"/>
      <w:bookmarkStart w:id="2120" w:name="_Toc328664344"/>
      <w:bookmarkStart w:id="2121" w:name="_Toc328664430"/>
      <w:bookmarkStart w:id="2122" w:name="_Toc328664791"/>
      <w:bookmarkStart w:id="2123" w:name="_Toc328753190"/>
      <w:bookmarkStart w:id="2124" w:name="_Toc328753694"/>
      <w:bookmarkStart w:id="2125" w:name="_Toc328577886"/>
      <w:bookmarkStart w:id="2126" w:name="_Toc328598689"/>
      <w:bookmarkStart w:id="2127" w:name="_Toc328663334"/>
      <w:bookmarkStart w:id="2128" w:name="_Toc328753203"/>
      <w:bookmarkStart w:id="2129" w:name="_Toc328577890"/>
      <w:bookmarkStart w:id="2130" w:name="_Toc328598693"/>
      <w:bookmarkStart w:id="2131" w:name="_Toc328663338"/>
      <w:bookmarkStart w:id="2132" w:name="_Toc328753207"/>
      <w:bookmarkStart w:id="2133" w:name="_Toc328577896"/>
      <w:bookmarkStart w:id="2134" w:name="_Toc328598699"/>
      <w:bookmarkStart w:id="2135" w:name="_Toc328663344"/>
      <w:bookmarkStart w:id="2136" w:name="_Toc328753213"/>
      <w:bookmarkStart w:id="2137" w:name="_Toc328577897"/>
      <w:bookmarkStart w:id="2138" w:name="_Toc328598700"/>
      <w:bookmarkStart w:id="2139" w:name="_Toc328663345"/>
      <w:bookmarkStart w:id="2140" w:name="_Toc328753214"/>
      <w:bookmarkStart w:id="2141" w:name="_Toc328577907"/>
      <w:bookmarkStart w:id="2142" w:name="_Toc328598710"/>
      <w:bookmarkStart w:id="2143" w:name="_Toc328663355"/>
      <w:bookmarkStart w:id="2144" w:name="_Toc328753224"/>
      <w:bookmarkStart w:id="2145" w:name="_Toc328577909"/>
      <w:bookmarkStart w:id="2146" w:name="_Toc328598712"/>
      <w:bookmarkStart w:id="2147" w:name="_Toc328663357"/>
      <w:bookmarkStart w:id="2148" w:name="_Toc328753226"/>
      <w:bookmarkStart w:id="2149" w:name="_Toc328577912"/>
      <w:bookmarkStart w:id="2150" w:name="_Toc328598715"/>
      <w:bookmarkStart w:id="2151" w:name="_Toc328663360"/>
      <w:bookmarkStart w:id="2152" w:name="_Toc328753229"/>
      <w:bookmarkStart w:id="2153" w:name="_Toc328577915"/>
      <w:bookmarkStart w:id="2154" w:name="_Toc328598718"/>
      <w:bookmarkStart w:id="2155" w:name="_Toc328663363"/>
      <w:bookmarkStart w:id="2156" w:name="_Toc328753232"/>
      <w:bookmarkStart w:id="2157" w:name="_Toc328577921"/>
      <w:bookmarkStart w:id="2158" w:name="_Toc328598724"/>
      <w:bookmarkStart w:id="2159" w:name="_Toc328663369"/>
      <w:bookmarkStart w:id="2160" w:name="_Toc328753238"/>
      <w:bookmarkStart w:id="2161" w:name="_Toc328577932"/>
      <w:bookmarkStart w:id="2162" w:name="_Toc328598735"/>
      <w:bookmarkStart w:id="2163" w:name="_Toc328663380"/>
      <w:bookmarkStart w:id="2164" w:name="_Toc328753249"/>
      <w:bookmarkStart w:id="2165" w:name="_Toc328577934"/>
      <w:bookmarkStart w:id="2166" w:name="_Toc328598737"/>
      <w:bookmarkStart w:id="2167" w:name="_Toc328663382"/>
      <w:bookmarkStart w:id="2168" w:name="_Toc328753251"/>
      <w:bookmarkStart w:id="2169" w:name="_Toc328577938"/>
      <w:bookmarkStart w:id="2170" w:name="_Toc328598741"/>
      <w:bookmarkStart w:id="2171" w:name="_Toc328663386"/>
      <w:bookmarkStart w:id="2172" w:name="_Toc328753255"/>
      <w:bookmarkStart w:id="2173" w:name="_Toc328577940"/>
      <w:bookmarkStart w:id="2174" w:name="_Toc328598743"/>
      <w:bookmarkStart w:id="2175" w:name="_Toc328663388"/>
      <w:bookmarkStart w:id="2176" w:name="_Toc328753257"/>
      <w:bookmarkStart w:id="2177" w:name="_Toc328577941"/>
      <w:bookmarkStart w:id="2178" w:name="_Toc328598744"/>
      <w:bookmarkStart w:id="2179" w:name="_Toc328663389"/>
      <w:bookmarkStart w:id="2180" w:name="_Toc328753258"/>
      <w:bookmarkStart w:id="2181" w:name="_Toc328577946"/>
      <w:bookmarkStart w:id="2182" w:name="_Toc328598749"/>
      <w:bookmarkStart w:id="2183" w:name="_Toc328663394"/>
      <w:bookmarkStart w:id="2184" w:name="_Toc328753263"/>
      <w:bookmarkStart w:id="2185" w:name="_Toc328577957"/>
      <w:bookmarkStart w:id="2186" w:name="_Toc328598760"/>
      <w:bookmarkStart w:id="2187" w:name="_Toc328663405"/>
      <w:bookmarkStart w:id="2188" w:name="_Toc328753274"/>
      <w:bookmarkStart w:id="2189" w:name="_Toc328577958"/>
      <w:bookmarkStart w:id="2190" w:name="_Toc328598761"/>
      <w:bookmarkStart w:id="2191" w:name="_Toc328663406"/>
      <w:bookmarkStart w:id="2192" w:name="_Toc328753275"/>
      <w:bookmarkStart w:id="2193" w:name="_Toc288383137"/>
      <w:bookmarkStart w:id="2194" w:name="_Toc328577995"/>
      <w:bookmarkStart w:id="2195" w:name="_Toc328598798"/>
      <w:bookmarkStart w:id="2196" w:name="_Toc328663443"/>
      <w:bookmarkStart w:id="2197" w:name="_Toc328753312"/>
      <w:bookmarkStart w:id="2198" w:name="_Toc328577999"/>
      <w:bookmarkStart w:id="2199" w:name="_Toc328598802"/>
      <w:bookmarkStart w:id="2200" w:name="_Toc328663447"/>
      <w:bookmarkStart w:id="2201" w:name="_Toc328753316"/>
      <w:bookmarkStart w:id="2202" w:name="_Toc328578001"/>
      <w:bookmarkStart w:id="2203" w:name="_Toc328598804"/>
      <w:bookmarkStart w:id="2204" w:name="_Toc328663449"/>
      <w:bookmarkStart w:id="2205" w:name="_Toc328753318"/>
      <w:bookmarkStart w:id="2206" w:name="_Toc328578003"/>
      <w:bookmarkStart w:id="2207" w:name="_Toc328598806"/>
      <w:bookmarkStart w:id="2208" w:name="_Toc328663451"/>
      <w:bookmarkStart w:id="2209" w:name="_Toc328753320"/>
      <w:bookmarkStart w:id="2210" w:name="_Toc328578011"/>
      <w:bookmarkStart w:id="2211" w:name="_Toc328598814"/>
      <w:bookmarkStart w:id="2212" w:name="_Toc328663459"/>
      <w:bookmarkStart w:id="2213" w:name="_Toc328753328"/>
      <w:bookmarkStart w:id="2214" w:name="_Toc328578012"/>
      <w:bookmarkStart w:id="2215" w:name="_Toc328598815"/>
      <w:bookmarkStart w:id="2216" w:name="_Toc328663460"/>
      <w:bookmarkStart w:id="2217" w:name="_Toc328753329"/>
      <w:bookmarkStart w:id="2218" w:name="_Toc328578055"/>
      <w:bookmarkStart w:id="2219" w:name="_Toc328598858"/>
      <w:bookmarkStart w:id="2220" w:name="_Toc328663503"/>
      <w:bookmarkStart w:id="2221" w:name="_Toc328753372"/>
      <w:bookmarkStart w:id="2222" w:name="_Toc328578056"/>
      <w:bookmarkStart w:id="2223" w:name="_Toc328598859"/>
      <w:bookmarkStart w:id="2224" w:name="_Toc328663504"/>
      <w:bookmarkStart w:id="2225" w:name="_Toc328753373"/>
      <w:bookmarkStart w:id="2226" w:name="_Toc328578162"/>
      <w:bookmarkStart w:id="2227" w:name="_Toc328598965"/>
      <w:bookmarkStart w:id="2228" w:name="_Toc328663610"/>
      <w:bookmarkStart w:id="2229" w:name="_Toc328753479"/>
      <w:bookmarkStart w:id="2230" w:name="_Toc328578170"/>
      <w:bookmarkStart w:id="2231" w:name="_Toc328598973"/>
      <w:bookmarkStart w:id="2232" w:name="_Toc328663618"/>
      <w:bookmarkStart w:id="2233" w:name="_Toc328753487"/>
      <w:bookmarkStart w:id="2234" w:name="_Toc328578171"/>
      <w:bookmarkStart w:id="2235" w:name="_Toc328598974"/>
      <w:bookmarkStart w:id="2236" w:name="_Toc328663619"/>
      <w:bookmarkStart w:id="2237" w:name="_Toc328753488"/>
      <w:bookmarkStart w:id="2238" w:name="_Toc328578172"/>
      <w:bookmarkStart w:id="2239" w:name="_Toc328598975"/>
      <w:bookmarkStart w:id="2240" w:name="_Toc328663620"/>
      <w:bookmarkStart w:id="2241" w:name="_Toc328753489"/>
      <w:bookmarkStart w:id="2242" w:name="_Toc328578174"/>
      <w:bookmarkStart w:id="2243" w:name="_Toc328598977"/>
      <w:bookmarkStart w:id="2244" w:name="_Toc328663622"/>
      <w:bookmarkStart w:id="2245" w:name="_Toc328753491"/>
      <w:bookmarkStart w:id="2246" w:name="_Toc328578182"/>
      <w:bookmarkStart w:id="2247" w:name="_Toc328598985"/>
      <w:bookmarkStart w:id="2248" w:name="_Toc328663630"/>
      <w:bookmarkStart w:id="2249" w:name="_Toc328753499"/>
      <w:bookmarkStart w:id="2250" w:name="_Ref24280994"/>
      <w:bookmarkStart w:id="2251" w:name="_Ref24280999"/>
      <w:bookmarkStart w:id="2252" w:name="_Toc77680541"/>
      <w:bookmarkStart w:id="2253" w:name="_Toc118289130"/>
      <w:bookmarkStart w:id="2254" w:name="_Toc226456729"/>
      <w:bookmarkStart w:id="2255" w:name="_Toc248045364"/>
      <w:bookmarkStart w:id="2256" w:name="_Toc278305710"/>
      <w:bookmarkStart w:id="2257" w:name="_Toc278893662"/>
      <w:bookmarkStart w:id="2258" w:name="_Toc278977647"/>
      <w:bookmarkStart w:id="2259" w:name="_Toc20221200"/>
      <w:bookmarkStart w:id="2260" w:name="_Toc287363846"/>
      <w:bookmarkStart w:id="2261" w:name="_Toc311217281"/>
      <w:bookmarkStart w:id="2262" w:name="_Toc317198829"/>
      <w:bookmarkStart w:id="2263" w:name="_Toc330921832"/>
      <w:bookmarkStart w:id="2264" w:name="_Toc330921842"/>
      <w:bookmarkStart w:id="2265" w:name="_Toc330921843"/>
      <w:bookmarkStart w:id="2266" w:name="_Toc330921844"/>
      <w:bookmarkStart w:id="2267" w:name="_Toc330921845"/>
      <w:bookmarkStart w:id="2268" w:name="_Toc330921850"/>
      <w:bookmarkStart w:id="2269" w:name="_Toc330921851"/>
      <w:bookmarkStart w:id="2270" w:name="_Toc330921852"/>
      <w:bookmarkStart w:id="2271" w:name="_Toc330921853"/>
      <w:bookmarkStart w:id="2272" w:name="_Toc330921854"/>
      <w:bookmarkStart w:id="2273" w:name="_Toc330921855"/>
      <w:bookmarkStart w:id="2274" w:name="_Toc330921856"/>
      <w:bookmarkStart w:id="2275" w:name="_Toc330921858"/>
      <w:bookmarkStart w:id="2276" w:name="_Toc330921859"/>
      <w:bookmarkStart w:id="2277" w:name="_Toc330921860"/>
      <w:bookmarkStart w:id="2278" w:name="_Toc330921861"/>
      <w:bookmarkStart w:id="2279" w:name="_Toc330921862"/>
      <w:bookmarkStart w:id="2280" w:name="_Toc330921867"/>
      <w:bookmarkStart w:id="2281" w:name="_Toc330921868"/>
      <w:bookmarkStart w:id="2282" w:name="_Toc330921870"/>
      <w:bookmarkStart w:id="2283" w:name="_Toc330921871"/>
      <w:bookmarkStart w:id="2284" w:name="_Toc330921872"/>
      <w:bookmarkStart w:id="2285" w:name="_Toc330921873"/>
      <w:bookmarkStart w:id="2286" w:name="_Toc330921874"/>
      <w:bookmarkStart w:id="2287" w:name="_Toc330921879"/>
      <w:bookmarkStart w:id="2288" w:name="_Toc330921880"/>
      <w:bookmarkStart w:id="2289" w:name="_Toc330921882"/>
      <w:bookmarkStart w:id="2290" w:name="_Toc330921883"/>
      <w:bookmarkStart w:id="2291" w:name="_Toc330921884"/>
      <w:bookmarkStart w:id="2292" w:name="_Toc330921885"/>
      <w:bookmarkStart w:id="2293" w:name="_Toc330921890"/>
      <w:bookmarkStart w:id="2294" w:name="_Toc330921891"/>
      <w:bookmarkStart w:id="2295" w:name="_Toc330921893"/>
      <w:bookmarkStart w:id="2296" w:name="_Toc330921894"/>
      <w:bookmarkStart w:id="2297" w:name="_Toc330921895"/>
      <w:bookmarkStart w:id="2298" w:name="_Toc330921901"/>
      <w:bookmarkStart w:id="2299" w:name="_Toc330921902"/>
      <w:bookmarkStart w:id="2300" w:name="_Toc330921904"/>
      <w:bookmarkStart w:id="2301" w:name="_Toc330921905"/>
      <w:bookmarkStart w:id="2302" w:name="_Toc330921907"/>
      <w:bookmarkStart w:id="2303" w:name="_Toc330921908"/>
      <w:bookmarkStart w:id="2304" w:name="_Toc330921909"/>
      <w:bookmarkStart w:id="2305" w:name="_Toc330921913"/>
      <w:bookmarkStart w:id="2306" w:name="_Toc330921914"/>
      <w:bookmarkStart w:id="2307" w:name="_Toc330921916"/>
      <w:bookmarkStart w:id="2308" w:name="_Toc330921917"/>
      <w:bookmarkStart w:id="2309" w:name="_Toc330921919"/>
      <w:bookmarkStart w:id="2310" w:name="_Toc330921923"/>
      <w:bookmarkStart w:id="2311" w:name="_Toc330921924"/>
      <w:bookmarkStart w:id="2312" w:name="_Toc330921926"/>
      <w:bookmarkStart w:id="2313" w:name="_Toc330921927"/>
      <w:bookmarkStart w:id="2314" w:name="_Toc330921929"/>
      <w:bookmarkStart w:id="2315" w:name="_Toc330921931"/>
      <w:bookmarkStart w:id="2316" w:name="_Toc330921933"/>
      <w:bookmarkStart w:id="2317" w:name="_Toc330921936"/>
      <w:bookmarkStart w:id="2318" w:name="_Toc330921937"/>
      <w:bookmarkStart w:id="2319" w:name="_Toc330921939"/>
      <w:bookmarkStart w:id="2320" w:name="_Toc330921940"/>
      <w:bookmarkStart w:id="2321" w:name="_Toc330921943"/>
      <w:bookmarkStart w:id="2322" w:name="_Ref328578412"/>
      <w:bookmarkStart w:id="2323" w:name="_Ref328578413"/>
      <w:bookmarkStart w:id="2324" w:name="_Ref328588224"/>
      <w:bookmarkStart w:id="2325" w:name="_Ref328588235"/>
      <w:bookmarkStart w:id="2326" w:name="_Ref328588320"/>
      <w:bookmarkStart w:id="2327" w:name="_Ref328588331"/>
      <w:bookmarkStart w:id="2328" w:name="_Ref328588357"/>
      <w:bookmarkStart w:id="2329" w:name="_Toc343445074"/>
      <w:bookmarkEnd w:id="1543"/>
      <w:bookmarkEnd w:id="1544"/>
      <w:bookmarkEnd w:id="1545"/>
      <w:bookmarkEnd w:id="1546"/>
      <w:bookmarkEnd w:id="1547"/>
      <w:bookmarkEnd w:id="1548"/>
      <w:bookmarkEnd w:id="1823"/>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6"/>
      <w:bookmarkEnd w:id="2257"/>
      <w:bookmarkEnd w:id="2258"/>
      <w:bookmarkEnd w:id="2259"/>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r w:rsidRPr="00943A5F">
        <w:rPr>
          <w:noProof/>
        </w:rPr>
        <w:t>Parsing process</w:t>
      </w:r>
      <w:bookmarkEnd w:id="2250"/>
      <w:bookmarkEnd w:id="2251"/>
      <w:bookmarkEnd w:id="2252"/>
      <w:bookmarkEnd w:id="2253"/>
      <w:bookmarkEnd w:id="2254"/>
      <w:bookmarkEnd w:id="2255"/>
      <w:bookmarkEnd w:id="2260"/>
      <w:bookmarkEnd w:id="2261"/>
      <w:bookmarkEnd w:id="2262"/>
      <w:bookmarkEnd w:id="2322"/>
      <w:bookmarkEnd w:id="2323"/>
      <w:bookmarkEnd w:id="2324"/>
      <w:bookmarkEnd w:id="2325"/>
      <w:bookmarkEnd w:id="2326"/>
      <w:bookmarkEnd w:id="2327"/>
      <w:bookmarkEnd w:id="2328"/>
      <w:bookmarkEnd w:id="2329"/>
    </w:p>
    <w:p w:rsidR="008D66D2" w:rsidRPr="00943A5F" w:rsidRDefault="008D66D2">
      <w:pPr>
        <w:rPr>
          <w:noProof/>
        </w:rPr>
      </w:pPr>
      <w:r w:rsidRPr="00943A5F">
        <w:rPr>
          <w:noProof/>
        </w:rPr>
        <w:t>Inputs to this process are bits from the RBSP.</w:t>
      </w:r>
    </w:p>
    <w:p w:rsidR="008D66D2" w:rsidRPr="00943A5F" w:rsidRDefault="008D66D2">
      <w:pPr>
        <w:rPr>
          <w:noProof/>
        </w:rPr>
      </w:pPr>
      <w:r w:rsidRPr="00943A5F">
        <w:rPr>
          <w:noProof/>
        </w:rPr>
        <w:t>Outputs of this process are syntax element values.</w:t>
      </w:r>
    </w:p>
    <w:p w:rsidR="008D66D2" w:rsidRPr="00943A5F" w:rsidRDefault="008D66D2">
      <w:pPr>
        <w:rPr>
          <w:noProof/>
        </w:rPr>
      </w:pPr>
      <w:r w:rsidRPr="00943A5F">
        <w:rPr>
          <w:noProof/>
        </w:rPr>
        <w:t>This process is invoked when the descriptor of a syntax element in the syntax tables in subclause </w:t>
      </w:r>
      <w:r w:rsidR="003E78C3" w:rsidRPr="00943A5F">
        <w:rPr>
          <w:noProof/>
        </w:rPr>
        <w:fldChar w:fldCharType="begin" w:fldLock="1"/>
      </w:r>
      <w:r w:rsidRPr="00943A5F">
        <w:rPr>
          <w:noProof/>
        </w:rPr>
        <w:instrText xml:space="preserve"> REF _Ref20133281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7.3</w:t>
      </w:r>
      <w:r w:rsidR="003E78C3" w:rsidRPr="00943A5F">
        <w:rPr>
          <w:noProof/>
        </w:rPr>
        <w:fldChar w:fldCharType="end"/>
      </w:r>
      <w:r w:rsidRPr="00943A5F">
        <w:rPr>
          <w:noProof/>
        </w:rPr>
        <w:t xml:space="preserve"> is equal to ue(v), se(v) (see subclause </w:t>
      </w:r>
      <w:r w:rsidR="00BA04AE" w:rsidRPr="00943A5F">
        <w:rPr>
          <w:noProof/>
        </w:rPr>
        <w:fldChar w:fldCharType="begin" w:fldLock="1"/>
      </w:r>
      <w:r w:rsidR="00BA04AE" w:rsidRPr="00943A5F">
        <w:rPr>
          <w:noProof/>
        </w:rPr>
        <w:instrText xml:space="preserve"> REF _Ref330896070 \r \h </w:instrText>
      </w:r>
      <w:r w:rsidR="00BA04AE" w:rsidRPr="00943A5F">
        <w:rPr>
          <w:noProof/>
        </w:rPr>
      </w:r>
      <w:r w:rsidR="00BA04AE" w:rsidRPr="00943A5F">
        <w:rPr>
          <w:noProof/>
        </w:rPr>
        <w:fldChar w:fldCharType="separate"/>
      </w:r>
      <w:r w:rsidR="001545A1">
        <w:rPr>
          <w:noProof/>
        </w:rPr>
        <w:t>9.1</w:t>
      </w:r>
      <w:r w:rsidR="00BA04AE" w:rsidRPr="00943A5F">
        <w:rPr>
          <w:noProof/>
        </w:rPr>
        <w:fldChar w:fldCharType="end"/>
      </w:r>
      <w:r w:rsidRPr="00943A5F">
        <w:rPr>
          <w:noProof/>
        </w:rPr>
        <w:t>), or ae(v) (see subclause </w:t>
      </w:r>
      <w:r w:rsidR="003E78C3" w:rsidRPr="00943A5F">
        <w:rPr>
          <w:noProof/>
        </w:rPr>
        <w:fldChar w:fldCharType="begin" w:fldLock="1"/>
      </w:r>
      <w:r w:rsidRPr="00943A5F">
        <w:rPr>
          <w:noProof/>
        </w:rPr>
        <w:instrText xml:space="preserve"> REF _Ref29798517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w:t>
      </w:r>
      <w:r w:rsidR="003E78C3" w:rsidRPr="00943A5F">
        <w:rPr>
          <w:noProof/>
        </w:rPr>
        <w:fldChar w:fldCharType="end"/>
      </w:r>
      <w:r w:rsidRPr="00943A5F">
        <w:rPr>
          <w:noProof/>
        </w:rPr>
        <w:t>).</w:t>
      </w:r>
    </w:p>
    <w:p w:rsidR="008D66D2" w:rsidRPr="00943A5F" w:rsidRDefault="008D66D2" w:rsidP="00A854AC">
      <w:pPr>
        <w:pStyle w:val="Heading2"/>
        <w:rPr>
          <w:noProof/>
        </w:rPr>
      </w:pPr>
      <w:bookmarkStart w:id="2330" w:name="_Toc338608772"/>
      <w:bookmarkStart w:id="2331" w:name="_Toc338608774"/>
      <w:bookmarkStart w:id="2332" w:name="_Toc24167875"/>
      <w:bookmarkStart w:id="2333" w:name="_Toc24168931"/>
      <w:bookmarkStart w:id="2334" w:name="_Toc23908593"/>
      <w:bookmarkStart w:id="2335" w:name="_Toc16577837"/>
      <w:bookmarkStart w:id="2336" w:name="_Toc20134380"/>
      <w:bookmarkStart w:id="2337" w:name="_Ref24105798"/>
      <w:bookmarkStart w:id="2338" w:name="_Ref24214767"/>
      <w:bookmarkStart w:id="2339" w:name="_Ref24429957"/>
      <w:bookmarkStart w:id="2340" w:name="_Ref24434081"/>
      <w:bookmarkStart w:id="2341" w:name="_Ref33112067"/>
      <w:bookmarkStart w:id="2342" w:name="_Toc77680542"/>
      <w:bookmarkStart w:id="2343" w:name="_Toc118289131"/>
      <w:bookmarkStart w:id="2344" w:name="_Ref168838967"/>
      <w:bookmarkStart w:id="2345" w:name="_Toc226456730"/>
      <w:bookmarkStart w:id="2346" w:name="_Toc248045365"/>
      <w:bookmarkStart w:id="2347" w:name="_Toc287363847"/>
      <w:bookmarkStart w:id="2348" w:name="_Ref309494916"/>
      <w:bookmarkStart w:id="2349" w:name="_Toc311217282"/>
      <w:bookmarkStart w:id="2350" w:name="_Toc317198830"/>
      <w:bookmarkStart w:id="2351" w:name="_Ref330896070"/>
      <w:bookmarkStart w:id="2352" w:name="_Ref330896137"/>
      <w:bookmarkStart w:id="2353" w:name="_Ref330896187"/>
      <w:bookmarkStart w:id="2354" w:name="_Toc343445075"/>
      <w:bookmarkEnd w:id="2330"/>
      <w:bookmarkEnd w:id="2331"/>
      <w:bookmarkEnd w:id="2332"/>
      <w:bookmarkEnd w:id="2333"/>
      <w:r w:rsidRPr="00943A5F">
        <w:rPr>
          <w:noProof/>
        </w:rPr>
        <w:t xml:space="preserve">Parsing process for </w:t>
      </w:r>
      <w:r w:rsidR="00BA04AE" w:rsidRPr="00943A5F">
        <w:rPr>
          <w:noProof/>
        </w:rPr>
        <w:t xml:space="preserve">0-th order </w:t>
      </w:r>
      <w:r w:rsidRPr="00943A5F">
        <w:rPr>
          <w:noProof/>
        </w:rPr>
        <w:t xml:space="preserve">Exp-Golomb </w:t>
      </w:r>
      <w:bookmarkEnd w:id="2334"/>
      <w:r w:rsidRPr="00943A5F">
        <w:rPr>
          <w:noProof/>
        </w:rPr>
        <w:t>codes</w:t>
      </w:r>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p>
    <w:p w:rsidR="008D66D2" w:rsidRPr="00943A5F" w:rsidRDefault="008D66D2">
      <w:pPr>
        <w:rPr>
          <w:noProof/>
        </w:rPr>
      </w:pPr>
      <w:r w:rsidRPr="00943A5F">
        <w:rPr>
          <w:noProof/>
        </w:rPr>
        <w:t>This process is invoked when the descriptor of a syntax element in the syntax tables in subclause </w:t>
      </w:r>
      <w:r w:rsidR="003E78C3" w:rsidRPr="00943A5F">
        <w:rPr>
          <w:noProof/>
        </w:rPr>
        <w:fldChar w:fldCharType="begin" w:fldLock="1"/>
      </w:r>
      <w:r w:rsidRPr="00943A5F">
        <w:rPr>
          <w:noProof/>
        </w:rPr>
        <w:instrText xml:space="preserve"> REF _Ref20133281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7.3</w:t>
      </w:r>
      <w:r w:rsidR="003E78C3" w:rsidRPr="00943A5F">
        <w:rPr>
          <w:noProof/>
        </w:rPr>
        <w:fldChar w:fldCharType="end"/>
      </w:r>
      <w:r w:rsidRPr="00943A5F">
        <w:rPr>
          <w:noProof/>
        </w:rPr>
        <w:t xml:space="preserve"> is equal to ue(v)</w:t>
      </w:r>
      <w:r w:rsidR="002D5D48" w:rsidRPr="00943A5F">
        <w:rPr>
          <w:noProof/>
        </w:rPr>
        <w:t xml:space="preserve"> or</w:t>
      </w:r>
      <w:r w:rsidRPr="00943A5F">
        <w:rPr>
          <w:noProof/>
        </w:rPr>
        <w:t xml:space="preserve"> se(v).</w:t>
      </w:r>
    </w:p>
    <w:p w:rsidR="008D66D2" w:rsidRPr="00943A5F" w:rsidRDefault="008D66D2">
      <w:pPr>
        <w:rPr>
          <w:noProof/>
        </w:rPr>
      </w:pPr>
      <w:r w:rsidRPr="00943A5F">
        <w:rPr>
          <w:noProof/>
        </w:rPr>
        <w:t>Inputs to this process are bits from the RBSP.</w:t>
      </w:r>
    </w:p>
    <w:p w:rsidR="008D66D2" w:rsidRPr="00943A5F" w:rsidRDefault="008D66D2">
      <w:pPr>
        <w:rPr>
          <w:noProof/>
        </w:rPr>
      </w:pPr>
      <w:r w:rsidRPr="00943A5F">
        <w:rPr>
          <w:noProof/>
        </w:rPr>
        <w:t>Outputs of this process are syntax element values.</w:t>
      </w:r>
    </w:p>
    <w:p w:rsidR="008D66D2" w:rsidRPr="00943A5F" w:rsidRDefault="008D66D2">
      <w:pPr>
        <w:rPr>
          <w:noProof/>
        </w:rPr>
      </w:pPr>
      <w:r w:rsidRPr="00943A5F">
        <w:rPr>
          <w:noProof/>
        </w:rPr>
        <w:t>Syntax elements coded as ue(v)</w:t>
      </w:r>
      <w:r w:rsidR="002D5D48" w:rsidRPr="00943A5F">
        <w:rPr>
          <w:noProof/>
        </w:rPr>
        <w:t xml:space="preserve"> or</w:t>
      </w:r>
      <w:r w:rsidRPr="00943A5F">
        <w:rPr>
          <w:noProof/>
        </w:rPr>
        <w:t xml:space="preserve"> se(v) are Exp-Golomb-coded. The parsing process for these syntax elements begins with reading the bits starting at the current location in the bitstream up to and including the first non-zero bit, and counting the number of leading bits that are equal to 0. This process is specified as follows:</w:t>
      </w:r>
    </w:p>
    <w:p w:rsidR="008D66D2" w:rsidRPr="00943A5F" w:rsidRDefault="008D66D2" w:rsidP="00220EAD">
      <w:pPr>
        <w:pStyle w:val="enumlev1"/>
        <w:tabs>
          <w:tab w:val="clear" w:pos="794"/>
          <w:tab w:val="clear" w:pos="1191"/>
          <w:tab w:val="left" w:pos="1200"/>
          <w:tab w:val="right" w:pos="9700"/>
        </w:tabs>
        <w:ind w:left="800" w:firstLine="0"/>
        <w:jc w:val="left"/>
        <w:rPr>
          <w:noProof/>
        </w:rPr>
      </w:pPr>
      <w:r w:rsidRPr="00943A5F">
        <w:rPr>
          <w:noProof/>
        </w:rPr>
        <w:t>leadingZeroBits = −1</w:t>
      </w:r>
      <w:r w:rsidRPr="00943A5F">
        <w:rPr>
          <w:noProof/>
        </w:rPr>
        <w:br/>
        <w:t>for( b = 0; !b; leadingZeroBits++ )</w:t>
      </w:r>
      <w:r w:rsidRPr="00943A5F">
        <w:rPr>
          <w:noProof/>
        </w:rPr>
        <w:tab/>
        <w:t>(</w:t>
      </w:r>
      <w:r w:rsidR="00F378D0" w:rsidRPr="00943A5F">
        <w:rPr>
          <w:noProof/>
        </w:rPr>
        <w:fldChar w:fldCharType="begin" w:fldLock="1"/>
      </w:r>
      <w:r w:rsidR="00F378D0" w:rsidRPr="00943A5F">
        <w:rPr>
          <w:noProof/>
        </w:rPr>
        <w:instrText xml:space="preserve"> STYLEREF 1 \s </w:instrText>
      </w:r>
      <w:r w:rsidR="00F378D0" w:rsidRPr="00943A5F">
        <w:rPr>
          <w:noProof/>
        </w:rPr>
        <w:fldChar w:fldCharType="separate"/>
      </w:r>
      <w:r w:rsidR="001545A1">
        <w:rPr>
          <w:noProof/>
        </w:rPr>
        <w:t>9</w:t>
      </w:r>
      <w:r w:rsidR="00F378D0" w:rsidRPr="00943A5F">
        <w:rPr>
          <w:noProof/>
        </w:rPr>
        <w:fldChar w:fldCharType="end"/>
      </w:r>
      <w:r w:rsidR="00F378D0" w:rsidRPr="00943A5F">
        <w:rPr>
          <w:noProof/>
        </w:rPr>
        <w:noBreakHyphen/>
      </w:r>
      <w:r w:rsidR="00F378D0" w:rsidRPr="00943A5F">
        <w:rPr>
          <w:noProof/>
        </w:rPr>
        <w:fldChar w:fldCharType="begin" w:fldLock="1"/>
      </w:r>
      <w:r w:rsidR="00F378D0" w:rsidRPr="00943A5F">
        <w:rPr>
          <w:noProof/>
        </w:rPr>
        <w:instrText xml:space="preserve"> SEQ Equation \* ARABIC \s 1 </w:instrText>
      </w:r>
      <w:r w:rsidR="00F378D0" w:rsidRPr="00943A5F">
        <w:rPr>
          <w:noProof/>
        </w:rPr>
        <w:fldChar w:fldCharType="separate"/>
      </w:r>
      <w:r w:rsidR="001545A1">
        <w:rPr>
          <w:noProof/>
        </w:rPr>
        <w:t>1</w:t>
      </w:r>
      <w:r w:rsidR="00F378D0" w:rsidRPr="00943A5F">
        <w:rPr>
          <w:noProof/>
        </w:rPr>
        <w:fldChar w:fldCharType="end"/>
      </w:r>
      <w:r w:rsidRPr="00943A5F">
        <w:rPr>
          <w:noProof/>
        </w:rPr>
        <w:t>)</w:t>
      </w:r>
      <w:r w:rsidRPr="00943A5F">
        <w:rPr>
          <w:noProof/>
        </w:rPr>
        <w:br/>
      </w:r>
      <w:r w:rsidRPr="00943A5F">
        <w:rPr>
          <w:noProof/>
        </w:rPr>
        <w:tab/>
        <w:t>b = read_bits( 1 )</w:t>
      </w:r>
    </w:p>
    <w:p w:rsidR="008D66D2" w:rsidRPr="00943A5F" w:rsidRDefault="008D66D2">
      <w:pPr>
        <w:rPr>
          <w:noProof/>
        </w:rPr>
      </w:pPr>
      <w:r w:rsidRPr="00943A5F">
        <w:rPr>
          <w:noProof/>
        </w:rPr>
        <w:t>The variable codeNum is then assigned as follows:</w:t>
      </w:r>
    </w:p>
    <w:p w:rsidR="008D66D2" w:rsidRPr="00943A5F" w:rsidRDefault="008D66D2" w:rsidP="00220EAD">
      <w:pPr>
        <w:pStyle w:val="enumlev1"/>
        <w:tabs>
          <w:tab w:val="clear" w:pos="794"/>
          <w:tab w:val="right" w:pos="9700"/>
        </w:tabs>
        <w:ind w:left="800" w:firstLine="0"/>
        <w:jc w:val="left"/>
        <w:rPr>
          <w:noProof/>
        </w:rPr>
      </w:pPr>
      <w:r w:rsidRPr="00943A5F">
        <w:rPr>
          <w:noProof/>
        </w:rPr>
        <w:t>codeNum = 2</w:t>
      </w:r>
      <w:r w:rsidRPr="00943A5F">
        <w:rPr>
          <w:noProof/>
          <w:vertAlign w:val="superscript"/>
        </w:rPr>
        <w:t>leadingZeroBits</w:t>
      </w:r>
      <w:r w:rsidRPr="00943A5F">
        <w:rPr>
          <w:noProof/>
        </w:rPr>
        <w:t xml:space="preserve"> − 1 + read_bits( leadingZeroBits ) </w:t>
      </w:r>
      <w:r w:rsidRPr="00943A5F">
        <w:rPr>
          <w:noProof/>
        </w:rPr>
        <w:tab/>
        <w:t>(</w:t>
      </w:r>
      <w:r w:rsidR="00F378D0" w:rsidRPr="00943A5F">
        <w:rPr>
          <w:noProof/>
        </w:rPr>
        <w:fldChar w:fldCharType="begin" w:fldLock="1"/>
      </w:r>
      <w:r w:rsidR="00F378D0" w:rsidRPr="00943A5F">
        <w:rPr>
          <w:noProof/>
        </w:rPr>
        <w:instrText xml:space="preserve"> STYLEREF 1 \s </w:instrText>
      </w:r>
      <w:r w:rsidR="00F378D0" w:rsidRPr="00943A5F">
        <w:rPr>
          <w:noProof/>
        </w:rPr>
        <w:fldChar w:fldCharType="separate"/>
      </w:r>
      <w:r w:rsidR="001545A1">
        <w:rPr>
          <w:noProof/>
        </w:rPr>
        <w:t>9</w:t>
      </w:r>
      <w:r w:rsidR="00F378D0" w:rsidRPr="00943A5F">
        <w:rPr>
          <w:noProof/>
        </w:rPr>
        <w:fldChar w:fldCharType="end"/>
      </w:r>
      <w:r w:rsidR="00F378D0" w:rsidRPr="00943A5F">
        <w:rPr>
          <w:noProof/>
        </w:rPr>
        <w:noBreakHyphen/>
      </w:r>
      <w:r w:rsidR="00F378D0" w:rsidRPr="00943A5F">
        <w:rPr>
          <w:noProof/>
        </w:rPr>
        <w:fldChar w:fldCharType="begin" w:fldLock="1"/>
      </w:r>
      <w:r w:rsidR="00F378D0" w:rsidRPr="00943A5F">
        <w:rPr>
          <w:noProof/>
        </w:rPr>
        <w:instrText xml:space="preserve"> SEQ Equation \* ARABIC \s 1 </w:instrText>
      </w:r>
      <w:r w:rsidR="00F378D0" w:rsidRPr="00943A5F">
        <w:rPr>
          <w:noProof/>
        </w:rPr>
        <w:fldChar w:fldCharType="separate"/>
      </w:r>
      <w:r w:rsidR="001545A1">
        <w:rPr>
          <w:noProof/>
        </w:rPr>
        <w:t>2</w:t>
      </w:r>
      <w:r w:rsidR="00F378D0" w:rsidRPr="00943A5F">
        <w:rPr>
          <w:noProof/>
        </w:rPr>
        <w:fldChar w:fldCharType="end"/>
      </w:r>
      <w:r w:rsidRPr="00943A5F">
        <w:rPr>
          <w:noProof/>
        </w:rPr>
        <w:t>)</w:t>
      </w:r>
    </w:p>
    <w:p w:rsidR="008D66D2" w:rsidRPr="00943A5F" w:rsidRDefault="008D66D2">
      <w:pPr>
        <w:rPr>
          <w:noProof/>
        </w:rPr>
      </w:pPr>
      <w:r w:rsidRPr="00943A5F">
        <w:rPr>
          <w:noProof/>
        </w:rPr>
        <w:t>where the value returned from read_bits(</w:t>
      </w:r>
      <w:r w:rsidR="00661EB6" w:rsidRPr="00943A5F">
        <w:rPr>
          <w:noProof/>
        </w:rPr>
        <w:t> </w:t>
      </w:r>
      <w:r w:rsidRPr="00943A5F">
        <w:rPr>
          <w:noProof/>
        </w:rPr>
        <w:t>leadingZeroBits</w:t>
      </w:r>
      <w:r w:rsidR="00661EB6" w:rsidRPr="00943A5F">
        <w:rPr>
          <w:noProof/>
        </w:rPr>
        <w:t> </w:t>
      </w:r>
      <w:r w:rsidRPr="00943A5F">
        <w:rPr>
          <w:noProof/>
        </w:rPr>
        <w:t>) is interpreted as a binary representation of an unsigned integer with most significant bit written first.</w:t>
      </w:r>
    </w:p>
    <w:p w:rsidR="008D66D2" w:rsidRPr="00943A5F" w:rsidRDefault="003E78C3">
      <w:pPr>
        <w:rPr>
          <w:noProof/>
        </w:rPr>
      </w:pPr>
      <w:r w:rsidRPr="00943A5F">
        <w:rPr>
          <w:noProof/>
        </w:rPr>
        <w:fldChar w:fldCharType="begin" w:fldLock="1"/>
      </w:r>
      <w:r w:rsidR="008D66D2" w:rsidRPr="00943A5F">
        <w:rPr>
          <w:noProof/>
        </w:rPr>
        <w:instrText xml:space="preserve"> REF _Ref24091501 \h </w:instrText>
      </w:r>
      <w:r w:rsidRPr="00943A5F">
        <w:rPr>
          <w:noProof/>
        </w:rPr>
      </w:r>
      <w:r w:rsidR="007748E8" w:rsidRPr="00943A5F">
        <w:rPr>
          <w:noProof/>
        </w:rPr>
        <w:instrText xml:space="preserve"> \* MERGEFORMAT </w:instrText>
      </w:r>
      <w:r w:rsidRPr="00943A5F">
        <w:rPr>
          <w:noProof/>
        </w:rPr>
        <w:fldChar w:fldCharType="separate"/>
      </w:r>
      <w:r w:rsidR="001545A1" w:rsidRPr="00943A5F">
        <w:rPr>
          <w:noProof/>
        </w:rPr>
        <w:t>Table </w:t>
      </w:r>
      <w:r w:rsidR="001545A1">
        <w:rPr>
          <w:noProof/>
        </w:rPr>
        <w:t>9</w:t>
      </w:r>
      <w:r w:rsidR="001545A1" w:rsidRPr="00943A5F">
        <w:rPr>
          <w:noProof/>
        </w:rPr>
        <w:noBreakHyphen/>
      </w:r>
      <w:r w:rsidR="001545A1">
        <w:rPr>
          <w:noProof/>
        </w:rPr>
        <w:t>1</w:t>
      </w:r>
      <w:r w:rsidRPr="00943A5F">
        <w:rPr>
          <w:noProof/>
        </w:rPr>
        <w:fldChar w:fldCharType="end"/>
      </w:r>
      <w:r w:rsidR="008D66D2" w:rsidRPr="00943A5F">
        <w:rPr>
          <w:noProof/>
        </w:rPr>
        <w:t xml:space="preserve"> illustrates the structure of the Exp-Golomb code by separating the bit string into "prefix" and "suffix" bits. The "prefix" bits are those bits that are parsed in the above pseudo-code for the computation of leadingZeroBits, and are shown as either 0 or 1 in the bit string column of </w:t>
      </w:r>
      <w:r w:rsidRPr="00943A5F">
        <w:rPr>
          <w:noProof/>
        </w:rPr>
        <w:fldChar w:fldCharType="begin" w:fldLock="1"/>
      </w:r>
      <w:r w:rsidR="008D66D2" w:rsidRPr="00943A5F">
        <w:rPr>
          <w:noProof/>
        </w:rPr>
        <w:instrText xml:space="preserve"> REF _Ref24091501 \h </w:instrText>
      </w:r>
      <w:r w:rsidRPr="00943A5F">
        <w:rPr>
          <w:noProof/>
        </w:rPr>
      </w:r>
      <w:r w:rsidR="007748E8" w:rsidRPr="00943A5F">
        <w:rPr>
          <w:noProof/>
        </w:rPr>
        <w:instrText xml:space="preserve"> \* MERGEFORMAT </w:instrText>
      </w:r>
      <w:r w:rsidRPr="00943A5F">
        <w:rPr>
          <w:noProof/>
        </w:rPr>
        <w:fldChar w:fldCharType="separate"/>
      </w:r>
      <w:r w:rsidR="001545A1" w:rsidRPr="00943A5F">
        <w:rPr>
          <w:noProof/>
        </w:rPr>
        <w:t>Table </w:t>
      </w:r>
      <w:r w:rsidR="001545A1">
        <w:rPr>
          <w:noProof/>
        </w:rPr>
        <w:t>9</w:t>
      </w:r>
      <w:r w:rsidR="001545A1" w:rsidRPr="00943A5F">
        <w:rPr>
          <w:noProof/>
        </w:rPr>
        <w:noBreakHyphen/>
      </w:r>
      <w:r w:rsidR="001545A1">
        <w:rPr>
          <w:noProof/>
        </w:rPr>
        <w:t>1</w:t>
      </w:r>
      <w:r w:rsidRPr="00943A5F">
        <w:rPr>
          <w:noProof/>
        </w:rPr>
        <w:fldChar w:fldCharType="end"/>
      </w:r>
      <w:r w:rsidR="008D66D2" w:rsidRPr="00943A5F">
        <w:rPr>
          <w:noProof/>
        </w:rPr>
        <w:t>. The "suffix" bits are those bits that are parsed in the computation of codeNum and are shown as x</w:t>
      </w:r>
      <w:r w:rsidR="008D66D2" w:rsidRPr="00943A5F">
        <w:rPr>
          <w:noProof/>
          <w:vertAlign w:val="subscript"/>
        </w:rPr>
        <w:t>i</w:t>
      </w:r>
      <w:r w:rsidR="008D66D2" w:rsidRPr="00943A5F">
        <w:rPr>
          <w:noProof/>
        </w:rPr>
        <w:t xml:space="preserve"> in </w:t>
      </w:r>
      <w:r w:rsidRPr="00943A5F">
        <w:rPr>
          <w:noProof/>
        </w:rPr>
        <w:fldChar w:fldCharType="begin" w:fldLock="1"/>
      </w:r>
      <w:r w:rsidR="008D66D2" w:rsidRPr="00943A5F">
        <w:rPr>
          <w:noProof/>
        </w:rPr>
        <w:instrText xml:space="preserve"> REF _Ref24091501 \h </w:instrText>
      </w:r>
      <w:r w:rsidRPr="00943A5F">
        <w:rPr>
          <w:noProof/>
        </w:rPr>
      </w:r>
      <w:r w:rsidR="007748E8" w:rsidRPr="00943A5F">
        <w:rPr>
          <w:noProof/>
        </w:rPr>
        <w:instrText xml:space="preserve"> \* MERGEFORMAT </w:instrText>
      </w:r>
      <w:r w:rsidRPr="00943A5F">
        <w:rPr>
          <w:noProof/>
        </w:rPr>
        <w:fldChar w:fldCharType="separate"/>
      </w:r>
      <w:r w:rsidR="001545A1" w:rsidRPr="00943A5F">
        <w:rPr>
          <w:noProof/>
        </w:rPr>
        <w:t>Table </w:t>
      </w:r>
      <w:r w:rsidR="001545A1">
        <w:rPr>
          <w:noProof/>
        </w:rPr>
        <w:t>9</w:t>
      </w:r>
      <w:r w:rsidR="001545A1" w:rsidRPr="00943A5F">
        <w:rPr>
          <w:noProof/>
        </w:rPr>
        <w:noBreakHyphen/>
      </w:r>
      <w:r w:rsidR="001545A1">
        <w:rPr>
          <w:noProof/>
        </w:rPr>
        <w:t>1</w:t>
      </w:r>
      <w:r w:rsidRPr="00943A5F">
        <w:rPr>
          <w:noProof/>
        </w:rPr>
        <w:fldChar w:fldCharType="end"/>
      </w:r>
      <w:r w:rsidR="008D66D2" w:rsidRPr="00943A5F">
        <w:rPr>
          <w:noProof/>
        </w:rPr>
        <w:t>, with i being in the range 0 to leadingZeroBits − 1, inclusive. Each x</w:t>
      </w:r>
      <w:r w:rsidR="008D66D2" w:rsidRPr="00943A5F">
        <w:rPr>
          <w:noProof/>
          <w:vertAlign w:val="subscript"/>
        </w:rPr>
        <w:t>i</w:t>
      </w:r>
      <w:r w:rsidR="008D66D2" w:rsidRPr="00943A5F">
        <w:rPr>
          <w:noProof/>
        </w:rPr>
        <w:t xml:space="preserve"> can take on values 0 or 1.</w:t>
      </w:r>
    </w:p>
    <w:p w:rsidR="008D66D2" w:rsidRPr="00943A5F" w:rsidRDefault="008D66D2" w:rsidP="007E4DD5">
      <w:pPr>
        <w:pStyle w:val="Caption"/>
        <w:rPr>
          <w:noProof/>
          <w:lang w:val="en-GB"/>
        </w:rPr>
      </w:pPr>
      <w:bookmarkStart w:id="2355" w:name="_Toc77680783"/>
      <w:bookmarkStart w:id="2356" w:name="_Toc118289132"/>
      <w:bookmarkStart w:id="2357" w:name="_Toc246350717"/>
      <w:bookmarkStart w:id="2358" w:name="_Toc287363941"/>
      <w:bookmarkStart w:id="2359" w:name="_Ref24091501"/>
      <w:bookmarkStart w:id="2360" w:name="_Ref289853906"/>
      <w:bookmarkStart w:id="2361" w:name="_Toc343445274"/>
      <w:r w:rsidRPr="00943A5F">
        <w:rPr>
          <w:noProof/>
          <w:lang w:val="en-GB"/>
        </w:rPr>
        <w:t>Table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1</w:t>
      </w:r>
      <w:r w:rsidR="008B1A0B" w:rsidRPr="00943A5F">
        <w:rPr>
          <w:noProof/>
          <w:lang w:val="en-GB"/>
        </w:rPr>
        <w:fldChar w:fldCharType="end"/>
      </w:r>
      <w:bookmarkEnd w:id="2359"/>
      <w:bookmarkEnd w:id="2360"/>
      <w:r w:rsidRPr="00943A5F">
        <w:rPr>
          <w:noProof/>
          <w:lang w:val="en-GB"/>
        </w:rPr>
        <w:t xml:space="preserve"> – Bit strings with "prefix" and "suffix" bits and assignment to codeNum ranges (informative)</w:t>
      </w:r>
      <w:bookmarkEnd w:id="2355"/>
      <w:bookmarkEnd w:id="2356"/>
      <w:bookmarkEnd w:id="2357"/>
      <w:bookmarkEnd w:id="2358"/>
      <w:bookmarkEnd w:id="236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56"/>
        <w:gridCol w:w="1676"/>
      </w:tblGrid>
      <w:tr w:rsidR="008D66D2" w:rsidRPr="00943A5F">
        <w:trPr>
          <w:jc w:val="center"/>
        </w:trPr>
        <w:tc>
          <w:tcPr>
            <w:tcW w:w="0" w:type="auto"/>
          </w:tcPr>
          <w:p w:rsidR="008D66D2" w:rsidRPr="00943A5F" w:rsidRDefault="008D66D2">
            <w:pPr>
              <w:pStyle w:val="TableText"/>
              <w:keepNext/>
              <w:jc w:val="center"/>
              <w:rPr>
                <w:b/>
                <w:bCs/>
                <w:noProof/>
              </w:rPr>
            </w:pPr>
            <w:r w:rsidRPr="00943A5F">
              <w:rPr>
                <w:b/>
                <w:bCs/>
                <w:noProof/>
              </w:rPr>
              <w:t>Bit string form</w:t>
            </w:r>
          </w:p>
        </w:tc>
        <w:tc>
          <w:tcPr>
            <w:tcW w:w="0" w:type="auto"/>
          </w:tcPr>
          <w:p w:rsidR="008D66D2" w:rsidRPr="00943A5F" w:rsidRDefault="008D66D2">
            <w:pPr>
              <w:pStyle w:val="TableText"/>
              <w:keepNext/>
              <w:jc w:val="center"/>
              <w:rPr>
                <w:b/>
                <w:bCs/>
                <w:noProof/>
              </w:rPr>
            </w:pPr>
            <w:r w:rsidRPr="00943A5F">
              <w:rPr>
                <w:b/>
                <w:bCs/>
                <w:noProof/>
              </w:rPr>
              <w:t>Range of codeNum</w:t>
            </w:r>
          </w:p>
        </w:tc>
      </w:tr>
      <w:tr w:rsidR="008D66D2" w:rsidRPr="00943A5F">
        <w:trPr>
          <w:jc w:val="center"/>
        </w:trPr>
        <w:tc>
          <w:tcPr>
            <w:tcW w:w="0" w:type="auto"/>
          </w:tcPr>
          <w:p w:rsidR="008D66D2" w:rsidRPr="00943A5F" w:rsidRDefault="008D66D2" w:rsidP="0056241E">
            <w:pPr>
              <w:pStyle w:val="TableText"/>
              <w:keepNext/>
              <w:jc w:val="center"/>
              <w:rPr>
                <w:noProof/>
              </w:rPr>
            </w:pPr>
            <w:r w:rsidRPr="0056241E">
              <w:rPr>
                <w:noProof/>
              </w:rPr>
              <w:t>1</w:t>
            </w:r>
          </w:p>
        </w:tc>
        <w:tc>
          <w:tcPr>
            <w:tcW w:w="0" w:type="auto"/>
          </w:tcPr>
          <w:p w:rsidR="008D66D2" w:rsidRPr="00943A5F" w:rsidRDefault="008D66D2">
            <w:pPr>
              <w:pStyle w:val="TableText"/>
              <w:keepNext/>
              <w:jc w:val="center"/>
              <w:rPr>
                <w:noProof/>
              </w:rPr>
            </w:pPr>
            <w:r w:rsidRPr="00943A5F">
              <w:rPr>
                <w:noProof/>
              </w:rPr>
              <w:t>0</w:t>
            </w:r>
          </w:p>
        </w:tc>
      </w:tr>
      <w:tr w:rsidR="008D66D2" w:rsidRPr="00943A5F">
        <w:trPr>
          <w:jc w:val="center"/>
        </w:trPr>
        <w:tc>
          <w:tcPr>
            <w:tcW w:w="0" w:type="auto"/>
          </w:tcPr>
          <w:p w:rsidR="008D66D2" w:rsidRPr="00943A5F" w:rsidRDefault="008D66D2" w:rsidP="0056241E">
            <w:pPr>
              <w:pStyle w:val="TableText"/>
              <w:keepNext/>
              <w:jc w:val="center"/>
              <w:rPr>
                <w:noProof/>
              </w:rPr>
            </w:pPr>
            <w:r w:rsidRPr="0056241E">
              <w:rPr>
                <w:noProof/>
              </w:rPr>
              <w:t>0 1 x</w:t>
            </w:r>
            <w:r w:rsidRPr="0056241E">
              <w:rPr>
                <w:noProof/>
                <w:vertAlign w:val="subscript"/>
              </w:rPr>
              <w:t>0</w:t>
            </w:r>
          </w:p>
        </w:tc>
        <w:tc>
          <w:tcPr>
            <w:tcW w:w="0" w:type="auto"/>
          </w:tcPr>
          <w:p w:rsidR="008D66D2" w:rsidRPr="00943A5F" w:rsidRDefault="008D66D2">
            <w:pPr>
              <w:pStyle w:val="TableText"/>
              <w:keepNext/>
              <w:jc w:val="center"/>
              <w:rPr>
                <w:noProof/>
              </w:rPr>
            </w:pPr>
            <w:r w:rsidRPr="00943A5F">
              <w:rPr>
                <w:noProof/>
              </w:rPr>
              <w:t>1..2</w:t>
            </w:r>
          </w:p>
        </w:tc>
      </w:tr>
      <w:tr w:rsidR="008D66D2" w:rsidRPr="00943A5F">
        <w:trPr>
          <w:jc w:val="center"/>
        </w:trPr>
        <w:tc>
          <w:tcPr>
            <w:tcW w:w="0" w:type="auto"/>
          </w:tcPr>
          <w:p w:rsidR="008D66D2" w:rsidRPr="00943A5F" w:rsidRDefault="008D66D2" w:rsidP="0056241E">
            <w:pPr>
              <w:pStyle w:val="TableText"/>
              <w:keepNext/>
              <w:jc w:val="center"/>
              <w:rPr>
                <w:noProof/>
              </w:rPr>
            </w:pPr>
            <w:r w:rsidRPr="0056241E">
              <w:rPr>
                <w:noProof/>
              </w:rPr>
              <w:t>0 0 1 x</w:t>
            </w:r>
            <w:r w:rsidRPr="0056241E">
              <w:rPr>
                <w:noProof/>
                <w:vertAlign w:val="subscript"/>
              </w:rPr>
              <w:t>1</w:t>
            </w:r>
            <w:r w:rsidRPr="0056241E">
              <w:rPr>
                <w:noProof/>
              </w:rPr>
              <w:t xml:space="preserve"> x</w:t>
            </w:r>
            <w:r w:rsidRPr="0056241E">
              <w:rPr>
                <w:noProof/>
                <w:vertAlign w:val="subscript"/>
              </w:rPr>
              <w:t>0</w:t>
            </w:r>
          </w:p>
        </w:tc>
        <w:tc>
          <w:tcPr>
            <w:tcW w:w="0" w:type="auto"/>
          </w:tcPr>
          <w:p w:rsidR="008D66D2" w:rsidRPr="00943A5F" w:rsidRDefault="008D66D2">
            <w:pPr>
              <w:pStyle w:val="TableText"/>
              <w:keepNext/>
              <w:jc w:val="center"/>
              <w:rPr>
                <w:noProof/>
              </w:rPr>
            </w:pPr>
            <w:r w:rsidRPr="00943A5F">
              <w:rPr>
                <w:noProof/>
              </w:rPr>
              <w:t>3..6</w:t>
            </w:r>
          </w:p>
        </w:tc>
      </w:tr>
      <w:tr w:rsidR="008D66D2" w:rsidRPr="00943A5F">
        <w:trPr>
          <w:jc w:val="center"/>
        </w:trPr>
        <w:tc>
          <w:tcPr>
            <w:tcW w:w="0" w:type="auto"/>
          </w:tcPr>
          <w:p w:rsidR="008D66D2" w:rsidRPr="00943A5F" w:rsidRDefault="008D66D2" w:rsidP="0056241E">
            <w:pPr>
              <w:pStyle w:val="TableText"/>
              <w:keepNext/>
              <w:jc w:val="center"/>
              <w:rPr>
                <w:noProof/>
              </w:rPr>
            </w:pPr>
            <w:r w:rsidRPr="0056241E">
              <w:rPr>
                <w:noProof/>
              </w:rPr>
              <w:t>0 0 0 1 x</w:t>
            </w:r>
            <w:r w:rsidRPr="0056241E">
              <w:rPr>
                <w:noProof/>
                <w:vertAlign w:val="subscript"/>
              </w:rPr>
              <w:t>2</w:t>
            </w:r>
            <w:r w:rsidRPr="0056241E">
              <w:rPr>
                <w:noProof/>
              </w:rPr>
              <w:t xml:space="preserve"> x</w:t>
            </w:r>
            <w:r w:rsidRPr="0056241E">
              <w:rPr>
                <w:noProof/>
                <w:vertAlign w:val="subscript"/>
              </w:rPr>
              <w:t>1</w:t>
            </w:r>
            <w:r w:rsidRPr="0056241E">
              <w:rPr>
                <w:noProof/>
              </w:rPr>
              <w:t xml:space="preserve"> x</w:t>
            </w:r>
            <w:r w:rsidRPr="0056241E">
              <w:rPr>
                <w:noProof/>
                <w:vertAlign w:val="subscript"/>
              </w:rPr>
              <w:t>0</w:t>
            </w:r>
          </w:p>
        </w:tc>
        <w:tc>
          <w:tcPr>
            <w:tcW w:w="0" w:type="auto"/>
          </w:tcPr>
          <w:p w:rsidR="008D66D2" w:rsidRPr="00943A5F" w:rsidRDefault="008D66D2">
            <w:pPr>
              <w:pStyle w:val="TableText"/>
              <w:keepNext/>
              <w:jc w:val="center"/>
              <w:rPr>
                <w:noProof/>
              </w:rPr>
            </w:pPr>
            <w:r w:rsidRPr="00943A5F">
              <w:rPr>
                <w:noProof/>
              </w:rPr>
              <w:t>7..14</w:t>
            </w:r>
          </w:p>
        </w:tc>
      </w:tr>
      <w:tr w:rsidR="008D66D2" w:rsidRPr="00943A5F">
        <w:trPr>
          <w:jc w:val="center"/>
        </w:trPr>
        <w:tc>
          <w:tcPr>
            <w:tcW w:w="0" w:type="auto"/>
          </w:tcPr>
          <w:p w:rsidR="008D66D2" w:rsidRPr="00943A5F" w:rsidRDefault="008D66D2" w:rsidP="0056241E">
            <w:pPr>
              <w:pStyle w:val="TableText"/>
              <w:keepNext/>
              <w:jc w:val="center"/>
              <w:rPr>
                <w:noProof/>
              </w:rPr>
            </w:pPr>
            <w:r w:rsidRPr="0056241E">
              <w:rPr>
                <w:noProof/>
              </w:rPr>
              <w:t>0 0 0 0 1 x</w:t>
            </w:r>
            <w:r w:rsidRPr="0056241E">
              <w:rPr>
                <w:noProof/>
                <w:vertAlign w:val="subscript"/>
              </w:rPr>
              <w:t>3</w:t>
            </w:r>
            <w:r w:rsidRPr="0056241E">
              <w:rPr>
                <w:noProof/>
              </w:rPr>
              <w:t xml:space="preserve"> x</w:t>
            </w:r>
            <w:r w:rsidRPr="0056241E">
              <w:rPr>
                <w:noProof/>
                <w:vertAlign w:val="subscript"/>
              </w:rPr>
              <w:t>2</w:t>
            </w:r>
            <w:r w:rsidRPr="0056241E">
              <w:rPr>
                <w:noProof/>
              </w:rPr>
              <w:t xml:space="preserve"> x</w:t>
            </w:r>
            <w:r w:rsidRPr="0056241E">
              <w:rPr>
                <w:noProof/>
                <w:vertAlign w:val="subscript"/>
              </w:rPr>
              <w:t>1</w:t>
            </w:r>
            <w:r w:rsidRPr="0056241E">
              <w:rPr>
                <w:noProof/>
              </w:rPr>
              <w:t xml:space="preserve"> x</w:t>
            </w:r>
            <w:r w:rsidRPr="0056241E">
              <w:rPr>
                <w:noProof/>
                <w:vertAlign w:val="subscript"/>
              </w:rPr>
              <w:t>0</w:t>
            </w:r>
          </w:p>
        </w:tc>
        <w:tc>
          <w:tcPr>
            <w:tcW w:w="0" w:type="auto"/>
          </w:tcPr>
          <w:p w:rsidR="008D66D2" w:rsidRPr="00943A5F" w:rsidRDefault="008D66D2">
            <w:pPr>
              <w:pStyle w:val="TableText"/>
              <w:keepNext/>
              <w:jc w:val="center"/>
              <w:rPr>
                <w:noProof/>
              </w:rPr>
            </w:pPr>
            <w:r w:rsidRPr="00943A5F">
              <w:rPr>
                <w:noProof/>
              </w:rPr>
              <w:t>15..30</w:t>
            </w:r>
          </w:p>
        </w:tc>
      </w:tr>
      <w:tr w:rsidR="008D66D2" w:rsidRPr="00943A5F">
        <w:trPr>
          <w:jc w:val="center"/>
        </w:trPr>
        <w:tc>
          <w:tcPr>
            <w:tcW w:w="0" w:type="auto"/>
          </w:tcPr>
          <w:p w:rsidR="008D66D2" w:rsidRPr="0056241E" w:rsidRDefault="008D66D2" w:rsidP="003A1D87">
            <w:pPr>
              <w:pStyle w:val="TableText"/>
              <w:keepNext/>
              <w:jc w:val="center"/>
              <w:rPr>
                <w:noProof/>
              </w:rPr>
            </w:pPr>
            <w:r w:rsidRPr="0056241E">
              <w:rPr>
                <w:noProof/>
              </w:rPr>
              <w:t>0 0 0 0 0 1 x</w:t>
            </w:r>
            <w:r w:rsidRPr="0056241E">
              <w:rPr>
                <w:noProof/>
                <w:vertAlign w:val="subscript"/>
              </w:rPr>
              <w:t>4</w:t>
            </w:r>
            <w:r w:rsidRPr="0056241E">
              <w:rPr>
                <w:noProof/>
              </w:rPr>
              <w:t xml:space="preserve"> x</w:t>
            </w:r>
            <w:r w:rsidRPr="0056241E">
              <w:rPr>
                <w:noProof/>
                <w:vertAlign w:val="subscript"/>
              </w:rPr>
              <w:t>3</w:t>
            </w:r>
            <w:r w:rsidRPr="0056241E">
              <w:rPr>
                <w:noProof/>
              </w:rPr>
              <w:t xml:space="preserve"> x</w:t>
            </w:r>
            <w:r w:rsidRPr="0056241E">
              <w:rPr>
                <w:noProof/>
                <w:vertAlign w:val="subscript"/>
              </w:rPr>
              <w:t>2</w:t>
            </w:r>
            <w:r w:rsidRPr="0056241E">
              <w:rPr>
                <w:noProof/>
              </w:rPr>
              <w:t xml:space="preserve"> x</w:t>
            </w:r>
            <w:r w:rsidRPr="0056241E">
              <w:rPr>
                <w:noProof/>
                <w:vertAlign w:val="subscript"/>
              </w:rPr>
              <w:t>1</w:t>
            </w:r>
            <w:r w:rsidRPr="0056241E">
              <w:rPr>
                <w:noProof/>
              </w:rPr>
              <w:t xml:space="preserve"> x</w:t>
            </w:r>
            <w:r w:rsidRPr="0056241E">
              <w:rPr>
                <w:noProof/>
                <w:vertAlign w:val="subscript"/>
              </w:rPr>
              <w:t>0</w:t>
            </w:r>
          </w:p>
        </w:tc>
        <w:tc>
          <w:tcPr>
            <w:tcW w:w="0" w:type="auto"/>
          </w:tcPr>
          <w:p w:rsidR="008D66D2" w:rsidRPr="00943A5F" w:rsidRDefault="008D66D2">
            <w:pPr>
              <w:pStyle w:val="TableText"/>
              <w:keepNext/>
              <w:jc w:val="center"/>
              <w:rPr>
                <w:noProof/>
              </w:rPr>
            </w:pPr>
            <w:r w:rsidRPr="00943A5F">
              <w:rPr>
                <w:noProof/>
              </w:rPr>
              <w:t>31..62</w:t>
            </w:r>
          </w:p>
        </w:tc>
      </w:tr>
      <w:tr w:rsidR="008D66D2" w:rsidRPr="00943A5F">
        <w:trPr>
          <w:jc w:val="center"/>
        </w:trPr>
        <w:tc>
          <w:tcPr>
            <w:tcW w:w="0" w:type="auto"/>
          </w:tcPr>
          <w:p w:rsidR="008D66D2" w:rsidRPr="0056241E" w:rsidRDefault="008D66D2" w:rsidP="003A1D87">
            <w:pPr>
              <w:pStyle w:val="TableText"/>
              <w:jc w:val="center"/>
              <w:rPr>
                <w:noProof/>
              </w:rPr>
            </w:pPr>
            <w:r w:rsidRPr="0056241E">
              <w:rPr>
                <w:noProof/>
              </w:rPr>
              <w:t>…</w:t>
            </w:r>
          </w:p>
        </w:tc>
        <w:tc>
          <w:tcPr>
            <w:tcW w:w="0" w:type="auto"/>
          </w:tcPr>
          <w:p w:rsidR="008D66D2" w:rsidRPr="00943A5F" w:rsidRDefault="008D66D2">
            <w:pPr>
              <w:pStyle w:val="TableText"/>
              <w:jc w:val="center"/>
              <w:rPr>
                <w:noProof/>
              </w:rPr>
            </w:pPr>
            <w:r w:rsidRPr="00943A5F">
              <w:rPr>
                <w:noProof/>
              </w:rPr>
              <w:t>…</w:t>
            </w:r>
          </w:p>
        </w:tc>
      </w:tr>
    </w:tbl>
    <w:p w:rsidR="008D66D2" w:rsidRPr="00943A5F" w:rsidRDefault="008D66D2">
      <w:pPr>
        <w:rPr>
          <w:noProof/>
        </w:rPr>
      </w:pPr>
    </w:p>
    <w:p w:rsidR="008D66D2" w:rsidRPr="00943A5F" w:rsidRDefault="003E78C3" w:rsidP="00663EA2">
      <w:pPr>
        <w:keepNext/>
        <w:keepLines/>
        <w:rPr>
          <w:noProof/>
        </w:rPr>
      </w:pPr>
      <w:r w:rsidRPr="00943A5F">
        <w:rPr>
          <w:noProof/>
        </w:rPr>
        <w:fldChar w:fldCharType="begin" w:fldLock="1"/>
      </w:r>
      <w:r w:rsidR="008D66D2" w:rsidRPr="00943A5F">
        <w:rPr>
          <w:noProof/>
        </w:rPr>
        <w:instrText xml:space="preserve"> REF _Ref19418112 \h </w:instrText>
      </w:r>
      <w:r w:rsidRPr="00943A5F">
        <w:rPr>
          <w:noProof/>
        </w:rPr>
      </w:r>
      <w:r w:rsidR="007748E8" w:rsidRPr="00943A5F">
        <w:rPr>
          <w:noProof/>
        </w:rPr>
        <w:instrText xml:space="preserve"> \* MERGEFORMAT </w:instrText>
      </w:r>
      <w:r w:rsidRPr="00943A5F">
        <w:rPr>
          <w:noProof/>
        </w:rPr>
        <w:fldChar w:fldCharType="separate"/>
      </w:r>
      <w:r w:rsidR="001545A1" w:rsidRPr="00943A5F">
        <w:rPr>
          <w:noProof/>
        </w:rPr>
        <w:t>Table </w:t>
      </w:r>
      <w:r w:rsidR="001545A1">
        <w:rPr>
          <w:noProof/>
        </w:rPr>
        <w:t>9</w:t>
      </w:r>
      <w:r w:rsidR="001545A1" w:rsidRPr="00943A5F">
        <w:rPr>
          <w:noProof/>
        </w:rPr>
        <w:noBreakHyphen/>
      </w:r>
      <w:r w:rsidR="001545A1">
        <w:rPr>
          <w:noProof/>
        </w:rPr>
        <w:t>2</w:t>
      </w:r>
      <w:r w:rsidRPr="00943A5F">
        <w:rPr>
          <w:noProof/>
        </w:rPr>
        <w:fldChar w:fldCharType="end"/>
      </w:r>
      <w:r w:rsidR="008D66D2" w:rsidRPr="00943A5F">
        <w:rPr>
          <w:noProof/>
        </w:rPr>
        <w:t xml:space="preserve"> illustrates explicitly the assignment of bit strings to codeNum values.</w:t>
      </w:r>
    </w:p>
    <w:p w:rsidR="008D66D2" w:rsidRPr="00943A5F" w:rsidRDefault="008D66D2" w:rsidP="007E4DD5">
      <w:pPr>
        <w:pStyle w:val="Caption"/>
        <w:rPr>
          <w:noProof/>
          <w:lang w:val="en-GB"/>
        </w:rPr>
      </w:pPr>
      <w:bookmarkStart w:id="2362" w:name="_Toc16578098"/>
      <w:bookmarkStart w:id="2363" w:name="_Toc17563188"/>
      <w:bookmarkStart w:id="2364" w:name="_Toc77680784"/>
      <w:bookmarkStart w:id="2365" w:name="_Toc118289133"/>
      <w:bookmarkStart w:id="2366" w:name="_Toc246350718"/>
      <w:bookmarkStart w:id="2367" w:name="_Toc287363942"/>
      <w:bookmarkStart w:id="2368" w:name="_Ref19418112"/>
      <w:bookmarkStart w:id="2369" w:name="_Toc343445275"/>
      <w:r w:rsidRPr="00943A5F">
        <w:rPr>
          <w:noProof/>
          <w:lang w:val="en-GB"/>
        </w:rPr>
        <w:t>Table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2</w:t>
      </w:r>
      <w:r w:rsidR="008B1A0B" w:rsidRPr="00943A5F">
        <w:rPr>
          <w:noProof/>
          <w:lang w:val="en-GB"/>
        </w:rPr>
        <w:fldChar w:fldCharType="end"/>
      </w:r>
      <w:bookmarkEnd w:id="2368"/>
      <w:r w:rsidRPr="00943A5F">
        <w:rPr>
          <w:noProof/>
          <w:lang w:val="en-GB"/>
        </w:rPr>
        <w:t xml:space="preserve"> – Exp-Golomb bit strings and codeNum in explicit form</w:t>
      </w:r>
      <w:bookmarkEnd w:id="2362"/>
      <w:r w:rsidRPr="00943A5F">
        <w:rPr>
          <w:noProof/>
          <w:lang w:val="en-GB"/>
        </w:rPr>
        <w:t xml:space="preserve"> and used as ue(v)</w:t>
      </w:r>
      <w:bookmarkEnd w:id="2363"/>
      <w:r w:rsidRPr="00943A5F">
        <w:rPr>
          <w:noProof/>
          <w:lang w:val="en-GB"/>
        </w:rPr>
        <w:t xml:space="preserve"> (informative)</w:t>
      </w:r>
      <w:bookmarkEnd w:id="2364"/>
      <w:bookmarkEnd w:id="2365"/>
      <w:bookmarkEnd w:id="2366"/>
      <w:bookmarkEnd w:id="2367"/>
      <w:bookmarkEnd w:id="2369"/>
    </w:p>
    <w:p w:rsidR="008D66D2" w:rsidRPr="00943A5F" w:rsidRDefault="008D66D2" w:rsidP="00663EA2">
      <w:pPr>
        <w:pStyle w:val="BlancCharChar"/>
        <w:keepLines/>
        <w:jc w:val="both"/>
        <w:rPr>
          <w:noProof/>
          <w:lang w:val="en-GB"/>
        </w:rPr>
      </w:pPr>
    </w:p>
    <w:tbl>
      <w:tblPr>
        <w:tblW w:w="33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9"/>
        <w:gridCol w:w="1559"/>
      </w:tblGrid>
      <w:tr w:rsidR="008D66D2" w:rsidRPr="00943A5F">
        <w:trPr>
          <w:jc w:val="center"/>
        </w:trPr>
        <w:tc>
          <w:tcPr>
            <w:tcW w:w="0" w:type="auto"/>
          </w:tcPr>
          <w:p w:rsidR="008D66D2" w:rsidRPr="00943A5F" w:rsidRDefault="008D66D2" w:rsidP="00C23A7A">
            <w:pPr>
              <w:pStyle w:val="TableText"/>
              <w:keepNext/>
              <w:jc w:val="center"/>
              <w:rPr>
                <w:b/>
                <w:bCs/>
                <w:noProof/>
              </w:rPr>
            </w:pPr>
            <w:r w:rsidRPr="00943A5F">
              <w:rPr>
                <w:b/>
                <w:bCs/>
                <w:noProof/>
              </w:rPr>
              <w:t>Bit string</w:t>
            </w:r>
          </w:p>
        </w:tc>
        <w:tc>
          <w:tcPr>
            <w:tcW w:w="0" w:type="auto"/>
          </w:tcPr>
          <w:p w:rsidR="008D66D2" w:rsidRPr="00943A5F" w:rsidRDefault="008D66D2" w:rsidP="00C23A7A">
            <w:pPr>
              <w:pStyle w:val="TableText"/>
              <w:keepNext/>
              <w:jc w:val="center"/>
              <w:rPr>
                <w:b/>
                <w:bCs/>
                <w:noProof/>
              </w:rPr>
            </w:pPr>
            <w:r w:rsidRPr="00943A5F">
              <w:rPr>
                <w:b/>
                <w:bCs/>
                <w:noProof/>
              </w:rPr>
              <w:t>codeNum</w:t>
            </w:r>
          </w:p>
        </w:tc>
      </w:tr>
      <w:tr w:rsidR="008D66D2" w:rsidRPr="00943A5F">
        <w:trPr>
          <w:jc w:val="center"/>
        </w:trPr>
        <w:tc>
          <w:tcPr>
            <w:tcW w:w="0" w:type="auto"/>
          </w:tcPr>
          <w:p w:rsidR="008D66D2" w:rsidRPr="0056241E" w:rsidRDefault="008D66D2" w:rsidP="00C23A7A">
            <w:pPr>
              <w:pStyle w:val="TableText"/>
              <w:keepNext/>
              <w:jc w:val="center"/>
              <w:rPr>
                <w:noProof/>
              </w:rPr>
            </w:pPr>
            <w:r w:rsidRPr="0056241E">
              <w:rPr>
                <w:noProof/>
              </w:rPr>
              <w:t>1</w:t>
            </w:r>
          </w:p>
        </w:tc>
        <w:tc>
          <w:tcPr>
            <w:tcW w:w="0" w:type="auto"/>
          </w:tcPr>
          <w:p w:rsidR="008D66D2" w:rsidRPr="00943A5F" w:rsidRDefault="008D66D2" w:rsidP="00C23A7A">
            <w:pPr>
              <w:pStyle w:val="TableText"/>
              <w:keepNext/>
              <w:jc w:val="center"/>
              <w:rPr>
                <w:rFonts w:ascii="Courier New" w:hAnsi="Courier New" w:cs="Courier New"/>
                <w:noProof/>
              </w:rPr>
            </w:pPr>
            <w:r w:rsidRPr="00943A5F">
              <w:rPr>
                <w:noProof/>
              </w:rPr>
              <w:t>0</w:t>
            </w:r>
          </w:p>
        </w:tc>
      </w:tr>
      <w:tr w:rsidR="008D66D2" w:rsidRPr="00943A5F">
        <w:trPr>
          <w:jc w:val="center"/>
        </w:trPr>
        <w:tc>
          <w:tcPr>
            <w:tcW w:w="0" w:type="auto"/>
          </w:tcPr>
          <w:p w:rsidR="008D66D2" w:rsidRPr="0056241E" w:rsidRDefault="008D66D2" w:rsidP="00C23A7A">
            <w:pPr>
              <w:pStyle w:val="TableText"/>
              <w:keepNext/>
              <w:jc w:val="center"/>
              <w:rPr>
                <w:noProof/>
              </w:rPr>
            </w:pPr>
            <w:r w:rsidRPr="0056241E">
              <w:rPr>
                <w:noProof/>
              </w:rPr>
              <w:t>0 1 0</w:t>
            </w:r>
          </w:p>
        </w:tc>
        <w:tc>
          <w:tcPr>
            <w:tcW w:w="0" w:type="auto"/>
          </w:tcPr>
          <w:p w:rsidR="008D66D2" w:rsidRPr="00943A5F" w:rsidRDefault="008D66D2" w:rsidP="00C23A7A">
            <w:pPr>
              <w:pStyle w:val="TableText"/>
              <w:keepNext/>
              <w:jc w:val="center"/>
              <w:rPr>
                <w:rFonts w:ascii="Courier New" w:hAnsi="Courier New" w:cs="Courier New"/>
                <w:noProof/>
              </w:rPr>
            </w:pPr>
            <w:r w:rsidRPr="00943A5F">
              <w:rPr>
                <w:noProof/>
              </w:rPr>
              <w:t>1</w:t>
            </w:r>
          </w:p>
        </w:tc>
      </w:tr>
      <w:tr w:rsidR="008D66D2" w:rsidRPr="00943A5F">
        <w:trPr>
          <w:jc w:val="center"/>
        </w:trPr>
        <w:tc>
          <w:tcPr>
            <w:tcW w:w="0" w:type="auto"/>
          </w:tcPr>
          <w:p w:rsidR="008D66D2" w:rsidRPr="0056241E" w:rsidRDefault="008D66D2" w:rsidP="00C23A7A">
            <w:pPr>
              <w:pStyle w:val="TableText"/>
              <w:keepNext/>
              <w:jc w:val="center"/>
              <w:rPr>
                <w:noProof/>
              </w:rPr>
            </w:pPr>
            <w:r w:rsidRPr="0056241E">
              <w:rPr>
                <w:noProof/>
              </w:rPr>
              <w:t>0 1 1</w:t>
            </w:r>
          </w:p>
        </w:tc>
        <w:tc>
          <w:tcPr>
            <w:tcW w:w="0" w:type="auto"/>
          </w:tcPr>
          <w:p w:rsidR="008D66D2" w:rsidRPr="00943A5F" w:rsidRDefault="008D66D2" w:rsidP="00C23A7A">
            <w:pPr>
              <w:pStyle w:val="TableText"/>
              <w:keepNext/>
              <w:jc w:val="center"/>
              <w:rPr>
                <w:rFonts w:ascii="Courier New" w:hAnsi="Courier New" w:cs="Courier New"/>
                <w:noProof/>
              </w:rPr>
            </w:pPr>
            <w:r w:rsidRPr="00943A5F">
              <w:rPr>
                <w:noProof/>
              </w:rPr>
              <w:t>2</w:t>
            </w:r>
          </w:p>
        </w:tc>
      </w:tr>
      <w:tr w:rsidR="008D66D2" w:rsidRPr="00943A5F">
        <w:trPr>
          <w:jc w:val="center"/>
        </w:trPr>
        <w:tc>
          <w:tcPr>
            <w:tcW w:w="0" w:type="auto"/>
          </w:tcPr>
          <w:p w:rsidR="008D66D2" w:rsidRPr="0056241E" w:rsidRDefault="008D66D2" w:rsidP="00C23A7A">
            <w:pPr>
              <w:pStyle w:val="TableText"/>
              <w:keepNext/>
              <w:jc w:val="center"/>
              <w:rPr>
                <w:noProof/>
              </w:rPr>
            </w:pPr>
            <w:r w:rsidRPr="0056241E">
              <w:rPr>
                <w:noProof/>
              </w:rPr>
              <w:t>0 0 1 0 0</w:t>
            </w:r>
          </w:p>
        </w:tc>
        <w:tc>
          <w:tcPr>
            <w:tcW w:w="0" w:type="auto"/>
          </w:tcPr>
          <w:p w:rsidR="008D66D2" w:rsidRPr="00943A5F" w:rsidRDefault="008D66D2" w:rsidP="00C23A7A">
            <w:pPr>
              <w:pStyle w:val="TableText"/>
              <w:keepNext/>
              <w:jc w:val="center"/>
              <w:rPr>
                <w:rFonts w:ascii="Courier New" w:hAnsi="Courier New" w:cs="Courier New"/>
                <w:noProof/>
              </w:rPr>
            </w:pPr>
            <w:r w:rsidRPr="00943A5F">
              <w:rPr>
                <w:noProof/>
              </w:rPr>
              <w:t>3</w:t>
            </w:r>
          </w:p>
        </w:tc>
      </w:tr>
      <w:tr w:rsidR="008D66D2" w:rsidRPr="00943A5F">
        <w:trPr>
          <w:jc w:val="center"/>
        </w:trPr>
        <w:tc>
          <w:tcPr>
            <w:tcW w:w="0" w:type="auto"/>
          </w:tcPr>
          <w:p w:rsidR="008D66D2" w:rsidRPr="0056241E" w:rsidRDefault="008D66D2" w:rsidP="00C23A7A">
            <w:pPr>
              <w:pStyle w:val="TableText"/>
              <w:keepNext/>
              <w:jc w:val="center"/>
              <w:rPr>
                <w:noProof/>
              </w:rPr>
            </w:pPr>
            <w:r w:rsidRPr="0056241E">
              <w:rPr>
                <w:noProof/>
              </w:rPr>
              <w:t>0 0 1 0 1</w:t>
            </w:r>
          </w:p>
        </w:tc>
        <w:tc>
          <w:tcPr>
            <w:tcW w:w="0" w:type="auto"/>
          </w:tcPr>
          <w:p w:rsidR="008D66D2" w:rsidRPr="00943A5F" w:rsidRDefault="008D66D2" w:rsidP="00C23A7A">
            <w:pPr>
              <w:pStyle w:val="TableText"/>
              <w:keepNext/>
              <w:jc w:val="center"/>
              <w:rPr>
                <w:rFonts w:ascii="Courier New" w:hAnsi="Courier New" w:cs="Courier New"/>
                <w:noProof/>
              </w:rPr>
            </w:pPr>
            <w:r w:rsidRPr="00943A5F">
              <w:rPr>
                <w:noProof/>
              </w:rPr>
              <w:t>4</w:t>
            </w:r>
          </w:p>
        </w:tc>
      </w:tr>
      <w:tr w:rsidR="008D66D2" w:rsidRPr="00943A5F">
        <w:trPr>
          <w:jc w:val="center"/>
        </w:trPr>
        <w:tc>
          <w:tcPr>
            <w:tcW w:w="0" w:type="auto"/>
          </w:tcPr>
          <w:p w:rsidR="008D66D2" w:rsidRPr="0056241E" w:rsidRDefault="008D66D2" w:rsidP="00C23A7A">
            <w:pPr>
              <w:pStyle w:val="TableText"/>
              <w:keepNext/>
              <w:jc w:val="center"/>
              <w:rPr>
                <w:noProof/>
              </w:rPr>
            </w:pPr>
            <w:r w:rsidRPr="0056241E">
              <w:rPr>
                <w:noProof/>
              </w:rPr>
              <w:t>0 0 1 1 0</w:t>
            </w:r>
          </w:p>
        </w:tc>
        <w:tc>
          <w:tcPr>
            <w:tcW w:w="0" w:type="auto"/>
          </w:tcPr>
          <w:p w:rsidR="008D66D2" w:rsidRPr="00943A5F" w:rsidRDefault="008D66D2" w:rsidP="00C23A7A">
            <w:pPr>
              <w:pStyle w:val="TableText"/>
              <w:keepNext/>
              <w:jc w:val="center"/>
              <w:rPr>
                <w:rFonts w:ascii="Courier New" w:hAnsi="Courier New" w:cs="Courier New"/>
                <w:noProof/>
              </w:rPr>
            </w:pPr>
            <w:r w:rsidRPr="00943A5F">
              <w:rPr>
                <w:noProof/>
              </w:rPr>
              <w:t>5</w:t>
            </w:r>
          </w:p>
        </w:tc>
      </w:tr>
      <w:tr w:rsidR="008D66D2" w:rsidRPr="00943A5F">
        <w:trPr>
          <w:jc w:val="center"/>
        </w:trPr>
        <w:tc>
          <w:tcPr>
            <w:tcW w:w="0" w:type="auto"/>
          </w:tcPr>
          <w:p w:rsidR="008D66D2" w:rsidRPr="0056241E" w:rsidRDefault="008D66D2" w:rsidP="00C23A7A">
            <w:pPr>
              <w:pStyle w:val="TableText"/>
              <w:keepNext/>
              <w:jc w:val="center"/>
              <w:rPr>
                <w:noProof/>
              </w:rPr>
            </w:pPr>
            <w:r w:rsidRPr="0056241E">
              <w:rPr>
                <w:noProof/>
              </w:rPr>
              <w:t>0 0 1 1 1</w:t>
            </w:r>
          </w:p>
        </w:tc>
        <w:tc>
          <w:tcPr>
            <w:tcW w:w="0" w:type="auto"/>
          </w:tcPr>
          <w:p w:rsidR="008D66D2" w:rsidRPr="00943A5F" w:rsidRDefault="008D66D2" w:rsidP="00C23A7A">
            <w:pPr>
              <w:pStyle w:val="TableText"/>
              <w:keepNext/>
              <w:jc w:val="center"/>
              <w:rPr>
                <w:rFonts w:ascii="Courier New" w:hAnsi="Courier New" w:cs="Courier New"/>
                <w:noProof/>
              </w:rPr>
            </w:pPr>
            <w:r w:rsidRPr="00943A5F">
              <w:rPr>
                <w:noProof/>
              </w:rPr>
              <w:t>6</w:t>
            </w:r>
          </w:p>
        </w:tc>
      </w:tr>
      <w:tr w:rsidR="008D66D2" w:rsidRPr="00943A5F">
        <w:trPr>
          <w:jc w:val="center"/>
        </w:trPr>
        <w:tc>
          <w:tcPr>
            <w:tcW w:w="0" w:type="auto"/>
          </w:tcPr>
          <w:p w:rsidR="008D66D2" w:rsidRPr="0056241E" w:rsidRDefault="008D66D2" w:rsidP="00C23A7A">
            <w:pPr>
              <w:pStyle w:val="TableText"/>
              <w:keepNext/>
              <w:jc w:val="center"/>
              <w:rPr>
                <w:noProof/>
              </w:rPr>
            </w:pPr>
            <w:r w:rsidRPr="0056241E">
              <w:rPr>
                <w:noProof/>
              </w:rPr>
              <w:t>0 0 0 1 0 0 0</w:t>
            </w:r>
          </w:p>
        </w:tc>
        <w:tc>
          <w:tcPr>
            <w:tcW w:w="0" w:type="auto"/>
          </w:tcPr>
          <w:p w:rsidR="008D66D2" w:rsidRPr="00943A5F" w:rsidRDefault="008D66D2" w:rsidP="00C23A7A">
            <w:pPr>
              <w:pStyle w:val="TableText"/>
              <w:keepNext/>
              <w:jc w:val="center"/>
              <w:rPr>
                <w:rFonts w:ascii="Courier New" w:hAnsi="Courier New" w:cs="Courier New"/>
                <w:noProof/>
              </w:rPr>
            </w:pPr>
            <w:r w:rsidRPr="00943A5F">
              <w:rPr>
                <w:noProof/>
              </w:rPr>
              <w:t>7</w:t>
            </w:r>
          </w:p>
        </w:tc>
      </w:tr>
      <w:tr w:rsidR="008D66D2" w:rsidRPr="00943A5F">
        <w:trPr>
          <w:jc w:val="center"/>
        </w:trPr>
        <w:tc>
          <w:tcPr>
            <w:tcW w:w="0" w:type="auto"/>
          </w:tcPr>
          <w:p w:rsidR="008D66D2" w:rsidRPr="0056241E" w:rsidRDefault="008D66D2" w:rsidP="00C23A7A">
            <w:pPr>
              <w:pStyle w:val="TableText"/>
              <w:keepNext/>
              <w:jc w:val="center"/>
              <w:rPr>
                <w:noProof/>
              </w:rPr>
            </w:pPr>
            <w:r w:rsidRPr="0056241E">
              <w:rPr>
                <w:noProof/>
              </w:rPr>
              <w:t>0 0 0 1 0 0 1</w:t>
            </w:r>
          </w:p>
        </w:tc>
        <w:tc>
          <w:tcPr>
            <w:tcW w:w="0" w:type="auto"/>
          </w:tcPr>
          <w:p w:rsidR="008D66D2" w:rsidRPr="00943A5F" w:rsidRDefault="008D66D2" w:rsidP="00C23A7A">
            <w:pPr>
              <w:pStyle w:val="TableText"/>
              <w:keepNext/>
              <w:jc w:val="center"/>
              <w:rPr>
                <w:rFonts w:ascii="Courier New" w:hAnsi="Courier New" w:cs="Courier New"/>
                <w:noProof/>
              </w:rPr>
            </w:pPr>
            <w:r w:rsidRPr="00943A5F">
              <w:rPr>
                <w:noProof/>
              </w:rPr>
              <w:t>8</w:t>
            </w:r>
          </w:p>
        </w:tc>
      </w:tr>
      <w:tr w:rsidR="008D66D2" w:rsidRPr="00943A5F">
        <w:trPr>
          <w:jc w:val="center"/>
        </w:trPr>
        <w:tc>
          <w:tcPr>
            <w:tcW w:w="0" w:type="auto"/>
          </w:tcPr>
          <w:p w:rsidR="008D66D2" w:rsidRPr="0056241E" w:rsidRDefault="008D66D2" w:rsidP="00C23A7A">
            <w:pPr>
              <w:pStyle w:val="TableText"/>
              <w:keepNext/>
              <w:jc w:val="center"/>
              <w:rPr>
                <w:noProof/>
              </w:rPr>
            </w:pPr>
            <w:r w:rsidRPr="0056241E">
              <w:rPr>
                <w:noProof/>
              </w:rPr>
              <w:t>0 0 0 1 0 1 0</w:t>
            </w:r>
          </w:p>
        </w:tc>
        <w:tc>
          <w:tcPr>
            <w:tcW w:w="0" w:type="auto"/>
          </w:tcPr>
          <w:p w:rsidR="008D66D2" w:rsidRPr="00943A5F" w:rsidRDefault="008D66D2" w:rsidP="00C23A7A">
            <w:pPr>
              <w:pStyle w:val="TableText"/>
              <w:keepNext/>
              <w:jc w:val="center"/>
              <w:rPr>
                <w:rFonts w:ascii="Courier New" w:hAnsi="Courier New" w:cs="Courier New"/>
                <w:noProof/>
              </w:rPr>
            </w:pPr>
            <w:r w:rsidRPr="00943A5F">
              <w:rPr>
                <w:noProof/>
              </w:rPr>
              <w:t>9</w:t>
            </w:r>
          </w:p>
        </w:tc>
      </w:tr>
      <w:tr w:rsidR="008D66D2" w:rsidRPr="00943A5F">
        <w:trPr>
          <w:jc w:val="center"/>
        </w:trPr>
        <w:tc>
          <w:tcPr>
            <w:tcW w:w="0" w:type="auto"/>
          </w:tcPr>
          <w:p w:rsidR="008D66D2" w:rsidRPr="0056241E" w:rsidRDefault="008D66D2">
            <w:pPr>
              <w:pStyle w:val="TableText"/>
              <w:keepLines w:val="0"/>
              <w:jc w:val="center"/>
              <w:rPr>
                <w:noProof/>
              </w:rPr>
            </w:pPr>
            <w:r w:rsidRPr="0056241E">
              <w:rPr>
                <w:noProof/>
              </w:rPr>
              <w:t>…</w:t>
            </w:r>
          </w:p>
        </w:tc>
        <w:tc>
          <w:tcPr>
            <w:tcW w:w="0" w:type="auto"/>
          </w:tcPr>
          <w:p w:rsidR="008D66D2" w:rsidRPr="00943A5F" w:rsidRDefault="008D66D2">
            <w:pPr>
              <w:pStyle w:val="TableText"/>
              <w:keepLines w:val="0"/>
              <w:jc w:val="center"/>
              <w:rPr>
                <w:noProof/>
              </w:rPr>
            </w:pPr>
            <w:r w:rsidRPr="00943A5F">
              <w:rPr>
                <w:noProof/>
              </w:rPr>
              <w:t>…</w:t>
            </w:r>
          </w:p>
        </w:tc>
      </w:tr>
    </w:tbl>
    <w:p w:rsidR="008D66D2" w:rsidRPr="00943A5F" w:rsidRDefault="008D66D2">
      <w:pPr>
        <w:rPr>
          <w:noProof/>
        </w:rPr>
      </w:pPr>
    </w:p>
    <w:p w:rsidR="008D66D2" w:rsidRPr="00943A5F" w:rsidRDefault="008D66D2">
      <w:pPr>
        <w:rPr>
          <w:noProof/>
        </w:rPr>
      </w:pPr>
      <w:r w:rsidRPr="00943A5F">
        <w:rPr>
          <w:noProof/>
        </w:rPr>
        <w:t>Depending on the descriptor, the value of a syntax element is derived as follows.</w:t>
      </w:r>
    </w:p>
    <w:p w:rsidR="008D66D2" w:rsidRPr="00943A5F" w:rsidRDefault="008D66D2" w:rsidP="003931C6">
      <w:pPr>
        <w:tabs>
          <w:tab w:val="clear" w:pos="794"/>
          <w:tab w:val="left" w:pos="400"/>
        </w:tabs>
        <w:rPr>
          <w:noProof/>
        </w:rPr>
      </w:pPr>
      <w:r w:rsidRPr="00943A5F">
        <w:rPr>
          <w:noProof/>
        </w:rPr>
        <w:t>–</w:t>
      </w:r>
      <w:r w:rsidRPr="00943A5F">
        <w:rPr>
          <w:noProof/>
        </w:rPr>
        <w:tab/>
        <w:t xml:space="preserve">If the syntax element is coded as ue(v), the value of the syntax element is equal to codeNum. </w:t>
      </w:r>
    </w:p>
    <w:p w:rsidR="008D66D2" w:rsidRPr="00943A5F" w:rsidRDefault="008D66D2" w:rsidP="003931C6">
      <w:pPr>
        <w:tabs>
          <w:tab w:val="clear" w:pos="794"/>
          <w:tab w:val="left" w:pos="400"/>
        </w:tabs>
        <w:ind w:left="400" w:hanging="400"/>
        <w:rPr>
          <w:noProof/>
        </w:rPr>
      </w:pPr>
      <w:r w:rsidRPr="00943A5F">
        <w:rPr>
          <w:noProof/>
        </w:rPr>
        <w:t>–</w:t>
      </w:r>
      <w:r w:rsidRPr="00943A5F">
        <w:rPr>
          <w:noProof/>
        </w:rPr>
        <w:tab/>
        <w:t>Otherwise, if the syntax element is coded as se(v), the value of the syntax element is derived by invoking the mapping process for signed Exp-Golomb codes as specified in subclause </w:t>
      </w:r>
      <w:r w:rsidR="003E78C3" w:rsidRPr="00943A5F">
        <w:rPr>
          <w:noProof/>
        </w:rPr>
        <w:fldChar w:fldCharType="begin" w:fldLock="1"/>
      </w:r>
      <w:r w:rsidRPr="00943A5F">
        <w:rPr>
          <w:noProof/>
        </w:rPr>
        <w:instrText xml:space="preserve"> REF _Ref24094007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9.1.1</w:t>
      </w:r>
      <w:r w:rsidR="003E78C3" w:rsidRPr="00943A5F">
        <w:rPr>
          <w:noProof/>
        </w:rPr>
        <w:fldChar w:fldCharType="end"/>
      </w:r>
      <w:r w:rsidRPr="00943A5F">
        <w:rPr>
          <w:noProof/>
        </w:rPr>
        <w:t xml:space="preserve"> with codeNum as the input.</w:t>
      </w:r>
    </w:p>
    <w:p w:rsidR="008D66D2" w:rsidRPr="00943A5F" w:rsidRDefault="008D66D2" w:rsidP="00F75661">
      <w:pPr>
        <w:pStyle w:val="Heading3"/>
        <w:rPr>
          <w:noProof/>
          <w:lang w:val="en-GB"/>
        </w:rPr>
      </w:pPr>
      <w:bookmarkStart w:id="2370" w:name="_Toc328598990"/>
      <w:bookmarkStart w:id="2371" w:name="_Toc328663636"/>
      <w:bookmarkStart w:id="2372" w:name="_Toc328753505"/>
      <w:bookmarkStart w:id="2373" w:name="_Toc328598993"/>
      <w:bookmarkStart w:id="2374" w:name="_Toc328663639"/>
      <w:bookmarkStart w:id="2375" w:name="_Toc328753508"/>
      <w:bookmarkStart w:id="2376" w:name="_Toc328598996"/>
      <w:bookmarkStart w:id="2377" w:name="_Toc328663642"/>
      <w:bookmarkStart w:id="2378" w:name="_Toc328753511"/>
      <w:bookmarkStart w:id="2379" w:name="_Toc328599001"/>
      <w:bookmarkStart w:id="2380" w:name="_Toc328663647"/>
      <w:bookmarkStart w:id="2381" w:name="_Toc328753516"/>
      <w:bookmarkStart w:id="2382" w:name="_Toc328599003"/>
      <w:bookmarkStart w:id="2383" w:name="_Toc328663649"/>
      <w:bookmarkStart w:id="2384" w:name="_Toc328753518"/>
      <w:bookmarkStart w:id="2385" w:name="_Toc328599006"/>
      <w:bookmarkStart w:id="2386" w:name="_Toc328663652"/>
      <w:bookmarkStart w:id="2387" w:name="_Toc328753521"/>
      <w:bookmarkStart w:id="2388" w:name="_Toc328599008"/>
      <w:bookmarkStart w:id="2389" w:name="_Toc328663654"/>
      <w:bookmarkStart w:id="2390" w:name="_Toc328753523"/>
      <w:bookmarkStart w:id="2391" w:name="_Toc16577839"/>
      <w:bookmarkStart w:id="2392" w:name="_Toc20134382"/>
      <w:bookmarkStart w:id="2393" w:name="_Ref24094007"/>
      <w:bookmarkStart w:id="2394" w:name="_Ref33182036"/>
      <w:bookmarkStart w:id="2395" w:name="_Toc77680543"/>
      <w:bookmarkStart w:id="2396" w:name="_Toc118289134"/>
      <w:bookmarkStart w:id="2397" w:name="_Toc226456731"/>
      <w:bookmarkStart w:id="2398" w:name="_Toc248045366"/>
      <w:bookmarkStart w:id="2399" w:name="_Toc287363848"/>
      <w:bookmarkStart w:id="2400" w:name="_Toc311217283"/>
      <w:bookmarkStart w:id="2401" w:name="_Toc317198831"/>
      <w:bookmarkStart w:id="2402" w:name="_Toc343445076"/>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r w:rsidRPr="00943A5F">
        <w:rPr>
          <w:noProof/>
          <w:lang w:val="en-GB"/>
        </w:rPr>
        <w:t>Mapping process for signed Exp-Golomb codes</w:t>
      </w:r>
      <w:bookmarkEnd w:id="2391"/>
      <w:bookmarkEnd w:id="2392"/>
      <w:bookmarkEnd w:id="2393"/>
      <w:bookmarkEnd w:id="2394"/>
      <w:bookmarkEnd w:id="2395"/>
      <w:bookmarkEnd w:id="2396"/>
      <w:bookmarkEnd w:id="2397"/>
      <w:bookmarkEnd w:id="2398"/>
      <w:bookmarkEnd w:id="2399"/>
      <w:bookmarkEnd w:id="2400"/>
      <w:bookmarkEnd w:id="2401"/>
      <w:bookmarkEnd w:id="2402"/>
    </w:p>
    <w:p w:rsidR="008D66D2" w:rsidRPr="00943A5F" w:rsidRDefault="008D66D2">
      <w:pPr>
        <w:rPr>
          <w:noProof/>
        </w:rPr>
      </w:pPr>
      <w:r w:rsidRPr="00943A5F">
        <w:rPr>
          <w:noProof/>
        </w:rPr>
        <w:t>Input to this process is codeNum as specified in subclause </w:t>
      </w:r>
      <w:r w:rsidR="00BA04AE" w:rsidRPr="00943A5F">
        <w:rPr>
          <w:noProof/>
        </w:rPr>
        <w:fldChar w:fldCharType="begin" w:fldLock="1"/>
      </w:r>
      <w:r w:rsidR="00BA04AE" w:rsidRPr="00943A5F">
        <w:rPr>
          <w:noProof/>
        </w:rPr>
        <w:instrText xml:space="preserve"> REF _Ref330896137 \r \h </w:instrText>
      </w:r>
      <w:r w:rsidR="00BA04AE" w:rsidRPr="00943A5F">
        <w:rPr>
          <w:noProof/>
        </w:rPr>
      </w:r>
      <w:r w:rsidR="00BA04AE" w:rsidRPr="00943A5F">
        <w:rPr>
          <w:noProof/>
        </w:rPr>
        <w:fldChar w:fldCharType="separate"/>
      </w:r>
      <w:r w:rsidR="001545A1">
        <w:rPr>
          <w:noProof/>
        </w:rPr>
        <w:t>9.1</w:t>
      </w:r>
      <w:r w:rsidR="00BA04AE" w:rsidRPr="00943A5F">
        <w:rPr>
          <w:noProof/>
        </w:rPr>
        <w:fldChar w:fldCharType="end"/>
      </w:r>
      <w:r w:rsidRPr="00943A5F">
        <w:rPr>
          <w:noProof/>
        </w:rPr>
        <w:t>.</w:t>
      </w:r>
    </w:p>
    <w:p w:rsidR="008D66D2" w:rsidRPr="00943A5F" w:rsidRDefault="008D66D2">
      <w:pPr>
        <w:rPr>
          <w:noProof/>
        </w:rPr>
      </w:pPr>
      <w:r w:rsidRPr="00943A5F">
        <w:rPr>
          <w:noProof/>
        </w:rPr>
        <w:t>Output of this process is a value of a syntax element coded as se(v).</w:t>
      </w:r>
    </w:p>
    <w:p w:rsidR="008D66D2" w:rsidRPr="00943A5F" w:rsidRDefault="008D66D2">
      <w:pPr>
        <w:widowControl w:val="0"/>
        <w:rPr>
          <w:noProof/>
        </w:rPr>
      </w:pPr>
      <w:r w:rsidRPr="00943A5F">
        <w:rPr>
          <w:noProof/>
        </w:rPr>
        <w:t xml:space="preserve">The syntax element is assigned to the codeNum by ordering the syntax element by its absolute value in increasing order and representing the positive value for a given absolute value with the lower codeNum. </w:t>
      </w:r>
      <w:r w:rsidR="00AF5E2A" w:rsidRPr="00943A5F">
        <w:rPr>
          <w:noProof/>
        </w:rPr>
        <w:fldChar w:fldCharType="begin" w:fldLock="1"/>
      </w:r>
      <w:r w:rsidR="00AF5E2A" w:rsidRPr="00943A5F">
        <w:rPr>
          <w:noProof/>
        </w:rPr>
        <w:instrText xml:space="preserve"> REF _Ref328664225 \h </w:instrText>
      </w:r>
      <w:r w:rsidR="00AF5E2A" w:rsidRPr="00943A5F">
        <w:rPr>
          <w:noProof/>
        </w:rPr>
      </w:r>
      <w:r w:rsidR="00AF5E2A" w:rsidRPr="00943A5F">
        <w:rPr>
          <w:noProof/>
        </w:rPr>
        <w:fldChar w:fldCharType="separate"/>
      </w:r>
      <w:r w:rsidR="001545A1" w:rsidRPr="00943A5F">
        <w:rPr>
          <w:noProof/>
        </w:rPr>
        <w:t>Table </w:t>
      </w:r>
      <w:r w:rsidR="001545A1">
        <w:rPr>
          <w:noProof/>
        </w:rPr>
        <w:t>9</w:t>
      </w:r>
      <w:r w:rsidR="001545A1" w:rsidRPr="00943A5F">
        <w:rPr>
          <w:noProof/>
        </w:rPr>
        <w:noBreakHyphen/>
      </w:r>
      <w:r w:rsidR="001545A1">
        <w:rPr>
          <w:noProof/>
        </w:rPr>
        <w:t>3</w:t>
      </w:r>
      <w:r w:rsidR="00AF5E2A" w:rsidRPr="00943A5F">
        <w:rPr>
          <w:noProof/>
        </w:rPr>
        <w:fldChar w:fldCharType="end"/>
      </w:r>
      <w:r w:rsidRPr="00943A5F">
        <w:rPr>
          <w:noProof/>
        </w:rPr>
        <w:t xml:space="preserve"> provides the assignment rule.</w:t>
      </w:r>
    </w:p>
    <w:p w:rsidR="00665AA4" w:rsidRPr="00943A5F" w:rsidRDefault="00AF5E2A" w:rsidP="00665AA4">
      <w:pPr>
        <w:pStyle w:val="Caption"/>
        <w:rPr>
          <w:noProof/>
          <w:lang w:val="en-GB"/>
        </w:rPr>
      </w:pPr>
      <w:bookmarkStart w:id="2403" w:name="_Ref328664225"/>
      <w:bookmarkStart w:id="2404" w:name="_Toc343445276"/>
      <w:r w:rsidRPr="00943A5F">
        <w:rPr>
          <w:noProof/>
          <w:lang w:val="en-GB"/>
        </w:rPr>
        <w:t>Table</w:t>
      </w:r>
      <w:r w:rsidR="000F4C16"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3</w:t>
      </w:r>
      <w:r w:rsidR="008B1A0B" w:rsidRPr="00943A5F">
        <w:rPr>
          <w:noProof/>
          <w:lang w:val="en-GB"/>
        </w:rPr>
        <w:fldChar w:fldCharType="end"/>
      </w:r>
      <w:bookmarkEnd w:id="2403"/>
      <w:r w:rsidRPr="00943A5F">
        <w:rPr>
          <w:noProof/>
          <w:lang w:val="en-GB"/>
        </w:rPr>
        <w:t xml:space="preserve"> – Assignment of syntax element to codeNum for signed Exp-Golomb coded syntax elements se(v)</w:t>
      </w:r>
      <w:bookmarkStart w:id="2405" w:name="_Toc22727479"/>
      <w:bookmarkStart w:id="2406" w:name="_Toc22728252"/>
      <w:bookmarkStart w:id="2407" w:name="_Toc22728986"/>
      <w:bookmarkStart w:id="2408" w:name="_Toc22790490"/>
      <w:bookmarkStart w:id="2409" w:name="_Toc22727483"/>
      <w:bookmarkStart w:id="2410" w:name="_Toc22728256"/>
      <w:bookmarkStart w:id="2411" w:name="_Toc22728990"/>
      <w:bookmarkStart w:id="2412" w:name="_Toc22790494"/>
      <w:bookmarkStart w:id="2413" w:name="_Toc22006965"/>
      <w:bookmarkStart w:id="2414" w:name="_Toc22033244"/>
      <w:bookmarkStart w:id="2415" w:name="_Ref24214586"/>
      <w:bookmarkEnd w:id="2404"/>
      <w:bookmarkEnd w:id="2405"/>
      <w:bookmarkEnd w:id="2406"/>
      <w:bookmarkEnd w:id="2407"/>
      <w:bookmarkEnd w:id="2408"/>
      <w:bookmarkEnd w:id="2409"/>
      <w:bookmarkEnd w:id="2410"/>
      <w:bookmarkEnd w:id="2411"/>
      <w:bookmarkEnd w:id="2412"/>
      <w:bookmarkEnd w:id="2413"/>
      <w:bookmarkEnd w:id="2414"/>
    </w:p>
    <w:p w:rsidR="00665AA4" w:rsidRPr="00943A5F" w:rsidRDefault="00665AA4" w:rsidP="00665AA4">
      <w:pPr>
        <w:pStyle w:val="BlancCharChar"/>
        <w:keepLines/>
        <w:rPr>
          <w:noProof/>
          <w:lang w:val="en-G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6"/>
        <w:gridCol w:w="1816"/>
      </w:tblGrid>
      <w:tr w:rsidR="00665AA4" w:rsidRPr="00943A5F" w:rsidTr="00A10C1C">
        <w:trPr>
          <w:jc w:val="center"/>
        </w:trPr>
        <w:tc>
          <w:tcPr>
            <w:tcW w:w="0" w:type="auto"/>
          </w:tcPr>
          <w:p w:rsidR="00665AA4" w:rsidRPr="00943A5F" w:rsidRDefault="00665AA4" w:rsidP="00A10C1C">
            <w:pPr>
              <w:pStyle w:val="TableText"/>
              <w:keepNext/>
              <w:jc w:val="center"/>
              <w:rPr>
                <w:b/>
                <w:bCs/>
                <w:noProof/>
              </w:rPr>
            </w:pPr>
            <w:r w:rsidRPr="00943A5F">
              <w:rPr>
                <w:b/>
                <w:bCs/>
                <w:noProof/>
              </w:rPr>
              <w:t>codeNum</w:t>
            </w:r>
          </w:p>
        </w:tc>
        <w:tc>
          <w:tcPr>
            <w:tcW w:w="0" w:type="auto"/>
          </w:tcPr>
          <w:p w:rsidR="00665AA4" w:rsidRPr="00943A5F" w:rsidRDefault="00665AA4" w:rsidP="00A10C1C">
            <w:pPr>
              <w:pStyle w:val="TableText"/>
              <w:keepNext/>
              <w:jc w:val="center"/>
              <w:rPr>
                <w:b/>
                <w:bCs/>
                <w:noProof/>
              </w:rPr>
            </w:pPr>
            <w:r w:rsidRPr="00943A5F">
              <w:rPr>
                <w:b/>
                <w:bCs/>
                <w:noProof/>
              </w:rPr>
              <w:t>syntax element value</w:t>
            </w:r>
          </w:p>
        </w:tc>
      </w:tr>
      <w:tr w:rsidR="00665AA4" w:rsidRPr="00943A5F" w:rsidTr="00A10C1C">
        <w:trPr>
          <w:jc w:val="center"/>
        </w:trPr>
        <w:tc>
          <w:tcPr>
            <w:tcW w:w="0" w:type="auto"/>
          </w:tcPr>
          <w:p w:rsidR="00665AA4" w:rsidRPr="00943A5F" w:rsidRDefault="00665AA4" w:rsidP="00A10C1C">
            <w:pPr>
              <w:pStyle w:val="TableText"/>
              <w:keepNext/>
              <w:jc w:val="center"/>
              <w:rPr>
                <w:noProof/>
              </w:rPr>
            </w:pPr>
            <w:r w:rsidRPr="00943A5F">
              <w:rPr>
                <w:noProof/>
              </w:rPr>
              <w:t>0</w:t>
            </w:r>
          </w:p>
        </w:tc>
        <w:tc>
          <w:tcPr>
            <w:tcW w:w="0" w:type="auto"/>
          </w:tcPr>
          <w:p w:rsidR="00665AA4" w:rsidRPr="00943A5F" w:rsidRDefault="00665AA4" w:rsidP="00A10C1C">
            <w:pPr>
              <w:pStyle w:val="TableText"/>
              <w:keepNext/>
              <w:jc w:val="center"/>
              <w:rPr>
                <w:noProof/>
              </w:rPr>
            </w:pPr>
            <w:r w:rsidRPr="00943A5F">
              <w:rPr>
                <w:noProof/>
              </w:rPr>
              <w:t>0</w:t>
            </w:r>
          </w:p>
        </w:tc>
      </w:tr>
      <w:tr w:rsidR="00665AA4" w:rsidRPr="00943A5F" w:rsidTr="00A10C1C">
        <w:trPr>
          <w:jc w:val="center"/>
        </w:trPr>
        <w:tc>
          <w:tcPr>
            <w:tcW w:w="0" w:type="auto"/>
          </w:tcPr>
          <w:p w:rsidR="00665AA4" w:rsidRPr="00943A5F" w:rsidRDefault="00665AA4" w:rsidP="00A10C1C">
            <w:pPr>
              <w:pStyle w:val="TableText"/>
              <w:keepNext/>
              <w:jc w:val="center"/>
              <w:rPr>
                <w:noProof/>
              </w:rPr>
            </w:pPr>
            <w:r w:rsidRPr="00943A5F">
              <w:rPr>
                <w:noProof/>
              </w:rPr>
              <w:t>1</w:t>
            </w:r>
          </w:p>
        </w:tc>
        <w:tc>
          <w:tcPr>
            <w:tcW w:w="0" w:type="auto"/>
          </w:tcPr>
          <w:p w:rsidR="00665AA4" w:rsidRPr="00943A5F" w:rsidRDefault="00665AA4" w:rsidP="00A10C1C">
            <w:pPr>
              <w:pStyle w:val="TableText"/>
              <w:keepNext/>
              <w:jc w:val="center"/>
              <w:rPr>
                <w:noProof/>
              </w:rPr>
            </w:pPr>
            <w:r w:rsidRPr="00943A5F">
              <w:rPr>
                <w:noProof/>
              </w:rPr>
              <w:t>1</w:t>
            </w:r>
          </w:p>
        </w:tc>
      </w:tr>
      <w:tr w:rsidR="00665AA4" w:rsidRPr="00943A5F" w:rsidTr="00A10C1C">
        <w:trPr>
          <w:jc w:val="center"/>
        </w:trPr>
        <w:tc>
          <w:tcPr>
            <w:tcW w:w="0" w:type="auto"/>
          </w:tcPr>
          <w:p w:rsidR="00665AA4" w:rsidRPr="00943A5F" w:rsidRDefault="00665AA4" w:rsidP="00A10C1C">
            <w:pPr>
              <w:pStyle w:val="TableText"/>
              <w:keepNext/>
              <w:jc w:val="center"/>
              <w:rPr>
                <w:noProof/>
              </w:rPr>
            </w:pPr>
            <w:r w:rsidRPr="00943A5F">
              <w:rPr>
                <w:noProof/>
              </w:rPr>
              <w:t>2</w:t>
            </w:r>
          </w:p>
        </w:tc>
        <w:tc>
          <w:tcPr>
            <w:tcW w:w="0" w:type="auto"/>
          </w:tcPr>
          <w:p w:rsidR="00665AA4" w:rsidRPr="00943A5F" w:rsidRDefault="00665AA4" w:rsidP="00A10C1C">
            <w:pPr>
              <w:pStyle w:val="TableText"/>
              <w:keepNext/>
              <w:jc w:val="center"/>
              <w:rPr>
                <w:noProof/>
              </w:rPr>
            </w:pPr>
            <w:r w:rsidRPr="00943A5F">
              <w:rPr>
                <w:noProof/>
              </w:rPr>
              <w:t>−1</w:t>
            </w:r>
          </w:p>
        </w:tc>
      </w:tr>
      <w:tr w:rsidR="00665AA4" w:rsidRPr="00943A5F" w:rsidTr="00A10C1C">
        <w:trPr>
          <w:jc w:val="center"/>
        </w:trPr>
        <w:tc>
          <w:tcPr>
            <w:tcW w:w="0" w:type="auto"/>
          </w:tcPr>
          <w:p w:rsidR="00665AA4" w:rsidRPr="00943A5F" w:rsidRDefault="00665AA4" w:rsidP="00A10C1C">
            <w:pPr>
              <w:pStyle w:val="TableText"/>
              <w:keepNext/>
              <w:jc w:val="center"/>
              <w:rPr>
                <w:noProof/>
              </w:rPr>
            </w:pPr>
            <w:r w:rsidRPr="00943A5F">
              <w:rPr>
                <w:noProof/>
              </w:rPr>
              <w:t>3</w:t>
            </w:r>
          </w:p>
        </w:tc>
        <w:tc>
          <w:tcPr>
            <w:tcW w:w="0" w:type="auto"/>
          </w:tcPr>
          <w:p w:rsidR="00665AA4" w:rsidRPr="00943A5F" w:rsidRDefault="00665AA4" w:rsidP="00A10C1C">
            <w:pPr>
              <w:pStyle w:val="TableText"/>
              <w:keepNext/>
              <w:jc w:val="center"/>
              <w:rPr>
                <w:noProof/>
              </w:rPr>
            </w:pPr>
            <w:r w:rsidRPr="00943A5F">
              <w:rPr>
                <w:noProof/>
              </w:rPr>
              <w:t>2</w:t>
            </w:r>
          </w:p>
        </w:tc>
      </w:tr>
      <w:tr w:rsidR="00665AA4" w:rsidRPr="00943A5F" w:rsidTr="00A10C1C">
        <w:trPr>
          <w:jc w:val="center"/>
        </w:trPr>
        <w:tc>
          <w:tcPr>
            <w:tcW w:w="0" w:type="auto"/>
          </w:tcPr>
          <w:p w:rsidR="00665AA4" w:rsidRPr="00943A5F" w:rsidRDefault="00665AA4" w:rsidP="00A10C1C">
            <w:pPr>
              <w:pStyle w:val="TableText"/>
              <w:keepNext/>
              <w:jc w:val="center"/>
              <w:rPr>
                <w:noProof/>
              </w:rPr>
            </w:pPr>
            <w:r w:rsidRPr="00943A5F">
              <w:rPr>
                <w:noProof/>
              </w:rPr>
              <w:t>4</w:t>
            </w:r>
          </w:p>
        </w:tc>
        <w:tc>
          <w:tcPr>
            <w:tcW w:w="0" w:type="auto"/>
          </w:tcPr>
          <w:p w:rsidR="00665AA4" w:rsidRPr="00943A5F" w:rsidRDefault="00665AA4" w:rsidP="00A10C1C">
            <w:pPr>
              <w:pStyle w:val="TableText"/>
              <w:keepNext/>
              <w:jc w:val="center"/>
              <w:rPr>
                <w:noProof/>
              </w:rPr>
            </w:pPr>
            <w:r w:rsidRPr="00943A5F">
              <w:rPr>
                <w:noProof/>
              </w:rPr>
              <w:t>−2</w:t>
            </w:r>
          </w:p>
        </w:tc>
      </w:tr>
      <w:tr w:rsidR="00665AA4" w:rsidRPr="00943A5F" w:rsidTr="00A10C1C">
        <w:trPr>
          <w:jc w:val="center"/>
        </w:trPr>
        <w:tc>
          <w:tcPr>
            <w:tcW w:w="0" w:type="auto"/>
          </w:tcPr>
          <w:p w:rsidR="00665AA4" w:rsidRPr="00943A5F" w:rsidRDefault="00665AA4" w:rsidP="00A10C1C">
            <w:pPr>
              <w:pStyle w:val="TableText"/>
              <w:keepNext/>
              <w:jc w:val="center"/>
              <w:rPr>
                <w:noProof/>
              </w:rPr>
            </w:pPr>
            <w:r w:rsidRPr="00943A5F">
              <w:rPr>
                <w:noProof/>
              </w:rPr>
              <w:t>5</w:t>
            </w:r>
          </w:p>
        </w:tc>
        <w:tc>
          <w:tcPr>
            <w:tcW w:w="0" w:type="auto"/>
          </w:tcPr>
          <w:p w:rsidR="00665AA4" w:rsidRPr="00943A5F" w:rsidRDefault="00665AA4" w:rsidP="00A10C1C">
            <w:pPr>
              <w:pStyle w:val="TableText"/>
              <w:keepNext/>
              <w:jc w:val="center"/>
              <w:rPr>
                <w:noProof/>
              </w:rPr>
            </w:pPr>
            <w:r w:rsidRPr="00943A5F">
              <w:rPr>
                <w:noProof/>
              </w:rPr>
              <w:t>3</w:t>
            </w:r>
          </w:p>
        </w:tc>
      </w:tr>
      <w:tr w:rsidR="00665AA4" w:rsidRPr="00943A5F" w:rsidTr="00A10C1C">
        <w:trPr>
          <w:jc w:val="center"/>
        </w:trPr>
        <w:tc>
          <w:tcPr>
            <w:tcW w:w="0" w:type="auto"/>
          </w:tcPr>
          <w:p w:rsidR="00665AA4" w:rsidRPr="00943A5F" w:rsidRDefault="00665AA4" w:rsidP="00A10C1C">
            <w:pPr>
              <w:pStyle w:val="TableText"/>
              <w:keepNext/>
              <w:jc w:val="center"/>
              <w:rPr>
                <w:noProof/>
              </w:rPr>
            </w:pPr>
            <w:r w:rsidRPr="00943A5F">
              <w:rPr>
                <w:noProof/>
              </w:rPr>
              <w:t>6</w:t>
            </w:r>
          </w:p>
        </w:tc>
        <w:tc>
          <w:tcPr>
            <w:tcW w:w="0" w:type="auto"/>
          </w:tcPr>
          <w:p w:rsidR="00665AA4" w:rsidRPr="00943A5F" w:rsidRDefault="00665AA4" w:rsidP="00A10C1C">
            <w:pPr>
              <w:pStyle w:val="TableText"/>
              <w:keepNext/>
              <w:jc w:val="center"/>
              <w:rPr>
                <w:noProof/>
              </w:rPr>
            </w:pPr>
            <w:r w:rsidRPr="00943A5F">
              <w:rPr>
                <w:noProof/>
              </w:rPr>
              <w:t>−3</w:t>
            </w:r>
          </w:p>
        </w:tc>
      </w:tr>
      <w:tr w:rsidR="00665AA4" w:rsidRPr="00943A5F" w:rsidTr="00A10C1C">
        <w:trPr>
          <w:jc w:val="center"/>
        </w:trPr>
        <w:tc>
          <w:tcPr>
            <w:tcW w:w="0" w:type="auto"/>
          </w:tcPr>
          <w:p w:rsidR="00665AA4" w:rsidRPr="00943A5F" w:rsidRDefault="00665AA4" w:rsidP="00A10C1C">
            <w:pPr>
              <w:pStyle w:val="TableText"/>
              <w:keepNext/>
              <w:jc w:val="center"/>
              <w:rPr>
                <w:noProof/>
              </w:rPr>
            </w:pPr>
            <w:r w:rsidRPr="00943A5F">
              <w:rPr>
                <w:noProof/>
              </w:rPr>
              <w:t>k</w:t>
            </w:r>
          </w:p>
        </w:tc>
        <w:tc>
          <w:tcPr>
            <w:tcW w:w="0" w:type="auto"/>
          </w:tcPr>
          <w:p w:rsidR="00665AA4" w:rsidRPr="00943A5F" w:rsidRDefault="00665AA4" w:rsidP="00A10C1C">
            <w:pPr>
              <w:pStyle w:val="TableText"/>
              <w:keepNext/>
              <w:jc w:val="center"/>
              <w:rPr>
                <w:noProof/>
              </w:rPr>
            </w:pPr>
            <w:r w:rsidRPr="00943A5F">
              <w:rPr>
                <w:noProof/>
              </w:rPr>
              <w:t>(−1)</w:t>
            </w:r>
            <w:r w:rsidRPr="00943A5F">
              <w:rPr>
                <w:noProof/>
                <w:vertAlign w:val="superscript"/>
              </w:rPr>
              <w:t>k+1</w:t>
            </w:r>
            <w:r w:rsidRPr="00943A5F">
              <w:rPr>
                <w:noProof/>
              </w:rPr>
              <w:t xml:space="preserve"> Ceil( k÷2 )</w:t>
            </w:r>
          </w:p>
        </w:tc>
      </w:tr>
    </w:tbl>
    <w:p w:rsidR="00665AA4" w:rsidRPr="00943A5F" w:rsidRDefault="00665AA4" w:rsidP="00665AA4">
      <w:pPr>
        <w:rPr>
          <w:noProof/>
        </w:rPr>
      </w:pPr>
    </w:p>
    <w:p w:rsidR="008D66D2" w:rsidRPr="00943A5F" w:rsidRDefault="008D66D2" w:rsidP="005B6C47">
      <w:pPr>
        <w:pStyle w:val="Heading2"/>
        <w:pageBreakBefore/>
        <w:rPr>
          <w:noProof/>
        </w:rPr>
      </w:pPr>
      <w:bookmarkStart w:id="2416" w:name="_Toc330921949"/>
      <w:bookmarkStart w:id="2417" w:name="_Toc330921956"/>
      <w:bookmarkStart w:id="2418" w:name="_Toc330921957"/>
      <w:bookmarkStart w:id="2419" w:name="_Toc330921958"/>
      <w:bookmarkStart w:id="2420" w:name="_Toc330921959"/>
      <w:bookmarkStart w:id="2421" w:name="_Toc330921960"/>
      <w:bookmarkStart w:id="2422" w:name="_Toc311217284"/>
      <w:bookmarkStart w:id="2423" w:name="_Toc311217287"/>
      <w:bookmarkStart w:id="2424" w:name="_Toc311217291"/>
      <w:bookmarkStart w:id="2425" w:name="_Toc311217298"/>
      <w:bookmarkStart w:id="2426" w:name="_Toc311217303"/>
      <w:bookmarkStart w:id="2427" w:name="_Toc311217312"/>
      <w:bookmarkStart w:id="2428" w:name="_Toc311217316"/>
      <w:bookmarkStart w:id="2429" w:name="_Toc311217318"/>
      <w:bookmarkStart w:id="2430" w:name="_Toc311217320"/>
      <w:bookmarkStart w:id="2431" w:name="_Toc311217331"/>
      <w:bookmarkStart w:id="2432" w:name="_Toc311217332"/>
      <w:bookmarkStart w:id="2433" w:name="_Toc311217333"/>
      <w:bookmarkStart w:id="2434" w:name="_Toc311217334"/>
      <w:bookmarkStart w:id="2435" w:name="_Toc311217363"/>
      <w:bookmarkStart w:id="2436" w:name="_Toc311217416"/>
      <w:bookmarkStart w:id="2437" w:name="_Toc311217520"/>
      <w:bookmarkStart w:id="2438" w:name="_Toc311217530"/>
      <w:bookmarkStart w:id="2439" w:name="_Toc311217535"/>
      <w:bookmarkStart w:id="2440" w:name="_Toc311217610"/>
      <w:bookmarkStart w:id="2441" w:name="_Toc311217611"/>
      <w:bookmarkStart w:id="2442" w:name="_Toc311217686"/>
      <w:bookmarkStart w:id="2443" w:name="_Toc311217689"/>
      <w:bookmarkStart w:id="2444" w:name="_Toc311217690"/>
      <w:bookmarkStart w:id="2445" w:name="_Toc311217691"/>
      <w:bookmarkStart w:id="2446" w:name="_Toc311217759"/>
      <w:bookmarkStart w:id="2447" w:name="_Toc311217765"/>
      <w:bookmarkStart w:id="2448" w:name="_Toc311217825"/>
      <w:bookmarkStart w:id="2449" w:name="_Toc311217826"/>
      <w:bookmarkStart w:id="2450" w:name="_Toc311217867"/>
      <w:bookmarkStart w:id="2451" w:name="_Toc311217872"/>
      <w:bookmarkStart w:id="2452" w:name="_Toc311218100"/>
      <w:bookmarkStart w:id="2453" w:name="_Toc311218101"/>
      <w:bookmarkStart w:id="2454" w:name="_Toc311218106"/>
      <w:bookmarkStart w:id="2455" w:name="_Toc311218112"/>
      <w:bookmarkStart w:id="2456" w:name="_Toc311218117"/>
      <w:bookmarkStart w:id="2457" w:name="_Toc311218125"/>
      <w:bookmarkStart w:id="2458" w:name="_Toc311218127"/>
      <w:bookmarkStart w:id="2459" w:name="_Toc311218133"/>
      <w:bookmarkStart w:id="2460" w:name="_Toc311218135"/>
      <w:bookmarkStart w:id="2461" w:name="_Toc311218141"/>
      <w:bookmarkStart w:id="2462" w:name="_Toc311218143"/>
      <w:bookmarkStart w:id="2463" w:name="_Toc311218146"/>
      <w:bookmarkStart w:id="2464" w:name="_Toc311218147"/>
      <w:bookmarkStart w:id="2465" w:name="_Toc311218149"/>
      <w:bookmarkStart w:id="2466" w:name="_Toc311218323"/>
      <w:bookmarkStart w:id="2467" w:name="_Toc311218329"/>
      <w:bookmarkStart w:id="2468" w:name="_Toc311218332"/>
      <w:bookmarkStart w:id="2469" w:name="_Toc311218341"/>
      <w:bookmarkStart w:id="2470" w:name="_Toc311218342"/>
      <w:bookmarkStart w:id="2471" w:name="_Toc311218345"/>
      <w:bookmarkStart w:id="2472" w:name="_Toc311218349"/>
      <w:bookmarkStart w:id="2473" w:name="_Toc311218352"/>
      <w:bookmarkStart w:id="2474" w:name="_Toc311218353"/>
      <w:bookmarkStart w:id="2475" w:name="_Toc311218354"/>
      <w:bookmarkStart w:id="2476" w:name="_Toc311218356"/>
      <w:bookmarkStart w:id="2477" w:name="_Toc311218358"/>
      <w:bookmarkStart w:id="2478" w:name="_Toc311218446"/>
      <w:bookmarkStart w:id="2479" w:name="_Toc311218447"/>
      <w:bookmarkStart w:id="2480" w:name="_Toc311218535"/>
      <w:bookmarkStart w:id="2481" w:name="_Toc311218537"/>
      <w:bookmarkStart w:id="2482" w:name="_Toc311218642"/>
      <w:bookmarkStart w:id="2483" w:name="_Toc311218644"/>
      <w:bookmarkStart w:id="2484" w:name="_Toc311218749"/>
      <w:bookmarkStart w:id="2485" w:name="_Toc311218750"/>
      <w:bookmarkStart w:id="2486" w:name="_Toc311218849"/>
      <w:bookmarkStart w:id="2487" w:name="_Toc311218851"/>
      <w:bookmarkStart w:id="2488" w:name="_Toc311219347"/>
      <w:bookmarkStart w:id="2489" w:name="_Toc311219348"/>
      <w:bookmarkStart w:id="2490" w:name="_Toc311219815"/>
      <w:bookmarkStart w:id="2491" w:name="_Toc311219817"/>
      <w:bookmarkStart w:id="2492" w:name="_Toc311219824"/>
      <w:bookmarkStart w:id="2493" w:name="_Toc311219841"/>
      <w:bookmarkStart w:id="2494" w:name="_Toc311219842"/>
      <w:bookmarkStart w:id="2495" w:name="_Toc311219843"/>
      <w:bookmarkStart w:id="2496" w:name="_Toc311219844"/>
      <w:bookmarkStart w:id="2497" w:name="_Toc311219850"/>
      <w:bookmarkStart w:id="2498" w:name="_Toc311219852"/>
      <w:bookmarkStart w:id="2499" w:name="_Toc311219853"/>
      <w:bookmarkStart w:id="2500" w:name="_Toc311219854"/>
      <w:bookmarkStart w:id="2501" w:name="_Toc311219855"/>
      <w:bookmarkStart w:id="2502" w:name="_Toc311219856"/>
      <w:bookmarkStart w:id="2503" w:name="_Toc311219857"/>
      <w:bookmarkStart w:id="2504" w:name="_Toc311219861"/>
      <w:bookmarkStart w:id="2505" w:name="_Toc311219867"/>
      <w:bookmarkStart w:id="2506" w:name="_Toc311219870"/>
      <w:bookmarkStart w:id="2507" w:name="_Toc311219871"/>
      <w:bookmarkStart w:id="2508" w:name="_Toc311219872"/>
      <w:bookmarkStart w:id="2509" w:name="_Toc311219873"/>
      <w:bookmarkStart w:id="2510" w:name="_Toc311219874"/>
      <w:bookmarkStart w:id="2511" w:name="_Toc311219875"/>
      <w:bookmarkStart w:id="2512" w:name="_Toc311219877"/>
      <w:bookmarkStart w:id="2513" w:name="_Toc311219883"/>
      <w:bookmarkStart w:id="2514" w:name="_Toc311219886"/>
      <w:bookmarkStart w:id="2515" w:name="_Toc311219889"/>
      <w:bookmarkStart w:id="2516" w:name="_Toc311219890"/>
      <w:bookmarkStart w:id="2517" w:name="_Toc311219891"/>
      <w:bookmarkStart w:id="2518" w:name="_Toc311219892"/>
      <w:bookmarkStart w:id="2519" w:name="_Toc311219893"/>
      <w:bookmarkStart w:id="2520" w:name="_Toc311219895"/>
      <w:bookmarkStart w:id="2521" w:name="_Toc311219896"/>
      <w:bookmarkStart w:id="2522" w:name="_Toc311219897"/>
      <w:bookmarkStart w:id="2523" w:name="_Toc311219898"/>
      <w:bookmarkStart w:id="2524" w:name="_Toc311219899"/>
      <w:bookmarkStart w:id="2525" w:name="_Toc311219900"/>
      <w:bookmarkStart w:id="2526" w:name="_Toc311219901"/>
      <w:bookmarkStart w:id="2527" w:name="_Toc311219902"/>
      <w:bookmarkStart w:id="2528" w:name="_Toc311219938"/>
      <w:bookmarkStart w:id="2529" w:name="_Toc311219940"/>
      <w:bookmarkStart w:id="2530" w:name="_Toc311219961"/>
      <w:bookmarkStart w:id="2531" w:name="_Toc311219989"/>
      <w:bookmarkStart w:id="2532" w:name="_Toc16070883"/>
      <w:bookmarkStart w:id="2533" w:name="_Toc8845618"/>
      <w:bookmarkStart w:id="2534" w:name="_Toc14790249"/>
      <w:bookmarkStart w:id="2535" w:name="_Toc16508014"/>
      <w:bookmarkStart w:id="2536" w:name="_Toc8845615"/>
      <w:bookmarkStart w:id="2537" w:name="_Toc10372553"/>
      <w:bookmarkStart w:id="2538" w:name="_Toc11500161"/>
      <w:bookmarkStart w:id="2539" w:name="_Toc16070910"/>
      <w:bookmarkStart w:id="2540" w:name="_Ref19428596"/>
      <w:bookmarkStart w:id="2541" w:name="_Ref19429718"/>
      <w:bookmarkStart w:id="2542" w:name="_Toc20134395"/>
      <w:bookmarkStart w:id="2543" w:name="_Toc29970785"/>
      <w:bookmarkStart w:id="2544" w:name="_Toc29970797"/>
      <w:bookmarkStart w:id="2545" w:name="_Toc29970909"/>
      <w:bookmarkStart w:id="2546" w:name="_Toc29971021"/>
      <w:bookmarkStart w:id="2547" w:name="_Toc29971133"/>
      <w:bookmarkStart w:id="2548" w:name="_Toc29971188"/>
      <w:bookmarkStart w:id="2549" w:name="_Toc29971192"/>
      <w:bookmarkStart w:id="2550" w:name="_Toc29971235"/>
      <w:bookmarkStart w:id="2551" w:name="_Toc29971238"/>
      <w:bookmarkStart w:id="2552" w:name="_Toc29971240"/>
      <w:bookmarkStart w:id="2553" w:name="_Toc29971249"/>
      <w:bookmarkStart w:id="2554" w:name="_Toc29971260"/>
      <w:bookmarkStart w:id="2555" w:name="_Toc29971279"/>
      <w:bookmarkStart w:id="2556" w:name="_Toc29971281"/>
      <w:bookmarkStart w:id="2557" w:name="_Toc29971300"/>
      <w:bookmarkStart w:id="2558" w:name="_Toc29971302"/>
      <w:bookmarkStart w:id="2559" w:name="_Toc29971321"/>
      <w:bookmarkStart w:id="2560" w:name="_Toc29971323"/>
      <w:bookmarkStart w:id="2561" w:name="_Toc29971342"/>
      <w:bookmarkStart w:id="2562" w:name="_Toc29971344"/>
      <w:bookmarkStart w:id="2563" w:name="_Toc29971363"/>
      <w:bookmarkStart w:id="2564" w:name="_Toc29971365"/>
      <w:bookmarkStart w:id="2565" w:name="_Toc29971384"/>
      <w:bookmarkStart w:id="2566" w:name="_Toc29971771"/>
      <w:bookmarkStart w:id="2567" w:name="_Toc22893408"/>
      <w:bookmarkStart w:id="2568" w:name="_Ref24214461"/>
      <w:bookmarkStart w:id="2569" w:name="_Ref24434083"/>
      <w:bookmarkStart w:id="2570" w:name="_Ref29798517"/>
      <w:bookmarkStart w:id="2571" w:name="_Ref29813187"/>
      <w:bookmarkStart w:id="2572" w:name="_Toc77680550"/>
      <w:bookmarkStart w:id="2573" w:name="_Toc118289153"/>
      <w:bookmarkStart w:id="2574" w:name="_Toc226456739"/>
      <w:bookmarkStart w:id="2575" w:name="_Toc248045374"/>
      <w:bookmarkStart w:id="2576" w:name="_Toc287363850"/>
      <w:bookmarkStart w:id="2577" w:name="_Ref309494938"/>
      <w:bookmarkStart w:id="2578" w:name="_Toc311219990"/>
      <w:bookmarkStart w:id="2579" w:name="_Toc317198832"/>
      <w:bookmarkStart w:id="2580" w:name="_Toc343445077"/>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r w:rsidRPr="00943A5F">
        <w:rPr>
          <w:noProof/>
        </w:rPr>
        <w:t xml:space="preserve">CABAC parsing process for slice </w:t>
      </w:r>
      <w:r w:rsidR="00B06E23">
        <w:rPr>
          <w:noProof/>
        </w:rPr>
        <w:t xml:space="preserve">segment </w:t>
      </w:r>
      <w:r w:rsidRPr="00943A5F">
        <w:rPr>
          <w:noProof/>
        </w:rPr>
        <w:t>data</w:t>
      </w:r>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p>
    <w:p w:rsidR="008D66D2" w:rsidRPr="00943A5F" w:rsidRDefault="008D66D2">
      <w:pPr>
        <w:rPr>
          <w:noProof/>
        </w:rPr>
      </w:pPr>
      <w:r w:rsidRPr="00943A5F">
        <w:rPr>
          <w:noProof/>
        </w:rPr>
        <w:t>This process is invoked when parsing syntax elements with descriptor ae(v) in subclauses </w:t>
      </w:r>
      <w:r w:rsidR="000E51D2" w:rsidRPr="00943A5F">
        <w:rPr>
          <w:noProof/>
        </w:rPr>
        <w:fldChar w:fldCharType="begin" w:fldLock="1"/>
      </w:r>
      <w:r w:rsidR="000E51D2" w:rsidRPr="00943A5F">
        <w:rPr>
          <w:noProof/>
        </w:rPr>
        <w:instrText xml:space="preserve"> REF _Ref330904581 \r \h </w:instrText>
      </w:r>
      <w:r w:rsidR="000E51D2" w:rsidRPr="00943A5F">
        <w:rPr>
          <w:noProof/>
        </w:rPr>
      </w:r>
      <w:r w:rsidR="000E51D2" w:rsidRPr="00943A5F">
        <w:rPr>
          <w:noProof/>
        </w:rPr>
        <w:fldChar w:fldCharType="separate"/>
      </w:r>
      <w:r w:rsidR="001545A1">
        <w:rPr>
          <w:noProof/>
        </w:rPr>
        <w:t>7.3.9</w:t>
      </w:r>
      <w:r w:rsidR="000E51D2" w:rsidRPr="00943A5F">
        <w:rPr>
          <w:noProof/>
        </w:rPr>
        <w:fldChar w:fldCharType="end"/>
      </w:r>
      <w:r w:rsidRPr="00943A5F">
        <w:rPr>
          <w:noProof/>
        </w:rPr>
        <w:t xml:space="preserve"> </w:t>
      </w:r>
      <w:r w:rsidR="000E51D2" w:rsidRPr="00943A5F">
        <w:rPr>
          <w:noProof/>
        </w:rPr>
        <w:t xml:space="preserve">to </w:t>
      </w:r>
      <w:r w:rsidR="000E51D2" w:rsidRPr="00943A5F">
        <w:rPr>
          <w:noProof/>
        </w:rPr>
        <w:fldChar w:fldCharType="begin" w:fldLock="1"/>
      </w:r>
      <w:r w:rsidR="000E51D2" w:rsidRPr="00943A5F">
        <w:rPr>
          <w:noProof/>
        </w:rPr>
        <w:instrText xml:space="preserve"> REF _Ref291775503 \r \h </w:instrText>
      </w:r>
      <w:r w:rsidR="000E51D2" w:rsidRPr="00943A5F">
        <w:rPr>
          <w:noProof/>
        </w:rPr>
      </w:r>
      <w:r w:rsidR="000E51D2" w:rsidRPr="00943A5F">
        <w:rPr>
          <w:noProof/>
        </w:rPr>
        <w:fldChar w:fldCharType="separate"/>
      </w:r>
      <w:r w:rsidR="001545A1">
        <w:rPr>
          <w:noProof/>
        </w:rPr>
        <w:t>7.3.9.11</w:t>
      </w:r>
      <w:r w:rsidR="000E51D2" w:rsidRPr="00943A5F">
        <w:rPr>
          <w:noProof/>
        </w:rPr>
        <w:fldChar w:fldCharType="end"/>
      </w:r>
      <w:r w:rsidRPr="00943A5F">
        <w:rPr>
          <w:noProof/>
        </w:rPr>
        <w:t>.</w:t>
      </w:r>
    </w:p>
    <w:p w:rsidR="008D66D2" w:rsidRPr="00943A5F" w:rsidRDefault="008D66D2">
      <w:pPr>
        <w:rPr>
          <w:noProof/>
        </w:rPr>
      </w:pPr>
      <w:r w:rsidRPr="00943A5F">
        <w:rPr>
          <w:noProof/>
        </w:rPr>
        <w:t>Inputs to this process are a request for a value of a syntax element and values of prior parsed syntax elements.</w:t>
      </w:r>
    </w:p>
    <w:p w:rsidR="008D66D2" w:rsidRPr="00943A5F" w:rsidRDefault="008D66D2">
      <w:pPr>
        <w:rPr>
          <w:noProof/>
        </w:rPr>
      </w:pPr>
      <w:r w:rsidRPr="00943A5F">
        <w:rPr>
          <w:noProof/>
        </w:rPr>
        <w:t>Output of this process is the value of the syntax element.</w:t>
      </w:r>
    </w:p>
    <w:p w:rsidR="00244098" w:rsidRDefault="008D66D2" w:rsidP="009B3B3C">
      <w:pPr>
        <w:rPr>
          <w:noProof/>
        </w:rPr>
      </w:pPr>
      <w:r w:rsidRPr="00943A5F">
        <w:rPr>
          <w:noProof/>
        </w:rPr>
        <w:t xml:space="preserve">When </w:t>
      </w:r>
      <w:r w:rsidR="00891D69">
        <w:rPr>
          <w:noProof/>
        </w:rPr>
        <w:t>one or more of the following conditions are true</w:t>
      </w:r>
      <w:r w:rsidRPr="00943A5F">
        <w:rPr>
          <w:noProof/>
        </w:rPr>
        <w:t>, the initial</w:t>
      </w:r>
      <w:r w:rsidR="002A3B88" w:rsidRPr="00943A5F">
        <w:rPr>
          <w:noProof/>
        </w:rPr>
        <w:t>izat</w:t>
      </w:r>
      <w:r w:rsidRPr="00943A5F">
        <w:rPr>
          <w:noProof/>
        </w:rPr>
        <w:t>ion process of the CABAC parsing process is invoked as specified in subclause </w:t>
      </w:r>
      <w:r w:rsidR="00801E5E">
        <w:rPr>
          <w:noProof/>
        </w:rPr>
        <w:fldChar w:fldCharType="begin" w:fldLock="1"/>
      </w:r>
      <w:r w:rsidR="00801E5E">
        <w:rPr>
          <w:noProof/>
        </w:rPr>
        <w:instrText xml:space="preserve"> REF _Ref338682902 \r \h </w:instrText>
      </w:r>
      <w:r w:rsidR="00801E5E">
        <w:rPr>
          <w:noProof/>
        </w:rPr>
      </w:r>
      <w:r w:rsidR="00801E5E">
        <w:rPr>
          <w:noProof/>
        </w:rPr>
        <w:fldChar w:fldCharType="separate"/>
      </w:r>
      <w:r w:rsidR="001545A1">
        <w:rPr>
          <w:noProof/>
        </w:rPr>
        <w:t>9.2.1</w:t>
      </w:r>
      <w:r w:rsidR="00801E5E">
        <w:rPr>
          <w:noProof/>
        </w:rPr>
        <w:fldChar w:fldCharType="end"/>
      </w:r>
    </w:p>
    <w:p w:rsidR="00891D69" w:rsidRDefault="00891D69" w:rsidP="0013122F">
      <w:pPr>
        <w:numPr>
          <w:ilvl w:val="2"/>
          <w:numId w:val="52"/>
        </w:numPr>
        <w:tabs>
          <w:tab w:val="clear" w:pos="794"/>
          <w:tab w:val="clear" w:pos="1200"/>
          <w:tab w:val="left" w:pos="360"/>
        </w:tabs>
        <w:ind w:left="360" w:hanging="360"/>
        <w:rPr>
          <w:noProof/>
        </w:rPr>
      </w:pPr>
      <w:r>
        <w:rPr>
          <w:noProof/>
        </w:rPr>
        <w:t xml:space="preserve">when </w:t>
      </w:r>
      <w:r w:rsidRPr="00943A5F">
        <w:rPr>
          <w:noProof/>
        </w:rPr>
        <w:t xml:space="preserve">starting the parsing of the slice </w:t>
      </w:r>
      <w:r w:rsidR="00B06E23">
        <w:rPr>
          <w:noProof/>
        </w:rPr>
        <w:t xml:space="preserve">segment </w:t>
      </w:r>
      <w:r w:rsidRPr="00943A5F">
        <w:rPr>
          <w:noProof/>
        </w:rPr>
        <w:t xml:space="preserve">data of a slice </w:t>
      </w:r>
      <w:r w:rsidR="008B014E">
        <w:rPr>
          <w:noProof/>
        </w:rPr>
        <w:t xml:space="preserve">segment </w:t>
      </w:r>
      <w:r w:rsidRPr="00943A5F">
        <w:rPr>
          <w:noProof/>
        </w:rPr>
        <w:t>in subclause </w:t>
      </w:r>
      <w:r w:rsidRPr="00943A5F">
        <w:rPr>
          <w:noProof/>
        </w:rPr>
        <w:fldChar w:fldCharType="begin" w:fldLock="1"/>
      </w:r>
      <w:r w:rsidRPr="00943A5F">
        <w:rPr>
          <w:noProof/>
        </w:rPr>
        <w:instrText xml:space="preserve"> REF _Ref330904190 \r \h </w:instrText>
      </w:r>
      <w:r w:rsidRPr="00943A5F">
        <w:rPr>
          <w:noProof/>
        </w:rPr>
      </w:r>
      <w:r w:rsidRPr="00943A5F">
        <w:rPr>
          <w:noProof/>
        </w:rPr>
        <w:fldChar w:fldCharType="separate"/>
      </w:r>
      <w:r w:rsidR="001545A1">
        <w:rPr>
          <w:noProof/>
        </w:rPr>
        <w:t>7.3.9</w:t>
      </w:r>
      <w:r w:rsidRPr="00943A5F">
        <w:rPr>
          <w:noProof/>
        </w:rPr>
        <w:fldChar w:fldCharType="end"/>
      </w:r>
    </w:p>
    <w:p w:rsidR="00891D69" w:rsidRDefault="00891D69" w:rsidP="0013122F">
      <w:pPr>
        <w:numPr>
          <w:ilvl w:val="2"/>
          <w:numId w:val="52"/>
        </w:numPr>
        <w:tabs>
          <w:tab w:val="clear" w:pos="794"/>
          <w:tab w:val="clear" w:pos="1200"/>
          <w:tab w:val="left" w:pos="360"/>
        </w:tabs>
        <w:ind w:left="360" w:hanging="360"/>
        <w:rPr>
          <w:noProof/>
        </w:rPr>
      </w:pPr>
      <w:r w:rsidRPr="00943A5F">
        <w:rPr>
          <w:noProof/>
        </w:rPr>
        <w:t xml:space="preserve">when starting the parsing of the coding tree unit syntax in subclause </w:t>
      </w:r>
      <w:r w:rsidRPr="00943A5F">
        <w:rPr>
          <w:noProof/>
        </w:rPr>
        <w:fldChar w:fldCharType="begin" w:fldLock="1"/>
      </w:r>
      <w:r w:rsidRPr="00943A5F">
        <w:rPr>
          <w:noProof/>
        </w:rPr>
        <w:instrText xml:space="preserve"> REF _Ref330904226 \r \h </w:instrText>
      </w:r>
      <w:r w:rsidRPr="00943A5F">
        <w:rPr>
          <w:noProof/>
        </w:rPr>
      </w:r>
      <w:r w:rsidRPr="00943A5F">
        <w:rPr>
          <w:noProof/>
        </w:rPr>
        <w:fldChar w:fldCharType="separate"/>
      </w:r>
      <w:r w:rsidR="001545A1">
        <w:rPr>
          <w:noProof/>
        </w:rPr>
        <w:t>7.3.9.2</w:t>
      </w:r>
      <w:r w:rsidRPr="00943A5F">
        <w:rPr>
          <w:noProof/>
        </w:rPr>
        <w:fldChar w:fldCharType="end"/>
      </w:r>
      <w:r w:rsidRPr="00943A5F">
        <w:rPr>
          <w:noProof/>
        </w:rPr>
        <w:t xml:space="preserve"> and the coding tree unit is the first coding tree unit in a tile</w:t>
      </w:r>
      <w:r>
        <w:rPr>
          <w:noProof/>
        </w:rPr>
        <w:t xml:space="preserve"> </w:t>
      </w:r>
    </w:p>
    <w:p w:rsidR="00891D69" w:rsidRDefault="00891D69" w:rsidP="0013122F">
      <w:pPr>
        <w:numPr>
          <w:ilvl w:val="2"/>
          <w:numId w:val="52"/>
        </w:numPr>
        <w:tabs>
          <w:tab w:val="clear" w:pos="794"/>
          <w:tab w:val="clear" w:pos="1200"/>
          <w:tab w:val="left" w:pos="360"/>
        </w:tabs>
        <w:ind w:left="360" w:hanging="360"/>
        <w:rPr>
          <w:noProof/>
        </w:rPr>
      </w:pPr>
      <w:r w:rsidRPr="00943A5F">
        <w:rPr>
          <w:noProof/>
        </w:rPr>
        <w:t xml:space="preserve">when starting the parsing of the coding tree unit syntax in subclause </w:t>
      </w:r>
      <w:r w:rsidRPr="00943A5F">
        <w:rPr>
          <w:noProof/>
        </w:rPr>
        <w:fldChar w:fldCharType="begin" w:fldLock="1"/>
      </w:r>
      <w:r w:rsidRPr="00943A5F">
        <w:rPr>
          <w:noProof/>
        </w:rPr>
        <w:instrText xml:space="preserve"> REF _Ref330904226 \r \h </w:instrText>
      </w:r>
      <w:r w:rsidRPr="00943A5F">
        <w:rPr>
          <w:noProof/>
        </w:rPr>
      </w:r>
      <w:r w:rsidRPr="00943A5F">
        <w:rPr>
          <w:noProof/>
        </w:rPr>
        <w:fldChar w:fldCharType="separate"/>
      </w:r>
      <w:r w:rsidR="001545A1">
        <w:rPr>
          <w:noProof/>
        </w:rPr>
        <w:t>7.3.9.2</w:t>
      </w:r>
      <w:r w:rsidRPr="00943A5F">
        <w:rPr>
          <w:noProof/>
        </w:rPr>
        <w:fldChar w:fldCharType="end"/>
      </w:r>
      <w:r w:rsidR="001D55A3">
        <w:rPr>
          <w:noProof/>
        </w:rPr>
        <w:t xml:space="preserve">, </w:t>
      </w:r>
      <w:r w:rsidR="001D55A3" w:rsidRPr="00943A5F">
        <w:rPr>
          <w:noProof/>
        </w:rPr>
        <w:t>entropy_coding_sync_enabled_flag is equal to 1</w:t>
      </w:r>
      <w:r w:rsidRPr="00943A5F">
        <w:rPr>
          <w:noProof/>
        </w:rPr>
        <w:t xml:space="preserve"> and </w:t>
      </w:r>
      <w:r>
        <w:rPr>
          <w:noProof/>
        </w:rPr>
        <w:t xml:space="preserve">the associated luma coding tree block is the </w:t>
      </w:r>
      <w:r w:rsidR="00EA6D6B">
        <w:rPr>
          <w:noProof/>
        </w:rPr>
        <w:t xml:space="preserve">first </w:t>
      </w:r>
      <w:r w:rsidR="00FF7EB0">
        <w:rPr>
          <w:noProof/>
        </w:rPr>
        <w:t xml:space="preserve">luma </w:t>
      </w:r>
      <w:r w:rsidR="00EA6D6B">
        <w:rPr>
          <w:noProof/>
        </w:rPr>
        <w:t>coding tree block in a row</w:t>
      </w:r>
    </w:p>
    <w:p w:rsidR="008D66D2" w:rsidRPr="00943A5F" w:rsidRDefault="008D66D2">
      <w:pPr>
        <w:rPr>
          <w:noProof/>
        </w:rPr>
      </w:pPr>
      <w:r w:rsidRPr="00943A5F">
        <w:rPr>
          <w:noProof/>
        </w:rPr>
        <w:t>The parsing of syntax elements proceeds as follows:</w:t>
      </w:r>
    </w:p>
    <w:p w:rsidR="008D66D2" w:rsidRPr="00943A5F" w:rsidRDefault="008D66D2">
      <w:pPr>
        <w:rPr>
          <w:noProof/>
        </w:rPr>
      </w:pPr>
      <w:r w:rsidRPr="00943A5F">
        <w:rPr>
          <w:noProof/>
        </w:rPr>
        <w:t>For each requested value of a syntax element a binarization is derived as described in subclause </w:t>
      </w:r>
      <w:r w:rsidR="003E78C3" w:rsidRPr="00943A5F">
        <w:rPr>
          <w:noProof/>
        </w:rPr>
        <w:fldChar w:fldCharType="begin" w:fldLock="1"/>
      </w:r>
      <w:r w:rsidRPr="00943A5F">
        <w:rPr>
          <w:noProof/>
        </w:rPr>
        <w:instrText xml:space="preserve"> REF _Ref25130957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9.2.2</w:t>
      </w:r>
      <w:r w:rsidR="003E78C3" w:rsidRPr="00943A5F">
        <w:rPr>
          <w:noProof/>
        </w:rPr>
        <w:fldChar w:fldCharType="end"/>
      </w:r>
      <w:r w:rsidRPr="00943A5F">
        <w:rPr>
          <w:noProof/>
        </w:rPr>
        <w:t>.</w:t>
      </w:r>
    </w:p>
    <w:p w:rsidR="008D66D2" w:rsidRPr="00943A5F" w:rsidRDefault="008D66D2">
      <w:pPr>
        <w:rPr>
          <w:noProof/>
        </w:rPr>
      </w:pPr>
      <w:r w:rsidRPr="00943A5F">
        <w:rPr>
          <w:noProof/>
        </w:rPr>
        <w:t>The binarization for the syntax element and the sequence of parsed bins determines the decoding process flow as described in subclause </w:t>
      </w:r>
      <w:r w:rsidR="0055784F">
        <w:rPr>
          <w:noProof/>
        </w:rPr>
        <w:fldChar w:fldCharType="begin" w:fldLock="1"/>
      </w:r>
      <w:r w:rsidR="0055784F">
        <w:rPr>
          <w:noProof/>
        </w:rPr>
        <w:instrText xml:space="preserve"> REF _Ref292722926 \r \h </w:instrText>
      </w:r>
      <w:r w:rsidR="0055784F">
        <w:rPr>
          <w:noProof/>
        </w:rPr>
      </w:r>
      <w:r w:rsidR="0055784F">
        <w:rPr>
          <w:noProof/>
        </w:rPr>
        <w:fldChar w:fldCharType="separate"/>
      </w:r>
      <w:r w:rsidR="001545A1">
        <w:rPr>
          <w:noProof/>
        </w:rPr>
        <w:t>9.2.3</w:t>
      </w:r>
      <w:r w:rsidR="0055784F">
        <w:rPr>
          <w:noProof/>
        </w:rPr>
        <w:fldChar w:fldCharType="end"/>
      </w:r>
      <w:r w:rsidRPr="00943A5F">
        <w:rPr>
          <w:noProof/>
        </w:rPr>
        <w:t>.</w:t>
      </w:r>
      <w:r w:rsidR="00891D69">
        <w:rPr>
          <w:noProof/>
        </w:rPr>
        <w:t xml:space="preserve"> </w:t>
      </w:r>
      <w:r w:rsidRPr="00943A5F">
        <w:rPr>
          <w:noProof/>
        </w:rPr>
        <w:t>For each bin of the binarization of the syntax element, which is indexed by the variable binIdx, a context index ctxIdx is derived as specified in subclause </w:t>
      </w:r>
      <w:r w:rsidR="003E78C3" w:rsidRPr="00943A5F">
        <w:rPr>
          <w:noProof/>
        </w:rPr>
        <w:fldChar w:fldCharType="begin" w:fldLock="1"/>
      </w:r>
      <w:r w:rsidRPr="00943A5F">
        <w:rPr>
          <w:noProof/>
        </w:rPr>
        <w:instrText xml:space="preserve"> REF _Ref24994337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9.2.3.1</w:t>
      </w:r>
      <w:r w:rsidR="003E78C3" w:rsidRPr="00943A5F">
        <w:rPr>
          <w:noProof/>
        </w:rPr>
        <w:fldChar w:fldCharType="end"/>
      </w:r>
      <w:r w:rsidRPr="00943A5F">
        <w:rPr>
          <w:noProof/>
        </w:rPr>
        <w:t>.</w:t>
      </w:r>
      <w:r w:rsidR="00891D69">
        <w:rPr>
          <w:noProof/>
        </w:rPr>
        <w:t xml:space="preserve"> </w:t>
      </w:r>
      <w:r w:rsidRPr="00943A5F">
        <w:rPr>
          <w:noProof/>
        </w:rPr>
        <w:t>For each ctxIdx the arithmetic decoding process is invoked as specified in subclause </w:t>
      </w:r>
      <w:r w:rsidR="003E78C3" w:rsidRPr="00943A5F">
        <w:rPr>
          <w:noProof/>
        </w:rPr>
        <w:fldChar w:fldCharType="begin" w:fldLock="1"/>
      </w:r>
      <w:r w:rsidRPr="00943A5F">
        <w:rPr>
          <w:noProof/>
        </w:rPr>
        <w:instrText xml:space="preserve"> REF _Ref24877878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9.2.3.2</w:t>
      </w:r>
      <w:r w:rsidR="003E78C3" w:rsidRPr="00943A5F">
        <w:rPr>
          <w:noProof/>
        </w:rPr>
        <w:fldChar w:fldCharType="end"/>
      </w:r>
      <w:r w:rsidRPr="00943A5F">
        <w:rPr>
          <w:noProof/>
        </w:rPr>
        <w:t>.</w:t>
      </w:r>
    </w:p>
    <w:p w:rsidR="008D66D2" w:rsidRPr="00943A5F" w:rsidRDefault="008D66D2">
      <w:pPr>
        <w:rPr>
          <w:noProof/>
        </w:rPr>
      </w:pPr>
      <w:r w:rsidRPr="00943A5F">
        <w:rPr>
          <w:noProof/>
        </w:rPr>
        <w:t>The resulting sequence ( b</w:t>
      </w:r>
      <w:r w:rsidRPr="00943A5F">
        <w:rPr>
          <w:noProof/>
          <w:vertAlign w:val="subscript"/>
        </w:rPr>
        <w:t>0</w:t>
      </w:r>
      <w:r w:rsidRPr="00943A5F">
        <w:rPr>
          <w:noProof/>
        </w:rPr>
        <w:t>..b</w:t>
      </w:r>
      <w:r w:rsidRPr="00943A5F">
        <w:rPr>
          <w:noProof/>
          <w:vertAlign w:val="subscript"/>
        </w:rPr>
        <w:t>binIdx</w:t>
      </w:r>
      <w:r w:rsidRPr="00943A5F">
        <w:rPr>
          <w:noProof/>
        </w:rPr>
        <w:t> ) of parsed bins is compared to the set of bin strings given by the binarization process after decoding of each bin. When the sequence matches a bin string in the given set, the corresponding value is assigned to the syntax element.</w:t>
      </w:r>
    </w:p>
    <w:p w:rsidR="008D66D2" w:rsidRPr="00943A5F" w:rsidRDefault="008D66D2">
      <w:pPr>
        <w:rPr>
          <w:noProof/>
        </w:rPr>
      </w:pPr>
      <w:r w:rsidRPr="00943A5F">
        <w:rPr>
          <w:noProof/>
        </w:rPr>
        <w:t xml:space="preserve">In case the request for a value of a syntax element is processed for the syntax element </w:t>
      </w:r>
      <w:r w:rsidR="00D02636" w:rsidRPr="00943A5F">
        <w:rPr>
          <w:noProof/>
          <w:lang w:eastAsia="ko-KR"/>
        </w:rPr>
        <w:t>pcm_flag</w:t>
      </w:r>
      <w:r w:rsidRPr="00943A5F">
        <w:rPr>
          <w:noProof/>
        </w:rPr>
        <w:t xml:space="preserve"> and the decoded value of </w:t>
      </w:r>
      <w:r w:rsidR="00BE67F5" w:rsidRPr="00943A5F">
        <w:rPr>
          <w:noProof/>
          <w:lang w:eastAsia="ko-KR"/>
        </w:rPr>
        <w:t>pcm_flag</w:t>
      </w:r>
      <w:r w:rsidRPr="00943A5F">
        <w:rPr>
          <w:noProof/>
        </w:rPr>
        <w:t xml:space="preserve"> is equal to </w:t>
      </w:r>
      <w:r w:rsidR="00BE67F5" w:rsidRPr="00943A5F">
        <w:rPr>
          <w:noProof/>
          <w:lang w:eastAsia="ko-KR"/>
        </w:rPr>
        <w:t>1</w:t>
      </w:r>
      <w:r w:rsidRPr="00943A5F">
        <w:rPr>
          <w:noProof/>
        </w:rPr>
        <w:t>, the decoding engine is initiali</w:t>
      </w:r>
      <w:r w:rsidR="00B53CFE" w:rsidRPr="00943A5F">
        <w:rPr>
          <w:noProof/>
        </w:rPr>
        <w:t>z</w:t>
      </w:r>
      <w:r w:rsidRPr="00943A5F">
        <w:rPr>
          <w:noProof/>
        </w:rPr>
        <w:t>ed as specified in subclause </w:t>
      </w:r>
      <w:r w:rsidR="00D02636" w:rsidRPr="00943A5F">
        <w:rPr>
          <w:noProof/>
        </w:rPr>
        <w:fldChar w:fldCharType="begin" w:fldLock="1"/>
      </w:r>
      <w:r w:rsidR="00D02636" w:rsidRPr="00943A5F">
        <w:rPr>
          <w:noProof/>
        </w:rPr>
        <w:instrText xml:space="preserve"> REF _Ref311228054 \r \h </w:instrText>
      </w:r>
      <w:r w:rsidR="00D02636" w:rsidRPr="00943A5F">
        <w:rPr>
          <w:noProof/>
        </w:rPr>
      </w:r>
      <w:r w:rsidR="00D02636" w:rsidRPr="00943A5F">
        <w:rPr>
          <w:noProof/>
        </w:rPr>
        <w:instrText xml:space="preserve"> \* MERGEFORMAT </w:instrText>
      </w:r>
      <w:r w:rsidR="00D02636" w:rsidRPr="00943A5F">
        <w:rPr>
          <w:noProof/>
        </w:rPr>
        <w:fldChar w:fldCharType="separate"/>
      </w:r>
      <w:r w:rsidR="001545A1">
        <w:rPr>
          <w:noProof/>
        </w:rPr>
        <w:t>9.2.1.4</w:t>
      </w:r>
      <w:r w:rsidR="00D02636" w:rsidRPr="00943A5F">
        <w:rPr>
          <w:noProof/>
        </w:rPr>
        <w:fldChar w:fldCharType="end"/>
      </w:r>
      <w:r w:rsidRPr="00943A5F">
        <w:rPr>
          <w:noProof/>
        </w:rPr>
        <w:t>.</w:t>
      </w:r>
    </w:p>
    <w:p w:rsidR="00157195" w:rsidRDefault="00157195" w:rsidP="00157195">
      <w:bookmarkStart w:id="2581" w:name="_Ref25144069"/>
      <w:bookmarkStart w:id="2582" w:name="_Toc77680551"/>
      <w:bookmarkStart w:id="2583" w:name="_Toc118289154"/>
      <w:bookmarkStart w:id="2584" w:name="_Toc226456740"/>
      <w:bookmarkStart w:id="2585" w:name="_Toc248045375"/>
      <w:bookmarkStart w:id="2586" w:name="_Toc287363851"/>
      <w:bookmarkStart w:id="2587" w:name="_Toc311219991"/>
      <w:bookmarkStart w:id="2588" w:name="_Toc317198833"/>
      <w:r w:rsidRPr="003C0554">
        <w:rPr>
          <w:noProof/>
        </w:rPr>
        <w:t xml:space="preserve">When </w:t>
      </w:r>
      <w:r>
        <w:rPr>
          <w:noProof/>
        </w:rPr>
        <w:t xml:space="preserve">ending </w:t>
      </w:r>
      <w:r w:rsidRPr="003C0554">
        <w:rPr>
          <w:noProof/>
        </w:rPr>
        <w:t xml:space="preserve">the </w:t>
      </w:r>
      <w:r>
        <w:rPr>
          <w:noProof/>
        </w:rPr>
        <w:t xml:space="preserve">parsing </w:t>
      </w:r>
      <w:r w:rsidRPr="003C0554">
        <w:rPr>
          <w:noProof/>
        </w:rPr>
        <w:t xml:space="preserve">of </w:t>
      </w:r>
      <w:r w:rsidRPr="00943A5F">
        <w:rPr>
          <w:noProof/>
        </w:rPr>
        <w:t xml:space="preserve">the coding tree unit syntax in subclause </w:t>
      </w:r>
      <w:r w:rsidRPr="00943A5F">
        <w:rPr>
          <w:noProof/>
        </w:rPr>
        <w:fldChar w:fldCharType="begin" w:fldLock="1"/>
      </w:r>
      <w:r w:rsidRPr="00943A5F">
        <w:rPr>
          <w:noProof/>
        </w:rPr>
        <w:instrText xml:space="preserve"> REF _Ref330904226 \r \h </w:instrText>
      </w:r>
      <w:r w:rsidRPr="00943A5F">
        <w:rPr>
          <w:noProof/>
        </w:rPr>
      </w:r>
      <w:r w:rsidRPr="00943A5F">
        <w:rPr>
          <w:noProof/>
        </w:rPr>
        <w:fldChar w:fldCharType="separate"/>
      </w:r>
      <w:r w:rsidR="001545A1">
        <w:rPr>
          <w:noProof/>
        </w:rPr>
        <w:t>7.3.9.2</w:t>
      </w:r>
      <w:r w:rsidRPr="00943A5F">
        <w:rPr>
          <w:noProof/>
        </w:rPr>
        <w:fldChar w:fldCharType="end"/>
      </w:r>
      <w:r w:rsidRPr="003C0554">
        <w:rPr>
          <w:noProof/>
        </w:rPr>
        <w:t xml:space="preserve">, the memorization process </w:t>
      </w:r>
      <w:r>
        <w:rPr>
          <w:noProof/>
        </w:rPr>
        <w:t xml:space="preserve">for context variables </w:t>
      </w:r>
      <w:r w:rsidRPr="003C0554">
        <w:rPr>
          <w:noProof/>
        </w:rPr>
        <w:t>is applied as follows.</w:t>
      </w:r>
    </w:p>
    <w:p w:rsidR="00157195" w:rsidRPr="00943A5F" w:rsidRDefault="00157195" w:rsidP="00157195">
      <w:pPr>
        <w:numPr>
          <w:ilvl w:val="1"/>
          <w:numId w:val="65"/>
        </w:numPr>
        <w:tabs>
          <w:tab w:val="clear" w:pos="800"/>
          <w:tab w:val="num" w:pos="360"/>
        </w:tabs>
        <w:ind w:left="360" w:hanging="360"/>
        <w:rPr>
          <w:noProof/>
        </w:rPr>
      </w:pPr>
      <w:r w:rsidRPr="00943A5F">
        <w:rPr>
          <w:noProof/>
        </w:rPr>
        <w:t>When entropy_coding_sync_enabled_flag is equal to 1 and CtbAddr</w:t>
      </w:r>
      <w:r w:rsidR="009A7ABD">
        <w:rPr>
          <w:noProof/>
        </w:rPr>
        <w:t>In</w:t>
      </w:r>
      <w:r w:rsidRPr="00943A5F">
        <w:rPr>
          <w:noProof/>
        </w:rPr>
        <w:t>RS % </w:t>
      </w:r>
      <w:r>
        <w:rPr>
          <w:noProof/>
        </w:rPr>
        <w:t>PicWidthInCtbsY is equal to 1</w:t>
      </w:r>
      <w:r w:rsidRPr="00943A5F">
        <w:rPr>
          <w:noProof/>
        </w:rPr>
        <w:t xml:space="preserve">, the memorization process </w:t>
      </w:r>
      <w:r>
        <w:rPr>
          <w:noProof/>
        </w:rPr>
        <w:t>for context variables</w:t>
      </w:r>
      <w:r w:rsidRPr="00943A5F">
        <w:rPr>
          <w:noProof/>
        </w:rPr>
        <w:t xml:space="preserve"> as specified in subclause </w:t>
      </w:r>
      <w:r w:rsidRPr="00943A5F">
        <w:rPr>
          <w:noProof/>
        </w:rPr>
        <w:fldChar w:fldCharType="begin" w:fldLock="1"/>
      </w:r>
      <w:r w:rsidRPr="00943A5F">
        <w:rPr>
          <w:noProof/>
        </w:rPr>
        <w:instrText xml:space="preserve"> REF _Ref299015728 \r \h </w:instrText>
      </w:r>
      <w:r w:rsidRPr="00943A5F">
        <w:rPr>
          <w:noProof/>
        </w:rPr>
      </w:r>
      <w:r w:rsidRPr="00943A5F">
        <w:rPr>
          <w:noProof/>
        </w:rPr>
        <w:instrText xml:space="preserve"> \* MERGEFORMAT </w:instrText>
      </w:r>
      <w:r w:rsidRPr="00943A5F">
        <w:rPr>
          <w:noProof/>
        </w:rPr>
        <w:fldChar w:fldCharType="separate"/>
      </w:r>
      <w:r w:rsidR="001545A1">
        <w:rPr>
          <w:noProof/>
        </w:rPr>
        <w:t>9.2.1.2</w:t>
      </w:r>
      <w:r w:rsidRPr="00943A5F">
        <w:rPr>
          <w:noProof/>
        </w:rPr>
        <w:fldChar w:fldCharType="end"/>
      </w:r>
      <w:r w:rsidRPr="00943A5F">
        <w:rPr>
          <w:noProof/>
        </w:rPr>
        <w:t xml:space="preserve"> is invoked with TableStateIdxWPP and TableMPSValWPP as output.</w:t>
      </w:r>
    </w:p>
    <w:p w:rsidR="00157195" w:rsidRDefault="00157195" w:rsidP="00157195">
      <w:pPr>
        <w:numPr>
          <w:ilvl w:val="1"/>
          <w:numId w:val="65"/>
        </w:numPr>
        <w:tabs>
          <w:tab w:val="clear" w:pos="800"/>
          <w:tab w:val="num" w:pos="360"/>
        </w:tabs>
        <w:ind w:left="360" w:hanging="360"/>
        <w:rPr>
          <w:noProof/>
        </w:rPr>
      </w:pPr>
      <w:r w:rsidRPr="00943A5F">
        <w:rPr>
          <w:noProof/>
        </w:rPr>
        <w:t>When dependent_slice_</w:t>
      </w:r>
      <w:r w:rsidR="00FD25B5">
        <w:rPr>
          <w:noProof/>
        </w:rPr>
        <w:t>segment_</w:t>
      </w:r>
      <w:r w:rsidRPr="00943A5F">
        <w:rPr>
          <w:noProof/>
        </w:rPr>
        <w:t>flag is equal to 1, and end_of_slice_</w:t>
      </w:r>
      <w:r w:rsidR="00FD25B5">
        <w:rPr>
          <w:noProof/>
        </w:rPr>
        <w:t>segment_</w:t>
      </w:r>
      <w:r w:rsidRPr="00943A5F">
        <w:rPr>
          <w:noProof/>
        </w:rPr>
        <w:t xml:space="preserve">flag is equal to 1, the memorization process </w:t>
      </w:r>
      <w:r>
        <w:rPr>
          <w:noProof/>
        </w:rPr>
        <w:t>for context variables</w:t>
      </w:r>
      <w:r w:rsidRPr="00943A5F">
        <w:rPr>
          <w:noProof/>
        </w:rPr>
        <w:t xml:space="preserve"> as specified in subclause </w:t>
      </w:r>
      <w:r w:rsidRPr="00943A5F">
        <w:rPr>
          <w:noProof/>
        </w:rPr>
        <w:fldChar w:fldCharType="begin" w:fldLock="1"/>
      </w:r>
      <w:r w:rsidRPr="00943A5F">
        <w:rPr>
          <w:noProof/>
        </w:rPr>
        <w:instrText xml:space="preserve"> REF _Ref299015728 \r \h </w:instrText>
      </w:r>
      <w:r w:rsidRPr="00943A5F">
        <w:rPr>
          <w:noProof/>
        </w:rPr>
      </w:r>
      <w:r w:rsidRPr="00943A5F">
        <w:rPr>
          <w:noProof/>
        </w:rPr>
        <w:instrText xml:space="preserve"> \* MERGEFORMAT </w:instrText>
      </w:r>
      <w:r w:rsidRPr="00943A5F">
        <w:rPr>
          <w:noProof/>
        </w:rPr>
        <w:fldChar w:fldCharType="separate"/>
      </w:r>
      <w:r w:rsidR="001545A1">
        <w:rPr>
          <w:noProof/>
        </w:rPr>
        <w:t>9.2.1.2</w:t>
      </w:r>
      <w:r w:rsidRPr="00943A5F">
        <w:rPr>
          <w:noProof/>
        </w:rPr>
        <w:fldChar w:fldCharType="end"/>
      </w:r>
      <w:r w:rsidRPr="00943A5F">
        <w:rPr>
          <w:noProof/>
        </w:rPr>
        <w:t xml:space="preserve"> is invoked</w:t>
      </w:r>
      <w:r>
        <w:rPr>
          <w:noProof/>
        </w:rPr>
        <w:t xml:space="preserve"> with</w:t>
      </w:r>
      <w:r w:rsidRPr="00943A5F">
        <w:rPr>
          <w:noProof/>
        </w:rPr>
        <w:t xml:space="preserve"> TableStateIdxDS and TableMPSValDS as output.</w:t>
      </w:r>
    </w:p>
    <w:p w:rsidR="00801E5E" w:rsidRPr="00355764" w:rsidRDefault="00801E5E" w:rsidP="00801E5E">
      <w:pPr>
        <w:pStyle w:val="Figure"/>
        <w:rPr>
          <w:lang w:val="en-GB"/>
        </w:rPr>
      </w:pPr>
      <w:r>
        <w:object w:dxaOrig="4687" w:dyaOrig="10723">
          <v:shape id="_x0000_i1047" type="#_x0000_t75" style="width:234.3pt;height:536.05pt" o:ole="">
            <v:imagedata r:id="rId252" o:title=""/>
          </v:shape>
          <o:OLEObject Type="Embed" ProgID="Visio.Drawing.11" ShapeID="_x0000_i1047" DrawAspect="Content" ObjectID="_1419075134" r:id="rId253"/>
        </w:object>
      </w:r>
    </w:p>
    <w:p w:rsidR="00801E5E" w:rsidRPr="00355764" w:rsidRDefault="00801E5E" w:rsidP="00801E5E">
      <w:pPr>
        <w:pStyle w:val="Caption"/>
      </w:pPr>
      <w:bookmarkStart w:id="2589" w:name="_Ref27685218"/>
      <w:bookmarkStart w:id="2590" w:name="_Toc77680699"/>
      <w:bookmarkStart w:id="2591" w:name="_Toc246350655"/>
      <w:bookmarkStart w:id="2592" w:name="_Toc259023868"/>
      <w:bookmarkStart w:id="2593" w:name="_Toc343445219"/>
      <w:r w:rsidRPr="00355764">
        <w:t>Figure </w:t>
      </w:r>
      <w:r>
        <w:fldChar w:fldCharType="begin" w:fldLock="1"/>
      </w:r>
      <w:r>
        <w:instrText xml:space="preserve"> STYLEREF 1 \s </w:instrText>
      </w:r>
      <w:r>
        <w:fldChar w:fldCharType="separate"/>
      </w:r>
      <w:r w:rsidR="001545A1">
        <w:rPr>
          <w:noProof/>
        </w:rPr>
        <w:t>9</w:t>
      </w:r>
      <w:r>
        <w:rPr>
          <w:noProof/>
        </w:rPr>
        <w:fldChar w:fldCharType="end"/>
      </w:r>
      <w:r w:rsidRPr="00355764">
        <w:noBreakHyphen/>
      </w:r>
      <w:r>
        <w:fldChar w:fldCharType="begin" w:fldLock="1"/>
      </w:r>
      <w:r>
        <w:instrText xml:space="preserve"> SEQ Figure \* ARABIC \s 1 </w:instrText>
      </w:r>
      <w:r>
        <w:fldChar w:fldCharType="separate"/>
      </w:r>
      <w:r w:rsidR="001545A1">
        <w:rPr>
          <w:noProof/>
        </w:rPr>
        <w:t>1</w:t>
      </w:r>
      <w:r>
        <w:rPr>
          <w:noProof/>
        </w:rPr>
        <w:fldChar w:fldCharType="end"/>
      </w:r>
      <w:bookmarkEnd w:id="2589"/>
      <w:r w:rsidRPr="00355764">
        <w:t xml:space="preserve"> – Illustration of CABAC parsing process for a syntax element SE (informative)</w:t>
      </w:r>
      <w:bookmarkEnd w:id="2590"/>
      <w:bookmarkEnd w:id="2591"/>
      <w:bookmarkEnd w:id="2592"/>
      <w:bookmarkEnd w:id="2593"/>
    </w:p>
    <w:p w:rsidR="00801E5E" w:rsidRPr="00943A5F" w:rsidRDefault="00801E5E" w:rsidP="00157378">
      <w:pPr>
        <w:rPr>
          <w:noProof/>
        </w:rPr>
      </w:pPr>
    </w:p>
    <w:p w:rsidR="008D66D2" w:rsidRPr="00943A5F" w:rsidRDefault="008D66D2" w:rsidP="00763FBB">
      <w:pPr>
        <w:pStyle w:val="Heading3"/>
        <w:rPr>
          <w:noProof/>
          <w:lang w:val="en-GB"/>
        </w:rPr>
      </w:pPr>
      <w:bookmarkStart w:id="2594" w:name="_Ref338682902"/>
      <w:bookmarkStart w:id="2595" w:name="_Toc343445078"/>
      <w:r w:rsidRPr="00943A5F">
        <w:rPr>
          <w:noProof/>
          <w:lang w:val="en-GB"/>
        </w:rPr>
        <w:t>Initial</w:t>
      </w:r>
      <w:r w:rsidR="002A3B88" w:rsidRPr="00943A5F">
        <w:rPr>
          <w:noProof/>
          <w:lang w:val="en-GB"/>
        </w:rPr>
        <w:t>izat</w:t>
      </w:r>
      <w:r w:rsidRPr="00943A5F">
        <w:rPr>
          <w:noProof/>
          <w:lang w:val="en-GB"/>
        </w:rPr>
        <w:t>ion process</w:t>
      </w:r>
      <w:bookmarkEnd w:id="2581"/>
      <w:bookmarkEnd w:id="2582"/>
      <w:bookmarkEnd w:id="2583"/>
      <w:bookmarkEnd w:id="2584"/>
      <w:bookmarkEnd w:id="2585"/>
      <w:bookmarkEnd w:id="2586"/>
      <w:bookmarkEnd w:id="2587"/>
      <w:bookmarkEnd w:id="2588"/>
      <w:bookmarkEnd w:id="2594"/>
      <w:bookmarkEnd w:id="2595"/>
    </w:p>
    <w:p w:rsidR="00314B4E" w:rsidRDefault="00314B4E" w:rsidP="00314B4E">
      <w:pPr>
        <w:rPr>
          <w:noProof/>
        </w:rPr>
      </w:pPr>
      <w:bookmarkStart w:id="2596" w:name="_Toc23908605"/>
      <w:bookmarkStart w:id="2597" w:name="_Toc22893409"/>
      <w:bookmarkStart w:id="2598" w:name="_Ref23241544"/>
      <w:r>
        <w:rPr>
          <w:noProof/>
        </w:rPr>
        <w:t>This process is invoked when one or more of the follwing conditions are true.</w:t>
      </w:r>
    </w:p>
    <w:p w:rsidR="00314B4E" w:rsidRDefault="00314B4E" w:rsidP="00314B4E">
      <w:pPr>
        <w:numPr>
          <w:ilvl w:val="2"/>
          <w:numId w:val="52"/>
        </w:numPr>
        <w:tabs>
          <w:tab w:val="clear" w:pos="794"/>
          <w:tab w:val="clear" w:pos="1200"/>
          <w:tab w:val="left" w:pos="360"/>
        </w:tabs>
        <w:ind w:left="360" w:hanging="360"/>
        <w:rPr>
          <w:noProof/>
        </w:rPr>
      </w:pPr>
      <w:r>
        <w:rPr>
          <w:noProof/>
        </w:rPr>
        <w:t xml:space="preserve">when </w:t>
      </w:r>
      <w:r w:rsidRPr="00943A5F">
        <w:rPr>
          <w:noProof/>
        </w:rPr>
        <w:t xml:space="preserve">starting the parsing of the slice </w:t>
      </w:r>
      <w:r w:rsidR="00B06E23">
        <w:rPr>
          <w:noProof/>
        </w:rPr>
        <w:t xml:space="preserve">segment </w:t>
      </w:r>
      <w:r w:rsidRPr="00943A5F">
        <w:rPr>
          <w:noProof/>
        </w:rPr>
        <w:t xml:space="preserve">data of a slice </w:t>
      </w:r>
      <w:r w:rsidR="00E30B9C">
        <w:rPr>
          <w:noProof/>
        </w:rPr>
        <w:t xml:space="preserve">segment </w:t>
      </w:r>
      <w:r w:rsidRPr="00943A5F">
        <w:rPr>
          <w:noProof/>
        </w:rPr>
        <w:t>in subclause </w:t>
      </w:r>
      <w:r w:rsidRPr="00943A5F">
        <w:rPr>
          <w:noProof/>
        </w:rPr>
        <w:fldChar w:fldCharType="begin" w:fldLock="1"/>
      </w:r>
      <w:r w:rsidRPr="00943A5F">
        <w:rPr>
          <w:noProof/>
        </w:rPr>
        <w:instrText xml:space="preserve"> REF _Ref330904190 \r \h </w:instrText>
      </w:r>
      <w:r w:rsidRPr="00943A5F">
        <w:rPr>
          <w:noProof/>
        </w:rPr>
      </w:r>
      <w:r w:rsidRPr="00943A5F">
        <w:rPr>
          <w:noProof/>
        </w:rPr>
        <w:fldChar w:fldCharType="separate"/>
      </w:r>
      <w:r w:rsidR="001545A1">
        <w:rPr>
          <w:noProof/>
        </w:rPr>
        <w:t>7.3.9</w:t>
      </w:r>
      <w:r w:rsidRPr="00943A5F">
        <w:rPr>
          <w:noProof/>
        </w:rPr>
        <w:fldChar w:fldCharType="end"/>
      </w:r>
    </w:p>
    <w:p w:rsidR="00314B4E" w:rsidRDefault="00314B4E" w:rsidP="00314B4E">
      <w:pPr>
        <w:numPr>
          <w:ilvl w:val="2"/>
          <w:numId w:val="52"/>
        </w:numPr>
        <w:tabs>
          <w:tab w:val="clear" w:pos="794"/>
          <w:tab w:val="clear" w:pos="1200"/>
          <w:tab w:val="left" w:pos="360"/>
        </w:tabs>
        <w:ind w:left="360" w:hanging="360"/>
        <w:rPr>
          <w:noProof/>
        </w:rPr>
      </w:pPr>
      <w:r w:rsidRPr="00943A5F">
        <w:rPr>
          <w:noProof/>
        </w:rPr>
        <w:t xml:space="preserve">when starting the parsing of the coding tree unit syntax in subclause </w:t>
      </w:r>
      <w:r w:rsidRPr="00943A5F">
        <w:rPr>
          <w:noProof/>
        </w:rPr>
        <w:fldChar w:fldCharType="begin" w:fldLock="1"/>
      </w:r>
      <w:r w:rsidRPr="00943A5F">
        <w:rPr>
          <w:noProof/>
        </w:rPr>
        <w:instrText xml:space="preserve"> REF _Ref330904226 \r \h </w:instrText>
      </w:r>
      <w:r w:rsidRPr="00943A5F">
        <w:rPr>
          <w:noProof/>
        </w:rPr>
      </w:r>
      <w:r w:rsidRPr="00943A5F">
        <w:rPr>
          <w:noProof/>
        </w:rPr>
        <w:fldChar w:fldCharType="separate"/>
      </w:r>
      <w:r w:rsidR="001545A1">
        <w:rPr>
          <w:noProof/>
        </w:rPr>
        <w:t>7.3.9.2</w:t>
      </w:r>
      <w:r w:rsidRPr="00943A5F">
        <w:rPr>
          <w:noProof/>
        </w:rPr>
        <w:fldChar w:fldCharType="end"/>
      </w:r>
      <w:r w:rsidRPr="00943A5F">
        <w:rPr>
          <w:noProof/>
        </w:rPr>
        <w:t xml:space="preserve"> and the coding tree unit is the first coding tree unit in a tile</w:t>
      </w:r>
      <w:r>
        <w:rPr>
          <w:noProof/>
        </w:rPr>
        <w:t xml:space="preserve"> </w:t>
      </w:r>
    </w:p>
    <w:p w:rsidR="00314B4E" w:rsidRDefault="00314B4E" w:rsidP="00314B4E">
      <w:pPr>
        <w:numPr>
          <w:ilvl w:val="2"/>
          <w:numId w:val="52"/>
        </w:numPr>
        <w:tabs>
          <w:tab w:val="clear" w:pos="794"/>
          <w:tab w:val="clear" w:pos="1200"/>
          <w:tab w:val="left" w:pos="360"/>
        </w:tabs>
        <w:ind w:left="360" w:hanging="360"/>
        <w:rPr>
          <w:noProof/>
        </w:rPr>
      </w:pPr>
      <w:r w:rsidRPr="00943A5F">
        <w:rPr>
          <w:noProof/>
        </w:rPr>
        <w:t xml:space="preserve">when starting the parsing of the coding tree unit syntax in subclause </w:t>
      </w:r>
      <w:r w:rsidRPr="00943A5F">
        <w:rPr>
          <w:noProof/>
        </w:rPr>
        <w:fldChar w:fldCharType="begin" w:fldLock="1"/>
      </w:r>
      <w:r w:rsidRPr="00943A5F">
        <w:rPr>
          <w:noProof/>
        </w:rPr>
        <w:instrText xml:space="preserve"> REF _Ref330904226 \r \h </w:instrText>
      </w:r>
      <w:r w:rsidRPr="00943A5F">
        <w:rPr>
          <w:noProof/>
        </w:rPr>
      </w:r>
      <w:r w:rsidRPr="00943A5F">
        <w:rPr>
          <w:noProof/>
        </w:rPr>
        <w:fldChar w:fldCharType="separate"/>
      </w:r>
      <w:r w:rsidR="001545A1">
        <w:rPr>
          <w:noProof/>
        </w:rPr>
        <w:t>7.3.9.2</w:t>
      </w:r>
      <w:r w:rsidRPr="00943A5F">
        <w:rPr>
          <w:noProof/>
        </w:rPr>
        <w:fldChar w:fldCharType="end"/>
      </w:r>
      <w:r>
        <w:rPr>
          <w:noProof/>
        </w:rPr>
        <w:t xml:space="preserve">, </w:t>
      </w:r>
      <w:r w:rsidRPr="00943A5F">
        <w:rPr>
          <w:noProof/>
        </w:rPr>
        <w:t xml:space="preserve">entropy_coding_sync_enabled_flag is equal to 1 and </w:t>
      </w:r>
      <w:r>
        <w:rPr>
          <w:noProof/>
        </w:rPr>
        <w:t>the associated luma coding tree block is the first luma coding tree block in a row</w:t>
      </w:r>
    </w:p>
    <w:p w:rsidR="008D66D2" w:rsidRPr="00943A5F" w:rsidRDefault="008D66D2">
      <w:pPr>
        <w:rPr>
          <w:noProof/>
        </w:rPr>
      </w:pPr>
      <w:r w:rsidRPr="00943A5F">
        <w:rPr>
          <w:noProof/>
        </w:rPr>
        <w:t>Outputs of this process are initiali</w:t>
      </w:r>
      <w:r w:rsidR="00B53CFE" w:rsidRPr="00943A5F">
        <w:rPr>
          <w:noProof/>
        </w:rPr>
        <w:t>z</w:t>
      </w:r>
      <w:r w:rsidRPr="00943A5F">
        <w:rPr>
          <w:noProof/>
        </w:rPr>
        <w:t>ed CABAC internal variables.</w:t>
      </w:r>
    </w:p>
    <w:bookmarkStart w:id="2599" w:name="_Toc330921963"/>
    <w:bookmarkStart w:id="2600" w:name="_Ref24881362"/>
    <w:bookmarkStart w:id="2601" w:name="_Toc77680552"/>
    <w:bookmarkStart w:id="2602" w:name="_Toc226456741"/>
    <w:bookmarkStart w:id="2603" w:name="_Toc248045376"/>
    <w:bookmarkStart w:id="2604" w:name="_Toc287363852"/>
    <w:bookmarkStart w:id="2605" w:name="_Toc317198834"/>
    <w:bookmarkEnd w:id="2599"/>
    <w:p w:rsidR="00891D69" w:rsidRPr="00943A5F" w:rsidRDefault="00891D69" w:rsidP="00891D69">
      <w:pPr>
        <w:keepNext/>
        <w:jc w:val="center"/>
        <w:rPr>
          <w:noProof/>
        </w:rPr>
      </w:pPr>
      <w:r w:rsidRPr="00943A5F">
        <w:rPr>
          <w:noProof/>
        </w:rPr>
        <w:object w:dxaOrig="7536" w:dyaOrig="5236">
          <v:shape id="_x0000_i1048" type="#_x0000_t75" style="width:376.65pt;height:261.35pt" o:ole="">
            <v:imagedata r:id="rId254" o:title=""/>
          </v:shape>
          <o:OLEObject Type="Embed" ProgID="Visio.Drawing.11" ShapeID="_x0000_i1048" DrawAspect="Content" ObjectID="_1419075135" r:id="rId255"/>
        </w:object>
      </w:r>
    </w:p>
    <w:p w:rsidR="00891D69" w:rsidRPr="00943A5F" w:rsidRDefault="00891D69" w:rsidP="00891D69">
      <w:pPr>
        <w:pStyle w:val="Caption"/>
        <w:keepNext w:val="0"/>
        <w:rPr>
          <w:noProof/>
          <w:lang w:val="en-GB"/>
        </w:rPr>
      </w:pPr>
      <w:bookmarkStart w:id="2606" w:name="_Ref341112585"/>
      <w:bookmarkStart w:id="2607" w:name="_Toc343445220"/>
      <w:r w:rsidRPr="00943A5F">
        <w:rPr>
          <w:noProof/>
          <w:lang w:val="en-GB"/>
        </w:rPr>
        <w:t>Figure </w:t>
      </w:r>
      <w:r w:rsidRPr="00943A5F">
        <w:rPr>
          <w:noProof/>
          <w:lang w:val="en-GB"/>
        </w:rPr>
        <w:fldChar w:fldCharType="begin" w:fldLock="1"/>
      </w:r>
      <w:r w:rsidRPr="00943A5F">
        <w:rPr>
          <w:noProof/>
          <w:lang w:val="en-GB"/>
        </w:rPr>
        <w:instrText xml:space="preserve"> STYLEREF 1 \s </w:instrText>
      </w:r>
      <w:r w:rsidRPr="00943A5F">
        <w:rPr>
          <w:noProof/>
          <w:lang w:val="en-GB"/>
        </w:rPr>
        <w:fldChar w:fldCharType="separate"/>
      </w:r>
      <w:r w:rsidR="001545A1">
        <w:rPr>
          <w:noProof/>
          <w:lang w:val="en-GB"/>
        </w:rPr>
        <w:t>9</w:t>
      </w:r>
      <w:r w:rsidRPr="00943A5F">
        <w:rPr>
          <w:noProof/>
          <w:lang w:val="en-GB"/>
        </w:rPr>
        <w:fldChar w:fldCharType="end"/>
      </w:r>
      <w:r w:rsidRPr="00943A5F">
        <w:rPr>
          <w:noProof/>
          <w:lang w:val="en-GB"/>
        </w:rPr>
        <w:noBreakHyphen/>
      </w:r>
      <w:r w:rsidRPr="00943A5F">
        <w:rPr>
          <w:noProof/>
          <w:lang w:val="en-GB"/>
        </w:rPr>
        <w:fldChar w:fldCharType="begin" w:fldLock="1"/>
      </w:r>
      <w:r w:rsidRPr="00943A5F">
        <w:rPr>
          <w:noProof/>
          <w:lang w:val="en-GB"/>
        </w:rPr>
        <w:instrText xml:space="preserve"> SEQ Figure \* ARABIC \s 1 </w:instrText>
      </w:r>
      <w:r w:rsidRPr="00943A5F">
        <w:rPr>
          <w:noProof/>
          <w:lang w:val="en-GB"/>
        </w:rPr>
        <w:fldChar w:fldCharType="separate"/>
      </w:r>
      <w:r w:rsidR="001545A1">
        <w:rPr>
          <w:noProof/>
          <w:lang w:val="en-GB"/>
        </w:rPr>
        <w:t>2</w:t>
      </w:r>
      <w:r w:rsidRPr="00943A5F">
        <w:rPr>
          <w:noProof/>
          <w:lang w:val="en-GB"/>
        </w:rPr>
        <w:fldChar w:fldCharType="end"/>
      </w:r>
      <w:bookmarkEnd w:id="2606"/>
      <w:r w:rsidRPr="00943A5F">
        <w:rPr>
          <w:noProof/>
          <w:lang w:val="en-GB"/>
        </w:rPr>
        <w:t xml:space="preserve"> – Spatial neighbour T that is used to invoke the coding tree block availability derivation process relative to the current coding tree block (informative)</w:t>
      </w:r>
      <w:bookmarkEnd w:id="2607"/>
    </w:p>
    <w:p w:rsidR="00B83FB8" w:rsidRDefault="00B83FB8" w:rsidP="00B83FB8">
      <w:pPr>
        <w:rPr>
          <w:noProof/>
        </w:rPr>
      </w:pPr>
      <w:r>
        <w:rPr>
          <w:noProof/>
        </w:rPr>
        <w:t>T</w:t>
      </w:r>
      <w:r w:rsidRPr="00943A5F">
        <w:rPr>
          <w:noProof/>
        </w:rPr>
        <w:t xml:space="preserve">he </w:t>
      </w:r>
      <w:r>
        <w:rPr>
          <w:noProof/>
        </w:rPr>
        <w:t xml:space="preserve">context variables of the </w:t>
      </w:r>
      <w:r w:rsidRPr="00943A5F">
        <w:rPr>
          <w:noProof/>
        </w:rPr>
        <w:t xml:space="preserve">arithmetic decoding engine </w:t>
      </w:r>
      <w:r>
        <w:rPr>
          <w:noProof/>
        </w:rPr>
        <w:t>are</w:t>
      </w:r>
      <w:r w:rsidRPr="00943A5F">
        <w:rPr>
          <w:noProof/>
        </w:rPr>
        <w:t xml:space="preserve"> initialized as follows.</w:t>
      </w:r>
    </w:p>
    <w:p w:rsidR="00B83FB8" w:rsidRPr="00943A5F" w:rsidRDefault="00B83FB8" w:rsidP="00B83FB8">
      <w:pPr>
        <w:numPr>
          <w:ilvl w:val="1"/>
          <w:numId w:val="65"/>
        </w:numPr>
        <w:tabs>
          <w:tab w:val="clear" w:pos="800"/>
          <w:tab w:val="num" w:pos="360"/>
        </w:tabs>
        <w:ind w:left="360" w:hanging="360"/>
        <w:rPr>
          <w:noProof/>
        </w:rPr>
      </w:pPr>
      <w:r>
        <w:rPr>
          <w:noProof/>
        </w:rPr>
        <w:t>I</w:t>
      </w:r>
      <w:r w:rsidRPr="00943A5F">
        <w:rPr>
          <w:noProof/>
        </w:rPr>
        <w:t>f entropy_coding_sync_enabled_flag is equal to 1, and CtbAddr</w:t>
      </w:r>
      <w:r w:rsidR="009A7ABD">
        <w:rPr>
          <w:noProof/>
        </w:rPr>
        <w:t>In</w:t>
      </w:r>
      <w:r w:rsidRPr="00943A5F">
        <w:rPr>
          <w:noProof/>
        </w:rPr>
        <w:t>RS % </w:t>
      </w:r>
      <w:r>
        <w:rPr>
          <w:noProof/>
        </w:rPr>
        <w:t>PicWidthInCtbsY</w:t>
      </w:r>
      <w:r w:rsidRPr="00943A5F">
        <w:rPr>
          <w:noProof/>
        </w:rPr>
        <w:t xml:space="preserve"> is equal to 0, the following applies.</w:t>
      </w:r>
    </w:p>
    <w:p w:rsidR="00B83FB8" w:rsidRPr="00943A5F" w:rsidRDefault="00B83FB8" w:rsidP="00B83FB8">
      <w:pPr>
        <w:numPr>
          <w:ilvl w:val="1"/>
          <w:numId w:val="65"/>
        </w:numPr>
        <w:tabs>
          <w:tab w:val="clear" w:pos="800"/>
          <w:tab w:val="clear" w:pos="1191"/>
          <w:tab w:val="num" w:pos="720"/>
        </w:tabs>
        <w:ind w:left="720" w:hanging="270"/>
        <w:rPr>
          <w:noProof/>
        </w:rPr>
      </w:pPr>
      <w:r>
        <w:rPr>
          <w:noProof/>
        </w:rPr>
        <w:t>T</w:t>
      </w:r>
      <w:r w:rsidRPr="003F17AE">
        <w:rPr>
          <w:noProof/>
        </w:rPr>
        <w:t>he</w:t>
      </w:r>
      <w:r w:rsidRPr="003F17AE">
        <w:t xml:space="preserve"> location ( x</w:t>
      </w:r>
      <w:r>
        <w:t>T</w:t>
      </w:r>
      <w:r w:rsidRPr="003F17AE">
        <w:t>, y</w:t>
      </w:r>
      <w:r>
        <w:t>T</w:t>
      </w:r>
      <w:r w:rsidRPr="003F17AE">
        <w:t xml:space="preserve"> ) of the top-left luma sample of </w:t>
      </w:r>
      <w:r w:rsidRPr="00943A5F">
        <w:rPr>
          <w:noProof/>
        </w:rPr>
        <w:t>the spatial neighbo</w:t>
      </w:r>
      <w:r>
        <w:rPr>
          <w:noProof/>
        </w:rPr>
        <w:t>u</w:t>
      </w:r>
      <w:r w:rsidRPr="00943A5F">
        <w:rPr>
          <w:noProof/>
        </w:rPr>
        <w:t>r</w:t>
      </w:r>
      <w:r>
        <w:rPr>
          <w:noProof/>
        </w:rPr>
        <w:t>ing</w:t>
      </w:r>
      <w:r w:rsidRPr="00943A5F">
        <w:rPr>
          <w:noProof/>
        </w:rPr>
        <w:t xml:space="preserve"> block T (</w:t>
      </w:r>
      <w:r w:rsidR="00973A55">
        <w:rPr>
          <w:noProof/>
          <w:highlight w:val="yellow"/>
        </w:rPr>
        <w:fldChar w:fldCharType="begin" w:fldLock="1"/>
      </w:r>
      <w:r w:rsidR="00973A55">
        <w:rPr>
          <w:noProof/>
        </w:rPr>
        <w:instrText xml:space="preserve"> REF _Ref341112585 \h </w:instrText>
      </w:r>
      <w:r w:rsidR="00973A55">
        <w:rPr>
          <w:noProof/>
          <w:highlight w:val="yellow"/>
        </w:rPr>
      </w:r>
      <w:r w:rsidR="00973A55">
        <w:rPr>
          <w:noProof/>
          <w:highlight w:val="yellow"/>
        </w:rPr>
        <w:fldChar w:fldCharType="separate"/>
      </w:r>
      <w:r w:rsidR="001545A1" w:rsidRPr="00943A5F">
        <w:rPr>
          <w:noProof/>
        </w:rPr>
        <w:t>Figure </w:t>
      </w:r>
      <w:r w:rsidR="001545A1">
        <w:rPr>
          <w:noProof/>
        </w:rPr>
        <w:t>9</w:t>
      </w:r>
      <w:r w:rsidR="001545A1" w:rsidRPr="00943A5F">
        <w:rPr>
          <w:noProof/>
        </w:rPr>
        <w:noBreakHyphen/>
      </w:r>
      <w:r w:rsidR="001545A1">
        <w:rPr>
          <w:noProof/>
        </w:rPr>
        <w:t>2</w:t>
      </w:r>
      <w:r w:rsidR="00973A55">
        <w:rPr>
          <w:noProof/>
          <w:highlight w:val="yellow"/>
        </w:rPr>
        <w:fldChar w:fldCharType="end"/>
      </w:r>
      <w:r w:rsidRPr="00943A5F">
        <w:rPr>
          <w:noProof/>
        </w:rPr>
        <w:t>) is derived using the location ( x0, y0 ) of the top-left luma sample of the current coding tree block as follows.</w:t>
      </w:r>
    </w:p>
    <w:p w:rsidR="00B83FB8" w:rsidRPr="00930367" w:rsidRDefault="00B83FB8" w:rsidP="00B83FB8">
      <w:pPr>
        <w:pStyle w:val="Equation"/>
        <w:ind w:left="900"/>
        <w:rPr>
          <w:noProof/>
          <w:sz w:val="20"/>
          <w:szCs w:val="20"/>
        </w:rPr>
      </w:pPr>
      <w:r w:rsidRPr="00930367">
        <w:rPr>
          <w:noProof/>
          <w:sz w:val="20"/>
          <w:szCs w:val="20"/>
        </w:rPr>
        <w:t>( xT, yT ) = ( x0 + 2 &lt;&lt; Log2CtbSizeY − 1, y0 − 1 )</w:t>
      </w:r>
      <w:r w:rsidRPr="00930367">
        <w:rPr>
          <w:noProof/>
          <w:sz w:val="20"/>
          <w:szCs w:val="20"/>
        </w:rPr>
        <w:tab/>
        <w:t>(</w:t>
      </w:r>
      <w:r w:rsidRPr="00930367">
        <w:rPr>
          <w:noProof/>
          <w:sz w:val="20"/>
          <w:szCs w:val="20"/>
        </w:rPr>
        <w:fldChar w:fldCharType="begin" w:fldLock="1"/>
      </w:r>
      <w:r w:rsidRPr="00930367">
        <w:rPr>
          <w:noProof/>
          <w:sz w:val="20"/>
          <w:szCs w:val="20"/>
        </w:rPr>
        <w:instrText xml:space="preserve"> STYLEREF 1 \s </w:instrText>
      </w:r>
      <w:r w:rsidRPr="00930367">
        <w:rPr>
          <w:noProof/>
          <w:sz w:val="20"/>
          <w:szCs w:val="20"/>
        </w:rPr>
        <w:fldChar w:fldCharType="separate"/>
      </w:r>
      <w:r w:rsidR="001545A1">
        <w:rPr>
          <w:noProof/>
          <w:sz w:val="20"/>
          <w:szCs w:val="20"/>
        </w:rPr>
        <w:t>9</w:t>
      </w:r>
      <w:r w:rsidRPr="00930367">
        <w:rPr>
          <w:noProof/>
          <w:sz w:val="20"/>
          <w:szCs w:val="20"/>
        </w:rPr>
        <w:fldChar w:fldCharType="end"/>
      </w:r>
      <w:r w:rsidRPr="00930367">
        <w:rPr>
          <w:noProof/>
          <w:sz w:val="20"/>
          <w:szCs w:val="20"/>
        </w:rPr>
        <w:noBreakHyphen/>
      </w:r>
      <w:r w:rsidRPr="00930367">
        <w:rPr>
          <w:noProof/>
          <w:sz w:val="20"/>
          <w:szCs w:val="20"/>
        </w:rPr>
        <w:fldChar w:fldCharType="begin" w:fldLock="1"/>
      </w:r>
      <w:r w:rsidRPr="00930367">
        <w:rPr>
          <w:noProof/>
          <w:sz w:val="20"/>
          <w:szCs w:val="20"/>
        </w:rPr>
        <w:instrText xml:space="preserve"> SEQ Equation \* ARABIC \s 1 </w:instrText>
      </w:r>
      <w:r w:rsidRPr="00930367">
        <w:rPr>
          <w:noProof/>
          <w:sz w:val="20"/>
          <w:szCs w:val="20"/>
        </w:rPr>
        <w:fldChar w:fldCharType="separate"/>
      </w:r>
      <w:r w:rsidR="001545A1">
        <w:rPr>
          <w:noProof/>
          <w:sz w:val="20"/>
          <w:szCs w:val="20"/>
        </w:rPr>
        <w:t>3</w:t>
      </w:r>
      <w:r w:rsidRPr="00930367">
        <w:rPr>
          <w:noProof/>
          <w:sz w:val="20"/>
          <w:szCs w:val="20"/>
        </w:rPr>
        <w:fldChar w:fldCharType="end"/>
      </w:r>
      <w:r w:rsidRPr="00930367">
        <w:rPr>
          <w:noProof/>
          <w:sz w:val="20"/>
          <w:szCs w:val="20"/>
        </w:rPr>
        <w:t>)</w:t>
      </w:r>
    </w:p>
    <w:p w:rsidR="00B83FB8" w:rsidRDefault="00B83FB8" w:rsidP="00B83FB8">
      <w:pPr>
        <w:numPr>
          <w:ilvl w:val="1"/>
          <w:numId w:val="65"/>
        </w:numPr>
        <w:tabs>
          <w:tab w:val="clear" w:pos="800"/>
          <w:tab w:val="clear" w:pos="1191"/>
          <w:tab w:val="num" w:pos="720"/>
        </w:tabs>
        <w:ind w:left="720" w:hanging="270"/>
        <w:rPr>
          <w:noProof/>
        </w:rPr>
      </w:pPr>
      <w:r w:rsidRPr="003F17AE">
        <w:rPr>
          <w:lang w:eastAsia="ko-KR"/>
        </w:rPr>
        <w:t xml:space="preserve">The availability </w:t>
      </w:r>
      <w:r>
        <w:rPr>
          <w:lang w:eastAsia="ko-KR"/>
        </w:rPr>
        <w:t xml:space="preserve">derivation </w:t>
      </w:r>
      <w:r w:rsidRPr="003F17AE">
        <w:rPr>
          <w:lang w:eastAsia="ko-KR"/>
        </w:rPr>
        <w:t>process for a block</w:t>
      </w:r>
      <w:r>
        <w:rPr>
          <w:lang w:eastAsia="ko-KR"/>
        </w:rPr>
        <w:t xml:space="preserve"> in z-scan order</w:t>
      </w:r>
      <w:r w:rsidRPr="003F17AE">
        <w:rPr>
          <w:lang w:eastAsia="ko-KR"/>
        </w:rPr>
        <w:t xml:space="preserve"> </w:t>
      </w:r>
      <w:r>
        <w:rPr>
          <w:lang w:eastAsia="ko-KR"/>
        </w:rPr>
        <w:t>as</w:t>
      </w:r>
      <w:r w:rsidRPr="003F17AE">
        <w:rPr>
          <w:lang w:eastAsia="ko-KR"/>
        </w:rPr>
        <w:t xml:space="preserve"> specified in subclause </w:t>
      </w:r>
      <w:r>
        <w:rPr>
          <w:lang w:eastAsia="ko-KR"/>
        </w:rPr>
        <w:fldChar w:fldCharType="begin" w:fldLock="1"/>
      </w:r>
      <w:r>
        <w:rPr>
          <w:lang w:eastAsia="ko-KR"/>
        </w:rPr>
        <w:instrText xml:space="preserve"> REF _Ref331179883 \r \h </w:instrText>
      </w:r>
      <w:r>
        <w:rPr>
          <w:lang w:eastAsia="ko-KR"/>
        </w:rPr>
      </w:r>
      <w:r>
        <w:rPr>
          <w:lang w:eastAsia="ko-KR"/>
        </w:rPr>
        <w:fldChar w:fldCharType="separate"/>
      </w:r>
      <w:r w:rsidR="001545A1">
        <w:rPr>
          <w:lang w:eastAsia="ko-KR"/>
        </w:rPr>
        <w:t>6.4.1</w:t>
      </w:r>
      <w:r>
        <w:rPr>
          <w:lang w:eastAsia="ko-KR"/>
        </w:rPr>
        <w:fldChar w:fldCharType="end"/>
      </w:r>
      <w:r w:rsidRPr="00066987">
        <w:rPr>
          <w:lang w:eastAsia="ko-KR"/>
        </w:rPr>
        <w:t xml:space="preserve"> </w:t>
      </w:r>
      <w:r>
        <w:rPr>
          <w:lang w:eastAsia="ko-KR"/>
        </w:rPr>
        <w:t xml:space="preserve">is </w:t>
      </w:r>
      <w:r w:rsidRPr="003F17AE">
        <w:rPr>
          <w:lang w:eastAsia="ko-KR"/>
        </w:rPr>
        <w:t>invoked with</w:t>
      </w:r>
      <w:r>
        <w:rPr>
          <w:lang w:eastAsia="ko-KR"/>
        </w:rPr>
        <w:t xml:space="preserve"> </w:t>
      </w:r>
      <w:r w:rsidRPr="003F17AE">
        <w:t xml:space="preserve">the </w:t>
      </w:r>
      <w:r>
        <w:t xml:space="preserve">location </w:t>
      </w:r>
      <w:r w:rsidRPr="003F17AE">
        <w:rPr>
          <w:lang w:eastAsia="ko-KR"/>
        </w:rPr>
        <w:t>( x</w:t>
      </w:r>
      <w:r>
        <w:rPr>
          <w:lang w:eastAsia="ko-KR"/>
        </w:rPr>
        <w:t>Curr</w:t>
      </w:r>
      <w:r w:rsidRPr="003F17AE">
        <w:rPr>
          <w:lang w:eastAsia="ko-KR"/>
        </w:rPr>
        <w:t>, y</w:t>
      </w:r>
      <w:r>
        <w:rPr>
          <w:lang w:eastAsia="ko-KR"/>
        </w:rPr>
        <w:t>Curr</w:t>
      </w:r>
      <w:r w:rsidRPr="003F17AE">
        <w:rPr>
          <w:lang w:eastAsia="ko-KR"/>
        </w:rPr>
        <w:t> )</w:t>
      </w:r>
      <w:r>
        <w:rPr>
          <w:lang w:eastAsia="ko-KR"/>
        </w:rPr>
        <w:t xml:space="preserve"> set equal to </w:t>
      </w:r>
      <w:r w:rsidRPr="003F17AE">
        <w:rPr>
          <w:lang w:eastAsia="ko-KR"/>
        </w:rPr>
        <w:t>( x</w:t>
      </w:r>
      <w:r>
        <w:rPr>
          <w:lang w:eastAsia="ko-KR"/>
        </w:rPr>
        <w:t>0</w:t>
      </w:r>
      <w:r w:rsidRPr="003F17AE">
        <w:rPr>
          <w:lang w:eastAsia="ko-KR"/>
        </w:rPr>
        <w:t>, y</w:t>
      </w:r>
      <w:r>
        <w:rPr>
          <w:lang w:eastAsia="ko-KR"/>
        </w:rPr>
        <w:t>0</w:t>
      </w:r>
      <w:r w:rsidRPr="003F17AE">
        <w:rPr>
          <w:lang w:eastAsia="ko-KR"/>
        </w:rPr>
        <w:t xml:space="preserve"> ) </w:t>
      </w:r>
      <w:r>
        <w:rPr>
          <w:lang w:eastAsia="ko-KR"/>
        </w:rPr>
        <w:t xml:space="preserve">and the neighbouring location </w:t>
      </w:r>
      <w:r w:rsidRPr="003F17AE">
        <w:rPr>
          <w:lang w:eastAsia="ko-KR"/>
        </w:rPr>
        <w:t>( x</w:t>
      </w:r>
      <w:r>
        <w:rPr>
          <w:lang w:eastAsia="ko-KR"/>
        </w:rPr>
        <w:t>N</w:t>
      </w:r>
      <w:r w:rsidRPr="003F17AE">
        <w:rPr>
          <w:lang w:eastAsia="ko-KR"/>
        </w:rPr>
        <w:t>, y</w:t>
      </w:r>
      <w:r>
        <w:rPr>
          <w:lang w:eastAsia="ko-KR"/>
        </w:rPr>
        <w:t>N</w:t>
      </w:r>
      <w:r w:rsidRPr="003F17AE">
        <w:rPr>
          <w:lang w:eastAsia="ko-KR"/>
        </w:rPr>
        <w:t> )</w:t>
      </w:r>
      <w:r>
        <w:rPr>
          <w:lang w:eastAsia="ko-KR"/>
        </w:rPr>
        <w:t xml:space="preserve"> set equal to </w:t>
      </w:r>
      <w:r w:rsidRPr="003F17AE">
        <w:rPr>
          <w:lang w:eastAsia="ko-KR"/>
        </w:rPr>
        <w:t>( </w:t>
      </w:r>
      <w:r w:rsidRPr="00587F17">
        <w:rPr>
          <w:lang w:eastAsia="ko-KR"/>
        </w:rPr>
        <w:t>x</w:t>
      </w:r>
      <w:r>
        <w:rPr>
          <w:lang w:eastAsia="ko-KR"/>
        </w:rPr>
        <w:t>T</w:t>
      </w:r>
      <w:r w:rsidRPr="003F17AE">
        <w:rPr>
          <w:lang w:eastAsia="ko-KR"/>
        </w:rPr>
        <w:t>, </w:t>
      </w:r>
      <w:r w:rsidRPr="00587F17">
        <w:rPr>
          <w:lang w:eastAsia="ko-KR"/>
        </w:rPr>
        <w:t>y</w:t>
      </w:r>
      <w:r>
        <w:rPr>
          <w:lang w:eastAsia="ko-KR"/>
        </w:rPr>
        <w:t>T</w:t>
      </w:r>
      <w:r w:rsidRPr="003F17AE">
        <w:rPr>
          <w:lang w:eastAsia="ko-KR"/>
        </w:rPr>
        <w:t> )</w:t>
      </w:r>
      <w:r>
        <w:rPr>
          <w:lang w:eastAsia="ko-KR"/>
        </w:rPr>
        <w:t xml:space="preserve"> </w:t>
      </w:r>
      <w:r w:rsidRPr="003F17AE">
        <w:rPr>
          <w:lang w:eastAsia="ko-KR"/>
        </w:rPr>
        <w:t>as the input and th</w:t>
      </w:r>
      <w:r>
        <w:rPr>
          <w:lang w:eastAsia="ko-KR"/>
        </w:rPr>
        <w:t xml:space="preserve">e output is assigned to </w:t>
      </w:r>
      <w:r w:rsidRPr="003F17AE">
        <w:t>availableFlagT</w:t>
      </w:r>
      <w:r>
        <w:t>.</w:t>
      </w:r>
    </w:p>
    <w:p w:rsidR="00B83FB8" w:rsidRDefault="00B83FB8" w:rsidP="00B83FB8">
      <w:pPr>
        <w:numPr>
          <w:ilvl w:val="1"/>
          <w:numId w:val="65"/>
        </w:numPr>
        <w:tabs>
          <w:tab w:val="clear" w:pos="800"/>
          <w:tab w:val="clear" w:pos="1191"/>
          <w:tab w:val="num" w:pos="720"/>
        </w:tabs>
        <w:ind w:left="720" w:hanging="270"/>
        <w:rPr>
          <w:noProof/>
        </w:rPr>
      </w:pPr>
      <w:r>
        <w:rPr>
          <w:noProof/>
        </w:rPr>
        <w:t xml:space="preserve">The </w:t>
      </w:r>
      <w:r w:rsidRPr="00943A5F">
        <w:rPr>
          <w:noProof/>
        </w:rPr>
        <w:t>the</w:t>
      </w:r>
      <w:r>
        <w:rPr>
          <w:noProof/>
        </w:rPr>
        <w:t xml:space="preserve"> s</w:t>
      </w:r>
      <w:r w:rsidRPr="00943A5F">
        <w:rPr>
          <w:noProof/>
        </w:rPr>
        <w:t>ynchronization process for context variables</w:t>
      </w:r>
      <w:r>
        <w:rPr>
          <w:noProof/>
        </w:rPr>
        <w:t xml:space="preserve"> is invoked as follows.</w:t>
      </w:r>
    </w:p>
    <w:p w:rsidR="00B83FB8" w:rsidRDefault="00B83FB8" w:rsidP="00B83FB8">
      <w:pPr>
        <w:numPr>
          <w:ilvl w:val="1"/>
          <w:numId w:val="65"/>
        </w:numPr>
        <w:tabs>
          <w:tab w:val="clear" w:pos="800"/>
          <w:tab w:val="clear" w:pos="1191"/>
          <w:tab w:val="num" w:pos="990"/>
        </w:tabs>
        <w:ind w:left="990" w:hanging="270"/>
        <w:rPr>
          <w:noProof/>
        </w:rPr>
      </w:pPr>
      <w:r>
        <w:rPr>
          <w:noProof/>
        </w:rPr>
        <w:t>If</w:t>
      </w:r>
      <w:r w:rsidRPr="00943A5F">
        <w:rPr>
          <w:noProof/>
        </w:rPr>
        <w:t xml:space="preserve"> availableFlagT is equal to 1, the</w:t>
      </w:r>
      <w:r>
        <w:rPr>
          <w:noProof/>
        </w:rPr>
        <w:t xml:space="preserve"> s</w:t>
      </w:r>
      <w:r w:rsidRPr="00943A5F">
        <w:rPr>
          <w:noProof/>
        </w:rPr>
        <w:t>ynchronization process for context variables as specified in subclause </w:t>
      </w:r>
      <w:r w:rsidRPr="00943A5F">
        <w:rPr>
          <w:noProof/>
        </w:rPr>
        <w:fldChar w:fldCharType="begin" w:fldLock="1"/>
      </w:r>
      <w:r w:rsidRPr="00943A5F">
        <w:rPr>
          <w:noProof/>
        </w:rPr>
        <w:instrText xml:space="preserve"> REF _Ref299015713 \r \h </w:instrText>
      </w:r>
      <w:r w:rsidRPr="00943A5F">
        <w:rPr>
          <w:noProof/>
        </w:rPr>
      </w:r>
      <w:r w:rsidRPr="00943A5F">
        <w:rPr>
          <w:noProof/>
        </w:rPr>
        <w:instrText xml:space="preserve"> \* MERGEFORMAT </w:instrText>
      </w:r>
      <w:r w:rsidRPr="00943A5F">
        <w:rPr>
          <w:noProof/>
        </w:rPr>
        <w:fldChar w:fldCharType="separate"/>
      </w:r>
      <w:r w:rsidR="001545A1">
        <w:rPr>
          <w:noProof/>
        </w:rPr>
        <w:t>9.2.1.3</w:t>
      </w:r>
      <w:r w:rsidRPr="00943A5F">
        <w:rPr>
          <w:noProof/>
        </w:rPr>
        <w:fldChar w:fldCharType="end"/>
      </w:r>
      <w:r w:rsidRPr="00943A5F">
        <w:rPr>
          <w:noProof/>
        </w:rPr>
        <w:t xml:space="preserve"> is invoked with TableStateIdxWPP and TableMPSValWPP as input</w:t>
      </w:r>
      <w:r>
        <w:rPr>
          <w:noProof/>
        </w:rPr>
        <w:t>.</w:t>
      </w:r>
    </w:p>
    <w:p w:rsidR="00B83FB8" w:rsidRPr="00943A5F" w:rsidRDefault="00B83FB8" w:rsidP="00B83FB8">
      <w:pPr>
        <w:numPr>
          <w:ilvl w:val="1"/>
          <w:numId w:val="65"/>
        </w:numPr>
        <w:tabs>
          <w:tab w:val="clear" w:pos="800"/>
          <w:tab w:val="clear" w:pos="1191"/>
          <w:tab w:val="num" w:pos="990"/>
        </w:tabs>
        <w:ind w:left="990" w:hanging="270"/>
        <w:rPr>
          <w:noProof/>
        </w:rPr>
      </w:pPr>
      <w:r>
        <w:rPr>
          <w:noProof/>
        </w:rPr>
        <w:t>Otherwise, the i</w:t>
      </w:r>
      <w:r w:rsidRPr="00E523FB">
        <w:rPr>
          <w:noProof/>
        </w:rPr>
        <w:t>nitialization process for context variables</w:t>
      </w:r>
      <w:r>
        <w:rPr>
          <w:noProof/>
        </w:rPr>
        <w:t xml:space="preserve"> is invoked as specified in subclause</w:t>
      </w:r>
      <w:r w:rsidR="00801E5E">
        <w:rPr>
          <w:noProof/>
        </w:rPr>
        <w:t> </w:t>
      </w:r>
      <w:r w:rsidR="00801E5E">
        <w:rPr>
          <w:noProof/>
        </w:rPr>
        <w:fldChar w:fldCharType="begin" w:fldLock="1"/>
      </w:r>
      <w:r w:rsidR="00801E5E">
        <w:rPr>
          <w:noProof/>
        </w:rPr>
        <w:instrText xml:space="preserve"> REF _Ref338682990 \r \h </w:instrText>
      </w:r>
      <w:r w:rsidR="00801E5E">
        <w:rPr>
          <w:noProof/>
        </w:rPr>
      </w:r>
      <w:r w:rsidR="00801E5E">
        <w:rPr>
          <w:noProof/>
        </w:rPr>
        <w:fldChar w:fldCharType="separate"/>
      </w:r>
      <w:r w:rsidR="001545A1">
        <w:rPr>
          <w:noProof/>
        </w:rPr>
        <w:t>9.2.1.1</w:t>
      </w:r>
      <w:r w:rsidR="00801E5E">
        <w:rPr>
          <w:noProof/>
        </w:rPr>
        <w:fldChar w:fldCharType="end"/>
      </w:r>
      <w:r>
        <w:rPr>
          <w:noProof/>
        </w:rPr>
        <w:t>.</w:t>
      </w:r>
    </w:p>
    <w:p w:rsidR="00B83FB8" w:rsidRDefault="00B83FB8" w:rsidP="00B83FB8">
      <w:pPr>
        <w:numPr>
          <w:ilvl w:val="1"/>
          <w:numId w:val="65"/>
        </w:numPr>
        <w:tabs>
          <w:tab w:val="clear" w:pos="800"/>
          <w:tab w:val="num" w:pos="360"/>
        </w:tabs>
        <w:ind w:left="360" w:hanging="360"/>
        <w:rPr>
          <w:noProof/>
        </w:rPr>
      </w:pPr>
      <w:r>
        <w:rPr>
          <w:noProof/>
        </w:rPr>
        <w:t>Otherwise, i</w:t>
      </w:r>
      <w:r w:rsidRPr="00943A5F">
        <w:rPr>
          <w:noProof/>
        </w:rPr>
        <w:t xml:space="preserve">f </w:t>
      </w:r>
      <w:r>
        <w:rPr>
          <w:noProof/>
        </w:rPr>
        <w:t>CtbAddrInRS</w:t>
      </w:r>
      <w:r w:rsidRPr="00943A5F">
        <w:rPr>
          <w:noProof/>
        </w:rPr>
        <w:t xml:space="preserve"> is equal to </w:t>
      </w:r>
      <w:r>
        <w:rPr>
          <w:noProof/>
        </w:rPr>
        <w:t>slice_</w:t>
      </w:r>
      <w:r w:rsidR="00FD25B5">
        <w:rPr>
          <w:noProof/>
          <w:lang w:eastAsia="ko-KR"/>
        </w:rPr>
        <w:t>segment_</w:t>
      </w:r>
      <w:r>
        <w:rPr>
          <w:noProof/>
        </w:rPr>
        <w:t>address</w:t>
      </w:r>
      <w:r w:rsidRPr="00943A5F">
        <w:rPr>
          <w:noProof/>
        </w:rPr>
        <w:t xml:space="preserve"> and dependent_slice_</w:t>
      </w:r>
      <w:r w:rsidR="00FD25B5">
        <w:rPr>
          <w:noProof/>
        </w:rPr>
        <w:t>segment_</w:t>
      </w:r>
      <w:r w:rsidRPr="00943A5F">
        <w:rPr>
          <w:noProof/>
        </w:rPr>
        <w:t xml:space="preserve">flag is equal to </w:t>
      </w:r>
      <w:r>
        <w:rPr>
          <w:noProof/>
        </w:rPr>
        <w:t>1, t</w:t>
      </w:r>
      <w:r w:rsidRPr="00943A5F">
        <w:rPr>
          <w:noProof/>
        </w:rPr>
        <w:t xml:space="preserve">he synchronization process </w:t>
      </w:r>
      <w:r>
        <w:rPr>
          <w:noProof/>
        </w:rPr>
        <w:t>for context variables</w:t>
      </w:r>
      <w:r w:rsidRPr="00943A5F">
        <w:rPr>
          <w:noProof/>
        </w:rPr>
        <w:t xml:space="preserve"> as specified in subclause </w:t>
      </w:r>
      <w:r w:rsidRPr="00943A5F">
        <w:rPr>
          <w:noProof/>
        </w:rPr>
        <w:fldChar w:fldCharType="begin" w:fldLock="1"/>
      </w:r>
      <w:r w:rsidRPr="00943A5F">
        <w:rPr>
          <w:noProof/>
        </w:rPr>
        <w:instrText xml:space="preserve"> REF _Ref299015713 \r \h </w:instrText>
      </w:r>
      <w:r w:rsidRPr="00943A5F">
        <w:rPr>
          <w:noProof/>
        </w:rPr>
      </w:r>
      <w:r w:rsidRPr="00943A5F">
        <w:rPr>
          <w:noProof/>
        </w:rPr>
        <w:instrText xml:space="preserve"> \* MERGEFORMAT </w:instrText>
      </w:r>
      <w:r w:rsidRPr="00943A5F">
        <w:rPr>
          <w:noProof/>
        </w:rPr>
        <w:fldChar w:fldCharType="separate"/>
      </w:r>
      <w:r w:rsidR="001545A1">
        <w:rPr>
          <w:noProof/>
        </w:rPr>
        <w:t>9.2.1.3</w:t>
      </w:r>
      <w:r w:rsidRPr="00943A5F">
        <w:rPr>
          <w:noProof/>
        </w:rPr>
        <w:fldChar w:fldCharType="end"/>
      </w:r>
      <w:r w:rsidRPr="00943A5F">
        <w:rPr>
          <w:noProof/>
        </w:rPr>
        <w:t xml:space="preserve"> is invoked with TableStateIdxDS and TableMPSValDS as input.</w:t>
      </w:r>
    </w:p>
    <w:p w:rsidR="00B83FB8" w:rsidRPr="00943A5F" w:rsidRDefault="00B83FB8" w:rsidP="00B83FB8">
      <w:pPr>
        <w:numPr>
          <w:ilvl w:val="1"/>
          <w:numId w:val="65"/>
        </w:numPr>
        <w:tabs>
          <w:tab w:val="clear" w:pos="800"/>
          <w:tab w:val="num" w:pos="360"/>
        </w:tabs>
        <w:ind w:left="360" w:hanging="360"/>
        <w:rPr>
          <w:noProof/>
        </w:rPr>
      </w:pPr>
      <w:r>
        <w:rPr>
          <w:noProof/>
        </w:rPr>
        <w:t>Otherwise the i</w:t>
      </w:r>
      <w:r w:rsidRPr="00E523FB">
        <w:rPr>
          <w:noProof/>
        </w:rPr>
        <w:t>nitialization process for context variables</w:t>
      </w:r>
      <w:r>
        <w:rPr>
          <w:noProof/>
        </w:rPr>
        <w:t xml:space="preserve"> is invoked as specified in subclause</w:t>
      </w:r>
      <w:r w:rsidR="00801E5E">
        <w:rPr>
          <w:noProof/>
        </w:rPr>
        <w:t> </w:t>
      </w:r>
      <w:r w:rsidR="00801E5E">
        <w:rPr>
          <w:noProof/>
        </w:rPr>
        <w:fldChar w:fldCharType="begin" w:fldLock="1"/>
      </w:r>
      <w:r w:rsidR="00801E5E">
        <w:rPr>
          <w:noProof/>
        </w:rPr>
        <w:instrText xml:space="preserve"> REF _Ref338682990 \r \h </w:instrText>
      </w:r>
      <w:r w:rsidR="00801E5E">
        <w:rPr>
          <w:noProof/>
        </w:rPr>
      </w:r>
      <w:r w:rsidR="00801E5E">
        <w:rPr>
          <w:noProof/>
        </w:rPr>
        <w:fldChar w:fldCharType="separate"/>
      </w:r>
      <w:r w:rsidR="001545A1">
        <w:rPr>
          <w:noProof/>
        </w:rPr>
        <w:t>9.2.1.1</w:t>
      </w:r>
      <w:r w:rsidR="00801E5E">
        <w:rPr>
          <w:noProof/>
        </w:rPr>
        <w:fldChar w:fldCharType="end"/>
      </w:r>
      <w:r>
        <w:rPr>
          <w:noProof/>
        </w:rPr>
        <w:t>.</w:t>
      </w:r>
    </w:p>
    <w:p w:rsidR="00B83FB8" w:rsidRDefault="00B83FB8" w:rsidP="00B83FB8">
      <w:pPr>
        <w:rPr>
          <w:noProof/>
        </w:rPr>
      </w:pPr>
      <w:r>
        <w:rPr>
          <w:noProof/>
        </w:rPr>
        <w:t xml:space="preserve">The initialization process for the arithmetic decoding engine is invoked as specified in </w:t>
      </w:r>
      <w:r w:rsidRPr="00943A5F">
        <w:rPr>
          <w:noProof/>
        </w:rPr>
        <w:t>subclause </w:t>
      </w:r>
      <w:r w:rsidRPr="00943A5F">
        <w:rPr>
          <w:noProof/>
        </w:rPr>
        <w:fldChar w:fldCharType="begin" w:fldLock="1"/>
      </w:r>
      <w:r w:rsidRPr="00943A5F">
        <w:rPr>
          <w:noProof/>
        </w:rPr>
        <w:instrText xml:space="preserve"> REF _Ref311228054 \r \h </w:instrText>
      </w:r>
      <w:r w:rsidRPr="00943A5F">
        <w:rPr>
          <w:noProof/>
        </w:rPr>
      </w:r>
      <w:r w:rsidRPr="00943A5F">
        <w:rPr>
          <w:noProof/>
        </w:rPr>
        <w:instrText xml:space="preserve"> \* MERGEFORMAT </w:instrText>
      </w:r>
      <w:r w:rsidRPr="00943A5F">
        <w:rPr>
          <w:noProof/>
        </w:rPr>
        <w:fldChar w:fldCharType="separate"/>
      </w:r>
      <w:r w:rsidR="001545A1">
        <w:rPr>
          <w:noProof/>
        </w:rPr>
        <w:t>9.2.1.4</w:t>
      </w:r>
      <w:r w:rsidRPr="00943A5F">
        <w:rPr>
          <w:noProof/>
        </w:rPr>
        <w:fldChar w:fldCharType="end"/>
      </w:r>
      <w:r>
        <w:rPr>
          <w:noProof/>
        </w:rPr>
        <w:t>.</w:t>
      </w:r>
    </w:p>
    <w:p w:rsidR="00801E5E" w:rsidRDefault="00801E5E" w:rsidP="00801E5E">
      <w:pPr>
        <w:rPr>
          <w:noProof/>
        </w:rPr>
      </w:pPr>
    </w:p>
    <w:p w:rsidR="00801E5E" w:rsidRPr="00355764" w:rsidRDefault="000B595B" w:rsidP="00801E5E">
      <w:pPr>
        <w:pStyle w:val="Figure"/>
        <w:rPr>
          <w:lang w:val="en-GB"/>
        </w:rPr>
      </w:pPr>
      <w:r>
        <w:object w:dxaOrig="9590" w:dyaOrig="9420">
          <v:shape id="_x0000_i1049" type="#_x0000_t75" style="width:479.45pt;height:471.1pt" o:ole="">
            <v:imagedata r:id="rId256" o:title=""/>
          </v:shape>
          <o:OLEObject Type="Embed" ProgID="Visio.Drawing.11" ShapeID="_x0000_i1049" DrawAspect="Content" ObjectID="_1419075136" r:id="rId257"/>
        </w:object>
      </w:r>
    </w:p>
    <w:p w:rsidR="00801E5E" w:rsidRPr="00355764" w:rsidRDefault="00801E5E" w:rsidP="00801E5E">
      <w:pPr>
        <w:pStyle w:val="Caption"/>
      </w:pPr>
      <w:bookmarkStart w:id="2608" w:name="_Toc343445221"/>
      <w:r w:rsidRPr="00355764">
        <w:t>Figure </w:t>
      </w:r>
      <w:r>
        <w:fldChar w:fldCharType="begin" w:fldLock="1"/>
      </w:r>
      <w:r>
        <w:instrText xml:space="preserve"> STYLEREF 1 \s </w:instrText>
      </w:r>
      <w:r>
        <w:fldChar w:fldCharType="separate"/>
      </w:r>
      <w:r w:rsidR="001545A1">
        <w:rPr>
          <w:noProof/>
        </w:rPr>
        <w:t>9</w:t>
      </w:r>
      <w:r>
        <w:rPr>
          <w:noProof/>
        </w:rPr>
        <w:fldChar w:fldCharType="end"/>
      </w:r>
      <w:r w:rsidRPr="00355764">
        <w:noBreakHyphen/>
      </w:r>
      <w:r>
        <w:fldChar w:fldCharType="begin" w:fldLock="1"/>
      </w:r>
      <w:r>
        <w:instrText xml:space="preserve"> SEQ Figure \* ARABIC \s 1 </w:instrText>
      </w:r>
      <w:r>
        <w:fldChar w:fldCharType="separate"/>
      </w:r>
      <w:r w:rsidR="001545A1">
        <w:rPr>
          <w:noProof/>
        </w:rPr>
        <w:t>3</w:t>
      </w:r>
      <w:r>
        <w:rPr>
          <w:noProof/>
        </w:rPr>
        <w:fldChar w:fldCharType="end"/>
      </w:r>
      <w:r>
        <w:t xml:space="preserve"> – Illustration of CABAC initialization</w:t>
      </w:r>
      <w:r w:rsidRPr="00355764">
        <w:t xml:space="preserve"> process (informative)</w:t>
      </w:r>
      <w:bookmarkEnd w:id="2608"/>
    </w:p>
    <w:p w:rsidR="00801E5E" w:rsidRPr="00943A5F" w:rsidRDefault="00801E5E" w:rsidP="00B83FB8">
      <w:pPr>
        <w:rPr>
          <w:noProof/>
        </w:rPr>
      </w:pPr>
    </w:p>
    <w:p w:rsidR="00EE4EEF" w:rsidRPr="00943A5F" w:rsidRDefault="008D66D2" w:rsidP="00F97642">
      <w:pPr>
        <w:pStyle w:val="Heading4"/>
        <w:rPr>
          <w:noProof/>
          <w:lang w:val="en-GB"/>
        </w:rPr>
      </w:pPr>
      <w:bookmarkStart w:id="2609" w:name="_Ref338682990"/>
      <w:bookmarkStart w:id="2610" w:name="_Toc343445079"/>
      <w:r w:rsidRPr="00943A5F">
        <w:rPr>
          <w:noProof/>
          <w:lang w:val="en-GB"/>
        </w:rPr>
        <w:t>Initial</w:t>
      </w:r>
      <w:r w:rsidR="002A3B88" w:rsidRPr="00943A5F">
        <w:rPr>
          <w:noProof/>
          <w:lang w:val="en-GB"/>
        </w:rPr>
        <w:t>izat</w:t>
      </w:r>
      <w:r w:rsidRPr="00943A5F">
        <w:rPr>
          <w:noProof/>
          <w:lang w:val="en-GB"/>
        </w:rPr>
        <w:t>ion process for context variables</w:t>
      </w:r>
      <w:bookmarkEnd w:id="2600"/>
      <w:bookmarkEnd w:id="2601"/>
      <w:bookmarkEnd w:id="2602"/>
      <w:bookmarkEnd w:id="2603"/>
      <w:bookmarkEnd w:id="2604"/>
      <w:bookmarkEnd w:id="2605"/>
      <w:bookmarkEnd w:id="2609"/>
      <w:bookmarkEnd w:id="2610"/>
    </w:p>
    <w:p w:rsidR="008D66D2" w:rsidRPr="00943A5F" w:rsidRDefault="008D66D2">
      <w:pPr>
        <w:rPr>
          <w:noProof/>
        </w:rPr>
      </w:pPr>
      <w:r w:rsidRPr="00943A5F">
        <w:rPr>
          <w:noProof/>
        </w:rPr>
        <w:t>Outputs of this process are the initiali</w:t>
      </w:r>
      <w:r w:rsidR="00B53CFE" w:rsidRPr="00943A5F">
        <w:rPr>
          <w:noProof/>
        </w:rPr>
        <w:t>z</w:t>
      </w:r>
      <w:r w:rsidRPr="00943A5F">
        <w:rPr>
          <w:noProof/>
        </w:rPr>
        <w:t>ed CABAC context variables indexed by</w:t>
      </w:r>
      <w:r w:rsidR="001B637D" w:rsidRPr="00943A5F">
        <w:rPr>
          <w:noProof/>
        </w:rPr>
        <w:t xml:space="preserve"> ctxIdxTable and</w:t>
      </w:r>
      <w:r w:rsidRPr="00943A5F">
        <w:rPr>
          <w:noProof/>
        </w:rPr>
        <w:t xml:space="preserve"> ctxIdx.</w:t>
      </w:r>
    </w:p>
    <w:p w:rsidR="008D66D2" w:rsidRPr="00943A5F" w:rsidRDefault="00956D18">
      <w:pPr>
        <w:rPr>
          <w:noProof/>
        </w:rPr>
      </w:pPr>
      <w:r w:rsidRPr="00943A5F">
        <w:rPr>
          <w:noProof/>
        </w:rPr>
        <w:fldChar w:fldCharType="begin" w:fldLock="1"/>
      </w:r>
      <w:r w:rsidRPr="00943A5F">
        <w:rPr>
          <w:noProof/>
        </w:rPr>
        <w:instrText xml:space="preserve"> REF _Ref317087677 \h </w:instrText>
      </w:r>
      <w:r w:rsidRPr="00943A5F">
        <w:rPr>
          <w:noProof/>
        </w:rPr>
      </w:r>
      <w:r w:rsidRPr="00943A5F">
        <w:rPr>
          <w:noProof/>
        </w:rPr>
        <w:fldChar w:fldCharType="separate"/>
      </w:r>
      <w:r w:rsidR="001545A1" w:rsidRPr="00943A5F">
        <w:rPr>
          <w:noProof/>
        </w:rPr>
        <w:t>Table </w:t>
      </w:r>
      <w:r w:rsidR="001545A1">
        <w:rPr>
          <w:noProof/>
        </w:rPr>
        <w:t>9</w:t>
      </w:r>
      <w:r w:rsidR="001545A1" w:rsidRPr="00943A5F">
        <w:rPr>
          <w:noProof/>
        </w:rPr>
        <w:noBreakHyphen/>
      </w:r>
      <w:r w:rsidR="001545A1">
        <w:rPr>
          <w:noProof/>
        </w:rPr>
        <w:t>5</w:t>
      </w:r>
      <w:r w:rsidRPr="00943A5F">
        <w:rPr>
          <w:noProof/>
        </w:rPr>
        <w:fldChar w:fldCharType="end"/>
      </w:r>
      <w:r w:rsidR="00FA0E55" w:rsidRPr="00943A5F">
        <w:rPr>
          <w:noProof/>
        </w:rPr>
        <w:t xml:space="preserve"> to </w:t>
      </w:r>
      <w:r w:rsidR="00FA0E55" w:rsidRPr="00943A5F">
        <w:rPr>
          <w:noProof/>
        </w:rPr>
        <w:fldChar w:fldCharType="begin" w:fldLock="1"/>
      </w:r>
      <w:r w:rsidR="00FA0E55" w:rsidRPr="00943A5F">
        <w:rPr>
          <w:noProof/>
        </w:rPr>
        <w:instrText xml:space="preserve"> REF _Ref317087465 \h </w:instrText>
      </w:r>
      <w:r w:rsidR="00FA0E55" w:rsidRPr="00943A5F">
        <w:rPr>
          <w:noProof/>
        </w:rPr>
      </w:r>
      <w:r w:rsidR="007748E8" w:rsidRPr="00943A5F">
        <w:rPr>
          <w:noProof/>
        </w:rPr>
        <w:instrText xml:space="preserve"> \* MERGEFORMAT </w:instrText>
      </w:r>
      <w:r w:rsidR="00FA0E55" w:rsidRPr="00943A5F">
        <w:rPr>
          <w:noProof/>
        </w:rPr>
        <w:fldChar w:fldCharType="separate"/>
      </w:r>
      <w:r w:rsidR="001545A1" w:rsidRPr="00943A5F">
        <w:rPr>
          <w:noProof/>
        </w:rPr>
        <w:t>Table </w:t>
      </w:r>
      <w:r w:rsidR="001545A1">
        <w:rPr>
          <w:noProof/>
        </w:rPr>
        <w:t>9</w:t>
      </w:r>
      <w:r w:rsidR="001545A1" w:rsidRPr="00943A5F">
        <w:rPr>
          <w:noProof/>
        </w:rPr>
        <w:noBreakHyphen/>
      </w:r>
      <w:r w:rsidR="001545A1">
        <w:rPr>
          <w:noProof/>
        </w:rPr>
        <w:t>31</w:t>
      </w:r>
      <w:r w:rsidR="00FA0E55" w:rsidRPr="00943A5F">
        <w:rPr>
          <w:noProof/>
        </w:rPr>
        <w:fldChar w:fldCharType="end"/>
      </w:r>
      <w:r w:rsidR="008D66D2" w:rsidRPr="00943A5F">
        <w:rPr>
          <w:noProof/>
        </w:rPr>
        <w:t xml:space="preserve"> contain the values of the</w:t>
      </w:r>
      <w:r w:rsidR="004E1F48" w:rsidRPr="00943A5F">
        <w:rPr>
          <w:noProof/>
        </w:rPr>
        <w:t xml:space="preserve"> 8 bit</w:t>
      </w:r>
      <w:r w:rsidR="008D66D2" w:rsidRPr="00943A5F">
        <w:rPr>
          <w:noProof/>
        </w:rPr>
        <w:t xml:space="preserve"> variable</w:t>
      </w:r>
      <w:r w:rsidR="004E1F48" w:rsidRPr="00943A5F">
        <w:rPr>
          <w:noProof/>
        </w:rPr>
        <w:t xml:space="preserve"> initValue</w:t>
      </w:r>
      <w:r w:rsidR="008D66D2" w:rsidRPr="00943A5F">
        <w:rPr>
          <w:noProof/>
        </w:rPr>
        <w:t xml:space="preserve"> used in the initial</w:t>
      </w:r>
      <w:r w:rsidR="002A3B88" w:rsidRPr="00943A5F">
        <w:rPr>
          <w:noProof/>
        </w:rPr>
        <w:t>izat</w:t>
      </w:r>
      <w:r w:rsidR="008D66D2" w:rsidRPr="00943A5F">
        <w:rPr>
          <w:noProof/>
        </w:rPr>
        <w:t>ion of context variables that are assigned to all syntax elements in subclauses </w:t>
      </w:r>
      <w:r w:rsidR="00585756" w:rsidRPr="00943A5F">
        <w:rPr>
          <w:noProof/>
        </w:rPr>
        <w:fldChar w:fldCharType="begin" w:fldLock="1"/>
      </w:r>
      <w:r w:rsidR="00585756" w:rsidRPr="00943A5F">
        <w:rPr>
          <w:noProof/>
        </w:rPr>
        <w:instrText xml:space="preserve"> REF _Ref330904190 \r \h </w:instrText>
      </w:r>
      <w:r w:rsidR="00585756" w:rsidRPr="00943A5F">
        <w:rPr>
          <w:noProof/>
        </w:rPr>
      </w:r>
      <w:r w:rsidR="00585756" w:rsidRPr="00943A5F">
        <w:rPr>
          <w:noProof/>
        </w:rPr>
        <w:fldChar w:fldCharType="separate"/>
      </w:r>
      <w:r w:rsidR="001545A1">
        <w:rPr>
          <w:noProof/>
        </w:rPr>
        <w:t>7.3.9</w:t>
      </w:r>
      <w:r w:rsidR="00585756" w:rsidRPr="00943A5F">
        <w:rPr>
          <w:noProof/>
        </w:rPr>
        <w:fldChar w:fldCharType="end"/>
      </w:r>
      <w:r w:rsidR="008D66D2" w:rsidRPr="00943A5F">
        <w:rPr>
          <w:noProof/>
        </w:rPr>
        <w:t xml:space="preserve"> </w:t>
      </w:r>
      <w:r w:rsidR="00922D50" w:rsidRPr="00943A5F">
        <w:rPr>
          <w:noProof/>
        </w:rPr>
        <w:t>to</w:t>
      </w:r>
      <w:r w:rsidR="008D66D2" w:rsidRPr="00943A5F">
        <w:rPr>
          <w:noProof/>
        </w:rPr>
        <w:t xml:space="preserve"> </w:t>
      </w:r>
      <w:r w:rsidR="00922D50" w:rsidRPr="00943A5F">
        <w:rPr>
          <w:noProof/>
        </w:rPr>
        <w:fldChar w:fldCharType="begin" w:fldLock="1"/>
      </w:r>
      <w:r w:rsidR="00922D50" w:rsidRPr="00943A5F">
        <w:rPr>
          <w:noProof/>
        </w:rPr>
        <w:instrText xml:space="preserve"> REF _Ref291775503 \r \h </w:instrText>
      </w:r>
      <w:r w:rsidR="00922D50" w:rsidRPr="00943A5F">
        <w:rPr>
          <w:noProof/>
        </w:rPr>
      </w:r>
      <w:r w:rsidR="007748E8" w:rsidRPr="00943A5F">
        <w:rPr>
          <w:noProof/>
        </w:rPr>
        <w:instrText xml:space="preserve"> \* MERGEFORMAT </w:instrText>
      </w:r>
      <w:r w:rsidR="00922D50" w:rsidRPr="00943A5F">
        <w:rPr>
          <w:noProof/>
        </w:rPr>
        <w:fldChar w:fldCharType="separate"/>
      </w:r>
      <w:r w:rsidR="001545A1">
        <w:rPr>
          <w:noProof/>
        </w:rPr>
        <w:t>7.3.9.11</w:t>
      </w:r>
      <w:r w:rsidR="00922D50" w:rsidRPr="00943A5F">
        <w:rPr>
          <w:noProof/>
        </w:rPr>
        <w:fldChar w:fldCharType="end"/>
      </w:r>
      <w:r w:rsidR="008D66D2" w:rsidRPr="00943A5F">
        <w:rPr>
          <w:noProof/>
        </w:rPr>
        <w:t xml:space="preserve"> except for </w:t>
      </w:r>
      <w:r w:rsidR="00AF45A9" w:rsidRPr="00943A5F">
        <w:rPr>
          <w:noProof/>
        </w:rPr>
        <w:t>end_of_slice_</w:t>
      </w:r>
      <w:r w:rsidR="00AF45A9">
        <w:rPr>
          <w:noProof/>
        </w:rPr>
        <w:t>segment_</w:t>
      </w:r>
      <w:r w:rsidR="00AF45A9" w:rsidRPr="00943A5F">
        <w:rPr>
          <w:noProof/>
        </w:rPr>
        <w:t>flag</w:t>
      </w:r>
      <w:r w:rsidR="004C096F">
        <w:rPr>
          <w:noProof/>
        </w:rPr>
        <w:t>,</w:t>
      </w:r>
      <w:r w:rsidR="00AF45A9">
        <w:rPr>
          <w:noProof/>
        </w:rPr>
        <w:t xml:space="preserve"> </w:t>
      </w:r>
      <w:r w:rsidR="00AF45A9" w:rsidRPr="00BF7E6A">
        <w:rPr>
          <w:noProof/>
        </w:rPr>
        <w:t>end_of_sub_stream_one_bit</w:t>
      </w:r>
      <w:r w:rsidR="004C096F">
        <w:rPr>
          <w:noProof/>
        </w:rPr>
        <w:t xml:space="preserve"> and pcm_flag</w:t>
      </w:r>
      <w:r w:rsidR="008D66D2" w:rsidRPr="00943A5F">
        <w:rPr>
          <w:noProof/>
        </w:rPr>
        <w:t>.</w:t>
      </w:r>
    </w:p>
    <w:p w:rsidR="008D66D2" w:rsidRPr="00943A5F" w:rsidRDefault="008D66D2">
      <w:pPr>
        <w:rPr>
          <w:noProof/>
        </w:rPr>
      </w:pPr>
      <w:r w:rsidRPr="00943A5F">
        <w:rPr>
          <w:noProof/>
        </w:rPr>
        <w:t>For each context variable, the two variables pStateIdx and valMPS are initiali</w:t>
      </w:r>
      <w:r w:rsidR="00B53CFE" w:rsidRPr="00943A5F">
        <w:rPr>
          <w:noProof/>
        </w:rPr>
        <w:t>z</w:t>
      </w:r>
      <w:r w:rsidRPr="00943A5F">
        <w:rPr>
          <w:noProof/>
        </w:rPr>
        <w:t>ed.</w:t>
      </w:r>
    </w:p>
    <w:p w:rsidR="008D66D2" w:rsidRPr="00943A5F" w:rsidRDefault="00EA2660" w:rsidP="007424AD">
      <w:pPr>
        <w:pStyle w:val="Note1"/>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1</w:t>
      </w:r>
      <w:r w:rsidRPr="00943A5F">
        <w:rPr>
          <w:noProof/>
        </w:rPr>
        <w:fldChar w:fldCharType="end"/>
      </w:r>
      <w:r w:rsidRPr="00943A5F">
        <w:rPr>
          <w:noProof/>
        </w:rPr>
        <w:t> – </w:t>
      </w:r>
      <w:r w:rsidR="008D66D2" w:rsidRPr="00943A5F">
        <w:rPr>
          <w:noProof/>
        </w:rPr>
        <w:t>The variable pStateIdx corresponds to a probability state index and the variable valMPS corresponds to the value of the most probable symbol as further described in subclause </w:t>
      </w:r>
      <w:r w:rsidR="003E78C3" w:rsidRPr="00943A5F">
        <w:rPr>
          <w:noProof/>
        </w:rPr>
        <w:fldChar w:fldCharType="begin" w:fldLock="1"/>
      </w:r>
      <w:r w:rsidR="008D66D2" w:rsidRPr="00943A5F">
        <w:rPr>
          <w:noProof/>
        </w:rPr>
        <w:instrText xml:space="preserve"> REF _Ref24877878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9.2.3.2</w:t>
      </w:r>
      <w:r w:rsidR="003E78C3" w:rsidRPr="00943A5F">
        <w:rPr>
          <w:noProof/>
        </w:rPr>
        <w:fldChar w:fldCharType="end"/>
      </w:r>
      <w:r w:rsidR="008D66D2" w:rsidRPr="00943A5F">
        <w:rPr>
          <w:noProof/>
        </w:rPr>
        <w:t>.</w:t>
      </w:r>
    </w:p>
    <w:p w:rsidR="004E1F48" w:rsidRPr="00943A5F" w:rsidRDefault="004E1F48" w:rsidP="004E1F48">
      <w:pPr>
        <w:rPr>
          <w:noProof/>
        </w:rPr>
      </w:pPr>
      <w:r w:rsidRPr="00943A5F">
        <w:rPr>
          <w:noProof/>
        </w:rPr>
        <w:t xml:space="preserve">From the 8 bit table entry initValue, the two 4 bit variables slopeIdx and </w:t>
      </w:r>
      <w:r w:rsidR="00B72B21" w:rsidRPr="00943A5F">
        <w:rPr>
          <w:rFonts w:eastAsia="MS Mincho"/>
          <w:noProof/>
          <w:lang w:eastAsia="ja-JP"/>
        </w:rPr>
        <w:t>intersecIdx</w:t>
      </w:r>
      <w:r w:rsidRPr="00943A5F">
        <w:rPr>
          <w:noProof/>
        </w:rPr>
        <w:t xml:space="preserve"> are derived according to the following pseudo-code process:</w:t>
      </w:r>
    </w:p>
    <w:p w:rsidR="004E1F48" w:rsidRPr="00943A5F" w:rsidRDefault="004E1F48" w:rsidP="00902EF7">
      <w:pPr>
        <w:tabs>
          <w:tab w:val="clear" w:pos="794"/>
          <w:tab w:val="clear" w:pos="1191"/>
          <w:tab w:val="clear" w:pos="1588"/>
          <w:tab w:val="clear" w:pos="1985"/>
          <w:tab w:val="left" w:pos="360"/>
          <w:tab w:val="left" w:pos="400"/>
          <w:tab w:val="left" w:pos="1080"/>
          <w:tab w:val="left" w:pos="1440"/>
        </w:tabs>
        <w:spacing w:before="86"/>
        <w:ind w:left="1195"/>
        <w:jc w:val="left"/>
        <w:textAlignment w:val="auto"/>
        <w:rPr>
          <w:noProof/>
        </w:rPr>
      </w:pPr>
      <w:r w:rsidRPr="00943A5F">
        <w:rPr>
          <w:noProof/>
        </w:rPr>
        <w:t>slopeIdx = initValue &gt;&gt; 4</w:t>
      </w:r>
      <w:r w:rsidRPr="00943A5F">
        <w:rPr>
          <w:noProof/>
        </w:rPr>
        <w:br/>
      </w:r>
      <w:r w:rsidR="00B72B21" w:rsidRPr="00943A5F">
        <w:rPr>
          <w:rFonts w:eastAsia="MS Mincho"/>
          <w:noProof/>
          <w:lang w:eastAsia="ja-JP"/>
        </w:rPr>
        <w:t>intersecIdx</w:t>
      </w:r>
      <w:r w:rsidRPr="00943A5F">
        <w:rPr>
          <w:noProof/>
        </w:rPr>
        <w:t xml:space="preserve"> = initValue &amp; 15</w:t>
      </w:r>
    </w:p>
    <w:p w:rsidR="00B72B21" w:rsidRPr="00943A5F" w:rsidRDefault="00B72B21" w:rsidP="00B72B21">
      <w:pPr>
        <w:jc w:val="left"/>
        <w:rPr>
          <w:rFonts w:eastAsia="MS Mincho"/>
          <w:noProof/>
          <w:lang w:eastAsia="ja-JP"/>
        </w:rPr>
      </w:pPr>
      <w:r w:rsidRPr="00943A5F">
        <w:rPr>
          <w:rFonts w:eastAsia="MS Mincho"/>
          <w:noProof/>
          <w:lang w:eastAsia="ja-JP"/>
        </w:rPr>
        <w:t>Slope m and Intersec n are derived from the indices as follows:</w:t>
      </w:r>
    </w:p>
    <w:p w:rsidR="004E1F48" w:rsidRPr="00943A5F" w:rsidRDefault="00B72B21" w:rsidP="00902EF7">
      <w:pPr>
        <w:tabs>
          <w:tab w:val="clear" w:pos="794"/>
          <w:tab w:val="clear" w:pos="1191"/>
          <w:tab w:val="clear" w:pos="1588"/>
          <w:tab w:val="clear" w:pos="1985"/>
          <w:tab w:val="left" w:pos="360"/>
          <w:tab w:val="left" w:pos="400"/>
          <w:tab w:val="left" w:pos="1080"/>
          <w:tab w:val="left" w:pos="1440"/>
        </w:tabs>
        <w:spacing w:before="86"/>
        <w:ind w:left="1195"/>
        <w:jc w:val="left"/>
        <w:textAlignment w:val="auto"/>
        <w:rPr>
          <w:noProof/>
        </w:rPr>
      </w:pPr>
      <w:r w:rsidRPr="00943A5F">
        <w:rPr>
          <w:rFonts w:eastAsia="MS Mincho"/>
          <w:noProof/>
          <w:lang w:eastAsia="ja-JP"/>
        </w:rPr>
        <w:t xml:space="preserve">m = slopeIdx*5 </w:t>
      </w:r>
      <w:r w:rsidR="00566BEE" w:rsidRPr="00943A5F">
        <w:rPr>
          <w:rFonts w:eastAsia="MS Mincho"/>
          <w:noProof/>
          <w:lang w:eastAsia="ja-JP"/>
        </w:rPr>
        <w:t xml:space="preserve">− </w:t>
      </w:r>
      <w:r w:rsidRPr="00943A5F">
        <w:rPr>
          <w:rFonts w:eastAsia="MS Mincho"/>
          <w:noProof/>
          <w:lang w:eastAsia="ja-JP"/>
        </w:rPr>
        <w:t>45</w:t>
      </w:r>
      <w:r w:rsidRPr="00943A5F">
        <w:rPr>
          <w:noProof/>
        </w:rPr>
        <w:br/>
      </w:r>
      <w:r w:rsidRPr="00943A5F">
        <w:rPr>
          <w:rFonts w:eastAsia="MS Mincho"/>
          <w:noProof/>
          <w:lang w:eastAsia="ja-JP"/>
        </w:rPr>
        <w:t>n = (</w:t>
      </w:r>
      <w:r w:rsidR="00C63BC3" w:rsidRPr="00943A5F">
        <w:rPr>
          <w:rFonts w:eastAsia="MS Mincho"/>
          <w:noProof/>
          <w:lang w:eastAsia="ja-JP"/>
        </w:rPr>
        <w:t xml:space="preserve"> </w:t>
      </w:r>
      <w:r w:rsidRPr="00943A5F">
        <w:rPr>
          <w:rFonts w:eastAsia="MS Mincho"/>
          <w:noProof/>
          <w:lang w:eastAsia="ja-JP"/>
        </w:rPr>
        <w:t>intersecIdx</w:t>
      </w:r>
      <w:r w:rsidR="00C63BC3" w:rsidRPr="00943A5F">
        <w:rPr>
          <w:rFonts w:eastAsia="MS Mincho"/>
          <w:noProof/>
          <w:lang w:eastAsia="ja-JP"/>
        </w:rPr>
        <w:t xml:space="preserve"> </w:t>
      </w:r>
      <w:r w:rsidRPr="00943A5F">
        <w:rPr>
          <w:rFonts w:eastAsia="MS Mincho"/>
          <w:noProof/>
          <w:lang w:eastAsia="ja-JP"/>
        </w:rPr>
        <w:t>&lt;&lt;</w:t>
      </w:r>
      <w:r w:rsidR="00C63BC3" w:rsidRPr="00943A5F">
        <w:rPr>
          <w:rFonts w:eastAsia="MS Mincho"/>
          <w:noProof/>
          <w:lang w:eastAsia="ja-JP"/>
        </w:rPr>
        <w:t xml:space="preserve"> </w:t>
      </w:r>
      <w:r w:rsidRPr="00943A5F">
        <w:rPr>
          <w:rFonts w:eastAsia="MS Mincho"/>
          <w:noProof/>
          <w:lang w:eastAsia="ja-JP"/>
        </w:rPr>
        <w:t>3</w:t>
      </w:r>
      <w:r w:rsidR="00C63BC3" w:rsidRPr="00943A5F">
        <w:rPr>
          <w:rFonts w:eastAsia="MS Mincho"/>
          <w:noProof/>
          <w:lang w:eastAsia="ja-JP"/>
        </w:rPr>
        <w:t xml:space="preserve"> </w:t>
      </w:r>
      <w:r w:rsidR="00566BEE" w:rsidRPr="00943A5F">
        <w:rPr>
          <w:rFonts w:eastAsia="MS Mincho"/>
          <w:noProof/>
          <w:lang w:eastAsia="ja-JP"/>
        </w:rPr>
        <w:t xml:space="preserve">) − </w:t>
      </w:r>
      <w:r w:rsidRPr="00943A5F">
        <w:rPr>
          <w:rFonts w:eastAsia="MS Mincho"/>
          <w:noProof/>
          <w:lang w:eastAsia="ja-JP"/>
        </w:rPr>
        <w:t>16</w:t>
      </w:r>
    </w:p>
    <w:p w:rsidR="008D66D2" w:rsidRPr="00943A5F" w:rsidRDefault="008D66D2">
      <w:pPr>
        <w:rPr>
          <w:rFonts w:eastAsia="MS Mincho"/>
          <w:noProof/>
          <w:lang w:eastAsia="ja-JP"/>
        </w:rPr>
      </w:pPr>
      <w:r w:rsidRPr="00943A5F">
        <w:rPr>
          <w:noProof/>
        </w:rPr>
        <w:t>The two values assigned to pStateIdx and valMPS for the initial</w:t>
      </w:r>
      <w:r w:rsidR="002A3B88" w:rsidRPr="00943A5F">
        <w:rPr>
          <w:noProof/>
        </w:rPr>
        <w:t>izat</w:t>
      </w:r>
      <w:r w:rsidRPr="00943A5F">
        <w:rPr>
          <w:noProof/>
        </w:rPr>
        <w:t>ion are derived from SliceQP</w:t>
      </w:r>
      <w:r w:rsidRPr="00943A5F">
        <w:rPr>
          <w:noProof/>
          <w:vertAlign w:val="subscript"/>
        </w:rPr>
        <w:t>Y</w:t>
      </w:r>
      <w:r w:rsidRPr="00943A5F">
        <w:rPr>
          <w:noProof/>
        </w:rPr>
        <w:t xml:space="preserve">, which is derived in </w:t>
      </w:r>
      <w:r w:rsidRPr="00575048">
        <w:rPr>
          <w:noProof/>
        </w:rPr>
        <w:t>Equation </w:t>
      </w:r>
      <w:r w:rsidR="00952F85" w:rsidRPr="00575048">
        <w:rPr>
          <w:noProof/>
        </w:rPr>
        <w:fldChar w:fldCharType="begin" w:fldLock="1"/>
      </w:r>
      <w:r w:rsidR="00952F85" w:rsidRPr="001B761A">
        <w:rPr>
          <w:noProof/>
        </w:rPr>
        <w:instrText xml:space="preserve"> REF QPYatSliceLevel_Eqn \h </w:instrText>
      </w:r>
      <w:r w:rsidR="007748E8" w:rsidRPr="001B761A">
        <w:rPr>
          <w:noProof/>
        </w:rPr>
        <w:instrText xml:space="preserve"> \* MERGEFORMAT </w:instrText>
      </w:r>
      <w:r w:rsidR="002A6D6E" w:rsidRPr="001B761A">
        <w:rPr>
          <w:noProof/>
        </w:rPr>
      </w:r>
      <w:r w:rsidR="009B3BA5" w:rsidRPr="001B761A">
        <w:rPr>
          <w:noProof/>
        </w:rPr>
        <w:fldChar w:fldCharType="separate"/>
      </w:r>
      <w:r w:rsidR="001545A1" w:rsidRPr="001545A1">
        <w:rPr>
          <w:bCs/>
          <w:noProof/>
        </w:rPr>
        <w:t>7</w:t>
      </w:r>
      <w:r w:rsidR="001545A1" w:rsidRPr="001545A1">
        <w:rPr>
          <w:bCs/>
          <w:noProof/>
        </w:rPr>
        <w:noBreakHyphen/>
        <w:t>48</w:t>
      </w:r>
      <w:r w:rsidR="00952F85" w:rsidRPr="00575048">
        <w:rPr>
          <w:noProof/>
        </w:rPr>
        <w:fldChar w:fldCharType="end"/>
      </w:r>
      <w:r w:rsidRPr="00575048">
        <w:rPr>
          <w:noProof/>
        </w:rPr>
        <w:t>.</w:t>
      </w:r>
      <w:r w:rsidRPr="00943A5F">
        <w:rPr>
          <w:noProof/>
        </w:rPr>
        <w:t xml:space="preserve"> Given the </w:t>
      </w:r>
      <w:r w:rsidR="00EC39AA" w:rsidRPr="00943A5F">
        <w:rPr>
          <w:noProof/>
        </w:rPr>
        <w:t xml:space="preserve">variable </w:t>
      </w:r>
      <w:r w:rsidRPr="00943A5F">
        <w:rPr>
          <w:noProof/>
        </w:rPr>
        <w:t>m</w:t>
      </w:r>
      <w:r w:rsidR="00EC39AA" w:rsidRPr="00943A5F">
        <w:rPr>
          <w:noProof/>
        </w:rPr>
        <w:t xml:space="preserve"> and </w:t>
      </w:r>
      <w:r w:rsidRPr="00943A5F">
        <w:rPr>
          <w:noProof/>
        </w:rPr>
        <w:t>n, the initial</w:t>
      </w:r>
      <w:r w:rsidR="002A3B88" w:rsidRPr="00943A5F">
        <w:rPr>
          <w:noProof/>
        </w:rPr>
        <w:t>izat</w:t>
      </w:r>
      <w:r w:rsidRPr="00943A5F">
        <w:rPr>
          <w:noProof/>
        </w:rPr>
        <w:t>ion is specified by the following pseudo-code process</w:t>
      </w:r>
      <w:r w:rsidR="00B72B21" w:rsidRPr="00943A5F">
        <w:rPr>
          <w:rFonts w:eastAsia="MS Mincho"/>
          <w:noProof/>
          <w:lang w:eastAsia="ja-JP"/>
        </w:rPr>
        <w:t>:</w:t>
      </w:r>
    </w:p>
    <w:p w:rsidR="00B72B21" w:rsidRPr="00943A5F" w:rsidRDefault="00566BEE" w:rsidP="00B72B21">
      <w:pPr>
        <w:pStyle w:val="enumlev1"/>
        <w:tabs>
          <w:tab w:val="clear" w:pos="794"/>
          <w:tab w:val="clear" w:pos="1588"/>
          <w:tab w:val="clear" w:pos="1985"/>
          <w:tab w:val="right" w:pos="9700"/>
        </w:tabs>
        <w:ind w:firstLine="0"/>
        <w:jc w:val="left"/>
        <w:rPr>
          <w:rFonts w:eastAsia="MS Mincho"/>
          <w:noProof/>
          <w:lang w:eastAsia="ja-JP"/>
        </w:rPr>
      </w:pPr>
      <w:r w:rsidRPr="00943A5F">
        <w:rPr>
          <w:noProof/>
        </w:rPr>
        <w:t xml:space="preserve">preCtxState = </w:t>
      </w:r>
      <w:r w:rsidR="00B72B21" w:rsidRPr="00943A5F">
        <w:rPr>
          <w:noProof/>
        </w:rPr>
        <w:t>Clip3( 1, 126, ( ( m * Clip3( 0, 51, SliceQPY ) ) &gt;&gt; 4 ) + n )</w:t>
      </w:r>
      <w:r w:rsidR="00B72B21" w:rsidRPr="00943A5F">
        <w:rPr>
          <w:noProof/>
        </w:rPr>
        <w:br/>
        <w:t>valMPS = ( preCtxState  &lt;=  63)</w:t>
      </w:r>
      <w:r w:rsidRPr="00943A5F">
        <w:rPr>
          <w:noProof/>
        </w:rPr>
        <w:t xml:space="preserve"> </w:t>
      </w:r>
      <w:r w:rsidR="00B72B21" w:rsidRPr="00943A5F">
        <w:rPr>
          <w:noProof/>
        </w:rPr>
        <w:t>? 0</w:t>
      </w:r>
      <w:r w:rsidRPr="00943A5F">
        <w:rPr>
          <w:noProof/>
        </w:rPr>
        <w:t xml:space="preserve"> </w:t>
      </w:r>
      <w:r w:rsidR="00B72B21" w:rsidRPr="00943A5F">
        <w:rPr>
          <w:noProof/>
        </w:rPr>
        <w:t>: 1</w:t>
      </w:r>
      <w:r w:rsidR="00B72B21" w:rsidRPr="00943A5F">
        <w:rPr>
          <w:noProof/>
        </w:rPr>
        <w:br/>
        <w:t>pStateIdx = valMPS</w:t>
      </w:r>
      <w:r w:rsidRPr="00943A5F">
        <w:rPr>
          <w:noProof/>
        </w:rPr>
        <w:t xml:space="preserve"> </w:t>
      </w:r>
      <w:r w:rsidR="00B72B21" w:rsidRPr="00943A5F">
        <w:rPr>
          <w:noProof/>
        </w:rPr>
        <w:t>? (preCtxState</w:t>
      </w:r>
      <w:r w:rsidRPr="00943A5F">
        <w:rPr>
          <w:noProof/>
        </w:rPr>
        <w:t> </w:t>
      </w:r>
      <w:r w:rsidR="002463F4" w:rsidRPr="00943A5F">
        <w:rPr>
          <w:noProof/>
        </w:rPr>
        <w:t>− 6</w:t>
      </w:r>
      <w:r w:rsidR="00B72B21" w:rsidRPr="00943A5F">
        <w:rPr>
          <w:noProof/>
        </w:rPr>
        <w:t>4)</w:t>
      </w:r>
      <w:r w:rsidRPr="00943A5F">
        <w:rPr>
          <w:noProof/>
        </w:rPr>
        <w:t xml:space="preserve"> </w:t>
      </w:r>
      <w:r w:rsidR="00B72B21" w:rsidRPr="00943A5F">
        <w:rPr>
          <w:noProof/>
        </w:rPr>
        <w:t xml:space="preserve">: (63 </w:t>
      </w:r>
      <w:r w:rsidR="00B871A8">
        <w:rPr>
          <w:noProof/>
        </w:rPr>
        <w:t>−</w:t>
      </w:r>
      <w:r w:rsidR="00B72B21" w:rsidRPr="00943A5F">
        <w:rPr>
          <w:noProof/>
        </w:rPr>
        <w:t xml:space="preserve"> preCtxState)</w:t>
      </w:r>
      <w:r w:rsidR="00667D64" w:rsidRPr="00943A5F">
        <w:rPr>
          <w:noProof/>
        </w:rPr>
        <w:tab/>
      </w:r>
      <w:r w:rsidR="00B72B21" w:rsidRPr="00943A5F">
        <w:rPr>
          <w:noProof/>
        </w:rPr>
        <w:t>(</w:t>
      </w:r>
      <w:r w:rsidR="00FB2903" w:rsidRPr="00943A5F">
        <w:rPr>
          <w:noProof/>
        </w:rPr>
        <w:fldChar w:fldCharType="begin" w:fldLock="1"/>
      </w:r>
      <w:r w:rsidR="00FB2903" w:rsidRPr="00943A5F">
        <w:rPr>
          <w:noProof/>
        </w:rPr>
        <w:instrText xml:space="preserve"> STYLEREF 1 \s </w:instrText>
      </w:r>
      <w:r w:rsidR="00FB2903" w:rsidRPr="00943A5F">
        <w:rPr>
          <w:noProof/>
        </w:rPr>
        <w:fldChar w:fldCharType="separate"/>
      </w:r>
      <w:r w:rsidR="001545A1">
        <w:rPr>
          <w:noProof/>
        </w:rPr>
        <w:t>9</w:t>
      </w:r>
      <w:r w:rsidR="00FB2903" w:rsidRPr="00943A5F">
        <w:rPr>
          <w:noProof/>
        </w:rPr>
        <w:fldChar w:fldCharType="end"/>
      </w:r>
      <w:r w:rsidR="00FB2903" w:rsidRPr="00943A5F">
        <w:rPr>
          <w:noProof/>
        </w:rPr>
        <w:noBreakHyphen/>
      </w:r>
      <w:r w:rsidR="00FB2903" w:rsidRPr="00943A5F">
        <w:rPr>
          <w:noProof/>
        </w:rPr>
        <w:fldChar w:fldCharType="begin" w:fldLock="1"/>
      </w:r>
      <w:r w:rsidR="00FB2903" w:rsidRPr="00943A5F">
        <w:rPr>
          <w:noProof/>
        </w:rPr>
        <w:instrText xml:space="preserve"> SEQ Equation \* ARABIC \s 1 </w:instrText>
      </w:r>
      <w:r w:rsidR="00FB2903" w:rsidRPr="00943A5F">
        <w:rPr>
          <w:noProof/>
        </w:rPr>
        <w:fldChar w:fldCharType="separate"/>
      </w:r>
      <w:r w:rsidR="001545A1">
        <w:rPr>
          <w:noProof/>
        </w:rPr>
        <w:t>4</w:t>
      </w:r>
      <w:r w:rsidR="00FB2903" w:rsidRPr="00943A5F">
        <w:rPr>
          <w:noProof/>
        </w:rPr>
        <w:fldChar w:fldCharType="end"/>
      </w:r>
      <w:r w:rsidR="00B72B21" w:rsidRPr="00943A5F">
        <w:rPr>
          <w:noProof/>
        </w:rPr>
        <w:t>)</w:t>
      </w:r>
    </w:p>
    <w:p w:rsidR="00B72B21" w:rsidRPr="00943A5F" w:rsidRDefault="0056020A" w:rsidP="00B72B21">
      <w:pPr>
        <w:rPr>
          <w:noProof/>
        </w:rPr>
      </w:pPr>
      <w:r w:rsidRPr="0056020A">
        <w:rPr>
          <w:noProof/>
        </w:rPr>
        <w:t xml:space="preserve">In </w:t>
      </w:r>
      <w:r>
        <w:rPr>
          <w:noProof/>
        </w:rPr>
        <w:fldChar w:fldCharType="begin" w:fldLock="1"/>
      </w:r>
      <w:r>
        <w:rPr>
          <w:noProof/>
        </w:rPr>
        <w:instrText xml:space="preserve"> REF _Ref292030897 \h </w:instrText>
      </w:r>
      <w:r>
        <w:rPr>
          <w:noProof/>
        </w:rPr>
      </w:r>
      <w:r>
        <w:rPr>
          <w:noProof/>
        </w:rPr>
        <w:fldChar w:fldCharType="separate"/>
      </w:r>
      <w:r w:rsidR="001545A1" w:rsidRPr="00943A5F">
        <w:rPr>
          <w:noProof/>
        </w:rPr>
        <w:t>Table </w:t>
      </w:r>
      <w:r w:rsidR="001545A1">
        <w:rPr>
          <w:noProof/>
        </w:rPr>
        <w:t>9</w:t>
      </w:r>
      <w:r w:rsidR="001545A1" w:rsidRPr="00943A5F">
        <w:rPr>
          <w:noProof/>
        </w:rPr>
        <w:noBreakHyphen/>
      </w:r>
      <w:r w:rsidR="001545A1">
        <w:rPr>
          <w:noProof/>
        </w:rPr>
        <w:t>4</w:t>
      </w:r>
      <w:r>
        <w:rPr>
          <w:noProof/>
        </w:rPr>
        <w:fldChar w:fldCharType="end"/>
      </w:r>
      <w:r>
        <w:rPr>
          <w:noProof/>
        </w:rPr>
        <w:t>, the ctxIdx for which initializ</w:t>
      </w:r>
      <w:r w:rsidRPr="0056020A">
        <w:rPr>
          <w:noProof/>
        </w:rPr>
        <w:t xml:space="preserve">ation is needed for each of the </w:t>
      </w:r>
      <w:r>
        <w:rPr>
          <w:noProof/>
        </w:rPr>
        <w:t>three initialization</w:t>
      </w:r>
      <w:r w:rsidRPr="0056020A">
        <w:rPr>
          <w:noProof/>
        </w:rPr>
        <w:t xml:space="preserve"> types</w:t>
      </w:r>
      <w:r>
        <w:rPr>
          <w:noProof/>
        </w:rPr>
        <w:t>, specified by the variable initType,</w:t>
      </w:r>
      <w:r w:rsidRPr="0056020A">
        <w:rPr>
          <w:noProof/>
        </w:rPr>
        <w:t xml:space="preserve"> are listed. Also listed is the table number that includes the values of </w:t>
      </w:r>
      <w:r>
        <w:rPr>
          <w:noProof/>
        </w:rPr>
        <w:t>initValue</w:t>
      </w:r>
      <w:r w:rsidRPr="0056020A">
        <w:rPr>
          <w:noProof/>
        </w:rPr>
        <w:t xml:space="preserve"> needed for the initialisation. For P and B slice type, the </w:t>
      </w:r>
      <w:r w:rsidR="00C255D7">
        <w:rPr>
          <w:noProof/>
        </w:rPr>
        <w:t>derivation of</w:t>
      </w:r>
      <w:r>
        <w:rPr>
          <w:noProof/>
        </w:rPr>
        <w:t xml:space="preserve"> initType</w:t>
      </w:r>
      <w:r w:rsidRPr="0056020A">
        <w:rPr>
          <w:noProof/>
        </w:rPr>
        <w:t xml:space="preserve"> depends also on the value of the</w:t>
      </w:r>
      <w:r>
        <w:rPr>
          <w:noProof/>
        </w:rPr>
        <w:t xml:space="preserve"> cabac_init_flag syntax element. </w:t>
      </w:r>
      <w:r w:rsidR="00B72B21" w:rsidRPr="00943A5F">
        <w:rPr>
          <w:noProof/>
        </w:rPr>
        <w:t xml:space="preserve">The variable </w:t>
      </w:r>
      <w:r w:rsidR="00431463" w:rsidRPr="00943A5F">
        <w:rPr>
          <w:noProof/>
        </w:rPr>
        <w:t>initType</w:t>
      </w:r>
      <w:r w:rsidR="00B72B21" w:rsidRPr="00943A5F">
        <w:rPr>
          <w:noProof/>
        </w:rPr>
        <w:t xml:space="preserve"> is derived as follows:</w:t>
      </w:r>
    </w:p>
    <w:p w:rsidR="00B72B21" w:rsidRPr="00943A5F" w:rsidRDefault="00C218E2" w:rsidP="00FE0F74">
      <w:pPr>
        <w:tabs>
          <w:tab w:val="clear" w:pos="794"/>
          <w:tab w:val="clear" w:pos="1191"/>
          <w:tab w:val="clear" w:pos="1588"/>
          <w:tab w:val="clear" w:pos="1985"/>
          <w:tab w:val="left" w:pos="360"/>
          <w:tab w:val="left" w:pos="400"/>
          <w:tab w:val="left" w:pos="1080"/>
          <w:tab w:val="left" w:pos="1440"/>
        </w:tabs>
        <w:spacing w:before="86"/>
        <w:ind w:left="1195"/>
        <w:jc w:val="left"/>
        <w:textAlignment w:val="auto"/>
        <w:rPr>
          <w:noProof/>
        </w:rPr>
      </w:pPr>
      <w:r w:rsidRPr="00943A5F">
        <w:rPr>
          <w:noProof/>
        </w:rPr>
        <w:t>if(</w:t>
      </w:r>
      <w:r w:rsidR="00B72B21" w:rsidRPr="00943A5F">
        <w:rPr>
          <w:noProof/>
        </w:rPr>
        <w:t xml:space="preserve"> slice_type </w:t>
      </w:r>
      <w:r w:rsidR="00B72B21" w:rsidRPr="00943A5F">
        <w:rPr>
          <w:bCs/>
          <w:noProof/>
        </w:rPr>
        <w:t>= =</w:t>
      </w:r>
      <w:r w:rsidR="00B72B21" w:rsidRPr="00943A5F">
        <w:rPr>
          <w:noProof/>
        </w:rPr>
        <w:t xml:space="preserve"> I )</w:t>
      </w:r>
      <w:r w:rsidR="00C40291" w:rsidRPr="00943A5F">
        <w:rPr>
          <w:noProof/>
        </w:rPr>
        <w:br/>
      </w:r>
      <w:r w:rsidR="00C40291" w:rsidRPr="00943A5F">
        <w:rPr>
          <w:noProof/>
        </w:rPr>
        <w:tab/>
      </w:r>
      <w:r w:rsidR="00B72B21" w:rsidRPr="00943A5F">
        <w:rPr>
          <w:noProof/>
        </w:rPr>
        <w:t>initType = 0</w:t>
      </w:r>
      <w:r w:rsidR="00C40291" w:rsidRPr="00943A5F">
        <w:rPr>
          <w:noProof/>
        </w:rPr>
        <w:br/>
      </w:r>
      <w:r w:rsidR="00B72B21" w:rsidRPr="00943A5F">
        <w:rPr>
          <w:noProof/>
        </w:rPr>
        <w:t xml:space="preserve">else </w:t>
      </w:r>
      <w:r w:rsidRPr="00943A5F">
        <w:rPr>
          <w:noProof/>
        </w:rPr>
        <w:t>if(</w:t>
      </w:r>
      <w:r w:rsidR="00B72B21" w:rsidRPr="00943A5F">
        <w:rPr>
          <w:noProof/>
        </w:rPr>
        <w:t xml:space="preserve">slice_type </w:t>
      </w:r>
      <w:r w:rsidR="00B72B21" w:rsidRPr="00943A5F">
        <w:rPr>
          <w:bCs/>
          <w:noProof/>
        </w:rPr>
        <w:t>= =</w:t>
      </w:r>
      <w:r w:rsidR="00B72B21" w:rsidRPr="00943A5F">
        <w:rPr>
          <w:noProof/>
        </w:rPr>
        <w:t xml:space="preserve"> P )</w:t>
      </w:r>
      <w:r w:rsidR="00C40291" w:rsidRPr="00943A5F">
        <w:rPr>
          <w:noProof/>
        </w:rPr>
        <w:br/>
      </w:r>
      <w:r w:rsidR="00C40291" w:rsidRPr="00943A5F">
        <w:rPr>
          <w:noProof/>
        </w:rPr>
        <w:tab/>
      </w:r>
      <w:r w:rsidR="00B72B21" w:rsidRPr="00943A5F">
        <w:rPr>
          <w:noProof/>
        </w:rPr>
        <w:t xml:space="preserve">initType = </w:t>
      </w:r>
      <w:r w:rsidR="00C40291" w:rsidRPr="00943A5F">
        <w:rPr>
          <w:noProof/>
        </w:rPr>
        <w:t xml:space="preserve">cabac_init_flag ? 2 : </w:t>
      </w:r>
      <w:r w:rsidR="00B72B21" w:rsidRPr="00943A5F">
        <w:rPr>
          <w:noProof/>
        </w:rPr>
        <w:t>1</w:t>
      </w:r>
      <w:r w:rsidR="00C40291" w:rsidRPr="00943A5F">
        <w:rPr>
          <w:noProof/>
        </w:rPr>
        <w:br/>
      </w:r>
      <w:r w:rsidR="00B72B21" w:rsidRPr="00943A5F">
        <w:rPr>
          <w:noProof/>
        </w:rPr>
        <w:t>else</w:t>
      </w:r>
      <w:r w:rsidR="00C40291" w:rsidRPr="00943A5F">
        <w:rPr>
          <w:noProof/>
        </w:rPr>
        <w:br/>
      </w:r>
      <w:r w:rsidR="00C40291" w:rsidRPr="00943A5F">
        <w:rPr>
          <w:noProof/>
        </w:rPr>
        <w:tab/>
      </w:r>
      <w:r w:rsidR="00B72B21" w:rsidRPr="00943A5F">
        <w:rPr>
          <w:noProof/>
        </w:rPr>
        <w:t xml:space="preserve">initType = </w:t>
      </w:r>
      <w:r w:rsidR="00C40291" w:rsidRPr="00943A5F">
        <w:rPr>
          <w:noProof/>
        </w:rPr>
        <w:t xml:space="preserve">cabac_init_flag ? 1 : </w:t>
      </w:r>
      <w:r w:rsidR="00B72B21" w:rsidRPr="00943A5F">
        <w:rPr>
          <w:noProof/>
        </w:rPr>
        <w:t>2</w:t>
      </w:r>
    </w:p>
    <w:p w:rsidR="00B72B21" w:rsidRPr="00943A5F" w:rsidRDefault="00B72B21" w:rsidP="001141C0">
      <w:pPr>
        <w:rPr>
          <w:noProof/>
        </w:rPr>
      </w:pPr>
    </w:p>
    <w:p w:rsidR="00FA4B80" w:rsidRPr="00943A5F" w:rsidRDefault="00FA4B80" w:rsidP="007E4DD5">
      <w:pPr>
        <w:pStyle w:val="Caption"/>
        <w:rPr>
          <w:noProof/>
          <w:lang w:val="en-GB"/>
        </w:rPr>
      </w:pPr>
      <w:bookmarkStart w:id="2611" w:name="_Ref24877876"/>
      <w:bookmarkStart w:id="2612" w:name="_Ref24991397"/>
      <w:bookmarkStart w:id="2613" w:name="_Ref292030897"/>
      <w:bookmarkStart w:id="2614" w:name="_Toc343445277"/>
      <w:r w:rsidRPr="00943A5F">
        <w:rPr>
          <w:noProof/>
          <w:lang w:val="en-GB"/>
        </w:rPr>
        <w:t>Table</w:t>
      </w:r>
      <w:r w:rsidR="000F4C16"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4</w:t>
      </w:r>
      <w:r w:rsidR="008B1A0B" w:rsidRPr="00943A5F">
        <w:rPr>
          <w:noProof/>
          <w:lang w:val="en-GB"/>
        </w:rPr>
        <w:fldChar w:fldCharType="end"/>
      </w:r>
      <w:bookmarkEnd w:id="2613"/>
      <w:r w:rsidRPr="00943A5F">
        <w:rPr>
          <w:noProof/>
          <w:lang w:val="en-GB"/>
        </w:rPr>
        <w:t xml:space="preserve"> – Association of ctxIdx and syntax elements for each </w:t>
      </w:r>
      <w:r w:rsidR="00C63BC3" w:rsidRPr="00943A5F">
        <w:rPr>
          <w:noProof/>
          <w:lang w:val="en-GB"/>
        </w:rPr>
        <w:t>init</w:t>
      </w:r>
      <w:r w:rsidR="003D0CFA" w:rsidRPr="00943A5F">
        <w:rPr>
          <w:noProof/>
          <w:lang w:val="en-GB"/>
        </w:rPr>
        <w:t>ializ</w:t>
      </w:r>
      <w:r w:rsidR="00C63BC3" w:rsidRPr="00943A5F">
        <w:rPr>
          <w:noProof/>
          <w:lang w:val="en-GB"/>
        </w:rPr>
        <w:t>ationType</w:t>
      </w:r>
      <w:r w:rsidRPr="00943A5F">
        <w:rPr>
          <w:noProof/>
          <w:lang w:val="en-GB"/>
        </w:rPr>
        <w:t xml:space="preserve"> in the initial</w:t>
      </w:r>
      <w:r w:rsidR="002A3B88" w:rsidRPr="00943A5F">
        <w:rPr>
          <w:noProof/>
          <w:lang w:val="en-GB"/>
        </w:rPr>
        <w:t>izat</w:t>
      </w:r>
      <w:r w:rsidRPr="00943A5F">
        <w:rPr>
          <w:noProof/>
          <w:lang w:val="en-GB"/>
        </w:rPr>
        <w:t>ion process</w:t>
      </w:r>
      <w:bookmarkEnd w:id="261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0"/>
        <w:gridCol w:w="3531"/>
        <w:gridCol w:w="1043"/>
        <w:gridCol w:w="1107"/>
        <w:gridCol w:w="1138"/>
        <w:gridCol w:w="1176"/>
      </w:tblGrid>
      <w:tr w:rsidR="00FA4B80" w:rsidRPr="00943A5F" w:rsidTr="005750FD">
        <w:trPr>
          <w:jc w:val="center"/>
        </w:trPr>
        <w:tc>
          <w:tcPr>
            <w:tcW w:w="1950" w:type="dxa"/>
            <w:vMerge w:val="restart"/>
            <w:shd w:val="clear" w:color="auto" w:fill="auto"/>
          </w:tcPr>
          <w:p w:rsidR="00FA4B80" w:rsidRPr="00943A5F" w:rsidRDefault="00FA4B80" w:rsidP="001A640C">
            <w:pPr>
              <w:keepNext/>
              <w:jc w:val="center"/>
              <w:rPr>
                <w:b/>
                <w:noProof/>
                <w:sz w:val="16"/>
                <w:szCs w:val="16"/>
              </w:rPr>
            </w:pPr>
          </w:p>
        </w:tc>
        <w:tc>
          <w:tcPr>
            <w:tcW w:w="3531" w:type="dxa"/>
            <w:vMerge w:val="restart"/>
            <w:shd w:val="clear" w:color="auto" w:fill="auto"/>
            <w:vAlign w:val="center"/>
          </w:tcPr>
          <w:p w:rsidR="00FA4B80" w:rsidRPr="00943A5F" w:rsidRDefault="00FA4B80" w:rsidP="001A640C">
            <w:pPr>
              <w:keepNext/>
              <w:jc w:val="center"/>
              <w:rPr>
                <w:b/>
                <w:noProof/>
                <w:sz w:val="16"/>
                <w:szCs w:val="16"/>
              </w:rPr>
            </w:pPr>
            <w:r w:rsidRPr="00943A5F">
              <w:rPr>
                <w:b/>
                <w:bCs/>
                <w:noProof/>
                <w:sz w:val="16"/>
                <w:szCs w:val="16"/>
              </w:rPr>
              <w:t>Syntax element</w:t>
            </w:r>
          </w:p>
        </w:tc>
        <w:tc>
          <w:tcPr>
            <w:tcW w:w="1043" w:type="dxa"/>
            <w:vMerge w:val="restart"/>
            <w:shd w:val="clear" w:color="auto" w:fill="auto"/>
            <w:vAlign w:val="center"/>
          </w:tcPr>
          <w:p w:rsidR="00FA4B80" w:rsidRPr="00943A5F" w:rsidRDefault="00FA4B80" w:rsidP="001A640C">
            <w:pPr>
              <w:keepNext/>
              <w:jc w:val="center"/>
              <w:rPr>
                <w:b/>
                <w:noProof/>
                <w:sz w:val="16"/>
                <w:szCs w:val="16"/>
              </w:rPr>
            </w:pPr>
            <w:r w:rsidRPr="00943A5F">
              <w:rPr>
                <w:b/>
                <w:bCs/>
                <w:noProof/>
                <w:sz w:val="16"/>
                <w:szCs w:val="16"/>
              </w:rPr>
              <w:t>ctxIdxTable</w:t>
            </w:r>
          </w:p>
        </w:tc>
        <w:tc>
          <w:tcPr>
            <w:tcW w:w="3421" w:type="dxa"/>
            <w:gridSpan w:val="3"/>
            <w:shd w:val="clear" w:color="auto" w:fill="auto"/>
          </w:tcPr>
          <w:p w:rsidR="00FA4B80" w:rsidRPr="00943A5F" w:rsidRDefault="00431463" w:rsidP="001A640C">
            <w:pPr>
              <w:keepNext/>
              <w:jc w:val="center"/>
              <w:rPr>
                <w:b/>
                <w:noProof/>
                <w:sz w:val="16"/>
                <w:szCs w:val="16"/>
              </w:rPr>
            </w:pPr>
            <w:r w:rsidRPr="00943A5F">
              <w:rPr>
                <w:b/>
                <w:noProof/>
                <w:sz w:val="16"/>
                <w:szCs w:val="16"/>
              </w:rPr>
              <w:t>initType</w:t>
            </w:r>
          </w:p>
        </w:tc>
      </w:tr>
      <w:tr w:rsidR="00E8267C" w:rsidRPr="00943A5F" w:rsidTr="005750FD">
        <w:trPr>
          <w:jc w:val="center"/>
        </w:trPr>
        <w:tc>
          <w:tcPr>
            <w:tcW w:w="1950" w:type="dxa"/>
            <w:vMerge/>
            <w:shd w:val="clear" w:color="auto" w:fill="auto"/>
          </w:tcPr>
          <w:p w:rsidR="00E8267C" w:rsidRPr="00943A5F" w:rsidRDefault="00E8267C" w:rsidP="001A640C">
            <w:pPr>
              <w:keepNext/>
              <w:jc w:val="center"/>
              <w:rPr>
                <w:noProof/>
                <w:sz w:val="16"/>
                <w:szCs w:val="16"/>
              </w:rPr>
            </w:pPr>
          </w:p>
        </w:tc>
        <w:tc>
          <w:tcPr>
            <w:tcW w:w="3531" w:type="dxa"/>
            <w:vMerge/>
            <w:shd w:val="clear" w:color="auto" w:fill="auto"/>
            <w:vAlign w:val="center"/>
          </w:tcPr>
          <w:p w:rsidR="00E8267C" w:rsidRPr="00943A5F" w:rsidRDefault="00E8267C" w:rsidP="001A640C">
            <w:pPr>
              <w:keepNext/>
              <w:jc w:val="center"/>
              <w:rPr>
                <w:noProof/>
                <w:sz w:val="16"/>
                <w:szCs w:val="16"/>
              </w:rPr>
            </w:pPr>
          </w:p>
        </w:tc>
        <w:tc>
          <w:tcPr>
            <w:tcW w:w="1043" w:type="dxa"/>
            <w:vMerge/>
            <w:shd w:val="clear" w:color="auto" w:fill="auto"/>
            <w:vAlign w:val="center"/>
          </w:tcPr>
          <w:p w:rsidR="00E8267C" w:rsidRPr="00943A5F" w:rsidRDefault="00E8267C" w:rsidP="001A640C">
            <w:pPr>
              <w:keepNext/>
              <w:jc w:val="center"/>
              <w:rPr>
                <w:noProof/>
                <w:sz w:val="16"/>
                <w:szCs w:val="16"/>
              </w:rPr>
            </w:pPr>
          </w:p>
        </w:tc>
        <w:tc>
          <w:tcPr>
            <w:tcW w:w="1107" w:type="dxa"/>
            <w:shd w:val="clear" w:color="auto" w:fill="auto"/>
          </w:tcPr>
          <w:p w:rsidR="00E8267C" w:rsidRPr="00943A5F" w:rsidRDefault="00E8267C" w:rsidP="001A640C">
            <w:pPr>
              <w:keepNext/>
              <w:jc w:val="center"/>
              <w:rPr>
                <w:noProof/>
                <w:sz w:val="16"/>
                <w:szCs w:val="16"/>
              </w:rPr>
            </w:pPr>
            <w:r w:rsidRPr="00943A5F">
              <w:rPr>
                <w:rFonts w:eastAsia="MS Mincho"/>
                <w:b/>
                <w:noProof/>
                <w:sz w:val="16"/>
                <w:szCs w:val="16"/>
                <w:lang w:eastAsia="ja-JP"/>
              </w:rPr>
              <w:t>0</w:t>
            </w:r>
          </w:p>
        </w:tc>
        <w:tc>
          <w:tcPr>
            <w:tcW w:w="1138" w:type="dxa"/>
            <w:shd w:val="clear" w:color="auto" w:fill="auto"/>
          </w:tcPr>
          <w:p w:rsidR="00E8267C" w:rsidRPr="00943A5F" w:rsidRDefault="00E8267C" w:rsidP="001A640C">
            <w:pPr>
              <w:keepNext/>
              <w:jc w:val="center"/>
              <w:rPr>
                <w:noProof/>
                <w:sz w:val="16"/>
                <w:szCs w:val="16"/>
              </w:rPr>
            </w:pPr>
            <w:r w:rsidRPr="00943A5F">
              <w:rPr>
                <w:rFonts w:eastAsia="MS Mincho"/>
                <w:b/>
                <w:noProof/>
                <w:sz w:val="16"/>
                <w:szCs w:val="16"/>
                <w:lang w:eastAsia="ja-JP"/>
              </w:rPr>
              <w:t>1</w:t>
            </w:r>
          </w:p>
        </w:tc>
        <w:tc>
          <w:tcPr>
            <w:tcW w:w="1176" w:type="dxa"/>
            <w:shd w:val="clear" w:color="auto" w:fill="auto"/>
          </w:tcPr>
          <w:p w:rsidR="00E8267C" w:rsidRPr="00943A5F" w:rsidRDefault="00E8267C" w:rsidP="001A640C">
            <w:pPr>
              <w:keepNext/>
              <w:jc w:val="center"/>
              <w:rPr>
                <w:noProof/>
                <w:sz w:val="16"/>
                <w:szCs w:val="16"/>
              </w:rPr>
            </w:pPr>
            <w:r w:rsidRPr="00943A5F">
              <w:rPr>
                <w:rFonts w:eastAsia="MS Mincho"/>
                <w:b/>
                <w:noProof/>
                <w:sz w:val="16"/>
                <w:szCs w:val="16"/>
                <w:lang w:eastAsia="ja-JP"/>
              </w:rPr>
              <w:t>2</w:t>
            </w:r>
          </w:p>
        </w:tc>
      </w:tr>
      <w:tr w:rsidR="00837695" w:rsidRPr="00943A5F" w:rsidTr="005750FD">
        <w:trPr>
          <w:jc w:val="center"/>
        </w:trPr>
        <w:tc>
          <w:tcPr>
            <w:tcW w:w="1950" w:type="dxa"/>
            <w:vMerge w:val="restart"/>
            <w:shd w:val="clear" w:color="auto" w:fill="auto"/>
          </w:tcPr>
          <w:p w:rsidR="00837695" w:rsidRPr="00943A5F" w:rsidRDefault="00837695" w:rsidP="00F329BF">
            <w:pPr>
              <w:keepNext/>
              <w:rPr>
                <w:noProof/>
                <w:sz w:val="16"/>
                <w:szCs w:val="16"/>
              </w:rPr>
            </w:pPr>
            <w:r w:rsidRPr="00943A5F">
              <w:rPr>
                <w:rFonts w:eastAsia="MS Mincho"/>
                <w:noProof/>
                <w:sz w:val="16"/>
                <w:szCs w:val="16"/>
                <w:lang w:eastAsia="ja-JP"/>
              </w:rPr>
              <w:t>sao(</w:t>
            </w:r>
            <w:r w:rsidR="00B5357E">
              <w:rPr>
                <w:rFonts w:eastAsia="MS Mincho"/>
                <w:noProof/>
                <w:sz w:val="16"/>
                <w:szCs w:val="16"/>
                <w:lang w:eastAsia="ja-JP"/>
              </w:rPr>
              <w:t> </w:t>
            </w:r>
            <w:r w:rsidRPr="00943A5F">
              <w:rPr>
                <w:rFonts w:eastAsia="MS Mincho"/>
                <w:noProof/>
                <w:sz w:val="16"/>
                <w:szCs w:val="16"/>
                <w:lang w:eastAsia="ja-JP"/>
              </w:rPr>
              <w:t>)</w:t>
            </w:r>
          </w:p>
          <w:p w:rsidR="00837695" w:rsidRPr="00943A5F" w:rsidRDefault="00837695" w:rsidP="00F329BF">
            <w:pPr>
              <w:keepNext/>
              <w:rPr>
                <w:noProof/>
                <w:sz w:val="16"/>
                <w:szCs w:val="16"/>
              </w:rPr>
            </w:pPr>
          </w:p>
        </w:tc>
        <w:tc>
          <w:tcPr>
            <w:tcW w:w="3531" w:type="dxa"/>
            <w:shd w:val="clear" w:color="auto" w:fill="auto"/>
          </w:tcPr>
          <w:p w:rsidR="00837695" w:rsidRPr="00943A5F" w:rsidRDefault="00837695" w:rsidP="00D5219A">
            <w:pPr>
              <w:keepNext/>
              <w:rPr>
                <w:noProof/>
                <w:sz w:val="16"/>
                <w:szCs w:val="16"/>
              </w:rPr>
            </w:pPr>
            <w:r w:rsidRPr="00943A5F">
              <w:rPr>
                <w:rFonts w:eastAsia="MS Mincho"/>
                <w:noProof/>
                <w:sz w:val="16"/>
                <w:szCs w:val="16"/>
                <w:lang w:eastAsia="ja-JP"/>
              </w:rPr>
              <w:t>sao_merge_left_flag</w:t>
            </w:r>
            <w:r w:rsidR="005750FD" w:rsidRPr="00943A5F">
              <w:rPr>
                <w:rFonts w:eastAsia="MS Mincho"/>
                <w:noProof/>
                <w:sz w:val="16"/>
                <w:szCs w:val="16"/>
                <w:lang w:eastAsia="ja-JP"/>
              </w:rPr>
              <w:br/>
              <w:t>sao_merge_up_flag</w:t>
            </w:r>
          </w:p>
        </w:tc>
        <w:tc>
          <w:tcPr>
            <w:tcW w:w="1043" w:type="dxa"/>
            <w:shd w:val="clear" w:color="auto" w:fill="auto"/>
          </w:tcPr>
          <w:p w:rsidR="00837695" w:rsidRPr="00943A5F" w:rsidRDefault="00837695" w:rsidP="00D5219A">
            <w:pPr>
              <w:keepNext/>
              <w:rPr>
                <w:noProof/>
                <w:sz w:val="16"/>
                <w:szCs w:val="16"/>
              </w:rPr>
            </w:pPr>
            <w:r w:rsidRPr="00943A5F">
              <w:rPr>
                <w:noProof/>
                <w:sz w:val="16"/>
                <w:szCs w:val="16"/>
              </w:rPr>
              <w:fldChar w:fldCharType="begin" w:fldLock="1"/>
            </w:r>
            <w:r w:rsidRPr="00943A5F">
              <w:rPr>
                <w:noProof/>
                <w:sz w:val="16"/>
                <w:szCs w:val="16"/>
              </w:rPr>
              <w:instrText xml:space="preserve"> REF _Ref317087677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5</w:t>
            </w:r>
            <w:r w:rsidRPr="00943A5F">
              <w:rPr>
                <w:noProof/>
                <w:sz w:val="16"/>
                <w:szCs w:val="16"/>
              </w:rPr>
              <w:fldChar w:fldCharType="end"/>
            </w:r>
          </w:p>
        </w:tc>
        <w:tc>
          <w:tcPr>
            <w:tcW w:w="1107" w:type="dxa"/>
            <w:shd w:val="clear" w:color="auto" w:fill="auto"/>
          </w:tcPr>
          <w:p w:rsidR="00837695" w:rsidRPr="00943A5F" w:rsidRDefault="00837695" w:rsidP="00D5219A">
            <w:pPr>
              <w:keepNext/>
              <w:rPr>
                <w:noProof/>
                <w:sz w:val="16"/>
                <w:szCs w:val="16"/>
              </w:rPr>
            </w:pPr>
            <w:r w:rsidRPr="00943A5F">
              <w:rPr>
                <w:rFonts w:eastAsia="MS Mincho"/>
                <w:noProof/>
                <w:sz w:val="16"/>
                <w:szCs w:val="16"/>
                <w:lang w:eastAsia="ja-JP"/>
              </w:rPr>
              <w:t>0</w:t>
            </w:r>
          </w:p>
        </w:tc>
        <w:tc>
          <w:tcPr>
            <w:tcW w:w="1138" w:type="dxa"/>
            <w:shd w:val="clear" w:color="auto" w:fill="auto"/>
          </w:tcPr>
          <w:p w:rsidR="00837695" w:rsidRPr="00943A5F" w:rsidRDefault="005750FD" w:rsidP="00D5219A">
            <w:pPr>
              <w:keepNext/>
              <w:rPr>
                <w:noProof/>
                <w:sz w:val="16"/>
                <w:szCs w:val="16"/>
              </w:rPr>
            </w:pPr>
            <w:r w:rsidRPr="00943A5F">
              <w:rPr>
                <w:rFonts w:eastAsia="MS Mincho"/>
                <w:noProof/>
                <w:sz w:val="16"/>
                <w:szCs w:val="16"/>
                <w:lang w:eastAsia="ja-JP"/>
              </w:rPr>
              <w:t>1</w:t>
            </w:r>
          </w:p>
        </w:tc>
        <w:tc>
          <w:tcPr>
            <w:tcW w:w="1176" w:type="dxa"/>
            <w:shd w:val="clear" w:color="auto" w:fill="auto"/>
          </w:tcPr>
          <w:p w:rsidR="00837695" w:rsidRPr="00943A5F" w:rsidRDefault="005750FD" w:rsidP="00D5219A">
            <w:pPr>
              <w:keepNext/>
              <w:rPr>
                <w:noProof/>
                <w:sz w:val="16"/>
                <w:szCs w:val="16"/>
              </w:rPr>
            </w:pPr>
            <w:r w:rsidRPr="00943A5F">
              <w:rPr>
                <w:rFonts w:eastAsia="MS Mincho"/>
                <w:noProof/>
                <w:sz w:val="16"/>
                <w:szCs w:val="16"/>
                <w:lang w:eastAsia="ja-JP"/>
              </w:rPr>
              <w:t>2</w:t>
            </w:r>
          </w:p>
        </w:tc>
      </w:tr>
      <w:tr w:rsidR="00837695" w:rsidRPr="00943A5F" w:rsidTr="005750FD">
        <w:trPr>
          <w:jc w:val="center"/>
        </w:trPr>
        <w:tc>
          <w:tcPr>
            <w:tcW w:w="1950" w:type="dxa"/>
            <w:vMerge/>
            <w:shd w:val="clear" w:color="auto" w:fill="auto"/>
          </w:tcPr>
          <w:p w:rsidR="00837695" w:rsidRPr="00943A5F" w:rsidRDefault="00837695" w:rsidP="00F329BF">
            <w:pPr>
              <w:keepNext/>
              <w:rPr>
                <w:noProof/>
                <w:sz w:val="16"/>
                <w:szCs w:val="16"/>
              </w:rPr>
            </w:pPr>
          </w:p>
        </w:tc>
        <w:tc>
          <w:tcPr>
            <w:tcW w:w="3531" w:type="dxa"/>
            <w:shd w:val="clear" w:color="auto" w:fill="auto"/>
          </w:tcPr>
          <w:p w:rsidR="00837695" w:rsidRPr="00943A5F" w:rsidRDefault="005750FD" w:rsidP="005750FD">
            <w:pPr>
              <w:keepNext/>
              <w:rPr>
                <w:noProof/>
                <w:sz w:val="16"/>
                <w:szCs w:val="16"/>
              </w:rPr>
            </w:pPr>
            <w:r w:rsidRPr="00943A5F">
              <w:rPr>
                <w:rFonts w:eastAsia="MS Mincho"/>
                <w:noProof/>
                <w:sz w:val="16"/>
                <w:szCs w:val="16"/>
                <w:lang w:eastAsia="ja-JP"/>
              </w:rPr>
              <w:t>sao_type_idx_luma</w:t>
            </w:r>
            <w:r w:rsidRPr="00943A5F">
              <w:rPr>
                <w:rFonts w:eastAsia="MS Mincho"/>
                <w:noProof/>
                <w:sz w:val="16"/>
                <w:szCs w:val="16"/>
                <w:lang w:eastAsia="ja-JP"/>
              </w:rPr>
              <w:br/>
              <w:t>sao_type_idx_chroma</w:t>
            </w:r>
          </w:p>
        </w:tc>
        <w:tc>
          <w:tcPr>
            <w:tcW w:w="1043" w:type="dxa"/>
            <w:shd w:val="clear" w:color="auto" w:fill="auto"/>
          </w:tcPr>
          <w:p w:rsidR="00837695" w:rsidRPr="00943A5F" w:rsidRDefault="00837695" w:rsidP="00D5219A">
            <w:pPr>
              <w:keepNext/>
              <w:rPr>
                <w:noProof/>
                <w:sz w:val="16"/>
                <w:szCs w:val="16"/>
              </w:rPr>
            </w:pPr>
            <w:r w:rsidRPr="00943A5F">
              <w:rPr>
                <w:noProof/>
                <w:sz w:val="16"/>
                <w:szCs w:val="16"/>
              </w:rPr>
              <w:fldChar w:fldCharType="begin" w:fldLock="1"/>
            </w:r>
            <w:r w:rsidRPr="00943A5F">
              <w:rPr>
                <w:noProof/>
                <w:sz w:val="16"/>
                <w:szCs w:val="16"/>
              </w:rPr>
              <w:instrText xml:space="preserve"> REF _Ref317087728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6</w:t>
            </w:r>
            <w:r w:rsidRPr="00943A5F">
              <w:rPr>
                <w:noProof/>
                <w:sz w:val="16"/>
                <w:szCs w:val="16"/>
              </w:rPr>
              <w:fldChar w:fldCharType="end"/>
            </w:r>
          </w:p>
        </w:tc>
        <w:tc>
          <w:tcPr>
            <w:tcW w:w="1107" w:type="dxa"/>
            <w:shd w:val="clear" w:color="auto" w:fill="auto"/>
          </w:tcPr>
          <w:p w:rsidR="00837695" w:rsidRPr="00943A5F" w:rsidRDefault="00837695" w:rsidP="00D5219A">
            <w:pPr>
              <w:keepNext/>
              <w:rPr>
                <w:noProof/>
                <w:sz w:val="16"/>
                <w:szCs w:val="16"/>
              </w:rPr>
            </w:pPr>
            <w:r w:rsidRPr="00943A5F">
              <w:rPr>
                <w:rFonts w:eastAsia="MS Mincho"/>
                <w:noProof/>
                <w:sz w:val="16"/>
                <w:szCs w:val="16"/>
                <w:lang w:eastAsia="ja-JP"/>
              </w:rPr>
              <w:t>0</w:t>
            </w:r>
          </w:p>
        </w:tc>
        <w:tc>
          <w:tcPr>
            <w:tcW w:w="1138" w:type="dxa"/>
            <w:shd w:val="clear" w:color="auto" w:fill="auto"/>
          </w:tcPr>
          <w:p w:rsidR="00837695" w:rsidRPr="00943A5F" w:rsidRDefault="005750FD" w:rsidP="00D5219A">
            <w:pPr>
              <w:keepNext/>
              <w:rPr>
                <w:noProof/>
                <w:sz w:val="16"/>
                <w:szCs w:val="16"/>
              </w:rPr>
            </w:pPr>
            <w:r w:rsidRPr="00943A5F">
              <w:rPr>
                <w:rFonts w:eastAsia="MS Mincho"/>
                <w:noProof/>
                <w:sz w:val="16"/>
                <w:szCs w:val="16"/>
                <w:lang w:eastAsia="ja-JP"/>
              </w:rPr>
              <w:t>1</w:t>
            </w:r>
          </w:p>
        </w:tc>
        <w:tc>
          <w:tcPr>
            <w:tcW w:w="1176" w:type="dxa"/>
            <w:shd w:val="clear" w:color="auto" w:fill="auto"/>
          </w:tcPr>
          <w:p w:rsidR="00837695" w:rsidRPr="00943A5F" w:rsidRDefault="005750FD" w:rsidP="00D5219A">
            <w:pPr>
              <w:keepNext/>
              <w:rPr>
                <w:noProof/>
                <w:sz w:val="16"/>
                <w:szCs w:val="16"/>
              </w:rPr>
            </w:pPr>
            <w:r w:rsidRPr="00943A5F">
              <w:rPr>
                <w:rFonts w:eastAsia="MS Mincho"/>
                <w:noProof/>
                <w:sz w:val="16"/>
                <w:szCs w:val="16"/>
                <w:lang w:eastAsia="ja-JP"/>
              </w:rPr>
              <w:t>2</w:t>
            </w:r>
          </w:p>
        </w:tc>
      </w:tr>
      <w:tr w:rsidR="00FA4B80" w:rsidRPr="00943A5F" w:rsidTr="005750FD">
        <w:trPr>
          <w:jc w:val="center"/>
        </w:trPr>
        <w:tc>
          <w:tcPr>
            <w:tcW w:w="1950" w:type="dxa"/>
            <w:shd w:val="clear" w:color="auto" w:fill="auto"/>
          </w:tcPr>
          <w:p w:rsidR="00FA4B80" w:rsidRPr="00943A5F" w:rsidRDefault="00174B35" w:rsidP="001A640C">
            <w:pPr>
              <w:keepNext/>
              <w:rPr>
                <w:noProof/>
                <w:sz w:val="16"/>
                <w:szCs w:val="16"/>
              </w:rPr>
            </w:pPr>
            <w:r w:rsidRPr="00943A5F">
              <w:rPr>
                <w:noProof/>
                <w:sz w:val="16"/>
                <w:szCs w:val="16"/>
              </w:rPr>
              <w:t>coding_quadtree</w:t>
            </w:r>
            <w:r w:rsidR="00FA4B80" w:rsidRPr="00943A5F">
              <w:rPr>
                <w:noProof/>
                <w:sz w:val="16"/>
                <w:szCs w:val="16"/>
              </w:rPr>
              <w:t>(</w:t>
            </w:r>
            <w:r w:rsidR="00B5357E">
              <w:rPr>
                <w:noProof/>
                <w:sz w:val="16"/>
                <w:szCs w:val="16"/>
              </w:rPr>
              <w:t> </w:t>
            </w:r>
            <w:r w:rsidR="00FA4B80" w:rsidRPr="00943A5F">
              <w:rPr>
                <w:noProof/>
                <w:sz w:val="16"/>
                <w:szCs w:val="16"/>
              </w:rPr>
              <w:t>)</w:t>
            </w:r>
          </w:p>
        </w:tc>
        <w:tc>
          <w:tcPr>
            <w:tcW w:w="3531" w:type="dxa"/>
            <w:shd w:val="clear" w:color="auto" w:fill="auto"/>
          </w:tcPr>
          <w:p w:rsidR="00FA4B80" w:rsidRPr="00943A5F" w:rsidRDefault="009D0E63" w:rsidP="001A640C">
            <w:pPr>
              <w:keepNext/>
              <w:rPr>
                <w:noProof/>
                <w:sz w:val="16"/>
                <w:szCs w:val="16"/>
              </w:rPr>
            </w:pPr>
            <w:r w:rsidRPr="00943A5F">
              <w:rPr>
                <w:noProof/>
                <w:sz w:val="16"/>
                <w:szCs w:val="16"/>
              </w:rPr>
              <w:t>split_cu_flag</w:t>
            </w:r>
          </w:p>
        </w:tc>
        <w:tc>
          <w:tcPr>
            <w:tcW w:w="1043" w:type="dxa"/>
            <w:shd w:val="clear" w:color="auto" w:fill="auto"/>
          </w:tcPr>
          <w:p w:rsidR="00FA4B80" w:rsidRPr="00943A5F" w:rsidRDefault="00FA4B80" w:rsidP="001A640C">
            <w:pPr>
              <w:keepNext/>
              <w:rPr>
                <w:noProof/>
                <w:sz w:val="16"/>
                <w:szCs w:val="16"/>
              </w:rPr>
            </w:pPr>
            <w:r w:rsidRPr="00943A5F">
              <w:rPr>
                <w:noProof/>
                <w:sz w:val="16"/>
                <w:szCs w:val="16"/>
              </w:rPr>
              <w:fldChar w:fldCharType="begin" w:fldLock="1"/>
            </w:r>
            <w:r w:rsidRPr="00943A5F">
              <w:rPr>
                <w:noProof/>
                <w:sz w:val="16"/>
                <w:szCs w:val="16"/>
              </w:rPr>
              <w:instrText xml:space="preserve"> REF _Ref289249118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7</w:t>
            </w:r>
            <w:r w:rsidRPr="00943A5F">
              <w:rPr>
                <w:noProof/>
                <w:sz w:val="16"/>
                <w:szCs w:val="16"/>
              </w:rPr>
              <w:fldChar w:fldCharType="end"/>
            </w:r>
          </w:p>
        </w:tc>
        <w:tc>
          <w:tcPr>
            <w:tcW w:w="1107" w:type="dxa"/>
            <w:shd w:val="clear" w:color="auto" w:fill="auto"/>
          </w:tcPr>
          <w:p w:rsidR="00FA4B80" w:rsidRPr="00943A5F" w:rsidRDefault="00FA4B80" w:rsidP="00232F5C">
            <w:pPr>
              <w:keepNext/>
              <w:rPr>
                <w:noProof/>
                <w:sz w:val="16"/>
                <w:szCs w:val="16"/>
              </w:rPr>
            </w:pPr>
            <w:r w:rsidRPr="00943A5F">
              <w:rPr>
                <w:noProof/>
                <w:sz w:val="16"/>
                <w:szCs w:val="16"/>
              </w:rPr>
              <w:t>0..2</w:t>
            </w:r>
          </w:p>
        </w:tc>
        <w:tc>
          <w:tcPr>
            <w:tcW w:w="1138" w:type="dxa"/>
            <w:shd w:val="clear" w:color="auto" w:fill="auto"/>
          </w:tcPr>
          <w:p w:rsidR="00FA4B80" w:rsidRPr="00943A5F" w:rsidRDefault="00FA4B80" w:rsidP="001A640C">
            <w:pPr>
              <w:keepNext/>
              <w:rPr>
                <w:noProof/>
                <w:sz w:val="16"/>
                <w:szCs w:val="16"/>
              </w:rPr>
            </w:pPr>
            <w:r w:rsidRPr="00943A5F">
              <w:rPr>
                <w:noProof/>
                <w:sz w:val="16"/>
                <w:szCs w:val="16"/>
              </w:rPr>
              <w:t>3..5</w:t>
            </w:r>
          </w:p>
        </w:tc>
        <w:tc>
          <w:tcPr>
            <w:tcW w:w="1176" w:type="dxa"/>
            <w:shd w:val="clear" w:color="auto" w:fill="auto"/>
          </w:tcPr>
          <w:p w:rsidR="00FA4B80" w:rsidRPr="00943A5F" w:rsidRDefault="00FA4B80" w:rsidP="001A640C">
            <w:pPr>
              <w:keepNext/>
              <w:rPr>
                <w:noProof/>
                <w:sz w:val="16"/>
                <w:szCs w:val="16"/>
              </w:rPr>
            </w:pPr>
            <w:r w:rsidRPr="00943A5F">
              <w:rPr>
                <w:noProof/>
                <w:sz w:val="16"/>
                <w:szCs w:val="16"/>
              </w:rPr>
              <w:t>6..8</w:t>
            </w:r>
          </w:p>
        </w:tc>
      </w:tr>
      <w:tr w:rsidR="002F5121" w:rsidRPr="00943A5F" w:rsidTr="005750FD">
        <w:trPr>
          <w:jc w:val="center"/>
        </w:trPr>
        <w:tc>
          <w:tcPr>
            <w:tcW w:w="1950" w:type="dxa"/>
            <w:vMerge w:val="restart"/>
            <w:shd w:val="clear" w:color="auto" w:fill="auto"/>
          </w:tcPr>
          <w:p w:rsidR="002F5121" w:rsidRPr="00943A5F" w:rsidRDefault="002F5121" w:rsidP="001A640C">
            <w:pPr>
              <w:keepNext/>
              <w:rPr>
                <w:noProof/>
                <w:sz w:val="16"/>
                <w:szCs w:val="16"/>
              </w:rPr>
            </w:pPr>
            <w:r w:rsidRPr="00943A5F">
              <w:rPr>
                <w:noProof/>
                <w:sz w:val="16"/>
                <w:szCs w:val="16"/>
              </w:rPr>
              <w:t>coding_unit(</w:t>
            </w:r>
            <w:r w:rsidR="00B5357E">
              <w:rPr>
                <w:noProof/>
                <w:sz w:val="16"/>
                <w:szCs w:val="16"/>
              </w:rPr>
              <w:t> </w:t>
            </w:r>
            <w:r w:rsidRPr="00943A5F">
              <w:rPr>
                <w:noProof/>
                <w:sz w:val="16"/>
                <w:szCs w:val="16"/>
              </w:rPr>
              <w:t>)</w:t>
            </w:r>
          </w:p>
        </w:tc>
        <w:tc>
          <w:tcPr>
            <w:tcW w:w="3531" w:type="dxa"/>
            <w:shd w:val="clear" w:color="auto" w:fill="auto"/>
          </w:tcPr>
          <w:p w:rsidR="002F5121" w:rsidRPr="00943A5F" w:rsidRDefault="002F5121" w:rsidP="001A640C">
            <w:pPr>
              <w:keepNext/>
              <w:rPr>
                <w:noProof/>
                <w:sz w:val="16"/>
                <w:szCs w:val="16"/>
              </w:rPr>
            </w:pPr>
            <w:r w:rsidRPr="00943A5F">
              <w:rPr>
                <w:noProof/>
                <w:sz w:val="16"/>
                <w:szCs w:val="16"/>
              </w:rPr>
              <w:t>cu_transquant_bypass_flag</w:t>
            </w:r>
          </w:p>
        </w:tc>
        <w:tc>
          <w:tcPr>
            <w:tcW w:w="1043" w:type="dxa"/>
            <w:shd w:val="clear" w:color="auto" w:fill="auto"/>
          </w:tcPr>
          <w:p w:rsidR="002F5121" w:rsidRPr="00943A5F" w:rsidRDefault="00DD78EB" w:rsidP="001A640C">
            <w:pPr>
              <w:keepNext/>
              <w:rPr>
                <w:noProof/>
                <w:sz w:val="16"/>
                <w:szCs w:val="16"/>
              </w:rPr>
            </w:pPr>
            <w:r w:rsidRPr="00943A5F">
              <w:rPr>
                <w:noProof/>
                <w:sz w:val="16"/>
                <w:szCs w:val="16"/>
              </w:rPr>
              <w:fldChar w:fldCharType="begin" w:fldLock="1"/>
            </w:r>
            <w:r w:rsidRPr="00943A5F">
              <w:rPr>
                <w:noProof/>
                <w:sz w:val="16"/>
                <w:szCs w:val="16"/>
              </w:rPr>
              <w:instrText xml:space="preserve"> REF _Ref325473672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8</w:t>
            </w:r>
            <w:r w:rsidRPr="00943A5F">
              <w:rPr>
                <w:noProof/>
                <w:sz w:val="16"/>
                <w:szCs w:val="16"/>
              </w:rPr>
              <w:fldChar w:fldCharType="end"/>
            </w:r>
          </w:p>
        </w:tc>
        <w:tc>
          <w:tcPr>
            <w:tcW w:w="1107" w:type="dxa"/>
            <w:shd w:val="clear" w:color="auto" w:fill="auto"/>
          </w:tcPr>
          <w:p w:rsidR="002F5121" w:rsidRPr="00943A5F" w:rsidRDefault="002F5121" w:rsidP="00232F5C">
            <w:pPr>
              <w:keepNext/>
              <w:rPr>
                <w:noProof/>
                <w:sz w:val="16"/>
                <w:szCs w:val="16"/>
              </w:rPr>
            </w:pPr>
            <w:r w:rsidRPr="00943A5F">
              <w:rPr>
                <w:noProof/>
                <w:sz w:val="16"/>
                <w:szCs w:val="16"/>
              </w:rPr>
              <w:t>0</w:t>
            </w:r>
          </w:p>
        </w:tc>
        <w:tc>
          <w:tcPr>
            <w:tcW w:w="1138" w:type="dxa"/>
            <w:shd w:val="clear" w:color="auto" w:fill="auto"/>
          </w:tcPr>
          <w:p w:rsidR="002F5121" w:rsidRPr="00943A5F" w:rsidRDefault="002F5121" w:rsidP="001A640C">
            <w:pPr>
              <w:keepNext/>
              <w:rPr>
                <w:noProof/>
                <w:sz w:val="16"/>
                <w:szCs w:val="16"/>
              </w:rPr>
            </w:pPr>
            <w:r w:rsidRPr="00943A5F">
              <w:rPr>
                <w:noProof/>
                <w:sz w:val="16"/>
                <w:szCs w:val="16"/>
              </w:rPr>
              <w:t>1</w:t>
            </w:r>
          </w:p>
        </w:tc>
        <w:tc>
          <w:tcPr>
            <w:tcW w:w="1176" w:type="dxa"/>
            <w:shd w:val="clear" w:color="auto" w:fill="auto"/>
          </w:tcPr>
          <w:p w:rsidR="002F5121" w:rsidRPr="00943A5F" w:rsidRDefault="002F5121" w:rsidP="001A640C">
            <w:pPr>
              <w:keepNext/>
              <w:rPr>
                <w:noProof/>
                <w:sz w:val="16"/>
                <w:szCs w:val="16"/>
              </w:rPr>
            </w:pPr>
            <w:r w:rsidRPr="00943A5F">
              <w:rPr>
                <w:noProof/>
                <w:sz w:val="16"/>
                <w:szCs w:val="16"/>
              </w:rPr>
              <w:t>2</w:t>
            </w:r>
          </w:p>
        </w:tc>
      </w:tr>
      <w:tr w:rsidR="002F5121" w:rsidRPr="00943A5F" w:rsidTr="005750FD">
        <w:trPr>
          <w:jc w:val="center"/>
        </w:trPr>
        <w:tc>
          <w:tcPr>
            <w:tcW w:w="1950" w:type="dxa"/>
            <w:vMerge/>
            <w:shd w:val="clear" w:color="auto" w:fill="auto"/>
          </w:tcPr>
          <w:p w:rsidR="002F5121" w:rsidRPr="00943A5F" w:rsidRDefault="002F5121" w:rsidP="001A640C">
            <w:pPr>
              <w:keepNext/>
              <w:rPr>
                <w:noProof/>
                <w:sz w:val="16"/>
                <w:szCs w:val="16"/>
              </w:rPr>
            </w:pPr>
          </w:p>
        </w:tc>
        <w:tc>
          <w:tcPr>
            <w:tcW w:w="3531" w:type="dxa"/>
            <w:shd w:val="clear" w:color="auto" w:fill="auto"/>
            <w:vAlign w:val="center"/>
          </w:tcPr>
          <w:p w:rsidR="002F5121" w:rsidRPr="00943A5F" w:rsidRDefault="002F5121" w:rsidP="001A640C">
            <w:pPr>
              <w:keepNext/>
              <w:rPr>
                <w:noProof/>
                <w:sz w:val="16"/>
                <w:szCs w:val="16"/>
              </w:rPr>
            </w:pPr>
            <w:r w:rsidRPr="00943A5F">
              <w:rPr>
                <w:bCs/>
                <w:noProof/>
                <w:sz w:val="16"/>
                <w:szCs w:val="16"/>
              </w:rPr>
              <w:t>skip_flag</w:t>
            </w:r>
          </w:p>
        </w:tc>
        <w:tc>
          <w:tcPr>
            <w:tcW w:w="1043" w:type="dxa"/>
            <w:shd w:val="clear" w:color="auto" w:fill="auto"/>
          </w:tcPr>
          <w:p w:rsidR="002F5121" w:rsidRPr="00943A5F" w:rsidRDefault="002F5121" w:rsidP="00793D55">
            <w:pPr>
              <w:keepNext/>
              <w:rPr>
                <w:noProof/>
                <w:sz w:val="16"/>
                <w:szCs w:val="16"/>
              </w:rPr>
            </w:pPr>
            <w:r w:rsidRPr="00943A5F">
              <w:rPr>
                <w:noProof/>
                <w:sz w:val="16"/>
                <w:szCs w:val="16"/>
              </w:rPr>
              <w:fldChar w:fldCharType="begin" w:fldLock="1"/>
            </w:r>
            <w:r w:rsidRPr="00943A5F">
              <w:rPr>
                <w:noProof/>
                <w:sz w:val="16"/>
                <w:szCs w:val="16"/>
              </w:rPr>
              <w:instrText xml:space="preserve"> REF _Ref317087825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9</w:t>
            </w:r>
            <w:r w:rsidRPr="00943A5F">
              <w:rPr>
                <w:noProof/>
                <w:sz w:val="16"/>
                <w:szCs w:val="16"/>
              </w:rPr>
              <w:fldChar w:fldCharType="end"/>
            </w:r>
          </w:p>
        </w:tc>
        <w:tc>
          <w:tcPr>
            <w:tcW w:w="1107" w:type="dxa"/>
            <w:shd w:val="clear" w:color="auto" w:fill="auto"/>
          </w:tcPr>
          <w:p w:rsidR="002F5121" w:rsidRPr="00943A5F" w:rsidRDefault="002F5121" w:rsidP="001A640C">
            <w:pPr>
              <w:keepNext/>
              <w:rPr>
                <w:noProof/>
                <w:sz w:val="16"/>
                <w:szCs w:val="16"/>
              </w:rPr>
            </w:pPr>
          </w:p>
        </w:tc>
        <w:tc>
          <w:tcPr>
            <w:tcW w:w="1138" w:type="dxa"/>
            <w:shd w:val="clear" w:color="auto" w:fill="auto"/>
          </w:tcPr>
          <w:p w:rsidR="002F5121" w:rsidRPr="00943A5F" w:rsidRDefault="002F5121" w:rsidP="001A640C">
            <w:pPr>
              <w:keepNext/>
              <w:rPr>
                <w:noProof/>
                <w:sz w:val="16"/>
                <w:szCs w:val="16"/>
              </w:rPr>
            </w:pPr>
            <w:r w:rsidRPr="00943A5F">
              <w:rPr>
                <w:noProof/>
                <w:sz w:val="16"/>
                <w:szCs w:val="16"/>
              </w:rPr>
              <w:t>0..2</w:t>
            </w:r>
          </w:p>
        </w:tc>
        <w:tc>
          <w:tcPr>
            <w:tcW w:w="1176" w:type="dxa"/>
            <w:shd w:val="clear" w:color="auto" w:fill="auto"/>
          </w:tcPr>
          <w:p w:rsidR="002F5121" w:rsidRPr="00943A5F" w:rsidRDefault="002F5121" w:rsidP="001A640C">
            <w:pPr>
              <w:keepNext/>
              <w:rPr>
                <w:noProof/>
                <w:sz w:val="16"/>
                <w:szCs w:val="16"/>
              </w:rPr>
            </w:pPr>
            <w:r w:rsidRPr="00943A5F">
              <w:rPr>
                <w:noProof/>
                <w:sz w:val="16"/>
                <w:szCs w:val="16"/>
              </w:rPr>
              <w:t>3..5</w:t>
            </w:r>
          </w:p>
        </w:tc>
      </w:tr>
      <w:tr w:rsidR="002F5121" w:rsidRPr="00943A5F" w:rsidTr="005750FD">
        <w:trPr>
          <w:jc w:val="center"/>
        </w:trPr>
        <w:tc>
          <w:tcPr>
            <w:tcW w:w="1950" w:type="dxa"/>
            <w:vMerge/>
            <w:shd w:val="clear" w:color="auto" w:fill="auto"/>
          </w:tcPr>
          <w:p w:rsidR="002F5121" w:rsidRPr="00943A5F" w:rsidRDefault="002F5121" w:rsidP="001A640C">
            <w:pPr>
              <w:keepNext/>
              <w:rPr>
                <w:noProof/>
                <w:sz w:val="16"/>
                <w:szCs w:val="16"/>
              </w:rPr>
            </w:pPr>
          </w:p>
        </w:tc>
        <w:tc>
          <w:tcPr>
            <w:tcW w:w="3531" w:type="dxa"/>
            <w:shd w:val="clear" w:color="auto" w:fill="auto"/>
            <w:vAlign w:val="center"/>
          </w:tcPr>
          <w:p w:rsidR="002F5121" w:rsidRPr="00943A5F" w:rsidRDefault="004C7621" w:rsidP="001A640C">
            <w:pPr>
              <w:keepNext/>
              <w:rPr>
                <w:noProof/>
                <w:sz w:val="16"/>
                <w:szCs w:val="16"/>
              </w:rPr>
            </w:pPr>
            <w:r w:rsidRPr="00943A5F">
              <w:rPr>
                <w:noProof/>
                <w:sz w:val="16"/>
                <w:szCs w:val="16"/>
                <w:lang w:eastAsia="ko-KR"/>
              </w:rPr>
              <w:t>cu_qp_delta_abs</w:t>
            </w:r>
          </w:p>
        </w:tc>
        <w:tc>
          <w:tcPr>
            <w:tcW w:w="1043" w:type="dxa"/>
            <w:shd w:val="clear" w:color="auto" w:fill="auto"/>
          </w:tcPr>
          <w:p w:rsidR="002F5121" w:rsidRPr="00943A5F" w:rsidRDefault="002F5121" w:rsidP="001A640C">
            <w:pPr>
              <w:keepNext/>
              <w:rPr>
                <w:noProof/>
                <w:sz w:val="16"/>
                <w:szCs w:val="16"/>
              </w:rPr>
            </w:pPr>
            <w:r w:rsidRPr="00943A5F">
              <w:rPr>
                <w:noProof/>
                <w:sz w:val="16"/>
                <w:szCs w:val="16"/>
              </w:rPr>
              <w:fldChar w:fldCharType="begin" w:fldLock="1"/>
            </w:r>
            <w:r w:rsidRPr="00943A5F">
              <w:rPr>
                <w:noProof/>
                <w:sz w:val="16"/>
                <w:szCs w:val="16"/>
              </w:rPr>
              <w:instrText xml:space="preserve"> REF _Ref317087839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10</w:t>
            </w:r>
            <w:r w:rsidRPr="00943A5F">
              <w:rPr>
                <w:noProof/>
                <w:sz w:val="16"/>
                <w:szCs w:val="16"/>
              </w:rPr>
              <w:fldChar w:fldCharType="end"/>
            </w:r>
          </w:p>
        </w:tc>
        <w:tc>
          <w:tcPr>
            <w:tcW w:w="1107" w:type="dxa"/>
            <w:shd w:val="clear" w:color="auto" w:fill="auto"/>
          </w:tcPr>
          <w:p w:rsidR="002F5121" w:rsidRPr="00943A5F" w:rsidRDefault="002F5121" w:rsidP="00746D27">
            <w:pPr>
              <w:keepNext/>
              <w:rPr>
                <w:noProof/>
                <w:sz w:val="16"/>
                <w:szCs w:val="16"/>
              </w:rPr>
            </w:pPr>
            <w:r w:rsidRPr="00943A5F">
              <w:rPr>
                <w:noProof/>
                <w:sz w:val="16"/>
                <w:szCs w:val="16"/>
              </w:rPr>
              <w:t>0..</w:t>
            </w:r>
            <w:r w:rsidR="00746D27" w:rsidRPr="00943A5F">
              <w:rPr>
                <w:noProof/>
                <w:sz w:val="16"/>
                <w:szCs w:val="16"/>
              </w:rPr>
              <w:t>1</w:t>
            </w:r>
          </w:p>
        </w:tc>
        <w:tc>
          <w:tcPr>
            <w:tcW w:w="1138" w:type="dxa"/>
            <w:shd w:val="clear" w:color="auto" w:fill="auto"/>
          </w:tcPr>
          <w:p w:rsidR="002F5121" w:rsidRPr="00943A5F" w:rsidRDefault="00746D27" w:rsidP="00746D27">
            <w:pPr>
              <w:keepNext/>
              <w:rPr>
                <w:noProof/>
                <w:sz w:val="16"/>
                <w:szCs w:val="16"/>
              </w:rPr>
            </w:pPr>
            <w:r w:rsidRPr="00943A5F">
              <w:rPr>
                <w:noProof/>
                <w:sz w:val="16"/>
                <w:szCs w:val="16"/>
              </w:rPr>
              <w:t>2</w:t>
            </w:r>
            <w:r w:rsidR="002F5121" w:rsidRPr="00943A5F">
              <w:rPr>
                <w:noProof/>
                <w:sz w:val="16"/>
                <w:szCs w:val="16"/>
              </w:rPr>
              <w:t>..</w:t>
            </w:r>
            <w:r w:rsidRPr="00943A5F">
              <w:rPr>
                <w:noProof/>
                <w:sz w:val="16"/>
                <w:szCs w:val="16"/>
              </w:rPr>
              <w:t>3</w:t>
            </w:r>
          </w:p>
        </w:tc>
        <w:tc>
          <w:tcPr>
            <w:tcW w:w="1176" w:type="dxa"/>
            <w:shd w:val="clear" w:color="auto" w:fill="auto"/>
          </w:tcPr>
          <w:p w:rsidR="002F5121" w:rsidRPr="00943A5F" w:rsidRDefault="00746D27" w:rsidP="00746D27">
            <w:pPr>
              <w:keepNext/>
              <w:rPr>
                <w:noProof/>
                <w:sz w:val="16"/>
                <w:szCs w:val="16"/>
              </w:rPr>
            </w:pPr>
            <w:r w:rsidRPr="00943A5F">
              <w:rPr>
                <w:noProof/>
                <w:sz w:val="16"/>
                <w:szCs w:val="16"/>
              </w:rPr>
              <w:t>4</w:t>
            </w:r>
            <w:r w:rsidR="002F5121" w:rsidRPr="00943A5F">
              <w:rPr>
                <w:noProof/>
                <w:sz w:val="16"/>
                <w:szCs w:val="16"/>
              </w:rPr>
              <w:t>..</w:t>
            </w:r>
            <w:r w:rsidRPr="00943A5F">
              <w:rPr>
                <w:noProof/>
                <w:sz w:val="16"/>
                <w:szCs w:val="16"/>
              </w:rPr>
              <w:t>5</w:t>
            </w:r>
          </w:p>
        </w:tc>
      </w:tr>
      <w:tr w:rsidR="002F5121" w:rsidRPr="00943A5F" w:rsidTr="005750FD">
        <w:trPr>
          <w:jc w:val="center"/>
        </w:trPr>
        <w:tc>
          <w:tcPr>
            <w:tcW w:w="1950" w:type="dxa"/>
            <w:vMerge/>
            <w:shd w:val="clear" w:color="auto" w:fill="auto"/>
          </w:tcPr>
          <w:p w:rsidR="002F5121" w:rsidRPr="00943A5F" w:rsidRDefault="002F5121" w:rsidP="001A640C">
            <w:pPr>
              <w:keepNext/>
              <w:rPr>
                <w:noProof/>
                <w:sz w:val="16"/>
                <w:szCs w:val="16"/>
              </w:rPr>
            </w:pPr>
          </w:p>
        </w:tc>
        <w:tc>
          <w:tcPr>
            <w:tcW w:w="3531" w:type="dxa"/>
            <w:shd w:val="clear" w:color="auto" w:fill="auto"/>
            <w:vAlign w:val="center"/>
          </w:tcPr>
          <w:p w:rsidR="002F5121" w:rsidRPr="00943A5F" w:rsidRDefault="002F5121" w:rsidP="001A640C">
            <w:pPr>
              <w:keepNext/>
              <w:rPr>
                <w:noProof/>
                <w:sz w:val="16"/>
                <w:szCs w:val="16"/>
                <w:lang w:eastAsia="ko-KR"/>
              </w:rPr>
            </w:pPr>
            <w:r w:rsidRPr="00943A5F">
              <w:rPr>
                <w:noProof/>
                <w:sz w:val="16"/>
                <w:szCs w:val="16"/>
                <w:lang w:eastAsia="ko-KR"/>
              </w:rPr>
              <w:t>pred_mode_flag</w:t>
            </w:r>
          </w:p>
        </w:tc>
        <w:tc>
          <w:tcPr>
            <w:tcW w:w="1043" w:type="dxa"/>
            <w:shd w:val="clear" w:color="auto" w:fill="auto"/>
          </w:tcPr>
          <w:p w:rsidR="002F5121" w:rsidRPr="00943A5F" w:rsidRDefault="002F5121" w:rsidP="001A640C">
            <w:pPr>
              <w:keepNext/>
              <w:rPr>
                <w:noProof/>
                <w:sz w:val="16"/>
                <w:szCs w:val="16"/>
              </w:rPr>
            </w:pPr>
            <w:r w:rsidRPr="00943A5F">
              <w:rPr>
                <w:noProof/>
                <w:sz w:val="16"/>
                <w:szCs w:val="16"/>
              </w:rPr>
              <w:fldChar w:fldCharType="begin" w:fldLock="1"/>
            </w:r>
            <w:r w:rsidRPr="00943A5F">
              <w:rPr>
                <w:noProof/>
                <w:sz w:val="16"/>
                <w:szCs w:val="16"/>
              </w:rPr>
              <w:instrText xml:space="preserve"> REF _Ref317087848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11</w:t>
            </w:r>
            <w:r w:rsidRPr="00943A5F">
              <w:rPr>
                <w:noProof/>
                <w:sz w:val="16"/>
                <w:szCs w:val="16"/>
              </w:rPr>
              <w:fldChar w:fldCharType="end"/>
            </w:r>
          </w:p>
        </w:tc>
        <w:tc>
          <w:tcPr>
            <w:tcW w:w="1107" w:type="dxa"/>
            <w:shd w:val="clear" w:color="auto" w:fill="auto"/>
          </w:tcPr>
          <w:p w:rsidR="002F5121" w:rsidRPr="00943A5F" w:rsidRDefault="002F5121" w:rsidP="001A640C">
            <w:pPr>
              <w:keepNext/>
              <w:rPr>
                <w:noProof/>
                <w:sz w:val="16"/>
                <w:szCs w:val="16"/>
              </w:rPr>
            </w:pPr>
          </w:p>
        </w:tc>
        <w:tc>
          <w:tcPr>
            <w:tcW w:w="1138" w:type="dxa"/>
            <w:shd w:val="clear" w:color="auto" w:fill="auto"/>
          </w:tcPr>
          <w:p w:rsidR="002F5121" w:rsidRPr="00943A5F" w:rsidRDefault="002F5121" w:rsidP="001A640C">
            <w:pPr>
              <w:keepNext/>
              <w:rPr>
                <w:noProof/>
                <w:sz w:val="16"/>
                <w:szCs w:val="16"/>
              </w:rPr>
            </w:pPr>
            <w:r w:rsidRPr="00943A5F">
              <w:rPr>
                <w:noProof/>
                <w:sz w:val="16"/>
                <w:szCs w:val="16"/>
              </w:rPr>
              <w:t>0</w:t>
            </w:r>
          </w:p>
        </w:tc>
        <w:tc>
          <w:tcPr>
            <w:tcW w:w="1176" w:type="dxa"/>
            <w:shd w:val="clear" w:color="auto" w:fill="auto"/>
          </w:tcPr>
          <w:p w:rsidR="002F5121" w:rsidRPr="00943A5F" w:rsidRDefault="002F5121" w:rsidP="001A640C">
            <w:pPr>
              <w:keepNext/>
              <w:rPr>
                <w:noProof/>
                <w:sz w:val="16"/>
                <w:szCs w:val="16"/>
              </w:rPr>
            </w:pPr>
            <w:r w:rsidRPr="00943A5F">
              <w:rPr>
                <w:noProof/>
                <w:sz w:val="16"/>
                <w:szCs w:val="16"/>
              </w:rPr>
              <w:t>1</w:t>
            </w:r>
          </w:p>
        </w:tc>
      </w:tr>
      <w:tr w:rsidR="002F5121" w:rsidRPr="00943A5F" w:rsidTr="005750FD">
        <w:trPr>
          <w:jc w:val="center"/>
        </w:trPr>
        <w:tc>
          <w:tcPr>
            <w:tcW w:w="1950" w:type="dxa"/>
            <w:vMerge/>
            <w:shd w:val="clear" w:color="auto" w:fill="auto"/>
          </w:tcPr>
          <w:p w:rsidR="002F5121" w:rsidRPr="00943A5F" w:rsidRDefault="002F5121" w:rsidP="001A640C">
            <w:pPr>
              <w:keepNext/>
              <w:rPr>
                <w:noProof/>
                <w:sz w:val="16"/>
                <w:szCs w:val="16"/>
              </w:rPr>
            </w:pPr>
          </w:p>
        </w:tc>
        <w:tc>
          <w:tcPr>
            <w:tcW w:w="3531" w:type="dxa"/>
            <w:shd w:val="clear" w:color="auto" w:fill="auto"/>
            <w:vAlign w:val="center"/>
          </w:tcPr>
          <w:p w:rsidR="002F5121" w:rsidRPr="00943A5F" w:rsidRDefault="002F5121" w:rsidP="001A640C">
            <w:pPr>
              <w:keepNext/>
              <w:rPr>
                <w:noProof/>
                <w:sz w:val="16"/>
                <w:szCs w:val="16"/>
                <w:lang w:eastAsia="ko-KR"/>
              </w:rPr>
            </w:pPr>
            <w:r w:rsidRPr="00943A5F">
              <w:rPr>
                <w:noProof/>
                <w:sz w:val="16"/>
                <w:szCs w:val="16"/>
                <w:lang w:eastAsia="ko-KR"/>
              </w:rPr>
              <w:t>part_mode</w:t>
            </w:r>
          </w:p>
        </w:tc>
        <w:tc>
          <w:tcPr>
            <w:tcW w:w="1043" w:type="dxa"/>
            <w:shd w:val="clear" w:color="auto" w:fill="auto"/>
          </w:tcPr>
          <w:p w:rsidR="002F5121" w:rsidRPr="00943A5F" w:rsidRDefault="00805E81" w:rsidP="001A640C">
            <w:pPr>
              <w:keepNext/>
              <w:rPr>
                <w:noProof/>
                <w:sz w:val="16"/>
                <w:szCs w:val="16"/>
              </w:rPr>
            </w:pPr>
            <w:r w:rsidRPr="00943A5F">
              <w:rPr>
                <w:noProof/>
                <w:sz w:val="16"/>
                <w:szCs w:val="16"/>
              </w:rPr>
              <w:fldChar w:fldCharType="begin" w:fldLock="1"/>
            </w:r>
            <w:r w:rsidRPr="00943A5F">
              <w:rPr>
                <w:noProof/>
                <w:sz w:val="16"/>
                <w:szCs w:val="16"/>
              </w:rPr>
              <w:instrText xml:space="preserve"> </w:instrText>
            </w:r>
            <w:r w:rsidRPr="0056241E">
              <w:rPr>
                <w:noProof/>
                <w:sz w:val="16"/>
                <w:szCs w:val="16"/>
              </w:rPr>
              <w:instrText xml:space="preserve">REF _Ref331060446 \h </w:instrText>
            </w:r>
            <w:r w:rsidRPr="00943A5F">
              <w:rPr>
                <w:noProof/>
                <w:sz w:val="16"/>
                <w:szCs w:val="16"/>
              </w:rPr>
            </w:r>
            <w:r w:rsidRPr="0056241E">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12</w:t>
            </w:r>
            <w:r w:rsidRPr="00943A5F">
              <w:rPr>
                <w:noProof/>
                <w:sz w:val="16"/>
                <w:szCs w:val="16"/>
              </w:rPr>
              <w:fldChar w:fldCharType="end"/>
            </w:r>
          </w:p>
        </w:tc>
        <w:tc>
          <w:tcPr>
            <w:tcW w:w="1107" w:type="dxa"/>
            <w:shd w:val="clear" w:color="auto" w:fill="auto"/>
          </w:tcPr>
          <w:p w:rsidR="002F5121" w:rsidRPr="00943A5F" w:rsidRDefault="003A1D87" w:rsidP="001A640C">
            <w:pPr>
              <w:keepNext/>
              <w:rPr>
                <w:noProof/>
                <w:sz w:val="16"/>
                <w:szCs w:val="16"/>
              </w:rPr>
            </w:pPr>
            <w:r w:rsidRPr="00943A5F">
              <w:rPr>
                <w:noProof/>
                <w:sz w:val="16"/>
                <w:szCs w:val="16"/>
              </w:rPr>
              <w:t>0</w:t>
            </w:r>
          </w:p>
        </w:tc>
        <w:tc>
          <w:tcPr>
            <w:tcW w:w="1138" w:type="dxa"/>
            <w:shd w:val="clear" w:color="auto" w:fill="auto"/>
          </w:tcPr>
          <w:p w:rsidR="002F5121" w:rsidRPr="00943A5F" w:rsidRDefault="003A1D87" w:rsidP="003A1D87">
            <w:pPr>
              <w:keepNext/>
              <w:rPr>
                <w:noProof/>
                <w:sz w:val="16"/>
                <w:szCs w:val="16"/>
              </w:rPr>
            </w:pPr>
            <w:r w:rsidRPr="00943A5F">
              <w:rPr>
                <w:noProof/>
                <w:sz w:val="16"/>
                <w:szCs w:val="16"/>
              </w:rPr>
              <w:t>1</w:t>
            </w:r>
            <w:r w:rsidR="002F5121" w:rsidRPr="00943A5F">
              <w:rPr>
                <w:noProof/>
                <w:sz w:val="16"/>
                <w:szCs w:val="16"/>
              </w:rPr>
              <w:t>..</w:t>
            </w:r>
            <w:r w:rsidR="00277109">
              <w:rPr>
                <w:noProof/>
                <w:sz w:val="16"/>
                <w:szCs w:val="16"/>
              </w:rPr>
              <w:t>4</w:t>
            </w:r>
          </w:p>
        </w:tc>
        <w:tc>
          <w:tcPr>
            <w:tcW w:w="1176" w:type="dxa"/>
            <w:shd w:val="clear" w:color="auto" w:fill="auto"/>
          </w:tcPr>
          <w:p w:rsidR="002F5121" w:rsidRPr="00943A5F" w:rsidRDefault="00277109" w:rsidP="003A1D87">
            <w:pPr>
              <w:keepNext/>
              <w:rPr>
                <w:noProof/>
                <w:sz w:val="16"/>
                <w:szCs w:val="16"/>
              </w:rPr>
            </w:pPr>
            <w:r>
              <w:rPr>
                <w:noProof/>
                <w:sz w:val="16"/>
                <w:szCs w:val="16"/>
              </w:rPr>
              <w:t>5</w:t>
            </w:r>
            <w:r w:rsidRPr="00943A5F">
              <w:rPr>
                <w:noProof/>
                <w:sz w:val="16"/>
                <w:szCs w:val="16"/>
              </w:rPr>
              <w:t>..</w:t>
            </w:r>
            <w:r>
              <w:rPr>
                <w:noProof/>
                <w:sz w:val="16"/>
                <w:szCs w:val="16"/>
              </w:rPr>
              <w:t>8</w:t>
            </w:r>
          </w:p>
        </w:tc>
      </w:tr>
      <w:tr w:rsidR="00937E92" w:rsidRPr="00943A5F" w:rsidTr="005750FD">
        <w:trPr>
          <w:jc w:val="center"/>
        </w:trPr>
        <w:tc>
          <w:tcPr>
            <w:tcW w:w="1950" w:type="dxa"/>
            <w:vMerge w:val="restart"/>
            <w:shd w:val="clear" w:color="auto" w:fill="auto"/>
          </w:tcPr>
          <w:p w:rsidR="00937E92" w:rsidRPr="00943A5F" w:rsidRDefault="00937E92" w:rsidP="001A640C">
            <w:pPr>
              <w:keepNext/>
              <w:rPr>
                <w:noProof/>
                <w:sz w:val="16"/>
                <w:szCs w:val="16"/>
              </w:rPr>
            </w:pPr>
            <w:r w:rsidRPr="00943A5F">
              <w:rPr>
                <w:noProof/>
                <w:sz w:val="16"/>
                <w:szCs w:val="16"/>
              </w:rPr>
              <w:t>prediction_unit(</w:t>
            </w:r>
            <w:r w:rsidR="00B5357E">
              <w:rPr>
                <w:noProof/>
                <w:sz w:val="16"/>
                <w:szCs w:val="16"/>
              </w:rPr>
              <w:t> </w:t>
            </w:r>
            <w:r w:rsidRPr="00943A5F">
              <w:rPr>
                <w:noProof/>
                <w:sz w:val="16"/>
                <w:szCs w:val="16"/>
              </w:rPr>
              <w:t>)</w:t>
            </w:r>
          </w:p>
        </w:tc>
        <w:tc>
          <w:tcPr>
            <w:tcW w:w="3531" w:type="dxa"/>
            <w:shd w:val="clear" w:color="auto" w:fill="auto"/>
            <w:vAlign w:val="center"/>
          </w:tcPr>
          <w:p w:rsidR="00937E92" w:rsidRPr="00943A5F" w:rsidRDefault="00937E92" w:rsidP="001A640C">
            <w:pPr>
              <w:keepNext/>
              <w:rPr>
                <w:noProof/>
                <w:sz w:val="16"/>
                <w:szCs w:val="16"/>
                <w:lang w:eastAsia="ko-KR"/>
              </w:rPr>
            </w:pPr>
            <w:r w:rsidRPr="00943A5F">
              <w:rPr>
                <w:noProof/>
                <w:sz w:val="16"/>
                <w:szCs w:val="16"/>
                <w:lang w:eastAsia="ko-KR"/>
              </w:rPr>
              <w:t>prev_intra_luma_pred_flag</w:t>
            </w:r>
          </w:p>
        </w:tc>
        <w:tc>
          <w:tcPr>
            <w:tcW w:w="1043" w:type="dxa"/>
            <w:shd w:val="clear" w:color="auto" w:fill="auto"/>
          </w:tcPr>
          <w:p w:rsidR="00937E92" w:rsidRPr="00943A5F" w:rsidRDefault="00793D55" w:rsidP="001A640C">
            <w:pPr>
              <w:keepNext/>
              <w:rPr>
                <w:noProof/>
                <w:sz w:val="16"/>
                <w:szCs w:val="16"/>
              </w:rPr>
            </w:pPr>
            <w:r w:rsidRPr="00943A5F">
              <w:rPr>
                <w:noProof/>
                <w:sz w:val="16"/>
                <w:szCs w:val="16"/>
              </w:rPr>
              <w:fldChar w:fldCharType="begin" w:fldLock="1"/>
            </w:r>
            <w:r w:rsidRPr="00943A5F">
              <w:rPr>
                <w:noProof/>
                <w:sz w:val="16"/>
                <w:szCs w:val="16"/>
              </w:rPr>
              <w:instrText xml:space="preserve"> REF _Ref317087855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13</w:t>
            </w:r>
            <w:r w:rsidRPr="00943A5F">
              <w:rPr>
                <w:noProof/>
                <w:sz w:val="16"/>
                <w:szCs w:val="16"/>
              </w:rPr>
              <w:fldChar w:fldCharType="end"/>
            </w:r>
          </w:p>
        </w:tc>
        <w:tc>
          <w:tcPr>
            <w:tcW w:w="1107" w:type="dxa"/>
            <w:shd w:val="clear" w:color="auto" w:fill="auto"/>
          </w:tcPr>
          <w:p w:rsidR="00937E92" w:rsidRPr="00943A5F" w:rsidRDefault="00937E92" w:rsidP="001A640C">
            <w:pPr>
              <w:keepNext/>
              <w:rPr>
                <w:noProof/>
                <w:sz w:val="16"/>
                <w:szCs w:val="16"/>
              </w:rPr>
            </w:pPr>
            <w:r w:rsidRPr="00943A5F">
              <w:rPr>
                <w:noProof/>
                <w:sz w:val="16"/>
                <w:szCs w:val="16"/>
              </w:rPr>
              <w:t>0</w:t>
            </w:r>
          </w:p>
        </w:tc>
        <w:tc>
          <w:tcPr>
            <w:tcW w:w="1138" w:type="dxa"/>
            <w:shd w:val="clear" w:color="auto" w:fill="auto"/>
          </w:tcPr>
          <w:p w:rsidR="00937E92" w:rsidRPr="00943A5F" w:rsidRDefault="00937E92" w:rsidP="001A640C">
            <w:pPr>
              <w:keepNext/>
              <w:rPr>
                <w:noProof/>
                <w:sz w:val="16"/>
                <w:szCs w:val="16"/>
              </w:rPr>
            </w:pPr>
            <w:r w:rsidRPr="00943A5F">
              <w:rPr>
                <w:noProof/>
                <w:sz w:val="16"/>
                <w:szCs w:val="16"/>
              </w:rPr>
              <w:t>1</w:t>
            </w:r>
          </w:p>
        </w:tc>
        <w:tc>
          <w:tcPr>
            <w:tcW w:w="1176" w:type="dxa"/>
            <w:shd w:val="clear" w:color="auto" w:fill="auto"/>
          </w:tcPr>
          <w:p w:rsidR="00937E92" w:rsidRPr="00943A5F" w:rsidRDefault="00937E92" w:rsidP="001A640C">
            <w:pPr>
              <w:keepNext/>
              <w:rPr>
                <w:noProof/>
                <w:sz w:val="16"/>
                <w:szCs w:val="16"/>
              </w:rPr>
            </w:pPr>
            <w:r w:rsidRPr="00943A5F">
              <w:rPr>
                <w:noProof/>
                <w:sz w:val="16"/>
                <w:szCs w:val="16"/>
              </w:rPr>
              <w:t>2</w:t>
            </w:r>
          </w:p>
        </w:tc>
      </w:tr>
      <w:tr w:rsidR="00E8267C" w:rsidRPr="00943A5F" w:rsidTr="005750FD">
        <w:trPr>
          <w:jc w:val="center"/>
        </w:trPr>
        <w:tc>
          <w:tcPr>
            <w:tcW w:w="1950" w:type="dxa"/>
            <w:vMerge/>
            <w:shd w:val="clear" w:color="auto" w:fill="auto"/>
          </w:tcPr>
          <w:p w:rsidR="00E8267C" w:rsidRPr="00943A5F" w:rsidRDefault="00E8267C" w:rsidP="001A640C">
            <w:pPr>
              <w:keepNext/>
              <w:rPr>
                <w:noProof/>
                <w:sz w:val="16"/>
                <w:szCs w:val="16"/>
              </w:rPr>
            </w:pPr>
          </w:p>
        </w:tc>
        <w:tc>
          <w:tcPr>
            <w:tcW w:w="3531" w:type="dxa"/>
            <w:shd w:val="clear" w:color="auto" w:fill="auto"/>
            <w:vAlign w:val="center"/>
          </w:tcPr>
          <w:p w:rsidR="00E8267C" w:rsidRPr="00943A5F" w:rsidRDefault="00E8267C" w:rsidP="001A640C">
            <w:pPr>
              <w:keepNext/>
              <w:rPr>
                <w:noProof/>
                <w:sz w:val="16"/>
                <w:szCs w:val="16"/>
                <w:lang w:eastAsia="ko-KR"/>
              </w:rPr>
            </w:pPr>
            <w:r w:rsidRPr="00943A5F">
              <w:rPr>
                <w:rFonts w:eastAsia="MS Mincho"/>
                <w:noProof/>
                <w:sz w:val="16"/>
                <w:szCs w:val="16"/>
                <w:lang w:eastAsia="ja-JP"/>
              </w:rPr>
              <w:t>intra_chroma_pred_mode</w:t>
            </w:r>
          </w:p>
        </w:tc>
        <w:tc>
          <w:tcPr>
            <w:tcW w:w="1043" w:type="dxa"/>
            <w:shd w:val="clear" w:color="auto" w:fill="auto"/>
          </w:tcPr>
          <w:p w:rsidR="00E8267C" w:rsidRPr="00943A5F" w:rsidRDefault="00793D55" w:rsidP="001A640C">
            <w:pPr>
              <w:keepNext/>
              <w:rPr>
                <w:noProof/>
                <w:sz w:val="16"/>
                <w:szCs w:val="16"/>
              </w:rPr>
            </w:pPr>
            <w:r w:rsidRPr="00943A5F">
              <w:rPr>
                <w:noProof/>
                <w:sz w:val="16"/>
                <w:szCs w:val="16"/>
              </w:rPr>
              <w:fldChar w:fldCharType="begin" w:fldLock="1"/>
            </w:r>
            <w:r w:rsidRPr="00943A5F">
              <w:rPr>
                <w:noProof/>
                <w:sz w:val="16"/>
                <w:szCs w:val="16"/>
              </w:rPr>
              <w:instrText xml:space="preserve"> REF _Ref317087766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14</w:t>
            </w:r>
            <w:r w:rsidRPr="00943A5F">
              <w:rPr>
                <w:noProof/>
                <w:sz w:val="16"/>
                <w:szCs w:val="16"/>
              </w:rPr>
              <w:fldChar w:fldCharType="end"/>
            </w:r>
          </w:p>
        </w:tc>
        <w:tc>
          <w:tcPr>
            <w:tcW w:w="1107" w:type="dxa"/>
            <w:shd w:val="clear" w:color="auto" w:fill="auto"/>
          </w:tcPr>
          <w:p w:rsidR="00E8267C" w:rsidRPr="00943A5F" w:rsidRDefault="00E8267C" w:rsidP="001A640C">
            <w:pPr>
              <w:keepNext/>
              <w:rPr>
                <w:noProof/>
                <w:sz w:val="16"/>
                <w:szCs w:val="16"/>
              </w:rPr>
            </w:pPr>
            <w:r w:rsidRPr="00943A5F">
              <w:rPr>
                <w:noProof/>
                <w:sz w:val="16"/>
                <w:szCs w:val="16"/>
              </w:rPr>
              <w:t>0</w:t>
            </w:r>
          </w:p>
        </w:tc>
        <w:tc>
          <w:tcPr>
            <w:tcW w:w="1138" w:type="dxa"/>
            <w:shd w:val="clear" w:color="auto" w:fill="auto"/>
          </w:tcPr>
          <w:p w:rsidR="00E8267C" w:rsidRPr="00943A5F" w:rsidRDefault="00852BB0" w:rsidP="00232F5C">
            <w:pPr>
              <w:keepNext/>
              <w:rPr>
                <w:noProof/>
                <w:sz w:val="16"/>
                <w:szCs w:val="16"/>
              </w:rPr>
            </w:pPr>
            <w:r w:rsidRPr="00943A5F">
              <w:rPr>
                <w:noProof/>
                <w:sz w:val="16"/>
                <w:szCs w:val="16"/>
              </w:rPr>
              <w:t>1</w:t>
            </w:r>
          </w:p>
        </w:tc>
        <w:tc>
          <w:tcPr>
            <w:tcW w:w="1176" w:type="dxa"/>
            <w:shd w:val="clear" w:color="auto" w:fill="auto"/>
          </w:tcPr>
          <w:p w:rsidR="00E8267C" w:rsidRPr="00943A5F" w:rsidRDefault="00852BB0" w:rsidP="00232F5C">
            <w:pPr>
              <w:keepNext/>
              <w:rPr>
                <w:noProof/>
                <w:sz w:val="16"/>
                <w:szCs w:val="16"/>
              </w:rPr>
            </w:pPr>
            <w:r w:rsidRPr="00943A5F">
              <w:rPr>
                <w:noProof/>
                <w:sz w:val="16"/>
                <w:szCs w:val="16"/>
              </w:rPr>
              <w:t>2</w:t>
            </w:r>
          </w:p>
        </w:tc>
      </w:tr>
      <w:tr w:rsidR="00E8267C" w:rsidRPr="00943A5F" w:rsidTr="005750FD">
        <w:trPr>
          <w:jc w:val="center"/>
        </w:trPr>
        <w:tc>
          <w:tcPr>
            <w:tcW w:w="1950" w:type="dxa"/>
            <w:vMerge/>
            <w:shd w:val="clear" w:color="auto" w:fill="auto"/>
          </w:tcPr>
          <w:p w:rsidR="00E8267C" w:rsidRPr="00943A5F" w:rsidRDefault="00E8267C" w:rsidP="001A640C">
            <w:pPr>
              <w:keepNext/>
              <w:rPr>
                <w:noProof/>
                <w:sz w:val="16"/>
                <w:szCs w:val="16"/>
              </w:rPr>
            </w:pPr>
          </w:p>
        </w:tc>
        <w:tc>
          <w:tcPr>
            <w:tcW w:w="3531" w:type="dxa"/>
            <w:shd w:val="clear" w:color="auto" w:fill="auto"/>
            <w:vAlign w:val="center"/>
          </w:tcPr>
          <w:p w:rsidR="00E8267C" w:rsidRPr="00943A5F" w:rsidRDefault="00E8267C" w:rsidP="001A640C">
            <w:pPr>
              <w:keepNext/>
              <w:rPr>
                <w:noProof/>
                <w:sz w:val="16"/>
                <w:szCs w:val="16"/>
                <w:lang w:eastAsia="ko-KR"/>
              </w:rPr>
            </w:pPr>
            <w:r w:rsidRPr="00943A5F">
              <w:rPr>
                <w:noProof/>
                <w:sz w:val="16"/>
                <w:szCs w:val="16"/>
                <w:lang w:eastAsia="ko-KR"/>
              </w:rPr>
              <w:t>merge_flag</w:t>
            </w:r>
          </w:p>
        </w:tc>
        <w:tc>
          <w:tcPr>
            <w:tcW w:w="1043" w:type="dxa"/>
            <w:shd w:val="clear" w:color="auto" w:fill="auto"/>
          </w:tcPr>
          <w:p w:rsidR="00E8267C" w:rsidRPr="00943A5F" w:rsidRDefault="00793D55" w:rsidP="001A640C">
            <w:pPr>
              <w:keepNext/>
              <w:rPr>
                <w:noProof/>
                <w:sz w:val="16"/>
                <w:szCs w:val="16"/>
              </w:rPr>
            </w:pPr>
            <w:r w:rsidRPr="00943A5F">
              <w:rPr>
                <w:noProof/>
                <w:sz w:val="16"/>
                <w:szCs w:val="16"/>
              </w:rPr>
              <w:fldChar w:fldCharType="begin" w:fldLock="1"/>
            </w:r>
            <w:r w:rsidRPr="00943A5F">
              <w:rPr>
                <w:noProof/>
                <w:sz w:val="16"/>
                <w:szCs w:val="16"/>
              </w:rPr>
              <w:instrText xml:space="preserve"> REF _Ref317087925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15</w:t>
            </w:r>
            <w:r w:rsidRPr="00943A5F">
              <w:rPr>
                <w:noProof/>
                <w:sz w:val="16"/>
                <w:szCs w:val="16"/>
              </w:rPr>
              <w:fldChar w:fldCharType="end"/>
            </w:r>
          </w:p>
        </w:tc>
        <w:tc>
          <w:tcPr>
            <w:tcW w:w="1107" w:type="dxa"/>
            <w:shd w:val="clear" w:color="auto" w:fill="auto"/>
          </w:tcPr>
          <w:p w:rsidR="00E8267C" w:rsidRPr="00943A5F" w:rsidRDefault="00E8267C" w:rsidP="001A640C">
            <w:pPr>
              <w:keepNext/>
              <w:rPr>
                <w:noProof/>
                <w:sz w:val="16"/>
                <w:szCs w:val="16"/>
              </w:rPr>
            </w:pPr>
          </w:p>
        </w:tc>
        <w:tc>
          <w:tcPr>
            <w:tcW w:w="1138" w:type="dxa"/>
            <w:shd w:val="clear" w:color="auto" w:fill="auto"/>
          </w:tcPr>
          <w:p w:rsidR="00E8267C" w:rsidRPr="00943A5F" w:rsidRDefault="00E8267C" w:rsidP="00232F5C">
            <w:pPr>
              <w:keepNext/>
              <w:rPr>
                <w:noProof/>
                <w:sz w:val="16"/>
                <w:szCs w:val="16"/>
              </w:rPr>
            </w:pPr>
            <w:r w:rsidRPr="00943A5F">
              <w:rPr>
                <w:noProof/>
                <w:sz w:val="16"/>
                <w:szCs w:val="16"/>
              </w:rPr>
              <w:t>0</w:t>
            </w:r>
          </w:p>
        </w:tc>
        <w:tc>
          <w:tcPr>
            <w:tcW w:w="1176" w:type="dxa"/>
            <w:shd w:val="clear" w:color="auto" w:fill="auto"/>
          </w:tcPr>
          <w:p w:rsidR="00E8267C" w:rsidRPr="00943A5F" w:rsidRDefault="00E8267C" w:rsidP="00232F5C">
            <w:pPr>
              <w:keepNext/>
              <w:rPr>
                <w:noProof/>
                <w:sz w:val="16"/>
                <w:szCs w:val="16"/>
              </w:rPr>
            </w:pPr>
            <w:r w:rsidRPr="00943A5F">
              <w:rPr>
                <w:noProof/>
                <w:sz w:val="16"/>
                <w:szCs w:val="16"/>
              </w:rPr>
              <w:t>1</w:t>
            </w:r>
          </w:p>
        </w:tc>
      </w:tr>
      <w:tr w:rsidR="00E8267C" w:rsidRPr="00943A5F" w:rsidTr="005750FD">
        <w:trPr>
          <w:jc w:val="center"/>
        </w:trPr>
        <w:tc>
          <w:tcPr>
            <w:tcW w:w="1950" w:type="dxa"/>
            <w:vMerge/>
            <w:shd w:val="clear" w:color="auto" w:fill="auto"/>
          </w:tcPr>
          <w:p w:rsidR="00E8267C" w:rsidRPr="00943A5F" w:rsidRDefault="00E8267C" w:rsidP="001A640C">
            <w:pPr>
              <w:keepNext/>
              <w:rPr>
                <w:noProof/>
                <w:sz w:val="16"/>
                <w:szCs w:val="16"/>
              </w:rPr>
            </w:pPr>
          </w:p>
        </w:tc>
        <w:tc>
          <w:tcPr>
            <w:tcW w:w="3531" w:type="dxa"/>
            <w:shd w:val="clear" w:color="auto" w:fill="auto"/>
            <w:vAlign w:val="center"/>
          </w:tcPr>
          <w:p w:rsidR="00E8267C" w:rsidRPr="00943A5F" w:rsidRDefault="00E8267C" w:rsidP="001A640C">
            <w:pPr>
              <w:keepNext/>
              <w:rPr>
                <w:noProof/>
                <w:sz w:val="16"/>
                <w:szCs w:val="16"/>
                <w:lang w:eastAsia="ko-KR"/>
              </w:rPr>
            </w:pPr>
            <w:r w:rsidRPr="00943A5F">
              <w:rPr>
                <w:noProof/>
                <w:sz w:val="16"/>
                <w:szCs w:val="16"/>
                <w:lang w:eastAsia="ko-KR"/>
              </w:rPr>
              <w:t>merge_idx</w:t>
            </w:r>
          </w:p>
        </w:tc>
        <w:tc>
          <w:tcPr>
            <w:tcW w:w="1043" w:type="dxa"/>
            <w:shd w:val="clear" w:color="auto" w:fill="auto"/>
          </w:tcPr>
          <w:p w:rsidR="00E8267C" w:rsidRPr="00943A5F" w:rsidRDefault="00793D55" w:rsidP="001A640C">
            <w:pPr>
              <w:keepNext/>
              <w:rPr>
                <w:noProof/>
                <w:sz w:val="16"/>
                <w:szCs w:val="16"/>
              </w:rPr>
            </w:pPr>
            <w:r w:rsidRPr="00943A5F">
              <w:rPr>
                <w:noProof/>
                <w:sz w:val="16"/>
                <w:szCs w:val="16"/>
              </w:rPr>
              <w:fldChar w:fldCharType="begin" w:fldLock="1"/>
            </w:r>
            <w:r w:rsidRPr="00943A5F">
              <w:rPr>
                <w:noProof/>
                <w:sz w:val="16"/>
                <w:szCs w:val="16"/>
              </w:rPr>
              <w:instrText xml:space="preserve"> REF _Ref317087960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16</w:t>
            </w:r>
            <w:r w:rsidRPr="00943A5F">
              <w:rPr>
                <w:noProof/>
                <w:sz w:val="16"/>
                <w:szCs w:val="16"/>
              </w:rPr>
              <w:fldChar w:fldCharType="end"/>
            </w:r>
          </w:p>
        </w:tc>
        <w:tc>
          <w:tcPr>
            <w:tcW w:w="1107" w:type="dxa"/>
            <w:shd w:val="clear" w:color="auto" w:fill="auto"/>
          </w:tcPr>
          <w:p w:rsidR="00E8267C" w:rsidRPr="00943A5F" w:rsidRDefault="00E8267C" w:rsidP="001A640C">
            <w:pPr>
              <w:keepNext/>
              <w:rPr>
                <w:noProof/>
                <w:sz w:val="16"/>
                <w:szCs w:val="16"/>
              </w:rPr>
            </w:pPr>
          </w:p>
        </w:tc>
        <w:tc>
          <w:tcPr>
            <w:tcW w:w="1138" w:type="dxa"/>
            <w:shd w:val="clear" w:color="auto" w:fill="auto"/>
          </w:tcPr>
          <w:p w:rsidR="00E8267C" w:rsidRPr="00943A5F" w:rsidRDefault="00E8267C" w:rsidP="001A640C">
            <w:pPr>
              <w:keepNext/>
              <w:rPr>
                <w:noProof/>
                <w:sz w:val="16"/>
                <w:szCs w:val="16"/>
              </w:rPr>
            </w:pPr>
            <w:r w:rsidRPr="00943A5F">
              <w:rPr>
                <w:noProof/>
                <w:sz w:val="16"/>
                <w:szCs w:val="16"/>
              </w:rPr>
              <w:t>0</w:t>
            </w:r>
          </w:p>
        </w:tc>
        <w:tc>
          <w:tcPr>
            <w:tcW w:w="1176" w:type="dxa"/>
            <w:shd w:val="clear" w:color="auto" w:fill="auto"/>
          </w:tcPr>
          <w:p w:rsidR="00E8267C" w:rsidRPr="00943A5F" w:rsidRDefault="00E8267C" w:rsidP="001A640C">
            <w:pPr>
              <w:keepNext/>
              <w:rPr>
                <w:noProof/>
                <w:sz w:val="16"/>
                <w:szCs w:val="16"/>
              </w:rPr>
            </w:pPr>
            <w:r w:rsidRPr="00943A5F">
              <w:rPr>
                <w:rFonts w:eastAsia="MS Mincho"/>
                <w:noProof/>
                <w:sz w:val="16"/>
                <w:szCs w:val="16"/>
                <w:lang w:eastAsia="ja-JP"/>
              </w:rPr>
              <w:t>1</w:t>
            </w:r>
          </w:p>
        </w:tc>
      </w:tr>
      <w:tr w:rsidR="00E8267C" w:rsidRPr="00943A5F" w:rsidTr="005750FD">
        <w:trPr>
          <w:jc w:val="center"/>
        </w:trPr>
        <w:tc>
          <w:tcPr>
            <w:tcW w:w="1950" w:type="dxa"/>
            <w:vMerge/>
            <w:shd w:val="clear" w:color="auto" w:fill="auto"/>
          </w:tcPr>
          <w:p w:rsidR="00E8267C" w:rsidRPr="00943A5F" w:rsidRDefault="00E8267C" w:rsidP="001A640C">
            <w:pPr>
              <w:keepNext/>
              <w:rPr>
                <w:noProof/>
                <w:sz w:val="16"/>
                <w:szCs w:val="16"/>
              </w:rPr>
            </w:pPr>
          </w:p>
        </w:tc>
        <w:tc>
          <w:tcPr>
            <w:tcW w:w="3531" w:type="dxa"/>
            <w:shd w:val="clear" w:color="auto" w:fill="auto"/>
            <w:vAlign w:val="center"/>
          </w:tcPr>
          <w:p w:rsidR="00E8267C" w:rsidRPr="00943A5F" w:rsidRDefault="00E8267C" w:rsidP="001A640C">
            <w:pPr>
              <w:keepNext/>
              <w:rPr>
                <w:noProof/>
                <w:sz w:val="16"/>
                <w:szCs w:val="16"/>
                <w:lang w:eastAsia="ko-KR"/>
              </w:rPr>
            </w:pPr>
            <w:r w:rsidRPr="00943A5F">
              <w:rPr>
                <w:noProof/>
                <w:sz w:val="16"/>
                <w:szCs w:val="16"/>
                <w:lang w:eastAsia="ko-KR"/>
              </w:rPr>
              <w:t>inter_pred_</w:t>
            </w:r>
            <w:r w:rsidR="00C63BC3" w:rsidRPr="00943A5F">
              <w:rPr>
                <w:noProof/>
                <w:sz w:val="16"/>
                <w:szCs w:val="16"/>
                <w:lang w:eastAsia="ko-KR"/>
              </w:rPr>
              <w:t>idc</w:t>
            </w:r>
          </w:p>
        </w:tc>
        <w:tc>
          <w:tcPr>
            <w:tcW w:w="1043" w:type="dxa"/>
            <w:shd w:val="clear" w:color="auto" w:fill="auto"/>
          </w:tcPr>
          <w:p w:rsidR="00E8267C" w:rsidRPr="00943A5F" w:rsidRDefault="00793D55" w:rsidP="001A640C">
            <w:pPr>
              <w:keepNext/>
              <w:rPr>
                <w:noProof/>
                <w:sz w:val="16"/>
                <w:szCs w:val="16"/>
              </w:rPr>
            </w:pPr>
            <w:r w:rsidRPr="00943A5F">
              <w:rPr>
                <w:noProof/>
                <w:sz w:val="16"/>
                <w:szCs w:val="16"/>
              </w:rPr>
              <w:fldChar w:fldCharType="begin" w:fldLock="1"/>
            </w:r>
            <w:r w:rsidRPr="00943A5F">
              <w:rPr>
                <w:noProof/>
                <w:sz w:val="16"/>
                <w:szCs w:val="16"/>
              </w:rPr>
              <w:instrText xml:space="preserve"> REF _Ref317087966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17</w:t>
            </w:r>
            <w:r w:rsidRPr="00943A5F">
              <w:rPr>
                <w:noProof/>
                <w:sz w:val="16"/>
                <w:szCs w:val="16"/>
              </w:rPr>
              <w:fldChar w:fldCharType="end"/>
            </w:r>
          </w:p>
        </w:tc>
        <w:tc>
          <w:tcPr>
            <w:tcW w:w="1107" w:type="dxa"/>
            <w:shd w:val="clear" w:color="auto" w:fill="auto"/>
          </w:tcPr>
          <w:p w:rsidR="00E8267C" w:rsidRPr="00943A5F" w:rsidRDefault="00E8267C" w:rsidP="001A640C">
            <w:pPr>
              <w:keepNext/>
              <w:rPr>
                <w:noProof/>
                <w:sz w:val="16"/>
                <w:szCs w:val="16"/>
              </w:rPr>
            </w:pPr>
          </w:p>
        </w:tc>
        <w:tc>
          <w:tcPr>
            <w:tcW w:w="1138" w:type="dxa"/>
            <w:shd w:val="clear" w:color="auto" w:fill="auto"/>
          </w:tcPr>
          <w:p w:rsidR="00E8267C" w:rsidRPr="00943A5F" w:rsidRDefault="00A024D7" w:rsidP="00C63BC3">
            <w:pPr>
              <w:keepNext/>
              <w:rPr>
                <w:noProof/>
                <w:sz w:val="16"/>
                <w:szCs w:val="16"/>
              </w:rPr>
            </w:pPr>
            <w:r w:rsidRPr="00943A5F">
              <w:rPr>
                <w:noProof/>
                <w:sz w:val="16"/>
                <w:szCs w:val="16"/>
              </w:rPr>
              <w:t>0..4</w:t>
            </w:r>
          </w:p>
        </w:tc>
        <w:tc>
          <w:tcPr>
            <w:tcW w:w="1176" w:type="dxa"/>
            <w:shd w:val="clear" w:color="auto" w:fill="auto"/>
          </w:tcPr>
          <w:p w:rsidR="00E8267C" w:rsidRPr="00943A5F" w:rsidRDefault="00A024D7" w:rsidP="00A024D7">
            <w:pPr>
              <w:keepNext/>
              <w:rPr>
                <w:noProof/>
                <w:sz w:val="16"/>
                <w:szCs w:val="16"/>
              </w:rPr>
            </w:pPr>
            <w:r w:rsidRPr="00943A5F">
              <w:rPr>
                <w:rFonts w:eastAsia="MS Mincho"/>
                <w:noProof/>
                <w:sz w:val="16"/>
                <w:szCs w:val="16"/>
                <w:lang w:eastAsia="ja-JP"/>
              </w:rPr>
              <w:t>5</w:t>
            </w:r>
            <w:r w:rsidR="00C63BC3" w:rsidRPr="00943A5F">
              <w:rPr>
                <w:rFonts w:eastAsia="MS Mincho"/>
                <w:noProof/>
                <w:sz w:val="16"/>
                <w:szCs w:val="16"/>
                <w:lang w:eastAsia="ja-JP"/>
              </w:rPr>
              <w:t>..</w:t>
            </w:r>
            <w:r w:rsidRPr="00943A5F">
              <w:rPr>
                <w:rFonts w:eastAsia="MS Mincho"/>
                <w:noProof/>
                <w:sz w:val="16"/>
                <w:szCs w:val="16"/>
                <w:lang w:eastAsia="ja-JP"/>
              </w:rPr>
              <w:t>9</w:t>
            </w:r>
          </w:p>
        </w:tc>
      </w:tr>
      <w:tr w:rsidR="00E8267C" w:rsidRPr="00943A5F" w:rsidTr="005750FD">
        <w:trPr>
          <w:trHeight w:val="274"/>
          <w:jc w:val="center"/>
        </w:trPr>
        <w:tc>
          <w:tcPr>
            <w:tcW w:w="1950" w:type="dxa"/>
            <w:vMerge/>
            <w:shd w:val="clear" w:color="auto" w:fill="auto"/>
          </w:tcPr>
          <w:p w:rsidR="00E8267C" w:rsidRPr="00943A5F" w:rsidRDefault="00E8267C" w:rsidP="001A640C">
            <w:pPr>
              <w:keepNext/>
              <w:rPr>
                <w:noProof/>
                <w:sz w:val="16"/>
                <w:szCs w:val="16"/>
              </w:rPr>
            </w:pPr>
          </w:p>
        </w:tc>
        <w:tc>
          <w:tcPr>
            <w:tcW w:w="3531" w:type="dxa"/>
            <w:shd w:val="clear" w:color="auto" w:fill="auto"/>
            <w:vAlign w:val="center"/>
          </w:tcPr>
          <w:p w:rsidR="00E8267C" w:rsidRPr="00943A5F" w:rsidRDefault="00E8267C" w:rsidP="001A640C">
            <w:pPr>
              <w:keepNext/>
              <w:jc w:val="left"/>
              <w:rPr>
                <w:noProof/>
                <w:sz w:val="16"/>
                <w:szCs w:val="16"/>
                <w:lang w:eastAsia="ko-KR"/>
              </w:rPr>
            </w:pPr>
            <w:r w:rsidRPr="00943A5F">
              <w:rPr>
                <w:noProof/>
                <w:sz w:val="16"/>
                <w:szCs w:val="16"/>
                <w:lang w:eastAsia="ko-KR"/>
              </w:rPr>
              <w:t>ref_idx_l0, ref_idx_l1</w:t>
            </w:r>
          </w:p>
        </w:tc>
        <w:tc>
          <w:tcPr>
            <w:tcW w:w="1043" w:type="dxa"/>
            <w:shd w:val="clear" w:color="auto" w:fill="auto"/>
          </w:tcPr>
          <w:p w:rsidR="00E8267C" w:rsidRPr="00943A5F" w:rsidRDefault="00793D55" w:rsidP="001A640C">
            <w:pPr>
              <w:keepNext/>
              <w:rPr>
                <w:noProof/>
                <w:sz w:val="16"/>
                <w:szCs w:val="16"/>
              </w:rPr>
            </w:pPr>
            <w:r w:rsidRPr="00943A5F">
              <w:rPr>
                <w:noProof/>
                <w:sz w:val="16"/>
                <w:szCs w:val="16"/>
              </w:rPr>
              <w:fldChar w:fldCharType="begin" w:fldLock="1"/>
            </w:r>
            <w:r w:rsidRPr="00943A5F">
              <w:rPr>
                <w:noProof/>
                <w:sz w:val="16"/>
                <w:szCs w:val="16"/>
              </w:rPr>
              <w:instrText xml:space="preserve"> REF _Ref317087972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18</w:t>
            </w:r>
            <w:r w:rsidRPr="00943A5F">
              <w:rPr>
                <w:noProof/>
                <w:sz w:val="16"/>
                <w:szCs w:val="16"/>
              </w:rPr>
              <w:fldChar w:fldCharType="end"/>
            </w:r>
          </w:p>
        </w:tc>
        <w:tc>
          <w:tcPr>
            <w:tcW w:w="1107" w:type="dxa"/>
            <w:shd w:val="clear" w:color="auto" w:fill="auto"/>
          </w:tcPr>
          <w:p w:rsidR="00E8267C" w:rsidRPr="00943A5F" w:rsidRDefault="00E8267C" w:rsidP="001A640C">
            <w:pPr>
              <w:keepNext/>
              <w:rPr>
                <w:noProof/>
                <w:sz w:val="16"/>
                <w:szCs w:val="16"/>
              </w:rPr>
            </w:pPr>
          </w:p>
        </w:tc>
        <w:tc>
          <w:tcPr>
            <w:tcW w:w="1138" w:type="dxa"/>
            <w:shd w:val="clear" w:color="auto" w:fill="auto"/>
          </w:tcPr>
          <w:p w:rsidR="00E8267C" w:rsidRPr="00943A5F" w:rsidRDefault="00E8267C" w:rsidP="00232F5C">
            <w:pPr>
              <w:keepNext/>
              <w:rPr>
                <w:noProof/>
                <w:sz w:val="16"/>
                <w:szCs w:val="16"/>
              </w:rPr>
            </w:pPr>
            <w:r w:rsidRPr="00943A5F">
              <w:rPr>
                <w:noProof/>
                <w:sz w:val="16"/>
                <w:szCs w:val="16"/>
              </w:rPr>
              <w:t>0..</w:t>
            </w:r>
            <w:r w:rsidR="00BE5E10" w:rsidRPr="00943A5F">
              <w:rPr>
                <w:noProof/>
                <w:sz w:val="16"/>
                <w:szCs w:val="16"/>
              </w:rPr>
              <w:t>1</w:t>
            </w:r>
          </w:p>
        </w:tc>
        <w:tc>
          <w:tcPr>
            <w:tcW w:w="1176" w:type="dxa"/>
            <w:shd w:val="clear" w:color="auto" w:fill="auto"/>
          </w:tcPr>
          <w:p w:rsidR="00E8267C" w:rsidRPr="00943A5F" w:rsidRDefault="00BE5E10" w:rsidP="00232F5C">
            <w:pPr>
              <w:keepNext/>
              <w:rPr>
                <w:noProof/>
                <w:sz w:val="16"/>
                <w:szCs w:val="16"/>
              </w:rPr>
            </w:pPr>
            <w:r w:rsidRPr="00943A5F">
              <w:rPr>
                <w:noProof/>
                <w:sz w:val="16"/>
                <w:szCs w:val="16"/>
              </w:rPr>
              <w:t>2</w:t>
            </w:r>
            <w:r w:rsidR="00E8267C" w:rsidRPr="00943A5F">
              <w:rPr>
                <w:noProof/>
                <w:sz w:val="16"/>
                <w:szCs w:val="16"/>
              </w:rPr>
              <w:t>..</w:t>
            </w:r>
            <w:r w:rsidRPr="00943A5F">
              <w:rPr>
                <w:noProof/>
                <w:sz w:val="16"/>
                <w:szCs w:val="16"/>
              </w:rPr>
              <w:t>3</w:t>
            </w:r>
          </w:p>
        </w:tc>
      </w:tr>
      <w:tr w:rsidR="00E8267C" w:rsidRPr="00943A5F" w:rsidTr="005750FD">
        <w:trPr>
          <w:jc w:val="center"/>
        </w:trPr>
        <w:tc>
          <w:tcPr>
            <w:tcW w:w="1950" w:type="dxa"/>
            <w:vMerge/>
            <w:shd w:val="clear" w:color="auto" w:fill="auto"/>
          </w:tcPr>
          <w:p w:rsidR="00E8267C" w:rsidRPr="00943A5F" w:rsidRDefault="00E8267C" w:rsidP="001A640C">
            <w:pPr>
              <w:keepNext/>
              <w:rPr>
                <w:noProof/>
                <w:sz w:val="16"/>
                <w:szCs w:val="16"/>
              </w:rPr>
            </w:pPr>
          </w:p>
        </w:tc>
        <w:tc>
          <w:tcPr>
            <w:tcW w:w="3531" w:type="dxa"/>
            <w:shd w:val="clear" w:color="auto" w:fill="auto"/>
            <w:vAlign w:val="center"/>
          </w:tcPr>
          <w:p w:rsidR="00E8267C" w:rsidRPr="00943A5F" w:rsidRDefault="00E8267C" w:rsidP="001A640C">
            <w:pPr>
              <w:keepNext/>
              <w:rPr>
                <w:noProof/>
                <w:sz w:val="16"/>
                <w:szCs w:val="16"/>
                <w:lang w:eastAsia="ko-KR"/>
              </w:rPr>
            </w:pPr>
            <w:r w:rsidRPr="00943A5F">
              <w:rPr>
                <w:noProof/>
                <w:sz w:val="16"/>
                <w:szCs w:val="16"/>
                <w:lang w:eastAsia="ko-KR"/>
              </w:rPr>
              <w:t>abs_mvd_greater0_flag</w:t>
            </w:r>
          </w:p>
        </w:tc>
        <w:tc>
          <w:tcPr>
            <w:tcW w:w="1043" w:type="dxa"/>
            <w:shd w:val="clear" w:color="auto" w:fill="auto"/>
          </w:tcPr>
          <w:p w:rsidR="00E8267C" w:rsidRPr="00943A5F" w:rsidRDefault="00793D55" w:rsidP="001A640C">
            <w:pPr>
              <w:keepNext/>
              <w:rPr>
                <w:noProof/>
                <w:sz w:val="16"/>
                <w:szCs w:val="16"/>
              </w:rPr>
            </w:pPr>
            <w:r w:rsidRPr="00943A5F">
              <w:rPr>
                <w:noProof/>
                <w:sz w:val="16"/>
                <w:szCs w:val="16"/>
              </w:rPr>
              <w:fldChar w:fldCharType="begin" w:fldLock="1"/>
            </w:r>
            <w:r w:rsidRPr="00943A5F">
              <w:rPr>
                <w:noProof/>
                <w:sz w:val="16"/>
                <w:szCs w:val="16"/>
              </w:rPr>
              <w:instrText xml:space="preserve"> REF _Ref317087978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19</w:t>
            </w:r>
            <w:r w:rsidRPr="00943A5F">
              <w:rPr>
                <w:noProof/>
                <w:sz w:val="16"/>
                <w:szCs w:val="16"/>
              </w:rPr>
              <w:fldChar w:fldCharType="end"/>
            </w:r>
          </w:p>
        </w:tc>
        <w:tc>
          <w:tcPr>
            <w:tcW w:w="1107" w:type="dxa"/>
            <w:shd w:val="clear" w:color="auto" w:fill="auto"/>
          </w:tcPr>
          <w:p w:rsidR="00E8267C" w:rsidRPr="00943A5F" w:rsidRDefault="00E8267C" w:rsidP="001A640C">
            <w:pPr>
              <w:keepNext/>
              <w:rPr>
                <w:noProof/>
                <w:sz w:val="16"/>
                <w:szCs w:val="16"/>
              </w:rPr>
            </w:pPr>
          </w:p>
        </w:tc>
        <w:tc>
          <w:tcPr>
            <w:tcW w:w="1138" w:type="dxa"/>
            <w:shd w:val="clear" w:color="auto" w:fill="auto"/>
          </w:tcPr>
          <w:p w:rsidR="00E8267C" w:rsidRPr="00943A5F" w:rsidRDefault="00E8267C" w:rsidP="001A640C">
            <w:pPr>
              <w:keepNext/>
              <w:rPr>
                <w:noProof/>
                <w:sz w:val="16"/>
                <w:szCs w:val="16"/>
              </w:rPr>
            </w:pPr>
            <w:r w:rsidRPr="00943A5F">
              <w:rPr>
                <w:noProof/>
                <w:sz w:val="16"/>
                <w:szCs w:val="16"/>
              </w:rPr>
              <w:t>0</w:t>
            </w:r>
          </w:p>
        </w:tc>
        <w:tc>
          <w:tcPr>
            <w:tcW w:w="1176" w:type="dxa"/>
            <w:shd w:val="clear" w:color="auto" w:fill="auto"/>
          </w:tcPr>
          <w:p w:rsidR="00E8267C" w:rsidRPr="00943A5F" w:rsidRDefault="0056020A" w:rsidP="001A640C">
            <w:pPr>
              <w:keepNext/>
              <w:rPr>
                <w:noProof/>
                <w:sz w:val="16"/>
                <w:szCs w:val="16"/>
              </w:rPr>
            </w:pPr>
            <w:r>
              <w:rPr>
                <w:noProof/>
                <w:sz w:val="16"/>
                <w:szCs w:val="16"/>
              </w:rPr>
              <w:t>2</w:t>
            </w:r>
          </w:p>
        </w:tc>
      </w:tr>
      <w:tr w:rsidR="00E8267C" w:rsidRPr="00943A5F" w:rsidTr="005750FD">
        <w:trPr>
          <w:jc w:val="center"/>
        </w:trPr>
        <w:tc>
          <w:tcPr>
            <w:tcW w:w="1950" w:type="dxa"/>
            <w:vMerge/>
            <w:shd w:val="clear" w:color="auto" w:fill="auto"/>
          </w:tcPr>
          <w:p w:rsidR="00E8267C" w:rsidRPr="00943A5F" w:rsidRDefault="00E8267C" w:rsidP="001A640C">
            <w:pPr>
              <w:keepNext/>
              <w:rPr>
                <w:noProof/>
                <w:sz w:val="16"/>
                <w:szCs w:val="16"/>
              </w:rPr>
            </w:pPr>
          </w:p>
        </w:tc>
        <w:tc>
          <w:tcPr>
            <w:tcW w:w="3531" w:type="dxa"/>
            <w:shd w:val="clear" w:color="auto" w:fill="auto"/>
            <w:vAlign w:val="center"/>
          </w:tcPr>
          <w:p w:rsidR="00E8267C" w:rsidRPr="00943A5F" w:rsidRDefault="00E8267C" w:rsidP="001A640C">
            <w:pPr>
              <w:keepNext/>
              <w:rPr>
                <w:noProof/>
                <w:sz w:val="16"/>
                <w:szCs w:val="16"/>
                <w:lang w:eastAsia="ko-KR"/>
              </w:rPr>
            </w:pPr>
            <w:r w:rsidRPr="00943A5F">
              <w:rPr>
                <w:noProof/>
                <w:sz w:val="16"/>
                <w:szCs w:val="16"/>
                <w:lang w:eastAsia="ko-KR"/>
              </w:rPr>
              <w:t>abs_mvd_greater1_flag</w:t>
            </w:r>
            <w:r w:rsidRPr="00943A5F" w:rsidDel="00046922">
              <w:rPr>
                <w:noProof/>
                <w:sz w:val="16"/>
                <w:szCs w:val="16"/>
                <w:lang w:eastAsia="ko-KR"/>
              </w:rPr>
              <w:t xml:space="preserve"> </w:t>
            </w:r>
          </w:p>
        </w:tc>
        <w:tc>
          <w:tcPr>
            <w:tcW w:w="1043" w:type="dxa"/>
            <w:shd w:val="clear" w:color="auto" w:fill="auto"/>
          </w:tcPr>
          <w:p w:rsidR="00E8267C" w:rsidRPr="00943A5F" w:rsidRDefault="00793D55" w:rsidP="001A640C">
            <w:pPr>
              <w:keepNext/>
              <w:rPr>
                <w:noProof/>
                <w:sz w:val="16"/>
                <w:szCs w:val="16"/>
              </w:rPr>
            </w:pPr>
            <w:r w:rsidRPr="00943A5F">
              <w:rPr>
                <w:noProof/>
                <w:sz w:val="16"/>
                <w:szCs w:val="16"/>
              </w:rPr>
              <w:fldChar w:fldCharType="begin" w:fldLock="1"/>
            </w:r>
            <w:r w:rsidRPr="00943A5F">
              <w:rPr>
                <w:noProof/>
                <w:sz w:val="16"/>
                <w:szCs w:val="16"/>
              </w:rPr>
              <w:instrText xml:space="preserve"> REF _Ref317087978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19</w:t>
            </w:r>
            <w:r w:rsidRPr="00943A5F">
              <w:rPr>
                <w:noProof/>
                <w:sz w:val="16"/>
                <w:szCs w:val="16"/>
              </w:rPr>
              <w:fldChar w:fldCharType="end"/>
            </w:r>
          </w:p>
        </w:tc>
        <w:tc>
          <w:tcPr>
            <w:tcW w:w="1107" w:type="dxa"/>
            <w:shd w:val="clear" w:color="auto" w:fill="auto"/>
          </w:tcPr>
          <w:p w:rsidR="00E8267C" w:rsidRPr="00943A5F" w:rsidRDefault="00E8267C" w:rsidP="001A640C">
            <w:pPr>
              <w:keepNext/>
              <w:rPr>
                <w:noProof/>
                <w:sz w:val="16"/>
                <w:szCs w:val="16"/>
              </w:rPr>
            </w:pPr>
          </w:p>
        </w:tc>
        <w:tc>
          <w:tcPr>
            <w:tcW w:w="1138" w:type="dxa"/>
            <w:shd w:val="clear" w:color="auto" w:fill="auto"/>
          </w:tcPr>
          <w:p w:rsidR="00E8267C" w:rsidRPr="00943A5F" w:rsidRDefault="0056020A" w:rsidP="001A640C">
            <w:pPr>
              <w:keepNext/>
              <w:rPr>
                <w:noProof/>
                <w:sz w:val="16"/>
                <w:szCs w:val="16"/>
              </w:rPr>
            </w:pPr>
            <w:r>
              <w:rPr>
                <w:noProof/>
                <w:sz w:val="16"/>
                <w:szCs w:val="16"/>
              </w:rPr>
              <w:t>1</w:t>
            </w:r>
          </w:p>
        </w:tc>
        <w:tc>
          <w:tcPr>
            <w:tcW w:w="1176" w:type="dxa"/>
            <w:shd w:val="clear" w:color="auto" w:fill="auto"/>
          </w:tcPr>
          <w:p w:rsidR="00E8267C" w:rsidRPr="00943A5F" w:rsidRDefault="00E8267C" w:rsidP="001A640C">
            <w:pPr>
              <w:keepNext/>
              <w:rPr>
                <w:noProof/>
                <w:sz w:val="16"/>
                <w:szCs w:val="16"/>
              </w:rPr>
            </w:pPr>
            <w:r w:rsidRPr="00943A5F">
              <w:rPr>
                <w:noProof/>
                <w:sz w:val="16"/>
                <w:szCs w:val="16"/>
              </w:rPr>
              <w:t>3</w:t>
            </w:r>
          </w:p>
        </w:tc>
      </w:tr>
      <w:tr w:rsidR="00E8267C" w:rsidRPr="00943A5F" w:rsidTr="005750FD">
        <w:trPr>
          <w:jc w:val="center"/>
        </w:trPr>
        <w:tc>
          <w:tcPr>
            <w:tcW w:w="1950" w:type="dxa"/>
            <w:vMerge/>
            <w:shd w:val="clear" w:color="auto" w:fill="auto"/>
          </w:tcPr>
          <w:p w:rsidR="00E8267C" w:rsidRPr="00943A5F" w:rsidRDefault="00E8267C" w:rsidP="001A640C">
            <w:pPr>
              <w:keepNext/>
              <w:rPr>
                <w:noProof/>
                <w:sz w:val="16"/>
                <w:szCs w:val="16"/>
              </w:rPr>
            </w:pPr>
          </w:p>
        </w:tc>
        <w:tc>
          <w:tcPr>
            <w:tcW w:w="3531" w:type="dxa"/>
            <w:shd w:val="clear" w:color="auto" w:fill="auto"/>
            <w:vAlign w:val="center"/>
          </w:tcPr>
          <w:p w:rsidR="00E8267C" w:rsidRPr="00943A5F" w:rsidRDefault="00E8267C" w:rsidP="001A640C">
            <w:pPr>
              <w:keepNext/>
              <w:rPr>
                <w:noProof/>
                <w:sz w:val="16"/>
                <w:szCs w:val="16"/>
                <w:u w:val="single"/>
                <w:lang w:eastAsia="ko-KR"/>
              </w:rPr>
            </w:pPr>
            <w:r w:rsidRPr="00943A5F">
              <w:rPr>
                <w:noProof/>
                <w:sz w:val="16"/>
                <w:szCs w:val="16"/>
                <w:lang w:eastAsia="ko-KR"/>
              </w:rPr>
              <w:t>mvp_l0_flag, mvp_l1_flag</w:t>
            </w:r>
          </w:p>
        </w:tc>
        <w:tc>
          <w:tcPr>
            <w:tcW w:w="1043" w:type="dxa"/>
            <w:shd w:val="clear" w:color="auto" w:fill="auto"/>
          </w:tcPr>
          <w:p w:rsidR="00E8267C" w:rsidRPr="00943A5F" w:rsidRDefault="00793D55" w:rsidP="001A640C">
            <w:pPr>
              <w:keepNext/>
              <w:rPr>
                <w:noProof/>
                <w:sz w:val="16"/>
                <w:szCs w:val="16"/>
              </w:rPr>
            </w:pPr>
            <w:r w:rsidRPr="00943A5F">
              <w:rPr>
                <w:noProof/>
                <w:sz w:val="16"/>
                <w:szCs w:val="16"/>
              </w:rPr>
              <w:fldChar w:fldCharType="begin" w:fldLock="1"/>
            </w:r>
            <w:r w:rsidRPr="00943A5F">
              <w:rPr>
                <w:noProof/>
                <w:sz w:val="16"/>
                <w:szCs w:val="16"/>
              </w:rPr>
              <w:instrText xml:space="preserve"> REF _Ref317088005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20</w:t>
            </w:r>
            <w:r w:rsidRPr="00943A5F">
              <w:rPr>
                <w:noProof/>
                <w:sz w:val="16"/>
                <w:szCs w:val="16"/>
              </w:rPr>
              <w:fldChar w:fldCharType="end"/>
            </w:r>
          </w:p>
        </w:tc>
        <w:tc>
          <w:tcPr>
            <w:tcW w:w="1107" w:type="dxa"/>
            <w:shd w:val="clear" w:color="auto" w:fill="auto"/>
          </w:tcPr>
          <w:p w:rsidR="00E8267C" w:rsidRPr="00943A5F" w:rsidRDefault="00E8267C" w:rsidP="001A640C">
            <w:pPr>
              <w:keepNext/>
              <w:rPr>
                <w:noProof/>
                <w:sz w:val="16"/>
                <w:szCs w:val="16"/>
              </w:rPr>
            </w:pPr>
          </w:p>
        </w:tc>
        <w:tc>
          <w:tcPr>
            <w:tcW w:w="1138" w:type="dxa"/>
            <w:shd w:val="clear" w:color="auto" w:fill="auto"/>
          </w:tcPr>
          <w:p w:rsidR="00E8267C" w:rsidRPr="00943A5F" w:rsidRDefault="00E8267C" w:rsidP="001A640C">
            <w:pPr>
              <w:keepNext/>
              <w:rPr>
                <w:noProof/>
                <w:sz w:val="16"/>
                <w:szCs w:val="16"/>
              </w:rPr>
            </w:pPr>
            <w:r w:rsidRPr="00943A5F">
              <w:rPr>
                <w:noProof/>
                <w:sz w:val="16"/>
                <w:szCs w:val="16"/>
              </w:rPr>
              <w:t>0</w:t>
            </w:r>
          </w:p>
        </w:tc>
        <w:tc>
          <w:tcPr>
            <w:tcW w:w="1176" w:type="dxa"/>
            <w:shd w:val="clear" w:color="auto" w:fill="auto"/>
          </w:tcPr>
          <w:p w:rsidR="00E8267C" w:rsidRPr="00943A5F" w:rsidRDefault="00E8267C" w:rsidP="001A640C">
            <w:pPr>
              <w:keepNext/>
              <w:rPr>
                <w:noProof/>
                <w:sz w:val="16"/>
                <w:szCs w:val="16"/>
              </w:rPr>
            </w:pPr>
            <w:r w:rsidRPr="00943A5F">
              <w:rPr>
                <w:noProof/>
                <w:sz w:val="16"/>
                <w:szCs w:val="16"/>
              </w:rPr>
              <w:t>1</w:t>
            </w:r>
          </w:p>
        </w:tc>
      </w:tr>
      <w:tr w:rsidR="00E8267C" w:rsidRPr="00943A5F" w:rsidTr="005750FD">
        <w:trPr>
          <w:jc w:val="center"/>
        </w:trPr>
        <w:tc>
          <w:tcPr>
            <w:tcW w:w="1950" w:type="dxa"/>
            <w:vMerge w:val="restart"/>
            <w:shd w:val="clear" w:color="auto" w:fill="auto"/>
          </w:tcPr>
          <w:p w:rsidR="00E8267C" w:rsidRPr="00943A5F" w:rsidRDefault="00E8267C" w:rsidP="001A640C">
            <w:pPr>
              <w:keepNext/>
              <w:rPr>
                <w:noProof/>
                <w:sz w:val="16"/>
                <w:szCs w:val="16"/>
              </w:rPr>
            </w:pPr>
            <w:r w:rsidRPr="00943A5F">
              <w:rPr>
                <w:noProof/>
                <w:sz w:val="16"/>
                <w:szCs w:val="16"/>
              </w:rPr>
              <w:t>transform_tree(</w:t>
            </w:r>
            <w:r w:rsidR="00B5357E">
              <w:rPr>
                <w:noProof/>
                <w:sz w:val="16"/>
                <w:szCs w:val="16"/>
              </w:rPr>
              <w:t> </w:t>
            </w:r>
            <w:r w:rsidRPr="00943A5F">
              <w:rPr>
                <w:noProof/>
                <w:sz w:val="16"/>
                <w:szCs w:val="16"/>
              </w:rPr>
              <w:t>)</w:t>
            </w:r>
          </w:p>
        </w:tc>
        <w:tc>
          <w:tcPr>
            <w:tcW w:w="3531" w:type="dxa"/>
            <w:shd w:val="clear" w:color="auto" w:fill="auto"/>
            <w:vAlign w:val="center"/>
          </w:tcPr>
          <w:p w:rsidR="00E8267C" w:rsidRPr="00943A5F" w:rsidRDefault="00974075" w:rsidP="001A640C">
            <w:pPr>
              <w:keepNext/>
              <w:rPr>
                <w:noProof/>
                <w:sz w:val="16"/>
                <w:szCs w:val="16"/>
                <w:lang w:eastAsia="ko-KR"/>
              </w:rPr>
            </w:pPr>
            <w:r w:rsidRPr="00943A5F">
              <w:rPr>
                <w:noProof/>
                <w:sz w:val="16"/>
                <w:szCs w:val="16"/>
                <w:lang w:eastAsia="ko-KR"/>
              </w:rPr>
              <w:t>no_residual_syntax</w:t>
            </w:r>
            <w:r w:rsidR="00E8267C" w:rsidRPr="00943A5F">
              <w:rPr>
                <w:noProof/>
                <w:sz w:val="16"/>
                <w:szCs w:val="16"/>
                <w:lang w:eastAsia="ko-KR"/>
              </w:rPr>
              <w:t>_flag</w:t>
            </w:r>
          </w:p>
        </w:tc>
        <w:tc>
          <w:tcPr>
            <w:tcW w:w="1043" w:type="dxa"/>
            <w:shd w:val="clear" w:color="auto" w:fill="auto"/>
          </w:tcPr>
          <w:p w:rsidR="00E8267C" w:rsidRPr="00943A5F" w:rsidRDefault="00793D55" w:rsidP="001A640C">
            <w:pPr>
              <w:keepNext/>
              <w:rPr>
                <w:noProof/>
                <w:sz w:val="16"/>
                <w:szCs w:val="16"/>
              </w:rPr>
            </w:pPr>
            <w:r w:rsidRPr="00943A5F">
              <w:rPr>
                <w:noProof/>
                <w:sz w:val="16"/>
                <w:szCs w:val="16"/>
              </w:rPr>
              <w:fldChar w:fldCharType="begin" w:fldLock="1"/>
            </w:r>
            <w:r w:rsidRPr="00943A5F">
              <w:rPr>
                <w:noProof/>
                <w:sz w:val="16"/>
                <w:szCs w:val="16"/>
              </w:rPr>
              <w:instrText xml:space="preserve"> REF _Ref317088011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21</w:t>
            </w:r>
            <w:r w:rsidRPr="00943A5F">
              <w:rPr>
                <w:noProof/>
                <w:sz w:val="16"/>
                <w:szCs w:val="16"/>
              </w:rPr>
              <w:fldChar w:fldCharType="end"/>
            </w:r>
          </w:p>
        </w:tc>
        <w:tc>
          <w:tcPr>
            <w:tcW w:w="1107" w:type="dxa"/>
            <w:shd w:val="clear" w:color="auto" w:fill="auto"/>
          </w:tcPr>
          <w:p w:rsidR="00E8267C" w:rsidRPr="00943A5F" w:rsidRDefault="00E8267C" w:rsidP="001A640C">
            <w:pPr>
              <w:keepNext/>
              <w:jc w:val="center"/>
              <w:rPr>
                <w:noProof/>
                <w:sz w:val="16"/>
                <w:szCs w:val="16"/>
              </w:rPr>
            </w:pPr>
          </w:p>
        </w:tc>
        <w:tc>
          <w:tcPr>
            <w:tcW w:w="1138" w:type="dxa"/>
            <w:shd w:val="clear" w:color="auto" w:fill="auto"/>
          </w:tcPr>
          <w:p w:rsidR="00E8267C" w:rsidRPr="00943A5F" w:rsidRDefault="00E8267C" w:rsidP="00232F5C">
            <w:pPr>
              <w:keepNext/>
              <w:rPr>
                <w:noProof/>
                <w:sz w:val="16"/>
                <w:szCs w:val="16"/>
              </w:rPr>
            </w:pPr>
            <w:r w:rsidRPr="00943A5F">
              <w:rPr>
                <w:noProof/>
                <w:sz w:val="16"/>
                <w:szCs w:val="16"/>
              </w:rPr>
              <w:t>0</w:t>
            </w:r>
          </w:p>
        </w:tc>
        <w:tc>
          <w:tcPr>
            <w:tcW w:w="1176" w:type="dxa"/>
            <w:shd w:val="clear" w:color="auto" w:fill="auto"/>
          </w:tcPr>
          <w:p w:rsidR="00E8267C" w:rsidRPr="00943A5F" w:rsidRDefault="00E8267C" w:rsidP="00232F5C">
            <w:pPr>
              <w:keepNext/>
              <w:rPr>
                <w:noProof/>
                <w:sz w:val="16"/>
                <w:szCs w:val="16"/>
              </w:rPr>
            </w:pPr>
            <w:r w:rsidRPr="00943A5F">
              <w:rPr>
                <w:noProof/>
                <w:sz w:val="16"/>
                <w:szCs w:val="16"/>
              </w:rPr>
              <w:t>1</w:t>
            </w:r>
          </w:p>
        </w:tc>
      </w:tr>
      <w:tr w:rsidR="00E8267C" w:rsidRPr="00943A5F" w:rsidTr="005750FD">
        <w:trPr>
          <w:jc w:val="center"/>
        </w:trPr>
        <w:tc>
          <w:tcPr>
            <w:tcW w:w="1950" w:type="dxa"/>
            <w:vMerge/>
            <w:shd w:val="clear" w:color="auto" w:fill="auto"/>
          </w:tcPr>
          <w:p w:rsidR="00E8267C" w:rsidRPr="00943A5F" w:rsidRDefault="00E8267C" w:rsidP="001A640C">
            <w:pPr>
              <w:keepNext/>
              <w:rPr>
                <w:noProof/>
                <w:sz w:val="16"/>
                <w:szCs w:val="16"/>
              </w:rPr>
            </w:pPr>
          </w:p>
        </w:tc>
        <w:tc>
          <w:tcPr>
            <w:tcW w:w="3531" w:type="dxa"/>
            <w:shd w:val="clear" w:color="auto" w:fill="auto"/>
            <w:vAlign w:val="center"/>
          </w:tcPr>
          <w:p w:rsidR="00E8267C" w:rsidRPr="00943A5F" w:rsidRDefault="00E8267C" w:rsidP="001A640C">
            <w:pPr>
              <w:keepNext/>
              <w:rPr>
                <w:noProof/>
                <w:sz w:val="16"/>
                <w:szCs w:val="16"/>
                <w:lang w:eastAsia="ko-KR"/>
              </w:rPr>
            </w:pPr>
            <w:r w:rsidRPr="00943A5F">
              <w:rPr>
                <w:noProof/>
                <w:sz w:val="16"/>
                <w:szCs w:val="16"/>
                <w:lang w:eastAsia="ko-KR"/>
              </w:rPr>
              <w:t>split_transform_flag</w:t>
            </w:r>
          </w:p>
        </w:tc>
        <w:tc>
          <w:tcPr>
            <w:tcW w:w="1043" w:type="dxa"/>
            <w:shd w:val="clear" w:color="auto" w:fill="auto"/>
          </w:tcPr>
          <w:p w:rsidR="00E8267C" w:rsidRPr="00943A5F" w:rsidRDefault="00793D55" w:rsidP="001A640C">
            <w:pPr>
              <w:keepNext/>
              <w:rPr>
                <w:noProof/>
                <w:sz w:val="16"/>
                <w:szCs w:val="16"/>
              </w:rPr>
            </w:pPr>
            <w:r w:rsidRPr="00943A5F">
              <w:rPr>
                <w:noProof/>
                <w:sz w:val="16"/>
                <w:szCs w:val="16"/>
              </w:rPr>
              <w:fldChar w:fldCharType="begin" w:fldLock="1"/>
            </w:r>
            <w:r w:rsidRPr="00943A5F">
              <w:rPr>
                <w:noProof/>
                <w:sz w:val="16"/>
                <w:szCs w:val="16"/>
              </w:rPr>
              <w:instrText xml:space="preserve"> REF _Ref317088019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22</w:t>
            </w:r>
            <w:r w:rsidRPr="00943A5F">
              <w:rPr>
                <w:noProof/>
                <w:sz w:val="16"/>
                <w:szCs w:val="16"/>
              </w:rPr>
              <w:fldChar w:fldCharType="end"/>
            </w:r>
          </w:p>
        </w:tc>
        <w:tc>
          <w:tcPr>
            <w:tcW w:w="1107" w:type="dxa"/>
            <w:shd w:val="clear" w:color="auto" w:fill="auto"/>
          </w:tcPr>
          <w:p w:rsidR="00E8267C" w:rsidRPr="00943A5F" w:rsidRDefault="00E8267C" w:rsidP="001A640C">
            <w:pPr>
              <w:keepNext/>
              <w:rPr>
                <w:noProof/>
                <w:sz w:val="16"/>
                <w:szCs w:val="16"/>
              </w:rPr>
            </w:pPr>
            <w:r w:rsidRPr="00943A5F">
              <w:rPr>
                <w:noProof/>
                <w:sz w:val="16"/>
                <w:szCs w:val="16"/>
              </w:rPr>
              <w:t>0..</w:t>
            </w:r>
            <w:r w:rsidR="002E2A3D" w:rsidRPr="00943A5F">
              <w:rPr>
                <w:noProof/>
                <w:sz w:val="16"/>
                <w:szCs w:val="16"/>
              </w:rPr>
              <w:t>2</w:t>
            </w:r>
          </w:p>
        </w:tc>
        <w:tc>
          <w:tcPr>
            <w:tcW w:w="1138" w:type="dxa"/>
            <w:shd w:val="clear" w:color="auto" w:fill="auto"/>
          </w:tcPr>
          <w:p w:rsidR="00E8267C" w:rsidRPr="00943A5F" w:rsidRDefault="002E2A3D" w:rsidP="001A640C">
            <w:pPr>
              <w:keepNext/>
              <w:rPr>
                <w:noProof/>
                <w:sz w:val="16"/>
                <w:szCs w:val="16"/>
              </w:rPr>
            </w:pPr>
            <w:r w:rsidRPr="00943A5F">
              <w:rPr>
                <w:noProof/>
                <w:sz w:val="16"/>
                <w:szCs w:val="16"/>
              </w:rPr>
              <w:t>3</w:t>
            </w:r>
            <w:r w:rsidR="00E8267C" w:rsidRPr="00943A5F">
              <w:rPr>
                <w:noProof/>
                <w:sz w:val="16"/>
                <w:szCs w:val="16"/>
              </w:rPr>
              <w:t>..</w:t>
            </w:r>
            <w:r w:rsidRPr="00943A5F">
              <w:rPr>
                <w:noProof/>
                <w:sz w:val="16"/>
                <w:szCs w:val="16"/>
              </w:rPr>
              <w:t>5</w:t>
            </w:r>
          </w:p>
        </w:tc>
        <w:tc>
          <w:tcPr>
            <w:tcW w:w="1176" w:type="dxa"/>
            <w:shd w:val="clear" w:color="auto" w:fill="auto"/>
          </w:tcPr>
          <w:p w:rsidR="00E8267C" w:rsidRPr="00943A5F" w:rsidRDefault="002E2A3D" w:rsidP="001A640C">
            <w:pPr>
              <w:keepNext/>
              <w:rPr>
                <w:noProof/>
                <w:sz w:val="16"/>
                <w:szCs w:val="16"/>
              </w:rPr>
            </w:pPr>
            <w:r w:rsidRPr="00943A5F">
              <w:rPr>
                <w:noProof/>
                <w:sz w:val="16"/>
                <w:szCs w:val="16"/>
              </w:rPr>
              <w:t>6</w:t>
            </w:r>
            <w:r w:rsidR="00E8267C" w:rsidRPr="00943A5F">
              <w:rPr>
                <w:noProof/>
                <w:sz w:val="16"/>
                <w:szCs w:val="16"/>
              </w:rPr>
              <w:t>..</w:t>
            </w:r>
            <w:r w:rsidRPr="00943A5F">
              <w:rPr>
                <w:noProof/>
                <w:sz w:val="16"/>
                <w:szCs w:val="16"/>
              </w:rPr>
              <w:t>8</w:t>
            </w:r>
          </w:p>
        </w:tc>
      </w:tr>
      <w:tr w:rsidR="00E8267C" w:rsidRPr="00943A5F" w:rsidTr="005750FD">
        <w:trPr>
          <w:jc w:val="center"/>
        </w:trPr>
        <w:tc>
          <w:tcPr>
            <w:tcW w:w="1950" w:type="dxa"/>
            <w:vMerge/>
            <w:shd w:val="clear" w:color="auto" w:fill="auto"/>
          </w:tcPr>
          <w:p w:rsidR="00E8267C" w:rsidRPr="00943A5F" w:rsidRDefault="00E8267C" w:rsidP="001A640C">
            <w:pPr>
              <w:keepNext/>
              <w:rPr>
                <w:noProof/>
                <w:sz w:val="16"/>
                <w:szCs w:val="16"/>
              </w:rPr>
            </w:pPr>
          </w:p>
        </w:tc>
        <w:tc>
          <w:tcPr>
            <w:tcW w:w="3531" w:type="dxa"/>
            <w:shd w:val="clear" w:color="auto" w:fill="auto"/>
            <w:vAlign w:val="center"/>
          </w:tcPr>
          <w:p w:rsidR="00E8267C" w:rsidRPr="00943A5F" w:rsidRDefault="00E8267C" w:rsidP="001A6164">
            <w:pPr>
              <w:keepNext/>
              <w:rPr>
                <w:noProof/>
                <w:sz w:val="16"/>
                <w:szCs w:val="16"/>
                <w:lang w:eastAsia="ko-KR"/>
              </w:rPr>
            </w:pPr>
            <w:r w:rsidRPr="00943A5F">
              <w:rPr>
                <w:noProof/>
                <w:sz w:val="16"/>
                <w:szCs w:val="16"/>
                <w:lang w:eastAsia="ko-KR"/>
              </w:rPr>
              <w:t>cbf_luma</w:t>
            </w:r>
          </w:p>
        </w:tc>
        <w:tc>
          <w:tcPr>
            <w:tcW w:w="1043" w:type="dxa"/>
            <w:shd w:val="clear" w:color="auto" w:fill="auto"/>
          </w:tcPr>
          <w:p w:rsidR="00E8267C" w:rsidRPr="00943A5F" w:rsidRDefault="00793D55" w:rsidP="001A640C">
            <w:pPr>
              <w:keepNext/>
              <w:rPr>
                <w:noProof/>
                <w:sz w:val="16"/>
                <w:szCs w:val="16"/>
              </w:rPr>
            </w:pPr>
            <w:r w:rsidRPr="00943A5F">
              <w:rPr>
                <w:noProof/>
                <w:sz w:val="16"/>
                <w:szCs w:val="16"/>
              </w:rPr>
              <w:fldChar w:fldCharType="begin" w:fldLock="1"/>
            </w:r>
            <w:r w:rsidRPr="00943A5F">
              <w:rPr>
                <w:noProof/>
                <w:sz w:val="16"/>
                <w:szCs w:val="16"/>
              </w:rPr>
              <w:instrText xml:space="preserve"> REF _Ref317088029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23</w:t>
            </w:r>
            <w:r w:rsidRPr="00943A5F">
              <w:rPr>
                <w:noProof/>
                <w:sz w:val="16"/>
                <w:szCs w:val="16"/>
              </w:rPr>
              <w:fldChar w:fldCharType="end"/>
            </w:r>
          </w:p>
        </w:tc>
        <w:tc>
          <w:tcPr>
            <w:tcW w:w="1107" w:type="dxa"/>
            <w:shd w:val="clear" w:color="auto" w:fill="auto"/>
          </w:tcPr>
          <w:p w:rsidR="00E8267C" w:rsidRPr="00943A5F" w:rsidRDefault="00E8267C" w:rsidP="00232F5C">
            <w:pPr>
              <w:keepNext/>
              <w:rPr>
                <w:noProof/>
                <w:sz w:val="16"/>
                <w:szCs w:val="16"/>
              </w:rPr>
            </w:pPr>
            <w:r w:rsidRPr="00943A5F">
              <w:rPr>
                <w:noProof/>
                <w:sz w:val="16"/>
                <w:szCs w:val="16"/>
              </w:rPr>
              <w:t>0..1</w:t>
            </w:r>
          </w:p>
        </w:tc>
        <w:tc>
          <w:tcPr>
            <w:tcW w:w="1138" w:type="dxa"/>
            <w:shd w:val="clear" w:color="auto" w:fill="auto"/>
          </w:tcPr>
          <w:p w:rsidR="00E8267C" w:rsidRPr="00943A5F" w:rsidRDefault="00E8267C" w:rsidP="00232F5C">
            <w:pPr>
              <w:keepNext/>
              <w:rPr>
                <w:noProof/>
                <w:sz w:val="16"/>
                <w:szCs w:val="16"/>
              </w:rPr>
            </w:pPr>
            <w:r w:rsidRPr="00943A5F">
              <w:rPr>
                <w:noProof/>
                <w:sz w:val="16"/>
                <w:szCs w:val="16"/>
              </w:rPr>
              <w:t>2..3</w:t>
            </w:r>
          </w:p>
        </w:tc>
        <w:tc>
          <w:tcPr>
            <w:tcW w:w="1176" w:type="dxa"/>
            <w:shd w:val="clear" w:color="auto" w:fill="auto"/>
          </w:tcPr>
          <w:p w:rsidR="00E8267C" w:rsidRPr="00943A5F" w:rsidRDefault="00E8267C" w:rsidP="00232F5C">
            <w:pPr>
              <w:keepNext/>
              <w:rPr>
                <w:noProof/>
                <w:sz w:val="16"/>
                <w:szCs w:val="16"/>
              </w:rPr>
            </w:pPr>
            <w:r w:rsidRPr="00943A5F">
              <w:rPr>
                <w:noProof/>
                <w:sz w:val="16"/>
                <w:szCs w:val="16"/>
              </w:rPr>
              <w:t>4..5</w:t>
            </w:r>
          </w:p>
        </w:tc>
      </w:tr>
      <w:tr w:rsidR="00E8267C" w:rsidRPr="00943A5F" w:rsidTr="005750FD">
        <w:trPr>
          <w:jc w:val="center"/>
        </w:trPr>
        <w:tc>
          <w:tcPr>
            <w:tcW w:w="1950" w:type="dxa"/>
            <w:vMerge/>
            <w:shd w:val="clear" w:color="auto" w:fill="auto"/>
          </w:tcPr>
          <w:p w:rsidR="00E8267C" w:rsidRPr="00943A5F" w:rsidRDefault="00E8267C" w:rsidP="001A640C">
            <w:pPr>
              <w:keepNext/>
              <w:rPr>
                <w:noProof/>
                <w:sz w:val="16"/>
                <w:szCs w:val="16"/>
              </w:rPr>
            </w:pPr>
          </w:p>
        </w:tc>
        <w:tc>
          <w:tcPr>
            <w:tcW w:w="3531" w:type="dxa"/>
            <w:shd w:val="clear" w:color="auto" w:fill="auto"/>
            <w:vAlign w:val="center"/>
          </w:tcPr>
          <w:p w:rsidR="00E8267C" w:rsidRPr="00943A5F" w:rsidRDefault="00E8267C" w:rsidP="001A640C">
            <w:pPr>
              <w:keepNext/>
              <w:rPr>
                <w:noProof/>
                <w:sz w:val="16"/>
                <w:szCs w:val="16"/>
                <w:lang w:eastAsia="ko-KR"/>
              </w:rPr>
            </w:pPr>
            <w:r w:rsidRPr="00943A5F">
              <w:rPr>
                <w:noProof/>
                <w:sz w:val="16"/>
                <w:szCs w:val="16"/>
                <w:lang w:eastAsia="ko-KR"/>
              </w:rPr>
              <w:t>cbf_cb, cbf_cr</w:t>
            </w:r>
          </w:p>
        </w:tc>
        <w:tc>
          <w:tcPr>
            <w:tcW w:w="1043" w:type="dxa"/>
            <w:shd w:val="clear" w:color="auto" w:fill="auto"/>
          </w:tcPr>
          <w:p w:rsidR="00E8267C" w:rsidRPr="00943A5F" w:rsidRDefault="00793D55" w:rsidP="001A640C">
            <w:pPr>
              <w:keepNext/>
              <w:rPr>
                <w:noProof/>
                <w:sz w:val="16"/>
                <w:szCs w:val="16"/>
              </w:rPr>
            </w:pPr>
            <w:r w:rsidRPr="00943A5F">
              <w:rPr>
                <w:noProof/>
                <w:sz w:val="16"/>
                <w:szCs w:val="16"/>
              </w:rPr>
              <w:fldChar w:fldCharType="begin" w:fldLock="1"/>
            </w:r>
            <w:r w:rsidRPr="00943A5F">
              <w:rPr>
                <w:noProof/>
                <w:sz w:val="16"/>
                <w:szCs w:val="16"/>
              </w:rPr>
              <w:instrText xml:space="preserve"> REF _Ref317088039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24</w:t>
            </w:r>
            <w:r w:rsidRPr="00943A5F">
              <w:rPr>
                <w:noProof/>
                <w:sz w:val="16"/>
                <w:szCs w:val="16"/>
              </w:rPr>
              <w:fldChar w:fldCharType="end"/>
            </w:r>
          </w:p>
        </w:tc>
        <w:tc>
          <w:tcPr>
            <w:tcW w:w="1107" w:type="dxa"/>
            <w:shd w:val="clear" w:color="auto" w:fill="auto"/>
          </w:tcPr>
          <w:p w:rsidR="00E8267C" w:rsidRPr="00943A5F" w:rsidRDefault="00E8267C" w:rsidP="001A640C">
            <w:pPr>
              <w:keepNext/>
              <w:rPr>
                <w:noProof/>
                <w:sz w:val="16"/>
                <w:szCs w:val="16"/>
              </w:rPr>
            </w:pPr>
            <w:r w:rsidRPr="00943A5F">
              <w:rPr>
                <w:noProof/>
                <w:sz w:val="16"/>
                <w:szCs w:val="16"/>
              </w:rPr>
              <w:t>0..</w:t>
            </w:r>
            <w:r w:rsidR="00573A5D" w:rsidRPr="00943A5F">
              <w:rPr>
                <w:noProof/>
                <w:sz w:val="16"/>
                <w:szCs w:val="16"/>
              </w:rPr>
              <w:t>3</w:t>
            </w:r>
          </w:p>
        </w:tc>
        <w:tc>
          <w:tcPr>
            <w:tcW w:w="1138" w:type="dxa"/>
            <w:shd w:val="clear" w:color="auto" w:fill="auto"/>
          </w:tcPr>
          <w:p w:rsidR="00E8267C" w:rsidRPr="00943A5F" w:rsidRDefault="00573A5D" w:rsidP="00573A5D">
            <w:pPr>
              <w:keepNext/>
              <w:rPr>
                <w:noProof/>
                <w:sz w:val="16"/>
                <w:szCs w:val="16"/>
              </w:rPr>
            </w:pPr>
            <w:r w:rsidRPr="00943A5F">
              <w:rPr>
                <w:noProof/>
                <w:sz w:val="16"/>
                <w:szCs w:val="16"/>
              </w:rPr>
              <w:t>4</w:t>
            </w:r>
            <w:r w:rsidR="00E8267C" w:rsidRPr="00943A5F">
              <w:rPr>
                <w:noProof/>
                <w:sz w:val="16"/>
                <w:szCs w:val="16"/>
              </w:rPr>
              <w:t>..</w:t>
            </w:r>
            <w:r w:rsidRPr="00943A5F">
              <w:rPr>
                <w:noProof/>
                <w:sz w:val="16"/>
                <w:szCs w:val="16"/>
              </w:rPr>
              <w:t>7</w:t>
            </w:r>
          </w:p>
        </w:tc>
        <w:tc>
          <w:tcPr>
            <w:tcW w:w="1176" w:type="dxa"/>
            <w:shd w:val="clear" w:color="auto" w:fill="auto"/>
          </w:tcPr>
          <w:p w:rsidR="00E8267C" w:rsidRPr="00943A5F" w:rsidRDefault="00573A5D" w:rsidP="00573A5D">
            <w:pPr>
              <w:keepNext/>
              <w:rPr>
                <w:noProof/>
                <w:sz w:val="16"/>
                <w:szCs w:val="16"/>
              </w:rPr>
            </w:pPr>
            <w:r w:rsidRPr="00943A5F">
              <w:rPr>
                <w:noProof/>
                <w:sz w:val="16"/>
                <w:szCs w:val="16"/>
              </w:rPr>
              <w:t>8</w:t>
            </w:r>
            <w:r w:rsidR="00E8267C" w:rsidRPr="00943A5F">
              <w:rPr>
                <w:noProof/>
                <w:sz w:val="16"/>
                <w:szCs w:val="16"/>
              </w:rPr>
              <w:t>..</w:t>
            </w:r>
            <w:r w:rsidRPr="00943A5F">
              <w:rPr>
                <w:noProof/>
                <w:sz w:val="16"/>
                <w:szCs w:val="16"/>
              </w:rPr>
              <w:t>11</w:t>
            </w:r>
          </w:p>
        </w:tc>
      </w:tr>
      <w:tr w:rsidR="002C7BFA" w:rsidRPr="00943A5F" w:rsidTr="005750FD">
        <w:trPr>
          <w:jc w:val="center"/>
        </w:trPr>
        <w:tc>
          <w:tcPr>
            <w:tcW w:w="1950" w:type="dxa"/>
            <w:vMerge w:val="restart"/>
            <w:shd w:val="clear" w:color="auto" w:fill="auto"/>
          </w:tcPr>
          <w:p w:rsidR="002C7BFA" w:rsidRPr="00943A5F" w:rsidRDefault="002C7BFA" w:rsidP="001A640C">
            <w:pPr>
              <w:keepNext/>
              <w:rPr>
                <w:noProof/>
                <w:sz w:val="16"/>
                <w:szCs w:val="16"/>
              </w:rPr>
            </w:pPr>
            <w:r w:rsidRPr="00943A5F">
              <w:rPr>
                <w:noProof/>
                <w:sz w:val="16"/>
                <w:szCs w:val="16"/>
              </w:rPr>
              <w:t>residual_coding(</w:t>
            </w:r>
            <w:r w:rsidR="00B5357E">
              <w:rPr>
                <w:noProof/>
                <w:sz w:val="16"/>
                <w:szCs w:val="16"/>
              </w:rPr>
              <w:t> </w:t>
            </w:r>
            <w:r w:rsidRPr="00943A5F">
              <w:rPr>
                <w:noProof/>
                <w:sz w:val="16"/>
                <w:szCs w:val="16"/>
              </w:rPr>
              <w:t>)</w:t>
            </w:r>
          </w:p>
        </w:tc>
        <w:tc>
          <w:tcPr>
            <w:tcW w:w="3531" w:type="dxa"/>
            <w:shd w:val="clear" w:color="auto" w:fill="auto"/>
            <w:vAlign w:val="center"/>
          </w:tcPr>
          <w:p w:rsidR="002C7BFA" w:rsidRPr="00943A5F" w:rsidRDefault="002C7BFA" w:rsidP="004309D3">
            <w:pPr>
              <w:keepNext/>
              <w:rPr>
                <w:noProof/>
                <w:sz w:val="16"/>
                <w:szCs w:val="16"/>
                <w:lang w:eastAsia="ko-KR"/>
              </w:rPr>
            </w:pPr>
            <w:r w:rsidRPr="00943A5F">
              <w:rPr>
                <w:noProof/>
                <w:sz w:val="16"/>
                <w:szCs w:val="16"/>
                <w:lang w:eastAsia="ko-KR"/>
              </w:rPr>
              <w:t>transform_skip_flag</w:t>
            </w:r>
            <w:r w:rsidR="009F0444" w:rsidRPr="00943A5F">
              <w:rPr>
                <w:noProof/>
                <w:sz w:val="16"/>
                <w:szCs w:val="16"/>
                <w:lang w:eastAsia="ko-KR"/>
              </w:rPr>
              <w:t>[ ][ ][ 0 ]</w:t>
            </w:r>
          </w:p>
        </w:tc>
        <w:tc>
          <w:tcPr>
            <w:tcW w:w="1043" w:type="dxa"/>
            <w:shd w:val="clear" w:color="auto" w:fill="auto"/>
          </w:tcPr>
          <w:p w:rsidR="002C7BFA" w:rsidRPr="00943A5F" w:rsidRDefault="00680E63" w:rsidP="001A640C">
            <w:pPr>
              <w:keepNext/>
              <w:rPr>
                <w:noProof/>
                <w:sz w:val="16"/>
                <w:szCs w:val="16"/>
              </w:rPr>
            </w:pPr>
            <w:r w:rsidRPr="00943A5F">
              <w:rPr>
                <w:noProof/>
                <w:sz w:val="16"/>
                <w:szCs w:val="16"/>
              </w:rPr>
              <w:fldChar w:fldCharType="begin" w:fldLock="1"/>
            </w:r>
            <w:r w:rsidRPr="00943A5F">
              <w:rPr>
                <w:noProof/>
                <w:sz w:val="16"/>
                <w:szCs w:val="16"/>
              </w:rPr>
              <w:instrText xml:space="preserve"> REF _Ref325471977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25</w:t>
            </w:r>
            <w:r w:rsidRPr="00943A5F">
              <w:rPr>
                <w:noProof/>
                <w:sz w:val="16"/>
                <w:szCs w:val="16"/>
              </w:rPr>
              <w:fldChar w:fldCharType="end"/>
            </w:r>
          </w:p>
        </w:tc>
        <w:tc>
          <w:tcPr>
            <w:tcW w:w="1107" w:type="dxa"/>
            <w:shd w:val="clear" w:color="auto" w:fill="auto"/>
          </w:tcPr>
          <w:p w:rsidR="002C7BFA" w:rsidRPr="00943A5F" w:rsidRDefault="002C7BFA" w:rsidP="001A640C">
            <w:pPr>
              <w:keepNext/>
              <w:rPr>
                <w:noProof/>
                <w:sz w:val="16"/>
                <w:szCs w:val="16"/>
              </w:rPr>
            </w:pPr>
            <w:r w:rsidRPr="00943A5F">
              <w:rPr>
                <w:noProof/>
                <w:sz w:val="16"/>
                <w:szCs w:val="16"/>
              </w:rPr>
              <w:t>0</w:t>
            </w:r>
          </w:p>
        </w:tc>
        <w:tc>
          <w:tcPr>
            <w:tcW w:w="1138" w:type="dxa"/>
            <w:shd w:val="clear" w:color="auto" w:fill="auto"/>
          </w:tcPr>
          <w:p w:rsidR="002C7BFA" w:rsidRPr="00943A5F" w:rsidRDefault="002C7BFA" w:rsidP="001A640C">
            <w:pPr>
              <w:keepNext/>
              <w:rPr>
                <w:noProof/>
                <w:sz w:val="16"/>
                <w:szCs w:val="16"/>
              </w:rPr>
            </w:pPr>
            <w:r w:rsidRPr="00943A5F">
              <w:rPr>
                <w:noProof/>
                <w:sz w:val="16"/>
                <w:szCs w:val="16"/>
              </w:rPr>
              <w:t>1</w:t>
            </w:r>
          </w:p>
        </w:tc>
        <w:tc>
          <w:tcPr>
            <w:tcW w:w="1176" w:type="dxa"/>
            <w:shd w:val="clear" w:color="auto" w:fill="auto"/>
          </w:tcPr>
          <w:p w:rsidR="002C7BFA" w:rsidRPr="00943A5F" w:rsidRDefault="002C7BFA" w:rsidP="001A640C">
            <w:pPr>
              <w:keepNext/>
              <w:rPr>
                <w:noProof/>
                <w:sz w:val="16"/>
                <w:szCs w:val="16"/>
              </w:rPr>
            </w:pPr>
            <w:r w:rsidRPr="00943A5F">
              <w:rPr>
                <w:noProof/>
                <w:sz w:val="16"/>
                <w:szCs w:val="16"/>
              </w:rPr>
              <w:t>2</w:t>
            </w:r>
          </w:p>
        </w:tc>
      </w:tr>
      <w:tr w:rsidR="009F0444" w:rsidRPr="00943A5F" w:rsidTr="005750FD">
        <w:trPr>
          <w:jc w:val="center"/>
        </w:trPr>
        <w:tc>
          <w:tcPr>
            <w:tcW w:w="1950" w:type="dxa"/>
            <w:vMerge/>
            <w:shd w:val="clear" w:color="auto" w:fill="auto"/>
          </w:tcPr>
          <w:p w:rsidR="009F0444" w:rsidRPr="00943A5F" w:rsidRDefault="009F0444" w:rsidP="001A640C">
            <w:pPr>
              <w:keepNext/>
              <w:rPr>
                <w:noProof/>
                <w:sz w:val="16"/>
                <w:szCs w:val="16"/>
              </w:rPr>
            </w:pPr>
          </w:p>
        </w:tc>
        <w:tc>
          <w:tcPr>
            <w:tcW w:w="3531" w:type="dxa"/>
            <w:shd w:val="clear" w:color="auto" w:fill="auto"/>
            <w:vAlign w:val="center"/>
          </w:tcPr>
          <w:p w:rsidR="009F0444" w:rsidRPr="00943A5F" w:rsidRDefault="009F0444" w:rsidP="004309D3">
            <w:pPr>
              <w:keepNext/>
              <w:rPr>
                <w:noProof/>
                <w:sz w:val="16"/>
                <w:szCs w:val="16"/>
                <w:lang w:eastAsia="ko-KR"/>
              </w:rPr>
            </w:pPr>
            <w:r w:rsidRPr="00943A5F">
              <w:rPr>
                <w:noProof/>
                <w:sz w:val="16"/>
                <w:szCs w:val="16"/>
                <w:lang w:eastAsia="ko-KR"/>
              </w:rPr>
              <w:t>transform_skip_flag[ ][ ][ 1 ]</w:t>
            </w:r>
            <w:r w:rsidRPr="00943A5F">
              <w:rPr>
                <w:noProof/>
                <w:sz w:val="16"/>
                <w:szCs w:val="16"/>
                <w:lang w:eastAsia="ko-KR"/>
              </w:rPr>
              <w:br/>
              <w:t>transform_skip_flag[ ][ ][ 2 ]</w:t>
            </w:r>
          </w:p>
        </w:tc>
        <w:tc>
          <w:tcPr>
            <w:tcW w:w="1043" w:type="dxa"/>
            <w:shd w:val="clear" w:color="auto" w:fill="auto"/>
          </w:tcPr>
          <w:p w:rsidR="009F0444" w:rsidRPr="00943A5F" w:rsidRDefault="009F0444" w:rsidP="001A640C">
            <w:pPr>
              <w:keepNext/>
              <w:rPr>
                <w:noProof/>
                <w:sz w:val="16"/>
                <w:szCs w:val="16"/>
              </w:rPr>
            </w:pPr>
            <w:r w:rsidRPr="00943A5F">
              <w:rPr>
                <w:noProof/>
                <w:sz w:val="16"/>
                <w:szCs w:val="16"/>
              </w:rPr>
              <w:fldChar w:fldCharType="begin" w:fldLock="1"/>
            </w:r>
            <w:r w:rsidRPr="00943A5F">
              <w:rPr>
                <w:noProof/>
                <w:sz w:val="16"/>
                <w:szCs w:val="16"/>
              </w:rPr>
              <w:instrText xml:space="preserve"> REF _Ref325471977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25</w:t>
            </w:r>
            <w:r w:rsidRPr="00943A5F">
              <w:rPr>
                <w:noProof/>
                <w:sz w:val="16"/>
                <w:szCs w:val="16"/>
              </w:rPr>
              <w:fldChar w:fldCharType="end"/>
            </w:r>
          </w:p>
        </w:tc>
        <w:tc>
          <w:tcPr>
            <w:tcW w:w="1107" w:type="dxa"/>
            <w:shd w:val="clear" w:color="auto" w:fill="auto"/>
          </w:tcPr>
          <w:p w:rsidR="009F0444" w:rsidRPr="00943A5F" w:rsidRDefault="009F0444" w:rsidP="001A640C">
            <w:pPr>
              <w:keepNext/>
              <w:rPr>
                <w:noProof/>
                <w:sz w:val="16"/>
                <w:szCs w:val="16"/>
              </w:rPr>
            </w:pPr>
            <w:r w:rsidRPr="00943A5F">
              <w:rPr>
                <w:noProof/>
                <w:sz w:val="16"/>
                <w:szCs w:val="16"/>
              </w:rPr>
              <w:t>3</w:t>
            </w:r>
          </w:p>
        </w:tc>
        <w:tc>
          <w:tcPr>
            <w:tcW w:w="1138" w:type="dxa"/>
            <w:shd w:val="clear" w:color="auto" w:fill="auto"/>
          </w:tcPr>
          <w:p w:rsidR="009F0444" w:rsidRPr="00943A5F" w:rsidRDefault="009F0444" w:rsidP="001A640C">
            <w:pPr>
              <w:keepNext/>
              <w:rPr>
                <w:noProof/>
                <w:sz w:val="16"/>
                <w:szCs w:val="16"/>
              </w:rPr>
            </w:pPr>
            <w:r w:rsidRPr="00943A5F">
              <w:rPr>
                <w:noProof/>
                <w:sz w:val="16"/>
                <w:szCs w:val="16"/>
              </w:rPr>
              <w:t>4</w:t>
            </w:r>
          </w:p>
        </w:tc>
        <w:tc>
          <w:tcPr>
            <w:tcW w:w="1176" w:type="dxa"/>
            <w:shd w:val="clear" w:color="auto" w:fill="auto"/>
          </w:tcPr>
          <w:p w:rsidR="009F0444" w:rsidRPr="00943A5F" w:rsidRDefault="009F0444" w:rsidP="001A640C">
            <w:pPr>
              <w:keepNext/>
              <w:rPr>
                <w:noProof/>
                <w:sz w:val="16"/>
                <w:szCs w:val="16"/>
              </w:rPr>
            </w:pPr>
            <w:r w:rsidRPr="00943A5F">
              <w:rPr>
                <w:noProof/>
                <w:sz w:val="16"/>
                <w:szCs w:val="16"/>
              </w:rPr>
              <w:t>5</w:t>
            </w:r>
          </w:p>
        </w:tc>
      </w:tr>
      <w:tr w:rsidR="002C7BFA" w:rsidRPr="00943A5F" w:rsidTr="005750FD">
        <w:trPr>
          <w:jc w:val="center"/>
        </w:trPr>
        <w:tc>
          <w:tcPr>
            <w:tcW w:w="1950" w:type="dxa"/>
            <w:vMerge/>
            <w:shd w:val="clear" w:color="auto" w:fill="auto"/>
          </w:tcPr>
          <w:p w:rsidR="002C7BFA" w:rsidRPr="00943A5F" w:rsidRDefault="002C7BFA" w:rsidP="001A640C">
            <w:pPr>
              <w:keepNext/>
              <w:rPr>
                <w:noProof/>
                <w:sz w:val="16"/>
                <w:szCs w:val="16"/>
              </w:rPr>
            </w:pPr>
          </w:p>
        </w:tc>
        <w:tc>
          <w:tcPr>
            <w:tcW w:w="3531" w:type="dxa"/>
            <w:shd w:val="clear" w:color="auto" w:fill="auto"/>
            <w:vAlign w:val="center"/>
          </w:tcPr>
          <w:p w:rsidR="002C7BFA" w:rsidRPr="00943A5F" w:rsidRDefault="002C7BFA" w:rsidP="00A77FC6">
            <w:pPr>
              <w:keepNext/>
              <w:rPr>
                <w:noProof/>
                <w:sz w:val="16"/>
                <w:szCs w:val="16"/>
                <w:highlight w:val="yellow"/>
                <w:lang w:eastAsia="ko-KR"/>
              </w:rPr>
            </w:pPr>
            <w:r w:rsidRPr="00943A5F">
              <w:rPr>
                <w:noProof/>
                <w:sz w:val="16"/>
                <w:szCs w:val="16"/>
                <w:lang w:eastAsia="ko-KR"/>
              </w:rPr>
              <w:t>last_significant_coeff_x_prefix</w:t>
            </w:r>
          </w:p>
        </w:tc>
        <w:tc>
          <w:tcPr>
            <w:tcW w:w="1043" w:type="dxa"/>
            <w:shd w:val="clear" w:color="auto" w:fill="auto"/>
          </w:tcPr>
          <w:p w:rsidR="002C7BFA" w:rsidRPr="00943A5F" w:rsidRDefault="002C7BFA" w:rsidP="001A640C">
            <w:pPr>
              <w:keepNext/>
              <w:rPr>
                <w:noProof/>
                <w:sz w:val="16"/>
                <w:szCs w:val="16"/>
              </w:rPr>
            </w:pPr>
            <w:r w:rsidRPr="00943A5F">
              <w:rPr>
                <w:noProof/>
                <w:sz w:val="16"/>
                <w:szCs w:val="16"/>
              </w:rPr>
              <w:fldChar w:fldCharType="begin" w:fldLock="1"/>
            </w:r>
            <w:r w:rsidRPr="00943A5F">
              <w:rPr>
                <w:noProof/>
                <w:sz w:val="16"/>
                <w:szCs w:val="16"/>
              </w:rPr>
              <w:instrText xml:space="preserve"> REF _Ref317088048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26</w:t>
            </w:r>
            <w:r w:rsidRPr="00943A5F">
              <w:rPr>
                <w:noProof/>
                <w:sz w:val="16"/>
                <w:szCs w:val="16"/>
              </w:rPr>
              <w:fldChar w:fldCharType="end"/>
            </w:r>
          </w:p>
        </w:tc>
        <w:tc>
          <w:tcPr>
            <w:tcW w:w="1107" w:type="dxa"/>
            <w:shd w:val="clear" w:color="auto" w:fill="auto"/>
          </w:tcPr>
          <w:p w:rsidR="002C7BFA" w:rsidRPr="00943A5F" w:rsidRDefault="002C7BFA" w:rsidP="00310C56">
            <w:pPr>
              <w:keepNext/>
              <w:rPr>
                <w:noProof/>
                <w:sz w:val="16"/>
                <w:szCs w:val="16"/>
                <w:highlight w:val="yellow"/>
              </w:rPr>
            </w:pPr>
            <w:r w:rsidRPr="00943A5F">
              <w:rPr>
                <w:noProof/>
                <w:sz w:val="16"/>
                <w:szCs w:val="16"/>
              </w:rPr>
              <w:t>0..</w:t>
            </w:r>
            <w:r w:rsidRPr="00943A5F">
              <w:rPr>
                <w:rFonts w:eastAsia="MS Mincho"/>
                <w:noProof/>
                <w:sz w:val="16"/>
                <w:szCs w:val="16"/>
                <w:lang w:eastAsia="ja-JP"/>
              </w:rPr>
              <w:t>17</w:t>
            </w:r>
          </w:p>
        </w:tc>
        <w:tc>
          <w:tcPr>
            <w:tcW w:w="1138" w:type="dxa"/>
            <w:shd w:val="clear" w:color="auto" w:fill="auto"/>
          </w:tcPr>
          <w:p w:rsidR="002C7BFA" w:rsidRPr="00943A5F" w:rsidRDefault="002C7BFA" w:rsidP="00A77FC6">
            <w:pPr>
              <w:keepNext/>
              <w:rPr>
                <w:noProof/>
                <w:sz w:val="16"/>
                <w:szCs w:val="16"/>
                <w:highlight w:val="yellow"/>
              </w:rPr>
            </w:pPr>
            <w:r w:rsidRPr="00943A5F">
              <w:rPr>
                <w:rFonts w:eastAsia="MS Mincho"/>
                <w:noProof/>
                <w:sz w:val="16"/>
                <w:szCs w:val="16"/>
                <w:lang w:eastAsia="ja-JP"/>
              </w:rPr>
              <w:t>18..35</w:t>
            </w:r>
          </w:p>
        </w:tc>
        <w:tc>
          <w:tcPr>
            <w:tcW w:w="1176" w:type="dxa"/>
            <w:shd w:val="clear" w:color="auto" w:fill="auto"/>
          </w:tcPr>
          <w:p w:rsidR="002C7BFA" w:rsidRPr="00943A5F" w:rsidRDefault="002C7BFA" w:rsidP="00310C56">
            <w:pPr>
              <w:keepNext/>
              <w:rPr>
                <w:noProof/>
                <w:sz w:val="16"/>
                <w:szCs w:val="16"/>
                <w:highlight w:val="yellow"/>
              </w:rPr>
            </w:pPr>
            <w:r w:rsidRPr="00943A5F">
              <w:rPr>
                <w:rFonts w:eastAsia="MS Mincho"/>
                <w:noProof/>
                <w:sz w:val="16"/>
                <w:szCs w:val="16"/>
                <w:lang w:eastAsia="ja-JP"/>
              </w:rPr>
              <w:t>36..5</w:t>
            </w:r>
            <w:r w:rsidR="00F341FF">
              <w:rPr>
                <w:rFonts w:eastAsia="MS Mincho"/>
                <w:noProof/>
                <w:sz w:val="16"/>
                <w:szCs w:val="16"/>
                <w:lang w:eastAsia="ja-JP"/>
              </w:rPr>
              <w:t>3</w:t>
            </w:r>
          </w:p>
        </w:tc>
      </w:tr>
      <w:tr w:rsidR="002C7BFA" w:rsidRPr="00943A5F" w:rsidTr="005750FD">
        <w:trPr>
          <w:jc w:val="center"/>
        </w:trPr>
        <w:tc>
          <w:tcPr>
            <w:tcW w:w="1950" w:type="dxa"/>
            <w:vMerge/>
            <w:shd w:val="clear" w:color="auto" w:fill="auto"/>
          </w:tcPr>
          <w:p w:rsidR="002C7BFA" w:rsidRPr="00943A5F" w:rsidRDefault="002C7BFA" w:rsidP="001A640C">
            <w:pPr>
              <w:keepNext/>
              <w:rPr>
                <w:noProof/>
                <w:sz w:val="16"/>
                <w:szCs w:val="16"/>
              </w:rPr>
            </w:pPr>
          </w:p>
        </w:tc>
        <w:tc>
          <w:tcPr>
            <w:tcW w:w="3531" w:type="dxa"/>
            <w:shd w:val="clear" w:color="auto" w:fill="auto"/>
            <w:vAlign w:val="center"/>
          </w:tcPr>
          <w:p w:rsidR="002C7BFA" w:rsidRPr="00943A5F" w:rsidRDefault="002C7BFA" w:rsidP="001A640C">
            <w:pPr>
              <w:keepNext/>
              <w:rPr>
                <w:noProof/>
                <w:sz w:val="16"/>
                <w:szCs w:val="16"/>
                <w:lang w:eastAsia="ko-KR"/>
              </w:rPr>
            </w:pPr>
            <w:r w:rsidRPr="00943A5F">
              <w:rPr>
                <w:noProof/>
                <w:sz w:val="16"/>
                <w:szCs w:val="16"/>
                <w:lang w:eastAsia="ko-KR"/>
              </w:rPr>
              <w:t>last_significant_coeff_y_prefix</w:t>
            </w:r>
          </w:p>
        </w:tc>
        <w:tc>
          <w:tcPr>
            <w:tcW w:w="1043" w:type="dxa"/>
            <w:shd w:val="clear" w:color="auto" w:fill="auto"/>
          </w:tcPr>
          <w:p w:rsidR="002C7BFA" w:rsidRPr="00943A5F" w:rsidRDefault="002C7BFA" w:rsidP="001A640C">
            <w:pPr>
              <w:keepNext/>
              <w:rPr>
                <w:noProof/>
                <w:sz w:val="16"/>
                <w:szCs w:val="16"/>
              </w:rPr>
            </w:pPr>
            <w:r w:rsidRPr="00943A5F">
              <w:rPr>
                <w:noProof/>
                <w:sz w:val="16"/>
                <w:szCs w:val="16"/>
              </w:rPr>
              <w:fldChar w:fldCharType="begin" w:fldLock="1"/>
            </w:r>
            <w:r w:rsidRPr="00943A5F">
              <w:rPr>
                <w:noProof/>
                <w:sz w:val="16"/>
                <w:szCs w:val="16"/>
              </w:rPr>
              <w:instrText xml:space="preserve"> REF _Ref317088052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27</w:t>
            </w:r>
            <w:r w:rsidRPr="00943A5F">
              <w:rPr>
                <w:noProof/>
                <w:sz w:val="16"/>
                <w:szCs w:val="16"/>
              </w:rPr>
              <w:fldChar w:fldCharType="end"/>
            </w:r>
          </w:p>
        </w:tc>
        <w:tc>
          <w:tcPr>
            <w:tcW w:w="1107" w:type="dxa"/>
            <w:shd w:val="clear" w:color="auto" w:fill="auto"/>
          </w:tcPr>
          <w:p w:rsidR="002C7BFA" w:rsidRPr="00943A5F" w:rsidRDefault="002C7BFA" w:rsidP="006D7E28">
            <w:pPr>
              <w:keepNext/>
              <w:rPr>
                <w:noProof/>
                <w:sz w:val="16"/>
                <w:szCs w:val="16"/>
              </w:rPr>
            </w:pPr>
            <w:r w:rsidRPr="00943A5F">
              <w:rPr>
                <w:noProof/>
                <w:sz w:val="16"/>
                <w:szCs w:val="16"/>
              </w:rPr>
              <w:t>0..</w:t>
            </w:r>
            <w:r w:rsidRPr="00943A5F">
              <w:rPr>
                <w:rFonts w:eastAsia="MS Mincho"/>
                <w:noProof/>
                <w:sz w:val="16"/>
                <w:szCs w:val="16"/>
                <w:lang w:eastAsia="ja-JP"/>
              </w:rPr>
              <w:t>17</w:t>
            </w:r>
          </w:p>
        </w:tc>
        <w:tc>
          <w:tcPr>
            <w:tcW w:w="1138" w:type="dxa"/>
            <w:shd w:val="clear" w:color="auto" w:fill="auto"/>
          </w:tcPr>
          <w:p w:rsidR="002C7BFA" w:rsidRPr="00943A5F" w:rsidRDefault="002C7BFA" w:rsidP="006D7E28">
            <w:pPr>
              <w:keepNext/>
              <w:rPr>
                <w:noProof/>
                <w:sz w:val="16"/>
                <w:szCs w:val="16"/>
              </w:rPr>
            </w:pPr>
            <w:r w:rsidRPr="00943A5F">
              <w:rPr>
                <w:rFonts w:eastAsia="MS Mincho"/>
                <w:noProof/>
                <w:sz w:val="16"/>
                <w:szCs w:val="16"/>
                <w:lang w:eastAsia="ja-JP"/>
              </w:rPr>
              <w:t>18..35</w:t>
            </w:r>
          </w:p>
        </w:tc>
        <w:tc>
          <w:tcPr>
            <w:tcW w:w="1176" w:type="dxa"/>
            <w:shd w:val="clear" w:color="auto" w:fill="auto"/>
          </w:tcPr>
          <w:p w:rsidR="002C7BFA" w:rsidRPr="00943A5F" w:rsidRDefault="002C7BFA" w:rsidP="006D7E28">
            <w:pPr>
              <w:keepNext/>
              <w:rPr>
                <w:noProof/>
                <w:sz w:val="16"/>
                <w:szCs w:val="16"/>
              </w:rPr>
            </w:pPr>
            <w:r w:rsidRPr="00943A5F">
              <w:rPr>
                <w:rFonts w:eastAsia="MS Mincho"/>
                <w:noProof/>
                <w:sz w:val="16"/>
                <w:szCs w:val="16"/>
                <w:lang w:eastAsia="ja-JP"/>
              </w:rPr>
              <w:t>36..5</w:t>
            </w:r>
            <w:r w:rsidR="00F341FF">
              <w:rPr>
                <w:rFonts w:eastAsia="MS Mincho"/>
                <w:noProof/>
                <w:sz w:val="16"/>
                <w:szCs w:val="16"/>
                <w:lang w:eastAsia="ja-JP"/>
              </w:rPr>
              <w:t>3</w:t>
            </w:r>
          </w:p>
        </w:tc>
      </w:tr>
      <w:tr w:rsidR="002C7BFA" w:rsidRPr="00943A5F" w:rsidTr="005750FD">
        <w:trPr>
          <w:jc w:val="center"/>
        </w:trPr>
        <w:tc>
          <w:tcPr>
            <w:tcW w:w="1950" w:type="dxa"/>
            <w:vMerge/>
            <w:shd w:val="clear" w:color="auto" w:fill="auto"/>
          </w:tcPr>
          <w:p w:rsidR="002C7BFA" w:rsidRPr="00943A5F" w:rsidRDefault="002C7BFA" w:rsidP="001A640C">
            <w:pPr>
              <w:keepNext/>
              <w:rPr>
                <w:noProof/>
                <w:sz w:val="16"/>
                <w:szCs w:val="16"/>
              </w:rPr>
            </w:pPr>
          </w:p>
        </w:tc>
        <w:tc>
          <w:tcPr>
            <w:tcW w:w="3531" w:type="dxa"/>
            <w:shd w:val="clear" w:color="auto" w:fill="auto"/>
            <w:vAlign w:val="center"/>
          </w:tcPr>
          <w:p w:rsidR="002C7BFA" w:rsidRPr="00943A5F" w:rsidRDefault="00F64A77" w:rsidP="001A640C">
            <w:pPr>
              <w:keepNext/>
              <w:rPr>
                <w:noProof/>
                <w:sz w:val="16"/>
                <w:szCs w:val="16"/>
                <w:lang w:eastAsia="ko-KR"/>
              </w:rPr>
            </w:pPr>
            <w:r w:rsidRPr="00943A5F">
              <w:rPr>
                <w:noProof/>
                <w:sz w:val="16"/>
                <w:szCs w:val="16"/>
                <w:lang w:eastAsia="ko-KR"/>
              </w:rPr>
              <w:t>coded_sub_block_flag</w:t>
            </w:r>
          </w:p>
        </w:tc>
        <w:tc>
          <w:tcPr>
            <w:tcW w:w="1043" w:type="dxa"/>
            <w:shd w:val="clear" w:color="auto" w:fill="auto"/>
          </w:tcPr>
          <w:p w:rsidR="002C7BFA" w:rsidRPr="00943A5F" w:rsidRDefault="002C7BFA" w:rsidP="001A640C">
            <w:pPr>
              <w:keepNext/>
              <w:rPr>
                <w:noProof/>
                <w:sz w:val="16"/>
                <w:szCs w:val="16"/>
              </w:rPr>
            </w:pPr>
            <w:r w:rsidRPr="00943A5F">
              <w:rPr>
                <w:noProof/>
                <w:sz w:val="16"/>
                <w:szCs w:val="16"/>
              </w:rPr>
              <w:fldChar w:fldCharType="begin" w:fldLock="1"/>
            </w:r>
            <w:r w:rsidRPr="00943A5F">
              <w:rPr>
                <w:noProof/>
                <w:sz w:val="16"/>
                <w:szCs w:val="16"/>
              </w:rPr>
              <w:instrText xml:space="preserve"> REF _Ref317088070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28</w:t>
            </w:r>
            <w:r w:rsidRPr="00943A5F">
              <w:rPr>
                <w:noProof/>
                <w:sz w:val="16"/>
                <w:szCs w:val="16"/>
              </w:rPr>
              <w:fldChar w:fldCharType="end"/>
            </w:r>
          </w:p>
        </w:tc>
        <w:tc>
          <w:tcPr>
            <w:tcW w:w="1107" w:type="dxa"/>
            <w:shd w:val="clear" w:color="auto" w:fill="auto"/>
          </w:tcPr>
          <w:p w:rsidR="002C7BFA" w:rsidRPr="00943A5F" w:rsidRDefault="002C7BFA" w:rsidP="006D7E28">
            <w:pPr>
              <w:keepNext/>
              <w:rPr>
                <w:noProof/>
                <w:sz w:val="16"/>
                <w:szCs w:val="16"/>
              </w:rPr>
            </w:pPr>
            <w:r w:rsidRPr="00943A5F">
              <w:rPr>
                <w:noProof/>
                <w:sz w:val="16"/>
                <w:szCs w:val="16"/>
              </w:rPr>
              <w:t>0..3</w:t>
            </w:r>
          </w:p>
        </w:tc>
        <w:tc>
          <w:tcPr>
            <w:tcW w:w="1138" w:type="dxa"/>
            <w:shd w:val="clear" w:color="auto" w:fill="auto"/>
          </w:tcPr>
          <w:p w:rsidR="002C7BFA" w:rsidRPr="00943A5F" w:rsidRDefault="002C7BFA" w:rsidP="006D7E28">
            <w:pPr>
              <w:keepNext/>
              <w:rPr>
                <w:noProof/>
                <w:sz w:val="16"/>
                <w:szCs w:val="16"/>
              </w:rPr>
            </w:pPr>
            <w:r w:rsidRPr="00943A5F">
              <w:rPr>
                <w:noProof/>
                <w:sz w:val="16"/>
                <w:szCs w:val="16"/>
              </w:rPr>
              <w:t>4..7</w:t>
            </w:r>
          </w:p>
        </w:tc>
        <w:tc>
          <w:tcPr>
            <w:tcW w:w="1176" w:type="dxa"/>
            <w:shd w:val="clear" w:color="auto" w:fill="auto"/>
          </w:tcPr>
          <w:p w:rsidR="002C7BFA" w:rsidRPr="00943A5F" w:rsidRDefault="002C7BFA" w:rsidP="006D7E28">
            <w:pPr>
              <w:keepNext/>
              <w:rPr>
                <w:noProof/>
                <w:sz w:val="16"/>
                <w:szCs w:val="16"/>
              </w:rPr>
            </w:pPr>
            <w:r w:rsidRPr="00943A5F">
              <w:rPr>
                <w:noProof/>
                <w:sz w:val="16"/>
                <w:szCs w:val="16"/>
              </w:rPr>
              <w:t>8..11</w:t>
            </w:r>
          </w:p>
        </w:tc>
      </w:tr>
      <w:tr w:rsidR="00F7330C" w:rsidRPr="00943A5F" w:rsidTr="005750FD">
        <w:trPr>
          <w:jc w:val="center"/>
        </w:trPr>
        <w:tc>
          <w:tcPr>
            <w:tcW w:w="1950" w:type="dxa"/>
            <w:vMerge/>
            <w:shd w:val="clear" w:color="auto" w:fill="auto"/>
          </w:tcPr>
          <w:p w:rsidR="00F7330C" w:rsidRPr="00943A5F" w:rsidRDefault="00F7330C" w:rsidP="001A640C">
            <w:pPr>
              <w:keepNext/>
              <w:rPr>
                <w:noProof/>
                <w:sz w:val="16"/>
                <w:szCs w:val="16"/>
              </w:rPr>
            </w:pPr>
          </w:p>
        </w:tc>
        <w:tc>
          <w:tcPr>
            <w:tcW w:w="3531" w:type="dxa"/>
            <w:shd w:val="clear" w:color="auto" w:fill="auto"/>
            <w:vAlign w:val="center"/>
          </w:tcPr>
          <w:p w:rsidR="00F7330C" w:rsidRPr="00943A5F" w:rsidRDefault="00F7330C" w:rsidP="00800F95">
            <w:pPr>
              <w:keepNext/>
              <w:rPr>
                <w:noProof/>
                <w:sz w:val="16"/>
                <w:szCs w:val="16"/>
                <w:lang w:eastAsia="ko-KR"/>
              </w:rPr>
            </w:pPr>
            <w:r w:rsidRPr="00943A5F">
              <w:rPr>
                <w:noProof/>
                <w:sz w:val="16"/>
                <w:szCs w:val="16"/>
                <w:lang w:eastAsia="ko-KR"/>
              </w:rPr>
              <w:t>significant_coeff_flag</w:t>
            </w:r>
          </w:p>
        </w:tc>
        <w:tc>
          <w:tcPr>
            <w:tcW w:w="1043" w:type="dxa"/>
            <w:shd w:val="clear" w:color="auto" w:fill="auto"/>
          </w:tcPr>
          <w:p w:rsidR="00F7330C" w:rsidRPr="00943A5F" w:rsidRDefault="00F7330C" w:rsidP="00CD13D6">
            <w:pPr>
              <w:keepNext/>
              <w:rPr>
                <w:noProof/>
                <w:sz w:val="16"/>
                <w:szCs w:val="16"/>
              </w:rPr>
            </w:pPr>
            <w:r w:rsidRPr="00943A5F">
              <w:rPr>
                <w:noProof/>
                <w:sz w:val="16"/>
                <w:szCs w:val="16"/>
              </w:rPr>
              <w:fldChar w:fldCharType="begin" w:fldLock="1"/>
            </w:r>
            <w:r w:rsidRPr="00943A5F">
              <w:rPr>
                <w:noProof/>
                <w:sz w:val="16"/>
                <w:szCs w:val="16"/>
              </w:rPr>
              <w:instrText xml:space="preserve"> REF _Ref317088078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29</w:t>
            </w:r>
            <w:r w:rsidRPr="00943A5F">
              <w:rPr>
                <w:noProof/>
                <w:sz w:val="16"/>
                <w:szCs w:val="16"/>
              </w:rPr>
              <w:fldChar w:fldCharType="end"/>
            </w:r>
          </w:p>
        </w:tc>
        <w:tc>
          <w:tcPr>
            <w:tcW w:w="1107" w:type="dxa"/>
            <w:shd w:val="clear" w:color="auto" w:fill="auto"/>
          </w:tcPr>
          <w:p w:rsidR="00F7330C" w:rsidRPr="00943A5F" w:rsidRDefault="00F7330C" w:rsidP="001A640C">
            <w:pPr>
              <w:keepNext/>
              <w:rPr>
                <w:noProof/>
                <w:sz w:val="16"/>
                <w:szCs w:val="16"/>
              </w:rPr>
            </w:pPr>
            <w:r w:rsidRPr="00943A5F">
              <w:rPr>
                <w:noProof/>
                <w:sz w:val="16"/>
                <w:szCs w:val="16"/>
              </w:rPr>
              <w:t>0..41</w:t>
            </w:r>
          </w:p>
        </w:tc>
        <w:tc>
          <w:tcPr>
            <w:tcW w:w="1138" w:type="dxa"/>
            <w:shd w:val="clear" w:color="auto" w:fill="auto"/>
          </w:tcPr>
          <w:p w:rsidR="00F7330C" w:rsidRPr="00943A5F" w:rsidRDefault="00F7330C" w:rsidP="00930E16">
            <w:pPr>
              <w:keepNext/>
              <w:rPr>
                <w:noProof/>
                <w:sz w:val="16"/>
                <w:szCs w:val="16"/>
              </w:rPr>
            </w:pPr>
            <w:r w:rsidRPr="00943A5F">
              <w:rPr>
                <w:noProof/>
                <w:sz w:val="16"/>
                <w:szCs w:val="16"/>
              </w:rPr>
              <w:t>42..83</w:t>
            </w:r>
          </w:p>
        </w:tc>
        <w:tc>
          <w:tcPr>
            <w:tcW w:w="1176" w:type="dxa"/>
            <w:shd w:val="clear" w:color="auto" w:fill="auto"/>
          </w:tcPr>
          <w:p w:rsidR="00F7330C" w:rsidRPr="00943A5F" w:rsidRDefault="00F7330C" w:rsidP="00BA7E3E">
            <w:pPr>
              <w:keepNext/>
              <w:rPr>
                <w:noProof/>
                <w:sz w:val="16"/>
                <w:szCs w:val="16"/>
              </w:rPr>
            </w:pPr>
            <w:r w:rsidRPr="00943A5F">
              <w:rPr>
                <w:noProof/>
                <w:sz w:val="16"/>
                <w:szCs w:val="16"/>
              </w:rPr>
              <w:t>84..125</w:t>
            </w:r>
          </w:p>
        </w:tc>
      </w:tr>
      <w:tr w:rsidR="002C7BFA" w:rsidRPr="00943A5F" w:rsidTr="005750FD">
        <w:trPr>
          <w:jc w:val="center"/>
        </w:trPr>
        <w:tc>
          <w:tcPr>
            <w:tcW w:w="1950" w:type="dxa"/>
            <w:vMerge/>
            <w:shd w:val="clear" w:color="auto" w:fill="auto"/>
          </w:tcPr>
          <w:p w:rsidR="002C7BFA" w:rsidRPr="00943A5F" w:rsidRDefault="002C7BFA" w:rsidP="001A640C">
            <w:pPr>
              <w:keepNext/>
              <w:rPr>
                <w:noProof/>
                <w:sz w:val="16"/>
                <w:szCs w:val="16"/>
              </w:rPr>
            </w:pPr>
          </w:p>
        </w:tc>
        <w:tc>
          <w:tcPr>
            <w:tcW w:w="3531" w:type="dxa"/>
            <w:shd w:val="clear" w:color="auto" w:fill="auto"/>
            <w:vAlign w:val="center"/>
          </w:tcPr>
          <w:p w:rsidR="002C7BFA" w:rsidRPr="00943A5F" w:rsidRDefault="002C7BFA" w:rsidP="001A640C">
            <w:pPr>
              <w:keepNext/>
              <w:rPr>
                <w:noProof/>
                <w:sz w:val="16"/>
                <w:szCs w:val="16"/>
                <w:lang w:eastAsia="ko-KR"/>
              </w:rPr>
            </w:pPr>
            <w:r w:rsidRPr="00943A5F">
              <w:rPr>
                <w:noProof/>
                <w:sz w:val="16"/>
                <w:szCs w:val="16"/>
                <w:lang w:eastAsia="ko-KR"/>
              </w:rPr>
              <w:t>coeff_abs_level_greater1_flag</w:t>
            </w:r>
          </w:p>
        </w:tc>
        <w:tc>
          <w:tcPr>
            <w:tcW w:w="1043" w:type="dxa"/>
            <w:shd w:val="clear" w:color="auto" w:fill="auto"/>
          </w:tcPr>
          <w:p w:rsidR="002C7BFA" w:rsidRPr="00943A5F" w:rsidRDefault="002C7BFA" w:rsidP="001A640C">
            <w:pPr>
              <w:keepNext/>
              <w:rPr>
                <w:noProof/>
                <w:sz w:val="16"/>
                <w:szCs w:val="16"/>
              </w:rPr>
            </w:pPr>
            <w:r w:rsidRPr="00943A5F">
              <w:rPr>
                <w:noProof/>
                <w:sz w:val="16"/>
                <w:szCs w:val="16"/>
              </w:rPr>
              <w:fldChar w:fldCharType="begin" w:fldLock="1"/>
            </w:r>
            <w:r w:rsidRPr="00943A5F">
              <w:rPr>
                <w:noProof/>
                <w:sz w:val="16"/>
                <w:szCs w:val="16"/>
              </w:rPr>
              <w:instrText xml:space="preserve"> REF _Ref307236650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30</w:t>
            </w:r>
            <w:r w:rsidRPr="00943A5F">
              <w:rPr>
                <w:noProof/>
                <w:sz w:val="16"/>
                <w:szCs w:val="16"/>
              </w:rPr>
              <w:fldChar w:fldCharType="end"/>
            </w:r>
          </w:p>
        </w:tc>
        <w:tc>
          <w:tcPr>
            <w:tcW w:w="1107" w:type="dxa"/>
            <w:shd w:val="clear" w:color="auto" w:fill="auto"/>
          </w:tcPr>
          <w:p w:rsidR="002C7BFA" w:rsidRPr="00943A5F" w:rsidRDefault="002C7BFA" w:rsidP="001A640C">
            <w:pPr>
              <w:keepNext/>
              <w:rPr>
                <w:noProof/>
                <w:sz w:val="16"/>
                <w:szCs w:val="16"/>
              </w:rPr>
            </w:pPr>
            <w:r w:rsidRPr="00943A5F">
              <w:rPr>
                <w:noProof/>
                <w:sz w:val="16"/>
                <w:szCs w:val="16"/>
              </w:rPr>
              <w:t>0..</w:t>
            </w:r>
            <w:r w:rsidRPr="00943A5F">
              <w:rPr>
                <w:rFonts w:eastAsia="MS Mincho"/>
                <w:noProof/>
                <w:sz w:val="16"/>
                <w:szCs w:val="16"/>
                <w:lang w:eastAsia="ja-JP"/>
              </w:rPr>
              <w:t>23</w:t>
            </w:r>
          </w:p>
        </w:tc>
        <w:tc>
          <w:tcPr>
            <w:tcW w:w="1138" w:type="dxa"/>
            <w:shd w:val="clear" w:color="auto" w:fill="auto"/>
          </w:tcPr>
          <w:p w:rsidR="002C7BFA" w:rsidRPr="00943A5F" w:rsidRDefault="002C7BFA" w:rsidP="001A640C">
            <w:pPr>
              <w:keepNext/>
              <w:rPr>
                <w:noProof/>
                <w:sz w:val="16"/>
                <w:szCs w:val="16"/>
              </w:rPr>
            </w:pPr>
            <w:r w:rsidRPr="00943A5F">
              <w:rPr>
                <w:noProof/>
                <w:sz w:val="16"/>
                <w:szCs w:val="16"/>
                <w:lang w:eastAsia="ko-KR"/>
              </w:rPr>
              <w:t>24</w:t>
            </w:r>
            <w:r w:rsidRPr="00943A5F">
              <w:rPr>
                <w:noProof/>
                <w:sz w:val="16"/>
                <w:szCs w:val="16"/>
              </w:rPr>
              <w:t>..</w:t>
            </w:r>
            <w:r w:rsidRPr="00943A5F">
              <w:rPr>
                <w:noProof/>
                <w:sz w:val="16"/>
                <w:szCs w:val="16"/>
                <w:lang w:eastAsia="ko-KR"/>
              </w:rPr>
              <w:t>47</w:t>
            </w:r>
          </w:p>
        </w:tc>
        <w:tc>
          <w:tcPr>
            <w:tcW w:w="1176" w:type="dxa"/>
            <w:shd w:val="clear" w:color="auto" w:fill="auto"/>
          </w:tcPr>
          <w:p w:rsidR="002C7BFA" w:rsidRPr="00943A5F" w:rsidRDefault="002C7BFA" w:rsidP="001A640C">
            <w:pPr>
              <w:keepNext/>
              <w:rPr>
                <w:noProof/>
                <w:sz w:val="16"/>
                <w:szCs w:val="16"/>
              </w:rPr>
            </w:pPr>
            <w:r w:rsidRPr="00943A5F">
              <w:rPr>
                <w:noProof/>
                <w:sz w:val="16"/>
                <w:szCs w:val="16"/>
                <w:lang w:eastAsia="ko-KR"/>
              </w:rPr>
              <w:t>48</w:t>
            </w:r>
            <w:r w:rsidRPr="00943A5F">
              <w:rPr>
                <w:noProof/>
                <w:sz w:val="16"/>
                <w:szCs w:val="16"/>
              </w:rPr>
              <w:t>..</w:t>
            </w:r>
            <w:r w:rsidRPr="00943A5F">
              <w:rPr>
                <w:noProof/>
                <w:sz w:val="16"/>
                <w:szCs w:val="16"/>
                <w:lang w:eastAsia="ko-KR"/>
              </w:rPr>
              <w:t>71</w:t>
            </w:r>
          </w:p>
        </w:tc>
      </w:tr>
      <w:tr w:rsidR="002C7BFA" w:rsidRPr="00943A5F" w:rsidTr="005750FD">
        <w:trPr>
          <w:jc w:val="center"/>
        </w:trPr>
        <w:tc>
          <w:tcPr>
            <w:tcW w:w="1950" w:type="dxa"/>
            <w:vMerge/>
            <w:shd w:val="clear" w:color="auto" w:fill="auto"/>
          </w:tcPr>
          <w:p w:rsidR="002C7BFA" w:rsidRPr="00943A5F" w:rsidRDefault="002C7BFA" w:rsidP="001A640C">
            <w:pPr>
              <w:keepNext/>
              <w:rPr>
                <w:noProof/>
                <w:sz w:val="16"/>
                <w:szCs w:val="16"/>
              </w:rPr>
            </w:pPr>
          </w:p>
        </w:tc>
        <w:tc>
          <w:tcPr>
            <w:tcW w:w="3531" w:type="dxa"/>
            <w:shd w:val="clear" w:color="auto" w:fill="auto"/>
            <w:vAlign w:val="center"/>
          </w:tcPr>
          <w:p w:rsidR="002C7BFA" w:rsidRPr="00943A5F" w:rsidRDefault="002C7BFA" w:rsidP="00704C7E">
            <w:pPr>
              <w:keepNext/>
              <w:rPr>
                <w:noProof/>
                <w:sz w:val="16"/>
                <w:szCs w:val="16"/>
                <w:lang w:eastAsia="ko-KR"/>
              </w:rPr>
            </w:pPr>
            <w:r w:rsidRPr="00943A5F">
              <w:rPr>
                <w:noProof/>
                <w:sz w:val="16"/>
                <w:szCs w:val="16"/>
                <w:lang w:eastAsia="ko-KR"/>
              </w:rPr>
              <w:t>coeff_abs_level_greater2_flag</w:t>
            </w:r>
          </w:p>
        </w:tc>
        <w:tc>
          <w:tcPr>
            <w:tcW w:w="1043" w:type="dxa"/>
            <w:shd w:val="clear" w:color="auto" w:fill="auto"/>
          </w:tcPr>
          <w:p w:rsidR="002C7BFA" w:rsidRPr="00943A5F" w:rsidRDefault="002C7BFA" w:rsidP="001A640C">
            <w:pPr>
              <w:keepNext/>
              <w:rPr>
                <w:noProof/>
                <w:sz w:val="16"/>
                <w:szCs w:val="16"/>
              </w:rPr>
            </w:pPr>
            <w:r w:rsidRPr="00943A5F">
              <w:rPr>
                <w:noProof/>
                <w:sz w:val="16"/>
                <w:szCs w:val="16"/>
              </w:rPr>
              <w:fldChar w:fldCharType="begin" w:fldLock="1"/>
            </w:r>
            <w:r w:rsidRPr="00943A5F">
              <w:rPr>
                <w:noProof/>
                <w:sz w:val="16"/>
                <w:szCs w:val="16"/>
              </w:rPr>
              <w:instrText xml:space="preserve"> REF _Ref317087465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31</w:t>
            </w:r>
            <w:r w:rsidRPr="00943A5F">
              <w:rPr>
                <w:noProof/>
                <w:sz w:val="16"/>
                <w:szCs w:val="16"/>
              </w:rPr>
              <w:fldChar w:fldCharType="end"/>
            </w:r>
          </w:p>
        </w:tc>
        <w:tc>
          <w:tcPr>
            <w:tcW w:w="1107" w:type="dxa"/>
            <w:shd w:val="clear" w:color="auto" w:fill="auto"/>
          </w:tcPr>
          <w:p w:rsidR="002C7BFA" w:rsidRPr="00943A5F" w:rsidRDefault="002C7BFA" w:rsidP="001A640C">
            <w:pPr>
              <w:keepNext/>
              <w:rPr>
                <w:noProof/>
                <w:sz w:val="16"/>
                <w:szCs w:val="16"/>
              </w:rPr>
            </w:pPr>
            <w:r w:rsidRPr="00943A5F">
              <w:rPr>
                <w:noProof/>
                <w:sz w:val="16"/>
                <w:szCs w:val="16"/>
              </w:rPr>
              <w:t>0..</w:t>
            </w:r>
            <w:r w:rsidRPr="00943A5F">
              <w:rPr>
                <w:rFonts w:eastAsia="MS Mincho"/>
                <w:noProof/>
                <w:sz w:val="16"/>
                <w:szCs w:val="16"/>
                <w:lang w:eastAsia="ja-JP"/>
              </w:rPr>
              <w:t>5</w:t>
            </w:r>
          </w:p>
        </w:tc>
        <w:tc>
          <w:tcPr>
            <w:tcW w:w="1138" w:type="dxa"/>
            <w:shd w:val="clear" w:color="auto" w:fill="auto"/>
          </w:tcPr>
          <w:p w:rsidR="002C7BFA" w:rsidRPr="00943A5F" w:rsidRDefault="002C7BFA" w:rsidP="001A640C">
            <w:pPr>
              <w:keepNext/>
              <w:rPr>
                <w:noProof/>
                <w:sz w:val="16"/>
                <w:szCs w:val="16"/>
              </w:rPr>
            </w:pPr>
            <w:r w:rsidRPr="00943A5F">
              <w:rPr>
                <w:noProof/>
                <w:sz w:val="16"/>
                <w:szCs w:val="16"/>
                <w:lang w:eastAsia="ko-KR"/>
              </w:rPr>
              <w:t>6</w:t>
            </w:r>
            <w:r w:rsidRPr="00943A5F">
              <w:rPr>
                <w:noProof/>
                <w:sz w:val="16"/>
                <w:szCs w:val="16"/>
              </w:rPr>
              <w:t>..</w:t>
            </w:r>
            <w:r w:rsidRPr="00943A5F">
              <w:rPr>
                <w:noProof/>
                <w:sz w:val="16"/>
                <w:szCs w:val="16"/>
                <w:lang w:eastAsia="ko-KR"/>
              </w:rPr>
              <w:t>11</w:t>
            </w:r>
          </w:p>
        </w:tc>
        <w:tc>
          <w:tcPr>
            <w:tcW w:w="1176" w:type="dxa"/>
            <w:shd w:val="clear" w:color="auto" w:fill="auto"/>
          </w:tcPr>
          <w:p w:rsidR="002C7BFA" w:rsidRPr="00943A5F" w:rsidRDefault="002C7BFA" w:rsidP="001A640C">
            <w:pPr>
              <w:keepNext/>
              <w:rPr>
                <w:noProof/>
                <w:sz w:val="16"/>
                <w:szCs w:val="16"/>
              </w:rPr>
            </w:pPr>
            <w:r w:rsidRPr="00943A5F">
              <w:rPr>
                <w:noProof/>
                <w:sz w:val="16"/>
                <w:szCs w:val="16"/>
                <w:lang w:eastAsia="ko-KR"/>
              </w:rPr>
              <w:t>12</w:t>
            </w:r>
            <w:r w:rsidRPr="00943A5F">
              <w:rPr>
                <w:noProof/>
                <w:sz w:val="16"/>
                <w:szCs w:val="16"/>
              </w:rPr>
              <w:t>..</w:t>
            </w:r>
            <w:r w:rsidRPr="00943A5F">
              <w:rPr>
                <w:noProof/>
                <w:sz w:val="16"/>
                <w:szCs w:val="16"/>
                <w:lang w:eastAsia="ko-KR"/>
              </w:rPr>
              <w:t>17</w:t>
            </w:r>
          </w:p>
        </w:tc>
      </w:tr>
    </w:tbl>
    <w:p w:rsidR="00FA4B80" w:rsidRPr="00943A5F" w:rsidRDefault="00FA4B80" w:rsidP="00FA4B80">
      <w:pPr>
        <w:rPr>
          <w:noProof/>
        </w:rPr>
      </w:pPr>
      <w:bookmarkStart w:id="2615" w:name="_Ref289948474"/>
    </w:p>
    <w:p w:rsidR="00FA4B80" w:rsidRPr="00943A5F" w:rsidRDefault="00EA2660" w:rsidP="00FA4B80">
      <w:pPr>
        <w:pStyle w:val="Note1"/>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1545A1">
        <w:rPr>
          <w:noProof/>
        </w:rPr>
        <w:t>2</w:t>
      </w:r>
      <w:r w:rsidRPr="00943A5F">
        <w:rPr>
          <w:noProof/>
        </w:rPr>
        <w:fldChar w:fldCharType="end"/>
      </w:r>
      <w:r w:rsidRPr="00943A5F">
        <w:rPr>
          <w:noProof/>
        </w:rPr>
        <w:t> – </w:t>
      </w:r>
      <w:r w:rsidR="00FA4B80" w:rsidRPr="00943A5F">
        <w:rPr>
          <w:noProof/>
        </w:rPr>
        <w:t>ctxIdxTable equal to 0 and ctxIdx equal to 0 are associated with end_of_slice_</w:t>
      </w:r>
      <w:r w:rsidR="00FD25B5">
        <w:rPr>
          <w:noProof/>
        </w:rPr>
        <w:t>segment_</w:t>
      </w:r>
      <w:r w:rsidR="00FA4B80" w:rsidRPr="00943A5F">
        <w:rPr>
          <w:noProof/>
        </w:rPr>
        <w:t>flag</w:t>
      </w:r>
      <w:r w:rsidR="004C096F">
        <w:rPr>
          <w:noProof/>
        </w:rPr>
        <w:t>,</w:t>
      </w:r>
      <w:r w:rsidR="00BF7E6A">
        <w:rPr>
          <w:noProof/>
        </w:rPr>
        <w:t xml:space="preserve"> </w:t>
      </w:r>
      <w:r w:rsidR="00BF7E6A" w:rsidRPr="00BF7E6A">
        <w:rPr>
          <w:noProof/>
        </w:rPr>
        <w:t>end_of_sub_stream_one_bit</w:t>
      </w:r>
      <w:r w:rsidR="004C096F">
        <w:rPr>
          <w:noProof/>
        </w:rPr>
        <w:t xml:space="preserve"> and pcm_flag</w:t>
      </w:r>
      <w:r w:rsidR="00FA4B80" w:rsidRPr="00943A5F">
        <w:rPr>
          <w:noProof/>
        </w:rPr>
        <w:t>. The decoding process specified in subclause </w:t>
      </w:r>
      <w:r w:rsidR="00FA4B80" w:rsidRPr="00943A5F">
        <w:rPr>
          <w:noProof/>
        </w:rPr>
        <w:fldChar w:fldCharType="begin" w:fldLock="1"/>
      </w:r>
      <w:r w:rsidR="00FA4B80" w:rsidRPr="00943A5F">
        <w:rPr>
          <w:noProof/>
        </w:rPr>
        <w:instrText xml:space="preserve"> REF _Ref33020388 \r \h </w:instrText>
      </w:r>
      <w:r w:rsidR="00FA4B80" w:rsidRPr="00943A5F">
        <w:rPr>
          <w:noProof/>
        </w:rPr>
      </w:r>
      <w:r w:rsidR="007748E8" w:rsidRPr="00943A5F">
        <w:rPr>
          <w:noProof/>
        </w:rPr>
        <w:instrText xml:space="preserve"> \* MERGEFORMAT </w:instrText>
      </w:r>
      <w:r w:rsidR="00FA4B80" w:rsidRPr="00943A5F">
        <w:rPr>
          <w:noProof/>
        </w:rPr>
        <w:fldChar w:fldCharType="separate"/>
      </w:r>
      <w:r w:rsidR="001545A1">
        <w:rPr>
          <w:noProof/>
        </w:rPr>
        <w:t>9.2.3.2.4</w:t>
      </w:r>
      <w:r w:rsidR="00FA4B80" w:rsidRPr="00943A5F">
        <w:rPr>
          <w:noProof/>
        </w:rPr>
        <w:fldChar w:fldCharType="end"/>
      </w:r>
      <w:r w:rsidR="00FA4B80" w:rsidRPr="00943A5F">
        <w:rPr>
          <w:noProof/>
        </w:rPr>
        <w:t xml:space="preserve"> applies to ctxIdxTable equal to 0 and ctxIdx equal to 0. This decoding process, however, may also be implemented by using the decoding process specified in subclause </w:t>
      </w:r>
      <w:r w:rsidR="00FA4B80" w:rsidRPr="00943A5F">
        <w:rPr>
          <w:noProof/>
        </w:rPr>
        <w:fldChar w:fldCharType="begin" w:fldLock="1"/>
      </w:r>
      <w:r w:rsidR="00FA4B80" w:rsidRPr="00943A5F">
        <w:rPr>
          <w:noProof/>
        </w:rPr>
        <w:instrText xml:space="preserve"> REF _Ref33021086 \r \h </w:instrText>
      </w:r>
      <w:r w:rsidR="00FA4B80" w:rsidRPr="00943A5F">
        <w:rPr>
          <w:noProof/>
        </w:rPr>
      </w:r>
      <w:r w:rsidR="007748E8" w:rsidRPr="00943A5F">
        <w:rPr>
          <w:noProof/>
        </w:rPr>
        <w:instrText xml:space="preserve"> \* MERGEFORMAT </w:instrText>
      </w:r>
      <w:r w:rsidR="00FA4B80" w:rsidRPr="00943A5F">
        <w:rPr>
          <w:noProof/>
        </w:rPr>
        <w:fldChar w:fldCharType="separate"/>
      </w:r>
      <w:r w:rsidR="001545A1">
        <w:rPr>
          <w:noProof/>
        </w:rPr>
        <w:t>9.2.3.2.1</w:t>
      </w:r>
      <w:r w:rsidR="00FA4B80" w:rsidRPr="00943A5F">
        <w:rPr>
          <w:noProof/>
        </w:rPr>
        <w:fldChar w:fldCharType="end"/>
      </w:r>
      <w:r w:rsidR="00FA4B80" w:rsidRPr="00943A5F">
        <w:rPr>
          <w:noProof/>
        </w:rPr>
        <w:t>. In this case, the initial values associated with ctxIdxTable equal to 0 and ctxIdx equal to 0 are specified to be pStateIdx = 63 and valMPS = 0, where pStateIdx = 63 represents a non</w:t>
      </w:r>
      <w:r w:rsidR="00FA4B80" w:rsidRPr="00943A5F">
        <w:rPr>
          <w:noProof/>
        </w:rPr>
        <w:noBreakHyphen/>
        <w:t>adapting probability state</w:t>
      </w:r>
      <w:r w:rsidR="00FA4B80" w:rsidRPr="00943A5F">
        <w:rPr>
          <w:bCs/>
          <w:noProof/>
        </w:rPr>
        <w:t>.</w:t>
      </w:r>
    </w:p>
    <w:p w:rsidR="00C511E2" w:rsidRPr="00943A5F" w:rsidRDefault="00C511E2" w:rsidP="00C511E2">
      <w:pPr>
        <w:rPr>
          <w:rFonts w:eastAsia="PMingLiU"/>
          <w:noProof/>
          <w:lang w:eastAsia="zh-TW"/>
        </w:rPr>
      </w:pPr>
      <w:bookmarkStart w:id="2616" w:name="_Ref289954462"/>
    </w:p>
    <w:p w:rsidR="00144D64" w:rsidRPr="00943A5F" w:rsidRDefault="00144D64" w:rsidP="00144D64">
      <w:pPr>
        <w:pStyle w:val="Caption"/>
        <w:rPr>
          <w:noProof/>
          <w:lang w:val="en-GB"/>
        </w:rPr>
      </w:pPr>
      <w:bookmarkStart w:id="2617" w:name="_Ref317087677"/>
      <w:bookmarkStart w:id="2618" w:name="_Toc343445278"/>
      <w:r w:rsidRPr="00943A5F">
        <w:rPr>
          <w:noProof/>
          <w:lang w:val="en-GB"/>
        </w:rPr>
        <w:t>Table</w:t>
      </w:r>
      <w:r w:rsidR="000F4C16"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5</w:t>
      </w:r>
      <w:r w:rsidR="008B1A0B" w:rsidRPr="00943A5F">
        <w:rPr>
          <w:noProof/>
          <w:lang w:val="en-GB"/>
        </w:rPr>
        <w:fldChar w:fldCharType="end"/>
      </w:r>
      <w:bookmarkEnd w:id="2617"/>
      <w:r w:rsidRPr="00943A5F">
        <w:rPr>
          <w:noProof/>
          <w:lang w:val="en-GB"/>
        </w:rPr>
        <w:t xml:space="preserve"> – Values of variable initValue for </w:t>
      </w:r>
      <w:r w:rsidRPr="00943A5F">
        <w:rPr>
          <w:rFonts w:eastAsia="PMingLiU"/>
          <w:noProof/>
          <w:lang w:val="en-GB" w:eastAsia="zh-TW"/>
        </w:rPr>
        <w:t xml:space="preserve">sao_merge_left_flag </w:t>
      </w:r>
      <w:r w:rsidR="00FE7CA4" w:rsidRPr="00943A5F">
        <w:rPr>
          <w:rFonts w:eastAsia="PMingLiU"/>
          <w:noProof/>
          <w:lang w:val="en-GB" w:eastAsia="zh-TW"/>
        </w:rPr>
        <w:t>and sao_merge_up_flag</w:t>
      </w:r>
      <w:r w:rsidRPr="00943A5F">
        <w:rPr>
          <w:noProof/>
          <w:lang w:val="en-GB"/>
        </w:rPr>
        <w:t>ctxIdx</w:t>
      </w:r>
      <w:bookmarkEnd w:id="261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97"/>
        <w:gridCol w:w="615"/>
        <w:gridCol w:w="615"/>
        <w:gridCol w:w="615"/>
        <w:tblGridChange w:id="2619">
          <w:tblGrid>
            <w:gridCol w:w="1097"/>
            <w:gridCol w:w="615"/>
            <w:gridCol w:w="615"/>
            <w:gridCol w:w="615"/>
          </w:tblGrid>
        </w:tblGridChange>
      </w:tblGrid>
      <w:tr w:rsidR="00FE7CA4" w:rsidRPr="0056241E" w:rsidTr="00745A19">
        <w:trPr>
          <w:cantSplit/>
          <w:jc w:val="center"/>
        </w:trPr>
        <w:tc>
          <w:tcPr>
            <w:tcW w:w="1097" w:type="dxa"/>
            <w:vMerge w:val="restart"/>
            <w:tcBorders>
              <w:top w:val="single" w:sz="4" w:space="0" w:color="auto"/>
              <w:left w:val="single" w:sz="4" w:space="0" w:color="auto"/>
              <w:bottom w:val="single" w:sz="4" w:space="0" w:color="auto"/>
              <w:right w:val="single" w:sz="4" w:space="0" w:color="auto"/>
            </w:tcBorders>
            <w:vAlign w:val="center"/>
            <w:hideMark/>
          </w:tcPr>
          <w:p w:rsidR="00FE7CA4" w:rsidRPr="0056241E" w:rsidRDefault="00FE7CA4" w:rsidP="00C511E2">
            <w:pPr>
              <w:keepNext/>
              <w:keepLines/>
              <w:tabs>
                <w:tab w:val="left" w:pos="720"/>
              </w:tabs>
              <w:spacing w:before="100" w:after="100" w:line="190" w:lineRule="exact"/>
              <w:jc w:val="center"/>
              <w:rPr>
                <w:rFonts w:eastAsia="Times New Roman"/>
                <w:b/>
                <w:noProof/>
                <w:kern w:val="2"/>
                <w:sz w:val="16"/>
                <w:szCs w:val="16"/>
              </w:rPr>
            </w:pPr>
            <w:r w:rsidRPr="0056241E">
              <w:rPr>
                <w:rFonts w:eastAsia="Times New Roman"/>
                <w:b/>
                <w:noProof/>
                <w:kern w:val="2"/>
                <w:sz w:val="16"/>
                <w:szCs w:val="16"/>
              </w:rPr>
              <w:t>Initialization variable</w:t>
            </w:r>
          </w:p>
        </w:tc>
        <w:tc>
          <w:tcPr>
            <w:tcW w:w="1845" w:type="dxa"/>
            <w:gridSpan w:val="3"/>
            <w:tcBorders>
              <w:top w:val="single" w:sz="4" w:space="0" w:color="auto"/>
              <w:left w:val="single" w:sz="4" w:space="0" w:color="auto"/>
              <w:bottom w:val="single" w:sz="4" w:space="0" w:color="auto"/>
              <w:right w:val="single" w:sz="4" w:space="0" w:color="auto"/>
            </w:tcBorders>
            <w:vAlign w:val="center"/>
            <w:hideMark/>
          </w:tcPr>
          <w:p w:rsidR="00FE7CA4" w:rsidRPr="0056241E" w:rsidRDefault="00FE7CA4" w:rsidP="00FE7CA4">
            <w:pPr>
              <w:keepNext/>
              <w:keepLines/>
              <w:tabs>
                <w:tab w:val="left" w:pos="720"/>
              </w:tabs>
              <w:spacing w:before="100" w:after="100" w:line="190" w:lineRule="exact"/>
              <w:jc w:val="center"/>
              <w:rPr>
                <w:rFonts w:eastAsia="Times New Roman"/>
                <w:b/>
                <w:noProof/>
                <w:kern w:val="2"/>
                <w:sz w:val="16"/>
                <w:szCs w:val="16"/>
              </w:rPr>
            </w:pPr>
            <w:r w:rsidRPr="0056241E">
              <w:rPr>
                <w:rFonts w:eastAsia="PMingLiU"/>
                <w:b/>
                <w:noProof/>
                <w:kern w:val="2"/>
                <w:sz w:val="16"/>
                <w:szCs w:val="16"/>
                <w:lang w:eastAsia="zh-TW"/>
              </w:rPr>
              <w:t xml:space="preserve">sao_merge_left_flag, sao_merge_up_flag </w:t>
            </w:r>
            <w:r w:rsidRPr="0056241E">
              <w:rPr>
                <w:rFonts w:eastAsia="Times New Roman"/>
                <w:b/>
                <w:noProof/>
                <w:kern w:val="2"/>
                <w:sz w:val="16"/>
                <w:szCs w:val="18"/>
                <w:lang w:eastAsia="ar-SA"/>
              </w:rPr>
              <w:t>ctxIdx</w:t>
            </w:r>
          </w:p>
        </w:tc>
      </w:tr>
      <w:tr w:rsidR="00FE7CA4" w:rsidRPr="0056241E" w:rsidTr="00FE7CA4">
        <w:trPr>
          <w:cantSplit/>
          <w:jc w:val="center"/>
        </w:trPr>
        <w:tc>
          <w:tcPr>
            <w:tcW w:w="1097" w:type="dxa"/>
            <w:vMerge/>
            <w:tcBorders>
              <w:top w:val="single" w:sz="4" w:space="0" w:color="auto"/>
              <w:left w:val="single" w:sz="4" w:space="0" w:color="auto"/>
              <w:bottom w:val="single" w:sz="4" w:space="0" w:color="auto"/>
              <w:right w:val="single" w:sz="4" w:space="0" w:color="auto"/>
            </w:tcBorders>
            <w:vAlign w:val="center"/>
            <w:hideMark/>
          </w:tcPr>
          <w:p w:rsidR="00FE7CA4" w:rsidRPr="0056241E" w:rsidRDefault="00FE7CA4" w:rsidP="001663C0">
            <w:pPr>
              <w:keepNext/>
              <w:tabs>
                <w:tab w:val="clear" w:pos="794"/>
                <w:tab w:val="clear" w:pos="1191"/>
                <w:tab w:val="clear" w:pos="1588"/>
                <w:tab w:val="clear" w:pos="1985"/>
              </w:tabs>
              <w:overflowPunct/>
              <w:autoSpaceDE/>
              <w:autoSpaceDN/>
              <w:adjustRightInd/>
              <w:spacing w:before="0"/>
              <w:jc w:val="left"/>
              <w:rPr>
                <w:rFonts w:eastAsia="Times New Roman"/>
                <w:b/>
                <w:noProof/>
                <w:kern w:val="2"/>
                <w:sz w:val="16"/>
                <w:szCs w:val="16"/>
              </w:rPr>
            </w:pPr>
          </w:p>
        </w:tc>
        <w:tc>
          <w:tcPr>
            <w:tcW w:w="615" w:type="dxa"/>
            <w:tcBorders>
              <w:top w:val="single" w:sz="4" w:space="0" w:color="auto"/>
              <w:left w:val="single" w:sz="4" w:space="0" w:color="auto"/>
              <w:bottom w:val="single" w:sz="4" w:space="0" w:color="auto"/>
              <w:right w:val="single" w:sz="4" w:space="0" w:color="auto"/>
            </w:tcBorders>
            <w:vAlign w:val="center"/>
            <w:hideMark/>
          </w:tcPr>
          <w:p w:rsidR="00FE7CA4" w:rsidRPr="0056241E" w:rsidRDefault="00FE7CA4" w:rsidP="00C511E2">
            <w:pPr>
              <w:keepNext/>
              <w:keepLines/>
              <w:tabs>
                <w:tab w:val="left" w:pos="720"/>
              </w:tabs>
              <w:spacing w:before="100" w:after="100" w:line="190" w:lineRule="exact"/>
              <w:jc w:val="center"/>
              <w:rPr>
                <w:rFonts w:eastAsia="Times New Roman"/>
                <w:b/>
                <w:bCs/>
                <w:noProof/>
                <w:kern w:val="2"/>
                <w:sz w:val="16"/>
                <w:szCs w:val="16"/>
              </w:rPr>
            </w:pPr>
            <w:r w:rsidRPr="0056241E">
              <w:rPr>
                <w:rFonts w:eastAsia="Times New Roman"/>
                <w:b/>
                <w:bCs/>
                <w:noProof/>
                <w:kern w:val="2"/>
                <w:sz w:val="16"/>
                <w:szCs w:val="16"/>
              </w:rPr>
              <w:t>0</w:t>
            </w:r>
          </w:p>
        </w:tc>
        <w:tc>
          <w:tcPr>
            <w:tcW w:w="615" w:type="dxa"/>
            <w:tcBorders>
              <w:top w:val="single" w:sz="4" w:space="0" w:color="auto"/>
              <w:left w:val="single" w:sz="4" w:space="0" w:color="auto"/>
              <w:bottom w:val="single" w:sz="4" w:space="0" w:color="auto"/>
              <w:right w:val="single" w:sz="4" w:space="0" w:color="auto"/>
            </w:tcBorders>
            <w:vAlign w:val="center"/>
            <w:hideMark/>
          </w:tcPr>
          <w:p w:rsidR="00FE7CA4" w:rsidRPr="0056241E" w:rsidRDefault="00FE7CA4" w:rsidP="00C511E2">
            <w:pPr>
              <w:keepNext/>
              <w:keepLines/>
              <w:tabs>
                <w:tab w:val="left" w:pos="720"/>
              </w:tabs>
              <w:spacing w:before="100" w:after="100" w:line="190" w:lineRule="exact"/>
              <w:jc w:val="center"/>
              <w:rPr>
                <w:rFonts w:eastAsia="Times New Roman"/>
                <w:b/>
                <w:bCs/>
                <w:noProof/>
                <w:kern w:val="2"/>
                <w:sz w:val="16"/>
                <w:szCs w:val="16"/>
              </w:rPr>
            </w:pPr>
            <w:r w:rsidRPr="0056241E">
              <w:rPr>
                <w:rFonts w:eastAsia="Times New Roman"/>
                <w:b/>
                <w:bCs/>
                <w:noProof/>
                <w:kern w:val="2"/>
                <w:sz w:val="16"/>
                <w:szCs w:val="16"/>
              </w:rPr>
              <w:t>1</w:t>
            </w:r>
          </w:p>
        </w:tc>
        <w:tc>
          <w:tcPr>
            <w:tcW w:w="615" w:type="dxa"/>
            <w:tcBorders>
              <w:top w:val="single" w:sz="4" w:space="0" w:color="auto"/>
              <w:left w:val="single" w:sz="4" w:space="0" w:color="auto"/>
              <w:bottom w:val="single" w:sz="4" w:space="0" w:color="auto"/>
              <w:right w:val="single" w:sz="4" w:space="0" w:color="auto"/>
            </w:tcBorders>
            <w:vAlign w:val="center"/>
            <w:hideMark/>
          </w:tcPr>
          <w:p w:rsidR="00FE7CA4" w:rsidRPr="0056241E" w:rsidRDefault="00FE7CA4" w:rsidP="00C511E2">
            <w:pPr>
              <w:keepNext/>
              <w:keepLines/>
              <w:tabs>
                <w:tab w:val="left" w:pos="720"/>
              </w:tabs>
              <w:spacing w:before="100" w:after="100" w:line="190" w:lineRule="exact"/>
              <w:jc w:val="center"/>
              <w:rPr>
                <w:rFonts w:eastAsia="Times New Roman"/>
                <w:b/>
                <w:bCs/>
                <w:noProof/>
                <w:kern w:val="2"/>
                <w:sz w:val="16"/>
                <w:szCs w:val="16"/>
              </w:rPr>
            </w:pPr>
            <w:r w:rsidRPr="0056241E">
              <w:rPr>
                <w:rFonts w:eastAsia="Times New Roman"/>
                <w:b/>
                <w:bCs/>
                <w:noProof/>
                <w:kern w:val="2"/>
                <w:sz w:val="16"/>
                <w:szCs w:val="16"/>
              </w:rPr>
              <w:t>2</w:t>
            </w:r>
          </w:p>
        </w:tc>
      </w:tr>
      <w:tr w:rsidR="00FE7CA4" w:rsidRPr="0056241E" w:rsidTr="00FE7CA4">
        <w:trPr>
          <w:cantSplit/>
          <w:jc w:val="center"/>
        </w:trPr>
        <w:tc>
          <w:tcPr>
            <w:tcW w:w="1097" w:type="dxa"/>
            <w:tcBorders>
              <w:top w:val="single" w:sz="4" w:space="0" w:color="auto"/>
              <w:left w:val="single" w:sz="4" w:space="0" w:color="auto"/>
              <w:bottom w:val="single" w:sz="4" w:space="0" w:color="auto"/>
              <w:right w:val="single" w:sz="4" w:space="0" w:color="auto"/>
            </w:tcBorders>
            <w:hideMark/>
          </w:tcPr>
          <w:p w:rsidR="00FE7CA4" w:rsidRPr="0056241E" w:rsidRDefault="00FE7CA4" w:rsidP="00F64732">
            <w:pPr>
              <w:keepNext/>
              <w:tabs>
                <w:tab w:val="left" w:pos="720"/>
              </w:tabs>
              <w:spacing w:before="100" w:after="100" w:line="190" w:lineRule="exact"/>
              <w:rPr>
                <w:rFonts w:eastAsia="Times New Roman"/>
                <w:b/>
                <w:bCs/>
                <w:noProof/>
                <w:kern w:val="2"/>
                <w:sz w:val="16"/>
                <w:szCs w:val="16"/>
              </w:rPr>
            </w:pPr>
            <w:r w:rsidRPr="0056241E">
              <w:rPr>
                <w:rFonts w:eastAsia="Times New Roman"/>
                <w:b/>
                <w:bCs/>
                <w:noProof/>
                <w:kern w:val="2"/>
                <w:sz w:val="16"/>
                <w:szCs w:val="16"/>
              </w:rPr>
              <w:t>initValue</w:t>
            </w:r>
          </w:p>
        </w:tc>
        <w:tc>
          <w:tcPr>
            <w:tcW w:w="615" w:type="dxa"/>
            <w:tcBorders>
              <w:top w:val="single" w:sz="4" w:space="0" w:color="auto"/>
              <w:left w:val="single" w:sz="4" w:space="0" w:color="auto"/>
              <w:bottom w:val="single" w:sz="4" w:space="0" w:color="auto"/>
              <w:right w:val="single" w:sz="4" w:space="0" w:color="auto"/>
            </w:tcBorders>
            <w:vAlign w:val="center"/>
            <w:hideMark/>
          </w:tcPr>
          <w:p w:rsidR="00FE7CA4" w:rsidRPr="0056241E" w:rsidRDefault="00FE7CA4" w:rsidP="00F64732">
            <w:pPr>
              <w:keepNext/>
              <w:tabs>
                <w:tab w:val="left" w:pos="720"/>
              </w:tabs>
              <w:spacing w:before="100" w:after="100" w:line="190" w:lineRule="exact"/>
              <w:jc w:val="center"/>
              <w:rPr>
                <w:rFonts w:eastAsia="PMingLiU"/>
                <w:noProof/>
                <w:kern w:val="2"/>
                <w:sz w:val="16"/>
                <w:szCs w:val="16"/>
                <w:lang w:eastAsia="zh-TW"/>
              </w:rPr>
            </w:pPr>
            <w:r w:rsidRPr="0056241E">
              <w:rPr>
                <w:rFonts w:eastAsia="PMingLiU"/>
                <w:noProof/>
                <w:kern w:val="2"/>
                <w:sz w:val="16"/>
                <w:szCs w:val="16"/>
                <w:lang w:eastAsia="zh-TW"/>
              </w:rPr>
              <w:t>153</w:t>
            </w:r>
          </w:p>
        </w:tc>
        <w:tc>
          <w:tcPr>
            <w:tcW w:w="615" w:type="dxa"/>
            <w:tcBorders>
              <w:top w:val="single" w:sz="4" w:space="0" w:color="auto"/>
              <w:left w:val="single" w:sz="4" w:space="0" w:color="auto"/>
              <w:bottom w:val="single" w:sz="4" w:space="0" w:color="auto"/>
              <w:right w:val="single" w:sz="4" w:space="0" w:color="auto"/>
            </w:tcBorders>
            <w:vAlign w:val="center"/>
            <w:hideMark/>
          </w:tcPr>
          <w:p w:rsidR="00FE7CA4" w:rsidRPr="0056241E" w:rsidRDefault="00FE7CA4" w:rsidP="00F64732">
            <w:pPr>
              <w:keepNext/>
              <w:tabs>
                <w:tab w:val="left" w:pos="720"/>
              </w:tabs>
              <w:spacing w:before="100" w:after="100" w:line="190" w:lineRule="exact"/>
              <w:jc w:val="center"/>
              <w:rPr>
                <w:rFonts w:eastAsia="PMingLiU"/>
                <w:noProof/>
                <w:kern w:val="2"/>
                <w:sz w:val="16"/>
                <w:szCs w:val="16"/>
                <w:lang w:eastAsia="zh-TW"/>
              </w:rPr>
            </w:pPr>
            <w:r w:rsidRPr="0056241E">
              <w:rPr>
                <w:rFonts w:eastAsia="PMingLiU"/>
                <w:noProof/>
                <w:kern w:val="2"/>
                <w:sz w:val="16"/>
                <w:szCs w:val="16"/>
                <w:lang w:eastAsia="zh-TW"/>
              </w:rPr>
              <w:t>153</w:t>
            </w:r>
          </w:p>
        </w:tc>
        <w:tc>
          <w:tcPr>
            <w:tcW w:w="615" w:type="dxa"/>
            <w:tcBorders>
              <w:top w:val="single" w:sz="4" w:space="0" w:color="auto"/>
              <w:left w:val="single" w:sz="4" w:space="0" w:color="auto"/>
              <w:bottom w:val="single" w:sz="4" w:space="0" w:color="auto"/>
              <w:right w:val="single" w:sz="4" w:space="0" w:color="auto"/>
            </w:tcBorders>
            <w:vAlign w:val="center"/>
            <w:hideMark/>
          </w:tcPr>
          <w:p w:rsidR="00FE7CA4" w:rsidRPr="0056241E" w:rsidRDefault="00FE7CA4" w:rsidP="00F64732">
            <w:pPr>
              <w:keepNext/>
              <w:tabs>
                <w:tab w:val="left" w:pos="720"/>
              </w:tabs>
              <w:spacing w:before="100" w:after="100" w:line="190" w:lineRule="exact"/>
              <w:jc w:val="center"/>
              <w:rPr>
                <w:rFonts w:eastAsia="PMingLiU"/>
                <w:noProof/>
                <w:kern w:val="2"/>
                <w:sz w:val="16"/>
                <w:szCs w:val="16"/>
                <w:lang w:eastAsia="zh-TW"/>
              </w:rPr>
            </w:pPr>
            <w:r w:rsidRPr="0056241E">
              <w:rPr>
                <w:rFonts w:eastAsia="PMingLiU"/>
                <w:noProof/>
                <w:kern w:val="2"/>
                <w:sz w:val="16"/>
                <w:szCs w:val="16"/>
                <w:lang w:eastAsia="zh-TW"/>
              </w:rPr>
              <w:t>153</w:t>
            </w:r>
          </w:p>
        </w:tc>
      </w:tr>
    </w:tbl>
    <w:p w:rsidR="00C511E2" w:rsidRPr="00943A5F" w:rsidRDefault="00C511E2" w:rsidP="001663C0">
      <w:pPr>
        <w:rPr>
          <w:noProof/>
        </w:rPr>
      </w:pPr>
    </w:p>
    <w:p w:rsidR="00144D64" w:rsidRPr="00943A5F" w:rsidRDefault="00144D64" w:rsidP="00144D64">
      <w:pPr>
        <w:pStyle w:val="Caption"/>
        <w:rPr>
          <w:noProof/>
          <w:lang w:val="en-GB"/>
        </w:rPr>
      </w:pPr>
      <w:bookmarkStart w:id="2620" w:name="_Ref317087728"/>
      <w:bookmarkStart w:id="2621" w:name="_Toc343445279"/>
      <w:r w:rsidRPr="00943A5F">
        <w:rPr>
          <w:noProof/>
          <w:lang w:val="en-GB"/>
        </w:rPr>
        <w:t>Table</w:t>
      </w:r>
      <w:r w:rsidR="000F4C16"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6</w:t>
      </w:r>
      <w:r w:rsidR="008B1A0B" w:rsidRPr="00943A5F">
        <w:rPr>
          <w:noProof/>
          <w:lang w:val="en-GB"/>
        </w:rPr>
        <w:fldChar w:fldCharType="end"/>
      </w:r>
      <w:bookmarkEnd w:id="2620"/>
      <w:r w:rsidRPr="00943A5F">
        <w:rPr>
          <w:rFonts w:eastAsia="PMingLiU"/>
          <w:noProof/>
          <w:lang w:val="en-GB" w:eastAsia="zh-TW"/>
        </w:rPr>
        <w:t xml:space="preserve"> </w:t>
      </w:r>
      <w:r w:rsidRPr="00943A5F">
        <w:rPr>
          <w:noProof/>
          <w:lang w:val="en-GB"/>
        </w:rPr>
        <w:t xml:space="preserve">– Values of variable initValue for </w:t>
      </w:r>
      <w:r w:rsidR="00FE7CA4" w:rsidRPr="00943A5F">
        <w:rPr>
          <w:rFonts w:eastAsia="PMingLiU"/>
          <w:noProof/>
          <w:lang w:val="en-GB" w:eastAsia="zh-TW"/>
        </w:rPr>
        <w:t>sao_type_idx_luma and sao_type_idx_chroma</w:t>
      </w:r>
      <w:r w:rsidRPr="00943A5F">
        <w:rPr>
          <w:noProof/>
          <w:lang w:val="en-GB"/>
        </w:rPr>
        <w:t xml:space="preserve"> ctxIdx</w:t>
      </w:r>
      <w:bookmarkEnd w:id="262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97"/>
        <w:gridCol w:w="608"/>
        <w:gridCol w:w="608"/>
        <w:gridCol w:w="608"/>
        <w:tblGridChange w:id="2622">
          <w:tblGrid>
            <w:gridCol w:w="1097"/>
            <w:gridCol w:w="608"/>
            <w:gridCol w:w="608"/>
            <w:gridCol w:w="608"/>
          </w:tblGrid>
        </w:tblGridChange>
      </w:tblGrid>
      <w:tr w:rsidR="00FE7CA4" w:rsidRPr="0056241E" w:rsidTr="00745A19">
        <w:trPr>
          <w:cantSplit/>
          <w:jc w:val="center"/>
        </w:trPr>
        <w:tc>
          <w:tcPr>
            <w:tcW w:w="1097" w:type="dxa"/>
            <w:vMerge w:val="restart"/>
            <w:tcBorders>
              <w:top w:val="single" w:sz="4" w:space="0" w:color="auto"/>
              <w:left w:val="single" w:sz="4" w:space="0" w:color="auto"/>
              <w:bottom w:val="single" w:sz="4" w:space="0" w:color="auto"/>
              <w:right w:val="single" w:sz="4" w:space="0" w:color="auto"/>
            </w:tcBorders>
            <w:vAlign w:val="center"/>
            <w:hideMark/>
          </w:tcPr>
          <w:p w:rsidR="00FE7CA4" w:rsidRPr="0056241E" w:rsidRDefault="00FE7CA4" w:rsidP="00F64732">
            <w:pPr>
              <w:keepNext/>
              <w:keepLines/>
              <w:tabs>
                <w:tab w:val="left" w:pos="720"/>
              </w:tabs>
              <w:spacing w:before="100" w:after="100" w:line="190" w:lineRule="exact"/>
              <w:jc w:val="center"/>
              <w:rPr>
                <w:rFonts w:eastAsia="Times New Roman"/>
                <w:b/>
                <w:noProof/>
                <w:kern w:val="2"/>
                <w:sz w:val="16"/>
                <w:szCs w:val="16"/>
              </w:rPr>
            </w:pPr>
            <w:r w:rsidRPr="0056241E">
              <w:rPr>
                <w:rFonts w:eastAsia="Times New Roman"/>
                <w:b/>
                <w:noProof/>
                <w:kern w:val="2"/>
                <w:sz w:val="16"/>
                <w:szCs w:val="16"/>
              </w:rPr>
              <w:t>Initialization variable</w:t>
            </w:r>
          </w:p>
        </w:tc>
        <w:tc>
          <w:tcPr>
            <w:tcW w:w="1824" w:type="dxa"/>
            <w:gridSpan w:val="3"/>
            <w:tcBorders>
              <w:top w:val="single" w:sz="4" w:space="0" w:color="auto"/>
              <w:left w:val="single" w:sz="4" w:space="0" w:color="auto"/>
              <w:bottom w:val="single" w:sz="4" w:space="0" w:color="auto"/>
              <w:right w:val="single" w:sz="4" w:space="0" w:color="auto"/>
            </w:tcBorders>
            <w:vAlign w:val="center"/>
            <w:hideMark/>
          </w:tcPr>
          <w:p w:rsidR="00FE7CA4" w:rsidRPr="0056241E" w:rsidRDefault="00FE7CA4" w:rsidP="00FE7CA4">
            <w:pPr>
              <w:keepNext/>
              <w:keepLines/>
              <w:tabs>
                <w:tab w:val="left" w:pos="720"/>
              </w:tabs>
              <w:spacing w:before="100" w:after="100" w:line="190" w:lineRule="exact"/>
              <w:jc w:val="center"/>
              <w:rPr>
                <w:rFonts w:eastAsia="PMingLiU"/>
                <w:b/>
                <w:noProof/>
                <w:kern w:val="2"/>
                <w:sz w:val="16"/>
                <w:szCs w:val="16"/>
                <w:lang w:eastAsia="zh-TW"/>
              </w:rPr>
            </w:pPr>
            <w:r w:rsidRPr="0056241E">
              <w:rPr>
                <w:rFonts w:eastAsia="PMingLiU"/>
                <w:b/>
                <w:noProof/>
                <w:kern w:val="2"/>
                <w:sz w:val="16"/>
                <w:szCs w:val="16"/>
                <w:lang w:eastAsia="zh-TW"/>
              </w:rPr>
              <w:t xml:space="preserve">sao_type_idx_luma, sao_type_idx_chroma </w:t>
            </w:r>
            <w:r w:rsidRPr="0056241E">
              <w:rPr>
                <w:rFonts w:eastAsia="Times New Roman"/>
                <w:b/>
                <w:noProof/>
                <w:kern w:val="2"/>
                <w:sz w:val="16"/>
                <w:szCs w:val="18"/>
                <w:lang w:eastAsia="ar-SA"/>
              </w:rPr>
              <w:t>ctxIdx</w:t>
            </w:r>
          </w:p>
        </w:tc>
      </w:tr>
      <w:tr w:rsidR="00FE7CA4" w:rsidRPr="0056241E" w:rsidTr="00FE7CA4">
        <w:trPr>
          <w:cantSplit/>
          <w:jc w:val="center"/>
        </w:trPr>
        <w:tc>
          <w:tcPr>
            <w:tcW w:w="1097" w:type="dxa"/>
            <w:vMerge/>
            <w:tcBorders>
              <w:top w:val="single" w:sz="4" w:space="0" w:color="auto"/>
              <w:left w:val="single" w:sz="4" w:space="0" w:color="auto"/>
              <w:bottom w:val="single" w:sz="4" w:space="0" w:color="auto"/>
              <w:right w:val="single" w:sz="4" w:space="0" w:color="auto"/>
            </w:tcBorders>
            <w:vAlign w:val="center"/>
            <w:hideMark/>
          </w:tcPr>
          <w:p w:rsidR="00FE7CA4" w:rsidRPr="0056241E" w:rsidRDefault="00FE7CA4" w:rsidP="00F64732">
            <w:pPr>
              <w:tabs>
                <w:tab w:val="clear" w:pos="794"/>
                <w:tab w:val="clear" w:pos="1191"/>
                <w:tab w:val="clear" w:pos="1588"/>
                <w:tab w:val="clear" w:pos="1985"/>
              </w:tabs>
              <w:overflowPunct/>
              <w:autoSpaceDE/>
              <w:autoSpaceDN/>
              <w:adjustRightInd/>
              <w:spacing w:before="0"/>
              <w:jc w:val="left"/>
              <w:rPr>
                <w:rFonts w:eastAsia="Times New Roman"/>
                <w:b/>
                <w:noProof/>
                <w:kern w:val="2"/>
                <w:sz w:val="16"/>
                <w:szCs w:val="16"/>
              </w:rPr>
            </w:pPr>
          </w:p>
        </w:tc>
        <w:tc>
          <w:tcPr>
            <w:tcW w:w="608" w:type="dxa"/>
            <w:tcBorders>
              <w:top w:val="single" w:sz="4" w:space="0" w:color="auto"/>
              <w:left w:val="single" w:sz="4" w:space="0" w:color="auto"/>
              <w:bottom w:val="single" w:sz="4" w:space="0" w:color="auto"/>
              <w:right w:val="single" w:sz="4" w:space="0" w:color="auto"/>
            </w:tcBorders>
            <w:vAlign w:val="center"/>
            <w:hideMark/>
          </w:tcPr>
          <w:p w:rsidR="00FE7CA4" w:rsidRPr="0056241E" w:rsidRDefault="00FE7CA4" w:rsidP="00F64732">
            <w:pPr>
              <w:keepNext/>
              <w:keepLines/>
              <w:tabs>
                <w:tab w:val="left" w:pos="720"/>
              </w:tabs>
              <w:spacing w:before="100" w:after="100" w:line="190" w:lineRule="exact"/>
              <w:jc w:val="center"/>
              <w:rPr>
                <w:rFonts w:eastAsia="Times New Roman"/>
                <w:b/>
                <w:bCs/>
                <w:noProof/>
                <w:kern w:val="2"/>
                <w:sz w:val="16"/>
                <w:szCs w:val="16"/>
              </w:rPr>
            </w:pPr>
            <w:r w:rsidRPr="0056241E">
              <w:rPr>
                <w:rFonts w:eastAsia="Times New Roman"/>
                <w:b/>
                <w:bCs/>
                <w:noProof/>
                <w:kern w:val="2"/>
                <w:sz w:val="16"/>
                <w:szCs w:val="16"/>
              </w:rPr>
              <w:t>0</w:t>
            </w:r>
          </w:p>
        </w:tc>
        <w:tc>
          <w:tcPr>
            <w:tcW w:w="608" w:type="dxa"/>
            <w:tcBorders>
              <w:top w:val="single" w:sz="4" w:space="0" w:color="auto"/>
              <w:left w:val="single" w:sz="4" w:space="0" w:color="auto"/>
              <w:bottom w:val="single" w:sz="4" w:space="0" w:color="auto"/>
              <w:right w:val="single" w:sz="4" w:space="0" w:color="auto"/>
            </w:tcBorders>
            <w:vAlign w:val="center"/>
            <w:hideMark/>
          </w:tcPr>
          <w:p w:rsidR="00FE7CA4" w:rsidRPr="0056241E" w:rsidRDefault="00FE7CA4" w:rsidP="00F64732">
            <w:pPr>
              <w:keepNext/>
              <w:keepLines/>
              <w:tabs>
                <w:tab w:val="left" w:pos="720"/>
              </w:tabs>
              <w:spacing w:before="100" w:after="100" w:line="190" w:lineRule="exact"/>
              <w:jc w:val="center"/>
              <w:rPr>
                <w:rFonts w:eastAsia="Times New Roman"/>
                <w:b/>
                <w:bCs/>
                <w:noProof/>
                <w:kern w:val="2"/>
                <w:sz w:val="16"/>
                <w:szCs w:val="16"/>
              </w:rPr>
            </w:pPr>
            <w:r w:rsidRPr="0056241E">
              <w:rPr>
                <w:rFonts w:eastAsia="Times New Roman"/>
                <w:b/>
                <w:bCs/>
                <w:noProof/>
                <w:kern w:val="2"/>
                <w:sz w:val="16"/>
                <w:szCs w:val="16"/>
              </w:rPr>
              <w:t>1</w:t>
            </w:r>
          </w:p>
        </w:tc>
        <w:tc>
          <w:tcPr>
            <w:tcW w:w="608" w:type="dxa"/>
            <w:tcBorders>
              <w:top w:val="single" w:sz="4" w:space="0" w:color="auto"/>
              <w:left w:val="single" w:sz="4" w:space="0" w:color="auto"/>
              <w:bottom w:val="single" w:sz="4" w:space="0" w:color="auto"/>
              <w:right w:val="single" w:sz="4" w:space="0" w:color="auto"/>
            </w:tcBorders>
            <w:vAlign w:val="center"/>
            <w:hideMark/>
          </w:tcPr>
          <w:p w:rsidR="00FE7CA4" w:rsidRPr="0056241E" w:rsidRDefault="00FE7CA4" w:rsidP="00F64732">
            <w:pPr>
              <w:keepNext/>
              <w:keepLines/>
              <w:tabs>
                <w:tab w:val="left" w:pos="720"/>
              </w:tabs>
              <w:spacing w:before="100" w:after="100" w:line="190" w:lineRule="exact"/>
              <w:jc w:val="center"/>
              <w:rPr>
                <w:rFonts w:eastAsia="Times New Roman"/>
                <w:b/>
                <w:bCs/>
                <w:noProof/>
                <w:kern w:val="2"/>
                <w:sz w:val="16"/>
                <w:szCs w:val="16"/>
              </w:rPr>
            </w:pPr>
            <w:r w:rsidRPr="0056241E">
              <w:rPr>
                <w:rFonts w:eastAsia="Times New Roman"/>
                <w:b/>
                <w:bCs/>
                <w:noProof/>
                <w:kern w:val="2"/>
                <w:sz w:val="16"/>
                <w:szCs w:val="16"/>
              </w:rPr>
              <w:t>2</w:t>
            </w:r>
          </w:p>
        </w:tc>
      </w:tr>
      <w:tr w:rsidR="00FE7CA4" w:rsidRPr="0056241E" w:rsidTr="00FE7CA4">
        <w:trPr>
          <w:cantSplit/>
          <w:jc w:val="center"/>
        </w:trPr>
        <w:tc>
          <w:tcPr>
            <w:tcW w:w="1097" w:type="dxa"/>
            <w:tcBorders>
              <w:top w:val="single" w:sz="4" w:space="0" w:color="auto"/>
              <w:left w:val="single" w:sz="4" w:space="0" w:color="auto"/>
              <w:bottom w:val="single" w:sz="4" w:space="0" w:color="auto"/>
              <w:right w:val="single" w:sz="4" w:space="0" w:color="auto"/>
            </w:tcBorders>
            <w:hideMark/>
          </w:tcPr>
          <w:p w:rsidR="00FE7CA4" w:rsidRPr="0056241E" w:rsidRDefault="00FE7CA4" w:rsidP="00F64732">
            <w:pPr>
              <w:keepNext/>
              <w:tabs>
                <w:tab w:val="left" w:pos="720"/>
              </w:tabs>
              <w:spacing w:before="100" w:after="100" w:line="190" w:lineRule="exact"/>
              <w:rPr>
                <w:rFonts w:eastAsia="Times New Roman"/>
                <w:b/>
                <w:bCs/>
                <w:noProof/>
                <w:kern w:val="2"/>
                <w:sz w:val="16"/>
                <w:szCs w:val="16"/>
              </w:rPr>
            </w:pPr>
            <w:r w:rsidRPr="0056241E">
              <w:rPr>
                <w:rFonts w:eastAsia="Times New Roman"/>
                <w:b/>
                <w:bCs/>
                <w:noProof/>
                <w:kern w:val="2"/>
                <w:sz w:val="16"/>
                <w:szCs w:val="16"/>
              </w:rPr>
              <w:t>initValue</w:t>
            </w:r>
          </w:p>
        </w:tc>
        <w:tc>
          <w:tcPr>
            <w:tcW w:w="608" w:type="dxa"/>
            <w:tcBorders>
              <w:top w:val="single" w:sz="4" w:space="0" w:color="auto"/>
              <w:left w:val="single" w:sz="4" w:space="0" w:color="auto"/>
              <w:bottom w:val="single" w:sz="4" w:space="0" w:color="auto"/>
              <w:right w:val="single" w:sz="4" w:space="0" w:color="auto"/>
            </w:tcBorders>
            <w:vAlign w:val="center"/>
            <w:hideMark/>
          </w:tcPr>
          <w:p w:rsidR="00FE7CA4" w:rsidRPr="0056241E" w:rsidRDefault="00FE7CA4" w:rsidP="00F64732">
            <w:pPr>
              <w:keepNext/>
              <w:tabs>
                <w:tab w:val="left" w:pos="720"/>
              </w:tabs>
              <w:spacing w:before="100" w:after="100" w:line="190" w:lineRule="exact"/>
              <w:jc w:val="center"/>
              <w:rPr>
                <w:rFonts w:eastAsia="Times New Roman"/>
                <w:noProof/>
                <w:kern w:val="2"/>
                <w:sz w:val="16"/>
                <w:szCs w:val="16"/>
              </w:rPr>
            </w:pPr>
            <w:r w:rsidRPr="0056241E">
              <w:rPr>
                <w:rFonts w:eastAsia="PMingLiU"/>
                <w:noProof/>
                <w:kern w:val="2"/>
                <w:sz w:val="16"/>
                <w:szCs w:val="16"/>
                <w:lang w:eastAsia="zh-TW"/>
              </w:rPr>
              <w:t>200</w:t>
            </w:r>
          </w:p>
        </w:tc>
        <w:tc>
          <w:tcPr>
            <w:tcW w:w="608" w:type="dxa"/>
            <w:tcBorders>
              <w:top w:val="single" w:sz="4" w:space="0" w:color="auto"/>
              <w:left w:val="single" w:sz="4" w:space="0" w:color="auto"/>
              <w:bottom w:val="single" w:sz="4" w:space="0" w:color="auto"/>
              <w:right w:val="single" w:sz="4" w:space="0" w:color="auto"/>
            </w:tcBorders>
            <w:vAlign w:val="center"/>
            <w:hideMark/>
          </w:tcPr>
          <w:p w:rsidR="00FE7CA4" w:rsidRPr="0056241E" w:rsidRDefault="00FE7CA4" w:rsidP="00F64732">
            <w:pPr>
              <w:keepNext/>
              <w:tabs>
                <w:tab w:val="left" w:pos="720"/>
              </w:tabs>
              <w:spacing w:before="100" w:after="100" w:line="190" w:lineRule="exact"/>
              <w:jc w:val="center"/>
              <w:rPr>
                <w:rFonts w:eastAsia="Times New Roman"/>
                <w:noProof/>
                <w:kern w:val="2"/>
                <w:sz w:val="16"/>
                <w:szCs w:val="16"/>
              </w:rPr>
            </w:pPr>
            <w:r w:rsidRPr="0056241E">
              <w:rPr>
                <w:rFonts w:eastAsia="PMingLiU"/>
                <w:noProof/>
                <w:kern w:val="2"/>
                <w:sz w:val="16"/>
                <w:szCs w:val="16"/>
                <w:lang w:eastAsia="zh-TW"/>
              </w:rPr>
              <w:t>185</w:t>
            </w:r>
          </w:p>
        </w:tc>
        <w:tc>
          <w:tcPr>
            <w:tcW w:w="608" w:type="dxa"/>
            <w:tcBorders>
              <w:top w:val="single" w:sz="4" w:space="0" w:color="auto"/>
              <w:left w:val="single" w:sz="4" w:space="0" w:color="auto"/>
              <w:bottom w:val="single" w:sz="4" w:space="0" w:color="auto"/>
              <w:right w:val="single" w:sz="4" w:space="0" w:color="auto"/>
            </w:tcBorders>
            <w:vAlign w:val="center"/>
            <w:hideMark/>
          </w:tcPr>
          <w:p w:rsidR="00FE7CA4" w:rsidRPr="0056241E" w:rsidRDefault="00FE7CA4" w:rsidP="00F64732">
            <w:pPr>
              <w:keepNext/>
              <w:tabs>
                <w:tab w:val="left" w:pos="720"/>
              </w:tabs>
              <w:spacing w:before="100" w:after="100" w:line="190" w:lineRule="exact"/>
              <w:jc w:val="center"/>
              <w:rPr>
                <w:rFonts w:eastAsia="Times New Roman"/>
                <w:noProof/>
                <w:kern w:val="2"/>
                <w:sz w:val="16"/>
                <w:szCs w:val="16"/>
              </w:rPr>
            </w:pPr>
            <w:r w:rsidRPr="0056241E">
              <w:rPr>
                <w:rFonts w:eastAsia="PMingLiU"/>
                <w:noProof/>
                <w:kern w:val="2"/>
                <w:sz w:val="16"/>
                <w:szCs w:val="16"/>
                <w:lang w:eastAsia="zh-TW"/>
              </w:rPr>
              <w:t>160</w:t>
            </w:r>
          </w:p>
        </w:tc>
      </w:tr>
    </w:tbl>
    <w:p w:rsidR="00C511E2" w:rsidRPr="00943A5F" w:rsidRDefault="00C511E2" w:rsidP="00C511E2">
      <w:pPr>
        <w:rPr>
          <w:rFonts w:eastAsia="PMingLiU"/>
          <w:noProof/>
          <w:lang w:eastAsia="zh-TW"/>
        </w:rPr>
      </w:pPr>
    </w:p>
    <w:p w:rsidR="00FA4B80" w:rsidRPr="00943A5F" w:rsidRDefault="00FA4B80" w:rsidP="007E4DD5">
      <w:pPr>
        <w:pStyle w:val="Caption"/>
        <w:rPr>
          <w:noProof/>
          <w:lang w:val="en-GB"/>
        </w:rPr>
      </w:pPr>
      <w:bookmarkStart w:id="2623" w:name="_Ref289249118"/>
      <w:bookmarkStart w:id="2624" w:name="_Toc343445280"/>
      <w:bookmarkEnd w:id="2615"/>
      <w:bookmarkEnd w:id="2616"/>
      <w:r w:rsidRPr="00943A5F">
        <w:rPr>
          <w:noProof/>
          <w:lang w:val="en-GB"/>
        </w:rPr>
        <w:t>Table</w:t>
      </w:r>
      <w:r w:rsidR="000F4C16"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7</w:t>
      </w:r>
      <w:r w:rsidR="008B1A0B" w:rsidRPr="00943A5F">
        <w:rPr>
          <w:noProof/>
          <w:lang w:val="en-GB"/>
        </w:rPr>
        <w:fldChar w:fldCharType="end"/>
      </w:r>
      <w:bookmarkEnd w:id="2623"/>
      <w:r w:rsidRPr="00943A5F">
        <w:rPr>
          <w:rFonts w:eastAsia="Times New Roman"/>
          <w:noProof/>
          <w:lang w:val="en-GB"/>
        </w:rPr>
        <w:t xml:space="preserve"> </w:t>
      </w:r>
      <w:r w:rsidRPr="00943A5F">
        <w:rPr>
          <w:noProof/>
          <w:lang w:val="en-GB"/>
        </w:rPr>
        <w:t xml:space="preserve">– </w:t>
      </w:r>
      <w:r w:rsidRPr="00943A5F">
        <w:rPr>
          <w:rFonts w:eastAsia="Times New Roman"/>
          <w:noProof/>
          <w:lang w:val="en-GB"/>
        </w:rPr>
        <w:t xml:space="preserve">Values of variable </w:t>
      </w:r>
      <w:r w:rsidR="00CC165B" w:rsidRPr="00943A5F">
        <w:rPr>
          <w:rFonts w:eastAsia="Times New Roman"/>
          <w:noProof/>
          <w:lang w:val="en-GB"/>
        </w:rPr>
        <w:t>initValue</w:t>
      </w:r>
      <w:r w:rsidRPr="00943A5F">
        <w:rPr>
          <w:rFonts w:eastAsia="Times New Roman"/>
          <w:noProof/>
          <w:lang w:val="en-GB"/>
        </w:rPr>
        <w:t xml:space="preserve"> for </w:t>
      </w:r>
      <w:r w:rsidR="009D0E63" w:rsidRPr="00943A5F">
        <w:rPr>
          <w:rFonts w:eastAsia="Times New Roman"/>
          <w:noProof/>
          <w:lang w:val="en-GB"/>
        </w:rPr>
        <w:t>split_cu_flag</w:t>
      </w:r>
      <w:r w:rsidRPr="00943A5F">
        <w:rPr>
          <w:rFonts w:eastAsia="Times New Roman"/>
          <w:noProof/>
          <w:lang w:val="en-GB"/>
        </w:rPr>
        <w:t xml:space="preserve"> ctxIdx</w:t>
      </w:r>
      <w:bookmarkEnd w:id="262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7"/>
        <w:gridCol w:w="570"/>
        <w:gridCol w:w="571"/>
        <w:gridCol w:w="616"/>
        <w:gridCol w:w="570"/>
        <w:gridCol w:w="571"/>
        <w:gridCol w:w="571"/>
        <w:gridCol w:w="627"/>
        <w:gridCol w:w="627"/>
        <w:gridCol w:w="707"/>
      </w:tblGrid>
      <w:tr w:rsidR="00FA4B80" w:rsidRPr="00943A5F" w:rsidTr="003E17F5">
        <w:trPr>
          <w:cantSplit/>
          <w:jc w:val="center"/>
        </w:trPr>
        <w:tc>
          <w:tcPr>
            <w:tcW w:w="1097" w:type="dxa"/>
            <w:vMerge w:val="restart"/>
            <w:vAlign w:val="center"/>
          </w:tcPr>
          <w:p w:rsidR="00FA4B80" w:rsidRPr="00943A5F"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noProof/>
                <w:sz w:val="16"/>
                <w:szCs w:val="18"/>
              </w:rPr>
            </w:pPr>
            <w:r w:rsidRPr="00943A5F">
              <w:rPr>
                <w:rFonts w:eastAsia="Times New Roman"/>
                <w:b/>
                <w:noProof/>
                <w:sz w:val="16"/>
                <w:szCs w:val="18"/>
              </w:rPr>
              <w:t>Initial</w:t>
            </w:r>
            <w:r w:rsidR="002A3B88" w:rsidRPr="00943A5F">
              <w:rPr>
                <w:rFonts w:eastAsia="Times New Roman"/>
                <w:b/>
                <w:noProof/>
                <w:sz w:val="16"/>
                <w:szCs w:val="18"/>
              </w:rPr>
              <w:t>izat</w:t>
            </w:r>
            <w:r w:rsidRPr="00943A5F">
              <w:rPr>
                <w:rFonts w:eastAsia="Times New Roman"/>
                <w:b/>
                <w:noProof/>
                <w:sz w:val="16"/>
                <w:szCs w:val="18"/>
              </w:rPr>
              <w:t>ion variable</w:t>
            </w:r>
          </w:p>
        </w:tc>
        <w:tc>
          <w:tcPr>
            <w:tcW w:w="5430" w:type="dxa"/>
            <w:gridSpan w:val="9"/>
            <w:vAlign w:val="center"/>
          </w:tcPr>
          <w:p w:rsidR="00FA4B80" w:rsidRPr="00943A5F" w:rsidRDefault="009D0E63" w:rsidP="001A640C">
            <w:pPr>
              <w:keepNext/>
              <w:keepLines/>
              <w:tabs>
                <w:tab w:val="clear" w:pos="794"/>
                <w:tab w:val="clear" w:pos="1191"/>
                <w:tab w:val="clear" w:pos="1588"/>
                <w:tab w:val="clear" w:pos="1985"/>
              </w:tabs>
              <w:spacing w:before="100" w:after="100" w:line="190" w:lineRule="exact"/>
              <w:jc w:val="center"/>
              <w:rPr>
                <w:rFonts w:eastAsia="Times New Roman"/>
                <w:b/>
                <w:noProof/>
                <w:sz w:val="16"/>
                <w:szCs w:val="18"/>
              </w:rPr>
            </w:pPr>
            <w:r w:rsidRPr="00943A5F">
              <w:rPr>
                <w:rFonts w:eastAsia="Times New Roman"/>
                <w:b/>
                <w:noProof/>
                <w:sz w:val="16"/>
                <w:szCs w:val="18"/>
              </w:rPr>
              <w:t>split_cu_flag</w:t>
            </w:r>
            <w:r w:rsidR="00FA4B80" w:rsidRPr="00943A5F">
              <w:rPr>
                <w:rFonts w:eastAsia="Times New Roman"/>
                <w:b/>
                <w:noProof/>
                <w:sz w:val="16"/>
                <w:szCs w:val="18"/>
              </w:rPr>
              <w:t xml:space="preserve"> ctxIdx</w:t>
            </w:r>
          </w:p>
        </w:tc>
      </w:tr>
      <w:tr w:rsidR="00FA4B80" w:rsidRPr="00943A5F" w:rsidTr="003E17F5">
        <w:trPr>
          <w:cantSplit/>
          <w:jc w:val="center"/>
        </w:trPr>
        <w:tc>
          <w:tcPr>
            <w:tcW w:w="1097" w:type="dxa"/>
            <w:vMerge/>
            <w:vAlign w:val="center"/>
          </w:tcPr>
          <w:p w:rsidR="00FA4B80" w:rsidRPr="00943A5F" w:rsidRDefault="00FA4B80" w:rsidP="001A640C">
            <w:pPr>
              <w:keepNext/>
              <w:keepLines/>
              <w:tabs>
                <w:tab w:val="clear" w:pos="794"/>
                <w:tab w:val="clear" w:pos="1191"/>
                <w:tab w:val="clear" w:pos="1588"/>
                <w:tab w:val="clear" w:pos="1985"/>
              </w:tabs>
              <w:spacing w:before="100" w:after="100" w:line="190" w:lineRule="exact"/>
              <w:jc w:val="left"/>
              <w:rPr>
                <w:rFonts w:eastAsia="Times New Roman"/>
                <w:b/>
                <w:noProof/>
                <w:sz w:val="16"/>
                <w:szCs w:val="18"/>
              </w:rPr>
            </w:pPr>
          </w:p>
        </w:tc>
        <w:tc>
          <w:tcPr>
            <w:tcW w:w="570" w:type="dxa"/>
            <w:vAlign w:val="center"/>
          </w:tcPr>
          <w:p w:rsidR="00FA4B80" w:rsidRPr="00943A5F"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0</w:t>
            </w:r>
          </w:p>
        </w:tc>
        <w:tc>
          <w:tcPr>
            <w:tcW w:w="571" w:type="dxa"/>
            <w:vAlign w:val="center"/>
          </w:tcPr>
          <w:p w:rsidR="00FA4B80" w:rsidRPr="00943A5F"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1</w:t>
            </w:r>
          </w:p>
        </w:tc>
        <w:tc>
          <w:tcPr>
            <w:tcW w:w="616" w:type="dxa"/>
            <w:vAlign w:val="center"/>
          </w:tcPr>
          <w:p w:rsidR="00FA4B80" w:rsidRPr="00943A5F"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2</w:t>
            </w:r>
          </w:p>
        </w:tc>
        <w:tc>
          <w:tcPr>
            <w:tcW w:w="570" w:type="dxa"/>
            <w:vAlign w:val="center"/>
          </w:tcPr>
          <w:p w:rsidR="00FA4B80" w:rsidRPr="00943A5F"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3</w:t>
            </w:r>
          </w:p>
        </w:tc>
        <w:tc>
          <w:tcPr>
            <w:tcW w:w="571" w:type="dxa"/>
            <w:vAlign w:val="center"/>
          </w:tcPr>
          <w:p w:rsidR="00FA4B80" w:rsidRPr="00943A5F"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4</w:t>
            </w:r>
          </w:p>
        </w:tc>
        <w:tc>
          <w:tcPr>
            <w:tcW w:w="571" w:type="dxa"/>
            <w:vAlign w:val="center"/>
          </w:tcPr>
          <w:p w:rsidR="00FA4B80" w:rsidRPr="00943A5F"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5</w:t>
            </w:r>
          </w:p>
        </w:tc>
        <w:tc>
          <w:tcPr>
            <w:tcW w:w="627" w:type="dxa"/>
            <w:vAlign w:val="center"/>
          </w:tcPr>
          <w:p w:rsidR="00FA4B80" w:rsidRPr="00943A5F"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6</w:t>
            </w:r>
          </w:p>
        </w:tc>
        <w:tc>
          <w:tcPr>
            <w:tcW w:w="627" w:type="dxa"/>
            <w:vAlign w:val="center"/>
          </w:tcPr>
          <w:p w:rsidR="00FA4B80" w:rsidRPr="00943A5F"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7</w:t>
            </w:r>
          </w:p>
        </w:tc>
        <w:tc>
          <w:tcPr>
            <w:tcW w:w="707" w:type="dxa"/>
            <w:vAlign w:val="center"/>
          </w:tcPr>
          <w:p w:rsidR="00FA4B80" w:rsidRPr="00943A5F"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8</w:t>
            </w:r>
          </w:p>
        </w:tc>
      </w:tr>
      <w:tr w:rsidR="007E787C" w:rsidRPr="00943A5F" w:rsidTr="003E17F5">
        <w:trPr>
          <w:cantSplit/>
          <w:jc w:val="center"/>
        </w:trPr>
        <w:tc>
          <w:tcPr>
            <w:tcW w:w="1097" w:type="dxa"/>
            <w:tcBorders>
              <w:bottom w:val="single" w:sz="4" w:space="0" w:color="auto"/>
            </w:tcBorders>
          </w:tcPr>
          <w:p w:rsidR="007E787C" w:rsidRPr="00943A5F" w:rsidRDefault="007E787C" w:rsidP="00EE4144">
            <w:pPr>
              <w:tabs>
                <w:tab w:val="clear" w:pos="794"/>
                <w:tab w:val="clear" w:pos="1191"/>
                <w:tab w:val="clear" w:pos="1588"/>
                <w:tab w:val="clear" w:pos="1985"/>
              </w:tabs>
              <w:spacing w:before="100" w:after="100" w:line="190" w:lineRule="exact"/>
              <w:rPr>
                <w:rFonts w:eastAsia="Times New Roman"/>
                <w:b/>
                <w:bCs/>
                <w:noProof/>
                <w:sz w:val="16"/>
                <w:szCs w:val="18"/>
              </w:rPr>
            </w:pPr>
            <w:r w:rsidRPr="00943A5F">
              <w:rPr>
                <w:rFonts w:eastAsia="Times New Roman"/>
                <w:b/>
                <w:bCs/>
                <w:noProof/>
                <w:sz w:val="16"/>
                <w:szCs w:val="18"/>
              </w:rPr>
              <w:t>initValue</w:t>
            </w:r>
          </w:p>
        </w:tc>
        <w:tc>
          <w:tcPr>
            <w:tcW w:w="570" w:type="dxa"/>
            <w:tcBorders>
              <w:bottom w:val="single" w:sz="4" w:space="0" w:color="auto"/>
            </w:tcBorders>
            <w:vAlign w:val="center"/>
          </w:tcPr>
          <w:p w:rsidR="007E787C" w:rsidRPr="00943A5F" w:rsidRDefault="007E787C" w:rsidP="00EE4144">
            <w:pPr>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139</w:t>
            </w:r>
          </w:p>
        </w:tc>
        <w:tc>
          <w:tcPr>
            <w:tcW w:w="571" w:type="dxa"/>
            <w:tcBorders>
              <w:bottom w:val="single" w:sz="4" w:space="0" w:color="auto"/>
            </w:tcBorders>
            <w:vAlign w:val="center"/>
          </w:tcPr>
          <w:p w:rsidR="007E787C" w:rsidRPr="00943A5F" w:rsidRDefault="007E787C" w:rsidP="00EE4144">
            <w:pPr>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141</w:t>
            </w:r>
          </w:p>
        </w:tc>
        <w:tc>
          <w:tcPr>
            <w:tcW w:w="616" w:type="dxa"/>
            <w:tcBorders>
              <w:bottom w:val="single" w:sz="4" w:space="0" w:color="auto"/>
            </w:tcBorders>
            <w:vAlign w:val="center"/>
          </w:tcPr>
          <w:p w:rsidR="007E787C" w:rsidRPr="00943A5F" w:rsidRDefault="007E787C" w:rsidP="00EE4144">
            <w:pPr>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157</w:t>
            </w:r>
          </w:p>
        </w:tc>
        <w:tc>
          <w:tcPr>
            <w:tcW w:w="570" w:type="dxa"/>
            <w:tcBorders>
              <w:bottom w:val="single" w:sz="4" w:space="0" w:color="auto"/>
            </w:tcBorders>
            <w:vAlign w:val="center"/>
          </w:tcPr>
          <w:p w:rsidR="007E787C" w:rsidRPr="00943A5F" w:rsidRDefault="007E787C" w:rsidP="00EE4144">
            <w:pPr>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107</w:t>
            </w:r>
          </w:p>
        </w:tc>
        <w:tc>
          <w:tcPr>
            <w:tcW w:w="571" w:type="dxa"/>
            <w:tcBorders>
              <w:bottom w:val="single" w:sz="4" w:space="0" w:color="auto"/>
            </w:tcBorders>
            <w:vAlign w:val="center"/>
          </w:tcPr>
          <w:p w:rsidR="007E787C" w:rsidRPr="00943A5F" w:rsidRDefault="007E787C" w:rsidP="00EE4144">
            <w:pPr>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139</w:t>
            </w:r>
          </w:p>
        </w:tc>
        <w:tc>
          <w:tcPr>
            <w:tcW w:w="571" w:type="dxa"/>
            <w:tcBorders>
              <w:bottom w:val="single" w:sz="4" w:space="0" w:color="auto"/>
            </w:tcBorders>
            <w:vAlign w:val="center"/>
          </w:tcPr>
          <w:p w:rsidR="007E787C" w:rsidRPr="00943A5F" w:rsidRDefault="007E787C" w:rsidP="00EE4144">
            <w:pPr>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126</w:t>
            </w:r>
          </w:p>
        </w:tc>
        <w:tc>
          <w:tcPr>
            <w:tcW w:w="627" w:type="dxa"/>
            <w:tcBorders>
              <w:bottom w:val="single" w:sz="4" w:space="0" w:color="auto"/>
            </w:tcBorders>
            <w:vAlign w:val="center"/>
          </w:tcPr>
          <w:p w:rsidR="007E787C" w:rsidRPr="00943A5F" w:rsidRDefault="007E787C" w:rsidP="00EE4144">
            <w:pPr>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107</w:t>
            </w:r>
          </w:p>
        </w:tc>
        <w:tc>
          <w:tcPr>
            <w:tcW w:w="627" w:type="dxa"/>
            <w:tcBorders>
              <w:bottom w:val="single" w:sz="4" w:space="0" w:color="auto"/>
            </w:tcBorders>
            <w:vAlign w:val="center"/>
          </w:tcPr>
          <w:p w:rsidR="007E787C" w:rsidRPr="00943A5F" w:rsidRDefault="007E787C" w:rsidP="00EE4144">
            <w:pPr>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139</w:t>
            </w:r>
          </w:p>
        </w:tc>
        <w:tc>
          <w:tcPr>
            <w:tcW w:w="707" w:type="dxa"/>
            <w:tcBorders>
              <w:bottom w:val="single" w:sz="4" w:space="0" w:color="auto"/>
            </w:tcBorders>
            <w:vAlign w:val="center"/>
          </w:tcPr>
          <w:p w:rsidR="007E787C" w:rsidRPr="00943A5F" w:rsidRDefault="007E787C" w:rsidP="00EE4144">
            <w:pPr>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126</w:t>
            </w:r>
          </w:p>
        </w:tc>
      </w:tr>
    </w:tbl>
    <w:p w:rsidR="003E17F5" w:rsidRPr="00943A5F" w:rsidRDefault="003E17F5" w:rsidP="003E17F5">
      <w:pPr>
        <w:rPr>
          <w:noProof/>
        </w:rPr>
      </w:pPr>
      <w:bookmarkStart w:id="2625" w:name="_Ref289423674"/>
    </w:p>
    <w:p w:rsidR="003E17F5" w:rsidRPr="00943A5F" w:rsidRDefault="003E17F5" w:rsidP="003E17F5">
      <w:pPr>
        <w:pStyle w:val="Caption"/>
        <w:rPr>
          <w:noProof/>
          <w:lang w:val="en-GB"/>
        </w:rPr>
      </w:pPr>
      <w:bookmarkStart w:id="2626" w:name="_Ref325473672"/>
      <w:bookmarkStart w:id="2627" w:name="_Toc343445281"/>
      <w:r w:rsidRPr="00943A5F">
        <w:rPr>
          <w:noProof/>
          <w:lang w:val="en-GB"/>
        </w:rPr>
        <w:t>Table</w:t>
      </w:r>
      <w:r w:rsidR="000F4C16"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8</w:t>
      </w:r>
      <w:r w:rsidR="008B1A0B" w:rsidRPr="00943A5F">
        <w:rPr>
          <w:noProof/>
          <w:lang w:val="en-GB"/>
        </w:rPr>
        <w:fldChar w:fldCharType="end"/>
      </w:r>
      <w:bookmarkEnd w:id="2626"/>
      <w:r w:rsidRPr="00943A5F">
        <w:rPr>
          <w:noProof/>
          <w:lang w:val="en-GB"/>
        </w:rPr>
        <w:t xml:space="preserve"> – Values of variable initValue for </w:t>
      </w:r>
      <w:r w:rsidRPr="00943A5F">
        <w:rPr>
          <w:rFonts w:eastAsia="PMingLiU"/>
          <w:noProof/>
          <w:lang w:val="en-GB" w:eastAsia="zh-TW"/>
        </w:rPr>
        <w:t>cu_transquant_bypass_flag</w:t>
      </w:r>
      <w:r w:rsidRPr="00943A5F">
        <w:rPr>
          <w:noProof/>
          <w:lang w:val="en-GB"/>
        </w:rPr>
        <w:t xml:space="preserve"> ctxIdx</w:t>
      </w:r>
      <w:bookmarkEnd w:id="262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765"/>
        <w:gridCol w:w="650"/>
        <w:gridCol w:w="678"/>
        <w:tblGridChange w:id="2628">
          <w:tblGrid>
            <w:gridCol w:w="1097"/>
            <w:gridCol w:w="765"/>
            <w:gridCol w:w="650"/>
            <w:gridCol w:w="678"/>
          </w:tblGrid>
        </w:tblGridChange>
      </w:tblGrid>
      <w:tr w:rsidR="003E17F5" w:rsidRPr="0056241E" w:rsidTr="0044773B">
        <w:trPr>
          <w:cantSplit/>
          <w:jc w:val="center"/>
        </w:trPr>
        <w:tc>
          <w:tcPr>
            <w:tcW w:w="1097" w:type="dxa"/>
            <w:vMerge w:val="restart"/>
            <w:tcBorders>
              <w:top w:val="single" w:sz="4" w:space="0" w:color="auto"/>
              <w:left w:val="single" w:sz="4" w:space="0" w:color="auto"/>
              <w:bottom w:val="single" w:sz="4" w:space="0" w:color="auto"/>
              <w:right w:val="single" w:sz="4" w:space="0" w:color="auto"/>
            </w:tcBorders>
            <w:vAlign w:val="center"/>
            <w:hideMark/>
          </w:tcPr>
          <w:p w:rsidR="003E17F5" w:rsidRPr="0056241E" w:rsidRDefault="003E17F5" w:rsidP="00124DFB">
            <w:pPr>
              <w:keepNext/>
              <w:keepLines/>
              <w:tabs>
                <w:tab w:val="left" w:pos="720"/>
              </w:tabs>
              <w:spacing w:before="100" w:after="100" w:line="190" w:lineRule="exact"/>
              <w:jc w:val="center"/>
              <w:rPr>
                <w:rFonts w:eastAsia="Times New Roman"/>
                <w:b/>
                <w:noProof/>
                <w:kern w:val="2"/>
                <w:sz w:val="16"/>
                <w:szCs w:val="16"/>
              </w:rPr>
            </w:pPr>
            <w:r w:rsidRPr="0056241E">
              <w:rPr>
                <w:rFonts w:eastAsia="Times New Roman"/>
                <w:b/>
                <w:noProof/>
                <w:kern w:val="2"/>
                <w:sz w:val="16"/>
                <w:szCs w:val="16"/>
              </w:rPr>
              <w:t>Initialization variable</w:t>
            </w:r>
          </w:p>
        </w:tc>
        <w:tc>
          <w:tcPr>
            <w:tcW w:w="2093" w:type="dxa"/>
            <w:gridSpan w:val="3"/>
            <w:tcBorders>
              <w:top w:val="single" w:sz="4" w:space="0" w:color="auto"/>
              <w:left w:val="single" w:sz="4" w:space="0" w:color="auto"/>
              <w:bottom w:val="single" w:sz="4" w:space="0" w:color="auto"/>
              <w:right w:val="single" w:sz="4" w:space="0" w:color="auto"/>
            </w:tcBorders>
            <w:vAlign w:val="center"/>
            <w:hideMark/>
          </w:tcPr>
          <w:p w:rsidR="003E17F5" w:rsidRPr="0056241E" w:rsidRDefault="003E17F5" w:rsidP="00124DFB">
            <w:pPr>
              <w:keepNext/>
              <w:keepLines/>
              <w:tabs>
                <w:tab w:val="left" w:pos="720"/>
              </w:tabs>
              <w:spacing w:before="100" w:after="100" w:line="190" w:lineRule="exact"/>
              <w:jc w:val="center"/>
              <w:rPr>
                <w:rFonts w:eastAsia="PMingLiU"/>
                <w:b/>
                <w:noProof/>
                <w:kern w:val="2"/>
                <w:sz w:val="16"/>
                <w:szCs w:val="16"/>
                <w:lang w:eastAsia="zh-TW"/>
              </w:rPr>
            </w:pPr>
            <w:r w:rsidRPr="0056241E">
              <w:rPr>
                <w:rFonts w:eastAsia="PMingLiU"/>
                <w:b/>
                <w:noProof/>
                <w:kern w:val="2"/>
                <w:sz w:val="16"/>
                <w:szCs w:val="16"/>
                <w:lang w:eastAsia="zh-TW"/>
              </w:rPr>
              <w:t xml:space="preserve">cu_transquant_bypass_flag </w:t>
            </w:r>
            <w:r w:rsidRPr="0056241E">
              <w:rPr>
                <w:rFonts w:eastAsia="Times New Roman"/>
                <w:b/>
                <w:noProof/>
                <w:kern w:val="2"/>
                <w:sz w:val="16"/>
                <w:szCs w:val="18"/>
                <w:lang w:eastAsia="ar-SA"/>
              </w:rPr>
              <w:t>ctxIdx</w:t>
            </w:r>
          </w:p>
        </w:tc>
      </w:tr>
      <w:tr w:rsidR="003E17F5" w:rsidRPr="0056241E" w:rsidTr="0044773B">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E17F5" w:rsidRPr="0056241E" w:rsidRDefault="003E17F5" w:rsidP="00124DFB">
            <w:pPr>
              <w:keepNext/>
              <w:tabs>
                <w:tab w:val="clear" w:pos="794"/>
                <w:tab w:val="clear" w:pos="1191"/>
                <w:tab w:val="clear" w:pos="1588"/>
                <w:tab w:val="clear" w:pos="1985"/>
              </w:tabs>
              <w:overflowPunct/>
              <w:autoSpaceDE/>
              <w:autoSpaceDN/>
              <w:adjustRightInd/>
              <w:spacing w:before="0"/>
              <w:jc w:val="left"/>
              <w:rPr>
                <w:rFonts w:eastAsia="Times New Roman"/>
                <w:b/>
                <w:noProof/>
                <w:kern w:val="2"/>
                <w:sz w:val="16"/>
                <w:szCs w:val="16"/>
              </w:rPr>
            </w:pPr>
          </w:p>
        </w:tc>
        <w:tc>
          <w:tcPr>
            <w:tcW w:w="765" w:type="dxa"/>
            <w:tcBorders>
              <w:top w:val="single" w:sz="4" w:space="0" w:color="auto"/>
              <w:left w:val="single" w:sz="4" w:space="0" w:color="auto"/>
              <w:bottom w:val="single" w:sz="4" w:space="0" w:color="auto"/>
              <w:right w:val="single" w:sz="4" w:space="0" w:color="auto"/>
            </w:tcBorders>
            <w:vAlign w:val="center"/>
            <w:hideMark/>
          </w:tcPr>
          <w:p w:rsidR="003E17F5" w:rsidRPr="0056241E" w:rsidRDefault="003E17F5" w:rsidP="00124DFB">
            <w:pPr>
              <w:keepNext/>
              <w:keepLines/>
              <w:tabs>
                <w:tab w:val="left" w:pos="720"/>
              </w:tabs>
              <w:spacing w:before="100" w:after="100" w:line="190" w:lineRule="exact"/>
              <w:jc w:val="center"/>
              <w:rPr>
                <w:rFonts w:eastAsia="Times New Roman"/>
                <w:b/>
                <w:bCs/>
                <w:noProof/>
                <w:kern w:val="2"/>
                <w:sz w:val="16"/>
                <w:szCs w:val="16"/>
              </w:rPr>
            </w:pPr>
            <w:r w:rsidRPr="0056241E">
              <w:rPr>
                <w:rFonts w:eastAsia="Times New Roman"/>
                <w:b/>
                <w:bCs/>
                <w:noProof/>
                <w:kern w:val="2"/>
                <w:sz w:val="16"/>
                <w:szCs w:val="16"/>
              </w:rPr>
              <w:t>0</w:t>
            </w:r>
          </w:p>
        </w:tc>
        <w:tc>
          <w:tcPr>
            <w:tcW w:w="650" w:type="dxa"/>
            <w:tcBorders>
              <w:top w:val="single" w:sz="4" w:space="0" w:color="auto"/>
              <w:left w:val="single" w:sz="4" w:space="0" w:color="auto"/>
              <w:bottom w:val="single" w:sz="4" w:space="0" w:color="auto"/>
              <w:right w:val="single" w:sz="4" w:space="0" w:color="auto"/>
            </w:tcBorders>
            <w:vAlign w:val="center"/>
            <w:hideMark/>
          </w:tcPr>
          <w:p w:rsidR="003E17F5" w:rsidRPr="0056241E" w:rsidRDefault="003E17F5" w:rsidP="00124DFB">
            <w:pPr>
              <w:keepNext/>
              <w:keepLines/>
              <w:tabs>
                <w:tab w:val="left" w:pos="720"/>
              </w:tabs>
              <w:spacing w:before="100" w:after="100" w:line="190" w:lineRule="exact"/>
              <w:jc w:val="center"/>
              <w:rPr>
                <w:rFonts w:eastAsia="Times New Roman"/>
                <w:b/>
                <w:bCs/>
                <w:noProof/>
                <w:kern w:val="2"/>
                <w:sz w:val="16"/>
                <w:szCs w:val="16"/>
              </w:rPr>
            </w:pPr>
            <w:r w:rsidRPr="0056241E">
              <w:rPr>
                <w:rFonts w:eastAsia="Times New Roman"/>
                <w:b/>
                <w:bCs/>
                <w:noProof/>
                <w:kern w:val="2"/>
                <w:sz w:val="16"/>
                <w:szCs w:val="16"/>
              </w:rPr>
              <w:t>1</w:t>
            </w:r>
          </w:p>
        </w:tc>
        <w:tc>
          <w:tcPr>
            <w:tcW w:w="678" w:type="dxa"/>
            <w:tcBorders>
              <w:top w:val="single" w:sz="4" w:space="0" w:color="auto"/>
              <w:left w:val="single" w:sz="4" w:space="0" w:color="auto"/>
              <w:bottom w:val="single" w:sz="4" w:space="0" w:color="auto"/>
              <w:right w:val="single" w:sz="4" w:space="0" w:color="auto"/>
            </w:tcBorders>
            <w:vAlign w:val="center"/>
            <w:hideMark/>
          </w:tcPr>
          <w:p w:rsidR="003E17F5" w:rsidRPr="0056241E" w:rsidRDefault="003E17F5" w:rsidP="00124DFB">
            <w:pPr>
              <w:keepNext/>
              <w:keepLines/>
              <w:tabs>
                <w:tab w:val="left" w:pos="720"/>
              </w:tabs>
              <w:spacing w:before="100" w:after="100" w:line="190" w:lineRule="exact"/>
              <w:jc w:val="center"/>
              <w:rPr>
                <w:rFonts w:eastAsia="Times New Roman"/>
                <w:b/>
                <w:bCs/>
                <w:noProof/>
                <w:kern w:val="2"/>
                <w:sz w:val="16"/>
                <w:szCs w:val="16"/>
              </w:rPr>
            </w:pPr>
            <w:r w:rsidRPr="0056241E">
              <w:rPr>
                <w:rFonts w:eastAsia="Times New Roman"/>
                <w:b/>
                <w:bCs/>
                <w:noProof/>
                <w:kern w:val="2"/>
                <w:sz w:val="16"/>
                <w:szCs w:val="16"/>
              </w:rPr>
              <w:t>2</w:t>
            </w:r>
          </w:p>
        </w:tc>
      </w:tr>
      <w:tr w:rsidR="0044773B" w:rsidRPr="0056241E" w:rsidTr="0044773B">
        <w:trPr>
          <w:cantSplit/>
          <w:jc w:val="center"/>
        </w:trPr>
        <w:tc>
          <w:tcPr>
            <w:tcW w:w="1097" w:type="dxa"/>
            <w:tcBorders>
              <w:top w:val="single" w:sz="4" w:space="0" w:color="auto"/>
              <w:left w:val="single" w:sz="4" w:space="0" w:color="auto"/>
              <w:bottom w:val="single" w:sz="4" w:space="0" w:color="auto"/>
              <w:right w:val="single" w:sz="4" w:space="0" w:color="auto"/>
            </w:tcBorders>
            <w:hideMark/>
          </w:tcPr>
          <w:p w:rsidR="0044773B" w:rsidRPr="0056241E" w:rsidRDefault="0044773B" w:rsidP="00124DFB">
            <w:pPr>
              <w:keepNext/>
              <w:tabs>
                <w:tab w:val="left" w:pos="720"/>
              </w:tabs>
              <w:spacing w:before="100" w:after="100" w:line="190" w:lineRule="exact"/>
              <w:rPr>
                <w:rFonts w:eastAsia="Times New Roman"/>
                <w:b/>
                <w:bCs/>
                <w:noProof/>
                <w:kern w:val="2"/>
                <w:sz w:val="16"/>
                <w:szCs w:val="16"/>
              </w:rPr>
            </w:pPr>
            <w:r w:rsidRPr="0056241E">
              <w:rPr>
                <w:rFonts w:eastAsia="Times New Roman"/>
                <w:b/>
                <w:bCs/>
                <w:noProof/>
                <w:kern w:val="2"/>
                <w:sz w:val="16"/>
                <w:szCs w:val="16"/>
              </w:rPr>
              <w:t>initValue</w:t>
            </w:r>
          </w:p>
        </w:tc>
        <w:tc>
          <w:tcPr>
            <w:tcW w:w="765" w:type="dxa"/>
            <w:tcBorders>
              <w:top w:val="single" w:sz="4" w:space="0" w:color="auto"/>
              <w:left w:val="single" w:sz="4" w:space="0" w:color="auto"/>
              <w:bottom w:val="single" w:sz="4" w:space="0" w:color="auto"/>
              <w:right w:val="single" w:sz="4" w:space="0" w:color="auto"/>
            </w:tcBorders>
            <w:vAlign w:val="center"/>
            <w:hideMark/>
          </w:tcPr>
          <w:p w:rsidR="0044773B" w:rsidRPr="0056241E" w:rsidRDefault="0044773B" w:rsidP="00124DFB">
            <w:pPr>
              <w:keepNext/>
              <w:tabs>
                <w:tab w:val="left" w:pos="720"/>
              </w:tabs>
              <w:spacing w:before="100" w:after="100" w:line="190" w:lineRule="exact"/>
              <w:jc w:val="center"/>
              <w:rPr>
                <w:rFonts w:eastAsia="Times New Roman"/>
                <w:noProof/>
                <w:kern w:val="2"/>
                <w:sz w:val="16"/>
                <w:szCs w:val="16"/>
              </w:rPr>
            </w:pPr>
            <w:r w:rsidRPr="0056241E">
              <w:rPr>
                <w:rFonts w:eastAsia="PMingLiU"/>
                <w:noProof/>
                <w:kern w:val="2"/>
                <w:sz w:val="16"/>
                <w:szCs w:val="16"/>
                <w:lang w:eastAsia="zh-TW"/>
              </w:rPr>
              <w:t>154</w:t>
            </w:r>
          </w:p>
        </w:tc>
        <w:tc>
          <w:tcPr>
            <w:tcW w:w="650" w:type="dxa"/>
            <w:tcBorders>
              <w:top w:val="single" w:sz="4" w:space="0" w:color="auto"/>
              <w:left w:val="single" w:sz="4" w:space="0" w:color="auto"/>
              <w:bottom w:val="single" w:sz="4" w:space="0" w:color="auto"/>
              <w:right w:val="single" w:sz="4" w:space="0" w:color="auto"/>
            </w:tcBorders>
            <w:vAlign w:val="center"/>
            <w:hideMark/>
          </w:tcPr>
          <w:p w:rsidR="0044773B" w:rsidRPr="0056241E" w:rsidRDefault="0044773B" w:rsidP="00124DFB">
            <w:pPr>
              <w:keepNext/>
              <w:tabs>
                <w:tab w:val="left" w:pos="720"/>
              </w:tabs>
              <w:spacing w:before="100" w:after="100" w:line="190" w:lineRule="exact"/>
              <w:jc w:val="center"/>
              <w:rPr>
                <w:rFonts w:eastAsia="Times New Roman"/>
                <w:noProof/>
                <w:kern w:val="2"/>
                <w:sz w:val="16"/>
                <w:szCs w:val="16"/>
              </w:rPr>
            </w:pPr>
            <w:r w:rsidRPr="0056241E">
              <w:rPr>
                <w:rFonts w:eastAsia="PMingLiU"/>
                <w:noProof/>
                <w:kern w:val="2"/>
                <w:sz w:val="16"/>
                <w:szCs w:val="16"/>
                <w:lang w:eastAsia="zh-TW"/>
              </w:rPr>
              <w:t>154</w:t>
            </w:r>
          </w:p>
        </w:tc>
        <w:tc>
          <w:tcPr>
            <w:tcW w:w="678" w:type="dxa"/>
            <w:tcBorders>
              <w:top w:val="single" w:sz="4" w:space="0" w:color="auto"/>
              <w:left w:val="single" w:sz="4" w:space="0" w:color="auto"/>
              <w:bottom w:val="single" w:sz="4" w:space="0" w:color="auto"/>
              <w:right w:val="single" w:sz="4" w:space="0" w:color="auto"/>
            </w:tcBorders>
            <w:vAlign w:val="center"/>
            <w:hideMark/>
          </w:tcPr>
          <w:p w:rsidR="0044773B" w:rsidRPr="0056241E" w:rsidRDefault="0044773B" w:rsidP="00124DFB">
            <w:pPr>
              <w:keepNext/>
              <w:tabs>
                <w:tab w:val="left" w:pos="720"/>
              </w:tabs>
              <w:spacing w:before="100" w:after="100" w:line="190" w:lineRule="exact"/>
              <w:jc w:val="center"/>
              <w:rPr>
                <w:rFonts w:eastAsia="Times New Roman"/>
                <w:noProof/>
                <w:kern w:val="2"/>
                <w:sz w:val="16"/>
                <w:szCs w:val="16"/>
              </w:rPr>
            </w:pPr>
            <w:r w:rsidRPr="0056241E">
              <w:rPr>
                <w:rFonts w:eastAsia="PMingLiU"/>
                <w:noProof/>
                <w:kern w:val="2"/>
                <w:sz w:val="16"/>
                <w:szCs w:val="16"/>
                <w:lang w:eastAsia="zh-TW"/>
              </w:rPr>
              <w:t>154</w:t>
            </w:r>
          </w:p>
        </w:tc>
      </w:tr>
    </w:tbl>
    <w:p w:rsidR="009D4119" w:rsidRPr="00943A5F" w:rsidRDefault="009D4119" w:rsidP="009D4119">
      <w:pPr>
        <w:rPr>
          <w:noProof/>
        </w:rPr>
      </w:pPr>
    </w:p>
    <w:p w:rsidR="00FA4B80" w:rsidRPr="00943A5F" w:rsidRDefault="00FA4B80" w:rsidP="007E4DD5">
      <w:pPr>
        <w:pStyle w:val="Caption"/>
        <w:rPr>
          <w:noProof/>
          <w:lang w:val="en-GB"/>
        </w:rPr>
      </w:pPr>
      <w:bookmarkStart w:id="2629" w:name="_Ref317087825"/>
      <w:bookmarkStart w:id="2630" w:name="_Toc343445282"/>
      <w:r w:rsidRPr="00943A5F">
        <w:rPr>
          <w:noProof/>
          <w:lang w:val="en-GB"/>
        </w:rPr>
        <w:t>Table</w:t>
      </w:r>
      <w:r w:rsidR="000F4C16"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9</w:t>
      </w:r>
      <w:r w:rsidR="008B1A0B" w:rsidRPr="00943A5F">
        <w:rPr>
          <w:noProof/>
          <w:lang w:val="en-GB"/>
        </w:rPr>
        <w:fldChar w:fldCharType="end"/>
      </w:r>
      <w:bookmarkEnd w:id="2625"/>
      <w:bookmarkEnd w:id="2629"/>
      <w:r w:rsidRPr="00943A5F">
        <w:rPr>
          <w:noProof/>
          <w:lang w:val="en-GB"/>
        </w:rPr>
        <w:t xml:space="preserve"> – Values of variable</w:t>
      </w:r>
      <w:r w:rsidR="00C175EC" w:rsidRPr="00943A5F">
        <w:rPr>
          <w:rFonts w:eastAsia="Times New Roman"/>
          <w:noProof/>
          <w:lang w:val="en-GB"/>
        </w:rPr>
        <w:t xml:space="preserve"> initValue</w:t>
      </w:r>
      <w:r w:rsidRPr="00943A5F">
        <w:rPr>
          <w:noProof/>
          <w:lang w:val="en-GB"/>
        </w:rPr>
        <w:t xml:space="preserve"> for skip_flag ctxIdx</w:t>
      </w:r>
      <w:bookmarkEnd w:id="263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7"/>
        <w:gridCol w:w="545"/>
        <w:gridCol w:w="540"/>
        <w:gridCol w:w="630"/>
        <w:gridCol w:w="540"/>
        <w:gridCol w:w="540"/>
        <w:gridCol w:w="630"/>
      </w:tblGrid>
      <w:tr w:rsidR="00FA4B80" w:rsidRPr="00943A5F" w:rsidTr="005303E4">
        <w:trPr>
          <w:cantSplit/>
          <w:trHeight w:val="409"/>
          <w:jc w:val="center"/>
        </w:trPr>
        <w:tc>
          <w:tcPr>
            <w:tcW w:w="1097" w:type="dxa"/>
            <w:vMerge w:val="restart"/>
            <w:vAlign w:val="center"/>
          </w:tcPr>
          <w:p w:rsidR="00FA4B80" w:rsidRPr="00943A5F"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noProof/>
                <w:sz w:val="16"/>
                <w:szCs w:val="18"/>
              </w:rPr>
            </w:pPr>
            <w:r w:rsidRPr="00943A5F">
              <w:rPr>
                <w:rFonts w:eastAsia="Times New Roman"/>
                <w:b/>
                <w:noProof/>
                <w:sz w:val="16"/>
                <w:szCs w:val="18"/>
              </w:rPr>
              <w:t>Initial</w:t>
            </w:r>
            <w:r w:rsidR="002A3B88" w:rsidRPr="00943A5F">
              <w:rPr>
                <w:rFonts w:eastAsia="Times New Roman"/>
                <w:b/>
                <w:noProof/>
                <w:sz w:val="16"/>
                <w:szCs w:val="18"/>
              </w:rPr>
              <w:t>izat</w:t>
            </w:r>
            <w:r w:rsidRPr="00943A5F">
              <w:rPr>
                <w:rFonts w:eastAsia="Times New Roman"/>
                <w:b/>
                <w:noProof/>
                <w:sz w:val="16"/>
                <w:szCs w:val="18"/>
              </w:rPr>
              <w:t>ion variable</w:t>
            </w:r>
          </w:p>
        </w:tc>
        <w:tc>
          <w:tcPr>
            <w:tcW w:w="3425" w:type="dxa"/>
            <w:gridSpan w:val="6"/>
            <w:vAlign w:val="center"/>
          </w:tcPr>
          <w:p w:rsidR="00FA4B80" w:rsidRPr="00943A5F"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noProof/>
                <w:sz w:val="16"/>
                <w:szCs w:val="18"/>
              </w:rPr>
            </w:pPr>
            <w:r w:rsidRPr="00943A5F">
              <w:rPr>
                <w:rFonts w:eastAsia="Times New Roman"/>
                <w:b/>
                <w:noProof/>
                <w:sz w:val="16"/>
                <w:szCs w:val="18"/>
              </w:rPr>
              <w:t>skip_flag ctxIdx</w:t>
            </w:r>
          </w:p>
        </w:tc>
      </w:tr>
      <w:tr w:rsidR="00FA4B80" w:rsidRPr="00943A5F" w:rsidTr="005303E4">
        <w:trPr>
          <w:cantSplit/>
          <w:trHeight w:val="148"/>
          <w:jc w:val="center"/>
        </w:trPr>
        <w:tc>
          <w:tcPr>
            <w:tcW w:w="1097" w:type="dxa"/>
            <w:vMerge/>
            <w:vAlign w:val="center"/>
          </w:tcPr>
          <w:p w:rsidR="00FA4B80" w:rsidRPr="00943A5F" w:rsidRDefault="00FA4B80" w:rsidP="001A640C">
            <w:pPr>
              <w:keepNext/>
              <w:keepLines/>
              <w:tabs>
                <w:tab w:val="clear" w:pos="794"/>
                <w:tab w:val="clear" w:pos="1191"/>
                <w:tab w:val="clear" w:pos="1588"/>
                <w:tab w:val="clear" w:pos="1985"/>
              </w:tabs>
              <w:spacing w:before="100" w:after="100" w:line="190" w:lineRule="exact"/>
              <w:jc w:val="left"/>
              <w:rPr>
                <w:rFonts w:eastAsia="Times New Roman"/>
                <w:b/>
                <w:noProof/>
                <w:sz w:val="16"/>
                <w:szCs w:val="18"/>
              </w:rPr>
            </w:pPr>
          </w:p>
        </w:tc>
        <w:tc>
          <w:tcPr>
            <w:tcW w:w="545" w:type="dxa"/>
            <w:vAlign w:val="center"/>
          </w:tcPr>
          <w:p w:rsidR="00FA4B80" w:rsidRPr="00943A5F"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0</w:t>
            </w:r>
          </w:p>
        </w:tc>
        <w:tc>
          <w:tcPr>
            <w:tcW w:w="540" w:type="dxa"/>
            <w:vAlign w:val="center"/>
          </w:tcPr>
          <w:p w:rsidR="00FA4B80" w:rsidRPr="00943A5F"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1</w:t>
            </w:r>
          </w:p>
        </w:tc>
        <w:tc>
          <w:tcPr>
            <w:tcW w:w="630" w:type="dxa"/>
            <w:vAlign w:val="center"/>
          </w:tcPr>
          <w:p w:rsidR="00FA4B80" w:rsidRPr="00943A5F"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2</w:t>
            </w:r>
          </w:p>
        </w:tc>
        <w:tc>
          <w:tcPr>
            <w:tcW w:w="540" w:type="dxa"/>
            <w:vAlign w:val="center"/>
          </w:tcPr>
          <w:p w:rsidR="00FA4B80" w:rsidRPr="00943A5F"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3</w:t>
            </w:r>
          </w:p>
        </w:tc>
        <w:tc>
          <w:tcPr>
            <w:tcW w:w="540" w:type="dxa"/>
            <w:vAlign w:val="center"/>
          </w:tcPr>
          <w:p w:rsidR="00FA4B80" w:rsidRPr="00943A5F"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4</w:t>
            </w:r>
          </w:p>
        </w:tc>
        <w:tc>
          <w:tcPr>
            <w:tcW w:w="630" w:type="dxa"/>
            <w:vAlign w:val="center"/>
          </w:tcPr>
          <w:p w:rsidR="00FA4B80" w:rsidRPr="00943A5F"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5</w:t>
            </w:r>
          </w:p>
        </w:tc>
      </w:tr>
      <w:tr w:rsidR="005303E4" w:rsidRPr="00943A5F" w:rsidTr="005303E4">
        <w:trPr>
          <w:cantSplit/>
          <w:trHeight w:val="401"/>
          <w:jc w:val="center"/>
        </w:trPr>
        <w:tc>
          <w:tcPr>
            <w:tcW w:w="1097" w:type="dxa"/>
            <w:tcBorders>
              <w:bottom w:val="single" w:sz="4" w:space="0" w:color="auto"/>
            </w:tcBorders>
          </w:tcPr>
          <w:p w:rsidR="005303E4" w:rsidRPr="00943A5F" w:rsidRDefault="005303E4" w:rsidP="001A640C">
            <w:pPr>
              <w:keepNext/>
              <w:keepLines/>
              <w:tabs>
                <w:tab w:val="clear" w:pos="794"/>
                <w:tab w:val="clear" w:pos="1191"/>
                <w:tab w:val="clear" w:pos="1588"/>
                <w:tab w:val="clear" w:pos="1985"/>
              </w:tabs>
              <w:spacing w:before="100" w:after="100" w:line="190" w:lineRule="exact"/>
              <w:rPr>
                <w:rFonts w:eastAsia="Times New Roman"/>
                <w:b/>
                <w:bCs/>
                <w:noProof/>
                <w:sz w:val="16"/>
                <w:szCs w:val="18"/>
              </w:rPr>
            </w:pPr>
            <w:r w:rsidRPr="00943A5F">
              <w:rPr>
                <w:rFonts w:eastAsia="Times New Roman"/>
                <w:b/>
                <w:bCs/>
                <w:noProof/>
                <w:sz w:val="16"/>
                <w:szCs w:val="18"/>
              </w:rPr>
              <w:t>initValue</w:t>
            </w:r>
          </w:p>
        </w:tc>
        <w:tc>
          <w:tcPr>
            <w:tcW w:w="545" w:type="dxa"/>
            <w:tcBorders>
              <w:bottom w:val="single" w:sz="4" w:space="0" w:color="auto"/>
            </w:tcBorders>
            <w:vAlign w:val="center"/>
          </w:tcPr>
          <w:p w:rsidR="005303E4" w:rsidRPr="00943A5F" w:rsidRDefault="005303E4" w:rsidP="001A640C">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197</w:t>
            </w:r>
          </w:p>
        </w:tc>
        <w:tc>
          <w:tcPr>
            <w:tcW w:w="540" w:type="dxa"/>
            <w:tcBorders>
              <w:bottom w:val="single" w:sz="4" w:space="0" w:color="auto"/>
            </w:tcBorders>
            <w:vAlign w:val="center"/>
          </w:tcPr>
          <w:p w:rsidR="005303E4" w:rsidRPr="00943A5F" w:rsidRDefault="005303E4" w:rsidP="001A640C">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185</w:t>
            </w:r>
          </w:p>
        </w:tc>
        <w:tc>
          <w:tcPr>
            <w:tcW w:w="630" w:type="dxa"/>
            <w:tcBorders>
              <w:bottom w:val="single" w:sz="4" w:space="0" w:color="auto"/>
            </w:tcBorders>
            <w:vAlign w:val="center"/>
          </w:tcPr>
          <w:p w:rsidR="005303E4" w:rsidRPr="00943A5F" w:rsidRDefault="005303E4" w:rsidP="001A640C">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201</w:t>
            </w:r>
          </w:p>
        </w:tc>
        <w:tc>
          <w:tcPr>
            <w:tcW w:w="540" w:type="dxa"/>
            <w:tcBorders>
              <w:bottom w:val="single" w:sz="4" w:space="0" w:color="auto"/>
            </w:tcBorders>
            <w:vAlign w:val="center"/>
          </w:tcPr>
          <w:p w:rsidR="005303E4" w:rsidRPr="00943A5F" w:rsidRDefault="005303E4" w:rsidP="001A640C">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197</w:t>
            </w:r>
          </w:p>
        </w:tc>
        <w:tc>
          <w:tcPr>
            <w:tcW w:w="540" w:type="dxa"/>
            <w:tcBorders>
              <w:bottom w:val="single" w:sz="4" w:space="0" w:color="auto"/>
            </w:tcBorders>
            <w:vAlign w:val="center"/>
          </w:tcPr>
          <w:p w:rsidR="005303E4" w:rsidRPr="00943A5F" w:rsidRDefault="005303E4" w:rsidP="001A640C">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185</w:t>
            </w:r>
          </w:p>
        </w:tc>
        <w:tc>
          <w:tcPr>
            <w:tcW w:w="630" w:type="dxa"/>
            <w:tcBorders>
              <w:bottom w:val="single" w:sz="4" w:space="0" w:color="auto"/>
            </w:tcBorders>
            <w:vAlign w:val="center"/>
          </w:tcPr>
          <w:p w:rsidR="005303E4" w:rsidRPr="00943A5F" w:rsidRDefault="005303E4" w:rsidP="001A640C">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201</w:t>
            </w:r>
          </w:p>
        </w:tc>
      </w:tr>
    </w:tbl>
    <w:p w:rsidR="009D4119" w:rsidRPr="00943A5F" w:rsidRDefault="009D4119" w:rsidP="009D4119">
      <w:pPr>
        <w:rPr>
          <w:noProof/>
        </w:rPr>
      </w:pPr>
      <w:bookmarkStart w:id="2631" w:name="_Ref289438715"/>
    </w:p>
    <w:p w:rsidR="00FA4B80" w:rsidRPr="00943A5F" w:rsidRDefault="00FA4B80" w:rsidP="007E4DD5">
      <w:pPr>
        <w:pStyle w:val="Caption"/>
        <w:rPr>
          <w:noProof/>
          <w:lang w:val="en-GB"/>
        </w:rPr>
      </w:pPr>
      <w:bookmarkStart w:id="2632" w:name="_Ref317087839"/>
      <w:bookmarkStart w:id="2633" w:name="_Toc343445283"/>
      <w:r w:rsidRPr="00943A5F">
        <w:rPr>
          <w:noProof/>
          <w:lang w:val="en-GB"/>
        </w:rPr>
        <w:t>Table</w:t>
      </w:r>
      <w:r w:rsidR="000F4C16"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10</w:t>
      </w:r>
      <w:r w:rsidR="008B1A0B" w:rsidRPr="00943A5F">
        <w:rPr>
          <w:noProof/>
          <w:lang w:val="en-GB"/>
        </w:rPr>
        <w:fldChar w:fldCharType="end"/>
      </w:r>
      <w:bookmarkEnd w:id="2631"/>
      <w:bookmarkEnd w:id="2632"/>
      <w:r w:rsidRPr="00943A5F">
        <w:rPr>
          <w:noProof/>
          <w:lang w:val="en-GB"/>
        </w:rPr>
        <w:t xml:space="preserve"> – Values of variable</w:t>
      </w:r>
      <w:r w:rsidR="00C175EC" w:rsidRPr="00943A5F">
        <w:rPr>
          <w:rFonts w:eastAsia="Times New Roman"/>
          <w:noProof/>
          <w:lang w:val="en-GB"/>
        </w:rPr>
        <w:t xml:space="preserve"> initValue</w:t>
      </w:r>
      <w:r w:rsidRPr="00943A5F">
        <w:rPr>
          <w:noProof/>
          <w:lang w:val="en-GB"/>
        </w:rPr>
        <w:t xml:space="preserve"> for </w:t>
      </w:r>
      <w:r w:rsidR="004C7621" w:rsidRPr="00943A5F">
        <w:rPr>
          <w:noProof/>
          <w:lang w:val="en-GB"/>
        </w:rPr>
        <w:t>cu_qp_delta_abs</w:t>
      </w:r>
      <w:r w:rsidRPr="00943A5F">
        <w:rPr>
          <w:noProof/>
          <w:lang w:val="en-GB"/>
        </w:rPr>
        <w:t xml:space="preserve"> ctxIdx</w:t>
      </w:r>
      <w:bookmarkEnd w:id="263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98"/>
        <w:gridCol w:w="654"/>
        <w:gridCol w:w="655"/>
        <w:gridCol w:w="655"/>
        <w:gridCol w:w="655"/>
        <w:gridCol w:w="654"/>
        <w:gridCol w:w="655"/>
        <w:tblGridChange w:id="2634">
          <w:tblGrid>
            <w:gridCol w:w="1098"/>
            <w:gridCol w:w="654"/>
            <w:gridCol w:w="655"/>
            <w:gridCol w:w="655"/>
            <w:gridCol w:w="655"/>
            <w:gridCol w:w="654"/>
            <w:gridCol w:w="655"/>
          </w:tblGrid>
        </w:tblGridChange>
      </w:tblGrid>
      <w:tr w:rsidR="003C0163" w:rsidRPr="00943A5F" w:rsidTr="00F16C6B">
        <w:trPr>
          <w:cantSplit/>
          <w:trHeight w:val="390"/>
          <w:jc w:val="center"/>
        </w:trPr>
        <w:tc>
          <w:tcPr>
            <w:tcW w:w="1098" w:type="dxa"/>
            <w:vMerge w:val="restart"/>
            <w:vAlign w:val="center"/>
          </w:tcPr>
          <w:p w:rsidR="003C0163" w:rsidRPr="00943A5F" w:rsidRDefault="003C0163" w:rsidP="001A640C">
            <w:pPr>
              <w:keepNext/>
              <w:keepLines/>
              <w:tabs>
                <w:tab w:val="clear" w:pos="794"/>
                <w:tab w:val="clear" w:pos="1191"/>
                <w:tab w:val="clear" w:pos="1588"/>
                <w:tab w:val="clear" w:pos="1985"/>
              </w:tabs>
              <w:spacing w:before="100" w:after="100" w:line="190" w:lineRule="exact"/>
              <w:jc w:val="center"/>
              <w:rPr>
                <w:rFonts w:eastAsia="Times New Roman"/>
                <w:b/>
                <w:noProof/>
                <w:sz w:val="16"/>
                <w:szCs w:val="18"/>
              </w:rPr>
            </w:pPr>
            <w:r w:rsidRPr="00943A5F">
              <w:rPr>
                <w:rFonts w:eastAsia="Times New Roman"/>
                <w:b/>
                <w:noProof/>
                <w:sz w:val="16"/>
                <w:szCs w:val="18"/>
              </w:rPr>
              <w:t>Initialization variable</w:t>
            </w:r>
          </w:p>
        </w:tc>
        <w:tc>
          <w:tcPr>
            <w:tcW w:w="3928" w:type="dxa"/>
            <w:gridSpan w:val="6"/>
            <w:vAlign w:val="center"/>
          </w:tcPr>
          <w:p w:rsidR="003C0163" w:rsidRPr="00943A5F" w:rsidRDefault="003C0163" w:rsidP="006D6571">
            <w:pPr>
              <w:keepNext/>
              <w:keepLines/>
              <w:tabs>
                <w:tab w:val="clear" w:pos="794"/>
                <w:tab w:val="clear" w:pos="1191"/>
                <w:tab w:val="clear" w:pos="1588"/>
                <w:tab w:val="clear" w:pos="1985"/>
              </w:tabs>
              <w:spacing w:before="100" w:after="100" w:line="190" w:lineRule="exact"/>
              <w:jc w:val="center"/>
              <w:rPr>
                <w:rFonts w:eastAsia="Times New Roman"/>
                <w:b/>
                <w:noProof/>
                <w:sz w:val="16"/>
                <w:szCs w:val="18"/>
              </w:rPr>
            </w:pPr>
            <w:r w:rsidRPr="00943A5F">
              <w:rPr>
                <w:rFonts w:eastAsia="Times New Roman"/>
                <w:b/>
                <w:noProof/>
                <w:sz w:val="16"/>
                <w:szCs w:val="18"/>
              </w:rPr>
              <w:t>cu_qp_delta_abs ctxIdx</w:t>
            </w:r>
          </w:p>
        </w:tc>
      </w:tr>
      <w:tr w:rsidR="003C0163" w:rsidRPr="00943A5F" w:rsidTr="003C0163">
        <w:trPr>
          <w:cantSplit/>
          <w:trHeight w:val="144"/>
          <w:jc w:val="center"/>
        </w:trPr>
        <w:tc>
          <w:tcPr>
            <w:tcW w:w="1098" w:type="dxa"/>
            <w:vMerge/>
            <w:vAlign w:val="center"/>
          </w:tcPr>
          <w:p w:rsidR="003C0163" w:rsidRPr="00943A5F" w:rsidRDefault="003C0163" w:rsidP="001A640C">
            <w:pPr>
              <w:keepNext/>
              <w:keepLines/>
              <w:tabs>
                <w:tab w:val="clear" w:pos="794"/>
                <w:tab w:val="clear" w:pos="1191"/>
                <w:tab w:val="clear" w:pos="1588"/>
                <w:tab w:val="clear" w:pos="1985"/>
              </w:tabs>
              <w:spacing w:before="100" w:after="100" w:line="190" w:lineRule="exact"/>
              <w:jc w:val="left"/>
              <w:rPr>
                <w:rFonts w:eastAsia="Times New Roman"/>
                <w:b/>
                <w:noProof/>
                <w:sz w:val="16"/>
                <w:szCs w:val="18"/>
              </w:rPr>
            </w:pPr>
          </w:p>
        </w:tc>
        <w:tc>
          <w:tcPr>
            <w:tcW w:w="654" w:type="dxa"/>
            <w:vAlign w:val="center"/>
          </w:tcPr>
          <w:p w:rsidR="003C0163" w:rsidRPr="00943A5F" w:rsidRDefault="003C0163"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0</w:t>
            </w:r>
          </w:p>
        </w:tc>
        <w:tc>
          <w:tcPr>
            <w:tcW w:w="655" w:type="dxa"/>
            <w:vAlign w:val="center"/>
          </w:tcPr>
          <w:p w:rsidR="003C0163" w:rsidRPr="00943A5F" w:rsidRDefault="003C0163"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1</w:t>
            </w:r>
          </w:p>
        </w:tc>
        <w:tc>
          <w:tcPr>
            <w:tcW w:w="655" w:type="dxa"/>
            <w:vAlign w:val="center"/>
          </w:tcPr>
          <w:p w:rsidR="003C0163" w:rsidRPr="00943A5F" w:rsidRDefault="003C0163"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2</w:t>
            </w:r>
          </w:p>
        </w:tc>
        <w:tc>
          <w:tcPr>
            <w:tcW w:w="655" w:type="dxa"/>
            <w:vAlign w:val="center"/>
          </w:tcPr>
          <w:p w:rsidR="003C0163" w:rsidRPr="00943A5F" w:rsidRDefault="003C0163"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3</w:t>
            </w:r>
          </w:p>
        </w:tc>
        <w:tc>
          <w:tcPr>
            <w:tcW w:w="654" w:type="dxa"/>
            <w:vAlign w:val="center"/>
          </w:tcPr>
          <w:p w:rsidR="003C0163" w:rsidRPr="00943A5F" w:rsidRDefault="003C0163"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4</w:t>
            </w:r>
          </w:p>
        </w:tc>
        <w:tc>
          <w:tcPr>
            <w:tcW w:w="655" w:type="dxa"/>
            <w:vAlign w:val="center"/>
          </w:tcPr>
          <w:p w:rsidR="003C0163" w:rsidRPr="00943A5F" w:rsidRDefault="003C0163"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5</w:t>
            </w:r>
          </w:p>
        </w:tc>
      </w:tr>
      <w:tr w:rsidR="003C0163" w:rsidRPr="00943A5F" w:rsidTr="003C0163">
        <w:trPr>
          <w:cantSplit/>
          <w:trHeight w:val="390"/>
          <w:jc w:val="center"/>
        </w:trPr>
        <w:tc>
          <w:tcPr>
            <w:tcW w:w="1098" w:type="dxa"/>
            <w:tcBorders>
              <w:bottom w:val="single" w:sz="4" w:space="0" w:color="auto"/>
            </w:tcBorders>
          </w:tcPr>
          <w:p w:rsidR="003C0163" w:rsidRPr="00943A5F" w:rsidRDefault="003C0163" w:rsidP="001A640C">
            <w:pPr>
              <w:keepNext/>
              <w:keepLines/>
              <w:tabs>
                <w:tab w:val="clear" w:pos="794"/>
                <w:tab w:val="clear" w:pos="1191"/>
                <w:tab w:val="clear" w:pos="1588"/>
                <w:tab w:val="clear" w:pos="1985"/>
              </w:tabs>
              <w:spacing w:before="100" w:after="100" w:line="190" w:lineRule="exact"/>
              <w:rPr>
                <w:rFonts w:eastAsia="Times New Roman"/>
                <w:b/>
                <w:bCs/>
                <w:noProof/>
                <w:sz w:val="16"/>
                <w:szCs w:val="18"/>
              </w:rPr>
            </w:pPr>
            <w:r w:rsidRPr="00943A5F">
              <w:rPr>
                <w:rFonts w:eastAsia="Times New Roman"/>
                <w:b/>
                <w:noProof/>
                <w:sz w:val="16"/>
                <w:szCs w:val="16"/>
              </w:rPr>
              <w:t>initValue</w:t>
            </w:r>
          </w:p>
        </w:tc>
        <w:tc>
          <w:tcPr>
            <w:tcW w:w="654" w:type="dxa"/>
            <w:tcBorders>
              <w:bottom w:val="single" w:sz="4" w:space="0" w:color="auto"/>
            </w:tcBorders>
            <w:vAlign w:val="center"/>
          </w:tcPr>
          <w:p w:rsidR="003C0163" w:rsidRPr="00943A5F" w:rsidRDefault="003C0163" w:rsidP="001A640C">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154</w:t>
            </w:r>
          </w:p>
        </w:tc>
        <w:tc>
          <w:tcPr>
            <w:tcW w:w="655" w:type="dxa"/>
            <w:tcBorders>
              <w:bottom w:val="single" w:sz="4" w:space="0" w:color="auto"/>
            </w:tcBorders>
          </w:tcPr>
          <w:p w:rsidR="003C0163" w:rsidRPr="00943A5F" w:rsidRDefault="003C0163" w:rsidP="001A640C">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154</w:t>
            </w:r>
          </w:p>
        </w:tc>
        <w:tc>
          <w:tcPr>
            <w:tcW w:w="655" w:type="dxa"/>
            <w:tcBorders>
              <w:bottom w:val="single" w:sz="4" w:space="0" w:color="auto"/>
            </w:tcBorders>
          </w:tcPr>
          <w:p w:rsidR="003C0163" w:rsidRPr="00943A5F" w:rsidRDefault="003C0163" w:rsidP="001A640C">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154</w:t>
            </w:r>
          </w:p>
        </w:tc>
        <w:tc>
          <w:tcPr>
            <w:tcW w:w="655" w:type="dxa"/>
            <w:tcBorders>
              <w:bottom w:val="single" w:sz="4" w:space="0" w:color="auto"/>
            </w:tcBorders>
          </w:tcPr>
          <w:p w:rsidR="003C0163" w:rsidRPr="00943A5F" w:rsidRDefault="003C0163" w:rsidP="001A640C">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154</w:t>
            </w:r>
          </w:p>
        </w:tc>
        <w:tc>
          <w:tcPr>
            <w:tcW w:w="654" w:type="dxa"/>
            <w:tcBorders>
              <w:bottom w:val="single" w:sz="4" w:space="0" w:color="auto"/>
            </w:tcBorders>
          </w:tcPr>
          <w:p w:rsidR="003C0163" w:rsidRPr="00943A5F" w:rsidRDefault="003C0163" w:rsidP="001A640C">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154</w:t>
            </w:r>
          </w:p>
        </w:tc>
        <w:tc>
          <w:tcPr>
            <w:tcW w:w="655" w:type="dxa"/>
            <w:tcBorders>
              <w:bottom w:val="single" w:sz="4" w:space="0" w:color="auto"/>
            </w:tcBorders>
          </w:tcPr>
          <w:p w:rsidR="003C0163" w:rsidRPr="00943A5F" w:rsidRDefault="003C0163" w:rsidP="001A640C">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154</w:t>
            </w:r>
          </w:p>
        </w:tc>
      </w:tr>
    </w:tbl>
    <w:p w:rsidR="009D4119" w:rsidRPr="00943A5F" w:rsidRDefault="009D4119" w:rsidP="009D4119">
      <w:pPr>
        <w:rPr>
          <w:noProof/>
        </w:rPr>
      </w:pPr>
      <w:bookmarkStart w:id="2635" w:name="_Ref289687060"/>
      <w:bookmarkStart w:id="2636" w:name="_Ref291602220"/>
    </w:p>
    <w:p w:rsidR="00FA4B80" w:rsidRPr="00943A5F" w:rsidRDefault="00FA4B80" w:rsidP="007E4DD5">
      <w:pPr>
        <w:pStyle w:val="Caption"/>
        <w:rPr>
          <w:noProof/>
          <w:lang w:val="en-GB"/>
        </w:rPr>
      </w:pPr>
      <w:bookmarkStart w:id="2637" w:name="_Ref317087848"/>
      <w:bookmarkStart w:id="2638" w:name="_Toc343445284"/>
      <w:r w:rsidRPr="00943A5F">
        <w:rPr>
          <w:noProof/>
          <w:lang w:val="en-GB"/>
        </w:rPr>
        <w:t>Table</w:t>
      </w:r>
      <w:r w:rsidR="000F4C16"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11</w:t>
      </w:r>
      <w:r w:rsidR="008B1A0B" w:rsidRPr="00943A5F">
        <w:rPr>
          <w:noProof/>
          <w:lang w:val="en-GB"/>
        </w:rPr>
        <w:fldChar w:fldCharType="end"/>
      </w:r>
      <w:bookmarkEnd w:id="2636"/>
      <w:bookmarkEnd w:id="2637"/>
      <w:r w:rsidRPr="00943A5F">
        <w:rPr>
          <w:noProof/>
          <w:lang w:val="en-GB"/>
        </w:rPr>
        <w:t xml:space="preserve"> – Values of variable</w:t>
      </w:r>
      <w:r w:rsidR="00C175EC" w:rsidRPr="00943A5F">
        <w:rPr>
          <w:rFonts w:eastAsia="Times New Roman"/>
          <w:noProof/>
          <w:lang w:val="en-GB"/>
        </w:rPr>
        <w:t xml:space="preserve"> initValue</w:t>
      </w:r>
      <w:r w:rsidRPr="00943A5F">
        <w:rPr>
          <w:noProof/>
          <w:lang w:val="en-GB"/>
        </w:rPr>
        <w:t xml:space="preserve"> for </w:t>
      </w:r>
      <w:r w:rsidR="001F1D3D" w:rsidRPr="00943A5F">
        <w:rPr>
          <w:noProof/>
          <w:lang w:val="en-GB"/>
        </w:rPr>
        <w:t>pred_mode_flag</w:t>
      </w:r>
      <w:bookmarkEnd w:id="263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97"/>
        <w:gridCol w:w="1296"/>
        <w:gridCol w:w="1296"/>
      </w:tblGrid>
      <w:tr w:rsidR="001F1D3D" w:rsidRPr="00943A5F" w:rsidTr="0056241E">
        <w:trPr>
          <w:cantSplit/>
          <w:jc w:val="center"/>
        </w:trPr>
        <w:tc>
          <w:tcPr>
            <w:tcW w:w="1097" w:type="dxa"/>
            <w:vMerge w:val="restart"/>
            <w:vAlign w:val="center"/>
          </w:tcPr>
          <w:p w:rsidR="001F1D3D" w:rsidRPr="00943A5F" w:rsidRDefault="001F1D3D" w:rsidP="001A640C">
            <w:pPr>
              <w:keepNext/>
              <w:keepLines/>
              <w:tabs>
                <w:tab w:val="clear" w:pos="794"/>
                <w:tab w:val="clear" w:pos="1191"/>
                <w:tab w:val="clear" w:pos="1588"/>
                <w:tab w:val="clear" w:pos="1985"/>
              </w:tabs>
              <w:spacing w:before="100" w:after="100" w:line="190" w:lineRule="exact"/>
              <w:jc w:val="center"/>
              <w:rPr>
                <w:rFonts w:eastAsia="Times New Roman"/>
                <w:b/>
                <w:noProof/>
                <w:sz w:val="16"/>
                <w:szCs w:val="18"/>
              </w:rPr>
            </w:pPr>
            <w:r w:rsidRPr="00943A5F">
              <w:rPr>
                <w:rFonts w:eastAsia="Times New Roman"/>
                <w:b/>
                <w:noProof/>
                <w:sz w:val="16"/>
                <w:szCs w:val="18"/>
              </w:rPr>
              <w:t>Initialization variable</w:t>
            </w:r>
          </w:p>
        </w:tc>
        <w:tc>
          <w:tcPr>
            <w:tcW w:w="1296" w:type="dxa"/>
            <w:gridSpan w:val="2"/>
            <w:vAlign w:val="center"/>
          </w:tcPr>
          <w:p w:rsidR="001F1D3D" w:rsidRPr="00943A5F" w:rsidRDefault="001F1D3D" w:rsidP="00805E81">
            <w:pPr>
              <w:keepNext/>
              <w:keepLines/>
              <w:tabs>
                <w:tab w:val="clear" w:pos="794"/>
                <w:tab w:val="clear" w:pos="1191"/>
                <w:tab w:val="clear" w:pos="1588"/>
                <w:tab w:val="clear" w:pos="1985"/>
              </w:tabs>
              <w:spacing w:before="100" w:after="100" w:line="190" w:lineRule="exact"/>
              <w:jc w:val="center"/>
              <w:rPr>
                <w:rFonts w:eastAsia="Times New Roman"/>
                <w:b/>
                <w:noProof/>
                <w:sz w:val="16"/>
                <w:szCs w:val="18"/>
              </w:rPr>
            </w:pPr>
            <w:r w:rsidRPr="00943A5F">
              <w:rPr>
                <w:rFonts w:eastAsia="Times New Roman"/>
                <w:b/>
                <w:noProof/>
                <w:sz w:val="16"/>
                <w:szCs w:val="18"/>
              </w:rPr>
              <w:t>pred_mode_flag ctxIdx</w:t>
            </w:r>
          </w:p>
        </w:tc>
      </w:tr>
      <w:tr w:rsidR="001F1D3D" w:rsidRPr="00943A5F" w:rsidTr="0056241E">
        <w:trPr>
          <w:cantSplit/>
          <w:jc w:val="center"/>
        </w:trPr>
        <w:tc>
          <w:tcPr>
            <w:tcW w:w="1097" w:type="dxa"/>
            <w:vMerge/>
            <w:vAlign w:val="center"/>
          </w:tcPr>
          <w:p w:rsidR="001F1D3D" w:rsidRPr="00943A5F" w:rsidRDefault="001F1D3D" w:rsidP="001A640C">
            <w:pPr>
              <w:keepNext/>
              <w:keepLines/>
              <w:tabs>
                <w:tab w:val="clear" w:pos="794"/>
                <w:tab w:val="clear" w:pos="1191"/>
                <w:tab w:val="clear" w:pos="1588"/>
                <w:tab w:val="clear" w:pos="1985"/>
              </w:tabs>
              <w:spacing w:before="100" w:after="100" w:line="190" w:lineRule="exact"/>
              <w:jc w:val="left"/>
              <w:rPr>
                <w:rFonts w:eastAsia="Times New Roman"/>
                <w:b/>
                <w:noProof/>
                <w:sz w:val="16"/>
                <w:szCs w:val="18"/>
              </w:rPr>
            </w:pPr>
          </w:p>
        </w:tc>
        <w:tc>
          <w:tcPr>
            <w:tcW w:w="1296" w:type="dxa"/>
            <w:vAlign w:val="center"/>
          </w:tcPr>
          <w:p w:rsidR="001F1D3D" w:rsidRPr="00943A5F" w:rsidRDefault="001F1D3D"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0</w:t>
            </w:r>
          </w:p>
        </w:tc>
        <w:tc>
          <w:tcPr>
            <w:tcW w:w="1296" w:type="dxa"/>
            <w:vAlign w:val="center"/>
          </w:tcPr>
          <w:p w:rsidR="001F1D3D" w:rsidRPr="00943A5F" w:rsidRDefault="001F1D3D"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1</w:t>
            </w:r>
          </w:p>
        </w:tc>
      </w:tr>
      <w:tr w:rsidR="001F1D3D" w:rsidRPr="00943A5F" w:rsidTr="0056241E">
        <w:trPr>
          <w:cantSplit/>
          <w:jc w:val="center"/>
        </w:trPr>
        <w:tc>
          <w:tcPr>
            <w:tcW w:w="1097" w:type="dxa"/>
            <w:tcBorders>
              <w:bottom w:val="single" w:sz="4" w:space="0" w:color="auto"/>
            </w:tcBorders>
          </w:tcPr>
          <w:p w:rsidR="001F1D3D" w:rsidRPr="00943A5F" w:rsidRDefault="001F1D3D" w:rsidP="001A640C">
            <w:pPr>
              <w:keepNext/>
              <w:keepLines/>
              <w:tabs>
                <w:tab w:val="clear" w:pos="794"/>
                <w:tab w:val="clear" w:pos="1191"/>
                <w:tab w:val="clear" w:pos="1588"/>
                <w:tab w:val="clear" w:pos="1985"/>
              </w:tabs>
              <w:spacing w:before="100" w:after="100" w:line="190" w:lineRule="exact"/>
              <w:rPr>
                <w:rFonts w:eastAsia="Times New Roman"/>
                <w:b/>
                <w:bCs/>
                <w:noProof/>
                <w:sz w:val="16"/>
                <w:szCs w:val="18"/>
              </w:rPr>
            </w:pPr>
            <w:r w:rsidRPr="00943A5F">
              <w:rPr>
                <w:rFonts w:eastAsia="Times New Roman"/>
                <w:b/>
                <w:noProof/>
                <w:sz w:val="16"/>
                <w:szCs w:val="16"/>
              </w:rPr>
              <w:t>initValue</w:t>
            </w:r>
          </w:p>
        </w:tc>
        <w:tc>
          <w:tcPr>
            <w:tcW w:w="1296" w:type="dxa"/>
            <w:tcBorders>
              <w:bottom w:val="single" w:sz="4" w:space="0" w:color="auto"/>
            </w:tcBorders>
            <w:vAlign w:val="center"/>
          </w:tcPr>
          <w:p w:rsidR="001F1D3D" w:rsidRPr="00943A5F" w:rsidRDefault="001F1D3D" w:rsidP="001A640C">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149</w:t>
            </w:r>
          </w:p>
        </w:tc>
        <w:tc>
          <w:tcPr>
            <w:tcW w:w="1296" w:type="dxa"/>
            <w:tcBorders>
              <w:bottom w:val="single" w:sz="4" w:space="0" w:color="auto"/>
            </w:tcBorders>
            <w:vAlign w:val="center"/>
          </w:tcPr>
          <w:p w:rsidR="001F1D3D" w:rsidRPr="00943A5F" w:rsidRDefault="001F1D3D" w:rsidP="001A640C">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134</w:t>
            </w:r>
          </w:p>
        </w:tc>
      </w:tr>
    </w:tbl>
    <w:p w:rsidR="00937E92" w:rsidRPr="00943A5F" w:rsidRDefault="00937E92" w:rsidP="00937E92">
      <w:pPr>
        <w:rPr>
          <w:noProof/>
        </w:rPr>
      </w:pPr>
      <w:bookmarkStart w:id="2639" w:name="_Ref291602239"/>
    </w:p>
    <w:p w:rsidR="00805E81" w:rsidRPr="00943A5F" w:rsidRDefault="00805E81" w:rsidP="00805E81">
      <w:pPr>
        <w:pStyle w:val="Caption"/>
        <w:rPr>
          <w:noProof/>
          <w:lang w:val="en-GB"/>
        </w:rPr>
      </w:pPr>
      <w:bookmarkStart w:id="2640" w:name="_Ref331060446"/>
      <w:bookmarkStart w:id="2641" w:name="_Toc343445285"/>
      <w:r w:rsidRPr="00943A5F">
        <w:rPr>
          <w:noProof/>
          <w:lang w:val="en-GB"/>
        </w:rPr>
        <w:t>Table </w:t>
      </w:r>
      <w:r w:rsidRPr="00943A5F">
        <w:rPr>
          <w:noProof/>
          <w:lang w:val="en-GB"/>
        </w:rPr>
        <w:fldChar w:fldCharType="begin" w:fldLock="1"/>
      </w:r>
      <w:r w:rsidRPr="00943A5F">
        <w:rPr>
          <w:noProof/>
          <w:lang w:val="en-GB"/>
        </w:rPr>
        <w:instrText xml:space="preserve"> STYLEREF 1 \s </w:instrText>
      </w:r>
      <w:r w:rsidRPr="00943A5F">
        <w:rPr>
          <w:noProof/>
          <w:lang w:val="en-GB"/>
        </w:rPr>
        <w:fldChar w:fldCharType="separate"/>
      </w:r>
      <w:r w:rsidR="001545A1">
        <w:rPr>
          <w:noProof/>
          <w:lang w:val="en-GB"/>
        </w:rPr>
        <w:t>9</w:t>
      </w:r>
      <w:r w:rsidRPr="00943A5F">
        <w:rPr>
          <w:noProof/>
          <w:lang w:val="en-GB"/>
        </w:rPr>
        <w:fldChar w:fldCharType="end"/>
      </w:r>
      <w:r w:rsidRPr="00943A5F">
        <w:rPr>
          <w:noProof/>
          <w:lang w:val="en-GB"/>
        </w:rPr>
        <w:noBreakHyphen/>
      </w:r>
      <w:r w:rsidRPr="00943A5F">
        <w:rPr>
          <w:noProof/>
          <w:lang w:val="en-GB"/>
        </w:rPr>
        <w:fldChar w:fldCharType="begin" w:fldLock="1"/>
      </w:r>
      <w:r w:rsidRPr="00943A5F">
        <w:rPr>
          <w:noProof/>
          <w:lang w:val="en-GB"/>
        </w:rPr>
        <w:instrText xml:space="preserve"> SEQ Table \* ARABIC \s 1 </w:instrText>
      </w:r>
      <w:r w:rsidRPr="00943A5F">
        <w:rPr>
          <w:noProof/>
          <w:lang w:val="en-GB"/>
        </w:rPr>
        <w:fldChar w:fldCharType="separate"/>
      </w:r>
      <w:r w:rsidR="001545A1">
        <w:rPr>
          <w:noProof/>
          <w:lang w:val="en-GB"/>
        </w:rPr>
        <w:t>12</w:t>
      </w:r>
      <w:r w:rsidRPr="00943A5F">
        <w:rPr>
          <w:noProof/>
          <w:lang w:val="en-GB"/>
        </w:rPr>
        <w:fldChar w:fldCharType="end"/>
      </w:r>
      <w:bookmarkEnd w:id="2640"/>
      <w:r w:rsidRPr="00943A5F">
        <w:rPr>
          <w:noProof/>
          <w:lang w:val="en-GB"/>
        </w:rPr>
        <w:t xml:space="preserve"> – Values of variable</w:t>
      </w:r>
      <w:r w:rsidRPr="00943A5F">
        <w:rPr>
          <w:rFonts w:eastAsia="Times New Roman"/>
          <w:noProof/>
          <w:lang w:val="en-GB"/>
        </w:rPr>
        <w:t xml:space="preserve"> initValue</w:t>
      </w:r>
      <w:r w:rsidRPr="00943A5F">
        <w:rPr>
          <w:noProof/>
          <w:lang w:val="en-GB"/>
        </w:rPr>
        <w:t xml:space="preserve"> for part_mode</w:t>
      </w:r>
      <w:bookmarkEnd w:id="264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7"/>
        <w:gridCol w:w="624"/>
        <w:gridCol w:w="624"/>
        <w:gridCol w:w="625"/>
        <w:gridCol w:w="624"/>
        <w:gridCol w:w="624"/>
        <w:gridCol w:w="625"/>
        <w:gridCol w:w="624"/>
        <w:gridCol w:w="624"/>
        <w:gridCol w:w="625"/>
        <w:tblGridChange w:id="2642">
          <w:tblGrid>
            <w:gridCol w:w="1097"/>
            <w:gridCol w:w="624"/>
            <w:gridCol w:w="624"/>
            <w:gridCol w:w="625"/>
            <w:gridCol w:w="624"/>
            <w:gridCol w:w="624"/>
            <w:gridCol w:w="625"/>
            <w:gridCol w:w="624"/>
            <w:gridCol w:w="624"/>
            <w:gridCol w:w="625"/>
          </w:tblGrid>
        </w:tblGridChange>
      </w:tblGrid>
      <w:tr w:rsidR="00277109" w:rsidRPr="00943A5F" w:rsidTr="00395AC7">
        <w:trPr>
          <w:cantSplit/>
          <w:jc w:val="center"/>
        </w:trPr>
        <w:tc>
          <w:tcPr>
            <w:tcW w:w="1097" w:type="dxa"/>
            <w:vMerge w:val="restart"/>
            <w:vAlign w:val="center"/>
          </w:tcPr>
          <w:p w:rsidR="00277109" w:rsidRPr="00943A5F" w:rsidRDefault="00277109" w:rsidP="0039457F">
            <w:pPr>
              <w:keepNext/>
              <w:keepLines/>
              <w:tabs>
                <w:tab w:val="clear" w:pos="794"/>
                <w:tab w:val="clear" w:pos="1191"/>
                <w:tab w:val="clear" w:pos="1588"/>
                <w:tab w:val="clear" w:pos="1985"/>
              </w:tabs>
              <w:spacing w:before="100" w:after="100" w:line="190" w:lineRule="exact"/>
              <w:jc w:val="center"/>
              <w:rPr>
                <w:rFonts w:eastAsia="Times New Roman"/>
                <w:b/>
                <w:noProof/>
                <w:sz w:val="16"/>
                <w:szCs w:val="18"/>
              </w:rPr>
            </w:pPr>
            <w:r w:rsidRPr="00943A5F">
              <w:rPr>
                <w:rFonts w:eastAsia="Times New Roman"/>
                <w:b/>
                <w:noProof/>
                <w:sz w:val="16"/>
                <w:szCs w:val="18"/>
              </w:rPr>
              <w:t>Initialization variable</w:t>
            </w:r>
          </w:p>
        </w:tc>
        <w:tc>
          <w:tcPr>
            <w:tcW w:w="5619" w:type="dxa"/>
            <w:gridSpan w:val="9"/>
            <w:vAlign w:val="center"/>
          </w:tcPr>
          <w:p w:rsidR="00277109" w:rsidRPr="00943A5F" w:rsidRDefault="00277109" w:rsidP="0039457F">
            <w:pPr>
              <w:keepNext/>
              <w:keepLines/>
              <w:tabs>
                <w:tab w:val="clear" w:pos="794"/>
                <w:tab w:val="clear" w:pos="1191"/>
                <w:tab w:val="clear" w:pos="1588"/>
                <w:tab w:val="clear" w:pos="1985"/>
              </w:tabs>
              <w:spacing w:before="100" w:after="100" w:line="190" w:lineRule="exact"/>
              <w:jc w:val="center"/>
              <w:rPr>
                <w:rFonts w:eastAsia="Times New Roman"/>
                <w:b/>
                <w:noProof/>
                <w:sz w:val="16"/>
                <w:szCs w:val="18"/>
              </w:rPr>
            </w:pPr>
            <w:r w:rsidRPr="00943A5F">
              <w:rPr>
                <w:rFonts w:eastAsia="Times New Roman"/>
                <w:b/>
                <w:noProof/>
                <w:sz w:val="16"/>
                <w:szCs w:val="18"/>
              </w:rPr>
              <w:t>part_mode ctxIdx</w:t>
            </w:r>
          </w:p>
        </w:tc>
      </w:tr>
      <w:tr w:rsidR="00277109" w:rsidRPr="00943A5F" w:rsidTr="00C916E9">
        <w:trPr>
          <w:cantSplit/>
          <w:jc w:val="center"/>
        </w:trPr>
        <w:tc>
          <w:tcPr>
            <w:tcW w:w="1097" w:type="dxa"/>
            <w:vMerge/>
            <w:vAlign w:val="center"/>
          </w:tcPr>
          <w:p w:rsidR="00277109" w:rsidRPr="00943A5F" w:rsidRDefault="00277109" w:rsidP="0039457F">
            <w:pPr>
              <w:keepNext/>
              <w:keepLines/>
              <w:tabs>
                <w:tab w:val="clear" w:pos="794"/>
                <w:tab w:val="clear" w:pos="1191"/>
                <w:tab w:val="clear" w:pos="1588"/>
                <w:tab w:val="clear" w:pos="1985"/>
              </w:tabs>
              <w:spacing w:before="100" w:after="100" w:line="190" w:lineRule="exact"/>
              <w:jc w:val="left"/>
              <w:rPr>
                <w:rFonts w:eastAsia="Times New Roman"/>
                <w:b/>
                <w:noProof/>
                <w:sz w:val="16"/>
                <w:szCs w:val="18"/>
              </w:rPr>
            </w:pPr>
          </w:p>
        </w:tc>
        <w:tc>
          <w:tcPr>
            <w:tcW w:w="624" w:type="dxa"/>
            <w:vAlign w:val="center"/>
          </w:tcPr>
          <w:p w:rsidR="00277109" w:rsidRPr="00943A5F" w:rsidRDefault="00277109" w:rsidP="0039457F">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0</w:t>
            </w:r>
          </w:p>
        </w:tc>
        <w:tc>
          <w:tcPr>
            <w:tcW w:w="624" w:type="dxa"/>
            <w:vAlign w:val="center"/>
          </w:tcPr>
          <w:p w:rsidR="00277109" w:rsidRPr="00943A5F" w:rsidRDefault="00277109" w:rsidP="0039457F">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1</w:t>
            </w:r>
          </w:p>
        </w:tc>
        <w:tc>
          <w:tcPr>
            <w:tcW w:w="625" w:type="dxa"/>
            <w:vAlign w:val="center"/>
          </w:tcPr>
          <w:p w:rsidR="00277109" w:rsidRPr="00943A5F" w:rsidRDefault="00277109" w:rsidP="0039457F">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2</w:t>
            </w:r>
          </w:p>
        </w:tc>
        <w:tc>
          <w:tcPr>
            <w:tcW w:w="624" w:type="dxa"/>
            <w:vAlign w:val="center"/>
          </w:tcPr>
          <w:p w:rsidR="00277109" w:rsidRPr="00943A5F" w:rsidRDefault="00277109" w:rsidP="0039457F">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3</w:t>
            </w:r>
          </w:p>
        </w:tc>
        <w:tc>
          <w:tcPr>
            <w:tcW w:w="624" w:type="dxa"/>
            <w:vAlign w:val="center"/>
          </w:tcPr>
          <w:p w:rsidR="00277109" w:rsidRPr="00943A5F" w:rsidRDefault="00277109" w:rsidP="0039457F">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4</w:t>
            </w:r>
          </w:p>
        </w:tc>
        <w:tc>
          <w:tcPr>
            <w:tcW w:w="625" w:type="dxa"/>
            <w:vAlign w:val="center"/>
          </w:tcPr>
          <w:p w:rsidR="00277109" w:rsidRPr="00943A5F" w:rsidRDefault="00277109" w:rsidP="0039457F">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5</w:t>
            </w:r>
          </w:p>
        </w:tc>
        <w:tc>
          <w:tcPr>
            <w:tcW w:w="624" w:type="dxa"/>
            <w:vAlign w:val="center"/>
          </w:tcPr>
          <w:p w:rsidR="00277109" w:rsidRPr="00943A5F" w:rsidRDefault="00277109" w:rsidP="0039457F">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6</w:t>
            </w:r>
          </w:p>
        </w:tc>
        <w:tc>
          <w:tcPr>
            <w:tcW w:w="624" w:type="dxa"/>
            <w:vAlign w:val="center"/>
          </w:tcPr>
          <w:p w:rsidR="00277109" w:rsidRPr="00943A5F" w:rsidRDefault="00277109" w:rsidP="0039457F">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Pr>
                <w:rFonts w:eastAsia="Times New Roman"/>
                <w:b/>
                <w:bCs/>
                <w:noProof/>
                <w:sz w:val="16"/>
                <w:szCs w:val="18"/>
              </w:rPr>
              <w:t>7</w:t>
            </w:r>
          </w:p>
        </w:tc>
        <w:tc>
          <w:tcPr>
            <w:tcW w:w="625" w:type="dxa"/>
          </w:tcPr>
          <w:p w:rsidR="00277109" w:rsidRPr="00943A5F" w:rsidRDefault="00277109" w:rsidP="0039457F">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Pr>
                <w:rFonts w:eastAsia="Times New Roman"/>
                <w:b/>
                <w:bCs/>
                <w:noProof/>
                <w:sz w:val="16"/>
                <w:szCs w:val="18"/>
              </w:rPr>
              <w:t>8</w:t>
            </w:r>
          </w:p>
        </w:tc>
      </w:tr>
      <w:tr w:rsidR="00277109" w:rsidRPr="00943A5F" w:rsidTr="00C916E9">
        <w:trPr>
          <w:cantSplit/>
          <w:jc w:val="center"/>
        </w:trPr>
        <w:tc>
          <w:tcPr>
            <w:tcW w:w="1097" w:type="dxa"/>
            <w:tcBorders>
              <w:bottom w:val="single" w:sz="4" w:space="0" w:color="auto"/>
            </w:tcBorders>
          </w:tcPr>
          <w:p w:rsidR="00277109" w:rsidRPr="00943A5F" w:rsidRDefault="00277109" w:rsidP="0039457F">
            <w:pPr>
              <w:keepNext/>
              <w:keepLines/>
              <w:tabs>
                <w:tab w:val="clear" w:pos="794"/>
                <w:tab w:val="clear" w:pos="1191"/>
                <w:tab w:val="clear" w:pos="1588"/>
                <w:tab w:val="clear" w:pos="1985"/>
              </w:tabs>
              <w:spacing w:before="100" w:after="100" w:line="190" w:lineRule="exact"/>
              <w:rPr>
                <w:rFonts w:eastAsia="Times New Roman"/>
                <w:b/>
                <w:bCs/>
                <w:noProof/>
                <w:sz w:val="16"/>
                <w:szCs w:val="18"/>
              </w:rPr>
            </w:pPr>
            <w:r w:rsidRPr="00943A5F">
              <w:rPr>
                <w:rFonts w:eastAsia="Times New Roman"/>
                <w:b/>
                <w:noProof/>
                <w:sz w:val="16"/>
                <w:szCs w:val="16"/>
              </w:rPr>
              <w:t>initValue</w:t>
            </w:r>
          </w:p>
        </w:tc>
        <w:tc>
          <w:tcPr>
            <w:tcW w:w="624" w:type="dxa"/>
            <w:tcBorders>
              <w:bottom w:val="single" w:sz="4" w:space="0" w:color="auto"/>
            </w:tcBorders>
            <w:vAlign w:val="center"/>
          </w:tcPr>
          <w:p w:rsidR="00277109" w:rsidRPr="00943A5F" w:rsidRDefault="00277109" w:rsidP="0039457F">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184</w:t>
            </w:r>
          </w:p>
        </w:tc>
        <w:tc>
          <w:tcPr>
            <w:tcW w:w="624" w:type="dxa"/>
            <w:tcBorders>
              <w:bottom w:val="single" w:sz="4" w:space="0" w:color="auto"/>
            </w:tcBorders>
            <w:vAlign w:val="center"/>
          </w:tcPr>
          <w:p w:rsidR="00277109" w:rsidRPr="00943A5F" w:rsidRDefault="00277109" w:rsidP="0039457F">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154</w:t>
            </w:r>
          </w:p>
        </w:tc>
        <w:tc>
          <w:tcPr>
            <w:tcW w:w="625" w:type="dxa"/>
            <w:tcBorders>
              <w:bottom w:val="single" w:sz="4" w:space="0" w:color="auto"/>
            </w:tcBorders>
            <w:vAlign w:val="center"/>
          </w:tcPr>
          <w:p w:rsidR="00277109" w:rsidRPr="00943A5F" w:rsidRDefault="00277109" w:rsidP="0039457F">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139</w:t>
            </w:r>
          </w:p>
        </w:tc>
        <w:tc>
          <w:tcPr>
            <w:tcW w:w="624" w:type="dxa"/>
            <w:tcBorders>
              <w:bottom w:val="single" w:sz="4" w:space="0" w:color="auto"/>
            </w:tcBorders>
            <w:vAlign w:val="center"/>
          </w:tcPr>
          <w:p w:rsidR="00277109" w:rsidRPr="00943A5F" w:rsidRDefault="00277109" w:rsidP="0039457F">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154</w:t>
            </w:r>
          </w:p>
        </w:tc>
        <w:tc>
          <w:tcPr>
            <w:tcW w:w="624" w:type="dxa"/>
            <w:tcBorders>
              <w:bottom w:val="single" w:sz="4" w:space="0" w:color="auto"/>
            </w:tcBorders>
          </w:tcPr>
          <w:p w:rsidR="00277109" w:rsidRPr="00943A5F" w:rsidRDefault="00277109" w:rsidP="0039457F">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Pr>
                <w:rFonts w:eastAsia="Times New Roman"/>
                <w:noProof/>
                <w:sz w:val="16"/>
                <w:szCs w:val="18"/>
              </w:rPr>
              <w:t>154</w:t>
            </w:r>
          </w:p>
        </w:tc>
        <w:tc>
          <w:tcPr>
            <w:tcW w:w="625" w:type="dxa"/>
            <w:tcBorders>
              <w:bottom w:val="single" w:sz="4" w:space="0" w:color="auto"/>
            </w:tcBorders>
            <w:vAlign w:val="center"/>
          </w:tcPr>
          <w:p w:rsidR="00277109" w:rsidRPr="00943A5F" w:rsidRDefault="00277109" w:rsidP="0039457F">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154</w:t>
            </w:r>
          </w:p>
        </w:tc>
        <w:tc>
          <w:tcPr>
            <w:tcW w:w="624" w:type="dxa"/>
            <w:tcBorders>
              <w:bottom w:val="single" w:sz="4" w:space="0" w:color="auto"/>
            </w:tcBorders>
            <w:vAlign w:val="center"/>
          </w:tcPr>
          <w:p w:rsidR="00277109" w:rsidRPr="00943A5F" w:rsidRDefault="00277109" w:rsidP="0039457F">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139</w:t>
            </w:r>
          </w:p>
        </w:tc>
        <w:tc>
          <w:tcPr>
            <w:tcW w:w="624" w:type="dxa"/>
            <w:tcBorders>
              <w:bottom w:val="single" w:sz="4" w:space="0" w:color="auto"/>
            </w:tcBorders>
            <w:vAlign w:val="center"/>
          </w:tcPr>
          <w:p w:rsidR="00277109" w:rsidRPr="00943A5F" w:rsidRDefault="00277109" w:rsidP="0039457F">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154</w:t>
            </w:r>
          </w:p>
        </w:tc>
        <w:tc>
          <w:tcPr>
            <w:tcW w:w="625" w:type="dxa"/>
            <w:tcBorders>
              <w:bottom w:val="single" w:sz="4" w:space="0" w:color="auto"/>
            </w:tcBorders>
          </w:tcPr>
          <w:p w:rsidR="00277109" w:rsidRPr="00943A5F" w:rsidRDefault="00277109" w:rsidP="0039457F">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Pr>
                <w:rFonts w:eastAsia="Times New Roman"/>
                <w:noProof/>
                <w:sz w:val="16"/>
                <w:szCs w:val="18"/>
              </w:rPr>
              <w:t>154</w:t>
            </w:r>
          </w:p>
        </w:tc>
      </w:tr>
    </w:tbl>
    <w:p w:rsidR="00805E81" w:rsidRPr="00943A5F" w:rsidRDefault="00805E81" w:rsidP="00937E92">
      <w:pPr>
        <w:rPr>
          <w:noProof/>
        </w:rPr>
      </w:pPr>
    </w:p>
    <w:p w:rsidR="00805E81" w:rsidRPr="00943A5F" w:rsidRDefault="00805E81" w:rsidP="00937E92">
      <w:pPr>
        <w:rPr>
          <w:noProof/>
        </w:rPr>
      </w:pPr>
    </w:p>
    <w:p w:rsidR="00FA4B80" w:rsidRPr="00943A5F" w:rsidRDefault="00FA4B80" w:rsidP="007E4DD5">
      <w:pPr>
        <w:pStyle w:val="Caption"/>
        <w:rPr>
          <w:noProof/>
          <w:lang w:val="en-GB"/>
        </w:rPr>
      </w:pPr>
      <w:bookmarkStart w:id="2643" w:name="_Ref317087855"/>
      <w:bookmarkStart w:id="2644" w:name="_Toc343445286"/>
      <w:r w:rsidRPr="00943A5F">
        <w:rPr>
          <w:noProof/>
          <w:lang w:val="en-GB"/>
        </w:rPr>
        <w:t>Table</w:t>
      </w:r>
      <w:r w:rsidR="000F4C16"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13</w:t>
      </w:r>
      <w:r w:rsidR="008B1A0B" w:rsidRPr="00943A5F">
        <w:rPr>
          <w:noProof/>
          <w:lang w:val="en-GB"/>
        </w:rPr>
        <w:fldChar w:fldCharType="end"/>
      </w:r>
      <w:bookmarkEnd w:id="2635"/>
      <w:bookmarkEnd w:id="2639"/>
      <w:bookmarkEnd w:id="2643"/>
      <w:r w:rsidRPr="00943A5F">
        <w:rPr>
          <w:noProof/>
          <w:lang w:val="en-GB"/>
        </w:rPr>
        <w:t xml:space="preserve"> – Values of variable</w:t>
      </w:r>
      <w:r w:rsidR="00937E92" w:rsidRPr="00943A5F">
        <w:rPr>
          <w:noProof/>
          <w:lang w:val="en-GB"/>
        </w:rPr>
        <w:t xml:space="preserve"> initValue</w:t>
      </w:r>
      <w:r w:rsidRPr="00943A5F">
        <w:rPr>
          <w:noProof/>
          <w:lang w:val="en-GB"/>
        </w:rPr>
        <w:t xml:space="preserve"> for prev_intra_luma_pred_flag ctxIdx</w:t>
      </w:r>
      <w:bookmarkEnd w:id="264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8"/>
        <w:gridCol w:w="1090"/>
        <w:gridCol w:w="990"/>
        <w:gridCol w:w="990"/>
      </w:tblGrid>
      <w:tr w:rsidR="00FA4B80" w:rsidRPr="00943A5F" w:rsidTr="001141C0">
        <w:trPr>
          <w:cantSplit/>
          <w:trHeight w:val="390"/>
          <w:jc w:val="center"/>
        </w:trPr>
        <w:tc>
          <w:tcPr>
            <w:tcW w:w="1088" w:type="dxa"/>
            <w:vMerge w:val="restart"/>
            <w:vAlign w:val="center"/>
          </w:tcPr>
          <w:p w:rsidR="00FA4B80" w:rsidRPr="00943A5F"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noProof/>
                <w:sz w:val="16"/>
                <w:szCs w:val="18"/>
              </w:rPr>
            </w:pPr>
            <w:r w:rsidRPr="00943A5F">
              <w:rPr>
                <w:rFonts w:eastAsia="Times New Roman"/>
                <w:b/>
                <w:noProof/>
                <w:sz w:val="16"/>
                <w:szCs w:val="18"/>
              </w:rPr>
              <w:t>Initial</w:t>
            </w:r>
            <w:r w:rsidR="002A3B88" w:rsidRPr="00943A5F">
              <w:rPr>
                <w:rFonts w:eastAsia="Times New Roman"/>
                <w:b/>
                <w:noProof/>
                <w:sz w:val="16"/>
                <w:szCs w:val="18"/>
              </w:rPr>
              <w:t>izat</w:t>
            </w:r>
            <w:r w:rsidRPr="00943A5F">
              <w:rPr>
                <w:rFonts w:eastAsia="Times New Roman"/>
                <w:b/>
                <w:noProof/>
                <w:sz w:val="16"/>
                <w:szCs w:val="18"/>
              </w:rPr>
              <w:t>ion variable</w:t>
            </w:r>
          </w:p>
        </w:tc>
        <w:tc>
          <w:tcPr>
            <w:tcW w:w="3070" w:type="dxa"/>
            <w:gridSpan w:val="3"/>
            <w:vAlign w:val="center"/>
          </w:tcPr>
          <w:p w:rsidR="00FA4B80" w:rsidRPr="00943A5F"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noProof/>
                <w:sz w:val="16"/>
                <w:szCs w:val="18"/>
              </w:rPr>
            </w:pPr>
            <w:r w:rsidRPr="00943A5F">
              <w:rPr>
                <w:rFonts w:eastAsia="Times New Roman"/>
                <w:b/>
                <w:noProof/>
                <w:sz w:val="16"/>
                <w:szCs w:val="18"/>
              </w:rPr>
              <w:t>prev_intra_luma_pred_flag ctxIdx</w:t>
            </w:r>
          </w:p>
        </w:tc>
      </w:tr>
      <w:tr w:rsidR="00FA4B80" w:rsidRPr="00943A5F" w:rsidTr="00EE4144">
        <w:trPr>
          <w:cantSplit/>
          <w:trHeight w:val="141"/>
          <w:jc w:val="center"/>
        </w:trPr>
        <w:tc>
          <w:tcPr>
            <w:tcW w:w="1088" w:type="dxa"/>
            <w:vMerge/>
            <w:tcBorders>
              <w:bottom w:val="single" w:sz="4" w:space="0" w:color="auto"/>
            </w:tcBorders>
            <w:vAlign w:val="center"/>
          </w:tcPr>
          <w:p w:rsidR="00FA4B80" w:rsidRPr="00943A5F" w:rsidRDefault="00FA4B80" w:rsidP="001A640C">
            <w:pPr>
              <w:keepNext/>
              <w:keepLines/>
              <w:tabs>
                <w:tab w:val="clear" w:pos="794"/>
                <w:tab w:val="clear" w:pos="1191"/>
                <w:tab w:val="clear" w:pos="1588"/>
                <w:tab w:val="clear" w:pos="1985"/>
              </w:tabs>
              <w:spacing w:before="100" w:after="100" w:line="190" w:lineRule="exact"/>
              <w:jc w:val="left"/>
              <w:rPr>
                <w:rFonts w:eastAsia="Times New Roman"/>
                <w:b/>
                <w:noProof/>
                <w:sz w:val="16"/>
                <w:szCs w:val="18"/>
              </w:rPr>
            </w:pPr>
          </w:p>
        </w:tc>
        <w:tc>
          <w:tcPr>
            <w:tcW w:w="1090" w:type="dxa"/>
            <w:tcBorders>
              <w:bottom w:val="single" w:sz="4" w:space="0" w:color="auto"/>
            </w:tcBorders>
            <w:vAlign w:val="center"/>
          </w:tcPr>
          <w:p w:rsidR="00FA4B80" w:rsidRPr="00943A5F"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0</w:t>
            </w:r>
          </w:p>
        </w:tc>
        <w:tc>
          <w:tcPr>
            <w:tcW w:w="990" w:type="dxa"/>
            <w:tcBorders>
              <w:bottom w:val="single" w:sz="4" w:space="0" w:color="auto"/>
            </w:tcBorders>
            <w:vAlign w:val="center"/>
          </w:tcPr>
          <w:p w:rsidR="00FA4B80" w:rsidRPr="00943A5F"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noProof/>
                <w:sz w:val="16"/>
                <w:szCs w:val="18"/>
              </w:rPr>
            </w:pPr>
            <w:r w:rsidRPr="00943A5F">
              <w:rPr>
                <w:rFonts w:eastAsia="Times New Roman"/>
                <w:b/>
                <w:noProof/>
                <w:sz w:val="16"/>
                <w:szCs w:val="18"/>
              </w:rPr>
              <w:t>1</w:t>
            </w:r>
          </w:p>
        </w:tc>
        <w:tc>
          <w:tcPr>
            <w:tcW w:w="990" w:type="dxa"/>
            <w:tcBorders>
              <w:bottom w:val="single" w:sz="4" w:space="0" w:color="auto"/>
            </w:tcBorders>
            <w:vAlign w:val="center"/>
          </w:tcPr>
          <w:p w:rsidR="00FA4B80" w:rsidRPr="00943A5F" w:rsidRDefault="00FA4B80" w:rsidP="001A640C">
            <w:pPr>
              <w:spacing w:before="100" w:after="100" w:line="190" w:lineRule="exact"/>
              <w:jc w:val="center"/>
              <w:rPr>
                <w:rFonts w:eastAsia="Times New Roman"/>
                <w:b/>
                <w:bCs/>
                <w:noProof/>
                <w:sz w:val="16"/>
                <w:szCs w:val="18"/>
              </w:rPr>
            </w:pPr>
            <w:r w:rsidRPr="00943A5F">
              <w:rPr>
                <w:rFonts w:eastAsia="Times New Roman"/>
                <w:b/>
                <w:noProof/>
                <w:sz w:val="16"/>
                <w:szCs w:val="18"/>
              </w:rPr>
              <w:t>2</w:t>
            </w:r>
          </w:p>
        </w:tc>
      </w:tr>
      <w:tr w:rsidR="005303E4" w:rsidRPr="00943A5F" w:rsidTr="001141C0">
        <w:trPr>
          <w:cantSplit/>
          <w:trHeight w:val="383"/>
          <w:jc w:val="center"/>
        </w:trPr>
        <w:tc>
          <w:tcPr>
            <w:tcW w:w="1088" w:type="dxa"/>
            <w:tcBorders>
              <w:bottom w:val="single" w:sz="4" w:space="0" w:color="auto"/>
            </w:tcBorders>
          </w:tcPr>
          <w:p w:rsidR="005303E4" w:rsidRPr="00943A5F" w:rsidRDefault="005303E4" w:rsidP="001A640C">
            <w:pPr>
              <w:keepNext/>
              <w:keepLines/>
              <w:tabs>
                <w:tab w:val="clear" w:pos="794"/>
                <w:tab w:val="clear" w:pos="1191"/>
                <w:tab w:val="clear" w:pos="1588"/>
                <w:tab w:val="clear" w:pos="1985"/>
              </w:tabs>
              <w:spacing w:before="100" w:after="100" w:line="190" w:lineRule="exact"/>
              <w:rPr>
                <w:rFonts w:eastAsia="Times New Roman"/>
                <w:b/>
                <w:bCs/>
                <w:noProof/>
                <w:sz w:val="16"/>
                <w:szCs w:val="18"/>
              </w:rPr>
            </w:pPr>
            <w:r w:rsidRPr="00943A5F">
              <w:rPr>
                <w:rFonts w:eastAsia="Times New Roman"/>
                <w:b/>
                <w:bCs/>
                <w:noProof/>
                <w:sz w:val="16"/>
                <w:szCs w:val="18"/>
              </w:rPr>
              <w:t>initValue</w:t>
            </w:r>
          </w:p>
        </w:tc>
        <w:tc>
          <w:tcPr>
            <w:tcW w:w="1090" w:type="dxa"/>
            <w:vAlign w:val="center"/>
          </w:tcPr>
          <w:p w:rsidR="005303E4" w:rsidRPr="00943A5F" w:rsidRDefault="005303E4" w:rsidP="001A640C">
            <w:pPr>
              <w:spacing w:before="100" w:after="100" w:line="190" w:lineRule="exact"/>
              <w:jc w:val="center"/>
              <w:rPr>
                <w:rFonts w:eastAsia="Times New Roman"/>
                <w:noProof/>
                <w:sz w:val="16"/>
                <w:szCs w:val="18"/>
              </w:rPr>
            </w:pPr>
            <w:r w:rsidRPr="00943A5F">
              <w:rPr>
                <w:rFonts w:eastAsia="Times New Roman"/>
                <w:noProof/>
                <w:sz w:val="16"/>
                <w:szCs w:val="18"/>
              </w:rPr>
              <w:t>184</w:t>
            </w:r>
          </w:p>
        </w:tc>
        <w:tc>
          <w:tcPr>
            <w:tcW w:w="990" w:type="dxa"/>
            <w:vAlign w:val="center"/>
          </w:tcPr>
          <w:p w:rsidR="005303E4" w:rsidRPr="00943A5F" w:rsidRDefault="005303E4" w:rsidP="001A640C">
            <w:pPr>
              <w:spacing w:before="100" w:after="100" w:line="190" w:lineRule="exact"/>
              <w:jc w:val="center"/>
              <w:rPr>
                <w:rFonts w:eastAsia="Times New Roman"/>
                <w:noProof/>
                <w:sz w:val="16"/>
                <w:szCs w:val="18"/>
              </w:rPr>
            </w:pPr>
            <w:r w:rsidRPr="00943A5F">
              <w:rPr>
                <w:rFonts w:eastAsia="Times New Roman"/>
                <w:noProof/>
                <w:sz w:val="16"/>
                <w:szCs w:val="18"/>
              </w:rPr>
              <w:t>154</w:t>
            </w:r>
          </w:p>
        </w:tc>
        <w:tc>
          <w:tcPr>
            <w:tcW w:w="990" w:type="dxa"/>
            <w:vAlign w:val="center"/>
          </w:tcPr>
          <w:p w:rsidR="005303E4" w:rsidRPr="00943A5F" w:rsidRDefault="005303E4" w:rsidP="001A640C">
            <w:pPr>
              <w:spacing w:before="100" w:after="100" w:line="190" w:lineRule="exact"/>
              <w:jc w:val="center"/>
              <w:rPr>
                <w:rFonts w:eastAsia="Times New Roman"/>
                <w:noProof/>
                <w:sz w:val="16"/>
                <w:szCs w:val="18"/>
              </w:rPr>
            </w:pPr>
            <w:r w:rsidRPr="00943A5F">
              <w:rPr>
                <w:rFonts w:eastAsia="Times New Roman"/>
                <w:noProof/>
                <w:sz w:val="16"/>
                <w:szCs w:val="18"/>
              </w:rPr>
              <w:t>183</w:t>
            </w:r>
          </w:p>
        </w:tc>
      </w:tr>
    </w:tbl>
    <w:p w:rsidR="009D4119" w:rsidRPr="00943A5F" w:rsidRDefault="009D4119" w:rsidP="009D4119">
      <w:pPr>
        <w:rPr>
          <w:noProof/>
        </w:rPr>
      </w:pPr>
      <w:bookmarkStart w:id="2645" w:name="_Ref289688763"/>
    </w:p>
    <w:p w:rsidR="00FA4B80" w:rsidRPr="00943A5F" w:rsidRDefault="00FA4B80" w:rsidP="007E4DD5">
      <w:pPr>
        <w:pStyle w:val="Caption"/>
        <w:rPr>
          <w:noProof/>
          <w:lang w:val="en-GB"/>
        </w:rPr>
      </w:pPr>
      <w:bookmarkStart w:id="2646" w:name="_Ref317087766"/>
      <w:bookmarkStart w:id="2647" w:name="_Toc343445287"/>
      <w:r w:rsidRPr="00943A5F">
        <w:rPr>
          <w:noProof/>
          <w:lang w:val="en-GB"/>
        </w:rPr>
        <w:t>Table</w:t>
      </w:r>
      <w:r w:rsidR="000F4C16"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14</w:t>
      </w:r>
      <w:r w:rsidR="008B1A0B" w:rsidRPr="00943A5F">
        <w:rPr>
          <w:noProof/>
          <w:lang w:val="en-GB"/>
        </w:rPr>
        <w:fldChar w:fldCharType="end"/>
      </w:r>
      <w:bookmarkEnd w:id="2645"/>
      <w:bookmarkEnd w:id="2646"/>
      <w:r w:rsidRPr="00943A5F">
        <w:rPr>
          <w:noProof/>
          <w:lang w:val="en-GB"/>
        </w:rPr>
        <w:t xml:space="preserve"> – Values of variable</w:t>
      </w:r>
      <w:r w:rsidR="00C175EC" w:rsidRPr="00943A5F">
        <w:rPr>
          <w:rFonts w:eastAsia="Times New Roman"/>
          <w:noProof/>
          <w:lang w:val="en-GB"/>
        </w:rPr>
        <w:t xml:space="preserve"> initValue</w:t>
      </w:r>
      <w:r w:rsidRPr="00943A5F">
        <w:rPr>
          <w:noProof/>
          <w:lang w:val="en-GB"/>
        </w:rPr>
        <w:t xml:space="preserve"> for intra_chroma_pred_mode ctxIdx</w:t>
      </w:r>
      <w:bookmarkEnd w:id="264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07"/>
        <w:gridCol w:w="715"/>
        <w:gridCol w:w="716"/>
        <w:gridCol w:w="715"/>
        <w:tblGridChange w:id="2648">
          <w:tblGrid>
            <w:gridCol w:w="1107"/>
            <w:gridCol w:w="715"/>
            <w:gridCol w:w="716"/>
            <w:gridCol w:w="715"/>
          </w:tblGrid>
        </w:tblGridChange>
      </w:tblGrid>
      <w:tr w:rsidR="00852BB0" w:rsidRPr="00943A5F" w:rsidTr="002D4181">
        <w:trPr>
          <w:cantSplit/>
          <w:trHeight w:val="390"/>
          <w:jc w:val="center"/>
        </w:trPr>
        <w:tc>
          <w:tcPr>
            <w:tcW w:w="1107" w:type="dxa"/>
            <w:vMerge w:val="restart"/>
            <w:vAlign w:val="center"/>
          </w:tcPr>
          <w:p w:rsidR="00852BB0" w:rsidRPr="00943A5F" w:rsidRDefault="00852BB0" w:rsidP="00377C31">
            <w:pPr>
              <w:keepNext/>
              <w:keepLines/>
              <w:tabs>
                <w:tab w:val="clear" w:pos="794"/>
                <w:tab w:val="clear" w:pos="1191"/>
                <w:tab w:val="clear" w:pos="1588"/>
                <w:tab w:val="clear" w:pos="1985"/>
              </w:tabs>
              <w:spacing w:before="100" w:after="100" w:line="190" w:lineRule="exact"/>
              <w:jc w:val="center"/>
              <w:rPr>
                <w:rFonts w:eastAsia="Times New Roman"/>
                <w:b/>
                <w:noProof/>
                <w:sz w:val="16"/>
                <w:szCs w:val="18"/>
              </w:rPr>
            </w:pPr>
            <w:r w:rsidRPr="00943A5F">
              <w:rPr>
                <w:rFonts w:eastAsia="Times New Roman"/>
                <w:b/>
                <w:noProof/>
                <w:sz w:val="16"/>
                <w:szCs w:val="18"/>
              </w:rPr>
              <w:t>Initialization variable</w:t>
            </w:r>
          </w:p>
        </w:tc>
        <w:tc>
          <w:tcPr>
            <w:tcW w:w="2146" w:type="dxa"/>
            <w:gridSpan w:val="3"/>
            <w:vAlign w:val="center"/>
          </w:tcPr>
          <w:p w:rsidR="00852BB0" w:rsidRPr="00943A5F" w:rsidRDefault="00852BB0" w:rsidP="00377C31">
            <w:pPr>
              <w:keepNext/>
              <w:keepLines/>
              <w:tabs>
                <w:tab w:val="clear" w:pos="794"/>
                <w:tab w:val="clear" w:pos="1191"/>
                <w:tab w:val="clear" w:pos="1588"/>
                <w:tab w:val="clear" w:pos="1985"/>
              </w:tabs>
              <w:spacing w:before="100" w:after="100" w:line="190" w:lineRule="exact"/>
              <w:jc w:val="center"/>
              <w:rPr>
                <w:rFonts w:eastAsia="Times New Roman"/>
                <w:b/>
                <w:noProof/>
                <w:sz w:val="16"/>
                <w:szCs w:val="18"/>
              </w:rPr>
            </w:pPr>
            <w:r w:rsidRPr="00943A5F">
              <w:rPr>
                <w:rFonts w:eastAsia="Times New Roman"/>
                <w:b/>
                <w:noProof/>
                <w:sz w:val="16"/>
                <w:szCs w:val="18"/>
              </w:rPr>
              <w:t>intra_chroma_pred_mode ctxIdx</w:t>
            </w:r>
          </w:p>
        </w:tc>
      </w:tr>
      <w:tr w:rsidR="00852BB0" w:rsidRPr="00943A5F" w:rsidTr="00852BB0">
        <w:trPr>
          <w:cantSplit/>
          <w:trHeight w:val="144"/>
          <w:jc w:val="center"/>
        </w:trPr>
        <w:tc>
          <w:tcPr>
            <w:tcW w:w="1107" w:type="dxa"/>
            <w:vMerge/>
            <w:vAlign w:val="center"/>
          </w:tcPr>
          <w:p w:rsidR="00852BB0" w:rsidRPr="00943A5F" w:rsidRDefault="00852BB0" w:rsidP="00377C31">
            <w:pPr>
              <w:keepNext/>
              <w:keepLines/>
              <w:tabs>
                <w:tab w:val="clear" w:pos="794"/>
                <w:tab w:val="clear" w:pos="1191"/>
                <w:tab w:val="clear" w:pos="1588"/>
                <w:tab w:val="clear" w:pos="1985"/>
              </w:tabs>
              <w:spacing w:before="100" w:after="100" w:line="190" w:lineRule="exact"/>
              <w:jc w:val="left"/>
              <w:rPr>
                <w:rFonts w:eastAsia="Times New Roman"/>
                <w:b/>
                <w:noProof/>
                <w:sz w:val="16"/>
                <w:szCs w:val="18"/>
              </w:rPr>
            </w:pPr>
          </w:p>
        </w:tc>
        <w:tc>
          <w:tcPr>
            <w:tcW w:w="715" w:type="dxa"/>
            <w:vAlign w:val="center"/>
          </w:tcPr>
          <w:p w:rsidR="00852BB0" w:rsidRPr="00943A5F" w:rsidRDefault="00852BB0" w:rsidP="00377C31">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0</w:t>
            </w:r>
          </w:p>
        </w:tc>
        <w:tc>
          <w:tcPr>
            <w:tcW w:w="716" w:type="dxa"/>
            <w:vAlign w:val="center"/>
          </w:tcPr>
          <w:p w:rsidR="00852BB0" w:rsidRPr="00943A5F" w:rsidRDefault="00852BB0" w:rsidP="00377C31">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1</w:t>
            </w:r>
          </w:p>
        </w:tc>
        <w:tc>
          <w:tcPr>
            <w:tcW w:w="715" w:type="dxa"/>
            <w:vAlign w:val="center"/>
          </w:tcPr>
          <w:p w:rsidR="00852BB0" w:rsidRPr="00943A5F" w:rsidRDefault="00852BB0" w:rsidP="00377C31">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2</w:t>
            </w:r>
          </w:p>
        </w:tc>
      </w:tr>
      <w:tr w:rsidR="00852BB0" w:rsidRPr="00943A5F" w:rsidTr="00852BB0">
        <w:trPr>
          <w:cantSplit/>
          <w:trHeight w:val="390"/>
          <w:jc w:val="center"/>
        </w:trPr>
        <w:tc>
          <w:tcPr>
            <w:tcW w:w="1107" w:type="dxa"/>
            <w:tcBorders>
              <w:bottom w:val="single" w:sz="4" w:space="0" w:color="auto"/>
            </w:tcBorders>
          </w:tcPr>
          <w:p w:rsidR="00852BB0" w:rsidRPr="00943A5F" w:rsidRDefault="00852BB0" w:rsidP="00377C31">
            <w:pPr>
              <w:keepNext/>
              <w:keepLines/>
              <w:tabs>
                <w:tab w:val="clear" w:pos="794"/>
                <w:tab w:val="clear" w:pos="1191"/>
                <w:tab w:val="clear" w:pos="1588"/>
                <w:tab w:val="clear" w:pos="1985"/>
              </w:tabs>
              <w:spacing w:before="100" w:after="100" w:line="190" w:lineRule="exact"/>
              <w:rPr>
                <w:rFonts w:eastAsia="Times New Roman"/>
                <w:b/>
                <w:bCs/>
                <w:noProof/>
                <w:sz w:val="16"/>
                <w:szCs w:val="18"/>
              </w:rPr>
            </w:pPr>
            <w:r w:rsidRPr="00943A5F">
              <w:rPr>
                <w:rFonts w:eastAsia="Times New Roman"/>
                <w:b/>
                <w:noProof/>
                <w:sz w:val="16"/>
                <w:szCs w:val="16"/>
              </w:rPr>
              <w:t>initValue</w:t>
            </w:r>
          </w:p>
        </w:tc>
        <w:tc>
          <w:tcPr>
            <w:tcW w:w="715" w:type="dxa"/>
            <w:tcBorders>
              <w:bottom w:val="single" w:sz="4" w:space="0" w:color="auto"/>
            </w:tcBorders>
            <w:vAlign w:val="center"/>
          </w:tcPr>
          <w:p w:rsidR="00852BB0" w:rsidRPr="00943A5F" w:rsidRDefault="00852BB0" w:rsidP="00377C31">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63</w:t>
            </w:r>
          </w:p>
        </w:tc>
        <w:tc>
          <w:tcPr>
            <w:tcW w:w="716" w:type="dxa"/>
            <w:tcBorders>
              <w:bottom w:val="single" w:sz="4" w:space="0" w:color="auto"/>
            </w:tcBorders>
            <w:vAlign w:val="center"/>
          </w:tcPr>
          <w:p w:rsidR="00852BB0" w:rsidRPr="00943A5F" w:rsidRDefault="00852BB0" w:rsidP="00377C31">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152</w:t>
            </w:r>
          </w:p>
        </w:tc>
        <w:tc>
          <w:tcPr>
            <w:tcW w:w="715" w:type="dxa"/>
            <w:tcBorders>
              <w:bottom w:val="single" w:sz="4" w:space="0" w:color="auto"/>
            </w:tcBorders>
            <w:vAlign w:val="center"/>
          </w:tcPr>
          <w:p w:rsidR="00852BB0" w:rsidRPr="00943A5F" w:rsidRDefault="00852BB0" w:rsidP="00377C31">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152</w:t>
            </w:r>
          </w:p>
        </w:tc>
      </w:tr>
    </w:tbl>
    <w:p w:rsidR="009D4119" w:rsidRPr="00943A5F" w:rsidRDefault="009D4119" w:rsidP="009D4119">
      <w:pPr>
        <w:rPr>
          <w:noProof/>
        </w:rPr>
      </w:pPr>
      <w:bookmarkStart w:id="2649" w:name="_Ref289691276"/>
    </w:p>
    <w:p w:rsidR="00FA4B80" w:rsidRPr="00943A5F" w:rsidRDefault="00FA4B80" w:rsidP="007E4DD5">
      <w:pPr>
        <w:pStyle w:val="Caption"/>
        <w:rPr>
          <w:noProof/>
          <w:lang w:val="en-GB"/>
        </w:rPr>
      </w:pPr>
      <w:bookmarkStart w:id="2650" w:name="_Ref317087925"/>
      <w:bookmarkStart w:id="2651" w:name="_Toc343445288"/>
      <w:r w:rsidRPr="00943A5F">
        <w:rPr>
          <w:noProof/>
          <w:lang w:val="en-GB"/>
        </w:rPr>
        <w:t>Table</w:t>
      </w:r>
      <w:r w:rsidR="000F4C16"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15</w:t>
      </w:r>
      <w:r w:rsidR="008B1A0B" w:rsidRPr="00943A5F">
        <w:rPr>
          <w:noProof/>
          <w:lang w:val="en-GB"/>
        </w:rPr>
        <w:fldChar w:fldCharType="end"/>
      </w:r>
      <w:bookmarkEnd w:id="2649"/>
      <w:bookmarkEnd w:id="2650"/>
      <w:r w:rsidRPr="00943A5F">
        <w:rPr>
          <w:noProof/>
          <w:lang w:val="en-GB"/>
        </w:rPr>
        <w:t xml:space="preserve"> – Value of variable</w:t>
      </w:r>
      <w:r w:rsidR="00C175EC" w:rsidRPr="00943A5F">
        <w:rPr>
          <w:rFonts w:eastAsia="Times New Roman"/>
          <w:noProof/>
          <w:lang w:val="en-GB"/>
        </w:rPr>
        <w:t xml:space="preserve"> initValue</w:t>
      </w:r>
      <w:r w:rsidRPr="00943A5F">
        <w:rPr>
          <w:noProof/>
          <w:lang w:val="en-GB"/>
        </w:rPr>
        <w:t xml:space="preserve"> for merge_flag ctxIdx</w:t>
      </w:r>
      <w:bookmarkEnd w:id="265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7"/>
        <w:gridCol w:w="988"/>
        <w:gridCol w:w="979"/>
      </w:tblGrid>
      <w:tr w:rsidR="00920ABF" w:rsidRPr="00943A5F" w:rsidTr="005303E4">
        <w:trPr>
          <w:cantSplit/>
          <w:trHeight w:val="409"/>
          <w:jc w:val="center"/>
        </w:trPr>
        <w:tc>
          <w:tcPr>
            <w:tcW w:w="1097" w:type="dxa"/>
            <w:vMerge w:val="restart"/>
            <w:vAlign w:val="center"/>
          </w:tcPr>
          <w:p w:rsidR="00920ABF" w:rsidRPr="00943A5F" w:rsidRDefault="00920ABF" w:rsidP="00377C31">
            <w:pPr>
              <w:keepNext/>
              <w:keepLines/>
              <w:tabs>
                <w:tab w:val="clear" w:pos="794"/>
                <w:tab w:val="clear" w:pos="1191"/>
                <w:tab w:val="clear" w:pos="1588"/>
                <w:tab w:val="clear" w:pos="1985"/>
              </w:tabs>
              <w:spacing w:before="100" w:after="100" w:line="190" w:lineRule="exact"/>
              <w:jc w:val="center"/>
              <w:rPr>
                <w:rFonts w:eastAsia="Times New Roman"/>
                <w:b/>
                <w:noProof/>
                <w:sz w:val="16"/>
                <w:szCs w:val="18"/>
              </w:rPr>
            </w:pPr>
            <w:r w:rsidRPr="00943A5F">
              <w:rPr>
                <w:rFonts w:eastAsia="Times New Roman"/>
                <w:b/>
                <w:noProof/>
                <w:sz w:val="16"/>
                <w:szCs w:val="18"/>
              </w:rPr>
              <w:t>Initial</w:t>
            </w:r>
            <w:r w:rsidR="002A3B88" w:rsidRPr="00943A5F">
              <w:rPr>
                <w:rFonts w:eastAsia="Times New Roman"/>
                <w:b/>
                <w:noProof/>
                <w:sz w:val="16"/>
                <w:szCs w:val="18"/>
              </w:rPr>
              <w:t>izat</w:t>
            </w:r>
            <w:r w:rsidRPr="00943A5F">
              <w:rPr>
                <w:rFonts w:eastAsia="Times New Roman"/>
                <w:b/>
                <w:noProof/>
                <w:sz w:val="16"/>
                <w:szCs w:val="18"/>
              </w:rPr>
              <w:t>ion variable</w:t>
            </w:r>
          </w:p>
        </w:tc>
        <w:tc>
          <w:tcPr>
            <w:tcW w:w="1967" w:type="dxa"/>
            <w:gridSpan w:val="2"/>
            <w:vAlign w:val="center"/>
          </w:tcPr>
          <w:p w:rsidR="00920ABF" w:rsidRPr="00943A5F" w:rsidRDefault="00920ABF" w:rsidP="00377C31">
            <w:pPr>
              <w:keepNext/>
              <w:keepLines/>
              <w:tabs>
                <w:tab w:val="clear" w:pos="794"/>
                <w:tab w:val="clear" w:pos="1191"/>
                <w:tab w:val="clear" w:pos="1588"/>
                <w:tab w:val="clear" w:pos="1985"/>
              </w:tabs>
              <w:spacing w:before="100" w:after="100" w:line="190" w:lineRule="exact"/>
              <w:jc w:val="center"/>
              <w:rPr>
                <w:rFonts w:eastAsia="Times New Roman"/>
                <w:b/>
                <w:noProof/>
                <w:sz w:val="16"/>
                <w:szCs w:val="18"/>
              </w:rPr>
            </w:pPr>
            <w:r w:rsidRPr="00943A5F">
              <w:rPr>
                <w:rFonts w:eastAsia="Times New Roman"/>
                <w:b/>
                <w:noProof/>
                <w:sz w:val="16"/>
                <w:szCs w:val="18"/>
              </w:rPr>
              <w:t>merge_flag ctxIdx</w:t>
            </w:r>
          </w:p>
        </w:tc>
      </w:tr>
      <w:tr w:rsidR="00920ABF" w:rsidRPr="00943A5F" w:rsidTr="005303E4">
        <w:trPr>
          <w:cantSplit/>
          <w:trHeight w:val="148"/>
          <w:jc w:val="center"/>
        </w:trPr>
        <w:tc>
          <w:tcPr>
            <w:tcW w:w="1097" w:type="dxa"/>
            <w:vMerge/>
            <w:vAlign w:val="center"/>
          </w:tcPr>
          <w:p w:rsidR="00920ABF" w:rsidRPr="00943A5F" w:rsidRDefault="00920ABF" w:rsidP="00377C31">
            <w:pPr>
              <w:keepNext/>
              <w:keepLines/>
              <w:tabs>
                <w:tab w:val="clear" w:pos="794"/>
                <w:tab w:val="clear" w:pos="1191"/>
                <w:tab w:val="clear" w:pos="1588"/>
                <w:tab w:val="clear" w:pos="1985"/>
              </w:tabs>
              <w:spacing w:before="100" w:after="100" w:line="190" w:lineRule="exact"/>
              <w:jc w:val="left"/>
              <w:rPr>
                <w:rFonts w:eastAsia="Times New Roman"/>
                <w:b/>
                <w:noProof/>
                <w:sz w:val="16"/>
                <w:szCs w:val="18"/>
              </w:rPr>
            </w:pPr>
          </w:p>
        </w:tc>
        <w:tc>
          <w:tcPr>
            <w:tcW w:w="988" w:type="dxa"/>
            <w:vAlign w:val="center"/>
          </w:tcPr>
          <w:p w:rsidR="00920ABF" w:rsidRPr="00943A5F" w:rsidRDefault="00920ABF" w:rsidP="00377C31">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0</w:t>
            </w:r>
          </w:p>
        </w:tc>
        <w:tc>
          <w:tcPr>
            <w:tcW w:w="979" w:type="dxa"/>
          </w:tcPr>
          <w:p w:rsidR="00920ABF" w:rsidRPr="00943A5F" w:rsidRDefault="00920ABF" w:rsidP="00377C31">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1</w:t>
            </w:r>
          </w:p>
        </w:tc>
      </w:tr>
      <w:tr w:rsidR="005303E4" w:rsidRPr="00943A5F" w:rsidTr="005303E4">
        <w:trPr>
          <w:cantSplit/>
          <w:trHeight w:val="401"/>
          <w:jc w:val="center"/>
        </w:trPr>
        <w:tc>
          <w:tcPr>
            <w:tcW w:w="1097" w:type="dxa"/>
            <w:tcBorders>
              <w:bottom w:val="single" w:sz="4" w:space="0" w:color="auto"/>
            </w:tcBorders>
          </w:tcPr>
          <w:p w:rsidR="005303E4" w:rsidRPr="00943A5F" w:rsidRDefault="005303E4" w:rsidP="00377C31">
            <w:pPr>
              <w:keepNext/>
              <w:keepLines/>
              <w:tabs>
                <w:tab w:val="clear" w:pos="794"/>
                <w:tab w:val="clear" w:pos="1191"/>
                <w:tab w:val="clear" w:pos="1588"/>
                <w:tab w:val="clear" w:pos="1985"/>
              </w:tabs>
              <w:spacing w:before="100" w:after="100" w:line="190" w:lineRule="exact"/>
              <w:rPr>
                <w:rFonts w:eastAsia="Times New Roman"/>
                <w:b/>
                <w:bCs/>
                <w:noProof/>
                <w:sz w:val="16"/>
                <w:szCs w:val="18"/>
              </w:rPr>
            </w:pPr>
            <w:r w:rsidRPr="00943A5F">
              <w:rPr>
                <w:rFonts w:eastAsia="Times New Roman"/>
                <w:b/>
                <w:noProof/>
                <w:sz w:val="16"/>
                <w:szCs w:val="16"/>
              </w:rPr>
              <w:t>initValue</w:t>
            </w:r>
          </w:p>
        </w:tc>
        <w:tc>
          <w:tcPr>
            <w:tcW w:w="988" w:type="dxa"/>
            <w:tcBorders>
              <w:bottom w:val="single" w:sz="4" w:space="0" w:color="auto"/>
            </w:tcBorders>
            <w:vAlign w:val="center"/>
          </w:tcPr>
          <w:p w:rsidR="005303E4" w:rsidRPr="00943A5F" w:rsidRDefault="005303E4" w:rsidP="00377C31">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110</w:t>
            </w:r>
          </w:p>
        </w:tc>
        <w:tc>
          <w:tcPr>
            <w:tcW w:w="979" w:type="dxa"/>
            <w:tcBorders>
              <w:bottom w:val="single" w:sz="4" w:space="0" w:color="auto"/>
            </w:tcBorders>
          </w:tcPr>
          <w:p w:rsidR="005303E4" w:rsidRPr="00943A5F" w:rsidRDefault="005303E4" w:rsidP="00377C31">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154</w:t>
            </w:r>
          </w:p>
        </w:tc>
      </w:tr>
    </w:tbl>
    <w:p w:rsidR="009D4119" w:rsidRPr="00943A5F" w:rsidRDefault="009D4119" w:rsidP="009D4119">
      <w:pPr>
        <w:rPr>
          <w:noProof/>
        </w:rPr>
      </w:pPr>
      <w:bookmarkStart w:id="2652" w:name="_Ref289691282"/>
    </w:p>
    <w:p w:rsidR="00FA4B80" w:rsidRPr="00943A5F" w:rsidRDefault="00FA4B80" w:rsidP="007E4DD5">
      <w:pPr>
        <w:pStyle w:val="Caption"/>
        <w:rPr>
          <w:noProof/>
          <w:lang w:val="en-GB"/>
        </w:rPr>
      </w:pPr>
      <w:bookmarkStart w:id="2653" w:name="_Ref317087960"/>
      <w:bookmarkStart w:id="2654" w:name="_Toc343445289"/>
      <w:r w:rsidRPr="00943A5F">
        <w:rPr>
          <w:noProof/>
          <w:lang w:val="en-GB"/>
        </w:rPr>
        <w:t>Table</w:t>
      </w:r>
      <w:r w:rsidR="000F4C16"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16</w:t>
      </w:r>
      <w:r w:rsidR="008B1A0B" w:rsidRPr="00943A5F">
        <w:rPr>
          <w:noProof/>
          <w:lang w:val="en-GB"/>
        </w:rPr>
        <w:fldChar w:fldCharType="end"/>
      </w:r>
      <w:bookmarkEnd w:id="2652"/>
      <w:bookmarkEnd w:id="2653"/>
      <w:r w:rsidRPr="00943A5F">
        <w:rPr>
          <w:noProof/>
          <w:lang w:val="en-GB"/>
        </w:rPr>
        <w:t xml:space="preserve"> – Values of variable</w:t>
      </w:r>
      <w:r w:rsidR="00C175EC" w:rsidRPr="00943A5F">
        <w:rPr>
          <w:rFonts w:eastAsia="Times New Roman"/>
          <w:noProof/>
          <w:lang w:val="en-GB"/>
        </w:rPr>
        <w:t xml:space="preserve"> initValue</w:t>
      </w:r>
      <w:r w:rsidRPr="00943A5F">
        <w:rPr>
          <w:noProof/>
          <w:lang w:val="en-GB"/>
        </w:rPr>
        <w:t xml:space="preserve"> for merge_idx ctxIdx</w:t>
      </w:r>
      <w:bookmarkEnd w:id="2654"/>
    </w:p>
    <w:tbl>
      <w:tblPr>
        <w:tblW w:w="0" w:type="auto"/>
        <w:tblInd w:w="37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7"/>
        <w:gridCol w:w="853"/>
        <w:gridCol w:w="850"/>
      </w:tblGrid>
      <w:tr w:rsidR="00E8267C" w:rsidRPr="00943A5F" w:rsidTr="00040B8B">
        <w:trPr>
          <w:cantSplit/>
        </w:trPr>
        <w:tc>
          <w:tcPr>
            <w:tcW w:w="1088" w:type="dxa"/>
            <w:vMerge w:val="restart"/>
            <w:vAlign w:val="center"/>
          </w:tcPr>
          <w:p w:rsidR="00E8267C" w:rsidRPr="00943A5F" w:rsidRDefault="00E8267C" w:rsidP="00D5219A">
            <w:pPr>
              <w:keepNext/>
              <w:keepLines/>
              <w:tabs>
                <w:tab w:val="clear" w:pos="794"/>
                <w:tab w:val="clear" w:pos="1191"/>
                <w:tab w:val="clear" w:pos="1588"/>
                <w:tab w:val="clear" w:pos="1985"/>
              </w:tabs>
              <w:spacing w:before="100" w:after="100" w:line="190" w:lineRule="exact"/>
              <w:jc w:val="center"/>
              <w:rPr>
                <w:rFonts w:eastAsia="Times New Roman"/>
                <w:b/>
                <w:noProof/>
                <w:sz w:val="16"/>
                <w:szCs w:val="18"/>
              </w:rPr>
            </w:pPr>
            <w:r w:rsidRPr="00943A5F">
              <w:rPr>
                <w:rFonts w:eastAsia="Times New Roman"/>
                <w:b/>
                <w:noProof/>
                <w:sz w:val="16"/>
                <w:szCs w:val="18"/>
              </w:rPr>
              <w:t>Init</w:t>
            </w:r>
            <w:r w:rsidR="003D0CFA" w:rsidRPr="00943A5F">
              <w:rPr>
                <w:rFonts w:eastAsia="Times New Roman"/>
                <w:b/>
                <w:noProof/>
                <w:sz w:val="16"/>
                <w:szCs w:val="18"/>
              </w:rPr>
              <w:t>ializ</w:t>
            </w:r>
            <w:r w:rsidRPr="00943A5F">
              <w:rPr>
                <w:rFonts w:eastAsia="Times New Roman"/>
                <w:b/>
                <w:noProof/>
                <w:sz w:val="16"/>
                <w:szCs w:val="18"/>
              </w:rPr>
              <w:t>ation variable</w:t>
            </w:r>
          </w:p>
        </w:tc>
        <w:tc>
          <w:tcPr>
            <w:tcW w:w="1703" w:type="dxa"/>
            <w:gridSpan w:val="2"/>
            <w:vAlign w:val="center"/>
          </w:tcPr>
          <w:p w:rsidR="00E8267C" w:rsidRPr="00943A5F" w:rsidRDefault="00E8267C" w:rsidP="00D5219A">
            <w:pPr>
              <w:keepNext/>
              <w:keepLines/>
              <w:tabs>
                <w:tab w:val="clear" w:pos="794"/>
                <w:tab w:val="clear" w:pos="1191"/>
                <w:tab w:val="clear" w:pos="1588"/>
                <w:tab w:val="clear" w:pos="1985"/>
              </w:tabs>
              <w:spacing w:before="100" w:after="100" w:line="190" w:lineRule="exact"/>
              <w:jc w:val="center"/>
              <w:rPr>
                <w:rFonts w:eastAsia="Times New Roman"/>
                <w:b/>
                <w:noProof/>
                <w:sz w:val="16"/>
                <w:szCs w:val="18"/>
              </w:rPr>
            </w:pPr>
            <w:r w:rsidRPr="00943A5F">
              <w:rPr>
                <w:rFonts w:eastAsia="Times New Roman"/>
                <w:b/>
                <w:noProof/>
                <w:sz w:val="16"/>
                <w:szCs w:val="18"/>
              </w:rPr>
              <w:t>merge_idx ctxIdx</w:t>
            </w:r>
          </w:p>
        </w:tc>
      </w:tr>
      <w:tr w:rsidR="00E8267C" w:rsidRPr="00943A5F" w:rsidTr="00040B8B">
        <w:trPr>
          <w:cantSplit/>
        </w:trPr>
        <w:tc>
          <w:tcPr>
            <w:tcW w:w="1088" w:type="dxa"/>
            <w:vMerge/>
            <w:vAlign w:val="center"/>
          </w:tcPr>
          <w:p w:rsidR="00E8267C" w:rsidRPr="00943A5F" w:rsidRDefault="00E8267C" w:rsidP="00D5219A">
            <w:pPr>
              <w:keepNext/>
              <w:keepLines/>
              <w:tabs>
                <w:tab w:val="clear" w:pos="794"/>
                <w:tab w:val="clear" w:pos="1191"/>
                <w:tab w:val="clear" w:pos="1588"/>
                <w:tab w:val="clear" w:pos="1985"/>
              </w:tabs>
              <w:spacing w:before="100" w:after="100" w:line="190" w:lineRule="exact"/>
              <w:jc w:val="left"/>
              <w:rPr>
                <w:rFonts w:eastAsia="Times New Roman"/>
                <w:b/>
                <w:noProof/>
                <w:sz w:val="16"/>
                <w:szCs w:val="18"/>
              </w:rPr>
            </w:pPr>
          </w:p>
        </w:tc>
        <w:tc>
          <w:tcPr>
            <w:tcW w:w="853" w:type="dxa"/>
            <w:vAlign w:val="center"/>
          </w:tcPr>
          <w:p w:rsidR="00E8267C" w:rsidRPr="00943A5F" w:rsidRDefault="00E8267C" w:rsidP="00D5219A">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0</w:t>
            </w:r>
          </w:p>
        </w:tc>
        <w:tc>
          <w:tcPr>
            <w:tcW w:w="850" w:type="dxa"/>
            <w:vAlign w:val="center"/>
          </w:tcPr>
          <w:p w:rsidR="00E8267C" w:rsidRPr="00943A5F" w:rsidRDefault="00E8267C" w:rsidP="00D5219A">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1</w:t>
            </w:r>
          </w:p>
        </w:tc>
      </w:tr>
      <w:tr w:rsidR="005303E4" w:rsidRPr="00943A5F" w:rsidTr="00040B8B">
        <w:trPr>
          <w:cantSplit/>
        </w:trPr>
        <w:tc>
          <w:tcPr>
            <w:tcW w:w="1088" w:type="dxa"/>
            <w:tcBorders>
              <w:bottom w:val="single" w:sz="4" w:space="0" w:color="auto"/>
            </w:tcBorders>
          </w:tcPr>
          <w:p w:rsidR="005303E4" w:rsidRPr="00943A5F" w:rsidRDefault="005303E4" w:rsidP="00D5219A">
            <w:pPr>
              <w:keepNext/>
              <w:keepLines/>
              <w:tabs>
                <w:tab w:val="clear" w:pos="794"/>
                <w:tab w:val="clear" w:pos="1191"/>
                <w:tab w:val="clear" w:pos="1588"/>
                <w:tab w:val="clear" w:pos="1985"/>
              </w:tabs>
              <w:spacing w:before="100" w:after="100" w:line="190" w:lineRule="exact"/>
              <w:rPr>
                <w:rFonts w:eastAsia="Times New Roman"/>
                <w:b/>
                <w:bCs/>
                <w:noProof/>
                <w:sz w:val="16"/>
                <w:szCs w:val="18"/>
              </w:rPr>
            </w:pPr>
            <w:r w:rsidRPr="00943A5F">
              <w:rPr>
                <w:rFonts w:eastAsia="Times New Roman"/>
                <w:b/>
                <w:noProof/>
                <w:sz w:val="16"/>
                <w:szCs w:val="16"/>
              </w:rPr>
              <w:t>initValue</w:t>
            </w:r>
          </w:p>
        </w:tc>
        <w:tc>
          <w:tcPr>
            <w:tcW w:w="853" w:type="dxa"/>
            <w:tcBorders>
              <w:bottom w:val="single" w:sz="4" w:space="0" w:color="auto"/>
            </w:tcBorders>
            <w:vAlign w:val="center"/>
          </w:tcPr>
          <w:p w:rsidR="005303E4" w:rsidRPr="00943A5F" w:rsidRDefault="005303E4" w:rsidP="00D5219A">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122</w:t>
            </w:r>
          </w:p>
        </w:tc>
        <w:tc>
          <w:tcPr>
            <w:tcW w:w="850" w:type="dxa"/>
            <w:tcBorders>
              <w:bottom w:val="single" w:sz="4" w:space="0" w:color="auto"/>
            </w:tcBorders>
            <w:vAlign w:val="center"/>
          </w:tcPr>
          <w:p w:rsidR="005303E4" w:rsidRPr="00943A5F" w:rsidRDefault="005303E4" w:rsidP="00D5219A">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MS Mincho"/>
                <w:noProof/>
                <w:sz w:val="16"/>
                <w:szCs w:val="18"/>
                <w:lang w:eastAsia="ja-JP"/>
              </w:rPr>
              <w:t>137</w:t>
            </w:r>
          </w:p>
        </w:tc>
      </w:tr>
    </w:tbl>
    <w:p w:rsidR="00FA0E55" w:rsidRPr="00943A5F" w:rsidRDefault="00FA0E55" w:rsidP="0070214E">
      <w:pPr>
        <w:rPr>
          <w:noProof/>
        </w:rPr>
      </w:pPr>
      <w:bookmarkStart w:id="2655" w:name="_Ref289789130"/>
    </w:p>
    <w:p w:rsidR="00FA4B80" w:rsidRPr="00943A5F" w:rsidRDefault="00FA4B80" w:rsidP="007E4DD5">
      <w:pPr>
        <w:pStyle w:val="Caption"/>
        <w:rPr>
          <w:noProof/>
          <w:lang w:val="en-GB"/>
        </w:rPr>
      </w:pPr>
      <w:bookmarkStart w:id="2656" w:name="_Ref317087966"/>
      <w:bookmarkStart w:id="2657" w:name="_Toc343445290"/>
      <w:r w:rsidRPr="00943A5F">
        <w:rPr>
          <w:noProof/>
          <w:lang w:val="en-GB"/>
        </w:rPr>
        <w:t>Table</w:t>
      </w:r>
      <w:r w:rsidR="000F4C16"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17</w:t>
      </w:r>
      <w:r w:rsidR="008B1A0B" w:rsidRPr="00943A5F">
        <w:rPr>
          <w:noProof/>
          <w:lang w:val="en-GB"/>
        </w:rPr>
        <w:fldChar w:fldCharType="end"/>
      </w:r>
      <w:bookmarkEnd w:id="2655"/>
      <w:bookmarkEnd w:id="2656"/>
      <w:r w:rsidRPr="00943A5F">
        <w:rPr>
          <w:noProof/>
          <w:lang w:val="en-GB"/>
        </w:rPr>
        <w:t xml:space="preserve"> – Values of variable</w:t>
      </w:r>
      <w:r w:rsidR="00C175EC" w:rsidRPr="00943A5F">
        <w:rPr>
          <w:rFonts w:eastAsia="Times New Roman"/>
          <w:noProof/>
          <w:lang w:val="en-GB"/>
        </w:rPr>
        <w:t xml:space="preserve"> initValue</w:t>
      </w:r>
      <w:r w:rsidRPr="00943A5F">
        <w:rPr>
          <w:noProof/>
          <w:lang w:val="en-GB"/>
        </w:rPr>
        <w:t xml:space="preserve"> for inter_pred_</w:t>
      </w:r>
      <w:r w:rsidR="00C63BC3" w:rsidRPr="00943A5F">
        <w:rPr>
          <w:noProof/>
          <w:lang w:val="en-GB"/>
        </w:rPr>
        <w:t>idc</w:t>
      </w:r>
      <w:r w:rsidRPr="00943A5F">
        <w:rPr>
          <w:noProof/>
          <w:lang w:val="en-GB"/>
        </w:rPr>
        <w:t xml:space="preserve"> ctxIdx</w:t>
      </w:r>
      <w:bookmarkEnd w:id="2657"/>
    </w:p>
    <w:tbl>
      <w:tblPr>
        <w:tblW w:w="52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8"/>
        <w:gridCol w:w="456"/>
        <w:gridCol w:w="456"/>
        <w:gridCol w:w="456"/>
        <w:gridCol w:w="456"/>
        <w:gridCol w:w="476"/>
        <w:gridCol w:w="376"/>
        <w:gridCol w:w="376"/>
        <w:gridCol w:w="376"/>
        <w:gridCol w:w="376"/>
        <w:gridCol w:w="376"/>
      </w:tblGrid>
      <w:tr w:rsidR="00A024D7" w:rsidRPr="00943A5F" w:rsidTr="00A024D7">
        <w:trPr>
          <w:cantSplit/>
          <w:trHeight w:val="390"/>
          <w:jc w:val="center"/>
        </w:trPr>
        <w:tc>
          <w:tcPr>
            <w:tcW w:w="1088" w:type="dxa"/>
            <w:vMerge w:val="restart"/>
            <w:vAlign w:val="center"/>
          </w:tcPr>
          <w:p w:rsidR="00A024D7" w:rsidRPr="00943A5F" w:rsidRDefault="00A024D7" w:rsidP="00D5219A">
            <w:pPr>
              <w:keepNext/>
              <w:keepLines/>
              <w:tabs>
                <w:tab w:val="clear" w:pos="794"/>
                <w:tab w:val="clear" w:pos="1191"/>
                <w:tab w:val="clear" w:pos="1588"/>
                <w:tab w:val="clear" w:pos="1985"/>
              </w:tabs>
              <w:spacing w:before="100" w:after="100" w:line="190" w:lineRule="exact"/>
              <w:jc w:val="center"/>
              <w:rPr>
                <w:rFonts w:eastAsia="Times New Roman"/>
                <w:b/>
                <w:noProof/>
                <w:sz w:val="16"/>
                <w:szCs w:val="18"/>
              </w:rPr>
            </w:pPr>
            <w:r w:rsidRPr="00943A5F">
              <w:rPr>
                <w:rFonts w:eastAsia="Times New Roman"/>
                <w:b/>
                <w:noProof/>
                <w:sz w:val="16"/>
                <w:szCs w:val="18"/>
              </w:rPr>
              <w:t>Init</w:t>
            </w:r>
            <w:r w:rsidR="003D0CFA" w:rsidRPr="00943A5F">
              <w:rPr>
                <w:rFonts w:eastAsia="Times New Roman"/>
                <w:b/>
                <w:noProof/>
                <w:sz w:val="16"/>
                <w:szCs w:val="18"/>
              </w:rPr>
              <w:t>ializ</w:t>
            </w:r>
            <w:r w:rsidRPr="00943A5F">
              <w:rPr>
                <w:rFonts w:eastAsia="Times New Roman"/>
                <w:b/>
                <w:noProof/>
                <w:sz w:val="16"/>
                <w:szCs w:val="18"/>
              </w:rPr>
              <w:t>ation variable</w:t>
            </w:r>
          </w:p>
        </w:tc>
        <w:tc>
          <w:tcPr>
            <w:tcW w:w="4180" w:type="dxa"/>
            <w:gridSpan w:val="10"/>
            <w:vAlign w:val="center"/>
          </w:tcPr>
          <w:p w:rsidR="00A024D7" w:rsidRPr="00943A5F" w:rsidRDefault="00A024D7" w:rsidP="00C63BC3">
            <w:pPr>
              <w:keepNext/>
              <w:keepLines/>
              <w:tabs>
                <w:tab w:val="clear" w:pos="794"/>
                <w:tab w:val="clear" w:pos="1191"/>
                <w:tab w:val="clear" w:pos="1588"/>
                <w:tab w:val="clear" w:pos="1985"/>
              </w:tabs>
              <w:spacing w:before="100" w:after="100" w:line="190" w:lineRule="exact"/>
              <w:jc w:val="center"/>
              <w:rPr>
                <w:rFonts w:eastAsia="Times New Roman"/>
                <w:b/>
                <w:noProof/>
                <w:sz w:val="16"/>
                <w:szCs w:val="18"/>
              </w:rPr>
            </w:pPr>
            <w:r w:rsidRPr="00943A5F">
              <w:rPr>
                <w:rFonts w:eastAsia="Times New Roman"/>
                <w:b/>
                <w:noProof/>
                <w:sz w:val="16"/>
                <w:szCs w:val="18"/>
              </w:rPr>
              <w:t>inter_pred_idc ctxIdx</w:t>
            </w:r>
          </w:p>
        </w:tc>
      </w:tr>
      <w:tr w:rsidR="00A024D7" w:rsidRPr="00943A5F" w:rsidTr="00A024D7">
        <w:trPr>
          <w:cantSplit/>
          <w:trHeight w:val="141"/>
          <w:jc w:val="center"/>
        </w:trPr>
        <w:tc>
          <w:tcPr>
            <w:tcW w:w="1088" w:type="dxa"/>
            <w:vMerge/>
            <w:tcBorders>
              <w:bottom w:val="single" w:sz="4" w:space="0" w:color="auto"/>
            </w:tcBorders>
            <w:vAlign w:val="center"/>
          </w:tcPr>
          <w:p w:rsidR="00A024D7" w:rsidRPr="00943A5F" w:rsidRDefault="00A024D7" w:rsidP="00D5219A">
            <w:pPr>
              <w:keepNext/>
              <w:keepLines/>
              <w:tabs>
                <w:tab w:val="clear" w:pos="794"/>
                <w:tab w:val="clear" w:pos="1191"/>
                <w:tab w:val="clear" w:pos="1588"/>
                <w:tab w:val="clear" w:pos="1985"/>
              </w:tabs>
              <w:spacing w:before="100" w:after="100" w:line="190" w:lineRule="exact"/>
              <w:jc w:val="left"/>
              <w:rPr>
                <w:rFonts w:eastAsia="Times New Roman"/>
                <w:b/>
                <w:noProof/>
                <w:sz w:val="16"/>
                <w:szCs w:val="18"/>
              </w:rPr>
            </w:pPr>
          </w:p>
        </w:tc>
        <w:tc>
          <w:tcPr>
            <w:tcW w:w="456" w:type="dxa"/>
            <w:tcBorders>
              <w:bottom w:val="single" w:sz="4" w:space="0" w:color="auto"/>
            </w:tcBorders>
            <w:vAlign w:val="center"/>
          </w:tcPr>
          <w:p w:rsidR="00A024D7" w:rsidRPr="00943A5F" w:rsidRDefault="00A024D7" w:rsidP="00D5219A">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0</w:t>
            </w:r>
          </w:p>
        </w:tc>
        <w:tc>
          <w:tcPr>
            <w:tcW w:w="456" w:type="dxa"/>
            <w:tcBorders>
              <w:bottom w:val="single" w:sz="4" w:space="0" w:color="auto"/>
            </w:tcBorders>
            <w:vAlign w:val="center"/>
          </w:tcPr>
          <w:p w:rsidR="00A024D7" w:rsidRPr="00943A5F" w:rsidRDefault="00A024D7" w:rsidP="00D5219A">
            <w:pPr>
              <w:keepNext/>
              <w:keepLines/>
              <w:tabs>
                <w:tab w:val="clear" w:pos="794"/>
                <w:tab w:val="clear" w:pos="1191"/>
                <w:tab w:val="clear" w:pos="1588"/>
                <w:tab w:val="clear" w:pos="1985"/>
              </w:tabs>
              <w:spacing w:before="100" w:after="100" w:line="190" w:lineRule="exact"/>
              <w:jc w:val="center"/>
              <w:rPr>
                <w:rFonts w:eastAsia="Times New Roman"/>
                <w:b/>
                <w:noProof/>
                <w:sz w:val="16"/>
                <w:szCs w:val="18"/>
              </w:rPr>
            </w:pPr>
            <w:r w:rsidRPr="00943A5F">
              <w:rPr>
                <w:rFonts w:eastAsia="Times New Roman"/>
                <w:b/>
                <w:noProof/>
                <w:sz w:val="16"/>
                <w:szCs w:val="18"/>
              </w:rPr>
              <w:t>1</w:t>
            </w:r>
          </w:p>
        </w:tc>
        <w:tc>
          <w:tcPr>
            <w:tcW w:w="456" w:type="dxa"/>
            <w:tcBorders>
              <w:bottom w:val="single" w:sz="4" w:space="0" w:color="auto"/>
            </w:tcBorders>
            <w:vAlign w:val="center"/>
          </w:tcPr>
          <w:p w:rsidR="00A024D7" w:rsidRPr="00943A5F" w:rsidRDefault="00A024D7" w:rsidP="00D5219A">
            <w:pPr>
              <w:spacing w:before="100" w:after="100" w:line="190" w:lineRule="exact"/>
              <w:jc w:val="center"/>
              <w:rPr>
                <w:rFonts w:eastAsia="Times New Roman"/>
                <w:b/>
                <w:bCs/>
                <w:noProof/>
                <w:sz w:val="16"/>
                <w:szCs w:val="18"/>
              </w:rPr>
            </w:pPr>
            <w:r w:rsidRPr="00943A5F">
              <w:rPr>
                <w:rFonts w:eastAsia="Times New Roman"/>
                <w:b/>
                <w:noProof/>
                <w:sz w:val="16"/>
                <w:szCs w:val="18"/>
              </w:rPr>
              <w:t>2</w:t>
            </w:r>
          </w:p>
        </w:tc>
        <w:tc>
          <w:tcPr>
            <w:tcW w:w="456" w:type="dxa"/>
            <w:tcBorders>
              <w:bottom w:val="single" w:sz="4" w:space="0" w:color="auto"/>
            </w:tcBorders>
          </w:tcPr>
          <w:p w:rsidR="00A024D7" w:rsidRPr="00943A5F" w:rsidRDefault="00A024D7" w:rsidP="00D5219A">
            <w:pPr>
              <w:spacing w:before="100" w:after="100" w:line="190" w:lineRule="exact"/>
              <w:jc w:val="center"/>
              <w:rPr>
                <w:rFonts w:eastAsia="Times New Roman"/>
                <w:b/>
                <w:noProof/>
                <w:sz w:val="16"/>
                <w:szCs w:val="18"/>
              </w:rPr>
            </w:pPr>
            <w:r w:rsidRPr="00943A5F">
              <w:rPr>
                <w:rFonts w:eastAsia="Times New Roman"/>
                <w:b/>
                <w:noProof/>
                <w:sz w:val="16"/>
                <w:szCs w:val="18"/>
              </w:rPr>
              <w:t>3</w:t>
            </w:r>
          </w:p>
        </w:tc>
        <w:tc>
          <w:tcPr>
            <w:tcW w:w="476" w:type="dxa"/>
            <w:vAlign w:val="center"/>
          </w:tcPr>
          <w:p w:rsidR="00A024D7" w:rsidRPr="00943A5F" w:rsidRDefault="00A024D7" w:rsidP="00D5219A">
            <w:pPr>
              <w:tabs>
                <w:tab w:val="clear" w:pos="794"/>
                <w:tab w:val="clear" w:pos="1191"/>
                <w:tab w:val="clear" w:pos="1588"/>
                <w:tab w:val="clear" w:pos="1985"/>
              </w:tabs>
              <w:overflowPunct/>
              <w:autoSpaceDE/>
              <w:autoSpaceDN/>
              <w:adjustRightInd/>
              <w:spacing w:before="0"/>
              <w:jc w:val="center"/>
              <w:textAlignment w:val="auto"/>
              <w:rPr>
                <w:rFonts w:eastAsia="Times New Roman"/>
                <w:noProof/>
              </w:rPr>
            </w:pPr>
            <w:r w:rsidRPr="00943A5F">
              <w:rPr>
                <w:rFonts w:eastAsia="MS Mincho"/>
                <w:b/>
                <w:bCs/>
                <w:noProof/>
                <w:sz w:val="16"/>
                <w:szCs w:val="18"/>
                <w:lang w:eastAsia="ja-JP"/>
              </w:rPr>
              <w:t>4</w:t>
            </w:r>
          </w:p>
        </w:tc>
        <w:tc>
          <w:tcPr>
            <w:tcW w:w="376" w:type="dxa"/>
            <w:vAlign w:val="center"/>
          </w:tcPr>
          <w:p w:rsidR="00A024D7" w:rsidRPr="00943A5F" w:rsidRDefault="00A024D7" w:rsidP="00A024D7">
            <w:pPr>
              <w:spacing w:before="100" w:after="100" w:line="190" w:lineRule="exact"/>
              <w:jc w:val="center"/>
              <w:rPr>
                <w:rFonts w:eastAsia="Times New Roman"/>
                <w:b/>
                <w:noProof/>
                <w:sz w:val="16"/>
                <w:szCs w:val="18"/>
              </w:rPr>
            </w:pPr>
            <w:r w:rsidRPr="00943A5F">
              <w:rPr>
                <w:rFonts w:eastAsia="Times New Roman"/>
                <w:b/>
                <w:noProof/>
                <w:sz w:val="16"/>
                <w:szCs w:val="18"/>
              </w:rPr>
              <w:t>5</w:t>
            </w:r>
          </w:p>
        </w:tc>
        <w:tc>
          <w:tcPr>
            <w:tcW w:w="376" w:type="dxa"/>
            <w:vAlign w:val="center"/>
          </w:tcPr>
          <w:p w:rsidR="00A024D7" w:rsidRPr="00943A5F" w:rsidRDefault="00A024D7" w:rsidP="00A024D7">
            <w:pPr>
              <w:spacing w:before="100" w:after="100" w:line="190" w:lineRule="exact"/>
              <w:jc w:val="center"/>
              <w:rPr>
                <w:rFonts w:eastAsia="Times New Roman"/>
                <w:b/>
                <w:noProof/>
                <w:sz w:val="16"/>
                <w:szCs w:val="18"/>
              </w:rPr>
            </w:pPr>
            <w:r w:rsidRPr="00943A5F">
              <w:rPr>
                <w:rFonts w:eastAsia="Times New Roman"/>
                <w:b/>
                <w:noProof/>
                <w:sz w:val="16"/>
                <w:szCs w:val="18"/>
              </w:rPr>
              <w:t>6</w:t>
            </w:r>
          </w:p>
        </w:tc>
        <w:tc>
          <w:tcPr>
            <w:tcW w:w="376" w:type="dxa"/>
          </w:tcPr>
          <w:p w:rsidR="00A024D7" w:rsidRPr="00943A5F" w:rsidRDefault="00A024D7" w:rsidP="00A024D7">
            <w:pPr>
              <w:spacing w:before="100" w:after="100" w:line="190" w:lineRule="exact"/>
              <w:jc w:val="center"/>
              <w:rPr>
                <w:rFonts w:eastAsia="Times New Roman"/>
                <w:b/>
                <w:noProof/>
                <w:sz w:val="16"/>
                <w:szCs w:val="18"/>
              </w:rPr>
            </w:pPr>
            <w:r w:rsidRPr="00943A5F">
              <w:rPr>
                <w:rFonts w:eastAsia="Times New Roman"/>
                <w:b/>
                <w:noProof/>
                <w:sz w:val="16"/>
                <w:szCs w:val="18"/>
              </w:rPr>
              <w:t>7</w:t>
            </w:r>
          </w:p>
        </w:tc>
        <w:tc>
          <w:tcPr>
            <w:tcW w:w="376" w:type="dxa"/>
          </w:tcPr>
          <w:p w:rsidR="00A024D7" w:rsidRPr="00943A5F" w:rsidRDefault="00A024D7" w:rsidP="00A024D7">
            <w:pPr>
              <w:spacing w:before="100" w:after="100" w:line="190" w:lineRule="exact"/>
              <w:jc w:val="center"/>
              <w:rPr>
                <w:rFonts w:eastAsia="Times New Roman"/>
                <w:b/>
                <w:noProof/>
                <w:sz w:val="16"/>
                <w:szCs w:val="18"/>
              </w:rPr>
            </w:pPr>
            <w:r w:rsidRPr="00943A5F">
              <w:rPr>
                <w:rFonts w:eastAsia="Times New Roman"/>
                <w:b/>
                <w:noProof/>
                <w:sz w:val="16"/>
                <w:szCs w:val="18"/>
              </w:rPr>
              <w:t>8</w:t>
            </w:r>
          </w:p>
        </w:tc>
        <w:tc>
          <w:tcPr>
            <w:tcW w:w="376" w:type="dxa"/>
          </w:tcPr>
          <w:p w:rsidR="00A024D7" w:rsidRPr="00943A5F" w:rsidRDefault="00A024D7" w:rsidP="00A024D7">
            <w:pPr>
              <w:spacing w:before="100" w:after="100" w:line="190" w:lineRule="exact"/>
              <w:jc w:val="center"/>
              <w:rPr>
                <w:rFonts w:eastAsia="Times New Roman"/>
                <w:b/>
                <w:noProof/>
                <w:sz w:val="16"/>
                <w:szCs w:val="18"/>
              </w:rPr>
            </w:pPr>
            <w:r w:rsidRPr="00943A5F">
              <w:rPr>
                <w:rFonts w:eastAsia="Times New Roman"/>
                <w:b/>
                <w:noProof/>
                <w:sz w:val="16"/>
                <w:szCs w:val="18"/>
              </w:rPr>
              <w:t>9</w:t>
            </w:r>
          </w:p>
        </w:tc>
      </w:tr>
      <w:tr w:rsidR="00A024D7" w:rsidRPr="00943A5F" w:rsidTr="00A024D7">
        <w:trPr>
          <w:cantSplit/>
          <w:trHeight w:val="383"/>
          <w:jc w:val="center"/>
        </w:trPr>
        <w:tc>
          <w:tcPr>
            <w:tcW w:w="1088" w:type="dxa"/>
            <w:tcBorders>
              <w:bottom w:val="single" w:sz="4" w:space="0" w:color="auto"/>
            </w:tcBorders>
          </w:tcPr>
          <w:p w:rsidR="00A024D7" w:rsidRPr="00943A5F" w:rsidRDefault="00A024D7" w:rsidP="00D5219A">
            <w:pPr>
              <w:keepNext/>
              <w:keepLines/>
              <w:tabs>
                <w:tab w:val="clear" w:pos="794"/>
                <w:tab w:val="clear" w:pos="1191"/>
                <w:tab w:val="clear" w:pos="1588"/>
                <w:tab w:val="clear" w:pos="1985"/>
              </w:tabs>
              <w:spacing w:before="100" w:after="100" w:line="190" w:lineRule="exact"/>
              <w:rPr>
                <w:rFonts w:eastAsia="Times New Roman"/>
                <w:b/>
                <w:bCs/>
                <w:noProof/>
                <w:sz w:val="16"/>
                <w:szCs w:val="18"/>
              </w:rPr>
            </w:pPr>
            <w:r w:rsidRPr="00943A5F">
              <w:rPr>
                <w:rFonts w:eastAsia="Times New Roman"/>
                <w:b/>
                <w:noProof/>
                <w:sz w:val="16"/>
                <w:szCs w:val="16"/>
              </w:rPr>
              <w:t>initValue</w:t>
            </w:r>
          </w:p>
        </w:tc>
        <w:tc>
          <w:tcPr>
            <w:tcW w:w="456" w:type="dxa"/>
            <w:vAlign w:val="center"/>
          </w:tcPr>
          <w:p w:rsidR="00A024D7" w:rsidRPr="00943A5F" w:rsidRDefault="00A024D7" w:rsidP="00D5219A">
            <w:pPr>
              <w:spacing w:before="100" w:after="100" w:line="190" w:lineRule="exact"/>
              <w:jc w:val="center"/>
              <w:rPr>
                <w:rFonts w:eastAsia="Times New Roman"/>
                <w:noProof/>
                <w:sz w:val="16"/>
                <w:szCs w:val="18"/>
              </w:rPr>
            </w:pPr>
            <w:r w:rsidRPr="00943A5F">
              <w:rPr>
                <w:rFonts w:eastAsia="Times New Roman"/>
                <w:noProof/>
                <w:sz w:val="16"/>
                <w:szCs w:val="18"/>
              </w:rPr>
              <w:t>95</w:t>
            </w:r>
          </w:p>
        </w:tc>
        <w:tc>
          <w:tcPr>
            <w:tcW w:w="456" w:type="dxa"/>
            <w:vAlign w:val="center"/>
          </w:tcPr>
          <w:p w:rsidR="00A024D7" w:rsidRPr="00943A5F" w:rsidRDefault="00A024D7" w:rsidP="00D5219A">
            <w:pPr>
              <w:spacing w:before="100" w:after="100" w:line="190" w:lineRule="exact"/>
              <w:jc w:val="center"/>
              <w:rPr>
                <w:rFonts w:eastAsia="Times New Roman"/>
                <w:noProof/>
                <w:sz w:val="16"/>
                <w:szCs w:val="18"/>
              </w:rPr>
            </w:pPr>
            <w:r w:rsidRPr="00943A5F">
              <w:rPr>
                <w:rFonts w:eastAsia="Times New Roman"/>
                <w:noProof/>
                <w:sz w:val="16"/>
                <w:szCs w:val="18"/>
              </w:rPr>
              <w:t>79</w:t>
            </w:r>
          </w:p>
        </w:tc>
        <w:tc>
          <w:tcPr>
            <w:tcW w:w="456" w:type="dxa"/>
            <w:vAlign w:val="center"/>
          </w:tcPr>
          <w:p w:rsidR="00A024D7" w:rsidRPr="00943A5F" w:rsidRDefault="00A024D7" w:rsidP="00D5219A">
            <w:pPr>
              <w:spacing w:before="100" w:after="100" w:line="190" w:lineRule="exact"/>
              <w:jc w:val="center"/>
              <w:rPr>
                <w:rFonts w:eastAsia="Times New Roman"/>
                <w:noProof/>
                <w:sz w:val="16"/>
                <w:szCs w:val="18"/>
              </w:rPr>
            </w:pPr>
            <w:r w:rsidRPr="00943A5F">
              <w:rPr>
                <w:rFonts w:eastAsia="Times New Roman"/>
                <w:noProof/>
                <w:sz w:val="16"/>
                <w:szCs w:val="18"/>
              </w:rPr>
              <w:t>63</w:t>
            </w:r>
          </w:p>
        </w:tc>
        <w:tc>
          <w:tcPr>
            <w:tcW w:w="456" w:type="dxa"/>
          </w:tcPr>
          <w:p w:rsidR="00A024D7" w:rsidRPr="00943A5F" w:rsidRDefault="00A024D7" w:rsidP="00D5219A">
            <w:pPr>
              <w:spacing w:before="100" w:after="100" w:line="190" w:lineRule="exact"/>
              <w:jc w:val="center"/>
              <w:rPr>
                <w:rFonts w:eastAsia="Times New Roman"/>
                <w:noProof/>
                <w:sz w:val="16"/>
                <w:szCs w:val="18"/>
              </w:rPr>
            </w:pPr>
            <w:r w:rsidRPr="00943A5F">
              <w:rPr>
                <w:rFonts w:eastAsia="Times New Roman"/>
                <w:noProof/>
                <w:sz w:val="16"/>
                <w:szCs w:val="18"/>
              </w:rPr>
              <w:t>31</w:t>
            </w:r>
          </w:p>
        </w:tc>
        <w:tc>
          <w:tcPr>
            <w:tcW w:w="476" w:type="dxa"/>
            <w:vAlign w:val="center"/>
          </w:tcPr>
          <w:p w:rsidR="00A024D7" w:rsidRPr="00943A5F" w:rsidRDefault="00A024D7" w:rsidP="00D5219A">
            <w:pPr>
              <w:tabs>
                <w:tab w:val="clear" w:pos="794"/>
                <w:tab w:val="clear" w:pos="1191"/>
                <w:tab w:val="clear" w:pos="1588"/>
                <w:tab w:val="clear" w:pos="1985"/>
              </w:tabs>
              <w:overflowPunct/>
              <w:autoSpaceDE/>
              <w:autoSpaceDN/>
              <w:adjustRightInd/>
              <w:spacing w:before="0"/>
              <w:jc w:val="center"/>
              <w:textAlignment w:val="auto"/>
              <w:rPr>
                <w:rFonts w:eastAsia="Times New Roman"/>
                <w:noProof/>
              </w:rPr>
            </w:pPr>
            <w:r w:rsidRPr="00943A5F">
              <w:rPr>
                <w:rFonts w:eastAsia="Times New Roman"/>
                <w:noProof/>
                <w:sz w:val="16"/>
                <w:szCs w:val="18"/>
              </w:rPr>
              <w:t>31</w:t>
            </w:r>
          </w:p>
        </w:tc>
        <w:tc>
          <w:tcPr>
            <w:tcW w:w="376" w:type="dxa"/>
          </w:tcPr>
          <w:p w:rsidR="00A024D7" w:rsidRPr="00943A5F" w:rsidRDefault="00A024D7" w:rsidP="00A024D7">
            <w:pPr>
              <w:spacing w:before="100" w:after="100" w:line="190" w:lineRule="exact"/>
              <w:jc w:val="center"/>
              <w:rPr>
                <w:rFonts w:eastAsia="Times New Roman"/>
                <w:noProof/>
                <w:sz w:val="16"/>
                <w:szCs w:val="18"/>
              </w:rPr>
            </w:pPr>
            <w:r w:rsidRPr="00943A5F">
              <w:rPr>
                <w:rFonts w:eastAsia="Times New Roman"/>
                <w:noProof/>
                <w:sz w:val="16"/>
                <w:szCs w:val="18"/>
              </w:rPr>
              <w:t>95</w:t>
            </w:r>
          </w:p>
        </w:tc>
        <w:tc>
          <w:tcPr>
            <w:tcW w:w="376" w:type="dxa"/>
          </w:tcPr>
          <w:p w:rsidR="00A024D7" w:rsidRPr="00943A5F" w:rsidRDefault="00A024D7" w:rsidP="00A024D7">
            <w:pPr>
              <w:spacing w:before="100" w:after="100" w:line="190" w:lineRule="exact"/>
              <w:jc w:val="center"/>
              <w:rPr>
                <w:rFonts w:eastAsia="Times New Roman"/>
                <w:noProof/>
                <w:sz w:val="16"/>
                <w:szCs w:val="18"/>
              </w:rPr>
            </w:pPr>
            <w:r w:rsidRPr="00943A5F">
              <w:rPr>
                <w:rFonts w:eastAsia="Times New Roman"/>
                <w:noProof/>
                <w:sz w:val="16"/>
                <w:szCs w:val="18"/>
              </w:rPr>
              <w:t>79</w:t>
            </w:r>
          </w:p>
        </w:tc>
        <w:tc>
          <w:tcPr>
            <w:tcW w:w="376" w:type="dxa"/>
          </w:tcPr>
          <w:p w:rsidR="00A024D7" w:rsidRPr="00943A5F" w:rsidRDefault="00A024D7" w:rsidP="00A024D7">
            <w:pPr>
              <w:spacing w:before="100" w:after="100" w:line="190" w:lineRule="exact"/>
              <w:jc w:val="center"/>
              <w:rPr>
                <w:rFonts w:eastAsia="Times New Roman"/>
                <w:noProof/>
                <w:sz w:val="16"/>
                <w:szCs w:val="18"/>
              </w:rPr>
            </w:pPr>
            <w:r w:rsidRPr="00943A5F">
              <w:rPr>
                <w:rFonts w:eastAsia="Times New Roman"/>
                <w:noProof/>
                <w:sz w:val="16"/>
                <w:szCs w:val="18"/>
              </w:rPr>
              <w:t>63</w:t>
            </w:r>
          </w:p>
        </w:tc>
        <w:tc>
          <w:tcPr>
            <w:tcW w:w="376" w:type="dxa"/>
          </w:tcPr>
          <w:p w:rsidR="00A024D7" w:rsidRPr="00943A5F" w:rsidRDefault="00A024D7" w:rsidP="00A024D7">
            <w:pPr>
              <w:spacing w:before="100" w:after="100" w:line="190" w:lineRule="exact"/>
              <w:jc w:val="center"/>
              <w:rPr>
                <w:rFonts w:eastAsia="Times New Roman"/>
                <w:noProof/>
                <w:sz w:val="16"/>
                <w:szCs w:val="18"/>
              </w:rPr>
            </w:pPr>
            <w:r w:rsidRPr="00943A5F">
              <w:rPr>
                <w:rFonts w:eastAsia="Times New Roman"/>
                <w:noProof/>
                <w:sz w:val="16"/>
                <w:szCs w:val="18"/>
              </w:rPr>
              <w:t>31</w:t>
            </w:r>
          </w:p>
        </w:tc>
        <w:tc>
          <w:tcPr>
            <w:tcW w:w="376" w:type="dxa"/>
          </w:tcPr>
          <w:p w:rsidR="00A024D7" w:rsidRPr="00943A5F" w:rsidRDefault="00A024D7" w:rsidP="00A024D7">
            <w:pPr>
              <w:spacing w:before="100" w:after="100" w:line="190" w:lineRule="exact"/>
              <w:jc w:val="center"/>
              <w:rPr>
                <w:rFonts w:eastAsia="Times New Roman"/>
                <w:noProof/>
                <w:sz w:val="16"/>
                <w:szCs w:val="18"/>
              </w:rPr>
            </w:pPr>
            <w:r w:rsidRPr="00943A5F">
              <w:rPr>
                <w:rFonts w:eastAsia="Times New Roman"/>
                <w:noProof/>
                <w:sz w:val="16"/>
                <w:szCs w:val="18"/>
              </w:rPr>
              <w:t>31</w:t>
            </w:r>
          </w:p>
        </w:tc>
      </w:tr>
    </w:tbl>
    <w:p w:rsidR="00FA0E55" w:rsidRPr="00943A5F" w:rsidRDefault="00FA0E55" w:rsidP="00FA0E55">
      <w:pPr>
        <w:rPr>
          <w:noProof/>
        </w:rPr>
      </w:pPr>
      <w:bookmarkStart w:id="2658" w:name="_Ref289789118"/>
    </w:p>
    <w:p w:rsidR="00FA4B80" w:rsidRPr="00943A5F" w:rsidRDefault="00FA4B80" w:rsidP="007E4DD5">
      <w:pPr>
        <w:pStyle w:val="Caption"/>
        <w:rPr>
          <w:noProof/>
          <w:lang w:val="en-GB"/>
        </w:rPr>
      </w:pPr>
      <w:bookmarkStart w:id="2659" w:name="_Ref317087972"/>
      <w:bookmarkStart w:id="2660" w:name="_Toc343445291"/>
      <w:r w:rsidRPr="00943A5F">
        <w:rPr>
          <w:noProof/>
          <w:lang w:val="en-GB"/>
        </w:rPr>
        <w:t>Table</w:t>
      </w:r>
      <w:r w:rsidR="000F4C16"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18</w:t>
      </w:r>
      <w:r w:rsidR="008B1A0B" w:rsidRPr="00943A5F">
        <w:rPr>
          <w:noProof/>
          <w:lang w:val="en-GB"/>
        </w:rPr>
        <w:fldChar w:fldCharType="end"/>
      </w:r>
      <w:bookmarkEnd w:id="2658"/>
      <w:bookmarkEnd w:id="2659"/>
      <w:r w:rsidRPr="00943A5F">
        <w:rPr>
          <w:noProof/>
          <w:lang w:val="en-GB"/>
        </w:rPr>
        <w:t xml:space="preserve"> – Values of variable</w:t>
      </w:r>
      <w:r w:rsidR="00C175EC" w:rsidRPr="00943A5F">
        <w:rPr>
          <w:rFonts w:eastAsia="Times New Roman"/>
          <w:noProof/>
          <w:lang w:val="en-GB"/>
        </w:rPr>
        <w:t xml:space="preserve"> initValue</w:t>
      </w:r>
      <w:r w:rsidRPr="00943A5F">
        <w:rPr>
          <w:noProof/>
          <w:lang w:val="en-GB"/>
        </w:rPr>
        <w:t xml:space="preserve"> for </w:t>
      </w:r>
      <w:r w:rsidRPr="00943A5F">
        <w:rPr>
          <w:noProof/>
          <w:lang w:val="en-GB" w:eastAsia="ko-KR"/>
        </w:rPr>
        <w:t>ref_idx_l0, ref_idx_l1 ctxIdx</w:t>
      </w:r>
      <w:bookmarkEnd w:id="266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07"/>
        <w:gridCol w:w="647"/>
        <w:gridCol w:w="648"/>
        <w:gridCol w:w="648"/>
        <w:gridCol w:w="648"/>
        <w:tblGridChange w:id="2661">
          <w:tblGrid>
            <w:gridCol w:w="1107"/>
            <w:gridCol w:w="647"/>
            <w:gridCol w:w="648"/>
            <w:gridCol w:w="648"/>
            <w:gridCol w:w="648"/>
          </w:tblGrid>
        </w:tblGridChange>
      </w:tblGrid>
      <w:tr w:rsidR="00BE5E10" w:rsidRPr="00943A5F" w:rsidTr="00F16C6B">
        <w:trPr>
          <w:cantSplit/>
          <w:trHeight w:val="390"/>
          <w:jc w:val="center"/>
        </w:trPr>
        <w:tc>
          <w:tcPr>
            <w:tcW w:w="1107" w:type="dxa"/>
            <w:vMerge w:val="restart"/>
            <w:vAlign w:val="center"/>
          </w:tcPr>
          <w:p w:rsidR="00BE5E10" w:rsidRPr="00943A5F" w:rsidRDefault="00BE5E10" w:rsidP="00377C31">
            <w:pPr>
              <w:keepNext/>
              <w:keepLines/>
              <w:tabs>
                <w:tab w:val="clear" w:pos="794"/>
                <w:tab w:val="clear" w:pos="1191"/>
                <w:tab w:val="clear" w:pos="1588"/>
                <w:tab w:val="clear" w:pos="1985"/>
              </w:tabs>
              <w:spacing w:before="100" w:after="100" w:line="190" w:lineRule="exact"/>
              <w:jc w:val="center"/>
              <w:rPr>
                <w:rFonts w:eastAsia="Times New Roman"/>
                <w:b/>
                <w:noProof/>
                <w:sz w:val="16"/>
                <w:szCs w:val="18"/>
              </w:rPr>
            </w:pPr>
            <w:r w:rsidRPr="00943A5F">
              <w:rPr>
                <w:rFonts w:eastAsia="Times New Roman"/>
                <w:b/>
                <w:noProof/>
                <w:sz w:val="16"/>
                <w:szCs w:val="18"/>
              </w:rPr>
              <w:t>Initialization variable</w:t>
            </w:r>
          </w:p>
        </w:tc>
        <w:tc>
          <w:tcPr>
            <w:tcW w:w="2591" w:type="dxa"/>
            <w:gridSpan w:val="4"/>
            <w:vAlign w:val="center"/>
          </w:tcPr>
          <w:p w:rsidR="00BE5E10" w:rsidRPr="00943A5F" w:rsidRDefault="00BE5E10" w:rsidP="00377C31">
            <w:pPr>
              <w:keepNext/>
              <w:keepLines/>
              <w:tabs>
                <w:tab w:val="clear" w:pos="794"/>
                <w:tab w:val="clear" w:pos="1191"/>
                <w:tab w:val="clear" w:pos="1588"/>
                <w:tab w:val="clear" w:pos="1985"/>
              </w:tabs>
              <w:spacing w:before="100" w:after="100" w:line="190" w:lineRule="exact"/>
              <w:jc w:val="center"/>
              <w:rPr>
                <w:rFonts w:eastAsia="Times New Roman"/>
                <w:b/>
                <w:noProof/>
                <w:sz w:val="16"/>
                <w:szCs w:val="18"/>
              </w:rPr>
            </w:pPr>
            <w:r w:rsidRPr="00943A5F">
              <w:rPr>
                <w:rFonts w:eastAsia="Times New Roman"/>
                <w:b/>
                <w:noProof/>
                <w:sz w:val="16"/>
                <w:szCs w:val="18"/>
              </w:rPr>
              <w:t>ref_idx_l0, ref_idx_l1 ctxIdx</w:t>
            </w:r>
          </w:p>
        </w:tc>
      </w:tr>
      <w:tr w:rsidR="00BE5E10" w:rsidRPr="00943A5F" w:rsidTr="00BE5E10">
        <w:trPr>
          <w:cantSplit/>
          <w:trHeight w:val="144"/>
          <w:jc w:val="center"/>
        </w:trPr>
        <w:tc>
          <w:tcPr>
            <w:tcW w:w="1107" w:type="dxa"/>
            <w:vMerge/>
            <w:vAlign w:val="center"/>
          </w:tcPr>
          <w:p w:rsidR="00BE5E10" w:rsidRPr="00943A5F" w:rsidRDefault="00BE5E10" w:rsidP="00377C31">
            <w:pPr>
              <w:keepNext/>
              <w:keepLines/>
              <w:tabs>
                <w:tab w:val="clear" w:pos="794"/>
                <w:tab w:val="clear" w:pos="1191"/>
                <w:tab w:val="clear" w:pos="1588"/>
                <w:tab w:val="clear" w:pos="1985"/>
              </w:tabs>
              <w:spacing w:before="100" w:after="100" w:line="190" w:lineRule="exact"/>
              <w:jc w:val="left"/>
              <w:rPr>
                <w:rFonts w:eastAsia="Times New Roman"/>
                <w:b/>
                <w:noProof/>
                <w:sz w:val="16"/>
                <w:szCs w:val="18"/>
              </w:rPr>
            </w:pPr>
          </w:p>
        </w:tc>
        <w:tc>
          <w:tcPr>
            <w:tcW w:w="647" w:type="dxa"/>
            <w:vAlign w:val="center"/>
          </w:tcPr>
          <w:p w:rsidR="00BE5E10" w:rsidRPr="00943A5F" w:rsidRDefault="00BE5E10" w:rsidP="00377C31">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0</w:t>
            </w:r>
          </w:p>
        </w:tc>
        <w:tc>
          <w:tcPr>
            <w:tcW w:w="648" w:type="dxa"/>
          </w:tcPr>
          <w:p w:rsidR="00BE5E10" w:rsidRPr="00943A5F" w:rsidRDefault="00BE5E10" w:rsidP="00377C31">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1</w:t>
            </w:r>
          </w:p>
        </w:tc>
        <w:tc>
          <w:tcPr>
            <w:tcW w:w="648" w:type="dxa"/>
          </w:tcPr>
          <w:p w:rsidR="00BE5E10" w:rsidRPr="00943A5F" w:rsidRDefault="00BE5E10" w:rsidP="00377C31">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2</w:t>
            </w:r>
          </w:p>
        </w:tc>
        <w:tc>
          <w:tcPr>
            <w:tcW w:w="648" w:type="dxa"/>
          </w:tcPr>
          <w:p w:rsidR="00BE5E10" w:rsidRPr="00943A5F" w:rsidRDefault="00BE5E10" w:rsidP="00377C31">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3</w:t>
            </w:r>
          </w:p>
        </w:tc>
      </w:tr>
      <w:tr w:rsidR="00BE5E10" w:rsidRPr="00943A5F" w:rsidTr="00BE5E10">
        <w:trPr>
          <w:cantSplit/>
          <w:trHeight w:val="390"/>
          <w:jc w:val="center"/>
        </w:trPr>
        <w:tc>
          <w:tcPr>
            <w:tcW w:w="1107" w:type="dxa"/>
            <w:tcBorders>
              <w:bottom w:val="single" w:sz="4" w:space="0" w:color="auto"/>
            </w:tcBorders>
          </w:tcPr>
          <w:p w:rsidR="00BE5E10" w:rsidRPr="00943A5F" w:rsidRDefault="00BE5E10" w:rsidP="00377C31">
            <w:pPr>
              <w:keepNext/>
              <w:keepLines/>
              <w:tabs>
                <w:tab w:val="clear" w:pos="794"/>
                <w:tab w:val="clear" w:pos="1191"/>
                <w:tab w:val="clear" w:pos="1588"/>
                <w:tab w:val="clear" w:pos="1985"/>
              </w:tabs>
              <w:spacing w:before="100" w:after="100" w:line="190" w:lineRule="exact"/>
              <w:rPr>
                <w:rFonts w:eastAsia="Times New Roman"/>
                <w:b/>
                <w:bCs/>
                <w:noProof/>
                <w:sz w:val="16"/>
                <w:szCs w:val="18"/>
              </w:rPr>
            </w:pPr>
            <w:r w:rsidRPr="00943A5F">
              <w:rPr>
                <w:rFonts w:eastAsia="Times New Roman"/>
                <w:b/>
                <w:noProof/>
                <w:sz w:val="16"/>
                <w:szCs w:val="16"/>
              </w:rPr>
              <w:t>initValue</w:t>
            </w:r>
          </w:p>
        </w:tc>
        <w:tc>
          <w:tcPr>
            <w:tcW w:w="647" w:type="dxa"/>
            <w:tcBorders>
              <w:bottom w:val="single" w:sz="4" w:space="0" w:color="auto"/>
            </w:tcBorders>
            <w:vAlign w:val="center"/>
          </w:tcPr>
          <w:p w:rsidR="00BE5E10" w:rsidRPr="00943A5F" w:rsidRDefault="00A1483A" w:rsidP="00A1483A">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w:t>
            </w:r>
            <w:r>
              <w:rPr>
                <w:rFonts w:eastAsia="Times New Roman"/>
                <w:noProof/>
                <w:sz w:val="16"/>
                <w:szCs w:val="18"/>
              </w:rPr>
              <w:t>53</w:t>
            </w:r>
          </w:p>
        </w:tc>
        <w:tc>
          <w:tcPr>
            <w:tcW w:w="648" w:type="dxa"/>
            <w:tcBorders>
              <w:bottom w:val="single" w:sz="4" w:space="0" w:color="auto"/>
            </w:tcBorders>
            <w:vAlign w:val="center"/>
          </w:tcPr>
          <w:p w:rsidR="00BE5E10" w:rsidRPr="00943A5F" w:rsidRDefault="00A1483A" w:rsidP="00377C31">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w:t>
            </w:r>
            <w:r>
              <w:rPr>
                <w:rFonts w:eastAsia="Times New Roman"/>
                <w:noProof/>
                <w:sz w:val="16"/>
                <w:szCs w:val="18"/>
              </w:rPr>
              <w:t>53</w:t>
            </w:r>
          </w:p>
        </w:tc>
        <w:tc>
          <w:tcPr>
            <w:tcW w:w="648" w:type="dxa"/>
            <w:tcBorders>
              <w:bottom w:val="single" w:sz="4" w:space="0" w:color="auto"/>
            </w:tcBorders>
            <w:vAlign w:val="center"/>
          </w:tcPr>
          <w:p w:rsidR="00BE5E10" w:rsidRPr="00943A5F" w:rsidRDefault="00A1483A" w:rsidP="00377C31">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w:t>
            </w:r>
            <w:r>
              <w:rPr>
                <w:rFonts w:eastAsia="Times New Roman"/>
                <w:noProof/>
                <w:sz w:val="16"/>
                <w:szCs w:val="18"/>
              </w:rPr>
              <w:t>53</w:t>
            </w:r>
          </w:p>
        </w:tc>
        <w:tc>
          <w:tcPr>
            <w:tcW w:w="648" w:type="dxa"/>
            <w:tcBorders>
              <w:bottom w:val="single" w:sz="4" w:space="0" w:color="auto"/>
            </w:tcBorders>
            <w:vAlign w:val="center"/>
          </w:tcPr>
          <w:p w:rsidR="00BE5E10" w:rsidRPr="00943A5F" w:rsidRDefault="00A1483A" w:rsidP="00377C31">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w:t>
            </w:r>
            <w:r>
              <w:rPr>
                <w:rFonts w:eastAsia="Times New Roman"/>
                <w:noProof/>
                <w:sz w:val="16"/>
                <w:szCs w:val="18"/>
              </w:rPr>
              <w:t>53</w:t>
            </w:r>
          </w:p>
        </w:tc>
      </w:tr>
    </w:tbl>
    <w:p w:rsidR="009D4119" w:rsidRPr="00943A5F" w:rsidRDefault="009D4119" w:rsidP="009D4119">
      <w:pPr>
        <w:rPr>
          <w:noProof/>
        </w:rPr>
      </w:pPr>
      <w:bookmarkStart w:id="2662" w:name="_Ref289789107"/>
    </w:p>
    <w:p w:rsidR="00FA4B80" w:rsidRPr="00943A5F" w:rsidRDefault="00FA4B80" w:rsidP="007E4DD5">
      <w:pPr>
        <w:pStyle w:val="Caption"/>
        <w:rPr>
          <w:noProof/>
          <w:lang w:val="en-GB"/>
        </w:rPr>
      </w:pPr>
      <w:bookmarkStart w:id="2663" w:name="_Ref317087978"/>
      <w:bookmarkStart w:id="2664" w:name="_Toc343445292"/>
      <w:r w:rsidRPr="00943A5F">
        <w:rPr>
          <w:noProof/>
          <w:lang w:val="en-GB"/>
        </w:rPr>
        <w:t>Table</w:t>
      </w:r>
      <w:r w:rsidR="000F4C16"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19</w:t>
      </w:r>
      <w:r w:rsidR="008B1A0B" w:rsidRPr="00943A5F">
        <w:rPr>
          <w:noProof/>
          <w:lang w:val="en-GB"/>
        </w:rPr>
        <w:fldChar w:fldCharType="end"/>
      </w:r>
      <w:bookmarkEnd w:id="2662"/>
      <w:bookmarkEnd w:id="2663"/>
      <w:r w:rsidRPr="00943A5F">
        <w:rPr>
          <w:noProof/>
          <w:lang w:val="en-GB"/>
        </w:rPr>
        <w:t xml:space="preserve"> – Values of variable</w:t>
      </w:r>
      <w:r w:rsidR="00C175EC" w:rsidRPr="00943A5F">
        <w:rPr>
          <w:rFonts w:eastAsia="Times New Roman"/>
          <w:noProof/>
          <w:lang w:val="en-GB"/>
        </w:rPr>
        <w:t xml:space="preserve"> initValue</w:t>
      </w:r>
      <w:r w:rsidRPr="00943A5F">
        <w:rPr>
          <w:noProof/>
          <w:lang w:val="en-GB"/>
        </w:rPr>
        <w:t xml:space="preserve"> for </w:t>
      </w:r>
      <w:r w:rsidR="00BA1929" w:rsidRPr="00943A5F">
        <w:rPr>
          <w:noProof/>
          <w:lang w:val="en-GB"/>
        </w:rPr>
        <w:t>abs_mvd_greater0_flag and abs_mvd_greater1_flag</w:t>
      </w:r>
      <w:r w:rsidRPr="00943A5F">
        <w:rPr>
          <w:noProof/>
          <w:lang w:val="en-GB"/>
        </w:rPr>
        <w:t xml:space="preserve"> ctxIdx</w:t>
      </w:r>
      <w:bookmarkEnd w:id="266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8"/>
        <w:gridCol w:w="763"/>
        <w:gridCol w:w="540"/>
        <w:gridCol w:w="630"/>
        <w:gridCol w:w="540"/>
        <w:gridCol w:w="8"/>
        <w:tblGridChange w:id="2665">
          <w:tblGrid>
            <w:gridCol w:w="1098"/>
            <w:gridCol w:w="763"/>
            <w:gridCol w:w="540"/>
            <w:gridCol w:w="630"/>
            <w:gridCol w:w="540"/>
            <w:gridCol w:w="8"/>
          </w:tblGrid>
        </w:tblGridChange>
      </w:tblGrid>
      <w:tr w:rsidR="00613E91" w:rsidRPr="00943A5F" w:rsidTr="00377C31">
        <w:trPr>
          <w:cantSplit/>
          <w:trHeight w:val="406"/>
          <w:jc w:val="center"/>
        </w:trPr>
        <w:tc>
          <w:tcPr>
            <w:tcW w:w="1098" w:type="dxa"/>
            <w:vMerge w:val="restart"/>
            <w:vAlign w:val="center"/>
          </w:tcPr>
          <w:p w:rsidR="00613E91" w:rsidRPr="00943A5F" w:rsidRDefault="00613E91" w:rsidP="001A640C">
            <w:pPr>
              <w:keepNext/>
              <w:keepLines/>
              <w:tabs>
                <w:tab w:val="clear" w:pos="794"/>
                <w:tab w:val="clear" w:pos="1191"/>
                <w:tab w:val="clear" w:pos="1588"/>
                <w:tab w:val="clear" w:pos="1985"/>
              </w:tabs>
              <w:spacing w:before="100" w:after="100" w:line="190" w:lineRule="exact"/>
              <w:jc w:val="center"/>
              <w:rPr>
                <w:rFonts w:eastAsia="Times New Roman"/>
                <w:b/>
                <w:noProof/>
                <w:sz w:val="16"/>
                <w:szCs w:val="18"/>
              </w:rPr>
            </w:pPr>
            <w:r w:rsidRPr="00943A5F">
              <w:rPr>
                <w:rFonts w:eastAsia="Times New Roman"/>
                <w:b/>
                <w:noProof/>
                <w:sz w:val="16"/>
                <w:szCs w:val="18"/>
              </w:rPr>
              <w:t>Initial</w:t>
            </w:r>
            <w:r w:rsidR="002A3B88" w:rsidRPr="00943A5F">
              <w:rPr>
                <w:rFonts w:eastAsia="Times New Roman"/>
                <w:b/>
                <w:noProof/>
                <w:sz w:val="16"/>
                <w:szCs w:val="18"/>
              </w:rPr>
              <w:t>izat</w:t>
            </w:r>
            <w:r w:rsidRPr="00943A5F">
              <w:rPr>
                <w:rFonts w:eastAsia="Times New Roman"/>
                <w:b/>
                <w:noProof/>
                <w:sz w:val="16"/>
                <w:szCs w:val="18"/>
              </w:rPr>
              <w:t>ion variable</w:t>
            </w:r>
          </w:p>
        </w:tc>
        <w:tc>
          <w:tcPr>
            <w:tcW w:w="2481" w:type="dxa"/>
            <w:gridSpan w:val="5"/>
            <w:vAlign w:val="center"/>
          </w:tcPr>
          <w:p w:rsidR="00613E91" w:rsidRPr="00943A5F" w:rsidRDefault="00304388" w:rsidP="001A640C">
            <w:pPr>
              <w:keepNext/>
              <w:keepLines/>
              <w:tabs>
                <w:tab w:val="clear" w:pos="794"/>
                <w:tab w:val="clear" w:pos="1191"/>
                <w:tab w:val="clear" w:pos="1588"/>
                <w:tab w:val="clear" w:pos="1985"/>
              </w:tabs>
              <w:spacing w:before="100" w:after="100" w:line="190" w:lineRule="exact"/>
              <w:jc w:val="center"/>
              <w:rPr>
                <w:rFonts w:eastAsia="Times New Roman"/>
                <w:b/>
                <w:noProof/>
                <w:sz w:val="16"/>
                <w:szCs w:val="18"/>
              </w:rPr>
            </w:pPr>
            <w:r w:rsidRPr="00943A5F">
              <w:rPr>
                <w:rFonts w:eastAsia="Times New Roman"/>
                <w:b/>
                <w:noProof/>
                <w:sz w:val="16"/>
                <w:szCs w:val="18"/>
              </w:rPr>
              <w:t>abs_mvd_greater0_flag, abs_mvd_greater1_flag</w:t>
            </w:r>
            <w:r w:rsidR="00613E91" w:rsidRPr="00943A5F">
              <w:rPr>
                <w:rFonts w:eastAsia="Times New Roman"/>
                <w:b/>
                <w:noProof/>
                <w:sz w:val="16"/>
                <w:szCs w:val="18"/>
              </w:rPr>
              <w:t xml:space="preserve"> ctxIdx</w:t>
            </w:r>
          </w:p>
        </w:tc>
      </w:tr>
      <w:tr w:rsidR="00613E91" w:rsidRPr="00943A5F" w:rsidTr="00613E91">
        <w:trPr>
          <w:gridAfter w:val="1"/>
          <w:wAfter w:w="8" w:type="dxa"/>
          <w:cantSplit/>
          <w:trHeight w:val="150"/>
          <w:jc w:val="center"/>
        </w:trPr>
        <w:tc>
          <w:tcPr>
            <w:tcW w:w="1098" w:type="dxa"/>
            <w:vMerge/>
            <w:vAlign w:val="center"/>
          </w:tcPr>
          <w:p w:rsidR="00613E91" w:rsidRPr="00943A5F" w:rsidRDefault="00613E91" w:rsidP="001A640C">
            <w:pPr>
              <w:keepNext/>
              <w:keepLines/>
              <w:tabs>
                <w:tab w:val="clear" w:pos="794"/>
                <w:tab w:val="clear" w:pos="1191"/>
                <w:tab w:val="clear" w:pos="1588"/>
                <w:tab w:val="clear" w:pos="1985"/>
              </w:tabs>
              <w:spacing w:before="100" w:after="100" w:line="190" w:lineRule="exact"/>
              <w:jc w:val="left"/>
              <w:rPr>
                <w:rFonts w:eastAsia="Times New Roman"/>
                <w:b/>
                <w:noProof/>
                <w:sz w:val="16"/>
                <w:szCs w:val="18"/>
              </w:rPr>
            </w:pPr>
          </w:p>
        </w:tc>
        <w:tc>
          <w:tcPr>
            <w:tcW w:w="763" w:type="dxa"/>
            <w:vAlign w:val="center"/>
          </w:tcPr>
          <w:p w:rsidR="00613E91" w:rsidRPr="00943A5F" w:rsidRDefault="00613E91"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0</w:t>
            </w:r>
          </w:p>
        </w:tc>
        <w:tc>
          <w:tcPr>
            <w:tcW w:w="540" w:type="dxa"/>
            <w:vAlign w:val="center"/>
          </w:tcPr>
          <w:p w:rsidR="00613E91" w:rsidRPr="00943A5F" w:rsidRDefault="00613E91"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1</w:t>
            </w:r>
          </w:p>
        </w:tc>
        <w:tc>
          <w:tcPr>
            <w:tcW w:w="630" w:type="dxa"/>
            <w:vAlign w:val="center"/>
          </w:tcPr>
          <w:p w:rsidR="00613E91" w:rsidRPr="00943A5F" w:rsidRDefault="00613E91"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2</w:t>
            </w:r>
          </w:p>
        </w:tc>
        <w:tc>
          <w:tcPr>
            <w:tcW w:w="540" w:type="dxa"/>
            <w:vAlign w:val="center"/>
          </w:tcPr>
          <w:p w:rsidR="00613E91" w:rsidRPr="00943A5F" w:rsidRDefault="00613E91"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3</w:t>
            </w:r>
          </w:p>
        </w:tc>
      </w:tr>
      <w:tr w:rsidR="005303E4" w:rsidRPr="00943A5F" w:rsidTr="00613E91">
        <w:trPr>
          <w:gridAfter w:val="1"/>
          <w:wAfter w:w="8" w:type="dxa"/>
          <w:cantSplit/>
          <w:trHeight w:val="406"/>
          <w:jc w:val="center"/>
        </w:trPr>
        <w:tc>
          <w:tcPr>
            <w:tcW w:w="1098" w:type="dxa"/>
            <w:tcBorders>
              <w:bottom w:val="single" w:sz="4" w:space="0" w:color="auto"/>
            </w:tcBorders>
          </w:tcPr>
          <w:p w:rsidR="005303E4" w:rsidRPr="00943A5F" w:rsidRDefault="005303E4" w:rsidP="001A640C">
            <w:pPr>
              <w:keepNext/>
              <w:keepLines/>
              <w:tabs>
                <w:tab w:val="clear" w:pos="794"/>
                <w:tab w:val="clear" w:pos="1191"/>
                <w:tab w:val="clear" w:pos="1588"/>
                <w:tab w:val="clear" w:pos="1985"/>
              </w:tabs>
              <w:spacing w:before="100" w:after="100" w:line="190" w:lineRule="exact"/>
              <w:rPr>
                <w:rFonts w:eastAsia="Times New Roman"/>
                <w:b/>
                <w:bCs/>
                <w:noProof/>
                <w:sz w:val="16"/>
                <w:szCs w:val="18"/>
              </w:rPr>
            </w:pPr>
            <w:r w:rsidRPr="00943A5F">
              <w:rPr>
                <w:rFonts w:eastAsia="Times New Roman"/>
                <w:b/>
                <w:noProof/>
                <w:sz w:val="16"/>
                <w:szCs w:val="16"/>
              </w:rPr>
              <w:t>initValue</w:t>
            </w:r>
          </w:p>
        </w:tc>
        <w:tc>
          <w:tcPr>
            <w:tcW w:w="763" w:type="dxa"/>
            <w:tcBorders>
              <w:bottom w:val="single" w:sz="4" w:space="0" w:color="auto"/>
            </w:tcBorders>
            <w:vAlign w:val="center"/>
          </w:tcPr>
          <w:p w:rsidR="005303E4" w:rsidRPr="00943A5F" w:rsidRDefault="005303E4" w:rsidP="001A640C">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140</w:t>
            </w:r>
          </w:p>
        </w:tc>
        <w:tc>
          <w:tcPr>
            <w:tcW w:w="540" w:type="dxa"/>
            <w:tcBorders>
              <w:bottom w:val="single" w:sz="4" w:space="0" w:color="auto"/>
            </w:tcBorders>
            <w:vAlign w:val="center"/>
          </w:tcPr>
          <w:p w:rsidR="005303E4" w:rsidRPr="00943A5F" w:rsidRDefault="005303E4" w:rsidP="00920ABF">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198</w:t>
            </w:r>
          </w:p>
        </w:tc>
        <w:tc>
          <w:tcPr>
            <w:tcW w:w="630" w:type="dxa"/>
            <w:tcBorders>
              <w:bottom w:val="single" w:sz="4" w:space="0" w:color="auto"/>
            </w:tcBorders>
            <w:vAlign w:val="center"/>
          </w:tcPr>
          <w:p w:rsidR="005303E4" w:rsidRPr="00943A5F" w:rsidRDefault="005303E4" w:rsidP="001A640C">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169</w:t>
            </w:r>
          </w:p>
        </w:tc>
        <w:tc>
          <w:tcPr>
            <w:tcW w:w="540" w:type="dxa"/>
            <w:tcBorders>
              <w:bottom w:val="single" w:sz="4" w:space="0" w:color="auto"/>
            </w:tcBorders>
            <w:vAlign w:val="center"/>
          </w:tcPr>
          <w:p w:rsidR="005303E4" w:rsidRPr="00943A5F" w:rsidRDefault="005303E4" w:rsidP="001A640C">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198</w:t>
            </w:r>
          </w:p>
        </w:tc>
      </w:tr>
    </w:tbl>
    <w:p w:rsidR="009D4119" w:rsidRPr="00943A5F" w:rsidRDefault="009D4119" w:rsidP="009D4119">
      <w:pPr>
        <w:rPr>
          <w:noProof/>
        </w:rPr>
      </w:pPr>
      <w:bookmarkStart w:id="2666" w:name="_Ref289789102"/>
    </w:p>
    <w:p w:rsidR="00FA4B80" w:rsidRPr="00943A5F" w:rsidRDefault="00FA4B80" w:rsidP="007E4DD5">
      <w:pPr>
        <w:pStyle w:val="Caption"/>
        <w:rPr>
          <w:noProof/>
          <w:lang w:val="en-GB"/>
        </w:rPr>
      </w:pPr>
      <w:bookmarkStart w:id="2667" w:name="_Ref317088005"/>
      <w:bookmarkStart w:id="2668" w:name="_Toc343445293"/>
      <w:r w:rsidRPr="00943A5F">
        <w:rPr>
          <w:noProof/>
          <w:lang w:val="en-GB"/>
        </w:rPr>
        <w:t>Table</w:t>
      </w:r>
      <w:r w:rsidR="000F4C16"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20</w:t>
      </w:r>
      <w:r w:rsidR="008B1A0B" w:rsidRPr="00943A5F">
        <w:rPr>
          <w:noProof/>
          <w:lang w:val="en-GB"/>
        </w:rPr>
        <w:fldChar w:fldCharType="end"/>
      </w:r>
      <w:bookmarkEnd w:id="2666"/>
      <w:bookmarkEnd w:id="2667"/>
      <w:r w:rsidRPr="00943A5F">
        <w:rPr>
          <w:noProof/>
          <w:lang w:val="en-GB"/>
        </w:rPr>
        <w:t xml:space="preserve"> – Values of variable</w:t>
      </w:r>
      <w:r w:rsidR="00C175EC" w:rsidRPr="00943A5F">
        <w:rPr>
          <w:rFonts w:eastAsia="Times New Roman"/>
          <w:noProof/>
          <w:lang w:val="en-GB"/>
        </w:rPr>
        <w:t xml:space="preserve"> initValue</w:t>
      </w:r>
      <w:r w:rsidRPr="00943A5F">
        <w:rPr>
          <w:noProof/>
          <w:lang w:val="en-GB"/>
        </w:rPr>
        <w:t xml:space="preserve"> for </w:t>
      </w:r>
      <w:r w:rsidR="006B346B" w:rsidRPr="00943A5F">
        <w:rPr>
          <w:noProof/>
          <w:lang w:val="en-GB"/>
        </w:rPr>
        <w:t>mvp_l0_flag</w:t>
      </w:r>
      <w:r w:rsidRPr="00943A5F">
        <w:rPr>
          <w:noProof/>
          <w:lang w:val="en-GB"/>
        </w:rPr>
        <w:t xml:space="preserve">, </w:t>
      </w:r>
      <w:r w:rsidR="006B346B" w:rsidRPr="00943A5F">
        <w:rPr>
          <w:noProof/>
          <w:lang w:val="en-GB"/>
        </w:rPr>
        <w:t>mvp_l1_flag</w:t>
      </w:r>
      <w:r w:rsidRPr="00943A5F">
        <w:rPr>
          <w:noProof/>
          <w:lang w:val="en-GB"/>
        </w:rPr>
        <w:t xml:space="preserve"> ctxIdx</w:t>
      </w:r>
      <w:bookmarkEnd w:id="266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7"/>
        <w:gridCol w:w="873"/>
        <w:gridCol w:w="880"/>
      </w:tblGrid>
      <w:tr w:rsidR="00965500" w:rsidRPr="00943A5F" w:rsidTr="0001287F">
        <w:trPr>
          <w:cantSplit/>
          <w:trHeight w:val="390"/>
          <w:jc w:val="center"/>
        </w:trPr>
        <w:tc>
          <w:tcPr>
            <w:tcW w:w="1097" w:type="dxa"/>
            <w:vMerge w:val="restart"/>
            <w:vAlign w:val="center"/>
          </w:tcPr>
          <w:p w:rsidR="00965500" w:rsidRPr="00943A5F" w:rsidRDefault="00965500" w:rsidP="001A640C">
            <w:pPr>
              <w:keepNext/>
              <w:keepLines/>
              <w:tabs>
                <w:tab w:val="clear" w:pos="794"/>
                <w:tab w:val="clear" w:pos="1191"/>
                <w:tab w:val="clear" w:pos="1588"/>
                <w:tab w:val="clear" w:pos="1985"/>
              </w:tabs>
              <w:spacing w:before="100" w:after="100" w:line="190" w:lineRule="exact"/>
              <w:jc w:val="center"/>
              <w:rPr>
                <w:rFonts w:eastAsia="Times New Roman"/>
                <w:b/>
                <w:noProof/>
                <w:sz w:val="16"/>
                <w:szCs w:val="18"/>
              </w:rPr>
            </w:pPr>
            <w:r w:rsidRPr="00943A5F">
              <w:rPr>
                <w:rFonts w:eastAsia="Times New Roman"/>
                <w:b/>
                <w:noProof/>
                <w:sz w:val="16"/>
                <w:szCs w:val="18"/>
              </w:rPr>
              <w:t>Initial</w:t>
            </w:r>
            <w:r w:rsidR="002A3B88" w:rsidRPr="00943A5F">
              <w:rPr>
                <w:rFonts w:eastAsia="Times New Roman"/>
                <w:b/>
                <w:noProof/>
                <w:sz w:val="16"/>
                <w:szCs w:val="18"/>
              </w:rPr>
              <w:t>izat</w:t>
            </w:r>
            <w:r w:rsidRPr="00943A5F">
              <w:rPr>
                <w:rFonts w:eastAsia="Times New Roman"/>
                <w:b/>
                <w:noProof/>
                <w:sz w:val="16"/>
                <w:szCs w:val="18"/>
              </w:rPr>
              <w:t>ion variable</w:t>
            </w:r>
          </w:p>
        </w:tc>
        <w:tc>
          <w:tcPr>
            <w:tcW w:w="1753" w:type="dxa"/>
            <w:gridSpan w:val="2"/>
            <w:vAlign w:val="center"/>
          </w:tcPr>
          <w:p w:rsidR="00965500" w:rsidRPr="00943A5F" w:rsidRDefault="006B346B" w:rsidP="001A640C">
            <w:pPr>
              <w:keepNext/>
              <w:keepLines/>
              <w:tabs>
                <w:tab w:val="clear" w:pos="794"/>
                <w:tab w:val="clear" w:pos="1191"/>
                <w:tab w:val="clear" w:pos="1588"/>
                <w:tab w:val="clear" w:pos="1985"/>
              </w:tabs>
              <w:spacing w:before="100" w:after="100" w:line="190" w:lineRule="exact"/>
              <w:jc w:val="center"/>
              <w:rPr>
                <w:rFonts w:eastAsia="Times New Roman"/>
                <w:b/>
                <w:noProof/>
                <w:sz w:val="16"/>
                <w:szCs w:val="18"/>
              </w:rPr>
            </w:pPr>
            <w:r w:rsidRPr="00943A5F">
              <w:rPr>
                <w:rFonts w:eastAsia="Times New Roman"/>
                <w:b/>
                <w:noProof/>
                <w:sz w:val="16"/>
                <w:szCs w:val="18"/>
              </w:rPr>
              <w:t>mvp_l0_flag</w:t>
            </w:r>
            <w:r w:rsidR="00965500" w:rsidRPr="00943A5F">
              <w:rPr>
                <w:rFonts w:eastAsia="Times New Roman"/>
                <w:b/>
                <w:noProof/>
                <w:sz w:val="16"/>
                <w:szCs w:val="18"/>
              </w:rPr>
              <w:t xml:space="preserve">, </w:t>
            </w:r>
            <w:r w:rsidRPr="00943A5F">
              <w:rPr>
                <w:rFonts w:eastAsia="Times New Roman"/>
                <w:b/>
                <w:noProof/>
                <w:sz w:val="16"/>
                <w:szCs w:val="18"/>
              </w:rPr>
              <w:t>mvp_l1_flag</w:t>
            </w:r>
            <w:r w:rsidR="00965500" w:rsidRPr="00943A5F">
              <w:rPr>
                <w:rFonts w:eastAsia="Times New Roman"/>
                <w:b/>
                <w:noProof/>
                <w:sz w:val="16"/>
                <w:szCs w:val="18"/>
              </w:rPr>
              <w:t xml:space="preserve"> ctxIdx</w:t>
            </w:r>
          </w:p>
        </w:tc>
      </w:tr>
      <w:tr w:rsidR="00965500" w:rsidRPr="00943A5F" w:rsidTr="0001287F">
        <w:trPr>
          <w:cantSplit/>
          <w:trHeight w:val="141"/>
          <w:jc w:val="center"/>
        </w:trPr>
        <w:tc>
          <w:tcPr>
            <w:tcW w:w="1097" w:type="dxa"/>
            <w:vMerge/>
            <w:vAlign w:val="center"/>
          </w:tcPr>
          <w:p w:rsidR="00965500" w:rsidRPr="00943A5F" w:rsidRDefault="00965500" w:rsidP="001A640C">
            <w:pPr>
              <w:keepNext/>
              <w:keepLines/>
              <w:tabs>
                <w:tab w:val="clear" w:pos="794"/>
                <w:tab w:val="clear" w:pos="1191"/>
                <w:tab w:val="clear" w:pos="1588"/>
                <w:tab w:val="clear" w:pos="1985"/>
              </w:tabs>
              <w:spacing w:before="100" w:after="100" w:line="190" w:lineRule="exact"/>
              <w:jc w:val="left"/>
              <w:rPr>
                <w:rFonts w:eastAsia="Times New Roman"/>
                <w:b/>
                <w:noProof/>
                <w:sz w:val="16"/>
                <w:szCs w:val="18"/>
              </w:rPr>
            </w:pPr>
          </w:p>
        </w:tc>
        <w:tc>
          <w:tcPr>
            <w:tcW w:w="873" w:type="dxa"/>
            <w:vAlign w:val="center"/>
          </w:tcPr>
          <w:p w:rsidR="00965500" w:rsidRPr="00943A5F" w:rsidRDefault="00965500"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0</w:t>
            </w:r>
          </w:p>
        </w:tc>
        <w:tc>
          <w:tcPr>
            <w:tcW w:w="880" w:type="dxa"/>
            <w:vAlign w:val="center"/>
          </w:tcPr>
          <w:p w:rsidR="00965500" w:rsidRPr="00943A5F" w:rsidRDefault="00965500" w:rsidP="001A640C">
            <w:pPr>
              <w:keepNext/>
              <w:keepLines/>
              <w:tabs>
                <w:tab w:val="clear" w:pos="794"/>
                <w:tab w:val="clear" w:pos="1191"/>
                <w:tab w:val="clear" w:pos="1588"/>
                <w:tab w:val="clear" w:pos="1985"/>
              </w:tabs>
              <w:spacing w:before="100" w:after="100" w:line="190" w:lineRule="exact"/>
              <w:jc w:val="center"/>
              <w:rPr>
                <w:rFonts w:eastAsia="Times New Roman"/>
                <w:b/>
                <w:noProof/>
                <w:sz w:val="16"/>
                <w:szCs w:val="18"/>
              </w:rPr>
            </w:pPr>
            <w:r w:rsidRPr="00943A5F">
              <w:rPr>
                <w:rFonts w:eastAsia="Times New Roman"/>
                <w:b/>
                <w:noProof/>
                <w:sz w:val="16"/>
                <w:szCs w:val="18"/>
              </w:rPr>
              <w:t>1</w:t>
            </w:r>
          </w:p>
        </w:tc>
      </w:tr>
      <w:tr w:rsidR="005303E4" w:rsidRPr="00943A5F" w:rsidTr="0001287F">
        <w:trPr>
          <w:cantSplit/>
          <w:trHeight w:val="383"/>
          <w:jc w:val="center"/>
        </w:trPr>
        <w:tc>
          <w:tcPr>
            <w:tcW w:w="1097" w:type="dxa"/>
            <w:tcBorders>
              <w:bottom w:val="single" w:sz="4" w:space="0" w:color="auto"/>
            </w:tcBorders>
          </w:tcPr>
          <w:p w:rsidR="005303E4" w:rsidRPr="00943A5F" w:rsidRDefault="005303E4" w:rsidP="001A640C">
            <w:pPr>
              <w:keepNext/>
              <w:keepLines/>
              <w:tabs>
                <w:tab w:val="clear" w:pos="794"/>
                <w:tab w:val="clear" w:pos="1191"/>
                <w:tab w:val="clear" w:pos="1588"/>
                <w:tab w:val="clear" w:pos="1985"/>
              </w:tabs>
              <w:spacing w:before="100" w:after="100" w:line="190" w:lineRule="exact"/>
              <w:rPr>
                <w:rFonts w:eastAsia="Times New Roman"/>
                <w:b/>
                <w:bCs/>
                <w:noProof/>
                <w:sz w:val="16"/>
                <w:szCs w:val="18"/>
              </w:rPr>
            </w:pPr>
            <w:r w:rsidRPr="00943A5F">
              <w:rPr>
                <w:rFonts w:eastAsia="Times New Roman"/>
                <w:b/>
                <w:noProof/>
                <w:sz w:val="16"/>
                <w:szCs w:val="16"/>
              </w:rPr>
              <w:t>initValue</w:t>
            </w:r>
          </w:p>
        </w:tc>
        <w:tc>
          <w:tcPr>
            <w:tcW w:w="873" w:type="dxa"/>
            <w:vAlign w:val="center"/>
          </w:tcPr>
          <w:p w:rsidR="005303E4" w:rsidRPr="00943A5F" w:rsidRDefault="005303E4" w:rsidP="001A640C">
            <w:pPr>
              <w:spacing w:before="100" w:after="100" w:line="190" w:lineRule="exact"/>
              <w:jc w:val="center"/>
              <w:rPr>
                <w:rFonts w:eastAsia="Times New Roman"/>
                <w:noProof/>
                <w:sz w:val="16"/>
                <w:szCs w:val="18"/>
              </w:rPr>
            </w:pPr>
            <w:r w:rsidRPr="00943A5F">
              <w:rPr>
                <w:rFonts w:eastAsia="Times New Roman"/>
                <w:noProof/>
                <w:sz w:val="16"/>
                <w:szCs w:val="18"/>
              </w:rPr>
              <w:t>168</w:t>
            </w:r>
          </w:p>
        </w:tc>
        <w:tc>
          <w:tcPr>
            <w:tcW w:w="880" w:type="dxa"/>
            <w:vAlign w:val="center"/>
          </w:tcPr>
          <w:p w:rsidR="005303E4" w:rsidRPr="00943A5F" w:rsidRDefault="005303E4" w:rsidP="001A640C">
            <w:pPr>
              <w:spacing w:before="100" w:after="100" w:line="190" w:lineRule="exact"/>
              <w:jc w:val="center"/>
              <w:rPr>
                <w:rFonts w:eastAsia="Times New Roman"/>
                <w:noProof/>
                <w:sz w:val="16"/>
                <w:szCs w:val="18"/>
              </w:rPr>
            </w:pPr>
            <w:r w:rsidRPr="00943A5F">
              <w:rPr>
                <w:rFonts w:eastAsia="Times New Roman"/>
                <w:noProof/>
                <w:sz w:val="16"/>
                <w:szCs w:val="18"/>
              </w:rPr>
              <w:t>168</w:t>
            </w:r>
          </w:p>
        </w:tc>
      </w:tr>
    </w:tbl>
    <w:p w:rsidR="009D4119" w:rsidRPr="00943A5F" w:rsidRDefault="009D4119" w:rsidP="009D4119">
      <w:pPr>
        <w:rPr>
          <w:noProof/>
        </w:rPr>
      </w:pPr>
      <w:bookmarkStart w:id="2669" w:name="_Ref289789095"/>
    </w:p>
    <w:p w:rsidR="00FA4B80" w:rsidRPr="00943A5F" w:rsidRDefault="00FA4B80" w:rsidP="007E4DD5">
      <w:pPr>
        <w:pStyle w:val="Caption"/>
        <w:rPr>
          <w:noProof/>
          <w:lang w:val="en-GB"/>
        </w:rPr>
      </w:pPr>
      <w:bookmarkStart w:id="2670" w:name="_Ref317088011"/>
      <w:bookmarkStart w:id="2671" w:name="_Toc343445294"/>
      <w:r w:rsidRPr="00943A5F">
        <w:rPr>
          <w:noProof/>
          <w:lang w:val="en-GB"/>
        </w:rPr>
        <w:t>Table</w:t>
      </w:r>
      <w:r w:rsidR="000F4C16"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21</w:t>
      </w:r>
      <w:r w:rsidR="008B1A0B" w:rsidRPr="00943A5F">
        <w:rPr>
          <w:noProof/>
          <w:lang w:val="en-GB"/>
        </w:rPr>
        <w:fldChar w:fldCharType="end"/>
      </w:r>
      <w:bookmarkEnd w:id="2669"/>
      <w:bookmarkEnd w:id="2670"/>
      <w:r w:rsidRPr="00943A5F">
        <w:rPr>
          <w:noProof/>
          <w:lang w:val="en-GB"/>
        </w:rPr>
        <w:t xml:space="preserve"> – Values of variable</w:t>
      </w:r>
      <w:r w:rsidR="00C175EC" w:rsidRPr="00943A5F">
        <w:rPr>
          <w:rFonts w:eastAsia="Times New Roman"/>
          <w:noProof/>
          <w:lang w:val="en-GB"/>
        </w:rPr>
        <w:t xml:space="preserve"> initValue</w:t>
      </w:r>
      <w:r w:rsidRPr="00943A5F">
        <w:rPr>
          <w:noProof/>
          <w:lang w:val="en-GB"/>
        </w:rPr>
        <w:t xml:space="preserve"> for </w:t>
      </w:r>
      <w:r w:rsidR="00974075" w:rsidRPr="00943A5F">
        <w:rPr>
          <w:noProof/>
          <w:lang w:val="en-GB"/>
        </w:rPr>
        <w:t>no_residual_syntax</w:t>
      </w:r>
      <w:r w:rsidRPr="00943A5F">
        <w:rPr>
          <w:noProof/>
          <w:lang w:val="en-GB"/>
        </w:rPr>
        <w:t>_flag ctxIdx</w:t>
      </w:r>
      <w:bookmarkEnd w:id="267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7"/>
        <w:gridCol w:w="940"/>
        <w:gridCol w:w="940"/>
      </w:tblGrid>
      <w:tr w:rsidR="0001287F" w:rsidRPr="00943A5F" w:rsidTr="00A27449">
        <w:trPr>
          <w:cantSplit/>
          <w:jc w:val="center"/>
        </w:trPr>
        <w:tc>
          <w:tcPr>
            <w:tcW w:w="1097" w:type="dxa"/>
            <w:vMerge w:val="restart"/>
            <w:vAlign w:val="center"/>
          </w:tcPr>
          <w:p w:rsidR="0001287F" w:rsidRPr="00943A5F" w:rsidRDefault="0001287F" w:rsidP="00377C31">
            <w:pPr>
              <w:keepNext/>
              <w:keepLines/>
              <w:tabs>
                <w:tab w:val="clear" w:pos="794"/>
                <w:tab w:val="clear" w:pos="1191"/>
                <w:tab w:val="clear" w:pos="1588"/>
                <w:tab w:val="clear" w:pos="1985"/>
              </w:tabs>
              <w:spacing w:before="100" w:after="100" w:line="190" w:lineRule="exact"/>
              <w:jc w:val="center"/>
              <w:rPr>
                <w:rFonts w:eastAsia="Times New Roman"/>
                <w:b/>
                <w:noProof/>
                <w:sz w:val="16"/>
                <w:szCs w:val="18"/>
              </w:rPr>
            </w:pPr>
            <w:r w:rsidRPr="00943A5F">
              <w:rPr>
                <w:rFonts w:eastAsia="Times New Roman"/>
                <w:b/>
                <w:noProof/>
                <w:sz w:val="16"/>
                <w:szCs w:val="18"/>
              </w:rPr>
              <w:t>Initialization variable</w:t>
            </w:r>
          </w:p>
        </w:tc>
        <w:tc>
          <w:tcPr>
            <w:tcW w:w="922" w:type="dxa"/>
            <w:gridSpan w:val="2"/>
            <w:vAlign w:val="center"/>
          </w:tcPr>
          <w:p w:rsidR="0001287F" w:rsidRPr="00943A5F" w:rsidRDefault="00974075" w:rsidP="00377C31">
            <w:pPr>
              <w:keepNext/>
              <w:keepLines/>
              <w:tabs>
                <w:tab w:val="clear" w:pos="794"/>
                <w:tab w:val="clear" w:pos="1191"/>
                <w:tab w:val="clear" w:pos="1588"/>
                <w:tab w:val="clear" w:pos="1985"/>
              </w:tabs>
              <w:spacing w:before="100" w:after="100" w:line="190" w:lineRule="exact"/>
              <w:jc w:val="center"/>
              <w:rPr>
                <w:rFonts w:eastAsia="Times New Roman"/>
                <w:b/>
                <w:noProof/>
                <w:sz w:val="16"/>
                <w:szCs w:val="18"/>
              </w:rPr>
            </w:pPr>
            <w:r w:rsidRPr="00943A5F">
              <w:rPr>
                <w:rFonts w:eastAsia="Times New Roman"/>
                <w:b/>
                <w:noProof/>
                <w:sz w:val="16"/>
                <w:szCs w:val="18"/>
              </w:rPr>
              <w:t>no_residual_syntax</w:t>
            </w:r>
            <w:r w:rsidR="0001287F" w:rsidRPr="00943A5F">
              <w:rPr>
                <w:rFonts w:eastAsia="Times New Roman"/>
                <w:b/>
                <w:noProof/>
                <w:sz w:val="16"/>
                <w:szCs w:val="18"/>
              </w:rPr>
              <w:t>_flag ctxIdx</w:t>
            </w:r>
          </w:p>
        </w:tc>
      </w:tr>
      <w:tr w:rsidR="00FB4774" w:rsidRPr="00943A5F" w:rsidTr="0001287F">
        <w:trPr>
          <w:cantSplit/>
          <w:jc w:val="center"/>
        </w:trPr>
        <w:tc>
          <w:tcPr>
            <w:tcW w:w="1097" w:type="dxa"/>
            <w:vMerge/>
            <w:vAlign w:val="center"/>
          </w:tcPr>
          <w:p w:rsidR="00FB4774" w:rsidRPr="00943A5F" w:rsidRDefault="00FB4774" w:rsidP="00377C31">
            <w:pPr>
              <w:keepNext/>
              <w:keepLines/>
              <w:tabs>
                <w:tab w:val="clear" w:pos="794"/>
                <w:tab w:val="clear" w:pos="1191"/>
                <w:tab w:val="clear" w:pos="1588"/>
                <w:tab w:val="clear" w:pos="1985"/>
              </w:tabs>
              <w:spacing w:before="100" w:after="100" w:line="190" w:lineRule="exact"/>
              <w:jc w:val="left"/>
              <w:rPr>
                <w:rFonts w:eastAsia="Times New Roman"/>
                <w:b/>
                <w:noProof/>
                <w:sz w:val="16"/>
                <w:szCs w:val="18"/>
              </w:rPr>
            </w:pPr>
          </w:p>
        </w:tc>
        <w:tc>
          <w:tcPr>
            <w:tcW w:w="461" w:type="dxa"/>
            <w:tcMar>
              <w:left w:w="0" w:type="dxa"/>
              <w:right w:w="0" w:type="dxa"/>
            </w:tcMar>
            <w:vAlign w:val="center"/>
          </w:tcPr>
          <w:p w:rsidR="00FB4774" w:rsidRPr="00943A5F" w:rsidRDefault="00FB4774" w:rsidP="00377C31">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0</w:t>
            </w:r>
          </w:p>
        </w:tc>
        <w:tc>
          <w:tcPr>
            <w:tcW w:w="461" w:type="dxa"/>
            <w:tcMar>
              <w:left w:w="0" w:type="dxa"/>
              <w:right w:w="0" w:type="dxa"/>
            </w:tcMar>
            <w:vAlign w:val="center"/>
          </w:tcPr>
          <w:p w:rsidR="00FB4774" w:rsidRPr="00943A5F" w:rsidRDefault="00FB4774" w:rsidP="00377C31">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1</w:t>
            </w:r>
          </w:p>
        </w:tc>
      </w:tr>
      <w:tr w:rsidR="005303E4" w:rsidRPr="00943A5F" w:rsidTr="0001287F">
        <w:trPr>
          <w:cantSplit/>
          <w:jc w:val="center"/>
        </w:trPr>
        <w:tc>
          <w:tcPr>
            <w:tcW w:w="1097" w:type="dxa"/>
            <w:tcBorders>
              <w:bottom w:val="single" w:sz="4" w:space="0" w:color="auto"/>
            </w:tcBorders>
          </w:tcPr>
          <w:p w:rsidR="005303E4" w:rsidRPr="00943A5F" w:rsidRDefault="005303E4" w:rsidP="00EE4144">
            <w:pPr>
              <w:tabs>
                <w:tab w:val="clear" w:pos="794"/>
                <w:tab w:val="clear" w:pos="1191"/>
                <w:tab w:val="clear" w:pos="1588"/>
                <w:tab w:val="clear" w:pos="1985"/>
              </w:tabs>
              <w:spacing w:before="100" w:after="100" w:line="190" w:lineRule="exact"/>
              <w:rPr>
                <w:rFonts w:eastAsia="Times New Roman"/>
                <w:b/>
                <w:bCs/>
                <w:noProof/>
                <w:sz w:val="16"/>
                <w:szCs w:val="18"/>
              </w:rPr>
            </w:pPr>
            <w:r w:rsidRPr="00943A5F">
              <w:rPr>
                <w:rFonts w:eastAsia="Times New Roman"/>
                <w:b/>
                <w:noProof/>
                <w:sz w:val="16"/>
                <w:szCs w:val="16"/>
              </w:rPr>
              <w:t>initValue</w:t>
            </w:r>
          </w:p>
        </w:tc>
        <w:tc>
          <w:tcPr>
            <w:tcW w:w="461" w:type="dxa"/>
            <w:tcBorders>
              <w:bottom w:val="single" w:sz="4" w:space="0" w:color="auto"/>
            </w:tcBorders>
            <w:tcMar>
              <w:left w:w="0" w:type="dxa"/>
              <w:right w:w="0" w:type="dxa"/>
            </w:tcMar>
            <w:vAlign w:val="center"/>
          </w:tcPr>
          <w:p w:rsidR="005303E4" w:rsidRPr="00943A5F" w:rsidRDefault="005303E4" w:rsidP="00EE4144">
            <w:pPr>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79</w:t>
            </w:r>
          </w:p>
        </w:tc>
        <w:tc>
          <w:tcPr>
            <w:tcW w:w="461" w:type="dxa"/>
            <w:tcBorders>
              <w:bottom w:val="single" w:sz="4" w:space="0" w:color="auto"/>
            </w:tcBorders>
            <w:tcMar>
              <w:left w:w="0" w:type="dxa"/>
              <w:right w:w="0" w:type="dxa"/>
            </w:tcMar>
            <w:vAlign w:val="center"/>
          </w:tcPr>
          <w:p w:rsidR="005303E4" w:rsidRPr="00943A5F" w:rsidRDefault="005303E4" w:rsidP="00EE4144">
            <w:pPr>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79</w:t>
            </w:r>
          </w:p>
        </w:tc>
      </w:tr>
    </w:tbl>
    <w:p w:rsidR="009D4119" w:rsidRPr="00943A5F" w:rsidRDefault="009D4119" w:rsidP="009D4119">
      <w:pPr>
        <w:rPr>
          <w:noProof/>
        </w:rPr>
      </w:pPr>
      <w:bookmarkStart w:id="2672" w:name="_Ref289789087"/>
    </w:p>
    <w:p w:rsidR="00FA4B80" w:rsidRPr="00943A5F" w:rsidRDefault="00FA4B80" w:rsidP="007E4DD5">
      <w:pPr>
        <w:pStyle w:val="Caption"/>
        <w:rPr>
          <w:noProof/>
          <w:lang w:val="en-GB"/>
        </w:rPr>
      </w:pPr>
      <w:bookmarkStart w:id="2673" w:name="_Ref317088019"/>
      <w:bookmarkStart w:id="2674" w:name="_Toc343445295"/>
      <w:r w:rsidRPr="00943A5F">
        <w:rPr>
          <w:noProof/>
          <w:lang w:val="en-GB"/>
        </w:rPr>
        <w:t>Table</w:t>
      </w:r>
      <w:r w:rsidR="000F4C16"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22</w:t>
      </w:r>
      <w:r w:rsidR="008B1A0B" w:rsidRPr="00943A5F">
        <w:rPr>
          <w:noProof/>
          <w:lang w:val="en-GB"/>
        </w:rPr>
        <w:fldChar w:fldCharType="end"/>
      </w:r>
      <w:bookmarkEnd w:id="2672"/>
      <w:bookmarkEnd w:id="2673"/>
      <w:r w:rsidRPr="00943A5F">
        <w:rPr>
          <w:noProof/>
          <w:lang w:val="en-GB"/>
        </w:rPr>
        <w:t xml:space="preserve"> – Values of variable</w:t>
      </w:r>
      <w:r w:rsidR="00C175EC" w:rsidRPr="00943A5F">
        <w:rPr>
          <w:rFonts w:eastAsia="Times New Roman"/>
          <w:noProof/>
          <w:lang w:val="en-GB"/>
        </w:rPr>
        <w:t xml:space="preserve"> initValue</w:t>
      </w:r>
      <w:r w:rsidRPr="00943A5F">
        <w:rPr>
          <w:noProof/>
          <w:lang w:val="en-GB"/>
        </w:rPr>
        <w:t xml:space="preserve"> for split_transform_flag ctxIdx</w:t>
      </w:r>
      <w:bookmarkEnd w:id="267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97"/>
        <w:gridCol w:w="575"/>
        <w:gridCol w:w="575"/>
        <w:gridCol w:w="576"/>
        <w:gridCol w:w="575"/>
        <w:gridCol w:w="576"/>
        <w:gridCol w:w="575"/>
        <w:gridCol w:w="575"/>
        <w:gridCol w:w="576"/>
        <w:gridCol w:w="575"/>
        <w:tblGridChange w:id="2675">
          <w:tblGrid>
            <w:gridCol w:w="1097"/>
            <w:gridCol w:w="575"/>
            <w:gridCol w:w="575"/>
            <w:gridCol w:w="576"/>
            <w:gridCol w:w="575"/>
            <w:gridCol w:w="576"/>
            <w:gridCol w:w="575"/>
            <w:gridCol w:w="575"/>
            <w:gridCol w:w="576"/>
            <w:gridCol w:w="575"/>
          </w:tblGrid>
        </w:tblGridChange>
      </w:tblGrid>
      <w:tr w:rsidR="002E2A3D" w:rsidRPr="00943A5F" w:rsidTr="00F16C6B">
        <w:trPr>
          <w:cantSplit/>
          <w:jc w:val="center"/>
        </w:trPr>
        <w:tc>
          <w:tcPr>
            <w:tcW w:w="1097" w:type="dxa"/>
            <w:vMerge w:val="restart"/>
            <w:vAlign w:val="center"/>
          </w:tcPr>
          <w:p w:rsidR="002E2A3D" w:rsidRPr="00943A5F" w:rsidRDefault="002E2A3D" w:rsidP="001A640C">
            <w:pPr>
              <w:keepNext/>
              <w:keepLines/>
              <w:tabs>
                <w:tab w:val="clear" w:pos="794"/>
                <w:tab w:val="clear" w:pos="1191"/>
                <w:tab w:val="clear" w:pos="1588"/>
                <w:tab w:val="clear" w:pos="1985"/>
              </w:tabs>
              <w:spacing w:before="100" w:after="100" w:line="190" w:lineRule="exact"/>
              <w:jc w:val="center"/>
              <w:rPr>
                <w:rFonts w:eastAsia="Times New Roman"/>
                <w:b/>
                <w:noProof/>
                <w:sz w:val="16"/>
                <w:szCs w:val="18"/>
              </w:rPr>
            </w:pPr>
            <w:r w:rsidRPr="00943A5F">
              <w:rPr>
                <w:rFonts w:eastAsia="Times New Roman"/>
                <w:b/>
                <w:noProof/>
                <w:sz w:val="16"/>
                <w:szCs w:val="18"/>
              </w:rPr>
              <w:t>Initialization variable</w:t>
            </w:r>
          </w:p>
        </w:tc>
        <w:tc>
          <w:tcPr>
            <w:tcW w:w="5178" w:type="dxa"/>
            <w:gridSpan w:val="9"/>
            <w:vAlign w:val="center"/>
          </w:tcPr>
          <w:p w:rsidR="002E2A3D" w:rsidRPr="00943A5F" w:rsidRDefault="002E2A3D" w:rsidP="001A640C">
            <w:pPr>
              <w:keepNext/>
              <w:keepLines/>
              <w:tabs>
                <w:tab w:val="clear" w:pos="794"/>
                <w:tab w:val="clear" w:pos="1191"/>
                <w:tab w:val="clear" w:pos="1588"/>
                <w:tab w:val="clear" w:pos="1985"/>
              </w:tabs>
              <w:spacing w:before="100" w:after="100" w:line="190" w:lineRule="exact"/>
              <w:jc w:val="center"/>
              <w:rPr>
                <w:rFonts w:eastAsia="Times New Roman"/>
                <w:b/>
                <w:noProof/>
                <w:sz w:val="16"/>
                <w:szCs w:val="18"/>
              </w:rPr>
            </w:pPr>
            <w:r w:rsidRPr="00943A5F">
              <w:rPr>
                <w:rFonts w:eastAsia="Times New Roman"/>
                <w:b/>
                <w:noProof/>
                <w:sz w:val="16"/>
                <w:szCs w:val="18"/>
              </w:rPr>
              <w:t xml:space="preserve">split_transform_flag ctxIdx </w:t>
            </w:r>
          </w:p>
        </w:tc>
      </w:tr>
      <w:tr w:rsidR="002E2A3D" w:rsidRPr="00943A5F" w:rsidTr="002E2A3D">
        <w:trPr>
          <w:cantSplit/>
          <w:jc w:val="center"/>
        </w:trPr>
        <w:tc>
          <w:tcPr>
            <w:tcW w:w="1097" w:type="dxa"/>
            <w:vMerge/>
            <w:tcBorders>
              <w:bottom w:val="single" w:sz="4" w:space="0" w:color="auto"/>
            </w:tcBorders>
            <w:vAlign w:val="center"/>
          </w:tcPr>
          <w:p w:rsidR="002E2A3D" w:rsidRPr="00943A5F" w:rsidRDefault="002E2A3D" w:rsidP="001A640C">
            <w:pPr>
              <w:keepNext/>
              <w:keepLines/>
              <w:tabs>
                <w:tab w:val="clear" w:pos="794"/>
                <w:tab w:val="clear" w:pos="1191"/>
                <w:tab w:val="clear" w:pos="1588"/>
                <w:tab w:val="clear" w:pos="1985"/>
              </w:tabs>
              <w:spacing w:before="100" w:after="100" w:line="190" w:lineRule="exact"/>
              <w:jc w:val="left"/>
              <w:rPr>
                <w:rFonts w:eastAsia="Times New Roman"/>
                <w:b/>
                <w:noProof/>
                <w:sz w:val="16"/>
                <w:szCs w:val="18"/>
              </w:rPr>
            </w:pPr>
          </w:p>
        </w:tc>
        <w:tc>
          <w:tcPr>
            <w:tcW w:w="575" w:type="dxa"/>
            <w:tcBorders>
              <w:bottom w:val="single" w:sz="4" w:space="0" w:color="auto"/>
            </w:tcBorders>
            <w:tcMar>
              <w:left w:w="0" w:type="dxa"/>
              <w:right w:w="0" w:type="dxa"/>
            </w:tcMar>
            <w:vAlign w:val="center"/>
          </w:tcPr>
          <w:p w:rsidR="002E2A3D" w:rsidRPr="00943A5F" w:rsidRDefault="002E2A3D"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0</w:t>
            </w:r>
          </w:p>
        </w:tc>
        <w:tc>
          <w:tcPr>
            <w:tcW w:w="575" w:type="dxa"/>
            <w:tcBorders>
              <w:bottom w:val="single" w:sz="4" w:space="0" w:color="auto"/>
            </w:tcBorders>
            <w:tcMar>
              <w:left w:w="0" w:type="dxa"/>
              <w:right w:w="0" w:type="dxa"/>
            </w:tcMar>
            <w:vAlign w:val="center"/>
          </w:tcPr>
          <w:p w:rsidR="002E2A3D" w:rsidRPr="00943A5F" w:rsidRDefault="002E2A3D"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1</w:t>
            </w:r>
          </w:p>
        </w:tc>
        <w:tc>
          <w:tcPr>
            <w:tcW w:w="576" w:type="dxa"/>
            <w:tcBorders>
              <w:bottom w:val="single" w:sz="4" w:space="0" w:color="auto"/>
            </w:tcBorders>
            <w:tcMar>
              <w:left w:w="0" w:type="dxa"/>
              <w:right w:w="0" w:type="dxa"/>
            </w:tcMar>
            <w:vAlign w:val="center"/>
          </w:tcPr>
          <w:p w:rsidR="002E2A3D" w:rsidRPr="00943A5F" w:rsidRDefault="002E2A3D"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2</w:t>
            </w:r>
          </w:p>
        </w:tc>
        <w:tc>
          <w:tcPr>
            <w:tcW w:w="575" w:type="dxa"/>
            <w:tcBorders>
              <w:bottom w:val="single" w:sz="4" w:space="0" w:color="auto"/>
            </w:tcBorders>
            <w:tcMar>
              <w:left w:w="0" w:type="dxa"/>
              <w:right w:w="0" w:type="dxa"/>
            </w:tcMar>
            <w:vAlign w:val="center"/>
          </w:tcPr>
          <w:p w:rsidR="002E2A3D" w:rsidRPr="00943A5F" w:rsidRDefault="002E2A3D"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3</w:t>
            </w:r>
          </w:p>
        </w:tc>
        <w:tc>
          <w:tcPr>
            <w:tcW w:w="576" w:type="dxa"/>
            <w:tcBorders>
              <w:bottom w:val="single" w:sz="4" w:space="0" w:color="auto"/>
            </w:tcBorders>
            <w:tcMar>
              <w:left w:w="0" w:type="dxa"/>
              <w:right w:w="0" w:type="dxa"/>
            </w:tcMar>
            <w:vAlign w:val="center"/>
          </w:tcPr>
          <w:p w:rsidR="002E2A3D" w:rsidRPr="00943A5F" w:rsidRDefault="002E2A3D"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4</w:t>
            </w:r>
          </w:p>
        </w:tc>
        <w:tc>
          <w:tcPr>
            <w:tcW w:w="575" w:type="dxa"/>
            <w:tcBorders>
              <w:bottom w:val="single" w:sz="4" w:space="0" w:color="auto"/>
            </w:tcBorders>
            <w:tcMar>
              <w:left w:w="0" w:type="dxa"/>
              <w:right w:w="0" w:type="dxa"/>
            </w:tcMar>
            <w:vAlign w:val="center"/>
          </w:tcPr>
          <w:p w:rsidR="002E2A3D" w:rsidRPr="00943A5F" w:rsidRDefault="002E2A3D"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5</w:t>
            </w:r>
          </w:p>
        </w:tc>
        <w:tc>
          <w:tcPr>
            <w:tcW w:w="575" w:type="dxa"/>
            <w:tcBorders>
              <w:bottom w:val="single" w:sz="4" w:space="0" w:color="auto"/>
            </w:tcBorders>
            <w:tcMar>
              <w:left w:w="0" w:type="dxa"/>
              <w:right w:w="0" w:type="dxa"/>
            </w:tcMar>
            <w:vAlign w:val="center"/>
          </w:tcPr>
          <w:p w:rsidR="002E2A3D" w:rsidRPr="00943A5F" w:rsidRDefault="002E2A3D"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6</w:t>
            </w:r>
          </w:p>
        </w:tc>
        <w:tc>
          <w:tcPr>
            <w:tcW w:w="576" w:type="dxa"/>
            <w:tcBorders>
              <w:bottom w:val="single" w:sz="4" w:space="0" w:color="auto"/>
            </w:tcBorders>
            <w:tcMar>
              <w:left w:w="0" w:type="dxa"/>
              <w:right w:w="0" w:type="dxa"/>
            </w:tcMar>
            <w:vAlign w:val="center"/>
          </w:tcPr>
          <w:p w:rsidR="002E2A3D" w:rsidRPr="00943A5F" w:rsidRDefault="002E2A3D"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7</w:t>
            </w:r>
          </w:p>
        </w:tc>
        <w:tc>
          <w:tcPr>
            <w:tcW w:w="575" w:type="dxa"/>
            <w:tcBorders>
              <w:bottom w:val="single" w:sz="4" w:space="0" w:color="auto"/>
            </w:tcBorders>
            <w:tcMar>
              <w:left w:w="0" w:type="dxa"/>
              <w:right w:w="0" w:type="dxa"/>
            </w:tcMar>
            <w:vAlign w:val="center"/>
          </w:tcPr>
          <w:p w:rsidR="002E2A3D" w:rsidRPr="00943A5F" w:rsidRDefault="002E2A3D" w:rsidP="001A640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8</w:t>
            </w:r>
          </w:p>
        </w:tc>
      </w:tr>
      <w:tr w:rsidR="002E2A3D" w:rsidRPr="00943A5F" w:rsidTr="002E2A3D">
        <w:trPr>
          <w:cantSplit/>
          <w:jc w:val="center"/>
        </w:trPr>
        <w:tc>
          <w:tcPr>
            <w:tcW w:w="1097" w:type="dxa"/>
            <w:tcBorders>
              <w:bottom w:val="single" w:sz="4" w:space="0" w:color="auto"/>
            </w:tcBorders>
          </w:tcPr>
          <w:p w:rsidR="002E2A3D" w:rsidRPr="00943A5F" w:rsidRDefault="002E2A3D" w:rsidP="001A640C">
            <w:pPr>
              <w:keepNext/>
              <w:keepLines/>
              <w:tabs>
                <w:tab w:val="clear" w:pos="794"/>
                <w:tab w:val="clear" w:pos="1191"/>
                <w:tab w:val="clear" w:pos="1588"/>
                <w:tab w:val="clear" w:pos="1985"/>
              </w:tabs>
              <w:spacing w:before="100" w:after="100" w:line="190" w:lineRule="exact"/>
              <w:rPr>
                <w:rFonts w:eastAsia="Times New Roman"/>
                <w:b/>
                <w:bCs/>
                <w:noProof/>
                <w:sz w:val="16"/>
                <w:szCs w:val="18"/>
              </w:rPr>
            </w:pPr>
            <w:r w:rsidRPr="00943A5F">
              <w:rPr>
                <w:rFonts w:eastAsia="Times New Roman"/>
                <w:b/>
                <w:noProof/>
                <w:sz w:val="16"/>
                <w:szCs w:val="16"/>
              </w:rPr>
              <w:t>initValue</w:t>
            </w:r>
          </w:p>
        </w:tc>
        <w:tc>
          <w:tcPr>
            <w:tcW w:w="575" w:type="dxa"/>
            <w:tcBorders>
              <w:bottom w:val="single" w:sz="4" w:space="0" w:color="auto"/>
            </w:tcBorders>
            <w:tcMar>
              <w:left w:w="0" w:type="dxa"/>
              <w:right w:w="0" w:type="dxa"/>
            </w:tcMar>
            <w:vAlign w:val="center"/>
          </w:tcPr>
          <w:p w:rsidR="002E2A3D" w:rsidRPr="00943A5F" w:rsidRDefault="002E2A3D" w:rsidP="001A640C">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153</w:t>
            </w:r>
          </w:p>
        </w:tc>
        <w:tc>
          <w:tcPr>
            <w:tcW w:w="575" w:type="dxa"/>
            <w:tcBorders>
              <w:bottom w:val="single" w:sz="4" w:space="0" w:color="auto"/>
            </w:tcBorders>
            <w:tcMar>
              <w:left w:w="0" w:type="dxa"/>
              <w:right w:w="0" w:type="dxa"/>
            </w:tcMar>
            <w:vAlign w:val="center"/>
          </w:tcPr>
          <w:p w:rsidR="002E2A3D" w:rsidRPr="00943A5F" w:rsidRDefault="002E2A3D" w:rsidP="001A640C">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138</w:t>
            </w:r>
          </w:p>
        </w:tc>
        <w:tc>
          <w:tcPr>
            <w:tcW w:w="576" w:type="dxa"/>
            <w:tcBorders>
              <w:bottom w:val="single" w:sz="4" w:space="0" w:color="auto"/>
            </w:tcBorders>
            <w:tcMar>
              <w:left w:w="0" w:type="dxa"/>
              <w:right w:w="0" w:type="dxa"/>
            </w:tcMar>
            <w:vAlign w:val="center"/>
          </w:tcPr>
          <w:p w:rsidR="002E2A3D" w:rsidRPr="00943A5F" w:rsidRDefault="002E2A3D" w:rsidP="001A640C">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138</w:t>
            </w:r>
          </w:p>
        </w:tc>
        <w:tc>
          <w:tcPr>
            <w:tcW w:w="575" w:type="dxa"/>
            <w:tcBorders>
              <w:bottom w:val="single" w:sz="4" w:space="0" w:color="auto"/>
            </w:tcBorders>
            <w:tcMar>
              <w:left w:w="0" w:type="dxa"/>
              <w:right w:w="0" w:type="dxa"/>
            </w:tcMar>
            <w:vAlign w:val="center"/>
          </w:tcPr>
          <w:p w:rsidR="002E2A3D" w:rsidRPr="00943A5F" w:rsidRDefault="002E2A3D" w:rsidP="001A640C">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124</w:t>
            </w:r>
          </w:p>
        </w:tc>
        <w:tc>
          <w:tcPr>
            <w:tcW w:w="576" w:type="dxa"/>
            <w:tcBorders>
              <w:bottom w:val="single" w:sz="4" w:space="0" w:color="auto"/>
            </w:tcBorders>
            <w:tcMar>
              <w:left w:w="0" w:type="dxa"/>
              <w:right w:w="0" w:type="dxa"/>
            </w:tcMar>
            <w:vAlign w:val="center"/>
          </w:tcPr>
          <w:p w:rsidR="002E2A3D" w:rsidRPr="00943A5F" w:rsidRDefault="002E2A3D" w:rsidP="001A640C">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138</w:t>
            </w:r>
          </w:p>
        </w:tc>
        <w:tc>
          <w:tcPr>
            <w:tcW w:w="575" w:type="dxa"/>
            <w:tcBorders>
              <w:bottom w:val="single" w:sz="4" w:space="0" w:color="auto"/>
            </w:tcBorders>
            <w:tcMar>
              <w:left w:w="0" w:type="dxa"/>
              <w:right w:w="0" w:type="dxa"/>
            </w:tcMar>
            <w:vAlign w:val="center"/>
          </w:tcPr>
          <w:p w:rsidR="002E2A3D" w:rsidRPr="00943A5F" w:rsidRDefault="002E2A3D" w:rsidP="001A640C">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94</w:t>
            </w:r>
          </w:p>
        </w:tc>
        <w:tc>
          <w:tcPr>
            <w:tcW w:w="575" w:type="dxa"/>
            <w:tcBorders>
              <w:bottom w:val="single" w:sz="4" w:space="0" w:color="auto"/>
            </w:tcBorders>
            <w:tcMar>
              <w:left w:w="0" w:type="dxa"/>
              <w:right w:w="0" w:type="dxa"/>
            </w:tcMar>
            <w:vAlign w:val="center"/>
          </w:tcPr>
          <w:p w:rsidR="002E2A3D" w:rsidRPr="00943A5F" w:rsidRDefault="002E2A3D" w:rsidP="001A640C">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224</w:t>
            </w:r>
          </w:p>
        </w:tc>
        <w:tc>
          <w:tcPr>
            <w:tcW w:w="576" w:type="dxa"/>
            <w:tcMar>
              <w:left w:w="0" w:type="dxa"/>
              <w:right w:w="0" w:type="dxa"/>
            </w:tcMar>
            <w:vAlign w:val="center"/>
          </w:tcPr>
          <w:p w:rsidR="002E2A3D" w:rsidRPr="00943A5F" w:rsidRDefault="002E2A3D" w:rsidP="001A640C">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167</w:t>
            </w:r>
          </w:p>
        </w:tc>
        <w:tc>
          <w:tcPr>
            <w:tcW w:w="575" w:type="dxa"/>
            <w:tcMar>
              <w:left w:w="0" w:type="dxa"/>
              <w:right w:w="0" w:type="dxa"/>
            </w:tcMar>
            <w:vAlign w:val="center"/>
          </w:tcPr>
          <w:p w:rsidR="002E2A3D" w:rsidRPr="00943A5F" w:rsidRDefault="002E2A3D" w:rsidP="001A640C">
            <w:pPr>
              <w:keepNext/>
              <w:keepLines/>
              <w:tabs>
                <w:tab w:val="clear" w:pos="794"/>
                <w:tab w:val="clear" w:pos="1191"/>
                <w:tab w:val="clear" w:pos="1588"/>
                <w:tab w:val="clear" w:pos="1985"/>
              </w:tabs>
              <w:spacing w:before="100" w:after="100" w:line="190" w:lineRule="exact"/>
              <w:jc w:val="center"/>
              <w:rPr>
                <w:rFonts w:eastAsia="Times New Roman"/>
                <w:noProof/>
                <w:sz w:val="16"/>
                <w:szCs w:val="18"/>
              </w:rPr>
            </w:pPr>
            <w:r w:rsidRPr="00943A5F">
              <w:rPr>
                <w:rFonts w:eastAsia="Times New Roman"/>
                <w:noProof/>
                <w:sz w:val="16"/>
                <w:szCs w:val="18"/>
              </w:rPr>
              <w:t>122</w:t>
            </w:r>
          </w:p>
        </w:tc>
      </w:tr>
    </w:tbl>
    <w:p w:rsidR="009D4119" w:rsidRPr="00943A5F" w:rsidRDefault="009D4119" w:rsidP="009D4119">
      <w:pPr>
        <w:rPr>
          <w:noProof/>
        </w:rPr>
      </w:pPr>
      <w:bookmarkStart w:id="2676" w:name="_Ref289789078"/>
    </w:p>
    <w:p w:rsidR="00FA4B80" w:rsidRPr="00943A5F" w:rsidRDefault="00FA4B80" w:rsidP="007E4DD5">
      <w:pPr>
        <w:pStyle w:val="Caption"/>
        <w:rPr>
          <w:noProof/>
          <w:lang w:val="en-GB"/>
        </w:rPr>
      </w:pPr>
      <w:bookmarkStart w:id="2677" w:name="_Ref317088029"/>
      <w:bookmarkStart w:id="2678" w:name="_Toc343445296"/>
      <w:r w:rsidRPr="00943A5F">
        <w:rPr>
          <w:noProof/>
          <w:lang w:val="en-GB"/>
        </w:rPr>
        <w:t>Table</w:t>
      </w:r>
      <w:r w:rsidR="000F4C16"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23</w:t>
      </w:r>
      <w:r w:rsidR="008B1A0B" w:rsidRPr="00943A5F">
        <w:rPr>
          <w:noProof/>
          <w:lang w:val="en-GB"/>
        </w:rPr>
        <w:fldChar w:fldCharType="end"/>
      </w:r>
      <w:bookmarkEnd w:id="2676"/>
      <w:bookmarkEnd w:id="2677"/>
      <w:r w:rsidRPr="00943A5F">
        <w:rPr>
          <w:noProof/>
          <w:lang w:val="en-GB"/>
        </w:rPr>
        <w:t xml:space="preserve"> – Values of variable</w:t>
      </w:r>
      <w:r w:rsidR="009D4119" w:rsidRPr="00943A5F">
        <w:rPr>
          <w:rFonts w:eastAsia="Times New Roman"/>
          <w:noProof/>
          <w:lang w:val="en-GB"/>
        </w:rPr>
        <w:t xml:space="preserve"> initValue</w:t>
      </w:r>
      <w:r w:rsidRPr="00943A5F">
        <w:rPr>
          <w:noProof/>
          <w:lang w:val="en-GB"/>
        </w:rPr>
        <w:t xml:space="preserve"> for cbf_luma ctxIdx</w:t>
      </w:r>
      <w:bookmarkEnd w:id="2678"/>
      <w:r w:rsidRPr="00943A5F">
        <w:rPr>
          <w:noProof/>
          <w:lang w:val="en-GB"/>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7"/>
        <w:gridCol w:w="461"/>
        <w:gridCol w:w="461"/>
        <w:gridCol w:w="490"/>
        <w:gridCol w:w="461"/>
        <w:gridCol w:w="490"/>
        <w:gridCol w:w="461"/>
        <w:tblGridChange w:id="2679">
          <w:tblGrid>
            <w:gridCol w:w="1097"/>
            <w:gridCol w:w="461"/>
            <w:gridCol w:w="461"/>
            <w:gridCol w:w="490"/>
            <w:gridCol w:w="461"/>
            <w:gridCol w:w="490"/>
            <w:gridCol w:w="461"/>
          </w:tblGrid>
        </w:tblGridChange>
      </w:tblGrid>
      <w:tr w:rsidR="00EE3E18" w:rsidRPr="00943A5F" w:rsidTr="00A27449">
        <w:trPr>
          <w:cantSplit/>
          <w:jc w:val="center"/>
        </w:trPr>
        <w:tc>
          <w:tcPr>
            <w:tcW w:w="1097" w:type="dxa"/>
            <w:vMerge w:val="restart"/>
            <w:vAlign w:val="center"/>
          </w:tcPr>
          <w:p w:rsidR="00EE3E18" w:rsidRPr="00943A5F" w:rsidRDefault="00EE3E18" w:rsidP="00377C31">
            <w:pPr>
              <w:keepNext/>
              <w:keepLines/>
              <w:tabs>
                <w:tab w:val="clear" w:pos="794"/>
                <w:tab w:val="clear" w:pos="1191"/>
                <w:tab w:val="clear" w:pos="1588"/>
                <w:tab w:val="clear" w:pos="1985"/>
              </w:tabs>
              <w:spacing w:before="100" w:after="100" w:line="190" w:lineRule="exact"/>
              <w:jc w:val="center"/>
              <w:rPr>
                <w:rFonts w:eastAsia="Times New Roman"/>
                <w:b/>
                <w:noProof/>
                <w:sz w:val="16"/>
                <w:szCs w:val="16"/>
              </w:rPr>
            </w:pPr>
            <w:r w:rsidRPr="00943A5F">
              <w:rPr>
                <w:rFonts w:eastAsia="Times New Roman"/>
                <w:b/>
                <w:noProof/>
                <w:sz w:val="16"/>
                <w:szCs w:val="16"/>
              </w:rPr>
              <w:t>Initialization variable</w:t>
            </w:r>
          </w:p>
        </w:tc>
        <w:tc>
          <w:tcPr>
            <w:tcW w:w="2824" w:type="dxa"/>
            <w:gridSpan w:val="6"/>
            <w:vAlign w:val="center"/>
          </w:tcPr>
          <w:p w:rsidR="00EE3E18" w:rsidRPr="00943A5F" w:rsidRDefault="00EE3E18" w:rsidP="00A27449">
            <w:pPr>
              <w:keepNext/>
              <w:keepLines/>
              <w:tabs>
                <w:tab w:val="clear" w:pos="794"/>
                <w:tab w:val="clear" w:pos="1191"/>
                <w:tab w:val="clear" w:pos="1588"/>
                <w:tab w:val="clear" w:pos="1985"/>
              </w:tabs>
              <w:spacing w:before="100" w:after="100" w:line="190" w:lineRule="exact"/>
              <w:jc w:val="center"/>
              <w:rPr>
                <w:rFonts w:eastAsia="Times New Roman"/>
                <w:b/>
                <w:noProof/>
                <w:sz w:val="16"/>
                <w:szCs w:val="16"/>
              </w:rPr>
            </w:pPr>
            <w:r w:rsidRPr="00943A5F">
              <w:rPr>
                <w:rFonts w:eastAsia="Times New Roman"/>
                <w:b/>
                <w:noProof/>
                <w:sz w:val="16"/>
                <w:szCs w:val="16"/>
              </w:rPr>
              <w:t>cbf_luma ctxIdx</w:t>
            </w:r>
          </w:p>
        </w:tc>
      </w:tr>
      <w:tr w:rsidR="00EE3E18" w:rsidRPr="00943A5F" w:rsidTr="00EE3E18">
        <w:trPr>
          <w:cantSplit/>
          <w:jc w:val="center"/>
        </w:trPr>
        <w:tc>
          <w:tcPr>
            <w:tcW w:w="1097" w:type="dxa"/>
            <w:vMerge/>
            <w:vAlign w:val="center"/>
          </w:tcPr>
          <w:p w:rsidR="00EE3E18" w:rsidRPr="00943A5F" w:rsidRDefault="00EE3E18" w:rsidP="00377C31">
            <w:pPr>
              <w:keepNext/>
              <w:keepLines/>
              <w:tabs>
                <w:tab w:val="clear" w:pos="794"/>
                <w:tab w:val="clear" w:pos="1191"/>
                <w:tab w:val="clear" w:pos="1588"/>
                <w:tab w:val="clear" w:pos="1985"/>
              </w:tabs>
              <w:spacing w:before="100" w:after="100" w:line="190" w:lineRule="exact"/>
              <w:jc w:val="left"/>
              <w:rPr>
                <w:rFonts w:eastAsia="Times New Roman"/>
                <w:b/>
                <w:noProof/>
                <w:sz w:val="16"/>
                <w:szCs w:val="16"/>
              </w:rPr>
            </w:pPr>
          </w:p>
        </w:tc>
        <w:tc>
          <w:tcPr>
            <w:tcW w:w="461" w:type="dxa"/>
            <w:tcMar>
              <w:left w:w="0" w:type="dxa"/>
              <w:right w:w="0" w:type="dxa"/>
            </w:tcMar>
            <w:vAlign w:val="center"/>
          </w:tcPr>
          <w:p w:rsidR="00EE3E18" w:rsidRPr="00943A5F" w:rsidRDefault="00EE3E18" w:rsidP="00377C31">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6"/>
              </w:rPr>
            </w:pPr>
            <w:r w:rsidRPr="00943A5F">
              <w:rPr>
                <w:rFonts w:eastAsia="Times New Roman"/>
                <w:b/>
                <w:bCs/>
                <w:noProof/>
                <w:sz w:val="16"/>
                <w:szCs w:val="16"/>
              </w:rPr>
              <w:t>0</w:t>
            </w:r>
          </w:p>
        </w:tc>
        <w:tc>
          <w:tcPr>
            <w:tcW w:w="461" w:type="dxa"/>
            <w:tcMar>
              <w:left w:w="0" w:type="dxa"/>
              <w:right w:w="0" w:type="dxa"/>
            </w:tcMar>
            <w:vAlign w:val="center"/>
          </w:tcPr>
          <w:p w:rsidR="00EE3E18" w:rsidRPr="00943A5F" w:rsidRDefault="00EE3E18" w:rsidP="00377C31">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6"/>
              </w:rPr>
            </w:pPr>
            <w:r w:rsidRPr="00943A5F">
              <w:rPr>
                <w:rFonts w:eastAsia="Times New Roman"/>
                <w:b/>
                <w:bCs/>
                <w:noProof/>
                <w:sz w:val="16"/>
                <w:szCs w:val="16"/>
              </w:rPr>
              <w:t>1</w:t>
            </w:r>
          </w:p>
        </w:tc>
        <w:tc>
          <w:tcPr>
            <w:tcW w:w="490" w:type="dxa"/>
            <w:tcMar>
              <w:left w:w="0" w:type="dxa"/>
              <w:right w:w="0" w:type="dxa"/>
            </w:tcMar>
            <w:vAlign w:val="center"/>
          </w:tcPr>
          <w:p w:rsidR="00EE3E18" w:rsidRPr="00943A5F" w:rsidRDefault="00EE3E18" w:rsidP="00377C31">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6"/>
              </w:rPr>
            </w:pPr>
            <w:r w:rsidRPr="00943A5F">
              <w:rPr>
                <w:rFonts w:eastAsia="Times New Roman"/>
                <w:b/>
                <w:bCs/>
                <w:noProof/>
                <w:sz w:val="16"/>
                <w:szCs w:val="18"/>
              </w:rPr>
              <w:t>2</w:t>
            </w:r>
          </w:p>
        </w:tc>
        <w:tc>
          <w:tcPr>
            <w:tcW w:w="461" w:type="dxa"/>
            <w:tcMar>
              <w:left w:w="0" w:type="dxa"/>
              <w:right w:w="0" w:type="dxa"/>
            </w:tcMar>
            <w:vAlign w:val="center"/>
          </w:tcPr>
          <w:p w:rsidR="00EE3E18" w:rsidRPr="00943A5F" w:rsidRDefault="00EE3E18" w:rsidP="00377C31">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6"/>
              </w:rPr>
            </w:pPr>
            <w:r w:rsidRPr="00943A5F">
              <w:rPr>
                <w:rFonts w:eastAsia="Times New Roman"/>
                <w:b/>
                <w:bCs/>
                <w:noProof/>
                <w:sz w:val="16"/>
                <w:szCs w:val="18"/>
              </w:rPr>
              <w:t>3</w:t>
            </w:r>
          </w:p>
        </w:tc>
        <w:tc>
          <w:tcPr>
            <w:tcW w:w="490" w:type="dxa"/>
            <w:tcMar>
              <w:left w:w="0" w:type="dxa"/>
              <w:right w:w="0" w:type="dxa"/>
            </w:tcMar>
            <w:vAlign w:val="center"/>
          </w:tcPr>
          <w:p w:rsidR="00EE3E18" w:rsidRPr="00943A5F" w:rsidRDefault="00EE3E18" w:rsidP="00377C31">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6"/>
              </w:rPr>
            </w:pPr>
            <w:r w:rsidRPr="00943A5F">
              <w:rPr>
                <w:rFonts w:eastAsia="Times New Roman"/>
                <w:b/>
                <w:bCs/>
                <w:noProof/>
                <w:sz w:val="16"/>
                <w:szCs w:val="18"/>
              </w:rPr>
              <w:t>4</w:t>
            </w:r>
          </w:p>
        </w:tc>
        <w:tc>
          <w:tcPr>
            <w:tcW w:w="461" w:type="dxa"/>
            <w:tcMar>
              <w:left w:w="0" w:type="dxa"/>
              <w:right w:w="0" w:type="dxa"/>
            </w:tcMar>
            <w:vAlign w:val="center"/>
          </w:tcPr>
          <w:p w:rsidR="00EE3E18" w:rsidRPr="00943A5F" w:rsidRDefault="00EE3E18" w:rsidP="00377C31">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6"/>
              </w:rPr>
            </w:pPr>
            <w:r w:rsidRPr="00943A5F">
              <w:rPr>
                <w:rFonts w:eastAsia="Times New Roman"/>
                <w:b/>
                <w:bCs/>
                <w:noProof/>
                <w:sz w:val="16"/>
                <w:szCs w:val="18"/>
              </w:rPr>
              <w:t>5</w:t>
            </w:r>
          </w:p>
        </w:tc>
      </w:tr>
      <w:tr w:rsidR="00EE3E18" w:rsidRPr="00943A5F" w:rsidTr="00EE3E18">
        <w:trPr>
          <w:cantSplit/>
          <w:jc w:val="center"/>
        </w:trPr>
        <w:tc>
          <w:tcPr>
            <w:tcW w:w="1097" w:type="dxa"/>
            <w:tcBorders>
              <w:bottom w:val="single" w:sz="4" w:space="0" w:color="auto"/>
            </w:tcBorders>
          </w:tcPr>
          <w:p w:rsidR="00EE3E18" w:rsidRPr="00943A5F" w:rsidRDefault="00EE3E18" w:rsidP="00377C31">
            <w:pPr>
              <w:keepNext/>
              <w:keepLines/>
              <w:tabs>
                <w:tab w:val="clear" w:pos="794"/>
                <w:tab w:val="clear" w:pos="1191"/>
                <w:tab w:val="clear" w:pos="1588"/>
                <w:tab w:val="clear" w:pos="1985"/>
              </w:tabs>
              <w:spacing w:before="100" w:after="100" w:line="190" w:lineRule="exact"/>
              <w:rPr>
                <w:rFonts w:eastAsia="Times New Roman"/>
                <w:b/>
                <w:bCs/>
                <w:noProof/>
                <w:sz w:val="16"/>
                <w:szCs w:val="16"/>
              </w:rPr>
            </w:pPr>
            <w:r w:rsidRPr="00943A5F">
              <w:rPr>
                <w:rFonts w:eastAsia="Times New Roman"/>
                <w:b/>
                <w:noProof/>
                <w:sz w:val="16"/>
                <w:szCs w:val="16"/>
              </w:rPr>
              <w:t>initValue</w:t>
            </w:r>
          </w:p>
        </w:tc>
        <w:tc>
          <w:tcPr>
            <w:tcW w:w="461" w:type="dxa"/>
            <w:tcBorders>
              <w:bottom w:val="single" w:sz="4" w:space="0" w:color="auto"/>
            </w:tcBorders>
            <w:tcMar>
              <w:left w:w="0" w:type="dxa"/>
              <w:right w:w="0" w:type="dxa"/>
            </w:tcMar>
            <w:vAlign w:val="center"/>
          </w:tcPr>
          <w:p w:rsidR="00EE3E18" w:rsidRPr="00943A5F" w:rsidRDefault="00EE3E18" w:rsidP="00377C31">
            <w:pPr>
              <w:keepNext/>
              <w:keepLines/>
              <w:tabs>
                <w:tab w:val="clear" w:pos="794"/>
                <w:tab w:val="clear" w:pos="1191"/>
                <w:tab w:val="clear" w:pos="1588"/>
                <w:tab w:val="clear" w:pos="1985"/>
              </w:tabs>
              <w:spacing w:before="100" w:after="100" w:line="190" w:lineRule="exact"/>
              <w:jc w:val="center"/>
              <w:rPr>
                <w:rFonts w:eastAsia="Times New Roman"/>
                <w:noProof/>
                <w:sz w:val="16"/>
                <w:szCs w:val="16"/>
              </w:rPr>
            </w:pPr>
            <w:r w:rsidRPr="00943A5F">
              <w:rPr>
                <w:rFonts w:eastAsia="Times New Roman"/>
                <w:noProof/>
                <w:sz w:val="16"/>
                <w:szCs w:val="16"/>
              </w:rPr>
              <w:t>111</w:t>
            </w:r>
          </w:p>
        </w:tc>
        <w:tc>
          <w:tcPr>
            <w:tcW w:w="461" w:type="dxa"/>
            <w:tcBorders>
              <w:bottom w:val="single" w:sz="4" w:space="0" w:color="auto"/>
            </w:tcBorders>
            <w:tcMar>
              <w:left w:w="0" w:type="dxa"/>
              <w:right w:w="0" w:type="dxa"/>
            </w:tcMar>
            <w:vAlign w:val="center"/>
          </w:tcPr>
          <w:p w:rsidR="00EE3E18" w:rsidRPr="00943A5F" w:rsidRDefault="00EE3E18" w:rsidP="00377C31">
            <w:pPr>
              <w:keepNext/>
              <w:keepLines/>
              <w:tabs>
                <w:tab w:val="clear" w:pos="794"/>
                <w:tab w:val="clear" w:pos="1191"/>
                <w:tab w:val="clear" w:pos="1588"/>
                <w:tab w:val="clear" w:pos="1985"/>
              </w:tabs>
              <w:spacing w:before="100" w:after="100" w:line="190" w:lineRule="exact"/>
              <w:jc w:val="center"/>
              <w:rPr>
                <w:rFonts w:eastAsia="Times New Roman"/>
                <w:noProof/>
                <w:sz w:val="16"/>
                <w:szCs w:val="16"/>
              </w:rPr>
            </w:pPr>
            <w:r w:rsidRPr="00943A5F">
              <w:rPr>
                <w:rFonts w:eastAsia="Times New Roman"/>
                <w:noProof/>
                <w:sz w:val="16"/>
                <w:szCs w:val="16"/>
              </w:rPr>
              <w:t>141</w:t>
            </w:r>
          </w:p>
        </w:tc>
        <w:tc>
          <w:tcPr>
            <w:tcW w:w="490" w:type="dxa"/>
            <w:tcBorders>
              <w:bottom w:val="single" w:sz="4" w:space="0" w:color="auto"/>
            </w:tcBorders>
            <w:tcMar>
              <w:left w:w="0" w:type="dxa"/>
              <w:right w:w="0" w:type="dxa"/>
            </w:tcMar>
            <w:vAlign w:val="center"/>
          </w:tcPr>
          <w:p w:rsidR="00EE3E18" w:rsidRPr="00943A5F" w:rsidRDefault="00EE3E18" w:rsidP="009540BB">
            <w:pPr>
              <w:keepNext/>
              <w:keepLines/>
              <w:tabs>
                <w:tab w:val="clear" w:pos="794"/>
                <w:tab w:val="clear" w:pos="1191"/>
                <w:tab w:val="clear" w:pos="1588"/>
                <w:tab w:val="clear" w:pos="1985"/>
              </w:tabs>
              <w:spacing w:before="100" w:after="100" w:line="190" w:lineRule="exact"/>
              <w:jc w:val="center"/>
              <w:rPr>
                <w:rFonts w:eastAsia="Times New Roman"/>
                <w:noProof/>
                <w:sz w:val="16"/>
                <w:szCs w:val="16"/>
              </w:rPr>
            </w:pPr>
            <w:r w:rsidRPr="00943A5F">
              <w:rPr>
                <w:rFonts w:eastAsia="Times New Roman"/>
                <w:noProof/>
                <w:sz w:val="16"/>
                <w:szCs w:val="16"/>
              </w:rPr>
              <w:t>153</w:t>
            </w:r>
          </w:p>
        </w:tc>
        <w:tc>
          <w:tcPr>
            <w:tcW w:w="461" w:type="dxa"/>
            <w:tcBorders>
              <w:bottom w:val="single" w:sz="4" w:space="0" w:color="auto"/>
            </w:tcBorders>
            <w:tcMar>
              <w:left w:w="0" w:type="dxa"/>
              <w:right w:w="0" w:type="dxa"/>
            </w:tcMar>
            <w:vAlign w:val="center"/>
          </w:tcPr>
          <w:p w:rsidR="00EE3E18" w:rsidRPr="00943A5F" w:rsidRDefault="00EE3E18" w:rsidP="00377C31">
            <w:pPr>
              <w:keepNext/>
              <w:keepLines/>
              <w:tabs>
                <w:tab w:val="clear" w:pos="794"/>
                <w:tab w:val="clear" w:pos="1191"/>
                <w:tab w:val="clear" w:pos="1588"/>
                <w:tab w:val="clear" w:pos="1985"/>
              </w:tabs>
              <w:spacing w:before="100" w:after="100" w:line="190" w:lineRule="exact"/>
              <w:jc w:val="center"/>
              <w:rPr>
                <w:rFonts w:eastAsia="Times New Roman"/>
                <w:noProof/>
                <w:sz w:val="16"/>
                <w:szCs w:val="16"/>
              </w:rPr>
            </w:pPr>
            <w:r w:rsidRPr="00943A5F">
              <w:rPr>
                <w:rFonts w:eastAsia="Times New Roman"/>
                <w:noProof/>
                <w:sz w:val="16"/>
                <w:szCs w:val="16"/>
              </w:rPr>
              <w:t>111</w:t>
            </w:r>
          </w:p>
        </w:tc>
        <w:tc>
          <w:tcPr>
            <w:tcW w:w="490" w:type="dxa"/>
            <w:tcMar>
              <w:left w:w="0" w:type="dxa"/>
              <w:right w:w="0" w:type="dxa"/>
            </w:tcMar>
            <w:vAlign w:val="center"/>
          </w:tcPr>
          <w:p w:rsidR="00EE3E18" w:rsidRPr="00943A5F" w:rsidRDefault="00EE3E18" w:rsidP="00377C31">
            <w:pPr>
              <w:keepNext/>
              <w:keepLines/>
              <w:tabs>
                <w:tab w:val="clear" w:pos="794"/>
                <w:tab w:val="clear" w:pos="1191"/>
                <w:tab w:val="clear" w:pos="1588"/>
                <w:tab w:val="clear" w:pos="1985"/>
              </w:tabs>
              <w:spacing w:before="100" w:after="100" w:line="190" w:lineRule="exact"/>
              <w:jc w:val="center"/>
              <w:rPr>
                <w:rFonts w:eastAsia="Times New Roman"/>
                <w:noProof/>
                <w:sz w:val="16"/>
                <w:szCs w:val="16"/>
              </w:rPr>
            </w:pPr>
            <w:r w:rsidRPr="00943A5F">
              <w:rPr>
                <w:rFonts w:eastAsia="Times New Roman"/>
                <w:noProof/>
                <w:sz w:val="16"/>
                <w:szCs w:val="16"/>
              </w:rPr>
              <w:t>153</w:t>
            </w:r>
          </w:p>
        </w:tc>
        <w:tc>
          <w:tcPr>
            <w:tcW w:w="461" w:type="dxa"/>
            <w:tcMar>
              <w:left w:w="0" w:type="dxa"/>
              <w:right w:w="0" w:type="dxa"/>
            </w:tcMar>
            <w:vAlign w:val="center"/>
          </w:tcPr>
          <w:p w:rsidR="00EE3E18" w:rsidRPr="00943A5F" w:rsidRDefault="00EE3E18" w:rsidP="00377C31">
            <w:pPr>
              <w:keepNext/>
              <w:keepLines/>
              <w:tabs>
                <w:tab w:val="clear" w:pos="794"/>
                <w:tab w:val="clear" w:pos="1191"/>
                <w:tab w:val="clear" w:pos="1588"/>
                <w:tab w:val="clear" w:pos="1985"/>
              </w:tabs>
              <w:spacing w:before="100" w:after="100" w:line="190" w:lineRule="exact"/>
              <w:jc w:val="center"/>
              <w:rPr>
                <w:rFonts w:eastAsia="Times New Roman"/>
                <w:noProof/>
                <w:sz w:val="16"/>
                <w:szCs w:val="16"/>
              </w:rPr>
            </w:pPr>
            <w:r w:rsidRPr="00943A5F">
              <w:rPr>
                <w:rFonts w:eastAsia="Times New Roman"/>
                <w:noProof/>
                <w:sz w:val="16"/>
                <w:szCs w:val="16"/>
              </w:rPr>
              <w:t>111</w:t>
            </w:r>
          </w:p>
        </w:tc>
      </w:tr>
    </w:tbl>
    <w:p w:rsidR="009D4119" w:rsidRPr="00943A5F" w:rsidRDefault="009D4119" w:rsidP="009D4119">
      <w:pPr>
        <w:rPr>
          <w:noProof/>
        </w:rPr>
      </w:pPr>
      <w:bookmarkStart w:id="2680" w:name="_Ref289789047"/>
      <w:bookmarkStart w:id="2681" w:name="_Ref291596183"/>
    </w:p>
    <w:p w:rsidR="00360B48" w:rsidRPr="00943A5F" w:rsidRDefault="00360B48" w:rsidP="007E4DD5">
      <w:pPr>
        <w:pStyle w:val="Caption"/>
        <w:rPr>
          <w:noProof/>
          <w:lang w:val="en-GB"/>
        </w:rPr>
      </w:pPr>
      <w:bookmarkStart w:id="2682" w:name="_Ref317088039"/>
      <w:bookmarkStart w:id="2683" w:name="_Toc343445297"/>
      <w:r w:rsidRPr="00943A5F">
        <w:rPr>
          <w:noProof/>
          <w:lang w:val="en-GB"/>
        </w:rPr>
        <w:t>Table</w:t>
      </w:r>
      <w:r w:rsidR="000F4C16"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24</w:t>
      </w:r>
      <w:r w:rsidR="008B1A0B" w:rsidRPr="00943A5F">
        <w:rPr>
          <w:noProof/>
          <w:lang w:val="en-GB"/>
        </w:rPr>
        <w:fldChar w:fldCharType="end"/>
      </w:r>
      <w:bookmarkEnd w:id="2681"/>
      <w:bookmarkEnd w:id="2682"/>
      <w:r w:rsidR="00E32285" w:rsidRPr="00943A5F">
        <w:rPr>
          <w:noProof/>
          <w:lang w:val="en-GB"/>
        </w:rPr>
        <w:t xml:space="preserve"> – Values of variable </w:t>
      </w:r>
      <w:r w:rsidR="00170330" w:rsidRPr="00943A5F">
        <w:rPr>
          <w:noProof/>
          <w:lang w:val="en-GB"/>
        </w:rPr>
        <w:t>initValue</w:t>
      </w:r>
      <w:r w:rsidR="00E32285" w:rsidRPr="00943A5F">
        <w:rPr>
          <w:noProof/>
          <w:lang w:val="en-GB"/>
        </w:rPr>
        <w:t xml:space="preserve"> for cbf_cb</w:t>
      </w:r>
      <w:r w:rsidR="00170330" w:rsidRPr="00943A5F">
        <w:rPr>
          <w:noProof/>
          <w:lang w:val="en-GB"/>
        </w:rPr>
        <w:t xml:space="preserve"> and cbf_cr</w:t>
      </w:r>
      <w:r w:rsidR="00E32285" w:rsidRPr="00943A5F">
        <w:rPr>
          <w:noProof/>
          <w:lang w:val="en-GB"/>
        </w:rPr>
        <w:t xml:space="preserve"> ctxIdx</w:t>
      </w:r>
      <w:bookmarkEnd w:id="268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88"/>
        <w:gridCol w:w="461"/>
        <w:gridCol w:w="461"/>
        <w:gridCol w:w="461"/>
        <w:gridCol w:w="461"/>
        <w:gridCol w:w="461"/>
        <w:gridCol w:w="461"/>
        <w:gridCol w:w="461"/>
        <w:gridCol w:w="461"/>
        <w:gridCol w:w="461"/>
        <w:gridCol w:w="461"/>
        <w:gridCol w:w="461"/>
        <w:gridCol w:w="461"/>
      </w:tblGrid>
      <w:tr w:rsidR="00EE3E18" w:rsidRPr="00943A5F" w:rsidTr="00A27449">
        <w:trPr>
          <w:cantSplit/>
          <w:jc w:val="center"/>
        </w:trPr>
        <w:tc>
          <w:tcPr>
            <w:tcW w:w="1188" w:type="dxa"/>
            <w:vMerge w:val="restart"/>
            <w:vAlign w:val="center"/>
          </w:tcPr>
          <w:p w:rsidR="00EE3E18" w:rsidRPr="00943A5F" w:rsidRDefault="00EE3E18" w:rsidP="004220F8">
            <w:pPr>
              <w:keepNext/>
              <w:keepLines/>
              <w:tabs>
                <w:tab w:val="clear" w:pos="794"/>
                <w:tab w:val="clear" w:pos="1191"/>
                <w:tab w:val="clear" w:pos="1588"/>
                <w:tab w:val="clear" w:pos="1985"/>
              </w:tabs>
              <w:spacing w:before="100" w:after="100" w:line="190" w:lineRule="exact"/>
              <w:jc w:val="center"/>
              <w:rPr>
                <w:rFonts w:eastAsia="Times New Roman"/>
                <w:b/>
                <w:noProof/>
                <w:sz w:val="16"/>
                <w:szCs w:val="16"/>
              </w:rPr>
            </w:pPr>
            <w:r w:rsidRPr="00943A5F">
              <w:rPr>
                <w:rFonts w:eastAsia="Times New Roman"/>
                <w:b/>
                <w:noProof/>
                <w:sz w:val="16"/>
                <w:szCs w:val="16"/>
              </w:rPr>
              <w:t>Initialization variable</w:t>
            </w:r>
          </w:p>
        </w:tc>
        <w:tc>
          <w:tcPr>
            <w:tcW w:w="5532" w:type="dxa"/>
            <w:gridSpan w:val="12"/>
            <w:vAlign w:val="center"/>
          </w:tcPr>
          <w:p w:rsidR="00EE3E18" w:rsidRPr="00943A5F" w:rsidRDefault="00EE3E18" w:rsidP="004220F8">
            <w:pPr>
              <w:keepNext/>
              <w:keepLines/>
              <w:tabs>
                <w:tab w:val="clear" w:pos="794"/>
                <w:tab w:val="clear" w:pos="1191"/>
                <w:tab w:val="clear" w:pos="1588"/>
                <w:tab w:val="clear" w:pos="1985"/>
              </w:tabs>
              <w:spacing w:before="100" w:after="100" w:line="190" w:lineRule="exact"/>
              <w:jc w:val="center"/>
              <w:rPr>
                <w:rFonts w:eastAsia="Times New Roman"/>
                <w:b/>
                <w:noProof/>
                <w:sz w:val="16"/>
                <w:szCs w:val="16"/>
              </w:rPr>
            </w:pPr>
            <w:r w:rsidRPr="00943A5F">
              <w:rPr>
                <w:rFonts w:eastAsia="Times New Roman"/>
                <w:b/>
                <w:noProof/>
                <w:sz w:val="16"/>
                <w:szCs w:val="16"/>
              </w:rPr>
              <w:t xml:space="preserve">cbf_cb </w:t>
            </w:r>
            <w:r w:rsidR="00072C38" w:rsidRPr="00943A5F">
              <w:rPr>
                <w:rFonts w:eastAsia="Times New Roman"/>
                <w:b/>
                <w:noProof/>
                <w:sz w:val="16"/>
                <w:szCs w:val="16"/>
              </w:rPr>
              <w:t xml:space="preserve">and cbf_cr </w:t>
            </w:r>
            <w:r w:rsidRPr="00943A5F">
              <w:rPr>
                <w:rFonts w:eastAsia="Times New Roman"/>
                <w:b/>
                <w:noProof/>
                <w:sz w:val="16"/>
                <w:szCs w:val="16"/>
              </w:rPr>
              <w:t>ctxIdx</w:t>
            </w:r>
          </w:p>
        </w:tc>
      </w:tr>
      <w:tr w:rsidR="005303E4" w:rsidRPr="00943A5F" w:rsidTr="00251CE8">
        <w:trPr>
          <w:cantSplit/>
          <w:jc w:val="center"/>
        </w:trPr>
        <w:tc>
          <w:tcPr>
            <w:tcW w:w="1188" w:type="dxa"/>
            <w:vMerge/>
            <w:vAlign w:val="center"/>
          </w:tcPr>
          <w:p w:rsidR="00573A5D" w:rsidRPr="00943A5F" w:rsidRDefault="00573A5D" w:rsidP="004220F8">
            <w:pPr>
              <w:keepNext/>
              <w:keepLines/>
              <w:tabs>
                <w:tab w:val="clear" w:pos="794"/>
                <w:tab w:val="clear" w:pos="1191"/>
                <w:tab w:val="clear" w:pos="1588"/>
                <w:tab w:val="clear" w:pos="1985"/>
              </w:tabs>
              <w:spacing w:before="100" w:after="100" w:line="190" w:lineRule="exact"/>
              <w:jc w:val="left"/>
              <w:rPr>
                <w:rFonts w:eastAsia="Times New Roman"/>
                <w:b/>
                <w:noProof/>
                <w:sz w:val="16"/>
                <w:szCs w:val="16"/>
              </w:rPr>
            </w:pPr>
          </w:p>
        </w:tc>
        <w:tc>
          <w:tcPr>
            <w:tcW w:w="461" w:type="dxa"/>
            <w:tcMar>
              <w:left w:w="0" w:type="dxa"/>
              <w:right w:w="0" w:type="dxa"/>
            </w:tcMar>
            <w:vAlign w:val="center"/>
          </w:tcPr>
          <w:p w:rsidR="00573A5D" w:rsidRPr="00943A5F" w:rsidRDefault="00573A5D" w:rsidP="004220F8">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6"/>
              </w:rPr>
            </w:pPr>
            <w:r w:rsidRPr="00943A5F">
              <w:rPr>
                <w:rFonts w:eastAsia="Times New Roman"/>
                <w:b/>
                <w:bCs/>
                <w:noProof/>
                <w:sz w:val="16"/>
                <w:szCs w:val="16"/>
              </w:rPr>
              <w:t>0</w:t>
            </w:r>
          </w:p>
        </w:tc>
        <w:tc>
          <w:tcPr>
            <w:tcW w:w="461" w:type="dxa"/>
            <w:tcMar>
              <w:left w:w="0" w:type="dxa"/>
              <w:right w:w="0" w:type="dxa"/>
            </w:tcMar>
            <w:vAlign w:val="center"/>
          </w:tcPr>
          <w:p w:rsidR="00573A5D" w:rsidRPr="00943A5F" w:rsidRDefault="00573A5D" w:rsidP="004220F8">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6"/>
              </w:rPr>
            </w:pPr>
            <w:r w:rsidRPr="00943A5F">
              <w:rPr>
                <w:rFonts w:eastAsia="Times New Roman"/>
                <w:b/>
                <w:bCs/>
                <w:noProof/>
                <w:sz w:val="16"/>
                <w:szCs w:val="16"/>
              </w:rPr>
              <w:t>1</w:t>
            </w:r>
          </w:p>
        </w:tc>
        <w:tc>
          <w:tcPr>
            <w:tcW w:w="461" w:type="dxa"/>
            <w:tcMar>
              <w:left w:w="0" w:type="dxa"/>
              <w:right w:w="0" w:type="dxa"/>
            </w:tcMar>
            <w:vAlign w:val="center"/>
          </w:tcPr>
          <w:p w:rsidR="00573A5D" w:rsidRPr="00943A5F" w:rsidRDefault="00573A5D" w:rsidP="004220F8">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6"/>
              </w:rPr>
            </w:pPr>
            <w:r w:rsidRPr="00943A5F">
              <w:rPr>
                <w:rFonts w:eastAsia="Times New Roman"/>
                <w:b/>
                <w:bCs/>
                <w:noProof/>
                <w:sz w:val="16"/>
                <w:szCs w:val="16"/>
              </w:rPr>
              <w:t>2</w:t>
            </w:r>
          </w:p>
        </w:tc>
        <w:tc>
          <w:tcPr>
            <w:tcW w:w="461" w:type="dxa"/>
            <w:tcMar>
              <w:left w:w="0" w:type="dxa"/>
              <w:right w:w="0" w:type="dxa"/>
            </w:tcMar>
            <w:vAlign w:val="center"/>
          </w:tcPr>
          <w:p w:rsidR="00573A5D" w:rsidRPr="00943A5F" w:rsidRDefault="00573A5D" w:rsidP="004220F8">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6"/>
              </w:rPr>
            </w:pPr>
            <w:r w:rsidRPr="00943A5F">
              <w:rPr>
                <w:rFonts w:eastAsia="Times New Roman"/>
                <w:b/>
                <w:bCs/>
                <w:noProof/>
                <w:sz w:val="16"/>
                <w:szCs w:val="16"/>
              </w:rPr>
              <w:t>3</w:t>
            </w:r>
          </w:p>
        </w:tc>
        <w:tc>
          <w:tcPr>
            <w:tcW w:w="461" w:type="dxa"/>
            <w:tcMar>
              <w:left w:w="0" w:type="dxa"/>
              <w:right w:w="0" w:type="dxa"/>
            </w:tcMar>
            <w:vAlign w:val="center"/>
          </w:tcPr>
          <w:p w:rsidR="00573A5D" w:rsidRPr="00943A5F" w:rsidRDefault="00573A5D" w:rsidP="004220F8">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6"/>
              </w:rPr>
            </w:pPr>
            <w:r w:rsidRPr="00943A5F">
              <w:rPr>
                <w:rFonts w:eastAsia="Times New Roman"/>
                <w:b/>
                <w:bCs/>
                <w:noProof/>
                <w:sz w:val="16"/>
                <w:szCs w:val="18"/>
              </w:rPr>
              <w:t>4</w:t>
            </w:r>
          </w:p>
        </w:tc>
        <w:tc>
          <w:tcPr>
            <w:tcW w:w="461" w:type="dxa"/>
            <w:tcMar>
              <w:left w:w="0" w:type="dxa"/>
              <w:right w:w="0" w:type="dxa"/>
            </w:tcMar>
            <w:vAlign w:val="center"/>
          </w:tcPr>
          <w:p w:rsidR="00573A5D" w:rsidRPr="00943A5F" w:rsidRDefault="00573A5D" w:rsidP="004220F8">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6"/>
              </w:rPr>
            </w:pPr>
            <w:r w:rsidRPr="00943A5F">
              <w:rPr>
                <w:rFonts w:eastAsia="Times New Roman"/>
                <w:b/>
                <w:bCs/>
                <w:noProof/>
                <w:sz w:val="16"/>
                <w:szCs w:val="18"/>
              </w:rPr>
              <w:t>5</w:t>
            </w:r>
          </w:p>
        </w:tc>
        <w:tc>
          <w:tcPr>
            <w:tcW w:w="461" w:type="dxa"/>
            <w:tcMar>
              <w:left w:w="0" w:type="dxa"/>
              <w:right w:w="0" w:type="dxa"/>
            </w:tcMar>
            <w:vAlign w:val="center"/>
          </w:tcPr>
          <w:p w:rsidR="00573A5D" w:rsidRPr="00943A5F" w:rsidRDefault="00573A5D" w:rsidP="004220F8">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6"/>
              </w:rPr>
            </w:pPr>
            <w:r w:rsidRPr="00943A5F">
              <w:rPr>
                <w:rFonts w:eastAsia="Times New Roman"/>
                <w:b/>
                <w:bCs/>
                <w:noProof/>
                <w:sz w:val="16"/>
                <w:szCs w:val="18"/>
              </w:rPr>
              <w:t>6</w:t>
            </w:r>
          </w:p>
        </w:tc>
        <w:tc>
          <w:tcPr>
            <w:tcW w:w="461" w:type="dxa"/>
            <w:tcMar>
              <w:left w:w="0" w:type="dxa"/>
              <w:right w:w="0" w:type="dxa"/>
            </w:tcMar>
            <w:vAlign w:val="center"/>
          </w:tcPr>
          <w:p w:rsidR="00573A5D" w:rsidRPr="00943A5F" w:rsidRDefault="00573A5D" w:rsidP="004220F8">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6"/>
              </w:rPr>
            </w:pPr>
            <w:r w:rsidRPr="00943A5F">
              <w:rPr>
                <w:rFonts w:eastAsia="Times New Roman"/>
                <w:b/>
                <w:bCs/>
                <w:noProof/>
                <w:sz w:val="16"/>
                <w:szCs w:val="18"/>
              </w:rPr>
              <w:t>7</w:t>
            </w:r>
          </w:p>
        </w:tc>
        <w:tc>
          <w:tcPr>
            <w:tcW w:w="461" w:type="dxa"/>
            <w:tcMar>
              <w:left w:w="0" w:type="dxa"/>
              <w:right w:w="0" w:type="dxa"/>
            </w:tcMar>
            <w:vAlign w:val="center"/>
          </w:tcPr>
          <w:p w:rsidR="00573A5D" w:rsidRPr="00943A5F" w:rsidRDefault="00573A5D" w:rsidP="004220F8">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6"/>
              </w:rPr>
            </w:pPr>
            <w:r w:rsidRPr="00943A5F">
              <w:rPr>
                <w:rFonts w:eastAsia="Times New Roman"/>
                <w:b/>
                <w:bCs/>
                <w:noProof/>
                <w:sz w:val="16"/>
                <w:szCs w:val="18"/>
              </w:rPr>
              <w:t>8</w:t>
            </w:r>
          </w:p>
        </w:tc>
        <w:tc>
          <w:tcPr>
            <w:tcW w:w="461" w:type="dxa"/>
            <w:tcMar>
              <w:left w:w="0" w:type="dxa"/>
              <w:right w:w="0" w:type="dxa"/>
            </w:tcMar>
          </w:tcPr>
          <w:p w:rsidR="00573A5D" w:rsidRPr="00943A5F" w:rsidRDefault="00573A5D" w:rsidP="004220F8">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9</w:t>
            </w:r>
          </w:p>
        </w:tc>
        <w:tc>
          <w:tcPr>
            <w:tcW w:w="461" w:type="dxa"/>
            <w:tcMar>
              <w:left w:w="0" w:type="dxa"/>
              <w:right w:w="0" w:type="dxa"/>
            </w:tcMar>
          </w:tcPr>
          <w:p w:rsidR="00573A5D" w:rsidRPr="00943A5F" w:rsidRDefault="00573A5D" w:rsidP="004220F8">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10</w:t>
            </w:r>
          </w:p>
        </w:tc>
        <w:tc>
          <w:tcPr>
            <w:tcW w:w="461" w:type="dxa"/>
            <w:tcMar>
              <w:left w:w="0" w:type="dxa"/>
              <w:right w:w="0" w:type="dxa"/>
            </w:tcMar>
          </w:tcPr>
          <w:p w:rsidR="00573A5D" w:rsidRPr="00943A5F" w:rsidRDefault="00573A5D" w:rsidP="004220F8">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8"/>
              </w:rPr>
            </w:pPr>
            <w:r w:rsidRPr="00943A5F">
              <w:rPr>
                <w:rFonts w:eastAsia="Times New Roman"/>
                <w:b/>
                <w:bCs/>
                <w:noProof/>
                <w:sz w:val="16"/>
                <w:szCs w:val="18"/>
              </w:rPr>
              <w:t>11</w:t>
            </w:r>
          </w:p>
        </w:tc>
      </w:tr>
      <w:tr w:rsidR="005303E4" w:rsidRPr="00943A5F" w:rsidTr="00251CE8">
        <w:trPr>
          <w:cantSplit/>
          <w:jc w:val="center"/>
        </w:trPr>
        <w:tc>
          <w:tcPr>
            <w:tcW w:w="1188" w:type="dxa"/>
          </w:tcPr>
          <w:p w:rsidR="005303E4" w:rsidRPr="00943A5F" w:rsidRDefault="005303E4" w:rsidP="004220F8">
            <w:pPr>
              <w:keepNext/>
              <w:tabs>
                <w:tab w:val="clear" w:pos="794"/>
                <w:tab w:val="clear" w:pos="1191"/>
                <w:tab w:val="clear" w:pos="1588"/>
                <w:tab w:val="clear" w:pos="1985"/>
              </w:tabs>
              <w:spacing w:before="100" w:after="100" w:line="190" w:lineRule="exact"/>
              <w:rPr>
                <w:rFonts w:eastAsia="Times New Roman"/>
                <w:b/>
                <w:bCs/>
                <w:noProof/>
                <w:sz w:val="16"/>
                <w:szCs w:val="16"/>
              </w:rPr>
            </w:pPr>
            <w:r w:rsidRPr="00943A5F">
              <w:rPr>
                <w:rFonts w:eastAsia="Times New Roman"/>
                <w:b/>
                <w:bCs/>
                <w:noProof/>
                <w:sz w:val="16"/>
                <w:szCs w:val="16"/>
              </w:rPr>
              <w:t>initValue</w:t>
            </w:r>
          </w:p>
        </w:tc>
        <w:tc>
          <w:tcPr>
            <w:tcW w:w="461" w:type="dxa"/>
            <w:tcMar>
              <w:left w:w="0" w:type="dxa"/>
              <w:right w:w="0" w:type="dxa"/>
            </w:tcMar>
            <w:vAlign w:val="center"/>
          </w:tcPr>
          <w:p w:rsidR="005303E4" w:rsidRPr="00943A5F" w:rsidRDefault="005303E4" w:rsidP="004220F8">
            <w:pPr>
              <w:keepNext/>
              <w:tabs>
                <w:tab w:val="clear" w:pos="794"/>
                <w:tab w:val="clear" w:pos="1191"/>
                <w:tab w:val="clear" w:pos="1588"/>
                <w:tab w:val="clear" w:pos="1985"/>
              </w:tabs>
              <w:spacing w:before="100" w:after="100" w:line="190" w:lineRule="exact"/>
              <w:jc w:val="center"/>
              <w:rPr>
                <w:rFonts w:eastAsia="Times New Roman"/>
                <w:noProof/>
                <w:sz w:val="16"/>
                <w:szCs w:val="16"/>
              </w:rPr>
            </w:pPr>
            <w:r w:rsidRPr="00943A5F">
              <w:rPr>
                <w:rFonts w:eastAsia="Times New Roman"/>
                <w:noProof/>
                <w:sz w:val="16"/>
                <w:szCs w:val="16"/>
              </w:rPr>
              <w:t>94</w:t>
            </w:r>
          </w:p>
        </w:tc>
        <w:tc>
          <w:tcPr>
            <w:tcW w:w="461" w:type="dxa"/>
            <w:tcMar>
              <w:left w:w="0" w:type="dxa"/>
              <w:right w:w="0" w:type="dxa"/>
            </w:tcMar>
            <w:vAlign w:val="center"/>
          </w:tcPr>
          <w:p w:rsidR="005303E4" w:rsidRPr="00943A5F" w:rsidRDefault="005303E4" w:rsidP="004220F8">
            <w:pPr>
              <w:keepNext/>
              <w:tabs>
                <w:tab w:val="clear" w:pos="794"/>
                <w:tab w:val="clear" w:pos="1191"/>
                <w:tab w:val="clear" w:pos="1588"/>
                <w:tab w:val="clear" w:pos="1985"/>
              </w:tabs>
              <w:spacing w:before="100" w:after="100" w:line="190" w:lineRule="exact"/>
              <w:jc w:val="center"/>
              <w:rPr>
                <w:rFonts w:eastAsia="Times New Roman"/>
                <w:noProof/>
                <w:sz w:val="16"/>
                <w:szCs w:val="16"/>
              </w:rPr>
            </w:pPr>
            <w:r w:rsidRPr="00943A5F">
              <w:rPr>
                <w:rFonts w:eastAsia="Times New Roman"/>
                <w:noProof/>
                <w:sz w:val="16"/>
                <w:szCs w:val="16"/>
              </w:rPr>
              <w:t>138</w:t>
            </w:r>
          </w:p>
        </w:tc>
        <w:tc>
          <w:tcPr>
            <w:tcW w:w="461" w:type="dxa"/>
            <w:tcMar>
              <w:left w:w="0" w:type="dxa"/>
              <w:right w:w="0" w:type="dxa"/>
            </w:tcMar>
            <w:vAlign w:val="center"/>
          </w:tcPr>
          <w:p w:rsidR="005303E4" w:rsidRPr="00943A5F" w:rsidRDefault="005303E4" w:rsidP="004220F8">
            <w:pPr>
              <w:keepNext/>
              <w:tabs>
                <w:tab w:val="clear" w:pos="794"/>
                <w:tab w:val="clear" w:pos="1191"/>
                <w:tab w:val="clear" w:pos="1588"/>
                <w:tab w:val="clear" w:pos="1985"/>
              </w:tabs>
              <w:spacing w:before="100" w:after="100" w:line="190" w:lineRule="exact"/>
              <w:jc w:val="center"/>
              <w:rPr>
                <w:rFonts w:eastAsia="Times New Roman"/>
                <w:noProof/>
                <w:sz w:val="16"/>
                <w:szCs w:val="16"/>
              </w:rPr>
            </w:pPr>
            <w:r w:rsidRPr="00943A5F">
              <w:rPr>
                <w:rFonts w:eastAsia="Times New Roman"/>
                <w:noProof/>
                <w:sz w:val="16"/>
                <w:szCs w:val="16"/>
              </w:rPr>
              <w:t>182</w:t>
            </w:r>
          </w:p>
        </w:tc>
        <w:tc>
          <w:tcPr>
            <w:tcW w:w="461" w:type="dxa"/>
            <w:tcMar>
              <w:left w:w="0" w:type="dxa"/>
              <w:right w:w="0" w:type="dxa"/>
            </w:tcMar>
            <w:vAlign w:val="center"/>
          </w:tcPr>
          <w:p w:rsidR="005303E4" w:rsidRPr="00943A5F" w:rsidRDefault="005303E4" w:rsidP="004220F8">
            <w:pPr>
              <w:keepNext/>
              <w:tabs>
                <w:tab w:val="clear" w:pos="794"/>
                <w:tab w:val="clear" w:pos="1191"/>
                <w:tab w:val="clear" w:pos="1588"/>
                <w:tab w:val="clear" w:pos="1985"/>
              </w:tabs>
              <w:spacing w:before="100" w:after="100" w:line="190" w:lineRule="exact"/>
              <w:jc w:val="center"/>
              <w:rPr>
                <w:rFonts w:eastAsia="Times New Roman"/>
                <w:noProof/>
                <w:sz w:val="16"/>
                <w:szCs w:val="16"/>
              </w:rPr>
            </w:pPr>
            <w:r w:rsidRPr="00943A5F">
              <w:rPr>
                <w:rFonts w:eastAsia="Times New Roman"/>
                <w:noProof/>
                <w:sz w:val="16"/>
                <w:szCs w:val="16"/>
              </w:rPr>
              <w:t>154</w:t>
            </w:r>
          </w:p>
        </w:tc>
        <w:tc>
          <w:tcPr>
            <w:tcW w:w="461" w:type="dxa"/>
            <w:tcMar>
              <w:left w:w="0" w:type="dxa"/>
              <w:right w:w="0" w:type="dxa"/>
            </w:tcMar>
            <w:vAlign w:val="center"/>
          </w:tcPr>
          <w:p w:rsidR="005303E4" w:rsidRPr="00943A5F" w:rsidRDefault="005303E4" w:rsidP="004220F8">
            <w:pPr>
              <w:keepNext/>
              <w:tabs>
                <w:tab w:val="clear" w:pos="794"/>
                <w:tab w:val="clear" w:pos="1191"/>
                <w:tab w:val="clear" w:pos="1588"/>
                <w:tab w:val="clear" w:pos="1985"/>
              </w:tabs>
              <w:spacing w:before="100" w:after="100" w:line="190" w:lineRule="exact"/>
              <w:jc w:val="center"/>
              <w:rPr>
                <w:rFonts w:eastAsia="Times New Roman"/>
                <w:noProof/>
                <w:sz w:val="16"/>
                <w:szCs w:val="16"/>
              </w:rPr>
            </w:pPr>
            <w:r w:rsidRPr="00943A5F">
              <w:rPr>
                <w:rFonts w:eastAsia="Times New Roman"/>
                <w:noProof/>
                <w:sz w:val="16"/>
                <w:szCs w:val="16"/>
              </w:rPr>
              <w:t>149</w:t>
            </w:r>
          </w:p>
        </w:tc>
        <w:tc>
          <w:tcPr>
            <w:tcW w:w="461" w:type="dxa"/>
            <w:tcMar>
              <w:left w:w="0" w:type="dxa"/>
              <w:right w:w="0" w:type="dxa"/>
            </w:tcMar>
            <w:vAlign w:val="center"/>
          </w:tcPr>
          <w:p w:rsidR="005303E4" w:rsidRPr="00943A5F" w:rsidRDefault="005303E4" w:rsidP="004220F8">
            <w:pPr>
              <w:keepNext/>
              <w:tabs>
                <w:tab w:val="clear" w:pos="794"/>
                <w:tab w:val="clear" w:pos="1191"/>
                <w:tab w:val="clear" w:pos="1588"/>
                <w:tab w:val="clear" w:pos="1985"/>
              </w:tabs>
              <w:spacing w:before="100" w:after="100" w:line="190" w:lineRule="exact"/>
              <w:jc w:val="center"/>
              <w:rPr>
                <w:rFonts w:eastAsia="Times New Roman"/>
                <w:noProof/>
                <w:sz w:val="16"/>
                <w:szCs w:val="16"/>
              </w:rPr>
            </w:pPr>
            <w:r w:rsidRPr="00943A5F">
              <w:rPr>
                <w:rFonts w:eastAsia="Times New Roman"/>
                <w:noProof/>
                <w:sz w:val="16"/>
                <w:szCs w:val="16"/>
              </w:rPr>
              <w:t>107</w:t>
            </w:r>
          </w:p>
        </w:tc>
        <w:tc>
          <w:tcPr>
            <w:tcW w:w="461" w:type="dxa"/>
            <w:tcMar>
              <w:left w:w="0" w:type="dxa"/>
              <w:right w:w="0" w:type="dxa"/>
            </w:tcMar>
            <w:vAlign w:val="center"/>
          </w:tcPr>
          <w:p w:rsidR="005303E4" w:rsidRPr="00943A5F" w:rsidRDefault="005303E4" w:rsidP="004220F8">
            <w:pPr>
              <w:keepNext/>
              <w:tabs>
                <w:tab w:val="clear" w:pos="794"/>
                <w:tab w:val="clear" w:pos="1191"/>
                <w:tab w:val="clear" w:pos="1588"/>
                <w:tab w:val="clear" w:pos="1985"/>
              </w:tabs>
              <w:spacing w:before="100" w:after="100" w:line="190" w:lineRule="exact"/>
              <w:jc w:val="center"/>
              <w:rPr>
                <w:rFonts w:eastAsia="Times New Roman"/>
                <w:noProof/>
                <w:sz w:val="16"/>
                <w:szCs w:val="16"/>
              </w:rPr>
            </w:pPr>
            <w:r w:rsidRPr="00943A5F">
              <w:rPr>
                <w:rFonts w:eastAsia="Times New Roman"/>
                <w:noProof/>
                <w:sz w:val="16"/>
                <w:szCs w:val="16"/>
              </w:rPr>
              <w:t>167</w:t>
            </w:r>
          </w:p>
        </w:tc>
        <w:tc>
          <w:tcPr>
            <w:tcW w:w="461" w:type="dxa"/>
            <w:tcMar>
              <w:left w:w="0" w:type="dxa"/>
              <w:right w:w="0" w:type="dxa"/>
            </w:tcMar>
            <w:vAlign w:val="center"/>
          </w:tcPr>
          <w:p w:rsidR="005303E4" w:rsidRPr="00943A5F" w:rsidRDefault="005303E4" w:rsidP="004220F8">
            <w:pPr>
              <w:keepNext/>
              <w:tabs>
                <w:tab w:val="clear" w:pos="794"/>
                <w:tab w:val="clear" w:pos="1191"/>
                <w:tab w:val="clear" w:pos="1588"/>
                <w:tab w:val="clear" w:pos="1985"/>
              </w:tabs>
              <w:spacing w:before="100" w:after="100" w:line="190" w:lineRule="exact"/>
              <w:jc w:val="center"/>
              <w:rPr>
                <w:rFonts w:eastAsia="Times New Roman"/>
                <w:noProof/>
                <w:sz w:val="16"/>
                <w:szCs w:val="16"/>
              </w:rPr>
            </w:pPr>
            <w:r w:rsidRPr="00943A5F">
              <w:rPr>
                <w:rFonts w:eastAsia="Times New Roman"/>
                <w:noProof/>
                <w:sz w:val="16"/>
                <w:szCs w:val="16"/>
              </w:rPr>
              <w:t>154</w:t>
            </w:r>
          </w:p>
        </w:tc>
        <w:tc>
          <w:tcPr>
            <w:tcW w:w="461" w:type="dxa"/>
            <w:tcMar>
              <w:left w:w="0" w:type="dxa"/>
              <w:right w:w="0" w:type="dxa"/>
            </w:tcMar>
            <w:vAlign w:val="center"/>
          </w:tcPr>
          <w:p w:rsidR="005303E4" w:rsidRPr="00943A5F" w:rsidRDefault="005303E4" w:rsidP="004220F8">
            <w:pPr>
              <w:keepNext/>
              <w:tabs>
                <w:tab w:val="clear" w:pos="794"/>
                <w:tab w:val="clear" w:pos="1191"/>
                <w:tab w:val="clear" w:pos="1588"/>
                <w:tab w:val="clear" w:pos="1985"/>
              </w:tabs>
              <w:spacing w:before="100" w:after="100" w:line="190" w:lineRule="exact"/>
              <w:jc w:val="center"/>
              <w:rPr>
                <w:rFonts w:eastAsia="Times New Roman"/>
                <w:noProof/>
                <w:sz w:val="16"/>
                <w:szCs w:val="16"/>
              </w:rPr>
            </w:pPr>
            <w:r w:rsidRPr="00943A5F">
              <w:rPr>
                <w:rFonts w:eastAsia="Times New Roman"/>
                <w:noProof/>
                <w:sz w:val="16"/>
                <w:szCs w:val="16"/>
              </w:rPr>
              <w:t>149</w:t>
            </w:r>
          </w:p>
        </w:tc>
        <w:tc>
          <w:tcPr>
            <w:tcW w:w="461" w:type="dxa"/>
            <w:tcMar>
              <w:left w:w="0" w:type="dxa"/>
              <w:right w:w="0" w:type="dxa"/>
            </w:tcMar>
            <w:vAlign w:val="center"/>
          </w:tcPr>
          <w:p w:rsidR="005303E4" w:rsidRPr="00943A5F" w:rsidRDefault="005303E4" w:rsidP="004220F8">
            <w:pPr>
              <w:keepNext/>
              <w:tabs>
                <w:tab w:val="clear" w:pos="794"/>
                <w:tab w:val="clear" w:pos="1191"/>
                <w:tab w:val="clear" w:pos="1588"/>
                <w:tab w:val="clear" w:pos="1985"/>
              </w:tabs>
              <w:spacing w:before="100" w:after="100" w:line="190" w:lineRule="exact"/>
              <w:jc w:val="center"/>
              <w:rPr>
                <w:rFonts w:eastAsia="Times New Roman"/>
                <w:noProof/>
                <w:sz w:val="16"/>
                <w:szCs w:val="16"/>
              </w:rPr>
            </w:pPr>
            <w:r w:rsidRPr="00943A5F">
              <w:rPr>
                <w:rFonts w:eastAsia="Times New Roman"/>
                <w:noProof/>
                <w:sz w:val="16"/>
                <w:szCs w:val="16"/>
              </w:rPr>
              <w:t>92</w:t>
            </w:r>
          </w:p>
        </w:tc>
        <w:tc>
          <w:tcPr>
            <w:tcW w:w="461" w:type="dxa"/>
            <w:tcMar>
              <w:left w:w="0" w:type="dxa"/>
              <w:right w:w="0" w:type="dxa"/>
            </w:tcMar>
            <w:vAlign w:val="center"/>
          </w:tcPr>
          <w:p w:rsidR="005303E4" w:rsidRPr="00943A5F" w:rsidRDefault="005303E4" w:rsidP="004220F8">
            <w:pPr>
              <w:keepNext/>
              <w:tabs>
                <w:tab w:val="clear" w:pos="794"/>
                <w:tab w:val="clear" w:pos="1191"/>
                <w:tab w:val="clear" w:pos="1588"/>
                <w:tab w:val="clear" w:pos="1985"/>
              </w:tabs>
              <w:spacing w:before="100" w:after="100" w:line="190" w:lineRule="exact"/>
              <w:jc w:val="center"/>
              <w:rPr>
                <w:rFonts w:eastAsia="Times New Roman"/>
                <w:noProof/>
                <w:sz w:val="16"/>
                <w:szCs w:val="16"/>
              </w:rPr>
            </w:pPr>
            <w:r w:rsidRPr="00943A5F">
              <w:rPr>
                <w:rFonts w:eastAsia="Times New Roman"/>
                <w:noProof/>
                <w:sz w:val="16"/>
                <w:szCs w:val="16"/>
              </w:rPr>
              <w:t>167</w:t>
            </w:r>
          </w:p>
        </w:tc>
        <w:tc>
          <w:tcPr>
            <w:tcW w:w="461" w:type="dxa"/>
            <w:tcMar>
              <w:left w:w="0" w:type="dxa"/>
              <w:right w:w="0" w:type="dxa"/>
            </w:tcMar>
          </w:tcPr>
          <w:p w:rsidR="005303E4" w:rsidRPr="00943A5F" w:rsidRDefault="005303E4" w:rsidP="004220F8">
            <w:pPr>
              <w:keepNext/>
              <w:tabs>
                <w:tab w:val="clear" w:pos="794"/>
                <w:tab w:val="clear" w:pos="1191"/>
                <w:tab w:val="clear" w:pos="1588"/>
                <w:tab w:val="clear" w:pos="1985"/>
              </w:tabs>
              <w:spacing w:before="100" w:after="100" w:line="190" w:lineRule="exact"/>
              <w:jc w:val="center"/>
              <w:rPr>
                <w:rFonts w:eastAsia="Times New Roman"/>
                <w:noProof/>
                <w:sz w:val="16"/>
                <w:szCs w:val="16"/>
              </w:rPr>
            </w:pPr>
            <w:r w:rsidRPr="00943A5F">
              <w:rPr>
                <w:rFonts w:eastAsia="Times New Roman"/>
                <w:noProof/>
                <w:sz w:val="16"/>
                <w:szCs w:val="16"/>
              </w:rPr>
              <w:t>154</w:t>
            </w:r>
          </w:p>
        </w:tc>
      </w:tr>
    </w:tbl>
    <w:p w:rsidR="002C7BFA" w:rsidRPr="00943A5F" w:rsidRDefault="002C7BFA" w:rsidP="002C7BFA">
      <w:pPr>
        <w:rPr>
          <w:noProof/>
        </w:rPr>
      </w:pPr>
      <w:bookmarkStart w:id="2684" w:name="_Ref291596146"/>
      <w:bookmarkStart w:id="2685" w:name="_Ref292703610"/>
    </w:p>
    <w:p w:rsidR="002C7BFA" w:rsidRPr="00943A5F" w:rsidRDefault="002C7BFA" w:rsidP="002C7BFA">
      <w:pPr>
        <w:pStyle w:val="Caption"/>
        <w:rPr>
          <w:noProof/>
          <w:lang w:val="en-GB"/>
        </w:rPr>
      </w:pPr>
      <w:bookmarkStart w:id="2686" w:name="_Ref325471977"/>
      <w:bookmarkStart w:id="2687" w:name="_Toc343445298"/>
      <w:r w:rsidRPr="00943A5F">
        <w:rPr>
          <w:noProof/>
          <w:lang w:val="en-GB"/>
        </w:rPr>
        <w:t>Table</w:t>
      </w:r>
      <w:r w:rsidR="000F4C16"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25</w:t>
      </w:r>
      <w:r w:rsidR="008B1A0B" w:rsidRPr="00943A5F">
        <w:rPr>
          <w:noProof/>
          <w:lang w:val="en-GB"/>
        </w:rPr>
        <w:fldChar w:fldCharType="end"/>
      </w:r>
      <w:bookmarkEnd w:id="2686"/>
      <w:r w:rsidRPr="00943A5F">
        <w:rPr>
          <w:noProof/>
          <w:lang w:val="en-GB"/>
        </w:rPr>
        <w:t xml:space="preserve"> – Values of variable initValue for </w:t>
      </w:r>
      <w:r w:rsidRPr="00943A5F">
        <w:rPr>
          <w:rFonts w:eastAsia="PMingLiU"/>
          <w:noProof/>
          <w:lang w:val="en-GB" w:eastAsia="zh-TW"/>
        </w:rPr>
        <w:t>transform_skip_flag</w:t>
      </w:r>
      <w:r w:rsidRPr="00943A5F">
        <w:rPr>
          <w:noProof/>
          <w:lang w:val="en-GB"/>
        </w:rPr>
        <w:t xml:space="preserve"> ctxIdx</w:t>
      </w:r>
      <w:bookmarkEnd w:id="268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490"/>
        <w:gridCol w:w="490"/>
        <w:gridCol w:w="490"/>
        <w:gridCol w:w="490"/>
        <w:gridCol w:w="490"/>
        <w:gridCol w:w="490"/>
      </w:tblGrid>
      <w:tr w:rsidR="00EE3E18" w:rsidRPr="0056241E" w:rsidTr="00A27449">
        <w:trPr>
          <w:cantSplit/>
          <w:jc w:val="center"/>
        </w:trPr>
        <w:tc>
          <w:tcPr>
            <w:tcW w:w="1097" w:type="dxa"/>
            <w:vMerge w:val="restart"/>
            <w:tcBorders>
              <w:top w:val="single" w:sz="4" w:space="0" w:color="auto"/>
              <w:left w:val="single" w:sz="4" w:space="0" w:color="auto"/>
              <w:bottom w:val="single" w:sz="4" w:space="0" w:color="auto"/>
              <w:right w:val="single" w:sz="4" w:space="0" w:color="auto"/>
            </w:tcBorders>
            <w:vAlign w:val="center"/>
            <w:hideMark/>
          </w:tcPr>
          <w:p w:rsidR="00EE3E18" w:rsidRPr="0056241E" w:rsidRDefault="00EE3E18" w:rsidP="00E740E9">
            <w:pPr>
              <w:keepNext/>
              <w:keepLines/>
              <w:tabs>
                <w:tab w:val="left" w:pos="720"/>
              </w:tabs>
              <w:spacing w:before="100" w:after="100" w:line="190" w:lineRule="exact"/>
              <w:jc w:val="center"/>
              <w:rPr>
                <w:rFonts w:eastAsia="Times New Roman"/>
                <w:b/>
                <w:noProof/>
                <w:kern w:val="2"/>
                <w:sz w:val="16"/>
                <w:szCs w:val="16"/>
              </w:rPr>
            </w:pPr>
            <w:r w:rsidRPr="0056241E">
              <w:rPr>
                <w:rFonts w:eastAsia="Times New Roman"/>
                <w:b/>
                <w:noProof/>
                <w:kern w:val="2"/>
                <w:sz w:val="16"/>
                <w:szCs w:val="16"/>
              </w:rPr>
              <w:t>Initialization variable</w:t>
            </w:r>
          </w:p>
        </w:tc>
        <w:tc>
          <w:tcPr>
            <w:tcW w:w="2940" w:type="dxa"/>
            <w:gridSpan w:val="6"/>
            <w:tcBorders>
              <w:top w:val="single" w:sz="4" w:space="0" w:color="auto"/>
              <w:left w:val="single" w:sz="4" w:space="0" w:color="auto"/>
              <w:bottom w:val="single" w:sz="4" w:space="0" w:color="auto"/>
              <w:right w:val="single" w:sz="4" w:space="0" w:color="auto"/>
            </w:tcBorders>
            <w:vAlign w:val="center"/>
            <w:hideMark/>
          </w:tcPr>
          <w:p w:rsidR="00EE3E18" w:rsidRPr="0056241E" w:rsidRDefault="00EE3E18" w:rsidP="00072C38">
            <w:pPr>
              <w:keepNext/>
              <w:keepLines/>
              <w:spacing w:before="100" w:after="100" w:line="190" w:lineRule="exact"/>
              <w:jc w:val="center"/>
              <w:rPr>
                <w:b/>
                <w:noProof/>
                <w:sz w:val="16"/>
                <w:szCs w:val="18"/>
              </w:rPr>
            </w:pPr>
            <w:r w:rsidRPr="0056241E">
              <w:rPr>
                <w:b/>
                <w:noProof/>
                <w:sz w:val="16"/>
                <w:szCs w:val="18"/>
              </w:rPr>
              <w:t>transform_skip_flag ctxIdx</w:t>
            </w:r>
          </w:p>
        </w:tc>
      </w:tr>
      <w:tr w:rsidR="009F0444" w:rsidRPr="0056241E" w:rsidTr="00251CE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F0444" w:rsidRPr="0056241E" w:rsidRDefault="009F0444" w:rsidP="00E740E9">
            <w:pPr>
              <w:keepNext/>
              <w:tabs>
                <w:tab w:val="clear" w:pos="794"/>
                <w:tab w:val="clear" w:pos="1191"/>
                <w:tab w:val="clear" w:pos="1588"/>
                <w:tab w:val="clear" w:pos="1985"/>
              </w:tabs>
              <w:overflowPunct/>
              <w:autoSpaceDE/>
              <w:autoSpaceDN/>
              <w:adjustRightInd/>
              <w:spacing w:before="0"/>
              <w:jc w:val="left"/>
              <w:rPr>
                <w:rFonts w:eastAsia="Times New Roman"/>
                <w:b/>
                <w:noProof/>
                <w:kern w:val="2"/>
                <w:sz w:val="16"/>
                <w:szCs w:val="16"/>
              </w:rPr>
            </w:pPr>
          </w:p>
        </w:tc>
        <w:tc>
          <w:tcPr>
            <w:tcW w:w="490" w:type="dxa"/>
            <w:tcBorders>
              <w:top w:val="single" w:sz="4" w:space="0" w:color="auto"/>
              <w:left w:val="single" w:sz="4" w:space="0" w:color="auto"/>
              <w:bottom w:val="single" w:sz="4" w:space="0" w:color="auto"/>
              <w:right w:val="single" w:sz="4" w:space="0" w:color="auto"/>
            </w:tcBorders>
            <w:tcMar>
              <w:left w:w="0" w:type="dxa"/>
              <w:right w:w="0" w:type="dxa"/>
            </w:tcMar>
            <w:vAlign w:val="center"/>
            <w:hideMark/>
          </w:tcPr>
          <w:p w:rsidR="009F0444" w:rsidRPr="0056241E" w:rsidRDefault="009F0444" w:rsidP="00E740E9">
            <w:pPr>
              <w:keepNext/>
              <w:keepLines/>
              <w:tabs>
                <w:tab w:val="left" w:pos="720"/>
              </w:tabs>
              <w:spacing w:before="100" w:after="100" w:line="190" w:lineRule="exact"/>
              <w:jc w:val="center"/>
              <w:rPr>
                <w:rFonts w:eastAsia="Times New Roman"/>
                <w:b/>
                <w:bCs/>
                <w:noProof/>
                <w:kern w:val="2"/>
                <w:sz w:val="16"/>
                <w:szCs w:val="16"/>
              </w:rPr>
            </w:pPr>
            <w:r w:rsidRPr="0056241E">
              <w:rPr>
                <w:rFonts w:eastAsia="Times New Roman"/>
                <w:b/>
                <w:bCs/>
                <w:noProof/>
                <w:kern w:val="2"/>
                <w:sz w:val="16"/>
                <w:szCs w:val="16"/>
              </w:rPr>
              <w:t>0</w:t>
            </w:r>
          </w:p>
        </w:tc>
        <w:tc>
          <w:tcPr>
            <w:tcW w:w="490" w:type="dxa"/>
            <w:tcBorders>
              <w:top w:val="single" w:sz="4" w:space="0" w:color="auto"/>
              <w:left w:val="single" w:sz="4" w:space="0" w:color="auto"/>
              <w:bottom w:val="single" w:sz="4" w:space="0" w:color="auto"/>
              <w:right w:val="single" w:sz="4" w:space="0" w:color="auto"/>
            </w:tcBorders>
            <w:tcMar>
              <w:left w:w="0" w:type="dxa"/>
              <w:right w:w="0" w:type="dxa"/>
            </w:tcMar>
            <w:vAlign w:val="center"/>
            <w:hideMark/>
          </w:tcPr>
          <w:p w:rsidR="009F0444" w:rsidRPr="0056241E" w:rsidRDefault="009F0444" w:rsidP="00E740E9">
            <w:pPr>
              <w:keepNext/>
              <w:keepLines/>
              <w:tabs>
                <w:tab w:val="left" w:pos="720"/>
              </w:tabs>
              <w:spacing w:before="100" w:after="100" w:line="190" w:lineRule="exact"/>
              <w:jc w:val="center"/>
              <w:rPr>
                <w:rFonts w:eastAsia="Times New Roman"/>
                <w:b/>
                <w:bCs/>
                <w:noProof/>
                <w:kern w:val="2"/>
                <w:sz w:val="16"/>
                <w:szCs w:val="16"/>
              </w:rPr>
            </w:pPr>
            <w:r w:rsidRPr="0056241E">
              <w:rPr>
                <w:rFonts w:eastAsia="Times New Roman"/>
                <w:b/>
                <w:bCs/>
                <w:noProof/>
                <w:kern w:val="2"/>
                <w:sz w:val="16"/>
                <w:szCs w:val="16"/>
              </w:rPr>
              <w:t>1</w:t>
            </w:r>
          </w:p>
        </w:tc>
        <w:tc>
          <w:tcPr>
            <w:tcW w:w="490" w:type="dxa"/>
            <w:tcBorders>
              <w:top w:val="single" w:sz="4" w:space="0" w:color="auto"/>
              <w:left w:val="single" w:sz="4" w:space="0" w:color="auto"/>
              <w:bottom w:val="single" w:sz="4" w:space="0" w:color="auto"/>
              <w:right w:val="single" w:sz="4" w:space="0" w:color="auto"/>
            </w:tcBorders>
            <w:tcMar>
              <w:left w:w="0" w:type="dxa"/>
              <w:right w:w="0" w:type="dxa"/>
            </w:tcMar>
            <w:vAlign w:val="center"/>
            <w:hideMark/>
          </w:tcPr>
          <w:p w:rsidR="009F0444" w:rsidRPr="0056241E" w:rsidRDefault="009F0444" w:rsidP="00E740E9">
            <w:pPr>
              <w:keepNext/>
              <w:keepLines/>
              <w:tabs>
                <w:tab w:val="left" w:pos="720"/>
              </w:tabs>
              <w:spacing w:before="100" w:after="100" w:line="190" w:lineRule="exact"/>
              <w:jc w:val="center"/>
              <w:rPr>
                <w:rFonts w:eastAsia="Times New Roman"/>
                <w:b/>
                <w:bCs/>
                <w:noProof/>
                <w:kern w:val="2"/>
                <w:sz w:val="16"/>
                <w:szCs w:val="16"/>
              </w:rPr>
            </w:pPr>
            <w:r w:rsidRPr="0056241E">
              <w:rPr>
                <w:rFonts w:eastAsia="Times New Roman"/>
                <w:b/>
                <w:bCs/>
                <w:noProof/>
                <w:kern w:val="2"/>
                <w:sz w:val="16"/>
                <w:szCs w:val="16"/>
              </w:rPr>
              <w:t>2</w:t>
            </w:r>
          </w:p>
        </w:tc>
        <w:tc>
          <w:tcPr>
            <w:tcW w:w="490" w:type="dxa"/>
            <w:tcBorders>
              <w:top w:val="single" w:sz="4" w:space="0" w:color="auto"/>
              <w:left w:val="single" w:sz="4" w:space="0" w:color="auto"/>
              <w:bottom w:val="single" w:sz="4" w:space="0" w:color="auto"/>
              <w:right w:val="single" w:sz="4" w:space="0" w:color="auto"/>
            </w:tcBorders>
            <w:tcMar>
              <w:left w:w="0" w:type="dxa"/>
              <w:right w:w="0" w:type="dxa"/>
            </w:tcMar>
          </w:tcPr>
          <w:p w:rsidR="009F0444" w:rsidRPr="0056241E" w:rsidRDefault="009F0444" w:rsidP="00E740E9">
            <w:pPr>
              <w:keepNext/>
              <w:keepLines/>
              <w:tabs>
                <w:tab w:val="left" w:pos="720"/>
              </w:tabs>
              <w:spacing w:before="100" w:after="100" w:line="190" w:lineRule="exact"/>
              <w:jc w:val="center"/>
              <w:rPr>
                <w:rFonts w:eastAsia="Times New Roman"/>
                <w:b/>
                <w:bCs/>
                <w:noProof/>
                <w:kern w:val="2"/>
                <w:sz w:val="16"/>
                <w:szCs w:val="16"/>
              </w:rPr>
            </w:pPr>
            <w:r w:rsidRPr="0056241E">
              <w:rPr>
                <w:rFonts w:eastAsia="Times New Roman"/>
                <w:b/>
                <w:bCs/>
                <w:noProof/>
                <w:kern w:val="2"/>
                <w:sz w:val="16"/>
                <w:szCs w:val="16"/>
              </w:rPr>
              <w:t>3</w:t>
            </w:r>
          </w:p>
        </w:tc>
        <w:tc>
          <w:tcPr>
            <w:tcW w:w="490" w:type="dxa"/>
            <w:tcBorders>
              <w:top w:val="single" w:sz="4" w:space="0" w:color="auto"/>
              <w:left w:val="single" w:sz="4" w:space="0" w:color="auto"/>
              <w:bottom w:val="single" w:sz="4" w:space="0" w:color="auto"/>
              <w:right w:val="single" w:sz="4" w:space="0" w:color="auto"/>
            </w:tcBorders>
            <w:tcMar>
              <w:left w:w="0" w:type="dxa"/>
              <w:right w:w="0" w:type="dxa"/>
            </w:tcMar>
          </w:tcPr>
          <w:p w:rsidR="009F0444" w:rsidRPr="0056241E" w:rsidRDefault="009F0444" w:rsidP="00E740E9">
            <w:pPr>
              <w:keepNext/>
              <w:keepLines/>
              <w:tabs>
                <w:tab w:val="left" w:pos="720"/>
              </w:tabs>
              <w:spacing w:before="100" w:after="100" w:line="190" w:lineRule="exact"/>
              <w:jc w:val="center"/>
              <w:rPr>
                <w:rFonts w:eastAsia="Times New Roman"/>
                <w:b/>
                <w:bCs/>
                <w:noProof/>
                <w:kern w:val="2"/>
                <w:sz w:val="16"/>
                <w:szCs w:val="16"/>
              </w:rPr>
            </w:pPr>
            <w:r w:rsidRPr="0056241E">
              <w:rPr>
                <w:rFonts w:eastAsia="Times New Roman"/>
                <w:b/>
                <w:bCs/>
                <w:noProof/>
                <w:kern w:val="2"/>
                <w:sz w:val="16"/>
                <w:szCs w:val="16"/>
              </w:rPr>
              <w:t>4</w:t>
            </w:r>
          </w:p>
        </w:tc>
        <w:tc>
          <w:tcPr>
            <w:tcW w:w="490" w:type="dxa"/>
            <w:tcBorders>
              <w:top w:val="single" w:sz="4" w:space="0" w:color="auto"/>
              <w:left w:val="single" w:sz="4" w:space="0" w:color="auto"/>
              <w:bottom w:val="single" w:sz="4" w:space="0" w:color="auto"/>
              <w:right w:val="single" w:sz="4" w:space="0" w:color="auto"/>
            </w:tcBorders>
            <w:tcMar>
              <w:left w:w="0" w:type="dxa"/>
              <w:right w:w="0" w:type="dxa"/>
            </w:tcMar>
          </w:tcPr>
          <w:p w:rsidR="009F0444" w:rsidRPr="0056241E" w:rsidRDefault="009F0444" w:rsidP="00E740E9">
            <w:pPr>
              <w:keepNext/>
              <w:keepLines/>
              <w:tabs>
                <w:tab w:val="left" w:pos="720"/>
              </w:tabs>
              <w:spacing w:before="100" w:after="100" w:line="190" w:lineRule="exact"/>
              <w:jc w:val="center"/>
              <w:rPr>
                <w:rFonts w:eastAsia="Times New Roman"/>
                <w:b/>
                <w:bCs/>
                <w:noProof/>
                <w:kern w:val="2"/>
                <w:sz w:val="16"/>
                <w:szCs w:val="16"/>
              </w:rPr>
            </w:pPr>
            <w:r w:rsidRPr="0056241E">
              <w:rPr>
                <w:rFonts w:eastAsia="Times New Roman"/>
                <w:b/>
                <w:bCs/>
                <w:noProof/>
                <w:kern w:val="2"/>
                <w:sz w:val="16"/>
                <w:szCs w:val="16"/>
              </w:rPr>
              <w:t>5</w:t>
            </w:r>
          </w:p>
        </w:tc>
      </w:tr>
      <w:tr w:rsidR="005303E4" w:rsidRPr="0056241E" w:rsidTr="00251CE8">
        <w:trPr>
          <w:cantSplit/>
          <w:jc w:val="center"/>
        </w:trPr>
        <w:tc>
          <w:tcPr>
            <w:tcW w:w="1097" w:type="dxa"/>
            <w:tcBorders>
              <w:top w:val="single" w:sz="4" w:space="0" w:color="auto"/>
              <w:left w:val="single" w:sz="4" w:space="0" w:color="auto"/>
              <w:bottom w:val="single" w:sz="4" w:space="0" w:color="auto"/>
              <w:right w:val="single" w:sz="4" w:space="0" w:color="auto"/>
            </w:tcBorders>
            <w:hideMark/>
          </w:tcPr>
          <w:p w:rsidR="005303E4" w:rsidRPr="0056241E" w:rsidRDefault="005303E4" w:rsidP="00E740E9">
            <w:pPr>
              <w:keepNext/>
              <w:tabs>
                <w:tab w:val="left" w:pos="720"/>
              </w:tabs>
              <w:spacing w:before="100" w:after="100" w:line="190" w:lineRule="exact"/>
              <w:rPr>
                <w:rFonts w:eastAsia="Times New Roman"/>
                <w:b/>
                <w:bCs/>
                <w:noProof/>
                <w:kern w:val="2"/>
                <w:sz w:val="16"/>
                <w:szCs w:val="16"/>
              </w:rPr>
            </w:pPr>
            <w:r w:rsidRPr="0056241E">
              <w:rPr>
                <w:rFonts w:eastAsia="Times New Roman"/>
                <w:b/>
                <w:bCs/>
                <w:noProof/>
                <w:kern w:val="2"/>
                <w:sz w:val="16"/>
                <w:szCs w:val="16"/>
              </w:rPr>
              <w:t>initValue</w:t>
            </w:r>
          </w:p>
        </w:tc>
        <w:tc>
          <w:tcPr>
            <w:tcW w:w="490" w:type="dxa"/>
            <w:tcBorders>
              <w:top w:val="single" w:sz="4" w:space="0" w:color="auto"/>
              <w:left w:val="single" w:sz="4" w:space="0" w:color="auto"/>
              <w:bottom w:val="single" w:sz="4" w:space="0" w:color="auto"/>
              <w:right w:val="single" w:sz="4" w:space="0" w:color="auto"/>
            </w:tcBorders>
            <w:tcMar>
              <w:left w:w="0" w:type="dxa"/>
              <w:right w:w="0" w:type="dxa"/>
            </w:tcMar>
            <w:vAlign w:val="center"/>
            <w:hideMark/>
          </w:tcPr>
          <w:p w:rsidR="005303E4" w:rsidRPr="0056241E" w:rsidRDefault="005303E4" w:rsidP="00E740E9">
            <w:pPr>
              <w:keepNext/>
              <w:tabs>
                <w:tab w:val="left" w:pos="720"/>
              </w:tabs>
              <w:spacing w:before="100" w:after="100" w:line="190" w:lineRule="exact"/>
              <w:jc w:val="center"/>
              <w:rPr>
                <w:rFonts w:eastAsia="Times New Roman"/>
                <w:noProof/>
                <w:kern w:val="2"/>
                <w:sz w:val="16"/>
                <w:szCs w:val="16"/>
              </w:rPr>
            </w:pPr>
            <w:r w:rsidRPr="0056241E">
              <w:rPr>
                <w:rFonts w:eastAsia="PMingLiU"/>
                <w:noProof/>
                <w:kern w:val="2"/>
                <w:sz w:val="16"/>
                <w:szCs w:val="16"/>
                <w:lang w:eastAsia="zh-TW"/>
              </w:rPr>
              <w:t>139</w:t>
            </w:r>
          </w:p>
        </w:tc>
        <w:tc>
          <w:tcPr>
            <w:tcW w:w="490" w:type="dxa"/>
            <w:tcBorders>
              <w:top w:val="single" w:sz="4" w:space="0" w:color="auto"/>
              <w:left w:val="single" w:sz="4" w:space="0" w:color="auto"/>
              <w:bottom w:val="single" w:sz="4" w:space="0" w:color="auto"/>
              <w:right w:val="single" w:sz="4" w:space="0" w:color="auto"/>
            </w:tcBorders>
            <w:tcMar>
              <w:left w:w="0" w:type="dxa"/>
              <w:right w:w="0" w:type="dxa"/>
            </w:tcMar>
            <w:vAlign w:val="center"/>
            <w:hideMark/>
          </w:tcPr>
          <w:p w:rsidR="005303E4" w:rsidRPr="0056241E" w:rsidRDefault="005303E4" w:rsidP="00E740E9">
            <w:pPr>
              <w:keepNext/>
              <w:tabs>
                <w:tab w:val="left" w:pos="720"/>
              </w:tabs>
              <w:spacing w:before="100" w:after="100" w:line="190" w:lineRule="exact"/>
              <w:jc w:val="center"/>
              <w:rPr>
                <w:rFonts w:eastAsia="Times New Roman"/>
                <w:noProof/>
                <w:kern w:val="2"/>
                <w:sz w:val="16"/>
                <w:szCs w:val="16"/>
              </w:rPr>
            </w:pPr>
            <w:r w:rsidRPr="0056241E">
              <w:rPr>
                <w:rFonts w:eastAsia="PMingLiU"/>
                <w:noProof/>
                <w:kern w:val="2"/>
                <w:sz w:val="16"/>
                <w:szCs w:val="16"/>
                <w:lang w:eastAsia="zh-TW"/>
              </w:rPr>
              <w:t>139</w:t>
            </w:r>
          </w:p>
        </w:tc>
        <w:tc>
          <w:tcPr>
            <w:tcW w:w="490" w:type="dxa"/>
            <w:tcBorders>
              <w:top w:val="single" w:sz="4" w:space="0" w:color="auto"/>
              <w:left w:val="single" w:sz="4" w:space="0" w:color="auto"/>
              <w:bottom w:val="single" w:sz="4" w:space="0" w:color="auto"/>
              <w:right w:val="single" w:sz="4" w:space="0" w:color="auto"/>
            </w:tcBorders>
            <w:tcMar>
              <w:left w:w="0" w:type="dxa"/>
              <w:right w:w="0" w:type="dxa"/>
            </w:tcMar>
            <w:vAlign w:val="center"/>
            <w:hideMark/>
          </w:tcPr>
          <w:p w:rsidR="005303E4" w:rsidRPr="0056241E" w:rsidRDefault="005303E4" w:rsidP="00E740E9">
            <w:pPr>
              <w:keepNext/>
              <w:tabs>
                <w:tab w:val="left" w:pos="720"/>
              </w:tabs>
              <w:spacing w:before="100" w:after="100" w:line="190" w:lineRule="exact"/>
              <w:jc w:val="center"/>
              <w:rPr>
                <w:rFonts w:eastAsia="Times New Roman"/>
                <w:noProof/>
                <w:kern w:val="2"/>
                <w:sz w:val="16"/>
                <w:szCs w:val="16"/>
              </w:rPr>
            </w:pPr>
            <w:r w:rsidRPr="0056241E">
              <w:rPr>
                <w:rFonts w:eastAsia="PMingLiU"/>
                <w:noProof/>
                <w:kern w:val="2"/>
                <w:sz w:val="16"/>
                <w:szCs w:val="16"/>
                <w:lang w:eastAsia="zh-TW"/>
              </w:rPr>
              <w:t>139</w:t>
            </w:r>
          </w:p>
        </w:tc>
        <w:tc>
          <w:tcPr>
            <w:tcW w:w="490" w:type="dxa"/>
            <w:tcBorders>
              <w:top w:val="single" w:sz="4" w:space="0" w:color="auto"/>
              <w:left w:val="single" w:sz="4" w:space="0" w:color="auto"/>
              <w:bottom w:val="single" w:sz="4" w:space="0" w:color="auto"/>
              <w:right w:val="single" w:sz="4" w:space="0" w:color="auto"/>
            </w:tcBorders>
            <w:tcMar>
              <w:left w:w="0" w:type="dxa"/>
              <w:right w:w="0" w:type="dxa"/>
            </w:tcMar>
          </w:tcPr>
          <w:p w:rsidR="005303E4" w:rsidRPr="0056241E" w:rsidRDefault="005303E4" w:rsidP="00E740E9">
            <w:pPr>
              <w:keepNext/>
              <w:tabs>
                <w:tab w:val="left" w:pos="720"/>
              </w:tabs>
              <w:spacing w:before="100" w:after="100" w:line="190" w:lineRule="exact"/>
              <w:jc w:val="center"/>
              <w:rPr>
                <w:rFonts w:eastAsia="PMingLiU"/>
                <w:noProof/>
                <w:kern w:val="2"/>
                <w:sz w:val="16"/>
                <w:szCs w:val="16"/>
                <w:lang w:eastAsia="zh-TW"/>
              </w:rPr>
            </w:pPr>
            <w:r w:rsidRPr="0056241E">
              <w:rPr>
                <w:rFonts w:eastAsia="PMingLiU"/>
                <w:noProof/>
                <w:kern w:val="2"/>
                <w:sz w:val="16"/>
                <w:szCs w:val="16"/>
                <w:lang w:eastAsia="zh-TW"/>
              </w:rPr>
              <w:t>139</w:t>
            </w:r>
          </w:p>
        </w:tc>
        <w:tc>
          <w:tcPr>
            <w:tcW w:w="490" w:type="dxa"/>
            <w:tcBorders>
              <w:top w:val="single" w:sz="4" w:space="0" w:color="auto"/>
              <w:left w:val="single" w:sz="4" w:space="0" w:color="auto"/>
              <w:bottom w:val="single" w:sz="4" w:space="0" w:color="auto"/>
              <w:right w:val="single" w:sz="4" w:space="0" w:color="auto"/>
            </w:tcBorders>
            <w:tcMar>
              <w:left w:w="0" w:type="dxa"/>
              <w:right w:w="0" w:type="dxa"/>
            </w:tcMar>
          </w:tcPr>
          <w:p w:rsidR="005303E4" w:rsidRPr="0056241E" w:rsidRDefault="005303E4" w:rsidP="00E740E9">
            <w:pPr>
              <w:keepNext/>
              <w:tabs>
                <w:tab w:val="left" w:pos="720"/>
              </w:tabs>
              <w:spacing w:before="100" w:after="100" w:line="190" w:lineRule="exact"/>
              <w:jc w:val="center"/>
              <w:rPr>
                <w:rFonts w:eastAsia="PMingLiU"/>
                <w:noProof/>
                <w:kern w:val="2"/>
                <w:sz w:val="16"/>
                <w:szCs w:val="16"/>
                <w:lang w:eastAsia="zh-TW"/>
              </w:rPr>
            </w:pPr>
            <w:r w:rsidRPr="0056241E">
              <w:rPr>
                <w:rFonts w:eastAsia="PMingLiU"/>
                <w:noProof/>
                <w:kern w:val="2"/>
                <w:sz w:val="16"/>
                <w:szCs w:val="16"/>
                <w:lang w:eastAsia="zh-TW"/>
              </w:rPr>
              <w:t>139</w:t>
            </w:r>
          </w:p>
        </w:tc>
        <w:tc>
          <w:tcPr>
            <w:tcW w:w="490" w:type="dxa"/>
            <w:tcBorders>
              <w:top w:val="single" w:sz="4" w:space="0" w:color="auto"/>
              <w:left w:val="single" w:sz="4" w:space="0" w:color="auto"/>
              <w:bottom w:val="single" w:sz="4" w:space="0" w:color="auto"/>
              <w:right w:val="single" w:sz="4" w:space="0" w:color="auto"/>
            </w:tcBorders>
            <w:tcMar>
              <w:left w:w="0" w:type="dxa"/>
              <w:right w:w="0" w:type="dxa"/>
            </w:tcMar>
          </w:tcPr>
          <w:p w:rsidR="005303E4" w:rsidRPr="0056241E" w:rsidRDefault="005303E4" w:rsidP="00E740E9">
            <w:pPr>
              <w:keepNext/>
              <w:tabs>
                <w:tab w:val="left" w:pos="720"/>
              </w:tabs>
              <w:spacing w:before="100" w:after="100" w:line="190" w:lineRule="exact"/>
              <w:jc w:val="center"/>
              <w:rPr>
                <w:rFonts w:eastAsia="PMingLiU"/>
                <w:noProof/>
                <w:kern w:val="2"/>
                <w:sz w:val="16"/>
                <w:szCs w:val="16"/>
                <w:lang w:eastAsia="zh-TW"/>
              </w:rPr>
            </w:pPr>
            <w:r w:rsidRPr="0056241E">
              <w:rPr>
                <w:rFonts w:eastAsia="PMingLiU"/>
                <w:noProof/>
                <w:kern w:val="2"/>
                <w:sz w:val="16"/>
                <w:szCs w:val="16"/>
                <w:lang w:eastAsia="zh-TW"/>
              </w:rPr>
              <w:t>139</w:t>
            </w:r>
          </w:p>
        </w:tc>
      </w:tr>
    </w:tbl>
    <w:p w:rsidR="009D4119" w:rsidRPr="00943A5F" w:rsidRDefault="009D4119" w:rsidP="009D4119">
      <w:pPr>
        <w:rPr>
          <w:noProof/>
        </w:rPr>
      </w:pPr>
    </w:p>
    <w:p w:rsidR="0005489A" w:rsidRPr="00943A5F" w:rsidRDefault="0005489A" w:rsidP="007E4DD5">
      <w:pPr>
        <w:pStyle w:val="Caption"/>
        <w:rPr>
          <w:noProof/>
          <w:lang w:val="en-GB"/>
        </w:rPr>
      </w:pPr>
      <w:bookmarkStart w:id="2688" w:name="_Ref317088048"/>
      <w:bookmarkStart w:id="2689" w:name="_Toc343445299"/>
      <w:r w:rsidRPr="00943A5F">
        <w:rPr>
          <w:noProof/>
          <w:lang w:val="en-GB"/>
        </w:rPr>
        <w:t>Table</w:t>
      </w:r>
      <w:r w:rsidR="000F4C16"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26</w:t>
      </w:r>
      <w:r w:rsidR="008B1A0B" w:rsidRPr="00943A5F">
        <w:rPr>
          <w:noProof/>
          <w:lang w:val="en-GB"/>
        </w:rPr>
        <w:fldChar w:fldCharType="end"/>
      </w:r>
      <w:bookmarkEnd w:id="2685"/>
      <w:bookmarkEnd w:id="2688"/>
      <w:r w:rsidRPr="00943A5F">
        <w:rPr>
          <w:noProof/>
          <w:lang w:val="en-GB"/>
        </w:rPr>
        <w:t xml:space="preserve"> – Values of variable </w:t>
      </w:r>
      <w:r w:rsidR="00C86718" w:rsidRPr="00943A5F">
        <w:rPr>
          <w:noProof/>
          <w:lang w:val="en-GB"/>
        </w:rPr>
        <w:t>initValue</w:t>
      </w:r>
      <w:r w:rsidRPr="00943A5F">
        <w:rPr>
          <w:noProof/>
          <w:lang w:val="en-GB"/>
        </w:rPr>
        <w:t xml:space="preserve"> for last_significant_coeff_x</w:t>
      </w:r>
      <w:r w:rsidR="00C86718" w:rsidRPr="00943A5F">
        <w:rPr>
          <w:noProof/>
          <w:lang w:val="en-GB"/>
        </w:rPr>
        <w:t>_prefix</w:t>
      </w:r>
      <w:r w:rsidRPr="00943A5F">
        <w:rPr>
          <w:noProof/>
          <w:lang w:val="en-GB"/>
        </w:rPr>
        <w:t xml:space="preserve"> ctxIdx</w:t>
      </w:r>
      <w:bookmarkEnd w:id="2689"/>
    </w:p>
    <w:tbl>
      <w:tblPr>
        <w:tblW w:w="0" w:type="auto"/>
        <w:jc w:val="center"/>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00" w:firstRow="0" w:lastRow="0" w:firstColumn="0" w:lastColumn="0" w:noHBand="0" w:noVBand="0"/>
      </w:tblPr>
      <w:tblGrid>
        <w:gridCol w:w="1151"/>
        <w:gridCol w:w="432"/>
        <w:gridCol w:w="432"/>
        <w:gridCol w:w="432"/>
        <w:gridCol w:w="432"/>
        <w:gridCol w:w="432"/>
        <w:gridCol w:w="432"/>
        <w:gridCol w:w="432"/>
        <w:gridCol w:w="432"/>
        <w:gridCol w:w="432"/>
        <w:gridCol w:w="432"/>
        <w:gridCol w:w="432"/>
        <w:gridCol w:w="432"/>
        <w:gridCol w:w="432"/>
        <w:gridCol w:w="432"/>
        <w:gridCol w:w="432"/>
        <w:gridCol w:w="432"/>
        <w:gridCol w:w="432"/>
        <w:gridCol w:w="432"/>
      </w:tblGrid>
      <w:tr w:rsidR="00072C38" w:rsidRPr="00943A5F" w:rsidTr="0039457F">
        <w:trPr>
          <w:cantSplit/>
          <w:trHeight w:hRule="exact" w:val="388"/>
          <w:jc w:val="center"/>
        </w:trPr>
        <w:tc>
          <w:tcPr>
            <w:tcW w:w="1151" w:type="dxa"/>
            <w:vMerge w:val="restart"/>
            <w:vAlign w:val="center"/>
          </w:tcPr>
          <w:p w:rsidR="00072C38" w:rsidRPr="00943A5F" w:rsidRDefault="00072C38" w:rsidP="00D5219A">
            <w:pPr>
              <w:keepNext/>
              <w:keepLines/>
              <w:spacing w:before="100" w:after="100" w:line="190" w:lineRule="exact"/>
              <w:jc w:val="center"/>
              <w:rPr>
                <w:b/>
                <w:noProof/>
                <w:sz w:val="16"/>
                <w:szCs w:val="18"/>
              </w:rPr>
            </w:pPr>
            <w:r w:rsidRPr="00943A5F">
              <w:rPr>
                <w:b/>
                <w:noProof/>
                <w:sz w:val="16"/>
                <w:szCs w:val="18"/>
              </w:rPr>
              <w:t>Initialization variable</w:t>
            </w:r>
          </w:p>
        </w:tc>
        <w:tc>
          <w:tcPr>
            <w:tcW w:w="7776" w:type="dxa"/>
            <w:gridSpan w:val="18"/>
            <w:vAlign w:val="center"/>
          </w:tcPr>
          <w:p w:rsidR="00072C38" w:rsidRPr="00943A5F" w:rsidRDefault="00072C38" w:rsidP="00D5219A">
            <w:pPr>
              <w:keepNext/>
              <w:keepLines/>
              <w:spacing w:before="100" w:after="100" w:line="190" w:lineRule="exact"/>
              <w:jc w:val="center"/>
              <w:rPr>
                <w:b/>
                <w:noProof/>
                <w:sz w:val="16"/>
                <w:szCs w:val="18"/>
              </w:rPr>
            </w:pPr>
            <w:r w:rsidRPr="00943A5F">
              <w:rPr>
                <w:b/>
                <w:noProof/>
                <w:sz w:val="16"/>
                <w:szCs w:val="18"/>
              </w:rPr>
              <w:t>last_significant_coefficient_x_prefix ctxIdx</w:t>
            </w:r>
          </w:p>
        </w:tc>
      </w:tr>
      <w:tr w:rsidR="00072C38" w:rsidRPr="00943A5F" w:rsidTr="0056241E">
        <w:trPr>
          <w:cantSplit/>
          <w:trHeight w:hRule="exact" w:val="285"/>
          <w:jc w:val="center"/>
        </w:trPr>
        <w:tc>
          <w:tcPr>
            <w:tcW w:w="1151" w:type="dxa"/>
            <w:vMerge/>
            <w:vAlign w:val="center"/>
          </w:tcPr>
          <w:p w:rsidR="00D5219A" w:rsidRPr="00943A5F" w:rsidRDefault="00D5219A" w:rsidP="00D5219A">
            <w:pPr>
              <w:keepNext/>
              <w:keepLines/>
              <w:spacing w:before="100" w:after="100" w:line="190" w:lineRule="exact"/>
              <w:rPr>
                <w:b/>
                <w:noProof/>
                <w:sz w:val="16"/>
                <w:szCs w:val="18"/>
              </w:rPr>
            </w:pPr>
          </w:p>
        </w:tc>
        <w:tc>
          <w:tcPr>
            <w:tcW w:w="432" w:type="dxa"/>
          </w:tcPr>
          <w:p w:rsidR="00D5219A" w:rsidRPr="00943A5F" w:rsidRDefault="00D5219A" w:rsidP="00D5219A">
            <w:pPr>
              <w:keepNext/>
              <w:keepLines/>
              <w:spacing w:before="100" w:after="100" w:line="190" w:lineRule="exact"/>
              <w:jc w:val="center"/>
              <w:rPr>
                <w:b/>
                <w:bCs/>
                <w:noProof/>
                <w:sz w:val="16"/>
                <w:szCs w:val="16"/>
              </w:rPr>
            </w:pPr>
            <w:r w:rsidRPr="00943A5F">
              <w:rPr>
                <w:b/>
                <w:noProof/>
                <w:sz w:val="16"/>
                <w:szCs w:val="16"/>
              </w:rPr>
              <w:t>0</w:t>
            </w:r>
          </w:p>
        </w:tc>
        <w:tc>
          <w:tcPr>
            <w:tcW w:w="432" w:type="dxa"/>
          </w:tcPr>
          <w:p w:rsidR="00D5219A" w:rsidRPr="00943A5F" w:rsidRDefault="00D5219A" w:rsidP="00D5219A">
            <w:pPr>
              <w:keepNext/>
              <w:keepLines/>
              <w:spacing w:before="100" w:after="100" w:line="190" w:lineRule="exact"/>
              <w:jc w:val="center"/>
              <w:rPr>
                <w:b/>
                <w:bCs/>
                <w:noProof/>
                <w:sz w:val="16"/>
                <w:szCs w:val="16"/>
              </w:rPr>
            </w:pPr>
            <w:r w:rsidRPr="00943A5F">
              <w:rPr>
                <w:b/>
                <w:noProof/>
                <w:sz w:val="16"/>
                <w:szCs w:val="16"/>
              </w:rPr>
              <w:t>1</w:t>
            </w:r>
          </w:p>
        </w:tc>
        <w:tc>
          <w:tcPr>
            <w:tcW w:w="432" w:type="dxa"/>
          </w:tcPr>
          <w:p w:rsidR="00D5219A" w:rsidRPr="00943A5F" w:rsidRDefault="00D5219A" w:rsidP="00D5219A">
            <w:pPr>
              <w:keepNext/>
              <w:keepLines/>
              <w:spacing w:before="100" w:after="100" w:line="190" w:lineRule="exact"/>
              <w:jc w:val="center"/>
              <w:rPr>
                <w:b/>
                <w:bCs/>
                <w:noProof/>
                <w:sz w:val="16"/>
                <w:szCs w:val="16"/>
              </w:rPr>
            </w:pPr>
            <w:r w:rsidRPr="00943A5F">
              <w:rPr>
                <w:b/>
                <w:noProof/>
                <w:sz w:val="16"/>
                <w:szCs w:val="16"/>
              </w:rPr>
              <w:t>2</w:t>
            </w:r>
          </w:p>
        </w:tc>
        <w:tc>
          <w:tcPr>
            <w:tcW w:w="432" w:type="dxa"/>
          </w:tcPr>
          <w:p w:rsidR="00D5219A" w:rsidRPr="00943A5F" w:rsidRDefault="00D5219A" w:rsidP="00D5219A">
            <w:pPr>
              <w:keepNext/>
              <w:keepLines/>
              <w:spacing w:before="100" w:after="100" w:line="190" w:lineRule="exact"/>
              <w:jc w:val="center"/>
              <w:rPr>
                <w:b/>
                <w:bCs/>
                <w:noProof/>
                <w:sz w:val="16"/>
                <w:szCs w:val="16"/>
              </w:rPr>
            </w:pPr>
            <w:r w:rsidRPr="00943A5F">
              <w:rPr>
                <w:b/>
                <w:noProof/>
                <w:sz w:val="16"/>
                <w:szCs w:val="16"/>
              </w:rPr>
              <w:t>3</w:t>
            </w:r>
          </w:p>
        </w:tc>
        <w:tc>
          <w:tcPr>
            <w:tcW w:w="432" w:type="dxa"/>
          </w:tcPr>
          <w:p w:rsidR="00D5219A" w:rsidRPr="00943A5F" w:rsidRDefault="00D5219A" w:rsidP="00D5219A">
            <w:pPr>
              <w:keepNext/>
              <w:keepLines/>
              <w:spacing w:before="100" w:after="100" w:line="190" w:lineRule="exact"/>
              <w:jc w:val="center"/>
              <w:rPr>
                <w:b/>
                <w:bCs/>
                <w:noProof/>
                <w:sz w:val="16"/>
                <w:szCs w:val="16"/>
              </w:rPr>
            </w:pPr>
            <w:r w:rsidRPr="00943A5F">
              <w:rPr>
                <w:b/>
                <w:noProof/>
                <w:sz w:val="16"/>
                <w:szCs w:val="16"/>
              </w:rPr>
              <w:t>4</w:t>
            </w:r>
          </w:p>
        </w:tc>
        <w:tc>
          <w:tcPr>
            <w:tcW w:w="432" w:type="dxa"/>
          </w:tcPr>
          <w:p w:rsidR="00D5219A" w:rsidRPr="00943A5F" w:rsidRDefault="00D5219A" w:rsidP="00D5219A">
            <w:pPr>
              <w:keepNext/>
              <w:keepLines/>
              <w:spacing w:before="100" w:after="100" w:line="190" w:lineRule="exact"/>
              <w:jc w:val="center"/>
              <w:rPr>
                <w:b/>
                <w:bCs/>
                <w:noProof/>
                <w:sz w:val="16"/>
                <w:szCs w:val="16"/>
              </w:rPr>
            </w:pPr>
            <w:r w:rsidRPr="00943A5F">
              <w:rPr>
                <w:b/>
                <w:noProof/>
                <w:sz w:val="16"/>
                <w:szCs w:val="16"/>
              </w:rPr>
              <w:t>5</w:t>
            </w:r>
          </w:p>
        </w:tc>
        <w:tc>
          <w:tcPr>
            <w:tcW w:w="432" w:type="dxa"/>
          </w:tcPr>
          <w:p w:rsidR="00D5219A" w:rsidRPr="00943A5F" w:rsidRDefault="00D5219A" w:rsidP="00D5219A">
            <w:pPr>
              <w:keepNext/>
              <w:keepLines/>
              <w:spacing w:before="100" w:after="100" w:line="190" w:lineRule="exact"/>
              <w:jc w:val="center"/>
              <w:rPr>
                <w:b/>
                <w:bCs/>
                <w:noProof/>
                <w:sz w:val="16"/>
                <w:szCs w:val="16"/>
              </w:rPr>
            </w:pPr>
            <w:r w:rsidRPr="00943A5F">
              <w:rPr>
                <w:b/>
                <w:noProof/>
                <w:sz w:val="16"/>
                <w:szCs w:val="16"/>
              </w:rPr>
              <w:t>6</w:t>
            </w:r>
          </w:p>
        </w:tc>
        <w:tc>
          <w:tcPr>
            <w:tcW w:w="432" w:type="dxa"/>
          </w:tcPr>
          <w:p w:rsidR="00D5219A" w:rsidRPr="00943A5F" w:rsidRDefault="00D5219A" w:rsidP="00D5219A">
            <w:pPr>
              <w:keepNext/>
              <w:keepLines/>
              <w:spacing w:before="100" w:after="100" w:line="190" w:lineRule="exact"/>
              <w:jc w:val="center"/>
              <w:rPr>
                <w:b/>
                <w:bCs/>
                <w:noProof/>
                <w:sz w:val="16"/>
                <w:szCs w:val="16"/>
              </w:rPr>
            </w:pPr>
            <w:r w:rsidRPr="00943A5F">
              <w:rPr>
                <w:b/>
                <w:noProof/>
                <w:sz w:val="16"/>
                <w:szCs w:val="16"/>
              </w:rPr>
              <w:t>7</w:t>
            </w:r>
          </w:p>
        </w:tc>
        <w:tc>
          <w:tcPr>
            <w:tcW w:w="432" w:type="dxa"/>
          </w:tcPr>
          <w:p w:rsidR="00D5219A" w:rsidRPr="00943A5F" w:rsidRDefault="00D5219A" w:rsidP="00D5219A">
            <w:pPr>
              <w:keepNext/>
              <w:keepLines/>
              <w:spacing w:before="100" w:after="100" w:line="190" w:lineRule="exact"/>
              <w:jc w:val="center"/>
              <w:rPr>
                <w:b/>
                <w:bCs/>
                <w:noProof/>
                <w:sz w:val="16"/>
                <w:szCs w:val="16"/>
              </w:rPr>
            </w:pPr>
            <w:r w:rsidRPr="00943A5F">
              <w:rPr>
                <w:b/>
                <w:noProof/>
                <w:sz w:val="16"/>
                <w:szCs w:val="16"/>
              </w:rPr>
              <w:t>8</w:t>
            </w:r>
          </w:p>
        </w:tc>
        <w:tc>
          <w:tcPr>
            <w:tcW w:w="432" w:type="dxa"/>
          </w:tcPr>
          <w:p w:rsidR="00D5219A" w:rsidRPr="00943A5F" w:rsidRDefault="00D5219A" w:rsidP="00D5219A">
            <w:pPr>
              <w:keepNext/>
              <w:keepLines/>
              <w:spacing w:before="100" w:after="100" w:line="190" w:lineRule="exact"/>
              <w:jc w:val="center"/>
              <w:rPr>
                <w:b/>
                <w:bCs/>
                <w:noProof/>
                <w:sz w:val="16"/>
                <w:szCs w:val="16"/>
              </w:rPr>
            </w:pPr>
            <w:r w:rsidRPr="00943A5F">
              <w:rPr>
                <w:b/>
                <w:noProof/>
                <w:sz w:val="16"/>
                <w:szCs w:val="16"/>
              </w:rPr>
              <w:t>9</w:t>
            </w:r>
          </w:p>
        </w:tc>
        <w:tc>
          <w:tcPr>
            <w:tcW w:w="432" w:type="dxa"/>
          </w:tcPr>
          <w:p w:rsidR="00D5219A" w:rsidRPr="00943A5F" w:rsidRDefault="00D5219A" w:rsidP="00D5219A">
            <w:pPr>
              <w:keepNext/>
              <w:keepLines/>
              <w:spacing w:before="100" w:after="100" w:line="190" w:lineRule="exact"/>
              <w:jc w:val="center"/>
              <w:rPr>
                <w:b/>
                <w:bCs/>
                <w:noProof/>
                <w:sz w:val="16"/>
                <w:szCs w:val="16"/>
              </w:rPr>
            </w:pPr>
            <w:r w:rsidRPr="00943A5F">
              <w:rPr>
                <w:b/>
                <w:noProof/>
                <w:sz w:val="16"/>
                <w:szCs w:val="16"/>
              </w:rPr>
              <w:t>10</w:t>
            </w:r>
          </w:p>
        </w:tc>
        <w:tc>
          <w:tcPr>
            <w:tcW w:w="432" w:type="dxa"/>
          </w:tcPr>
          <w:p w:rsidR="00D5219A" w:rsidRPr="00943A5F" w:rsidRDefault="00D5219A" w:rsidP="00D5219A">
            <w:pPr>
              <w:keepNext/>
              <w:keepLines/>
              <w:spacing w:before="100" w:after="100" w:line="190" w:lineRule="exact"/>
              <w:jc w:val="center"/>
              <w:rPr>
                <w:b/>
                <w:bCs/>
                <w:noProof/>
                <w:sz w:val="16"/>
                <w:szCs w:val="16"/>
              </w:rPr>
            </w:pPr>
            <w:r w:rsidRPr="00943A5F">
              <w:rPr>
                <w:b/>
                <w:noProof/>
                <w:sz w:val="16"/>
                <w:szCs w:val="16"/>
              </w:rPr>
              <w:t>11</w:t>
            </w:r>
          </w:p>
        </w:tc>
        <w:tc>
          <w:tcPr>
            <w:tcW w:w="432" w:type="dxa"/>
          </w:tcPr>
          <w:p w:rsidR="00D5219A" w:rsidRPr="00943A5F" w:rsidRDefault="00D5219A" w:rsidP="00D5219A">
            <w:pPr>
              <w:keepNext/>
              <w:keepLines/>
              <w:spacing w:before="100" w:after="100" w:line="190" w:lineRule="exact"/>
              <w:jc w:val="center"/>
              <w:rPr>
                <w:b/>
                <w:bCs/>
                <w:noProof/>
                <w:sz w:val="16"/>
                <w:szCs w:val="16"/>
              </w:rPr>
            </w:pPr>
            <w:r w:rsidRPr="00943A5F">
              <w:rPr>
                <w:b/>
                <w:noProof/>
                <w:sz w:val="16"/>
                <w:szCs w:val="16"/>
              </w:rPr>
              <w:t>12</w:t>
            </w:r>
          </w:p>
        </w:tc>
        <w:tc>
          <w:tcPr>
            <w:tcW w:w="432" w:type="dxa"/>
          </w:tcPr>
          <w:p w:rsidR="00D5219A" w:rsidRPr="00943A5F" w:rsidRDefault="00D5219A" w:rsidP="00D5219A">
            <w:pPr>
              <w:keepNext/>
              <w:keepLines/>
              <w:spacing w:before="100" w:after="100" w:line="190" w:lineRule="exact"/>
              <w:jc w:val="center"/>
              <w:rPr>
                <w:b/>
                <w:bCs/>
                <w:noProof/>
                <w:sz w:val="16"/>
                <w:szCs w:val="16"/>
              </w:rPr>
            </w:pPr>
            <w:r w:rsidRPr="00943A5F">
              <w:rPr>
                <w:b/>
                <w:noProof/>
                <w:sz w:val="16"/>
                <w:szCs w:val="16"/>
              </w:rPr>
              <w:t>13</w:t>
            </w:r>
          </w:p>
        </w:tc>
        <w:tc>
          <w:tcPr>
            <w:tcW w:w="432" w:type="dxa"/>
          </w:tcPr>
          <w:p w:rsidR="00D5219A" w:rsidRPr="00943A5F" w:rsidRDefault="00D5219A" w:rsidP="00D5219A">
            <w:pPr>
              <w:keepNext/>
              <w:keepLines/>
              <w:spacing w:before="100" w:after="100" w:line="190" w:lineRule="exact"/>
              <w:jc w:val="center"/>
              <w:rPr>
                <w:b/>
                <w:bCs/>
                <w:noProof/>
                <w:sz w:val="16"/>
                <w:szCs w:val="16"/>
              </w:rPr>
            </w:pPr>
            <w:r w:rsidRPr="00943A5F">
              <w:rPr>
                <w:b/>
                <w:noProof/>
                <w:sz w:val="16"/>
                <w:szCs w:val="16"/>
              </w:rPr>
              <w:t>14</w:t>
            </w:r>
          </w:p>
        </w:tc>
        <w:tc>
          <w:tcPr>
            <w:tcW w:w="432" w:type="dxa"/>
          </w:tcPr>
          <w:p w:rsidR="00D5219A" w:rsidRPr="00943A5F" w:rsidRDefault="00D5219A" w:rsidP="00D5219A">
            <w:pPr>
              <w:keepNext/>
              <w:keepLines/>
              <w:spacing w:before="100" w:after="100" w:line="190" w:lineRule="exact"/>
              <w:jc w:val="center"/>
              <w:rPr>
                <w:b/>
                <w:noProof/>
                <w:sz w:val="16"/>
                <w:szCs w:val="16"/>
              </w:rPr>
            </w:pPr>
            <w:r w:rsidRPr="00943A5F">
              <w:rPr>
                <w:b/>
                <w:noProof/>
                <w:sz w:val="16"/>
                <w:szCs w:val="16"/>
              </w:rPr>
              <w:t>15</w:t>
            </w:r>
          </w:p>
        </w:tc>
        <w:tc>
          <w:tcPr>
            <w:tcW w:w="432" w:type="dxa"/>
          </w:tcPr>
          <w:p w:rsidR="00D5219A" w:rsidRPr="00943A5F" w:rsidRDefault="00D5219A" w:rsidP="00D5219A">
            <w:pPr>
              <w:keepNext/>
              <w:keepLines/>
              <w:spacing w:before="100" w:after="100" w:line="190" w:lineRule="exact"/>
              <w:jc w:val="center"/>
              <w:rPr>
                <w:b/>
                <w:noProof/>
                <w:sz w:val="16"/>
                <w:szCs w:val="16"/>
              </w:rPr>
            </w:pPr>
            <w:r w:rsidRPr="00943A5F">
              <w:rPr>
                <w:b/>
                <w:noProof/>
                <w:sz w:val="16"/>
                <w:szCs w:val="16"/>
              </w:rPr>
              <w:t>16</w:t>
            </w:r>
          </w:p>
        </w:tc>
        <w:tc>
          <w:tcPr>
            <w:tcW w:w="432" w:type="dxa"/>
          </w:tcPr>
          <w:p w:rsidR="00D5219A" w:rsidRPr="00943A5F" w:rsidRDefault="00D5219A" w:rsidP="00D5219A">
            <w:pPr>
              <w:keepNext/>
              <w:keepLines/>
              <w:spacing w:before="100" w:after="100" w:line="190" w:lineRule="exact"/>
              <w:jc w:val="center"/>
              <w:rPr>
                <w:b/>
                <w:noProof/>
                <w:sz w:val="16"/>
                <w:szCs w:val="16"/>
              </w:rPr>
            </w:pPr>
            <w:r w:rsidRPr="00943A5F">
              <w:rPr>
                <w:b/>
                <w:noProof/>
                <w:sz w:val="16"/>
                <w:szCs w:val="16"/>
              </w:rPr>
              <w:t>17</w:t>
            </w:r>
          </w:p>
        </w:tc>
      </w:tr>
      <w:tr w:rsidR="00072C38" w:rsidRPr="00943A5F" w:rsidTr="0056241E">
        <w:trPr>
          <w:cantSplit/>
          <w:trHeight w:hRule="exact" w:val="285"/>
          <w:jc w:val="center"/>
        </w:trPr>
        <w:tc>
          <w:tcPr>
            <w:tcW w:w="1151" w:type="dxa"/>
            <w:tcBorders>
              <w:bottom w:val="single" w:sz="4" w:space="0" w:color="auto"/>
            </w:tcBorders>
          </w:tcPr>
          <w:p w:rsidR="005303E4" w:rsidRPr="00943A5F" w:rsidRDefault="005303E4" w:rsidP="00D5219A">
            <w:pPr>
              <w:keepNext/>
              <w:keepLines/>
              <w:spacing w:before="100" w:after="100" w:line="190" w:lineRule="exact"/>
              <w:rPr>
                <w:b/>
                <w:bCs/>
                <w:noProof/>
                <w:sz w:val="16"/>
                <w:szCs w:val="18"/>
              </w:rPr>
            </w:pPr>
            <w:r w:rsidRPr="00943A5F">
              <w:rPr>
                <w:b/>
                <w:noProof/>
                <w:sz w:val="16"/>
                <w:szCs w:val="16"/>
              </w:rPr>
              <w:t>initValue</w:t>
            </w:r>
          </w:p>
        </w:tc>
        <w:tc>
          <w:tcPr>
            <w:tcW w:w="432" w:type="dxa"/>
            <w:tcBorders>
              <w:bottom w:val="single" w:sz="4" w:space="0" w:color="auto"/>
            </w:tcBorders>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110</w:t>
            </w:r>
          </w:p>
        </w:tc>
        <w:tc>
          <w:tcPr>
            <w:tcW w:w="432" w:type="dxa"/>
            <w:tcBorders>
              <w:bottom w:val="single" w:sz="4" w:space="0" w:color="auto"/>
            </w:tcBorders>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110</w:t>
            </w:r>
          </w:p>
        </w:tc>
        <w:tc>
          <w:tcPr>
            <w:tcW w:w="432" w:type="dxa"/>
            <w:tcBorders>
              <w:bottom w:val="single" w:sz="4" w:space="0" w:color="auto"/>
            </w:tcBorders>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124</w:t>
            </w:r>
          </w:p>
        </w:tc>
        <w:tc>
          <w:tcPr>
            <w:tcW w:w="432" w:type="dxa"/>
            <w:tcBorders>
              <w:bottom w:val="single" w:sz="4" w:space="0" w:color="auto"/>
            </w:tcBorders>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125</w:t>
            </w:r>
          </w:p>
        </w:tc>
        <w:tc>
          <w:tcPr>
            <w:tcW w:w="432" w:type="dxa"/>
            <w:tcBorders>
              <w:bottom w:val="single" w:sz="4" w:space="0" w:color="auto"/>
            </w:tcBorders>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140</w:t>
            </w:r>
          </w:p>
        </w:tc>
        <w:tc>
          <w:tcPr>
            <w:tcW w:w="432" w:type="dxa"/>
            <w:tcBorders>
              <w:bottom w:val="single" w:sz="4" w:space="0" w:color="auto"/>
            </w:tcBorders>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153</w:t>
            </w:r>
          </w:p>
        </w:tc>
        <w:tc>
          <w:tcPr>
            <w:tcW w:w="432" w:type="dxa"/>
            <w:tcBorders>
              <w:bottom w:val="single" w:sz="4" w:space="0" w:color="auto"/>
            </w:tcBorders>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125</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127</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140</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109</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111</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143</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127</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111</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79</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108</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123</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63</w:t>
            </w:r>
          </w:p>
        </w:tc>
      </w:tr>
      <w:tr w:rsidR="00072C38" w:rsidRPr="00943A5F" w:rsidTr="0056241E">
        <w:trPr>
          <w:cantSplit/>
          <w:trHeight w:hRule="exact" w:val="285"/>
          <w:jc w:val="center"/>
        </w:trPr>
        <w:tc>
          <w:tcPr>
            <w:tcW w:w="1151" w:type="dxa"/>
            <w:tcBorders>
              <w:bottom w:val="single" w:sz="4" w:space="0" w:color="auto"/>
            </w:tcBorders>
          </w:tcPr>
          <w:p w:rsidR="00D5219A" w:rsidRPr="00943A5F" w:rsidRDefault="00D5219A" w:rsidP="00D5219A">
            <w:pPr>
              <w:keepNext/>
              <w:keepLines/>
              <w:spacing w:before="100" w:after="100" w:line="190" w:lineRule="exact"/>
              <w:rPr>
                <w:b/>
                <w:bCs/>
                <w:noProof/>
                <w:sz w:val="16"/>
                <w:szCs w:val="18"/>
              </w:rPr>
            </w:pPr>
          </w:p>
        </w:tc>
        <w:tc>
          <w:tcPr>
            <w:tcW w:w="432" w:type="dxa"/>
            <w:tcBorders>
              <w:bottom w:val="single" w:sz="4" w:space="0" w:color="auto"/>
            </w:tcBorders>
          </w:tcPr>
          <w:p w:rsidR="00D5219A" w:rsidRPr="00943A5F" w:rsidRDefault="00D5219A" w:rsidP="00D5219A">
            <w:pPr>
              <w:keepNext/>
              <w:keepLines/>
              <w:spacing w:before="100" w:after="100" w:line="190" w:lineRule="exact"/>
              <w:jc w:val="center"/>
              <w:rPr>
                <w:b/>
                <w:noProof/>
                <w:sz w:val="16"/>
                <w:szCs w:val="16"/>
                <w:lang w:eastAsia="ko-KR"/>
              </w:rPr>
            </w:pPr>
            <w:r w:rsidRPr="00943A5F">
              <w:rPr>
                <w:b/>
                <w:noProof/>
                <w:sz w:val="16"/>
                <w:szCs w:val="16"/>
                <w:lang w:eastAsia="ko-KR"/>
              </w:rPr>
              <w:t>18</w:t>
            </w:r>
          </w:p>
        </w:tc>
        <w:tc>
          <w:tcPr>
            <w:tcW w:w="432" w:type="dxa"/>
            <w:tcBorders>
              <w:bottom w:val="single" w:sz="4" w:space="0" w:color="auto"/>
            </w:tcBorders>
          </w:tcPr>
          <w:p w:rsidR="00D5219A" w:rsidRPr="00943A5F" w:rsidRDefault="00D5219A" w:rsidP="00D5219A">
            <w:pPr>
              <w:keepNext/>
              <w:keepLines/>
              <w:spacing w:before="100" w:after="100" w:line="190" w:lineRule="exact"/>
              <w:jc w:val="center"/>
              <w:rPr>
                <w:b/>
                <w:noProof/>
                <w:sz w:val="16"/>
                <w:szCs w:val="16"/>
                <w:lang w:eastAsia="ko-KR"/>
              </w:rPr>
            </w:pPr>
            <w:r w:rsidRPr="00943A5F">
              <w:rPr>
                <w:b/>
                <w:noProof/>
                <w:sz w:val="16"/>
                <w:szCs w:val="16"/>
                <w:lang w:eastAsia="ko-KR"/>
              </w:rPr>
              <w:t>19</w:t>
            </w:r>
          </w:p>
        </w:tc>
        <w:tc>
          <w:tcPr>
            <w:tcW w:w="432" w:type="dxa"/>
            <w:tcBorders>
              <w:bottom w:val="single" w:sz="4" w:space="0" w:color="auto"/>
            </w:tcBorders>
          </w:tcPr>
          <w:p w:rsidR="00D5219A" w:rsidRPr="00943A5F" w:rsidRDefault="00D5219A" w:rsidP="00D5219A">
            <w:pPr>
              <w:keepNext/>
              <w:keepLines/>
              <w:spacing w:before="100" w:after="100" w:line="190" w:lineRule="exact"/>
              <w:jc w:val="center"/>
              <w:rPr>
                <w:b/>
                <w:noProof/>
                <w:sz w:val="16"/>
                <w:szCs w:val="16"/>
                <w:lang w:eastAsia="ko-KR"/>
              </w:rPr>
            </w:pPr>
            <w:r w:rsidRPr="00943A5F">
              <w:rPr>
                <w:b/>
                <w:noProof/>
                <w:sz w:val="16"/>
                <w:szCs w:val="16"/>
                <w:lang w:eastAsia="ko-KR"/>
              </w:rPr>
              <w:t>20</w:t>
            </w:r>
          </w:p>
        </w:tc>
        <w:tc>
          <w:tcPr>
            <w:tcW w:w="432" w:type="dxa"/>
            <w:tcBorders>
              <w:bottom w:val="single" w:sz="4" w:space="0" w:color="auto"/>
            </w:tcBorders>
          </w:tcPr>
          <w:p w:rsidR="00D5219A" w:rsidRPr="00943A5F" w:rsidRDefault="00D5219A" w:rsidP="00D5219A">
            <w:pPr>
              <w:keepNext/>
              <w:keepLines/>
              <w:spacing w:before="100" w:after="100" w:line="190" w:lineRule="exact"/>
              <w:jc w:val="center"/>
              <w:rPr>
                <w:b/>
                <w:noProof/>
                <w:sz w:val="16"/>
                <w:szCs w:val="16"/>
                <w:lang w:eastAsia="ko-KR"/>
              </w:rPr>
            </w:pPr>
            <w:r w:rsidRPr="00943A5F">
              <w:rPr>
                <w:b/>
                <w:noProof/>
                <w:sz w:val="16"/>
                <w:szCs w:val="16"/>
                <w:lang w:eastAsia="ko-KR"/>
              </w:rPr>
              <w:t>21</w:t>
            </w:r>
          </w:p>
        </w:tc>
        <w:tc>
          <w:tcPr>
            <w:tcW w:w="432" w:type="dxa"/>
            <w:tcBorders>
              <w:bottom w:val="single" w:sz="4" w:space="0" w:color="auto"/>
            </w:tcBorders>
          </w:tcPr>
          <w:p w:rsidR="00D5219A" w:rsidRPr="00943A5F" w:rsidRDefault="00D5219A" w:rsidP="00D5219A">
            <w:pPr>
              <w:keepNext/>
              <w:keepLines/>
              <w:spacing w:before="100" w:after="100" w:line="190" w:lineRule="exact"/>
              <w:jc w:val="center"/>
              <w:rPr>
                <w:b/>
                <w:noProof/>
                <w:sz w:val="16"/>
                <w:szCs w:val="16"/>
                <w:lang w:eastAsia="ko-KR"/>
              </w:rPr>
            </w:pPr>
            <w:r w:rsidRPr="00943A5F">
              <w:rPr>
                <w:b/>
                <w:noProof/>
                <w:sz w:val="16"/>
                <w:szCs w:val="16"/>
                <w:lang w:eastAsia="ko-KR"/>
              </w:rPr>
              <w:t>22</w:t>
            </w:r>
          </w:p>
        </w:tc>
        <w:tc>
          <w:tcPr>
            <w:tcW w:w="432" w:type="dxa"/>
            <w:tcBorders>
              <w:bottom w:val="single" w:sz="4" w:space="0" w:color="auto"/>
            </w:tcBorders>
          </w:tcPr>
          <w:p w:rsidR="00D5219A" w:rsidRPr="00943A5F" w:rsidRDefault="00D5219A" w:rsidP="00D5219A">
            <w:pPr>
              <w:keepNext/>
              <w:keepLines/>
              <w:spacing w:before="100" w:after="100" w:line="190" w:lineRule="exact"/>
              <w:jc w:val="center"/>
              <w:rPr>
                <w:b/>
                <w:noProof/>
                <w:sz w:val="16"/>
                <w:szCs w:val="16"/>
                <w:lang w:eastAsia="ko-KR"/>
              </w:rPr>
            </w:pPr>
            <w:r w:rsidRPr="00943A5F">
              <w:rPr>
                <w:b/>
                <w:noProof/>
                <w:sz w:val="16"/>
                <w:szCs w:val="16"/>
              </w:rPr>
              <w:t>23</w:t>
            </w:r>
          </w:p>
        </w:tc>
        <w:tc>
          <w:tcPr>
            <w:tcW w:w="432" w:type="dxa"/>
            <w:tcBorders>
              <w:bottom w:val="single" w:sz="4" w:space="0" w:color="auto"/>
            </w:tcBorders>
          </w:tcPr>
          <w:p w:rsidR="00D5219A" w:rsidRPr="00943A5F" w:rsidRDefault="00D5219A" w:rsidP="00D5219A">
            <w:pPr>
              <w:keepNext/>
              <w:keepLines/>
              <w:spacing w:before="100" w:after="100" w:line="190" w:lineRule="exact"/>
              <w:jc w:val="center"/>
              <w:rPr>
                <w:b/>
                <w:noProof/>
                <w:sz w:val="16"/>
                <w:szCs w:val="16"/>
                <w:lang w:eastAsia="ko-KR"/>
              </w:rPr>
            </w:pPr>
            <w:r w:rsidRPr="00943A5F">
              <w:rPr>
                <w:b/>
                <w:noProof/>
                <w:sz w:val="16"/>
                <w:szCs w:val="16"/>
              </w:rPr>
              <w:t>24</w:t>
            </w:r>
          </w:p>
        </w:tc>
        <w:tc>
          <w:tcPr>
            <w:tcW w:w="432" w:type="dxa"/>
          </w:tcPr>
          <w:p w:rsidR="00D5219A" w:rsidRPr="00943A5F" w:rsidRDefault="00D5219A" w:rsidP="00D5219A">
            <w:pPr>
              <w:keepNext/>
              <w:keepLines/>
              <w:spacing w:before="100" w:after="100" w:line="190" w:lineRule="exact"/>
              <w:jc w:val="center"/>
              <w:rPr>
                <w:b/>
                <w:noProof/>
                <w:sz w:val="16"/>
                <w:szCs w:val="16"/>
                <w:lang w:eastAsia="ko-KR"/>
              </w:rPr>
            </w:pPr>
            <w:r w:rsidRPr="00943A5F">
              <w:rPr>
                <w:b/>
                <w:noProof/>
                <w:sz w:val="16"/>
                <w:szCs w:val="16"/>
              </w:rPr>
              <w:t>25</w:t>
            </w:r>
          </w:p>
        </w:tc>
        <w:tc>
          <w:tcPr>
            <w:tcW w:w="432" w:type="dxa"/>
          </w:tcPr>
          <w:p w:rsidR="00D5219A" w:rsidRPr="00943A5F" w:rsidRDefault="00D5219A" w:rsidP="00D5219A">
            <w:pPr>
              <w:keepNext/>
              <w:keepLines/>
              <w:spacing w:before="100" w:after="100" w:line="190" w:lineRule="exact"/>
              <w:jc w:val="center"/>
              <w:rPr>
                <w:b/>
                <w:noProof/>
                <w:sz w:val="16"/>
                <w:szCs w:val="16"/>
              </w:rPr>
            </w:pPr>
            <w:r w:rsidRPr="00943A5F">
              <w:rPr>
                <w:b/>
                <w:noProof/>
                <w:sz w:val="16"/>
                <w:szCs w:val="16"/>
              </w:rPr>
              <w:t>26</w:t>
            </w:r>
          </w:p>
        </w:tc>
        <w:tc>
          <w:tcPr>
            <w:tcW w:w="432" w:type="dxa"/>
          </w:tcPr>
          <w:p w:rsidR="00D5219A" w:rsidRPr="00943A5F" w:rsidRDefault="00D5219A" w:rsidP="00D5219A">
            <w:pPr>
              <w:keepNext/>
              <w:keepLines/>
              <w:spacing w:before="100" w:after="100" w:line="190" w:lineRule="exact"/>
              <w:jc w:val="center"/>
              <w:rPr>
                <w:b/>
                <w:noProof/>
                <w:sz w:val="16"/>
                <w:szCs w:val="16"/>
              </w:rPr>
            </w:pPr>
            <w:r w:rsidRPr="00943A5F">
              <w:rPr>
                <w:b/>
                <w:noProof/>
                <w:sz w:val="16"/>
                <w:szCs w:val="16"/>
              </w:rPr>
              <w:t>27</w:t>
            </w:r>
          </w:p>
        </w:tc>
        <w:tc>
          <w:tcPr>
            <w:tcW w:w="432" w:type="dxa"/>
          </w:tcPr>
          <w:p w:rsidR="00D5219A" w:rsidRPr="00943A5F" w:rsidRDefault="00D5219A" w:rsidP="00D5219A">
            <w:pPr>
              <w:keepNext/>
              <w:keepLines/>
              <w:spacing w:before="100" w:after="100" w:line="190" w:lineRule="exact"/>
              <w:jc w:val="center"/>
              <w:rPr>
                <w:b/>
                <w:noProof/>
                <w:sz w:val="16"/>
                <w:szCs w:val="16"/>
              </w:rPr>
            </w:pPr>
            <w:r w:rsidRPr="00943A5F">
              <w:rPr>
                <w:b/>
                <w:noProof/>
                <w:sz w:val="16"/>
                <w:szCs w:val="16"/>
              </w:rPr>
              <w:t>28</w:t>
            </w:r>
          </w:p>
        </w:tc>
        <w:tc>
          <w:tcPr>
            <w:tcW w:w="432" w:type="dxa"/>
          </w:tcPr>
          <w:p w:rsidR="00D5219A" w:rsidRPr="00943A5F" w:rsidRDefault="00D5219A" w:rsidP="00D5219A">
            <w:pPr>
              <w:keepNext/>
              <w:keepLines/>
              <w:spacing w:before="100" w:after="100" w:line="190" w:lineRule="exact"/>
              <w:jc w:val="center"/>
              <w:rPr>
                <w:b/>
                <w:noProof/>
                <w:sz w:val="16"/>
                <w:szCs w:val="16"/>
              </w:rPr>
            </w:pPr>
            <w:r w:rsidRPr="00943A5F">
              <w:rPr>
                <w:b/>
                <w:noProof/>
                <w:sz w:val="16"/>
                <w:szCs w:val="16"/>
              </w:rPr>
              <w:t>29</w:t>
            </w:r>
          </w:p>
        </w:tc>
        <w:tc>
          <w:tcPr>
            <w:tcW w:w="432" w:type="dxa"/>
          </w:tcPr>
          <w:p w:rsidR="00D5219A" w:rsidRPr="00943A5F" w:rsidRDefault="00D5219A" w:rsidP="00D5219A">
            <w:pPr>
              <w:keepNext/>
              <w:keepLines/>
              <w:spacing w:before="100" w:after="100" w:line="190" w:lineRule="exact"/>
              <w:jc w:val="center"/>
              <w:rPr>
                <w:b/>
                <w:noProof/>
                <w:sz w:val="16"/>
                <w:szCs w:val="16"/>
              </w:rPr>
            </w:pPr>
            <w:r w:rsidRPr="00943A5F">
              <w:rPr>
                <w:b/>
                <w:noProof/>
                <w:sz w:val="16"/>
                <w:szCs w:val="16"/>
                <w:lang w:eastAsia="ko-KR"/>
              </w:rPr>
              <w:t>30</w:t>
            </w:r>
          </w:p>
        </w:tc>
        <w:tc>
          <w:tcPr>
            <w:tcW w:w="432" w:type="dxa"/>
          </w:tcPr>
          <w:p w:rsidR="00D5219A" w:rsidRPr="00943A5F" w:rsidRDefault="00D5219A" w:rsidP="00D5219A">
            <w:pPr>
              <w:keepNext/>
              <w:keepLines/>
              <w:spacing w:before="100" w:after="100" w:line="190" w:lineRule="exact"/>
              <w:jc w:val="center"/>
              <w:rPr>
                <w:b/>
                <w:noProof/>
                <w:sz w:val="16"/>
                <w:szCs w:val="16"/>
              </w:rPr>
            </w:pPr>
            <w:r w:rsidRPr="00943A5F">
              <w:rPr>
                <w:b/>
                <w:noProof/>
                <w:sz w:val="16"/>
                <w:szCs w:val="16"/>
                <w:lang w:eastAsia="ko-KR"/>
              </w:rPr>
              <w:t>31</w:t>
            </w:r>
          </w:p>
        </w:tc>
        <w:tc>
          <w:tcPr>
            <w:tcW w:w="432" w:type="dxa"/>
          </w:tcPr>
          <w:p w:rsidR="00D5219A" w:rsidRPr="00943A5F" w:rsidRDefault="00D5219A" w:rsidP="00D5219A">
            <w:pPr>
              <w:keepNext/>
              <w:keepLines/>
              <w:spacing w:before="100" w:after="100" w:line="190" w:lineRule="exact"/>
              <w:jc w:val="center"/>
              <w:rPr>
                <w:b/>
                <w:noProof/>
                <w:sz w:val="16"/>
                <w:szCs w:val="16"/>
              </w:rPr>
            </w:pPr>
            <w:r w:rsidRPr="00943A5F">
              <w:rPr>
                <w:b/>
                <w:noProof/>
                <w:sz w:val="16"/>
                <w:szCs w:val="16"/>
                <w:lang w:eastAsia="ko-KR"/>
              </w:rPr>
              <w:t>32</w:t>
            </w:r>
          </w:p>
        </w:tc>
        <w:tc>
          <w:tcPr>
            <w:tcW w:w="432" w:type="dxa"/>
          </w:tcPr>
          <w:p w:rsidR="00D5219A" w:rsidRPr="00943A5F" w:rsidRDefault="00D5219A" w:rsidP="00D5219A">
            <w:pPr>
              <w:keepNext/>
              <w:keepLines/>
              <w:spacing w:before="100" w:after="100" w:line="190" w:lineRule="exact"/>
              <w:jc w:val="center"/>
              <w:rPr>
                <w:b/>
                <w:noProof/>
                <w:sz w:val="16"/>
                <w:szCs w:val="16"/>
              </w:rPr>
            </w:pPr>
            <w:r w:rsidRPr="00943A5F">
              <w:rPr>
                <w:b/>
                <w:noProof/>
                <w:sz w:val="16"/>
                <w:szCs w:val="16"/>
                <w:lang w:eastAsia="ko-KR"/>
              </w:rPr>
              <w:t>33</w:t>
            </w:r>
          </w:p>
        </w:tc>
        <w:tc>
          <w:tcPr>
            <w:tcW w:w="432" w:type="dxa"/>
          </w:tcPr>
          <w:p w:rsidR="00D5219A" w:rsidRPr="00943A5F" w:rsidRDefault="00D5219A" w:rsidP="00D5219A">
            <w:pPr>
              <w:keepNext/>
              <w:keepLines/>
              <w:spacing w:before="100" w:after="100" w:line="190" w:lineRule="exact"/>
              <w:jc w:val="center"/>
              <w:rPr>
                <w:b/>
                <w:noProof/>
                <w:sz w:val="16"/>
                <w:szCs w:val="16"/>
              </w:rPr>
            </w:pPr>
            <w:r w:rsidRPr="00943A5F">
              <w:rPr>
                <w:b/>
                <w:noProof/>
                <w:sz w:val="16"/>
                <w:szCs w:val="16"/>
                <w:lang w:eastAsia="ko-KR"/>
              </w:rPr>
              <w:t>34</w:t>
            </w:r>
          </w:p>
        </w:tc>
        <w:tc>
          <w:tcPr>
            <w:tcW w:w="432" w:type="dxa"/>
          </w:tcPr>
          <w:p w:rsidR="00D5219A" w:rsidRPr="00943A5F" w:rsidRDefault="00D5219A" w:rsidP="00D5219A">
            <w:pPr>
              <w:keepNext/>
              <w:keepLines/>
              <w:spacing w:before="100" w:after="100" w:line="190" w:lineRule="exact"/>
              <w:jc w:val="center"/>
              <w:rPr>
                <w:b/>
                <w:noProof/>
                <w:sz w:val="16"/>
                <w:szCs w:val="16"/>
              </w:rPr>
            </w:pPr>
            <w:r w:rsidRPr="00943A5F">
              <w:rPr>
                <w:b/>
                <w:noProof/>
                <w:sz w:val="16"/>
                <w:szCs w:val="16"/>
                <w:lang w:eastAsia="ko-KR"/>
              </w:rPr>
              <w:t>35</w:t>
            </w:r>
          </w:p>
        </w:tc>
      </w:tr>
      <w:tr w:rsidR="00072C38" w:rsidRPr="00943A5F" w:rsidTr="0056241E">
        <w:trPr>
          <w:cantSplit/>
          <w:trHeight w:hRule="exact" w:val="285"/>
          <w:jc w:val="center"/>
        </w:trPr>
        <w:tc>
          <w:tcPr>
            <w:tcW w:w="1151" w:type="dxa"/>
          </w:tcPr>
          <w:p w:rsidR="005303E4" w:rsidRPr="00943A5F" w:rsidRDefault="005303E4" w:rsidP="00D5219A">
            <w:pPr>
              <w:keepNext/>
              <w:spacing w:before="100" w:after="100" w:line="190" w:lineRule="exact"/>
              <w:rPr>
                <w:b/>
                <w:bCs/>
                <w:noProof/>
                <w:sz w:val="16"/>
                <w:szCs w:val="18"/>
              </w:rPr>
            </w:pPr>
            <w:r w:rsidRPr="00943A5F">
              <w:rPr>
                <w:b/>
                <w:noProof/>
                <w:sz w:val="16"/>
                <w:szCs w:val="16"/>
              </w:rPr>
              <w:t>initValue</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125</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110</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94</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110</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95</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79</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125</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111</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110</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78</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110</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111</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111</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95</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94</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108</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123</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108</w:t>
            </w:r>
          </w:p>
        </w:tc>
      </w:tr>
      <w:tr w:rsidR="00072C38" w:rsidRPr="00943A5F" w:rsidTr="0056241E">
        <w:trPr>
          <w:cantSplit/>
          <w:trHeight w:hRule="exact" w:val="285"/>
          <w:jc w:val="center"/>
        </w:trPr>
        <w:tc>
          <w:tcPr>
            <w:tcW w:w="1151" w:type="dxa"/>
            <w:tcBorders>
              <w:top w:val="single" w:sz="4" w:space="0" w:color="auto"/>
              <w:left w:val="single" w:sz="4" w:space="0" w:color="auto"/>
              <w:bottom w:val="single" w:sz="4" w:space="0" w:color="auto"/>
              <w:right w:val="single" w:sz="4" w:space="0" w:color="auto"/>
            </w:tcBorders>
          </w:tcPr>
          <w:p w:rsidR="00D5219A" w:rsidRPr="00943A5F" w:rsidRDefault="00D5219A" w:rsidP="00D5219A">
            <w:pPr>
              <w:keepNext/>
              <w:spacing w:before="100" w:after="100" w:line="190" w:lineRule="exact"/>
              <w:rPr>
                <w:b/>
                <w:bCs/>
                <w:noProof/>
                <w:sz w:val="16"/>
                <w:szCs w:val="18"/>
              </w:rPr>
            </w:pP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D5219A" w:rsidRPr="00943A5F" w:rsidRDefault="00D5219A" w:rsidP="00D5219A">
            <w:pPr>
              <w:keepNext/>
              <w:keepLines/>
              <w:spacing w:before="100" w:after="100" w:line="190" w:lineRule="exact"/>
              <w:jc w:val="center"/>
              <w:rPr>
                <w:b/>
                <w:noProof/>
                <w:sz w:val="16"/>
                <w:szCs w:val="16"/>
                <w:lang w:eastAsia="ko-KR"/>
              </w:rPr>
            </w:pPr>
            <w:r w:rsidRPr="00943A5F">
              <w:rPr>
                <w:b/>
                <w:noProof/>
                <w:sz w:val="16"/>
                <w:szCs w:val="16"/>
                <w:lang w:eastAsia="ko-KR"/>
              </w:rPr>
              <w:t>36</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D5219A" w:rsidRPr="00943A5F" w:rsidRDefault="00D5219A" w:rsidP="00D5219A">
            <w:pPr>
              <w:keepNext/>
              <w:keepLines/>
              <w:spacing w:before="100" w:after="100" w:line="190" w:lineRule="exact"/>
              <w:jc w:val="center"/>
              <w:rPr>
                <w:b/>
                <w:noProof/>
                <w:sz w:val="16"/>
                <w:szCs w:val="16"/>
                <w:lang w:eastAsia="ko-KR"/>
              </w:rPr>
            </w:pPr>
            <w:r w:rsidRPr="00943A5F">
              <w:rPr>
                <w:b/>
                <w:noProof/>
                <w:sz w:val="16"/>
                <w:szCs w:val="16"/>
                <w:lang w:eastAsia="ko-KR"/>
              </w:rPr>
              <w:t>37</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D5219A" w:rsidRPr="00943A5F" w:rsidRDefault="00D5219A" w:rsidP="00D5219A">
            <w:pPr>
              <w:keepNext/>
              <w:keepLines/>
              <w:spacing w:before="100" w:after="100" w:line="190" w:lineRule="exact"/>
              <w:jc w:val="center"/>
              <w:rPr>
                <w:b/>
                <w:noProof/>
                <w:sz w:val="16"/>
                <w:szCs w:val="16"/>
                <w:lang w:eastAsia="ko-KR"/>
              </w:rPr>
            </w:pPr>
            <w:r w:rsidRPr="00943A5F">
              <w:rPr>
                <w:b/>
                <w:noProof/>
                <w:sz w:val="16"/>
                <w:szCs w:val="16"/>
              </w:rPr>
              <w:t>38</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D5219A" w:rsidRPr="00943A5F" w:rsidRDefault="00D5219A" w:rsidP="00D5219A">
            <w:pPr>
              <w:keepNext/>
              <w:keepLines/>
              <w:spacing w:before="100" w:after="100" w:line="190" w:lineRule="exact"/>
              <w:jc w:val="center"/>
              <w:rPr>
                <w:b/>
                <w:noProof/>
                <w:sz w:val="16"/>
                <w:szCs w:val="16"/>
                <w:lang w:eastAsia="ko-KR"/>
              </w:rPr>
            </w:pPr>
            <w:r w:rsidRPr="00943A5F">
              <w:rPr>
                <w:b/>
                <w:noProof/>
                <w:sz w:val="16"/>
                <w:szCs w:val="16"/>
              </w:rPr>
              <w:t>39</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D5219A" w:rsidRPr="00943A5F" w:rsidRDefault="00D5219A" w:rsidP="00D5219A">
            <w:pPr>
              <w:keepNext/>
              <w:keepLines/>
              <w:spacing w:before="100" w:after="100" w:line="190" w:lineRule="exact"/>
              <w:jc w:val="center"/>
              <w:rPr>
                <w:b/>
                <w:noProof/>
                <w:sz w:val="16"/>
                <w:szCs w:val="16"/>
                <w:lang w:eastAsia="ko-KR"/>
              </w:rPr>
            </w:pPr>
            <w:r w:rsidRPr="00943A5F">
              <w:rPr>
                <w:b/>
                <w:noProof/>
                <w:sz w:val="16"/>
                <w:szCs w:val="16"/>
              </w:rPr>
              <w:t>40</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D5219A" w:rsidRPr="00943A5F" w:rsidRDefault="00D5219A" w:rsidP="00D5219A">
            <w:pPr>
              <w:keepNext/>
              <w:keepLines/>
              <w:spacing w:before="100" w:after="100" w:line="190" w:lineRule="exact"/>
              <w:jc w:val="center"/>
              <w:rPr>
                <w:b/>
                <w:noProof/>
                <w:sz w:val="16"/>
                <w:szCs w:val="16"/>
                <w:lang w:eastAsia="ko-KR"/>
              </w:rPr>
            </w:pPr>
            <w:r w:rsidRPr="00943A5F">
              <w:rPr>
                <w:b/>
                <w:noProof/>
                <w:sz w:val="16"/>
                <w:szCs w:val="16"/>
              </w:rPr>
              <w:t>41</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D5219A" w:rsidRPr="00943A5F" w:rsidRDefault="00D5219A" w:rsidP="00D5219A">
            <w:pPr>
              <w:keepNext/>
              <w:keepLines/>
              <w:spacing w:before="100" w:after="100" w:line="190" w:lineRule="exact"/>
              <w:jc w:val="center"/>
              <w:rPr>
                <w:b/>
                <w:noProof/>
                <w:sz w:val="16"/>
                <w:szCs w:val="16"/>
                <w:lang w:eastAsia="ko-KR"/>
              </w:rPr>
            </w:pPr>
            <w:r w:rsidRPr="00943A5F">
              <w:rPr>
                <w:b/>
                <w:noProof/>
                <w:sz w:val="16"/>
                <w:szCs w:val="16"/>
              </w:rPr>
              <w:t>42</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D5219A" w:rsidRPr="00943A5F" w:rsidRDefault="00D5219A" w:rsidP="00D5219A">
            <w:pPr>
              <w:keepNext/>
              <w:keepLines/>
              <w:spacing w:before="100" w:after="100" w:line="190" w:lineRule="exact"/>
              <w:jc w:val="center"/>
              <w:rPr>
                <w:b/>
                <w:noProof/>
                <w:sz w:val="16"/>
                <w:szCs w:val="16"/>
                <w:lang w:eastAsia="ko-KR"/>
              </w:rPr>
            </w:pPr>
            <w:r w:rsidRPr="00943A5F">
              <w:rPr>
                <w:b/>
                <w:noProof/>
                <w:sz w:val="16"/>
                <w:szCs w:val="16"/>
              </w:rPr>
              <w:t>43</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D5219A" w:rsidRPr="00943A5F" w:rsidRDefault="00D5219A" w:rsidP="00D5219A">
            <w:pPr>
              <w:keepNext/>
              <w:spacing w:before="100" w:after="100" w:line="190" w:lineRule="exact"/>
              <w:jc w:val="center"/>
              <w:rPr>
                <w:b/>
                <w:noProof/>
                <w:sz w:val="16"/>
                <w:szCs w:val="16"/>
              </w:rPr>
            </w:pPr>
            <w:r w:rsidRPr="00943A5F">
              <w:rPr>
                <w:b/>
                <w:noProof/>
                <w:sz w:val="16"/>
                <w:szCs w:val="16"/>
              </w:rPr>
              <w:t>44</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D5219A" w:rsidRPr="00943A5F" w:rsidRDefault="00D5219A" w:rsidP="00D5219A">
            <w:pPr>
              <w:keepNext/>
              <w:spacing w:before="100" w:after="100" w:line="190" w:lineRule="exact"/>
              <w:jc w:val="center"/>
              <w:rPr>
                <w:b/>
                <w:noProof/>
                <w:sz w:val="16"/>
                <w:szCs w:val="16"/>
              </w:rPr>
            </w:pPr>
            <w:r w:rsidRPr="00943A5F">
              <w:rPr>
                <w:b/>
                <w:noProof/>
                <w:sz w:val="16"/>
                <w:szCs w:val="16"/>
                <w:lang w:eastAsia="ko-KR"/>
              </w:rPr>
              <w:t>45</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D5219A" w:rsidRPr="00943A5F" w:rsidRDefault="00D5219A" w:rsidP="00D5219A">
            <w:pPr>
              <w:keepNext/>
              <w:spacing w:before="100" w:after="100" w:line="190" w:lineRule="exact"/>
              <w:jc w:val="center"/>
              <w:rPr>
                <w:b/>
                <w:noProof/>
                <w:sz w:val="16"/>
                <w:szCs w:val="16"/>
              </w:rPr>
            </w:pPr>
            <w:r w:rsidRPr="00943A5F">
              <w:rPr>
                <w:b/>
                <w:noProof/>
                <w:sz w:val="16"/>
                <w:szCs w:val="16"/>
                <w:lang w:eastAsia="ko-KR"/>
              </w:rPr>
              <w:t>46</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D5219A" w:rsidRPr="00943A5F" w:rsidRDefault="00D5219A" w:rsidP="00D5219A">
            <w:pPr>
              <w:keepNext/>
              <w:spacing w:before="100" w:after="100" w:line="190" w:lineRule="exact"/>
              <w:jc w:val="center"/>
              <w:rPr>
                <w:b/>
                <w:noProof/>
                <w:sz w:val="16"/>
                <w:szCs w:val="16"/>
              </w:rPr>
            </w:pPr>
            <w:r w:rsidRPr="00943A5F">
              <w:rPr>
                <w:b/>
                <w:noProof/>
                <w:sz w:val="16"/>
                <w:szCs w:val="16"/>
                <w:lang w:eastAsia="ko-KR"/>
              </w:rPr>
              <w:t>47</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D5219A" w:rsidRPr="00943A5F" w:rsidRDefault="00D5219A" w:rsidP="00D5219A">
            <w:pPr>
              <w:keepNext/>
              <w:spacing w:before="100" w:after="100" w:line="190" w:lineRule="exact"/>
              <w:jc w:val="center"/>
              <w:rPr>
                <w:b/>
                <w:noProof/>
                <w:sz w:val="16"/>
                <w:szCs w:val="16"/>
              </w:rPr>
            </w:pPr>
            <w:r w:rsidRPr="00943A5F">
              <w:rPr>
                <w:b/>
                <w:noProof/>
                <w:sz w:val="16"/>
                <w:szCs w:val="16"/>
                <w:lang w:eastAsia="ko-KR"/>
              </w:rPr>
              <w:t>48</w:t>
            </w:r>
          </w:p>
        </w:tc>
        <w:tc>
          <w:tcPr>
            <w:tcW w:w="432" w:type="dxa"/>
            <w:tcBorders>
              <w:top w:val="single" w:sz="4" w:space="0" w:color="auto"/>
              <w:left w:val="single" w:sz="4" w:space="0" w:color="auto"/>
              <w:bottom w:val="single" w:sz="4" w:space="0" w:color="auto"/>
            </w:tcBorders>
            <w:tcMar>
              <w:left w:w="0" w:type="dxa"/>
              <w:right w:w="0" w:type="dxa"/>
            </w:tcMar>
          </w:tcPr>
          <w:p w:rsidR="00D5219A" w:rsidRPr="00943A5F" w:rsidRDefault="00D5219A" w:rsidP="00D5219A">
            <w:pPr>
              <w:keepNext/>
              <w:spacing w:before="100" w:after="100" w:line="190" w:lineRule="exact"/>
              <w:jc w:val="center"/>
              <w:rPr>
                <w:b/>
                <w:noProof/>
                <w:sz w:val="16"/>
                <w:szCs w:val="16"/>
              </w:rPr>
            </w:pPr>
            <w:r w:rsidRPr="00943A5F">
              <w:rPr>
                <w:b/>
                <w:noProof/>
                <w:sz w:val="16"/>
                <w:szCs w:val="16"/>
                <w:lang w:eastAsia="ko-KR"/>
              </w:rPr>
              <w:t>49</w:t>
            </w:r>
          </w:p>
        </w:tc>
        <w:tc>
          <w:tcPr>
            <w:tcW w:w="432" w:type="dxa"/>
            <w:tcMar>
              <w:left w:w="0" w:type="dxa"/>
              <w:right w:w="0" w:type="dxa"/>
            </w:tcMar>
          </w:tcPr>
          <w:p w:rsidR="00D5219A" w:rsidRPr="00943A5F" w:rsidRDefault="00D5219A" w:rsidP="00D5219A">
            <w:pPr>
              <w:keepNext/>
              <w:spacing w:before="100" w:after="100" w:line="190" w:lineRule="exact"/>
              <w:jc w:val="center"/>
              <w:rPr>
                <w:b/>
                <w:noProof/>
                <w:sz w:val="16"/>
                <w:szCs w:val="16"/>
              </w:rPr>
            </w:pPr>
            <w:r w:rsidRPr="00943A5F">
              <w:rPr>
                <w:b/>
                <w:noProof/>
                <w:sz w:val="16"/>
                <w:szCs w:val="16"/>
                <w:lang w:eastAsia="ko-KR"/>
              </w:rPr>
              <w:t>50</w:t>
            </w:r>
          </w:p>
        </w:tc>
        <w:tc>
          <w:tcPr>
            <w:tcW w:w="432" w:type="dxa"/>
            <w:tcMar>
              <w:left w:w="0" w:type="dxa"/>
              <w:right w:w="0" w:type="dxa"/>
            </w:tcMar>
          </w:tcPr>
          <w:p w:rsidR="00D5219A" w:rsidRPr="00943A5F" w:rsidRDefault="00D5219A" w:rsidP="00D5219A">
            <w:pPr>
              <w:keepNext/>
              <w:spacing w:before="100" w:after="100" w:line="190" w:lineRule="exact"/>
              <w:jc w:val="center"/>
              <w:rPr>
                <w:b/>
                <w:noProof/>
                <w:sz w:val="16"/>
                <w:szCs w:val="16"/>
              </w:rPr>
            </w:pPr>
            <w:r w:rsidRPr="00943A5F">
              <w:rPr>
                <w:b/>
                <w:noProof/>
                <w:sz w:val="16"/>
                <w:szCs w:val="16"/>
                <w:lang w:eastAsia="ko-KR"/>
              </w:rPr>
              <w:t>51</w:t>
            </w:r>
          </w:p>
        </w:tc>
        <w:tc>
          <w:tcPr>
            <w:tcW w:w="432" w:type="dxa"/>
            <w:tcMar>
              <w:left w:w="0" w:type="dxa"/>
              <w:right w:w="0" w:type="dxa"/>
            </w:tcMar>
          </w:tcPr>
          <w:p w:rsidR="00D5219A" w:rsidRPr="00943A5F" w:rsidRDefault="00D5219A" w:rsidP="00D5219A">
            <w:pPr>
              <w:keepNext/>
              <w:spacing w:before="100" w:after="100" w:line="190" w:lineRule="exact"/>
              <w:jc w:val="center"/>
              <w:rPr>
                <w:b/>
                <w:noProof/>
                <w:sz w:val="16"/>
                <w:szCs w:val="16"/>
              </w:rPr>
            </w:pPr>
            <w:r w:rsidRPr="00943A5F">
              <w:rPr>
                <w:b/>
                <w:noProof/>
                <w:sz w:val="16"/>
                <w:szCs w:val="16"/>
                <w:lang w:eastAsia="ko-KR"/>
              </w:rPr>
              <w:t>52</w:t>
            </w:r>
          </w:p>
        </w:tc>
        <w:tc>
          <w:tcPr>
            <w:tcW w:w="432" w:type="dxa"/>
            <w:tcMar>
              <w:left w:w="0" w:type="dxa"/>
              <w:right w:w="0" w:type="dxa"/>
            </w:tcMar>
          </w:tcPr>
          <w:p w:rsidR="00D5219A" w:rsidRPr="00943A5F" w:rsidRDefault="00D5219A" w:rsidP="00D5219A">
            <w:pPr>
              <w:keepNext/>
              <w:spacing w:before="100" w:after="100" w:line="190" w:lineRule="exact"/>
              <w:jc w:val="center"/>
              <w:rPr>
                <w:b/>
                <w:noProof/>
                <w:sz w:val="16"/>
                <w:szCs w:val="16"/>
              </w:rPr>
            </w:pPr>
            <w:r w:rsidRPr="00943A5F">
              <w:rPr>
                <w:b/>
                <w:noProof/>
                <w:sz w:val="16"/>
                <w:szCs w:val="16"/>
                <w:lang w:eastAsia="ko-KR"/>
              </w:rPr>
              <w:t>53</w:t>
            </w:r>
          </w:p>
        </w:tc>
      </w:tr>
      <w:tr w:rsidR="00072C38" w:rsidRPr="00943A5F" w:rsidTr="0056241E">
        <w:trPr>
          <w:cantSplit/>
          <w:trHeight w:hRule="exact" w:val="285"/>
          <w:jc w:val="center"/>
        </w:trPr>
        <w:tc>
          <w:tcPr>
            <w:tcW w:w="1151" w:type="dxa"/>
            <w:tcBorders>
              <w:top w:val="single" w:sz="4" w:space="0" w:color="auto"/>
              <w:left w:val="single" w:sz="4" w:space="0" w:color="auto"/>
              <w:bottom w:val="single" w:sz="4" w:space="0" w:color="auto"/>
              <w:right w:val="single" w:sz="4" w:space="0" w:color="auto"/>
            </w:tcBorders>
          </w:tcPr>
          <w:p w:rsidR="005303E4" w:rsidRPr="00943A5F" w:rsidRDefault="005303E4" w:rsidP="00D5219A">
            <w:pPr>
              <w:keepNext/>
              <w:spacing w:before="100" w:after="100" w:line="190" w:lineRule="exact"/>
              <w:rPr>
                <w:b/>
                <w:bCs/>
                <w:noProof/>
                <w:sz w:val="16"/>
                <w:szCs w:val="18"/>
              </w:rPr>
            </w:pPr>
            <w:r w:rsidRPr="00943A5F">
              <w:rPr>
                <w:b/>
                <w:noProof/>
                <w:sz w:val="16"/>
                <w:szCs w:val="16"/>
              </w:rPr>
              <w:t>initValue</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125</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110</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124</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110</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95</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94</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rsidR="005303E4" w:rsidRPr="00943A5F" w:rsidRDefault="005303E4" w:rsidP="00D5219A">
            <w:pPr>
              <w:jc w:val="center"/>
              <w:rPr>
                <w:noProof/>
                <w:sz w:val="16"/>
                <w:szCs w:val="16"/>
                <w:lang w:eastAsia="ko-KR"/>
              </w:rPr>
            </w:pPr>
            <w:r w:rsidRPr="00943A5F">
              <w:rPr>
                <w:noProof/>
                <w:sz w:val="16"/>
                <w:szCs w:val="16"/>
                <w:lang w:eastAsia="ko-KR"/>
              </w:rPr>
              <w:t>125</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rsidR="005303E4" w:rsidRPr="00943A5F" w:rsidRDefault="005303E4" w:rsidP="00D5219A">
            <w:pPr>
              <w:jc w:val="center"/>
              <w:rPr>
                <w:noProof/>
                <w:sz w:val="16"/>
                <w:szCs w:val="16"/>
                <w:lang w:eastAsia="ko-KR"/>
              </w:rPr>
            </w:pPr>
            <w:r w:rsidRPr="00943A5F">
              <w:rPr>
                <w:noProof/>
                <w:sz w:val="16"/>
                <w:szCs w:val="16"/>
                <w:lang w:eastAsia="ko-KR"/>
              </w:rPr>
              <w:t>111</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111</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79</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125</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126</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111</w:t>
            </w:r>
          </w:p>
        </w:tc>
        <w:tc>
          <w:tcPr>
            <w:tcW w:w="432" w:type="dxa"/>
            <w:tcBorders>
              <w:top w:val="single" w:sz="4" w:space="0" w:color="auto"/>
              <w:left w:val="single" w:sz="4" w:space="0" w:color="auto"/>
              <w:bottom w:val="single" w:sz="4" w:space="0" w:color="auto"/>
            </w:tcBorders>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111</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79</w:t>
            </w:r>
          </w:p>
        </w:tc>
        <w:tc>
          <w:tcPr>
            <w:tcW w:w="432" w:type="dxa"/>
            <w:tcMar>
              <w:left w:w="0" w:type="dxa"/>
              <w:right w:w="0" w:type="dxa"/>
            </w:tcMar>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108</w:t>
            </w:r>
          </w:p>
        </w:tc>
        <w:tc>
          <w:tcPr>
            <w:tcW w:w="432" w:type="dxa"/>
            <w:tcMar>
              <w:left w:w="0" w:type="dxa"/>
              <w:right w:w="0" w:type="dxa"/>
            </w:tcMar>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123</w:t>
            </w:r>
          </w:p>
        </w:tc>
        <w:tc>
          <w:tcPr>
            <w:tcW w:w="432" w:type="dxa"/>
            <w:tcMar>
              <w:left w:w="0" w:type="dxa"/>
              <w:right w:w="0" w:type="dxa"/>
            </w:tcMar>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93</w:t>
            </w:r>
          </w:p>
        </w:tc>
      </w:tr>
    </w:tbl>
    <w:p w:rsidR="00FA0E55" w:rsidRPr="00943A5F" w:rsidRDefault="00FA0E55" w:rsidP="00FA0E55">
      <w:pPr>
        <w:rPr>
          <w:noProof/>
        </w:rPr>
      </w:pPr>
      <w:bookmarkStart w:id="2690" w:name="_Ref292703887"/>
      <w:bookmarkStart w:id="2691" w:name="_Ref314416684"/>
    </w:p>
    <w:p w:rsidR="00C86718" w:rsidRPr="00943A5F" w:rsidRDefault="00C86718" w:rsidP="00C86718">
      <w:pPr>
        <w:pStyle w:val="Caption"/>
        <w:rPr>
          <w:noProof/>
          <w:lang w:val="en-GB"/>
        </w:rPr>
      </w:pPr>
      <w:bookmarkStart w:id="2692" w:name="_Ref317088052"/>
      <w:bookmarkStart w:id="2693" w:name="_Toc343445300"/>
      <w:r w:rsidRPr="00943A5F">
        <w:rPr>
          <w:noProof/>
          <w:lang w:val="en-GB"/>
        </w:rPr>
        <w:t>Table</w:t>
      </w:r>
      <w:r w:rsidR="000F4C16"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27</w:t>
      </w:r>
      <w:r w:rsidR="008B1A0B" w:rsidRPr="00943A5F">
        <w:rPr>
          <w:noProof/>
          <w:lang w:val="en-GB"/>
        </w:rPr>
        <w:fldChar w:fldCharType="end"/>
      </w:r>
      <w:bookmarkEnd w:id="2691"/>
      <w:bookmarkEnd w:id="2692"/>
      <w:r w:rsidRPr="00943A5F">
        <w:rPr>
          <w:noProof/>
          <w:lang w:val="en-GB"/>
        </w:rPr>
        <w:t xml:space="preserve"> – Values of variable initValue for last_significant_coeff_y_prefix ctxIdx</w:t>
      </w:r>
      <w:bookmarkEnd w:id="269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52"/>
        <w:gridCol w:w="432"/>
        <w:gridCol w:w="432"/>
        <w:gridCol w:w="432"/>
        <w:gridCol w:w="432"/>
        <w:gridCol w:w="432"/>
        <w:gridCol w:w="432"/>
        <w:gridCol w:w="432"/>
        <w:gridCol w:w="432"/>
        <w:gridCol w:w="432"/>
        <w:gridCol w:w="432"/>
        <w:gridCol w:w="432"/>
        <w:gridCol w:w="432"/>
        <w:gridCol w:w="432"/>
        <w:gridCol w:w="432"/>
        <w:gridCol w:w="432"/>
        <w:gridCol w:w="432"/>
        <w:gridCol w:w="432"/>
        <w:gridCol w:w="432"/>
      </w:tblGrid>
      <w:tr w:rsidR="00512E16" w:rsidRPr="00943A5F" w:rsidTr="0039457F">
        <w:trPr>
          <w:cantSplit/>
          <w:trHeight w:hRule="exact" w:val="379"/>
          <w:jc w:val="center"/>
        </w:trPr>
        <w:tc>
          <w:tcPr>
            <w:tcW w:w="1152" w:type="dxa"/>
            <w:vMerge w:val="restart"/>
            <w:vAlign w:val="center"/>
          </w:tcPr>
          <w:p w:rsidR="00512E16" w:rsidRPr="00943A5F" w:rsidRDefault="00512E16" w:rsidP="00D5219A">
            <w:pPr>
              <w:keepNext/>
              <w:keepLines/>
              <w:spacing w:before="100" w:after="100" w:line="190" w:lineRule="exact"/>
              <w:jc w:val="center"/>
              <w:rPr>
                <w:b/>
                <w:noProof/>
                <w:sz w:val="16"/>
                <w:szCs w:val="18"/>
              </w:rPr>
            </w:pPr>
            <w:r w:rsidRPr="00943A5F">
              <w:rPr>
                <w:b/>
                <w:noProof/>
                <w:sz w:val="16"/>
                <w:szCs w:val="18"/>
              </w:rPr>
              <w:t>Initialization variable</w:t>
            </w:r>
          </w:p>
        </w:tc>
        <w:tc>
          <w:tcPr>
            <w:tcW w:w="7776" w:type="dxa"/>
            <w:gridSpan w:val="18"/>
            <w:vAlign w:val="center"/>
          </w:tcPr>
          <w:p w:rsidR="00512E16" w:rsidRPr="00943A5F" w:rsidRDefault="00512E16" w:rsidP="00072C38">
            <w:pPr>
              <w:keepNext/>
              <w:keepLines/>
              <w:spacing w:before="100" w:after="100" w:line="190" w:lineRule="exact"/>
              <w:jc w:val="center"/>
              <w:rPr>
                <w:b/>
                <w:noProof/>
                <w:sz w:val="16"/>
                <w:szCs w:val="18"/>
              </w:rPr>
            </w:pPr>
            <w:r w:rsidRPr="00943A5F">
              <w:rPr>
                <w:b/>
                <w:noProof/>
                <w:sz w:val="16"/>
                <w:szCs w:val="18"/>
              </w:rPr>
              <w:t>last_significant_coefficient_y_prefix ctxIdx</w:t>
            </w:r>
          </w:p>
        </w:tc>
      </w:tr>
      <w:tr w:rsidR="00D5219A" w:rsidRPr="00943A5F" w:rsidTr="0056241E">
        <w:trPr>
          <w:cantSplit/>
          <w:trHeight w:hRule="exact" w:val="285"/>
          <w:jc w:val="center"/>
        </w:trPr>
        <w:tc>
          <w:tcPr>
            <w:tcW w:w="1152" w:type="dxa"/>
            <w:vMerge/>
            <w:vAlign w:val="center"/>
          </w:tcPr>
          <w:p w:rsidR="00D5219A" w:rsidRPr="00943A5F" w:rsidRDefault="00D5219A" w:rsidP="00D5219A">
            <w:pPr>
              <w:keepNext/>
              <w:keepLines/>
              <w:spacing w:before="100" w:after="100" w:line="190" w:lineRule="exact"/>
              <w:rPr>
                <w:b/>
                <w:noProof/>
                <w:sz w:val="16"/>
                <w:szCs w:val="18"/>
              </w:rPr>
            </w:pPr>
          </w:p>
        </w:tc>
        <w:tc>
          <w:tcPr>
            <w:tcW w:w="432" w:type="dxa"/>
            <w:tcMar>
              <w:left w:w="0" w:type="dxa"/>
              <w:right w:w="0" w:type="dxa"/>
            </w:tcMar>
          </w:tcPr>
          <w:p w:rsidR="00D5219A" w:rsidRPr="00943A5F" w:rsidRDefault="00D5219A" w:rsidP="00D5219A">
            <w:pPr>
              <w:keepNext/>
              <w:keepLines/>
              <w:spacing w:before="100" w:after="100" w:line="190" w:lineRule="exact"/>
              <w:jc w:val="center"/>
              <w:rPr>
                <w:b/>
                <w:bCs/>
                <w:noProof/>
                <w:sz w:val="16"/>
                <w:szCs w:val="16"/>
              </w:rPr>
            </w:pPr>
            <w:r w:rsidRPr="00943A5F">
              <w:rPr>
                <w:b/>
                <w:noProof/>
                <w:sz w:val="16"/>
                <w:szCs w:val="16"/>
              </w:rPr>
              <w:t>0</w:t>
            </w:r>
          </w:p>
        </w:tc>
        <w:tc>
          <w:tcPr>
            <w:tcW w:w="432" w:type="dxa"/>
            <w:tcMar>
              <w:left w:w="0" w:type="dxa"/>
              <w:right w:w="0" w:type="dxa"/>
            </w:tcMar>
          </w:tcPr>
          <w:p w:rsidR="00D5219A" w:rsidRPr="00943A5F" w:rsidRDefault="00D5219A" w:rsidP="00D5219A">
            <w:pPr>
              <w:keepNext/>
              <w:keepLines/>
              <w:spacing w:before="100" w:after="100" w:line="190" w:lineRule="exact"/>
              <w:jc w:val="center"/>
              <w:rPr>
                <w:b/>
                <w:bCs/>
                <w:noProof/>
                <w:sz w:val="16"/>
                <w:szCs w:val="16"/>
              </w:rPr>
            </w:pPr>
            <w:r w:rsidRPr="00943A5F">
              <w:rPr>
                <w:b/>
                <w:noProof/>
                <w:sz w:val="16"/>
                <w:szCs w:val="16"/>
              </w:rPr>
              <w:t>1</w:t>
            </w:r>
          </w:p>
        </w:tc>
        <w:tc>
          <w:tcPr>
            <w:tcW w:w="432" w:type="dxa"/>
            <w:tcMar>
              <w:left w:w="0" w:type="dxa"/>
              <w:right w:w="0" w:type="dxa"/>
            </w:tcMar>
          </w:tcPr>
          <w:p w:rsidR="00D5219A" w:rsidRPr="00943A5F" w:rsidRDefault="00D5219A" w:rsidP="00D5219A">
            <w:pPr>
              <w:keepNext/>
              <w:keepLines/>
              <w:spacing w:before="100" w:after="100" w:line="190" w:lineRule="exact"/>
              <w:jc w:val="center"/>
              <w:rPr>
                <w:b/>
                <w:bCs/>
                <w:noProof/>
                <w:sz w:val="16"/>
                <w:szCs w:val="16"/>
              </w:rPr>
            </w:pPr>
            <w:r w:rsidRPr="00943A5F">
              <w:rPr>
                <w:b/>
                <w:noProof/>
                <w:sz w:val="16"/>
                <w:szCs w:val="16"/>
              </w:rPr>
              <w:t>2</w:t>
            </w:r>
          </w:p>
        </w:tc>
        <w:tc>
          <w:tcPr>
            <w:tcW w:w="432" w:type="dxa"/>
            <w:tcMar>
              <w:left w:w="0" w:type="dxa"/>
              <w:right w:w="0" w:type="dxa"/>
            </w:tcMar>
          </w:tcPr>
          <w:p w:rsidR="00D5219A" w:rsidRPr="00943A5F" w:rsidRDefault="00D5219A" w:rsidP="00D5219A">
            <w:pPr>
              <w:keepNext/>
              <w:keepLines/>
              <w:spacing w:before="100" w:after="100" w:line="190" w:lineRule="exact"/>
              <w:jc w:val="center"/>
              <w:rPr>
                <w:b/>
                <w:bCs/>
                <w:noProof/>
                <w:sz w:val="16"/>
                <w:szCs w:val="16"/>
              </w:rPr>
            </w:pPr>
            <w:r w:rsidRPr="00943A5F">
              <w:rPr>
                <w:b/>
                <w:noProof/>
                <w:sz w:val="16"/>
                <w:szCs w:val="16"/>
              </w:rPr>
              <w:t>3</w:t>
            </w:r>
          </w:p>
        </w:tc>
        <w:tc>
          <w:tcPr>
            <w:tcW w:w="432" w:type="dxa"/>
            <w:tcMar>
              <w:left w:w="0" w:type="dxa"/>
              <w:right w:w="0" w:type="dxa"/>
            </w:tcMar>
          </w:tcPr>
          <w:p w:rsidR="00D5219A" w:rsidRPr="00943A5F" w:rsidRDefault="00D5219A" w:rsidP="00D5219A">
            <w:pPr>
              <w:keepNext/>
              <w:keepLines/>
              <w:spacing w:before="100" w:after="100" w:line="190" w:lineRule="exact"/>
              <w:jc w:val="center"/>
              <w:rPr>
                <w:b/>
                <w:bCs/>
                <w:noProof/>
                <w:sz w:val="16"/>
                <w:szCs w:val="16"/>
              </w:rPr>
            </w:pPr>
            <w:r w:rsidRPr="00943A5F">
              <w:rPr>
                <w:b/>
                <w:noProof/>
                <w:sz w:val="16"/>
                <w:szCs w:val="16"/>
              </w:rPr>
              <w:t>4</w:t>
            </w:r>
          </w:p>
        </w:tc>
        <w:tc>
          <w:tcPr>
            <w:tcW w:w="432" w:type="dxa"/>
            <w:tcMar>
              <w:left w:w="0" w:type="dxa"/>
              <w:right w:w="0" w:type="dxa"/>
            </w:tcMar>
          </w:tcPr>
          <w:p w:rsidR="00D5219A" w:rsidRPr="00943A5F" w:rsidRDefault="00D5219A" w:rsidP="00D5219A">
            <w:pPr>
              <w:keepNext/>
              <w:keepLines/>
              <w:spacing w:before="100" w:after="100" w:line="190" w:lineRule="exact"/>
              <w:jc w:val="center"/>
              <w:rPr>
                <w:b/>
                <w:bCs/>
                <w:noProof/>
                <w:sz w:val="16"/>
                <w:szCs w:val="16"/>
              </w:rPr>
            </w:pPr>
            <w:r w:rsidRPr="00943A5F">
              <w:rPr>
                <w:b/>
                <w:noProof/>
                <w:sz w:val="16"/>
                <w:szCs w:val="16"/>
              </w:rPr>
              <w:t>5</w:t>
            </w:r>
          </w:p>
        </w:tc>
        <w:tc>
          <w:tcPr>
            <w:tcW w:w="432" w:type="dxa"/>
            <w:tcMar>
              <w:left w:w="0" w:type="dxa"/>
              <w:right w:w="0" w:type="dxa"/>
            </w:tcMar>
          </w:tcPr>
          <w:p w:rsidR="00D5219A" w:rsidRPr="00943A5F" w:rsidRDefault="00D5219A" w:rsidP="00D5219A">
            <w:pPr>
              <w:keepNext/>
              <w:keepLines/>
              <w:spacing w:before="100" w:after="100" w:line="190" w:lineRule="exact"/>
              <w:jc w:val="center"/>
              <w:rPr>
                <w:b/>
                <w:bCs/>
                <w:noProof/>
                <w:sz w:val="16"/>
                <w:szCs w:val="16"/>
              </w:rPr>
            </w:pPr>
            <w:r w:rsidRPr="00943A5F">
              <w:rPr>
                <w:b/>
                <w:noProof/>
                <w:sz w:val="16"/>
                <w:szCs w:val="16"/>
              </w:rPr>
              <w:t>6</w:t>
            </w:r>
          </w:p>
        </w:tc>
        <w:tc>
          <w:tcPr>
            <w:tcW w:w="432" w:type="dxa"/>
            <w:tcMar>
              <w:left w:w="0" w:type="dxa"/>
              <w:right w:w="0" w:type="dxa"/>
            </w:tcMar>
          </w:tcPr>
          <w:p w:rsidR="00D5219A" w:rsidRPr="00943A5F" w:rsidRDefault="00D5219A" w:rsidP="00D5219A">
            <w:pPr>
              <w:keepNext/>
              <w:keepLines/>
              <w:spacing w:before="100" w:after="100" w:line="190" w:lineRule="exact"/>
              <w:jc w:val="center"/>
              <w:rPr>
                <w:b/>
                <w:bCs/>
                <w:noProof/>
                <w:sz w:val="16"/>
                <w:szCs w:val="16"/>
              </w:rPr>
            </w:pPr>
            <w:r w:rsidRPr="00943A5F">
              <w:rPr>
                <w:b/>
                <w:noProof/>
                <w:sz w:val="16"/>
                <w:szCs w:val="16"/>
              </w:rPr>
              <w:t>7</w:t>
            </w:r>
          </w:p>
        </w:tc>
        <w:tc>
          <w:tcPr>
            <w:tcW w:w="432" w:type="dxa"/>
            <w:tcMar>
              <w:left w:w="0" w:type="dxa"/>
              <w:right w:w="0" w:type="dxa"/>
            </w:tcMar>
          </w:tcPr>
          <w:p w:rsidR="00D5219A" w:rsidRPr="00943A5F" w:rsidRDefault="00D5219A" w:rsidP="00D5219A">
            <w:pPr>
              <w:keepNext/>
              <w:keepLines/>
              <w:spacing w:before="100" w:after="100" w:line="190" w:lineRule="exact"/>
              <w:jc w:val="center"/>
              <w:rPr>
                <w:b/>
                <w:bCs/>
                <w:noProof/>
                <w:sz w:val="16"/>
                <w:szCs w:val="16"/>
              </w:rPr>
            </w:pPr>
            <w:r w:rsidRPr="00943A5F">
              <w:rPr>
                <w:b/>
                <w:noProof/>
                <w:sz w:val="16"/>
                <w:szCs w:val="16"/>
              </w:rPr>
              <w:t>8</w:t>
            </w:r>
          </w:p>
        </w:tc>
        <w:tc>
          <w:tcPr>
            <w:tcW w:w="432" w:type="dxa"/>
            <w:tcMar>
              <w:left w:w="0" w:type="dxa"/>
              <w:right w:w="0" w:type="dxa"/>
            </w:tcMar>
          </w:tcPr>
          <w:p w:rsidR="00D5219A" w:rsidRPr="00943A5F" w:rsidRDefault="00D5219A" w:rsidP="00D5219A">
            <w:pPr>
              <w:keepNext/>
              <w:keepLines/>
              <w:spacing w:before="100" w:after="100" w:line="190" w:lineRule="exact"/>
              <w:jc w:val="center"/>
              <w:rPr>
                <w:b/>
                <w:bCs/>
                <w:noProof/>
                <w:sz w:val="16"/>
                <w:szCs w:val="16"/>
              </w:rPr>
            </w:pPr>
            <w:r w:rsidRPr="00943A5F">
              <w:rPr>
                <w:b/>
                <w:noProof/>
                <w:sz w:val="16"/>
                <w:szCs w:val="16"/>
              </w:rPr>
              <w:t>9</w:t>
            </w:r>
          </w:p>
        </w:tc>
        <w:tc>
          <w:tcPr>
            <w:tcW w:w="432" w:type="dxa"/>
            <w:tcMar>
              <w:left w:w="0" w:type="dxa"/>
              <w:right w:w="0" w:type="dxa"/>
            </w:tcMar>
          </w:tcPr>
          <w:p w:rsidR="00D5219A" w:rsidRPr="00943A5F" w:rsidRDefault="00D5219A" w:rsidP="00D5219A">
            <w:pPr>
              <w:keepNext/>
              <w:keepLines/>
              <w:spacing w:before="100" w:after="100" w:line="190" w:lineRule="exact"/>
              <w:jc w:val="center"/>
              <w:rPr>
                <w:b/>
                <w:bCs/>
                <w:noProof/>
                <w:sz w:val="16"/>
                <w:szCs w:val="16"/>
              </w:rPr>
            </w:pPr>
            <w:r w:rsidRPr="00943A5F">
              <w:rPr>
                <w:b/>
                <w:noProof/>
                <w:sz w:val="16"/>
                <w:szCs w:val="16"/>
              </w:rPr>
              <w:t>10</w:t>
            </w:r>
          </w:p>
        </w:tc>
        <w:tc>
          <w:tcPr>
            <w:tcW w:w="432" w:type="dxa"/>
            <w:tcMar>
              <w:left w:w="0" w:type="dxa"/>
              <w:right w:w="0" w:type="dxa"/>
            </w:tcMar>
          </w:tcPr>
          <w:p w:rsidR="00D5219A" w:rsidRPr="00943A5F" w:rsidRDefault="00D5219A" w:rsidP="00D5219A">
            <w:pPr>
              <w:keepNext/>
              <w:keepLines/>
              <w:spacing w:before="100" w:after="100" w:line="190" w:lineRule="exact"/>
              <w:jc w:val="center"/>
              <w:rPr>
                <w:b/>
                <w:bCs/>
                <w:noProof/>
                <w:sz w:val="16"/>
                <w:szCs w:val="16"/>
              </w:rPr>
            </w:pPr>
            <w:r w:rsidRPr="00943A5F">
              <w:rPr>
                <w:b/>
                <w:noProof/>
                <w:sz w:val="16"/>
                <w:szCs w:val="16"/>
              </w:rPr>
              <w:t>11</w:t>
            </w:r>
          </w:p>
        </w:tc>
        <w:tc>
          <w:tcPr>
            <w:tcW w:w="432" w:type="dxa"/>
            <w:tcMar>
              <w:left w:w="0" w:type="dxa"/>
              <w:right w:w="0" w:type="dxa"/>
            </w:tcMar>
          </w:tcPr>
          <w:p w:rsidR="00D5219A" w:rsidRPr="00943A5F" w:rsidRDefault="00D5219A" w:rsidP="00D5219A">
            <w:pPr>
              <w:keepNext/>
              <w:keepLines/>
              <w:spacing w:before="100" w:after="100" w:line="190" w:lineRule="exact"/>
              <w:jc w:val="center"/>
              <w:rPr>
                <w:b/>
                <w:bCs/>
                <w:noProof/>
                <w:sz w:val="16"/>
                <w:szCs w:val="16"/>
              </w:rPr>
            </w:pPr>
            <w:r w:rsidRPr="00943A5F">
              <w:rPr>
                <w:b/>
                <w:noProof/>
                <w:sz w:val="16"/>
                <w:szCs w:val="16"/>
              </w:rPr>
              <w:t>12</w:t>
            </w:r>
          </w:p>
        </w:tc>
        <w:tc>
          <w:tcPr>
            <w:tcW w:w="432" w:type="dxa"/>
            <w:tcMar>
              <w:left w:w="0" w:type="dxa"/>
              <w:right w:w="0" w:type="dxa"/>
            </w:tcMar>
          </w:tcPr>
          <w:p w:rsidR="00D5219A" w:rsidRPr="00943A5F" w:rsidRDefault="00D5219A" w:rsidP="00D5219A">
            <w:pPr>
              <w:keepNext/>
              <w:keepLines/>
              <w:spacing w:before="100" w:after="100" w:line="190" w:lineRule="exact"/>
              <w:jc w:val="center"/>
              <w:rPr>
                <w:b/>
                <w:bCs/>
                <w:noProof/>
                <w:sz w:val="16"/>
                <w:szCs w:val="16"/>
              </w:rPr>
            </w:pPr>
            <w:r w:rsidRPr="00943A5F">
              <w:rPr>
                <w:b/>
                <w:noProof/>
                <w:sz w:val="16"/>
                <w:szCs w:val="16"/>
              </w:rPr>
              <w:t>13</w:t>
            </w:r>
          </w:p>
        </w:tc>
        <w:tc>
          <w:tcPr>
            <w:tcW w:w="432" w:type="dxa"/>
            <w:tcMar>
              <w:left w:w="0" w:type="dxa"/>
              <w:right w:w="0" w:type="dxa"/>
            </w:tcMar>
          </w:tcPr>
          <w:p w:rsidR="00D5219A" w:rsidRPr="00943A5F" w:rsidRDefault="00D5219A" w:rsidP="00D5219A">
            <w:pPr>
              <w:keepNext/>
              <w:keepLines/>
              <w:spacing w:before="100" w:after="100" w:line="190" w:lineRule="exact"/>
              <w:jc w:val="center"/>
              <w:rPr>
                <w:b/>
                <w:bCs/>
                <w:noProof/>
                <w:sz w:val="16"/>
                <w:szCs w:val="16"/>
              </w:rPr>
            </w:pPr>
            <w:r w:rsidRPr="00943A5F">
              <w:rPr>
                <w:b/>
                <w:noProof/>
                <w:sz w:val="16"/>
                <w:szCs w:val="16"/>
              </w:rPr>
              <w:t>14</w:t>
            </w:r>
          </w:p>
        </w:tc>
        <w:tc>
          <w:tcPr>
            <w:tcW w:w="432" w:type="dxa"/>
            <w:tcMar>
              <w:left w:w="0" w:type="dxa"/>
              <w:right w:w="0" w:type="dxa"/>
            </w:tcMar>
          </w:tcPr>
          <w:p w:rsidR="00D5219A" w:rsidRPr="00943A5F" w:rsidRDefault="00D5219A" w:rsidP="00D5219A">
            <w:pPr>
              <w:keepNext/>
              <w:keepLines/>
              <w:spacing w:before="100" w:after="100" w:line="190" w:lineRule="exact"/>
              <w:jc w:val="center"/>
              <w:rPr>
                <w:b/>
                <w:noProof/>
                <w:sz w:val="16"/>
                <w:szCs w:val="16"/>
              </w:rPr>
            </w:pPr>
            <w:r w:rsidRPr="00943A5F">
              <w:rPr>
                <w:b/>
                <w:noProof/>
                <w:sz w:val="16"/>
                <w:szCs w:val="16"/>
              </w:rPr>
              <w:t>15</w:t>
            </w:r>
          </w:p>
        </w:tc>
        <w:tc>
          <w:tcPr>
            <w:tcW w:w="432" w:type="dxa"/>
            <w:tcMar>
              <w:left w:w="0" w:type="dxa"/>
              <w:right w:w="0" w:type="dxa"/>
            </w:tcMar>
          </w:tcPr>
          <w:p w:rsidR="00D5219A" w:rsidRPr="00943A5F" w:rsidRDefault="00D5219A" w:rsidP="00D5219A">
            <w:pPr>
              <w:keepNext/>
              <w:keepLines/>
              <w:spacing w:before="100" w:after="100" w:line="190" w:lineRule="exact"/>
              <w:jc w:val="center"/>
              <w:rPr>
                <w:b/>
                <w:noProof/>
                <w:sz w:val="16"/>
                <w:szCs w:val="16"/>
              </w:rPr>
            </w:pPr>
            <w:r w:rsidRPr="00943A5F">
              <w:rPr>
                <w:b/>
                <w:noProof/>
                <w:sz w:val="16"/>
                <w:szCs w:val="16"/>
              </w:rPr>
              <w:t>16</w:t>
            </w:r>
          </w:p>
        </w:tc>
        <w:tc>
          <w:tcPr>
            <w:tcW w:w="432" w:type="dxa"/>
            <w:tcMar>
              <w:left w:w="0" w:type="dxa"/>
              <w:right w:w="0" w:type="dxa"/>
            </w:tcMar>
          </w:tcPr>
          <w:p w:rsidR="00D5219A" w:rsidRPr="00943A5F" w:rsidRDefault="00D5219A" w:rsidP="00D5219A">
            <w:pPr>
              <w:keepNext/>
              <w:keepLines/>
              <w:spacing w:before="100" w:after="100" w:line="190" w:lineRule="exact"/>
              <w:jc w:val="center"/>
              <w:rPr>
                <w:b/>
                <w:noProof/>
                <w:sz w:val="16"/>
                <w:szCs w:val="16"/>
              </w:rPr>
            </w:pPr>
            <w:r w:rsidRPr="00943A5F">
              <w:rPr>
                <w:b/>
                <w:noProof/>
                <w:sz w:val="16"/>
                <w:szCs w:val="16"/>
              </w:rPr>
              <w:t>17</w:t>
            </w:r>
          </w:p>
        </w:tc>
      </w:tr>
      <w:tr w:rsidR="005303E4" w:rsidRPr="00943A5F" w:rsidTr="0056241E">
        <w:trPr>
          <w:cantSplit/>
          <w:trHeight w:hRule="exact" w:val="285"/>
          <w:jc w:val="center"/>
        </w:trPr>
        <w:tc>
          <w:tcPr>
            <w:tcW w:w="1152" w:type="dxa"/>
            <w:tcBorders>
              <w:bottom w:val="single" w:sz="4" w:space="0" w:color="auto"/>
            </w:tcBorders>
          </w:tcPr>
          <w:p w:rsidR="005303E4" w:rsidRPr="00943A5F" w:rsidRDefault="005303E4" w:rsidP="00D5219A">
            <w:pPr>
              <w:keepNext/>
              <w:keepLines/>
              <w:spacing w:before="100" w:after="100" w:line="190" w:lineRule="exact"/>
              <w:rPr>
                <w:b/>
                <w:bCs/>
                <w:noProof/>
                <w:sz w:val="16"/>
                <w:szCs w:val="18"/>
              </w:rPr>
            </w:pPr>
            <w:r w:rsidRPr="00943A5F">
              <w:rPr>
                <w:b/>
                <w:noProof/>
                <w:sz w:val="16"/>
                <w:szCs w:val="16"/>
              </w:rPr>
              <w:t>initValue</w:t>
            </w:r>
          </w:p>
        </w:tc>
        <w:tc>
          <w:tcPr>
            <w:tcW w:w="432" w:type="dxa"/>
            <w:tcBorders>
              <w:bottom w:val="single" w:sz="4" w:space="0" w:color="auto"/>
            </w:tcBorders>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110</w:t>
            </w:r>
          </w:p>
        </w:tc>
        <w:tc>
          <w:tcPr>
            <w:tcW w:w="432" w:type="dxa"/>
            <w:tcBorders>
              <w:bottom w:val="single" w:sz="4" w:space="0" w:color="auto"/>
            </w:tcBorders>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110</w:t>
            </w:r>
          </w:p>
        </w:tc>
        <w:tc>
          <w:tcPr>
            <w:tcW w:w="432" w:type="dxa"/>
            <w:tcBorders>
              <w:bottom w:val="single" w:sz="4" w:space="0" w:color="auto"/>
            </w:tcBorders>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124</w:t>
            </w:r>
          </w:p>
        </w:tc>
        <w:tc>
          <w:tcPr>
            <w:tcW w:w="432" w:type="dxa"/>
            <w:tcBorders>
              <w:bottom w:val="single" w:sz="4" w:space="0" w:color="auto"/>
            </w:tcBorders>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125</w:t>
            </w:r>
          </w:p>
        </w:tc>
        <w:tc>
          <w:tcPr>
            <w:tcW w:w="432" w:type="dxa"/>
            <w:tcBorders>
              <w:bottom w:val="single" w:sz="4" w:space="0" w:color="auto"/>
            </w:tcBorders>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140</w:t>
            </w:r>
          </w:p>
        </w:tc>
        <w:tc>
          <w:tcPr>
            <w:tcW w:w="432" w:type="dxa"/>
            <w:tcBorders>
              <w:bottom w:val="single" w:sz="4" w:space="0" w:color="auto"/>
            </w:tcBorders>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153</w:t>
            </w:r>
          </w:p>
        </w:tc>
        <w:tc>
          <w:tcPr>
            <w:tcW w:w="432" w:type="dxa"/>
            <w:tcBorders>
              <w:bottom w:val="single" w:sz="4" w:space="0" w:color="auto"/>
            </w:tcBorders>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125</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127</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140</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109</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111</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143</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127</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111</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79</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108</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123</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63</w:t>
            </w:r>
          </w:p>
        </w:tc>
      </w:tr>
      <w:tr w:rsidR="00D5219A" w:rsidRPr="00943A5F" w:rsidTr="0056241E">
        <w:trPr>
          <w:cantSplit/>
          <w:trHeight w:hRule="exact" w:val="285"/>
          <w:jc w:val="center"/>
        </w:trPr>
        <w:tc>
          <w:tcPr>
            <w:tcW w:w="1152" w:type="dxa"/>
            <w:tcBorders>
              <w:bottom w:val="single" w:sz="4" w:space="0" w:color="auto"/>
            </w:tcBorders>
          </w:tcPr>
          <w:p w:rsidR="00D5219A" w:rsidRPr="00943A5F" w:rsidRDefault="00D5219A" w:rsidP="00D5219A">
            <w:pPr>
              <w:keepNext/>
              <w:keepLines/>
              <w:spacing w:before="100" w:after="100" w:line="190" w:lineRule="exact"/>
              <w:rPr>
                <w:b/>
                <w:bCs/>
                <w:noProof/>
                <w:sz w:val="16"/>
                <w:szCs w:val="18"/>
              </w:rPr>
            </w:pPr>
          </w:p>
        </w:tc>
        <w:tc>
          <w:tcPr>
            <w:tcW w:w="432" w:type="dxa"/>
            <w:tcBorders>
              <w:bottom w:val="single" w:sz="4" w:space="0" w:color="auto"/>
            </w:tcBorders>
            <w:tcMar>
              <w:left w:w="0" w:type="dxa"/>
              <w:right w:w="0" w:type="dxa"/>
            </w:tcMar>
          </w:tcPr>
          <w:p w:rsidR="00D5219A" w:rsidRPr="00943A5F" w:rsidRDefault="00D5219A" w:rsidP="00D5219A">
            <w:pPr>
              <w:keepNext/>
              <w:keepLines/>
              <w:spacing w:before="100" w:after="100" w:line="190" w:lineRule="exact"/>
              <w:jc w:val="center"/>
              <w:rPr>
                <w:b/>
                <w:noProof/>
                <w:sz w:val="16"/>
                <w:szCs w:val="16"/>
                <w:lang w:eastAsia="ko-KR"/>
              </w:rPr>
            </w:pPr>
            <w:r w:rsidRPr="00943A5F">
              <w:rPr>
                <w:b/>
                <w:noProof/>
                <w:sz w:val="16"/>
                <w:szCs w:val="16"/>
                <w:lang w:eastAsia="ko-KR"/>
              </w:rPr>
              <w:t>18</w:t>
            </w:r>
          </w:p>
        </w:tc>
        <w:tc>
          <w:tcPr>
            <w:tcW w:w="432" w:type="dxa"/>
            <w:tcBorders>
              <w:bottom w:val="single" w:sz="4" w:space="0" w:color="auto"/>
            </w:tcBorders>
            <w:tcMar>
              <w:left w:w="0" w:type="dxa"/>
              <w:right w:w="0" w:type="dxa"/>
            </w:tcMar>
          </w:tcPr>
          <w:p w:rsidR="00D5219A" w:rsidRPr="00943A5F" w:rsidRDefault="00D5219A" w:rsidP="00D5219A">
            <w:pPr>
              <w:keepNext/>
              <w:keepLines/>
              <w:spacing w:before="100" w:after="100" w:line="190" w:lineRule="exact"/>
              <w:jc w:val="center"/>
              <w:rPr>
                <w:b/>
                <w:noProof/>
                <w:sz w:val="16"/>
                <w:szCs w:val="16"/>
                <w:lang w:eastAsia="ko-KR"/>
              </w:rPr>
            </w:pPr>
            <w:r w:rsidRPr="00943A5F">
              <w:rPr>
                <w:b/>
                <w:noProof/>
                <w:sz w:val="16"/>
                <w:szCs w:val="16"/>
                <w:lang w:eastAsia="ko-KR"/>
              </w:rPr>
              <w:t>19</w:t>
            </w:r>
          </w:p>
        </w:tc>
        <w:tc>
          <w:tcPr>
            <w:tcW w:w="432" w:type="dxa"/>
            <w:tcBorders>
              <w:bottom w:val="single" w:sz="4" w:space="0" w:color="auto"/>
            </w:tcBorders>
            <w:tcMar>
              <w:left w:w="0" w:type="dxa"/>
              <w:right w:w="0" w:type="dxa"/>
            </w:tcMar>
          </w:tcPr>
          <w:p w:rsidR="00D5219A" w:rsidRPr="00943A5F" w:rsidRDefault="00D5219A" w:rsidP="00D5219A">
            <w:pPr>
              <w:keepNext/>
              <w:keepLines/>
              <w:spacing w:before="100" w:after="100" w:line="190" w:lineRule="exact"/>
              <w:jc w:val="center"/>
              <w:rPr>
                <w:b/>
                <w:noProof/>
                <w:sz w:val="16"/>
                <w:szCs w:val="16"/>
                <w:lang w:eastAsia="ko-KR"/>
              </w:rPr>
            </w:pPr>
            <w:r w:rsidRPr="00943A5F">
              <w:rPr>
                <w:b/>
                <w:noProof/>
                <w:sz w:val="16"/>
                <w:szCs w:val="16"/>
                <w:lang w:eastAsia="ko-KR"/>
              </w:rPr>
              <w:t>20</w:t>
            </w:r>
          </w:p>
        </w:tc>
        <w:tc>
          <w:tcPr>
            <w:tcW w:w="432" w:type="dxa"/>
            <w:tcBorders>
              <w:bottom w:val="single" w:sz="4" w:space="0" w:color="auto"/>
            </w:tcBorders>
            <w:tcMar>
              <w:left w:w="0" w:type="dxa"/>
              <w:right w:w="0" w:type="dxa"/>
            </w:tcMar>
          </w:tcPr>
          <w:p w:rsidR="00D5219A" w:rsidRPr="00943A5F" w:rsidRDefault="00D5219A" w:rsidP="00D5219A">
            <w:pPr>
              <w:keepNext/>
              <w:keepLines/>
              <w:spacing w:before="100" w:after="100" w:line="190" w:lineRule="exact"/>
              <w:jc w:val="center"/>
              <w:rPr>
                <w:b/>
                <w:noProof/>
                <w:sz w:val="16"/>
                <w:szCs w:val="16"/>
                <w:lang w:eastAsia="ko-KR"/>
              </w:rPr>
            </w:pPr>
            <w:r w:rsidRPr="00943A5F">
              <w:rPr>
                <w:b/>
                <w:noProof/>
                <w:sz w:val="16"/>
                <w:szCs w:val="16"/>
                <w:lang w:eastAsia="ko-KR"/>
              </w:rPr>
              <w:t>21</w:t>
            </w:r>
          </w:p>
        </w:tc>
        <w:tc>
          <w:tcPr>
            <w:tcW w:w="432" w:type="dxa"/>
            <w:tcBorders>
              <w:bottom w:val="single" w:sz="4" w:space="0" w:color="auto"/>
            </w:tcBorders>
            <w:tcMar>
              <w:left w:w="0" w:type="dxa"/>
              <w:right w:w="0" w:type="dxa"/>
            </w:tcMar>
          </w:tcPr>
          <w:p w:rsidR="00D5219A" w:rsidRPr="00943A5F" w:rsidRDefault="00D5219A" w:rsidP="00D5219A">
            <w:pPr>
              <w:keepNext/>
              <w:keepLines/>
              <w:spacing w:before="100" w:after="100" w:line="190" w:lineRule="exact"/>
              <w:jc w:val="center"/>
              <w:rPr>
                <w:b/>
                <w:noProof/>
                <w:sz w:val="16"/>
                <w:szCs w:val="16"/>
                <w:lang w:eastAsia="ko-KR"/>
              </w:rPr>
            </w:pPr>
            <w:r w:rsidRPr="00943A5F">
              <w:rPr>
                <w:b/>
                <w:noProof/>
                <w:sz w:val="16"/>
                <w:szCs w:val="16"/>
                <w:lang w:eastAsia="ko-KR"/>
              </w:rPr>
              <w:t>22</w:t>
            </w:r>
          </w:p>
        </w:tc>
        <w:tc>
          <w:tcPr>
            <w:tcW w:w="432" w:type="dxa"/>
            <w:tcBorders>
              <w:bottom w:val="single" w:sz="4" w:space="0" w:color="auto"/>
            </w:tcBorders>
            <w:tcMar>
              <w:left w:w="0" w:type="dxa"/>
              <w:right w:w="0" w:type="dxa"/>
            </w:tcMar>
          </w:tcPr>
          <w:p w:rsidR="00D5219A" w:rsidRPr="00943A5F" w:rsidRDefault="00D5219A" w:rsidP="00D5219A">
            <w:pPr>
              <w:keepNext/>
              <w:keepLines/>
              <w:spacing w:before="100" w:after="100" w:line="190" w:lineRule="exact"/>
              <w:jc w:val="center"/>
              <w:rPr>
                <w:b/>
                <w:noProof/>
                <w:sz w:val="16"/>
                <w:szCs w:val="16"/>
                <w:lang w:eastAsia="ko-KR"/>
              </w:rPr>
            </w:pPr>
            <w:r w:rsidRPr="00943A5F">
              <w:rPr>
                <w:b/>
                <w:noProof/>
                <w:sz w:val="16"/>
                <w:szCs w:val="16"/>
              </w:rPr>
              <w:t>23</w:t>
            </w:r>
          </w:p>
        </w:tc>
        <w:tc>
          <w:tcPr>
            <w:tcW w:w="432" w:type="dxa"/>
            <w:tcBorders>
              <w:bottom w:val="single" w:sz="4" w:space="0" w:color="auto"/>
            </w:tcBorders>
            <w:tcMar>
              <w:left w:w="0" w:type="dxa"/>
              <w:right w:w="0" w:type="dxa"/>
            </w:tcMar>
          </w:tcPr>
          <w:p w:rsidR="00D5219A" w:rsidRPr="00943A5F" w:rsidRDefault="00D5219A" w:rsidP="00D5219A">
            <w:pPr>
              <w:keepNext/>
              <w:keepLines/>
              <w:spacing w:before="100" w:after="100" w:line="190" w:lineRule="exact"/>
              <w:jc w:val="center"/>
              <w:rPr>
                <w:b/>
                <w:noProof/>
                <w:sz w:val="16"/>
                <w:szCs w:val="16"/>
                <w:lang w:eastAsia="ko-KR"/>
              </w:rPr>
            </w:pPr>
            <w:r w:rsidRPr="00943A5F">
              <w:rPr>
                <w:b/>
                <w:noProof/>
                <w:sz w:val="16"/>
                <w:szCs w:val="16"/>
              </w:rPr>
              <w:t>24</w:t>
            </w:r>
          </w:p>
        </w:tc>
        <w:tc>
          <w:tcPr>
            <w:tcW w:w="432" w:type="dxa"/>
            <w:tcMar>
              <w:left w:w="0" w:type="dxa"/>
              <w:right w:w="0" w:type="dxa"/>
            </w:tcMar>
          </w:tcPr>
          <w:p w:rsidR="00D5219A" w:rsidRPr="00943A5F" w:rsidRDefault="00D5219A" w:rsidP="00D5219A">
            <w:pPr>
              <w:keepNext/>
              <w:keepLines/>
              <w:spacing w:before="100" w:after="100" w:line="190" w:lineRule="exact"/>
              <w:jc w:val="center"/>
              <w:rPr>
                <w:b/>
                <w:noProof/>
                <w:sz w:val="16"/>
                <w:szCs w:val="16"/>
                <w:lang w:eastAsia="ko-KR"/>
              </w:rPr>
            </w:pPr>
            <w:r w:rsidRPr="00943A5F">
              <w:rPr>
                <w:b/>
                <w:noProof/>
                <w:sz w:val="16"/>
                <w:szCs w:val="16"/>
              </w:rPr>
              <w:t>25</w:t>
            </w:r>
          </w:p>
        </w:tc>
        <w:tc>
          <w:tcPr>
            <w:tcW w:w="432" w:type="dxa"/>
            <w:tcMar>
              <w:left w:w="0" w:type="dxa"/>
              <w:right w:w="0" w:type="dxa"/>
            </w:tcMar>
          </w:tcPr>
          <w:p w:rsidR="00D5219A" w:rsidRPr="00943A5F" w:rsidRDefault="00D5219A" w:rsidP="00D5219A">
            <w:pPr>
              <w:keepNext/>
              <w:keepLines/>
              <w:spacing w:before="100" w:after="100" w:line="190" w:lineRule="exact"/>
              <w:jc w:val="center"/>
              <w:rPr>
                <w:b/>
                <w:noProof/>
                <w:sz w:val="16"/>
                <w:szCs w:val="16"/>
              </w:rPr>
            </w:pPr>
            <w:r w:rsidRPr="00943A5F">
              <w:rPr>
                <w:b/>
                <w:noProof/>
                <w:sz w:val="16"/>
                <w:szCs w:val="16"/>
              </w:rPr>
              <w:t>26</w:t>
            </w:r>
          </w:p>
        </w:tc>
        <w:tc>
          <w:tcPr>
            <w:tcW w:w="432" w:type="dxa"/>
            <w:tcMar>
              <w:left w:w="0" w:type="dxa"/>
              <w:right w:w="0" w:type="dxa"/>
            </w:tcMar>
          </w:tcPr>
          <w:p w:rsidR="00D5219A" w:rsidRPr="00943A5F" w:rsidRDefault="00D5219A" w:rsidP="00D5219A">
            <w:pPr>
              <w:keepNext/>
              <w:keepLines/>
              <w:spacing w:before="100" w:after="100" w:line="190" w:lineRule="exact"/>
              <w:jc w:val="center"/>
              <w:rPr>
                <w:b/>
                <w:noProof/>
                <w:sz w:val="16"/>
                <w:szCs w:val="16"/>
              </w:rPr>
            </w:pPr>
            <w:r w:rsidRPr="00943A5F">
              <w:rPr>
                <w:b/>
                <w:noProof/>
                <w:sz w:val="16"/>
                <w:szCs w:val="16"/>
              </w:rPr>
              <w:t>27</w:t>
            </w:r>
          </w:p>
        </w:tc>
        <w:tc>
          <w:tcPr>
            <w:tcW w:w="432" w:type="dxa"/>
            <w:tcMar>
              <w:left w:w="0" w:type="dxa"/>
              <w:right w:w="0" w:type="dxa"/>
            </w:tcMar>
          </w:tcPr>
          <w:p w:rsidR="00D5219A" w:rsidRPr="00943A5F" w:rsidRDefault="00D5219A" w:rsidP="00D5219A">
            <w:pPr>
              <w:keepNext/>
              <w:keepLines/>
              <w:spacing w:before="100" w:after="100" w:line="190" w:lineRule="exact"/>
              <w:jc w:val="center"/>
              <w:rPr>
                <w:b/>
                <w:noProof/>
                <w:sz w:val="16"/>
                <w:szCs w:val="16"/>
              </w:rPr>
            </w:pPr>
            <w:r w:rsidRPr="00943A5F">
              <w:rPr>
                <w:b/>
                <w:noProof/>
                <w:sz w:val="16"/>
                <w:szCs w:val="16"/>
              </w:rPr>
              <w:t>28</w:t>
            </w:r>
          </w:p>
        </w:tc>
        <w:tc>
          <w:tcPr>
            <w:tcW w:w="432" w:type="dxa"/>
            <w:tcMar>
              <w:left w:w="0" w:type="dxa"/>
              <w:right w:w="0" w:type="dxa"/>
            </w:tcMar>
          </w:tcPr>
          <w:p w:rsidR="00D5219A" w:rsidRPr="00943A5F" w:rsidRDefault="00D5219A" w:rsidP="00D5219A">
            <w:pPr>
              <w:keepNext/>
              <w:keepLines/>
              <w:spacing w:before="100" w:after="100" w:line="190" w:lineRule="exact"/>
              <w:jc w:val="center"/>
              <w:rPr>
                <w:b/>
                <w:noProof/>
                <w:sz w:val="16"/>
                <w:szCs w:val="16"/>
              </w:rPr>
            </w:pPr>
            <w:r w:rsidRPr="00943A5F">
              <w:rPr>
                <w:b/>
                <w:noProof/>
                <w:sz w:val="16"/>
                <w:szCs w:val="16"/>
              </w:rPr>
              <w:t>29</w:t>
            </w:r>
          </w:p>
        </w:tc>
        <w:tc>
          <w:tcPr>
            <w:tcW w:w="432" w:type="dxa"/>
            <w:tcMar>
              <w:left w:w="0" w:type="dxa"/>
              <w:right w:w="0" w:type="dxa"/>
            </w:tcMar>
          </w:tcPr>
          <w:p w:rsidR="00D5219A" w:rsidRPr="00943A5F" w:rsidRDefault="00D5219A" w:rsidP="00D5219A">
            <w:pPr>
              <w:keepNext/>
              <w:keepLines/>
              <w:spacing w:before="100" w:after="100" w:line="190" w:lineRule="exact"/>
              <w:jc w:val="center"/>
              <w:rPr>
                <w:b/>
                <w:noProof/>
                <w:sz w:val="16"/>
                <w:szCs w:val="16"/>
              </w:rPr>
            </w:pPr>
            <w:r w:rsidRPr="00943A5F">
              <w:rPr>
                <w:b/>
                <w:noProof/>
                <w:sz w:val="16"/>
                <w:szCs w:val="16"/>
                <w:lang w:eastAsia="ko-KR"/>
              </w:rPr>
              <w:t>30</w:t>
            </w:r>
          </w:p>
        </w:tc>
        <w:tc>
          <w:tcPr>
            <w:tcW w:w="432" w:type="dxa"/>
            <w:tcMar>
              <w:left w:w="0" w:type="dxa"/>
              <w:right w:w="0" w:type="dxa"/>
            </w:tcMar>
          </w:tcPr>
          <w:p w:rsidR="00D5219A" w:rsidRPr="00943A5F" w:rsidRDefault="00D5219A" w:rsidP="00D5219A">
            <w:pPr>
              <w:keepNext/>
              <w:keepLines/>
              <w:spacing w:before="100" w:after="100" w:line="190" w:lineRule="exact"/>
              <w:jc w:val="center"/>
              <w:rPr>
                <w:b/>
                <w:noProof/>
                <w:sz w:val="16"/>
                <w:szCs w:val="16"/>
              </w:rPr>
            </w:pPr>
            <w:r w:rsidRPr="00943A5F">
              <w:rPr>
                <w:b/>
                <w:noProof/>
                <w:sz w:val="16"/>
                <w:szCs w:val="16"/>
                <w:lang w:eastAsia="ko-KR"/>
              </w:rPr>
              <w:t>31</w:t>
            </w:r>
          </w:p>
        </w:tc>
        <w:tc>
          <w:tcPr>
            <w:tcW w:w="432" w:type="dxa"/>
            <w:tcMar>
              <w:left w:w="0" w:type="dxa"/>
              <w:right w:w="0" w:type="dxa"/>
            </w:tcMar>
          </w:tcPr>
          <w:p w:rsidR="00D5219A" w:rsidRPr="00943A5F" w:rsidRDefault="00D5219A" w:rsidP="00D5219A">
            <w:pPr>
              <w:keepNext/>
              <w:keepLines/>
              <w:spacing w:before="100" w:after="100" w:line="190" w:lineRule="exact"/>
              <w:jc w:val="center"/>
              <w:rPr>
                <w:b/>
                <w:noProof/>
                <w:sz w:val="16"/>
                <w:szCs w:val="16"/>
              </w:rPr>
            </w:pPr>
            <w:r w:rsidRPr="00943A5F">
              <w:rPr>
                <w:b/>
                <w:noProof/>
                <w:sz w:val="16"/>
                <w:szCs w:val="16"/>
                <w:lang w:eastAsia="ko-KR"/>
              </w:rPr>
              <w:t>32</w:t>
            </w:r>
          </w:p>
        </w:tc>
        <w:tc>
          <w:tcPr>
            <w:tcW w:w="432" w:type="dxa"/>
            <w:tcMar>
              <w:left w:w="0" w:type="dxa"/>
              <w:right w:w="0" w:type="dxa"/>
            </w:tcMar>
          </w:tcPr>
          <w:p w:rsidR="00D5219A" w:rsidRPr="00943A5F" w:rsidRDefault="00D5219A" w:rsidP="00D5219A">
            <w:pPr>
              <w:keepNext/>
              <w:keepLines/>
              <w:spacing w:before="100" w:after="100" w:line="190" w:lineRule="exact"/>
              <w:jc w:val="center"/>
              <w:rPr>
                <w:b/>
                <w:noProof/>
                <w:sz w:val="16"/>
                <w:szCs w:val="16"/>
              </w:rPr>
            </w:pPr>
            <w:r w:rsidRPr="00943A5F">
              <w:rPr>
                <w:b/>
                <w:noProof/>
                <w:sz w:val="16"/>
                <w:szCs w:val="16"/>
                <w:lang w:eastAsia="ko-KR"/>
              </w:rPr>
              <w:t>33</w:t>
            </w:r>
          </w:p>
        </w:tc>
        <w:tc>
          <w:tcPr>
            <w:tcW w:w="432" w:type="dxa"/>
            <w:tcMar>
              <w:left w:w="0" w:type="dxa"/>
              <w:right w:w="0" w:type="dxa"/>
            </w:tcMar>
          </w:tcPr>
          <w:p w:rsidR="00D5219A" w:rsidRPr="00943A5F" w:rsidRDefault="00D5219A" w:rsidP="00D5219A">
            <w:pPr>
              <w:keepNext/>
              <w:keepLines/>
              <w:spacing w:before="100" w:after="100" w:line="190" w:lineRule="exact"/>
              <w:jc w:val="center"/>
              <w:rPr>
                <w:b/>
                <w:noProof/>
                <w:sz w:val="16"/>
                <w:szCs w:val="16"/>
              </w:rPr>
            </w:pPr>
            <w:r w:rsidRPr="00943A5F">
              <w:rPr>
                <w:b/>
                <w:noProof/>
                <w:sz w:val="16"/>
                <w:szCs w:val="16"/>
                <w:lang w:eastAsia="ko-KR"/>
              </w:rPr>
              <w:t>34</w:t>
            </w:r>
          </w:p>
        </w:tc>
        <w:tc>
          <w:tcPr>
            <w:tcW w:w="432" w:type="dxa"/>
            <w:tcMar>
              <w:left w:w="0" w:type="dxa"/>
              <w:right w:w="0" w:type="dxa"/>
            </w:tcMar>
          </w:tcPr>
          <w:p w:rsidR="00D5219A" w:rsidRPr="00943A5F" w:rsidRDefault="00D5219A" w:rsidP="00D5219A">
            <w:pPr>
              <w:keepNext/>
              <w:keepLines/>
              <w:spacing w:before="100" w:after="100" w:line="190" w:lineRule="exact"/>
              <w:jc w:val="center"/>
              <w:rPr>
                <w:b/>
                <w:noProof/>
                <w:sz w:val="16"/>
                <w:szCs w:val="16"/>
              </w:rPr>
            </w:pPr>
            <w:r w:rsidRPr="00943A5F">
              <w:rPr>
                <w:b/>
                <w:noProof/>
                <w:sz w:val="16"/>
                <w:szCs w:val="16"/>
                <w:lang w:eastAsia="ko-KR"/>
              </w:rPr>
              <w:t>35</w:t>
            </w:r>
          </w:p>
        </w:tc>
      </w:tr>
      <w:tr w:rsidR="005303E4" w:rsidRPr="00943A5F" w:rsidTr="0056241E">
        <w:trPr>
          <w:cantSplit/>
          <w:trHeight w:hRule="exact" w:val="285"/>
          <w:jc w:val="center"/>
        </w:trPr>
        <w:tc>
          <w:tcPr>
            <w:tcW w:w="1152" w:type="dxa"/>
          </w:tcPr>
          <w:p w:rsidR="005303E4" w:rsidRPr="00943A5F" w:rsidRDefault="005303E4" w:rsidP="00D5219A">
            <w:pPr>
              <w:keepNext/>
              <w:spacing w:before="100" w:after="100" w:line="190" w:lineRule="exact"/>
              <w:rPr>
                <w:b/>
                <w:bCs/>
                <w:noProof/>
                <w:sz w:val="16"/>
                <w:szCs w:val="18"/>
              </w:rPr>
            </w:pPr>
            <w:r w:rsidRPr="00943A5F">
              <w:rPr>
                <w:b/>
                <w:noProof/>
                <w:sz w:val="16"/>
                <w:szCs w:val="16"/>
              </w:rPr>
              <w:t>initValue</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125</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110</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94</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110</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95</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79</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125</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111</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110</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78</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110</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111</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111</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95</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94</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108</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123</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108</w:t>
            </w:r>
          </w:p>
        </w:tc>
      </w:tr>
      <w:tr w:rsidR="00D5219A" w:rsidRPr="00943A5F" w:rsidTr="0056241E">
        <w:trPr>
          <w:cantSplit/>
          <w:trHeight w:hRule="exact" w:val="285"/>
          <w:jc w:val="center"/>
        </w:trPr>
        <w:tc>
          <w:tcPr>
            <w:tcW w:w="1152" w:type="dxa"/>
            <w:tcBorders>
              <w:top w:val="single" w:sz="4" w:space="0" w:color="auto"/>
              <w:left w:val="single" w:sz="4" w:space="0" w:color="auto"/>
              <w:bottom w:val="single" w:sz="4" w:space="0" w:color="auto"/>
              <w:right w:val="single" w:sz="4" w:space="0" w:color="auto"/>
            </w:tcBorders>
          </w:tcPr>
          <w:p w:rsidR="00D5219A" w:rsidRPr="00943A5F" w:rsidRDefault="00D5219A" w:rsidP="00D5219A">
            <w:pPr>
              <w:keepNext/>
              <w:spacing w:before="100" w:after="100" w:line="190" w:lineRule="exact"/>
              <w:rPr>
                <w:b/>
                <w:bCs/>
                <w:noProof/>
                <w:sz w:val="16"/>
                <w:szCs w:val="18"/>
              </w:rPr>
            </w:pP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D5219A" w:rsidRPr="00943A5F" w:rsidRDefault="00D5219A" w:rsidP="00D5219A">
            <w:pPr>
              <w:keepNext/>
              <w:keepLines/>
              <w:spacing w:before="100" w:after="100" w:line="190" w:lineRule="exact"/>
              <w:jc w:val="center"/>
              <w:rPr>
                <w:b/>
                <w:noProof/>
                <w:sz w:val="16"/>
                <w:szCs w:val="16"/>
                <w:lang w:eastAsia="ko-KR"/>
              </w:rPr>
            </w:pPr>
            <w:r w:rsidRPr="00943A5F">
              <w:rPr>
                <w:b/>
                <w:noProof/>
                <w:sz w:val="16"/>
                <w:szCs w:val="16"/>
                <w:lang w:eastAsia="ko-KR"/>
              </w:rPr>
              <w:t>36</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D5219A" w:rsidRPr="00943A5F" w:rsidRDefault="00D5219A" w:rsidP="00D5219A">
            <w:pPr>
              <w:keepNext/>
              <w:keepLines/>
              <w:spacing w:before="100" w:after="100" w:line="190" w:lineRule="exact"/>
              <w:jc w:val="center"/>
              <w:rPr>
                <w:b/>
                <w:noProof/>
                <w:sz w:val="16"/>
                <w:szCs w:val="16"/>
                <w:lang w:eastAsia="ko-KR"/>
              </w:rPr>
            </w:pPr>
            <w:r w:rsidRPr="00943A5F">
              <w:rPr>
                <w:b/>
                <w:noProof/>
                <w:sz w:val="16"/>
                <w:szCs w:val="16"/>
                <w:lang w:eastAsia="ko-KR"/>
              </w:rPr>
              <w:t>37</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D5219A" w:rsidRPr="00943A5F" w:rsidRDefault="00D5219A" w:rsidP="00D5219A">
            <w:pPr>
              <w:keepNext/>
              <w:keepLines/>
              <w:spacing w:before="100" w:after="100" w:line="190" w:lineRule="exact"/>
              <w:jc w:val="center"/>
              <w:rPr>
                <w:b/>
                <w:noProof/>
                <w:sz w:val="16"/>
                <w:szCs w:val="16"/>
                <w:lang w:eastAsia="ko-KR"/>
              </w:rPr>
            </w:pPr>
            <w:r w:rsidRPr="00943A5F">
              <w:rPr>
                <w:b/>
                <w:noProof/>
                <w:sz w:val="16"/>
                <w:szCs w:val="16"/>
              </w:rPr>
              <w:t>38</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D5219A" w:rsidRPr="00943A5F" w:rsidRDefault="00D5219A" w:rsidP="00D5219A">
            <w:pPr>
              <w:keepNext/>
              <w:keepLines/>
              <w:spacing w:before="100" w:after="100" w:line="190" w:lineRule="exact"/>
              <w:jc w:val="center"/>
              <w:rPr>
                <w:b/>
                <w:noProof/>
                <w:sz w:val="16"/>
                <w:szCs w:val="16"/>
                <w:lang w:eastAsia="ko-KR"/>
              </w:rPr>
            </w:pPr>
            <w:r w:rsidRPr="00943A5F">
              <w:rPr>
                <w:b/>
                <w:noProof/>
                <w:sz w:val="16"/>
                <w:szCs w:val="16"/>
              </w:rPr>
              <w:t>39</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D5219A" w:rsidRPr="00943A5F" w:rsidRDefault="00D5219A" w:rsidP="00D5219A">
            <w:pPr>
              <w:keepNext/>
              <w:keepLines/>
              <w:spacing w:before="100" w:after="100" w:line="190" w:lineRule="exact"/>
              <w:jc w:val="center"/>
              <w:rPr>
                <w:b/>
                <w:noProof/>
                <w:sz w:val="16"/>
                <w:szCs w:val="16"/>
                <w:lang w:eastAsia="ko-KR"/>
              </w:rPr>
            </w:pPr>
            <w:r w:rsidRPr="00943A5F">
              <w:rPr>
                <w:b/>
                <w:noProof/>
                <w:sz w:val="16"/>
                <w:szCs w:val="16"/>
              </w:rPr>
              <w:t>40</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D5219A" w:rsidRPr="00943A5F" w:rsidRDefault="00D5219A" w:rsidP="00D5219A">
            <w:pPr>
              <w:keepNext/>
              <w:keepLines/>
              <w:spacing w:before="100" w:after="100" w:line="190" w:lineRule="exact"/>
              <w:jc w:val="center"/>
              <w:rPr>
                <w:b/>
                <w:noProof/>
                <w:sz w:val="16"/>
                <w:szCs w:val="16"/>
                <w:lang w:eastAsia="ko-KR"/>
              </w:rPr>
            </w:pPr>
            <w:r w:rsidRPr="00943A5F">
              <w:rPr>
                <w:b/>
                <w:noProof/>
                <w:sz w:val="16"/>
                <w:szCs w:val="16"/>
              </w:rPr>
              <w:t>41</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D5219A" w:rsidRPr="00943A5F" w:rsidRDefault="00D5219A" w:rsidP="00D5219A">
            <w:pPr>
              <w:keepNext/>
              <w:keepLines/>
              <w:spacing w:before="100" w:after="100" w:line="190" w:lineRule="exact"/>
              <w:jc w:val="center"/>
              <w:rPr>
                <w:b/>
                <w:noProof/>
                <w:sz w:val="16"/>
                <w:szCs w:val="16"/>
                <w:lang w:eastAsia="ko-KR"/>
              </w:rPr>
            </w:pPr>
            <w:r w:rsidRPr="00943A5F">
              <w:rPr>
                <w:b/>
                <w:noProof/>
                <w:sz w:val="16"/>
                <w:szCs w:val="16"/>
              </w:rPr>
              <w:t>42</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D5219A" w:rsidRPr="00943A5F" w:rsidRDefault="00D5219A" w:rsidP="00D5219A">
            <w:pPr>
              <w:keepNext/>
              <w:keepLines/>
              <w:spacing w:before="100" w:after="100" w:line="190" w:lineRule="exact"/>
              <w:jc w:val="center"/>
              <w:rPr>
                <w:b/>
                <w:noProof/>
                <w:sz w:val="16"/>
                <w:szCs w:val="16"/>
                <w:lang w:eastAsia="ko-KR"/>
              </w:rPr>
            </w:pPr>
            <w:r w:rsidRPr="00943A5F">
              <w:rPr>
                <w:b/>
                <w:noProof/>
                <w:sz w:val="16"/>
                <w:szCs w:val="16"/>
              </w:rPr>
              <w:t>43</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D5219A" w:rsidRPr="00943A5F" w:rsidRDefault="00D5219A" w:rsidP="00D5219A">
            <w:pPr>
              <w:keepNext/>
              <w:spacing w:before="100" w:after="100" w:line="190" w:lineRule="exact"/>
              <w:jc w:val="center"/>
              <w:rPr>
                <w:b/>
                <w:noProof/>
                <w:sz w:val="16"/>
                <w:szCs w:val="16"/>
              </w:rPr>
            </w:pPr>
            <w:r w:rsidRPr="00943A5F">
              <w:rPr>
                <w:b/>
                <w:noProof/>
                <w:sz w:val="16"/>
                <w:szCs w:val="16"/>
              </w:rPr>
              <w:t>44</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D5219A" w:rsidRPr="00943A5F" w:rsidRDefault="00D5219A" w:rsidP="00D5219A">
            <w:pPr>
              <w:keepNext/>
              <w:spacing w:before="100" w:after="100" w:line="190" w:lineRule="exact"/>
              <w:jc w:val="center"/>
              <w:rPr>
                <w:b/>
                <w:noProof/>
                <w:sz w:val="16"/>
                <w:szCs w:val="16"/>
              </w:rPr>
            </w:pPr>
            <w:r w:rsidRPr="00943A5F">
              <w:rPr>
                <w:b/>
                <w:noProof/>
                <w:sz w:val="16"/>
                <w:szCs w:val="16"/>
                <w:lang w:eastAsia="ko-KR"/>
              </w:rPr>
              <w:t>45</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D5219A" w:rsidRPr="00943A5F" w:rsidRDefault="00D5219A" w:rsidP="00D5219A">
            <w:pPr>
              <w:keepNext/>
              <w:spacing w:before="100" w:after="100" w:line="190" w:lineRule="exact"/>
              <w:jc w:val="center"/>
              <w:rPr>
                <w:b/>
                <w:noProof/>
                <w:sz w:val="16"/>
                <w:szCs w:val="16"/>
              </w:rPr>
            </w:pPr>
            <w:r w:rsidRPr="00943A5F">
              <w:rPr>
                <w:b/>
                <w:noProof/>
                <w:sz w:val="16"/>
                <w:szCs w:val="16"/>
                <w:lang w:eastAsia="ko-KR"/>
              </w:rPr>
              <w:t>46</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D5219A" w:rsidRPr="00943A5F" w:rsidRDefault="00D5219A" w:rsidP="00D5219A">
            <w:pPr>
              <w:keepNext/>
              <w:spacing w:before="100" w:after="100" w:line="190" w:lineRule="exact"/>
              <w:jc w:val="center"/>
              <w:rPr>
                <w:b/>
                <w:noProof/>
                <w:sz w:val="16"/>
                <w:szCs w:val="16"/>
              </w:rPr>
            </w:pPr>
            <w:r w:rsidRPr="00943A5F">
              <w:rPr>
                <w:b/>
                <w:noProof/>
                <w:sz w:val="16"/>
                <w:szCs w:val="16"/>
                <w:lang w:eastAsia="ko-KR"/>
              </w:rPr>
              <w:t>47</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D5219A" w:rsidRPr="00943A5F" w:rsidRDefault="00D5219A" w:rsidP="00D5219A">
            <w:pPr>
              <w:keepNext/>
              <w:spacing w:before="100" w:after="100" w:line="190" w:lineRule="exact"/>
              <w:jc w:val="center"/>
              <w:rPr>
                <w:b/>
                <w:noProof/>
                <w:sz w:val="16"/>
                <w:szCs w:val="16"/>
              </w:rPr>
            </w:pPr>
            <w:r w:rsidRPr="00943A5F">
              <w:rPr>
                <w:b/>
                <w:noProof/>
                <w:sz w:val="16"/>
                <w:szCs w:val="16"/>
                <w:lang w:eastAsia="ko-KR"/>
              </w:rPr>
              <w:t>48</w:t>
            </w:r>
          </w:p>
        </w:tc>
        <w:tc>
          <w:tcPr>
            <w:tcW w:w="432" w:type="dxa"/>
            <w:tcBorders>
              <w:top w:val="single" w:sz="4" w:space="0" w:color="auto"/>
              <w:left w:val="single" w:sz="4" w:space="0" w:color="auto"/>
              <w:bottom w:val="single" w:sz="4" w:space="0" w:color="auto"/>
            </w:tcBorders>
            <w:tcMar>
              <w:left w:w="0" w:type="dxa"/>
              <w:right w:w="0" w:type="dxa"/>
            </w:tcMar>
          </w:tcPr>
          <w:p w:rsidR="00D5219A" w:rsidRPr="00943A5F" w:rsidRDefault="00D5219A" w:rsidP="00D5219A">
            <w:pPr>
              <w:keepNext/>
              <w:spacing w:before="100" w:after="100" w:line="190" w:lineRule="exact"/>
              <w:jc w:val="center"/>
              <w:rPr>
                <w:b/>
                <w:noProof/>
                <w:sz w:val="16"/>
                <w:szCs w:val="16"/>
              </w:rPr>
            </w:pPr>
            <w:r w:rsidRPr="00943A5F">
              <w:rPr>
                <w:b/>
                <w:noProof/>
                <w:sz w:val="16"/>
                <w:szCs w:val="16"/>
                <w:lang w:eastAsia="ko-KR"/>
              </w:rPr>
              <w:t>49</w:t>
            </w:r>
          </w:p>
        </w:tc>
        <w:tc>
          <w:tcPr>
            <w:tcW w:w="432" w:type="dxa"/>
            <w:tcMar>
              <w:left w:w="0" w:type="dxa"/>
              <w:right w:w="0" w:type="dxa"/>
            </w:tcMar>
          </w:tcPr>
          <w:p w:rsidR="00D5219A" w:rsidRPr="00943A5F" w:rsidRDefault="00D5219A" w:rsidP="00D5219A">
            <w:pPr>
              <w:keepNext/>
              <w:spacing w:before="100" w:after="100" w:line="190" w:lineRule="exact"/>
              <w:jc w:val="center"/>
              <w:rPr>
                <w:b/>
                <w:noProof/>
                <w:sz w:val="16"/>
                <w:szCs w:val="16"/>
              </w:rPr>
            </w:pPr>
            <w:r w:rsidRPr="00943A5F">
              <w:rPr>
                <w:b/>
                <w:noProof/>
                <w:sz w:val="16"/>
                <w:szCs w:val="16"/>
                <w:lang w:eastAsia="ko-KR"/>
              </w:rPr>
              <w:t>50</w:t>
            </w:r>
          </w:p>
        </w:tc>
        <w:tc>
          <w:tcPr>
            <w:tcW w:w="432" w:type="dxa"/>
            <w:tcMar>
              <w:left w:w="0" w:type="dxa"/>
              <w:right w:w="0" w:type="dxa"/>
            </w:tcMar>
          </w:tcPr>
          <w:p w:rsidR="00D5219A" w:rsidRPr="00943A5F" w:rsidRDefault="00D5219A" w:rsidP="00D5219A">
            <w:pPr>
              <w:keepNext/>
              <w:spacing w:before="100" w:after="100" w:line="190" w:lineRule="exact"/>
              <w:jc w:val="center"/>
              <w:rPr>
                <w:b/>
                <w:noProof/>
                <w:sz w:val="16"/>
                <w:szCs w:val="16"/>
              </w:rPr>
            </w:pPr>
            <w:r w:rsidRPr="00943A5F">
              <w:rPr>
                <w:b/>
                <w:noProof/>
                <w:sz w:val="16"/>
                <w:szCs w:val="16"/>
                <w:lang w:eastAsia="ko-KR"/>
              </w:rPr>
              <w:t>51</w:t>
            </w:r>
          </w:p>
        </w:tc>
        <w:tc>
          <w:tcPr>
            <w:tcW w:w="432" w:type="dxa"/>
            <w:tcMar>
              <w:left w:w="0" w:type="dxa"/>
              <w:right w:w="0" w:type="dxa"/>
            </w:tcMar>
          </w:tcPr>
          <w:p w:rsidR="00D5219A" w:rsidRPr="00943A5F" w:rsidRDefault="00D5219A" w:rsidP="00D5219A">
            <w:pPr>
              <w:keepNext/>
              <w:spacing w:before="100" w:after="100" w:line="190" w:lineRule="exact"/>
              <w:jc w:val="center"/>
              <w:rPr>
                <w:b/>
                <w:noProof/>
                <w:sz w:val="16"/>
                <w:szCs w:val="16"/>
              </w:rPr>
            </w:pPr>
            <w:r w:rsidRPr="00943A5F">
              <w:rPr>
                <w:b/>
                <w:noProof/>
                <w:sz w:val="16"/>
                <w:szCs w:val="16"/>
                <w:lang w:eastAsia="ko-KR"/>
              </w:rPr>
              <w:t>52</w:t>
            </w:r>
          </w:p>
        </w:tc>
        <w:tc>
          <w:tcPr>
            <w:tcW w:w="432" w:type="dxa"/>
            <w:tcMar>
              <w:left w:w="0" w:type="dxa"/>
              <w:right w:w="0" w:type="dxa"/>
            </w:tcMar>
          </w:tcPr>
          <w:p w:rsidR="00D5219A" w:rsidRPr="00943A5F" w:rsidRDefault="00D5219A" w:rsidP="00D5219A">
            <w:pPr>
              <w:keepNext/>
              <w:spacing w:before="100" w:after="100" w:line="190" w:lineRule="exact"/>
              <w:jc w:val="center"/>
              <w:rPr>
                <w:b/>
                <w:noProof/>
                <w:sz w:val="16"/>
                <w:szCs w:val="16"/>
              </w:rPr>
            </w:pPr>
            <w:r w:rsidRPr="00943A5F">
              <w:rPr>
                <w:b/>
                <w:noProof/>
                <w:sz w:val="16"/>
                <w:szCs w:val="16"/>
                <w:lang w:eastAsia="ko-KR"/>
              </w:rPr>
              <w:t>53</w:t>
            </w:r>
          </w:p>
        </w:tc>
      </w:tr>
      <w:tr w:rsidR="005303E4" w:rsidRPr="00943A5F" w:rsidTr="0056241E">
        <w:trPr>
          <w:cantSplit/>
          <w:trHeight w:hRule="exact" w:val="285"/>
          <w:jc w:val="center"/>
        </w:trPr>
        <w:tc>
          <w:tcPr>
            <w:tcW w:w="1152" w:type="dxa"/>
            <w:tcBorders>
              <w:top w:val="single" w:sz="4" w:space="0" w:color="auto"/>
              <w:left w:val="single" w:sz="4" w:space="0" w:color="auto"/>
              <w:bottom w:val="single" w:sz="4" w:space="0" w:color="auto"/>
              <w:right w:val="single" w:sz="4" w:space="0" w:color="auto"/>
            </w:tcBorders>
          </w:tcPr>
          <w:p w:rsidR="005303E4" w:rsidRPr="00943A5F" w:rsidRDefault="005303E4" w:rsidP="00D5219A">
            <w:pPr>
              <w:keepNext/>
              <w:spacing w:before="100" w:after="100" w:line="190" w:lineRule="exact"/>
              <w:rPr>
                <w:b/>
                <w:bCs/>
                <w:noProof/>
                <w:sz w:val="16"/>
                <w:szCs w:val="18"/>
              </w:rPr>
            </w:pPr>
            <w:r w:rsidRPr="00943A5F">
              <w:rPr>
                <w:b/>
                <w:noProof/>
                <w:sz w:val="16"/>
                <w:szCs w:val="16"/>
              </w:rPr>
              <w:t>initValue</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125</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110</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124</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110</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95</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94</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rsidR="005303E4" w:rsidRPr="00943A5F" w:rsidRDefault="005303E4" w:rsidP="00D5219A">
            <w:pPr>
              <w:jc w:val="center"/>
              <w:rPr>
                <w:noProof/>
                <w:sz w:val="16"/>
                <w:szCs w:val="16"/>
                <w:lang w:eastAsia="ko-KR"/>
              </w:rPr>
            </w:pPr>
            <w:r w:rsidRPr="00943A5F">
              <w:rPr>
                <w:noProof/>
                <w:sz w:val="16"/>
                <w:szCs w:val="16"/>
                <w:lang w:eastAsia="ko-KR"/>
              </w:rPr>
              <w:t>125</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rsidR="005303E4" w:rsidRPr="00943A5F" w:rsidRDefault="005303E4" w:rsidP="00D5219A">
            <w:pPr>
              <w:jc w:val="center"/>
              <w:rPr>
                <w:noProof/>
                <w:sz w:val="16"/>
                <w:szCs w:val="16"/>
                <w:lang w:eastAsia="ko-KR"/>
              </w:rPr>
            </w:pPr>
            <w:r w:rsidRPr="00943A5F">
              <w:rPr>
                <w:noProof/>
                <w:sz w:val="16"/>
                <w:szCs w:val="16"/>
                <w:lang w:eastAsia="ko-KR"/>
              </w:rPr>
              <w:t>111</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111</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79</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125</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126</w:t>
            </w:r>
          </w:p>
        </w:tc>
        <w:tc>
          <w:tcPr>
            <w:tcW w:w="432"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111</w:t>
            </w:r>
          </w:p>
        </w:tc>
        <w:tc>
          <w:tcPr>
            <w:tcW w:w="432" w:type="dxa"/>
            <w:tcBorders>
              <w:top w:val="single" w:sz="4" w:space="0" w:color="auto"/>
              <w:left w:val="single" w:sz="4" w:space="0" w:color="auto"/>
              <w:bottom w:val="single" w:sz="4" w:space="0" w:color="auto"/>
            </w:tcBorders>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111</w:t>
            </w:r>
          </w:p>
        </w:tc>
        <w:tc>
          <w:tcPr>
            <w:tcW w:w="432" w:type="dxa"/>
            <w:tcMar>
              <w:left w:w="0" w:type="dxa"/>
              <w:right w:w="0" w:type="dxa"/>
            </w:tcMar>
            <w:vAlign w:val="bottom"/>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79</w:t>
            </w:r>
          </w:p>
        </w:tc>
        <w:tc>
          <w:tcPr>
            <w:tcW w:w="432" w:type="dxa"/>
            <w:tcMar>
              <w:left w:w="0" w:type="dxa"/>
              <w:right w:w="0" w:type="dxa"/>
            </w:tcMar>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108</w:t>
            </w:r>
          </w:p>
        </w:tc>
        <w:tc>
          <w:tcPr>
            <w:tcW w:w="432" w:type="dxa"/>
            <w:tcMar>
              <w:left w:w="0" w:type="dxa"/>
              <w:right w:w="0" w:type="dxa"/>
            </w:tcMar>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123</w:t>
            </w:r>
          </w:p>
        </w:tc>
        <w:tc>
          <w:tcPr>
            <w:tcW w:w="432" w:type="dxa"/>
            <w:tcMar>
              <w:left w:w="0" w:type="dxa"/>
              <w:right w:w="0" w:type="dxa"/>
            </w:tcMar>
          </w:tcPr>
          <w:p w:rsidR="005303E4" w:rsidRPr="00943A5F" w:rsidRDefault="005303E4" w:rsidP="00D5219A">
            <w:pPr>
              <w:keepNext/>
              <w:keepLines/>
              <w:spacing w:before="100" w:after="100" w:line="190" w:lineRule="exact"/>
              <w:jc w:val="center"/>
              <w:rPr>
                <w:noProof/>
                <w:sz w:val="16"/>
                <w:szCs w:val="16"/>
                <w:lang w:eastAsia="ko-KR"/>
              </w:rPr>
            </w:pPr>
            <w:r w:rsidRPr="00943A5F">
              <w:rPr>
                <w:noProof/>
                <w:sz w:val="16"/>
                <w:szCs w:val="16"/>
                <w:lang w:eastAsia="ko-KR"/>
              </w:rPr>
              <w:t>93</w:t>
            </w:r>
          </w:p>
        </w:tc>
      </w:tr>
    </w:tbl>
    <w:p w:rsidR="00FA0E55" w:rsidRPr="00943A5F" w:rsidRDefault="00FA0E55" w:rsidP="00FA0E55">
      <w:pPr>
        <w:rPr>
          <w:noProof/>
        </w:rPr>
      </w:pPr>
    </w:p>
    <w:p w:rsidR="00FE4C2B" w:rsidRPr="00943A5F" w:rsidRDefault="00FE4C2B" w:rsidP="00EE4144">
      <w:pPr>
        <w:pStyle w:val="Caption"/>
        <w:rPr>
          <w:noProof/>
          <w:lang w:val="en-GB"/>
        </w:rPr>
      </w:pPr>
      <w:bookmarkStart w:id="2694" w:name="_Ref317088070"/>
      <w:bookmarkStart w:id="2695" w:name="_Toc343445301"/>
      <w:r w:rsidRPr="00943A5F">
        <w:rPr>
          <w:noProof/>
          <w:lang w:val="en-GB"/>
        </w:rPr>
        <w:t>Table</w:t>
      </w:r>
      <w:r w:rsidR="000F4C16"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28</w:t>
      </w:r>
      <w:r w:rsidR="008B1A0B" w:rsidRPr="00943A5F">
        <w:rPr>
          <w:noProof/>
          <w:lang w:val="en-GB"/>
        </w:rPr>
        <w:fldChar w:fldCharType="end"/>
      </w:r>
      <w:bookmarkEnd w:id="2694"/>
      <w:r w:rsidRPr="00943A5F">
        <w:rPr>
          <w:noProof/>
          <w:lang w:val="en-GB"/>
        </w:rPr>
        <w:t xml:space="preserve"> – Values of variable initVal</w:t>
      </w:r>
      <w:r w:rsidR="00260F16" w:rsidRPr="00943A5F">
        <w:rPr>
          <w:noProof/>
          <w:lang w:val="en-GB"/>
        </w:rPr>
        <w:t>ue</w:t>
      </w:r>
      <w:r w:rsidRPr="00943A5F">
        <w:rPr>
          <w:noProof/>
          <w:lang w:val="en-GB"/>
        </w:rPr>
        <w:t xml:space="preserve"> for </w:t>
      </w:r>
      <w:r w:rsidR="00F64A77" w:rsidRPr="00943A5F">
        <w:rPr>
          <w:noProof/>
          <w:lang w:val="en-GB"/>
        </w:rPr>
        <w:t>coded_sub_block_flag</w:t>
      </w:r>
      <w:r w:rsidRPr="00943A5F">
        <w:rPr>
          <w:noProof/>
          <w:lang w:val="en-GB"/>
        </w:rPr>
        <w:t xml:space="preserve"> ctxIdx</w:t>
      </w:r>
      <w:bookmarkEnd w:id="269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7"/>
        <w:gridCol w:w="461"/>
        <w:gridCol w:w="490"/>
        <w:gridCol w:w="461"/>
        <w:gridCol w:w="490"/>
        <w:gridCol w:w="461"/>
        <w:gridCol w:w="490"/>
        <w:gridCol w:w="461"/>
        <w:gridCol w:w="490"/>
        <w:gridCol w:w="461"/>
        <w:gridCol w:w="490"/>
        <w:gridCol w:w="461"/>
        <w:gridCol w:w="490"/>
      </w:tblGrid>
      <w:tr w:rsidR="00162093" w:rsidRPr="00943A5F" w:rsidTr="00A27449">
        <w:trPr>
          <w:cantSplit/>
          <w:jc w:val="center"/>
        </w:trPr>
        <w:tc>
          <w:tcPr>
            <w:tcW w:w="1097" w:type="dxa"/>
            <w:vMerge w:val="restart"/>
            <w:vAlign w:val="center"/>
          </w:tcPr>
          <w:p w:rsidR="00162093" w:rsidRPr="00943A5F" w:rsidRDefault="00162093"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noProof/>
                <w:sz w:val="16"/>
                <w:szCs w:val="18"/>
              </w:rPr>
            </w:pPr>
            <w:r w:rsidRPr="00943A5F">
              <w:rPr>
                <w:rFonts w:eastAsia="Times New Roman"/>
                <w:b/>
                <w:noProof/>
                <w:sz w:val="16"/>
                <w:szCs w:val="18"/>
              </w:rPr>
              <w:t>Initialization variable</w:t>
            </w:r>
          </w:p>
        </w:tc>
        <w:tc>
          <w:tcPr>
            <w:tcW w:w="5706" w:type="dxa"/>
            <w:gridSpan w:val="12"/>
            <w:vAlign w:val="center"/>
          </w:tcPr>
          <w:p w:rsidR="00162093" w:rsidRPr="00943A5F" w:rsidRDefault="00F64A77" w:rsidP="00162093">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noProof/>
                <w:sz w:val="16"/>
                <w:szCs w:val="18"/>
              </w:rPr>
            </w:pPr>
            <w:r w:rsidRPr="00943A5F">
              <w:rPr>
                <w:rFonts w:eastAsia="Times New Roman"/>
                <w:b/>
                <w:noProof/>
                <w:sz w:val="16"/>
                <w:szCs w:val="18"/>
              </w:rPr>
              <w:t>coded_sub_block_flag</w:t>
            </w:r>
            <w:r w:rsidR="00162093" w:rsidRPr="00943A5F">
              <w:rPr>
                <w:rFonts w:eastAsia="Times New Roman"/>
                <w:b/>
                <w:noProof/>
                <w:sz w:val="16"/>
                <w:szCs w:val="18"/>
              </w:rPr>
              <w:t xml:space="preserve"> ctxIdx</w:t>
            </w:r>
          </w:p>
        </w:tc>
      </w:tr>
      <w:tr w:rsidR="00A76347" w:rsidRPr="00943A5F" w:rsidTr="00251CE8">
        <w:trPr>
          <w:cantSplit/>
          <w:jc w:val="center"/>
        </w:trPr>
        <w:tc>
          <w:tcPr>
            <w:tcW w:w="1097" w:type="dxa"/>
            <w:vMerge/>
            <w:vAlign w:val="center"/>
          </w:tcPr>
          <w:p w:rsidR="00A76347" w:rsidRPr="00943A5F"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left"/>
              <w:rPr>
                <w:rFonts w:eastAsia="Times New Roman"/>
                <w:b/>
                <w:noProof/>
                <w:sz w:val="16"/>
                <w:szCs w:val="18"/>
              </w:rPr>
            </w:pPr>
          </w:p>
        </w:tc>
        <w:tc>
          <w:tcPr>
            <w:tcW w:w="461" w:type="dxa"/>
            <w:tcMar>
              <w:left w:w="0" w:type="dxa"/>
              <w:right w:w="0" w:type="dxa"/>
            </w:tcMar>
            <w:vAlign w:val="center"/>
          </w:tcPr>
          <w:p w:rsidR="00A76347" w:rsidRPr="00943A5F"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noProof/>
                <w:sz w:val="16"/>
                <w:szCs w:val="18"/>
              </w:rPr>
            </w:pPr>
            <w:r w:rsidRPr="00943A5F">
              <w:rPr>
                <w:rFonts w:eastAsia="Times New Roman"/>
                <w:b/>
                <w:bCs/>
                <w:noProof/>
                <w:sz w:val="16"/>
                <w:szCs w:val="18"/>
              </w:rPr>
              <w:t>0</w:t>
            </w:r>
          </w:p>
        </w:tc>
        <w:tc>
          <w:tcPr>
            <w:tcW w:w="490" w:type="dxa"/>
            <w:tcMar>
              <w:left w:w="0" w:type="dxa"/>
              <w:right w:w="0" w:type="dxa"/>
            </w:tcMar>
            <w:vAlign w:val="center"/>
          </w:tcPr>
          <w:p w:rsidR="00A76347" w:rsidRPr="00943A5F"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noProof/>
                <w:sz w:val="16"/>
                <w:szCs w:val="18"/>
              </w:rPr>
            </w:pPr>
            <w:r w:rsidRPr="00943A5F">
              <w:rPr>
                <w:rFonts w:eastAsia="Times New Roman"/>
                <w:b/>
                <w:bCs/>
                <w:noProof/>
                <w:sz w:val="16"/>
                <w:szCs w:val="18"/>
              </w:rPr>
              <w:t>1</w:t>
            </w:r>
          </w:p>
        </w:tc>
        <w:tc>
          <w:tcPr>
            <w:tcW w:w="461" w:type="dxa"/>
            <w:tcMar>
              <w:left w:w="0" w:type="dxa"/>
              <w:right w:w="0" w:type="dxa"/>
            </w:tcMar>
            <w:vAlign w:val="center"/>
          </w:tcPr>
          <w:p w:rsidR="00A76347" w:rsidRPr="00943A5F"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noProof/>
                <w:sz w:val="16"/>
                <w:szCs w:val="18"/>
              </w:rPr>
            </w:pPr>
            <w:r w:rsidRPr="00943A5F">
              <w:rPr>
                <w:rFonts w:eastAsia="Times New Roman"/>
                <w:b/>
                <w:bCs/>
                <w:noProof/>
                <w:sz w:val="16"/>
                <w:szCs w:val="18"/>
              </w:rPr>
              <w:t>2</w:t>
            </w:r>
          </w:p>
        </w:tc>
        <w:tc>
          <w:tcPr>
            <w:tcW w:w="490" w:type="dxa"/>
            <w:tcMar>
              <w:left w:w="0" w:type="dxa"/>
              <w:right w:w="0" w:type="dxa"/>
            </w:tcMar>
            <w:vAlign w:val="center"/>
          </w:tcPr>
          <w:p w:rsidR="00A76347" w:rsidRPr="00943A5F"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noProof/>
                <w:sz w:val="16"/>
                <w:szCs w:val="18"/>
              </w:rPr>
            </w:pPr>
            <w:r w:rsidRPr="00943A5F">
              <w:rPr>
                <w:rFonts w:eastAsia="Times New Roman"/>
                <w:b/>
                <w:bCs/>
                <w:noProof/>
                <w:sz w:val="16"/>
                <w:szCs w:val="18"/>
              </w:rPr>
              <w:t>3</w:t>
            </w:r>
          </w:p>
        </w:tc>
        <w:tc>
          <w:tcPr>
            <w:tcW w:w="461" w:type="dxa"/>
            <w:tcMar>
              <w:left w:w="0" w:type="dxa"/>
              <w:right w:w="0" w:type="dxa"/>
            </w:tcMar>
            <w:vAlign w:val="center"/>
          </w:tcPr>
          <w:p w:rsidR="00A76347" w:rsidRPr="00943A5F"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noProof/>
                <w:sz w:val="16"/>
                <w:szCs w:val="18"/>
              </w:rPr>
            </w:pPr>
            <w:r w:rsidRPr="00943A5F">
              <w:rPr>
                <w:rFonts w:eastAsia="Times New Roman"/>
                <w:b/>
                <w:bCs/>
                <w:noProof/>
                <w:sz w:val="16"/>
                <w:szCs w:val="18"/>
              </w:rPr>
              <w:t>4</w:t>
            </w:r>
          </w:p>
        </w:tc>
        <w:tc>
          <w:tcPr>
            <w:tcW w:w="490" w:type="dxa"/>
            <w:tcMar>
              <w:left w:w="0" w:type="dxa"/>
              <w:right w:w="0" w:type="dxa"/>
            </w:tcMar>
            <w:vAlign w:val="center"/>
          </w:tcPr>
          <w:p w:rsidR="00A76347" w:rsidRPr="00943A5F"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noProof/>
                <w:sz w:val="16"/>
                <w:szCs w:val="18"/>
              </w:rPr>
            </w:pPr>
            <w:r w:rsidRPr="00943A5F">
              <w:rPr>
                <w:rFonts w:eastAsia="Times New Roman"/>
                <w:b/>
                <w:bCs/>
                <w:noProof/>
                <w:sz w:val="16"/>
                <w:szCs w:val="18"/>
              </w:rPr>
              <w:t>5</w:t>
            </w:r>
          </w:p>
        </w:tc>
        <w:tc>
          <w:tcPr>
            <w:tcW w:w="461" w:type="dxa"/>
            <w:tcMar>
              <w:left w:w="0" w:type="dxa"/>
              <w:right w:w="0" w:type="dxa"/>
            </w:tcMar>
            <w:vAlign w:val="center"/>
          </w:tcPr>
          <w:p w:rsidR="00A76347" w:rsidRPr="00943A5F"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noProof/>
                <w:sz w:val="16"/>
                <w:szCs w:val="18"/>
              </w:rPr>
            </w:pPr>
            <w:r w:rsidRPr="00943A5F">
              <w:rPr>
                <w:rFonts w:eastAsia="Times New Roman"/>
                <w:b/>
                <w:bCs/>
                <w:noProof/>
                <w:sz w:val="16"/>
                <w:szCs w:val="18"/>
              </w:rPr>
              <w:t>6</w:t>
            </w:r>
          </w:p>
        </w:tc>
        <w:tc>
          <w:tcPr>
            <w:tcW w:w="490" w:type="dxa"/>
            <w:tcMar>
              <w:left w:w="0" w:type="dxa"/>
              <w:right w:w="0" w:type="dxa"/>
            </w:tcMar>
            <w:vAlign w:val="center"/>
          </w:tcPr>
          <w:p w:rsidR="00A76347" w:rsidRPr="00943A5F"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noProof/>
                <w:sz w:val="16"/>
                <w:szCs w:val="18"/>
              </w:rPr>
            </w:pPr>
            <w:r w:rsidRPr="00943A5F">
              <w:rPr>
                <w:rFonts w:eastAsia="Times New Roman"/>
                <w:b/>
                <w:bCs/>
                <w:noProof/>
                <w:sz w:val="16"/>
                <w:szCs w:val="18"/>
              </w:rPr>
              <w:t>7</w:t>
            </w:r>
          </w:p>
        </w:tc>
        <w:tc>
          <w:tcPr>
            <w:tcW w:w="461" w:type="dxa"/>
            <w:tcMar>
              <w:left w:w="0" w:type="dxa"/>
              <w:right w:w="0" w:type="dxa"/>
            </w:tcMar>
            <w:vAlign w:val="center"/>
          </w:tcPr>
          <w:p w:rsidR="00A76347" w:rsidRPr="00943A5F"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noProof/>
                <w:sz w:val="16"/>
                <w:szCs w:val="18"/>
              </w:rPr>
            </w:pPr>
            <w:r w:rsidRPr="00943A5F">
              <w:rPr>
                <w:rFonts w:eastAsia="Times New Roman"/>
                <w:b/>
                <w:bCs/>
                <w:noProof/>
                <w:sz w:val="16"/>
                <w:szCs w:val="18"/>
              </w:rPr>
              <w:t>8</w:t>
            </w:r>
          </w:p>
        </w:tc>
        <w:tc>
          <w:tcPr>
            <w:tcW w:w="490" w:type="dxa"/>
            <w:tcMar>
              <w:left w:w="0" w:type="dxa"/>
              <w:right w:w="0" w:type="dxa"/>
            </w:tcMar>
          </w:tcPr>
          <w:p w:rsidR="00A76347" w:rsidRPr="00943A5F"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noProof/>
                <w:sz w:val="16"/>
                <w:szCs w:val="18"/>
              </w:rPr>
            </w:pPr>
            <w:r w:rsidRPr="00943A5F">
              <w:rPr>
                <w:rFonts w:eastAsia="Times New Roman"/>
                <w:b/>
                <w:bCs/>
                <w:noProof/>
                <w:sz w:val="16"/>
                <w:szCs w:val="18"/>
              </w:rPr>
              <w:t>9</w:t>
            </w:r>
          </w:p>
        </w:tc>
        <w:tc>
          <w:tcPr>
            <w:tcW w:w="461" w:type="dxa"/>
            <w:tcMar>
              <w:left w:w="0" w:type="dxa"/>
              <w:right w:w="0" w:type="dxa"/>
            </w:tcMar>
          </w:tcPr>
          <w:p w:rsidR="00A76347" w:rsidRPr="00943A5F" w:rsidRDefault="00A76347"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noProof/>
                <w:sz w:val="16"/>
                <w:szCs w:val="18"/>
              </w:rPr>
            </w:pPr>
            <w:r w:rsidRPr="00943A5F">
              <w:rPr>
                <w:rFonts w:eastAsia="Times New Roman"/>
                <w:b/>
                <w:bCs/>
                <w:noProof/>
                <w:sz w:val="16"/>
                <w:szCs w:val="18"/>
              </w:rPr>
              <w:t>10</w:t>
            </w:r>
          </w:p>
        </w:tc>
        <w:tc>
          <w:tcPr>
            <w:tcW w:w="490" w:type="dxa"/>
            <w:tcMar>
              <w:left w:w="0" w:type="dxa"/>
              <w:right w:w="0" w:type="dxa"/>
            </w:tcMar>
          </w:tcPr>
          <w:p w:rsidR="00A76347" w:rsidRPr="00943A5F" w:rsidRDefault="00A76347" w:rsidP="00162093">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b/>
                <w:bCs/>
                <w:noProof/>
                <w:sz w:val="16"/>
                <w:szCs w:val="18"/>
              </w:rPr>
            </w:pPr>
            <w:r w:rsidRPr="00943A5F">
              <w:rPr>
                <w:rFonts w:eastAsia="Times New Roman"/>
                <w:b/>
                <w:bCs/>
                <w:noProof/>
                <w:sz w:val="16"/>
                <w:szCs w:val="18"/>
              </w:rPr>
              <w:t>11</w:t>
            </w:r>
          </w:p>
        </w:tc>
      </w:tr>
      <w:tr w:rsidR="005303E4" w:rsidRPr="00943A5F" w:rsidTr="00251CE8">
        <w:trPr>
          <w:cantSplit/>
          <w:jc w:val="center"/>
        </w:trPr>
        <w:tc>
          <w:tcPr>
            <w:tcW w:w="1097" w:type="dxa"/>
          </w:tcPr>
          <w:p w:rsidR="005303E4" w:rsidRPr="00943A5F" w:rsidRDefault="005303E4"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left"/>
              <w:rPr>
                <w:rFonts w:eastAsia="Times New Roman"/>
                <w:b/>
                <w:bCs/>
                <w:noProof/>
                <w:sz w:val="16"/>
                <w:szCs w:val="18"/>
              </w:rPr>
            </w:pPr>
            <w:r w:rsidRPr="00943A5F">
              <w:rPr>
                <w:rFonts w:eastAsia="Times New Roman"/>
                <w:b/>
                <w:bCs/>
                <w:noProof/>
                <w:sz w:val="16"/>
                <w:szCs w:val="18"/>
              </w:rPr>
              <w:t>initValue</w:t>
            </w:r>
          </w:p>
        </w:tc>
        <w:tc>
          <w:tcPr>
            <w:tcW w:w="461" w:type="dxa"/>
            <w:tcMar>
              <w:left w:w="0" w:type="dxa"/>
              <w:right w:w="0" w:type="dxa"/>
            </w:tcMar>
            <w:vAlign w:val="center"/>
          </w:tcPr>
          <w:p w:rsidR="005303E4" w:rsidRPr="00943A5F" w:rsidRDefault="005303E4"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noProof/>
                <w:sz w:val="16"/>
                <w:szCs w:val="18"/>
              </w:rPr>
            </w:pPr>
            <w:r w:rsidRPr="00943A5F">
              <w:rPr>
                <w:rFonts w:eastAsia="Times New Roman"/>
                <w:noProof/>
                <w:sz w:val="16"/>
                <w:szCs w:val="18"/>
              </w:rPr>
              <w:t>91</w:t>
            </w:r>
          </w:p>
        </w:tc>
        <w:tc>
          <w:tcPr>
            <w:tcW w:w="490" w:type="dxa"/>
            <w:tcMar>
              <w:left w:w="0" w:type="dxa"/>
              <w:right w:w="0" w:type="dxa"/>
            </w:tcMar>
          </w:tcPr>
          <w:p w:rsidR="005303E4" w:rsidRPr="00943A5F" w:rsidRDefault="005303E4"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noProof/>
                <w:sz w:val="16"/>
                <w:szCs w:val="18"/>
              </w:rPr>
            </w:pPr>
            <w:r w:rsidRPr="00943A5F">
              <w:rPr>
                <w:rFonts w:eastAsia="Times New Roman"/>
                <w:noProof/>
                <w:sz w:val="16"/>
                <w:szCs w:val="18"/>
              </w:rPr>
              <w:t>171</w:t>
            </w:r>
          </w:p>
        </w:tc>
        <w:tc>
          <w:tcPr>
            <w:tcW w:w="461" w:type="dxa"/>
            <w:tcMar>
              <w:left w:w="0" w:type="dxa"/>
              <w:right w:w="0" w:type="dxa"/>
            </w:tcMar>
          </w:tcPr>
          <w:p w:rsidR="005303E4" w:rsidRPr="00943A5F" w:rsidRDefault="005303E4"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noProof/>
                <w:sz w:val="16"/>
                <w:szCs w:val="18"/>
              </w:rPr>
            </w:pPr>
            <w:r w:rsidRPr="00943A5F">
              <w:rPr>
                <w:rFonts w:eastAsia="Times New Roman"/>
                <w:noProof/>
                <w:sz w:val="16"/>
                <w:szCs w:val="18"/>
              </w:rPr>
              <w:t>134</w:t>
            </w:r>
          </w:p>
        </w:tc>
        <w:tc>
          <w:tcPr>
            <w:tcW w:w="490" w:type="dxa"/>
            <w:tcMar>
              <w:left w:w="0" w:type="dxa"/>
              <w:right w:w="0" w:type="dxa"/>
            </w:tcMar>
          </w:tcPr>
          <w:p w:rsidR="005303E4" w:rsidRPr="00943A5F" w:rsidRDefault="005303E4"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noProof/>
                <w:sz w:val="16"/>
                <w:szCs w:val="18"/>
              </w:rPr>
            </w:pPr>
            <w:r w:rsidRPr="00943A5F">
              <w:rPr>
                <w:rFonts w:eastAsia="Times New Roman"/>
                <w:noProof/>
                <w:sz w:val="16"/>
                <w:szCs w:val="18"/>
              </w:rPr>
              <w:t>141</w:t>
            </w:r>
          </w:p>
        </w:tc>
        <w:tc>
          <w:tcPr>
            <w:tcW w:w="461" w:type="dxa"/>
            <w:tcMar>
              <w:left w:w="0" w:type="dxa"/>
              <w:right w:w="0" w:type="dxa"/>
            </w:tcMar>
            <w:vAlign w:val="center"/>
          </w:tcPr>
          <w:p w:rsidR="005303E4" w:rsidRPr="00943A5F" w:rsidRDefault="005303E4"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noProof/>
                <w:sz w:val="16"/>
                <w:szCs w:val="18"/>
              </w:rPr>
            </w:pPr>
            <w:r w:rsidRPr="00943A5F">
              <w:rPr>
                <w:rFonts w:eastAsia="Times New Roman"/>
                <w:noProof/>
                <w:sz w:val="16"/>
                <w:szCs w:val="18"/>
              </w:rPr>
              <w:t>121</w:t>
            </w:r>
          </w:p>
        </w:tc>
        <w:tc>
          <w:tcPr>
            <w:tcW w:w="490" w:type="dxa"/>
            <w:tcMar>
              <w:left w:w="0" w:type="dxa"/>
              <w:right w:w="0" w:type="dxa"/>
            </w:tcMar>
            <w:vAlign w:val="center"/>
          </w:tcPr>
          <w:p w:rsidR="005303E4" w:rsidRPr="00943A5F" w:rsidRDefault="005303E4"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noProof/>
                <w:sz w:val="16"/>
                <w:szCs w:val="18"/>
              </w:rPr>
            </w:pPr>
            <w:r w:rsidRPr="00943A5F">
              <w:rPr>
                <w:rFonts w:eastAsia="Times New Roman"/>
                <w:noProof/>
                <w:sz w:val="16"/>
                <w:szCs w:val="18"/>
              </w:rPr>
              <w:t>140</w:t>
            </w:r>
          </w:p>
        </w:tc>
        <w:tc>
          <w:tcPr>
            <w:tcW w:w="461" w:type="dxa"/>
            <w:tcMar>
              <w:left w:w="0" w:type="dxa"/>
              <w:right w:w="0" w:type="dxa"/>
            </w:tcMar>
            <w:vAlign w:val="center"/>
          </w:tcPr>
          <w:p w:rsidR="005303E4" w:rsidRPr="00943A5F" w:rsidRDefault="005303E4"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noProof/>
                <w:sz w:val="16"/>
                <w:szCs w:val="18"/>
              </w:rPr>
            </w:pPr>
            <w:r w:rsidRPr="00943A5F">
              <w:rPr>
                <w:rFonts w:eastAsia="Times New Roman"/>
                <w:noProof/>
                <w:sz w:val="16"/>
                <w:szCs w:val="18"/>
              </w:rPr>
              <w:t>61</w:t>
            </w:r>
          </w:p>
        </w:tc>
        <w:tc>
          <w:tcPr>
            <w:tcW w:w="490" w:type="dxa"/>
            <w:tcMar>
              <w:left w:w="0" w:type="dxa"/>
              <w:right w:w="0" w:type="dxa"/>
            </w:tcMar>
            <w:vAlign w:val="center"/>
          </w:tcPr>
          <w:p w:rsidR="005303E4" w:rsidRPr="00943A5F" w:rsidRDefault="005303E4"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noProof/>
                <w:sz w:val="16"/>
                <w:szCs w:val="18"/>
              </w:rPr>
            </w:pPr>
            <w:r w:rsidRPr="00943A5F">
              <w:rPr>
                <w:rFonts w:eastAsia="Times New Roman"/>
                <w:noProof/>
                <w:sz w:val="16"/>
                <w:szCs w:val="18"/>
              </w:rPr>
              <w:t>154</w:t>
            </w:r>
          </w:p>
        </w:tc>
        <w:tc>
          <w:tcPr>
            <w:tcW w:w="461" w:type="dxa"/>
            <w:tcMar>
              <w:left w:w="0" w:type="dxa"/>
              <w:right w:w="0" w:type="dxa"/>
            </w:tcMar>
            <w:vAlign w:val="center"/>
          </w:tcPr>
          <w:p w:rsidR="005303E4" w:rsidRPr="00943A5F" w:rsidRDefault="005303E4"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noProof/>
                <w:sz w:val="16"/>
                <w:szCs w:val="18"/>
              </w:rPr>
            </w:pPr>
            <w:r w:rsidRPr="00943A5F">
              <w:rPr>
                <w:rFonts w:eastAsia="Times New Roman"/>
                <w:noProof/>
                <w:sz w:val="16"/>
                <w:szCs w:val="18"/>
              </w:rPr>
              <w:t>121</w:t>
            </w:r>
          </w:p>
        </w:tc>
        <w:tc>
          <w:tcPr>
            <w:tcW w:w="490" w:type="dxa"/>
            <w:tcMar>
              <w:left w:w="0" w:type="dxa"/>
              <w:right w:w="0" w:type="dxa"/>
            </w:tcMar>
            <w:vAlign w:val="center"/>
          </w:tcPr>
          <w:p w:rsidR="005303E4" w:rsidRPr="00943A5F" w:rsidRDefault="005303E4"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noProof/>
                <w:sz w:val="16"/>
                <w:szCs w:val="18"/>
              </w:rPr>
            </w:pPr>
            <w:r w:rsidRPr="00943A5F">
              <w:rPr>
                <w:rFonts w:eastAsia="Times New Roman"/>
                <w:noProof/>
                <w:sz w:val="16"/>
                <w:szCs w:val="18"/>
              </w:rPr>
              <w:t>140</w:t>
            </w:r>
          </w:p>
        </w:tc>
        <w:tc>
          <w:tcPr>
            <w:tcW w:w="461" w:type="dxa"/>
            <w:tcMar>
              <w:left w:w="0" w:type="dxa"/>
              <w:right w:w="0" w:type="dxa"/>
            </w:tcMar>
            <w:vAlign w:val="center"/>
          </w:tcPr>
          <w:p w:rsidR="005303E4" w:rsidRPr="00943A5F" w:rsidRDefault="005303E4" w:rsidP="00A7634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noProof/>
                <w:sz w:val="16"/>
                <w:szCs w:val="18"/>
              </w:rPr>
            </w:pPr>
            <w:r w:rsidRPr="00943A5F">
              <w:rPr>
                <w:rFonts w:eastAsia="Times New Roman"/>
                <w:noProof/>
                <w:sz w:val="16"/>
                <w:szCs w:val="18"/>
              </w:rPr>
              <w:t>61</w:t>
            </w:r>
          </w:p>
        </w:tc>
        <w:tc>
          <w:tcPr>
            <w:tcW w:w="490" w:type="dxa"/>
            <w:tcMar>
              <w:left w:w="0" w:type="dxa"/>
              <w:right w:w="0" w:type="dxa"/>
            </w:tcMar>
            <w:vAlign w:val="center"/>
          </w:tcPr>
          <w:p w:rsidR="005303E4" w:rsidRPr="00943A5F" w:rsidRDefault="005303E4" w:rsidP="00162093">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Times New Roman"/>
                <w:noProof/>
                <w:sz w:val="16"/>
                <w:szCs w:val="18"/>
              </w:rPr>
            </w:pPr>
            <w:r w:rsidRPr="00943A5F">
              <w:rPr>
                <w:rFonts w:eastAsia="Times New Roman"/>
                <w:noProof/>
                <w:sz w:val="16"/>
                <w:szCs w:val="18"/>
              </w:rPr>
              <w:t>154</w:t>
            </w:r>
          </w:p>
        </w:tc>
      </w:tr>
    </w:tbl>
    <w:p w:rsidR="00B05717" w:rsidRPr="00943A5F" w:rsidRDefault="00B05717" w:rsidP="00314480">
      <w:pPr>
        <w:rPr>
          <w:noProof/>
        </w:rPr>
      </w:pPr>
    </w:p>
    <w:p w:rsidR="00FA4B80" w:rsidRPr="00943A5F" w:rsidRDefault="00FA4B80" w:rsidP="007E4DD5">
      <w:pPr>
        <w:pStyle w:val="Caption"/>
        <w:rPr>
          <w:noProof/>
          <w:lang w:val="en-GB"/>
        </w:rPr>
      </w:pPr>
      <w:bookmarkStart w:id="2696" w:name="_Ref317088078"/>
      <w:bookmarkStart w:id="2697" w:name="_Toc343445302"/>
      <w:r w:rsidRPr="00943A5F">
        <w:rPr>
          <w:noProof/>
          <w:lang w:val="en-GB"/>
        </w:rPr>
        <w:t>Table</w:t>
      </w:r>
      <w:r w:rsidR="000F4C16"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29</w:t>
      </w:r>
      <w:r w:rsidR="008B1A0B" w:rsidRPr="00943A5F">
        <w:rPr>
          <w:noProof/>
          <w:lang w:val="en-GB"/>
        </w:rPr>
        <w:fldChar w:fldCharType="end"/>
      </w:r>
      <w:bookmarkEnd w:id="2680"/>
      <w:bookmarkEnd w:id="2684"/>
      <w:bookmarkEnd w:id="2690"/>
      <w:bookmarkEnd w:id="2696"/>
      <w:r w:rsidRPr="00943A5F">
        <w:rPr>
          <w:noProof/>
          <w:lang w:val="en-GB"/>
        </w:rPr>
        <w:t xml:space="preserve"> – Values of variable </w:t>
      </w:r>
      <w:r w:rsidR="00623F20" w:rsidRPr="00943A5F">
        <w:rPr>
          <w:noProof/>
          <w:lang w:val="en-GB"/>
        </w:rPr>
        <w:t>initValue</w:t>
      </w:r>
      <w:r w:rsidRPr="00943A5F">
        <w:rPr>
          <w:noProof/>
          <w:lang w:val="en-GB"/>
        </w:rPr>
        <w:t xml:space="preserve"> for </w:t>
      </w:r>
      <w:r w:rsidRPr="00943A5F">
        <w:rPr>
          <w:noProof/>
          <w:lang w:val="en-GB" w:eastAsia="ko-KR"/>
        </w:rPr>
        <w:t>significant_coeff_flag ctxIdx</w:t>
      </w:r>
      <w:bookmarkEnd w:id="269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105"/>
        <w:gridCol w:w="524"/>
        <w:gridCol w:w="525"/>
        <w:gridCol w:w="525"/>
        <w:gridCol w:w="525"/>
        <w:gridCol w:w="525"/>
        <w:gridCol w:w="524"/>
        <w:gridCol w:w="525"/>
        <w:gridCol w:w="525"/>
        <w:gridCol w:w="525"/>
        <w:gridCol w:w="525"/>
        <w:gridCol w:w="524"/>
        <w:gridCol w:w="525"/>
        <w:gridCol w:w="525"/>
        <w:gridCol w:w="525"/>
        <w:gridCol w:w="525"/>
        <w:gridCol w:w="525"/>
        <w:tblGridChange w:id="2698">
          <w:tblGrid>
            <w:gridCol w:w="1105"/>
            <w:gridCol w:w="524"/>
            <w:gridCol w:w="525"/>
            <w:gridCol w:w="525"/>
            <w:gridCol w:w="525"/>
            <w:gridCol w:w="525"/>
            <w:gridCol w:w="524"/>
            <w:gridCol w:w="525"/>
            <w:gridCol w:w="525"/>
            <w:gridCol w:w="525"/>
            <w:gridCol w:w="525"/>
            <w:gridCol w:w="524"/>
            <w:gridCol w:w="525"/>
            <w:gridCol w:w="525"/>
            <w:gridCol w:w="525"/>
            <w:gridCol w:w="525"/>
            <w:gridCol w:w="525"/>
          </w:tblGrid>
        </w:tblGridChange>
      </w:tblGrid>
      <w:tr w:rsidR="00F7330C" w:rsidRPr="00943A5F" w:rsidTr="00640527">
        <w:trPr>
          <w:cantSplit/>
          <w:trHeight w:hRule="exact" w:val="334"/>
          <w:jc w:val="center"/>
        </w:trPr>
        <w:tc>
          <w:tcPr>
            <w:tcW w:w="1105" w:type="dxa"/>
            <w:vMerge w:val="restart"/>
            <w:vAlign w:val="center"/>
          </w:tcPr>
          <w:p w:rsidR="00F7330C" w:rsidRPr="00943A5F" w:rsidRDefault="00F7330C" w:rsidP="003809DC">
            <w:pPr>
              <w:keepNext/>
              <w:keepLines/>
              <w:tabs>
                <w:tab w:val="clear" w:pos="794"/>
                <w:tab w:val="clear" w:pos="1191"/>
                <w:tab w:val="clear" w:pos="1588"/>
                <w:tab w:val="clear" w:pos="1985"/>
              </w:tabs>
              <w:spacing w:before="100" w:after="100" w:line="190" w:lineRule="exact"/>
              <w:jc w:val="center"/>
              <w:rPr>
                <w:rFonts w:eastAsia="Times New Roman"/>
                <w:b/>
                <w:noProof/>
                <w:sz w:val="16"/>
                <w:szCs w:val="16"/>
              </w:rPr>
            </w:pPr>
            <w:bookmarkStart w:id="2699" w:name="_Ref289789052"/>
            <w:r w:rsidRPr="00943A5F">
              <w:rPr>
                <w:rFonts w:eastAsia="Times New Roman"/>
                <w:b/>
                <w:noProof/>
                <w:sz w:val="16"/>
                <w:szCs w:val="16"/>
              </w:rPr>
              <w:t>Initialization variable</w:t>
            </w:r>
          </w:p>
        </w:tc>
        <w:tc>
          <w:tcPr>
            <w:tcW w:w="8397" w:type="dxa"/>
            <w:gridSpan w:val="16"/>
            <w:tcMar>
              <w:left w:w="101" w:type="dxa"/>
              <w:right w:w="101" w:type="dxa"/>
            </w:tcMar>
            <w:vAlign w:val="center"/>
          </w:tcPr>
          <w:p w:rsidR="00F7330C" w:rsidRPr="00943A5F" w:rsidRDefault="00F7330C" w:rsidP="003809DC">
            <w:pPr>
              <w:keepNext/>
              <w:keepLines/>
              <w:tabs>
                <w:tab w:val="clear" w:pos="794"/>
                <w:tab w:val="clear" w:pos="1191"/>
                <w:tab w:val="clear" w:pos="1588"/>
                <w:tab w:val="clear" w:pos="1985"/>
              </w:tabs>
              <w:spacing w:before="100" w:after="100" w:line="190" w:lineRule="exact"/>
              <w:jc w:val="center"/>
              <w:rPr>
                <w:rFonts w:eastAsia="Times New Roman"/>
                <w:b/>
                <w:noProof/>
                <w:sz w:val="16"/>
                <w:szCs w:val="16"/>
              </w:rPr>
            </w:pPr>
            <w:r w:rsidRPr="00943A5F">
              <w:rPr>
                <w:rFonts w:eastAsia="Times New Roman"/>
                <w:b/>
                <w:noProof/>
                <w:sz w:val="16"/>
                <w:szCs w:val="16"/>
              </w:rPr>
              <w:t>significant_coeff_flag ctxIdx</w:t>
            </w:r>
          </w:p>
        </w:tc>
      </w:tr>
      <w:tr w:rsidR="00F7330C" w:rsidRPr="00943A5F" w:rsidTr="00F7330C">
        <w:trPr>
          <w:cantSplit/>
          <w:trHeight w:hRule="exact" w:val="284"/>
          <w:jc w:val="center"/>
        </w:trPr>
        <w:tc>
          <w:tcPr>
            <w:tcW w:w="1105" w:type="dxa"/>
            <w:vMerge/>
            <w:vAlign w:val="center"/>
          </w:tcPr>
          <w:p w:rsidR="00F7330C" w:rsidRPr="00943A5F" w:rsidRDefault="00F7330C" w:rsidP="003809DC">
            <w:pPr>
              <w:keepNext/>
              <w:keepLines/>
              <w:tabs>
                <w:tab w:val="clear" w:pos="794"/>
                <w:tab w:val="clear" w:pos="1191"/>
                <w:tab w:val="clear" w:pos="1588"/>
                <w:tab w:val="clear" w:pos="1985"/>
              </w:tabs>
              <w:spacing w:before="100" w:after="100" w:line="190" w:lineRule="exact"/>
              <w:jc w:val="left"/>
              <w:rPr>
                <w:rFonts w:eastAsia="Times New Roman"/>
                <w:b/>
                <w:noProof/>
                <w:sz w:val="16"/>
                <w:szCs w:val="16"/>
              </w:rPr>
            </w:pPr>
          </w:p>
        </w:tc>
        <w:tc>
          <w:tcPr>
            <w:tcW w:w="524" w:type="dxa"/>
            <w:tcMar>
              <w:left w:w="0" w:type="dxa"/>
              <w:right w:w="0" w:type="dxa"/>
            </w:tcMar>
          </w:tcPr>
          <w:p w:rsidR="00F7330C" w:rsidRPr="00943A5F" w:rsidRDefault="00F7330C" w:rsidP="003809D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6"/>
              </w:rPr>
            </w:pPr>
            <w:r w:rsidRPr="00943A5F">
              <w:rPr>
                <w:b/>
                <w:noProof/>
                <w:sz w:val="16"/>
                <w:szCs w:val="16"/>
              </w:rPr>
              <w:t>0</w:t>
            </w:r>
          </w:p>
        </w:tc>
        <w:tc>
          <w:tcPr>
            <w:tcW w:w="525" w:type="dxa"/>
            <w:tcMar>
              <w:left w:w="0" w:type="dxa"/>
              <w:right w:w="0" w:type="dxa"/>
            </w:tcMar>
          </w:tcPr>
          <w:p w:rsidR="00F7330C" w:rsidRPr="00943A5F" w:rsidRDefault="00F7330C" w:rsidP="003809D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6"/>
              </w:rPr>
            </w:pPr>
            <w:r w:rsidRPr="00943A5F">
              <w:rPr>
                <w:b/>
                <w:noProof/>
                <w:sz w:val="16"/>
                <w:szCs w:val="16"/>
              </w:rPr>
              <w:t>1</w:t>
            </w:r>
          </w:p>
        </w:tc>
        <w:tc>
          <w:tcPr>
            <w:tcW w:w="525" w:type="dxa"/>
            <w:tcMar>
              <w:left w:w="0" w:type="dxa"/>
              <w:right w:w="0" w:type="dxa"/>
            </w:tcMar>
          </w:tcPr>
          <w:p w:rsidR="00F7330C" w:rsidRPr="00943A5F" w:rsidRDefault="00F7330C" w:rsidP="003809D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6"/>
              </w:rPr>
            </w:pPr>
            <w:r w:rsidRPr="00943A5F">
              <w:rPr>
                <w:b/>
                <w:noProof/>
                <w:sz w:val="16"/>
                <w:szCs w:val="16"/>
              </w:rPr>
              <w:t>2</w:t>
            </w:r>
          </w:p>
        </w:tc>
        <w:tc>
          <w:tcPr>
            <w:tcW w:w="525" w:type="dxa"/>
            <w:tcMar>
              <w:left w:w="0" w:type="dxa"/>
              <w:right w:w="0" w:type="dxa"/>
            </w:tcMar>
          </w:tcPr>
          <w:p w:rsidR="00F7330C" w:rsidRPr="00943A5F" w:rsidRDefault="00F7330C" w:rsidP="003809D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6"/>
              </w:rPr>
            </w:pPr>
            <w:r w:rsidRPr="00943A5F">
              <w:rPr>
                <w:b/>
                <w:noProof/>
                <w:sz w:val="16"/>
                <w:szCs w:val="16"/>
              </w:rPr>
              <w:t>3</w:t>
            </w:r>
          </w:p>
        </w:tc>
        <w:tc>
          <w:tcPr>
            <w:tcW w:w="525" w:type="dxa"/>
            <w:tcMar>
              <w:left w:w="0" w:type="dxa"/>
              <w:right w:w="0" w:type="dxa"/>
            </w:tcMar>
          </w:tcPr>
          <w:p w:rsidR="00F7330C" w:rsidRPr="00943A5F" w:rsidRDefault="00F7330C" w:rsidP="003809D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6"/>
              </w:rPr>
            </w:pPr>
            <w:r w:rsidRPr="00943A5F">
              <w:rPr>
                <w:b/>
                <w:noProof/>
                <w:sz w:val="16"/>
                <w:szCs w:val="16"/>
              </w:rPr>
              <w:t>4</w:t>
            </w:r>
          </w:p>
        </w:tc>
        <w:tc>
          <w:tcPr>
            <w:tcW w:w="524" w:type="dxa"/>
            <w:tcMar>
              <w:left w:w="0" w:type="dxa"/>
              <w:right w:w="0" w:type="dxa"/>
            </w:tcMar>
          </w:tcPr>
          <w:p w:rsidR="00F7330C" w:rsidRPr="00943A5F" w:rsidRDefault="00F7330C" w:rsidP="003809D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6"/>
              </w:rPr>
            </w:pPr>
            <w:r w:rsidRPr="00943A5F">
              <w:rPr>
                <w:b/>
                <w:noProof/>
                <w:sz w:val="16"/>
                <w:szCs w:val="16"/>
              </w:rPr>
              <w:t>5</w:t>
            </w:r>
          </w:p>
        </w:tc>
        <w:tc>
          <w:tcPr>
            <w:tcW w:w="525" w:type="dxa"/>
            <w:tcMar>
              <w:left w:w="0" w:type="dxa"/>
              <w:right w:w="0" w:type="dxa"/>
            </w:tcMar>
          </w:tcPr>
          <w:p w:rsidR="00F7330C" w:rsidRPr="00943A5F" w:rsidRDefault="00F7330C" w:rsidP="003809D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6"/>
              </w:rPr>
            </w:pPr>
            <w:r w:rsidRPr="00943A5F">
              <w:rPr>
                <w:b/>
                <w:noProof/>
                <w:sz w:val="16"/>
                <w:szCs w:val="16"/>
              </w:rPr>
              <w:t>6</w:t>
            </w:r>
          </w:p>
        </w:tc>
        <w:tc>
          <w:tcPr>
            <w:tcW w:w="525" w:type="dxa"/>
            <w:tcMar>
              <w:left w:w="0" w:type="dxa"/>
              <w:right w:w="0" w:type="dxa"/>
            </w:tcMar>
          </w:tcPr>
          <w:p w:rsidR="00F7330C" w:rsidRPr="00943A5F" w:rsidRDefault="00F7330C" w:rsidP="003809D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6"/>
              </w:rPr>
            </w:pPr>
            <w:r w:rsidRPr="00943A5F">
              <w:rPr>
                <w:b/>
                <w:noProof/>
                <w:sz w:val="16"/>
                <w:szCs w:val="16"/>
              </w:rPr>
              <w:t>7</w:t>
            </w:r>
          </w:p>
        </w:tc>
        <w:tc>
          <w:tcPr>
            <w:tcW w:w="525" w:type="dxa"/>
            <w:tcMar>
              <w:left w:w="0" w:type="dxa"/>
              <w:right w:w="0" w:type="dxa"/>
            </w:tcMar>
          </w:tcPr>
          <w:p w:rsidR="00F7330C" w:rsidRPr="00943A5F" w:rsidRDefault="00F7330C" w:rsidP="003809D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6"/>
              </w:rPr>
            </w:pPr>
            <w:r w:rsidRPr="00943A5F">
              <w:rPr>
                <w:b/>
                <w:noProof/>
                <w:sz w:val="16"/>
                <w:szCs w:val="16"/>
              </w:rPr>
              <w:t>8</w:t>
            </w:r>
          </w:p>
        </w:tc>
        <w:tc>
          <w:tcPr>
            <w:tcW w:w="525" w:type="dxa"/>
            <w:tcMar>
              <w:left w:w="0" w:type="dxa"/>
              <w:right w:w="0" w:type="dxa"/>
            </w:tcMar>
          </w:tcPr>
          <w:p w:rsidR="00F7330C" w:rsidRPr="00943A5F" w:rsidRDefault="00F7330C" w:rsidP="003809D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6"/>
              </w:rPr>
            </w:pPr>
            <w:r w:rsidRPr="00943A5F">
              <w:rPr>
                <w:b/>
                <w:noProof/>
                <w:sz w:val="16"/>
                <w:szCs w:val="16"/>
              </w:rPr>
              <w:t>9</w:t>
            </w:r>
          </w:p>
        </w:tc>
        <w:tc>
          <w:tcPr>
            <w:tcW w:w="524" w:type="dxa"/>
            <w:tcMar>
              <w:left w:w="0" w:type="dxa"/>
              <w:right w:w="0" w:type="dxa"/>
            </w:tcMar>
          </w:tcPr>
          <w:p w:rsidR="00F7330C" w:rsidRPr="00943A5F" w:rsidRDefault="00F7330C" w:rsidP="003809D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6"/>
              </w:rPr>
            </w:pPr>
            <w:r w:rsidRPr="00943A5F">
              <w:rPr>
                <w:b/>
                <w:noProof/>
                <w:sz w:val="16"/>
                <w:szCs w:val="16"/>
              </w:rPr>
              <w:t>10</w:t>
            </w:r>
          </w:p>
        </w:tc>
        <w:tc>
          <w:tcPr>
            <w:tcW w:w="525" w:type="dxa"/>
            <w:tcMar>
              <w:left w:w="0" w:type="dxa"/>
              <w:right w:w="0" w:type="dxa"/>
            </w:tcMar>
          </w:tcPr>
          <w:p w:rsidR="00F7330C" w:rsidRPr="00943A5F" w:rsidRDefault="00F7330C" w:rsidP="003809D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6"/>
              </w:rPr>
            </w:pPr>
            <w:r w:rsidRPr="00943A5F">
              <w:rPr>
                <w:b/>
                <w:noProof/>
                <w:sz w:val="16"/>
                <w:szCs w:val="16"/>
              </w:rPr>
              <w:t>11</w:t>
            </w:r>
          </w:p>
        </w:tc>
        <w:tc>
          <w:tcPr>
            <w:tcW w:w="525" w:type="dxa"/>
            <w:tcMar>
              <w:left w:w="0" w:type="dxa"/>
              <w:right w:w="0" w:type="dxa"/>
            </w:tcMar>
          </w:tcPr>
          <w:p w:rsidR="00F7330C" w:rsidRPr="00943A5F" w:rsidRDefault="00F7330C" w:rsidP="003809D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6"/>
              </w:rPr>
            </w:pPr>
            <w:r w:rsidRPr="00943A5F">
              <w:rPr>
                <w:b/>
                <w:noProof/>
                <w:sz w:val="16"/>
                <w:szCs w:val="16"/>
              </w:rPr>
              <w:t>12</w:t>
            </w:r>
          </w:p>
        </w:tc>
        <w:tc>
          <w:tcPr>
            <w:tcW w:w="525" w:type="dxa"/>
            <w:tcMar>
              <w:left w:w="0" w:type="dxa"/>
              <w:right w:w="0" w:type="dxa"/>
            </w:tcMar>
          </w:tcPr>
          <w:p w:rsidR="00F7330C" w:rsidRPr="00943A5F" w:rsidRDefault="00F7330C" w:rsidP="003809D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6"/>
              </w:rPr>
            </w:pPr>
            <w:r w:rsidRPr="00943A5F">
              <w:rPr>
                <w:b/>
                <w:noProof/>
                <w:sz w:val="16"/>
                <w:szCs w:val="16"/>
              </w:rPr>
              <w:t>13</w:t>
            </w:r>
          </w:p>
        </w:tc>
        <w:tc>
          <w:tcPr>
            <w:tcW w:w="525" w:type="dxa"/>
            <w:tcMar>
              <w:left w:w="0" w:type="dxa"/>
              <w:right w:w="0" w:type="dxa"/>
            </w:tcMar>
          </w:tcPr>
          <w:p w:rsidR="00F7330C" w:rsidRPr="00943A5F" w:rsidRDefault="00F7330C" w:rsidP="003809D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6"/>
              </w:rPr>
            </w:pPr>
            <w:r w:rsidRPr="00943A5F">
              <w:rPr>
                <w:b/>
                <w:noProof/>
                <w:sz w:val="16"/>
                <w:szCs w:val="16"/>
              </w:rPr>
              <w:t>14</w:t>
            </w:r>
          </w:p>
        </w:tc>
        <w:tc>
          <w:tcPr>
            <w:tcW w:w="525" w:type="dxa"/>
            <w:tcMar>
              <w:left w:w="0" w:type="dxa"/>
              <w:right w:w="0" w:type="dxa"/>
            </w:tcMar>
          </w:tcPr>
          <w:p w:rsidR="00F7330C" w:rsidRPr="00943A5F" w:rsidRDefault="00F7330C" w:rsidP="003809DC">
            <w:pPr>
              <w:keepNext/>
              <w:keepLines/>
              <w:tabs>
                <w:tab w:val="clear" w:pos="794"/>
                <w:tab w:val="clear" w:pos="1191"/>
                <w:tab w:val="clear" w:pos="1588"/>
                <w:tab w:val="clear" w:pos="1985"/>
              </w:tabs>
              <w:spacing w:before="100" w:after="100" w:line="190" w:lineRule="exact"/>
              <w:jc w:val="center"/>
              <w:rPr>
                <w:rFonts w:eastAsia="Times New Roman"/>
                <w:b/>
                <w:bCs/>
                <w:noProof/>
                <w:sz w:val="16"/>
                <w:szCs w:val="16"/>
              </w:rPr>
            </w:pPr>
            <w:r w:rsidRPr="00943A5F">
              <w:rPr>
                <w:b/>
                <w:noProof/>
                <w:sz w:val="16"/>
                <w:szCs w:val="16"/>
              </w:rPr>
              <w:t>15</w:t>
            </w:r>
          </w:p>
        </w:tc>
      </w:tr>
      <w:tr w:rsidR="00F7330C" w:rsidRPr="00943A5F" w:rsidTr="00F7330C">
        <w:trPr>
          <w:cantSplit/>
          <w:trHeight w:hRule="exact" w:val="284"/>
          <w:jc w:val="center"/>
        </w:trPr>
        <w:tc>
          <w:tcPr>
            <w:tcW w:w="1105" w:type="dxa"/>
          </w:tcPr>
          <w:p w:rsidR="00F7330C" w:rsidRPr="00943A5F" w:rsidRDefault="00F7330C" w:rsidP="00A66C2E">
            <w:pPr>
              <w:keepNext/>
              <w:keepLines/>
              <w:tabs>
                <w:tab w:val="clear" w:pos="794"/>
                <w:tab w:val="clear" w:pos="1191"/>
                <w:tab w:val="clear" w:pos="1588"/>
                <w:tab w:val="clear" w:pos="1985"/>
              </w:tabs>
              <w:spacing w:before="100" w:after="100" w:line="190" w:lineRule="exact"/>
              <w:jc w:val="left"/>
              <w:rPr>
                <w:rFonts w:eastAsia="Times New Roman"/>
                <w:b/>
                <w:noProof/>
                <w:sz w:val="16"/>
                <w:szCs w:val="16"/>
              </w:rPr>
            </w:pPr>
            <w:r w:rsidRPr="00943A5F">
              <w:rPr>
                <w:rFonts w:eastAsia="Times New Roman"/>
                <w:b/>
                <w:noProof/>
                <w:sz w:val="16"/>
                <w:szCs w:val="16"/>
              </w:rPr>
              <w:t>initValue</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111</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111</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125</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110</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110</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94</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124</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108</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124</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107</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125</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141</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179</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153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125</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107</w:t>
            </w:r>
          </w:p>
        </w:tc>
      </w:tr>
      <w:tr w:rsidR="00F7330C" w:rsidRPr="00943A5F" w:rsidTr="00F7330C">
        <w:trPr>
          <w:cantSplit/>
          <w:trHeight w:hRule="exact" w:val="284"/>
          <w:jc w:val="center"/>
        </w:trPr>
        <w:tc>
          <w:tcPr>
            <w:tcW w:w="1105" w:type="dxa"/>
          </w:tcPr>
          <w:p w:rsidR="00F7330C" w:rsidRPr="00943A5F" w:rsidRDefault="00F7330C" w:rsidP="00A66C2E">
            <w:pPr>
              <w:keepNext/>
              <w:keepLines/>
              <w:tabs>
                <w:tab w:val="clear" w:pos="794"/>
                <w:tab w:val="clear" w:pos="1191"/>
                <w:tab w:val="clear" w:pos="1588"/>
                <w:tab w:val="clear" w:pos="1985"/>
              </w:tabs>
              <w:spacing w:before="100" w:after="100" w:line="190" w:lineRule="exact"/>
              <w:jc w:val="left"/>
              <w:rPr>
                <w:rFonts w:eastAsia="Times New Roman"/>
                <w:b/>
                <w:noProof/>
                <w:sz w:val="16"/>
                <w:szCs w:val="16"/>
              </w:rPr>
            </w:pP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rPr>
              <w:t>16</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rPr>
              <w:t>17</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rPr>
              <w:t>18</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rPr>
              <w:t>19</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rPr>
              <w:t>20</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rPr>
              <w:t>21</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rPr>
              <w:t>22</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rPr>
              <w:t>23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rPr>
              <w:t>24</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rPr>
              <w:t>25</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rPr>
              <w:t>26</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27</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28</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29</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30</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31</w:t>
            </w:r>
          </w:p>
        </w:tc>
      </w:tr>
      <w:tr w:rsidR="00F7330C" w:rsidRPr="00943A5F" w:rsidTr="00F7330C">
        <w:trPr>
          <w:cantSplit/>
          <w:trHeight w:hRule="exact" w:val="284"/>
          <w:jc w:val="center"/>
        </w:trPr>
        <w:tc>
          <w:tcPr>
            <w:tcW w:w="1105" w:type="dxa"/>
          </w:tcPr>
          <w:p w:rsidR="00F7330C" w:rsidRPr="00943A5F" w:rsidRDefault="00F7330C" w:rsidP="00A66C2E">
            <w:pPr>
              <w:keepNext/>
              <w:keepLines/>
              <w:tabs>
                <w:tab w:val="clear" w:pos="794"/>
                <w:tab w:val="clear" w:pos="1191"/>
                <w:tab w:val="clear" w:pos="1588"/>
                <w:tab w:val="clear" w:pos="1985"/>
              </w:tabs>
              <w:spacing w:before="100" w:after="100" w:line="190" w:lineRule="exact"/>
              <w:jc w:val="left"/>
              <w:rPr>
                <w:rFonts w:eastAsia="Times New Roman"/>
                <w:b/>
                <w:noProof/>
                <w:sz w:val="16"/>
                <w:szCs w:val="16"/>
              </w:rPr>
            </w:pPr>
            <w:r w:rsidRPr="00943A5F">
              <w:rPr>
                <w:rFonts w:eastAsia="Times New Roman"/>
                <w:b/>
                <w:noProof/>
                <w:sz w:val="16"/>
                <w:szCs w:val="16"/>
              </w:rPr>
              <w:t>initValue</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125</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141</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179</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153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125</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107</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125</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141</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179</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153</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rPr>
            </w:pPr>
            <w:r w:rsidRPr="00943A5F">
              <w:rPr>
                <w:noProof/>
                <w:sz w:val="16"/>
                <w:szCs w:val="16"/>
                <w:lang w:eastAsia="ko-KR"/>
              </w:rPr>
              <w:t>125</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rPr>
            </w:pPr>
            <w:r w:rsidRPr="00943A5F">
              <w:rPr>
                <w:noProof/>
                <w:sz w:val="16"/>
                <w:szCs w:val="16"/>
                <w:lang w:eastAsia="ko-KR"/>
              </w:rPr>
              <w:t>140</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rPr>
            </w:pPr>
            <w:r w:rsidRPr="00943A5F">
              <w:rPr>
                <w:noProof/>
                <w:sz w:val="16"/>
                <w:szCs w:val="16"/>
                <w:lang w:eastAsia="ko-KR"/>
              </w:rPr>
              <w:t>139</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rPr>
            </w:pPr>
            <w:r w:rsidRPr="00943A5F">
              <w:rPr>
                <w:noProof/>
                <w:sz w:val="16"/>
                <w:szCs w:val="16"/>
                <w:lang w:eastAsia="ko-KR"/>
              </w:rPr>
              <w:t>182</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rPr>
            </w:pPr>
            <w:r w:rsidRPr="00943A5F">
              <w:rPr>
                <w:noProof/>
                <w:sz w:val="16"/>
                <w:szCs w:val="16"/>
                <w:lang w:eastAsia="ko-KR"/>
              </w:rPr>
              <w:t>182</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rPr>
            </w:pPr>
            <w:r w:rsidRPr="00943A5F">
              <w:rPr>
                <w:noProof/>
                <w:sz w:val="16"/>
                <w:szCs w:val="16"/>
                <w:lang w:eastAsia="ko-KR"/>
              </w:rPr>
              <w:t>152</w:t>
            </w:r>
          </w:p>
        </w:tc>
      </w:tr>
      <w:tr w:rsidR="00F7330C" w:rsidRPr="00943A5F" w:rsidTr="00F7330C">
        <w:trPr>
          <w:cantSplit/>
          <w:trHeight w:hRule="exact" w:val="284"/>
          <w:jc w:val="center"/>
        </w:trPr>
        <w:tc>
          <w:tcPr>
            <w:tcW w:w="1105" w:type="dxa"/>
          </w:tcPr>
          <w:p w:rsidR="00F7330C" w:rsidRPr="00943A5F" w:rsidRDefault="00F7330C" w:rsidP="00A66C2E">
            <w:pPr>
              <w:keepNext/>
              <w:keepLines/>
              <w:tabs>
                <w:tab w:val="clear" w:pos="794"/>
                <w:tab w:val="clear" w:pos="1191"/>
                <w:tab w:val="clear" w:pos="1588"/>
                <w:tab w:val="clear" w:pos="1985"/>
              </w:tabs>
              <w:spacing w:before="100" w:after="100" w:line="190" w:lineRule="exact"/>
              <w:jc w:val="left"/>
              <w:rPr>
                <w:rFonts w:eastAsia="Times New Roman"/>
                <w:b/>
                <w:noProof/>
                <w:sz w:val="16"/>
                <w:szCs w:val="16"/>
              </w:rPr>
            </w:pP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32</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33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34</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35</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36</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37</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38</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39</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40</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41</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42</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43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44</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45</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46</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47</w:t>
            </w:r>
          </w:p>
        </w:tc>
      </w:tr>
      <w:tr w:rsidR="00F7330C" w:rsidRPr="00943A5F" w:rsidTr="00F7330C">
        <w:trPr>
          <w:cantSplit/>
          <w:trHeight w:hRule="exact" w:val="284"/>
          <w:jc w:val="center"/>
        </w:trPr>
        <w:tc>
          <w:tcPr>
            <w:tcW w:w="1105" w:type="dxa"/>
          </w:tcPr>
          <w:p w:rsidR="00F7330C" w:rsidRPr="00943A5F" w:rsidRDefault="00F7330C" w:rsidP="00A66C2E">
            <w:pPr>
              <w:keepNext/>
              <w:keepLines/>
              <w:tabs>
                <w:tab w:val="clear" w:pos="794"/>
                <w:tab w:val="clear" w:pos="1191"/>
                <w:tab w:val="clear" w:pos="1588"/>
                <w:tab w:val="clear" w:pos="1985"/>
              </w:tabs>
              <w:spacing w:before="100" w:after="100" w:line="190" w:lineRule="exact"/>
              <w:jc w:val="left"/>
              <w:rPr>
                <w:rFonts w:eastAsia="Times New Roman"/>
                <w:b/>
                <w:noProof/>
                <w:sz w:val="16"/>
                <w:szCs w:val="16"/>
              </w:rPr>
            </w:pPr>
            <w:r w:rsidRPr="00943A5F">
              <w:rPr>
                <w:rFonts w:eastAsia="Times New Roman"/>
                <w:b/>
                <w:noProof/>
                <w:sz w:val="16"/>
                <w:szCs w:val="16"/>
              </w:rPr>
              <w:t>initValue</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rPr>
            </w:pPr>
            <w:r w:rsidRPr="00943A5F">
              <w:rPr>
                <w:noProof/>
                <w:sz w:val="16"/>
                <w:szCs w:val="16"/>
                <w:lang w:eastAsia="ko-KR"/>
              </w:rPr>
              <w:t>136</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rPr>
            </w:pPr>
            <w:r w:rsidRPr="00943A5F">
              <w:rPr>
                <w:noProof/>
                <w:sz w:val="16"/>
                <w:szCs w:val="16"/>
                <w:lang w:eastAsia="ko-KR"/>
              </w:rPr>
              <w:t>152</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rPr>
            </w:pPr>
            <w:r w:rsidRPr="00943A5F">
              <w:rPr>
                <w:noProof/>
                <w:sz w:val="16"/>
                <w:szCs w:val="16"/>
                <w:lang w:eastAsia="ko-KR"/>
              </w:rPr>
              <w:t>136</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rPr>
            </w:pPr>
            <w:r w:rsidRPr="00943A5F">
              <w:rPr>
                <w:noProof/>
                <w:sz w:val="16"/>
                <w:szCs w:val="16"/>
                <w:lang w:eastAsia="ko-KR"/>
              </w:rPr>
              <w:t>153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rPr>
            </w:pPr>
            <w:r w:rsidRPr="00943A5F">
              <w:rPr>
                <w:noProof/>
                <w:sz w:val="16"/>
                <w:szCs w:val="16"/>
                <w:lang w:eastAsia="ko-KR"/>
              </w:rPr>
              <w:t>136</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rPr>
            </w:pPr>
            <w:r w:rsidRPr="00943A5F">
              <w:rPr>
                <w:noProof/>
                <w:sz w:val="16"/>
                <w:szCs w:val="16"/>
                <w:lang w:eastAsia="ko-KR"/>
              </w:rPr>
              <w:t>139</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rPr>
            </w:pPr>
            <w:r w:rsidRPr="00943A5F">
              <w:rPr>
                <w:noProof/>
                <w:sz w:val="16"/>
                <w:szCs w:val="16"/>
                <w:lang w:eastAsia="ko-KR"/>
              </w:rPr>
              <w:t>111</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rPr>
            </w:pPr>
            <w:r w:rsidRPr="00943A5F">
              <w:rPr>
                <w:noProof/>
                <w:sz w:val="16"/>
                <w:szCs w:val="16"/>
                <w:lang w:eastAsia="ko-KR"/>
              </w:rPr>
              <w:t>136</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rPr>
            </w:pPr>
            <w:r w:rsidRPr="00943A5F">
              <w:rPr>
                <w:noProof/>
                <w:sz w:val="16"/>
                <w:szCs w:val="16"/>
                <w:lang w:eastAsia="ko-KR"/>
              </w:rPr>
              <w:t>139</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rPr>
            </w:pPr>
            <w:r w:rsidRPr="00943A5F">
              <w:rPr>
                <w:noProof/>
                <w:sz w:val="16"/>
                <w:szCs w:val="16"/>
                <w:lang w:eastAsia="ko-KR"/>
              </w:rPr>
              <w:t>111</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rPr>
            </w:pPr>
            <w:r w:rsidRPr="00943A5F">
              <w:rPr>
                <w:noProof/>
                <w:sz w:val="16"/>
                <w:szCs w:val="16"/>
                <w:lang w:eastAsia="ko-KR"/>
              </w:rPr>
              <w:t>155</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rPr>
            </w:pPr>
            <w:r w:rsidRPr="00943A5F">
              <w:rPr>
                <w:noProof/>
                <w:sz w:val="16"/>
                <w:szCs w:val="16"/>
                <w:lang w:eastAsia="ko-KR"/>
              </w:rPr>
              <w:t>154</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rPr>
            </w:pPr>
            <w:r w:rsidRPr="00943A5F">
              <w:rPr>
                <w:noProof/>
                <w:sz w:val="16"/>
                <w:szCs w:val="16"/>
                <w:lang w:eastAsia="ko-KR"/>
              </w:rPr>
              <w:t>139</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rPr>
            </w:pPr>
            <w:r w:rsidRPr="00943A5F">
              <w:rPr>
                <w:noProof/>
                <w:sz w:val="16"/>
                <w:szCs w:val="16"/>
                <w:lang w:eastAsia="ko-KR"/>
              </w:rPr>
              <w:t>153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rPr>
            </w:pPr>
            <w:r w:rsidRPr="00943A5F">
              <w:rPr>
                <w:noProof/>
                <w:sz w:val="16"/>
                <w:szCs w:val="16"/>
                <w:lang w:eastAsia="ko-KR"/>
              </w:rPr>
              <w:t>139</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rPr>
            </w:pPr>
            <w:r w:rsidRPr="00943A5F">
              <w:rPr>
                <w:noProof/>
                <w:sz w:val="16"/>
                <w:szCs w:val="16"/>
                <w:lang w:eastAsia="ko-KR"/>
              </w:rPr>
              <w:t>123</w:t>
            </w:r>
          </w:p>
        </w:tc>
      </w:tr>
      <w:tr w:rsidR="00F7330C" w:rsidRPr="00943A5F" w:rsidTr="00F7330C">
        <w:trPr>
          <w:cantSplit/>
          <w:trHeight w:hRule="exact" w:val="284"/>
          <w:jc w:val="center"/>
        </w:trPr>
        <w:tc>
          <w:tcPr>
            <w:tcW w:w="1105" w:type="dxa"/>
          </w:tcPr>
          <w:p w:rsidR="00F7330C" w:rsidRPr="00943A5F" w:rsidRDefault="00F7330C" w:rsidP="00A66C2E">
            <w:pPr>
              <w:keepNext/>
              <w:keepLines/>
              <w:tabs>
                <w:tab w:val="clear" w:pos="794"/>
                <w:tab w:val="clear" w:pos="1191"/>
                <w:tab w:val="clear" w:pos="1588"/>
                <w:tab w:val="clear" w:pos="1985"/>
              </w:tabs>
              <w:spacing w:before="100" w:after="100" w:line="190" w:lineRule="exact"/>
              <w:jc w:val="left"/>
              <w:rPr>
                <w:rFonts w:eastAsia="Times New Roman"/>
                <w:b/>
                <w:noProof/>
                <w:sz w:val="16"/>
                <w:szCs w:val="16"/>
              </w:rPr>
            </w:pP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48</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49</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50</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51</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52</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53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54</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55</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56</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57</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58</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59</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60</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61</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62</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63</w:t>
            </w:r>
          </w:p>
        </w:tc>
      </w:tr>
      <w:tr w:rsidR="00F7330C" w:rsidRPr="00943A5F" w:rsidTr="00F7330C">
        <w:trPr>
          <w:cantSplit/>
          <w:trHeight w:hRule="exact" w:val="284"/>
          <w:jc w:val="center"/>
        </w:trPr>
        <w:tc>
          <w:tcPr>
            <w:tcW w:w="1105" w:type="dxa"/>
          </w:tcPr>
          <w:p w:rsidR="00F7330C" w:rsidRPr="00943A5F" w:rsidRDefault="00F7330C" w:rsidP="00A66C2E">
            <w:pPr>
              <w:keepNext/>
              <w:keepLines/>
              <w:tabs>
                <w:tab w:val="clear" w:pos="794"/>
                <w:tab w:val="clear" w:pos="1191"/>
                <w:tab w:val="clear" w:pos="1588"/>
                <w:tab w:val="clear" w:pos="1985"/>
              </w:tabs>
              <w:spacing w:before="100" w:after="100" w:line="190" w:lineRule="exact"/>
              <w:jc w:val="left"/>
              <w:rPr>
                <w:rFonts w:eastAsia="Times New Roman"/>
                <w:b/>
                <w:noProof/>
                <w:sz w:val="16"/>
                <w:szCs w:val="16"/>
              </w:rPr>
            </w:pPr>
            <w:r w:rsidRPr="00943A5F">
              <w:rPr>
                <w:rFonts w:eastAsia="Times New Roman"/>
                <w:b/>
                <w:noProof/>
                <w:sz w:val="16"/>
                <w:szCs w:val="16"/>
              </w:rPr>
              <w:t>initValue</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123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63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153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166</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183</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140</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136</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153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154</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166</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183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140</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136</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153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154</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rPr>
            </w:pPr>
            <w:r w:rsidRPr="00943A5F">
              <w:rPr>
                <w:noProof/>
                <w:sz w:val="16"/>
                <w:szCs w:val="16"/>
                <w:lang w:eastAsia="ko-KR"/>
              </w:rPr>
              <w:t>166</w:t>
            </w:r>
          </w:p>
        </w:tc>
      </w:tr>
      <w:tr w:rsidR="00F7330C" w:rsidRPr="00943A5F" w:rsidTr="00F7330C">
        <w:trPr>
          <w:cantSplit/>
          <w:trHeight w:hRule="exact" w:val="284"/>
          <w:jc w:val="center"/>
        </w:trPr>
        <w:tc>
          <w:tcPr>
            <w:tcW w:w="1105" w:type="dxa"/>
          </w:tcPr>
          <w:p w:rsidR="00F7330C" w:rsidRPr="00943A5F" w:rsidRDefault="00F7330C" w:rsidP="00A66C2E">
            <w:pPr>
              <w:keepNext/>
              <w:keepLines/>
              <w:tabs>
                <w:tab w:val="clear" w:pos="794"/>
                <w:tab w:val="clear" w:pos="1191"/>
                <w:tab w:val="clear" w:pos="1588"/>
                <w:tab w:val="clear" w:pos="1985"/>
              </w:tabs>
              <w:spacing w:before="100" w:after="100" w:line="190" w:lineRule="exact"/>
              <w:jc w:val="left"/>
              <w:rPr>
                <w:rFonts w:eastAsia="Times New Roman"/>
                <w:b/>
                <w:noProof/>
                <w:sz w:val="16"/>
                <w:szCs w:val="16"/>
              </w:rPr>
            </w:pP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64</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65</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66</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67</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68</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69</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70</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71</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72</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73</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74</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75</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76</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77</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78</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b/>
                <w:noProof/>
                <w:sz w:val="16"/>
                <w:szCs w:val="16"/>
                <w:lang w:eastAsia="ko-KR"/>
              </w:rPr>
              <w:t>79</w:t>
            </w:r>
          </w:p>
        </w:tc>
      </w:tr>
      <w:tr w:rsidR="00F7330C" w:rsidRPr="00943A5F" w:rsidTr="00F7330C">
        <w:trPr>
          <w:cantSplit/>
          <w:trHeight w:hRule="exact" w:val="284"/>
          <w:jc w:val="center"/>
        </w:trPr>
        <w:tc>
          <w:tcPr>
            <w:tcW w:w="1105" w:type="dxa"/>
          </w:tcPr>
          <w:p w:rsidR="00F7330C" w:rsidRPr="00943A5F" w:rsidRDefault="00F7330C" w:rsidP="00A66C2E">
            <w:pPr>
              <w:keepNext/>
              <w:keepLines/>
              <w:tabs>
                <w:tab w:val="clear" w:pos="794"/>
                <w:tab w:val="clear" w:pos="1191"/>
                <w:tab w:val="clear" w:pos="1588"/>
                <w:tab w:val="clear" w:pos="1985"/>
              </w:tabs>
              <w:spacing w:before="100" w:after="100" w:line="190" w:lineRule="exact"/>
              <w:jc w:val="left"/>
              <w:rPr>
                <w:rFonts w:eastAsia="Times New Roman"/>
                <w:b/>
                <w:noProof/>
                <w:sz w:val="16"/>
                <w:szCs w:val="16"/>
              </w:rPr>
            </w:pPr>
            <w:r w:rsidRPr="00943A5F">
              <w:rPr>
                <w:rFonts w:eastAsia="Times New Roman"/>
                <w:b/>
                <w:noProof/>
                <w:sz w:val="16"/>
                <w:szCs w:val="16"/>
              </w:rPr>
              <w:t>initValue</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183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140</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136</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153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154</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170</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153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123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123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107</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rPr>
            </w:pPr>
            <w:r w:rsidRPr="00943A5F">
              <w:rPr>
                <w:noProof/>
                <w:sz w:val="16"/>
                <w:szCs w:val="16"/>
                <w:lang w:eastAsia="ko-KR"/>
              </w:rPr>
              <w:t>121</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rPr>
            </w:pPr>
            <w:r w:rsidRPr="00943A5F">
              <w:rPr>
                <w:noProof/>
                <w:sz w:val="16"/>
                <w:szCs w:val="16"/>
                <w:lang w:eastAsia="ko-KR"/>
              </w:rPr>
              <w:t>107</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rPr>
            </w:pPr>
            <w:r w:rsidRPr="00943A5F">
              <w:rPr>
                <w:noProof/>
                <w:sz w:val="16"/>
                <w:szCs w:val="16"/>
                <w:lang w:eastAsia="ko-KR"/>
              </w:rPr>
              <w:t>121</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rPr>
            </w:pPr>
            <w:r w:rsidRPr="00943A5F">
              <w:rPr>
                <w:noProof/>
                <w:sz w:val="16"/>
                <w:szCs w:val="16"/>
                <w:lang w:eastAsia="ko-KR"/>
              </w:rPr>
              <w:t>167</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rPr>
            </w:pPr>
            <w:r w:rsidRPr="00943A5F">
              <w:rPr>
                <w:noProof/>
                <w:sz w:val="16"/>
                <w:szCs w:val="16"/>
                <w:lang w:eastAsia="ko-KR"/>
              </w:rPr>
              <w:t>151</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rPr>
            </w:pPr>
            <w:r w:rsidRPr="00943A5F">
              <w:rPr>
                <w:noProof/>
                <w:sz w:val="16"/>
                <w:szCs w:val="16"/>
                <w:lang w:eastAsia="ko-KR"/>
              </w:rPr>
              <w:t>183</w:t>
            </w:r>
          </w:p>
        </w:tc>
      </w:tr>
      <w:tr w:rsidR="00F7330C" w:rsidRPr="00943A5F" w:rsidTr="00F7330C">
        <w:trPr>
          <w:cantSplit/>
          <w:trHeight w:hRule="exact" w:val="284"/>
          <w:jc w:val="center"/>
        </w:trPr>
        <w:tc>
          <w:tcPr>
            <w:tcW w:w="1105" w:type="dxa"/>
          </w:tcPr>
          <w:p w:rsidR="00F7330C" w:rsidRPr="00943A5F" w:rsidRDefault="00F7330C" w:rsidP="00A66C2E">
            <w:pPr>
              <w:keepNext/>
              <w:keepLines/>
              <w:tabs>
                <w:tab w:val="clear" w:pos="794"/>
                <w:tab w:val="clear" w:pos="1191"/>
                <w:tab w:val="clear" w:pos="1588"/>
                <w:tab w:val="clear" w:pos="1985"/>
              </w:tabs>
              <w:spacing w:before="100" w:after="100" w:line="190" w:lineRule="exact"/>
              <w:jc w:val="left"/>
              <w:rPr>
                <w:rFonts w:eastAsia="Times New Roman"/>
                <w:b/>
                <w:noProof/>
                <w:sz w:val="16"/>
                <w:szCs w:val="16"/>
              </w:rPr>
            </w:pP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b/>
                <w:noProof/>
                <w:sz w:val="16"/>
                <w:szCs w:val="16"/>
                <w:lang w:eastAsia="ko-KR"/>
              </w:rPr>
              <w:t>80</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81</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82</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83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84</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85</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86</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87</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88</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89</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90</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91</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92</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93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94</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95</w:t>
            </w:r>
          </w:p>
        </w:tc>
      </w:tr>
      <w:tr w:rsidR="00F7330C" w:rsidRPr="00943A5F" w:rsidTr="00F7330C">
        <w:trPr>
          <w:cantSplit/>
          <w:trHeight w:hRule="exact" w:val="284"/>
          <w:jc w:val="center"/>
        </w:trPr>
        <w:tc>
          <w:tcPr>
            <w:tcW w:w="1105" w:type="dxa"/>
          </w:tcPr>
          <w:p w:rsidR="00F7330C" w:rsidRPr="00943A5F" w:rsidRDefault="00F7330C" w:rsidP="00A66C2E">
            <w:pPr>
              <w:keepNext/>
              <w:keepLines/>
              <w:tabs>
                <w:tab w:val="clear" w:pos="794"/>
                <w:tab w:val="clear" w:pos="1191"/>
                <w:tab w:val="clear" w:pos="1588"/>
                <w:tab w:val="clear" w:pos="1985"/>
              </w:tabs>
              <w:spacing w:before="100" w:after="100" w:line="190" w:lineRule="exact"/>
              <w:jc w:val="left"/>
              <w:rPr>
                <w:rFonts w:eastAsia="Times New Roman"/>
                <w:b/>
                <w:noProof/>
                <w:sz w:val="16"/>
                <w:szCs w:val="16"/>
              </w:rPr>
            </w:pPr>
            <w:r w:rsidRPr="00943A5F">
              <w:rPr>
                <w:rFonts w:eastAsia="Times New Roman"/>
                <w:b/>
                <w:noProof/>
                <w:sz w:val="16"/>
                <w:szCs w:val="16"/>
              </w:rPr>
              <w:t>initValue</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140</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151</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183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140</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170</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154</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139</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153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139</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123</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123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63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124</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166</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183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140</w:t>
            </w:r>
          </w:p>
        </w:tc>
      </w:tr>
      <w:tr w:rsidR="00F7330C" w:rsidRPr="00943A5F" w:rsidTr="00F7330C">
        <w:trPr>
          <w:cantSplit/>
          <w:trHeight w:hRule="exact" w:val="284"/>
          <w:jc w:val="center"/>
        </w:trPr>
        <w:tc>
          <w:tcPr>
            <w:tcW w:w="1105" w:type="dxa"/>
          </w:tcPr>
          <w:p w:rsidR="00F7330C" w:rsidRPr="00943A5F" w:rsidRDefault="00F7330C" w:rsidP="00A66C2E">
            <w:pPr>
              <w:keepNext/>
              <w:keepLines/>
              <w:tabs>
                <w:tab w:val="clear" w:pos="794"/>
                <w:tab w:val="clear" w:pos="1191"/>
                <w:tab w:val="clear" w:pos="1588"/>
                <w:tab w:val="clear" w:pos="1985"/>
              </w:tabs>
              <w:spacing w:before="100" w:after="100" w:line="190" w:lineRule="exact"/>
              <w:jc w:val="left"/>
              <w:rPr>
                <w:rFonts w:eastAsia="Times New Roman"/>
                <w:b/>
                <w:noProof/>
                <w:sz w:val="16"/>
                <w:szCs w:val="16"/>
              </w:rPr>
            </w:pP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96</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97</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98</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99</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100</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101</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102</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103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104</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105</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106</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107</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108</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109</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110</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111</w:t>
            </w:r>
          </w:p>
        </w:tc>
      </w:tr>
      <w:tr w:rsidR="00F7330C" w:rsidRPr="00943A5F" w:rsidTr="00F7330C">
        <w:trPr>
          <w:cantSplit/>
          <w:trHeight w:hRule="exact" w:val="284"/>
          <w:jc w:val="center"/>
        </w:trPr>
        <w:tc>
          <w:tcPr>
            <w:tcW w:w="1105" w:type="dxa"/>
          </w:tcPr>
          <w:p w:rsidR="00F7330C" w:rsidRPr="00943A5F" w:rsidRDefault="00F7330C" w:rsidP="00A66C2E">
            <w:pPr>
              <w:keepNext/>
              <w:keepLines/>
              <w:tabs>
                <w:tab w:val="clear" w:pos="794"/>
                <w:tab w:val="clear" w:pos="1191"/>
                <w:tab w:val="clear" w:pos="1588"/>
                <w:tab w:val="clear" w:pos="1985"/>
              </w:tabs>
              <w:spacing w:before="100" w:after="100" w:line="190" w:lineRule="exact"/>
              <w:jc w:val="left"/>
              <w:rPr>
                <w:rFonts w:eastAsia="Times New Roman"/>
                <w:b/>
                <w:noProof/>
                <w:sz w:val="16"/>
                <w:szCs w:val="16"/>
              </w:rPr>
            </w:pPr>
            <w:r w:rsidRPr="00943A5F">
              <w:rPr>
                <w:rFonts w:eastAsia="Times New Roman"/>
                <w:b/>
                <w:noProof/>
                <w:sz w:val="16"/>
                <w:szCs w:val="16"/>
              </w:rPr>
              <w:t>initValue</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136</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153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154</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166</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183</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140</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136</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153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154</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166</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183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140</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136</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153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154</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170</w:t>
            </w:r>
          </w:p>
        </w:tc>
      </w:tr>
      <w:tr w:rsidR="00F7330C" w:rsidRPr="00943A5F" w:rsidTr="00F7330C">
        <w:trPr>
          <w:cantSplit/>
          <w:trHeight w:hRule="exact" w:val="284"/>
          <w:jc w:val="center"/>
        </w:trPr>
        <w:tc>
          <w:tcPr>
            <w:tcW w:w="1105" w:type="dxa"/>
          </w:tcPr>
          <w:p w:rsidR="00F7330C" w:rsidRPr="00943A5F" w:rsidRDefault="00F7330C" w:rsidP="00A66C2E">
            <w:pPr>
              <w:keepNext/>
              <w:keepLines/>
              <w:tabs>
                <w:tab w:val="clear" w:pos="794"/>
                <w:tab w:val="clear" w:pos="1191"/>
                <w:tab w:val="clear" w:pos="1588"/>
                <w:tab w:val="clear" w:pos="1985"/>
              </w:tabs>
              <w:spacing w:before="100" w:after="100" w:line="190" w:lineRule="exact"/>
              <w:jc w:val="left"/>
              <w:rPr>
                <w:rFonts w:eastAsia="Times New Roman"/>
                <w:b/>
                <w:noProof/>
                <w:sz w:val="16"/>
                <w:szCs w:val="16"/>
              </w:rPr>
            </w:pP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112</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113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114</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115</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116</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117</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118</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119</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120</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121</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122</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123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124</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r w:rsidRPr="00943A5F">
              <w:rPr>
                <w:b/>
                <w:noProof/>
                <w:sz w:val="16"/>
                <w:szCs w:val="16"/>
                <w:lang w:eastAsia="ko-KR"/>
              </w:rPr>
              <w:t>125</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b/>
                <w:noProof/>
                <w:sz w:val="16"/>
                <w:szCs w:val="16"/>
                <w:lang w:eastAsia="ko-KR"/>
              </w:rPr>
            </w:pPr>
          </w:p>
        </w:tc>
      </w:tr>
      <w:tr w:rsidR="00F7330C" w:rsidRPr="00943A5F" w:rsidTr="00F7330C">
        <w:trPr>
          <w:cantSplit/>
          <w:trHeight w:hRule="exact" w:val="284"/>
          <w:jc w:val="center"/>
        </w:trPr>
        <w:tc>
          <w:tcPr>
            <w:tcW w:w="1105" w:type="dxa"/>
          </w:tcPr>
          <w:p w:rsidR="00F7330C" w:rsidRPr="00943A5F" w:rsidRDefault="00F7330C" w:rsidP="00A66C2E">
            <w:pPr>
              <w:keepNext/>
              <w:keepLines/>
              <w:tabs>
                <w:tab w:val="clear" w:pos="794"/>
                <w:tab w:val="clear" w:pos="1191"/>
                <w:tab w:val="clear" w:pos="1588"/>
                <w:tab w:val="clear" w:pos="1985"/>
              </w:tabs>
              <w:spacing w:before="100" w:after="100" w:line="190" w:lineRule="exact"/>
              <w:jc w:val="left"/>
              <w:rPr>
                <w:rFonts w:eastAsia="Times New Roman"/>
                <w:b/>
                <w:noProof/>
                <w:sz w:val="16"/>
                <w:szCs w:val="16"/>
              </w:rPr>
            </w:pPr>
            <w:r w:rsidRPr="00943A5F">
              <w:rPr>
                <w:rFonts w:eastAsia="Times New Roman"/>
                <w:b/>
                <w:noProof/>
                <w:sz w:val="16"/>
                <w:szCs w:val="16"/>
              </w:rPr>
              <w:t>initValue</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153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138</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138</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122</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121</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122</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121</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167</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151</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183</w:t>
            </w:r>
          </w:p>
        </w:tc>
        <w:tc>
          <w:tcPr>
            <w:tcW w:w="524"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140</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151</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183</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r w:rsidRPr="00943A5F">
              <w:rPr>
                <w:noProof/>
                <w:sz w:val="16"/>
                <w:szCs w:val="16"/>
                <w:lang w:eastAsia="ko-KR"/>
              </w:rPr>
              <w:t>140</w:t>
            </w: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p>
        </w:tc>
        <w:tc>
          <w:tcPr>
            <w:tcW w:w="525" w:type="dxa"/>
            <w:tcMar>
              <w:left w:w="0" w:type="dxa"/>
              <w:right w:w="0" w:type="dxa"/>
            </w:tcMar>
          </w:tcPr>
          <w:p w:rsidR="00F7330C" w:rsidRPr="00943A5F" w:rsidRDefault="00F7330C" w:rsidP="00A66C2E">
            <w:pPr>
              <w:keepNext/>
              <w:keepLines/>
              <w:tabs>
                <w:tab w:val="clear" w:pos="794"/>
                <w:tab w:val="clear" w:pos="1191"/>
                <w:tab w:val="clear" w:pos="1588"/>
                <w:tab w:val="clear" w:pos="1985"/>
              </w:tabs>
              <w:spacing w:before="100" w:after="100" w:line="190" w:lineRule="exact"/>
              <w:jc w:val="center"/>
              <w:rPr>
                <w:noProof/>
                <w:sz w:val="16"/>
                <w:szCs w:val="16"/>
                <w:lang w:eastAsia="ko-KR"/>
              </w:rPr>
            </w:pPr>
          </w:p>
        </w:tc>
      </w:tr>
    </w:tbl>
    <w:p w:rsidR="00782C81" w:rsidRPr="00943A5F" w:rsidRDefault="00782C81" w:rsidP="00782C81">
      <w:pPr>
        <w:rPr>
          <w:noProof/>
        </w:rPr>
      </w:pPr>
    </w:p>
    <w:p w:rsidR="00FA4B80" w:rsidRPr="00943A5F" w:rsidRDefault="00FA4B80" w:rsidP="007E4DD5">
      <w:pPr>
        <w:pStyle w:val="Caption"/>
        <w:rPr>
          <w:noProof/>
          <w:lang w:val="en-GB" w:eastAsia="ko-KR"/>
        </w:rPr>
      </w:pPr>
      <w:bookmarkStart w:id="2700" w:name="_Ref289789036"/>
      <w:bookmarkStart w:id="2701" w:name="_Ref291772639"/>
      <w:bookmarkStart w:id="2702" w:name="_Ref307236650"/>
      <w:bookmarkStart w:id="2703" w:name="_Toc343445303"/>
      <w:bookmarkEnd w:id="2699"/>
      <w:r w:rsidRPr="00943A5F">
        <w:rPr>
          <w:noProof/>
          <w:lang w:val="en-GB"/>
        </w:rPr>
        <w:t>Table</w:t>
      </w:r>
      <w:r w:rsidR="000F4C16"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30</w:t>
      </w:r>
      <w:r w:rsidR="008B1A0B" w:rsidRPr="00943A5F">
        <w:rPr>
          <w:noProof/>
          <w:lang w:val="en-GB"/>
        </w:rPr>
        <w:fldChar w:fldCharType="end"/>
      </w:r>
      <w:bookmarkEnd w:id="2700"/>
      <w:bookmarkEnd w:id="2701"/>
      <w:bookmarkEnd w:id="2702"/>
      <w:r w:rsidRPr="00943A5F">
        <w:rPr>
          <w:noProof/>
          <w:lang w:val="en-GB"/>
        </w:rPr>
        <w:t xml:space="preserve"> – Values of variable </w:t>
      </w:r>
      <w:r w:rsidR="00D24EB4" w:rsidRPr="00943A5F">
        <w:rPr>
          <w:noProof/>
          <w:lang w:val="en-GB"/>
        </w:rPr>
        <w:t>initValue</w:t>
      </w:r>
      <w:r w:rsidRPr="00943A5F">
        <w:rPr>
          <w:noProof/>
          <w:lang w:val="en-GB"/>
        </w:rPr>
        <w:t xml:space="preserve"> for coeff_abs_level_greater1_flag</w:t>
      </w:r>
      <w:r w:rsidR="005441CC" w:rsidRPr="00943A5F">
        <w:rPr>
          <w:noProof/>
          <w:lang w:val="en-GB"/>
        </w:rPr>
        <w:t xml:space="preserve"> ctxIdx</w:t>
      </w:r>
      <w:bookmarkEnd w:id="2703"/>
    </w:p>
    <w:tbl>
      <w:tblPr>
        <w:tblW w:w="9495" w:type="dxa"/>
        <w:jc w:val="center"/>
        <w:tblLayout w:type="fixed"/>
        <w:tblLook w:val="04A0" w:firstRow="1" w:lastRow="0" w:firstColumn="1" w:lastColumn="0" w:noHBand="0" w:noVBand="1"/>
      </w:tblPr>
      <w:tblGrid>
        <w:gridCol w:w="1110"/>
        <w:gridCol w:w="517"/>
        <w:gridCol w:w="517"/>
        <w:gridCol w:w="517"/>
        <w:gridCol w:w="516"/>
        <w:gridCol w:w="536"/>
        <w:gridCol w:w="516"/>
        <w:gridCol w:w="516"/>
        <w:gridCol w:w="516"/>
        <w:gridCol w:w="516"/>
        <w:gridCol w:w="516"/>
        <w:gridCol w:w="554"/>
        <w:gridCol w:w="516"/>
        <w:gridCol w:w="516"/>
        <w:gridCol w:w="516"/>
        <w:gridCol w:w="595"/>
        <w:gridCol w:w="505"/>
      </w:tblGrid>
      <w:tr w:rsidR="009442D3" w:rsidRPr="00943A5F" w:rsidTr="0056241E">
        <w:trPr>
          <w:cantSplit/>
          <w:trHeight w:hRule="exact" w:val="397"/>
          <w:jc w:val="center"/>
        </w:trPr>
        <w:tc>
          <w:tcPr>
            <w:tcW w:w="1110" w:type="dxa"/>
            <w:vMerge w:val="restart"/>
            <w:tcBorders>
              <w:top w:val="single" w:sz="4" w:space="0" w:color="000000"/>
              <w:left w:val="single" w:sz="4" w:space="0" w:color="000000"/>
              <w:bottom w:val="single" w:sz="4" w:space="0" w:color="000000"/>
              <w:right w:val="nil"/>
            </w:tcBorders>
            <w:vAlign w:val="center"/>
            <w:hideMark/>
          </w:tcPr>
          <w:p w:rsidR="009442D3" w:rsidRPr="00943A5F" w:rsidRDefault="009442D3" w:rsidP="009442D3">
            <w:pPr>
              <w:keepNext/>
              <w:keepLines/>
              <w:suppressAutoHyphens/>
              <w:autoSpaceDN/>
              <w:adjustRightInd/>
              <w:snapToGrid w:val="0"/>
              <w:spacing w:before="100" w:after="100" w:line="190" w:lineRule="exact"/>
              <w:jc w:val="center"/>
              <w:rPr>
                <w:rFonts w:eastAsia="Times New Roman"/>
                <w:b/>
                <w:noProof/>
                <w:sz w:val="16"/>
                <w:szCs w:val="16"/>
                <w:lang w:eastAsia="ar-SA"/>
              </w:rPr>
            </w:pPr>
            <w:bookmarkStart w:id="2704" w:name="_Ref289789031"/>
            <w:r w:rsidRPr="00943A5F">
              <w:rPr>
                <w:rFonts w:eastAsia="Times New Roman"/>
                <w:b/>
                <w:noProof/>
                <w:sz w:val="16"/>
                <w:szCs w:val="16"/>
                <w:lang w:eastAsia="ar-SA"/>
              </w:rPr>
              <w:t>Init</w:t>
            </w:r>
            <w:r w:rsidR="003D0CFA" w:rsidRPr="00943A5F">
              <w:rPr>
                <w:rFonts w:eastAsia="Times New Roman"/>
                <w:b/>
                <w:noProof/>
                <w:sz w:val="16"/>
                <w:szCs w:val="16"/>
                <w:lang w:eastAsia="ar-SA"/>
              </w:rPr>
              <w:t>ializ</w:t>
            </w:r>
            <w:r w:rsidRPr="00943A5F">
              <w:rPr>
                <w:rFonts w:eastAsia="Times New Roman"/>
                <w:b/>
                <w:noProof/>
                <w:sz w:val="16"/>
                <w:szCs w:val="16"/>
                <w:lang w:eastAsia="ar-SA"/>
              </w:rPr>
              <w:t>ation variable</w:t>
            </w:r>
          </w:p>
        </w:tc>
        <w:tc>
          <w:tcPr>
            <w:tcW w:w="8385" w:type="dxa"/>
            <w:gridSpan w:val="16"/>
            <w:tcBorders>
              <w:top w:val="single" w:sz="4" w:space="0" w:color="000000"/>
              <w:left w:val="single" w:sz="4" w:space="0" w:color="000000"/>
              <w:bottom w:val="single" w:sz="4" w:space="0" w:color="000000"/>
              <w:right w:val="single" w:sz="4" w:space="0" w:color="000000"/>
            </w:tcBorders>
            <w:vAlign w:val="center"/>
            <w:hideMark/>
          </w:tcPr>
          <w:p w:rsidR="009442D3" w:rsidRPr="00943A5F" w:rsidRDefault="009442D3" w:rsidP="009442D3">
            <w:pPr>
              <w:keepNext/>
              <w:keepLines/>
              <w:suppressAutoHyphens/>
              <w:autoSpaceDN/>
              <w:adjustRightInd/>
              <w:snapToGrid w:val="0"/>
              <w:spacing w:before="100" w:after="100" w:line="190" w:lineRule="exact"/>
              <w:jc w:val="center"/>
              <w:rPr>
                <w:rFonts w:eastAsia="Times New Roman"/>
                <w:b/>
                <w:noProof/>
                <w:sz w:val="16"/>
                <w:szCs w:val="16"/>
                <w:lang w:eastAsia="ar-SA"/>
              </w:rPr>
            </w:pPr>
            <w:r w:rsidRPr="00943A5F">
              <w:rPr>
                <w:rFonts w:eastAsia="Times New Roman"/>
                <w:b/>
                <w:noProof/>
                <w:sz w:val="16"/>
                <w:szCs w:val="18"/>
                <w:lang w:eastAsia="ar-SA"/>
              </w:rPr>
              <w:t>coeff_abs_level_greater1_flag ctxIdx</w:t>
            </w:r>
          </w:p>
        </w:tc>
      </w:tr>
      <w:tr w:rsidR="006D4186" w:rsidRPr="00943A5F" w:rsidTr="006D4186">
        <w:trPr>
          <w:cantSplit/>
          <w:trHeight w:hRule="exact" w:val="284"/>
          <w:jc w:val="center"/>
        </w:trPr>
        <w:tc>
          <w:tcPr>
            <w:tcW w:w="1110" w:type="dxa"/>
            <w:vMerge/>
            <w:tcBorders>
              <w:top w:val="single" w:sz="4" w:space="0" w:color="000000"/>
              <w:left w:val="single" w:sz="4" w:space="0" w:color="000000"/>
              <w:bottom w:val="single" w:sz="4" w:space="0" w:color="000000"/>
              <w:right w:val="nil"/>
            </w:tcBorders>
            <w:vAlign w:val="center"/>
            <w:hideMark/>
          </w:tcPr>
          <w:p w:rsidR="006D4186" w:rsidRPr="00943A5F" w:rsidRDefault="006D4186" w:rsidP="00074F68">
            <w:pPr>
              <w:keepNext/>
              <w:overflowPunct/>
              <w:autoSpaceDE/>
              <w:autoSpaceDN/>
              <w:adjustRightInd/>
              <w:spacing w:before="0"/>
              <w:rPr>
                <w:rFonts w:eastAsia="Times New Roman"/>
                <w:b/>
                <w:noProof/>
                <w:sz w:val="16"/>
                <w:szCs w:val="16"/>
                <w:lang w:eastAsia="ar-SA"/>
              </w:rPr>
            </w:pPr>
          </w:p>
        </w:tc>
        <w:tc>
          <w:tcPr>
            <w:tcW w:w="517"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FB290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0</w:t>
            </w:r>
          </w:p>
        </w:tc>
        <w:tc>
          <w:tcPr>
            <w:tcW w:w="517"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FB290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1</w:t>
            </w:r>
          </w:p>
        </w:tc>
        <w:tc>
          <w:tcPr>
            <w:tcW w:w="517"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FB290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2</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FB290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3</w:t>
            </w:r>
          </w:p>
        </w:tc>
        <w:tc>
          <w:tcPr>
            <w:tcW w:w="53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FB290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4</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FB290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5</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FB290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6</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FB290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7</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FB290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8</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FB290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9</w:t>
            </w:r>
          </w:p>
        </w:tc>
        <w:tc>
          <w:tcPr>
            <w:tcW w:w="554"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FB290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10</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FB290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11</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FB290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12</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FB290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13</w:t>
            </w:r>
          </w:p>
        </w:tc>
        <w:tc>
          <w:tcPr>
            <w:tcW w:w="595"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FB290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14</w:t>
            </w:r>
          </w:p>
        </w:tc>
        <w:tc>
          <w:tcPr>
            <w:tcW w:w="505" w:type="dxa"/>
            <w:tcBorders>
              <w:top w:val="single" w:sz="4" w:space="0" w:color="000000"/>
              <w:left w:val="single" w:sz="4" w:space="0" w:color="000000"/>
              <w:bottom w:val="single" w:sz="4" w:space="0" w:color="000000"/>
              <w:right w:val="single" w:sz="4" w:space="0" w:color="000000"/>
            </w:tcBorders>
            <w:tcMar>
              <w:left w:w="0" w:type="dxa"/>
              <w:right w:w="0" w:type="dxa"/>
            </w:tcMar>
            <w:hideMark/>
          </w:tcPr>
          <w:p w:rsidR="006D4186" w:rsidRPr="00943A5F" w:rsidRDefault="006D4186" w:rsidP="00FB290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15</w:t>
            </w:r>
          </w:p>
        </w:tc>
      </w:tr>
      <w:tr w:rsidR="006D4186" w:rsidRPr="00943A5F" w:rsidTr="006D4186">
        <w:trPr>
          <w:cantSplit/>
          <w:trHeight w:hRule="exact" w:val="284"/>
          <w:jc w:val="center"/>
        </w:trPr>
        <w:tc>
          <w:tcPr>
            <w:tcW w:w="1110" w:type="dxa"/>
            <w:tcBorders>
              <w:top w:val="single" w:sz="4" w:space="0" w:color="000000"/>
              <w:left w:val="single" w:sz="4" w:space="0" w:color="000000"/>
              <w:bottom w:val="single" w:sz="4" w:space="0" w:color="000000"/>
              <w:right w:val="nil"/>
            </w:tcBorders>
            <w:hideMark/>
          </w:tcPr>
          <w:p w:rsidR="006D4186" w:rsidRPr="00943A5F" w:rsidRDefault="006D4186" w:rsidP="009442D3">
            <w:pPr>
              <w:keepNext/>
              <w:keepLines/>
              <w:suppressAutoHyphens/>
              <w:autoSpaceDN/>
              <w:adjustRightInd/>
              <w:spacing w:before="100" w:after="100" w:line="190" w:lineRule="exact"/>
              <w:rPr>
                <w:rFonts w:eastAsia="Times New Roman"/>
                <w:b/>
                <w:noProof/>
                <w:sz w:val="16"/>
                <w:szCs w:val="16"/>
                <w:lang w:eastAsia="ar-SA"/>
              </w:rPr>
            </w:pPr>
            <w:r w:rsidRPr="00943A5F">
              <w:rPr>
                <w:rFonts w:eastAsia="Times New Roman"/>
                <w:b/>
                <w:noProof/>
                <w:sz w:val="16"/>
                <w:szCs w:val="16"/>
                <w:lang w:eastAsia="ar-SA"/>
              </w:rPr>
              <w:t>initValue</w:t>
            </w:r>
          </w:p>
        </w:tc>
        <w:tc>
          <w:tcPr>
            <w:tcW w:w="517"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keepLines/>
              <w:suppressAutoHyphens/>
              <w:autoSpaceDN/>
              <w:adjustRightInd/>
              <w:snapToGrid w:val="0"/>
              <w:spacing w:before="100" w:after="100" w:line="190" w:lineRule="exact"/>
              <w:rPr>
                <w:noProof/>
                <w:sz w:val="16"/>
                <w:szCs w:val="16"/>
                <w:lang w:eastAsia="ko-KR"/>
              </w:rPr>
            </w:pPr>
            <w:r w:rsidRPr="00943A5F">
              <w:rPr>
                <w:noProof/>
                <w:sz w:val="16"/>
                <w:szCs w:val="16"/>
                <w:lang w:eastAsia="ko-KR"/>
              </w:rPr>
              <w:t>140</w:t>
            </w:r>
          </w:p>
        </w:tc>
        <w:tc>
          <w:tcPr>
            <w:tcW w:w="517"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keepLines/>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92</w:t>
            </w:r>
          </w:p>
        </w:tc>
        <w:tc>
          <w:tcPr>
            <w:tcW w:w="517"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keepLines/>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137</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keepLines/>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138</w:t>
            </w:r>
          </w:p>
        </w:tc>
        <w:tc>
          <w:tcPr>
            <w:tcW w:w="53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keepLines/>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140</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keepLines/>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152</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keepLines/>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138</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keepLines/>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139</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153</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74</w:t>
            </w:r>
          </w:p>
        </w:tc>
        <w:tc>
          <w:tcPr>
            <w:tcW w:w="554"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149</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keepLines/>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92</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139</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107</w:t>
            </w:r>
          </w:p>
        </w:tc>
        <w:tc>
          <w:tcPr>
            <w:tcW w:w="595"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122</w:t>
            </w:r>
          </w:p>
        </w:tc>
        <w:tc>
          <w:tcPr>
            <w:tcW w:w="505" w:type="dxa"/>
            <w:tcBorders>
              <w:top w:val="single" w:sz="4" w:space="0" w:color="000000"/>
              <w:left w:val="single" w:sz="4" w:space="0" w:color="000000"/>
              <w:bottom w:val="single" w:sz="4" w:space="0" w:color="000000"/>
              <w:right w:val="single" w:sz="4" w:space="0" w:color="000000"/>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152</w:t>
            </w:r>
          </w:p>
        </w:tc>
      </w:tr>
      <w:tr w:rsidR="006D4186" w:rsidRPr="00943A5F" w:rsidTr="006D4186">
        <w:trPr>
          <w:cantSplit/>
          <w:trHeight w:hRule="exact" w:val="284"/>
          <w:jc w:val="center"/>
        </w:trPr>
        <w:tc>
          <w:tcPr>
            <w:tcW w:w="1110" w:type="dxa"/>
            <w:tcBorders>
              <w:top w:val="single" w:sz="4" w:space="0" w:color="000000"/>
              <w:left w:val="single" w:sz="4" w:space="0" w:color="000000"/>
              <w:bottom w:val="single" w:sz="4" w:space="0" w:color="000000"/>
              <w:right w:val="nil"/>
            </w:tcBorders>
          </w:tcPr>
          <w:p w:rsidR="006D4186" w:rsidRPr="00943A5F" w:rsidRDefault="006D4186" w:rsidP="009442D3">
            <w:pPr>
              <w:keepNext/>
              <w:keepLines/>
              <w:suppressAutoHyphens/>
              <w:autoSpaceDN/>
              <w:adjustRightInd/>
              <w:spacing w:before="100" w:after="100" w:line="190" w:lineRule="exact"/>
              <w:rPr>
                <w:rFonts w:eastAsia="Times New Roman"/>
                <w:b/>
                <w:noProof/>
                <w:sz w:val="16"/>
                <w:szCs w:val="16"/>
                <w:lang w:eastAsia="ar-SA"/>
              </w:rPr>
            </w:pPr>
          </w:p>
        </w:tc>
        <w:tc>
          <w:tcPr>
            <w:tcW w:w="517"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16</w:t>
            </w:r>
          </w:p>
        </w:tc>
        <w:tc>
          <w:tcPr>
            <w:tcW w:w="517"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17</w:t>
            </w:r>
          </w:p>
        </w:tc>
        <w:tc>
          <w:tcPr>
            <w:tcW w:w="517"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18</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19</w:t>
            </w:r>
          </w:p>
        </w:tc>
        <w:tc>
          <w:tcPr>
            <w:tcW w:w="53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20</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21</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22</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23</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24</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25</w:t>
            </w:r>
          </w:p>
        </w:tc>
        <w:tc>
          <w:tcPr>
            <w:tcW w:w="554"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26</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27</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28</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29</w:t>
            </w:r>
          </w:p>
        </w:tc>
        <w:tc>
          <w:tcPr>
            <w:tcW w:w="595"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30</w:t>
            </w:r>
          </w:p>
        </w:tc>
        <w:tc>
          <w:tcPr>
            <w:tcW w:w="505" w:type="dxa"/>
            <w:tcBorders>
              <w:top w:val="single" w:sz="4" w:space="0" w:color="000000"/>
              <w:left w:val="single" w:sz="4" w:space="0" w:color="000000"/>
              <w:bottom w:val="single" w:sz="4" w:space="0" w:color="000000"/>
              <w:right w:val="single" w:sz="4" w:space="0" w:color="000000"/>
            </w:tcBorders>
            <w:tcMar>
              <w:left w:w="0" w:type="dxa"/>
              <w:right w:w="0" w:type="dxa"/>
            </w:tcMar>
            <w:hideMark/>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31</w:t>
            </w:r>
          </w:p>
        </w:tc>
      </w:tr>
      <w:tr w:rsidR="006D4186" w:rsidRPr="00943A5F" w:rsidTr="006D4186">
        <w:trPr>
          <w:cantSplit/>
          <w:trHeight w:hRule="exact" w:val="284"/>
          <w:jc w:val="center"/>
        </w:trPr>
        <w:tc>
          <w:tcPr>
            <w:tcW w:w="1110" w:type="dxa"/>
            <w:tcBorders>
              <w:top w:val="single" w:sz="4" w:space="0" w:color="000000"/>
              <w:left w:val="single" w:sz="4" w:space="0" w:color="000000"/>
              <w:bottom w:val="single" w:sz="4" w:space="0" w:color="000000"/>
              <w:right w:val="nil"/>
            </w:tcBorders>
            <w:hideMark/>
          </w:tcPr>
          <w:p w:rsidR="006D4186" w:rsidRPr="00943A5F" w:rsidRDefault="006D4186" w:rsidP="009442D3">
            <w:pPr>
              <w:keepNext/>
              <w:keepLines/>
              <w:suppressAutoHyphens/>
              <w:autoSpaceDN/>
              <w:adjustRightInd/>
              <w:spacing w:before="100" w:after="100" w:line="190" w:lineRule="exact"/>
              <w:rPr>
                <w:rFonts w:eastAsia="Times New Roman"/>
                <w:b/>
                <w:noProof/>
                <w:sz w:val="16"/>
                <w:szCs w:val="16"/>
                <w:lang w:eastAsia="ar-SA"/>
              </w:rPr>
            </w:pPr>
            <w:r w:rsidRPr="00943A5F">
              <w:rPr>
                <w:rFonts w:eastAsia="Times New Roman"/>
                <w:b/>
                <w:noProof/>
                <w:sz w:val="16"/>
                <w:szCs w:val="16"/>
                <w:lang w:eastAsia="ar-SA"/>
              </w:rPr>
              <w:t>initValue</w:t>
            </w:r>
          </w:p>
        </w:tc>
        <w:tc>
          <w:tcPr>
            <w:tcW w:w="517"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140</w:t>
            </w:r>
          </w:p>
        </w:tc>
        <w:tc>
          <w:tcPr>
            <w:tcW w:w="517"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179</w:t>
            </w:r>
          </w:p>
        </w:tc>
        <w:tc>
          <w:tcPr>
            <w:tcW w:w="517"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166</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182</w:t>
            </w:r>
          </w:p>
        </w:tc>
        <w:tc>
          <w:tcPr>
            <w:tcW w:w="53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140</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227</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122</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197</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154</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196</w:t>
            </w:r>
          </w:p>
        </w:tc>
        <w:tc>
          <w:tcPr>
            <w:tcW w:w="554"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196</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167</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154</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152</w:t>
            </w:r>
          </w:p>
        </w:tc>
        <w:tc>
          <w:tcPr>
            <w:tcW w:w="595"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167</w:t>
            </w:r>
          </w:p>
        </w:tc>
        <w:tc>
          <w:tcPr>
            <w:tcW w:w="505" w:type="dxa"/>
            <w:tcBorders>
              <w:top w:val="single" w:sz="4" w:space="0" w:color="000000"/>
              <w:left w:val="single" w:sz="4" w:space="0" w:color="000000"/>
              <w:bottom w:val="single" w:sz="4" w:space="0" w:color="000000"/>
              <w:right w:val="single" w:sz="4" w:space="0" w:color="000000"/>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182</w:t>
            </w:r>
          </w:p>
        </w:tc>
      </w:tr>
      <w:tr w:rsidR="006D4186" w:rsidRPr="00943A5F" w:rsidTr="006D4186">
        <w:trPr>
          <w:cantSplit/>
          <w:trHeight w:hRule="exact" w:val="284"/>
          <w:jc w:val="center"/>
        </w:trPr>
        <w:tc>
          <w:tcPr>
            <w:tcW w:w="1110" w:type="dxa"/>
            <w:tcBorders>
              <w:top w:val="single" w:sz="4" w:space="0" w:color="000000"/>
              <w:left w:val="single" w:sz="4" w:space="0" w:color="000000"/>
              <w:bottom w:val="single" w:sz="4" w:space="0" w:color="000000"/>
              <w:right w:val="nil"/>
            </w:tcBorders>
          </w:tcPr>
          <w:p w:rsidR="006D4186" w:rsidRPr="00943A5F" w:rsidRDefault="006D4186" w:rsidP="009442D3">
            <w:pPr>
              <w:keepNext/>
              <w:keepLines/>
              <w:suppressAutoHyphens/>
              <w:autoSpaceDN/>
              <w:adjustRightInd/>
              <w:spacing w:before="100" w:after="100" w:line="190" w:lineRule="exact"/>
              <w:rPr>
                <w:rFonts w:eastAsia="Times New Roman"/>
                <w:b/>
                <w:noProof/>
                <w:sz w:val="16"/>
                <w:szCs w:val="16"/>
                <w:lang w:eastAsia="ar-SA"/>
              </w:rPr>
            </w:pPr>
          </w:p>
        </w:tc>
        <w:tc>
          <w:tcPr>
            <w:tcW w:w="517"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32</w:t>
            </w:r>
          </w:p>
        </w:tc>
        <w:tc>
          <w:tcPr>
            <w:tcW w:w="517"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33</w:t>
            </w:r>
          </w:p>
        </w:tc>
        <w:tc>
          <w:tcPr>
            <w:tcW w:w="517"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34</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35</w:t>
            </w:r>
          </w:p>
        </w:tc>
        <w:tc>
          <w:tcPr>
            <w:tcW w:w="53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36</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37</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38</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39</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40</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41</w:t>
            </w:r>
          </w:p>
        </w:tc>
        <w:tc>
          <w:tcPr>
            <w:tcW w:w="554"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42</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43</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44</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45</w:t>
            </w:r>
          </w:p>
        </w:tc>
        <w:tc>
          <w:tcPr>
            <w:tcW w:w="595"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46</w:t>
            </w:r>
          </w:p>
        </w:tc>
        <w:tc>
          <w:tcPr>
            <w:tcW w:w="505" w:type="dxa"/>
            <w:tcBorders>
              <w:top w:val="single" w:sz="4" w:space="0" w:color="000000"/>
              <w:left w:val="single" w:sz="4" w:space="0" w:color="000000"/>
              <w:bottom w:val="single" w:sz="4" w:space="0" w:color="000000"/>
              <w:right w:val="single" w:sz="4" w:space="0" w:color="000000"/>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47</w:t>
            </w:r>
          </w:p>
        </w:tc>
      </w:tr>
      <w:tr w:rsidR="006D4186" w:rsidRPr="00943A5F" w:rsidTr="006D4186">
        <w:trPr>
          <w:cantSplit/>
          <w:trHeight w:hRule="exact" w:val="284"/>
          <w:jc w:val="center"/>
        </w:trPr>
        <w:tc>
          <w:tcPr>
            <w:tcW w:w="1110" w:type="dxa"/>
            <w:tcBorders>
              <w:top w:val="single" w:sz="4" w:space="0" w:color="000000"/>
              <w:left w:val="single" w:sz="4" w:space="0" w:color="000000"/>
              <w:bottom w:val="single" w:sz="4" w:space="0" w:color="000000"/>
              <w:right w:val="nil"/>
            </w:tcBorders>
            <w:hideMark/>
          </w:tcPr>
          <w:p w:rsidR="006D4186" w:rsidRPr="00943A5F" w:rsidRDefault="006D4186" w:rsidP="009442D3">
            <w:pPr>
              <w:keepNext/>
              <w:keepLines/>
              <w:suppressAutoHyphens/>
              <w:autoSpaceDN/>
              <w:adjustRightInd/>
              <w:spacing w:before="100" w:after="100" w:line="190" w:lineRule="exact"/>
              <w:rPr>
                <w:rFonts w:eastAsia="Times New Roman"/>
                <w:b/>
                <w:noProof/>
                <w:sz w:val="16"/>
                <w:szCs w:val="16"/>
                <w:lang w:eastAsia="ar-SA"/>
              </w:rPr>
            </w:pPr>
            <w:r w:rsidRPr="00943A5F">
              <w:rPr>
                <w:rFonts w:eastAsia="Times New Roman"/>
                <w:b/>
                <w:noProof/>
                <w:sz w:val="16"/>
                <w:szCs w:val="16"/>
                <w:lang w:eastAsia="ar-SA"/>
              </w:rPr>
              <w:t>initValue</w:t>
            </w:r>
          </w:p>
        </w:tc>
        <w:tc>
          <w:tcPr>
            <w:tcW w:w="517"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182</w:t>
            </w:r>
          </w:p>
        </w:tc>
        <w:tc>
          <w:tcPr>
            <w:tcW w:w="517"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134</w:t>
            </w:r>
          </w:p>
        </w:tc>
        <w:tc>
          <w:tcPr>
            <w:tcW w:w="517"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149</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136</w:t>
            </w:r>
          </w:p>
        </w:tc>
        <w:tc>
          <w:tcPr>
            <w:tcW w:w="53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153</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121</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136</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137</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169</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194</w:t>
            </w:r>
          </w:p>
        </w:tc>
        <w:tc>
          <w:tcPr>
            <w:tcW w:w="554"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166</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167</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154</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167</w:t>
            </w:r>
          </w:p>
        </w:tc>
        <w:tc>
          <w:tcPr>
            <w:tcW w:w="595"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137</w:t>
            </w:r>
          </w:p>
        </w:tc>
        <w:tc>
          <w:tcPr>
            <w:tcW w:w="505" w:type="dxa"/>
            <w:tcBorders>
              <w:top w:val="single" w:sz="4" w:space="0" w:color="000000"/>
              <w:left w:val="single" w:sz="4" w:space="0" w:color="000000"/>
              <w:bottom w:val="single" w:sz="4" w:space="0" w:color="000000"/>
              <w:right w:val="single" w:sz="4" w:space="0" w:color="000000"/>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182</w:t>
            </w:r>
          </w:p>
        </w:tc>
      </w:tr>
      <w:tr w:rsidR="006D4186" w:rsidRPr="00943A5F" w:rsidTr="006D4186">
        <w:trPr>
          <w:cantSplit/>
          <w:trHeight w:hRule="exact" w:val="284"/>
          <w:jc w:val="center"/>
        </w:trPr>
        <w:tc>
          <w:tcPr>
            <w:tcW w:w="1110" w:type="dxa"/>
            <w:tcBorders>
              <w:top w:val="single" w:sz="4" w:space="0" w:color="000000"/>
              <w:left w:val="single" w:sz="4" w:space="0" w:color="000000"/>
              <w:bottom w:val="single" w:sz="4" w:space="0" w:color="000000"/>
              <w:right w:val="nil"/>
            </w:tcBorders>
          </w:tcPr>
          <w:p w:rsidR="006D4186" w:rsidRPr="00943A5F" w:rsidRDefault="006D4186" w:rsidP="009442D3">
            <w:pPr>
              <w:keepNext/>
              <w:keepLines/>
              <w:suppressAutoHyphens/>
              <w:autoSpaceDN/>
              <w:adjustRightInd/>
              <w:spacing w:before="100" w:after="100" w:line="190" w:lineRule="exact"/>
              <w:rPr>
                <w:rFonts w:eastAsia="Times New Roman"/>
                <w:b/>
                <w:noProof/>
                <w:sz w:val="16"/>
                <w:szCs w:val="16"/>
                <w:lang w:eastAsia="ar-SA"/>
              </w:rPr>
            </w:pPr>
          </w:p>
        </w:tc>
        <w:tc>
          <w:tcPr>
            <w:tcW w:w="517"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48</w:t>
            </w:r>
          </w:p>
        </w:tc>
        <w:tc>
          <w:tcPr>
            <w:tcW w:w="517"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49</w:t>
            </w:r>
          </w:p>
        </w:tc>
        <w:tc>
          <w:tcPr>
            <w:tcW w:w="517"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50</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51</w:t>
            </w:r>
          </w:p>
        </w:tc>
        <w:tc>
          <w:tcPr>
            <w:tcW w:w="53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52</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53</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54</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55</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56</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57</w:t>
            </w:r>
          </w:p>
        </w:tc>
        <w:tc>
          <w:tcPr>
            <w:tcW w:w="554"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58</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59</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60</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61</w:t>
            </w:r>
          </w:p>
        </w:tc>
        <w:tc>
          <w:tcPr>
            <w:tcW w:w="595"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62</w:t>
            </w:r>
          </w:p>
        </w:tc>
        <w:tc>
          <w:tcPr>
            <w:tcW w:w="505" w:type="dxa"/>
            <w:tcBorders>
              <w:top w:val="single" w:sz="4" w:space="0" w:color="000000"/>
              <w:left w:val="single" w:sz="4" w:space="0" w:color="000000"/>
              <w:bottom w:val="single" w:sz="4" w:space="0" w:color="000000"/>
              <w:right w:val="single" w:sz="4" w:space="0" w:color="000000"/>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63</w:t>
            </w:r>
          </w:p>
        </w:tc>
      </w:tr>
      <w:tr w:rsidR="006D4186" w:rsidRPr="00943A5F" w:rsidTr="006D4186">
        <w:trPr>
          <w:cantSplit/>
          <w:trHeight w:hRule="exact" w:val="284"/>
          <w:jc w:val="center"/>
        </w:trPr>
        <w:tc>
          <w:tcPr>
            <w:tcW w:w="1110" w:type="dxa"/>
            <w:tcBorders>
              <w:top w:val="single" w:sz="4" w:space="0" w:color="000000"/>
              <w:left w:val="single" w:sz="4" w:space="0" w:color="000000"/>
              <w:bottom w:val="single" w:sz="4" w:space="0" w:color="000000"/>
              <w:right w:val="nil"/>
            </w:tcBorders>
            <w:hideMark/>
          </w:tcPr>
          <w:p w:rsidR="006D4186" w:rsidRPr="00943A5F" w:rsidRDefault="006D4186" w:rsidP="009442D3">
            <w:pPr>
              <w:keepNext/>
              <w:keepLines/>
              <w:suppressAutoHyphens/>
              <w:autoSpaceDN/>
              <w:adjustRightInd/>
              <w:spacing w:before="100" w:after="100" w:line="190" w:lineRule="exact"/>
              <w:rPr>
                <w:rFonts w:eastAsia="Times New Roman"/>
                <w:b/>
                <w:noProof/>
                <w:sz w:val="16"/>
                <w:szCs w:val="16"/>
                <w:lang w:eastAsia="ar-SA"/>
              </w:rPr>
            </w:pPr>
            <w:r w:rsidRPr="00943A5F">
              <w:rPr>
                <w:rFonts w:eastAsia="Times New Roman"/>
                <w:b/>
                <w:noProof/>
                <w:sz w:val="16"/>
                <w:szCs w:val="16"/>
                <w:lang w:eastAsia="ar-SA"/>
              </w:rPr>
              <w:t>initValue</w:t>
            </w:r>
          </w:p>
        </w:tc>
        <w:tc>
          <w:tcPr>
            <w:tcW w:w="517"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154</w:t>
            </w:r>
          </w:p>
        </w:tc>
        <w:tc>
          <w:tcPr>
            <w:tcW w:w="517"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196</w:t>
            </w:r>
          </w:p>
        </w:tc>
        <w:tc>
          <w:tcPr>
            <w:tcW w:w="517"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167</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167</w:t>
            </w:r>
          </w:p>
        </w:tc>
        <w:tc>
          <w:tcPr>
            <w:tcW w:w="53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154</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152</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167</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182</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ar-SA"/>
              </w:rPr>
            </w:pPr>
            <w:r w:rsidRPr="00943A5F">
              <w:rPr>
                <w:noProof/>
                <w:sz w:val="16"/>
                <w:szCs w:val="16"/>
                <w:lang w:eastAsia="ko-KR"/>
              </w:rPr>
              <w:t>182</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ar-SA"/>
              </w:rPr>
            </w:pPr>
            <w:r w:rsidRPr="00943A5F">
              <w:rPr>
                <w:noProof/>
                <w:sz w:val="16"/>
                <w:szCs w:val="16"/>
                <w:lang w:eastAsia="ko-KR"/>
              </w:rPr>
              <w:t>134</w:t>
            </w:r>
          </w:p>
        </w:tc>
        <w:tc>
          <w:tcPr>
            <w:tcW w:w="554"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ar-SA"/>
              </w:rPr>
            </w:pPr>
            <w:r w:rsidRPr="00943A5F">
              <w:rPr>
                <w:noProof/>
                <w:sz w:val="16"/>
                <w:szCs w:val="16"/>
                <w:lang w:eastAsia="ko-KR"/>
              </w:rPr>
              <w:t>149</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ar-SA"/>
              </w:rPr>
            </w:pPr>
            <w:r w:rsidRPr="00943A5F">
              <w:rPr>
                <w:noProof/>
                <w:sz w:val="16"/>
                <w:szCs w:val="16"/>
                <w:lang w:eastAsia="ko-KR"/>
              </w:rPr>
              <w:t>136</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153</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121</w:t>
            </w:r>
          </w:p>
        </w:tc>
        <w:tc>
          <w:tcPr>
            <w:tcW w:w="595"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136</w:t>
            </w:r>
          </w:p>
        </w:tc>
        <w:tc>
          <w:tcPr>
            <w:tcW w:w="505" w:type="dxa"/>
            <w:tcBorders>
              <w:top w:val="single" w:sz="4" w:space="0" w:color="000000"/>
              <w:left w:val="single" w:sz="4" w:space="0" w:color="000000"/>
              <w:bottom w:val="single" w:sz="4" w:space="0" w:color="000000"/>
              <w:right w:val="single" w:sz="4" w:space="0" w:color="000000"/>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122</w:t>
            </w:r>
          </w:p>
        </w:tc>
      </w:tr>
      <w:tr w:rsidR="006D4186" w:rsidRPr="00943A5F" w:rsidTr="006D4186">
        <w:trPr>
          <w:cantSplit/>
          <w:trHeight w:hRule="exact" w:val="284"/>
          <w:jc w:val="center"/>
        </w:trPr>
        <w:tc>
          <w:tcPr>
            <w:tcW w:w="1110" w:type="dxa"/>
            <w:tcBorders>
              <w:top w:val="single" w:sz="4" w:space="0" w:color="000000"/>
              <w:left w:val="single" w:sz="4" w:space="0" w:color="000000"/>
              <w:bottom w:val="single" w:sz="4" w:space="0" w:color="000000"/>
              <w:right w:val="nil"/>
            </w:tcBorders>
          </w:tcPr>
          <w:p w:rsidR="006D4186" w:rsidRPr="00943A5F" w:rsidRDefault="006D4186" w:rsidP="009442D3">
            <w:pPr>
              <w:keepNext/>
              <w:keepLines/>
              <w:suppressAutoHyphens/>
              <w:autoSpaceDN/>
              <w:adjustRightInd/>
              <w:spacing w:before="100" w:after="100" w:line="190" w:lineRule="exact"/>
              <w:rPr>
                <w:rFonts w:eastAsia="Times New Roman"/>
                <w:b/>
                <w:noProof/>
                <w:sz w:val="16"/>
                <w:szCs w:val="16"/>
                <w:lang w:eastAsia="ar-SA"/>
              </w:rPr>
            </w:pPr>
          </w:p>
        </w:tc>
        <w:tc>
          <w:tcPr>
            <w:tcW w:w="517"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64</w:t>
            </w:r>
          </w:p>
        </w:tc>
        <w:tc>
          <w:tcPr>
            <w:tcW w:w="517"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65</w:t>
            </w:r>
          </w:p>
        </w:tc>
        <w:tc>
          <w:tcPr>
            <w:tcW w:w="517"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66</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67</w:t>
            </w:r>
          </w:p>
        </w:tc>
        <w:tc>
          <w:tcPr>
            <w:tcW w:w="53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68</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69</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70</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r w:rsidRPr="00943A5F">
              <w:rPr>
                <w:b/>
                <w:noProof/>
                <w:sz w:val="16"/>
                <w:szCs w:val="16"/>
                <w:lang w:eastAsia="ko-KR"/>
              </w:rPr>
              <w:t>71</w:t>
            </w:r>
          </w:p>
        </w:tc>
        <w:tc>
          <w:tcPr>
            <w:tcW w:w="516" w:type="dxa"/>
            <w:tcBorders>
              <w:top w:val="single" w:sz="4" w:space="0" w:color="000000"/>
              <w:left w:val="single" w:sz="4" w:space="0" w:color="000000"/>
              <w:bottom w:val="single" w:sz="4" w:space="0" w:color="000000"/>
              <w:right w:val="nil"/>
            </w:tcBorders>
            <w:tcMar>
              <w:left w:w="0" w:type="dxa"/>
              <w:right w:w="0" w:type="dxa"/>
            </w:tcMar>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ko-KR"/>
              </w:rPr>
            </w:pPr>
          </w:p>
        </w:tc>
        <w:tc>
          <w:tcPr>
            <w:tcW w:w="516" w:type="dxa"/>
            <w:tcBorders>
              <w:top w:val="single" w:sz="4" w:space="0" w:color="000000"/>
              <w:left w:val="single" w:sz="4" w:space="0" w:color="000000"/>
              <w:bottom w:val="single" w:sz="4" w:space="0" w:color="000000"/>
              <w:right w:val="nil"/>
            </w:tcBorders>
            <w:tcMar>
              <w:left w:w="0" w:type="dxa"/>
              <w:right w:w="0" w:type="dxa"/>
            </w:tcMar>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ar-SA"/>
              </w:rPr>
            </w:pPr>
          </w:p>
        </w:tc>
        <w:tc>
          <w:tcPr>
            <w:tcW w:w="554" w:type="dxa"/>
            <w:tcBorders>
              <w:top w:val="single" w:sz="4" w:space="0" w:color="000000"/>
              <w:left w:val="single" w:sz="4" w:space="0" w:color="000000"/>
              <w:bottom w:val="single" w:sz="4" w:space="0" w:color="000000"/>
              <w:right w:val="nil"/>
            </w:tcBorders>
            <w:tcMar>
              <w:left w:w="0" w:type="dxa"/>
              <w:right w:w="0" w:type="dxa"/>
            </w:tcMar>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ar-SA"/>
              </w:rPr>
            </w:pPr>
          </w:p>
        </w:tc>
        <w:tc>
          <w:tcPr>
            <w:tcW w:w="516" w:type="dxa"/>
            <w:tcBorders>
              <w:top w:val="single" w:sz="4" w:space="0" w:color="000000"/>
              <w:left w:val="single" w:sz="4" w:space="0" w:color="000000"/>
              <w:bottom w:val="single" w:sz="4" w:space="0" w:color="000000"/>
              <w:right w:val="nil"/>
            </w:tcBorders>
            <w:tcMar>
              <w:left w:w="0" w:type="dxa"/>
              <w:right w:w="0" w:type="dxa"/>
            </w:tcMar>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ar-SA"/>
              </w:rPr>
            </w:pPr>
          </w:p>
        </w:tc>
        <w:tc>
          <w:tcPr>
            <w:tcW w:w="516" w:type="dxa"/>
            <w:tcBorders>
              <w:top w:val="single" w:sz="4" w:space="0" w:color="000000"/>
              <w:left w:val="single" w:sz="4" w:space="0" w:color="000000"/>
              <w:bottom w:val="single" w:sz="4" w:space="0" w:color="000000"/>
              <w:right w:val="nil"/>
            </w:tcBorders>
            <w:tcMar>
              <w:left w:w="0" w:type="dxa"/>
              <w:right w:w="0" w:type="dxa"/>
            </w:tcMar>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ar-SA"/>
              </w:rPr>
            </w:pPr>
          </w:p>
        </w:tc>
        <w:tc>
          <w:tcPr>
            <w:tcW w:w="516" w:type="dxa"/>
            <w:tcBorders>
              <w:top w:val="single" w:sz="4" w:space="0" w:color="000000"/>
              <w:left w:val="single" w:sz="4" w:space="0" w:color="000000"/>
              <w:bottom w:val="single" w:sz="4" w:space="0" w:color="000000"/>
              <w:right w:val="nil"/>
            </w:tcBorders>
            <w:tcMar>
              <w:left w:w="0" w:type="dxa"/>
              <w:right w:w="0" w:type="dxa"/>
            </w:tcMar>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ar-SA"/>
              </w:rPr>
            </w:pPr>
          </w:p>
        </w:tc>
        <w:tc>
          <w:tcPr>
            <w:tcW w:w="595" w:type="dxa"/>
            <w:tcBorders>
              <w:top w:val="single" w:sz="4" w:space="0" w:color="000000"/>
              <w:left w:val="single" w:sz="4" w:space="0" w:color="000000"/>
              <w:bottom w:val="single" w:sz="4" w:space="0" w:color="000000"/>
              <w:right w:val="nil"/>
            </w:tcBorders>
            <w:tcMar>
              <w:left w:w="0" w:type="dxa"/>
              <w:right w:w="0" w:type="dxa"/>
            </w:tcMar>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ar-SA"/>
              </w:rPr>
            </w:pPr>
          </w:p>
        </w:tc>
        <w:tc>
          <w:tcPr>
            <w:tcW w:w="505" w:type="dxa"/>
            <w:tcBorders>
              <w:top w:val="single" w:sz="4" w:space="0" w:color="000000"/>
              <w:left w:val="single" w:sz="4" w:space="0" w:color="000000"/>
              <w:bottom w:val="single" w:sz="4" w:space="0" w:color="000000"/>
              <w:right w:val="single" w:sz="4" w:space="0" w:color="000000"/>
            </w:tcBorders>
            <w:tcMar>
              <w:left w:w="0" w:type="dxa"/>
              <w:right w:w="0" w:type="dxa"/>
            </w:tcMar>
          </w:tcPr>
          <w:p w:rsidR="006D4186" w:rsidRPr="00943A5F" w:rsidRDefault="006D4186" w:rsidP="009442D3">
            <w:pPr>
              <w:keepNext/>
              <w:suppressAutoHyphens/>
              <w:autoSpaceDN/>
              <w:adjustRightInd/>
              <w:snapToGrid w:val="0"/>
              <w:spacing w:before="100" w:after="100" w:line="190" w:lineRule="exact"/>
              <w:jc w:val="center"/>
              <w:rPr>
                <w:b/>
                <w:noProof/>
                <w:sz w:val="16"/>
                <w:szCs w:val="16"/>
                <w:lang w:eastAsia="ar-SA"/>
              </w:rPr>
            </w:pPr>
          </w:p>
        </w:tc>
      </w:tr>
      <w:tr w:rsidR="006D4186" w:rsidRPr="00943A5F" w:rsidTr="006D4186">
        <w:trPr>
          <w:cantSplit/>
          <w:trHeight w:hRule="exact" w:val="284"/>
          <w:jc w:val="center"/>
        </w:trPr>
        <w:tc>
          <w:tcPr>
            <w:tcW w:w="1110" w:type="dxa"/>
            <w:tcBorders>
              <w:top w:val="single" w:sz="4" w:space="0" w:color="000000"/>
              <w:left w:val="single" w:sz="4" w:space="0" w:color="000000"/>
              <w:bottom w:val="single" w:sz="4" w:space="0" w:color="000000"/>
              <w:right w:val="nil"/>
            </w:tcBorders>
            <w:hideMark/>
          </w:tcPr>
          <w:p w:rsidR="006D4186" w:rsidRPr="00943A5F" w:rsidRDefault="006D4186" w:rsidP="009442D3">
            <w:pPr>
              <w:keepNext/>
              <w:keepLines/>
              <w:suppressAutoHyphens/>
              <w:autoSpaceDN/>
              <w:adjustRightInd/>
              <w:spacing w:before="100" w:after="100" w:line="190" w:lineRule="exact"/>
              <w:rPr>
                <w:rFonts w:eastAsia="Times New Roman"/>
                <w:b/>
                <w:noProof/>
                <w:sz w:val="16"/>
                <w:szCs w:val="16"/>
                <w:lang w:eastAsia="ar-SA"/>
              </w:rPr>
            </w:pPr>
            <w:r w:rsidRPr="00943A5F">
              <w:rPr>
                <w:rFonts w:eastAsia="Times New Roman"/>
                <w:b/>
                <w:noProof/>
                <w:sz w:val="16"/>
                <w:szCs w:val="16"/>
                <w:lang w:eastAsia="ar-SA"/>
              </w:rPr>
              <w:t>initValue</w:t>
            </w:r>
          </w:p>
        </w:tc>
        <w:tc>
          <w:tcPr>
            <w:tcW w:w="517"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ar-SA"/>
              </w:rPr>
            </w:pPr>
            <w:r w:rsidRPr="00943A5F">
              <w:rPr>
                <w:noProof/>
                <w:sz w:val="16"/>
                <w:szCs w:val="16"/>
                <w:lang w:eastAsia="ko-KR"/>
              </w:rPr>
              <w:t>169</w:t>
            </w:r>
          </w:p>
        </w:tc>
        <w:tc>
          <w:tcPr>
            <w:tcW w:w="517"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ar-SA"/>
              </w:rPr>
            </w:pPr>
            <w:r w:rsidRPr="00943A5F">
              <w:rPr>
                <w:noProof/>
                <w:sz w:val="16"/>
                <w:szCs w:val="16"/>
                <w:lang w:eastAsia="ko-KR"/>
              </w:rPr>
              <w:t>208</w:t>
            </w:r>
          </w:p>
        </w:tc>
        <w:tc>
          <w:tcPr>
            <w:tcW w:w="517"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ar-SA"/>
              </w:rPr>
            </w:pPr>
            <w:r w:rsidRPr="00943A5F">
              <w:rPr>
                <w:noProof/>
                <w:sz w:val="16"/>
                <w:szCs w:val="16"/>
                <w:lang w:eastAsia="ko-KR"/>
              </w:rPr>
              <w:t>166</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ar-SA"/>
              </w:rPr>
            </w:pPr>
            <w:r w:rsidRPr="00943A5F">
              <w:rPr>
                <w:noProof/>
                <w:sz w:val="16"/>
                <w:szCs w:val="16"/>
                <w:lang w:eastAsia="ko-KR"/>
              </w:rPr>
              <w:t>167</w:t>
            </w:r>
          </w:p>
        </w:tc>
        <w:tc>
          <w:tcPr>
            <w:tcW w:w="53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ar-SA"/>
              </w:rPr>
            </w:pPr>
            <w:r w:rsidRPr="00943A5F">
              <w:rPr>
                <w:noProof/>
                <w:sz w:val="16"/>
                <w:szCs w:val="16"/>
                <w:lang w:eastAsia="ko-KR"/>
              </w:rPr>
              <w:t>154</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ar-SA"/>
              </w:rPr>
            </w:pPr>
            <w:r w:rsidRPr="00943A5F">
              <w:rPr>
                <w:noProof/>
                <w:sz w:val="16"/>
                <w:szCs w:val="16"/>
                <w:lang w:eastAsia="ko-KR"/>
              </w:rPr>
              <w:t>152</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ar-SA"/>
              </w:rPr>
            </w:pPr>
            <w:r w:rsidRPr="00943A5F">
              <w:rPr>
                <w:noProof/>
                <w:sz w:val="16"/>
                <w:szCs w:val="16"/>
                <w:lang w:eastAsia="ko-KR"/>
              </w:rPr>
              <w:t>167</w:t>
            </w:r>
          </w:p>
        </w:tc>
        <w:tc>
          <w:tcPr>
            <w:tcW w:w="516" w:type="dxa"/>
            <w:tcBorders>
              <w:top w:val="single" w:sz="4" w:space="0" w:color="000000"/>
              <w:left w:val="single" w:sz="4" w:space="0" w:color="000000"/>
              <w:bottom w:val="single" w:sz="4" w:space="0" w:color="000000"/>
              <w:right w:val="nil"/>
            </w:tcBorders>
            <w:tcMar>
              <w:left w:w="0" w:type="dxa"/>
              <w:right w:w="0" w:type="dxa"/>
            </w:tcMar>
            <w:hideMark/>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ar-SA"/>
              </w:rPr>
            </w:pPr>
            <w:r w:rsidRPr="00943A5F">
              <w:rPr>
                <w:noProof/>
                <w:sz w:val="16"/>
                <w:szCs w:val="16"/>
                <w:lang w:eastAsia="ko-KR"/>
              </w:rPr>
              <w:t>182</w:t>
            </w:r>
          </w:p>
        </w:tc>
        <w:tc>
          <w:tcPr>
            <w:tcW w:w="516" w:type="dxa"/>
            <w:tcBorders>
              <w:top w:val="single" w:sz="4" w:space="0" w:color="000000"/>
              <w:left w:val="single" w:sz="4" w:space="0" w:color="000000"/>
              <w:bottom w:val="single" w:sz="4" w:space="0" w:color="000000"/>
              <w:right w:val="nil"/>
            </w:tcBorders>
            <w:tcMar>
              <w:left w:w="0" w:type="dxa"/>
              <w:right w:w="0" w:type="dxa"/>
            </w:tcMar>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ar-SA"/>
              </w:rPr>
            </w:pPr>
          </w:p>
        </w:tc>
        <w:tc>
          <w:tcPr>
            <w:tcW w:w="516" w:type="dxa"/>
            <w:tcBorders>
              <w:top w:val="single" w:sz="4" w:space="0" w:color="000000"/>
              <w:left w:val="single" w:sz="4" w:space="0" w:color="000000"/>
              <w:bottom w:val="single" w:sz="4" w:space="0" w:color="000000"/>
              <w:right w:val="nil"/>
            </w:tcBorders>
            <w:tcMar>
              <w:left w:w="0" w:type="dxa"/>
              <w:right w:w="0" w:type="dxa"/>
            </w:tcMar>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ar-SA"/>
              </w:rPr>
            </w:pPr>
          </w:p>
        </w:tc>
        <w:tc>
          <w:tcPr>
            <w:tcW w:w="554" w:type="dxa"/>
            <w:tcBorders>
              <w:top w:val="single" w:sz="4" w:space="0" w:color="000000"/>
              <w:left w:val="single" w:sz="4" w:space="0" w:color="000000"/>
              <w:bottom w:val="single" w:sz="4" w:space="0" w:color="000000"/>
              <w:right w:val="nil"/>
            </w:tcBorders>
            <w:tcMar>
              <w:left w:w="0" w:type="dxa"/>
              <w:right w:w="0" w:type="dxa"/>
            </w:tcMar>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ar-SA"/>
              </w:rPr>
            </w:pPr>
          </w:p>
        </w:tc>
        <w:tc>
          <w:tcPr>
            <w:tcW w:w="516" w:type="dxa"/>
            <w:tcBorders>
              <w:top w:val="single" w:sz="4" w:space="0" w:color="000000"/>
              <w:left w:val="single" w:sz="4" w:space="0" w:color="000000"/>
              <w:bottom w:val="single" w:sz="4" w:space="0" w:color="000000"/>
              <w:right w:val="nil"/>
            </w:tcBorders>
            <w:tcMar>
              <w:left w:w="0" w:type="dxa"/>
              <w:right w:w="0" w:type="dxa"/>
            </w:tcMar>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ar-SA"/>
              </w:rPr>
            </w:pPr>
          </w:p>
        </w:tc>
        <w:tc>
          <w:tcPr>
            <w:tcW w:w="516" w:type="dxa"/>
            <w:tcBorders>
              <w:top w:val="single" w:sz="4" w:space="0" w:color="000000"/>
              <w:left w:val="single" w:sz="4" w:space="0" w:color="000000"/>
              <w:bottom w:val="single" w:sz="4" w:space="0" w:color="000000"/>
              <w:right w:val="nil"/>
            </w:tcBorders>
            <w:tcMar>
              <w:left w:w="0" w:type="dxa"/>
              <w:right w:w="0" w:type="dxa"/>
            </w:tcMar>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ar-SA"/>
              </w:rPr>
            </w:pPr>
          </w:p>
        </w:tc>
        <w:tc>
          <w:tcPr>
            <w:tcW w:w="516" w:type="dxa"/>
            <w:tcBorders>
              <w:top w:val="single" w:sz="4" w:space="0" w:color="000000"/>
              <w:left w:val="single" w:sz="4" w:space="0" w:color="000000"/>
              <w:bottom w:val="single" w:sz="4" w:space="0" w:color="000000"/>
              <w:right w:val="nil"/>
            </w:tcBorders>
            <w:tcMar>
              <w:left w:w="0" w:type="dxa"/>
              <w:right w:w="0" w:type="dxa"/>
            </w:tcMar>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ar-SA"/>
              </w:rPr>
            </w:pPr>
          </w:p>
        </w:tc>
        <w:tc>
          <w:tcPr>
            <w:tcW w:w="595" w:type="dxa"/>
            <w:tcBorders>
              <w:top w:val="single" w:sz="4" w:space="0" w:color="000000"/>
              <w:left w:val="single" w:sz="4" w:space="0" w:color="000000"/>
              <w:bottom w:val="single" w:sz="4" w:space="0" w:color="000000"/>
              <w:right w:val="nil"/>
            </w:tcBorders>
            <w:tcMar>
              <w:left w:w="0" w:type="dxa"/>
              <w:right w:w="0" w:type="dxa"/>
            </w:tcMar>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ar-SA"/>
              </w:rPr>
            </w:pPr>
          </w:p>
        </w:tc>
        <w:tc>
          <w:tcPr>
            <w:tcW w:w="505" w:type="dxa"/>
            <w:tcBorders>
              <w:top w:val="single" w:sz="4" w:space="0" w:color="000000"/>
              <w:left w:val="single" w:sz="4" w:space="0" w:color="000000"/>
              <w:bottom w:val="single" w:sz="4" w:space="0" w:color="000000"/>
              <w:right w:val="single" w:sz="4" w:space="0" w:color="000000"/>
            </w:tcBorders>
            <w:tcMar>
              <w:left w:w="0" w:type="dxa"/>
              <w:right w:w="0" w:type="dxa"/>
            </w:tcMar>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ar-SA"/>
              </w:rPr>
            </w:pPr>
          </w:p>
        </w:tc>
      </w:tr>
    </w:tbl>
    <w:p w:rsidR="00314480" w:rsidRPr="00943A5F" w:rsidRDefault="00314480" w:rsidP="00314480">
      <w:pPr>
        <w:rPr>
          <w:noProof/>
        </w:rPr>
      </w:pPr>
    </w:p>
    <w:p w:rsidR="00FA4B80" w:rsidRPr="00943A5F" w:rsidRDefault="00FA4B80" w:rsidP="007E4DD5">
      <w:pPr>
        <w:pStyle w:val="Caption"/>
        <w:rPr>
          <w:noProof/>
          <w:lang w:val="en-GB"/>
        </w:rPr>
      </w:pPr>
      <w:bookmarkStart w:id="2705" w:name="_Ref317087465"/>
      <w:bookmarkStart w:id="2706" w:name="_Toc343445304"/>
      <w:r w:rsidRPr="00943A5F">
        <w:rPr>
          <w:noProof/>
          <w:lang w:val="en-GB"/>
        </w:rPr>
        <w:t>Table</w:t>
      </w:r>
      <w:r w:rsidR="000F4C16"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31</w:t>
      </w:r>
      <w:r w:rsidR="008B1A0B" w:rsidRPr="00943A5F">
        <w:rPr>
          <w:noProof/>
          <w:lang w:val="en-GB"/>
        </w:rPr>
        <w:fldChar w:fldCharType="end"/>
      </w:r>
      <w:bookmarkEnd w:id="2704"/>
      <w:bookmarkEnd w:id="2705"/>
      <w:r w:rsidRPr="00943A5F">
        <w:rPr>
          <w:noProof/>
          <w:lang w:val="en-GB"/>
        </w:rPr>
        <w:t xml:space="preserve"> – Values of variable </w:t>
      </w:r>
      <w:r w:rsidR="008E5109" w:rsidRPr="00943A5F">
        <w:rPr>
          <w:noProof/>
          <w:lang w:val="en-GB"/>
        </w:rPr>
        <w:t>initValue</w:t>
      </w:r>
      <w:r w:rsidRPr="00943A5F">
        <w:rPr>
          <w:noProof/>
          <w:lang w:val="en-GB"/>
        </w:rPr>
        <w:t xml:space="preserve"> for </w:t>
      </w:r>
      <w:r w:rsidR="00371B66" w:rsidRPr="00943A5F">
        <w:rPr>
          <w:noProof/>
          <w:lang w:val="en-GB"/>
        </w:rPr>
        <w:t>coeff_abs_level_greater2_flag</w:t>
      </w:r>
      <w:r w:rsidRPr="00943A5F">
        <w:rPr>
          <w:noProof/>
          <w:lang w:val="en-GB"/>
        </w:rPr>
        <w:t xml:space="preserve"> ctxIdx</w:t>
      </w:r>
      <w:bookmarkEnd w:id="2706"/>
    </w:p>
    <w:tbl>
      <w:tblPr>
        <w:tblW w:w="7371" w:type="dxa"/>
        <w:jc w:val="center"/>
        <w:tblLayout w:type="fixed"/>
        <w:tblLook w:val="0000" w:firstRow="0" w:lastRow="0" w:firstColumn="0" w:lastColumn="0" w:noHBand="0" w:noVBand="0"/>
      </w:tblPr>
      <w:tblGrid>
        <w:gridCol w:w="1108"/>
        <w:gridCol w:w="516"/>
        <w:gridCol w:w="516"/>
        <w:gridCol w:w="516"/>
        <w:gridCol w:w="516"/>
        <w:gridCol w:w="536"/>
        <w:gridCol w:w="516"/>
        <w:gridCol w:w="516"/>
        <w:gridCol w:w="516"/>
        <w:gridCol w:w="516"/>
        <w:gridCol w:w="516"/>
        <w:gridCol w:w="554"/>
        <w:gridCol w:w="529"/>
      </w:tblGrid>
      <w:tr w:rsidR="009442D3" w:rsidRPr="00943A5F" w:rsidTr="0056241E">
        <w:trPr>
          <w:cantSplit/>
          <w:trHeight w:hRule="exact" w:val="433"/>
          <w:jc w:val="center"/>
        </w:trPr>
        <w:tc>
          <w:tcPr>
            <w:tcW w:w="1108" w:type="dxa"/>
            <w:vMerge w:val="restart"/>
            <w:tcBorders>
              <w:top w:val="single" w:sz="4" w:space="0" w:color="000000"/>
              <w:left w:val="single" w:sz="4" w:space="0" w:color="000000"/>
              <w:bottom w:val="single" w:sz="4" w:space="0" w:color="000000"/>
            </w:tcBorders>
            <w:vAlign w:val="center"/>
          </w:tcPr>
          <w:p w:rsidR="009442D3" w:rsidRPr="00943A5F" w:rsidRDefault="009442D3" w:rsidP="009442D3">
            <w:pPr>
              <w:keepNext/>
              <w:keepLines/>
              <w:suppressAutoHyphens/>
              <w:autoSpaceDN/>
              <w:adjustRightInd/>
              <w:snapToGrid w:val="0"/>
              <w:spacing w:before="100" w:after="100" w:line="190" w:lineRule="exact"/>
              <w:jc w:val="center"/>
              <w:rPr>
                <w:rFonts w:eastAsia="Times New Roman"/>
                <w:b/>
                <w:noProof/>
                <w:sz w:val="16"/>
                <w:szCs w:val="16"/>
                <w:lang w:eastAsia="ar-SA"/>
              </w:rPr>
            </w:pPr>
            <w:r w:rsidRPr="00943A5F">
              <w:rPr>
                <w:rFonts w:eastAsia="Times New Roman"/>
                <w:b/>
                <w:noProof/>
                <w:sz w:val="16"/>
                <w:szCs w:val="16"/>
                <w:lang w:eastAsia="ar-SA"/>
              </w:rPr>
              <w:t>Init</w:t>
            </w:r>
            <w:r w:rsidR="003D0CFA" w:rsidRPr="00943A5F">
              <w:rPr>
                <w:rFonts w:eastAsia="Times New Roman"/>
                <w:b/>
                <w:noProof/>
                <w:sz w:val="16"/>
                <w:szCs w:val="16"/>
                <w:lang w:eastAsia="ar-SA"/>
              </w:rPr>
              <w:t>ializ</w:t>
            </w:r>
            <w:r w:rsidRPr="00943A5F">
              <w:rPr>
                <w:rFonts w:eastAsia="Times New Roman"/>
                <w:b/>
                <w:noProof/>
                <w:sz w:val="16"/>
                <w:szCs w:val="16"/>
                <w:lang w:eastAsia="ar-SA"/>
              </w:rPr>
              <w:t>ation variable</w:t>
            </w:r>
          </w:p>
        </w:tc>
        <w:tc>
          <w:tcPr>
            <w:tcW w:w="6263" w:type="dxa"/>
            <w:gridSpan w:val="12"/>
            <w:tcBorders>
              <w:top w:val="single" w:sz="4" w:space="0" w:color="000000"/>
              <w:left w:val="single" w:sz="4" w:space="0" w:color="000000"/>
              <w:bottom w:val="single" w:sz="4" w:space="0" w:color="000000"/>
              <w:right w:val="single" w:sz="4" w:space="0" w:color="000000"/>
            </w:tcBorders>
            <w:vAlign w:val="center"/>
          </w:tcPr>
          <w:p w:rsidR="009442D3" w:rsidRPr="00943A5F" w:rsidRDefault="009442D3" w:rsidP="009442D3">
            <w:pPr>
              <w:keepNext/>
              <w:keepLines/>
              <w:suppressAutoHyphens/>
              <w:autoSpaceDN/>
              <w:adjustRightInd/>
              <w:snapToGrid w:val="0"/>
              <w:spacing w:before="100" w:after="100" w:line="190" w:lineRule="exact"/>
              <w:jc w:val="center"/>
              <w:rPr>
                <w:rFonts w:eastAsia="Times New Roman"/>
                <w:b/>
                <w:noProof/>
                <w:sz w:val="16"/>
                <w:szCs w:val="16"/>
                <w:lang w:eastAsia="ar-SA"/>
              </w:rPr>
            </w:pPr>
            <w:r w:rsidRPr="00943A5F">
              <w:rPr>
                <w:rFonts w:eastAsia="Times New Roman"/>
                <w:b/>
                <w:noProof/>
                <w:sz w:val="16"/>
                <w:szCs w:val="18"/>
                <w:lang w:eastAsia="ar-SA"/>
              </w:rPr>
              <w:t>coeff_abs_level_greater</w:t>
            </w:r>
            <w:r w:rsidRPr="00943A5F">
              <w:rPr>
                <w:b/>
                <w:noProof/>
                <w:sz w:val="16"/>
                <w:szCs w:val="18"/>
                <w:lang w:eastAsia="ko-KR"/>
              </w:rPr>
              <w:t>2</w:t>
            </w:r>
            <w:r w:rsidRPr="00943A5F">
              <w:rPr>
                <w:rFonts w:eastAsia="Times New Roman"/>
                <w:b/>
                <w:noProof/>
                <w:sz w:val="16"/>
                <w:szCs w:val="18"/>
                <w:lang w:eastAsia="ar-SA"/>
              </w:rPr>
              <w:t>_flag ctxIdx</w:t>
            </w:r>
          </w:p>
        </w:tc>
      </w:tr>
      <w:tr w:rsidR="006D4186" w:rsidRPr="00943A5F" w:rsidTr="00251CE8">
        <w:trPr>
          <w:cantSplit/>
          <w:trHeight w:hRule="exact" w:val="284"/>
          <w:jc w:val="center"/>
        </w:trPr>
        <w:tc>
          <w:tcPr>
            <w:tcW w:w="1108" w:type="dxa"/>
            <w:vMerge/>
            <w:tcBorders>
              <w:top w:val="single" w:sz="4" w:space="0" w:color="000000"/>
              <w:left w:val="single" w:sz="4" w:space="0" w:color="000000"/>
              <w:bottom w:val="single" w:sz="4" w:space="0" w:color="000000"/>
            </w:tcBorders>
            <w:vAlign w:val="center"/>
          </w:tcPr>
          <w:p w:rsidR="006D4186" w:rsidRPr="00943A5F" w:rsidRDefault="006D4186" w:rsidP="009442D3">
            <w:pPr>
              <w:keepNext/>
              <w:keepLines/>
              <w:suppressAutoHyphens/>
              <w:autoSpaceDN/>
              <w:adjustRightInd/>
              <w:snapToGrid w:val="0"/>
              <w:spacing w:before="100" w:after="100" w:line="190" w:lineRule="exact"/>
              <w:rPr>
                <w:rFonts w:eastAsia="Times New Roman"/>
                <w:b/>
                <w:noProof/>
                <w:sz w:val="16"/>
                <w:szCs w:val="16"/>
                <w:lang w:eastAsia="ar-SA"/>
              </w:rPr>
            </w:pP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0</w:t>
            </w: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1</w:t>
            </w: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2</w:t>
            </w: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3</w:t>
            </w:r>
          </w:p>
        </w:tc>
        <w:tc>
          <w:tcPr>
            <w:tcW w:w="53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4</w:t>
            </w: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5</w:t>
            </w: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6</w:t>
            </w: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7</w:t>
            </w: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8</w:t>
            </w: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9</w:t>
            </w:r>
          </w:p>
        </w:tc>
        <w:tc>
          <w:tcPr>
            <w:tcW w:w="554"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10</w:t>
            </w:r>
          </w:p>
        </w:tc>
        <w:tc>
          <w:tcPr>
            <w:tcW w:w="529" w:type="dxa"/>
            <w:tcBorders>
              <w:top w:val="single" w:sz="4" w:space="0" w:color="000000"/>
              <w:left w:val="single" w:sz="4" w:space="0" w:color="000000"/>
              <w:bottom w:val="single" w:sz="4" w:space="0" w:color="000000"/>
              <w:right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11</w:t>
            </w:r>
          </w:p>
        </w:tc>
      </w:tr>
      <w:tr w:rsidR="006D4186" w:rsidRPr="00943A5F" w:rsidTr="00251CE8">
        <w:trPr>
          <w:cantSplit/>
          <w:trHeight w:hRule="exact" w:val="284"/>
          <w:jc w:val="center"/>
        </w:trPr>
        <w:tc>
          <w:tcPr>
            <w:tcW w:w="1108" w:type="dxa"/>
            <w:tcBorders>
              <w:top w:val="single" w:sz="4" w:space="0" w:color="000000"/>
              <w:left w:val="single" w:sz="4" w:space="0" w:color="000000"/>
              <w:bottom w:val="single" w:sz="4" w:space="0" w:color="000000"/>
            </w:tcBorders>
          </w:tcPr>
          <w:p w:rsidR="006D4186" w:rsidRPr="00943A5F" w:rsidRDefault="006D4186" w:rsidP="009442D3">
            <w:pPr>
              <w:keepNext/>
              <w:keepLines/>
              <w:suppressAutoHyphens/>
              <w:autoSpaceDN/>
              <w:adjustRightInd/>
              <w:snapToGrid w:val="0"/>
              <w:spacing w:before="100" w:after="100" w:line="190" w:lineRule="exact"/>
              <w:rPr>
                <w:rFonts w:eastAsia="Times New Roman"/>
                <w:b/>
                <w:bCs/>
                <w:noProof/>
                <w:sz w:val="16"/>
                <w:szCs w:val="16"/>
                <w:lang w:eastAsia="ar-SA"/>
              </w:rPr>
            </w:pPr>
            <w:r w:rsidRPr="00943A5F">
              <w:rPr>
                <w:rFonts w:eastAsia="Times New Roman"/>
                <w:b/>
                <w:noProof/>
                <w:sz w:val="16"/>
                <w:szCs w:val="16"/>
                <w:lang w:eastAsia="ar-SA"/>
              </w:rPr>
              <w:t>initValue</w:t>
            </w: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138</w:t>
            </w: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153</w:t>
            </w: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136</w:t>
            </w: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167</w:t>
            </w:r>
          </w:p>
        </w:tc>
        <w:tc>
          <w:tcPr>
            <w:tcW w:w="53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152</w:t>
            </w: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152</w:t>
            </w: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107</w:t>
            </w: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167</w:t>
            </w: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91</w:t>
            </w: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122</w:t>
            </w:r>
          </w:p>
        </w:tc>
        <w:tc>
          <w:tcPr>
            <w:tcW w:w="554"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107</w:t>
            </w:r>
          </w:p>
        </w:tc>
        <w:tc>
          <w:tcPr>
            <w:tcW w:w="529" w:type="dxa"/>
            <w:tcBorders>
              <w:top w:val="single" w:sz="4" w:space="0" w:color="000000"/>
              <w:left w:val="single" w:sz="4" w:space="0" w:color="000000"/>
              <w:bottom w:val="single" w:sz="4" w:space="0" w:color="000000"/>
              <w:right w:val="single" w:sz="4" w:space="0" w:color="000000"/>
            </w:tcBorders>
            <w:tcMar>
              <w:left w:w="0" w:type="dxa"/>
              <w:right w:w="0" w:type="dxa"/>
            </w:tcMar>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167</w:t>
            </w:r>
          </w:p>
        </w:tc>
      </w:tr>
      <w:tr w:rsidR="006D4186" w:rsidRPr="00943A5F" w:rsidTr="00251CE8">
        <w:trPr>
          <w:cantSplit/>
          <w:trHeight w:hRule="exact" w:val="284"/>
          <w:jc w:val="center"/>
        </w:trPr>
        <w:tc>
          <w:tcPr>
            <w:tcW w:w="1108" w:type="dxa"/>
            <w:tcBorders>
              <w:top w:val="single" w:sz="4" w:space="0" w:color="000000"/>
              <w:left w:val="single" w:sz="4" w:space="0" w:color="000000"/>
              <w:bottom w:val="single" w:sz="4" w:space="0" w:color="000000"/>
            </w:tcBorders>
          </w:tcPr>
          <w:p w:rsidR="006D4186" w:rsidRPr="00943A5F" w:rsidRDefault="006D4186" w:rsidP="009442D3">
            <w:pPr>
              <w:keepNext/>
              <w:keepLines/>
              <w:suppressAutoHyphens/>
              <w:autoSpaceDN/>
              <w:adjustRightInd/>
              <w:snapToGrid w:val="0"/>
              <w:spacing w:before="100" w:after="100" w:line="190" w:lineRule="exact"/>
              <w:rPr>
                <w:rFonts w:eastAsia="Times New Roman"/>
                <w:b/>
                <w:bCs/>
                <w:noProof/>
                <w:sz w:val="16"/>
                <w:szCs w:val="16"/>
                <w:lang w:eastAsia="ar-SA"/>
              </w:rPr>
            </w:pP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12</w:t>
            </w: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13</w:t>
            </w: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14</w:t>
            </w: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15</w:t>
            </w:r>
          </w:p>
        </w:tc>
        <w:tc>
          <w:tcPr>
            <w:tcW w:w="53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16</w:t>
            </w: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r w:rsidRPr="00943A5F">
              <w:rPr>
                <w:b/>
                <w:noProof/>
                <w:sz w:val="16"/>
                <w:szCs w:val="16"/>
                <w:lang w:eastAsia="ar-SA"/>
              </w:rPr>
              <w:t>17</w:t>
            </w: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p>
        </w:tc>
        <w:tc>
          <w:tcPr>
            <w:tcW w:w="554"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ar-SA"/>
              </w:rPr>
            </w:pPr>
          </w:p>
        </w:tc>
        <w:tc>
          <w:tcPr>
            <w:tcW w:w="529" w:type="dxa"/>
            <w:tcBorders>
              <w:top w:val="single" w:sz="4" w:space="0" w:color="000000"/>
              <w:left w:val="single" w:sz="4" w:space="0" w:color="000000"/>
              <w:bottom w:val="single" w:sz="4" w:space="0" w:color="000000"/>
              <w:right w:val="single" w:sz="4" w:space="0" w:color="000000"/>
            </w:tcBorders>
            <w:tcMar>
              <w:left w:w="0" w:type="dxa"/>
              <w:right w:w="0" w:type="dxa"/>
            </w:tcMar>
          </w:tcPr>
          <w:p w:rsidR="006D4186" w:rsidRPr="00943A5F" w:rsidRDefault="006D4186" w:rsidP="009442D3">
            <w:pPr>
              <w:keepNext/>
              <w:keepLines/>
              <w:suppressAutoHyphens/>
              <w:autoSpaceDN/>
              <w:adjustRightInd/>
              <w:snapToGrid w:val="0"/>
              <w:spacing w:before="100" w:after="100" w:line="190" w:lineRule="exact"/>
              <w:jc w:val="center"/>
              <w:rPr>
                <w:b/>
                <w:noProof/>
                <w:sz w:val="16"/>
                <w:szCs w:val="16"/>
                <w:lang w:eastAsia="ko-KR"/>
              </w:rPr>
            </w:pPr>
          </w:p>
        </w:tc>
      </w:tr>
      <w:tr w:rsidR="006D4186" w:rsidRPr="00943A5F" w:rsidTr="00251CE8">
        <w:trPr>
          <w:cantSplit/>
          <w:trHeight w:hRule="exact" w:val="284"/>
          <w:jc w:val="center"/>
        </w:trPr>
        <w:tc>
          <w:tcPr>
            <w:tcW w:w="1108" w:type="dxa"/>
            <w:tcBorders>
              <w:top w:val="single" w:sz="4" w:space="0" w:color="000000"/>
              <w:left w:val="single" w:sz="4" w:space="0" w:color="000000"/>
              <w:bottom w:val="single" w:sz="4" w:space="0" w:color="000000"/>
            </w:tcBorders>
          </w:tcPr>
          <w:p w:rsidR="006D4186" w:rsidRPr="00943A5F" w:rsidRDefault="006D4186" w:rsidP="009442D3">
            <w:pPr>
              <w:keepNext/>
              <w:suppressAutoHyphens/>
              <w:autoSpaceDN/>
              <w:adjustRightInd/>
              <w:snapToGrid w:val="0"/>
              <w:spacing w:before="100" w:after="100" w:line="190" w:lineRule="exact"/>
              <w:rPr>
                <w:rFonts w:eastAsia="Times New Roman"/>
                <w:b/>
                <w:bCs/>
                <w:noProof/>
                <w:sz w:val="16"/>
                <w:szCs w:val="16"/>
                <w:lang w:eastAsia="ar-SA"/>
              </w:rPr>
            </w:pPr>
            <w:r w:rsidRPr="00943A5F">
              <w:rPr>
                <w:rFonts w:eastAsia="Times New Roman"/>
                <w:b/>
                <w:noProof/>
                <w:sz w:val="16"/>
                <w:szCs w:val="16"/>
                <w:lang w:eastAsia="ar-SA"/>
              </w:rPr>
              <w:t>initValue</w:t>
            </w: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107</w:t>
            </w: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167</w:t>
            </w: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91</w:t>
            </w: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107</w:t>
            </w:r>
          </w:p>
        </w:tc>
        <w:tc>
          <w:tcPr>
            <w:tcW w:w="53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107</w:t>
            </w: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r w:rsidRPr="00943A5F">
              <w:rPr>
                <w:noProof/>
                <w:sz w:val="16"/>
                <w:szCs w:val="16"/>
                <w:lang w:eastAsia="ko-KR"/>
              </w:rPr>
              <w:t>167</w:t>
            </w: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p>
        </w:tc>
        <w:tc>
          <w:tcPr>
            <w:tcW w:w="516"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p>
        </w:tc>
        <w:tc>
          <w:tcPr>
            <w:tcW w:w="554" w:type="dxa"/>
            <w:tcBorders>
              <w:top w:val="single" w:sz="4" w:space="0" w:color="000000"/>
              <w:left w:val="single" w:sz="4" w:space="0" w:color="000000"/>
              <w:bottom w:val="single" w:sz="4" w:space="0" w:color="000000"/>
            </w:tcBorders>
            <w:tcMar>
              <w:left w:w="0" w:type="dxa"/>
              <w:right w:w="0" w:type="dxa"/>
            </w:tcMar>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p>
        </w:tc>
        <w:tc>
          <w:tcPr>
            <w:tcW w:w="529" w:type="dxa"/>
            <w:tcBorders>
              <w:top w:val="single" w:sz="4" w:space="0" w:color="000000"/>
              <w:left w:val="single" w:sz="4" w:space="0" w:color="000000"/>
              <w:bottom w:val="single" w:sz="4" w:space="0" w:color="000000"/>
              <w:right w:val="single" w:sz="4" w:space="0" w:color="000000"/>
            </w:tcBorders>
            <w:tcMar>
              <w:left w:w="0" w:type="dxa"/>
              <w:right w:w="0" w:type="dxa"/>
            </w:tcMar>
          </w:tcPr>
          <w:p w:rsidR="006D4186" w:rsidRPr="00943A5F" w:rsidRDefault="006D4186" w:rsidP="009442D3">
            <w:pPr>
              <w:keepNext/>
              <w:suppressAutoHyphens/>
              <w:autoSpaceDN/>
              <w:adjustRightInd/>
              <w:snapToGrid w:val="0"/>
              <w:spacing w:before="100" w:after="100" w:line="190" w:lineRule="exact"/>
              <w:jc w:val="center"/>
              <w:rPr>
                <w:noProof/>
                <w:sz w:val="16"/>
                <w:szCs w:val="16"/>
                <w:lang w:eastAsia="ko-KR"/>
              </w:rPr>
            </w:pPr>
          </w:p>
        </w:tc>
      </w:tr>
    </w:tbl>
    <w:p w:rsidR="008D66D2" w:rsidRPr="00943A5F" w:rsidRDefault="008D66D2">
      <w:pPr>
        <w:rPr>
          <w:noProof/>
        </w:rPr>
      </w:pPr>
    </w:p>
    <w:p w:rsidR="00612D23" w:rsidRPr="00943A5F" w:rsidRDefault="00612D23" w:rsidP="00F97642">
      <w:pPr>
        <w:pStyle w:val="Heading4"/>
        <w:rPr>
          <w:noProof/>
          <w:lang w:val="en-GB"/>
        </w:rPr>
      </w:pPr>
      <w:bookmarkStart w:id="2707" w:name="_Ref36140755"/>
      <w:bookmarkStart w:id="2708" w:name="_Toc77680553"/>
      <w:bookmarkStart w:id="2709" w:name="_Toc226456742"/>
      <w:bookmarkStart w:id="2710" w:name="_Toc248045377"/>
      <w:bookmarkStart w:id="2711" w:name="_Toc287363853"/>
      <w:bookmarkStart w:id="2712" w:name="_Toc311219992"/>
      <w:bookmarkStart w:id="2713" w:name="_Ref299015728"/>
      <w:bookmarkStart w:id="2714" w:name="_Toc317198835"/>
      <w:bookmarkStart w:id="2715" w:name="_Toc343445080"/>
      <w:r w:rsidRPr="00943A5F">
        <w:rPr>
          <w:noProof/>
          <w:lang w:val="en-GB"/>
        </w:rPr>
        <w:t xml:space="preserve">Memorization process </w:t>
      </w:r>
      <w:r w:rsidR="00B4738C" w:rsidRPr="00943A5F">
        <w:rPr>
          <w:noProof/>
          <w:lang w:val="en-GB"/>
        </w:rPr>
        <w:t>for</w:t>
      </w:r>
      <w:r w:rsidRPr="00943A5F">
        <w:rPr>
          <w:noProof/>
          <w:lang w:val="en-GB"/>
        </w:rPr>
        <w:t xml:space="preserve"> context variables</w:t>
      </w:r>
      <w:bookmarkEnd w:id="2713"/>
      <w:bookmarkEnd w:id="2714"/>
      <w:bookmarkEnd w:id="2715"/>
    </w:p>
    <w:p w:rsidR="00612D23" w:rsidRPr="00943A5F" w:rsidRDefault="00612D23" w:rsidP="00612D23">
      <w:pPr>
        <w:rPr>
          <w:noProof/>
        </w:rPr>
      </w:pPr>
      <w:r w:rsidRPr="00943A5F">
        <w:rPr>
          <w:noProof/>
        </w:rPr>
        <w:t>Inputs of this process are the CABAC context variables indexed by</w:t>
      </w:r>
      <w:r w:rsidR="00BE6F59" w:rsidRPr="00BE6F59">
        <w:rPr>
          <w:noProof/>
        </w:rPr>
        <w:t xml:space="preserve"> ctxIdxTable and</w:t>
      </w:r>
      <w:r w:rsidRPr="00943A5F">
        <w:rPr>
          <w:noProof/>
        </w:rPr>
        <w:t xml:space="preserve"> ctxIdx.</w:t>
      </w:r>
    </w:p>
    <w:p w:rsidR="00612D23" w:rsidRPr="00943A5F" w:rsidRDefault="00612D23" w:rsidP="00612D23">
      <w:pPr>
        <w:rPr>
          <w:noProof/>
        </w:rPr>
      </w:pPr>
      <w:r w:rsidRPr="00943A5F">
        <w:rPr>
          <w:noProof/>
        </w:rPr>
        <w:t xml:space="preserve">Output of this process are variables </w:t>
      </w:r>
      <w:r w:rsidR="00C63BC3" w:rsidRPr="00943A5F">
        <w:rPr>
          <w:noProof/>
        </w:rPr>
        <w:t>tableStateSync</w:t>
      </w:r>
      <w:r w:rsidR="00C63BC3" w:rsidRPr="00943A5F" w:rsidDel="004043AA">
        <w:rPr>
          <w:noProof/>
        </w:rPr>
        <w:t xml:space="preserve"> </w:t>
      </w:r>
      <w:r w:rsidRPr="00943A5F">
        <w:rPr>
          <w:noProof/>
        </w:rPr>
        <w:t xml:space="preserve">and </w:t>
      </w:r>
      <w:r w:rsidR="00C63BC3" w:rsidRPr="00943A5F">
        <w:rPr>
          <w:noProof/>
        </w:rPr>
        <w:t xml:space="preserve">tableMPSSync </w:t>
      </w:r>
      <w:r w:rsidRPr="00943A5F">
        <w:rPr>
          <w:noProof/>
        </w:rPr>
        <w:t xml:space="preserve">containing the values of the variables </w:t>
      </w:r>
      <w:r w:rsidR="00C63BC3" w:rsidRPr="00943A5F">
        <w:rPr>
          <w:noProof/>
        </w:rPr>
        <w:t>pStateIdx</w:t>
      </w:r>
      <w:r w:rsidRPr="00943A5F">
        <w:rPr>
          <w:noProof/>
        </w:rPr>
        <w:t xml:space="preserve"> and </w:t>
      </w:r>
      <w:r w:rsidR="00C63BC3" w:rsidRPr="00943A5F">
        <w:rPr>
          <w:noProof/>
        </w:rPr>
        <w:t xml:space="preserve">valMPS </w:t>
      </w:r>
      <w:r w:rsidRPr="00943A5F">
        <w:rPr>
          <w:noProof/>
        </w:rPr>
        <w:t>used in the initial</w:t>
      </w:r>
      <w:r w:rsidR="002A3B88" w:rsidRPr="00943A5F">
        <w:rPr>
          <w:noProof/>
        </w:rPr>
        <w:t>izat</w:t>
      </w:r>
      <w:r w:rsidRPr="00943A5F">
        <w:rPr>
          <w:noProof/>
        </w:rPr>
        <w:t xml:space="preserve">ion process of context variables that are assigned to all syntax elements in subclauses </w:t>
      </w:r>
      <w:r w:rsidR="00585756" w:rsidRPr="00943A5F">
        <w:rPr>
          <w:noProof/>
        </w:rPr>
        <w:fldChar w:fldCharType="begin" w:fldLock="1"/>
      </w:r>
      <w:r w:rsidR="00585756" w:rsidRPr="00943A5F">
        <w:rPr>
          <w:noProof/>
        </w:rPr>
        <w:instrText xml:space="preserve"> REF _Ref330904190 \r \h </w:instrText>
      </w:r>
      <w:r w:rsidR="00585756" w:rsidRPr="00943A5F">
        <w:rPr>
          <w:noProof/>
        </w:rPr>
      </w:r>
      <w:r w:rsidR="00585756" w:rsidRPr="00943A5F">
        <w:rPr>
          <w:noProof/>
        </w:rPr>
        <w:fldChar w:fldCharType="separate"/>
      </w:r>
      <w:r w:rsidR="001545A1">
        <w:rPr>
          <w:noProof/>
        </w:rPr>
        <w:t>7.3.9</w:t>
      </w:r>
      <w:r w:rsidR="00585756" w:rsidRPr="00943A5F">
        <w:rPr>
          <w:noProof/>
        </w:rPr>
        <w:fldChar w:fldCharType="end"/>
      </w:r>
      <w:r w:rsidR="00585756" w:rsidRPr="00943A5F">
        <w:rPr>
          <w:noProof/>
        </w:rPr>
        <w:t xml:space="preserve"> to </w:t>
      </w:r>
      <w:r w:rsidR="00585756" w:rsidRPr="00943A5F">
        <w:rPr>
          <w:noProof/>
        </w:rPr>
        <w:fldChar w:fldCharType="begin" w:fldLock="1"/>
      </w:r>
      <w:r w:rsidR="00585756" w:rsidRPr="00943A5F">
        <w:rPr>
          <w:noProof/>
        </w:rPr>
        <w:instrText xml:space="preserve"> REF _Ref291775503 \r \h </w:instrText>
      </w:r>
      <w:r w:rsidR="00585756" w:rsidRPr="00943A5F">
        <w:rPr>
          <w:noProof/>
        </w:rPr>
      </w:r>
      <w:r w:rsidR="00585756" w:rsidRPr="00943A5F">
        <w:rPr>
          <w:noProof/>
        </w:rPr>
        <w:instrText xml:space="preserve"> \* MERGEFORMAT </w:instrText>
      </w:r>
      <w:r w:rsidR="00585756" w:rsidRPr="00943A5F">
        <w:rPr>
          <w:noProof/>
        </w:rPr>
        <w:fldChar w:fldCharType="separate"/>
      </w:r>
      <w:r w:rsidR="001545A1">
        <w:rPr>
          <w:noProof/>
        </w:rPr>
        <w:t>7.3.9.11</w:t>
      </w:r>
      <w:r w:rsidR="00585756" w:rsidRPr="00943A5F">
        <w:rPr>
          <w:noProof/>
        </w:rPr>
        <w:fldChar w:fldCharType="end"/>
      </w:r>
      <w:r w:rsidRPr="00943A5F">
        <w:rPr>
          <w:noProof/>
        </w:rPr>
        <w:t xml:space="preserve"> except for </w:t>
      </w:r>
      <w:r w:rsidR="001A305B" w:rsidRPr="00943A5F">
        <w:rPr>
          <w:noProof/>
        </w:rPr>
        <w:t>end_of_slice_</w:t>
      </w:r>
      <w:r w:rsidR="00FD25B5">
        <w:rPr>
          <w:noProof/>
        </w:rPr>
        <w:t>segment_</w:t>
      </w:r>
      <w:r w:rsidR="001A305B" w:rsidRPr="00943A5F">
        <w:rPr>
          <w:noProof/>
        </w:rPr>
        <w:t>flag</w:t>
      </w:r>
      <w:r w:rsidR="004C096F">
        <w:rPr>
          <w:noProof/>
        </w:rPr>
        <w:t>,</w:t>
      </w:r>
      <w:r w:rsidR="00BF7E6A">
        <w:rPr>
          <w:noProof/>
        </w:rPr>
        <w:t xml:space="preserve"> </w:t>
      </w:r>
      <w:r w:rsidR="00BF7E6A" w:rsidRPr="00BF7E6A">
        <w:rPr>
          <w:noProof/>
        </w:rPr>
        <w:t>end_of_sub_stream_one_bi</w:t>
      </w:r>
      <w:r w:rsidR="00BF7E6A">
        <w:rPr>
          <w:noProof/>
        </w:rPr>
        <w:t>t</w:t>
      </w:r>
      <w:r w:rsidR="004C096F">
        <w:rPr>
          <w:noProof/>
        </w:rPr>
        <w:t xml:space="preserve"> and pcm_flag</w:t>
      </w:r>
      <w:r w:rsidRPr="00943A5F">
        <w:rPr>
          <w:noProof/>
        </w:rPr>
        <w:t>.</w:t>
      </w:r>
    </w:p>
    <w:p w:rsidR="00612D23" w:rsidRDefault="00612D23" w:rsidP="00612D23">
      <w:pPr>
        <w:rPr>
          <w:noProof/>
        </w:rPr>
      </w:pPr>
      <w:r w:rsidRPr="00943A5F">
        <w:rPr>
          <w:noProof/>
        </w:rPr>
        <w:t xml:space="preserve">For each context variable, the corresponding entries </w:t>
      </w:r>
      <w:r w:rsidR="001A305B" w:rsidRPr="00943A5F">
        <w:rPr>
          <w:noProof/>
        </w:rPr>
        <w:t>pStateIdx and valMPS</w:t>
      </w:r>
      <w:r w:rsidRPr="00943A5F">
        <w:rPr>
          <w:noProof/>
        </w:rPr>
        <w:t xml:space="preserve"> of tables </w:t>
      </w:r>
      <w:r w:rsidR="001A305B" w:rsidRPr="00943A5F">
        <w:rPr>
          <w:noProof/>
        </w:rPr>
        <w:t>tableStateSync and tableMPSSync</w:t>
      </w:r>
      <w:r w:rsidRPr="00943A5F">
        <w:rPr>
          <w:noProof/>
        </w:rPr>
        <w:t xml:space="preserve"> are initialized to the corresponding pStateIdx and valMPS.</w:t>
      </w:r>
    </w:p>
    <w:p w:rsidR="00A73A7E" w:rsidRPr="00A73A7E" w:rsidRDefault="00973A55" w:rsidP="00A73A7E">
      <w:pPr>
        <w:keepNext/>
        <w:tabs>
          <w:tab w:val="clear" w:pos="794"/>
          <w:tab w:val="clear" w:pos="1191"/>
          <w:tab w:val="clear" w:pos="1588"/>
          <w:tab w:val="clear" w:pos="1985"/>
        </w:tabs>
        <w:spacing w:before="567" w:after="113"/>
        <w:jc w:val="center"/>
      </w:pPr>
      <w:r>
        <w:object w:dxaOrig="5962" w:dyaOrig="6245">
          <v:shape id="_x0000_i1050" type="#_x0000_t75" style="width:298pt;height:312.15pt" o:ole="">
            <v:imagedata r:id="rId258" o:title=""/>
          </v:shape>
          <o:OLEObject Type="Embed" ProgID="Visio.Drawing.11" ShapeID="_x0000_i1050" DrawAspect="Content" ObjectID="_1419075137" r:id="rId259"/>
        </w:object>
      </w:r>
    </w:p>
    <w:p w:rsidR="00A73A7E" w:rsidRPr="00A73A7E" w:rsidRDefault="00A73A7E" w:rsidP="00226472">
      <w:pPr>
        <w:pStyle w:val="Caption"/>
      </w:pPr>
      <w:bookmarkStart w:id="2716" w:name="_Toc343445222"/>
      <w:r w:rsidRPr="00A73A7E">
        <w:t>Figure </w:t>
      </w:r>
      <w:r w:rsidRPr="00A73A7E">
        <w:fldChar w:fldCharType="begin" w:fldLock="1"/>
      </w:r>
      <w:r w:rsidRPr="00A73A7E">
        <w:instrText xml:space="preserve"> STYLEREF 1 \s </w:instrText>
      </w:r>
      <w:r w:rsidRPr="00A73A7E">
        <w:fldChar w:fldCharType="separate"/>
      </w:r>
      <w:r w:rsidR="001545A1">
        <w:rPr>
          <w:noProof/>
        </w:rPr>
        <w:t>9</w:t>
      </w:r>
      <w:r w:rsidRPr="00A73A7E">
        <w:rPr>
          <w:noProof/>
        </w:rPr>
        <w:fldChar w:fldCharType="end"/>
      </w:r>
      <w:r w:rsidRPr="00A73A7E">
        <w:noBreakHyphen/>
      </w:r>
      <w:r w:rsidRPr="00A73A7E">
        <w:fldChar w:fldCharType="begin" w:fldLock="1"/>
      </w:r>
      <w:r w:rsidRPr="00A73A7E">
        <w:instrText xml:space="preserve"> SEQ Figure \* ARABIC \s 1 </w:instrText>
      </w:r>
      <w:r w:rsidRPr="00A73A7E">
        <w:fldChar w:fldCharType="separate"/>
      </w:r>
      <w:r w:rsidR="001545A1">
        <w:rPr>
          <w:noProof/>
        </w:rPr>
        <w:t>4</w:t>
      </w:r>
      <w:r w:rsidRPr="00A73A7E">
        <w:rPr>
          <w:noProof/>
        </w:rPr>
        <w:fldChar w:fldCharType="end"/>
      </w:r>
      <w:r w:rsidRPr="00A73A7E">
        <w:t xml:space="preserve"> – Illustration of CABAC memorization process (informative)</w:t>
      </w:r>
      <w:bookmarkEnd w:id="2716"/>
    </w:p>
    <w:p w:rsidR="00A73A7E" w:rsidRPr="00943A5F" w:rsidRDefault="00A73A7E" w:rsidP="00612D23">
      <w:pPr>
        <w:rPr>
          <w:noProof/>
        </w:rPr>
      </w:pPr>
    </w:p>
    <w:p w:rsidR="00612D23" w:rsidRPr="00943A5F" w:rsidRDefault="00612D23" w:rsidP="00F97642">
      <w:pPr>
        <w:pStyle w:val="Heading4"/>
        <w:rPr>
          <w:noProof/>
          <w:lang w:val="en-GB"/>
        </w:rPr>
      </w:pPr>
      <w:bookmarkStart w:id="2717" w:name="_Ref299015713"/>
      <w:bookmarkStart w:id="2718" w:name="_Toc317198836"/>
      <w:bookmarkStart w:id="2719" w:name="_Toc343445081"/>
      <w:r w:rsidRPr="00943A5F">
        <w:rPr>
          <w:noProof/>
          <w:lang w:val="en-GB"/>
        </w:rPr>
        <w:t xml:space="preserve">Synchronization process </w:t>
      </w:r>
      <w:r w:rsidR="00B4738C" w:rsidRPr="00943A5F">
        <w:rPr>
          <w:noProof/>
          <w:lang w:val="en-GB"/>
        </w:rPr>
        <w:t>for</w:t>
      </w:r>
      <w:r w:rsidRPr="00943A5F">
        <w:rPr>
          <w:noProof/>
          <w:lang w:val="en-GB"/>
        </w:rPr>
        <w:t xml:space="preserve"> context variables</w:t>
      </w:r>
      <w:bookmarkEnd w:id="2717"/>
      <w:bookmarkEnd w:id="2718"/>
      <w:bookmarkEnd w:id="2719"/>
    </w:p>
    <w:p w:rsidR="00612D23" w:rsidRPr="00943A5F" w:rsidRDefault="00612D23" w:rsidP="00612D23">
      <w:pPr>
        <w:rPr>
          <w:noProof/>
        </w:rPr>
      </w:pPr>
      <w:r w:rsidRPr="00943A5F">
        <w:rPr>
          <w:noProof/>
        </w:rPr>
        <w:t xml:space="preserve">Inputs of this process are variables </w:t>
      </w:r>
      <w:r w:rsidR="0052437E" w:rsidRPr="00943A5F">
        <w:rPr>
          <w:noProof/>
        </w:rPr>
        <w:t>tableStateSync and tableMPSSync</w:t>
      </w:r>
      <w:r w:rsidRPr="00943A5F">
        <w:rPr>
          <w:noProof/>
        </w:rPr>
        <w:t xml:space="preserve"> containing the values of the variables </w:t>
      </w:r>
      <w:r w:rsidR="0052437E" w:rsidRPr="00943A5F">
        <w:rPr>
          <w:noProof/>
        </w:rPr>
        <w:t>pStateIdx and valMPS</w:t>
      </w:r>
      <w:r w:rsidR="0052437E" w:rsidRPr="00943A5F" w:rsidDel="0052437E">
        <w:rPr>
          <w:noProof/>
        </w:rPr>
        <w:t xml:space="preserve"> </w:t>
      </w:r>
      <w:r w:rsidRPr="00943A5F">
        <w:rPr>
          <w:noProof/>
        </w:rPr>
        <w:t xml:space="preserve">used in the memorization process of context variables that are assigned to all syntax elements in subclauses </w:t>
      </w:r>
      <w:r w:rsidR="00585756" w:rsidRPr="00943A5F">
        <w:rPr>
          <w:noProof/>
        </w:rPr>
        <w:fldChar w:fldCharType="begin" w:fldLock="1"/>
      </w:r>
      <w:r w:rsidR="00585756" w:rsidRPr="00943A5F">
        <w:rPr>
          <w:noProof/>
        </w:rPr>
        <w:instrText xml:space="preserve"> REF _Ref330904190 \r \h </w:instrText>
      </w:r>
      <w:r w:rsidR="00585756" w:rsidRPr="00943A5F">
        <w:rPr>
          <w:noProof/>
        </w:rPr>
      </w:r>
      <w:r w:rsidR="00585756" w:rsidRPr="00943A5F">
        <w:rPr>
          <w:noProof/>
        </w:rPr>
        <w:fldChar w:fldCharType="separate"/>
      </w:r>
      <w:r w:rsidR="001545A1">
        <w:rPr>
          <w:noProof/>
        </w:rPr>
        <w:t>7.3.9</w:t>
      </w:r>
      <w:r w:rsidR="00585756" w:rsidRPr="00943A5F">
        <w:rPr>
          <w:noProof/>
        </w:rPr>
        <w:fldChar w:fldCharType="end"/>
      </w:r>
      <w:r w:rsidR="00585756" w:rsidRPr="00943A5F">
        <w:rPr>
          <w:noProof/>
        </w:rPr>
        <w:t xml:space="preserve"> to </w:t>
      </w:r>
      <w:r w:rsidR="00585756" w:rsidRPr="00943A5F">
        <w:rPr>
          <w:noProof/>
        </w:rPr>
        <w:fldChar w:fldCharType="begin" w:fldLock="1"/>
      </w:r>
      <w:r w:rsidR="00585756" w:rsidRPr="00943A5F">
        <w:rPr>
          <w:noProof/>
        </w:rPr>
        <w:instrText xml:space="preserve"> REF _Ref291775503 \r \h </w:instrText>
      </w:r>
      <w:r w:rsidR="00585756" w:rsidRPr="00943A5F">
        <w:rPr>
          <w:noProof/>
        </w:rPr>
      </w:r>
      <w:r w:rsidR="00585756" w:rsidRPr="00943A5F">
        <w:rPr>
          <w:noProof/>
        </w:rPr>
        <w:instrText xml:space="preserve"> \* MERGEFORMAT </w:instrText>
      </w:r>
      <w:r w:rsidR="00585756" w:rsidRPr="00943A5F">
        <w:rPr>
          <w:noProof/>
        </w:rPr>
        <w:fldChar w:fldCharType="separate"/>
      </w:r>
      <w:r w:rsidR="001545A1">
        <w:rPr>
          <w:noProof/>
        </w:rPr>
        <w:t>7.3.9.11</w:t>
      </w:r>
      <w:r w:rsidR="00585756" w:rsidRPr="00943A5F">
        <w:rPr>
          <w:noProof/>
        </w:rPr>
        <w:fldChar w:fldCharType="end"/>
      </w:r>
      <w:r w:rsidRPr="00943A5F">
        <w:rPr>
          <w:noProof/>
        </w:rPr>
        <w:t xml:space="preserve"> except for </w:t>
      </w:r>
      <w:r w:rsidR="0052437E" w:rsidRPr="00943A5F">
        <w:rPr>
          <w:noProof/>
        </w:rPr>
        <w:t>end_of_slice_</w:t>
      </w:r>
      <w:r w:rsidR="00FD25B5">
        <w:rPr>
          <w:noProof/>
        </w:rPr>
        <w:t>segment_</w:t>
      </w:r>
      <w:r w:rsidR="0052437E" w:rsidRPr="00943A5F">
        <w:rPr>
          <w:noProof/>
        </w:rPr>
        <w:t>flag</w:t>
      </w:r>
      <w:r w:rsidR="004C096F">
        <w:rPr>
          <w:noProof/>
        </w:rPr>
        <w:t>,</w:t>
      </w:r>
      <w:r w:rsidR="00344176">
        <w:rPr>
          <w:noProof/>
        </w:rPr>
        <w:t xml:space="preserve"> </w:t>
      </w:r>
      <w:r w:rsidR="00344176" w:rsidRPr="00BF7E6A">
        <w:rPr>
          <w:noProof/>
        </w:rPr>
        <w:t>end_of_sub_stream_one_bi</w:t>
      </w:r>
      <w:r w:rsidR="00344176">
        <w:rPr>
          <w:noProof/>
        </w:rPr>
        <w:t>t</w:t>
      </w:r>
      <w:r w:rsidR="004C096F">
        <w:rPr>
          <w:noProof/>
        </w:rPr>
        <w:t xml:space="preserve"> and pcm_flag</w:t>
      </w:r>
      <w:r w:rsidRPr="00943A5F">
        <w:rPr>
          <w:noProof/>
        </w:rPr>
        <w:t>.</w:t>
      </w:r>
    </w:p>
    <w:p w:rsidR="00612D23" w:rsidRPr="00943A5F" w:rsidRDefault="00612D23" w:rsidP="00612D23">
      <w:pPr>
        <w:rPr>
          <w:noProof/>
        </w:rPr>
      </w:pPr>
      <w:r w:rsidRPr="00943A5F">
        <w:rPr>
          <w:noProof/>
        </w:rPr>
        <w:t xml:space="preserve">Outputs of this process are the </w:t>
      </w:r>
      <w:r w:rsidR="000974A4">
        <w:rPr>
          <w:noProof/>
        </w:rPr>
        <w:t>initialized</w:t>
      </w:r>
      <w:r w:rsidR="00BE6F59">
        <w:rPr>
          <w:noProof/>
        </w:rPr>
        <w:t xml:space="preserve"> </w:t>
      </w:r>
      <w:r w:rsidRPr="00943A5F">
        <w:rPr>
          <w:noProof/>
        </w:rPr>
        <w:t>CABAC context variables indexed by</w:t>
      </w:r>
      <w:r w:rsidR="00BE6F59" w:rsidRPr="00BE6F59">
        <w:rPr>
          <w:noProof/>
        </w:rPr>
        <w:t xml:space="preserve"> ctxIdxTable and</w:t>
      </w:r>
      <w:r w:rsidRPr="00943A5F">
        <w:rPr>
          <w:noProof/>
        </w:rPr>
        <w:t xml:space="preserve"> ctxIdx..</w:t>
      </w:r>
    </w:p>
    <w:p w:rsidR="00612D23" w:rsidRPr="00943A5F" w:rsidRDefault="00612D23" w:rsidP="00612D23">
      <w:pPr>
        <w:rPr>
          <w:noProof/>
        </w:rPr>
      </w:pPr>
      <w:r w:rsidRPr="00943A5F">
        <w:rPr>
          <w:noProof/>
        </w:rPr>
        <w:t xml:space="preserve">For each context variable, the corresponding context variables pStateIdx and valMPS are initialized to the corresponding entries </w:t>
      </w:r>
      <w:r w:rsidR="0052437E" w:rsidRPr="00943A5F">
        <w:rPr>
          <w:noProof/>
        </w:rPr>
        <w:t>pStateIdx and valMPS</w:t>
      </w:r>
      <w:r w:rsidRPr="00943A5F">
        <w:rPr>
          <w:noProof/>
        </w:rPr>
        <w:t xml:space="preserve"> of tables </w:t>
      </w:r>
      <w:r w:rsidR="0052437E" w:rsidRPr="00943A5F">
        <w:rPr>
          <w:noProof/>
        </w:rPr>
        <w:t>tableStateSync and tableMPSSync</w:t>
      </w:r>
      <w:r w:rsidRPr="00943A5F">
        <w:rPr>
          <w:noProof/>
        </w:rPr>
        <w:t>.</w:t>
      </w:r>
    </w:p>
    <w:p w:rsidR="00EE4EEF" w:rsidRPr="00943A5F" w:rsidRDefault="008D66D2" w:rsidP="00F97642">
      <w:pPr>
        <w:pStyle w:val="Heading4"/>
        <w:rPr>
          <w:noProof/>
          <w:lang w:val="en-GB"/>
        </w:rPr>
      </w:pPr>
      <w:bookmarkStart w:id="2720" w:name="_Ref311228054"/>
      <w:bookmarkStart w:id="2721" w:name="_Toc317198837"/>
      <w:bookmarkStart w:id="2722" w:name="_Toc343445082"/>
      <w:r w:rsidRPr="00943A5F">
        <w:rPr>
          <w:noProof/>
          <w:lang w:val="en-GB"/>
        </w:rPr>
        <w:t>Initial</w:t>
      </w:r>
      <w:r w:rsidR="002A3B88" w:rsidRPr="00943A5F">
        <w:rPr>
          <w:noProof/>
          <w:lang w:val="en-GB"/>
        </w:rPr>
        <w:t>izat</w:t>
      </w:r>
      <w:r w:rsidRPr="00943A5F">
        <w:rPr>
          <w:noProof/>
          <w:lang w:val="en-GB"/>
        </w:rPr>
        <w:t>ion process for the arithmetic decoding engine</w:t>
      </w:r>
      <w:bookmarkEnd w:id="2612"/>
      <w:bookmarkEnd w:id="2707"/>
      <w:bookmarkEnd w:id="2708"/>
      <w:bookmarkEnd w:id="2709"/>
      <w:bookmarkEnd w:id="2710"/>
      <w:bookmarkEnd w:id="2711"/>
      <w:bookmarkEnd w:id="2712"/>
      <w:bookmarkEnd w:id="2720"/>
      <w:bookmarkEnd w:id="2721"/>
      <w:bookmarkEnd w:id="2722"/>
    </w:p>
    <w:p w:rsidR="008D66D2" w:rsidRPr="00943A5F" w:rsidRDefault="008D66D2">
      <w:pPr>
        <w:keepNext/>
        <w:rPr>
          <w:noProof/>
        </w:rPr>
      </w:pPr>
      <w:r w:rsidRPr="00943A5F">
        <w:rPr>
          <w:noProof/>
        </w:rPr>
        <w:t xml:space="preserve">This process is invoked before decoding the first </w:t>
      </w:r>
      <w:r w:rsidR="00A22952" w:rsidRPr="00943A5F">
        <w:rPr>
          <w:noProof/>
        </w:rPr>
        <w:t>coding tree block</w:t>
      </w:r>
      <w:r w:rsidR="00095472" w:rsidRPr="00943A5F">
        <w:rPr>
          <w:noProof/>
        </w:rPr>
        <w:t xml:space="preserve"> </w:t>
      </w:r>
      <w:r w:rsidRPr="00943A5F">
        <w:rPr>
          <w:noProof/>
        </w:rPr>
        <w:t>of a slice</w:t>
      </w:r>
      <w:r w:rsidR="00E30B9C">
        <w:rPr>
          <w:noProof/>
        </w:rPr>
        <w:t xml:space="preserve"> segment</w:t>
      </w:r>
      <w:r w:rsidRPr="00943A5F">
        <w:rPr>
          <w:noProof/>
        </w:rPr>
        <w:t>.</w:t>
      </w:r>
    </w:p>
    <w:p w:rsidR="008D66D2" w:rsidRPr="00943A5F" w:rsidRDefault="008D66D2">
      <w:pPr>
        <w:rPr>
          <w:noProof/>
        </w:rPr>
      </w:pPr>
      <w:r w:rsidRPr="00943A5F">
        <w:rPr>
          <w:noProof/>
        </w:rPr>
        <w:t>Outputs of this process are the initiali</w:t>
      </w:r>
      <w:r w:rsidR="00B53CFE" w:rsidRPr="00943A5F">
        <w:rPr>
          <w:noProof/>
        </w:rPr>
        <w:t>z</w:t>
      </w:r>
      <w:r w:rsidRPr="00943A5F">
        <w:rPr>
          <w:noProof/>
        </w:rPr>
        <w:t>ed decoding engine registers codIRange and codIOffset both in 16 bit register precision.</w:t>
      </w:r>
    </w:p>
    <w:p w:rsidR="008D66D2" w:rsidRPr="00943A5F" w:rsidRDefault="008D66D2">
      <w:pPr>
        <w:rPr>
          <w:noProof/>
        </w:rPr>
      </w:pPr>
      <w:r w:rsidRPr="00943A5F">
        <w:rPr>
          <w:noProof/>
        </w:rPr>
        <w:t>The status of the arithmetic decoding engine is represented by the variables codIRange and codIOffset. In the initial</w:t>
      </w:r>
      <w:r w:rsidR="002A3B88" w:rsidRPr="00943A5F">
        <w:rPr>
          <w:noProof/>
        </w:rPr>
        <w:t>izat</w:t>
      </w:r>
      <w:r w:rsidRPr="00943A5F">
        <w:rPr>
          <w:noProof/>
        </w:rPr>
        <w:t>ion procedure of the arithmetic decoding process, codIRange is set equal to 510 and codIOffset is set equal to the value returned from read_bits( 9 ) interpreted as a 9 bit binary representation of an unsigned integer with most significant bit written first.</w:t>
      </w:r>
    </w:p>
    <w:p w:rsidR="008D66D2" w:rsidRPr="00943A5F" w:rsidRDefault="008D66D2">
      <w:pPr>
        <w:rPr>
          <w:noProof/>
        </w:rPr>
      </w:pPr>
      <w:r w:rsidRPr="00943A5F">
        <w:rPr>
          <w:noProof/>
        </w:rPr>
        <w:t>The bitstream shall not contain data that result in a value of codIOffset being equal to 510 or 511.</w:t>
      </w:r>
    </w:p>
    <w:p w:rsidR="008D66D2" w:rsidRPr="00943A5F" w:rsidRDefault="008D66D2">
      <w:pPr>
        <w:pStyle w:val="Note1"/>
        <w:rPr>
          <w:noProof/>
        </w:rPr>
      </w:pPr>
      <w:r w:rsidRPr="00943A5F">
        <w:rPr>
          <w:noProof/>
        </w:rPr>
        <w:t>NOTE</w:t>
      </w:r>
      <w:r w:rsidR="00B871A8">
        <w:rPr>
          <w:noProof/>
        </w:rPr>
        <w:t> </w:t>
      </w:r>
      <w:r w:rsidRPr="00943A5F">
        <w:rPr>
          <w:noProof/>
        </w:rPr>
        <w:t>–</w:t>
      </w:r>
      <w:r w:rsidR="00B871A8">
        <w:rPr>
          <w:noProof/>
        </w:rPr>
        <w:t> </w:t>
      </w:r>
      <w:r w:rsidRPr="00943A5F">
        <w:rPr>
          <w:noProof/>
        </w:rPr>
        <w:t xml:space="preserve">The description of the arithmetic decoding engine in this </w:t>
      </w:r>
      <w:r w:rsidR="004B4D96">
        <w:rPr>
          <w:noProof/>
        </w:rPr>
        <w:t>Specification</w:t>
      </w:r>
      <w:r w:rsidRPr="00943A5F">
        <w:rPr>
          <w:noProof/>
        </w:rPr>
        <w:t xml:space="preserve"> utilizes 16 bit register precision. However, a minimum register precision of 9 bits is required for storing the values of the variables codIRange and codIOffset after invocation of the arithmetic decoding process (DecodeBin) as specified in subclause </w:t>
      </w:r>
      <w:r w:rsidR="003E78C3" w:rsidRPr="00943A5F">
        <w:rPr>
          <w:noProof/>
        </w:rPr>
        <w:fldChar w:fldCharType="begin" w:fldLock="1"/>
      </w:r>
      <w:r w:rsidRPr="00943A5F">
        <w:rPr>
          <w:noProof/>
        </w:rPr>
        <w:instrText xml:space="preserve"> REF _Ref24877878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9.2.3.2</w:t>
      </w:r>
      <w:r w:rsidR="003E78C3" w:rsidRPr="00943A5F">
        <w:rPr>
          <w:noProof/>
        </w:rPr>
        <w:fldChar w:fldCharType="end"/>
      </w:r>
      <w:r w:rsidRPr="00943A5F">
        <w:rPr>
          <w:noProof/>
        </w:rPr>
        <w:t>. The arithmetic decoding process for a binary decision (DecodeDecision) as specified in subclause </w:t>
      </w:r>
      <w:r w:rsidR="003E78C3" w:rsidRPr="00943A5F">
        <w:rPr>
          <w:noProof/>
        </w:rPr>
        <w:fldChar w:fldCharType="begin" w:fldLock="1"/>
      </w:r>
      <w:r w:rsidRPr="00943A5F">
        <w:rPr>
          <w:noProof/>
        </w:rPr>
        <w:instrText xml:space="preserve"> REF _Ref33021086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9.2.3.2.1</w:t>
      </w:r>
      <w:r w:rsidR="003E78C3" w:rsidRPr="00943A5F">
        <w:rPr>
          <w:noProof/>
        </w:rPr>
        <w:fldChar w:fldCharType="end"/>
      </w:r>
      <w:r w:rsidRPr="00943A5F">
        <w:rPr>
          <w:noProof/>
        </w:rPr>
        <w:t xml:space="preserve"> and the decoding process for a binary decision before termination (DecodeTerminate) as specified in subclause </w:t>
      </w:r>
      <w:r w:rsidR="003E78C3" w:rsidRPr="00943A5F">
        <w:rPr>
          <w:noProof/>
        </w:rPr>
        <w:fldChar w:fldCharType="begin" w:fldLock="1"/>
      </w:r>
      <w:r w:rsidRPr="00943A5F">
        <w:rPr>
          <w:noProof/>
        </w:rPr>
        <w:instrText xml:space="preserve"> REF _Ref33020388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9.2.3.2.4</w:t>
      </w:r>
      <w:r w:rsidR="003E78C3" w:rsidRPr="00943A5F">
        <w:rPr>
          <w:noProof/>
        </w:rPr>
        <w:fldChar w:fldCharType="end"/>
      </w:r>
      <w:r w:rsidRPr="00943A5F">
        <w:rPr>
          <w:noProof/>
        </w:rPr>
        <w:t xml:space="preserve"> require a minimum register precision of 9 bits for the variables codIRange and codIOffset. The bypass decoding process for binary decisions (DecodeBypass) as specified in subclause </w:t>
      </w:r>
      <w:r w:rsidR="003E78C3" w:rsidRPr="00943A5F">
        <w:rPr>
          <w:noProof/>
        </w:rPr>
        <w:fldChar w:fldCharType="begin" w:fldLock="1"/>
      </w:r>
      <w:r w:rsidRPr="00943A5F">
        <w:rPr>
          <w:noProof/>
        </w:rPr>
        <w:instrText xml:space="preserve"> REF _Ref33020359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9.2.3.2.3</w:t>
      </w:r>
      <w:r w:rsidR="003E78C3" w:rsidRPr="00943A5F">
        <w:rPr>
          <w:noProof/>
        </w:rPr>
        <w:fldChar w:fldCharType="end"/>
      </w:r>
      <w:r w:rsidRPr="00943A5F">
        <w:rPr>
          <w:noProof/>
        </w:rPr>
        <w:t xml:space="preserve"> requires a minimum register precision of 10 bits for the variable codIOffset and a minimum register precision of 9 bits for the variable codIRange.</w:t>
      </w:r>
    </w:p>
    <w:p w:rsidR="008D66D2" w:rsidRPr="00943A5F" w:rsidRDefault="008D66D2" w:rsidP="00763FBB">
      <w:pPr>
        <w:pStyle w:val="Heading3"/>
        <w:rPr>
          <w:noProof/>
          <w:lang w:val="en-GB"/>
        </w:rPr>
      </w:pPr>
      <w:bookmarkStart w:id="2723" w:name="_Ref24890858"/>
      <w:bookmarkStart w:id="2724" w:name="_Ref25130957"/>
      <w:bookmarkStart w:id="2725" w:name="_Toc77680554"/>
      <w:bookmarkStart w:id="2726" w:name="_Toc118289157"/>
      <w:bookmarkStart w:id="2727" w:name="_Toc226456743"/>
      <w:bookmarkStart w:id="2728" w:name="_Toc248045378"/>
      <w:bookmarkStart w:id="2729" w:name="_Toc287363854"/>
      <w:bookmarkStart w:id="2730" w:name="_Toc311219993"/>
      <w:bookmarkStart w:id="2731" w:name="_Toc317198838"/>
      <w:bookmarkStart w:id="2732" w:name="_Toc343445083"/>
      <w:r w:rsidRPr="00943A5F">
        <w:rPr>
          <w:noProof/>
          <w:lang w:val="en-GB"/>
        </w:rPr>
        <w:t>Binarization</w:t>
      </w:r>
      <w:bookmarkEnd w:id="2596"/>
      <w:r w:rsidRPr="00943A5F">
        <w:rPr>
          <w:noProof/>
          <w:lang w:val="en-GB"/>
        </w:rPr>
        <w:t xml:space="preserve"> process</w:t>
      </w:r>
      <w:bookmarkEnd w:id="2597"/>
      <w:bookmarkEnd w:id="2598"/>
      <w:bookmarkEnd w:id="2611"/>
      <w:bookmarkEnd w:id="2723"/>
      <w:bookmarkEnd w:id="2724"/>
      <w:bookmarkEnd w:id="2725"/>
      <w:bookmarkEnd w:id="2726"/>
      <w:bookmarkEnd w:id="2727"/>
      <w:bookmarkEnd w:id="2728"/>
      <w:bookmarkEnd w:id="2729"/>
      <w:bookmarkEnd w:id="2730"/>
      <w:bookmarkEnd w:id="2731"/>
      <w:bookmarkEnd w:id="2732"/>
    </w:p>
    <w:p w:rsidR="008D66D2" w:rsidRPr="00943A5F" w:rsidRDefault="008D66D2">
      <w:pPr>
        <w:rPr>
          <w:noProof/>
        </w:rPr>
      </w:pPr>
      <w:r w:rsidRPr="00943A5F">
        <w:rPr>
          <w:noProof/>
        </w:rPr>
        <w:t>Input to this process is a request for a syntax element.</w:t>
      </w:r>
    </w:p>
    <w:p w:rsidR="008D66D2" w:rsidRPr="00943A5F" w:rsidRDefault="008D66D2">
      <w:pPr>
        <w:rPr>
          <w:noProof/>
        </w:rPr>
      </w:pPr>
      <w:r w:rsidRPr="00943A5F">
        <w:rPr>
          <w:noProof/>
        </w:rPr>
        <w:t>Output of this process is the binarization of the syntax element, maxBinIdxCtx, ctxIdxOffset, and bypassFlag.</w:t>
      </w:r>
    </w:p>
    <w:p w:rsidR="00D61EB1" w:rsidRPr="00943A5F" w:rsidRDefault="00EA79A5">
      <w:pPr>
        <w:rPr>
          <w:noProof/>
        </w:rPr>
      </w:pPr>
      <w:r w:rsidRPr="00943A5F">
        <w:rPr>
          <w:noProof/>
          <w:highlight w:val="yellow"/>
        </w:rPr>
        <w:fldChar w:fldCharType="begin" w:fldLock="1"/>
      </w:r>
      <w:r w:rsidRPr="00943A5F">
        <w:rPr>
          <w:noProof/>
          <w:highlight w:val="yellow"/>
        </w:rPr>
        <w:instrText xml:space="preserve"> REF _Ref304907841 \h </w:instrText>
      </w:r>
      <w:r w:rsidRPr="00943A5F">
        <w:rPr>
          <w:noProof/>
          <w:highlight w:val="yellow"/>
        </w:rPr>
      </w:r>
      <w:r w:rsidRPr="00943A5F">
        <w:rPr>
          <w:noProof/>
          <w:highlight w:val="yellow"/>
        </w:rPr>
        <w:instrText xml:space="preserve"> \* MERGEFORMAT </w:instrText>
      </w:r>
      <w:r w:rsidRPr="00943A5F">
        <w:rPr>
          <w:noProof/>
          <w:highlight w:val="yellow"/>
        </w:rPr>
        <w:fldChar w:fldCharType="separate"/>
      </w:r>
      <w:r w:rsidR="001545A1" w:rsidRPr="00943A5F">
        <w:rPr>
          <w:noProof/>
        </w:rPr>
        <w:t>Table </w:t>
      </w:r>
      <w:r w:rsidR="001545A1">
        <w:rPr>
          <w:noProof/>
        </w:rPr>
        <w:t>9</w:t>
      </w:r>
      <w:r w:rsidR="001545A1" w:rsidRPr="00943A5F">
        <w:rPr>
          <w:noProof/>
        </w:rPr>
        <w:noBreakHyphen/>
      </w:r>
      <w:r w:rsidR="001545A1">
        <w:rPr>
          <w:noProof/>
        </w:rPr>
        <w:t>32</w:t>
      </w:r>
      <w:r w:rsidRPr="00943A5F">
        <w:rPr>
          <w:noProof/>
          <w:highlight w:val="yellow"/>
        </w:rPr>
        <w:fldChar w:fldCharType="end"/>
      </w:r>
      <w:r w:rsidRPr="00943A5F">
        <w:rPr>
          <w:noProof/>
        </w:rPr>
        <w:t xml:space="preserve"> </w:t>
      </w:r>
      <w:r w:rsidR="00D02CAA" w:rsidRPr="00943A5F">
        <w:rPr>
          <w:noProof/>
        </w:rPr>
        <w:t xml:space="preserve">specifies the type of binarization process, maxBinIdxCtx, </w:t>
      </w:r>
      <w:r w:rsidR="00DF60DF" w:rsidRPr="00943A5F">
        <w:rPr>
          <w:noProof/>
        </w:rPr>
        <w:t xml:space="preserve">ctxIdxTable, </w:t>
      </w:r>
      <w:r w:rsidR="00D02CAA" w:rsidRPr="00943A5F">
        <w:rPr>
          <w:noProof/>
        </w:rPr>
        <w:t>and ctxIdxOffset associated with each syntax element.</w:t>
      </w:r>
    </w:p>
    <w:p w:rsidR="003B62CD" w:rsidRPr="00943A5F" w:rsidRDefault="003B62CD" w:rsidP="003B62CD">
      <w:pPr>
        <w:rPr>
          <w:noProof/>
        </w:rPr>
      </w:pPr>
      <w:r w:rsidRPr="00943A5F">
        <w:rPr>
          <w:noProof/>
        </w:rPr>
        <w:t xml:space="preserve">The specification of the unary (U) binarization process, the truncated unary (TU) binarization process, </w:t>
      </w:r>
      <w:r w:rsidR="006433D7" w:rsidRPr="00943A5F">
        <w:rPr>
          <w:noProof/>
        </w:rPr>
        <w:t xml:space="preserve">the truncated Rice (TR), </w:t>
      </w:r>
      <w:r w:rsidRPr="00943A5F">
        <w:rPr>
          <w:noProof/>
        </w:rPr>
        <w:t>the k-th order Exp-Golomb (EGk) binarization process</w:t>
      </w:r>
      <w:r w:rsidR="006433D7" w:rsidRPr="00943A5F">
        <w:rPr>
          <w:noProof/>
        </w:rPr>
        <w:t xml:space="preserve">, </w:t>
      </w:r>
      <w:r w:rsidRPr="00943A5F">
        <w:rPr>
          <w:noProof/>
        </w:rPr>
        <w:t>and the fixed-length (FL) binarization process are given in subclauses </w:t>
      </w:r>
      <w:r w:rsidR="007D66C8">
        <w:rPr>
          <w:noProof/>
        </w:rPr>
        <w:fldChar w:fldCharType="begin" w:fldLock="1"/>
      </w:r>
      <w:r w:rsidR="007D66C8">
        <w:rPr>
          <w:noProof/>
        </w:rPr>
        <w:instrText xml:space="preserve"> REF _Ref330937225 \r \h </w:instrText>
      </w:r>
      <w:r w:rsidR="007D66C8">
        <w:rPr>
          <w:noProof/>
        </w:rPr>
      </w:r>
      <w:r w:rsidR="007D66C8">
        <w:rPr>
          <w:noProof/>
        </w:rPr>
        <w:fldChar w:fldCharType="separate"/>
      </w:r>
      <w:r w:rsidR="001545A1">
        <w:rPr>
          <w:noProof/>
        </w:rPr>
        <w:t>9.2.2.1</w:t>
      </w:r>
      <w:r w:rsidR="007D66C8">
        <w:rPr>
          <w:noProof/>
        </w:rPr>
        <w:fldChar w:fldCharType="end"/>
      </w:r>
      <w:r w:rsidR="00FB2903" w:rsidRPr="00943A5F">
        <w:rPr>
          <w:noProof/>
        </w:rPr>
        <w:t xml:space="preserve"> </w:t>
      </w:r>
      <w:r w:rsidRPr="00943A5F">
        <w:rPr>
          <w:noProof/>
        </w:rPr>
        <w:t>to </w:t>
      </w:r>
      <w:r w:rsidRPr="00943A5F">
        <w:rPr>
          <w:noProof/>
        </w:rPr>
        <w:fldChar w:fldCharType="begin" w:fldLock="1"/>
      </w:r>
      <w:r w:rsidRPr="00943A5F">
        <w:rPr>
          <w:noProof/>
        </w:rPr>
        <w:instrText xml:space="preserve"> REF _Ref24980088 \r \h </w:instrText>
      </w:r>
      <w:r w:rsidR="00B15260" w:rsidRPr="00943A5F">
        <w:rPr>
          <w:noProof/>
        </w:rPr>
      </w:r>
      <w:r w:rsidR="007748E8" w:rsidRPr="00943A5F">
        <w:rPr>
          <w:noProof/>
        </w:rPr>
        <w:instrText xml:space="preserve"> \* MERGEFORMAT </w:instrText>
      </w:r>
      <w:r w:rsidRPr="00943A5F">
        <w:rPr>
          <w:noProof/>
        </w:rPr>
        <w:fldChar w:fldCharType="separate"/>
      </w:r>
      <w:r w:rsidR="001545A1">
        <w:rPr>
          <w:noProof/>
        </w:rPr>
        <w:t>9.2.2.5</w:t>
      </w:r>
      <w:r w:rsidRPr="00943A5F">
        <w:rPr>
          <w:noProof/>
        </w:rPr>
        <w:fldChar w:fldCharType="end"/>
      </w:r>
      <w:r w:rsidRPr="00943A5F">
        <w:rPr>
          <w:noProof/>
        </w:rPr>
        <w:t>, respectively. Other binarizations are specified in subclauses </w:t>
      </w:r>
      <w:r w:rsidR="003C0163" w:rsidRPr="00943A5F">
        <w:rPr>
          <w:noProof/>
        </w:rPr>
        <w:fldChar w:fldCharType="begin" w:fldLock="1"/>
      </w:r>
      <w:r w:rsidR="003C0163" w:rsidRPr="00943A5F">
        <w:rPr>
          <w:noProof/>
        </w:rPr>
        <w:instrText xml:space="preserve"> REF _Ref330855812 \r \h </w:instrText>
      </w:r>
      <w:r w:rsidR="003C0163" w:rsidRPr="00943A5F">
        <w:rPr>
          <w:noProof/>
        </w:rPr>
      </w:r>
      <w:r w:rsidR="003C0163" w:rsidRPr="00943A5F">
        <w:rPr>
          <w:noProof/>
        </w:rPr>
        <w:fldChar w:fldCharType="separate"/>
      </w:r>
      <w:r w:rsidR="001545A1">
        <w:rPr>
          <w:noProof/>
        </w:rPr>
        <w:t>9.2.2.6</w:t>
      </w:r>
      <w:r w:rsidR="003C0163" w:rsidRPr="00943A5F">
        <w:rPr>
          <w:noProof/>
        </w:rPr>
        <w:fldChar w:fldCharType="end"/>
      </w:r>
      <w:r w:rsidRPr="00943A5F">
        <w:rPr>
          <w:noProof/>
        </w:rPr>
        <w:t xml:space="preserve"> to </w:t>
      </w:r>
      <w:r w:rsidR="00AA0382" w:rsidRPr="00943A5F">
        <w:rPr>
          <w:noProof/>
        </w:rPr>
        <w:fldChar w:fldCharType="begin" w:fldLock="1"/>
      </w:r>
      <w:r w:rsidR="00AA0382" w:rsidRPr="00943A5F">
        <w:rPr>
          <w:noProof/>
        </w:rPr>
        <w:instrText xml:space="preserve"> REF _Ref316563275 \r \h </w:instrText>
      </w:r>
      <w:r w:rsidR="00AA0382" w:rsidRPr="00943A5F">
        <w:rPr>
          <w:noProof/>
        </w:rPr>
      </w:r>
      <w:r w:rsidR="00AA0382" w:rsidRPr="00943A5F">
        <w:rPr>
          <w:noProof/>
        </w:rPr>
        <w:fldChar w:fldCharType="separate"/>
      </w:r>
      <w:r w:rsidR="001545A1">
        <w:rPr>
          <w:noProof/>
        </w:rPr>
        <w:t>9.2.2.9</w:t>
      </w:r>
      <w:r w:rsidR="00AA0382" w:rsidRPr="00943A5F">
        <w:rPr>
          <w:noProof/>
        </w:rPr>
        <w:fldChar w:fldCharType="end"/>
      </w:r>
      <w:r w:rsidRPr="00943A5F">
        <w:rPr>
          <w:noProof/>
        </w:rPr>
        <w:t>.</w:t>
      </w:r>
    </w:p>
    <w:p w:rsidR="00CE2148" w:rsidRPr="00943A5F" w:rsidRDefault="00CE2148" w:rsidP="00CE2148">
      <w:pPr>
        <w:rPr>
          <w:noProof/>
        </w:rPr>
      </w:pPr>
      <w:bookmarkStart w:id="2733" w:name="_Ref24979544"/>
      <w:bookmarkStart w:id="2734" w:name="_Toc27218362"/>
      <w:bookmarkStart w:id="2735" w:name="_Toc84318063"/>
      <w:bookmarkStart w:id="2736" w:name="_Toc287363944"/>
      <w:bookmarkStart w:id="2737" w:name="_Ref29725435"/>
      <w:r w:rsidRPr="00943A5F">
        <w:rPr>
          <w:noProof/>
        </w:rPr>
        <w:t>The binarizations for the syntax element coeff_abs_level_</w:t>
      </w:r>
      <w:r w:rsidR="009442D3" w:rsidRPr="00943A5F">
        <w:rPr>
          <w:rFonts w:eastAsia="MS Mincho"/>
          <w:noProof/>
          <w:lang w:eastAsia="ja-JP"/>
        </w:rPr>
        <w:t>remaining</w:t>
      </w:r>
      <w:r w:rsidRPr="00943A5F">
        <w:rPr>
          <w:noProof/>
        </w:rPr>
        <w:t xml:space="preserve"> as specified in subclause </w:t>
      </w:r>
      <w:r w:rsidR="0032404A" w:rsidRPr="00943A5F">
        <w:rPr>
          <w:noProof/>
        </w:rPr>
        <w:fldChar w:fldCharType="begin" w:fldLock="1"/>
      </w:r>
      <w:r w:rsidR="0032404A" w:rsidRPr="00943A5F">
        <w:rPr>
          <w:noProof/>
        </w:rPr>
        <w:instrText xml:space="preserve"> REF _Ref288497233 \r \h </w:instrText>
      </w:r>
      <w:r w:rsidR="0032404A" w:rsidRPr="00943A5F">
        <w:rPr>
          <w:noProof/>
        </w:rPr>
      </w:r>
      <w:r w:rsidR="0032404A" w:rsidRPr="00943A5F">
        <w:rPr>
          <w:noProof/>
        </w:rPr>
        <w:instrText xml:space="preserve"> \* MERGEFORMAT </w:instrText>
      </w:r>
      <w:r w:rsidR="0032404A" w:rsidRPr="00943A5F">
        <w:rPr>
          <w:noProof/>
        </w:rPr>
        <w:fldChar w:fldCharType="separate"/>
      </w:r>
      <w:r w:rsidR="001545A1">
        <w:rPr>
          <w:noProof/>
        </w:rPr>
        <w:t>9.2.2.8</w:t>
      </w:r>
      <w:r w:rsidR="0032404A" w:rsidRPr="00943A5F">
        <w:rPr>
          <w:noProof/>
        </w:rPr>
        <w:fldChar w:fldCharType="end"/>
      </w:r>
      <w:r w:rsidRPr="00943A5F">
        <w:rPr>
          <w:noProof/>
        </w:rPr>
        <w:t xml:space="preserve"> consist of bin strings given by a concatenation of prefix and suffix bit strings. For these binarization processes, the prefix and the suffix bit string are separately indexed using the binIdx variable as specified further in subclause </w:t>
      </w:r>
      <w:r w:rsidR="00E357A6" w:rsidRPr="00943A5F">
        <w:rPr>
          <w:noProof/>
        </w:rPr>
        <w:fldChar w:fldCharType="begin" w:fldLock="1"/>
      </w:r>
      <w:r w:rsidR="00E357A6" w:rsidRPr="00943A5F">
        <w:rPr>
          <w:noProof/>
        </w:rPr>
        <w:instrText xml:space="preserve"> REF _Ref292722926 \r \h </w:instrText>
      </w:r>
      <w:r w:rsidR="00E357A6" w:rsidRPr="00943A5F">
        <w:rPr>
          <w:noProof/>
        </w:rPr>
      </w:r>
      <w:r w:rsidR="007748E8" w:rsidRPr="00943A5F">
        <w:rPr>
          <w:noProof/>
        </w:rPr>
        <w:instrText xml:space="preserve"> \* MERGEFORMAT </w:instrText>
      </w:r>
      <w:r w:rsidR="00E357A6" w:rsidRPr="00943A5F">
        <w:rPr>
          <w:noProof/>
        </w:rPr>
        <w:fldChar w:fldCharType="separate"/>
      </w:r>
      <w:r w:rsidR="001545A1">
        <w:rPr>
          <w:noProof/>
        </w:rPr>
        <w:t>9.2.3</w:t>
      </w:r>
      <w:r w:rsidR="00E357A6" w:rsidRPr="00943A5F">
        <w:rPr>
          <w:noProof/>
        </w:rPr>
        <w:fldChar w:fldCharType="end"/>
      </w:r>
      <w:r w:rsidRPr="00943A5F">
        <w:rPr>
          <w:noProof/>
        </w:rPr>
        <w:t>. The two sets of prefix bit strings and suffix bit strings are referred to as the binarization prefix part and the binarization suffix part, respectively.</w:t>
      </w:r>
    </w:p>
    <w:p w:rsidR="00CE2148" w:rsidRPr="00943A5F" w:rsidRDefault="00CE2148" w:rsidP="00CE2148">
      <w:pPr>
        <w:rPr>
          <w:noProof/>
        </w:rPr>
      </w:pPr>
      <w:r w:rsidRPr="00943A5F">
        <w:rPr>
          <w:noProof/>
        </w:rPr>
        <w:t xml:space="preserve">Associated with each binarization or binarization part of a syntax element is a specific value of the context index table (ctxIdxTable) variable and the related context index offset (ctxIdxOffset) variable and a specific value of the maxBinIdxCtx variable as given in </w:t>
      </w:r>
      <w:r w:rsidR="0070032C" w:rsidRPr="00943A5F">
        <w:rPr>
          <w:noProof/>
          <w:highlight w:val="yellow"/>
        </w:rPr>
        <w:fldChar w:fldCharType="begin" w:fldLock="1"/>
      </w:r>
      <w:r w:rsidR="0070032C" w:rsidRPr="00943A5F">
        <w:rPr>
          <w:noProof/>
          <w:highlight w:val="yellow"/>
        </w:rPr>
        <w:instrText xml:space="preserve"> REF _Ref304907841 \h </w:instrText>
      </w:r>
      <w:r w:rsidR="0070032C" w:rsidRPr="00943A5F">
        <w:rPr>
          <w:noProof/>
          <w:highlight w:val="yellow"/>
        </w:rPr>
      </w:r>
      <w:r w:rsidR="0070032C" w:rsidRPr="00943A5F">
        <w:rPr>
          <w:noProof/>
          <w:highlight w:val="yellow"/>
        </w:rPr>
        <w:instrText xml:space="preserve"> \* MERGEFORMAT </w:instrText>
      </w:r>
      <w:r w:rsidR="0070032C" w:rsidRPr="00943A5F">
        <w:rPr>
          <w:noProof/>
          <w:highlight w:val="yellow"/>
        </w:rPr>
        <w:fldChar w:fldCharType="separate"/>
      </w:r>
      <w:r w:rsidR="001545A1" w:rsidRPr="00943A5F">
        <w:rPr>
          <w:noProof/>
        </w:rPr>
        <w:t>Table </w:t>
      </w:r>
      <w:r w:rsidR="001545A1">
        <w:rPr>
          <w:noProof/>
        </w:rPr>
        <w:t>9</w:t>
      </w:r>
      <w:r w:rsidR="001545A1" w:rsidRPr="00943A5F">
        <w:rPr>
          <w:noProof/>
        </w:rPr>
        <w:noBreakHyphen/>
      </w:r>
      <w:r w:rsidR="001545A1">
        <w:rPr>
          <w:noProof/>
        </w:rPr>
        <w:t>32</w:t>
      </w:r>
      <w:r w:rsidR="0070032C" w:rsidRPr="00943A5F">
        <w:rPr>
          <w:noProof/>
          <w:highlight w:val="yellow"/>
        </w:rPr>
        <w:fldChar w:fldCharType="end"/>
      </w:r>
      <w:r w:rsidRPr="00943A5F">
        <w:rPr>
          <w:noProof/>
        </w:rPr>
        <w:t xml:space="preserve">. When two values for each of these variables are specified for one syntax element in </w:t>
      </w:r>
      <w:r w:rsidR="0070032C" w:rsidRPr="00943A5F">
        <w:rPr>
          <w:noProof/>
          <w:highlight w:val="yellow"/>
        </w:rPr>
        <w:fldChar w:fldCharType="begin" w:fldLock="1"/>
      </w:r>
      <w:r w:rsidR="0070032C" w:rsidRPr="00943A5F">
        <w:rPr>
          <w:noProof/>
          <w:highlight w:val="yellow"/>
        </w:rPr>
        <w:instrText xml:space="preserve"> REF _Ref304907841 \h </w:instrText>
      </w:r>
      <w:r w:rsidR="0070032C" w:rsidRPr="00943A5F">
        <w:rPr>
          <w:noProof/>
          <w:highlight w:val="yellow"/>
        </w:rPr>
      </w:r>
      <w:r w:rsidR="0070032C" w:rsidRPr="00943A5F">
        <w:rPr>
          <w:noProof/>
          <w:highlight w:val="yellow"/>
        </w:rPr>
        <w:instrText xml:space="preserve"> \* MERGEFORMAT </w:instrText>
      </w:r>
      <w:r w:rsidR="0070032C" w:rsidRPr="00943A5F">
        <w:rPr>
          <w:noProof/>
          <w:highlight w:val="yellow"/>
        </w:rPr>
        <w:fldChar w:fldCharType="separate"/>
      </w:r>
      <w:r w:rsidR="001545A1" w:rsidRPr="00943A5F">
        <w:rPr>
          <w:noProof/>
        </w:rPr>
        <w:t>Table </w:t>
      </w:r>
      <w:r w:rsidR="001545A1">
        <w:rPr>
          <w:noProof/>
        </w:rPr>
        <w:t>9</w:t>
      </w:r>
      <w:r w:rsidR="001545A1" w:rsidRPr="00943A5F">
        <w:rPr>
          <w:noProof/>
        </w:rPr>
        <w:noBreakHyphen/>
      </w:r>
      <w:r w:rsidR="001545A1">
        <w:rPr>
          <w:noProof/>
        </w:rPr>
        <w:t>32</w:t>
      </w:r>
      <w:r w:rsidR="0070032C" w:rsidRPr="00943A5F">
        <w:rPr>
          <w:noProof/>
          <w:highlight w:val="yellow"/>
        </w:rPr>
        <w:fldChar w:fldCharType="end"/>
      </w:r>
      <w:r w:rsidRPr="00943A5F">
        <w:rPr>
          <w:noProof/>
        </w:rPr>
        <w:t>, the value in the upper row is related to the prefix part while the value in the lower row is related to the suffix part of the binarization of the corresponding syntax element.</w:t>
      </w:r>
    </w:p>
    <w:p w:rsidR="00CE2148" w:rsidRPr="00943A5F" w:rsidRDefault="00CE2148" w:rsidP="00CE2148">
      <w:pPr>
        <w:rPr>
          <w:noProof/>
        </w:rPr>
      </w:pPr>
      <w:r w:rsidRPr="00943A5F">
        <w:rPr>
          <w:noProof/>
        </w:rPr>
        <w:t>The use of the DecodeBypass process and the variable bypassFlag is derived as follows.</w:t>
      </w:r>
    </w:p>
    <w:p w:rsidR="00CE2148" w:rsidRPr="00943A5F" w:rsidRDefault="00CE2148" w:rsidP="00CE2148">
      <w:pPr>
        <w:tabs>
          <w:tab w:val="clear" w:pos="794"/>
          <w:tab w:val="left" w:pos="400"/>
        </w:tabs>
        <w:ind w:left="400" w:hanging="400"/>
        <w:rPr>
          <w:noProof/>
        </w:rPr>
      </w:pPr>
      <w:r w:rsidRPr="00943A5F">
        <w:rPr>
          <w:noProof/>
        </w:rPr>
        <w:t>–</w:t>
      </w:r>
      <w:r w:rsidRPr="00943A5F">
        <w:rPr>
          <w:noProof/>
        </w:rPr>
        <w:tab/>
        <w:t xml:space="preserve">If no value is assigned to ctxIdxOffset for the corresponding binarization or binarization part in </w:t>
      </w:r>
      <w:r w:rsidR="0070032C" w:rsidRPr="00943A5F">
        <w:rPr>
          <w:noProof/>
          <w:highlight w:val="yellow"/>
        </w:rPr>
        <w:fldChar w:fldCharType="begin" w:fldLock="1"/>
      </w:r>
      <w:r w:rsidR="0070032C" w:rsidRPr="00943A5F">
        <w:rPr>
          <w:noProof/>
          <w:highlight w:val="yellow"/>
        </w:rPr>
        <w:instrText xml:space="preserve"> REF _Ref304907841 \h </w:instrText>
      </w:r>
      <w:r w:rsidR="0070032C" w:rsidRPr="00943A5F">
        <w:rPr>
          <w:noProof/>
          <w:highlight w:val="yellow"/>
        </w:rPr>
      </w:r>
      <w:r w:rsidR="0070032C" w:rsidRPr="00943A5F">
        <w:rPr>
          <w:noProof/>
          <w:highlight w:val="yellow"/>
        </w:rPr>
        <w:instrText xml:space="preserve"> \* MERGEFORMAT </w:instrText>
      </w:r>
      <w:r w:rsidR="0070032C" w:rsidRPr="00943A5F">
        <w:rPr>
          <w:noProof/>
          <w:highlight w:val="yellow"/>
        </w:rPr>
        <w:fldChar w:fldCharType="separate"/>
      </w:r>
      <w:r w:rsidR="001545A1" w:rsidRPr="00943A5F">
        <w:rPr>
          <w:noProof/>
        </w:rPr>
        <w:t>Table </w:t>
      </w:r>
      <w:r w:rsidR="001545A1">
        <w:rPr>
          <w:noProof/>
        </w:rPr>
        <w:t>9</w:t>
      </w:r>
      <w:r w:rsidR="001545A1" w:rsidRPr="00943A5F">
        <w:rPr>
          <w:noProof/>
        </w:rPr>
        <w:noBreakHyphen/>
      </w:r>
      <w:r w:rsidR="001545A1">
        <w:rPr>
          <w:noProof/>
        </w:rPr>
        <w:t>32</w:t>
      </w:r>
      <w:r w:rsidR="0070032C" w:rsidRPr="00943A5F">
        <w:rPr>
          <w:noProof/>
          <w:highlight w:val="yellow"/>
        </w:rPr>
        <w:fldChar w:fldCharType="end"/>
      </w:r>
      <w:r w:rsidRPr="00943A5F">
        <w:rPr>
          <w:noProof/>
        </w:rPr>
        <w:t xml:space="preserve"> </w:t>
      </w:r>
      <w:r w:rsidR="00C83765">
        <w:rPr>
          <w:noProof/>
        </w:rPr>
        <w:t>marked with</w:t>
      </w:r>
      <w:r w:rsidRPr="00943A5F">
        <w:rPr>
          <w:noProof/>
        </w:rPr>
        <w:t xml:space="preserve"> "na", all bins of the bit strings of the corresponding binarization or of the binarization prefix/suffix part are decoded by invoking the DecodeBypass process as specified in subclause </w:t>
      </w:r>
      <w:r w:rsidRPr="00943A5F">
        <w:rPr>
          <w:noProof/>
          <w:highlight w:val="yellow"/>
        </w:rPr>
        <w:fldChar w:fldCharType="begin" w:fldLock="1"/>
      </w:r>
      <w:r w:rsidRPr="00943A5F">
        <w:rPr>
          <w:noProof/>
        </w:rPr>
        <w:instrText xml:space="preserve"> REF _Ref33020359 \r \h </w:instrText>
      </w:r>
      <w:r w:rsidRPr="00943A5F">
        <w:rPr>
          <w:noProof/>
          <w:highlight w:val="yellow"/>
        </w:rPr>
      </w:r>
      <w:r w:rsidR="007748E8" w:rsidRPr="00943A5F">
        <w:rPr>
          <w:noProof/>
        </w:rPr>
        <w:instrText xml:space="preserve"> \* MERGEFORMAT </w:instrText>
      </w:r>
      <w:r w:rsidRPr="00943A5F">
        <w:rPr>
          <w:noProof/>
          <w:highlight w:val="yellow"/>
        </w:rPr>
        <w:fldChar w:fldCharType="separate"/>
      </w:r>
      <w:r w:rsidR="001545A1">
        <w:rPr>
          <w:noProof/>
        </w:rPr>
        <w:t>9.2.3.2.3</w:t>
      </w:r>
      <w:r w:rsidRPr="00943A5F">
        <w:rPr>
          <w:noProof/>
          <w:highlight w:val="yellow"/>
        </w:rPr>
        <w:fldChar w:fldCharType="end"/>
      </w:r>
      <w:r w:rsidRPr="00943A5F">
        <w:rPr>
          <w:noProof/>
        </w:rPr>
        <w:t xml:space="preserve">. In such a case, bypassFlag is set equal to 1, where bypassFlag is used to indicate that for parsing the value of the bin from the bitstream the DecodeBypass process is applied. </w:t>
      </w:r>
    </w:p>
    <w:p w:rsidR="00CE2148" w:rsidRPr="00943A5F" w:rsidRDefault="00CE2148" w:rsidP="00CE2148">
      <w:pPr>
        <w:tabs>
          <w:tab w:val="clear" w:pos="794"/>
          <w:tab w:val="left" w:pos="400"/>
        </w:tabs>
        <w:ind w:left="400" w:hanging="400"/>
        <w:rPr>
          <w:noProof/>
        </w:rPr>
      </w:pPr>
      <w:r w:rsidRPr="00943A5F">
        <w:rPr>
          <w:noProof/>
        </w:rPr>
        <w:t>–</w:t>
      </w:r>
      <w:r w:rsidRPr="00943A5F">
        <w:rPr>
          <w:noProof/>
        </w:rPr>
        <w:tab/>
        <w:t xml:space="preserve">Otherwise, for each possible value of binIdx up to the specified value of maxBinIdxCtx given in </w:t>
      </w:r>
      <w:r w:rsidR="0070032C" w:rsidRPr="00943A5F">
        <w:rPr>
          <w:noProof/>
          <w:highlight w:val="yellow"/>
        </w:rPr>
        <w:fldChar w:fldCharType="begin" w:fldLock="1"/>
      </w:r>
      <w:r w:rsidR="0070032C" w:rsidRPr="00943A5F">
        <w:rPr>
          <w:noProof/>
          <w:highlight w:val="yellow"/>
        </w:rPr>
        <w:instrText xml:space="preserve"> REF _Ref304907841 \h </w:instrText>
      </w:r>
      <w:r w:rsidR="0070032C" w:rsidRPr="00943A5F">
        <w:rPr>
          <w:noProof/>
          <w:highlight w:val="yellow"/>
        </w:rPr>
      </w:r>
      <w:r w:rsidR="0070032C" w:rsidRPr="00943A5F">
        <w:rPr>
          <w:noProof/>
          <w:highlight w:val="yellow"/>
        </w:rPr>
        <w:instrText xml:space="preserve"> \* MERGEFORMAT </w:instrText>
      </w:r>
      <w:r w:rsidR="0070032C" w:rsidRPr="00943A5F">
        <w:rPr>
          <w:noProof/>
          <w:highlight w:val="yellow"/>
        </w:rPr>
        <w:fldChar w:fldCharType="separate"/>
      </w:r>
      <w:r w:rsidR="001545A1" w:rsidRPr="00943A5F">
        <w:rPr>
          <w:noProof/>
        </w:rPr>
        <w:t>Table </w:t>
      </w:r>
      <w:r w:rsidR="001545A1">
        <w:rPr>
          <w:noProof/>
        </w:rPr>
        <w:t>9</w:t>
      </w:r>
      <w:r w:rsidR="001545A1" w:rsidRPr="00943A5F">
        <w:rPr>
          <w:noProof/>
        </w:rPr>
        <w:noBreakHyphen/>
      </w:r>
      <w:r w:rsidR="001545A1">
        <w:rPr>
          <w:noProof/>
        </w:rPr>
        <w:t>32</w:t>
      </w:r>
      <w:r w:rsidR="0070032C" w:rsidRPr="00943A5F">
        <w:rPr>
          <w:noProof/>
          <w:highlight w:val="yellow"/>
        </w:rPr>
        <w:fldChar w:fldCharType="end"/>
      </w:r>
      <w:r w:rsidRPr="00943A5F">
        <w:rPr>
          <w:noProof/>
        </w:rPr>
        <w:t>, a specific value of the variable ctxIdx is further specified in subclause </w:t>
      </w:r>
      <w:r w:rsidR="00D44D96" w:rsidRPr="00943A5F">
        <w:rPr>
          <w:noProof/>
        </w:rPr>
        <w:fldChar w:fldCharType="begin" w:fldLock="1"/>
      </w:r>
      <w:r w:rsidR="00D44D96" w:rsidRPr="00943A5F">
        <w:rPr>
          <w:noProof/>
        </w:rPr>
        <w:instrText xml:space="preserve"> REF _Ref292722926 \r \h </w:instrText>
      </w:r>
      <w:r w:rsidR="00D44D96" w:rsidRPr="00943A5F">
        <w:rPr>
          <w:noProof/>
        </w:rPr>
      </w:r>
      <w:r w:rsidR="007748E8" w:rsidRPr="00943A5F">
        <w:rPr>
          <w:noProof/>
        </w:rPr>
        <w:instrText xml:space="preserve"> \* MERGEFORMAT </w:instrText>
      </w:r>
      <w:r w:rsidR="00D44D96" w:rsidRPr="00943A5F">
        <w:rPr>
          <w:noProof/>
        </w:rPr>
        <w:fldChar w:fldCharType="separate"/>
      </w:r>
      <w:r w:rsidR="001545A1">
        <w:rPr>
          <w:noProof/>
        </w:rPr>
        <w:t>9.2.3</w:t>
      </w:r>
      <w:r w:rsidR="00D44D96" w:rsidRPr="00943A5F">
        <w:rPr>
          <w:noProof/>
        </w:rPr>
        <w:fldChar w:fldCharType="end"/>
      </w:r>
      <w:r w:rsidRPr="00943A5F">
        <w:rPr>
          <w:noProof/>
        </w:rPr>
        <w:t xml:space="preserve">. </w:t>
      </w:r>
      <w:r w:rsidR="00D5219A" w:rsidRPr="00943A5F">
        <w:rPr>
          <w:rFonts w:eastAsia="MS Mincho"/>
          <w:noProof/>
          <w:lang w:eastAsia="ja-JP"/>
        </w:rPr>
        <w:t>In such a case,</w:t>
      </w:r>
      <w:r w:rsidR="00D5219A" w:rsidRPr="00943A5F">
        <w:rPr>
          <w:noProof/>
        </w:rPr>
        <w:t xml:space="preserve"> </w:t>
      </w:r>
      <w:r w:rsidRPr="00943A5F">
        <w:rPr>
          <w:noProof/>
        </w:rPr>
        <w:t xml:space="preserve">bypassFlag is set equal to 0. </w:t>
      </w:r>
    </w:p>
    <w:p w:rsidR="00CE2148" w:rsidRPr="00943A5F" w:rsidRDefault="00CE2148" w:rsidP="00CE2148">
      <w:pPr>
        <w:rPr>
          <w:noProof/>
        </w:rPr>
      </w:pPr>
      <w:r w:rsidRPr="00943A5F">
        <w:rPr>
          <w:noProof/>
        </w:rPr>
        <w:t>The possible values of the context index ctxIdx vary depending on the value of ctxIdxTable. The value assigned to ctxIdxOffset specifies the lower value of the range of ctxIdx assigned to the corresponding binarization or binarization part of a syntax element.</w:t>
      </w:r>
    </w:p>
    <w:p w:rsidR="0038535B" w:rsidRPr="00943A5F" w:rsidRDefault="00CE2148" w:rsidP="001141C0">
      <w:pPr>
        <w:rPr>
          <w:noProof/>
        </w:rPr>
      </w:pPr>
      <w:r w:rsidRPr="00943A5F">
        <w:rPr>
          <w:noProof/>
        </w:rPr>
        <w:t>ctxIdxTable = 0 and ctxIdx = ctxIdxOffset = 0 are assigned to the syntax element</w:t>
      </w:r>
      <w:r w:rsidR="00D17253">
        <w:rPr>
          <w:noProof/>
        </w:rPr>
        <w:t>s</w:t>
      </w:r>
      <w:r w:rsidRPr="00943A5F">
        <w:rPr>
          <w:noProof/>
        </w:rPr>
        <w:t xml:space="preserve"> end_of_slice_</w:t>
      </w:r>
      <w:r w:rsidR="00FD25B5">
        <w:rPr>
          <w:noProof/>
        </w:rPr>
        <w:t>segment_</w:t>
      </w:r>
      <w:r w:rsidRPr="00943A5F">
        <w:rPr>
          <w:noProof/>
        </w:rPr>
        <w:t>flag</w:t>
      </w:r>
      <w:r w:rsidR="00DA3957">
        <w:rPr>
          <w:noProof/>
        </w:rPr>
        <w:t>,</w:t>
      </w:r>
      <w:r w:rsidR="00D17253">
        <w:rPr>
          <w:noProof/>
        </w:rPr>
        <w:t xml:space="preserve"> </w:t>
      </w:r>
      <w:r w:rsidR="00D17253" w:rsidRPr="00BF7E6A">
        <w:rPr>
          <w:noProof/>
        </w:rPr>
        <w:t>end_of_sub_stream_one_bi</w:t>
      </w:r>
      <w:r w:rsidR="00D17253">
        <w:rPr>
          <w:noProof/>
        </w:rPr>
        <w:t>t</w:t>
      </w:r>
      <w:r w:rsidR="00DA3957">
        <w:rPr>
          <w:noProof/>
        </w:rPr>
        <w:t xml:space="preserve"> and pcm_flag</w:t>
      </w:r>
      <w:r w:rsidRPr="00943A5F">
        <w:rPr>
          <w:noProof/>
        </w:rPr>
        <w:t xml:space="preserve"> as further specified in subclause </w:t>
      </w:r>
      <w:r w:rsidRPr="00943A5F">
        <w:rPr>
          <w:noProof/>
        </w:rPr>
        <w:fldChar w:fldCharType="begin" w:fldLock="1"/>
      </w:r>
      <w:r w:rsidRPr="00943A5F">
        <w:rPr>
          <w:noProof/>
        </w:rPr>
        <w:instrText xml:space="preserve"> REF _Ref34025574 \r \h </w:instrText>
      </w:r>
      <w:r w:rsidRPr="00943A5F">
        <w:rPr>
          <w:noProof/>
        </w:rPr>
      </w:r>
      <w:r w:rsidR="007748E8" w:rsidRPr="00943A5F">
        <w:rPr>
          <w:noProof/>
        </w:rPr>
        <w:instrText xml:space="preserve"> \* MERGEFORMAT </w:instrText>
      </w:r>
      <w:r w:rsidRPr="00943A5F">
        <w:rPr>
          <w:noProof/>
        </w:rPr>
        <w:fldChar w:fldCharType="separate"/>
      </w:r>
      <w:r w:rsidR="001545A1">
        <w:rPr>
          <w:noProof/>
        </w:rPr>
        <w:t>9.2.3.1</w:t>
      </w:r>
      <w:r w:rsidRPr="00943A5F">
        <w:rPr>
          <w:noProof/>
        </w:rPr>
        <w:fldChar w:fldCharType="end"/>
      </w:r>
      <w:r w:rsidRPr="00943A5F">
        <w:rPr>
          <w:noProof/>
        </w:rPr>
        <w:t>. For parsing the value of the corresponding bin from the bitstream, the arithmetic decoding process for decisions before termination (DecodeTerminate) as specified in subclause </w:t>
      </w:r>
      <w:r w:rsidRPr="00943A5F">
        <w:rPr>
          <w:noProof/>
          <w:highlight w:val="yellow"/>
        </w:rPr>
        <w:fldChar w:fldCharType="begin" w:fldLock="1"/>
      </w:r>
      <w:r w:rsidRPr="00943A5F">
        <w:rPr>
          <w:noProof/>
        </w:rPr>
        <w:instrText xml:space="preserve"> REF _Ref33020388 \r \h </w:instrText>
      </w:r>
      <w:r w:rsidRPr="00943A5F">
        <w:rPr>
          <w:noProof/>
          <w:highlight w:val="yellow"/>
        </w:rPr>
      </w:r>
      <w:r w:rsidR="007748E8" w:rsidRPr="00943A5F">
        <w:rPr>
          <w:noProof/>
        </w:rPr>
        <w:instrText xml:space="preserve"> \* MERGEFORMAT </w:instrText>
      </w:r>
      <w:r w:rsidRPr="00943A5F">
        <w:rPr>
          <w:noProof/>
          <w:highlight w:val="yellow"/>
        </w:rPr>
        <w:fldChar w:fldCharType="separate"/>
      </w:r>
      <w:r w:rsidR="001545A1">
        <w:rPr>
          <w:noProof/>
        </w:rPr>
        <w:t>9.2.3.2.4</w:t>
      </w:r>
      <w:r w:rsidRPr="00943A5F">
        <w:rPr>
          <w:noProof/>
          <w:highlight w:val="yellow"/>
        </w:rPr>
        <w:fldChar w:fldCharType="end"/>
      </w:r>
      <w:r w:rsidRPr="00943A5F">
        <w:rPr>
          <w:noProof/>
        </w:rPr>
        <w:t xml:space="preserve"> is applied.</w:t>
      </w:r>
      <w:bookmarkStart w:id="2738" w:name="_Ref290293522"/>
      <w:r w:rsidR="00B75A44" w:rsidRPr="00943A5F" w:rsidDel="00B75A44">
        <w:rPr>
          <w:noProof/>
        </w:rPr>
        <w:t xml:space="preserve"> </w:t>
      </w:r>
      <w:bookmarkEnd w:id="2735"/>
      <w:bookmarkEnd w:id="2736"/>
      <w:bookmarkEnd w:id="2737"/>
      <w:bookmarkEnd w:id="2738"/>
    </w:p>
    <w:tbl>
      <w:tblPr>
        <w:tblW w:w="10008" w:type="dxa"/>
        <w:jc w:val="center"/>
        <w:tblInd w:w="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65"/>
        <w:gridCol w:w="838"/>
        <w:gridCol w:w="3088"/>
        <w:gridCol w:w="881"/>
        <w:gridCol w:w="1393"/>
        <w:gridCol w:w="1443"/>
        <w:tblGridChange w:id="2739">
          <w:tblGrid>
            <w:gridCol w:w="2365"/>
            <w:gridCol w:w="838"/>
            <w:gridCol w:w="3088"/>
            <w:gridCol w:w="881"/>
            <w:gridCol w:w="1393"/>
            <w:gridCol w:w="1443"/>
          </w:tblGrid>
        </w:tblGridChange>
      </w:tblGrid>
      <w:tr w:rsidR="00B75A44" w:rsidRPr="00943A5F" w:rsidTr="00022B57">
        <w:trPr>
          <w:cantSplit/>
          <w:tblHeader/>
          <w:jc w:val="center"/>
        </w:trPr>
        <w:tc>
          <w:tcPr>
            <w:tcW w:w="10008" w:type="dxa"/>
            <w:gridSpan w:val="6"/>
            <w:tcBorders>
              <w:top w:val="nil"/>
              <w:left w:val="nil"/>
              <w:bottom w:val="single" w:sz="4" w:space="0" w:color="auto"/>
              <w:right w:val="nil"/>
            </w:tcBorders>
            <w:vAlign w:val="center"/>
          </w:tcPr>
          <w:p w:rsidR="00B75A44" w:rsidRPr="00943A5F" w:rsidRDefault="00B75A44" w:rsidP="000F4C16">
            <w:pPr>
              <w:pStyle w:val="Caption"/>
              <w:rPr>
                <w:noProof/>
                <w:sz w:val="16"/>
                <w:lang w:val="en-GB"/>
              </w:rPr>
            </w:pPr>
            <w:bookmarkStart w:id="2740" w:name="_Toc22893414"/>
            <w:bookmarkStart w:id="2741" w:name="_Ref23241551"/>
            <w:bookmarkStart w:id="2742" w:name="_Ref23241555"/>
            <w:bookmarkStart w:id="2743" w:name="_Ref36815115"/>
            <w:bookmarkStart w:id="2744" w:name="_Ref36815118"/>
            <w:bookmarkStart w:id="2745" w:name="_Toc84317826"/>
            <w:bookmarkStart w:id="2746" w:name="_Toc287363855"/>
            <w:bookmarkStart w:id="2747" w:name="_Ref36263687"/>
            <w:bookmarkStart w:id="2748" w:name="_Ref36264235"/>
            <w:bookmarkStart w:id="2749" w:name="_Toc77680555"/>
            <w:bookmarkStart w:id="2750" w:name="_Toc226456744"/>
            <w:bookmarkStart w:id="2751" w:name="_Toc248045379"/>
            <w:bookmarkStart w:id="2752" w:name="_Toc259021489"/>
            <w:bookmarkStart w:id="2753" w:name="_Ref304907841"/>
            <w:bookmarkStart w:id="2754" w:name="_Toc343445305"/>
            <w:bookmarkEnd w:id="2733"/>
            <w:bookmarkEnd w:id="2734"/>
            <w:r w:rsidRPr="00943A5F">
              <w:rPr>
                <w:noProof/>
                <w:lang w:val="en-GB"/>
              </w:rPr>
              <w:t>Table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32</w:t>
            </w:r>
            <w:r w:rsidR="008B1A0B" w:rsidRPr="00943A5F">
              <w:rPr>
                <w:noProof/>
                <w:lang w:val="en-GB"/>
              </w:rPr>
              <w:fldChar w:fldCharType="end"/>
            </w:r>
            <w:bookmarkEnd w:id="2753"/>
            <w:r w:rsidRPr="00943A5F">
              <w:rPr>
                <w:noProof/>
                <w:lang w:val="en-GB"/>
              </w:rPr>
              <w:t xml:space="preserve"> – Syntax elements and associated types of binarization, maxBinIdxCtx, ctxIdxTable, and ctxIdxOffset</w:t>
            </w:r>
            <w:bookmarkEnd w:id="2754"/>
          </w:p>
        </w:tc>
      </w:tr>
      <w:tr w:rsidR="00B75A44" w:rsidRPr="00943A5F" w:rsidTr="00022B57">
        <w:trPr>
          <w:cantSplit/>
          <w:tblHeader/>
          <w:jc w:val="center"/>
        </w:trPr>
        <w:tc>
          <w:tcPr>
            <w:tcW w:w="2365" w:type="dxa"/>
            <w:tcBorders>
              <w:top w:val="single" w:sz="4" w:space="0" w:color="auto"/>
            </w:tcBorders>
            <w:vAlign w:val="center"/>
          </w:tcPr>
          <w:p w:rsidR="00B75A44" w:rsidRPr="00943A5F" w:rsidRDefault="00B75A44" w:rsidP="000F4C16">
            <w:pPr>
              <w:pStyle w:val="TableText"/>
              <w:keepNext/>
              <w:jc w:val="center"/>
              <w:rPr>
                <w:b/>
                <w:bCs/>
                <w:noProof/>
                <w:sz w:val="16"/>
              </w:rPr>
            </w:pPr>
            <w:r w:rsidRPr="00943A5F">
              <w:rPr>
                <w:b/>
                <w:bCs/>
                <w:noProof/>
                <w:sz w:val="16"/>
              </w:rPr>
              <w:t>Syntax element</w:t>
            </w:r>
          </w:p>
        </w:tc>
        <w:tc>
          <w:tcPr>
            <w:tcW w:w="838" w:type="dxa"/>
            <w:tcBorders>
              <w:top w:val="single" w:sz="4" w:space="0" w:color="auto"/>
            </w:tcBorders>
          </w:tcPr>
          <w:p w:rsidR="00B75A44" w:rsidRPr="00943A5F" w:rsidRDefault="00431463" w:rsidP="00E940C1">
            <w:pPr>
              <w:pStyle w:val="TableText"/>
              <w:keepNext/>
              <w:jc w:val="center"/>
              <w:rPr>
                <w:b/>
                <w:bCs/>
                <w:noProof/>
                <w:sz w:val="16"/>
              </w:rPr>
            </w:pPr>
            <w:r w:rsidRPr="00943A5F">
              <w:rPr>
                <w:b/>
                <w:bCs/>
                <w:noProof/>
                <w:sz w:val="16"/>
              </w:rPr>
              <w:t>initType</w:t>
            </w:r>
          </w:p>
        </w:tc>
        <w:tc>
          <w:tcPr>
            <w:tcW w:w="3088" w:type="dxa"/>
            <w:tcBorders>
              <w:top w:val="single" w:sz="4" w:space="0" w:color="auto"/>
            </w:tcBorders>
            <w:vAlign w:val="center"/>
          </w:tcPr>
          <w:p w:rsidR="00B75A44" w:rsidRPr="00943A5F" w:rsidRDefault="00B75A44" w:rsidP="00E60465">
            <w:pPr>
              <w:pStyle w:val="TableText"/>
              <w:keepNext/>
              <w:jc w:val="center"/>
              <w:rPr>
                <w:b/>
                <w:bCs/>
                <w:noProof/>
                <w:sz w:val="16"/>
              </w:rPr>
            </w:pPr>
            <w:r w:rsidRPr="00943A5F">
              <w:rPr>
                <w:b/>
                <w:bCs/>
                <w:noProof/>
                <w:sz w:val="16"/>
              </w:rPr>
              <w:t>Type of binarization</w:t>
            </w:r>
          </w:p>
        </w:tc>
        <w:tc>
          <w:tcPr>
            <w:tcW w:w="881" w:type="dxa"/>
            <w:tcBorders>
              <w:top w:val="single" w:sz="4" w:space="0" w:color="auto"/>
            </w:tcBorders>
          </w:tcPr>
          <w:p w:rsidR="00B75A44" w:rsidRPr="00943A5F" w:rsidRDefault="00B75A44" w:rsidP="00E60465">
            <w:pPr>
              <w:pStyle w:val="TableText"/>
              <w:keepNext/>
              <w:jc w:val="center"/>
              <w:rPr>
                <w:b/>
                <w:bCs/>
                <w:noProof/>
                <w:sz w:val="16"/>
              </w:rPr>
            </w:pPr>
            <w:r w:rsidRPr="00943A5F">
              <w:rPr>
                <w:b/>
                <w:bCs/>
                <w:noProof/>
                <w:sz w:val="16"/>
              </w:rPr>
              <w:t>maxBinIdxCtx</w:t>
            </w:r>
          </w:p>
        </w:tc>
        <w:tc>
          <w:tcPr>
            <w:tcW w:w="1393" w:type="dxa"/>
            <w:tcBorders>
              <w:top w:val="single" w:sz="4" w:space="0" w:color="auto"/>
            </w:tcBorders>
          </w:tcPr>
          <w:p w:rsidR="00B75A44" w:rsidRPr="00943A5F" w:rsidRDefault="00B75A44" w:rsidP="00E60465">
            <w:pPr>
              <w:pStyle w:val="TableText"/>
              <w:keepNext/>
              <w:jc w:val="center"/>
              <w:rPr>
                <w:b/>
                <w:bCs/>
                <w:noProof/>
                <w:sz w:val="16"/>
              </w:rPr>
            </w:pPr>
            <w:r w:rsidRPr="00943A5F">
              <w:rPr>
                <w:b/>
                <w:bCs/>
                <w:noProof/>
                <w:sz w:val="16"/>
              </w:rPr>
              <w:t>ctxIdxTable</w:t>
            </w:r>
          </w:p>
        </w:tc>
        <w:tc>
          <w:tcPr>
            <w:tcW w:w="1443" w:type="dxa"/>
            <w:tcBorders>
              <w:top w:val="single" w:sz="4" w:space="0" w:color="auto"/>
            </w:tcBorders>
          </w:tcPr>
          <w:p w:rsidR="00B75A44" w:rsidRPr="00943A5F" w:rsidRDefault="00B75A44" w:rsidP="00E60465">
            <w:pPr>
              <w:pStyle w:val="TableText"/>
              <w:keepNext/>
              <w:jc w:val="center"/>
              <w:rPr>
                <w:b/>
                <w:bCs/>
                <w:noProof/>
                <w:sz w:val="16"/>
              </w:rPr>
            </w:pPr>
            <w:r w:rsidRPr="00943A5F">
              <w:rPr>
                <w:b/>
                <w:bCs/>
                <w:noProof/>
                <w:sz w:val="16"/>
              </w:rPr>
              <w:t>ctxIdxOffset</w:t>
            </w:r>
          </w:p>
        </w:tc>
      </w:tr>
      <w:tr w:rsidR="00D5219A" w:rsidRPr="00943A5F" w:rsidTr="00022B57">
        <w:tblPrEx>
          <w:tblLook w:val="04A0" w:firstRow="1" w:lastRow="0" w:firstColumn="1" w:lastColumn="0" w:noHBand="0" w:noVBand="1"/>
        </w:tblPrEx>
        <w:trPr>
          <w:cantSplit/>
          <w:jc w:val="center"/>
        </w:trPr>
        <w:tc>
          <w:tcPr>
            <w:tcW w:w="2365" w:type="dxa"/>
            <w:vMerge w:val="restart"/>
            <w:tcBorders>
              <w:top w:val="single" w:sz="4" w:space="0" w:color="auto"/>
              <w:left w:val="single" w:sz="4" w:space="0" w:color="auto"/>
              <w:bottom w:val="single" w:sz="4" w:space="0" w:color="auto"/>
              <w:right w:val="single" w:sz="4" w:space="0" w:color="auto"/>
            </w:tcBorders>
            <w:vAlign w:val="center"/>
            <w:hideMark/>
          </w:tcPr>
          <w:p w:rsidR="00D5219A" w:rsidRPr="00943A5F" w:rsidRDefault="00E428CD" w:rsidP="003A1D87">
            <w:pPr>
              <w:pStyle w:val="TableText"/>
              <w:keepNext/>
              <w:jc w:val="center"/>
              <w:rPr>
                <w:rFonts w:eastAsia="PMingLiU"/>
                <w:noProof/>
                <w:kern w:val="2"/>
                <w:sz w:val="16"/>
                <w:szCs w:val="16"/>
                <w:lang w:eastAsia="zh-TW"/>
              </w:rPr>
            </w:pPr>
            <w:r w:rsidRPr="00943A5F">
              <w:rPr>
                <w:rFonts w:eastAsia="PMingLiU"/>
                <w:noProof/>
                <w:kern w:val="2"/>
                <w:sz w:val="16"/>
                <w:szCs w:val="16"/>
                <w:lang w:eastAsia="zh-TW"/>
              </w:rPr>
              <w:t>sao_merge_left_flag</w:t>
            </w:r>
            <w:r w:rsidR="0032255E" w:rsidRPr="00943A5F">
              <w:rPr>
                <w:rFonts w:eastAsia="PMingLiU"/>
                <w:noProof/>
                <w:kern w:val="2"/>
                <w:sz w:val="16"/>
                <w:szCs w:val="16"/>
                <w:lang w:eastAsia="zh-TW"/>
              </w:rPr>
              <w:br/>
              <w:t>sao_merge_up_flag</w:t>
            </w:r>
          </w:p>
        </w:tc>
        <w:tc>
          <w:tcPr>
            <w:tcW w:w="838" w:type="dxa"/>
            <w:tcBorders>
              <w:top w:val="single" w:sz="4" w:space="0" w:color="auto"/>
              <w:left w:val="single" w:sz="4" w:space="0" w:color="auto"/>
              <w:bottom w:val="single" w:sz="4" w:space="0" w:color="auto"/>
              <w:right w:val="single" w:sz="4" w:space="0" w:color="auto"/>
            </w:tcBorders>
            <w:hideMark/>
          </w:tcPr>
          <w:p w:rsidR="00D5219A" w:rsidRPr="00943A5F" w:rsidRDefault="00D5219A" w:rsidP="003A1D87">
            <w:pPr>
              <w:pStyle w:val="TableText"/>
              <w:keepNext/>
              <w:jc w:val="center"/>
              <w:rPr>
                <w:bCs/>
                <w:noProof/>
                <w:kern w:val="2"/>
                <w:sz w:val="16"/>
                <w:szCs w:val="16"/>
              </w:rPr>
            </w:pPr>
            <w:r w:rsidRPr="00943A5F">
              <w:rPr>
                <w:rFonts w:eastAsia="MS Mincho"/>
                <w:iCs/>
                <w:noProof/>
                <w:kern w:val="2"/>
                <w:sz w:val="16"/>
                <w:lang w:eastAsia="ja-JP"/>
              </w:rPr>
              <w:t>0</w:t>
            </w:r>
          </w:p>
        </w:tc>
        <w:tc>
          <w:tcPr>
            <w:tcW w:w="3088" w:type="dxa"/>
            <w:vMerge w:val="restart"/>
            <w:tcBorders>
              <w:top w:val="single" w:sz="4" w:space="0" w:color="auto"/>
              <w:left w:val="single" w:sz="4" w:space="0" w:color="auto"/>
              <w:bottom w:val="single" w:sz="4" w:space="0" w:color="auto"/>
              <w:right w:val="single" w:sz="4" w:space="0" w:color="auto"/>
            </w:tcBorders>
            <w:vAlign w:val="center"/>
            <w:hideMark/>
          </w:tcPr>
          <w:p w:rsidR="00D5219A" w:rsidRPr="00943A5F" w:rsidRDefault="00D5219A" w:rsidP="003A1D87">
            <w:pPr>
              <w:pStyle w:val="TableText"/>
              <w:keepNext/>
              <w:jc w:val="center"/>
              <w:rPr>
                <w:bCs/>
                <w:noProof/>
                <w:kern w:val="2"/>
                <w:sz w:val="16"/>
                <w:szCs w:val="16"/>
              </w:rPr>
            </w:pPr>
            <w:r w:rsidRPr="00943A5F">
              <w:rPr>
                <w:bCs/>
                <w:noProof/>
                <w:kern w:val="2"/>
                <w:sz w:val="16"/>
                <w:szCs w:val="16"/>
              </w:rPr>
              <w:t>FL, cMax = 1</w:t>
            </w:r>
          </w:p>
        </w:tc>
        <w:tc>
          <w:tcPr>
            <w:tcW w:w="881" w:type="dxa"/>
            <w:tcBorders>
              <w:top w:val="single" w:sz="4" w:space="0" w:color="auto"/>
              <w:left w:val="single" w:sz="4" w:space="0" w:color="auto"/>
              <w:bottom w:val="single" w:sz="4" w:space="0" w:color="auto"/>
              <w:right w:val="single" w:sz="4" w:space="0" w:color="auto"/>
            </w:tcBorders>
            <w:hideMark/>
          </w:tcPr>
          <w:p w:rsidR="00D5219A" w:rsidRPr="00943A5F" w:rsidRDefault="00D5219A" w:rsidP="003A1D87">
            <w:pPr>
              <w:pStyle w:val="TableText"/>
              <w:keepNext/>
              <w:jc w:val="center"/>
              <w:rPr>
                <w:rFonts w:eastAsia="PMingLiU"/>
                <w:noProof/>
                <w:kern w:val="2"/>
                <w:sz w:val="16"/>
                <w:szCs w:val="16"/>
                <w:lang w:eastAsia="zh-TW"/>
              </w:rPr>
            </w:pPr>
            <w:r w:rsidRPr="00943A5F">
              <w:rPr>
                <w:rFonts w:eastAsia="PMingLiU"/>
                <w:noProof/>
                <w:kern w:val="2"/>
                <w:sz w:val="16"/>
                <w:szCs w:val="16"/>
                <w:lang w:eastAsia="zh-TW"/>
              </w:rPr>
              <w:t>0</w:t>
            </w:r>
          </w:p>
        </w:tc>
        <w:tc>
          <w:tcPr>
            <w:tcW w:w="1393" w:type="dxa"/>
            <w:tcBorders>
              <w:top w:val="single" w:sz="4" w:space="0" w:color="auto"/>
              <w:left w:val="single" w:sz="4" w:space="0" w:color="auto"/>
              <w:bottom w:val="single" w:sz="4" w:space="0" w:color="auto"/>
              <w:right w:val="single" w:sz="4" w:space="0" w:color="auto"/>
            </w:tcBorders>
          </w:tcPr>
          <w:p w:rsidR="00D5219A" w:rsidRPr="00943A5F" w:rsidRDefault="0070214E" w:rsidP="003A1D87">
            <w:pPr>
              <w:pStyle w:val="TableText"/>
              <w:keepNext/>
              <w:jc w:val="center"/>
              <w:rPr>
                <w:rFonts w:eastAsia="PMingLiU"/>
                <w:noProof/>
                <w:kern w:val="2"/>
                <w:sz w:val="16"/>
                <w:szCs w:val="16"/>
                <w:lang w:eastAsia="zh-TW"/>
              </w:rPr>
            </w:pPr>
            <w:r w:rsidRPr="00943A5F">
              <w:rPr>
                <w:rFonts w:eastAsia="PMingLiU"/>
                <w:noProof/>
                <w:kern w:val="2"/>
                <w:sz w:val="16"/>
                <w:szCs w:val="16"/>
                <w:lang w:eastAsia="zh-TW"/>
              </w:rPr>
              <w:fldChar w:fldCharType="begin" w:fldLock="1"/>
            </w:r>
            <w:r w:rsidRPr="00943A5F">
              <w:rPr>
                <w:rFonts w:eastAsia="PMingLiU"/>
                <w:noProof/>
                <w:kern w:val="2"/>
                <w:sz w:val="16"/>
                <w:szCs w:val="16"/>
                <w:lang w:eastAsia="zh-TW"/>
              </w:rPr>
              <w:instrText xml:space="preserve"> REF _Ref317087677 \h </w:instrText>
            </w:r>
            <w:r w:rsidRPr="00943A5F">
              <w:rPr>
                <w:rFonts w:eastAsia="PMingLiU"/>
                <w:noProof/>
                <w:kern w:val="2"/>
                <w:sz w:val="16"/>
                <w:szCs w:val="16"/>
                <w:lang w:eastAsia="zh-TW"/>
              </w:rPr>
            </w:r>
            <w:r w:rsidR="007447B3" w:rsidRPr="00943A5F">
              <w:rPr>
                <w:rFonts w:eastAsia="PMingLiU"/>
                <w:noProof/>
                <w:kern w:val="2"/>
                <w:sz w:val="16"/>
                <w:szCs w:val="16"/>
                <w:lang w:eastAsia="zh-TW"/>
              </w:rPr>
              <w:instrText xml:space="preserve"> \* MERGEFORMAT </w:instrText>
            </w:r>
            <w:r w:rsidRPr="00943A5F">
              <w:rPr>
                <w:rFonts w:eastAsia="PMingLiU"/>
                <w:noProof/>
                <w:kern w:val="2"/>
                <w:sz w:val="16"/>
                <w:szCs w:val="16"/>
                <w:lang w:eastAsia="zh-TW"/>
              </w:rPr>
              <w:fldChar w:fldCharType="separate"/>
            </w:r>
            <w:r w:rsidR="001545A1" w:rsidRPr="001545A1">
              <w:rPr>
                <w:noProof/>
                <w:sz w:val="16"/>
                <w:szCs w:val="16"/>
              </w:rPr>
              <w:t>Table 9</w:t>
            </w:r>
            <w:r w:rsidR="001545A1" w:rsidRPr="001545A1">
              <w:rPr>
                <w:noProof/>
                <w:sz w:val="16"/>
                <w:szCs w:val="16"/>
              </w:rPr>
              <w:noBreakHyphen/>
              <w:t>5</w:t>
            </w:r>
            <w:r w:rsidRPr="00943A5F">
              <w:rPr>
                <w:rFonts w:eastAsia="PMingLiU"/>
                <w:noProof/>
                <w:kern w:val="2"/>
                <w:sz w:val="16"/>
                <w:szCs w:val="16"/>
                <w:lang w:eastAsia="zh-TW"/>
              </w:rPr>
              <w:fldChar w:fldCharType="end"/>
            </w:r>
          </w:p>
        </w:tc>
        <w:tc>
          <w:tcPr>
            <w:tcW w:w="1443" w:type="dxa"/>
            <w:tcBorders>
              <w:top w:val="single" w:sz="4" w:space="0" w:color="auto"/>
              <w:left w:val="single" w:sz="4" w:space="0" w:color="auto"/>
              <w:bottom w:val="single" w:sz="4" w:space="0" w:color="auto"/>
              <w:right w:val="single" w:sz="4" w:space="0" w:color="auto"/>
            </w:tcBorders>
            <w:hideMark/>
          </w:tcPr>
          <w:p w:rsidR="00D5219A" w:rsidRPr="00943A5F" w:rsidRDefault="00D5219A" w:rsidP="003A1D87">
            <w:pPr>
              <w:pStyle w:val="TableText"/>
              <w:keepNext/>
              <w:jc w:val="center"/>
              <w:rPr>
                <w:noProof/>
                <w:kern w:val="2"/>
                <w:sz w:val="16"/>
                <w:szCs w:val="16"/>
                <w:lang w:eastAsia="ko-KR"/>
              </w:rPr>
            </w:pPr>
            <w:r w:rsidRPr="00943A5F">
              <w:rPr>
                <w:bCs/>
                <w:noProof/>
                <w:kern w:val="2"/>
                <w:sz w:val="16"/>
              </w:rPr>
              <w:t>0</w:t>
            </w:r>
          </w:p>
        </w:tc>
      </w:tr>
      <w:tr w:rsidR="00D5219A" w:rsidRPr="00943A5F" w:rsidTr="00022B57">
        <w:tblPrEx>
          <w:tblLook w:val="04A0" w:firstRow="1" w:lastRow="0" w:firstColumn="1" w:lastColumn="0" w:noHBand="0" w:noVBand="1"/>
        </w:tblPrEx>
        <w:trPr>
          <w:cantSplit/>
          <w:jc w:val="center"/>
        </w:trPr>
        <w:tc>
          <w:tcPr>
            <w:tcW w:w="2365" w:type="dxa"/>
            <w:vMerge/>
            <w:tcBorders>
              <w:top w:val="single" w:sz="4" w:space="0" w:color="auto"/>
              <w:left w:val="single" w:sz="4" w:space="0" w:color="auto"/>
              <w:bottom w:val="single" w:sz="4" w:space="0" w:color="auto"/>
              <w:right w:val="single" w:sz="4" w:space="0" w:color="auto"/>
            </w:tcBorders>
            <w:vAlign w:val="center"/>
            <w:hideMark/>
          </w:tcPr>
          <w:p w:rsidR="00D5219A" w:rsidRPr="00943A5F" w:rsidRDefault="00D5219A" w:rsidP="003A1D87">
            <w:pPr>
              <w:keepNext/>
              <w:tabs>
                <w:tab w:val="clear" w:pos="794"/>
                <w:tab w:val="clear" w:pos="1191"/>
                <w:tab w:val="clear" w:pos="1588"/>
                <w:tab w:val="clear" w:pos="1985"/>
              </w:tabs>
              <w:overflowPunct/>
              <w:autoSpaceDE/>
              <w:autoSpaceDN/>
              <w:adjustRightInd/>
              <w:spacing w:before="0"/>
              <w:jc w:val="left"/>
              <w:rPr>
                <w:rFonts w:eastAsia="PMingLiU"/>
                <w:noProof/>
                <w:kern w:val="2"/>
                <w:sz w:val="16"/>
                <w:szCs w:val="16"/>
                <w:lang w:eastAsia="zh-TW"/>
              </w:rPr>
            </w:pPr>
          </w:p>
        </w:tc>
        <w:tc>
          <w:tcPr>
            <w:tcW w:w="838" w:type="dxa"/>
            <w:tcBorders>
              <w:top w:val="single" w:sz="4" w:space="0" w:color="auto"/>
              <w:left w:val="single" w:sz="4" w:space="0" w:color="auto"/>
              <w:bottom w:val="single" w:sz="4" w:space="0" w:color="auto"/>
              <w:right w:val="single" w:sz="4" w:space="0" w:color="auto"/>
            </w:tcBorders>
            <w:hideMark/>
          </w:tcPr>
          <w:p w:rsidR="00D5219A" w:rsidRPr="00943A5F" w:rsidRDefault="00D5219A" w:rsidP="003A1D87">
            <w:pPr>
              <w:pStyle w:val="TableText"/>
              <w:keepNext/>
              <w:jc w:val="center"/>
              <w:rPr>
                <w:bCs/>
                <w:noProof/>
                <w:kern w:val="2"/>
                <w:sz w:val="16"/>
                <w:szCs w:val="16"/>
              </w:rPr>
            </w:pPr>
            <w:r w:rsidRPr="00943A5F">
              <w:rPr>
                <w:rFonts w:eastAsia="MS Mincho"/>
                <w:iCs/>
                <w:noProof/>
                <w:kern w:val="2"/>
                <w:sz w:val="16"/>
                <w:lang w:eastAsia="ja-JP"/>
              </w:rPr>
              <w:t>1</w:t>
            </w:r>
          </w:p>
        </w:tc>
        <w:tc>
          <w:tcPr>
            <w:tcW w:w="3088" w:type="dxa"/>
            <w:vMerge/>
            <w:tcBorders>
              <w:top w:val="single" w:sz="4" w:space="0" w:color="auto"/>
              <w:left w:val="single" w:sz="4" w:space="0" w:color="auto"/>
              <w:bottom w:val="single" w:sz="4" w:space="0" w:color="auto"/>
              <w:right w:val="single" w:sz="4" w:space="0" w:color="auto"/>
            </w:tcBorders>
            <w:vAlign w:val="center"/>
            <w:hideMark/>
          </w:tcPr>
          <w:p w:rsidR="00D5219A" w:rsidRPr="00943A5F" w:rsidRDefault="00D5219A" w:rsidP="003A1D87">
            <w:pPr>
              <w:keepNext/>
              <w:tabs>
                <w:tab w:val="clear" w:pos="794"/>
                <w:tab w:val="clear" w:pos="1191"/>
                <w:tab w:val="clear" w:pos="1588"/>
                <w:tab w:val="clear" w:pos="1985"/>
              </w:tabs>
              <w:overflowPunct/>
              <w:autoSpaceDE/>
              <w:autoSpaceDN/>
              <w:adjustRightInd/>
              <w:spacing w:before="0"/>
              <w:jc w:val="left"/>
              <w:rPr>
                <w:bCs/>
                <w:noProof/>
                <w:kern w:val="2"/>
                <w:sz w:val="16"/>
                <w:szCs w:val="16"/>
              </w:rPr>
            </w:pPr>
          </w:p>
        </w:tc>
        <w:tc>
          <w:tcPr>
            <w:tcW w:w="881" w:type="dxa"/>
            <w:tcBorders>
              <w:top w:val="single" w:sz="4" w:space="0" w:color="auto"/>
              <w:left w:val="single" w:sz="4" w:space="0" w:color="auto"/>
              <w:bottom w:val="single" w:sz="4" w:space="0" w:color="auto"/>
              <w:right w:val="single" w:sz="4" w:space="0" w:color="auto"/>
            </w:tcBorders>
            <w:hideMark/>
          </w:tcPr>
          <w:p w:rsidR="00D5219A" w:rsidRPr="00943A5F" w:rsidRDefault="00D5219A" w:rsidP="003A1D87">
            <w:pPr>
              <w:pStyle w:val="TableText"/>
              <w:keepNext/>
              <w:jc w:val="center"/>
              <w:rPr>
                <w:rFonts w:eastAsia="PMingLiU"/>
                <w:noProof/>
                <w:kern w:val="2"/>
                <w:sz w:val="16"/>
                <w:szCs w:val="16"/>
                <w:lang w:eastAsia="zh-TW"/>
              </w:rPr>
            </w:pPr>
            <w:r w:rsidRPr="00943A5F">
              <w:rPr>
                <w:rFonts w:eastAsia="PMingLiU"/>
                <w:noProof/>
                <w:kern w:val="2"/>
                <w:sz w:val="16"/>
                <w:szCs w:val="16"/>
                <w:lang w:eastAsia="zh-TW"/>
              </w:rPr>
              <w:t>0</w:t>
            </w:r>
          </w:p>
        </w:tc>
        <w:tc>
          <w:tcPr>
            <w:tcW w:w="1393" w:type="dxa"/>
            <w:tcBorders>
              <w:top w:val="single" w:sz="4" w:space="0" w:color="auto"/>
              <w:left w:val="single" w:sz="4" w:space="0" w:color="auto"/>
              <w:bottom w:val="single" w:sz="4" w:space="0" w:color="auto"/>
              <w:right w:val="single" w:sz="4" w:space="0" w:color="auto"/>
            </w:tcBorders>
          </w:tcPr>
          <w:p w:rsidR="00D5219A" w:rsidRPr="00943A5F" w:rsidRDefault="0070214E" w:rsidP="003A1D87">
            <w:pPr>
              <w:pStyle w:val="TableText"/>
              <w:keepNext/>
              <w:jc w:val="center"/>
              <w:rPr>
                <w:rFonts w:eastAsia="PMingLiU"/>
                <w:noProof/>
                <w:kern w:val="2"/>
                <w:sz w:val="16"/>
                <w:szCs w:val="16"/>
                <w:lang w:eastAsia="zh-TW"/>
              </w:rPr>
            </w:pPr>
            <w:r w:rsidRPr="00943A5F">
              <w:rPr>
                <w:rFonts w:eastAsia="PMingLiU"/>
                <w:noProof/>
                <w:kern w:val="2"/>
                <w:sz w:val="16"/>
                <w:szCs w:val="16"/>
                <w:lang w:eastAsia="zh-TW"/>
              </w:rPr>
              <w:fldChar w:fldCharType="begin" w:fldLock="1"/>
            </w:r>
            <w:r w:rsidRPr="00943A5F">
              <w:rPr>
                <w:rFonts w:eastAsia="PMingLiU"/>
                <w:noProof/>
                <w:kern w:val="2"/>
                <w:sz w:val="16"/>
                <w:szCs w:val="16"/>
                <w:lang w:eastAsia="zh-TW"/>
              </w:rPr>
              <w:instrText xml:space="preserve"> REF _Ref317087677 \h </w:instrText>
            </w:r>
            <w:r w:rsidRPr="00943A5F">
              <w:rPr>
                <w:rFonts w:eastAsia="PMingLiU"/>
                <w:noProof/>
                <w:kern w:val="2"/>
                <w:sz w:val="16"/>
                <w:szCs w:val="16"/>
                <w:lang w:eastAsia="zh-TW"/>
              </w:rPr>
            </w:r>
            <w:r w:rsidR="007447B3" w:rsidRPr="00943A5F">
              <w:rPr>
                <w:rFonts w:eastAsia="PMingLiU"/>
                <w:noProof/>
                <w:kern w:val="2"/>
                <w:sz w:val="16"/>
                <w:szCs w:val="16"/>
                <w:lang w:eastAsia="zh-TW"/>
              </w:rPr>
              <w:instrText xml:space="preserve"> \* MERGEFORMAT </w:instrText>
            </w:r>
            <w:r w:rsidRPr="00943A5F">
              <w:rPr>
                <w:rFonts w:eastAsia="PMingLiU"/>
                <w:noProof/>
                <w:kern w:val="2"/>
                <w:sz w:val="16"/>
                <w:szCs w:val="16"/>
                <w:lang w:eastAsia="zh-TW"/>
              </w:rPr>
              <w:fldChar w:fldCharType="separate"/>
            </w:r>
            <w:r w:rsidR="001545A1" w:rsidRPr="001545A1">
              <w:rPr>
                <w:noProof/>
                <w:sz w:val="16"/>
                <w:szCs w:val="16"/>
              </w:rPr>
              <w:t>Table 9</w:t>
            </w:r>
            <w:r w:rsidR="001545A1" w:rsidRPr="001545A1">
              <w:rPr>
                <w:noProof/>
                <w:sz w:val="16"/>
                <w:szCs w:val="16"/>
              </w:rPr>
              <w:noBreakHyphen/>
              <w:t>5</w:t>
            </w:r>
            <w:r w:rsidRPr="00943A5F">
              <w:rPr>
                <w:rFonts w:eastAsia="PMingLiU"/>
                <w:noProof/>
                <w:kern w:val="2"/>
                <w:sz w:val="16"/>
                <w:szCs w:val="16"/>
                <w:lang w:eastAsia="zh-TW"/>
              </w:rPr>
              <w:fldChar w:fldCharType="end"/>
            </w:r>
          </w:p>
        </w:tc>
        <w:tc>
          <w:tcPr>
            <w:tcW w:w="1443" w:type="dxa"/>
            <w:tcBorders>
              <w:top w:val="single" w:sz="4" w:space="0" w:color="auto"/>
              <w:left w:val="single" w:sz="4" w:space="0" w:color="auto"/>
              <w:bottom w:val="single" w:sz="4" w:space="0" w:color="auto"/>
              <w:right w:val="single" w:sz="4" w:space="0" w:color="auto"/>
            </w:tcBorders>
            <w:hideMark/>
          </w:tcPr>
          <w:p w:rsidR="00D5219A" w:rsidRPr="00943A5F" w:rsidRDefault="0032255E" w:rsidP="003A1D87">
            <w:pPr>
              <w:pStyle w:val="TableText"/>
              <w:keepNext/>
              <w:jc w:val="center"/>
              <w:rPr>
                <w:rFonts w:eastAsia="PMingLiU"/>
                <w:noProof/>
                <w:kern w:val="2"/>
                <w:sz w:val="16"/>
                <w:szCs w:val="16"/>
                <w:lang w:eastAsia="zh-TW"/>
              </w:rPr>
            </w:pPr>
            <w:r w:rsidRPr="00943A5F">
              <w:rPr>
                <w:rFonts w:eastAsia="PMingLiU"/>
                <w:bCs/>
                <w:noProof/>
                <w:kern w:val="2"/>
                <w:sz w:val="16"/>
                <w:lang w:eastAsia="zh-TW"/>
              </w:rPr>
              <w:t>1</w:t>
            </w:r>
          </w:p>
        </w:tc>
      </w:tr>
      <w:tr w:rsidR="00D5219A" w:rsidRPr="00943A5F" w:rsidTr="00022B57">
        <w:tblPrEx>
          <w:tblLook w:val="04A0" w:firstRow="1" w:lastRow="0" w:firstColumn="1" w:lastColumn="0" w:noHBand="0" w:noVBand="1"/>
        </w:tblPrEx>
        <w:trPr>
          <w:cantSplit/>
          <w:jc w:val="center"/>
        </w:trPr>
        <w:tc>
          <w:tcPr>
            <w:tcW w:w="2365" w:type="dxa"/>
            <w:vMerge/>
            <w:tcBorders>
              <w:top w:val="single" w:sz="4" w:space="0" w:color="auto"/>
              <w:left w:val="single" w:sz="4" w:space="0" w:color="auto"/>
              <w:bottom w:val="single" w:sz="4" w:space="0" w:color="auto"/>
              <w:right w:val="single" w:sz="4" w:space="0" w:color="auto"/>
            </w:tcBorders>
            <w:vAlign w:val="center"/>
            <w:hideMark/>
          </w:tcPr>
          <w:p w:rsidR="00D5219A" w:rsidRPr="00943A5F" w:rsidRDefault="00D5219A" w:rsidP="003A1D87">
            <w:pPr>
              <w:keepNext/>
              <w:tabs>
                <w:tab w:val="clear" w:pos="794"/>
                <w:tab w:val="clear" w:pos="1191"/>
                <w:tab w:val="clear" w:pos="1588"/>
                <w:tab w:val="clear" w:pos="1985"/>
              </w:tabs>
              <w:overflowPunct/>
              <w:autoSpaceDE/>
              <w:autoSpaceDN/>
              <w:adjustRightInd/>
              <w:spacing w:before="0"/>
              <w:jc w:val="left"/>
              <w:rPr>
                <w:rFonts w:eastAsia="PMingLiU"/>
                <w:noProof/>
                <w:kern w:val="2"/>
                <w:sz w:val="16"/>
                <w:szCs w:val="16"/>
                <w:lang w:eastAsia="zh-TW"/>
              </w:rPr>
            </w:pPr>
          </w:p>
        </w:tc>
        <w:tc>
          <w:tcPr>
            <w:tcW w:w="838" w:type="dxa"/>
            <w:tcBorders>
              <w:top w:val="single" w:sz="4" w:space="0" w:color="auto"/>
              <w:left w:val="single" w:sz="4" w:space="0" w:color="auto"/>
              <w:bottom w:val="single" w:sz="4" w:space="0" w:color="auto"/>
              <w:right w:val="single" w:sz="4" w:space="0" w:color="auto"/>
            </w:tcBorders>
            <w:hideMark/>
          </w:tcPr>
          <w:p w:rsidR="00D5219A" w:rsidRPr="00943A5F" w:rsidRDefault="00D5219A" w:rsidP="003A1D87">
            <w:pPr>
              <w:pStyle w:val="TableText"/>
              <w:keepNext/>
              <w:jc w:val="center"/>
              <w:rPr>
                <w:bCs/>
                <w:noProof/>
                <w:kern w:val="2"/>
                <w:sz w:val="16"/>
                <w:szCs w:val="16"/>
              </w:rPr>
            </w:pPr>
            <w:r w:rsidRPr="00943A5F">
              <w:rPr>
                <w:rFonts w:eastAsia="MS Mincho"/>
                <w:iCs/>
                <w:noProof/>
                <w:kern w:val="2"/>
                <w:sz w:val="16"/>
                <w:lang w:eastAsia="ja-JP"/>
              </w:rPr>
              <w:t>2</w:t>
            </w:r>
          </w:p>
        </w:tc>
        <w:tc>
          <w:tcPr>
            <w:tcW w:w="3088" w:type="dxa"/>
            <w:vMerge/>
            <w:tcBorders>
              <w:top w:val="single" w:sz="4" w:space="0" w:color="auto"/>
              <w:left w:val="single" w:sz="4" w:space="0" w:color="auto"/>
              <w:bottom w:val="single" w:sz="4" w:space="0" w:color="auto"/>
              <w:right w:val="single" w:sz="4" w:space="0" w:color="auto"/>
            </w:tcBorders>
            <w:vAlign w:val="center"/>
            <w:hideMark/>
          </w:tcPr>
          <w:p w:rsidR="00D5219A" w:rsidRPr="00943A5F" w:rsidRDefault="00D5219A" w:rsidP="003A1D87">
            <w:pPr>
              <w:keepNext/>
              <w:tabs>
                <w:tab w:val="clear" w:pos="794"/>
                <w:tab w:val="clear" w:pos="1191"/>
                <w:tab w:val="clear" w:pos="1588"/>
                <w:tab w:val="clear" w:pos="1985"/>
              </w:tabs>
              <w:overflowPunct/>
              <w:autoSpaceDE/>
              <w:autoSpaceDN/>
              <w:adjustRightInd/>
              <w:spacing w:before="0"/>
              <w:jc w:val="left"/>
              <w:rPr>
                <w:bCs/>
                <w:noProof/>
                <w:kern w:val="2"/>
                <w:sz w:val="16"/>
                <w:szCs w:val="16"/>
              </w:rPr>
            </w:pPr>
          </w:p>
        </w:tc>
        <w:tc>
          <w:tcPr>
            <w:tcW w:w="881" w:type="dxa"/>
            <w:tcBorders>
              <w:top w:val="single" w:sz="4" w:space="0" w:color="auto"/>
              <w:left w:val="single" w:sz="4" w:space="0" w:color="auto"/>
              <w:bottom w:val="single" w:sz="4" w:space="0" w:color="auto"/>
              <w:right w:val="single" w:sz="4" w:space="0" w:color="auto"/>
            </w:tcBorders>
            <w:hideMark/>
          </w:tcPr>
          <w:p w:rsidR="00D5219A" w:rsidRPr="00943A5F" w:rsidRDefault="00D5219A" w:rsidP="003A1D87">
            <w:pPr>
              <w:pStyle w:val="TableText"/>
              <w:keepNext/>
              <w:jc w:val="center"/>
              <w:rPr>
                <w:rFonts w:eastAsia="PMingLiU"/>
                <w:noProof/>
                <w:kern w:val="2"/>
                <w:sz w:val="16"/>
                <w:szCs w:val="16"/>
                <w:lang w:eastAsia="zh-TW"/>
              </w:rPr>
            </w:pPr>
            <w:r w:rsidRPr="00943A5F">
              <w:rPr>
                <w:rFonts w:eastAsia="PMingLiU"/>
                <w:noProof/>
                <w:kern w:val="2"/>
                <w:sz w:val="16"/>
                <w:szCs w:val="16"/>
                <w:lang w:eastAsia="zh-TW"/>
              </w:rPr>
              <w:t>0</w:t>
            </w:r>
          </w:p>
        </w:tc>
        <w:tc>
          <w:tcPr>
            <w:tcW w:w="1393" w:type="dxa"/>
            <w:tcBorders>
              <w:top w:val="single" w:sz="4" w:space="0" w:color="auto"/>
              <w:left w:val="single" w:sz="4" w:space="0" w:color="auto"/>
              <w:bottom w:val="single" w:sz="4" w:space="0" w:color="auto"/>
              <w:right w:val="single" w:sz="4" w:space="0" w:color="auto"/>
            </w:tcBorders>
          </w:tcPr>
          <w:p w:rsidR="00D5219A" w:rsidRPr="00943A5F" w:rsidRDefault="0070214E" w:rsidP="003A1D87">
            <w:pPr>
              <w:pStyle w:val="TableText"/>
              <w:keepNext/>
              <w:jc w:val="center"/>
              <w:rPr>
                <w:rFonts w:eastAsia="PMingLiU"/>
                <w:noProof/>
                <w:kern w:val="2"/>
                <w:sz w:val="16"/>
                <w:szCs w:val="16"/>
                <w:lang w:eastAsia="zh-TW"/>
              </w:rPr>
            </w:pPr>
            <w:r w:rsidRPr="00943A5F">
              <w:rPr>
                <w:rFonts w:eastAsia="PMingLiU"/>
                <w:noProof/>
                <w:kern w:val="2"/>
                <w:sz w:val="16"/>
                <w:szCs w:val="16"/>
                <w:lang w:eastAsia="zh-TW"/>
              </w:rPr>
              <w:fldChar w:fldCharType="begin" w:fldLock="1"/>
            </w:r>
            <w:r w:rsidRPr="00943A5F">
              <w:rPr>
                <w:rFonts w:eastAsia="PMingLiU"/>
                <w:noProof/>
                <w:kern w:val="2"/>
                <w:sz w:val="16"/>
                <w:szCs w:val="16"/>
                <w:lang w:eastAsia="zh-TW"/>
              </w:rPr>
              <w:instrText xml:space="preserve"> REF _Ref317087677 \h </w:instrText>
            </w:r>
            <w:r w:rsidRPr="00943A5F">
              <w:rPr>
                <w:rFonts w:eastAsia="PMingLiU"/>
                <w:noProof/>
                <w:kern w:val="2"/>
                <w:sz w:val="16"/>
                <w:szCs w:val="16"/>
                <w:lang w:eastAsia="zh-TW"/>
              </w:rPr>
            </w:r>
            <w:r w:rsidR="007447B3" w:rsidRPr="00943A5F">
              <w:rPr>
                <w:rFonts w:eastAsia="PMingLiU"/>
                <w:noProof/>
                <w:kern w:val="2"/>
                <w:sz w:val="16"/>
                <w:szCs w:val="16"/>
                <w:lang w:eastAsia="zh-TW"/>
              </w:rPr>
              <w:instrText xml:space="preserve"> \* MERGEFORMAT </w:instrText>
            </w:r>
            <w:r w:rsidRPr="00943A5F">
              <w:rPr>
                <w:rFonts w:eastAsia="PMingLiU"/>
                <w:noProof/>
                <w:kern w:val="2"/>
                <w:sz w:val="16"/>
                <w:szCs w:val="16"/>
                <w:lang w:eastAsia="zh-TW"/>
              </w:rPr>
              <w:fldChar w:fldCharType="separate"/>
            </w:r>
            <w:r w:rsidR="001545A1" w:rsidRPr="001545A1">
              <w:rPr>
                <w:noProof/>
                <w:sz w:val="16"/>
                <w:szCs w:val="16"/>
              </w:rPr>
              <w:t>Table 9</w:t>
            </w:r>
            <w:r w:rsidR="001545A1" w:rsidRPr="001545A1">
              <w:rPr>
                <w:noProof/>
                <w:sz w:val="16"/>
                <w:szCs w:val="16"/>
              </w:rPr>
              <w:noBreakHyphen/>
              <w:t>5</w:t>
            </w:r>
            <w:r w:rsidRPr="00943A5F">
              <w:rPr>
                <w:rFonts w:eastAsia="PMingLiU"/>
                <w:noProof/>
                <w:kern w:val="2"/>
                <w:sz w:val="16"/>
                <w:szCs w:val="16"/>
                <w:lang w:eastAsia="zh-TW"/>
              </w:rPr>
              <w:fldChar w:fldCharType="end"/>
            </w:r>
          </w:p>
        </w:tc>
        <w:tc>
          <w:tcPr>
            <w:tcW w:w="1443" w:type="dxa"/>
            <w:tcBorders>
              <w:top w:val="single" w:sz="4" w:space="0" w:color="auto"/>
              <w:left w:val="single" w:sz="4" w:space="0" w:color="auto"/>
              <w:bottom w:val="single" w:sz="4" w:space="0" w:color="auto"/>
              <w:right w:val="single" w:sz="4" w:space="0" w:color="auto"/>
            </w:tcBorders>
            <w:hideMark/>
          </w:tcPr>
          <w:p w:rsidR="00D5219A" w:rsidRPr="00943A5F" w:rsidRDefault="0032255E" w:rsidP="003A1D87">
            <w:pPr>
              <w:pStyle w:val="TableText"/>
              <w:keepNext/>
              <w:jc w:val="center"/>
              <w:rPr>
                <w:rFonts w:eastAsia="PMingLiU"/>
                <w:noProof/>
                <w:kern w:val="2"/>
                <w:sz w:val="16"/>
                <w:szCs w:val="16"/>
                <w:lang w:eastAsia="zh-TW"/>
              </w:rPr>
            </w:pPr>
            <w:r w:rsidRPr="00943A5F">
              <w:rPr>
                <w:rFonts w:eastAsia="PMingLiU"/>
                <w:bCs/>
                <w:noProof/>
                <w:kern w:val="2"/>
                <w:sz w:val="16"/>
                <w:lang w:eastAsia="zh-TW"/>
              </w:rPr>
              <w:t>2</w:t>
            </w:r>
          </w:p>
        </w:tc>
      </w:tr>
      <w:tr w:rsidR="00D5219A" w:rsidRPr="00943A5F" w:rsidTr="00022B57">
        <w:tblPrEx>
          <w:tblLook w:val="04A0" w:firstRow="1" w:lastRow="0" w:firstColumn="1" w:lastColumn="0" w:noHBand="0" w:noVBand="1"/>
        </w:tblPrEx>
        <w:trPr>
          <w:cantSplit/>
          <w:jc w:val="center"/>
        </w:trPr>
        <w:tc>
          <w:tcPr>
            <w:tcW w:w="2365" w:type="dxa"/>
            <w:vMerge w:val="restart"/>
            <w:tcBorders>
              <w:top w:val="single" w:sz="4" w:space="0" w:color="auto"/>
              <w:left w:val="single" w:sz="4" w:space="0" w:color="auto"/>
              <w:bottom w:val="single" w:sz="4" w:space="0" w:color="auto"/>
              <w:right w:val="single" w:sz="4" w:space="0" w:color="auto"/>
            </w:tcBorders>
            <w:vAlign w:val="center"/>
            <w:hideMark/>
          </w:tcPr>
          <w:p w:rsidR="00D5219A" w:rsidRPr="00943A5F" w:rsidRDefault="0032255E" w:rsidP="003A1D87">
            <w:pPr>
              <w:pStyle w:val="TableText"/>
              <w:keepNext/>
              <w:jc w:val="center"/>
              <w:rPr>
                <w:rFonts w:eastAsia="PMingLiU"/>
                <w:noProof/>
                <w:kern w:val="2"/>
                <w:sz w:val="16"/>
                <w:szCs w:val="16"/>
                <w:lang w:eastAsia="zh-TW"/>
              </w:rPr>
            </w:pPr>
            <w:r w:rsidRPr="00943A5F">
              <w:rPr>
                <w:rFonts w:eastAsia="PMingLiU"/>
                <w:noProof/>
                <w:kern w:val="2"/>
                <w:sz w:val="16"/>
                <w:szCs w:val="16"/>
                <w:lang w:eastAsia="zh-TW"/>
              </w:rPr>
              <w:t>sao_type_idx_luma</w:t>
            </w:r>
            <w:r w:rsidRPr="00943A5F">
              <w:rPr>
                <w:rFonts w:eastAsia="PMingLiU"/>
                <w:noProof/>
                <w:kern w:val="2"/>
                <w:sz w:val="16"/>
                <w:szCs w:val="16"/>
                <w:lang w:eastAsia="zh-TW"/>
              </w:rPr>
              <w:br/>
              <w:t>sao_type_idx_chroma</w:t>
            </w:r>
          </w:p>
        </w:tc>
        <w:tc>
          <w:tcPr>
            <w:tcW w:w="838" w:type="dxa"/>
            <w:tcBorders>
              <w:top w:val="single" w:sz="4" w:space="0" w:color="auto"/>
              <w:left w:val="single" w:sz="4" w:space="0" w:color="auto"/>
              <w:bottom w:val="single" w:sz="4" w:space="0" w:color="auto"/>
              <w:right w:val="single" w:sz="4" w:space="0" w:color="auto"/>
            </w:tcBorders>
            <w:hideMark/>
          </w:tcPr>
          <w:p w:rsidR="00D5219A" w:rsidRPr="00943A5F" w:rsidRDefault="00D5219A" w:rsidP="003A1D87">
            <w:pPr>
              <w:pStyle w:val="TableText"/>
              <w:keepNext/>
              <w:jc w:val="center"/>
              <w:rPr>
                <w:rFonts w:eastAsia="PMingLiU"/>
                <w:iCs/>
                <w:noProof/>
                <w:kern w:val="2"/>
                <w:sz w:val="16"/>
                <w:lang w:eastAsia="zh-TW"/>
              </w:rPr>
            </w:pPr>
            <w:r w:rsidRPr="00943A5F">
              <w:rPr>
                <w:rFonts w:eastAsia="MS Mincho"/>
                <w:iCs/>
                <w:noProof/>
                <w:kern w:val="2"/>
                <w:sz w:val="16"/>
                <w:lang w:eastAsia="ja-JP"/>
              </w:rPr>
              <w:t>0</w:t>
            </w:r>
          </w:p>
        </w:tc>
        <w:tc>
          <w:tcPr>
            <w:tcW w:w="3088" w:type="dxa"/>
            <w:vMerge w:val="restart"/>
            <w:tcBorders>
              <w:top w:val="single" w:sz="4" w:space="0" w:color="auto"/>
              <w:left w:val="single" w:sz="4" w:space="0" w:color="auto"/>
              <w:bottom w:val="single" w:sz="4" w:space="0" w:color="auto"/>
              <w:right w:val="single" w:sz="4" w:space="0" w:color="auto"/>
            </w:tcBorders>
            <w:vAlign w:val="center"/>
            <w:hideMark/>
          </w:tcPr>
          <w:p w:rsidR="00D5219A" w:rsidRPr="00943A5F" w:rsidRDefault="0032255E" w:rsidP="003A1D87">
            <w:pPr>
              <w:pStyle w:val="TableText"/>
              <w:keepNext/>
              <w:jc w:val="center"/>
              <w:rPr>
                <w:rFonts w:eastAsia="PMingLiU"/>
                <w:bCs/>
                <w:noProof/>
                <w:kern w:val="2"/>
                <w:sz w:val="16"/>
                <w:szCs w:val="16"/>
                <w:lang w:eastAsia="zh-TW"/>
              </w:rPr>
            </w:pPr>
            <w:r w:rsidRPr="00943A5F">
              <w:rPr>
                <w:bCs/>
                <w:noProof/>
                <w:kern w:val="2"/>
                <w:sz w:val="16"/>
                <w:szCs w:val="16"/>
              </w:rPr>
              <w:t>TU, cMax = 2</w:t>
            </w:r>
          </w:p>
        </w:tc>
        <w:tc>
          <w:tcPr>
            <w:tcW w:w="881" w:type="dxa"/>
            <w:tcBorders>
              <w:top w:val="single" w:sz="4" w:space="0" w:color="auto"/>
              <w:left w:val="single" w:sz="4" w:space="0" w:color="auto"/>
              <w:bottom w:val="single" w:sz="4" w:space="0" w:color="auto"/>
              <w:right w:val="single" w:sz="4" w:space="0" w:color="auto"/>
            </w:tcBorders>
          </w:tcPr>
          <w:p w:rsidR="00D5219A" w:rsidRPr="00943A5F" w:rsidRDefault="00422ADC" w:rsidP="003A1D87">
            <w:pPr>
              <w:pStyle w:val="TableText"/>
              <w:keepNext/>
              <w:jc w:val="center"/>
              <w:rPr>
                <w:rFonts w:eastAsia="PMingLiU"/>
                <w:noProof/>
                <w:kern w:val="2"/>
                <w:sz w:val="16"/>
                <w:szCs w:val="16"/>
                <w:lang w:eastAsia="zh-TW"/>
              </w:rPr>
            </w:pPr>
            <w:r w:rsidRPr="00943A5F">
              <w:rPr>
                <w:rFonts w:eastAsia="PMingLiU"/>
                <w:noProof/>
                <w:kern w:val="2"/>
                <w:sz w:val="16"/>
                <w:szCs w:val="16"/>
                <w:lang w:eastAsia="zh-TW"/>
              </w:rPr>
              <w:t>0</w:t>
            </w:r>
          </w:p>
        </w:tc>
        <w:tc>
          <w:tcPr>
            <w:tcW w:w="1393" w:type="dxa"/>
            <w:tcBorders>
              <w:top w:val="single" w:sz="4" w:space="0" w:color="auto"/>
              <w:left w:val="single" w:sz="4" w:space="0" w:color="auto"/>
              <w:bottom w:val="single" w:sz="4" w:space="0" w:color="auto"/>
              <w:right w:val="single" w:sz="4" w:space="0" w:color="auto"/>
            </w:tcBorders>
          </w:tcPr>
          <w:p w:rsidR="00D5219A" w:rsidRPr="00943A5F" w:rsidRDefault="0070214E" w:rsidP="003A1D87">
            <w:pPr>
              <w:pStyle w:val="TableText"/>
              <w:keepNext/>
              <w:jc w:val="center"/>
              <w:rPr>
                <w:noProof/>
                <w:kern w:val="2"/>
                <w:sz w:val="16"/>
                <w:szCs w:val="16"/>
                <w:lang w:eastAsia="ko-KR"/>
              </w:rPr>
            </w:pPr>
            <w:r w:rsidRPr="00943A5F">
              <w:rPr>
                <w:noProof/>
                <w:kern w:val="2"/>
                <w:sz w:val="16"/>
                <w:szCs w:val="16"/>
                <w:lang w:eastAsia="ko-KR"/>
              </w:rPr>
              <w:fldChar w:fldCharType="begin" w:fldLock="1"/>
            </w:r>
            <w:r w:rsidRPr="00943A5F">
              <w:rPr>
                <w:noProof/>
                <w:kern w:val="2"/>
                <w:sz w:val="16"/>
                <w:szCs w:val="16"/>
                <w:lang w:eastAsia="ko-KR"/>
              </w:rPr>
              <w:instrText xml:space="preserve"> REF _Ref317087728 \h </w:instrText>
            </w:r>
            <w:r w:rsidRPr="00943A5F">
              <w:rPr>
                <w:noProof/>
                <w:kern w:val="2"/>
                <w:sz w:val="16"/>
                <w:szCs w:val="16"/>
                <w:lang w:eastAsia="ko-KR"/>
              </w:rPr>
            </w:r>
            <w:r w:rsidR="007447B3" w:rsidRPr="00943A5F">
              <w:rPr>
                <w:noProof/>
                <w:kern w:val="2"/>
                <w:sz w:val="16"/>
                <w:szCs w:val="16"/>
                <w:lang w:eastAsia="ko-KR"/>
              </w:rPr>
              <w:instrText xml:space="preserve"> \* MERGEFORMAT </w:instrText>
            </w:r>
            <w:r w:rsidRPr="00943A5F">
              <w:rPr>
                <w:noProof/>
                <w:kern w:val="2"/>
                <w:sz w:val="16"/>
                <w:szCs w:val="16"/>
                <w:lang w:eastAsia="ko-KR"/>
              </w:rPr>
              <w:fldChar w:fldCharType="separate"/>
            </w:r>
            <w:r w:rsidR="001545A1" w:rsidRPr="001545A1">
              <w:rPr>
                <w:noProof/>
                <w:sz w:val="16"/>
                <w:szCs w:val="16"/>
              </w:rPr>
              <w:t>Table 9</w:t>
            </w:r>
            <w:r w:rsidR="001545A1" w:rsidRPr="001545A1">
              <w:rPr>
                <w:noProof/>
                <w:sz w:val="16"/>
                <w:szCs w:val="16"/>
              </w:rPr>
              <w:noBreakHyphen/>
              <w:t>6</w:t>
            </w:r>
            <w:r w:rsidRPr="00943A5F">
              <w:rPr>
                <w:noProof/>
                <w:kern w:val="2"/>
                <w:sz w:val="16"/>
                <w:szCs w:val="16"/>
                <w:lang w:eastAsia="ko-KR"/>
              </w:rPr>
              <w:fldChar w:fldCharType="end"/>
            </w:r>
          </w:p>
        </w:tc>
        <w:tc>
          <w:tcPr>
            <w:tcW w:w="1443" w:type="dxa"/>
            <w:tcBorders>
              <w:top w:val="single" w:sz="4" w:space="0" w:color="auto"/>
              <w:left w:val="single" w:sz="4" w:space="0" w:color="auto"/>
              <w:bottom w:val="single" w:sz="4" w:space="0" w:color="auto"/>
              <w:right w:val="single" w:sz="4" w:space="0" w:color="auto"/>
            </w:tcBorders>
            <w:hideMark/>
          </w:tcPr>
          <w:p w:rsidR="00D5219A" w:rsidRPr="00943A5F" w:rsidRDefault="00D5219A" w:rsidP="003A1D87">
            <w:pPr>
              <w:pStyle w:val="TableText"/>
              <w:keepNext/>
              <w:jc w:val="center"/>
              <w:rPr>
                <w:noProof/>
                <w:kern w:val="2"/>
                <w:sz w:val="16"/>
                <w:szCs w:val="16"/>
                <w:lang w:eastAsia="ko-KR"/>
              </w:rPr>
            </w:pPr>
            <w:r w:rsidRPr="00943A5F">
              <w:rPr>
                <w:bCs/>
                <w:noProof/>
                <w:kern w:val="2"/>
                <w:sz w:val="16"/>
              </w:rPr>
              <w:t>0</w:t>
            </w:r>
          </w:p>
        </w:tc>
      </w:tr>
      <w:tr w:rsidR="00D5219A" w:rsidRPr="00943A5F" w:rsidTr="00022B57">
        <w:tblPrEx>
          <w:tblLook w:val="04A0" w:firstRow="1" w:lastRow="0" w:firstColumn="1" w:lastColumn="0" w:noHBand="0" w:noVBand="1"/>
        </w:tblPrEx>
        <w:trPr>
          <w:cantSplit/>
          <w:jc w:val="center"/>
        </w:trPr>
        <w:tc>
          <w:tcPr>
            <w:tcW w:w="2365" w:type="dxa"/>
            <w:vMerge/>
            <w:tcBorders>
              <w:top w:val="single" w:sz="4" w:space="0" w:color="auto"/>
              <w:left w:val="single" w:sz="4" w:space="0" w:color="auto"/>
              <w:bottom w:val="single" w:sz="4" w:space="0" w:color="auto"/>
              <w:right w:val="single" w:sz="4" w:space="0" w:color="auto"/>
            </w:tcBorders>
            <w:vAlign w:val="center"/>
            <w:hideMark/>
          </w:tcPr>
          <w:p w:rsidR="00D5219A" w:rsidRPr="00943A5F" w:rsidRDefault="00D5219A" w:rsidP="003A1D87">
            <w:pPr>
              <w:keepNext/>
              <w:tabs>
                <w:tab w:val="clear" w:pos="794"/>
                <w:tab w:val="clear" w:pos="1191"/>
                <w:tab w:val="clear" w:pos="1588"/>
                <w:tab w:val="clear" w:pos="1985"/>
              </w:tabs>
              <w:overflowPunct/>
              <w:autoSpaceDE/>
              <w:autoSpaceDN/>
              <w:adjustRightInd/>
              <w:spacing w:before="0"/>
              <w:jc w:val="left"/>
              <w:rPr>
                <w:rFonts w:eastAsia="PMingLiU"/>
                <w:noProof/>
                <w:kern w:val="2"/>
                <w:sz w:val="16"/>
                <w:szCs w:val="16"/>
                <w:lang w:eastAsia="zh-TW"/>
              </w:rPr>
            </w:pPr>
          </w:p>
        </w:tc>
        <w:tc>
          <w:tcPr>
            <w:tcW w:w="838" w:type="dxa"/>
            <w:tcBorders>
              <w:top w:val="single" w:sz="4" w:space="0" w:color="auto"/>
              <w:left w:val="single" w:sz="4" w:space="0" w:color="auto"/>
              <w:bottom w:val="single" w:sz="4" w:space="0" w:color="auto"/>
              <w:right w:val="single" w:sz="4" w:space="0" w:color="auto"/>
            </w:tcBorders>
            <w:hideMark/>
          </w:tcPr>
          <w:p w:rsidR="00D5219A" w:rsidRPr="00943A5F" w:rsidRDefault="00D5219A" w:rsidP="003A1D87">
            <w:pPr>
              <w:pStyle w:val="TableText"/>
              <w:keepNext/>
              <w:jc w:val="center"/>
              <w:rPr>
                <w:rFonts w:eastAsia="PMingLiU"/>
                <w:iCs/>
                <w:noProof/>
                <w:kern w:val="2"/>
                <w:sz w:val="16"/>
                <w:lang w:eastAsia="zh-TW"/>
              </w:rPr>
            </w:pPr>
            <w:r w:rsidRPr="00943A5F">
              <w:rPr>
                <w:rFonts w:eastAsia="MS Mincho"/>
                <w:iCs/>
                <w:noProof/>
                <w:kern w:val="2"/>
                <w:sz w:val="16"/>
                <w:lang w:eastAsia="ja-JP"/>
              </w:rPr>
              <w:t>1</w:t>
            </w:r>
          </w:p>
        </w:tc>
        <w:tc>
          <w:tcPr>
            <w:tcW w:w="3088" w:type="dxa"/>
            <w:vMerge/>
            <w:tcBorders>
              <w:top w:val="single" w:sz="4" w:space="0" w:color="auto"/>
              <w:left w:val="single" w:sz="4" w:space="0" w:color="auto"/>
              <w:bottom w:val="single" w:sz="4" w:space="0" w:color="auto"/>
              <w:right w:val="single" w:sz="4" w:space="0" w:color="auto"/>
            </w:tcBorders>
            <w:vAlign w:val="center"/>
            <w:hideMark/>
          </w:tcPr>
          <w:p w:rsidR="00D5219A" w:rsidRPr="00943A5F" w:rsidRDefault="00D5219A" w:rsidP="003A1D87">
            <w:pPr>
              <w:keepNext/>
              <w:tabs>
                <w:tab w:val="clear" w:pos="794"/>
                <w:tab w:val="clear" w:pos="1191"/>
                <w:tab w:val="clear" w:pos="1588"/>
                <w:tab w:val="clear" w:pos="1985"/>
              </w:tabs>
              <w:overflowPunct/>
              <w:autoSpaceDE/>
              <w:autoSpaceDN/>
              <w:adjustRightInd/>
              <w:spacing w:before="0"/>
              <w:jc w:val="left"/>
              <w:rPr>
                <w:rFonts w:eastAsia="PMingLiU"/>
                <w:bCs/>
                <w:noProof/>
                <w:kern w:val="2"/>
                <w:sz w:val="16"/>
                <w:szCs w:val="16"/>
                <w:lang w:eastAsia="zh-TW"/>
              </w:rPr>
            </w:pPr>
          </w:p>
        </w:tc>
        <w:tc>
          <w:tcPr>
            <w:tcW w:w="881" w:type="dxa"/>
            <w:tcBorders>
              <w:top w:val="single" w:sz="4" w:space="0" w:color="auto"/>
              <w:left w:val="single" w:sz="4" w:space="0" w:color="auto"/>
              <w:bottom w:val="single" w:sz="4" w:space="0" w:color="auto"/>
              <w:right w:val="single" w:sz="4" w:space="0" w:color="auto"/>
            </w:tcBorders>
          </w:tcPr>
          <w:p w:rsidR="00D5219A" w:rsidRPr="00943A5F" w:rsidRDefault="00422ADC" w:rsidP="003A1D87">
            <w:pPr>
              <w:pStyle w:val="TableText"/>
              <w:keepNext/>
              <w:jc w:val="center"/>
              <w:rPr>
                <w:rFonts w:eastAsia="PMingLiU"/>
                <w:noProof/>
                <w:kern w:val="2"/>
                <w:sz w:val="16"/>
                <w:szCs w:val="16"/>
                <w:lang w:eastAsia="zh-TW"/>
              </w:rPr>
            </w:pPr>
            <w:r w:rsidRPr="00943A5F">
              <w:rPr>
                <w:rFonts w:eastAsia="PMingLiU"/>
                <w:noProof/>
                <w:kern w:val="2"/>
                <w:sz w:val="16"/>
                <w:szCs w:val="16"/>
                <w:lang w:eastAsia="zh-TW"/>
              </w:rPr>
              <w:t>0</w:t>
            </w:r>
          </w:p>
        </w:tc>
        <w:tc>
          <w:tcPr>
            <w:tcW w:w="1393" w:type="dxa"/>
            <w:tcBorders>
              <w:top w:val="single" w:sz="4" w:space="0" w:color="auto"/>
              <w:left w:val="single" w:sz="4" w:space="0" w:color="auto"/>
              <w:bottom w:val="single" w:sz="4" w:space="0" w:color="auto"/>
              <w:right w:val="single" w:sz="4" w:space="0" w:color="auto"/>
            </w:tcBorders>
          </w:tcPr>
          <w:p w:rsidR="00D5219A" w:rsidRPr="00943A5F" w:rsidRDefault="0070214E" w:rsidP="003A1D87">
            <w:pPr>
              <w:pStyle w:val="TableText"/>
              <w:keepNext/>
              <w:jc w:val="center"/>
              <w:rPr>
                <w:noProof/>
                <w:kern w:val="2"/>
                <w:sz w:val="16"/>
                <w:szCs w:val="16"/>
                <w:lang w:eastAsia="ko-KR"/>
              </w:rPr>
            </w:pPr>
            <w:r w:rsidRPr="00943A5F">
              <w:rPr>
                <w:noProof/>
                <w:kern w:val="2"/>
                <w:sz w:val="16"/>
                <w:szCs w:val="16"/>
                <w:lang w:eastAsia="ko-KR"/>
              </w:rPr>
              <w:fldChar w:fldCharType="begin" w:fldLock="1"/>
            </w:r>
            <w:r w:rsidRPr="00943A5F">
              <w:rPr>
                <w:noProof/>
                <w:kern w:val="2"/>
                <w:sz w:val="16"/>
                <w:szCs w:val="16"/>
                <w:lang w:eastAsia="ko-KR"/>
              </w:rPr>
              <w:instrText xml:space="preserve"> REF _Ref317087728 \h </w:instrText>
            </w:r>
            <w:r w:rsidRPr="00943A5F">
              <w:rPr>
                <w:noProof/>
                <w:kern w:val="2"/>
                <w:sz w:val="16"/>
                <w:szCs w:val="16"/>
                <w:lang w:eastAsia="ko-KR"/>
              </w:rPr>
            </w:r>
            <w:r w:rsidR="007447B3" w:rsidRPr="00943A5F">
              <w:rPr>
                <w:noProof/>
                <w:kern w:val="2"/>
                <w:sz w:val="16"/>
                <w:szCs w:val="16"/>
                <w:lang w:eastAsia="ko-KR"/>
              </w:rPr>
              <w:instrText xml:space="preserve"> \* MERGEFORMAT </w:instrText>
            </w:r>
            <w:r w:rsidRPr="00943A5F">
              <w:rPr>
                <w:noProof/>
                <w:kern w:val="2"/>
                <w:sz w:val="16"/>
                <w:szCs w:val="16"/>
                <w:lang w:eastAsia="ko-KR"/>
              </w:rPr>
              <w:fldChar w:fldCharType="separate"/>
            </w:r>
            <w:r w:rsidR="001545A1" w:rsidRPr="001545A1">
              <w:rPr>
                <w:noProof/>
                <w:sz w:val="16"/>
                <w:szCs w:val="16"/>
              </w:rPr>
              <w:t>Table 9</w:t>
            </w:r>
            <w:r w:rsidR="001545A1" w:rsidRPr="001545A1">
              <w:rPr>
                <w:noProof/>
                <w:sz w:val="16"/>
                <w:szCs w:val="16"/>
              </w:rPr>
              <w:noBreakHyphen/>
              <w:t>6</w:t>
            </w:r>
            <w:r w:rsidRPr="00943A5F">
              <w:rPr>
                <w:noProof/>
                <w:kern w:val="2"/>
                <w:sz w:val="16"/>
                <w:szCs w:val="16"/>
                <w:lang w:eastAsia="ko-KR"/>
              </w:rPr>
              <w:fldChar w:fldCharType="end"/>
            </w:r>
          </w:p>
        </w:tc>
        <w:tc>
          <w:tcPr>
            <w:tcW w:w="1443" w:type="dxa"/>
            <w:tcBorders>
              <w:top w:val="single" w:sz="4" w:space="0" w:color="auto"/>
              <w:left w:val="single" w:sz="4" w:space="0" w:color="auto"/>
              <w:bottom w:val="single" w:sz="4" w:space="0" w:color="auto"/>
              <w:right w:val="single" w:sz="4" w:space="0" w:color="auto"/>
            </w:tcBorders>
            <w:hideMark/>
          </w:tcPr>
          <w:p w:rsidR="00D5219A" w:rsidRPr="00943A5F" w:rsidRDefault="0032255E" w:rsidP="003A1D87">
            <w:pPr>
              <w:pStyle w:val="TableText"/>
              <w:keepNext/>
              <w:jc w:val="center"/>
              <w:rPr>
                <w:noProof/>
                <w:kern w:val="2"/>
                <w:sz w:val="16"/>
                <w:szCs w:val="16"/>
                <w:lang w:eastAsia="ko-KR"/>
              </w:rPr>
            </w:pPr>
            <w:r w:rsidRPr="00943A5F">
              <w:rPr>
                <w:rFonts w:eastAsia="PMingLiU"/>
                <w:bCs/>
                <w:noProof/>
                <w:kern w:val="2"/>
                <w:sz w:val="16"/>
                <w:lang w:eastAsia="zh-TW"/>
              </w:rPr>
              <w:t>1</w:t>
            </w:r>
          </w:p>
        </w:tc>
      </w:tr>
      <w:tr w:rsidR="00D5219A" w:rsidRPr="00943A5F" w:rsidTr="00022B57">
        <w:tblPrEx>
          <w:tblLook w:val="04A0" w:firstRow="1" w:lastRow="0" w:firstColumn="1" w:lastColumn="0" w:noHBand="0" w:noVBand="1"/>
        </w:tblPrEx>
        <w:trPr>
          <w:cantSplit/>
          <w:jc w:val="center"/>
        </w:trPr>
        <w:tc>
          <w:tcPr>
            <w:tcW w:w="2365" w:type="dxa"/>
            <w:vMerge/>
            <w:tcBorders>
              <w:top w:val="single" w:sz="4" w:space="0" w:color="auto"/>
              <w:left w:val="single" w:sz="4" w:space="0" w:color="auto"/>
              <w:bottom w:val="single" w:sz="4" w:space="0" w:color="auto"/>
              <w:right w:val="single" w:sz="4" w:space="0" w:color="auto"/>
            </w:tcBorders>
            <w:vAlign w:val="center"/>
            <w:hideMark/>
          </w:tcPr>
          <w:p w:rsidR="00D5219A" w:rsidRPr="00943A5F" w:rsidRDefault="00D5219A" w:rsidP="003A1D87">
            <w:pPr>
              <w:keepNext/>
              <w:tabs>
                <w:tab w:val="clear" w:pos="794"/>
                <w:tab w:val="clear" w:pos="1191"/>
                <w:tab w:val="clear" w:pos="1588"/>
                <w:tab w:val="clear" w:pos="1985"/>
              </w:tabs>
              <w:overflowPunct/>
              <w:autoSpaceDE/>
              <w:autoSpaceDN/>
              <w:adjustRightInd/>
              <w:spacing w:before="0"/>
              <w:jc w:val="left"/>
              <w:rPr>
                <w:rFonts w:eastAsia="PMingLiU"/>
                <w:noProof/>
                <w:kern w:val="2"/>
                <w:sz w:val="16"/>
                <w:szCs w:val="16"/>
                <w:lang w:eastAsia="zh-TW"/>
              </w:rPr>
            </w:pPr>
          </w:p>
        </w:tc>
        <w:tc>
          <w:tcPr>
            <w:tcW w:w="838" w:type="dxa"/>
            <w:tcBorders>
              <w:top w:val="single" w:sz="4" w:space="0" w:color="auto"/>
              <w:left w:val="single" w:sz="4" w:space="0" w:color="auto"/>
              <w:bottom w:val="single" w:sz="4" w:space="0" w:color="auto"/>
              <w:right w:val="single" w:sz="4" w:space="0" w:color="auto"/>
            </w:tcBorders>
            <w:hideMark/>
          </w:tcPr>
          <w:p w:rsidR="00D5219A" w:rsidRPr="00943A5F" w:rsidRDefault="00D5219A" w:rsidP="003A1D87">
            <w:pPr>
              <w:pStyle w:val="TableText"/>
              <w:keepNext/>
              <w:jc w:val="center"/>
              <w:rPr>
                <w:rFonts w:eastAsia="PMingLiU"/>
                <w:iCs/>
                <w:noProof/>
                <w:kern w:val="2"/>
                <w:sz w:val="16"/>
                <w:lang w:eastAsia="zh-TW"/>
              </w:rPr>
            </w:pPr>
            <w:r w:rsidRPr="00943A5F">
              <w:rPr>
                <w:rFonts w:eastAsia="MS Mincho"/>
                <w:iCs/>
                <w:noProof/>
                <w:kern w:val="2"/>
                <w:sz w:val="16"/>
                <w:lang w:eastAsia="ja-JP"/>
              </w:rPr>
              <w:t>2</w:t>
            </w:r>
          </w:p>
        </w:tc>
        <w:tc>
          <w:tcPr>
            <w:tcW w:w="3088" w:type="dxa"/>
            <w:vMerge/>
            <w:tcBorders>
              <w:top w:val="single" w:sz="4" w:space="0" w:color="auto"/>
              <w:left w:val="single" w:sz="4" w:space="0" w:color="auto"/>
              <w:bottom w:val="single" w:sz="4" w:space="0" w:color="auto"/>
              <w:right w:val="single" w:sz="4" w:space="0" w:color="auto"/>
            </w:tcBorders>
            <w:vAlign w:val="center"/>
            <w:hideMark/>
          </w:tcPr>
          <w:p w:rsidR="00D5219A" w:rsidRPr="00943A5F" w:rsidRDefault="00D5219A" w:rsidP="003A1D87">
            <w:pPr>
              <w:keepNext/>
              <w:tabs>
                <w:tab w:val="clear" w:pos="794"/>
                <w:tab w:val="clear" w:pos="1191"/>
                <w:tab w:val="clear" w:pos="1588"/>
                <w:tab w:val="clear" w:pos="1985"/>
              </w:tabs>
              <w:overflowPunct/>
              <w:autoSpaceDE/>
              <w:autoSpaceDN/>
              <w:adjustRightInd/>
              <w:spacing w:before="0"/>
              <w:jc w:val="left"/>
              <w:rPr>
                <w:rFonts w:eastAsia="PMingLiU"/>
                <w:bCs/>
                <w:noProof/>
                <w:kern w:val="2"/>
                <w:sz w:val="16"/>
                <w:szCs w:val="16"/>
                <w:lang w:eastAsia="zh-TW"/>
              </w:rPr>
            </w:pPr>
          </w:p>
        </w:tc>
        <w:tc>
          <w:tcPr>
            <w:tcW w:w="881" w:type="dxa"/>
            <w:tcBorders>
              <w:top w:val="single" w:sz="4" w:space="0" w:color="auto"/>
              <w:left w:val="single" w:sz="4" w:space="0" w:color="auto"/>
              <w:bottom w:val="single" w:sz="4" w:space="0" w:color="auto"/>
              <w:right w:val="single" w:sz="4" w:space="0" w:color="auto"/>
            </w:tcBorders>
          </w:tcPr>
          <w:p w:rsidR="00D5219A" w:rsidRPr="00943A5F" w:rsidRDefault="00422ADC" w:rsidP="003A1D87">
            <w:pPr>
              <w:pStyle w:val="TableText"/>
              <w:keepNext/>
              <w:jc w:val="center"/>
              <w:rPr>
                <w:rFonts w:eastAsia="PMingLiU"/>
                <w:noProof/>
                <w:kern w:val="2"/>
                <w:sz w:val="16"/>
                <w:szCs w:val="16"/>
                <w:lang w:eastAsia="zh-TW"/>
              </w:rPr>
            </w:pPr>
            <w:r w:rsidRPr="00943A5F">
              <w:rPr>
                <w:rFonts w:eastAsia="PMingLiU"/>
                <w:noProof/>
                <w:kern w:val="2"/>
                <w:sz w:val="16"/>
                <w:szCs w:val="16"/>
                <w:lang w:eastAsia="zh-TW"/>
              </w:rPr>
              <w:t>0</w:t>
            </w:r>
          </w:p>
        </w:tc>
        <w:tc>
          <w:tcPr>
            <w:tcW w:w="1393" w:type="dxa"/>
            <w:tcBorders>
              <w:top w:val="single" w:sz="4" w:space="0" w:color="auto"/>
              <w:left w:val="single" w:sz="4" w:space="0" w:color="auto"/>
              <w:bottom w:val="single" w:sz="4" w:space="0" w:color="auto"/>
              <w:right w:val="single" w:sz="4" w:space="0" w:color="auto"/>
            </w:tcBorders>
          </w:tcPr>
          <w:p w:rsidR="00D5219A" w:rsidRPr="00943A5F" w:rsidRDefault="0070214E" w:rsidP="003A1D87">
            <w:pPr>
              <w:pStyle w:val="TableText"/>
              <w:keepNext/>
              <w:jc w:val="center"/>
              <w:rPr>
                <w:noProof/>
                <w:kern w:val="2"/>
                <w:sz w:val="16"/>
                <w:szCs w:val="16"/>
                <w:lang w:eastAsia="ko-KR"/>
              </w:rPr>
            </w:pPr>
            <w:r w:rsidRPr="00943A5F">
              <w:rPr>
                <w:noProof/>
                <w:kern w:val="2"/>
                <w:sz w:val="16"/>
                <w:szCs w:val="16"/>
                <w:lang w:eastAsia="ko-KR"/>
              </w:rPr>
              <w:fldChar w:fldCharType="begin" w:fldLock="1"/>
            </w:r>
            <w:r w:rsidRPr="00943A5F">
              <w:rPr>
                <w:noProof/>
                <w:kern w:val="2"/>
                <w:sz w:val="16"/>
                <w:szCs w:val="16"/>
                <w:lang w:eastAsia="ko-KR"/>
              </w:rPr>
              <w:instrText xml:space="preserve"> REF _Ref317087728 \h </w:instrText>
            </w:r>
            <w:r w:rsidRPr="00943A5F">
              <w:rPr>
                <w:noProof/>
                <w:kern w:val="2"/>
                <w:sz w:val="16"/>
                <w:szCs w:val="16"/>
                <w:lang w:eastAsia="ko-KR"/>
              </w:rPr>
            </w:r>
            <w:r w:rsidR="007447B3" w:rsidRPr="00943A5F">
              <w:rPr>
                <w:noProof/>
                <w:kern w:val="2"/>
                <w:sz w:val="16"/>
                <w:szCs w:val="16"/>
                <w:lang w:eastAsia="ko-KR"/>
              </w:rPr>
              <w:instrText xml:space="preserve"> \* MERGEFORMAT </w:instrText>
            </w:r>
            <w:r w:rsidRPr="00943A5F">
              <w:rPr>
                <w:noProof/>
                <w:kern w:val="2"/>
                <w:sz w:val="16"/>
                <w:szCs w:val="16"/>
                <w:lang w:eastAsia="ko-KR"/>
              </w:rPr>
              <w:fldChar w:fldCharType="separate"/>
            </w:r>
            <w:r w:rsidR="001545A1" w:rsidRPr="001545A1">
              <w:rPr>
                <w:noProof/>
                <w:sz w:val="16"/>
                <w:szCs w:val="16"/>
              </w:rPr>
              <w:t>Table 9</w:t>
            </w:r>
            <w:r w:rsidR="001545A1" w:rsidRPr="001545A1">
              <w:rPr>
                <w:noProof/>
                <w:sz w:val="16"/>
                <w:szCs w:val="16"/>
              </w:rPr>
              <w:noBreakHyphen/>
              <w:t>6</w:t>
            </w:r>
            <w:r w:rsidRPr="00943A5F">
              <w:rPr>
                <w:noProof/>
                <w:kern w:val="2"/>
                <w:sz w:val="16"/>
                <w:szCs w:val="16"/>
                <w:lang w:eastAsia="ko-KR"/>
              </w:rPr>
              <w:fldChar w:fldCharType="end"/>
            </w:r>
          </w:p>
        </w:tc>
        <w:tc>
          <w:tcPr>
            <w:tcW w:w="1443" w:type="dxa"/>
            <w:tcBorders>
              <w:top w:val="single" w:sz="4" w:space="0" w:color="auto"/>
              <w:left w:val="single" w:sz="4" w:space="0" w:color="auto"/>
              <w:bottom w:val="single" w:sz="4" w:space="0" w:color="auto"/>
              <w:right w:val="single" w:sz="4" w:space="0" w:color="auto"/>
            </w:tcBorders>
            <w:hideMark/>
          </w:tcPr>
          <w:p w:rsidR="00D5219A" w:rsidRPr="00943A5F" w:rsidRDefault="0032255E" w:rsidP="003A1D87">
            <w:pPr>
              <w:pStyle w:val="TableText"/>
              <w:keepNext/>
              <w:jc w:val="center"/>
              <w:rPr>
                <w:noProof/>
                <w:kern w:val="2"/>
                <w:sz w:val="16"/>
                <w:szCs w:val="16"/>
                <w:lang w:eastAsia="ko-KR"/>
              </w:rPr>
            </w:pPr>
            <w:r w:rsidRPr="00943A5F">
              <w:rPr>
                <w:rFonts w:eastAsia="PMingLiU"/>
                <w:bCs/>
                <w:noProof/>
                <w:kern w:val="2"/>
                <w:sz w:val="16"/>
                <w:lang w:eastAsia="zh-TW"/>
              </w:rPr>
              <w:t>2</w:t>
            </w:r>
          </w:p>
        </w:tc>
      </w:tr>
      <w:tr w:rsidR="00E428CD" w:rsidRPr="00943A5F" w:rsidTr="00022B57">
        <w:tblPrEx>
          <w:tblLook w:val="04A0" w:firstRow="1" w:lastRow="0" w:firstColumn="1" w:lastColumn="0" w:noHBand="0" w:noVBand="1"/>
        </w:tblPrEx>
        <w:trPr>
          <w:cantSplit/>
          <w:jc w:val="center"/>
        </w:trPr>
        <w:tc>
          <w:tcPr>
            <w:tcW w:w="2365" w:type="dxa"/>
            <w:tcBorders>
              <w:top w:val="single" w:sz="4" w:space="0" w:color="auto"/>
              <w:left w:val="single" w:sz="4" w:space="0" w:color="auto"/>
              <w:right w:val="single" w:sz="4" w:space="0" w:color="auto"/>
            </w:tcBorders>
            <w:vAlign w:val="center"/>
          </w:tcPr>
          <w:p w:rsidR="00E428CD" w:rsidRPr="00943A5F" w:rsidRDefault="00E428CD" w:rsidP="003A1D87">
            <w:pPr>
              <w:keepNext/>
              <w:tabs>
                <w:tab w:val="clear" w:pos="794"/>
                <w:tab w:val="clear" w:pos="1191"/>
                <w:tab w:val="clear" w:pos="1588"/>
                <w:tab w:val="clear" w:pos="1985"/>
              </w:tabs>
              <w:overflowPunct/>
              <w:autoSpaceDE/>
              <w:autoSpaceDN/>
              <w:adjustRightInd/>
              <w:spacing w:before="0"/>
              <w:jc w:val="center"/>
              <w:rPr>
                <w:rFonts w:eastAsia="PMingLiU"/>
                <w:noProof/>
                <w:kern w:val="2"/>
                <w:sz w:val="16"/>
                <w:szCs w:val="16"/>
                <w:lang w:eastAsia="zh-TW"/>
              </w:rPr>
            </w:pPr>
            <w:r w:rsidRPr="00943A5F">
              <w:rPr>
                <w:rFonts w:eastAsia="PMingLiU"/>
                <w:noProof/>
                <w:kern w:val="2"/>
                <w:sz w:val="16"/>
                <w:szCs w:val="16"/>
                <w:lang w:eastAsia="zh-TW"/>
              </w:rPr>
              <w:t>sao_band_position</w:t>
            </w:r>
          </w:p>
        </w:tc>
        <w:tc>
          <w:tcPr>
            <w:tcW w:w="838" w:type="dxa"/>
            <w:tcBorders>
              <w:top w:val="single" w:sz="4" w:space="0" w:color="auto"/>
              <w:left w:val="single" w:sz="4" w:space="0" w:color="auto"/>
              <w:bottom w:val="single" w:sz="4" w:space="0" w:color="auto"/>
              <w:right w:val="single" w:sz="4" w:space="0" w:color="auto"/>
            </w:tcBorders>
          </w:tcPr>
          <w:p w:rsidR="00E428CD" w:rsidRPr="00943A5F" w:rsidRDefault="00512968" w:rsidP="003A1D87">
            <w:pPr>
              <w:pStyle w:val="TableText"/>
              <w:keepNext/>
              <w:jc w:val="center"/>
              <w:rPr>
                <w:rFonts w:eastAsia="MS Mincho"/>
                <w:iCs/>
                <w:noProof/>
                <w:kern w:val="2"/>
                <w:sz w:val="16"/>
                <w:lang w:eastAsia="ja-JP"/>
              </w:rPr>
            </w:pPr>
            <w:r>
              <w:rPr>
                <w:rFonts w:eastAsia="PMingLiU"/>
                <w:iCs/>
                <w:noProof/>
                <w:kern w:val="2"/>
                <w:sz w:val="16"/>
                <w:lang w:eastAsia="zh-TW"/>
              </w:rPr>
              <w:t>na</w:t>
            </w:r>
          </w:p>
        </w:tc>
        <w:tc>
          <w:tcPr>
            <w:tcW w:w="3088" w:type="dxa"/>
            <w:tcBorders>
              <w:top w:val="single" w:sz="4" w:space="0" w:color="auto"/>
              <w:left w:val="single" w:sz="4" w:space="0" w:color="auto"/>
              <w:right w:val="single" w:sz="4" w:space="0" w:color="auto"/>
            </w:tcBorders>
            <w:vAlign w:val="center"/>
          </w:tcPr>
          <w:p w:rsidR="00E428CD" w:rsidRPr="00943A5F" w:rsidRDefault="00E428CD" w:rsidP="003A1D87">
            <w:pPr>
              <w:keepNext/>
              <w:tabs>
                <w:tab w:val="clear" w:pos="794"/>
                <w:tab w:val="clear" w:pos="1191"/>
                <w:tab w:val="clear" w:pos="1588"/>
                <w:tab w:val="clear" w:pos="1985"/>
              </w:tabs>
              <w:overflowPunct/>
              <w:autoSpaceDE/>
              <w:autoSpaceDN/>
              <w:adjustRightInd/>
              <w:spacing w:before="0"/>
              <w:jc w:val="center"/>
              <w:rPr>
                <w:rFonts w:eastAsia="PMingLiU"/>
                <w:bCs/>
                <w:noProof/>
                <w:kern w:val="2"/>
                <w:sz w:val="16"/>
                <w:szCs w:val="16"/>
                <w:lang w:eastAsia="zh-TW"/>
              </w:rPr>
            </w:pPr>
            <w:r w:rsidRPr="00943A5F">
              <w:rPr>
                <w:rFonts w:eastAsia="PMingLiU"/>
                <w:bCs/>
                <w:noProof/>
                <w:kern w:val="2"/>
                <w:sz w:val="16"/>
                <w:szCs w:val="16"/>
                <w:lang w:eastAsia="zh-TW"/>
              </w:rPr>
              <w:t xml:space="preserve">FL, cMax = </w:t>
            </w:r>
            <w:r w:rsidR="00E73331" w:rsidRPr="00943A5F">
              <w:rPr>
                <w:rFonts w:eastAsia="PMingLiU"/>
                <w:bCs/>
                <w:noProof/>
                <w:kern w:val="2"/>
                <w:sz w:val="16"/>
                <w:szCs w:val="16"/>
                <w:lang w:eastAsia="zh-TW"/>
              </w:rPr>
              <w:t>31</w:t>
            </w:r>
          </w:p>
        </w:tc>
        <w:tc>
          <w:tcPr>
            <w:tcW w:w="881" w:type="dxa"/>
            <w:tcBorders>
              <w:top w:val="single" w:sz="4" w:space="0" w:color="auto"/>
              <w:left w:val="single" w:sz="4" w:space="0" w:color="auto"/>
              <w:bottom w:val="single" w:sz="4" w:space="0" w:color="auto"/>
              <w:right w:val="single" w:sz="4" w:space="0" w:color="auto"/>
            </w:tcBorders>
          </w:tcPr>
          <w:p w:rsidR="00E428CD" w:rsidRPr="00943A5F" w:rsidRDefault="00E428CD" w:rsidP="003A1D87">
            <w:pPr>
              <w:pStyle w:val="TableText"/>
              <w:keepNext/>
              <w:jc w:val="center"/>
              <w:rPr>
                <w:rFonts w:eastAsia="PMingLiU"/>
                <w:noProof/>
                <w:kern w:val="2"/>
                <w:sz w:val="16"/>
                <w:szCs w:val="16"/>
                <w:lang w:eastAsia="zh-TW"/>
              </w:rPr>
            </w:pPr>
            <w:r w:rsidRPr="00943A5F">
              <w:rPr>
                <w:noProof/>
                <w:sz w:val="16"/>
                <w:szCs w:val="16"/>
                <w:lang w:eastAsia="ko-KR"/>
              </w:rPr>
              <w:t>na</w:t>
            </w:r>
          </w:p>
        </w:tc>
        <w:tc>
          <w:tcPr>
            <w:tcW w:w="1393" w:type="dxa"/>
            <w:tcBorders>
              <w:top w:val="single" w:sz="4" w:space="0" w:color="auto"/>
              <w:left w:val="single" w:sz="4" w:space="0" w:color="auto"/>
              <w:bottom w:val="single" w:sz="4" w:space="0" w:color="auto"/>
              <w:right w:val="single" w:sz="4" w:space="0" w:color="auto"/>
            </w:tcBorders>
          </w:tcPr>
          <w:p w:rsidR="00E428CD" w:rsidRPr="00943A5F" w:rsidRDefault="00E428CD" w:rsidP="003A1D87">
            <w:pPr>
              <w:pStyle w:val="TableText"/>
              <w:keepNext/>
              <w:jc w:val="center"/>
              <w:rPr>
                <w:noProof/>
                <w:kern w:val="2"/>
                <w:sz w:val="16"/>
                <w:szCs w:val="16"/>
                <w:highlight w:val="yellow"/>
              </w:rPr>
            </w:pPr>
            <w:r w:rsidRPr="00943A5F">
              <w:rPr>
                <w:noProof/>
                <w:sz w:val="16"/>
                <w:szCs w:val="16"/>
                <w:lang w:eastAsia="ko-KR"/>
              </w:rPr>
              <w:t>na</w:t>
            </w:r>
          </w:p>
        </w:tc>
        <w:tc>
          <w:tcPr>
            <w:tcW w:w="1443" w:type="dxa"/>
            <w:tcBorders>
              <w:top w:val="single" w:sz="4" w:space="0" w:color="auto"/>
              <w:left w:val="single" w:sz="4" w:space="0" w:color="auto"/>
              <w:bottom w:val="single" w:sz="4" w:space="0" w:color="auto"/>
              <w:right w:val="single" w:sz="4" w:space="0" w:color="auto"/>
            </w:tcBorders>
          </w:tcPr>
          <w:p w:rsidR="00E428CD" w:rsidRPr="00943A5F" w:rsidRDefault="00E428CD" w:rsidP="003A1D87">
            <w:pPr>
              <w:pStyle w:val="TableText"/>
              <w:keepNext/>
              <w:jc w:val="center"/>
              <w:rPr>
                <w:rFonts w:eastAsia="PMingLiU"/>
                <w:bCs/>
                <w:noProof/>
                <w:kern w:val="2"/>
                <w:sz w:val="16"/>
                <w:lang w:eastAsia="zh-TW"/>
              </w:rPr>
            </w:pPr>
            <w:r w:rsidRPr="00943A5F">
              <w:rPr>
                <w:noProof/>
                <w:sz w:val="16"/>
                <w:szCs w:val="16"/>
                <w:lang w:eastAsia="ko-KR"/>
              </w:rPr>
              <w:t>na, (Bypass)</w:t>
            </w:r>
          </w:p>
        </w:tc>
      </w:tr>
      <w:tr w:rsidR="0032255E" w:rsidRPr="00943A5F" w:rsidTr="00022B57">
        <w:tblPrEx>
          <w:tblLook w:val="04A0" w:firstRow="1" w:lastRow="0" w:firstColumn="1" w:lastColumn="0" w:noHBand="0" w:noVBand="1"/>
        </w:tblPrEx>
        <w:trPr>
          <w:cantSplit/>
          <w:jc w:val="center"/>
        </w:trPr>
        <w:tc>
          <w:tcPr>
            <w:tcW w:w="2365" w:type="dxa"/>
            <w:tcBorders>
              <w:top w:val="single" w:sz="4" w:space="0" w:color="auto"/>
              <w:left w:val="single" w:sz="4" w:space="0" w:color="auto"/>
              <w:bottom w:val="single" w:sz="4" w:space="0" w:color="auto"/>
              <w:right w:val="single" w:sz="4" w:space="0" w:color="auto"/>
            </w:tcBorders>
            <w:vAlign w:val="center"/>
            <w:hideMark/>
          </w:tcPr>
          <w:p w:rsidR="0032255E" w:rsidRPr="00943A5F" w:rsidRDefault="0032255E" w:rsidP="003A1D87">
            <w:pPr>
              <w:pStyle w:val="TableText"/>
              <w:keepNext/>
              <w:jc w:val="center"/>
              <w:rPr>
                <w:rFonts w:eastAsia="PMingLiU"/>
                <w:noProof/>
                <w:kern w:val="2"/>
                <w:sz w:val="16"/>
                <w:szCs w:val="16"/>
                <w:lang w:eastAsia="zh-TW"/>
              </w:rPr>
            </w:pPr>
            <w:r w:rsidRPr="00943A5F">
              <w:rPr>
                <w:rFonts w:eastAsia="PMingLiU"/>
                <w:noProof/>
                <w:kern w:val="2"/>
                <w:sz w:val="16"/>
                <w:szCs w:val="16"/>
                <w:lang w:eastAsia="zh-TW"/>
              </w:rPr>
              <w:t>sao_offset_abs</w:t>
            </w:r>
          </w:p>
        </w:tc>
        <w:tc>
          <w:tcPr>
            <w:tcW w:w="838" w:type="dxa"/>
            <w:tcBorders>
              <w:top w:val="single" w:sz="4" w:space="0" w:color="auto"/>
              <w:left w:val="single" w:sz="4" w:space="0" w:color="auto"/>
              <w:bottom w:val="single" w:sz="4" w:space="0" w:color="auto"/>
              <w:right w:val="single" w:sz="4" w:space="0" w:color="auto"/>
            </w:tcBorders>
            <w:hideMark/>
          </w:tcPr>
          <w:p w:rsidR="0032255E" w:rsidRPr="00943A5F" w:rsidRDefault="00512968" w:rsidP="003A1D87">
            <w:pPr>
              <w:pStyle w:val="TableText"/>
              <w:keepNext/>
              <w:jc w:val="center"/>
              <w:rPr>
                <w:rFonts w:eastAsia="PMingLiU"/>
                <w:iCs/>
                <w:noProof/>
                <w:kern w:val="2"/>
                <w:sz w:val="16"/>
                <w:lang w:eastAsia="zh-TW"/>
              </w:rPr>
            </w:pPr>
            <w:r>
              <w:rPr>
                <w:rFonts w:eastAsia="MS Mincho"/>
                <w:iCs/>
                <w:noProof/>
                <w:kern w:val="2"/>
                <w:sz w:val="16"/>
                <w:lang w:eastAsia="ja-JP"/>
              </w:rPr>
              <w:t>na</w:t>
            </w:r>
          </w:p>
        </w:tc>
        <w:tc>
          <w:tcPr>
            <w:tcW w:w="3088" w:type="dxa"/>
            <w:tcBorders>
              <w:top w:val="single" w:sz="4" w:space="0" w:color="auto"/>
              <w:left w:val="single" w:sz="4" w:space="0" w:color="auto"/>
              <w:right w:val="single" w:sz="4" w:space="0" w:color="auto"/>
            </w:tcBorders>
            <w:vAlign w:val="center"/>
            <w:hideMark/>
          </w:tcPr>
          <w:p w:rsidR="0032255E" w:rsidRPr="00943A5F" w:rsidRDefault="0032255E" w:rsidP="003A1D87">
            <w:pPr>
              <w:pStyle w:val="TableText"/>
              <w:keepNext/>
              <w:jc w:val="center"/>
              <w:rPr>
                <w:rFonts w:eastAsia="PMingLiU"/>
                <w:bCs/>
                <w:noProof/>
                <w:kern w:val="2"/>
                <w:sz w:val="16"/>
                <w:szCs w:val="16"/>
                <w:lang w:eastAsia="zh-TW"/>
              </w:rPr>
            </w:pPr>
            <w:r w:rsidRPr="00943A5F">
              <w:rPr>
                <w:rFonts w:eastAsia="PMingLiU"/>
                <w:bCs/>
                <w:noProof/>
                <w:kern w:val="2"/>
                <w:sz w:val="16"/>
                <w:szCs w:val="16"/>
                <w:lang w:eastAsia="zh-TW"/>
              </w:rPr>
              <w:t xml:space="preserve">TU, </w:t>
            </w:r>
            <w:r w:rsidRPr="00943A5F">
              <w:rPr>
                <w:rFonts w:eastAsia="PMingLiU"/>
                <w:bCs/>
                <w:noProof/>
                <w:kern w:val="2"/>
                <w:sz w:val="16"/>
                <w:szCs w:val="16"/>
                <w:lang w:eastAsia="zh-TW"/>
              </w:rPr>
              <w:br/>
              <w:t>cMax = ( 1&lt;&lt; (</w:t>
            </w:r>
            <w:r w:rsidR="00E60465" w:rsidRPr="00943A5F">
              <w:rPr>
                <w:rFonts w:eastAsia="PMingLiU"/>
                <w:bCs/>
                <w:noProof/>
                <w:kern w:val="2"/>
                <w:sz w:val="16"/>
                <w:szCs w:val="16"/>
                <w:lang w:eastAsia="zh-TW"/>
              </w:rPr>
              <w:t>Min( </w:t>
            </w:r>
            <w:r w:rsidRPr="00943A5F">
              <w:rPr>
                <w:rFonts w:eastAsia="PMingLiU"/>
                <w:bCs/>
                <w:noProof/>
                <w:kern w:val="2"/>
                <w:sz w:val="16"/>
                <w:szCs w:val="16"/>
                <w:lang w:eastAsia="zh-TW"/>
              </w:rPr>
              <w:t>bitDepth, 10) − 5)) − 1</w:t>
            </w:r>
          </w:p>
        </w:tc>
        <w:tc>
          <w:tcPr>
            <w:tcW w:w="881" w:type="dxa"/>
            <w:tcBorders>
              <w:top w:val="single" w:sz="4" w:space="0" w:color="auto"/>
              <w:left w:val="single" w:sz="4" w:space="0" w:color="auto"/>
              <w:bottom w:val="single" w:sz="4" w:space="0" w:color="auto"/>
              <w:right w:val="single" w:sz="4" w:space="0" w:color="auto"/>
            </w:tcBorders>
          </w:tcPr>
          <w:p w:rsidR="0032255E" w:rsidRPr="00943A5F" w:rsidRDefault="0032255E" w:rsidP="003A1D87">
            <w:pPr>
              <w:pStyle w:val="TableText"/>
              <w:keepNext/>
              <w:jc w:val="center"/>
              <w:rPr>
                <w:rFonts w:eastAsia="PMingLiU"/>
                <w:noProof/>
                <w:kern w:val="2"/>
                <w:sz w:val="16"/>
                <w:szCs w:val="16"/>
                <w:lang w:eastAsia="zh-TW"/>
              </w:rPr>
            </w:pPr>
            <w:r w:rsidRPr="00943A5F">
              <w:rPr>
                <w:noProof/>
                <w:sz w:val="16"/>
                <w:szCs w:val="16"/>
                <w:lang w:eastAsia="ko-KR"/>
              </w:rPr>
              <w:t>na</w:t>
            </w:r>
          </w:p>
        </w:tc>
        <w:tc>
          <w:tcPr>
            <w:tcW w:w="1393" w:type="dxa"/>
            <w:tcBorders>
              <w:top w:val="single" w:sz="4" w:space="0" w:color="auto"/>
              <w:left w:val="single" w:sz="4" w:space="0" w:color="auto"/>
              <w:bottom w:val="single" w:sz="4" w:space="0" w:color="auto"/>
              <w:right w:val="single" w:sz="4" w:space="0" w:color="auto"/>
            </w:tcBorders>
          </w:tcPr>
          <w:p w:rsidR="0032255E" w:rsidRPr="00943A5F" w:rsidRDefault="0032255E" w:rsidP="003A1D87">
            <w:pPr>
              <w:pStyle w:val="TableText"/>
              <w:keepNext/>
              <w:jc w:val="center"/>
              <w:rPr>
                <w:b/>
                <w:noProof/>
                <w:kern w:val="2"/>
                <w:sz w:val="16"/>
                <w:szCs w:val="16"/>
                <w:lang w:eastAsia="ko-KR"/>
              </w:rPr>
            </w:pPr>
            <w:r w:rsidRPr="00943A5F">
              <w:rPr>
                <w:noProof/>
                <w:sz w:val="16"/>
                <w:szCs w:val="16"/>
                <w:lang w:eastAsia="ko-KR"/>
              </w:rPr>
              <w:t>na</w:t>
            </w:r>
          </w:p>
        </w:tc>
        <w:tc>
          <w:tcPr>
            <w:tcW w:w="1443" w:type="dxa"/>
            <w:tcBorders>
              <w:top w:val="single" w:sz="4" w:space="0" w:color="auto"/>
              <w:left w:val="single" w:sz="4" w:space="0" w:color="auto"/>
              <w:bottom w:val="single" w:sz="4" w:space="0" w:color="auto"/>
              <w:right w:val="single" w:sz="4" w:space="0" w:color="auto"/>
            </w:tcBorders>
            <w:hideMark/>
          </w:tcPr>
          <w:p w:rsidR="0032255E" w:rsidRPr="00943A5F" w:rsidRDefault="0032255E" w:rsidP="003A1D87">
            <w:pPr>
              <w:pStyle w:val="TableText"/>
              <w:keepNext/>
              <w:jc w:val="center"/>
              <w:rPr>
                <w:noProof/>
                <w:kern w:val="2"/>
                <w:sz w:val="16"/>
                <w:szCs w:val="16"/>
                <w:lang w:eastAsia="ko-KR"/>
              </w:rPr>
            </w:pPr>
            <w:r w:rsidRPr="00943A5F">
              <w:rPr>
                <w:noProof/>
                <w:sz w:val="16"/>
                <w:szCs w:val="16"/>
                <w:lang w:eastAsia="ko-KR"/>
              </w:rPr>
              <w:t>na, (Bypass)</w:t>
            </w:r>
          </w:p>
        </w:tc>
      </w:tr>
      <w:tr w:rsidR="00F329BF" w:rsidRPr="00943A5F" w:rsidTr="00022B57">
        <w:tblPrEx>
          <w:tblLook w:val="04A0" w:firstRow="1" w:lastRow="0" w:firstColumn="1" w:lastColumn="0" w:noHBand="0" w:noVBand="1"/>
        </w:tblPrEx>
        <w:trPr>
          <w:cantSplit/>
          <w:jc w:val="center"/>
        </w:trPr>
        <w:tc>
          <w:tcPr>
            <w:tcW w:w="2365" w:type="dxa"/>
            <w:tcBorders>
              <w:top w:val="single" w:sz="4" w:space="0" w:color="auto"/>
              <w:left w:val="single" w:sz="4" w:space="0" w:color="auto"/>
              <w:right w:val="single" w:sz="4" w:space="0" w:color="auto"/>
            </w:tcBorders>
            <w:vAlign w:val="center"/>
          </w:tcPr>
          <w:p w:rsidR="00F329BF" w:rsidRPr="00943A5F" w:rsidRDefault="00F329BF" w:rsidP="003A1D87">
            <w:pPr>
              <w:keepNext/>
              <w:tabs>
                <w:tab w:val="clear" w:pos="794"/>
                <w:tab w:val="clear" w:pos="1191"/>
                <w:tab w:val="clear" w:pos="1588"/>
                <w:tab w:val="clear" w:pos="1985"/>
              </w:tabs>
              <w:overflowPunct/>
              <w:autoSpaceDE/>
              <w:autoSpaceDN/>
              <w:adjustRightInd/>
              <w:spacing w:before="0"/>
              <w:jc w:val="center"/>
              <w:rPr>
                <w:rFonts w:eastAsia="PMingLiU"/>
                <w:noProof/>
                <w:kern w:val="2"/>
                <w:sz w:val="16"/>
                <w:szCs w:val="16"/>
                <w:lang w:eastAsia="zh-TW"/>
              </w:rPr>
            </w:pPr>
            <w:r w:rsidRPr="00943A5F">
              <w:rPr>
                <w:rFonts w:eastAsia="PMingLiU"/>
                <w:noProof/>
                <w:kern w:val="2"/>
                <w:sz w:val="16"/>
                <w:szCs w:val="16"/>
                <w:lang w:eastAsia="zh-TW"/>
              </w:rPr>
              <w:t>sao_offset_sign</w:t>
            </w:r>
          </w:p>
        </w:tc>
        <w:tc>
          <w:tcPr>
            <w:tcW w:w="838" w:type="dxa"/>
            <w:tcBorders>
              <w:top w:val="single" w:sz="4" w:space="0" w:color="auto"/>
              <w:left w:val="single" w:sz="4" w:space="0" w:color="auto"/>
              <w:bottom w:val="single" w:sz="4" w:space="0" w:color="auto"/>
              <w:right w:val="single" w:sz="4" w:space="0" w:color="auto"/>
            </w:tcBorders>
          </w:tcPr>
          <w:p w:rsidR="00F329BF" w:rsidRPr="00943A5F" w:rsidRDefault="00512968" w:rsidP="003A1D87">
            <w:pPr>
              <w:pStyle w:val="TableText"/>
              <w:keepNext/>
              <w:jc w:val="center"/>
              <w:rPr>
                <w:rFonts w:eastAsia="MS Mincho"/>
                <w:iCs/>
                <w:noProof/>
                <w:kern w:val="2"/>
                <w:sz w:val="16"/>
                <w:lang w:eastAsia="ja-JP"/>
              </w:rPr>
            </w:pPr>
            <w:r>
              <w:rPr>
                <w:rFonts w:eastAsia="MS Mincho"/>
                <w:iCs/>
                <w:noProof/>
                <w:kern w:val="2"/>
                <w:sz w:val="16"/>
                <w:lang w:eastAsia="ja-JP"/>
              </w:rPr>
              <w:t>na</w:t>
            </w:r>
          </w:p>
        </w:tc>
        <w:tc>
          <w:tcPr>
            <w:tcW w:w="3088" w:type="dxa"/>
            <w:tcBorders>
              <w:left w:val="single" w:sz="4" w:space="0" w:color="auto"/>
              <w:right w:val="single" w:sz="4" w:space="0" w:color="auto"/>
            </w:tcBorders>
            <w:vAlign w:val="center"/>
          </w:tcPr>
          <w:p w:rsidR="00F329BF" w:rsidRPr="00943A5F" w:rsidRDefault="00F329BF" w:rsidP="003A1D87">
            <w:pPr>
              <w:pStyle w:val="TableText"/>
              <w:keepNext/>
              <w:jc w:val="center"/>
              <w:rPr>
                <w:rFonts w:eastAsia="PMingLiU"/>
                <w:bCs/>
                <w:noProof/>
                <w:kern w:val="2"/>
                <w:sz w:val="16"/>
                <w:szCs w:val="16"/>
                <w:lang w:eastAsia="zh-TW"/>
              </w:rPr>
            </w:pPr>
            <w:r w:rsidRPr="00943A5F">
              <w:rPr>
                <w:rFonts w:eastAsia="PMingLiU"/>
                <w:bCs/>
                <w:noProof/>
                <w:kern w:val="2"/>
                <w:sz w:val="16"/>
                <w:szCs w:val="16"/>
                <w:lang w:eastAsia="zh-TW"/>
              </w:rPr>
              <w:t>FL, cMax = 1</w:t>
            </w:r>
          </w:p>
        </w:tc>
        <w:tc>
          <w:tcPr>
            <w:tcW w:w="881" w:type="dxa"/>
            <w:tcBorders>
              <w:top w:val="single" w:sz="4" w:space="0" w:color="auto"/>
              <w:left w:val="single" w:sz="4" w:space="0" w:color="auto"/>
              <w:bottom w:val="single" w:sz="4" w:space="0" w:color="auto"/>
              <w:right w:val="single" w:sz="4" w:space="0" w:color="auto"/>
            </w:tcBorders>
          </w:tcPr>
          <w:p w:rsidR="00F329BF" w:rsidRPr="00943A5F" w:rsidRDefault="00F329BF" w:rsidP="003A1D87">
            <w:pPr>
              <w:pStyle w:val="TableText"/>
              <w:keepNext/>
              <w:jc w:val="center"/>
              <w:rPr>
                <w:rFonts w:eastAsia="PMingLiU"/>
                <w:noProof/>
                <w:kern w:val="2"/>
                <w:sz w:val="16"/>
                <w:szCs w:val="16"/>
                <w:lang w:eastAsia="zh-TW"/>
              </w:rPr>
            </w:pPr>
            <w:r w:rsidRPr="00943A5F">
              <w:rPr>
                <w:noProof/>
                <w:sz w:val="16"/>
                <w:szCs w:val="16"/>
                <w:lang w:eastAsia="ko-KR"/>
              </w:rPr>
              <w:t>na</w:t>
            </w:r>
          </w:p>
        </w:tc>
        <w:tc>
          <w:tcPr>
            <w:tcW w:w="1393" w:type="dxa"/>
            <w:tcBorders>
              <w:top w:val="single" w:sz="4" w:space="0" w:color="auto"/>
              <w:left w:val="single" w:sz="4" w:space="0" w:color="auto"/>
              <w:bottom w:val="single" w:sz="4" w:space="0" w:color="auto"/>
              <w:right w:val="single" w:sz="4" w:space="0" w:color="auto"/>
            </w:tcBorders>
          </w:tcPr>
          <w:p w:rsidR="00F329BF" w:rsidRPr="00943A5F" w:rsidRDefault="00F329BF" w:rsidP="003A1D87">
            <w:pPr>
              <w:pStyle w:val="TableText"/>
              <w:keepNext/>
              <w:jc w:val="center"/>
              <w:rPr>
                <w:b/>
                <w:noProof/>
                <w:kern w:val="2"/>
                <w:sz w:val="16"/>
                <w:szCs w:val="16"/>
                <w:lang w:eastAsia="ko-KR"/>
              </w:rPr>
            </w:pPr>
            <w:r w:rsidRPr="00943A5F">
              <w:rPr>
                <w:noProof/>
                <w:sz w:val="16"/>
                <w:szCs w:val="16"/>
                <w:lang w:eastAsia="ko-KR"/>
              </w:rPr>
              <w:t>na</w:t>
            </w:r>
          </w:p>
        </w:tc>
        <w:tc>
          <w:tcPr>
            <w:tcW w:w="1443" w:type="dxa"/>
            <w:tcBorders>
              <w:top w:val="single" w:sz="4" w:space="0" w:color="auto"/>
              <w:left w:val="single" w:sz="4" w:space="0" w:color="auto"/>
              <w:bottom w:val="single" w:sz="4" w:space="0" w:color="auto"/>
              <w:right w:val="single" w:sz="4" w:space="0" w:color="auto"/>
            </w:tcBorders>
          </w:tcPr>
          <w:p w:rsidR="00F329BF" w:rsidRPr="00943A5F" w:rsidRDefault="00F329BF" w:rsidP="003A1D87">
            <w:pPr>
              <w:pStyle w:val="TableText"/>
              <w:keepNext/>
              <w:jc w:val="center"/>
              <w:rPr>
                <w:rFonts w:eastAsia="PMingLiU"/>
                <w:bCs/>
                <w:noProof/>
                <w:kern w:val="2"/>
                <w:sz w:val="16"/>
                <w:lang w:eastAsia="zh-TW"/>
              </w:rPr>
            </w:pPr>
            <w:r w:rsidRPr="00943A5F">
              <w:rPr>
                <w:noProof/>
                <w:sz w:val="16"/>
                <w:szCs w:val="16"/>
                <w:lang w:eastAsia="ko-KR"/>
              </w:rPr>
              <w:t>na, (Bypass)</w:t>
            </w:r>
          </w:p>
        </w:tc>
      </w:tr>
      <w:tr w:rsidR="0032255E" w:rsidRPr="00943A5F" w:rsidTr="00745A19">
        <w:tblPrEx>
          <w:tblLook w:val="04A0" w:firstRow="1" w:lastRow="0" w:firstColumn="1" w:lastColumn="0" w:noHBand="0" w:noVBand="1"/>
        </w:tblPrEx>
        <w:trPr>
          <w:cantSplit/>
          <w:jc w:val="center"/>
        </w:trPr>
        <w:tc>
          <w:tcPr>
            <w:tcW w:w="2365" w:type="dxa"/>
            <w:tcBorders>
              <w:left w:val="single" w:sz="4" w:space="0" w:color="auto"/>
              <w:right w:val="single" w:sz="4" w:space="0" w:color="auto"/>
            </w:tcBorders>
            <w:vAlign w:val="center"/>
          </w:tcPr>
          <w:p w:rsidR="0032255E" w:rsidRPr="00943A5F" w:rsidRDefault="0032255E" w:rsidP="003A1D87">
            <w:pPr>
              <w:keepNext/>
              <w:tabs>
                <w:tab w:val="clear" w:pos="794"/>
                <w:tab w:val="clear" w:pos="1191"/>
                <w:tab w:val="clear" w:pos="1588"/>
                <w:tab w:val="clear" w:pos="1985"/>
              </w:tabs>
              <w:overflowPunct/>
              <w:autoSpaceDE/>
              <w:autoSpaceDN/>
              <w:adjustRightInd/>
              <w:spacing w:before="0"/>
              <w:jc w:val="center"/>
              <w:rPr>
                <w:rFonts w:eastAsia="PMingLiU"/>
                <w:noProof/>
                <w:kern w:val="2"/>
                <w:sz w:val="16"/>
                <w:szCs w:val="16"/>
                <w:lang w:eastAsia="zh-TW"/>
              </w:rPr>
            </w:pPr>
            <w:r w:rsidRPr="00943A5F">
              <w:rPr>
                <w:rFonts w:eastAsia="PMingLiU"/>
                <w:noProof/>
                <w:kern w:val="2"/>
                <w:sz w:val="16"/>
                <w:szCs w:val="16"/>
                <w:lang w:eastAsia="zh-TW"/>
              </w:rPr>
              <w:t>sao_eo_class</w:t>
            </w:r>
            <w:r w:rsidRPr="00943A5F">
              <w:rPr>
                <w:noProof/>
                <w:kern w:val="2"/>
                <w:sz w:val="16"/>
                <w:szCs w:val="16"/>
                <w:lang w:eastAsia="ko-KR"/>
              </w:rPr>
              <w:t>_luma</w:t>
            </w:r>
            <w:r w:rsidRPr="00943A5F">
              <w:rPr>
                <w:noProof/>
                <w:kern w:val="2"/>
                <w:sz w:val="16"/>
                <w:szCs w:val="16"/>
                <w:lang w:eastAsia="ko-KR"/>
              </w:rPr>
              <w:br/>
            </w:r>
            <w:r w:rsidRPr="00943A5F">
              <w:rPr>
                <w:rFonts w:eastAsia="PMingLiU"/>
                <w:noProof/>
                <w:kern w:val="2"/>
                <w:sz w:val="16"/>
                <w:szCs w:val="16"/>
                <w:lang w:eastAsia="zh-TW"/>
              </w:rPr>
              <w:t>sao_eo_class</w:t>
            </w:r>
            <w:r w:rsidRPr="00943A5F">
              <w:rPr>
                <w:noProof/>
                <w:kern w:val="2"/>
                <w:sz w:val="16"/>
                <w:szCs w:val="16"/>
                <w:lang w:eastAsia="ko-KR"/>
              </w:rPr>
              <w:t>_chroma</w:t>
            </w:r>
          </w:p>
        </w:tc>
        <w:tc>
          <w:tcPr>
            <w:tcW w:w="838" w:type="dxa"/>
            <w:tcBorders>
              <w:top w:val="single" w:sz="4" w:space="0" w:color="auto"/>
              <w:left w:val="single" w:sz="4" w:space="0" w:color="auto"/>
              <w:bottom w:val="single" w:sz="4" w:space="0" w:color="auto"/>
              <w:right w:val="single" w:sz="4" w:space="0" w:color="auto"/>
            </w:tcBorders>
            <w:vAlign w:val="center"/>
          </w:tcPr>
          <w:p w:rsidR="0032255E" w:rsidRPr="00943A5F" w:rsidRDefault="00512968" w:rsidP="003A1D87">
            <w:pPr>
              <w:pStyle w:val="TableText"/>
              <w:keepNext/>
              <w:jc w:val="center"/>
              <w:rPr>
                <w:rFonts w:eastAsia="PMingLiU"/>
                <w:iCs/>
                <w:noProof/>
                <w:kern w:val="2"/>
                <w:sz w:val="16"/>
                <w:lang w:eastAsia="zh-TW"/>
              </w:rPr>
            </w:pPr>
            <w:r>
              <w:rPr>
                <w:rFonts w:eastAsia="PMingLiU"/>
                <w:iCs/>
                <w:noProof/>
                <w:kern w:val="2"/>
                <w:sz w:val="16"/>
                <w:lang w:eastAsia="zh-TW"/>
              </w:rPr>
              <w:t>na</w:t>
            </w:r>
          </w:p>
        </w:tc>
        <w:tc>
          <w:tcPr>
            <w:tcW w:w="3088" w:type="dxa"/>
            <w:tcBorders>
              <w:left w:val="single" w:sz="4" w:space="0" w:color="auto"/>
              <w:right w:val="single" w:sz="4" w:space="0" w:color="auto"/>
            </w:tcBorders>
            <w:vAlign w:val="center"/>
          </w:tcPr>
          <w:p w:rsidR="0032255E" w:rsidRPr="00943A5F" w:rsidRDefault="0032255E" w:rsidP="003A1D87">
            <w:pPr>
              <w:keepNext/>
              <w:tabs>
                <w:tab w:val="clear" w:pos="794"/>
                <w:tab w:val="clear" w:pos="1191"/>
                <w:tab w:val="clear" w:pos="1588"/>
                <w:tab w:val="clear" w:pos="1985"/>
              </w:tabs>
              <w:overflowPunct/>
              <w:autoSpaceDE/>
              <w:autoSpaceDN/>
              <w:adjustRightInd/>
              <w:spacing w:before="0"/>
              <w:jc w:val="center"/>
              <w:rPr>
                <w:rFonts w:eastAsia="PMingLiU"/>
                <w:bCs/>
                <w:noProof/>
                <w:kern w:val="2"/>
                <w:sz w:val="16"/>
                <w:szCs w:val="16"/>
                <w:lang w:eastAsia="zh-TW"/>
              </w:rPr>
            </w:pPr>
            <w:r w:rsidRPr="00943A5F">
              <w:rPr>
                <w:rFonts w:eastAsia="PMingLiU"/>
                <w:bCs/>
                <w:noProof/>
                <w:kern w:val="2"/>
                <w:sz w:val="16"/>
                <w:szCs w:val="16"/>
                <w:lang w:eastAsia="zh-TW"/>
              </w:rPr>
              <w:t xml:space="preserve">FL, cMax = </w:t>
            </w:r>
            <w:r w:rsidR="00E73331" w:rsidRPr="00943A5F">
              <w:rPr>
                <w:rFonts w:eastAsia="PMingLiU"/>
                <w:bCs/>
                <w:noProof/>
                <w:kern w:val="2"/>
                <w:sz w:val="16"/>
                <w:szCs w:val="16"/>
                <w:lang w:eastAsia="zh-TW"/>
              </w:rPr>
              <w:t>3</w:t>
            </w:r>
          </w:p>
        </w:tc>
        <w:tc>
          <w:tcPr>
            <w:tcW w:w="881" w:type="dxa"/>
            <w:tcBorders>
              <w:top w:val="single" w:sz="4" w:space="0" w:color="auto"/>
              <w:left w:val="single" w:sz="4" w:space="0" w:color="auto"/>
              <w:bottom w:val="single" w:sz="4" w:space="0" w:color="auto"/>
              <w:right w:val="single" w:sz="4" w:space="0" w:color="auto"/>
            </w:tcBorders>
            <w:vAlign w:val="center"/>
          </w:tcPr>
          <w:p w:rsidR="0032255E" w:rsidRPr="00943A5F" w:rsidRDefault="0032255E" w:rsidP="003A1D87">
            <w:pPr>
              <w:pStyle w:val="TableText"/>
              <w:keepNext/>
              <w:jc w:val="center"/>
              <w:rPr>
                <w:noProof/>
                <w:sz w:val="16"/>
                <w:szCs w:val="16"/>
                <w:lang w:eastAsia="ko-KR"/>
              </w:rPr>
            </w:pPr>
            <w:r w:rsidRPr="00943A5F">
              <w:rPr>
                <w:noProof/>
                <w:sz w:val="16"/>
                <w:szCs w:val="16"/>
                <w:lang w:eastAsia="ko-KR"/>
              </w:rPr>
              <w:t>na</w:t>
            </w:r>
          </w:p>
        </w:tc>
        <w:tc>
          <w:tcPr>
            <w:tcW w:w="1393" w:type="dxa"/>
            <w:tcBorders>
              <w:top w:val="single" w:sz="4" w:space="0" w:color="auto"/>
              <w:left w:val="single" w:sz="4" w:space="0" w:color="auto"/>
              <w:bottom w:val="single" w:sz="4" w:space="0" w:color="auto"/>
              <w:right w:val="single" w:sz="4" w:space="0" w:color="auto"/>
            </w:tcBorders>
            <w:vAlign w:val="center"/>
          </w:tcPr>
          <w:p w:rsidR="0032255E" w:rsidRPr="00943A5F" w:rsidRDefault="0032255E" w:rsidP="003A1D87">
            <w:pPr>
              <w:pStyle w:val="TableText"/>
              <w:keepNext/>
              <w:jc w:val="center"/>
              <w:rPr>
                <w:noProof/>
                <w:sz w:val="16"/>
                <w:szCs w:val="16"/>
                <w:lang w:eastAsia="ko-KR"/>
              </w:rPr>
            </w:pPr>
            <w:r w:rsidRPr="00943A5F">
              <w:rPr>
                <w:noProof/>
                <w:sz w:val="16"/>
                <w:szCs w:val="16"/>
                <w:lang w:eastAsia="ko-KR"/>
              </w:rPr>
              <w:t>na</w:t>
            </w:r>
          </w:p>
        </w:tc>
        <w:tc>
          <w:tcPr>
            <w:tcW w:w="1443" w:type="dxa"/>
            <w:tcBorders>
              <w:top w:val="single" w:sz="4" w:space="0" w:color="auto"/>
              <w:left w:val="single" w:sz="4" w:space="0" w:color="auto"/>
              <w:bottom w:val="single" w:sz="4" w:space="0" w:color="auto"/>
              <w:right w:val="single" w:sz="4" w:space="0" w:color="auto"/>
            </w:tcBorders>
            <w:vAlign w:val="center"/>
          </w:tcPr>
          <w:p w:rsidR="0032255E" w:rsidRPr="00943A5F" w:rsidRDefault="0032255E" w:rsidP="003A1D87">
            <w:pPr>
              <w:pStyle w:val="TableText"/>
              <w:keepNext/>
              <w:jc w:val="center"/>
              <w:rPr>
                <w:noProof/>
                <w:sz w:val="16"/>
                <w:szCs w:val="16"/>
                <w:lang w:eastAsia="ko-KR"/>
              </w:rPr>
            </w:pPr>
            <w:r w:rsidRPr="00943A5F">
              <w:rPr>
                <w:noProof/>
                <w:sz w:val="16"/>
                <w:szCs w:val="16"/>
                <w:lang w:eastAsia="ko-KR"/>
              </w:rPr>
              <w:t>na, (Bypass)</w:t>
            </w:r>
          </w:p>
        </w:tc>
      </w:tr>
      <w:tr w:rsidR="00D5219A" w:rsidRPr="00943A5F" w:rsidTr="00022B57">
        <w:trPr>
          <w:cantSplit/>
          <w:jc w:val="center"/>
        </w:trPr>
        <w:tc>
          <w:tcPr>
            <w:tcW w:w="2365" w:type="dxa"/>
            <w:vAlign w:val="center"/>
          </w:tcPr>
          <w:p w:rsidR="00D5219A" w:rsidRPr="004B6989" w:rsidRDefault="00D5219A" w:rsidP="000F4C16">
            <w:pPr>
              <w:pStyle w:val="TableText"/>
              <w:keepNext/>
              <w:jc w:val="center"/>
              <w:rPr>
                <w:bCs/>
                <w:noProof/>
                <w:sz w:val="16"/>
                <w:szCs w:val="16"/>
              </w:rPr>
            </w:pPr>
            <w:r w:rsidRPr="004B6989">
              <w:rPr>
                <w:noProof/>
                <w:sz w:val="16"/>
                <w:szCs w:val="16"/>
              </w:rPr>
              <w:t>end_of_slice_</w:t>
            </w:r>
            <w:r w:rsidR="00FD25B5" w:rsidRPr="003B40A8">
              <w:rPr>
                <w:noProof/>
                <w:sz w:val="16"/>
                <w:szCs w:val="16"/>
              </w:rPr>
              <w:t>segment_</w:t>
            </w:r>
            <w:r w:rsidRPr="004B6989">
              <w:rPr>
                <w:noProof/>
                <w:sz w:val="16"/>
                <w:szCs w:val="16"/>
              </w:rPr>
              <w:t>flag</w:t>
            </w:r>
          </w:p>
        </w:tc>
        <w:tc>
          <w:tcPr>
            <w:tcW w:w="838" w:type="dxa"/>
          </w:tcPr>
          <w:p w:rsidR="00D5219A" w:rsidRPr="004B6989" w:rsidRDefault="00D5219A" w:rsidP="00E940C1">
            <w:pPr>
              <w:pStyle w:val="TableText"/>
              <w:keepNext/>
              <w:jc w:val="center"/>
              <w:rPr>
                <w:bCs/>
                <w:noProof/>
                <w:sz w:val="16"/>
                <w:szCs w:val="16"/>
              </w:rPr>
            </w:pPr>
            <w:r w:rsidRPr="004B6989">
              <w:rPr>
                <w:bCs/>
                <w:noProof/>
                <w:sz w:val="16"/>
                <w:szCs w:val="16"/>
              </w:rPr>
              <w:t>all</w:t>
            </w:r>
          </w:p>
        </w:tc>
        <w:tc>
          <w:tcPr>
            <w:tcW w:w="3088" w:type="dxa"/>
            <w:vAlign w:val="center"/>
          </w:tcPr>
          <w:p w:rsidR="00D5219A" w:rsidRPr="00943A5F" w:rsidRDefault="00D5219A" w:rsidP="00E60465">
            <w:pPr>
              <w:pStyle w:val="TableText"/>
              <w:keepNext/>
              <w:jc w:val="center"/>
              <w:rPr>
                <w:bCs/>
                <w:noProof/>
                <w:sz w:val="16"/>
                <w:szCs w:val="16"/>
              </w:rPr>
            </w:pPr>
            <w:r w:rsidRPr="00943A5F">
              <w:rPr>
                <w:bCs/>
                <w:noProof/>
                <w:sz w:val="16"/>
                <w:szCs w:val="16"/>
              </w:rPr>
              <w:t>FL, cMax = 1</w:t>
            </w:r>
          </w:p>
        </w:tc>
        <w:tc>
          <w:tcPr>
            <w:tcW w:w="881" w:type="dxa"/>
          </w:tcPr>
          <w:p w:rsidR="00D5219A" w:rsidRPr="00943A5F" w:rsidRDefault="00D5219A" w:rsidP="00E60465">
            <w:pPr>
              <w:pStyle w:val="TableText"/>
              <w:keepNext/>
              <w:jc w:val="center"/>
              <w:rPr>
                <w:bCs/>
                <w:noProof/>
                <w:sz w:val="16"/>
                <w:szCs w:val="16"/>
              </w:rPr>
            </w:pPr>
            <w:r w:rsidRPr="00943A5F">
              <w:rPr>
                <w:bCs/>
                <w:noProof/>
                <w:sz w:val="16"/>
                <w:szCs w:val="16"/>
              </w:rPr>
              <w:t>0</w:t>
            </w:r>
          </w:p>
        </w:tc>
        <w:tc>
          <w:tcPr>
            <w:tcW w:w="1393" w:type="dxa"/>
          </w:tcPr>
          <w:p w:rsidR="00D5219A" w:rsidRPr="00943A5F" w:rsidRDefault="00D5219A" w:rsidP="00E60465">
            <w:pPr>
              <w:pStyle w:val="TableText"/>
              <w:keepNext/>
              <w:jc w:val="center"/>
              <w:rPr>
                <w:bCs/>
                <w:noProof/>
                <w:sz w:val="16"/>
                <w:szCs w:val="16"/>
              </w:rPr>
            </w:pPr>
            <w:r w:rsidRPr="00943A5F">
              <w:rPr>
                <w:bCs/>
                <w:noProof/>
                <w:sz w:val="16"/>
                <w:szCs w:val="16"/>
              </w:rPr>
              <w:t>0</w:t>
            </w:r>
          </w:p>
        </w:tc>
        <w:tc>
          <w:tcPr>
            <w:tcW w:w="1443" w:type="dxa"/>
          </w:tcPr>
          <w:p w:rsidR="00D5219A" w:rsidRPr="00943A5F" w:rsidRDefault="00D5219A" w:rsidP="00E60465">
            <w:pPr>
              <w:pStyle w:val="TableText"/>
              <w:keepNext/>
              <w:jc w:val="center"/>
              <w:rPr>
                <w:bCs/>
                <w:noProof/>
                <w:sz w:val="16"/>
                <w:szCs w:val="16"/>
              </w:rPr>
            </w:pPr>
            <w:r w:rsidRPr="00943A5F">
              <w:rPr>
                <w:bCs/>
                <w:noProof/>
                <w:sz w:val="16"/>
                <w:szCs w:val="16"/>
              </w:rPr>
              <w:t>0</w:t>
            </w:r>
          </w:p>
        </w:tc>
      </w:tr>
      <w:tr w:rsidR="00D17253" w:rsidRPr="00943A5F" w:rsidTr="00022B57">
        <w:trPr>
          <w:cantSplit/>
          <w:jc w:val="center"/>
        </w:trPr>
        <w:tc>
          <w:tcPr>
            <w:tcW w:w="2365" w:type="dxa"/>
            <w:vAlign w:val="center"/>
          </w:tcPr>
          <w:p w:rsidR="00D17253" w:rsidRPr="004B6989" w:rsidRDefault="00D17253" w:rsidP="000F4C16">
            <w:pPr>
              <w:pStyle w:val="TableText"/>
              <w:keepNext/>
              <w:jc w:val="center"/>
              <w:rPr>
                <w:noProof/>
                <w:sz w:val="16"/>
                <w:szCs w:val="16"/>
              </w:rPr>
            </w:pPr>
            <w:r w:rsidRPr="003B40A8">
              <w:rPr>
                <w:noProof/>
                <w:sz w:val="16"/>
                <w:szCs w:val="16"/>
              </w:rPr>
              <w:t>end_of_sub_stream_one_bit</w:t>
            </w:r>
          </w:p>
        </w:tc>
        <w:tc>
          <w:tcPr>
            <w:tcW w:w="838" w:type="dxa"/>
          </w:tcPr>
          <w:p w:rsidR="00D17253" w:rsidRPr="004B6989" w:rsidRDefault="00D17253" w:rsidP="00E940C1">
            <w:pPr>
              <w:pStyle w:val="TableText"/>
              <w:keepNext/>
              <w:jc w:val="center"/>
              <w:rPr>
                <w:bCs/>
                <w:noProof/>
                <w:sz w:val="16"/>
                <w:szCs w:val="16"/>
              </w:rPr>
            </w:pPr>
            <w:r w:rsidRPr="004B6989">
              <w:rPr>
                <w:bCs/>
                <w:noProof/>
                <w:sz w:val="16"/>
                <w:szCs w:val="16"/>
              </w:rPr>
              <w:t>all</w:t>
            </w:r>
          </w:p>
        </w:tc>
        <w:tc>
          <w:tcPr>
            <w:tcW w:w="3088" w:type="dxa"/>
            <w:vAlign w:val="center"/>
          </w:tcPr>
          <w:p w:rsidR="00D17253" w:rsidRPr="00943A5F" w:rsidRDefault="00D17253" w:rsidP="00E60465">
            <w:pPr>
              <w:pStyle w:val="TableText"/>
              <w:keepNext/>
              <w:jc w:val="center"/>
              <w:rPr>
                <w:bCs/>
                <w:noProof/>
                <w:sz w:val="16"/>
                <w:szCs w:val="16"/>
              </w:rPr>
            </w:pPr>
            <w:r w:rsidRPr="00943A5F">
              <w:rPr>
                <w:bCs/>
                <w:noProof/>
                <w:sz w:val="16"/>
                <w:szCs w:val="16"/>
              </w:rPr>
              <w:t>FL, cMax = 1</w:t>
            </w:r>
          </w:p>
        </w:tc>
        <w:tc>
          <w:tcPr>
            <w:tcW w:w="881" w:type="dxa"/>
          </w:tcPr>
          <w:p w:rsidR="00D17253" w:rsidRPr="00943A5F" w:rsidRDefault="00D17253" w:rsidP="00E60465">
            <w:pPr>
              <w:pStyle w:val="TableText"/>
              <w:keepNext/>
              <w:jc w:val="center"/>
              <w:rPr>
                <w:bCs/>
                <w:noProof/>
                <w:sz w:val="16"/>
                <w:szCs w:val="16"/>
              </w:rPr>
            </w:pPr>
            <w:r w:rsidRPr="00943A5F">
              <w:rPr>
                <w:bCs/>
                <w:noProof/>
                <w:sz w:val="16"/>
                <w:szCs w:val="16"/>
              </w:rPr>
              <w:t>0</w:t>
            </w:r>
          </w:p>
        </w:tc>
        <w:tc>
          <w:tcPr>
            <w:tcW w:w="1393" w:type="dxa"/>
          </w:tcPr>
          <w:p w:rsidR="00D17253" w:rsidRPr="00943A5F" w:rsidRDefault="00D17253" w:rsidP="00E60465">
            <w:pPr>
              <w:pStyle w:val="TableText"/>
              <w:keepNext/>
              <w:jc w:val="center"/>
              <w:rPr>
                <w:bCs/>
                <w:noProof/>
                <w:sz w:val="16"/>
                <w:szCs w:val="16"/>
              </w:rPr>
            </w:pPr>
            <w:r w:rsidRPr="00943A5F">
              <w:rPr>
                <w:bCs/>
                <w:noProof/>
                <w:sz w:val="16"/>
                <w:szCs w:val="16"/>
              </w:rPr>
              <w:t>0</w:t>
            </w:r>
          </w:p>
        </w:tc>
        <w:tc>
          <w:tcPr>
            <w:tcW w:w="1443" w:type="dxa"/>
          </w:tcPr>
          <w:p w:rsidR="00D17253" w:rsidRPr="00943A5F" w:rsidRDefault="00D17253" w:rsidP="00E60465">
            <w:pPr>
              <w:pStyle w:val="TableText"/>
              <w:keepNext/>
              <w:jc w:val="center"/>
              <w:rPr>
                <w:bCs/>
                <w:noProof/>
                <w:sz w:val="16"/>
                <w:szCs w:val="16"/>
              </w:rPr>
            </w:pPr>
            <w:r w:rsidRPr="00943A5F">
              <w:rPr>
                <w:bCs/>
                <w:noProof/>
                <w:sz w:val="16"/>
                <w:szCs w:val="16"/>
              </w:rPr>
              <w:t>0</w:t>
            </w:r>
          </w:p>
        </w:tc>
      </w:tr>
      <w:tr w:rsidR="00D5219A" w:rsidRPr="00943A5F" w:rsidTr="00022B57">
        <w:trPr>
          <w:cantSplit/>
          <w:jc w:val="center"/>
        </w:trPr>
        <w:tc>
          <w:tcPr>
            <w:tcW w:w="2365" w:type="dxa"/>
            <w:vMerge w:val="restart"/>
            <w:vAlign w:val="center"/>
          </w:tcPr>
          <w:p w:rsidR="00D5219A" w:rsidRPr="00943A5F" w:rsidRDefault="009D0E63" w:rsidP="000F4C16">
            <w:pPr>
              <w:pStyle w:val="TableText"/>
              <w:keepNext/>
              <w:jc w:val="center"/>
              <w:rPr>
                <w:bCs/>
                <w:noProof/>
                <w:sz w:val="16"/>
                <w:szCs w:val="16"/>
              </w:rPr>
            </w:pPr>
            <w:r w:rsidRPr="00943A5F">
              <w:rPr>
                <w:bCs/>
                <w:noProof/>
                <w:sz w:val="16"/>
                <w:szCs w:val="16"/>
              </w:rPr>
              <w:t>split_cu_flag</w:t>
            </w:r>
          </w:p>
        </w:tc>
        <w:tc>
          <w:tcPr>
            <w:tcW w:w="838" w:type="dxa"/>
          </w:tcPr>
          <w:p w:rsidR="00D5219A" w:rsidRPr="00943A5F" w:rsidRDefault="00D5219A" w:rsidP="00E940C1">
            <w:pPr>
              <w:pStyle w:val="TableText"/>
              <w:keepNext/>
              <w:jc w:val="center"/>
              <w:rPr>
                <w:bCs/>
                <w:noProof/>
                <w:sz w:val="16"/>
                <w:szCs w:val="16"/>
              </w:rPr>
            </w:pPr>
            <w:r w:rsidRPr="00943A5F">
              <w:rPr>
                <w:rFonts w:eastAsia="MS Mincho"/>
                <w:iCs/>
                <w:noProof/>
                <w:kern w:val="2"/>
                <w:sz w:val="16"/>
                <w:lang w:eastAsia="ja-JP"/>
              </w:rPr>
              <w:t>0</w:t>
            </w:r>
          </w:p>
        </w:tc>
        <w:tc>
          <w:tcPr>
            <w:tcW w:w="3088" w:type="dxa"/>
            <w:vMerge w:val="restart"/>
            <w:vAlign w:val="center"/>
          </w:tcPr>
          <w:p w:rsidR="00D5219A" w:rsidRPr="00943A5F" w:rsidRDefault="00D5219A" w:rsidP="00E60465">
            <w:pPr>
              <w:pStyle w:val="TableText"/>
              <w:keepNext/>
              <w:jc w:val="center"/>
              <w:rPr>
                <w:bCs/>
                <w:noProof/>
                <w:sz w:val="16"/>
                <w:szCs w:val="16"/>
              </w:rPr>
            </w:pPr>
            <w:r w:rsidRPr="00943A5F">
              <w:rPr>
                <w:bCs/>
                <w:noProof/>
                <w:sz w:val="16"/>
                <w:szCs w:val="16"/>
              </w:rPr>
              <w:t>FL, cMax = 1</w:t>
            </w:r>
          </w:p>
        </w:tc>
        <w:tc>
          <w:tcPr>
            <w:tcW w:w="881" w:type="dxa"/>
          </w:tcPr>
          <w:p w:rsidR="00D5219A" w:rsidRPr="00943A5F" w:rsidRDefault="00D5219A" w:rsidP="00E60465">
            <w:pPr>
              <w:pStyle w:val="TableText"/>
              <w:keepNext/>
              <w:jc w:val="center"/>
              <w:rPr>
                <w:bCs/>
                <w:noProof/>
                <w:sz w:val="16"/>
                <w:szCs w:val="16"/>
              </w:rPr>
            </w:pPr>
            <w:r w:rsidRPr="00943A5F">
              <w:rPr>
                <w:bCs/>
                <w:noProof/>
                <w:sz w:val="16"/>
                <w:szCs w:val="16"/>
              </w:rPr>
              <w:t>0</w:t>
            </w:r>
          </w:p>
        </w:tc>
        <w:tc>
          <w:tcPr>
            <w:tcW w:w="1393" w:type="dxa"/>
          </w:tcPr>
          <w:p w:rsidR="00D5219A" w:rsidRPr="00943A5F" w:rsidRDefault="00D5219A" w:rsidP="00E60465">
            <w:pPr>
              <w:pStyle w:val="TableText"/>
              <w:keepNext/>
              <w:jc w:val="center"/>
              <w:rPr>
                <w:bCs/>
                <w:noProof/>
                <w:sz w:val="16"/>
                <w:szCs w:val="16"/>
              </w:rPr>
            </w:pPr>
            <w:r w:rsidRPr="00943A5F">
              <w:rPr>
                <w:noProof/>
                <w:sz w:val="16"/>
                <w:szCs w:val="16"/>
              </w:rPr>
              <w:fldChar w:fldCharType="begin" w:fldLock="1"/>
            </w:r>
            <w:r w:rsidRPr="00943A5F">
              <w:rPr>
                <w:noProof/>
                <w:sz w:val="16"/>
                <w:szCs w:val="16"/>
              </w:rPr>
              <w:instrText xml:space="preserve"> REF _Ref289249118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7</w:t>
            </w:r>
            <w:r w:rsidRPr="00943A5F">
              <w:rPr>
                <w:noProof/>
                <w:sz w:val="16"/>
                <w:szCs w:val="16"/>
              </w:rPr>
              <w:fldChar w:fldCharType="end"/>
            </w:r>
          </w:p>
        </w:tc>
        <w:tc>
          <w:tcPr>
            <w:tcW w:w="1443" w:type="dxa"/>
          </w:tcPr>
          <w:p w:rsidR="00D5219A" w:rsidRPr="00943A5F" w:rsidRDefault="00D5219A" w:rsidP="00E60465">
            <w:pPr>
              <w:pStyle w:val="TableText"/>
              <w:keepNext/>
              <w:jc w:val="center"/>
              <w:rPr>
                <w:bCs/>
                <w:noProof/>
                <w:sz w:val="16"/>
                <w:szCs w:val="16"/>
              </w:rPr>
            </w:pPr>
            <w:r w:rsidRPr="00943A5F">
              <w:rPr>
                <w:bCs/>
                <w:noProof/>
                <w:sz w:val="16"/>
                <w:szCs w:val="16"/>
              </w:rPr>
              <w:t>0</w:t>
            </w:r>
          </w:p>
        </w:tc>
      </w:tr>
      <w:tr w:rsidR="00D5219A" w:rsidRPr="00943A5F" w:rsidTr="00022B57">
        <w:trPr>
          <w:cantSplit/>
          <w:jc w:val="center"/>
        </w:trPr>
        <w:tc>
          <w:tcPr>
            <w:tcW w:w="2365" w:type="dxa"/>
            <w:vMerge/>
            <w:vAlign w:val="center"/>
          </w:tcPr>
          <w:p w:rsidR="00D5219A" w:rsidRPr="00943A5F" w:rsidRDefault="00D5219A" w:rsidP="00E60465">
            <w:pPr>
              <w:pStyle w:val="TableText"/>
              <w:keepNext/>
              <w:jc w:val="center"/>
              <w:rPr>
                <w:bCs/>
                <w:noProof/>
                <w:sz w:val="16"/>
                <w:szCs w:val="16"/>
              </w:rPr>
            </w:pPr>
          </w:p>
        </w:tc>
        <w:tc>
          <w:tcPr>
            <w:tcW w:w="838" w:type="dxa"/>
          </w:tcPr>
          <w:p w:rsidR="00D5219A" w:rsidRPr="00943A5F" w:rsidRDefault="00D5219A" w:rsidP="00E60465">
            <w:pPr>
              <w:pStyle w:val="TableText"/>
              <w:keepNext/>
              <w:jc w:val="center"/>
              <w:rPr>
                <w:bCs/>
                <w:noProof/>
                <w:sz w:val="16"/>
                <w:szCs w:val="16"/>
              </w:rPr>
            </w:pPr>
            <w:r w:rsidRPr="00943A5F">
              <w:rPr>
                <w:rFonts w:eastAsia="MS Mincho"/>
                <w:iCs/>
                <w:noProof/>
                <w:kern w:val="2"/>
                <w:sz w:val="16"/>
                <w:lang w:eastAsia="ja-JP"/>
              </w:rPr>
              <w:t>1</w:t>
            </w:r>
          </w:p>
        </w:tc>
        <w:tc>
          <w:tcPr>
            <w:tcW w:w="3088" w:type="dxa"/>
            <w:vMerge/>
            <w:vAlign w:val="center"/>
          </w:tcPr>
          <w:p w:rsidR="00D5219A" w:rsidRPr="00943A5F" w:rsidRDefault="00D5219A" w:rsidP="00E60465">
            <w:pPr>
              <w:pStyle w:val="TableText"/>
              <w:keepNext/>
              <w:jc w:val="center"/>
              <w:rPr>
                <w:bCs/>
                <w:noProof/>
                <w:sz w:val="16"/>
                <w:szCs w:val="16"/>
              </w:rPr>
            </w:pPr>
          </w:p>
        </w:tc>
        <w:tc>
          <w:tcPr>
            <w:tcW w:w="881" w:type="dxa"/>
          </w:tcPr>
          <w:p w:rsidR="00D5219A" w:rsidRPr="00943A5F" w:rsidRDefault="00D5219A" w:rsidP="00E60465">
            <w:pPr>
              <w:pStyle w:val="TableText"/>
              <w:keepNext/>
              <w:jc w:val="center"/>
              <w:rPr>
                <w:bCs/>
                <w:noProof/>
                <w:sz w:val="16"/>
                <w:szCs w:val="16"/>
              </w:rPr>
            </w:pPr>
            <w:r w:rsidRPr="00943A5F">
              <w:rPr>
                <w:bCs/>
                <w:noProof/>
                <w:sz w:val="16"/>
                <w:szCs w:val="16"/>
              </w:rPr>
              <w:t>0</w:t>
            </w:r>
          </w:p>
        </w:tc>
        <w:tc>
          <w:tcPr>
            <w:tcW w:w="1393" w:type="dxa"/>
          </w:tcPr>
          <w:p w:rsidR="00D5219A" w:rsidRPr="00943A5F" w:rsidRDefault="00D5219A" w:rsidP="00E60465">
            <w:pPr>
              <w:pStyle w:val="TableText"/>
              <w:keepNext/>
              <w:jc w:val="center"/>
              <w:rPr>
                <w:bCs/>
                <w:noProof/>
                <w:sz w:val="16"/>
                <w:szCs w:val="16"/>
              </w:rPr>
            </w:pPr>
            <w:r w:rsidRPr="00943A5F">
              <w:rPr>
                <w:noProof/>
                <w:sz w:val="16"/>
                <w:szCs w:val="16"/>
              </w:rPr>
              <w:fldChar w:fldCharType="begin" w:fldLock="1"/>
            </w:r>
            <w:r w:rsidRPr="00943A5F">
              <w:rPr>
                <w:noProof/>
                <w:sz w:val="16"/>
                <w:szCs w:val="16"/>
              </w:rPr>
              <w:instrText xml:space="preserve"> REF _Ref289249118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7</w:t>
            </w:r>
            <w:r w:rsidRPr="00943A5F">
              <w:rPr>
                <w:noProof/>
                <w:sz w:val="16"/>
                <w:szCs w:val="16"/>
              </w:rPr>
              <w:fldChar w:fldCharType="end"/>
            </w:r>
          </w:p>
        </w:tc>
        <w:tc>
          <w:tcPr>
            <w:tcW w:w="1443" w:type="dxa"/>
          </w:tcPr>
          <w:p w:rsidR="00D5219A" w:rsidRPr="00943A5F" w:rsidRDefault="00D5219A" w:rsidP="00E60465">
            <w:pPr>
              <w:pStyle w:val="TableText"/>
              <w:keepNext/>
              <w:jc w:val="center"/>
              <w:rPr>
                <w:bCs/>
                <w:noProof/>
                <w:sz w:val="16"/>
                <w:szCs w:val="16"/>
              </w:rPr>
            </w:pPr>
            <w:r w:rsidRPr="00943A5F">
              <w:rPr>
                <w:bCs/>
                <w:noProof/>
                <w:sz w:val="16"/>
                <w:szCs w:val="16"/>
              </w:rPr>
              <w:t>3</w:t>
            </w:r>
          </w:p>
        </w:tc>
      </w:tr>
      <w:tr w:rsidR="00D5219A" w:rsidRPr="00943A5F" w:rsidTr="00022B57">
        <w:trPr>
          <w:cantSplit/>
          <w:jc w:val="center"/>
        </w:trPr>
        <w:tc>
          <w:tcPr>
            <w:tcW w:w="2365" w:type="dxa"/>
            <w:vMerge/>
            <w:vAlign w:val="center"/>
          </w:tcPr>
          <w:p w:rsidR="00D5219A" w:rsidRPr="00943A5F" w:rsidRDefault="00D5219A" w:rsidP="00E60465">
            <w:pPr>
              <w:pStyle w:val="TableText"/>
              <w:keepNext/>
              <w:jc w:val="center"/>
              <w:rPr>
                <w:bCs/>
                <w:noProof/>
                <w:sz w:val="16"/>
                <w:szCs w:val="16"/>
              </w:rPr>
            </w:pPr>
          </w:p>
        </w:tc>
        <w:tc>
          <w:tcPr>
            <w:tcW w:w="838" w:type="dxa"/>
          </w:tcPr>
          <w:p w:rsidR="00D5219A" w:rsidRPr="00943A5F" w:rsidRDefault="00D5219A" w:rsidP="00E60465">
            <w:pPr>
              <w:pStyle w:val="TableText"/>
              <w:keepNext/>
              <w:jc w:val="center"/>
              <w:rPr>
                <w:bCs/>
                <w:noProof/>
                <w:sz w:val="16"/>
                <w:szCs w:val="16"/>
              </w:rPr>
            </w:pPr>
            <w:r w:rsidRPr="00943A5F">
              <w:rPr>
                <w:rFonts w:eastAsia="MS Mincho"/>
                <w:iCs/>
                <w:noProof/>
                <w:kern w:val="2"/>
                <w:sz w:val="16"/>
                <w:lang w:eastAsia="ja-JP"/>
              </w:rPr>
              <w:t>2</w:t>
            </w:r>
          </w:p>
        </w:tc>
        <w:tc>
          <w:tcPr>
            <w:tcW w:w="3088" w:type="dxa"/>
            <w:vMerge/>
            <w:vAlign w:val="center"/>
          </w:tcPr>
          <w:p w:rsidR="00D5219A" w:rsidRPr="00943A5F" w:rsidRDefault="00D5219A" w:rsidP="00E60465">
            <w:pPr>
              <w:pStyle w:val="TableText"/>
              <w:keepNext/>
              <w:jc w:val="center"/>
              <w:rPr>
                <w:bCs/>
                <w:noProof/>
                <w:sz w:val="16"/>
                <w:szCs w:val="16"/>
              </w:rPr>
            </w:pPr>
          </w:p>
        </w:tc>
        <w:tc>
          <w:tcPr>
            <w:tcW w:w="881" w:type="dxa"/>
          </w:tcPr>
          <w:p w:rsidR="00D5219A" w:rsidRPr="00943A5F" w:rsidRDefault="00D5219A" w:rsidP="00E60465">
            <w:pPr>
              <w:pStyle w:val="TableText"/>
              <w:keepNext/>
              <w:jc w:val="center"/>
              <w:rPr>
                <w:bCs/>
                <w:noProof/>
                <w:sz w:val="16"/>
                <w:szCs w:val="16"/>
              </w:rPr>
            </w:pPr>
            <w:r w:rsidRPr="00943A5F">
              <w:rPr>
                <w:bCs/>
                <w:noProof/>
                <w:sz w:val="16"/>
                <w:szCs w:val="16"/>
              </w:rPr>
              <w:t>0</w:t>
            </w:r>
          </w:p>
        </w:tc>
        <w:tc>
          <w:tcPr>
            <w:tcW w:w="1393" w:type="dxa"/>
          </w:tcPr>
          <w:p w:rsidR="00D5219A" w:rsidRPr="00943A5F" w:rsidRDefault="00D5219A" w:rsidP="00E60465">
            <w:pPr>
              <w:pStyle w:val="TableText"/>
              <w:keepNext/>
              <w:jc w:val="center"/>
              <w:rPr>
                <w:bCs/>
                <w:noProof/>
                <w:sz w:val="16"/>
                <w:szCs w:val="16"/>
              </w:rPr>
            </w:pPr>
            <w:r w:rsidRPr="00943A5F">
              <w:rPr>
                <w:noProof/>
                <w:sz w:val="16"/>
                <w:szCs w:val="16"/>
              </w:rPr>
              <w:fldChar w:fldCharType="begin" w:fldLock="1"/>
            </w:r>
            <w:r w:rsidRPr="00943A5F">
              <w:rPr>
                <w:noProof/>
                <w:sz w:val="16"/>
                <w:szCs w:val="16"/>
              </w:rPr>
              <w:instrText xml:space="preserve"> REF _Ref289249118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7</w:t>
            </w:r>
            <w:r w:rsidRPr="00943A5F">
              <w:rPr>
                <w:noProof/>
                <w:sz w:val="16"/>
                <w:szCs w:val="16"/>
              </w:rPr>
              <w:fldChar w:fldCharType="end"/>
            </w:r>
          </w:p>
        </w:tc>
        <w:tc>
          <w:tcPr>
            <w:tcW w:w="1443" w:type="dxa"/>
          </w:tcPr>
          <w:p w:rsidR="00D5219A" w:rsidRPr="00943A5F" w:rsidRDefault="00D5219A" w:rsidP="00E60465">
            <w:pPr>
              <w:pStyle w:val="TableText"/>
              <w:keepNext/>
              <w:jc w:val="center"/>
              <w:rPr>
                <w:bCs/>
                <w:noProof/>
                <w:sz w:val="16"/>
                <w:szCs w:val="16"/>
              </w:rPr>
            </w:pPr>
            <w:r w:rsidRPr="00943A5F">
              <w:rPr>
                <w:bCs/>
                <w:noProof/>
                <w:sz w:val="16"/>
                <w:szCs w:val="16"/>
              </w:rPr>
              <w:t>6</w:t>
            </w:r>
          </w:p>
        </w:tc>
      </w:tr>
      <w:tr w:rsidR="002F5121" w:rsidRPr="00943A5F" w:rsidTr="00022B57">
        <w:trPr>
          <w:cantSplit/>
          <w:jc w:val="center"/>
        </w:trPr>
        <w:tc>
          <w:tcPr>
            <w:tcW w:w="2365" w:type="dxa"/>
            <w:vMerge w:val="restart"/>
            <w:vAlign w:val="center"/>
          </w:tcPr>
          <w:p w:rsidR="002F5121" w:rsidRPr="00943A5F" w:rsidRDefault="002F5121" w:rsidP="000F4C16">
            <w:pPr>
              <w:pStyle w:val="TableText"/>
              <w:keepNext/>
              <w:jc w:val="center"/>
              <w:rPr>
                <w:bCs/>
                <w:noProof/>
                <w:sz w:val="16"/>
                <w:szCs w:val="16"/>
              </w:rPr>
            </w:pPr>
            <w:r w:rsidRPr="00943A5F">
              <w:rPr>
                <w:bCs/>
                <w:noProof/>
                <w:sz w:val="16"/>
                <w:szCs w:val="16"/>
              </w:rPr>
              <w:t>cu_transquant_bypass_flag</w:t>
            </w:r>
          </w:p>
        </w:tc>
        <w:tc>
          <w:tcPr>
            <w:tcW w:w="838" w:type="dxa"/>
          </w:tcPr>
          <w:p w:rsidR="002F5121" w:rsidRPr="00943A5F" w:rsidRDefault="002F5121" w:rsidP="00E940C1">
            <w:pPr>
              <w:pStyle w:val="TableText"/>
              <w:keepNext/>
              <w:jc w:val="center"/>
              <w:rPr>
                <w:rFonts w:eastAsia="MS Mincho"/>
                <w:iCs/>
                <w:noProof/>
                <w:kern w:val="2"/>
                <w:sz w:val="16"/>
                <w:lang w:eastAsia="ja-JP"/>
              </w:rPr>
            </w:pPr>
            <w:r w:rsidRPr="00943A5F">
              <w:rPr>
                <w:rFonts w:eastAsia="MS Mincho"/>
                <w:iCs/>
                <w:noProof/>
                <w:kern w:val="2"/>
                <w:sz w:val="16"/>
                <w:lang w:eastAsia="ja-JP"/>
              </w:rPr>
              <w:t>0</w:t>
            </w:r>
          </w:p>
        </w:tc>
        <w:tc>
          <w:tcPr>
            <w:tcW w:w="3088" w:type="dxa"/>
            <w:vMerge w:val="restart"/>
            <w:vAlign w:val="center"/>
          </w:tcPr>
          <w:p w:rsidR="002F5121" w:rsidRPr="00943A5F" w:rsidRDefault="002F5121" w:rsidP="00E60465">
            <w:pPr>
              <w:pStyle w:val="TableText"/>
              <w:keepNext/>
              <w:jc w:val="center"/>
              <w:rPr>
                <w:bCs/>
                <w:noProof/>
                <w:sz w:val="16"/>
                <w:szCs w:val="16"/>
              </w:rPr>
            </w:pPr>
            <w:r w:rsidRPr="00943A5F">
              <w:rPr>
                <w:bCs/>
                <w:noProof/>
                <w:sz w:val="16"/>
                <w:szCs w:val="16"/>
              </w:rPr>
              <w:t>FL, cMax = 1</w:t>
            </w:r>
          </w:p>
        </w:tc>
        <w:tc>
          <w:tcPr>
            <w:tcW w:w="881" w:type="dxa"/>
          </w:tcPr>
          <w:p w:rsidR="002F5121" w:rsidRPr="00943A5F" w:rsidRDefault="002F5121" w:rsidP="00E60465">
            <w:pPr>
              <w:pStyle w:val="TableText"/>
              <w:keepNext/>
              <w:jc w:val="center"/>
              <w:rPr>
                <w:bCs/>
                <w:noProof/>
                <w:sz w:val="16"/>
                <w:szCs w:val="16"/>
              </w:rPr>
            </w:pPr>
            <w:r w:rsidRPr="00943A5F">
              <w:rPr>
                <w:bCs/>
                <w:noProof/>
                <w:sz w:val="16"/>
                <w:szCs w:val="16"/>
              </w:rPr>
              <w:t>0</w:t>
            </w:r>
          </w:p>
        </w:tc>
        <w:tc>
          <w:tcPr>
            <w:tcW w:w="1393" w:type="dxa"/>
          </w:tcPr>
          <w:p w:rsidR="002F5121" w:rsidRPr="00943A5F" w:rsidRDefault="00DD78EB" w:rsidP="00E60465">
            <w:pPr>
              <w:pStyle w:val="TableText"/>
              <w:keepNext/>
              <w:jc w:val="center"/>
              <w:rPr>
                <w:bCs/>
                <w:noProof/>
                <w:sz w:val="16"/>
                <w:szCs w:val="16"/>
              </w:rPr>
            </w:pPr>
            <w:r w:rsidRPr="00943A5F">
              <w:rPr>
                <w:bCs/>
                <w:noProof/>
                <w:sz w:val="16"/>
                <w:szCs w:val="16"/>
              </w:rPr>
              <w:fldChar w:fldCharType="begin" w:fldLock="1"/>
            </w:r>
            <w:r w:rsidRPr="00943A5F">
              <w:rPr>
                <w:bCs/>
                <w:noProof/>
                <w:sz w:val="16"/>
                <w:szCs w:val="16"/>
              </w:rPr>
              <w:instrText xml:space="preserve"> REF _Ref325473672 \h </w:instrText>
            </w:r>
            <w:r w:rsidRPr="00943A5F">
              <w:rPr>
                <w:bCs/>
                <w:noProof/>
                <w:sz w:val="16"/>
                <w:szCs w:val="16"/>
              </w:rPr>
            </w:r>
            <w:r w:rsidRPr="00943A5F">
              <w:rPr>
                <w:bCs/>
                <w:noProof/>
                <w:sz w:val="16"/>
                <w:szCs w:val="16"/>
              </w:rPr>
              <w:instrText xml:space="preserve"> \* MERGEFORMAT </w:instrText>
            </w:r>
            <w:r w:rsidRPr="00943A5F">
              <w:rPr>
                <w:bCs/>
                <w:noProof/>
                <w:sz w:val="16"/>
                <w:szCs w:val="16"/>
              </w:rPr>
              <w:fldChar w:fldCharType="separate"/>
            </w:r>
            <w:r w:rsidR="001545A1" w:rsidRPr="001545A1">
              <w:rPr>
                <w:bCs/>
                <w:noProof/>
                <w:sz w:val="16"/>
                <w:szCs w:val="16"/>
              </w:rPr>
              <w:t>Table 9</w:t>
            </w:r>
            <w:r w:rsidR="001545A1" w:rsidRPr="001545A1">
              <w:rPr>
                <w:bCs/>
                <w:noProof/>
                <w:sz w:val="16"/>
                <w:szCs w:val="16"/>
              </w:rPr>
              <w:noBreakHyphen/>
              <w:t>8</w:t>
            </w:r>
            <w:r w:rsidRPr="00943A5F">
              <w:rPr>
                <w:bCs/>
                <w:noProof/>
                <w:sz w:val="16"/>
                <w:szCs w:val="16"/>
              </w:rPr>
              <w:fldChar w:fldCharType="end"/>
            </w:r>
          </w:p>
        </w:tc>
        <w:tc>
          <w:tcPr>
            <w:tcW w:w="1443" w:type="dxa"/>
          </w:tcPr>
          <w:p w:rsidR="002F5121" w:rsidRPr="00943A5F" w:rsidRDefault="002F5121" w:rsidP="00E60465">
            <w:pPr>
              <w:pStyle w:val="TableText"/>
              <w:keepNext/>
              <w:jc w:val="center"/>
              <w:rPr>
                <w:bCs/>
                <w:noProof/>
                <w:sz w:val="16"/>
                <w:szCs w:val="16"/>
              </w:rPr>
            </w:pPr>
            <w:r w:rsidRPr="00943A5F">
              <w:rPr>
                <w:bCs/>
                <w:noProof/>
                <w:sz w:val="16"/>
                <w:szCs w:val="16"/>
              </w:rPr>
              <w:t>0</w:t>
            </w:r>
          </w:p>
        </w:tc>
      </w:tr>
      <w:tr w:rsidR="002F5121" w:rsidRPr="00943A5F" w:rsidTr="00022B57">
        <w:trPr>
          <w:cantSplit/>
          <w:jc w:val="center"/>
        </w:trPr>
        <w:tc>
          <w:tcPr>
            <w:tcW w:w="2365" w:type="dxa"/>
            <w:vMerge/>
            <w:vAlign w:val="center"/>
          </w:tcPr>
          <w:p w:rsidR="002F5121" w:rsidRPr="00943A5F" w:rsidRDefault="002F5121" w:rsidP="00E60465">
            <w:pPr>
              <w:pStyle w:val="TableText"/>
              <w:keepNext/>
              <w:jc w:val="center"/>
              <w:rPr>
                <w:bCs/>
                <w:noProof/>
                <w:sz w:val="16"/>
                <w:szCs w:val="16"/>
              </w:rPr>
            </w:pPr>
          </w:p>
        </w:tc>
        <w:tc>
          <w:tcPr>
            <w:tcW w:w="838" w:type="dxa"/>
          </w:tcPr>
          <w:p w:rsidR="002F5121" w:rsidRPr="00943A5F" w:rsidRDefault="002F5121" w:rsidP="00E60465">
            <w:pPr>
              <w:pStyle w:val="TableText"/>
              <w:keepNext/>
              <w:jc w:val="center"/>
              <w:rPr>
                <w:rFonts w:eastAsia="MS Mincho"/>
                <w:iCs/>
                <w:noProof/>
                <w:kern w:val="2"/>
                <w:sz w:val="16"/>
                <w:lang w:eastAsia="ja-JP"/>
              </w:rPr>
            </w:pPr>
            <w:r w:rsidRPr="00943A5F">
              <w:rPr>
                <w:rFonts w:eastAsia="MS Mincho"/>
                <w:iCs/>
                <w:noProof/>
                <w:kern w:val="2"/>
                <w:sz w:val="16"/>
                <w:lang w:eastAsia="ja-JP"/>
              </w:rPr>
              <w:t>1</w:t>
            </w:r>
          </w:p>
        </w:tc>
        <w:tc>
          <w:tcPr>
            <w:tcW w:w="3088" w:type="dxa"/>
            <w:vMerge/>
            <w:vAlign w:val="center"/>
          </w:tcPr>
          <w:p w:rsidR="002F5121" w:rsidRPr="00943A5F" w:rsidRDefault="002F5121" w:rsidP="00E60465">
            <w:pPr>
              <w:pStyle w:val="TableText"/>
              <w:keepNext/>
              <w:jc w:val="center"/>
              <w:rPr>
                <w:bCs/>
                <w:noProof/>
                <w:sz w:val="16"/>
                <w:szCs w:val="16"/>
              </w:rPr>
            </w:pPr>
          </w:p>
        </w:tc>
        <w:tc>
          <w:tcPr>
            <w:tcW w:w="881" w:type="dxa"/>
          </w:tcPr>
          <w:p w:rsidR="002F5121" w:rsidRPr="00943A5F" w:rsidRDefault="002F5121" w:rsidP="00E60465">
            <w:pPr>
              <w:pStyle w:val="TableText"/>
              <w:keepNext/>
              <w:jc w:val="center"/>
              <w:rPr>
                <w:bCs/>
                <w:noProof/>
                <w:sz w:val="16"/>
                <w:szCs w:val="16"/>
              </w:rPr>
            </w:pPr>
            <w:r w:rsidRPr="00943A5F">
              <w:rPr>
                <w:bCs/>
                <w:noProof/>
                <w:sz w:val="16"/>
                <w:szCs w:val="16"/>
              </w:rPr>
              <w:t>0</w:t>
            </w:r>
          </w:p>
        </w:tc>
        <w:tc>
          <w:tcPr>
            <w:tcW w:w="1393" w:type="dxa"/>
          </w:tcPr>
          <w:p w:rsidR="002F5121" w:rsidRPr="00943A5F" w:rsidRDefault="00DD78EB" w:rsidP="00E60465">
            <w:pPr>
              <w:pStyle w:val="TableText"/>
              <w:keepNext/>
              <w:jc w:val="center"/>
              <w:rPr>
                <w:bCs/>
                <w:noProof/>
                <w:sz w:val="16"/>
                <w:szCs w:val="16"/>
              </w:rPr>
            </w:pPr>
            <w:r w:rsidRPr="00943A5F">
              <w:rPr>
                <w:bCs/>
                <w:noProof/>
                <w:sz w:val="16"/>
                <w:szCs w:val="16"/>
              </w:rPr>
              <w:fldChar w:fldCharType="begin" w:fldLock="1"/>
            </w:r>
            <w:r w:rsidRPr="00943A5F">
              <w:rPr>
                <w:bCs/>
                <w:noProof/>
                <w:sz w:val="16"/>
                <w:szCs w:val="16"/>
              </w:rPr>
              <w:instrText xml:space="preserve"> REF _Ref325473672 \h </w:instrText>
            </w:r>
            <w:r w:rsidRPr="00943A5F">
              <w:rPr>
                <w:bCs/>
                <w:noProof/>
                <w:sz w:val="16"/>
                <w:szCs w:val="16"/>
              </w:rPr>
            </w:r>
            <w:r w:rsidRPr="00943A5F">
              <w:rPr>
                <w:bCs/>
                <w:noProof/>
                <w:sz w:val="16"/>
                <w:szCs w:val="16"/>
              </w:rPr>
              <w:instrText xml:space="preserve"> \* MERGEFORMAT </w:instrText>
            </w:r>
            <w:r w:rsidRPr="00943A5F">
              <w:rPr>
                <w:bCs/>
                <w:noProof/>
                <w:sz w:val="16"/>
                <w:szCs w:val="16"/>
              </w:rPr>
              <w:fldChar w:fldCharType="separate"/>
            </w:r>
            <w:r w:rsidR="001545A1" w:rsidRPr="001545A1">
              <w:rPr>
                <w:bCs/>
                <w:noProof/>
                <w:sz w:val="16"/>
                <w:szCs w:val="16"/>
              </w:rPr>
              <w:t>Table 9</w:t>
            </w:r>
            <w:r w:rsidR="001545A1" w:rsidRPr="001545A1">
              <w:rPr>
                <w:bCs/>
                <w:noProof/>
                <w:sz w:val="16"/>
                <w:szCs w:val="16"/>
              </w:rPr>
              <w:noBreakHyphen/>
              <w:t>8</w:t>
            </w:r>
            <w:r w:rsidRPr="00943A5F">
              <w:rPr>
                <w:bCs/>
                <w:noProof/>
                <w:sz w:val="16"/>
                <w:szCs w:val="16"/>
              </w:rPr>
              <w:fldChar w:fldCharType="end"/>
            </w:r>
          </w:p>
        </w:tc>
        <w:tc>
          <w:tcPr>
            <w:tcW w:w="1443" w:type="dxa"/>
          </w:tcPr>
          <w:p w:rsidR="002F5121" w:rsidRPr="00943A5F" w:rsidRDefault="002F5121" w:rsidP="00E60465">
            <w:pPr>
              <w:pStyle w:val="TableText"/>
              <w:keepNext/>
              <w:jc w:val="center"/>
              <w:rPr>
                <w:bCs/>
                <w:noProof/>
                <w:sz w:val="16"/>
                <w:szCs w:val="16"/>
              </w:rPr>
            </w:pPr>
            <w:r w:rsidRPr="00943A5F">
              <w:rPr>
                <w:bCs/>
                <w:noProof/>
                <w:sz w:val="16"/>
                <w:szCs w:val="16"/>
              </w:rPr>
              <w:t>1</w:t>
            </w:r>
          </w:p>
        </w:tc>
      </w:tr>
      <w:tr w:rsidR="002F5121" w:rsidRPr="00943A5F" w:rsidTr="00022B57">
        <w:trPr>
          <w:cantSplit/>
          <w:jc w:val="center"/>
        </w:trPr>
        <w:tc>
          <w:tcPr>
            <w:tcW w:w="2365" w:type="dxa"/>
            <w:vMerge/>
            <w:vAlign w:val="center"/>
          </w:tcPr>
          <w:p w:rsidR="002F5121" w:rsidRPr="00943A5F" w:rsidRDefault="002F5121" w:rsidP="00E60465">
            <w:pPr>
              <w:pStyle w:val="TableText"/>
              <w:keepNext/>
              <w:jc w:val="center"/>
              <w:rPr>
                <w:bCs/>
                <w:noProof/>
                <w:sz w:val="16"/>
                <w:szCs w:val="16"/>
              </w:rPr>
            </w:pPr>
          </w:p>
        </w:tc>
        <w:tc>
          <w:tcPr>
            <w:tcW w:w="838" w:type="dxa"/>
          </w:tcPr>
          <w:p w:rsidR="002F5121" w:rsidRPr="00943A5F" w:rsidRDefault="002F5121" w:rsidP="00E60465">
            <w:pPr>
              <w:pStyle w:val="TableText"/>
              <w:keepNext/>
              <w:jc w:val="center"/>
              <w:rPr>
                <w:rFonts w:eastAsia="MS Mincho"/>
                <w:iCs/>
                <w:noProof/>
                <w:kern w:val="2"/>
                <w:sz w:val="16"/>
                <w:lang w:eastAsia="ja-JP"/>
              </w:rPr>
            </w:pPr>
            <w:r w:rsidRPr="00943A5F">
              <w:rPr>
                <w:rFonts w:eastAsia="MS Mincho"/>
                <w:iCs/>
                <w:noProof/>
                <w:kern w:val="2"/>
                <w:sz w:val="16"/>
                <w:lang w:eastAsia="ja-JP"/>
              </w:rPr>
              <w:t>2</w:t>
            </w:r>
          </w:p>
        </w:tc>
        <w:tc>
          <w:tcPr>
            <w:tcW w:w="3088" w:type="dxa"/>
            <w:vMerge/>
            <w:vAlign w:val="center"/>
          </w:tcPr>
          <w:p w:rsidR="002F5121" w:rsidRPr="00943A5F" w:rsidRDefault="002F5121" w:rsidP="00E60465">
            <w:pPr>
              <w:pStyle w:val="TableText"/>
              <w:keepNext/>
              <w:jc w:val="center"/>
              <w:rPr>
                <w:bCs/>
                <w:noProof/>
                <w:sz w:val="16"/>
                <w:szCs w:val="16"/>
              </w:rPr>
            </w:pPr>
          </w:p>
        </w:tc>
        <w:tc>
          <w:tcPr>
            <w:tcW w:w="881" w:type="dxa"/>
          </w:tcPr>
          <w:p w:rsidR="002F5121" w:rsidRPr="00943A5F" w:rsidRDefault="002F5121" w:rsidP="00E60465">
            <w:pPr>
              <w:pStyle w:val="TableText"/>
              <w:keepNext/>
              <w:jc w:val="center"/>
              <w:rPr>
                <w:bCs/>
                <w:noProof/>
                <w:sz w:val="16"/>
                <w:szCs w:val="16"/>
              </w:rPr>
            </w:pPr>
            <w:r w:rsidRPr="00943A5F">
              <w:rPr>
                <w:bCs/>
                <w:noProof/>
                <w:sz w:val="16"/>
                <w:szCs w:val="16"/>
              </w:rPr>
              <w:t>0</w:t>
            </w:r>
          </w:p>
        </w:tc>
        <w:tc>
          <w:tcPr>
            <w:tcW w:w="1393" w:type="dxa"/>
          </w:tcPr>
          <w:p w:rsidR="002F5121" w:rsidRPr="00943A5F" w:rsidRDefault="00DD78EB" w:rsidP="00E60465">
            <w:pPr>
              <w:pStyle w:val="TableText"/>
              <w:keepNext/>
              <w:jc w:val="center"/>
              <w:rPr>
                <w:bCs/>
                <w:noProof/>
                <w:sz w:val="16"/>
                <w:szCs w:val="16"/>
              </w:rPr>
            </w:pPr>
            <w:r w:rsidRPr="00943A5F">
              <w:rPr>
                <w:bCs/>
                <w:noProof/>
                <w:sz w:val="16"/>
                <w:szCs w:val="16"/>
              </w:rPr>
              <w:fldChar w:fldCharType="begin" w:fldLock="1"/>
            </w:r>
            <w:r w:rsidRPr="00943A5F">
              <w:rPr>
                <w:bCs/>
                <w:noProof/>
                <w:sz w:val="16"/>
                <w:szCs w:val="16"/>
              </w:rPr>
              <w:instrText xml:space="preserve"> REF _Ref325473672 \h </w:instrText>
            </w:r>
            <w:r w:rsidRPr="00943A5F">
              <w:rPr>
                <w:bCs/>
                <w:noProof/>
                <w:sz w:val="16"/>
                <w:szCs w:val="16"/>
              </w:rPr>
            </w:r>
            <w:r w:rsidRPr="00943A5F">
              <w:rPr>
                <w:bCs/>
                <w:noProof/>
                <w:sz w:val="16"/>
                <w:szCs w:val="16"/>
              </w:rPr>
              <w:instrText xml:space="preserve"> \* MERGEFORMAT </w:instrText>
            </w:r>
            <w:r w:rsidRPr="00943A5F">
              <w:rPr>
                <w:bCs/>
                <w:noProof/>
                <w:sz w:val="16"/>
                <w:szCs w:val="16"/>
              </w:rPr>
              <w:fldChar w:fldCharType="separate"/>
            </w:r>
            <w:r w:rsidR="001545A1" w:rsidRPr="001545A1">
              <w:rPr>
                <w:bCs/>
                <w:noProof/>
                <w:sz w:val="16"/>
                <w:szCs w:val="16"/>
              </w:rPr>
              <w:t>Table 9</w:t>
            </w:r>
            <w:r w:rsidR="001545A1" w:rsidRPr="001545A1">
              <w:rPr>
                <w:bCs/>
                <w:noProof/>
                <w:sz w:val="16"/>
                <w:szCs w:val="16"/>
              </w:rPr>
              <w:noBreakHyphen/>
              <w:t>8</w:t>
            </w:r>
            <w:r w:rsidRPr="00943A5F">
              <w:rPr>
                <w:bCs/>
                <w:noProof/>
                <w:sz w:val="16"/>
                <w:szCs w:val="16"/>
              </w:rPr>
              <w:fldChar w:fldCharType="end"/>
            </w:r>
          </w:p>
        </w:tc>
        <w:tc>
          <w:tcPr>
            <w:tcW w:w="1443" w:type="dxa"/>
          </w:tcPr>
          <w:p w:rsidR="002F5121" w:rsidRPr="00943A5F" w:rsidRDefault="002F5121" w:rsidP="00E60465">
            <w:pPr>
              <w:pStyle w:val="TableText"/>
              <w:keepNext/>
              <w:jc w:val="center"/>
              <w:rPr>
                <w:bCs/>
                <w:noProof/>
                <w:sz w:val="16"/>
                <w:szCs w:val="16"/>
              </w:rPr>
            </w:pPr>
            <w:r w:rsidRPr="00943A5F">
              <w:rPr>
                <w:bCs/>
                <w:noProof/>
                <w:sz w:val="16"/>
                <w:szCs w:val="16"/>
              </w:rPr>
              <w:t>2</w:t>
            </w:r>
          </w:p>
        </w:tc>
      </w:tr>
      <w:tr w:rsidR="00D5219A" w:rsidRPr="00943A5F" w:rsidTr="00022B57">
        <w:trPr>
          <w:cantSplit/>
          <w:jc w:val="center"/>
        </w:trPr>
        <w:tc>
          <w:tcPr>
            <w:tcW w:w="2365" w:type="dxa"/>
            <w:vMerge w:val="restart"/>
            <w:vAlign w:val="center"/>
          </w:tcPr>
          <w:p w:rsidR="00D5219A" w:rsidRPr="00943A5F" w:rsidRDefault="00D5219A" w:rsidP="000F4C16">
            <w:pPr>
              <w:pStyle w:val="TableText"/>
              <w:keepNext/>
              <w:jc w:val="center"/>
              <w:rPr>
                <w:bCs/>
                <w:noProof/>
                <w:sz w:val="16"/>
                <w:szCs w:val="16"/>
              </w:rPr>
            </w:pPr>
            <w:r w:rsidRPr="00943A5F">
              <w:rPr>
                <w:bCs/>
                <w:noProof/>
                <w:sz w:val="16"/>
                <w:szCs w:val="16"/>
              </w:rPr>
              <w:t>skip_flag</w:t>
            </w:r>
          </w:p>
        </w:tc>
        <w:tc>
          <w:tcPr>
            <w:tcW w:w="838" w:type="dxa"/>
          </w:tcPr>
          <w:p w:rsidR="00D5219A" w:rsidRPr="00943A5F" w:rsidRDefault="00D5219A" w:rsidP="00E940C1">
            <w:pPr>
              <w:pStyle w:val="TableText"/>
              <w:keepNext/>
              <w:jc w:val="center"/>
              <w:rPr>
                <w:bCs/>
                <w:noProof/>
                <w:sz w:val="16"/>
                <w:szCs w:val="16"/>
              </w:rPr>
            </w:pPr>
            <w:r w:rsidRPr="00943A5F">
              <w:rPr>
                <w:rFonts w:eastAsia="MS Mincho"/>
                <w:iCs/>
                <w:noProof/>
                <w:kern w:val="2"/>
                <w:sz w:val="16"/>
                <w:lang w:eastAsia="ja-JP"/>
              </w:rPr>
              <w:t>1</w:t>
            </w:r>
          </w:p>
        </w:tc>
        <w:tc>
          <w:tcPr>
            <w:tcW w:w="3088" w:type="dxa"/>
            <w:vMerge w:val="restart"/>
            <w:vAlign w:val="center"/>
          </w:tcPr>
          <w:p w:rsidR="00D5219A" w:rsidRPr="00943A5F" w:rsidRDefault="00D5219A" w:rsidP="00E60465">
            <w:pPr>
              <w:pStyle w:val="TableText"/>
              <w:keepNext/>
              <w:jc w:val="center"/>
              <w:rPr>
                <w:bCs/>
                <w:noProof/>
                <w:sz w:val="16"/>
                <w:szCs w:val="16"/>
              </w:rPr>
            </w:pPr>
            <w:r w:rsidRPr="00943A5F">
              <w:rPr>
                <w:bCs/>
                <w:noProof/>
                <w:sz w:val="16"/>
                <w:szCs w:val="16"/>
              </w:rPr>
              <w:t>FL, cMax = 1</w:t>
            </w:r>
          </w:p>
        </w:tc>
        <w:tc>
          <w:tcPr>
            <w:tcW w:w="881" w:type="dxa"/>
          </w:tcPr>
          <w:p w:rsidR="00D5219A" w:rsidRPr="00943A5F" w:rsidRDefault="00D5219A" w:rsidP="00E60465">
            <w:pPr>
              <w:pStyle w:val="TableText"/>
              <w:keepNext/>
              <w:jc w:val="center"/>
              <w:rPr>
                <w:bCs/>
                <w:noProof/>
                <w:sz w:val="16"/>
                <w:szCs w:val="16"/>
              </w:rPr>
            </w:pPr>
            <w:r w:rsidRPr="00943A5F">
              <w:rPr>
                <w:bCs/>
                <w:noProof/>
                <w:sz w:val="16"/>
                <w:szCs w:val="16"/>
              </w:rPr>
              <w:t>0</w:t>
            </w:r>
          </w:p>
        </w:tc>
        <w:tc>
          <w:tcPr>
            <w:tcW w:w="1393" w:type="dxa"/>
          </w:tcPr>
          <w:p w:rsidR="00D5219A" w:rsidRPr="00943A5F" w:rsidRDefault="0070214E" w:rsidP="00E60465">
            <w:pPr>
              <w:pStyle w:val="TableText"/>
              <w:keepNext/>
              <w:jc w:val="center"/>
              <w:rPr>
                <w:bCs/>
                <w:noProof/>
                <w:sz w:val="16"/>
                <w:szCs w:val="16"/>
              </w:rPr>
            </w:pPr>
            <w:r w:rsidRPr="00943A5F">
              <w:rPr>
                <w:noProof/>
                <w:sz w:val="16"/>
                <w:szCs w:val="16"/>
              </w:rPr>
              <w:fldChar w:fldCharType="begin" w:fldLock="1"/>
            </w:r>
            <w:r w:rsidRPr="00943A5F">
              <w:rPr>
                <w:bCs/>
                <w:noProof/>
                <w:sz w:val="16"/>
                <w:szCs w:val="16"/>
              </w:rPr>
              <w:instrText xml:space="preserve"> REF _Ref317087825 \h </w:instrText>
            </w:r>
            <w:r w:rsidRPr="00943A5F">
              <w:rPr>
                <w:noProof/>
                <w:sz w:val="16"/>
                <w:szCs w:val="16"/>
              </w:rPr>
            </w:r>
            <w:r w:rsidR="007447B3"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9</w:t>
            </w:r>
            <w:r w:rsidRPr="00943A5F">
              <w:rPr>
                <w:noProof/>
                <w:sz w:val="16"/>
                <w:szCs w:val="16"/>
              </w:rPr>
              <w:fldChar w:fldCharType="end"/>
            </w:r>
          </w:p>
        </w:tc>
        <w:tc>
          <w:tcPr>
            <w:tcW w:w="1443" w:type="dxa"/>
          </w:tcPr>
          <w:p w:rsidR="00D5219A" w:rsidRPr="00943A5F" w:rsidRDefault="00D5219A" w:rsidP="00E60465">
            <w:pPr>
              <w:pStyle w:val="TableText"/>
              <w:keepNext/>
              <w:jc w:val="center"/>
              <w:rPr>
                <w:bCs/>
                <w:noProof/>
                <w:sz w:val="16"/>
                <w:szCs w:val="16"/>
              </w:rPr>
            </w:pPr>
            <w:r w:rsidRPr="00943A5F">
              <w:rPr>
                <w:bCs/>
                <w:noProof/>
                <w:sz w:val="16"/>
                <w:szCs w:val="16"/>
              </w:rPr>
              <w:t>0</w:t>
            </w:r>
          </w:p>
        </w:tc>
      </w:tr>
      <w:tr w:rsidR="00D5219A" w:rsidRPr="00943A5F" w:rsidTr="00022B57">
        <w:trPr>
          <w:cantSplit/>
          <w:jc w:val="center"/>
        </w:trPr>
        <w:tc>
          <w:tcPr>
            <w:tcW w:w="2365" w:type="dxa"/>
            <w:vMerge/>
            <w:vAlign w:val="center"/>
          </w:tcPr>
          <w:p w:rsidR="00D5219A" w:rsidRPr="00943A5F" w:rsidRDefault="00D5219A" w:rsidP="00E60465">
            <w:pPr>
              <w:pStyle w:val="TableText"/>
              <w:keepNext/>
              <w:jc w:val="center"/>
              <w:rPr>
                <w:bCs/>
                <w:noProof/>
                <w:sz w:val="16"/>
                <w:szCs w:val="16"/>
              </w:rPr>
            </w:pPr>
          </w:p>
        </w:tc>
        <w:tc>
          <w:tcPr>
            <w:tcW w:w="838" w:type="dxa"/>
          </w:tcPr>
          <w:p w:rsidR="00D5219A" w:rsidRPr="00943A5F" w:rsidRDefault="00D5219A" w:rsidP="00E60465">
            <w:pPr>
              <w:pStyle w:val="TableText"/>
              <w:keepNext/>
              <w:jc w:val="center"/>
              <w:rPr>
                <w:bCs/>
                <w:noProof/>
                <w:sz w:val="16"/>
                <w:szCs w:val="16"/>
              </w:rPr>
            </w:pPr>
            <w:r w:rsidRPr="00943A5F">
              <w:rPr>
                <w:rFonts w:eastAsia="MS Mincho"/>
                <w:iCs/>
                <w:noProof/>
                <w:kern w:val="2"/>
                <w:sz w:val="16"/>
                <w:lang w:eastAsia="ja-JP"/>
              </w:rPr>
              <w:t>2</w:t>
            </w:r>
          </w:p>
        </w:tc>
        <w:tc>
          <w:tcPr>
            <w:tcW w:w="3088" w:type="dxa"/>
            <w:vMerge/>
            <w:vAlign w:val="center"/>
          </w:tcPr>
          <w:p w:rsidR="00D5219A" w:rsidRPr="00943A5F" w:rsidRDefault="00D5219A" w:rsidP="00E60465">
            <w:pPr>
              <w:pStyle w:val="TableText"/>
              <w:keepNext/>
              <w:jc w:val="center"/>
              <w:rPr>
                <w:bCs/>
                <w:noProof/>
                <w:sz w:val="16"/>
                <w:szCs w:val="16"/>
              </w:rPr>
            </w:pPr>
          </w:p>
        </w:tc>
        <w:tc>
          <w:tcPr>
            <w:tcW w:w="881" w:type="dxa"/>
          </w:tcPr>
          <w:p w:rsidR="00D5219A" w:rsidRPr="00943A5F" w:rsidRDefault="00D5219A" w:rsidP="00E60465">
            <w:pPr>
              <w:pStyle w:val="TableText"/>
              <w:keepNext/>
              <w:jc w:val="center"/>
              <w:rPr>
                <w:bCs/>
                <w:noProof/>
                <w:sz w:val="16"/>
                <w:szCs w:val="16"/>
              </w:rPr>
            </w:pPr>
            <w:r w:rsidRPr="00943A5F">
              <w:rPr>
                <w:bCs/>
                <w:noProof/>
                <w:sz w:val="16"/>
                <w:szCs w:val="16"/>
              </w:rPr>
              <w:t>0</w:t>
            </w:r>
          </w:p>
        </w:tc>
        <w:tc>
          <w:tcPr>
            <w:tcW w:w="1393" w:type="dxa"/>
          </w:tcPr>
          <w:p w:rsidR="00D5219A" w:rsidRPr="00943A5F" w:rsidRDefault="0070214E" w:rsidP="00E60465">
            <w:pPr>
              <w:pStyle w:val="TableText"/>
              <w:keepNext/>
              <w:jc w:val="center"/>
              <w:rPr>
                <w:bCs/>
                <w:noProof/>
                <w:sz w:val="16"/>
                <w:szCs w:val="16"/>
              </w:rPr>
            </w:pPr>
            <w:r w:rsidRPr="00943A5F">
              <w:rPr>
                <w:noProof/>
                <w:sz w:val="16"/>
                <w:szCs w:val="16"/>
              </w:rPr>
              <w:fldChar w:fldCharType="begin" w:fldLock="1"/>
            </w:r>
            <w:r w:rsidRPr="00943A5F">
              <w:rPr>
                <w:bCs/>
                <w:noProof/>
                <w:sz w:val="16"/>
                <w:szCs w:val="16"/>
              </w:rPr>
              <w:instrText xml:space="preserve"> REF _Ref317087825 \h </w:instrText>
            </w:r>
            <w:r w:rsidRPr="00943A5F">
              <w:rPr>
                <w:noProof/>
                <w:sz w:val="16"/>
                <w:szCs w:val="16"/>
              </w:rPr>
            </w:r>
            <w:r w:rsidR="007447B3"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9</w:t>
            </w:r>
            <w:r w:rsidRPr="00943A5F">
              <w:rPr>
                <w:noProof/>
                <w:sz w:val="16"/>
                <w:szCs w:val="16"/>
              </w:rPr>
              <w:fldChar w:fldCharType="end"/>
            </w:r>
          </w:p>
        </w:tc>
        <w:tc>
          <w:tcPr>
            <w:tcW w:w="1443" w:type="dxa"/>
          </w:tcPr>
          <w:p w:rsidR="00D5219A" w:rsidRPr="00943A5F" w:rsidRDefault="00D5219A" w:rsidP="00E60465">
            <w:pPr>
              <w:pStyle w:val="TableText"/>
              <w:keepNext/>
              <w:jc w:val="center"/>
              <w:rPr>
                <w:bCs/>
                <w:noProof/>
                <w:sz w:val="16"/>
                <w:szCs w:val="16"/>
              </w:rPr>
            </w:pPr>
            <w:r w:rsidRPr="00943A5F">
              <w:rPr>
                <w:bCs/>
                <w:noProof/>
                <w:sz w:val="16"/>
                <w:szCs w:val="16"/>
              </w:rPr>
              <w:t>3</w:t>
            </w:r>
          </w:p>
        </w:tc>
      </w:tr>
      <w:tr w:rsidR="003C0163" w:rsidRPr="00943A5F" w:rsidTr="00022B57">
        <w:trPr>
          <w:cantSplit/>
          <w:jc w:val="center"/>
        </w:trPr>
        <w:tc>
          <w:tcPr>
            <w:tcW w:w="2365" w:type="dxa"/>
            <w:vMerge w:val="restart"/>
            <w:vAlign w:val="center"/>
          </w:tcPr>
          <w:p w:rsidR="003C0163" w:rsidRPr="00943A5F" w:rsidRDefault="003C0163" w:rsidP="000F4C16">
            <w:pPr>
              <w:pStyle w:val="TableText"/>
              <w:keepNext/>
              <w:jc w:val="center"/>
              <w:rPr>
                <w:noProof/>
                <w:sz w:val="16"/>
                <w:lang w:eastAsia="ko-KR"/>
              </w:rPr>
            </w:pPr>
            <w:r w:rsidRPr="00943A5F">
              <w:rPr>
                <w:noProof/>
                <w:sz w:val="16"/>
                <w:szCs w:val="16"/>
                <w:lang w:eastAsia="ko-KR"/>
              </w:rPr>
              <w:t>cu_qp_delta_abs</w:t>
            </w:r>
          </w:p>
        </w:tc>
        <w:tc>
          <w:tcPr>
            <w:tcW w:w="838" w:type="dxa"/>
          </w:tcPr>
          <w:p w:rsidR="003C0163" w:rsidRPr="00943A5F" w:rsidRDefault="003C0163" w:rsidP="00E940C1">
            <w:pPr>
              <w:pStyle w:val="TableText"/>
              <w:keepNext/>
              <w:jc w:val="center"/>
              <w:rPr>
                <w:iCs/>
                <w:noProof/>
                <w:sz w:val="16"/>
              </w:rPr>
            </w:pPr>
            <w:r w:rsidRPr="00943A5F">
              <w:rPr>
                <w:rFonts w:eastAsia="MS Mincho"/>
                <w:iCs/>
                <w:noProof/>
                <w:kern w:val="2"/>
                <w:sz w:val="16"/>
                <w:lang w:eastAsia="ja-JP"/>
              </w:rPr>
              <w:t>0</w:t>
            </w:r>
          </w:p>
        </w:tc>
        <w:tc>
          <w:tcPr>
            <w:tcW w:w="3088" w:type="dxa"/>
            <w:vMerge w:val="restart"/>
            <w:vAlign w:val="center"/>
          </w:tcPr>
          <w:p w:rsidR="003C0163" w:rsidRPr="00943A5F" w:rsidRDefault="005330A8" w:rsidP="00E60465">
            <w:pPr>
              <w:pStyle w:val="TableText"/>
              <w:keepNext/>
              <w:jc w:val="center"/>
              <w:rPr>
                <w:noProof/>
                <w:sz w:val="16"/>
                <w:lang w:eastAsia="ko-KR"/>
              </w:rPr>
            </w:pPr>
            <w:r w:rsidRPr="005330A8">
              <w:rPr>
                <w:iCs/>
                <w:noProof/>
                <w:sz w:val="16"/>
              </w:rPr>
              <w:t>prefix and suffix as specified in subclause</w:t>
            </w:r>
            <w:r>
              <w:rPr>
                <w:iCs/>
                <w:noProof/>
                <w:sz w:val="16"/>
              </w:rPr>
              <w:t> </w:t>
            </w:r>
            <w:r w:rsidR="0055784F">
              <w:rPr>
                <w:iCs/>
                <w:noProof/>
                <w:sz w:val="16"/>
              </w:rPr>
              <w:fldChar w:fldCharType="begin" w:fldLock="1"/>
            </w:r>
            <w:r w:rsidR="0055784F">
              <w:rPr>
                <w:iCs/>
                <w:noProof/>
                <w:sz w:val="16"/>
              </w:rPr>
              <w:instrText xml:space="preserve"> REF _Ref335314197 \r \h </w:instrText>
            </w:r>
            <w:r w:rsidR="0055784F">
              <w:rPr>
                <w:iCs/>
                <w:noProof/>
                <w:sz w:val="16"/>
              </w:rPr>
            </w:r>
            <w:r w:rsidR="0055784F">
              <w:rPr>
                <w:iCs/>
                <w:noProof/>
                <w:sz w:val="16"/>
              </w:rPr>
              <w:fldChar w:fldCharType="separate"/>
            </w:r>
            <w:r w:rsidR="001545A1">
              <w:rPr>
                <w:iCs/>
                <w:noProof/>
                <w:sz w:val="16"/>
              </w:rPr>
              <w:t>9.2.2.6</w:t>
            </w:r>
            <w:r w:rsidR="0055784F">
              <w:rPr>
                <w:iCs/>
                <w:noProof/>
                <w:sz w:val="16"/>
              </w:rPr>
              <w:fldChar w:fldCharType="end"/>
            </w:r>
            <w:r w:rsidRPr="005330A8">
              <w:rPr>
                <w:iCs/>
                <w:noProof/>
                <w:sz w:val="16"/>
              </w:rPr>
              <w:t xml:space="preserve"> </w:t>
            </w:r>
          </w:p>
        </w:tc>
        <w:tc>
          <w:tcPr>
            <w:tcW w:w="881" w:type="dxa"/>
          </w:tcPr>
          <w:p w:rsidR="003C0163" w:rsidRPr="00943A5F" w:rsidRDefault="003C0163" w:rsidP="00E60465">
            <w:pPr>
              <w:pStyle w:val="TableText"/>
              <w:keepNext/>
              <w:jc w:val="center"/>
              <w:rPr>
                <w:noProof/>
                <w:sz w:val="16"/>
                <w:lang w:eastAsia="ko-KR"/>
              </w:rPr>
            </w:pPr>
            <w:r w:rsidRPr="00943A5F">
              <w:rPr>
                <w:noProof/>
                <w:sz w:val="16"/>
                <w:lang w:eastAsia="ko-KR"/>
              </w:rPr>
              <w:t xml:space="preserve">prefix: </w:t>
            </w:r>
            <w:r w:rsidR="00583B2C" w:rsidRPr="00943A5F">
              <w:rPr>
                <w:noProof/>
                <w:sz w:val="16"/>
                <w:lang w:eastAsia="ko-KR"/>
              </w:rPr>
              <w:t>1</w:t>
            </w:r>
            <w:r w:rsidRPr="00943A5F">
              <w:rPr>
                <w:noProof/>
                <w:sz w:val="16"/>
                <w:lang w:eastAsia="ko-KR"/>
              </w:rPr>
              <w:br/>
              <w:t>suffix: na</w:t>
            </w:r>
          </w:p>
        </w:tc>
        <w:tc>
          <w:tcPr>
            <w:tcW w:w="1393" w:type="dxa"/>
          </w:tcPr>
          <w:p w:rsidR="003C0163" w:rsidRPr="00943A5F" w:rsidRDefault="003C0163" w:rsidP="00E60465">
            <w:pPr>
              <w:pStyle w:val="TableText"/>
              <w:keepNext/>
              <w:jc w:val="center"/>
              <w:rPr>
                <w:noProof/>
                <w:sz w:val="16"/>
                <w:szCs w:val="16"/>
                <w:lang w:eastAsia="ko-KR"/>
              </w:rPr>
            </w:pPr>
            <w:r w:rsidRPr="00943A5F">
              <w:rPr>
                <w:noProof/>
                <w:sz w:val="16"/>
                <w:lang w:eastAsia="ko-KR"/>
              </w:rPr>
              <w:t xml:space="preserve">prefix: </w:t>
            </w:r>
            <w:r w:rsidRPr="00943A5F">
              <w:rPr>
                <w:noProof/>
                <w:sz w:val="16"/>
                <w:szCs w:val="16"/>
              </w:rPr>
              <w:fldChar w:fldCharType="begin" w:fldLock="1"/>
            </w:r>
            <w:r w:rsidRPr="00943A5F">
              <w:rPr>
                <w:noProof/>
                <w:sz w:val="16"/>
                <w:szCs w:val="16"/>
                <w:lang w:eastAsia="ko-KR"/>
              </w:rPr>
              <w:instrText xml:space="preserve"> REF _Ref317087839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10</w:t>
            </w:r>
            <w:r w:rsidRPr="00943A5F">
              <w:rPr>
                <w:noProof/>
                <w:sz w:val="16"/>
                <w:szCs w:val="16"/>
              </w:rPr>
              <w:fldChar w:fldCharType="end"/>
            </w:r>
            <w:r w:rsidRPr="00943A5F">
              <w:rPr>
                <w:noProof/>
                <w:sz w:val="16"/>
                <w:lang w:eastAsia="ko-KR"/>
              </w:rPr>
              <w:br/>
              <w:t>suffix: na</w:t>
            </w:r>
          </w:p>
        </w:tc>
        <w:tc>
          <w:tcPr>
            <w:tcW w:w="1443" w:type="dxa"/>
          </w:tcPr>
          <w:p w:rsidR="003C0163" w:rsidRPr="00943A5F" w:rsidRDefault="003C0163" w:rsidP="00E60465">
            <w:pPr>
              <w:pStyle w:val="TableText"/>
              <w:keepNext/>
              <w:jc w:val="center"/>
              <w:rPr>
                <w:noProof/>
                <w:sz w:val="16"/>
              </w:rPr>
            </w:pPr>
            <w:r w:rsidRPr="00943A5F">
              <w:rPr>
                <w:noProof/>
                <w:sz w:val="16"/>
              </w:rPr>
              <w:t>prefix: 0</w:t>
            </w:r>
            <w:r w:rsidRPr="00943A5F">
              <w:rPr>
                <w:noProof/>
                <w:sz w:val="16"/>
              </w:rPr>
              <w:br/>
              <w:t>suffix: na</w:t>
            </w:r>
            <w:r w:rsidRPr="00943A5F">
              <w:rPr>
                <w:noProof/>
                <w:sz w:val="16"/>
                <w:szCs w:val="16"/>
                <w:lang w:eastAsia="ko-KR"/>
              </w:rPr>
              <w:t>, (Bypass)</w:t>
            </w:r>
          </w:p>
        </w:tc>
      </w:tr>
      <w:tr w:rsidR="003C0163" w:rsidRPr="00943A5F" w:rsidTr="00022B57">
        <w:trPr>
          <w:cantSplit/>
          <w:jc w:val="center"/>
        </w:trPr>
        <w:tc>
          <w:tcPr>
            <w:tcW w:w="2365" w:type="dxa"/>
            <w:vMerge/>
            <w:vAlign w:val="center"/>
          </w:tcPr>
          <w:p w:rsidR="003C0163" w:rsidRPr="00943A5F" w:rsidRDefault="003C0163" w:rsidP="00E60465">
            <w:pPr>
              <w:pStyle w:val="TableText"/>
              <w:keepNext/>
              <w:jc w:val="center"/>
              <w:rPr>
                <w:noProof/>
                <w:sz w:val="16"/>
                <w:szCs w:val="16"/>
                <w:lang w:eastAsia="ko-KR"/>
              </w:rPr>
            </w:pPr>
          </w:p>
        </w:tc>
        <w:tc>
          <w:tcPr>
            <w:tcW w:w="838" w:type="dxa"/>
          </w:tcPr>
          <w:p w:rsidR="003C0163" w:rsidRPr="00943A5F" w:rsidRDefault="003C0163" w:rsidP="00E60465">
            <w:pPr>
              <w:pStyle w:val="TableText"/>
              <w:keepNext/>
              <w:jc w:val="center"/>
              <w:rPr>
                <w:iCs/>
                <w:noProof/>
                <w:sz w:val="16"/>
              </w:rPr>
            </w:pPr>
            <w:r w:rsidRPr="00943A5F">
              <w:rPr>
                <w:rFonts w:eastAsia="MS Mincho"/>
                <w:iCs/>
                <w:noProof/>
                <w:kern w:val="2"/>
                <w:sz w:val="16"/>
                <w:lang w:eastAsia="ja-JP"/>
              </w:rPr>
              <w:t>1</w:t>
            </w:r>
          </w:p>
        </w:tc>
        <w:tc>
          <w:tcPr>
            <w:tcW w:w="3088" w:type="dxa"/>
            <w:vMerge/>
            <w:vAlign w:val="center"/>
          </w:tcPr>
          <w:p w:rsidR="003C0163" w:rsidRPr="00943A5F" w:rsidRDefault="003C0163" w:rsidP="00E60465">
            <w:pPr>
              <w:pStyle w:val="TableText"/>
              <w:keepNext/>
              <w:jc w:val="center"/>
              <w:rPr>
                <w:iCs/>
                <w:noProof/>
                <w:sz w:val="16"/>
              </w:rPr>
            </w:pPr>
          </w:p>
        </w:tc>
        <w:tc>
          <w:tcPr>
            <w:tcW w:w="881" w:type="dxa"/>
          </w:tcPr>
          <w:p w:rsidR="003C0163" w:rsidRPr="00943A5F" w:rsidRDefault="003C0163" w:rsidP="00E60465">
            <w:pPr>
              <w:pStyle w:val="TableText"/>
              <w:keepNext/>
              <w:jc w:val="center"/>
              <w:rPr>
                <w:noProof/>
                <w:sz w:val="16"/>
                <w:lang w:eastAsia="ko-KR"/>
              </w:rPr>
            </w:pPr>
            <w:r w:rsidRPr="00943A5F">
              <w:rPr>
                <w:noProof/>
                <w:sz w:val="16"/>
                <w:lang w:eastAsia="ko-KR"/>
              </w:rPr>
              <w:t xml:space="preserve">prefix: </w:t>
            </w:r>
            <w:r w:rsidR="00583B2C" w:rsidRPr="00943A5F">
              <w:rPr>
                <w:noProof/>
                <w:sz w:val="16"/>
                <w:lang w:eastAsia="ko-KR"/>
              </w:rPr>
              <w:t>1</w:t>
            </w:r>
            <w:r w:rsidRPr="00943A5F">
              <w:rPr>
                <w:noProof/>
                <w:sz w:val="16"/>
                <w:lang w:eastAsia="ko-KR"/>
              </w:rPr>
              <w:br/>
              <w:t>suffix: na</w:t>
            </w:r>
          </w:p>
        </w:tc>
        <w:tc>
          <w:tcPr>
            <w:tcW w:w="1393" w:type="dxa"/>
          </w:tcPr>
          <w:p w:rsidR="003C0163" w:rsidRPr="00943A5F" w:rsidRDefault="003C0163" w:rsidP="00E60465">
            <w:pPr>
              <w:pStyle w:val="TableText"/>
              <w:keepNext/>
              <w:jc w:val="center"/>
              <w:rPr>
                <w:noProof/>
                <w:sz w:val="16"/>
                <w:szCs w:val="16"/>
                <w:lang w:eastAsia="ko-KR"/>
              </w:rPr>
            </w:pPr>
            <w:r w:rsidRPr="00943A5F">
              <w:rPr>
                <w:noProof/>
                <w:sz w:val="16"/>
                <w:lang w:eastAsia="ko-KR"/>
              </w:rPr>
              <w:t xml:space="preserve">prefix: </w:t>
            </w:r>
            <w:r w:rsidRPr="00943A5F">
              <w:rPr>
                <w:noProof/>
                <w:sz w:val="16"/>
                <w:szCs w:val="16"/>
              </w:rPr>
              <w:fldChar w:fldCharType="begin" w:fldLock="1"/>
            </w:r>
            <w:r w:rsidRPr="00943A5F">
              <w:rPr>
                <w:noProof/>
                <w:sz w:val="16"/>
                <w:szCs w:val="16"/>
                <w:lang w:eastAsia="ko-KR"/>
              </w:rPr>
              <w:instrText xml:space="preserve"> REF _Ref317087839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10</w:t>
            </w:r>
            <w:r w:rsidRPr="00943A5F">
              <w:rPr>
                <w:noProof/>
                <w:sz w:val="16"/>
                <w:szCs w:val="16"/>
              </w:rPr>
              <w:fldChar w:fldCharType="end"/>
            </w:r>
            <w:r w:rsidRPr="00943A5F">
              <w:rPr>
                <w:noProof/>
                <w:sz w:val="16"/>
                <w:lang w:eastAsia="ko-KR"/>
              </w:rPr>
              <w:br/>
              <w:t>suffix: na</w:t>
            </w:r>
          </w:p>
        </w:tc>
        <w:tc>
          <w:tcPr>
            <w:tcW w:w="1443" w:type="dxa"/>
          </w:tcPr>
          <w:p w:rsidR="003C0163" w:rsidRPr="00943A5F" w:rsidRDefault="003C0163" w:rsidP="00E60465">
            <w:pPr>
              <w:pStyle w:val="TableText"/>
              <w:keepNext/>
              <w:jc w:val="center"/>
              <w:rPr>
                <w:noProof/>
                <w:sz w:val="16"/>
              </w:rPr>
            </w:pPr>
            <w:r w:rsidRPr="00943A5F">
              <w:rPr>
                <w:noProof/>
                <w:sz w:val="16"/>
              </w:rPr>
              <w:t>prefix: 2</w:t>
            </w:r>
            <w:r w:rsidRPr="00943A5F">
              <w:rPr>
                <w:noProof/>
                <w:sz w:val="16"/>
              </w:rPr>
              <w:br/>
              <w:t>suffix: na</w:t>
            </w:r>
            <w:r w:rsidRPr="00943A5F">
              <w:rPr>
                <w:noProof/>
                <w:sz w:val="16"/>
                <w:szCs w:val="16"/>
                <w:lang w:eastAsia="ko-KR"/>
              </w:rPr>
              <w:t>, (Bypass)</w:t>
            </w:r>
          </w:p>
        </w:tc>
      </w:tr>
      <w:tr w:rsidR="003C0163" w:rsidRPr="00943A5F" w:rsidTr="00022B57">
        <w:trPr>
          <w:cantSplit/>
          <w:jc w:val="center"/>
        </w:trPr>
        <w:tc>
          <w:tcPr>
            <w:tcW w:w="2365" w:type="dxa"/>
            <w:vMerge/>
            <w:vAlign w:val="center"/>
          </w:tcPr>
          <w:p w:rsidR="003C0163" w:rsidRPr="00943A5F" w:rsidRDefault="003C0163" w:rsidP="00E60465">
            <w:pPr>
              <w:pStyle w:val="TableText"/>
              <w:keepNext/>
              <w:jc w:val="center"/>
              <w:rPr>
                <w:noProof/>
                <w:sz w:val="16"/>
                <w:szCs w:val="16"/>
                <w:lang w:eastAsia="ko-KR"/>
              </w:rPr>
            </w:pPr>
          </w:p>
        </w:tc>
        <w:tc>
          <w:tcPr>
            <w:tcW w:w="838" w:type="dxa"/>
          </w:tcPr>
          <w:p w:rsidR="003C0163" w:rsidRPr="00943A5F" w:rsidRDefault="003C0163" w:rsidP="00E60465">
            <w:pPr>
              <w:pStyle w:val="TableText"/>
              <w:keepNext/>
              <w:jc w:val="center"/>
              <w:rPr>
                <w:iCs/>
                <w:noProof/>
                <w:sz w:val="16"/>
              </w:rPr>
            </w:pPr>
            <w:r w:rsidRPr="00943A5F">
              <w:rPr>
                <w:rFonts w:eastAsia="MS Mincho"/>
                <w:iCs/>
                <w:noProof/>
                <w:kern w:val="2"/>
                <w:sz w:val="16"/>
                <w:lang w:eastAsia="ja-JP"/>
              </w:rPr>
              <w:t>2</w:t>
            </w:r>
          </w:p>
        </w:tc>
        <w:tc>
          <w:tcPr>
            <w:tcW w:w="3088" w:type="dxa"/>
            <w:vMerge/>
            <w:vAlign w:val="center"/>
          </w:tcPr>
          <w:p w:rsidR="003C0163" w:rsidRPr="00943A5F" w:rsidRDefault="003C0163" w:rsidP="00E60465">
            <w:pPr>
              <w:pStyle w:val="TableText"/>
              <w:keepNext/>
              <w:jc w:val="center"/>
              <w:rPr>
                <w:iCs/>
                <w:noProof/>
                <w:sz w:val="16"/>
              </w:rPr>
            </w:pPr>
          </w:p>
        </w:tc>
        <w:tc>
          <w:tcPr>
            <w:tcW w:w="881" w:type="dxa"/>
          </w:tcPr>
          <w:p w:rsidR="003C0163" w:rsidRPr="00943A5F" w:rsidRDefault="003C0163" w:rsidP="00E60465">
            <w:pPr>
              <w:pStyle w:val="TableText"/>
              <w:keepNext/>
              <w:jc w:val="center"/>
              <w:rPr>
                <w:noProof/>
                <w:sz w:val="16"/>
                <w:lang w:eastAsia="ko-KR"/>
              </w:rPr>
            </w:pPr>
            <w:r w:rsidRPr="00943A5F">
              <w:rPr>
                <w:noProof/>
                <w:sz w:val="16"/>
                <w:lang w:eastAsia="ko-KR"/>
              </w:rPr>
              <w:t xml:space="preserve">prefix: </w:t>
            </w:r>
            <w:r w:rsidR="00583B2C" w:rsidRPr="00943A5F">
              <w:rPr>
                <w:noProof/>
                <w:sz w:val="16"/>
                <w:lang w:eastAsia="ko-KR"/>
              </w:rPr>
              <w:t>1</w:t>
            </w:r>
            <w:r w:rsidRPr="00943A5F">
              <w:rPr>
                <w:noProof/>
                <w:sz w:val="16"/>
                <w:lang w:eastAsia="ko-KR"/>
              </w:rPr>
              <w:br/>
              <w:t>suffix: na</w:t>
            </w:r>
          </w:p>
        </w:tc>
        <w:tc>
          <w:tcPr>
            <w:tcW w:w="1393" w:type="dxa"/>
          </w:tcPr>
          <w:p w:rsidR="003C0163" w:rsidRPr="00943A5F" w:rsidRDefault="003C0163" w:rsidP="00E60465">
            <w:pPr>
              <w:pStyle w:val="TableText"/>
              <w:keepNext/>
              <w:jc w:val="center"/>
              <w:rPr>
                <w:noProof/>
                <w:sz w:val="16"/>
                <w:szCs w:val="16"/>
                <w:lang w:eastAsia="ko-KR"/>
              </w:rPr>
            </w:pPr>
            <w:r w:rsidRPr="00943A5F">
              <w:rPr>
                <w:noProof/>
                <w:sz w:val="16"/>
                <w:lang w:eastAsia="ko-KR"/>
              </w:rPr>
              <w:t xml:space="preserve">prefix: </w:t>
            </w:r>
            <w:r w:rsidRPr="00943A5F">
              <w:rPr>
                <w:noProof/>
                <w:sz w:val="16"/>
                <w:szCs w:val="16"/>
              </w:rPr>
              <w:fldChar w:fldCharType="begin" w:fldLock="1"/>
            </w:r>
            <w:r w:rsidRPr="00943A5F">
              <w:rPr>
                <w:noProof/>
                <w:sz w:val="16"/>
                <w:szCs w:val="16"/>
                <w:lang w:eastAsia="ko-KR"/>
              </w:rPr>
              <w:instrText xml:space="preserve"> REF _Ref317087839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10</w:t>
            </w:r>
            <w:r w:rsidRPr="00943A5F">
              <w:rPr>
                <w:noProof/>
                <w:sz w:val="16"/>
                <w:szCs w:val="16"/>
              </w:rPr>
              <w:fldChar w:fldCharType="end"/>
            </w:r>
            <w:r w:rsidRPr="00943A5F">
              <w:rPr>
                <w:noProof/>
                <w:sz w:val="16"/>
                <w:lang w:eastAsia="ko-KR"/>
              </w:rPr>
              <w:br/>
              <w:t>suffix: na</w:t>
            </w:r>
          </w:p>
        </w:tc>
        <w:tc>
          <w:tcPr>
            <w:tcW w:w="1443" w:type="dxa"/>
          </w:tcPr>
          <w:p w:rsidR="003C0163" w:rsidRPr="00943A5F" w:rsidRDefault="003C0163" w:rsidP="00E60465">
            <w:pPr>
              <w:pStyle w:val="TableText"/>
              <w:keepNext/>
              <w:jc w:val="center"/>
              <w:rPr>
                <w:noProof/>
                <w:sz w:val="16"/>
              </w:rPr>
            </w:pPr>
            <w:r w:rsidRPr="00943A5F">
              <w:rPr>
                <w:noProof/>
                <w:sz w:val="16"/>
              </w:rPr>
              <w:t>prefix: 4</w:t>
            </w:r>
            <w:r w:rsidRPr="00943A5F">
              <w:rPr>
                <w:noProof/>
                <w:sz w:val="16"/>
              </w:rPr>
              <w:br/>
              <w:t>suffix: na</w:t>
            </w:r>
            <w:r w:rsidRPr="00943A5F">
              <w:rPr>
                <w:noProof/>
                <w:sz w:val="16"/>
                <w:szCs w:val="16"/>
                <w:lang w:eastAsia="ko-KR"/>
              </w:rPr>
              <w:t>, (Bypass)</w:t>
            </w:r>
          </w:p>
        </w:tc>
      </w:tr>
      <w:tr w:rsidR="005D66BE" w:rsidRPr="00943A5F" w:rsidTr="00022B57">
        <w:trPr>
          <w:cantSplit/>
          <w:jc w:val="center"/>
        </w:trPr>
        <w:tc>
          <w:tcPr>
            <w:tcW w:w="2365" w:type="dxa"/>
            <w:vAlign w:val="center"/>
          </w:tcPr>
          <w:p w:rsidR="005D66BE" w:rsidRPr="00943A5F" w:rsidRDefault="005D66BE" w:rsidP="000F4C16">
            <w:pPr>
              <w:pStyle w:val="TableText"/>
              <w:keepNext/>
              <w:jc w:val="center"/>
              <w:rPr>
                <w:noProof/>
                <w:sz w:val="16"/>
                <w:szCs w:val="16"/>
                <w:lang w:eastAsia="ko-KR"/>
              </w:rPr>
            </w:pPr>
            <w:r w:rsidRPr="00943A5F">
              <w:rPr>
                <w:noProof/>
                <w:sz w:val="16"/>
                <w:szCs w:val="16"/>
                <w:lang w:eastAsia="ko-KR"/>
              </w:rPr>
              <w:t>cu_qp_delta_sign</w:t>
            </w:r>
          </w:p>
        </w:tc>
        <w:tc>
          <w:tcPr>
            <w:tcW w:w="838" w:type="dxa"/>
          </w:tcPr>
          <w:p w:rsidR="005D66BE" w:rsidRPr="00943A5F" w:rsidRDefault="005D66BE" w:rsidP="00E940C1">
            <w:pPr>
              <w:pStyle w:val="TableText"/>
              <w:keepNext/>
              <w:jc w:val="center"/>
              <w:rPr>
                <w:rFonts w:eastAsia="MS Mincho"/>
                <w:iCs/>
                <w:noProof/>
                <w:kern w:val="2"/>
                <w:sz w:val="16"/>
                <w:lang w:eastAsia="ja-JP"/>
              </w:rPr>
            </w:pPr>
            <w:r w:rsidRPr="00943A5F">
              <w:rPr>
                <w:rFonts w:eastAsia="MS Mincho"/>
                <w:iCs/>
                <w:noProof/>
                <w:kern w:val="2"/>
                <w:sz w:val="16"/>
                <w:lang w:eastAsia="ja-JP"/>
              </w:rPr>
              <w:t>na</w:t>
            </w:r>
          </w:p>
        </w:tc>
        <w:tc>
          <w:tcPr>
            <w:tcW w:w="3088" w:type="dxa"/>
            <w:vAlign w:val="center"/>
          </w:tcPr>
          <w:p w:rsidR="005D66BE" w:rsidRPr="00943A5F" w:rsidRDefault="005D66BE" w:rsidP="00E60465">
            <w:pPr>
              <w:pStyle w:val="TableText"/>
              <w:keepNext/>
              <w:jc w:val="center"/>
              <w:rPr>
                <w:iCs/>
                <w:noProof/>
                <w:sz w:val="16"/>
              </w:rPr>
            </w:pPr>
            <w:r w:rsidRPr="00943A5F">
              <w:rPr>
                <w:iCs/>
                <w:noProof/>
                <w:sz w:val="16"/>
              </w:rPr>
              <w:t>FL, cMax = 1</w:t>
            </w:r>
          </w:p>
        </w:tc>
        <w:tc>
          <w:tcPr>
            <w:tcW w:w="881" w:type="dxa"/>
          </w:tcPr>
          <w:p w:rsidR="005D66BE" w:rsidRPr="00943A5F" w:rsidRDefault="005D66BE" w:rsidP="00E60465">
            <w:pPr>
              <w:pStyle w:val="TableText"/>
              <w:keepNext/>
              <w:jc w:val="center"/>
              <w:rPr>
                <w:noProof/>
                <w:sz w:val="16"/>
                <w:lang w:eastAsia="ko-KR"/>
              </w:rPr>
            </w:pPr>
            <w:r w:rsidRPr="00943A5F">
              <w:rPr>
                <w:noProof/>
                <w:sz w:val="16"/>
                <w:szCs w:val="16"/>
                <w:lang w:eastAsia="ko-KR"/>
              </w:rPr>
              <w:t>na</w:t>
            </w:r>
          </w:p>
        </w:tc>
        <w:tc>
          <w:tcPr>
            <w:tcW w:w="1393" w:type="dxa"/>
          </w:tcPr>
          <w:p w:rsidR="005D66BE" w:rsidRPr="00943A5F" w:rsidRDefault="005D66BE" w:rsidP="00E60465">
            <w:pPr>
              <w:pStyle w:val="TableText"/>
              <w:keepNext/>
              <w:jc w:val="center"/>
              <w:rPr>
                <w:noProof/>
                <w:sz w:val="16"/>
                <w:lang w:eastAsia="ko-KR"/>
              </w:rPr>
            </w:pPr>
            <w:r w:rsidRPr="00943A5F">
              <w:rPr>
                <w:noProof/>
                <w:sz w:val="16"/>
                <w:szCs w:val="16"/>
                <w:lang w:eastAsia="ko-KR"/>
              </w:rPr>
              <w:t>na</w:t>
            </w:r>
          </w:p>
        </w:tc>
        <w:tc>
          <w:tcPr>
            <w:tcW w:w="1443" w:type="dxa"/>
          </w:tcPr>
          <w:p w:rsidR="005D66BE" w:rsidRPr="00943A5F" w:rsidRDefault="005D66BE" w:rsidP="00E60465">
            <w:pPr>
              <w:pStyle w:val="TableText"/>
              <w:keepNext/>
              <w:jc w:val="center"/>
              <w:rPr>
                <w:noProof/>
                <w:sz w:val="16"/>
              </w:rPr>
            </w:pPr>
            <w:r w:rsidRPr="00943A5F">
              <w:rPr>
                <w:noProof/>
                <w:sz w:val="16"/>
                <w:szCs w:val="16"/>
                <w:lang w:eastAsia="ko-KR"/>
              </w:rPr>
              <w:t>na, (Bypass)</w:t>
            </w:r>
          </w:p>
        </w:tc>
      </w:tr>
      <w:tr w:rsidR="00D5219A" w:rsidRPr="00943A5F" w:rsidTr="00022B57">
        <w:trPr>
          <w:cantSplit/>
          <w:jc w:val="center"/>
        </w:trPr>
        <w:tc>
          <w:tcPr>
            <w:tcW w:w="2365" w:type="dxa"/>
            <w:vMerge w:val="restart"/>
            <w:vAlign w:val="center"/>
          </w:tcPr>
          <w:p w:rsidR="00D5219A" w:rsidRPr="00943A5F" w:rsidRDefault="00D5219A" w:rsidP="000F4C16">
            <w:pPr>
              <w:pStyle w:val="TableText"/>
              <w:keepNext/>
              <w:jc w:val="center"/>
              <w:rPr>
                <w:noProof/>
                <w:sz w:val="16"/>
                <w:szCs w:val="16"/>
                <w:lang w:eastAsia="ko-KR"/>
              </w:rPr>
            </w:pPr>
            <w:r w:rsidRPr="00943A5F">
              <w:rPr>
                <w:noProof/>
                <w:sz w:val="16"/>
                <w:szCs w:val="16"/>
                <w:lang w:eastAsia="ko-KR"/>
              </w:rPr>
              <w:t>pred_mode_flag</w:t>
            </w:r>
          </w:p>
        </w:tc>
        <w:tc>
          <w:tcPr>
            <w:tcW w:w="838" w:type="dxa"/>
          </w:tcPr>
          <w:p w:rsidR="00D5219A" w:rsidRPr="00943A5F" w:rsidRDefault="00D5219A" w:rsidP="00E940C1">
            <w:pPr>
              <w:pStyle w:val="TableText"/>
              <w:keepNext/>
              <w:jc w:val="center"/>
              <w:rPr>
                <w:iCs/>
                <w:noProof/>
                <w:sz w:val="16"/>
              </w:rPr>
            </w:pPr>
            <w:r w:rsidRPr="00943A5F">
              <w:rPr>
                <w:rFonts w:eastAsia="MS Mincho"/>
                <w:iCs/>
                <w:noProof/>
                <w:kern w:val="2"/>
                <w:sz w:val="16"/>
                <w:lang w:eastAsia="ja-JP"/>
              </w:rPr>
              <w:t>1</w:t>
            </w:r>
          </w:p>
        </w:tc>
        <w:tc>
          <w:tcPr>
            <w:tcW w:w="3088" w:type="dxa"/>
            <w:vMerge w:val="restart"/>
            <w:vAlign w:val="center"/>
          </w:tcPr>
          <w:p w:rsidR="00D5219A" w:rsidRPr="00943A5F" w:rsidRDefault="00D5219A" w:rsidP="00E60465">
            <w:pPr>
              <w:pStyle w:val="TableText"/>
              <w:keepNext/>
              <w:jc w:val="center"/>
              <w:rPr>
                <w:iCs/>
                <w:noProof/>
                <w:sz w:val="16"/>
              </w:rPr>
            </w:pPr>
            <w:r w:rsidRPr="00943A5F">
              <w:rPr>
                <w:iCs/>
                <w:noProof/>
                <w:sz w:val="16"/>
              </w:rPr>
              <w:t>FL, cMax = 1</w:t>
            </w:r>
          </w:p>
        </w:tc>
        <w:tc>
          <w:tcPr>
            <w:tcW w:w="881" w:type="dxa"/>
          </w:tcPr>
          <w:p w:rsidR="00D5219A" w:rsidRPr="00943A5F" w:rsidRDefault="00D5219A" w:rsidP="00E60465">
            <w:pPr>
              <w:pStyle w:val="TableText"/>
              <w:keepNext/>
              <w:jc w:val="center"/>
              <w:rPr>
                <w:noProof/>
                <w:sz w:val="16"/>
                <w:lang w:eastAsia="ko-KR"/>
              </w:rPr>
            </w:pPr>
            <w:r w:rsidRPr="00943A5F">
              <w:rPr>
                <w:noProof/>
                <w:sz w:val="16"/>
                <w:lang w:eastAsia="ko-KR"/>
              </w:rPr>
              <w:t>0</w:t>
            </w:r>
          </w:p>
        </w:tc>
        <w:tc>
          <w:tcPr>
            <w:tcW w:w="1393" w:type="dxa"/>
          </w:tcPr>
          <w:p w:rsidR="00D5219A" w:rsidRPr="00943A5F" w:rsidRDefault="0070214E" w:rsidP="00E60465">
            <w:pPr>
              <w:pStyle w:val="TableText"/>
              <w:keepNext/>
              <w:jc w:val="center"/>
              <w:rPr>
                <w:noProof/>
                <w:sz w:val="16"/>
                <w:szCs w:val="16"/>
              </w:rPr>
            </w:pPr>
            <w:r w:rsidRPr="00943A5F">
              <w:rPr>
                <w:noProof/>
                <w:sz w:val="16"/>
                <w:szCs w:val="16"/>
              </w:rPr>
              <w:fldChar w:fldCharType="begin" w:fldLock="1"/>
            </w:r>
            <w:r w:rsidRPr="00943A5F">
              <w:rPr>
                <w:noProof/>
                <w:sz w:val="16"/>
                <w:szCs w:val="16"/>
              </w:rPr>
              <w:instrText xml:space="preserve"> REF _Ref317087848 \h </w:instrText>
            </w:r>
            <w:r w:rsidRPr="00943A5F">
              <w:rPr>
                <w:noProof/>
                <w:sz w:val="16"/>
                <w:szCs w:val="16"/>
              </w:rPr>
            </w:r>
            <w:r w:rsidR="007447B3"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11</w:t>
            </w:r>
            <w:r w:rsidRPr="00943A5F">
              <w:rPr>
                <w:noProof/>
                <w:sz w:val="16"/>
                <w:szCs w:val="16"/>
              </w:rPr>
              <w:fldChar w:fldCharType="end"/>
            </w:r>
          </w:p>
        </w:tc>
        <w:tc>
          <w:tcPr>
            <w:tcW w:w="1443" w:type="dxa"/>
          </w:tcPr>
          <w:p w:rsidR="00D5219A" w:rsidRPr="00943A5F" w:rsidRDefault="00D5219A" w:rsidP="00E60465">
            <w:pPr>
              <w:pStyle w:val="TableText"/>
              <w:keepNext/>
              <w:jc w:val="center"/>
              <w:rPr>
                <w:noProof/>
                <w:sz w:val="16"/>
              </w:rPr>
            </w:pPr>
            <w:r w:rsidRPr="00943A5F">
              <w:rPr>
                <w:noProof/>
                <w:sz w:val="16"/>
              </w:rPr>
              <w:t>0</w:t>
            </w:r>
          </w:p>
        </w:tc>
      </w:tr>
      <w:tr w:rsidR="00D5219A" w:rsidRPr="00943A5F" w:rsidTr="00022B57">
        <w:trPr>
          <w:cantSplit/>
          <w:jc w:val="center"/>
        </w:trPr>
        <w:tc>
          <w:tcPr>
            <w:tcW w:w="2365" w:type="dxa"/>
            <w:vMerge/>
            <w:vAlign w:val="center"/>
          </w:tcPr>
          <w:p w:rsidR="00D5219A" w:rsidRPr="00943A5F" w:rsidRDefault="00D5219A" w:rsidP="00E60465">
            <w:pPr>
              <w:pStyle w:val="TableText"/>
              <w:keepNext/>
              <w:jc w:val="center"/>
              <w:rPr>
                <w:noProof/>
                <w:sz w:val="16"/>
                <w:szCs w:val="16"/>
                <w:lang w:eastAsia="ko-KR"/>
              </w:rPr>
            </w:pPr>
          </w:p>
        </w:tc>
        <w:tc>
          <w:tcPr>
            <w:tcW w:w="838" w:type="dxa"/>
          </w:tcPr>
          <w:p w:rsidR="00D5219A" w:rsidRPr="00943A5F" w:rsidRDefault="00D5219A" w:rsidP="00E60465">
            <w:pPr>
              <w:pStyle w:val="TableText"/>
              <w:keepNext/>
              <w:jc w:val="center"/>
              <w:rPr>
                <w:iCs/>
                <w:noProof/>
                <w:sz w:val="16"/>
              </w:rPr>
            </w:pPr>
            <w:r w:rsidRPr="00943A5F">
              <w:rPr>
                <w:rFonts w:eastAsia="MS Mincho"/>
                <w:iCs/>
                <w:noProof/>
                <w:kern w:val="2"/>
                <w:sz w:val="16"/>
                <w:lang w:eastAsia="ja-JP"/>
              </w:rPr>
              <w:t>2</w:t>
            </w:r>
          </w:p>
        </w:tc>
        <w:tc>
          <w:tcPr>
            <w:tcW w:w="3088" w:type="dxa"/>
            <w:vMerge/>
            <w:vAlign w:val="center"/>
          </w:tcPr>
          <w:p w:rsidR="00D5219A" w:rsidRPr="00943A5F" w:rsidRDefault="00D5219A" w:rsidP="00E60465">
            <w:pPr>
              <w:pStyle w:val="TableText"/>
              <w:keepNext/>
              <w:jc w:val="center"/>
              <w:rPr>
                <w:iCs/>
                <w:noProof/>
                <w:sz w:val="16"/>
              </w:rPr>
            </w:pPr>
          </w:p>
        </w:tc>
        <w:tc>
          <w:tcPr>
            <w:tcW w:w="881" w:type="dxa"/>
          </w:tcPr>
          <w:p w:rsidR="00D5219A" w:rsidRPr="00943A5F" w:rsidRDefault="00D5219A" w:rsidP="00E60465">
            <w:pPr>
              <w:pStyle w:val="TableText"/>
              <w:keepNext/>
              <w:jc w:val="center"/>
              <w:rPr>
                <w:noProof/>
                <w:sz w:val="16"/>
                <w:lang w:eastAsia="ko-KR"/>
              </w:rPr>
            </w:pPr>
            <w:r w:rsidRPr="00943A5F">
              <w:rPr>
                <w:noProof/>
                <w:sz w:val="16"/>
                <w:lang w:eastAsia="ko-KR"/>
              </w:rPr>
              <w:t>0</w:t>
            </w:r>
          </w:p>
        </w:tc>
        <w:tc>
          <w:tcPr>
            <w:tcW w:w="1393" w:type="dxa"/>
          </w:tcPr>
          <w:p w:rsidR="00D5219A" w:rsidRPr="00943A5F" w:rsidRDefault="0070214E" w:rsidP="00E60465">
            <w:pPr>
              <w:pStyle w:val="TableText"/>
              <w:keepNext/>
              <w:jc w:val="center"/>
              <w:rPr>
                <w:noProof/>
                <w:sz w:val="16"/>
                <w:szCs w:val="16"/>
              </w:rPr>
            </w:pPr>
            <w:r w:rsidRPr="00943A5F">
              <w:rPr>
                <w:noProof/>
                <w:sz w:val="16"/>
                <w:szCs w:val="16"/>
              </w:rPr>
              <w:fldChar w:fldCharType="begin" w:fldLock="1"/>
            </w:r>
            <w:r w:rsidRPr="00943A5F">
              <w:rPr>
                <w:noProof/>
                <w:sz w:val="16"/>
                <w:szCs w:val="16"/>
              </w:rPr>
              <w:instrText xml:space="preserve"> REF _Ref317087848 \h </w:instrText>
            </w:r>
            <w:r w:rsidRPr="00943A5F">
              <w:rPr>
                <w:noProof/>
                <w:sz w:val="16"/>
                <w:szCs w:val="16"/>
              </w:rPr>
            </w:r>
            <w:r w:rsidR="007447B3"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11</w:t>
            </w:r>
            <w:r w:rsidRPr="00943A5F">
              <w:rPr>
                <w:noProof/>
                <w:sz w:val="16"/>
                <w:szCs w:val="16"/>
              </w:rPr>
              <w:fldChar w:fldCharType="end"/>
            </w:r>
          </w:p>
        </w:tc>
        <w:tc>
          <w:tcPr>
            <w:tcW w:w="1443" w:type="dxa"/>
          </w:tcPr>
          <w:p w:rsidR="00D5219A" w:rsidRPr="00943A5F" w:rsidRDefault="00D5219A" w:rsidP="00E60465">
            <w:pPr>
              <w:pStyle w:val="TableText"/>
              <w:keepNext/>
              <w:jc w:val="center"/>
              <w:rPr>
                <w:noProof/>
                <w:sz w:val="16"/>
              </w:rPr>
            </w:pPr>
            <w:r w:rsidRPr="00943A5F">
              <w:rPr>
                <w:noProof/>
                <w:sz w:val="16"/>
              </w:rPr>
              <w:t>1</w:t>
            </w:r>
          </w:p>
        </w:tc>
      </w:tr>
      <w:tr w:rsidR="00D5219A" w:rsidRPr="00943A5F" w:rsidTr="00022B57">
        <w:trPr>
          <w:cantSplit/>
          <w:jc w:val="center"/>
        </w:trPr>
        <w:tc>
          <w:tcPr>
            <w:tcW w:w="2365" w:type="dxa"/>
            <w:vMerge w:val="restart"/>
            <w:vAlign w:val="center"/>
          </w:tcPr>
          <w:p w:rsidR="00D5219A" w:rsidRPr="00943A5F" w:rsidRDefault="00D5219A" w:rsidP="000F4C16">
            <w:pPr>
              <w:pStyle w:val="TableText"/>
              <w:keepNext/>
              <w:jc w:val="center"/>
              <w:rPr>
                <w:noProof/>
                <w:sz w:val="16"/>
                <w:szCs w:val="16"/>
                <w:lang w:eastAsia="ko-KR"/>
              </w:rPr>
            </w:pPr>
            <w:r w:rsidRPr="00943A5F">
              <w:rPr>
                <w:noProof/>
                <w:sz w:val="16"/>
                <w:szCs w:val="16"/>
                <w:lang w:eastAsia="ko-KR"/>
              </w:rPr>
              <w:t>part_mode</w:t>
            </w:r>
          </w:p>
        </w:tc>
        <w:tc>
          <w:tcPr>
            <w:tcW w:w="838" w:type="dxa"/>
          </w:tcPr>
          <w:p w:rsidR="00D5219A" w:rsidRPr="00943A5F" w:rsidRDefault="00D5219A" w:rsidP="00E940C1">
            <w:pPr>
              <w:pStyle w:val="TableText"/>
              <w:keepNext/>
              <w:jc w:val="center"/>
              <w:rPr>
                <w:iCs/>
                <w:noProof/>
                <w:sz w:val="16"/>
              </w:rPr>
            </w:pPr>
            <w:r w:rsidRPr="00943A5F">
              <w:rPr>
                <w:rFonts w:eastAsia="MS Mincho"/>
                <w:iCs/>
                <w:noProof/>
                <w:kern w:val="2"/>
                <w:sz w:val="16"/>
                <w:lang w:eastAsia="ja-JP"/>
              </w:rPr>
              <w:t>0</w:t>
            </w:r>
          </w:p>
        </w:tc>
        <w:tc>
          <w:tcPr>
            <w:tcW w:w="3088" w:type="dxa"/>
            <w:vMerge w:val="restart"/>
            <w:vAlign w:val="center"/>
          </w:tcPr>
          <w:p w:rsidR="00D5219A" w:rsidRPr="00943A5F" w:rsidRDefault="00D5219A" w:rsidP="0055784F">
            <w:pPr>
              <w:pStyle w:val="TableText"/>
              <w:keepNext/>
              <w:jc w:val="center"/>
              <w:rPr>
                <w:iCs/>
                <w:noProof/>
                <w:sz w:val="16"/>
              </w:rPr>
            </w:pPr>
            <w:r w:rsidRPr="00943A5F">
              <w:rPr>
                <w:iCs/>
                <w:noProof/>
                <w:sz w:val="16"/>
              </w:rPr>
              <w:t>as</w:t>
            </w:r>
            <w:r w:rsidRPr="00943A5F">
              <w:rPr>
                <w:noProof/>
                <w:sz w:val="16"/>
                <w:lang w:eastAsia="ko-KR"/>
              </w:rPr>
              <w:t xml:space="preserve"> specified in subclause</w:t>
            </w:r>
            <w:r w:rsidRPr="00943A5F">
              <w:rPr>
                <w:iCs/>
                <w:noProof/>
                <w:sz w:val="16"/>
              </w:rPr>
              <w:t> </w:t>
            </w:r>
            <w:r w:rsidR="0055784F">
              <w:rPr>
                <w:iCs/>
                <w:noProof/>
                <w:sz w:val="16"/>
              </w:rPr>
              <w:fldChar w:fldCharType="begin" w:fldLock="1"/>
            </w:r>
            <w:r w:rsidR="0055784F">
              <w:rPr>
                <w:iCs/>
                <w:noProof/>
                <w:sz w:val="16"/>
              </w:rPr>
              <w:instrText xml:space="preserve"> REF _Ref336253935 \r \h </w:instrText>
            </w:r>
            <w:r w:rsidR="0055784F">
              <w:rPr>
                <w:iCs/>
                <w:noProof/>
                <w:sz w:val="16"/>
              </w:rPr>
            </w:r>
            <w:r w:rsidR="0055784F">
              <w:rPr>
                <w:iCs/>
                <w:noProof/>
                <w:sz w:val="16"/>
              </w:rPr>
              <w:fldChar w:fldCharType="separate"/>
            </w:r>
            <w:r w:rsidR="001545A1">
              <w:rPr>
                <w:iCs/>
                <w:noProof/>
                <w:sz w:val="16"/>
              </w:rPr>
              <w:t>9.2.2.7</w:t>
            </w:r>
            <w:r w:rsidR="0055784F">
              <w:rPr>
                <w:iCs/>
                <w:noProof/>
                <w:sz w:val="16"/>
              </w:rPr>
              <w:fldChar w:fldCharType="end"/>
            </w:r>
          </w:p>
        </w:tc>
        <w:tc>
          <w:tcPr>
            <w:tcW w:w="881" w:type="dxa"/>
          </w:tcPr>
          <w:p w:rsidR="00D5219A" w:rsidRPr="00943A5F" w:rsidRDefault="00D5219A" w:rsidP="00E60465">
            <w:pPr>
              <w:pStyle w:val="TableText"/>
              <w:keepNext/>
              <w:jc w:val="center"/>
              <w:rPr>
                <w:noProof/>
                <w:sz w:val="16"/>
                <w:lang w:eastAsia="ko-KR"/>
              </w:rPr>
            </w:pPr>
            <w:r w:rsidRPr="00943A5F">
              <w:rPr>
                <w:noProof/>
                <w:sz w:val="16"/>
                <w:lang w:eastAsia="ko-KR"/>
              </w:rPr>
              <w:t>0</w:t>
            </w:r>
          </w:p>
        </w:tc>
        <w:tc>
          <w:tcPr>
            <w:tcW w:w="1393" w:type="dxa"/>
          </w:tcPr>
          <w:p w:rsidR="00D5219A" w:rsidRPr="00943A5F" w:rsidRDefault="0070214E" w:rsidP="00E60465">
            <w:pPr>
              <w:pStyle w:val="TableText"/>
              <w:keepNext/>
              <w:jc w:val="center"/>
              <w:rPr>
                <w:noProof/>
                <w:sz w:val="16"/>
                <w:szCs w:val="16"/>
                <w:lang w:eastAsia="ko-KR"/>
              </w:rPr>
            </w:pPr>
            <w:r w:rsidRPr="00943A5F">
              <w:rPr>
                <w:noProof/>
                <w:sz w:val="16"/>
                <w:szCs w:val="16"/>
              </w:rPr>
              <w:fldChar w:fldCharType="begin" w:fldLock="1"/>
            </w:r>
            <w:r w:rsidRPr="00943A5F">
              <w:rPr>
                <w:noProof/>
                <w:sz w:val="16"/>
                <w:szCs w:val="16"/>
              </w:rPr>
              <w:instrText xml:space="preserve"> REF _Ref317087848 \h </w:instrText>
            </w:r>
            <w:r w:rsidRPr="00943A5F">
              <w:rPr>
                <w:noProof/>
                <w:sz w:val="16"/>
                <w:szCs w:val="16"/>
              </w:rPr>
            </w:r>
            <w:r w:rsidR="007447B3"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11</w:t>
            </w:r>
            <w:r w:rsidRPr="00943A5F">
              <w:rPr>
                <w:noProof/>
                <w:sz w:val="16"/>
                <w:szCs w:val="16"/>
              </w:rPr>
              <w:fldChar w:fldCharType="end"/>
            </w:r>
          </w:p>
        </w:tc>
        <w:tc>
          <w:tcPr>
            <w:tcW w:w="1443" w:type="dxa"/>
          </w:tcPr>
          <w:p w:rsidR="00D5219A" w:rsidRPr="00943A5F" w:rsidRDefault="00512968" w:rsidP="00E60465">
            <w:pPr>
              <w:pStyle w:val="TableText"/>
              <w:keepNext/>
              <w:jc w:val="center"/>
              <w:rPr>
                <w:noProof/>
                <w:sz w:val="16"/>
                <w:lang w:eastAsia="ko-KR"/>
              </w:rPr>
            </w:pPr>
            <w:r>
              <w:rPr>
                <w:noProof/>
                <w:sz w:val="16"/>
                <w:lang w:eastAsia="ko-KR"/>
              </w:rPr>
              <w:t>0</w:t>
            </w:r>
          </w:p>
        </w:tc>
      </w:tr>
      <w:tr w:rsidR="00D5219A" w:rsidRPr="00943A5F" w:rsidTr="00022B57">
        <w:trPr>
          <w:cantSplit/>
          <w:jc w:val="center"/>
        </w:trPr>
        <w:tc>
          <w:tcPr>
            <w:tcW w:w="2365" w:type="dxa"/>
            <w:vMerge/>
            <w:vAlign w:val="center"/>
          </w:tcPr>
          <w:p w:rsidR="00D5219A" w:rsidRPr="00943A5F" w:rsidRDefault="00D5219A" w:rsidP="00E60465">
            <w:pPr>
              <w:pStyle w:val="TableText"/>
              <w:keepNext/>
              <w:jc w:val="center"/>
              <w:rPr>
                <w:noProof/>
                <w:sz w:val="16"/>
                <w:szCs w:val="16"/>
                <w:lang w:eastAsia="ko-KR"/>
              </w:rPr>
            </w:pPr>
          </w:p>
        </w:tc>
        <w:tc>
          <w:tcPr>
            <w:tcW w:w="838" w:type="dxa"/>
          </w:tcPr>
          <w:p w:rsidR="00D5219A" w:rsidRPr="00943A5F" w:rsidRDefault="00D5219A" w:rsidP="00E60465">
            <w:pPr>
              <w:pStyle w:val="TableText"/>
              <w:keepNext/>
              <w:jc w:val="center"/>
              <w:rPr>
                <w:iCs/>
                <w:noProof/>
                <w:sz w:val="16"/>
              </w:rPr>
            </w:pPr>
            <w:r w:rsidRPr="00943A5F">
              <w:rPr>
                <w:rFonts w:eastAsia="MS Mincho"/>
                <w:iCs/>
                <w:noProof/>
                <w:kern w:val="2"/>
                <w:sz w:val="16"/>
                <w:lang w:eastAsia="ja-JP"/>
              </w:rPr>
              <w:t>1</w:t>
            </w:r>
          </w:p>
        </w:tc>
        <w:tc>
          <w:tcPr>
            <w:tcW w:w="3088" w:type="dxa"/>
            <w:vMerge/>
            <w:vAlign w:val="center"/>
          </w:tcPr>
          <w:p w:rsidR="00D5219A" w:rsidRPr="00943A5F" w:rsidRDefault="00D5219A" w:rsidP="00E60465">
            <w:pPr>
              <w:pStyle w:val="TableText"/>
              <w:keepNext/>
              <w:jc w:val="center"/>
              <w:rPr>
                <w:iCs/>
                <w:noProof/>
                <w:sz w:val="16"/>
              </w:rPr>
            </w:pPr>
          </w:p>
        </w:tc>
        <w:tc>
          <w:tcPr>
            <w:tcW w:w="881" w:type="dxa"/>
          </w:tcPr>
          <w:p w:rsidR="00D5219A" w:rsidRPr="00943A5F" w:rsidRDefault="00D5219A" w:rsidP="00E60465">
            <w:pPr>
              <w:pStyle w:val="TableText"/>
              <w:keepNext/>
              <w:jc w:val="center"/>
              <w:rPr>
                <w:noProof/>
                <w:sz w:val="16"/>
                <w:lang w:eastAsia="ko-KR"/>
              </w:rPr>
            </w:pPr>
            <w:r w:rsidRPr="00943A5F">
              <w:rPr>
                <w:noProof/>
                <w:sz w:val="16"/>
                <w:lang w:eastAsia="ko-KR"/>
              </w:rPr>
              <w:t>3</w:t>
            </w:r>
          </w:p>
        </w:tc>
        <w:tc>
          <w:tcPr>
            <w:tcW w:w="1393" w:type="dxa"/>
          </w:tcPr>
          <w:p w:rsidR="00D5219A" w:rsidRPr="00943A5F" w:rsidRDefault="0070214E" w:rsidP="00E60465">
            <w:pPr>
              <w:pStyle w:val="TableText"/>
              <w:keepNext/>
              <w:jc w:val="center"/>
              <w:rPr>
                <w:noProof/>
                <w:sz w:val="16"/>
                <w:szCs w:val="16"/>
                <w:lang w:eastAsia="ko-KR"/>
              </w:rPr>
            </w:pPr>
            <w:r w:rsidRPr="00943A5F">
              <w:rPr>
                <w:noProof/>
                <w:sz w:val="16"/>
                <w:szCs w:val="16"/>
              </w:rPr>
              <w:fldChar w:fldCharType="begin" w:fldLock="1"/>
            </w:r>
            <w:r w:rsidRPr="00943A5F">
              <w:rPr>
                <w:noProof/>
                <w:sz w:val="16"/>
                <w:szCs w:val="16"/>
              </w:rPr>
              <w:instrText xml:space="preserve"> REF _Ref317087848 \h </w:instrText>
            </w:r>
            <w:r w:rsidRPr="00943A5F">
              <w:rPr>
                <w:noProof/>
                <w:sz w:val="16"/>
                <w:szCs w:val="16"/>
              </w:rPr>
            </w:r>
            <w:r w:rsidR="007447B3"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11</w:t>
            </w:r>
            <w:r w:rsidRPr="00943A5F">
              <w:rPr>
                <w:noProof/>
                <w:sz w:val="16"/>
                <w:szCs w:val="16"/>
              </w:rPr>
              <w:fldChar w:fldCharType="end"/>
            </w:r>
          </w:p>
        </w:tc>
        <w:tc>
          <w:tcPr>
            <w:tcW w:w="1443" w:type="dxa"/>
          </w:tcPr>
          <w:p w:rsidR="00D5219A" w:rsidRPr="00943A5F" w:rsidRDefault="00512968" w:rsidP="00E60465">
            <w:pPr>
              <w:pStyle w:val="TableText"/>
              <w:keepNext/>
              <w:jc w:val="center"/>
              <w:rPr>
                <w:noProof/>
                <w:sz w:val="16"/>
                <w:lang w:eastAsia="ko-KR"/>
              </w:rPr>
            </w:pPr>
            <w:r>
              <w:rPr>
                <w:noProof/>
                <w:sz w:val="16"/>
                <w:lang w:eastAsia="ko-KR"/>
              </w:rPr>
              <w:t>1</w:t>
            </w:r>
          </w:p>
        </w:tc>
      </w:tr>
      <w:tr w:rsidR="00D5219A" w:rsidRPr="00943A5F" w:rsidTr="00022B57">
        <w:trPr>
          <w:cantSplit/>
          <w:jc w:val="center"/>
        </w:trPr>
        <w:tc>
          <w:tcPr>
            <w:tcW w:w="2365" w:type="dxa"/>
            <w:vMerge/>
            <w:vAlign w:val="center"/>
          </w:tcPr>
          <w:p w:rsidR="00D5219A" w:rsidRPr="00943A5F" w:rsidRDefault="00D5219A" w:rsidP="00E60465">
            <w:pPr>
              <w:pStyle w:val="TableText"/>
              <w:keepNext/>
              <w:jc w:val="center"/>
              <w:rPr>
                <w:noProof/>
                <w:sz w:val="16"/>
                <w:szCs w:val="16"/>
                <w:lang w:eastAsia="ko-KR"/>
              </w:rPr>
            </w:pPr>
          </w:p>
        </w:tc>
        <w:tc>
          <w:tcPr>
            <w:tcW w:w="838" w:type="dxa"/>
          </w:tcPr>
          <w:p w:rsidR="00D5219A" w:rsidRPr="00943A5F" w:rsidRDefault="00D5219A" w:rsidP="00E60465">
            <w:pPr>
              <w:pStyle w:val="TableText"/>
              <w:keepNext/>
              <w:jc w:val="center"/>
              <w:rPr>
                <w:iCs/>
                <w:noProof/>
                <w:sz w:val="16"/>
              </w:rPr>
            </w:pPr>
            <w:r w:rsidRPr="00943A5F">
              <w:rPr>
                <w:rFonts w:eastAsia="MS Mincho"/>
                <w:iCs/>
                <w:noProof/>
                <w:kern w:val="2"/>
                <w:sz w:val="16"/>
                <w:lang w:eastAsia="ja-JP"/>
              </w:rPr>
              <w:t>2</w:t>
            </w:r>
          </w:p>
        </w:tc>
        <w:tc>
          <w:tcPr>
            <w:tcW w:w="3088" w:type="dxa"/>
            <w:vMerge/>
            <w:vAlign w:val="center"/>
          </w:tcPr>
          <w:p w:rsidR="00D5219A" w:rsidRPr="00943A5F" w:rsidRDefault="00D5219A" w:rsidP="00E60465">
            <w:pPr>
              <w:pStyle w:val="TableText"/>
              <w:keepNext/>
              <w:jc w:val="center"/>
              <w:rPr>
                <w:iCs/>
                <w:noProof/>
                <w:sz w:val="16"/>
              </w:rPr>
            </w:pPr>
          </w:p>
        </w:tc>
        <w:tc>
          <w:tcPr>
            <w:tcW w:w="881" w:type="dxa"/>
          </w:tcPr>
          <w:p w:rsidR="00D5219A" w:rsidRPr="00943A5F" w:rsidRDefault="00D5219A" w:rsidP="00E60465">
            <w:pPr>
              <w:pStyle w:val="TableText"/>
              <w:keepNext/>
              <w:jc w:val="center"/>
              <w:rPr>
                <w:noProof/>
                <w:sz w:val="16"/>
                <w:lang w:eastAsia="ko-KR"/>
              </w:rPr>
            </w:pPr>
            <w:r w:rsidRPr="00943A5F">
              <w:rPr>
                <w:noProof/>
                <w:sz w:val="16"/>
                <w:lang w:eastAsia="ko-KR"/>
              </w:rPr>
              <w:t>3</w:t>
            </w:r>
          </w:p>
        </w:tc>
        <w:tc>
          <w:tcPr>
            <w:tcW w:w="1393" w:type="dxa"/>
          </w:tcPr>
          <w:p w:rsidR="00D5219A" w:rsidRPr="00943A5F" w:rsidRDefault="0070214E" w:rsidP="00E60465">
            <w:pPr>
              <w:pStyle w:val="TableText"/>
              <w:keepNext/>
              <w:jc w:val="center"/>
              <w:rPr>
                <w:noProof/>
                <w:sz w:val="16"/>
                <w:szCs w:val="16"/>
                <w:lang w:eastAsia="ko-KR"/>
              </w:rPr>
            </w:pPr>
            <w:r w:rsidRPr="00943A5F">
              <w:rPr>
                <w:noProof/>
                <w:sz w:val="16"/>
                <w:szCs w:val="16"/>
              </w:rPr>
              <w:fldChar w:fldCharType="begin" w:fldLock="1"/>
            </w:r>
            <w:r w:rsidRPr="00943A5F">
              <w:rPr>
                <w:noProof/>
                <w:sz w:val="16"/>
                <w:szCs w:val="16"/>
              </w:rPr>
              <w:instrText xml:space="preserve"> REF _Ref317087848 \h </w:instrText>
            </w:r>
            <w:r w:rsidRPr="00943A5F">
              <w:rPr>
                <w:noProof/>
                <w:sz w:val="16"/>
                <w:szCs w:val="16"/>
              </w:rPr>
            </w:r>
            <w:r w:rsidR="007447B3"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11</w:t>
            </w:r>
            <w:r w:rsidRPr="00943A5F">
              <w:rPr>
                <w:noProof/>
                <w:sz w:val="16"/>
                <w:szCs w:val="16"/>
              </w:rPr>
              <w:fldChar w:fldCharType="end"/>
            </w:r>
          </w:p>
        </w:tc>
        <w:tc>
          <w:tcPr>
            <w:tcW w:w="1443" w:type="dxa"/>
          </w:tcPr>
          <w:p w:rsidR="00D5219A" w:rsidRPr="00943A5F" w:rsidRDefault="00926538" w:rsidP="00E60465">
            <w:pPr>
              <w:pStyle w:val="TableText"/>
              <w:keepNext/>
              <w:jc w:val="center"/>
              <w:rPr>
                <w:noProof/>
                <w:sz w:val="16"/>
                <w:lang w:eastAsia="ko-KR"/>
              </w:rPr>
            </w:pPr>
            <w:r>
              <w:rPr>
                <w:noProof/>
                <w:sz w:val="16"/>
                <w:lang w:eastAsia="ko-KR"/>
              </w:rPr>
              <w:t>5</w:t>
            </w:r>
          </w:p>
        </w:tc>
      </w:tr>
      <w:tr w:rsidR="00D5219A" w:rsidRPr="00943A5F" w:rsidTr="00022B57">
        <w:trPr>
          <w:cantSplit/>
          <w:jc w:val="center"/>
        </w:trPr>
        <w:tc>
          <w:tcPr>
            <w:tcW w:w="2365" w:type="dxa"/>
            <w:vAlign w:val="center"/>
          </w:tcPr>
          <w:p w:rsidR="00D5219A" w:rsidRPr="00943A5F" w:rsidRDefault="00D5219A" w:rsidP="000F4C16">
            <w:pPr>
              <w:pStyle w:val="TableText"/>
              <w:keepNext/>
              <w:jc w:val="center"/>
              <w:rPr>
                <w:noProof/>
                <w:sz w:val="16"/>
                <w:szCs w:val="16"/>
                <w:lang w:eastAsia="ko-KR"/>
              </w:rPr>
            </w:pPr>
            <w:r w:rsidRPr="00943A5F">
              <w:rPr>
                <w:noProof/>
                <w:sz w:val="16"/>
                <w:szCs w:val="16"/>
                <w:lang w:eastAsia="ko-KR"/>
              </w:rPr>
              <w:t>pcm_flag</w:t>
            </w:r>
          </w:p>
        </w:tc>
        <w:tc>
          <w:tcPr>
            <w:tcW w:w="838" w:type="dxa"/>
          </w:tcPr>
          <w:p w:rsidR="00D5219A" w:rsidRPr="00943A5F" w:rsidRDefault="00D5219A" w:rsidP="00E940C1">
            <w:pPr>
              <w:pStyle w:val="TableText"/>
              <w:keepNext/>
              <w:jc w:val="center"/>
              <w:rPr>
                <w:iCs/>
                <w:noProof/>
                <w:sz w:val="16"/>
                <w:lang w:eastAsia="ko-KR"/>
              </w:rPr>
            </w:pPr>
            <w:r w:rsidRPr="00943A5F">
              <w:rPr>
                <w:iCs/>
                <w:noProof/>
                <w:sz w:val="16"/>
                <w:lang w:eastAsia="ko-KR"/>
              </w:rPr>
              <w:t>all</w:t>
            </w:r>
          </w:p>
        </w:tc>
        <w:tc>
          <w:tcPr>
            <w:tcW w:w="3088" w:type="dxa"/>
            <w:vAlign w:val="center"/>
          </w:tcPr>
          <w:p w:rsidR="00D5219A" w:rsidRPr="00943A5F" w:rsidRDefault="00D5219A" w:rsidP="00E60465">
            <w:pPr>
              <w:pStyle w:val="TableText"/>
              <w:keepNext/>
              <w:jc w:val="center"/>
              <w:rPr>
                <w:iCs/>
                <w:noProof/>
                <w:sz w:val="16"/>
              </w:rPr>
            </w:pPr>
            <w:r w:rsidRPr="00943A5F">
              <w:rPr>
                <w:bCs/>
                <w:noProof/>
                <w:sz w:val="16"/>
                <w:szCs w:val="16"/>
              </w:rPr>
              <w:t>FL, cMax = 1</w:t>
            </w:r>
          </w:p>
        </w:tc>
        <w:tc>
          <w:tcPr>
            <w:tcW w:w="881" w:type="dxa"/>
          </w:tcPr>
          <w:p w:rsidR="00D5219A" w:rsidRPr="00943A5F" w:rsidRDefault="00D5219A" w:rsidP="00E60465">
            <w:pPr>
              <w:pStyle w:val="TableText"/>
              <w:keepNext/>
              <w:jc w:val="center"/>
              <w:rPr>
                <w:noProof/>
                <w:sz w:val="16"/>
                <w:lang w:eastAsia="ko-KR"/>
              </w:rPr>
            </w:pPr>
            <w:r w:rsidRPr="00943A5F">
              <w:rPr>
                <w:noProof/>
                <w:sz w:val="16"/>
                <w:lang w:eastAsia="ko-KR"/>
              </w:rPr>
              <w:t>0</w:t>
            </w:r>
          </w:p>
        </w:tc>
        <w:tc>
          <w:tcPr>
            <w:tcW w:w="1393" w:type="dxa"/>
          </w:tcPr>
          <w:p w:rsidR="00D5219A" w:rsidRPr="00943A5F" w:rsidRDefault="00D5219A" w:rsidP="00E60465">
            <w:pPr>
              <w:pStyle w:val="TableText"/>
              <w:keepNext/>
              <w:jc w:val="center"/>
              <w:rPr>
                <w:noProof/>
                <w:sz w:val="16"/>
                <w:szCs w:val="16"/>
                <w:lang w:eastAsia="ko-KR"/>
              </w:rPr>
            </w:pPr>
            <w:r w:rsidRPr="00943A5F">
              <w:rPr>
                <w:noProof/>
                <w:sz w:val="16"/>
                <w:szCs w:val="16"/>
                <w:lang w:eastAsia="ko-KR"/>
              </w:rPr>
              <w:t>0</w:t>
            </w:r>
          </w:p>
        </w:tc>
        <w:tc>
          <w:tcPr>
            <w:tcW w:w="1443" w:type="dxa"/>
          </w:tcPr>
          <w:p w:rsidR="00D5219A" w:rsidRPr="00943A5F" w:rsidRDefault="00D5219A" w:rsidP="00E60465">
            <w:pPr>
              <w:pStyle w:val="TableText"/>
              <w:keepNext/>
              <w:jc w:val="center"/>
              <w:rPr>
                <w:noProof/>
                <w:sz w:val="16"/>
                <w:lang w:eastAsia="ko-KR"/>
              </w:rPr>
            </w:pPr>
            <w:r w:rsidRPr="00943A5F">
              <w:rPr>
                <w:noProof/>
                <w:sz w:val="16"/>
                <w:lang w:eastAsia="ko-KR"/>
              </w:rPr>
              <w:t>0</w:t>
            </w:r>
          </w:p>
        </w:tc>
      </w:tr>
      <w:tr w:rsidR="00D5219A" w:rsidRPr="00943A5F" w:rsidTr="00022B57">
        <w:trPr>
          <w:cantSplit/>
          <w:jc w:val="center"/>
        </w:trPr>
        <w:tc>
          <w:tcPr>
            <w:tcW w:w="2365" w:type="dxa"/>
            <w:vMerge w:val="restart"/>
            <w:vAlign w:val="center"/>
          </w:tcPr>
          <w:p w:rsidR="00D5219A" w:rsidRPr="00943A5F" w:rsidRDefault="00D5219A" w:rsidP="000F4C16">
            <w:pPr>
              <w:pStyle w:val="TableText"/>
              <w:keepNext/>
              <w:jc w:val="center"/>
              <w:rPr>
                <w:noProof/>
                <w:sz w:val="16"/>
                <w:szCs w:val="16"/>
                <w:lang w:eastAsia="ko-KR"/>
              </w:rPr>
            </w:pPr>
            <w:r w:rsidRPr="00943A5F">
              <w:rPr>
                <w:noProof/>
                <w:sz w:val="16"/>
                <w:szCs w:val="16"/>
                <w:lang w:eastAsia="ko-KR"/>
              </w:rPr>
              <w:t>prev_intra_luma_pred_flag</w:t>
            </w:r>
          </w:p>
        </w:tc>
        <w:tc>
          <w:tcPr>
            <w:tcW w:w="838" w:type="dxa"/>
          </w:tcPr>
          <w:p w:rsidR="00D5219A" w:rsidRPr="00943A5F" w:rsidRDefault="00D5219A" w:rsidP="00E940C1">
            <w:pPr>
              <w:pStyle w:val="TableText"/>
              <w:keepNext/>
              <w:jc w:val="center"/>
              <w:rPr>
                <w:bCs/>
                <w:noProof/>
                <w:sz w:val="16"/>
                <w:szCs w:val="16"/>
              </w:rPr>
            </w:pPr>
            <w:r w:rsidRPr="00943A5F">
              <w:rPr>
                <w:rFonts w:eastAsia="MS Mincho"/>
                <w:iCs/>
                <w:noProof/>
                <w:kern w:val="2"/>
                <w:sz w:val="16"/>
                <w:lang w:eastAsia="ja-JP"/>
              </w:rPr>
              <w:t>0</w:t>
            </w:r>
          </w:p>
        </w:tc>
        <w:tc>
          <w:tcPr>
            <w:tcW w:w="3088" w:type="dxa"/>
            <w:vMerge w:val="restart"/>
            <w:vAlign w:val="center"/>
          </w:tcPr>
          <w:p w:rsidR="00D5219A" w:rsidRPr="00943A5F" w:rsidRDefault="00D5219A" w:rsidP="00E60465">
            <w:pPr>
              <w:pStyle w:val="TableText"/>
              <w:keepNext/>
              <w:jc w:val="center"/>
              <w:rPr>
                <w:noProof/>
                <w:sz w:val="16"/>
                <w:szCs w:val="16"/>
                <w:lang w:eastAsia="ko-KR"/>
              </w:rPr>
            </w:pPr>
            <w:r w:rsidRPr="00943A5F">
              <w:rPr>
                <w:bCs/>
                <w:noProof/>
                <w:sz w:val="16"/>
                <w:szCs w:val="16"/>
              </w:rPr>
              <w:t>FL, cMax = 1</w:t>
            </w:r>
          </w:p>
        </w:tc>
        <w:tc>
          <w:tcPr>
            <w:tcW w:w="881" w:type="dxa"/>
          </w:tcPr>
          <w:p w:rsidR="00D5219A" w:rsidRPr="00943A5F" w:rsidRDefault="00D5219A"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D5219A" w:rsidRPr="00943A5F" w:rsidRDefault="0070214E" w:rsidP="00E60465">
            <w:pPr>
              <w:pStyle w:val="TableText"/>
              <w:keepNext/>
              <w:jc w:val="center"/>
              <w:rPr>
                <w:noProof/>
                <w:sz w:val="16"/>
                <w:szCs w:val="16"/>
                <w:lang w:eastAsia="ko-KR"/>
              </w:rPr>
            </w:pPr>
            <w:r w:rsidRPr="00943A5F">
              <w:rPr>
                <w:noProof/>
                <w:sz w:val="16"/>
                <w:szCs w:val="16"/>
                <w:lang w:eastAsia="ko-KR"/>
              </w:rPr>
              <w:fldChar w:fldCharType="begin" w:fldLock="1"/>
            </w:r>
            <w:r w:rsidRPr="00943A5F">
              <w:rPr>
                <w:noProof/>
                <w:sz w:val="16"/>
                <w:szCs w:val="16"/>
                <w:lang w:eastAsia="ko-KR"/>
              </w:rPr>
              <w:instrText xml:space="preserve"> REF _Ref317087855 \h </w:instrText>
            </w:r>
            <w:r w:rsidRPr="00943A5F">
              <w:rPr>
                <w:noProof/>
                <w:sz w:val="16"/>
                <w:szCs w:val="16"/>
                <w:lang w:eastAsia="ko-KR"/>
              </w:rPr>
            </w:r>
            <w:r w:rsidR="007447B3" w:rsidRPr="00943A5F">
              <w:rPr>
                <w:noProof/>
                <w:sz w:val="16"/>
                <w:szCs w:val="16"/>
                <w:lang w:eastAsia="ko-KR"/>
              </w:rPr>
              <w:instrText xml:space="preserve"> \* MERGEFORMAT </w:instrText>
            </w:r>
            <w:r w:rsidRPr="00943A5F">
              <w:rPr>
                <w:noProof/>
                <w:sz w:val="16"/>
                <w:szCs w:val="16"/>
                <w:lang w:eastAsia="ko-KR"/>
              </w:rPr>
              <w:fldChar w:fldCharType="separate"/>
            </w:r>
            <w:r w:rsidR="001545A1" w:rsidRPr="001545A1">
              <w:rPr>
                <w:noProof/>
                <w:sz w:val="16"/>
                <w:szCs w:val="16"/>
              </w:rPr>
              <w:t>Table 9</w:t>
            </w:r>
            <w:r w:rsidR="001545A1" w:rsidRPr="001545A1">
              <w:rPr>
                <w:noProof/>
                <w:sz w:val="16"/>
                <w:szCs w:val="16"/>
              </w:rPr>
              <w:noBreakHyphen/>
              <w:t>13</w:t>
            </w:r>
            <w:r w:rsidRPr="00943A5F">
              <w:rPr>
                <w:noProof/>
                <w:sz w:val="16"/>
                <w:szCs w:val="16"/>
                <w:lang w:eastAsia="ko-KR"/>
              </w:rPr>
              <w:fldChar w:fldCharType="end"/>
            </w:r>
          </w:p>
        </w:tc>
        <w:tc>
          <w:tcPr>
            <w:tcW w:w="1443" w:type="dxa"/>
          </w:tcPr>
          <w:p w:rsidR="00D5219A" w:rsidRPr="00943A5F" w:rsidRDefault="00D5219A" w:rsidP="00E60465">
            <w:pPr>
              <w:pStyle w:val="TableText"/>
              <w:keepNext/>
              <w:jc w:val="center"/>
              <w:rPr>
                <w:noProof/>
                <w:sz w:val="16"/>
                <w:szCs w:val="16"/>
                <w:lang w:eastAsia="ko-KR"/>
              </w:rPr>
            </w:pPr>
            <w:r w:rsidRPr="00943A5F">
              <w:rPr>
                <w:noProof/>
                <w:sz w:val="16"/>
                <w:szCs w:val="16"/>
                <w:lang w:eastAsia="ko-KR"/>
              </w:rPr>
              <w:t>0</w:t>
            </w:r>
          </w:p>
        </w:tc>
      </w:tr>
      <w:tr w:rsidR="00D5219A" w:rsidRPr="00943A5F" w:rsidTr="00022B57">
        <w:trPr>
          <w:cantSplit/>
          <w:jc w:val="center"/>
        </w:trPr>
        <w:tc>
          <w:tcPr>
            <w:tcW w:w="2365" w:type="dxa"/>
            <w:vMerge/>
            <w:vAlign w:val="center"/>
          </w:tcPr>
          <w:p w:rsidR="00D5219A" w:rsidRPr="00943A5F" w:rsidRDefault="00D5219A" w:rsidP="00E60465">
            <w:pPr>
              <w:pStyle w:val="TableText"/>
              <w:keepNext/>
              <w:jc w:val="center"/>
              <w:rPr>
                <w:noProof/>
                <w:sz w:val="16"/>
                <w:szCs w:val="16"/>
                <w:lang w:eastAsia="ko-KR"/>
              </w:rPr>
            </w:pPr>
          </w:p>
        </w:tc>
        <w:tc>
          <w:tcPr>
            <w:tcW w:w="838" w:type="dxa"/>
          </w:tcPr>
          <w:p w:rsidR="00D5219A" w:rsidRPr="00943A5F" w:rsidRDefault="00D5219A" w:rsidP="00E60465">
            <w:pPr>
              <w:pStyle w:val="TableText"/>
              <w:keepNext/>
              <w:jc w:val="center"/>
              <w:rPr>
                <w:bCs/>
                <w:noProof/>
                <w:sz w:val="16"/>
                <w:szCs w:val="16"/>
              </w:rPr>
            </w:pPr>
            <w:r w:rsidRPr="00943A5F">
              <w:rPr>
                <w:rFonts w:eastAsia="MS Mincho"/>
                <w:iCs/>
                <w:noProof/>
                <w:kern w:val="2"/>
                <w:sz w:val="16"/>
                <w:lang w:eastAsia="ja-JP"/>
              </w:rPr>
              <w:t>1</w:t>
            </w:r>
          </w:p>
        </w:tc>
        <w:tc>
          <w:tcPr>
            <w:tcW w:w="3088" w:type="dxa"/>
            <w:vMerge/>
            <w:vAlign w:val="center"/>
          </w:tcPr>
          <w:p w:rsidR="00D5219A" w:rsidRPr="00943A5F" w:rsidRDefault="00D5219A" w:rsidP="00E60465">
            <w:pPr>
              <w:pStyle w:val="TableText"/>
              <w:keepNext/>
              <w:jc w:val="center"/>
              <w:rPr>
                <w:bCs/>
                <w:noProof/>
                <w:sz w:val="16"/>
                <w:szCs w:val="16"/>
              </w:rPr>
            </w:pPr>
          </w:p>
        </w:tc>
        <w:tc>
          <w:tcPr>
            <w:tcW w:w="881" w:type="dxa"/>
          </w:tcPr>
          <w:p w:rsidR="00D5219A" w:rsidRPr="00943A5F" w:rsidRDefault="00D5219A"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D5219A" w:rsidRPr="00943A5F" w:rsidRDefault="0070214E" w:rsidP="00E60465">
            <w:pPr>
              <w:pStyle w:val="TableText"/>
              <w:keepNext/>
              <w:jc w:val="center"/>
              <w:rPr>
                <w:noProof/>
                <w:sz w:val="16"/>
                <w:szCs w:val="16"/>
                <w:lang w:eastAsia="ko-KR"/>
              </w:rPr>
            </w:pPr>
            <w:r w:rsidRPr="00943A5F">
              <w:rPr>
                <w:noProof/>
                <w:sz w:val="16"/>
                <w:szCs w:val="16"/>
                <w:lang w:eastAsia="ko-KR"/>
              </w:rPr>
              <w:fldChar w:fldCharType="begin" w:fldLock="1"/>
            </w:r>
            <w:r w:rsidRPr="00943A5F">
              <w:rPr>
                <w:noProof/>
                <w:sz w:val="16"/>
                <w:szCs w:val="16"/>
                <w:lang w:eastAsia="ko-KR"/>
              </w:rPr>
              <w:instrText xml:space="preserve"> REF _Ref317087855 \h </w:instrText>
            </w:r>
            <w:r w:rsidRPr="00943A5F">
              <w:rPr>
                <w:noProof/>
                <w:sz w:val="16"/>
                <w:szCs w:val="16"/>
                <w:lang w:eastAsia="ko-KR"/>
              </w:rPr>
            </w:r>
            <w:r w:rsidR="007447B3" w:rsidRPr="00943A5F">
              <w:rPr>
                <w:noProof/>
                <w:sz w:val="16"/>
                <w:szCs w:val="16"/>
                <w:lang w:eastAsia="ko-KR"/>
              </w:rPr>
              <w:instrText xml:space="preserve"> \* MERGEFORMAT </w:instrText>
            </w:r>
            <w:r w:rsidRPr="00943A5F">
              <w:rPr>
                <w:noProof/>
                <w:sz w:val="16"/>
                <w:szCs w:val="16"/>
                <w:lang w:eastAsia="ko-KR"/>
              </w:rPr>
              <w:fldChar w:fldCharType="separate"/>
            </w:r>
            <w:r w:rsidR="001545A1" w:rsidRPr="001545A1">
              <w:rPr>
                <w:noProof/>
                <w:sz w:val="16"/>
                <w:szCs w:val="16"/>
              </w:rPr>
              <w:t>Table 9</w:t>
            </w:r>
            <w:r w:rsidR="001545A1" w:rsidRPr="001545A1">
              <w:rPr>
                <w:noProof/>
                <w:sz w:val="16"/>
                <w:szCs w:val="16"/>
              </w:rPr>
              <w:noBreakHyphen/>
              <w:t>13</w:t>
            </w:r>
            <w:r w:rsidRPr="00943A5F">
              <w:rPr>
                <w:noProof/>
                <w:sz w:val="16"/>
                <w:szCs w:val="16"/>
                <w:lang w:eastAsia="ko-KR"/>
              </w:rPr>
              <w:fldChar w:fldCharType="end"/>
            </w:r>
          </w:p>
        </w:tc>
        <w:tc>
          <w:tcPr>
            <w:tcW w:w="1443" w:type="dxa"/>
          </w:tcPr>
          <w:p w:rsidR="00D5219A" w:rsidRPr="00943A5F" w:rsidRDefault="00D5219A" w:rsidP="00E60465">
            <w:pPr>
              <w:pStyle w:val="TableText"/>
              <w:keepNext/>
              <w:jc w:val="center"/>
              <w:rPr>
                <w:noProof/>
                <w:sz w:val="16"/>
                <w:szCs w:val="16"/>
                <w:lang w:eastAsia="ko-KR"/>
              </w:rPr>
            </w:pPr>
            <w:r w:rsidRPr="00943A5F">
              <w:rPr>
                <w:noProof/>
                <w:sz w:val="16"/>
                <w:szCs w:val="16"/>
                <w:lang w:eastAsia="ko-KR"/>
              </w:rPr>
              <w:t>1</w:t>
            </w:r>
          </w:p>
        </w:tc>
      </w:tr>
      <w:tr w:rsidR="00D5219A" w:rsidRPr="00943A5F" w:rsidTr="00022B57">
        <w:trPr>
          <w:cantSplit/>
          <w:jc w:val="center"/>
        </w:trPr>
        <w:tc>
          <w:tcPr>
            <w:tcW w:w="2365" w:type="dxa"/>
            <w:vMerge/>
            <w:vAlign w:val="center"/>
          </w:tcPr>
          <w:p w:rsidR="00D5219A" w:rsidRPr="00943A5F" w:rsidRDefault="00D5219A" w:rsidP="00E60465">
            <w:pPr>
              <w:pStyle w:val="TableText"/>
              <w:keepNext/>
              <w:jc w:val="center"/>
              <w:rPr>
                <w:noProof/>
                <w:sz w:val="16"/>
                <w:szCs w:val="16"/>
                <w:lang w:eastAsia="ko-KR"/>
              </w:rPr>
            </w:pPr>
          </w:p>
        </w:tc>
        <w:tc>
          <w:tcPr>
            <w:tcW w:w="838" w:type="dxa"/>
          </w:tcPr>
          <w:p w:rsidR="00D5219A" w:rsidRPr="00943A5F" w:rsidDel="00E46645" w:rsidRDefault="00D5219A" w:rsidP="00E60465">
            <w:pPr>
              <w:pStyle w:val="TableText"/>
              <w:keepNext/>
              <w:jc w:val="center"/>
              <w:rPr>
                <w:bCs/>
                <w:noProof/>
                <w:sz w:val="16"/>
                <w:szCs w:val="16"/>
              </w:rPr>
            </w:pPr>
            <w:r w:rsidRPr="00943A5F">
              <w:rPr>
                <w:rFonts w:eastAsia="MS Mincho"/>
                <w:iCs/>
                <w:noProof/>
                <w:kern w:val="2"/>
                <w:sz w:val="16"/>
                <w:lang w:eastAsia="ja-JP"/>
              </w:rPr>
              <w:t>2</w:t>
            </w:r>
          </w:p>
        </w:tc>
        <w:tc>
          <w:tcPr>
            <w:tcW w:w="3088" w:type="dxa"/>
            <w:vMerge/>
            <w:vAlign w:val="center"/>
          </w:tcPr>
          <w:p w:rsidR="00D5219A" w:rsidRPr="00943A5F" w:rsidRDefault="00D5219A" w:rsidP="00E60465">
            <w:pPr>
              <w:pStyle w:val="TableText"/>
              <w:keepNext/>
              <w:jc w:val="center"/>
              <w:rPr>
                <w:bCs/>
                <w:noProof/>
                <w:sz w:val="16"/>
                <w:szCs w:val="16"/>
              </w:rPr>
            </w:pPr>
          </w:p>
        </w:tc>
        <w:tc>
          <w:tcPr>
            <w:tcW w:w="881" w:type="dxa"/>
          </w:tcPr>
          <w:p w:rsidR="00D5219A" w:rsidRPr="00943A5F" w:rsidRDefault="00D5219A"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D5219A" w:rsidRPr="00943A5F" w:rsidRDefault="0070214E" w:rsidP="00E60465">
            <w:pPr>
              <w:pStyle w:val="TableText"/>
              <w:keepNext/>
              <w:jc w:val="center"/>
              <w:rPr>
                <w:noProof/>
                <w:sz w:val="16"/>
                <w:szCs w:val="16"/>
              </w:rPr>
            </w:pPr>
            <w:r w:rsidRPr="00943A5F">
              <w:rPr>
                <w:noProof/>
                <w:sz w:val="16"/>
                <w:szCs w:val="16"/>
                <w:lang w:eastAsia="ko-KR"/>
              </w:rPr>
              <w:fldChar w:fldCharType="begin" w:fldLock="1"/>
            </w:r>
            <w:r w:rsidRPr="00943A5F">
              <w:rPr>
                <w:noProof/>
                <w:sz w:val="16"/>
                <w:szCs w:val="16"/>
                <w:lang w:eastAsia="ko-KR"/>
              </w:rPr>
              <w:instrText xml:space="preserve"> REF _Ref317087855 \h </w:instrText>
            </w:r>
            <w:r w:rsidRPr="00943A5F">
              <w:rPr>
                <w:noProof/>
                <w:sz w:val="16"/>
                <w:szCs w:val="16"/>
                <w:lang w:eastAsia="ko-KR"/>
              </w:rPr>
            </w:r>
            <w:r w:rsidR="007447B3" w:rsidRPr="00943A5F">
              <w:rPr>
                <w:noProof/>
                <w:sz w:val="16"/>
                <w:szCs w:val="16"/>
                <w:lang w:eastAsia="ko-KR"/>
              </w:rPr>
              <w:instrText xml:space="preserve"> \* MERGEFORMAT </w:instrText>
            </w:r>
            <w:r w:rsidRPr="00943A5F">
              <w:rPr>
                <w:noProof/>
                <w:sz w:val="16"/>
                <w:szCs w:val="16"/>
                <w:lang w:eastAsia="ko-KR"/>
              </w:rPr>
              <w:fldChar w:fldCharType="separate"/>
            </w:r>
            <w:r w:rsidR="001545A1" w:rsidRPr="001545A1">
              <w:rPr>
                <w:noProof/>
                <w:sz w:val="16"/>
                <w:szCs w:val="16"/>
              </w:rPr>
              <w:t>Table 9</w:t>
            </w:r>
            <w:r w:rsidR="001545A1" w:rsidRPr="001545A1">
              <w:rPr>
                <w:noProof/>
                <w:sz w:val="16"/>
                <w:szCs w:val="16"/>
              </w:rPr>
              <w:noBreakHyphen/>
              <w:t>13</w:t>
            </w:r>
            <w:r w:rsidRPr="00943A5F">
              <w:rPr>
                <w:noProof/>
                <w:sz w:val="16"/>
                <w:szCs w:val="16"/>
                <w:lang w:eastAsia="ko-KR"/>
              </w:rPr>
              <w:fldChar w:fldCharType="end"/>
            </w:r>
          </w:p>
        </w:tc>
        <w:tc>
          <w:tcPr>
            <w:tcW w:w="1443" w:type="dxa"/>
          </w:tcPr>
          <w:p w:rsidR="00D5219A" w:rsidRPr="00943A5F" w:rsidRDefault="00D5219A" w:rsidP="00E60465">
            <w:pPr>
              <w:pStyle w:val="TableText"/>
              <w:keepNext/>
              <w:jc w:val="center"/>
              <w:rPr>
                <w:noProof/>
                <w:sz w:val="16"/>
                <w:szCs w:val="16"/>
                <w:lang w:eastAsia="ko-KR"/>
              </w:rPr>
            </w:pPr>
            <w:r w:rsidRPr="00943A5F">
              <w:rPr>
                <w:noProof/>
                <w:sz w:val="16"/>
                <w:szCs w:val="16"/>
                <w:lang w:eastAsia="ko-KR"/>
              </w:rPr>
              <w:t>2</w:t>
            </w:r>
          </w:p>
        </w:tc>
      </w:tr>
      <w:tr w:rsidR="00D5219A" w:rsidRPr="00943A5F" w:rsidTr="00022B57">
        <w:trPr>
          <w:cantSplit/>
          <w:jc w:val="center"/>
        </w:trPr>
        <w:tc>
          <w:tcPr>
            <w:tcW w:w="2365" w:type="dxa"/>
            <w:vAlign w:val="center"/>
          </w:tcPr>
          <w:p w:rsidR="00D5219A" w:rsidRPr="00943A5F" w:rsidRDefault="00D5219A" w:rsidP="000F4C16">
            <w:pPr>
              <w:pStyle w:val="TableText"/>
              <w:keepNext/>
              <w:jc w:val="center"/>
              <w:rPr>
                <w:noProof/>
                <w:sz w:val="16"/>
                <w:szCs w:val="16"/>
                <w:lang w:eastAsia="ko-KR"/>
              </w:rPr>
            </w:pPr>
            <w:r w:rsidRPr="00943A5F">
              <w:rPr>
                <w:noProof/>
                <w:sz w:val="16"/>
                <w:szCs w:val="16"/>
                <w:lang w:eastAsia="ko-KR"/>
              </w:rPr>
              <w:t>mpm_idx</w:t>
            </w:r>
          </w:p>
        </w:tc>
        <w:tc>
          <w:tcPr>
            <w:tcW w:w="838" w:type="dxa"/>
            <w:vAlign w:val="center"/>
          </w:tcPr>
          <w:p w:rsidR="00D5219A" w:rsidRPr="00943A5F" w:rsidDel="00E46645" w:rsidRDefault="00F60ADE" w:rsidP="00E940C1">
            <w:pPr>
              <w:pStyle w:val="TableText"/>
              <w:keepNext/>
              <w:jc w:val="center"/>
              <w:rPr>
                <w:bCs/>
                <w:noProof/>
                <w:sz w:val="16"/>
                <w:szCs w:val="16"/>
              </w:rPr>
            </w:pPr>
            <w:r>
              <w:rPr>
                <w:bCs/>
                <w:noProof/>
                <w:sz w:val="16"/>
                <w:szCs w:val="16"/>
              </w:rPr>
              <w:t>na</w:t>
            </w:r>
          </w:p>
        </w:tc>
        <w:tc>
          <w:tcPr>
            <w:tcW w:w="3088" w:type="dxa"/>
            <w:vAlign w:val="center"/>
          </w:tcPr>
          <w:p w:rsidR="00D5219A" w:rsidRPr="00943A5F" w:rsidRDefault="00D5219A" w:rsidP="00E60465">
            <w:pPr>
              <w:pStyle w:val="TableText"/>
              <w:keepNext/>
              <w:jc w:val="center"/>
              <w:rPr>
                <w:bCs/>
                <w:noProof/>
                <w:sz w:val="16"/>
                <w:szCs w:val="16"/>
              </w:rPr>
            </w:pPr>
            <w:r w:rsidRPr="00943A5F">
              <w:rPr>
                <w:noProof/>
                <w:sz w:val="16"/>
                <w:szCs w:val="16"/>
                <w:lang w:eastAsia="ko-KR"/>
              </w:rPr>
              <w:t>TU, cMax = 2</w:t>
            </w:r>
          </w:p>
        </w:tc>
        <w:tc>
          <w:tcPr>
            <w:tcW w:w="881" w:type="dxa"/>
          </w:tcPr>
          <w:p w:rsidR="00D5219A" w:rsidRPr="00943A5F" w:rsidRDefault="00D5219A" w:rsidP="00E60465">
            <w:pPr>
              <w:pStyle w:val="TableText"/>
              <w:keepNext/>
              <w:jc w:val="center"/>
              <w:rPr>
                <w:noProof/>
                <w:sz w:val="16"/>
                <w:szCs w:val="16"/>
                <w:lang w:eastAsia="ko-KR"/>
              </w:rPr>
            </w:pPr>
            <w:r w:rsidRPr="00943A5F">
              <w:rPr>
                <w:noProof/>
                <w:sz w:val="16"/>
                <w:szCs w:val="16"/>
                <w:lang w:eastAsia="ko-KR"/>
              </w:rPr>
              <w:t>na</w:t>
            </w:r>
          </w:p>
        </w:tc>
        <w:tc>
          <w:tcPr>
            <w:tcW w:w="1393" w:type="dxa"/>
          </w:tcPr>
          <w:p w:rsidR="00D5219A" w:rsidRPr="00943A5F" w:rsidRDefault="00D5219A" w:rsidP="00E60465">
            <w:pPr>
              <w:pStyle w:val="TableText"/>
              <w:keepNext/>
              <w:jc w:val="center"/>
              <w:rPr>
                <w:noProof/>
                <w:sz w:val="16"/>
                <w:szCs w:val="16"/>
              </w:rPr>
            </w:pPr>
            <w:r w:rsidRPr="00943A5F">
              <w:rPr>
                <w:noProof/>
                <w:sz w:val="16"/>
                <w:szCs w:val="16"/>
              </w:rPr>
              <w:t>na</w:t>
            </w:r>
          </w:p>
        </w:tc>
        <w:tc>
          <w:tcPr>
            <w:tcW w:w="1443" w:type="dxa"/>
          </w:tcPr>
          <w:p w:rsidR="00D5219A" w:rsidRPr="00943A5F" w:rsidRDefault="00D5219A" w:rsidP="00E60465">
            <w:pPr>
              <w:pStyle w:val="TableText"/>
              <w:keepNext/>
              <w:jc w:val="center"/>
              <w:rPr>
                <w:noProof/>
                <w:sz w:val="16"/>
                <w:szCs w:val="16"/>
                <w:lang w:eastAsia="ko-KR"/>
              </w:rPr>
            </w:pPr>
            <w:r w:rsidRPr="00943A5F">
              <w:rPr>
                <w:noProof/>
                <w:sz w:val="16"/>
                <w:szCs w:val="16"/>
                <w:lang w:eastAsia="ko-KR"/>
              </w:rPr>
              <w:t>na, (Bypass)</w:t>
            </w:r>
          </w:p>
        </w:tc>
      </w:tr>
      <w:tr w:rsidR="00D5219A" w:rsidRPr="00943A5F" w:rsidTr="00022B57">
        <w:trPr>
          <w:cantSplit/>
          <w:jc w:val="center"/>
        </w:trPr>
        <w:tc>
          <w:tcPr>
            <w:tcW w:w="2365" w:type="dxa"/>
            <w:vAlign w:val="center"/>
          </w:tcPr>
          <w:p w:rsidR="00D5219A" w:rsidRPr="00943A5F" w:rsidRDefault="00D5219A" w:rsidP="000F4C16">
            <w:pPr>
              <w:pStyle w:val="TableText"/>
              <w:keepNext/>
              <w:jc w:val="center"/>
              <w:rPr>
                <w:noProof/>
                <w:sz w:val="16"/>
                <w:szCs w:val="16"/>
                <w:lang w:eastAsia="ko-KR"/>
              </w:rPr>
            </w:pPr>
            <w:r w:rsidRPr="00943A5F">
              <w:rPr>
                <w:noProof/>
                <w:sz w:val="16"/>
                <w:szCs w:val="16"/>
                <w:lang w:eastAsia="ko-KR"/>
              </w:rPr>
              <w:t>rem_intra_luma_pred_mode</w:t>
            </w:r>
          </w:p>
        </w:tc>
        <w:tc>
          <w:tcPr>
            <w:tcW w:w="838" w:type="dxa"/>
            <w:vAlign w:val="center"/>
          </w:tcPr>
          <w:p w:rsidR="00D5219A" w:rsidRPr="00943A5F" w:rsidRDefault="00F60ADE" w:rsidP="00E940C1">
            <w:pPr>
              <w:pStyle w:val="TableText"/>
              <w:keepNext/>
              <w:jc w:val="center"/>
              <w:rPr>
                <w:iCs/>
                <w:noProof/>
                <w:sz w:val="16"/>
              </w:rPr>
            </w:pPr>
            <w:r>
              <w:rPr>
                <w:iCs/>
                <w:noProof/>
                <w:sz w:val="16"/>
              </w:rPr>
              <w:t>na</w:t>
            </w:r>
          </w:p>
        </w:tc>
        <w:tc>
          <w:tcPr>
            <w:tcW w:w="3088" w:type="dxa"/>
            <w:vAlign w:val="center"/>
          </w:tcPr>
          <w:p w:rsidR="00D5219A" w:rsidRPr="00943A5F" w:rsidRDefault="00D5219A" w:rsidP="00E60465">
            <w:pPr>
              <w:pStyle w:val="TableText"/>
              <w:keepNext/>
              <w:jc w:val="center"/>
              <w:rPr>
                <w:noProof/>
                <w:sz w:val="16"/>
                <w:szCs w:val="16"/>
                <w:lang w:eastAsia="ko-KR"/>
              </w:rPr>
            </w:pPr>
            <w:r w:rsidRPr="00943A5F">
              <w:rPr>
                <w:iCs/>
                <w:noProof/>
                <w:sz w:val="16"/>
                <w:lang w:eastAsia="ko-KR"/>
              </w:rPr>
              <w:t>FL, cMax = 31</w:t>
            </w:r>
          </w:p>
        </w:tc>
        <w:tc>
          <w:tcPr>
            <w:tcW w:w="881" w:type="dxa"/>
          </w:tcPr>
          <w:p w:rsidR="00D5219A" w:rsidRPr="00943A5F" w:rsidRDefault="00D5219A" w:rsidP="00E60465">
            <w:pPr>
              <w:pStyle w:val="TableText"/>
              <w:keepNext/>
              <w:jc w:val="center"/>
              <w:rPr>
                <w:noProof/>
                <w:sz w:val="16"/>
                <w:szCs w:val="16"/>
                <w:lang w:eastAsia="ko-KR"/>
              </w:rPr>
            </w:pPr>
            <w:r w:rsidRPr="00943A5F">
              <w:rPr>
                <w:noProof/>
                <w:sz w:val="16"/>
                <w:szCs w:val="16"/>
                <w:lang w:eastAsia="ko-KR"/>
              </w:rPr>
              <w:t>na</w:t>
            </w:r>
          </w:p>
        </w:tc>
        <w:tc>
          <w:tcPr>
            <w:tcW w:w="1393" w:type="dxa"/>
          </w:tcPr>
          <w:p w:rsidR="00D5219A" w:rsidRPr="00943A5F" w:rsidRDefault="00D5219A" w:rsidP="00E60465">
            <w:pPr>
              <w:pStyle w:val="TableText"/>
              <w:keepNext/>
              <w:jc w:val="center"/>
              <w:rPr>
                <w:noProof/>
                <w:sz w:val="16"/>
                <w:szCs w:val="16"/>
                <w:lang w:eastAsia="ko-KR"/>
              </w:rPr>
            </w:pPr>
            <w:r w:rsidRPr="00943A5F">
              <w:rPr>
                <w:noProof/>
                <w:sz w:val="16"/>
                <w:szCs w:val="16"/>
              </w:rPr>
              <w:t>na</w:t>
            </w:r>
          </w:p>
        </w:tc>
        <w:tc>
          <w:tcPr>
            <w:tcW w:w="1443" w:type="dxa"/>
          </w:tcPr>
          <w:p w:rsidR="00D5219A" w:rsidRPr="00943A5F" w:rsidRDefault="00D5219A" w:rsidP="00E60465">
            <w:pPr>
              <w:pStyle w:val="TableText"/>
              <w:keepNext/>
              <w:jc w:val="center"/>
              <w:rPr>
                <w:noProof/>
                <w:sz w:val="16"/>
                <w:szCs w:val="16"/>
                <w:lang w:eastAsia="ko-KR"/>
              </w:rPr>
            </w:pPr>
            <w:r w:rsidRPr="00943A5F">
              <w:rPr>
                <w:noProof/>
                <w:sz w:val="16"/>
                <w:szCs w:val="16"/>
                <w:lang w:eastAsia="ko-KR"/>
              </w:rPr>
              <w:t>na, (Bypass)</w:t>
            </w:r>
          </w:p>
        </w:tc>
      </w:tr>
      <w:tr w:rsidR="00D5219A" w:rsidRPr="00943A5F" w:rsidTr="00022B57">
        <w:trPr>
          <w:cantSplit/>
          <w:jc w:val="center"/>
        </w:trPr>
        <w:tc>
          <w:tcPr>
            <w:tcW w:w="2365" w:type="dxa"/>
            <w:vMerge w:val="restart"/>
            <w:vAlign w:val="center"/>
          </w:tcPr>
          <w:p w:rsidR="00D5219A" w:rsidRPr="00943A5F" w:rsidRDefault="00D5219A" w:rsidP="000F4C16">
            <w:pPr>
              <w:pStyle w:val="TableText"/>
              <w:keepNext/>
              <w:jc w:val="center"/>
              <w:rPr>
                <w:noProof/>
                <w:sz w:val="16"/>
                <w:szCs w:val="16"/>
                <w:lang w:eastAsia="ko-KR"/>
              </w:rPr>
            </w:pPr>
            <w:r w:rsidRPr="00943A5F">
              <w:rPr>
                <w:noProof/>
                <w:sz w:val="16"/>
                <w:szCs w:val="16"/>
                <w:lang w:eastAsia="ko-KR"/>
              </w:rPr>
              <w:t>intra_chroma_pred_mode</w:t>
            </w:r>
          </w:p>
        </w:tc>
        <w:tc>
          <w:tcPr>
            <w:tcW w:w="838" w:type="dxa"/>
          </w:tcPr>
          <w:p w:rsidR="00D5219A" w:rsidRPr="00943A5F" w:rsidRDefault="00D5219A" w:rsidP="00E940C1">
            <w:pPr>
              <w:pStyle w:val="TableText"/>
              <w:keepNext/>
              <w:jc w:val="center"/>
              <w:rPr>
                <w:noProof/>
                <w:sz w:val="16"/>
                <w:szCs w:val="16"/>
                <w:lang w:eastAsia="ko-KR"/>
              </w:rPr>
            </w:pPr>
            <w:r w:rsidRPr="00943A5F">
              <w:rPr>
                <w:rFonts w:eastAsia="MS Mincho"/>
                <w:iCs/>
                <w:noProof/>
                <w:kern w:val="2"/>
                <w:sz w:val="16"/>
                <w:lang w:eastAsia="ja-JP"/>
              </w:rPr>
              <w:t>0</w:t>
            </w:r>
          </w:p>
        </w:tc>
        <w:tc>
          <w:tcPr>
            <w:tcW w:w="3088" w:type="dxa"/>
            <w:vMerge w:val="restart"/>
            <w:vAlign w:val="center"/>
          </w:tcPr>
          <w:p w:rsidR="00D5219A" w:rsidRPr="00943A5F" w:rsidRDefault="00022B57" w:rsidP="00E60465">
            <w:pPr>
              <w:pStyle w:val="TableText"/>
              <w:keepNext/>
              <w:jc w:val="center"/>
              <w:rPr>
                <w:noProof/>
                <w:sz w:val="16"/>
                <w:szCs w:val="16"/>
                <w:lang w:eastAsia="ko-KR"/>
              </w:rPr>
            </w:pPr>
            <w:r w:rsidRPr="00943A5F">
              <w:rPr>
                <w:noProof/>
                <w:sz w:val="16"/>
                <w:szCs w:val="16"/>
                <w:lang w:eastAsia="ko-KR"/>
              </w:rPr>
              <w:t xml:space="preserve">prefix and suffix </w:t>
            </w:r>
            <w:r w:rsidR="00D5219A" w:rsidRPr="00943A5F">
              <w:rPr>
                <w:iCs/>
                <w:noProof/>
                <w:sz w:val="16"/>
              </w:rPr>
              <w:t>as</w:t>
            </w:r>
            <w:r w:rsidR="00D5219A" w:rsidRPr="00943A5F">
              <w:rPr>
                <w:noProof/>
                <w:sz w:val="16"/>
                <w:lang w:eastAsia="ko-KR"/>
              </w:rPr>
              <w:t xml:space="preserve"> specified in subclause</w:t>
            </w:r>
            <w:r w:rsidR="00D5219A" w:rsidRPr="00943A5F">
              <w:rPr>
                <w:iCs/>
                <w:noProof/>
                <w:sz w:val="16"/>
              </w:rPr>
              <w:t xml:space="preserve">  </w:t>
            </w:r>
            <w:r w:rsidR="00D5219A" w:rsidRPr="00943A5F">
              <w:rPr>
                <w:iCs/>
                <w:noProof/>
                <w:sz w:val="16"/>
              </w:rPr>
              <w:fldChar w:fldCharType="begin" w:fldLock="1"/>
            </w:r>
            <w:r w:rsidR="00D5219A" w:rsidRPr="00943A5F">
              <w:rPr>
                <w:iCs/>
                <w:noProof/>
                <w:sz w:val="16"/>
              </w:rPr>
              <w:instrText xml:space="preserve"> REF _Ref316563275 \r \h </w:instrText>
            </w:r>
            <w:r w:rsidR="00D5219A" w:rsidRPr="00943A5F">
              <w:rPr>
                <w:iCs/>
                <w:noProof/>
                <w:sz w:val="16"/>
              </w:rPr>
            </w:r>
            <w:r w:rsidR="007447B3" w:rsidRPr="00943A5F">
              <w:rPr>
                <w:iCs/>
                <w:noProof/>
                <w:sz w:val="16"/>
              </w:rPr>
              <w:instrText xml:space="preserve"> \* MERGEFORMAT </w:instrText>
            </w:r>
            <w:r w:rsidR="00D5219A" w:rsidRPr="00943A5F">
              <w:rPr>
                <w:iCs/>
                <w:noProof/>
                <w:sz w:val="16"/>
              </w:rPr>
              <w:fldChar w:fldCharType="separate"/>
            </w:r>
            <w:r w:rsidR="001545A1">
              <w:rPr>
                <w:iCs/>
                <w:noProof/>
                <w:sz w:val="16"/>
              </w:rPr>
              <w:t>9.2.2.9</w:t>
            </w:r>
            <w:r w:rsidR="00D5219A" w:rsidRPr="00943A5F">
              <w:rPr>
                <w:iCs/>
                <w:noProof/>
                <w:sz w:val="16"/>
              </w:rPr>
              <w:fldChar w:fldCharType="end"/>
            </w:r>
          </w:p>
        </w:tc>
        <w:tc>
          <w:tcPr>
            <w:tcW w:w="881" w:type="dxa"/>
          </w:tcPr>
          <w:p w:rsidR="00D5219A" w:rsidRPr="00943A5F" w:rsidRDefault="00022B57" w:rsidP="00E60465">
            <w:pPr>
              <w:pStyle w:val="TableText"/>
              <w:keepNext/>
              <w:jc w:val="center"/>
              <w:rPr>
                <w:noProof/>
                <w:sz w:val="16"/>
                <w:szCs w:val="16"/>
                <w:lang w:eastAsia="ko-KR"/>
              </w:rPr>
            </w:pPr>
            <w:r w:rsidRPr="00943A5F">
              <w:rPr>
                <w:noProof/>
                <w:sz w:val="16"/>
                <w:szCs w:val="16"/>
                <w:lang w:eastAsia="ko-KR"/>
              </w:rPr>
              <w:t xml:space="preserve">prefix: </w:t>
            </w:r>
            <w:r w:rsidR="00852BB0" w:rsidRPr="00943A5F">
              <w:rPr>
                <w:noProof/>
                <w:sz w:val="16"/>
                <w:szCs w:val="16"/>
                <w:lang w:eastAsia="ko-KR"/>
              </w:rPr>
              <w:t>0</w:t>
            </w:r>
            <w:r w:rsidRPr="00943A5F">
              <w:rPr>
                <w:noProof/>
                <w:sz w:val="16"/>
                <w:szCs w:val="16"/>
                <w:lang w:eastAsia="ko-KR"/>
              </w:rPr>
              <w:br/>
              <w:t>suffix: na</w:t>
            </w:r>
          </w:p>
        </w:tc>
        <w:tc>
          <w:tcPr>
            <w:tcW w:w="1393" w:type="dxa"/>
          </w:tcPr>
          <w:p w:rsidR="00D5219A" w:rsidRPr="00943A5F" w:rsidRDefault="00022B57" w:rsidP="00E60465">
            <w:pPr>
              <w:pStyle w:val="TableText"/>
              <w:keepNext/>
              <w:jc w:val="center"/>
              <w:rPr>
                <w:noProof/>
                <w:sz w:val="16"/>
                <w:szCs w:val="16"/>
                <w:lang w:eastAsia="ko-KR"/>
              </w:rPr>
            </w:pPr>
            <w:r w:rsidRPr="00943A5F">
              <w:rPr>
                <w:noProof/>
                <w:sz w:val="16"/>
                <w:szCs w:val="16"/>
                <w:lang w:eastAsia="ko-KR"/>
              </w:rPr>
              <w:t xml:space="preserve">prefix: </w:t>
            </w:r>
            <w:r w:rsidR="0070214E" w:rsidRPr="00943A5F">
              <w:rPr>
                <w:noProof/>
                <w:sz w:val="16"/>
                <w:szCs w:val="16"/>
                <w:lang w:eastAsia="ko-KR"/>
              </w:rPr>
              <w:fldChar w:fldCharType="begin" w:fldLock="1"/>
            </w:r>
            <w:r w:rsidR="0070214E" w:rsidRPr="00943A5F">
              <w:rPr>
                <w:noProof/>
                <w:sz w:val="16"/>
                <w:szCs w:val="16"/>
                <w:lang w:eastAsia="ko-KR"/>
              </w:rPr>
              <w:instrText xml:space="preserve"> REF _Ref317087766 \h </w:instrText>
            </w:r>
            <w:r w:rsidR="0070214E" w:rsidRPr="00943A5F">
              <w:rPr>
                <w:noProof/>
                <w:sz w:val="16"/>
                <w:szCs w:val="16"/>
                <w:lang w:eastAsia="ko-KR"/>
              </w:rPr>
            </w:r>
            <w:r w:rsidR="007447B3" w:rsidRPr="00943A5F">
              <w:rPr>
                <w:noProof/>
                <w:sz w:val="16"/>
                <w:szCs w:val="16"/>
                <w:lang w:eastAsia="ko-KR"/>
              </w:rPr>
              <w:instrText xml:space="preserve"> \* MERGEFORMAT </w:instrText>
            </w:r>
            <w:r w:rsidR="0070214E" w:rsidRPr="00943A5F">
              <w:rPr>
                <w:noProof/>
                <w:sz w:val="16"/>
                <w:szCs w:val="16"/>
                <w:lang w:eastAsia="ko-KR"/>
              </w:rPr>
              <w:fldChar w:fldCharType="separate"/>
            </w:r>
            <w:r w:rsidR="001545A1" w:rsidRPr="001545A1">
              <w:rPr>
                <w:noProof/>
                <w:sz w:val="16"/>
                <w:szCs w:val="16"/>
              </w:rPr>
              <w:t>Table 9</w:t>
            </w:r>
            <w:r w:rsidR="001545A1" w:rsidRPr="001545A1">
              <w:rPr>
                <w:noProof/>
                <w:sz w:val="16"/>
                <w:szCs w:val="16"/>
              </w:rPr>
              <w:noBreakHyphen/>
              <w:t>14</w:t>
            </w:r>
            <w:r w:rsidR="0070214E" w:rsidRPr="00943A5F">
              <w:rPr>
                <w:noProof/>
                <w:sz w:val="16"/>
                <w:szCs w:val="16"/>
                <w:lang w:eastAsia="ko-KR"/>
              </w:rPr>
              <w:fldChar w:fldCharType="end"/>
            </w:r>
            <w:r w:rsidRPr="00943A5F">
              <w:rPr>
                <w:noProof/>
                <w:sz w:val="16"/>
                <w:szCs w:val="16"/>
                <w:lang w:eastAsia="ko-KR"/>
              </w:rPr>
              <w:br/>
              <w:t>suffix: na</w:t>
            </w:r>
          </w:p>
        </w:tc>
        <w:tc>
          <w:tcPr>
            <w:tcW w:w="1443" w:type="dxa"/>
          </w:tcPr>
          <w:p w:rsidR="00D5219A" w:rsidRPr="00943A5F" w:rsidRDefault="00022B57" w:rsidP="00E60465">
            <w:pPr>
              <w:pStyle w:val="TableText"/>
              <w:keepNext/>
              <w:jc w:val="center"/>
              <w:rPr>
                <w:noProof/>
                <w:sz w:val="16"/>
                <w:szCs w:val="16"/>
                <w:lang w:eastAsia="ko-KR"/>
              </w:rPr>
            </w:pPr>
            <w:r w:rsidRPr="00943A5F">
              <w:rPr>
                <w:noProof/>
                <w:sz w:val="16"/>
                <w:szCs w:val="16"/>
                <w:lang w:eastAsia="ko-KR"/>
              </w:rPr>
              <w:t xml:space="preserve">prefix: </w:t>
            </w:r>
            <w:r w:rsidR="00D5219A" w:rsidRPr="00943A5F">
              <w:rPr>
                <w:noProof/>
                <w:sz w:val="16"/>
                <w:szCs w:val="16"/>
                <w:lang w:eastAsia="ko-KR"/>
              </w:rPr>
              <w:t>0</w:t>
            </w:r>
            <w:r w:rsidRPr="00943A5F">
              <w:rPr>
                <w:noProof/>
                <w:sz w:val="16"/>
                <w:szCs w:val="16"/>
                <w:lang w:eastAsia="ko-KR"/>
              </w:rPr>
              <w:br/>
              <w:t>suffix: na, (Bypass)</w:t>
            </w:r>
          </w:p>
        </w:tc>
      </w:tr>
      <w:tr w:rsidR="00D5219A" w:rsidRPr="00943A5F" w:rsidTr="00022B57">
        <w:trPr>
          <w:cantSplit/>
          <w:jc w:val="center"/>
        </w:trPr>
        <w:tc>
          <w:tcPr>
            <w:tcW w:w="2365" w:type="dxa"/>
            <w:vMerge/>
            <w:vAlign w:val="center"/>
          </w:tcPr>
          <w:p w:rsidR="00D5219A" w:rsidRPr="00943A5F" w:rsidRDefault="00D5219A" w:rsidP="00E60465">
            <w:pPr>
              <w:pStyle w:val="TableText"/>
              <w:keepNext/>
              <w:jc w:val="center"/>
              <w:rPr>
                <w:noProof/>
                <w:sz w:val="16"/>
                <w:szCs w:val="16"/>
                <w:lang w:eastAsia="ko-KR"/>
              </w:rPr>
            </w:pPr>
          </w:p>
        </w:tc>
        <w:tc>
          <w:tcPr>
            <w:tcW w:w="838" w:type="dxa"/>
          </w:tcPr>
          <w:p w:rsidR="00D5219A" w:rsidRPr="00943A5F" w:rsidRDefault="00D5219A" w:rsidP="00E60465">
            <w:pPr>
              <w:pStyle w:val="TableText"/>
              <w:keepNext/>
              <w:jc w:val="center"/>
              <w:rPr>
                <w:noProof/>
                <w:sz w:val="16"/>
                <w:szCs w:val="16"/>
                <w:lang w:eastAsia="ko-KR"/>
              </w:rPr>
            </w:pPr>
            <w:r w:rsidRPr="00943A5F">
              <w:rPr>
                <w:rFonts w:eastAsia="MS Mincho"/>
                <w:iCs/>
                <w:noProof/>
                <w:kern w:val="2"/>
                <w:sz w:val="16"/>
                <w:lang w:eastAsia="ja-JP"/>
              </w:rPr>
              <w:t>1</w:t>
            </w:r>
          </w:p>
        </w:tc>
        <w:tc>
          <w:tcPr>
            <w:tcW w:w="3088" w:type="dxa"/>
            <w:vMerge/>
            <w:vAlign w:val="center"/>
          </w:tcPr>
          <w:p w:rsidR="00D5219A" w:rsidRPr="00943A5F" w:rsidRDefault="00D5219A" w:rsidP="00E60465">
            <w:pPr>
              <w:pStyle w:val="TableText"/>
              <w:keepNext/>
              <w:jc w:val="center"/>
              <w:rPr>
                <w:noProof/>
                <w:sz w:val="16"/>
                <w:szCs w:val="16"/>
                <w:lang w:eastAsia="ko-KR"/>
              </w:rPr>
            </w:pPr>
          </w:p>
        </w:tc>
        <w:tc>
          <w:tcPr>
            <w:tcW w:w="881" w:type="dxa"/>
          </w:tcPr>
          <w:p w:rsidR="00D5219A" w:rsidRPr="00943A5F" w:rsidRDefault="00022B57" w:rsidP="00E60465">
            <w:pPr>
              <w:pStyle w:val="TableText"/>
              <w:keepNext/>
              <w:jc w:val="center"/>
              <w:rPr>
                <w:noProof/>
                <w:sz w:val="16"/>
                <w:szCs w:val="16"/>
                <w:lang w:eastAsia="ko-KR"/>
              </w:rPr>
            </w:pPr>
            <w:r w:rsidRPr="00943A5F">
              <w:rPr>
                <w:noProof/>
                <w:sz w:val="16"/>
                <w:szCs w:val="16"/>
                <w:lang w:eastAsia="ko-KR"/>
              </w:rPr>
              <w:t xml:space="preserve">prefix: </w:t>
            </w:r>
            <w:r w:rsidR="00852BB0" w:rsidRPr="00943A5F">
              <w:rPr>
                <w:noProof/>
                <w:sz w:val="16"/>
                <w:szCs w:val="16"/>
                <w:lang w:eastAsia="ko-KR"/>
              </w:rPr>
              <w:t>0</w:t>
            </w:r>
            <w:r w:rsidRPr="00943A5F">
              <w:rPr>
                <w:noProof/>
                <w:sz w:val="16"/>
                <w:szCs w:val="16"/>
                <w:lang w:eastAsia="ko-KR"/>
              </w:rPr>
              <w:br/>
              <w:t>suffix: na</w:t>
            </w:r>
          </w:p>
        </w:tc>
        <w:tc>
          <w:tcPr>
            <w:tcW w:w="1393" w:type="dxa"/>
          </w:tcPr>
          <w:p w:rsidR="00D5219A" w:rsidRPr="00943A5F" w:rsidRDefault="00022B57" w:rsidP="00E60465">
            <w:pPr>
              <w:pStyle w:val="TableText"/>
              <w:keepNext/>
              <w:jc w:val="center"/>
              <w:rPr>
                <w:noProof/>
                <w:sz w:val="16"/>
                <w:szCs w:val="16"/>
                <w:lang w:eastAsia="ko-KR"/>
              </w:rPr>
            </w:pPr>
            <w:r w:rsidRPr="00943A5F">
              <w:rPr>
                <w:noProof/>
                <w:sz w:val="16"/>
                <w:szCs w:val="16"/>
                <w:lang w:eastAsia="ko-KR"/>
              </w:rPr>
              <w:t xml:space="preserve">prefix: </w:t>
            </w:r>
            <w:r w:rsidR="0070214E" w:rsidRPr="00943A5F">
              <w:rPr>
                <w:noProof/>
                <w:sz w:val="16"/>
                <w:szCs w:val="16"/>
                <w:lang w:eastAsia="ko-KR"/>
              </w:rPr>
              <w:fldChar w:fldCharType="begin" w:fldLock="1"/>
            </w:r>
            <w:r w:rsidR="0070214E" w:rsidRPr="00943A5F">
              <w:rPr>
                <w:noProof/>
                <w:sz w:val="16"/>
                <w:szCs w:val="16"/>
                <w:lang w:eastAsia="ko-KR"/>
              </w:rPr>
              <w:instrText xml:space="preserve"> REF _Ref317087766 \h </w:instrText>
            </w:r>
            <w:r w:rsidR="0070214E" w:rsidRPr="00943A5F">
              <w:rPr>
                <w:noProof/>
                <w:sz w:val="16"/>
                <w:szCs w:val="16"/>
                <w:lang w:eastAsia="ko-KR"/>
              </w:rPr>
            </w:r>
            <w:r w:rsidR="007447B3" w:rsidRPr="00943A5F">
              <w:rPr>
                <w:noProof/>
                <w:sz w:val="16"/>
                <w:szCs w:val="16"/>
                <w:lang w:eastAsia="ko-KR"/>
              </w:rPr>
              <w:instrText xml:space="preserve"> \* MERGEFORMAT </w:instrText>
            </w:r>
            <w:r w:rsidR="0070214E" w:rsidRPr="00943A5F">
              <w:rPr>
                <w:noProof/>
                <w:sz w:val="16"/>
                <w:szCs w:val="16"/>
                <w:lang w:eastAsia="ko-KR"/>
              </w:rPr>
              <w:fldChar w:fldCharType="separate"/>
            </w:r>
            <w:r w:rsidR="001545A1" w:rsidRPr="001545A1">
              <w:rPr>
                <w:noProof/>
                <w:sz w:val="16"/>
                <w:szCs w:val="16"/>
              </w:rPr>
              <w:t>Table 9</w:t>
            </w:r>
            <w:r w:rsidR="001545A1" w:rsidRPr="001545A1">
              <w:rPr>
                <w:noProof/>
                <w:sz w:val="16"/>
                <w:szCs w:val="16"/>
              </w:rPr>
              <w:noBreakHyphen/>
              <w:t>14</w:t>
            </w:r>
            <w:r w:rsidR="0070214E" w:rsidRPr="00943A5F">
              <w:rPr>
                <w:noProof/>
                <w:sz w:val="16"/>
                <w:szCs w:val="16"/>
                <w:lang w:eastAsia="ko-KR"/>
              </w:rPr>
              <w:fldChar w:fldCharType="end"/>
            </w:r>
            <w:r w:rsidRPr="00943A5F">
              <w:rPr>
                <w:noProof/>
                <w:sz w:val="16"/>
                <w:szCs w:val="16"/>
                <w:lang w:eastAsia="ko-KR"/>
              </w:rPr>
              <w:br/>
              <w:t>suffix: na</w:t>
            </w:r>
          </w:p>
        </w:tc>
        <w:tc>
          <w:tcPr>
            <w:tcW w:w="1443" w:type="dxa"/>
          </w:tcPr>
          <w:p w:rsidR="00D5219A" w:rsidRPr="00943A5F" w:rsidRDefault="00852BB0" w:rsidP="00E60465">
            <w:pPr>
              <w:pStyle w:val="TableText"/>
              <w:keepNext/>
              <w:jc w:val="center"/>
              <w:rPr>
                <w:noProof/>
                <w:sz w:val="16"/>
                <w:szCs w:val="16"/>
                <w:lang w:eastAsia="ko-KR"/>
              </w:rPr>
            </w:pPr>
            <w:r w:rsidRPr="00943A5F">
              <w:rPr>
                <w:noProof/>
                <w:sz w:val="16"/>
                <w:szCs w:val="16"/>
                <w:lang w:eastAsia="ko-KR"/>
              </w:rPr>
              <w:t>prefix: 1</w:t>
            </w:r>
            <w:r w:rsidR="00022B57" w:rsidRPr="00943A5F">
              <w:rPr>
                <w:noProof/>
                <w:sz w:val="16"/>
                <w:szCs w:val="16"/>
                <w:lang w:eastAsia="ko-KR"/>
              </w:rPr>
              <w:br/>
              <w:t>suffix: na, (Bypass)</w:t>
            </w:r>
          </w:p>
        </w:tc>
      </w:tr>
      <w:tr w:rsidR="00D5219A" w:rsidRPr="00943A5F" w:rsidTr="00022B57">
        <w:trPr>
          <w:cantSplit/>
          <w:jc w:val="center"/>
        </w:trPr>
        <w:tc>
          <w:tcPr>
            <w:tcW w:w="2365" w:type="dxa"/>
            <w:vMerge/>
            <w:vAlign w:val="center"/>
          </w:tcPr>
          <w:p w:rsidR="00D5219A" w:rsidRPr="00943A5F" w:rsidRDefault="00D5219A" w:rsidP="00E60465">
            <w:pPr>
              <w:pStyle w:val="TableText"/>
              <w:keepNext/>
              <w:jc w:val="center"/>
              <w:rPr>
                <w:noProof/>
                <w:sz w:val="16"/>
                <w:szCs w:val="16"/>
                <w:lang w:eastAsia="ko-KR"/>
              </w:rPr>
            </w:pPr>
          </w:p>
        </w:tc>
        <w:tc>
          <w:tcPr>
            <w:tcW w:w="838" w:type="dxa"/>
          </w:tcPr>
          <w:p w:rsidR="00D5219A" w:rsidRPr="00943A5F" w:rsidRDefault="00D5219A" w:rsidP="00E60465">
            <w:pPr>
              <w:pStyle w:val="TableText"/>
              <w:keepNext/>
              <w:jc w:val="center"/>
              <w:rPr>
                <w:noProof/>
                <w:sz w:val="16"/>
                <w:szCs w:val="16"/>
                <w:lang w:eastAsia="ko-KR"/>
              </w:rPr>
            </w:pPr>
            <w:r w:rsidRPr="00943A5F">
              <w:rPr>
                <w:rFonts w:eastAsia="MS Mincho"/>
                <w:iCs/>
                <w:noProof/>
                <w:kern w:val="2"/>
                <w:sz w:val="16"/>
                <w:lang w:eastAsia="ja-JP"/>
              </w:rPr>
              <w:t>2</w:t>
            </w:r>
          </w:p>
        </w:tc>
        <w:tc>
          <w:tcPr>
            <w:tcW w:w="3088" w:type="dxa"/>
            <w:vMerge/>
            <w:vAlign w:val="center"/>
          </w:tcPr>
          <w:p w:rsidR="00D5219A" w:rsidRPr="00943A5F" w:rsidRDefault="00D5219A" w:rsidP="00E60465">
            <w:pPr>
              <w:pStyle w:val="TableText"/>
              <w:keepNext/>
              <w:jc w:val="center"/>
              <w:rPr>
                <w:noProof/>
                <w:sz w:val="16"/>
                <w:szCs w:val="16"/>
                <w:lang w:eastAsia="ko-KR"/>
              </w:rPr>
            </w:pPr>
          </w:p>
        </w:tc>
        <w:tc>
          <w:tcPr>
            <w:tcW w:w="881" w:type="dxa"/>
          </w:tcPr>
          <w:p w:rsidR="00D5219A" w:rsidRPr="00943A5F" w:rsidRDefault="00022B57" w:rsidP="00E60465">
            <w:pPr>
              <w:pStyle w:val="TableText"/>
              <w:keepNext/>
              <w:jc w:val="center"/>
              <w:rPr>
                <w:noProof/>
                <w:sz w:val="16"/>
                <w:szCs w:val="16"/>
                <w:lang w:eastAsia="ko-KR"/>
              </w:rPr>
            </w:pPr>
            <w:r w:rsidRPr="00943A5F">
              <w:rPr>
                <w:noProof/>
                <w:sz w:val="16"/>
                <w:szCs w:val="16"/>
                <w:lang w:eastAsia="ko-KR"/>
              </w:rPr>
              <w:t xml:space="preserve">prefix: </w:t>
            </w:r>
            <w:r w:rsidR="00852BB0" w:rsidRPr="00943A5F">
              <w:rPr>
                <w:noProof/>
                <w:sz w:val="16"/>
                <w:szCs w:val="16"/>
                <w:lang w:eastAsia="ko-KR"/>
              </w:rPr>
              <w:t>0</w:t>
            </w:r>
            <w:r w:rsidRPr="00943A5F">
              <w:rPr>
                <w:noProof/>
                <w:sz w:val="16"/>
                <w:szCs w:val="16"/>
                <w:lang w:eastAsia="ko-KR"/>
              </w:rPr>
              <w:br/>
              <w:t>suffix: na</w:t>
            </w:r>
          </w:p>
        </w:tc>
        <w:tc>
          <w:tcPr>
            <w:tcW w:w="1393" w:type="dxa"/>
          </w:tcPr>
          <w:p w:rsidR="00D5219A" w:rsidRPr="00943A5F" w:rsidRDefault="00022B57" w:rsidP="00E60465">
            <w:pPr>
              <w:pStyle w:val="TableText"/>
              <w:keepNext/>
              <w:jc w:val="center"/>
              <w:rPr>
                <w:noProof/>
                <w:sz w:val="16"/>
                <w:szCs w:val="16"/>
                <w:lang w:eastAsia="ko-KR"/>
              </w:rPr>
            </w:pPr>
            <w:r w:rsidRPr="00943A5F">
              <w:rPr>
                <w:noProof/>
                <w:sz w:val="16"/>
                <w:szCs w:val="16"/>
                <w:lang w:eastAsia="ko-KR"/>
              </w:rPr>
              <w:t xml:space="preserve">prefix: </w:t>
            </w:r>
            <w:r w:rsidR="0070214E" w:rsidRPr="00943A5F">
              <w:rPr>
                <w:noProof/>
                <w:sz w:val="16"/>
                <w:szCs w:val="16"/>
                <w:lang w:eastAsia="ko-KR"/>
              </w:rPr>
              <w:fldChar w:fldCharType="begin" w:fldLock="1"/>
            </w:r>
            <w:r w:rsidR="0070214E" w:rsidRPr="00943A5F">
              <w:rPr>
                <w:noProof/>
                <w:sz w:val="16"/>
                <w:szCs w:val="16"/>
                <w:lang w:eastAsia="ko-KR"/>
              </w:rPr>
              <w:instrText xml:space="preserve"> REF _Ref317087766 \h </w:instrText>
            </w:r>
            <w:r w:rsidR="0070214E" w:rsidRPr="00943A5F">
              <w:rPr>
                <w:noProof/>
                <w:sz w:val="16"/>
                <w:szCs w:val="16"/>
                <w:lang w:eastAsia="ko-KR"/>
              </w:rPr>
            </w:r>
            <w:r w:rsidR="007447B3" w:rsidRPr="00943A5F">
              <w:rPr>
                <w:noProof/>
                <w:sz w:val="16"/>
                <w:szCs w:val="16"/>
                <w:lang w:eastAsia="ko-KR"/>
              </w:rPr>
              <w:instrText xml:space="preserve"> \* MERGEFORMAT </w:instrText>
            </w:r>
            <w:r w:rsidR="0070214E" w:rsidRPr="00943A5F">
              <w:rPr>
                <w:noProof/>
                <w:sz w:val="16"/>
                <w:szCs w:val="16"/>
                <w:lang w:eastAsia="ko-KR"/>
              </w:rPr>
              <w:fldChar w:fldCharType="separate"/>
            </w:r>
            <w:r w:rsidR="001545A1" w:rsidRPr="001545A1">
              <w:rPr>
                <w:noProof/>
                <w:sz w:val="16"/>
                <w:szCs w:val="16"/>
              </w:rPr>
              <w:t>Table 9</w:t>
            </w:r>
            <w:r w:rsidR="001545A1" w:rsidRPr="001545A1">
              <w:rPr>
                <w:noProof/>
                <w:sz w:val="16"/>
                <w:szCs w:val="16"/>
              </w:rPr>
              <w:noBreakHyphen/>
              <w:t>14</w:t>
            </w:r>
            <w:r w:rsidR="0070214E" w:rsidRPr="00943A5F">
              <w:rPr>
                <w:noProof/>
                <w:sz w:val="16"/>
                <w:szCs w:val="16"/>
                <w:lang w:eastAsia="ko-KR"/>
              </w:rPr>
              <w:fldChar w:fldCharType="end"/>
            </w:r>
            <w:r w:rsidRPr="00943A5F">
              <w:rPr>
                <w:noProof/>
                <w:sz w:val="16"/>
                <w:szCs w:val="16"/>
                <w:lang w:eastAsia="ko-KR"/>
              </w:rPr>
              <w:br/>
              <w:t>suffix: na</w:t>
            </w:r>
          </w:p>
        </w:tc>
        <w:tc>
          <w:tcPr>
            <w:tcW w:w="1443" w:type="dxa"/>
          </w:tcPr>
          <w:p w:rsidR="00D5219A" w:rsidRPr="00943A5F" w:rsidRDefault="00852BB0" w:rsidP="00E60465">
            <w:pPr>
              <w:pStyle w:val="TableText"/>
              <w:keepNext/>
              <w:jc w:val="center"/>
              <w:rPr>
                <w:noProof/>
                <w:sz w:val="16"/>
                <w:szCs w:val="16"/>
                <w:lang w:eastAsia="ko-KR"/>
              </w:rPr>
            </w:pPr>
            <w:r w:rsidRPr="00943A5F">
              <w:rPr>
                <w:noProof/>
                <w:sz w:val="16"/>
                <w:szCs w:val="16"/>
                <w:lang w:eastAsia="ko-KR"/>
              </w:rPr>
              <w:t>prefix: 2</w:t>
            </w:r>
            <w:r w:rsidR="00022B57" w:rsidRPr="00943A5F">
              <w:rPr>
                <w:noProof/>
                <w:sz w:val="16"/>
                <w:szCs w:val="16"/>
                <w:lang w:eastAsia="ko-KR"/>
              </w:rPr>
              <w:br/>
              <w:t>suffix: na, (Bypass)</w:t>
            </w:r>
          </w:p>
        </w:tc>
      </w:tr>
      <w:tr w:rsidR="00D5219A" w:rsidRPr="00943A5F" w:rsidTr="00022B57">
        <w:trPr>
          <w:cantSplit/>
          <w:jc w:val="center"/>
        </w:trPr>
        <w:tc>
          <w:tcPr>
            <w:tcW w:w="2365" w:type="dxa"/>
            <w:vMerge w:val="restart"/>
            <w:vAlign w:val="center"/>
          </w:tcPr>
          <w:p w:rsidR="00D5219A" w:rsidRPr="00943A5F" w:rsidRDefault="00D5219A" w:rsidP="000F4C16">
            <w:pPr>
              <w:pStyle w:val="TableText"/>
              <w:keepNext/>
              <w:jc w:val="center"/>
              <w:rPr>
                <w:noProof/>
                <w:sz w:val="16"/>
                <w:szCs w:val="16"/>
                <w:lang w:eastAsia="ko-KR"/>
              </w:rPr>
            </w:pPr>
            <w:r w:rsidRPr="00943A5F">
              <w:rPr>
                <w:noProof/>
                <w:sz w:val="16"/>
                <w:szCs w:val="16"/>
                <w:lang w:eastAsia="ko-KR"/>
              </w:rPr>
              <w:t>merge_flag</w:t>
            </w:r>
          </w:p>
        </w:tc>
        <w:tc>
          <w:tcPr>
            <w:tcW w:w="838" w:type="dxa"/>
          </w:tcPr>
          <w:p w:rsidR="00D5219A" w:rsidRPr="00943A5F" w:rsidRDefault="00D5219A" w:rsidP="00E940C1">
            <w:pPr>
              <w:pStyle w:val="TableText"/>
              <w:keepNext/>
              <w:jc w:val="center"/>
              <w:rPr>
                <w:bCs/>
                <w:noProof/>
                <w:sz w:val="16"/>
                <w:szCs w:val="16"/>
              </w:rPr>
            </w:pPr>
            <w:r w:rsidRPr="00943A5F">
              <w:rPr>
                <w:rFonts w:eastAsia="MS Mincho"/>
                <w:iCs/>
                <w:noProof/>
                <w:kern w:val="2"/>
                <w:sz w:val="16"/>
                <w:lang w:eastAsia="ja-JP"/>
              </w:rPr>
              <w:t>1</w:t>
            </w:r>
          </w:p>
        </w:tc>
        <w:tc>
          <w:tcPr>
            <w:tcW w:w="3088" w:type="dxa"/>
            <w:vMerge w:val="restart"/>
            <w:vAlign w:val="center"/>
          </w:tcPr>
          <w:p w:rsidR="00D5219A" w:rsidRPr="00943A5F" w:rsidRDefault="00D5219A" w:rsidP="00E60465">
            <w:pPr>
              <w:pStyle w:val="TableText"/>
              <w:keepNext/>
              <w:jc w:val="center"/>
              <w:rPr>
                <w:noProof/>
                <w:sz w:val="16"/>
                <w:szCs w:val="16"/>
                <w:lang w:eastAsia="ko-KR"/>
              </w:rPr>
            </w:pPr>
            <w:r w:rsidRPr="00943A5F">
              <w:rPr>
                <w:bCs/>
                <w:noProof/>
                <w:sz w:val="16"/>
                <w:szCs w:val="16"/>
              </w:rPr>
              <w:t>FL, cMax = 1</w:t>
            </w:r>
          </w:p>
        </w:tc>
        <w:tc>
          <w:tcPr>
            <w:tcW w:w="881" w:type="dxa"/>
          </w:tcPr>
          <w:p w:rsidR="00D5219A" w:rsidRPr="00943A5F" w:rsidRDefault="00D5219A"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D5219A" w:rsidRPr="00943A5F" w:rsidRDefault="0070214E" w:rsidP="00E60465">
            <w:pPr>
              <w:pStyle w:val="TableText"/>
              <w:keepNext/>
              <w:jc w:val="center"/>
              <w:rPr>
                <w:noProof/>
                <w:sz w:val="16"/>
                <w:szCs w:val="16"/>
                <w:lang w:eastAsia="ko-KR"/>
              </w:rPr>
            </w:pPr>
            <w:r w:rsidRPr="00943A5F">
              <w:rPr>
                <w:noProof/>
                <w:sz w:val="16"/>
                <w:szCs w:val="16"/>
              </w:rPr>
              <w:fldChar w:fldCharType="begin" w:fldLock="1"/>
            </w:r>
            <w:r w:rsidRPr="00943A5F">
              <w:rPr>
                <w:noProof/>
                <w:sz w:val="16"/>
                <w:szCs w:val="16"/>
                <w:lang w:eastAsia="ko-KR"/>
              </w:rPr>
              <w:instrText xml:space="preserve"> REF _Ref317087925 \h </w:instrText>
            </w:r>
            <w:r w:rsidRPr="00943A5F">
              <w:rPr>
                <w:noProof/>
                <w:sz w:val="16"/>
                <w:szCs w:val="16"/>
              </w:rPr>
            </w:r>
            <w:r w:rsidR="007447B3"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15</w:t>
            </w:r>
            <w:r w:rsidRPr="00943A5F">
              <w:rPr>
                <w:noProof/>
                <w:sz w:val="16"/>
                <w:szCs w:val="16"/>
              </w:rPr>
              <w:fldChar w:fldCharType="end"/>
            </w:r>
          </w:p>
        </w:tc>
        <w:tc>
          <w:tcPr>
            <w:tcW w:w="1443" w:type="dxa"/>
          </w:tcPr>
          <w:p w:rsidR="00D5219A" w:rsidRPr="00943A5F" w:rsidRDefault="00D5219A" w:rsidP="00E60465">
            <w:pPr>
              <w:pStyle w:val="TableText"/>
              <w:keepNext/>
              <w:jc w:val="center"/>
              <w:rPr>
                <w:noProof/>
                <w:sz w:val="16"/>
                <w:szCs w:val="16"/>
                <w:lang w:eastAsia="ko-KR"/>
              </w:rPr>
            </w:pPr>
            <w:r w:rsidRPr="00943A5F">
              <w:rPr>
                <w:noProof/>
                <w:sz w:val="16"/>
                <w:szCs w:val="16"/>
                <w:lang w:eastAsia="ko-KR"/>
              </w:rPr>
              <w:t>0</w:t>
            </w:r>
          </w:p>
        </w:tc>
      </w:tr>
      <w:tr w:rsidR="00D5219A" w:rsidRPr="00943A5F" w:rsidTr="00022B57">
        <w:trPr>
          <w:cantSplit/>
          <w:jc w:val="center"/>
        </w:trPr>
        <w:tc>
          <w:tcPr>
            <w:tcW w:w="2365" w:type="dxa"/>
            <w:vMerge/>
            <w:vAlign w:val="center"/>
          </w:tcPr>
          <w:p w:rsidR="00D5219A" w:rsidRPr="00943A5F" w:rsidRDefault="00D5219A" w:rsidP="00E60465">
            <w:pPr>
              <w:pStyle w:val="TableText"/>
              <w:keepNext/>
              <w:jc w:val="center"/>
              <w:rPr>
                <w:noProof/>
                <w:sz w:val="16"/>
                <w:szCs w:val="16"/>
                <w:lang w:eastAsia="ko-KR"/>
              </w:rPr>
            </w:pPr>
          </w:p>
        </w:tc>
        <w:tc>
          <w:tcPr>
            <w:tcW w:w="838" w:type="dxa"/>
          </w:tcPr>
          <w:p w:rsidR="00D5219A" w:rsidRPr="00943A5F" w:rsidRDefault="00D5219A" w:rsidP="00E60465">
            <w:pPr>
              <w:pStyle w:val="TableText"/>
              <w:keepNext/>
              <w:jc w:val="center"/>
              <w:rPr>
                <w:bCs/>
                <w:noProof/>
                <w:sz w:val="16"/>
                <w:szCs w:val="16"/>
              </w:rPr>
            </w:pPr>
            <w:r w:rsidRPr="00943A5F">
              <w:rPr>
                <w:rFonts w:eastAsia="MS Mincho"/>
                <w:iCs/>
                <w:noProof/>
                <w:kern w:val="2"/>
                <w:sz w:val="16"/>
                <w:lang w:eastAsia="ja-JP"/>
              </w:rPr>
              <w:t>2</w:t>
            </w:r>
          </w:p>
        </w:tc>
        <w:tc>
          <w:tcPr>
            <w:tcW w:w="3088" w:type="dxa"/>
            <w:vMerge/>
            <w:vAlign w:val="center"/>
          </w:tcPr>
          <w:p w:rsidR="00D5219A" w:rsidRPr="00943A5F" w:rsidRDefault="00D5219A" w:rsidP="00E60465">
            <w:pPr>
              <w:pStyle w:val="TableText"/>
              <w:keepNext/>
              <w:jc w:val="center"/>
              <w:rPr>
                <w:bCs/>
                <w:noProof/>
                <w:sz w:val="16"/>
                <w:szCs w:val="16"/>
              </w:rPr>
            </w:pPr>
          </w:p>
        </w:tc>
        <w:tc>
          <w:tcPr>
            <w:tcW w:w="881" w:type="dxa"/>
          </w:tcPr>
          <w:p w:rsidR="00D5219A" w:rsidRPr="00943A5F" w:rsidRDefault="00D5219A"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D5219A" w:rsidRPr="00943A5F" w:rsidRDefault="0070214E" w:rsidP="00E60465">
            <w:pPr>
              <w:pStyle w:val="TableText"/>
              <w:keepNext/>
              <w:jc w:val="center"/>
              <w:rPr>
                <w:noProof/>
                <w:sz w:val="16"/>
                <w:szCs w:val="16"/>
                <w:lang w:eastAsia="ko-KR"/>
              </w:rPr>
            </w:pPr>
            <w:r w:rsidRPr="00943A5F">
              <w:rPr>
                <w:noProof/>
                <w:sz w:val="16"/>
                <w:szCs w:val="16"/>
              </w:rPr>
              <w:fldChar w:fldCharType="begin" w:fldLock="1"/>
            </w:r>
            <w:r w:rsidRPr="00943A5F">
              <w:rPr>
                <w:noProof/>
                <w:sz w:val="16"/>
                <w:szCs w:val="16"/>
                <w:lang w:eastAsia="ko-KR"/>
              </w:rPr>
              <w:instrText xml:space="preserve"> REF _Ref317087925 \h </w:instrText>
            </w:r>
            <w:r w:rsidRPr="00943A5F">
              <w:rPr>
                <w:noProof/>
                <w:sz w:val="16"/>
                <w:szCs w:val="16"/>
              </w:rPr>
            </w:r>
            <w:r w:rsidR="007447B3"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15</w:t>
            </w:r>
            <w:r w:rsidRPr="00943A5F">
              <w:rPr>
                <w:noProof/>
                <w:sz w:val="16"/>
                <w:szCs w:val="16"/>
              </w:rPr>
              <w:fldChar w:fldCharType="end"/>
            </w:r>
          </w:p>
        </w:tc>
        <w:tc>
          <w:tcPr>
            <w:tcW w:w="1443" w:type="dxa"/>
          </w:tcPr>
          <w:p w:rsidR="00D5219A" w:rsidRPr="00943A5F" w:rsidRDefault="00D5219A" w:rsidP="00E60465">
            <w:pPr>
              <w:pStyle w:val="TableText"/>
              <w:keepNext/>
              <w:jc w:val="center"/>
              <w:rPr>
                <w:noProof/>
                <w:sz w:val="16"/>
                <w:szCs w:val="16"/>
                <w:lang w:eastAsia="ko-KR"/>
              </w:rPr>
            </w:pPr>
            <w:r w:rsidRPr="00943A5F">
              <w:rPr>
                <w:noProof/>
                <w:sz w:val="16"/>
                <w:szCs w:val="16"/>
                <w:lang w:eastAsia="ko-KR"/>
              </w:rPr>
              <w:t>1</w:t>
            </w:r>
          </w:p>
        </w:tc>
      </w:tr>
      <w:tr w:rsidR="00D5219A" w:rsidRPr="00943A5F" w:rsidTr="00022B57">
        <w:trPr>
          <w:cantSplit/>
          <w:jc w:val="center"/>
        </w:trPr>
        <w:tc>
          <w:tcPr>
            <w:tcW w:w="2365" w:type="dxa"/>
            <w:vMerge w:val="restart"/>
            <w:vAlign w:val="center"/>
          </w:tcPr>
          <w:p w:rsidR="00D5219A" w:rsidRPr="00943A5F" w:rsidRDefault="00D5219A" w:rsidP="0056241E">
            <w:pPr>
              <w:pStyle w:val="TableText"/>
              <w:keepNext/>
              <w:jc w:val="center"/>
              <w:rPr>
                <w:noProof/>
                <w:sz w:val="16"/>
                <w:szCs w:val="16"/>
                <w:lang w:eastAsia="ko-KR"/>
              </w:rPr>
            </w:pPr>
            <w:r w:rsidRPr="00943A5F">
              <w:rPr>
                <w:noProof/>
                <w:sz w:val="16"/>
                <w:szCs w:val="16"/>
                <w:lang w:eastAsia="ko-KR"/>
              </w:rPr>
              <w:t>merge_idx</w:t>
            </w:r>
          </w:p>
        </w:tc>
        <w:tc>
          <w:tcPr>
            <w:tcW w:w="838" w:type="dxa"/>
          </w:tcPr>
          <w:p w:rsidR="00D5219A" w:rsidRPr="00943A5F" w:rsidRDefault="00D5219A" w:rsidP="0056241E">
            <w:pPr>
              <w:pStyle w:val="TableText"/>
              <w:keepNext/>
              <w:jc w:val="center"/>
              <w:rPr>
                <w:noProof/>
                <w:sz w:val="16"/>
                <w:szCs w:val="16"/>
                <w:lang w:eastAsia="ko-KR"/>
              </w:rPr>
            </w:pPr>
            <w:r w:rsidRPr="00943A5F">
              <w:rPr>
                <w:rFonts w:eastAsia="MS Mincho"/>
                <w:iCs/>
                <w:noProof/>
                <w:kern w:val="2"/>
                <w:sz w:val="16"/>
                <w:lang w:eastAsia="ja-JP"/>
              </w:rPr>
              <w:t>1</w:t>
            </w:r>
          </w:p>
        </w:tc>
        <w:tc>
          <w:tcPr>
            <w:tcW w:w="3088" w:type="dxa"/>
            <w:vMerge w:val="restart"/>
            <w:vAlign w:val="center"/>
          </w:tcPr>
          <w:p w:rsidR="00D5219A" w:rsidRPr="00943A5F" w:rsidRDefault="00D5219A" w:rsidP="0056241E">
            <w:pPr>
              <w:pStyle w:val="TableText"/>
              <w:keepNext/>
              <w:jc w:val="center"/>
              <w:rPr>
                <w:noProof/>
                <w:sz w:val="16"/>
                <w:szCs w:val="16"/>
                <w:lang w:eastAsia="ko-KR"/>
              </w:rPr>
            </w:pPr>
            <w:r w:rsidRPr="00943A5F">
              <w:rPr>
                <w:noProof/>
                <w:sz w:val="16"/>
                <w:lang w:eastAsia="ko-KR"/>
              </w:rPr>
              <w:t>TU, cMax = M</w:t>
            </w:r>
            <w:r w:rsidRPr="00943A5F">
              <w:rPr>
                <w:noProof/>
                <w:sz w:val="16"/>
              </w:rPr>
              <w:t>axNumMergeCand − 1</w:t>
            </w:r>
          </w:p>
        </w:tc>
        <w:tc>
          <w:tcPr>
            <w:tcW w:w="881" w:type="dxa"/>
          </w:tcPr>
          <w:p w:rsidR="00D5219A" w:rsidRPr="00943A5F" w:rsidRDefault="00D5219A" w:rsidP="0056241E">
            <w:pPr>
              <w:pStyle w:val="TableText"/>
              <w:keepNext/>
              <w:jc w:val="center"/>
              <w:rPr>
                <w:noProof/>
                <w:sz w:val="16"/>
                <w:szCs w:val="16"/>
                <w:lang w:eastAsia="ko-KR"/>
              </w:rPr>
            </w:pPr>
            <w:r w:rsidRPr="00943A5F">
              <w:rPr>
                <w:noProof/>
                <w:sz w:val="16"/>
                <w:szCs w:val="16"/>
                <w:lang w:eastAsia="ko-KR"/>
              </w:rPr>
              <w:t>0</w:t>
            </w:r>
          </w:p>
        </w:tc>
        <w:tc>
          <w:tcPr>
            <w:tcW w:w="1393" w:type="dxa"/>
          </w:tcPr>
          <w:p w:rsidR="00D5219A" w:rsidRPr="00943A5F" w:rsidRDefault="0070214E" w:rsidP="0056241E">
            <w:pPr>
              <w:pStyle w:val="TableText"/>
              <w:keepNext/>
              <w:jc w:val="center"/>
              <w:rPr>
                <w:noProof/>
                <w:sz w:val="16"/>
                <w:szCs w:val="16"/>
                <w:lang w:eastAsia="ko-KR"/>
              </w:rPr>
            </w:pPr>
            <w:r w:rsidRPr="00943A5F">
              <w:rPr>
                <w:noProof/>
                <w:sz w:val="16"/>
                <w:szCs w:val="16"/>
              </w:rPr>
              <w:fldChar w:fldCharType="begin" w:fldLock="1"/>
            </w:r>
            <w:r w:rsidRPr="00943A5F">
              <w:rPr>
                <w:noProof/>
                <w:sz w:val="16"/>
                <w:szCs w:val="16"/>
                <w:lang w:eastAsia="ko-KR"/>
              </w:rPr>
              <w:instrText xml:space="preserve"> REF _Ref317087960 \h </w:instrText>
            </w:r>
            <w:r w:rsidRPr="00943A5F">
              <w:rPr>
                <w:noProof/>
                <w:sz w:val="16"/>
                <w:szCs w:val="16"/>
              </w:rPr>
            </w:r>
            <w:r w:rsidR="007447B3"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16</w:t>
            </w:r>
            <w:r w:rsidRPr="00943A5F">
              <w:rPr>
                <w:noProof/>
                <w:sz w:val="16"/>
                <w:szCs w:val="16"/>
              </w:rPr>
              <w:fldChar w:fldCharType="end"/>
            </w:r>
          </w:p>
        </w:tc>
        <w:tc>
          <w:tcPr>
            <w:tcW w:w="1443" w:type="dxa"/>
          </w:tcPr>
          <w:p w:rsidR="00D5219A" w:rsidRPr="00943A5F" w:rsidRDefault="00D5219A" w:rsidP="0056241E">
            <w:pPr>
              <w:pStyle w:val="TableText"/>
              <w:keepNext/>
              <w:jc w:val="center"/>
              <w:rPr>
                <w:noProof/>
                <w:sz w:val="16"/>
                <w:szCs w:val="16"/>
                <w:lang w:eastAsia="ko-KR"/>
              </w:rPr>
            </w:pPr>
            <w:r w:rsidRPr="00943A5F">
              <w:rPr>
                <w:noProof/>
                <w:sz w:val="16"/>
                <w:szCs w:val="16"/>
                <w:lang w:eastAsia="ko-KR"/>
              </w:rPr>
              <w:t>0</w:t>
            </w:r>
          </w:p>
        </w:tc>
      </w:tr>
      <w:tr w:rsidR="00D5219A" w:rsidRPr="00943A5F" w:rsidTr="00022B57">
        <w:trPr>
          <w:cantSplit/>
          <w:jc w:val="center"/>
        </w:trPr>
        <w:tc>
          <w:tcPr>
            <w:tcW w:w="2365" w:type="dxa"/>
            <w:vMerge/>
            <w:vAlign w:val="center"/>
          </w:tcPr>
          <w:p w:rsidR="00D5219A" w:rsidRPr="00943A5F" w:rsidRDefault="00D5219A" w:rsidP="0056241E">
            <w:pPr>
              <w:pStyle w:val="TableText"/>
              <w:keepNext/>
              <w:jc w:val="center"/>
              <w:rPr>
                <w:noProof/>
                <w:sz w:val="16"/>
                <w:szCs w:val="16"/>
                <w:lang w:eastAsia="ko-KR"/>
              </w:rPr>
            </w:pPr>
          </w:p>
        </w:tc>
        <w:tc>
          <w:tcPr>
            <w:tcW w:w="838" w:type="dxa"/>
          </w:tcPr>
          <w:p w:rsidR="00D5219A" w:rsidRPr="00943A5F" w:rsidRDefault="00D5219A" w:rsidP="0056241E">
            <w:pPr>
              <w:pStyle w:val="TableText"/>
              <w:keepNext/>
              <w:jc w:val="center"/>
              <w:rPr>
                <w:noProof/>
                <w:sz w:val="16"/>
                <w:szCs w:val="16"/>
                <w:lang w:eastAsia="ko-KR"/>
              </w:rPr>
            </w:pPr>
            <w:r w:rsidRPr="00943A5F">
              <w:rPr>
                <w:rFonts w:eastAsia="MS Mincho"/>
                <w:iCs/>
                <w:noProof/>
                <w:kern w:val="2"/>
                <w:sz w:val="16"/>
                <w:lang w:eastAsia="ja-JP"/>
              </w:rPr>
              <w:t>2</w:t>
            </w:r>
          </w:p>
        </w:tc>
        <w:tc>
          <w:tcPr>
            <w:tcW w:w="3088" w:type="dxa"/>
            <w:vMerge/>
            <w:vAlign w:val="center"/>
          </w:tcPr>
          <w:p w:rsidR="00D5219A" w:rsidRPr="00943A5F" w:rsidRDefault="00D5219A" w:rsidP="0056241E">
            <w:pPr>
              <w:pStyle w:val="TableText"/>
              <w:keepNext/>
              <w:jc w:val="center"/>
              <w:rPr>
                <w:noProof/>
                <w:sz w:val="16"/>
                <w:szCs w:val="16"/>
                <w:lang w:eastAsia="ko-KR"/>
              </w:rPr>
            </w:pPr>
          </w:p>
        </w:tc>
        <w:tc>
          <w:tcPr>
            <w:tcW w:w="881" w:type="dxa"/>
          </w:tcPr>
          <w:p w:rsidR="00D5219A" w:rsidRPr="00943A5F" w:rsidRDefault="00D5219A" w:rsidP="0056241E">
            <w:pPr>
              <w:pStyle w:val="TableText"/>
              <w:keepNext/>
              <w:jc w:val="center"/>
              <w:rPr>
                <w:noProof/>
                <w:sz w:val="16"/>
                <w:szCs w:val="16"/>
                <w:lang w:eastAsia="ko-KR"/>
              </w:rPr>
            </w:pPr>
            <w:r w:rsidRPr="00943A5F">
              <w:rPr>
                <w:noProof/>
                <w:sz w:val="16"/>
                <w:szCs w:val="16"/>
                <w:lang w:eastAsia="ko-KR"/>
              </w:rPr>
              <w:t>0</w:t>
            </w:r>
          </w:p>
        </w:tc>
        <w:tc>
          <w:tcPr>
            <w:tcW w:w="1393" w:type="dxa"/>
          </w:tcPr>
          <w:p w:rsidR="00D5219A" w:rsidRPr="00943A5F" w:rsidRDefault="0070214E" w:rsidP="0056241E">
            <w:pPr>
              <w:pStyle w:val="TableText"/>
              <w:keepNext/>
              <w:jc w:val="center"/>
              <w:rPr>
                <w:noProof/>
                <w:sz w:val="16"/>
                <w:szCs w:val="16"/>
                <w:lang w:eastAsia="ko-KR"/>
              </w:rPr>
            </w:pPr>
            <w:r w:rsidRPr="00943A5F">
              <w:rPr>
                <w:noProof/>
                <w:sz w:val="16"/>
                <w:szCs w:val="16"/>
              </w:rPr>
              <w:fldChar w:fldCharType="begin" w:fldLock="1"/>
            </w:r>
            <w:r w:rsidRPr="00943A5F">
              <w:rPr>
                <w:noProof/>
                <w:sz w:val="16"/>
                <w:szCs w:val="16"/>
                <w:lang w:eastAsia="ko-KR"/>
              </w:rPr>
              <w:instrText xml:space="preserve"> REF _Ref317087960 \h </w:instrText>
            </w:r>
            <w:r w:rsidRPr="00943A5F">
              <w:rPr>
                <w:noProof/>
                <w:sz w:val="16"/>
                <w:szCs w:val="16"/>
              </w:rPr>
            </w:r>
            <w:r w:rsidR="007447B3"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16</w:t>
            </w:r>
            <w:r w:rsidRPr="00943A5F">
              <w:rPr>
                <w:noProof/>
                <w:sz w:val="16"/>
                <w:szCs w:val="16"/>
              </w:rPr>
              <w:fldChar w:fldCharType="end"/>
            </w:r>
          </w:p>
        </w:tc>
        <w:tc>
          <w:tcPr>
            <w:tcW w:w="1443" w:type="dxa"/>
          </w:tcPr>
          <w:p w:rsidR="00D5219A" w:rsidRPr="00943A5F" w:rsidRDefault="00D5219A" w:rsidP="0056241E">
            <w:pPr>
              <w:pStyle w:val="TableText"/>
              <w:keepNext/>
              <w:jc w:val="center"/>
              <w:rPr>
                <w:noProof/>
                <w:sz w:val="16"/>
                <w:szCs w:val="16"/>
                <w:lang w:eastAsia="ko-KR"/>
              </w:rPr>
            </w:pPr>
            <w:r w:rsidRPr="00943A5F">
              <w:rPr>
                <w:noProof/>
                <w:sz w:val="16"/>
                <w:szCs w:val="16"/>
                <w:lang w:eastAsia="ko-KR"/>
              </w:rPr>
              <w:t>1</w:t>
            </w:r>
          </w:p>
        </w:tc>
      </w:tr>
      <w:tr w:rsidR="00D5219A" w:rsidRPr="00943A5F" w:rsidTr="00022B57">
        <w:trPr>
          <w:cantSplit/>
          <w:jc w:val="center"/>
        </w:trPr>
        <w:tc>
          <w:tcPr>
            <w:tcW w:w="2365" w:type="dxa"/>
            <w:vMerge w:val="restart"/>
            <w:vAlign w:val="center"/>
          </w:tcPr>
          <w:p w:rsidR="00D5219A" w:rsidRPr="00943A5F" w:rsidRDefault="00D5219A" w:rsidP="000F4C16">
            <w:pPr>
              <w:pStyle w:val="TableText"/>
              <w:keepNext/>
              <w:jc w:val="center"/>
              <w:rPr>
                <w:noProof/>
                <w:sz w:val="16"/>
                <w:szCs w:val="16"/>
                <w:lang w:eastAsia="ko-KR"/>
              </w:rPr>
            </w:pPr>
            <w:r w:rsidRPr="00943A5F">
              <w:rPr>
                <w:noProof/>
                <w:sz w:val="16"/>
                <w:szCs w:val="16"/>
                <w:lang w:eastAsia="ko-KR"/>
              </w:rPr>
              <w:t>inter_pred_</w:t>
            </w:r>
            <w:r w:rsidR="0052437E" w:rsidRPr="00943A5F">
              <w:rPr>
                <w:noProof/>
                <w:sz w:val="16"/>
                <w:szCs w:val="16"/>
                <w:lang w:eastAsia="ko-KR"/>
              </w:rPr>
              <w:t>idc</w:t>
            </w:r>
          </w:p>
        </w:tc>
        <w:tc>
          <w:tcPr>
            <w:tcW w:w="838" w:type="dxa"/>
          </w:tcPr>
          <w:p w:rsidR="00D5219A" w:rsidRPr="00943A5F" w:rsidRDefault="00A024D7" w:rsidP="00E940C1">
            <w:pPr>
              <w:pStyle w:val="TableText"/>
              <w:keepNext/>
              <w:jc w:val="center"/>
              <w:rPr>
                <w:noProof/>
                <w:sz w:val="16"/>
                <w:szCs w:val="16"/>
                <w:lang w:eastAsia="ko-KR"/>
              </w:rPr>
            </w:pPr>
            <w:r w:rsidRPr="00943A5F">
              <w:rPr>
                <w:noProof/>
                <w:sz w:val="16"/>
                <w:szCs w:val="16"/>
                <w:lang w:eastAsia="ko-KR"/>
              </w:rPr>
              <w:t>1</w:t>
            </w:r>
          </w:p>
        </w:tc>
        <w:tc>
          <w:tcPr>
            <w:tcW w:w="3088" w:type="dxa"/>
            <w:vMerge w:val="restart"/>
            <w:vAlign w:val="center"/>
          </w:tcPr>
          <w:p w:rsidR="00D5219A" w:rsidRPr="00943A5F" w:rsidRDefault="003756BE" w:rsidP="00E60465">
            <w:pPr>
              <w:pStyle w:val="TableText"/>
              <w:keepNext/>
              <w:jc w:val="center"/>
              <w:rPr>
                <w:noProof/>
                <w:sz w:val="16"/>
                <w:szCs w:val="16"/>
                <w:lang w:eastAsia="ko-KR"/>
              </w:rPr>
            </w:pPr>
            <w:r w:rsidRPr="00943A5F">
              <w:rPr>
                <w:iCs/>
                <w:noProof/>
                <w:sz w:val="16"/>
              </w:rPr>
              <w:t>as</w:t>
            </w:r>
            <w:r w:rsidRPr="00943A5F">
              <w:rPr>
                <w:noProof/>
                <w:sz w:val="16"/>
                <w:lang w:eastAsia="ko-KR"/>
              </w:rPr>
              <w:t xml:space="preserve"> specified in subclause</w:t>
            </w:r>
            <w:r w:rsidRPr="00943A5F">
              <w:rPr>
                <w:iCs/>
                <w:noProof/>
                <w:sz w:val="16"/>
              </w:rPr>
              <w:t> </w:t>
            </w:r>
            <w:r w:rsidR="00A94812" w:rsidRPr="00943A5F">
              <w:rPr>
                <w:iCs/>
                <w:noProof/>
                <w:sz w:val="16"/>
              </w:rPr>
              <w:fldChar w:fldCharType="begin" w:fldLock="1"/>
            </w:r>
            <w:r w:rsidR="00A94812" w:rsidRPr="00943A5F">
              <w:rPr>
                <w:iCs/>
                <w:noProof/>
                <w:sz w:val="16"/>
              </w:rPr>
              <w:instrText xml:space="preserve"> REF _Ref329430368 \r \h </w:instrText>
            </w:r>
            <w:r w:rsidR="00A94812" w:rsidRPr="00943A5F">
              <w:rPr>
                <w:iCs/>
                <w:noProof/>
                <w:sz w:val="16"/>
              </w:rPr>
            </w:r>
            <w:r w:rsidR="008C52F6" w:rsidRPr="00943A5F">
              <w:rPr>
                <w:iCs/>
                <w:noProof/>
                <w:sz w:val="16"/>
              </w:rPr>
              <w:instrText xml:space="preserve"> \* MERGEFORMAT </w:instrText>
            </w:r>
            <w:r w:rsidR="00A94812" w:rsidRPr="00943A5F">
              <w:rPr>
                <w:iCs/>
                <w:noProof/>
                <w:sz w:val="16"/>
              </w:rPr>
              <w:fldChar w:fldCharType="separate"/>
            </w:r>
            <w:r w:rsidR="001545A1">
              <w:rPr>
                <w:iCs/>
                <w:noProof/>
                <w:sz w:val="16"/>
              </w:rPr>
              <w:t>9.2.2.10</w:t>
            </w:r>
            <w:r w:rsidR="00A94812" w:rsidRPr="00943A5F">
              <w:rPr>
                <w:iCs/>
                <w:noProof/>
                <w:sz w:val="16"/>
              </w:rPr>
              <w:fldChar w:fldCharType="end"/>
            </w:r>
          </w:p>
        </w:tc>
        <w:tc>
          <w:tcPr>
            <w:tcW w:w="881" w:type="dxa"/>
          </w:tcPr>
          <w:p w:rsidR="00D5219A" w:rsidRPr="00943A5F" w:rsidRDefault="00A94812" w:rsidP="00E60465">
            <w:pPr>
              <w:pStyle w:val="TableText"/>
              <w:keepNext/>
              <w:jc w:val="center"/>
              <w:rPr>
                <w:noProof/>
                <w:sz w:val="16"/>
                <w:szCs w:val="16"/>
                <w:lang w:eastAsia="ko-KR"/>
              </w:rPr>
            </w:pPr>
            <w:r w:rsidRPr="00943A5F">
              <w:rPr>
                <w:noProof/>
                <w:sz w:val="16"/>
                <w:szCs w:val="16"/>
                <w:lang w:eastAsia="ko-KR"/>
              </w:rPr>
              <w:t>1</w:t>
            </w:r>
          </w:p>
        </w:tc>
        <w:tc>
          <w:tcPr>
            <w:tcW w:w="1393" w:type="dxa"/>
          </w:tcPr>
          <w:p w:rsidR="00D5219A" w:rsidRPr="00943A5F" w:rsidRDefault="00A94812" w:rsidP="00E60465">
            <w:pPr>
              <w:pStyle w:val="TableText"/>
              <w:keepNext/>
              <w:jc w:val="center"/>
              <w:rPr>
                <w:noProof/>
                <w:sz w:val="16"/>
                <w:szCs w:val="16"/>
              </w:rPr>
            </w:pPr>
            <w:r w:rsidRPr="00943A5F">
              <w:rPr>
                <w:noProof/>
                <w:sz w:val="16"/>
                <w:szCs w:val="16"/>
              </w:rPr>
              <w:fldChar w:fldCharType="begin" w:fldLock="1"/>
            </w:r>
            <w:r w:rsidRPr="00943A5F">
              <w:rPr>
                <w:noProof/>
                <w:sz w:val="16"/>
                <w:szCs w:val="16"/>
              </w:rPr>
              <w:instrText xml:space="preserve"> REF _Ref317087966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17</w:t>
            </w:r>
            <w:r w:rsidRPr="00943A5F">
              <w:rPr>
                <w:noProof/>
                <w:sz w:val="16"/>
                <w:szCs w:val="16"/>
              </w:rPr>
              <w:fldChar w:fldCharType="end"/>
            </w:r>
          </w:p>
        </w:tc>
        <w:tc>
          <w:tcPr>
            <w:tcW w:w="1443" w:type="dxa"/>
          </w:tcPr>
          <w:p w:rsidR="00D5219A" w:rsidRPr="00943A5F" w:rsidRDefault="00A94812" w:rsidP="00E60465">
            <w:pPr>
              <w:pStyle w:val="TableText"/>
              <w:keepNext/>
              <w:jc w:val="center"/>
              <w:rPr>
                <w:noProof/>
                <w:sz w:val="16"/>
                <w:szCs w:val="16"/>
                <w:lang w:eastAsia="ko-KR"/>
              </w:rPr>
            </w:pPr>
            <w:r w:rsidRPr="00943A5F">
              <w:rPr>
                <w:noProof/>
                <w:sz w:val="16"/>
                <w:szCs w:val="16"/>
                <w:lang w:eastAsia="ko-KR"/>
              </w:rPr>
              <w:t>0</w:t>
            </w:r>
          </w:p>
        </w:tc>
      </w:tr>
      <w:tr w:rsidR="00D5219A" w:rsidRPr="00943A5F" w:rsidTr="00022B57">
        <w:trPr>
          <w:cantSplit/>
          <w:jc w:val="center"/>
        </w:trPr>
        <w:tc>
          <w:tcPr>
            <w:tcW w:w="2365" w:type="dxa"/>
            <w:vMerge/>
            <w:vAlign w:val="center"/>
          </w:tcPr>
          <w:p w:rsidR="00D5219A" w:rsidRPr="00943A5F" w:rsidRDefault="00D5219A" w:rsidP="00E60465">
            <w:pPr>
              <w:pStyle w:val="TableText"/>
              <w:keepNext/>
              <w:jc w:val="center"/>
              <w:rPr>
                <w:noProof/>
                <w:sz w:val="16"/>
                <w:szCs w:val="16"/>
                <w:lang w:eastAsia="ko-KR"/>
              </w:rPr>
            </w:pPr>
          </w:p>
        </w:tc>
        <w:tc>
          <w:tcPr>
            <w:tcW w:w="838" w:type="dxa"/>
          </w:tcPr>
          <w:p w:rsidR="00D5219A" w:rsidRPr="00943A5F" w:rsidRDefault="00D5219A" w:rsidP="00E60465">
            <w:pPr>
              <w:pStyle w:val="TableText"/>
              <w:keepNext/>
              <w:jc w:val="center"/>
              <w:rPr>
                <w:noProof/>
                <w:sz w:val="16"/>
                <w:szCs w:val="16"/>
                <w:lang w:eastAsia="ko-KR"/>
              </w:rPr>
            </w:pPr>
            <w:r w:rsidRPr="00943A5F">
              <w:rPr>
                <w:rFonts w:eastAsia="MS Mincho"/>
                <w:iCs/>
                <w:noProof/>
                <w:kern w:val="2"/>
                <w:sz w:val="16"/>
                <w:lang w:eastAsia="ja-JP"/>
              </w:rPr>
              <w:t>2</w:t>
            </w:r>
          </w:p>
        </w:tc>
        <w:tc>
          <w:tcPr>
            <w:tcW w:w="3088" w:type="dxa"/>
            <w:vMerge/>
            <w:vAlign w:val="center"/>
          </w:tcPr>
          <w:p w:rsidR="00D5219A" w:rsidRPr="00943A5F" w:rsidRDefault="00D5219A" w:rsidP="00E60465">
            <w:pPr>
              <w:pStyle w:val="TableText"/>
              <w:keepNext/>
              <w:jc w:val="center"/>
              <w:rPr>
                <w:noProof/>
                <w:sz w:val="16"/>
                <w:szCs w:val="16"/>
                <w:highlight w:val="yellow"/>
                <w:lang w:eastAsia="ko-KR"/>
              </w:rPr>
            </w:pPr>
          </w:p>
        </w:tc>
        <w:tc>
          <w:tcPr>
            <w:tcW w:w="881" w:type="dxa"/>
          </w:tcPr>
          <w:p w:rsidR="00D5219A" w:rsidRPr="00943A5F" w:rsidRDefault="00A94812" w:rsidP="00E60465">
            <w:pPr>
              <w:pStyle w:val="TableText"/>
              <w:keepNext/>
              <w:jc w:val="center"/>
              <w:rPr>
                <w:noProof/>
                <w:sz w:val="16"/>
                <w:szCs w:val="16"/>
                <w:lang w:eastAsia="ko-KR"/>
              </w:rPr>
            </w:pPr>
            <w:r w:rsidRPr="00943A5F">
              <w:rPr>
                <w:noProof/>
                <w:sz w:val="16"/>
                <w:szCs w:val="16"/>
                <w:lang w:eastAsia="ko-KR"/>
              </w:rPr>
              <w:t>1</w:t>
            </w:r>
          </w:p>
        </w:tc>
        <w:tc>
          <w:tcPr>
            <w:tcW w:w="1393" w:type="dxa"/>
          </w:tcPr>
          <w:p w:rsidR="00D5219A" w:rsidRPr="00943A5F" w:rsidRDefault="0070214E" w:rsidP="00E60465">
            <w:pPr>
              <w:pStyle w:val="TableText"/>
              <w:keepNext/>
              <w:jc w:val="center"/>
              <w:rPr>
                <w:noProof/>
                <w:sz w:val="16"/>
                <w:szCs w:val="16"/>
                <w:lang w:eastAsia="ko-KR"/>
              </w:rPr>
            </w:pPr>
            <w:r w:rsidRPr="00943A5F">
              <w:rPr>
                <w:noProof/>
                <w:sz w:val="16"/>
                <w:szCs w:val="16"/>
              </w:rPr>
              <w:fldChar w:fldCharType="begin" w:fldLock="1"/>
            </w:r>
            <w:r w:rsidRPr="00943A5F">
              <w:rPr>
                <w:noProof/>
                <w:sz w:val="16"/>
                <w:szCs w:val="16"/>
              </w:rPr>
              <w:instrText xml:space="preserve"> REF _Ref317087966 \h </w:instrText>
            </w:r>
            <w:r w:rsidRPr="00943A5F">
              <w:rPr>
                <w:noProof/>
                <w:sz w:val="16"/>
                <w:szCs w:val="16"/>
              </w:rPr>
            </w:r>
            <w:r w:rsidR="007447B3"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17</w:t>
            </w:r>
            <w:r w:rsidRPr="00943A5F">
              <w:rPr>
                <w:noProof/>
                <w:sz w:val="16"/>
                <w:szCs w:val="16"/>
              </w:rPr>
              <w:fldChar w:fldCharType="end"/>
            </w:r>
          </w:p>
        </w:tc>
        <w:tc>
          <w:tcPr>
            <w:tcW w:w="1443" w:type="dxa"/>
          </w:tcPr>
          <w:p w:rsidR="00D5219A" w:rsidRPr="00943A5F" w:rsidRDefault="00A94812" w:rsidP="00E60465">
            <w:pPr>
              <w:pStyle w:val="TableText"/>
              <w:keepNext/>
              <w:jc w:val="center"/>
              <w:rPr>
                <w:noProof/>
                <w:sz w:val="16"/>
                <w:szCs w:val="16"/>
                <w:lang w:eastAsia="ko-KR"/>
              </w:rPr>
            </w:pPr>
            <w:r w:rsidRPr="00943A5F">
              <w:rPr>
                <w:noProof/>
                <w:sz w:val="16"/>
                <w:szCs w:val="16"/>
                <w:lang w:eastAsia="ko-KR"/>
              </w:rPr>
              <w:t>5</w:t>
            </w:r>
          </w:p>
        </w:tc>
      </w:tr>
      <w:tr w:rsidR="009C3B7F" w:rsidRPr="00943A5F" w:rsidTr="00022B57">
        <w:trPr>
          <w:cantSplit/>
          <w:jc w:val="center"/>
        </w:trPr>
        <w:tc>
          <w:tcPr>
            <w:tcW w:w="2365" w:type="dxa"/>
            <w:vMerge w:val="restart"/>
            <w:vAlign w:val="center"/>
          </w:tcPr>
          <w:p w:rsidR="009C3B7F" w:rsidRPr="00943A5F" w:rsidRDefault="009C3B7F" w:rsidP="000F4C16">
            <w:pPr>
              <w:pStyle w:val="TableText"/>
              <w:keepNext/>
              <w:jc w:val="center"/>
              <w:rPr>
                <w:noProof/>
                <w:sz w:val="16"/>
                <w:szCs w:val="16"/>
                <w:lang w:eastAsia="ko-KR"/>
              </w:rPr>
            </w:pPr>
            <w:r w:rsidRPr="00943A5F">
              <w:rPr>
                <w:noProof/>
                <w:sz w:val="16"/>
                <w:szCs w:val="16"/>
                <w:lang w:eastAsia="ko-KR"/>
              </w:rPr>
              <w:t>ref_idx_l0</w:t>
            </w:r>
          </w:p>
        </w:tc>
        <w:tc>
          <w:tcPr>
            <w:tcW w:w="838" w:type="dxa"/>
          </w:tcPr>
          <w:p w:rsidR="009C3B7F" w:rsidRPr="00943A5F" w:rsidRDefault="009C3B7F" w:rsidP="00E940C1">
            <w:pPr>
              <w:pStyle w:val="TableText"/>
              <w:keepNext/>
              <w:jc w:val="center"/>
              <w:rPr>
                <w:noProof/>
                <w:sz w:val="16"/>
                <w:szCs w:val="16"/>
                <w:lang w:eastAsia="ko-KR"/>
              </w:rPr>
            </w:pPr>
            <w:r w:rsidRPr="00943A5F">
              <w:rPr>
                <w:rFonts w:eastAsia="MS Mincho"/>
                <w:iCs/>
                <w:noProof/>
                <w:kern w:val="2"/>
                <w:sz w:val="16"/>
                <w:lang w:eastAsia="ja-JP"/>
              </w:rPr>
              <w:t>1</w:t>
            </w:r>
          </w:p>
        </w:tc>
        <w:tc>
          <w:tcPr>
            <w:tcW w:w="3088" w:type="dxa"/>
            <w:vMerge w:val="restart"/>
            <w:vAlign w:val="center"/>
          </w:tcPr>
          <w:p w:rsidR="009C3B7F" w:rsidRPr="00943A5F" w:rsidRDefault="009C3B7F" w:rsidP="00E60465">
            <w:pPr>
              <w:pStyle w:val="TableText"/>
              <w:keepNext/>
              <w:jc w:val="center"/>
              <w:rPr>
                <w:noProof/>
                <w:sz w:val="16"/>
                <w:szCs w:val="16"/>
                <w:highlight w:val="yellow"/>
                <w:lang w:eastAsia="ko-KR"/>
              </w:rPr>
            </w:pPr>
            <w:r w:rsidRPr="00943A5F">
              <w:rPr>
                <w:noProof/>
                <w:sz w:val="16"/>
                <w:szCs w:val="16"/>
                <w:lang w:eastAsia="ko-KR"/>
              </w:rPr>
              <w:t>TU, cMax = num_ref_idx_l0_active_minus1</w:t>
            </w:r>
          </w:p>
        </w:tc>
        <w:tc>
          <w:tcPr>
            <w:tcW w:w="881"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2</w:t>
            </w:r>
          </w:p>
        </w:tc>
        <w:tc>
          <w:tcPr>
            <w:tcW w:w="1393" w:type="dxa"/>
          </w:tcPr>
          <w:p w:rsidR="009C3B7F" w:rsidRPr="00943A5F" w:rsidRDefault="007447B3" w:rsidP="00E60465">
            <w:pPr>
              <w:pStyle w:val="TableText"/>
              <w:keepNext/>
              <w:jc w:val="center"/>
              <w:rPr>
                <w:noProof/>
                <w:sz w:val="16"/>
                <w:szCs w:val="16"/>
                <w:lang w:eastAsia="ko-KR"/>
              </w:rPr>
            </w:pPr>
            <w:r w:rsidRPr="00943A5F">
              <w:rPr>
                <w:noProof/>
                <w:sz w:val="16"/>
                <w:szCs w:val="16"/>
              </w:rPr>
              <w:fldChar w:fldCharType="begin" w:fldLock="1"/>
            </w:r>
            <w:r w:rsidRPr="00943A5F">
              <w:rPr>
                <w:noProof/>
                <w:sz w:val="16"/>
                <w:szCs w:val="16"/>
                <w:lang w:eastAsia="ko-KR"/>
              </w:rPr>
              <w:instrText xml:space="preserve"> REF _Ref317087972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18</w:t>
            </w:r>
            <w:r w:rsidRPr="00943A5F">
              <w:rPr>
                <w:noProof/>
                <w:sz w:val="16"/>
                <w:szCs w:val="16"/>
              </w:rPr>
              <w:fldChar w:fldCharType="end"/>
            </w:r>
          </w:p>
        </w:tc>
        <w:tc>
          <w:tcPr>
            <w:tcW w:w="1443"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0</w:t>
            </w:r>
          </w:p>
        </w:tc>
      </w:tr>
      <w:tr w:rsidR="009C3B7F" w:rsidRPr="00943A5F" w:rsidTr="00022B57">
        <w:trPr>
          <w:cantSplit/>
          <w:jc w:val="center"/>
        </w:trPr>
        <w:tc>
          <w:tcPr>
            <w:tcW w:w="2365" w:type="dxa"/>
            <w:vMerge/>
            <w:vAlign w:val="center"/>
          </w:tcPr>
          <w:p w:rsidR="009C3B7F" w:rsidRPr="00943A5F" w:rsidRDefault="009C3B7F" w:rsidP="00E60465">
            <w:pPr>
              <w:pStyle w:val="TableText"/>
              <w:keepNext/>
              <w:jc w:val="center"/>
              <w:rPr>
                <w:noProof/>
                <w:sz w:val="16"/>
                <w:szCs w:val="16"/>
                <w:lang w:eastAsia="ko-KR"/>
              </w:rPr>
            </w:pPr>
          </w:p>
        </w:tc>
        <w:tc>
          <w:tcPr>
            <w:tcW w:w="838" w:type="dxa"/>
          </w:tcPr>
          <w:p w:rsidR="009C3B7F" w:rsidRPr="00943A5F" w:rsidRDefault="009C3B7F" w:rsidP="00E60465">
            <w:pPr>
              <w:pStyle w:val="TableText"/>
              <w:keepNext/>
              <w:jc w:val="center"/>
              <w:rPr>
                <w:noProof/>
                <w:sz w:val="16"/>
                <w:szCs w:val="16"/>
                <w:lang w:eastAsia="ko-KR"/>
              </w:rPr>
            </w:pPr>
            <w:r w:rsidRPr="00943A5F">
              <w:rPr>
                <w:rFonts w:eastAsia="MS Mincho"/>
                <w:iCs/>
                <w:noProof/>
                <w:kern w:val="2"/>
                <w:sz w:val="16"/>
                <w:lang w:eastAsia="ja-JP"/>
              </w:rPr>
              <w:t>2</w:t>
            </w:r>
          </w:p>
        </w:tc>
        <w:tc>
          <w:tcPr>
            <w:tcW w:w="3088" w:type="dxa"/>
            <w:vMerge/>
            <w:vAlign w:val="center"/>
          </w:tcPr>
          <w:p w:rsidR="009C3B7F" w:rsidRPr="00943A5F" w:rsidRDefault="009C3B7F" w:rsidP="00E60465">
            <w:pPr>
              <w:pStyle w:val="TableText"/>
              <w:keepNext/>
              <w:jc w:val="center"/>
              <w:rPr>
                <w:noProof/>
                <w:sz w:val="16"/>
                <w:szCs w:val="16"/>
                <w:lang w:eastAsia="ko-KR"/>
              </w:rPr>
            </w:pPr>
          </w:p>
        </w:tc>
        <w:tc>
          <w:tcPr>
            <w:tcW w:w="881"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2</w:t>
            </w:r>
          </w:p>
        </w:tc>
        <w:tc>
          <w:tcPr>
            <w:tcW w:w="1393" w:type="dxa"/>
          </w:tcPr>
          <w:p w:rsidR="009C3B7F" w:rsidRPr="00943A5F" w:rsidRDefault="007447B3" w:rsidP="00E60465">
            <w:pPr>
              <w:pStyle w:val="TableText"/>
              <w:keepNext/>
              <w:jc w:val="center"/>
              <w:rPr>
                <w:noProof/>
                <w:sz w:val="16"/>
                <w:szCs w:val="16"/>
                <w:lang w:eastAsia="ko-KR"/>
              </w:rPr>
            </w:pPr>
            <w:r w:rsidRPr="00943A5F">
              <w:rPr>
                <w:noProof/>
                <w:sz w:val="16"/>
                <w:szCs w:val="16"/>
              </w:rPr>
              <w:fldChar w:fldCharType="begin" w:fldLock="1"/>
            </w:r>
            <w:r w:rsidRPr="00943A5F">
              <w:rPr>
                <w:noProof/>
                <w:sz w:val="16"/>
                <w:szCs w:val="16"/>
                <w:lang w:eastAsia="ko-KR"/>
              </w:rPr>
              <w:instrText xml:space="preserve"> REF _Ref317087972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18</w:t>
            </w:r>
            <w:r w:rsidRPr="00943A5F">
              <w:rPr>
                <w:noProof/>
                <w:sz w:val="16"/>
                <w:szCs w:val="16"/>
              </w:rPr>
              <w:fldChar w:fldCharType="end"/>
            </w:r>
          </w:p>
        </w:tc>
        <w:tc>
          <w:tcPr>
            <w:tcW w:w="1443" w:type="dxa"/>
          </w:tcPr>
          <w:p w:rsidR="009C3B7F" w:rsidRPr="00943A5F" w:rsidRDefault="00BE5E10" w:rsidP="00E60465">
            <w:pPr>
              <w:pStyle w:val="TableText"/>
              <w:keepNext/>
              <w:jc w:val="center"/>
              <w:rPr>
                <w:noProof/>
                <w:sz w:val="16"/>
                <w:szCs w:val="16"/>
                <w:lang w:eastAsia="ko-KR"/>
              </w:rPr>
            </w:pPr>
            <w:r w:rsidRPr="00943A5F">
              <w:rPr>
                <w:noProof/>
                <w:sz w:val="16"/>
                <w:szCs w:val="16"/>
                <w:lang w:eastAsia="ko-KR"/>
              </w:rPr>
              <w:t>2</w:t>
            </w:r>
          </w:p>
        </w:tc>
      </w:tr>
      <w:tr w:rsidR="009C3B7F" w:rsidRPr="00943A5F" w:rsidTr="00022B57">
        <w:trPr>
          <w:cantSplit/>
          <w:jc w:val="center"/>
        </w:trPr>
        <w:tc>
          <w:tcPr>
            <w:tcW w:w="2365" w:type="dxa"/>
            <w:vMerge w:val="restart"/>
            <w:vAlign w:val="center"/>
          </w:tcPr>
          <w:p w:rsidR="009C3B7F" w:rsidRPr="00943A5F" w:rsidRDefault="009C3B7F" w:rsidP="000F4C16">
            <w:pPr>
              <w:pStyle w:val="TableText"/>
              <w:keepNext/>
              <w:jc w:val="center"/>
              <w:rPr>
                <w:noProof/>
                <w:sz w:val="16"/>
                <w:szCs w:val="16"/>
                <w:lang w:eastAsia="ko-KR"/>
              </w:rPr>
            </w:pPr>
            <w:r w:rsidRPr="00943A5F">
              <w:rPr>
                <w:noProof/>
                <w:sz w:val="16"/>
                <w:szCs w:val="16"/>
                <w:lang w:eastAsia="ko-KR"/>
              </w:rPr>
              <w:t>ref_idx_l1</w:t>
            </w:r>
          </w:p>
        </w:tc>
        <w:tc>
          <w:tcPr>
            <w:tcW w:w="838" w:type="dxa"/>
          </w:tcPr>
          <w:p w:rsidR="009C3B7F" w:rsidRPr="00943A5F" w:rsidRDefault="009C3B7F" w:rsidP="00E940C1">
            <w:pPr>
              <w:pStyle w:val="TableText"/>
              <w:keepNext/>
              <w:jc w:val="center"/>
              <w:rPr>
                <w:noProof/>
                <w:sz w:val="16"/>
                <w:szCs w:val="16"/>
                <w:lang w:eastAsia="ko-KR"/>
              </w:rPr>
            </w:pPr>
            <w:r w:rsidRPr="00943A5F">
              <w:rPr>
                <w:rFonts w:eastAsia="MS Mincho"/>
                <w:noProof/>
                <w:sz w:val="16"/>
                <w:szCs w:val="16"/>
                <w:lang w:eastAsia="ja-JP"/>
              </w:rPr>
              <w:t>1</w:t>
            </w:r>
          </w:p>
        </w:tc>
        <w:tc>
          <w:tcPr>
            <w:tcW w:w="3088" w:type="dxa"/>
            <w:vMerge w:val="restart"/>
            <w:vAlign w:val="center"/>
          </w:tcPr>
          <w:p w:rsidR="009C3B7F" w:rsidRPr="00943A5F" w:rsidRDefault="009C3B7F" w:rsidP="00E60465">
            <w:pPr>
              <w:pStyle w:val="TableText"/>
              <w:keepNext/>
              <w:jc w:val="center"/>
              <w:rPr>
                <w:noProof/>
                <w:sz w:val="16"/>
                <w:szCs w:val="16"/>
                <w:highlight w:val="yellow"/>
                <w:lang w:eastAsia="ko-KR"/>
              </w:rPr>
            </w:pPr>
            <w:r w:rsidRPr="00943A5F">
              <w:rPr>
                <w:noProof/>
                <w:sz w:val="16"/>
                <w:szCs w:val="16"/>
                <w:lang w:eastAsia="ko-KR"/>
              </w:rPr>
              <w:t>TU, cMax = num_ref_idx_l1_active_minus1</w:t>
            </w:r>
          </w:p>
        </w:tc>
        <w:tc>
          <w:tcPr>
            <w:tcW w:w="881"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2</w:t>
            </w:r>
          </w:p>
        </w:tc>
        <w:tc>
          <w:tcPr>
            <w:tcW w:w="1393" w:type="dxa"/>
          </w:tcPr>
          <w:p w:rsidR="009C3B7F" w:rsidRPr="00943A5F" w:rsidRDefault="007447B3" w:rsidP="00E60465">
            <w:pPr>
              <w:pStyle w:val="TableText"/>
              <w:keepNext/>
              <w:jc w:val="center"/>
              <w:rPr>
                <w:noProof/>
                <w:sz w:val="16"/>
                <w:szCs w:val="16"/>
                <w:lang w:eastAsia="ko-KR"/>
              </w:rPr>
            </w:pPr>
            <w:r w:rsidRPr="00943A5F">
              <w:rPr>
                <w:noProof/>
                <w:sz w:val="16"/>
                <w:szCs w:val="16"/>
              </w:rPr>
              <w:fldChar w:fldCharType="begin" w:fldLock="1"/>
            </w:r>
            <w:r w:rsidRPr="00943A5F">
              <w:rPr>
                <w:noProof/>
                <w:sz w:val="16"/>
                <w:szCs w:val="16"/>
                <w:lang w:eastAsia="ko-KR"/>
              </w:rPr>
              <w:instrText xml:space="preserve"> REF _Ref317087972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18</w:t>
            </w:r>
            <w:r w:rsidRPr="00943A5F">
              <w:rPr>
                <w:noProof/>
                <w:sz w:val="16"/>
                <w:szCs w:val="16"/>
              </w:rPr>
              <w:fldChar w:fldCharType="end"/>
            </w:r>
          </w:p>
        </w:tc>
        <w:tc>
          <w:tcPr>
            <w:tcW w:w="1443" w:type="dxa"/>
          </w:tcPr>
          <w:p w:rsidR="009C3B7F" w:rsidRPr="00943A5F" w:rsidRDefault="009C3B7F" w:rsidP="00E60465">
            <w:pPr>
              <w:pStyle w:val="TableText"/>
              <w:keepNext/>
              <w:jc w:val="center"/>
              <w:rPr>
                <w:noProof/>
                <w:sz w:val="16"/>
                <w:szCs w:val="16"/>
                <w:lang w:eastAsia="ko-KR"/>
              </w:rPr>
            </w:pPr>
            <w:r w:rsidRPr="00943A5F">
              <w:rPr>
                <w:rFonts w:eastAsia="MS Mincho"/>
                <w:noProof/>
                <w:sz w:val="16"/>
                <w:szCs w:val="16"/>
                <w:lang w:eastAsia="ja-JP"/>
              </w:rPr>
              <w:t>0</w:t>
            </w:r>
          </w:p>
        </w:tc>
      </w:tr>
      <w:tr w:rsidR="009C3B7F" w:rsidRPr="00943A5F" w:rsidTr="00022B57">
        <w:trPr>
          <w:cantSplit/>
          <w:jc w:val="center"/>
        </w:trPr>
        <w:tc>
          <w:tcPr>
            <w:tcW w:w="2365" w:type="dxa"/>
            <w:vMerge/>
            <w:vAlign w:val="center"/>
          </w:tcPr>
          <w:p w:rsidR="009C3B7F" w:rsidRPr="00943A5F" w:rsidRDefault="009C3B7F" w:rsidP="00E60465">
            <w:pPr>
              <w:pStyle w:val="TableText"/>
              <w:keepNext/>
              <w:jc w:val="center"/>
              <w:rPr>
                <w:noProof/>
                <w:sz w:val="16"/>
                <w:szCs w:val="16"/>
                <w:lang w:eastAsia="ko-KR"/>
              </w:rPr>
            </w:pPr>
          </w:p>
        </w:tc>
        <w:tc>
          <w:tcPr>
            <w:tcW w:w="838" w:type="dxa"/>
          </w:tcPr>
          <w:p w:rsidR="009C3B7F" w:rsidRPr="00943A5F" w:rsidRDefault="009C3B7F" w:rsidP="00E60465">
            <w:pPr>
              <w:pStyle w:val="TableText"/>
              <w:keepNext/>
              <w:jc w:val="center"/>
              <w:rPr>
                <w:noProof/>
                <w:sz w:val="16"/>
                <w:szCs w:val="16"/>
                <w:lang w:eastAsia="ko-KR"/>
              </w:rPr>
            </w:pPr>
            <w:r w:rsidRPr="00943A5F">
              <w:rPr>
                <w:rFonts w:eastAsia="MS Mincho"/>
                <w:noProof/>
                <w:sz w:val="16"/>
                <w:szCs w:val="16"/>
                <w:lang w:eastAsia="ja-JP"/>
              </w:rPr>
              <w:t>2</w:t>
            </w:r>
          </w:p>
        </w:tc>
        <w:tc>
          <w:tcPr>
            <w:tcW w:w="3088" w:type="dxa"/>
            <w:vMerge/>
            <w:vAlign w:val="center"/>
          </w:tcPr>
          <w:p w:rsidR="009C3B7F" w:rsidRPr="00943A5F" w:rsidRDefault="009C3B7F" w:rsidP="00E60465">
            <w:pPr>
              <w:pStyle w:val="TableText"/>
              <w:keepNext/>
              <w:jc w:val="center"/>
              <w:rPr>
                <w:noProof/>
                <w:sz w:val="16"/>
                <w:szCs w:val="16"/>
                <w:highlight w:val="yellow"/>
                <w:lang w:eastAsia="ko-KR"/>
              </w:rPr>
            </w:pPr>
          </w:p>
        </w:tc>
        <w:tc>
          <w:tcPr>
            <w:tcW w:w="881"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2</w:t>
            </w:r>
          </w:p>
        </w:tc>
        <w:tc>
          <w:tcPr>
            <w:tcW w:w="1393" w:type="dxa"/>
          </w:tcPr>
          <w:p w:rsidR="009C3B7F" w:rsidRPr="00943A5F" w:rsidRDefault="007447B3" w:rsidP="00E60465">
            <w:pPr>
              <w:pStyle w:val="TableText"/>
              <w:keepNext/>
              <w:jc w:val="center"/>
              <w:rPr>
                <w:noProof/>
                <w:sz w:val="16"/>
                <w:szCs w:val="16"/>
                <w:lang w:eastAsia="ko-KR"/>
              </w:rPr>
            </w:pPr>
            <w:r w:rsidRPr="00943A5F">
              <w:rPr>
                <w:noProof/>
                <w:sz w:val="16"/>
                <w:szCs w:val="16"/>
              </w:rPr>
              <w:fldChar w:fldCharType="begin" w:fldLock="1"/>
            </w:r>
            <w:r w:rsidRPr="00943A5F">
              <w:rPr>
                <w:noProof/>
                <w:sz w:val="16"/>
                <w:szCs w:val="16"/>
                <w:lang w:eastAsia="ko-KR"/>
              </w:rPr>
              <w:instrText xml:space="preserve"> REF _Ref317087972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18</w:t>
            </w:r>
            <w:r w:rsidRPr="00943A5F">
              <w:rPr>
                <w:noProof/>
                <w:sz w:val="16"/>
                <w:szCs w:val="16"/>
              </w:rPr>
              <w:fldChar w:fldCharType="end"/>
            </w:r>
          </w:p>
        </w:tc>
        <w:tc>
          <w:tcPr>
            <w:tcW w:w="1443" w:type="dxa"/>
          </w:tcPr>
          <w:p w:rsidR="009C3B7F" w:rsidRPr="00943A5F" w:rsidRDefault="00BE5E10" w:rsidP="00E60465">
            <w:pPr>
              <w:pStyle w:val="TableText"/>
              <w:keepNext/>
              <w:jc w:val="center"/>
              <w:rPr>
                <w:noProof/>
                <w:sz w:val="16"/>
                <w:szCs w:val="16"/>
                <w:lang w:eastAsia="ko-KR"/>
              </w:rPr>
            </w:pPr>
            <w:r w:rsidRPr="00943A5F">
              <w:rPr>
                <w:noProof/>
                <w:sz w:val="16"/>
                <w:szCs w:val="16"/>
                <w:lang w:eastAsia="ko-KR"/>
              </w:rPr>
              <w:t>2</w:t>
            </w:r>
          </w:p>
        </w:tc>
      </w:tr>
      <w:tr w:rsidR="009C3B7F" w:rsidRPr="00943A5F" w:rsidTr="00022B57">
        <w:trPr>
          <w:cantSplit/>
          <w:jc w:val="center"/>
        </w:trPr>
        <w:tc>
          <w:tcPr>
            <w:tcW w:w="2365" w:type="dxa"/>
            <w:vMerge w:val="restart"/>
            <w:vAlign w:val="center"/>
          </w:tcPr>
          <w:p w:rsidR="009C3B7F" w:rsidRPr="00943A5F" w:rsidRDefault="009C3B7F" w:rsidP="000F4C16">
            <w:pPr>
              <w:pStyle w:val="TableText"/>
              <w:keepNext/>
              <w:jc w:val="center"/>
              <w:rPr>
                <w:noProof/>
                <w:sz w:val="16"/>
                <w:szCs w:val="16"/>
                <w:lang w:eastAsia="ko-KR"/>
              </w:rPr>
            </w:pPr>
            <w:r w:rsidRPr="00943A5F">
              <w:rPr>
                <w:noProof/>
                <w:sz w:val="16"/>
                <w:szCs w:val="16"/>
                <w:lang w:eastAsia="ko-KR"/>
              </w:rPr>
              <w:t>abs_mvd_greater0_flag[ ]</w:t>
            </w:r>
          </w:p>
        </w:tc>
        <w:tc>
          <w:tcPr>
            <w:tcW w:w="838" w:type="dxa"/>
          </w:tcPr>
          <w:p w:rsidR="009C3B7F" w:rsidRPr="00943A5F" w:rsidRDefault="009C3B7F" w:rsidP="00E940C1">
            <w:pPr>
              <w:pStyle w:val="TableText"/>
              <w:keepNext/>
              <w:jc w:val="center"/>
              <w:rPr>
                <w:noProof/>
                <w:sz w:val="16"/>
                <w:szCs w:val="16"/>
                <w:lang w:eastAsia="ko-KR"/>
              </w:rPr>
            </w:pPr>
            <w:r w:rsidRPr="00943A5F">
              <w:rPr>
                <w:rFonts w:eastAsia="MS Mincho"/>
                <w:iCs/>
                <w:noProof/>
                <w:kern w:val="2"/>
                <w:sz w:val="16"/>
                <w:lang w:eastAsia="ja-JP"/>
              </w:rPr>
              <w:t>1</w:t>
            </w:r>
          </w:p>
        </w:tc>
        <w:tc>
          <w:tcPr>
            <w:tcW w:w="3088" w:type="dxa"/>
            <w:vMerge w:val="restart"/>
            <w:vAlign w:val="center"/>
          </w:tcPr>
          <w:p w:rsidR="009C3B7F" w:rsidRPr="00943A5F" w:rsidRDefault="009C3B7F" w:rsidP="00E60465">
            <w:pPr>
              <w:pStyle w:val="TableText"/>
              <w:keepNext/>
              <w:jc w:val="center"/>
              <w:rPr>
                <w:noProof/>
                <w:sz w:val="16"/>
                <w:szCs w:val="16"/>
                <w:lang w:eastAsia="ko-KR"/>
              </w:rPr>
            </w:pPr>
            <w:r w:rsidRPr="00943A5F">
              <w:rPr>
                <w:bCs/>
                <w:noProof/>
                <w:sz w:val="16"/>
                <w:szCs w:val="16"/>
              </w:rPr>
              <w:t>FL, cMax = 1</w:t>
            </w:r>
          </w:p>
        </w:tc>
        <w:tc>
          <w:tcPr>
            <w:tcW w:w="881"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9C3B7F" w:rsidRPr="00943A5F" w:rsidRDefault="0070214E" w:rsidP="00E60465">
            <w:pPr>
              <w:pStyle w:val="TableText"/>
              <w:keepNext/>
              <w:jc w:val="center"/>
              <w:rPr>
                <w:noProof/>
                <w:sz w:val="16"/>
                <w:szCs w:val="16"/>
              </w:rPr>
            </w:pPr>
            <w:r w:rsidRPr="00943A5F">
              <w:rPr>
                <w:noProof/>
                <w:sz w:val="16"/>
                <w:szCs w:val="16"/>
                <w:highlight w:val="yellow"/>
                <w:lang w:eastAsia="ko-KR"/>
              </w:rPr>
              <w:fldChar w:fldCharType="begin" w:fldLock="1"/>
            </w:r>
            <w:r w:rsidRPr="00943A5F">
              <w:rPr>
                <w:noProof/>
                <w:sz w:val="16"/>
                <w:szCs w:val="16"/>
              </w:rPr>
              <w:instrText xml:space="preserve"> REF _Ref317087978 \h </w:instrText>
            </w:r>
            <w:r w:rsidRPr="00943A5F">
              <w:rPr>
                <w:noProof/>
                <w:sz w:val="16"/>
                <w:szCs w:val="16"/>
                <w:highlight w:val="yellow"/>
                <w:lang w:eastAsia="ko-KR"/>
              </w:rPr>
            </w:r>
            <w:r w:rsidR="007447B3" w:rsidRPr="00943A5F">
              <w:rPr>
                <w:noProof/>
                <w:sz w:val="16"/>
                <w:szCs w:val="16"/>
                <w:highlight w:val="yellow"/>
                <w:lang w:eastAsia="ko-KR"/>
              </w:rPr>
              <w:instrText xml:space="preserve"> \* MERGEFORMAT </w:instrText>
            </w:r>
            <w:r w:rsidRPr="00943A5F">
              <w:rPr>
                <w:noProof/>
                <w:sz w:val="16"/>
                <w:szCs w:val="16"/>
                <w:highlight w:val="yellow"/>
                <w:lang w:eastAsia="ko-KR"/>
              </w:rPr>
              <w:fldChar w:fldCharType="separate"/>
            </w:r>
            <w:r w:rsidR="001545A1" w:rsidRPr="001545A1">
              <w:rPr>
                <w:noProof/>
                <w:sz w:val="16"/>
                <w:szCs w:val="16"/>
              </w:rPr>
              <w:t>Table 9</w:t>
            </w:r>
            <w:r w:rsidR="001545A1" w:rsidRPr="001545A1">
              <w:rPr>
                <w:noProof/>
                <w:sz w:val="16"/>
                <w:szCs w:val="16"/>
              </w:rPr>
              <w:noBreakHyphen/>
              <w:t>19</w:t>
            </w:r>
            <w:r w:rsidRPr="00943A5F">
              <w:rPr>
                <w:noProof/>
                <w:sz w:val="16"/>
                <w:szCs w:val="16"/>
                <w:highlight w:val="yellow"/>
                <w:lang w:eastAsia="ko-KR"/>
              </w:rPr>
              <w:fldChar w:fldCharType="end"/>
            </w:r>
          </w:p>
        </w:tc>
        <w:tc>
          <w:tcPr>
            <w:tcW w:w="1443"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0</w:t>
            </w:r>
          </w:p>
        </w:tc>
      </w:tr>
      <w:tr w:rsidR="009C3B7F" w:rsidRPr="00943A5F" w:rsidTr="00022B57">
        <w:trPr>
          <w:cantSplit/>
          <w:jc w:val="center"/>
        </w:trPr>
        <w:tc>
          <w:tcPr>
            <w:tcW w:w="2365" w:type="dxa"/>
            <w:vMerge/>
            <w:vAlign w:val="center"/>
          </w:tcPr>
          <w:p w:rsidR="009C3B7F" w:rsidRPr="00943A5F" w:rsidRDefault="009C3B7F" w:rsidP="00E60465">
            <w:pPr>
              <w:pStyle w:val="TableText"/>
              <w:keepNext/>
              <w:jc w:val="center"/>
              <w:rPr>
                <w:noProof/>
                <w:sz w:val="16"/>
                <w:szCs w:val="16"/>
                <w:lang w:eastAsia="ko-KR"/>
              </w:rPr>
            </w:pPr>
          </w:p>
        </w:tc>
        <w:tc>
          <w:tcPr>
            <w:tcW w:w="838" w:type="dxa"/>
          </w:tcPr>
          <w:p w:rsidR="009C3B7F" w:rsidRPr="00943A5F" w:rsidRDefault="009C3B7F" w:rsidP="00E60465">
            <w:pPr>
              <w:pStyle w:val="TableText"/>
              <w:keepNext/>
              <w:jc w:val="center"/>
              <w:rPr>
                <w:noProof/>
                <w:sz w:val="16"/>
                <w:szCs w:val="16"/>
                <w:lang w:eastAsia="ko-KR"/>
              </w:rPr>
            </w:pPr>
            <w:r w:rsidRPr="00943A5F">
              <w:rPr>
                <w:rFonts w:eastAsia="MS Mincho"/>
                <w:iCs/>
                <w:noProof/>
                <w:kern w:val="2"/>
                <w:sz w:val="16"/>
                <w:lang w:eastAsia="ja-JP"/>
              </w:rPr>
              <w:t>2</w:t>
            </w:r>
          </w:p>
        </w:tc>
        <w:tc>
          <w:tcPr>
            <w:tcW w:w="3088" w:type="dxa"/>
            <w:vMerge/>
            <w:vAlign w:val="center"/>
          </w:tcPr>
          <w:p w:rsidR="009C3B7F" w:rsidRPr="00943A5F" w:rsidRDefault="009C3B7F" w:rsidP="00E60465">
            <w:pPr>
              <w:pStyle w:val="TableText"/>
              <w:keepNext/>
              <w:jc w:val="center"/>
              <w:rPr>
                <w:noProof/>
                <w:sz w:val="16"/>
                <w:szCs w:val="16"/>
                <w:lang w:eastAsia="ko-KR"/>
              </w:rPr>
            </w:pPr>
          </w:p>
        </w:tc>
        <w:tc>
          <w:tcPr>
            <w:tcW w:w="881"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9C3B7F" w:rsidRPr="00943A5F" w:rsidRDefault="0070214E" w:rsidP="00E60465">
            <w:pPr>
              <w:pStyle w:val="TableText"/>
              <w:keepNext/>
              <w:jc w:val="center"/>
              <w:rPr>
                <w:noProof/>
                <w:sz w:val="16"/>
                <w:szCs w:val="16"/>
              </w:rPr>
            </w:pPr>
            <w:r w:rsidRPr="00943A5F">
              <w:rPr>
                <w:noProof/>
                <w:sz w:val="16"/>
                <w:szCs w:val="16"/>
                <w:highlight w:val="yellow"/>
                <w:lang w:eastAsia="ko-KR"/>
              </w:rPr>
              <w:fldChar w:fldCharType="begin" w:fldLock="1"/>
            </w:r>
            <w:r w:rsidRPr="00943A5F">
              <w:rPr>
                <w:noProof/>
                <w:sz w:val="16"/>
                <w:szCs w:val="16"/>
              </w:rPr>
              <w:instrText xml:space="preserve"> REF _Ref317087978 \h </w:instrText>
            </w:r>
            <w:r w:rsidRPr="00943A5F">
              <w:rPr>
                <w:noProof/>
                <w:sz w:val="16"/>
                <w:szCs w:val="16"/>
                <w:highlight w:val="yellow"/>
                <w:lang w:eastAsia="ko-KR"/>
              </w:rPr>
            </w:r>
            <w:r w:rsidR="007447B3" w:rsidRPr="00943A5F">
              <w:rPr>
                <w:noProof/>
                <w:sz w:val="16"/>
                <w:szCs w:val="16"/>
                <w:highlight w:val="yellow"/>
                <w:lang w:eastAsia="ko-KR"/>
              </w:rPr>
              <w:instrText xml:space="preserve"> \* MERGEFORMAT </w:instrText>
            </w:r>
            <w:r w:rsidRPr="00943A5F">
              <w:rPr>
                <w:noProof/>
                <w:sz w:val="16"/>
                <w:szCs w:val="16"/>
                <w:highlight w:val="yellow"/>
                <w:lang w:eastAsia="ko-KR"/>
              </w:rPr>
              <w:fldChar w:fldCharType="separate"/>
            </w:r>
            <w:r w:rsidR="001545A1" w:rsidRPr="001545A1">
              <w:rPr>
                <w:noProof/>
                <w:sz w:val="16"/>
                <w:szCs w:val="16"/>
              </w:rPr>
              <w:t>Table 9</w:t>
            </w:r>
            <w:r w:rsidR="001545A1" w:rsidRPr="001545A1">
              <w:rPr>
                <w:noProof/>
                <w:sz w:val="16"/>
                <w:szCs w:val="16"/>
              </w:rPr>
              <w:noBreakHyphen/>
              <w:t>19</w:t>
            </w:r>
            <w:r w:rsidRPr="00943A5F">
              <w:rPr>
                <w:noProof/>
                <w:sz w:val="16"/>
                <w:szCs w:val="16"/>
                <w:highlight w:val="yellow"/>
                <w:lang w:eastAsia="ko-KR"/>
              </w:rPr>
              <w:fldChar w:fldCharType="end"/>
            </w:r>
          </w:p>
        </w:tc>
        <w:tc>
          <w:tcPr>
            <w:tcW w:w="1443"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1</w:t>
            </w:r>
          </w:p>
        </w:tc>
      </w:tr>
      <w:tr w:rsidR="009C3B7F" w:rsidRPr="00943A5F" w:rsidTr="00022B57">
        <w:trPr>
          <w:cantSplit/>
          <w:jc w:val="center"/>
        </w:trPr>
        <w:tc>
          <w:tcPr>
            <w:tcW w:w="2365" w:type="dxa"/>
            <w:vMerge w:val="restart"/>
            <w:vAlign w:val="center"/>
          </w:tcPr>
          <w:p w:rsidR="009C3B7F" w:rsidRPr="00943A5F" w:rsidRDefault="009C3B7F" w:rsidP="000F4C16">
            <w:pPr>
              <w:pStyle w:val="TableText"/>
              <w:keepNext/>
              <w:jc w:val="center"/>
              <w:rPr>
                <w:noProof/>
                <w:sz w:val="16"/>
                <w:szCs w:val="16"/>
                <w:lang w:eastAsia="ko-KR"/>
              </w:rPr>
            </w:pPr>
            <w:r w:rsidRPr="00943A5F">
              <w:rPr>
                <w:noProof/>
                <w:sz w:val="16"/>
                <w:szCs w:val="16"/>
                <w:lang w:eastAsia="ko-KR"/>
              </w:rPr>
              <w:t>abs_mvd_greater1_flag[ ]</w:t>
            </w:r>
          </w:p>
        </w:tc>
        <w:tc>
          <w:tcPr>
            <w:tcW w:w="838" w:type="dxa"/>
          </w:tcPr>
          <w:p w:rsidR="009C3B7F" w:rsidRPr="00943A5F" w:rsidRDefault="009C3B7F" w:rsidP="00E940C1">
            <w:pPr>
              <w:pStyle w:val="TableText"/>
              <w:keepNext/>
              <w:jc w:val="center"/>
              <w:rPr>
                <w:noProof/>
                <w:sz w:val="16"/>
                <w:szCs w:val="16"/>
                <w:lang w:eastAsia="ko-KR"/>
              </w:rPr>
            </w:pPr>
            <w:r w:rsidRPr="00943A5F">
              <w:rPr>
                <w:rFonts w:eastAsia="MS Mincho"/>
                <w:iCs/>
                <w:noProof/>
                <w:kern w:val="2"/>
                <w:sz w:val="16"/>
                <w:lang w:eastAsia="ja-JP"/>
              </w:rPr>
              <w:t>1</w:t>
            </w:r>
          </w:p>
        </w:tc>
        <w:tc>
          <w:tcPr>
            <w:tcW w:w="3088" w:type="dxa"/>
            <w:vMerge w:val="restart"/>
            <w:vAlign w:val="center"/>
          </w:tcPr>
          <w:p w:rsidR="009C3B7F" w:rsidRPr="00943A5F" w:rsidRDefault="009C3B7F" w:rsidP="00E60465">
            <w:pPr>
              <w:pStyle w:val="TableText"/>
              <w:keepNext/>
              <w:jc w:val="center"/>
              <w:rPr>
                <w:noProof/>
                <w:sz w:val="16"/>
                <w:szCs w:val="16"/>
                <w:lang w:eastAsia="ko-KR"/>
              </w:rPr>
            </w:pPr>
            <w:r w:rsidRPr="00943A5F">
              <w:rPr>
                <w:bCs/>
                <w:noProof/>
                <w:sz w:val="16"/>
                <w:szCs w:val="16"/>
              </w:rPr>
              <w:t>FL, cMax = 1</w:t>
            </w:r>
          </w:p>
        </w:tc>
        <w:tc>
          <w:tcPr>
            <w:tcW w:w="881"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9C3B7F" w:rsidRPr="00943A5F" w:rsidRDefault="0070214E" w:rsidP="00E60465">
            <w:pPr>
              <w:pStyle w:val="TableText"/>
              <w:keepNext/>
              <w:jc w:val="center"/>
              <w:rPr>
                <w:noProof/>
                <w:sz w:val="16"/>
                <w:szCs w:val="16"/>
              </w:rPr>
            </w:pPr>
            <w:r w:rsidRPr="00943A5F">
              <w:rPr>
                <w:noProof/>
                <w:sz w:val="16"/>
                <w:szCs w:val="16"/>
                <w:highlight w:val="yellow"/>
                <w:lang w:eastAsia="ko-KR"/>
              </w:rPr>
              <w:fldChar w:fldCharType="begin" w:fldLock="1"/>
            </w:r>
            <w:r w:rsidRPr="00943A5F">
              <w:rPr>
                <w:noProof/>
                <w:sz w:val="16"/>
                <w:szCs w:val="16"/>
              </w:rPr>
              <w:instrText xml:space="preserve"> REF _Ref317087978 \h </w:instrText>
            </w:r>
            <w:r w:rsidRPr="00943A5F">
              <w:rPr>
                <w:noProof/>
                <w:sz w:val="16"/>
                <w:szCs w:val="16"/>
                <w:highlight w:val="yellow"/>
                <w:lang w:eastAsia="ko-KR"/>
              </w:rPr>
            </w:r>
            <w:r w:rsidR="007447B3" w:rsidRPr="00943A5F">
              <w:rPr>
                <w:noProof/>
                <w:sz w:val="16"/>
                <w:szCs w:val="16"/>
                <w:highlight w:val="yellow"/>
                <w:lang w:eastAsia="ko-KR"/>
              </w:rPr>
              <w:instrText xml:space="preserve"> \* MERGEFORMAT </w:instrText>
            </w:r>
            <w:r w:rsidRPr="00943A5F">
              <w:rPr>
                <w:noProof/>
                <w:sz w:val="16"/>
                <w:szCs w:val="16"/>
                <w:highlight w:val="yellow"/>
                <w:lang w:eastAsia="ko-KR"/>
              </w:rPr>
              <w:fldChar w:fldCharType="separate"/>
            </w:r>
            <w:r w:rsidR="001545A1" w:rsidRPr="001545A1">
              <w:rPr>
                <w:noProof/>
                <w:sz w:val="16"/>
                <w:szCs w:val="16"/>
              </w:rPr>
              <w:t>Table 9</w:t>
            </w:r>
            <w:r w:rsidR="001545A1" w:rsidRPr="001545A1">
              <w:rPr>
                <w:noProof/>
                <w:sz w:val="16"/>
                <w:szCs w:val="16"/>
              </w:rPr>
              <w:noBreakHyphen/>
              <w:t>19</w:t>
            </w:r>
            <w:r w:rsidRPr="00943A5F">
              <w:rPr>
                <w:noProof/>
                <w:sz w:val="16"/>
                <w:szCs w:val="16"/>
                <w:highlight w:val="yellow"/>
                <w:lang w:eastAsia="ko-KR"/>
              </w:rPr>
              <w:fldChar w:fldCharType="end"/>
            </w:r>
          </w:p>
        </w:tc>
        <w:tc>
          <w:tcPr>
            <w:tcW w:w="1443"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2</w:t>
            </w:r>
          </w:p>
        </w:tc>
      </w:tr>
      <w:tr w:rsidR="009C3B7F" w:rsidRPr="00943A5F" w:rsidTr="00022B57">
        <w:trPr>
          <w:cantSplit/>
          <w:jc w:val="center"/>
        </w:trPr>
        <w:tc>
          <w:tcPr>
            <w:tcW w:w="2365" w:type="dxa"/>
            <w:vMerge/>
            <w:vAlign w:val="center"/>
          </w:tcPr>
          <w:p w:rsidR="009C3B7F" w:rsidRPr="00943A5F" w:rsidRDefault="009C3B7F" w:rsidP="00E60465">
            <w:pPr>
              <w:pStyle w:val="TableText"/>
              <w:keepNext/>
              <w:jc w:val="center"/>
              <w:rPr>
                <w:noProof/>
                <w:sz w:val="16"/>
                <w:szCs w:val="16"/>
                <w:lang w:eastAsia="ko-KR"/>
              </w:rPr>
            </w:pPr>
          </w:p>
        </w:tc>
        <w:tc>
          <w:tcPr>
            <w:tcW w:w="838" w:type="dxa"/>
          </w:tcPr>
          <w:p w:rsidR="009C3B7F" w:rsidRPr="00943A5F" w:rsidRDefault="009C3B7F" w:rsidP="00E60465">
            <w:pPr>
              <w:pStyle w:val="TableText"/>
              <w:keepNext/>
              <w:jc w:val="center"/>
              <w:rPr>
                <w:noProof/>
                <w:sz w:val="16"/>
                <w:szCs w:val="16"/>
                <w:lang w:eastAsia="ko-KR"/>
              </w:rPr>
            </w:pPr>
            <w:r w:rsidRPr="00943A5F">
              <w:rPr>
                <w:rFonts w:eastAsia="MS Mincho"/>
                <w:iCs/>
                <w:noProof/>
                <w:kern w:val="2"/>
                <w:sz w:val="16"/>
                <w:lang w:eastAsia="ja-JP"/>
              </w:rPr>
              <w:t>2</w:t>
            </w:r>
          </w:p>
        </w:tc>
        <w:tc>
          <w:tcPr>
            <w:tcW w:w="3088" w:type="dxa"/>
            <w:vMerge/>
            <w:vAlign w:val="center"/>
          </w:tcPr>
          <w:p w:rsidR="009C3B7F" w:rsidRPr="00943A5F" w:rsidRDefault="009C3B7F" w:rsidP="00E60465">
            <w:pPr>
              <w:pStyle w:val="TableText"/>
              <w:keepNext/>
              <w:jc w:val="center"/>
              <w:rPr>
                <w:noProof/>
                <w:sz w:val="16"/>
                <w:szCs w:val="16"/>
                <w:lang w:eastAsia="ko-KR"/>
              </w:rPr>
            </w:pPr>
          </w:p>
        </w:tc>
        <w:tc>
          <w:tcPr>
            <w:tcW w:w="881"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9C3B7F" w:rsidRPr="00943A5F" w:rsidRDefault="0070214E" w:rsidP="00E60465">
            <w:pPr>
              <w:pStyle w:val="TableText"/>
              <w:keepNext/>
              <w:jc w:val="center"/>
              <w:rPr>
                <w:noProof/>
                <w:sz w:val="16"/>
                <w:szCs w:val="16"/>
              </w:rPr>
            </w:pPr>
            <w:r w:rsidRPr="00943A5F">
              <w:rPr>
                <w:noProof/>
                <w:sz w:val="16"/>
                <w:szCs w:val="16"/>
                <w:highlight w:val="yellow"/>
                <w:lang w:eastAsia="ko-KR"/>
              </w:rPr>
              <w:fldChar w:fldCharType="begin" w:fldLock="1"/>
            </w:r>
            <w:r w:rsidRPr="00943A5F">
              <w:rPr>
                <w:noProof/>
                <w:sz w:val="16"/>
                <w:szCs w:val="16"/>
              </w:rPr>
              <w:instrText xml:space="preserve"> REF _Ref317087978 \h </w:instrText>
            </w:r>
            <w:r w:rsidRPr="00943A5F">
              <w:rPr>
                <w:noProof/>
                <w:sz w:val="16"/>
                <w:szCs w:val="16"/>
                <w:highlight w:val="yellow"/>
                <w:lang w:eastAsia="ko-KR"/>
              </w:rPr>
            </w:r>
            <w:r w:rsidR="007447B3" w:rsidRPr="00943A5F">
              <w:rPr>
                <w:noProof/>
                <w:sz w:val="16"/>
                <w:szCs w:val="16"/>
                <w:highlight w:val="yellow"/>
                <w:lang w:eastAsia="ko-KR"/>
              </w:rPr>
              <w:instrText xml:space="preserve"> \* MERGEFORMAT </w:instrText>
            </w:r>
            <w:r w:rsidRPr="00943A5F">
              <w:rPr>
                <w:noProof/>
                <w:sz w:val="16"/>
                <w:szCs w:val="16"/>
                <w:highlight w:val="yellow"/>
                <w:lang w:eastAsia="ko-KR"/>
              </w:rPr>
              <w:fldChar w:fldCharType="separate"/>
            </w:r>
            <w:r w:rsidR="001545A1" w:rsidRPr="001545A1">
              <w:rPr>
                <w:noProof/>
                <w:sz w:val="16"/>
                <w:szCs w:val="16"/>
              </w:rPr>
              <w:t>Table 9</w:t>
            </w:r>
            <w:r w:rsidR="001545A1" w:rsidRPr="001545A1">
              <w:rPr>
                <w:noProof/>
                <w:sz w:val="16"/>
                <w:szCs w:val="16"/>
              </w:rPr>
              <w:noBreakHyphen/>
              <w:t>19</w:t>
            </w:r>
            <w:r w:rsidRPr="00943A5F">
              <w:rPr>
                <w:noProof/>
                <w:sz w:val="16"/>
                <w:szCs w:val="16"/>
                <w:highlight w:val="yellow"/>
                <w:lang w:eastAsia="ko-KR"/>
              </w:rPr>
              <w:fldChar w:fldCharType="end"/>
            </w:r>
          </w:p>
        </w:tc>
        <w:tc>
          <w:tcPr>
            <w:tcW w:w="1443"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3</w:t>
            </w:r>
          </w:p>
        </w:tc>
      </w:tr>
      <w:tr w:rsidR="009C3B7F" w:rsidRPr="00943A5F" w:rsidTr="00022B57">
        <w:trPr>
          <w:cantSplit/>
          <w:jc w:val="center"/>
        </w:trPr>
        <w:tc>
          <w:tcPr>
            <w:tcW w:w="2365" w:type="dxa"/>
            <w:vAlign w:val="center"/>
          </w:tcPr>
          <w:p w:rsidR="009C3B7F" w:rsidRPr="00943A5F" w:rsidRDefault="009C3B7F" w:rsidP="000F4C16">
            <w:pPr>
              <w:pStyle w:val="TableText"/>
              <w:keepNext/>
              <w:jc w:val="center"/>
              <w:rPr>
                <w:noProof/>
                <w:sz w:val="16"/>
                <w:szCs w:val="16"/>
                <w:lang w:eastAsia="ko-KR"/>
              </w:rPr>
            </w:pPr>
            <w:r w:rsidRPr="00943A5F">
              <w:rPr>
                <w:noProof/>
                <w:sz w:val="16"/>
                <w:szCs w:val="16"/>
                <w:lang w:eastAsia="ko-KR"/>
              </w:rPr>
              <w:t>abs_mvd_minus2[ ]</w:t>
            </w:r>
          </w:p>
        </w:tc>
        <w:tc>
          <w:tcPr>
            <w:tcW w:w="838" w:type="dxa"/>
          </w:tcPr>
          <w:p w:rsidR="009C3B7F" w:rsidRPr="00943A5F" w:rsidRDefault="00F60ADE" w:rsidP="00E940C1">
            <w:pPr>
              <w:pStyle w:val="TableText"/>
              <w:keepNext/>
              <w:jc w:val="center"/>
              <w:rPr>
                <w:noProof/>
                <w:sz w:val="16"/>
                <w:szCs w:val="16"/>
                <w:lang w:eastAsia="ko-KR"/>
              </w:rPr>
            </w:pPr>
            <w:r>
              <w:rPr>
                <w:rFonts w:eastAsia="MS Mincho"/>
                <w:iCs/>
                <w:noProof/>
                <w:sz w:val="16"/>
                <w:szCs w:val="16"/>
                <w:lang w:eastAsia="ja-JP"/>
              </w:rPr>
              <w:t>na</w:t>
            </w:r>
          </w:p>
        </w:tc>
        <w:tc>
          <w:tcPr>
            <w:tcW w:w="3088" w:type="dxa"/>
            <w:vAlign w:val="center"/>
          </w:tcPr>
          <w:p w:rsidR="009C3B7F" w:rsidRPr="00943A5F" w:rsidRDefault="009C3B7F" w:rsidP="00E60465">
            <w:pPr>
              <w:pStyle w:val="TableText"/>
              <w:keepNext/>
              <w:jc w:val="center"/>
              <w:rPr>
                <w:noProof/>
                <w:sz w:val="16"/>
                <w:szCs w:val="16"/>
                <w:lang w:eastAsia="ko-KR"/>
              </w:rPr>
            </w:pPr>
            <w:r w:rsidRPr="00943A5F">
              <w:rPr>
                <w:iCs/>
                <w:noProof/>
                <w:sz w:val="16"/>
                <w:szCs w:val="16"/>
              </w:rPr>
              <w:t>EG1</w:t>
            </w:r>
          </w:p>
        </w:tc>
        <w:tc>
          <w:tcPr>
            <w:tcW w:w="881"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na</w:t>
            </w:r>
          </w:p>
        </w:tc>
        <w:tc>
          <w:tcPr>
            <w:tcW w:w="1393" w:type="dxa"/>
          </w:tcPr>
          <w:p w:rsidR="009C3B7F" w:rsidRPr="00943A5F" w:rsidRDefault="009C3B7F" w:rsidP="00E60465">
            <w:pPr>
              <w:pStyle w:val="TableText"/>
              <w:keepNext/>
              <w:jc w:val="center"/>
              <w:rPr>
                <w:noProof/>
                <w:sz w:val="16"/>
                <w:szCs w:val="16"/>
              </w:rPr>
            </w:pPr>
            <w:r w:rsidRPr="00943A5F">
              <w:rPr>
                <w:noProof/>
                <w:sz w:val="16"/>
                <w:szCs w:val="16"/>
                <w:lang w:eastAsia="ko-KR"/>
              </w:rPr>
              <w:t>na</w:t>
            </w:r>
          </w:p>
        </w:tc>
        <w:tc>
          <w:tcPr>
            <w:tcW w:w="1443"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na, (Bypass)</w:t>
            </w:r>
          </w:p>
        </w:tc>
      </w:tr>
      <w:tr w:rsidR="009C3B7F" w:rsidRPr="00943A5F" w:rsidTr="00022B57">
        <w:trPr>
          <w:cantSplit/>
          <w:jc w:val="center"/>
        </w:trPr>
        <w:tc>
          <w:tcPr>
            <w:tcW w:w="2365" w:type="dxa"/>
            <w:vAlign w:val="center"/>
          </w:tcPr>
          <w:p w:rsidR="009C3B7F" w:rsidRPr="00943A5F" w:rsidRDefault="009C3B7F" w:rsidP="000F4C16">
            <w:pPr>
              <w:pStyle w:val="TableText"/>
              <w:keepNext/>
              <w:jc w:val="center"/>
              <w:rPr>
                <w:noProof/>
                <w:sz w:val="16"/>
                <w:szCs w:val="16"/>
                <w:lang w:eastAsia="ko-KR"/>
              </w:rPr>
            </w:pPr>
            <w:r w:rsidRPr="00943A5F">
              <w:rPr>
                <w:noProof/>
                <w:sz w:val="16"/>
                <w:szCs w:val="16"/>
                <w:lang w:eastAsia="ko-KR"/>
              </w:rPr>
              <w:t>mvd_sign_flag[ ]</w:t>
            </w:r>
          </w:p>
        </w:tc>
        <w:tc>
          <w:tcPr>
            <w:tcW w:w="838" w:type="dxa"/>
          </w:tcPr>
          <w:p w:rsidR="009C3B7F" w:rsidRPr="00943A5F" w:rsidRDefault="00F60ADE" w:rsidP="00E940C1">
            <w:pPr>
              <w:pStyle w:val="TableText"/>
              <w:keepNext/>
              <w:jc w:val="center"/>
              <w:rPr>
                <w:noProof/>
                <w:sz w:val="16"/>
                <w:szCs w:val="16"/>
                <w:lang w:eastAsia="ko-KR"/>
              </w:rPr>
            </w:pPr>
            <w:r>
              <w:rPr>
                <w:rFonts w:eastAsia="MS Mincho"/>
                <w:iCs/>
                <w:noProof/>
                <w:sz w:val="16"/>
                <w:szCs w:val="16"/>
                <w:lang w:eastAsia="ja-JP"/>
              </w:rPr>
              <w:t>na</w:t>
            </w:r>
          </w:p>
        </w:tc>
        <w:tc>
          <w:tcPr>
            <w:tcW w:w="3088" w:type="dxa"/>
            <w:vAlign w:val="center"/>
          </w:tcPr>
          <w:p w:rsidR="009C3B7F" w:rsidRPr="00943A5F" w:rsidRDefault="009C3B7F" w:rsidP="00E60465">
            <w:pPr>
              <w:pStyle w:val="TableText"/>
              <w:keepNext/>
              <w:jc w:val="center"/>
              <w:rPr>
                <w:noProof/>
                <w:sz w:val="16"/>
                <w:szCs w:val="16"/>
                <w:lang w:eastAsia="ko-KR"/>
              </w:rPr>
            </w:pPr>
            <w:r w:rsidRPr="00943A5F">
              <w:rPr>
                <w:bCs/>
                <w:noProof/>
                <w:sz w:val="16"/>
                <w:szCs w:val="16"/>
              </w:rPr>
              <w:t>FL, cMax = 1</w:t>
            </w:r>
          </w:p>
        </w:tc>
        <w:tc>
          <w:tcPr>
            <w:tcW w:w="881"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na</w:t>
            </w:r>
          </w:p>
        </w:tc>
        <w:tc>
          <w:tcPr>
            <w:tcW w:w="1393" w:type="dxa"/>
          </w:tcPr>
          <w:p w:rsidR="009C3B7F" w:rsidRPr="00943A5F" w:rsidRDefault="009C3B7F" w:rsidP="00E60465">
            <w:pPr>
              <w:pStyle w:val="TableText"/>
              <w:keepNext/>
              <w:jc w:val="center"/>
              <w:rPr>
                <w:noProof/>
                <w:sz w:val="16"/>
                <w:szCs w:val="16"/>
              </w:rPr>
            </w:pPr>
            <w:r w:rsidRPr="00943A5F">
              <w:rPr>
                <w:noProof/>
                <w:sz w:val="16"/>
                <w:szCs w:val="16"/>
                <w:lang w:eastAsia="ko-KR"/>
              </w:rPr>
              <w:t>na</w:t>
            </w:r>
          </w:p>
        </w:tc>
        <w:tc>
          <w:tcPr>
            <w:tcW w:w="1443"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na, (Bypass)</w:t>
            </w:r>
          </w:p>
        </w:tc>
      </w:tr>
      <w:tr w:rsidR="009C3B7F" w:rsidRPr="00943A5F" w:rsidTr="00022B57">
        <w:trPr>
          <w:cantSplit/>
          <w:jc w:val="center"/>
        </w:trPr>
        <w:tc>
          <w:tcPr>
            <w:tcW w:w="2365" w:type="dxa"/>
            <w:vMerge w:val="restart"/>
            <w:vAlign w:val="center"/>
          </w:tcPr>
          <w:p w:rsidR="009C3B7F" w:rsidRPr="00943A5F" w:rsidRDefault="009C3B7F" w:rsidP="000F4C16">
            <w:pPr>
              <w:pStyle w:val="TableText"/>
              <w:keepNext/>
              <w:jc w:val="center"/>
              <w:rPr>
                <w:noProof/>
                <w:sz w:val="16"/>
                <w:szCs w:val="16"/>
                <w:lang w:eastAsia="ko-KR"/>
              </w:rPr>
            </w:pPr>
            <w:r w:rsidRPr="00943A5F">
              <w:rPr>
                <w:noProof/>
                <w:sz w:val="16"/>
                <w:szCs w:val="16"/>
                <w:lang w:eastAsia="ko-KR"/>
              </w:rPr>
              <w:t>mvp_l0_flag</w:t>
            </w:r>
          </w:p>
        </w:tc>
        <w:tc>
          <w:tcPr>
            <w:tcW w:w="838" w:type="dxa"/>
          </w:tcPr>
          <w:p w:rsidR="009C3B7F" w:rsidRPr="00943A5F" w:rsidRDefault="009C3B7F" w:rsidP="00E940C1">
            <w:pPr>
              <w:pStyle w:val="TableText"/>
              <w:keepNext/>
              <w:jc w:val="center"/>
              <w:rPr>
                <w:noProof/>
                <w:sz w:val="16"/>
                <w:szCs w:val="16"/>
                <w:lang w:eastAsia="ko-KR"/>
              </w:rPr>
            </w:pPr>
            <w:r w:rsidRPr="00943A5F">
              <w:rPr>
                <w:rFonts w:eastAsia="MS Mincho"/>
                <w:iCs/>
                <w:noProof/>
                <w:kern w:val="2"/>
                <w:sz w:val="16"/>
                <w:lang w:eastAsia="ja-JP"/>
              </w:rPr>
              <w:t>1</w:t>
            </w:r>
          </w:p>
        </w:tc>
        <w:tc>
          <w:tcPr>
            <w:tcW w:w="3088" w:type="dxa"/>
            <w:vMerge w:val="restart"/>
            <w:vAlign w:val="center"/>
          </w:tcPr>
          <w:p w:rsidR="009C3B7F" w:rsidRPr="00943A5F" w:rsidRDefault="009C3B7F" w:rsidP="00E60465">
            <w:pPr>
              <w:pStyle w:val="TableText"/>
              <w:keepNext/>
              <w:jc w:val="center"/>
              <w:rPr>
                <w:noProof/>
                <w:sz w:val="16"/>
                <w:szCs w:val="16"/>
                <w:lang w:eastAsia="ko-KR"/>
              </w:rPr>
            </w:pPr>
            <w:r w:rsidRPr="00943A5F">
              <w:rPr>
                <w:bCs/>
                <w:noProof/>
                <w:sz w:val="16"/>
                <w:szCs w:val="16"/>
              </w:rPr>
              <w:t>FL, cMax = 1</w:t>
            </w:r>
          </w:p>
        </w:tc>
        <w:tc>
          <w:tcPr>
            <w:tcW w:w="881"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9C3B7F" w:rsidRPr="00943A5F" w:rsidRDefault="0070214E" w:rsidP="00E60465">
            <w:pPr>
              <w:pStyle w:val="TableText"/>
              <w:keepNext/>
              <w:jc w:val="center"/>
              <w:rPr>
                <w:noProof/>
                <w:sz w:val="16"/>
                <w:szCs w:val="16"/>
                <w:lang w:eastAsia="ko-KR"/>
              </w:rPr>
            </w:pPr>
            <w:r w:rsidRPr="00943A5F">
              <w:rPr>
                <w:noProof/>
                <w:sz w:val="16"/>
                <w:szCs w:val="16"/>
              </w:rPr>
              <w:fldChar w:fldCharType="begin" w:fldLock="1"/>
            </w:r>
            <w:r w:rsidRPr="00943A5F">
              <w:rPr>
                <w:noProof/>
                <w:sz w:val="16"/>
                <w:szCs w:val="16"/>
                <w:lang w:eastAsia="ko-KR"/>
              </w:rPr>
              <w:instrText xml:space="preserve"> REF _Ref317088005 \h </w:instrText>
            </w:r>
            <w:r w:rsidRPr="00943A5F">
              <w:rPr>
                <w:noProof/>
                <w:sz w:val="16"/>
                <w:szCs w:val="16"/>
              </w:rPr>
            </w:r>
            <w:r w:rsidR="007447B3"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20</w:t>
            </w:r>
            <w:r w:rsidRPr="00943A5F">
              <w:rPr>
                <w:noProof/>
                <w:sz w:val="16"/>
                <w:szCs w:val="16"/>
              </w:rPr>
              <w:fldChar w:fldCharType="end"/>
            </w:r>
          </w:p>
        </w:tc>
        <w:tc>
          <w:tcPr>
            <w:tcW w:w="1443"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0</w:t>
            </w:r>
          </w:p>
        </w:tc>
      </w:tr>
      <w:tr w:rsidR="009C3B7F" w:rsidRPr="00943A5F" w:rsidTr="00022B57">
        <w:trPr>
          <w:cantSplit/>
          <w:jc w:val="center"/>
        </w:trPr>
        <w:tc>
          <w:tcPr>
            <w:tcW w:w="2365" w:type="dxa"/>
            <w:vMerge/>
            <w:vAlign w:val="center"/>
          </w:tcPr>
          <w:p w:rsidR="009C3B7F" w:rsidRPr="00943A5F" w:rsidRDefault="009C3B7F" w:rsidP="00E60465">
            <w:pPr>
              <w:pStyle w:val="TableText"/>
              <w:keepNext/>
              <w:jc w:val="center"/>
              <w:rPr>
                <w:noProof/>
                <w:sz w:val="16"/>
                <w:szCs w:val="16"/>
                <w:lang w:eastAsia="ko-KR"/>
              </w:rPr>
            </w:pPr>
          </w:p>
        </w:tc>
        <w:tc>
          <w:tcPr>
            <w:tcW w:w="838" w:type="dxa"/>
          </w:tcPr>
          <w:p w:rsidR="009C3B7F" w:rsidRPr="00943A5F" w:rsidRDefault="009C3B7F" w:rsidP="00E60465">
            <w:pPr>
              <w:pStyle w:val="TableText"/>
              <w:keepNext/>
              <w:jc w:val="center"/>
              <w:rPr>
                <w:noProof/>
                <w:sz w:val="16"/>
                <w:szCs w:val="16"/>
                <w:lang w:eastAsia="ko-KR"/>
              </w:rPr>
            </w:pPr>
            <w:r w:rsidRPr="00943A5F">
              <w:rPr>
                <w:rFonts w:eastAsia="MS Mincho"/>
                <w:iCs/>
                <w:noProof/>
                <w:kern w:val="2"/>
                <w:sz w:val="16"/>
                <w:lang w:eastAsia="ja-JP"/>
              </w:rPr>
              <w:t>2</w:t>
            </w:r>
          </w:p>
        </w:tc>
        <w:tc>
          <w:tcPr>
            <w:tcW w:w="3088" w:type="dxa"/>
            <w:vMerge/>
            <w:vAlign w:val="center"/>
          </w:tcPr>
          <w:p w:rsidR="009C3B7F" w:rsidRPr="00943A5F" w:rsidRDefault="009C3B7F" w:rsidP="00E60465">
            <w:pPr>
              <w:pStyle w:val="TableText"/>
              <w:keepNext/>
              <w:jc w:val="center"/>
              <w:rPr>
                <w:noProof/>
                <w:sz w:val="16"/>
                <w:szCs w:val="16"/>
                <w:lang w:eastAsia="ko-KR"/>
              </w:rPr>
            </w:pPr>
          </w:p>
        </w:tc>
        <w:tc>
          <w:tcPr>
            <w:tcW w:w="881"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9C3B7F" w:rsidRPr="00943A5F" w:rsidRDefault="0070214E" w:rsidP="00E60465">
            <w:pPr>
              <w:pStyle w:val="TableText"/>
              <w:keepNext/>
              <w:jc w:val="center"/>
              <w:rPr>
                <w:noProof/>
                <w:sz w:val="16"/>
                <w:szCs w:val="16"/>
                <w:lang w:eastAsia="ko-KR"/>
              </w:rPr>
            </w:pPr>
            <w:r w:rsidRPr="00943A5F">
              <w:rPr>
                <w:noProof/>
                <w:sz w:val="16"/>
                <w:szCs w:val="16"/>
              </w:rPr>
              <w:fldChar w:fldCharType="begin" w:fldLock="1"/>
            </w:r>
            <w:r w:rsidRPr="00943A5F">
              <w:rPr>
                <w:noProof/>
                <w:sz w:val="16"/>
                <w:szCs w:val="16"/>
                <w:lang w:eastAsia="ko-KR"/>
              </w:rPr>
              <w:instrText xml:space="preserve"> REF _Ref317088005 \h </w:instrText>
            </w:r>
            <w:r w:rsidRPr="00943A5F">
              <w:rPr>
                <w:noProof/>
                <w:sz w:val="16"/>
                <w:szCs w:val="16"/>
              </w:rPr>
            </w:r>
            <w:r w:rsidR="007447B3"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20</w:t>
            </w:r>
            <w:r w:rsidRPr="00943A5F">
              <w:rPr>
                <w:noProof/>
                <w:sz w:val="16"/>
                <w:szCs w:val="16"/>
              </w:rPr>
              <w:fldChar w:fldCharType="end"/>
            </w:r>
          </w:p>
        </w:tc>
        <w:tc>
          <w:tcPr>
            <w:tcW w:w="1443"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1</w:t>
            </w:r>
          </w:p>
        </w:tc>
      </w:tr>
      <w:tr w:rsidR="009C3B7F" w:rsidRPr="00943A5F" w:rsidTr="00022B57">
        <w:trPr>
          <w:cantSplit/>
          <w:jc w:val="center"/>
        </w:trPr>
        <w:tc>
          <w:tcPr>
            <w:tcW w:w="2365" w:type="dxa"/>
            <w:vMerge w:val="restart"/>
            <w:vAlign w:val="center"/>
          </w:tcPr>
          <w:p w:rsidR="009C3B7F" w:rsidRPr="00943A5F" w:rsidRDefault="009C3B7F" w:rsidP="000F4C16">
            <w:pPr>
              <w:pStyle w:val="TableText"/>
              <w:keepNext/>
              <w:jc w:val="center"/>
              <w:rPr>
                <w:noProof/>
                <w:sz w:val="16"/>
                <w:szCs w:val="16"/>
                <w:lang w:eastAsia="ko-KR"/>
              </w:rPr>
            </w:pPr>
            <w:r w:rsidRPr="00943A5F">
              <w:rPr>
                <w:noProof/>
                <w:sz w:val="16"/>
                <w:szCs w:val="16"/>
                <w:lang w:eastAsia="ko-KR"/>
              </w:rPr>
              <w:t>mvp_l1_flag</w:t>
            </w:r>
          </w:p>
        </w:tc>
        <w:tc>
          <w:tcPr>
            <w:tcW w:w="838" w:type="dxa"/>
          </w:tcPr>
          <w:p w:rsidR="009C3B7F" w:rsidRPr="00943A5F" w:rsidRDefault="009C3B7F" w:rsidP="00E940C1">
            <w:pPr>
              <w:pStyle w:val="TableText"/>
              <w:keepNext/>
              <w:jc w:val="center"/>
              <w:rPr>
                <w:noProof/>
                <w:sz w:val="16"/>
                <w:szCs w:val="16"/>
                <w:lang w:eastAsia="ko-KR"/>
              </w:rPr>
            </w:pPr>
            <w:r w:rsidRPr="00943A5F">
              <w:rPr>
                <w:rFonts w:eastAsia="MS Mincho"/>
                <w:iCs/>
                <w:noProof/>
                <w:kern w:val="2"/>
                <w:sz w:val="16"/>
                <w:lang w:eastAsia="ja-JP"/>
              </w:rPr>
              <w:t>1</w:t>
            </w:r>
          </w:p>
        </w:tc>
        <w:tc>
          <w:tcPr>
            <w:tcW w:w="3088" w:type="dxa"/>
            <w:vMerge w:val="restart"/>
            <w:vAlign w:val="center"/>
          </w:tcPr>
          <w:p w:rsidR="009C3B7F" w:rsidRPr="00943A5F" w:rsidRDefault="009C3B7F" w:rsidP="00E60465">
            <w:pPr>
              <w:pStyle w:val="TableText"/>
              <w:keepNext/>
              <w:jc w:val="center"/>
              <w:rPr>
                <w:noProof/>
                <w:sz w:val="16"/>
                <w:szCs w:val="16"/>
                <w:lang w:eastAsia="ko-KR"/>
              </w:rPr>
            </w:pPr>
            <w:r w:rsidRPr="00943A5F">
              <w:rPr>
                <w:bCs/>
                <w:noProof/>
                <w:sz w:val="16"/>
                <w:szCs w:val="16"/>
              </w:rPr>
              <w:t>FL, cMax = 1</w:t>
            </w:r>
          </w:p>
        </w:tc>
        <w:tc>
          <w:tcPr>
            <w:tcW w:w="881"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9C3B7F" w:rsidRPr="00943A5F" w:rsidRDefault="0070214E" w:rsidP="00E60465">
            <w:pPr>
              <w:pStyle w:val="TableText"/>
              <w:keepNext/>
              <w:jc w:val="center"/>
              <w:rPr>
                <w:noProof/>
                <w:sz w:val="16"/>
                <w:szCs w:val="16"/>
                <w:lang w:eastAsia="ko-KR"/>
              </w:rPr>
            </w:pPr>
            <w:r w:rsidRPr="00943A5F">
              <w:rPr>
                <w:noProof/>
                <w:sz w:val="16"/>
                <w:szCs w:val="16"/>
              </w:rPr>
              <w:fldChar w:fldCharType="begin" w:fldLock="1"/>
            </w:r>
            <w:r w:rsidRPr="00943A5F">
              <w:rPr>
                <w:noProof/>
                <w:sz w:val="16"/>
                <w:szCs w:val="16"/>
                <w:lang w:eastAsia="ko-KR"/>
              </w:rPr>
              <w:instrText xml:space="preserve"> REF _Ref317088005 \h </w:instrText>
            </w:r>
            <w:r w:rsidRPr="00943A5F">
              <w:rPr>
                <w:noProof/>
                <w:sz w:val="16"/>
                <w:szCs w:val="16"/>
              </w:rPr>
            </w:r>
            <w:r w:rsidR="007447B3"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20</w:t>
            </w:r>
            <w:r w:rsidRPr="00943A5F">
              <w:rPr>
                <w:noProof/>
                <w:sz w:val="16"/>
                <w:szCs w:val="16"/>
              </w:rPr>
              <w:fldChar w:fldCharType="end"/>
            </w:r>
          </w:p>
        </w:tc>
        <w:tc>
          <w:tcPr>
            <w:tcW w:w="1443"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0</w:t>
            </w:r>
          </w:p>
        </w:tc>
      </w:tr>
      <w:tr w:rsidR="009C3B7F" w:rsidRPr="00943A5F" w:rsidTr="00022B57">
        <w:trPr>
          <w:cantSplit/>
          <w:jc w:val="center"/>
        </w:trPr>
        <w:tc>
          <w:tcPr>
            <w:tcW w:w="2365" w:type="dxa"/>
            <w:vMerge/>
            <w:vAlign w:val="center"/>
          </w:tcPr>
          <w:p w:rsidR="009C3B7F" w:rsidRPr="00943A5F" w:rsidRDefault="009C3B7F" w:rsidP="00E60465">
            <w:pPr>
              <w:pStyle w:val="TableText"/>
              <w:keepNext/>
              <w:jc w:val="center"/>
              <w:rPr>
                <w:noProof/>
                <w:sz w:val="16"/>
                <w:szCs w:val="16"/>
                <w:lang w:eastAsia="ko-KR"/>
              </w:rPr>
            </w:pPr>
          </w:p>
        </w:tc>
        <w:tc>
          <w:tcPr>
            <w:tcW w:w="838" w:type="dxa"/>
          </w:tcPr>
          <w:p w:rsidR="009C3B7F" w:rsidRPr="00943A5F" w:rsidRDefault="009C3B7F" w:rsidP="00E60465">
            <w:pPr>
              <w:pStyle w:val="TableText"/>
              <w:keepNext/>
              <w:jc w:val="center"/>
              <w:rPr>
                <w:noProof/>
                <w:sz w:val="16"/>
                <w:szCs w:val="16"/>
                <w:lang w:eastAsia="ko-KR"/>
              </w:rPr>
            </w:pPr>
            <w:r w:rsidRPr="00943A5F">
              <w:rPr>
                <w:rFonts w:eastAsia="MS Mincho"/>
                <w:iCs/>
                <w:noProof/>
                <w:kern w:val="2"/>
                <w:sz w:val="16"/>
                <w:lang w:eastAsia="ja-JP"/>
              </w:rPr>
              <w:t>2</w:t>
            </w:r>
          </w:p>
        </w:tc>
        <w:tc>
          <w:tcPr>
            <w:tcW w:w="3088" w:type="dxa"/>
            <w:vMerge/>
            <w:vAlign w:val="center"/>
          </w:tcPr>
          <w:p w:rsidR="009C3B7F" w:rsidRPr="00943A5F" w:rsidRDefault="009C3B7F" w:rsidP="00E60465">
            <w:pPr>
              <w:pStyle w:val="TableText"/>
              <w:keepNext/>
              <w:jc w:val="center"/>
              <w:rPr>
                <w:noProof/>
                <w:sz w:val="16"/>
                <w:szCs w:val="16"/>
                <w:lang w:eastAsia="ko-KR"/>
              </w:rPr>
            </w:pPr>
          </w:p>
        </w:tc>
        <w:tc>
          <w:tcPr>
            <w:tcW w:w="881"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9C3B7F" w:rsidRPr="00943A5F" w:rsidRDefault="0070214E" w:rsidP="00E60465">
            <w:pPr>
              <w:pStyle w:val="TableText"/>
              <w:keepNext/>
              <w:jc w:val="center"/>
              <w:rPr>
                <w:noProof/>
                <w:sz w:val="16"/>
                <w:szCs w:val="16"/>
                <w:lang w:eastAsia="ko-KR"/>
              </w:rPr>
            </w:pPr>
            <w:r w:rsidRPr="00943A5F">
              <w:rPr>
                <w:noProof/>
                <w:sz w:val="16"/>
                <w:szCs w:val="16"/>
              </w:rPr>
              <w:fldChar w:fldCharType="begin" w:fldLock="1"/>
            </w:r>
            <w:r w:rsidRPr="00943A5F">
              <w:rPr>
                <w:noProof/>
                <w:sz w:val="16"/>
                <w:szCs w:val="16"/>
                <w:lang w:eastAsia="ko-KR"/>
              </w:rPr>
              <w:instrText xml:space="preserve"> REF _Ref317088005 \h </w:instrText>
            </w:r>
            <w:r w:rsidRPr="00943A5F">
              <w:rPr>
                <w:noProof/>
                <w:sz w:val="16"/>
                <w:szCs w:val="16"/>
              </w:rPr>
            </w:r>
            <w:r w:rsidR="007447B3"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20</w:t>
            </w:r>
            <w:r w:rsidRPr="00943A5F">
              <w:rPr>
                <w:noProof/>
                <w:sz w:val="16"/>
                <w:szCs w:val="16"/>
              </w:rPr>
              <w:fldChar w:fldCharType="end"/>
            </w:r>
          </w:p>
        </w:tc>
        <w:tc>
          <w:tcPr>
            <w:tcW w:w="1443"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1</w:t>
            </w:r>
          </w:p>
        </w:tc>
      </w:tr>
      <w:tr w:rsidR="009C3B7F" w:rsidRPr="00943A5F" w:rsidTr="00022B57">
        <w:trPr>
          <w:cantSplit/>
          <w:jc w:val="center"/>
        </w:trPr>
        <w:tc>
          <w:tcPr>
            <w:tcW w:w="2365" w:type="dxa"/>
            <w:vMerge w:val="restart"/>
            <w:vAlign w:val="center"/>
          </w:tcPr>
          <w:p w:rsidR="009C3B7F" w:rsidRPr="00943A5F" w:rsidRDefault="00974075" w:rsidP="000F4C16">
            <w:pPr>
              <w:pStyle w:val="TableText"/>
              <w:keepNext/>
              <w:jc w:val="center"/>
              <w:rPr>
                <w:noProof/>
                <w:sz w:val="16"/>
                <w:szCs w:val="16"/>
                <w:lang w:eastAsia="ko-KR"/>
              </w:rPr>
            </w:pPr>
            <w:r w:rsidRPr="00943A5F">
              <w:rPr>
                <w:noProof/>
                <w:sz w:val="16"/>
                <w:szCs w:val="16"/>
                <w:lang w:eastAsia="ko-KR"/>
              </w:rPr>
              <w:t>no_residual_syntax</w:t>
            </w:r>
            <w:r w:rsidR="009C3B7F" w:rsidRPr="00943A5F">
              <w:rPr>
                <w:noProof/>
                <w:sz w:val="16"/>
                <w:szCs w:val="16"/>
                <w:lang w:eastAsia="ko-KR"/>
              </w:rPr>
              <w:t>_flag</w:t>
            </w:r>
          </w:p>
        </w:tc>
        <w:tc>
          <w:tcPr>
            <w:tcW w:w="838" w:type="dxa"/>
          </w:tcPr>
          <w:p w:rsidR="009C3B7F" w:rsidRPr="00943A5F" w:rsidRDefault="009C3B7F" w:rsidP="00E940C1">
            <w:pPr>
              <w:pStyle w:val="TableText"/>
              <w:keepNext/>
              <w:jc w:val="center"/>
              <w:rPr>
                <w:bCs/>
                <w:noProof/>
                <w:sz w:val="16"/>
                <w:szCs w:val="16"/>
              </w:rPr>
            </w:pPr>
            <w:r w:rsidRPr="00943A5F">
              <w:rPr>
                <w:rFonts w:eastAsia="MS Mincho"/>
                <w:iCs/>
                <w:noProof/>
                <w:kern w:val="2"/>
                <w:sz w:val="16"/>
                <w:lang w:eastAsia="ja-JP"/>
              </w:rPr>
              <w:t>1</w:t>
            </w:r>
          </w:p>
        </w:tc>
        <w:tc>
          <w:tcPr>
            <w:tcW w:w="3088" w:type="dxa"/>
            <w:vMerge w:val="restart"/>
            <w:vAlign w:val="center"/>
          </w:tcPr>
          <w:p w:rsidR="009C3B7F" w:rsidRPr="00943A5F" w:rsidRDefault="009C3B7F" w:rsidP="00E60465">
            <w:pPr>
              <w:pStyle w:val="TableText"/>
              <w:keepNext/>
              <w:jc w:val="center"/>
              <w:rPr>
                <w:noProof/>
                <w:sz w:val="16"/>
                <w:szCs w:val="16"/>
                <w:lang w:eastAsia="ko-KR"/>
              </w:rPr>
            </w:pPr>
            <w:r w:rsidRPr="00943A5F">
              <w:rPr>
                <w:bCs/>
                <w:noProof/>
                <w:sz w:val="16"/>
                <w:szCs w:val="16"/>
              </w:rPr>
              <w:t>FL, cMax = 1</w:t>
            </w:r>
          </w:p>
        </w:tc>
        <w:tc>
          <w:tcPr>
            <w:tcW w:w="881"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9C3B7F" w:rsidRPr="00943A5F" w:rsidRDefault="0070214E" w:rsidP="00E60465">
            <w:pPr>
              <w:pStyle w:val="TableText"/>
              <w:keepNext/>
              <w:jc w:val="center"/>
              <w:rPr>
                <w:noProof/>
                <w:sz w:val="16"/>
                <w:szCs w:val="16"/>
                <w:lang w:eastAsia="ko-KR"/>
              </w:rPr>
            </w:pPr>
            <w:r w:rsidRPr="00943A5F">
              <w:rPr>
                <w:noProof/>
                <w:sz w:val="16"/>
                <w:szCs w:val="16"/>
              </w:rPr>
              <w:fldChar w:fldCharType="begin" w:fldLock="1"/>
            </w:r>
            <w:r w:rsidRPr="00943A5F">
              <w:rPr>
                <w:noProof/>
                <w:sz w:val="16"/>
                <w:szCs w:val="16"/>
                <w:lang w:eastAsia="ko-KR"/>
              </w:rPr>
              <w:instrText xml:space="preserve"> REF _Ref317088011 \h </w:instrText>
            </w:r>
            <w:r w:rsidRPr="00943A5F">
              <w:rPr>
                <w:noProof/>
                <w:sz w:val="16"/>
                <w:szCs w:val="16"/>
              </w:rPr>
            </w:r>
            <w:r w:rsidR="007447B3"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21</w:t>
            </w:r>
            <w:r w:rsidRPr="00943A5F">
              <w:rPr>
                <w:noProof/>
                <w:sz w:val="16"/>
                <w:szCs w:val="16"/>
              </w:rPr>
              <w:fldChar w:fldCharType="end"/>
            </w:r>
          </w:p>
        </w:tc>
        <w:tc>
          <w:tcPr>
            <w:tcW w:w="1443"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0</w:t>
            </w:r>
          </w:p>
        </w:tc>
      </w:tr>
      <w:tr w:rsidR="009C3B7F" w:rsidRPr="00943A5F" w:rsidTr="00022B57">
        <w:trPr>
          <w:cantSplit/>
          <w:jc w:val="center"/>
        </w:trPr>
        <w:tc>
          <w:tcPr>
            <w:tcW w:w="2365" w:type="dxa"/>
            <w:vMerge/>
            <w:vAlign w:val="center"/>
          </w:tcPr>
          <w:p w:rsidR="009C3B7F" w:rsidRPr="00943A5F" w:rsidRDefault="009C3B7F" w:rsidP="00E60465">
            <w:pPr>
              <w:pStyle w:val="TableText"/>
              <w:keepNext/>
              <w:jc w:val="center"/>
              <w:rPr>
                <w:noProof/>
                <w:sz w:val="16"/>
                <w:szCs w:val="16"/>
                <w:lang w:eastAsia="ko-KR"/>
              </w:rPr>
            </w:pPr>
          </w:p>
        </w:tc>
        <w:tc>
          <w:tcPr>
            <w:tcW w:w="838" w:type="dxa"/>
          </w:tcPr>
          <w:p w:rsidR="009C3B7F" w:rsidRPr="00943A5F" w:rsidRDefault="009C3B7F" w:rsidP="00E60465">
            <w:pPr>
              <w:pStyle w:val="TableText"/>
              <w:keepNext/>
              <w:jc w:val="center"/>
              <w:rPr>
                <w:bCs/>
                <w:noProof/>
                <w:sz w:val="16"/>
                <w:szCs w:val="16"/>
              </w:rPr>
            </w:pPr>
            <w:r w:rsidRPr="00943A5F">
              <w:rPr>
                <w:rFonts w:eastAsia="MS Mincho"/>
                <w:iCs/>
                <w:noProof/>
                <w:kern w:val="2"/>
                <w:sz w:val="16"/>
                <w:lang w:eastAsia="ja-JP"/>
              </w:rPr>
              <w:t>2</w:t>
            </w:r>
          </w:p>
        </w:tc>
        <w:tc>
          <w:tcPr>
            <w:tcW w:w="3088" w:type="dxa"/>
            <w:vMerge/>
            <w:vAlign w:val="center"/>
          </w:tcPr>
          <w:p w:rsidR="009C3B7F" w:rsidRPr="00943A5F" w:rsidRDefault="009C3B7F" w:rsidP="00E60465">
            <w:pPr>
              <w:pStyle w:val="TableText"/>
              <w:keepNext/>
              <w:jc w:val="center"/>
              <w:rPr>
                <w:bCs/>
                <w:noProof/>
                <w:sz w:val="16"/>
                <w:szCs w:val="16"/>
              </w:rPr>
            </w:pPr>
          </w:p>
        </w:tc>
        <w:tc>
          <w:tcPr>
            <w:tcW w:w="881"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9C3B7F" w:rsidRPr="00943A5F" w:rsidRDefault="0070214E" w:rsidP="00E60465">
            <w:pPr>
              <w:pStyle w:val="TableText"/>
              <w:keepNext/>
              <w:jc w:val="center"/>
              <w:rPr>
                <w:noProof/>
                <w:sz w:val="16"/>
                <w:szCs w:val="16"/>
                <w:lang w:eastAsia="ko-KR"/>
              </w:rPr>
            </w:pPr>
            <w:r w:rsidRPr="00943A5F">
              <w:rPr>
                <w:noProof/>
                <w:sz w:val="16"/>
                <w:szCs w:val="16"/>
              </w:rPr>
              <w:fldChar w:fldCharType="begin" w:fldLock="1"/>
            </w:r>
            <w:r w:rsidRPr="00943A5F">
              <w:rPr>
                <w:noProof/>
                <w:sz w:val="16"/>
                <w:szCs w:val="16"/>
                <w:lang w:eastAsia="ko-KR"/>
              </w:rPr>
              <w:instrText xml:space="preserve"> REF _Ref317088011 \h </w:instrText>
            </w:r>
            <w:r w:rsidRPr="00943A5F">
              <w:rPr>
                <w:noProof/>
                <w:sz w:val="16"/>
                <w:szCs w:val="16"/>
              </w:rPr>
            </w:r>
            <w:r w:rsidR="007447B3"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21</w:t>
            </w:r>
            <w:r w:rsidRPr="00943A5F">
              <w:rPr>
                <w:noProof/>
                <w:sz w:val="16"/>
                <w:szCs w:val="16"/>
              </w:rPr>
              <w:fldChar w:fldCharType="end"/>
            </w:r>
          </w:p>
        </w:tc>
        <w:tc>
          <w:tcPr>
            <w:tcW w:w="1443"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1</w:t>
            </w:r>
          </w:p>
        </w:tc>
      </w:tr>
      <w:tr w:rsidR="009C3B7F" w:rsidRPr="00943A5F" w:rsidTr="00022B57">
        <w:trPr>
          <w:cantSplit/>
          <w:jc w:val="center"/>
        </w:trPr>
        <w:tc>
          <w:tcPr>
            <w:tcW w:w="2365" w:type="dxa"/>
            <w:vMerge w:val="restart"/>
            <w:vAlign w:val="center"/>
          </w:tcPr>
          <w:p w:rsidR="009C3B7F" w:rsidRPr="00943A5F" w:rsidRDefault="009C3B7F" w:rsidP="000F4C16">
            <w:pPr>
              <w:pStyle w:val="TableText"/>
              <w:keepNext/>
              <w:jc w:val="center"/>
              <w:rPr>
                <w:noProof/>
                <w:sz w:val="16"/>
                <w:szCs w:val="16"/>
                <w:lang w:eastAsia="ko-KR"/>
              </w:rPr>
            </w:pPr>
            <w:r w:rsidRPr="00943A5F">
              <w:rPr>
                <w:noProof/>
                <w:sz w:val="16"/>
                <w:szCs w:val="16"/>
                <w:lang w:eastAsia="ko-KR"/>
              </w:rPr>
              <w:t>split_transform_flag</w:t>
            </w:r>
          </w:p>
        </w:tc>
        <w:tc>
          <w:tcPr>
            <w:tcW w:w="838" w:type="dxa"/>
          </w:tcPr>
          <w:p w:rsidR="009C3B7F" w:rsidRPr="00943A5F" w:rsidRDefault="009C3B7F" w:rsidP="00E940C1">
            <w:pPr>
              <w:pStyle w:val="TableText"/>
              <w:keepNext/>
              <w:jc w:val="center"/>
              <w:rPr>
                <w:bCs/>
                <w:noProof/>
                <w:sz w:val="16"/>
                <w:szCs w:val="16"/>
              </w:rPr>
            </w:pPr>
            <w:r w:rsidRPr="00943A5F">
              <w:rPr>
                <w:rFonts w:eastAsia="MS Mincho"/>
                <w:iCs/>
                <w:noProof/>
                <w:kern w:val="2"/>
                <w:sz w:val="16"/>
                <w:lang w:eastAsia="ja-JP"/>
              </w:rPr>
              <w:t>0</w:t>
            </w:r>
          </w:p>
        </w:tc>
        <w:tc>
          <w:tcPr>
            <w:tcW w:w="3088" w:type="dxa"/>
            <w:vMerge w:val="restart"/>
            <w:vAlign w:val="center"/>
          </w:tcPr>
          <w:p w:rsidR="009C3B7F" w:rsidRPr="00943A5F" w:rsidRDefault="009C3B7F" w:rsidP="00E60465">
            <w:pPr>
              <w:pStyle w:val="TableText"/>
              <w:keepNext/>
              <w:jc w:val="center"/>
              <w:rPr>
                <w:noProof/>
                <w:sz w:val="16"/>
                <w:szCs w:val="16"/>
                <w:lang w:eastAsia="ko-KR"/>
              </w:rPr>
            </w:pPr>
            <w:r w:rsidRPr="00943A5F">
              <w:rPr>
                <w:bCs/>
                <w:noProof/>
                <w:sz w:val="16"/>
                <w:szCs w:val="16"/>
              </w:rPr>
              <w:t>FL, cMax = 1</w:t>
            </w:r>
          </w:p>
        </w:tc>
        <w:tc>
          <w:tcPr>
            <w:tcW w:w="881"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9C3B7F" w:rsidRPr="00943A5F" w:rsidRDefault="0070214E" w:rsidP="00E60465">
            <w:pPr>
              <w:pStyle w:val="TableText"/>
              <w:keepNext/>
              <w:jc w:val="center"/>
              <w:rPr>
                <w:noProof/>
                <w:sz w:val="16"/>
                <w:szCs w:val="16"/>
                <w:lang w:eastAsia="ko-KR"/>
              </w:rPr>
            </w:pPr>
            <w:r w:rsidRPr="00943A5F">
              <w:rPr>
                <w:noProof/>
                <w:sz w:val="16"/>
                <w:szCs w:val="16"/>
              </w:rPr>
              <w:fldChar w:fldCharType="begin" w:fldLock="1"/>
            </w:r>
            <w:r w:rsidRPr="00943A5F">
              <w:rPr>
                <w:noProof/>
                <w:sz w:val="16"/>
                <w:szCs w:val="16"/>
                <w:lang w:eastAsia="ko-KR"/>
              </w:rPr>
              <w:instrText xml:space="preserve"> REF _Ref317088019 \h </w:instrText>
            </w:r>
            <w:r w:rsidRPr="00943A5F">
              <w:rPr>
                <w:noProof/>
                <w:sz w:val="16"/>
                <w:szCs w:val="16"/>
              </w:rPr>
            </w:r>
            <w:r w:rsidR="007447B3"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22</w:t>
            </w:r>
            <w:r w:rsidRPr="00943A5F">
              <w:rPr>
                <w:noProof/>
                <w:sz w:val="16"/>
                <w:szCs w:val="16"/>
              </w:rPr>
              <w:fldChar w:fldCharType="end"/>
            </w:r>
          </w:p>
        </w:tc>
        <w:tc>
          <w:tcPr>
            <w:tcW w:w="1443"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0</w:t>
            </w:r>
          </w:p>
        </w:tc>
      </w:tr>
      <w:tr w:rsidR="009C3B7F" w:rsidRPr="00943A5F" w:rsidTr="00022B57">
        <w:trPr>
          <w:cantSplit/>
          <w:jc w:val="center"/>
        </w:trPr>
        <w:tc>
          <w:tcPr>
            <w:tcW w:w="2365" w:type="dxa"/>
            <w:vMerge/>
            <w:vAlign w:val="center"/>
          </w:tcPr>
          <w:p w:rsidR="009C3B7F" w:rsidRPr="00943A5F" w:rsidRDefault="009C3B7F" w:rsidP="00E60465">
            <w:pPr>
              <w:pStyle w:val="TableText"/>
              <w:keepNext/>
              <w:jc w:val="center"/>
              <w:rPr>
                <w:noProof/>
                <w:sz w:val="16"/>
                <w:szCs w:val="16"/>
                <w:lang w:eastAsia="ko-KR"/>
              </w:rPr>
            </w:pPr>
          </w:p>
        </w:tc>
        <w:tc>
          <w:tcPr>
            <w:tcW w:w="838" w:type="dxa"/>
          </w:tcPr>
          <w:p w:rsidR="009C3B7F" w:rsidRPr="00943A5F" w:rsidRDefault="009C3B7F" w:rsidP="00E60465">
            <w:pPr>
              <w:pStyle w:val="TableText"/>
              <w:keepNext/>
              <w:jc w:val="center"/>
              <w:rPr>
                <w:bCs/>
                <w:noProof/>
                <w:sz w:val="16"/>
                <w:szCs w:val="16"/>
              </w:rPr>
            </w:pPr>
            <w:r w:rsidRPr="00943A5F">
              <w:rPr>
                <w:rFonts w:eastAsia="MS Mincho"/>
                <w:iCs/>
                <w:noProof/>
                <w:kern w:val="2"/>
                <w:sz w:val="16"/>
                <w:lang w:eastAsia="ja-JP"/>
              </w:rPr>
              <w:t>1</w:t>
            </w:r>
          </w:p>
        </w:tc>
        <w:tc>
          <w:tcPr>
            <w:tcW w:w="3088" w:type="dxa"/>
            <w:vMerge/>
            <w:vAlign w:val="center"/>
          </w:tcPr>
          <w:p w:rsidR="009C3B7F" w:rsidRPr="00943A5F" w:rsidRDefault="009C3B7F" w:rsidP="00E60465">
            <w:pPr>
              <w:pStyle w:val="TableText"/>
              <w:keepNext/>
              <w:jc w:val="center"/>
              <w:rPr>
                <w:bCs/>
                <w:noProof/>
                <w:sz w:val="16"/>
                <w:szCs w:val="16"/>
              </w:rPr>
            </w:pPr>
          </w:p>
        </w:tc>
        <w:tc>
          <w:tcPr>
            <w:tcW w:w="881"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9C3B7F" w:rsidRPr="00943A5F" w:rsidRDefault="0070214E" w:rsidP="00E60465">
            <w:pPr>
              <w:pStyle w:val="TableText"/>
              <w:keepNext/>
              <w:jc w:val="center"/>
              <w:rPr>
                <w:noProof/>
                <w:sz w:val="16"/>
                <w:szCs w:val="16"/>
                <w:lang w:eastAsia="ko-KR"/>
              </w:rPr>
            </w:pPr>
            <w:r w:rsidRPr="00943A5F">
              <w:rPr>
                <w:noProof/>
                <w:sz w:val="16"/>
                <w:szCs w:val="16"/>
              </w:rPr>
              <w:fldChar w:fldCharType="begin" w:fldLock="1"/>
            </w:r>
            <w:r w:rsidRPr="00943A5F">
              <w:rPr>
                <w:noProof/>
                <w:sz w:val="16"/>
                <w:szCs w:val="16"/>
                <w:lang w:eastAsia="ko-KR"/>
              </w:rPr>
              <w:instrText xml:space="preserve"> REF _Ref317088019 \h </w:instrText>
            </w:r>
            <w:r w:rsidRPr="00943A5F">
              <w:rPr>
                <w:noProof/>
                <w:sz w:val="16"/>
                <w:szCs w:val="16"/>
              </w:rPr>
            </w:r>
            <w:r w:rsidR="007447B3"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22</w:t>
            </w:r>
            <w:r w:rsidRPr="00943A5F">
              <w:rPr>
                <w:noProof/>
                <w:sz w:val="16"/>
                <w:szCs w:val="16"/>
              </w:rPr>
              <w:fldChar w:fldCharType="end"/>
            </w:r>
          </w:p>
        </w:tc>
        <w:tc>
          <w:tcPr>
            <w:tcW w:w="1443" w:type="dxa"/>
          </w:tcPr>
          <w:p w:rsidR="009C3B7F" w:rsidRPr="00943A5F" w:rsidRDefault="00F80FFC" w:rsidP="00E60465">
            <w:pPr>
              <w:pStyle w:val="TableText"/>
              <w:keepNext/>
              <w:jc w:val="center"/>
              <w:rPr>
                <w:noProof/>
                <w:sz w:val="16"/>
                <w:szCs w:val="16"/>
                <w:lang w:eastAsia="ko-KR"/>
              </w:rPr>
            </w:pPr>
            <w:r w:rsidRPr="00943A5F">
              <w:rPr>
                <w:noProof/>
                <w:sz w:val="16"/>
                <w:szCs w:val="16"/>
                <w:lang w:eastAsia="ko-KR"/>
              </w:rPr>
              <w:t>3</w:t>
            </w:r>
          </w:p>
        </w:tc>
      </w:tr>
      <w:tr w:rsidR="009C3B7F" w:rsidRPr="00943A5F" w:rsidTr="00022B57">
        <w:trPr>
          <w:cantSplit/>
          <w:jc w:val="center"/>
        </w:trPr>
        <w:tc>
          <w:tcPr>
            <w:tcW w:w="2365" w:type="dxa"/>
            <w:vMerge/>
            <w:vAlign w:val="center"/>
          </w:tcPr>
          <w:p w:rsidR="009C3B7F" w:rsidRPr="00943A5F" w:rsidRDefault="009C3B7F" w:rsidP="00E60465">
            <w:pPr>
              <w:pStyle w:val="TableText"/>
              <w:keepNext/>
              <w:jc w:val="center"/>
              <w:rPr>
                <w:noProof/>
                <w:sz w:val="16"/>
                <w:szCs w:val="16"/>
                <w:lang w:eastAsia="ko-KR"/>
              </w:rPr>
            </w:pPr>
          </w:p>
        </w:tc>
        <w:tc>
          <w:tcPr>
            <w:tcW w:w="838" w:type="dxa"/>
          </w:tcPr>
          <w:p w:rsidR="009C3B7F" w:rsidRPr="00943A5F" w:rsidRDefault="009C3B7F" w:rsidP="00E60465">
            <w:pPr>
              <w:pStyle w:val="TableText"/>
              <w:keepNext/>
              <w:jc w:val="center"/>
              <w:rPr>
                <w:bCs/>
                <w:noProof/>
                <w:sz w:val="16"/>
                <w:szCs w:val="16"/>
              </w:rPr>
            </w:pPr>
            <w:r w:rsidRPr="00943A5F">
              <w:rPr>
                <w:rFonts w:eastAsia="MS Mincho"/>
                <w:iCs/>
                <w:noProof/>
                <w:kern w:val="2"/>
                <w:sz w:val="16"/>
                <w:lang w:eastAsia="ja-JP"/>
              </w:rPr>
              <w:t>2</w:t>
            </w:r>
          </w:p>
        </w:tc>
        <w:tc>
          <w:tcPr>
            <w:tcW w:w="3088" w:type="dxa"/>
            <w:vMerge/>
            <w:vAlign w:val="center"/>
          </w:tcPr>
          <w:p w:rsidR="009C3B7F" w:rsidRPr="00943A5F" w:rsidRDefault="009C3B7F" w:rsidP="00E60465">
            <w:pPr>
              <w:pStyle w:val="TableText"/>
              <w:keepNext/>
              <w:jc w:val="center"/>
              <w:rPr>
                <w:bCs/>
                <w:noProof/>
                <w:sz w:val="16"/>
                <w:szCs w:val="16"/>
              </w:rPr>
            </w:pPr>
          </w:p>
        </w:tc>
        <w:tc>
          <w:tcPr>
            <w:tcW w:w="881"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9C3B7F" w:rsidRPr="00943A5F" w:rsidRDefault="0070214E" w:rsidP="00E60465">
            <w:pPr>
              <w:pStyle w:val="TableText"/>
              <w:keepNext/>
              <w:jc w:val="center"/>
              <w:rPr>
                <w:noProof/>
                <w:sz w:val="16"/>
                <w:szCs w:val="16"/>
                <w:lang w:eastAsia="ko-KR"/>
              </w:rPr>
            </w:pPr>
            <w:r w:rsidRPr="00943A5F">
              <w:rPr>
                <w:noProof/>
                <w:sz w:val="16"/>
                <w:szCs w:val="16"/>
              </w:rPr>
              <w:fldChar w:fldCharType="begin" w:fldLock="1"/>
            </w:r>
            <w:r w:rsidRPr="00943A5F">
              <w:rPr>
                <w:noProof/>
                <w:sz w:val="16"/>
                <w:szCs w:val="16"/>
                <w:lang w:eastAsia="ko-KR"/>
              </w:rPr>
              <w:instrText xml:space="preserve"> REF _Ref317088019 \h </w:instrText>
            </w:r>
            <w:r w:rsidRPr="00943A5F">
              <w:rPr>
                <w:noProof/>
                <w:sz w:val="16"/>
                <w:szCs w:val="16"/>
              </w:rPr>
            </w:r>
            <w:r w:rsidR="007447B3"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22</w:t>
            </w:r>
            <w:r w:rsidRPr="00943A5F">
              <w:rPr>
                <w:noProof/>
                <w:sz w:val="16"/>
                <w:szCs w:val="16"/>
              </w:rPr>
              <w:fldChar w:fldCharType="end"/>
            </w:r>
          </w:p>
        </w:tc>
        <w:tc>
          <w:tcPr>
            <w:tcW w:w="1443" w:type="dxa"/>
          </w:tcPr>
          <w:p w:rsidR="009C3B7F" w:rsidRPr="00943A5F" w:rsidRDefault="00F80FFC" w:rsidP="00E60465">
            <w:pPr>
              <w:pStyle w:val="TableText"/>
              <w:keepNext/>
              <w:jc w:val="center"/>
              <w:rPr>
                <w:noProof/>
                <w:sz w:val="16"/>
                <w:szCs w:val="16"/>
                <w:lang w:eastAsia="ko-KR"/>
              </w:rPr>
            </w:pPr>
            <w:r w:rsidRPr="00943A5F">
              <w:rPr>
                <w:noProof/>
                <w:sz w:val="16"/>
                <w:szCs w:val="16"/>
                <w:lang w:eastAsia="ko-KR"/>
              </w:rPr>
              <w:t>6</w:t>
            </w:r>
          </w:p>
        </w:tc>
      </w:tr>
      <w:tr w:rsidR="009C3B7F" w:rsidRPr="00943A5F" w:rsidTr="00022B57">
        <w:trPr>
          <w:cantSplit/>
          <w:jc w:val="center"/>
        </w:trPr>
        <w:tc>
          <w:tcPr>
            <w:tcW w:w="2365" w:type="dxa"/>
            <w:vMerge w:val="restart"/>
            <w:vAlign w:val="center"/>
          </w:tcPr>
          <w:p w:rsidR="009C3B7F" w:rsidRPr="00943A5F" w:rsidRDefault="009C3B7F" w:rsidP="000F4C16">
            <w:pPr>
              <w:pStyle w:val="TableText"/>
              <w:keepNext/>
              <w:jc w:val="center"/>
              <w:rPr>
                <w:noProof/>
                <w:sz w:val="16"/>
                <w:szCs w:val="16"/>
                <w:lang w:eastAsia="ko-KR"/>
              </w:rPr>
            </w:pPr>
            <w:r w:rsidRPr="00943A5F">
              <w:rPr>
                <w:noProof/>
                <w:sz w:val="16"/>
                <w:szCs w:val="16"/>
                <w:lang w:eastAsia="ko-KR"/>
              </w:rPr>
              <w:t>cbf_luma</w:t>
            </w:r>
          </w:p>
        </w:tc>
        <w:tc>
          <w:tcPr>
            <w:tcW w:w="838" w:type="dxa"/>
          </w:tcPr>
          <w:p w:rsidR="009C3B7F" w:rsidRPr="00943A5F" w:rsidRDefault="009C3B7F" w:rsidP="00E940C1">
            <w:pPr>
              <w:pStyle w:val="TableText"/>
              <w:keepNext/>
              <w:jc w:val="center"/>
              <w:rPr>
                <w:bCs/>
                <w:noProof/>
                <w:sz w:val="16"/>
                <w:szCs w:val="16"/>
              </w:rPr>
            </w:pPr>
            <w:r w:rsidRPr="00943A5F">
              <w:rPr>
                <w:rFonts w:eastAsia="MS Mincho"/>
                <w:iCs/>
                <w:noProof/>
                <w:kern w:val="2"/>
                <w:sz w:val="16"/>
                <w:lang w:eastAsia="ja-JP"/>
              </w:rPr>
              <w:t>0</w:t>
            </w:r>
          </w:p>
        </w:tc>
        <w:tc>
          <w:tcPr>
            <w:tcW w:w="3088" w:type="dxa"/>
            <w:vMerge w:val="restart"/>
            <w:vAlign w:val="center"/>
          </w:tcPr>
          <w:p w:rsidR="009C3B7F" w:rsidRPr="00943A5F" w:rsidRDefault="009C3B7F" w:rsidP="00E60465">
            <w:pPr>
              <w:pStyle w:val="TableText"/>
              <w:keepNext/>
              <w:jc w:val="center"/>
              <w:rPr>
                <w:noProof/>
                <w:sz w:val="16"/>
                <w:szCs w:val="16"/>
                <w:lang w:eastAsia="ko-KR"/>
              </w:rPr>
            </w:pPr>
            <w:r w:rsidRPr="00943A5F">
              <w:rPr>
                <w:bCs/>
                <w:noProof/>
                <w:sz w:val="16"/>
                <w:szCs w:val="16"/>
              </w:rPr>
              <w:t>FL, cMax = 1</w:t>
            </w:r>
          </w:p>
        </w:tc>
        <w:tc>
          <w:tcPr>
            <w:tcW w:w="881"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9C3B7F" w:rsidRPr="00943A5F" w:rsidRDefault="0070214E" w:rsidP="00E60465">
            <w:pPr>
              <w:pStyle w:val="TableText"/>
              <w:keepNext/>
              <w:jc w:val="center"/>
              <w:rPr>
                <w:noProof/>
                <w:sz w:val="16"/>
                <w:szCs w:val="16"/>
                <w:lang w:eastAsia="ko-KR"/>
              </w:rPr>
            </w:pPr>
            <w:r w:rsidRPr="00943A5F">
              <w:rPr>
                <w:noProof/>
                <w:sz w:val="16"/>
                <w:szCs w:val="16"/>
              </w:rPr>
              <w:fldChar w:fldCharType="begin" w:fldLock="1"/>
            </w:r>
            <w:r w:rsidRPr="00943A5F">
              <w:rPr>
                <w:noProof/>
                <w:sz w:val="16"/>
                <w:szCs w:val="16"/>
                <w:lang w:eastAsia="ko-KR"/>
              </w:rPr>
              <w:instrText xml:space="preserve"> REF _Ref317088029 \h </w:instrText>
            </w:r>
            <w:r w:rsidRPr="00943A5F">
              <w:rPr>
                <w:noProof/>
                <w:sz w:val="16"/>
                <w:szCs w:val="16"/>
              </w:rPr>
            </w:r>
            <w:r w:rsidR="007447B3"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23</w:t>
            </w:r>
            <w:r w:rsidRPr="00943A5F">
              <w:rPr>
                <w:noProof/>
                <w:sz w:val="16"/>
                <w:szCs w:val="16"/>
              </w:rPr>
              <w:fldChar w:fldCharType="end"/>
            </w:r>
          </w:p>
        </w:tc>
        <w:tc>
          <w:tcPr>
            <w:tcW w:w="1443"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0</w:t>
            </w:r>
          </w:p>
        </w:tc>
      </w:tr>
      <w:tr w:rsidR="009C3B7F" w:rsidRPr="00943A5F" w:rsidTr="00022B57">
        <w:trPr>
          <w:cantSplit/>
          <w:jc w:val="center"/>
        </w:trPr>
        <w:tc>
          <w:tcPr>
            <w:tcW w:w="2365" w:type="dxa"/>
            <w:vMerge/>
            <w:vAlign w:val="center"/>
          </w:tcPr>
          <w:p w:rsidR="009C3B7F" w:rsidRPr="00943A5F" w:rsidRDefault="009C3B7F" w:rsidP="00E60465">
            <w:pPr>
              <w:pStyle w:val="TableText"/>
              <w:keepNext/>
              <w:jc w:val="center"/>
              <w:rPr>
                <w:noProof/>
                <w:sz w:val="16"/>
                <w:szCs w:val="16"/>
                <w:lang w:eastAsia="ko-KR"/>
              </w:rPr>
            </w:pPr>
          </w:p>
        </w:tc>
        <w:tc>
          <w:tcPr>
            <w:tcW w:w="838" w:type="dxa"/>
          </w:tcPr>
          <w:p w:rsidR="009C3B7F" w:rsidRPr="00943A5F" w:rsidRDefault="009C3B7F" w:rsidP="00E60465">
            <w:pPr>
              <w:pStyle w:val="TableText"/>
              <w:keepNext/>
              <w:jc w:val="center"/>
              <w:rPr>
                <w:bCs/>
                <w:noProof/>
                <w:sz w:val="16"/>
                <w:szCs w:val="16"/>
              </w:rPr>
            </w:pPr>
            <w:r w:rsidRPr="00943A5F">
              <w:rPr>
                <w:rFonts w:eastAsia="MS Mincho"/>
                <w:iCs/>
                <w:noProof/>
                <w:kern w:val="2"/>
                <w:sz w:val="16"/>
                <w:lang w:eastAsia="ja-JP"/>
              </w:rPr>
              <w:t>1</w:t>
            </w:r>
          </w:p>
        </w:tc>
        <w:tc>
          <w:tcPr>
            <w:tcW w:w="3088" w:type="dxa"/>
            <w:vMerge/>
            <w:vAlign w:val="center"/>
          </w:tcPr>
          <w:p w:rsidR="009C3B7F" w:rsidRPr="00943A5F" w:rsidRDefault="009C3B7F" w:rsidP="00E60465">
            <w:pPr>
              <w:pStyle w:val="TableText"/>
              <w:keepNext/>
              <w:jc w:val="center"/>
              <w:rPr>
                <w:bCs/>
                <w:noProof/>
                <w:sz w:val="16"/>
                <w:szCs w:val="16"/>
              </w:rPr>
            </w:pPr>
          </w:p>
        </w:tc>
        <w:tc>
          <w:tcPr>
            <w:tcW w:w="881"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9C3B7F" w:rsidRPr="00943A5F" w:rsidRDefault="0070214E" w:rsidP="00E60465">
            <w:pPr>
              <w:pStyle w:val="TableText"/>
              <w:keepNext/>
              <w:jc w:val="center"/>
              <w:rPr>
                <w:noProof/>
                <w:sz w:val="16"/>
                <w:szCs w:val="16"/>
                <w:lang w:eastAsia="ko-KR"/>
              </w:rPr>
            </w:pPr>
            <w:r w:rsidRPr="00943A5F">
              <w:rPr>
                <w:noProof/>
                <w:sz w:val="16"/>
                <w:szCs w:val="16"/>
              </w:rPr>
              <w:fldChar w:fldCharType="begin" w:fldLock="1"/>
            </w:r>
            <w:r w:rsidRPr="00943A5F">
              <w:rPr>
                <w:noProof/>
                <w:sz w:val="16"/>
                <w:szCs w:val="16"/>
                <w:lang w:eastAsia="ko-KR"/>
              </w:rPr>
              <w:instrText xml:space="preserve"> REF _Ref317088029 \h </w:instrText>
            </w:r>
            <w:r w:rsidRPr="00943A5F">
              <w:rPr>
                <w:noProof/>
                <w:sz w:val="16"/>
                <w:szCs w:val="16"/>
              </w:rPr>
            </w:r>
            <w:r w:rsidR="007447B3"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23</w:t>
            </w:r>
            <w:r w:rsidRPr="00943A5F">
              <w:rPr>
                <w:noProof/>
                <w:sz w:val="16"/>
                <w:szCs w:val="16"/>
              </w:rPr>
              <w:fldChar w:fldCharType="end"/>
            </w:r>
          </w:p>
        </w:tc>
        <w:tc>
          <w:tcPr>
            <w:tcW w:w="1443"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2</w:t>
            </w:r>
          </w:p>
        </w:tc>
      </w:tr>
      <w:tr w:rsidR="009C3B7F" w:rsidRPr="00943A5F" w:rsidTr="00022B57">
        <w:trPr>
          <w:cantSplit/>
          <w:jc w:val="center"/>
        </w:trPr>
        <w:tc>
          <w:tcPr>
            <w:tcW w:w="2365" w:type="dxa"/>
            <w:vMerge/>
            <w:vAlign w:val="center"/>
          </w:tcPr>
          <w:p w:rsidR="009C3B7F" w:rsidRPr="00943A5F" w:rsidRDefault="009C3B7F" w:rsidP="00E60465">
            <w:pPr>
              <w:pStyle w:val="TableText"/>
              <w:keepNext/>
              <w:jc w:val="center"/>
              <w:rPr>
                <w:noProof/>
                <w:sz w:val="16"/>
                <w:szCs w:val="16"/>
                <w:lang w:eastAsia="ko-KR"/>
              </w:rPr>
            </w:pPr>
          </w:p>
        </w:tc>
        <w:tc>
          <w:tcPr>
            <w:tcW w:w="838" w:type="dxa"/>
          </w:tcPr>
          <w:p w:rsidR="009C3B7F" w:rsidRPr="00943A5F" w:rsidRDefault="009C3B7F" w:rsidP="00E60465">
            <w:pPr>
              <w:pStyle w:val="TableText"/>
              <w:keepNext/>
              <w:jc w:val="center"/>
              <w:rPr>
                <w:bCs/>
                <w:noProof/>
                <w:sz w:val="16"/>
                <w:szCs w:val="16"/>
              </w:rPr>
            </w:pPr>
            <w:r w:rsidRPr="00943A5F">
              <w:rPr>
                <w:rFonts w:eastAsia="MS Mincho"/>
                <w:iCs/>
                <w:noProof/>
                <w:kern w:val="2"/>
                <w:sz w:val="16"/>
                <w:lang w:eastAsia="ja-JP"/>
              </w:rPr>
              <w:t>2</w:t>
            </w:r>
          </w:p>
        </w:tc>
        <w:tc>
          <w:tcPr>
            <w:tcW w:w="3088" w:type="dxa"/>
            <w:vMerge/>
            <w:vAlign w:val="center"/>
          </w:tcPr>
          <w:p w:rsidR="009C3B7F" w:rsidRPr="00943A5F" w:rsidRDefault="009C3B7F" w:rsidP="00E60465">
            <w:pPr>
              <w:pStyle w:val="TableText"/>
              <w:keepNext/>
              <w:jc w:val="center"/>
              <w:rPr>
                <w:bCs/>
                <w:noProof/>
                <w:sz w:val="16"/>
                <w:szCs w:val="16"/>
              </w:rPr>
            </w:pPr>
          </w:p>
        </w:tc>
        <w:tc>
          <w:tcPr>
            <w:tcW w:w="881"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9C3B7F" w:rsidRPr="00943A5F" w:rsidRDefault="0070214E" w:rsidP="00E60465">
            <w:pPr>
              <w:pStyle w:val="TableText"/>
              <w:keepNext/>
              <w:jc w:val="center"/>
              <w:rPr>
                <w:noProof/>
                <w:sz w:val="16"/>
                <w:szCs w:val="16"/>
                <w:lang w:eastAsia="ko-KR"/>
              </w:rPr>
            </w:pPr>
            <w:r w:rsidRPr="00943A5F">
              <w:rPr>
                <w:noProof/>
                <w:sz w:val="16"/>
                <w:szCs w:val="16"/>
              </w:rPr>
              <w:fldChar w:fldCharType="begin" w:fldLock="1"/>
            </w:r>
            <w:r w:rsidRPr="00943A5F">
              <w:rPr>
                <w:noProof/>
                <w:sz w:val="16"/>
                <w:szCs w:val="16"/>
                <w:lang w:eastAsia="ko-KR"/>
              </w:rPr>
              <w:instrText xml:space="preserve"> REF _Ref317088029 \h </w:instrText>
            </w:r>
            <w:r w:rsidRPr="00943A5F">
              <w:rPr>
                <w:noProof/>
                <w:sz w:val="16"/>
                <w:szCs w:val="16"/>
              </w:rPr>
            </w:r>
            <w:r w:rsidR="007447B3"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23</w:t>
            </w:r>
            <w:r w:rsidRPr="00943A5F">
              <w:rPr>
                <w:noProof/>
                <w:sz w:val="16"/>
                <w:szCs w:val="16"/>
              </w:rPr>
              <w:fldChar w:fldCharType="end"/>
            </w:r>
          </w:p>
        </w:tc>
        <w:tc>
          <w:tcPr>
            <w:tcW w:w="1443"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4</w:t>
            </w:r>
          </w:p>
        </w:tc>
      </w:tr>
      <w:tr w:rsidR="009C3B7F" w:rsidRPr="00943A5F" w:rsidTr="00022B57">
        <w:trPr>
          <w:cantSplit/>
          <w:jc w:val="center"/>
        </w:trPr>
        <w:tc>
          <w:tcPr>
            <w:tcW w:w="2365" w:type="dxa"/>
            <w:vMerge w:val="restart"/>
            <w:vAlign w:val="center"/>
          </w:tcPr>
          <w:p w:rsidR="009C3B7F" w:rsidRPr="00943A5F" w:rsidRDefault="009C3B7F" w:rsidP="000F4C16">
            <w:pPr>
              <w:pStyle w:val="TableText"/>
              <w:keepNext/>
              <w:jc w:val="center"/>
              <w:rPr>
                <w:noProof/>
                <w:sz w:val="16"/>
                <w:szCs w:val="16"/>
                <w:lang w:eastAsia="ko-KR"/>
              </w:rPr>
            </w:pPr>
            <w:r w:rsidRPr="00943A5F">
              <w:rPr>
                <w:noProof/>
                <w:sz w:val="16"/>
                <w:szCs w:val="16"/>
                <w:lang w:eastAsia="ko-KR"/>
              </w:rPr>
              <w:t>cbf_cb, cbf_cr</w:t>
            </w:r>
          </w:p>
        </w:tc>
        <w:tc>
          <w:tcPr>
            <w:tcW w:w="838" w:type="dxa"/>
          </w:tcPr>
          <w:p w:rsidR="009C3B7F" w:rsidRPr="00943A5F" w:rsidRDefault="009C3B7F" w:rsidP="00E940C1">
            <w:pPr>
              <w:pStyle w:val="TableText"/>
              <w:keepNext/>
              <w:jc w:val="center"/>
              <w:rPr>
                <w:bCs/>
                <w:noProof/>
                <w:sz w:val="16"/>
                <w:szCs w:val="16"/>
              </w:rPr>
            </w:pPr>
            <w:r w:rsidRPr="00943A5F">
              <w:rPr>
                <w:rFonts w:eastAsia="MS Mincho"/>
                <w:iCs/>
                <w:noProof/>
                <w:kern w:val="2"/>
                <w:sz w:val="16"/>
                <w:lang w:eastAsia="ja-JP"/>
              </w:rPr>
              <w:t>0</w:t>
            </w:r>
          </w:p>
        </w:tc>
        <w:tc>
          <w:tcPr>
            <w:tcW w:w="3088" w:type="dxa"/>
            <w:vMerge w:val="restart"/>
            <w:vAlign w:val="center"/>
          </w:tcPr>
          <w:p w:rsidR="009C3B7F" w:rsidRPr="00943A5F" w:rsidRDefault="009C3B7F" w:rsidP="00E60465">
            <w:pPr>
              <w:pStyle w:val="TableText"/>
              <w:keepNext/>
              <w:jc w:val="center"/>
              <w:rPr>
                <w:bCs/>
                <w:noProof/>
                <w:sz w:val="16"/>
                <w:szCs w:val="16"/>
              </w:rPr>
            </w:pPr>
            <w:r w:rsidRPr="00943A5F">
              <w:rPr>
                <w:bCs/>
                <w:noProof/>
                <w:sz w:val="16"/>
                <w:szCs w:val="16"/>
              </w:rPr>
              <w:t>FL, cMax = 1</w:t>
            </w:r>
          </w:p>
        </w:tc>
        <w:tc>
          <w:tcPr>
            <w:tcW w:w="881"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9C3B7F" w:rsidRPr="00943A5F" w:rsidRDefault="0070214E" w:rsidP="00E60465">
            <w:pPr>
              <w:pStyle w:val="TableText"/>
              <w:keepNext/>
              <w:jc w:val="center"/>
              <w:rPr>
                <w:noProof/>
                <w:sz w:val="16"/>
                <w:szCs w:val="16"/>
              </w:rPr>
            </w:pPr>
            <w:r w:rsidRPr="00943A5F">
              <w:rPr>
                <w:noProof/>
                <w:sz w:val="16"/>
                <w:szCs w:val="16"/>
              </w:rPr>
              <w:fldChar w:fldCharType="begin" w:fldLock="1"/>
            </w:r>
            <w:r w:rsidRPr="00943A5F">
              <w:rPr>
                <w:noProof/>
                <w:sz w:val="16"/>
                <w:szCs w:val="16"/>
              </w:rPr>
              <w:instrText xml:space="preserve"> REF _Ref317088039 \h </w:instrText>
            </w:r>
            <w:r w:rsidRPr="00943A5F">
              <w:rPr>
                <w:noProof/>
                <w:sz w:val="16"/>
                <w:szCs w:val="16"/>
              </w:rPr>
            </w:r>
            <w:r w:rsidR="007447B3"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24</w:t>
            </w:r>
            <w:r w:rsidRPr="00943A5F">
              <w:rPr>
                <w:noProof/>
                <w:sz w:val="16"/>
                <w:szCs w:val="16"/>
              </w:rPr>
              <w:fldChar w:fldCharType="end"/>
            </w:r>
          </w:p>
        </w:tc>
        <w:tc>
          <w:tcPr>
            <w:tcW w:w="1443"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0</w:t>
            </w:r>
          </w:p>
        </w:tc>
      </w:tr>
      <w:tr w:rsidR="009C3B7F" w:rsidRPr="00943A5F" w:rsidTr="00022B57">
        <w:trPr>
          <w:cantSplit/>
          <w:jc w:val="center"/>
        </w:trPr>
        <w:tc>
          <w:tcPr>
            <w:tcW w:w="2365" w:type="dxa"/>
            <w:vMerge/>
            <w:vAlign w:val="center"/>
          </w:tcPr>
          <w:p w:rsidR="009C3B7F" w:rsidRPr="00943A5F" w:rsidRDefault="009C3B7F" w:rsidP="00E60465">
            <w:pPr>
              <w:pStyle w:val="TableText"/>
              <w:keepNext/>
              <w:jc w:val="center"/>
              <w:rPr>
                <w:noProof/>
                <w:sz w:val="16"/>
                <w:szCs w:val="16"/>
                <w:lang w:eastAsia="ko-KR"/>
              </w:rPr>
            </w:pPr>
          </w:p>
        </w:tc>
        <w:tc>
          <w:tcPr>
            <w:tcW w:w="838" w:type="dxa"/>
          </w:tcPr>
          <w:p w:rsidR="009C3B7F" w:rsidRPr="00943A5F" w:rsidRDefault="009C3B7F" w:rsidP="00E60465">
            <w:pPr>
              <w:pStyle w:val="TableText"/>
              <w:keepNext/>
              <w:jc w:val="center"/>
              <w:rPr>
                <w:bCs/>
                <w:noProof/>
                <w:sz w:val="16"/>
                <w:szCs w:val="16"/>
              </w:rPr>
            </w:pPr>
            <w:r w:rsidRPr="00943A5F">
              <w:rPr>
                <w:rFonts w:eastAsia="MS Mincho"/>
                <w:iCs/>
                <w:noProof/>
                <w:kern w:val="2"/>
                <w:sz w:val="16"/>
                <w:lang w:eastAsia="ja-JP"/>
              </w:rPr>
              <w:t>1</w:t>
            </w:r>
          </w:p>
        </w:tc>
        <w:tc>
          <w:tcPr>
            <w:tcW w:w="3088" w:type="dxa"/>
            <w:vMerge/>
            <w:vAlign w:val="center"/>
          </w:tcPr>
          <w:p w:rsidR="009C3B7F" w:rsidRPr="00943A5F" w:rsidRDefault="009C3B7F" w:rsidP="00E60465">
            <w:pPr>
              <w:pStyle w:val="TableText"/>
              <w:keepNext/>
              <w:jc w:val="center"/>
              <w:rPr>
                <w:bCs/>
                <w:noProof/>
                <w:sz w:val="16"/>
                <w:szCs w:val="16"/>
              </w:rPr>
            </w:pPr>
          </w:p>
        </w:tc>
        <w:tc>
          <w:tcPr>
            <w:tcW w:w="881"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9C3B7F" w:rsidRPr="00943A5F" w:rsidRDefault="0070214E" w:rsidP="00E60465">
            <w:pPr>
              <w:pStyle w:val="TableText"/>
              <w:keepNext/>
              <w:jc w:val="center"/>
              <w:rPr>
                <w:noProof/>
                <w:sz w:val="16"/>
                <w:szCs w:val="16"/>
              </w:rPr>
            </w:pPr>
            <w:r w:rsidRPr="00943A5F">
              <w:rPr>
                <w:noProof/>
                <w:sz w:val="16"/>
                <w:szCs w:val="16"/>
              </w:rPr>
              <w:fldChar w:fldCharType="begin" w:fldLock="1"/>
            </w:r>
            <w:r w:rsidRPr="00943A5F">
              <w:rPr>
                <w:noProof/>
                <w:sz w:val="16"/>
                <w:szCs w:val="16"/>
              </w:rPr>
              <w:instrText xml:space="preserve"> REF _Ref317088039 \h </w:instrText>
            </w:r>
            <w:r w:rsidRPr="00943A5F">
              <w:rPr>
                <w:noProof/>
                <w:sz w:val="16"/>
                <w:szCs w:val="16"/>
              </w:rPr>
            </w:r>
            <w:r w:rsidR="007447B3"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24</w:t>
            </w:r>
            <w:r w:rsidRPr="00943A5F">
              <w:rPr>
                <w:noProof/>
                <w:sz w:val="16"/>
                <w:szCs w:val="16"/>
              </w:rPr>
              <w:fldChar w:fldCharType="end"/>
            </w:r>
          </w:p>
        </w:tc>
        <w:tc>
          <w:tcPr>
            <w:tcW w:w="1443" w:type="dxa"/>
          </w:tcPr>
          <w:p w:rsidR="009C3B7F" w:rsidRPr="00943A5F" w:rsidRDefault="00573A5D" w:rsidP="00E60465">
            <w:pPr>
              <w:pStyle w:val="TableText"/>
              <w:keepNext/>
              <w:jc w:val="center"/>
              <w:rPr>
                <w:noProof/>
                <w:sz w:val="16"/>
                <w:szCs w:val="16"/>
                <w:lang w:eastAsia="ko-KR"/>
              </w:rPr>
            </w:pPr>
            <w:r w:rsidRPr="00943A5F">
              <w:rPr>
                <w:noProof/>
                <w:sz w:val="16"/>
                <w:szCs w:val="16"/>
                <w:lang w:eastAsia="ko-KR"/>
              </w:rPr>
              <w:t>4</w:t>
            </w:r>
          </w:p>
        </w:tc>
      </w:tr>
      <w:tr w:rsidR="009C3B7F" w:rsidRPr="00943A5F" w:rsidTr="00022B57">
        <w:trPr>
          <w:cantSplit/>
          <w:jc w:val="center"/>
        </w:trPr>
        <w:tc>
          <w:tcPr>
            <w:tcW w:w="2365" w:type="dxa"/>
            <w:vMerge/>
            <w:vAlign w:val="center"/>
          </w:tcPr>
          <w:p w:rsidR="009C3B7F" w:rsidRPr="00943A5F" w:rsidRDefault="009C3B7F" w:rsidP="00E60465">
            <w:pPr>
              <w:pStyle w:val="TableText"/>
              <w:keepNext/>
              <w:jc w:val="center"/>
              <w:rPr>
                <w:noProof/>
                <w:sz w:val="16"/>
                <w:szCs w:val="16"/>
                <w:lang w:eastAsia="ko-KR"/>
              </w:rPr>
            </w:pPr>
          </w:p>
        </w:tc>
        <w:tc>
          <w:tcPr>
            <w:tcW w:w="838" w:type="dxa"/>
          </w:tcPr>
          <w:p w:rsidR="009C3B7F" w:rsidRPr="00943A5F" w:rsidRDefault="009C3B7F" w:rsidP="00E60465">
            <w:pPr>
              <w:pStyle w:val="TableText"/>
              <w:keepNext/>
              <w:jc w:val="center"/>
              <w:rPr>
                <w:bCs/>
                <w:noProof/>
                <w:sz w:val="16"/>
                <w:szCs w:val="16"/>
              </w:rPr>
            </w:pPr>
            <w:r w:rsidRPr="00943A5F">
              <w:rPr>
                <w:rFonts w:eastAsia="MS Mincho"/>
                <w:iCs/>
                <w:noProof/>
                <w:kern w:val="2"/>
                <w:sz w:val="16"/>
                <w:lang w:eastAsia="ja-JP"/>
              </w:rPr>
              <w:t>2</w:t>
            </w:r>
          </w:p>
        </w:tc>
        <w:tc>
          <w:tcPr>
            <w:tcW w:w="3088" w:type="dxa"/>
            <w:vMerge/>
            <w:vAlign w:val="center"/>
          </w:tcPr>
          <w:p w:rsidR="009C3B7F" w:rsidRPr="00943A5F" w:rsidRDefault="009C3B7F" w:rsidP="00E60465">
            <w:pPr>
              <w:pStyle w:val="TableText"/>
              <w:keepNext/>
              <w:jc w:val="center"/>
              <w:rPr>
                <w:bCs/>
                <w:noProof/>
                <w:sz w:val="16"/>
                <w:szCs w:val="16"/>
              </w:rPr>
            </w:pPr>
          </w:p>
        </w:tc>
        <w:tc>
          <w:tcPr>
            <w:tcW w:w="881" w:type="dxa"/>
          </w:tcPr>
          <w:p w:rsidR="009C3B7F" w:rsidRPr="00943A5F" w:rsidRDefault="009C3B7F"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9C3B7F" w:rsidRPr="00943A5F" w:rsidRDefault="0070214E" w:rsidP="00E60465">
            <w:pPr>
              <w:pStyle w:val="TableText"/>
              <w:keepNext/>
              <w:jc w:val="center"/>
              <w:rPr>
                <w:noProof/>
                <w:sz w:val="16"/>
                <w:szCs w:val="16"/>
              </w:rPr>
            </w:pPr>
            <w:r w:rsidRPr="00943A5F">
              <w:rPr>
                <w:noProof/>
                <w:sz w:val="16"/>
                <w:szCs w:val="16"/>
              </w:rPr>
              <w:fldChar w:fldCharType="begin" w:fldLock="1"/>
            </w:r>
            <w:r w:rsidRPr="00943A5F">
              <w:rPr>
                <w:noProof/>
                <w:sz w:val="16"/>
                <w:szCs w:val="16"/>
              </w:rPr>
              <w:instrText xml:space="preserve"> REF _Ref317088039 \h </w:instrText>
            </w:r>
            <w:r w:rsidRPr="00943A5F">
              <w:rPr>
                <w:noProof/>
                <w:sz w:val="16"/>
                <w:szCs w:val="16"/>
              </w:rPr>
            </w:r>
            <w:r w:rsidR="007447B3"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24</w:t>
            </w:r>
            <w:r w:rsidRPr="00943A5F">
              <w:rPr>
                <w:noProof/>
                <w:sz w:val="16"/>
                <w:szCs w:val="16"/>
              </w:rPr>
              <w:fldChar w:fldCharType="end"/>
            </w:r>
          </w:p>
        </w:tc>
        <w:tc>
          <w:tcPr>
            <w:tcW w:w="1443" w:type="dxa"/>
          </w:tcPr>
          <w:p w:rsidR="009C3B7F" w:rsidRPr="00943A5F" w:rsidRDefault="00573A5D" w:rsidP="00E60465">
            <w:pPr>
              <w:pStyle w:val="TableText"/>
              <w:keepNext/>
              <w:jc w:val="center"/>
              <w:rPr>
                <w:noProof/>
                <w:sz w:val="16"/>
                <w:szCs w:val="16"/>
                <w:lang w:eastAsia="ko-KR"/>
              </w:rPr>
            </w:pPr>
            <w:r w:rsidRPr="00943A5F">
              <w:rPr>
                <w:noProof/>
                <w:sz w:val="16"/>
                <w:szCs w:val="16"/>
                <w:lang w:eastAsia="ko-KR"/>
              </w:rPr>
              <w:t>8</w:t>
            </w:r>
          </w:p>
        </w:tc>
      </w:tr>
      <w:tr w:rsidR="00680E63" w:rsidRPr="00943A5F" w:rsidTr="00022B57">
        <w:trPr>
          <w:cantSplit/>
          <w:jc w:val="center"/>
        </w:trPr>
        <w:tc>
          <w:tcPr>
            <w:tcW w:w="2365" w:type="dxa"/>
            <w:vMerge w:val="restart"/>
            <w:vAlign w:val="center"/>
          </w:tcPr>
          <w:p w:rsidR="00680E63" w:rsidRPr="00943A5F" w:rsidRDefault="00680E63" w:rsidP="000F4C16">
            <w:pPr>
              <w:pStyle w:val="TableText"/>
              <w:keepNext/>
              <w:jc w:val="center"/>
              <w:rPr>
                <w:noProof/>
                <w:sz w:val="16"/>
                <w:szCs w:val="16"/>
                <w:lang w:eastAsia="ko-KR"/>
              </w:rPr>
            </w:pPr>
            <w:r w:rsidRPr="00943A5F">
              <w:rPr>
                <w:noProof/>
                <w:sz w:val="16"/>
                <w:szCs w:val="16"/>
                <w:lang w:eastAsia="ko-KR"/>
              </w:rPr>
              <w:t>transform_skip_flag</w:t>
            </w:r>
            <w:r w:rsidR="00D440DF" w:rsidRPr="00943A5F">
              <w:rPr>
                <w:noProof/>
                <w:sz w:val="16"/>
                <w:szCs w:val="16"/>
                <w:lang w:eastAsia="ko-KR"/>
              </w:rPr>
              <w:t>[ ][ ][ 0 ]</w:t>
            </w:r>
          </w:p>
        </w:tc>
        <w:tc>
          <w:tcPr>
            <w:tcW w:w="838" w:type="dxa"/>
          </w:tcPr>
          <w:p w:rsidR="00680E63" w:rsidRPr="00943A5F" w:rsidRDefault="00680E63" w:rsidP="00E940C1">
            <w:pPr>
              <w:pStyle w:val="TableText"/>
              <w:keepNext/>
              <w:jc w:val="center"/>
              <w:rPr>
                <w:rFonts w:eastAsia="MS Mincho"/>
                <w:iCs/>
                <w:noProof/>
                <w:kern w:val="2"/>
                <w:sz w:val="16"/>
                <w:lang w:eastAsia="ja-JP"/>
              </w:rPr>
            </w:pPr>
            <w:r w:rsidRPr="00943A5F">
              <w:rPr>
                <w:rFonts w:eastAsia="MS Mincho"/>
                <w:iCs/>
                <w:noProof/>
                <w:kern w:val="2"/>
                <w:sz w:val="16"/>
                <w:lang w:eastAsia="ja-JP"/>
              </w:rPr>
              <w:t>0</w:t>
            </w:r>
          </w:p>
        </w:tc>
        <w:tc>
          <w:tcPr>
            <w:tcW w:w="3088" w:type="dxa"/>
            <w:vMerge w:val="restart"/>
            <w:vAlign w:val="center"/>
          </w:tcPr>
          <w:p w:rsidR="00680E63" w:rsidRPr="00943A5F" w:rsidRDefault="00680E63" w:rsidP="00E60465">
            <w:pPr>
              <w:pStyle w:val="TableText"/>
              <w:keepNext/>
              <w:jc w:val="center"/>
              <w:rPr>
                <w:bCs/>
                <w:noProof/>
                <w:sz w:val="16"/>
                <w:szCs w:val="16"/>
              </w:rPr>
            </w:pPr>
            <w:r w:rsidRPr="00943A5F">
              <w:rPr>
                <w:bCs/>
                <w:noProof/>
                <w:sz w:val="16"/>
                <w:szCs w:val="16"/>
              </w:rPr>
              <w:t>FL, cMax = 1</w:t>
            </w:r>
          </w:p>
        </w:tc>
        <w:tc>
          <w:tcPr>
            <w:tcW w:w="881" w:type="dxa"/>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680E63" w:rsidRPr="00943A5F" w:rsidRDefault="00680E63" w:rsidP="00E60465">
            <w:pPr>
              <w:pStyle w:val="TableText"/>
              <w:keepNext/>
              <w:jc w:val="center"/>
              <w:rPr>
                <w:noProof/>
                <w:sz w:val="16"/>
                <w:szCs w:val="16"/>
              </w:rPr>
            </w:pPr>
            <w:r w:rsidRPr="00943A5F">
              <w:rPr>
                <w:noProof/>
                <w:sz w:val="16"/>
                <w:szCs w:val="16"/>
              </w:rPr>
              <w:fldChar w:fldCharType="begin" w:fldLock="1"/>
            </w:r>
            <w:r w:rsidRPr="00943A5F">
              <w:rPr>
                <w:noProof/>
                <w:sz w:val="16"/>
                <w:szCs w:val="16"/>
              </w:rPr>
              <w:instrText xml:space="preserve"> REF _Ref325471977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25</w:t>
            </w:r>
            <w:r w:rsidRPr="00943A5F">
              <w:rPr>
                <w:noProof/>
                <w:sz w:val="16"/>
                <w:szCs w:val="16"/>
              </w:rPr>
              <w:fldChar w:fldCharType="end"/>
            </w:r>
          </w:p>
        </w:tc>
        <w:tc>
          <w:tcPr>
            <w:tcW w:w="1443" w:type="dxa"/>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t>0</w:t>
            </w:r>
          </w:p>
        </w:tc>
      </w:tr>
      <w:tr w:rsidR="00680E63" w:rsidRPr="00943A5F" w:rsidTr="00022B57">
        <w:trPr>
          <w:cantSplit/>
          <w:jc w:val="center"/>
        </w:trPr>
        <w:tc>
          <w:tcPr>
            <w:tcW w:w="2365" w:type="dxa"/>
            <w:vMerge/>
            <w:vAlign w:val="center"/>
          </w:tcPr>
          <w:p w:rsidR="00680E63" w:rsidRPr="00943A5F" w:rsidRDefault="00680E63" w:rsidP="00E60465">
            <w:pPr>
              <w:pStyle w:val="TableText"/>
              <w:keepNext/>
              <w:jc w:val="center"/>
              <w:rPr>
                <w:noProof/>
                <w:sz w:val="16"/>
                <w:szCs w:val="16"/>
                <w:lang w:eastAsia="ko-KR"/>
              </w:rPr>
            </w:pPr>
          </w:p>
        </w:tc>
        <w:tc>
          <w:tcPr>
            <w:tcW w:w="838" w:type="dxa"/>
          </w:tcPr>
          <w:p w:rsidR="00680E63" w:rsidRPr="00943A5F" w:rsidRDefault="00680E63" w:rsidP="00E60465">
            <w:pPr>
              <w:pStyle w:val="TableText"/>
              <w:keepNext/>
              <w:jc w:val="center"/>
              <w:rPr>
                <w:rFonts w:eastAsia="MS Mincho"/>
                <w:iCs/>
                <w:noProof/>
                <w:kern w:val="2"/>
                <w:sz w:val="16"/>
                <w:lang w:eastAsia="ja-JP"/>
              </w:rPr>
            </w:pPr>
            <w:r w:rsidRPr="00943A5F">
              <w:rPr>
                <w:rFonts w:eastAsia="MS Mincho"/>
                <w:iCs/>
                <w:noProof/>
                <w:kern w:val="2"/>
                <w:sz w:val="16"/>
                <w:lang w:eastAsia="ja-JP"/>
              </w:rPr>
              <w:t>1</w:t>
            </w:r>
          </w:p>
        </w:tc>
        <w:tc>
          <w:tcPr>
            <w:tcW w:w="3088" w:type="dxa"/>
            <w:vMerge/>
            <w:vAlign w:val="center"/>
          </w:tcPr>
          <w:p w:rsidR="00680E63" w:rsidRPr="00943A5F" w:rsidRDefault="00680E63" w:rsidP="00E60465">
            <w:pPr>
              <w:pStyle w:val="TableText"/>
              <w:keepNext/>
              <w:jc w:val="center"/>
              <w:rPr>
                <w:bCs/>
                <w:noProof/>
                <w:sz w:val="16"/>
                <w:szCs w:val="16"/>
              </w:rPr>
            </w:pPr>
          </w:p>
        </w:tc>
        <w:tc>
          <w:tcPr>
            <w:tcW w:w="881" w:type="dxa"/>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680E63" w:rsidRPr="00943A5F" w:rsidRDefault="00680E63" w:rsidP="00E60465">
            <w:pPr>
              <w:pStyle w:val="TableText"/>
              <w:keepNext/>
              <w:jc w:val="center"/>
              <w:rPr>
                <w:noProof/>
                <w:sz w:val="16"/>
                <w:szCs w:val="16"/>
              </w:rPr>
            </w:pPr>
            <w:r w:rsidRPr="00943A5F">
              <w:rPr>
                <w:noProof/>
                <w:sz w:val="16"/>
                <w:szCs w:val="16"/>
              </w:rPr>
              <w:fldChar w:fldCharType="begin" w:fldLock="1"/>
            </w:r>
            <w:r w:rsidRPr="00943A5F">
              <w:rPr>
                <w:noProof/>
                <w:sz w:val="16"/>
                <w:szCs w:val="16"/>
              </w:rPr>
              <w:instrText xml:space="preserve"> REF _Ref325471977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25</w:t>
            </w:r>
            <w:r w:rsidRPr="00943A5F">
              <w:rPr>
                <w:noProof/>
                <w:sz w:val="16"/>
                <w:szCs w:val="16"/>
              </w:rPr>
              <w:fldChar w:fldCharType="end"/>
            </w:r>
          </w:p>
        </w:tc>
        <w:tc>
          <w:tcPr>
            <w:tcW w:w="1443" w:type="dxa"/>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t>1</w:t>
            </w:r>
          </w:p>
        </w:tc>
      </w:tr>
      <w:tr w:rsidR="00680E63" w:rsidRPr="00943A5F" w:rsidTr="00022B57">
        <w:trPr>
          <w:cantSplit/>
          <w:jc w:val="center"/>
        </w:trPr>
        <w:tc>
          <w:tcPr>
            <w:tcW w:w="2365" w:type="dxa"/>
            <w:vMerge/>
            <w:vAlign w:val="center"/>
          </w:tcPr>
          <w:p w:rsidR="00680E63" w:rsidRPr="00943A5F" w:rsidRDefault="00680E63" w:rsidP="00E60465">
            <w:pPr>
              <w:pStyle w:val="TableText"/>
              <w:keepNext/>
              <w:jc w:val="center"/>
              <w:rPr>
                <w:noProof/>
                <w:sz w:val="16"/>
                <w:szCs w:val="16"/>
                <w:lang w:eastAsia="ko-KR"/>
              </w:rPr>
            </w:pPr>
          </w:p>
        </w:tc>
        <w:tc>
          <w:tcPr>
            <w:tcW w:w="838" w:type="dxa"/>
          </w:tcPr>
          <w:p w:rsidR="00680E63" w:rsidRPr="00943A5F" w:rsidRDefault="00680E63" w:rsidP="00E60465">
            <w:pPr>
              <w:pStyle w:val="TableText"/>
              <w:keepNext/>
              <w:jc w:val="center"/>
              <w:rPr>
                <w:rFonts w:eastAsia="MS Mincho"/>
                <w:iCs/>
                <w:noProof/>
                <w:kern w:val="2"/>
                <w:sz w:val="16"/>
                <w:lang w:eastAsia="ja-JP"/>
              </w:rPr>
            </w:pPr>
            <w:r w:rsidRPr="00943A5F">
              <w:rPr>
                <w:rFonts w:eastAsia="MS Mincho"/>
                <w:iCs/>
                <w:noProof/>
                <w:kern w:val="2"/>
                <w:sz w:val="16"/>
                <w:lang w:eastAsia="ja-JP"/>
              </w:rPr>
              <w:t>2</w:t>
            </w:r>
          </w:p>
        </w:tc>
        <w:tc>
          <w:tcPr>
            <w:tcW w:w="3088" w:type="dxa"/>
            <w:vMerge/>
            <w:vAlign w:val="center"/>
          </w:tcPr>
          <w:p w:rsidR="00680E63" w:rsidRPr="00943A5F" w:rsidRDefault="00680E63" w:rsidP="00E60465">
            <w:pPr>
              <w:pStyle w:val="TableText"/>
              <w:keepNext/>
              <w:jc w:val="center"/>
              <w:rPr>
                <w:bCs/>
                <w:noProof/>
                <w:sz w:val="16"/>
                <w:szCs w:val="16"/>
              </w:rPr>
            </w:pPr>
          </w:p>
        </w:tc>
        <w:tc>
          <w:tcPr>
            <w:tcW w:w="881" w:type="dxa"/>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680E63" w:rsidRPr="00943A5F" w:rsidRDefault="00680E63" w:rsidP="00E60465">
            <w:pPr>
              <w:pStyle w:val="TableText"/>
              <w:keepNext/>
              <w:jc w:val="center"/>
              <w:rPr>
                <w:noProof/>
                <w:sz w:val="16"/>
                <w:szCs w:val="16"/>
              </w:rPr>
            </w:pPr>
            <w:r w:rsidRPr="00943A5F">
              <w:rPr>
                <w:noProof/>
                <w:sz w:val="16"/>
                <w:szCs w:val="16"/>
              </w:rPr>
              <w:fldChar w:fldCharType="begin" w:fldLock="1"/>
            </w:r>
            <w:r w:rsidRPr="00943A5F">
              <w:rPr>
                <w:noProof/>
                <w:sz w:val="16"/>
                <w:szCs w:val="16"/>
              </w:rPr>
              <w:instrText xml:space="preserve"> REF _Ref325471977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25</w:t>
            </w:r>
            <w:r w:rsidRPr="00943A5F">
              <w:rPr>
                <w:noProof/>
                <w:sz w:val="16"/>
                <w:szCs w:val="16"/>
              </w:rPr>
              <w:fldChar w:fldCharType="end"/>
            </w:r>
          </w:p>
        </w:tc>
        <w:tc>
          <w:tcPr>
            <w:tcW w:w="1443" w:type="dxa"/>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t>2</w:t>
            </w:r>
          </w:p>
        </w:tc>
      </w:tr>
      <w:tr w:rsidR="00D440DF" w:rsidRPr="00943A5F" w:rsidTr="00022B57">
        <w:trPr>
          <w:cantSplit/>
          <w:jc w:val="center"/>
        </w:trPr>
        <w:tc>
          <w:tcPr>
            <w:tcW w:w="2365" w:type="dxa"/>
            <w:vMerge w:val="restart"/>
            <w:vAlign w:val="center"/>
          </w:tcPr>
          <w:p w:rsidR="00D440DF" w:rsidRPr="00943A5F" w:rsidRDefault="00D440DF" w:rsidP="000F4C16">
            <w:pPr>
              <w:pStyle w:val="TableText"/>
              <w:keepNext/>
              <w:jc w:val="center"/>
              <w:rPr>
                <w:noProof/>
                <w:sz w:val="16"/>
                <w:szCs w:val="16"/>
                <w:lang w:eastAsia="ko-KR"/>
              </w:rPr>
            </w:pPr>
            <w:r w:rsidRPr="00943A5F">
              <w:rPr>
                <w:noProof/>
                <w:sz w:val="16"/>
                <w:szCs w:val="16"/>
                <w:lang w:eastAsia="ko-KR"/>
              </w:rPr>
              <w:t>transform_skip_flag[ ][ ][ 1 ]</w:t>
            </w:r>
            <w:r w:rsidRPr="00943A5F">
              <w:rPr>
                <w:noProof/>
                <w:sz w:val="16"/>
                <w:szCs w:val="16"/>
                <w:lang w:eastAsia="ko-KR"/>
              </w:rPr>
              <w:br/>
              <w:t>transform_skip_flag[ ][ ][ 2 ]</w:t>
            </w:r>
          </w:p>
        </w:tc>
        <w:tc>
          <w:tcPr>
            <w:tcW w:w="838" w:type="dxa"/>
          </w:tcPr>
          <w:p w:rsidR="00D440DF" w:rsidRPr="00943A5F" w:rsidRDefault="00D440DF" w:rsidP="00E940C1">
            <w:pPr>
              <w:pStyle w:val="TableText"/>
              <w:keepNext/>
              <w:jc w:val="center"/>
              <w:rPr>
                <w:rFonts w:eastAsia="MS Mincho"/>
                <w:iCs/>
                <w:noProof/>
                <w:kern w:val="2"/>
                <w:sz w:val="16"/>
                <w:lang w:eastAsia="ja-JP"/>
              </w:rPr>
            </w:pPr>
            <w:r w:rsidRPr="00943A5F">
              <w:rPr>
                <w:rFonts w:eastAsia="MS Mincho"/>
                <w:iCs/>
                <w:noProof/>
                <w:kern w:val="2"/>
                <w:sz w:val="16"/>
                <w:lang w:eastAsia="ja-JP"/>
              </w:rPr>
              <w:t>0</w:t>
            </w:r>
          </w:p>
        </w:tc>
        <w:tc>
          <w:tcPr>
            <w:tcW w:w="3088" w:type="dxa"/>
            <w:vMerge w:val="restart"/>
            <w:vAlign w:val="center"/>
          </w:tcPr>
          <w:p w:rsidR="00D440DF" w:rsidRPr="00943A5F" w:rsidRDefault="00D440DF" w:rsidP="00E60465">
            <w:pPr>
              <w:pStyle w:val="TableText"/>
              <w:keepNext/>
              <w:jc w:val="center"/>
              <w:rPr>
                <w:bCs/>
                <w:noProof/>
                <w:sz w:val="16"/>
                <w:szCs w:val="16"/>
              </w:rPr>
            </w:pPr>
            <w:r w:rsidRPr="00943A5F">
              <w:rPr>
                <w:bCs/>
                <w:noProof/>
                <w:sz w:val="16"/>
                <w:szCs w:val="16"/>
              </w:rPr>
              <w:t>FL, cMax = 1</w:t>
            </w:r>
          </w:p>
        </w:tc>
        <w:tc>
          <w:tcPr>
            <w:tcW w:w="881" w:type="dxa"/>
          </w:tcPr>
          <w:p w:rsidR="00D440DF" w:rsidRPr="00943A5F" w:rsidRDefault="00D440DF"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D440DF" w:rsidRPr="00943A5F" w:rsidRDefault="00D440DF" w:rsidP="00E60465">
            <w:pPr>
              <w:pStyle w:val="TableText"/>
              <w:keepNext/>
              <w:jc w:val="center"/>
              <w:rPr>
                <w:noProof/>
                <w:sz w:val="16"/>
                <w:szCs w:val="16"/>
              </w:rPr>
            </w:pPr>
            <w:r w:rsidRPr="00943A5F">
              <w:rPr>
                <w:noProof/>
                <w:sz w:val="16"/>
                <w:szCs w:val="16"/>
              </w:rPr>
              <w:fldChar w:fldCharType="begin" w:fldLock="1"/>
            </w:r>
            <w:r w:rsidRPr="00943A5F">
              <w:rPr>
                <w:noProof/>
                <w:sz w:val="16"/>
                <w:szCs w:val="16"/>
              </w:rPr>
              <w:instrText xml:space="preserve"> REF _Ref325471977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25</w:t>
            </w:r>
            <w:r w:rsidRPr="00943A5F">
              <w:rPr>
                <w:noProof/>
                <w:sz w:val="16"/>
                <w:szCs w:val="16"/>
              </w:rPr>
              <w:fldChar w:fldCharType="end"/>
            </w:r>
          </w:p>
        </w:tc>
        <w:tc>
          <w:tcPr>
            <w:tcW w:w="1443" w:type="dxa"/>
          </w:tcPr>
          <w:p w:rsidR="00D440DF" w:rsidRPr="00943A5F" w:rsidRDefault="00D440DF" w:rsidP="00E60465">
            <w:pPr>
              <w:pStyle w:val="TableText"/>
              <w:keepNext/>
              <w:jc w:val="center"/>
              <w:rPr>
                <w:noProof/>
                <w:sz w:val="16"/>
                <w:szCs w:val="16"/>
                <w:lang w:eastAsia="ko-KR"/>
              </w:rPr>
            </w:pPr>
            <w:r w:rsidRPr="00943A5F">
              <w:rPr>
                <w:noProof/>
                <w:sz w:val="16"/>
                <w:szCs w:val="16"/>
                <w:lang w:eastAsia="ko-KR"/>
              </w:rPr>
              <w:t>3</w:t>
            </w:r>
          </w:p>
        </w:tc>
      </w:tr>
      <w:tr w:rsidR="00D440DF" w:rsidRPr="00943A5F" w:rsidTr="00022B57">
        <w:trPr>
          <w:cantSplit/>
          <w:jc w:val="center"/>
        </w:trPr>
        <w:tc>
          <w:tcPr>
            <w:tcW w:w="2365" w:type="dxa"/>
            <w:vMerge/>
            <w:vAlign w:val="center"/>
          </w:tcPr>
          <w:p w:rsidR="00D440DF" w:rsidRPr="00943A5F" w:rsidRDefault="00D440DF" w:rsidP="00E60465">
            <w:pPr>
              <w:pStyle w:val="TableText"/>
              <w:keepNext/>
              <w:jc w:val="center"/>
              <w:rPr>
                <w:noProof/>
                <w:sz w:val="16"/>
                <w:szCs w:val="16"/>
                <w:lang w:eastAsia="ko-KR"/>
              </w:rPr>
            </w:pPr>
          </w:p>
        </w:tc>
        <w:tc>
          <w:tcPr>
            <w:tcW w:w="838" w:type="dxa"/>
          </w:tcPr>
          <w:p w:rsidR="00D440DF" w:rsidRPr="00943A5F" w:rsidRDefault="00D440DF" w:rsidP="00E60465">
            <w:pPr>
              <w:pStyle w:val="TableText"/>
              <w:keepNext/>
              <w:jc w:val="center"/>
              <w:rPr>
                <w:rFonts w:eastAsia="MS Mincho"/>
                <w:iCs/>
                <w:noProof/>
                <w:kern w:val="2"/>
                <w:sz w:val="16"/>
                <w:lang w:eastAsia="ja-JP"/>
              </w:rPr>
            </w:pPr>
            <w:r w:rsidRPr="00943A5F">
              <w:rPr>
                <w:rFonts w:eastAsia="MS Mincho"/>
                <w:iCs/>
                <w:noProof/>
                <w:kern w:val="2"/>
                <w:sz w:val="16"/>
                <w:lang w:eastAsia="ja-JP"/>
              </w:rPr>
              <w:t>1</w:t>
            </w:r>
          </w:p>
        </w:tc>
        <w:tc>
          <w:tcPr>
            <w:tcW w:w="3088" w:type="dxa"/>
            <w:vMerge/>
            <w:vAlign w:val="center"/>
          </w:tcPr>
          <w:p w:rsidR="00D440DF" w:rsidRPr="00943A5F" w:rsidRDefault="00D440DF" w:rsidP="00E60465">
            <w:pPr>
              <w:pStyle w:val="TableText"/>
              <w:keepNext/>
              <w:jc w:val="center"/>
              <w:rPr>
                <w:bCs/>
                <w:noProof/>
                <w:sz w:val="16"/>
                <w:szCs w:val="16"/>
              </w:rPr>
            </w:pPr>
          </w:p>
        </w:tc>
        <w:tc>
          <w:tcPr>
            <w:tcW w:w="881" w:type="dxa"/>
          </w:tcPr>
          <w:p w:rsidR="00D440DF" w:rsidRPr="00943A5F" w:rsidRDefault="00D440DF"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D440DF" w:rsidRPr="00943A5F" w:rsidRDefault="00D440DF" w:rsidP="00E60465">
            <w:pPr>
              <w:pStyle w:val="TableText"/>
              <w:keepNext/>
              <w:jc w:val="center"/>
              <w:rPr>
                <w:noProof/>
                <w:sz w:val="16"/>
                <w:szCs w:val="16"/>
              </w:rPr>
            </w:pPr>
            <w:r w:rsidRPr="00943A5F">
              <w:rPr>
                <w:noProof/>
                <w:sz w:val="16"/>
                <w:szCs w:val="16"/>
              </w:rPr>
              <w:fldChar w:fldCharType="begin" w:fldLock="1"/>
            </w:r>
            <w:r w:rsidRPr="00943A5F">
              <w:rPr>
                <w:noProof/>
                <w:sz w:val="16"/>
                <w:szCs w:val="16"/>
              </w:rPr>
              <w:instrText xml:space="preserve"> REF _Ref325471977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25</w:t>
            </w:r>
            <w:r w:rsidRPr="00943A5F">
              <w:rPr>
                <w:noProof/>
                <w:sz w:val="16"/>
                <w:szCs w:val="16"/>
              </w:rPr>
              <w:fldChar w:fldCharType="end"/>
            </w:r>
          </w:p>
        </w:tc>
        <w:tc>
          <w:tcPr>
            <w:tcW w:w="1443" w:type="dxa"/>
          </w:tcPr>
          <w:p w:rsidR="00D440DF" w:rsidRPr="00943A5F" w:rsidRDefault="00D440DF" w:rsidP="00E60465">
            <w:pPr>
              <w:pStyle w:val="TableText"/>
              <w:keepNext/>
              <w:jc w:val="center"/>
              <w:rPr>
                <w:noProof/>
                <w:sz w:val="16"/>
                <w:szCs w:val="16"/>
                <w:lang w:eastAsia="ko-KR"/>
              </w:rPr>
            </w:pPr>
            <w:r w:rsidRPr="00943A5F">
              <w:rPr>
                <w:noProof/>
                <w:sz w:val="16"/>
                <w:szCs w:val="16"/>
                <w:lang w:eastAsia="ko-KR"/>
              </w:rPr>
              <w:t>4</w:t>
            </w:r>
          </w:p>
        </w:tc>
      </w:tr>
      <w:tr w:rsidR="00D440DF" w:rsidRPr="00943A5F" w:rsidTr="00022B57">
        <w:trPr>
          <w:cantSplit/>
          <w:jc w:val="center"/>
        </w:trPr>
        <w:tc>
          <w:tcPr>
            <w:tcW w:w="2365" w:type="dxa"/>
            <w:vMerge/>
            <w:vAlign w:val="center"/>
          </w:tcPr>
          <w:p w:rsidR="00D440DF" w:rsidRPr="00943A5F" w:rsidRDefault="00D440DF" w:rsidP="00E60465">
            <w:pPr>
              <w:pStyle w:val="TableText"/>
              <w:keepNext/>
              <w:jc w:val="center"/>
              <w:rPr>
                <w:noProof/>
                <w:sz w:val="16"/>
                <w:szCs w:val="16"/>
                <w:lang w:eastAsia="ko-KR"/>
              </w:rPr>
            </w:pPr>
          </w:p>
        </w:tc>
        <w:tc>
          <w:tcPr>
            <w:tcW w:w="838" w:type="dxa"/>
          </w:tcPr>
          <w:p w:rsidR="00D440DF" w:rsidRPr="00943A5F" w:rsidRDefault="00D440DF" w:rsidP="00E60465">
            <w:pPr>
              <w:pStyle w:val="TableText"/>
              <w:keepNext/>
              <w:jc w:val="center"/>
              <w:rPr>
                <w:rFonts w:eastAsia="MS Mincho"/>
                <w:iCs/>
                <w:noProof/>
                <w:kern w:val="2"/>
                <w:sz w:val="16"/>
                <w:lang w:eastAsia="ja-JP"/>
              </w:rPr>
            </w:pPr>
            <w:r w:rsidRPr="00943A5F">
              <w:rPr>
                <w:rFonts w:eastAsia="MS Mincho"/>
                <w:iCs/>
                <w:noProof/>
                <w:kern w:val="2"/>
                <w:sz w:val="16"/>
                <w:lang w:eastAsia="ja-JP"/>
              </w:rPr>
              <w:t>2</w:t>
            </w:r>
          </w:p>
        </w:tc>
        <w:tc>
          <w:tcPr>
            <w:tcW w:w="3088" w:type="dxa"/>
            <w:vMerge/>
            <w:vAlign w:val="center"/>
          </w:tcPr>
          <w:p w:rsidR="00D440DF" w:rsidRPr="00943A5F" w:rsidRDefault="00D440DF" w:rsidP="00E60465">
            <w:pPr>
              <w:pStyle w:val="TableText"/>
              <w:keepNext/>
              <w:jc w:val="center"/>
              <w:rPr>
                <w:bCs/>
                <w:noProof/>
                <w:sz w:val="16"/>
                <w:szCs w:val="16"/>
              </w:rPr>
            </w:pPr>
          </w:p>
        </w:tc>
        <w:tc>
          <w:tcPr>
            <w:tcW w:w="881" w:type="dxa"/>
          </w:tcPr>
          <w:p w:rsidR="00D440DF" w:rsidRPr="00943A5F" w:rsidRDefault="00D440DF"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D440DF" w:rsidRPr="00943A5F" w:rsidRDefault="00D440DF" w:rsidP="00E60465">
            <w:pPr>
              <w:pStyle w:val="TableText"/>
              <w:keepNext/>
              <w:jc w:val="center"/>
              <w:rPr>
                <w:noProof/>
                <w:sz w:val="16"/>
                <w:szCs w:val="16"/>
              </w:rPr>
            </w:pPr>
            <w:r w:rsidRPr="00943A5F">
              <w:rPr>
                <w:noProof/>
                <w:sz w:val="16"/>
                <w:szCs w:val="16"/>
              </w:rPr>
              <w:fldChar w:fldCharType="begin" w:fldLock="1"/>
            </w:r>
            <w:r w:rsidRPr="00943A5F">
              <w:rPr>
                <w:noProof/>
                <w:sz w:val="16"/>
                <w:szCs w:val="16"/>
              </w:rPr>
              <w:instrText xml:space="preserve"> REF _Ref325471977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25</w:t>
            </w:r>
            <w:r w:rsidRPr="00943A5F">
              <w:rPr>
                <w:noProof/>
                <w:sz w:val="16"/>
                <w:szCs w:val="16"/>
              </w:rPr>
              <w:fldChar w:fldCharType="end"/>
            </w:r>
          </w:p>
        </w:tc>
        <w:tc>
          <w:tcPr>
            <w:tcW w:w="1443" w:type="dxa"/>
          </w:tcPr>
          <w:p w:rsidR="00D440DF" w:rsidRPr="00943A5F" w:rsidRDefault="00D440DF" w:rsidP="00E60465">
            <w:pPr>
              <w:pStyle w:val="TableText"/>
              <w:keepNext/>
              <w:jc w:val="center"/>
              <w:rPr>
                <w:noProof/>
                <w:sz w:val="16"/>
                <w:szCs w:val="16"/>
                <w:lang w:eastAsia="ko-KR"/>
              </w:rPr>
            </w:pPr>
            <w:r w:rsidRPr="00943A5F">
              <w:rPr>
                <w:noProof/>
                <w:sz w:val="16"/>
                <w:szCs w:val="16"/>
                <w:lang w:eastAsia="ko-KR"/>
              </w:rPr>
              <w:t>5</w:t>
            </w:r>
          </w:p>
        </w:tc>
      </w:tr>
      <w:tr w:rsidR="00680E63" w:rsidRPr="00943A5F" w:rsidTr="00022B57">
        <w:trPr>
          <w:cantSplit/>
          <w:jc w:val="center"/>
        </w:trPr>
        <w:tc>
          <w:tcPr>
            <w:tcW w:w="2365" w:type="dxa"/>
            <w:vMerge w:val="restart"/>
            <w:vAlign w:val="center"/>
          </w:tcPr>
          <w:p w:rsidR="00680E63" w:rsidRPr="00943A5F" w:rsidRDefault="00680E63" w:rsidP="0056241E">
            <w:pPr>
              <w:pStyle w:val="TableText"/>
              <w:keepNext/>
              <w:jc w:val="center"/>
              <w:rPr>
                <w:noProof/>
                <w:sz w:val="16"/>
                <w:szCs w:val="16"/>
                <w:lang w:eastAsia="ko-KR"/>
              </w:rPr>
            </w:pPr>
            <w:r w:rsidRPr="00943A5F">
              <w:rPr>
                <w:noProof/>
                <w:sz w:val="16"/>
                <w:szCs w:val="16"/>
                <w:lang w:eastAsia="ko-KR"/>
              </w:rPr>
              <w:t>last_significant_coeff_x_prefix</w:t>
            </w:r>
          </w:p>
        </w:tc>
        <w:tc>
          <w:tcPr>
            <w:tcW w:w="838" w:type="dxa"/>
          </w:tcPr>
          <w:p w:rsidR="00680E63" w:rsidRPr="00943A5F" w:rsidRDefault="00680E63" w:rsidP="0056241E">
            <w:pPr>
              <w:pStyle w:val="TableText"/>
              <w:keepNext/>
              <w:jc w:val="center"/>
              <w:rPr>
                <w:bCs/>
                <w:noProof/>
                <w:sz w:val="16"/>
                <w:szCs w:val="16"/>
              </w:rPr>
            </w:pPr>
            <w:r w:rsidRPr="00943A5F">
              <w:rPr>
                <w:rFonts w:eastAsia="MS Mincho"/>
                <w:iCs/>
                <w:noProof/>
                <w:kern w:val="2"/>
                <w:sz w:val="16"/>
                <w:lang w:eastAsia="ja-JP"/>
              </w:rPr>
              <w:t>0</w:t>
            </w:r>
          </w:p>
        </w:tc>
        <w:tc>
          <w:tcPr>
            <w:tcW w:w="3088" w:type="dxa"/>
            <w:vMerge w:val="restart"/>
            <w:vAlign w:val="center"/>
          </w:tcPr>
          <w:p w:rsidR="00680E63" w:rsidRPr="00943A5F" w:rsidRDefault="00680E63" w:rsidP="0056241E">
            <w:pPr>
              <w:pStyle w:val="TableText"/>
              <w:keepNext/>
              <w:jc w:val="center"/>
              <w:rPr>
                <w:noProof/>
                <w:sz w:val="16"/>
                <w:szCs w:val="16"/>
                <w:lang w:eastAsia="ko-KR"/>
              </w:rPr>
            </w:pPr>
            <w:r w:rsidRPr="00943A5F">
              <w:rPr>
                <w:noProof/>
                <w:sz w:val="16"/>
                <w:szCs w:val="16"/>
                <w:lang w:eastAsia="ko-KR"/>
              </w:rPr>
              <w:t xml:space="preserve">TU, </w:t>
            </w:r>
            <w:r w:rsidRPr="00943A5F">
              <w:rPr>
                <w:noProof/>
                <w:sz w:val="16"/>
                <w:szCs w:val="16"/>
                <w:lang w:eastAsia="ko-KR"/>
              </w:rPr>
              <w:br/>
              <w:t xml:space="preserve">cMax = ( </w:t>
            </w:r>
            <w:r w:rsidR="00654070" w:rsidRPr="00943A5F">
              <w:rPr>
                <w:noProof/>
                <w:sz w:val="16"/>
                <w:szCs w:val="16"/>
                <w:lang w:eastAsia="ko-KR"/>
              </w:rPr>
              <w:t>log2TrafoSize</w:t>
            </w:r>
            <w:r w:rsidRPr="00943A5F">
              <w:rPr>
                <w:noProof/>
                <w:sz w:val="16"/>
                <w:szCs w:val="16"/>
                <w:lang w:eastAsia="ko-KR"/>
              </w:rPr>
              <w:t xml:space="preserve"> &lt;&lt; 1 ) − 1</w:t>
            </w:r>
          </w:p>
        </w:tc>
        <w:tc>
          <w:tcPr>
            <w:tcW w:w="881" w:type="dxa"/>
          </w:tcPr>
          <w:p w:rsidR="00680E63" w:rsidRPr="00943A5F" w:rsidRDefault="00680E63" w:rsidP="0056241E">
            <w:pPr>
              <w:pStyle w:val="TableText"/>
              <w:keepNext/>
              <w:jc w:val="center"/>
              <w:rPr>
                <w:noProof/>
                <w:sz w:val="16"/>
                <w:szCs w:val="16"/>
                <w:lang w:eastAsia="ko-KR"/>
              </w:rPr>
            </w:pPr>
            <w:r w:rsidRPr="00943A5F">
              <w:rPr>
                <w:noProof/>
                <w:sz w:val="16"/>
                <w:szCs w:val="16"/>
              </w:rPr>
              <w:t>8</w:t>
            </w:r>
          </w:p>
        </w:tc>
        <w:tc>
          <w:tcPr>
            <w:tcW w:w="1393" w:type="dxa"/>
          </w:tcPr>
          <w:p w:rsidR="00680E63" w:rsidRPr="00943A5F" w:rsidRDefault="00680E63" w:rsidP="0056241E">
            <w:pPr>
              <w:pStyle w:val="TableText"/>
              <w:keepNext/>
              <w:jc w:val="center"/>
              <w:rPr>
                <w:noProof/>
                <w:sz w:val="16"/>
                <w:szCs w:val="16"/>
                <w:lang w:eastAsia="ko-KR"/>
              </w:rPr>
            </w:pPr>
            <w:r w:rsidRPr="00943A5F">
              <w:rPr>
                <w:noProof/>
                <w:sz w:val="16"/>
                <w:szCs w:val="16"/>
                <w:lang w:eastAsia="ko-KR"/>
              </w:rPr>
              <w:fldChar w:fldCharType="begin" w:fldLock="1"/>
            </w:r>
            <w:r w:rsidRPr="00943A5F">
              <w:rPr>
                <w:noProof/>
                <w:sz w:val="16"/>
                <w:szCs w:val="16"/>
                <w:lang w:eastAsia="ko-KR"/>
              </w:rPr>
              <w:instrText xml:space="preserve"> REF _Ref317088048 \h </w:instrText>
            </w:r>
            <w:r w:rsidRPr="00943A5F">
              <w:rPr>
                <w:noProof/>
                <w:sz w:val="16"/>
                <w:szCs w:val="16"/>
                <w:lang w:eastAsia="ko-KR"/>
              </w:rPr>
            </w:r>
            <w:r w:rsidRPr="00943A5F">
              <w:rPr>
                <w:noProof/>
                <w:sz w:val="16"/>
                <w:szCs w:val="16"/>
                <w:lang w:eastAsia="ko-KR"/>
              </w:rPr>
              <w:instrText xml:space="preserve"> \* MERGEFORMAT </w:instrText>
            </w:r>
            <w:r w:rsidRPr="00943A5F">
              <w:rPr>
                <w:noProof/>
                <w:sz w:val="16"/>
                <w:szCs w:val="16"/>
                <w:lang w:eastAsia="ko-KR"/>
              </w:rPr>
              <w:fldChar w:fldCharType="separate"/>
            </w:r>
            <w:r w:rsidR="001545A1" w:rsidRPr="001545A1">
              <w:rPr>
                <w:noProof/>
                <w:sz w:val="16"/>
                <w:szCs w:val="16"/>
              </w:rPr>
              <w:t>Table 9</w:t>
            </w:r>
            <w:r w:rsidR="001545A1" w:rsidRPr="001545A1">
              <w:rPr>
                <w:noProof/>
                <w:sz w:val="16"/>
                <w:szCs w:val="16"/>
              </w:rPr>
              <w:noBreakHyphen/>
              <w:t>26</w:t>
            </w:r>
            <w:r w:rsidRPr="00943A5F">
              <w:rPr>
                <w:noProof/>
                <w:sz w:val="16"/>
                <w:szCs w:val="16"/>
                <w:lang w:eastAsia="ko-KR"/>
              </w:rPr>
              <w:fldChar w:fldCharType="end"/>
            </w:r>
          </w:p>
        </w:tc>
        <w:tc>
          <w:tcPr>
            <w:tcW w:w="1443" w:type="dxa"/>
          </w:tcPr>
          <w:p w:rsidR="00680E63" w:rsidRPr="00943A5F" w:rsidRDefault="00680E63" w:rsidP="0056241E">
            <w:pPr>
              <w:pStyle w:val="TableText"/>
              <w:keepNext/>
              <w:jc w:val="center"/>
              <w:rPr>
                <w:noProof/>
                <w:sz w:val="16"/>
                <w:szCs w:val="16"/>
                <w:lang w:eastAsia="ko-KR"/>
              </w:rPr>
            </w:pPr>
            <w:r w:rsidRPr="00943A5F">
              <w:rPr>
                <w:noProof/>
                <w:sz w:val="16"/>
                <w:szCs w:val="16"/>
              </w:rPr>
              <w:t>0</w:t>
            </w:r>
          </w:p>
        </w:tc>
      </w:tr>
      <w:tr w:rsidR="00680E63" w:rsidRPr="00943A5F" w:rsidTr="00022B57">
        <w:trPr>
          <w:cantSplit/>
          <w:jc w:val="center"/>
        </w:trPr>
        <w:tc>
          <w:tcPr>
            <w:tcW w:w="2365" w:type="dxa"/>
            <w:vMerge/>
            <w:vAlign w:val="center"/>
          </w:tcPr>
          <w:p w:rsidR="00680E63" w:rsidRPr="00943A5F" w:rsidRDefault="00680E63" w:rsidP="0056241E">
            <w:pPr>
              <w:pStyle w:val="TableText"/>
              <w:keepNext/>
              <w:jc w:val="center"/>
              <w:rPr>
                <w:noProof/>
                <w:sz w:val="16"/>
                <w:szCs w:val="16"/>
                <w:lang w:eastAsia="ko-KR"/>
              </w:rPr>
            </w:pPr>
          </w:p>
        </w:tc>
        <w:tc>
          <w:tcPr>
            <w:tcW w:w="838" w:type="dxa"/>
          </w:tcPr>
          <w:p w:rsidR="00680E63" w:rsidRPr="00943A5F" w:rsidRDefault="00680E63" w:rsidP="0056241E">
            <w:pPr>
              <w:pStyle w:val="TableText"/>
              <w:keepNext/>
              <w:jc w:val="center"/>
              <w:rPr>
                <w:bCs/>
                <w:noProof/>
                <w:sz w:val="16"/>
                <w:szCs w:val="16"/>
              </w:rPr>
            </w:pPr>
            <w:r w:rsidRPr="00943A5F">
              <w:rPr>
                <w:rFonts w:eastAsia="MS Mincho"/>
                <w:iCs/>
                <w:noProof/>
                <w:kern w:val="2"/>
                <w:sz w:val="16"/>
                <w:lang w:eastAsia="ja-JP"/>
              </w:rPr>
              <w:t>1</w:t>
            </w:r>
          </w:p>
        </w:tc>
        <w:tc>
          <w:tcPr>
            <w:tcW w:w="3088" w:type="dxa"/>
            <w:vMerge/>
          </w:tcPr>
          <w:p w:rsidR="00680E63" w:rsidRPr="00943A5F" w:rsidRDefault="00680E63" w:rsidP="0056241E">
            <w:pPr>
              <w:pStyle w:val="TableText"/>
              <w:keepNext/>
              <w:jc w:val="center"/>
              <w:rPr>
                <w:bCs/>
                <w:noProof/>
                <w:sz w:val="16"/>
                <w:szCs w:val="16"/>
                <w:highlight w:val="yellow"/>
              </w:rPr>
            </w:pPr>
          </w:p>
        </w:tc>
        <w:tc>
          <w:tcPr>
            <w:tcW w:w="881" w:type="dxa"/>
          </w:tcPr>
          <w:p w:rsidR="00680E63" w:rsidRPr="00943A5F" w:rsidRDefault="00680E63" w:rsidP="0056241E">
            <w:pPr>
              <w:pStyle w:val="TableText"/>
              <w:keepNext/>
              <w:jc w:val="center"/>
              <w:rPr>
                <w:noProof/>
                <w:sz w:val="16"/>
                <w:szCs w:val="16"/>
              </w:rPr>
            </w:pPr>
            <w:r w:rsidRPr="00943A5F">
              <w:rPr>
                <w:noProof/>
                <w:sz w:val="16"/>
                <w:szCs w:val="16"/>
              </w:rPr>
              <w:t>8</w:t>
            </w:r>
          </w:p>
        </w:tc>
        <w:tc>
          <w:tcPr>
            <w:tcW w:w="1393" w:type="dxa"/>
          </w:tcPr>
          <w:p w:rsidR="00680E63" w:rsidRPr="00943A5F" w:rsidRDefault="00680E63" w:rsidP="0056241E">
            <w:pPr>
              <w:pStyle w:val="TableText"/>
              <w:keepNext/>
              <w:jc w:val="center"/>
              <w:rPr>
                <w:noProof/>
                <w:sz w:val="16"/>
                <w:szCs w:val="16"/>
              </w:rPr>
            </w:pPr>
            <w:r w:rsidRPr="00943A5F">
              <w:rPr>
                <w:noProof/>
                <w:sz w:val="16"/>
                <w:szCs w:val="16"/>
                <w:lang w:eastAsia="ko-KR"/>
              </w:rPr>
              <w:fldChar w:fldCharType="begin" w:fldLock="1"/>
            </w:r>
            <w:r w:rsidRPr="00943A5F">
              <w:rPr>
                <w:noProof/>
                <w:sz w:val="16"/>
                <w:szCs w:val="16"/>
                <w:lang w:eastAsia="ko-KR"/>
              </w:rPr>
              <w:instrText xml:space="preserve"> REF _Ref317088048 \h </w:instrText>
            </w:r>
            <w:r w:rsidRPr="00943A5F">
              <w:rPr>
                <w:noProof/>
                <w:sz w:val="16"/>
                <w:szCs w:val="16"/>
                <w:lang w:eastAsia="ko-KR"/>
              </w:rPr>
            </w:r>
            <w:r w:rsidRPr="00943A5F">
              <w:rPr>
                <w:noProof/>
                <w:sz w:val="16"/>
                <w:szCs w:val="16"/>
                <w:lang w:eastAsia="ko-KR"/>
              </w:rPr>
              <w:instrText xml:space="preserve"> \* MERGEFORMAT </w:instrText>
            </w:r>
            <w:r w:rsidRPr="00943A5F">
              <w:rPr>
                <w:noProof/>
                <w:sz w:val="16"/>
                <w:szCs w:val="16"/>
                <w:lang w:eastAsia="ko-KR"/>
              </w:rPr>
              <w:fldChar w:fldCharType="separate"/>
            </w:r>
            <w:r w:rsidR="001545A1" w:rsidRPr="001545A1">
              <w:rPr>
                <w:noProof/>
                <w:sz w:val="16"/>
                <w:szCs w:val="16"/>
              </w:rPr>
              <w:t>Table 9</w:t>
            </w:r>
            <w:r w:rsidR="001545A1" w:rsidRPr="001545A1">
              <w:rPr>
                <w:noProof/>
                <w:sz w:val="16"/>
                <w:szCs w:val="16"/>
              </w:rPr>
              <w:noBreakHyphen/>
              <w:t>26</w:t>
            </w:r>
            <w:r w:rsidRPr="00943A5F">
              <w:rPr>
                <w:noProof/>
                <w:sz w:val="16"/>
                <w:szCs w:val="16"/>
                <w:lang w:eastAsia="ko-KR"/>
              </w:rPr>
              <w:fldChar w:fldCharType="end"/>
            </w:r>
          </w:p>
        </w:tc>
        <w:tc>
          <w:tcPr>
            <w:tcW w:w="1443" w:type="dxa"/>
          </w:tcPr>
          <w:p w:rsidR="00680E63" w:rsidRPr="00943A5F" w:rsidRDefault="00680E63" w:rsidP="0056241E">
            <w:pPr>
              <w:pStyle w:val="TableText"/>
              <w:keepNext/>
              <w:jc w:val="center"/>
              <w:rPr>
                <w:noProof/>
                <w:sz w:val="16"/>
                <w:szCs w:val="16"/>
              </w:rPr>
            </w:pPr>
            <w:r w:rsidRPr="00943A5F">
              <w:rPr>
                <w:rFonts w:eastAsia="MS Mincho"/>
                <w:noProof/>
                <w:sz w:val="16"/>
                <w:szCs w:val="16"/>
                <w:lang w:eastAsia="ja-JP"/>
              </w:rPr>
              <w:t>18</w:t>
            </w:r>
          </w:p>
        </w:tc>
      </w:tr>
      <w:tr w:rsidR="00680E63" w:rsidRPr="00943A5F" w:rsidTr="00022B57">
        <w:trPr>
          <w:cantSplit/>
          <w:jc w:val="center"/>
        </w:trPr>
        <w:tc>
          <w:tcPr>
            <w:tcW w:w="2365" w:type="dxa"/>
            <w:vMerge/>
            <w:vAlign w:val="center"/>
          </w:tcPr>
          <w:p w:rsidR="00680E63" w:rsidRPr="00943A5F" w:rsidRDefault="00680E63" w:rsidP="0056241E">
            <w:pPr>
              <w:pStyle w:val="TableText"/>
              <w:keepNext/>
              <w:jc w:val="center"/>
              <w:rPr>
                <w:noProof/>
                <w:sz w:val="16"/>
                <w:szCs w:val="16"/>
                <w:lang w:eastAsia="ko-KR"/>
              </w:rPr>
            </w:pPr>
          </w:p>
        </w:tc>
        <w:tc>
          <w:tcPr>
            <w:tcW w:w="838" w:type="dxa"/>
          </w:tcPr>
          <w:p w:rsidR="00680E63" w:rsidRPr="00943A5F" w:rsidRDefault="00680E63" w:rsidP="0056241E">
            <w:pPr>
              <w:pStyle w:val="TableText"/>
              <w:keepNext/>
              <w:jc w:val="center"/>
              <w:rPr>
                <w:bCs/>
                <w:noProof/>
                <w:sz w:val="16"/>
                <w:szCs w:val="16"/>
              </w:rPr>
            </w:pPr>
            <w:r w:rsidRPr="00943A5F">
              <w:rPr>
                <w:rFonts w:eastAsia="MS Mincho"/>
                <w:iCs/>
                <w:noProof/>
                <w:kern w:val="2"/>
                <w:sz w:val="16"/>
                <w:lang w:eastAsia="ja-JP"/>
              </w:rPr>
              <w:t>2</w:t>
            </w:r>
          </w:p>
        </w:tc>
        <w:tc>
          <w:tcPr>
            <w:tcW w:w="3088" w:type="dxa"/>
            <w:vMerge/>
          </w:tcPr>
          <w:p w:rsidR="00680E63" w:rsidRPr="00943A5F" w:rsidRDefault="00680E63" w:rsidP="0056241E">
            <w:pPr>
              <w:pStyle w:val="TableText"/>
              <w:keepNext/>
              <w:jc w:val="center"/>
              <w:rPr>
                <w:bCs/>
                <w:noProof/>
                <w:sz w:val="16"/>
                <w:szCs w:val="16"/>
                <w:highlight w:val="yellow"/>
              </w:rPr>
            </w:pPr>
          </w:p>
        </w:tc>
        <w:tc>
          <w:tcPr>
            <w:tcW w:w="881" w:type="dxa"/>
          </w:tcPr>
          <w:p w:rsidR="00680E63" w:rsidRPr="00943A5F" w:rsidRDefault="00680E63" w:rsidP="0056241E">
            <w:pPr>
              <w:pStyle w:val="TableText"/>
              <w:keepNext/>
              <w:jc w:val="center"/>
              <w:rPr>
                <w:noProof/>
                <w:sz w:val="16"/>
                <w:szCs w:val="16"/>
              </w:rPr>
            </w:pPr>
            <w:r w:rsidRPr="00943A5F">
              <w:rPr>
                <w:noProof/>
                <w:sz w:val="16"/>
                <w:szCs w:val="16"/>
              </w:rPr>
              <w:t>8</w:t>
            </w:r>
          </w:p>
        </w:tc>
        <w:tc>
          <w:tcPr>
            <w:tcW w:w="1393" w:type="dxa"/>
          </w:tcPr>
          <w:p w:rsidR="00680E63" w:rsidRPr="00943A5F" w:rsidRDefault="00680E63" w:rsidP="0056241E">
            <w:pPr>
              <w:pStyle w:val="TableText"/>
              <w:keepNext/>
              <w:jc w:val="center"/>
              <w:rPr>
                <w:noProof/>
                <w:sz w:val="16"/>
                <w:szCs w:val="16"/>
              </w:rPr>
            </w:pPr>
            <w:r w:rsidRPr="00943A5F">
              <w:rPr>
                <w:noProof/>
                <w:sz w:val="16"/>
                <w:szCs w:val="16"/>
                <w:lang w:eastAsia="ko-KR"/>
              </w:rPr>
              <w:fldChar w:fldCharType="begin" w:fldLock="1"/>
            </w:r>
            <w:r w:rsidRPr="00943A5F">
              <w:rPr>
                <w:noProof/>
                <w:sz w:val="16"/>
                <w:szCs w:val="16"/>
                <w:lang w:eastAsia="ko-KR"/>
              </w:rPr>
              <w:instrText xml:space="preserve"> REF _Ref317088048 \h </w:instrText>
            </w:r>
            <w:r w:rsidRPr="00943A5F">
              <w:rPr>
                <w:noProof/>
                <w:sz w:val="16"/>
                <w:szCs w:val="16"/>
                <w:lang w:eastAsia="ko-KR"/>
              </w:rPr>
            </w:r>
            <w:r w:rsidRPr="00943A5F">
              <w:rPr>
                <w:noProof/>
                <w:sz w:val="16"/>
                <w:szCs w:val="16"/>
                <w:lang w:eastAsia="ko-KR"/>
              </w:rPr>
              <w:instrText xml:space="preserve"> \* MERGEFORMAT </w:instrText>
            </w:r>
            <w:r w:rsidRPr="00943A5F">
              <w:rPr>
                <w:noProof/>
                <w:sz w:val="16"/>
                <w:szCs w:val="16"/>
                <w:lang w:eastAsia="ko-KR"/>
              </w:rPr>
              <w:fldChar w:fldCharType="separate"/>
            </w:r>
            <w:r w:rsidR="001545A1" w:rsidRPr="001545A1">
              <w:rPr>
                <w:noProof/>
                <w:sz w:val="16"/>
                <w:szCs w:val="16"/>
              </w:rPr>
              <w:t>Table 9</w:t>
            </w:r>
            <w:r w:rsidR="001545A1" w:rsidRPr="001545A1">
              <w:rPr>
                <w:noProof/>
                <w:sz w:val="16"/>
                <w:szCs w:val="16"/>
              </w:rPr>
              <w:noBreakHyphen/>
              <w:t>26</w:t>
            </w:r>
            <w:r w:rsidRPr="00943A5F">
              <w:rPr>
                <w:noProof/>
                <w:sz w:val="16"/>
                <w:szCs w:val="16"/>
                <w:lang w:eastAsia="ko-KR"/>
              </w:rPr>
              <w:fldChar w:fldCharType="end"/>
            </w:r>
          </w:p>
        </w:tc>
        <w:tc>
          <w:tcPr>
            <w:tcW w:w="1443" w:type="dxa"/>
          </w:tcPr>
          <w:p w:rsidR="00680E63" w:rsidRPr="00943A5F" w:rsidRDefault="00680E63" w:rsidP="0056241E">
            <w:pPr>
              <w:pStyle w:val="TableText"/>
              <w:keepNext/>
              <w:jc w:val="center"/>
              <w:rPr>
                <w:noProof/>
                <w:sz w:val="16"/>
                <w:szCs w:val="16"/>
              </w:rPr>
            </w:pPr>
            <w:r w:rsidRPr="00943A5F">
              <w:rPr>
                <w:rFonts w:eastAsia="MS Mincho"/>
                <w:noProof/>
                <w:sz w:val="16"/>
                <w:szCs w:val="16"/>
                <w:lang w:eastAsia="ja-JP"/>
              </w:rPr>
              <w:t>36</w:t>
            </w:r>
          </w:p>
        </w:tc>
      </w:tr>
      <w:tr w:rsidR="00680E63" w:rsidRPr="00943A5F" w:rsidTr="00022B57">
        <w:trPr>
          <w:cantSplit/>
          <w:jc w:val="center"/>
        </w:trPr>
        <w:tc>
          <w:tcPr>
            <w:tcW w:w="2365" w:type="dxa"/>
            <w:vMerge w:val="restart"/>
            <w:vAlign w:val="center"/>
          </w:tcPr>
          <w:p w:rsidR="00680E63" w:rsidRPr="00943A5F" w:rsidRDefault="00680E63" w:rsidP="000F4C16">
            <w:pPr>
              <w:pStyle w:val="TableText"/>
              <w:keepNext/>
              <w:jc w:val="center"/>
              <w:rPr>
                <w:noProof/>
                <w:sz w:val="16"/>
                <w:szCs w:val="16"/>
                <w:lang w:eastAsia="ko-KR"/>
              </w:rPr>
            </w:pPr>
            <w:r w:rsidRPr="00943A5F">
              <w:rPr>
                <w:noProof/>
                <w:sz w:val="16"/>
                <w:szCs w:val="16"/>
                <w:lang w:eastAsia="ko-KR"/>
              </w:rPr>
              <w:t>last_significant_coeff_y_prefix</w:t>
            </w:r>
          </w:p>
        </w:tc>
        <w:tc>
          <w:tcPr>
            <w:tcW w:w="838" w:type="dxa"/>
          </w:tcPr>
          <w:p w:rsidR="00680E63" w:rsidRPr="00943A5F" w:rsidRDefault="00680E63" w:rsidP="00E940C1">
            <w:pPr>
              <w:pStyle w:val="TableText"/>
              <w:keepNext/>
              <w:jc w:val="center"/>
              <w:rPr>
                <w:bCs/>
                <w:noProof/>
                <w:sz w:val="16"/>
                <w:szCs w:val="16"/>
              </w:rPr>
            </w:pPr>
            <w:r w:rsidRPr="00943A5F">
              <w:rPr>
                <w:rFonts w:eastAsia="MS Mincho"/>
                <w:iCs/>
                <w:noProof/>
                <w:kern w:val="2"/>
                <w:sz w:val="16"/>
                <w:lang w:eastAsia="ja-JP"/>
              </w:rPr>
              <w:t>0</w:t>
            </w:r>
          </w:p>
        </w:tc>
        <w:tc>
          <w:tcPr>
            <w:tcW w:w="3088" w:type="dxa"/>
            <w:vMerge w:val="restart"/>
            <w:vAlign w:val="center"/>
          </w:tcPr>
          <w:p w:rsidR="00680E63" w:rsidRPr="00943A5F" w:rsidRDefault="00680E63" w:rsidP="00E60465">
            <w:pPr>
              <w:pStyle w:val="TableText"/>
              <w:keepNext/>
              <w:jc w:val="center"/>
              <w:rPr>
                <w:bCs/>
                <w:noProof/>
                <w:sz w:val="16"/>
                <w:szCs w:val="16"/>
                <w:highlight w:val="yellow"/>
              </w:rPr>
            </w:pPr>
            <w:r w:rsidRPr="00943A5F">
              <w:rPr>
                <w:noProof/>
                <w:sz w:val="16"/>
                <w:szCs w:val="16"/>
                <w:lang w:eastAsia="ko-KR"/>
              </w:rPr>
              <w:t xml:space="preserve">TU, </w:t>
            </w:r>
            <w:r w:rsidRPr="00943A5F">
              <w:rPr>
                <w:noProof/>
                <w:sz w:val="16"/>
                <w:szCs w:val="16"/>
                <w:lang w:eastAsia="ko-KR"/>
              </w:rPr>
              <w:br/>
              <w:t xml:space="preserve">cMax = ( </w:t>
            </w:r>
            <w:r w:rsidR="00654070" w:rsidRPr="00943A5F">
              <w:rPr>
                <w:noProof/>
                <w:sz w:val="16"/>
                <w:szCs w:val="16"/>
                <w:lang w:eastAsia="ko-KR"/>
              </w:rPr>
              <w:t>log2TrafoSize</w:t>
            </w:r>
            <w:r w:rsidRPr="00943A5F">
              <w:rPr>
                <w:noProof/>
                <w:sz w:val="16"/>
                <w:szCs w:val="16"/>
                <w:lang w:eastAsia="ko-KR"/>
              </w:rPr>
              <w:t xml:space="preserve"> &lt;&lt; 1 ) − 1</w:t>
            </w:r>
          </w:p>
        </w:tc>
        <w:tc>
          <w:tcPr>
            <w:tcW w:w="881" w:type="dxa"/>
          </w:tcPr>
          <w:p w:rsidR="00680E63" w:rsidRPr="00943A5F" w:rsidRDefault="00680E63" w:rsidP="00E60465">
            <w:pPr>
              <w:pStyle w:val="TableText"/>
              <w:keepNext/>
              <w:jc w:val="center"/>
              <w:rPr>
                <w:noProof/>
                <w:sz w:val="16"/>
                <w:szCs w:val="16"/>
              </w:rPr>
            </w:pPr>
            <w:r w:rsidRPr="00943A5F">
              <w:rPr>
                <w:noProof/>
                <w:sz w:val="16"/>
                <w:szCs w:val="16"/>
              </w:rPr>
              <w:t>8</w:t>
            </w:r>
          </w:p>
        </w:tc>
        <w:tc>
          <w:tcPr>
            <w:tcW w:w="1393" w:type="dxa"/>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fldChar w:fldCharType="begin" w:fldLock="1"/>
            </w:r>
            <w:r w:rsidRPr="00943A5F">
              <w:rPr>
                <w:noProof/>
                <w:sz w:val="16"/>
                <w:szCs w:val="16"/>
                <w:lang w:eastAsia="ko-KR"/>
              </w:rPr>
              <w:instrText xml:space="preserve"> REF _Ref317088052 \h </w:instrText>
            </w:r>
            <w:r w:rsidRPr="00943A5F">
              <w:rPr>
                <w:noProof/>
                <w:sz w:val="16"/>
                <w:szCs w:val="16"/>
                <w:lang w:eastAsia="ko-KR"/>
              </w:rPr>
            </w:r>
            <w:r w:rsidRPr="00943A5F">
              <w:rPr>
                <w:noProof/>
                <w:sz w:val="16"/>
                <w:szCs w:val="16"/>
                <w:lang w:eastAsia="ko-KR"/>
              </w:rPr>
              <w:instrText xml:space="preserve"> \* MERGEFORMAT </w:instrText>
            </w:r>
            <w:r w:rsidRPr="00943A5F">
              <w:rPr>
                <w:noProof/>
                <w:sz w:val="16"/>
                <w:szCs w:val="16"/>
                <w:lang w:eastAsia="ko-KR"/>
              </w:rPr>
              <w:fldChar w:fldCharType="separate"/>
            </w:r>
            <w:r w:rsidR="001545A1" w:rsidRPr="001545A1">
              <w:rPr>
                <w:noProof/>
                <w:sz w:val="16"/>
                <w:szCs w:val="16"/>
              </w:rPr>
              <w:t>Table 9</w:t>
            </w:r>
            <w:r w:rsidR="001545A1" w:rsidRPr="001545A1">
              <w:rPr>
                <w:noProof/>
                <w:sz w:val="16"/>
                <w:szCs w:val="16"/>
              </w:rPr>
              <w:noBreakHyphen/>
              <w:t>27</w:t>
            </w:r>
            <w:r w:rsidRPr="00943A5F">
              <w:rPr>
                <w:noProof/>
                <w:sz w:val="16"/>
                <w:szCs w:val="16"/>
                <w:lang w:eastAsia="ko-KR"/>
              </w:rPr>
              <w:fldChar w:fldCharType="end"/>
            </w:r>
          </w:p>
        </w:tc>
        <w:tc>
          <w:tcPr>
            <w:tcW w:w="1443" w:type="dxa"/>
          </w:tcPr>
          <w:p w:rsidR="00680E63" w:rsidRPr="00943A5F" w:rsidRDefault="00680E63" w:rsidP="00E60465">
            <w:pPr>
              <w:pStyle w:val="TableText"/>
              <w:keepNext/>
              <w:jc w:val="center"/>
              <w:rPr>
                <w:noProof/>
                <w:sz w:val="16"/>
                <w:szCs w:val="16"/>
              </w:rPr>
            </w:pPr>
            <w:r w:rsidRPr="00943A5F">
              <w:rPr>
                <w:noProof/>
                <w:sz w:val="16"/>
                <w:szCs w:val="16"/>
              </w:rPr>
              <w:t>0</w:t>
            </w:r>
          </w:p>
        </w:tc>
      </w:tr>
      <w:tr w:rsidR="00680E63" w:rsidRPr="00943A5F" w:rsidTr="00022B57">
        <w:trPr>
          <w:cantSplit/>
          <w:jc w:val="center"/>
        </w:trPr>
        <w:tc>
          <w:tcPr>
            <w:tcW w:w="2365" w:type="dxa"/>
            <w:vMerge/>
            <w:vAlign w:val="center"/>
          </w:tcPr>
          <w:p w:rsidR="00680E63" w:rsidRPr="00943A5F" w:rsidRDefault="00680E63" w:rsidP="00E60465">
            <w:pPr>
              <w:pStyle w:val="TableText"/>
              <w:keepNext/>
              <w:jc w:val="center"/>
              <w:rPr>
                <w:noProof/>
                <w:sz w:val="16"/>
                <w:szCs w:val="16"/>
                <w:lang w:eastAsia="ko-KR"/>
              </w:rPr>
            </w:pPr>
          </w:p>
        </w:tc>
        <w:tc>
          <w:tcPr>
            <w:tcW w:w="838" w:type="dxa"/>
          </w:tcPr>
          <w:p w:rsidR="00680E63" w:rsidRPr="00943A5F" w:rsidRDefault="00680E63" w:rsidP="00E60465">
            <w:pPr>
              <w:pStyle w:val="TableText"/>
              <w:keepNext/>
              <w:jc w:val="center"/>
              <w:rPr>
                <w:bCs/>
                <w:noProof/>
                <w:sz w:val="16"/>
                <w:szCs w:val="16"/>
              </w:rPr>
            </w:pPr>
            <w:r w:rsidRPr="00943A5F">
              <w:rPr>
                <w:rFonts w:eastAsia="MS Mincho"/>
                <w:iCs/>
                <w:noProof/>
                <w:kern w:val="2"/>
                <w:sz w:val="16"/>
                <w:lang w:eastAsia="ja-JP"/>
              </w:rPr>
              <w:t>1</w:t>
            </w:r>
          </w:p>
        </w:tc>
        <w:tc>
          <w:tcPr>
            <w:tcW w:w="3088" w:type="dxa"/>
            <w:vMerge/>
          </w:tcPr>
          <w:p w:rsidR="00680E63" w:rsidRPr="00943A5F" w:rsidRDefault="00680E63" w:rsidP="00E60465">
            <w:pPr>
              <w:pStyle w:val="TableText"/>
              <w:keepNext/>
              <w:jc w:val="center"/>
              <w:rPr>
                <w:bCs/>
                <w:noProof/>
                <w:sz w:val="16"/>
                <w:szCs w:val="16"/>
                <w:highlight w:val="yellow"/>
              </w:rPr>
            </w:pPr>
          </w:p>
        </w:tc>
        <w:tc>
          <w:tcPr>
            <w:tcW w:w="881" w:type="dxa"/>
          </w:tcPr>
          <w:p w:rsidR="00680E63" w:rsidRPr="00943A5F" w:rsidRDefault="00680E63" w:rsidP="00E60465">
            <w:pPr>
              <w:pStyle w:val="TableText"/>
              <w:keepNext/>
              <w:jc w:val="center"/>
              <w:rPr>
                <w:noProof/>
                <w:sz w:val="16"/>
                <w:szCs w:val="16"/>
              </w:rPr>
            </w:pPr>
            <w:r w:rsidRPr="00943A5F">
              <w:rPr>
                <w:noProof/>
                <w:sz w:val="16"/>
                <w:szCs w:val="16"/>
              </w:rPr>
              <w:t>8</w:t>
            </w:r>
          </w:p>
        </w:tc>
        <w:tc>
          <w:tcPr>
            <w:tcW w:w="1393" w:type="dxa"/>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fldChar w:fldCharType="begin" w:fldLock="1"/>
            </w:r>
            <w:r w:rsidRPr="00943A5F">
              <w:rPr>
                <w:noProof/>
                <w:sz w:val="16"/>
                <w:szCs w:val="16"/>
                <w:lang w:eastAsia="ko-KR"/>
              </w:rPr>
              <w:instrText xml:space="preserve"> REF _Ref317088052 \h </w:instrText>
            </w:r>
            <w:r w:rsidRPr="00943A5F">
              <w:rPr>
                <w:noProof/>
                <w:sz w:val="16"/>
                <w:szCs w:val="16"/>
                <w:lang w:eastAsia="ko-KR"/>
              </w:rPr>
            </w:r>
            <w:r w:rsidRPr="00943A5F">
              <w:rPr>
                <w:noProof/>
                <w:sz w:val="16"/>
                <w:szCs w:val="16"/>
                <w:lang w:eastAsia="ko-KR"/>
              </w:rPr>
              <w:instrText xml:space="preserve"> \* MERGEFORMAT </w:instrText>
            </w:r>
            <w:r w:rsidRPr="00943A5F">
              <w:rPr>
                <w:noProof/>
                <w:sz w:val="16"/>
                <w:szCs w:val="16"/>
                <w:lang w:eastAsia="ko-KR"/>
              </w:rPr>
              <w:fldChar w:fldCharType="separate"/>
            </w:r>
            <w:r w:rsidR="001545A1" w:rsidRPr="001545A1">
              <w:rPr>
                <w:noProof/>
                <w:sz w:val="16"/>
                <w:szCs w:val="16"/>
              </w:rPr>
              <w:t>Table 9</w:t>
            </w:r>
            <w:r w:rsidR="001545A1" w:rsidRPr="001545A1">
              <w:rPr>
                <w:noProof/>
                <w:sz w:val="16"/>
                <w:szCs w:val="16"/>
              </w:rPr>
              <w:noBreakHyphen/>
              <w:t>27</w:t>
            </w:r>
            <w:r w:rsidRPr="00943A5F">
              <w:rPr>
                <w:noProof/>
                <w:sz w:val="16"/>
                <w:szCs w:val="16"/>
                <w:lang w:eastAsia="ko-KR"/>
              </w:rPr>
              <w:fldChar w:fldCharType="end"/>
            </w:r>
          </w:p>
        </w:tc>
        <w:tc>
          <w:tcPr>
            <w:tcW w:w="1443" w:type="dxa"/>
          </w:tcPr>
          <w:p w:rsidR="00680E63" w:rsidRPr="00943A5F" w:rsidRDefault="00680E63" w:rsidP="00E60465">
            <w:pPr>
              <w:pStyle w:val="TableText"/>
              <w:keepNext/>
              <w:jc w:val="center"/>
              <w:rPr>
                <w:noProof/>
                <w:sz w:val="16"/>
                <w:szCs w:val="16"/>
              </w:rPr>
            </w:pPr>
            <w:r w:rsidRPr="00943A5F">
              <w:rPr>
                <w:rFonts w:eastAsia="MS Mincho"/>
                <w:noProof/>
                <w:sz w:val="16"/>
                <w:szCs w:val="16"/>
                <w:lang w:eastAsia="ja-JP"/>
              </w:rPr>
              <w:t>18</w:t>
            </w:r>
          </w:p>
        </w:tc>
      </w:tr>
      <w:tr w:rsidR="00680E63" w:rsidRPr="00943A5F" w:rsidTr="00022B57">
        <w:trPr>
          <w:cantSplit/>
          <w:jc w:val="center"/>
        </w:trPr>
        <w:tc>
          <w:tcPr>
            <w:tcW w:w="2365" w:type="dxa"/>
            <w:vMerge/>
            <w:vAlign w:val="center"/>
          </w:tcPr>
          <w:p w:rsidR="00680E63" w:rsidRPr="00943A5F" w:rsidRDefault="00680E63" w:rsidP="00E60465">
            <w:pPr>
              <w:pStyle w:val="TableText"/>
              <w:keepNext/>
              <w:jc w:val="center"/>
              <w:rPr>
                <w:noProof/>
                <w:sz w:val="16"/>
                <w:szCs w:val="16"/>
                <w:lang w:eastAsia="ko-KR"/>
              </w:rPr>
            </w:pPr>
          </w:p>
        </w:tc>
        <w:tc>
          <w:tcPr>
            <w:tcW w:w="838" w:type="dxa"/>
          </w:tcPr>
          <w:p w:rsidR="00680E63" w:rsidRPr="00943A5F" w:rsidRDefault="00680E63" w:rsidP="00E60465">
            <w:pPr>
              <w:pStyle w:val="TableText"/>
              <w:keepNext/>
              <w:jc w:val="center"/>
              <w:rPr>
                <w:bCs/>
                <w:noProof/>
                <w:sz w:val="16"/>
                <w:szCs w:val="16"/>
              </w:rPr>
            </w:pPr>
            <w:r w:rsidRPr="00943A5F">
              <w:rPr>
                <w:rFonts w:eastAsia="MS Mincho"/>
                <w:iCs/>
                <w:noProof/>
                <w:kern w:val="2"/>
                <w:sz w:val="16"/>
                <w:lang w:eastAsia="ja-JP"/>
              </w:rPr>
              <w:t>2</w:t>
            </w:r>
          </w:p>
        </w:tc>
        <w:tc>
          <w:tcPr>
            <w:tcW w:w="3088" w:type="dxa"/>
            <w:vMerge/>
          </w:tcPr>
          <w:p w:rsidR="00680E63" w:rsidRPr="00943A5F" w:rsidRDefault="00680E63" w:rsidP="00E60465">
            <w:pPr>
              <w:pStyle w:val="TableText"/>
              <w:keepNext/>
              <w:jc w:val="center"/>
              <w:rPr>
                <w:bCs/>
                <w:noProof/>
                <w:sz w:val="16"/>
                <w:szCs w:val="16"/>
                <w:highlight w:val="yellow"/>
              </w:rPr>
            </w:pPr>
          </w:p>
        </w:tc>
        <w:tc>
          <w:tcPr>
            <w:tcW w:w="881" w:type="dxa"/>
          </w:tcPr>
          <w:p w:rsidR="00680E63" w:rsidRPr="00943A5F" w:rsidRDefault="00680E63" w:rsidP="00E60465">
            <w:pPr>
              <w:pStyle w:val="TableText"/>
              <w:keepNext/>
              <w:jc w:val="center"/>
              <w:rPr>
                <w:noProof/>
                <w:sz w:val="16"/>
                <w:szCs w:val="16"/>
              </w:rPr>
            </w:pPr>
            <w:r w:rsidRPr="00943A5F">
              <w:rPr>
                <w:noProof/>
                <w:sz w:val="16"/>
                <w:szCs w:val="16"/>
              </w:rPr>
              <w:t>8</w:t>
            </w:r>
          </w:p>
        </w:tc>
        <w:tc>
          <w:tcPr>
            <w:tcW w:w="1393" w:type="dxa"/>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fldChar w:fldCharType="begin" w:fldLock="1"/>
            </w:r>
            <w:r w:rsidRPr="00943A5F">
              <w:rPr>
                <w:noProof/>
                <w:sz w:val="16"/>
                <w:szCs w:val="16"/>
                <w:lang w:eastAsia="ko-KR"/>
              </w:rPr>
              <w:instrText xml:space="preserve"> REF _Ref317088052 \h </w:instrText>
            </w:r>
            <w:r w:rsidRPr="00943A5F">
              <w:rPr>
                <w:noProof/>
                <w:sz w:val="16"/>
                <w:szCs w:val="16"/>
                <w:lang w:eastAsia="ko-KR"/>
              </w:rPr>
            </w:r>
            <w:r w:rsidRPr="00943A5F">
              <w:rPr>
                <w:noProof/>
                <w:sz w:val="16"/>
                <w:szCs w:val="16"/>
                <w:lang w:eastAsia="ko-KR"/>
              </w:rPr>
              <w:instrText xml:space="preserve"> \* MERGEFORMAT </w:instrText>
            </w:r>
            <w:r w:rsidRPr="00943A5F">
              <w:rPr>
                <w:noProof/>
                <w:sz w:val="16"/>
                <w:szCs w:val="16"/>
                <w:lang w:eastAsia="ko-KR"/>
              </w:rPr>
              <w:fldChar w:fldCharType="separate"/>
            </w:r>
            <w:r w:rsidR="001545A1" w:rsidRPr="001545A1">
              <w:rPr>
                <w:noProof/>
                <w:sz w:val="16"/>
                <w:szCs w:val="16"/>
              </w:rPr>
              <w:t>Table 9</w:t>
            </w:r>
            <w:r w:rsidR="001545A1" w:rsidRPr="001545A1">
              <w:rPr>
                <w:noProof/>
                <w:sz w:val="16"/>
                <w:szCs w:val="16"/>
              </w:rPr>
              <w:noBreakHyphen/>
              <w:t>27</w:t>
            </w:r>
            <w:r w:rsidRPr="00943A5F">
              <w:rPr>
                <w:noProof/>
                <w:sz w:val="16"/>
                <w:szCs w:val="16"/>
                <w:lang w:eastAsia="ko-KR"/>
              </w:rPr>
              <w:fldChar w:fldCharType="end"/>
            </w:r>
          </w:p>
        </w:tc>
        <w:tc>
          <w:tcPr>
            <w:tcW w:w="1443" w:type="dxa"/>
          </w:tcPr>
          <w:p w:rsidR="00680E63" w:rsidRPr="00943A5F" w:rsidRDefault="00680E63" w:rsidP="00E60465">
            <w:pPr>
              <w:pStyle w:val="TableText"/>
              <w:keepNext/>
              <w:jc w:val="center"/>
              <w:rPr>
                <w:noProof/>
                <w:sz w:val="16"/>
                <w:szCs w:val="16"/>
              </w:rPr>
            </w:pPr>
            <w:r w:rsidRPr="00943A5F">
              <w:rPr>
                <w:rFonts w:eastAsia="MS Mincho"/>
                <w:noProof/>
                <w:sz w:val="16"/>
                <w:szCs w:val="16"/>
                <w:lang w:eastAsia="ja-JP"/>
              </w:rPr>
              <w:t>36</w:t>
            </w:r>
          </w:p>
        </w:tc>
      </w:tr>
      <w:tr w:rsidR="00680E63" w:rsidRPr="00943A5F" w:rsidTr="00022B57">
        <w:trPr>
          <w:cantSplit/>
          <w:jc w:val="center"/>
        </w:trPr>
        <w:tc>
          <w:tcPr>
            <w:tcW w:w="2365" w:type="dxa"/>
            <w:vAlign w:val="center"/>
          </w:tcPr>
          <w:p w:rsidR="00680E63" w:rsidRPr="00943A5F" w:rsidRDefault="00680E63" w:rsidP="000F4C16">
            <w:pPr>
              <w:pStyle w:val="TableText"/>
              <w:keepNext/>
              <w:jc w:val="center"/>
              <w:rPr>
                <w:noProof/>
                <w:sz w:val="16"/>
                <w:szCs w:val="16"/>
                <w:lang w:eastAsia="ko-KR"/>
              </w:rPr>
            </w:pPr>
            <w:r w:rsidRPr="00943A5F">
              <w:rPr>
                <w:noProof/>
                <w:sz w:val="16"/>
                <w:szCs w:val="16"/>
                <w:lang w:eastAsia="ko-KR"/>
              </w:rPr>
              <w:t>last_significant_coeff_x_suffix</w:t>
            </w:r>
          </w:p>
        </w:tc>
        <w:tc>
          <w:tcPr>
            <w:tcW w:w="838" w:type="dxa"/>
            <w:vAlign w:val="center"/>
          </w:tcPr>
          <w:p w:rsidR="00680E63" w:rsidRPr="00943A5F" w:rsidRDefault="00F60ADE" w:rsidP="00E940C1">
            <w:pPr>
              <w:pStyle w:val="TableText"/>
              <w:keepNext/>
              <w:jc w:val="center"/>
              <w:rPr>
                <w:bCs/>
                <w:noProof/>
                <w:sz w:val="16"/>
                <w:szCs w:val="16"/>
              </w:rPr>
            </w:pPr>
            <w:r>
              <w:rPr>
                <w:bCs/>
                <w:noProof/>
                <w:sz w:val="16"/>
                <w:szCs w:val="16"/>
              </w:rPr>
              <w:t>na</w:t>
            </w:r>
          </w:p>
        </w:tc>
        <w:tc>
          <w:tcPr>
            <w:tcW w:w="3088" w:type="dxa"/>
            <w:vAlign w:val="center"/>
          </w:tcPr>
          <w:p w:rsidR="00680E63" w:rsidRPr="00943A5F" w:rsidRDefault="00680E63" w:rsidP="00E60465">
            <w:pPr>
              <w:pStyle w:val="TableText"/>
              <w:keepNext/>
              <w:jc w:val="center"/>
              <w:rPr>
                <w:bCs/>
                <w:noProof/>
                <w:sz w:val="16"/>
                <w:szCs w:val="16"/>
                <w:highlight w:val="yellow"/>
              </w:rPr>
            </w:pPr>
            <w:r w:rsidRPr="00943A5F">
              <w:rPr>
                <w:noProof/>
                <w:sz w:val="16"/>
                <w:szCs w:val="16"/>
                <w:lang w:eastAsia="ko-KR"/>
              </w:rPr>
              <w:t xml:space="preserve">FL, cMax = </w:t>
            </w:r>
            <w:r w:rsidRPr="00943A5F">
              <w:rPr>
                <w:noProof/>
                <w:sz w:val="16"/>
                <w:szCs w:val="16"/>
                <w:lang w:eastAsia="ko-KR"/>
              </w:rPr>
              <w:br/>
              <w:t xml:space="preserve"> (last_significant_coeff_x_prefix &gt;&gt; 1) − 1</w:t>
            </w:r>
          </w:p>
        </w:tc>
        <w:tc>
          <w:tcPr>
            <w:tcW w:w="881" w:type="dxa"/>
            <w:vAlign w:val="center"/>
          </w:tcPr>
          <w:p w:rsidR="00680E63" w:rsidRPr="00943A5F" w:rsidRDefault="00680E63" w:rsidP="00E60465">
            <w:pPr>
              <w:pStyle w:val="TableText"/>
              <w:keepNext/>
              <w:jc w:val="center"/>
              <w:rPr>
                <w:noProof/>
                <w:sz w:val="16"/>
                <w:szCs w:val="16"/>
              </w:rPr>
            </w:pPr>
            <w:r w:rsidRPr="00943A5F">
              <w:rPr>
                <w:noProof/>
                <w:sz w:val="16"/>
                <w:szCs w:val="16"/>
              </w:rPr>
              <w:t>na</w:t>
            </w:r>
          </w:p>
        </w:tc>
        <w:tc>
          <w:tcPr>
            <w:tcW w:w="1393" w:type="dxa"/>
            <w:vAlign w:val="center"/>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t>na</w:t>
            </w:r>
          </w:p>
        </w:tc>
        <w:tc>
          <w:tcPr>
            <w:tcW w:w="1443" w:type="dxa"/>
            <w:vAlign w:val="center"/>
          </w:tcPr>
          <w:p w:rsidR="00680E63" w:rsidRPr="00943A5F" w:rsidRDefault="00680E63" w:rsidP="00E60465">
            <w:pPr>
              <w:pStyle w:val="TableText"/>
              <w:keepNext/>
              <w:jc w:val="center"/>
              <w:rPr>
                <w:noProof/>
                <w:sz w:val="16"/>
                <w:szCs w:val="16"/>
              </w:rPr>
            </w:pPr>
            <w:r w:rsidRPr="00943A5F">
              <w:rPr>
                <w:noProof/>
                <w:sz w:val="16"/>
                <w:szCs w:val="16"/>
                <w:lang w:eastAsia="ko-KR"/>
              </w:rPr>
              <w:t>na, (Bypass)</w:t>
            </w:r>
          </w:p>
        </w:tc>
      </w:tr>
      <w:tr w:rsidR="00680E63" w:rsidRPr="00943A5F" w:rsidTr="00022B57">
        <w:trPr>
          <w:cantSplit/>
          <w:jc w:val="center"/>
        </w:trPr>
        <w:tc>
          <w:tcPr>
            <w:tcW w:w="2365" w:type="dxa"/>
            <w:vAlign w:val="center"/>
          </w:tcPr>
          <w:p w:rsidR="00680E63" w:rsidRPr="00943A5F" w:rsidRDefault="00680E63" w:rsidP="000F4C16">
            <w:pPr>
              <w:pStyle w:val="TableText"/>
              <w:keepNext/>
              <w:jc w:val="center"/>
              <w:rPr>
                <w:noProof/>
                <w:sz w:val="16"/>
                <w:szCs w:val="16"/>
                <w:lang w:eastAsia="ko-KR"/>
              </w:rPr>
            </w:pPr>
            <w:r w:rsidRPr="00943A5F">
              <w:rPr>
                <w:noProof/>
                <w:sz w:val="16"/>
                <w:szCs w:val="16"/>
                <w:lang w:eastAsia="ko-KR"/>
              </w:rPr>
              <w:t>last_significant_coeff_y_suffix</w:t>
            </w:r>
          </w:p>
        </w:tc>
        <w:tc>
          <w:tcPr>
            <w:tcW w:w="838" w:type="dxa"/>
            <w:vAlign w:val="center"/>
          </w:tcPr>
          <w:p w:rsidR="00680E63" w:rsidRPr="00943A5F" w:rsidRDefault="00F60ADE" w:rsidP="00E940C1">
            <w:pPr>
              <w:pStyle w:val="TableText"/>
              <w:keepNext/>
              <w:jc w:val="center"/>
              <w:rPr>
                <w:bCs/>
                <w:noProof/>
                <w:sz w:val="16"/>
                <w:szCs w:val="16"/>
              </w:rPr>
            </w:pPr>
            <w:r>
              <w:rPr>
                <w:bCs/>
                <w:noProof/>
                <w:sz w:val="16"/>
                <w:szCs w:val="16"/>
              </w:rPr>
              <w:t>na</w:t>
            </w:r>
          </w:p>
        </w:tc>
        <w:tc>
          <w:tcPr>
            <w:tcW w:w="3088" w:type="dxa"/>
            <w:vAlign w:val="center"/>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t xml:space="preserve">FL, cMax = </w:t>
            </w:r>
            <w:r w:rsidRPr="00943A5F">
              <w:rPr>
                <w:noProof/>
                <w:sz w:val="16"/>
                <w:szCs w:val="16"/>
                <w:lang w:eastAsia="ko-KR"/>
              </w:rPr>
              <w:br/>
              <w:t xml:space="preserve"> (last_significant_coeff_y_prefix &gt;&gt; 1) − 1</w:t>
            </w:r>
          </w:p>
        </w:tc>
        <w:tc>
          <w:tcPr>
            <w:tcW w:w="881" w:type="dxa"/>
            <w:vAlign w:val="center"/>
          </w:tcPr>
          <w:p w:rsidR="00680E63" w:rsidRPr="00943A5F" w:rsidRDefault="00680E63" w:rsidP="00E60465">
            <w:pPr>
              <w:pStyle w:val="TableText"/>
              <w:keepNext/>
              <w:jc w:val="center"/>
              <w:rPr>
                <w:noProof/>
                <w:sz w:val="16"/>
                <w:szCs w:val="16"/>
              </w:rPr>
            </w:pPr>
            <w:r w:rsidRPr="00943A5F">
              <w:rPr>
                <w:noProof/>
                <w:sz w:val="16"/>
                <w:szCs w:val="16"/>
              </w:rPr>
              <w:t>na</w:t>
            </w:r>
          </w:p>
        </w:tc>
        <w:tc>
          <w:tcPr>
            <w:tcW w:w="1393" w:type="dxa"/>
            <w:vAlign w:val="center"/>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t>na</w:t>
            </w:r>
          </w:p>
        </w:tc>
        <w:tc>
          <w:tcPr>
            <w:tcW w:w="1443" w:type="dxa"/>
            <w:vAlign w:val="center"/>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t>na, (Bypass)</w:t>
            </w:r>
          </w:p>
        </w:tc>
      </w:tr>
      <w:tr w:rsidR="00680E63" w:rsidRPr="00943A5F" w:rsidTr="00022B57">
        <w:trPr>
          <w:cantSplit/>
          <w:jc w:val="center"/>
        </w:trPr>
        <w:tc>
          <w:tcPr>
            <w:tcW w:w="2365" w:type="dxa"/>
            <w:vMerge w:val="restart"/>
            <w:vAlign w:val="center"/>
          </w:tcPr>
          <w:p w:rsidR="00680E63" w:rsidRPr="00943A5F" w:rsidRDefault="00F64A77" w:rsidP="000F4C16">
            <w:pPr>
              <w:pStyle w:val="TableText"/>
              <w:keepNext/>
              <w:jc w:val="center"/>
              <w:rPr>
                <w:noProof/>
                <w:sz w:val="16"/>
                <w:szCs w:val="16"/>
                <w:lang w:eastAsia="ko-KR"/>
              </w:rPr>
            </w:pPr>
            <w:r w:rsidRPr="00943A5F">
              <w:rPr>
                <w:noProof/>
                <w:sz w:val="16"/>
                <w:szCs w:val="16"/>
                <w:lang w:eastAsia="ko-KR"/>
              </w:rPr>
              <w:t>coded_sub_block_flag</w:t>
            </w:r>
          </w:p>
        </w:tc>
        <w:tc>
          <w:tcPr>
            <w:tcW w:w="838" w:type="dxa"/>
            <w:vAlign w:val="center"/>
          </w:tcPr>
          <w:p w:rsidR="00680E63" w:rsidRPr="00943A5F" w:rsidRDefault="00680E63" w:rsidP="00E940C1">
            <w:pPr>
              <w:pStyle w:val="TableText"/>
              <w:keepNext/>
              <w:jc w:val="center"/>
              <w:rPr>
                <w:bCs/>
                <w:noProof/>
                <w:sz w:val="16"/>
                <w:szCs w:val="16"/>
              </w:rPr>
            </w:pPr>
            <w:r w:rsidRPr="00943A5F">
              <w:rPr>
                <w:rFonts w:eastAsia="MS Mincho"/>
                <w:iCs/>
                <w:noProof/>
                <w:kern w:val="2"/>
                <w:sz w:val="16"/>
                <w:lang w:eastAsia="ja-JP"/>
              </w:rPr>
              <w:t>0</w:t>
            </w:r>
          </w:p>
        </w:tc>
        <w:tc>
          <w:tcPr>
            <w:tcW w:w="3088" w:type="dxa"/>
            <w:vMerge w:val="restart"/>
            <w:vAlign w:val="center"/>
          </w:tcPr>
          <w:p w:rsidR="00680E63" w:rsidRPr="00943A5F" w:rsidRDefault="00680E63" w:rsidP="00E60465">
            <w:pPr>
              <w:pStyle w:val="TableText"/>
              <w:keepNext/>
              <w:jc w:val="center"/>
              <w:rPr>
                <w:noProof/>
                <w:sz w:val="16"/>
                <w:szCs w:val="16"/>
                <w:lang w:eastAsia="ko-KR"/>
              </w:rPr>
            </w:pPr>
            <w:r w:rsidRPr="00943A5F">
              <w:rPr>
                <w:bCs/>
                <w:noProof/>
                <w:sz w:val="16"/>
                <w:szCs w:val="16"/>
              </w:rPr>
              <w:t>FL, cMax = 1</w:t>
            </w:r>
          </w:p>
        </w:tc>
        <w:tc>
          <w:tcPr>
            <w:tcW w:w="881" w:type="dxa"/>
            <w:vAlign w:val="center"/>
          </w:tcPr>
          <w:p w:rsidR="00680E63" w:rsidRPr="00943A5F" w:rsidRDefault="00680E63" w:rsidP="00E60465">
            <w:pPr>
              <w:pStyle w:val="TableText"/>
              <w:keepNext/>
              <w:jc w:val="center"/>
              <w:rPr>
                <w:noProof/>
                <w:sz w:val="16"/>
                <w:szCs w:val="16"/>
              </w:rPr>
            </w:pPr>
            <w:r w:rsidRPr="00943A5F">
              <w:rPr>
                <w:noProof/>
                <w:sz w:val="16"/>
                <w:szCs w:val="16"/>
              </w:rPr>
              <w:t>0</w:t>
            </w:r>
          </w:p>
        </w:tc>
        <w:tc>
          <w:tcPr>
            <w:tcW w:w="1393" w:type="dxa"/>
          </w:tcPr>
          <w:p w:rsidR="00680E63" w:rsidRPr="00943A5F" w:rsidRDefault="00680E63" w:rsidP="00E60465">
            <w:pPr>
              <w:pStyle w:val="TableText"/>
              <w:keepNext/>
              <w:jc w:val="center"/>
              <w:rPr>
                <w:noProof/>
                <w:sz w:val="16"/>
                <w:szCs w:val="16"/>
                <w:lang w:eastAsia="ko-KR"/>
              </w:rPr>
            </w:pPr>
            <w:r w:rsidRPr="00943A5F">
              <w:rPr>
                <w:noProof/>
                <w:sz w:val="16"/>
                <w:szCs w:val="16"/>
              </w:rPr>
              <w:fldChar w:fldCharType="begin" w:fldLock="1"/>
            </w:r>
            <w:r w:rsidRPr="00943A5F">
              <w:rPr>
                <w:noProof/>
                <w:sz w:val="16"/>
                <w:szCs w:val="16"/>
                <w:lang w:eastAsia="ko-KR"/>
              </w:rPr>
              <w:instrText xml:space="preserve"> REF _Ref317088070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28</w:t>
            </w:r>
            <w:r w:rsidRPr="00943A5F">
              <w:rPr>
                <w:noProof/>
                <w:sz w:val="16"/>
                <w:szCs w:val="16"/>
              </w:rPr>
              <w:fldChar w:fldCharType="end"/>
            </w:r>
          </w:p>
        </w:tc>
        <w:tc>
          <w:tcPr>
            <w:tcW w:w="1443" w:type="dxa"/>
            <w:vAlign w:val="center"/>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t>0</w:t>
            </w:r>
          </w:p>
        </w:tc>
      </w:tr>
      <w:tr w:rsidR="00680E63" w:rsidRPr="00943A5F" w:rsidTr="00022B57">
        <w:trPr>
          <w:cantSplit/>
          <w:jc w:val="center"/>
        </w:trPr>
        <w:tc>
          <w:tcPr>
            <w:tcW w:w="2365" w:type="dxa"/>
            <w:vMerge/>
            <w:vAlign w:val="center"/>
          </w:tcPr>
          <w:p w:rsidR="00680E63" w:rsidRPr="00943A5F" w:rsidRDefault="00680E63" w:rsidP="00E60465">
            <w:pPr>
              <w:pStyle w:val="TableText"/>
              <w:keepNext/>
              <w:jc w:val="center"/>
              <w:rPr>
                <w:noProof/>
                <w:sz w:val="16"/>
                <w:szCs w:val="16"/>
                <w:lang w:eastAsia="ko-KR"/>
              </w:rPr>
            </w:pPr>
          </w:p>
        </w:tc>
        <w:tc>
          <w:tcPr>
            <w:tcW w:w="838" w:type="dxa"/>
            <w:vAlign w:val="center"/>
          </w:tcPr>
          <w:p w:rsidR="00680E63" w:rsidRPr="00943A5F" w:rsidRDefault="00680E63" w:rsidP="00E60465">
            <w:pPr>
              <w:pStyle w:val="TableText"/>
              <w:keepNext/>
              <w:jc w:val="center"/>
              <w:rPr>
                <w:bCs/>
                <w:noProof/>
                <w:sz w:val="16"/>
                <w:szCs w:val="16"/>
              </w:rPr>
            </w:pPr>
            <w:r w:rsidRPr="00943A5F">
              <w:rPr>
                <w:rFonts w:eastAsia="MS Mincho"/>
                <w:iCs/>
                <w:noProof/>
                <w:kern w:val="2"/>
                <w:sz w:val="16"/>
                <w:lang w:eastAsia="ja-JP"/>
              </w:rPr>
              <w:t>1</w:t>
            </w:r>
          </w:p>
        </w:tc>
        <w:tc>
          <w:tcPr>
            <w:tcW w:w="3088" w:type="dxa"/>
            <w:vMerge/>
            <w:vAlign w:val="center"/>
          </w:tcPr>
          <w:p w:rsidR="00680E63" w:rsidRPr="00943A5F" w:rsidRDefault="00680E63" w:rsidP="00E60465">
            <w:pPr>
              <w:pStyle w:val="TableText"/>
              <w:keepNext/>
              <w:jc w:val="center"/>
              <w:rPr>
                <w:noProof/>
                <w:sz w:val="16"/>
                <w:szCs w:val="16"/>
                <w:lang w:eastAsia="ko-KR"/>
              </w:rPr>
            </w:pPr>
          </w:p>
        </w:tc>
        <w:tc>
          <w:tcPr>
            <w:tcW w:w="881" w:type="dxa"/>
            <w:vAlign w:val="center"/>
          </w:tcPr>
          <w:p w:rsidR="00680E63" w:rsidRPr="00943A5F" w:rsidRDefault="00680E63" w:rsidP="00E60465">
            <w:pPr>
              <w:pStyle w:val="TableText"/>
              <w:keepNext/>
              <w:jc w:val="center"/>
              <w:rPr>
                <w:noProof/>
                <w:sz w:val="16"/>
                <w:szCs w:val="16"/>
              </w:rPr>
            </w:pPr>
            <w:r w:rsidRPr="00943A5F">
              <w:rPr>
                <w:noProof/>
                <w:sz w:val="16"/>
                <w:szCs w:val="16"/>
              </w:rPr>
              <w:t>0</w:t>
            </w:r>
          </w:p>
        </w:tc>
        <w:tc>
          <w:tcPr>
            <w:tcW w:w="1393" w:type="dxa"/>
          </w:tcPr>
          <w:p w:rsidR="00680E63" w:rsidRPr="00943A5F" w:rsidRDefault="00680E63" w:rsidP="00E60465">
            <w:pPr>
              <w:pStyle w:val="TableText"/>
              <w:keepNext/>
              <w:jc w:val="center"/>
              <w:rPr>
                <w:noProof/>
                <w:sz w:val="16"/>
                <w:szCs w:val="16"/>
                <w:lang w:eastAsia="ko-KR"/>
              </w:rPr>
            </w:pPr>
            <w:r w:rsidRPr="00943A5F">
              <w:rPr>
                <w:noProof/>
                <w:sz w:val="16"/>
                <w:szCs w:val="16"/>
              </w:rPr>
              <w:fldChar w:fldCharType="begin" w:fldLock="1"/>
            </w:r>
            <w:r w:rsidRPr="00943A5F">
              <w:rPr>
                <w:noProof/>
                <w:sz w:val="16"/>
                <w:szCs w:val="16"/>
                <w:lang w:eastAsia="ko-KR"/>
              </w:rPr>
              <w:instrText xml:space="preserve"> REF _Ref317088070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28</w:t>
            </w:r>
            <w:r w:rsidRPr="00943A5F">
              <w:rPr>
                <w:noProof/>
                <w:sz w:val="16"/>
                <w:szCs w:val="16"/>
              </w:rPr>
              <w:fldChar w:fldCharType="end"/>
            </w:r>
          </w:p>
        </w:tc>
        <w:tc>
          <w:tcPr>
            <w:tcW w:w="1443" w:type="dxa"/>
            <w:vAlign w:val="center"/>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t>4</w:t>
            </w:r>
          </w:p>
        </w:tc>
      </w:tr>
      <w:tr w:rsidR="00680E63" w:rsidRPr="00943A5F" w:rsidTr="00022B57">
        <w:trPr>
          <w:cantSplit/>
          <w:jc w:val="center"/>
        </w:trPr>
        <w:tc>
          <w:tcPr>
            <w:tcW w:w="2365" w:type="dxa"/>
            <w:vMerge/>
            <w:vAlign w:val="center"/>
          </w:tcPr>
          <w:p w:rsidR="00680E63" w:rsidRPr="00943A5F" w:rsidRDefault="00680E63" w:rsidP="00E60465">
            <w:pPr>
              <w:pStyle w:val="TableText"/>
              <w:keepNext/>
              <w:jc w:val="center"/>
              <w:rPr>
                <w:noProof/>
                <w:sz w:val="16"/>
                <w:szCs w:val="16"/>
                <w:lang w:eastAsia="ko-KR"/>
              </w:rPr>
            </w:pPr>
          </w:p>
        </w:tc>
        <w:tc>
          <w:tcPr>
            <w:tcW w:w="838" w:type="dxa"/>
            <w:vAlign w:val="center"/>
          </w:tcPr>
          <w:p w:rsidR="00680E63" w:rsidRPr="00943A5F" w:rsidRDefault="00680E63" w:rsidP="00E60465">
            <w:pPr>
              <w:pStyle w:val="TableText"/>
              <w:keepNext/>
              <w:jc w:val="center"/>
              <w:rPr>
                <w:bCs/>
                <w:noProof/>
                <w:sz w:val="16"/>
                <w:szCs w:val="16"/>
              </w:rPr>
            </w:pPr>
            <w:r w:rsidRPr="00943A5F">
              <w:rPr>
                <w:rFonts w:eastAsia="MS Mincho"/>
                <w:iCs/>
                <w:noProof/>
                <w:kern w:val="2"/>
                <w:sz w:val="16"/>
                <w:lang w:eastAsia="ja-JP"/>
              </w:rPr>
              <w:t>2</w:t>
            </w:r>
          </w:p>
        </w:tc>
        <w:tc>
          <w:tcPr>
            <w:tcW w:w="3088" w:type="dxa"/>
            <w:vMerge/>
            <w:vAlign w:val="center"/>
          </w:tcPr>
          <w:p w:rsidR="00680E63" w:rsidRPr="00943A5F" w:rsidRDefault="00680E63" w:rsidP="00E60465">
            <w:pPr>
              <w:pStyle w:val="TableText"/>
              <w:keepNext/>
              <w:jc w:val="center"/>
              <w:rPr>
                <w:noProof/>
                <w:sz w:val="16"/>
                <w:szCs w:val="16"/>
                <w:lang w:eastAsia="ko-KR"/>
              </w:rPr>
            </w:pPr>
          </w:p>
        </w:tc>
        <w:tc>
          <w:tcPr>
            <w:tcW w:w="881" w:type="dxa"/>
            <w:vAlign w:val="center"/>
          </w:tcPr>
          <w:p w:rsidR="00680E63" w:rsidRPr="00943A5F" w:rsidRDefault="00680E63" w:rsidP="00E60465">
            <w:pPr>
              <w:pStyle w:val="TableText"/>
              <w:keepNext/>
              <w:jc w:val="center"/>
              <w:rPr>
                <w:noProof/>
                <w:sz w:val="16"/>
                <w:szCs w:val="16"/>
              </w:rPr>
            </w:pPr>
            <w:r w:rsidRPr="00943A5F">
              <w:rPr>
                <w:noProof/>
                <w:sz w:val="16"/>
                <w:szCs w:val="16"/>
              </w:rPr>
              <w:t>0</w:t>
            </w:r>
          </w:p>
        </w:tc>
        <w:tc>
          <w:tcPr>
            <w:tcW w:w="1393" w:type="dxa"/>
          </w:tcPr>
          <w:p w:rsidR="00680E63" w:rsidRPr="00943A5F" w:rsidRDefault="00680E63" w:rsidP="00E60465">
            <w:pPr>
              <w:pStyle w:val="TableText"/>
              <w:keepNext/>
              <w:jc w:val="center"/>
              <w:rPr>
                <w:noProof/>
                <w:sz w:val="16"/>
                <w:szCs w:val="16"/>
                <w:lang w:eastAsia="ko-KR"/>
              </w:rPr>
            </w:pPr>
            <w:r w:rsidRPr="00943A5F">
              <w:rPr>
                <w:noProof/>
                <w:sz w:val="16"/>
                <w:szCs w:val="16"/>
              </w:rPr>
              <w:fldChar w:fldCharType="begin" w:fldLock="1"/>
            </w:r>
            <w:r w:rsidRPr="00943A5F">
              <w:rPr>
                <w:noProof/>
                <w:sz w:val="16"/>
                <w:szCs w:val="16"/>
                <w:lang w:eastAsia="ko-KR"/>
              </w:rPr>
              <w:instrText xml:space="preserve"> REF _Ref317088070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28</w:t>
            </w:r>
            <w:r w:rsidRPr="00943A5F">
              <w:rPr>
                <w:noProof/>
                <w:sz w:val="16"/>
                <w:szCs w:val="16"/>
              </w:rPr>
              <w:fldChar w:fldCharType="end"/>
            </w:r>
          </w:p>
        </w:tc>
        <w:tc>
          <w:tcPr>
            <w:tcW w:w="1443" w:type="dxa"/>
            <w:vAlign w:val="center"/>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t>8</w:t>
            </w:r>
          </w:p>
        </w:tc>
      </w:tr>
      <w:tr w:rsidR="00680E63" w:rsidRPr="00943A5F" w:rsidTr="00022B57">
        <w:trPr>
          <w:cantSplit/>
          <w:jc w:val="center"/>
        </w:trPr>
        <w:tc>
          <w:tcPr>
            <w:tcW w:w="2365" w:type="dxa"/>
            <w:vMerge w:val="restart"/>
            <w:vAlign w:val="center"/>
          </w:tcPr>
          <w:p w:rsidR="00680E63" w:rsidRPr="00943A5F" w:rsidRDefault="00680E63" w:rsidP="000F4C16">
            <w:pPr>
              <w:pStyle w:val="TableText"/>
              <w:keepNext/>
              <w:jc w:val="center"/>
              <w:rPr>
                <w:noProof/>
                <w:sz w:val="16"/>
                <w:szCs w:val="16"/>
                <w:lang w:eastAsia="ko-KR"/>
              </w:rPr>
            </w:pPr>
            <w:r w:rsidRPr="00943A5F">
              <w:rPr>
                <w:noProof/>
                <w:sz w:val="16"/>
                <w:szCs w:val="16"/>
                <w:lang w:eastAsia="ko-KR"/>
              </w:rPr>
              <w:t>significant_coeff_flag</w:t>
            </w:r>
          </w:p>
        </w:tc>
        <w:tc>
          <w:tcPr>
            <w:tcW w:w="838" w:type="dxa"/>
          </w:tcPr>
          <w:p w:rsidR="00680E63" w:rsidRPr="00943A5F" w:rsidRDefault="00680E63" w:rsidP="00E940C1">
            <w:pPr>
              <w:pStyle w:val="TableText"/>
              <w:keepNext/>
              <w:jc w:val="center"/>
              <w:rPr>
                <w:bCs/>
                <w:noProof/>
                <w:sz w:val="16"/>
                <w:szCs w:val="16"/>
              </w:rPr>
            </w:pPr>
            <w:r w:rsidRPr="00943A5F">
              <w:rPr>
                <w:rFonts w:eastAsia="MS Mincho"/>
                <w:iCs/>
                <w:noProof/>
                <w:kern w:val="2"/>
                <w:sz w:val="16"/>
                <w:lang w:eastAsia="ja-JP"/>
              </w:rPr>
              <w:t>0</w:t>
            </w:r>
          </w:p>
        </w:tc>
        <w:tc>
          <w:tcPr>
            <w:tcW w:w="3088" w:type="dxa"/>
            <w:vMerge w:val="restart"/>
            <w:vAlign w:val="center"/>
          </w:tcPr>
          <w:p w:rsidR="00680E63" w:rsidRPr="00943A5F" w:rsidRDefault="00680E63" w:rsidP="00E60465">
            <w:pPr>
              <w:pStyle w:val="TableText"/>
              <w:keepNext/>
              <w:jc w:val="center"/>
              <w:rPr>
                <w:noProof/>
                <w:sz w:val="16"/>
                <w:szCs w:val="16"/>
                <w:lang w:eastAsia="ko-KR"/>
              </w:rPr>
            </w:pPr>
            <w:r w:rsidRPr="00943A5F">
              <w:rPr>
                <w:bCs/>
                <w:noProof/>
                <w:sz w:val="16"/>
                <w:szCs w:val="16"/>
              </w:rPr>
              <w:t>FL, cMax = 1</w:t>
            </w:r>
          </w:p>
        </w:tc>
        <w:tc>
          <w:tcPr>
            <w:tcW w:w="881" w:type="dxa"/>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fldChar w:fldCharType="begin" w:fldLock="1"/>
            </w:r>
            <w:r w:rsidRPr="00943A5F">
              <w:rPr>
                <w:noProof/>
                <w:sz w:val="16"/>
                <w:szCs w:val="16"/>
                <w:lang w:eastAsia="ko-KR"/>
              </w:rPr>
              <w:instrText xml:space="preserve"> REF _Ref317088078 \h </w:instrText>
            </w:r>
            <w:r w:rsidRPr="00943A5F">
              <w:rPr>
                <w:noProof/>
                <w:sz w:val="16"/>
                <w:szCs w:val="16"/>
                <w:lang w:eastAsia="ko-KR"/>
              </w:rPr>
            </w:r>
            <w:r w:rsidRPr="00943A5F">
              <w:rPr>
                <w:noProof/>
                <w:sz w:val="16"/>
                <w:szCs w:val="16"/>
                <w:lang w:eastAsia="ko-KR"/>
              </w:rPr>
              <w:instrText xml:space="preserve"> \* MERGEFORMAT </w:instrText>
            </w:r>
            <w:r w:rsidRPr="00943A5F">
              <w:rPr>
                <w:noProof/>
                <w:sz w:val="16"/>
                <w:szCs w:val="16"/>
                <w:lang w:eastAsia="ko-KR"/>
              </w:rPr>
              <w:fldChar w:fldCharType="separate"/>
            </w:r>
            <w:r w:rsidR="001545A1" w:rsidRPr="001545A1">
              <w:rPr>
                <w:noProof/>
                <w:sz w:val="16"/>
                <w:szCs w:val="16"/>
              </w:rPr>
              <w:t>Table 9</w:t>
            </w:r>
            <w:r w:rsidR="001545A1" w:rsidRPr="001545A1">
              <w:rPr>
                <w:noProof/>
                <w:sz w:val="16"/>
                <w:szCs w:val="16"/>
              </w:rPr>
              <w:noBreakHyphen/>
              <w:t>29</w:t>
            </w:r>
            <w:r w:rsidRPr="00943A5F">
              <w:rPr>
                <w:noProof/>
                <w:sz w:val="16"/>
                <w:szCs w:val="16"/>
                <w:lang w:eastAsia="ko-KR"/>
              </w:rPr>
              <w:fldChar w:fldCharType="end"/>
            </w:r>
          </w:p>
        </w:tc>
        <w:tc>
          <w:tcPr>
            <w:tcW w:w="1443" w:type="dxa"/>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t>0</w:t>
            </w:r>
          </w:p>
        </w:tc>
      </w:tr>
      <w:tr w:rsidR="00F7330C" w:rsidRPr="00943A5F" w:rsidTr="00022B57">
        <w:trPr>
          <w:cantSplit/>
          <w:jc w:val="center"/>
        </w:trPr>
        <w:tc>
          <w:tcPr>
            <w:tcW w:w="2365" w:type="dxa"/>
            <w:vMerge/>
            <w:vAlign w:val="center"/>
          </w:tcPr>
          <w:p w:rsidR="00F7330C" w:rsidRPr="00943A5F" w:rsidRDefault="00F7330C" w:rsidP="00E60465">
            <w:pPr>
              <w:pStyle w:val="TableText"/>
              <w:keepNext/>
              <w:jc w:val="center"/>
              <w:rPr>
                <w:noProof/>
                <w:sz w:val="16"/>
                <w:szCs w:val="16"/>
                <w:lang w:eastAsia="ko-KR"/>
              </w:rPr>
            </w:pPr>
          </w:p>
        </w:tc>
        <w:tc>
          <w:tcPr>
            <w:tcW w:w="838" w:type="dxa"/>
          </w:tcPr>
          <w:p w:rsidR="00F7330C" w:rsidRPr="00943A5F" w:rsidRDefault="00F7330C" w:rsidP="00E60465">
            <w:pPr>
              <w:pStyle w:val="TableText"/>
              <w:keepNext/>
              <w:jc w:val="center"/>
              <w:rPr>
                <w:bCs/>
                <w:noProof/>
                <w:sz w:val="16"/>
                <w:szCs w:val="16"/>
              </w:rPr>
            </w:pPr>
            <w:r w:rsidRPr="00943A5F">
              <w:rPr>
                <w:rFonts w:eastAsia="MS Mincho"/>
                <w:iCs/>
                <w:noProof/>
                <w:kern w:val="2"/>
                <w:sz w:val="16"/>
                <w:lang w:eastAsia="ja-JP"/>
              </w:rPr>
              <w:t>1</w:t>
            </w:r>
          </w:p>
        </w:tc>
        <w:tc>
          <w:tcPr>
            <w:tcW w:w="3088" w:type="dxa"/>
            <w:vMerge/>
            <w:vAlign w:val="center"/>
          </w:tcPr>
          <w:p w:rsidR="00F7330C" w:rsidRPr="00943A5F" w:rsidRDefault="00F7330C" w:rsidP="00E60465">
            <w:pPr>
              <w:pStyle w:val="TableText"/>
              <w:keepNext/>
              <w:jc w:val="center"/>
              <w:rPr>
                <w:bCs/>
                <w:noProof/>
                <w:sz w:val="16"/>
                <w:szCs w:val="16"/>
              </w:rPr>
            </w:pPr>
          </w:p>
        </w:tc>
        <w:tc>
          <w:tcPr>
            <w:tcW w:w="881" w:type="dxa"/>
          </w:tcPr>
          <w:p w:rsidR="00F7330C" w:rsidRPr="00943A5F" w:rsidRDefault="00F7330C"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F7330C" w:rsidRPr="00943A5F" w:rsidRDefault="00F7330C" w:rsidP="00E60465">
            <w:pPr>
              <w:pStyle w:val="TableText"/>
              <w:keepNext/>
              <w:jc w:val="center"/>
              <w:rPr>
                <w:noProof/>
                <w:sz w:val="16"/>
                <w:szCs w:val="16"/>
              </w:rPr>
            </w:pPr>
            <w:r w:rsidRPr="00943A5F">
              <w:rPr>
                <w:noProof/>
                <w:sz w:val="16"/>
                <w:szCs w:val="16"/>
                <w:lang w:eastAsia="ko-KR"/>
              </w:rPr>
              <w:fldChar w:fldCharType="begin" w:fldLock="1"/>
            </w:r>
            <w:r w:rsidRPr="00943A5F">
              <w:rPr>
                <w:noProof/>
                <w:sz w:val="16"/>
                <w:szCs w:val="16"/>
                <w:lang w:eastAsia="ko-KR"/>
              </w:rPr>
              <w:instrText xml:space="preserve"> REF _Ref317088078 \h </w:instrText>
            </w:r>
            <w:r w:rsidRPr="00943A5F">
              <w:rPr>
                <w:noProof/>
                <w:sz w:val="16"/>
                <w:szCs w:val="16"/>
                <w:lang w:eastAsia="ko-KR"/>
              </w:rPr>
            </w:r>
            <w:r w:rsidRPr="00943A5F">
              <w:rPr>
                <w:noProof/>
                <w:sz w:val="16"/>
                <w:szCs w:val="16"/>
                <w:lang w:eastAsia="ko-KR"/>
              </w:rPr>
              <w:instrText xml:space="preserve"> \* MERGEFORMAT </w:instrText>
            </w:r>
            <w:r w:rsidRPr="00943A5F">
              <w:rPr>
                <w:noProof/>
                <w:sz w:val="16"/>
                <w:szCs w:val="16"/>
                <w:lang w:eastAsia="ko-KR"/>
              </w:rPr>
              <w:fldChar w:fldCharType="separate"/>
            </w:r>
            <w:r w:rsidR="001545A1" w:rsidRPr="001545A1">
              <w:rPr>
                <w:noProof/>
                <w:sz w:val="16"/>
                <w:szCs w:val="16"/>
              </w:rPr>
              <w:t>Table 9</w:t>
            </w:r>
            <w:r w:rsidR="001545A1" w:rsidRPr="001545A1">
              <w:rPr>
                <w:noProof/>
                <w:sz w:val="16"/>
                <w:szCs w:val="16"/>
              </w:rPr>
              <w:noBreakHyphen/>
              <w:t>29</w:t>
            </w:r>
            <w:r w:rsidRPr="00943A5F">
              <w:rPr>
                <w:noProof/>
                <w:sz w:val="16"/>
                <w:szCs w:val="16"/>
                <w:lang w:eastAsia="ko-KR"/>
              </w:rPr>
              <w:fldChar w:fldCharType="end"/>
            </w:r>
          </w:p>
        </w:tc>
        <w:tc>
          <w:tcPr>
            <w:tcW w:w="1443" w:type="dxa"/>
          </w:tcPr>
          <w:p w:rsidR="00F7330C" w:rsidRPr="00943A5F" w:rsidRDefault="00F7330C" w:rsidP="00E60465">
            <w:pPr>
              <w:pStyle w:val="TableText"/>
              <w:keepNext/>
              <w:jc w:val="center"/>
              <w:rPr>
                <w:noProof/>
                <w:sz w:val="16"/>
                <w:szCs w:val="16"/>
                <w:lang w:eastAsia="ko-KR"/>
              </w:rPr>
            </w:pPr>
            <w:r w:rsidRPr="00943A5F">
              <w:rPr>
                <w:noProof/>
                <w:sz w:val="16"/>
                <w:szCs w:val="16"/>
                <w:lang w:eastAsia="ko-KR"/>
              </w:rPr>
              <w:t>42</w:t>
            </w:r>
          </w:p>
        </w:tc>
      </w:tr>
      <w:tr w:rsidR="00F7330C" w:rsidRPr="00943A5F" w:rsidTr="00022B57">
        <w:trPr>
          <w:cantSplit/>
          <w:jc w:val="center"/>
        </w:trPr>
        <w:tc>
          <w:tcPr>
            <w:tcW w:w="2365" w:type="dxa"/>
            <w:vMerge/>
            <w:vAlign w:val="center"/>
          </w:tcPr>
          <w:p w:rsidR="00F7330C" w:rsidRPr="00943A5F" w:rsidRDefault="00F7330C" w:rsidP="00E60465">
            <w:pPr>
              <w:pStyle w:val="TableText"/>
              <w:keepNext/>
              <w:jc w:val="center"/>
              <w:rPr>
                <w:noProof/>
                <w:sz w:val="16"/>
                <w:szCs w:val="16"/>
                <w:lang w:eastAsia="ko-KR"/>
              </w:rPr>
            </w:pPr>
          </w:p>
        </w:tc>
        <w:tc>
          <w:tcPr>
            <w:tcW w:w="838" w:type="dxa"/>
          </w:tcPr>
          <w:p w:rsidR="00F7330C" w:rsidRPr="00943A5F" w:rsidRDefault="00F7330C" w:rsidP="00E60465">
            <w:pPr>
              <w:pStyle w:val="TableText"/>
              <w:keepNext/>
              <w:jc w:val="center"/>
              <w:rPr>
                <w:bCs/>
                <w:noProof/>
                <w:sz w:val="16"/>
                <w:szCs w:val="16"/>
              </w:rPr>
            </w:pPr>
            <w:r w:rsidRPr="00943A5F">
              <w:rPr>
                <w:rFonts w:eastAsia="MS Mincho"/>
                <w:iCs/>
                <w:noProof/>
                <w:kern w:val="2"/>
                <w:sz w:val="16"/>
                <w:lang w:eastAsia="ja-JP"/>
              </w:rPr>
              <w:t>2</w:t>
            </w:r>
          </w:p>
        </w:tc>
        <w:tc>
          <w:tcPr>
            <w:tcW w:w="3088" w:type="dxa"/>
            <w:vMerge/>
            <w:vAlign w:val="center"/>
          </w:tcPr>
          <w:p w:rsidR="00F7330C" w:rsidRPr="00943A5F" w:rsidRDefault="00F7330C" w:rsidP="00E60465">
            <w:pPr>
              <w:pStyle w:val="TableText"/>
              <w:keepNext/>
              <w:jc w:val="center"/>
              <w:rPr>
                <w:bCs/>
                <w:noProof/>
                <w:sz w:val="16"/>
                <w:szCs w:val="16"/>
              </w:rPr>
            </w:pPr>
          </w:p>
        </w:tc>
        <w:tc>
          <w:tcPr>
            <w:tcW w:w="881" w:type="dxa"/>
          </w:tcPr>
          <w:p w:rsidR="00F7330C" w:rsidRPr="00943A5F" w:rsidRDefault="00F7330C"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F7330C" w:rsidRPr="00943A5F" w:rsidRDefault="00F7330C" w:rsidP="00E60465">
            <w:pPr>
              <w:pStyle w:val="TableText"/>
              <w:keepNext/>
              <w:jc w:val="center"/>
              <w:rPr>
                <w:noProof/>
                <w:sz w:val="16"/>
                <w:szCs w:val="16"/>
              </w:rPr>
            </w:pPr>
            <w:r w:rsidRPr="00943A5F">
              <w:rPr>
                <w:noProof/>
                <w:sz w:val="16"/>
                <w:szCs w:val="16"/>
                <w:lang w:eastAsia="ko-KR"/>
              </w:rPr>
              <w:fldChar w:fldCharType="begin" w:fldLock="1"/>
            </w:r>
            <w:r w:rsidRPr="00943A5F">
              <w:rPr>
                <w:noProof/>
                <w:sz w:val="16"/>
                <w:szCs w:val="16"/>
                <w:lang w:eastAsia="ko-KR"/>
              </w:rPr>
              <w:instrText xml:space="preserve"> REF _Ref317088078 \h </w:instrText>
            </w:r>
            <w:r w:rsidRPr="00943A5F">
              <w:rPr>
                <w:noProof/>
                <w:sz w:val="16"/>
                <w:szCs w:val="16"/>
                <w:lang w:eastAsia="ko-KR"/>
              </w:rPr>
            </w:r>
            <w:r w:rsidRPr="00943A5F">
              <w:rPr>
                <w:noProof/>
                <w:sz w:val="16"/>
                <w:szCs w:val="16"/>
                <w:lang w:eastAsia="ko-KR"/>
              </w:rPr>
              <w:instrText xml:space="preserve"> \* MERGEFORMAT </w:instrText>
            </w:r>
            <w:r w:rsidRPr="00943A5F">
              <w:rPr>
                <w:noProof/>
                <w:sz w:val="16"/>
                <w:szCs w:val="16"/>
                <w:lang w:eastAsia="ko-KR"/>
              </w:rPr>
              <w:fldChar w:fldCharType="separate"/>
            </w:r>
            <w:r w:rsidR="001545A1" w:rsidRPr="001545A1">
              <w:rPr>
                <w:noProof/>
                <w:sz w:val="16"/>
                <w:szCs w:val="16"/>
              </w:rPr>
              <w:t>Table 9</w:t>
            </w:r>
            <w:r w:rsidR="001545A1" w:rsidRPr="001545A1">
              <w:rPr>
                <w:noProof/>
                <w:sz w:val="16"/>
                <w:szCs w:val="16"/>
              </w:rPr>
              <w:noBreakHyphen/>
              <w:t>29</w:t>
            </w:r>
            <w:r w:rsidRPr="00943A5F">
              <w:rPr>
                <w:noProof/>
                <w:sz w:val="16"/>
                <w:szCs w:val="16"/>
                <w:lang w:eastAsia="ko-KR"/>
              </w:rPr>
              <w:fldChar w:fldCharType="end"/>
            </w:r>
          </w:p>
        </w:tc>
        <w:tc>
          <w:tcPr>
            <w:tcW w:w="1443" w:type="dxa"/>
          </w:tcPr>
          <w:p w:rsidR="00F7330C" w:rsidRPr="00943A5F" w:rsidRDefault="00F7330C" w:rsidP="00E60465">
            <w:pPr>
              <w:pStyle w:val="TableText"/>
              <w:keepNext/>
              <w:jc w:val="center"/>
              <w:rPr>
                <w:noProof/>
                <w:sz w:val="16"/>
                <w:szCs w:val="16"/>
                <w:lang w:eastAsia="ko-KR"/>
              </w:rPr>
            </w:pPr>
            <w:r w:rsidRPr="00943A5F">
              <w:rPr>
                <w:noProof/>
                <w:sz w:val="16"/>
                <w:szCs w:val="16"/>
                <w:lang w:eastAsia="ko-KR"/>
              </w:rPr>
              <w:t>84</w:t>
            </w:r>
          </w:p>
        </w:tc>
      </w:tr>
      <w:tr w:rsidR="00680E63" w:rsidRPr="00943A5F" w:rsidTr="00022B57">
        <w:trPr>
          <w:cantSplit/>
          <w:jc w:val="center"/>
        </w:trPr>
        <w:tc>
          <w:tcPr>
            <w:tcW w:w="2365" w:type="dxa"/>
            <w:vMerge w:val="restart"/>
            <w:vAlign w:val="center"/>
          </w:tcPr>
          <w:p w:rsidR="00680E63" w:rsidRPr="00943A5F" w:rsidRDefault="00680E63" w:rsidP="000F4C16">
            <w:pPr>
              <w:pStyle w:val="TableText"/>
              <w:keepNext/>
              <w:jc w:val="center"/>
              <w:rPr>
                <w:noProof/>
                <w:sz w:val="16"/>
                <w:szCs w:val="16"/>
                <w:lang w:eastAsia="ko-KR"/>
              </w:rPr>
            </w:pPr>
            <w:r w:rsidRPr="00943A5F">
              <w:rPr>
                <w:noProof/>
                <w:sz w:val="16"/>
                <w:szCs w:val="16"/>
                <w:lang w:eastAsia="ko-KR"/>
              </w:rPr>
              <w:t>coeff_abs_level_greater1_flag</w:t>
            </w:r>
          </w:p>
        </w:tc>
        <w:tc>
          <w:tcPr>
            <w:tcW w:w="838" w:type="dxa"/>
          </w:tcPr>
          <w:p w:rsidR="00680E63" w:rsidRPr="00943A5F" w:rsidRDefault="00680E63" w:rsidP="00E940C1">
            <w:pPr>
              <w:pStyle w:val="TableText"/>
              <w:keepNext/>
              <w:jc w:val="center"/>
              <w:rPr>
                <w:bCs/>
                <w:noProof/>
                <w:sz w:val="16"/>
                <w:szCs w:val="16"/>
              </w:rPr>
            </w:pPr>
            <w:r w:rsidRPr="00943A5F">
              <w:rPr>
                <w:rFonts w:eastAsia="MS Mincho"/>
                <w:iCs/>
                <w:noProof/>
                <w:kern w:val="2"/>
                <w:sz w:val="16"/>
                <w:lang w:eastAsia="ja-JP"/>
              </w:rPr>
              <w:t>0</w:t>
            </w:r>
          </w:p>
        </w:tc>
        <w:tc>
          <w:tcPr>
            <w:tcW w:w="3088" w:type="dxa"/>
            <w:vMerge w:val="restart"/>
            <w:vAlign w:val="center"/>
          </w:tcPr>
          <w:p w:rsidR="00680E63" w:rsidRPr="00943A5F" w:rsidRDefault="00680E63" w:rsidP="00E60465">
            <w:pPr>
              <w:pStyle w:val="TableText"/>
              <w:keepNext/>
              <w:jc w:val="center"/>
              <w:rPr>
                <w:bCs/>
                <w:noProof/>
                <w:sz w:val="16"/>
                <w:szCs w:val="16"/>
              </w:rPr>
            </w:pPr>
            <w:r w:rsidRPr="00943A5F">
              <w:rPr>
                <w:bCs/>
                <w:noProof/>
                <w:sz w:val="16"/>
                <w:szCs w:val="16"/>
              </w:rPr>
              <w:t>FL, cMax = 1</w:t>
            </w:r>
          </w:p>
        </w:tc>
        <w:tc>
          <w:tcPr>
            <w:tcW w:w="881" w:type="dxa"/>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680E63" w:rsidRPr="00943A5F" w:rsidRDefault="00680E63" w:rsidP="00E60465">
            <w:pPr>
              <w:pStyle w:val="TableText"/>
              <w:keepNext/>
              <w:jc w:val="center"/>
              <w:rPr>
                <w:noProof/>
                <w:sz w:val="16"/>
                <w:szCs w:val="16"/>
                <w:lang w:eastAsia="ko-KR"/>
              </w:rPr>
            </w:pPr>
            <w:r w:rsidRPr="00943A5F">
              <w:rPr>
                <w:noProof/>
                <w:sz w:val="16"/>
                <w:szCs w:val="16"/>
              </w:rPr>
              <w:fldChar w:fldCharType="begin" w:fldLock="1"/>
            </w:r>
            <w:r w:rsidRPr="00943A5F">
              <w:rPr>
                <w:noProof/>
                <w:sz w:val="16"/>
                <w:szCs w:val="16"/>
              </w:rPr>
              <w:instrText xml:space="preserve"> REF _Ref307236650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30</w:t>
            </w:r>
            <w:r w:rsidRPr="00943A5F">
              <w:rPr>
                <w:noProof/>
                <w:sz w:val="16"/>
                <w:szCs w:val="16"/>
              </w:rPr>
              <w:fldChar w:fldCharType="end"/>
            </w:r>
          </w:p>
        </w:tc>
        <w:tc>
          <w:tcPr>
            <w:tcW w:w="1443" w:type="dxa"/>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t>0</w:t>
            </w:r>
          </w:p>
        </w:tc>
      </w:tr>
      <w:tr w:rsidR="00680E63" w:rsidRPr="00943A5F" w:rsidTr="00022B57">
        <w:trPr>
          <w:cantSplit/>
          <w:jc w:val="center"/>
        </w:trPr>
        <w:tc>
          <w:tcPr>
            <w:tcW w:w="2365" w:type="dxa"/>
            <w:vMerge/>
            <w:vAlign w:val="center"/>
          </w:tcPr>
          <w:p w:rsidR="00680E63" w:rsidRPr="00943A5F" w:rsidRDefault="00680E63" w:rsidP="00E60465">
            <w:pPr>
              <w:pStyle w:val="TableText"/>
              <w:keepNext/>
              <w:jc w:val="center"/>
              <w:rPr>
                <w:noProof/>
                <w:sz w:val="16"/>
                <w:szCs w:val="16"/>
                <w:lang w:eastAsia="ko-KR"/>
              </w:rPr>
            </w:pPr>
          </w:p>
        </w:tc>
        <w:tc>
          <w:tcPr>
            <w:tcW w:w="838" w:type="dxa"/>
          </w:tcPr>
          <w:p w:rsidR="00680E63" w:rsidRPr="00943A5F" w:rsidRDefault="00680E63" w:rsidP="00E60465">
            <w:pPr>
              <w:pStyle w:val="TableText"/>
              <w:keepNext/>
              <w:jc w:val="center"/>
              <w:rPr>
                <w:bCs/>
                <w:noProof/>
                <w:sz w:val="16"/>
                <w:szCs w:val="16"/>
              </w:rPr>
            </w:pPr>
            <w:r w:rsidRPr="00943A5F">
              <w:rPr>
                <w:rFonts w:eastAsia="MS Mincho"/>
                <w:iCs/>
                <w:noProof/>
                <w:kern w:val="2"/>
                <w:sz w:val="16"/>
                <w:lang w:eastAsia="ja-JP"/>
              </w:rPr>
              <w:t>1</w:t>
            </w:r>
          </w:p>
        </w:tc>
        <w:tc>
          <w:tcPr>
            <w:tcW w:w="3088" w:type="dxa"/>
            <w:vMerge/>
            <w:vAlign w:val="center"/>
          </w:tcPr>
          <w:p w:rsidR="00680E63" w:rsidRPr="00943A5F" w:rsidRDefault="00680E63" w:rsidP="00E60465">
            <w:pPr>
              <w:pStyle w:val="TableText"/>
              <w:keepNext/>
              <w:jc w:val="center"/>
              <w:rPr>
                <w:bCs/>
                <w:noProof/>
                <w:sz w:val="16"/>
                <w:szCs w:val="16"/>
              </w:rPr>
            </w:pPr>
          </w:p>
        </w:tc>
        <w:tc>
          <w:tcPr>
            <w:tcW w:w="881" w:type="dxa"/>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680E63" w:rsidRPr="00943A5F" w:rsidRDefault="00680E63" w:rsidP="00E60465">
            <w:pPr>
              <w:pStyle w:val="TableText"/>
              <w:keepNext/>
              <w:jc w:val="center"/>
              <w:rPr>
                <w:noProof/>
                <w:sz w:val="16"/>
                <w:szCs w:val="16"/>
              </w:rPr>
            </w:pPr>
            <w:r w:rsidRPr="00943A5F">
              <w:rPr>
                <w:noProof/>
                <w:sz w:val="16"/>
                <w:szCs w:val="16"/>
              </w:rPr>
              <w:fldChar w:fldCharType="begin" w:fldLock="1"/>
            </w:r>
            <w:r w:rsidRPr="00943A5F">
              <w:rPr>
                <w:noProof/>
                <w:sz w:val="16"/>
                <w:szCs w:val="16"/>
              </w:rPr>
              <w:instrText xml:space="preserve"> REF _Ref307236650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30</w:t>
            </w:r>
            <w:r w:rsidRPr="00943A5F">
              <w:rPr>
                <w:noProof/>
                <w:sz w:val="16"/>
                <w:szCs w:val="16"/>
              </w:rPr>
              <w:fldChar w:fldCharType="end"/>
            </w:r>
          </w:p>
        </w:tc>
        <w:tc>
          <w:tcPr>
            <w:tcW w:w="1443" w:type="dxa"/>
          </w:tcPr>
          <w:p w:rsidR="00680E63" w:rsidRPr="00943A5F" w:rsidRDefault="00680E63" w:rsidP="00E60465">
            <w:pPr>
              <w:pStyle w:val="TableText"/>
              <w:keepNext/>
              <w:jc w:val="center"/>
              <w:rPr>
                <w:noProof/>
                <w:sz w:val="16"/>
                <w:szCs w:val="16"/>
                <w:lang w:eastAsia="ko-KR"/>
              </w:rPr>
            </w:pPr>
            <w:r w:rsidRPr="00943A5F">
              <w:rPr>
                <w:rFonts w:eastAsia="MS Mincho"/>
                <w:noProof/>
                <w:sz w:val="16"/>
                <w:szCs w:val="16"/>
                <w:lang w:eastAsia="ja-JP"/>
              </w:rPr>
              <w:t>24</w:t>
            </w:r>
          </w:p>
        </w:tc>
      </w:tr>
      <w:tr w:rsidR="00680E63" w:rsidRPr="00943A5F" w:rsidTr="00022B57">
        <w:trPr>
          <w:cantSplit/>
          <w:jc w:val="center"/>
        </w:trPr>
        <w:tc>
          <w:tcPr>
            <w:tcW w:w="2365" w:type="dxa"/>
            <w:vMerge/>
            <w:vAlign w:val="center"/>
          </w:tcPr>
          <w:p w:rsidR="00680E63" w:rsidRPr="00943A5F" w:rsidRDefault="00680E63" w:rsidP="00E60465">
            <w:pPr>
              <w:pStyle w:val="TableText"/>
              <w:keepNext/>
              <w:jc w:val="center"/>
              <w:rPr>
                <w:noProof/>
                <w:sz w:val="16"/>
                <w:szCs w:val="16"/>
                <w:lang w:eastAsia="ko-KR"/>
              </w:rPr>
            </w:pPr>
          </w:p>
        </w:tc>
        <w:tc>
          <w:tcPr>
            <w:tcW w:w="838" w:type="dxa"/>
          </w:tcPr>
          <w:p w:rsidR="00680E63" w:rsidRPr="00943A5F" w:rsidRDefault="00680E63" w:rsidP="00E60465">
            <w:pPr>
              <w:pStyle w:val="TableText"/>
              <w:keepNext/>
              <w:jc w:val="center"/>
              <w:rPr>
                <w:bCs/>
                <w:noProof/>
                <w:sz w:val="16"/>
                <w:szCs w:val="16"/>
              </w:rPr>
            </w:pPr>
            <w:r w:rsidRPr="00943A5F">
              <w:rPr>
                <w:rFonts w:eastAsia="MS Mincho"/>
                <w:iCs/>
                <w:noProof/>
                <w:kern w:val="2"/>
                <w:sz w:val="16"/>
                <w:lang w:eastAsia="ja-JP"/>
              </w:rPr>
              <w:t>2</w:t>
            </w:r>
          </w:p>
        </w:tc>
        <w:tc>
          <w:tcPr>
            <w:tcW w:w="3088" w:type="dxa"/>
            <w:vMerge/>
            <w:vAlign w:val="center"/>
          </w:tcPr>
          <w:p w:rsidR="00680E63" w:rsidRPr="00943A5F" w:rsidRDefault="00680E63" w:rsidP="00E60465">
            <w:pPr>
              <w:pStyle w:val="TableText"/>
              <w:keepNext/>
              <w:jc w:val="center"/>
              <w:rPr>
                <w:bCs/>
                <w:noProof/>
                <w:sz w:val="16"/>
                <w:szCs w:val="16"/>
              </w:rPr>
            </w:pPr>
          </w:p>
        </w:tc>
        <w:tc>
          <w:tcPr>
            <w:tcW w:w="881" w:type="dxa"/>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680E63" w:rsidRPr="00943A5F" w:rsidRDefault="00680E63" w:rsidP="00E60465">
            <w:pPr>
              <w:pStyle w:val="TableText"/>
              <w:keepNext/>
              <w:jc w:val="center"/>
              <w:rPr>
                <w:noProof/>
                <w:sz w:val="16"/>
                <w:szCs w:val="16"/>
              </w:rPr>
            </w:pPr>
            <w:r w:rsidRPr="00943A5F">
              <w:rPr>
                <w:noProof/>
                <w:sz w:val="16"/>
                <w:szCs w:val="16"/>
              </w:rPr>
              <w:fldChar w:fldCharType="begin" w:fldLock="1"/>
            </w:r>
            <w:r w:rsidRPr="00943A5F">
              <w:rPr>
                <w:noProof/>
                <w:sz w:val="16"/>
                <w:szCs w:val="16"/>
              </w:rPr>
              <w:instrText xml:space="preserve"> REF _Ref307236650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sidRPr="001545A1">
              <w:rPr>
                <w:noProof/>
                <w:sz w:val="16"/>
                <w:szCs w:val="16"/>
              </w:rPr>
              <w:t>Table 9</w:t>
            </w:r>
            <w:r w:rsidR="001545A1" w:rsidRPr="001545A1">
              <w:rPr>
                <w:noProof/>
                <w:sz w:val="16"/>
                <w:szCs w:val="16"/>
              </w:rPr>
              <w:noBreakHyphen/>
              <w:t>30</w:t>
            </w:r>
            <w:r w:rsidRPr="00943A5F">
              <w:rPr>
                <w:noProof/>
                <w:sz w:val="16"/>
                <w:szCs w:val="16"/>
              </w:rPr>
              <w:fldChar w:fldCharType="end"/>
            </w:r>
          </w:p>
        </w:tc>
        <w:tc>
          <w:tcPr>
            <w:tcW w:w="1443" w:type="dxa"/>
          </w:tcPr>
          <w:p w:rsidR="00680E63" w:rsidRPr="00943A5F" w:rsidRDefault="00680E63" w:rsidP="00E60465">
            <w:pPr>
              <w:pStyle w:val="TableText"/>
              <w:keepNext/>
              <w:jc w:val="center"/>
              <w:rPr>
                <w:noProof/>
                <w:sz w:val="16"/>
                <w:szCs w:val="16"/>
                <w:lang w:eastAsia="ko-KR"/>
              </w:rPr>
            </w:pPr>
            <w:r w:rsidRPr="00943A5F">
              <w:rPr>
                <w:rFonts w:eastAsia="MS Mincho"/>
                <w:noProof/>
                <w:sz w:val="16"/>
                <w:szCs w:val="16"/>
                <w:lang w:eastAsia="ja-JP"/>
              </w:rPr>
              <w:t>48</w:t>
            </w:r>
          </w:p>
        </w:tc>
      </w:tr>
      <w:tr w:rsidR="00680E63" w:rsidRPr="00943A5F" w:rsidTr="00022B57">
        <w:trPr>
          <w:cantSplit/>
          <w:jc w:val="center"/>
        </w:trPr>
        <w:tc>
          <w:tcPr>
            <w:tcW w:w="2365" w:type="dxa"/>
            <w:vMerge w:val="restart"/>
            <w:vAlign w:val="center"/>
          </w:tcPr>
          <w:p w:rsidR="00680E63" w:rsidRPr="00943A5F" w:rsidRDefault="00680E63" w:rsidP="000F4C16">
            <w:pPr>
              <w:pStyle w:val="TableText"/>
              <w:keepNext/>
              <w:jc w:val="center"/>
              <w:rPr>
                <w:noProof/>
                <w:sz w:val="16"/>
                <w:szCs w:val="16"/>
                <w:lang w:eastAsia="ko-KR"/>
              </w:rPr>
            </w:pPr>
            <w:r w:rsidRPr="00943A5F">
              <w:rPr>
                <w:noProof/>
                <w:sz w:val="16"/>
                <w:szCs w:val="16"/>
                <w:lang w:eastAsia="ko-KR"/>
              </w:rPr>
              <w:t>coeff_abs_level_greater2_flag</w:t>
            </w:r>
          </w:p>
        </w:tc>
        <w:tc>
          <w:tcPr>
            <w:tcW w:w="838" w:type="dxa"/>
          </w:tcPr>
          <w:p w:rsidR="00680E63" w:rsidRPr="00943A5F" w:rsidRDefault="00680E63" w:rsidP="00E940C1">
            <w:pPr>
              <w:pStyle w:val="TableText"/>
              <w:keepNext/>
              <w:jc w:val="center"/>
              <w:rPr>
                <w:bCs/>
                <w:noProof/>
                <w:sz w:val="16"/>
                <w:szCs w:val="16"/>
              </w:rPr>
            </w:pPr>
            <w:r w:rsidRPr="00943A5F">
              <w:rPr>
                <w:rFonts w:eastAsia="MS Mincho"/>
                <w:iCs/>
                <w:noProof/>
                <w:kern w:val="2"/>
                <w:sz w:val="16"/>
                <w:lang w:eastAsia="ja-JP"/>
              </w:rPr>
              <w:t>0</w:t>
            </w:r>
          </w:p>
        </w:tc>
        <w:tc>
          <w:tcPr>
            <w:tcW w:w="3088" w:type="dxa"/>
            <w:vMerge w:val="restart"/>
            <w:vAlign w:val="center"/>
          </w:tcPr>
          <w:p w:rsidR="00680E63" w:rsidRPr="00943A5F" w:rsidRDefault="00680E63" w:rsidP="00E60465">
            <w:pPr>
              <w:pStyle w:val="TableText"/>
              <w:keepNext/>
              <w:jc w:val="center"/>
              <w:rPr>
                <w:bCs/>
                <w:noProof/>
                <w:sz w:val="16"/>
                <w:szCs w:val="16"/>
              </w:rPr>
            </w:pPr>
            <w:r w:rsidRPr="00943A5F">
              <w:rPr>
                <w:bCs/>
                <w:noProof/>
                <w:sz w:val="16"/>
                <w:szCs w:val="16"/>
              </w:rPr>
              <w:t>FL, cMax = 1</w:t>
            </w:r>
          </w:p>
        </w:tc>
        <w:tc>
          <w:tcPr>
            <w:tcW w:w="881" w:type="dxa"/>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fldChar w:fldCharType="begin" w:fldLock="1"/>
            </w:r>
            <w:r w:rsidRPr="00943A5F">
              <w:rPr>
                <w:noProof/>
                <w:sz w:val="16"/>
                <w:szCs w:val="16"/>
                <w:lang w:eastAsia="ko-KR"/>
              </w:rPr>
              <w:instrText xml:space="preserve"> REF _Ref317087465 \h </w:instrText>
            </w:r>
            <w:r w:rsidRPr="00943A5F">
              <w:rPr>
                <w:noProof/>
                <w:sz w:val="16"/>
                <w:szCs w:val="16"/>
                <w:lang w:eastAsia="ko-KR"/>
              </w:rPr>
            </w:r>
            <w:r w:rsidRPr="00943A5F">
              <w:rPr>
                <w:noProof/>
                <w:sz w:val="16"/>
                <w:szCs w:val="16"/>
                <w:lang w:eastAsia="ko-KR"/>
              </w:rPr>
              <w:instrText xml:space="preserve"> \* MERGEFORMAT </w:instrText>
            </w:r>
            <w:r w:rsidRPr="00943A5F">
              <w:rPr>
                <w:noProof/>
                <w:sz w:val="16"/>
                <w:szCs w:val="16"/>
                <w:lang w:eastAsia="ko-KR"/>
              </w:rPr>
              <w:fldChar w:fldCharType="separate"/>
            </w:r>
            <w:r w:rsidR="001545A1" w:rsidRPr="001545A1">
              <w:rPr>
                <w:noProof/>
                <w:sz w:val="16"/>
                <w:szCs w:val="16"/>
              </w:rPr>
              <w:t>Table 9</w:t>
            </w:r>
            <w:r w:rsidR="001545A1" w:rsidRPr="001545A1">
              <w:rPr>
                <w:noProof/>
                <w:sz w:val="16"/>
                <w:szCs w:val="16"/>
              </w:rPr>
              <w:noBreakHyphen/>
              <w:t>31</w:t>
            </w:r>
            <w:r w:rsidRPr="00943A5F">
              <w:rPr>
                <w:noProof/>
                <w:sz w:val="16"/>
                <w:szCs w:val="16"/>
                <w:lang w:eastAsia="ko-KR"/>
              </w:rPr>
              <w:fldChar w:fldCharType="end"/>
            </w:r>
          </w:p>
        </w:tc>
        <w:tc>
          <w:tcPr>
            <w:tcW w:w="1443" w:type="dxa"/>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t>0</w:t>
            </w:r>
          </w:p>
        </w:tc>
      </w:tr>
      <w:tr w:rsidR="00680E63" w:rsidRPr="00943A5F" w:rsidTr="00022B57">
        <w:trPr>
          <w:cantSplit/>
          <w:jc w:val="center"/>
        </w:trPr>
        <w:tc>
          <w:tcPr>
            <w:tcW w:w="2365" w:type="dxa"/>
            <w:vMerge/>
            <w:vAlign w:val="center"/>
          </w:tcPr>
          <w:p w:rsidR="00680E63" w:rsidRPr="00943A5F" w:rsidRDefault="00680E63" w:rsidP="00E60465">
            <w:pPr>
              <w:pStyle w:val="TableText"/>
              <w:keepNext/>
              <w:jc w:val="center"/>
              <w:rPr>
                <w:noProof/>
                <w:sz w:val="16"/>
                <w:szCs w:val="16"/>
                <w:lang w:eastAsia="ko-KR"/>
              </w:rPr>
            </w:pPr>
          </w:p>
        </w:tc>
        <w:tc>
          <w:tcPr>
            <w:tcW w:w="838" w:type="dxa"/>
          </w:tcPr>
          <w:p w:rsidR="00680E63" w:rsidRPr="00943A5F" w:rsidRDefault="00680E63" w:rsidP="00E60465">
            <w:pPr>
              <w:pStyle w:val="TableText"/>
              <w:keepNext/>
              <w:jc w:val="center"/>
              <w:rPr>
                <w:bCs/>
                <w:noProof/>
                <w:sz w:val="16"/>
                <w:szCs w:val="16"/>
              </w:rPr>
            </w:pPr>
            <w:r w:rsidRPr="00943A5F">
              <w:rPr>
                <w:rFonts w:eastAsia="MS Mincho"/>
                <w:iCs/>
                <w:noProof/>
                <w:kern w:val="2"/>
                <w:sz w:val="16"/>
                <w:lang w:eastAsia="ja-JP"/>
              </w:rPr>
              <w:t>1</w:t>
            </w:r>
          </w:p>
        </w:tc>
        <w:tc>
          <w:tcPr>
            <w:tcW w:w="3088" w:type="dxa"/>
            <w:vMerge/>
            <w:vAlign w:val="center"/>
          </w:tcPr>
          <w:p w:rsidR="00680E63" w:rsidRPr="00943A5F" w:rsidRDefault="00680E63" w:rsidP="00E60465">
            <w:pPr>
              <w:pStyle w:val="TableText"/>
              <w:keepNext/>
              <w:jc w:val="center"/>
              <w:rPr>
                <w:bCs/>
                <w:noProof/>
                <w:sz w:val="16"/>
                <w:szCs w:val="16"/>
              </w:rPr>
            </w:pPr>
          </w:p>
        </w:tc>
        <w:tc>
          <w:tcPr>
            <w:tcW w:w="881" w:type="dxa"/>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fldChar w:fldCharType="begin" w:fldLock="1"/>
            </w:r>
            <w:r w:rsidRPr="00943A5F">
              <w:rPr>
                <w:noProof/>
                <w:sz w:val="16"/>
                <w:szCs w:val="16"/>
                <w:lang w:eastAsia="ko-KR"/>
              </w:rPr>
              <w:instrText xml:space="preserve"> REF _Ref317087465 \h </w:instrText>
            </w:r>
            <w:r w:rsidRPr="00943A5F">
              <w:rPr>
                <w:noProof/>
                <w:sz w:val="16"/>
                <w:szCs w:val="16"/>
                <w:lang w:eastAsia="ko-KR"/>
              </w:rPr>
            </w:r>
            <w:r w:rsidRPr="00943A5F">
              <w:rPr>
                <w:noProof/>
                <w:sz w:val="16"/>
                <w:szCs w:val="16"/>
                <w:lang w:eastAsia="ko-KR"/>
              </w:rPr>
              <w:instrText xml:space="preserve"> \* MERGEFORMAT </w:instrText>
            </w:r>
            <w:r w:rsidRPr="00943A5F">
              <w:rPr>
                <w:noProof/>
                <w:sz w:val="16"/>
                <w:szCs w:val="16"/>
                <w:lang w:eastAsia="ko-KR"/>
              </w:rPr>
              <w:fldChar w:fldCharType="separate"/>
            </w:r>
            <w:r w:rsidR="001545A1" w:rsidRPr="001545A1">
              <w:rPr>
                <w:noProof/>
                <w:sz w:val="16"/>
                <w:szCs w:val="16"/>
              </w:rPr>
              <w:t>Table 9</w:t>
            </w:r>
            <w:r w:rsidR="001545A1" w:rsidRPr="001545A1">
              <w:rPr>
                <w:noProof/>
                <w:sz w:val="16"/>
                <w:szCs w:val="16"/>
              </w:rPr>
              <w:noBreakHyphen/>
              <w:t>31</w:t>
            </w:r>
            <w:r w:rsidRPr="00943A5F">
              <w:rPr>
                <w:noProof/>
                <w:sz w:val="16"/>
                <w:szCs w:val="16"/>
                <w:lang w:eastAsia="ko-KR"/>
              </w:rPr>
              <w:fldChar w:fldCharType="end"/>
            </w:r>
          </w:p>
        </w:tc>
        <w:tc>
          <w:tcPr>
            <w:tcW w:w="1443" w:type="dxa"/>
          </w:tcPr>
          <w:p w:rsidR="00680E63" w:rsidRPr="00943A5F" w:rsidRDefault="00680E63" w:rsidP="00E60465">
            <w:pPr>
              <w:pStyle w:val="TableText"/>
              <w:keepNext/>
              <w:jc w:val="center"/>
              <w:rPr>
                <w:noProof/>
                <w:sz w:val="16"/>
                <w:szCs w:val="16"/>
                <w:lang w:eastAsia="ko-KR"/>
              </w:rPr>
            </w:pPr>
            <w:r w:rsidRPr="00943A5F">
              <w:rPr>
                <w:rFonts w:eastAsia="MS Mincho"/>
                <w:noProof/>
                <w:sz w:val="16"/>
                <w:szCs w:val="16"/>
                <w:lang w:eastAsia="ja-JP"/>
              </w:rPr>
              <w:t>6</w:t>
            </w:r>
          </w:p>
        </w:tc>
      </w:tr>
      <w:tr w:rsidR="00680E63" w:rsidRPr="00943A5F" w:rsidTr="00022B57">
        <w:trPr>
          <w:cantSplit/>
          <w:jc w:val="center"/>
        </w:trPr>
        <w:tc>
          <w:tcPr>
            <w:tcW w:w="2365" w:type="dxa"/>
            <w:vMerge/>
            <w:vAlign w:val="center"/>
          </w:tcPr>
          <w:p w:rsidR="00680E63" w:rsidRPr="00943A5F" w:rsidRDefault="00680E63" w:rsidP="00E60465">
            <w:pPr>
              <w:pStyle w:val="TableText"/>
              <w:keepNext/>
              <w:jc w:val="center"/>
              <w:rPr>
                <w:noProof/>
                <w:sz w:val="16"/>
                <w:szCs w:val="16"/>
                <w:lang w:eastAsia="ko-KR"/>
              </w:rPr>
            </w:pPr>
          </w:p>
        </w:tc>
        <w:tc>
          <w:tcPr>
            <w:tcW w:w="838" w:type="dxa"/>
          </w:tcPr>
          <w:p w:rsidR="00680E63" w:rsidRPr="00943A5F" w:rsidRDefault="00680E63" w:rsidP="00E60465">
            <w:pPr>
              <w:pStyle w:val="TableText"/>
              <w:keepNext/>
              <w:jc w:val="center"/>
              <w:rPr>
                <w:bCs/>
                <w:noProof/>
                <w:sz w:val="16"/>
                <w:szCs w:val="16"/>
              </w:rPr>
            </w:pPr>
            <w:r w:rsidRPr="00943A5F">
              <w:rPr>
                <w:rFonts w:eastAsia="MS Mincho"/>
                <w:iCs/>
                <w:noProof/>
                <w:kern w:val="2"/>
                <w:sz w:val="16"/>
                <w:lang w:eastAsia="ja-JP"/>
              </w:rPr>
              <w:t>2</w:t>
            </w:r>
          </w:p>
        </w:tc>
        <w:tc>
          <w:tcPr>
            <w:tcW w:w="3088" w:type="dxa"/>
            <w:vMerge/>
            <w:vAlign w:val="center"/>
          </w:tcPr>
          <w:p w:rsidR="00680E63" w:rsidRPr="00943A5F" w:rsidRDefault="00680E63" w:rsidP="00E60465">
            <w:pPr>
              <w:pStyle w:val="TableText"/>
              <w:keepNext/>
              <w:jc w:val="center"/>
              <w:rPr>
                <w:bCs/>
                <w:noProof/>
                <w:sz w:val="16"/>
                <w:szCs w:val="16"/>
              </w:rPr>
            </w:pPr>
          </w:p>
        </w:tc>
        <w:tc>
          <w:tcPr>
            <w:tcW w:w="881" w:type="dxa"/>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t>0</w:t>
            </w:r>
          </w:p>
        </w:tc>
        <w:tc>
          <w:tcPr>
            <w:tcW w:w="1393" w:type="dxa"/>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fldChar w:fldCharType="begin" w:fldLock="1"/>
            </w:r>
            <w:r w:rsidRPr="00943A5F">
              <w:rPr>
                <w:noProof/>
                <w:sz w:val="16"/>
                <w:szCs w:val="16"/>
                <w:lang w:eastAsia="ko-KR"/>
              </w:rPr>
              <w:instrText xml:space="preserve"> REF _Ref317087465 \h </w:instrText>
            </w:r>
            <w:r w:rsidRPr="00943A5F">
              <w:rPr>
                <w:noProof/>
                <w:sz w:val="16"/>
                <w:szCs w:val="16"/>
                <w:lang w:eastAsia="ko-KR"/>
              </w:rPr>
            </w:r>
            <w:r w:rsidRPr="00943A5F">
              <w:rPr>
                <w:noProof/>
                <w:sz w:val="16"/>
                <w:szCs w:val="16"/>
                <w:lang w:eastAsia="ko-KR"/>
              </w:rPr>
              <w:instrText xml:space="preserve"> \* MERGEFORMAT </w:instrText>
            </w:r>
            <w:r w:rsidRPr="00943A5F">
              <w:rPr>
                <w:noProof/>
                <w:sz w:val="16"/>
                <w:szCs w:val="16"/>
                <w:lang w:eastAsia="ko-KR"/>
              </w:rPr>
              <w:fldChar w:fldCharType="separate"/>
            </w:r>
            <w:r w:rsidR="001545A1" w:rsidRPr="001545A1">
              <w:rPr>
                <w:noProof/>
                <w:sz w:val="16"/>
                <w:szCs w:val="16"/>
              </w:rPr>
              <w:t>Table 9</w:t>
            </w:r>
            <w:r w:rsidR="001545A1" w:rsidRPr="001545A1">
              <w:rPr>
                <w:noProof/>
                <w:sz w:val="16"/>
                <w:szCs w:val="16"/>
              </w:rPr>
              <w:noBreakHyphen/>
              <w:t>31</w:t>
            </w:r>
            <w:r w:rsidRPr="00943A5F">
              <w:rPr>
                <w:noProof/>
                <w:sz w:val="16"/>
                <w:szCs w:val="16"/>
                <w:lang w:eastAsia="ko-KR"/>
              </w:rPr>
              <w:fldChar w:fldCharType="end"/>
            </w:r>
          </w:p>
        </w:tc>
        <w:tc>
          <w:tcPr>
            <w:tcW w:w="1443" w:type="dxa"/>
          </w:tcPr>
          <w:p w:rsidR="00680E63" w:rsidRPr="00943A5F" w:rsidRDefault="00680E63" w:rsidP="00E60465">
            <w:pPr>
              <w:pStyle w:val="TableText"/>
              <w:keepNext/>
              <w:jc w:val="center"/>
              <w:rPr>
                <w:noProof/>
                <w:sz w:val="16"/>
                <w:szCs w:val="16"/>
                <w:lang w:eastAsia="ko-KR"/>
              </w:rPr>
            </w:pPr>
            <w:r w:rsidRPr="00943A5F">
              <w:rPr>
                <w:rFonts w:eastAsia="MS Mincho"/>
                <w:noProof/>
                <w:sz w:val="16"/>
                <w:szCs w:val="16"/>
                <w:lang w:eastAsia="ja-JP"/>
              </w:rPr>
              <w:t>12</w:t>
            </w:r>
          </w:p>
        </w:tc>
      </w:tr>
      <w:tr w:rsidR="00680E63" w:rsidRPr="00943A5F" w:rsidTr="00022B57">
        <w:trPr>
          <w:cantSplit/>
          <w:jc w:val="center"/>
        </w:trPr>
        <w:tc>
          <w:tcPr>
            <w:tcW w:w="2365" w:type="dxa"/>
            <w:vAlign w:val="center"/>
          </w:tcPr>
          <w:p w:rsidR="00680E63" w:rsidRPr="00943A5F" w:rsidRDefault="00680E63" w:rsidP="000F4C16">
            <w:pPr>
              <w:pStyle w:val="TableText"/>
              <w:keepNext/>
              <w:jc w:val="center"/>
              <w:rPr>
                <w:noProof/>
                <w:sz w:val="16"/>
                <w:szCs w:val="16"/>
                <w:lang w:eastAsia="ko-KR"/>
              </w:rPr>
            </w:pPr>
            <w:r w:rsidRPr="00943A5F">
              <w:rPr>
                <w:noProof/>
                <w:sz w:val="16"/>
                <w:szCs w:val="16"/>
                <w:lang w:eastAsia="ko-KR"/>
              </w:rPr>
              <w:t>coeff_abs_level_</w:t>
            </w:r>
            <w:r w:rsidRPr="00943A5F">
              <w:rPr>
                <w:rFonts w:eastAsia="MS Mincho"/>
                <w:noProof/>
                <w:sz w:val="16"/>
                <w:szCs w:val="16"/>
                <w:lang w:eastAsia="ja-JP"/>
              </w:rPr>
              <w:t>remaining</w:t>
            </w:r>
          </w:p>
        </w:tc>
        <w:tc>
          <w:tcPr>
            <w:tcW w:w="838" w:type="dxa"/>
          </w:tcPr>
          <w:p w:rsidR="00680E63" w:rsidRPr="00943A5F" w:rsidRDefault="00F60ADE" w:rsidP="00E940C1">
            <w:pPr>
              <w:pStyle w:val="TableText"/>
              <w:keepNext/>
              <w:jc w:val="center"/>
              <w:rPr>
                <w:noProof/>
                <w:sz w:val="16"/>
                <w:szCs w:val="16"/>
                <w:lang w:eastAsia="ko-KR"/>
              </w:rPr>
            </w:pPr>
            <w:r>
              <w:rPr>
                <w:noProof/>
                <w:sz w:val="16"/>
                <w:szCs w:val="16"/>
                <w:lang w:eastAsia="ko-KR"/>
              </w:rPr>
              <w:t>na</w:t>
            </w:r>
          </w:p>
        </w:tc>
        <w:tc>
          <w:tcPr>
            <w:tcW w:w="3088" w:type="dxa"/>
            <w:vAlign w:val="center"/>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t>prefix and suffix as specified in subclause </w:t>
            </w:r>
            <w:r w:rsidRPr="00943A5F">
              <w:rPr>
                <w:noProof/>
                <w:sz w:val="16"/>
                <w:szCs w:val="16"/>
                <w:lang w:eastAsia="ko-KR"/>
              </w:rPr>
              <w:fldChar w:fldCharType="begin" w:fldLock="1"/>
            </w:r>
            <w:r w:rsidRPr="00943A5F">
              <w:rPr>
                <w:noProof/>
                <w:sz w:val="16"/>
                <w:szCs w:val="16"/>
                <w:lang w:eastAsia="ko-KR"/>
              </w:rPr>
              <w:instrText xml:space="preserve"> REF _Ref288497233 \r \h </w:instrText>
            </w:r>
            <w:r w:rsidRPr="00943A5F">
              <w:rPr>
                <w:noProof/>
                <w:sz w:val="16"/>
                <w:szCs w:val="16"/>
                <w:lang w:eastAsia="ko-KR"/>
              </w:rPr>
            </w:r>
            <w:r w:rsidRPr="00943A5F">
              <w:rPr>
                <w:noProof/>
                <w:sz w:val="16"/>
                <w:szCs w:val="16"/>
                <w:lang w:eastAsia="ko-KR"/>
              </w:rPr>
              <w:instrText xml:space="preserve"> \* MERGEFORMAT </w:instrText>
            </w:r>
            <w:r w:rsidRPr="00943A5F">
              <w:rPr>
                <w:noProof/>
                <w:sz w:val="16"/>
                <w:szCs w:val="16"/>
                <w:lang w:eastAsia="ko-KR"/>
              </w:rPr>
              <w:fldChar w:fldCharType="separate"/>
            </w:r>
            <w:r w:rsidR="001545A1">
              <w:rPr>
                <w:noProof/>
                <w:sz w:val="16"/>
                <w:szCs w:val="16"/>
                <w:lang w:eastAsia="ko-KR"/>
              </w:rPr>
              <w:t>9.2.2.8</w:t>
            </w:r>
            <w:r w:rsidRPr="00943A5F">
              <w:rPr>
                <w:noProof/>
                <w:sz w:val="16"/>
                <w:szCs w:val="16"/>
                <w:lang w:eastAsia="ko-KR"/>
              </w:rPr>
              <w:fldChar w:fldCharType="end"/>
            </w:r>
          </w:p>
        </w:tc>
        <w:tc>
          <w:tcPr>
            <w:tcW w:w="881" w:type="dxa"/>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t>prefix: na</w:t>
            </w:r>
            <w:r w:rsidRPr="00943A5F">
              <w:rPr>
                <w:noProof/>
                <w:sz w:val="16"/>
                <w:szCs w:val="16"/>
                <w:lang w:eastAsia="ko-KR"/>
              </w:rPr>
              <w:br/>
            </w:r>
            <w:r w:rsidRPr="00943A5F">
              <w:rPr>
                <w:noProof/>
                <w:sz w:val="16"/>
                <w:szCs w:val="16"/>
                <w:lang w:eastAsia="ko-KR"/>
              </w:rPr>
              <w:br/>
              <w:t>suffix: na</w:t>
            </w:r>
          </w:p>
        </w:tc>
        <w:tc>
          <w:tcPr>
            <w:tcW w:w="1393" w:type="dxa"/>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t>prefix: na</w:t>
            </w:r>
            <w:r w:rsidRPr="00943A5F">
              <w:rPr>
                <w:noProof/>
                <w:sz w:val="16"/>
                <w:szCs w:val="16"/>
                <w:lang w:eastAsia="ko-KR"/>
              </w:rPr>
              <w:br/>
            </w:r>
            <w:r w:rsidRPr="00943A5F">
              <w:rPr>
                <w:noProof/>
                <w:sz w:val="16"/>
                <w:szCs w:val="16"/>
                <w:lang w:eastAsia="ko-KR"/>
              </w:rPr>
              <w:br/>
              <w:t>suffix: na</w:t>
            </w:r>
          </w:p>
        </w:tc>
        <w:tc>
          <w:tcPr>
            <w:tcW w:w="1443" w:type="dxa"/>
          </w:tcPr>
          <w:p w:rsidR="00680E63" w:rsidRPr="00943A5F" w:rsidRDefault="00680E63" w:rsidP="00E60465">
            <w:pPr>
              <w:pStyle w:val="TableText"/>
              <w:keepNext/>
              <w:jc w:val="center"/>
              <w:rPr>
                <w:noProof/>
                <w:sz w:val="16"/>
                <w:szCs w:val="16"/>
                <w:lang w:eastAsia="ko-KR"/>
              </w:rPr>
            </w:pPr>
            <w:r w:rsidRPr="00943A5F">
              <w:rPr>
                <w:noProof/>
                <w:sz w:val="16"/>
                <w:szCs w:val="16"/>
                <w:lang w:eastAsia="ko-KR"/>
              </w:rPr>
              <w:t>prefix: na, (Bypass)</w:t>
            </w:r>
            <w:r w:rsidRPr="00943A5F">
              <w:rPr>
                <w:noProof/>
                <w:sz w:val="16"/>
                <w:szCs w:val="16"/>
                <w:lang w:eastAsia="ko-KR"/>
              </w:rPr>
              <w:br/>
              <w:t>suffix: na, (Bypass)</w:t>
            </w:r>
          </w:p>
        </w:tc>
      </w:tr>
      <w:tr w:rsidR="00680E63" w:rsidRPr="00943A5F" w:rsidTr="00022B57">
        <w:trPr>
          <w:cantSplit/>
          <w:jc w:val="center"/>
        </w:trPr>
        <w:tc>
          <w:tcPr>
            <w:tcW w:w="2365" w:type="dxa"/>
            <w:vAlign w:val="center"/>
          </w:tcPr>
          <w:p w:rsidR="00680E63" w:rsidRPr="00943A5F" w:rsidRDefault="00680E63" w:rsidP="003A1D87">
            <w:pPr>
              <w:pStyle w:val="TableText"/>
              <w:keepNext/>
              <w:jc w:val="center"/>
              <w:rPr>
                <w:noProof/>
                <w:sz w:val="16"/>
                <w:szCs w:val="16"/>
                <w:lang w:eastAsia="ko-KR"/>
              </w:rPr>
            </w:pPr>
            <w:r w:rsidRPr="00943A5F">
              <w:rPr>
                <w:noProof/>
                <w:sz w:val="16"/>
                <w:szCs w:val="16"/>
                <w:lang w:eastAsia="ko-KR"/>
              </w:rPr>
              <w:t>coeff_sign_flag</w:t>
            </w:r>
          </w:p>
        </w:tc>
        <w:tc>
          <w:tcPr>
            <w:tcW w:w="838" w:type="dxa"/>
          </w:tcPr>
          <w:p w:rsidR="00680E63" w:rsidRPr="00943A5F" w:rsidRDefault="00F60ADE" w:rsidP="003A1D87">
            <w:pPr>
              <w:pStyle w:val="TableText"/>
              <w:keepNext/>
              <w:jc w:val="center"/>
              <w:rPr>
                <w:bCs/>
                <w:noProof/>
                <w:sz w:val="16"/>
                <w:szCs w:val="16"/>
              </w:rPr>
            </w:pPr>
            <w:r>
              <w:rPr>
                <w:bCs/>
                <w:noProof/>
                <w:sz w:val="16"/>
                <w:szCs w:val="16"/>
              </w:rPr>
              <w:t>na</w:t>
            </w:r>
          </w:p>
        </w:tc>
        <w:tc>
          <w:tcPr>
            <w:tcW w:w="3088" w:type="dxa"/>
            <w:vAlign w:val="center"/>
          </w:tcPr>
          <w:p w:rsidR="00680E63" w:rsidRPr="00943A5F" w:rsidRDefault="00680E63" w:rsidP="003A1D87">
            <w:pPr>
              <w:pStyle w:val="TableText"/>
              <w:keepNext/>
              <w:jc w:val="center"/>
              <w:rPr>
                <w:noProof/>
                <w:sz w:val="16"/>
                <w:szCs w:val="16"/>
                <w:lang w:eastAsia="ko-KR"/>
              </w:rPr>
            </w:pPr>
            <w:r w:rsidRPr="00943A5F">
              <w:rPr>
                <w:bCs/>
                <w:noProof/>
                <w:sz w:val="16"/>
                <w:szCs w:val="16"/>
              </w:rPr>
              <w:t>FL, cMax = 1</w:t>
            </w:r>
          </w:p>
        </w:tc>
        <w:tc>
          <w:tcPr>
            <w:tcW w:w="881" w:type="dxa"/>
          </w:tcPr>
          <w:p w:rsidR="00680E63" w:rsidRPr="00943A5F" w:rsidRDefault="00680E63" w:rsidP="003A1D87">
            <w:pPr>
              <w:pStyle w:val="TableText"/>
              <w:keepNext/>
              <w:jc w:val="center"/>
              <w:rPr>
                <w:noProof/>
                <w:sz w:val="16"/>
                <w:szCs w:val="16"/>
                <w:lang w:eastAsia="ko-KR"/>
              </w:rPr>
            </w:pPr>
            <w:r w:rsidRPr="00943A5F">
              <w:rPr>
                <w:noProof/>
                <w:sz w:val="16"/>
                <w:szCs w:val="16"/>
                <w:lang w:eastAsia="ko-KR"/>
              </w:rPr>
              <w:t>na</w:t>
            </w:r>
          </w:p>
        </w:tc>
        <w:tc>
          <w:tcPr>
            <w:tcW w:w="1393" w:type="dxa"/>
          </w:tcPr>
          <w:p w:rsidR="00680E63" w:rsidRPr="00943A5F" w:rsidRDefault="00680E63" w:rsidP="003A1D87">
            <w:pPr>
              <w:pStyle w:val="TableText"/>
              <w:keepNext/>
              <w:jc w:val="center"/>
              <w:rPr>
                <w:noProof/>
                <w:sz w:val="16"/>
                <w:szCs w:val="16"/>
                <w:lang w:eastAsia="ko-KR"/>
              </w:rPr>
            </w:pPr>
            <w:r w:rsidRPr="00943A5F">
              <w:rPr>
                <w:noProof/>
                <w:sz w:val="16"/>
                <w:szCs w:val="16"/>
                <w:lang w:eastAsia="ko-KR"/>
              </w:rPr>
              <w:t>na</w:t>
            </w:r>
          </w:p>
        </w:tc>
        <w:tc>
          <w:tcPr>
            <w:tcW w:w="1443" w:type="dxa"/>
          </w:tcPr>
          <w:p w:rsidR="00680E63" w:rsidRPr="00943A5F" w:rsidRDefault="00680E63" w:rsidP="003A1D87">
            <w:pPr>
              <w:pStyle w:val="TableText"/>
              <w:keepNext/>
              <w:jc w:val="center"/>
              <w:rPr>
                <w:noProof/>
                <w:sz w:val="16"/>
                <w:szCs w:val="16"/>
                <w:lang w:eastAsia="ko-KR"/>
              </w:rPr>
            </w:pPr>
            <w:r w:rsidRPr="00943A5F">
              <w:rPr>
                <w:noProof/>
                <w:sz w:val="16"/>
                <w:szCs w:val="16"/>
                <w:lang w:eastAsia="ko-KR"/>
              </w:rPr>
              <w:t>na, (Bypass)</w:t>
            </w:r>
          </w:p>
        </w:tc>
      </w:tr>
    </w:tbl>
    <w:p w:rsidR="000F4C16" w:rsidRPr="00943A5F" w:rsidRDefault="000F4C16" w:rsidP="000F4C16">
      <w:pPr>
        <w:rPr>
          <w:noProof/>
        </w:rPr>
      </w:pPr>
      <w:bookmarkStart w:id="2755" w:name="_Toc311219994"/>
      <w:bookmarkStart w:id="2756" w:name="_Toc317198839"/>
      <w:bookmarkStart w:id="2757" w:name="_Ref325473970"/>
      <w:bookmarkStart w:id="2758" w:name="_Ref328759133"/>
    </w:p>
    <w:p w:rsidR="003B62CD" w:rsidRPr="00943A5F" w:rsidRDefault="003B62CD" w:rsidP="00F97642">
      <w:pPr>
        <w:pStyle w:val="Heading4"/>
        <w:rPr>
          <w:noProof/>
          <w:lang w:val="en-GB"/>
        </w:rPr>
      </w:pPr>
      <w:bookmarkStart w:id="2759" w:name="_Ref330937225"/>
      <w:bookmarkStart w:id="2760" w:name="_Toc343445084"/>
      <w:r w:rsidRPr="00943A5F">
        <w:rPr>
          <w:noProof/>
          <w:lang w:val="en-GB"/>
        </w:rPr>
        <w:t>Unary (U) binarization process</w:t>
      </w:r>
      <w:bookmarkEnd w:id="2747"/>
      <w:bookmarkEnd w:id="2748"/>
      <w:bookmarkEnd w:id="2749"/>
      <w:bookmarkEnd w:id="2750"/>
      <w:bookmarkEnd w:id="2751"/>
      <w:bookmarkEnd w:id="2752"/>
      <w:bookmarkEnd w:id="2755"/>
      <w:bookmarkEnd w:id="2756"/>
      <w:bookmarkEnd w:id="2757"/>
      <w:bookmarkEnd w:id="2758"/>
      <w:bookmarkEnd w:id="2759"/>
      <w:bookmarkEnd w:id="2760"/>
    </w:p>
    <w:p w:rsidR="003B62CD" w:rsidRPr="00943A5F" w:rsidRDefault="003B62CD" w:rsidP="003B62CD">
      <w:pPr>
        <w:rPr>
          <w:noProof/>
        </w:rPr>
      </w:pPr>
      <w:r w:rsidRPr="00943A5F">
        <w:rPr>
          <w:noProof/>
        </w:rPr>
        <w:t>Input to this process is a request for a U binarization for a syntax element.</w:t>
      </w:r>
    </w:p>
    <w:p w:rsidR="003B62CD" w:rsidRPr="00943A5F" w:rsidRDefault="003B62CD" w:rsidP="003B62CD">
      <w:pPr>
        <w:rPr>
          <w:noProof/>
        </w:rPr>
      </w:pPr>
      <w:r w:rsidRPr="00943A5F">
        <w:rPr>
          <w:noProof/>
        </w:rPr>
        <w:t>Output of this process is the U binarization of the syntax element.</w:t>
      </w:r>
    </w:p>
    <w:p w:rsidR="003B62CD" w:rsidRPr="00943A5F" w:rsidRDefault="003B62CD" w:rsidP="003B62CD">
      <w:pPr>
        <w:rPr>
          <w:noProof/>
        </w:rPr>
      </w:pPr>
      <w:r w:rsidRPr="00943A5F">
        <w:rPr>
          <w:noProof/>
        </w:rPr>
        <w:t xml:space="preserve">The bin string of a syntax element having (unsigned integer) value </w:t>
      </w:r>
      <w:r w:rsidR="00894F17" w:rsidRPr="00943A5F">
        <w:rPr>
          <w:noProof/>
        </w:rPr>
        <w:t>synVal</w:t>
      </w:r>
      <w:r w:rsidRPr="00943A5F">
        <w:rPr>
          <w:noProof/>
        </w:rPr>
        <w:t xml:space="preserve"> is a bit string of length </w:t>
      </w:r>
      <w:r w:rsidR="00894F17">
        <w:rPr>
          <w:noProof/>
        </w:rPr>
        <w:t>synVal</w:t>
      </w:r>
      <w:r w:rsidRPr="00943A5F">
        <w:rPr>
          <w:noProof/>
        </w:rPr>
        <w:t xml:space="preserve"> + 1 indexed by binIdx. The bins for binIdx less than </w:t>
      </w:r>
      <w:r w:rsidR="00894F17">
        <w:rPr>
          <w:noProof/>
        </w:rPr>
        <w:t>synVal</w:t>
      </w:r>
      <w:r w:rsidRPr="00943A5F">
        <w:rPr>
          <w:noProof/>
        </w:rPr>
        <w:t xml:space="preserve"> are equal to 1. The bin with binIdx equal to </w:t>
      </w:r>
      <w:r w:rsidR="00894F17">
        <w:rPr>
          <w:noProof/>
        </w:rPr>
        <w:t>synVal</w:t>
      </w:r>
      <w:r w:rsidRPr="00943A5F">
        <w:rPr>
          <w:noProof/>
        </w:rPr>
        <w:t xml:space="preserve"> is equal to 0.</w:t>
      </w:r>
    </w:p>
    <w:p w:rsidR="003B62CD" w:rsidRPr="00943A5F" w:rsidRDefault="003B62CD" w:rsidP="003B62CD">
      <w:pPr>
        <w:rPr>
          <w:noProof/>
        </w:rPr>
      </w:pPr>
      <w:r w:rsidRPr="00943A5F">
        <w:rPr>
          <w:noProof/>
        </w:rPr>
        <w:fldChar w:fldCharType="begin" w:fldLock="1"/>
      </w:r>
      <w:r w:rsidRPr="00943A5F">
        <w:rPr>
          <w:noProof/>
        </w:rPr>
        <w:instrText xml:space="preserve"> REF _Ref24882337 \h </w:instrText>
      </w:r>
      <w:r w:rsidR="00A30A85" w:rsidRPr="00943A5F">
        <w:rPr>
          <w:noProof/>
        </w:rPr>
      </w:r>
      <w:r w:rsidR="007748E8" w:rsidRPr="00943A5F">
        <w:rPr>
          <w:noProof/>
        </w:rPr>
        <w:instrText xml:space="preserve"> \* MERGEFORMAT </w:instrText>
      </w:r>
      <w:r w:rsidRPr="00943A5F">
        <w:rPr>
          <w:noProof/>
        </w:rPr>
        <w:fldChar w:fldCharType="separate"/>
      </w:r>
      <w:r w:rsidR="001545A1" w:rsidRPr="00943A5F">
        <w:rPr>
          <w:noProof/>
        </w:rPr>
        <w:t>Table </w:t>
      </w:r>
      <w:r w:rsidR="001545A1">
        <w:rPr>
          <w:noProof/>
        </w:rPr>
        <w:t>9</w:t>
      </w:r>
      <w:r w:rsidR="001545A1" w:rsidRPr="00943A5F">
        <w:rPr>
          <w:noProof/>
        </w:rPr>
        <w:noBreakHyphen/>
      </w:r>
      <w:r w:rsidR="001545A1">
        <w:rPr>
          <w:noProof/>
        </w:rPr>
        <w:t>33</w:t>
      </w:r>
      <w:r w:rsidRPr="00943A5F">
        <w:rPr>
          <w:noProof/>
        </w:rPr>
        <w:fldChar w:fldCharType="end"/>
      </w:r>
      <w:r w:rsidRPr="00943A5F">
        <w:rPr>
          <w:noProof/>
        </w:rPr>
        <w:t xml:space="preserve"> illustrates the bin strings of the unary binarization for a syntax element. </w:t>
      </w:r>
    </w:p>
    <w:p w:rsidR="003B62CD" w:rsidRPr="00943A5F" w:rsidRDefault="003B62CD" w:rsidP="007E4DD5">
      <w:pPr>
        <w:pStyle w:val="Caption"/>
        <w:rPr>
          <w:noProof/>
          <w:lang w:val="en-GB"/>
        </w:rPr>
      </w:pPr>
      <w:bookmarkStart w:id="2761" w:name="_Toc22893628"/>
      <w:bookmarkStart w:id="2762" w:name="_Ref24882336"/>
      <w:bookmarkStart w:id="2763" w:name="_Toc77680807"/>
      <w:bookmarkStart w:id="2764" w:name="_Toc118289159"/>
      <w:bookmarkStart w:id="2765" w:name="_Toc246350751"/>
      <w:bookmarkStart w:id="2766" w:name="_Toc259024400"/>
      <w:bookmarkStart w:id="2767" w:name="_Ref24882337"/>
      <w:bookmarkStart w:id="2768" w:name="_Toc343445306"/>
      <w:r w:rsidRPr="00943A5F">
        <w:rPr>
          <w:noProof/>
          <w:lang w:val="en-GB"/>
        </w:rPr>
        <w:t>Table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33</w:t>
      </w:r>
      <w:r w:rsidR="008B1A0B" w:rsidRPr="00943A5F">
        <w:rPr>
          <w:noProof/>
          <w:lang w:val="en-GB"/>
        </w:rPr>
        <w:fldChar w:fldCharType="end"/>
      </w:r>
      <w:bookmarkEnd w:id="2767"/>
      <w:r w:rsidRPr="00943A5F">
        <w:rPr>
          <w:noProof/>
          <w:lang w:val="en-GB"/>
        </w:rPr>
        <w:t xml:space="preserve"> – Bin string of the unary binarization </w:t>
      </w:r>
      <w:bookmarkEnd w:id="2761"/>
      <w:bookmarkEnd w:id="2762"/>
      <w:r w:rsidRPr="00943A5F">
        <w:rPr>
          <w:noProof/>
          <w:lang w:val="en-GB"/>
        </w:rPr>
        <w:t>(informative)</w:t>
      </w:r>
      <w:bookmarkEnd w:id="2763"/>
      <w:bookmarkEnd w:id="2764"/>
      <w:bookmarkEnd w:id="2765"/>
      <w:bookmarkEnd w:id="2766"/>
      <w:bookmarkEnd w:id="276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7"/>
        <w:gridCol w:w="296"/>
        <w:gridCol w:w="296"/>
        <w:gridCol w:w="296"/>
        <w:gridCol w:w="296"/>
        <w:gridCol w:w="296"/>
        <w:gridCol w:w="296"/>
      </w:tblGrid>
      <w:tr w:rsidR="003B62CD" w:rsidRPr="00943A5F" w:rsidTr="00E81942">
        <w:trPr>
          <w:cantSplit/>
          <w:jc w:val="center"/>
        </w:trPr>
        <w:tc>
          <w:tcPr>
            <w:tcW w:w="0" w:type="auto"/>
            <w:vAlign w:val="center"/>
          </w:tcPr>
          <w:p w:rsidR="003B62CD" w:rsidRPr="00943A5F" w:rsidRDefault="003B62CD" w:rsidP="00E81942">
            <w:pPr>
              <w:pStyle w:val="TableText"/>
              <w:keepNext/>
              <w:jc w:val="center"/>
              <w:rPr>
                <w:b/>
                <w:noProof/>
                <w:sz w:val="16"/>
                <w:szCs w:val="16"/>
              </w:rPr>
            </w:pPr>
            <w:r w:rsidRPr="00943A5F">
              <w:rPr>
                <w:b/>
                <w:noProof/>
                <w:sz w:val="16"/>
                <w:szCs w:val="16"/>
              </w:rPr>
              <w:t>Value of syntax element</w:t>
            </w:r>
          </w:p>
        </w:tc>
        <w:tc>
          <w:tcPr>
            <w:tcW w:w="0" w:type="auto"/>
            <w:gridSpan w:val="6"/>
            <w:vAlign w:val="center"/>
          </w:tcPr>
          <w:p w:rsidR="003B62CD" w:rsidRPr="00943A5F" w:rsidRDefault="003B62CD" w:rsidP="00E81942">
            <w:pPr>
              <w:pStyle w:val="TableText"/>
              <w:keepNext/>
              <w:jc w:val="center"/>
              <w:rPr>
                <w:noProof/>
                <w:sz w:val="16"/>
                <w:szCs w:val="16"/>
              </w:rPr>
            </w:pPr>
            <w:r w:rsidRPr="00943A5F">
              <w:rPr>
                <w:b/>
                <w:noProof/>
                <w:sz w:val="16"/>
                <w:szCs w:val="16"/>
              </w:rPr>
              <w:t>Bin string</w:t>
            </w:r>
          </w:p>
        </w:tc>
      </w:tr>
      <w:tr w:rsidR="003B62CD" w:rsidRPr="00943A5F" w:rsidTr="00E81942">
        <w:trPr>
          <w:jc w:val="center"/>
        </w:trPr>
        <w:tc>
          <w:tcPr>
            <w:tcW w:w="0" w:type="auto"/>
          </w:tcPr>
          <w:p w:rsidR="003B62CD" w:rsidRPr="00943A5F" w:rsidRDefault="003B62CD" w:rsidP="00E81942">
            <w:pPr>
              <w:pStyle w:val="TableText"/>
              <w:keepNext/>
              <w:jc w:val="center"/>
              <w:rPr>
                <w:noProof/>
                <w:sz w:val="16"/>
                <w:szCs w:val="16"/>
              </w:rPr>
            </w:pPr>
            <w:r w:rsidRPr="00943A5F">
              <w:rPr>
                <w:noProof/>
                <w:sz w:val="16"/>
              </w:rPr>
              <w:t>0 (I_NxN)</w:t>
            </w:r>
          </w:p>
        </w:tc>
        <w:tc>
          <w:tcPr>
            <w:tcW w:w="0" w:type="auto"/>
            <w:vAlign w:val="center"/>
          </w:tcPr>
          <w:p w:rsidR="003B62CD" w:rsidRPr="00943A5F" w:rsidRDefault="003B62CD" w:rsidP="00E81942">
            <w:pPr>
              <w:pStyle w:val="TableText"/>
              <w:keepNext/>
              <w:jc w:val="center"/>
              <w:rPr>
                <w:noProof/>
                <w:sz w:val="16"/>
                <w:szCs w:val="16"/>
              </w:rPr>
            </w:pPr>
            <w:r w:rsidRPr="00943A5F">
              <w:rPr>
                <w:noProof/>
                <w:sz w:val="16"/>
              </w:rPr>
              <w:t>0</w:t>
            </w:r>
          </w:p>
        </w:tc>
        <w:tc>
          <w:tcPr>
            <w:tcW w:w="0" w:type="auto"/>
            <w:vAlign w:val="center"/>
          </w:tcPr>
          <w:p w:rsidR="003B62CD" w:rsidRPr="00943A5F" w:rsidRDefault="003B62CD" w:rsidP="00E81942">
            <w:pPr>
              <w:pStyle w:val="TableText"/>
              <w:keepNext/>
              <w:jc w:val="center"/>
              <w:rPr>
                <w:noProof/>
                <w:sz w:val="16"/>
                <w:szCs w:val="16"/>
              </w:rPr>
            </w:pPr>
          </w:p>
        </w:tc>
        <w:tc>
          <w:tcPr>
            <w:tcW w:w="0" w:type="auto"/>
            <w:vAlign w:val="center"/>
          </w:tcPr>
          <w:p w:rsidR="003B62CD" w:rsidRPr="00943A5F" w:rsidRDefault="003B62CD" w:rsidP="00E81942">
            <w:pPr>
              <w:pStyle w:val="TableText"/>
              <w:keepNext/>
              <w:jc w:val="center"/>
              <w:rPr>
                <w:noProof/>
                <w:sz w:val="16"/>
                <w:szCs w:val="16"/>
              </w:rPr>
            </w:pPr>
          </w:p>
        </w:tc>
        <w:tc>
          <w:tcPr>
            <w:tcW w:w="0" w:type="auto"/>
            <w:vAlign w:val="center"/>
          </w:tcPr>
          <w:p w:rsidR="003B62CD" w:rsidRPr="00943A5F" w:rsidRDefault="003B62CD" w:rsidP="00E81942">
            <w:pPr>
              <w:pStyle w:val="TableText"/>
              <w:keepNext/>
              <w:jc w:val="center"/>
              <w:rPr>
                <w:noProof/>
                <w:sz w:val="16"/>
                <w:szCs w:val="16"/>
              </w:rPr>
            </w:pPr>
          </w:p>
        </w:tc>
        <w:tc>
          <w:tcPr>
            <w:tcW w:w="0" w:type="auto"/>
            <w:vAlign w:val="center"/>
          </w:tcPr>
          <w:p w:rsidR="003B62CD" w:rsidRPr="00943A5F" w:rsidRDefault="003B62CD" w:rsidP="00E81942">
            <w:pPr>
              <w:pStyle w:val="TableText"/>
              <w:keepNext/>
              <w:jc w:val="center"/>
              <w:rPr>
                <w:noProof/>
                <w:sz w:val="16"/>
                <w:szCs w:val="16"/>
              </w:rPr>
            </w:pPr>
          </w:p>
        </w:tc>
        <w:tc>
          <w:tcPr>
            <w:tcW w:w="0" w:type="auto"/>
            <w:vAlign w:val="center"/>
          </w:tcPr>
          <w:p w:rsidR="003B62CD" w:rsidRPr="00943A5F" w:rsidRDefault="003B62CD" w:rsidP="00E81942">
            <w:pPr>
              <w:pStyle w:val="TableText"/>
              <w:keepNext/>
              <w:jc w:val="center"/>
              <w:rPr>
                <w:noProof/>
                <w:sz w:val="16"/>
                <w:szCs w:val="16"/>
              </w:rPr>
            </w:pPr>
          </w:p>
        </w:tc>
      </w:tr>
      <w:tr w:rsidR="003B62CD" w:rsidRPr="00943A5F" w:rsidTr="00E81942">
        <w:trPr>
          <w:jc w:val="center"/>
        </w:trPr>
        <w:tc>
          <w:tcPr>
            <w:tcW w:w="0" w:type="auto"/>
            <w:vAlign w:val="center"/>
          </w:tcPr>
          <w:p w:rsidR="003B62CD" w:rsidRPr="00943A5F" w:rsidRDefault="003B62CD" w:rsidP="00E81942">
            <w:pPr>
              <w:pStyle w:val="TableText"/>
              <w:keepNext/>
              <w:jc w:val="center"/>
              <w:rPr>
                <w:noProof/>
                <w:sz w:val="16"/>
                <w:szCs w:val="16"/>
              </w:rPr>
            </w:pPr>
            <w:r w:rsidRPr="00943A5F">
              <w:rPr>
                <w:noProof/>
                <w:sz w:val="16"/>
                <w:szCs w:val="16"/>
              </w:rPr>
              <w:t>1</w:t>
            </w:r>
          </w:p>
        </w:tc>
        <w:tc>
          <w:tcPr>
            <w:tcW w:w="0" w:type="auto"/>
            <w:vAlign w:val="center"/>
          </w:tcPr>
          <w:p w:rsidR="003B62CD" w:rsidRPr="00943A5F" w:rsidRDefault="003B62CD" w:rsidP="00E81942">
            <w:pPr>
              <w:pStyle w:val="TableText"/>
              <w:keepNext/>
              <w:jc w:val="center"/>
              <w:rPr>
                <w:noProof/>
                <w:sz w:val="16"/>
                <w:szCs w:val="16"/>
              </w:rPr>
            </w:pPr>
            <w:r w:rsidRPr="00943A5F">
              <w:rPr>
                <w:noProof/>
                <w:sz w:val="16"/>
                <w:szCs w:val="16"/>
              </w:rPr>
              <w:t>1</w:t>
            </w:r>
          </w:p>
        </w:tc>
        <w:tc>
          <w:tcPr>
            <w:tcW w:w="0" w:type="auto"/>
            <w:vAlign w:val="center"/>
          </w:tcPr>
          <w:p w:rsidR="003B62CD" w:rsidRPr="00943A5F" w:rsidRDefault="003B62CD" w:rsidP="00E81942">
            <w:pPr>
              <w:pStyle w:val="TableText"/>
              <w:keepNext/>
              <w:jc w:val="center"/>
              <w:rPr>
                <w:noProof/>
                <w:sz w:val="16"/>
                <w:szCs w:val="16"/>
              </w:rPr>
            </w:pPr>
            <w:r w:rsidRPr="00943A5F">
              <w:rPr>
                <w:noProof/>
                <w:sz w:val="16"/>
                <w:szCs w:val="16"/>
              </w:rPr>
              <w:t>0</w:t>
            </w:r>
          </w:p>
        </w:tc>
        <w:tc>
          <w:tcPr>
            <w:tcW w:w="0" w:type="auto"/>
            <w:vAlign w:val="center"/>
          </w:tcPr>
          <w:p w:rsidR="003B62CD" w:rsidRPr="00943A5F" w:rsidRDefault="003B62CD" w:rsidP="00E81942">
            <w:pPr>
              <w:pStyle w:val="TableText"/>
              <w:keepNext/>
              <w:jc w:val="center"/>
              <w:rPr>
                <w:noProof/>
                <w:sz w:val="16"/>
                <w:szCs w:val="16"/>
              </w:rPr>
            </w:pPr>
          </w:p>
        </w:tc>
        <w:tc>
          <w:tcPr>
            <w:tcW w:w="0" w:type="auto"/>
            <w:vAlign w:val="center"/>
          </w:tcPr>
          <w:p w:rsidR="003B62CD" w:rsidRPr="00943A5F" w:rsidRDefault="003B62CD" w:rsidP="00E81942">
            <w:pPr>
              <w:pStyle w:val="TableText"/>
              <w:keepNext/>
              <w:jc w:val="center"/>
              <w:rPr>
                <w:noProof/>
                <w:sz w:val="16"/>
                <w:szCs w:val="16"/>
              </w:rPr>
            </w:pPr>
          </w:p>
        </w:tc>
        <w:tc>
          <w:tcPr>
            <w:tcW w:w="0" w:type="auto"/>
            <w:vAlign w:val="center"/>
          </w:tcPr>
          <w:p w:rsidR="003B62CD" w:rsidRPr="00943A5F" w:rsidRDefault="003B62CD" w:rsidP="00E81942">
            <w:pPr>
              <w:pStyle w:val="TableText"/>
              <w:keepNext/>
              <w:jc w:val="center"/>
              <w:rPr>
                <w:noProof/>
                <w:sz w:val="16"/>
                <w:szCs w:val="16"/>
              </w:rPr>
            </w:pPr>
          </w:p>
        </w:tc>
        <w:tc>
          <w:tcPr>
            <w:tcW w:w="0" w:type="auto"/>
            <w:vAlign w:val="center"/>
          </w:tcPr>
          <w:p w:rsidR="003B62CD" w:rsidRPr="00943A5F" w:rsidRDefault="003B62CD" w:rsidP="00E81942">
            <w:pPr>
              <w:pStyle w:val="TableText"/>
              <w:keepNext/>
              <w:jc w:val="center"/>
              <w:rPr>
                <w:noProof/>
                <w:sz w:val="16"/>
                <w:szCs w:val="16"/>
              </w:rPr>
            </w:pPr>
          </w:p>
        </w:tc>
      </w:tr>
      <w:tr w:rsidR="003B62CD" w:rsidRPr="00943A5F" w:rsidTr="00E81942">
        <w:trPr>
          <w:jc w:val="center"/>
        </w:trPr>
        <w:tc>
          <w:tcPr>
            <w:tcW w:w="0" w:type="auto"/>
            <w:vAlign w:val="center"/>
          </w:tcPr>
          <w:p w:rsidR="003B62CD" w:rsidRPr="00943A5F" w:rsidRDefault="003B62CD" w:rsidP="00E81942">
            <w:pPr>
              <w:pStyle w:val="TableText"/>
              <w:keepNext/>
              <w:jc w:val="center"/>
              <w:rPr>
                <w:noProof/>
                <w:sz w:val="16"/>
                <w:szCs w:val="16"/>
              </w:rPr>
            </w:pPr>
            <w:r w:rsidRPr="00943A5F">
              <w:rPr>
                <w:noProof/>
                <w:sz w:val="16"/>
                <w:szCs w:val="16"/>
              </w:rPr>
              <w:t>2</w:t>
            </w:r>
          </w:p>
        </w:tc>
        <w:tc>
          <w:tcPr>
            <w:tcW w:w="0" w:type="auto"/>
            <w:vAlign w:val="center"/>
          </w:tcPr>
          <w:p w:rsidR="003B62CD" w:rsidRPr="00943A5F" w:rsidRDefault="003B62CD" w:rsidP="00E81942">
            <w:pPr>
              <w:pStyle w:val="TableText"/>
              <w:keepNext/>
              <w:jc w:val="center"/>
              <w:rPr>
                <w:noProof/>
                <w:sz w:val="16"/>
                <w:szCs w:val="16"/>
              </w:rPr>
            </w:pPr>
            <w:r w:rsidRPr="00943A5F">
              <w:rPr>
                <w:noProof/>
                <w:sz w:val="16"/>
                <w:szCs w:val="16"/>
              </w:rPr>
              <w:t>1</w:t>
            </w:r>
          </w:p>
        </w:tc>
        <w:tc>
          <w:tcPr>
            <w:tcW w:w="0" w:type="auto"/>
            <w:vAlign w:val="center"/>
          </w:tcPr>
          <w:p w:rsidR="003B62CD" w:rsidRPr="00943A5F" w:rsidRDefault="003B62CD" w:rsidP="00E81942">
            <w:pPr>
              <w:pStyle w:val="TableText"/>
              <w:keepNext/>
              <w:jc w:val="center"/>
              <w:rPr>
                <w:noProof/>
                <w:sz w:val="16"/>
                <w:szCs w:val="16"/>
              </w:rPr>
            </w:pPr>
            <w:r w:rsidRPr="00943A5F">
              <w:rPr>
                <w:noProof/>
                <w:sz w:val="16"/>
                <w:szCs w:val="16"/>
              </w:rPr>
              <w:t>1</w:t>
            </w:r>
          </w:p>
        </w:tc>
        <w:tc>
          <w:tcPr>
            <w:tcW w:w="0" w:type="auto"/>
            <w:vAlign w:val="center"/>
          </w:tcPr>
          <w:p w:rsidR="003B62CD" w:rsidRPr="00943A5F" w:rsidRDefault="003B62CD" w:rsidP="00E81942">
            <w:pPr>
              <w:pStyle w:val="TableText"/>
              <w:keepNext/>
              <w:jc w:val="center"/>
              <w:rPr>
                <w:noProof/>
                <w:sz w:val="16"/>
                <w:szCs w:val="16"/>
              </w:rPr>
            </w:pPr>
            <w:r w:rsidRPr="00943A5F">
              <w:rPr>
                <w:noProof/>
                <w:sz w:val="16"/>
                <w:szCs w:val="16"/>
              </w:rPr>
              <w:t>0</w:t>
            </w:r>
          </w:p>
        </w:tc>
        <w:tc>
          <w:tcPr>
            <w:tcW w:w="0" w:type="auto"/>
            <w:vAlign w:val="center"/>
          </w:tcPr>
          <w:p w:rsidR="003B62CD" w:rsidRPr="00943A5F" w:rsidRDefault="003B62CD" w:rsidP="00E81942">
            <w:pPr>
              <w:pStyle w:val="TableText"/>
              <w:keepNext/>
              <w:jc w:val="center"/>
              <w:rPr>
                <w:noProof/>
                <w:sz w:val="16"/>
                <w:szCs w:val="16"/>
              </w:rPr>
            </w:pPr>
          </w:p>
        </w:tc>
        <w:tc>
          <w:tcPr>
            <w:tcW w:w="0" w:type="auto"/>
            <w:vAlign w:val="center"/>
          </w:tcPr>
          <w:p w:rsidR="003B62CD" w:rsidRPr="00943A5F" w:rsidRDefault="003B62CD" w:rsidP="00E81942">
            <w:pPr>
              <w:pStyle w:val="TableText"/>
              <w:keepNext/>
              <w:jc w:val="center"/>
              <w:rPr>
                <w:noProof/>
                <w:sz w:val="16"/>
                <w:szCs w:val="16"/>
              </w:rPr>
            </w:pPr>
          </w:p>
        </w:tc>
        <w:tc>
          <w:tcPr>
            <w:tcW w:w="0" w:type="auto"/>
            <w:vAlign w:val="center"/>
          </w:tcPr>
          <w:p w:rsidR="003B62CD" w:rsidRPr="00943A5F" w:rsidRDefault="003B62CD" w:rsidP="00E81942">
            <w:pPr>
              <w:pStyle w:val="TableText"/>
              <w:keepNext/>
              <w:jc w:val="center"/>
              <w:rPr>
                <w:noProof/>
                <w:sz w:val="16"/>
                <w:szCs w:val="16"/>
              </w:rPr>
            </w:pPr>
          </w:p>
        </w:tc>
      </w:tr>
      <w:tr w:rsidR="003B62CD" w:rsidRPr="00943A5F" w:rsidTr="00E81942">
        <w:trPr>
          <w:jc w:val="center"/>
        </w:trPr>
        <w:tc>
          <w:tcPr>
            <w:tcW w:w="0" w:type="auto"/>
            <w:vAlign w:val="center"/>
          </w:tcPr>
          <w:p w:rsidR="003B62CD" w:rsidRPr="00943A5F" w:rsidRDefault="003B62CD" w:rsidP="00E81942">
            <w:pPr>
              <w:pStyle w:val="TableText"/>
              <w:keepNext/>
              <w:jc w:val="center"/>
              <w:rPr>
                <w:noProof/>
                <w:sz w:val="16"/>
                <w:szCs w:val="16"/>
              </w:rPr>
            </w:pPr>
            <w:r w:rsidRPr="00943A5F">
              <w:rPr>
                <w:noProof/>
                <w:sz w:val="16"/>
                <w:szCs w:val="16"/>
              </w:rPr>
              <w:t>3</w:t>
            </w:r>
          </w:p>
        </w:tc>
        <w:tc>
          <w:tcPr>
            <w:tcW w:w="0" w:type="auto"/>
            <w:vAlign w:val="center"/>
          </w:tcPr>
          <w:p w:rsidR="003B62CD" w:rsidRPr="00943A5F" w:rsidRDefault="003B62CD" w:rsidP="00E81942">
            <w:pPr>
              <w:pStyle w:val="TableText"/>
              <w:keepNext/>
              <w:jc w:val="center"/>
              <w:rPr>
                <w:noProof/>
                <w:sz w:val="16"/>
                <w:szCs w:val="16"/>
              </w:rPr>
            </w:pPr>
            <w:r w:rsidRPr="00943A5F">
              <w:rPr>
                <w:noProof/>
                <w:sz w:val="16"/>
                <w:szCs w:val="16"/>
              </w:rPr>
              <w:t>1</w:t>
            </w:r>
          </w:p>
        </w:tc>
        <w:tc>
          <w:tcPr>
            <w:tcW w:w="0" w:type="auto"/>
            <w:vAlign w:val="center"/>
          </w:tcPr>
          <w:p w:rsidR="003B62CD" w:rsidRPr="00943A5F" w:rsidRDefault="003B62CD" w:rsidP="00E81942">
            <w:pPr>
              <w:pStyle w:val="TableText"/>
              <w:keepNext/>
              <w:jc w:val="center"/>
              <w:rPr>
                <w:noProof/>
                <w:sz w:val="16"/>
                <w:szCs w:val="16"/>
              </w:rPr>
            </w:pPr>
            <w:r w:rsidRPr="00943A5F">
              <w:rPr>
                <w:noProof/>
                <w:sz w:val="16"/>
                <w:szCs w:val="16"/>
              </w:rPr>
              <w:t>1</w:t>
            </w:r>
          </w:p>
        </w:tc>
        <w:tc>
          <w:tcPr>
            <w:tcW w:w="0" w:type="auto"/>
            <w:vAlign w:val="center"/>
          </w:tcPr>
          <w:p w:rsidR="003B62CD" w:rsidRPr="00943A5F" w:rsidRDefault="003B62CD" w:rsidP="00E81942">
            <w:pPr>
              <w:pStyle w:val="TableText"/>
              <w:keepNext/>
              <w:jc w:val="center"/>
              <w:rPr>
                <w:noProof/>
                <w:sz w:val="16"/>
                <w:szCs w:val="16"/>
              </w:rPr>
            </w:pPr>
            <w:r w:rsidRPr="00943A5F">
              <w:rPr>
                <w:noProof/>
                <w:sz w:val="16"/>
                <w:szCs w:val="16"/>
              </w:rPr>
              <w:t>1</w:t>
            </w:r>
          </w:p>
        </w:tc>
        <w:tc>
          <w:tcPr>
            <w:tcW w:w="0" w:type="auto"/>
            <w:vAlign w:val="center"/>
          </w:tcPr>
          <w:p w:rsidR="003B62CD" w:rsidRPr="00943A5F" w:rsidRDefault="003B62CD" w:rsidP="00E81942">
            <w:pPr>
              <w:pStyle w:val="TableText"/>
              <w:keepNext/>
              <w:jc w:val="center"/>
              <w:rPr>
                <w:noProof/>
                <w:sz w:val="16"/>
                <w:szCs w:val="16"/>
              </w:rPr>
            </w:pPr>
            <w:r w:rsidRPr="00943A5F">
              <w:rPr>
                <w:noProof/>
                <w:sz w:val="16"/>
                <w:szCs w:val="16"/>
              </w:rPr>
              <w:t>0</w:t>
            </w:r>
          </w:p>
        </w:tc>
        <w:tc>
          <w:tcPr>
            <w:tcW w:w="0" w:type="auto"/>
            <w:vAlign w:val="center"/>
          </w:tcPr>
          <w:p w:rsidR="003B62CD" w:rsidRPr="00943A5F" w:rsidRDefault="003B62CD" w:rsidP="00E81942">
            <w:pPr>
              <w:pStyle w:val="TableText"/>
              <w:keepNext/>
              <w:jc w:val="center"/>
              <w:rPr>
                <w:noProof/>
                <w:sz w:val="16"/>
                <w:szCs w:val="16"/>
              </w:rPr>
            </w:pPr>
          </w:p>
        </w:tc>
        <w:tc>
          <w:tcPr>
            <w:tcW w:w="0" w:type="auto"/>
            <w:vAlign w:val="center"/>
          </w:tcPr>
          <w:p w:rsidR="003B62CD" w:rsidRPr="00943A5F" w:rsidRDefault="003B62CD" w:rsidP="00E81942">
            <w:pPr>
              <w:pStyle w:val="TableText"/>
              <w:keepNext/>
              <w:jc w:val="center"/>
              <w:rPr>
                <w:noProof/>
                <w:sz w:val="16"/>
                <w:szCs w:val="16"/>
              </w:rPr>
            </w:pPr>
          </w:p>
        </w:tc>
      </w:tr>
      <w:tr w:rsidR="003B62CD" w:rsidRPr="00943A5F" w:rsidTr="00E81942">
        <w:trPr>
          <w:jc w:val="center"/>
        </w:trPr>
        <w:tc>
          <w:tcPr>
            <w:tcW w:w="0" w:type="auto"/>
            <w:vAlign w:val="center"/>
          </w:tcPr>
          <w:p w:rsidR="003B62CD" w:rsidRPr="00943A5F" w:rsidRDefault="003B62CD" w:rsidP="00E81942">
            <w:pPr>
              <w:pStyle w:val="TableText"/>
              <w:keepNext/>
              <w:jc w:val="center"/>
              <w:rPr>
                <w:noProof/>
                <w:sz w:val="16"/>
                <w:szCs w:val="16"/>
              </w:rPr>
            </w:pPr>
            <w:r w:rsidRPr="00943A5F">
              <w:rPr>
                <w:noProof/>
                <w:sz w:val="16"/>
                <w:szCs w:val="16"/>
              </w:rPr>
              <w:t>4</w:t>
            </w:r>
          </w:p>
        </w:tc>
        <w:tc>
          <w:tcPr>
            <w:tcW w:w="0" w:type="auto"/>
            <w:vAlign w:val="center"/>
          </w:tcPr>
          <w:p w:rsidR="003B62CD" w:rsidRPr="00943A5F" w:rsidRDefault="003B62CD" w:rsidP="00E81942">
            <w:pPr>
              <w:pStyle w:val="TableText"/>
              <w:keepNext/>
              <w:jc w:val="center"/>
              <w:rPr>
                <w:noProof/>
                <w:sz w:val="16"/>
                <w:szCs w:val="16"/>
              </w:rPr>
            </w:pPr>
            <w:r w:rsidRPr="00943A5F">
              <w:rPr>
                <w:noProof/>
                <w:sz w:val="16"/>
                <w:szCs w:val="16"/>
              </w:rPr>
              <w:t>1</w:t>
            </w:r>
          </w:p>
        </w:tc>
        <w:tc>
          <w:tcPr>
            <w:tcW w:w="0" w:type="auto"/>
            <w:vAlign w:val="center"/>
          </w:tcPr>
          <w:p w:rsidR="003B62CD" w:rsidRPr="00943A5F" w:rsidRDefault="003B62CD" w:rsidP="00E81942">
            <w:pPr>
              <w:pStyle w:val="TableText"/>
              <w:keepNext/>
              <w:jc w:val="center"/>
              <w:rPr>
                <w:noProof/>
                <w:sz w:val="16"/>
                <w:szCs w:val="16"/>
              </w:rPr>
            </w:pPr>
            <w:r w:rsidRPr="00943A5F">
              <w:rPr>
                <w:noProof/>
                <w:sz w:val="16"/>
                <w:szCs w:val="16"/>
              </w:rPr>
              <w:t>1</w:t>
            </w:r>
          </w:p>
        </w:tc>
        <w:tc>
          <w:tcPr>
            <w:tcW w:w="0" w:type="auto"/>
            <w:vAlign w:val="center"/>
          </w:tcPr>
          <w:p w:rsidR="003B62CD" w:rsidRPr="00943A5F" w:rsidRDefault="003B62CD" w:rsidP="00E81942">
            <w:pPr>
              <w:pStyle w:val="TableText"/>
              <w:keepNext/>
              <w:jc w:val="center"/>
              <w:rPr>
                <w:noProof/>
                <w:sz w:val="16"/>
                <w:szCs w:val="16"/>
              </w:rPr>
            </w:pPr>
            <w:r w:rsidRPr="00943A5F">
              <w:rPr>
                <w:noProof/>
                <w:sz w:val="16"/>
                <w:szCs w:val="16"/>
              </w:rPr>
              <w:t>1</w:t>
            </w:r>
          </w:p>
        </w:tc>
        <w:tc>
          <w:tcPr>
            <w:tcW w:w="0" w:type="auto"/>
            <w:vAlign w:val="center"/>
          </w:tcPr>
          <w:p w:rsidR="003B62CD" w:rsidRPr="00943A5F" w:rsidRDefault="003B62CD" w:rsidP="00E81942">
            <w:pPr>
              <w:pStyle w:val="TableText"/>
              <w:keepNext/>
              <w:jc w:val="center"/>
              <w:rPr>
                <w:noProof/>
                <w:sz w:val="16"/>
                <w:szCs w:val="16"/>
              </w:rPr>
            </w:pPr>
            <w:r w:rsidRPr="00943A5F">
              <w:rPr>
                <w:noProof/>
                <w:sz w:val="16"/>
                <w:szCs w:val="16"/>
              </w:rPr>
              <w:t>1</w:t>
            </w:r>
          </w:p>
        </w:tc>
        <w:tc>
          <w:tcPr>
            <w:tcW w:w="0" w:type="auto"/>
            <w:vAlign w:val="center"/>
          </w:tcPr>
          <w:p w:rsidR="003B62CD" w:rsidRPr="00943A5F" w:rsidRDefault="003B62CD" w:rsidP="00E81942">
            <w:pPr>
              <w:pStyle w:val="TableText"/>
              <w:keepNext/>
              <w:jc w:val="center"/>
              <w:rPr>
                <w:noProof/>
                <w:sz w:val="16"/>
                <w:szCs w:val="16"/>
              </w:rPr>
            </w:pPr>
            <w:r w:rsidRPr="00943A5F">
              <w:rPr>
                <w:noProof/>
                <w:sz w:val="16"/>
                <w:szCs w:val="16"/>
              </w:rPr>
              <w:t>0</w:t>
            </w:r>
          </w:p>
        </w:tc>
        <w:tc>
          <w:tcPr>
            <w:tcW w:w="0" w:type="auto"/>
            <w:vAlign w:val="center"/>
          </w:tcPr>
          <w:p w:rsidR="003B62CD" w:rsidRPr="00943A5F" w:rsidRDefault="003B62CD" w:rsidP="00E81942">
            <w:pPr>
              <w:pStyle w:val="TableText"/>
              <w:keepNext/>
              <w:jc w:val="center"/>
              <w:rPr>
                <w:noProof/>
                <w:sz w:val="16"/>
                <w:szCs w:val="16"/>
              </w:rPr>
            </w:pPr>
          </w:p>
        </w:tc>
      </w:tr>
      <w:tr w:rsidR="003B62CD" w:rsidRPr="00943A5F" w:rsidTr="00E81942">
        <w:trPr>
          <w:jc w:val="center"/>
        </w:trPr>
        <w:tc>
          <w:tcPr>
            <w:tcW w:w="0" w:type="auto"/>
            <w:vAlign w:val="center"/>
          </w:tcPr>
          <w:p w:rsidR="003B62CD" w:rsidRPr="00943A5F" w:rsidRDefault="003B62CD" w:rsidP="00E81942">
            <w:pPr>
              <w:pStyle w:val="TableText"/>
              <w:keepNext/>
              <w:jc w:val="center"/>
              <w:rPr>
                <w:noProof/>
                <w:sz w:val="16"/>
                <w:szCs w:val="16"/>
              </w:rPr>
            </w:pPr>
            <w:r w:rsidRPr="00943A5F">
              <w:rPr>
                <w:noProof/>
                <w:sz w:val="16"/>
                <w:szCs w:val="16"/>
              </w:rPr>
              <w:t>5</w:t>
            </w:r>
          </w:p>
        </w:tc>
        <w:tc>
          <w:tcPr>
            <w:tcW w:w="0" w:type="auto"/>
            <w:vAlign w:val="center"/>
          </w:tcPr>
          <w:p w:rsidR="003B62CD" w:rsidRPr="00943A5F" w:rsidRDefault="003B62CD" w:rsidP="00E81942">
            <w:pPr>
              <w:pStyle w:val="TableText"/>
              <w:keepNext/>
              <w:jc w:val="center"/>
              <w:rPr>
                <w:noProof/>
                <w:sz w:val="16"/>
                <w:szCs w:val="16"/>
              </w:rPr>
            </w:pPr>
            <w:r w:rsidRPr="00943A5F">
              <w:rPr>
                <w:noProof/>
                <w:sz w:val="16"/>
                <w:szCs w:val="16"/>
              </w:rPr>
              <w:t>1</w:t>
            </w:r>
          </w:p>
        </w:tc>
        <w:tc>
          <w:tcPr>
            <w:tcW w:w="0" w:type="auto"/>
            <w:vAlign w:val="center"/>
          </w:tcPr>
          <w:p w:rsidR="003B62CD" w:rsidRPr="00943A5F" w:rsidRDefault="003B62CD" w:rsidP="00E81942">
            <w:pPr>
              <w:pStyle w:val="TableText"/>
              <w:keepNext/>
              <w:jc w:val="center"/>
              <w:rPr>
                <w:noProof/>
                <w:sz w:val="16"/>
                <w:szCs w:val="16"/>
              </w:rPr>
            </w:pPr>
            <w:r w:rsidRPr="00943A5F">
              <w:rPr>
                <w:noProof/>
                <w:sz w:val="16"/>
                <w:szCs w:val="16"/>
              </w:rPr>
              <w:t>1</w:t>
            </w:r>
          </w:p>
        </w:tc>
        <w:tc>
          <w:tcPr>
            <w:tcW w:w="0" w:type="auto"/>
            <w:vAlign w:val="center"/>
          </w:tcPr>
          <w:p w:rsidR="003B62CD" w:rsidRPr="00943A5F" w:rsidRDefault="003B62CD" w:rsidP="00E81942">
            <w:pPr>
              <w:pStyle w:val="TableText"/>
              <w:keepNext/>
              <w:jc w:val="center"/>
              <w:rPr>
                <w:noProof/>
                <w:sz w:val="16"/>
                <w:szCs w:val="16"/>
              </w:rPr>
            </w:pPr>
            <w:r w:rsidRPr="00943A5F">
              <w:rPr>
                <w:noProof/>
                <w:sz w:val="16"/>
                <w:szCs w:val="16"/>
              </w:rPr>
              <w:t>1</w:t>
            </w:r>
          </w:p>
        </w:tc>
        <w:tc>
          <w:tcPr>
            <w:tcW w:w="0" w:type="auto"/>
            <w:vAlign w:val="center"/>
          </w:tcPr>
          <w:p w:rsidR="003B62CD" w:rsidRPr="00943A5F" w:rsidRDefault="003B62CD" w:rsidP="00E81942">
            <w:pPr>
              <w:pStyle w:val="TableText"/>
              <w:keepNext/>
              <w:jc w:val="center"/>
              <w:rPr>
                <w:noProof/>
                <w:sz w:val="16"/>
                <w:szCs w:val="16"/>
              </w:rPr>
            </w:pPr>
            <w:r w:rsidRPr="00943A5F">
              <w:rPr>
                <w:noProof/>
                <w:sz w:val="16"/>
                <w:szCs w:val="16"/>
              </w:rPr>
              <w:t>1</w:t>
            </w:r>
          </w:p>
        </w:tc>
        <w:tc>
          <w:tcPr>
            <w:tcW w:w="0" w:type="auto"/>
            <w:vAlign w:val="center"/>
          </w:tcPr>
          <w:p w:rsidR="003B62CD" w:rsidRPr="00943A5F" w:rsidRDefault="003B62CD" w:rsidP="00E81942">
            <w:pPr>
              <w:pStyle w:val="TableText"/>
              <w:keepNext/>
              <w:jc w:val="center"/>
              <w:rPr>
                <w:noProof/>
                <w:sz w:val="16"/>
                <w:szCs w:val="16"/>
              </w:rPr>
            </w:pPr>
            <w:r w:rsidRPr="00943A5F">
              <w:rPr>
                <w:noProof/>
                <w:sz w:val="16"/>
                <w:szCs w:val="16"/>
              </w:rPr>
              <w:t>1</w:t>
            </w:r>
          </w:p>
        </w:tc>
        <w:tc>
          <w:tcPr>
            <w:tcW w:w="0" w:type="auto"/>
            <w:vAlign w:val="center"/>
          </w:tcPr>
          <w:p w:rsidR="003B62CD" w:rsidRPr="00943A5F" w:rsidRDefault="003B62CD" w:rsidP="00E81942">
            <w:pPr>
              <w:pStyle w:val="TableText"/>
              <w:keepNext/>
              <w:jc w:val="center"/>
              <w:rPr>
                <w:noProof/>
                <w:sz w:val="16"/>
                <w:szCs w:val="16"/>
              </w:rPr>
            </w:pPr>
            <w:r w:rsidRPr="00943A5F">
              <w:rPr>
                <w:noProof/>
                <w:sz w:val="16"/>
                <w:szCs w:val="16"/>
              </w:rPr>
              <w:t>0</w:t>
            </w:r>
          </w:p>
        </w:tc>
      </w:tr>
      <w:tr w:rsidR="003B62CD" w:rsidRPr="00943A5F" w:rsidTr="00E81942">
        <w:trPr>
          <w:jc w:val="center"/>
        </w:trPr>
        <w:tc>
          <w:tcPr>
            <w:tcW w:w="0" w:type="auto"/>
            <w:vAlign w:val="center"/>
          </w:tcPr>
          <w:p w:rsidR="003B62CD" w:rsidRPr="00943A5F" w:rsidRDefault="003B62CD" w:rsidP="00E81942">
            <w:pPr>
              <w:pStyle w:val="TableText"/>
              <w:keepNext/>
              <w:jc w:val="center"/>
              <w:rPr>
                <w:noProof/>
                <w:sz w:val="16"/>
                <w:szCs w:val="16"/>
              </w:rPr>
            </w:pPr>
            <w:r w:rsidRPr="00943A5F">
              <w:rPr>
                <w:noProof/>
                <w:sz w:val="16"/>
                <w:szCs w:val="16"/>
              </w:rPr>
              <w:t>…</w:t>
            </w:r>
          </w:p>
        </w:tc>
        <w:tc>
          <w:tcPr>
            <w:tcW w:w="0" w:type="auto"/>
            <w:vAlign w:val="center"/>
          </w:tcPr>
          <w:p w:rsidR="003B62CD" w:rsidRPr="00943A5F" w:rsidRDefault="003B62CD" w:rsidP="00E81942">
            <w:pPr>
              <w:pStyle w:val="TableText"/>
              <w:keepNext/>
              <w:jc w:val="center"/>
              <w:rPr>
                <w:noProof/>
                <w:sz w:val="16"/>
                <w:szCs w:val="16"/>
              </w:rPr>
            </w:pPr>
          </w:p>
        </w:tc>
        <w:tc>
          <w:tcPr>
            <w:tcW w:w="0" w:type="auto"/>
            <w:vAlign w:val="center"/>
          </w:tcPr>
          <w:p w:rsidR="003B62CD" w:rsidRPr="00943A5F" w:rsidRDefault="003B62CD" w:rsidP="00E81942">
            <w:pPr>
              <w:pStyle w:val="TableText"/>
              <w:keepNext/>
              <w:jc w:val="center"/>
              <w:rPr>
                <w:noProof/>
                <w:sz w:val="16"/>
                <w:szCs w:val="16"/>
              </w:rPr>
            </w:pPr>
          </w:p>
        </w:tc>
        <w:tc>
          <w:tcPr>
            <w:tcW w:w="0" w:type="auto"/>
            <w:vAlign w:val="center"/>
          </w:tcPr>
          <w:p w:rsidR="003B62CD" w:rsidRPr="00943A5F" w:rsidRDefault="003B62CD" w:rsidP="00E81942">
            <w:pPr>
              <w:pStyle w:val="TableText"/>
              <w:keepNext/>
              <w:jc w:val="center"/>
              <w:rPr>
                <w:noProof/>
                <w:sz w:val="16"/>
                <w:szCs w:val="16"/>
              </w:rPr>
            </w:pPr>
          </w:p>
        </w:tc>
        <w:tc>
          <w:tcPr>
            <w:tcW w:w="0" w:type="auto"/>
            <w:vAlign w:val="center"/>
          </w:tcPr>
          <w:p w:rsidR="003B62CD" w:rsidRPr="00943A5F" w:rsidRDefault="003B62CD" w:rsidP="00E81942">
            <w:pPr>
              <w:pStyle w:val="TableText"/>
              <w:keepNext/>
              <w:jc w:val="center"/>
              <w:rPr>
                <w:noProof/>
                <w:sz w:val="16"/>
                <w:szCs w:val="16"/>
              </w:rPr>
            </w:pPr>
          </w:p>
        </w:tc>
        <w:tc>
          <w:tcPr>
            <w:tcW w:w="0" w:type="auto"/>
            <w:vAlign w:val="center"/>
          </w:tcPr>
          <w:p w:rsidR="003B62CD" w:rsidRPr="00943A5F" w:rsidRDefault="003B62CD" w:rsidP="00E81942">
            <w:pPr>
              <w:pStyle w:val="TableText"/>
              <w:keepNext/>
              <w:jc w:val="center"/>
              <w:rPr>
                <w:noProof/>
                <w:sz w:val="16"/>
                <w:szCs w:val="16"/>
              </w:rPr>
            </w:pPr>
          </w:p>
        </w:tc>
        <w:tc>
          <w:tcPr>
            <w:tcW w:w="0" w:type="auto"/>
            <w:vAlign w:val="center"/>
          </w:tcPr>
          <w:p w:rsidR="003B62CD" w:rsidRPr="00943A5F" w:rsidRDefault="003B62CD" w:rsidP="00E81942">
            <w:pPr>
              <w:pStyle w:val="TableText"/>
              <w:keepNext/>
              <w:jc w:val="center"/>
              <w:rPr>
                <w:noProof/>
                <w:sz w:val="16"/>
                <w:szCs w:val="16"/>
              </w:rPr>
            </w:pPr>
          </w:p>
        </w:tc>
      </w:tr>
      <w:tr w:rsidR="003B62CD" w:rsidRPr="00943A5F" w:rsidTr="00E81942">
        <w:trPr>
          <w:jc w:val="center"/>
        </w:trPr>
        <w:tc>
          <w:tcPr>
            <w:tcW w:w="0" w:type="auto"/>
            <w:vAlign w:val="center"/>
          </w:tcPr>
          <w:p w:rsidR="003B62CD" w:rsidRPr="00943A5F" w:rsidRDefault="003B62CD" w:rsidP="00E81942">
            <w:pPr>
              <w:pStyle w:val="TableText"/>
              <w:keepLines w:val="0"/>
              <w:jc w:val="center"/>
              <w:rPr>
                <w:noProof/>
                <w:sz w:val="16"/>
                <w:szCs w:val="16"/>
              </w:rPr>
            </w:pPr>
            <w:r w:rsidRPr="00943A5F">
              <w:rPr>
                <w:noProof/>
                <w:sz w:val="16"/>
                <w:szCs w:val="16"/>
              </w:rPr>
              <w:t>binIdx</w:t>
            </w:r>
          </w:p>
        </w:tc>
        <w:tc>
          <w:tcPr>
            <w:tcW w:w="0" w:type="auto"/>
            <w:vAlign w:val="center"/>
          </w:tcPr>
          <w:p w:rsidR="003B62CD" w:rsidRPr="00943A5F" w:rsidRDefault="003B62CD" w:rsidP="00E81942">
            <w:pPr>
              <w:pStyle w:val="TableText"/>
              <w:keepLines w:val="0"/>
              <w:jc w:val="center"/>
              <w:rPr>
                <w:noProof/>
                <w:sz w:val="16"/>
                <w:szCs w:val="16"/>
              </w:rPr>
            </w:pPr>
            <w:r w:rsidRPr="00943A5F">
              <w:rPr>
                <w:noProof/>
                <w:sz w:val="16"/>
                <w:szCs w:val="16"/>
              </w:rPr>
              <w:t>0</w:t>
            </w:r>
          </w:p>
        </w:tc>
        <w:tc>
          <w:tcPr>
            <w:tcW w:w="0" w:type="auto"/>
            <w:vAlign w:val="center"/>
          </w:tcPr>
          <w:p w:rsidR="003B62CD" w:rsidRPr="00943A5F" w:rsidRDefault="003B62CD" w:rsidP="00E81942">
            <w:pPr>
              <w:pStyle w:val="TableText"/>
              <w:keepLines w:val="0"/>
              <w:jc w:val="center"/>
              <w:rPr>
                <w:noProof/>
                <w:sz w:val="16"/>
                <w:szCs w:val="16"/>
              </w:rPr>
            </w:pPr>
            <w:r w:rsidRPr="00943A5F">
              <w:rPr>
                <w:noProof/>
                <w:sz w:val="16"/>
                <w:szCs w:val="16"/>
              </w:rPr>
              <w:t>1</w:t>
            </w:r>
          </w:p>
        </w:tc>
        <w:tc>
          <w:tcPr>
            <w:tcW w:w="0" w:type="auto"/>
            <w:vAlign w:val="center"/>
          </w:tcPr>
          <w:p w:rsidR="003B62CD" w:rsidRPr="00943A5F" w:rsidRDefault="003B62CD" w:rsidP="00E81942">
            <w:pPr>
              <w:pStyle w:val="TableText"/>
              <w:keepLines w:val="0"/>
              <w:jc w:val="center"/>
              <w:rPr>
                <w:noProof/>
                <w:sz w:val="16"/>
                <w:szCs w:val="16"/>
              </w:rPr>
            </w:pPr>
            <w:r w:rsidRPr="00943A5F">
              <w:rPr>
                <w:noProof/>
                <w:sz w:val="16"/>
                <w:szCs w:val="16"/>
              </w:rPr>
              <w:t>2</w:t>
            </w:r>
          </w:p>
        </w:tc>
        <w:tc>
          <w:tcPr>
            <w:tcW w:w="0" w:type="auto"/>
            <w:vAlign w:val="center"/>
          </w:tcPr>
          <w:p w:rsidR="003B62CD" w:rsidRPr="00943A5F" w:rsidRDefault="003B62CD" w:rsidP="00E81942">
            <w:pPr>
              <w:pStyle w:val="TableText"/>
              <w:keepLines w:val="0"/>
              <w:jc w:val="center"/>
              <w:rPr>
                <w:noProof/>
                <w:sz w:val="16"/>
                <w:szCs w:val="16"/>
              </w:rPr>
            </w:pPr>
            <w:r w:rsidRPr="00943A5F">
              <w:rPr>
                <w:noProof/>
                <w:sz w:val="16"/>
                <w:szCs w:val="16"/>
              </w:rPr>
              <w:t>3</w:t>
            </w:r>
          </w:p>
        </w:tc>
        <w:tc>
          <w:tcPr>
            <w:tcW w:w="0" w:type="auto"/>
            <w:vAlign w:val="center"/>
          </w:tcPr>
          <w:p w:rsidR="003B62CD" w:rsidRPr="00943A5F" w:rsidRDefault="003B62CD" w:rsidP="00E81942">
            <w:pPr>
              <w:pStyle w:val="TableText"/>
              <w:keepLines w:val="0"/>
              <w:jc w:val="center"/>
              <w:rPr>
                <w:noProof/>
                <w:sz w:val="16"/>
                <w:szCs w:val="16"/>
              </w:rPr>
            </w:pPr>
            <w:r w:rsidRPr="00943A5F">
              <w:rPr>
                <w:noProof/>
                <w:sz w:val="16"/>
                <w:szCs w:val="16"/>
              </w:rPr>
              <w:t>4</w:t>
            </w:r>
          </w:p>
        </w:tc>
        <w:tc>
          <w:tcPr>
            <w:tcW w:w="0" w:type="auto"/>
            <w:vAlign w:val="center"/>
          </w:tcPr>
          <w:p w:rsidR="003B62CD" w:rsidRPr="00943A5F" w:rsidRDefault="003B62CD" w:rsidP="00E81942">
            <w:pPr>
              <w:pStyle w:val="TableText"/>
              <w:keepLines w:val="0"/>
              <w:jc w:val="center"/>
              <w:rPr>
                <w:noProof/>
                <w:sz w:val="16"/>
                <w:szCs w:val="16"/>
              </w:rPr>
            </w:pPr>
            <w:r w:rsidRPr="00943A5F">
              <w:rPr>
                <w:noProof/>
                <w:sz w:val="16"/>
                <w:szCs w:val="16"/>
              </w:rPr>
              <w:t>5</w:t>
            </w:r>
          </w:p>
        </w:tc>
      </w:tr>
    </w:tbl>
    <w:p w:rsidR="003B62CD" w:rsidRPr="00943A5F" w:rsidRDefault="003B62CD" w:rsidP="003B62CD">
      <w:pPr>
        <w:rPr>
          <w:noProof/>
        </w:rPr>
      </w:pPr>
      <w:bookmarkStart w:id="2769" w:name="_Toc22893411"/>
      <w:bookmarkStart w:id="2770" w:name="_Ref29725431"/>
    </w:p>
    <w:p w:rsidR="003B62CD" w:rsidRPr="00943A5F" w:rsidRDefault="003B62CD" w:rsidP="00F97642">
      <w:pPr>
        <w:pStyle w:val="Heading4"/>
        <w:rPr>
          <w:noProof/>
          <w:lang w:val="en-GB"/>
        </w:rPr>
      </w:pPr>
      <w:bookmarkStart w:id="2771" w:name="_Ref36264338"/>
      <w:bookmarkStart w:id="2772" w:name="_Toc77680556"/>
      <w:bookmarkStart w:id="2773" w:name="_Toc226456745"/>
      <w:bookmarkStart w:id="2774" w:name="_Toc248045380"/>
      <w:bookmarkStart w:id="2775" w:name="_Toc259021490"/>
      <w:bookmarkStart w:id="2776" w:name="_Toc311219995"/>
      <w:bookmarkStart w:id="2777" w:name="_Toc317198840"/>
      <w:bookmarkStart w:id="2778" w:name="_Toc343445085"/>
      <w:r w:rsidRPr="00943A5F">
        <w:rPr>
          <w:noProof/>
          <w:lang w:val="en-GB"/>
        </w:rPr>
        <w:t>Truncated unary (TU) binarization</w:t>
      </w:r>
      <w:bookmarkEnd w:id="2769"/>
      <w:r w:rsidRPr="00943A5F">
        <w:rPr>
          <w:noProof/>
          <w:lang w:val="en-GB"/>
        </w:rPr>
        <w:t xml:space="preserve"> process</w:t>
      </w:r>
      <w:bookmarkEnd w:id="2770"/>
      <w:bookmarkEnd w:id="2771"/>
      <w:bookmarkEnd w:id="2772"/>
      <w:bookmarkEnd w:id="2773"/>
      <w:bookmarkEnd w:id="2774"/>
      <w:bookmarkEnd w:id="2775"/>
      <w:bookmarkEnd w:id="2776"/>
      <w:bookmarkEnd w:id="2777"/>
      <w:bookmarkEnd w:id="2778"/>
    </w:p>
    <w:p w:rsidR="003B62CD" w:rsidRPr="00943A5F" w:rsidRDefault="003B62CD" w:rsidP="003B62CD">
      <w:pPr>
        <w:rPr>
          <w:noProof/>
        </w:rPr>
      </w:pPr>
      <w:r w:rsidRPr="00943A5F">
        <w:rPr>
          <w:noProof/>
        </w:rPr>
        <w:t>Input to this process is a request for a TU binarization for a syntax element and cMax.</w:t>
      </w:r>
    </w:p>
    <w:p w:rsidR="003B62CD" w:rsidRPr="00943A5F" w:rsidRDefault="003B62CD" w:rsidP="003B62CD">
      <w:pPr>
        <w:rPr>
          <w:noProof/>
        </w:rPr>
      </w:pPr>
      <w:r w:rsidRPr="00943A5F">
        <w:rPr>
          <w:noProof/>
        </w:rPr>
        <w:t>Output of this process is the TU binarization of the syntax element.</w:t>
      </w:r>
    </w:p>
    <w:p w:rsidR="003B62CD" w:rsidRPr="00943A5F" w:rsidRDefault="003B62CD" w:rsidP="003B62CD">
      <w:pPr>
        <w:rPr>
          <w:noProof/>
        </w:rPr>
      </w:pPr>
      <w:r w:rsidRPr="00943A5F">
        <w:rPr>
          <w:noProof/>
        </w:rPr>
        <w:t>For syntax element (unsigned integer) values less than cMax, the U binarization process as specified in subclause </w:t>
      </w:r>
      <w:r w:rsidR="000F4C16" w:rsidRPr="00943A5F">
        <w:rPr>
          <w:noProof/>
        </w:rPr>
        <w:fldChar w:fldCharType="begin" w:fldLock="1"/>
      </w:r>
      <w:r w:rsidR="000F4C16" w:rsidRPr="00943A5F">
        <w:rPr>
          <w:noProof/>
        </w:rPr>
        <w:instrText xml:space="preserve"> REF _Ref330937225 \r \h </w:instrText>
      </w:r>
      <w:r w:rsidR="000F4C16" w:rsidRPr="00943A5F">
        <w:rPr>
          <w:noProof/>
        </w:rPr>
      </w:r>
      <w:r w:rsidR="000F4C16" w:rsidRPr="00943A5F">
        <w:rPr>
          <w:noProof/>
        </w:rPr>
        <w:fldChar w:fldCharType="separate"/>
      </w:r>
      <w:r w:rsidR="001545A1">
        <w:rPr>
          <w:noProof/>
        </w:rPr>
        <w:t>9.2.2.1</w:t>
      </w:r>
      <w:r w:rsidR="000F4C16" w:rsidRPr="00943A5F">
        <w:rPr>
          <w:noProof/>
        </w:rPr>
        <w:fldChar w:fldCharType="end"/>
      </w:r>
      <w:r w:rsidRPr="00943A5F">
        <w:rPr>
          <w:noProof/>
        </w:rPr>
        <w:t xml:space="preserve"> is invoked. For the syntax element value equal to cMax the bin string is a bit string of length cMax with all bins being equal to</w:t>
      </w:r>
      <w:r w:rsidR="00B871A8">
        <w:rPr>
          <w:noProof/>
        </w:rPr>
        <w:t xml:space="preserve"> </w:t>
      </w:r>
      <w:r w:rsidRPr="00943A5F">
        <w:rPr>
          <w:noProof/>
        </w:rPr>
        <w:t>1.</w:t>
      </w:r>
    </w:p>
    <w:p w:rsidR="003B62CD" w:rsidRPr="00943A5F" w:rsidRDefault="003B62CD" w:rsidP="003B62CD">
      <w:pPr>
        <w:pStyle w:val="Note1"/>
        <w:rPr>
          <w:noProof/>
        </w:rPr>
      </w:pPr>
      <w:r w:rsidRPr="00943A5F">
        <w:rPr>
          <w:noProof/>
        </w:rPr>
        <w:t>NOTE</w:t>
      </w:r>
      <w:r w:rsidR="00B871A8">
        <w:rPr>
          <w:noProof/>
        </w:rPr>
        <w:t> </w:t>
      </w:r>
      <w:r w:rsidRPr="00943A5F">
        <w:rPr>
          <w:noProof/>
        </w:rPr>
        <w:t>–</w:t>
      </w:r>
      <w:r w:rsidR="00B871A8">
        <w:rPr>
          <w:noProof/>
        </w:rPr>
        <w:t> </w:t>
      </w:r>
      <w:r w:rsidRPr="00943A5F">
        <w:rPr>
          <w:noProof/>
        </w:rPr>
        <w:t>TU binarization is always invoked with a cMax value equal to the largest possible value of the syntax element being decoded.</w:t>
      </w:r>
    </w:p>
    <w:p w:rsidR="006433D7" w:rsidRPr="00943A5F" w:rsidRDefault="006433D7" w:rsidP="00F97642">
      <w:pPr>
        <w:pStyle w:val="Heading4"/>
        <w:rPr>
          <w:noProof/>
          <w:lang w:val="en-GB"/>
        </w:rPr>
      </w:pPr>
      <w:bookmarkStart w:id="2779" w:name="_Toc22893412"/>
      <w:bookmarkStart w:id="2780" w:name="_Ref34289565"/>
      <w:bookmarkStart w:id="2781" w:name="_Toc77680557"/>
      <w:bookmarkStart w:id="2782" w:name="_Toc226456746"/>
      <w:bookmarkStart w:id="2783" w:name="_Toc248045381"/>
      <w:bookmarkStart w:id="2784" w:name="_Toc259021491"/>
      <w:bookmarkStart w:id="2785" w:name="_Ref288484869"/>
      <w:bookmarkStart w:id="2786" w:name="_Toc311219996"/>
      <w:bookmarkStart w:id="2787" w:name="_Toc317198841"/>
      <w:bookmarkStart w:id="2788" w:name="_Toc343445086"/>
      <w:r w:rsidRPr="00943A5F">
        <w:rPr>
          <w:noProof/>
          <w:lang w:val="en-GB"/>
        </w:rPr>
        <w:t>Truncated Rice (TR) binarization process</w:t>
      </w:r>
      <w:bookmarkEnd w:id="2785"/>
      <w:bookmarkEnd w:id="2786"/>
      <w:bookmarkEnd w:id="2787"/>
      <w:bookmarkEnd w:id="2788"/>
    </w:p>
    <w:p w:rsidR="006433D7" w:rsidRPr="00943A5F" w:rsidRDefault="006433D7" w:rsidP="006433D7">
      <w:pPr>
        <w:rPr>
          <w:noProof/>
        </w:rPr>
      </w:pPr>
      <w:r w:rsidRPr="00943A5F">
        <w:rPr>
          <w:noProof/>
        </w:rPr>
        <w:t xml:space="preserve">Input to this process is a request for a TR binarization for a syntax element, </w:t>
      </w:r>
      <w:r w:rsidR="0057358C" w:rsidRPr="00943A5F">
        <w:rPr>
          <w:noProof/>
        </w:rPr>
        <w:t>cRiceParam</w:t>
      </w:r>
      <w:r w:rsidRPr="00943A5F">
        <w:rPr>
          <w:noProof/>
        </w:rPr>
        <w:t xml:space="preserve"> and cTRMax.</w:t>
      </w:r>
    </w:p>
    <w:p w:rsidR="006433D7" w:rsidRPr="00943A5F" w:rsidRDefault="006433D7" w:rsidP="006433D7">
      <w:pPr>
        <w:rPr>
          <w:noProof/>
        </w:rPr>
      </w:pPr>
      <w:r w:rsidRPr="00943A5F">
        <w:rPr>
          <w:noProof/>
        </w:rPr>
        <w:t>Output of this process is the TR binarization of the syntax element.</w:t>
      </w:r>
    </w:p>
    <w:p w:rsidR="006433D7" w:rsidRPr="00943A5F" w:rsidRDefault="00C64856" w:rsidP="006433D7">
      <w:pPr>
        <w:rPr>
          <w:noProof/>
        </w:rPr>
      </w:pPr>
      <w:r w:rsidRPr="00943A5F">
        <w:rPr>
          <w:noProof/>
        </w:rPr>
        <w:t>A</w:t>
      </w:r>
      <w:r w:rsidR="006433D7" w:rsidRPr="00943A5F">
        <w:rPr>
          <w:noProof/>
        </w:rPr>
        <w:t xml:space="preserve"> TR bin string </w:t>
      </w:r>
      <w:r w:rsidRPr="00943A5F">
        <w:rPr>
          <w:noProof/>
        </w:rPr>
        <w:t>is</w:t>
      </w:r>
      <w:r w:rsidR="006433D7" w:rsidRPr="00943A5F">
        <w:rPr>
          <w:noProof/>
        </w:rPr>
        <w:t xml:space="preserve"> a concatenation of a prefix bit string and </w:t>
      </w:r>
      <w:r w:rsidR="00F25B0C" w:rsidRPr="00943A5F">
        <w:rPr>
          <w:noProof/>
        </w:rPr>
        <w:t xml:space="preserve">(when present) </w:t>
      </w:r>
      <w:r w:rsidR="006433D7" w:rsidRPr="00943A5F">
        <w:rPr>
          <w:noProof/>
        </w:rPr>
        <w:t xml:space="preserve">a suffix bit string. The prefix of the binarization is specified by invoking the TU binarization process for the prefix part of the value specified by </w:t>
      </w:r>
      <w:r w:rsidR="00894F17">
        <w:rPr>
          <w:noProof/>
        </w:rPr>
        <w:t>synVal</w:t>
      </w:r>
      <w:r w:rsidR="006433D7" w:rsidRPr="00943A5F">
        <w:rPr>
          <w:noProof/>
        </w:rPr>
        <w:t> &gt;&gt; </w:t>
      </w:r>
      <w:r w:rsidR="0057358C" w:rsidRPr="00943A5F">
        <w:rPr>
          <w:noProof/>
        </w:rPr>
        <w:t>cRiceParam</w:t>
      </w:r>
      <w:r w:rsidR="006433D7" w:rsidRPr="00943A5F">
        <w:rPr>
          <w:noProof/>
        </w:rPr>
        <w:t xml:space="preserve"> with cMax = cTRMax &gt;&gt; </w:t>
      </w:r>
      <w:r w:rsidR="0057358C" w:rsidRPr="00943A5F">
        <w:rPr>
          <w:noProof/>
        </w:rPr>
        <w:t>cRiceParam</w:t>
      </w:r>
      <w:r w:rsidR="006433D7" w:rsidRPr="00943A5F">
        <w:rPr>
          <w:noProof/>
        </w:rPr>
        <w:t xml:space="preserve">. </w:t>
      </w:r>
      <w:r w:rsidR="00F25B0C" w:rsidRPr="00943A5F">
        <w:rPr>
          <w:noProof/>
        </w:rPr>
        <w:t xml:space="preserve">When cTRMax is greater than </w:t>
      </w:r>
      <w:r w:rsidR="00894F17">
        <w:rPr>
          <w:noProof/>
        </w:rPr>
        <w:t>synVal</w:t>
      </w:r>
      <w:r w:rsidR="00F25B0C" w:rsidRPr="00943A5F">
        <w:rPr>
          <w:noProof/>
        </w:rPr>
        <w:t xml:space="preserve">, the </w:t>
      </w:r>
      <w:r w:rsidR="006433D7" w:rsidRPr="00943A5F">
        <w:rPr>
          <w:noProof/>
        </w:rPr>
        <w:t xml:space="preserve">suffix of the TR bin string is </w:t>
      </w:r>
      <w:r w:rsidR="00F25B0C" w:rsidRPr="00943A5F">
        <w:rPr>
          <w:noProof/>
        </w:rPr>
        <w:t xml:space="preserve">present and is specified by </w:t>
      </w:r>
      <w:r w:rsidR="006433D7" w:rsidRPr="00943A5F">
        <w:rPr>
          <w:noProof/>
        </w:rPr>
        <w:t xml:space="preserve">the binary representation of </w:t>
      </w:r>
      <w:r w:rsidR="00894F17">
        <w:rPr>
          <w:noProof/>
        </w:rPr>
        <w:t>synVal</w:t>
      </w:r>
      <w:r w:rsidR="006433D7" w:rsidRPr="00943A5F">
        <w:rPr>
          <w:noProof/>
        </w:rPr>
        <w:t> </w:t>
      </w:r>
      <w:r w:rsidR="00B871A8">
        <w:rPr>
          <w:noProof/>
        </w:rPr>
        <w:t>−</w:t>
      </w:r>
      <w:r w:rsidR="006433D7" w:rsidRPr="00943A5F">
        <w:rPr>
          <w:noProof/>
        </w:rPr>
        <w:t> ( ( </w:t>
      </w:r>
      <w:r w:rsidR="00894F17">
        <w:rPr>
          <w:noProof/>
        </w:rPr>
        <w:t>synVal</w:t>
      </w:r>
      <w:r w:rsidR="006433D7" w:rsidRPr="00943A5F">
        <w:rPr>
          <w:noProof/>
        </w:rPr>
        <w:t> &gt;&gt; </w:t>
      </w:r>
      <w:r w:rsidR="0057358C" w:rsidRPr="00943A5F">
        <w:rPr>
          <w:noProof/>
        </w:rPr>
        <w:t>cRiceParam</w:t>
      </w:r>
      <w:r w:rsidR="006433D7" w:rsidRPr="00943A5F">
        <w:rPr>
          <w:noProof/>
        </w:rPr>
        <w:t> ) &lt;&lt; </w:t>
      </w:r>
      <w:r w:rsidR="0057358C" w:rsidRPr="00943A5F">
        <w:rPr>
          <w:noProof/>
        </w:rPr>
        <w:t>cRiceParam</w:t>
      </w:r>
      <w:r w:rsidR="006433D7" w:rsidRPr="00943A5F">
        <w:rPr>
          <w:noProof/>
        </w:rPr>
        <w:t> ).</w:t>
      </w:r>
    </w:p>
    <w:p w:rsidR="006433D7" w:rsidRPr="00943A5F" w:rsidRDefault="006433D7" w:rsidP="006433D7">
      <w:pPr>
        <w:pStyle w:val="Note1"/>
        <w:rPr>
          <w:noProof/>
        </w:rPr>
      </w:pPr>
      <w:r w:rsidRPr="00943A5F">
        <w:rPr>
          <w:noProof/>
        </w:rPr>
        <w:t>NOTE</w:t>
      </w:r>
      <w:r w:rsidR="00B871A8">
        <w:rPr>
          <w:noProof/>
        </w:rPr>
        <w:t> </w:t>
      </w:r>
      <w:r w:rsidRPr="00943A5F">
        <w:rPr>
          <w:noProof/>
        </w:rPr>
        <w:t>–</w:t>
      </w:r>
      <w:r w:rsidR="00B871A8">
        <w:rPr>
          <w:noProof/>
        </w:rPr>
        <w:t> </w:t>
      </w:r>
      <w:r w:rsidRPr="00943A5F">
        <w:rPr>
          <w:noProof/>
        </w:rPr>
        <w:t xml:space="preserve">For the input parameter </w:t>
      </w:r>
      <w:r w:rsidR="0057358C" w:rsidRPr="00943A5F">
        <w:rPr>
          <w:noProof/>
        </w:rPr>
        <w:t>cRiceParam</w:t>
      </w:r>
      <w:r w:rsidRPr="00943A5F">
        <w:rPr>
          <w:noProof/>
        </w:rPr>
        <w:t> = 0 the TR binarization is exactly the TU binarization.</w:t>
      </w:r>
    </w:p>
    <w:p w:rsidR="003B27CB" w:rsidRPr="00943A5F" w:rsidRDefault="003B27CB" w:rsidP="00F97642">
      <w:pPr>
        <w:pStyle w:val="Heading4"/>
        <w:rPr>
          <w:noProof/>
          <w:lang w:val="en-GB"/>
        </w:rPr>
      </w:pPr>
      <w:bookmarkStart w:id="2789" w:name="_Ref289359037"/>
      <w:bookmarkStart w:id="2790" w:name="_Ref290293381"/>
      <w:bookmarkStart w:id="2791" w:name="_Toc311219997"/>
      <w:bookmarkStart w:id="2792" w:name="_Toc317198842"/>
      <w:bookmarkStart w:id="2793" w:name="_Toc343445087"/>
      <w:r w:rsidRPr="00943A5F">
        <w:rPr>
          <w:noProof/>
          <w:lang w:val="en-GB"/>
        </w:rPr>
        <w:t>k-th order Exp-Golomb (EGk) binarization process</w:t>
      </w:r>
      <w:bookmarkEnd w:id="2790"/>
      <w:bookmarkEnd w:id="2791"/>
      <w:bookmarkEnd w:id="2792"/>
      <w:bookmarkEnd w:id="2793"/>
    </w:p>
    <w:p w:rsidR="003B27CB" w:rsidRPr="00943A5F" w:rsidRDefault="003B27CB" w:rsidP="003B27CB">
      <w:pPr>
        <w:rPr>
          <w:noProof/>
          <w:lang w:eastAsia="x-none"/>
        </w:rPr>
      </w:pPr>
      <w:r w:rsidRPr="00943A5F">
        <w:rPr>
          <w:noProof/>
          <w:lang w:eastAsia="x-none"/>
        </w:rPr>
        <w:t>Input to this process is a request for an EGk binarization for a syntax element.</w:t>
      </w:r>
    </w:p>
    <w:p w:rsidR="003B27CB" w:rsidRPr="00943A5F" w:rsidRDefault="003B27CB" w:rsidP="003B27CB">
      <w:pPr>
        <w:rPr>
          <w:noProof/>
          <w:lang w:eastAsia="x-none"/>
        </w:rPr>
      </w:pPr>
      <w:r w:rsidRPr="00943A5F">
        <w:rPr>
          <w:noProof/>
          <w:lang w:eastAsia="x-none"/>
        </w:rPr>
        <w:t>Output of this process is the EGk binarization of the syntax element.</w:t>
      </w:r>
    </w:p>
    <w:p w:rsidR="003B27CB" w:rsidRPr="00943A5F" w:rsidRDefault="003B27CB" w:rsidP="003B27CB">
      <w:pPr>
        <w:rPr>
          <w:noProof/>
          <w:lang w:eastAsia="x-none"/>
        </w:rPr>
      </w:pPr>
      <w:r w:rsidRPr="00943A5F">
        <w:rPr>
          <w:noProof/>
          <w:lang w:eastAsia="x-none"/>
        </w:rPr>
        <w:t>The bin string of the EGk binarization process of a syntax element synVal is specified by a process equivalent to the following pseudo-code:</w:t>
      </w:r>
    </w:p>
    <w:p w:rsidR="003B27CB" w:rsidRPr="00943A5F" w:rsidRDefault="003B27CB" w:rsidP="001141C0">
      <w:pPr>
        <w:ind w:left="403"/>
        <w:jc w:val="left"/>
        <w:rPr>
          <w:noProof/>
          <w:lang w:eastAsia="x-none"/>
        </w:rPr>
      </w:pPr>
      <w:r w:rsidRPr="00943A5F">
        <w:rPr>
          <w:noProof/>
        </w:rPr>
        <w:t>absV = Abs( synVal )</w:t>
      </w:r>
      <w:r w:rsidRPr="00943A5F">
        <w:rPr>
          <w:noProof/>
        </w:rPr>
        <w:br/>
        <w:t>stopLoop = 0</w:t>
      </w:r>
      <w:r w:rsidRPr="00943A5F">
        <w:rPr>
          <w:noProof/>
        </w:rPr>
        <w:br/>
        <w:t>do {</w:t>
      </w:r>
      <w:r w:rsidRPr="00943A5F">
        <w:rPr>
          <w:noProof/>
        </w:rPr>
        <w:br/>
      </w:r>
      <w:r w:rsidRPr="00943A5F">
        <w:rPr>
          <w:noProof/>
        </w:rPr>
        <w:tab/>
        <w:t>if( absV  &gt;=  ( 1 &lt;&lt; k ) ) {</w:t>
      </w:r>
      <w:r w:rsidRPr="00943A5F">
        <w:rPr>
          <w:noProof/>
        </w:rPr>
        <w:br/>
      </w:r>
      <w:r w:rsidRPr="00943A5F">
        <w:rPr>
          <w:noProof/>
        </w:rPr>
        <w:tab/>
      </w:r>
      <w:r w:rsidRPr="00943A5F">
        <w:rPr>
          <w:noProof/>
        </w:rPr>
        <w:tab/>
        <w:t>put( 1 )</w:t>
      </w:r>
      <w:r w:rsidRPr="00943A5F">
        <w:rPr>
          <w:noProof/>
        </w:rPr>
        <w:br/>
      </w:r>
      <w:r w:rsidRPr="00943A5F">
        <w:rPr>
          <w:noProof/>
        </w:rPr>
        <w:tab/>
      </w:r>
      <w:r w:rsidRPr="00943A5F">
        <w:rPr>
          <w:noProof/>
        </w:rPr>
        <w:tab/>
        <w:t>absV = absV − ( 1 &lt;&lt; k )</w:t>
      </w:r>
      <w:r w:rsidRPr="00943A5F">
        <w:rPr>
          <w:noProof/>
        </w:rPr>
        <w:br/>
      </w:r>
      <w:r w:rsidRPr="00943A5F">
        <w:rPr>
          <w:noProof/>
        </w:rPr>
        <w:tab/>
      </w:r>
      <w:r w:rsidRPr="00943A5F">
        <w:rPr>
          <w:noProof/>
        </w:rPr>
        <w:tab/>
        <w:t>k++</w:t>
      </w:r>
      <w:r w:rsidRPr="00943A5F">
        <w:rPr>
          <w:noProof/>
        </w:rPr>
        <w:br/>
      </w:r>
      <w:r w:rsidRPr="00943A5F">
        <w:rPr>
          <w:noProof/>
        </w:rPr>
        <w:tab/>
        <w:t>} else {</w:t>
      </w:r>
      <w:r w:rsidRPr="00943A5F">
        <w:rPr>
          <w:noProof/>
        </w:rPr>
        <w:br/>
      </w:r>
      <w:r w:rsidRPr="00943A5F">
        <w:rPr>
          <w:noProof/>
        </w:rPr>
        <w:tab/>
      </w:r>
      <w:r w:rsidRPr="00943A5F">
        <w:rPr>
          <w:noProof/>
        </w:rPr>
        <w:tab/>
        <w:t xml:space="preserve">put( 0 ) </w:t>
      </w:r>
      <w:r w:rsidRPr="00943A5F">
        <w:rPr>
          <w:noProof/>
        </w:rPr>
        <w:tab/>
      </w:r>
      <w:r w:rsidRPr="00943A5F">
        <w:rPr>
          <w:noProof/>
        </w:rPr>
        <w:tab/>
      </w:r>
      <w:r w:rsidRPr="00943A5F">
        <w:rPr>
          <w:noProof/>
        </w:rPr>
        <w:tab/>
      </w:r>
      <w:r w:rsidRPr="00943A5F">
        <w:rPr>
          <w:noProof/>
        </w:rPr>
        <w:tab/>
      </w:r>
      <w:r w:rsidRPr="00943A5F">
        <w:rPr>
          <w:noProof/>
        </w:rPr>
        <w:tab/>
      </w:r>
      <w:r w:rsidRPr="00943A5F">
        <w:rPr>
          <w:noProof/>
        </w:rPr>
        <w:tab/>
      </w:r>
      <w:r w:rsidR="009573D1" w:rsidRPr="00943A5F">
        <w:rPr>
          <w:noProof/>
        </w:rPr>
        <w:tab/>
      </w:r>
      <w:r w:rsidR="009573D1" w:rsidRPr="00943A5F">
        <w:rPr>
          <w:noProof/>
        </w:rPr>
        <w:tab/>
      </w:r>
      <w:r w:rsidRPr="00943A5F">
        <w:rPr>
          <w:noProof/>
        </w:rPr>
        <w:tab/>
      </w:r>
      <w:r w:rsidRPr="00943A5F">
        <w:rPr>
          <w:noProof/>
        </w:rPr>
        <w:tab/>
      </w:r>
      <w:r w:rsidRPr="00943A5F">
        <w:rPr>
          <w:noProof/>
        </w:rPr>
        <w:tab/>
      </w:r>
      <w:r w:rsidRPr="00943A5F">
        <w:rPr>
          <w:noProof/>
        </w:rPr>
        <w:tab/>
      </w:r>
      <w:r w:rsidRPr="00943A5F">
        <w:rPr>
          <w:noProof/>
        </w:rPr>
        <w:tab/>
      </w:r>
      <w:r w:rsidRPr="00943A5F">
        <w:rPr>
          <w:noProof/>
        </w:rPr>
        <w:tab/>
      </w:r>
      <w:r w:rsidRPr="00943A5F">
        <w:rPr>
          <w:noProof/>
        </w:rPr>
        <w:tab/>
      </w:r>
      <w:r w:rsidRPr="00943A5F">
        <w:rPr>
          <w:noProof/>
        </w:rPr>
        <w:tab/>
      </w:r>
      <w:r w:rsidRPr="00943A5F">
        <w:rPr>
          <w:noProof/>
        </w:rPr>
        <w:tab/>
      </w:r>
      <w:r w:rsidRPr="00943A5F">
        <w:rPr>
          <w:noProof/>
        </w:rPr>
        <w:tab/>
      </w:r>
      <w:r w:rsidRPr="00943A5F">
        <w:rPr>
          <w:noProof/>
        </w:rPr>
        <w:tab/>
      </w:r>
      <w:r w:rsidRPr="00943A5F">
        <w:rPr>
          <w:noProof/>
        </w:rPr>
        <w:tab/>
      </w:r>
      <w:r w:rsidR="002B65B9" w:rsidRPr="00943A5F">
        <w:rPr>
          <w:noProof/>
        </w:rPr>
        <w:t>(</w:t>
      </w:r>
      <w:r w:rsidR="002B65B9" w:rsidRPr="00943A5F">
        <w:rPr>
          <w:noProof/>
        </w:rPr>
        <w:fldChar w:fldCharType="begin" w:fldLock="1"/>
      </w:r>
      <w:r w:rsidR="002B65B9" w:rsidRPr="00943A5F">
        <w:rPr>
          <w:noProof/>
        </w:rPr>
        <w:instrText xml:space="preserve"> STYLEREF 1 \s </w:instrText>
      </w:r>
      <w:r w:rsidR="002B65B9" w:rsidRPr="00943A5F">
        <w:rPr>
          <w:noProof/>
        </w:rPr>
        <w:fldChar w:fldCharType="separate"/>
      </w:r>
      <w:r w:rsidR="001545A1">
        <w:rPr>
          <w:noProof/>
        </w:rPr>
        <w:t>9</w:t>
      </w:r>
      <w:r w:rsidR="002B65B9" w:rsidRPr="00943A5F">
        <w:rPr>
          <w:noProof/>
        </w:rPr>
        <w:fldChar w:fldCharType="end"/>
      </w:r>
      <w:r w:rsidR="002B65B9" w:rsidRPr="00943A5F">
        <w:rPr>
          <w:noProof/>
        </w:rPr>
        <w:noBreakHyphen/>
      </w:r>
      <w:r w:rsidR="002B65B9" w:rsidRPr="00943A5F">
        <w:rPr>
          <w:noProof/>
        </w:rPr>
        <w:fldChar w:fldCharType="begin" w:fldLock="1"/>
      </w:r>
      <w:r w:rsidR="002B65B9" w:rsidRPr="00943A5F">
        <w:rPr>
          <w:noProof/>
        </w:rPr>
        <w:instrText xml:space="preserve"> SEQ Equation \* ARABIC \s 1 </w:instrText>
      </w:r>
      <w:r w:rsidR="002B65B9" w:rsidRPr="00943A5F">
        <w:rPr>
          <w:noProof/>
        </w:rPr>
        <w:fldChar w:fldCharType="separate"/>
      </w:r>
      <w:r w:rsidR="001545A1">
        <w:rPr>
          <w:noProof/>
        </w:rPr>
        <w:t>5</w:t>
      </w:r>
      <w:r w:rsidR="002B65B9" w:rsidRPr="00943A5F">
        <w:rPr>
          <w:noProof/>
        </w:rPr>
        <w:fldChar w:fldCharType="end"/>
      </w:r>
      <w:r w:rsidR="002B65B9" w:rsidRPr="00943A5F">
        <w:rPr>
          <w:noProof/>
        </w:rPr>
        <w:t>)</w:t>
      </w:r>
      <w:r w:rsidRPr="00943A5F">
        <w:rPr>
          <w:noProof/>
        </w:rPr>
        <w:br/>
      </w:r>
      <w:r w:rsidRPr="00943A5F">
        <w:rPr>
          <w:noProof/>
        </w:rPr>
        <w:tab/>
      </w:r>
      <w:r w:rsidRPr="00943A5F">
        <w:rPr>
          <w:noProof/>
        </w:rPr>
        <w:tab/>
        <w:t xml:space="preserve">while( k− − ) </w:t>
      </w:r>
      <w:r w:rsidRPr="00943A5F">
        <w:rPr>
          <w:noProof/>
        </w:rPr>
        <w:br/>
      </w:r>
      <w:r w:rsidRPr="00943A5F">
        <w:rPr>
          <w:noProof/>
        </w:rPr>
        <w:tab/>
      </w:r>
      <w:r w:rsidRPr="00943A5F">
        <w:rPr>
          <w:noProof/>
        </w:rPr>
        <w:tab/>
      </w:r>
      <w:r w:rsidRPr="00943A5F">
        <w:rPr>
          <w:noProof/>
        </w:rPr>
        <w:tab/>
        <w:t>put( ( absV &gt;&gt; k )  &amp;  1 )</w:t>
      </w:r>
      <w:r w:rsidRPr="00943A5F">
        <w:rPr>
          <w:noProof/>
        </w:rPr>
        <w:br/>
      </w:r>
      <w:r w:rsidRPr="00943A5F">
        <w:rPr>
          <w:noProof/>
        </w:rPr>
        <w:tab/>
      </w:r>
      <w:r w:rsidRPr="00943A5F">
        <w:rPr>
          <w:noProof/>
        </w:rPr>
        <w:tab/>
        <w:t>stopLoop = 1</w:t>
      </w:r>
      <w:r w:rsidRPr="00943A5F">
        <w:rPr>
          <w:noProof/>
        </w:rPr>
        <w:br/>
      </w:r>
      <w:r w:rsidRPr="00943A5F">
        <w:rPr>
          <w:noProof/>
        </w:rPr>
        <w:tab/>
        <w:t>}</w:t>
      </w:r>
      <w:r w:rsidRPr="00943A5F">
        <w:rPr>
          <w:noProof/>
        </w:rPr>
        <w:br/>
        <w:t>} while( !stopLoop )</w:t>
      </w:r>
    </w:p>
    <w:p w:rsidR="009573D1" w:rsidRPr="00943A5F" w:rsidRDefault="009573D1" w:rsidP="009573D1">
      <w:pPr>
        <w:pStyle w:val="Note1"/>
        <w:rPr>
          <w:noProof/>
        </w:rPr>
      </w:pPr>
      <w:r w:rsidRPr="00943A5F">
        <w:rPr>
          <w:noProof/>
        </w:rPr>
        <w:t>NOTE –</w:t>
      </w:r>
      <w:r w:rsidR="00EA2660" w:rsidRPr="00943A5F">
        <w:rPr>
          <w:noProof/>
        </w:rPr>
        <w:t> </w:t>
      </w:r>
      <w:r w:rsidRPr="00943A5F">
        <w:rPr>
          <w:noProof/>
        </w:rPr>
        <w:t>The specification for the k-th order Exp-Golomb (EGk) code uses 1's and 0's in reverse meaning for the unary part of the Exp-Golomb code of 0-th order as specified in subclause </w:t>
      </w:r>
      <w:r w:rsidR="00BA04AE" w:rsidRPr="00943A5F">
        <w:rPr>
          <w:noProof/>
        </w:rPr>
        <w:fldChar w:fldCharType="begin" w:fldLock="1"/>
      </w:r>
      <w:r w:rsidR="00BA04AE" w:rsidRPr="00943A5F">
        <w:rPr>
          <w:noProof/>
        </w:rPr>
        <w:instrText xml:space="preserve"> REF _Ref330896187 \r \h </w:instrText>
      </w:r>
      <w:r w:rsidR="00BA04AE" w:rsidRPr="00943A5F">
        <w:rPr>
          <w:noProof/>
        </w:rPr>
      </w:r>
      <w:r w:rsidR="00BA04AE" w:rsidRPr="00943A5F">
        <w:rPr>
          <w:noProof/>
        </w:rPr>
        <w:fldChar w:fldCharType="separate"/>
      </w:r>
      <w:r w:rsidR="001545A1">
        <w:rPr>
          <w:noProof/>
        </w:rPr>
        <w:t>9.1</w:t>
      </w:r>
      <w:r w:rsidR="00BA04AE" w:rsidRPr="00943A5F">
        <w:rPr>
          <w:noProof/>
        </w:rPr>
        <w:fldChar w:fldCharType="end"/>
      </w:r>
      <w:r w:rsidRPr="00943A5F">
        <w:rPr>
          <w:noProof/>
        </w:rPr>
        <w:t>.</w:t>
      </w:r>
    </w:p>
    <w:p w:rsidR="003B62CD" w:rsidRPr="00943A5F" w:rsidRDefault="003B62CD" w:rsidP="00F97642">
      <w:pPr>
        <w:pStyle w:val="Heading4"/>
        <w:rPr>
          <w:noProof/>
          <w:lang w:val="en-GB"/>
        </w:rPr>
      </w:pPr>
      <w:bookmarkStart w:id="2794" w:name="_Toc22893413"/>
      <w:bookmarkStart w:id="2795" w:name="_Ref23241550"/>
      <w:bookmarkStart w:id="2796" w:name="_Ref24980088"/>
      <w:bookmarkStart w:id="2797" w:name="_Toc77680558"/>
      <w:bookmarkStart w:id="2798" w:name="_Toc226456747"/>
      <w:bookmarkStart w:id="2799" w:name="_Toc248045382"/>
      <w:bookmarkStart w:id="2800" w:name="_Toc259021492"/>
      <w:bookmarkStart w:id="2801" w:name="_Toc311219998"/>
      <w:bookmarkStart w:id="2802" w:name="_Toc317198843"/>
      <w:bookmarkStart w:id="2803" w:name="_Toc343445088"/>
      <w:bookmarkEnd w:id="2779"/>
      <w:bookmarkEnd w:id="2780"/>
      <w:bookmarkEnd w:id="2781"/>
      <w:bookmarkEnd w:id="2782"/>
      <w:bookmarkEnd w:id="2783"/>
      <w:bookmarkEnd w:id="2784"/>
      <w:bookmarkEnd w:id="2789"/>
      <w:r w:rsidRPr="00943A5F">
        <w:rPr>
          <w:noProof/>
          <w:lang w:val="en-GB"/>
        </w:rPr>
        <w:t>Fixed-length (FL) binarization</w:t>
      </w:r>
      <w:bookmarkEnd w:id="2794"/>
      <w:bookmarkEnd w:id="2795"/>
      <w:r w:rsidRPr="00943A5F">
        <w:rPr>
          <w:noProof/>
          <w:lang w:val="en-GB"/>
        </w:rPr>
        <w:t xml:space="preserve"> process</w:t>
      </w:r>
      <w:bookmarkEnd w:id="2796"/>
      <w:bookmarkEnd w:id="2797"/>
      <w:bookmarkEnd w:id="2798"/>
      <w:bookmarkEnd w:id="2799"/>
      <w:bookmarkEnd w:id="2800"/>
      <w:bookmarkEnd w:id="2801"/>
      <w:bookmarkEnd w:id="2802"/>
      <w:bookmarkEnd w:id="2803"/>
    </w:p>
    <w:p w:rsidR="003B62CD" w:rsidRPr="00943A5F" w:rsidRDefault="003B62CD" w:rsidP="003B62CD">
      <w:pPr>
        <w:rPr>
          <w:noProof/>
        </w:rPr>
      </w:pPr>
      <w:r w:rsidRPr="00943A5F">
        <w:rPr>
          <w:noProof/>
        </w:rPr>
        <w:t>Input to this process is a request for a FL binarization for a syntax element and cMax.</w:t>
      </w:r>
    </w:p>
    <w:p w:rsidR="003B62CD" w:rsidRPr="00943A5F" w:rsidRDefault="003B62CD" w:rsidP="003B62CD">
      <w:pPr>
        <w:rPr>
          <w:noProof/>
        </w:rPr>
      </w:pPr>
      <w:r w:rsidRPr="00943A5F">
        <w:rPr>
          <w:noProof/>
        </w:rPr>
        <w:t>Output of this process is the FL binarization of the syntax element.</w:t>
      </w:r>
    </w:p>
    <w:p w:rsidR="003B62CD" w:rsidRPr="00943A5F" w:rsidRDefault="003B62CD" w:rsidP="003B62CD">
      <w:pPr>
        <w:rPr>
          <w:noProof/>
        </w:rPr>
      </w:pPr>
      <w:r w:rsidRPr="00943A5F">
        <w:rPr>
          <w:noProof/>
        </w:rPr>
        <w:t>FL binarization is constructed by using a fixedLength</w:t>
      </w:r>
      <w:r w:rsidRPr="00943A5F">
        <w:rPr>
          <w:noProof/>
        </w:rPr>
        <w:noBreakHyphen/>
        <w:t xml:space="preserve">bit unsigned integer bin string of the syntax element value, where fixedLength = Ceil( Log2( cMax + 1 ) ). The indexing of bins for the FL binarization is such that the binIdx = 0 relates to the </w:t>
      </w:r>
      <w:r w:rsidR="00477EFE" w:rsidRPr="00943A5F">
        <w:rPr>
          <w:noProof/>
        </w:rPr>
        <w:t>most</w:t>
      </w:r>
      <w:r w:rsidRPr="00943A5F">
        <w:rPr>
          <w:noProof/>
        </w:rPr>
        <w:t xml:space="preserve"> significant bit with increasing values of binIdx towards the </w:t>
      </w:r>
      <w:r w:rsidR="00477EFE" w:rsidRPr="00943A5F">
        <w:rPr>
          <w:noProof/>
        </w:rPr>
        <w:t>least</w:t>
      </w:r>
      <w:r w:rsidRPr="00943A5F">
        <w:rPr>
          <w:noProof/>
        </w:rPr>
        <w:t xml:space="preserve"> significant bit.</w:t>
      </w:r>
    </w:p>
    <w:p w:rsidR="005330A8" w:rsidRPr="00943A5F" w:rsidRDefault="005330A8" w:rsidP="005330A8">
      <w:pPr>
        <w:pStyle w:val="Heading4"/>
        <w:rPr>
          <w:noProof/>
          <w:lang w:val="en-GB"/>
        </w:rPr>
      </w:pPr>
      <w:bookmarkStart w:id="2804" w:name="_Ref287955995"/>
      <w:bookmarkStart w:id="2805" w:name="_Toc330857423"/>
      <w:bookmarkStart w:id="2806" w:name="_Ref288896079"/>
      <w:bookmarkStart w:id="2807" w:name="_Toc311220000"/>
      <w:bookmarkStart w:id="2808" w:name="_Toc317198845"/>
      <w:bookmarkStart w:id="2809" w:name="_Ref330855812"/>
      <w:bookmarkStart w:id="2810" w:name="_Ref335314197"/>
      <w:bookmarkStart w:id="2811" w:name="_Toc343445089"/>
      <w:bookmarkEnd w:id="2805"/>
      <w:r w:rsidRPr="00943A5F">
        <w:rPr>
          <w:noProof/>
          <w:lang w:val="en-GB"/>
        </w:rPr>
        <w:t xml:space="preserve">Binarization process for </w:t>
      </w:r>
      <w:r>
        <w:rPr>
          <w:noProof/>
          <w:lang w:val="en-GB"/>
        </w:rPr>
        <w:t>cu_qp_delta_abs</w:t>
      </w:r>
      <w:bookmarkEnd w:id="2810"/>
      <w:bookmarkEnd w:id="2811"/>
    </w:p>
    <w:p w:rsidR="005330A8" w:rsidRDefault="005330A8" w:rsidP="005330A8">
      <w:pPr>
        <w:rPr>
          <w:noProof/>
          <w:lang w:eastAsia="ko-KR"/>
        </w:rPr>
      </w:pPr>
      <w:r>
        <w:rPr>
          <w:noProof/>
        </w:rPr>
        <w:t xml:space="preserve">Input to this process is a request for a binarization for the syntax element </w:t>
      </w:r>
      <w:r>
        <w:rPr>
          <w:noProof/>
          <w:lang w:eastAsia="ko-KR"/>
        </w:rPr>
        <w:t>cu_qp_delta_abs.</w:t>
      </w:r>
    </w:p>
    <w:p w:rsidR="005330A8" w:rsidRDefault="005330A8" w:rsidP="005330A8">
      <w:pPr>
        <w:rPr>
          <w:noProof/>
        </w:rPr>
      </w:pPr>
      <w:r>
        <w:rPr>
          <w:noProof/>
        </w:rPr>
        <w:t>Output of this process is the binarization of the syntax element.</w:t>
      </w:r>
    </w:p>
    <w:p w:rsidR="005330A8" w:rsidRDefault="005330A8" w:rsidP="005330A8">
      <w:pPr>
        <w:tabs>
          <w:tab w:val="left" w:pos="400"/>
        </w:tabs>
        <w:rPr>
          <w:noProof/>
          <w:lang w:eastAsia="ko-KR"/>
        </w:rPr>
      </w:pPr>
      <w:r>
        <w:rPr>
          <w:noProof/>
        </w:rPr>
        <w:t xml:space="preserve">The binarization of the syntax element </w:t>
      </w:r>
      <w:r>
        <w:rPr>
          <w:noProof/>
          <w:lang w:eastAsia="ko-KR"/>
        </w:rPr>
        <w:t>cu_qp_delta_abs</w:t>
      </w:r>
      <w:r>
        <w:rPr>
          <w:noProof/>
        </w:rPr>
        <w:t xml:space="preserve"> consists of a prefix part and (when present) a suffix part. The prefix of the binarization is specified by invoking the TU binarization process for the prefix part of the value specified by </w:t>
      </w:r>
      <w:r w:rsidRPr="00943A5F">
        <w:rPr>
          <w:noProof/>
          <w:szCs w:val="22"/>
          <w:lang w:eastAsia="zh-CN"/>
        </w:rPr>
        <w:t>Min( </w:t>
      </w:r>
      <w:r>
        <w:rPr>
          <w:noProof/>
          <w:szCs w:val="22"/>
          <w:lang w:eastAsia="zh-CN"/>
        </w:rPr>
        <w:t>synVal, 5</w:t>
      </w:r>
      <w:r w:rsidRPr="00943A5F">
        <w:rPr>
          <w:noProof/>
          <w:szCs w:val="22"/>
          <w:lang w:eastAsia="zh-CN"/>
        </w:rPr>
        <w:t> )</w:t>
      </w:r>
      <w:r>
        <w:rPr>
          <w:noProof/>
          <w:szCs w:val="22"/>
          <w:lang w:eastAsia="zh-CN"/>
        </w:rPr>
        <w:t xml:space="preserve"> </w:t>
      </w:r>
      <w:r>
        <w:rPr>
          <w:noProof/>
        </w:rPr>
        <w:t>with cMax = 5. When prefix is greater than 4, the suffix bin string is derived using the EGk binarization as specified in subclause </w:t>
      </w:r>
      <w:r>
        <w:rPr>
          <w:noProof/>
        </w:rPr>
        <w:fldChar w:fldCharType="begin" w:fldLock="1"/>
      </w:r>
      <w:r>
        <w:rPr>
          <w:noProof/>
        </w:rPr>
        <w:instrText xml:space="preserve"> REF _Ref290293381 \r \h </w:instrText>
      </w:r>
      <w:r>
        <w:rPr>
          <w:noProof/>
        </w:rPr>
      </w:r>
      <w:r>
        <w:rPr>
          <w:noProof/>
        </w:rPr>
        <w:fldChar w:fldCharType="separate"/>
      </w:r>
      <w:r w:rsidR="001545A1">
        <w:rPr>
          <w:noProof/>
        </w:rPr>
        <w:t>9.2.2.4</w:t>
      </w:r>
      <w:r>
        <w:rPr>
          <w:noProof/>
        </w:rPr>
        <w:fldChar w:fldCharType="end"/>
      </w:r>
      <w:r>
        <w:rPr>
          <w:noProof/>
        </w:rPr>
        <w:t xml:space="preserve"> for the suffix part ( </w:t>
      </w:r>
      <w:r>
        <w:rPr>
          <w:noProof/>
          <w:lang w:eastAsia="ko-KR"/>
        </w:rPr>
        <w:t>cu_qp_delta_abs</w:t>
      </w:r>
      <w:r>
        <w:rPr>
          <w:noProof/>
        </w:rPr>
        <w:t xml:space="preserve"> − 4 ) with the Exp-Golomb order k set equal to 0.</w:t>
      </w:r>
    </w:p>
    <w:p w:rsidR="007F6035" w:rsidRPr="00943A5F" w:rsidRDefault="007F6035" w:rsidP="00F97642">
      <w:pPr>
        <w:pStyle w:val="Heading4"/>
        <w:rPr>
          <w:noProof/>
          <w:lang w:val="en-GB"/>
        </w:rPr>
      </w:pPr>
      <w:bookmarkStart w:id="2812" w:name="_Ref336253935"/>
      <w:bookmarkStart w:id="2813" w:name="_Toc343445090"/>
      <w:r w:rsidRPr="00943A5F">
        <w:rPr>
          <w:noProof/>
          <w:lang w:val="en-GB"/>
        </w:rPr>
        <w:t xml:space="preserve">Binarization process for </w:t>
      </w:r>
      <w:bookmarkEnd w:id="2740"/>
      <w:bookmarkEnd w:id="2741"/>
      <w:bookmarkEnd w:id="2742"/>
      <w:bookmarkEnd w:id="2743"/>
      <w:bookmarkEnd w:id="2744"/>
      <w:bookmarkEnd w:id="2745"/>
      <w:bookmarkEnd w:id="2746"/>
      <w:bookmarkEnd w:id="2804"/>
      <w:bookmarkEnd w:id="2806"/>
      <w:bookmarkEnd w:id="2807"/>
      <w:r w:rsidR="00645239" w:rsidRPr="00943A5F">
        <w:rPr>
          <w:noProof/>
          <w:lang w:val="en-GB"/>
        </w:rPr>
        <w:t>part_mode</w:t>
      </w:r>
      <w:bookmarkEnd w:id="2808"/>
      <w:bookmarkEnd w:id="2809"/>
      <w:bookmarkEnd w:id="2812"/>
      <w:bookmarkEnd w:id="2813"/>
    </w:p>
    <w:p w:rsidR="007F6035" w:rsidRPr="00943A5F" w:rsidRDefault="007F6035" w:rsidP="007F6035">
      <w:pPr>
        <w:rPr>
          <w:noProof/>
          <w:lang w:eastAsia="ko-KR"/>
        </w:rPr>
      </w:pPr>
      <w:r w:rsidRPr="00943A5F">
        <w:rPr>
          <w:noProof/>
        </w:rPr>
        <w:t xml:space="preserve">Input to this process is a request for a binarization for </w:t>
      </w:r>
      <w:r w:rsidRPr="00943A5F">
        <w:rPr>
          <w:noProof/>
          <w:lang w:eastAsia="ko-KR"/>
        </w:rPr>
        <w:t xml:space="preserve">the </w:t>
      </w:r>
      <w:r w:rsidRPr="00943A5F">
        <w:rPr>
          <w:noProof/>
        </w:rPr>
        <w:t>syntax element</w:t>
      </w:r>
      <w:r w:rsidRPr="00943A5F">
        <w:rPr>
          <w:noProof/>
          <w:lang w:eastAsia="ko-KR"/>
        </w:rPr>
        <w:t xml:space="preserve"> </w:t>
      </w:r>
      <w:r w:rsidR="00FB2DEA" w:rsidRPr="00943A5F">
        <w:rPr>
          <w:noProof/>
          <w:lang w:eastAsia="ko-KR"/>
        </w:rPr>
        <w:t>part_mode</w:t>
      </w:r>
      <w:r w:rsidRPr="00943A5F">
        <w:rPr>
          <w:noProof/>
          <w:lang w:eastAsia="ko-KR"/>
        </w:rPr>
        <w:t xml:space="preserve"> </w:t>
      </w:r>
      <w:r w:rsidR="004548E8">
        <w:rPr>
          <w:noProof/>
          <w:lang w:eastAsia="ko-KR"/>
        </w:rPr>
        <w:t>a</w:t>
      </w:r>
      <w:r w:rsidR="00CA6299">
        <w:rPr>
          <w:noProof/>
          <w:lang w:eastAsia="ko-KR"/>
        </w:rPr>
        <w:t xml:space="preserve"> luma location ( xC, yC ) </w:t>
      </w:r>
      <w:r w:rsidR="004548E8" w:rsidRPr="00943A5F">
        <w:rPr>
          <w:noProof/>
        </w:rPr>
        <w:t>specifying the top-left sample of the current luma coding block relative to the top left luma sample of the current picture,</w:t>
      </w:r>
      <w:r w:rsidR="004548E8">
        <w:rPr>
          <w:noProof/>
        </w:rPr>
        <w:t xml:space="preserve"> </w:t>
      </w:r>
      <w:r w:rsidRPr="00943A5F">
        <w:rPr>
          <w:noProof/>
          <w:lang w:eastAsia="ko-KR"/>
        </w:rPr>
        <w:t xml:space="preserve">and a variable </w:t>
      </w:r>
      <w:r w:rsidR="00381CC2" w:rsidRPr="00943A5F">
        <w:rPr>
          <w:noProof/>
          <w:lang w:eastAsia="ko-KR"/>
        </w:rPr>
        <w:t>c</w:t>
      </w:r>
      <w:r w:rsidR="00070908" w:rsidRPr="00943A5F">
        <w:rPr>
          <w:noProof/>
          <w:lang w:eastAsia="ko-KR"/>
        </w:rPr>
        <w:t>Log2CbSize</w:t>
      </w:r>
      <w:r w:rsidR="00381CC2" w:rsidRPr="00943A5F">
        <w:rPr>
          <w:noProof/>
          <w:lang w:eastAsia="ko-KR"/>
        </w:rPr>
        <w:t xml:space="preserve"> </w:t>
      </w:r>
      <w:r w:rsidRPr="00943A5F">
        <w:rPr>
          <w:noProof/>
          <w:lang w:eastAsia="ko-KR"/>
        </w:rPr>
        <w:t xml:space="preserve">specifying the current </w:t>
      </w:r>
      <w:r w:rsidR="00CA6299">
        <w:rPr>
          <w:noProof/>
          <w:lang w:eastAsia="ko-KR"/>
        </w:rPr>
        <w:t>luma coding block</w:t>
      </w:r>
      <w:r w:rsidR="00CA6299" w:rsidRPr="00943A5F">
        <w:rPr>
          <w:noProof/>
          <w:lang w:eastAsia="ko-KR"/>
        </w:rPr>
        <w:t xml:space="preserve"> </w:t>
      </w:r>
      <w:r w:rsidRPr="00943A5F">
        <w:rPr>
          <w:noProof/>
          <w:lang w:eastAsia="ko-KR"/>
        </w:rPr>
        <w:t>size.</w:t>
      </w:r>
    </w:p>
    <w:p w:rsidR="007F6035" w:rsidRPr="00943A5F" w:rsidRDefault="007F6035" w:rsidP="007F6035">
      <w:pPr>
        <w:rPr>
          <w:noProof/>
          <w:lang w:eastAsia="ko-KR"/>
        </w:rPr>
      </w:pPr>
      <w:r w:rsidRPr="00943A5F">
        <w:rPr>
          <w:noProof/>
        </w:rPr>
        <w:t>Output of this process is the binarization of the syntax element.</w:t>
      </w:r>
      <w:r w:rsidRPr="00943A5F">
        <w:rPr>
          <w:noProof/>
          <w:lang w:eastAsia="ko-KR"/>
        </w:rPr>
        <w:t xml:space="preserve"> </w:t>
      </w:r>
    </w:p>
    <w:p w:rsidR="007F6035" w:rsidRPr="00943A5F" w:rsidRDefault="007F6035" w:rsidP="007F6035">
      <w:pPr>
        <w:rPr>
          <w:noProof/>
          <w:lang w:eastAsia="ko-KR"/>
        </w:rPr>
      </w:pPr>
      <w:r w:rsidRPr="00943A5F">
        <w:rPr>
          <w:noProof/>
          <w:lang w:eastAsia="ko-KR"/>
        </w:rPr>
        <w:t>T</w:t>
      </w:r>
      <w:r w:rsidRPr="00943A5F">
        <w:rPr>
          <w:noProof/>
        </w:rPr>
        <w:t xml:space="preserve">he binarization for </w:t>
      </w:r>
      <w:r w:rsidR="00E83211" w:rsidRPr="00943A5F">
        <w:rPr>
          <w:noProof/>
          <w:lang w:eastAsia="ko-KR"/>
        </w:rPr>
        <w:t>part_mode</w:t>
      </w:r>
      <w:r w:rsidRPr="00943A5F">
        <w:rPr>
          <w:noProof/>
          <w:lang w:eastAsia="ko-KR"/>
        </w:rPr>
        <w:t xml:space="preserve"> </w:t>
      </w:r>
      <w:r w:rsidRPr="00943A5F">
        <w:rPr>
          <w:noProof/>
        </w:rPr>
        <w:t xml:space="preserve">is given by </w:t>
      </w:r>
      <w:r w:rsidR="00D02CAA" w:rsidRPr="00943A5F">
        <w:rPr>
          <w:noProof/>
        </w:rPr>
        <w:fldChar w:fldCharType="begin" w:fldLock="1"/>
      </w:r>
      <w:r w:rsidR="00D02CAA" w:rsidRPr="00943A5F">
        <w:rPr>
          <w:noProof/>
        </w:rPr>
        <w:instrText xml:space="preserve"> REF _Ref285722862 \h </w:instrText>
      </w:r>
      <w:r w:rsidR="00D02CAA" w:rsidRPr="00943A5F">
        <w:rPr>
          <w:noProof/>
        </w:rPr>
      </w:r>
      <w:r w:rsidR="007748E8" w:rsidRPr="00943A5F">
        <w:rPr>
          <w:noProof/>
        </w:rPr>
        <w:instrText xml:space="preserve"> \* MERGEFORMAT </w:instrText>
      </w:r>
      <w:r w:rsidR="00D02CAA" w:rsidRPr="00943A5F">
        <w:rPr>
          <w:noProof/>
        </w:rPr>
        <w:fldChar w:fldCharType="separate"/>
      </w:r>
      <w:r w:rsidR="001545A1" w:rsidRPr="00943A5F">
        <w:rPr>
          <w:noProof/>
        </w:rPr>
        <w:t>Table </w:t>
      </w:r>
      <w:r w:rsidR="001545A1">
        <w:rPr>
          <w:noProof/>
        </w:rPr>
        <w:t>9</w:t>
      </w:r>
      <w:r w:rsidR="001545A1" w:rsidRPr="00943A5F">
        <w:rPr>
          <w:noProof/>
        </w:rPr>
        <w:noBreakHyphen/>
      </w:r>
      <w:r w:rsidR="001545A1">
        <w:rPr>
          <w:noProof/>
        </w:rPr>
        <w:t>34</w:t>
      </w:r>
      <w:r w:rsidR="00D02CAA" w:rsidRPr="00943A5F">
        <w:rPr>
          <w:noProof/>
        </w:rPr>
        <w:fldChar w:fldCharType="end"/>
      </w:r>
      <w:r w:rsidR="00D02CAA" w:rsidRPr="00943A5F">
        <w:rPr>
          <w:noProof/>
        </w:rPr>
        <w:t xml:space="preserve"> </w:t>
      </w:r>
      <w:r w:rsidRPr="00943A5F">
        <w:rPr>
          <w:noProof/>
        </w:rPr>
        <w:t xml:space="preserve">depending on </w:t>
      </w:r>
      <w:r w:rsidR="007634E9">
        <w:rPr>
          <w:noProof/>
        </w:rPr>
        <w:t>CuPredMode</w:t>
      </w:r>
      <w:r w:rsidR="00CA6299">
        <w:rPr>
          <w:noProof/>
          <w:lang w:eastAsia="ko-KR"/>
        </w:rPr>
        <w:t>[ xC ][ yC ]</w:t>
      </w:r>
      <w:r w:rsidR="00A547C2" w:rsidRPr="00943A5F">
        <w:rPr>
          <w:noProof/>
        </w:rPr>
        <w:t xml:space="preserve"> and </w:t>
      </w:r>
      <w:r w:rsidR="000708DB" w:rsidRPr="00943A5F">
        <w:rPr>
          <w:noProof/>
        </w:rPr>
        <w:t>c</w:t>
      </w:r>
      <w:r w:rsidR="00070908" w:rsidRPr="00943A5F">
        <w:rPr>
          <w:noProof/>
        </w:rPr>
        <w:t>Log2CbSize</w:t>
      </w:r>
      <w:r w:rsidRPr="00943A5F">
        <w:rPr>
          <w:noProof/>
        </w:rPr>
        <w:t>.</w:t>
      </w:r>
    </w:p>
    <w:p w:rsidR="007F6035" w:rsidRPr="00943A5F" w:rsidRDefault="00593333" w:rsidP="007E4DD5">
      <w:pPr>
        <w:pStyle w:val="Caption"/>
        <w:rPr>
          <w:noProof/>
          <w:lang w:val="en-GB" w:eastAsia="ko-KR"/>
        </w:rPr>
      </w:pPr>
      <w:bookmarkStart w:id="2814" w:name="_Toc287363945"/>
      <w:bookmarkStart w:id="2815" w:name="_Ref285722862"/>
      <w:bookmarkStart w:id="2816" w:name="_Ref288895446"/>
      <w:bookmarkStart w:id="2817" w:name="_Toc343445307"/>
      <w:r w:rsidRPr="00943A5F">
        <w:rPr>
          <w:noProof/>
          <w:lang w:val="en-GB"/>
        </w:rPr>
        <w:t>Table</w:t>
      </w:r>
      <w:r w:rsidR="000F4C16"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34</w:t>
      </w:r>
      <w:r w:rsidR="008B1A0B" w:rsidRPr="00943A5F">
        <w:rPr>
          <w:noProof/>
          <w:lang w:val="en-GB"/>
        </w:rPr>
        <w:fldChar w:fldCharType="end"/>
      </w:r>
      <w:bookmarkEnd w:id="2815"/>
      <w:bookmarkEnd w:id="2816"/>
      <w:r w:rsidRPr="00943A5F">
        <w:rPr>
          <w:noProof/>
          <w:lang w:val="en-GB"/>
        </w:rPr>
        <w:t xml:space="preserve"> </w:t>
      </w:r>
      <w:r w:rsidR="007F6035" w:rsidRPr="00943A5F">
        <w:rPr>
          <w:noProof/>
          <w:lang w:val="en-GB"/>
        </w:rPr>
        <w:t xml:space="preserve">– Binarization for </w:t>
      </w:r>
      <w:bookmarkEnd w:id="2814"/>
      <w:r w:rsidR="00CD6A9E" w:rsidRPr="00943A5F">
        <w:rPr>
          <w:noProof/>
          <w:lang w:val="en-GB"/>
        </w:rPr>
        <w:t>part_mode</w:t>
      </w:r>
      <w:bookmarkEnd w:id="2817"/>
    </w:p>
    <w:tbl>
      <w:tblPr>
        <w:tblW w:w="99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1981"/>
        <w:gridCol w:w="1056"/>
        <w:gridCol w:w="1297"/>
        <w:gridCol w:w="1451"/>
        <w:gridCol w:w="1398"/>
        <w:gridCol w:w="1468"/>
        <w:gridCol w:w="1338"/>
      </w:tblGrid>
      <w:tr w:rsidR="007634E9" w:rsidRPr="00943A5F" w:rsidTr="002E0968">
        <w:trPr>
          <w:cantSplit/>
          <w:jc w:val="center"/>
        </w:trPr>
        <w:tc>
          <w:tcPr>
            <w:tcW w:w="1981" w:type="dxa"/>
            <w:vMerge w:val="restart"/>
            <w:shd w:val="clear" w:color="auto" w:fill="auto"/>
            <w:vAlign w:val="center"/>
          </w:tcPr>
          <w:p w:rsidR="00882E08" w:rsidRPr="00943A5F" w:rsidRDefault="007634E9" w:rsidP="00CA6299">
            <w:pPr>
              <w:pStyle w:val="TableText"/>
              <w:keepNext/>
              <w:jc w:val="center"/>
              <w:rPr>
                <w:b/>
                <w:noProof/>
                <w:lang w:eastAsia="ko-KR"/>
              </w:rPr>
            </w:pPr>
            <w:r>
              <w:rPr>
                <w:b/>
                <w:noProof/>
                <w:lang w:eastAsia="ko-KR"/>
              </w:rPr>
              <w:t>CuPredMode</w:t>
            </w:r>
            <w:r w:rsidR="00882E08">
              <w:rPr>
                <w:noProof/>
                <w:lang w:eastAsia="ko-KR"/>
              </w:rPr>
              <w:t>[ xC ][ yC ]</w:t>
            </w:r>
          </w:p>
        </w:tc>
        <w:tc>
          <w:tcPr>
            <w:tcW w:w="1056" w:type="dxa"/>
            <w:vMerge w:val="restart"/>
            <w:shd w:val="clear" w:color="auto" w:fill="auto"/>
            <w:vAlign w:val="center"/>
          </w:tcPr>
          <w:p w:rsidR="00882E08" w:rsidRPr="00943A5F" w:rsidRDefault="00882E08" w:rsidP="000634E8">
            <w:pPr>
              <w:pStyle w:val="TableText"/>
              <w:keepNext/>
              <w:jc w:val="center"/>
              <w:rPr>
                <w:b/>
                <w:noProof/>
              </w:rPr>
            </w:pPr>
            <w:r w:rsidRPr="00943A5F">
              <w:rPr>
                <w:b/>
                <w:noProof/>
              </w:rPr>
              <w:t>part_mode</w:t>
            </w:r>
          </w:p>
        </w:tc>
        <w:tc>
          <w:tcPr>
            <w:tcW w:w="1297" w:type="dxa"/>
            <w:vMerge w:val="restart"/>
            <w:shd w:val="clear" w:color="auto" w:fill="auto"/>
            <w:vAlign w:val="center"/>
          </w:tcPr>
          <w:p w:rsidR="00882E08" w:rsidRPr="00943A5F" w:rsidRDefault="00882E08" w:rsidP="006745D2">
            <w:pPr>
              <w:pStyle w:val="TableText"/>
              <w:keepNext/>
              <w:jc w:val="center"/>
              <w:rPr>
                <w:b/>
                <w:noProof/>
              </w:rPr>
            </w:pPr>
            <w:r w:rsidRPr="00943A5F">
              <w:rPr>
                <w:b/>
                <w:noProof/>
              </w:rPr>
              <w:t>PartMode</w:t>
            </w:r>
          </w:p>
        </w:tc>
        <w:tc>
          <w:tcPr>
            <w:tcW w:w="5655" w:type="dxa"/>
            <w:gridSpan w:val="4"/>
          </w:tcPr>
          <w:p w:rsidR="00882E08" w:rsidRPr="00943A5F" w:rsidRDefault="00882E08" w:rsidP="006745D2">
            <w:pPr>
              <w:pStyle w:val="TableText"/>
              <w:keepNext/>
              <w:jc w:val="center"/>
              <w:rPr>
                <w:b/>
                <w:noProof/>
                <w:lang w:eastAsia="ko-KR"/>
              </w:rPr>
            </w:pPr>
            <w:r w:rsidRPr="00943A5F">
              <w:rPr>
                <w:b/>
                <w:noProof/>
                <w:lang w:eastAsia="ko-KR"/>
              </w:rPr>
              <w:t>Bin string</w:t>
            </w:r>
          </w:p>
        </w:tc>
      </w:tr>
      <w:tr w:rsidR="007634E9" w:rsidRPr="00943A5F" w:rsidTr="002E0968">
        <w:trPr>
          <w:cantSplit/>
          <w:jc w:val="center"/>
        </w:trPr>
        <w:tc>
          <w:tcPr>
            <w:tcW w:w="1981" w:type="dxa"/>
            <w:vMerge/>
            <w:shd w:val="clear" w:color="auto" w:fill="auto"/>
          </w:tcPr>
          <w:p w:rsidR="00882E08" w:rsidRPr="00943A5F" w:rsidRDefault="00882E08" w:rsidP="006745D2">
            <w:pPr>
              <w:pStyle w:val="TableText"/>
              <w:keepNext/>
              <w:jc w:val="center"/>
              <w:rPr>
                <w:b/>
                <w:noProof/>
                <w:lang w:eastAsia="ko-KR"/>
              </w:rPr>
            </w:pPr>
          </w:p>
        </w:tc>
        <w:tc>
          <w:tcPr>
            <w:tcW w:w="1056" w:type="dxa"/>
            <w:vMerge/>
            <w:shd w:val="clear" w:color="auto" w:fill="auto"/>
          </w:tcPr>
          <w:p w:rsidR="00882E08" w:rsidRPr="00943A5F" w:rsidRDefault="00882E08" w:rsidP="006745D2">
            <w:pPr>
              <w:pStyle w:val="TableText"/>
              <w:keepNext/>
              <w:jc w:val="center"/>
              <w:rPr>
                <w:b/>
                <w:bCs/>
                <w:noProof/>
                <w:sz w:val="20"/>
                <w:szCs w:val="20"/>
                <w:lang w:eastAsia="ko-KR"/>
              </w:rPr>
            </w:pPr>
          </w:p>
        </w:tc>
        <w:tc>
          <w:tcPr>
            <w:tcW w:w="1297" w:type="dxa"/>
            <w:vMerge/>
            <w:shd w:val="clear" w:color="auto" w:fill="auto"/>
          </w:tcPr>
          <w:p w:rsidR="00882E08" w:rsidRPr="00943A5F" w:rsidRDefault="00882E08" w:rsidP="006745D2">
            <w:pPr>
              <w:pStyle w:val="TableText"/>
              <w:keepNext/>
              <w:jc w:val="center"/>
              <w:rPr>
                <w:b/>
                <w:bCs/>
                <w:noProof/>
                <w:sz w:val="20"/>
                <w:szCs w:val="20"/>
                <w:lang w:eastAsia="ko-KR"/>
              </w:rPr>
            </w:pPr>
          </w:p>
        </w:tc>
        <w:tc>
          <w:tcPr>
            <w:tcW w:w="2849" w:type="dxa"/>
            <w:gridSpan w:val="2"/>
          </w:tcPr>
          <w:p w:rsidR="00882E08" w:rsidRPr="00943A5F" w:rsidRDefault="00882E08" w:rsidP="0073203D">
            <w:pPr>
              <w:pStyle w:val="TableText"/>
              <w:keepNext/>
              <w:jc w:val="center"/>
              <w:rPr>
                <w:noProof/>
                <w:sz w:val="16"/>
                <w:lang w:eastAsia="ko-KR"/>
              </w:rPr>
            </w:pPr>
            <w:r w:rsidRPr="00943A5F">
              <w:rPr>
                <w:noProof/>
                <w:sz w:val="16"/>
                <w:lang w:eastAsia="ko-KR"/>
              </w:rPr>
              <w:t>cLog2CbSize &gt; </w:t>
            </w:r>
            <w:r w:rsidRPr="00943A5F">
              <w:rPr>
                <w:noProof/>
                <w:sz w:val="16"/>
                <w:lang w:eastAsia="ko-KR"/>
              </w:rPr>
              <w:br/>
            </w:r>
            <w:r w:rsidR="00B72E47">
              <w:rPr>
                <w:noProof/>
                <w:sz w:val="16"/>
              </w:rPr>
              <w:t>Log2MinCbSizeY</w:t>
            </w:r>
          </w:p>
        </w:tc>
        <w:tc>
          <w:tcPr>
            <w:tcW w:w="2806" w:type="dxa"/>
            <w:gridSpan w:val="2"/>
            <w:shd w:val="clear" w:color="auto" w:fill="auto"/>
          </w:tcPr>
          <w:p w:rsidR="00882E08" w:rsidRPr="00943A5F" w:rsidRDefault="00882E08" w:rsidP="004E192A">
            <w:pPr>
              <w:pStyle w:val="TableText"/>
              <w:keepNext/>
              <w:jc w:val="center"/>
              <w:rPr>
                <w:noProof/>
                <w:sz w:val="16"/>
                <w:lang w:eastAsia="ko-KR"/>
              </w:rPr>
            </w:pPr>
            <w:r w:rsidRPr="00943A5F">
              <w:rPr>
                <w:noProof/>
                <w:sz w:val="16"/>
                <w:lang w:eastAsia="ko-KR"/>
              </w:rPr>
              <w:t>cLog2CbSize = = </w:t>
            </w:r>
            <w:r w:rsidR="00B72E47">
              <w:rPr>
                <w:noProof/>
                <w:sz w:val="16"/>
              </w:rPr>
              <w:t>Log2MinCbSizeY</w:t>
            </w:r>
          </w:p>
        </w:tc>
      </w:tr>
      <w:tr w:rsidR="007634E9" w:rsidRPr="00943A5F" w:rsidTr="002E0968">
        <w:trPr>
          <w:cantSplit/>
          <w:jc w:val="center"/>
        </w:trPr>
        <w:tc>
          <w:tcPr>
            <w:tcW w:w="1981" w:type="dxa"/>
            <w:vMerge/>
            <w:shd w:val="clear" w:color="auto" w:fill="auto"/>
          </w:tcPr>
          <w:p w:rsidR="00882E08" w:rsidRPr="00943A5F" w:rsidRDefault="00882E08" w:rsidP="006745D2">
            <w:pPr>
              <w:pStyle w:val="TableText"/>
              <w:keepNext/>
              <w:jc w:val="center"/>
              <w:rPr>
                <w:b/>
                <w:noProof/>
                <w:lang w:eastAsia="ko-KR"/>
              </w:rPr>
            </w:pPr>
          </w:p>
        </w:tc>
        <w:tc>
          <w:tcPr>
            <w:tcW w:w="1056" w:type="dxa"/>
            <w:vMerge/>
            <w:shd w:val="clear" w:color="auto" w:fill="auto"/>
          </w:tcPr>
          <w:p w:rsidR="00882E08" w:rsidRPr="00943A5F" w:rsidRDefault="00882E08" w:rsidP="006745D2">
            <w:pPr>
              <w:pStyle w:val="TableText"/>
              <w:keepNext/>
              <w:jc w:val="center"/>
              <w:rPr>
                <w:b/>
                <w:bCs/>
                <w:noProof/>
                <w:sz w:val="20"/>
                <w:szCs w:val="20"/>
                <w:lang w:eastAsia="ko-KR"/>
              </w:rPr>
            </w:pPr>
          </w:p>
        </w:tc>
        <w:tc>
          <w:tcPr>
            <w:tcW w:w="1297" w:type="dxa"/>
            <w:vMerge/>
            <w:shd w:val="clear" w:color="auto" w:fill="auto"/>
          </w:tcPr>
          <w:p w:rsidR="00882E08" w:rsidRPr="00943A5F" w:rsidRDefault="00882E08" w:rsidP="006745D2">
            <w:pPr>
              <w:pStyle w:val="TableText"/>
              <w:keepNext/>
              <w:jc w:val="center"/>
              <w:rPr>
                <w:b/>
                <w:bCs/>
                <w:noProof/>
                <w:sz w:val="20"/>
                <w:szCs w:val="20"/>
                <w:lang w:eastAsia="ko-KR"/>
              </w:rPr>
            </w:pPr>
          </w:p>
        </w:tc>
        <w:tc>
          <w:tcPr>
            <w:tcW w:w="1451" w:type="dxa"/>
          </w:tcPr>
          <w:p w:rsidR="00882E08" w:rsidRPr="00943A5F" w:rsidRDefault="00882E08" w:rsidP="006745D2">
            <w:pPr>
              <w:pStyle w:val="TableText"/>
              <w:keepNext/>
              <w:jc w:val="center"/>
              <w:rPr>
                <w:noProof/>
                <w:sz w:val="16"/>
                <w:lang w:eastAsia="ko-KR"/>
              </w:rPr>
            </w:pPr>
            <w:r>
              <w:rPr>
                <w:noProof/>
                <w:sz w:val="16"/>
                <w:lang w:eastAsia="ko-KR"/>
              </w:rPr>
              <w:t>!amp_enabled_flag</w:t>
            </w:r>
          </w:p>
        </w:tc>
        <w:tc>
          <w:tcPr>
            <w:tcW w:w="1398" w:type="dxa"/>
          </w:tcPr>
          <w:p w:rsidR="00882E08" w:rsidRPr="00943A5F" w:rsidRDefault="00882E08" w:rsidP="006745D2">
            <w:pPr>
              <w:pStyle w:val="TableText"/>
              <w:keepNext/>
              <w:jc w:val="center"/>
              <w:rPr>
                <w:noProof/>
                <w:sz w:val="16"/>
                <w:lang w:eastAsia="ko-KR"/>
              </w:rPr>
            </w:pPr>
            <w:r>
              <w:rPr>
                <w:noProof/>
                <w:sz w:val="16"/>
                <w:lang w:eastAsia="ko-KR"/>
              </w:rPr>
              <w:t>amp_enabled_flag</w:t>
            </w:r>
          </w:p>
        </w:tc>
        <w:tc>
          <w:tcPr>
            <w:tcW w:w="1468" w:type="dxa"/>
            <w:shd w:val="clear" w:color="auto" w:fill="auto"/>
          </w:tcPr>
          <w:p w:rsidR="00882E08" w:rsidRPr="00943A5F" w:rsidRDefault="00882E08" w:rsidP="00A547C2">
            <w:pPr>
              <w:pStyle w:val="TableText"/>
              <w:keepNext/>
              <w:jc w:val="center"/>
              <w:rPr>
                <w:b/>
                <w:bCs/>
                <w:noProof/>
                <w:sz w:val="16"/>
                <w:szCs w:val="20"/>
              </w:rPr>
            </w:pPr>
            <w:r w:rsidRPr="00943A5F">
              <w:rPr>
                <w:noProof/>
                <w:sz w:val="16"/>
                <w:lang w:eastAsia="ko-KR"/>
              </w:rPr>
              <w:t>cLog2CbSize</w:t>
            </w:r>
            <w:r w:rsidRPr="00943A5F">
              <w:rPr>
                <w:noProof/>
                <w:sz w:val="16"/>
              </w:rPr>
              <w:t> </w:t>
            </w:r>
            <w:r w:rsidRPr="00943A5F">
              <w:rPr>
                <w:noProof/>
                <w:sz w:val="16"/>
                <w:lang w:eastAsia="ko-KR"/>
              </w:rPr>
              <w:t>= =</w:t>
            </w:r>
            <w:r w:rsidRPr="00943A5F">
              <w:rPr>
                <w:noProof/>
                <w:sz w:val="16"/>
              </w:rPr>
              <w:t> 3</w:t>
            </w:r>
          </w:p>
        </w:tc>
        <w:tc>
          <w:tcPr>
            <w:tcW w:w="1338" w:type="dxa"/>
            <w:shd w:val="clear" w:color="auto" w:fill="auto"/>
          </w:tcPr>
          <w:p w:rsidR="00882E08" w:rsidRPr="00943A5F" w:rsidRDefault="00882E08" w:rsidP="00A547C2">
            <w:pPr>
              <w:pStyle w:val="TableText"/>
              <w:keepNext/>
              <w:jc w:val="center"/>
              <w:rPr>
                <w:b/>
                <w:bCs/>
                <w:noProof/>
                <w:sz w:val="20"/>
                <w:szCs w:val="20"/>
              </w:rPr>
            </w:pPr>
            <w:r w:rsidRPr="00943A5F">
              <w:rPr>
                <w:noProof/>
                <w:sz w:val="16"/>
                <w:lang w:eastAsia="ko-KR"/>
              </w:rPr>
              <w:t>cLog2CbSize</w:t>
            </w:r>
            <w:r w:rsidRPr="00943A5F">
              <w:rPr>
                <w:noProof/>
                <w:sz w:val="16"/>
              </w:rPr>
              <w:t> </w:t>
            </w:r>
            <w:r w:rsidRPr="00943A5F">
              <w:rPr>
                <w:noProof/>
                <w:sz w:val="16"/>
                <w:lang w:eastAsia="ko-KR"/>
              </w:rPr>
              <w:t>&gt;</w:t>
            </w:r>
            <w:r w:rsidRPr="00943A5F">
              <w:rPr>
                <w:noProof/>
                <w:sz w:val="16"/>
              </w:rPr>
              <w:t> 3</w:t>
            </w:r>
          </w:p>
        </w:tc>
      </w:tr>
      <w:tr w:rsidR="007634E9" w:rsidRPr="00943A5F" w:rsidTr="002E0968">
        <w:trPr>
          <w:cantSplit/>
          <w:jc w:val="center"/>
        </w:trPr>
        <w:tc>
          <w:tcPr>
            <w:tcW w:w="1981" w:type="dxa"/>
            <w:vMerge w:val="restart"/>
            <w:shd w:val="clear" w:color="auto" w:fill="auto"/>
            <w:vAlign w:val="center"/>
          </w:tcPr>
          <w:p w:rsidR="00882E08" w:rsidRPr="00943A5F" w:rsidRDefault="00882E08" w:rsidP="006745D2">
            <w:pPr>
              <w:pStyle w:val="TableText"/>
              <w:keepNext/>
              <w:jc w:val="center"/>
              <w:rPr>
                <w:noProof/>
                <w:lang w:eastAsia="ko-KR"/>
              </w:rPr>
            </w:pPr>
            <w:r w:rsidRPr="00943A5F">
              <w:rPr>
                <w:noProof/>
                <w:lang w:eastAsia="ko-KR"/>
              </w:rPr>
              <w:t>MODE_INTRA</w:t>
            </w:r>
          </w:p>
        </w:tc>
        <w:tc>
          <w:tcPr>
            <w:tcW w:w="1056" w:type="dxa"/>
            <w:shd w:val="clear" w:color="auto" w:fill="auto"/>
          </w:tcPr>
          <w:p w:rsidR="00882E08" w:rsidRPr="00943A5F" w:rsidRDefault="00882E08" w:rsidP="006745D2">
            <w:pPr>
              <w:pStyle w:val="TableText"/>
              <w:keepNext/>
              <w:jc w:val="center"/>
              <w:rPr>
                <w:rFonts w:eastAsia="Batang"/>
                <w:noProof/>
                <w:lang w:eastAsia="ko-KR"/>
              </w:rPr>
            </w:pPr>
            <w:r w:rsidRPr="00943A5F">
              <w:rPr>
                <w:noProof/>
                <w:lang w:eastAsia="ko-KR"/>
              </w:rPr>
              <w:t>0</w:t>
            </w:r>
          </w:p>
        </w:tc>
        <w:tc>
          <w:tcPr>
            <w:tcW w:w="1297" w:type="dxa"/>
            <w:shd w:val="clear" w:color="auto" w:fill="auto"/>
            <w:tcMar>
              <w:left w:w="115" w:type="dxa"/>
            </w:tcMar>
            <w:vAlign w:val="center"/>
          </w:tcPr>
          <w:p w:rsidR="00882E08" w:rsidRPr="00943A5F" w:rsidRDefault="00882E08" w:rsidP="00892951">
            <w:pPr>
              <w:pStyle w:val="TableText"/>
              <w:keepNext/>
              <w:jc w:val="left"/>
              <w:rPr>
                <w:noProof/>
                <w:lang w:eastAsia="ko-KR"/>
              </w:rPr>
            </w:pPr>
            <w:r w:rsidRPr="00943A5F">
              <w:rPr>
                <w:rFonts w:eastAsia="Batang"/>
                <w:noProof/>
              </w:rPr>
              <w:t>PART_2Nx2N</w:t>
            </w:r>
          </w:p>
        </w:tc>
        <w:tc>
          <w:tcPr>
            <w:tcW w:w="1451" w:type="dxa"/>
            <w:tcMar>
              <w:left w:w="115" w:type="dxa"/>
            </w:tcMar>
          </w:tcPr>
          <w:p w:rsidR="00882E08" w:rsidRPr="00943A5F" w:rsidRDefault="00882E08" w:rsidP="006745D2">
            <w:pPr>
              <w:pStyle w:val="TableText"/>
              <w:keepNext/>
              <w:jc w:val="left"/>
              <w:rPr>
                <w:bCs/>
                <w:noProof/>
                <w:sz w:val="20"/>
                <w:szCs w:val="20"/>
                <w:lang w:eastAsia="ko-KR"/>
              </w:rPr>
            </w:pPr>
            <w:r w:rsidRPr="00943A5F">
              <w:rPr>
                <w:bCs/>
                <w:noProof/>
                <w:sz w:val="20"/>
                <w:szCs w:val="20"/>
                <w:lang w:eastAsia="ko-KR"/>
              </w:rPr>
              <w:t>-</w:t>
            </w:r>
          </w:p>
        </w:tc>
        <w:tc>
          <w:tcPr>
            <w:tcW w:w="1398" w:type="dxa"/>
            <w:tcMar>
              <w:left w:w="115" w:type="dxa"/>
            </w:tcMar>
          </w:tcPr>
          <w:p w:rsidR="00882E08" w:rsidRPr="00943A5F" w:rsidRDefault="00882E08" w:rsidP="006745D2">
            <w:pPr>
              <w:pStyle w:val="TableText"/>
              <w:keepNext/>
              <w:jc w:val="left"/>
              <w:rPr>
                <w:bCs/>
                <w:noProof/>
                <w:sz w:val="20"/>
                <w:szCs w:val="20"/>
                <w:lang w:eastAsia="ko-KR"/>
              </w:rPr>
            </w:pPr>
            <w:r w:rsidRPr="00943A5F">
              <w:rPr>
                <w:bCs/>
                <w:noProof/>
                <w:sz w:val="20"/>
                <w:szCs w:val="20"/>
                <w:lang w:eastAsia="ko-KR"/>
              </w:rPr>
              <w:t>-</w:t>
            </w:r>
          </w:p>
        </w:tc>
        <w:tc>
          <w:tcPr>
            <w:tcW w:w="1468" w:type="dxa"/>
            <w:shd w:val="clear" w:color="auto" w:fill="auto"/>
            <w:tcMar>
              <w:left w:w="115" w:type="dxa"/>
            </w:tcMar>
          </w:tcPr>
          <w:p w:rsidR="00882E08" w:rsidRPr="00943A5F" w:rsidRDefault="00882E08" w:rsidP="006745D2">
            <w:pPr>
              <w:pStyle w:val="TableText"/>
              <w:keepNext/>
              <w:jc w:val="left"/>
              <w:rPr>
                <w:bCs/>
                <w:noProof/>
                <w:sz w:val="20"/>
                <w:szCs w:val="20"/>
                <w:lang w:eastAsia="ko-KR"/>
              </w:rPr>
            </w:pPr>
            <w:r w:rsidRPr="00943A5F">
              <w:rPr>
                <w:bCs/>
                <w:noProof/>
                <w:sz w:val="20"/>
                <w:szCs w:val="20"/>
                <w:lang w:eastAsia="ko-KR"/>
              </w:rPr>
              <w:t>1</w:t>
            </w:r>
          </w:p>
        </w:tc>
        <w:tc>
          <w:tcPr>
            <w:tcW w:w="1338" w:type="dxa"/>
            <w:shd w:val="clear" w:color="auto" w:fill="auto"/>
            <w:tcMar>
              <w:left w:w="115" w:type="dxa"/>
            </w:tcMar>
          </w:tcPr>
          <w:p w:rsidR="00882E08" w:rsidRPr="00943A5F" w:rsidRDefault="00882E08" w:rsidP="006745D2">
            <w:pPr>
              <w:pStyle w:val="TableText"/>
              <w:keepNext/>
              <w:jc w:val="left"/>
              <w:rPr>
                <w:b/>
                <w:bCs/>
                <w:noProof/>
                <w:sz w:val="20"/>
                <w:szCs w:val="20"/>
              </w:rPr>
            </w:pPr>
            <w:r w:rsidRPr="00943A5F">
              <w:rPr>
                <w:bCs/>
                <w:noProof/>
                <w:sz w:val="20"/>
                <w:szCs w:val="20"/>
                <w:lang w:eastAsia="ko-KR"/>
              </w:rPr>
              <w:t>1</w:t>
            </w:r>
          </w:p>
        </w:tc>
      </w:tr>
      <w:tr w:rsidR="007634E9" w:rsidRPr="00943A5F" w:rsidTr="002E0968">
        <w:trPr>
          <w:cantSplit/>
          <w:jc w:val="center"/>
        </w:trPr>
        <w:tc>
          <w:tcPr>
            <w:tcW w:w="1981" w:type="dxa"/>
            <w:vMerge/>
            <w:shd w:val="clear" w:color="auto" w:fill="auto"/>
            <w:vAlign w:val="center"/>
          </w:tcPr>
          <w:p w:rsidR="00882E08" w:rsidRPr="00943A5F" w:rsidRDefault="00882E08" w:rsidP="006745D2">
            <w:pPr>
              <w:pStyle w:val="TableText"/>
              <w:keepNext/>
              <w:jc w:val="center"/>
              <w:rPr>
                <w:b/>
                <w:noProof/>
                <w:lang w:eastAsia="ko-KR"/>
              </w:rPr>
            </w:pPr>
          </w:p>
        </w:tc>
        <w:tc>
          <w:tcPr>
            <w:tcW w:w="1056" w:type="dxa"/>
            <w:shd w:val="clear" w:color="auto" w:fill="auto"/>
          </w:tcPr>
          <w:p w:rsidR="00882E08" w:rsidRPr="00943A5F" w:rsidRDefault="00882E08" w:rsidP="006745D2">
            <w:pPr>
              <w:pStyle w:val="TableText"/>
              <w:keepNext/>
              <w:jc w:val="center"/>
              <w:rPr>
                <w:rFonts w:eastAsia="Batang"/>
                <w:noProof/>
                <w:lang w:eastAsia="ko-KR"/>
              </w:rPr>
            </w:pPr>
            <w:r w:rsidRPr="00943A5F">
              <w:rPr>
                <w:noProof/>
                <w:lang w:eastAsia="ko-KR"/>
              </w:rPr>
              <w:t>1</w:t>
            </w:r>
          </w:p>
        </w:tc>
        <w:tc>
          <w:tcPr>
            <w:tcW w:w="1297" w:type="dxa"/>
            <w:shd w:val="clear" w:color="auto" w:fill="auto"/>
            <w:tcMar>
              <w:left w:w="115" w:type="dxa"/>
            </w:tcMar>
            <w:vAlign w:val="center"/>
          </w:tcPr>
          <w:p w:rsidR="00882E08" w:rsidRPr="00943A5F" w:rsidRDefault="00882E08" w:rsidP="00892951">
            <w:pPr>
              <w:pStyle w:val="TableText"/>
              <w:keepNext/>
              <w:jc w:val="left"/>
              <w:rPr>
                <w:noProof/>
                <w:lang w:eastAsia="ko-KR"/>
              </w:rPr>
            </w:pPr>
            <w:r w:rsidRPr="00943A5F">
              <w:rPr>
                <w:rFonts w:eastAsia="Batang"/>
                <w:noProof/>
              </w:rPr>
              <w:t>PART_NxN</w:t>
            </w:r>
          </w:p>
        </w:tc>
        <w:tc>
          <w:tcPr>
            <w:tcW w:w="1451" w:type="dxa"/>
            <w:tcMar>
              <w:left w:w="115" w:type="dxa"/>
            </w:tcMar>
          </w:tcPr>
          <w:p w:rsidR="00882E08" w:rsidRPr="00943A5F" w:rsidRDefault="00882E08" w:rsidP="006745D2">
            <w:pPr>
              <w:pStyle w:val="TableText"/>
              <w:keepNext/>
              <w:jc w:val="left"/>
              <w:rPr>
                <w:bCs/>
                <w:noProof/>
                <w:sz w:val="20"/>
                <w:szCs w:val="20"/>
                <w:lang w:eastAsia="ko-KR"/>
              </w:rPr>
            </w:pPr>
            <w:r w:rsidRPr="00943A5F">
              <w:rPr>
                <w:bCs/>
                <w:noProof/>
                <w:sz w:val="20"/>
                <w:szCs w:val="20"/>
                <w:lang w:eastAsia="ko-KR"/>
              </w:rPr>
              <w:t>-</w:t>
            </w:r>
          </w:p>
        </w:tc>
        <w:tc>
          <w:tcPr>
            <w:tcW w:w="1398" w:type="dxa"/>
            <w:tcMar>
              <w:left w:w="115" w:type="dxa"/>
            </w:tcMar>
          </w:tcPr>
          <w:p w:rsidR="00882E08" w:rsidRPr="00943A5F" w:rsidRDefault="00882E08" w:rsidP="006745D2">
            <w:pPr>
              <w:pStyle w:val="TableText"/>
              <w:keepNext/>
              <w:jc w:val="left"/>
              <w:rPr>
                <w:bCs/>
                <w:noProof/>
                <w:sz w:val="20"/>
                <w:szCs w:val="20"/>
                <w:lang w:eastAsia="ko-KR"/>
              </w:rPr>
            </w:pPr>
            <w:r w:rsidRPr="00943A5F">
              <w:rPr>
                <w:bCs/>
                <w:noProof/>
                <w:sz w:val="20"/>
                <w:szCs w:val="20"/>
                <w:lang w:eastAsia="ko-KR"/>
              </w:rPr>
              <w:t>-</w:t>
            </w:r>
          </w:p>
        </w:tc>
        <w:tc>
          <w:tcPr>
            <w:tcW w:w="1468" w:type="dxa"/>
            <w:shd w:val="clear" w:color="auto" w:fill="auto"/>
            <w:tcMar>
              <w:left w:w="115" w:type="dxa"/>
            </w:tcMar>
          </w:tcPr>
          <w:p w:rsidR="00882E08" w:rsidRPr="00943A5F" w:rsidRDefault="00882E08" w:rsidP="006745D2">
            <w:pPr>
              <w:pStyle w:val="TableText"/>
              <w:keepNext/>
              <w:jc w:val="left"/>
              <w:rPr>
                <w:bCs/>
                <w:noProof/>
                <w:sz w:val="20"/>
                <w:szCs w:val="20"/>
                <w:lang w:eastAsia="ko-KR"/>
              </w:rPr>
            </w:pPr>
            <w:r w:rsidRPr="00943A5F">
              <w:rPr>
                <w:bCs/>
                <w:noProof/>
                <w:sz w:val="20"/>
                <w:szCs w:val="20"/>
                <w:lang w:eastAsia="ko-KR"/>
              </w:rPr>
              <w:t>0</w:t>
            </w:r>
          </w:p>
        </w:tc>
        <w:tc>
          <w:tcPr>
            <w:tcW w:w="1338" w:type="dxa"/>
            <w:shd w:val="clear" w:color="auto" w:fill="auto"/>
            <w:tcMar>
              <w:left w:w="115" w:type="dxa"/>
            </w:tcMar>
          </w:tcPr>
          <w:p w:rsidR="00882E08" w:rsidRPr="00943A5F" w:rsidRDefault="00882E08" w:rsidP="006745D2">
            <w:pPr>
              <w:pStyle w:val="TableText"/>
              <w:keepNext/>
              <w:jc w:val="left"/>
              <w:rPr>
                <w:b/>
                <w:bCs/>
                <w:noProof/>
                <w:sz w:val="20"/>
                <w:szCs w:val="20"/>
              </w:rPr>
            </w:pPr>
            <w:r w:rsidRPr="00943A5F">
              <w:rPr>
                <w:bCs/>
                <w:noProof/>
                <w:sz w:val="20"/>
                <w:szCs w:val="20"/>
                <w:lang w:eastAsia="ko-KR"/>
              </w:rPr>
              <w:t>0</w:t>
            </w:r>
          </w:p>
        </w:tc>
      </w:tr>
      <w:tr w:rsidR="007634E9" w:rsidRPr="00943A5F" w:rsidTr="002E0968">
        <w:trPr>
          <w:cantSplit/>
          <w:jc w:val="center"/>
        </w:trPr>
        <w:tc>
          <w:tcPr>
            <w:tcW w:w="1981" w:type="dxa"/>
            <w:vMerge w:val="restart"/>
            <w:shd w:val="clear" w:color="auto" w:fill="auto"/>
            <w:vAlign w:val="center"/>
          </w:tcPr>
          <w:p w:rsidR="00882E08" w:rsidRPr="00943A5F" w:rsidRDefault="00882E08" w:rsidP="006745D2">
            <w:pPr>
              <w:pStyle w:val="TableText"/>
              <w:keepNext/>
              <w:jc w:val="center"/>
              <w:rPr>
                <w:noProof/>
                <w:sz w:val="20"/>
                <w:szCs w:val="20"/>
                <w:lang w:eastAsia="ko-KR"/>
              </w:rPr>
            </w:pPr>
            <w:r w:rsidRPr="00943A5F">
              <w:rPr>
                <w:noProof/>
                <w:sz w:val="20"/>
                <w:szCs w:val="20"/>
                <w:lang w:eastAsia="ko-KR"/>
              </w:rPr>
              <w:t>MODE_INTER</w:t>
            </w:r>
          </w:p>
        </w:tc>
        <w:tc>
          <w:tcPr>
            <w:tcW w:w="1056" w:type="dxa"/>
            <w:shd w:val="clear" w:color="auto" w:fill="auto"/>
          </w:tcPr>
          <w:p w:rsidR="00882E08" w:rsidRPr="00943A5F" w:rsidRDefault="00882E08" w:rsidP="006745D2">
            <w:pPr>
              <w:pStyle w:val="TableText"/>
              <w:keepNext/>
              <w:jc w:val="center"/>
              <w:rPr>
                <w:noProof/>
                <w:sz w:val="20"/>
                <w:szCs w:val="20"/>
                <w:lang w:eastAsia="ko-KR"/>
              </w:rPr>
            </w:pPr>
            <w:r w:rsidRPr="00943A5F">
              <w:rPr>
                <w:noProof/>
                <w:sz w:val="20"/>
                <w:szCs w:val="20"/>
                <w:lang w:eastAsia="ko-KR"/>
              </w:rPr>
              <w:t>0</w:t>
            </w:r>
          </w:p>
        </w:tc>
        <w:tc>
          <w:tcPr>
            <w:tcW w:w="1297" w:type="dxa"/>
            <w:shd w:val="clear" w:color="auto" w:fill="auto"/>
            <w:tcMar>
              <w:left w:w="115" w:type="dxa"/>
            </w:tcMar>
            <w:vAlign w:val="center"/>
          </w:tcPr>
          <w:p w:rsidR="00882E08" w:rsidRPr="00943A5F" w:rsidRDefault="00882E08" w:rsidP="00892951">
            <w:pPr>
              <w:pStyle w:val="TableText"/>
              <w:keepNext/>
              <w:jc w:val="left"/>
              <w:rPr>
                <w:rFonts w:eastAsia="Batang"/>
                <w:noProof/>
              </w:rPr>
            </w:pPr>
            <w:r w:rsidRPr="00943A5F">
              <w:rPr>
                <w:rFonts w:eastAsia="Batang"/>
                <w:noProof/>
              </w:rPr>
              <w:t>PART_2Nx2N</w:t>
            </w:r>
          </w:p>
        </w:tc>
        <w:tc>
          <w:tcPr>
            <w:tcW w:w="1451" w:type="dxa"/>
            <w:tcMar>
              <w:left w:w="115" w:type="dxa"/>
            </w:tcMar>
          </w:tcPr>
          <w:p w:rsidR="00882E08" w:rsidRPr="00943A5F" w:rsidRDefault="00882E08" w:rsidP="006745D2">
            <w:pPr>
              <w:pStyle w:val="TableText"/>
              <w:keepNext/>
              <w:jc w:val="left"/>
              <w:rPr>
                <w:noProof/>
                <w:sz w:val="20"/>
                <w:szCs w:val="20"/>
                <w:lang w:eastAsia="ko-KR"/>
              </w:rPr>
            </w:pPr>
            <w:r w:rsidRPr="00943A5F">
              <w:rPr>
                <w:noProof/>
                <w:sz w:val="20"/>
                <w:szCs w:val="20"/>
                <w:lang w:eastAsia="ko-KR"/>
              </w:rPr>
              <w:t>1</w:t>
            </w:r>
          </w:p>
        </w:tc>
        <w:tc>
          <w:tcPr>
            <w:tcW w:w="1398" w:type="dxa"/>
            <w:tcMar>
              <w:left w:w="115" w:type="dxa"/>
            </w:tcMar>
          </w:tcPr>
          <w:p w:rsidR="00882E08" w:rsidRPr="00943A5F" w:rsidRDefault="00882E08" w:rsidP="006745D2">
            <w:pPr>
              <w:pStyle w:val="TableText"/>
              <w:keepNext/>
              <w:jc w:val="left"/>
              <w:rPr>
                <w:noProof/>
                <w:sz w:val="20"/>
                <w:szCs w:val="20"/>
                <w:lang w:eastAsia="ko-KR"/>
              </w:rPr>
            </w:pPr>
            <w:r w:rsidRPr="00943A5F">
              <w:rPr>
                <w:noProof/>
                <w:sz w:val="20"/>
                <w:szCs w:val="20"/>
                <w:lang w:eastAsia="ko-KR"/>
              </w:rPr>
              <w:t>1</w:t>
            </w:r>
          </w:p>
        </w:tc>
        <w:tc>
          <w:tcPr>
            <w:tcW w:w="1468" w:type="dxa"/>
            <w:shd w:val="clear" w:color="auto" w:fill="auto"/>
            <w:tcMar>
              <w:left w:w="115" w:type="dxa"/>
            </w:tcMar>
          </w:tcPr>
          <w:p w:rsidR="00882E08" w:rsidRPr="00943A5F" w:rsidRDefault="00882E08" w:rsidP="006745D2">
            <w:pPr>
              <w:pStyle w:val="TableText"/>
              <w:keepNext/>
              <w:jc w:val="left"/>
              <w:rPr>
                <w:noProof/>
                <w:sz w:val="20"/>
                <w:szCs w:val="20"/>
                <w:lang w:eastAsia="ko-KR"/>
              </w:rPr>
            </w:pPr>
            <w:r w:rsidRPr="00943A5F">
              <w:rPr>
                <w:noProof/>
                <w:sz w:val="20"/>
                <w:szCs w:val="20"/>
                <w:lang w:eastAsia="ko-KR"/>
              </w:rPr>
              <w:t>1</w:t>
            </w:r>
          </w:p>
        </w:tc>
        <w:tc>
          <w:tcPr>
            <w:tcW w:w="1338" w:type="dxa"/>
            <w:shd w:val="clear" w:color="auto" w:fill="auto"/>
            <w:tcMar>
              <w:left w:w="115" w:type="dxa"/>
            </w:tcMar>
          </w:tcPr>
          <w:p w:rsidR="00882E08" w:rsidRPr="00943A5F" w:rsidRDefault="00882E08" w:rsidP="006745D2">
            <w:pPr>
              <w:pStyle w:val="TableText"/>
              <w:keepNext/>
              <w:jc w:val="left"/>
              <w:rPr>
                <w:noProof/>
                <w:sz w:val="20"/>
                <w:szCs w:val="20"/>
              </w:rPr>
            </w:pPr>
            <w:r w:rsidRPr="00943A5F">
              <w:rPr>
                <w:noProof/>
                <w:sz w:val="20"/>
                <w:szCs w:val="20"/>
                <w:lang w:eastAsia="ko-KR"/>
              </w:rPr>
              <w:t>1</w:t>
            </w:r>
          </w:p>
        </w:tc>
      </w:tr>
      <w:tr w:rsidR="007634E9" w:rsidRPr="00943A5F" w:rsidTr="002E0968">
        <w:trPr>
          <w:cantSplit/>
          <w:jc w:val="center"/>
        </w:trPr>
        <w:tc>
          <w:tcPr>
            <w:tcW w:w="1981" w:type="dxa"/>
            <w:vMerge/>
            <w:shd w:val="clear" w:color="auto" w:fill="auto"/>
            <w:vAlign w:val="center"/>
          </w:tcPr>
          <w:p w:rsidR="00882E08" w:rsidRPr="00943A5F" w:rsidRDefault="00882E08" w:rsidP="006745D2">
            <w:pPr>
              <w:pStyle w:val="TableText"/>
              <w:keepNext/>
              <w:jc w:val="center"/>
              <w:rPr>
                <w:noProof/>
                <w:sz w:val="20"/>
                <w:szCs w:val="20"/>
                <w:lang w:eastAsia="ko-KR"/>
              </w:rPr>
            </w:pPr>
          </w:p>
        </w:tc>
        <w:tc>
          <w:tcPr>
            <w:tcW w:w="1056" w:type="dxa"/>
            <w:shd w:val="clear" w:color="auto" w:fill="auto"/>
          </w:tcPr>
          <w:p w:rsidR="00882E08" w:rsidRPr="00943A5F" w:rsidRDefault="00882E08" w:rsidP="006745D2">
            <w:pPr>
              <w:pStyle w:val="TableText"/>
              <w:keepNext/>
              <w:jc w:val="center"/>
              <w:rPr>
                <w:noProof/>
                <w:sz w:val="20"/>
                <w:szCs w:val="20"/>
                <w:lang w:eastAsia="ko-KR"/>
              </w:rPr>
            </w:pPr>
            <w:r w:rsidRPr="00943A5F">
              <w:rPr>
                <w:noProof/>
                <w:sz w:val="20"/>
                <w:szCs w:val="20"/>
                <w:lang w:eastAsia="ko-KR"/>
              </w:rPr>
              <w:t>1</w:t>
            </w:r>
          </w:p>
        </w:tc>
        <w:tc>
          <w:tcPr>
            <w:tcW w:w="1297" w:type="dxa"/>
            <w:shd w:val="clear" w:color="auto" w:fill="auto"/>
            <w:tcMar>
              <w:left w:w="115" w:type="dxa"/>
            </w:tcMar>
            <w:vAlign w:val="center"/>
          </w:tcPr>
          <w:p w:rsidR="00882E08" w:rsidRPr="00943A5F" w:rsidRDefault="00882E08" w:rsidP="00892951">
            <w:pPr>
              <w:pStyle w:val="TableText"/>
              <w:keepNext/>
              <w:jc w:val="left"/>
              <w:rPr>
                <w:rFonts w:eastAsia="Batang"/>
                <w:noProof/>
              </w:rPr>
            </w:pPr>
            <w:r w:rsidRPr="00943A5F">
              <w:rPr>
                <w:rFonts w:eastAsia="Batang"/>
                <w:noProof/>
              </w:rPr>
              <w:t>PART_2NxN</w:t>
            </w:r>
          </w:p>
        </w:tc>
        <w:tc>
          <w:tcPr>
            <w:tcW w:w="1451" w:type="dxa"/>
            <w:tcMar>
              <w:left w:w="115" w:type="dxa"/>
            </w:tcMar>
          </w:tcPr>
          <w:p w:rsidR="00882E08" w:rsidRPr="00943A5F" w:rsidRDefault="00882E08" w:rsidP="006745D2">
            <w:pPr>
              <w:pStyle w:val="TableText"/>
              <w:keepNext/>
              <w:jc w:val="left"/>
              <w:rPr>
                <w:noProof/>
                <w:sz w:val="20"/>
                <w:szCs w:val="20"/>
                <w:lang w:eastAsia="ko-KR"/>
              </w:rPr>
            </w:pPr>
            <w:r>
              <w:rPr>
                <w:noProof/>
                <w:sz w:val="20"/>
                <w:szCs w:val="20"/>
                <w:lang w:eastAsia="ko-KR"/>
              </w:rPr>
              <w:t>01</w:t>
            </w:r>
          </w:p>
        </w:tc>
        <w:tc>
          <w:tcPr>
            <w:tcW w:w="1398" w:type="dxa"/>
            <w:tcMar>
              <w:left w:w="115" w:type="dxa"/>
            </w:tcMar>
          </w:tcPr>
          <w:p w:rsidR="00882E08" w:rsidRPr="00943A5F" w:rsidRDefault="00882E08" w:rsidP="006745D2">
            <w:pPr>
              <w:pStyle w:val="TableText"/>
              <w:keepNext/>
              <w:jc w:val="left"/>
              <w:rPr>
                <w:noProof/>
                <w:sz w:val="20"/>
                <w:szCs w:val="20"/>
                <w:lang w:eastAsia="ko-KR"/>
              </w:rPr>
            </w:pPr>
            <w:r w:rsidRPr="00943A5F">
              <w:rPr>
                <w:noProof/>
                <w:sz w:val="20"/>
                <w:szCs w:val="20"/>
                <w:lang w:eastAsia="ko-KR"/>
              </w:rPr>
              <w:t>011</w:t>
            </w:r>
          </w:p>
        </w:tc>
        <w:tc>
          <w:tcPr>
            <w:tcW w:w="1468" w:type="dxa"/>
            <w:shd w:val="clear" w:color="auto" w:fill="auto"/>
            <w:tcMar>
              <w:left w:w="115" w:type="dxa"/>
            </w:tcMar>
          </w:tcPr>
          <w:p w:rsidR="00882E08" w:rsidRPr="00943A5F" w:rsidRDefault="00882E08" w:rsidP="006745D2">
            <w:pPr>
              <w:pStyle w:val="TableText"/>
              <w:keepNext/>
              <w:jc w:val="left"/>
              <w:rPr>
                <w:noProof/>
                <w:sz w:val="20"/>
                <w:szCs w:val="20"/>
                <w:lang w:eastAsia="ko-KR"/>
              </w:rPr>
            </w:pPr>
            <w:r w:rsidRPr="00943A5F">
              <w:rPr>
                <w:noProof/>
                <w:sz w:val="20"/>
                <w:szCs w:val="20"/>
                <w:lang w:eastAsia="ko-KR"/>
              </w:rPr>
              <w:t>01</w:t>
            </w:r>
          </w:p>
        </w:tc>
        <w:tc>
          <w:tcPr>
            <w:tcW w:w="1338" w:type="dxa"/>
            <w:shd w:val="clear" w:color="auto" w:fill="auto"/>
            <w:tcMar>
              <w:left w:w="115" w:type="dxa"/>
            </w:tcMar>
          </w:tcPr>
          <w:p w:rsidR="00882E08" w:rsidRPr="00943A5F" w:rsidRDefault="00882E08" w:rsidP="006745D2">
            <w:pPr>
              <w:pStyle w:val="TableText"/>
              <w:keepNext/>
              <w:jc w:val="left"/>
              <w:rPr>
                <w:noProof/>
                <w:sz w:val="20"/>
                <w:szCs w:val="20"/>
              </w:rPr>
            </w:pPr>
            <w:r w:rsidRPr="00943A5F">
              <w:rPr>
                <w:noProof/>
                <w:sz w:val="20"/>
                <w:szCs w:val="20"/>
                <w:lang w:eastAsia="ko-KR"/>
              </w:rPr>
              <w:t>01</w:t>
            </w:r>
          </w:p>
        </w:tc>
      </w:tr>
      <w:tr w:rsidR="007634E9" w:rsidRPr="00943A5F" w:rsidTr="002E0968">
        <w:trPr>
          <w:cantSplit/>
          <w:jc w:val="center"/>
        </w:trPr>
        <w:tc>
          <w:tcPr>
            <w:tcW w:w="1981" w:type="dxa"/>
            <w:vMerge/>
            <w:shd w:val="clear" w:color="auto" w:fill="auto"/>
            <w:vAlign w:val="center"/>
          </w:tcPr>
          <w:p w:rsidR="00882E08" w:rsidRPr="00943A5F" w:rsidRDefault="00882E08" w:rsidP="006745D2">
            <w:pPr>
              <w:pStyle w:val="TableText"/>
              <w:keepNext/>
              <w:jc w:val="center"/>
              <w:rPr>
                <w:noProof/>
                <w:sz w:val="20"/>
                <w:szCs w:val="20"/>
                <w:lang w:eastAsia="ko-KR"/>
              </w:rPr>
            </w:pPr>
          </w:p>
        </w:tc>
        <w:tc>
          <w:tcPr>
            <w:tcW w:w="1056" w:type="dxa"/>
            <w:shd w:val="clear" w:color="auto" w:fill="auto"/>
          </w:tcPr>
          <w:p w:rsidR="00882E08" w:rsidRPr="00943A5F" w:rsidRDefault="00882E08" w:rsidP="006745D2">
            <w:pPr>
              <w:pStyle w:val="TableText"/>
              <w:keepNext/>
              <w:jc w:val="center"/>
              <w:rPr>
                <w:noProof/>
                <w:sz w:val="20"/>
                <w:szCs w:val="20"/>
                <w:lang w:eastAsia="ko-KR"/>
              </w:rPr>
            </w:pPr>
            <w:r w:rsidRPr="00943A5F">
              <w:rPr>
                <w:noProof/>
                <w:sz w:val="20"/>
                <w:szCs w:val="20"/>
                <w:lang w:eastAsia="ko-KR"/>
              </w:rPr>
              <w:t>2</w:t>
            </w:r>
          </w:p>
        </w:tc>
        <w:tc>
          <w:tcPr>
            <w:tcW w:w="1297" w:type="dxa"/>
            <w:shd w:val="clear" w:color="auto" w:fill="auto"/>
            <w:tcMar>
              <w:left w:w="115" w:type="dxa"/>
            </w:tcMar>
            <w:vAlign w:val="center"/>
          </w:tcPr>
          <w:p w:rsidR="00882E08" w:rsidRPr="00943A5F" w:rsidRDefault="00882E08" w:rsidP="00892951">
            <w:pPr>
              <w:pStyle w:val="TableText"/>
              <w:keepNext/>
              <w:jc w:val="left"/>
              <w:rPr>
                <w:rFonts w:eastAsia="Batang"/>
                <w:noProof/>
              </w:rPr>
            </w:pPr>
            <w:r w:rsidRPr="00943A5F">
              <w:rPr>
                <w:rFonts w:eastAsia="Batang"/>
                <w:noProof/>
              </w:rPr>
              <w:t>PART_Nx2N</w:t>
            </w:r>
          </w:p>
        </w:tc>
        <w:tc>
          <w:tcPr>
            <w:tcW w:w="1451" w:type="dxa"/>
            <w:tcMar>
              <w:left w:w="115" w:type="dxa"/>
            </w:tcMar>
          </w:tcPr>
          <w:p w:rsidR="00882E08" w:rsidRPr="00943A5F" w:rsidRDefault="00882E08" w:rsidP="006745D2">
            <w:pPr>
              <w:pStyle w:val="TableText"/>
              <w:keepNext/>
              <w:jc w:val="left"/>
              <w:rPr>
                <w:noProof/>
                <w:sz w:val="20"/>
                <w:szCs w:val="20"/>
                <w:lang w:eastAsia="ko-KR"/>
              </w:rPr>
            </w:pPr>
            <w:r>
              <w:rPr>
                <w:noProof/>
                <w:sz w:val="20"/>
                <w:szCs w:val="20"/>
                <w:lang w:eastAsia="ko-KR"/>
              </w:rPr>
              <w:t>00</w:t>
            </w:r>
          </w:p>
        </w:tc>
        <w:tc>
          <w:tcPr>
            <w:tcW w:w="1398" w:type="dxa"/>
            <w:tcMar>
              <w:left w:w="115" w:type="dxa"/>
            </w:tcMar>
          </w:tcPr>
          <w:p w:rsidR="00882E08" w:rsidRPr="00943A5F" w:rsidRDefault="00882E08" w:rsidP="006745D2">
            <w:pPr>
              <w:pStyle w:val="TableText"/>
              <w:keepNext/>
              <w:jc w:val="left"/>
              <w:rPr>
                <w:noProof/>
                <w:sz w:val="20"/>
                <w:szCs w:val="20"/>
                <w:lang w:eastAsia="ko-KR"/>
              </w:rPr>
            </w:pPr>
            <w:r w:rsidRPr="00943A5F">
              <w:rPr>
                <w:noProof/>
                <w:sz w:val="20"/>
                <w:szCs w:val="20"/>
                <w:lang w:eastAsia="ko-KR"/>
              </w:rPr>
              <w:t>001</w:t>
            </w:r>
          </w:p>
        </w:tc>
        <w:tc>
          <w:tcPr>
            <w:tcW w:w="1468" w:type="dxa"/>
            <w:shd w:val="clear" w:color="auto" w:fill="auto"/>
            <w:tcMar>
              <w:left w:w="115" w:type="dxa"/>
            </w:tcMar>
          </w:tcPr>
          <w:p w:rsidR="00882E08" w:rsidRPr="00943A5F" w:rsidRDefault="00882E08" w:rsidP="006745D2">
            <w:pPr>
              <w:pStyle w:val="TableText"/>
              <w:keepNext/>
              <w:jc w:val="left"/>
              <w:rPr>
                <w:noProof/>
                <w:sz w:val="20"/>
                <w:szCs w:val="20"/>
                <w:lang w:eastAsia="ko-KR"/>
              </w:rPr>
            </w:pPr>
            <w:r w:rsidRPr="00943A5F">
              <w:rPr>
                <w:noProof/>
                <w:sz w:val="20"/>
                <w:szCs w:val="20"/>
                <w:lang w:eastAsia="ko-KR"/>
              </w:rPr>
              <w:t>00</w:t>
            </w:r>
          </w:p>
        </w:tc>
        <w:tc>
          <w:tcPr>
            <w:tcW w:w="1338" w:type="dxa"/>
            <w:shd w:val="clear" w:color="auto" w:fill="auto"/>
            <w:tcMar>
              <w:left w:w="115" w:type="dxa"/>
            </w:tcMar>
          </w:tcPr>
          <w:p w:rsidR="00882E08" w:rsidRPr="00943A5F" w:rsidRDefault="00882E08" w:rsidP="006745D2">
            <w:pPr>
              <w:pStyle w:val="TableText"/>
              <w:keepNext/>
              <w:jc w:val="left"/>
              <w:rPr>
                <w:noProof/>
                <w:sz w:val="20"/>
                <w:szCs w:val="20"/>
              </w:rPr>
            </w:pPr>
            <w:r w:rsidRPr="00943A5F">
              <w:rPr>
                <w:noProof/>
                <w:sz w:val="20"/>
                <w:szCs w:val="20"/>
                <w:lang w:eastAsia="ko-KR"/>
              </w:rPr>
              <w:t>001</w:t>
            </w:r>
          </w:p>
        </w:tc>
      </w:tr>
      <w:tr w:rsidR="007634E9" w:rsidRPr="00943A5F" w:rsidTr="002E0968">
        <w:trPr>
          <w:cantSplit/>
          <w:jc w:val="center"/>
        </w:trPr>
        <w:tc>
          <w:tcPr>
            <w:tcW w:w="1981" w:type="dxa"/>
            <w:vMerge/>
            <w:shd w:val="clear" w:color="auto" w:fill="auto"/>
            <w:vAlign w:val="center"/>
          </w:tcPr>
          <w:p w:rsidR="00882E08" w:rsidRPr="00943A5F" w:rsidRDefault="00882E08" w:rsidP="006745D2">
            <w:pPr>
              <w:pStyle w:val="TableText"/>
              <w:keepNext/>
              <w:jc w:val="center"/>
              <w:rPr>
                <w:noProof/>
                <w:sz w:val="20"/>
                <w:szCs w:val="20"/>
                <w:lang w:eastAsia="ko-KR"/>
              </w:rPr>
            </w:pPr>
          </w:p>
        </w:tc>
        <w:tc>
          <w:tcPr>
            <w:tcW w:w="1056" w:type="dxa"/>
            <w:shd w:val="clear" w:color="auto" w:fill="auto"/>
          </w:tcPr>
          <w:p w:rsidR="00882E08" w:rsidRPr="00943A5F" w:rsidRDefault="00882E08" w:rsidP="006745D2">
            <w:pPr>
              <w:pStyle w:val="TableText"/>
              <w:keepNext/>
              <w:jc w:val="center"/>
              <w:rPr>
                <w:noProof/>
                <w:sz w:val="20"/>
                <w:szCs w:val="20"/>
                <w:lang w:eastAsia="ko-KR"/>
              </w:rPr>
            </w:pPr>
            <w:r w:rsidRPr="00943A5F">
              <w:rPr>
                <w:noProof/>
                <w:sz w:val="20"/>
                <w:szCs w:val="20"/>
                <w:lang w:eastAsia="ko-KR"/>
              </w:rPr>
              <w:t>3</w:t>
            </w:r>
          </w:p>
        </w:tc>
        <w:tc>
          <w:tcPr>
            <w:tcW w:w="1297" w:type="dxa"/>
            <w:shd w:val="clear" w:color="auto" w:fill="auto"/>
            <w:tcMar>
              <w:left w:w="115" w:type="dxa"/>
            </w:tcMar>
            <w:vAlign w:val="center"/>
          </w:tcPr>
          <w:p w:rsidR="00882E08" w:rsidRPr="00943A5F" w:rsidRDefault="00882E08" w:rsidP="00892951">
            <w:pPr>
              <w:pStyle w:val="TableText"/>
              <w:keepNext/>
              <w:jc w:val="left"/>
              <w:rPr>
                <w:rFonts w:eastAsia="Batang"/>
                <w:noProof/>
              </w:rPr>
            </w:pPr>
            <w:r w:rsidRPr="00943A5F">
              <w:rPr>
                <w:rFonts w:eastAsia="Batang"/>
                <w:noProof/>
              </w:rPr>
              <w:t>PART_NxN</w:t>
            </w:r>
          </w:p>
        </w:tc>
        <w:tc>
          <w:tcPr>
            <w:tcW w:w="1451" w:type="dxa"/>
            <w:tcMar>
              <w:left w:w="115" w:type="dxa"/>
            </w:tcMar>
          </w:tcPr>
          <w:p w:rsidR="00882E08" w:rsidRPr="00943A5F" w:rsidRDefault="00882E08" w:rsidP="006745D2">
            <w:pPr>
              <w:pStyle w:val="TableText"/>
              <w:keepNext/>
              <w:jc w:val="left"/>
              <w:rPr>
                <w:noProof/>
                <w:sz w:val="20"/>
                <w:szCs w:val="20"/>
                <w:lang w:eastAsia="ko-KR"/>
              </w:rPr>
            </w:pPr>
            <w:r w:rsidRPr="00943A5F">
              <w:rPr>
                <w:noProof/>
                <w:sz w:val="20"/>
                <w:szCs w:val="20"/>
                <w:lang w:eastAsia="ko-KR"/>
              </w:rPr>
              <w:t>-</w:t>
            </w:r>
          </w:p>
        </w:tc>
        <w:tc>
          <w:tcPr>
            <w:tcW w:w="1398" w:type="dxa"/>
            <w:tcMar>
              <w:left w:w="115" w:type="dxa"/>
            </w:tcMar>
          </w:tcPr>
          <w:p w:rsidR="00882E08" w:rsidRPr="00943A5F" w:rsidRDefault="00882E08" w:rsidP="006745D2">
            <w:pPr>
              <w:pStyle w:val="TableText"/>
              <w:keepNext/>
              <w:jc w:val="left"/>
              <w:rPr>
                <w:noProof/>
                <w:sz w:val="20"/>
                <w:szCs w:val="20"/>
                <w:lang w:eastAsia="ko-KR"/>
              </w:rPr>
            </w:pPr>
            <w:r w:rsidRPr="00943A5F">
              <w:rPr>
                <w:noProof/>
                <w:sz w:val="20"/>
                <w:szCs w:val="20"/>
                <w:lang w:eastAsia="ko-KR"/>
              </w:rPr>
              <w:t>-</w:t>
            </w:r>
          </w:p>
        </w:tc>
        <w:tc>
          <w:tcPr>
            <w:tcW w:w="1468" w:type="dxa"/>
            <w:shd w:val="clear" w:color="auto" w:fill="auto"/>
            <w:tcMar>
              <w:left w:w="115" w:type="dxa"/>
            </w:tcMar>
          </w:tcPr>
          <w:p w:rsidR="00882E08" w:rsidRPr="00943A5F" w:rsidRDefault="00882E08" w:rsidP="006745D2">
            <w:pPr>
              <w:pStyle w:val="TableText"/>
              <w:keepNext/>
              <w:jc w:val="left"/>
              <w:rPr>
                <w:noProof/>
                <w:sz w:val="20"/>
                <w:szCs w:val="20"/>
                <w:lang w:eastAsia="ko-KR"/>
              </w:rPr>
            </w:pPr>
            <w:r w:rsidRPr="00943A5F">
              <w:rPr>
                <w:noProof/>
                <w:sz w:val="20"/>
                <w:szCs w:val="20"/>
                <w:lang w:eastAsia="ko-KR"/>
              </w:rPr>
              <w:t>-</w:t>
            </w:r>
          </w:p>
        </w:tc>
        <w:tc>
          <w:tcPr>
            <w:tcW w:w="1338" w:type="dxa"/>
            <w:shd w:val="clear" w:color="auto" w:fill="auto"/>
            <w:tcMar>
              <w:left w:w="115" w:type="dxa"/>
            </w:tcMar>
          </w:tcPr>
          <w:p w:rsidR="00882E08" w:rsidRPr="00943A5F" w:rsidDel="007C1668" w:rsidRDefault="00882E08" w:rsidP="006745D2">
            <w:pPr>
              <w:pStyle w:val="TableText"/>
              <w:keepNext/>
              <w:jc w:val="left"/>
              <w:rPr>
                <w:noProof/>
                <w:sz w:val="20"/>
                <w:szCs w:val="20"/>
                <w:lang w:eastAsia="ko-KR"/>
              </w:rPr>
            </w:pPr>
            <w:r w:rsidRPr="00943A5F">
              <w:rPr>
                <w:noProof/>
                <w:sz w:val="20"/>
                <w:szCs w:val="20"/>
                <w:lang w:eastAsia="ko-KR"/>
              </w:rPr>
              <w:t>000</w:t>
            </w:r>
          </w:p>
        </w:tc>
      </w:tr>
      <w:tr w:rsidR="007634E9" w:rsidRPr="00943A5F" w:rsidTr="002E0968">
        <w:trPr>
          <w:cantSplit/>
          <w:jc w:val="center"/>
        </w:trPr>
        <w:tc>
          <w:tcPr>
            <w:tcW w:w="1981" w:type="dxa"/>
            <w:vMerge/>
            <w:shd w:val="clear" w:color="auto" w:fill="auto"/>
            <w:vAlign w:val="center"/>
          </w:tcPr>
          <w:p w:rsidR="00882E08" w:rsidRPr="00943A5F" w:rsidRDefault="00882E08" w:rsidP="006745D2">
            <w:pPr>
              <w:pStyle w:val="TableText"/>
              <w:keepNext/>
              <w:jc w:val="center"/>
              <w:rPr>
                <w:noProof/>
                <w:sz w:val="20"/>
                <w:szCs w:val="20"/>
                <w:lang w:eastAsia="ko-KR"/>
              </w:rPr>
            </w:pPr>
          </w:p>
        </w:tc>
        <w:tc>
          <w:tcPr>
            <w:tcW w:w="1056" w:type="dxa"/>
            <w:shd w:val="clear" w:color="auto" w:fill="auto"/>
          </w:tcPr>
          <w:p w:rsidR="00882E08" w:rsidRPr="00943A5F" w:rsidRDefault="00882E08" w:rsidP="006745D2">
            <w:pPr>
              <w:pStyle w:val="TableText"/>
              <w:keepNext/>
              <w:jc w:val="center"/>
              <w:rPr>
                <w:noProof/>
                <w:sz w:val="20"/>
                <w:szCs w:val="20"/>
                <w:lang w:eastAsia="ko-KR"/>
              </w:rPr>
            </w:pPr>
            <w:r w:rsidRPr="00943A5F">
              <w:rPr>
                <w:noProof/>
                <w:sz w:val="20"/>
                <w:szCs w:val="20"/>
                <w:lang w:eastAsia="ko-KR"/>
              </w:rPr>
              <w:t>4</w:t>
            </w:r>
          </w:p>
        </w:tc>
        <w:tc>
          <w:tcPr>
            <w:tcW w:w="1297" w:type="dxa"/>
            <w:shd w:val="clear" w:color="auto" w:fill="auto"/>
            <w:tcMar>
              <w:left w:w="115" w:type="dxa"/>
            </w:tcMar>
            <w:vAlign w:val="center"/>
          </w:tcPr>
          <w:p w:rsidR="00882E08" w:rsidRPr="00943A5F" w:rsidRDefault="00882E08" w:rsidP="00892951">
            <w:pPr>
              <w:pStyle w:val="TableText"/>
              <w:keepNext/>
              <w:jc w:val="left"/>
              <w:rPr>
                <w:rFonts w:eastAsia="Batang"/>
                <w:noProof/>
              </w:rPr>
            </w:pPr>
            <w:r w:rsidRPr="00943A5F">
              <w:rPr>
                <w:rFonts w:eastAsia="Batang"/>
                <w:noProof/>
                <w:lang w:eastAsia="ko-KR"/>
              </w:rPr>
              <w:t>PART_2NxnU</w:t>
            </w:r>
            <w:r w:rsidRPr="00943A5F" w:rsidDel="00857DAA">
              <w:rPr>
                <w:rFonts w:eastAsia="Batang"/>
                <w:noProof/>
              </w:rPr>
              <w:t xml:space="preserve"> </w:t>
            </w:r>
          </w:p>
        </w:tc>
        <w:tc>
          <w:tcPr>
            <w:tcW w:w="1451" w:type="dxa"/>
            <w:tcMar>
              <w:left w:w="115" w:type="dxa"/>
            </w:tcMar>
          </w:tcPr>
          <w:p w:rsidR="00882E08" w:rsidRPr="00943A5F" w:rsidRDefault="00882E08" w:rsidP="006745D2">
            <w:pPr>
              <w:pStyle w:val="TableText"/>
              <w:keepNext/>
              <w:jc w:val="left"/>
              <w:rPr>
                <w:noProof/>
                <w:sz w:val="20"/>
                <w:szCs w:val="20"/>
                <w:lang w:eastAsia="ko-KR"/>
              </w:rPr>
            </w:pPr>
            <w:r w:rsidRPr="00DA217C">
              <w:rPr>
                <w:noProof/>
                <w:sz w:val="20"/>
                <w:szCs w:val="20"/>
                <w:lang w:eastAsia="ko-KR"/>
              </w:rPr>
              <w:t>-</w:t>
            </w:r>
          </w:p>
        </w:tc>
        <w:tc>
          <w:tcPr>
            <w:tcW w:w="1398" w:type="dxa"/>
            <w:tcMar>
              <w:left w:w="115" w:type="dxa"/>
            </w:tcMar>
          </w:tcPr>
          <w:p w:rsidR="00882E08" w:rsidRPr="00943A5F" w:rsidRDefault="00882E08" w:rsidP="006745D2">
            <w:pPr>
              <w:pStyle w:val="TableText"/>
              <w:keepNext/>
              <w:jc w:val="left"/>
              <w:rPr>
                <w:noProof/>
                <w:sz w:val="20"/>
                <w:szCs w:val="20"/>
                <w:lang w:eastAsia="ko-KR"/>
              </w:rPr>
            </w:pPr>
            <w:r w:rsidRPr="00943A5F">
              <w:rPr>
                <w:noProof/>
                <w:sz w:val="20"/>
                <w:szCs w:val="20"/>
                <w:lang w:eastAsia="ko-KR"/>
              </w:rPr>
              <w:t>0100</w:t>
            </w:r>
          </w:p>
        </w:tc>
        <w:tc>
          <w:tcPr>
            <w:tcW w:w="1468" w:type="dxa"/>
            <w:shd w:val="clear" w:color="auto" w:fill="auto"/>
            <w:tcMar>
              <w:left w:w="115" w:type="dxa"/>
            </w:tcMar>
          </w:tcPr>
          <w:p w:rsidR="00882E08" w:rsidRPr="00943A5F" w:rsidRDefault="00882E08" w:rsidP="006745D2">
            <w:pPr>
              <w:pStyle w:val="TableText"/>
              <w:keepNext/>
              <w:jc w:val="left"/>
              <w:rPr>
                <w:noProof/>
                <w:sz w:val="20"/>
                <w:szCs w:val="20"/>
                <w:lang w:eastAsia="ko-KR"/>
              </w:rPr>
            </w:pPr>
            <w:r w:rsidRPr="00943A5F">
              <w:rPr>
                <w:noProof/>
                <w:sz w:val="20"/>
                <w:szCs w:val="20"/>
                <w:lang w:eastAsia="ko-KR"/>
              </w:rPr>
              <w:t>-</w:t>
            </w:r>
          </w:p>
        </w:tc>
        <w:tc>
          <w:tcPr>
            <w:tcW w:w="1338" w:type="dxa"/>
            <w:shd w:val="clear" w:color="auto" w:fill="auto"/>
            <w:tcMar>
              <w:left w:w="115" w:type="dxa"/>
            </w:tcMar>
          </w:tcPr>
          <w:p w:rsidR="00882E08" w:rsidRPr="00943A5F" w:rsidRDefault="00882E08" w:rsidP="006745D2">
            <w:pPr>
              <w:pStyle w:val="TableText"/>
              <w:keepNext/>
              <w:jc w:val="left"/>
              <w:rPr>
                <w:noProof/>
                <w:sz w:val="20"/>
                <w:szCs w:val="20"/>
                <w:lang w:eastAsia="ko-KR"/>
              </w:rPr>
            </w:pPr>
            <w:r w:rsidRPr="00943A5F">
              <w:rPr>
                <w:noProof/>
                <w:sz w:val="20"/>
                <w:szCs w:val="20"/>
                <w:lang w:eastAsia="ko-KR"/>
              </w:rPr>
              <w:t>-</w:t>
            </w:r>
          </w:p>
        </w:tc>
      </w:tr>
      <w:tr w:rsidR="007634E9" w:rsidRPr="00943A5F" w:rsidTr="002E0968">
        <w:trPr>
          <w:cantSplit/>
          <w:jc w:val="center"/>
        </w:trPr>
        <w:tc>
          <w:tcPr>
            <w:tcW w:w="1981" w:type="dxa"/>
            <w:vMerge/>
            <w:shd w:val="clear" w:color="auto" w:fill="auto"/>
            <w:vAlign w:val="center"/>
          </w:tcPr>
          <w:p w:rsidR="00882E08" w:rsidRPr="00943A5F" w:rsidRDefault="00882E08" w:rsidP="006745D2">
            <w:pPr>
              <w:pStyle w:val="TableText"/>
              <w:keepNext/>
              <w:jc w:val="center"/>
              <w:rPr>
                <w:noProof/>
                <w:sz w:val="20"/>
                <w:szCs w:val="20"/>
                <w:lang w:eastAsia="ko-KR"/>
              </w:rPr>
            </w:pPr>
          </w:p>
        </w:tc>
        <w:tc>
          <w:tcPr>
            <w:tcW w:w="1056" w:type="dxa"/>
            <w:shd w:val="clear" w:color="auto" w:fill="auto"/>
          </w:tcPr>
          <w:p w:rsidR="00882E08" w:rsidRPr="00943A5F" w:rsidRDefault="00882E08" w:rsidP="006745D2">
            <w:pPr>
              <w:pStyle w:val="TableText"/>
              <w:keepNext/>
              <w:jc w:val="center"/>
              <w:rPr>
                <w:noProof/>
                <w:sz w:val="20"/>
                <w:szCs w:val="20"/>
                <w:lang w:eastAsia="ko-KR"/>
              </w:rPr>
            </w:pPr>
            <w:r w:rsidRPr="00943A5F">
              <w:rPr>
                <w:noProof/>
                <w:sz w:val="20"/>
                <w:szCs w:val="20"/>
                <w:lang w:eastAsia="ko-KR"/>
              </w:rPr>
              <w:t>5</w:t>
            </w:r>
          </w:p>
        </w:tc>
        <w:tc>
          <w:tcPr>
            <w:tcW w:w="1297" w:type="dxa"/>
            <w:shd w:val="clear" w:color="auto" w:fill="auto"/>
            <w:tcMar>
              <w:left w:w="115" w:type="dxa"/>
            </w:tcMar>
            <w:vAlign w:val="center"/>
          </w:tcPr>
          <w:p w:rsidR="00882E08" w:rsidRPr="00943A5F" w:rsidRDefault="00882E08" w:rsidP="00892951">
            <w:pPr>
              <w:pStyle w:val="TableText"/>
              <w:keepNext/>
              <w:jc w:val="left"/>
              <w:rPr>
                <w:rFonts w:eastAsia="Batang"/>
                <w:noProof/>
              </w:rPr>
            </w:pPr>
            <w:r w:rsidRPr="00943A5F">
              <w:rPr>
                <w:rFonts w:eastAsia="Batang"/>
                <w:noProof/>
                <w:lang w:eastAsia="ko-KR"/>
              </w:rPr>
              <w:t>PART_2NxnD</w:t>
            </w:r>
            <w:r w:rsidRPr="00943A5F" w:rsidDel="00857DAA">
              <w:rPr>
                <w:rFonts w:eastAsia="Batang"/>
                <w:noProof/>
              </w:rPr>
              <w:t xml:space="preserve"> </w:t>
            </w:r>
          </w:p>
        </w:tc>
        <w:tc>
          <w:tcPr>
            <w:tcW w:w="1451" w:type="dxa"/>
            <w:tcMar>
              <w:left w:w="115" w:type="dxa"/>
            </w:tcMar>
          </w:tcPr>
          <w:p w:rsidR="00882E08" w:rsidRPr="00943A5F" w:rsidRDefault="00882E08" w:rsidP="006745D2">
            <w:pPr>
              <w:pStyle w:val="TableText"/>
              <w:keepNext/>
              <w:jc w:val="left"/>
              <w:rPr>
                <w:noProof/>
                <w:sz w:val="20"/>
                <w:szCs w:val="20"/>
                <w:lang w:eastAsia="ko-KR"/>
              </w:rPr>
            </w:pPr>
            <w:r w:rsidRPr="00DA217C">
              <w:rPr>
                <w:noProof/>
                <w:sz w:val="20"/>
                <w:szCs w:val="20"/>
                <w:lang w:eastAsia="ko-KR"/>
              </w:rPr>
              <w:t>-</w:t>
            </w:r>
          </w:p>
        </w:tc>
        <w:tc>
          <w:tcPr>
            <w:tcW w:w="1398" w:type="dxa"/>
            <w:tcMar>
              <w:left w:w="115" w:type="dxa"/>
            </w:tcMar>
          </w:tcPr>
          <w:p w:rsidR="00882E08" w:rsidRPr="00943A5F" w:rsidRDefault="00882E08" w:rsidP="006745D2">
            <w:pPr>
              <w:pStyle w:val="TableText"/>
              <w:keepNext/>
              <w:jc w:val="left"/>
              <w:rPr>
                <w:noProof/>
                <w:sz w:val="20"/>
                <w:szCs w:val="20"/>
                <w:lang w:eastAsia="ko-KR"/>
              </w:rPr>
            </w:pPr>
            <w:r w:rsidRPr="00943A5F">
              <w:rPr>
                <w:noProof/>
                <w:sz w:val="20"/>
                <w:szCs w:val="20"/>
                <w:lang w:eastAsia="ko-KR"/>
              </w:rPr>
              <w:t>0101</w:t>
            </w:r>
          </w:p>
        </w:tc>
        <w:tc>
          <w:tcPr>
            <w:tcW w:w="1468" w:type="dxa"/>
            <w:shd w:val="clear" w:color="auto" w:fill="auto"/>
            <w:tcMar>
              <w:left w:w="115" w:type="dxa"/>
            </w:tcMar>
          </w:tcPr>
          <w:p w:rsidR="00882E08" w:rsidRPr="00943A5F" w:rsidRDefault="00882E08" w:rsidP="006745D2">
            <w:pPr>
              <w:pStyle w:val="TableText"/>
              <w:keepNext/>
              <w:jc w:val="left"/>
              <w:rPr>
                <w:noProof/>
                <w:sz w:val="20"/>
                <w:szCs w:val="20"/>
                <w:lang w:eastAsia="ko-KR"/>
              </w:rPr>
            </w:pPr>
            <w:r w:rsidRPr="00943A5F">
              <w:rPr>
                <w:noProof/>
                <w:sz w:val="20"/>
                <w:szCs w:val="20"/>
                <w:lang w:eastAsia="ko-KR"/>
              </w:rPr>
              <w:t>-</w:t>
            </w:r>
          </w:p>
        </w:tc>
        <w:tc>
          <w:tcPr>
            <w:tcW w:w="1338" w:type="dxa"/>
            <w:shd w:val="clear" w:color="auto" w:fill="auto"/>
            <w:tcMar>
              <w:left w:w="115" w:type="dxa"/>
            </w:tcMar>
          </w:tcPr>
          <w:p w:rsidR="00882E08" w:rsidRPr="00943A5F" w:rsidRDefault="00882E08" w:rsidP="006745D2">
            <w:pPr>
              <w:pStyle w:val="TableText"/>
              <w:keepNext/>
              <w:jc w:val="left"/>
              <w:rPr>
                <w:noProof/>
                <w:sz w:val="20"/>
                <w:szCs w:val="20"/>
                <w:lang w:eastAsia="ko-KR"/>
              </w:rPr>
            </w:pPr>
            <w:r w:rsidRPr="00943A5F">
              <w:rPr>
                <w:noProof/>
                <w:sz w:val="20"/>
                <w:szCs w:val="20"/>
                <w:lang w:eastAsia="ko-KR"/>
              </w:rPr>
              <w:t>-</w:t>
            </w:r>
          </w:p>
        </w:tc>
      </w:tr>
      <w:tr w:rsidR="007634E9" w:rsidRPr="00943A5F" w:rsidTr="002E0968">
        <w:trPr>
          <w:cantSplit/>
          <w:jc w:val="center"/>
        </w:trPr>
        <w:tc>
          <w:tcPr>
            <w:tcW w:w="1981" w:type="dxa"/>
            <w:vMerge/>
            <w:shd w:val="clear" w:color="auto" w:fill="auto"/>
            <w:vAlign w:val="center"/>
          </w:tcPr>
          <w:p w:rsidR="00882E08" w:rsidRPr="00943A5F" w:rsidRDefault="00882E08" w:rsidP="006745D2">
            <w:pPr>
              <w:pStyle w:val="TableText"/>
              <w:keepNext/>
              <w:jc w:val="center"/>
              <w:rPr>
                <w:noProof/>
                <w:sz w:val="20"/>
                <w:szCs w:val="20"/>
                <w:lang w:eastAsia="ko-KR"/>
              </w:rPr>
            </w:pPr>
          </w:p>
        </w:tc>
        <w:tc>
          <w:tcPr>
            <w:tcW w:w="1056" w:type="dxa"/>
            <w:shd w:val="clear" w:color="auto" w:fill="auto"/>
          </w:tcPr>
          <w:p w:rsidR="00882E08" w:rsidRPr="00943A5F" w:rsidRDefault="00882E08" w:rsidP="006745D2">
            <w:pPr>
              <w:pStyle w:val="TableText"/>
              <w:keepNext/>
              <w:jc w:val="center"/>
              <w:rPr>
                <w:noProof/>
                <w:sz w:val="20"/>
                <w:szCs w:val="20"/>
                <w:lang w:eastAsia="ko-KR"/>
              </w:rPr>
            </w:pPr>
            <w:r w:rsidRPr="00943A5F">
              <w:rPr>
                <w:noProof/>
                <w:sz w:val="20"/>
                <w:szCs w:val="20"/>
                <w:lang w:eastAsia="ko-KR"/>
              </w:rPr>
              <w:t>6</w:t>
            </w:r>
          </w:p>
        </w:tc>
        <w:tc>
          <w:tcPr>
            <w:tcW w:w="1297" w:type="dxa"/>
            <w:shd w:val="clear" w:color="auto" w:fill="auto"/>
            <w:tcMar>
              <w:left w:w="115" w:type="dxa"/>
            </w:tcMar>
            <w:vAlign w:val="center"/>
          </w:tcPr>
          <w:p w:rsidR="00882E08" w:rsidRPr="00943A5F" w:rsidRDefault="00882E08" w:rsidP="00892951">
            <w:pPr>
              <w:pStyle w:val="TableText"/>
              <w:keepNext/>
              <w:jc w:val="left"/>
              <w:rPr>
                <w:rFonts w:eastAsia="Batang"/>
                <w:noProof/>
              </w:rPr>
            </w:pPr>
            <w:r w:rsidRPr="00943A5F">
              <w:rPr>
                <w:rFonts w:eastAsia="Batang"/>
                <w:noProof/>
                <w:lang w:eastAsia="ko-KR"/>
              </w:rPr>
              <w:t>PART_nLx2N</w:t>
            </w:r>
          </w:p>
        </w:tc>
        <w:tc>
          <w:tcPr>
            <w:tcW w:w="1451" w:type="dxa"/>
            <w:tcMar>
              <w:left w:w="115" w:type="dxa"/>
            </w:tcMar>
          </w:tcPr>
          <w:p w:rsidR="00882E08" w:rsidRPr="00943A5F" w:rsidRDefault="00882E08" w:rsidP="006745D2">
            <w:pPr>
              <w:pStyle w:val="TableText"/>
              <w:keepNext/>
              <w:jc w:val="left"/>
              <w:rPr>
                <w:noProof/>
                <w:sz w:val="20"/>
                <w:szCs w:val="20"/>
                <w:lang w:eastAsia="ko-KR"/>
              </w:rPr>
            </w:pPr>
            <w:r w:rsidRPr="00DA217C">
              <w:rPr>
                <w:noProof/>
                <w:sz w:val="20"/>
                <w:szCs w:val="20"/>
                <w:lang w:eastAsia="ko-KR"/>
              </w:rPr>
              <w:t>-</w:t>
            </w:r>
          </w:p>
        </w:tc>
        <w:tc>
          <w:tcPr>
            <w:tcW w:w="1398" w:type="dxa"/>
            <w:tcMar>
              <w:left w:w="115" w:type="dxa"/>
            </w:tcMar>
          </w:tcPr>
          <w:p w:rsidR="00882E08" w:rsidRPr="00943A5F" w:rsidRDefault="00882E08" w:rsidP="006745D2">
            <w:pPr>
              <w:pStyle w:val="TableText"/>
              <w:keepNext/>
              <w:jc w:val="left"/>
              <w:rPr>
                <w:noProof/>
                <w:sz w:val="20"/>
                <w:szCs w:val="20"/>
                <w:lang w:eastAsia="ko-KR"/>
              </w:rPr>
            </w:pPr>
            <w:r w:rsidRPr="00943A5F">
              <w:rPr>
                <w:noProof/>
                <w:sz w:val="20"/>
                <w:szCs w:val="20"/>
                <w:lang w:eastAsia="ko-KR"/>
              </w:rPr>
              <w:t>0000</w:t>
            </w:r>
          </w:p>
        </w:tc>
        <w:tc>
          <w:tcPr>
            <w:tcW w:w="1468" w:type="dxa"/>
            <w:shd w:val="clear" w:color="auto" w:fill="auto"/>
            <w:tcMar>
              <w:left w:w="115" w:type="dxa"/>
            </w:tcMar>
          </w:tcPr>
          <w:p w:rsidR="00882E08" w:rsidRPr="00943A5F" w:rsidRDefault="00882E08" w:rsidP="006745D2">
            <w:pPr>
              <w:pStyle w:val="TableText"/>
              <w:keepNext/>
              <w:jc w:val="left"/>
              <w:rPr>
                <w:noProof/>
                <w:sz w:val="20"/>
                <w:szCs w:val="20"/>
                <w:lang w:eastAsia="ko-KR"/>
              </w:rPr>
            </w:pPr>
            <w:r w:rsidRPr="00943A5F">
              <w:rPr>
                <w:noProof/>
                <w:sz w:val="20"/>
                <w:szCs w:val="20"/>
                <w:lang w:eastAsia="ko-KR"/>
              </w:rPr>
              <w:t>-</w:t>
            </w:r>
          </w:p>
        </w:tc>
        <w:tc>
          <w:tcPr>
            <w:tcW w:w="1338" w:type="dxa"/>
            <w:shd w:val="clear" w:color="auto" w:fill="auto"/>
            <w:tcMar>
              <w:left w:w="115" w:type="dxa"/>
            </w:tcMar>
          </w:tcPr>
          <w:p w:rsidR="00882E08" w:rsidRPr="00943A5F" w:rsidRDefault="00882E08" w:rsidP="006745D2">
            <w:pPr>
              <w:pStyle w:val="TableText"/>
              <w:keepNext/>
              <w:jc w:val="left"/>
              <w:rPr>
                <w:noProof/>
                <w:sz w:val="20"/>
                <w:szCs w:val="20"/>
                <w:lang w:eastAsia="ko-KR"/>
              </w:rPr>
            </w:pPr>
            <w:r w:rsidRPr="00943A5F">
              <w:rPr>
                <w:noProof/>
                <w:sz w:val="20"/>
                <w:szCs w:val="20"/>
                <w:lang w:eastAsia="ko-KR"/>
              </w:rPr>
              <w:t>-</w:t>
            </w:r>
          </w:p>
        </w:tc>
      </w:tr>
      <w:tr w:rsidR="007634E9" w:rsidRPr="00943A5F" w:rsidTr="002E0968">
        <w:trPr>
          <w:cantSplit/>
          <w:jc w:val="center"/>
        </w:trPr>
        <w:tc>
          <w:tcPr>
            <w:tcW w:w="1981" w:type="dxa"/>
            <w:vMerge/>
            <w:shd w:val="clear" w:color="auto" w:fill="auto"/>
            <w:vAlign w:val="center"/>
          </w:tcPr>
          <w:p w:rsidR="00882E08" w:rsidRPr="00943A5F" w:rsidRDefault="00882E08" w:rsidP="006745D2">
            <w:pPr>
              <w:pStyle w:val="TableText"/>
              <w:keepNext/>
              <w:jc w:val="center"/>
              <w:rPr>
                <w:noProof/>
                <w:sz w:val="20"/>
                <w:szCs w:val="20"/>
                <w:lang w:eastAsia="ko-KR"/>
              </w:rPr>
            </w:pPr>
          </w:p>
        </w:tc>
        <w:tc>
          <w:tcPr>
            <w:tcW w:w="1056" w:type="dxa"/>
            <w:shd w:val="clear" w:color="auto" w:fill="auto"/>
          </w:tcPr>
          <w:p w:rsidR="00882E08" w:rsidRPr="00943A5F" w:rsidRDefault="00882E08" w:rsidP="006745D2">
            <w:pPr>
              <w:pStyle w:val="TableText"/>
              <w:keepNext/>
              <w:jc w:val="center"/>
              <w:rPr>
                <w:noProof/>
                <w:sz w:val="20"/>
                <w:szCs w:val="20"/>
                <w:lang w:eastAsia="ko-KR"/>
              </w:rPr>
            </w:pPr>
            <w:r w:rsidRPr="00943A5F">
              <w:rPr>
                <w:noProof/>
                <w:sz w:val="20"/>
                <w:szCs w:val="20"/>
                <w:lang w:eastAsia="ko-KR"/>
              </w:rPr>
              <w:t>7</w:t>
            </w:r>
          </w:p>
        </w:tc>
        <w:tc>
          <w:tcPr>
            <w:tcW w:w="1297" w:type="dxa"/>
            <w:shd w:val="clear" w:color="auto" w:fill="auto"/>
            <w:tcMar>
              <w:left w:w="115" w:type="dxa"/>
            </w:tcMar>
            <w:vAlign w:val="center"/>
          </w:tcPr>
          <w:p w:rsidR="00882E08" w:rsidRPr="00943A5F" w:rsidRDefault="00882E08" w:rsidP="00892951">
            <w:pPr>
              <w:pStyle w:val="TableText"/>
              <w:keepNext/>
              <w:jc w:val="left"/>
              <w:rPr>
                <w:rFonts w:eastAsia="Batang"/>
                <w:noProof/>
              </w:rPr>
            </w:pPr>
            <w:r w:rsidRPr="00943A5F">
              <w:rPr>
                <w:rFonts w:eastAsia="Batang"/>
                <w:noProof/>
                <w:lang w:eastAsia="ko-KR"/>
              </w:rPr>
              <w:t>PART_nRx2N</w:t>
            </w:r>
          </w:p>
        </w:tc>
        <w:tc>
          <w:tcPr>
            <w:tcW w:w="1451" w:type="dxa"/>
            <w:tcMar>
              <w:left w:w="115" w:type="dxa"/>
            </w:tcMar>
          </w:tcPr>
          <w:p w:rsidR="00882E08" w:rsidRPr="00943A5F" w:rsidRDefault="00882E08" w:rsidP="006745D2">
            <w:pPr>
              <w:pStyle w:val="TableText"/>
              <w:keepNext/>
              <w:jc w:val="left"/>
              <w:rPr>
                <w:noProof/>
                <w:sz w:val="20"/>
                <w:szCs w:val="20"/>
                <w:lang w:eastAsia="ko-KR"/>
              </w:rPr>
            </w:pPr>
            <w:r w:rsidRPr="00DA217C">
              <w:rPr>
                <w:noProof/>
                <w:sz w:val="20"/>
                <w:szCs w:val="20"/>
                <w:lang w:eastAsia="ko-KR"/>
              </w:rPr>
              <w:t>-</w:t>
            </w:r>
          </w:p>
        </w:tc>
        <w:tc>
          <w:tcPr>
            <w:tcW w:w="1398" w:type="dxa"/>
            <w:tcMar>
              <w:left w:w="115" w:type="dxa"/>
            </w:tcMar>
          </w:tcPr>
          <w:p w:rsidR="00882E08" w:rsidRPr="00943A5F" w:rsidRDefault="00882E08" w:rsidP="006745D2">
            <w:pPr>
              <w:pStyle w:val="TableText"/>
              <w:keepNext/>
              <w:jc w:val="left"/>
              <w:rPr>
                <w:noProof/>
                <w:sz w:val="20"/>
                <w:szCs w:val="20"/>
                <w:lang w:eastAsia="ko-KR"/>
              </w:rPr>
            </w:pPr>
            <w:r w:rsidRPr="00943A5F">
              <w:rPr>
                <w:noProof/>
                <w:sz w:val="20"/>
                <w:szCs w:val="20"/>
                <w:lang w:eastAsia="ko-KR"/>
              </w:rPr>
              <w:t>0001</w:t>
            </w:r>
          </w:p>
        </w:tc>
        <w:tc>
          <w:tcPr>
            <w:tcW w:w="1468" w:type="dxa"/>
            <w:shd w:val="clear" w:color="auto" w:fill="auto"/>
            <w:tcMar>
              <w:left w:w="115" w:type="dxa"/>
            </w:tcMar>
          </w:tcPr>
          <w:p w:rsidR="00882E08" w:rsidRPr="00943A5F" w:rsidRDefault="00882E08" w:rsidP="006745D2">
            <w:pPr>
              <w:pStyle w:val="TableText"/>
              <w:keepNext/>
              <w:jc w:val="left"/>
              <w:rPr>
                <w:noProof/>
                <w:sz w:val="20"/>
                <w:szCs w:val="20"/>
                <w:lang w:eastAsia="ko-KR"/>
              </w:rPr>
            </w:pPr>
            <w:r w:rsidRPr="00943A5F">
              <w:rPr>
                <w:noProof/>
                <w:sz w:val="20"/>
                <w:szCs w:val="20"/>
                <w:lang w:eastAsia="ko-KR"/>
              </w:rPr>
              <w:t>-</w:t>
            </w:r>
          </w:p>
        </w:tc>
        <w:tc>
          <w:tcPr>
            <w:tcW w:w="1338" w:type="dxa"/>
            <w:shd w:val="clear" w:color="auto" w:fill="auto"/>
            <w:tcMar>
              <w:left w:w="115" w:type="dxa"/>
            </w:tcMar>
          </w:tcPr>
          <w:p w:rsidR="00882E08" w:rsidRPr="00943A5F" w:rsidRDefault="00882E08" w:rsidP="006745D2">
            <w:pPr>
              <w:pStyle w:val="TableText"/>
              <w:keepNext/>
              <w:jc w:val="left"/>
              <w:rPr>
                <w:noProof/>
                <w:sz w:val="20"/>
                <w:szCs w:val="20"/>
                <w:lang w:eastAsia="ko-KR"/>
              </w:rPr>
            </w:pPr>
            <w:r w:rsidRPr="00943A5F">
              <w:rPr>
                <w:noProof/>
                <w:sz w:val="20"/>
                <w:szCs w:val="20"/>
                <w:lang w:eastAsia="ko-KR"/>
              </w:rPr>
              <w:t>-</w:t>
            </w:r>
          </w:p>
        </w:tc>
      </w:tr>
    </w:tbl>
    <w:p w:rsidR="007F6035" w:rsidRPr="00943A5F" w:rsidRDefault="007F6035">
      <w:pPr>
        <w:rPr>
          <w:noProof/>
        </w:rPr>
      </w:pPr>
    </w:p>
    <w:p w:rsidR="00524E32" w:rsidRPr="00943A5F" w:rsidRDefault="00524E32" w:rsidP="00F97642">
      <w:pPr>
        <w:pStyle w:val="Heading4"/>
        <w:rPr>
          <w:noProof/>
          <w:lang w:val="en-GB"/>
        </w:rPr>
      </w:pPr>
      <w:bookmarkStart w:id="2818" w:name="_Toc22893415"/>
      <w:bookmarkStart w:id="2819" w:name="_Ref23138519"/>
      <w:bookmarkStart w:id="2820" w:name="_Ref24888116"/>
      <w:bookmarkStart w:id="2821" w:name="_Toc77680562"/>
      <w:bookmarkStart w:id="2822" w:name="_Toc118289161"/>
      <w:bookmarkStart w:id="2823" w:name="_Toc226456751"/>
      <w:bookmarkStart w:id="2824" w:name="_Toc248045386"/>
      <w:bookmarkStart w:id="2825" w:name="_Toc287363856"/>
      <w:bookmarkStart w:id="2826" w:name="_Ref288497233"/>
      <w:bookmarkStart w:id="2827" w:name="_Ref307236814"/>
      <w:bookmarkStart w:id="2828" w:name="_Toc311220003"/>
      <w:bookmarkStart w:id="2829" w:name="_Toc317198846"/>
      <w:bookmarkStart w:id="2830" w:name="_Toc343445091"/>
      <w:r w:rsidRPr="00943A5F">
        <w:rPr>
          <w:noProof/>
          <w:lang w:val="en-GB"/>
        </w:rPr>
        <w:t>Binarization process for coeff_abs_level_</w:t>
      </w:r>
      <w:r w:rsidR="009442D3" w:rsidRPr="00943A5F">
        <w:rPr>
          <w:rFonts w:eastAsia="MS Mincho"/>
          <w:noProof/>
          <w:lang w:val="en-GB" w:eastAsia="ja-JP"/>
        </w:rPr>
        <w:t>remaining</w:t>
      </w:r>
      <w:bookmarkEnd w:id="2826"/>
      <w:bookmarkEnd w:id="2827"/>
      <w:bookmarkEnd w:id="2828"/>
      <w:bookmarkEnd w:id="2829"/>
      <w:bookmarkEnd w:id="2830"/>
    </w:p>
    <w:p w:rsidR="00524E32" w:rsidRPr="00943A5F" w:rsidRDefault="00524E32" w:rsidP="00524E32">
      <w:pPr>
        <w:rPr>
          <w:noProof/>
        </w:rPr>
      </w:pPr>
      <w:r w:rsidRPr="00943A5F">
        <w:rPr>
          <w:noProof/>
        </w:rPr>
        <w:t>Input to this process is a request for a binarization for the syntax element coeff_abs_level_</w:t>
      </w:r>
      <w:r w:rsidR="009442D3" w:rsidRPr="00943A5F">
        <w:rPr>
          <w:rFonts w:eastAsia="MS Mincho"/>
          <w:noProof/>
          <w:lang w:eastAsia="ja-JP"/>
        </w:rPr>
        <w:t>remaining</w:t>
      </w:r>
      <w:r w:rsidR="000E040E" w:rsidRPr="00943A5F">
        <w:rPr>
          <w:noProof/>
        </w:rPr>
        <w:t>[ n </w:t>
      </w:r>
      <w:r w:rsidR="00076771" w:rsidRPr="00943A5F">
        <w:rPr>
          <w:noProof/>
        </w:rPr>
        <w:t>]</w:t>
      </w:r>
      <w:r w:rsidR="00F25B0C" w:rsidRPr="00943A5F">
        <w:rPr>
          <w:noProof/>
        </w:rPr>
        <w:t>, and baseLevel</w:t>
      </w:r>
      <w:r w:rsidRPr="00943A5F">
        <w:rPr>
          <w:noProof/>
        </w:rPr>
        <w:t>.</w:t>
      </w:r>
    </w:p>
    <w:p w:rsidR="00524E32" w:rsidRPr="00943A5F" w:rsidRDefault="00524E32" w:rsidP="00524E32">
      <w:pPr>
        <w:rPr>
          <w:noProof/>
        </w:rPr>
      </w:pPr>
      <w:r w:rsidRPr="00943A5F">
        <w:rPr>
          <w:noProof/>
        </w:rPr>
        <w:t>Output of this process is the binarization of the syntax element.</w:t>
      </w:r>
    </w:p>
    <w:p w:rsidR="00FA4215" w:rsidRPr="00943A5F" w:rsidRDefault="00FA4215" w:rsidP="00524E32">
      <w:pPr>
        <w:rPr>
          <w:noProof/>
        </w:rPr>
      </w:pPr>
      <w:r w:rsidRPr="00943A5F">
        <w:rPr>
          <w:noProof/>
        </w:rPr>
        <w:t>The variable</w:t>
      </w:r>
      <w:r w:rsidR="004A529C" w:rsidRPr="00943A5F">
        <w:rPr>
          <w:noProof/>
        </w:rPr>
        <w:t>s</w:t>
      </w:r>
      <w:r w:rsidRPr="00943A5F">
        <w:rPr>
          <w:noProof/>
        </w:rPr>
        <w:t xml:space="preserve"> </w:t>
      </w:r>
      <w:r w:rsidR="00F25B0C" w:rsidRPr="00943A5F">
        <w:rPr>
          <w:noProof/>
        </w:rPr>
        <w:t xml:space="preserve">cLastAbsLevel </w:t>
      </w:r>
      <w:r w:rsidR="004A529C" w:rsidRPr="00943A5F">
        <w:rPr>
          <w:noProof/>
        </w:rPr>
        <w:t>and cLastRiceParam are</w:t>
      </w:r>
      <w:r w:rsidR="005274F1" w:rsidRPr="00943A5F">
        <w:rPr>
          <w:noProof/>
        </w:rPr>
        <w:t xml:space="preserve"> derived as follows.</w:t>
      </w:r>
    </w:p>
    <w:p w:rsidR="005274F1" w:rsidRPr="00943A5F" w:rsidRDefault="005274F1" w:rsidP="0042380E">
      <w:pPr>
        <w:numPr>
          <w:ilvl w:val="0"/>
          <w:numId w:val="83"/>
        </w:numPr>
        <w:tabs>
          <w:tab w:val="clear" w:pos="794"/>
          <w:tab w:val="left" w:pos="400"/>
        </w:tabs>
        <w:rPr>
          <w:noProof/>
        </w:rPr>
      </w:pPr>
      <w:r w:rsidRPr="00943A5F">
        <w:rPr>
          <w:noProof/>
        </w:rPr>
        <w:t xml:space="preserve">If </w:t>
      </w:r>
      <w:r w:rsidR="004A529C" w:rsidRPr="00943A5F">
        <w:rPr>
          <w:noProof/>
        </w:rPr>
        <w:t xml:space="preserve">n is equal to </w:t>
      </w:r>
      <w:r w:rsidR="00F25B0C" w:rsidRPr="00943A5F">
        <w:rPr>
          <w:noProof/>
        </w:rPr>
        <w:t xml:space="preserve">15, </w:t>
      </w:r>
      <w:r w:rsidR="00B67A05" w:rsidRPr="00943A5F">
        <w:rPr>
          <w:noProof/>
        </w:rPr>
        <w:t>cLastAbsLevel</w:t>
      </w:r>
      <w:r w:rsidR="004A529C" w:rsidRPr="00943A5F">
        <w:rPr>
          <w:noProof/>
        </w:rPr>
        <w:t xml:space="preserve"> and cLastRiceParam are set equal to 0</w:t>
      </w:r>
      <w:r w:rsidRPr="00943A5F">
        <w:rPr>
          <w:noProof/>
        </w:rPr>
        <w:t>.</w:t>
      </w:r>
    </w:p>
    <w:p w:rsidR="005274F1" w:rsidRPr="00943A5F" w:rsidRDefault="005274F1" w:rsidP="0042380E">
      <w:pPr>
        <w:numPr>
          <w:ilvl w:val="0"/>
          <w:numId w:val="83"/>
        </w:numPr>
        <w:tabs>
          <w:tab w:val="clear" w:pos="794"/>
          <w:tab w:val="left" w:pos="400"/>
        </w:tabs>
        <w:rPr>
          <w:noProof/>
        </w:rPr>
      </w:pPr>
      <w:r w:rsidRPr="00943A5F">
        <w:rPr>
          <w:noProof/>
        </w:rPr>
        <w:t>Otherwise (</w:t>
      </w:r>
      <w:r w:rsidR="004A529C" w:rsidRPr="00943A5F">
        <w:rPr>
          <w:noProof/>
        </w:rPr>
        <w:t xml:space="preserve"> n is </w:t>
      </w:r>
      <w:r w:rsidR="00F25B0C" w:rsidRPr="00943A5F">
        <w:rPr>
          <w:noProof/>
        </w:rPr>
        <w:t>less than</w:t>
      </w:r>
      <w:r w:rsidR="004A529C" w:rsidRPr="00943A5F">
        <w:rPr>
          <w:noProof/>
        </w:rPr>
        <w:t xml:space="preserve"> </w:t>
      </w:r>
      <w:r w:rsidR="00F25B0C" w:rsidRPr="00943A5F">
        <w:rPr>
          <w:noProof/>
        </w:rPr>
        <w:t xml:space="preserve">15 </w:t>
      </w:r>
      <w:r w:rsidR="004A529C" w:rsidRPr="00943A5F">
        <w:rPr>
          <w:noProof/>
        </w:rPr>
        <w:t xml:space="preserve">), </w:t>
      </w:r>
      <w:r w:rsidR="00B67A05" w:rsidRPr="00943A5F">
        <w:rPr>
          <w:noProof/>
        </w:rPr>
        <w:t>cLastAbsLevel</w:t>
      </w:r>
      <w:r w:rsidR="004A529C" w:rsidRPr="00943A5F">
        <w:rPr>
          <w:noProof/>
        </w:rPr>
        <w:t xml:space="preserve"> is set equal to </w:t>
      </w:r>
      <w:r w:rsidR="00F25B0C" w:rsidRPr="00943A5F">
        <w:rPr>
          <w:noProof/>
        </w:rPr>
        <w:t>baseLevel + </w:t>
      </w:r>
      <w:r w:rsidR="004A529C" w:rsidRPr="00943A5F">
        <w:rPr>
          <w:noProof/>
        </w:rPr>
        <w:t>coeff_abs_level_</w:t>
      </w:r>
      <w:r w:rsidR="009442D3" w:rsidRPr="00943A5F">
        <w:rPr>
          <w:rFonts w:eastAsia="MS Mincho"/>
          <w:noProof/>
          <w:lang w:eastAsia="ja-JP"/>
        </w:rPr>
        <w:t>remaining</w:t>
      </w:r>
      <w:r w:rsidR="004A529C" w:rsidRPr="00943A5F">
        <w:rPr>
          <w:noProof/>
        </w:rPr>
        <w:t>[ n </w:t>
      </w:r>
      <w:r w:rsidR="00E01A2A">
        <w:rPr>
          <w:noProof/>
        </w:rPr>
        <w:t>+</w:t>
      </w:r>
      <w:r w:rsidR="00E01A2A" w:rsidRPr="00943A5F">
        <w:rPr>
          <w:noProof/>
        </w:rPr>
        <w:t> </w:t>
      </w:r>
      <w:r w:rsidR="004A529C" w:rsidRPr="00943A5F">
        <w:rPr>
          <w:noProof/>
        </w:rPr>
        <w:t xml:space="preserve">1 ] and cLastRiceParam is set equal to the value of cRiceParam that has been derived during the invocation of </w:t>
      </w:r>
      <w:r w:rsidR="00B3440D" w:rsidRPr="00943A5F">
        <w:rPr>
          <w:noProof/>
        </w:rPr>
        <w:t xml:space="preserve">the binarization process as specified in </w:t>
      </w:r>
      <w:r w:rsidR="004A529C" w:rsidRPr="00943A5F">
        <w:rPr>
          <w:noProof/>
        </w:rPr>
        <w:t>this subclause for the syntax element coeff_abs_level_</w:t>
      </w:r>
      <w:r w:rsidR="006E12A3" w:rsidRPr="00943A5F">
        <w:rPr>
          <w:rFonts w:eastAsia="MS Mincho"/>
          <w:noProof/>
          <w:lang w:eastAsia="ja-JP"/>
        </w:rPr>
        <w:t>remaining</w:t>
      </w:r>
      <w:r w:rsidR="004A529C" w:rsidRPr="00943A5F">
        <w:rPr>
          <w:noProof/>
        </w:rPr>
        <w:t>[</w:t>
      </w:r>
      <w:r w:rsidR="00F25B0C" w:rsidRPr="00943A5F">
        <w:rPr>
          <w:noProof/>
        </w:rPr>
        <w:t> </w:t>
      </w:r>
      <w:r w:rsidR="004A529C" w:rsidRPr="00943A5F">
        <w:rPr>
          <w:noProof/>
        </w:rPr>
        <w:t>n</w:t>
      </w:r>
      <w:r w:rsidR="00F25B0C" w:rsidRPr="00943A5F">
        <w:rPr>
          <w:noProof/>
        </w:rPr>
        <w:t> </w:t>
      </w:r>
      <w:r w:rsidR="00E01A2A">
        <w:rPr>
          <w:noProof/>
        </w:rPr>
        <w:t>+</w:t>
      </w:r>
      <w:r w:rsidR="00E01A2A" w:rsidRPr="00943A5F">
        <w:rPr>
          <w:noProof/>
        </w:rPr>
        <w:t> </w:t>
      </w:r>
      <w:r w:rsidR="002463F4" w:rsidRPr="00943A5F">
        <w:rPr>
          <w:noProof/>
        </w:rPr>
        <w:t>1</w:t>
      </w:r>
      <w:r w:rsidR="00F25B0C" w:rsidRPr="00943A5F">
        <w:rPr>
          <w:noProof/>
        </w:rPr>
        <w:t> </w:t>
      </w:r>
      <w:r w:rsidR="004A529C" w:rsidRPr="00943A5F">
        <w:rPr>
          <w:noProof/>
        </w:rPr>
        <w:t>] of the same transform block</w:t>
      </w:r>
      <w:r w:rsidRPr="00943A5F">
        <w:rPr>
          <w:noProof/>
        </w:rPr>
        <w:t>.</w:t>
      </w:r>
    </w:p>
    <w:p w:rsidR="006E12A3" w:rsidRPr="00943A5F" w:rsidRDefault="006E12A3" w:rsidP="00F25B0C">
      <w:pPr>
        <w:rPr>
          <w:noProof/>
          <w:szCs w:val="22"/>
          <w:lang w:eastAsia="zh-CN"/>
        </w:rPr>
      </w:pPr>
      <w:r w:rsidRPr="00943A5F">
        <w:rPr>
          <w:noProof/>
          <w:lang w:eastAsia="zh-CN"/>
        </w:rPr>
        <w:t xml:space="preserve">The variable cRiceParam is derived from </w:t>
      </w:r>
      <w:r w:rsidR="00B67A05" w:rsidRPr="00943A5F">
        <w:rPr>
          <w:noProof/>
          <w:lang w:eastAsia="zh-CN"/>
        </w:rPr>
        <w:t>cLastAbsLevel</w:t>
      </w:r>
      <w:r w:rsidRPr="00943A5F">
        <w:rPr>
          <w:noProof/>
          <w:lang w:eastAsia="zh-CN"/>
        </w:rPr>
        <w:t xml:space="preserve"> and cLastRiceParam </w:t>
      </w:r>
      <w:r w:rsidR="00F25B0C" w:rsidRPr="00943A5F">
        <w:rPr>
          <w:noProof/>
          <w:lang w:eastAsia="zh-CN"/>
        </w:rPr>
        <w:t>as:</w:t>
      </w:r>
    </w:p>
    <w:p w:rsidR="00F25B0C" w:rsidRPr="00943A5F" w:rsidRDefault="00F25B0C" w:rsidP="00F25B0C">
      <w:pPr>
        <w:tabs>
          <w:tab w:val="right" w:pos="9720"/>
        </w:tabs>
        <w:ind w:left="540"/>
        <w:rPr>
          <w:noProof/>
          <w:szCs w:val="22"/>
          <w:lang w:eastAsia="zh-CN"/>
        </w:rPr>
      </w:pPr>
      <w:r w:rsidRPr="00943A5F">
        <w:rPr>
          <w:noProof/>
          <w:szCs w:val="22"/>
          <w:lang w:eastAsia="zh-CN"/>
        </w:rPr>
        <w:t>cRiceParam = Min( cLastRiceParam + ( </w:t>
      </w:r>
      <w:r w:rsidRPr="00943A5F">
        <w:rPr>
          <w:noProof/>
        </w:rPr>
        <w:t>cLastAbsLevel &gt; ( 3</w:t>
      </w:r>
      <w:r w:rsidRPr="00943A5F">
        <w:rPr>
          <w:noProof/>
          <w:szCs w:val="22"/>
          <w:lang w:eastAsia="zh-CN"/>
        </w:rPr>
        <w:t> * ( 1 &lt;&lt; cLastRiceParam ) ) ? 1 : 0</w:t>
      </w:r>
      <w:r w:rsidR="00985D4E" w:rsidRPr="00943A5F">
        <w:rPr>
          <w:noProof/>
          <w:szCs w:val="22"/>
          <w:lang w:eastAsia="zh-CN"/>
        </w:rPr>
        <w:t> )</w:t>
      </w:r>
      <w:r w:rsidRPr="00943A5F">
        <w:rPr>
          <w:noProof/>
          <w:szCs w:val="22"/>
          <w:lang w:eastAsia="zh-CN"/>
        </w:rPr>
        <w:t>, 4 )</w:t>
      </w:r>
      <w:r w:rsidRPr="00943A5F">
        <w:rPr>
          <w:noProof/>
          <w:szCs w:val="22"/>
          <w:lang w:eastAsia="zh-CN"/>
        </w:rPr>
        <w:tab/>
      </w:r>
      <w:r w:rsidRPr="00943A5F">
        <w:rPr>
          <w:noProof/>
        </w:rPr>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9</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6</w:t>
      </w:r>
      <w:r w:rsidRPr="00943A5F">
        <w:rPr>
          <w:noProof/>
        </w:rPr>
        <w:fldChar w:fldCharType="end"/>
      </w:r>
      <w:r w:rsidRPr="00943A5F">
        <w:rPr>
          <w:noProof/>
        </w:rPr>
        <w:t>)</w:t>
      </w:r>
    </w:p>
    <w:p w:rsidR="00085819" w:rsidRPr="00943A5F" w:rsidRDefault="00085819" w:rsidP="005159AC">
      <w:pPr>
        <w:rPr>
          <w:noProof/>
        </w:rPr>
      </w:pPr>
      <w:r w:rsidRPr="00943A5F">
        <w:rPr>
          <w:noProof/>
        </w:rPr>
        <w:t xml:space="preserve">The </w:t>
      </w:r>
      <w:r w:rsidR="00A83BEE" w:rsidRPr="00943A5F">
        <w:rPr>
          <w:noProof/>
        </w:rPr>
        <w:t>variable</w:t>
      </w:r>
      <w:r w:rsidRPr="00943A5F">
        <w:rPr>
          <w:noProof/>
        </w:rPr>
        <w:t xml:space="preserve"> cTRMax is derived </w:t>
      </w:r>
      <w:r w:rsidR="00586042" w:rsidRPr="00943A5F">
        <w:rPr>
          <w:noProof/>
        </w:rPr>
        <w:t>from</w:t>
      </w:r>
      <w:r w:rsidRPr="00943A5F">
        <w:rPr>
          <w:noProof/>
        </w:rPr>
        <w:t xml:space="preserve"> </w:t>
      </w:r>
      <w:r w:rsidR="0057358C" w:rsidRPr="00943A5F">
        <w:rPr>
          <w:noProof/>
        </w:rPr>
        <w:t>cRiceParam</w:t>
      </w:r>
      <w:r w:rsidRPr="00943A5F">
        <w:rPr>
          <w:noProof/>
        </w:rPr>
        <w:t xml:space="preserve"> as</w:t>
      </w:r>
      <w:r w:rsidR="00F25B0C" w:rsidRPr="00943A5F">
        <w:rPr>
          <w:noProof/>
        </w:rPr>
        <w:t>:</w:t>
      </w:r>
    </w:p>
    <w:p w:rsidR="00F25B0C" w:rsidRPr="00943A5F" w:rsidRDefault="00F25B0C" w:rsidP="00F25B0C">
      <w:pPr>
        <w:tabs>
          <w:tab w:val="right" w:pos="9720"/>
        </w:tabs>
        <w:ind w:left="540"/>
        <w:rPr>
          <w:noProof/>
        </w:rPr>
      </w:pPr>
      <w:bookmarkStart w:id="2831" w:name="_Ref290293656"/>
      <w:r w:rsidRPr="00943A5F">
        <w:rPr>
          <w:noProof/>
        </w:rPr>
        <w:t xml:space="preserve">cTRMax = </w:t>
      </w:r>
      <w:r w:rsidR="00F83A97" w:rsidRPr="00943A5F">
        <w:rPr>
          <w:noProof/>
        </w:rPr>
        <w:t>4 </w:t>
      </w:r>
      <w:r w:rsidRPr="00943A5F">
        <w:rPr>
          <w:noProof/>
        </w:rPr>
        <w:t>&lt;&lt; cRiceParam</w:t>
      </w:r>
      <w:r w:rsidRPr="00943A5F">
        <w:rPr>
          <w:noProof/>
          <w:szCs w:val="22"/>
          <w:lang w:eastAsia="zh-CN"/>
        </w:rPr>
        <w:tab/>
      </w:r>
      <w:r w:rsidRPr="00943A5F">
        <w:rPr>
          <w:noProof/>
        </w:rPr>
        <w:t>(</w:t>
      </w:r>
      <w:r w:rsidRPr="00943A5F">
        <w:rPr>
          <w:noProof/>
        </w:rPr>
        <w:fldChar w:fldCharType="begin" w:fldLock="1"/>
      </w:r>
      <w:r w:rsidRPr="00943A5F">
        <w:rPr>
          <w:noProof/>
        </w:rPr>
        <w:instrText xml:space="preserve"> STYLEREF 1 \s </w:instrText>
      </w:r>
      <w:r w:rsidRPr="00943A5F">
        <w:rPr>
          <w:noProof/>
        </w:rPr>
        <w:fldChar w:fldCharType="separate"/>
      </w:r>
      <w:r w:rsidR="001545A1">
        <w:rPr>
          <w:noProof/>
        </w:rPr>
        <w:t>9</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1545A1">
        <w:rPr>
          <w:noProof/>
        </w:rPr>
        <w:t>7</w:t>
      </w:r>
      <w:r w:rsidRPr="00943A5F">
        <w:rPr>
          <w:noProof/>
        </w:rPr>
        <w:fldChar w:fldCharType="end"/>
      </w:r>
      <w:r w:rsidRPr="00943A5F">
        <w:rPr>
          <w:noProof/>
        </w:rPr>
        <w:t>)</w:t>
      </w:r>
    </w:p>
    <w:bookmarkEnd w:id="2831"/>
    <w:p w:rsidR="00A42A85" w:rsidRDefault="00A83BEE" w:rsidP="00A83BEE">
      <w:pPr>
        <w:rPr>
          <w:noProof/>
        </w:rPr>
      </w:pPr>
      <w:r w:rsidRPr="00943A5F">
        <w:rPr>
          <w:noProof/>
        </w:rPr>
        <w:t>The binarization of coeff_abs_level_</w:t>
      </w:r>
      <w:r w:rsidR="008868AD" w:rsidRPr="00943A5F">
        <w:rPr>
          <w:rFonts w:eastAsia="MS Mincho"/>
          <w:noProof/>
          <w:lang w:eastAsia="ja-JP"/>
        </w:rPr>
        <w:t>remaining</w:t>
      </w:r>
      <w:r w:rsidRPr="00943A5F">
        <w:rPr>
          <w:noProof/>
        </w:rPr>
        <w:t xml:space="preserve"> consists of a prefix part and (when present) a suffix part. </w:t>
      </w:r>
    </w:p>
    <w:p w:rsidR="00A83BEE" w:rsidRPr="00943A5F" w:rsidRDefault="00A83BEE" w:rsidP="00A83BEE">
      <w:pPr>
        <w:rPr>
          <w:noProof/>
          <w:lang w:eastAsia="ko-KR"/>
        </w:rPr>
      </w:pPr>
      <w:r w:rsidRPr="00943A5F">
        <w:rPr>
          <w:noProof/>
        </w:rPr>
        <w:t xml:space="preserve">The prefix </w:t>
      </w:r>
      <w:r w:rsidR="000F42B9" w:rsidRPr="00943A5F">
        <w:rPr>
          <w:noProof/>
        </w:rPr>
        <w:t xml:space="preserve">part </w:t>
      </w:r>
      <w:r w:rsidRPr="00943A5F">
        <w:rPr>
          <w:noProof/>
        </w:rPr>
        <w:t xml:space="preserve">of the binarization is </w:t>
      </w:r>
      <w:r w:rsidR="000F42B9" w:rsidRPr="00943A5F">
        <w:rPr>
          <w:noProof/>
        </w:rPr>
        <w:t>derived</w:t>
      </w:r>
      <w:r w:rsidRPr="00943A5F">
        <w:rPr>
          <w:noProof/>
        </w:rPr>
        <w:t xml:space="preserve"> by invoking the TR binarization process </w:t>
      </w:r>
      <w:r w:rsidR="000F42B9" w:rsidRPr="00943A5F">
        <w:rPr>
          <w:noProof/>
        </w:rPr>
        <w:t>as specified in subclause </w:t>
      </w:r>
      <w:r w:rsidR="000F42B9" w:rsidRPr="00943A5F">
        <w:rPr>
          <w:noProof/>
        </w:rPr>
        <w:fldChar w:fldCharType="begin" w:fldLock="1"/>
      </w:r>
      <w:r w:rsidR="000F42B9" w:rsidRPr="00943A5F">
        <w:rPr>
          <w:noProof/>
        </w:rPr>
        <w:instrText xml:space="preserve"> REF _Ref288484869 \r \h </w:instrText>
      </w:r>
      <w:r w:rsidR="000F42B9" w:rsidRPr="00943A5F">
        <w:rPr>
          <w:noProof/>
        </w:rPr>
      </w:r>
      <w:r w:rsidR="007748E8" w:rsidRPr="00943A5F">
        <w:rPr>
          <w:noProof/>
        </w:rPr>
        <w:instrText xml:space="preserve"> \* MERGEFORMAT </w:instrText>
      </w:r>
      <w:r w:rsidR="000F42B9" w:rsidRPr="00943A5F">
        <w:rPr>
          <w:noProof/>
        </w:rPr>
        <w:fldChar w:fldCharType="separate"/>
      </w:r>
      <w:r w:rsidR="001545A1">
        <w:rPr>
          <w:noProof/>
        </w:rPr>
        <w:t>9.2.2.3</w:t>
      </w:r>
      <w:r w:rsidR="000F42B9" w:rsidRPr="00943A5F">
        <w:rPr>
          <w:noProof/>
        </w:rPr>
        <w:fldChar w:fldCharType="end"/>
      </w:r>
      <w:r w:rsidR="000F42B9" w:rsidRPr="00943A5F">
        <w:rPr>
          <w:noProof/>
        </w:rPr>
        <w:t xml:space="preserve"> </w:t>
      </w:r>
      <w:r w:rsidR="00A42A85">
        <w:rPr>
          <w:noProof/>
        </w:rPr>
        <w:t>for the prefix part Min( cTRMax, coeff_abs_level_remaining[ n ] </w:t>
      </w:r>
      <w:r w:rsidR="00A42A85" w:rsidRPr="00A42A85">
        <w:rPr>
          <w:noProof/>
        </w:rPr>
        <w:t>)</w:t>
      </w:r>
      <w:r w:rsidR="000F42B9" w:rsidRPr="00943A5F">
        <w:rPr>
          <w:noProof/>
        </w:rPr>
        <w:t xml:space="preserve"> </w:t>
      </w:r>
      <w:r w:rsidRPr="00943A5F">
        <w:rPr>
          <w:noProof/>
        </w:rPr>
        <w:t xml:space="preserve">with </w:t>
      </w:r>
      <w:r w:rsidR="000F42B9" w:rsidRPr="00943A5F">
        <w:rPr>
          <w:noProof/>
        </w:rPr>
        <w:t xml:space="preserve">the variables </w:t>
      </w:r>
      <w:r w:rsidRPr="00943A5F">
        <w:rPr>
          <w:noProof/>
        </w:rPr>
        <w:t>cRiceParam and cTRMax</w:t>
      </w:r>
      <w:r w:rsidR="000F42B9" w:rsidRPr="00943A5F">
        <w:rPr>
          <w:noProof/>
        </w:rPr>
        <w:t xml:space="preserve"> as the inputs</w:t>
      </w:r>
      <w:r w:rsidRPr="00943A5F">
        <w:rPr>
          <w:noProof/>
        </w:rPr>
        <w:t>.</w:t>
      </w:r>
    </w:p>
    <w:p w:rsidR="00085819" w:rsidRPr="00943A5F" w:rsidRDefault="00BC13F9" w:rsidP="00BC13F9">
      <w:pPr>
        <w:tabs>
          <w:tab w:val="clear" w:pos="794"/>
          <w:tab w:val="left" w:pos="400"/>
        </w:tabs>
        <w:rPr>
          <w:noProof/>
          <w:lang w:eastAsia="ko-KR"/>
        </w:rPr>
      </w:pPr>
      <w:r w:rsidRPr="00943A5F">
        <w:rPr>
          <w:noProof/>
        </w:rPr>
        <w:t xml:space="preserve">When the prefix </w:t>
      </w:r>
      <w:r w:rsidR="002A6D6E" w:rsidRPr="00943A5F">
        <w:rPr>
          <w:noProof/>
        </w:rPr>
        <w:t xml:space="preserve">bin </w:t>
      </w:r>
      <w:r w:rsidRPr="00943A5F">
        <w:rPr>
          <w:noProof/>
        </w:rPr>
        <w:t xml:space="preserve">string is equal to </w:t>
      </w:r>
      <w:r w:rsidR="000F42B9" w:rsidRPr="00943A5F">
        <w:rPr>
          <w:noProof/>
        </w:rPr>
        <w:t xml:space="preserve">the </w:t>
      </w:r>
      <w:r w:rsidR="002A6D6E" w:rsidRPr="00943A5F">
        <w:rPr>
          <w:noProof/>
        </w:rPr>
        <w:t xml:space="preserve">bit </w:t>
      </w:r>
      <w:r w:rsidR="000F42B9" w:rsidRPr="00943A5F">
        <w:rPr>
          <w:noProof/>
        </w:rPr>
        <w:t xml:space="preserve">string of </w:t>
      </w:r>
      <w:r w:rsidR="002A6D6E" w:rsidRPr="00943A5F">
        <w:rPr>
          <w:noProof/>
        </w:rPr>
        <w:t xml:space="preserve">length </w:t>
      </w:r>
      <w:r w:rsidR="00512968">
        <w:rPr>
          <w:noProof/>
        </w:rPr>
        <w:t>4</w:t>
      </w:r>
      <w:r w:rsidR="002A6D6E" w:rsidRPr="00943A5F">
        <w:rPr>
          <w:noProof/>
        </w:rPr>
        <w:t xml:space="preserve"> with all bits equal to 1</w:t>
      </w:r>
      <w:r w:rsidR="000F42B9" w:rsidRPr="00943A5F">
        <w:rPr>
          <w:noProof/>
        </w:rPr>
        <w:t>,</w:t>
      </w:r>
      <w:r w:rsidRPr="00943A5F">
        <w:rPr>
          <w:noProof/>
        </w:rPr>
        <w:t xml:space="preserve"> the bin string consists of a prefix bi</w:t>
      </w:r>
      <w:r w:rsidR="00BB6C1D" w:rsidRPr="00943A5F">
        <w:rPr>
          <w:noProof/>
        </w:rPr>
        <w:t>n</w:t>
      </w:r>
      <w:r w:rsidRPr="00943A5F">
        <w:rPr>
          <w:noProof/>
        </w:rPr>
        <w:t xml:space="preserve"> string and a suffix bi</w:t>
      </w:r>
      <w:r w:rsidR="00BB6C1D" w:rsidRPr="00943A5F">
        <w:rPr>
          <w:noProof/>
        </w:rPr>
        <w:t>n</w:t>
      </w:r>
      <w:r w:rsidRPr="00943A5F">
        <w:rPr>
          <w:noProof/>
        </w:rPr>
        <w:t xml:space="preserve"> string. The suffix bi</w:t>
      </w:r>
      <w:r w:rsidR="00BB6C1D" w:rsidRPr="00943A5F">
        <w:rPr>
          <w:noProof/>
        </w:rPr>
        <w:t>n</w:t>
      </w:r>
      <w:r w:rsidRPr="00943A5F">
        <w:rPr>
          <w:noProof/>
        </w:rPr>
        <w:t xml:space="preserve"> string is </w:t>
      </w:r>
      <w:r w:rsidR="00BB6C1D" w:rsidRPr="00943A5F">
        <w:rPr>
          <w:noProof/>
        </w:rPr>
        <w:t>derived</w:t>
      </w:r>
      <w:r w:rsidRPr="00943A5F">
        <w:rPr>
          <w:noProof/>
        </w:rPr>
        <w:t xml:space="preserve"> </w:t>
      </w:r>
      <w:r w:rsidR="00572B71" w:rsidRPr="00943A5F">
        <w:rPr>
          <w:noProof/>
        </w:rPr>
        <w:t>using</w:t>
      </w:r>
      <w:r w:rsidRPr="00943A5F">
        <w:rPr>
          <w:noProof/>
        </w:rPr>
        <w:t xml:space="preserve"> the EG</w:t>
      </w:r>
      <w:r w:rsidR="00F25B0C" w:rsidRPr="00943A5F">
        <w:rPr>
          <w:noProof/>
        </w:rPr>
        <w:t>k</w:t>
      </w:r>
      <w:r w:rsidRPr="00943A5F">
        <w:rPr>
          <w:noProof/>
        </w:rPr>
        <w:t xml:space="preserve"> binarization </w:t>
      </w:r>
      <w:r w:rsidR="00423A82" w:rsidRPr="00943A5F">
        <w:rPr>
          <w:noProof/>
        </w:rPr>
        <w:t>as specified in</w:t>
      </w:r>
      <w:r w:rsidR="000F4712" w:rsidRPr="00943A5F">
        <w:rPr>
          <w:noProof/>
        </w:rPr>
        <w:t xml:space="preserve"> subclause </w:t>
      </w:r>
      <w:r w:rsidR="000F4712" w:rsidRPr="00943A5F">
        <w:rPr>
          <w:noProof/>
        </w:rPr>
        <w:fldChar w:fldCharType="begin" w:fldLock="1"/>
      </w:r>
      <w:r w:rsidR="000F4712" w:rsidRPr="00943A5F">
        <w:rPr>
          <w:noProof/>
        </w:rPr>
        <w:instrText xml:space="preserve"> REF _Ref290293381 \r \h </w:instrText>
      </w:r>
      <w:r w:rsidR="000F4712" w:rsidRPr="00943A5F">
        <w:rPr>
          <w:noProof/>
        </w:rPr>
      </w:r>
      <w:r w:rsidR="007748E8" w:rsidRPr="00943A5F">
        <w:rPr>
          <w:noProof/>
        </w:rPr>
        <w:instrText xml:space="preserve"> \* MERGEFORMAT </w:instrText>
      </w:r>
      <w:r w:rsidR="000F4712" w:rsidRPr="00943A5F">
        <w:rPr>
          <w:noProof/>
        </w:rPr>
        <w:fldChar w:fldCharType="separate"/>
      </w:r>
      <w:r w:rsidR="001545A1">
        <w:rPr>
          <w:noProof/>
        </w:rPr>
        <w:t>9.2.2.4</w:t>
      </w:r>
      <w:r w:rsidR="000F4712" w:rsidRPr="00943A5F">
        <w:rPr>
          <w:noProof/>
        </w:rPr>
        <w:fldChar w:fldCharType="end"/>
      </w:r>
      <w:r w:rsidR="00A42A85">
        <w:rPr>
          <w:noProof/>
        </w:rPr>
        <w:t xml:space="preserve"> for the suffix</w:t>
      </w:r>
      <w:r w:rsidR="0075671E">
        <w:rPr>
          <w:noProof/>
        </w:rPr>
        <w:t xml:space="preserve"> part ( coeff_abs_level_remaining[ n ] − cTRMax </w:t>
      </w:r>
      <w:r w:rsidR="0075671E" w:rsidRPr="0075671E">
        <w:rPr>
          <w:noProof/>
        </w:rPr>
        <w:t>)</w:t>
      </w:r>
      <w:r w:rsidR="00F25B0C" w:rsidRPr="00943A5F">
        <w:rPr>
          <w:noProof/>
        </w:rPr>
        <w:t xml:space="preserve"> with the Exp-Golomb order k set equal to cRiceParam + 1</w:t>
      </w:r>
      <w:r w:rsidRPr="00943A5F">
        <w:rPr>
          <w:noProof/>
        </w:rPr>
        <w:t>.</w:t>
      </w:r>
    </w:p>
    <w:p w:rsidR="00891CE0" w:rsidRPr="00943A5F" w:rsidRDefault="00891CE0" w:rsidP="00891CE0">
      <w:pPr>
        <w:pStyle w:val="Heading4"/>
        <w:rPr>
          <w:noProof/>
          <w:lang w:val="en-GB"/>
        </w:rPr>
      </w:pPr>
      <w:bookmarkStart w:id="2832" w:name="_Ref316563275"/>
      <w:bookmarkStart w:id="2833" w:name="_Toc317198847"/>
      <w:bookmarkStart w:id="2834" w:name="_Toc343445092"/>
      <w:r w:rsidRPr="00943A5F">
        <w:rPr>
          <w:noProof/>
          <w:lang w:val="en-GB"/>
        </w:rPr>
        <w:t>Binarization process for intra_chroma_pred_mode</w:t>
      </w:r>
      <w:bookmarkEnd w:id="2832"/>
      <w:bookmarkEnd w:id="2833"/>
      <w:bookmarkEnd w:id="2834"/>
    </w:p>
    <w:p w:rsidR="00891CE0" w:rsidRPr="00943A5F" w:rsidRDefault="00891CE0" w:rsidP="00891CE0">
      <w:pPr>
        <w:rPr>
          <w:noProof/>
          <w:lang w:eastAsia="ko-KR"/>
        </w:rPr>
      </w:pPr>
      <w:r w:rsidRPr="00943A5F">
        <w:rPr>
          <w:noProof/>
        </w:rPr>
        <w:t xml:space="preserve">Input to this process is a request for a binarization for the syntax element </w:t>
      </w:r>
      <w:r w:rsidRPr="00943A5F">
        <w:rPr>
          <w:noProof/>
          <w:lang w:eastAsia="ko-KR"/>
        </w:rPr>
        <w:t>intra_chroma_pred_mode</w:t>
      </w:r>
      <w:r w:rsidR="00456EBB" w:rsidRPr="00943A5F">
        <w:rPr>
          <w:noProof/>
          <w:lang w:eastAsia="ko-KR"/>
        </w:rPr>
        <w:t>.</w:t>
      </w:r>
    </w:p>
    <w:p w:rsidR="00891CE0" w:rsidRPr="00943A5F" w:rsidRDefault="00891CE0" w:rsidP="00891CE0">
      <w:pPr>
        <w:rPr>
          <w:noProof/>
        </w:rPr>
      </w:pPr>
      <w:r w:rsidRPr="00943A5F">
        <w:rPr>
          <w:noProof/>
        </w:rPr>
        <w:t>Output of this process is the binarization of the syntax element.</w:t>
      </w:r>
    </w:p>
    <w:p w:rsidR="00843343" w:rsidRPr="00943A5F" w:rsidRDefault="00843343" w:rsidP="00843343">
      <w:pPr>
        <w:rPr>
          <w:noProof/>
        </w:rPr>
      </w:pPr>
      <w:r w:rsidRPr="00943A5F">
        <w:rPr>
          <w:noProof/>
        </w:rPr>
        <w:t xml:space="preserve">The binarization of the syntax element intra_chroma_pred_mode consists of a prefix part and (when present) a suffix part. </w:t>
      </w:r>
      <w:r w:rsidR="002C230F" w:rsidRPr="00943A5F">
        <w:rPr>
          <w:noProof/>
        </w:rPr>
        <w:fldChar w:fldCharType="begin" w:fldLock="1"/>
      </w:r>
      <w:r w:rsidR="002C230F" w:rsidRPr="00943A5F">
        <w:rPr>
          <w:noProof/>
        </w:rPr>
        <w:instrText xml:space="preserve"> REF _Ref328506582 \h </w:instrText>
      </w:r>
      <w:r w:rsidR="002C230F" w:rsidRPr="00943A5F">
        <w:rPr>
          <w:noProof/>
        </w:rPr>
      </w:r>
      <w:r w:rsidR="002C230F" w:rsidRPr="00943A5F">
        <w:rPr>
          <w:noProof/>
        </w:rPr>
        <w:fldChar w:fldCharType="separate"/>
      </w:r>
      <w:r w:rsidR="001545A1" w:rsidRPr="00943A5F">
        <w:rPr>
          <w:noProof/>
        </w:rPr>
        <w:t>Table </w:t>
      </w:r>
      <w:r w:rsidR="001545A1">
        <w:rPr>
          <w:noProof/>
        </w:rPr>
        <w:t>9</w:t>
      </w:r>
      <w:r w:rsidR="001545A1" w:rsidRPr="00943A5F">
        <w:rPr>
          <w:noProof/>
        </w:rPr>
        <w:noBreakHyphen/>
      </w:r>
      <w:r w:rsidR="001545A1">
        <w:rPr>
          <w:noProof/>
        </w:rPr>
        <w:t>35</w:t>
      </w:r>
      <w:r w:rsidR="002C230F" w:rsidRPr="00943A5F">
        <w:rPr>
          <w:noProof/>
        </w:rPr>
        <w:fldChar w:fldCharType="end"/>
      </w:r>
      <w:r w:rsidRPr="00943A5F">
        <w:rPr>
          <w:noProof/>
        </w:rPr>
        <w:t xml:space="preserve"> specifies the binarization of the prefix part and the suffix part.</w:t>
      </w:r>
    </w:p>
    <w:p w:rsidR="00891CE0" w:rsidRPr="00943A5F" w:rsidRDefault="00891CE0" w:rsidP="00891CE0">
      <w:pPr>
        <w:pStyle w:val="Caption"/>
        <w:rPr>
          <w:noProof/>
          <w:lang w:val="en-GB"/>
        </w:rPr>
      </w:pPr>
      <w:bookmarkStart w:id="2835" w:name="_Ref328506582"/>
      <w:bookmarkStart w:id="2836" w:name="_Toc343445308"/>
      <w:r w:rsidRPr="00943A5F">
        <w:rPr>
          <w:noProof/>
          <w:lang w:val="en-GB"/>
        </w:rPr>
        <w:t>Table</w:t>
      </w:r>
      <w:r w:rsidR="000F4C16"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35</w:t>
      </w:r>
      <w:r w:rsidR="008B1A0B" w:rsidRPr="00943A5F">
        <w:rPr>
          <w:noProof/>
          <w:lang w:val="en-GB"/>
        </w:rPr>
        <w:fldChar w:fldCharType="end"/>
      </w:r>
      <w:bookmarkEnd w:id="2835"/>
      <w:r w:rsidRPr="00943A5F">
        <w:rPr>
          <w:noProof/>
          <w:lang w:val="en-GB"/>
        </w:rPr>
        <w:t xml:space="preserve"> – Specif</w:t>
      </w:r>
      <w:r w:rsidR="008746BF">
        <w:rPr>
          <w:noProof/>
          <w:lang w:val="en-GB"/>
        </w:rPr>
        <w:t>i</w:t>
      </w:r>
      <w:r w:rsidRPr="00943A5F">
        <w:rPr>
          <w:noProof/>
          <w:lang w:val="en-GB"/>
        </w:rPr>
        <w:t xml:space="preserve">cation of </w:t>
      </w:r>
      <w:r w:rsidR="00DB67E8" w:rsidRPr="00943A5F">
        <w:rPr>
          <w:noProof/>
          <w:lang w:val="en-GB"/>
        </w:rPr>
        <w:t xml:space="preserve">prefix and suffix part for </w:t>
      </w:r>
      <w:r w:rsidRPr="00943A5F">
        <w:rPr>
          <w:noProof/>
          <w:lang w:val="en-GB" w:eastAsia="ko-KR"/>
        </w:rPr>
        <w:t>intra_chroma_pred_mode</w:t>
      </w:r>
      <w:r w:rsidR="00DB67E8" w:rsidRPr="00943A5F">
        <w:rPr>
          <w:noProof/>
          <w:lang w:val="en-GB"/>
        </w:rPr>
        <w:t xml:space="preserve"> binarization</w:t>
      </w:r>
      <w:bookmarkEnd w:id="2836"/>
    </w:p>
    <w:tbl>
      <w:tblPr>
        <w:tblW w:w="305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1"/>
        <w:gridCol w:w="1808"/>
        <w:gridCol w:w="1807"/>
      </w:tblGrid>
      <w:tr w:rsidR="00332ABF" w:rsidRPr="00943A5F" w:rsidTr="00332ABF">
        <w:trPr>
          <w:trHeight w:val="287"/>
          <w:jc w:val="center"/>
        </w:trPr>
        <w:tc>
          <w:tcPr>
            <w:tcW w:w="2025" w:type="pct"/>
            <w:shd w:val="clear" w:color="auto" w:fill="auto"/>
            <w:vAlign w:val="center"/>
          </w:tcPr>
          <w:p w:rsidR="00332ABF" w:rsidRPr="00943A5F" w:rsidRDefault="00332ABF" w:rsidP="001B761A">
            <w:pPr>
              <w:keepNext/>
              <w:keepLines/>
              <w:spacing w:before="0"/>
              <w:jc w:val="center"/>
              <w:rPr>
                <w:b/>
                <w:noProof/>
                <w:lang w:eastAsia="ko-KR"/>
              </w:rPr>
            </w:pPr>
            <w:r w:rsidRPr="00943A5F">
              <w:rPr>
                <w:b/>
                <w:noProof/>
                <w:lang w:eastAsia="ko-KR"/>
              </w:rPr>
              <w:t>Value of intra_chroma_pred_mode</w:t>
            </w:r>
          </w:p>
        </w:tc>
        <w:tc>
          <w:tcPr>
            <w:tcW w:w="1488" w:type="pct"/>
            <w:vAlign w:val="center"/>
          </w:tcPr>
          <w:p w:rsidR="00332ABF" w:rsidRPr="00943A5F" w:rsidRDefault="00332ABF" w:rsidP="001B761A">
            <w:pPr>
              <w:keepNext/>
              <w:keepLines/>
              <w:spacing w:before="0"/>
              <w:jc w:val="center"/>
              <w:rPr>
                <w:b/>
                <w:noProof/>
              </w:rPr>
            </w:pPr>
            <w:r w:rsidRPr="00943A5F">
              <w:rPr>
                <w:rFonts w:eastAsia="Times New Roman"/>
                <w:b/>
                <w:noProof/>
                <w:lang w:eastAsia="zh-CN"/>
              </w:rPr>
              <w:t>prefix</w:t>
            </w:r>
          </w:p>
        </w:tc>
        <w:tc>
          <w:tcPr>
            <w:tcW w:w="1488" w:type="pct"/>
            <w:vAlign w:val="center"/>
          </w:tcPr>
          <w:p w:rsidR="00332ABF" w:rsidRPr="00943A5F" w:rsidRDefault="00332ABF" w:rsidP="001B761A">
            <w:pPr>
              <w:keepNext/>
              <w:keepLines/>
              <w:spacing w:before="0"/>
              <w:jc w:val="center"/>
              <w:rPr>
                <w:b/>
                <w:noProof/>
              </w:rPr>
            </w:pPr>
            <w:r w:rsidRPr="00943A5F">
              <w:rPr>
                <w:rFonts w:eastAsia="Times New Roman"/>
                <w:b/>
                <w:noProof/>
                <w:lang w:eastAsia="zh-CN"/>
              </w:rPr>
              <w:t>suffix</w:t>
            </w:r>
          </w:p>
        </w:tc>
      </w:tr>
      <w:tr w:rsidR="00332ABF" w:rsidRPr="00943A5F" w:rsidTr="00F75661">
        <w:trPr>
          <w:trHeight w:val="340"/>
          <w:jc w:val="center"/>
        </w:trPr>
        <w:tc>
          <w:tcPr>
            <w:tcW w:w="2025" w:type="pct"/>
            <w:shd w:val="clear" w:color="auto" w:fill="auto"/>
            <w:vAlign w:val="center"/>
          </w:tcPr>
          <w:p w:rsidR="00332ABF" w:rsidRPr="00943A5F" w:rsidRDefault="00332ABF" w:rsidP="001B761A">
            <w:pPr>
              <w:keepNext/>
              <w:keepLines/>
              <w:spacing w:before="0"/>
              <w:jc w:val="center"/>
              <w:rPr>
                <w:noProof/>
                <w:lang w:eastAsia="ko-KR"/>
              </w:rPr>
            </w:pPr>
            <w:r w:rsidRPr="00943A5F">
              <w:rPr>
                <w:noProof/>
                <w:lang w:eastAsia="ko-KR"/>
              </w:rPr>
              <w:t>4</w:t>
            </w:r>
          </w:p>
        </w:tc>
        <w:tc>
          <w:tcPr>
            <w:tcW w:w="1488" w:type="pct"/>
            <w:vAlign w:val="center"/>
          </w:tcPr>
          <w:p w:rsidR="00332ABF" w:rsidRPr="00943A5F" w:rsidRDefault="00332ABF" w:rsidP="001B761A">
            <w:pPr>
              <w:keepNext/>
              <w:keepLines/>
              <w:spacing w:before="0"/>
              <w:jc w:val="center"/>
              <w:rPr>
                <w:noProof/>
                <w:lang w:eastAsia="ko-KR"/>
              </w:rPr>
            </w:pPr>
            <w:r w:rsidRPr="00943A5F">
              <w:rPr>
                <w:noProof/>
                <w:lang w:eastAsia="ko-KR"/>
              </w:rPr>
              <w:t>0</w:t>
            </w:r>
          </w:p>
        </w:tc>
        <w:tc>
          <w:tcPr>
            <w:tcW w:w="1488" w:type="pct"/>
            <w:vAlign w:val="center"/>
          </w:tcPr>
          <w:p w:rsidR="00332ABF" w:rsidRPr="00943A5F" w:rsidRDefault="00332ABF" w:rsidP="001B761A">
            <w:pPr>
              <w:keepNext/>
              <w:keepLines/>
              <w:spacing w:before="0"/>
              <w:jc w:val="center"/>
              <w:rPr>
                <w:noProof/>
                <w:lang w:eastAsia="ko-KR"/>
              </w:rPr>
            </w:pPr>
            <w:r w:rsidRPr="00943A5F">
              <w:rPr>
                <w:noProof/>
                <w:lang w:eastAsia="ko-KR"/>
              </w:rPr>
              <w:t>n/a</w:t>
            </w:r>
          </w:p>
        </w:tc>
      </w:tr>
      <w:tr w:rsidR="00332ABF" w:rsidRPr="00943A5F" w:rsidTr="00F75661">
        <w:trPr>
          <w:trHeight w:val="340"/>
          <w:jc w:val="center"/>
        </w:trPr>
        <w:tc>
          <w:tcPr>
            <w:tcW w:w="2025" w:type="pct"/>
            <w:shd w:val="clear" w:color="auto" w:fill="auto"/>
            <w:vAlign w:val="center"/>
          </w:tcPr>
          <w:p w:rsidR="00332ABF" w:rsidRPr="00943A5F" w:rsidRDefault="00332ABF" w:rsidP="001B761A">
            <w:pPr>
              <w:keepNext/>
              <w:keepLines/>
              <w:spacing w:before="0"/>
              <w:jc w:val="center"/>
              <w:rPr>
                <w:noProof/>
                <w:lang w:eastAsia="ko-KR"/>
              </w:rPr>
            </w:pPr>
            <w:r w:rsidRPr="00943A5F">
              <w:rPr>
                <w:noProof/>
                <w:lang w:eastAsia="ko-KR"/>
              </w:rPr>
              <w:t>0</w:t>
            </w:r>
          </w:p>
        </w:tc>
        <w:tc>
          <w:tcPr>
            <w:tcW w:w="1488" w:type="pct"/>
            <w:vAlign w:val="center"/>
          </w:tcPr>
          <w:p w:rsidR="00332ABF" w:rsidRPr="00943A5F" w:rsidRDefault="00332ABF" w:rsidP="001B761A">
            <w:pPr>
              <w:keepNext/>
              <w:keepLines/>
              <w:spacing w:before="0"/>
              <w:jc w:val="center"/>
              <w:rPr>
                <w:noProof/>
                <w:lang w:eastAsia="ko-KR"/>
              </w:rPr>
            </w:pPr>
            <w:r w:rsidRPr="00943A5F">
              <w:rPr>
                <w:noProof/>
                <w:lang w:eastAsia="ko-KR"/>
              </w:rPr>
              <w:t>1</w:t>
            </w:r>
          </w:p>
        </w:tc>
        <w:tc>
          <w:tcPr>
            <w:tcW w:w="1488" w:type="pct"/>
            <w:vAlign w:val="center"/>
          </w:tcPr>
          <w:p w:rsidR="00332ABF" w:rsidRPr="00943A5F" w:rsidRDefault="00332ABF" w:rsidP="001B761A">
            <w:pPr>
              <w:keepNext/>
              <w:keepLines/>
              <w:spacing w:before="0"/>
              <w:jc w:val="center"/>
              <w:rPr>
                <w:noProof/>
                <w:lang w:eastAsia="ko-KR"/>
              </w:rPr>
            </w:pPr>
            <w:r w:rsidRPr="00943A5F">
              <w:rPr>
                <w:noProof/>
                <w:lang w:eastAsia="ko-KR"/>
              </w:rPr>
              <w:t>00</w:t>
            </w:r>
          </w:p>
        </w:tc>
      </w:tr>
      <w:tr w:rsidR="00332ABF" w:rsidRPr="00943A5F" w:rsidTr="00F75661">
        <w:trPr>
          <w:trHeight w:val="340"/>
          <w:jc w:val="center"/>
        </w:trPr>
        <w:tc>
          <w:tcPr>
            <w:tcW w:w="2025" w:type="pct"/>
            <w:shd w:val="clear" w:color="auto" w:fill="auto"/>
            <w:vAlign w:val="center"/>
          </w:tcPr>
          <w:p w:rsidR="00332ABF" w:rsidRPr="00943A5F" w:rsidRDefault="00332ABF" w:rsidP="001B761A">
            <w:pPr>
              <w:keepNext/>
              <w:keepLines/>
              <w:spacing w:before="0"/>
              <w:jc w:val="center"/>
              <w:rPr>
                <w:noProof/>
                <w:lang w:eastAsia="ko-KR"/>
              </w:rPr>
            </w:pPr>
            <w:r w:rsidRPr="00943A5F">
              <w:rPr>
                <w:noProof/>
                <w:lang w:eastAsia="ko-KR"/>
              </w:rPr>
              <w:t>1</w:t>
            </w:r>
          </w:p>
        </w:tc>
        <w:tc>
          <w:tcPr>
            <w:tcW w:w="1488" w:type="pct"/>
            <w:vAlign w:val="center"/>
          </w:tcPr>
          <w:p w:rsidR="00332ABF" w:rsidRPr="00943A5F" w:rsidRDefault="00332ABF" w:rsidP="001B761A">
            <w:pPr>
              <w:keepNext/>
              <w:keepLines/>
              <w:spacing w:before="0"/>
              <w:jc w:val="center"/>
              <w:rPr>
                <w:noProof/>
                <w:lang w:eastAsia="ko-KR"/>
              </w:rPr>
            </w:pPr>
            <w:r w:rsidRPr="00943A5F">
              <w:rPr>
                <w:noProof/>
                <w:lang w:eastAsia="ko-KR"/>
              </w:rPr>
              <w:t>1</w:t>
            </w:r>
          </w:p>
        </w:tc>
        <w:tc>
          <w:tcPr>
            <w:tcW w:w="1488" w:type="pct"/>
            <w:vAlign w:val="center"/>
          </w:tcPr>
          <w:p w:rsidR="00332ABF" w:rsidRPr="00943A5F" w:rsidRDefault="00332ABF" w:rsidP="001B761A">
            <w:pPr>
              <w:keepNext/>
              <w:keepLines/>
              <w:spacing w:before="0"/>
              <w:jc w:val="center"/>
              <w:rPr>
                <w:noProof/>
                <w:lang w:eastAsia="ko-KR"/>
              </w:rPr>
            </w:pPr>
            <w:r w:rsidRPr="00943A5F">
              <w:rPr>
                <w:noProof/>
                <w:lang w:eastAsia="ko-KR"/>
              </w:rPr>
              <w:t>01</w:t>
            </w:r>
          </w:p>
        </w:tc>
      </w:tr>
      <w:tr w:rsidR="00332ABF" w:rsidRPr="00943A5F" w:rsidTr="00F75661">
        <w:trPr>
          <w:trHeight w:val="340"/>
          <w:jc w:val="center"/>
        </w:trPr>
        <w:tc>
          <w:tcPr>
            <w:tcW w:w="2025" w:type="pct"/>
            <w:shd w:val="clear" w:color="auto" w:fill="auto"/>
            <w:vAlign w:val="center"/>
          </w:tcPr>
          <w:p w:rsidR="00332ABF" w:rsidRPr="00943A5F" w:rsidRDefault="00332ABF" w:rsidP="001B761A">
            <w:pPr>
              <w:keepNext/>
              <w:keepLines/>
              <w:spacing w:before="0"/>
              <w:jc w:val="center"/>
              <w:rPr>
                <w:noProof/>
                <w:lang w:eastAsia="ko-KR"/>
              </w:rPr>
            </w:pPr>
            <w:r w:rsidRPr="00943A5F">
              <w:rPr>
                <w:noProof/>
                <w:lang w:eastAsia="ko-KR"/>
              </w:rPr>
              <w:t>2</w:t>
            </w:r>
          </w:p>
        </w:tc>
        <w:tc>
          <w:tcPr>
            <w:tcW w:w="1488" w:type="pct"/>
            <w:vAlign w:val="center"/>
          </w:tcPr>
          <w:p w:rsidR="00332ABF" w:rsidRPr="00943A5F" w:rsidRDefault="00332ABF" w:rsidP="001B761A">
            <w:pPr>
              <w:keepNext/>
              <w:keepLines/>
              <w:spacing w:before="0"/>
              <w:jc w:val="center"/>
              <w:rPr>
                <w:noProof/>
                <w:lang w:eastAsia="ko-KR"/>
              </w:rPr>
            </w:pPr>
            <w:r w:rsidRPr="00943A5F">
              <w:rPr>
                <w:noProof/>
                <w:lang w:eastAsia="ko-KR"/>
              </w:rPr>
              <w:t>1</w:t>
            </w:r>
          </w:p>
        </w:tc>
        <w:tc>
          <w:tcPr>
            <w:tcW w:w="1488" w:type="pct"/>
            <w:vAlign w:val="center"/>
          </w:tcPr>
          <w:p w:rsidR="00332ABF" w:rsidRPr="00943A5F" w:rsidRDefault="00332ABF" w:rsidP="001B761A">
            <w:pPr>
              <w:keepNext/>
              <w:keepLines/>
              <w:spacing w:before="0"/>
              <w:jc w:val="center"/>
              <w:rPr>
                <w:noProof/>
                <w:lang w:eastAsia="ko-KR"/>
              </w:rPr>
            </w:pPr>
            <w:r w:rsidRPr="00943A5F">
              <w:rPr>
                <w:noProof/>
                <w:lang w:eastAsia="ko-KR"/>
              </w:rPr>
              <w:t>10</w:t>
            </w:r>
          </w:p>
        </w:tc>
      </w:tr>
      <w:tr w:rsidR="00332ABF" w:rsidRPr="00943A5F" w:rsidTr="00F75661">
        <w:trPr>
          <w:trHeight w:val="340"/>
          <w:jc w:val="center"/>
        </w:trPr>
        <w:tc>
          <w:tcPr>
            <w:tcW w:w="2025" w:type="pct"/>
            <w:shd w:val="clear" w:color="auto" w:fill="auto"/>
            <w:vAlign w:val="center"/>
          </w:tcPr>
          <w:p w:rsidR="00332ABF" w:rsidRPr="00943A5F" w:rsidRDefault="00332ABF" w:rsidP="001B761A">
            <w:pPr>
              <w:keepNext/>
              <w:keepLines/>
              <w:spacing w:before="0"/>
              <w:jc w:val="center"/>
              <w:rPr>
                <w:noProof/>
                <w:lang w:eastAsia="ko-KR"/>
              </w:rPr>
            </w:pPr>
            <w:r w:rsidRPr="00943A5F">
              <w:rPr>
                <w:noProof/>
                <w:lang w:eastAsia="ko-KR"/>
              </w:rPr>
              <w:t>3</w:t>
            </w:r>
          </w:p>
        </w:tc>
        <w:tc>
          <w:tcPr>
            <w:tcW w:w="1488" w:type="pct"/>
            <w:vAlign w:val="center"/>
          </w:tcPr>
          <w:p w:rsidR="00332ABF" w:rsidRPr="00943A5F" w:rsidRDefault="00332ABF" w:rsidP="001B761A">
            <w:pPr>
              <w:keepNext/>
              <w:keepLines/>
              <w:spacing w:before="0"/>
              <w:jc w:val="center"/>
              <w:rPr>
                <w:noProof/>
                <w:lang w:eastAsia="ko-KR"/>
              </w:rPr>
            </w:pPr>
            <w:r w:rsidRPr="00943A5F">
              <w:rPr>
                <w:noProof/>
                <w:lang w:eastAsia="ko-KR"/>
              </w:rPr>
              <w:t>1</w:t>
            </w:r>
          </w:p>
        </w:tc>
        <w:tc>
          <w:tcPr>
            <w:tcW w:w="1488" w:type="pct"/>
            <w:vAlign w:val="center"/>
          </w:tcPr>
          <w:p w:rsidR="00332ABF" w:rsidRPr="00943A5F" w:rsidRDefault="00332ABF" w:rsidP="001B761A">
            <w:pPr>
              <w:keepNext/>
              <w:keepLines/>
              <w:spacing w:before="0"/>
              <w:jc w:val="center"/>
              <w:rPr>
                <w:noProof/>
                <w:lang w:eastAsia="ko-KR"/>
              </w:rPr>
            </w:pPr>
            <w:r w:rsidRPr="00943A5F">
              <w:rPr>
                <w:noProof/>
                <w:lang w:eastAsia="ko-KR"/>
              </w:rPr>
              <w:t>11</w:t>
            </w:r>
          </w:p>
        </w:tc>
      </w:tr>
    </w:tbl>
    <w:p w:rsidR="00891CE0" w:rsidRPr="00943A5F" w:rsidRDefault="00891CE0" w:rsidP="00BC13F9">
      <w:pPr>
        <w:tabs>
          <w:tab w:val="clear" w:pos="794"/>
          <w:tab w:val="left" w:pos="400"/>
        </w:tabs>
        <w:rPr>
          <w:noProof/>
          <w:lang w:eastAsia="ko-KR"/>
        </w:rPr>
      </w:pPr>
    </w:p>
    <w:p w:rsidR="00A024D7" w:rsidRPr="00943A5F" w:rsidRDefault="00A024D7" w:rsidP="00622E76">
      <w:pPr>
        <w:pStyle w:val="Heading4"/>
        <w:rPr>
          <w:noProof/>
          <w:lang w:val="en-GB"/>
        </w:rPr>
      </w:pPr>
      <w:bookmarkStart w:id="2837" w:name="_Ref329430368"/>
      <w:bookmarkStart w:id="2838" w:name="_Toc343445093"/>
      <w:r w:rsidRPr="00943A5F">
        <w:rPr>
          <w:noProof/>
          <w:lang w:val="en-GB"/>
        </w:rPr>
        <w:t>Binarization process for inter_pred_idc</w:t>
      </w:r>
      <w:bookmarkEnd w:id="2837"/>
      <w:bookmarkEnd w:id="2838"/>
    </w:p>
    <w:p w:rsidR="00A024D7" w:rsidRPr="00943A5F" w:rsidRDefault="00A024D7" w:rsidP="00A024D7">
      <w:pPr>
        <w:tabs>
          <w:tab w:val="clear" w:pos="794"/>
          <w:tab w:val="left" w:pos="400"/>
        </w:tabs>
        <w:rPr>
          <w:noProof/>
          <w:lang w:eastAsia="ko-KR"/>
        </w:rPr>
      </w:pPr>
      <w:r w:rsidRPr="00943A5F">
        <w:rPr>
          <w:noProof/>
          <w:lang w:eastAsia="ko-KR"/>
        </w:rPr>
        <w:t>Input to this process is a request for a binarization for the syntax element inter_pred_idc</w:t>
      </w:r>
      <w:r w:rsidR="00F20195" w:rsidRPr="00943A5F">
        <w:rPr>
          <w:noProof/>
          <w:lang w:eastAsia="ko-KR"/>
        </w:rPr>
        <w:t>, the width and the height of the current luma prediction block nPbW and nPbH</w:t>
      </w:r>
      <w:r w:rsidRPr="00943A5F">
        <w:rPr>
          <w:noProof/>
          <w:lang w:eastAsia="ko-KR"/>
        </w:rPr>
        <w:t>.</w:t>
      </w:r>
    </w:p>
    <w:p w:rsidR="00A024D7" w:rsidRPr="00943A5F" w:rsidRDefault="00A024D7" w:rsidP="00A024D7">
      <w:pPr>
        <w:tabs>
          <w:tab w:val="clear" w:pos="794"/>
          <w:tab w:val="left" w:pos="400"/>
        </w:tabs>
        <w:rPr>
          <w:noProof/>
          <w:lang w:eastAsia="ko-KR"/>
        </w:rPr>
      </w:pPr>
      <w:r w:rsidRPr="00943A5F">
        <w:rPr>
          <w:noProof/>
          <w:lang w:eastAsia="ko-KR"/>
        </w:rPr>
        <w:t>Output of this process is the binarization of the syntax element.</w:t>
      </w:r>
    </w:p>
    <w:p w:rsidR="00A024D7" w:rsidRPr="00943A5F" w:rsidRDefault="00A024D7" w:rsidP="00A024D7">
      <w:pPr>
        <w:tabs>
          <w:tab w:val="clear" w:pos="794"/>
          <w:tab w:val="left" w:pos="400"/>
        </w:tabs>
        <w:rPr>
          <w:noProof/>
          <w:lang w:eastAsia="ko-KR"/>
        </w:rPr>
      </w:pPr>
      <w:r w:rsidRPr="00943A5F">
        <w:rPr>
          <w:noProof/>
          <w:lang w:eastAsia="ko-KR"/>
        </w:rPr>
        <w:t>The binarization for inter_pred_idc is given by</w:t>
      </w:r>
      <w:r w:rsidR="003756BE" w:rsidRPr="00943A5F">
        <w:rPr>
          <w:noProof/>
          <w:lang w:eastAsia="ko-KR"/>
        </w:rPr>
        <w:t xml:space="preserve"> </w:t>
      </w:r>
      <w:r w:rsidR="003756BE" w:rsidRPr="00943A5F">
        <w:rPr>
          <w:noProof/>
          <w:lang w:eastAsia="ko-KR"/>
        </w:rPr>
        <w:fldChar w:fldCharType="begin" w:fldLock="1"/>
      </w:r>
      <w:r w:rsidR="003756BE" w:rsidRPr="00943A5F">
        <w:rPr>
          <w:noProof/>
          <w:lang w:eastAsia="ko-KR"/>
        </w:rPr>
        <w:instrText xml:space="preserve"> REF _Ref329430266 \h </w:instrText>
      </w:r>
      <w:r w:rsidR="003756BE" w:rsidRPr="00943A5F">
        <w:rPr>
          <w:noProof/>
          <w:lang w:eastAsia="ko-KR"/>
        </w:rPr>
      </w:r>
      <w:r w:rsidR="003756BE" w:rsidRPr="00943A5F">
        <w:rPr>
          <w:noProof/>
          <w:lang w:eastAsia="ko-KR"/>
        </w:rPr>
        <w:fldChar w:fldCharType="separate"/>
      </w:r>
      <w:r w:rsidR="001545A1" w:rsidRPr="00943A5F">
        <w:rPr>
          <w:noProof/>
        </w:rPr>
        <w:t xml:space="preserve">Table </w:t>
      </w:r>
      <w:r w:rsidR="001545A1">
        <w:rPr>
          <w:noProof/>
        </w:rPr>
        <w:t>9</w:t>
      </w:r>
      <w:r w:rsidR="001545A1" w:rsidRPr="00943A5F">
        <w:rPr>
          <w:noProof/>
        </w:rPr>
        <w:noBreakHyphen/>
      </w:r>
      <w:r w:rsidR="001545A1">
        <w:rPr>
          <w:noProof/>
        </w:rPr>
        <w:t>36</w:t>
      </w:r>
      <w:r w:rsidR="003756BE" w:rsidRPr="00943A5F">
        <w:rPr>
          <w:noProof/>
          <w:lang w:eastAsia="ko-KR"/>
        </w:rPr>
        <w:fldChar w:fldCharType="end"/>
      </w:r>
      <w:r w:rsidR="003756BE" w:rsidRPr="00943A5F">
        <w:rPr>
          <w:noProof/>
          <w:lang w:eastAsia="ko-KR"/>
        </w:rPr>
        <w:t>.</w:t>
      </w:r>
    </w:p>
    <w:p w:rsidR="003756BE" w:rsidRPr="00943A5F" w:rsidRDefault="003756BE" w:rsidP="003756BE">
      <w:pPr>
        <w:pStyle w:val="Caption"/>
        <w:rPr>
          <w:noProof/>
          <w:lang w:val="en-GB"/>
        </w:rPr>
      </w:pPr>
      <w:bookmarkStart w:id="2839" w:name="_Ref329430266"/>
      <w:bookmarkStart w:id="2840" w:name="_Toc343445309"/>
      <w:r w:rsidRPr="00943A5F">
        <w:rPr>
          <w:noProof/>
          <w:lang w:val="en-GB"/>
        </w:rPr>
        <w:t xml:space="preserve">Table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36</w:t>
      </w:r>
      <w:r w:rsidR="008B1A0B" w:rsidRPr="00943A5F">
        <w:rPr>
          <w:noProof/>
          <w:lang w:val="en-GB"/>
        </w:rPr>
        <w:fldChar w:fldCharType="end"/>
      </w:r>
      <w:bookmarkEnd w:id="2839"/>
      <w:r w:rsidRPr="00943A5F">
        <w:rPr>
          <w:noProof/>
          <w:lang w:val="en-GB"/>
        </w:rPr>
        <w:t xml:space="preserve"> – Binarization for inter_pred_idc</w:t>
      </w:r>
      <w:bookmarkEnd w:id="2840"/>
    </w:p>
    <w:tbl>
      <w:tblPr>
        <w:tblW w:w="3959" w:type="pct"/>
        <w:jc w:val="center"/>
        <w:tblInd w:w="6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1"/>
        <w:gridCol w:w="1791"/>
        <w:gridCol w:w="2098"/>
        <w:gridCol w:w="2194"/>
      </w:tblGrid>
      <w:tr w:rsidR="00DE3204" w:rsidRPr="00943A5F" w:rsidTr="00DE3204">
        <w:trPr>
          <w:trHeight w:val="354"/>
          <w:jc w:val="center"/>
        </w:trPr>
        <w:tc>
          <w:tcPr>
            <w:tcW w:w="1137" w:type="pct"/>
            <w:vMerge w:val="restart"/>
            <w:vAlign w:val="center"/>
          </w:tcPr>
          <w:p w:rsidR="00DE3204" w:rsidRPr="00943A5F" w:rsidRDefault="00DE3204" w:rsidP="00A024D7">
            <w:pPr>
              <w:spacing w:before="0"/>
              <w:jc w:val="center"/>
              <w:rPr>
                <w:b/>
                <w:noProof/>
                <w:lang w:eastAsia="ko-KR"/>
              </w:rPr>
            </w:pPr>
            <w:r w:rsidRPr="00943A5F">
              <w:rPr>
                <w:b/>
                <w:noProof/>
                <w:lang w:eastAsia="ko-KR"/>
              </w:rPr>
              <w:t>Value of inter_pred_idc</w:t>
            </w:r>
          </w:p>
        </w:tc>
        <w:tc>
          <w:tcPr>
            <w:tcW w:w="1137" w:type="pct"/>
            <w:vMerge w:val="restart"/>
            <w:vAlign w:val="center"/>
          </w:tcPr>
          <w:p w:rsidR="00DE3204" w:rsidRPr="00943A5F" w:rsidRDefault="00DE3204" w:rsidP="00A024D7">
            <w:pPr>
              <w:spacing w:before="0"/>
              <w:jc w:val="center"/>
              <w:rPr>
                <w:b/>
                <w:noProof/>
              </w:rPr>
            </w:pPr>
            <w:r w:rsidRPr="00943A5F">
              <w:rPr>
                <w:b/>
                <w:noProof/>
                <w:lang w:eastAsia="ko-KR"/>
              </w:rPr>
              <w:t>Name of inter_pred_idc</w:t>
            </w:r>
          </w:p>
        </w:tc>
        <w:tc>
          <w:tcPr>
            <w:tcW w:w="2725" w:type="pct"/>
            <w:gridSpan w:val="2"/>
            <w:vAlign w:val="center"/>
          </w:tcPr>
          <w:p w:rsidR="00DE3204" w:rsidRPr="00943A5F" w:rsidRDefault="00DE3204" w:rsidP="00A024D7">
            <w:pPr>
              <w:spacing w:before="0"/>
              <w:jc w:val="center"/>
              <w:rPr>
                <w:b/>
                <w:noProof/>
                <w:lang w:eastAsia="ko-KR"/>
              </w:rPr>
            </w:pPr>
            <w:r w:rsidRPr="00943A5F">
              <w:rPr>
                <w:b/>
                <w:noProof/>
                <w:lang w:eastAsia="ko-KR"/>
              </w:rPr>
              <w:t>Bin string</w:t>
            </w:r>
          </w:p>
        </w:tc>
      </w:tr>
      <w:tr w:rsidR="00DE3204" w:rsidRPr="00943A5F" w:rsidTr="00EC1569">
        <w:trPr>
          <w:trHeight w:val="354"/>
          <w:jc w:val="center"/>
        </w:trPr>
        <w:tc>
          <w:tcPr>
            <w:tcW w:w="1137" w:type="pct"/>
            <w:vMerge/>
            <w:vAlign w:val="center"/>
          </w:tcPr>
          <w:p w:rsidR="00DE3204" w:rsidRPr="00943A5F" w:rsidRDefault="00DE3204" w:rsidP="00A024D7">
            <w:pPr>
              <w:spacing w:before="0"/>
              <w:jc w:val="center"/>
              <w:rPr>
                <w:b/>
                <w:noProof/>
                <w:lang w:eastAsia="ko-KR"/>
              </w:rPr>
            </w:pPr>
          </w:p>
        </w:tc>
        <w:tc>
          <w:tcPr>
            <w:tcW w:w="1137" w:type="pct"/>
            <w:vMerge/>
            <w:vAlign w:val="center"/>
          </w:tcPr>
          <w:p w:rsidR="00DE3204" w:rsidRPr="00943A5F" w:rsidRDefault="00DE3204" w:rsidP="00A024D7">
            <w:pPr>
              <w:spacing w:before="0"/>
              <w:jc w:val="center"/>
              <w:rPr>
                <w:b/>
                <w:noProof/>
                <w:lang w:eastAsia="ko-KR"/>
              </w:rPr>
            </w:pPr>
          </w:p>
        </w:tc>
        <w:tc>
          <w:tcPr>
            <w:tcW w:w="1332" w:type="pct"/>
            <w:vAlign w:val="center"/>
          </w:tcPr>
          <w:p w:rsidR="00DE3204" w:rsidRPr="00943A5F" w:rsidRDefault="00DE3204" w:rsidP="00A024D7">
            <w:pPr>
              <w:spacing w:before="0"/>
              <w:jc w:val="center"/>
              <w:rPr>
                <w:b/>
                <w:noProof/>
                <w:lang w:eastAsia="ko-KR"/>
              </w:rPr>
            </w:pPr>
            <w:r w:rsidRPr="00943A5F">
              <w:rPr>
                <w:noProof/>
              </w:rPr>
              <w:t>( nPbW + nPbH ) != 12</w:t>
            </w:r>
          </w:p>
        </w:tc>
        <w:tc>
          <w:tcPr>
            <w:tcW w:w="1393" w:type="pct"/>
            <w:vAlign w:val="center"/>
          </w:tcPr>
          <w:p w:rsidR="00DE3204" w:rsidRPr="00943A5F" w:rsidRDefault="00DE3204" w:rsidP="00A024D7">
            <w:pPr>
              <w:spacing w:before="0"/>
              <w:jc w:val="center"/>
              <w:rPr>
                <w:b/>
                <w:noProof/>
                <w:lang w:eastAsia="ko-KR"/>
              </w:rPr>
            </w:pPr>
            <w:r w:rsidRPr="00943A5F">
              <w:rPr>
                <w:noProof/>
              </w:rPr>
              <w:t>( nPbW + nPbH ) = = 12</w:t>
            </w:r>
          </w:p>
        </w:tc>
      </w:tr>
      <w:tr w:rsidR="00DE3204" w:rsidRPr="00943A5F" w:rsidTr="003A1D87">
        <w:trPr>
          <w:trHeight w:val="354"/>
          <w:jc w:val="center"/>
        </w:trPr>
        <w:tc>
          <w:tcPr>
            <w:tcW w:w="1137" w:type="pct"/>
            <w:vAlign w:val="center"/>
          </w:tcPr>
          <w:p w:rsidR="00DE3204" w:rsidRPr="00943A5F" w:rsidRDefault="00DE3204" w:rsidP="00A024D7">
            <w:pPr>
              <w:spacing w:before="0"/>
              <w:jc w:val="center"/>
              <w:rPr>
                <w:noProof/>
                <w:lang w:eastAsia="ko-KR"/>
              </w:rPr>
            </w:pPr>
            <w:r w:rsidRPr="00943A5F">
              <w:rPr>
                <w:noProof/>
                <w:lang w:eastAsia="ko-KR"/>
              </w:rPr>
              <w:t>0</w:t>
            </w:r>
          </w:p>
        </w:tc>
        <w:tc>
          <w:tcPr>
            <w:tcW w:w="1137" w:type="pct"/>
            <w:vAlign w:val="center"/>
          </w:tcPr>
          <w:p w:rsidR="00DE3204" w:rsidRPr="00943A5F" w:rsidRDefault="00DE3204" w:rsidP="00A024D7">
            <w:pPr>
              <w:spacing w:before="0"/>
              <w:jc w:val="center"/>
              <w:rPr>
                <w:noProof/>
                <w:lang w:eastAsia="ko-KR"/>
              </w:rPr>
            </w:pPr>
            <w:r w:rsidRPr="00943A5F">
              <w:rPr>
                <w:noProof/>
                <w:lang w:eastAsia="ko-KR"/>
              </w:rPr>
              <w:t>Pred_L0</w:t>
            </w:r>
          </w:p>
        </w:tc>
        <w:tc>
          <w:tcPr>
            <w:tcW w:w="1332" w:type="pct"/>
            <w:vAlign w:val="center"/>
          </w:tcPr>
          <w:p w:rsidR="00DE3204" w:rsidRPr="00943A5F" w:rsidRDefault="00DE3204" w:rsidP="00A024D7">
            <w:pPr>
              <w:spacing w:before="0"/>
              <w:rPr>
                <w:noProof/>
                <w:lang w:eastAsia="ko-KR"/>
              </w:rPr>
            </w:pPr>
            <w:r w:rsidRPr="00943A5F">
              <w:rPr>
                <w:noProof/>
                <w:lang w:eastAsia="ko-KR"/>
              </w:rPr>
              <w:t>00</w:t>
            </w:r>
          </w:p>
        </w:tc>
        <w:tc>
          <w:tcPr>
            <w:tcW w:w="1393" w:type="pct"/>
          </w:tcPr>
          <w:p w:rsidR="00DE3204" w:rsidRPr="00943A5F" w:rsidRDefault="00DE3204" w:rsidP="00A024D7">
            <w:pPr>
              <w:spacing w:before="0"/>
              <w:rPr>
                <w:noProof/>
                <w:lang w:eastAsia="ko-KR"/>
              </w:rPr>
            </w:pPr>
            <w:r w:rsidRPr="00943A5F">
              <w:rPr>
                <w:noProof/>
                <w:lang w:eastAsia="ko-KR"/>
              </w:rPr>
              <w:t>0</w:t>
            </w:r>
          </w:p>
        </w:tc>
      </w:tr>
      <w:tr w:rsidR="00DE3204" w:rsidRPr="00943A5F" w:rsidTr="003A1D87">
        <w:trPr>
          <w:trHeight w:val="354"/>
          <w:jc w:val="center"/>
        </w:trPr>
        <w:tc>
          <w:tcPr>
            <w:tcW w:w="1137" w:type="pct"/>
            <w:vAlign w:val="center"/>
          </w:tcPr>
          <w:p w:rsidR="00DE3204" w:rsidRPr="00943A5F" w:rsidRDefault="00DE3204" w:rsidP="00A024D7">
            <w:pPr>
              <w:spacing w:before="0"/>
              <w:jc w:val="center"/>
              <w:rPr>
                <w:noProof/>
                <w:lang w:eastAsia="ko-KR"/>
              </w:rPr>
            </w:pPr>
            <w:r w:rsidRPr="00943A5F">
              <w:rPr>
                <w:noProof/>
                <w:lang w:eastAsia="ko-KR"/>
              </w:rPr>
              <w:t>1</w:t>
            </w:r>
          </w:p>
        </w:tc>
        <w:tc>
          <w:tcPr>
            <w:tcW w:w="1137" w:type="pct"/>
            <w:vAlign w:val="center"/>
          </w:tcPr>
          <w:p w:rsidR="00DE3204" w:rsidRPr="00943A5F" w:rsidRDefault="00DE3204" w:rsidP="00A024D7">
            <w:pPr>
              <w:spacing w:before="0"/>
              <w:jc w:val="center"/>
              <w:rPr>
                <w:noProof/>
                <w:lang w:eastAsia="ko-KR"/>
              </w:rPr>
            </w:pPr>
            <w:r w:rsidRPr="00943A5F">
              <w:rPr>
                <w:noProof/>
                <w:lang w:eastAsia="ko-KR"/>
              </w:rPr>
              <w:t>Pred_L1</w:t>
            </w:r>
          </w:p>
        </w:tc>
        <w:tc>
          <w:tcPr>
            <w:tcW w:w="1332" w:type="pct"/>
            <w:vAlign w:val="center"/>
          </w:tcPr>
          <w:p w:rsidR="00DE3204" w:rsidRPr="00943A5F" w:rsidRDefault="00DE3204" w:rsidP="00A024D7">
            <w:pPr>
              <w:spacing w:before="0"/>
              <w:rPr>
                <w:noProof/>
                <w:lang w:eastAsia="ko-KR"/>
              </w:rPr>
            </w:pPr>
            <w:r w:rsidRPr="00943A5F">
              <w:rPr>
                <w:noProof/>
                <w:lang w:eastAsia="ko-KR"/>
              </w:rPr>
              <w:t>01</w:t>
            </w:r>
          </w:p>
        </w:tc>
        <w:tc>
          <w:tcPr>
            <w:tcW w:w="1393" w:type="pct"/>
          </w:tcPr>
          <w:p w:rsidR="00DE3204" w:rsidRPr="00943A5F" w:rsidRDefault="00DE3204" w:rsidP="00A024D7">
            <w:pPr>
              <w:spacing w:before="0"/>
              <w:rPr>
                <w:noProof/>
                <w:lang w:eastAsia="ko-KR"/>
              </w:rPr>
            </w:pPr>
            <w:r w:rsidRPr="00943A5F">
              <w:rPr>
                <w:noProof/>
                <w:lang w:eastAsia="ko-KR"/>
              </w:rPr>
              <w:t>1</w:t>
            </w:r>
          </w:p>
        </w:tc>
      </w:tr>
      <w:tr w:rsidR="00DE3204" w:rsidRPr="00943A5F" w:rsidTr="003A1D87">
        <w:trPr>
          <w:trHeight w:val="354"/>
          <w:jc w:val="center"/>
        </w:trPr>
        <w:tc>
          <w:tcPr>
            <w:tcW w:w="1137" w:type="pct"/>
            <w:vAlign w:val="center"/>
          </w:tcPr>
          <w:p w:rsidR="00DE3204" w:rsidRPr="00943A5F" w:rsidRDefault="00DE3204" w:rsidP="00A024D7">
            <w:pPr>
              <w:spacing w:before="0"/>
              <w:jc w:val="center"/>
              <w:rPr>
                <w:noProof/>
                <w:lang w:eastAsia="ko-KR"/>
              </w:rPr>
            </w:pPr>
            <w:r w:rsidRPr="00943A5F">
              <w:rPr>
                <w:noProof/>
                <w:lang w:eastAsia="ko-KR"/>
              </w:rPr>
              <w:t>2</w:t>
            </w:r>
          </w:p>
        </w:tc>
        <w:tc>
          <w:tcPr>
            <w:tcW w:w="1137" w:type="pct"/>
            <w:vAlign w:val="center"/>
          </w:tcPr>
          <w:p w:rsidR="00DE3204" w:rsidRPr="00943A5F" w:rsidRDefault="00DE3204" w:rsidP="00A024D7">
            <w:pPr>
              <w:spacing w:before="0"/>
              <w:jc w:val="center"/>
              <w:rPr>
                <w:noProof/>
                <w:lang w:eastAsia="ko-KR"/>
              </w:rPr>
            </w:pPr>
            <w:r w:rsidRPr="00943A5F">
              <w:rPr>
                <w:noProof/>
                <w:lang w:eastAsia="ko-KR"/>
              </w:rPr>
              <w:t>Pred_BI</w:t>
            </w:r>
          </w:p>
        </w:tc>
        <w:tc>
          <w:tcPr>
            <w:tcW w:w="1332" w:type="pct"/>
            <w:vAlign w:val="center"/>
          </w:tcPr>
          <w:p w:rsidR="00DE3204" w:rsidRPr="00943A5F" w:rsidRDefault="00DE3204" w:rsidP="00A024D7">
            <w:pPr>
              <w:spacing w:before="0"/>
              <w:rPr>
                <w:noProof/>
                <w:lang w:eastAsia="ko-KR"/>
              </w:rPr>
            </w:pPr>
            <w:r w:rsidRPr="00943A5F">
              <w:rPr>
                <w:noProof/>
                <w:lang w:eastAsia="ko-KR"/>
              </w:rPr>
              <w:t>1</w:t>
            </w:r>
          </w:p>
        </w:tc>
        <w:tc>
          <w:tcPr>
            <w:tcW w:w="1393" w:type="pct"/>
          </w:tcPr>
          <w:p w:rsidR="00DE3204" w:rsidRPr="00943A5F" w:rsidRDefault="00DE3204" w:rsidP="00A024D7">
            <w:pPr>
              <w:spacing w:before="0"/>
              <w:rPr>
                <w:noProof/>
                <w:lang w:eastAsia="ko-KR"/>
              </w:rPr>
            </w:pPr>
            <w:r w:rsidRPr="00943A5F">
              <w:rPr>
                <w:noProof/>
                <w:lang w:eastAsia="ko-KR"/>
              </w:rPr>
              <w:t>-</w:t>
            </w:r>
          </w:p>
        </w:tc>
      </w:tr>
    </w:tbl>
    <w:p w:rsidR="00A024D7" w:rsidRPr="00943A5F" w:rsidRDefault="00A024D7" w:rsidP="00A024D7">
      <w:pPr>
        <w:tabs>
          <w:tab w:val="clear" w:pos="794"/>
          <w:tab w:val="left" w:pos="400"/>
        </w:tabs>
        <w:rPr>
          <w:noProof/>
          <w:lang w:eastAsia="ko-KR"/>
        </w:rPr>
      </w:pPr>
    </w:p>
    <w:p w:rsidR="008D66D2" w:rsidRPr="00943A5F" w:rsidRDefault="008D66D2" w:rsidP="00763FBB">
      <w:pPr>
        <w:pStyle w:val="Heading3"/>
        <w:rPr>
          <w:noProof/>
          <w:lang w:val="en-GB"/>
        </w:rPr>
      </w:pPr>
      <w:bookmarkStart w:id="2841" w:name="_Ref292722926"/>
      <w:bookmarkStart w:id="2842" w:name="_Toc311220004"/>
      <w:bookmarkStart w:id="2843" w:name="_Toc317198848"/>
      <w:bookmarkStart w:id="2844" w:name="_Toc343445094"/>
      <w:r w:rsidRPr="00943A5F">
        <w:rPr>
          <w:noProof/>
          <w:lang w:val="en-GB"/>
        </w:rPr>
        <w:t>Decoding process flow</w:t>
      </w:r>
      <w:bookmarkEnd w:id="2820"/>
      <w:bookmarkEnd w:id="2821"/>
      <w:bookmarkEnd w:id="2822"/>
      <w:bookmarkEnd w:id="2823"/>
      <w:bookmarkEnd w:id="2824"/>
      <w:bookmarkEnd w:id="2825"/>
      <w:bookmarkEnd w:id="2841"/>
      <w:bookmarkEnd w:id="2842"/>
      <w:bookmarkEnd w:id="2843"/>
      <w:bookmarkEnd w:id="2844"/>
      <w:r w:rsidRPr="00943A5F">
        <w:rPr>
          <w:noProof/>
          <w:lang w:val="en-GB"/>
        </w:rPr>
        <w:t xml:space="preserve"> </w:t>
      </w:r>
      <w:bookmarkEnd w:id="2818"/>
      <w:bookmarkEnd w:id="2819"/>
    </w:p>
    <w:p w:rsidR="008D66D2" w:rsidRPr="00943A5F" w:rsidRDefault="008D66D2">
      <w:pPr>
        <w:rPr>
          <w:noProof/>
        </w:rPr>
      </w:pPr>
      <w:r w:rsidRPr="00943A5F">
        <w:rPr>
          <w:noProof/>
        </w:rPr>
        <w:t>Input to this process is a binarization of the requested syntax element, maxBinIdxCtx, bypassFlag</w:t>
      </w:r>
      <w:r w:rsidR="00FF66D8" w:rsidRPr="00943A5F">
        <w:rPr>
          <w:noProof/>
        </w:rPr>
        <w:t>, ctxIdxTable</w:t>
      </w:r>
      <w:r w:rsidRPr="00943A5F">
        <w:rPr>
          <w:noProof/>
        </w:rPr>
        <w:t xml:space="preserve"> and ctxIdxOffset as specified in subclause </w:t>
      </w:r>
      <w:r w:rsidR="003E78C3" w:rsidRPr="00943A5F">
        <w:rPr>
          <w:noProof/>
        </w:rPr>
        <w:fldChar w:fldCharType="begin" w:fldLock="1"/>
      </w:r>
      <w:r w:rsidRPr="00943A5F">
        <w:rPr>
          <w:noProof/>
        </w:rPr>
        <w:instrText xml:space="preserve"> REF _Ref24890858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9.2.2</w:t>
      </w:r>
      <w:r w:rsidR="003E78C3" w:rsidRPr="00943A5F">
        <w:rPr>
          <w:noProof/>
        </w:rPr>
        <w:fldChar w:fldCharType="end"/>
      </w:r>
      <w:r w:rsidRPr="00943A5F">
        <w:rPr>
          <w:noProof/>
        </w:rPr>
        <w:t>.</w:t>
      </w:r>
    </w:p>
    <w:p w:rsidR="008D66D2" w:rsidRPr="00943A5F" w:rsidRDefault="008D66D2">
      <w:pPr>
        <w:rPr>
          <w:noProof/>
        </w:rPr>
      </w:pPr>
      <w:r w:rsidRPr="00943A5F">
        <w:rPr>
          <w:noProof/>
        </w:rPr>
        <w:t>Output of this process is the value of the syntax element.</w:t>
      </w:r>
    </w:p>
    <w:p w:rsidR="008D66D2" w:rsidRPr="00943A5F" w:rsidRDefault="008D66D2">
      <w:pPr>
        <w:rPr>
          <w:noProof/>
        </w:rPr>
      </w:pPr>
      <w:r w:rsidRPr="00943A5F">
        <w:rPr>
          <w:noProof/>
        </w:rPr>
        <w:t>This process specifies how each bit of a bit string is parsed for each syntax element.</w:t>
      </w:r>
    </w:p>
    <w:p w:rsidR="008D66D2" w:rsidRPr="00943A5F" w:rsidRDefault="008D66D2">
      <w:pPr>
        <w:rPr>
          <w:noProof/>
        </w:rPr>
      </w:pPr>
      <w:r w:rsidRPr="00943A5F">
        <w:rPr>
          <w:noProof/>
        </w:rPr>
        <w:t>After parsing each bit, the resulting bit string is compared to all bin strings of the binarization of the syntax element and the following applies.</w:t>
      </w:r>
    </w:p>
    <w:p w:rsidR="008D66D2" w:rsidRPr="00943A5F" w:rsidRDefault="008D66D2" w:rsidP="008260CC">
      <w:pPr>
        <w:tabs>
          <w:tab w:val="clear" w:pos="794"/>
          <w:tab w:val="left" w:pos="400"/>
        </w:tabs>
        <w:rPr>
          <w:noProof/>
        </w:rPr>
      </w:pPr>
      <w:r w:rsidRPr="00943A5F">
        <w:rPr>
          <w:noProof/>
        </w:rPr>
        <w:t>–</w:t>
      </w:r>
      <w:r w:rsidRPr="00943A5F">
        <w:rPr>
          <w:noProof/>
        </w:rPr>
        <w:tab/>
        <w:t xml:space="preserve">If the bit string is equal to one of the bin strings, the corresponding value of the syntax element is the output. </w:t>
      </w:r>
    </w:p>
    <w:p w:rsidR="008D66D2" w:rsidRPr="00943A5F" w:rsidRDefault="008D66D2" w:rsidP="008260CC">
      <w:pPr>
        <w:tabs>
          <w:tab w:val="clear" w:pos="794"/>
          <w:tab w:val="left" w:pos="400"/>
        </w:tabs>
        <w:rPr>
          <w:noProof/>
        </w:rPr>
      </w:pPr>
      <w:r w:rsidRPr="00943A5F">
        <w:rPr>
          <w:noProof/>
        </w:rPr>
        <w:t>–</w:t>
      </w:r>
      <w:r w:rsidRPr="00943A5F">
        <w:rPr>
          <w:noProof/>
        </w:rPr>
        <w:tab/>
        <w:t>Otherwise (the bit string is not equal to one of the bin strings), the next bit is parsed.</w:t>
      </w:r>
    </w:p>
    <w:p w:rsidR="008D66D2" w:rsidRPr="00943A5F" w:rsidRDefault="008D66D2">
      <w:pPr>
        <w:rPr>
          <w:noProof/>
        </w:rPr>
      </w:pPr>
      <w:r w:rsidRPr="00943A5F">
        <w:rPr>
          <w:noProof/>
        </w:rPr>
        <w:t xml:space="preserve">While parsing each bin, the variable binIdx is incremented by 1 starting with binIdx being set equal to 0 for the first bin. </w:t>
      </w:r>
    </w:p>
    <w:p w:rsidR="008D66D2" w:rsidRPr="00943A5F" w:rsidRDefault="008D66D2" w:rsidP="0098748D">
      <w:pPr>
        <w:rPr>
          <w:noProof/>
        </w:rPr>
      </w:pPr>
      <w:r w:rsidRPr="00943A5F">
        <w:rPr>
          <w:noProof/>
        </w:rPr>
        <w:t>When the binarization of the corresponding syntax element consists of a prefix and a suffix binarization part, the variable binIdx is set equal to</w:t>
      </w:r>
      <w:r w:rsidR="00B871A8">
        <w:rPr>
          <w:noProof/>
        </w:rPr>
        <w:t xml:space="preserve"> </w:t>
      </w:r>
      <w:r w:rsidRPr="00943A5F">
        <w:rPr>
          <w:noProof/>
        </w:rPr>
        <w:t xml:space="preserve">0 for the first bin of each part of the bin string (prefix part or suffix part). </w:t>
      </w:r>
      <w:r w:rsidR="00FF66D8" w:rsidRPr="00943A5F">
        <w:rPr>
          <w:noProof/>
        </w:rPr>
        <w:t xml:space="preserve">In this case, after parsing the prefix bit string, the parsing process of the suffix bit string related to the binarizations specified in subclauses </w:t>
      </w:r>
      <w:r w:rsidR="00FD232C" w:rsidRPr="00943A5F">
        <w:rPr>
          <w:noProof/>
        </w:rPr>
        <w:fldChar w:fldCharType="begin" w:fldLock="1"/>
      </w:r>
      <w:r w:rsidR="00FD232C" w:rsidRPr="00943A5F">
        <w:rPr>
          <w:noProof/>
        </w:rPr>
        <w:instrText xml:space="preserve"> REF _Ref288484869 \r \h </w:instrText>
      </w:r>
      <w:r w:rsidR="00FD232C" w:rsidRPr="00943A5F">
        <w:rPr>
          <w:noProof/>
        </w:rPr>
      </w:r>
      <w:r w:rsidR="007748E8" w:rsidRPr="00943A5F">
        <w:rPr>
          <w:noProof/>
        </w:rPr>
        <w:instrText xml:space="preserve"> \* MERGEFORMAT </w:instrText>
      </w:r>
      <w:r w:rsidR="00FD232C" w:rsidRPr="00943A5F">
        <w:rPr>
          <w:noProof/>
        </w:rPr>
        <w:fldChar w:fldCharType="separate"/>
      </w:r>
      <w:r w:rsidR="001545A1">
        <w:rPr>
          <w:noProof/>
        </w:rPr>
        <w:t>9.2.2.3</w:t>
      </w:r>
      <w:r w:rsidR="00FD232C" w:rsidRPr="00943A5F">
        <w:rPr>
          <w:noProof/>
        </w:rPr>
        <w:fldChar w:fldCharType="end"/>
      </w:r>
      <w:r w:rsidR="0055784F">
        <w:rPr>
          <w:noProof/>
        </w:rPr>
        <w:t xml:space="preserve">, </w:t>
      </w:r>
      <w:r w:rsidR="0055784F">
        <w:rPr>
          <w:noProof/>
        </w:rPr>
        <w:fldChar w:fldCharType="begin" w:fldLock="1"/>
      </w:r>
      <w:r w:rsidR="0055784F">
        <w:rPr>
          <w:noProof/>
        </w:rPr>
        <w:instrText xml:space="preserve"> REF _Ref335314197 \r \h </w:instrText>
      </w:r>
      <w:r w:rsidR="0055784F">
        <w:rPr>
          <w:noProof/>
        </w:rPr>
      </w:r>
      <w:r w:rsidR="0055784F">
        <w:rPr>
          <w:noProof/>
        </w:rPr>
        <w:fldChar w:fldCharType="separate"/>
      </w:r>
      <w:r w:rsidR="001545A1">
        <w:rPr>
          <w:noProof/>
        </w:rPr>
        <w:t>9.2.2.6</w:t>
      </w:r>
      <w:r w:rsidR="0055784F">
        <w:rPr>
          <w:noProof/>
        </w:rPr>
        <w:fldChar w:fldCharType="end"/>
      </w:r>
      <w:r w:rsidR="0055784F">
        <w:rPr>
          <w:noProof/>
        </w:rPr>
        <w:t xml:space="preserve">, </w:t>
      </w:r>
      <w:r w:rsidR="0055784F" w:rsidRPr="00943A5F">
        <w:rPr>
          <w:noProof/>
          <w:highlight w:val="yellow"/>
        </w:rPr>
        <w:fldChar w:fldCharType="begin" w:fldLock="1"/>
      </w:r>
      <w:r w:rsidR="0055784F" w:rsidRPr="00943A5F">
        <w:rPr>
          <w:noProof/>
        </w:rPr>
        <w:instrText xml:space="preserve"> REF _Ref307236814 \r \h </w:instrText>
      </w:r>
      <w:r w:rsidR="0055784F" w:rsidRPr="00943A5F">
        <w:rPr>
          <w:noProof/>
          <w:highlight w:val="yellow"/>
        </w:rPr>
      </w:r>
      <w:r w:rsidR="0055784F" w:rsidRPr="00943A5F">
        <w:rPr>
          <w:noProof/>
        </w:rPr>
        <w:instrText xml:space="preserve"> \* MERGEFORMAT </w:instrText>
      </w:r>
      <w:r w:rsidR="0055784F" w:rsidRPr="00943A5F">
        <w:rPr>
          <w:noProof/>
          <w:highlight w:val="yellow"/>
        </w:rPr>
        <w:fldChar w:fldCharType="separate"/>
      </w:r>
      <w:r w:rsidR="001545A1">
        <w:rPr>
          <w:noProof/>
        </w:rPr>
        <w:t>9.2.2.8</w:t>
      </w:r>
      <w:r w:rsidR="0055784F" w:rsidRPr="00943A5F">
        <w:rPr>
          <w:noProof/>
          <w:highlight w:val="yellow"/>
        </w:rPr>
        <w:fldChar w:fldCharType="end"/>
      </w:r>
      <w:r w:rsidR="0055784F">
        <w:rPr>
          <w:noProof/>
        </w:rPr>
        <w:t xml:space="preserve"> and </w:t>
      </w:r>
      <w:r w:rsidR="0055784F">
        <w:rPr>
          <w:noProof/>
          <w:highlight w:val="yellow"/>
        </w:rPr>
        <w:fldChar w:fldCharType="begin" w:fldLock="1"/>
      </w:r>
      <w:r w:rsidR="0055784F">
        <w:rPr>
          <w:noProof/>
        </w:rPr>
        <w:instrText xml:space="preserve"> REF _Ref316563275 \r \h </w:instrText>
      </w:r>
      <w:r w:rsidR="0055784F">
        <w:rPr>
          <w:noProof/>
          <w:highlight w:val="yellow"/>
        </w:rPr>
      </w:r>
      <w:r w:rsidR="0055784F">
        <w:rPr>
          <w:noProof/>
          <w:highlight w:val="yellow"/>
        </w:rPr>
        <w:fldChar w:fldCharType="separate"/>
      </w:r>
      <w:r w:rsidR="001545A1">
        <w:rPr>
          <w:noProof/>
        </w:rPr>
        <w:t>9.2.2.9</w:t>
      </w:r>
      <w:r w:rsidR="0055784F">
        <w:rPr>
          <w:noProof/>
          <w:highlight w:val="yellow"/>
        </w:rPr>
        <w:fldChar w:fldCharType="end"/>
      </w:r>
      <w:r w:rsidR="00B15260" w:rsidRPr="00943A5F">
        <w:rPr>
          <w:noProof/>
        </w:rPr>
        <w:t xml:space="preserve"> </w:t>
      </w:r>
      <w:r w:rsidR="00FF66D8" w:rsidRPr="00943A5F">
        <w:rPr>
          <w:noProof/>
        </w:rPr>
        <w:t xml:space="preserve">is invoked depending on the resulting prefix bit string as specified in subclauses </w:t>
      </w:r>
      <w:r w:rsidR="00FD232C" w:rsidRPr="00943A5F">
        <w:rPr>
          <w:noProof/>
        </w:rPr>
        <w:fldChar w:fldCharType="begin" w:fldLock="1"/>
      </w:r>
      <w:r w:rsidR="00FD232C" w:rsidRPr="00943A5F">
        <w:rPr>
          <w:noProof/>
        </w:rPr>
        <w:instrText xml:space="preserve"> REF _Ref288484869 \r \h </w:instrText>
      </w:r>
      <w:r w:rsidR="00FD232C" w:rsidRPr="00943A5F">
        <w:rPr>
          <w:noProof/>
        </w:rPr>
      </w:r>
      <w:r w:rsidR="007748E8" w:rsidRPr="00943A5F">
        <w:rPr>
          <w:noProof/>
        </w:rPr>
        <w:instrText xml:space="preserve"> \* MERGEFORMAT </w:instrText>
      </w:r>
      <w:r w:rsidR="00FD232C" w:rsidRPr="00943A5F">
        <w:rPr>
          <w:noProof/>
        </w:rPr>
        <w:fldChar w:fldCharType="separate"/>
      </w:r>
      <w:r w:rsidR="001545A1">
        <w:rPr>
          <w:noProof/>
        </w:rPr>
        <w:t>9.2.2.3</w:t>
      </w:r>
      <w:r w:rsidR="00FD232C" w:rsidRPr="00943A5F">
        <w:rPr>
          <w:noProof/>
        </w:rPr>
        <w:fldChar w:fldCharType="end"/>
      </w:r>
      <w:r w:rsidR="0055784F">
        <w:rPr>
          <w:noProof/>
        </w:rPr>
        <w:t xml:space="preserve">, </w:t>
      </w:r>
      <w:r w:rsidR="0055784F">
        <w:rPr>
          <w:noProof/>
        </w:rPr>
        <w:fldChar w:fldCharType="begin" w:fldLock="1"/>
      </w:r>
      <w:r w:rsidR="0055784F">
        <w:rPr>
          <w:noProof/>
        </w:rPr>
        <w:instrText xml:space="preserve"> REF _Ref335314197 \r \h </w:instrText>
      </w:r>
      <w:r w:rsidR="0055784F">
        <w:rPr>
          <w:noProof/>
        </w:rPr>
      </w:r>
      <w:r w:rsidR="0055784F">
        <w:rPr>
          <w:noProof/>
        </w:rPr>
        <w:fldChar w:fldCharType="separate"/>
      </w:r>
      <w:r w:rsidR="001545A1">
        <w:rPr>
          <w:noProof/>
        </w:rPr>
        <w:t>9.2.2.6</w:t>
      </w:r>
      <w:r w:rsidR="0055784F">
        <w:rPr>
          <w:noProof/>
        </w:rPr>
        <w:fldChar w:fldCharType="end"/>
      </w:r>
      <w:r w:rsidR="0055784F">
        <w:rPr>
          <w:noProof/>
        </w:rPr>
        <w:t xml:space="preserve">, </w:t>
      </w:r>
      <w:r w:rsidR="0055784F" w:rsidRPr="00943A5F">
        <w:rPr>
          <w:noProof/>
          <w:highlight w:val="yellow"/>
        </w:rPr>
        <w:fldChar w:fldCharType="begin" w:fldLock="1"/>
      </w:r>
      <w:r w:rsidR="0055784F" w:rsidRPr="00943A5F">
        <w:rPr>
          <w:noProof/>
        </w:rPr>
        <w:instrText xml:space="preserve"> REF _Ref307236814 \r \h </w:instrText>
      </w:r>
      <w:r w:rsidR="0055784F" w:rsidRPr="00943A5F">
        <w:rPr>
          <w:noProof/>
          <w:highlight w:val="yellow"/>
        </w:rPr>
      </w:r>
      <w:r w:rsidR="0055784F" w:rsidRPr="00943A5F">
        <w:rPr>
          <w:noProof/>
        </w:rPr>
        <w:instrText xml:space="preserve"> \* MERGEFORMAT </w:instrText>
      </w:r>
      <w:r w:rsidR="0055784F" w:rsidRPr="00943A5F">
        <w:rPr>
          <w:noProof/>
          <w:highlight w:val="yellow"/>
        </w:rPr>
        <w:fldChar w:fldCharType="separate"/>
      </w:r>
      <w:r w:rsidR="001545A1">
        <w:rPr>
          <w:noProof/>
        </w:rPr>
        <w:t>9.2.2.8</w:t>
      </w:r>
      <w:r w:rsidR="0055784F" w:rsidRPr="00943A5F">
        <w:rPr>
          <w:noProof/>
          <w:highlight w:val="yellow"/>
        </w:rPr>
        <w:fldChar w:fldCharType="end"/>
      </w:r>
      <w:r w:rsidR="0055784F">
        <w:rPr>
          <w:noProof/>
        </w:rPr>
        <w:t xml:space="preserve"> and </w:t>
      </w:r>
      <w:r w:rsidR="0055784F">
        <w:rPr>
          <w:noProof/>
          <w:highlight w:val="yellow"/>
        </w:rPr>
        <w:fldChar w:fldCharType="begin" w:fldLock="1"/>
      </w:r>
      <w:r w:rsidR="0055784F">
        <w:rPr>
          <w:noProof/>
        </w:rPr>
        <w:instrText xml:space="preserve"> REF _Ref316563275 \r \h </w:instrText>
      </w:r>
      <w:r w:rsidR="0055784F">
        <w:rPr>
          <w:noProof/>
          <w:highlight w:val="yellow"/>
        </w:rPr>
      </w:r>
      <w:r w:rsidR="0055784F">
        <w:rPr>
          <w:noProof/>
          <w:highlight w:val="yellow"/>
        </w:rPr>
        <w:fldChar w:fldCharType="separate"/>
      </w:r>
      <w:r w:rsidR="001545A1">
        <w:rPr>
          <w:noProof/>
        </w:rPr>
        <w:t>9.2.2.9</w:t>
      </w:r>
      <w:r w:rsidR="0055784F">
        <w:rPr>
          <w:noProof/>
          <w:highlight w:val="yellow"/>
        </w:rPr>
        <w:fldChar w:fldCharType="end"/>
      </w:r>
      <w:r w:rsidR="009C0ABE" w:rsidRPr="00943A5F">
        <w:rPr>
          <w:noProof/>
        </w:rPr>
        <w:t>.</w:t>
      </w:r>
    </w:p>
    <w:p w:rsidR="008D66D2" w:rsidRPr="00943A5F" w:rsidRDefault="008D66D2">
      <w:pPr>
        <w:rPr>
          <w:noProof/>
        </w:rPr>
      </w:pPr>
      <w:r w:rsidRPr="00943A5F">
        <w:rPr>
          <w:noProof/>
        </w:rPr>
        <w:t>Depending on the variable bypassFlag, the following applies.</w:t>
      </w:r>
    </w:p>
    <w:p w:rsidR="008D66D2" w:rsidRPr="00943A5F" w:rsidRDefault="008D66D2" w:rsidP="008260CC">
      <w:pPr>
        <w:tabs>
          <w:tab w:val="clear" w:pos="794"/>
          <w:tab w:val="left" w:pos="400"/>
        </w:tabs>
        <w:ind w:left="400" w:hanging="400"/>
        <w:rPr>
          <w:noProof/>
        </w:rPr>
      </w:pPr>
      <w:r w:rsidRPr="00943A5F">
        <w:rPr>
          <w:noProof/>
        </w:rPr>
        <w:t>–</w:t>
      </w:r>
      <w:r w:rsidRPr="00943A5F">
        <w:rPr>
          <w:noProof/>
        </w:rPr>
        <w:tab/>
        <w:t>If bypassFlag is equal to 1, the bypass decoding process as specified in subclause </w:t>
      </w:r>
      <w:r w:rsidR="003E78C3" w:rsidRPr="00943A5F">
        <w:rPr>
          <w:noProof/>
        </w:rPr>
        <w:fldChar w:fldCharType="begin" w:fldLock="1"/>
      </w:r>
      <w:r w:rsidRPr="00943A5F">
        <w:rPr>
          <w:noProof/>
        </w:rPr>
        <w:instrText xml:space="preserve"> REF _Ref33020359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9.2.3.2.3</w:t>
      </w:r>
      <w:r w:rsidR="003E78C3" w:rsidRPr="00943A5F">
        <w:rPr>
          <w:noProof/>
        </w:rPr>
        <w:fldChar w:fldCharType="end"/>
      </w:r>
      <w:r w:rsidRPr="00943A5F">
        <w:rPr>
          <w:noProof/>
        </w:rPr>
        <w:t xml:space="preserve"> is applied for parsing the value of the bins from the bitstream. </w:t>
      </w:r>
    </w:p>
    <w:p w:rsidR="008D66D2" w:rsidRPr="00943A5F" w:rsidRDefault="008D66D2" w:rsidP="008260CC">
      <w:pPr>
        <w:tabs>
          <w:tab w:val="clear" w:pos="794"/>
          <w:tab w:val="left" w:pos="400"/>
        </w:tabs>
        <w:ind w:left="400" w:hanging="400"/>
        <w:rPr>
          <w:noProof/>
        </w:rPr>
      </w:pPr>
      <w:r w:rsidRPr="00943A5F">
        <w:rPr>
          <w:noProof/>
        </w:rPr>
        <w:t>–</w:t>
      </w:r>
      <w:r w:rsidRPr="00943A5F">
        <w:rPr>
          <w:noProof/>
        </w:rPr>
        <w:tab/>
        <w:t>Otherwise (bypassFlag is equal to 0), the parsing of each bin is specified by the following two ordered steps:</w:t>
      </w:r>
    </w:p>
    <w:p w:rsidR="008D66D2" w:rsidRPr="00943A5F" w:rsidRDefault="008D66D2" w:rsidP="00D85202">
      <w:pPr>
        <w:tabs>
          <w:tab w:val="clear" w:pos="794"/>
          <w:tab w:val="left" w:pos="900"/>
        </w:tabs>
        <w:ind w:left="900" w:hanging="300"/>
        <w:rPr>
          <w:noProof/>
        </w:rPr>
      </w:pPr>
      <w:r w:rsidRPr="00943A5F">
        <w:rPr>
          <w:noProof/>
        </w:rPr>
        <w:t>1.</w:t>
      </w:r>
      <w:r w:rsidRPr="00943A5F">
        <w:rPr>
          <w:noProof/>
        </w:rPr>
        <w:tab/>
        <w:t>Given binIdx, maxBinIdxCtx</w:t>
      </w:r>
      <w:r w:rsidR="00033012" w:rsidRPr="00943A5F">
        <w:rPr>
          <w:noProof/>
        </w:rPr>
        <w:t>, ctxIdxTable,</w:t>
      </w:r>
      <w:r w:rsidRPr="00943A5F">
        <w:rPr>
          <w:noProof/>
        </w:rPr>
        <w:t xml:space="preserve"> and ctxIdxOffset, ctxIdx is derived as specified in subclause </w:t>
      </w:r>
      <w:r w:rsidR="003E78C3" w:rsidRPr="00943A5F">
        <w:rPr>
          <w:noProof/>
        </w:rPr>
        <w:fldChar w:fldCharType="begin" w:fldLock="1"/>
      </w:r>
      <w:r w:rsidRPr="00943A5F">
        <w:rPr>
          <w:noProof/>
        </w:rPr>
        <w:instrText xml:space="preserve"> REF _Ref24891076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9.2.3.1</w:t>
      </w:r>
      <w:r w:rsidR="003E78C3" w:rsidRPr="00943A5F">
        <w:rPr>
          <w:noProof/>
        </w:rPr>
        <w:fldChar w:fldCharType="end"/>
      </w:r>
      <w:r w:rsidRPr="00943A5F">
        <w:rPr>
          <w:noProof/>
        </w:rPr>
        <w:t>.</w:t>
      </w:r>
    </w:p>
    <w:p w:rsidR="008D66D2" w:rsidRPr="00943A5F" w:rsidRDefault="008D66D2" w:rsidP="00D85202">
      <w:pPr>
        <w:tabs>
          <w:tab w:val="clear" w:pos="794"/>
          <w:tab w:val="left" w:pos="900"/>
        </w:tabs>
        <w:ind w:left="900" w:hanging="300"/>
        <w:rPr>
          <w:noProof/>
        </w:rPr>
      </w:pPr>
      <w:r w:rsidRPr="00943A5F">
        <w:rPr>
          <w:noProof/>
        </w:rPr>
        <w:t>2.</w:t>
      </w:r>
      <w:r w:rsidRPr="00943A5F">
        <w:rPr>
          <w:noProof/>
        </w:rPr>
        <w:tab/>
        <w:t xml:space="preserve">Given </w:t>
      </w:r>
      <w:r w:rsidR="00033012" w:rsidRPr="00943A5F">
        <w:rPr>
          <w:noProof/>
        </w:rPr>
        <w:t xml:space="preserve">ctxIdxTable and </w:t>
      </w:r>
      <w:r w:rsidRPr="00943A5F">
        <w:rPr>
          <w:noProof/>
        </w:rPr>
        <w:t>ctxIdx, the value of the bin from the bitstream as specified in subclause </w:t>
      </w:r>
      <w:r w:rsidR="003E78C3" w:rsidRPr="00943A5F">
        <w:rPr>
          <w:noProof/>
        </w:rPr>
        <w:fldChar w:fldCharType="begin" w:fldLock="1"/>
      </w:r>
      <w:r w:rsidRPr="00943A5F">
        <w:rPr>
          <w:noProof/>
        </w:rPr>
        <w:instrText xml:space="preserve"> REF _Ref24877878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9.2.3.2</w:t>
      </w:r>
      <w:r w:rsidR="003E78C3" w:rsidRPr="00943A5F">
        <w:rPr>
          <w:noProof/>
        </w:rPr>
        <w:fldChar w:fldCharType="end"/>
      </w:r>
      <w:r w:rsidRPr="00943A5F">
        <w:rPr>
          <w:noProof/>
        </w:rPr>
        <w:t xml:space="preserve"> is decoded.</w:t>
      </w:r>
    </w:p>
    <w:p w:rsidR="00EE4EEF" w:rsidRPr="00943A5F" w:rsidRDefault="008D66D2" w:rsidP="00F97642">
      <w:pPr>
        <w:pStyle w:val="Heading4"/>
        <w:rPr>
          <w:noProof/>
          <w:lang w:val="en-GB"/>
        </w:rPr>
      </w:pPr>
      <w:bookmarkStart w:id="2845" w:name="_Ref24891076"/>
      <w:bookmarkStart w:id="2846" w:name="_Ref24994337"/>
      <w:bookmarkStart w:id="2847" w:name="_Ref34025574"/>
      <w:bookmarkStart w:id="2848" w:name="_Toc77680563"/>
      <w:bookmarkStart w:id="2849" w:name="_Toc226456752"/>
      <w:bookmarkStart w:id="2850" w:name="_Toc248045387"/>
      <w:bookmarkStart w:id="2851" w:name="_Toc287363857"/>
      <w:bookmarkStart w:id="2852" w:name="_Toc311220005"/>
      <w:bookmarkStart w:id="2853" w:name="_Toc317198849"/>
      <w:bookmarkStart w:id="2854" w:name="_Toc343445095"/>
      <w:r w:rsidRPr="00943A5F">
        <w:rPr>
          <w:noProof/>
          <w:lang w:val="en-GB"/>
        </w:rPr>
        <w:t xml:space="preserve">Derivation process for </w:t>
      </w:r>
      <w:bookmarkEnd w:id="2845"/>
      <w:bookmarkEnd w:id="2846"/>
      <w:r w:rsidRPr="00943A5F">
        <w:rPr>
          <w:noProof/>
          <w:lang w:val="en-GB"/>
        </w:rPr>
        <w:t>ctxIdx</w:t>
      </w:r>
      <w:bookmarkEnd w:id="2847"/>
      <w:bookmarkEnd w:id="2848"/>
      <w:bookmarkEnd w:id="2849"/>
      <w:bookmarkEnd w:id="2850"/>
      <w:bookmarkEnd w:id="2851"/>
      <w:bookmarkEnd w:id="2852"/>
      <w:bookmarkEnd w:id="2853"/>
      <w:bookmarkEnd w:id="2854"/>
    </w:p>
    <w:p w:rsidR="008D66D2" w:rsidRPr="00943A5F" w:rsidRDefault="008D66D2">
      <w:pPr>
        <w:rPr>
          <w:noProof/>
        </w:rPr>
      </w:pPr>
      <w:r w:rsidRPr="00943A5F">
        <w:rPr>
          <w:noProof/>
        </w:rPr>
        <w:t>Inputs to this process are binIdx, maxBinIdxCtx</w:t>
      </w:r>
      <w:r w:rsidR="00033012" w:rsidRPr="00943A5F">
        <w:rPr>
          <w:noProof/>
        </w:rPr>
        <w:t>, ctxIdxTable,</w:t>
      </w:r>
      <w:r w:rsidRPr="00943A5F">
        <w:rPr>
          <w:noProof/>
        </w:rPr>
        <w:t xml:space="preserve"> and ctxIdxOffset.</w:t>
      </w:r>
    </w:p>
    <w:p w:rsidR="008D66D2" w:rsidRPr="00943A5F" w:rsidRDefault="008D66D2">
      <w:pPr>
        <w:rPr>
          <w:noProof/>
        </w:rPr>
      </w:pPr>
      <w:r w:rsidRPr="00943A5F">
        <w:rPr>
          <w:noProof/>
        </w:rPr>
        <w:t>Output of this process is ctxIdx.</w:t>
      </w:r>
      <w:bookmarkStart w:id="2855" w:name="_Ref24886394"/>
      <w:bookmarkStart w:id="2856" w:name="_Ref24886390"/>
      <w:bookmarkStart w:id="2857" w:name="_Toc22893632"/>
    </w:p>
    <w:bookmarkEnd w:id="2855"/>
    <w:bookmarkEnd w:id="2856"/>
    <w:bookmarkEnd w:id="2857"/>
    <w:p w:rsidR="00033012" w:rsidRPr="00943A5F" w:rsidRDefault="00436E20" w:rsidP="00033012">
      <w:pPr>
        <w:rPr>
          <w:noProof/>
        </w:rPr>
      </w:pPr>
      <w:r w:rsidRPr="00943A5F">
        <w:rPr>
          <w:noProof/>
          <w:highlight w:val="yellow"/>
        </w:rPr>
        <w:fldChar w:fldCharType="begin" w:fldLock="1"/>
      </w:r>
      <w:r w:rsidRPr="00943A5F">
        <w:rPr>
          <w:noProof/>
          <w:highlight w:val="yellow"/>
        </w:rPr>
        <w:instrText xml:space="preserve"> REF _Ref331076005 \h </w:instrText>
      </w:r>
      <w:r w:rsidRPr="00943A5F">
        <w:rPr>
          <w:noProof/>
          <w:highlight w:val="yellow"/>
        </w:rPr>
      </w:r>
      <w:r w:rsidRPr="00943A5F">
        <w:rPr>
          <w:noProof/>
          <w:highlight w:val="yellow"/>
        </w:rPr>
        <w:fldChar w:fldCharType="separate"/>
      </w:r>
      <w:r w:rsidR="001545A1" w:rsidRPr="00943A5F">
        <w:rPr>
          <w:noProof/>
        </w:rPr>
        <w:t>Table </w:t>
      </w:r>
      <w:r w:rsidR="001545A1">
        <w:rPr>
          <w:noProof/>
        </w:rPr>
        <w:t>9</w:t>
      </w:r>
      <w:r w:rsidR="001545A1" w:rsidRPr="00943A5F">
        <w:rPr>
          <w:noProof/>
        </w:rPr>
        <w:noBreakHyphen/>
      </w:r>
      <w:r w:rsidR="001545A1">
        <w:rPr>
          <w:noProof/>
        </w:rPr>
        <w:t>37</w:t>
      </w:r>
      <w:r w:rsidRPr="00943A5F">
        <w:rPr>
          <w:noProof/>
          <w:highlight w:val="yellow"/>
        </w:rPr>
        <w:fldChar w:fldCharType="end"/>
      </w:r>
      <w:r w:rsidR="00A128AE" w:rsidRPr="00943A5F">
        <w:rPr>
          <w:noProof/>
        </w:rPr>
        <w:t xml:space="preserve"> </w:t>
      </w:r>
      <w:r w:rsidR="00033012" w:rsidRPr="00943A5F">
        <w:rPr>
          <w:noProof/>
        </w:rPr>
        <w:t xml:space="preserve">shows the assignment of ctxIdx increments (ctxIdxInc) to binIdx for all </w:t>
      </w:r>
      <w:r w:rsidR="003D6C32" w:rsidRPr="00943A5F">
        <w:rPr>
          <w:noProof/>
        </w:rPr>
        <w:t>syntax elements with context coded bins</w:t>
      </w:r>
      <w:r w:rsidR="00033012" w:rsidRPr="00943A5F">
        <w:rPr>
          <w:noProof/>
        </w:rPr>
        <w:t>.</w:t>
      </w:r>
    </w:p>
    <w:p w:rsidR="00033012" w:rsidRPr="00943A5F" w:rsidRDefault="00033012" w:rsidP="001141C0">
      <w:pPr>
        <w:rPr>
          <w:noProof/>
        </w:rPr>
      </w:pPr>
      <w:r w:rsidRPr="00943A5F">
        <w:rPr>
          <w:noProof/>
        </w:rPr>
        <w:t xml:space="preserve">The ctxIdx to be used with a specific binIdx is specified by first determining the ctxIdxTable and ctxIdxOffset associated with the </w:t>
      </w:r>
      <w:r w:rsidR="003D6C32" w:rsidRPr="00943A5F">
        <w:rPr>
          <w:noProof/>
        </w:rPr>
        <w:t>syntax element</w:t>
      </w:r>
      <w:r w:rsidRPr="00943A5F">
        <w:rPr>
          <w:noProof/>
        </w:rPr>
        <w:t xml:space="preserve">. </w:t>
      </w:r>
      <w:r w:rsidR="002D0D10">
        <w:rPr>
          <w:noProof/>
        </w:rPr>
        <w:t xml:space="preserve">For each syntax element </w:t>
      </w:r>
      <w:r w:rsidR="002D0D10" w:rsidRPr="00943A5F">
        <w:rPr>
          <w:noProof/>
        </w:rPr>
        <w:t xml:space="preserve">listed in </w:t>
      </w:r>
      <w:r w:rsidR="002D0D10" w:rsidRPr="00943A5F">
        <w:rPr>
          <w:noProof/>
          <w:highlight w:val="yellow"/>
        </w:rPr>
        <w:fldChar w:fldCharType="begin" w:fldLock="1"/>
      </w:r>
      <w:r w:rsidR="002D0D10" w:rsidRPr="00943A5F">
        <w:rPr>
          <w:noProof/>
          <w:highlight w:val="yellow"/>
        </w:rPr>
        <w:instrText xml:space="preserve"> REF _Ref331076005 \h </w:instrText>
      </w:r>
      <w:r w:rsidR="002D0D10" w:rsidRPr="00943A5F">
        <w:rPr>
          <w:noProof/>
          <w:highlight w:val="yellow"/>
        </w:rPr>
      </w:r>
      <w:r w:rsidR="002D0D10" w:rsidRPr="00943A5F">
        <w:rPr>
          <w:noProof/>
          <w:highlight w:val="yellow"/>
        </w:rPr>
        <w:fldChar w:fldCharType="separate"/>
      </w:r>
      <w:r w:rsidR="001545A1" w:rsidRPr="00943A5F">
        <w:rPr>
          <w:noProof/>
        </w:rPr>
        <w:t>Table </w:t>
      </w:r>
      <w:r w:rsidR="001545A1">
        <w:rPr>
          <w:noProof/>
        </w:rPr>
        <w:t>9</w:t>
      </w:r>
      <w:r w:rsidR="001545A1" w:rsidRPr="00943A5F">
        <w:rPr>
          <w:noProof/>
        </w:rPr>
        <w:noBreakHyphen/>
      </w:r>
      <w:r w:rsidR="001545A1">
        <w:rPr>
          <w:noProof/>
        </w:rPr>
        <w:t>37</w:t>
      </w:r>
      <w:r w:rsidR="002D0D10" w:rsidRPr="00943A5F">
        <w:rPr>
          <w:noProof/>
          <w:highlight w:val="yellow"/>
        </w:rPr>
        <w:fldChar w:fldCharType="end"/>
      </w:r>
      <w:r w:rsidR="002D0D10">
        <w:rPr>
          <w:noProof/>
        </w:rPr>
        <w:t xml:space="preserve">, </w:t>
      </w:r>
      <w:r w:rsidR="00C1778E" w:rsidRPr="00943A5F">
        <w:rPr>
          <w:noProof/>
        </w:rPr>
        <w:t xml:space="preserve">ctxIdxTable and </w:t>
      </w:r>
      <w:r w:rsidRPr="00943A5F">
        <w:rPr>
          <w:noProof/>
        </w:rPr>
        <w:t xml:space="preserve">ctxIdxOffset </w:t>
      </w:r>
      <w:r w:rsidR="00C1778E" w:rsidRPr="00943A5F">
        <w:rPr>
          <w:noProof/>
        </w:rPr>
        <w:t xml:space="preserve">are </w:t>
      </w:r>
      <w:r w:rsidR="002D0D10">
        <w:rPr>
          <w:noProof/>
        </w:rPr>
        <w:t>specified</w:t>
      </w:r>
      <w:r w:rsidR="002D0D10" w:rsidRPr="00943A5F">
        <w:rPr>
          <w:noProof/>
        </w:rPr>
        <w:t xml:space="preserve"> </w:t>
      </w:r>
      <w:r w:rsidRPr="00943A5F">
        <w:rPr>
          <w:noProof/>
        </w:rPr>
        <w:t xml:space="preserve">in </w:t>
      </w:r>
      <w:r w:rsidR="00C83765">
        <w:rPr>
          <w:noProof/>
          <w:highlight w:val="yellow"/>
        </w:rPr>
        <w:fldChar w:fldCharType="begin" w:fldLock="1"/>
      </w:r>
      <w:r w:rsidR="00C83765">
        <w:rPr>
          <w:noProof/>
        </w:rPr>
        <w:instrText xml:space="preserve"> REF _Ref304907841 \h </w:instrText>
      </w:r>
      <w:r w:rsidR="00C83765">
        <w:rPr>
          <w:noProof/>
          <w:highlight w:val="yellow"/>
        </w:rPr>
      </w:r>
      <w:r w:rsidR="00C83765">
        <w:rPr>
          <w:noProof/>
          <w:highlight w:val="yellow"/>
        </w:rPr>
        <w:fldChar w:fldCharType="separate"/>
      </w:r>
      <w:r w:rsidR="001545A1" w:rsidRPr="00943A5F">
        <w:rPr>
          <w:noProof/>
        </w:rPr>
        <w:t>Table </w:t>
      </w:r>
      <w:r w:rsidR="001545A1">
        <w:rPr>
          <w:noProof/>
        </w:rPr>
        <w:t>9</w:t>
      </w:r>
      <w:r w:rsidR="001545A1" w:rsidRPr="00943A5F">
        <w:rPr>
          <w:noProof/>
        </w:rPr>
        <w:noBreakHyphen/>
      </w:r>
      <w:r w:rsidR="001545A1">
        <w:rPr>
          <w:noProof/>
        </w:rPr>
        <w:t>32</w:t>
      </w:r>
      <w:r w:rsidR="00C83765">
        <w:rPr>
          <w:noProof/>
          <w:highlight w:val="yellow"/>
        </w:rPr>
        <w:fldChar w:fldCharType="end"/>
      </w:r>
      <w:r w:rsidRPr="00943A5F">
        <w:rPr>
          <w:noProof/>
        </w:rPr>
        <w:t>, the ctxIdx for a binIdx is the sum of ctxIdxOffset and ctxIdxInc, which is found in</w:t>
      </w:r>
      <w:r w:rsidR="006B48B7" w:rsidRPr="00943A5F">
        <w:rPr>
          <w:noProof/>
        </w:rPr>
        <w:t xml:space="preserve"> </w:t>
      </w:r>
      <w:r w:rsidR="00436E20" w:rsidRPr="00943A5F">
        <w:rPr>
          <w:noProof/>
          <w:highlight w:val="yellow"/>
        </w:rPr>
        <w:fldChar w:fldCharType="begin" w:fldLock="1"/>
      </w:r>
      <w:r w:rsidR="00436E20" w:rsidRPr="00943A5F">
        <w:rPr>
          <w:noProof/>
          <w:highlight w:val="yellow"/>
        </w:rPr>
        <w:instrText xml:space="preserve"> REF _Ref331076005 \h </w:instrText>
      </w:r>
      <w:r w:rsidR="00436E20" w:rsidRPr="00943A5F">
        <w:rPr>
          <w:noProof/>
          <w:highlight w:val="yellow"/>
        </w:rPr>
      </w:r>
      <w:r w:rsidR="00436E20" w:rsidRPr="00943A5F">
        <w:rPr>
          <w:noProof/>
          <w:highlight w:val="yellow"/>
        </w:rPr>
        <w:fldChar w:fldCharType="separate"/>
      </w:r>
      <w:r w:rsidR="001545A1" w:rsidRPr="00943A5F">
        <w:rPr>
          <w:noProof/>
        </w:rPr>
        <w:t>Table </w:t>
      </w:r>
      <w:r w:rsidR="001545A1">
        <w:rPr>
          <w:noProof/>
        </w:rPr>
        <w:t>9</w:t>
      </w:r>
      <w:r w:rsidR="001545A1" w:rsidRPr="00943A5F">
        <w:rPr>
          <w:noProof/>
        </w:rPr>
        <w:noBreakHyphen/>
      </w:r>
      <w:r w:rsidR="001545A1">
        <w:rPr>
          <w:noProof/>
        </w:rPr>
        <w:t>37</w:t>
      </w:r>
      <w:r w:rsidR="00436E20" w:rsidRPr="00943A5F">
        <w:rPr>
          <w:noProof/>
          <w:highlight w:val="yellow"/>
        </w:rPr>
        <w:fldChar w:fldCharType="end"/>
      </w:r>
      <w:r w:rsidRPr="00943A5F">
        <w:rPr>
          <w:noProof/>
        </w:rPr>
        <w:t xml:space="preserve">. When more than one value is listed in </w:t>
      </w:r>
      <w:r w:rsidR="00436E20" w:rsidRPr="00943A5F">
        <w:rPr>
          <w:noProof/>
          <w:highlight w:val="yellow"/>
        </w:rPr>
        <w:fldChar w:fldCharType="begin" w:fldLock="1"/>
      </w:r>
      <w:r w:rsidR="00436E20" w:rsidRPr="00943A5F">
        <w:rPr>
          <w:noProof/>
          <w:highlight w:val="yellow"/>
        </w:rPr>
        <w:instrText xml:space="preserve"> REF _Ref331076005 \h </w:instrText>
      </w:r>
      <w:r w:rsidR="00436E20" w:rsidRPr="00943A5F">
        <w:rPr>
          <w:noProof/>
          <w:highlight w:val="yellow"/>
        </w:rPr>
      </w:r>
      <w:r w:rsidR="00436E20" w:rsidRPr="00943A5F">
        <w:rPr>
          <w:noProof/>
          <w:highlight w:val="yellow"/>
        </w:rPr>
        <w:fldChar w:fldCharType="separate"/>
      </w:r>
      <w:r w:rsidR="001545A1" w:rsidRPr="00943A5F">
        <w:rPr>
          <w:noProof/>
        </w:rPr>
        <w:t>Table </w:t>
      </w:r>
      <w:r w:rsidR="001545A1">
        <w:rPr>
          <w:noProof/>
        </w:rPr>
        <w:t>9</w:t>
      </w:r>
      <w:r w:rsidR="001545A1" w:rsidRPr="00943A5F">
        <w:rPr>
          <w:noProof/>
        </w:rPr>
        <w:noBreakHyphen/>
      </w:r>
      <w:r w:rsidR="001545A1">
        <w:rPr>
          <w:noProof/>
        </w:rPr>
        <w:t>37</w:t>
      </w:r>
      <w:r w:rsidR="00436E20" w:rsidRPr="00943A5F">
        <w:rPr>
          <w:noProof/>
          <w:highlight w:val="yellow"/>
        </w:rPr>
        <w:fldChar w:fldCharType="end"/>
      </w:r>
      <w:r w:rsidRPr="00943A5F">
        <w:rPr>
          <w:noProof/>
        </w:rPr>
        <w:t xml:space="preserve"> for a binIdx, the assignment process for ctxIdxInc for that binIdx is further specified in the subclauses given in parenthesis of the corresponding table entry. </w:t>
      </w:r>
    </w:p>
    <w:p w:rsidR="00033012" w:rsidRPr="00943A5F" w:rsidRDefault="00033012" w:rsidP="00033012">
      <w:pPr>
        <w:rPr>
          <w:noProof/>
        </w:rPr>
      </w:pPr>
      <w:r w:rsidRPr="00943A5F">
        <w:rPr>
          <w:noProof/>
        </w:rPr>
        <w:t>All bins with binIdx greater than maxBinIdxCtx are parsed using the value of ctxIdx being assigned to binIdx equal to maxBinIdxCtx.</w:t>
      </w:r>
    </w:p>
    <w:p w:rsidR="006B71C5" w:rsidRPr="00943A5F" w:rsidRDefault="00033012" w:rsidP="006B71C5">
      <w:pPr>
        <w:rPr>
          <w:noProof/>
        </w:rPr>
      </w:pPr>
      <w:r w:rsidRPr="00943A5F">
        <w:rPr>
          <w:noProof/>
        </w:rPr>
        <w:t xml:space="preserve">All entries in </w:t>
      </w:r>
      <w:r w:rsidR="005F5773" w:rsidRPr="00943A5F">
        <w:rPr>
          <w:noProof/>
          <w:highlight w:val="yellow"/>
        </w:rPr>
        <w:fldChar w:fldCharType="begin" w:fldLock="1"/>
      </w:r>
      <w:r w:rsidR="005F5773" w:rsidRPr="00943A5F">
        <w:rPr>
          <w:noProof/>
          <w:highlight w:val="yellow"/>
        </w:rPr>
        <w:instrText xml:space="preserve"> REF _Ref331076005 \h </w:instrText>
      </w:r>
      <w:r w:rsidR="005F5773" w:rsidRPr="00943A5F">
        <w:rPr>
          <w:noProof/>
          <w:highlight w:val="yellow"/>
        </w:rPr>
      </w:r>
      <w:r w:rsidR="005F5773" w:rsidRPr="00943A5F">
        <w:rPr>
          <w:noProof/>
          <w:highlight w:val="yellow"/>
        </w:rPr>
        <w:fldChar w:fldCharType="separate"/>
      </w:r>
      <w:r w:rsidR="001545A1" w:rsidRPr="00943A5F">
        <w:rPr>
          <w:noProof/>
        </w:rPr>
        <w:t>Table </w:t>
      </w:r>
      <w:r w:rsidR="001545A1">
        <w:rPr>
          <w:noProof/>
        </w:rPr>
        <w:t>9</w:t>
      </w:r>
      <w:r w:rsidR="001545A1" w:rsidRPr="00943A5F">
        <w:rPr>
          <w:noProof/>
        </w:rPr>
        <w:noBreakHyphen/>
      </w:r>
      <w:r w:rsidR="001545A1">
        <w:rPr>
          <w:noProof/>
        </w:rPr>
        <w:t>37</w:t>
      </w:r>
      <w:r w:rsidR="005F5773" w:rsidRPr="00943A5F">
        <w:rPr>
          <w:noProof/>
          <w:highlight w:val="yellow"/>
        </w:rPr>
        <w:fldChar w:fldCharType="end"/>
      </w:r>
      <w:r w:rsidRPr="00943A5F">
        <w:rPr>
          <w:noProof/>
        </w:rPr>
        <w:t xml:space="preserve"> </w:t>
      </w:r>
      <w:r w:rsidR="006E62CD">
        <w:rPr>
          <w:noProof/>
        </w:rPr>
        <w:t>marked</w:t>
      </w:r>
      <w:r w:rsidR="006E62CD" w:rsidRPr="00943A5F">
        <w:rPr>
          <w:noProof/>
        </w:rPr>
        <w:t xml:space="preserve"> </w:t>
      </w:r>
      <w:r w:rsidRPr="00943A5F">
        <w:rPr>
          <w:noProof/>
        </w:rPr>
        <w:t xml:space="preserve">with "na" correspond to values of binIdx that do not occur for the corresponding </w:t>
      </w:r>
      <w:r w:rsidR="006B71C5" w:rsidRPr="00943A5F">
        <w:rPr>
          <w:noProof/>
        </w:rPr>
        <w:t>syntax element.</w:t>
      </w:r>
    </w:p>
    <w:p w:rsidR="00E142D4" w:rsidRPr="00943A5F" w:rsidRDefault="006B71C5" w:rsidP="006B71C5">
      <w:pPr>
        <w:rPr>
          <w:noProof/>
        </w:rPr>
      </w:pPr>
      <w:r w:rsidRPr="00943A5F">
        <w:rPr>
          <w:noProof/>
        </w:rPr>
        <w:t xml:space="preserve">All entries in </w:t>
      </w:r>
      <w:r w:rsidRPr="00943A5F">
        <w:rPr>
          <w:noProof/>
          <w:highlight w:val="yellow"/>
        </w:rPr>
        <w:fldChar w:fldCharType="begin" w:fldLock="1"/>
      </w:r>
      <w:r w:rsidRPr="00943A5F">
        <w:rPr>
          <w:noProof/>
          <w:highlight w:val="yellow"/>
        </w:rPr>
        <w:instrText xml:space="preserve"> REF _Ref331076005 \h </w:instrText>
      </w:r>
      <w:r w:rsidRPr="00943A5F">
        <w:rPr>
          <w:noProof/>
          <w:highlight w:val="yellow"/>
        </w:rPr>
      </w:r>
      <w:r w:rsidRPr="00943A5F">
        <w:rPr>
          <w:noProof/>
          <w:highlight w:val="yellow"/>
        </w:rPr>
        <w:fldChar w:fldCharType="separate"/>
      </w:r>
      <w:r w:rsidR="001545A1" w:rsidRPr="00943A5F">
        <w:rPr>
          <w:noProof/>
        </w:rPr>
        <w:t>Table </w:t>
      </w:r>
      <w:r w:rsidR="001545A1">
        <w:rPr>
          <w:noProof/>
        </w:rPr>
        <w:t>9</w:t>
      </w:r>
      <w:r w:rsidR="001545A1" w:rsidRPr="00943A5F">
        <w:rPr>
          <w:noProof/>
        </w:rPr>
        <w:noBreakHyphen/>
      </w:r>
      <w:r w:rsidR="001545A1">
        <w:rPr>
          <w:noProof/>
        </w:rPr>
        <w:t>37</w:t>
      </w:r>
      <w:r w:rsidRPr="00943A5F">
        <w:rPr>
          <w:noProof/>
          <w:highlight w:val="yellow"/>
        </w:rPr>
        <w:fldChar w:fldCharType="end"/>
      </w:r>
      <w:r w:rsidRPr="00943A5F">
        <w:rPr>
          <w:noProof/>
        </w:rPr>
        <w:t xml:space="preserve"> </w:t>
      </w:r>
      <w:r w:rsidR="006E62CD">
        <w:rPr>
          <w:noProof/>
        </w:rPr>
        <w:t>marked with</w:t>
      </w:r>
      <w:r w:rsidRPr="00943A5F">
        <w:rPr>
          <w:noProof/>
        </w:rPr>
        <w:t xml:space="preserve"> "bypass" correspond to values of binIdx that are decoded by invoking the DecodeBypass process as specified in subclause </w:t>
      </w:r>
      <w:r w:rsidRPr="00943A5F">
        <w:rPr>
          <w:noProof/>
          <w:highlight w:val="yellow"/>
        </w:rPr>
        <w:fldChar w:fldCharType="begin" w:fldLock="1"/>
      </w:r>
      <w:r w:rsidRPr="00943A5F">
        <w:rPr>
          <w:noProof/>
        </w:rPr>
        <w:instrText xml:space="preserve"> REF _Ref33020359 \r \h </w:instrText>
      </w:r>
      <w:r w:rsidRPr="00943A5F">
        <w:rPr>
          <w:noProof/>
          <w:highlight w:val="yellow"/>
        </w:rPr>
      </w:r>
      <w:r w:rsidRPr="00943A5F">
        <w:rPr>
          <w:noProof/>
        </w:rPr>
        <w:instrText xml:space="preserve"> \* MERGEFORMAT </w:instrText>
      </w:r>
      <w:r w:rsidRPr="00943A5F">
        <w:rPr>
          <w:noProof/>
          <w:highlight w:val="yellow"/>
        </w:rPr>
        <w:fldChar w:fldCharType="separate"/>
      </w:r>
      <w:r w:rsidR="001545A1">
        <w:rPr>
          <w:noProof/>
        </w:rPr>
        <w:t>9.2.3.2.3</w:t>
      </w:r>
      <w:r w:rsidRPr="00943A5F">
        <w:rPr>
          <w:noProof/>
          <w:highlight w:val="yellow"/>
        </w:rPr>
        <w:fldChar w:fldCharType="end"/>
      </w:r>
      <w:r w:rsidRPr="00943A5F">
        <w:rPr>
          <w:noProof/>
        </w:rPr>
        <w:t>.</w:t>
      </w:r>
    </w:p>
    <w:p w:rsidR="003A48AD" w:rsidRPr="00943A5F" w:rsidRDefault="003A48AD" w:rsidP="0056241E">
      <w:pPr>
        <w:pStyle w:val="Caption"/>
        <w:rPr>
          <w:noProof/>
          <w:sz w:val="16"/>
          <w:szCs w:val="16"/>
          <w:lang w:val="en-GB"/>
        </w:rPr>
      </w:pPr>
      <w:bookmarkStart w:id="2858" w:name="_Ref331076005"/>
      <w:bookmarkStart w:id="2859" w:name="_Toc343445310"/>
      <w:r w:rsidRPr="00943A5F">
        <w:rPr>
          <w:noProof/>
          <w:lang w:val="en-GB"/>
        </w:rPr>
        <w:t>Table </w:t>
      </w:r>
      <w:r w:rsidRPr="00943A5F">
        <w:rPr>
          <w:noProof/>
          <w:lang w:val="en-GB"/>
        </w:rPr>
        <w:fldChar w:fldCharType="begin" w:fldLock="1"/>
      </w:r>
      <w:r w:rsidRPr="00943A5F">
        <w:rPr>
          <w:noProof/>
          <w:lang w:val="en-GB"/>
        </w:rPr>
        <w:instrText xml:space="preserve"> STYLEREF 1 \s </w:instrText>
      </w:r>
      <w:r w:rsidRPr="00943A5F">
        <w:rPr>
          <w:noProof/>
          <w:lang w:val="en-GB"/>
        </w:rPr>
        <w:fldChar w:fldCharType="separate"/>
      </w:r>
      <w:r w:rsidR="001545A1">
        <w:rPr>
          <w:noProof/>
          <w:lang w:val="en-GB"/>
        </w:rPr>
        <w:t>9</w:t>
      </w:r>
      <w:r w:rsidRPr="00943A5F">
        <w:rPr>
          <w:noProof/>
          <w:lang w:val="en-GB"/>
        </w:rPr>
        <w:fldChar w:fldCharType="end"/>
      </w:r>
      <w:r w:rsidRPr="00943A5F">
        <w:rPr>
          <w:noProof/>
          <w:lang w:val="en-GB"/>
        </w:rPr>
        <w:noBreakHyphen/>
      </w:r>
      <w:r w:rsidRPr="00943A5F">
        <w:rPr>
          <w:noProof/>
          <w:lang w:val="en-GB"/>
        </w:rPr>
        <w:fldChar w:fldCharType="begin" w:fldLock="1"/>
      </w:r>
      <w:r w:rsidRPr="00943A5F">
        <w:rPr>
          <w:noProof/>
          <w:lang w:val="en-GB"/>
        </w:rPr>
        <w:instrText xml:space="preserve"> SEQ Table \* ARABIC \s 1 </w:instrText>
      </w:r>
      <w:r w:rsidRPr="00943A5F">
        <w:rPr>
          <w:noProof/>
          <w:lang w:val="en-GB"/>
        </w:rPr>
        <w:fldChar w:fldCharType="separate"/>
      </w:r>
      <w:r w:rsidR="001545A1">
        <w:rPr>
          <w:noProof/>
          <w:lang w:val="en-GB"/>
        </w:rPr>
        <w:t>37</w:t>
      </w:r>
      <w:r w:rsidRPr="00943A5F">
        <w:rPr>
          <w:noProof/>
          <w:lang w:val="en-GB"/>
        </w:rPr>
        <w:fldChar w:fldCharType="end"/>
      </w:r>
      <w:bookmarkEnd w:id="2858"/>
      <w:r w:rsidRPr="00943A5F">
        <w:rPr>
          <w:noProof/>
          <w:lang w:val="en-GB"/>
        </w:rPr>
        <w:t xml:space="preserve"> – Assignment of ctxIdxInc to </w:t>
      </w:r>
      <w:r w:rsidR="00943A5F" w:rsidRPr="00943A5F">
        <w:rPr>
          <w:noProof/>
          <w:lang w:val="en-GB"/>
        </w:rPr>
        <w:t>syntax elements with context coded bins</w:t>
      </w:r>
      <w:bookmarkEnd w:id="285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3" w:type="dxa"/>
          <w:right w:w="115" w:type="dxa"/>
        </w:tblCellMar>
        <w:tblLook w:val="04A0" w:firstRow="1" w:lastRow="0" w:firstColumn="1" w:lastColumn="0" w:noHBand="0" w:noVBand="1"/>
      </w:tblPr>
      <w:tblGrid>
        <w:gridCol w:w="2230"/>
        <w:gridCol w:w="1731"/>
        <w:gridCol w:w="1098"/>
        <w:gridCol w:w="1153"/>
        <w:gridCol w:w="1153"/>
        <w:gridCol w:w="1153"/>
        <w:gridCol w:w="1153"/>
      </w:tblGrid>
      <w:tr w:rsidR="00C3154E" w:rsidRPr="00943A5F" w:rsidTr="00692AB9">
        <w:trPr>
          <w:tblHeader/>
          <w:jc w:val="center"/>
        </w:trPr>
        <w:tc>
          <w:tcPr>
            <w:tcW w:w="2230" w:type="dxa"/>
            <w:vMerge w:val="restart"/>
            <w:vAlign w:val="center"/>
          </w:tcPr>
          <w:p w:rsidR="00C3154E" w:rsidRPr="00943A5F" w:rsidRDefault="00C3154E" w:rsidP="0046664F">
            <w:pPr>
              <w:keepNext/>
              <w:jc w:val="center"/>
              <w:rPr>
                <w:b/>
                <w:noProof/>
                <w:sz w:val="16"/>
                <w:szCs w:val="16"/>
              </w:rPr>
            </w:pPr>
            <w:r w:rsidRPr="00943A5F">
              <w:rPr>
                <w:b/>
                <w:noProof/>
                <w:sz w:val="16"/>
                <w:szCs w:val="16"/>
              </w:rPr>
              <w:t>Syntax element</w:t>
            </w:r>
          </w:p>
        </w:tc>
        <w:tc>
          <w:tcPr>
            <w:tcW w:w="7441" w:type="dxa"/>
            <w:gridSpan w:val="6"/>
            <w:shd w:val="clear" w:color="auto" w:fill="auto"/>
            <w:vAlign w:val="center"/>
          </w:tcPr>
          <w:p w:rsidR="00C3154E" w:rsidRPr="00943A5F" w:rsidRDefault="00C3154E" w:rsidP="00C3154E">
            <w:pPr>
              <w:keepNext/>
              <w:jc w:val="center"/>
              <w:rPr>
                <w:b/>
                <w:noProof/>
                <w:sz w:val="16"/>
                <w:szCs w:val="16"/>
              </w:rPr>
            </w:pPr>
            <w:r w:rsidRPr="00943A5F">
              <w:rPr>
                <w:b/>
                <w:noProof/>
                <w:sz w:val="16"/>
                <w:szCs w:val="16"/>
              </w:rPr>
              <w:t>binIdx</w:t>
            </w:r>
          </w:p>
        </w:tc>
      </w:tr>
      <w:tr w:rsidR="00C3154E" w:rsidRPr="00943A5F" w:rsidTr="00692AB9">
        <w:trPr>
          <w:tblHeader/>
          <w:jc w:val="center"/>
        </w:trPr>
        <w:tc>
          <w:tcPr>
            <w:tcW w:w="2230" w:type="dxa"/>
            <w:vMerge/>
          </w:tcPr>
          <w:p w:rsidR="00C3154E" w:rsidRPr="00943A5F" w:rsidRDefault="00C3154E" w:rsidP="0046664F">
            <w:pPr>
              <w:keepNext/>
              <w:rPr>
                <w:b/>
                <w:noProof/>
                <w:sz w:val="16"/>
                <w:szCs w:val="16"/>
              </w:rPr>
            </w:pPr>
          </w:p>
        </w:tc>
        <w:tc>
          <w:tcPr>
            <w:tcW w:w="1731" w:type="dxa"/>
            <w:shd w:val="clear" w:color="auto" w:fill="auto"/>
            <w:vAlign w:val="center"/>
          </w:tcPr>
          <w:p w:rsidR="00C3154E" w:rsidRPr="00943A5F" w:rsidRDefault="00C3154E" w:rsidP="003A48AD">
            <w:pPr>
              <w:keepNext/>
              <w:jc w:val="center"/>
              <w:rPr>
                <w:b/>
                <w:noProof/>
                <w:sz w:val="16"/>
                <w:szCs w:val="16"/>
              </w:rPr>
            </w:pPr>
            <w:r w:rsidRPr="00943A5F">
              <w:rPr>
                <w:b/>
                <w:noProof/>
                <w:sz w:val="16"/>
                <w:szCs w:val="16"/>
              </w:rPr>
              <w:t>0</w:t>
            </w:r>
          </w:p>
        </w:tc>
        <w:tc>
          <w:tcPr>
            <w:tcW w:w="1098" w:type="dxa"/>
            <w:shd w:val="clear" w:color="auto" w:fill="auto"/>
            <w:vAlign w:val="center"/>
          </w:tcPr>
          <w:p w:rsidR="00C3154E" w:rsidRPr="00943A5F" w:rsidRDefault="00C3154E" w:rsidP="003A48AD">
            <w:pPr>
              <w:keepNext/>
              <w:jc w:val="center"/>
              <w:rPr>
                <w:b/>
                <w:noProof/>
                <w:sz w:val="16"/>
                <w:szCs w:val="16"/>
              </w:rPr>
            </w:pPr>
            <w:r w:rsidRPr="00943A5F">
              <w:rPr>
                <w:b/>
                <w:noProof/>
                <w:sz w:val="16"/>
                <w:szCs w:val="16"/>
              </w:rPr>
              <w:t>1</w:t>
            </w:r>
          </w:p>
        </w:tc>
        <w:tc>
          <w:tcPr>
            <w:tcW w:w="1153" w:type="dxa"/>
            <w:shd w:val="clear" w:color="auto" w:fill="auto"/>
            <w:vAlign w:val="center"/>
          </w:tcPr>
          <w:p w:rsidR="00C3154E" w:rsidRPr="00943A5F" w:rsidRDefault="00C3154E" w:rsidP="003A48AD">
            <w:pPr>
              <w:keepNext/>
              <w:jc w:val="center"/>
              <w:rPr>
                <w:b/>
                <w:noProof/>
                <w:sz w:val="16"/>
                <w:szCs w:val="16"/>
              </w:rPr>
            </w:pPr>
            <w:r w:rsidRPr="00943A5F">
              <w:rPr>
                <w:b/>
                <w:noProof/>
                <w:sz w:val="16"/>
                <w:szCs w:val="16"/>
              </w:rPr>
              <w:t>2</w:t>
            </w:r>
          </w:p>
        </w:tc>
        <w:tc>
          <w:tcPr>
            <w:tcW w:w="1153" w:type="dxa"/>
            <w:shd w:val="clear" w:color="auto" w:fill="auto"/>
            <w:vAlign w:val="center"/>
          </w:tcPr>
          <w:p w:rsidR="00C3154E" w:rsidRPr="00943A5F" w:rsidRDefault="00C3154E" w:rsidP="00436E20">
            <w:pPr>
              <w:keepNext/>
              <w:jc w:val="center"/>
              <w:rPr>
                <w:b/>
                <w:noProof/>
                <w:sz w:val="16"/>
                <w:szCs w:val="16"/>
              </w:rPr>
            </w:pPr>
            <w:r w:rsidRPr="00943A5F">
              <w:rPr>
                <w:b/>
                <w:noProof/>
                <w:sz w:val="16"/>
                <w:szCs w:val="16"/>
              </w:rPr>
              <w:t>3</w:t>
            </w:r>
          </w:p>
        </w:tc>
        <w:tc>
          <w:tcPr>
            <w:tcW w:w="1153" w:type="dxa"/>
            <w:shd w:val="clear" w:color="auto" w:fill="auto"/>
            <w:vAlign w:val="center"/>
          </w:tcPr>
          <w:p w:rsidR="00C3154E" w:rsidRPr="00943A5F" w:rsidRDefault="00C3154E" w:rsidP="00436E20">
            <w:pPr>
              <w:keepNext/>
              <w:jc w:val="center"/>
              <w:rPr>
                <w:b/>
                <w:noProof/>
                <w:sz w:val="16"/>
                <w:szCs w:val="16"/>
              </w:rPr>
            </w:pPr>
            <w:r w:rsidRPr="00943A5F">
              <w:rPr>
                <w:b/>
                <w:noProof/>
                <w:sz w:val="16"/>
                <w:szCs w:val="16"/>
              </w:rPr>
              <w:t>4</w:t>
            </w:r>
          </w:p>
        </w:tc>
        <w:tc>
          <w:tcPr>
            <w:tcW w:w="1153" w:type="dxa"/>
          </w:tcPr>
          <w:p w:rsidR="00C3154E" w:rsidRPr="00943A5F" w:rsidRDefault="00C3154E" w:rsidP="00C3154E">
            <w:pPr>
              <w:keepNext/>
              <w:jc w:val="center"/>
              <w:rPr>
                <w:b/>
                <w:noProof/>
                <w:sz w:val="16"/>
                <w:szCs w:val="16"/>
              </w:rPr>
            </w:pPr>
            <w:r w:rsidRPr="00943A5F">
              <w:rPr>
                <w:b/>
                <w:noProof/>
                <w:sz w:val="16"/>
                <w:szCs w:val="16"/>
              </w:rPr>
              <w:t>&gt;=5</w:t>
            </w:r>
          </w:p>
        </w:tc>
      </w:tr>
      <w:tr w:rsidR="003A48AD" w:rsidRPr="00943A5F" w:rsidTr="00692AB9">
        <w:trPr>
          <w:jc w:val="center"/>
        </w:trPr>
        <w:tc>
          <w:tcPr>
            <w:tcW w:w="2230" w:type="dxa"/>
          </w:tcPr>
          <w:p w:rsidR="003A48AD" w:rsidRPr="00943A5F" w:rsidRDefault="003A48AD" w:rsidP="0046664F">
            <w:pPr>
              <w:keepNext/>
              <w:jc w:val="left"/>
              <w:rPr>
                <w:noProof/>
                <w:sz w:val="16"/>
                <w:szCs w:val="16"/>
              </w:rPr>
            </w:pPr>
            <w:r w:rsidRPr="00943A5F">
              <w:rPr>
                <w:rFonts w:eastAsia="PMingLiU"/>
                <w:noProof/>
                <w:kern w:val="2"/>
                <w:sz w:val="16"/>
                <w:szCs w:val="16"/>
                <w:lang w:eastAsia="zh-TW"/>
              </w:rPr>
              <w:t>sao_merge_left_flag</w:t>
            </w:r>
            <w:r w:rsidRPr="00943A5F">
              <w:rPr>
                <w:rFonts w:eastAsia="PMingLiU"/>
                <w:noProof/>
                <w:kern w:val="2"/>
                <w:sz w:val="16"/>
                <w:szCs w:val="16"/>
                <w:lang w:eastAsia="zh-TW"/>
              </w:rPr>
              <w:br/>
            </w:r>
            <w:r w:rsidRPr="00943A5F">
              <w:rPr>
                <w:rFonts w:eastAsia="PMingLiU"/>
                <w:noProof/>
                <w:sz w:val="16"/>
                <w:szCs w:val="16"/>
                <w:lang w:eastAsia="zh-TW"/>
              </w:rPr>
              <w:t>sao_merge_up_flag</w:t>
            </w:r>
          </w:p>
        </w:tc>
        <w:tc>
          <w:tcPr>
            <w:tcW w:w="1731" w:type="dxa"/>
            <w:shd w:val="clear" w:color="auto" w:fill="auto"/>
          </w:tcPr>
          <w:p w:rsidR="003A48AD" w:rsidRPr="00943A5F" w:rsidRDefault="003A48AD" w:rsidP="003A48AD">
            <w:pPr>
              <w:keepNext/>
              <w:jc w:val="center"/>
              <w:rPr>
                <w:noProof/>
                <w:sz w:val="16"/>
                <w:szCs w:val="16"/>
              </w:rPr>
            </w:pPr>
            <w:r w:rsidRPr="00943A5F">
              <w:rPr>
                <w:noProof/>
                <w:kern w:val="2"/>
                <w:sz w:val="16"/>
                <w:szCs w:val="16"/>
              </w:rPr>
              <w:t>0</w:t>
            </w:r>
          </w:p>
        </w:tc>
        <w:tc>
          <w:tcPr>
            <w:tcW w:w="1098" w:type="dxa"/>
            <w:shd w:val="clear" w:color="auto" w:fill="auto"/>
          </w:tcPr>
          <w:p w:rsidR="003A48AD" w:rsidRPr="00943A5F" w:rsidRDefault="003A48AD" w:rsidP="00A05C8A">
            <w:pPr>
              <w:keepNext/>
              <w:jc w:val="center"/>
              <w:rPr>
                <w:noProof/>
                <w:sz w:val="16"/>
                <w:szCs w:val="16"/>
              </w:rPr>
            </w:pPr>
            <w:r w:rsidRPr="00943A5F">
              <w:rPr>
                <w:noProof/>
                <w:kern w:val="2"/>
                <w:sz w:val="16"/>
                <w:szCs w:val="16"/>
              </w:rPr>
              <w:t>na</w:t>
            </w:r>
          </w:p>
        </w:tc>
        <w:tc>
          <w:tcPr>
            <w:tcW w:w="1153" w:type="dxa"/>
            <w:shd w:val="clear" w:color="auto" w:fill="auto"/>
          </w:tcPr>
          <w:p w:rsidR="003A48AD" w:rsidRPr="00943A5F" w:rsidRDefault="003A48AD" w:rsidP="003A48AD">
            <w:pPr>
              <w:keepNext/>
              <w:jc w:val="center"/>
              <w:rPr>
                <w:noProof/>
                <w:sz w:val="16"/>
                <w:szCs w:val="16"/>
              </w:rPr>
            </w:pPr>
            <w:r w:rsidRPr="00943A5F">
              <w:rPr>
                <w:noProof/>
                <w:kern w:val="2"/>
                <w:sz w:val="16"/>
                <w:szCs w:val="16"/>
              </w:rPr>
              <w:t>na</w:t>
            </w:r>
          </w:p>
        </w:tc>
        <w:tc>
          <w:tcPr>
            <w:tcW w:w="1153" w:type="dxa"/>
            <w:shd w:val="clear" w:color="auto" w:fill="auto"/>
          </w:tcPr>
          <w:p w:rsidR="003A48AD" w:rsidRPr="00943A5F" w:rsidRDefault="003A48AD" w:rsidP="003A48AD">
            <w:pPr>
              <w:keepNext/>
              <w:jc w:val="center"/>
              <w:rPr>
                <w:noProof/>
                <w:sz w:val="16"/>
                <w:szCs w:val="16"/>
              </w:rPr>
            </w:pPr>
            <w:r w:rsidRPr="00943A5F">
              <w:rPr>
                <w:noProof/>
                <w:kern w:val="2"/>
                <w:sz w:val="16"/>
                <w:szCs w:val="16"/>
              </w:rPr>
              <w:t>na</w:t>
            </w:r>
          </w:p>
        </w:tc>
        <w:tc>
          <w:tcPr>
            <w:tcW w:w="1153" w:type="dxa"/>
            <w:shd w:val="clear" w:color="auto" w:fill="auto"/>
          </w:tcPr>
          <w:p w:rsidR="003A48AD" w:rsidRPr="00943A5F" w:rsidRDefault="003A48AD" w:rsidP="003A48AD">
            <w:pPr>
              <w:keepNext/>
              <w:jc w:val="center"/>
              <w:rPr>
                <w:noProof/>
                <w:sz w:val="16"/>
                <w:szCs w:val="16"/>
              </w:rPr>
            </w:pPr>
            <w:r w:rsidRPr="00943A5F">
              <w:rPr>
                <w:noProof/>
                <w:kern w:val="2"/>
                <w:sz w:val="16"/>
                <w:szCs w:val="16"/>
              </w:rPr>
              <w:t>na</w:t>
            </w:r>
          </w:p>
        </w:tc>
        <w:tc>
          <w:tcPr>
            <w:tcW w:w="1153" w:type="dxa"/>
          </w:tcPr>
          <w:p w:rsidR="003A48AD" w:rsidRPr="00943A5F" w:rsidRDefault="003A48AD" w:rsidP="00436E20">
            <w:pPr>
              <w:keepNext/>
              <w:jc w:val="center"/>
              <w:rPr>
                <w:noProof/>
                <w:kern w:val="2"/>
                <w:sz w:val="16"/>
                <w:szCs w:val="16"/>
              </w:rPr>
            </w:pPr>
            <w:r w:rsidRPr="00943A5F">
              <w:rPr>
                <w:noProof/>
                <w:sz w:val="16"/>
                <w:szCs w:val="16"/>
              </w:rPr>
              <w:t>na</w:t>
            </w:r>
          </w:p>
        </w:tc>
      </w:tr>
      <w:tr w:rsidR="003A48AD" w:rsidRPr="00943A5F" w:rsidTr="00692AB9">
        <w:trPr>
          <w:jc w:val="center"/>
        </w:trPr>
        <w:tc>
          <w:tcPr>
            <w:tcW w:w="2230" w:type="dxa"/>
          </w:tcPr>
          <w:p w:rsidR="003A48AD" w:rsidRPr="00943A5F" w:rsidRDefault="003A48AD" w:rsidP="0046664F">
            <w:pPr>
              <w:keepNext/>
              <w:jc w:val="left"/>
              <w:rPr>
                <w:noProof/>
                <w:sz w:val="16"/>
                <w:szCs w:val="16"/>
              </w:rPr>
            </w:pPr>
            <w:r w:rsidRPr="00943A5F">
              <w:rPr>
                <w:rFonts w:eastAsia="PMingLiU"/>
                <w:noProof/>
                <w:sz w:val="16"/>
                <w:szCs w:val="16"/>
                <w:lang w:eastAsia="zh-TW"/>
              </w:rPr>
              <w:t>sao_type_</w:t>
            </w:r>
            <w:r w:rsidR="00E7485B">
              <w:rPr>
                <w:rFonts w:eastAsia="PMingLiU"/>
                <w:noProof/>
                <w:sz w:val="16"/>
                <w:szCs w:val="16"/>
                <w:lang w:eastAsia="zh-TW"/>
              </w:rPr>
              <w:t>idx_</w:t>
            </w:r>
            <w:r w:rsidRPr="00943A5F">
              <w:rPr>
                <w:rFonts w:eastAsia="PMingLiU"/>
                <w:noProof/>
                <w:sz w:val="16"/>
                <w:szCs w:val="16"/>
                <w:lang w:eastAsia="zh-TW"/>
              </w:rPr>
              <w:t>luma</w:t>
            </w:r>
            <w:r w:rsidRPr="00943A5F">
              <w:rPr>
                <w:rFonts w:eastAsia="PMingLiU"/>
                <w:noProof/>
                <w:sz w:val="16"/>
                <w:szCs w:val="16"/>
                <w:lang w:eastAsia="zh-TW"/>
              </w:rPr>
              <w:br/>
              <w:t>sao_type_</w:t>
            </w:r>
            <w:r w:rsidR="00E7485B">
              <w:rPr>
                <w:rFonts w:eastAsia="PMingLiU"/>
                <w:noProof/>
                <w:sz w:val="16"/>
                <w:szCs w:val="16"/>
                <w:lang w:eastAsia="zh-TW"/>
              </w:rPr>
              <w:t>idx_</w:t>
            </w:r>
            <w:r w:rsidRPr="00943A5F">
              <w:rPr>
                <w:rFonts w:eastAsia="PMingLiU"/>
                <w:noProof/>
                <w:sz w:val="16"/>
                <w:szCs w:val="16"/>
                <w:lang w:eastAsia="zh-TW"/>
              </w:rPr>
              <w:t>chroma</w:t>
            </w:r>
          </w:p>
        </w:tc>
        <w:tc>
          <w:tcPr>
            <w:tcW w:w="1731" w:type="dxa"/>
            <w:shd w:val="clear" w:color="auto" w:fill="auto"/>
            <w:vAlign w:val="center"/>
          </w:tcPr>
          <w:p w:rsidR="003A48AD" w:rsidRPr="00943A5F" w:rsidRDefault="003A48AD" w:rsidP="003A48AD">
            <w:pPr>
              <w:keepNext/>
              <w:jc w:val="center"/>
              <w:rPr>
                <w:noProof/>
                <w:sz w:val="16"/>
                <w:szCs w:val="16"/>
              </w:rPr>
            </w:pPr>
            <w:r w:rsidRPr="00943A5F">
              <w:rPr>
                <w:rFonts w:eastAsia="PMingLiU"/>
                <w:noProof/>
                <w:sz w:val="16"/>
                <w:szCs w:val="16"/>
                <w:lang w:eastAsia="zh-TW"/>
              </w:rPr>
              <w:t>0</w:t>
            </w:r>
          </w:p>
        </w:tc>
        <w:tc>
          <w:tcPr>
            <w:tcW w:w="1098" w:type="dxa"/>
            <w:shd w:val="clear" w:color="auto" w:fill="auto"/>
            <w:vAlign w:val="center"/>
          </w:tcPr>
          <w:p w:rsidR="003A48AD" w:rsidRPr="00943A5F" w:rsidRDefault="008C317A" w:rsidP="003A48AD">
            <w:pPr>
              <w:keepNext/>
              <w:jc w:val="center"/>
              <w:rPr>
                <w:noProof/>
                <w:sz w:val="16"/>
                <w:szCs w:val="16"/>
              </w:rPr>
            </w:pPr>
            <w:r w:rsidRPr="00943A5F">
              <w:rPr>
                <w:noProof/>
                <w:sz w:val="16"/>
                <w:szCs w:val="16"/>
              </w:rPr>
              <w:t>bypass</w:t>
            </w:r>
          </w:p>
        </w:tc>
        <w:tc>
          <w:tcPr>
            <w:tcW w:w="1153" w:type="dxa"/>
            <w:shd w:val="clear" w:color="auto" w:fill="auto"/>
            <w:vAlign w:val="center"/>
          </w:tcPr>
          <w:p w:rsidR="003A48AD" w:rsidRPr="00943A5F" w:rsidRDefault="003A48AD" w:rsidP="003A48AD">
            <w:pPr>
              <w:keepNext/>
              <w:jc w:val="center"/>
              <w:rPr>
                <w:noProof/>
                <w:sz w:val="16"/>
                <w:szCs w:val="16"/>
              </w:rPr>
            </w:pPr>
            <w:r w:rsidRPr="00943A5F">
              <w:rPr>
                <w:rFonts w:eastAsia="PMingLiU"/>
                <w:noProof/>
                <w:sz w:val="16"/>
                <w:szCs w:val="16"/>
                <w:lang w:eastAsia="zh-TW"/>
              </w:rPr>
              <w:t>na</w:t>
            </w:r>
          </w:p>
        </w:tc>
        <w:tc>
          <w:tcPr>
            <w:tcW w:w="1153" w:type="dxa"/>
            <w:shd w:val="clear" w:color="auto" w:fill="auto"/>
            <w:vAlign w:val="center"/>
          </w:tcPr>
          <w:p w:rsidR="003A48AD" w:rsidRPr="00943A5F" w:rsidRDefault="003A48AD" w:rsidP="003A48AD">
            <w:pPr>
              <w:keepNext/>
              <w:jc w:val="center"/>
              <w:rPr>
                <w:noProof/>
                <w:sz w:val="16"/>
                <w:szCs w:val="16"/>
              </w:rPr>
            </w:pPr>
            <w:r w:rsidRPr="00943A5F">
              <w:rPr>
                <w:rFonts w:eastAsia="PMingLiU"/>
                <w:noProof/>
                <w:kern w:val="2"/>
                <w:sz w:val="16"/>
                <w:szCs w:val="16"/>
                <w:lang w:eastAsia="zh-TW"/>
              </w:rPr>
              <w:t>na</w:t>
            </w:r>
          </w:p>
        </w:tc>
        <w:tc>
          <w:tcPr>
            <w:tcW w:w="1153" w:type="dxa"/>
            <w:shd w:val="clear" w:color="auto" w:fill="auto"/>
            <w:vAlign w:val="center"/>
          </w:tcPr>
          <w:p w:rsidR="003A48AD" w:rsidRPr="00943A5F" w:rsidRDefault="003A48AD" w:rsidP="003A48AD">
            <w:pPr>
              <w:keepNext/>
              <w:jc w:val="center"/>
              <w:rPr>
                <w:noProof/>
                <w:sz w:val="16"/>
                <w:szCs w:val="16"/>
              </w:rPr>
            </w:pPr>
            <w:r w:rsidRPr="00943A5F">
              <w:rPr>
                <w:rFonts w:eastAsia="PMingLiU"/>
                <w:noProof/>
                <w:kern w:val="2"/>
                <w:sz w:val="16"/>
                <w:szCs w:val="16"/>
                <w:lang w:eastAsia="zh-TW"/>
              </w:rPr>
              <w:t>na</w:t>
            </w:r>
          </w:p>
        </w:tc>
        <w:tc>
          <w:tcPr>
            <w:tcW w:w="1153" w:type="dxa"/>
          </w:tcPr>
          <w:p w:rsidR="003A48AD" w:rsidRPr="00943A5F" w:rsidRDefault="003A48AD" w:rsidP="003A48AD">
            <w:pPr>
              <w:keepNext/>
              <w:jc w:val="center"/>
              <w:rPr>
                <w:rFonts w:eastAsia="PMingLiU"/>
                <w:noProof/>
                <w:kern w:val="2"/>
                <w:sz w:val="16"/>
                <w:szCs w:val="16"/>
                <w:lang w:eastAsia="zh-TW"/>
              </w:rPr>
            </w:pPr>
            <w:r w:rsidRPr="00943A5F">
              <w:rPr>
                <w:noProof/>
                <w:sz w:val="16"/>
                <w:szCs w:val="16"/>
              </w:rPr>
              <w:t>na</w:t>
            </w:r>
          </w:p>
        </w:tc>
      </w:tr>
      <w:tr w:rsidR="003A48AD" w:rsidRPr="00943A5F" w:rsidTr="00692AB9">
        <w:trPr>
          <w:jc w:val="center"/>
        </w:trPr>
        <w:tc>
          <w:tcPr>
            <w:tcW w:w="2230" w:type="dxa"/>
          </w:tcPr>
          <w:p w:rsidR="003A48AD" w:rsidRPr="00943A5F" w:rsidRDefault="003A48AD" w:rsidP="0046664F">
            <w:pPr>
              <w:keepNext/>
              <w:jc w:val="left"/>
              <w:rPr>
                <w:noProof/>
                <w:sz w:val="16"/>
                <w:szCs w:val="16"/>
              </w:rPr>
            </w:pPr>
            <w:r w:rsidRPr="00943A5F">
              <w:rPr>
                <w:bCs/>
                <w:noProof/>
                <w:sz w:val="16"/>
                <w:szCs w:val="16"/>
              </w:rPr>
              <w:t>split_cu_flag</w:t>
            </w:r>
          </w:p>
        </w:tc>
        <w:tc>
          <w:tcPr>
            <w:tcW w:w="1731" w:type="dxa"/>
            <w:shd w:val="clear" w:color="auto" w:fill="auto"/>
          </w:tcPr>
          <w:p w:rsidR="003A48AD" w:rsidRPr="00943A5F" w:rsidRDefault="003A48AD" w:rsidP="00ED3B0B">
            <w:pPr>
              <w:keepNext/>
              <w:jc w:val="center"/>
              <w:rPr>
                <w:noProof/>
                <w:sz w:val="16"/>
                <w:szCs w:val="16"/>
              </w:rPr>
            </w:pPr>
            <w:r w:rsidRPr="00943A5F">
              <w:rPr>
                <w:noProof/>
                <w:sz w:val="16"/>
                <w:szCs w:val="16"/>
              </w:rPr>
              <w:t>0,1,2</w:t>
            </w:r>
            <w:r w:rsidRPr="00943A5F">
              <w:rPr>
                <w:noProof/>
                <w:sz w:val="16"/>
                <w:szCs w:val="16"/>
              </w:rPr>
              <w:br/>
              <w:t>(subclause </w:t>
            </w:r>
            <w:r w:rsidR="00ED3B0B">
              <w:rPr>
                <w:noProof/>
                <w:sz w:val="16"/>
                <w:szCs w:val="16"/>
              </w:rPr>
              <w:fldChar w:fldCharType="begin" w:fldLock="1"/>
            </w:r>
            <w:r w:rsidR="00ED3B0B">
              <w:rPr>
                <w:noProof/>
                <w:sz w:val="16"/>
                <w:szCs w:val="16"/>
              </w:rPr>
              <w:instrText xml:space="preserve"> REF _Ref331179653 \r \h </w:instrText>
            </w:r>
            <w:r w:rsidR="00ED3B0B">
              <w:rPr>
                <w:noProof/>
                <w:sz w:val="16"/>
                <w:szCs w:val="16"/>
              </w:rPr>
            </w:r>
            <w:r w:rsidR="00ED3B0B">
              <w:rPr>
                <w:noProof/>
                <w:sz w:val="16"/>
                <w:szCs w:val="16"/>
              </w:rPr>
              <w:fldChar w:fldCharType="separate"/>
            </w:r>
            <w:r w:rsidR="001545A1">
              <w:rPr>
                <w:noProof/>
                <w:sz w:val="16"/>
                <w:szCs w:val="16"/>
              </w:rPr>
              <w:t>9.2.3.1.1</w:t>
            </w:r>
            <w:r w:rsidR="00ED3B0B">
              <w:rPr>
                <w:noProof/>
                <w:sz w:val="16"/>
                <w:szCs w:val="16"/>
              </w:rPr>
              <w:fldChar w:fldCharType="end"/>
            </w:r>
            <w:r w:rsidRPr="00943A5F">
              <w:rPr>
                <w:noProof/>
                <w:sz w:val="16"/>
                <w:szCs w:val="16"/>
              </w:rPr>
              <w:t>)</w:t>
            </w:r>
          </w:p>
        </w:tc>
        <w:tc>
          <w:tcPr>
            <w:tcW w:w="1098"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tcPr>
          <w:p w:rsidR="003A48AD" w:rsidRPr="00943A5F" w:rsidRDefault="003A48AD" w:rsidP="00436E20">
            <w:pPr>
              <w:keepNext/>
              <w:jc w:val="center"/>
              <w:rPr>
                <w:noProof/>
                <w:sz w:val="16"/>
                <w:szCs w:val="16"/>
              </w:rPr>
            </w:pPr>
            <w:r w:rsidRPr="00943A5F">
              <w:rPr>
                <w:noProof/>
                <w:sz w:val="16"/>
                <w:szCs w:val="16"/>
              </w:rPr>
              <w:t>na</w:t>
            </w:r>
          </w:p>
        </w:tc>
      </w:tr>
      <w:tr w:rsidR="003A48AD" w:rsidRPr="00943A5F" w:rsidTr="00692AB9">
        <w:trPr>
          <w:jc w:val="center"/>
        </w:trPr>
        <w:tc>
          <w:tcPr>
            <w:tcW w:w="2230" w:type="dxa"/>
          </w:tcPr>
          <w:p w:rsidR="003A48AD" w:rsidRPr="00943A5F" w:rsidRDefault="003A48AD" w:rsidP="0046664F">
            <w:pPr>
              <w:keepNext/>
              <w:jc w:val="left"/>
              <w:rPr>
                <w:noProof/>
                <w:sz w:val="16"/>
                <w:szCs w:val="16"/>
              </w:rPr>
            </w:pPr>
            <w:r w:rsidRPr="00943A5F">
              <w:rPr>
                <w:noProof/>
                <w:sz w:val="16"/>
                <w:szCs w:val="16"/>
              </w:rPr>
              <w:t>cu_transquant_bypass_flag</w:t>
            </w:r>
          </w:p>
        </w:tc>
        <w:tc>
          <w:tcPr>
            <w:tcW w:w="1731" w:type="dxa"/>
            <w:shd w:val="clear" w:color="auto" w:fill="auto"/>
          </w:tcPr>
          <w:p w:rsidR="003A48AD" w:rsidRPr="00943A5F" w:rsidRDefault="003A48AD" w:rsidP="003A48AD">
            <w:pPr>
              <w:keepNext/>
              <w:jc w:val="center"/>
              <w:rPr>
                <w:noProof/>
                <w:sz w:val="16"/>
                <w:szCs w:val="16"/>
              </w:rPr>
            </w:pPr>
            <w:r w:rsidRPr="00943A5F">
              <w:rPr>
                <w:noProof/>
                <w:sz w:val="16"/>
                <w:szCs w:val="16"/>
              </w:rPr>
              <w:t>0</w:t>
            </w:r>
          </w:p>
        </w:tc>
        <w:tc>
          <w:tcPr>
            <w:tcW w:w="1098"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tcPr>
          <w:p w:rsidR="003A48AD" w:rsidRPr="00943A5F" w:rsidRDefault="003A48AD" w:rsidP="00436E20">
            <w:pPr>
              <w:keepNext/>
              <w:jc w:val="center"/>
              <w:rPr>
                <w:noProof/>
                <w:sz w:val="16"/>
                <w:szCs w:val="16"/>
              </w:rPr>
            </w:pPr>
            <w:r w:rsidRPr="00943A5F">
              <w:rPr>
                <w:noProof/>
                <w:sz w:val="16"/>
                <w:szCs w:val="16"/>
              </w:rPr>
              <w:t>na</w:t>
            </w:r>
          </w:p>
        </w:tc>
      </w:tr>
      <w:tr w:rsidR="003A48AD" w:rsidRPr="00943A5F" w:rsidTr="00692AB9">
        <w:trPr>
          <w:jc w:val="center"/>
        </w:trPr>
        <w:tc>
          <w:tcPr>
            <w:tcW w:w="2230" w:type="dxa"/>
          </w:tcPr>
          <w:p w:rsidR="003A48AD" w:rsidRPr="00943A5F" w:rsidRDefault="003A48AD" w:rsidP="0046664F">
            <w:pPr>
              <w:keepNext/>
              <w:jc w:val="left"/>
              <w:rPr>
                <w:noProof/>
                <w:sz w:val="16"/>
                <w:szCs w:val="16"/>
              </w:rPr>
            </w:pPr>
            <w:r w:rsidRPr="00943A5F">
              <w:rPr>
                <w:bCs/>
                <w:noProof/>
                <w:sz w:val="16"/>
                <w:szCs w:val="16"/>
              </w:rPr>
              <w:t>skip_flag</w:t>
            </w:r>
          </w:p>
        </w:tc>
        <w:tc>
          <w:tcPr>
            <w:tcW w:w="1731" w:type="dxa"/>
            <w:shd w:val="clear" w:color="auto" w:fill="auto"/>
          </w:tcPr>
          <w:p w:rsidR="003A48AD" w:rsidRPr="00943A5F" w:rsidRDefault="003A48AD" w:rsidP="00ED3B0B">
            <w:pPr>
              <w:keepNext/>
              <w:jc w:val="center"/>
              <w:rPr>
                <w:noProof/>
                <w:sz w:val="16"/>
                <w:szCs w:val="16"/>
              </w:rPr>
            </w:pPr>
            <w:r w:rsidRPr="00943A5F">
              <w:rPr>
                <w:noProof/>
                <w:sz w:val="16"/>
                <w:szCs w:val="16"/>
              </w:rPr>
              <w:t>0,1,2</w:t>
            </w:r>
            <w:r w:rsidRPr="00943A5F">
              <w:rPr>
                <w:noProof/>
                <w:sz w:val="16"/>
                <w:szCs w:val="16"/>
              </w:rPr>
              <w:br/>
              <w:t>(subclause </w:t>
            </w:r>
            <w:r w:rsidR="00ED3B0B">
              <w:rPr>
                <w:noProof/>
                <w:sz w:val="16"/>
                <w:szCs w:val="16"/>
              </w:rPr>
              <w:fldChar w:fldCharType="begin" w:fldLock="1"/>
            </w:r>
            <w:r w:rsidR="00ED3B0B">
              <w:rPr>
                <w:noProof/>
                <w:sz w:val="16"/>
                <w:szCs w:val="16"/>
              </w:rPr>
              <w:instrText xml:space="preserve"> REF _Ref331179653 \r \h </w:instrText>
            </w:r>
            <w:r w:rsidR="00ED3B0B">
              <w:rPr>
                <w:noProof/>
                <w:sz w:val="16"/>
                <w:szCs w:val="16"/>
              </w:rPr>
            </w:r>
            <w:r w:rsidR="00ED3B0B">
              <w:rPr>
                <w:noProof/>
                <w:sz w:val="16"/>
                <w:szCs w:val="16"/>
              </w:rPr>
              <w:fldChar w:fldCharType="separate"/>
            </w:r>
            <w:r w:rsidR="001545A1">
              <w:rPr>
                <w:noProof/>
                <w:sz w:val="16"/>
                <w:szCs w:val="16"/>
              </w:rPr>
              <w:t>9.2.3.1.1</w:t>
            </w:r>
            <w:r w:rsidR="00ED3B0B">
              <w:rPr>
                <w:noProof/>
                <w:sz w:val="16"/>
                <w:szCs w:val="16"/>
              </w:rPr>
              <w:fldChar w:fldCharType="end"/>
            </w:r>
            <w:r w:rsidRPr="00943A5F">
              <w:rPr>
                <w:noProof/>
                <w:sz w:val="16"/>
                <w:szCs w:val="16"/>
              </w:rPr>
              <w:t>)</w:t>
            </w:r>
          </w:p>
        </w:tc>
        <w:tc>
          <w:tcPr>
            <w:tcW w:w="1098"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tcPr>
          <w:p w:rsidR="003A48AD" w:rsidRPr="00943A5F" w:rsidRDefault="003A48AD" w:rsidP="00436E20">
            <w:pPr>
              <w:keepNext/>
              <w:jc w:val="center"/>
              <w:rPr>
                <w:noProof/>
                <w:sz w:val="16"/>
                <w:szCs w:val="16"/>
              </w:rPr>
            </w:pPr>
            <w:r w:rsidRPr="00943A5F">
              <w:rPr>
                <w:noProof/>
                <w:sz w:val="16"/>
                <w:szCs w:val="16"/>
              </w:rPr>
              <w:t>na</w:t>
            </w:r>
          </w:p>
        </w:tc>
      </w:tr>
      <w:tr w:rsidR="00A84CDA" w:rsidRPr="00943A5F" w:rsidTr="00692AB9">
        <w:trPr>
          <w:jc w:val="center"/>
        </w:trPr>
        <w:tc>
          <w:tcPr>
            <w:tcW w:w="2230" w:type="dxa"/>
          </w:tcPr>
          <w:p w:rsidR="00A84CDA" w:rsidRPr="00943A5F" w:rsidRDefault="00A84CDA" w:rsidP="0046664F">
            <w:pPr>
              <w:keepNext/>
              <w:jc w:val="left"/>
              <w:rPr>
                <w:noProof/>
                <w:sz w:val="16"/>
                <w:szCs w:val="16"/>
              </w:rPr>
            </w:pPr>
            <w:r w:rsidRPr="00943A5F">
              <w:rPr>
                <w:noProof/>
                <w:sz w:val="16"/>
                <w:szCs w:val="16"/>
                <w:lang w:eastAsia="ko-KR"/>
              </w:rPr>
              <w:t>cu_qp_delta_abs</w:t>
            </w:r>
          </w:p>
        </w:tc>
        <w:tc>
          <w:tcPr>
            <w:tcW w:w="1731" w:type="dxa"/>
            <w:shd w:val="clear" w:color="auto" w:fill="auto"/>
          </w:tcPr>
          <w:p w:rsidR="00A84CDA" w:rsidRPr="00943A5F" w:rsidRDefault="00A84CDA" w:rsidP="003A48AD">
            <w:pPr>
              <w:keepNext/>
              <w:jc w:val="center"/>
              <w:rPr>
                <w:noProof/>
                <w:sz w:val="16"/>
                <w:szCs w:val="16"/>
              </w:rPr>
            </w:pPr>
            <w:r w:rsidRPr="00943A5F">
              <w:rPr>
                <w:noProof/>
                <w:sz w:val="16"/>
                <w:szCs w:val="16"/>
              </w:rPr>
              <w:t>0</w:t>
            </w:r>
          </w:p>
        </w:tc>
        <w:tc>
          <w:tcPr>
            <w:tcW w:w="1098" w:type="dxa"/>
            <w:shd w:val="clear" w:color="auto" w:fill="auto"/>
          </w:tcPr>
          <w:p w:rsidR="00A84CDA" w:rsidRPr="00943A5F" w:rsidRDefault="00A84CDA" w:rsidP="003A48AD">
            <w:pPr>
              <w:keepNext/>
              <w:jc w:val="center"/>
              <w:rPr>
                <w:noProof/>
                <w:sz w:val="16"/>
                <w:szCs w:val="16"/>
              </w:rPr>
            </w:pPr>
            <w:r w:rsidRPr="00943A5F">
              <w:rPr>
                <w:noProof/>
                <w:sz w:val="16"/>
                <w:szCs w:val="16"/>
              </w:rPr>
              <w:t>1</w:t>
            </w:r>
          </w:p>
        </w:tc>
        <w:tc>
          <w:tcPr>
            <w:tcW w:w="1153" w:type="dxa"/>
            <w:shd w:val="clear" w:color="auto" w:fill="auto"/>
          </w:tcPr>
          <w:p w:rsidR="00A84CDA" w:rsidRPr="00943A5F" w:rsidRDefault="00A84CDA" w:rsidP="003A48AD">
            <w:pPr>
              <w:keepNext/>
              <w:jc w:val="center"/>
              <w:rPr>
                <w:noProof/>
                <w:sz w:val="16"/>
                <w:szCs w:val="16"/>
              </w:rPr>
            </w:pPr>
            <w:r w:rsidRPr="00943A5F">
              <w:rPr>
                <w:noProof/>
                <w:sz w:val="16"/>
                <w:szCs w:val="16"/>
              </w:rPr>
              <w:t>1</w:t>
            </w:r>
          </w:p>
        </w:tc>
        <w:tc>
          <w:tcPr>
            <w:tcW w:w="1153" w:type="dxa"/>
            <w:shd w:val="clear" w:color="auto" w:fill="auto"/>
          </w:tcPr>
          <w:p w:rsidR="00A84CDA" w:rsidRPr="00943A5F" w:rsidRDefault="00A84CDA" w:rsidP="00436E20">
            <w:pPr>
              <w:keepNext/>
              <w:jc w:val="center"/>
              <w:rPr>
                <w:noProof/>
                <w:sz w:val="16"/>
                <w:szCs w:val="16"/>
              </w:rPr>
            </w:pPr>
            <w:r w:rsidRPr="00943A5F">
              <w:rPr>
                <w:noProof/>
                <w:sz w:val="16"/>
                <w:szCs w:val="16"/>
              </w:rPr>
              <w:t>1</w:t>
            </w:r>
          </w:p>
        </w:tc>
        <w:tc>
          <w:tcPr>
            <w:tcW w:w="1153" w:type="dxa"/>
            <w:shd w:val="clear" w:color="auto" w:fill="auto"/>
          </w:tcPr>
          <w:p w:rsidR="00A84CDA" w:rsidRPr="00943A5F" w:rsidRDefault="00A84CDA" w:rsidP="00C3154E">
            <w:pPr>
              <w:keepNext/>
              <w:jc w:val="center"/>
              <w:rPr>
                <w:noProof/>
                <w:sz w:val="16"/>
                <w:szCs w:val="16"/>
              </w:rPr>
            </w:pPr>
            <w:r w:rsidRPr="00943A5F">
              <w:rPr>
                <w:noProof/>
                <w:sz w:val="16"/>
                <w:szCs w:val="16"/>
              </w:rPr>
              <w:t>1</w:t>
            </w:r>
          </w:p>
        </w:tc>
        <w:tc>
          <w:tcPr>
            <w:tcW w:w="1153" w:type="dxa"/>
          </w:tcPr>
          <w:p w:rsidR="00A84CDA" w:rsidRPr="00943A5F" w:rsidRDefault="008C317A" w:rsidP="003D6C32">
            <w:pPr>
              <w:keepNext/>
              <w:jc w:val="center"/>
              <w:rPr>
                <w:noProof/>
                <w:sz w:val="16"/>
                <w:szCs w:val="16"/>
              </w:rPr>
            </w:pPr>
            <w:r w:rsidRPr="00943A5F">
              <w:rPr>
                <w:rFonts w:eastAsia="MS Mincho"/>
                <w:noProof/>
                <w:sz w:val="16"/>
                <w:szCs w:val="16"/>
                <w:lang w:eastAsia="ja-JP"/>
              </w:rPr>
              <w:t>bypass</w:t>
            </w:r>
          </w:p>
        </w:tc>
      </w:tr>
      <w:tr w:rsidR="003A48AD" w:rsidRPr="00943A5F" w:rsidTr="00692AB9">
        <w:trPr>
          <w:jc w:val="center"/>
        </w:trPr>
        <w:tc>
          <w:tcPr>
            <w:tcW w:w="2230" w:type="dxa"/>
          </w:tcPr>
          <w:p w:rsidR="003A48AD" w:rsidRPr="00943A5F" w:rsidRDefault="003A48AD" w:rsidP="0046664F">
            <w:pPr>
              <w:keepNext/>
              <w:jc w:val="left"/>
              <w:rPr>
                <w:noProof/>
                <w:sz w:val="16"/>
                <w:szCs w:val="16"/>
              </w:rPr>
            </w:pPr>
            <w:r w:rsidRPr="00943A5F">
              <w:rPr>
                <w:noProof/>
                <w:sz w:val="16"/>
                <w:szCs w:val="16"/>
              </w:rPr>
              <w:t>pred_mode_flag</w:t>
            </w:r>
          </w:p>
        </w:tc>
        <w:tc>
          <w:tcPr>
            <w:tcW w:w="1731" w:type="dxa"/>
            <w:shd w:val="clear" w:color="auto" w:fill="auto"/>
          </w:tcPr>
          <w:p w:rsidR="003A48AD" w:rsidRPr="00943A5F" w:rsidRDefault="003A48AD" w:rsidP="003A48AD">
            <w:pPr>
              <w:keepNext/>
              <w:jc w:val="center"/>
              <w:rPr>
                <w:noProof/>
                <w:sz w:val="16"/>
                <w:szCs w:val="16"/>
              </w:rPr>
            </w:pPr>
            <w:r w:rsidRPr="00943A5F">
              <w:rPr>
                <w:noProof/>
                <w:sz w:val="16"/>
                <w:szCs w:val="16"/>
              </w:rPr>
              <w:t>0</w:t>
            </w:r>
          </w:p>
        </w:tc>
        <w:tc>
          <w:tcPr>
            <w:tcW w:w="1098"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436E20">
            <w:pPr>
              <w:keepNext/>
              <w:jc w:val="center"/>
              <w:rPr>
                <w:noProof/>
                <w:sz w:val="16"/>
                <w:szCs w:val="16"/>
              </w:rPr>
            </w:pPr>
            <w:r w:rsidRPr="00943A5F">
              <w:rPr>
                <w:noProof/>
                <w:sz w:val="16"/>
                <w:szCs w:val="16"/>
              </w:rPr>
              <w:t>na</w:t>
            </w:r>
          </w:p>
        </w:tc>
        <w:tc>
          <w:tcPr>
            <w:tcW w:w="1153" w:type="dxa"/>
          </w:tcPr>
          <w:p w:rsidR="003A48AD" w:rsidRPr="00943A5F" w:rsidRDefault="003A48AD" w:rsidP="00C3154E">
            <w:pPr>
              <w:keepNext/>
              <w:jc w:val="center"/>
              <w:rPr>
                <w:noProof/>
                <w:sz w:val="16"/>
                <w:szCs w:val="16"/>
              </w:rPr>
            </w:pPr>
            <w:r w:rsidRPr="00943A5F">
              <w:rPr>
                <w:noProof/>
                <w:sz w:val="16"/>
                <w:szCs w:val="16"/>
              </w:rPr>
              <w:t>na</w:t>
            </w:r>
          </w:p>
        </w:tc>
      </w:tr>
      <w:tr w:rsidR="003A48AD" w:rsidRPr="00943A5F" w:rsidTr="00692AB9">
        <w:trPr>
          <w:jc w:val="center"/>
        </w:trPr>
        <w:tc>
          <w:tcPr>
            <w:tcW w:w="2230" w:type="dxa"/>
          </w:tcPr>
          <w:p w:rsidR="003A48AD" w:rsidRPr="00943A5F" w:rsidRDefault="003A48AD" w:rsidP="0046664F">
            <w:pPr>
              <w:keepNext/>
              <w:jc w:val="left"/>
              <w:rPr>
                <w:noProof/>
                <w:sz w:val="16"/>
                <w:szCs w:val="16"/>
              </w:rPr>
            </w:pPr>
            <w:r w:rsidRPr="00943A5F">
              <w:rPr>
                <w:noProof/>
                <w:sz w:val="16"/>
                <w:szCs w:val="16"/>
                <w:lang w:eastAsia="ko-KR"/>
              </w:rPr>
              <w:t>part_mode</w:t>
            </w:r>
            <w:r w:rsidR="00926538">
              <w:rPr>
                <w:noProof/>
                <w:sz w:val="16"/>
                <w:szCs w:val="16"/>
                <w:lang w:eastAsia="ko-KR"/>
              </w:rPr>
              <w:br/>
            </w:r>
            <w:r w:rsidR="007150E5" w:rsidRPr="00206C23">
              <w:rPr>
                <w:noProof/>
                <w:sz w:val="14"/>
                <w:lang w:eastAsia="ko-KR"/>
              </w:rPr>
              <w:t>cLog2CbSize = = </w:t>
            </w:r>
            <w:r w:rsidR="007150E5" w:rsidRPr="00206C23">
              <w:rPr>
                <w:noProof/>
                <w:sz w:val="14"/>
              </w:rPr>
              <w:t>Log2MinCbSizeY</w:t>
            </w:r>
          </w:p>
        </w:tc>
        <w:tc>
          <w:tcPr>
            <w:tcW w:w="1731" w:type="dxa"/>
            <w:shd w:val="clear" w:color="auto" w:fill="auto"/>
          </w:tcPr>
          <w:p w:rsidR="003A48AD" w:rsidRPr="00943A5F" w:rsidRDefault="003A48AD" w:rsidP="003A48AD">
            <w:pPr>
              <w:keepNext/>
              <w:jc w:val="center"/>
              <w:rPr>
                <w:noProof/>
                <w:sz w:val="16"/>
                <w:szCs w:val="16"/>
              </w:rPr>
            </w:pPr>
            <w:r w:rsidRPr="00943A5F">
              <w:rPr>
                <w:noProof/>
                <w:sz w:val="16"/>
                <w:szCs w:val="16"/>
              </w:rPr>
              <w:t>0</w:t>
            </w:r>
          </w:p>
        </w:tc>
        <w:tc>
          <w:tcPr>
            <w:tcW w:w="1098" w:type="dxa"/>
            <w:shd w:val="clear" w:color="auto" w:fill="auto"/>
          </w:tcPr>
          <w:p w:rsidR="003A48AD" w:rsidRPr="00943A5F" w:rsidRDefault="003A48AD" w:rsidP="003A48AD">
            <w:pPr>
              <w:keepNext/>
              <w:jc w:val="center"/>
              <w:rPr>
                <w:noProof/>
                <w:sz w:val="16"/>
                <w:szCs w:val="16"/>
              </w:rPr>
            </w:pPr>
            <w:r w:rsidRPr="00943A5F">
              <w:rPr>
                <w:noProof/>
                <w:sz w:val="16"/>
                <w:szCs w:val="16"/>
              </w:rPr>
              <w:t>1</w:t>
            </w:r>
          </w:p>
        </w:tc>
        <w:tc>
          <w:tcPr>
            <w:tcW w:w="1153" w:type="dxa"/>
            <w:shd w:val="clear" w:color="auto" w:fill="auto"/>
          </w:tcPr>
          <w:p w:rsidR="003A48AD" w:rsidRPr="00943A5F" w:rsidRDefault="003A48AD" w:rsidP="003A48AD">
            <w:pPr>
              <w:keepNext/>
              <w:jc w:val="center"/>
              <w:rPr>
                <w:noProof/>
                <w:sz w:val="16"/>
                <w:szCs w:val="16"/>
              </w:rPr>
            </w:pPr>
            <w:r w:rsidRPr="00943A5F">
              <w:rPr>
                <w:rFonts w:eastAsia="MS Mincho"/>
                <w:noProof/>
                <w:sz w:val="16"/>
                <w:szCs w:val="16"/>
                <w:lang w:eastAsia="ja-JP"/>
              </w:rPr>
              <w:t>2</w:t>
            </w:r>
          </w:p>
        </w:tc>
        <w:tc>
          <w:tcPr>
            <w:tcW w:w="1153" w:type="dxa"/>
            <w:shd w:val="clear" w:color="auto" w:fill="auto"/>
          </w:tcPr>
          <w:p w:rsidR="003A48AD" w:rsidRPr="00943A5F" w:rsidRDefault="008C317A" w:rsidP="003A48AD">
            <w:pPr>
              <w:keepNext/>
              <w:jc w:val="center"/>
              <w:rPr>
                <w:noProof/>
                <w:sz w:val="16"/>
                <w:szCs w:val="16"/>
              </w:rPr>
            </w:pPr>
            <w:r w:rsidRPr="00943A5F">
              <w:rPr>
                <w:noProof/>
                <w:sz w:val="16"/>
                <w:szCs w:val="16"/>
              </w:rPr>
              <w:t>bypass</w:t>
            </w:r>
          </w:p>
        </w:tc>
        <w:tc>
          <w:tcPr>
            <w:tcW w:w="1153"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tcPr>
          <w:p w:rsidR="003A48AD" w:rsidRPr="00943A5F" w:rsidRDefault="003A48AD" w:rsidP="00436E20">
            <w:pPr>
              <w:keepNext/>
              <w:jc w:val="center"/>
              <w:rPr>
                <w:noProof/>
                <w:sz w:val="16"/>
                <w:szCs w:val="16"/>
              </w:rPr>
            </w:pPr>
            <w:r w:rsidRPr="00943A5F">
              <w:rPr>
                <w:noProof/>
                <w:sz w:val="16"/>
                <w:szCs w:val="16"/>
              </w:rPr>
              <w:t>na</w:t>
            </w:r>
          </w:p>
        </w:tc>
      </w:tr>
      <w:tr w:rsidR="00926538" w:rsidRPr="00943A5F" w:rsidTr="00692AB9">
        <w:trPr>
          <w:jc w:val="center"/>
        </w:trPr>
        <w:tc>
          <w:tcPr>
            <w:tcW w:w="2230" w:type="dxa"/>
          </w:tcPr>
          <w:p w:rsidR="00926538" w:rsidRPr="00943A5F" w:rsidRDefault="00926538" w:rsidP="00926538">
            <w:pPr>
              <w:keepNext/>
              <w:jc w:val="left"/>
              <w:rPr>
                <w:noProof/>
                <w:sz w:val="16"/>
                <w:szCs w:val="16"/>
                <w:lang w:eastAsia="ko-KR"/>
              </w:rPr>
            </w:pPr>
            <w:r w:rsidRPr="00943A5F">
              <w:rPr>
                <w:noProof/>
                <w:sz w:val="16"/>
                <w:szCs w:val="16"/>
                <w:lang w:eastAsia="ko-KR"/>
              </w:rPr>
              <w:t>part_mode</w:t>
            </w:r>
            <w:r>
              <w:rPr>
                <w:noProof/>
                <w:sz w:val="16"/>
                <w:szCs w:val="16"/>
                <w:lang w:eastAsia="ko-KR"/>
              </w:rPr>
              <w:br/>
            </w:r>
            <w:r w:rsidRPr="00206C23">
              <w:rPr>
                <w:noProof/>
                <w:sz w:val="14"/>
                <w:lang w:eastAsia="ko-KR"/>
              </w:rPr>
              <w:t>cLog2CbSize </w:t>
            </w:r>
            <w:r>
              <w:rPr>
                <w:noProof/>
                <w:sz w:val="14"/>
                <w:lang w:eastAsia="ko-KR"/>
              </w:rPr>
              <w:t>&gt;</w:t>
            </w:r>
            <w:r w:rsidRPr="00206C23">
              <w:rPr>
                <w:noProof/>
                <w:sz w:val="14"/>
                <w:lang w:eastAsia="ko-KR"/>
              </w:rPr>
              <w:t> </w:t>
            </w:r>
            <w:r w:rsidRPr="00206C23">
              <w:rPr>
                <w:noProof/>
                <w:sz w:val="14"/>
              </w:rPr>
              <w:t>Log2MinCbSizeY</w:t>
            </w:r>
          </w:p>
        </w:tc>
        <w:tc>
          <w:tcPr>
            <w:tcW w:w="1731" w:type="dxa"/>
            <w:shd w:val="clear" w:color="auto" w:fill="auto"/>
          </w:tcPr>
          <w:p w:rsidR="00926538" w:rsidRPr="00943A5F" w:rsidRDefault="00926538" w:rsidP="003A48AD">
            <w:pPr>
              <w:keepNext/>
              <w:jc w:val="center"/>
              <w:rPr>
                <w:noProof/>
                <w:sz w:val="16"/>
                <w:szCs w:val="16"/>
              </w:rPr>
            </w:pPr>
            <w:r w:rsidRPr="00943A5F">
              <w:rPr>
                <w:noProof/>
                <w:sz w:val="16"/>
                <w:szCs w:val="16"/>
              </w:rPr>
              <w:t>0</w:t>
            </w:r>
          </w:p>
        </w:tc>
        <w:tc>
          <w:tcPr>
            <w:tcW w:w="1098" w:type="dxa"/>
            <w:shd w:val="clear" w:color="auto" w:fill="auto"/>
          </w:tcPr>
          <w:p w:rsidR="00926538" w:rsidRPr="00943A5F" w:rsidRDefault="00926538" w:rsidP="003A48AD">
            <w:pPr>
              <w:keepNext/>
              <w:jc w:val="center"/>
              <w:rPr>
                <w:noProof/>
                <w:sz w:val="16"/>
                <w:szCs w:val="16"/>
              </w:rPr>
            </w:pPr>
            <w:r w:rsidRPr="00943A5F">
              <w:rPr>
                <w:noProof/>
                <w:sz w:val="16"/>
                <w:szCs w:val="16"/>
              </w:rPr>
              <w:t>1</w:t>
            </w:r>
          </w:p>
        </w:tc>
        <w:tc>
          <w:tcPr>
            <w:tcW w:w="1153" w:type="dxa"/>
            <w:shd w:val="clear" w:color="auto" w:fill="auto"/>
          </w:tcPr>
          <w:p w:rsidR="00926538" w:rsidRPr="00943A5F" w:rsidRDefault="00926538" w:rsidP="003A48AD">
            <w:pPr>
              <w:keepNext/>
              <w:jc w:val="center"/>
              <w:rPr>
                <w:rFonts w:eastAsia="MS Mincho"/>
                <w:noProof/>
                <w:sz w:val="16"/>
                <w:szCs w:val="16"/>
                <w:lang w:eastAsia="ja-JP"/>
              </w:rPr>
            </w:pPr>
            <w:r>
              <w:rPr>
                <w:rFonts w:eastAsia="MS Mincho"/>
                <w:noProof/>
                <w:sz w:val="16"/>
                <w:szCs w:val="16"/>
                <w:lang w:eastAsia="ja-JP"/>
              </w:rPr>
              <w:t>3</w:t>
            </w:r>
          </w:p>
        </w:tc>
        <w:tc>
          <w:tcPr>
            <w:tcW w:w="1153" w:type="dxa"/>
            <w:shd w:val="clear" w:color="auto" w:fill="auto"/>
          </w:tcPr>
          <w:p w:rsidR="00926538" w:rsidRPr="00943A5F" w:rsidRDefault="00926538" w:rsidP="003A48AD">
            <w:pPr>
              <w:keepNext/>
              <w:jc w:val="center"/>
              <w:rPr>
                <w:noProof/>
                <w:sz w:val="16"/>
                <w:szCs w:val="16"/>
              </w:rPr>
            </w:pPr>
            <w:r w:rsidRPr="00943A5F">
              <w:rPr>
                <w:noProof/>
                <w:sz w:val="16"/>
                <w:szCs w:val="16"/>
              </w:rPr>
              <w:t>bypass</w:t>
            </w:r>
          </w:p>
        </w:tc>
        <w:tc>
          <w:tcPr>
            <w:tcW w:w="1153" w:type="dxa"/>
            <w:shd w:val="clear" w:color="auto" w:fill="auto"/>
          </w:tcPr>
          <w:p w:rsidR="00926538" w:rsidRPr="00943A5F" w:rsidRDefault="00926538" w:rsidP="003A48AD">
            <w:pPr>
              <w:keepNext/>
              <w:jc w:val="center"/>
              <w:rPr>
                <w:noProof/>
                <w:sz w:val="16"/>
                <w:szCs w:val="16"/>
              </w:rPr>
            </w:pPr>
            <w:r w:rsidRPr="00943A5F">
              <w:rPr>
                <w:noProof/>
                <w:sz w:val="16"/>
                <w:szCs w:val="16"/>
              </w:rPr>
              <w:t>na</w:t>
            </w:r>
          </w:p>
        </w:tc>
        <w:tc>
          <w:tcPr>
            <w:tcW w:w="1153" w:type="dxa"/>
          </w:tcPr>
          <w:p w:rsidR="00926538" w:rsidRPr="00943A5F" w:rsidRDefault="00926538" w:rsidP="00436E20">
            <w:pPr>
              <w:keepNext/>
              <w:jc w:val="center"/>
              <w:rPr>
                <w:noProof/>
                <w:sz w:val="16"/>
                <w:szCs w:val="16"/>
              </w:rPr>
            </w:pPr>
            <w:r w:rsidRPr="00943A5F">
              <w:rPr>
                <w:noProof/>
                <w:sz w:val="16"/>
                <w:szCs w:val="16"/>
              </w:rPr>
              <w:t>na</w:t>
            </w:r>
          </w:p>
        </w:tc>
      </w:tr>
      <w:tr w:rsidR="003A48AD" w:rsidRPr="00943A5F" w:rsidTr="00692AB9">
        <w:trPr>
          <w:jc w:val="center"/>
        </w:trPr>
        <w:tc>
          <w:tcPr>
            <w:tcW w:w="2230" w:type="dxa"/>
          </w:tcPr>
          <w:p w:rsidR="003A48AD" w:rsidRPr="00943A5F" w:rsidRDefault="003A48AD" w:rsidP="0046664F">
            <w:pPr>
              <w:keepNext/>
              <w:jc w:val="left"/>
              <w:rPr>
                <w:noProof/>
                <w:sz w:val="16"/>
                <w:szCs w:val="16"/>
              </w:rPr>
            </w:pPr>
            <w:r w:rsidRPr="00943A5F">
              <w:rPr>
                <w:noProof/>
                <w:sz w:val="16"/>
                <w:szCs w:val="16"/>
                <w:lang w:eastAsia="ko-KR"/>
              </w:rPr>
              <w:t>prev_intra_luma_pred_flag</w:t>
            </w:r>
          </w:p>
        </w:tc>
        <w:tc>
          <w:tcPr>
            <w:tcW w:w="1731" w:type="dxa"/>
            <w:shd w:val="clear" w:color="auto" w:fill="auto"/>
          </w:tcPr>
          <w:p w:rsidR="003A48AD" w:rsidRPr="00943A5F" w:rsidRDefault="003A48AD" w:rsidP="003A48AD">
            <w:pPr>
              <w:keepNext/>
              <w:jc w:val="center"/>
              <w:rPr>
                <w:noProof/>
                <w:sz w:val="16"/>
                <w:szCs w:val="16"/>
              </w:rPr>
            </w:pPr>
            <w:r w:rsidRPr="00943A5F">
              <w:rPr>
                <w:noProof/>
                <w:sz w:val="16"/>
                <w:szCs w:val="16"/>
              </w:rPr>
              <w:t>0</w:t>
            </w:r>
          </w:p>
        </w:tc>
        <w:tc>
          <w:tcPr>
            <w:tcW w:w="1098"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436E20">
            <w:pPr>
              <w:keepNext/>
              <w:jc w:val="center"/>
              <w:rPr>
                <w:noProof/>
                <w:sz w:val="16"/>
                <w:szCs w:val="16"/>
              </w:rPr>
            </w:pPr>
            <w:r w:rsidRPr="00943A5F">
              <w:rPr>
                <w:noProof/>
                <w:sz w:val="16"/>
                <w:szCs w:val="16"/>
              </w:rPr>
              <w:t>na</w:t>
            </w:r>
          </w:p>
        </w:tc>
        <w:tc>
          <w:tcPr>
            <w:tcW w:w="1153" w:type="dxa"/>
          </w:tcPr>
          <w:p w:rsidR="003A48AD" w:rsidRPr="00943A5F" w:rsidRDefault="003A48AD" w:rsidP="00C3154E">
            <w:pPr>
              <w:keepNext/>
              <w:jc w:val="center"/>
              <w:rPr>
                <w:noProof/>
                <w:sz w:val="16"/>
                <w:szCs w:val="16"/>
              </w:rPr>
            </w:pPr>
            <w:r w:rsidRPr="00943A5F">
              <w:rPr>
                <w:noProof/>
                <w:sz w:val="16"/>
                <w:szCs w:val="16"/>
              </w:rPr>
              <w:t>na</w:t>
            </w:r>
          </w:p>
        </w:tc>
      </w:tr>
      <w:tr w:rsidR="003A48AD" w:rsidRPr="00943A5F" w:rsidTr="00692AB9">
        <w:trPr>
          <w:jc w:val="center"/>
        </w:trPr>
        <w:tc>
          <w:tcPr>
            <w:tcW w:w="2230" w:type="dxa"/>
          </w:tcPr>
          <w:p w:rsidR="003A48AD" w:rsidRPr="00943A5F" w:rsidRDefault="003A48AD" w:rsidP="0046664F">
            <w:pPr>
              <w:keepNext/>
              <w:jc w:val="left"/>
              <w:rPr>
                <w:noProof/>
                <w:sz w:val="16"/>
                <w:szCs w:val="16"/>
                <w:lang w:eastAsia="ko-KR"/>
              </w:rPr>
            </w:pPr>
            <w:r w:rsidRPr="00943A5F">
              <w:rPr>
                <w:noProof/>
                <w:sz w:val="16"/>
                <w:szCs w:val="16"/>
                <w:lang w:eastAsia="ko-KR"/>
              </w:rPr>
              <w:t>intra_chroma_pred_mode</w:t>
            </w:r>
          </w:p>
        </w:tc>
        <w:tc>
          <w:tcPr>
            <w:tcW w:w="1731" w:type="dxa"/>
            <w:shd w:val="clear" w:color="auto" w:fill="auto"/>
          </w:tcPr>
          <w:p w:rsidR="003A48AD" w:rsidRPr="00943A5F" w:rsidRDefault="003A48AD" w:rsidP="003A48AD">
            <w:pPr>
              <w:keepNext/>
              <w:jc w:val="center"/>
              <w:rPr>
                <w:noProof/>
                <w:sz w:val="16"/>
                <w:szCs w:val="16"/>
              </w:rPr>
            </w:pPr>
            <w:r w:rsidRPr="00943A5F">
              <w:rPr>
                <w:noProof/>
                <w:sz w:val="16"/>
                <w:szCs w:val="16"/>
              </w:rPr>
              <w:t>0</w:t>
            </w:r>
          </w:p>
        </w:tc>
        <w:tc>
          <w:tcPr>
            <w:tcW w:w="1098" w:type="dxa"/>
            <w:shd w:val="clear" w:color="auto" w:fill="auto"/>
          </w:tcPr>
          <w:p w:rsidR="003A48AD" w:rsidRPr="00943A5F" w:rsidRDefault="008C317A" w:rsidP="003A48AD">
            <w:pPr>
              <w:keepNext/>
              <w:jc w:val="center"/>
              <w:rPr>
                <w:noProof/>
                <w:sz w:val="16"/>
                <w:szCs w:val="16"/>
                <w:lang w:eastAsia="ko-KR"/>
              </w:rPr>
            </w:pPr>
            <w:r w:rsidRPr="00943A5F">
              <w:rPr>
                <w:noProof/>
                <w:sz w:val="16"/>
                <w:szCs w:val="16"/>
              </w:rPr>
              <w:t>bypass</w:t>
            </w:r>
          </w:p>
        </w:tc>
        <w:tc>
          <w:tcPr>
            <w:tcW w:w="1153" w:type="dxa"/>
            <w:shd w:val="clear" w:color="auto" w:fill="auto"/>
          </w:tcPr>
          <w:p w:rsidR="003A48AD" w:rsidRPr="00943A5F" w:rsidRDefault="008C317A" w:rsidP="003A48AD">
            <w:pPr>
              <w:keepNext/>
              <w:jc w:val="center"/>
              <w:rPr>
                <w:noProof/>
                <w:sz w:val="16"/>
                <w:szCs w:val="16"/>
                <w:lang w:eastAsia="ko-KR"/>
              </w:rPr>
            </w:pPr>
            <w:r w:rsidRPr="00943A5F">
              <w:rPr>
                <w:noProof/>
                <w:sz w:val="16"/>
                <w:szCs w:val="16"/>
              </w:rPr>
              <w:t>bypass</w:t>
            </w:r>
          </w:p>
        </w:tc>
        <w:tc>
          <w:tcPr>
            <w:tcW w:w="1153" w:type="dxa"/>
            <w:shd w:val="clear" w:color="auto" w:fill="auto"/>
          </w:tcPr>
          <w:p w:rsidR="003A48AD" w:rsidRPr="00943A5F" w:rsidRDefault="003A48AD" w:rsidP="003A48AD">
            <w:pPr>
              <w:keepNext/>
              <w:jc w:val="center"/>
              <w:rPr>
                <w:noProof/>
                <w:sz w:val="16"/>
                <w:szCs w:val="16"/>
                <w:lang w:eastAsia="ko-KR"/>
              </w:rPr>
            </w:pPr>
            <w:r w:rsidRPr="00943A5F">
              <w:rPr>
                <w:noProof/>
                <w:sz w:val="16"/>
                <w:szCs w:val="16"/>
              </w:rPr>
              <w:t>na</w:t>
            </w:r>
          </w:p>
        </w:tc>
        <w:tc>
          <w:tcPr>
            <w:tcW w:w="1153"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tcPr>
          <w:p w:rsidR="003A48AD" w:rsidRPr="00943A5F" w:rsidRDefault="003A48AD" w:rsidP="00436E20">
            <w:pPr>
              <w:keepNext/>
              <w:jc w:val="center"/>
              <w:rPr>
                <w:noProof/>
                <w:sz w:val="16"/>
                <w:szCs w:val="16"/>
              </w:rPr>
            </w:pPr>
            <w:r w:rsidRPr="00943A5F">
              <w:rPr>
                <w:noProof/>
                <w:sz w:val="16"/>
                <w:szCs w:val="16"/>
              </w:rPr>
              <w:t>na</w:t>
            </w:r>
          </w:p>
        </w:tc>
      </w:tr>
      <w:tr w:rsidR="003A48AD" w:rsidRPr="00943A5F" w:rsidTr="00692AB9">
        <w:trPr>
          <w:jc w:val="center"/>
        </w:trPr>
        <w:tc>
          <w:tcPr>
            <w:tcW w:w="2230" w:type="dxa"/>
          </w:tcPr>
          <w:p w:rsidR="003A48AD" w:rsidRPr="00943A5F" w:rsidRDefault="003A48AD" w:rsidP="0046664F">
            <w:pPr>
              <w:keepNext/>
              <w:jc w:val="left"/>
              <w:rPr>
                <w:noProof/>
                <w:sz w:val="16"/>
                <w:szCs w:val="16"/>
              </w:rPr>
            </w:pPr>
            <w:r w:rsidRPr="00943A5F">
              <w:rPr>
                <w:noProof/>
                <w:sz w:val="16"/>
                <w:szCs w:val="16"/>
                <w:lang w:eastAsia="ko-KR"/>
              </w:rPr>
              <w:t>merge_flag</w:t>
            </w:r>
          </w:p>
        </w:tc>
        <w:tc>
          <w:tcPr>
            <w:tcW w:w="1731" w:type="dxa"/>
            <w:shd w:val="clear" w:color="auto" w:fill="auto"/>
          </w:tcPr>
          <w:p w:rsidR="003A48AD" w:rsidRPr="00943A5F" w:rsidRDefault="003A48AD" w:rsidP="003A48AD">
            <w:pPr>
              <w:keepNext/>
              <w:jc w:val="center"/>
              <w:rPr>
                <w:noProof/>
                <w:sz w:val="16"/>
                <w:szCs w:val="16"/>
              </w:rPr>
            </w:pPr>
            <w:r w:rsidRPr="00943A5F">
              <w:rPr>
                <w:noProof/>
                <w:sz w:val="16"/>
                <w:szCs w:val="16"/>
              </w:rPr>
              <w:t>0</w:t>
            </w:r>
          </w:p>
        </w:tc>
        <w:tc>
          <w:tcPr>
            <w:tcW w:w="1098"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436E20">
            <w:pPr>
              <w:keepNext/>
              <w:jc w:val="center"/>
              <w:rPr>
                <w:noProof/>
                <w:sz w:val="16"/>
                <w:szCs w:val="16"/>
              </w:rPr>
            </w:pPr>
            <w:r w:rsidRPr="00943A5F">
              <w:rPr>
                <w:noProof/>
                <w:sz w:val="16"/>
                <w:szCs w:val="16"/>
              </w:rPr>
              <w:t>na</w:t>
            </w:r>
          </w:p>
        </w:tc>
        <w:tc>
          <w:tcPr>
            <w:tcW w:w="1153" w:type="dxa"/>
          </w:tcPr>
          <w:p w:rsidR="003A48AD" w:rsidRPr="00943A5F" w:rsidRDefault="003A48AD" w:rsidP="00C3154E">
            <w:pPr>
              <w:keepNext/>
              <w:jc w:val="center"/>
              <w:rPr>
                <w:noProof/>
                <w:sz w:val="16"/>
                <w:szCs w:val="16"/>
              </w:rPr>
            </w:pPr>
            <w:r w:rsidRPr="00943A5F">
              <w:rPr>
                <w:noProof/>
                <w:sz w:val="16"/>
                <w:szCs w:val="16"/>
              </w:rPr>
              <w:t>na</w:t>
            </w:r>
          </w:p>
        </w:tc>
      </w:tr>
      <w:tr w:rsidR="003A48AD" w:rsidRPr="00943A5F" w:rsidTr="00692AB9">
        <w:trPr>
          <w:jc w:val="center"/>
        </w:trPr>
        <w:tc>
          <w:tcPr>
            <w:tcW w:w="2230" w:type="dxa"/>
          </w:tcPr>
          <w:p w:rsidR="003A48AD" w:rsidRPr="00943A5F" w:rsidRDefault="003A48AD" w:rsidP="0046664F">
            <w:pPr>
              <w:keepNext/>
              <w:jc w:val="left"/>
              <w:rPr>
                <w:noProof/>
                <w:sz w:val="16"/>
                <w:szCs w:val="16"/>
              </w:rPr>
            </w:pPr>
            <w:r w:rsidRPr="00943A5F">
              <w:rPr>
                <w:noProof/>
                <w:sz w:val="16"/>
                <w:szCs w:val="16"/>
                <w:lang w:eastAsia="ko-KR"/>
              </w:rPr>
              <w:t>merge_idx</w:t>
            </w:r>
          </w:p>
        </w:tc>
        <w:tc>
          <w:tcPr>
            <w:tcW w:w="1731" w:type="dxa"/>
            <w:shd w:val="clear" w:color="auto" w:fill="auto"/>
          </w:tcPr>
          <w:p w:rsidR="003A48AD" w:rsidRPr="00943A5F" w:rsidRDefault="003A48AD" w:rsidP="003A48AD">
            <w:pPr>
              <w:keepNext/>
              <w:jc w:val="center"/>
              <w:rPr>
                <w:noProof/>
                <w:sz w:val="16"/>
                <w:szCs w:val="16"/>
              </w:rPr>
            </w:pPr>
            <w:r w:rsidRPr="00943A5F">
              <w:rPr>
                <w:noProof/>
                <w:sz w:val="16"/>
                <w:szCs w:val="16"/>
              </w:rPr>
              <w:t>0</w:t>
            </w:r>
          </w:p>
        </w:tc>
        <w:tc>
          <w:tcPr>
            <w:tcW w:w="1098" w:type="dxa"/>
            <w:shd w:val="clear" w:color="auto" w:fill="auto"/>
          </w:tcPr>
          <w:p w:rsidR="003A48AD" w:rsidRPr="00943A5F" w:rsidRDefault="008C317A" w:rsidP="003A48AD">
            <w:pPr>
              <w:keepNext/>
              <w:jc w:val="center"/>
              <w:rPr>
                <w:noProof/>
                <w:sz w:val="16"/>
                <w:szCs w:val="16"/>
              </w:rPr>
            </w:pPr>
            <w:r w:rsidRPr="00943A5F">
              <w:rPr>
                <w:noProof/>
                <w:sz w:val="16"/>
                <w:szCs w:val="16"/>
              </w:rPr>
              <w:t>bypass</w:t>
            </w:r>
          </w:p>
        </w:tc>
        <w:tc>
          <w:tcPr>
            <w:tcW w:w="1153" w:type="dxa"/>
            <w:shd w:val="clear" w:color="auto" w:fill="auto"/>
          </w:tcPr>
          <w:p w:rsidR="003A48AD" w:rsidRPr="00943A5F" w:rsidRDefault="008C317A" w:rsidP="003A48AD">
            <w:pPr>
              <w:keepNext/>
              <w:jc w:val="center"/>
              <w:rPr>
                <w:noProof/>
                <w:sz w:val="16"/>
                <w:szCs w:val="16"/>
              </w:rPr>
            </w:pPr>
            <w:r w:rsidRPr="00943A5F">
              <w:rPr>
                <w:noProof/>
                <w:sz w:val="16"/>
                <w:szCs w:val="16"/>
              </w:rPr>
              <w:t>bypass</w:t>
            </w:r>
          </w:p>
        </w:tc>
        <w:tc>
          <w:tcPr>
            <w:tcW w:w="1153" w:type="dxa"/>
            <w:shd w:val="clear" w:color="auto" w:fill="auto"/>
          </w:tcPr>
          <w:p w:rsidR="003A48AD" w:rsidRPr="00943A5F" w:rsidRDefault="008C317A" w:rsidP="003A48AD">
            <w:pPr>
              <w:keepNext/>
              <w:jc w:val="center"/>
              <w:rPr>
                <w:noProof/>
                <w:sz w:val="16"/>
                <w:szCs w:val="16"/>
              </w:rPr>
            </w:pPr>
            <w:r w:rsidRPr="00943A5F">
              <w:rPr>
                <w:noProof/>
                <w:sz w:val="16"/>
                <w:szCs w:val="16"/>
              </w:rPr>
              <w:t>bypass</w:t>
            </w:r>
          </w:p>
        </w:tc>
        <w:tc>
          <w:tcPr>
            <w:tcW w:w="1153" w:type="dxa"/>
            <w:shd w:val="clear" w:color="auto" w:fill="auto"/>
          </w:tcPr>
          <w:p w:rsidR="003A48AD" w:rsidRPr="00943A5F" w:rsidRDefault="00C3154E" w:rsidP="003A48AD">
            <w:pPr>
              <w:keepNext/>
              <w:jc w:val="center"/>
              <w:rPr>
                <w:noProof/>
                <w:sz w:val="16"/>
                <w:szCs w:val="16"/>
              </w:rPr>
            </w:pPr>
            <w:r w:rsidRPr="00943A5F">
              <w:rPr>
                <w:noProof/>
                <w:sz w:val="16"/>
                <w:szCs w:val="16"/>
              </w:rPr>
              <w:t>na</w:t>
            </w:r>
          </w:p>
        </w:tc>
        <w:tc>
          <w:tcPr>
            <w:tcW w:w="1153" w:type="dxa"/>
          </w:tcPr>
          <w:p w:rsidR="003A48AD" w:rsidRPr="00943A5F" w:rsidRDefault="003A48AD" w:rsidP="00436E20">
            <w:pPr>
              <w:keepNext/>
              <w:jc w:val="center"/>
              <w:rPr>
                <w:noProof/>
                <w:sz w:val="16"/>
                <w:szCs w:val="16"/>
              </w:rPr>
            </w:pPr>
            <w:r w:rsidRPr="00943A5F">
              <w:rPr>
                <w:noProof/>
                <w:sz w:val="16"/>
                <w:szCs w:val="16"/>
              </w:rPr>
              <w:t>na</w:t>
            </w:r>
          </w:p>
        </w:tc>
      </w:tr>
      <w:tr w:rsidR="003A48AD" w:rsidRPr="00943A5F" w:rsidTr="00692AB9">
        <w:trPr>
          <w:jc w:val="center"/>
        </w:trPr>
        <w:tc>
          <w:tcPr>
            <w:tcW w:w="2230" w:type="dxa"/>
          </w:tcPr>
          <w:p w:rsidR="003A48AD" w:rsidRPr="00943A5F" w:rsidRDefault="003A48AD" w:rsidP="0046664F">
            <w:pPr>
              <w:keepNext/>
              <w:jc w:val="left"/>
              <w:rPr>
                <w:noProof/>
                <w:sz w:val="16"/>
                <w:szCs w:val="16"/>
              </w:rPr>
            </w:pPr>
            <w:r w:rsidRPr="00943A5F">
              <w:rPr>
                <w:noProof/>
                <w:sz w:val="16"/>
                <w:szCs w:val="16"/>
                <w:lang w:eastAsia="ko-KR"/>
              </w:rPr>
              <w:t>inter_pred_idc</w:t>
            </w:r>
            <w:r w:rsidR="00CB55D2">
              <w:rPr>
                <w:noProof/>
                <w:sz w:val="16"/>
                <w:szCs w:val="16"/>
              </w:rPr>
              <w:t>[ x0 ][ y0 ]</w:t>
            </w:r>
          </w:p>
        </w:tc>
        <w:tc>
          <w:tcPr>
            <w:tcW w:w="1731" w:type="dxa"/>
            <w:shd w:val="clear" w:color="auto" w:fill="auto"/>
          </w:tcPr>
          <w:p w:rsidR="003A48AD" w:rsidRPr="00943A5F" w:rsidRDefault="003A48AD" w:rsidP="003A48AD">
            <w:pPr>
              <w:keepNext/>
              <w:jc w:val="center"/>
              <w:rPr>
                <w:noProof/>
                <w:sz w:val="16"/>
                <w:szCs w:val="16"/>
              </w:rPr>
            </w:pPr>
            <w:r w:rsidRPr="00943A5F">
              <w:rPr>
                <w:noProof/>
                <w:sz w:val="16"/>
                <w:szCs w:val="16"/>
              </w:rPr>
              <w:t xml:space="preserve">( nPbW + nPbH ) != 12 ? </w:t>
            </w:r>
            <w:r w:rsidR="00AD19E1">
              <w:rPr>
                <w:noProof/>
                <w:sz w:val="16"/>
                <w:szCs w:val="16"/>
              </w:rPr>
              <w:t>C</w:t>
            </w:r>
            <w:r w:rsidRPr="00943A5F">
              <w:rPr>
                <w:noProof/>
                <w:sz w:val="16"/>
                <w:szCs w:val="16"/>
              </w:rPr>
              <w:t>tDepth</w:t>
            </w:r>
            <w:r w:rsidR="00CB55D2">
              <w:rPr>
                <w:noProof/>
                <w:sz w:val="16"/>
                <w:szCs w:val="16"/>
              </w:rPr>
              <w:t>[ x0 ][ y0 ]</w:t>
            </w:r>
            <w:r w:rsidRPr="00943A5F">
              <w:rPr>
                <w:noProof/>
                <w:sz w:val="16"/>
                <w:szCs w:val="16"/>
              </w:rPr>
              <w:t xml:space="preserve"> : 4</w:t>
            </w:r>
          </w:p>
        </w:tc>
        <w:tc>
          <w:tcPr>
            <w:tcW w:w="1098" w:type="dxa"/>
            <w:shd w:val="clear" w:color="auto" w:fill="auto"/>
          </w:tcPr>
          <w:p w:rsidR="003A48AD" w:rsidRPr="00943A5F" w:rsidRDefault="003A48AD" w:rsidP="003A48AD">
            <w:pPr>
              <w:keepNext/>
              <w:jc w:val="center"/>
              <w:rPr>
                <w:noProof/>
                <w:sz w:val="16"/>
                <w:szCs w:val="16"/>
              </w:rPr>
            </w:pPr>
            <w:r w:rsidRPr="00943A5F">
              <w:rPr>
                <w:noProof/>
                <w:sz w:val="16"/>
                <w:szCs w:val="16"/>
              </w:rPr>
              <w:t>4</w:t>
            </w:r>
          </w:p>
        </w:tc>
        <w:tc>
          <w:tcPr>
            <w:tcW w:w="1153"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436E20">
            <w:pPr>
              <w:keepNext/>
              <w:jc w:val="center"/>
              <w:rPr>
                <w:noProof/>
                <w:sz w:val="16"/>
                <w:szCs w:val="16"/>
              </w:rPr>
            </w:pPr>
            <w:r w:rsidRPr="00943A5F">
              <w:rPr>
                <w:noProof/>
                <w:sz w:val="16"/>
                <w:szCs w:val="16"/>
              </w:rPr>
              <w:t>na</w:t>
            </w:r>
          </w:p>
        </w:tc>
        <w:tc>
          <w:tcPr>
            <w:tcW w:w="1153" w:type="dxa"/>
          </w:tcPr>
          <w:p w:rsidR="003A48AD" w:rsidRPr="00943A5F" w:rsidRDefault="003A48AD" w:rsidP="00C3154E">
            <w:pPr>
              <w:keepNext/>
              <w:jc w:val="center"/>
              <w:rPr>
                <w:noProof/>
                <w:sz w:val="16"/>
                <w:szCs w:val="16"/>
              </w:rPr>
            </w:pPr>
            <w:r w:rsidRPr="00943A5F">
              <w:rPr>
                <w:noProof/>
                <w:sz w:val="16"/>
                <w:szCs w:val="16"/>
              </w:rPr>
              <w:t>na</w:t>
            </w:r>
          </w:p>
        </w:tc>
      </w:tr>
      <w:tr w:rsidR="003A48AD" w:rsidRPr="00943A5F" w:rsidTr="00692AB9">
        <w:trPr>
          <w:jc w:val="center"/>
        </w:trPr>
        <w:tc>
          <w:tcPr>
            <w:tcW w:w="2230" w:type="dxa"/>
          </w:tcPr>
          <w:p w:rsidR="003A48AD" w:rsidRPr="00943A5F" w:rsidRDefault="003A48AD" w:rsidP="0056241E">
            <w:pPr>
              <w:keepNext/>
              <w:keepLines/>
              <w:jc w:val="left"/>
              <w:rPr>
                <w:noProof/>
                <w:sz w:val="16"/>
                <w:szCs w:val="16"/>
              </w:rPr>
            </w:pPr>
            <w:r w:rsidRPr="00943A5F">
              <w:rPr>
                <w:noProof/>
                <w:sz w:val="16"/>
                <w:szCs w:val="16"/>
                <w:lang w:eastAsia="ko-KR"/>
              </w:rPr>
              <w:t>ref_idx_l0, ref_idx_l1</w:t>
            </w:r>
          </w:p>
        </w:tc>
        <w:tc>
          <w:tcPr>
            <w:tcW w:w="1731" w:type="dxa"/>
            <w:shd w:val="clear" w:color="auto" w:fill="auto"/>
          </w:tcPr>
          <w:p w:rsidR="003A48AD" w:rsidRPr="00943A5F" w:rsidRDefault="003A48AD" w:rsidP="003A48AD">
            <w:pPr>
              <w:keepNext/>
              <w:jc w:val="center"/>
              <w:rPr>
                <w:noProof/>
                <w:sz w:val="16"/>
                <w:szCs w:val="16"/>
              </w:rPr>
            </w:pPr>
            <w:r w:rsidRPr="00943A5F">
              <w:rPr>
                <w:noProof/>
                <w:sz w:val="16"/>
                <w:szCs w:val="16"/>
              </w:rPr>
              <w:t>0</w:t>
            </w:r>
          </w:p>
        </w:tc>
        <w:tc>
          <w:tcPr>
            <w:tcW w:w="1098" w:type="dxa"/>
            <w:shd w:val="clear" w:color="auto" w:fill="auto"/>
          </w:tcPr>
          <w:p w:rsidR="003A48AD" w:rsidRPr="00943A5F" w:rsidRDefault="003A48AD" w:rsidP="003A48AD">
            <w:pPr>
              <w:keepNext/>
              <w:jc w:val="center"/>
              <w:rPr>
                <w:noProof/>
                <w:sz w:val="16"/>
                <w:szCs w:val="16"/>
              </w:rPr>
            </w:pPr>
            <w:r w:rsidRPr="00943A5F">
              <w:rPr>
                <w:noProof/>
                <w:sz w:val="16"/>
                <w:szCs w:val="16"/>
              </w:rPr>
              <w:t>1</w:t>
            </w:r>
          </w:p>
        </w:tc>
        <w:tc>
          <w:tcPr>
            <w:tcW w:w="1153" w:type="dxa"/>
            <w:shd w:val="clear" w:color="auto" w:fill="auto"/>
          </w:tcPr>
          <w:p w:rsidR="003A48AD" w:rsidRPr="00943A5F" w:rsidRDefault="008C317A" w:rsidP="003A48AD">
            <w:pPr>
              <w:keepNext/>
              <w:jc w:val="center"/>
              <w:rPr>
                <w:noProof/>
                <w:sz w:val="16"/>
                <w:szCs w:val="16"/>
              </w:rPr>
            </w:pPr>
            <w:r w:rsidRPr="00943A5F">
              <w:rPr>
                <w:noProof/>
                <w:sz w:val="16"/>
                <w:szCs w:val="16"/>
              </w:rPr>
              <w:t>bypass</w:t>
            </w:r>
          </w:p>
        </w:tc>
        <w:tc>
          <w:tcPr>
            <w:tcW w:w="1153" w:type="dxa"/>
            <w:shd w:val="clear" w:color="auto" w:fill="auto"/>
          </w:tcPr>
          <w:p w:rsidR="003A48AD" w:rsidRPr="00943A5F" w:rsidRDefault="008C317A" w:rsidP="003A48AD">
            <w:pPr>
              <w:keepNext/>
              <w:jc w:val="center"/>
              <w:rPr>
                <w:noProof/>
                <w:sz w:val="16"/>
                <w:szCs w:val="16"/>
              </w:rPr>
            </w:pPr>
            <w:r w:rsidRPr="00943A5F">
              <w:rPr>
                <w:noProof/>
                <w:sz w:val="16"/>
                <w:szCs w:val="16"/>
              </w:rPr>
              <w:t>bypass</w:t>
            </w:r>
          </w:p>
        </w:tc>
        <w:tc>
          <w:tcPr>
            <w:tcW w:w="1153" w:type="dxa"/>
            <w:shd w:val="clear" w:color="auto" w:fill="auto"/>
          </w:tcPr>
          <w:p w:rsidR="003A48AD" w:rsidRPr="00943A5F" w:rsidRDefault="003A48AD" w:rsidP="003A48AD">
            <w:pPr>
              <w:keepNext/>
              <w:jc w:val="center"/>
              <w:rPr>
                <w:noProof/>
                <w:sz w:val="16"/>
                <w:szCs w:val="16"/>
              </w:rPr>
            </w:pPr>
          </w:p>
        </w:tc>
        <w:tc>
          <w:tcPr>
            <w:tcW w:w="1153" w:type="dxa"/>
          </w:tcPr>
          <w:p w:rsidR="003A48AD" w:rsidRPr="00943A5F" w:rsidRDefault="003A48AD" w:rsidP="00436E20">
            <w:pPr>
              <w:keepNext/>
              <w:jc w:val="center"/>
              <w:rPr>
                <w:noProof/>
                <w:sz w:val="16"/>
                <w:szCs w:val="16"/>
              </w:rPr>
            </w:pPr>
            <w:r w:rsidRPr="00943A5F">
              <w:rPr>
                <w:noProof/>
                <w:sz w:val="16"/>
                <w:szCs w:val="16"/>
              </w:rPr>
              <w:t>na</w:t>
            </w:r>
          </w:p>
        </w:tc>
      </w:tr>
      <w:tr w:rsidR="003A48AD" w:rsidRPr="00943A5F" w:rsidTr="00692AB9">
        <w:trPr>
          <w:jc w:val="center"/>
        </w:trPr>
        <w:tc>
          <w:tcPr>
            <w:tcW w:w="2230" w:type="dxa"/>
          </w:tcPr>
          <w:p w:rsidR="003A48AD" w:rsidRPr="00943A5F" w:rsidRDefault="003A48AD" w:rsidP="0046664F">
            <w:pPr>
              <w:keepNext/>
              <w:jc w:val="left"/>
              <w:rPr>
                <w:noProof/>
                <w:sz w:val="16"/>
                <w:szCs w:val="16"/>
                <w:lang w:eastAsia="ko-KR"/>
              </w:rPr>
            </w:pPr>
            <w:r w:rsidRPr="00943A5F">
              <w:rPr>
                <w:noProof/>
                <w:sz w:val="16"/>
                <w:szCs w:val="16"/>
                <w:lang w:eastAsia="ko-KR"/>
              </w:rPr>
              <w:t>abs_mvd_greater0_flag[ ]</w:t>
            </w:r>
          </w:p>
        </w:tc>
        <w:tc>
          <w:tcPr>
            <w:tcW w:w="1731" w:type="dxa"/>
            <w:shd w:val="clear" w:color="auto" w:fill="auto"/>
          </w:tcPr>
          <w:p w:rsidR="003A48AD" w:rsidRPr="00943A5F" w:rsidRDefault="003A48AD" w:rsidP="003A48AD">
            <w:pPr>
              <w:keepNext/>
              <w:jc w:val="center"/>
              <w:rPr>
                <w:noProof/>
                <w:sz w:val="16"/>
                <w:szCs w:val="16"/>
              </w:rPr>
            </w:pPr>
            <w:r w:rsidRPr="00943A5F">
              <w:rPr>
                <w:noProof/>
                <w:sz w:val="16"/>
                <w:szCs w:val="16"/>
              </w:rPr>
              <w:t>0</w:t>
            </w:r>
          </w:p>
        </w:tc>
        <w:tc>
          <w:tcPr>
            <w:tcW w:w="1098" w:type="dxa"/>
            <w:shd w:val="clear" w:color="auto" w:fill="auto"/>
            <w:vAlign w:val="center"/>
          </w:tcPr>
          <w:p w:rsidR="003A48AD" w:rsidRPr="00943A5F" w:rsidRDefault="003A48AD" w:rsidP="003A48AD">
            <w:pPr>
              <w:keepNext/>
              <w:jc w:val="center"/>
              <w:rPr>
                <w:noProof/>
                <w:sz w:val="16"/>
                <w:szCs w:val="16"/>
              </w:rPr>
            </w:pPr>
            <w:r w:rsidRPr="00943A5F">
              <w:rPr>
                <w:noProof/>
                <w:sz w:val="16"/>
              </w:rPr>
              <w:t>na</w:t>
            </w:r>
          </w:p>
        </w:tc>
        <w:tc>
          <w:tcPr>
            <w:tcW w:w="1153" w:type="dxa"/>
            <w:shd w:val="clear" w:color="auto" w:fill="auto"/>
            <w:vAlign w:val="center"/>
          </w:tcPr>
          <w:p w:rsidR="003A48AD" w:rsidRPr="00943A5F" w:rsidRDefault="003A48AD" w:rsidP="003A48AD">
            <w:pPr>
              <w:keepNext/>
              <w:jc w:val="center"/>
              <w:rPr>
                <w:noProof/>
                <w:sz w:val="16"/>
                <w:szCs w:val="16"/>
              </w:rPr>
            </w:pPr>
            <w:r w:rsidRPr="00943A5F">
              <w:rPr>
                <w:noProof/>
                <w:sz w:val="16"/>
              </w:rPr>
              <w:t>na</w:t>
            </w:r>
          </w:p>
        </w:tc>
        <w:tc>
          <w:tcPr>
            <w:tcW w:w="1153" w:type="dxa"/>
            <w:shd w:val="clear" w:color="auto" w:fill="auto"/>
            <w:vAlign w:val="center"/>
          </w:tcPr>
          <w:p w:rsidR="003A48AD" w:rsidRPr="00943A5F" w:rsidRDefault="003A48AD" w:rsidP="003A48AD">
            <w:pPr>
              <w:keepNext/>
              <w:jc w:val="center"/>
              <w:rPr>
                <w:noProof/>
                <w:sz w:val="16"/>
                <w:szCs w:val="16"/>
              </w:rPr>
            </w:pPr>
            <w:r w:rsidRPr="00943A5F">
              <w:rPr>
                <w:noProof/>
                <w:sz w:val="16"/>
              </w:rPr>
              <w:t>na</w:t>
            </w:r>
          </w:p>
        </w:tc>
        <w:tc>
          <w:tcPr>
            <w:tcW w:w="1153" w:type="dxa"/>
            <w:shd w:val="clear" w:color="auto" w:fill="auto"/>
            <w:vAlign w:val="center"/>
          </w:tcPr>
          <w:p w:rsidR="003A48AD" w:rsidRPr="00943A5F" w:rsidRDefault="003A48AD" w:rsidP="00436E20">
            <w:pPr>
              <w:keepNext/>
              <w:jc w:val="center"/>
              <w:rPr>
                <w:noProof/>
                <w:sz w:val="16"/>
                <w:szCs w:val="16"/>
              </w:rPr>
            </w:pPr>
            <w:r w:rsidRPr="00943A5F">
              <w:rPr>
                <w:noProof/>
                <w:sz w:val="16"/>
              </w:rPr>
              <w:t>na</w:t>
            </w:r>
          </w:p>
        </w:tc>
        <w:tc>
          <w:tcPr>
            <w:tcW w:w="1153" w:type="dxa"/>
          </w:tcPr>
          <w:p w:rsidR="003A48AD" w:rsidRPr="00943A5F" w:rsidRDefault="003A48AD" w:rsidP="00C3154E">
            <w:pPr>
              <w:keepNext/>
              <w:jc w:val="center"/>
              <w:rPr>
                <w:noProof/>
                <w:sz w:val="16"/>
              </w:rPr>
            </w:pPr>
            <w:r w:rsidRPr="00943A5F">
              <w:rPr>
                <w:noProof/>
                <w:sz w:val="16"/>
                <w:szCs w:val="16"/>
              </w:rPr>
              <w:t>na</w:t>
            </w:r>
          </w:p>
        </w:tc>
      </w:tr>
      <w:tr w:rsidR="003A48AD" w:rsidRPr="00943A5F" w:rsidTr="00692AB9">
        <w:trPr>
          <w:jc w:val="center"/>
        </w:trPr>
        <w:tc>
          <w:tcPr>
            <w:tcW w:w="2230" w:type="dxa"/>
          </w:tcPr>
          <w:p w:rsidR="003A48AD" w:rsidRPr="00943A5F" w:rsidRDefault="003A48AD" w:rsidP="0046664F">
            <w:pPr>
              <w:keepNext/>
              <w:jc w:val="left"/>
              <w:rPr>
                <w:noProof/>
                <w:sz w:val="16"/>
                <w:szCs w:val="16"/>
                <w:lang w:eastAsia="ko-KR"/>
              </w:rPr>
            </w:pPr>
            <w:r w:rsidRPr="00943A5F">
              <w:rPr>
                <w:noProof/>
                <w:sz w:val="16"/>
                <w:szCs w:val="16"/>
                <w:lang w:eastAsia="ko-KR"/>
              </w:rPr>
              <w:t>abs_mvd_greater1_flag[ ]</w:t>
            </w:r>
          </w:p>
        </w:tc>
        <w:tc>
          <w:tcPr>
            <w:tcW w:w="1731" w:type="dxa"/>
            <w:shd w:val="clear" w:color="auto" w:fill="auto"/>
          </w:tcPr>
          <w:p w:rsidR="003A48AD" w:rsidRPr="00943A5F" w:rsidRDefault="003A48AD" w:rsidP="003A48AD">
            <w:pPr>
              <w:keepNext/>
              <w:jc w:val="center"/>
              <w:rPr>
                <w:noProof/>
                <w:sz w:val="16"/>
                <w:szCs w:val="16"/>
              </w:rPr>
            </w:pPr>
            <w:r w:rsidRPr="00943A5F">
              <w:rPr>
                <w:noProof/>
                <w:sz w:val="16"/>
                <w:szCs w:val="16"/>
              </w:rPr>
              <w:t>0</w:t>
            </w:r>
          </w:p>
        </w:tc>
        <w:tc>
          <w:tcPr>
            <w:tcW w:w="1098" w:type="dxa"/>
            <w:shd w:val="clear" w:color="auto" w:fill="auto"/>
            <w:vAlign w:val="center"/>
          </w:tcPr>
          <w:p w:rsidR="003A48AD" w:rsidRPr="00943A5F" w:rsidRDefault="003A48AD" w:rsidP="003A48AD">
            <w:pPr>
              <w:keepNext/>
              <w:jc w:val="center"/>
              <w:rPr>
                <w:noProof/>
                <w:sz w:val="16"/>
                <w:szCs w:val="16"/>
              </w:rPr>
            </w:pPr>
            <w:r w:rsidRPr="00943A5F">
              <w:rPr>
                <w:noProof/>
                <w:sz w:val="16"/>
              </w:rPr>
              <w:t>na</w:t>
            </w:r>
          </w:p>
        </w:tc>
        <w:tc>
          <w:tcPr>
            <w:tcW w:w="1153" w:type="dxa"/>
            <w:shd w:val="clear" w:color="auto" w:fill="auto"/>
            <w:vAlign w:val="center"/>
          </w:tcPr>
          <w:p w:rsidR="003A48AD" w:rsidRPr="00943A5F" w:rsidRDefault="003A48AD" w:rsidP="003A48AD">
            <w:pPr>
              <w:keepNext/>
              <w:jc w:val="center"/>
              <w:rPr>
                <w:noProof/>
                <w:sz w:val="16"/>
                <w:szCs w:val="16"/>
              </w:rPr>
            </w:pPr>
            <w:r w:rsidRPr="00943A5F">
              <w:rPr>
                <w:noProof/>
                <w:sz w:val="16"/>
              </w:rPr>
              <w:t>na</w:t>
            </w:r>
          </w:p>
        </w:tc>
        <w:tc>
          <w:tcPr>
            <w:tcW w:w="1153" w:type="dxa"/>
            <w:shd w:val="clear" w:color="auto" w:fill="auto"/>
            <w:vAlign w:val="center"/>
          </w:tcPr>
          <w:p w:rsidR="003A48AD" w:rsidRPr="00943A5F" w:rsidRDefault="003A48AD" w:rsidP="003A48AD">
            <w:pPr>
              <w:keepNext/>
              <w:jc w:val="center"/>
              <w:rPr>
                <w:noProof/>
                <w:sz w:val="16"/>
                <w:szCs w:val="16"/>
              </w:rPr>
            </w:pPr>
            <w:r w:rsidRPr="00943A5F">
              <w:rPr>
                <w:noProof/>
                <w:sz w:val="16"/>
              </w:rPr>
              <w:t>na</w:t>
            </w:r>
          </w:p>
        </w:tc>
        <w:tc>
          <w:tcPr>
            <w:tcW w:w="1153" w:type="dxa"/>
            <w:shd w:val="clear" w:color="auto" w:fill="auto"/>
            <w:vAlign w:val="center"/>
          </w:tcPr>
          <w:p w:rsidR="003A48AD" w:rsidRPr="00943A5F" w:rsidRDefault="003A48AD" w:rsidP="00436E20">
            <w:pPr>
              <w:keepNext/>
              <w:jc w:val="center"/>
              <w:rPr>
                <w:noProof/>
                <w:sz w:val="16"/>
                <w:szCs w:val="16"/>
              </w:rPr>
            </w:pPr>
            <w:r w:rsidRPr="00943A5F">
              <w:rPr>
                <w:noProof/>
                <w:sz w:val="16"/>
              </w:rPr>
              <w:t>na</w:t>
            </w:r>
          </w:p>
        </w:tc>
        <w:tc>
          <w:tcPr>
            <w:tcW w:w="1153" w:type="dxa"/>
          </w:tcPr>
          <w:p w:rsidR="003A48AD" w:rsidRPr="00943A5F" w:rsidRDefault="003A48AD" w:rsidP="00C3154E">
            <w:pPr>
              <w:keepNext/>
              <w:jc w:val="center"/>
              <w:rPr>
                <w:noProof/>
                <w:sz w:val="16"/>
              </w:rPr>
            </w:pPr>
            <w:r w:rsidRPr="00943A5F">
              <w:rPr>
                <w:noProof/>
                <w:sz w:val="16"/>
                <w:szCs w:val="16"/>
              </w:rPr>
              <w:t>na</w:t>
            </w:r>
          </w:p>
        </w:tc>
      </w:tr>
      <w:tr w:rsidR="003A48AD" w:rsidRPr="00943A5F" w:rsidTr="00692AB9">
        <w:trPr>
          <w:jc w:val="center"/>
        </w:trPr>
        <w:tc>
          <w:tcPr>
            <w:tcW w:w="2230" w:type="dxa"/>
          </w:tcPr>
          <w:p w:rsidR="003A48AD" w:rsidRPr="00943A5F" w:rsidRDefault="003A48AD" w:rsidP="0046664F">
            <w:pPr>
              <w:keepNext/>
              <w:jc w:val="left"/>
              <w:rPr>
                <w:noProof/>
                <w:sz w:val="16"/>
                <w:szCs w:val="16"/>
              </w:rPr>
            </w:pPr>
            <w:r w:rsidRPr="00943A5F">
              <w:rPr>
                <w:noProof/>
                <w:sz w:val="16"/>
                <w:szCs w:val="16"/>
                <w:lang w:eastAsia="ko-KR"/>
              </w:rPr>
              <w:t>mvp_l0_flag, mvp_l1_flag</w:t>
            </w:r>
          </w:p>
        </w:tc>
        <w:tc>
          <w:tcPr>
            <w:tcW w:w="1731" w:type="dxa"/>
            <w:shd w:val="clear" w:color="auto" w:fill="auto"/>
          </w:tcPr>
          <w:p w:rsidR="003A48AD" w:rsidRPr="00943A5F" w:rsidRDefault="003A48AD" w:rsidP="003A48AD">
            <w:pPr>
              <w:keepNext/>
              <w:jc w:val="center"/>
              <w:rPr>
                <w:noProof/>
                <w:sz w:val="16"/>
                <w:szCs w:val="16"/>
              </w:rPr>
            </w:pPr>
            <w:r w:rsidRPr="00943A5F">
              <w:rPr>
                <w:noProof/>
                <w:sz w:val="16"/>
                <w:szCs w:val="16"/>
              </w:rPr>
              <w:t>0</w:t>
            </w:r>
          </w:p>
        </w:tc>
        <w:tc>
          <w:tcPr>
            <w:tcW w:w="1098" w:type="dxa"/>
            <w:shd w:val="clear" w:color="auto" w:fill="auto"/>
            <w:vAlign w:val="center"/>
          </w:tcPr>
          <w:p w:rsidR="003A48AD" w:rsidRPr="00943A5F" w:rsidRDefault="003A48AD" w:rsidP="003A48AD">
            <w:pPr>
              <w:keepNext/>
              <w:jc w:val="center"/>
              <w:rPr>
                <w:noProof/>
                <w:sz w:val="16"/>
              </w:rPr>
            </w:pPr>
            <w:r w:rsidRPr="00943A5F">
              <w:rPr>
                <w:noProof/>
                <w:sz w:val="16"/>
              </w:rPr>
              <w:t>na</w:t>
            </w:r>
          </w:p>
        </w:tc>
        <w:tc>
          <w:tcPr>
            <w:tcW w:w="1153" w:type="dxa"/>
            <w:shd w:val="clear" w:color="auto" w:fill="auto"/>
            <w:vAlign w:val="center"/>
          </w:tcPr>
          <w:p w:rsidR="003A48AD" w:rsidRPr="00943A5F" w:rsidRDefault="003A48AD" w:rsidP="003A48AD">
            <w:pPr>
              <w:keepNext/>
              <w:jc w:val="center"/>
              <w:rPr>
                <w:noProof/>
                <w:sz w:val="16"/>
              </w:rPr>
            </w:pPr>
            <w:r w:rsidRPr="00943A5F">
              <w:rPr>
                <w:noProof/>
                <w:sz w:val="16"/>
              </w:rPr>
              <w:t>na</w:t>
            </w:r>
          </w:p>
        </w:tc>
        <w:tc>
          <w:tcPr>
            <w:tcW w:w="1153" w:type="dxa"/>
            <w:shd w:val="clear" w:color="auto" w:fill="auto"/>
            <w:vAlign w:val="center"/>
          </w:tcPr>
          <w:p w:rsidR="003A48AD" w:rsidRPr="00943A5F" w:rsidRDefault="003A48AD" w:rsidP="003A48AD">
            <w:pPr>
              <w:keepNext/>
              <w:jc w:val="center"/>
              <w:rPr>
                <w:noProof/>
                <w:sz w:val="16"/>
              </w:rPr>
            </w:pPr>
            <w:r w:rsidRPr="00943A5F">
              <w:rPr>
                <w:noProof/>
                <w:sz w:val="16"/>
              </w:rPr>
              <w:t>na</w:t>
            </w:r>
          </w:p>
        </w:tc>
        <w:tc>
          <w:tcPr>
            <w:tcW w:w="1153" w:type="dxa"/>
            <w:shd w:val="clear" w:color="auto" w:fill="auto"/>
            <w:vAlign w:val="center"/>
          </w:tcPr>
          <w:p w:rsidR="003A48AD" w:rsidRPr="00943A5F" w:rsidRDefault="003A48AD" w:rsidP="00436E20">
            <w:pPr>
              <w:keepNext/>
              <w:jc w:val="center"/>
              <w:rPr>
                <w:noProof/>
                <w:sz w:val="16"/>
              </w:rPr>
            </w:pPr>
            <w:r w:rsidRPr="00943A5F">
              <w:rPr>
                <w:noProof/>
                <w:sz w:val="16"/>
              </w:rPr>
              <w:t>na</w:t>
            </w:r>
          </w:p>
        </w:tc>
        <w:tc>
          <w:tcPr>
            <w:tcW w:w="1153" w:type="dxa"/>
          </w:tcPr>
          <w:p w:rsidR="003A48AD" w:rsidRPr="00943A5F" w:rsidRDefault="003A48AD" w:rsidP="00C3154E">
            <w:pPr>
              <w:keepNext/>
              <w:jc w:val="center"/>
              <w:rPr>
                <w:noProof/>
                <w:sz w:val="16"/>
              </w:rPr>
            </w:pPr>
            <w:r w:rsidRPr="00943A5F">
              <w:rPr>
                <w:noProof/>
                <w:sz w:val="16"/>
                <w:szCs w:val="16"/>
              </w:rPr>
              <w:t>na</w:t>
            </w:r>
          </w:p>
        </w:tc>
      </w:tr>
      <w:tr w:rsidR="003A48AD" w:rsidRPr="00943A5F" w:rsidTr="00692AB9">
        <w:trPr>
          <w:jc w:val="center"/>
        </w:trPr>
        <w:tc>
          <w:tcPr>
            <w:tcW w:w="2230" w:type="dxa"/>
          </w:tcPr>
          <w:p w:rsidR="003A48AD" w:rsidRPr="00943A5F" w:rsidRDefault="003A48AD" w:rsidP="0046664F">
            <w:pPr>
              <w:keepNext/>
              <w:jc w:val="left"/>
              <w:rPr>
                <w:noProof/>
                <w:sz w:val="16"/>
                <w:szCs w:val="16"/>
              </w:rPr>
            </w:pPr>
            <w:r w:rsidRPr="00943A5F">
              <w:rPr>
                <w:noProof/>
                <w:sz w:val="16"/>
                <w:szCs w:val="16"/>
                <w:lang w:eastAsia="ko-KR"/>
              </w:rPr>
              <w:t>no_residual_syntax_flag</w:t>
            </w:r>
          </w:p>
        </w:tc>
        <w:tc>
          <w:tcPr>
            <w:tcW w:w="1731" w:type="dxa"/>
            <w:shd w:val="clear" w:color="auto" w:fill="auto"/>
          </w:tcPr>
          <w:p w:rsidR="003A48AD" w:rsidRPr="00943A5F" w:rsidRDefault="003A48AD" w:rsidP="003A48AD">
            <w:pPr>
              <w:keepNext/>
              <w:jc w:val="center"/>
              <w:rPr>
                <w:noProof/>
                <w:sz w:val="16"/>
                <w:szCs w:val="16"/>
              </w:rPr>
            </w:pPr>
            <w:r w:rsidRPr="00943A5F">
              <w:rPr>
                <w:noProof/>
                <w:sz w:val="16"/>
                <w:szCs w:val="16"/>
              </w:rPr>
              <w:t>0</w:t>
            </w:r>
          </w:p>
        </w:tc>
        <w:tc>
          <w:tcPr>
            <w:tcW w:w="1098" w:type="dxa"/>
            <w:shd w:val="clear" w:color="auto" w:fill="auto"/>
          </w:tcPr>
          <w:p w:rsidR="003A48AD" w:rsidRPr="00943A5F" w:rsidRDefault="003A48AD" w:rsidP="003A48AD">
            <w:pPr>
              <w:keepNext/>
              <w:jc w:val="center"/>
              <w:rPr>
                <w:noProof/>
                <w:sz w:val="16"/>
              </w:rPr>
            </w:pPr>
            <w:r w:rsidRPr="00943A5F">
              <w:rPr>
                <w:noProof/>
                <w:sz w:val="16"/>
                <w:szCs w:val="16"/>
              </w:rPr>
              <w:t>na</w:t>
            </w:r>
          </w:p>
        </w:tc>
        <w:tc>
          <w:tcPr>
            <w:tcW w:w="1153" w:type="dxa"/>
            <w:shd w:val="clear" w:color="auto" w:fill="auto"/>
          </w:tcPr>
          <w:p w:rsidR="003A48AD" w:rsidRPr="00943A5F" w:rsidRDefault="003A48AD" w:rsidP="003A48AD">
            <w:pPr>
              <w:keepNext/>
              <w:jc w:val="center"/>
              <w:rPr>
                <w:noProof/>
                <w:sz w:val="16"/>
              </w:rPr>
            </w:pPr>
            <w:r w:rsidRPr="00943A5F">
              <w:rPr>
                <w:noProof/>
                <w:sz w:val="16"/>
                <w:szCs w:val="16"/>
              </w:rPr>
              <w:t>na</w:t>
            </w:r>
          </w:p>
        </w:tc>
        <w:tc>
          <w:tcPr>
            <w:tcW w:w="1153" w:type="dxa"/>
            <w:shd w:val="clear" w:color="auto" w:fill="auto"/>
          </w:tcPr>
          <w:p w:rsidR="003A48AD" w:rsidRPr="00943A5F" w:rsidRDefault="003A48AD" w:rsidP="003A48AD">
            <w:pPr>
              <w:keepNext/>
              <w:jc w:val="center"/>
              <w:rPr>
                <w:noProof/>
                <w:sz w:val="16"/>
              </w:rPr>
            </w:pPr>
            <w:r w:rsidRPr="00943A5F">
              <w:rPr>
                <w:noProof/>
                <w:sz w:val="16"/>
                <w:szCs w:val="16"/>
              </w:rPr>
              <w:t>na</w:t>
            </w:r>
          </w:p>
        </w:tc>
        <w:tc>
          <w:tcPr>
            <w:tcW w:w="1153" w:type="dxa"/>
            <w:shd w:val="clear" w:color="auto" w:fill="auto"/>
          </w:tcPr>
          <w:p w:rsidR="003A48AD" w:rsidRPr="00943A5F" w:rsidRDefault="003A48AD" w:rsidP="00436E20">
            <w:pPr>
              <w:keepNext/>
              <w:jc w:val="center"/>
              <w:rPr>
                <w:noProof/>
                <w:sz w:val="16"/>
              </w:rPr>
            </w:pPr>
            <w:r w:rsidRPr="00943A5F">
              <w:rPr>
                <w:noProof/>
                <w:sz w:val="16"/>
                <w:szCs w:val="16"/>
              </w:rPr>
              <w:t>na</w:t>
            </w:r>
          </w:p>
        </w:tc>
        <w:tc>
          <w:tcPr>
            <w:tcW w:w="1153" w:type="dxa"/>
          </w:tcPr>
          <w:p w:rsidR="003A48AD" w:rsidRPr="00943A5F" w:rsidRDefault="003A48AD" w:rsidP="00C3154E">
            <w:pPr>
              <w:keepNext/>
              <w:jc w:val="center"/>
              <w:rPr>
                <w:noProof/>
                <w:sz w:val="16"/>
                <w:szCs w:val="16"/>
              </w:rPr>
            </w:pPr>
            <w:r w:rsidRPr="00943A5F">
              <w:rPr>
                <w:noProof/>
                <w:sz w:val="16"/>
                <w:szCs w:val="16"/>
              </w:rPr>
              <w:t>na</w:t>
            </w:r>
          </w:p>
        </w:tc>
      </w:tr>
      <w:tr w:rsidR="003A48AD" w:rsidRPr="00943A5F" w:rsidTr="00692AB9">
        <w:trPr>
          <w:jc w:val="center"/>
        </w:trPr>
        <w:tc>
          <w:tcPr>
            <w:tcW w:w="2230" w:type="dxa"/>
          </w:tcPr>
          <w:p w:rsidR="003A48AD" w:rsidRPr="00943A5F" w:rsidRDefault="003A48AD" w:rsidP="0046664F">
            <w:pPr>
              <w:keepNext/>
              <w:jc w:val="left"/>
              <w:rPr>
                <w:noProof/>
                <w:sz w:val="16"/>
                <w:szCs w:val="16"/>
              </w:rPr>
            </w:pPr>
            <w:r w:rsidRPr="00943A5F">
              <w:rPr>
                <w:noProof/>
                <w:sz w:val="16"/>
                <w:szCs w:val="16"/>
                <w:lang w:eastAsia="ko-KR"/>
              </w:rPr>
              <w:t>split_transform_flag</w:t>
            </w:r>
          </w:p>
        </w:tc>
        <w:tc>
          <w:tcPr>
            <w:tcW w:w="1731" w:type="dxa"/>
            <w:shd w:val="clear" w:color="auto" w:fill="auto"/>
          </w:tcPr>
          <w:p w:rsidR="003A48AD" w:rsidRPr="00943A5F" w:rsidRDefault="003A48AD" w:rsidP="003A48AD">
            <w:pPr>
              <w:keepNext/>
              <w:jc w:val="center"/>
              <w:rPr>
                <w:noProof/>
                <w:sz w:val="16"/>
                <w:szCs w:val="16"/>
              </w:rPr>
            </w:pPr>
            <w:r w:rsidRPr="00943A5F">
              <w:rPr>
                <w:noProof/>
                <w:sz w:val="16"/>
                <w:szCs w:val="16"/>
              </w:rPr>
              <w:t>5 − log2TrafoSize</w:t>
            </w:r>
          </w:p>
        </w:tc>
        <w:tc>
          <w:tcPr>
            <w:tcW w:w="1098" w:type="dxa"/>
            <w:shd w:val="clear" w:color="auto" w:fill="auto"/>
          </w:tcPr>
          <w:p w:rsidR="003A48AD" w:rsidRPr="00943A5F" w:rsidRDefault="003A48AD" w:rsidP="003A48AD">
            <w:pPr>
              <w:keepNext/>
              <w:jc w:val="center"/>
              <w:rPr>
                <w:noProof/>
                <w:sz w:val="16"/>
              </w:rPr>
            </w:pPr>
            <w:r w:rsidRPr="00943A5F">
              <w:rPr>
                <w:noProof/>
                <w:sz w:val="16"/>
                <w:szCs w:val="16"/>
              </w:rPr>
              <w:t>na</w:t>
            </w:r>
          </w:p>
        </w:tc>
        <w:tc>
          <w:tcPr>
            <w:tcW w:w="1153" w:type="dxa"/>
            <w:shd w:val="clear" w:color="auto" w:fill="auto"/>
          </w:tcPr>
          <w:p w:rsidR="003A48AD" w:rsidRPr="00943A5F" w:rsidRDefault="003A48AD" w:rsidP="003A48AD">
            <w:pPr>
              <w:keepNext/>
              <w:jc w:val="center"/>
              <w:rPr>
                <w:noProof/>
                <w:sz w:val="16"/>
              </w:rPr>
            </w:pPr>
            <w:r w:rsidRPr="00943A5F">
              <w:rPr>
                <w:noProof/>
                <w:sz w:val="16"/>
                <w:szCs w:val="16"/>
              </w:rPr>
              <w:t>na</w:t>
            </w:r>
          </w:p>
        </w:tc>
        <w:tc>
          <w:tcPr>
            <w:tcW w:w="1153" w:type="dxa"/>
            <w:shd w:val="clear" w:color="auto" w:fill="auto"/>
          </w:tcPr>
          <w:p w:rsidR="003A48AD" w:rsidRPr="00943A5F" w:rsidRDefault="003A48AD" w:rsidP="003A48AD">
            <w:pPr>
              <w:keepNext/>
              <w:jc w:val="center"/>
              <w:rPr>
                <w:noProof/>
                <w:sz w:val="16"/>
              </w:rPr>
            </w:pPr>
            <w:r w:rsidRPr="00943A5F">
              <w:rPr>
                <w:noProof/>
                <w:sz w:val="16"/>
                <w:szCs w:val="16"/>
              </w:rPr>
              <w:t>na</w:t>
            </w:r>
          </w:p>
        </w:tc>
        <w:tc>
          <w:tcPr>
            <w:tcW w:w="1153" w:type="dxa"/>
            <w:shd w:val="clear" w:color="auto" w:fill="auto"/>
          </w:tcPr>
          <w:p w:rsidR="003A48AD" w:rsidRPr="00943A5F" w:rsidRDefault="003A48AD" w:rsidP="00436E20">
            <w:pPr>
              <w:keepNext/>
              <w:jc w:val="center"/>
              <w:rPr>
                <w:noProof/>
                <w:sz w:val="16"/>
              </w:rPr>
            </w:pPr>
            <w:r w:rsidRPr="00943A5F">
              <w:rPr>
                <w:noProof/>
                <w:sz w:val="16"/>
                <w:szCs w:val="16"/>
              </w:rPr>
              <w:t>na</w:t>
            </w:r>
          </w:p>
        </w:tc>
        <w:tc>
          <w:tcPr>
            <w:tcW w:w="1153" w:type="dxa"/>
          </w:tcPr>
          <w:p w:rsidR="003A48AD" w:rsidRPr="00943A5F" w:rsidRDefault="003A48AD" w:rsidP="00C3154E">
            <w:pPr>
              <w:keepNext/>
              <w:jc w:val="center"/>
              <w:rPr>
                <w:noProof/>
                <w:sz w:val="16"/>
                <w:szCs w:val="16"/>
              </w:rPr>
            </w:pPr>
            <w:r w:rsidRPr="00943A5F">
              <w:rPr>
                <w:noProof/>
                <w:sz w:val="16"/>
                <w:szCs w:val="16"/>
              </w:rPr>
              <w:t>na</w:t>
            </w:r>
          </w:p>
        </w:tc>
      </w:tr>
      <w:tr w:rsidR="003A48AD" w:rsidRPr="00943A5F" w:rsidTr="00692AB9">
        <w:trPr>
          <w:jc w:val="center"/>
        </w:trPr>
        <w:tc>
          <w:tcPr>
            <w:tcW w:w="2230" w:type="dxa"/>
          </w:tcPr>
          <w:p w:rsidR="003A48AD" w:rsidRPr="00943A5F" w:rsidRDefault="003A48AD" w:rsidP="0046664F">
            <w:pPr>
              <w:keepNext/>
              <w:jc w:val="left"/>
              <w:rPr>
                <w:noProof/>
                <w:sz w:val="16"/>
                <w:szCs w:val="16"/>
                <w:lang w:eastAsia="ko-KR"/>
              </w:rPr>
            </w:pPr>
            <w:r w:rsidRPr="00943A5F">
              <w:rPr>
                <w:noProof/>
                <w:sz w:val="16"/>
                <w:szCs w:val="16"/>
                <w:lang w:eastAsia="ko-KR"/>
              </w:rPr>
              <w:t>cbf_luma</w:t>
            </w:r>
          </w:p>
        </w:tc>
        <w:tc>
          <w:tcPr>
            <w:tcW w:w="1731" w:type="dxa"/>
            <w:shd w:val="clear" w:color="auto" w:fill="auto"/>
          </w:tcPr>
          <w:p w:rsidR="003A48AD" w:rsidRPr="00943A5F" w:rsidRDefault="003A48AD" w:rsidP="003A48AD">
            <w:pPr>
              <w:keepNext/>
              <w:jc w:val="center"/>
              <w:rPr>
                <w:noProof/>
                <w:sz w:val="16"/>
                <w:szCs w:val="16"/>
              </w:rPr>
            </w:pPr>
            <w:r w:rsidRPr="00943A5F">
              <w:rPr>
                <w:noProof/>
                <w:sz w:val="16"/>
                <w:szCs w:val="16"/>
              </w:rPr>
              <w:t>trafoDepth = = 0 ? 1 : 0</w:t>
            </w:r>
          </w:p>
        </w:tc>
        <w:tc>
          <w:tcPr>
            <w:tcW w:w="1098"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436E20">
            <w:pPr>
              <w:keepNext/>
              <w:jc w:val="center"/>
              <w:rPr>
                <w:noProof/>
                <w:sz w:val="16"/>
                <w:szCs w:val="16"/>
              </w:rPr>
            </w:pPr>
            <w:r w:rsidRPr="00943A5F">
              <w:rPr>
                <w:noProof/>
                <w:sz w:val="16"/>
                <w:szCs w:val="16"/>
              </w:rPr>
              <w:t>na</w:t>
            </w:r>
          </w:p>
        </w:tc>
        <w:tc>
          <w:tcPr>
            <w:tcW w:w="1153" w:type="dxa"/>
          </w:tcPr>
          <w:p w:rsidR="003A48AD" w:rsidRPr="00943A5F" w:rsidRDefault="003A48AD" w:rsidP="00C3154E">
            <w:pPr>
              <w:keepNext/>
              <w:jc w:val="center"/>
              <w:rPr>
                <w:noProof/>
                <w:sz w:val="16"/>
                <w:szCs w:val="16"/>
              </w:rPr>
            </w:pPr>
            <w:r w:rsidRPr="00943A5F">
              <w:rPr>
                <w:noProof/>
                <w:sz w:val="16"/>
                <w:szCs w:val="16"/>
              </w:rPr>
              <w:t>na</w:t>
            </w:r>
          </w:p>
        </w:tc>
      </w:tr>
      <w:tr w:rsidR="003A48AD" w:rsidRPr="00943A5F" w:rsidTr="00692AB9">
        <w:trPr>
          <w:jc w:val="center"/>
        </w:trPr>
        <w:tc>
          <w:tcPr>
            <w:tcW w:w="2230" w:type="dxa"/>
          </w:tcPr>
          <w:p w:rsidR="003A48AD" w:rsidRPr="00943A5F" w:rsidRDefault="003A48AD" w:rsidP="0046664F">
            <w:pPr>
              <w:keepNext/>
              <w:jc w:val="left"/>
              <w:rPr>
                <w:noProof/>
                <w:sz w:val="16"/>
                <w:szCs w:val="16"/>
                <w:lang w:eastAsia="ko-KR"/>
              </w:rPr>
            </w:pPr>
            <w:r w:rsidRPr="00943A5F">
              <w:rPr>
                <w:noProof/>
                <w:sz w:val="16"/>
                <w:szCs w:val="16"/>
                <w:lang w:eastAsia="ko-KR"/>
              </w:rPr>
              <w:t>cbf_cb, cbf_cr</w:t>
            </w:r>
          </w:p>
        </w:tc>
        <w:tc>
          <w:tcPr>
            <w:tcW w:w="1731" w:type="dxa"/>
            <w:shd w:val="clear" w:color="auto" w:fill="auto"/>
          </w:tcPr>
          <w:p w:rsidR="003A48AD" w:rsidRPr="00943A5F" w:rsidRDefault="003A48AD" w:rsidP="003A48AD">
            <w:pPr>
              <w:keepNext/>
              <w:jc w:val="center"/>
              <w:rPr>
                <w:noProof/>
                <w:sz w:val="16"/>
                <w:szCs w:val="16"/>
              </w:rPr>
            </w:pPr>
            <w:r w:rsidRPr="00943A5F">
              <w:rPr>
                <w:noProof/>
                <w:sz w:val="16"/>
                <w:szCs w:val="16"/>
              </w:rPr>
              <w:t>trafoDepth</w:t>
            </w:r>
          </w:p>
        </w:tc>
        <w:tc>
          <w:tcPr>
            <w:tcW w:w="1098"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436E20">
            <w:pPr>
              <w:keepNext/>
              <w:jc w:val="center"/>
              <w:rPr>
                <w:noProof/>
                <w:sz w:val="16"/>
                <w:szCs w:val="16"/>
              </w:rPr>
            </w:pPr>
            <w:r w:rsidRPr="00943A5F">
              <w:rPr>
                <w:noProof/>
                <w:sz w:val="16"/>
                <w:szCs w:val="16"/>
              </w:rPr>
              <w:t>na</w:t>
            </w:r>
          </w:p>
        </w:tc>
        <w:tc>
          <w:tcPr>
            <w:tcW w:w="1153" w:type="dxa"/>
          </w:tcPr>
          <w:p w:rsidR="003A48AD" w:rsidRPr="00943A5F" w:rsidRDefault="003A48AD" w:rsidP="00C3154E">
            <w:pPr>
              <w:keepNext/>
              <w:jc w:val="center"/>
              <w:rPr>
                <w:noProof/>
                <w:sz w:val="16"/>
                <w:szCs w:val="16"/>
              </w:rPr>
            </w:pPr>
            <w:r w:rsidRPr="00943A5F">
              <w:rPr>
                <w:noProof/>
                <w:sz w:val="16"/>
                <w:szCs w:val="16"/>
              </w:rPr>
              <w:t>na</w:t>
            </w:r>
          </w:p>
        </w:tc>
      </w:tr>
      <w:tr w:rsidR="003A48AD" w:rsidRPr="00943A5F" w:rsidTr="00692AB9">
        <w:trPr>
          <w:jc w:val="center"/>
        </w:trPr>
        <w:tc>
          <w:tcPr>
            <w:tcW w:w="2230" w:type="dxa"/>
          </w:tcPr>
          <w:p w:rsidR="003A48AD" w:rsidRPr="00943A5F" w:rsidRDefault="003A48AD" w:rsidP="0046664F">
            <w:pPr>
              <w:keepNext/>
              <w:jc w:val="left"/>
              <w:rPr>
                <w:noProof/>
                <w:sz w:val="16"/>
                <w:szCs w:val="16"/>
                <w:lang w:eastAsia="ko-KR"/>
              </w:rPr>
            </w:pPr>
            <w:r w:rsidRPr="00943A5F">
              <w:rPr>
                <w:noProof/>
                <w:sz w:val="16"/>
                <w:szCs w:val="16"/>
                <w:lang w:eastAsia="ko-KR"/>
              </w:rPr>
              <w:t>transform_skip_flag[ ][ ][ 0 ]</w:t>
            </w:r>
          </w:p>
        </w:tc>
        <w:tc>
          <w:tcPr>
            <w:tcW w:w="1731" w:type="dxa"/>
            <w:shd w:val="clear" w:color="auto" w:fill="auto"/>
          </w:tcPr>
          <w:p w:rsidR="003A48AD" w:rsidRPr="00943A5F" w:rsidRDefault="003A48AD" w:rsidP="003A48AD">
            <w:pPr>
              <w:keepNext/>
              <w:jc w:val="center"/>
              <w:rPr>
                <w:noProof/>
                <w:sz w:val="16"/>
                <w:szCs w:val="16"/>
              </w:rPr>
            </w:pPr>
            <w:r w:rsidRPr="00943A5F">
              <w:rPr>
                <w:noProof/>
                <w:sz w:val="16"/>
                <w:szCs w:val="16"/>
              </w:rPr>
              <w:t>0</w:t>
            </w:r>
          </w:p>
        </w:tc>
        <w:tc>
          <w:tcPr>
            <w:tcW w:w="1098"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436E20">
            <w:pPr>
              <w:keepNext/>
              <w:jc w:val="center"/>
              <w:rPr>
                <w:noProof/>
                <w:sz w:val="16"/>
                <w:szCs w:val="16"/>
              </w:rPr>
            </w:pPr>
            <w:r w:rsidRPr="00943A5F">
              <w:rPr>
                <w:noProof/>
                <w:sz w:val="16"/>
                <w:szCs w:val="16"/>
              </w:rPr>
              <w:t>na</w:t>
            </w:r>
          </w:p>
        </w:tc>
        <w:tc>
          <w:tcPr>
            <w:tcW w:w="1153" w:type="dxa"/>
          </w:tcPr>
          <w:p w:rsidR="003A48AD" w:rsidRPr="00943A5F" w:rsidRDefault="003A48AD" w:rsidP="00C3154E">
            <w:pPr>
              <w:keepNext/>
              <w:jc w:val="center"/>
              <w:rPr>
                <w:noProof/>
                <w:sz w:val="16"/>
                <w:szCs w:val="16"/>
              </w:rPr>
            </w:pPr>
            <w:r w:rsidRPr="00943A5F">
              <w:rPr>
                <w:noProof/>
                <w:sz w:val="16"/>
                <w:szCs w:val="16"/>
              </w:rPr>
              <w:t>na</w:t>
            </w:r>
          </w:p>
        </w:tc>
      </w:tr>
      <w:tr w:rsidR="003A48AD" w:rsidRPr="00943A5F" w:rsidTr="00692AB9">
        <w:trPr>
          <w:jc w:val="center"/>
        </w:trPr>
        <w:tc>
          <w:tcPr>
            <w:tcW w:w="2230" w:type="dxa"/>
          </w:tcPr>
          <w:p w:rsidR="003A48AD" w:rsidRPr="00943A5F" w:rsidRDefault="003A48AD" w:rsidP="0046664F">
            <w:pPr>
              <w:keepNext/>
              <w:jc w:val="left"/>
              <w:rPr>
                <w:noProof/>
                <w:sz w:val="16"/>
                <w:szCs w:val="16"/>
                <w:lang w:eastAsia="ko-KR"/>
              </w:rPr>
            </w:pPr>
            <w:r w:rsidRPr="00943A5F">
              <w:rPr>
                <w:noProof/>
                <w:sz w:val="16"/>
                <w:szCs w:val="16"/>
                <w:lang w:eastAsia="ko-KR"/>
              </w:rPr>
              <w:t>transform_skip_flag[ ][ ][ 1 ]</w:t>
            </w:r>
            <w:r w:rsidRPr="00943A5F">
              <w:rPr>
                <w:noProof/>
                <w:sz w:val="16"/>
                <w:szCs w:val="16"/>
                <w:lang w:eastAsia="ko-KR"/>
              </w:rPr>
              <w:br/>
              <w:t>transform_skip_flag[ ][ ][ 2 ]</w:t>
            </w:r>
          </w:p>
        </w:tc>
        <w:tc>
          <w:tcPr>
            <w:tcW w:w="1731" w:type="dxa"/>
            <w:shd w:val="clear" w:color="auto" w:fill="auto"/>
          </w:tcPr>
          <w:p w:rsidR="003A48AD" w:rsidRPr="00943A5F" w:rsidRDefault="003A48AD" w:rsidP="003A48AD">
            <w:pPr>
              <w:keepNext/>
              <w:jc w:val="center"/>
              <w:rPr>
                <w:noProof/>
                <w:sz w:val="16"/>
                <w:szCs w:val="16"/>
              </w:rPr>
            </w:pPr>
            <w:r w:rsidRPr="00943A5F">
              <w:rPr>
                <w:noProof/>
                <w:sz w:val="16"/>
                <w:szCs w:val="16"/>
              </w:rPr>
              <w:t>0</w:t>
            </w:r>
          </w:p>
        </w:tc>
        <w:tc>
          <w:tcPr>
            <w:tcW w:w="1098"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436E20">
            <w:pPr>
              <w:keepNext/>
              <w:jc w:val="center"/>
              <w:rPr>
                <w:noProof/>
                <w:sz w:val="16"/>
                <w:szCs w:val="16"/>
              </w:rPr>
            </w:pPr>
            <w:r w:rsidRPr="00943A5F">
              <w:rPr>
                <w:noProof/>
                <w:sz w:val="16"/>
                <w:szCs w:val="16"/>
              </w:rPr>
              <w:t>na</w:t>
            </w:r>
          </w:p>
        </w:tc>
        <w:tc>
          <w:tcPr>
            <w:tcW w:w="1153" w:type="dxa"/>
          </w:tcPr>
          <w:p w:rsidR="003A48AD" w:rsidRPr="00943A5F" w:rsidRDefault="003A48AD" w:rsidP="00C3154E">
            <w:pPr>
              <w:keepNext/>
              <w:jc w:val="center"/>
              <w:rPr>
                <w:noProof/>
                <w:sz w:val="16"/>
                <w:szCs w:val="16"/>
              </w:rPr>
            </w:pPr>
            <w:r w:rsidRPr="00943A5F">
              <w:rPr>
                <w:noProof/>
                <w:sz w:val="16"/>
                <w:szCs w:val="16"/>
              </w:rPr>
              <w:t>na</w:t>
            </w:r>
          </w:p>
        </w:tc>
      </w:tr>
      <w:tr w:rsidR="00C3154E" w:rsidRPr="00943A5F" w:rsidTr="00692AB9">
        <w:trPr>
          <w:jc w:val="center"/>
        </w:trPr>
        <w:tc>
          <w:tcPr>
            <w:tcW w:w="2230" w:type="dxa"/>
          </w:tcPr>
          <w:p w:rsidR="00C3154E" w:rsidRPr="00943A5F" w:rsidRDefault="00C3154E" w:rsidP="0046664F">
            <w:pPr>
              <w:keepNext/>
              <w:keepLines/>
              <w:jc w:val="left"/>
              <w:rPr>
                <w:noProof/>
                <w:sz w:val="16"/>
                <w:szCs w:val="16"/>
                <w:lang w:eastAsia="ko-KR"/>
              </w:rPr>
            </w:pPr>
            <w:r w:rsidRPr="00943A5F">
              <w:rPr>
                <w:noProof/>
                <w:sz w:val="16"/>
                <w:szCs w:val="16"/>
                <w:lang w:eastAsia="ko-KR"/>
              </w:rPr>
              <w:t>last_significant_coeff_x_prefix</w:t>
            </w:r>
          </w:p>
        </w:tc>
        <w:tc>
          <w:tcPr>
            <w:tcW w:w="7441" w:type="dxa"/>
            <w:gridSpan w:val="6"/>
            <w:shd w:val="clear" w:color="auto" w:fill="auto"/>
          </w:tcPr>
          <w:p w:rsidR="00C3154E" w:rsidRPr="00943A5F" w:rsidRDefault="00C3154E" w:rsidP="003D7A27">
            <w:pPr>
              <w:keepNext/>
              <w:keepLines/>
              <w:jc w:val="center"/>
              <w:rPr>
                <w:noProof/>
                <w:sz w:val="16"/>
                <w:szCs w:val="16"/>
              </w:rPr>
            </w:pPr>
            <w:r w:rsidRPr="00943A5F">
              <w:rPr>
                <w:noProof/>
                <w:sz w:val="16"/>
                <w:szCs w:val="16"/>
              </w:rPr>
              <w:t>0..</w:t>
            </w:r>
            <w:r w:rsidRPr="00943A5F">
              <w:rPr>
                <w:rFonts w:eastAsia="MS Mincho"/>
                <w:noProof/>
                <w:sz w:val="16"/>
                <w:szCs w:val="16"/>
                <w:lang w:eastAsia="ja-JP"/>
              </w:rPr>
              <w:t>17</w:t>
            </w:r>
            <w:r w:rsidRPr="00943A5F">
              <w:rPr>
                <w:noProof/>
                <w:sz w:val="16"/>
                <w:szCs w:val="16"/>
              </w:rPr>
              <w:br/>
              <w:t>(subclause </w:t>
            </w:r>
            <w:r w:rsidR="003D7A27">
              <w:rPr>
                <w:noProof/>
                <w:sz w:val="16"/>
                <w:szCs w:val="16"/>
              </w:rPr>
              <w:fldChar w:fldCharType="begin" w:fldLock="1"/>
            </w:r>
            <w:r w:rsidR="003D7A27">
              <w:rPr>
                <w:noProof/>
                <w:sz w:val="16"/>
                <w:szCs w:val="16"/>
              </w:rPr>
              <w:instrText xml:space="preserve"> REF _Ref342575447 \r \h </w:instrText>
            </w:r>
            <w:r w:rsidR="003D7A27">
              <w:rPr>
                <w:noProof/>
                <w:sz w:val="16"/>
                <w:szCs w:val="16"/>
              </w:rPr>
            </w:r>
            <w:r w:rsidR="003D7A27">
              <w:rPr>
                <w:noProof/>
                <w:sz w:val="16"/>
                <w:szCs w:val="16"/>
              </w:rPr>
              <w:fldChar w:fldCharType="separate"/>
            </w:r>
            <w:r w:rsidR="001545A1">
              <w:rPr>
                <w:noProof/>
                <w:sz w:val="16"/>
                <w:szCs w:val="16"/>
              </w:rPr>
              <w:t>9.2.3.1.2</w:t>
            </w:r>
            <w:r w:rsidR="003D7A27">
              <w:rPr>
                <w:noProof/>
                <w:sz w:val="16"/>
                <w:szCs w:val="16"/>
              </w:rPr>
              <w:fldChar w:fldCharType="end"/>
            </w:r>
            <w:r w:rsidRPr="00943A5F">
              <w:rPr>
                <w:noProof/>
                <w:sz w:val="16"/>
                <w:szCs w:val="16"/>
              </w:rPr>
              <w:t>)</w:t>
            </w:r>
          </w:p>
        </w:tc>
      </w:tr>
      <w:tr w:rsidR="00C3154E" w:rsidRPr="00943A5F" w:rsidTr="00692AB9">
        <w:trPr>
          <w:jc w:val="center"/>
        </w:trPr>
        <w:tc>
          <w:tcPr>
            <w:tcW w:w="2230" w:type="dxa"/>
          </w:tcPr>
          <w:p w:rsidR="00C3154E" w:rsidRPr="00943A5F" w:rsidRDefault="00C3154E" w:rsidP="0046664F">
            <w:pPr>
              <w:keepNext/>
              <w:keepLines/>
              <w:jc w:val="left"/>
              <w:rPr>
                <w:noProof/>
                <w:sz w:val="16"/>
                <w:szCs w:val="16"/>
                <w:lang w:eastAsia="ko-KR"/>
              </w:rPr>
            </w:pPr>
            <w:r w:rsidRPr="00943A5F">
              <w:rPr>
                <w:noProof/>
                <w:sz w:val="16"/>
                <w:szCs w:val="16"/>
                <w:lang w:eastAsia="ko-KR"/>
              </w:rPr>
              <w:t>last_significant_coeff_y_prefix</w:t>
            </w:r>
          </w:p>
        </w:tc>
        <w:tc>
          <w:tcPr>
            <w:tcW w:w="7441" w:type="dxa"/>
            <w:gridSpan w:val="6"/>
            <w:shd w:val="clear" w:color="auto" w:fill="auto"/>
          </w:tcPr>
          <w:p w:rsidR="00C3154E" w:rsidRPr="00943A5F" w:rsidRDefault="00C3154E" w:rsidP="003D7A27">
            <w:pPr>
              <w:keepNext/>
              <w:keepLines/>
              <w:jc w:val="center"/>
              <w:rPr>
                <w:noProof/>
                <w:sz w:val="16"/>
                <w:szCs w:val="16"/>
              </w:rPr>
            </w:pPr>
            <w:r w:rsidRPr="00943A5F">
              <w:rPr>
                <w:noProof/>
                <w:sz w:val="16"/>
                <w:szCs w:val="16"/>
              </w:rPr>
              <w:t>0..</w:t>
            </w:r>
            <w:r w:rsidRPr="00943A5F">
              <w:rPr>
                <w:rFonts w:eastAsia="MS Mincho"/>
                <w:noProof/>
                <w:sz w:val="16"/>
                <w:szCs w:val="16"/>
                <w:lang w:eastAsia="ja-JP"/>
              </w:rPr>
              <w:t>17</w:t>
            </w:r>
            <w:r w:rsidRPr="00943A5F">
              <w:rPr>
                <w:noProof/>
                <w:sz w:val="16"/>
                <w:szCs w:val="16"/>
              </w:rPr>
              <w:br/>
              <w:t>(subclause </w:t>
            </w:r>
            <w:r w:rsidR="003D7A27">
              <w:rPr>
                <w:noProof/>
                <w:sz w:val="16"/>
                <w:szCs w:val="16"/>
              </w:rPr>
              <w:fldChar w:fldCharType="begin" w:fldLock="1"/>
            </w:r>
            <w:r w:rsidR="003D7A27">
              <w:rPr>
                <w:noProof/>
                <w:sz w:val="16"/>
                <w:szCs w:val="16"/>
              </w:rPr>
              <w:instrText xml:space="preserve"> REF _Ref342575447 \r \h </w:instrText>
            </w:r>
            <w:r w:rsidR="003D7A27">
              <w:rPr>
                <w:noProof/>
                <w:sz w:val="16"/>
                <w:szCs w:val="16"/>
              </w:rPr>
            </w:r>
            <w:r w:rsidR="003D7A27">
              <w:rPr>
                <w:noProof/>
                <w:sz w:val="16"/>
                <w:szCs w:val="16"/>
              </w:rPr>
              <w:fldChar w:fldCharType="separate"/>
            </w:r>
            <w:r w:rsidR="001545A1">
              <w:rPr>
                <w:noProof/>
                <w:sz w:val="16"/>
                <w:szCs w:val="16"/>
              </w:rPr>
              <w:t>9.2.3.1.2</w:t>
            </w:r>
            <w:r w:rsidR="003D7A27">
              <w:rPr>
                <w:noProof/>
                <w:sz w:val="16"/>
                <w:szCs w:val="16"/>
              </w:rPr>
              <w:fldChar w:fldCharType="end"/>
            </w:r>
            <w:r w:rsidRPr="00943A5F">
              <w:rPr>
                <w:noProof/>
                <w:sz w:val="16"/>
                <w:szCs w:val="16"/>
              </w:rPr>
              <w:t>)</w:t>
            </w:r>
          </w:p>
        </w:tc>
      </w:tr>
      <w:tr w:rsidR="003A48AD" w:rsidRPr="00943A5F" w:rsidTr="00692AB9">
        <w:trPr>
          <w:jc w:val="center"/>
        </w:trPr>
        <w:tc>
          <w:tcPr>
            <w:tcW w:w="2230" w:type="dxa"/>
          </w:tcPr>
          <w:p w:rsidR="003A48AD" w:rsidRPr="00943A5F" w:rsidRDefault="003A48AD" w:rsidP="0046664F">
            <w:pPr>
              <w:keepNext/>
              <w:keepLines/>
              <w:jc w:val="left"/>
              <w:rPr>
                <w:noProof/>
                <w:sz w:val="16"/>
                <w:szCs w:val="16"/>
                <w:lang w:eastAsia="ko-KR"/>
              </w:rPr>
            </w:pPr>
            <w:r w:rsidRPr="00943A5F">
              <w:rPr>
                <w:noProof/>
                <w:sz w:val="16"/>
                <w:szCs w:val="16"/>
                <w:lang w:eastAsia="ko-KR"/>
              </w:rPr>
              <w:t>coded_sub_block_flag</w:t>
            </w:r>
          </w:p>
        </w:tc>
        <w:tc>
          <w:tcPr>
            <w:tcW w:w="1731" w:type="dxa"/>
            <w:shd w:val="clear" w:color="auto" w:fill="auto"/>
          </w:tcPr>
          <w:p w:rsidR="003A48AD" w:rsidRPr="00943A5F" w:rsidRDefault="003A48AD" w:rsidP="003A48AD">
            <w:pPr>
              <w:keepNext/>
              <w:keepLines/>
              <w:jc w:val="center"/>
              <w:rPr>
                <w:noProof/>
                <w:sz w:val="16"/>
                <w:szCs w:val="16"/>
              </w:rPr>
            </w:pPr>
            <w:r w:rsidRPr="00943A5F">
              <w:rPr>
                <w:noProof/>
                <w:sz w:val="16"/>
                <w:szCs w:val="16"/>
              </w:rPr>
              <w:t>0..3</w:t>
            </w:r>
            <w:r w:rsidRPr="00943A5F">
              <w:rPr>
                <w:noProof/>
                <w:sz w:val="16"/>
                <w:szCs w:val="16"/>
              </w:rPr>
              <w:br/>
              <w:t>(subclause </w:t>
            </w:r>
            <w:r w:rsidRPr="00943A5F">
              <w:rPr>
                <w:noProof/>
                <w:sz w:val="16"/>
                <w:szCs w:val="16"/>
              </w:rPr>
              <w:fldChar w:fldCharType="begin" w:fldLock="1"/>
            </w:r>
            <w:r w:rsidRPr="00943A5F">
              <w:rPr>
                <w:noProof/>
                <w:sz w:val="16"/>
                <w:szCs w:val="16"/>
              </w:rPr>
              <w:instrText xml:space="preserve"> REF _Ref314514016 \r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Pr>
                <w:noProof/>
                <w:sz w:val="16"/>
                <w:szCs w:val="16"/>
              </w:rPr>
              <w:t>9.2.3.1.3</w:t>
            </w:r>
            <w:r w:rsidRPr="00943A5F">
              <w:rPr>
                <w:noProof/>
                <w:sz w:val="16"/>
                <w:szCs w:val="16"/>
              </w:rPr>
              <w:fldChar w:fldCharType="end"/>
            </w:r>
            <w:r w:rsidRPr="00943A5F">
              <w:rPr>
                <w:noProof/>
                <w:sz w:val="16"/>
                <w:szCs w:val="16"/>
              </w:rPr>
              <w:t>)</w:t>
            </w:r>
          </w:p>
        </w:tc>
        <w:tc>
          <w:tcPr>
            <w:tcW w:w="1098" w:type="dxa"/>
            <w:shd w:val="clear" w:color="auto" w:fill="auto"/>
          </w:tcPr>
          <w:p w:rsidR="003A48AD" w:rsidRPr="00943A5F" w:rsidRDefault="003A48AD" w:rsidP="003A48AD">
            <w:pPr>
              <w:keepNext/>
              <w:keepLines/>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3A48AD">
            <w:pPr>
              <w:keepNext/>
              <w:keepLines/>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3A48AD">
            <w:pPr>
              <w:keepNext/>
              <w:keepLines/>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436E20">
            <w:pPr>
              <w:keepNext/>
              <w:keepLines/>
              <w:jc w:val="center"/>
              <w:rPr>
                <w:noProof/>
                <w:sz w:val="16"/>
                <w:szCs w:val="16"/>
              </w:rPr>
            </w:pPr>
            <w:r w:rsidRPr="00943A5F">
              <w:rPr>
                <w:noProof/>
                <w:sz w:val="16"/>
                <w:szCs w:val="16"/>
              </w:rPr>
              <w:t>na</w:t>
            </w:r>
          </w:p>
        </w:tc>
        <w:tc>
          <w:tcPr>
            <w:tcW w:w="1153" w:type="dxa"/>
          </w:tcPr>
          <w:p w:rsidR="003A48AD" w:rsidRPr="00943A5F" w:rsidRDefault="003A48AD" w:rsidP="00C3154E">
            <w:pPr>
              <w:keepNext/>
              <w:keepLines/>
              <w:jc w:val="center"/>
              <w:rPr>
                <w:noProof/>
                <w:sz w:val="16"/>
                <w:szCs w:val="16"/>
              </w:rPr>
            </w:pPr>
            <w:r w:rsidRPr="00943A5F">
              <w:rPr>
                <w:noProof/>
                <w:sz w:val="16"/>
                <w:szCs w:val="16"/>
              </w:rPr>
              <w:t>na</w:t>
            </w:r>
          </w:p>
        </w:tc>
      </w:tr>
      <w:tr w:rsidR="00943A5F" w:rsidRPr="00943A5F" w:rsidTr="00692AB9">
        <w:trPr>
          <w:jc w:val="center"/>
        </w:trPr>
        <w:tc>
          <w:tcPr>
            <w:tcW w:w="2230" w:type="dxa"/>
          </w:tcPr>
          <w:p w:rsidR="003A48AD" w:rsidRPr="00943A5F" w:rsidRDefault="003A48AD" w:rsidP="0046664F">
            <w:pPr>
              <w:keepNext/>
              <w:keepLines/>
              <w:jc w:val="left"/>
              <w:rPr>
                <w:noProof/>
                <w:sz w:val="16"/>
                <w:szCs w:val="16"/>
                <w:lang w:eastAsia="ko-KR"/>
              </w:rPr>
            </w:pPr>
            <w:r w:rsidRPr="00943A5F">
              <w:rPr>
                <w:noProof/>
                <w:sz w:val="16"/>
                <w:szCs w:val="16"/>
                <w:lang w:eastAsia="ko-KR"/>
              </w:rPr>
              <w:t>significant_coeff_flag</w:t>
            </w:r>
          </w:p>
        </w:tc>
        <w:tc>
          <w:tcPr>
            <w:tcW w:w="1731" w:type="dxa"/>
            <w:shd w:val="clear" w:color="auto" w:fill="auto"/>
            <w:vAlign w:val="center"/>
          </w:tcPr>
          <w:p w:rsidR="003A48AD" w:rsidRPr="00943A5F" w:rsidRDefault="003A48AD" w:rsidP="003A48AD">
            <w:pPr>
              <w:keepNext/>
              <w:jc w:val="center"/>
              <w:rPr>
                <w:noProof/>
                <w:sz w:val="16"/>
                <w:szCs w:val="16"/>
              </w:rPr>
            </w:pPr>
            <w:r w:rsidRPr="00943A5F">
              <w:rPr>
                <w:noProof/>
                <w:sz w:val="16"/>
                <w:szCs w:val="16"/>
              </w:rPr>
              <w:t>0..41</w:t>
            </w:r>
            <w:r w:rsidRPr="00943A5F">
              <w:rPr>
                <w:noProof/>
                <w:sz w:val="16"/>
                <w:szCs w:val="16"/>
              </w:rPr>
              <w:br/>
              <w:t>(subclause </w:t>
            </w:r>
            <w:r w:rsidRPr="00943A5F">
              <w:rPr>
                <w:noProof/>
                <w:sz w:val="16"/>
                <w:szCs w:val="16"/>
              </w:rPr>
              <w:fldChar w:fldCharType="begin" w:fldLock="1"/>
            </w:r>
            <w:r w:rsidRPr="00943A5F">
              <w:rPr>
                <w:noProof/>
                <w:sz w:val="16"/>
                <w:szCs w:val="16"/>
              </w:rPr>
              <w:instrText xml:space="preserve"> REF _Ref325533091 \r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Pr>
                <w:noProof/>
                <w:sz w:val="16"/>
                <w:szCs w:val="16"/>
              </w:rPr>
              <w:t>9.2.3.1.4</w:t>
            </w:r>
            <w:r w:rsidRPr="00943A5F">
              <w:rPr>
                <w:noProof/>
                <w:sz w:val="16"/>
                <w:szCs w:val="16"/>
              </w:rPr>
              <w:fldChar w:fldCharType="end"/>
            </w:r>
            <w:r w:rsidRPr="00943A5F">
              <w:rPr>
                <w:noProof/>
                <w:sz w:val="16"/>
                <w:szCs w:val="16"/>
              </w:rPr>
              <w:t>)</w:t>
            </w:r>
          </w:p>
        </w:tc>
        <w:tc>
          <w:tcPr>
            <w:tcW w:w="1098"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3A48AD">
            <w:pPr>
              <w:keepNext/>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436E20">
            <w:pPr>
              <w:keepNext/>
              <w:jc w:val="center"/>
              <w:rPr>
                <w:noProof/>
                <w:sz w:val="16"/>
                <w:szCs w:val="16"/>
              </w:rPr>
            </w:pPr>
            <w:r w:rsidRPr="00943A5F">
              <w:rPr>
                <w:noProof/>
                <w:sz w:val="16"/>
                <w:szCs w:val="16"/>
              </w:rPr>
              <w:t>na</w:t>
            </w:r>
          </w:p>
        </w:tc>
        <w:tc>
          <w:tcPr>
            <w:tcW w:w="1153" w:type="dxa"/>
          </w:tcPr>
          <w:p w:rsidR="003A48AD" w:rsidRPr="00943A5F" w:rsidRDefault="003A48AD" w:rsidP="00C3154E">
            <w:pPr>
              <w:keepNext/>
              <w:jc w:val="center"/>
              <w:rPr>
                <w:noProof/>
                <w:sz w:val="16"/>
                <w:szCs w:val="16"/>
              </w:rPr>
            </w:pPr>
            <w:r w:rsidRPr="00943A5F">
              <w:rPr>
                <w:noProof/>
                <w:sz w:val="16"/>
                <w:szCs w:val="16"/>
              </w:rPr>
              <w:t>na</w:t>
            </w:r>
          </w:p>
        </w:tc>
      </w:tr>
      <w:tr w:rsidR="003A48AD" w:rsidRPr="00943A5F" w:rsidTr="00692AB9">
        <w:trPr>
          <w:jc w:val="center"/>
        </w:trPr>
        <w:tc>
          <w:tcPr>
            <w:tcW w:w="2230" w:type="dxa"/>
          </w:tcPr>
          <w:p w:rsidR="003A48AD" w:rsidRPr="00943A5F" w:rsidRDefault="003A48AD" w:rsidP="0046664F">
            <w:pPr>
              <w:jc w:val="left"/>
              <w:rPr>
                <w:noProof/>
                <w:sz w:val="16"/>
                <w:szCs w:val="16"/>
                <w:lang w:eastAsia="ko-KR"/>
              </w:rPr>
            </w:pPr>
            <w:r w:rsidRPr="00943A5F">
              <w:rPr>
                <w:noProof/>
                <w:sz w:val="16"/>
                <w:szCs w:val="16"/>
                <w:lang w:eastAsia="ko-KR"/>
              </w:rPr>
              <w:t>coeff_abs_level_greater1_flag</w:t>
            </w:r>
          </w:p>
        </w:tc>
        <w:tc>
          <w:tcPr>
            <w:tcW w:w="1731" w:type="dxa"/>
            <w:shd w:val="clear" w:color="auto" w:fill="auto"/>
          </w:tcPr>
          <w:p w:rsidR="003A48AD" w:rsidRPr="00943A5F" w:rsidRDefault="003A48AD" w:rsidP="003A48AD">
            <w:pPr>
              <w:jc w:val="center"/>
              <w:rPr>
                <w:noProof/>
                <w:sz w:val="16"/>
                <w:szCs w:val="16"/>
              </w:rPr>
            </w:pPr>
            <w:r w:rsidRPr="00943A5F">
              <w:rPr>
                <w:noProof/>
                <w:sz w:val="16"/>
                <w:szCs w:val="16"/>
              </w:rPr>
              <w:t>0..23</w:t>
            </w:r>
            <w:r w:rsidRPr="00943A5F">
              <w:rPr>
                <w:noProof/>
                <w:sz w:val="16"/>
                <w:szCs w:val="16"/>
              </w:rPr>
              <w:br/>
              <w:t>(subclause </w:t>
            </w:r>
            <w:r w:rsidRPr="00943A5F">
              <w:rPr>
                <w:noProof/>
                <w:sz w:val="16"/>
                <w:szCs w:val="16"/>
              </w:rPr>
              <w:fldChar w:fldCharType="begin" w:fldLock="1"/>
            </w:r>
            <w:r w:rsidRPr="00943A5F">
              <w:rPr>
                <w:noProof/>
                <w:sz w:val="16"/>
                <w:szCs w:val="16"/>
              </w:rPr>
              <w:instrText xml:space="preserve"> REF _Ref291773464 \r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Pr>
                <w:noProof/>
                <w:sz w:val="16"/>
                <w:szCs w:val="16"/>
              </w:rPr>
              <w:t>9.2.3.1.5</w:t>
            </w:r>
            <w:r w:rsidRPr="00943A5F">
              <w:rPr>
                <w:noProof/>
                <w:sz w:val="16"/>
                <w:szCs w:val="16"/>
              </w:rPr>
              <w:fldChar w:fldCharType="end"/>
            </w:r>
            <w:r w:rsidRPr="00943A5F">
              <w:rPr>
                <w:noProof/>
                <w:sz w:val="16"/>
                <w:szCs w:val="16"/>
              </w:rPr>
              <w:t>)</w:t>
            </w:r>
          </w:p>
        </w:tc>
        <w:tc>
          <w:tcPr>
            <w:tcW w:w="1098" w:type="dxa"/>
            <w:shd w:val="clear" w:color="auto" w:fill="auto"/>
          </w:tcPr>
          <w:p w:rsidR="003A48AD" w:rsidRPr="00943A5F" w:rsidRDefault="003A48AD" w:rsidP="003A48AD">
            <w:pPr>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3A48AD">
            <w:pPr>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3A48AD">
            <w:pPr>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56241E">
            <w:pPr>
              <w:jc w:val="center"/>
              <w:rPr>
                <w:noProof/>
                <w:sz w:val="16"/>
                <w:szCs w:val="16"/>
              </w:rPr>
            </w:pPr>
            <w:r w:rsidRPr="00943A5F">
              <w:rPr>
                <w:noProof/>
                <w:sz w:val="16"/>
                <w:szCs w:val="16"/>
              </w:rPr>
              <w:t>na</w:t>
            </w:r>
          </w:p>
        </w:tc>
        <w:tc>
          <w:tcPr>
            <w:tcW w:w="1153" w:type="dxa"/>
          </w:tcPr>
          <w:p w:rsidR="003A48AD" w:rsidRPr="00943A5F" w:rsidRDefault="003A48AD" w:rsidP="0056241E">
            <w:pPr>
              <w:jc w:val="center"/>
              <w:rPr>
                <w:noProof/>
                <w:sz w:val="16"/>
                <w:szCs w:val="16"/>
              </w:rPr>
            </w:pPr>
            <w:r w:rsidRPr="00943A5F">
              <w:rPr>
                <w:noProof/>
                <w:sz w:val="16"/>
                <w:szCs w:val="16"/>
              </w:rPr>
              <w:t>na</w:t>
            </w:r>
          </w:p>
        </w:tc>
      </w:tr>
      <w:tr w:rsidR="003A48AD" w:rsidRPr="00943A5F" w:rsidTr="00692AB9">
        <w:trPr>
          <w:jc w:val="center"/>
        </w:trPr>
        <w:tc>
          <w:tcPr>
            <w:tcW w:w="2230" w:type="dxa"/>
          </w:tcPr>
          <w:p w:rsidR="003A48AD" w:rsidRPr="00943A5F" w:rsidRDefault="003A48AD" w:rsidP="0046664F">
            <w:pPr>
              <w:jc w:val="left"/>
              <w:rPr>
                <w:noProof/>
                <w:sz w:val="16"/>
                <w:szCs w:val="16"/>
                <w:lang w:eastAsia="ko-KR"/>
              </w:rPr>
            </w:pPr>
            <w:r w:rsidRPr="00943A5F">
              <w:rPr>
                <w:noProof/>
                <w:sz w:val="16"/>
                <w:szCs w:val="16"/>
                <w:lang w:eastAsia="ko-KR"/>
              </w:rPr>
              <w:t>coeff_abs_level_greater2_flag</w:t>
            </w:r>
          </w:p>
        </w:tc>
        <w:tc>
          <w:tcPr>
            <w:tcW w:w="1731" w:type="dxa"/>
            <w:shd w:val="clear" w:color="auto" w:fill="auto"/>
          </w:tcPr>
          <w:p w:rsidR="003A48AD" w:rsidRPr="00943A5F" w:rsidRDefault="003A48AD" w:rsidP="003A48AD">
            <w:pPr>
              <w:jc w:val="center"/>
              <w:rPr>
                <w:noProof/>
                <w:sz w:val="16"/>
                <w:szCs w:val="16"/>
              </w:rPr>
            </w:pPr>
            <w:r w:rsidRPr="00943A5F">
              <w:rPr>
                <w:noProof/>
                <w:sz w:val="16"/>
                <w:szCs w:val="16"/>
              </w:rPr>
              <w:t>0..5</w:t>
            </w:r>
            <w:r w:rsidRPr="00943A5F">
              <w:rPr>
                <w:noProof/>
                <w:sz w:val="16"/>
                <w:szCs w:val="16"/>
              </w:rPr>
              <w:br/>
              <w:t>(subclause </w:t>
            </w:r>
            <w:r w:rsidRPr="00943A5F">
              <w:rPr>
                <w:noProof/>
                <w:sz w:val="16"/>
                <w:szCs w:val="16"/>
              </w:rPr>
              <w:fldChar w:fldCharType="begin" w:fldLock="1"/>
            </w:r>
            <w:r w:rsidRPr="00943A5F">
              <w:rPr>
                <w:noProof/>
                <w:sz w:val="16"/>
                <w:szCs w:val="16"/>
              </w:rPr>
              <w:instrText xml:space="preserve"> REF _Ref291757756 \r \h </w:instrText>
            </w:r>
            <w:r w:rsidRPr="00943A5F">
              <w:rPr>
                <w:noProof/>
                <w:sz w:val="16"/>
                <w:szCs w:val="16"/>
              </w:rPr>
            </w:r>
            <w:r w:rsidRPr="00943A5F">
              <w:rPr>
                <w:noProof/>
                <w:sz w:val="16"/>
                <w:szCs w:val="16"/>
              </w:rPr>
              <w:instrText xml:space="preserve"> \* MERGEFORMAT </w:instrText>
            </w:r>
            <w:r w:rsidRPr="00943A5F">
              <w:rPr>
                <w:noProof/>
                <w:sz w:val="16"/>
                <w:szCs w:val="16"/>
              </w:rPr>
              <w:fldChar w:fldCharType="separate"/>
            </w:r>
            <w:r w:rsidR="001545A1">
              <w:rPr>
                <w:noProof/>
                <w:sz w:val="16"/>
                <w:szCs w:val="16"/>
              </w:rPr>
              <w:t>9.2.3.1.6</w:t>
            </w:r>
            <w:r w:rsidRPr="00943A5F">
              <w:rPr>
                <w:noProof/>
                <w:sz w:val="16"/>
                <w:szCs w:val="16"/>
              </w:rPr>
              <w:fldChar w:fldCharType="end"/>
            </w:r>
            <w:r w:rsidRPr="00943A5F">
              <w:rPr>
                <w:noProof/>
                <w:sz w:val="16"/>
                <w:szCs w:val="16"/>
              </w:rPr>
              <w:t>)</w:t>
            </w:r>
          </w:p>
        </w:tc>
        <w:tc>
          <w:tcPr>
            <w:tcW w:w="1098" w:type="dxa"/>
            <w:shd w:val="clear" w:color="auto" w:fill="auto"/>
          </w:tcPr>
          <w:p w:rsidR="003A48AD" w:rsidRPr="00943A5F" w:rsidRDefault="003A48AD" w:rsidP="003A48AD">
            <w:pPr>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3A48AD">
            <w:pPr>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3A48AD">
            <w:pPr>
              <w:jc w:val="center"/>
              <w:rPr>
                <w:noProof/>
                <w:sz w:val="16"/>
                <w:szCs w:val="16"/>
              </w:rPr>
            </w:pPr>
            <w:r w:rsidRPr="00943A5F">
              <w:rPr>
                <w:noProof/>
                <w:sz w:val="16"/>
                <w:szCs w:val="16"/>
              </w:rPr>
              <w:t>na</w:t>
            </w:r>
          </w:p>
        </w:tc>
        <w:tc>
          <w:tcPr>
            <w:tcW w:w="1153" w:type="dxa"/>
            <w:shd w:val="clear" w:color="auto" w:fill="auto"/>
          </w:tcPr>
          <w:p w:rsidR="003A48AD" w:rsidRPr="00943A5F" w:rsidRDefault="003A48AD" w:rsidP="0056241E">
            <w:pPr>
              <w:jc w:val="center"/>
              <w:rPr>
                <w:noProof/>
                <w:sz w:val="16"/>
                <w:szCs w:val="16"/>
              </w:rPr>
            </w:pPr>
            <w:r w:rsidRPr="00943A5F">
              <w:rPr>
                <w:noProof/>
                <w:sz w:val="16"/>
                <w:szCs w:val="16"/>
              </w:rPr>
              <w:t>na</w:t>
            </w:r>
          </w:p>
        </w:tc>
        <w:tc>
          <w:tcPr>
            <w:tcW w:w="1153" w:type="dxa"/>
          </w:tcPr>
          <w:p w:rsidR="003A48AD" w:rsidRPr="00943A5F" w:rsidRDefault="003A48AD" w:rsidP="0056241E">
            <w:pPr>
              <w:jc w:val="center"/>
              <w:rPr>
                <w:noProof/>
                <w:sz w:val="16"/>
                <w:szCs w:val="16"/>
              </w:rPr>
            </w:pPr>
            <w:r w:rsidRPr="00943A5F">
              <w:rPr>
                <w:noProof/>
                <w:sz w:val="16"/>
                <w:szCs w:val="16"/>
              </w:rPr>
              <w:t>na</w:t>
            </w:r>
          </w:p>
        </w:tc>
      </w:tr>
    </w:tbl>
    <w:p w:rsidR="008C317A" w:rsidRPr="0056241E" w:rsidRDefault="008C317A" w:rsidP="0056241E">
      <w:pPr>
        <w:rPr>
          <w:noProof/>
        </w:rPr>
      </w:pPr>
    </w:p>
    <w:p w:rsidR="00033012" w:rsidRPr="00943A5F" w:rsidRDefault="00ED3B0B" w:rsidP="00F456E6">
      <w:pPr>
        <w:pStyle w:val="Heading5"/>
        <w:rPr>
          <w:noProof/>
          <w:lang w:val="en-GB"/>
        </w:rPr>
      </w:pPr>
      <w:bookmarkStart w:id="2860" w:name="_Ref331179653"/>
      <w:r w:rsidRPr="00ED3B0B">
        <w:rPr>
          <w:noProof/>
          <w:lang w:val="en-GB"/>
        </w:rPr>
        <w:t>Derivation process of ctxIdxInc using left and above syntax elements</w:t>
      </w:r>
      <w:bookmarkEnd w:id="2860"/>
    </w:p>
    <w:p w:rsidR="002F513C" w:rsidRPr="00943A5F" w:rsidRDefault="002F513C" w:rsidP="002F513C">
      <w:pPr>
        <w:keepNext/>
        <w:rPr>
          <w:noProof/>
          <w:lang w:eastAsia="ko-KR"/>
        </w:rPr>
      </w:pPr>
      <w:r w:rsidRPr="00943A5F">
        <w:rPr>
          <w:noProof/>
        </w:rPr>
        <w:t>Input to this process is t</w:t>
      </w:r>
      <w:r w:rsidRPr="00943A5F">
        <w:rPr>
          <w:noProof/>
          <w:lang w:eastAsia="x-none"/>
        </w:rPr>
        <w:t xml:space="preserve">he luma location </w:t>
      </w:r>
      <w:r w:rsidR="00ED3B0B" w:rsidRPr="003F17AE">
        <w:rPr>
          <w:lang w:eastAsia="ko-KR"/>
        </w:rPr>
        <w:t>( x</w:t>
      </w:r>
      <w:r w:rsidR="00ED3B0B">
        <w:rPr>
          <w:lang w:eastAsia="ko-KR"/>
        </w:rPr>
        <w:t>C</w:t>
      </w:r>
      <w:r w:rsidR="00ED3B0B" w:rsidRPr="003F17AE">
        <w:rPr>
          <w:lang w:eastAsia="ko-KR"/>
        </w:rPr>
        <w:t>, y</w:t>
      </w:r>
      <w:r w:rsidR="00ED3B0B">
        <w:rPr>
          <w:lang w:eastAsia="ko-KR"/>
        </w:rPr>
        <w:t>C</w:t>
      </w:r>
      <w:r w:rsidR="00ED3B0B" w:rsidRPr="003F17AE">
        <w:rPr>
          <w:lang w:eastAsia="ko-KR"/>
        </w:rPr>
        <w:t> )</w:t>
      </w:r>
      <w:r w:rsidRPr="00943A5F">
        <w:rPr>
          <w:noProof/>
          <w:lang w:eastAsia="x-none"/>
        </w:rPr>
        <w:t xml:space="preserve"> </w:t>
      </w:r>
      <w:r w:rsidRPr="00943A5F">
        <w:rPr>
          <w:noProof/>
          <w:lang w:eastAsia="ko-KR"/>
        </w:rPr>
        <w:t xml:space="preserve">specifying the top-left luma sample of the current </w:t>
      </w:r>
      <w:r w:rsidR="00ED3B0B" w:rsidRPr="00ED3B0B">
        <w:rPr>
          <w:noProof/>
          <w:lang w:eastAsia="ko-KR"/>
        </w:rPr>
        <w:t xml:space="preserve">luma coding block </w:t>
      </w:r>
      <w:r w:rsidRPr="00943A5F">
        <w:rPr>
          <w:noProof/>
          <w:lang w:eastAsia="ko-KR"/>
        </w:rPr>
        <w:t>relative to the top-left sample of the current picture.</w:t>
      </w:r>
    </w:p>
    <w:p w:rsidR="00C656AC" w:rsidRPr="00943A5F" w:rsidRDefault="00C656AC" w:rsidP="001141C0">
      <w:pPr>
        <w:rPr>
          <w:noProof/>
        </w:rPr>
      </w:pPr>
      <w:r w:rsidRPr="00943A5F">
        <w:rPr>
          <w:noProof/>
        </w:rPr>
        <w:t>Output of this process is ctxIdxInc.</w:t>
      </w:r>
    </w:p>
    <w:p w:rsidR="00543153" w:rsidRPr="003F17AE" w:rsidRDefault="00AD19E1" w:rsidP="00543153">
      <w:pPr>
        <w:rPr>
          <w:lang w:eastAsia="ko-KR"/>
        </w:rPr>
      </w:pPr>
      <w:r>
        <w:rPr>
          <w:lang w:eastAsia="ko-KR"/>
        </w:rPr>
        <w:t xml:space="preserve">The location </w:t>
      </w:r>
      <w:r w:rsidRPr="003F17AE">
        <w:rPr>
          <w:lang w:eastAsia="ko-KR"/>
        </w:rPr>
        <w:t>( x</w:t>
      </w:r>
      <w:r>
        <w:rPr>
          <w:lang w:eastAsia="ko-KR"/>
        </w:rPr>
        <w:t>L</w:t>
      </w:r>
      <w:r w:rsidRPr="003F17AE">
        <w:rPr>
          <w:lang w:eastAsia="ko-KR"/>
        </w:rPr>
        <w:t>, y</w:t>
      </w:r>
      <w:r>
        <w:rPr>
          <w:lang w:eastAsia="ko-KR"/>
        </w:rPr>
        <w:t>L</w:t>
      </w:r>
      <w:r w:rsidRPr="003F17AE">
        <w:rPr>
          <w:lang w:eastAsia="ko-KR"/>
        </w:rPr>
        <w:t> )</w:t>
      </w:r>
      <w:r>
        <w:rPr>
          <w:lang w:eastAsia="ko-KR"/>
        </w:rPr>
        <w:t xml:space="preserve"> is set equal to </w:t>
      </w:r>
      <w:r w:rsidRPr="003F17AE">
        <w:rPr>
          <w:lang w:eastAsia="ko-KR"/>
        </w:rPr>
        <w:t>( x</w:t>
      </w:r>
      <w:r>
        <w:rPr>
          <w:lang w:eastAsia="ko-KR"/>
        </w:rPr>
        <w:t>C − 1</w:t>
      </w:r>
      <w:r w:rsidRPr="003F17AE">
        <w:rPr>
          <w:lang w:eastAsia="ko-KR"/>
        </w:rPr>
        <w:t>, y</w:t>
      </w:r>
      <w:r>
        <w:rPr>
          <w:lang w:eastAsia="ko-KR"/>
        </w:rPr>
        <w:t>C</w:t>
      </w:r>
      <w:r w:rsidRPr="003F17AE">
        <w:rPr>
          <w:lang w:eastAsia="ko-KR"/>
        </w:rPr>
        <w:t> )</w:t>
      </w:r>
      <w:r>
        <w:rPr>
          <w:lang w:eastAsia="ko-KR"/>
        </w:rPr>
        <w:t xml:space="preserve"> and t</w:t>
      </w:r>
      <w:r w:rsidR="00543153" w:rsidRPr="003F17AE">
        <w:rPr>
          <w:lang w:eastAsia="ko-KR"/>
        </w:rPr>
        <w:t>he variable availableL</w:t>
      </w:r>
      <w:r w:rsidR="00543153">
        <w:rPr>
          <w:lang w:eastAsia="ko-KR"/>
        </w:rPr>
        <w:t>, specifying the availability of the coding block located directly to the left of the current coding block,</w:t>
      </w:r>
      <w:r w:rsidR="00543153" w:rsidRPr="003F17AE">
        <w:rPr>
          <w:lang w:eastAsia="ko-KR"/>
        </w:rPr>
        <w:t xml:space="preserve"> is derived </w:t>
      </w:r>
      <w:r w:rsidR="00543153">
        <w:rPr>
          <w:lang w:eastAsia="ko-KR"/>
        </w:rPr>
        <w:t>by invoking t</w:t>
      </w:r>
      <w:r w:rsidR="00543153" w:rsidRPr="003F17AE">
        <w:rPr>
          <w:lang w:eastAsia="ko-KR"/>
        </w:rPr>
        <w:t xml:space="preserve">he availability </w:t>
      </w:r>
      <w:r w:rsidR="00543153">
        <w:rPr>
          <w:lang w:eastAsia="ko-KR"/>
        </w:rPr>
        <w:t xml:space="preserve">derivation </w:t>
      </w:r>
      <w:r w:rsidR="00543153" w:rsidRPr="003F17AE">
        <w:rPr>
          <w:lang w:eastAsia="ko-KR"/>
        </w:rPr>
        <w:t>process for a block</w:t>
      </w:r>
      <w:r w:rsidR="00543153">
        <w:rPr>
          <w:lang w:eastAsia="ko-KR"/>
        </w:rPr>
        <w:t xml:space="preserve"> in z-scan order</w:t>
      </w:r>
      <w:r w:rsidR="00543153" w:rsidRPr="003F17AE">
        <w:rPr>
          <w:lang w:eastAsia="ko-KR"/>
        </w:rPr>
        <w:t xml:space="preserve"> </w:t>
      </w:r>
      <w:r w:rsidR="00543153">
        <w:rPr>
          <w:lang w:eastAsia="ko-KR"/>
        </w:rPr>
        <w:t>as</w:t>
      </w:r>
      <w:r w:rsidR="00543153" w:rsidRPr="003F17AE">
        <w:rPr>
          <w:lang w:eastAsia="ko-KR"/>
        </w:rPr>
        <w:t xml:space="preserve"> specified in subclause </w:t>
      </w:r>
      <w:r w:rsidR="007F4F6C">
        <w:rPr>
          <w:lang w:eastAsia="ko-KR"/>
        </w:rPr>
        <w:fldChar w:fldCharType="begin" w:fldLock="1"/>
      </w:r>
      <w:r w:rsidR="007F4F6C">
        <w:rPr>
          <w:lang w:eastAsia="ko-KR"/>
        </w:rPr>
        <w:instrText xml:space="preserve"> REF _Ref331179883 \r \h </w:instrText>
      </w:r>
      <w:r w:rsidR="007F4F6C">
        <w:rPr>
          <w:lang w:eastAsia="ko-KR"/>
        </w:rPr>
      </w:r>
      <w:r w:rsidR="007F4F6C">
        <w:rPr>
          <w:lang w:eastAsia="ko-KR"/>
        </w:rPr>
        <w:fldChar w:fldCharType="separate"/>
      </w:r>
      <w:r w:rsidR="001545A1">
        <w:rPr>
          <w:lang w:eastAsia="ko-KR"/>
        </w:rPr>
        <w:t>6.4.1</w:t>
      </w:r>
      <w:r w:rsidR="007F4F6C">
        <w:rPr>
          <w:lang w:eastAsia="ko-KR"/>
        </w:rPr>
        <w:fldChar w:fldCharType="end"/>
      </w:r>
      <w:r w:rsidR="00543153" w:rsidRPr="00066987">
        <w:rPr>
          <w:lang w:eastAsia="ko-KR"/>
        </w:rPr>
        <w:t xml:space="preserve"> </w:t>
      </w:r>
      <w:r w:rsidR="00543153" w:rsidRPr="003F17AE">
        <w:rPr>
          <w:lang w:eastAsia="ko-KR"/>
        </w:rPr>
        <w:t>with</w:t>
      </w:r>
      <w:r w:rsidR="00543153">
        <w:rPr>
          <w:lang w:eastAsia="ko-KR"/>
        </w:rPr>
        <w:t xml:space="preserve"> </w:t>
      </w:r>
      <w:r w:rsidR="00543153" w:rsidRPr="003F17AE">
        <w:t xml:space="preserve">the </w:t>
      </w:r>
      <w:r w:rsidR="00543153">
        <w:t xml:space="preserve">location </w:t>
      </w:r>
      <w:r w:rsidR="00543153" w:rsidRPr="003F17AE">
        <w:rPr>
          <w:lang w:eastAsia="ko-KR"/>
        </w:rPr>
        <w:t>( x</w:t>
      </w:r>
      <w:r w:rsidR="00543153">
        <w:rPr>
          <w:lang w:eastAsia="ko-KR"/>
        </w:rPr>
        <w:t>Curr</w:t>
      </w:r>
      <w:r w:rsidR="00543153" w:rsidRPr="003F17AE">
        <w:rPr>
          <w:lang w:eastAsia="ko-KR"/>
        </w:rPr>
        <w:t>, y</w:t>
      </w:r>
      <w:r w:rsidR="00543153">
        <w:rPr>
          <w:lang w:eastAsia="ko-KR"/>
        </w:rPr>
        <w:t>Curr</w:t>
      </w:r>
      <w:r w:rsidR="00543153" w:rsidRPr="003F17AE">
        <w:rPr>
          <w:lang w:eastAsia="ko-KR"/>
        </w:rPr>
        <w:t> )</w:t>
      </w:r>
      <w:r w:rsidR="00543153">
        <w:rPr>
          <w:lang w:eastAsia="ko-KR"/>
        </w:rPr>
        <w:t xml:space="preserve"> set equal to </w:t>
      </w:r>
      <w:r w:rsidR="00543153" w:rsidRPr="003F17AE">
        <w:rPr>
          <w:lang w:eastAsia="ko-KR"/>
        </w:rPr>
        <w:t>( x</w:t>
      </w:r>
      <w:r w:rsidR="00543153">
        <w:rPr>
          <w:lang w:eastAsia="ko-KR"/>
        </w:rPr>
        <w:t>C</w:t>
      </w:r>
      <w:r w:rsidR="00543153" w:rsidRPr="003F17AE">
        <w:rPr>
          <w:lang w:eastAsia="ko-KR"/>
        </w:rPr>
        <w:t>, y</w:t>
      </w:r>
      <w:r w:rsidR="00543153">
        <w:rPr>
          <w:lang w:eastAsia="ko-KR"/>
        </w:rPr>
        <w:t>C</w:t>
      </w:r>
      <w:r w:rsidR="00543153" w:rsidRPr="003F17AE">
        <w:rPr>
          <w:lang w:eastAsia="ko-KR"/>
        </w:rPr>
        <w:t xml:space="preserve"> ) </w:t>
      </w:r>
      <w:r w:rsidR="00543153">
        <w:rPr>
          <w:lang w:eastAsia="ko-KR"/>
        </w:rPr>
        <w:t xml:space="preserve">and the neighbouring location </w:t>
      </w:r>
      <w:r w:rsidR="00543153" w:rsidRPr="003F17AE">
        <w:rPr>
          <w:lang w:eastAsia="ko-KR"/>
        </w:rPr>
        <w:t>( x</w:t>
      </w:r>
      <w:r w:rsidR="00543153">
        <w:rPr>
          <w:lang w:eastAsia="ko-KR"/>
        </w:rPr>
        <w:t>N</w:t>
      </w:r>
      <w:r w:rsidR="00543153" w:rsidRPr="003F17AE">
        <w:rPr>
          <w:lang w:eastAsia="ko-KR"/>
        </w:rPr>
        <w:t>, y</w:t>
      </w:r>
      <w:r w:rsidR="00543153">
        <w:rPr>
          <w:lang w:eastAsia="ko-KR"/>
        </w:rPr>
        <w:t>N</w:t>
      </w:r>
      <w:r w:rsidR="00543153" w:rsidRPr="003F17AE">
        <w:rPr>
          <w:lang w:eastAsia="ko-KR"/>
        </w:rPr>
        <w:t> )</w:t>
      </w:r>
      <w:r w:rsidR="00543153">
        <w:rPr>
          <w:lang w:eastAsia="ko-KR"/>
        </w:rPr>
        <w:t xml:space="preserve"> set equal to </w:t>
      </w:r>
      <w:r w:rsidR="00543153" w:rsidRPr="003F17AE">
        <w:rPr>
          <w:lang w:eastAsia="ko-KR"/>
        </w:rPr>
        <w:t>( x</w:t>
      </w:r>
      <w:r>
        <w:rPr>
          <w:lang w:eastAsia="ko-KR"/>
        </w:rPr>
        <w:t>L</w:t>
      </w:r>
      <w:r w:rsidR="00543153" w:rsidRPr="003F17AE">
        <w:rPr>
          <w:lang w:eastAsia="ko-KR"/>
        </w:rPr>
        <w:t>, y</w:t>
      </w:r>
      <w:r>
        <w:rPr>
          <w:lang w:eastAsia="ko-KR"/>
        </w:rPr>
        <w:t>L</w:t>
      </w:r>
      <w:r w:rsidR="00543153" w:rsidRPr="003F17AE">
        <w:rPr>
          <w:lang w:eastAsia="ko-KR"/>
        </w:rPr>
        <w:t> )</w:t>
      </w:r>
      <w:r w:rsidR="00543153">
        <w:rPr>
          <w:lang w:eastAsia="ko-KR"/>
        </w:rPr>
        <w:t xml:space="preserve"> </w:t>
      </w:r>
      <w:r w:rsidR="00543153" w:rsidRPr="003F17AE">
        <w:rPr>
          <w:lang w:eastAsia="ko-KR"/>
        </w:rPr>
        <w:t>as the input and th</w:t>
      </w:r>
      <w:r w:rsidR="00543153">
        <w:rPr>
          <w:lang w:eastAsia="ko-KR"/>
        </w:rPr>
        <w:t xml:space="preserve">e output is assigned to availableL. </w:t>
      </w:r>
    </w:p>
    <w:p w:rsidR="00543153" w:rsidRPr="003F17AE" w:rsidRDefault="00AD19E1" w:rsidP="00543153">
      <w:pPr>
        <w:rPr>
          <w:lang w:eastAsia="ko-KR"/>
        </w:rPr>
      </w:pPr>
      <w:r>
        <w:rPr>
          <w:lang w:eastAsia="ko-KR"/>
        </w:rPr>
        <w:t xml:space="preserve">The location </w:t>
      </w:r>
      <w:r w:rsidRPr="003F17AE">
        <w:rPr>
          <w:lang w:eastAsia="ko-KR"/>
        </w:rPr>
        <w:t>( x</w:t>
      </w:r>
      <w:r>
        <w:rPr>
          <w:lang w:eastAsia="ko-KR"/>
        </w:rPr>
        <w:t>A</w:t>
      </w:r>
      <w:r w:rsidRPr="003F17AE">
        <w:rPr>
          <w:lang w:eastAsia="ko-KR"/>
        </w:rPr>
        <w:t>, y</w:t>
      </w:r>
      <w:r>
        <w:rPr>
          <w:lang w:eastAsia="ko-KR"/>
        </w:rPr>
        <w:t>A</w:t>
      </w:r>
      <w:r w:rsidRPr="003F17AE">
        <w:rPr>
          <w:lang w:eastAsia="ko-KR"/>
        </w:rPr>
        <w:t> )</w:t>
      </w:r>
      <w:r>
        <w:rPr>
          <w:lang w:eastAsia="ko-KR"/>
        </w:rPr>
        <w:t xml:space="preserve"> is set equal to </w:t>
      </w:r>
      <w:r w:rsidRPr="003F17AE">
        <w:rPr>
          <w:lang w:eastAsia="ko-KR"/>
        </w:rPr>
        <w:t>( x</w:t>
      </w:r>
      <w:r>
        <w:rPr>
          <w:lang w:eastAsia="ko-KR"/>
        </w:rPr>
        <w:t>C</w:t>
      </w:r>
      <w:r w:rsidRPr="003F17AE">
        <w:rPr>
          <w:lang w:eastAsia="ko-KR"/>
        </w:rPr>
        <w:t>, y</w:t>
      </w:r>
      <w:r>
        <w:rPr>
          <w:lang w:eastAsia="ko-KR"/>
        </w:rPr>
        <w:t>C − 1</w:t>
      </w:r>
      <w:r w:rsidRPr="003F17AE">
        <w:rPr>
          <w:lang w:eastAsia="ko-KR"/>
        </w:rPr>
        <w:t> )</w:t>
      </w:r>
      <w:r>
        <w:rPr>
          <w:lang w:eastAsia="ko-KR"/>
        </w:rPr>
        <w:t xml:space="preserve"> and t</w:t>
      </w:r>
      <w:r w:rsidR="00543153" w:rsidRPr="003F17AE">
        <w:rPr>
          <w:lang w:eastAsia="ko-KR"/>
        </w:rPr>
        <w:t>he variable available</w:t>
      </w:r>
      <w:r w:rsidR="00543153">
        <w:rPr>
          <w:lang w:eastAsia="ko-KR"/>
        </w:rPr>
        <w:t>A specifying the availability of the coding block located directly above the current coding block,</w:t>
      </w:r>
      <w:r w:rsidR="00543153" w:rsidRPr="003F17AE">
        <w:rPr>
          <w:lang w:eastAsia="ko-KR"/>
        </w:rPr>
        <w:t xml:space="preserve"> is derived </w:t>
      </w:r>
      <w:r w:rsidR="00543153">
        <w:rPr>
          <w:lang w:eastAsia="ko-KR"/>
        </w:rPr>
        <w:t>by invoking t</w:t>
      </w:r>
      <w:r w:rsidR="00543153" w:rsidRPr="003F17AE">
        <w:rPr>
          <w:lang w:eastAsia="ko-KR"/>
        </w:rPr>
        <w:t xml:space="preserve">he availability </w:t>
      </w:r>
      <w:r w:rsidR="00543153">
        <w:rPr>
          <w:lang w:eastAsia="ko-KR"/>
        </w:rPr>
        <w:t xml:space="preserve">derivation </w:t>
      </w:r>
      <w:r w:rsidR="00543153" w:rsidRPr="003F17AE">
        <w:rPr>
          <w:lang w:eastAsia="ko-KR"/>
        </w:rPr>
        <w:t>process for a block</w:t>
      </w:r>
      <w:r w:rsidR="00543153">
        <w:rPr>
          <w:lang w:eastAsia="ko-KR"/>
        </w:rPr>
        <w:t xml:space="preserve"> in z-scan order</w:t>
      </w:r>
      <w:r w:rsidR="00543153" w:rsidRPr="003F17AE">
        <w:rPr>
          <w:lang w:eastAsia="ko-KR"/>
        </w:rPr>
        <w:t xml:space="preserve"> </w:t>
      </w:r>
      <w:r w:rsidR="00543153">
        <w:rPr>
          <w:lang w:eastAsia="ko-KR"/>
        </w:rPr>
        <w:t>as</w:t>
      </w:r>
      <w:r w:rsidR="00543153" w:rsidRPr="003F17AE">
        <w:rPr>
          <w:lang w:eastAsia="ko-KR"/>
        </w:rPr>
        <w:t xml:space="preserve"> specified in subclause </w:t>
      </w:r>
      <w:r w:rsidR="007F4F6C">
        <w:rPr>
          <w:lang w:eastAsia="ko-KR"/>
        </w:rPr>
        <w:fldChar w:fldCharType="begin" w:fldLock="1"/>
      </w:r>
      <w:r w:rsidR="007F4F6C">
        <w:rPr>
          <w:lang w:eastAsia="ko-KR"/>
        </w:rPr>
        <w:instrText xml:space="preserve"> REF _Ref331179883 \r \h </w:instrText>
      </w:r>
      <w:r w:rsidR="007F4F6C">
        <w:rPr>
          <w:lang w:eastAsia="ko-KR"/>
        </w:rPr>
      </w:r>
      <w:r w:rsidR="007F4F6C">
        <w:rPr>
          <w:lang w:eastAsia="ko-KR"/>
        </w:rPr>
        <w:fldChar w:fldCharType="separate"/>
      </w:r>
      <w:r w:rsidR="001545A1">
        <w:rPr>
          <w:lang w:eastAsia="ko-KR"/>
        </w:rPr>
        <w:t>6.4.1</w:t>
      </w:r>
      <w:r w:rsidR="007F4F6C">
        <w:rPr>
          <w:lang w:eastAsia="ko-KR"/>
        </w:rPr>
        <w:fldChar w:fldCharType="end"/>
      </w:r>
      <w:r w:rsidR="00543153" w:rsidRPr="00066987">
        <w:rPr>
          <w:lang w:eastAsia="ko-KR"/>
        </w:rPr>
        <w:t xml:space="preserve"> </w:t>
      </w:r>
      <w:r w:rsidR="00543153" w:rsidRPr="003F17AE">
        <w:rPr>
          <w:lang w:eastAsia="ko-KR"/>
        </w:rPr>
        <w:t>with</w:t>
      </w:r>
      <w:r w:rsidR="00543153">
        <w:rPr>
          <w:lang w:eastAsia="ko-KR"/>
        </w:rPr>
        <w:t xml:space="preserve"> </w:t>
      </w:r>
      <w:r w:rsidR="00543153" w:rsidRPr="003F17AE">
        <w:t xml:space="preserve">the </w:t>
      </w:r>
      <w:r w:rsidR="00543153">
        <w:t xml:space="preserve">location </w:t>
      </w:r>
      <w:r w:rsidR="00543153" w:rsidRPr="003F17AE">
        <w:rPr>
          <w:lang w:eastAsia="ko-KR"/>
        </w:rPr>
        <w:t>( x</w:t>
      </w:r>
      <w:r w:rsidR="00543153">
        <w:rPr>
          <w:lang w:eastAsia="ko-KR"/>
        </w:rPr>
        <w:t>Curr</w:t>
      </w:r>
      <w:r w:rsidR="00543153" w:rsidRPr="003F17AE">
        <w:rPr>
          <w:lang w:eastAsia="ko-KR"/>
        </w:rPr>
        <w:t>, y</w:t>
      </w:r>
      <w:r w:rsidR="00543153">
        <w:rPr>
          <w:lang w:eastAsia="ko-KR"/>
        </w:rPr>
        <w:t>Curr</w:t>
      </w:r>
      <w:r w:rsidR="00543153" w:rsidRPr="003F17AE">
        <w:rPr>
          <w:lang w:eastAsia="ko-KR"/>
        </w:rPr>
        <w:t> )</w:t>
      </w:r>
      <w:r w:rsidR="00543153">
        <w:rPr>
          <w:lang w:eastAsia="ko-KR"/>
        </w:rPr>
        <w:t xml:space="preserve"> set equal to </w:t>
      </w:r>
      <w:r w:rsidR="00543153" w:rsidRPr="003F17AE">
        <w:rPr>
          <w:lang w:eastAsia="ko-KR"/>
        </w:rPr>
        <w:t>( x</w:t>
      </w:r>
      <w:r w:rsidR="00543153">
        <w:rPr>
          <w:lang w:eastAsia="ko-KR"/>
        </w:rPr>
        <w:t>C</w:t>
      </w:r>
      <w:r w:rsidR="00543153" w:rsidRPr="003F17AE">
        <w:rPr>
          <w:lang w:eastAsia="ko-KR"/>
        </w:rPr>
        <w:t>, y</w:t>
      </w:r>
      <w:r w:rsidR="00543153">
        <w:rPr>
          <w:lang w:eastAsia="ko-KR"/>
        </w:rPr>
        <w:t>C</w:t>
      </w:r>
      <w:r w:rsidR="00543153" w:rsidRPr="003F17AE">
        <w:rPr>
          <w:lang w:eastAsia="ko-KR"/>
        </w:rPr>
        <w:t xml:space="preserve"> ) </w:t>
      </w:r>
      <w:r w:rsidR="00543153">
        <w:rPr>
          <w:lang w:eastAsia="ko-KR"/>
        </w:rPr>
        <w:t xml:space="preserve">and the neighbouring location </w:t>
      </w:r>
      <w:r w:rsidR="00543153" w:rsidRPr="003F17AE">
        <w:rPr>
          <w:lang w:eastAsia="ko-KR"/>
        </w:rPr>
        <w:t>( x</w:t>
      </w:r>
      <w:r w:rsidR="00543153">
        <w:rPr>
          <w:lang w:eastAsia="ko-KR"/>
        </w:rPr>
        <w:t>N</w:t>
      </w:r>
      <w:r w:rsidR="00543153" w:rsidRPr="003F17AE">
        <w:rPr>
          <w:lang w:eastAsia="ko-KR"/>
        </w:rPr>
        <w:t>, y</w:t>
      </w:r>
      <w:r w:rsidR="00543153">
        <w:rPr>
          <w:lang w:eastAsia="ko-KR"/>
        </w:rPr>
        <w:t>N</w:t>
      </w:r>
      <w:r w:rsidR="00543153" w:rsidRPr="003F17AE">
        <w:rPr>
          <w:lang w:eastAsia="ko-KR"/>
        </w:rPr>
        <w:t> )</w:t>
      </w:r>
      <w:r w:rsidR="00543153">
        <w:rPr>
          <w:lang w:eastAsia="ko-KR"/>
        </w:rPr>
        <w:t xml:space="preserve"> set equal to </w:t>
      </w:r>
      <w:r w:rsidR="00543153" w:rsidRPr="003F17AE">
        <w:rPr>
          <w:lang w:eastAsia="ko-KR"/>
        </w:rPr>
        <w:t>( x</w:t>
      </w:r>
      <w:r>
        <w:rPr>
          <w:lang w:eastAsia="ko-KR"/>
        </w:rPr>
        <w:t>A</w:t>
      </w:r>
      <w:r w:rsidR="00543153" w:rsidRPr="003F17AE">
        <w:rPr>
          <w:lang w:eastAsia="ko-KR"/>
        </w:rPr>
        <w:t>, y</w:t>
      </w:r>
      <w:r>
        <w:rPr>
          <w:lang w:eastAsia="ko-KR"/>
        </w:rPr>
        <w:t>A</w:t>
      </w:r>
      <w:r w:rsidR="00543153" w:rsidRPr="003F17AE">
        <w:rPr>
          <w:lang w:eastAsia="ko-KR"/>
        </w:rPr>
        <w:t> )</w:t>
      </w:r>
      <w:r w:rsidR="00543153">
        <w:rPr>
          <w:lang w:eastAsia="ko-KR"/>
        </w:rPr>
        <w:t xml:space="preserve"> </w:t>
      </w:r>
      <w:r w:rsidR="00543153" w:rsidRPr="003F17AE">
        <w:rPr>
          <w:lang w:eastAsia="ko-KR"/>
        </w:rPr>
        <w:t>as the input and th</w:t>
      </w:r>
      <w:r w:rsidR="00543153">
        <w:rPr>
          <w:lang w:eastAsia="ko-KR"/>
        </w:rPr>
        <w:t xml:space="preserve">e output is assigned to availableA. </w:t>
      </w:r>
    </w:p>
    <w:p w:rsidR="00B2473D" w:rsidRPr="00943A5F" w:rsidRDefault="001B7292" w:rsidP="00D87F47">
      <w:pPr>
        <w:rPr>
          <w:noProof/>
        </w:rPr>
      </w:pPr>
      <w:r w:rsidRPr="00943A5F">
        <w:rPr>
          <w:noProof/>
        </w:rPr>
        <w:t xml:space="preserve">The assignment of ctxIdxInc for the syntax elements </w:t>
      </w:r>
      <w:r w:rsidR="009D0E63" w:rsidRPr="00943A5F">
        <w:rPr>
          <w:noProof/>
          <w:lang w:eastAsia="x-none"/>
        </w:rPr>
        <w:t>split_cu_flag</w:t>
      </w:r>
      <w:r w:rsidR="00236BE5" w:rsidRPr="00943A5F">
        <w:rPr>
          <w:noProof/>
          <w:lang w:eastAsia="x-none"/>
        </w:rPr>
        <w:t xml:space="preserve"> and</w:t>
      </w:r>
      <w:r w:rsidRPr="00943A5F">
        <w:rPr>
          <w:noProof/>
          <w:lang w:eastAsia="x-none"/>
        </w:rPr>
        <w:t xml:space="preserve"> </w:t>
      </w:r>
      <w:r w:rsidRPr="00943A5F">
        <w:rPr>
          <w:noProof/>
        </w:rPr>
        <w:t xml:space="preserve">skip_flag is specified in </w:t>
      </w:r>
      <w:r w:rsidR="006430B9" w:rsidRPr="00943A5F">
        <w:rPr>
          <w:noProof/>
        </w:rPr>
        <w:fldChar w:fldCharType="begin" w:fldLock="1"/>
      </w:r>
      <w:r w:rsidR="006430B9" w:rsidRPr="00943A5F">
        <w:rPr>
          <w:noProof/>
        </w:rPr>
        <w:instrText xml:space="preserve"> REF _Ref307236174 \h </w:instrText>
      </w:r>
      <w:r w:rsidR="006430B9" w:rsidRPr="00943A5F">
        <w:rPr>
          <w:noProof/>
        </w:rPr>
      </w:r>
      <w:r w:rsidR="007748E8" w:rsidRPr="00943A5F">
        <w:rPr>
          <w:noProof/>
        </w:rPr>
        <w:instrText xml:space="preserve"> \* MERGEFORMAT </w:instrText>
      </w:r>
      <w:r w:rsidR="006430B9" w:rsidRPr="00943A5F">
        <w:rPr>
          <w:noProof/>
        </w:rPr>
        <w:fldChar w:fldCharType="separate"/>
      </w:r>
      <w:r w:rsidR="001545A1" w:rsidRPr="00943A5F">
        <w:rPr>
          <w:noProof/>
        </w:rPr>
        <w:t>Table </w:t>
      </w:r>
      <w:r w:rsidR="001545A1">
        <w:rPr>
          <w:noProof/>
        </w:rPr>
        <w:t>9</w:t>
      </w:r>
      <w:r w:rsidR="001545A1" w:rsidRPr="00943A5F">
        <w:rPr>
          <w:noProof/>
        </w:rPr>
        <w:noBreakHyphen/>
      </w:r>
      <w:r w:rsidR="001545A1">
        <w:rPr>
          <w:noProof/>
        </w:rPr>
        <w:t>38</w:t>
      </w:r>
      <w:r w:rsidR="006430B9" w:rsidRPr="00943A5F">
        <w:rPr>
          <w:noProof/>
        </w:rPr>
        <w:fldChar w:fldCharType="end"/>
      </w:r>
      <w:r w:rsidR="00434DC7" w:rsidRPr="00943A5F">
        <w:rPr>
          <w:noProof/>
        </w:rPr>
        <w:t>.</w:t>
      </w:r>
    </w:p>
    <w:p w:rsidR="00074D08" w:rsidRPr="00943A5F" w:rsidRDefault="00074D08" w:rsidP="007E4DD5">
      <w:pPr>
        <w:pStyle w:val="Caption"/>
        <w:rPr>
          <w:noProof/>
          <w:lang w:val="en-GB"/>
        </w:rPr>
      </w:pPr>
      <w:bookmarkStart w:id="2861" w:name="_Ref291609253"/>
      <w:bookmarkStart w:id="2862" w:name="_Ref307236174"/>
      <w:bookmarkStart w:id="2863" w:name="_Toc343445311"/>
      <w:r w:rsidRPr="00943A5F">
        <w:rPr>
          <w:noProof/>
          <w:lang w:val="en-GB"/>
        </w:rPr>
        <w:t>Table</w:t>
      </w:r>
      <w:r w:rsidR="000F4C16"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38</w:t>
      </w:r>
      <w:r w:rsidR="008B1A0B" w:rsidRPr="00943A5F">
        <w:rPr>
          <w:noProof/>
          <w:lang w:val="en-GB"/>
        </w:rPr>
        <w:fldChar w:fldCharType="end"/>
      </w:r>
      <w:bookmarkEnd w:id="2862"/>
      <w:r w:rsidR="00AC7758" w:rsidRPr="00943A5F">
        <w:rPr>
          <w:noProof/>
          <w:lang w:val="en-GB"/>
        </w:rPr>
        <w:t xml:space="preserve"> – Specif</w:t>
      </w:r>
      <w:r w:rsidR="0056020A">
        <w:rPr>
          <w:noProof/>
          <w:lang w:val="en-GB"/>
        </w:rPr>
        <w:t>i</w:t>
      </w:r>
      <w:r w:rsidR="00AC7758" w:rsidRPr="00943A5F">
        <w:rPr>
          <w:noProof/>
          <w:lang w:val="en-GB"/>
        </w:rPr>
        <w:t>cation of ctxIdxInc using left and above syntax elements</w:t>
      </w:r>
      <w:bookmarkEnd w:id="2861"/>
      <w:bookmarkEnd w:id="2863"/>
    </w:p>
    <w:tbl>
      <w:tblPr>
        <w:tblW w:w="100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40"/>
        <w:gridCol w:w="3060"/>
        <w:gridCol w:w="3060"/>
        <w:gridCol w:w="1948"/>
      </w:tblGrid>
      <w:tr w:rsidR="00A2398C" w:rsidRPr="00943A5F" w:rsidTr="00357997">
        <w:trPr>
          <w:jc w:val="center"/>
        </w:trPr>
        <w:tc>
          <w:tcPr>
            <w:tcW w:w="1940" w:type="dxa"/>
            <w:shd w:val="clear" w:color="auto" w:fill="auto"/>
          </w:tcPr>
          <w:p w:rsidR="00A2398C" w:rsidRPr="00943A5F" w:rsidRDefault="00A2398C" w:rsidP="00A264E7">
            <w:pPr>
              <w:keepNext/>
              <w:jc w:val="center"/>
              <w:rPr>
                <w:b/>
                <w:noProof/>
                <w:sz w:val="16"/>
                <w:szCs w:val="16"/>
              </w:rPr>
            </w:pPr>
            <w:r w:rsidRPr="00943A5F">
              <w:rPr>
                <w:b/>
                <w:noProof/>
                <w:sz w:val="16"/>
                <w:szCs w:val="16"/>
              </w:rPr>
              <w:t>Syntax element</w:t>
            </w:r>
          </w:p>
        </w:tc>
        <w:tc>
          <w:tcPr>
            <w:tcW w:w="3060" w:type="dxa"/>
            <w:shd w:val="clear" w:color="auto" w:fill="auto"/>
          </w:tcPr>
          <w:p w:rsidR="00A2398C" w:rsidRPr="00943A5F" w:rsidRDefault="00176E04" w:rsidP="00A264E7">
            <w:pPr>
              <w:keepNext/>
              <w:jc w:val="center"/>
              <w:rPr>
                <w:b/>
                <w:noProof/>
                <w:sz w:val="16"/>
                <w:szCs w:val="16"/>
              </w:rPr>
            </w:pPr>
            <w:r w:rsidRPr="00943A5F">
              <w:rPr>
                <w:b/>
                <w:noProof/>
                <w:sz w:val="16"/>
                <w:szCs w:val="16"/>
              </w:rPr>
              <w:t>c</w:t>
            </w:r>
            <w:r w:rsidR="00A2398C" w:rsidRPr="00943A5F">
              <w:rPr>
                <w:b/>
                <w:noProof/>
                <w:sz w:val="16"/>
                <w:szCs w:val="16"/>
              </w:rPr>
              <w:t>ond</w:t>
            </w:r>
            <w:r w:rsidRPr="00943A5F">
              <w:rPr>
                <w:b/>
                <w:noProof/>
                <w:sz w:val="16"/>
                <w:szCs w:val="16"/>
              </w:rPr>
              <w:t>L</w:t>
            </w:r>
          </w:p>
        </w:tc>
        <w:tc>
          <w:tcPr>
            <w:tcW w:w="3060" w:type="dxa"/>
            <w:shd w:val="clear" w:color="auto" w:fill="auto"/>
          </w:tcPr>
          <w:p w:rsidR="00A2398C" w:rsidRPr="00943A5F" w:rsidRDefault="00176E04" w:rsidP="00A264E7">
            <w:pPr>
              <w:keepNext/>
              <w:jc w:val="center"/>
              <w:rPr>
                <w:b/>
                <w:noProof/>
                <w:sz w:val="16"/>
                <w:szCs w:val="16"/>
              </w:rPr>
            </w:pPr>
            <w:r w:rsidRPr="00943A5F">
              <w:rPr>
                <w:b/>
                <w:noProof/>
                <w:sz w:val="16"/>
                <w:szCs w:val="16"/>
              </w:rPr>
              <w:t>c</w:t>
            </w:r>
            <w:r w:rsidR="00A2398C" w:rsidRPr="00943A5F">
              <w:rPr>
                <w:b/>
                <w:noProof/>
                <w:sz w:val="16"/>
                <w:szCs w:val="16"/>
              </w:rPr>
              <w:t>ond</w:t>
            </w:r>
            <w:r w:rsidRPr="00943A5F">
              <w:rPr>
                <w:b/>
                <w:noProof/>
                <w:sz w:val="16"/>
                <w:szCs w:val="16"/>
              </w:rPr>
              <w:t>A</w:t>
            </w:r>
          </w:p>
        </w:tc>
        <w:tc>
          <w:tcPr>
            <w:tcW w:w="1948" w:type="dxa"/>
            <w:shd w:val="clear" w:color="auto" w:fill="auto"/>
          </w:tcPr>
          <w:p w:rsidR="00A2398C" w:rsidRPr="00943A5F" w:rsidRDefault="00A2398C" w:rsidP="00A264E7">
            <w:pPr>
              <w:keepNext/>
              <w:jc w:val="center"/>
              <w:rPr>
                <w:b/>
                <w:noProof/>
                <w:sz w:val="16"/>
                <w:szCs w:val="16"/>
              </w:rPr>
            </w:pPr>
            <w:r w:rsidRPr="00943A5F">
              <w:rPr>
                <w:b/>
                <w:noProof/>
                <w:sz w:val="16"/>
                <w:szCs w:val="16"/>
              </w:rPr>
              <w:t>ctxIdxInc</w:t>
            </w:r>
          </w:p>
        </w:tc>
      </w:tr>
      <w:tr w:rsidR="00E0345F" w:rsidRPr="00943A5F" w:rsidTr="00357997">
        <w:trPr>
          <w:jc w:val="center"/>
        </w:trPr>
        <w:tc>
          <w:tcPr>
            <w:tcW w:w="1940" w:type="dxa"/>
            <w:shd w:val="clear" w:color="auto" w:fill="auto"/>
          </w:tcPr>
          <w:p w:rsidR="00E0345F" w:rsidRPr="00943A5F" w:rsidRDefault="009D0E63" w:rsidP="00A264E7">
            <w:pPr>
              <w:keepNext/>
              <w:rPr>
                <w:noProof/>
                <w:sz w:val="16"/>
                <w:szCs w:val="16"/>
              </w:rPr>
            </w:pPr>
            <w:r w:rsidRPr="00943A5F">
              <w:rPr>
                <w:noProof/>
                <w:sz w:val="16"/>
                <w:szCs w:val="16"/>
              </w:rPr>
              <w:t>split_cu_flag</w:t>
            </w:r>
          </w:p>
        </w:tc>
        <w:tc>
          <w:tcPr>
            <w:tcW w:w="3060" w:type="dxa"/>
            <w:shd w:val="clear" w:color="auto" w:fill="auto"/>
          </w:tcPr>
          <w:p w:rsidR="00E0345F" w:rsidRPr="00943A5F" w:rsidRDefault="00AD19E1" w:rsidP="00543153">
            <w:pPr>
              <w:keepNext/>
              <w:rPr>
                <w:noProof/>
                <w:sz w:val="16"/>
                <w:szCs w:val="16"/>
              </w:rPr>
            </w:pPr>
            <w:r>
              <w:rPr>
                <w:noProof/>
                <w:sz w:val="16"/>
                <w:szCs w:val="16"/>
              </w:rPr>
              <w:t>C</w:t>
            </w:r>
            <w:r w:rsidR="001E6A9B" w:rsidRPr="00943A5F">
              <w:rPr>
                <w:noProof/>
                <w:sz w:val="16"/>
                <w:szCs w:val="16"/>
              </w:rPr>
              <w:t>tDepth</w:t>
            </w:r>
            <w:r w:rsidR="00E1380E" w:rsidRPr="00943A5F">
              <w:rPr>
                <w:noProof/>
                <w:sz w:val="16"/>
                <w:szCs w:val="16"/>
              </w:rPr>
              <w:t>[ xL ][ yL ]  &gt;  </w:t>
            </w:r>
            <w:r>
              <w:rPr>
                <w:noProof/>
                <w:sz w:val="16"/>
                <w:szCs w:val="16"/>
              </w:rPr>
              <w:t>C</w:t>
            </w:r>
            <w:r w:rsidR="001E6A9B" w:rsidRPr="00943A5F">
              <w:rPr>
                <w:noProof/>
                <w:sz w:val="16"/>
                <w:szCs w:val="16"/>
              </w:rPr>
              <w:t>tDepth</w:t>
            </w:r>
            <w:r w:rsidR="00E1380E" w:rsidRPr="00943A5F">
              <w:rPr>
                <w:noProof/>
                <w:sz w:val="16"/>
                <w:szCs w:val="16"/>
              </w:rPr>
              <w:t>[ </w:t>
            </w:r>
            <w:r w:rsidR="00543153" w:rsidRPr="00943A5F">
              <w:rPr>
                <w:noProof/>
                <w:sz w:val="16"/>
                <w:szCs w:val="16"/>
              </w:rPr>
              <w:t>x</w:t>
            </w:r>
            <w:r w:rsidR="00543153">
              <w:rPr>
                <w:noProof/>
                <w:sz w:val="16"/>
                <w:szCs w:val="16"/>
              </w:rPr>
              <w:t>C</w:t>
            </w:r>
            <w:r w:rsidR="00543153" w:rsidRPr="00943A5F">
              <w:rPr>
                <w:noProof/>
                <w:sz w:val="16"/>
                <w:szCs w:val="16"/>
              </w:rPr>
              <w:t> </w:t>
            </w:r>
            <w:r w:rsidR="00E1380E" w:rsidRPr="00943A5F">
              <w:rPr>
                <w:noProof/>
                <w:sz w:val="16"/>
                <w:szCs w:val="16"/>
              </w:rPr>
              <w:t>][ </w:t>
            </w:r>
            <w:r w:rsidR="00543153" w:rsidRPr="00943A5F">
              <w:rPr>
                <w:noProof/>
                <w:sz w:val="16"/>
                <w:szCs w:val="16"/>
              </w:rPr>
              <w:t>y</w:t>
            </w:r>
            <w:r w:rsidR="00543153">
              <w:rPr>
                <w:noProof/>
                <w:sz w:val="16"/>
                <w:szCs w:val="16"/>
              </w:rPr>
              <w:t>C</w:t>
            </w:r>
            <w:r w:rsidR="00543153" w:rsidRPr="00943A5F">
              <w:rPr>
                <w:noProof/>
                <w:sz w:val="16"/>
                <w:szCs w:val="16"/>
              </w:rPr>
              <w:t> </w:t>
            </w:r>
            <w:r w:rsidR="00E1380E" w:rsidRPr="00943A5F">
              <w:rPr>
                <w:noProof/>
                <w:sz w:val="16"/>
                <w:szCs w:val="16"/>
              </w:rPr>
              <w:t>]</w:t>
            </w:r>
          </w:p>
        </w:tc>
        <w:tc>
          <w:tcPr>
            <w:tcW w:w="3060" w:type="dxa"/>
            <w:shd w:val="clear" w:color="auto" w:fill="auto"/>
          </w:tcPr>
          <w:p w:rsidR="00E0345F" w:rsidRPr="00943A5F" w:rsidRDefault="00AD19E1" w:rsidP="00543153">
            <w:pPr>
              <w:keepNext/>
              <w:rPr>
                <w:noProof/>
                <w:sz w:val="16"/>
                <w:szCs w:val="16"/>
              </w:rPr>
            </w:pPr>
            <w:r>
              <w:rPr>
                <w:noProof/>
                <w:sz w:val="16"/>
                <w:szCs w:val="16"/>
              </w:rPr>
              <w:t>C</w:t>
            </w:r>
            <w:r w:rsidR="001E6A9B" w:rsidRPr="00943A5F">
              <w:rPr>
                <w:noProof/>
                <w:sz w:val="16"/>
                <w:szCs w:val="16"/>
              </w:rPr>
              <w:t>tDepth</w:t>
            </w:r>
            <w:r w:rsidR="00176E04" w:rsidRPr="00943A5F">
              <w:rPr>
                <w:noProof/>
                <w:sz w:val="16"/>
                <w:szCs w:val="16"/>
              </w:rPr>
              <w:t>[ xA ][ yA</w:t>
            </w:r>
            <w:r w:rsidR="00E1380E" w:rsidRPr="00943A5F">
              <w:rPr>
                <w:noProof/>
                <w:sz w:val="16"/>
                <w:szCs w:val="16"/>
              </w:rPr>
              <w:t> ]  &gt; </w:t>
            </w:r>
            <w:r w:rsidR="00176E04" w:rsidRPr="00943A5F">
              <w:rPr>
                <w:noProof/>
                <w:sz w:val="16"/>
                <w:szCs w:val="16"/>
              </w:rPr>
              <w:t> </w:t>
            </w:r>
            <w:r>
              <w:rPr>
                <w:noProof/>
                <w:sz w:val="16"/>
                <w:szCs w:val="16"/>
              </w:rPr>
              <w:t>C</w:t>
            </w:r>
            <w:r w:rsidR="001E6A9B" w:rsidRPr="00943A5F">
              <w:rPr>
                <w:noProof/>
                <w:sz w:val="16"/>
                <w:szCs w:val="16"/>
              </w:rPr>
              <w:t>tDepth</w:t>
            </w:r>
            <w:r w:rsidR="00176E04" w:rsidRPr="00943A5F">
              <w:rPr>
                <w:noProof/>
                <w:sz w:val="16"/>
                <w:szCs w:val="16"/>
              </w:rPr>
              <w:t>[ </w:t>
            </w:r>
            <w:r w:rsidR="00543153" w:rsidRPr="00943A5F">
              <w:rPr>
                <w:noProof/>
                <w:sz w:val="16"/>
                <w:szCs w:val="16"/>
              </w:rPr>
              <w:t>x</w:t>
            </w:r>
            <w:r w:rsidR="00543153">
              <w:rPr>
                <w:noProof/>
                <w:sz w:val="16"/>
                <w:szCs w:val="16"/>
              </w:rPr>
              <w:t>C</w:t>
            </w:r>
            <w:r w:rsidR="00543153" w:rsidRPr="00943A5F">
              <w:rPr>
                <w:noProof/>
                <w:sz w:val="16"/>
                <w:szCs w:val="16"/>
              </w:rPr>
              <w:t> </w:t>
            </w:r>
            <w:r w:rsidR="00E1380E" w:rsidRPr="00943A5F">
              <w:rPr>
                <w:noProof/>
                <w:sz w:val="16"/>
                <w:szCs w:val="16"/>
              </w:rPr>
              <w:t>][ </w:t>
            </w:r>
            <w:r w:rsidR="00543153" w:rsidRPr="00943A5F">
              <w:rPr>
                <w:noProof/>
                <w:sz w:val="16"/>
                <w:szCs w:val="16"/>
              </w:rPr>
              <w:t>y</w:t>
            </w:r>
            <w:r w:rsidR="00543153">
              <w:rPr>
                <w:noProof/>
                <w:sz w:val="16"/>
                <w:szCs w:val="16"/>
              </w:rPr>
              <w:t>C</w:t>
            </w:r>
            <w:r w:rsidR="00543153" w:rsidRPr="00943A5F">
              <w:rPr>
                <w:noProof/>
                <w:sz w:val="16"/>
                <w:szCs w:val="16"/>
              </w:rPr>
              <w:t> </w:t>
            </w:r>
            <w:r w:rsidR="00E1380E" w:rsidRPr="00943A5F">
              <w:rPr>
                <w:noProof/>
                <w:sz w:val="16"/>
                <w:szCs w:val="16"/>
              </w:rPr>
              <w:t>]</w:t>
            </w:r>
          </w:p>
        </w:tc>
        <w:tc>
          <w:tcPr>
            <w:tcW w:w="1948" w:type="dxa"/>
            <w:shd w:val="clear" w:color="auto" w:fill="auto"/>
          </w:tcPr>
          <w:p w:rsidR="00E0345F" w:rsidRPr="00943A5F" w:rsidRDefault="00290C8D" w:rsidP="00A264E7">
            <w:pPr>
              <w:keepNext/>
              <w:jc w:val="left"/>
              <w:rPr>
                <w:noProof/>
                <w:sz w:val="16"/>
                <w:szCs w:val="16"/>
              </w:rPr>
            </w:pPr>
            <w:r w:rsidRPr="00943A5F">
              <w:rPr>
                <w:noProof/>
                <w:sz w:val="16"/>
                <w:szCs w:val="16"/>
              </w:rPr>
              <w:t>( condL &amp;&amp; availableL ) + ( condA &amp;&amp; availableA )</w:t>
            </w:r>
          </w:p>
        </w:tc>
      </w:tr>
      <w:tr w:rsidR="00E0345F" w:rsidRPr="00943A5F" w:rsidTr="00357997">
        <w:trPr>
          <w:jc w:val="center"/>
        </w:trPr>
        <w:tc>
          <w:tcPr>
            <w:tcW w:w="1940" w:type="dxa"/>
            <w:shd w:val="clear" w:color="auto" w:fill="auto"/>
          </w:tcPr>
          <w:p w:rsidR="00E0345F" w:rsidRPr="00943A5F" w:rsidRDefault="00E0345F" w:rsidP="00E8461A">
            <w:pPr>
              <w:rPr>
                <w:noProof/>
                <w:sz w:val="16"/>
                <w:szCs w:val="16"/>
              </w:rPr>
            </w:pPr>
            <w:r w:rsidRPr="00943A5F">
              <w:rPr>
                <w:noProof/>
                <w:sz w:val="16"/>
                <w:szCs w:val="16"/>
              </w:rPr>
              <w:t>skip_flag</w:t>
            </w:r>
          </w:p>
        </w:tc>
        <w:tc>
          <w:tcPr>
            <w:tcW w:w="3060" w:type="dxa"/>
            <w:shd w:val="clear" w:color="auto" w:fill="auto"/>
          </w:tcPr>
          <w:p w:rsidR="00E0345F" w:rsidRPr="00943A5F" w:rsidRDefault="00E0345F" w:rsidP="00E8461A">
            <w:pPr>
              <w:rPr>
                <w:noProof/>
                <w:sz w:val="16"/>
                <w:szCs w:val="16"/>
              </w:rPr>
            </w:pPr>
            <w:r w:rsidRPr="00943A5F">
              <w:rPr>
                <w:noProof/>
                <w:sz w:val="16"/>
                <w:szCs w:val="16"/>
              </w:rPr>
              <w:t>skip_flag[ xL ][ yL ]</w:t>
            </w:r>
          </w:p>
        </w:tc>
        <w:tc>
          <w:tcPr>
            <w:tcW w:w="3060" w:type="dxa"/>
            <w:shd w:val="clear" w:color="auto" w:fill="auto"/>
          </w:tcPr>
          <w:p w:rsidR="00E0345F" w:rsidRPr="00943A5F" w:rsidRDefault="00E0345F" w:rsidP="00E8461A">
            <w:pPr>
              <w:rPr>
                <w:noProof/>
                <w:sz w:val="16"/>
                <w:szCs w:val="16"/>
              </w:rPr>
            </w:pPr>
            <w:r w:rsidRPr="00943A5F">
              <w:rPr>
                <w:noProof/>
                <w:sz w:val="16"/>
                <w:szCs w:val="16"/>
              </w:rPr>
              <w:t>skip_flag[ x</w:t>
            </w:r>
            <w:r w:rsidR="00176E04" w:rsidRPr="00943A5F">
              <w:rPr>
                <w:noProof/>
                <w:sz w:val="16"/>
                <w:szCs w:val="16"/>
              </w:rPr>
              <w:t>A</w:t>
            </w:r>
            <w:r w:rsidRPr="00943A5F">
              <w:rPr>
                <w:noProof/>
                <w:sz w:val="16"/>
                <w:szCs w:val="16"/>
              </w:rPr>
              <w:t> ][ y</w:t>
            </w:r>
            <w:r w:rsidR="00176E04" w:rsidRPr="00943A5F">
              <w:rPr>
                <w:noProof/>
                <w:sz w:val="16"/>
                <w:szCs w:val="16"/>
              </w:rPr>
              <w:t>A</w:t>
            </w:r>
            <w:r w:rsidRPr="00943A5F">
              <w:rPr>
                <w:noProof/>
                <w:sz w:val="16"/>
                <w:szCs w:val="16"/>
              </w:rPr>
              <w:t> ]</w:t>
            </w:r>
          </w:p>
        </w:tc>
        <w:tc>
          <w:tcPr>
            <w:tcW w:w="1948" w:type="dxa"/>
            <w:shd w:val="clear" w:color="auto" w:fill="auto"/>
          </w:tcPr>
          <w:p w:rsidR="00E0345F" w:rsidRPr="00943A5F" w:rsidRDefault="00290C8D" w:rsidP="00E8461A">
            <w:pPr>
              <w:jc w:val="left"/>
              <w:rPr>
                <w:noProof/>
                <w:sz w:val="16"/>
                <w:szCs w:val="16"/>
              </w:rPr>
            </w:pPr>
            <w:r w:rsidRPr="00943A5F">
              <w:rPr>
                <w:noProof/>
                <w:sz w:val="16"/>
                <w:szCs w:val="16"/>
              </w:rPr>
              <w:t>( condL &amp;&amp; availableL ) + ( condA &amp;&amp; availableA )</w:t>
            </w:r>
          </w:p>
        </w:tc>
      </w:tr>
    </w:tbl>
    <w:p w:rsidR="00B871A8" w:rsidRPr="00943A5F" w:rsidRDefault="00B871A8" w:rsidP="00B871A8">
      <w:pPr>
        <w:rPr>
          <w:noProof/>
        </w:rPr>
      </w:pPr>
      <w:bookmarkStart w:id="2864" w:name="_Ref291600518"/>
      <w:bookmarkStart w:id="2865" w:name="_Ref292721074"/>
    </w:p>
    <w:p w:rsidR="00F14657" w:rsidRPr="00943A5F" w:rsidRDefault="00F14657" w:rsidP="00C715D9">
      <w:pPr>
        <w:pStyle w:val="Heading5"/>
        <w:tabs>
          <w:tab w:val="clear" w:pos="794"/>
          <w:tab w:val="clear" w:pos="1588"/>
          <w:tab w:val="left" w:pos="810"/>
        </w:tabs>
        <w:ind w:left="810" w:hanging="810"/>
        <w:rPr>
          <w:noProof/>
          <w:lang w:val="en-GB"/>
        </w:rPr>
      </w:pPr>
      <w:bookmarkStart w:id="2866" w:name="_Ref342575447"/>
      <w:r w:rsidRPr="00943A5F">
        <w:rPr>
          <w:noProof/>
          <w:lang w:val="en-GB"/>
        </w:rPr>
        <w:t>Derivation process of ctxIdxInc for the syntax elements last_significant_coeff_x</w:t>
      </w:r>
      <w:r w:rsidR="002C0CBB" w:rsidRPr="00943A5F">
        <w:rPr>
          <w:noProof/>
          <w:lang w:val="en-GB"/>
        </w:rPr>
        <w:t>_prefix</w:t>
      </w:r>
      <w:r w:rsidRPr="00943A5F">
        <w:rPr>
          <w:noProof/>
          <w:lang w:val="en-GB"/>
        </w:rPr>
        <w:t xml:space="preserve"> and last_significant_coeff_y</w:t>
      </w:r>
      <w:bookmarkEnd w:id="2865"/>
      <w:r w:rsidR="002C0CBB" w:rsidRPr="00943A5F">
        <w:rPr>
          <w:noProof/>
          <w:lang w:val="en-GB"/>
        </w:rPr>
        <w:t>_prefix</w:t>
      </w:r>
      <w:bookmarkEnd w:id="2866"/>
    </w:p>
    <w:p w:rsidR="00F14657" w:rsidRPr="00943A5F" w:rsidRDefault="00F14657" w:rsidP="00F14657">
      <w:pPr>
        <w:rPr>
          <w:noProof/>
        </w:rPr>
      </w:pPr>
      <w:r w:rsidRPr="00943A5F">
        <w:rPr>
          <w:noProof/>
        </w:rPr>
        <w:t xml:space="preserve">Inputs to this process are the binIdx, the </w:t>
      </w:r>
      <w:r w:rsidR="00C75D27" w:rsidRPr="00943A5F">
        <w:rPr>
          <w:noProof/>
        </w:rPr>
        <w:t>colour</w:t>
      </w:r>
      <w:r w:rsidRPr="00943A5F">
        <w:rPr>
          <w:noProof/>
        </w:rPr>
        <w:t xml:space="preserve"> component index cIdx</w:t>
      </w:r>
      <w:r w:rsidR="00914B4F" w:rsidRPr="00943A5F">
        <w:rPr>
          <w:noProof/>
        </w:rPr>
        <w:t xml:space="preserve">, the transform block </w:t>
      </w:r>
      <w:r w:rsidR="00CC1D1D" w:rsidRPr="00943A5F">
        <w:rPr>
          <w:noProof/>
        </w:rPr>
        <w:t>size log2TrafoSize</w:t>
      </w:r>
      <w:r w:rsidRPr="00943A5F">
        <w:rPr>
          <w:noProof/>
        </w:rPr>
        <w:t>.</w:t>
      </w:r>
    </w:p>
    <w:p w:rsidR="00F14657" w:rsidRPr="00943A5F" w:rsidRDefault="00F14657" w:rsidP="00F14657">
      <w:pPr>
        <w:rPr>
          <w:noProof/>
        </w:rPr>
      </w:pPr>
      <w:r w:rsidRPr="00943A5F">
        <w:rPr>
          <w:noProof/>
        </w:rPr>
        <w:t>Output of this process is ctxIdxInc.</w:t>
      </w:r>
    </w:p>
    <w:p w:rsidR="00C715D9" w:rsidRPr="00943A5F" w:rsidRDefault="00C715D9" w:rsidP="00C715D9">
      <w:pPr>
        <w:rPr>
          <w:noProof/>
        </w:rPr>
      </w:pPr>
      <w:bookmarkStart w:id="2867" w:name="_Ref292720351"/>
      <w:r w:rsidRPr="00943A5F">
        <w:rPr>
          <w:noProof/>
        </w:rPr>
        <w:t>The variables ctxOffset and ctxShift are derived as follows.</w:t>
      </w:r>
    </w:p>
    <w:p w:rsidR="00C715D9" w:rsidRPr="00943A5F" w:rsidRDefault="00C715D9" w:rsidP="00C715D9">
      <w:pPr>
        <w:numPr>
          <w:ilvl w:val="0"/>
          <w:numId w:val="85"/>
        </w:numPr>
        <w:rPr>
          <w:noProof/>
        </w:rPr>
      </w:pPr>
      <w:r w:rsidRPr="00943A5F">
        <w:rPr>
          <w:noProof/>
        </w:rPr>
        <w:t>If cIdx is equal to 0, ctxOffset is set equal to 3 * (</w:t>
      </w:r>
      <w:r w:rsidR="004E3031">
        <w:rPr>
          <w:noProof/>
        </w:rPr>
        <w:t> </w:t>
      </w:r>
      <w:r w:rsidR="008500BF" w:rsidRPr="00943A5F">
        <w:rPr>
          <w:noProof/>
        </w:rPr>
        <w:t>log2TrafoSize</w:t>
      </w:r>
      <w:r w:rsidRPr="00943A5F">
        <w:rPr>
          <w:noProof/>
        </w:rPr>
        <w:t> − 2</w:t>
      </w:r>
      <w:r w:rsidR="004E3031">
        <w:rPr>
          <w:noProof/>
        </w:rPr>
        <w:t> </w:t>
      </w:r>
      <w:r w:rsidRPr="00943A5F">
        <w:rPr>
          <w:noProof/>
        </w:rPr>
        <w:t>) + (</w:t>
      </w:r>
      <w:r w:rsidR="004E3031">
        <w:rPr>
          <w:noProof/>
        </w:rPr>
        <w:t> </w:t>
      </w:r>
      <w:r w:rsidRPr="00943A5F">
        <w:rPr>
          <w:noProof/>
        </w:rPr>
        <w:t>(</w:t>
      </w:r>
      <w:r w:rsidR="004E3031">
        <w:rPr>
          <w:noProof/>
        </w:rPr>
        <w:t> </w:t>
      </w:r>
      <w:r w:rsidR="008500BF" w:rsidRPr="00943A5F">
        <w:rPr>
          <w:noProof/>
        </w:rPr>
        <w:t>log2TrafoSize</w:t>
      </w:r>
      <w:r w:rsidRPr="00943A5F">
        <w:rPr>
          <w:noProof/>
        </w:rPr>
        <w:t> − 1</w:t>
      </w:r>
      <w:r w:rsidR="004E3031">
        <w:rPr>
          <w:noProof/>
        </w:rPr>
        <w:t> </w:t>
      </w:r>
      <w:r w:rsidRPr="00943A5F">
        <w:rPr>
          <w:noProof/>
        </w:rPr>
        <w:t>) &gt;&gt; 2</w:t>
      </w:r>
      <w:r w:rsidR="004E3031">
        <w:rPr>
          <w:noProof/>
        </w:rPr>
        <w:t> </w:t>
      </w:r>
      <w:r w:rsidRPr="00943A5F">
        <w:rPr>
          <w:noProof/>
        </w:rPr>
        <w:t>) and ctxShift is set equal to</w:t>
      </w:r>
      <w:r w:rsidR="004E3031">
        <w:rPr>
          <w:noProof/>
        </w:rPr>
        <w:t xml:space="preserve"> </w:t>
      </w:r>
      <w:r w:rsidRPr="00943A5F">
        <w:rPr>
          <w:noProof/>
        </w:rPr>
        <w:t>(</w:t>
      </w:r>
      <w:r w:rsidR="004E3031">
        <w:rPr>
          <w:noProof/>
        </w:rPr>
        <w:t> </w:t>
      </w:r>
      <w:r w:rsidR="008500BF" w:rsidRPr="00943A5F">
        <w:rPr>
          <w:noProof/>
        </w:rPr>
        <w:t>log2TrafoSize</w:t>
      </w:r>
      <w:r w:rsidRPr="00943A5F">
        <w:rPr>
          <w:noProof/>
        </w:rPr>
        <w:t> + 1</w:t>
      </w:r>
      <w:r w:rsidR="004E3031">
        <w:rPr>
          <w:noProof/>
        </w:rPr>
        <w:t> </w:t>
      </w:r>
      <w:r w:rsidRPr="00943A5F">
        <w:rPr>
          <w:noProof/>
        </w:rPr>
        <w:t>) &gt;&gt; 2.</w:t>
      </w:r>
    </w:p>
    <w:p w:rsidR="00C715D9" w:rsidRPr="00943A5F" w:rsidRDefault="00C715D9" w:rsidP="00C715D9">
      <w:pPr>
        <w:numPr>
          <w:ilvl w:val="0"/>
          <w:numId w:val="85"/>
        </w:numPr>
        <w:rPr>
          <w:noProof/>
        </w:rPr>
      </w:pPr>
      <w:r w:rsidRPr="00943A5F">
        <w:rPr>
          <w:noProof/>
        </w:rPr>
        <w:t xml:space="preserve">Otherwise (cIdx is greater than 0), ctxOffset is set equal to 15 and ctxShift is set equal to </w:t>
      </w:r>
      <w:r w:rsidR="008500BF" w:rsidRPr="00943A5F">
        <w:rPr>
          <w:noProof/>
        </w:rPr>
        <w:t>log2TrafoSize</w:t>
      </w:r>
      <w:r w:rsidRPr="00943A5F">
        <w:rPr>
          <w:noProof/>
        </w:rPr>
        <w:t> − 2.</w:t>
      </w:r>
    </w:p>
    <w:p w:rsidR="00C715D9" w:rsidRPr="00943A5F" w:rsidRDefault="00C715D9" w:rsidP="00C715D9">
      <w:pPr>
        <w:rPr>
          <w:rFonts w:eastAsia="MS Mincho"/>
          <w:noProof/>
          <w:lang w:eastAsia="ja-JP"/>
        </w:rPr>
      </w:pPr>
      <w:r w:rsidRPr="00943A5F">
        <w:rPr>
          <w:noProof/>
        </w:rPr>
        <w:t>The variable ctxIdxInc is derived as follows.</w:t>
      </w:r>
    </w:p>
    <w:bookmarkEnd w:id="2867"/>
    <w:p w:rsidR="00BE78F7" w:rsidRPr="00943A5F" w:rsidRDefault="00BE78F7" w:rsidP="00BE78F7">
      <w:pPr>
        <w:pStyle w:val="Equation"/>
        <w:tabs>
          <w:tab w:val="left" w:pos="2070"/>
        </w:tabs>
        <w:ind w:left="1191" w:firstLine="18"/>
        <w:rPr>
          <w:noProof/>
          <w:sz w:val="20"/>
          <w:szCs w:val="20"/>
        </w:rPr>
      </w:pPr>
      <w:r w:rsidRPr="00943A5F">
        <w:rPr>
          <w:noProof/>
          <w:sz w:val="20"/>
          <w:szCs w:val="20"/>
        </w:rPr>
        <w:t>ctxIdxInc =  (</w:t>
      </w:r>
      <w:r w:rsidR="004E3031">
        <w:rPr>
          <w:noProof/>
          <w:sz w:val="20"/>
          <w:szCs w:val="20"/>
        </w:rPr>
        <w:t> </w:t>
      </w:r>
      <w:r w:rsidRPr="00943A5F">
        <w:rPr>
          <w:noProof/>
          <w:sz w:val="20"/>
          <w:szCs w:val="20"/>
        </w:rPr>
        <w:t>binIdx &gt;&gt;</w:t>
      </w:r>
      <w:r w:rsidR="00C715D9" w:rsidRPr="00943A5F">
        <w:rPr>
          <w:noProof/>
          <w:sz w:val="20"/>
          <w:szCs w:val="20"/>
        </w:rPr>
        <w:t xml:space="preserve"> ctxShift</w:t>
      </w:r>
      <w:r w:rsidR="004E3031">
        <w:rPr>
          <w:noProof/>
          <w:sz w:val="20"/>
          <w:szCs w:val="20"/>
        </w:rPr>
        <w:t> </w:t>
      </w:r>
      <w:r w:rsidRPr="00943A5F">
        <w:rPr>
          <w:noProof/>
          <w:sz w:val="20"/>
          <w:szCs w:val="20"/>
        </w:rPr>
        <w:t xml:space="preserve">)+ </w:t>
      </w:r>
      <w:r w:rsidR="00C715D9" w:rsidRPr="00943A5F">
        <w:rPr>
          <w:noProof/>
          <w:sz w:val="20"/>
          <w:szCs w:val="20"/>
        </w:rPr>
        <w:t>ctxOffset</w:t>
      </w:r>
      <w:r w:rsidRPr="00943A5F">
        <w:rPr>
          <w:noProof/>
          <w:sz w:val="20"/>
          <w:szCs w:val="20"/>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9</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t>)</w:t>
      </w:r>
    </w:p>
    <w:p w:rsidR="00A07216" w:rsidRPr="00943A5F" w:rsidRDefault="00A07216" w:rsidP="001663C0">
      <w:pPr>
        <w:pStyle w:val="Heading5"/>
        <w:rPr>
          <w:noProof/>
          <w:lang w:val="en-GB"/>
        </w:rPr>
      </w:pPr>
      <w:bookmarkStart w:id="2868" w:name="_Ref291685910"/>
      <w:bookmarkStart w:id="2869" w:name="_Ref314514016"/>
      <w:bookmarkEnd w:id="2864"/>
      <w:r w:rsidRPr="00943A5F">
        <w:rPr>
          <w:noProof/>
          <w:lang w:val="en-GB"/>
        </w:rPr>
        <w:t xml:space="preserve">Derivation process of ctxIdxInc for the syntax element </w:t>
      </w:r>
      <w:bookmarkEnd w:id="2869"/>
      <w:r w:rsidR="00F64A77" w:rsidRPr="00943A5F">
        <w:rPr>
          <w:noProof/>
          <w:lang w:val="en-GB"/>
        </w:rPr>
        <w:t>coded_sub_block_flag</w:t>
      </w:r>
    </w:p>
    <w:p w:rsidR="004A7159" w:rsidRPr="00943A5F" w:rsidRDefault="004A7159" w:rsidP="004A7159">
      <w:pPr>
        <w:rPr>
          <w:noProof/>
          <w:lang w:eastAsia="x-none"/>
        </w:rPr>
      </w:pPr>
      <w:r w:rsidRPr="00943A5F">
        <w:rPr>
          <w:noProof/>
          <w:lang w:eastAsia="x-none"/>
        </w:rPr>
        <w:t xml:space="preserve">Inputs to this process are </w:t>
      </w:r>
      <w:r w:rsidRPr="00943A5F">
        <w:rPr>
          <w:noProof/>
        </w:rPr>
        <w:t xml:space="preserve">the </w:t>
      </w:r>
      <w:r w:rsidR="00C75D27" w:rsidRPr="00943A5F">
        <w:rPr>
          <w:noProof/>
        </w:rPr>
        <w:t>colour</w:t>
      </w:r>
      <w:r w:rsidRPr="00943A5F">
        <w:rPr>
          <w:noProof/>
        </w:rPr>
        <w:t xml:space="preserve"> component index cIdx, </w:t>
      </w:r>
      <w:r w:rsidRPr="00943A5F">
        <w:rPr>
          <w:noProof/>
          <w:lang w:eastAsia="x-none"/>
        </w:rPr>
        <w:t xml:space="preserve">the current </w:t>
      </w:r>
      <w:r w:rsidR="00F64A77" w:rsidRPr="00943A5F">
        <w:rPr>
          <w:noProof/>
          <w:lang w:eastAsia="x-none"/>
        </w:rPr>
        <w:t>sub-block</w:t>
      </w:r>
      <w:r w:rsidRPr="00943A5F">
        <w:rPr>
          <w:noProof/>
          <w:lang w:eastAsia="x-none"/>
        </w:rPr>
        <w:t xml:space="preserve"> scan position ( </w:t>
      </w:r>
      <w:r w:rsidR="009C7345" w:rsidRPr="00943A5F">
        <w:rPr>
          <w:noProof/>
          <w:lang w:eastAsia="x-none"/>
        </w:rPr>
        <w:t>xS</w:t>
      </w:r>
      <w:r w:rsidRPr="00943A5F">
        <w:rPr>
          <w:noProof/>
          <w:lang w:eastAsia="x-none"/>
        </w:rPr>
        <w:t>, </w:t>
      </w:r>
      <w:r w:rsidR="009C7345" w:rsidRPr="00943A5F">
        <w:rPr>
          <w:noProof/>
          <w:lang w:eastAsia="x-none"/>
        </w:rPr>
        <w:t>yS </w:t>
      </w:r>
      <w:r w:rsidRPr="00943A5F">
        <w:rPr>
          <w:noProof/>
          <w:lang w:eastAsia="x-none"/>
        </w:rPr>
        <w:t xml:space="preserve">), the previously decoded bins of the syntax element </w:t>
      </w:r>
      <w:r w:rsidR="00F64A77" w:rsidRPr="00943A5F">
        <w:rPr>
          <w:noProof/>
          <w:lang w:eastAsia="x-none"/>
        </w:rPr>
        <w:t>coded_sub_block_flag</w:t>
      </w:r>
      <w:r w:rsidR="008500BF" w:rsidRPr="00943A5F">
        <w:rPr>
          <w:noProof/>
          <w:lang w:eastAsia="x-none"/>
        </w:rPr>
        <w:t xml:space="preserve"> and the size of the current transform block, log2TrafoSize</w:t>
      </w:r>
      <w:r w:rsidRPr="00943A5F">
        <w:rPr>
          <w:noProof/>
          <w:lang w:eastAsia="x-none"/>
        </w:rPr>
        <w:t>.</w:t>
      </w:r>
    </w:p>
    <w:p w:rsidR="00016B9D" w:rsidRPr="00943A5F" w:rsidRDefault="00016B9D" w:rsidP="00016B9D">
      <w:pPr>
        <w:rPr>
          <w:noProof/>
          <w:lang w:eastAsia="x-none"/>
        </w:rPr>
      </w:pPr>
      <w:r w:rsidRPr="00943A5F">
        <w:rPr>
          <w:noProof/>
          <w:lang w:eastAsia="x-none"/>
        </w:rPr>
        <w:t>Output of this process is ctxIdxInc.</w:t>
      </w:r>
    </w:p>
    <w:p w:rsidR="00016B9D" w:rsidRPr="00943A5F" w:rsidRDefault="00016B9D" w:rsidP="00016B9D">
      <w:pPr>
        <w:rPr>
          <w:noProof/>
          <w:lang w:eastAsia="x-none"/>
        </w:rPr>
      </w:pPr>
      <w:r w:rsidRPr="00943A5F">
        <w:rPr>
          <w:noProof/>
          <w:lang w:eastAsia="x-none"/>
        </w:rPr>
        <w:t>The variable</w:t>
      </w:r>
      <w:r w:rsidRPr="00943A5F">
        <w:rPr>
          <w:noProof/>
        </w:rPr>
        <w:t xml:space="preserve"> </w:t>
      </w:r>
      <w:r w:rsidR="009C7345" w:rsidRPr="00943A5F">
        <w:rPr>
          <w:noProof/>
        </w:rPr>
        <w:t>csbfCtx</w:t>
      </w:r>
      <w:r w:rsidRPr="00943A5F">
        <w:rPr>
          <w:noProof/>
        </w:rPr>
        <w:t xml:space="preserve"> is</w:t>
      </w:r>
      <w:r w:rsidRPr="00943A5F">
        <w:rPr>
          <w:noProof/>
          <w:lang w:eastAsia="x-none"/>
        </w:rPr>
        <w:t xml:space="preserve"> derived using the current position ( x</w:t>
      </w:r>
      <w:r w:rsidR="009C7345" w:rsidRPr="00943A5F">
        <w:rPr>
          <w:noProof/>
          <w:lang w:eastAsia="x-none"/>
        </w:rPr>
        <w:t>S</w:t>
      </w:r>
      <w:r w:rsidRPr="00943A5F">
        <w:rPr>
          <w:noProof/>
          <w:lang w:eastAsia="x-none"/>
        </w:rPr>
        <w:t>, y</w:t>
      </w:r>
      <w:r w:rsidR="009C7345" w:rsidRPr="00943A5F">
        <w:rPr>
          <w:noProof/>
          <w:lang w:eastAsia="x-none"/>
        </w:rPr>
        <w:t>S</w:t>
      </w:r>
      <w:r w:rsidRPr="00943A5F">
        <w:rPr>
          <w:noProof/>
          <w:lang w:eastAsia="x-none"/>
        </w:rPr>
        <w:t xml:space="preserve"> ), two previously decoded bins of the syntax element </w:t>
      </w:r>
      <w:r w:rsidR="00F64A77" w:rsidRPr="00943A5F">
        <w:rPr>
          <w:noProof/>
          <w:lang w:eastAsia="x-none"/>
        </w:rPr>
        <w:t>coded_sub_block_flag</w:t>
      </w:r>
      <w:r w:rsidRPr="00943A5F">
        <w:rPr>
          <w:noProof/>
          <w:lang w:eastAsia="x-none"/>
        </w:rPr>
        <w:t xml:space="preserve"> in scan order, and the </w:t>
      </w:r>
      <w:r w:rsidR="002C445E" w:rsidRPr="00943A5F">
        <w:rPr>
          <w:noProof/>
          <w:lang w:eastAsia="x-none"/>
        </w:rPr>
        <w:t>size of the current transform block, log2TrafoSize,</w:t>
      </w:r>
      <w:r w:rsidRPr="00943A5F">
        <w:rPr>
          <w:noProof/>
          <w:lang w:eastAsia="x-none"/>
        </w:rPr>
        <w:t xml:space="preserve"> as follows.</w:t>
      </w:r>
    </w:p>
    <w:p w:rsidR="00016B9D" w:rsidRPr="00943A5F" w:rsidRDefault="009C7345" w:rsidP="0042380E">
      <w:pPr>
        <w:numPr>
          <w:ilvl w:val="0"/>
          <w:numId w:val="86"/>
        </w:numPr>
        <w:tabs>
          <w:tab w:val="clear" w:pos="794"/>
          <w:tab w:val="left" w:pos="400"/>
        </w:tabs>
        <w:rPr>
          <w:noProof/>
        </w:rPr>
      </w:pPr>
      <w:r w:rsidRPr="00943A5F">
        <w:rPr>
          <w:noProof/>
        </w:rPr>
        <w:t>csbfCtx</w:t>
      </w:r>
      <w:r w:rsidR="00016B9D" w:rsidRPr="00943A5F">
        <w:rPr>
          <w:noProof/>
        </w:rPr>
        <w:t xml:space="preserve"> is initialized with 0 as follows.</w:t>
      </w:r>
    </w:p>
    <w:p w:rsidR="00016B9D" w:rsidRPr="00943A5F" w:rsidRDefault="009C7345" w:rsidP="00016B9D">
      <w:pPr>
        <w:pStyle w:val="Equation"/>
        <w:tabs>
          <w:tab w:val="left" w:pos="2070"/>
        </w:tabs>
        <w:ind w:left="1191" w:firstLine="18"/>
        <w:rPr>
          <w:noProof/>
          <w:sz w:val="20"/>
          <w:szCs w:val="20"/>
        </w:rPr>
      </w:pPr>
      <w:r w:rsidRPr="00943A5F">
        <w:rPr>
          <w:noProof/>
          <w:sz w:val="20"/>
          <w:szCs w:val="20"/>
        </w:rPr>
        <w:t xml:space="preserve">csbfCtx  </w:t>
      </w:r>
      <w:r w:rsidR="00016B9D" w:rsidRPr="00943A5F">
        <w:rPr>
          <w:noProof/>
          <w:sz w:val="20"/>
          <w:szCs w:val="20"/>
        </w:rPr>
        <w:t>=  0</w:t>
      </w:r>
      <w:r w:rsidR="00016B9D" w:rsidRPr="00943A5F">
        <w:rPr>
          <w:noProof/>
          <w:sz w:val="20"/>
          <w:szCs w:val="20"/>
        </w:rPr>
        <w:tab/>
      </w:r>
      <w:r w:rsidR="00016B9D" w:rsidRPr="00943A5F">
        <w:rPr>
          <w:noProof/>
          <w:sz w:val="20"/>
          <w:szCs w:val="20"/>
        </w:rPr>
        <w:tab/>
        <w:t>(</w:t>
      </w:r>
      <w:r w:rsidR="00016B9D" w:rsidRPr="00943A5F">
        <w:rPr>
          <w:noProof/>
          <w:sz w:val="20"/>
          <w:szCs w:val="20"/>
        </w:rPr>
        <w:fldChar w:fldCharType="begin" w:fldLock="1"/>
      </w:r>
      <w:r w:rsidR="00016B9D" w:rsidRPr="00943A5F">
        <w:rPr>
          <w:noProof/>
          <w:sz w:val="20"/>
          <w:szCs w:val="20"/>
        </w:rPr>
        <w:instrText xml:space="preserve"> STYLEREF 1 \s </w:instrText>
      </w:r>
      <w:r w:rsidR="00016B9D" w:rsidRPr="00943A5F">
        <w:rPr>
          <w:noProof/>
          <w:sz w:val="20"/>
          <w:szCs w:val="20"/>
        </w:rPr>
        <w:fldChar w:fldCharType="separate"/>
      </w:r>
      <w:r w:rsidR="001545A1">
        <w:rPr>
          <w:noProof/>
          <w:sz w:val="20"/>
          <w:szCs w:val="20"/>
        </w:rPr>
        <w:t>9</w:t>
      </w:r>
      <w:r w:rsidR="00016B9D" w:rsidRPr="00943A5F">
        <w:rPr>
          <w:noProof/>
          <w:sz w:val="20"/>
          <w:szCs w:val="20"/>
        </w:rPr>
        <w:fldChar w:fldCharType="end"/>
      </w:r>
      <w:r w:rsidR="00016B9D" w:rsidRPr="00943A5F">
        <w:rPr>
          <w:noProof/>
          <w:sz w:val="20"/>
          <w:szCs w:val="20"/>
        </w:rPr>
        <w:noBreakHyphen/>
      </w:r>
      <w:r w:rsidR="00016B9D" w:rsidRPr="00943A5F">
        <w:rPr>
          <w:noProof/>
          <w:sz w:val="20"/>
          <w:szCs w:val="20"/>
        </w:rPr>
        <w:fldChar w:fldCharType="begin" w:fldLock="1"/>
      </w:r>
      <w:r w:rsidR="00016B9D" w:rsidRPr="00943A5F">
        <w:rPr>
          <w:noProof/>
          <w:sz w:val="20"/>
          <w:szCs w:val="20"/>
        </w:rPr>
        <w:instrText xml:space="preserve"> SEQ Equation \* ARABIC \s 1 </w:instrText>
      </w:r>
      <w:r w:rsidR="00016B9D" w:rsidRPr="00943A5F">
        <w:rPr>
          <w:noProof/>
          <w:sz w:val="20"/>
          <w:szCs w:val="20"/>
        </w:rPr>
        <w:fldChar w:fldCharType="separate"/>
      </w:r>
      <w:r w:rsidR="001545A1">
        <w:rPr>
          <w:noProof/>
          <w:sz w:val="20"/>
          <w:szCs w:val="20"/>
        </w:rPr>
        <w:t>9</w:t>
      </w:r>
      <w:r w:rsidR="00016B9D" w:rsidRPr="00943A5F">
        <w:rPr>
          <w:noProof/>
          <w:sz w:val="20"/>
          <w:szCs w:val="20"/>
        </w:rPr>
        <w:fldChar w:fldCharType="end"/>
      </w:r>
      <w:r w:rsidR="00016B9D" w:rsidRPr="00943A5F">
        <w:rPr>
          <w:noProof/>
          <w:sz w:val="20"/>
          <w:szCs w:val="20"/>
        </w:rPr>
        <w:t>)</w:t>
      </w:r>
    </w:p>
    <w:p w:rsidR="00016B9D" w:rsidRPr="00943A5F" w:rsidRDefault="00016B9D" w:rsidP="0042380E">
      <w:pPr>
        <w:numPr>
          <w:ilvl w:val="0"/>
          <w:numId w:val="86"/>
        </w:numPr>
        <w:tabs>
          <w:tab w:val="clear" w:pos="794"/>
          <w:tab w:val="left" w:pos="400"/>
        </w:tabs>
        <w:rPr>
          <w:noProof/>
        </w:rPr>
      </w:pPr>
      <w:r w:rsidRPr="00943A5F">
        <w:rPr>
          <w:noProof/>
        </w:rPr>
        <w:t xml:space="preserve">When </w:t>
      </w:r>
      <w:r w:rsidR="009C7345" w:rsidRPr="00943A5F">
        <w:rPr>
          <w:noProof/>
        </w:rPr>
        <w:t xml:space="preserve">xS </w:t>
      </w:r>
      <w:r w:rsidRPr="00943A5F">
        <w:rPr>
          <w:noProof/>
        </w:rPr>
        <w:t>is less than ( 1 &lt;&lt; ( </w:t>
      </w:r>
      <w:r w:rsidR="002C445E" w:rsidRPr="00943A5F">
        <w:rPr>
          <w:noProof/>
        </w:rPr>
        <w:t>log2TrafoSize </w:t>
      </w:r>
      <w:r w:rsidRPr="00943A5F">
        <w:rPr>
          <w:noProof/>
        </w:rPr>
        <w:t xml:space="preserve">− 2 ) ) − 1, </w:t>
      </w:r>
      <w:r w:rsidR="009C7345" w:rsidRPr="00943A5F">
        <w:rPr>
          <w:noProof/>
        </w:rPr>
        <w:t>csbfCtx</w:t>
      </w:r>
      <w:r w:rsidRPr="00943A5F">
        <w:rPr>
          <w:noProof/>
        </w:rPr>
        <w:t xml:space="preserve"> is modified as follows.</w:t>
      </w:r>
    </w:p>
    <w:p w:rsidR="00016B9D" w:rsidRPr="00943A5F" w:rsidRDefault="009C7345" w:rsidP="00016B9D">
      <w:pPr>
        <w:pStyle w:val="Equation"/>
        <w:tabs>
          <w:tab w:val="left" w:pos="2070"/>
        </w:tabs>
        <w:ind w:left="1191" w:firstLine="18"/>
        <w:rPr>
          <w:noProof/>
          <w:sz w:val="20"/>
          <w:szCs w:val="20"/>
        </w:rPr>
      </w:pPr>
      <w:r w:rsidRPr="00943A5F">
        <w:rPr>
          <w:noProof/>
          <w:sz w:val="20"/>
          <w:szCs w:val="20"/>
        </w:rPr>
        <w:t>csbfCtx</w:t>
      </w:r>
      <w:r w:rsidR="00016B9D" w:rsidRPr="00943A5F">
        <w:rPr>
          <w:noProof/>
          <w:sz w:val="20"/>
          <w:szCs w:val="20"/>
        </w:rPr>
        <w:t xml:space="preserve">  +=  </w:t>
      </w:r>
      <w:r w:rsidR="00F64A77" w:rsidRPr="00943A5F">
        <w:rPr>
          <w:noProof/>
          <w:sz w:val="20"/>
          <w:szCs w:val="20"/>
        </w:rPr>
        <w:t>coded_sub_block_flag</w:t>
      </w:r>
      <w:r w:rsidR="00016B9D" w:rsidRPr="00943A5F">
        <w:rPr>
          <w:noProof/>
          <w:sz w:val="20"/>
          <w:szCs w:val="20"/>
        </w:rPr>
        <w:t>[ </w:t>
      </w:r>
      <w:r w:rsidRPr="00943A5F">
        <w:rPr>
          <w:noProof/>
          <w:sz w:val="20"/>
          <w:szCs w:val="20"/>
        </w:rPr>
        <w:t>xS </w:t>
      </w:r>
      <w:r w:rsidR="00016B9D" w:rsidRPr="00943A5F">
        <w:rPr>
          <w:noProof/>
          <w:sz w:val="20"/>
          <w:szCs w:val="20"/>
        </w:rPr>
        <w:t>+ 1 ][ </w:t>
      </w:r>
      <w:r w:rsidRPr="00943A5F">
        <w:rPr>
          <w:noProof/>
          <w:sz w:val="20"/>
          <w:szCs w:val="20"/>
        </w:rPr>
        <w:t>yS </w:t>
      </w:r>
      <w:r w:rsidR="00016B9D" w:rsidRPr="00943A5F">
        <w:rPr>
          <w:noProof/>
          <w:sz w:val="20"/>
          <w:szCs w:val="20"/>
        </w:rPr>
        <w:t>]</w:t>
      </w:r>
      <w:r w:rsidR="00016B9D" w:rsidRPr="00943A5F">
        <w:rPr>
          <w:noProof/>
          <w:sz w:val="20"/>
          <w:szCs w:val="20"/>
        </w:rPr>
        <w:tab/>
        <w:t>(</w:t>
      </w:r>
      <w:r w:rsidR="00016B9D" w:rsidRPr="00943A5F">
        <w:rPr>
          <w:noProof/>
          <w:sz w:val="20"/>
          <w:szCs w:val="20"/>
        </w:rPr>
        <w:fldChar w:fldCharType="begin" w:fldLock="1"/>
      </w:r>
      <w:r w:rsidR="00016B9D" w:rsidRPr="00943A5F">
        <w:rPr>
          <w:noProof/>
          <w:sz w:val="20"/>
          <w:szCs w:val="20"/>
        </w:rPr>
        <w:instrText xml:space="preserve"> STYLEREF 1 \s </w:instrText>
      </w:r>
      <w:r w:rsidR="00016B9D" w:rsidRPr="00943A5F">
        <w:rPr>
          <w:noProof/>
          <w:sz w:val="20"/>
          <w:szCs w:val="20"/>
        </w:rPr>
        <w:fldChar w:fldCharType="separate"/>
      </w:r>
      <w:r w:rsidR="001545A1">
        <w:rPr>
          <w:noProof/>
          <w:sz w:val="20"/>
          <w:szCs w:val="20"/>
        </w:rPr>
        <w:t>9</w:t>
      </w:r>
      <w:r w:rsidR="00016B9D" w:rsidRPr="00943A5F">
        <w:rPr>
          <w:noProof/>
          <w:sz w:val="20"/>
          <w:szCs w:val="20"/>
        </w:rPr>
        <w:fldChar w:fldCharType="end"/>
      </w:r>
      <w:r w:rsidR="00016B9D" w:rsidRPr="00943A5F">
        <w:rPr>
          <w:noProof/>
          <w:sz w:val="20"/>
          <w:szCs w:val="20"/>
        </w:rPr>
        <w:noBreakHyphen/>
      </w:r>
      <w:r w:rsidR="00016B9D" w:rsidRPr="00943A5F">
        <w:rPr>
          <w:noProof/>
          <w:sz w:val="20"/>
          <w:szCs w:val="20"/>
        </w:rPr>
        <w:fldChar w:fldCharType="begin" w:fldLock="1"/>
      </w:r>
      <w:r w:rsidR="00016B9D" w:rsidRPr="00943A5F">
        <w:rPr>
          <w:noProof/>
          <w:sz w:val="20"/>
          <w:szCs w:val="20"/>
        </w:rPr>
        <w:instrText xml:space="preserve"> SEQ Equation \* ARABIC \s 1 </w:instrText>
      </w:r>
      <w:r w:rsidR="00016B9D" w:rsidRPr="00943A5F">
        <w:rPr>
          <w:noProof/>
          <w:sz w:val="20"/>
          <w:szCs w:val="20"/>
        </w:rPr>
        <w:fldChar w:fldCharType="separate"/>
      </w:r>
      <w:r w:rsidR="001545A1">
        <w:rPr>
          <w:noProof/>
          <w:sz w:val="20"/>
          <w:szCs w:val="20"/>
        </w:rPr>
        <w:t>10</w:t>
      </w:r>
      <w:r w:rsidR="00016B9D" w:rsidRPr="00943A5F">
        <w:rPr>
          <w:noProof/>
          <w:sz w:val="20"/>
          <w:szCs w:val="20"/>
        </w:rPr>
        <w:fldChar w:fldCharType="end"/>
      </w:r>
      <w:r w:rsidR="00016B9D" w:rsidRPr="00943A5F">
        <w:rPr>
          <w:noProof/>
          <w:sz w:val="20"/>
          <w:szCs w:val="20"/>
        </w:rPr>
        <w:t>)</w:t>
      </w:r>
    </w:p>
    <w:p w:rsidR="00016B9D" w:rsidRPr="00943A5F" w:rsidRDefault="00016B9D" w:rsidP="0042380E">
      <w:pPr>
        <w:numPr>
          <w:ilvl w:val="0"/>
          <w:numId w:val="86"/>
        </w:numPr>
        <w:tabs>
          <w:tab w:val="clear" w:pos="794"/>
          <w:tab w:val="left" w:pos="400"/>
        </w:tabs>
        <w:rPr>
          <w:noProof/>
        </w:rPr>
      </w:pPr>
      <w:r w:rsidRPr="00943A5F">
        <w:rPr>
          <w:noProof/>
        </w:rPr>
        <w:t xml:space="preserve">When </w:t>
      </w:r>
      <w:r w:rsidR="009C7345" w:rsidRPr="00943A5F">
        <w:rPr>
          <w:noProof/>
        </w:rPr>
        <w:t xml:space="preserve">yS </w:t>
      </w:r>
      <w:r w:rsidRPr="00943A5F">
        <w:rPr>
          <w:noProof/>
        </w:rPr>
        <w:t>is less than ( 1 &lt;&lt; ( </w:t>
      </w:r>
      <w:r w:rsidR="002C445E" w:rsidRPr="00943A5F">
        <w:rPr>
          <w:noProof/>
        </w:rPr>
        <w:t>log2TrafoSize </w:t>
      </w:r>
      <w:r w:rsidRPr="00943A5F">
        <w:rPr>
          <w:noProof/>
        </w:rPr>
        <w:t xml:space="preserve">− 2 ) ) − 1, </w:t>
      </w:r>
      <w:r w:rsidR="009C7345" w:rsidRPr="00943A5F">
        <w:rPr>
          <w:noProof/>
        </w:rPr>
        <w:t>csbfCtx</w:t>
      </w:r>
      <w:r w:rsidRPr="00943A5F">
        <w:rPr>
          <w:noProof/>
        </w:rPr>
        <w:t xml:space="preserve"> is modified as follows.</w:t>
      </w:r>
    </w:p>
    <w:p w:rsidR="00016B9D" w:rsidRPr="00943A5F" w:rsidRDefault="009C7345" w:rsidP="00016B9D">
      <w:pPr>
        <w:pStyle w:val="Equation"/>
        <w:tabs>
          <w:tab w:val="left" w:pos="2070"/>
        </w:tabs>
        <w:ind w:left="1191" w:firstLine="18"/>
        <w:rPr>
          <w:noProof/>
          <w:sz w:val="20"/>
          <w:szCs w:val="20"/>
        </w:rPr>
      </w:pPr>
      <w:r w:rsidRPr="00943A5F">
        <w:rPr>
          <w:noProof/>
          <w:sz w:val="20"/>
          <w:szCs w:val="20"/>
        </w:rPr>
        <w:t>csbfCtx</w:t>
      </w:r>
      <w:r w:rsidR="00016B9D" w:rsidRPr="00943A5F">
        <w:rPr>
          <w:noProof/>
          <w:sz w:val="20"/>
          <w:szCs w:val="20"/>
        </w:rPr>
        <w:t xml:space="preserve">  +=  </w:t>
      </w:r>
      <w:r w:rsidR="00F64A77" w:rsidRPr="00943A5F">
        <w:rPr>
          <w:noProof/>
          <w:sz w:val="20"/>
          <w:szCs w:val="20"/>
        </w:rPr>
        <w:t>coded_sub_block_flag</w:t>
      </w:r>
      <w:r w:rsidR="00016B9D" w:rsidRPr="00943A5F">
        <w:rPr>
          <w:noProof/>
          <w:sz w:val="20"/>
          <w:szCs w:val="20"/>
        </w:rPr>
        <w:t>[ </w:t>
      </w:r>
      <w:r w:rsidRPr="00943A5F">
        <w:rPr>
          <w:noProof/>
          <w:sz w:val="20"/>
          <w:szCs w:val="20"/>
        </w:rPr>
        <w:t>xS </w:t>
      </w:r>
      <w:r w:rsidR="00016B9D" w:rsidRPr="00943A5F">
        <w:rPr>
          <w:noProof/>
          <w:sz w:val="20"/>
          <w:szCs w:val="20"/>
        </w:rPr>
        <w:t>][ </w:t>
      </w:r>
      <w:r w:rsidRPr="00943A5F">
        <w:rPr>
          <w:noProof/>
          <w:sz w:val="20"/>
          <w:szCs w:val="20"/>
        </w:rPr>
        <w:t>yS </w:t>
      </w:r>
      <w:r w:rsidR="00016B9D" w:rsidRPr="00943A5F">
        <w:rPr>
          <w:noProof/>
          <w:sz w:val="20"/>
          <w:szCs w:val="20"/>
        </w:rPr>
        <w:t>+ 1 ]</w:t>
      </w:r>
      <w:r w:rsidR="00016B9D" w:rsidRPr="00943A5F">
        <w:rPr>
          <w:noProof/>
          <w:sz w:val="20"/>
          <w:szCs w:val="20"/>
        </w:rPr>
        <w:tab/>
        <w:t>(</w:t>
      </w:r>
      <w:r w:rsidR="00016B9D" w:rsidRPr="00943A5F">
        <w:rPr>
          <w:noProof/>
          <w:sz w:val="20"/>
          <w:szCs w:val="20"/>
        </w:rPr>
        <w:fldChar w:fldCharType="begin" w:fldLock="1"/>
      </w:r>
      <w:r w:rsidR="00016B9D" w:rsidRPr="00943A5F">
        <w:rPr>
          <w:noProof/>
          <w:sz w:val="20"/>
          <w:szCs w:val="20"/>
        </w:rPr>
        <w:instrText xml:space="preserve"> STYLEREF 1 \s </w:instrText>
      </w:r>
      <w:r w:rsidR="00016B9D" w:rsidRPr="00943A5F">
        <w:rPr>
          <w:noProof/>
          <w:sz w:val="20"/>
          <w:szCs w:val="20"/>
        </w:rPr>
        <w:fldChar w:fldCharType="separate"/>
      </w:r>
      <w:r w:rsidR="001545A1">
        <w:rPr>
          <w:noProof/>
          <w:sz w:val="20"/>
          <w:szCs w:val="20"/>
        </w:rPr>
        <w:t>9</w:t>
      </w:r>
      <w:r w:rsidR="00016B9D" w:rsidRPr="00943A5F">
        <w:rPr>
          <w:noProof/>
          <w:sz w:val="20"/>
          <w:szCs w:val="20"/>
        </w:rPr>
        <w:fldChar w:fldCharType="end"/>
      </w:r>
      <w:r w:rsidR="00016B9D" w:rsidRPr="00943A5F">
        <w:rPr>
          <w:noProof/>
          <w:sz w:val="20"/>
          <w:szCs w:val="20"/>
        </w:rPr>
        <w:noBreakHyphen/>
      </w:r>
      <w:r w:rsidR="00016B9D" w:rsidRPr="00943A5F">
        <w:rPr>
          <w:noProof/>
          <w:sz w:val="20"/>
          <w:szCs w:val="20"/>
        </w:rPr>
        <w:fldChar w:fldCharType="begin" w:fldLock="1"/>
      </w:r>
      <w:r w:rsidR="00016B9D" w:rsidRPr="00943A5F">
        <w:rPr>
          <w:noProof/>
          <w:sz w:val="20"/>
          <w:szCs w:val="20"/>
        </w:rPr>
        <w:instrText xml:space="preserve"> SEQ Equation \* ARABIC \s 1 </w:instrText>
      </w:r>
      <w:r w:rsidR="00016B9D" w:rsidRPr="00943A5F">
        <w:rPr>
          <w:noProof/>
          <w:sz w:val="20"/>
          <w:szCs w:val="20"/>
        </w:rPr>
        <w:fldChar w:fldCharType="separate"/>
      </w:r>
      <w:r w:rsidR="001545A1">
        <w:rPr>
          <w:noProof/>
          <w:sz w:val="20"/>
          <w:szCs w:val="20"/>
        </w:rPr>
        <w:t>11</w:t>
      </w:r>
      <w:r w:rsidR="00016B9D" w:rsidRPr="00943A5F">
        <w:rPr>
          <w:noProof/>
          <w:sz w:val="20"/>
          <w:szCs w:val="20"/>
        </w:rPr>
        <w:fldChar w:fldCharType="end"/>
      </w:r>
      <w:r w:rsidR="00016B9D" w:rsidRPr="00943A5F">
        <w:rPr>
          <w:noProof/>
          <w:sz w:val="20"/>
          <w:szCs w:val="20"/>
        </w:rPr>
        <w:t>)</w:t>
      </w:r>
    </w:p>
    <w:p w:rsidR="00016B9D" w:rsidRPr="00943A5F" w:rsidRDefault="00016B9D" w:rsidP="00016B9D">
      <w:pPr>
        <w:rPr>
          <w:noProof/>
          <w:lang w:eastAsia="x-none"/>
        </w:rPr>
      </w:pPr>
      <w:r w:rsidRPr="00943A5F">
        <w:rPr>
          <w:noProof/>
          <w:lang w:eastAsia="x-none"/>
        </w:rPr>
        <w:t xml:space="preserve">The context index increment ctxIdxInc is derived using the </w:t>
      </w:r>
      <w:r w:rsidR="00C75D27" w:rsidRPr="00943A5F">
        <w:rPr>
          <w:noProof/>
          <w:lang w:eastAsia="x-none"/>
        </w:rPr>
        <w:t>colour</w:t>
      </w:r>
      <w:r w:rsidRPr="00943A5F">
        <w:rPr>
          <w:noProof/>
          <w:lang w:eastAsia="x-none"/>
        </w:rPr>
        <w:t xml:space="preserve"> component index cIdx and </w:t>
      </w:r>
      <w:r w:rsidR="009C7345" w:rsidRPr="00943A5F">
        <w:rPr>
          <w:noProof/>
        </w:rPr>
        <w:t>csbfCtx</w:t>
      </w:r>
      <w:r w:rsidRPr="00943A5F">
        <w:rPr>
          <w:noProof/>
          <w:lang w:eastAsia="x-none"/>
        </w:rPr>
        <w:t xml:space="preserve"> as follows.</w:t>
      </w:r>
    </w:p>
    <w:p w:rsidR="00016B9D" w:rsidRPr="00943A5F" w:rsidRDefault="00016B9D" w:rsidP="0042380E">
      <w:pPr>
        <w:numPr>
          <w:ilvl w:val="0"/>
          <w:numId w:val="86"/>
        </w:numPr>
        <w:tabs>
          <w:tab w:val="clear" w:pos="794"/>
          <w:tab w:val="left" w:pos="400"/>
        </w:tabs>
        <w:rPr>
          <w:noProof/>
          <w:lang w:eastAsia="x-none"/>
        </w:rPr>
      </w:pPr>
      <w:r w:rsidRPr="00943A5F">
        <w:rPr>
          <w:noProof/>
          <w:lang w:eastAsia="x-none"/>
        </w:rPr>
        <w:t>If cIdx is equal to 0, ctxIdxInc is derived as follows.</w:t>
      </w:r>
    </w:p>
    <w:p w:rsidR="00016B9D" w:rsidRPr="00943A5F" w:rsidRDefault="00016B9D" w:rsidP="00016B9D">
      <w:pPr>
        <w:pStyle w:val="Equation"/>
        <w:tabs>
          <w:tab w:val="left" w:pos="2070"/>
        </w:tabs>
        <w:ind w:left="1191" w:firstLine="18"/>
        <w:rPr>
          <w:noProof/>
          <w:sz w:val="20"/>
          <w:szCs w:val="20"/>
        </w:rPr>
      </w:pPr>
      <w:r w:rsidRPr="00943A5F">
        <w:rPr>
          <w:noProof/>
          <w:sz w:val="20"/>
          <w:szCs w:val="20"/>
        </w:rPr>
        <w:t xml:space="preserve">ctxIdxInc  = </w:t>
      </w:r>
      <w:r w:rsidR="00E60465" w:rsidRPr="00943A5F">
        <w:rPr>
          <w:rFonts w:eastAsia="MS Mincho"/>
          <w:noProof/>
          <w:sz w:val="20"/>
          <w:szCs w:val="20"/>
          <w:lang w:eastAsia="ja-JP"/>
        </w:rPr>
        <w:t>Min( </w:t>
      </w:r>
      <w:r w:rsidR="009C7345" w:rsidRPr="00943A5F">
        <w:rPr>
          <w:noProof/>
          <w:sz w:val="20"/>
          <w:szCs w:val="20"/>
        </w:rPr>
        <w:t>csbfCtx</w:t>
      </w:r>
      <w:r w:rsidR="006E12A3" w:rsidRPr="00943A5F">
        <w:rPr>
          <w:rFonts w:eastAsia="MS Mincho"/>
          <w:noProof/>
          <w:sz w:val="20"/>
          <w:szCs w:val="20"/>
          <w:lang w:eastAsia="ja-JP"/>
        </w:rPr>
        <w:t>, 1)</w:t>
      </w:r>
      <w:r w:rsidRPr="00943A5F">
        <w:rPr>
          <w:noProof/>
          <w:sz w:val="20"/>
          <w:szCs w:val="20"/>
        </w:rPr>
        <w:tab/>
      </w:r>
      <w:r w:rsidRPr="00943A5F">
        <w:rPr>
          <w:noProof/>
          <w:sz w:val="20"/>
          <w:szCs w:val="20"/>
        </w:rPr>
        <w:tab/>
        <w:t>(</w:t>
      </w:r>
      <w:r w:rsidRPr="00943A5F">
        <w:rPr>
          <w:noProof/>
          <w:sz w:val="20"/>
          <w:szCs w:val="20"/>
        </w:rPr>
        <w:fldChar w:fldCharType="begin" w:fldLock="1"/>
      </w:r>
      <w:r w:rsidRPr="00943A5F">
        <w:rPr>
          <w:noProof/>
          <w:sz w:val="20"/>
          <w:szCs w:val="20"/>
        </w:rPr>
        <w:instrText xml:space="preserve"> STYLEREF 1 \s </w:instrText>
      </w:r>
      <w:r w:rsidRPr="00943A5F">
        <w:rPr>
          <w:noProof/>
          <w:sz w:val="20"/>
          <w:szCs w:val="20"/>
        </w:rPr>
        <w:fldChar w:fldCharType="separate"/>
      </w:r>
      <w:r w:rsidR="001545A1">
        <w:rPr>
          <w:noProof/>
          <w:sz w:val="20"/>
          <w:szCs w:val="20"/>
        </w:rPr>
        <w:t>9</w:t>
      </w:r>
      <w:r w:rsidRPr="00943A5F">
        <w:rPr>
          <w:noProof/>
          <w:sz w:val="20"/>
          <w:szCs w:val="20"/>
        </w:rPr>
        <w:fldChar w:fldCharType="end"/>
      </w:r>
      <w:r w:rsidRPr="00943A5F">
        <w:rPr>
          <w:noProof/>
          <w:sz w:val="20"/>
          <w:szCs w:val="20"/>
        </w:rPr>
        <w:noBreakHyphen/>
      </w:r>
      <w:r w:rsidRPr="00943A5F">
        <w:rPr>
          <w:noProof/>
          <w:sz w:val="20"/>
          <w:szCs w:val="20"/>
        </w:rPr>
        <w:fldChar w:fldCharType="begin" w:fldLock="1"/>
      </w:r>
      <w:r w:rsidRPr="00943A5F">
        <w:rPr>
          <w:noProof/>
          <w:sz w:val="20"/>
          <w:szCs w:val="20"/>
        </w:rPr>
        <w:instrText xml:space="preserve"> SEQ Equation \* ARABIC \s 1 </w:instrText>
      </w:r>
      <w:r w:rsidRPr="00943A5F">
        <w:rPr>
          <w:noProof/>
          <w:sz w:val="20"/>
          <w:szCs w:val="20"/>
        </w:rPr>
        <w:fldChar w:fldCharType="separate"/>
      </w:r>
      <w:r w:rsidR="001545A1">
        <w:rPr>
          <w:noProof/>
          <w:sz w:val="20"/>
          <w:szCs w:val="20"/>
        </w:rPr>
        <w:t>12</w:t>
      </w:r>
      <w:r w:rsidRPr="00943A5F">
        <w:rPr>
          <w:noProof/>
          <w:sz w:val="20"/>
          <w:szCs w:val="20"/>
        </w:rPr>
        <w:fldChar w:fldCharType="end"/>
      </w:r>
      <w:r w:rsidRPr="00943A5F">
        <w:rPr>
          <w:noProof/>
          <w:sz w:val="20"/>
          <w:szCs w:val="20"/>
        </w:rPr>
        <w:t>)</w:t>
      </w:r>
    </w:p>
    <w:p w:rsidR="00016B9D" w:rsidRPr="00943A5F" w:rsidRDefault="00016B9D" w:rsidP="0042380E">
      <w:pPr>
        <w:numPr>
          <w:ilvl w:val="0"/>
          <w:numId w:val="86"/>
        </w:numPr>
        <w:tabs>
          <w:tab w:val="clear" w:pos="794"/>
          <w:tab w:val="left" w:pos="400"/>
        </w:tabs>
        <w:rPr>
          <w:noProof/>
          <w:lang w:eastAsia="x-none"/>
        </w:rPr>
      </w:pPr>
      <w:r w:rsidRPr="00943A5F">
        <w:rPr>
          <w:noProof/>
          <w:lang w:eastAsia="x-none"/>
        </w:rPr>
        <w:t>Otherwise (cIdx is greater than 0), ctxIdxInc is derived as follows.</w:t>
      </w:r>
    </w:p>
    <w:p w:rsidR="00016B9D" w:rsidRPr="00943A5F" w:rsidRDefault="00016B9D" w:rsidP="00016B9D">
      <w:pPr>
        <w:pStyle w:val="Equation"/>
        <w:tabs>
          <w:tab w:val="left" w:pos="2070"/>
        </w:tabs>
        <w:ind w:left="1191" w:firstLine="18"/>
        <w:rPr>
          <w:noProof/>
          <w:sz w:val="20"/>
          <w:szCs w:val="20"/>
        </w:rPr>
      </w:pPr>
      <w:r w:rsidRPr="00943A5F">
        <w:rPr>
          <w:noProof/>
          <w:sz w:val="20"/>
          <w:szCs w:val="20"/>
        </w:rPr>
        <w:t xml:space="preserve">ctxIdxInc  =  2  + </w:t>
      </w:r>
      <w:r w:rsidR="00E60465" w:rsidRPr="00943A5F">
        <w:rPr>
          <w:rFonts w:eastAsia="MS Mincho"/>
          <w:noProof/>
          <w:sz w:val="20"/>
          <w:szCs w:val="20"/>
          <w:lang w:eastAsia="ja-JP"/>
        </w:rPr>
        <w:t>Min( </w:t>
      </w:r>
      <w:r w:rsidR="009C7345" w:rsidRPr="00943A5F">
        <w:rPr>
          <w:noProof/>
          <w:sz w:val="20"/>
          <w:szCs w:val="20"/>
        </w:rPr>
        <w:t>csbfCtx</w:t>
      </w:r>
      <w:r w:rsidR="006E12A3" w:rsidRPr="00943A5F">
        <w:rPr>
          <w:rFonts w:eastAsia="MS Mincho"/>
          <w:noProof/>
          <w:sz w:val="20"/>
          <w:szCs w:val="20"/>
          <w:lang w:eastAsia="ja-JP"/>
        </w:rPr>
        <w:t>, 1)</w:t>
      </w:r>
      <w:r w:rsidRPr="00943A5F">
        <w:rPr>
          <w:noProof/>
          <w:sz w:val="20"/>
          <w:szCs w:val="20"/>
        </w:rPr>
        <w:tab/>
      </w:r>
      <w:r w:rsidRPr="00943A5F">
        <w:rPr>
          <w:noProof/>
          <w:sz w:val="20"/>
          <w:szCs w:val="20"/>
        </w:rPr>
        <w:tab/>
        <w:t>(</w:t>
      </w:r>
      <w:r w:rsidRPr="00943A5F">
        <w:rPr>
          <w:noProof/>
          <w:sz w:val="20"/>
          <w:szCs w:val="20"/>
        </w:rPr>
        <w:fldChar w:fldCharType="begin" w:fldLock="1"/>
      </w:r>
      <w:r w:rsidRPr="00943A5F">
        <w:rPr>
          <w:noProof/>
          <w:sz w:val="20"/>
          <w:szCs w:val="20"/>
        </w:rPr>
        <w:instrText xml:space="preserve"> STYLEREF 1 \s </w:instrText>
      </w:r>
      <w:r w:rsidRPr="00943A5F">
        <w:rPr>
          <w:noProof/>
          <w:sz w:val="20"/>
          <w:szCs w:val="20"/>
        </w:rPr>
        <w:fldChar w:fldCharType="separate"/>
      </w:r>
      <w:r w:rsidR="001545A1">
        <w:rPr>
          <w:noProof/>
          <w:sz w:val="20"/>
          <w:szCs w:val="20"/>
        </w:rPr>
        <w:t>9</w:t>
      </w:r>
      <w:r w:rsidRPr="00943A5F">
        <w:rPr>
          <w:noProof/>
          <w:sz w:val="20"/>
          <w:szCs w:val="20"/>
        </w:rPr>
        <w:fldChar w:fldCharType="end"/>
      </w:r>
      <w:r w:rsidRPr="00943A5F">
        <w:rPr>
          <w:noProof/>
          <w:sz w:val="20"/>
          <w:szCs w:val="20"/>
        </w:rPr>
        <w:noBreakHyphen/>
      </w:r>
      <w:r w:rsidRPr="00943A5F">
        <w:rPr>
          <w:noProof/>
          <w:sz w:val="20"/>
          <w:szCs w:val="20"/>
        </w:rPr>
        <w:fldChar w:fldCharType="begin" w:fldLock="1"/>
      </w:r>
      <w:r w:rsidRPr="00943A5F">
        <w:rPr>
          <w:noProof/>
          <w:sz w:val="20"/>
          <w:szCs w:val="20"/>
        </w:rPr>
        <w:instrText xml:space="preserve"> SEQ Equation \* ARABIC \s 1 </w:instrText>
      </w:r>
      <w:r w:rsidRPr="00943A5F">
        <w:rPr>
          <w:noProof/>
          <w:sz w:val="20"/>
          <w:szCs w:val="20"/>
        </w:rPr>
        <w:fldChar w:fldCharType="separate"/>
      </w:r>
      <w:r w:rsidR="001545A1">
        <w:rPr>
          <w:noProof/>
          <w:sz w:val="20"/>
          <w:szCs w:val="20"/>
        </w:rPr>
        <w:t>13</w:t>
      </w:r>
      <w:r w:rsidRPr="00943A5F">
        <w:rPr>
          <w:noProof/>
          <w:sz w:val="20"/>
          <w:szCs w:val="20"/>
        </w:rPr>
        <w:fldChar w:fldCharType="end"/>
      </w:r>
      <w:r w:rsidRPr="00943A5F">
        <w:rPr>
          <w:noProof/>
          <w:sz w:val="20"/>
          <w:szCs w:val="20"/>
        </w:rPr>
        <w:t>)</w:t>
      </w:r>
    </w:p>
    <w:p w:rsidR="00B8225F" w:rsidRPr="00943A5F" w:rsidRDefault="00B8225F" w:rsidP="001663C0">
      <w:pPr>
        <w:pStyle w:val="Heading5"/>
        <w:rPr>
          <w:noProof/>
          <w:lang w:val="en-GB"/>
        </w:rPr>
      </w:pPr>
      <w:bookmarkStart w:id="2870" w:name="_Ref325533091"/>
      <w:r w:rsidRPr="00943A5F">
        <w:rPr>
          <w:noProof/>
          <w:lang w:val="en-GB"/>
        </w:rPr>
        <w:t>Derivation process of ctxIdxInc for the syntax element significant_coeff_flag</w:t>
      </w:r>
      <w:bookmarkEnd w:id="2868"/>
      <w:bookmarkEnd w:id="2870"/>
    </w:p>
    <w:p w:rsidR="00306DA8" w:rsidRPr="00943A5F" w:rsidRDefault="00E44DC4" w:rsidP="001141C0">
      <w:pPr>
        <w:rPr>
          <w:noProof/>
        </w:rPr>
      </w:pPr>
      <w:r w:rsidRPr="00943A5F">
        <w:rPr>
          <w:noProof/>
        </w:rPr>
        <w:t xml:space="preserve">Inputs to this process are the </w:t>
      </w:r>
      <w:r w:rsidR="00C75D27" w:rsidRPr="00943A5F">
        <w:rPr>
          <w:noProof/>
        </w:rPr>
        <w:t>colour</w:t>
      </w:r>
      <w:r w:rsidRPr="00943A5F">
        <w:rPr>
          <w:noProof/>
        </w:rPr>
        <w:t xml:space="preserve"> component index </w:t>
      </w:r>
      <w:r w:rsidR="00306DA8" w:rsidRPr="00943A5F">
        <w:rPr>
          <w:noProof/>
        </w:rPr>
        <w:t>cIdx</w:t>
      </w:r>
      <w:r w:rsidRPr="00943A5F">
        <w:rPr>
          <w:noProof/>
        </w:rPr>
        <w:t xml:space="preserve">, the current coefficient scan position </w:t>
      </w:r>
      <w:r w:rsidR="00306DA8" w:rsidRPr="00943A5F">
        <w:rPr>
          <w:noProof/>
        </w:rPr>
        <w:t>( x</w:t>
      </w:r>
      <w:r w:rsidR="001A74B9" w:rsidRPr="00943A5F">
        <w:rPr>
          <w:noProof/>
        </w:rPr>
        <w:t>C</w:t>
      </w:r>
      <w:r w:rsidR="002D03F7" w:rsidRPr="00943A5F">
        <w:rPr>
          <w:noProof/>
        </w:rPr>
        <w:t>,</w:t>
      </w:r>
      <w:r w:rsidR="00306DA8" w:rsidRPr="00943A5F">
        <w:rPr>
          <w:noProof/>
        </w:rPr>
        <w:t> y</w:t>
      </w:r>
      <w:r w:rsidR="001A74B9" w:rsidRPr="00943A5F">
        <w:rPr>
          <w:noProof/>
        </w:rPr>
        <w:t>C</w:t>
      </w:r>
      <w:r w:rsidR="00306DA8" w:rsidRPr="00943A5F">
        <w:rPr>
          <w:noProof/>
        </w:rPr>
        <w:t> )</w:t>
      </w:r>
      <w:r w:rsidR="009C7345" w:rsidRPr="00943A5F">
        <w:rPr>
          <w:noProof/>
        </w:rPr>
        <w:t xml:space="preserve">, the scan order </w:t>
      </w:r>
      <w:r w:rsidR="00781EC8" w:rsidRPr="00943A5F">
        <w:rPr>
          <w:noProof/>
        </w:rPr>
        <w:t xml:space="preserve">index </w:t>
      </w:r>
      <w:r w:rsidR="009C7345" w:rsidRPr="00943A5F">
        <w:rPr>
          <w:noProof/>
        </w:rPr>
        <w:t>scanIdx</w:t>
      </w:r>
      <w:r w:rsidR="00AD09B6" w:rsidRPr="00943A5F">
        <w:rPr>
          <w:noProof/>
        </w:rPr>
        <w:t>,</w:t>
      </w:r>
      <w:r w:rsidRPr="00943A5F">
        <w:rPr>
          <w:noProof/>
        </w:rPr>
        <w:t xml:space="preserve"> </w:t>
      </w:r>
      <w:r w:rsidR="00AD09B6" w:rsidRPr="00943A5F">
        <w:rPr>
          <w:noProof/>
        </w:rPr>
        <w:t xml:space="preserve">the transform block </w:t>
      </w:r>
      <w:r w:rsidR="002C445E" w:rsidRPr="00943A5F">
        <w:rPr>
          <w:noProof/>
        </w:rPr>
        <w:t>size log2TrafoSize</w:t>
      </w:r>
      <w:r w:rsidRPr="00943A5F">
        <w:rPr>
          <w:noProof/>
        </w:rPr>
        <w:t>.</w:t>
      </w:r>
    </w:p>
    <w:p w:rsidR="00B8225F" w:rsidRPr="00943A5F" w:rsidRDefault="00B8225F" w:rsidP="001141C0">
      <w:pPr>
        <w:rPr>
          <w:noProof/>
        </w:rPr>
      </w:pPr>
      <w:r w:rsidRPr="00943A5F">
        <w:rPr>
          <w:noProof/>
        </w:rPr>
        <w:t>Output of this process is ctxIdxInc.</w:t>
      </w:r>
    </w:p>
    <w:p w:rsidR="00B8225F" w:rsidRPr="00943A5F" w:rsidRDefault="00F54C60" w:rsidP="001141C0">
      <w:pPr>
        <w:rPr>
          <w:noProof/>
        </w:rPr>
      </w:pPr>
      <w:r w:rsidRPr="00943A5F">
        <w:rPr>
          <w:noProof/>
        </w:rPr>
        <w:t>The variable sigCtx depends on the current position ( x</w:t>
      </w:r>
      <w:r w:rsidR="001A74B9" w:rsidRPr="00943A5F">
        <w:rPr>
          <w:noProof/>
        </w:rPr>
        <w:t>C</w:t>
      </w:r>
      <w:r w:rsidRPr="00943A5F">
        <w:rPr>
          <w:noProof/>
        </w:rPr>
        <w:t>, y</w:t>
      </w:r>
      <w:r w:rsidR="001A74B9" w:rsidRPr="00943A5F">
        <w:rPr>
          <w:noProof/>
        </w:rPr>
        <w:t>C</w:t>
      </w:r>
      <w:r w:rsidRPr="00943A5F">
        <w:rPr>
          <w:noProof/>
        </w:rPr>
        <w:t> )</w:t>
      </w:r>
      <w:r w:rsidR="009B5EA5" w:rsidRPr="00943A5F">
        <w:rPr>
          <w:noProof/>
        </w:rPr>
        <w:t>,</w:t>
      </w:r>
      <w:r w:rsidR="00306DA8" w:rsidRPr="00943A5F">
        <w:rPr>
          <w:noProof/>
        </w:rPr>
        <w:t xml:space="preserve"> </w:t>
      </w:r>
      <w:r w:rsidR="002A2E2E" w:rsidRPr="00943A5F">
        <w:rPr>
          <w:noProof/>
        </w:rPr>
        <w:t xml:space="preserve">the </w:t>
      </w:r>
      <w:r w:rsidR="00C75D27" w:rsidRPr="00943A5F">
        <w:rPr>
          <w:noProof/>
        </w:rPr>
        <w:t>colour</w:t>
      </w:r>
      <w:r w:rsidR="002A2E2E" w:rsidRPr="00943A5F">
        <w:rPr>
          <w:noProof/>
        </w:rPr>
        <w:t xml:space="preserve"> component index cIdx, </w:t>
      </w:r>
      <w:r w:rsidR="00306DA8" w:rsidRPr="00943A5F">
        <w:rPr>
          <w:noProof/>
        </w:rPr>
        <w:t xml:space="preserve">the transform block size and </w:t>
      </w:r>
      <w:r w:rsidR="009B5EA5" w:rsidRPr="00943A5F">
        <w:rPr>
          <w:noProof/>
        </w:rPr>
        <w:t xml:space="preserve">previsously decoded bins of the syntax element </w:t>
      </w:r>
      <w:r w:rsidR="00F64A77" w:rsidRPr="00943A5F">
        <w:rPr>
          <w:noProof/>
        </w:rPr>
        <w:t>coded_sub_block_flag</w:t>
      </w:r>
      <w:r w:rsidR="009B5EA5" w:rsidRPr="00943A5F">
        <w:rPr>
          <w:noProof/>
        </w:rPr>
        <w:t>. F</w:t>
      </w:r>
      <w:r w:rsidR="00360687" w:rsidRPr="00943A5F">
        <w:rPr>
          <w:noProof/>
        </w:rPr>
        <w:t xml:space="preserve">or </w:t>
      </w:r>
      <w:r w:rsidR="000F4C6A" w:rsidRPr="00943A5F">
        <w:rPr>
          <w:noProof/>
        </w:rPr>
        <w:t>the derivation of sigCtx</w:t>
      </w:r>
      <w:r w:rsidR="009B5EA5" w:rsidRPr="00943A5F">
        <w:rPr>
          <w:noProof/>
        </w:rPr>
        <w:t>,</w:t>
      </w:r>
      <w:r w:rsidR="00360687" w:rsidRPr="00943A5F">
        <w:rPr>
          <w:noProof/>
        </w:rPr>
        <w:t xml:space="preserve"> the following applies</w:t>
      </w:r>
      <w:r w:rsidR="00306DA8" w:rsidRPr="00943A5F">
        <w:rPr>
          <w:noProof/>
        </w:rPr>
        <w:t>.</w:t>
      </w:r>
    </w:p>
    <w:p w:rsidR="00AD09B6" w:rsidRPr="00943A5F" w:rsidRDefault="00306DA8" w:rsidP="0042380E">
      <w:pPr>
        <w:numPr>
          <w:ilvl w:val="0"/>
          <w:numId w:val="86"/>
        </w:numPr>
        <w:tabs>
          <w:tab w:val="clear" w:pos="794"/>
          <w:tab w:val="left" w:pos="400"/>
        </w:tabs>
        <w:rPr>
          <w:noProof/>
        </w:rPr>
      </w:pPr>
      <w:r w:rsidRPr="00943A5F">
        <w:rPr>
          <w:noProof/>
        </w:rPr>
        <w:t xml:space="preserve">If </w:t>
      </w:r>
      <w:r w:rsidR="002C445E" w:rsidRPr="00943A5F">
        <w:rPr>
          <w:noProof/>
        </w:rPr>
        <w:t>log2TrafoSize</w:t>
      </w:r>
      <w:r w:rsidR="00B1531B" w:rsidRPr="00943A5F">
        <w:rPr>
          <w:noProof/>
        </w:rPr>
        <w:t xml:space="preserve"> is equal to 2, </w:t>
      </w:r>
      <w:r w:rsidR="00AE28DE" w:rsidRPr="00943A5F">
        <w:rPr>
          <w:noProof/>
        </w:rPr>
        <w:t>sigCtx is derived using ctxIdxMap[ ]</w:t>
      </w:r>
      <w:r w:rsidR="00454A69" w:rsidRPr="00943A5F">
        <w:rPr>
          <w:noProof/>
        </w:rPr>
        <w:t xml:space="preserve"> specif</w:t>
      </w:r>
      <w:r w:rsidR="00AE28DE" w:rsidRPr="00943A5F">
        <w:rPr>
          <w:noProof/>
        </w:rPr>
        <w:t xml:space="preserve">ied in </w:t>
      </w:r>
      <w:r w:rsidR="00454A69" w:rsidRPr="00943A5F">
        <w:rPr>
          <w:noProof/>
        </w:rPr>
        <w:fldChar w:fldCharType="begin" w:fldLock="1"/>
      </w:r>
      <w:r w:rsidR="00454A69" w:rsidRPr="00943A5F">
        <w:rPr>
          <w:noProof/>
        </w:rPr>
        <w:instrText xml:space="preserve"> REF _Ref314151417 \h </w:instrText>
      </w:r>
      <w:r w:rsidR="00454A69" w:rsidRPr="00943A5F">
        <w:rPr>
          <w:noProof/>
        </w:rPr>
      </w:r>
      <w:r w:rsidR="007748E8" w:rsidRPr="00943A5F">
        <w:rPr>
          <w:noProof/>
        </w:rPr>
        <w:instrText xml:space="preserve"> \* MERGEFORMAT </w:instrText>
      </w:r>
      <w:r w:rsidR="00454A69" w:rsidRPr="00943A5F">
        <w:rPr>
          <w:noProof/>
        </w:rPr>
        <w:fldChar w:fldCharType="separate"/>
      </w:r>
      <w:r w:rsidR="001545A1" w:rsidRPr="00943A5F">
        <w:rPr>
          <w:noProof/>
        </w:rPr>
        <w:t>Table </w:t>
      </w:r>
      <w:r w:rsidR="001545A1">
        <w:rPr>
          <w:noProof/>
        </w:rPr>
        <w:t>9</w:t>
      </w:r>
      <w:r w:rsidR="001545A1" w:rsidRPr="00943A5F">
        <w:rPr>
          <w:noProof/>
        </w:rPr>
        <w:noBreakHyphen/>
      </w:r>
      <w:r w:rsidR="001545A1">
        <w:rPr>
          <w:noProof/>
        </w:rPr>
        <w:t>39</w:t>
      </w:r>
      <w:r w:rsidR="00454A69" w:rsidRPr="00943A5F">
        <w:rPr>
          <w:noProof/>
        </w:rPr>
        <w:fldChar w:fldCharType="end"/>
      </w:r>
      <w:r w:rsidR="00AE28DE" w:rsidRPr="00943A5F">
        <w:rPr>
          <w:noProof/>
        </w:rPr>
        <w:t xml:space="preserve"> as f</w:t>
      </w:r>
      <w:r w:rsidR="00B1531B" w:rsidRPr="00943A5F">
        <w:rPr>
          <w:noProof/>
        </w:rPr>
        <w:t>ollows.</w:t>
      </w:r>
      <w:r w:rsidR="00AD09B6" w:rsidRPr="00943A5F">
        <w:rPr>
          <w:noProof/>
        </w:rPr>
        <w:t>.</w:t>
      </w:r>
    </w:p>
    <w:p w:rsidR="00306DA8" w:rsidRPr="00943A5F" w:rsidRDefault="0014345B" w:rsidP="003D50EB">
      <w:pPr>
        <w:pStyle w:val="Equation"/>
        <w:tabs>
          <w:tab w:val="clear" w:pos="1588"/>
          <w:tab w:val="clear" w:pos="4849"/>
          <w:tab w:val="left" w:pos="1800"/>
        </w:tabs>
        <w:ind w:left="1191"/>
        <w:rPr>
          <w:noProof/>
          <w:sz w:val="20"/>
          <w:szCs w:val="20"/>
        </w:rPr>
      </w:pPr>
      <w:r w:rsidRPr="00943A5F">
        <w:rPr>
          <w:noProof/>
          <w:sz w:val="20"/>
          <w:szCs w:val="20"/>
        </w:rPr>
        <w:t>sigCtx  =  ctxI</w:t>
      </w:r>
      <w:r w:rsidR="00B1531B" w:rsidRPr="00943A5F">
        <w:rPr>
          <w:noProof/>
          <w:sz w:val="20"/>
          <w:szCs w:val="20"/>
        </w:rPr>
        <w:t>dxMap[ (yC &lt;&lt; 2) + xC ]</w:t>
      </w:r>
      <w:r w:rsidR="00A359F9" w:rsidRPr="00943A5F">
        <w:rPr>
          <w:noProof/>
          <w:sz w:val="20"/>
          <w:szCs w:val="20"/>
        </w:rPr>
        <w:tab/>
      </w:r>
      <w:r w:rsidR="00A359F9" w:rsidRPr="00943A5F">
        <w:rPr>
          <w:noProof/>
          <w:sz w:val="20"/>
        </w:rPr>
        <w:t>(</w:t>
      </w:r>
      <w:r w:rsidR="00A359F9" w:rsidRPr="00943A5F">
        <w:rPr>
          <w:noProof/>
          <w:sz w:val="20"/>
        </w:rPr>
        <w:fldChar w:fldCharType="begin" w:fldLock="1"/>
      </w:r>
      <w:r w:rsidR="00A359F9" w:rsidRPr="00943A5F">
        <w:rPr>
          <w:noProof/>
          <w:sz w:val="20"/>
        </w:rPr>
        <w:instrText xml:space="preserve"> STYLEREF 1 \s </w:instrText>
      </w:r>
      <w:r w:rsidR="00A359F9" w:rsidRPr="00943A5F">
        <w:rPr>
          <w:noProof/>
          <w:sz w:val="20"/>
        </w:rPr>
        <w:fldChar w:fldCharType="separate"/>
      </w:r>
      <w:r w:rsidR="001545A1">
        <w:rPr>
          <w:noProof/>
          <w:sz w:val="20"/>
        </w:rPr>
        <w:t>9</w:t>
      </w:r>
      <w:r w:rsidR="00A359F9" w:rsidRPr="00943A5F">
        <w:rPr>
          <w:noProof/>
          <w:sz w:val="20"/>
        </w:rPr>
        <w:fldChar w:fldCharType="end"/>
      </w:r>
      <w:r w:rsidR="00A359F9" w:rsidRPr="00943A5F">
        <w:rPr>
          <w:noProof/>
          <w:sz w:val="20"/>
        </w:rPr>
        <w:noBreakHyphen/>
      </w:r>
      <w:r w:rsidR="00A359F9" w:rsidRPr="00943A5F">
        <w:rPr>
          <w:noProof/>
          <w:sz w:val="20"/>
        </w:rPr>
        <w:fldChar w:fldCharType="begin" w:fldLock="1"/>
      </w:r>
      <w:r w:rsidR="00A359F9" w:rsidRPr="00943A5F">
        <w:rPr>
          <w:noProof/>
          <w:sz w:val="20"/>
        </w:rPr>
        <w:instrText xml:space="preserve"> SEQ Equation \* ARABIC \s 1 </w:instrText>
      </w:r>
      <w:r w:rsidR="00A359F9" w:rsidRPr="00943A5F">
        <w:rPr>
          <w:noProof/>
          <w:sz w:val="20"/>
        </w:rPr>
        <w:fldChar w:fldCharType="separate"/>
      </w:r>
      <w:r w:rsidR="001545A1">
        <w:rPr>
          <w:noProof/>
          <w:sz w:val="20"/>
        </w:rPr>
        <w:t>14</w:t>
      </w:r>
      <w:r w:rsidR="00A359F9" w:rsidRPr="00943A5F">
        <w:rPr>
          <w:noProof/>
          <w:sz w:val="20"/>
        </w:rPr>
        <w:fldChar w:fldCharType="end"/>
      </w:r>
      <w:r w:rsidR="00A359F9" w:rsidRPr="00943A5F">
        <w:rPr>
          <w:noProof/>
          <w:sz w:val="20"/>
        </w:rPr>
        <w:t>)</w:t>
      </w:r>
    </w:p>
    <w:p w:rsidR="00306DA8" w:rsidRPr="00943A5F" w:rsidRDefault="00837695" w:rsidP="0042380E">
      <w:pPr>
        <w:numPr>
          <w:ilvl w:val="0"/>
          <w:numId w:val="86"/>
        </w:numPr>
        <w:tabs>
          <w:tab w:val="clear" w:pos="794"/>
          <w:tab w:val="left" w:pos="400"/>
        </w:tabs>
        <w:rPr>
          <w:noProof/>
        </w:rPr>
      </w:pPr>
      <w:r w:rsidRPr="00943A5F">
        <w:rPr>
          <w:noProof/>
        </w:rPr>
        <w:t>Otherwise, if</w:t>
      </w:r>
      <w:r w:rsidR="00306DA8" w:rsidRPr="00943A5F">
        <w:rPr>
          <w:noProof/>
        </w:rPr>
        <w:t xml:space="preserve"> </w:t>
      </w:r>
      <w:r w:rsidR="001543B7" w:rsidRPr="00943A5F">
        <w:rPr>
          <w:noProof/>
        </w:rPr>
        <w:t xml:space="preserve">xC + </w:t>
      </w:r>
      <w:r w:rsidR="00E26BD8" w:rsidRPr="00943A5F">
        <w:rPr>
          <w:noProof/>
        </w:rPr>
        <w:t>y</w:t>
      </w:r>
      <w:r w:rsidR="001A74B9" w:rsidRPr="00943A5F">
        <w:rPr>
          <w:noProof/>
        </w:rPr>
        <w:t>C</w:t>
      </w:r>
      <w:r w:rsidR="00306DA8" w:rsidRPr="00943A5F">
        <w:rPr>
          <w:noProof/>
        </w:rPr>
        <w:t xml:space="preserve"> is </w:t>
      </w:r>
      <w:r w:rsidR="00DF479E" w:rsidRPr="00943A5F">
        <w:rPr>
          <w:noProof/>
        </w:rPr>
        <w:t>equal to 0</w:t>
      </w:r>
      <w:r w:rsidR="006B02DA" w:rsidRPr="00943A5F">
        <w:rPr>
          <w:noProof/>
        </w:rPr>
        <w:t>, sigCtx is deri</w:t>
      </w:r>
      <w:r w:rsidR="00360687" w:rsidRPr="00943A5F">
        <w:rPr>
          <w:noProof/>
        </w:rPr>
        <w:t>v</w:t>
      </w:r>
      <w:r w:rsidR="006B02DA" w:rsidRPr="00943A5F">
        <w:rPr>
          <w:noProof/>
        </w:rPr>
        <w:t>ed as follows.</w:t>
      </w:r>
    </w:p>
    <w:p w:rsidR="006B02DA" w:rsidRPr="00943A5F" w:rsidRDefault="00DF479E" w:rsidP="00F96718">
      <w:pPr>
        <w:pStyle w:val="Equation"/>
        <w:tabs>
          <w:tab w:val="left" w:pos="1890"/>
        </w:tabs>
        <w:ind w:left="1191"/>
        <w:rPr>
          <w:noProof/>
        </w:rPr>
      </w:pPr>
      <w:r w:rsidRPr="00943A5F">
        <w:rPr>
          <w:noProof/>
          <w:sz w:val="20"/>
          <w:szCs w:val="20"/>
        </w:rPr>
        <w:t xml:space="preserve">sigCtx  =  </w:t>
      </w:r>
      <w:r w:rsidR="00471768" w:rsidRPr="00943A5F">
        <w:rPr>
          <w:noProof/>
          <w:sz w:val="20"/>
          <w:szCs w:val="20"/>
        </w:rPr>
        <w:t>0</w:t>
      </w:r>
      <w:r w:rsidRPr="00943A5F">
        <w:rPr>
          <w:noProof/>
          <w:sz w:val="20"/>
          <w:szCs w:val="20"/>
        </w:rPr>
        <w:tab/>
      </w:r>
      <w:r w:rsidR="001543B7" w:rsidRPr="00943A5F">
        <w:rPr>
          <w:noProof/>
          <w:sz w:val="20"/>
          <w:szCs w:val="20"/>
        </w:rPr>
        <w:tab/>
      </w:r>
      <w:r w:rsidR="001543B7" w:rsidRPr="00943A5F">
        <w:rPr>
          <w:noProof/>
          <w:sz w:val="20"/>
        </w:rPr>
        <w:t>(</w:t>
      </w:r>
      <w:r w:rsidR="001543B7" w:rsidRPr="00943A5F">
        <w:rPr>
          <w:noProof/>
          <w:sz w:val="20"/>
        </w:rPr>
        <w:fldChar w:fldCharType="begin" w:fldLock="1"/>
      </w:r>
      <w:r w:rsidR="001543B7" w:rsidRPr="00943A5F">
        <w:rPr>
          <w:noProof/>
          <w:sz w:val="20"/>
        </w:rPr>
        <w:instrText xml:space="preserve"> STYLEREF 1 \s </w:instrText>
      </w:r>
      <w:r w:rsidR="001543B7" w:rsidRPr="00943A5F">
        <w:rPr>
          <w:noProof/>
          <w:sz w:val="20"/>
        </w:rPr>
        <w:fldChar w:fldCharType="separate"/>
      </w:r>
      <w:r w:rsidR="001545A1">
        <w:rPr>
          <w:noProof/>
          <w:sz w:val="20"/>
        </w:rPr>
        <w:t>9</w:t>
      </w:r>
      <w:r w:rsidR="001543B7" w:rsidRPr="00943A5F">
        <w:rPr>
          <w:noProof/>
          <w:sz w:val="20"/>
        </w:rPr>
        <w:fldChar w:fldCharType="end"/>
      </w:r>
      <w:r w:rsidR="001543B7" w:rsidRPr="00943A5F">
        <w:rPr>
          <w:noProof/>
          <w:sz w:val="20"/>
        </w:rPr>
        <w:noBreakHyphen/>
      </w:r>
      <w:r w:rsidR="001543B7" w:rsidRPr="00943A5F">
        <w:rPr>
          <w:noProof/>
          <w:sz w:val="20"/>
        </w:rPr>
        <w:fldChar w:fldCharType="begin" w:fldLock="1"/>
      </w:r>
      <w:r w:rsidR="001543B7" w:rsidRPr="00943A5F">
        <w:rPr>
          <w:noProof/>
          <w:sz w:val="20"/>
        </w:rPr>
        <w:instrText xml:space="preserve"> SEQ Equation \* ARABIC \s 1 </w:instrText>
      </w:r>
      <w:r w:rsidR="001543B7" w:rsidRPr="00943A5F">
        <w:rPr>
          <w:noProof/>
          <w:sz w:val="20"/>
        </w:rPr>
        <w:fldChar w:fldCharType="separate"/>
      </w:r>
      <w:r w:rsidR="001545A1">
        <w:rPr>
          <w:noProof/>
          <w:sz w:val="20"/>
        </w:rPr>
        <w:t>15</w:t>
      </w:r>
      <w:r w:rsidR="001543B7" w:rsidRPr="00943A5F">
        <w:rPr>
          <w:noProof/>
          <w:sz w:val="20"/>
        </w:rPr>
        <w:fldChar w:fldCharType="end"/>
      </w:r>
      <w:r w:rsidR="001543B7" w:rsidRPr="00943A5F">
        <w:rPr>
          <w:noProof/>
          <w:sz w:val="20"/>
        </w:rPr>
        <w:t>)</w:t>
      </w:r>
    </w:p>
    <w:p w:rsidR="00306DA8" w:rsidRPr="00943A5F" w:rsidRDefault="00306DA8" w:rsidP="0042380E">
      <w:pPr>
        <w:numPr>
          <w:ilvl w:val="0"/>
          <w:numId w:val="86"/>
        </w:numPr>
        <w:tabs>
          <w:tab w:val="clear" w:pos="794"/>
          <w:tab w:val="left" w:pos="400"/>
        </w:tabs>
        <w:rPr>
          <w:noProof/>
        </w:rPr>
      </w:pPr>
      <w:r w:rsidRPr="00943A5F">
        <w:rPr>
          <w:noProof/>
        </w:rPr>
        <w:t>Otherwise</w:t>
      </w:r>
      <w:r w:rsidR="00C218E2" w:rsidRPr="00943A5F">
        <w:rPr>
          <w:noProof/>
        </w:rPr>
        <w:t>,</w:t>
      </w:r>
      <w:r w:rsidRPr="00943A5F">
        <w:rPr>
          <w:noProof/>
        </w:rPr>
        <w:t xml:space="preserve"> </w:t>
      </w:r>
      <w:r w:rsidR="0097224D" w:rsidRPr="00943A5F">
        <w:rPr>
          <w:noProof/>
        </w:rPr>
        <w:t>sigCtx is derived using previous</w:t>
      </w:r>
      <w:r w:rsidR="00085849" w:rsidRPr="00943A5F">
        <w:rPr>
          <w:noProof/>
        </w:rPr>
        <w:t xml:space="preserve"> values</w:t>
      </w:r>
      <w:r w:rsidR="0097224D" w:rsidRPr="00943A5F">
        <w:rPr>
          <w:noProof/>
        </w:rPr>
        <w:t xml:space="preserve"> of </w:t>
      </w:r>
      <w:r w:rsidR="00F64A77" w:rsidRPr="00943A5F">
        <w:rPr>
          <w:noProof/>
        </w:rPr>
        <w:t>coded_sub_block_flag</w:t>
      </w:r>
      <w:r w:rsidR="0097224D" w:rsidRPr="00943A5F">
        <w:rPr>
          <w:noProof/>
        </w:rPr>
        <w:t xml:space="preserve"> as follows</w:t>
      </w:r>
      <w:r w:rsidR="00360687" w:rsidRPr="00943A5F">
        <w:rPr>
          <w:noProof/>
        </w:rPr>
        <w:t>.</w:t>
      </w:r>
    </w:p>
    <w:p w:rsidR="002C31B2" w:rsidRPr="00943A5F" w:rsidRDefault="002C31B2" w:rsidP="002C31B2">
      <w:pPr>
        <w:numPr>
          <w:ilvl w:val="0"/>
          <w:numId w:val="87"/>
        </w:numPr>
        <w:tabs>
          <w:tab w:val="clear" w:pos="794"/>
          <w:tab w:val="clear" w:pos="1191"/>
          <w:tab w:val="left" w:pos="400"/>
          <w:tab w:val="left" w:pos="720"/>
        </w:tabs>
        <w:rPr>
          <w:noProof/>
        </w:rPr>
      </w:pPr>
      <w:r w:rsidRPr="00943A5F">
        <w:rPr>
          <w:noProof/>
        </w:rPr>
        <w:t xml:space="preserve">The horizontal and vertical </w:t>
      </w:r>
      <w:r w:rsidR="00F64A77" w:rsidRPr="00943A5F">
        <w:rPr>
          <w:noProof/>
        </w:rPr>
        <w:t>sub-block</w:t>
      </w:r>
      <w:r w:rsidRPr="00943A5F">
        <w:rPr>
          <w:noProof/>
        </w:rPr>
        <w:t xml:space="preserve"> positions x</w:t>
      </w:r>
      <w:r w:rsidR="009C7345" w:rsidRPr="00943A5F">
        <w:rPr>
          <w:noProof/>
        </w:rPr>
        <w:t>S</w:t>
      </w:r>
      <w:r w:rsidRPr="00943A5F">
        <w:rPr>
          <w:noProof/>
        </w:rPr>
        <w:t xml:space="preserve"> and y</w:t>
      </w:r>
      <w:r w:rsidR="009C7345" w:rsidRPr="00943A5F">
        <w:rPr>
          <w:noProof/>
        </w:rPr>
        <w:t>S</w:t>
      </w:r>
      <w:r w:rsidRPr="00943A5F">
        <w:rPr>
          <w:noProof/>
        </w:rPr>
        <w:t xml:space="preserve"> are set equal to (xC &gt;&gt; 2) and (yC &gt;&gt; 2), respectively.</w:t>
      </w:r>
    </w:p>
    <w:p w:rsidR="0097224D" w:rsidRPr="00943A5F" w:rsidRDefault="003B3FFD" w:rsidP="0055778B">
      <w:pPr>
        <w:numPr>
          <w:ilvl w:val="0"/>
          <w:numId w:val="87"/>
        </w:numPr>
        <w:tabs>
          <w:tab w:val="clear" w:pos="794"/>
          <w:tab w:val="clear" w:pos="1191"/>
          <w:tab w:val="left" w:pos="400"/>
          <w:tab w:val="left" w:pos="720"/>
        </w:tabs>
        <w:rPr>
          <w:noProof/>
        </w:rPr>
      </w:pPr>
      <w:r w:rsidRPr="00943A5F">
        <w:rPr>
          <w:noProof/>
        </w:rPr>
        <w:t xml:space="preserve">The variable </w:t>
      </w:r>
      <w:r w:rsidR="00781EC8" w:rsidRPr="00943A5F">
        <w:rPr>
          <w:noProof/>
        </w:rPr>
        <w:t>prevCsbf</w:t>
      </w:r>
      <w:r w:rsidR="00BA2526" w:rsidRPr="00943A5F">
        <w:rPr>
          <w:noProof/>
        </w:rPr>
        <w:t xml:space="preserve"> </w:t>
      </w:r>
      <w:r w:rsidRPr="00943A5F">
        <w:rPr>
          <w:noProof/>
        </w:rPr>
        <w:t xml:space="preserve">is </w:t>
      </w:r>
      <w:r w:rsidR="00BA2526" w:rsidRPr="00943A5F">
        <w:rPr>
          <w:noProof/>
        </w:rPr>
        <w:t>set equal to 0.</w:t>
      </w:r>
    </w:p>
    <w:p w:rsidR="00360687" w:rsidRPr="00943A5F" w:rsidRDefault="00360687" w:rsidP="0042380E">
      <w:pPr>
        <w:numPr>
          <w:ilvl w:val="0"/>
          <w:numId w:val="87"/>
        </w:numPr>
        <w:tabs>
          <w:tab w:val="clear" w:pos="794"/>
          <w:tab w:val="clear" w:pos="1191"/>
          <w:tab w:val="left" w:pos="400"/>
          <w:tab w:val="left" w:pos="720"/>
        </w:tabs>
        <w:rPr>
          <w:noProof/>
        </w:rPr>
      </w:pPr>
      <w:r w:rsidRPr="00943A5F">
        <w:rPr>
          <w:noProof/>
        </w:rPr>
        <w:t xml:space="preserve">When </w:t>
      </w:r>
      <w:r w:rsidR="00781EC8" w:rsidRPr="00943A5F">
        <w:rPr>
          <w:noProof/>
        </w:rPr>
        <w:t xml:space="preserve">xS </w:t>
      </w:r>
      <w:r w:rsidRPr="00943A5F">
        <w:rPr>
          <w:noProof/>
        </w:rPr>
        <w:t xml:space="preserve">is </w:t>
      </w:r>
      <w:r w:rsidR="00182D39" w:rsidRPr="00943A5F">
        <w:rPr>
          <w:noProof/>
        </w:rPr>
        <w:t xml:space="preserve">less </w:t>
      </w:r>
      <w:r w:rsidRPr="00943A5F">
        <w:rPr>
          <w:noProof/>
        </w:rPr>
        <w:t xml:space="preserve">than </w:t>
      </w:r>
      <w:r w:rsidR="0078072B" w:rsidRPr="00943A5F">
        <w:rPr>
          <w:noProof/>
        </w:rPr>
        <w:t>( 1 &lt;&lt; </w:t>
      </w:r>
      <w:r w:rsidR="002D26EA">
        <w:rPr>
          <w:noProof/>
        </w:rPr>
        <w:t>( </w:t>
      </w:r>
      <w:r w:rsidR="002C445E" w:rsidRPr="00943A5F">
        <w:rPr>
          <w:noProof/>
        </w:rPr>
        <w:t>log2TrafoSize </w:t>
      </w:r>
      <w:r w:rsidR="00781EC8" w:rsidRPr="00943A5F">
        <w:rPr>
          <w:noProof/>
        </w:rPr>
        <w:t>− 2</w:t>
      </w:r>
      <w:r w:rsidR="002D26EA">
        <w:rPr>
          <w:noProof/>
        </w:rPr>
        <w:t> )</w:t>
      </w:r>
      <w:r w:rsidR="0078072B" w:rsidRPr="00943A5F">
        <w:rPr>
          <w:noProof/>
        </w:rPr>
        <w:t> ) − 1</w:t>
      </w:r>
      <w:r w:rsidRPr="00943A5F">
        <w:rPr>
          <w:noProof/>
        </w:rPr>
        <w:t xml:space="preserve">, </w:t>
      </w:r>
      <w:r w:rsidR="00C224C7" w:rsidRPr="00943A5F">
        <w:rPr>
          <w:noProof/>
        </w:rPr>
        <w:t>the following applies</w:t>
      </w:r>
      <w:r w:rsidRPr="00943A5F">
        <w:rPr>
          <w:noProof/>
        </w:rPr>
        <w:t>.</w:t>
      </w:r>
    </w:p>
    <w:p w:rsidR="005F5E4E" w:rsidRPr="00943A5F" w:rsidRDefault="00781EC8" w:rsidP="0055778B">
      <w:pPr>
        <w:pStyle w:val="Equation"/>
        <w:tabs>
          <w:tab w:val="clear" w:pos="4849"/>
          <w:tab w:val="left" w:pos="2070"/>
        </w:tabs>
        <w:ind w:left="1191"/>
        <w:rPr>
          <w:noProof/>
          <w:sz w:val="20"/>
          <w:szCs w:val="20"/>
        </w:rPr>
      </w:pPr>
      <w:r w:rsidRPr="00943A5F">
        <w:rPr>
          <w:noProof/>
          <w:sz w:val="20"/>
          <w:szCs w:val="20"/>
        </w:rPr>
        <w:t xml:space="preserve">prevCsbf  </w:t>
      </w:r>
      <w:r w:rsidR="00BA2526" w:rsidRPr="00943A5F">
        <w:rPr>
          <w:noProof/>
          <w:sz w:val="20"/>
          <w:szCs w:val="20"/>
        </w:rPr>
        <w:t>+</w:t>
      </w:r>
      <w:r w:rsidR="005F5E4E" w:rsidRPr="00943A5F">
        <w:rPr>
          <w:noProof/>
          <w:sz w:val="20"/>
          <w:szCs w:val="20"/>
        </w:rPr>
        <w:t>=</w:t>
      </w:r>
      <w:r w:rsidR="00C224C7" w:rsidRPr="00943A5F">
        <w:rPr>
          <w:noProof/>
          <w:sz w:val="20"/>
          <w:szCs w:val="20"/>
        </w:rPr>
        <w:t xml:space="preserve">  </w:t>
      </w:r>
      <w:r w:rsidR="00F64A77" w:rsidRPr="00943A5F">
        <w:rPr>
          <w:noProof/>
          <w:sz w:val="20"/>
          <w:szCs w:val="20"/>
        </w:rPr>
        <w:t>coded_sub_block_flag</w:t>
      </w:r>
      <w:r w:rsidR="00C224C7" w:rsidRPr="00943A5F">
        <w:rPr>
          <w:noProof/>
          <w:sz w:val="20"/>
          <w:szCs w:val="20"/>
        </w:rPr>
        <w:t>[ </w:t>
      </w:r>
      <w:r w:rsidR="00BA2526" w:rsidRPr="00943A5F">
        <w:rPr>
          <w:noProof/>
          <w:sz w:val="20"/>
          <w:szCs w:val="20"/>
        </w:rPr>
        <w:t>x</w:t>
      </w:r>
      <w:r w:rsidR="009C7345" w:rsidRPr="00943A5F">
        <w:rPr>
          <w:noProof/>
          <w:sz w:val="20"/>
          <w:szCs w:val="20"/>
        </w:rPr>
        <w:t>S</w:t>
      </w:r>
      <w:r w:rsidR="00BA2526" w:rsidRPr="00943A5F">
        <w:rPr>
          <w:noProof/>
          <w:sz w:val="20"/>
          <w:szCs w:val="20"/>
        </w:rPr>
        <w:t> </w:t>
      </w:r>
      <w:r w:rsidR="00182D39" w:rsidRPr="00943A5F">
        <w:rPr>
          <w:noProof/>
          <w:sz w:val="20"/>
          <w:szCs w:val="20"/>
        </w:rPr>
        <w:t>+ 1</w:t>
      </w:r>
      <w:r w:rsidR="00C224C7" w:rsidRPr="00943A5F">
        <w:rPr>
          <w:noProof/>
          <w:sz w:val="20"/>
          <w:szCs w:val="20"/>
        </w:rPr>
        <w:t> ][ </w:t>
      </w:r>
      <w:r w:rsidR="00BA2526" w:rsidRPr="00943A5F">
        <w:rPr>
          <w:noProof/>
          <w:sz w:val="20"/>
          <w:szCs w:val="20"/>
        </w:rPr>
        <w:t>y</w:t>
      </w:r>
      <w:r w:rsidR="009C7345" w:rsidRPr="00943A5F">
        <w:rPr>
          <w:noProof/>
          <w:sz w:val="20"/>
          <w:szCs w:val="20"/>
        </w:rPr>
        <w:t>S</w:t>
      </w:r>
      <w:r w:rsidR="00BA2526" w:rsidRPr="00943A5F">
        <w:rPr>
          <w:noProof/>
          <w:sz w:val="20"/>
          <w:szCs w:val="20"/>
        </w:rPr>
        <w:t> </w:t>
      </w:r>
      <w:r w:rsidR="00C224C7" w:rsidRPr="00943A5F">
        <w:rPr>
          <w:noProof/>
          <w:sz w:val="20"/>
          <w:szCs w:val="20"/>
        </w:rPr>
        <w:t>]</w:t>
      </w:r>
      <w:r w:rsidR="00A359F9" w:rsidRPr="00943A5F">
        <w:rPr>
          <w:noProof/>
          <w:sz w:val="20"/>
          <w:szCs w:val="20"/>
        </w:rPr>
        <w:tab/>
      </w:r>
      <w:r w:rsidR="00A359F9" w:rsidRPr="00943A5F">
        <w:rPr>
          <w:noProof/>
          <w:sz w:val="20"/>
        </w:rPr>
        <w:t>(</w:t>
      </w:r>
      <w:r w:rsidR="00A359F9" w:rsidRPr="00943A5F">
        <w:rPr>
          <w:noProof/>
          <w:sz w:val="20"/>
        </w:rPr>
        <w:fldChar w:fldCharType="begin" w:fldLock="1"/>
      </w:r>
      <w:r w:rsidR="00A359F9" w:rsidRPr="00943A5F">
        <w:rPr>
          <w:noProof/>
          <w:sz w:val="20"/>
        </w:rPr>
        <w:instrText xml:space="preserve"> STYLEREF 1 \s </w:instrText>
      </w:r>
      <w:r w:rsidR="00A359F9" w:rsidRPr="00943A5F">
        <w:rPr>
          <w:noProof/>
          <w:sz w:val="20"/>
        </w:rPr>
        <w:fldChar w:fldCharType="separate"/>
      </w:r>
      <w:r w:rsidR="001545A1">
        <w:rPr>
          <w:noProof/>
          <w:sz w:val="20"/>
        </w:rPr>
        <w:t>9</w:t>
      </w:r>
      <w:r w:rsidR="00A359F9" w:rsidRPr="00943A5F">
        <w:rPr>
          <w:noProof/>
          <w:sz w:val="20"/>
        </w:rPr>
        <w:fldChar w:fldCharType="end"/>
      </w:r>
      <w:r w:rsidR="00A359F9" w:rsidRPr="00943A5F">
        <w:rPr>
          <w:noProof/>
          <w:sz w:val="20"/>
        </w:rPr>
        <w:noBreakHyphen/>
      </w:r>
      <w:r w:rsidR="00A359F9" w:rsidRPr="00943A5F">
        <w:rPr>
          <w:noProof/>
          <w:sz w:val="20"/>
        </w:rPr>
        <w:fldChar w:fldCharType="begin" w:fldLock="1"/>
      </w:r>
      <w:r w:rsidR="00A359F9" w:rsidRPr="00943A5F">
        <w:rPr>
          <w:noProof/>
          <w:sz w:val="20"/>
        </w:rPr>
        <w:instrText xml:space="preserve"> SEQ Equation \* ARABIC \s 1 </w:instrText>
      </w:r>
      <w:r w:rsidR="00A359F9" w:rsidRPr="00943A5F">
        <w:rPr>
          <w:noProof/>
          <w:sz w:val="20"/>
        </w:rPr>
        <w:fldChar w:fldCharType="separate"/>
      </w:r>
      <w:r w:rsidR="001545A1">
        <w:rPr>
          <w:noProof/>
          <w:sz w:val="20"/>
        </w:rPr>
        <w:t>16</w:t>
      </w:r>
      <w:r w:rsidR="00A359F9" w:rsidRPr="00943A5F">
        <w:rPr>
          <w:noProof/>
          <w:sz w:val="20"/>
        </w:rPr>
        <w:fldChar w:fldCharType="end"/>
      </w:r>
      <w:r w:rsidR="00A359F9" w:rsidRPr="00943A5F">
        <w:rPr>
          <w:noProof/>
          <w:sz w:val="20"/>
        </w:rPr>
        <w:t>)</w:t>
      </w:r>
    </w:p>
    <w:p w:rsidR="00360687" w:rsidRPr="00943A5F" w:rsidRDefault="00360687" w:rsidP="0042380E">
      <w:pPr>
        <w:numPr>
          <w:ilvl w:val="0"/>
          <w:numId w:val="87"/>
        </w:numPr>
        <w:tabs>
          <w:tab w:val="clear" w:pos="794"/>
          <w:tab w:val="clear" w:pos="1191"/>
          <w:tab w:val="left" w:pos="400"/>
          <w:tab w:val="left" w:pos="720"/>
        </w:tabs>
        <w:rPr>
          <w:noProof/>
        </w:rPr>
      </w:pPr>
      <w:r w:rsidRPr="00943A5F">
        <w:rPr>
          <w:noProof/>
        </w:rPr>
        <w:t xml:space="preserve">When </w:t>
      </w:r>
      <w:r w:rsidR="00781EC8" w:rsidRPr="00943A5F">
        <w:rPr>
          <w:noProof/>
        </w:rPr>
        <w:t xml:space="preserve">yS </w:t>
      </w:r>
      <w:r w:rsidR="005630DB" w:rsidRPr="00943A5F">
        <w:rPr>
          <w:noProof/>
        </w:rPr>
        <w:t>is less than ( 1 &lt;&lt; </w:t>
      </w:r>
      <w:r w:rsidR="002D26EA">
        <w:rPr>
          <w:noProof/>
        </w:rPr>
        <w:t>( </w:t>
      </w:r>
      <w:r w:rsidR="002C445E" w:rsidRPr="00943A5F">
        <w:rPr>
          <w:noProof/>
        </w:rPr>
        <w:t>log2TrafoSize</w:t>
      </w:r>
      <w:r w:rsidR="002D26EA" w:rsidRPr="00943A5F">
        <w:rPr>
          <w:noProof/>
        </w:rPr>
        <w:t> − 2</w:t>
      </w:r>
      <w:r w:rsidR="002D26EA">
        <w:rPr>
          <w:noProof/>
        </w:rPr>
        <w:t> )</w:t>
      </w:r>
      <w:r w:rsidR="002C445E" w:rsidRPr="00943A5F">
        <w:rPr>
          <w:noProof/>
        </w:rPr>
        <w:t> </w:t>
      </w:r>
      <w:r w:rsidR="005630DB" w:rsidRPr="00943A5F">
        <w:rPr>
          <w:noProof/>
        </w:rPr>
        <w:t>) − 1</w:t>
      </w:r>
      <w:r w:rsidR="00C224C7" w:rsidRPr="00943A5F">
        <w:rPr>
          <w:noProof/>
        </w:rPr>
        <w:t>, the following applies</w:t>
      </w:r>
      <w:r w:rsidRPr="00943A5F">
        <w:rPr>
          <w:noProof/>
        </w:rPr>
        <w:t>.</w:t>
      </w:r>
    </w:p>
    <w:p w:rsidR="00C224C7" w:rsidRPr="00943A5F" w:rsidRDefault="00781EC8" w:rsidP="0055778B">
      <w:pPr>
        <w:pStyle w:val="Equation"/>
        <w:tabs>
          <w:tab w:val="clear" w:pos="4849"/>
          <w:tab w:val="left" w:pos="2070"/>
        </w:tabs>
        <w:ind w:left="1191"/>
        <w:rPr>
          <w:noProof/>
          <w:sz w:val="20"/>
        </w:rPr>
      </w:pPr>
      <w:r w:rsidRPr="00943A5F">
        <w:rPr>
          <w:noProof/>
          <w:sz w:val="20"/>
          <w:szCs w:val="20"/>
        </w:rPr>
        <w:t>prevCsbf</w:t>
      </w:r>
      <w:r w:rsidR="00B2711C" w:rsidRPr="00943A5F">
        <w:rPr>
          <w:noProof/>
          <w:sz w:val="20"/>
          <w:szCs w:val="20"/>
        </w:rPr>
        <w:t xml:space="preserve">  </w:t>
      </w:r>
      <w:r w:rsidR="00BA2526" w:rsidRPr="00943A5F">
        <w:rPr>
          <w:noProof/>
          <w:sz w:val="20"/>
          <w:szCs w:val="20"/>
        </w:rPr>
        <w:t>+</w:t>
      </w:r>
      <w:r w:rsidR="00C224C7" w:rsidRPr="00943A5F">
        <w:rPr>
          <w:noProof/>
          <w:sz w:val="20"/>
          <w:szCs w:val="20"/>
        </w:rPr>
        <w:t xml:space="preserve">=  </w:t>
      </w:r>
      <w:r w:rsidR="0055778B" w:rsidRPr="00943A5F">
        <w:rPr>
          <w:noProof/>
          <w:sz w:val="20"/>
          <w:szCs w:val="20"/>
        </w:rPr>
        <w:t>(</w:t>
      </w:r>
      <w:r w:rsidR="004E3031">
        <w:rPr>
          <w:noProof/>
          <w:sz w:val="20"/>
          <w:szCs w:val="20"/>
        </w:rPr>
        <w:t> </w:t>
      </w:r>
      <w:r w:rsidR="00F64A77" w:rsidRPr="00943A5F">
        <w:rPr>
          <w:noProof/>
          <w:sz w:val="20"/>
          <w:szCs w:val="20"/>
        </w:rPr>
        <w:t>coded_sub_block_flag</w:t>
      </w:r>
      <w:r w:rsidR="00C224C7" w:rsidRPr="00943A5F">
        <w:rPr>
          <w:noProof/>
          <w:sz w:val="20"/>
          <w:szCs w:val="20"/>
        </w:rPr>
        <w:t>[ </w:t>
      </w:r>
      <w:r w:rsidR="00BA2526" w:rsidRPr="00943A5F">
        <w:rPr>
          <w:noProof/>
          <w:sz w:val="20"/>
          <w:szCs w:val="20"/>
        </w:rPr>
        <w:t>x</w:t>
      </w:r>
      <w:r w:rsidR="009C7345" w:rsidRPr="00943A5F">
        <w:rPr>
          <w:noProof/>
          <w:sz w:val="20"/>
          <w:szCs w:val="20"/>
        </w:rPr>
        <w:t>S</w:t>
      </w:r>
      <w:r w:rsidR="0097206A" w:rsidRPr="00943A5F">
        <w:rPr>
          <w:noProof/>
          <w:sz w:val="20"/>
          <w:szCs w:val="20"/>
        </w:rPr>
        <w:t> </w:t>
      </w:r>
      <w:r w:rsidR="00C224C7" w:rsidRPr="00943A5F">
        <w:rPr>
          <w:noProof/>
          <w:sz w:val="20"/>
          <w:szCs w:val="20"/>
        </w:rPr>
        <w:t>][ </w:t>
      </w:r>
      <w:r w:rsidR="00BA2526" w:rsidRPr="00943A5F">
        <w:rPr>
          <w:noProof/>
          <w:sz w:val="20"/>
          <w:szCs w:val="20"/>
        </w:rPr>
        <w:t>y</w:t>
      </w:r>
      <w:r w:rsidR="009C7345" w:rsidRPr="00943A5F">
        <w:rPr>
          <w:noProof/>
          <w:sz w:val="20"/>
          <w:szCs w:val="20"/>
        </w:rPr>
        <w:t>S</w:t>
      </w:r>
      <w:r w:rsidR="00BA2526" w:rsidRPr="00943A5F">
        <w:rPr>
          <w:noProof/>
          <w:sz w:val="20"/>
          <w:szCs w:val="20"/>
        </w:rPr>
        <w:t> </w:t>
      </w:r>
      <w:r w:rsidR="0097206A" w:rsidRPr="00943A5F">
        <w:rPr>
          <w:noProof/>
          <w:sz w:val="20"/>
          <w:szCs w:val="20"/>
        </w:rPr>
        <w:t>+ 1</w:t>
      </w:r>
      <w:r w:rsidR="00C224C7" w:rsidRPr="00943A5F">
        <w:rPr>
          <w:noProof/>
          <w:sz w:val="20"/>
          <w:szCs w:val="20"/>
        </w:rPr>
        <w:t> ]</w:t>
      </w:r>
      <w:r w:rsidR="0013651B" w:rsidRPr="00943A5F">
        <w:rPr>
          <w:noProof/>
          <w:sz w:val="20"/>
          <w:szCs w:val="20"/>
        </w:rPr>
        <w:t xml:space="preserve"> &lt;&lt; 1</w:t>
      </w:r>
      <w:r w:rsidR="004E3031">
        <w:rPr>
          <w:noProof/>
          <w:sz w:val="20"/>
          <w:szCs w:val="20"/>
        </w:rPr>
        <w:t> </w:t>
      </w:r>
      <w:r w:rsidR="0055778B" w:rsidRPr="00943A5F">
        <w:rPr>
          <w:noProof/>
          <w:sz w:val="20"/>
          <w:szCs w:val="20"/>
        </w:rPr>
        <w:t>)</w:t>
      </w:r>
      <w:r w:rsidR="00A359F9" w:rsidRPr="00943A5F">
        <w:rPr>
          <w:noProof/>
          <w:sz w:val="20"/>
          <w:szCs w:val="20"/>
        </w:rPr>
        <w:tab/>
      </w:r>
      <w:r w:rsidR="00A359F9" w:rsidRPr="00943A5F">
        <w:rPr>
          <w:noProof/>
          <w:sz w:val="20"/>
        </w:rPr>
        <w:t>(</w:t>
      </w:r>
      <w:r w:rsidR="00A359F9" w:rsidRPr="00943A5F">
        <w:rPr>
          <w:noProof/>
          <w:sz w:val="20"/>
        </w:rPr>
        <w:fldChar w:fldCharType="begin" w:fldLock="1"/>
      </w:r>
      <w:r w:rsidR="00A359F9" w:rsidRPr="00943A5F">
        <w:rPr>
          <w:noProof/>
          <w:sz w:val="20"/>
        </w:rPr>
        <w:instrText xml:space="preserve"> STYLEREF 1 \s </w:instrText>
      </w:r>
      <w:r w:rsidR="00A359F9" w:rsidRPr="00943A5F">
        <w:rPr>
          <w:noProof/>
          <w:sz w:val="20"/>
        </w:rPr>
        <w:fldChar w:fldCharType="separate"/>
      </w:r>
      <w:r w:rsidR="001545A1">
        <w:rPr>
          <w:noProof/>
          <w:sz w:val="20"/>
        </w:rPr>
        <w:t>9</w:t>
      </w:r>
      <w:r w:rsidR="00A359F9" w:rsidRPr="00943A5F">
        <w:rPr>
          <w:noProof/>
          <w:sz w:val="20"/>
        </w:rPr>
        <w:fldChar w:fldCharType="end"/>
      </w:r>
      <w:r w:rsidR="00A359F9" w:rsidRPr="00943A5F">
        <w:rPr>
          <w:noProof/>
          <w:sz w:val="20"/>
        </w:rPr>
        <w:noBreakHyphen/>
      </w:r>
      <w:r w:rsidR="00A359F9" w:rsidRPr="00943A5F">
        <w:rPr>
          <w:noProof/>
          <w:sz w:val="20"/>
        </w:rPr>
        <w:fldChar w:fldCharType="begin" w:fldLock="1"/>
      </w:r>
      <w:r w:rsidR="00A359F9" w:rsidRPr="00943A5F">
        <w:rPr>
          <w:noProof/>
          <w:sz w:val="20"/>
        </w:rPr>
        <w:instrText xml:space="preserve"> SEQ Equation \* ARABIC \s 1 </w:instrText>
      </w:r>
      <w:r w:rsidR="00A359F9" w:rsidRPr="00943A5F">
        <w:rPr>
          <w:noProof/>
          <w:sz w:val="20"/>
        </w:rPr>
        <w:fldChar w:fldCharType="separate"/>
      </w:r>
      <w:r w:rsidR="001545A1">
        <w:rPr>
          <w:noProof/>
          <w:sz w:val="20"/>
        </w:rPr>
        <w:t>17</w:t>
      </w:r>
      <w:r w:rsidR="00A359F9" w:rsidRPr="00943A5F">
        <w:rPr>
          <w:noProof/>
          <w:sz w:val="20"/>
        </w:rPr>
        <w:fldChar w:fldCharType="end"/>
      </w:r>
      <w:r w:rsidR="00A359F9" w:rsidRPr="00943A5F">
        <w:rPr>
          <w:noProof/>
          <w:sz w:val="20"/>
        </w:rPr>
        <w:t>)</w:t>
      </w:r>
    </w:p>
    <w:p w:rsidR="00781EC8" w:rsidRPr="00943A5F" w:rsidRDefault="00781EC8" w:rsidP="00781EC8">
      <w:pPr>
        <w:numPr>
          <w:ilvl w:val="0"/>
          <w:numId w:val="87"/>
        </w:numPr>
        <w:tabs>
          <w:tab w:val="clear" w:pos="794"/>
          <w:tab w:val="clear" w:pos="1191"/>
          <w:tab w:val="left" w:pos="400"/>
          <w:tab w:val="left" w:pos="720"/>
        </w:tabs>
        <w:rPr>
          <w:noProof/>
        </w:rPr>
      </w:pPr>
      <w:r w:rsidRPr="00943A5F">
        <w:rPr>
          <w:noProof/>
        </w:rPr>
        <w:t>The inner sub-block positions xP and yP are set equal to ( xC &amp; 3 ) and ( yC &amp; 3 ), respectively.</w:t>
      </w:r>
    </w:p>
    <w:p w:rsidR="0055778B" w:rsidRPr="00943A5F" w:rsidRDefault="0055778B" w:rsidP="0055778B">
      <w:pPr>
        <w:numPr>
          <w:ilvl w:val="0"/>
          <w:numId w:val="87"/>
        </w:numPr>
        <w:tabs>
          <w:tab w:val="clear" w:pos="794"/>
          <w:tab w:val="clear" w:pos="1191"/>
          <w:tab w:val="left" w:pos="400"/>
          <w:tab w:val="left" w:pos="720"/>
        </w:tabs>
        <w:rPr>
          <w:noProof/>
        </w:rPr>
      </w:pPr>
      <w:r w:rsidRPr="00943A5F">
        <w:rPr>
          <w:noProof/>
        </w:rPr>
        <w:t>The variable sigCtx is derived as follows.</w:t>
      </w:r>
    </w:p>
    <w:p w:rsidR="0055778B" w:rsidRPr="00943A5F" w:rsidRDefault="0055778B" w:rsidP="0055778B">
      <w:pPr>
        <w:numPr>
          <w:ilvl w:val="1"/>
          <w:numId w:val="87"/>
        </w:numPr>
        <w:tabs>
          <w:tab w:val="clear" w:pos="794"/>
          <w:tab w:val="clear" w:pos="1191"/>
          <w:tab w:val="clear" w:pos="1588"/>
          <w:tab w:val="left" w:pos="400"/>
          <w:tab w:val="left" w:pos="720"/>
          <w:tab w:val="left" w:pos="1080"/>
        </w:tabs>
        <w:ind w:left="1080"/>
        <w:rPr>
          <w:noProof/>
        </w:rPr>
      </w:pPr>
      <w:r w:rsidRPr="00943A5F">
        <w:rPr>
          <w:noProof/>
        </w:rPr>
        <w:t xml:space="preserve">If </w:t>
      </w:r>
      <w:r w:rsidR="00781EC8" w:rsidRPr="00943A5F">
        <w:rPr>
          <w:noProof/>
        </w:rPr>
        <w:t>prevCsbf</w:t>
      </w:r>
      <w:r w:rsidRPr="00943A5F">
        <w:rPr>
          <w:noProof/>
        </w:rPr>
        <w:t xml:space="preserve"> is equal to 0, the following applies.</w:t>
      </w:r>
    </w:p>
    <w:p w:rsidR="0055778B" w:rsidRPr="00943A5F" w:rsidRDefault="0055778B" w:rsidP="0055778B">
      <w:pPr>
        <w:pStyle w:val="Equation"/>
        <w:tabs>
          <w:tab w:val="clear" w:pos="4849"/>
          <w:tab w:val="left" w:pos="2070"/>
        </w:tabs>
        <w:ind w:left="1191"/>
        <w:rPr>
          <w:noProof/>
          <w:sz w:val="20"/>
          <w:szCs w:val="20"/>
        </w:rPr>
      </w:pPr>
      <w:r w:rsidRPr="00943A5F">
        <w:rPr>
          <w:noProof/>
          <w:sz w:val="20"/>
          <w:szCs w:val="20"/>
        </w:rPr>
        <w:t xml:space="preserve">sigCtx  =  </w:t>
      </w:r>
      <w:r w:rsidR="008B46DC" w:rsidRPr="00943A5F">
        <w:rPr>
          <w:noProof/>
          <w:sz w:val="20"/>
          <w:szCs w:val="20"/>
        </w:rPr>
        <w:t>( xP + yP = =  0 ) ? 2 : ( xP + yP &lt; 3 ) ? 1: 0</w:t>
      </w:r>
      <w:r w:rsidRPr="00943A5F">
        <w:rPr>
          <w:noProof/>
          <w:sz w:val="20"/>
          <w:szCs w:val="20"/>
        </w:rPr>
        <w:tab/>
      </w:r>
      <w:r w:rsidR="008B46DC" w:rsidRPr="00943A5F">
        <w:rPr>
          <w:noProof/>
          <w:sz w:val="20"/>
        </w:rPr>
        <w:t>(</w:t>
      </w:r>
      <w:r w:rsidR="008B46DC" w:rsidRPr="00943A5F">
        <w:rPr>
          <w:noProof/>
          <w:sz w:val="20"/>
        </w:rPr>
        <w:fldChar w:fldCharType="begin" w:fldLock="1"/>
      </w:r>
      <w:r w:rsidR="008B46DC" w:rsidRPr="00943A5F">
        <w:rPr>
          <w:noProof/>
          <w:sz w:val="20"/>
        </w:rPr>
        <w:instrText xml:space="preserve"> STYLEREF 1 \s </w:instrText>
      </w:r>
      <w:r w:rsidR="008B46DC" w:rsidRPr="00943A5F">
        <w:rPr>
          <w:noProof/>
          <w:sz w:val="20"/>
        </w:rPr>
        <w:fldChar w:fldCharType="separate"/>
      </w:r>
      <w:r w:rsidR="001545A1">
        <w:rPr>
          <w:noProof/>
          <w:sz w:val="20"/>
        </w:rPr>
        <w:t>9</w:t>
      </w:r>
      <w:r w:rsidR="008B46DC" w:rsidRPr="00943A5F">
        <w:rPr>
          <w:noProof/>
          <w:sz w:val="20"/>
        </w:rPr>
        <w:fldChar w:fldCharType="end"/>
      </w:r>
      <w:r w:rsidR="008B46DC" w:rsidRPr="00943A5F">
        <w:rPr>
          <w:noProof/>
          <w:sz w:val="20"/>
        </w:rPr>
        <w:noBreakHyphen/>
      </w:r>
      <w:r w:rsidR="008B46DC" w:rsidRPr="00943A5F">
        <w:rPr>
          <w:noProof/>
          <w:sz w:val="20"/>
        </w:rPr>
        <w:fldChar w:fldCharType="begin" w:fldLock="1"/>
      </w:r>
      <w:r w:rsidR="008B46DC" w:rsidRPr="00943A5F">
        <w:rPr>
          <w:noProof/>
          <w:sz w:val="20"/>
        </w:rPr>
        <w:instrText xml:space="preserve"> SEQ Equation \* ARABIC \s 1 </w:instrText>
      </w:r>
      <w:r w:rsidR="008B46DC" w:rsidRPr="00943A5F">
        <w:rPr>
          <w:noProof/>
          <w:sz w:val="20"/>
        </w:rPr>
        <w:fldChar w:fldCharType="separate"/>
      </w:r>
      <w:r w:rsidR="001545A1">
        <w:rPr>
          <w:noProof/>
          <w:sz w:val="20"/>
        </w:rPr>
        <w:t>18</w:t>
      </w:r>
      <w:r w:rsidR="008B46DC" w:rsidRPr="00943A5F">
        <w:rPr>
          <w:noProof/>
          <w:sz w:val="20"/>
        </w:rPr>
        <w:fldChar w:fldCharType="end"/>
      </w:r>
      <w:r w:rsidR="008B46DC" w:rsidRPr="00943A5F">
        <w:rPr>
          <w:noProof/>
          <w:sz w:val="20"/>
        </w:rPr>
        <w:t>)</w:t>
      </w:r>
    </w:p>
    <w:p w:rsidR="0055778B" w:rsidRPr="00943A5F" w:rsidRDefault="0055778B" w:rsidP="0055778B">
      <w:pPr>
        <w:numPr>
          <w:ilvl w:val="1"/>
          <w:numId w:val="87"/>
        </w:numPr>
        <w:tabs>
          <w:tab w:val="clear" w:pos="794"/>
          <w:tab w:val="clear" w:pos="1191"/>
          <w:tab w:val="clear" w:pos="1588"/>
          <w:tab w:val="left" w:pos="400"/>
          <w:tab w:val="left" w:pos="720"/>
          <w:tab w:val="left" w:pos="1080"/>
        </w:tabs>
        <w:ind w:left="1080"/>
        <w:rPr>
          <w:noProof/>
        </w:rPr>
      </w:pPr>
      <w:r w:rsidRPr="00943A5F">
        <w:rPr>
          <w:noProof/>
        </w:rPr>
        <w:t xml:space="preserve">Otherwise, if </w:t>
      </w:r>
      <w:r w:rsidR="00781EC8" w:rsidRPr="00943A5F">
        <w:rPr>
          <w:noProof/>
        </w:rPr>
        <w:t>prevCsbf</w:t>
      </w:r>
      <w:r w:rsidRPr="00943A5F">
        <w:rPr>
          <w:noProof/>
        </w:rPr>
        <w:t xml:space="preserve"> is equal to 1, the following applies.</w:t>
      </w:r>
    </w:p>
    <w:p w:rsidR="0055778B" w:rsidRPr="00943A5F" w:rsidRDefault="0055778B" w:rsidP="0055778B">
      <w:pPr>
        <w:pStyle w:val="Equation"/>
        <w:tabs>
          <w:tab w:val="clear" w:pos="4849"/>
          <w:tab w:val="left" w:pos="2070"/>
        </w:tabs>
        <w:ind w:left="1191"/>
        <w:rPr>
          <w:noProof/>
          <w:sz w:val="20"/>
        </w:rPr>
      </w:pPr>
      <w:r w:rsidRPr="00943A5F">
        <w:rPr>
          <w:noProof/>
          <w:sz w:val="20"/>
        </w:rPr>
        <w:t xml:space="preserve">sigCtx  =  </w:t>
      </w:r>
      <w:r w:rsidR="008B46DC" w:rsidRPr="00943A5F">
        <w:rPr>
          <w:noProof/>
          <w:sz w:val="20"/>
        </w:rPr>
        <w:t>( yP = =  0 ) ? 2 : ( yP = =  1 ) ? 1: 0</w:t>
      </w:r>
      <w:r w:rsidRPr="00943A5F">
        <w:rPr>
          <w:noProof/>
          <w:sz w:val="20"/>
        </w:rPr>
        <w:tab/>
      </w:r>
      <w:r w:rsidR="008B46DC" w:rsidRPr="00943A5F">
        <w:rPr>
          <w:noProof/>
          <w:sz w:val="20"/>
        </w:rPr>
        <w:t>(</w:t>
      </w:r>
      <w:r w:rsidR="008B46DC" w:rsidRPr="00943A5F">
        <w:rPr>
          <w:noProof/>
          <w:sz w:val="20"/>
        </w:rPr>
        <w:fldChar w:fldCharType="begin" w:fldLock="1"/>
      </w:r>
      <w:r w:rsidR="008B46DC" w:rsidRPr="00943A5F">
        <w:rPr>
          <w:noProof/>
          <w:sz w:val="20"/>
        </w:rPr>
        <w:instrText xml:space="preserve"> STYLEREF 1 \s </w:instrText>
      </w:r>
      <w:r w:rsidR="008B46DC" w:rsidRPr="00943A5F">
        <w:rPr>
          <w:noProof/>
          <w:sz w:val="20"/>
        </w:rPr>
        <w:fldChar w:fldCharType="separate"/>
      </w:r>
      <w:r w:rsidR="001545A1">
        <w:rPr>
          <w:noProof/>
          <w:sz w:val="20"/>
        </w:rPr>
        <w:t>9</w:t>
      </w:r>
      <w:r w:rsidR="008B46DC" w:rsidRPr="00943A5F">
        <w:rPr>
          <w:noProof/>
          <w:sz w:val="20"/>
        </w:rPr>
        <w:fldChar w:fldCharType="end"/>
      </w:r>
      <w:r w:rsidR="008B46DC" w:rsidRPr="00943A5F">
        <w:rPr>
          <w:noProof/>
          <w:sz w:val="20"/>
        </w:rPr>
        <w:noBreakHyphen/>
      </w:r>
      <w:r w:rsidR="008B46DC" w:rsidRPr="00943A5F">
        <w:rPr>
          <w:noProof/>
          <w:sz w:val="20"/>
        </w:rPr>
        <w:fldChar w:fldCharType="begin" w:fldLock="1"/>
      </w:r>
      <w:r w:rsidR="008B46DC" w:rsidRPr="00943A5F">
        <w:rPr>
          <w:noProof/>
          <w:sz w:val="20"/>
        </w:rPr>
        <w:instrText xml:space="preserve"> SEQ Equation \* ARABIC \s 1 </w:instrText>
      </w:r>
      <w:r w:rsidR="008B46DC" w:rsidRPr="00943A5F">
        <w:rPr>
          <w:noProof/>
          <w:sz w:val="20"/>
        </w:rPr>
        <w:fldChar w:fldCharType="separate"/>
      </w:r>
      <w:r w:rsidR="001545A1">
        <w:rPr>
          <w:noProof/>
          <w:sz w:val="20"/>
        </w:rPr>
        <w:t>19</w:t>
      </w:r>
      <w:r w:rsidR="008B46DC" w:rsidRPr="00943A5F">
        <w:rPr>
          <w:noProof/>
          <w:sz w:val="20"/>
        </w:rPr>
        <w:fldChar w:fldCharType="end"/>
      </w:r>
      <w:r w:rsidR="008B46DC" w:rsidRPr="00943A5F">
        <w:rPr>
          <w:noProof/>
          <w:sz w:val="20"/>
        </w:rPr>
        <w:t>)</w:t>
      </w:r>
      <w:r w:rsidRPr="00943A5F">
        <w:rPr>
          <w:noProof/>
          <w:sz w:val="20"/>
        </w:rPr>
        <w:t xml:space="preserve"> </w:t>
      </w:r>
    </w:p>
    <w:p w:rsidR="0055778B" w:rsidRPr="00943A5F" w:rsidRDefault="0055778B" w:rsidP="0055778B">
      <w:pPr>
        <w:numPr>
          <w:ilvl w:val="1"/>
          <w:numId w:val="87"/>
        </w:numPr>
        <w:tabs>
          <w:tab w:val="clear" w:pos="794"/>
          <w:tab w:val="clear" w:pos="1191"/>
          <w:tab w:val="clear" w:pos="1588"/>
          <w:tab w:val="left" w:pos="400"/>
          <w:tab w:val="left" w:pos="720"/>
          <w:tab w:val="left" w:pos="1080"/>
        </w:tabs>
        <w:ind w:left="1080"/>
        <w:rPr>
          <w:noProof/>
        </w:rPr>
      </w:pPr>
      <w:r w:rsidRPr="00943A5F">
        <w:rPr>
          <w:noProof/>
        </w:rPr>
        <w:t xml:space="preserve">Otherwise, if </w:t>
      </w:r>
      <w:r w:rsidR="00781EC8" w:rsidRPr="00943A5F">
        <w:rPr>
          <w:noProof/>
        </w:rPr>
        <w:t>prevCsbf</w:t>
      </w:r>
      <w:r w:rsidRPr="00943A5F">
        <w:rPr>
          <w:noProof/>
        </w:rPr>
        <w:t xml:space="preserve"> is equal to 2, the following applies.</w:t>
      </w:r>
    </w:p>
    <w:p w:rsidR="0055778B" w:rsidRPr="00943A5F" w:rsidRDefault="0055778B" w:rsidP="0055778B">
      <w:pPr>
        <w:pStyle w:val="Equation"/>
        <w:tabs>
          <w:tab w:val="clear" w:pos="4849"/>
          <w:tab w:val="left" w:pos="2070"/>
        </w:tabs>
        <w:ind w:left="1191"/>
        <w:rPr>
          <w:noProof/>
          <w:sz w:val="20"/>
        </w:rPr>
      </w:pPr>
      <w:r w:rsidRPr="00943A5F">
        <w:rPr>
          <w:noProof/>
          <w:sz w:val="20"/>
        </w:rPr>
        <w:t xml:space="preserve">sigCtx  =  </w:t>
      </w:r>
      <w:r w:rsidR="008B46DC" w:rsidRPr="00943A5F">
        <w:rPr>
          <w:noProof/>
          <w:sz w:val="20"/>
        </w:rPr>
        <w:t>( xP = =  0 ) ? 2 : ( xP = =  1 ) ? 1: 0</w:t>
      </w:r>
      <w:r w:rsidRPr="00943A5F">
        <w:rPr>
          <w:noProof/>
          <w:sz w:val="20"/>
        </w:rPr>
        <w:tab/>
      </w:r>
      <w:r w:rsidR="008B46DC" w:rsidRPr="00943A5F">
        <w:rPr>
          <w:noProof/>
          <w:sz w:val="20"/>
        </w:rPr>
        <w:t>(</w:t>
      </w:r>
      <w:r w:rsidR="008B46DC" w:rsidRPr="00943A5F">
        <w:rPr>
          <w:noProof/>
          <w:sz w:val="20"/>
        </w:rPr>
        <w:fldChar w:fldCharType="begin" w:fldLock="1"/>
      </w:r>
      <w:r w:rsidR="008B46DC" w:rsidRPr="00943A5F">
        <w:rPr>
          <w:noProof/>
          <w:sz w:val="20"/>
        </w:rPr>
        <w:instrText xml:space="preserve"> STYLEREF 1 \s </w:instrText>
      </w:r>
      <w:r w:rsidR="008B46DC" w:rsidRPr="00943A5F">
        <w:rPr>
          <w:noProof/>
          <w:sz w:val="20"/>
        </w:rPr>
        <w:fldChar w:fldCharType="separate"/>
      </w:r>
      <w:r w:rsidR="001545A1">
        <w:rPr>
          <w:noProof/>
          <w:sz w:val="20"/>
        </w:rPr>
        <w:t>9</w:t>
      </w:r>
      <w:r w:rsidR="008B46DC" w:rsidRPr="00943A5F">
        <w:rPr>
          <w:noProof/>
          <w:sz w:val="20"/>
        </w:rPr>
        <w:fldChar w:fldCharType="end"/>
      </w:r>
      <w:r w:rsidR="008B46DC" w:rsidRPr="00943A5F">
        <w:rPr>
          <w:noProof/>
          <w:sz w:val="20"/>
        </w:rPr>
        <w:noBreakHyphen/>
      </w:r>
      <w:r w:rsidR="008B46DC" w:rsidRPr="00943A5F">
        <w:rPr>
          <w:noProof/>
          <w:sz w:val="20"/>
        </w:rPr>
        <w:fldChar w:fldCharType="begin" w:fldLock="1"/>
      </w:r>
      <w:r w:rsidR="008B46DC" w:rsidRPr="00943A5F">
        <w:rPr>
          <w:noProof/>
          <w:sz w:val="20"/>
        </w:rPr>
        <w:instrText xml:space="preserve"> SEQ Equation \* ARABIC \s 1 </w:instrText>
      </w:r>
      <w:r w:rsidR="008B46DC" w:rsidRPr="00943A5F">
        <w:rPr>
          <w:noProof/>
          <w:sz w:val="20"/>
        </w:rPr>
        <w:fldChar w:fldCharType="separate"/>
      </w:r>
      <w:r w:rsidR="001545A1">
        <w:rPr>
          <w:noProof/>
          <w:sz w:val="20"/>
        </w:rPr>
        <w:t>20</w:t>
      </w:r>
      <w:r w:rsidR="008B46DC" w:rsidRPr="00943A5F">
        <w:rPr>
          <w:noProof/>
          <w:sz w:val="20"/>
        </w:rPr>
        <w:fldChar w:fldCharType="end"/>
      </w:r>
      <w:r w:rsidR="008B46DC" w:rsidRPr="00943A5F">
        <w:rPr>
          <w:noProof/>
          <w:sz w:val="20"/>
        </w:rPr>
        <w:t>)</w:t>
      </w:r>
    </w:p>
    <w:p w:rsidR="0055778B" w:rsidRPr="00943A5F" w:rsidRDefault="0055778B" w:rsidP="0055778B">
      <w:pPr>
        <w:numPr>
          <w:ilvl w:val="1"/>
          <w:numId w:val="87"/>
        </w:numPr>
        <w:tabs>
          <w:tab w:val="clear" w:pos="794"/>
          <w:tab w:val="clear" w:pos="1191"/>
          <w:tab w:val="clear" w:pos="1588"/>
          <w:tab w:val="left" w:pos="400"/>
          <w:tab w:val="left" w:pos="720"/>
          <w:tab w:val="left" w:pos="1080"/>
        </w:tabs>
        <w:ind w:left="1080"/>
        <w:rPr>
          <w:noProof/>
        </w:rPr>
      </w:pPr>
      <w:r w:rsidRPr="00943A5F">
        <w:rPr>
          <w:noProof/>
        </w:rPr>
        <w:t>Otherwise (</w:t>
      </w:r>
      <w:r w:rsidR="00781EC8" w:rsidRPr="00943A5F">
        <w:rPr>
          <w:noProof/>
        </w:rPr>
        <w:t>prevCsbf</w:t>
      </w:r>
      <w:r w:rsidRPr="00943A5F">
        <w:rPr>
          <w:noProof/>
        </w:rPr>
        <w:t xml:space="preserve"> is equal to 3), the following applies.</w:t>
      </w:r>
    </w:p>
    <w:p w:rsidR="0055778B" w:rsidRPr="00943A5F" w:rsidRDefault="0055778B" w:rsidP="0055778B">
      <w:pPr>
        <w:pStyle w:val="Equation"/>
        <w:tabs>
          <w:tab w:val="clear" w:pos="4849"/>
          <w:tab w:val="left" w:pos="2070"/>
        </w:tabs>
        <w:ind w:left="1191"/>
        <w:rPr>
          <w:noProof/>
          <w:sz w:val="20"/>
        </w:rPr>
      </w:pPr>
      <w:r w:rsidRPr="00943A5F">
        <w:rPr>
          <w:noProof/>
          <w:sz w:val="20"/>
        </w:rPr>
        <w:t xml:space="preserve">sigCtx  =  </w:t>
      </w:r>
      <w:r w:rsidR="008B46DC" w:rsidRPr="00943A5F">
        <w:rPr>
          <w:noProof/>
          <w:sz w:val="20"/>
        </w:rPr>
        <w:t>2</w:t>
      </w:r>
      <w:r w:rsidRPr="00943A5F">
        <w:rPr>
          <w:noProof/>
          <w:sz w:val="20"/>
        </w:rPr>
        <w:tab/>
      </w:r>
      <w:r w:rsidR="008B46DC" w:rsidRPr="00943A5F">
        <w:rPr>
          <w:noProof/>
          <w:sz w:val="20"/>
        </w:rPr>
        <w:t>(</w:t>
      </w:r>
      <w:r w:rsidR="008B46DC" w:rsidRPr="00943A5F">
        <w:rPr>
          <w:noProof/>
          <w:sz w:val="20"/>
        </w:rPr>
        <w:fldChar w:fldCharType="begin" w:fldLock="1"/>
      </w:r>
      <w:r w:rsidR="008B46DC" w:rsidRPr="00943A5F">
        <w:rPr>
          <w:noProof/>
          <w:sz w:val="20"/>
        </w:rPr>
        <w:instrText xml:space="preserve"> STYLEREF 1 \s </w:instrText>
      </w:r>
      <w:r w:rsidR="008B46DC" w:rsidRPr="00943A5F">
        <w:rPr>
          <w:noProof/>
          <w:sz w:val="20"/>
        </w:rPr>
        <w:fldChar w:fldCharType="separate"/>
      </w:r>
      <w:r w:rsidR="001545A1">
        <w:rPr>
          <w:noProof/>
          <w:sz w:val="20"/>
        </w:rPr>
        <w:t>9</w:t>
      </w:r>
      <w:r w:rsidR="008B46DC" w:rsidRPr="00943A5F">
        <w:rPr>
          <w:noProof/>
          <w:sz w:val="20"/>
        </w:rPr>
        <w:fldChar w:fldCharType="end"/>
      </w:r>
      <w:r w:rsidR="008B46DC" w:rsidRPr="00943A5F">
        <w:rPr>
          <w:noProof/>
          <w:sz w:val="20"/>
        </w:rPr>
        <w:noBreakHyphen/>
      </w:r>
      <w:r w:rsidR="008B46DC" w:rsidRPr="00943A5F">
        <w:rPr>
          <w:noProof/>
          <w:sz w:val="20"/>
        </w:rPr>
        <w:fldChar w:fldCharType="begin" w:fldLock="1"/>
      </w:r>
      <w:r w:rsidR="008B46DC" w:rsidRPr="00943A5F">
        <w:rPr>
          <w:noProof/>
          <w:sz w:val="20"/>
        </w:rPr>
        <w:instrText xml:space="preserve"> SEQ Equation \* ARABIC \s 1 </w:instrText>
      </w:r>
      <w:r w:rsidR="008B46DC" w:rsidRPr="00943A5F">
        <w:rPr>
          <w:noProof/>
          <w:sz w:val="20"/>
        </w:rPr>
        <w:fldChar w:fldCharType="separate"/>
      </w:r>
      <w:r w:rsidR="001545A1">
        <w:rPr>
          <w:noProof/>
          <w:sz w:val="20"/>
        </w:rPr>
        <w:t>21</w:t>
      </w:r>
      <w:r w:rsidR="008B46DC" w:rsidRPr="00943A5F">
        <w:rPr>
          <w:noProof/>
          <w:sz w:val="20"/>
        </w:rPr>
        <w:fldChar w:fldCharType="end"/>
      </w:r>
      <w:r w:rsidR="008B46DC" w:rsidRPr="00943A5F">
        <w:rPr>
          <w:noProof/>
          <w:sz w:val="20"/>
        </w:rPr>
        <w:t>)</w:t>
      </w:r>
    </w:p>
    <w:p w:rsidR="00A779ED" w:rsidRPr="00943A5F" w:rsidRDefault="00A779ED" w:rsidP="0042380E">
      <w:pPr>
        <w:numPr>
          <w:ilvl w:val="0"/>
          <w:numId w:val="87"/>
        </w:numPr>
        <w:tabs>
          <w:tab w:val="clear" w:pos="794"/>
          <w:tab w:val="clear" w:pos="1191"/>
          <w:tab w:val="left" w:pos="400"/>
          <w:tab w:val="left" w:pos="720"/>
        </w:tabs>
        <w:rPr>
          <w:noProof/>
        </w:rPr>
      </w:pPr>
      <w:r w:rsidRPr="00943A5F">
        <w:rPr>
          <w:noProof/>
        </w:rPr>
        <w:t>The variable sigCtx is modified as follows.</w:t>
      </w:r>
    </w:p>
    <w:p w:rsidR="006E12A3" w:rsidRPr="00943A5F" w:rsidRDefault="00C51849" w:rsidP="00C51849">
      <w:pPr>
        <w:numPr>
          <w:ilvl w:val="1"/>
          <w:numId w:val="87"/>
        </w:numPr>
        <w:tabs>
          <w:tab w:val="clear" w:pos="794"/>
          <w:tab w:val="clear" w:pos="1191"/>
          <w:tab w:val="clear" w:pos="1588"/>
          <w:tab w:val="left" w:pos="400"/>
          <w:tab w:val="left" w:pos="720"/>
          <w:tab w:val="left" w:pos="1080"/>
        </w:tabs>
        <w:ind w:left="1080"/>
        <w:rPr>
          <w:noProof/>
        </w:rPr>
      </w:pPr>
      <w:r w:rsidRPr="00943A5F">
        <w:rPr>
          <w:noProof/>
        </w:rPr>
        <w:t xml:space="preserve">If </w:t>
      </w:r>
      <w:r w:rsidR="006E12A3" w:rsidRPr="00943A5F">
        <w:rPr>
          <w:noProof/>
        </w:rPr>
        <w:t>cIdx is equal to 0, the following applies.</w:t>
      </w:r>
    </w:p>
    <w:p w:rsidR="00085849" w:rsidRPr="00943A5F" w:rsidRDefault="00085849" w:rsidP="00085849">
      <w:pPr>
        <w:numPr>
          <w:ilvl w:val="1"/>
          <w:numId w:val="87"/>
        </w:numPr>
        <w:tabs>
          <w:tab w:val="clear" w:pos="794"/>
          <w:tab w:val="clear" w:pos="1191"/>
          <w:tab w:val="clear" w:pos="1588"/>
          <w:tab w:val="left" w:pos="400"/>
          <w:tab w:val="left" w:pos="720"/>
          <w:tab w:val="left" w:pos="1440"/>
        </w:tabs>
        <w:rPr>
          <w:noProof/>
        </w:rPr>
      </w:pPr>
      <w:r w:rsidRPr="00943A5F">
        <w:rPr>
          <w:noProof/>
        </w:rPr>
        <w:t>When ( </w:t>
      </w:r>
      <w:r w:rsidRPr="00943A5F">
        <w:rPr>
          <w:noProof/>
          <w:lang w:eastAsia="ja-JP"/>
        </w:rPr>
        <w:t>xS + yS ) is</w:t>
      </w:r>
      <w:r w:rsidRPr="00943A5F">
        <w:rPr>
          <w:noProof/>
        </w:rPr>
        <w:t xml:space="preserve"> greater than </w:t>
      </w:r>
      <w:r w:rsidRPr="00943A5F">
        <w:rPr>
          <w:noProof/>
          <w:lang w:eastAsia="ja-JP"/>
        </w:rPr>
        <w:t xml:space="preserve">0, </w:t>
      </w:r>
      <w:r w:rsidRPr="00943A5F">
        <w:rPr>
          <w:noProof/>
        </w:rPr>
        <w:t>the following applies.</w:t>
      </w:r>
    </w:p>
    <w:p w:rsidR="00A779ED" w:rsidRPr="00943A5F" w:rsidRDefault="00A779ED" w:rsidP="00085849">
      <w:pPr>
        <w:pStyle w:val="Equation"/>
        <w:tabs>
          <w:tab w:val="left" w:pos="2070"/>
        </w:tabs>
        <w:ind w:left="2070"/>
        <w:rPr>
          <w:noProof/>
          <w:sz w:val="20"/>
          <w:szCs w:val="20"/>
        </w:rPr>
      </w:pPr>
      <w:r w:rsidRPr="00943A5F">
        <w:rPr>
          <w:noProof/>
          <w:sz w:val="20"/>
          <w:szCs w:val="20"/>
        </w:rPr>
        <w:t xml:space="preserve">sigCtx </w:t>
      </w:r>
      <w:r w:rsidR="002C31B2" w:rsidRPr="00943A5F">
        <w:rPr>
          <w:noProof/>
          <w:sz w:val="20"/>
          <w:szCs w:val="20"/>
        </w:rPr>
        <w:t>+</w:t>
      </w:r>
      <w:r w:rsidRPr="00943A5F">
        <w:rPr>
          <w:noProof/>
          <w:sz w:val="20"/>
          <w:szCs w:val="20"/>
        </w:rPr>
        <w:t xml:space="preserve">= </w:t>
      </w:r>
      <w:r w:rsidR="00C51849" w:rsidRPr="00943A5F">
        <w:rPr>
          <w:noProof/>
          <w:sz w:val="20"/>
          <w:szCs w:val="20"/>
        </w:rPr>
        <w:t>3</w:t>
      </w:r>
      <w:r w:rsidR="005F40B0" w:rsidRPr="00943A5F">
        <w:rPr>
          <w:noProof/>
          <w:sz w:val="20"/>
          <w:szCs w:val="20"/>
        </w:rPr>
        <w:tab/>
      </w:r>
      <w:r w:rsidRPr="00943A5F">
        <w:rPr>
          <w:noProof/>
          <w:sz w:val="20"/>
          <w:szCs w:val="20"/>
        </w:rPr>
        <w:tab/>
        <w:t>(</w:t>
      </w:r>
      <w:r w:rsidRPr="00943A5F">
        <w:rPr>
          <w:noProof/>
          <w:sz w:val="20"/>
          <w:szCs w:val="20"/>
        </w:rPr>
        <w:fldChar w:fldCharType="begin" w:fldLock="1"/>
      </w:r>
      <w:r w:rsidRPr="00943A5F">
        <w:rPr>
          <w:noProof/>
          <w:sz w:val="20"/>
          <w:szCs w:val="20"/>
        </w:rPr>
        <w:instrText xml:space="preserve"> STYLEREF 1 \s </w:instrText>
      </w:r>
      <w:r w:rsidRPr="00943A5F">
        <w:rPr>
          <w:noProof/>
          <w:sz w:val="20"/>
          <w:szCs w:val="20"/>
        </w:rPr>
        <w:fldChar w:fldCharType="separate"/>
      </w:r>
      <w:r w:rsidR="001545A1">
        <w:rPr>
          <w:noProof/>
          <w:sz w:val="20"/>
          <w:szCs w:val="20"/>
        </w:rPr>
        <w:t>9</w:t>
      </w:r>
      <w:r w:rsidRPr="00943A5F">
        <w:rPr>
          <w:noProof/>
          <w:sz w:val="20"/>
          <w:szCs w:val="20"/>
        </w:rPr>
        <w:fldChar w:fldCharType="end"/>
      </w:r>
      <w:r w:rsidRPr="00943A5F">
        <w:rPr>
          <w:noProof/>
          <w:sz w:val="20"/>
          <w:szCs w:val="20"/>
        </w:rPr>
        <w:noBreakHyphen/>
      </w:r>
      <w:r w:rsidRPr="00943A5F">
        <w:rPr>
          <w:noProof/>
          <w:sz w:val="20"/>
          <w:szCs w:val="20"/>
        </w:rPr>
        <w:fldChar w:fldCharType="begin" w:fldLock="1"/>
      </w:r>
      <w:r w:rsidRPr="00943A5F">
        <w:rPr>
          <w:noProof/>
          <w:sz w:val="20"/>
          <w:szCs w:val="20"/>
        </w:rPr>
        <w:instrText xml:space="preserve"> SEQ Equation \* ARABIC \s 1 </w:instrText>
      </w:r>
      <w:r w:rsidRPr="00943A5F">
        <w:rPr>
          <w:noProof/>
          <w:sz w:val="20"/>
          <w:szCs w:val="20"/>
        </w:rPr>
        <w:fldChar w:fldCharType="separate"/>
      </w:r>
      <w:r w:rsidR="001545A1">
        <w:rPr>
          <w:noProof/>
          <w:sz w:val="20"/>
          <w:szCs w:val="20"/>
        </w:rPr>
        <w:t>22</w:t>
      </w:r>
      <w:r w:rsidRPr="00943A5F">
        <w:rPr>
          <w:noProof/>
          <w:sz w:val="20"/>
          <w:szCs w:val="20"/>
        </w:rPr>
        <w:fldChar w:fldCharType="end"/>
      </w:r>
      <w:r w:rsidRPr="00943A5F">
        <w:rPr>
          <w:noProof/>
          <w:sz w:val="20"/>
          <w:szCs w:val="20"/>
        </w:rPr>
        <w:t>)</w:t>
      </w:r>
    </w:p>
    <w:p w:rsidR="00C51849" w:rsidRPr="00943A5F" w:rsidRDefault="00C51849" w:rsidP="00C51849">
      <w:pPr>
        <w:numPr>
          <w:ilvl w:val="1"/>
          <w:numId w:val="87"/>
        </w:numPr>
        <w:tabs>
          <w:tab w:val="clear" w:pos="794"/>
          <w:tab w:val="clear" w:pos="1191"/>
          <w:tab w:val="clear" w:pos="1588"/>
          <w:tab w:val="left" w:pos="400"/>
          <w:tab w:val="left" w:pos="720"/>
          <w:tab w:val="left" w:pos="1440"/>
        </w:tabs>
        <w:rPr>
          <w:noProof/>
        </w:rPr>
      </w:pPr>
      <w:r w:rsidRPr="00943A5F">
        <w:rPr>
          <w:noProof/>
        </w:rPr>
        <w:t>The variable sigCtx is modified as follows.</w:t>
      </w:r>
    </w:p>
    <w:p w:rsidR="00C51849" w:rsidRPr="00943A5F" w:rsidRDefault="00C51849" w:rsidP="00C51849">
      <w:pPr>
        <w:numPr>
          <w:ilvl w:val="1"/>
          <w:numId w:val="87"/>
        </w:numPr>
        <w:tabs>
          <w:tab w:val="clear" w:pos="794"/>
          <w:tab w:val="clear" w:pos="1191"/>
          <w:tab w:val="clear" w:pos="1588"/>
          <w:tab w:val="left" w:pos="400"/>
          <w:tab w:val="left" w:pos="720"/>
          <w:tab w:val="left" w:pos="1800"/>
        </w:tabs>
        <w:ind w:left="1800"/>
        <w:rPr>
          <w:noProof/>
        </w:rPr>
      </w:pPr>
      <w:r w:rsidRPr="00943A5F">
        <w:rPr>
          <w:noProof/>
        </w:rPr>
        <w:t xml:space="preserve">If </w:t>
      </w:r>
      <w:r w:rsidR="002C445E" w:rsidRPr="00943A5F">
        <w:rPr>
          <w:noProof/>
        </w:rPr>
        <w:t>log2TrafoSize</w:t>
      </w:r>
      <w:r w:rsidRPr="00943A5F">
        <w:rPr>
          <w:noProof/>
        </w:rPr>
        <w:t xml:space="preserve"> is equal to 3, the following applies.</w:t>
      </w:r>
    </w:p>
    <w:p w:rsidR="00C51849" w:rsidRPr="00943A5F" w:rsidRDefault="00C51849" w:rsidP="00C51849">
      <w:pPr>
        <w:pStyle w:val="Equation"/>
        <w:tabs>
          <w:tab w:val="left" w:pos="2070"/>
        </w:tabs>
        <w:ind w:left="2070"/>
        <w:rPr>
          <w:noProof/>
          <w:sz w:val="20"/>
          <w:szCs w:val="20"/>
        </w:rPr>
      </w:pPr>
      <w:r w:rsidRPr="00943A5F">
        <w:rPr>
          <w:noProof/>
          <w:sz w:val="20"/>
          <w:szCs w:val="20"/>
        </w:rPr>
        <w:t>sigCtx += ( scanIdx = = 0 ) ? 9 : 15</w:t>
      </w:r>
      <w:r w:rsidRPr="00943A5F">
        <w:rPr>
          <w:noProof/>
          <w:sz w:val="20"/>
          <w:szCs w:val="20"/>
        </w:rPr>
        <w:tab/>
        <w:t>(</w:t>
      </w:r>
      <w:r w:rsidRPr="00943A5F">
        <w:rPr>
          <w:noProof/>
          <w:sz w:val="20"/>
          <w:szCs w:val="20"/>
        </w:rPr>
        <w:fldChar w:fldCharType="begin" w:fldLock="1"/>
      </w:r>
      <w:r w:rsidRPr="00943A5F">
        <w:rPr>
          <w:noProof/>
          <w:sz w:val="20"/>
          <w:szCs w:val="20"/>
        </w:rPr>
        <w:instrText xml:space="preserve"> STYLEREF 1 \s </w:instrText>
      </w:r>
      <w:r w:rsidRPr="00943A5F">
        <w:rPr>
          <w:noProof/>
          <w:sz w:val="20"/>
          <w:szCs w:val="20"/>
        </w:rPr>
        <w:fldChar w:fldCharType="separate"/>
      </w:r>
      <w:r w:rsidR="001545A1">
        <w:rPr>
          <w:noProof/>
          <w:sz w:val="20"/>
          <w:szCs w:val="20"/>
        </w:rPr>
        <w:t>9</w:t>
      </w:r>
      <w:r w:rsidRPr="00943A5F">
        <w:rPr>
          <w:noProof/>
          <w:sz w:val="20"/>
          <w:szCs w:val="20"/>
        </w:rPr>
        <w:fldChar w:fldCharType="end"/>
      </w:r>
      <w:r w:rsidRPr="00943A5F">
        <w:rPr>
          <w:noProof/>
          <w:sz w:val="20"/>
          <w:szCs w:val="20"/>
        </w:rPr>
        <w:noBreakHyphen/>
      </w:r>
      <w:r w:rsidRPr="00943A5F">
        <w:rPr>
          <w:noProof/>
          <w:sz w:val="20"/>
          <w:szCs w:val="20"/>
        </w:rPr>
        <w:fldChar w:fldCharType="begin" w:fldLock="1"/>
      </w:r>
      <w:r w:rsidRPr="00943A5F">
        <w:rPr>
          <w:noProof/>
          <w:sz w:val="20"/>
          <w:szCs w:val="20"/>
        </w:rPr>
        <w:instrText xml:space="preserve"> SEQ Equation \* ARABIC \s 1 </w:instrText>
      </w:r>
      <w:r w:rsidRPr="00943A5F">
        <w:rPr>
          <w:noProof/>
          <w:sz w:val="20"/>
          <w:szCs w:val="20"/>
        </w:rPr>
        <w:fldChar w:fldCharType="separate"/>
      </w:r>
      <w:r w:rsidR="001545A1">
        <w:rPr>
          <w:noProof/>
          <w:sz w:val="20"/>
          <w:szCs w:val="20"/>
        </w:rPr>
        <w:t>23</w:t>
      </w:r>
      <w:r w:rsidRPr="00943A5F">
        <w:rPr>
          <w:noProof/>
          <w:sz w:val="20"/>
          <w:szCs w:val="20"/>
        </w:rPr>
        <w:fldChar w:fldCharType="end"/>
      </w:r>
      <w:r w:rsidRPr="00943A5F">
        <w:rPr>
          <w:noProof/>
          <w:sz w:val="20"/>
          <w:szCs w:val="20"/>
        </w:rPr>
        <w:t>)</w:t>
      </w:r>
    </w:p>
    <w:p w:rsidR="00A779ED" w:rsidRPr="00943A5F" w:rsidRDefault="00A779ED" w:rsidP="00085849">
      <w:pPr>
        <w:numPr>
          <w:ilvl w:val="1"/>
          <w:numId w:val="87"/>
        </w:numPr>
        <w:tabs>
          <w:tab w:val="clear" w:pos="794"/>
          <w:tab w:val="clear" w:pos="1191"/>
          <w:tab w:val="clear" w:pos="1588"/>
          <w:tab w:val="left" w:pos="400"/>
          <w:tab w:val="left" w:pos="720"/>
          <w:tab w:val="left" w:pos="1800"/>
        </w:tabs>
        <w:ind w:left="1800"/>
        <w:rPr>
          <w:noProof/>
        </w:rPr>
      </w:pPr>
      <w:r w:rsidRPr="00943A5F">
        <w:rPr>
          <w:noProof/>
        </w:rPr>
        <w:t>Otherwise, the following applies.</w:t>
      </w:r>
    </w:p>
    <w:p w:rsidR="00A779ED" w:rsidRPr="00943A5F" w:rsidRDefault="00A779ED" w:rsidP="00085849">
      <w:pPr>
        <w:pStyle w:val="Equation"/>
        <w:tabs>
          <w:tab w:val="left" w:pos="2070"/>
        </w:tabs>
        <w:ind w:left="2070"/>
        <w:rPr>
          <w:noProof/>
          <w:sz w:val="20"/>
          <w:szCs w:val="20"/>
        </w:rPr>
      </w:pPr>
      <w:r w:rsidRPr="00943A5F">
        <w:rPr>
          <w:noProof/>
          <w:sz w:val="20"/>
          <w:szCs w:val="20"/>
        </w:rPr>
        <w:t xml:space="preserve">sigCtx </w:t>
      </w:r>
      <w:r w:rsidR="002C31B2" w:rsidRPr="00943A5F">
        <w:rPr>
          <w:noProof/>
          <w:sz w:val="20"/>
          <w:szCs w:val="20"/>
        </w:rPr>
        <w:t>+</w:t>
      </w:r>
      <w:r w:rsidRPr="00943A5F">
        <w:rPr>
          <w:noProof/>
          <w:sz w:val="20"/>
          <w:szCs w:val="20"/>
        </w:rPr>
        <w:t xml:space="preserve">= </w:t>
      </w:r>
      <w:r w:rsidR="00C51849" w:rsidRPr="00943A5F">
        <w:rPr>
          <w:noProof/>
          <w:sz w:val="20"/>
          <w:szCs w:val="20"/>
        </w:rPr>
        <w:t>21</w:t>
      </w:r>
      <w:r w:rsidRPr="00943A5F">
        <w:rPr>
          <w:noProof/>
          <w:sz w:val="20"/>
          <w:szCs w:val="20"/>
        </w:rPr>
        <w:tab/>
      </w:r>
      <w:r w:rsidR="00C51849" w:rsidRPr="00943A5F">
        <w:rPr>
          <w:noProof/>
          <w:sz w:val="20"/>
          <w:szCs w:val="20"/>
        </w:rPr>
        <w:tab/>
      </w:r>
      <w:r w:rsidRPr="00943A5F">
        <w:rPr>
          <w:noProof/>
          <w:sz w:val="20"/>
          <w:szCs w:val="20"/>
        </w:rPr>
        <w:t>(</w:t>
      </w:r>
      <w:r w:rsidRPr="00943A5F">
        <w:rPr>
          <w:noProof/>
          <w:sz w:val="20"/>
          <w:szCs w:val="20"/>
        </w:rPr>
        <w:fldChar w:fldCharType="begin" w:fldLock="1"/>
      </w:r>
      <w:r w:rsidRPr="00943A5F">
        <w:rPr>
          <w:noProof/>
          <w:sz w:val="20"/>
          <w:szCs w:val="20"/>
        </w:rPr>
        <w:instrText xml:space="preserve"> STYLEREF 1 \s </w:instrText>
      </w:r>
      <w:r w:rsidRPr="00943A5F">
        <w:rPr>
          <w:noProof/>
          <w:sz w:val="20"/>
          <w:szCs w:val="20"/>
        </w:rPr>
        <w:fldChar w:fldCharType="separate"/>
      </w:r>
      <w:r w:rsidR="001545A1">
        <w:rPr>
          <w:noProof/>
          <w:sz w:val="20"/>
          <w:szCs w:val="20"/>
        </w:rPr>
        <w:t>9</w:t>
      </w:r>
      <w:r w:rsidRPr="00943A5F">
        <w:rPr>
          <w:noProof/>
          <w:sz w:val="20"/>
          <w:szCs w:val="20"/>
        </w:rPr>
        <w:fldChar w:fldCharType="end"/>
      </w:r>
      <w:r w:rsidRPr="00943A5F">
        <w:rPr>
          <w:noProof/>
          <w:sz w:val="20"/>
          <w:szCs w:val="20"/>
        </w:rPr>
        <w:noBreakHyphen/>
      </w:r>
      <w:r w:rsidRPr="00943A5F">
        <w:rPr>
          <w:noProof/>
          <w:sz w:val="20"/>
          <w:szCs w:val="20"/>
        </w:rPr>
        <w:fldChar w:fldCharType="begin" w:fldLock="1"/>
      </w:r>
      <w:r w:rsidRPr="00943A5F">
        <w:rPr>
          <w:noProof/>
          <w:sz w:val="20"/>
          <w:szCs w:val="20"/>
        </w:rPr>
        <w:instrText xml:space="preserve"> SEQ Equation \* ARABIC \s 1 </w:instrText>
      </w:r>
      <w:r w:rsidRPr="00943A5F">
        <w:rPr>
          <w:noProof/>
          <w:sz w:val="20"/>
          <w:szCs w:val="20"/>
        </w:rPr>
        <w:fldChar w:fldCharType="separate"/>
      </w:r>
      <w:r w:rsidR="001545A1">
        <w:rPr>
          <w:noProof/>
          <w:sz w:val="20"/>
          <w:szCs w:val="20"/>
        </w:rPr>
        <w:t>24</w:t>
      </w:r>
      <w:r w:rsidRPr="00943A5F">
        <w:rPr>
          <w:noProof/>
          <w:sz w:val="20"/>
          <w:szCs w:val="20"/>
        </w:rPr>
        <w:fldChar w:fldCharType="end"/>
      </w:r>
      <w:r w:rsidRPr="00943A5F">
        <w:rPr>
          <w:noProof/>
          <w:sz w:val="20"/>
          <w:szCs w:val="20"/>
        </w:rPr>
        <w:t>)</w:t>
      </w:r>
    </w:p>
    <w:p w:rsidR="00C51849" w:rsidRPr="00943A5F" w:rsidRDefault="00C51849" w:rsidP="00C51849">
      <w:pPr>
        <w:numPr>
          <w:ilvl w:val="1"/>
          <w:numId w:val="87"/>
        </w:numPr>
        <w:tabs>
          <w:tab w:val="clear" w:pos="794"/>
          <w:tab w:val="clear" w:pos="1191"/>
          <w:tab w:val="clear" w:pos="1588"/>
          <w:tab w:val="left" w:pos="400"/>
          <w:tab w:val="left" w:pos="720"/>
          <w:tab w:val="left" w:pos="1080"/>
        </w:tabs>
        <w:ind w:left="1080"/>
        <w:rPr>
          <w:noProof/>
        </w:rPr>
      </w:pPr>
      <w:r w:rsidRPr="00943A5F">
        <w:rPr>
          <w:noProof/>
        </w:rPr>
        <w:t>Otherwise (cIdx is greater than 0), the following applies.</w:t>
      </w:r>
    </w:p>
    <w:p w:rsidR="00C51849" w:rsidRPr="00943A5F" w:rsidRDefault="00C51849" w:rsidP="00C51849">
      <w:pPr>
        <w:numPr>
          <w:ilvl w:val="1"/>
          <w:numId w:val="87"/>
        </w:numPr>
        <w:tabs>
          <w:tab w:val="clear" w:pos="794"/>
          <w:tab w:val="clear" w:pos="1191"/>
          <w:tab w:val="clear" w:pos="1588"/>
          <w:tab w:val="left" w:pos="400"/>
          <w:tab w:val="left" w:pos="720"/>
          <w:tab w:val="left" w:pos="1440"/>
        </w:tabs>
        <w:rPr>
          <w:noProof/>
        </w:rPr>
      </w:pPr>
      <w:r w:rsidRPr="00943A5F">
        <w:rPr>
          <w:noProof/>
        </w:rPr>
        <w:t>If</w:t>
      </w:r>
      <w:r w:rsidR="002C445E" w:rsidRPr="00943A5F">
        <w:rPr>
          <w:noProof/>
        </w:rPr>
        <w:t xml:space="preserve"> log2TrafoSize</w:t>
      </w:r>
      <w:r w:rsidRPr="00943A5F">
        <w:rPr>
          <w:noProof/>
        </w:rPr>
        <w:t xml:space="preserve"> is equal to 3, the following applies.</w:t>
      </w:r>
    </w:p>
    <w:p w:rsidR="00C51849" w:rsidRPr="00943A5F" w:rsidRDefault="00C51849" w:rsidP="00C51849">
      <w:pPr>
        <w:pStyle w:val="Equation"/>
        <w:tabs>
          <w:tab w:val="left" w:pos="2070"/>
        </w:tabs>
        <w:ind w:left="2070"/>
        <w:rPr>
          <w:noProof/>
          <w:sz w:val="20"/>
          <w:szCs w:val="20"/>
        </w:rPr>
      </w:pPr>
      <w:r w:rsidRPr="00943A5F">
        <w:rPr>
          <w:noProof/>
          <w:sz w:val="20"/>
          <w:szCs w:val="20"/>
        </w:rPr>
        <w:t>sigCtx += 9</w:t>
      </w:r>
      <w:r w:rsidRPr="00943A5F">
        <w:rPr>
          <w:noProof/>
          <w:sz w:val="20"/>
          <w:szCs w:val="20"/>
        </w:rPr>
        <w:tab/>
      </w:r>
      <w:r w:rsidRPr="00943A5F">
        <w:rPr>
          <w:noProof/>
          <w:sz w:val="20"/>
          <w:szCs w:val="20"/>
        </w:rPr>
        <w:tab/>
        <w:t>(</w:t>
      </w:r>
      <w:r w:rsidRPr="00943A5F">
        <w:rPr>
          <w:noProof/>
          <w:sz w:val="20"/>
          <w:szCs w:val="20"/>
        </w:rPr>
        <w:fldChar w:fldCharType="begin" w:fldLock="1"/>
      </w:r>
      <w:r w:rsidRPr="00943A5F">
        <w:rPr>
          <w:noProof/>
          <w:sz w:val="20"/>
          <w:szCs w:val="20"/>
        </w:rPr>
        <w:instrText xml:space="preserve"> STYLEREF 1 \s </w:instrText>
      </w:r>
      <w:r w:rsidRPr="00943A5F">
        <w:rPr>
          <w:noProof/>
          <w:sz w:val="20"/>
          <w:szCs w:val="20"/>
        </w:rPr>
        <w:fldChar w:fldCharType="separate"/>
      </w:r>
      <w:r w:rsidR="001545A1">
        <w:rPr>
          <w:noProof/>
          <w:sz w:val="20"/>
          <w:szCs w:val="20"/>
        </w:rPr>
        <w:t>9</w:t>
      </w:r>
      <w:r w:rsidRPr="00943A5F">
        <w:rPr>
          <w:noProof/>
          <w:sz w:val="20"/>
          <w:szCs w:val="20"/>
        </w:rPr>
        <w:fldChar w:fldCharType="end"/>
      </w:r>
      <w:r w:rsidRPr="00943A5F">
        <w:rPr>
          <w:noProof/>
          <w:sz w:val="20"/>
          <w:szCs w:val="20"/>
        </w:rPr>
        <w:noBreakHyphen/>
      </w:r>
      <w:r w:rsidRPr="00943A5F">
        <w:rPr>
          <w:noProof/>
          <w:sz w:val="20"/>
          <w:szCs w:val="20"/>
        </w:rPr>
        <w:fldChar w:fldCharType="begin" w:fldLock="1"/>
      </w:r>
      <w:r w:rsidRPr="00943A5F">
        <w:rPr>
          <w:noProof/>
          <w:sz w:val="20"/>
          <w:szCs w:val="20"/>
        </w:rPr>
        <w:instrText xml:space="preserve"> SEQ Equation \* ARABIC \s 1 </w:instrText>
      </w:r>
      <w:r w:rsidRPr="00943A5F">
        <w:rPr>
          <w:noProof/>
          <w:sz w:val="20"/>
          <w:szCs w:val="20"/>
        </w:rPr>
        <w:fldChar w:fldCharType="separate"/>
      </w:r>
      <w:r w:rsidR="001545A1">
        <w:rPr>
          <w:noProof/>
          <w:sz w:val="20"/>
          <w:szCs w:val="20"/>
        </w:rPr>
        <w:t>25</w:t>
      </w:r>
      <w:r w:rsidRPr="00943A5F">
        <w:rPr>
          <w:noProof/>
          <w:sz w:val="20"/>
          <w:szCs w:val="20"/>
        </w:rPr>
        <w:fldChar w:fldCharType="end"/>
      </w:r>
      <w:r w:rsidRPr="00943A5F">
        <w:rPr>
          <w:noProof/>
          <w:sz w:val="20"/>
          <w:szCs w:val="20"/>
        </w:rPr>
        <w:t>)</w:t>
      </w:r>
    </w:p>
    <w:p w:rsidR="00C51849" w:rsidRPr="00943A5F" w:rsidRDefault="00C51849" w:rsidP="00C51849">
      <w:pPr>
        <w:numPr>
          <w:ilvl w:val="1"/>
          <w:numId w:val="87"/>
        </w:numPr>
        <w:tabs>
          <w:tab w:val="clear" w:pos="794"/>
          <w:tab w:val="clear" w:pos="1191"/>
          <w:tab w:val="clear" w:pos="1588"/>
          <w:tab w:val="left" w:pos="400"/>
          <w:tab w:val="left" w:pos="720"/>
          <w:tab w:val="left" w:pos="1440"/>
        </w:tabs>
        <w:rPr>
          <w:noProof/>
        </w:rPr>
      </w:pPr>
      <w:r w:rsidRPr="00943A5F">
        <w:rPr>
          <w:noProof/>
        </w:rPr>
        <w:t>Otherwise, the following applies.</w:t>
      </w:r>
    </w:p>
    <w:p w:rsidR="00C51849" w:rsidRPr="00943A5F" w:rsidRDefault="00C51849" w:rsidP="00C51849">
      <w:pPr>
        <w:pStyle w:val="Equation"/>
        <w:tabs>
          <w:tab w:val="left" w:pos="2070"/>
        </w:tabs>
        <w:ind w:left="2070"/>
        <w:rPr>
          <w:noProof/>
          <w:sz w:val="20"/>
          <w:szCs w:val="20"/>
        </w:rPr>
      </w:pPr>
      <w:r w:rsidRPr="00943A5F">
        <w:rPr>
          <w:noProof/>
          <w:sz w:val="20"/>
          <w:szCs w:val="20"/>
        </w:rPr>
        <w:t>sigCtx += 12</w:t>
      </w:r>
      <w:r w:rsidRPr="00943A5F">
        <w:rPr>
          <w:noProof/>
          <w:sz w:val="20"/>
          <w:szCs w:val="20"/>
        </w:rPr>
        <w:tab/>
      </w:r>
      <w:r w:rsidRPr="00943A5F">
        <w:rPr>
          <w:noProof/>
          <w:sz w:val="20"/>
          <w:szCs w:val="20"/>
        </w:rPr>
        <w:tab/>
        <w:t>(</w:t>
      </w:r>
      <w:r w:rsidRPr="00943A5F">
        <w:rPr>
          <w:noProof/>
          <w:sz w:val="20"/>
          <w:szCs w:val="20"/>
        </w:rPr>
        <w:fldChar w:fldCharType="begin" w:fldLock="1"/>
      </w:r>
      <w:r w:rsidRPr="00943A5F">
        <w:rPr>
          <w:noProof/>
          <w:sz w:val="20"/>
          <w:szCs w:val="20"/>
        </w:rPr>
        <w:instrText xml:space="preserve"> STYLEREF 1 \s </w:instrText>
      </w:r>
      <w:r w:rsidRPr="00943A5F">
        <w:rPr>
          <w:noProof/>
          <w:sz w:val="20"/>
          <w:szCs w:val="20"/>
        </w:rPr>
        <w:fldChar w:fldCharType="separate"/>
      </w:r>
      <w:r w:rsidR="001545A1">
        <w:rPr>
          <w:noProof/>
          <w:sz w:val="20"/>
          <w:szCs w:val="20"/>
        </w:rPr>
        <w:t>9</w:t>
      </w:r>
      <w:r w:rsidRPr="00943A5F">
        <w:rPr>
          <w:noProof/>
          <w:sz w:val="20"/>
          <w:szCs w:val="20"/>
        </w:rPr>
        <w:fldChar w:fldCharType="end"/>
      </w:r>
      <w:r w:rsidRPr="00943A5F">
        <w:rPr>
          <w:noProof/>
          <w:sz w:val="20"/>
          <w:szCs w:val="20"/>
        </w:rPr>
        <w:noBreakHyphen/>
      </w:r>
      <w:r w:rsidRPr="00943A5F">
        <w:rPr>
          <w:noProof/>
          <w:sz w:val="20"/>
          <w:szCs w:val="20"/>
        </w:rPr>
        <w:fldChar w:fldCharType="begin" w:fldLock="1"/>
      </w:r>
      <w:r w:rsidRPr="00943A5F">
        <w:rPr>
          <w:noProof/>
          <w:sz w:val="20"/>
          <w:szCs w:val="20"/>
        </w:rPr>
        <w:instrText xml:space="preserve"> SEQ Equation \* ARABIC \s 1 </w:instrText>
      </w:r>
      <w:r w:rsidRPr="00943A5F">
        <w:rPr>
          <w:noProof/>
          <w:sz w:val="20"/>
          <w:szCs w:val="20"/>
        </w:rPr>
        <w:fldChar w:fldCharType="separate"/>
      </w:r>
      <w:r w:rsidR="001545A1">
        <w:rPr>
          <w:noProof/>
          <w:sz w:val="20"/>
          <w:szCs w:val="20"/>
        </w:rPr>
        <w:t>26</w:t>
      </w:r>
      <w:r w:rsidRPr="00943A5F">
        <w:rPr>
          <w:noProof/>
          <w:sz w:val="20"/>
          <w:szCs w:val="20"/>
        </w:rPr>
        <w:fldChar w:fldCharType="end"/>
      </w:r>
      <w:r w:rsidRPr="00943A5F">
        <w:rPr>
          <w:noProof/>
          <w:sz w:val="20"/>
          <w:szCs w:val="20"/>
        </w:rPr>
        <w:t>)</w:t>
      </w:r>
    </w:p>
    <w:p w:rsidR="008D06FE" w:rsidRPr="00943A5F" w:rsidRDefault="008D06FE" w:rsidP="001141C0">
      <w:pPr>
        <w:rPr>
          <w:noProof/>
        </w:rPr>
      </w:pPr>
      <w:r w:rsidRPr="00943A5F">
        <w:rPr>
          <w:noProof/>
        </w:rPr>
        <w:t>The context index increment ctxIdxInc is der</w:t>
      </w:r>
      <w:r w:rsidR="0093436B" w:rsidRPr="00943A5F">
        <w:rPr>
          <w:noProof/>
        </w:rPr>
        <w:t>i</w:t>
      </w:r>
      <w:r w:rsidRPr="00943A5F">
        <w:rPr>
          <w:noProof/>
        </w:rPr>
        <w:t xml:space="preserve">ved using the </w:t>
      </w:r>
      <w:r w:rsidR="00C75D27" w:rsidRPr="00943A5F">
        <w:rPr>
          <w:noProof/>
        </w:rPr>
        <w:t>colour</w:t>
      </w:r>
      <w:r w:rsidR="0093436B" w:rsidRPr="00943A5F">
        <w:rPr>
          <w:noProof/>
        </w:rPr>
        <w:t xml:space="preserve"> component index cIdx</w:t>
      </w:r>
      <w:r w:rsidRPr="00943A5F">
        <w:rPr>
          <w:noProof/>
        </w:rPr>
        <w:t xml:space="preserve"> and sigCtx as follows.</w:t>
      </w:r>
    </w:p>
    <w:p w:rsidR="00A3336E" w:rsidRPr="00943A5F" w:rsidRDefault="00A3336E" w:rsidP="0042380E">
      <w:pPr>
        <w:numPr>
          <w:ilvl w:val="0"/>
          <w:numId w:val="86"/>
        </w:numPr>
        <w:tabs>
          <w:tab w:val="clear" w:pos="794"/>
          <w:tab w:val="left" w:pos="400"/>
        </w:tabs>
        <w:rPr>
          <w:noProof/>
        </w:rPr>
      </w:pPr>
      <w:r w:rsidRPr="00943A5F">
        <w:rPr>
          <w:noProof/>
        </w:rPr>
        <w:t xml:space="preserve">If cIdx is equal to </w:t>
      </w:r>
      <w:r w:rsidR="00632141" w:rsidRPr="00943A5F">
        <w:rPr>
          <w:noProof/>
        </w:rPr>
        <w:t>0, ctxIdxInc is derived as follows.</w:t>
      </w:r>
    </w:p>
    <w:p w:rsidR="00F54C60" w:rsidRPr="00943A5F" w:rsidRDefault="00F54C60" w:rsidP="001141C0">
      <w:pPr>
        <w:pStyle w:val="Equation"/>
        <w:tabs>
          <w:tab w:val="left" w:pos="2070"/>
        </w:tabs>
        <w:ind w:left="1191" w:firstLine="18"/>
        <w:rPr>
          <w:noProof/>
          <w:sz w:val="20"/>
        </w:rPr>
      </w:pPr>
      <w:r w:rsidRPr="00943A5F">
        <w:rPr>
          <w:noProof/>
          <w:sz w:val="20"/>
          <w:szCs w:val="20"/>
        </w:rPr>
        <w:t xml:space="preserve">ctxIdxInc </w:t>
      </w:r>
      <w:r w:rsidR="0093436B" w:rsidRPr="00943A5F">
        <w:rPr>
          <w:noProof/>
          <w:sz w:val="20"/>
          <w:szCs w:val="20"/>
        </w:rPr>
        <w:t xml:space="preserve"> </w:t>
      </w:r>
      <w:r w:rsidRPr="00943A5F">
        <w:rPr>
          <w:noProof/>
          <w:sz w:val="20"/>
          <w:szCs w:val="20"/>
        </w:rPr>
        <w:t xml:space="preserve">= </w:t>
      </w:r>
      <w:r w:rsidR="0093436B" w:rsidRPr="00943A5F">
        <w:rPr>
          <w:noProof/>
          <w:sz w:val="20"/>
          <w:szCs w:val="20"/>
        </w:rPr>
        <w:t xml:space="preserve"> </w:t>
      </w:r>
      <w:r w:rsidRPr="00943A5F">
        <w:rPr>
          <w:noProof/>
          <w:sz w:val="20"/>
          <w:szCs w:val="20"/>
        </w:rPr>
        <w:t>sigCtx</w:t>
      </w:r>
      <w:r w:rsidR="00693BE1" w:rsidRPr="00943A5F">
        <w:rPr>
          <w:noProof/>
          <w:sz w:val="20"/>
          <w:szCs w:val="20"/>
        </w:rPr>
        <w:tab/>
      </w:r>
      <w:r w:rsidR="00422457" w:rsidRPr="00943A5F">
        <w:rPr>
          <w:noProof/>
          <w:sz w:val="20"/>
          <w:szCs w:val="20"/>
        </w:rPr>
        <w:tab/>
      </w:r>
      <w:r w:rsidR="00422457" w:rsidRPr="00943A5F">
        <w:rPr>
          <w:noProof/>
          <w:sz w:val="20"/>
        </w:rPr>
        <w:t>(</w:t>
      </w:r>
      <w:r w:rsidR="00422457" w:rsidRPr="00943A5F">
        <w:rPr>
          <w:noProof/>
          <w:sz w:val="20"/>
        </w:rPr>
        <w:fldChar w:fldCharType="begin" w:fldLock="1"/>
      </w:r>
      <w:r w:rsidR="00422457" w:rsidRPr="00943A5F">
        <w:rPr>
          <w:noProof/>
          <w:sz w:val="20"/>
        </w:rPr>
        <w:instrText xml:space="preserve"> STYLEREF 1 \s </w:instrText>
      </w:r>
      <w:r w:rsidR="00422457" w:rsidRPr="00943A5F">
        <w:rPr>
          <w:noProof/>
          <w:sz w:val="20"/>
        </w:rPr>
        <w:fldChar w:fldCharType="separate"/>
      </w:r>
      <w:r w:rsidR="001545A1">
        <w:rPr>
          <w:noProof/>
          <w:sz w:val="20"/>
        </w:rPr>
        <w:t>9</w:t>
      </w:r>
      <w:r w:rsidR="00422457" w:rsidRPr="00943A5F">
        <w:rPr>
          <w:noProof/>
          <w:sz w:val="20"/>
        </w:rPr>
        <w:fldChar w:fldCharType="end"/>
      </w:r>
      <w:r w:rsidR="00422457" w:rsidRPr="00943A5F">
        <w:rPr>
          <w:noProof/>
          <w:sz w:val="20"/>
        </w:rPr>
        <w:noBreakHyphen/>
      </w:r>
      <w:r w:rsidR="00422457" w:rsidRPr="00943A5F">
        <w:rPr>
          <w:noProof/>
          <w:sz w:val="20"/>
        </w:rPr>
        <w:fldChar w:fldCharType="begin" w:fldLock="1"/>
      </w:r>
      <w:r w:rsidR="00422457" w:rsidRPr="00943A5F">
        <w:rPr>
          <w:noProof/>
          <w:sz w:val="20"/>
        </w:rPr>
        <w:instrText xml:space="preserve"> SEQ Equation \* ARABIC \s 1 </w:instrText>
      </w:r>
      <w:r w:rsidR="00422457" w:rsidRPr="00943A5F">
        <w:rPr>
          <w:noProof/>
          <w:sz w:val="20"/>
        </w:rPr>
        <w:fldChar w:fldCharType="separate"/>
      </w:r>
      <w:r w:rsidR="001545A1">
        <w:rPr>
          <w:noProof/>
          <w:sz w:val="20"/>
        </w:rPr>
        <w:t>27</w:t>
      </w:r>
      <w:r w:rsidR="00422457" w:rsidRPr="00943A5F">
        <w:rPr>
          <w:noProof/>
          <w:sz w:val="20"/>
        </w:rPr>
        <w:fldChar w:fldCharType="end"/>
      </w:r>
      <w:r w:rsidR="00422457" w:rsidRPr="00943A5F">
        <w:rPr>
          <w:noProof/>
          <w:sz w:val="20"/>
        </w:rPr>
        <w:t>)</w:t>
      </w:r>
    </w:p>
    <w:p w:rsidR="00632141" w:rsidRPr="00943A5F" w:rsidRDefault="00632141" w:rsidP="0042380E">
      <w:pPr>
        <w:numPr>
          <w:ilvl w:val="0"/>
          <w:numId w:val="86"/>
        </w:numPr>
        <w:tabs>
          <w:tab w:val="clear" w:pos="794"/>
          <w:tab w:val="left" w:pos="400"/>
        </w:tabs>
        <w:rPr>
          <w:noProof/>
        </w:rPr>
      </w:pPr>
      <w:r w:rsidRPr="00943A5F">
        <w:rPr>
          <w:noProof/>
        </w:rPr>
        <w:t>Otherwise (cIdx is greater than 0), ctxIdxInc is derived as follows.</w:t>
      </w:r>
    </w:p>
    <w:p w:rsidR="00632141" w:rsidRPr="00943A5F" w:rsidRDefault="00632141" w:rsidP="00632141">
      <w:pPr>
        <w:pStyle w:val="Equation"/>
        <w:tabs>
          <w:tab w:val="left" w:pos="2070"/>
        </w:tabs>
        <w:ind w:left="1191" w:firstLine="18"/>
        <w:rPr>
          <w:noProof/>
          <w:sz w:val="20"/>
        </w:rPr>
      </w:pPr>
      <w:r w:rsidRPr="00943A5F">
        <w:rPr>
          <w:noProof/>
          <w:sz w:val="20"/>
          <w:szCs w:val="20"/>
        </w:rPr>
        <w:t xml:space="preserve">ctxIdxInc  =  </w:t>
      </w:r>
      <w:r w:rsidR="00C51849" w:rsidRPr="00943A5F">
        <w:rPr>
          <w:noProof/>
          <w:sz w:val="20"/>
          <w:szCs w:val="20"/>
        </w:rPr>
        <w:t xml:space="preserve">27  </w:t>
      </w:r>
      <w:r w:rsidRPr="00943A5F">
        <w:rPr>
          <w:noProof/>
          <w:sz w:val="20"/>
          <w:szCs w:val="20"/>
        </w:rPr>
        <w:t>+  sigCtx</w:t>
      </w:r>
      <w:r w:rsidR="00693BE1" w:rsidRPr="00943A5F">
        <w:rPr>
          <w:noProof/>
          <w:sz w:val="20"/>
          <w:szCs w:val="20"/>
        </w:rPr>
        <w:tab/>
      </w:r>
      <w:r w:rsidRPr="00943A5F">
        <w:rPr>
          <w:noProof/>
          <w:sz w:val="20"/>
          <w:szCs w:val="20"/>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9</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28</w:t>
      </w:r>
      <w:r w:rsidRPr="00943A5F">
        <w:rPr>
          <w:noProof/>
          <w:sz w:val="20"/>
        </w:rPr>
        <w:fldChar w:fldCharType="end"/>
      </w:r>
      <w:r w:rsidRPr="00943A5F">
        <w:rPr>
          <w:noProof/>
          <w:sz w:val="20"/>
        </w:rPr>
        <w:t>)</w:t>
      </w:r>
    </w:p>
    <w:p w:rsidR="00C677E7" w:rsidRPr="00943A5F" w:rsidRDefault="00C677E7" w:rsidP="00C677E7">
      <w:pPr>
        <w:pStyle w:val="Caption"/>
        <w:rPr>
          <w:noProof/>
          <w:lang w:val="en-GB"/>
        </w:rPr>
      </w:pPr>
      <w:bookmarkStart w:id="2871" w:name="_Ref314151417"/>
      <w:bookmarkStart w:id="2872" w:name="_Toc343445312"/>
      <w:r w:rsidRPr="00943A5F">
        <w:rPr>
          <w:noProof/>
          <w:lang w:val="en-GB"/>
        </w:rPr>
        <w:t>Table</w:t>
      </w:r>
      <w:r w:rsidR="000F4C16" w:rsidRPr="00943A5F">
        <w:rPr>
          <w:noProof/>
          <w:lang w:val="en-GB"/>
        </w:rPr>
        <w:t>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39</w:t>
      </w:r>
      <w:r w:rsidR="008B1A0B" w:rsidRPr="00943A5F">
        <w:rPr>
          <w:noProof/>
          <w:lang w:val="en-GB"/>
        </w:rPr>
        <w:fldChar w:fldCharType="end"/>
      </w:r>
      <w:bookmarkEnd w:id="2871"/>
      <w:r w:rsidRPr="00943A5F">
        <w:rPr>
          <w:noProof/>
          <w:lang w:val="en-GB"/>
        </w:rPr>
        <w:t xml:space="preserve"> – Specif</w:t>
      </w:r>
      <w:r w:rsidR="0056020A">
        <w:rPr>
          <w:noProof/>
          <w:lang w:val="en-GB"/>
        </w:rPr>
        <w:t>i</w:t>
      </w:r>
      <w:r w:rsidRPr="00943A5F">
        <w:rPr>
          <w:noProof/>
          <w:lang w:val="en-GB"/>
        </w:rPr>
        <w:t>cation of ctxIdxMap[ i ]</w:t>
      </w:r>
      <w:bookmarkEnd w:id="2872"/>
    </w:p>
    <w:tbl>
      <w:tblPr>
        <w:tblW w:w="4790" w:type="pct"/>
        <w:jc w:val="center"/>
        <w:tblLook w:val="0000" w:firstRow="0" w:lastRow="0" w:firstColumn="0" w:lastColumn="0" w:noHBand="0" w:noVBand="0"/>
      </w:tblPr>
      <w:tblGrid>
        <w:gridCol w:w="1445"/>
        <w:gridCol w:w="575"/>
        <w:gridCol w:w="537"/>
        <w:gridCol w:w="537"/>
        <w:gridCol w:w="537"/>
        <w:gridCol w:w="556"/>
        <w:gridCol w:w="537"/>
        <w:gridCol w:w="537"/>
        <w:gridCol w:w="537"/>
        <w:gridCol w:w="537"/>
        <w:gridCol w:w="473"/>
        <w:gridCol w:w="473"/>
        <w:gridCol w:w="537"/>
        <w:gridCol w:w="473"/>
        <w:gridCol w:w="577"/>
        <w:gridCol w:w="659"/>
      </w:tblGrid>
      <w:tr w:rsidR="00C677E7" w:rsidRPr="00943A5F" w:rsidTr="003A1D87">
        <w:trPr>
          <w:cantSplit/>
          <w:jc w:val="center"/>
        </w:trPr>
        <w:tc>
          <w:tcPr>
            <w:tcW w:w="758" w:type="pct"/>
            <w:tcBorders>
              <w:top w:val="single" w:sz="4" w:space="0" w:color="000000"/>
              <w:left w:val="single" w:sz="4" w:space="0" w:color="000000"/>
              <w:bottom w:val="single" w:sz="4" w:space="0" w:color="000000"/>
            </w:tcBorders>
            <w:vAlign w:val="center"/>
          </w:tcPr>
          <w:p w:rsidR="00C677E7" w:rsidRPr="00943A5F" w:rsidRDefault="00C677E7" w:rsidP="003A1D87">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after="40"/>
              <w:jc w:val="center"/>
              <w:rPr>
                <w:rFonts w:eastAsia="Times New Roman"/>
                <w:b/>
                <w:noProof/>
                <w:sz w:val="16"/>
                <w:szCs w:val="16"/>
                <w:lang w:eastAsia="ar-SA"/>
              </w:rPr>
            </w:pPr>
            <w:r w:rsidRPr="00943A5F">
              <w:rPr>
                <w:rFonts w:eastAsia="Times New Roman"/>
                <w:b/>
                <w:noProof/>
                <w:sz w:val="16"/>
                <w:szCs w:val="16"/>
                <w:lang w:eastAsia="ar-SA"/>
              </w:rPr>
              <w:t>i</w:t>
            </w:r>
          </w:p>
        </w:tc>
        <w:tc>
          <w:tcPr>
            <w:tcW w:w="301" w:type="pct"/>
            <w:tcBorders>
              <w:top w:val="single" w:sz="4" w:space="0" w:color="000000"/>
              <w:left w:val="single" w:sz="4" w:space="0" w:color="000000"/>
              <w:bottom w:val="single" w:sz="4" w:space="0" w:color="000000"/>
            </w:tcBorders>
            <w:shd w:val="clear" w:color="auto" w:fill="FFFFFF"/>
            <w:vAlign w:val="center"/>
          </w:tcPr>
          <w:p w:rsidR="00C677E7" w:rsidRPr="00943A5F" w:rsidRDefault="00C677E7" w:rsidP="003A1D87">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after="40"/>
              <w:jc w:val="center"/>
              <w:rPr>
                <w:b/>
                <w:noProof/>
                <w:sz w:val="16"/>
                <w:szCs w:val="16"/>
                <w:lang w:eastAsia="ar-SA"/>
              </w:rPr>
            </w:pPr>
            <w:r w:rsidRPr="00943A5F">
              <w:rPr>
                <w:b/>
                <w:noProof/>
                <w:sz w:val="16"/>
                <w:szCs w:val="16"/>
                <w:lang w:eastAsia="ar-SA"/>
              </w:rPr>
              <w:t>0</w:t>
            </w:r>
          </w:p>
        </w:tc>
        <w:tc>
          <w:tcPr>
            <w:tcW w:w="282" w:type="pct"/>
            <w:tcBorders>
              <w:top w:val="single" w:sz="4" w:space="0" w:color="000000"/>
              <w:left w:val="single" w:sz="4" w:space="0" w:color="000000"/>
              <w:bottom w:val="single" w:sz="4" w:space="0" w:color="000000"/>
            </w:tcBorders>
            <w:shd w:val="clear" w:color="auto" w:fill="FFFFFF"/>
            <w:vAlign w:val="center"/>
          </w:tcPr>
          <w:p w:rsidR="00C677E7" w:rsidRPr="00943A5F" w:rsidRDefault="00C677E7" w:rsidP="003A1D87">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after="40"/>
              <w:jc w:val="center"/>
              <w:rPr>
                <w:b/>
                <w:noProof/>
                <w:sz w:val="16"/>
                <w:szCs w:val="16"/>
                <w:lang w:eastAsia="ar-SA"/>
              </w:rPr>
            </w:pPr>
            <w:r w:rsidRPr="00943A5F">
              <w:rPr>
                <w:b/>
                <w:noProof/>
                <w:sz w:val="16"/>
                <w:szCs w:val="16"/>
                <w:lang w:eastAsia="ar-SA"/>
              </w:rPr>
              <w:t>1</w:t>
            </w:r>
          </w:p>
        </w:tc>
        <w:tc>
          <w:tcPr>
            <w:tcW w:w="282" w:type="pct"/>
            <w:tcBorders>
              <w:top w:val="single" w:sz="4" w:space="0" w:color="000000"/>
              <w:left w:val="single" w:sz="4" w:space="0" w:color="000000"/>
              <w:bottom w:val="single" w:sz="4" w:space="0" w:color="000000"/>
            </w:tcBorders>
            <w:shd w:val="clear" w:color="auto" w:fill="FFFFFF"/>
            <w:vAlign w:val="center"/>
          </w:tcPr>
          <w:p w:rsidR="00C677E7" w:rsidRPr="00943A5F" w:rsidRDefault="00C677E7" w:rsidP="003A1D87">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after="40"/>
              <w:jc w:val="center"/>
              <w:rPr>
                <w:b/>
                <w:noProof/>
                <w:sz w:val="16"/>
                <w:szCs w:val="16"/>
                <w:lang w:eastAsia="ar-SA"/>
              </w:rPr>
            </w:pPr>
            <w:r w:rsidRPr="00943A5F">
              <w:rPr>
                <w:b/>
                <w:noProof/>
                <w:sz w:val="16"/>
                <w:szCs w:val="16"/>
                <w:lang w:eastAsia="ar-SA"/>
              </w:rPr>
              <w:t>2</w:t>
            </w:r>
          </w:p>
        </w:tc>
        <w:tc>
          <w:tcPr>
            <w:tcW w:w="282" w:type="pct"/>
            <w:tcBorders>
              <w:top w:val="single" w:sz="4" w:space="0" w:color="000000"/>
              <w:left w:val="single" w:sz="4" w:space="0" w:color="000000"/>
              <w:bottom w:val="single" w:sz="4" w:space="0" w:color="000000"/>
            </w:tcBorders>
            <w:shd w:val="clear" w:color="auto" w:fill="FFFFFF"/>
            <w:vAlign w:val="center"/>
          </w:tcPr>
          <w:p w:rsidR="00C677E7" w:rsidRPr="00943A5F" w:rsidRDefault="00C677E7" w:rsidP="003A1D87">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after="40"/>
              <w:jc w:val="center"/>
              <w:rPr>
                <w:b/>
                <w:noProof/>
                <w:sz w:val="16"/>
                <w:szCs w:val="16"/>
                <w:lang w:eastAsia="ar-SA"/>
              </w:rPr>
            </w:pPr>
            <w:r w:rsidRPr="00943A5F">
              <w:rPr>
                <w:b/>
                <w:noProof/>
                <w:sz w:val="16"/>
                <w:szCs w:val="16"/>
                <w:lang w:eastAsia="ar-SA"/>
              </w:rPr>
              <w:t>3</w:t>
            </w:r>
          </w:p>
        </w:tc>
        <w:tc>
          <w:tcPr>
            <w:tcW w:w="292" w:type="pct"/>
            <w:tcBorders>
              <w:top w:val="single" w:sz="4" w:space="0" w:color="000000"/>
              <w:left w:val="single" w:sz="4" w:space="0" w:color="000000"/>
              <w:bottom w:val="single" w:sz="4" w:space="0" w:color="000000"/>
            </w:tcBorders>
            <w:shd w:val="clear" w:color="auto" w:fill="FFFFFF"/>
            <w:vAlign w:val="center"/>
          </w:tcPr>
          <w:p w:rsidR="00C677E7" w:rsidRPr="00943A5F" w:rsidRDefault="00C677E7" w:rsidP="003A1D87">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after="40"/>
              <w:jc w:val="center"/>
              <w:rPr>
                <w:b/>
                <w:noProof/>
                <w:sz w:val="16"/>
                <w:szCs w:val="16"/>
                <w:lang w:eastAsia="ar-SA"/>
              </w:rPr>
            </w:pPr>
            <w:r w:rsidRPr="00943A5F">
              <w:rPr>
                <w:b/>
                <w:noProof/>
                <w:sz w:val="16"/>
                <w:szCs w:val="16"/>
                <w:lang w:eastAsia="ar-SA"/>
              </w:rPr>
              <w:t>4</w:t>
            </w:r>
          </w:p>
        </w:tc>
        <w:tc>
          <w:tcPr>
            <w:tcW w:w="282" w:type="pct"/>
            <w:tcBorders>
              <w:top w:val="single" w:sz="4" w:space="0" w:color="000000"/>
              <w:left w:val="single" w:sz="4" w:space="0" w:color="000000"/>
              <w:bottom w:val="single" w:sz="4" w:space="0" w:color="000000"/>
            </w:tcBorders>
            <w:shd w:val="clear" w:color="auto" w:fill="FFFFFF"/>
            <w:vAlign w:val="center"/>
          </w:tcPr>
          <w:p w:rsidR="00C677E7" w:rsidRPr="00943A5F" w:rsidRDefault="00C677E7" w:rsidP="003A1D87">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after="40"/>
              <w:jc w:val="center"/>
              <w:rPr>
                <w:b/>
                <w:noProof/>
                <w:sz w:val="16"/>
                <w:szCs w:val="16"/>
                <w:lang w:eastAsia="ar-SA"/>
              </w:rPr>
            </w:pPr>
            <w:r w:rsidRPr="00943A5F">
              <w:rPr>
                <w:b/>
                <w:noProof/>
                <w:sz w:val="16"/>
                <w:szCs w:val="16"/>
                <w:lang w:eastAsia="ar-SA"/>
              </w:rPr>
              <w:t>5</w:t>
            </w:r>
          </w:p>
        </w:tc>
        <w:tc>
          <w:tcPr>
            <w:tcW w:w="282" w:type="pct"/>
            <w:tcBorders>
              <w:top w:val="single" w:sz="4" w:space="0" w:color="000000"/>
              <w:left w:val="single" w:sz="4" w:space="0" w:color="000000"/>
              <w:bottom w:val="single" w:sz="4" w:space="0" w:color="000000"/>
            </w:tcBorders>
            <w:shd w:val="clear" w:color="auto" w:fill="FFFFFF"/>
            <w:vAlign w:val="center"/>
          </w:tcPr>
          <w:p w:rsidR="00C677E7" w:rsidRPr="00943A5F" w:rsidRDefault="00C677E7" w:rsidP="003A1D87">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after="40"/>
              <w:jc w:val="center"/>
              <w:rPr>
                <w:b/>
                <w:noProof/>
                <w:sz w:val="16"/>
                <w:szCs w:val="16"/>
                <w:lang w:eastAsia="ar-SA"/>
              </w:rPr>
            </w:pPr>
            <w:r w:rsidRPr="00943A5F">
              <w:rPr>
                <w:b/>
                <w:noProof/>
                <w:sz w:val="16"/>
                <w:szCs w:val="16"/>
                <w:lang w:eastAsia="ar-SA"/>
              </w:rPr>
              <w:t>6</w:t>
            </w:r>
          </w:p>
        </w:tc>
        <w:tc>
          <w:tcPr>
            <w:tcW w:w="282" w:type="pct"/>
            <w:tcBorders>
              <w:top w:val="single" w:sz="4" w:space="0" w:color="000000"/>
              <w:left w:val="single" w:sz="4" w:space="0" w:color="000000"/>
              <w:bottom w:val="single" w:sz="4" w:space="0" w:color="000000"/>
            </w:tcBorders>
            <w:shd w:val="clear" w:color="auto" w:fill="FFFFFF"/>
            <w:vAlign w:val="center"/>
          </w:tcPr>
          <w:p w:rsidR="00C677E7" w:rsidRPr="00943A5F" w:rsidRDefault="00C677E7" w:rsidP="003A1D87">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after="40"/>
              <w:jc w:val="center"/>
              <w:rPr>
                <w:b/>
                <w:noProof/>
                <w:sz w:val="16"/>
                <w:szCs w:val="16"/>
                <w:lang w:eastAsia="ar-SA"/>
              </w:rPr>
            </w:pPr>
            <w:r w:rsidRPr="00943A5F">
              <w:rPr>
                <w:b/>
                <w:noProof/>
                <w:sz w:val="16"/>
                <w:szCs w:val="16"/>
                <w:lang w:eastAsia="ar-SA"/>
              </w:rPr>
              <w:t>7</w:t>
            </w:r>
          </w:p>
        </w:tc>
        <w:tc>
          <w:tcPr>
            <w:tcW w:w="282" w:type="pct"/>
            <w:tcBorders>
              <w:top w:val="single" w:sz="4" w:space="0" w:color="000000"/>
              <w:left w:val="single" w:sz="4" w:space="0" w:color="000000"/>
              <w:bottom w:val="single" w:sz="4" w:space="0" w:color="000000"/>
            </w:tcBorders>
            <w:shd w:val="clear" w:color="auto" w:fill="FFFFFF"/>
            <w:vAlign w:val="center"/>
          </w:tcPr>
          <w:p w:rsidR="00C677E7" w:rsidRPr="00943A5F" w:rsidRDefault="00C677E7" w:rsidP="003A1D87">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after="40"/>
              <w:jc w:val="center"/>
              <w:rPr>
                <w:b/>
                <w:noProof/>
                <w:sz w:val="16"/>
                <w:szCs w:val="16"/>
                <w:lang w:eastAsia="ar-SA"/>
              </w:rPr>
            </w:pPr>
            <w:r w:rsidRPr="00943A5F">
              <w:rPr>
                <w:b/>
                <w:noProof/>
                <w:sz w:val="16"/>
                <w:szCs w:val="16"/>
                <w:lang w:eastAsia="ar-SA"/>
              </w:rPr>
              <w:t>8</w:t>
            </w:r>
          </w:p>
        </w:tc>
        <w:tc>
          <w:tcPr>
            <w:tcW w:w="248" w:type="pct"/>
            <w:tcBorders>
              <w:top w:val="single" w:sz="4" w:space="0" w:color="000000"/>
              <w:left w:val="single" w:sz="4" w:space="0" w:color="000000"/>
              <w:bottom w:val="single" w:sz="4" w:space="0" w:color="000000"/>
            </w:tcBorders>
            <w:shd w:val="clear" w:color="auto" w:fill="FFFFFF"/>
            <w:vAlign w:val="center"/>
          </w:tcPr>
          <w:p w:rsidR="00C677E7" w:rsidRPr="00943A5F" w:rsidRDefault="00C677E7" w:rsidP="003A1D87">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after="40"/>
              <w:jc w:val="center"/>
              <w:rPr>
                <w:b/>
                <w:noProof/>
                <w:sz w:val="16"/>
                <w:szCs w:val="16"/>
                <w:lang w:eastAsia="ar-SA"/>
              </w:rPr>
            </w:pPr>
            <w:r w:rsidRPr="00943A5F">
              <w:rPr>
                <w:b/>
                <w:noProof/>
                <w:sz w:val="16"/>
                <w:szCs w:val="16"/>
                <w:lang w:eastAsia="ar-SA"/>
              </w:rPr>
              <w:t>9</w:t>
            </w:r>
          </w:p>
        </w:tc>
        <w:tc>
          <w:tcPr>
            <w:tcW w:w="248" w:type="pct"/>
            <w:tcBorders>
              <w:top w:val="single" w:sz="4" w:space="0" w:color="000000"/>
              <w:left w:val="single" w:sz="4" w:space="0" w:color="000000"/>
              <w:bottom w:val="single" w:sz="4" w:space="0" w:color="000000"/>
            </w:tcBorders>
            <w:shd w:val="clear" w:color="auto" w:fill="FFFFFF"/>
            <w:vAlign w:val="center"/>
          </w:tcPr>
          <w:p w:rsidR="00C677E7" w:rsidRPr="00943A5F" w:rsidRDefault="00C677E7" w:rsidP="003A1D87">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after="40"/>
              <w:jc w:val="center"/>
              <w:rPr>
                <w:b/>
                <w:noProof/>
                <w:sz w:val="16"/>
                <w:szCs w:val="16"/>
                <w:lang w:eastAsia="ar-SA"/>
              </w:rPr>
            </w:pPr>
            <w:r w:rsidRPr="00943A5F">
              <w:rPr>
                <w:b/>
                <w:noProof/>
                <w:sz w:val="16"/>
                <w:szCs w:val="16"/>
                <w:lang w:eastAsia="ar-SA"/>
              </w:rPr>
              <w:t>10</w:t>
            </w:r>
          </w:p>
        </w:tc>
        <w:tc>
          <w:tcPr>
            <w:tcW w:w="282" w:type="pct"/>
            <w:tcBorders>
              <w:top w:val="single" w:sz="4" w:space="0" w:color="000000"/>
              <w:left w:val="single" w:sz="4" w:space="0" w:color="000000"/>
              <w:bottom w:val="single" w:sz="4" w:space="0" w:color="000000"/>
            </w:tcBorders>
            <w:shd w:val="clear" w:color="auto" w:fill="FFFFFF"/>
            <w:vAlign w:val="center"/>
          </w:tcPr>
          <w:p w:rsidR="00C677E7" w:rsidRPr="00943A5F" w:rsidRDefault="00C677E7" w:rsidP="003A1D87">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after="40"/>
              <w:jc w:val="center"/>
              <w:rPr>
                <w:b/>
                <w:noProof/>
                <w:sz w:val="16"/>
                <w:szCs w:val="16"/>
                <w:lang w:eastAsia="ar-SA"/>
              </w:rPr>
            </w:pPr>
            <w:r w:rsidRPr="00943A5F">
              <w:rPr>
                <w:b/>
                <w:noProof/>
                <w:sz w:val="16"/>
                <w:szCs w:val="16"/>
                <w:lang w:eastAsia="ar-SA"/>
              </w:rPr>
              <w:t>11</w:t>
            </w:r>
          </w:p>
        </w:tc>
        <w:tc>
          <w:tcPr>
            <w:tcW w:w="248" w:type="pct"/>
            <w:tcBorders>
              <w:top w:val="single" w:sz="4" w:space="0" w:color="000000"/>
              <w:left w:val="single" w:sz="4" w:space="0" w:color="000000"/>
              <w:bottom w:val="single" w:sz="4" w:space="0" w:color="000000"/>
            </w:tcBorders>
            <w:shd w:val="clear" w:color="auto" w:fill="FFFFFF"/>
            <w:vAlign w:val="center"/>
          </w:tcPr>
          <w:p w:rsidR="00C677E7" w:rsidRPr="00943A5F" w:rsidRDefault="00C677E7" w:rsidP="003A1D87">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after="40"/>
              <w:jc w:val="center"/>
              <w:rPr>
                <w:b/>
                <w:noProof/>
                <w:sz w:val="16"/>
                <w:szCs w:val="16"/>
                <w:lang w:eastAsia="ar-SA"/>
              </w:rPr>
            </w:pPr>
            <w:r w:rsidRPr="00943A5F">
              <w:rPr>
                <w:b/>
                <w:noProof/>
                <w:sz w:val="16"/>
                <w:szCs w:val="16"/>
                <w:lang w:eastAsia="ar-SA"/>
              </w:rPr>
              <w:t>12</w:t>
            </w:r>
          </w:p>
        </w:tc>
        <w:tc>
          <w:tcPr>
            <w:tcW w:w="303" w:type="pct"/>
            <w:tcBorders>
              <w:top w:val="single" w:sz="4" w:space="0" w:color="000000"/>
              <w:left w:val="single" w:sz="4" w:space="0" w:color="000000"/>
              <w:bottom w:val="single" w:sz="4" w:space="0" w:color="000000"/>
            </w:tcBorders>
            <w:shd w:val="clear" w:color="auto" w:fill="FFFFFF"/>
            <w:vAlign w:val="center"/>
          </w:tcPr>
          <w:p w:rsidR="00C677E7" w:rsidRPr="00943A5F" w:rsidRDefault="00C677E7" w:rsidP="003A1D87">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after="40"/>
              <w:jc w:val="center"/>
              <w:rPr>
                <w:b/>
                <w:noProof/>
                <w:sz w:val="16"/>
                <w:szCs w:val="16"/>
                <w:lang w:eastAsia="ar-SA"/>
              </w:rPr>
            </w:pPr>
            <w:r w:rsidRPr="00943A5F">
              <w:rPr>
                <w:b/>
                <w:noProof/>
                <w:sz w:val="16"/>
                <w:szCs w:val="16"/>
                <w:lang w:eastAsia="ar-SA"/>
              </w:rPr>
              <w:t>13</w:t>
            </w:r>
          </w:p>
        </w:tc>
        <w:tc>
          <w:tcPr>
            <w:tcW w:w="347"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C677E7" w:rsidRPr="00943A5F" w:rsidRDefault="00C677E7" w:rsidP="003A1D87">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after="40"/>
              <w:jc w:val="center"/>
              <w:rPr>
                <w:b/>
                <w:noProof/>
                <w:sz w:val="16"/>
                <w:szCs w:val="16"/>
                <w:lang w:eastAsia="ar-SA"/>
              </w:rPr>
            </w:pPr>
            <w:r w:rsidRPr="00943A5F">
              <w:rPr>
                <w:b/>
                <w:noProof/>
                <w:sz w:val="16"/>
                <w:szCs w:val="16"/>
                <w:lang w:eastAsia="ar-SA"/>
              </w:rPr>
              <w:t>14</w:t>
            </w:r>
          </w:p>
        </w:tc>
      </w:tr>
      <w:tr w:rsidR="00C677E7" w:rsidRPr="00943A5F" w:rsidTr="003A1D87">
        <w:trPr>
          <w:cantSplit/>
          <w:jc w:val="center"/>
        </w:trPr>
        <w:tc>
          <w:tcPr>
            <w:tcW w:w="758" w:type="pct"/>
            <w:tcBorders>
              <w:top w:val="single" w:sz="4" w:space="0" w:color="000000"/>
              <w:left w:val="single" w:sz="4" w:space="0" w:color="000000"/>
              <w:bottom w:val="single" w:sz="4" w:space="0" w:color="000000"/>
            </w:tcBorders>
            <w:vAlign w:val="center"/>
          </w:tcPr>
          <w:p w:rsidR="00C677E7" w:rsidRPr="00943A5F" w:rsidRDefault="00C677E7" w:rsidP="003A1D87">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after="40"/>
              <w:jc w:val="center"/>
              <w:rPr>
                <w:rFonts w:eastAsia="Times New Roman"/>
                <w:b/>
                <w:bCs/>
                <w:noProof/>
                <w:sz w:val="16"/>
                <w:szCs w:val="16"/>
                <w:lang w:eastAsia="ar-SA"/>
              </w:rPr>
            </w:pPr>
            <w:r w:rsidRPr="00943A5F">
              <w:rPr>
                <w:rFonts w:eastAsia="Times New Roman"/>
                <w:b/>
                <w:bCs/>
                <w:noProof/>
                <w:sz w:val="16"/>
                <w:szCs w:val="16"/>
                <w:lang w:eastAsia="ar-SA"/>
              </w:rPr>
              <w:t>ctxIdxMap[ i ]</w:t>
            </w:r>
          </w:p>
        </w:tc>
        <w:tc>
          <w:tcPr>
            <w:tcW w:w="301" w:type="pct"/>
            <w:tcBorders>
              <w:top w:val="single" w:sz="4" w:space="0" w:color="000000"/>
              <w:left w:val="single" w:sz="4" w:space="0" w:color="000000"/>
              <w:bottom w:val="single" w:sz="4" w:space="0" w:color="000000"/>
            </w:tcBorders>
            <w:shd w:val="clear" w:color="auto" w:fill="FFFFFF"/>
            <w:vAlign w:val="center"/>
          </w:tcPr>
          <w:p w:rsidR="00C677E7" w:rsidRPr="00943A5F" w:rsidRDefault="00C677E7" w:rsidP="003A1D87">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after="40"/>
              <w:jc w:val="center"/>
              <w:rPr>
                <w:noProof/>
                <w:sz w:val="16"/>
                <w:szCs w:val="16"/>
                <w:lang w:eastAsia="ar-SA"/>
              </w:rPr>
            </w:pPr>
            <w:r w:rsidRPr="00943A5F">
              <w:rPr>
                <w:noProof/>
                <w:sz w:val="16"/>
                <w:szCs w:val="16"/>
                <w:lang w:eastAsia="ar-SA"/>
              </w:rPr>
              <w:t>0</w:t>
            </w:r>
          </w:p>
        </w:tc>
        <w:tc>
          <w:tcPr>
            <w:tcW w:w="282" w:type="pct"/>
            <w:tcBorders>
              <w:top w:val="single" w:sz="4" w:space="0" w:color="000000"/>
              <w:left w:val="single" w:sz="4" w:space="0" w:color="000000"/>
              <w:bottom w:val="single" w:sz="4" w:space="0" w:color="000000"/>
            </w:tcBorders>
            <w:shd w:val="clear" w:color="auto" w:fill="FFFFFF"/>
            <w:vAlign w:val="center"/>
          </w:tcPr>
          <w:p w:rsidR="00C677E7" w:rsidRPr="00943A5F" w:rsidRDefault="00C677E7" w:rsidP="003A1D87">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after="40"/>
              <w:jc w:val="center"/>
              <w:rPr>
                <w:noProof/>
                <w:sz w:val="16"/>
                <w:szCs w:val="16"/>
                <w:lang w:eastAsia="ar-SA"/>
              </w:rPr>
            </w:pPr>
            <w:r w:rsidRPr="00943A5F">
              <w:rPr>
                <w:noProof/>
                <w:sz w:val="16"/>
                <w:szCs w:val="16"/>
                <w:lang w:eastAsia="ar-SA"/>
              </w:rPr>
              <w:t>1</w:t>
            </w:r>
          </w:p>
        </w:tc>
        <w:tc>
          <w:tcPr>
            <w:tcW w:w="282" w:type="pct"/>
            <w:tcBorders>
              <w:top w:val="single" w:sz="4" w:space="0" w:color="000000"/>
              <w:left w:val="single" w:sz="4" w:space="0" w:color="000000"/>
              <w:bottom w:val="single" w:sz="4" w:space="0" w:color="000000"/>
            </w:tcBorders>
            <w:shd w:val="clear" w:color="auto" w:fill="FFFFFF"/>
            <w:vAlign w:val="center"/>
          </w:tcPr>
          <w:p w:rsidR="00C677E7" w:rsidRPr="00943A5F" w:rsidRDefault="00C677E7" w:rsidP="003A1D87">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after="40"/>
              <w:jc w:val="center"/>
              <w:rPr>
                <w:noProof/>
                <w:sz w:val="16"/>
                <w:szCs w:val="16"/>
                <w:lang w:eastAsia="ar-SA"/>
              </w:rPr>
            </w:pPr>
            <w:r w:rsidRPr="00943A5F">
              <w:rPr>
                <w:noProof/>
                <w:sz w:val="16"/>
                <w:szCs w:val="16"/>
                <w:lang w:eastAsia="ar-SA"/>
              </w:rPr>
              <w:t>4</w:t>
            </w:r>
          </w:p>
        </w:tc>
        <w:tc>
          <w:tcPr>
            <w:tcW w:w="282" w:type="pct"/>
            <w:tcBorders>
              <w:top w:val="single" w:sz="4" w:space="0" w:color="000000"/>
              <w:left w:val="single" w:sz="4" w:space="0" w:color="000000"/>
              <w:bottom w:val="single" w:sz="4" w:space="0" w:color="000000"/>
            </w:tcBorders>
            <w:shd w:val="clear" w:color="auto" w:fill="FFFFFF"/>
            <w:vAlign w:val="center"/>
          </w:tcPr>
          <w:p w:rsidR="00C677E7" w:rsidRPr="00943A5F" w:rsidRDefault="00C677E7" w:rsidP="003A1D87">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after="40"/>
              <w:jc w:val="center"/>
              <w:rPr>
                <w:noProof/>
                <w:sz w:val="16"/>
                <w:szCs w:val="16"/>
                <w:lang w:eastAsia="ar-SA"/>
              </w:rPr>
            </w:pPr>
            <w:r w:rsidRPr="00943A5F">
              <w:rPr>
                <w:noProof/>
                <w:sz w:val="16"/>
                <w:szCs w:val="16"/>
                <w:lang w:eastAsia="ar-SA"/>
              </w:rPr>
              <w:t>5</w:t>
            </w:r>
          </w:p>
        </w:tc>
        <w:tc>
          <w:tcPr>
            <w:tcW w:w="292" w:type="pct"/>
            <w:tcBorders>
              <w:top w:val="single" w:sz="4" w:space="0" w:color="000000"/>
              <w:left w:val="single" w:sz="4" w:space="0" w:color="000000"/>
              <w:bottom w:val="single" w:sz="4" w:space="0" w:color="000000"/>
            </w:tcBorders>
            <w:shd w:val="clear" w:color="auto" w:fill="FFFFFF"/>
            <w:vAlign w:val="center"/>
          </w:tcPr>
          <w:p w:rsidR="00C677E7" w:rsidRPr="00943A5F" w:rsidRDefault="00C677E7" w:rsidP="003A1D87">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after="40"/>
              <w:jc w:val="center"/>
              <w:rPr>
                <w:noProof/>
                <w:sz w:val="16"/>
                <w:szCs w:val="16"/>
                <w:lang w:eastAsia="ar-SA"/>
              </w:rPr>
            </w:pPr>
            <w:r w:rsidRPr="00943A5F">
              <w:rPr>
                <w:noProof/>
                <w:sz w:val="16"/>
                <w:szCs w:val="16"/>
                <w:lang w:eastAsia="ar-SA"/>
              </w:rPr>
              <w:t>2</w:t>
            </w:r>
          </w:p>
        </w:tc>
        <w:tc>
          <w:tcPr>
            <w:tcW w:w="282" w:type="pct"/>
            <w:tcBorders>
              <w:top w:val="single" w:sz="4" w:space="0" w:color="000000"/>
              <w:left w:val="single" w:sz="4" w:space="0" w:color="000000"/>
              <w:bottom w:val="single" w:sz="4" w:space="0" w:color="000000"/>
            </w:tcBorders>
            <w:shd w:val="clear" w:color="auto" w:fill="FFFFFF"/>
            <w:vAlign w:val="center"/>
          </w:tcPr>
          <w:p w:rsidR="00C677E7" w:rsidRPr="00943A5F" w:rsidRDefault="00C677E7" w:rsidP="003A1D87">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after="40"/>
              <w:jc w:val="center"/>
              <w:rPr>
                <w:noProof/>
                <w:sz w:val="16"/>
                <w:szCs w:val="16"/>
                <w:lang w:eastAsia="ar-SA"/>
              </w:rPr>
            </w:pPr>
            <w:r w:rsidRPr="00943A5F">
              <w:rPr>
                <w:noProof/>
                <w:sz w:val="16"/>
                <w:szCs w:val="16"/>
                <w:lang w:eastAsia="ar-SA"/>
              </w:rPr>
              <w:t>3</w:t>
            </w:r>
          </w:p>
        </w:tc>
        <w:tc>
          <w:tcPr>
            <w:tcW w:w="282" w:type="pct"/>
            <w:tcBorders>
              <w:top w:val="single" w:sz="4" w:space="0" w:color="000000"/>
              <w:left w:val="single" w:sz="4" w:space="0" w:color="000000"/>
              <w:bottom w:val="single" w:sz="4" w:space="0" w:color="000000"/>
            </w:tcBorders>
            <w:shd w:val="clear" w:color="auto" w:fill="FFFFFF"/>
            <w:vAlign w:val="center"/>
          </w:tcPr>
          <w:p w:rsidR="00C677E7" w:rsidRPr="00943A5F" w:rsidRDefault="00C677E7" w:rsidP="003A1D87">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after="40"/>
              <w:jc w:val="center"/>
              <w:rPr>
                <w:noProof/>
                <w:sz w:val="16"/>
                <w:szCs w:val="16"/>
                <w:lang w:eastAsia="ar-SA"/>
              </w:rPr>
            </w:pPr>
            <w:r w:rsidRPr="00943A5F">
              <w:rPr>
                <w:noProof/>
                <w:sz w:val="16"/>
                <w:szCs w:val="16"/>
                <w:lang w:eastAsia="ar-SA"/>
              </w:rPr>
              <w:t>4</w:t>
            </w:r>
          </w:p>
        </w:tc>
        <w:tc>
          <w:tcPr>
            <w:tcW w:w="282" w:type="pct"/>
            <w:tcBorders>
              <w:top w:val="single" w:sz="4" w:space="0" w:color="000000"/>
              <w:left w:val="single" w:sz="4" w:space="0" w:color="000000"/>
              <w:bottom w:val="single" w:sz="4" w:space="0" w:color="000000"/>
            </w:tcBorders>
            <w:shd w:val="clear" w:color="auto" w:fill="FFFFFF"/>
            <w:vAlign w:val="center"/>
          </w:tcPr>
          <w:p w:rsidR="00C677E7" w:rsidRPr="00943A5F" w:rsidRDefault="00C677E7" w:rsidP="003A1D87">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after="40"/>
              <w:jc w:val="center"/>
              <w:rPr>
                <w:noProof/>
                <w:sz w:val="16"/>
                <w:szCs w:val="16"/>
                <w:lang w:eastAsia="ar-SA"/>
              </w:rPr>
            </w:pPr>
            <w:r w:rsidRPr="00943A5F">
              <w:rPr>
                <w:noProof/>
                <w:sz w:val="16"/>
                <w:szCs w:val="16"/>
                <w:lang w:eastAsia="ar-SA"/>
              </w:rPr>
              <w:t>5</w:t>
            </w:r>
          </w:p>
        </w:tc>
        <w:tc>
          <w:tcPr>
            <w:tcW w:w="282" w:type="pct"/>
            <w:tcBorders>
              <w:top w:val="single" w:sz="4" w:space="0" w:color="000000"/>
              <w:left w:val="single" w:sz="4" w:space="0" w:color="000000"/>
              <w:bottom w:val="single" w:sz="4" w:space="0" w:color="000000"/>
            </w:tcBorders>
            <w:shd w:val="clear" w:color="auto" w:fill="FFFFFF"/>
            <w:vAlign w:val="center"/>
          </w:tcPr>
          <w:p w:rsidR="00C677E7" w:rsidRPr="00943A5F" w:rsidRDefault="00C677E7" w:rsidP="003A1D87">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after="40"/>
              <w:jc w:val="center"/>
              <w:rPr>
                <w:noProof/>
                <w:sz w:val="16"/>
                <w:szCs w:val="16"/>
                <w:lang w:eastAsia="ar-SA"/>
              </w:rPr>
            </w:pPr>
            <w:r w:rsidRPr="00943A5F">
              <w:rPr>
                <w:noProof/>
                <w:sz w:val="16"/>
                <w:szCs w:val="16"/>
                <w:lang w:eastAsia="ar-SA"/>
              </w:rPr>
              <w:t>6</w:t>
            </w:r>
          </w:p>
        </w:tc>
        <w:tc>
          <w:tcPr>
            <w:tcW w:w="248" w:type="pct"/>
            <w:tcBorders>
              <w:top w:val="single" w:sz="4" w:space="0" w:color="000000"/>
              <w:left w:val="single" w:sz="4" w:space="0" w:color="000000"/>
              <w:bottom w:val="single" w:sz="4" w:space="0" w:color="000000"/>
            </w:tcBorders>
            <w:shd w:val="clear" w:color="auto" w:fill="FFFFFF"/>
            <w:vAlign w:val="center"/>
          </w:tcPr>
          <w:p w:rsidR="00C677E7" w:rsidRPr="00943A5F" w:rsidRDefault="00C677E7" w:rsidP="003A1D87">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after="40"/>
              <w:jc w:val="center"/>
              <w:rPr>
                <w:noProof/>
                <w:sz w:val="16"/>
                <w:szCs w:val="16"/>
                <w:lang w:eastAsia="ar-SA"/>
              </w:rPr>
            </w:pPr>
            <w:r w:rsidRPr="00943A5F">
              <w:rPr>
                <w:noProof/>
                <w:sz w:val="16"/>
                <w:szCs w:val="16"/>
                <w:lang w:eastAsia="ar-SA"/>
              </w:rPr>
              <w:t>6</w:t>
            </w:r>
          </w:p>
        </w:tc>
        <w:tc>
          <w:tcPr>
            <w:tcW w:w="248" w:type="pct"/>
            <w:tcBorders>
              <w:top w:val="single" w:sz="4" w:space="0" w:color="000000"/>
              <w:left w:val="single" w:sz="4" w:space="0" w:color="000000"/>
              <w:bottom w:val="single" w:sz="4" w:space="0" w:color="000000"/>
            </w:tcBorders>
            <w:shd w:val="clear" w:color="auto" w:fill="FFFFFF"/>
            <w:vAlign w:val="center"/>
          </w:tcPr>
          <w:p w:rsidR="00C677E7" w:rsidRPr="00943A5F" w:rsidRDefault="00C677E7" w:rsidP="003A1D87">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after="40"/>
              <w:jc w:val="center"/>
              <w:rPr>
                <w:noProof/>
                <w:sz w:val="16"/>
                <w:szCs w:val="16"/>
                <w:lang w:eastAsia="ar-SA"/>
              </w:rPr>
            </w:pPr>
            <w:r w:rsidRPr="00943A5F">
              <w:rPr>
                <w:noProof/>
                <w:sz w:val="16"/>
                <w:szCs w:val="16"/>
                <w:lang w:eastAsia="ar-SA"/>
              </w:rPr>
              <w:t>8</w:t>
            </w:r>
          </w:p>
        </w:tc>
        <w:tc>
          <w:tcPr>
            <w:tcW w:w="282" w:type="pct"/>
            <w:tcBorders>
              <w:top w:val="single" w:sz="4" w:space="0" w:color="000000"/>
              <w:left w:val="single" w:sz="4" w:space="0" w:color="000000"/>
              <w:bottom w:val="single" w:sz="4" w:space="0" w:color="000000"/>
            </w:tcBorders>
            <w:shd w:val="clear" w:color="auto" w:fill="FFFFFF"/>
            <w:vAlign w:val="center"/>
          </w:tcPr>
          <w:p w:rsidR="00C677E7" w:rsidRPr="00943A5F" w:rsidRDefault="00C677E7" w:rsidP="003A1D87">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after="40"/>
              <w:jc w:val="center"/>
              <w:rPr>
                <w:noProof/>
                <w:sz w:val="16"/>
                <w:szCs w:val="16"/>
                <w:lang w:eastAsia="ar-SA"/>
              </w:rPr>
            </w:pPr>
            <w:r w:rsidRPr="00943A5F">
              <w:rPr>
                <w:noProof/>
                <w:sz w:val="16"/>
                <w:szCs w:val="16"/>
                <w:lang w:eastAsia="ar-SA"/>
              </w:rPr>
              <w:t>8</w:t>
            </w:r>
          </w:p>
        </w:tc>
        <w:tc>
          <w:tcPr>
            <w:tcW w:w="248" w:type="pct"/>
            <w:tcBorders>
              <w:top w:val="single" w:sz="4" w:space="0" w:color="000000"/>
              <w:left w:val="single" w:sz="4" w:space="0" w:color="000000"/>
              <w:bottom w:val="single" w:sz="4" w:space="0" w:color="000000"/>
            </w:tcBorders>
            <w:shd w:val="clear" w:color="auto" w:fill="FFFFFF"/>
            <w:vAlign w:val="center"/>
          </w:tcPr>
          <w:p w:rsidR="00C677E7" w:rsidRPr="00943A5F" w:rsidRDefault="00C677E7" w:rsidP="003A1D87">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after="40"/>
              <w:jc w:val="center"/>
              <w:rPr>
                <w:noProof/>
                <w:sz w:val="16"/>
                <w:szCs w:val="16"/>
                <w:lang w:eastAsia="ar-SA"/>
              </w:rPr>
            </w:pPr>
            <w:r w:rsidRPr="00943A5F">
              <w:rPr>
                <w:noProof/>
                <w:sz w:val="16"/>
                <w:szCs w:val="16"/>
                <w:lang w:eastAsia="ar-SA"/>
              </w:rPr>
              <w:t>7</w:t>
            </w:r>
          </w:p>
        </w:tc>
        <w:tc>
          <w:tcPr>
            <w:tcW w:w="303" w:type="pct"/>
            <w:tcBorders>
              <w:top w:val="single" w:sz="4" w:space="0" w:color="000000"/>
              <w:left w:val="single" w:sz="4" w:space="0" w:color="000000"/>
              <w:bottom w:val="single" w:sz="4" w:space="0" w:color="000000"/>
            </w:tcBorders>
            <w:shd w:val="clear" w:color="auto" w:fill="FFFFFF"/>
            <w:vAlign w:val="center"/>
          </w:tcPr>
          <w:p w:rsidR="00C677E7" w:rsidRPr="00943A5F" w:rsidRDefault="00C677E7" w:rsidP="003A1D87">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after="40"/>
              <w:jc w:val="center"/>
              <w:rPr>
                <w:noProof/>
                <w:sz w:val="16"/>
                <w:szCs w:val="16"/>
                <w:lang w:eastAsia="ar-SA"/>
              </w:rPr>
            </w:pPr>
            <w:r w:rsidRPr="00943A5F">
              <w:rPr>
                <w:noProof/>
                <w:sz w:val="16"/>
                <w:szCs w:val="16"/>
                <w:lang w:eastAsia="ar-SA"/>
              </w:rPr>
              <w:t>7</w:t>
            </w:r>
          </w:p>
        </w:tc>
        <w:tc>
          <w:tcPr>
            <w:tcW w:w="347"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C677E7" w:rsidRPr="00943A5F" w:rsidRDefault="00C677E7" w:rsidP="003A1D87">
            <w:pPr>
              <w:keepNext/>
              <w:keepLines/>
              <w:tabs>
                <w:tab w:val="clear" w:pos="794"/>
                <w:tab w:val="clear" w:pos="1191"/>
                <w:tab w:val="clear" w:pos="1588"/>
                <w:tab w:val="clear" w:pos="1985"/>
                <w:tab w:val="left" w:pos="360"/>
                <w:tab w:val="left" w:pos="720"/>
                <w:tab w:val="left" w:pos="1080"/>
                <w:tab w:val="left" w:pos="1440"/>
              </w:tabs>
              <w:suppressAutoHyphens/>
              <w:autoSpaceDN/>
              <w:adjustRightInd/>
              <w:snapToGrid w:val="0"/>
              <w:spacing w:after="40"/>
              <w:jc w:val="center"/>
              <w:rPr>
                <w:noProof/>
                <w:sz w:val="16"/>
                <w:szCs w:val="16"/>
                <w:lang w:eastAsia="ar-SA"/>
              </w:rPr>
            </w:pPr>
            <w:r w:rsidRPr="00943A5F">
              <w:rPr>
                <w:noProof/>
                <w:sz w:val="16"/>
                <w:szCs w:val="16"/>
                <w:lang w:eastAsia="ar-SA"/>
              </w:rPr>
              <w:t>8</w:t>
            </w:r>
          </w:p>
        </w:tc>
      </w:tr>
    </w:tbl>
    <w:p w:rsidR="00B63C8B" w:rsidRPr="00943A5F" w:rsidRDefault="00B63C8B" w:rsidP="0042677D">
      <w:pPr>
        <w:rPr>
          <w:noProof/>
        </w:rPr>
      </w:pPr>
    </w:p>
    <w:p w:rsidR="00DE6945" w:rsidRPr="00943A5F" w:rsidRDefault="00DE6945" w:rsidP="001663C0">
      <w:pPr>
        <w:pStyle w:val="Heading5"/>
        <w:rPr>
          <w:noProof/>
          <w:lang w:val="en-GB"/>
        </w:rPr>
      </w:pPr>
      <w:bookmarkStart w:id="2873" w:name="_Ref291773464"/>
      <w:r w:rsidRPr="00943A5F">
        <w:rPr>
          <w:noProof/>
          <w:lang w:val="en-GB"/>
        </w:rPr>
        <w:t>Derivation process of ctxIdxInc for the syntax element</w:t>
      </w:r>
      <w:r w:rsidR="00E77D5E" w:rsidRPr="00943A5F">
        <w:rPr>
          <w:noProof/>
          <w:lang w:val="en-GB"/>
        </w:rPr>
        <w:t xml:space="preserve"> coeff_abs_level_greater1_flag</w:t>
      </w:r>
      <w:bookmarkEnd w:id="2873"/>
    </w:p>
    <w:p w:rsidR="00AB0813" w:rsidRPr="00943A5F" w:rsidRDefault="00AB0813" w:rsidP="00AB0813">
      <w:pPr>
        <w:rPr>
          <w:noProof/>
        </w:rPr>
      </w:pPr>
      <w:r w:rsidRPr="00943A5F">
        <w:rPr>
          <w:noProof/>
        </w:rPr>
        <w:t>Inputs to this process are</w:t>
      </w:r>
      <w:r w:rsidR="00306D25" w:rsidRPr="00943A5F">
        <w:rPr>
          <w:noProof/>
        </w:rPr>
        <w:t xml:space="preserve"> the </w:t>
      </w:r>
      <w:r w:rsidR="00C75D27" w:rsidRPr="00943A5F">
        <w:rPr>
          <w:noProof/>
        </w:rPr>
        <w:t>colour</w:t>
      </w:r>
      <w:r w:rsidR="00306D25" w:rsidRPr="00943A5F">
        <w:rPr>
          <w:noProof/>
        </w:rPr>
        <w:t xml:space="preserve"> component index cIdx,</w:t>
      </w:r>
      <w:r w:rsidRPr="00943A5F">
        <w:rPr>
          <w:noProof/>
        </w:rPr>
        <w:t xml:space="preserve"> the </w:t>
      </w:r>
      <w:r w:rsidR="00EE133A" w:rsidRPr="00943A5F">
        <w:rPr>
          <w:noProof/>
        </w:rPr>
        <w:t xml:space="preserve">current sub-block scan </w:t>
      </w:r>
      <w:r w:rsidRPr="00943A5F">
        <w:rPr>
          <w:noProof/>
        </w:rPr>
        <w:t xml:space="preserve">index </w:t>
      </w:r>
      <w:r w:rsidR="003E27AE" w:rsidRPr="00943A5F">
        <w:rPr>
          <w:noProof/>
        </w:rPr>
        <w:t>i</w:t>
      </w:r>
      <w:r w:rsidRPr="00943A5F">
        <w:rPr>
          <w:noProof/>
        </w:rPr>
        <w:t xml:space="preserve"> and the current coefficient scan index</w:t>
      </w:r>
      <w:r w:rsidR="003E27AE" w:rsidRPr="00943A5F">
        <w:rPr>
          <w:noProof/>
        </w:rPr>
        <w:t xml:space="preserve"> n within the current </w:t>
      </w:r>
      <w:r w:rsidR="00EE133A" w:rsidRPr="00943A5F">
        <w:rPr>
          <w:noProof/>
        </w:rPr>
        <w:t>sub-block</w:t>
      </w:r>
      <w:r w:rsidRPr="00943A5F">
        <w:rPr>
          <w:noProof/>
        </w:rPr>
        <w:t>.</w:t>
      </w:r>
    </w:p>
    <w:p w:rsidR="00AB0813" w:rsidRPr="00943A5F" w:rsidRDefault="00AB0813" w:rsidP="00AB0813">
      <w:pPr>
        <w:rPr>
          <w:noProof/>
        </w:rPr>
      </w:pPr>
      <w:r w:rsidRPr="00943A5F">
        <w:rPr>
          <w:noProof/>
        </w:rPr>
        <w:t>Output of this process is ctxIdxInc.</w:t>
      </w:r>
    </w:p>
    <w:p w:rsidR="00E77D5E" w:rsidRPr="00943A5F" w:rsidRDefault="00AB0813" w:rsidP="00E77D5E">
      <w:pPr>
        <w:rPr>
          <w:noProof/>
        </w:rPr>
      </w:pPr>
      <w:r w:rsidRPr="00943A5F">
        <w:rPr>
          <w:noProof/>
        </w:rPr>
        <w:t xml:space="preserve">The variable ctxSet specifies the current context </w:t>
      </w:r>
      <w:r w:rsidR="002A0B14" w:rsidRPr="00943A5F">
        <w:rPr>
          <w:noProof/>
        </w:rPr>
        <w:t xml:space="preserve">set </w:t>
      </w:r>
      <w:r w:rsidRPr="00943A5F">
        <w:rPr>
          <w:noProof/>
        </w:rPr>
        <w:t>and for its derivation the following applies.</w:t>
      </w:r>
    </w:p>
    <w:p w:rsidR="00AB0813" w:rsidRPr="00943A5F" w:rsidRDefault="00AB0813" w:rsidP="003747AC">
      <w:pPr>
        <w:numPr>
          <w:ilvl w:val="0"/>
          <w:numId w:val="86"/>
        </w:numPr>
        <w:tabs>
          <w:tab w:val="clear" w:pos="794"/>
          <w:tab w:val="left" w:pos="400"/>
        </w:tabs>
        <w:rPr>
          <w:noProof/>
        </w:rPr>
      </w:pPr>
      <w:r w:rsidRPr="00943A5F">
        <w:rPr>
          <w:noProof/>
        </w:rPr>
        <w:t xml:space="preserve">If </w:t>
      </w:r>
      <w:r w:rsidR="003747AC" w:rsidRPr="00943A5F">
        <w:rPr>
          <w:noProof/>
        </w:rPr>
        <w:t xml:space="preserve">this process is invoked for the first time for the current </w:t>
      </w:r>
      <w:r w:rsidR="00D02ACB" w:rsidRPr="00943A5F">
        <w:rPr>
          <w:noProof/>
        </w:rPr>
        <w:t>sub-block scan index</w:t>
      </w:r>
      <w:r w:rsidR="003747AC" w:rsidRPr="00943A5F">
        <w:rPr>
          <w:noProof/>
        </w:rPr>
        <w:t xml:space="preserve"> i</w:t>
      </w:r>
      <w:r w:rsidRPr="00943A5F">
        <w:rPr>
          <w:noProof/>
        </w:rPr>
        <w:t>,</w:t>
      </w:r>
      <w:r w:rsidR="00CE76A4" w:rsidRPr="00943A5F">
        <w:rPr>
          <w:noProof/>
        </w:rPr>
        <w:t xml:space="preserve"> the following applies.</w:t>
      </w:r>
    </w:p>
    <w:p w:rsidR="00A0015E" w:rsidRPr="00943A5F" w:rsidRDefault="00A0015E" w:rsidP="0042380E">
      <w:pPr>
        <w:numPr>
          <w:ilvl w:val="0"/>
          <w:numId w:val="87"/>
        </w:numPr>
        <w:tabs>
          <w:tab w:val="clear" w:pos="794"/>
          <w:tab w:val="clear" w:pos="1191"/>
          <w:tab w:val="left" w:pos="400"/>
          <w:tab w:val="left" w:pos="720"/>
        </w:tabs>
        <w:rPr>
          <w:noProof/>
        </w:rPr>
      </w:pPr>
      <w:r w:rsidRPr="00943A5F">
        <w:rPr>
          <w:noProof/>
        </w:rPr>
        <w:t>The variable ctxSet is initialized as follows.</w:t>
      </w:r>
    </w:p>
    <w:p w:rsidR="00306D25" w:rsidRPr="00943A5F" w:rsidRDefault="00306D25" w:rsidP="0042380E">
      <w:pPr>
        <w:numPr>
          <w:ilvl w:val="0"/>
          <w:numId w:val="88"/>
        </w:numPr>
        <w:tabs>
          <w:tab w:val="clear" w:pos="794"/>
          <w:tab w:val="clear" w:pos="1191"/>
          <w:tab w:val="clear" w:pos="1588"/>
          <w:tab w:val="clear" w:pos="1985"/>
          <w:tab w:val="left" w:pos="400"/>
          <w:tab w:val="left" w:pos="720"/>
          <w:tab w:val="left" w:pos="1080"/>
          <w:tab w:val="left" w:pos="1710"/>
          <w:tab w:val="left" w:pos="1800"/>
        </w:tabs>
        <w:rPr>
          <w:noProof/>
        </w:rPr>
      </w:pPr>
      <w:r w:rsidRPr="00943A5F">
        <w:rPr>
          <w:noProof/>
        </w:rPr>
        <w:t xml:space="preserve">If the current </w:t>
      </w:r>
      <w:r w:rsidR="00D02ACB" w:rsidRPr="00943A5F">
        <w:rPr>
          <w:noProof/>
        </w:rPr>
        <w:t>sub-block scan</w:t>
      </w:r>
      <w:r w:rsidR="00A0015E" w:rsidRPr="00943A5F">
        <w:rPr>
          <w:noProof/>
        </w:rPr>
        <w:t xml:space="preserve"> index i </w:t>
      </w:r>
      <w:r w:rsidRPr="00943A5F">
        <w:rPr>
          <w:noProof/>
        </w:rPr>
        <w:t xml:space="preserve">is equal to </w:t>
      </w:r>
      <w:r w:rsidR="00A0015E" w:rsidRPr="00943A5F">
        <w:rPr>
          <w:noProof/>
        </w:rPr>
        <w:t>0</w:t>
      </w:r>
      <w:r w:rsidR="00ED07F7" w:rsidRPr="00943A5F">
        <w:rPr>
          <w:noProof/>
        </w:rPr>
        <w:t xml:space="preserve"> or cIdx is greater than 0</w:t>
      </w:r>
      <w:r w:rsidRPr="00943A5F">
        <w:rPr>
          <w:noProof/>
        </w:rPr>
        <w:t xml:space="preserve">, </w:t>
      </w:r>
      <w:r w:rsidR="00A0015E" w:rsidRPr="00943A5F">
        <w:rPr>
          <w:noProof/>
        </w:rPr>
        <w:t>the following applies</w:t>
      </w:r>
      <w:r w:rsidRPr="00943A5F">
        <w:rPr>
          <w:noProof/>
        </w:rPr>
        <w:t>.</w:t>
      </w:r>
    </w:p>
    <w:p w:rsidR="00306D25" w:rsidRPr="00943A5F" w:rsidRDefault="00306D25" w:rsidP="001141C0">
      <w:pPr>
        <w:pStyle w:val="Equation"/>
        <w:tabs>
          <w:tab w:val="left" w:pos="2070"/>
        </w:tabs>
        <w:ind w:left="1191"/>
        <w:rPr>
          <w:noProof/>
          <w:sz w:val="20"/>
          <w:szCs w:val="20"/>
        </w:rPr>
      </w:pPr>
      <w:r w:rsidRPr="00943A5F">
        <w:rPr>
          <w:noProof/>
          <w:sz w:val="20"/>
          <w:szCs w:val="20"/>
        </w:rPr>
        <w:t>ctxSet  =  0</w:t>
      </w:r>
      <w:r w:rsidRPr="00943A5F">
        <w:rPr>
          <w:noProof/>
          <w:sz w:val="20"/>
          <w:szCs w:val="20"/>
        </w:rPr>
        <w:tab/>
      </w:r>
      <w:r w:rsidRPr="00943A5F">
        <w:rPr>
          <w:noProof/>
          <w:sz w:val="20"/>
          <w:szCs w:val="20"/>
        </w:rPr>
        <w:tab/>
        <w:t>(</w:t>
      </w:r>
      <w:r w:rsidRPr="00943A5F">
        <w:rPr>
          <w:noProof/>
          <w:sz w:val="20"/>
          <w:szCs w:val="20"/>
        </w:rPr>
        <w:fldChar w:fldCharType="begin" w:fldLock="1"/>
      </w:r>
      <w:r w:rsidRPr="00943A5F">
        <w:rPr>
          <w:noProof/>
          <w:sz w:val="20"/>
          <w:szCs w:val="20"/>
        </w:rPr>
        <w:instrText xml:space="preserve"> STYLEREF 1 \s </w:instrText>
      </w:r>
      <w:r w:rsidRPr="00943A5F">
        <w:rPr>
          <w:noProof/>
          <w:sz w:val="20"/>
          <w:szCs w:val="20"/>
        </w:rPr>
        <w:fldChar w:fldCharType="separate"/>
      </w:r>
      <w:r w:rsidR="001545A1">
        <w:rPr>
          <w:noProof/>
          <w:sz w:val="20"/>
          <w:szCs w:val="20"/>
        </w:rPr>
        <w:t>9</w:t>
      </w:r>
      <w:r w:rsidRPr="00943A5F">
        <w:rPr>
          <w:noProof/>
          <w:sz w:val="20"/>
          <w:szCs w:val="20"/>
        </w:rPr>
        <w:fldChar w:fldCharType="end"/>
      </w:r>
      <w:r w:rsidRPr="00943A5F">
        <w:rPr>
          <w:noProof/>
          <w:sz w:val="20"/>
          <w:szCs w:val="20"/>
        </w:rPr>
        <w:noBreakHyphen/>
      </w:r>
      <w:r w:rsidRPr="00943A5F">
        <w:rPr>
          <w:noProof/>
          <w:sz w:val="20"/>
          <w:szCs w:val="20"/>
        </w:rPr>
        <w:fldChar w:fldCharType="begin" w:fldLock="1"/>
      </w:r>
      <w:r w:rsidRPr="00943A5F">
        <w:rPr>
          <w:noProof/>
          <w:sz w:val="20"/>
          <w:szCs w:val="20"/>
        </w:rPr>
        <w:instrText xml:space="preserve"> SEQ Equation \* ARABIC \s 1 </w:instrText>
      </w:r>
      <w:r w:rsidRPr="00943A5F">
        <w:rPr>
          <w:noProof/>
          <w:sz w:val="20"/>
          <w:szCs w:val="20"/>
        </w:rPr>
        <w:fldChar w:fldCharType="separate"/>
      </w:r>
      <w:r w:rsidR="001545A1">
        <w:rPr>
          <w:noProof/>
          <w:sz w:val="20"/>
          <w:szCs w:val="20"/>
        </w:rPr>
        <w:t>29</w:t>
      </w:r>
      <w:r w:rsidRPr="00943A5F">
        <w:rPr>
          <w:noProof/>
          <w:sz w:val="20"/>
          <w:szCs w:val="20"/>
        </w:rPr>
        <w:fldChar w:fldCharType="end"/>
      </w:r>
      <w:r w:rsidRPr="00943A5F">
        <w:rPr>
          <w:noProof/>
          <w:sz w:val="20"/>
          <w:szCs w:val="20"/>
        </w:rPr>
        <w:t>)</w:t>
      </w:r>
    </w:p>
    <w:p w:rsidR="00CE76A4" w:rsidRPr="00943A5F" w:rsidRDefault="00306D25" w:rsidP="0042380E">
      <w:pPr>
        <w:numPr>
          <w:ilvl w:val="0"/>
          <w:numId w:val="88"/>
        </w:numPr>
        <w:tabs>
          <w:tab w:val="clear" w:pos="794"/>
          <w:tab w:val="clear" w:pos="1191"/>
          <w:tab w:val="clear" w:pos="1588"/>
          <w:tab w:val="clear" w:pos="1985"/>
          <w:tab w:val="left" w:pos="400"/>
          <w:tab w:val="left" w:pos="720"/>
          <w:tab w:val="left" w:pos="1080"/>
          <w:tab w:val="left" w:pos="1710"/>
          <w:tab w:val="left" w:pos="1800"/>
        </w:tabs>
        <w:rPr>
          <w:noProof/>
        </w:rPr>
      </w:pPr>
      <w:r w:rsidRPr="00943A5F">
        <w:rPr>
          <w:noProof/>
        </w:rPr>
        <w:t>Otherwise</w:t>
      </w:r>
      <w:r w:rsidR="00A0015E" w:rsidRPr="00943A5F">
        <w:rPr>
          <w:noProof/>
        </w:rPr>
        <w:t xml:space="preserve"> (i is greater than 0</w:t>
      </w:r>
      <w:r w:rsidR="00ED07F7" w:rsidRPr="00943A5F">
        <w:rPr>
          <w:noProof/>
        </w:rPr>
        <w:t xml:space="preserve"> and cIdx is equal to 0</w:t>
      </w:r>
      <w:r w:rsidR="00A0015E" w:rsidRPr="00943A5F">
        <w:rPr>
          <w:noProof/>
        </w:rPr>
        <w:t>)</w:t>
      </w:r>
      <w:r w:rsidR="00CE76A4" w:rsidRPr="00943A5F">
        <w:rPr>
          <w:noProof/>
        </w:rPr>
        <w:t xml:space="preserve">, </w:t>
      </w:r>
      <w:r w:rsidR="00A0015E" w:rsidRPr="00943A5F">
        <w:rPr>
          <w:noProof/>
        </w:rPr>
        <w:t>the following applies</w:t>
      </w:r>
      <w:r w:rsidR="00CE76A4" w:rsidRPr="00943A5F">
        <w:rPr>
          <w:noProof/>
        </w:rPr>
        <w:t>.</w:t>
      </w:r>
    </w:p>
    <w:p w:rsidR="00AB0813" w:rsidRPr="00943A5F" w:rsidRDefault="00AB0813" w:rsidP="001141C0">
      <w:pPr>
        <w:pStyle w:val="Equation"/>
        <w:tabs>
          <w:tab w:val="left" w:pos="2070"/>
        </w:tabs>
        <w:ind w:left="1191"/>
        <w:rPr>
          <w:noProof/>
          <w:sz w:val="20"/>
          <w:szCs w:val="20"/>
        </w:rPr>
      </w:pPr>
      <w:r w:rsidRPr="00943A5F">
        <w:rPr>
          <w:noProof/>
          <w:sz w:val="20"/>
          <w:szCs w:val="20"/>
        </w:rPr>
        <w:t xml:space="preserve">ctxSet  =  </w:t>
      </w:r>
      <w:r w:rsidR="00DF2303" w:rsidRPr="00943A5F">
        <w:rPr>
          <w:noProof/>
          <w:sz w:val="20"/>
          <w:szCs w:val="20"/>
          <w:lang w:eastAsia="ko-KR"/>
        </w:rPr>
        <w:t>2</w:t>
      </w:r>
      <w:r w:rsidR="00CE76A4" w:rsidRPr="00943A5F">
        <w:rPr>
          <w:noProof/>
          <w:sz w:val="20"/>
          <w:szCs w:val="20"/>
        </w:rPr>
        <w:tab/>
      </w:r>
      <w:r w:rsidR="00CE76A4" w:rsidRPr="00943A5F">
        <w:rPr>
          <w:noProof/>
          <w:sz w:val="20"/>
          <w:szCs w:val="20"/>
        </w:rPr>
        <w:tab/>
      </w:r>
      <w:r w:rsidR="00CE76A4" w:rsidRPr="00943A5F">
        <w:rPr>
          <w:noProof/>
          <w:sz w:val="20"/>
        </w:rPr>
        <w:t>(</w:t>
      </w:r>
      <w:r w:rsidR="00CE76A4" w:rsidRPr="00943A5F">
        <w:rPr>
          <w:noProof/>
          <w:sz w:val="20"/>
        </w:rPr>
        <w:fldChar w:fldCharType="begin" w:fldLock="1"/>
      </w:r>
      <w:r w:rsidR="00CE76A4" w:rsidRPr="00943A5F">
        <w:rPr>
          <w:noProof/>
          <w:sz w:val="20"/>
        </w:rPr>
        <w:instrText xml:space="preserve"> STYLEREF 1 \s </w:instrText>
      </w:r>
      <w:r w:rsidR="00CE76A4" w:rsidRPr="00943A5F">
        <w:rPr>
          <w:noProof/>
          <w:sz w:val="20"/>
        </w:rPr>
        <w:fldChar w:fldCharType="separate"/>
      </w:r>
      <w:r w:rsidR="001545A1">
        <w:rPr>
          <w:noProof/>
          <w:sz w:val="20"/>
        </w:rPr>
        <w:t>9</w:t>
      </w:r>
      <w:r w:rsidR="00CE76A4" w:rsidRPr="00943A5F">
        <w:rPr>
          <w:noProof/>
          <w:sz w:val="20"/>
        </w:rPr>
        <w:fldChar w:fldCharType="end"/>
      </w:r>
      <w:r w:rsidR="00CE76A4" w:rsidRPr="00943A5F">
        <w:rPr>
          <w:noProof/>
          <w:sz w:val="20"/>
        </w:rPr>
        <w:noBreakHyphen/>
      </w:r>
      <w:r w:rsidR="00CE76A4" w:rsidRPr="00943A5F">
        <w:rPr>
          <w:noProof/>
          <w:sz w:val="20"/>
        </w:rPr>
        <w:fldChar w:fldCharType="begin" w:fldLock="1"/>
      </w:r>
      <w:r w:rsidR="00CE76A4" w:rsidRPr="00943A5F">
        <w:rPr>
          <w:noProof/>
          <w:sz w:val="20"/>
        </w:rPr>
        <w:instrText xml:space="preserve"> SEQ Equation \* ARABIC \s 1 </w:instrText>
      </w:r>
      <w:r w:rsidR="00CE76A4" w:rsidRPr="00943A5F">
        <w:rPr>
          <w:noProof/>
          <w:sz w:val="20"/>
        </w:rPr>
        <w:fldChar w:fldCharType="separate"/>
      </w:r>
      <w:r w:rsidR="001545A1">
        <w:rPr>
          <w:noProof/>
          <w:sz w:val="20"/>
        </w:rPr>
        <w:t>30</w:t>
      </w:r>
      <w:r w:rsidR="00CE76A4" w:rsidRPr="00943A5F">
        <w:rPr>
          <w:noProof/>
          <w:sz w:val="20"/>
        </w:rPr>
        <w:fldChar w:fldCharType="end"/>
      </w:r>
      <w:r w:rsidR="00CE76A4" w:rsidRPr="00943A5F">
        <w:rPr>
          <w:noProof/>
          <w:sz w:val="20"/>
        </w:rPr>
        <w:t>)</w:t>
      </w:r>
    </w:p>
    <w:p w:rsidR="003747AC" w:rsidRPr="00943A5F" w:rsidRDefault="003747AC" w:rsidP="003747AC">
      <w:pPr>
        <w:numPr>
          <w:ilvl w:val="0"/>
          <w:numId w:val="87"/>
        </w:numPr>
        <w:tabs>
          <w:tab w:val="clear" w:pos="794"/>
          <w:tab w:val="clear" w:pos="1191"/>
          <w:tab w:val="left" w:pos="400"/>
          <w:tab w:val="left" w:pos="720"/>
          <w:tab w:val="left" w:pos="2070"/>
        </w:tabs>
        <w:rPr>
          <w:noProof/>
        </w:rPr>
      </w:pPr>
      <w:r w:rsidRPr="00943A5F">
        <w:rPr>
          <w:noProof/>
        </w:rPr>
        <w:t xml:space="preserve">The variable </w:t>
      </w:r>
      <w:r w:rsidR="0090692C" w:rsidRPr="00943A5F">
        <w:rPr>
          <w:noProof/>
        </w:rPr>
        <w:t xml:space="preserve">lastGreater1Ctx </w:t>
      </w:r>
      <w:r w:rsidRPr="00943A5F">
        <w:rPr>
          <w:noProof/>
        </w:rPr>
        <w:t>is derived as follows.</w:t>
      </w:r>
    </w:p>
    <w:p w:rsidR="003747AC" w:rsidRPr="00943A5F" w:rsidRDefault="003747AC" w:rsidP="00FE7FD9">
      <w:pPr>
        <w:numPr>
          <w:ilvl w:val="0"/>
          <w:numId w:val="88"/>
        </w:numPr>
        <w:tabs>
          <w:tab w:val="clear" w:pos="794"/>
          <w:tab w:val="clear" w:pos="1191"/>
          <w:tab w:val="clear" w:pos="1588"/>
          <w:tab w:val="clear" w:pos="1985"/>
          <w:tab w:val="left" w:pos="400"/>
          <w:tab w:val="left" w:pos="720"/>
          <w:tab w:val="left" w:pos="1080"/>
          <w:tab w:val="left" w:pos="1710"/>
          <w:tab w:val="left" w:pos="1800"/>
        </w:tabs>
        <w:rPr>
          <w:noProof/>
        </w:rPr>
      </w:pPr>
      <w:r w:rsidRPr="00943A5F">
        <w:rPr>
          <w:noProof/>
        </w:rPr>
        <w:t xml:space="preserve">If the </w:t>
      </w:r>
      <w:r w:rsidR="00FE7FD9" w:rsidRPr="00943A5F">
        <w:rPr>
          <w:noProof/>
        </w:rPr>
        <w:t>current sub-block with scan index</w:t>
      </w:r>
      <w:r w:rsidRPr="00943A5F">
        <w:rPr>
          <w:noProof/>
        </w:rPr>
        <w:t xml:space="preserve"> i is the first one to be processed in this subclause for the current transform block, the variable </w:t>
      </w:r>
      <w:r w:rsidR="0090692C" w:rsidRPr="00943A5F">
        <w:rPr>
          <w:noProof/>
        </w:rPr>
        <w:t>lastGreater1Ctx</w:t>
      </w:r>
      <w:r w:rsidRPr="00943A5F">
        <w:rPr>
          <w:noProof/>
        </w:rPr>
        <w:t xml:space="preserve"> is set equal to </w:t>
      </w:r>
      <w:r w:rsidR="00727F00">
        <w:rPr>
          <w:noProof/>
        </w:rPr>
        <w:t>1</w:t>
      </w:r>
      <w:r w:rsidRPr="00943A5F">
        <w:rPr>
          <w:noProof/>
        </w:rPr>
        <w:t>.</w:t>
      </w:r>
    </w:p>
    <w:p w:rsidR="003747AC" w:rsidRPr="00943A5F" w:rsidRDefault="003747AC" w:rsidP="0090692C">
      <w:pPr>
        <w:numPr>
          <w:ilvl w:val="0"/>
          <w:numId w:val="88"/>
        </w:numPr>
        <w:tabs>
          <w:tab w:val="clear" w:pos="794"/>
          <w:tab w:val="clear" w:pos="1191"/>
          <w:tab w:val="clear" w:pos="1588"/>
          <w:tab w:val="clear" w:pos="1985"/>
          <w:tab w:val="left" w:pos="400"/>
          <w:tab w:val="left" w:pos="720"/>
          <w:tab w:val="left" w:pos="1080"/>
          <w:tab w:val="left" w:pos="1710"/>
          <w:tab w:val="left" w:pos="1800"/>
        </w:tabs>
        <w:rPr>
          <w:noProof/>
        </w:rPr>
      </w:pPr>
      <w:r w:rsidRPr="00943A5F">
        <w:rPr>
          <w:noProof/>
        </w:rPr>
        <w:t xml:space="preserve">Otherwise, the </w:t>
      </w:r>
      <w:r w:rsidR="0090692C" w:rsidRPr="00943A5F">
        <w:rPr>
          <w:noProof/>
        </w:rPr>
        <w:t xml:space="preserve">variable lastGreater1Ctx is set equal to the value of greater1Ctx that has been derived during the last invocation of the process specified in this subclause for the syntax element </w:t>
      </w:r>
      <w:r w:rsidR="00F341FF" w:rsidRPr="00943A5F">
        <w:rPr>
          <w:noProof/>
        </w:rPr>
        <w:t>coeff_abs_</w:t>
      </w:r>
      <w:r w:rsidR="00F341FF">
        <w:rPr>
          <w:noProof/>
        </w:rPr>
        <w:t>level_</w:t>
      </w:r>
      <w:r w:rsidR="00F341FF" w:rsidRPr="00943A5F">
        <w:rPr>
          <w:noProof/>
        </w:rPr>
        <w:t>greater1_flag</w:t>
      </w:r>
      <w:r w:rsidR="0090692C" w:rsidRPr="00943A5F">
        <w:rPr>
          <w:noProof/>
        </w:rPr>
        <w:t xml:space="preserve"> for the previous sub-block with scan index i + 1</w:t>
      </w:r>
      <w:r w:rsidRPr="00943A5F">
        <w:rPr>
          <w:noProof/>
        </w:rPr>
        <w:t>.</w:t>
      </w:r>
    </w:p>
    <w:p w:rsidR="00C8208D" w:rsidRPr="00943A5F" w:rsidRDefault="00C8208D" w:rsidP="006D37A0">
      <w:pPr>
        <w:numPr>
          <w:ilvl w:val="0"/>
          <w:numId w:val="87"/>
        </w:numPr>
        <w:tabs>
          <w:tab w:val="clear" w:pos="794"/>
          <w:tab w:val="clear" w:pos="1191"/>
          <w:tab w:val="left" w:pos="400"/>
          <w:tab w:val="left" w:pos="720"/>
          <w:tab w:val="left" w:pos="2070"/>
        </w:tabs>
        <w:rPr>
          <w:noProof/>
        </w:rPr>
      </w:pPr>
      <w:r w:rsidRPr="00943A5F">
        <w:rPr>
          <w:noProof/>
        </w:rPr>
        <w:t xml:space="preserve">When </w:t>
      </w:r>
      <w:r w:rsidR="0090692C" w:rsidRPr="00943A5F">
        <w:rPr>
          <w:noProof/>
        </w:rPr>
        <w:t>lastGreater1Ctx</w:t>
      </w:r>
      <w:r w:rsidRPr="00943A5F">
        <w:rPr>
          <w:noProof/>
        </w:rPr>
        <w:t xml:space="preserve"> is </w:t>
      </w:r>
      <w:r w:rsidR="0090692C" w:rsidRPr="00943A5F">
        <w:rPr>
          <w:noProof/>
        </w:rPr>
        <w:t>equal to</w:t>
      </w:r>
      <w:r w:rsidRPr="00943A5F">
        <w:rPr>
          <w:noProof/>
        </w:rPr>
        <w:t xml:space="preserve"> 0, ctxSet is incremented by one as follows.</w:t>
      </w:r>
    </w:p>
    <w:p w:rsidR="00C8208D" w:rsidRPr="00943A5F" w:rsidRDefault="00C8208D" w:rsidP="00F96718">
      <w:pPr>
        <w:pStyle w:val="Equation"/>
        <w:tabs>
          <w:tab w:val="left" w:pos="2070"/>
        </w:tabs>
        <w:ind w:left="1191"/>
        <w:rPr>
          <w:noProof/>
          <w:sz w:val="20"/>
          <w:szCs w:val="20"/>
        </w:rPr>
      </w:pPr>
      <w:r w:rsidRPr="00943A5F">
        <w:rPr>
          <w:noProof/>
          <w:sz w:val="20"/>
          <w:szCs w:val="20"/>
        </w:rPr>
        <w:t>ctxSet  =  ctxSet  +  1</w:t>
      </w:r>
      <w:r w:rsidRPr="00943A5F">
        <w:rPr>
          <w:noProof/>
          <w:sz w:val="20"/>
          <w:szCs w:val="20"/>
        </w:rPr>
        <w:tab/>
      </w:r>
      <w:r w:rsidRPr="00943A5F">
        <w:rPr>
          <w:noProof/>
          <w:sz w:val="20"/>
          <w:szCs w:val="20"/>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9</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31</w:t>
      </w:r>
      <w:r w:rsidRPr="00943A5F">
        <w:rPr>
          <w:noProof/>
          <w:sz w:val="20"/>
        </w:rPr>
        <w:fldChar w:fldCharType="end"/>
      </w:r>
      <w:r w:rsidRPr="00943A5F">
        <w:rPr>
          <w:noProof/>
          <w:sz w:val="20"/>
        </w:rPr>
        <w:t>)</w:t>
      </w:r>
    </w:p>
    <w:p w:rsidR="005E65F7" w:rsidRPr="00943A5F" w:rsidRDefault="00B0131A" w:rsidP="0042380E">
      <w:pPr>
        <w:numPr>
          <w:ilvl w:val="0"/>
          <w:numId w:val="87"/>
        </w:numPr>
        <w:tabs>
          <w:tab w:val="clear" w:pos="794"/>
          <w:tab w:val="clear" w:pos="1191"/>
          <w:tab w:val="left" w:pos="400"/>
          <w:tab w:val="left" w:pos="720"/>
        </w:tabs>
        <w:rPr>
          <w:noProof/>
        </w:rPr>
      </w:pPr>
      <w:r w:rsidRPr="00943A5F">
        <w:rPr>
          <w:noProof/>
        </w:rPr>
        <w:t xml:space="preserve">The variable </w:t>
      </w:r>
      <w:r w:rsidR="00D60C5C" w:rsidRPr="00943A5F">
        <w:rPr>
          <w:noProof/>
        </w:rPr>
        <w:t>greater1Ctx</w:t>
      </w:r>
      <w:r w:rsidR="005E65F7" w:rsidRPr="00943A5F">
        <w:rPr>
          <w:noProof/>
        </w:rPr>
        <w:t xml:space="preserve"> is </w:t>
      </w:r>
      <w:r w:rsidR="005E1BD2" w:rsidRPr="00943A5F">
        <w:rPr>
          <w:noProof/>
        </w:rPr>
        <w:t>set equal to 1.</w:t>
      </w:r>
    </w:p>
    <w:p w:rsidR="00B0131A" w:rsidRPr="00943A5F" w:rsidRDefault="00B0131A" w:rsidP="003747AC">
      <w:pPr>
        <w:numPr>
          <w:ilvl w:val="0"/>
          <w:numId w:val="86"/>
        </w:numPr>
        <w:tabs>
          <w:tab w:val="clear" w:pos="794"/>
          <w:tab w:val="left" w:pos="400"/>
        </w:tabs>
        <w:rPr>
          <w:noProof/>
        </w:rPr>
      </w:pPr>
      <w:r w:rsidRPr="00943A5F">
        <w:rPr>
          <w:noProof/>
        </w:rPr>
        <w:t>Otherwise</w:t>
      </w:r>
      <w:r w:rsidR="000F4C6A" w:rsidRPr="00943A5F">
        <w:rPr>
          <w:noProof/>
        </w:rPr>
        <w:t xml:space="preserve"> </w:t>
      </w:r>
      <w:r w:rsidR="003747AC" w:rsidRPr="00943A5F">
        <w:rPr>
          <w:noProof/>
        </w:rPr>
        <w:t xml:space="preserve">(this process is not invoked for the first time for the current </w:t>
      </w:r>
      <w:r w:rsidR="00D02ACB" w:rsidRPr="00943A5F">
        <w:rPr>
          <w:noProof/>
        </w:rPr>
        <w:t>sub-block scan index</w:t>
      </w:r>
      <w:r w:rsidR="003747AC" w:rsidRPr="00943A5F">
        <w:rPr>
          <w:noProof/>
        </w:rPr>
        <w:t xml:space="preserve"> i)</w:t>
      </w:r>
      <w:r w:rsidRPr="00943A5F">
        <w:rPr>
          <w:noProof/>
        </w:rPr>
        <w:t>,</w:t>
      </w:r>
      <w:r w:rsidR="003747AC" w:rsidRPr="00943A5F">
        <w:rPr>
          <w:noProof/>
        </w:rPr>
        <w:t xml:space="preserve"> </w:t>
      </w:r>
      <w:r w:rsidR="005E65F7" w:rsidRPr="00943A5F">
        <w:rPr>
          <w:noProof/>
        </w:rPr>
        <w:t>the following applies.</w:t>
      </w:r>
    </w:p>
    <w:p w:rsidR="005E65F7" w:rsidRPr="00943A5F" w:rsidRDefault="005E65F7" w:rsidP="0042380E">
      <w:pPr>
        <w:numPr>
          <w:ilvl w:val="0"/>
          <w:numId w:val="87"/>
        </w:numPr>
        <w:tabs>
          <w:tab w:val="clear" w:pos="794"/>
          <w:tab w:val="clear" w:pos="1191"/>
          <w:tab w:val="left" w:pos="400"/>
          <w:tab w:val="left" w:pos="720"/>
        </w:tabs>
        <w:rPr>
          <w:noProof/>
        </w:rPr>
      </w:pPr>
      <w:r w:rsidRPr="00943A5F">
        <w:rPr>
          <w:noProof/>
        </w:rPr>
        <w:t xml:space="preserve">The variable ctxSet is set equal to the variable ctxSet that has been derived during the last invocation of </w:t>
      </w:r>
      <w:r w:rsidR="00B67A05" w:rsidRPr="00943A5F">
        <w:rPr>
          <w:noProof/>
        </w:rPr>
        <w:t xml:space="preserve">the process specified in </w:t>
      </w:r>
      <w:r w:rsidRPr="00943A5F">
        <w:rPr>
          <w:noProof/>
        </w:rPr>
        <w:t>this subclause.</w:t>
      </w:r>
    </w:p>
    <w:p w:rsidR="005E1BD2" w:rsidRPr="00943A5F" w:rsidRDefault="005E65F7" w:rsidP="0042380E">
      <w:pPr>
        <w:numPr>
          <w:ilvl w:val="0"/>
          <w:numId w:val="87"/>
        </w:numPr>
        <w:tabs>
          <w:tab w:val="clear" w:pos="794"/>
          <w:tab w:val="clear" w:pos="1191"/>
          <w:tab w:val="left" w:pos="400"/>
          <w:tab w:val="left" w:pos="720"/>
        </w:tabs>
        <w:rPr>
          <w:noProof/>
        </w:rPr>
      </w:pPr>
      <w:r w:rsidRPr="00943A5F">
        <w:rPr>
          <w:noProof/>
        </w:rPr>
        <w:t xml:space="preserve">The variable </w:t>
      </w:r>
      <w:r w:rsidR="00D60C5C" w:rsidRPr="00943A5F">
        <w:rPr>
          <w:noProof/>
        </w:rPr>
        <w:t>greater1Ctx</w:t>
      </w:r>
      <w:r w:rsidRPr="00943A5F">
        <w:rPr>
          <w:noProof/>
        </w:rPr>
        <w:t xml:space="preserve"> is set equal to the variable </w:t>
      </w:r>
      <w:r w:rsidR="00D60C5C" w:rsidRPr="00943A5F">
        <w:rPr>
          <w:noProof/>
        </w:rPr>
        <w:t>greater1Ctx</w:t>
      </w:r>
      <w:r w:rsidRPr="00943A5F">
        <w:rPr>
          <w:noProof/>
        </w:rPr>
        <w:t xml:space="preserve"> that has been derived during the last invocation of </w:t>
      </w:r>
      <w:r w:rsidR="00B67A05" w:rsidRPr="00943A5F">
        <w:rPr>
          <w:noProof/>
        </w:rPr>
        <w:t xml:space="preserve">the process specified in </w:t>
      </w:r>
      <w:r w:rsidRPr="00943A5F">
        <w:rPr>
          <w:noProof/>
        </w:rPr>
        <w:t>this subclause.</w:t>
      </w:r>
      <w:r w:rsidR="005E1BD2" w:rsidRPr="00943A5F">
        <w:rPr>
          <w:noProof/>
        </w:rPr>
        <w:t xml:space="preserve"> </w:t>
      </w:r>
    </w:p>
    <w:p w:rsidR="005E65F7" w:rsidRPr="00943A5F" w:rsidRDefault="005E1BD2" w:rsidP="0042380E">
      <w:pPr>
        <w:numPr>
          <w:ilvl w:val="0"/>
          <w:numId w:val="87"/>
        </w:numPr>
        <w:tabs>
          <w:tab w:val="clear" w:pos="794"/>
          <w:tab w:val="clear" w:pos="1191"/>
          <w:tab w:val="left" w:pos="400"/>
          <w:tab w:val="left" w:pos="720"/>
        </w:tabs>
        <w:rPr>
          <w:noProof/>
        </w:rPr>
      </w:pPr>
      <w:r w:rsidRPr="00943A5F">
        <w:rPr>
          <w:noProof/>
        </w:rPr>
        <w:t xml:space="preserve">When </w:t>
      </w:r>
      <w:r w:rsidR="00D60C5C" w:rsidRPr="00943A5F">
        <w:rPr>
          <w:noProof/>
        </w:rPr>
        <w:t>greater1Ctx</w:t>
      </w:r>
      <w:r w:rsidRPr="00943A5F">
        <w:rPr>
          <w:noProof/>
        </w:rPr>
        <w:t xml:space="preserve"> is</w:t>
      </w:r>
      <w:r w:rsidR="00505E53" w:rsidRPr="00943A5F">
        <w:rPr>
          <w:noProof/>
        </w:rPr>
        <w:t xml:space="preserve"> greater than 0</w:t>
      </w:r>
      <w:r w:rsidRPr="00943A5F">
        <w:rPr>
          <w:noProof/>
        </w:rPr>
        <w:t xml:space="preserve">, </w:t>
      </w:r>
      <w:r w:rsidR="005816F3" w:rsidRPr="00943A5F">
        <w:rPr>
          <w:noProof/>
        </w:rPr>
        <w:t>the variable lastGreater1Flag is set equal to</w:t>
      </w:r>
      <w:r w:rsidRPr="00943A5F">
        <w:rPr>
          <w:noProof/>
        </w:rPr>
        <w:t xml:space="preserve"> the syntax element coeff_abs_level_greater1_flag that has been </w:t>
      </w:r>
      <w:r w:rsidR="005816F3" w:rsidRPr="00943A5F">
        <w:rPr>
          <w:noProof/>
        </w:rPr>
        <w:t>used</w:t>
      </w:r>
      <w:r w:rsidRPr="00943A5F">
        <w:rPr>
          <w:noProof/>
        </w:rPr>
        <w:t xml:space="preserve"> during the last invocation of </w:t>
      </w:r>
      <w:r w:rsidR="00B67A05" w:rsidRPr="00943A5F">
        <w:rPr>
          <w:noProof/>
        </w:rPr>
        <w:t xml:space="preserve">the process specified in </w:t>
      </w:r>
      <w:r w:rsidRPr="00943A5F">
        <w:rPr>
          <w:noProof/>
        </w:rPr>
        <w:t xml:space="preserve">this subclause </w:t>
      </w:r>
      <w:r w:rsidR="00505E53" w:rsidRPr="00943A5F">
        <w:rPr>
          <w:noProof/>
        </w:rPr>
        <w:t>and greater1Ctx is modifed as follows</w:t>
      </w:r>
      <w:r w:rsidRPr="00943A5F">
        <w:rPr>
          <w:noProof/>
        </w:rPr>
        <w:t>.</w:t>
      </w:r>
    </w:p>
    <w:p w:rsidR="005E1BD2" w:rsidRPr="00943A5F" w:rsidRDefault="005E1BD2" w:rsidP="0042380E">
      <w:pPr>
        <w:numPr>
          <w:ilvl w:val="0"/>
          <w:numId w:val="88"/>
        </w:numPr>
        <w:tabs>
          <w:tab w:val="clear" w:pos="794"/>
          <w:tab w:val="clear" w:pos="1191"/>
          <w:tab w:val="clear" w:pos="1588"/>
          <w:tab w:val="clear" w:pos="1985"/>
          <w:tab w:val="left" w:pos="400"/>
          <w:tab w:val="left" w:pos="720"/>
          <w:tab w:val="left" w:pos="1080"/>
          <w:tab w:val="left" w:pos="1710"/>
          <w:tab w:val="left" w:pos="1800"/>
        </w:tabs>
        <w:rPr>
          <w:noProof/>
        </w:rPr>
      </w:pPr>
      <w:r w:rsidRPr="00943A5F">
        <w:rPr>
          <w:noProof/>
        </w:rPr>
        <w:t xml:space="preserve">If lastGreater1Flag is equal to 1, </w:t>
      </w:r>
      <w:r w:rsidR="00D60C5C" w:rsidRPr="00943A5F">
        <w:rPr>
          <w:noProof/>
        </w:rPr>
        <w:t>greater1Ctx</w:t>
      </w:r>
      <w:r w:rsidRPr="00943A5F">
        <w:rPr>
          <w:noProof/>
        </w:rPr>
        <w:t xml:space="preserve"> is set equal to 0.</w:t>
      </w:r>
    </w:p>
    <w:p w:rsidR="005E1BD2" w:rsidRPr="00943A5F" w:rsidRDefault="005E1BD2" w:rsidP="0042380E">
      <w:pPr>
        <w:numPr>
          <w:ilvl w:val="0"/>
          <w:numId w:val="88"/>
        </w:numPr>
        <w:tabs>
          <w:tab w:val="clear" w:pos="794"/>
          <w:tab w:val="clear" w:pos="1191"/>
          <w:tab w:val="clear" w:pos="1588"/>
          <w:tab w:val="clear" w:pos="1985"/>
          <w:tab w:val="left" w:pos="400"/>
          <w:tab w:val="left" w:pos="720"/>
          <w:tab w:val="left" w:pos="1080"/>
          <w:tab w:val="left" w:pos="1710"/>
          <w:tab w:val="left" w:pos="1800"/>
        </w:tabs>
        <w:rPr>
          <w:noProof/>
        </w:rPr>
      </w:pPr>
      <w:r w:rsidRPr="00943A5F">
        <w:rPr>
          <w:noProof/>
        </w:rPr>
        <w:t xml:space="preserve">Otherwise (lastGreater1Flag is equal to 0), </w:t>
      </w:r>
      <w:r w:rsidR="00D60C5C" w:rsidRPr="00943A5F">
        <w:rPr>
          <w:noProof/>
        </w:rPr>
        <w:t>greater1Ctx</w:t>
      </w:r>
      <w:r w:rsidRPr="00943A5F">
        <w:rPr>
          <w:noProof/>
        </w:rPr>
        <w:t xml:space="preserve"> is incremented by 1.</w:t>
      </w:r>
    </w:p>
    <w:p w:rsidR="002A0B14" w:rsidRPr="00943A5F" w:rsidRDefault="002A0B14" w:rsidP="002A0B14">
      <w:pPr>
        <w:rPr>
          <w:noProof/>
        </w:rPr>
      </w:pPr>
      <w:r w:rsidRPr="00943A5F">
        <w:rPr>
          <w:noProof/>
        </w:rPr>
        <w:t xml:space="preserve">The context index increment ctxIdxInc is derived </w:t>
      </w:r>
      <w:r w:rsidR="003E27AE" w:rsidRPr="00943A5F">
        <w:rPr>
          <w:noProof/>
        </w:rPr>
        <w:t xml:space="preserve">using </w:t>
      </w:r>
      <w:r w:rsidRPr="00943A5F">
        <w:rPr>
          <w:noProof/>
        </w:rPr>
        <w:t xml:space="preserve">the current context set ctxSet and the current context </w:t>
      </w:r>
      <w:r w:rsidR="00D60C5C" w:rsidRPr="00943A5F">
        <w:rPr>
          <w:noProof/>
        </w:rPr>
        <w:t>greater1Ctx</w:t>
      </w:r>
      <w:r w:rsidRPr="00943A5F">
        <w:rPr>
          <w:noProof/>
        </w:rPr>
        <w:t xml:space="preserve"> as follows.</w:t>
      </w:r>
    </w:p>
    <w:p w:rsidR="002A0B14" w:rsidRPr="00943A5F" w:rsidRDefault="00CC278B" w:rsidP="002A0B14">
      <w:pPr>
        <w:pStyle w:val="Equation"/>
        <w:tabs>
          <w:tab w:val="left" w:pos="2070"/>
        </w:tabs>
        <w:ind w:left="1191" w:firstLine="18"/>
        <w:rPr>
          <w:noProof/>
          <w:sz w:val="20"/>
        </w:rPr>
      </w:pPr>
      <w:r w:rsidRPr="00943A5F">
        <w:rPr>
          <w:noProof/>
          <w:sz w:val="20"/>
          <w:szCs w:val="20"/>
        </w:rPr>
        <w:t xml:space="preserve">ctxIdxInc  =  ( ctxSet  </w:t>
      </w:r>
      <w:r w:rsidR="00CF03C7" w:rsidRPr="00943A5F">
        <w:rPr>
          <w:noProof/>
          <w:sz w:val="20"/>
          <w:szCs w:val="20"/>
        </w:rPr>
        <w:t>*</w:t>
      </w:r>
      <w:r w:rsidRPr="00943A5F">
        <w:rPr>
          <w:noProof/>
          <w:sz w:val="20"/>
          <w:szCs w:val="20"/>
        </w:rPr>
        <w:t xml:space="preserve">  </w:t>
      </w:r>
      <w:r w:rsidR="0033763F" w:rsidRPr="00943A5F">
        <w:rPr>
          <w:noProof/>
          <w:sz w:val="20"/>
          <w:szCs w:val="20"/>
        </w:rPr>
        <w:t>4</w:t>
      </w:r>
      <w:r w:rsidRPr="00943A5F">
        <w:rPr>
          <w:noProof/>
          <w:sz w:val="20"/>
          <w:szCs w:val="20"/>
        </w:rPr>
        <w:t xml:space="preserve"> )  +  </w:t>
      </w:r>
      <w:r w:rsidR="0079375E" w:rsidRPr="00943A5F">
        <w:rPr>
          <w:noProof/>
          <w:sz w:val="20"/>
          <w:szCs w:val="20"/>
        </w:rPr>
        <w:t>M</w:t>
      </w:r>
      <w:r w:rsidRPr="00943A5F">
        <w:rPr>
          <w:noProof/>
          <w:sz w:val="20"/>
          <w:szCs w:val="20"/>
        </w:rPr>
        <w:t xml:space="preserve">in( </w:t>
      </w:r>
      <w:r w:rsidR="0033763F" w:rsidRPr="00943A5F">
        <w:rPr>
          <w:noProof/>
          <w:sz w:val="20"/>
          <w:szCs w:val="20"/>
        </w:rPr>
        <w:t>3</w:t>
      </w:r>
      <w:r w:rsidRPr="00943A5F">
        <w:rPr>
          <w:noProof/>
          <w:sz w:val="20"/>
          <w:szCs w:val="20"/>
        </w:rPr>
        <w:t xml:space="preserve">, </w:t>
      </w:r>
      <w:r w:rsidR="00D60C5C" w:rsidRPr="00943A5F">
        <w:rPr>
          <w:noProof/>
          <w:sz w:val="20"/>
          <w:szCs w:val="20"/>
        </w:rPr>
        <w:t>greater1Ctx</w:t>
      </w:r>
      <w:r w:rsidRPr="00943A5F">
        <w:rPr>
          <w:noProof/>
          <w:sz w:val="20"/>
          <w:szCs w:val="20"/>
        </w:rPr>
        <w:t xml:space="preserve"> )</w:t>
      </w:r>
      <w:r w:rsidR="002A0B14" w:rsidRPr="00943A5F">
        <w:rPr>
          <w:noProof/>
          <w:sz w:val="20"/>
          <w:szCs w:val="20"/>
        </w:rPr>
        <w:tab/>
      </w:r>
      <w:r w:rsidR="002A0B14" w:rsidRPr="00943A5F">
        <w:rPr>
          <w:noProof/>
          <w:sz w:val="20"/>
        </w:rPr>
        <w:t>(</w:t>
      </w:r>
      <w:r w:rsidR="002A0B14" w:rsidRPr="00943A5F">
        <w:rPr>
          <w:noProof/>
          <w:sz w:val="20"/>
        </w:rPr>
        <w:fldChar w:fldCharType="begin" w:fldLock="1"/>
      </w:r>
      <w:r w:rsidR="002A0B14" w:rsidRPr="00943A5F">
        <w:rPr>
          <w:noProof/>
          <w:sz w:val="20"/>
        </w:rPr>
        <w:instrText xml:space="preserve"> STYLEREF 1 \s </w:instrText>
      </w:r>
      <w:r w:rsidR="002A0B14" w:rsidRPr="00943A5F">
        <w:rPr>
          <w:noProof/>
          <w:sz w:val="20"/>
        </w:rPr>
        <w:fldChar w:fldCharType="separate"/>
      </w:r>
      <w:r w:rsidR="001545A1">
        <w:rPr>
          <w:noProof/>
          <w:sz w:val="20"/>
        </w:rPr>
        <w:t>9</w:t>
      </w:r>
      <w:r w:rsidR="002A0B14" w:rsidRPr="00943A5F">
        <w:rPr>
          <w:noProof/>
          <w:sz w:val="20"/>
        </w:rPr>
        <w:fldChar w:fldCharType="end"/>
      </w:r>
      <w:r w:rsidR="002A0B14" w:rsidRPr="00943A5F">
        <w:rPr>
          <w:noProof/>
          <w:sz w:val="20"/>
        </w:rPr>
        <w:noBreakHyphen/>
      </w:r>
      <w:r w:rsidR="002A0B14" w:rsidRPr="00943A5F">
        <w:rPr>
          <w:noProof/>
          <w:sz w:val="20"/>
        </w:rPr>
        <w:fldChar w:fldCharType="begin" w:fldLock="1"/>
      </w:r>
      <w:r w:rsidR="002A0B14" w:rsidRPr="00943A5F">
        <w:rPr>
          <w:noProof/>
          <w:sz w:val="20"/>
        </w:rPr>
        <w:instrText xml:space="preserve"> SEQ Equation \* ARABIC \s 1 </w:instrText>
      </w:r>
      <w:r w:rsidR="002A0B14" w:rsidRPr="00943A5F">
        <w:rPr>
          <w:noProof/>
          <w:sz w:val="20"/>
        </w:rPr>
        <w:fldChar w:fldCharType="separate"/>
      </w:r>
      <w:r w:rsidR="001545A1">
        <w:rPr>
          <w:noProof/>
          <w:sz w:val="20"/>
        </w:rPr>
        <w:t>32</w:t>
      </w:r>
      <w:r w:rsidR="002A0B14" w:rsidRPr="00943A5F">
        <w:rPr>
          <w:noProof/>
          <w:sz w:val="20"/>
        </w:rPr>
        <w:fldChar w:fldCharType="end"/>
      </w:r>
      <w:r w:rsidR="002A0B14" w:rsidRPr="00943A5F">
        <w:rPr>
          <w:noProof/>
          <w:sz w:val="20"/>
        </w:rPr>
        <w:t>)</w:t>
      </w:r>
    </w:p>
    <w:p w:rsidR="0026669A" w:rsidRPr="00943A5F" w:rsidRDefault="0026669A" w:rsidP="0026669A">
      <w:pPr>
        <w:rPr>
          <w:noProof/>
        </w:rPr>
      </w:pPr>
      <w:r w:rsidRPr="00943A5F">
        <w:rPr>
          <w:noProof/>
        </w:rPr>
        <w:t>When cIdx is greater than 0, ctxIdxInc is modified as follows.</w:t>
      </w:r>
    </w:p>
    <w:p w:rsidR="0026669A" w:rsidRPr="00943A5F" w:rsidRDefault="0026669A" w:rsidP="0026669A">
      <w:pPr>
        <w:pStyle w:val="Equation"/>
        <w:tabs>
          <w:tab w:val="left" w:pos="2070"/>
        </w:tabs>
        <w:ind w:left="1191" w:firstLine="18"/>
        <w:rPr>
          <w:noProof/>
          <w:sz w:val="20"/>
          <w:szCs w:val="20"/>
        </w:rPr>
      </w:pPr>
      <w:r w:rsidRPr="00943A5F">
        <w:rPr>
          <w:noProof/>
          <w:sz w:val="20"/>
          <w:szCs w:val="20"/>
        </w:rPr>
        <w:t xml:space="preserve">ctxIdxInc =  ctxIdxInc  +  </w:t>
      </w:r>
      <w:r w:rsidR="00DF2303" w:rsidRPr="00943A5F">
        <w:rPr>
          <w:noProof/>
          <w:sz w:val="20"/>
          <w:szCs w:val="20"/>
          <w:lang w:eastAsia="ko-KR"/>
        </w:rPr>
        <w:t>16</w:t>
      </w:r>
      <w:r w:rsidRPr="00943A5F">
        <w:rPr>
          <w:noProof/>
          <w:sz w:val="20"/>
          <w:szCs w:val="20"/>
        </w:rPr>
        <w:tab/>
      </w:r>
      <w:r w:rsidRPr="00943A5F">
        <w:rPr>
          <w:noProof/>
          <w:sz w:val="20"/>
          <w:szCs w:val="20"/>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9</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33</w:t>
      </w:r>
      <w:r w:rsidRPr="00943A5F">
        <w:rPr>
          <w:noProof/>
          <w:sz w:val="20"/>
        </w:rPr>
        <w:fldChar w:fldCharType="end"/>
      </w:r>
      <w:r w:rsidRPr="00943A5F">
        <w:rPr>
          <w:noProof/>
          <w:sz w:val="20"/>
        </w:rPr>
        <w:t>)</w:t>
      </w:r>
    </w:p>
    <w:p w:rsidR="009429D7" w:rsidRPr="00943A5F" w:rsidRDefault="009429D7" w:rsidP="001663C0">
      <w:pPr>
        <w:pStyle w:val="Heading5"/>
        <w:rPr>
          <w:noProof/>
          <w:lang w:val="en-GB"/>
        </w:rPr>
      </w:pPr>
      <w:bookmarkStart w:id="2874" w:name="_Ref291757756"/>
      <w:r w:rsidRPr="00943A5F">
        <w:rPr>
          <w:noProof/>
          <w:lang w:val="en-GB"/>
        </w:rPr>
        <w:t>Derivation process of ctxIdxInc for the syntax element coeff_abs_level_greater2_flag</w:t>
      </w:r>
      <w:bookmarkEnd w:id="2874"/>
    </w:p>
    <w:p w:rsidR="005816F3" w:rsidRPr="00943A5F" w:rsidRDefault="005816F3" w:rsidP="005816F3">
      <w:pPr>
        <w:rPr>
          <w:noProof/>
        </w:rPr>
      </w:pPr>
      <w:r w:rsidRPr="00943A5F">
        <w:rPr>
          <w:noProof/>
        </w:rPr>
        <w:t>Inputs to this process are</w:t>
      </w:r>
      <w:r w:rsidR="00306D25" w:rsidRPr="00943A5F">
        <w:rPr>
          <w:noProof/>
        </w:rPr>
        <w:t xml:space="preserve"> the </w:t>
      </w:r>
      <w:r w:rsidR="00C75D27" w:rsidRPr="00943A5F">
        <w:rPr>
          <w:noProof/>
        </w:rPr>
        <w:t>colour</w:t>
      </w:r>
      <w:r w:rsidR="00306D25" w:rsidRPr="00943A5F">
        <w:rPr>
          <w:noProof/>
        </w:rPr>
        <w:t xml:space="preserve"> component index cIdx,</w:t>
      </w:r>
      <w:r w:rsidR="004206D2" w:rsidRPr="00943A5F">
        <w:rPr>
          <w:noProof/>
        </w:rPr>
        <w:t xml:space="preserve"> </w:t>
      </w:r>
      <w:r w:rsidRPr="00943A5F">
        <w:rPr>
          <w:noProof/>
        </w:rPr>
        <w:t xml:space="preserve">the </w:t>
      </w:r>
      <w:r w:rsidR="00D02ACB" w:rsidRPr="00943A5F">
        <w:rPr>
          <w:noProof/>
        </w:rPr>
        <w:t>current sub-block scan</w:t>
      </w:r>
      <w:r w:rsidRPr="00943A5F">
        <w:rPr>
          <w:noProof/>
        </w:rPr>
        <w:t xml:space="preserve"> index </w:t>
      </w:r>
      <w:r w:rsidR="005441CC" w:rsidRPr="00943A5F">
        <w:rPr>
          <w:noProof/>
        </w:rPr>
        <w:t>i</w:t>
      </w:r>
      <w:r w:rsidRPr="00943A5F">
        <w:rPr>
          <w:noProof/>
        </w:rPr>
        <w:t xml:space="preserve"> and the current coefficient scan index </w:t>
      </w:r>
      <w:r w:rsidR="005441CC" w:rsidRPr="00943A5F">
        <w:rPr>
          <w:noProof/>
        </w:rPr>
        <w:t>n withi</w:t>
      </w:r>
      <w:r w:rsidRPr="00943A5F">
        <w:rPr>
          <w:noProof/>
        </w:rPr>
        <w:t xml:space="preserve">n </w:t>
      </w:r>
      <w:r w:rsidR="005441CC" w:rsidRPr="00943A5F">
        <w:rPr>
          <w:noProof/>
        </w:rPr>
        <w:t xml:space="preserve">the current </w:t>
      </w:r>
      <w:r w:rsidR="00D02ACB" w:rsidRPr="00943A5F">
        <w:rPr>
          <w:noProof/>
        </w:rPr>
        <w:t>sub-block</w:t>
      </w:r>
      <w:r w:rsidRPr="00943A5F">
        <w:rPr>
          <w:noProof/>
        </w:rPr>
        <w:t>.</w:t>
      </w:r>
    </w:p>
    <w:p w:rsidR="005816F3" w:rsidRPr="00943A5F" w:rsidRDefault="005816F3" w:rsidP="005816F3">
      <w:pPr>
        <w:rPr>
          <w:noProof/>
        </w:rPr>
      </w:pPr>
      <w:r w:rsidRPr="00943A5F">
        <w:rPr>
          <w:noProof/>
        </w:rPr>
        <w:t>Output of this process is ctxIdxInc.</w:t>
      </w:r>
    </w:p>
    <w:p w:rsidR="005816F3" w:rsidRPr="00943A5F" w:rsidRDefault="005816F3" w:rsidP="005816F3">
      <w:pPr>
        <w:rPr>
          <w:noProof/>
        </w:rPr>
      </w:pPr>
      <w:r w:rsidRPr="00943A5F">
        <w:rPr>
          <w:noProof/>
        </w:rPr>
        <w:t xml:space="preserve">The variable ctxSet specifies the current context set and </w:t>
      </w:r>
      <w:r w:rsidR="006D37A0" w:rsidRPr="00943A5F">
        <w:rPr>
          <w:noProof/>
        </w:rPr>
        <w:t>is set to the variable ctxSet that has been derived in subclause </w:t>
      </w:r>
      <w:r w:rsidR="001873BB" w:rsidRPr="00943A5F">
        <w:rPr>
          <w:noProof/>
        </w:rPr>
        <w:fldChar w:fldCharType="begin" w:fldLock="1"/>
      </w:r>
      <w:r w:rsidR="001873BB" w:rsidRPr="00943A5F">
        <w:rPr>
          <w:noProof/>
        </w:rPr>
        <w:instrText xml:space="preserve"> REF _Ref291773464 \r \h </w:instrText>
      </w:r>
      <w:r w:rsidR="001873BB" w:rsidRPr="00943A5F">
        <w:rPr>
          <w:noProof/>
        </w:rPr>
      </w:r>
      <w:r w:rsidR="001873BB" w:rsidRPr="00943A5F">
        <w:rPr>
          <w:noProof/>
        </w:rPr>
        <w:fldChar w:fldCharType="separate"/>
      </w:r>
      <w:r w:rsidR="001545A1">
        <w:rPr>
          <w:noProof/>
        </w:rPr>
        <w:t>9.2.3.1.5</w:t>
      </w:r>
      <w:r w:rsidR="001873BB" w:rsidRPr="00943A5F">
        <w:rPr>
          <w:noProof/>
        </w:rPr>
        <w:fldChar w:fldCharType="end"/>
      </w:r>
      <w:r w:rsidR="006D37A0" w:rsidRPr="00943A5F">
        <w:rPr>
          <w:noProof/>
        </w:rPr>
        <w:t xml:space="preserve"> for the same subset i</w:t>
      </w:r>
      <w:r w:rsidRPr="00943A5F">
        <w:rPr>
          <w:noProof/>
        </w:rPr>
        <w:t>.</w:t>
      </w:r>
    </w:p>
    <w:p w:rsidR="00506B06" w:rsidRPr="00943A5F" w:rsidRDefault="00506B06" w:rsidP="00506B06">
      <w:pPr>
        <w:rPr>
          <w:noProof/>
        </w:rPr>
      </w:pPr>
      <w:r w:rsidRPr="00943A5F">
        <w:rPr>
          <w:noProof/>
        </w:rPr>
        <w:t>The context index increment ctxIdxInc is set equal to the variable ctxSet as follows.</w:t>
      </w:r>
    </w:p>
    <w:p w:rsidR="005816F3" w:rsidRPr="00943A5F" w:rsidRDefault="00CF03C7" w:rsidP="005816F3">
      <w:pPr>
        <w:pStyle w:val="Equation"/>
        <w:tabs>
          <w:tab w:val="left" w:pos="2070"/>
        </w:tabs>
        <w:ind w:left="1191" w:firstLine="18"/>
        <w:rPr>
          <w:noProof/>
          <w:sz w:val="20"/>
        </w:rPr>
      </w:pPr>
      <w:r w:rsidRPr="00943A5F">
        <w:rPr>
          <w:noProof/>
          <w:sz w:val="20"/>
          <w:szCs w:val="20"/>
        </w:rPr>
        <w:t xml:space="preserve">ctxIdxInc  = </w:t>
      </w:r>
      <w:r w:rsidR="00DF2303" w:rsidRPr="00943A5F">
        <w:rPr>
          <w:noProof/>
          <w:sz w:val="20"/>
          <w:szCs w:val="20"/>
          <w:lang w:eastAsia="ko-KR"/>
        </w:rPr>
        <w:t xml:space="preserve"> </w:t>
      </w:r>
      <w:r w:rsidR="00DF2303" w:rsidRPr="00943A5F">
        <w:rPr>
          <w:rFonts w:eastAsia="MS Mincho"/>
          <w:noProof/>
          <w:sz w:val="20"/>
          <w:szCs w:val="20"/>
          <w:lang w:eastAsia="ja-JP"/>
        </w:rPr>
        <w:t>ctxSet</w:t>
      </w:r>
      <w:r w:rsidR="002062D9" w:rsidRPr="00943A5F">
        <w:rPr>
          <w:rFonts w:eastAsia="MS Mincho"/>
          <w:noProof/>
          <w:sz w:val="20"/>
          <w:szCs w:val="20"/>
          <w:lang w:eastAsia="ja-JP"/>
        </w:rPr>
        <w:tab/>
      </w:r>
      <w:r w:rsidR="005816F3" w:rsidRPr="00943A5F">
        <w:rPr>
          <w:noProof/>
          <w:sz w:val="20"/>
          <w:szCs w:val="20"/>
        </w:rPr>
        <w:tab/>
      </w:r>
      <w:r w:rsidR="005816F3" w:rsidRPr="00943A5F">
        <w:rPr>
          <w:noProof/>
          <w:sz w:val="20"/>
        </w:rPr>
        <w:t>(</w:t>
      </w:r>
      <w:r w:rsidR="005816F3" w:rsidRPr="00943A5F">
        <w:rPr>
          <w:noProof/>
          <w:sz w:val="20"/>
        </w:rPr>
        <w:fldChar w:fldCharType="begin" w:fldLock="1"/>
      </w:r>
      <w:r w:rsidR="005816F3" w:rsidRPr="00943A5F">
        <w:rPr>
          <w:noProof/>
          <w:sz w:val="20"/>
        </w:rPr>
        <w:instrText xml:space="preserve"> STYLEREF 1 \s </w:instrText>
      </w:r>
      <w:r w:rsidR="005816F3" w:rsidRPr="00943A5F">
        <w:rPr>
          <w:noProof/>
          <w:sz w:val="20"/>
        </w:rPr>
        <w:fldChar w:fldCharType="separate"/>
      </w:r>
      <w:r w:rsidR="001545A1">
        <w:rPr>
          <w:noProof/>
          <w:sz w:val="20"/>
        </w:rPr>
        <w:t>9</w:t>
      </w:r>
      <w:r w:rsidR="005816F3" w:rsidRPr="00943A5F">
        <w:rPr>
          <w:noProof/>
          <w:sz w:val="20"/>
        </w:rPr>
        <w:fldChar w:fldCharType="end"/>
      </w:r>
      <w:r w:rsidR="005816F3" w:rsidRPr="00943A5F">
        <w:rPr>
          <w:noProof/>
          <w:sz w:val="20"/>
        </w:rPr>
        <w:noBreakHyphen/>
      </w:r>
      <w:r w:rsidR="005816F3" w:rsidRPr="00943A5F">
        <w:rPr>
          <w:noProof/>
          <w:sz w:val="20"/>
        </w:rPr>
        <w:fldChar w:fldCharType="begin" w:fldLock="1"/>
      </w:r>
      <w:r w:rsidR="005816F3" w:rsidRPr="00943A5F">
        <w:rPr>
          <w:noProof/>
          <w:sz w:val="20"/>
        </w:rPr>
        <w:instrText xml:space="preserve"> SEQ Equation \* ARABIC \s 1 </w:instrText>
      </w:r>
      <w:r w:rsidR="005816F3" w:rsidRPr="00943A5F">
        <w:rPr>
          <w:noProof/>
          <w:sz w:val="20"/>
        </w:rPr>
        <w:fldChar w:fldCharType="separate"/>
      </w:r>
      <w:r w:rsidR="001545A1">
        <w:rPr>
          <w:noProof/>
          <w:sz w:val="20"/>
        </w:rPr>
        <w:t>34</w:t>
      </w:r>
      <w:r w:rsidR="005816F3" w:rsidRPr="00943A5F">
        <w:rPr>
          <w:noProof/>
          <w:sz w:val="20"/>
        </w:rPr>
        <w:fldChar w:fldCharType="end"/>
      </w:r>
      <w:r w:rsidR="005816F3" w:rsidRPr="00943A5F">
        <w:rPr>
          <w:noProof/>
          <w:sz w:val="20"/>
        </w:rPr>
        <w:t>)</w:t>
      </w:r>
    </w:p>
    <w:p w:rsidR="0026669A" w:rsidRPr="00943A5F" w:rsidRDefault="0026669A" w:rsidP="0026669A">
      <w:pPr>
        <w:rPr>
          <w:noProof/>
        </w:rPr>
      </w:pPr>
      <w:r w:rsidRPr="00943A5F">
        <w:rPr>
          <w:noProof/>
        </w:rPr>
        <w:t>When cIdx is greater than 0, ctxIdxInc is modified as follows.</w:t>
      </w:r>
    </w:p>
    <w:p w:rsidR="0026669A" w:rsidRPr="00943A5F" w:rsidRDefault="0026669A" w:rsidP="0026669A">
      <w:pPr>
        <w:pStyle w:val="Equation"/>
        <w:tabs>
          <w:tab w:val="left" w:pos="2070"/>
        </w:tabs>
        <w:ind w:left="1191" w:firstLine="18"/>
        <w:rPr>
          <w:noProof/>
          <w:sz w:val="20"/>
          <w:szCs w:val="20"/>
        </w:rPr>
      </w:pPr>
      <w:r w:rsidRPr="00943A5F">
        <w:rPr>
          <w:noProof/>
          <w:sz w:val="20"/>
          <w:szCs w:val="20"/>
        </w:rPr>
        <w:t xml:space="preserve">ctxIdxInc =  ctxIdxInc  +  </w:t>
      </w:r>
      <w:r w:rsidR="00DF2303" w:rsidRPr="00943A5F">
        <w:rPr>
          <w:noProof/>
          <w:sz w:val="20"/>
          <w:szCs w:val="20"/>
          <w:lang w:eastAsia="ko-KR"/>
        </w:rPr>
        <w:t>4</w:t>
      </w:r>
      <w:r w:rsidRPr="00943A5F">
        <w:rPr>
          <w:noProof/>
          <w:sz w:val="20"/>
          <w:szCs w:val="20"/>
        </w:rPr>
        <w:tab/>
      </w:r>
      <w:r w:rsidRPr="00943A5F">
        <w:rPr>
          <w:noProof/>
          <w:sz w:val="20"/>
          <w:szCs w:val="20"/>
        </w:rPr>
        <w:tab/>
      </w:r>
      <w:r w:rsidRPr="00943A5F">
        <w:rPr>
          <w:noProof/>
          <w:sz w:val="20"/>
        </w:rPr>
        <w:t>(</w:t>
      </w:r>
      <w:r w:rsidRPr="00943A5F">
        <w:rPr>
          <w:noProof/>
          <w:sz w:val="20"/>
        </w:rPr>
        <w:fldChar w:fldCharType="begin" w:fldLock="1"/>
      </w:r>
      <w:r w:rsidRPr="00943A5F">
        <w:rPr>
          <w:noProof/>
          <w:sz w:val="20"/>
        </w:rPr>
        <w:instrText xml:space="preserve"> STYLEREF 1 \s </w:instrText>
      </w:r>
      <w:r w:rsidRPr="00943A5F">
        <w:rPr>
          <w:noProof/>
          <w:sz w:val="20"/>
        </w:rPr>
        <w:fldChar w:fldCharType="separate"/>
      </w:r>
      <w:r w:rsidR="001545A1">
        <w:rPr>
          <w:noProof/>
          <w:sz w:val="20"/>
        </w:rPr>
        <w:t>9</w:t>
      </w:r>
      <w:r w:rsidRPr="00943A5F">
        <w:rPr>
          <w:noProof/>
          <w:sz w:val="20"/>
        </w:rPr>
        <w:fldChar w:fldCharType="end"/>
      </w:r>
      <w:r w:rsidRPr="00943A5F">
        <w:rPr>
          <w:noProof/>
          <w:sz w:val="20"/>
        </w:rPr>
        <w:noBreakHyphen/>
      </w:r>
      <w:r w:rsidRPr="00943A5F">
        <w:rPr>
          <w:noProof/>
          <w:sz w:val="20"/>
        </w:rPr>
        <w:fldChar w:fldCharType="begin" w:fldLock="1"/>
      </w:r>
      <w:r w:rsidRPr="00943A5F">
        <w:rPr>
          <w:noProof/>
          <w:sz w:val="20"/>
        </w:rPr>
        <w:instrText xml:space="preserve"> SEQ Equation \* ARABIC \s 1 </w:instrText>
      </w:r>
      <w:r w:rsidRPr="00943A5F">
        <w:rPr>
          <w:noProof/>
          <w:sz w:val="20"/>
        </w:rPr>
        <w:fldChar w:fldCharType="separate"/>
      </w:r>
      <w:r w:rsidR="001545A1">
        <w:rPr>
          <w:noProof/>
          <w:sz w:val="20"/>
        </w:rPr>
        <w:t>35</w:t>
      </w:r>
      <w:r w:rsidRPr="00943A5F">
        <w:rPr>
          <w:noProof/>
          <w:sz w:val="20"/>
        </w:rPr>
        <w:fldChar w:fldCharType="end"/>
      </w:r>
      <w:r w:rsidRPr="00943A5F">
        <w:rPr>
          <w:noProof/>
          <w:sz w:val="20"/>
        </w:rPr>
        <w:t>)</w:t>
      </w:r>
    </w:p>
    <w:p w:rsidR="00EE4EEF" w:rsidRPr="00943A5F" w:rsidRDefault="005816F3" w:rsidP="00F97642">
      <w:pPr>
        <w:pStyle w:val="Heading4"/>
        <w:rPr>
          <w:noProof/>
          <w:lang w:val="en-GB"/>
        </w:rPr>
      </w:pPr>
      <w:r w:rsidRPr="00943A5F" w:rsidDel="00033012">
        <w:rPr>
          <w:noProof/>
          <w:lang w:val="en-GB"/>
        </w:rPr>
        <w:t xml:space="preserve"> </w:t>
      </w:r>
      <w:bookmarkStart w:id="2875" w:name="_Toc33078898"/>
      <w:bookmarkStart w:id="2876" w:name="_Toc33078899"/>
      <w:bookmarkStart w:id="2877" w:name="_Toc24878143"/>
      <w:bookmarkStart w:id="2878" w:name="_Toc24878171"/>
      <w:bookmarkStart w:id="2879" w:name="_Toc24878199"/>
      <w:bookmarkStart w:id="2880" w:name="_Toc24878227"/>
      <w:bookmarkStart w:id="2881" w:name="_Toc24878251"/>
      <w:bookmarkStart w:id="2882" w:name="_Toc24878277"/>
      <w:bookmarkStart w:id="2883" w:name="_Toc24878303"/>
      <w:bookmarkStart w:id="2884" w:name="_Toc24878329"/>
      <w:bookmarkStart w:id="2885" w:name="_Toc24878352"/>
      <w:bookmarkStart w:id="2886" w:name="_Toc24878384"/>
      <w:bookmarkStart w:id="2887" w:name="_Toc24878416"/>
      <w:bookmarkStart w:id="2888" w:name="_Toc24878448"/>
      <w:bookmarkStart w:id="2889" w:name="_Toc24878473"/>
      <w:bookmarkStart w:id="2890" w:name="_Toc24878507"/>
      <w:bookmarkStart w:id="2891" w:name="_Toc24878541"/>
      <w:bookmarkStart w:id="2892" w:name="_Toc24878575"/>
      <w:bookmarkStart w:id="2893" w:name="_Toc24878592"/>
      <w:bookmarkStart w:id="2894" w:name="_Toc24881337"/>
      <w:bookmarkStart w:id="2895" w:name="_Toc24878601"/>
      <w:bookmarkStart w:id="2896" w:name="_Toc24878625"/>
      <w:bookmarkStart w:id="2897" w:name="_Toc24878649"/>
      <w:bookmarkStart w:id="2898" w:name="_Toc24878673"/>
      <w:bookmarkStart w:id="2899" w:name="_Toc24878693"/>
      <w:bookmarkStart w:id="2900" w:name="_Toc24878742"/>
      <w:bookmarkStart w:id="2901" w:name="_Toc24878749"/>
      <w:bookmarkStart w:id="2902" w:name="_Toc24878756"/>
      <w:bookmarkStart w:id="2903" w:name="_Toc24878778"/>
      <w:bookmarkStart w:id="2904" w:name="_Toc24878789"/>
      <w:bookmarkStart w:id="2905" w:name="_Toc24878800"/>
      <w:bookmarkStart w:id="2906" w:name="_Toc24878822"/>
      <w:bookmarkStart w:id="2907" w:name="_Toc24878833"/>
      <w:bookmarkStart w:id="2908" w:name="_Toc24878844"/>
      <w:bookmarkStart w:id="2909" w:name="_Toc24878855"/>
      <w:bookmarkStart w:id="2910" w:name="_Toc24878866"/>
      <w:bookmarkStart w:id="2911" w:name="_Toc24878877"/>
      <w:bookmarkStart w:id="2912" w:name="_Toc24878888"/>
      <w:bookmarkStart w:id="2913" w:name="_Toc24878899"/>
      <w:bookmarkStart w:id="2914" w:name="_Toc24878906"/>
      <w:bookmarkStart w:id="2915" w:name="_Toc24878913"/>
      <w:bookmarkStart w:id="2916" w:name="_Toc24878935"/>
      <w:bookmarkStart w:id="2917" w:name="_Toc24878946"/>
      <w:bookmarkStart w:id="2918" w:name="_Toc24878957"/>
      <w:bookmarkStart w:id="2919" w:name="_Toc24878979"/>
      <w:bookmarkStart w:id="2920" w:name="_Toc24878990"/>
      <w:bookmarkStart w:id="2921" w:name="_Toc24879001"/>
      <w:bookmarkStart w:id="2922" w:name="_Toc24879023"/>
      <w:bookmarkStart w:id="2923" w:name="_Toc24879034"/>
      <w:bookmarkStart w:id="2924" w:name="_Toc24879045"/>
      <w:bookmarkStart w:id="2925" w:name="_Toc24879067"/>
      <w:bookmarkStart w:id="2926" w:name="_Toc24879078"/>
      <w:bookmarkStart w:id="2927" w:name="_Toc24879089"/>
      <w:bookmarkStart w:id="2928" w:name="_Toc24879111"/>
      <w:bookmarkStart w:id="2929" w:name="_Toc24879122"/>
      <w:bookmarkStart w:id="2930" w:name="_Toc24879133"/>
      <w:bookmarkStart w:id="2931" w:name="_Toc24879144"/>
      <w:bookmarkStart w:id="2932" w:name="_Toc24881341"/>
      <w:bookmarkStart w:id="2933" w:name="_Toc24879150"/>
      <w:bookmarkStart w:id="2934" w:name="_Toc24879157"/>
      <w:bookmarkStart w:id="2935" w:name="_Toc24879179"/>
      <w:bookmarkStart w:id="2936" w:name="_Toc24879190"/>
      <w:bookmarkStart w:id="2937" w:name="_Toc24879201"/>
      <w:bookmarkStart w:id="2938" w:name="_Toc24879212"/>
      <w:bookmarkStart w:id="2939" w:name="_Toc24879223"/>
      <w:bookmarkStart w:id="2940" w:name="_Toc24879234"/>
      <w:bookmarkStart w:id="2941" w:name="_Toc24879245"/>
      <w:bookmarkStart w:id="2942" w:name="_Toc24879256"/>
      <w:bookmarkStart w:id="2943" w:name="_Toc24879267"/>
      <w:bookmarkStart w:id="2944" w:name="_Toc24879278"/>
      <w:bookmarkStart w:id="2945" w:name="_Toc24879289"/>
      <w:bookmarkStart w:id="2946" w:name="_Toc24879300"/>
      <w:bookmarkStart w:id="2947" w:name="_Toc24879311"/>
      <w:bookmarkStart w:id="2948" w:name="_Toc24879322"/>
      <w:bookmarkStart w:id="2949" w:name="_Toc24879344"/>
      <w:bookmarkStart w:id="2950" w:name="_Toc24879355"/>
      <w:bookmarkStart w:id="2951" w:name="_Toc24879366"/>
      <w:bookmarkStart w:id="2952" w:name="_Toc24879377"/>
      <w:bookmarkStart w:id="2953" w:name="_Toc24879388"/>
      <w:bookmarkStart w:id="2954" w:name="_Toc24879399"/>
      <w:bookmarkStart w:id="2955" w:name="_Toc24879410"/>
      <w:bookmarkStart w:id="2956" w:name="_Toc24879421"/>
      <w:bookmarkStart w:id="2957" w:name="_Toc24879432"/>
      <w:bookmarkStart w:id="2958" w:name="_Toc24879443"/>
      <w:bookmarkStart w:id="2959" w:name="_Toc24879454"/>
      <w:bookmarkStart w:id="2960" w:name="_Toc24879465"/>
      <w:bookmarkStart w:id="2961" w:name="_Toc24879476"/>
      <w:bookmarkStart w:id="2962" w:name="_Toc24879498"/>
      <w:bookmarkStart w:id="2963" w:name="_Toc24879509"/>
      <w:bookmarkStart w:id="2964" w:name="_Toc24879520"/>
      <w:bookmarkStart w:id="2965" w:name="_Toc24879531"/>
      <w:bookmarkStart w:id="2966" w:name="_Toc24879542"/>
      <w:bookmarkStart w:id="2967" w:name="_Toc24879553"/>
      <w:bookmarkStart w:id="2968" w:name="_Toc24879564"/>
      <w:bookmarkStart w:id="2969" w:name="_Toc24879575"/>
      <w:bookmarkStart w:id="2970" w:name="_Toc24879586"/>
      <w:bookmarkStart w:id="2971" w:name="_Toc24879597"/>
      <w:bookmarkStart w:id="2972" w:name="_Toc24879608"/>
      <w:bookmarkStart w:id="2973" w:name="_Toc24879619"/>
      <w:bookmarkStart w:id="2974" w:name="_Toc24879630"/>
      <w:bookmarkStart w:id="2975" w:name="_Toc24879641"/>
      <w:bookmarkStart w:id="2976" w:name="_Toc24879663"/>
      <w:bookmarkStart w:id="2977" w:name="_Toc24879674"/>
      <w:bookmarkStart w:id="2978" w:name="_Toc24879696"/>
      <w:bookmarkStart w:id="2979" w:name="_Toc24879707"/>
      <w:bookmarkStart w:id="2980" w:name="_Toc24879718"/>
      <w:bookmarkStart w:id="2981" w:name="_Toc24879729"/>
      <w:bookmarkStart w:id="2982" w:name="_Toc24879740"/>
      <w:bookmarkStart w:id="2983" w:name="_Toc24879751"/>
      <w:bookmarkStart w:id="2984" w:name="_Toc24879762"/>
      <w:bookmarkStart w:id="2985" w:name="_Toc24879773"/>
      <w:bookmarkStart w:id="2986" w:name="_Toc24879784"/>
      <w:bookmarkStart w:id="2987" w:name="_Toc24879795"/>
      <w:bookmarkStart w:id="2988" w:name="_Toc24879806"/>
      <w:bookmarkStart w:id="2989" w:name="_Toc24879817"/>
      <w:bookmarkStart w:id="2990" w:name="_Toc24879828"/>
      <w:bookmarkStart w:id="2991" w:name="_Toc24879839"/>
      <w:bookmarkStart w:id="2992" w:name="_Toc24881342"/>
      <w:bookmarkStart w:id="2993" w:name="_Toc24879845"/>
      <w:bookmarkStart w:id="2994" w:name="_Toc24879852"/>
      <w:bookmarkStart w:id="2995" w:name="_Toc24879874"/>
      <w:bookmarkStart w:id="2996" w:name="_Toc24879885"/>
      <w:bookmarkStart w:id="2997" w:name="_Toc24879896"/>
      <w:bookmarkStart w:id="2998" w:name="_Toc24879907"/>
      <w:bookmarkStart w:id="2999" w:name="_Toc24879918"/>
      <w:bookmarkStart w:id="3000" w:name="_Toc24879929"/>
      <w:bookmarkStart w:id="3001" w:name="_Toc24879940"/>
      <w:bookmarkStart w:id="3002" w:name="_Toc24879951"/>
      <w:bookmarkStart w:id="3003" w:name="_Toc24879962"/>
      <w:bookmarkStart w:id="3004" w:name="_Toc24879973"/>
      <w:bookmarkStart w:id="3005" w:name="_Toc24879984"/>
      <w:bookmarkStart w:id="3006" w:name="_Toc24879995"/>
      <w:bookmarkStart w:id="3007" w:name="_Toc24880006"/>
      <w:bookmarkStart w:id="3008" w:name="_Toc24880017"/>
      <w:bookmarkStart w:id="3009" w:name="_Toc24880039"/>
      <w:bookmarkStart w:id="3010" w:name="_Toc24880050"/>
      <w:bookmarkStart w:id="3011" w:name="_Toc24880061"/>
      <w:bookmarkStart w:id="3012" w:name="_Toc24880072"/>
      <w:bookmarkStart w:id="3013" w:name="_Toc24880083"/>
      <w:bookmarkStart w:id="3014" w:name="_Toc24880094"/>
      <w:bookmarkStart w:id="3015" w:name="_Toc24880105"/>
      <w:bookmarkStart w:id="3016" w:name="_Toc24880116"/>
      <w:bookmarkStart w:id="3017" w:name="_Toc24880127"/>
      <w:bookmarkStart w:id="3018" w:name="_Toc24880138"/>
      <w:bookmarkStart w:id="3019" w:name="_Toc24880149"/>
      <w:bookmarkStart w:id="3020" w:name="_Toc24880160"/>
      <w:bookmarkStart w:id="3021" w:name="_Toc24880171"/>
      <w:bookmarkStart w:id="3022" w:name="_Toc24880193"/>
      <w:bookmarkStart w:id="3023" w:name="_Toc24880204"/>
      <w:bookmarkStart w:id="3024" w:name="_Toc24880215"/>
      <w:bookmarkStart w:id="3025" w:name="_Toc24880226"/>
      <w:bookmarkStart w:id="3026" w:name="_Toc24880237"/>
      <w:bookmarkStart w:id="3027" w:name="_Toc24880248"/>
      <w:bookmarkStart w:id="3028" w:name="_Toc24880259"/>
      <w:bookmarkStart w:id="3029" w:name="_Toc24880270"/>
      <w:bookmarkStart w:id="3030" w:name="_Toc24880281"/>
      <w:bookmarkStart w:id="3031" w:name="_Toc24880292"/>
      <w:bookmarkStart w:id="3032" w:name="_Toc24880303"/>
      <w:bookmarkStart w:id="3033" w:name="_Toc24880314"/>
      <w:bookmarkStart w:id="3034" w:name="_Toc24880325"/>
      <w:bookmarkStart w:id="3035" w:name="_Toc24880336"/>
      <w:bookmarkStart w:id="3036" w:name="_Toc24880358"/>
      <w:bookmarkStart w:id="3037" w:name="_Toc24880369"/>
      <w:bookmarkStart w:id="3038" w:name="_Toc24880391"/>
      <w:bookmarkStart w:id="3039" w:name="_Toc24880402"/>
      <w:bookmarkStart w:id="3040" w:name="_Toc24880413"/>
      <w:bookmarkStart w:id="3041" w:name="_Toc24880424"/>
      <w:bookmarkStart w:id="3042" w:name="_Toc24880435"/>
      <w:bookmarkStart w:id="3043" w:name="_Toc24880446"/>
      <w:bookmarkStart w:id="3044" w:name="_Toc24880457"/>
      <w:bookmarkStart w:id="3045" w:name="_Toc24880468"/>
      <w:bookmarkStart w:id="3046" w:name="_Toc24880479"/>
      <w:bookmarkStart w:id="3047" w:name="_Toc24880490"/>
      <w:bookmarkStart w:id="3048" w:name="_Toc24880501"/>
      <w:bookmarkStart w:id="3049" w:name="_Toc24880512"/>
      <w:bookmarkStart w:id="3050" w:name="_Toc24880523"/>
      <w:bookmarkStart w:id="3051" w:name="_Toc24880534"/>
      <w:bookmarkStart w:id="3052" w:name="_Toc24881343"/>
      <w:bookmarkStart w:id="3053" w:name="_Toc24880540"/>
      <w:bookmarkStart w:id="3054" w:name="_Toc24880547"/>
      <w:bookmarkStart w:id="3055" w:name="_Toc24880569"/>
      <w:bookmarkStart w:id="3056" w:name="_Toc24880580"/>
      <w:bookmarkStart w:id="3057" w:name="_Toc24880591"/>
      <w:bookmarkStart w:id="3058" w:name="_Toc24880602"/>
      <w:bookmarkStart w:id="3059" w:name="_Toc24880613"/>
      <w:bookmarkStart w:id="3060" w:name="_Toc24880624"/>
      <w:bookmarkStart w:id="3061" w:name="_Toc24880635"/>
      <w:bookmarkStart w:id="3062" w:name="_Toc24880646"/>
      <w:bookmarkStart w:id="3063" w:name="_Toc24880657"/>
      <w:bookmarkStart w:id="3064" w:name="_Toc24880679"/>
      <w:bookmarkStart w:id="3065" w:name="_Toc24880690"/>
      <w:bookmarkStart w:id="3066" w:name="_Toc24880701"/>
      <w:bookmarkStart w:id="3067" w:name="_Toc24880712"/>
      <w:bookmarkStart w:id="3068" w:name="_Toc24880723"/>
      <w:bookmarkStart w:id="3069" w:name="_Toc24880734"/>
      <w:bookmarkStart w:id="3070" w:name="_Toc24880745"/>
      <w:bookmarkStart w:id="3071" w:name="_Toc24880756"/>
      <w:bookmarkStart w:id="3072" w:name="_Toc24880767"/>
      <w:bookmarkStart w:id="3073" w:name="_Toc24880789"/>
      <w:bookmarkStart w:id="3074" w:name="_Toc24880800"/>
      <w:bookmarkStart w:id="3075" w:name="_Toc24880811"/>
      <w:bookmarkStart w:id="3076" w:name="_Toc24880822"/>
      <w:bookmarkStart w:id="3077" w:name="_Toc24880833"/>
      <w:bookmarkStart w:id="3078" w:name="_Toc24880844"/>
      <w:bookmarkStart w:id="3079" w:name="_Toc24880855"/>
      <w:bookmarkStart w:id="3080" w:name="_Toc24880866"/>
      <w:bookmarkStart w:id="3081" w:name="_Toc24880877"/>
      <w:bookmarkStart w:id="3082" w:name="_Toc24880899"/>
      <w:bookmarkStart w:id="3083" w:name="_Toc24880910"/>
      <w:bookmarkStart w:id="3084" w:name="_Toc24880921"/>
      <w:bookmarkStart w:id="3085" w:name="_Toc24880932"/>
      <w:bookmarkStart w:id="3086" w:name="_Toc24880943"/>
      <w:bookmarkStart w:id="3087" w:name="_Toc24880954"/>
      <w:bookmarkStart w:id="3088" w:name="_Toc24880965"/>
      <w:bookmarkStart w:id="3089" w:name="_Toc24880976"/>
      <w:bookmarkStart w:id="3090" w:name="_Toc24880998"/>
      <w:bookmarkStart w:id="3091" w:name="_Toc24881009"/>
      <w:bookmarkStart w:id="3092" w:name="_Toc24881020"/>
      <w:bookmarkStart w:id="3093" w:name="_Toc24881031"/>
      <w:bookmarkStart w:id="3094" w:name="_Toc24881042"/>
      <w:bookmarkStart w:id="3095" w:name="_Toc24881053"/>
      <w:bookmarkStart w:id="3096" w:name="_Toc24881064"/>
      <w:bookmarkStart w:id="3097" w:name="_Toc24881075"/>
      <w:bookmarkStart w:id="3098" w:name="_Toc24881086"/>
      <w:bookmarkStart w:id="3099" w:name="_Ref24877878"/>
      <w:bookmarkStart w:id="3100" w:name="_Toc77680576"/>
      <w:bookmarkStart w:id="3101" w:name="_Toc226456766"/>
      <w:bookmarkStart w:id="3102" w:name="_Toc248045388"/>
      <w:bookmarkStart w:id="3103" w:name="_Toc287363858"/>
      <w:bookmarkStart w:id="3104" w:name="_Toc311220006"/>
      <w:bookmarkStart w:id="3105" w:name="_Toc317198850"/>
      <w:bookmarkStart w:id="3106" w:name="_Toc343445096"/>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r w:rsidR="008D66D2" w:rsidRPr="00943A5F">
        <w:rPr>
          <w:noProof/>
          <w:lang w:val="en-GB"/>
        </w:rPr>
        <w:t>Arithmetic decoding process</w:t>
      </w:r>
      <w:bookmarkEnd w:id="3099"/>
      <w:bookmarkEnd w:id="3100"/>
      <w:bookmarkEnd w:id="3101"/>
      <w:bookmarkEnd w:id="3102"/>
      <w:bookmarkEnd w:id="3103"/>
      <w:bookmarkEnd w:id="3104"/>
      <w:bookmarkEnd w:id="3105"/>
      <w:bookmarkEnd w:id="3106"/>
    </w:p>
    <w:p w:rsidR="008D66D2" w:rsidRPr="00943A5F" w:rsidRDefault="008D66D2">
      <w:pPr>
        <w:rPr>
          <w:noProof/>
        </w:rPr>
      </w:pPr>
      <w:r w:rsidRPr="00943A5F">
        <w:rPr>
          <w:noProof/>
        </w:rPr>
        <w:t xml:space="preserve">Inputs to this process are the bypassFlag, </w:t>
      </w:r>
      <w:r w:rsidR="00033012" w:rsidRPr="00943A5F">
        <w:rPr>
          <w:noProof/>
        </w:rPr>
        <w:t xml:space="preserve">ctxIdxTable, and </w:t>
      </w:r>
      <w:r w:rsidRPr="00943A5F">
        <w:rPr>
          <w:noProof/>
        </w:rPr>
        <w:t>ctxIdx as derived in subclause </w:t>
      </w:r>
      <w:r w:rsidR="003E78C3" w:rsidRPr="00943A5F">
        <w:rPr>
          <w:noProof/>
        </w:rPr>
        <w:fldChar w:fldCharType="begin" w:fldLock="1"/>
      </w:r>
      <w:r w:rsidRPr="00943A5F">
        <w:rPr>
          <w:noProof/>
        </w:rPr>
        <w:instrText xml:space="preserve"> REF _Ref24994337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9.2.3.1</w:t>
      </w:r>
      <w:r w:rsidR="003E78C3" w:rsidRPr="00943A5F">
        <w:rPr>
          <w:noProof/>
        </w:rPr>
        <w:fldChar w:fldCharType="end"/>
      </w:r>
      <w:r w:rsidRPr="00943A5F">
        <w:rPr>
          <w:noProof/>
        </w:rPr>
        <w:t>, and the state variables codIRange and codIOffset of the arithmetic decoding engine.</w:t>
      </w:r>
    </w:p>
    <w:p w:rsidR="008D66D2" w:rsidRPr="00943A5F" w:rsidRDefault="008D66D2">
      <w:pPr>
        <w:rPr>
          <w:noProof/>
        </w:rPr>
      </w:pPr>
      <w:r w:rsidRPr="00943A5F">
        <w:rPr>
          <w:noProof/>
        </w:rPr>
        <w:t>Output of this process is the value of the bin.</w:t>
      </w:r>
    </w:p>
    <w:p w:rsidR="008D66D2" w:rsidRPr="00943A5F" w:rsidRDefault="003E78C3">
      <w:pPr>
        <w:rPr>
          <w:noProof/>
        </w:rPr>
      </w:pPr>
      <w:r w:rsidRPr="00943A5F">
        <w:rPr>
          <w:noProof/>
        </w:rPr>
        <w:fldChar w:fldCharType="begin" w:fldLock="1"/>
      </w:r>
      <w:r w:rsidR="008D66D2" w:rsidRPr="00943A5F">
        <w:rPr>
          <w:noProof/>
        </w:rPr>
        <w:instrText xml:space="preserve"> REF _Ref33101622 \h </w:instrText>
      </w:r>
      <w:r w:rsidRPr="00943A5F">
        <w:rPr>
          <w:noProof/>
        </w:rPr>
      </w:r>
      <w:r w:rsidR="007748E8" w:rsidRPr="00943A5F">
        <w:rPr>
          <w:noProof/>
        </w:rPr>
        <w:instrText xml:space="preserve"> \* MERGEFORMAT </w:instrText>
      </w:r>
      <w:r w:rsidRPr="00943A5F">
        <w:rPr>
          <w:noProof/>
        </w:rPr>
        <w:fldChar w:fldCharType="separate"/>
      </w:r>
      <w:r w:rsidR="001545A1" w:rsidRPr="00943A5F">
        <w:rPr>
          <w:noProof/>
        </w:rPr>
        <w:t>Figure </w:t>
      </w:r>
      <w:r w:rsidR="001545A1">
        <w:rPr>
          <w:noProof/>
        </w:rPr>
        <w:t>9</w:t>
      </w:r>
      <w:r w:rsidR="001545A1" w:rsidRPr="00943A5F">
        <w:rPr>
          <w:noProof/>
        </w:rPr>
        <w:noBreakHyphen/>
      </w:r>
      <w:r w:rsidR="001545A1">
        <w:rPr>
          <w:noProof/>
        </w:rPr>
        <w:t>5</w:t>
      </w:r>
      <w:r w:rsidRPr="00943A5F">
        <w:rPr>
          <w:noProof/>
        </w:rPr>
        <w:fldChar w:fldCharType="end"/>
      </w:r>
      <w:r w:rsidR="008D66D2" w:rsidRPr="00943A5F">
        <w:rPr>
          <w:noProof/>
        </w:rPr>
        <w:t xml:space="preserve"> illustrates the whole arithmetic decoding process for a single bin. For decoding the value of a bin, the context index </w:t>
      </w:r>
      <w:r w:rsidR="001B5A01" w:rsidRPr="00943A5F">
        <w:rPr>
          <w:noProof/>
        </w:rPr>
        <w:t xml:space="preserve">table ctxIdxTable and the </w:t>
      </w:r>
      <w:r w:rsidR="008D66D2" w:rsidRPr="00943A5F">
        <w:rPr>
          <w:noProof/>
        </w:rPr>
        <w:t>ctxIdx is passed to the arithmetic decoding process DecodeBin(</w:t>
      </w:r>
      <w:r w:rsidR="001B5A01" w:rsidRPr="00943A5F">
        <w:rPr>
          <w:noProof/>
        </w:rPr>
        <w:t xml:space="preserve">ctxIdxTable, </w:t>
      </w:r>
      <w:r w:rsidR="008D66D2" w:rsidRPr="00943A5F">
        <w:rPr>
          <w:noProof/>
        </w:rPr>
        <w:t xml:space="preserve">ctxIdx), which is specified as follows. </w:t>
      </w:r>
    </w:p>
    <w:p w:rsidR="008D66D2" w:rsidRPr="00943A5F" w:rsidRDefault="008D66D2" w:rsidP="00197AD3">
      <w:pPr>
        <w:tabs>
          <w:tab w:val="clear" w:pos="794"/>
          <w:tab w:val="left" w:pos="400"/>
        </w:tabs>
        <w:rPr>
          <w:noProof/>
        </w:rPr>
      </w:pPr>
      <w:r w:rsidRPr="00943A5F">
        <w:rPr>
          <w:noProof/>
        </w:rPr>
        <w:t>–</w:t>
      </w:r>
      <w:r w:rsidRPr="00943A5F">
        <w:rPr>
          <w:noProof/>
        </w:rPr>
        <w:tab/>
        <w:t>If bypassFlag is equal to 1, DecodeBypass( ) as specified in subclause </w:t>
      </w:r>
      <w:r w:rsidR="003E78C3" w:rsidRPr="00943A5F">
        <w:rPr>
          <w:noProof/>
        </w:rPr>
        <w:fldChar w:fldCharType="begin" w:fldLock="1"/>
      </w:r>
      <w:r w:rsidRPr="00943A5F">
        <w:rPr>
          <w:noProof/>
        </w:rPr>
        <w:instrText xml:space="preserve"> REF _Ref33020359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9.2.3.2.3</w:t>
      </w:r>
      <w:r w:rsidR="003E78C3" w:rsidRPr="00943A5F">
        <w:rPr>
          <w:noProof/>
        </w:rPr>
        <w:fldChar w:fldCharType="end"/>
      </w:r>
      <w:r w:rsidRPr="00943A5F">
        <w:rPr>
          <w:noProof/>
        </w:rPr>
        <w:t xml:space="preserve"> is invoked.</w:t>
      </w:r>
    </w:p>
    <w:p w:rsidR="008D66D2" w:rsidRPr="00943A5F" w:rsidRDefault="008D66D2" w:rsidP="00197AD3">
      <w:pPr>
        <w:tabs>
          <w:tab w:val="clear" w:pos="794"/>
          <w:tab w:val="left" w:pos="400"/>
        </w:tabs>
        <w:ind w:left="400" w:hanging="400"/>
        <w:rPr>
          <w:noProof/>
        </w:rPr>
      </w:pPr>
      <w:r w:rsidRPr="00943A5F">
        <w:rPr>
          <w:noProof/>
        </w:rPr>
        <w:t>–</w:t>
      </w:r>
      <w:r w:rsidRPr="00943A5F">
        <w:rPr>
          <w:noProof/>
        </w:rPr>
        <w:tab/>
        <w:t>Otherwise, if bypassFlag is equal to 0</w:t>
      </w:r>
      <w:r w:rsidR="001B5A01" w:rsidRPr="00943A5F">
        <w:rPr>
          <w:noProof/>
        </w:rPr>
        <w:t>, ctxIdxTable is equal  0</w:t>
      </w:r>
      <w:r w:rsidRPr="00943A5F">
        <w:rPr>
          <w:noProof/>
        </w:rPr>
        <w:t xml:space="preserve"> and ctxIdx is equal to </w:t>
      </w:r>
      <w:r w:rsidR="001B5A01" w:rsidRPr="00943A5F">
        <w:rPr>
          <w:noProof/>
        </w:rPr>
        <w:t>0</w:t>
      </w:r>
      <w:r w:rsidRPr="00943A5F">
        <w:rPr>
          <w:noProof/>
        </w:rPr>
        <w:t>, DecodeTerminate( ) as specified in subclause </w:t>
      </w:r>
      <w:r w:rsidR="003E78C3" w:rsidRPr="00943A5F">
        <w:rPr>
          <w:noProof/>
        </w:rPr>
        <w:fldChar w:fldCharType="begin" w:fldLock="1"/>
      </w:r>
      <w:r w:rsidR="003E78C3" w:rsidRPr="00943A5F">
        <w:rPr>
          <w:noProof/>
        </w:rPr>
        <w:instrText xml:space="preserve"> REF _Ref33020388 \r \h  \* MERGEFORMAT </w:instrText>
      </w:r>
      <w:r w:rsidR="003E78C3" w:rsidRPr="00943A5F">
        <w:rPr>
          <w:noProof/>
        </w:rPr>
      </w:r>
      <w:r w:rsidR="003E78C3" w:rsidRPr="00943A5F">
        <w:rPr>
          <w:noProof/>
        </w:rPr>
        <w:fldChar w:fldCharType="separate"/>
      </w:r>
      <w:r w:rsidR="001545A1">
        <w:rPr>
          <w:noProof/>
        </w:rPr>
        <w:t>9.2.3.2.4</w:t>
      </w:r>
      <w:r w:rsidR="003E78C3" w:rsidRPr="00943A5F">
        <w:rPr>
          <w:noProof/>
        </w:rPr>
        <w:fldChar w:fldCharType="end"/>
      </w:r>
      <w:r w:rsidRPr="00943A5F">
        <w:rPr>
          <w:noProof/>
        </w:rPr>
        <w:t xml:space="preserve"> is invoked.</w:t>
      </w:r>
    </w:p>
    <w:p w:rsidR="008D66D2" w:rsidRPr="00943A5F" w:rsidRDefault="008D66D2" w:rsidP="00197AD3">
      <w:pPr>
        <w:tabs>
          <w:tab w:val="clear" w:pos="794"/>
          <w:tab w:val="left" w:pos="400"/>
        </w:tabs>
        <w:ind w:left="400" w:hanging="400"/>
        <w:rPr>
          <w:noProof/>
        </w:rPr>
      </w:pPr>
      <w:r w:rsidRPr="00943A5F">
        <w:rPr>
          <w:noProof/>
        </w:rPr>
        <w:t>–</w:t>
      </w:r>
      <w:r w:rsidRPr="00943A5F">
        <w:rPr>
          <w:noProof/>
        </w:rPr>
        <w:tab/>
        <w:t>Otherwise (bypassFlag is equal to 0</w:t>
      </w:r>
      <w:r w:rsidR="001B5A01" w:rsidRPr="00943A5F">
        <w:rPr>
          <w:noProof/>
        </w:rPr>
        <w:t>, ctxIdxTable is not equal to 0</w:t>
      </w:r>
      <w:r w:rsidRPr="00943A5F">
        <w:rPr>
          <w:noProof/>
        </w:rPr>
        <w:t xml:space="preserve"> and ctxIdx is not equal to </w:t>
      </w:r>
      <w:r w:rsidR="001B5A01" w:rsidRPr="00943A5F">
        <w:rPr>
          <w:noProof/>
        </w:rPr>
        <w:t>0</w:t>
      </w:r>
      <w:r w:rsidRPr="00943A5F">
        <w:rPr>
          <w:noProof/>
        </w:rPr>
        <w:t>), DecodeDecision( ) as specified in subclause </w:t>
      </w:r>
      <w:r w:rsidR="003E78C3" w:rsidRPr="00943A5F">
        <w:rPr>
          <w:noProof/>
        </w:rPr>
        <w:fldChar w:fldCharType="begin" w:fldLock="1"/>
      </w:r>
      <w:r w:rsidR="003E78C3" w:rsidRPr="00943A5F">
        <w:rPr>
          <w:noProof/>
        </w:rPr>
        <w:instrText xml:space="preserve"> REF _Ref33021086 \r \h  \* MERGEFORMAT </w:instrText>
      </w:r>
      <w:r w:rsidR="003E78C3" w:rsidRPr="00943A5F">
        <w:rPr>
          <w:noProof/>
        </w:rPr>
      </w:r>
      <w:r w:rsidR="003E78C3" w:rsidRPr="00943A5F">
        <w:rPr>
          <w:noProof/>
        </w:rPr>
        <w:fldChar w:fldCharType="separate"/>
      </w:r>
      <w:r w:rsidR="001545A1">
        <w:rPr>
          <w:noProof/>
        </w:rPr>
        <w:t>9.2.3.2.1</w:t>
      </w:r>
      <w:r w:rsidR="003E78C3" w:rsidRPr="00943A5F">
        <w:rPr>
          <w:noProof/>
        </w:rPr>
        <w:fldChar w:fldCharType="end"/>
      </w:r>
      <w:r w:rsidRPr="00943A5F">
        <w:rPr>
          <w:noProof/>
        </w:rPr>
        <w:t xml:space="preserve"> is applied.</w:t>
      </w:r>
    </w:p>
    <w:p w:rsidR="008D66D2" w:rsidRPr="00943A5F" w:rsidRDefault="00A73A7E">
      <w:pPr>
        <w:pStyle w:val="Figure"/>
        <w:rPr>
          <w:noProof/>
          <w:lang w:val="en-GB"/>
        </w:rPr>
      </w:pPr>
      <w:r>
        <w:object w:dxaOrig="7053" w:dyaOrig="5621">
          <v:shape id="_x0000_i1051" type="#_x0000_t75" style="width:352.5pt;height:280.9pt" o:ole="">
            <v:imagedata r:id="rId260" o:title=""/>
          </v:shape>
          <o:OLEObject Type="Embed" ProgID="Visio.Drawing.11" ShapeID="_x0000_i1051" DrawAspect="Content" ObjectID="_1419075138" r:id="rId261"/>
        </w:object>
      </w:r>
    </w:p>
    <w:p w:rsidR="008D66D2" w:rsidRPr="00943A5F" w:rsidRDefault="008D66D2" w:rsidP="007E4DD5">
      <w:pPr>
        <w:pStyle w:val="Caption"/>
        <w:rPr>
          <w:noProof/>
          <w:lang w:val="en-GB"/>
        </w:rPr>
      </w:pPr>
      <w:bookmarkStart w:id="3107" w:name="_Ref33101622"/>
      <w:bookmarkStart w:id="3108" w:name="_Toc77680700"/>
      <w:bookmarkStart w:id="3109" w:name="_Toc118289167"/>
      <w:bookmarkStart w:id="3110" w:name="_Toc246350656"/>
      <w:bookmarkStart w:id="3111" w:name="_Toc287363903"/>
      <w:bookmarkStart w:id="3112" w:name="_Toc317198630"/>
      <w:bookmarkStart w:id="3113" w:name="_Toc343445223"/>
      <w:r w:rsidRPr="00943A5F">
        <w:rPr>
          <w:noProof/>
          <w:lang w:val="en-GB"/>
        </w:rPr>
        <w:t>Figure </w:t>
      </w:r>
      <w:r w:rsidR="00E725AF" w:rsidRPr="00943A5F">
        <w:rPr>
          <w:noProof/>
          <w:lang w:val="en-GB"/>
        </w:rPr>
        <w:fldChar w:fldCharType="begin" w:fldLock="1"/>
      </w:r>
      <w:r w:rsidR="00E725AF" w:rsidRPr="00943A5F">
        <w:rPr>
          <w:noProof/>
          <w:lang w:val="en-GB"/>
        </w:rPr>
        <w:instrText xml:space="preserve"> STYLEREF 1 \s </w:instrText>
      </w:r>
      <w:r w:rsidR="00E725AF" w:rsidRPr="00943A5F">
        <w:rPr>
          <w:noProof/>
          <w:lang w:val="en-GB"/>
        </w:rPr>
        <w:fldChar w:fldCharType="separate"/>
      </w:r>
      <w:r w:rsidR="001545A1">
        <w:rPr>
          <w:noProof/>
          <w:lang w:val="en-GB"/>
        </w:rPr>
        <w:t>9</w:t>
      </w:r>
      <w:r w:rsidR="00E725AF" w:rsidRPr="00943A5F">
        <w:rPr>
          <w:noProof/>
          <w:lang w:val="en-GB"/>
        </w:rPr>
        <w:fldChar w:fldCharType="end"/>
      </w:r>
      <w:r w:rsidR="00E725AF" w:rsidRPr="00943A5F">
        <w:rPr>
          <w:noProof/>
          <w:lang w:val="en-GB"/>
        </w:rPr>
        <w:noBreakHyphen/>
      </w:r>
      <w:r w:rsidR="00E725AF" w:rsidRPr="00943A5F">
        <w:rPr>
          <w:noProof/>
          <w:lang w:val="en-GB"/>
        </w:rPr>
        <w:fldChar w:fldCharType="begin" w:fldLock="1"/>
      </w:r>
      <w:r w:rsidR="00E725AF" w:rsidRPr="00943A5F">
        <w:rPr>
          <w:noProof/>
          <w:lang w:val="en-GB"/>
        </w:rPr>
        <w:instrText xml:space="preserve"> SEQ Figure \* ARABIC \s 1 </w:instrText>
      </w:r>
      <w:r w:rsidR="00E725AF" w:rsidRPr="00943A5F">
        <w:rPr>
          <w:noProof/>
          <w:lang w:val="en-GB"/>
        </w:rPr>
        <w:fldChar w:fldCharType="separate"/>
      </w:r>
      <w:r w:rsidR="001545A1">
        <w:rPr>
          <w:noProof/>
          <w:lang w:val="en-GB"/>
        </w:rPr>
        <w:t>5</w:t>
      </w:r>
      <w:r w:rsidR="00E725AF" w:rsidRPr="00943A5F">
        <w:rPr>
          <w:noProof/>
          <w:lang w:val="en-GB"/>
        </w:rPr>
        <w:fldChar w:fldCharType="end"/>
      </w:r>
      <w:bookmarkEnd w:id="3107"/>
      <w:r w:rsidRPr="00943A5F">
        <w:rPr>
          <w:noProof/>
          <w:lang w:val="en-GB"/>
        </w:rPr>
        <w:t xml:space="preserve"> – Overview of the arithmetic decoding process for a single bin (informative)</w:t>
      </w:r>
      <w:bookmarkEnd w:id="3108"/>
      <w:bookmarkEnd w:id="3109"/>
      <w:bookmarkEnd w:id="3110"/>
      <w:bookmarkEnd w:id="3111"/>
      <w:bookmarkEnd w:id="3112"/>
      <w:bookmarkEnd w:id="3113"/>
    </w:p>
    <w:p w:rsidR="008D66D2" w:rsidRPr="00943A5F" w:rsidRDefault="008D66D2">
      <w:pPr>
        <w:pStyle w:val="Note1"/>
        <w:rPr>
          <w:noProof/>
        </w:rPr>
      </w:pPr>
      <w:r w:rsidRPr="00943A5F">
        <w:rPr>
          <w:noProof/>
        </w:rPr>
        <w:t>NOTE</w:t>
      </w:r>
      <w:r w:rsidR="00B871A8">
        <w:rPr>
          <w:noProof/>
        </w:rPr>
        <w:t> </w:t>
      </w:r>
      <w:r w:rsidRPr="00943A5F">
        <w:rPr>
          <w:noProof/>
        </w:rPr>
        <w:t>–</w:t>
      </w:r>
      <w:r w:rsidR="00B871A8">
        <w:rPr>
          <w:noProof/>
        </w:rPr>
        <w:t> </w:t>
      </w:r>
      <w:r w:rsidRPr="00943A5F">
        <w:rPr>
          <w:noProof/>
        </w:rPr>
        <w:t>Arithmetic coding is based on the principle of recursive interval subdivision. Given a probability estimation p( 0 ) and p( 1 ) = 1 </w:t>
      </w:r>
      <w:r w:rsidRPr="00943A5F">
        <w:rPr>
          <w:noProof/>
        </w:rPr>
        <w:sym w:font="Symbol" w:char="F02D"/>
      </w:r>
      <w:r w:rsidRPr="00943A5F">
        <w:rPr>
          <w:noProof/>
        </w:rPr>
        <w:t> p( 0 ) of a binary decision ( 0, 1 ), an initially given code sub-interval with the range codIRange will be subdivided into two sub-intervals having range p( 0 ) * codIRange and codIRange </w:t>
      </w:r>
      <w:r w:rsidRPr="00943A5F">
        <w:rPr>
          <w:noProof/>
        </w:rPr>
        <w:sym w:font="Symbol" w:char="F02D"/>
      </w:r>
      <w:r w:rsidRPr="00943A5F">
        <w:rPr>
          <w:noProof/>
        </w:rPr>
        <w:t> p( 0 ) * codIRange, respectively. Depending on the decision, which has been observed, the corresponding sub-interval will be chosen as the new code interval, and a binary code string pointing into that interval will represent the sequence of observed binary decisions. It is useful to distinguish between the most probable symbol</w:t>
      </w:r>
      <w:r w:rsidRPr="00943A5F">
        <w:rPr>
          <w:i/>
          <w:iCs/>
          <w:noProof/>
        </w:rPr>
        <w:t xml:space="preserve"> </w:t>
      </w:r>
      <w:r w:rsidRPr="00943A5F">
        <w:rPr>
          <w:noProof/>
        </w:rPr>
        <w:t>(MPS) and the least probable symbol</w:t>
      </w:r>
      <w:r w:rsidRPr="00943A5F">
        <w:rPr>
          <w:i/>
          <w:iCs/>
          <w:noProof/>
        </w:rPr>
        <w:t xml:space="preserve"> </w:t>
      </w:r>
      <w:r w:rsidRPr="00943A5F">
        <w:rPr>
          <w:noProof/>
        </w:rPr>
        <w:t>(LPS), so that binary decisions have to be identified as either MPS or LPS, rather than 0 or 1. Given this terminology, each context is specified by the probability p</w:t>
      </w:r>
      <w:r w:rsidRPr="00943A5F">
        <w:rPr>
          <w:noProof/>
          <w:vertAlign w:val="subscript"/>
        </w:rPr>
        <w:t>LPS</w:t>
      </w:r>
      <w:r w:rsidRPr="00943A5F">
        <w:rPr>
          <w:noProof/>
        </w:rPr>
        <w:t xml:space="preserve"> of the LPS and the value of MPS (valMPS), which is either 0 or 1.</w:t>
      </w:r>
    </w:p>
    <w:p w:rsidR="008D66D2" w:rsidRPr="00943A5F" w:rsidRDefault="008D66D2">
      <w:pPr>
        <w:pStyle w:val="Note1"/>
        <w:rPr>
          <w:noProof/>
        </w:rPr>
      </w:pPr>
      <w:r w:rsidRPr="00943A5F">
        <w:rPr>
          <w:noProof/>
        </w:rPr>
        <w:t xml:space="preserve">The arithmetic core engine in this </w:t>
      </w:r>
      <w:r w:rsidR="004B4D96">
        <w:rPr>
          <w:noProof/>
        </w:rPr>
        <w:t>Specification</w:t>
      </w:r>
      <w:r w:rsidRPr="00943A5F">
        <w:rPr>
          <w:noProof/>
        </w:rPr>
        <w:t xml:space="preserve"> has three distinct properties:</w:t>
      </w:r>
    </w:p>
    <w:p w:rsidR="008D66D2" w:rsidRPr="00943A5F" w:rsidRDefault="008D66D2" w:rsidP="00E23A64">
      <w:pPr>
        <w:pStyle w:val="Note1"/>
        <w:ind w:left="719" w:hanging="319"/>
        <w:rPr>
          <w:noProof/>
        </w:rPr>
      </w:pPr>
      <w:r w:rsidRPr="00943A5F">
        <w:rPr>
          <w:noProof/>
        </w:rPr>
        <w:t>–</w:t>
      </w:r>
      <w:r w:rsidRPr="00943A5F">
        <w:rPr>
          <w:noProof/>
        </w:rPr>
        <w:tab/>
        <w:t>The probability estimation is performed by means of a finite-state machine with a table-based transition process between 64 different representative probability states {</w:t>
      </w:r>
      <w:r w:rsidRPr="00943A5F">
        <w:rPr>
          <w:iCs/>
          <w:noProof/>
        </w:rPr>
        <w:t> p</w:t>
      </w:r>
      <w:r w:rsidRPr="00943A5F">
        <w:rPr>
          <w:iCs/>
          <w:noProof/>
          <w:vertAlign w:val="subscript"/>
        </w:rPr>
        <w:t>LPS</w:t>
      </w:r>
      <w:r w:rsidRPr="00943A5F">
        <w:rPr>
          <w:noProof/>
        </w:rPr>
        <w:t>(pStateIdx) | 0 &lt;= pStateIdx &lt; 64 } for the LPS probability p</w:t>
      </w:r>
      <w:r w:rsidRPr="00943A5F">
        <w:rPr>
          <w:noProof/>
          <w:vertAlign w:val="subscript"/>
        </w:rPr>
        <w:t>LPS</w:t>
      </w:r>
      <w:r w:rsidRPr="00943A5F">
        <w:rPr>
          <w:noProof/>
        </w:rPr>
        <w:t>. The numbering of the states is arranged in such a way that the probability state with index</w:t>
      </w:r>
      <w:r w:rsidRPr="00943A5F">
        <w:rPr>
          <w:i/>
          <w:iCs/>
          <w:noProof/>
        </w:rPr>
        <w:t xml:space="preserve"> </w:t>
      </w:r>
      <w:r w:rsidRPr="00943A5F">
        <w:rPr>
          <w:iCs/>
          <w:noProof/>
        </w:rPr>
        <w:t>pStateIdx</w:t>
      </w:r>
      <w:r w:rsidRPr="00943A5F">
        <w:rPr>
          <w:noProof/>
        </w:rPr>
        <w:t> = 0 corresponds to an LPS probability value of 0.5, with decreasing LPS probability towards higher state indices.</w:t>
      </w:r>
    </w:p>
    <w:p w:rsidR="008D66D2" w:rsidRPr="00943A5F" w:rsidRDefault="008D66D2" w:rsidP="00E23A64">
      <w:pPr>
        <w:pStyle w:val="Note1"/>
        <w:ind w:left="719" w:hanging="319"/>
        <w:rPr>
          <w:noProof/>
        </w:rPr>
      </w:pPr>
      <w:r w:rsidRPr="00943A5F">
        <w:rPr>
          <w:noProof/>
        </w:rPr>
        <w:t>–</w:t>
      </w:r>
      <w:r w:rsidRPr="00943A5F">
        <w:rPr>
          <w:noProof/>
        </w:rPr>
        <w:tab/>
        <w:t>The range codIRange representing the state of the coding engine is quan</w:t>
      </w:r>
      <w:r w:rsidR="002A3B88" w:rsidRPr="00943A5F">
        <w:rPr>
          <w:noProof/>
        </w:rPr>
        <w:t>tize</w:t>
      </w:r>
      <w:r w:rsidRPr="00943A5F">
        <w:rPr>
          <w:noProof/>
        </w:rPr>
        <w:t>d to a small set {Q</w:t>
      </w:r>
      <w:r w:rsidRPr="00943A5F">
        <w:rPr>
          <w:noProof/>
          <w:vertAlign w:val="subscript"/>
        </w:rPr>
        <w:t>1</w:t>
      </w:r>
      <w:r w:rsidRPr="00943A5F">
        <w:rPr>
          <w:noProof/>
        </w:rPr>
        <w:t>,…,Q</w:t>
      </w:r>
      <w:r w:rsidRPr="00943A5F">
        <w:rPr>
          <w:noProof/>
          <w:vertAlign w:val="subscript"/>
        </w:rPr>
        <w:t>4</w:t>
      </w:r>
      <w:r w:rsidRPr="00943A5F">
        <w:rPr>
          <w:noProof/>
        </w:rPr>
        <w:t>} of pre-set quant</w:t>
      </w:r>
      <w:r w:rsidR="002A3B88" w:rsidRPr="00943A5F">
        <w:rPr>
          <w:noProof/>
        </w:rPr>
        <w:t>izat</w:t>
      </w:r>
      <w:r w:rsidRPr="00943A5F">
        <w:rPr>
          <w:noProof/>
        </w:rPr>
        <w:t>ion values prior to the calculation of the new interval range. Storing a table containing all 64x4 pre-computed product values of Q</w:t>
      </w:r>
      <w:r w:rsidRPr="00943A5F">
        <w:rPr>
          <w:noProof/>
          <w:vertAlign w:val="subscript"/>
        </w:rPr>
        <w:t>i</w:t>
      </w:r>
      <w:r w:rsidRPr="00943A5F">
        <w:rPr>
          <w:noProof/>
        </w:rPr>
        <w:t> * p</w:t>
      </w:r>
      <w:r w:rsidRPr="00943A5F">
        <w:rPr>
          <w:noProof/>
          <w:vertAlign w:val="subscript"/>
        </w:rPr>
        <w:t>LPS</w:t>
      </w:r>
      <w:r w:rsidRPr="00943A5F">
        <w:rPr>
          <w:noProof/>
        </w:rPr>
        <w:t>(pStateIdx) allows a multiplication-free approximation of the product codIRange * p</w:t>
      </w:r>
      <w:r w:rsidRPr="00943A5F">
        <w:rPr>
          <w:noProof/>
          <w:vertAlign w:val="subscript"/>
        </w:rPr>
        <w:t>LPS</w:t>
      </w:r>
      <w:r w:rsidRPr="00943A5F">
        <w:rPr>
          <w:noProof/>
        </w:rPr>
        <w:t>(pStateIdx).</w:t>
      </w:r>
    </w:p>
    <w:p w:rsidR="008D66D2" w:rsidRPr="00943A5F" w:rsidRDefault="008D66D2" w:rsidP="00E23A64">
      <w:pPr>
        <w:pStyle w:val="Note1"/>
        <w:ind w:left="719" w:hanging="319"/>
        <w:rPr>
          <w:noProof/>
        </w:rPr>
      </w:pPr>
      <w:r w:rsidRPr="00943A5F">
        <w:rPr>
          <w:noProof/>
        </w:rPr>
        <w:t>–</w:t>
      </w:r>
      <w:r w:rsidRPr="00943A5F">
        <w:rPr>
          <w:noProof/>
        </w:rPr>
        <w:tab/>
        <w:t xml:space="preserve">For syntax elements or parts thereof for which an approximately uniform probability distribution is assumed to be given a separate simplified encoding and decoding bypass process is used. </w:t>
      </w:r>
    </w:p>
    <w:p w:rsidR="008D66D2" w:rsidRPr="00943A5F" w:rsidRDefault="008D66D2" w:rsidP="00A1258A">
      <w:pPr>
        <w:pStyle w:val="Heading5"/>
        <w:rPr>
          <w:noProof/>
          <w:lang w:val="en-GB"/>
        </w:rPr>
      </w:pPr>
      <w:bookmarkStart w:id="3114" w:name="_Ref33021086"/>
      <w:bookmarkStart w:id="3115" w:name="_Toc77680577"/>
      <w:bookmarkStart w:id="3116" w:name="_Toc226456767"/>
      <w:bookmarkStart w:id="3117" w:name="_Ref24992481"/>
      <w:bookmarkStart w:id="3118" w:name="_Toc22893640"/>
      <w:r w:rsidRPr="00943A5F">
        <w:rPr>
          <w:noProof/>
          <w:lang w:val="en-GB"/>
        </w:rPr>
        <w:t>Arithmetic decoding process for a binary decision</w:t>
      </w:r>
      <w:bookmarkEnd w:id="3114"/>
      <w:bookmarkEnd w:id="3115"/>
      <w:bookmarkEnd w:id="3116"/>
    </w:p>
    <w:p w:rsidR="008D66D2" w:rsidRPr="00943A5F" w:rsidRDefault="008D66D2">
      <w:pPr>
        <w:rPr>
          <w:noProof/>
        </w:rPr>
      </w:pPr>
      <w:r w:rsidRPr="00943A5F">
        <w:rPr>
          <w:noProof/>
        </w:rPr>
        <w:t xml:space="preserve">Inputs to this process are </w:t>
      </w:r>
      <w:r w:rsidR="001B5A01" w:rsidRPr="00943A5F">
        <w:rPr>
          <w:noProof/>
        </w:rPr>
        <w:t xml:space="preserve">ctxIdxTable, </w:t>
      </w:r>
      <w:r w:rsidRPr="00943A5F">
        <w:rPr>
          <w:noProof/>
        </w:rPr>
        <w:t>ctxIdx, codIRange, and codIOffset.</w:t>
      </w:r>
    </w:p>
    <w:p w:rsidR="008D66D2" w:rsidRPr="00943A5F" w:rsidRDefault="008D66D2">
      <w:pPr>
        <w:rPr>
          <w:noProof/>
        </w:rPr>
      </w:pPr>
      <w:r w:rsidRPr="00943A5F">
        <w:rPr>
          <w:noProof/>
        </w:rPr>
        <w:t>Outputs of this process are the decoded value binVal, and the updated variables codIRange and codIOffset.</w:t>
      </w:r>
    </w:p>
    <w:p w:rsidR="008D66D2" w:rsidRPr="00943A5F" w:rsidRDefault="001C49F6">
      <w:pPr>
        <w:rPr>
          <w:noProof/>
        </w:rPr>
      </w:pPr>
      <w:r w:rsidRPr="00943A5F">
        <w:rPr>
          <w:noProof/>
        </w:rPr>
        <w:fldChar w:fldCharType="begin" w:fldLock="1"/>
      </w:r>
      <w:r w:rsidRPr="00943A5F">
        <w:rPr>
          <w:noProof/>
        </w:rPr>
        <w:instrText xml:space="preserve"> REF _Ref33101676 \h </w:instrText>
      </w:r>
      <w:r w:rsidRPr="00943A5F">
        <w:rPr>
          <w:noProof/>
        </w:rPr>
      </w:r>
      <w:r w:rsidRPr="00943A5F">
        <w:rPr>
          <w:noProof/>
        </w:rPr>
        <w:instrText xml:space="preserve"> \* MERGEFORMAT </w:instrText>
      </w:r>
      <w:r w:rsidRPr="00943A5F">
        <w:rPr>
          <w:noProof/>
        </w:rPr>
        <w:fldChar w:fldCharType="separate"/>
      </w:r>
      <w:r w:rsidR="001545A1" w:rsidRPr="00943A5F">
        <w:rPr>
          <w:noProof/>
        </w:rPr>
        <w:t>Figure </w:t>
      </w:r>
      <w:r w:rsidR="001545A1">
        <w:rPr>
          <w:noProof/>
        </w:rPr>
        <w:t>9</w:t>
      </w:r>
      <w:r w:rsidR="001545A1" w:rsidRPr="00943A5F">
        <w:rPr>
          <w:noProof/>
        </w:rPr>
        <w:noBreakHyphen/>
      </w:r>
      <w:r w:rsidR="001545A1">
        <w:rPr>
          <w:noProof/>
        </w:rPr>
        <w:t>6</w:t>
      </w:r>
      <w:r w:rsidRPr="00943A5F">
        <w:rPr>
          <w:noProof/>
        </w:rPr>
        <w:fldChar w:fldCharType="end"/>
      </w:r>
      <w:r w:rsidR="008D66D2" w:rsidRPr="00943A5F">
        <w:rPr>
          <w:noProof/>
        </w:rPr>
        <w:t xml:space="preserve"> shows the flowchart for decoding a single decision (DecodeDecision):</w:t>
      </w:r>
    </w:p>
    <w:p w:rsidR="008D66D2" w:rsidRPr="00943A5F" w:rsidRDefault="008D66D2" w:rsidP="0042380E">
      <w:pPr>
        <w:numPr>
          <w:ilvl w:val="0"/>
          <w:numId w:val="12"/>
        </w:numPr>
        <w:tabs>
          <w:tab w:val="clear" w:pos="360"/>
          <w:tab w:val="num" w:pos="600"/>
        </w:tabs>
        <w:ind w:left="600"/>
        <w:rPr>
          <w:noProof/>
        </w:rPr>
      </w:pPr>
      <w:r w:rsidRPr="00943A5F">
        <w:rPr>
          <w:noProof/>
        </w:rPr>
        <w:t>The value of the variable codIRangeLPS is derived as follows.</w:t>
      </w:r>
    </w:p>
    <w:p w:rsidR="008D66D2" w:rsidRPr="00943A5F" w:rsidRDefault="008D66D2" w:rsidP="00E23A64">
      <w:pPr>
        <w:tabs>
          <w:tab w:val="clear" w:pos="794"/>
          <w:tab w:val="left" w:pos="1000"/>
        </w:tabs>
        <w:ind w:left="1000" w:hanging="400"/>
        <w:rPr>
          <w:noProof/>
        </w:rPr>
      </w:pPr>
      <w:r w:rsidRPr="00943A5F">
        <w:rPr>
          <w:noProof/>
        </w:rPr>
        <w:t>–</w:t>
      </w:r>
      <w:r w:rsidRPr="00943A5F">
        <w:rPr>
          <w:noProof/>
        </w:rPr>
        <w:tab/>
        <w:t>Given the current value of codIRange, the variable qCodIRangeIdx is derived by</w:t>
      </w:r>
    </w:p>
    <w:p w:rsidR="008D66D2" w:rsidRPr="00943A5F" w:rsidRDefault="008D66D2" w:rsidP="00E23A64">
      <w:pPr>
        <w:pStyle w:val="Equation"/>
        <w:ind w:left="1191"/>
        <w:rPr>
          <w:noProof/>
          <w:sz w:val="20"/>
        </w:rPr>
      </w:pPr>
      <w:bookmarkStart w:id="3119" w:name="_Ref33030453"/>
      <w:r w:rsidRPr="00943A5F">
        <w:rPr>
          <w:noProof/>
          <w:sz w:val="20"/>
          <w:szCs w:val="20"/>
        </w:rPr>
        <w:t>qCodIRangeIdx =( codIRange  &gt;&gt;  6 ) &amp; 3</w:t>
      </w:r>
      <w:r w:rsidRPr="00943A5F">
        <w:rPr>
          <w:noProof/>
          <w:sz w:val="20"/>
        </w:rPr>
        <w:tab/>
      </w:r>
      <w:r w:rsidRPr="00943A5F">
        <w:rPr>
          <w:noProof/>
          <w:sz w:val="20"/>
        </w:rPr>
        <w:tab/>
        <w:t>(</w:t>
      </w:r>
      <w:bookmarkStart w:id="3120" w:name="qCodIRangeIdx_Eqn"/>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9</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36</w:t>
      </w:r>
      <w:r w:rsidR="00F378D0" w:rsidRPr="00943A5F">
        <w:rPr>
          <w:noProof/>
          <w:sz w:val="20"/>
        </w:rPr>
        <w:fldChar w:fldCharType="end"/>
      </w:r>
      <w:bookmarkEnd w:id="3119"/>
      <w:bookmarkEnd w:id="3120"/>
      <w:r w:rsidRPr="00943A5F">
        <w:rPr>
          <w:noProof/>
          <w:sz w:val="20"/>
        </w:rPr>
        <w:t>)</w:t>
      </w:r>
    </w:p>
    <w:p w:rsidR="008D66D2" w:rsidRPr="00943A5F" w:rsidRDefault="008D66D2" w:rsidP="00E23A64">
      <w:pPr>
        <w:tabs>
          <w:tab w:val="clear" w:pos="794"/>
          <w:tab w:val="left" w:pos="1000"/>
        </w:tabs>
        <w:ind w:left="1000" w:hanging="400"/>
        <w:rPr>
          <w:i/>
          <w:iCs/>
          <w:noProof/>
        </w:rPr>
      </w:pPr>
      <w:r w:rsidRPr="00943A5F">
        <w:rPr>
          <w:noProof/>
        </w:rPr>
        <w:t>–</w:t>
      </w:r>
      <w:r w:rsidRPr="00943A5F">
        <w:rPr>
          <w:noProof/>
        </w:rPr>
        <w:tab/>
        <w:t xml:space="preserve">Given qCodIRangeIdx and pStateIdx associated with </w:t>
      </w:r>
      <w:r w:rsidR="001B5A01" w:rsidRPr="00943A5F">
        <w:rPr>
          <w:noProof/>
        </w:rPr>
        <w:t xml:space="preserve">ctxIdxTable and </w:t>
      </w:r>
      <w:r w:rsidRPr="00943A5F">
        <w:rPr>
          <w:noProof/>
        </w:rPr>
        <w:t>ctxIdx, the value of the variable</w:t>
      </w:r>
      <w:r w:rsidRPr="00943A5F">
        <w:rPr>
          <w:iCs/>
          <w:noProof/>
        </w:rPr>
        <w:t xml:space="preserve"> rangeTabLPS as specified in </w:t>
      </w:r>
      <w:r w:rsidR="003E78C3" w:rsidRPr="00943A5F">
        <w:rPr>
          <w:iCs/>
          <w:noProof/>
        </w:rPr>
        <w:fldChar w:fldCharType="begin" w:fldLock="1"/>
      </w:r>
      <w:r w:rsidRPr="00943A5F">
        <w:rPr>
          <w:iCs/>
          <w:noProof/>
        </w:rPr>
        <w:instrText xml:space="preserve"> REF _Ref34033565 \h </w:instrText>
      </w:r>
      <w:r w:rsidR="003E78C3" w:rsidRPr="00943A5F">
        <w:rPr>
          <w:iCs/>
          <w:noProof/>
        </w:rPr>
      </w:r>
      <w:r w:rsidR="007748E8" w:rsidRPr="00943A5F">
        <w:rPr>
          <w:iCs/>
          <w:noProof/>
        </w:rPr>
        <w:instrText xml:space="preserve"> \* MERGEFORMAT </w:instrText>
      </w:r>
      <w:r w:rsidR="003E78C3" w:rsidRPr="00943A5F">
        <w:rPr>
          <w:iCs/>
          <w:noProof/>
        </w:rPr>
        <w:fldChar w:fldCharType="separate"/>
      </w:r>
      <w:r w:rsidR="001545A1" w:rsidRPr="00943A5F">
        <w:rPr>
          <w:noProof/>
        </w:rPr>
        <w:t>Table </w:t>
      </w:r>
      <w:r w:rsidR="001545A1">
        <w:rPr>
          <w:noProof/>
        </w:rPr>
        <w:t>9</w:t>
      </w:r>
      <w:r w:rsidR="001545A1" w:rsidRPr="00943A5F">
        <w:rPr>
          <w:noProof/>
        </w:rPr>
        <w:noBreakHyphen/>
      </w:r>
      <w:r w:rsidR="001545A1">
        <w:rPr>
          <w:noProof/>
        </w:rPr>
        <w:t>40</w:t>
      </w:r>
      <w:r w:rsidR="003E78C3" w:rsidRPr="00943A5F">
        <w:rPr>
          <w:iCs/>
          <w:noProof/>
        </w:rPr>
        <w:fldChar w:fldCharType="end"/>
      </w:r>
      <w:r w:rsidRPr="00943A5F">
        <w:rPr>
          <w:noProof/>
        </w:rPr>
        <w:t xml:space="preserve"> is assigned to codIRangeLPS:</w:t>
      </w:r>
    </w:p>
    <w:p w:rsidR="008D66D2" w:rsidRPr="00943A5F" w:rsidRDefault="008D66D2" w:rsidP="00E23A64">
      <w:pPr>
        <w:pStyle w:val="Equation"/>
        <w:ind w:left="1191"/>
        <w:rPr>
          <w:noProof/>
          <w:sz w:val="20"/>
        </w:rPr>
      </w:pPr>
      <w:r w:rsidRPr="00943A5F">
        <w:rPr>
          <w:noProof/>
          <w:sz w:val="20"/>
          <w:szCs w:val="20"/>
        </w:rPr>
        <w:t>codIRangeLPS = rangeTabLPS[ pStateIdx ][ qCodIRangeIdx ]</w:t>
      </w:r>
      <w:r w:rsidRPr="00943A5F">
        <w:rPr>
          <w:noProof/>
          <w:sz w:val="20"/>
        </w:rPr>
        <w:tab/>
        <w:t>(</w:t>
      </w:r>
      <w:r w:rsidR="00F378D0" w:rsidRPr="00943A5F">
        <w:rPr>
          <w:noProof/>
          <w:sz w:val="20"/>
        </w:rPr>
        <w:fldChar w:fldCharType="begin" w:fldLock="1"/>
      </w:r>
      <w:r w:rsidR="00F378D0" w:rsidRPr="00943A5F">
        <w:rPr>
          <w:noProof/>
          <w:sz w:val="20"/>
        </w:rPr>
        <w:instrText xml:space="preserve"> STYLEREF 1 \s </w:instrText>
      </w:r>
      <w:r w:rsidR="00F378D0" w:rsidRPr="00943A5F">
        <w:rPr>
          <w:noProof/>
          <w:sz w:val="20"/>
        </w:rPr>
        <w:fldChar w:fldCharType="separate"/>
      </w:r>
      <w:r w:rsidR="001545A1">
        <w:rPr>
          <w:noProof/>
          <w:sz w:val="20"/>
        </w:rPr>
        <w:t>9</w:t>
      </w:r>
      <w:r w:rsidR="00F378D0" w:rsidRPr="00943A5F">
        <w:rPr>
          <w:noProof/>
          <w:sz w:val="20"/>
        </w:rPr>
        <w:fldChar w:fldCharType="end"/>
      </w:r>
      <w:r w:rsidR="00F378D0" w:rsidRPr="00943A5F">
        <w:rPr>
          <w:noProof/>
          <w:sz w:val="20"/>
        </w:rPr>
        <w:noBreakHyphen/>
      </w:r>
      <w:r w:rsidR="00F378D0" w:rsidRPr="00943A5F">
        <w:rPr>
          <w:noProof/>
          <w:sz w:val="20"/>
        </w:rPr>
        <w:fldChar w:fldCharType="begin" w:fldLock="1"/>
      </w:r>
      <w:r w:rsidR="00F378D0" w:rsidRPr="00943A5F">
        <w:rPr>
          <w:noProof/>
          <w:sz w:val="20"/>
        </w:rPr>
        <w:instrText xml:space="preserve"> SEQ Equation \* ARABIC \s 1 </w:instrText>
      </w:r>
      <w:r w:rsidR="00F378D0" w:rsidRPr="00943A5F">
        <w:rPr>
          <w:noProof/>
          <w:sz w:val="20"/>
        </w:rPr>
        <w:fldChar w:fldCharType="separate"/>
      </w:r>
      <w:r w:rsidR="001545A1">
        <w:rPr>
          <w:noProof/>
          <w:sz w:val="20"/>
        </w:rPr>
        <w:t>37</w:t>
      </w:r>
      <w:r w:rsidR="00F378D0" w:rsidRPr="00943A5F">
        <w:rPr>
          <w:noProof/>
          <w:sz w:val="20"/>
        </w:rPr>
        <w:fldChar w:fldCharType="end"/>
      </w:r>
      <w:r w:rsidRPr="00943A5F">
        <w:rPr>
          <w:noProof/>
          <w:sz w:val="20"/>
        </w:rPr>
        <w:t>)</w:t>
      </w:r>
    </w:p>
    <w:p w:rsidR="008D66D2" w:rsidRPr="00943A5F" w:rsidRDefault="008D66D2" w:rsidP="0042380E">
      <w:pPr>
        <w:keepNext/>
        <w:keepLines/>
        <w:numPr>
          <w:ilvl w:val="0"/>
          <w:numId w:val="12"/>
        </w:numPr>
        <w:tabs>
          <w:tab w:val="clear" w:pos="360"/>
          <w:tab w:val="num" w:pos="600"/>
        </w:tabs>
        <w:ind w:left="600"/>
        <w:rPr>
          <w:iCs/>
          <w:noProof/>
        </w:rPr>
      </w:pPr>
      <w:r w:rsidRPr="00943A5F">
        <w:rPr>
          <w:noProof/>
        </w:rPr>
        <w:t>The variable codIRange is set equal to codIRange </w:t>
      </w:r>
      <w:r w:rsidRPr="00943A5F">
        <w:rPr>
          <w:noProof/>
        </w:rPr>
        <w:sym w:font="Symbol" w:char="F02D"/>
      </w:r>
      <w:r w:rsidRPr="00943A5F">
        <w:rPr>
          <w:noProof/>
        </w:rPr>
        <w:t> codIRangeLPS and the following applies.</w:t>
      </w:r>
    </w:p>
    <w:p w:rsidR="008D66D2" w:rsidRPr="00943A5F" w:rsidRDefault="008D66D2" w:rsidP="00970BD9">
      <w:pPr>
        <w:keepNext/>
        <w:keepLines/>
        <w:tabs>
          <w:tab w:val="clear" w:pos="794"/>
          <w:tab w:val="left" w:pos="1000"/>
        </w:tabs>
        <w:ind w:left="1000" w:hanging="400"/>
        <w:rPr>
          <w:iCs/>
          <w:noProof/>
        </w:rPr>
      </w:pPr>
      <w:r w:rsidRPr="00943A5F">
        <w:rPr>
          <w:noProof/>
        </w:rPr>
        <w:t>–</w:t>
      </w:r>
      <w:r w:rsidRPr="00943A5F">
        <w:rPr>
          <w:noProof/>
        </w:rPr>
        <w:tab/>
        <w:t>If codIOffset is greater than or equal to codIRange, the variable binVal is set equal to 1 − valMPS, codIOffset is decremented by codIRange, and codIRange is set equal to codIRangeLPS</w:t>
      </w:r>
      <w:r w:rsidRPr="00943A5F">
        <w:rPr>
          <w:iCs/>
          <w:noProof/>
        </w:rPr>
        <w:t>.</w:t>
      </w:r>
    </w:p>
    <w:p w:rsidR="008D66D2" w:rsidRPr="00943A5F" w:rsidRDefault="008D66D2" w:rsidP="00E23A64">
      <w:pPr>
        <w:tabs>
          <w:tab w:val="clear" w:pos="794"/>
          <w:tab w:val="left" w:pos="1000"/>
        </w:tabs>
        <w:ind w:left="1000" w:hanging="400"/>
        <w:rPr>
          <w:iCs/>
          <w:noProof/>
        </w:rPr>
      </w:pPr>
      <w:r w:rsidRPr="00943A5F">
        <w:rPr>
          <w:noProof/>
        </w:rPr>
        <w:t>–</w:t>
      </w:r>
      <w:r w:rsidRPr="00943A5F">
        <w:rPr>
          <w:noProof/>
        </w:rPr>
        <w:tab/>
        <w:t>Otherwise, the variable binVal is set equal to valMPS.</w:t>
      </w:r>
    </w:p>
    <w:p w:rsidR="008D66D2" w:rsidRPr="00943A5F" w:rsidRDefault="008D66D2">
      <w:pPr>
        <w:rPr>
          <w:noProof/>
        </w:rPr>
      </w:pPr>
      <w:r w:rsidRPr="00943A5F">
        <w:rPr>
          <w:noProof/>
        </w:rPr>
        <w:t>Given the value of binVal, the state transition is</w:t>
      </w:r>
      <w:r w:rsidRPr="00943A5F">
        <w:rPr>
          <w:i/>
          <w:iCs/>
          <w:noProof/>
        </w:rPr>
        <w:t xml:space="preserve"> </w:t>
      </w:r>
      <w:r w:rsidRPr="00943A5F">
        <w:rPr>
          <w:noProof/>
        </w:rPr>
        <w:t>performed as specified in subclause </w:t>
      </w:r>
      <w:r w:rsidR="003E78C3" w:rsidRPr="00943A5F">
        <w:rPr>
          <w:noProof/>
        </w:rPr>
        <w:fldChar w:fldCharType="begin" w:fldLock="1"/>
      </w:r>
      <w:r w:rsidRPr="00943A5F">
        <w:rPr>
          <w:noProof/>
        </w:rPr>
        <w:instrText xml:space="preserve"> REF _Ref34033801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9.2.3.2.1.1</w:t>
      </w:r>
      <w:r w:rsidR="003E78C3" w:rsidRPr="00943A5F">
        <w:rPr>
          <w:noProof/>
        </w:rPr>
        <w:fldChar w:fldCharType="end"/>
      </w:r>
      <w:r w:rsidRPr="00943A5F">
        <w:rPr>
          <w:noProof/>
        </w:rPr>
        <w:t>. Depending on the current value of codIRange, renormalization is performed as specified in subclause </w:t>
      </w:r>
      <w:r w:rsidR="003E78C3" w:rsidRPr="00943A5F">
        <w:rPr>
          <w:noProof/>
        </w:rPr>
        <w:fldChar w:fldCharType="begin" w:fldLock="1"/>
      </w:r>
      <w:r w:rsidRPr="00943A5F">
        <w:rPr>
          <w:noProof/>
        </w:rPr>
        <w:instrText xml:space="preserve"> REF _Ref34033995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9.2.3.2.2</w:t>
      </w:r>
      <w:r w:rsidR="003E78C3" w:rsidRPr="00943A5F">
        <w:rPr>
          <w:noProof/>
        </w:rPr>
        <w:fldChar w:fldCharType="end"/>
      </w:r>
      <w:r w:rsidRPr="00943A5F">
        <w:rPr>
          <w:noProof/>
        </w:rPr>
        <w:t>.</w:t>
      </w:r>
    </w:p>
    <w:p w:rsidR="008D66D2" w:rsidRPr="00943A5F" w:rsidRDefault="008D66D2" w:rsidP="00C54F84">
      <w:pPr>
        <w:pStyle w:val="Heading6"/>
        <w:rPr>
          <w:noProof/>
          <w:lang w:val="en-GB"/>
        </w:rPr>
      </w:pPr>
      <w:bookmarkStart w:id="3121" w:name="_Ref34033801"/>
      <w:bookmarkStart w:id="3122" w:name="_Toc77680578"/>
      <w:bookmarkStart w:id="3123" w:name="_Toc226456768"/>
      <w:r w:rsidRPr="00943A5F">
        <w:rPr>
          <w:noProof/>
          <w:lang w:val="en-GB"/>
        </w:rPr>
        <w:t>State transition process</w:t>
      </w:r>
      <w:bookmarkEnd w:id="3121"/>
      <w:bookmarkEnd w:id="3122"/>
      <w:bookmarkEnd w:id="3123"/>
    </w:p>
    <w:p w:rsidR="008D66D2" w:rsidRPr="00943A5F" w:rsidRDefault="008D66D2">
      <w:pPr>
        <w:rPr>
          <w:noProof/>
        </w:rPr>
      </w:pPr>
      <w:r w:rsidRPr="00943A5F">
        <w:rPr>
          <w:noProof/>
        </w:rPr>
        <w:t xml:space="preserve">Inputs to this process are the current pStateIdx, the decoded value binVal and valMPS values of the context variable associated with </w:t>
      </w:r>
      <w:r w:rsidR="001B5A01" w:rsidRPr="00943A5F">
        <w:rPr>
          <w:noProof/>
        </w:rPr>
        <w:t xml:space="preserve">ctxIdxTable and </w:t>
      </w:r>
      <w:r w:rsidRPr="00943A5F">
        <w:rPr>
          <w:noProof/>
        </w:rPr>
        <w:t>ctxIdx.</w:t>
      </w:r>
    </w:p>
    <w:p w:rsidR="008D66D2" w:rsidRPr="00943A5F" w:rsidRDefault="008D66D2">
      <w:pPr>
        <w:rPr>
          <w:noProof/>
        </w:rPr>
      </w:pPr>
      <w:r w:rsidRPr="00943A5F">
        <w:rPr>
          <w:noProof/>
        </w:rPr>
        <w:t>Outputs of this process are the updated pStateIdx and valMPS of the context variable associated with ctxIdx.</w:t>
      </w:r>
    </w:p>
    <w:p w:rsidR="008D66D2" w:rsidRPr="00943A5F" w:rsidRDefault="008D66D2">
      <w:pPr>
        <w:rPr>
          <w:noProof/>
        </w:rPr>
      </w:pPr>
      <w:r w:rsidRPr="00943A5F">
        <w:rPr>
          <w:noProof/>
        </w:rPr>
        <w:t>Depending on the decoded value binVal, the update of the two variables pStateIdx and valMPS associated with ctxIdx is derived as specified by the following pseudo-code:</w:t>
      </w:r>
    </w:p>
    <w:p w:rsidR="008D66D2" w:rsidRPr="00943A5F" w:rsidRDefault="008D66D2">
      <w:pPr>
        <w:pStyle w:val="Equation"/>
        <w:tabs>
          <w:tab w:val="clear" w:pos="794"/>
          <w:tab w:val="clear" w:pos="1588"/>
          <w:tab w:val="left" w:pos="851"/>
          <w:tab w:val="left" w:pos="1134"/>
          <w:tab w:val="left" w:pos="1418"/>
        </w:tabs>
        <w:ind w:left="567"/>
        <w:rPr>
          <w:noProof/>
          <w:sz w:val="20"/>
          <w:szCs w:val="20"/>
        </w:rPr>
      </w:pPr>
      <w:r w:rsidRPr="00943A5F">
        <w:rPr>
          <w:noProof/>
          <w:sz w:val="20"/>
          <w:szCs w:val="20"/>
        </w:rPr>
        <w:t xml:space="preserve">if( binVal  = =  valMPS ) </w:t>
      </w:r>
      <w:r w:rsidRPr="00943A5F">
        <w:rPr>
          <w:noProof/>
          <w:sz w:val="20"/>
          <w:szCs w:val="20"/>
        </w:rPr>
        <w:br/>
      </w:r>
      <w:r w:rsidRPr="00943A5F">
        <w:rPr>
          <w:noProof/>
          <w:sz w:val="20"/>
          <w:szCs w:val="20"/>
        </w:rPr>
        <w:tab/>
        <w:t>pStateIdx = transIdxMPS( pStateIdx )</w:t>
      </w:r>
      <w:r w:rsidRPr="00943A5F">
        <w:rPr>
          <w:noProof/>
          <w:sz w:val="20"/>
          <w:szCs w:val="20"/>
        </w:rPr>
        <w:br/>
        <w:t>else {</w:t>
      </w:r>
      <w:r w:rsidRPr="00943A5F">
        <w:rPr>
          <w:noProof/>
          <w:sz w:val="20"/>
          <w:szCs w:val="20"/>
        </w:rPr>
        <w:tab/>
      </w:r>
      <w:r w:rsidRPr="00943A5F">
        <w:rPr>
          <w:noProof/>
          <w:sz w:val="20"/>
          <w:szCs w:val="20"/>
        </w:rPr>
        <w:tab/>
      </w:r>
      <w:r w:rsidRPr="00943A5F">
        <w:rPr>
          <w:noProof/>
          <w:sz w:val="20"/>
          <w:szCs w:val="20"/>
        </w:rPr>
        <w:tab/>
      </w:r>
      <w:r w:rsidRPr="00943A5F">
        <w:rPr>
          <w:noProof/>
          <w:sz w:val="20"/>
          <w:szCs w:val="20"/>
        </w:rPr>
        <w:tab/>
        <w:t>(</w:t>
      </w:r>
      <w:r w:rsidR="00F378D0" w:rsidRPr="00943A5F">
        <w:rPr>
          <w:noProof/>
          <w:sz w:val="20"/>
          <w:szCs w:val="20"/>
        </w:rPr>
        <w:fldChar w:fldCharType="begin" w:fldLock="1"/>
      </w:r>
      <w:r w:rsidR="00F378D0" w:rsidRPr="00943A5F">
        <w:rPr>
          <w:noProof/>
          <w:sz w:val="20"/>
          <w:szCs w:val="20"/>
        </w:rPr>
        <w:instrText xml:space="preserve"> STYLEREF 1 \s </w:instrText>
      </w:r>
      <w:r w:rsidR="00F378D0" w:rsidRPr="00943A5F">
        <w:rPr>
          <w:noProof/>
          <w:sz w:val="20"/>
          <w:szCs w:val="20"/>
        </w:rPr>
        <w:fldChar w:fldCharType="separate"/>
      </w:r>
      <w:r w:rsidR="001545A1">
        <w:rPr>
          <w:noProof/>
          <w:sz w:val="20"/>
          <w:szCs w:val="20"/>
        </w:rPr>
        <w:t>9</w:t>
      </w:r>
      <w:r w:rsidR="00F378D0" w:rsidRPr="00943A5F">
        <w:rPr>
          <w:noProof/>
          <w:sz w:val="20"/>
          <w:szCs w:val="20"/>
        </w:rPr>
        <w:fldChar w:fldCharType="end"/>
      </w:r>
      <w:r w:rsidR="00F378D0" w:rsidRPr="00943A5F">
        <w:rPr>
          <w:noProof/>
          <w:sz w:val="20"/>
          <w:szCs w:val="20"/>
        </w:rPr>
        <w:noBreakHyphen/>
      </w:r>
      <w:r w:rsidR="00F378D0" w:rsidRPr="00943A5F">
        <w:rPr>
          <w:noProof/>
          <w:sz w:val="20"/>
          <w:szCs w:val="20"/>
        </w:rPr>
        <w:fldChar w:fldCharType="begin" w:fldLock="1"/>
      </w:r>
      <w:r w:rsidR="00F378D0" w:rsidRPr="00943A5F">
        <w:rPr>
          <w:noProof/>
          <w:sz w:val="20"/>
          <w:szCs w:val="20"/>
        </w:rPr>
        <w:instrText xml:space="preserve"> SEQ Equation \* ARABIC \s 1 </w:instrText>
      </w:r>
      <w:r w:rsidR="00F378D0" w:rsidRPr="00943A5F">
        <w:rPr>
          <w:noProof/>
          <w:sz w:val="20"/>
          <w:szCs w:val="20"/>
        </w:rPr>
        <w:fldChar w:fldCharType="separate"/>
      </w:r>
      <w:r w:rsidR="001545A1">
        <w:rPr>
          <w:noProof/>
          <w:sz w:val="20"/>
          <w:szCs w:val="20"/>
        </w:rPr>
        <w:t>38</w:t>
      </w:r>
      <w:r w:rsidR="00F378D0" w:rsidRPr="00943A5F">
        <w:rPr>
          <w:noProof/>
          <w:sz w:val="20"/>
          <w:szCs w:val="20"/>
        </w:rPr>
        <w:fldChar w:fldCharType="end"/>
      </w:r>
      <w:r w:rsidRPr="00943A5F">
        <w:rPr>
          <w:noProof/>
          <w:sz w:val="20"/>
          <w:szCs w:val="20"/>
        </w:rPr>
        <w:t>)</w:t>
      </w:r>
      <w:r w:rsidRPr="00943A5F">
        <w:rPr>
          <w:noProof/>
          <w:sz w:val="20"/>
          <w:szCs w:val="20"/>
        </w:rPr>
        <w:br/>
      </w:r>
      <w:r w:rsidRPr="00943A5F">
        <w:rPr>
          <w:noProof/>
          <w:sz w:val="20"/>
          <w:szCs w:val="20"/>
        </w:rPr>
        <w:tab/>
        <w:t>if( pStateIdx  = =  0 )</w:t>
      </w:r>
      <w:r w:rsidRPr="00943A5F">
        <w:rPr>
          <w:noProof/>
          <w:sz w:val="20"/>
          <w:szCs w:val="20"/>
        </w:rPr>
        <w:br/>
      </w:r>
      <w:r w:rsidRPr="00943A5F">
        <w:rPr>
          <w:noProof/>
          <w:sz w:val="20"/>
          <w:szCs w:val="20"/>
        </w:rPr>
        <w:tab/>
      </w:r>
      <w:r w:rsidRPr="00943A5F">
        <w:rPr>
          <w:noProof/>
          <w:sz w:val="20"/>
          <w:szCs w:val="20"/>
        </w:rPr>
        <w:tab/>
        <w:t xml:space="preserve">valMPS = 1 </w:t>
      </w:r>
      <w:r w:rsidRPr="00943A5F">
        <w:rPr>
          <w:noProof/>
          <w:sz w:val="20"/>
          <w:szCs w:val="20"/>
        </w:rPr>
        <w:sym w:font="Symbol" w:char="F02D"/>
      </w:r>
      <w:r w:rsidRPr="00943A5F">
        <w:rPr>
          <w:noProof/>
          <w:sz w:val="20"/>
          <w:szCs w:val="20"/>
        </w:rPr>
        <w:t xml:space="preserve"> valMPS</w:t>
      </w:r>
      <w:r w:rsidRPr="00943A5F">
        <w:rPr>
          <w:noProof/>
          <w:sz w:val="20"/>
          <w:szCs w:val="20"/>
        </w:rPr>
        <w:br/>
      </w:r>
      <w:r w:rsidRPr="00943A5F">
        <w:rPr>
          <w:noProof/>
          <w:sz w:val="20"/>
          <w:szCs w:val="20"/>
        </w:rPr>
        <w:tab/>
        <w:t>pStateIdx = transIdxLPS( pStateIdx )</w:t>
      </w:r>
      <w:r w:rsidRPr="00943A5F">
        <w:rPr>
          <w:noProof/>
          <w:sz w:val="20"/>
          <w:szCs w:val="20"/>
        </w:rPr>
        <w:br/>
        <w:t>}</w:t>
      </w:r>
    </w:p>
    <w:p w:rsidR="008D66D2" w:rsidRPr="00943A5F" w:rsidRDefault="003E78C3">
      <w:pPr>
        <w:rPr>
          <w:noProof/>
        </w:rPr>
      </w:pPr>
      <w:r w:rsidRPr="00943A5F">
        <w:rPr>
          <w:noProof/>
        </w:rPr>
        <w:fldChar w:fldCharType="begin" w:fldLock="1"/>
      </w:r>
      <w:r w:rsidR="008D66D2" w:rsidRPr="00943A5F">
        <w:rPr>
          <w:noProof/>
        </w:rPr>
        <w:instrText xml:space="preserve"> REF _Ref36546953 \h </w:instrText>
      </w:r>
      <w:r w:rsidRPr="00943A5F">
        <w:rPr>
          <w:noProof/>
        </w:rPr>
      </w:r>
      <w:r w:rsidR="007748E8" w:rsidRPr="00943A5F">
        <w:rPr>
          <w:noProof/>
        </w:rPr>
        <w:instrText xml:space="preserve"> \* MERGEFORMAT </w:instrText>
      </w:r>
      <w:r w:rsidRPr="00943A5F">
        <w:rPr>
          <w:noProof/>
        </w:rPr>
        <w:fldChar w:fldCharType="separate"/>
      </w:r>
      <w:r w:rsidR="001545A1" w:rsidRPr="00943A5F">
        <w:rPr>
          <w:noProof/>
        </w:rPr>
        <w:t>Table </w:t>
      </w:r>
      <w:r w:rsidR="001545A1">
        <w:rPr>
          <w:noProof/>
        </w:rPr>
        <w:t>9</w:t>
      </w:r>
      <w:r w:rsidR="001545A1" w:rsidRPr="00943A5F">
        <w:rPr>
          <w:noProof/>
        </w:rPr>
        <w:noBreakHyphen/>
      </w:r>
      <w:r w:rsidR="001545A1">
        <w:rPr>
          <w:noProof/>
        </w:rPr>
        <w:t>41</w:t>
      </w:r>
      <w:r w:rsidRPr="00943A5F">
        <w:rPr>
          <w:noProof/>
        </w:rPr>
        <w:fldChar w:fldCharType="end"/>
      </w:r>
      <w:r w:rsidR="008D66D2" w:rsidRPr="00943A5F">
        <w:rPr>
          <w:noProof/>
        </w:rPr>
        <w:t xml:space="preserve"> specifies the transition rules transIdxMPS( ) and transIdxLPS( ) after decoding the value of valMPS and 1 </w:t>
      </w:r>
      <w:r w:rsidR="008D66D2" w:rsidRPr="00943A5F">
        <w:rPr>
          <w:noProof/>
        </w:rPr>
        <w:sym w:font="Symbol" w:char="F02D"/>
      </w:r>
      <w:r w:rsidR="008D66D2" w:rsidRPr="00943A5F">
        <w:rPr>
          <w:noProof/>
        </w:rPr>
        <w:t> valMPS, respectively.</w:t>
      </w:r>
    </w:p>
    <w:p w:rsidR="008D66D2" w:rsidRPr="00943A5F" w:rsidRDefault="008D66D2" w:rsidP="00C23A7A">
      <w:pPr>
        <w:pStyle w:val="Figure"/>
        <w:rPr>
          <w:noProof/>
          <w:lang w:val="en-GB"/>
        </w:rPr>
      </w:pPr>
      <w:r w:rsidRPr="00943A5F">
        <w:rPr>
          <w:noProof/>
          <w:lang w:val="en-GB"/>
        </w:rPr>
        <w:object w:dxaOrig="9565" w:dyaOrig="7442">
          <v:shape id="_x0000_i1052" type="#_x0000_t75" style="width:479.05pt;height:373.3pt" o:ole="">
            <v:imagedata r:id="rId262" o:title=""/>
          </v:shape>
          <o:OLEObject Type="Embed" ProgID="CorelDRAW.Graphic.14" ShapeID="_x0000_i1052" DrawAspect="Content" ObjectID="_1419075139" r:id="rId263"/>
        </w:object>
      </w:r>
    </w:p>
    <w:p w:rsidR="008D66D2" w:rsidRPr="00943A5F" w:rsidRDefault="008D66D2" w:rsidP="007E4DD5">
      <w:pPr>
        <w:pStyle w:val="Caption"/>
        <w:rPr>
          <w:noProof/>
          <w:lang w:val="en-GB"/>
        </w:rPr>
      </w:pPr>
      <w:bookmarkStart w:id="3124" w:name="_Ref33101676"/>
      <w:bookmarkStart w:id="3125" w:name="_Toc77680701"/>
      <w:bookmarkStart w:id="3126" w:name="_Toc118289168"/>
      <w:bookmarkStart w:id="3127" w:name="_Toc246350657"/>
      <w:bookmarkStart w:id="3128" w:name="_Toc287363904"/>
      <w:bookmarkStart w:id="3129" w:name="_Toc317198631"/>
      <w:bookmarkStart w:id="3130" w:name="_Toc343445224"/>
      <w:r w:rsidRPr="00943A5F">
        <w:rPr>
          <w:noProof/>
          <w:lang w:val="en-GB"/>
        </w:rPr>
        <w:t>Figure </w:t>
      </w:r>
      <w:r w:rsidR="00E725AF" w:rsidRPr="00943A5F">
        <w:rPr>
          <w:noProof/>
          <w:lang w:val="en-GB"/>
        </w:rPr>
        <w:fldChar w:fldCharType="begin" w:fldLock="1"/>
      </w:r>
      <w:r w:rsidR="00E725AF" w:rsidRPr="00943A5F">
        <w:rPr>
          <w:noProof/>
          <w:lang w:val="en-GB"/>
        </w:rPr>
        <w:instrText xml:space="preserve"> STYLEREF 1 \s </w:instrText>
      </w:r>
      <w:r w:rsidR="00E725AF" w:rsidRPr="00943A5F">
        <w:rPr>
          <w:noProof/>
          <w:lang w:val="en-GB"/>
        </w:rPr>
        <w:fldChar w:fldCharType="separate"/>
      </w:r>
      <w:r w:rsidR="001545A1">
        <w:rPr>
          <w:noProof/>
          <w:lang w:val="en-GB"/>
        </w:rPr>
        <w:t>9</w:t>
      </w:r>
      <w:r w:rsidR="00E725AF" w:rsidRPr="00943A5F">
        <w:rPr>
          <w:noProof/>
          <w:lang w:val="en-GB"/>
        </w:rPr>
        <w:fldChar w:fldCharType="end"/>
      </w:r>
      <w:r w:rsidR="00E725AF" w:rsidRPr="00943A5F">
        <w:rPr>
          <w:noProof/>
          <w:lang w:val="en-GB"/>
        </w:rPr>
        <w:noBreakHyphen/>
      </w:r>
      <w:r w:rsidR="00E725AF" w:rsidRPr="00943A5F">
        <w:rPr>
          <w:noProof/>
          <w:lang w:val="en-GB"/>
        </w:rPr>
        <w:fldChar w:fldCharType="begin" w:fldLock="1"/>
      </w:r>
      <w:r w:rsidR="00E725AF" w:rsidRPr="00943A5F">
        <w:rPr>
          <w:noProof/>
          <w:lang w:val="en-GB"/>
        </w:rPr>
        <w:instrText xml:space="preserve"> SEQ Figure \* ARABIC \s 1 </w:instrText>
      </w:r>
      <w:r w:rsidR="00E725AF" w:rsidRPr="00943A5F">
        <w:rPr>
          <w:noProof/>
          <w:lang w:val="en-GB"/>
        </w:rPr>
        <w:fldChar w:fldCharType="separate"/>
      </w:r>
      <w:r w:rsidR="001545A1">
        <w:rPr>
          <w:noProof/>
          <w:lang w:val="en-GB"/>
        </w:rPr>
        <w:t>6</w:t>
      </w:r>
      <w:r w:rsidR="00E725AF" w:rsidRPr="00943A5F">
        <w:rPr>
          <w:noProof/>
          <w:lang w:val="en-GB"/>
        </w:rPr>
        <w:fldChar w:fldCharType="end"/>
      </w:r>
      <w:bookmarkEnd w:id="3124"/>
      <w:r w:rsidRPr="00943A5F">
        <w:rPr>
          <w:noProof/>
          <w:lang w:val="en-GB"/>
        </w:rPr>
        <w:t xml:space="preserve"> – Flowchart for decoding a decision</w:t>
      </w:r>
      <w:bookmarkEnd w:id="3125"/>
      <w:bookmarkEnd w:id="3126"/>
      <w:bookmarkEnd w:id="3127"/>
      <w:bookmarkEnd w:id="3128"/>
      <w:bookmarkEnd w:id="3129"/>
      <w:bookmarkEnd w:id="3130"/>
    </w:p>
    <w:p w:rsidR="001C49F6" w:rsidRPr="00943A5F" w:rsidRDefault="001C49F6" w:rsidP="001C49F6">
      <w:pPr>
        <w:rPr>
          <w:noProof/>
        </w:rPr>
      </w:pPr>
      <w:r w:rsidRPr="00943A5F">
        <w:rPr>
          <w:noProof/>
        </w:rPr>
        <w:t>[Ed. (BB): add ctxIdxTable to the figure]</w:t>
      </w:r>
    </w:p>
    <w:p w:rsidR="008D66D2" w:rsidRPr="00943A5F" w:rsidRDefault="008D66D2" w:rsidP="007E4DD5">
      <w:pPr>
        <w:pStyle w:val="Caption"/>
        <w:rPr>
          <w:noProof/>
          <w:lang w:val="en-GB"/>
        </w:rPr>
      </w:pPr>
      <w:bookmarkStart w:id="3131" w:name="_Toc77680815"/>
      <w:bookmarkStart w:id="3132" w:name="_Toc246350760"/>
      <w:bookmarkStart w:id="3133" w:name="_Ref33112522"/>
      <w:bookmarkStart w:id="3134" w:name="_Toc287363946"/>
      <w:bookmarkStart w:id="3135" w:name="_Ref34033565"/>
      <w:bookmarkStart w:id="3136" w:name="_Toc343445313"/>
      <w:r w:rsidRPr="00943A5F">
        <w:rPr>
          <w:noProof/>
          <w:lang w:val="en-GB"/>
        </w:rPr>
        <w:t>Table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40</w:t>
      </w:r>
      <w:r w:rsidR="008B1A0B" w:rsidRPr="00943A5F">
        <w:rPr>
          <w:noProof/>
          <w:lang w:val="en-GB"/>
        </w:rPr>
        <w:fldChar w:fldCharType="end"/>
      </w:r>
      <w:bookmarkEnd w:id="3135"/>
      <w:r w:rsidRPr="00943A5F">
        <w:rPr>
          <w:noProof/>
          <w:lang w:val="en-GB"/>
        </w:rPr>
        <w:t xml:space="preserve"> – Specification of rangeTabLPS depending on pStateIdx and qCodIRangeIdx</w:t>
      </w:r>
      <w:bookmarkEnd w:id="3131"/>
      <w:bookmarkEnd w:id="3132"/>
      <w:bookmarkEnd w:id="3134"/>
      <w:bookmarkEnd w:id="3136"/>
      <w:r w:rsidRPr="00943A5F">
        <w:rPr>
          <w:noProof/>
          <w:lang w:val="en-GB"/>
        </w:rPr>
        <w:t xml:space="preserve"> </w:t>
      </w:r>
      <w:bookmarkEnd w:id="3117"/>
      <w:bookmarkEnd w:id="3118"/>
      <w:bookmarkEnd w:id="3133"/>
    </w:p>
    <w:tbl>
      <w:tblPr>
        <w:tblW w:w="963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83"/>
        <w:gridCol w:w="958"/>
        <w:gridCol w:w="958"/>
        <w:gridCol w:w="958"/>
        <w:gridCol w:w="1183"/>
        <w:gridCol w:w="883"/>
        <w:gridCol w:w="954"/>
        <w:gridCol w:w="954"/>
        <w:gridCol w:w="954"/>
        <w:gridCol w:w="954"/>
      </w:tblGrid>
      <w:tr w:rsidR="008D66D2" w:rsidRPr="00943A5F" w:rsidTr="001131E8">
        <w:tc>
          <w:tcPr>
            <w:tcW w:w="884" w:type="dxa"/>
            <w:vMerge w:val="restart"/>
            <w:vAlign w:val="center"/>
          </w:tcPr>
          <w:p w:rsidR="008D66D2" w:rsidRPr="00943A5F" w:rsidRDefault="008D66D2">
            <w:pPr>
              <w:pStyle w:val="TableText"/>
              <w:keepNext/>
              <w:jc w:val="center"/>
              <w:rPr>
                <w:b/>
                <w:noProof/>
                <w:sz w:val="16"/>
                <w:szCs w:val="16"/>
              </w:rPr>
            </w:pPr>
            <w:r w:rsidRPr="00943A5F">
              <w:rPr>
                <w:b/>
                <w:noProof/>
                <w:sz w:val="16"/>
                <w:szCs w:val="16"/>
              </w:rPr>
              <w:t>pStateIdx</w:t>
            </w:r>
          </w:p>
        </w:tc>
        <w:tc>
          <w:tcPr>
            <w:tcW w:w="4084" w:type="dxa"/>
            <w:gridSpan w:val="4"/>
            <w:tcBorders>
              <w:right w:val="single" w:sz="12" w:space="0" w:color="auto"/>
            </w:tcBorders>
          </w:tcPr>
          <w:p w:rsidR="008D66D2" w:rsidRPr="00943A5F" w:rsidRDefault="008D66D2">
            <w:pPr>
              <w:pStyle w:val="TableText"/>
              <w:keepNext/>
              <w:jc w:val="center"/>
              <w:rPr>
                <w:b/>
                <w:noProof/>
                <w:sz w:val="16"/>
                <w:szCs w:val="16"/>
              </w:rPr>
            </w:pPr>
            <w:r w:rsidRPr="00943A5F">
              <w:rPr>
                <w:b/>
                <w:noProof/>
                <w:sz w:val="16"/>
                <w:szCs w:val="16"/>
              </w:rPr>
              <w:t>qCodIRangeIdx</w:t>
            </w:r>
          </w:p>
        </w:tc>
        <w:tc>
          <w:tcPr>
            <w:tcW w:w="883" w:type="dxa"/>
            <w:vMerge w:val="restart"/>
            <w:tcBorders>
              <w:left w:val="single" w:sz="12" w:space="0" w:color="auto"/>
            </w:tcBorders>
            <w:vAlign w:val="center"/>
          </w:tcPr>
          <w:p w:rsidR="008D66D2" w:rsidRPr="00943A5F" w:rsidRDefault="008D66D2">
            <w:pPr>
              <w:pStyle w:val="TableText"/>
              <w:keepNext/>
              <w:jc w:val="center"/>
              <w:rPr>
                <w:b/>
                <w:noProof/>
                <w:sz w:val="16"/>
                <w:szCs w:val="16"/>
              </w:rPr>
            </w:pPr>
            <w:r w:rsidRPr="00943A5F">
              <w:rPr>
                <w:b/>
                <w:noProof/>
                <w:sz w:val="16"/>
                <w:szCs w:val="16"/>
              </w:rPr>
              <w:t>pStateIdx</w:t>
            </w:r>
          </w:p>
        </w:tc>
        <w:tc>
          <w:tcPr>
            <w:tcW w:w="3844" w:type="dxa"/>
            <w:gridSpan w:val="4"/>
          </w:tcPr>
          <w:p w:rsidR="008D66D2" w:rsidRPr="00943A5F" w:rsidRDefault="008D66D2">
            <w:pPr>
              <w:pStyle w:val="TableText"/>
              <w:keepNext/>
              <w:jc w:val="center"/>
              <w:rPr>
                <w:b/>
                <w:noProof/>
                <w:sz w:val="16"/>
                <w:szCs w:val="16"/>
              </w:rPr>
            </w:pPr>
            <w:r w:rsidRPr="00943A5F">
              <w:rPr>
                <w:b/>
                <w:noProof/>
                <w:sz w:val="16"/>
                <w:szCs w:val="16"/>
              </w:rPr>
              <w:t>qCodIRangeIdx</w:t>
            </w:r>
          </w:p>
        </w:tc>
      </w:tr>
      <w:tr w:rsidR="008D66D2" w:rsidRPr="00943A5F" w:rsidTr="001131E8">
        <w:tc>
          <w:tcPr>
            <w:tcW w:w="884" w:type="dxa"/>
            <w:vMerge/>
          </w:tcPr>
          <w:p w:rsidR="008D66D2" w:rsidRPr="00943A5F" w:rsidRDefault="008D66D2">
            <w:pPr>
              <w:pStyle w:val="TableText"/>
              <w:keepNext/>
              <w:jc w:val="center"/>
              <w:rPr>
                <w:b/>
                <w:noProof/>
                <w:sz w:val="16"/>
                <w:szCs w:val="16"/>
              </w:rPr>
            </w:pPr>
          </w:p>
        </w:tc>
        <w:tc>
          <w:tcPr>
            <w:tcW w:w="964" w:type="dxa"/>
          </w:tcPr>
          <w:p w:rsidR="008D66D2" w:rsidRPr="00943A5F" w:rsidRDefault="008D66D2">
            <w:pPr>
              <w:pStyle w:val="TableText"/>
              <w:keepNext/>
              <w:jc w:val="center"/>
              <w:rPr>
                <w:b/>
                <w:noProof/>
                <w:sz w:val="16"/>
                <w:szCs w:val="16"/>
              </w:rPr>
            </w:pPr>
            <w:r w:rsidRPr="00943A5F">
              <w:rPr>
                <w:b/>
                <w:noProof/>
                <w:sz w:val="16"/>
                <w:szCs w:val="16"/>
              </w:rPr>
              <w:t>0</w:t>
            </w:r>
          </w:p>
        </w:tc>
        <w:tc>
          <w:tcPr>
            <w:tcW w:w="964" w:type="dxa"/>
          </w:tcPr>
          <w:p w:rsidR="008D66D2" w:rsidRPr="00943A5F" w:rsidRDefault="008D66D2">
            <w:pPr>
              <w:pStyle w:val="TableText"/>
              <w:keepNext/>
              <w:jc w:val="center"/>
              <w:rPr>
                <w:b/>
                <w:noProof/>
                <w:sz w:val="16"/>
                <w:szCs w:val="16"/>
              </w:rPr>
            </w:pPr>
            <w:r w:rsidRPr="00943A5F">
              <w:rPr>
                <w:b/>
                <w:noProof/>
                <w:sz w:val="16"/>
                <w:szCs w:val="16"/>
              </w:rPr>
              <w:t>1</w:t>
            </w:r>
          </w:p>
        </w:tc>
        <w:tc>
          <w:tcPr>
            <w:tcW w:w="964" w:type="dxa"/>
          </w:tcPr>
          <w:p w:rsidR="008D66D2" w:rsidRPr="00943A5F" w:rsidRDefault="008D66D2">
            <w:pPr>
              <w:pStyle w:val="TableText"/>
              <w:keepNext/>
              <w:jc w:val="center"/>
              <w:rPr>
                <w:b/>
                <w:noProof/>
                <w:sz w:val="16"/>
                <w:szCs w:val="16"/>
              </w:rPr>
            </w:pPr>
            <w:r w:rsidRPr="00943A5F">
              <w:rPr>
                <w:b/>
                <w:noProof/>
                <w:sz w:val="16"/>
                <w:szCs w:val="16"/>
              </w:rPr>
              <w:t>2</w:t>
            </w:r>
          </w:p>
        </w:tc>
        <w:tc>
          <w:tcPr>
            <w:tcW w:w="1192" w:type="dxa"/>
            <w:tcBorders>
              <w:right w:val="single" w:sz="12" w:space="0" w:color="auto"/>
            </w:tcBorders>
          </w:tcPr>
          <w:p w:rsidR="008D66D2" w:rsidRPr="00943A5F" w:rsidRDefault="008D66D2">
            <w:pPr>
              <w:pStyle w:val="TableText"/>
              <w:keepNext/>
              <w:jc w:val="center"/>
              <w:rPr>
                <w:b/>
                <w:noProof/>
                <w:sz w:val="16"/>
                <w:szCs w:val="16"/>
              </w:rPr>
            </w:pPr>
            <w:r w:rsidRPr="00943A5F">
              <w:rPr>
                <w:b/>
                <w:noProof/>
                <w:sz w:val="16"/>
                <w:szCs w:val="16"/>
              </w:rPr>
              <w:t>3</w:t>
            </w:r>
          </w:p>
        </w:tc>
        <w:tc>
          <w:tcPr>
            <w:tcW w:w="883" w:type="dxa"/>
            <w:vMerge/>
            <w:tcBorders>
              <w:left w:val="single" w:sz="12" w:space="0" w:color="auto"/>
            </w:tcBorders>
          </w:tcPr>
          <w:p w:rsidR="008D66D2" w:rsidRPr="00943A5F" w:rsidRDefault="008D66D2">
            <w:pPr>
              <w:pStyle w:val="TableText"/>
              <w:keepNext/>
              <w:jc w:val="center"/>
              <w:rPr>
                <w:b/>
                <w:noProof/>
                <w:sz w:val="16"/>
                <w:szCs w:val="16"/>
              </w:rPr>
            </w:pPr>
          </w:p>
        </w:tc>
        <w:tc>
          <w:tcPr>
            <w:tcW w:w="961" w:type="dxa"/>
          </w:tcPr>
          <w:p w:rsidR="008D66D2" w:rsidRPr="00943A5F" w:rsidRDefault="008D66D2">
            <w:pPr>
              <w:pStyle w:val="TableText"/>
              <w:keepNext/>
              <w:jc w:val="center"/>
              <w:rPr>
                <w:b/>
                <w:noProof/>
                <w:sz w:val="16"/>
                <w:szCs w:val="16"/>
              </w:rPr>
            </w:pPr>
            <w:r w:rsidRPr="00943A5F">
              <w:rPr>
                <w:b/>
                <w:noProof/>
                <w:sz w:val="16"/>
                <w:szCs w:val="16"/>
              </w:rPr>
              <w:t>0</w:t>
            </w:r>
          </w:p>
        </w:tc>
        <w:tc>
          <w:tcPr>
            <w:tcW w:w="961" w:type="dxa"/>
          </w:tcPr>
          <w:p w:rsidR="008D66D2" w:rsidRPr="00943A5F" w:rsidRDefault="008D66D2">
            <w:pPr>
              <w:pStyle w:val="TableText"/>
              <w:keepNext/>
              <w:jc w:val="center"/>
              <w:rPr>
                <w:b/>
                <w:noProof/>
                <w:sz w:val="16"/>
                <w:szCs w:val="16"/>
              </w:rPr>
            </w:pPr>
            <w:r w:rsidRPr="00943A5F">
              <w:rPr>
                <w:b/>
                <w:noProof/>
                <w:sz w:val="16"/>
                <w:szCs w:val="16"/>
              </w:rPr>
              <w:t>1</w:t>
            </w:r>
          </w:p>
        </w:tc>
        <w:tc>
          <w:tcPr>
            <w:tcW w:w="961" w:type="dxa"/>
          </w:tcPr>
          <w:p w:rsidR="008D66D2" w:rsidRPr="00943A5F" w:rsidRDefault="008D66D2">
            <w:pPr>
              <w:pStyle w:val="TableText"/>
              <w:keepNext/>
              <w:jc w:val="center"/>
              <w:rPr>
                <w:b/>
                <w:noProof/>
                <w:sz w:val="16"/>
                <w:szCs w:val="16"/>
              </w:rPr>
            </w:pPr>
            <w:r w:rsidRPr="00943A5F">
              <w:rPr>
                <w:b/>
                <w:noProof/>
                <w:sz w:val="16"/>
                <w:szCs w:val="16"/>
              </w:rPr>
              <w:t>2</w:t>
            </w:r>
          </w:p>
        </w:tc>
        <w:tc>
          <w:tcPr>
            <w:tcW w:w="961" w:type="dxa"/>
          </w:tcPr>
          <w:p w:rsidR="008D66D2" w:rsidRPr="00943A5F" w:rsidRDefault="008D66D2">
            <w:pPr>
              <w:pStyle w:val="TableText"/>
              <w:keepNext/>
              <w:jc w:val="center"/>
              <w:rPr>
                <w:b/>
                <w:noProof/>
                <w:sz w:val="16"/>
                <w:szCs w:val="16"/>
              </w:rPr>
            </w:pPr>
            <w:r w:rsidRPr="00943A5F">
              <w:rPr>
                <w:b/>
                <w:noProof/>
                <w:sz w:val="16"/>
                <w:szCs w:val="16"/>
              </w:rPr>
              <w:t>3</w:t>
            </w:r>
          </w:p>
        </w:tc>
      </w:tr>
      <w:tr w:rsidR="008D66D2" w:rsidRPr="00943A5F" w:rsidTr="001131E8">
        <w:tc>
          <w:tcPr>
            <w:tcW w:w="884" w:type="dxa"/>
          </w:tcPr>
          <w:p w:rsidR="008D66D2" w:rsidRPr="00943A5F" w:rsidRDefault="008D66D2">
            <w:pPr>
              <w:pStyle w:val="TableText"/>
              <w:keepNext/>
              <w:jc w:val="center"/>
              <w:rPr>
                <w:b/>
                <w:noProof/>
                <w:sz w:val="16"/>
                <w:szCs w:val="16"/>
              </w:rPr>
            </w:pPr>
            <w:r w:rsidRPr="00943A5F">
              <w:rPr>
                <w:b/>
                <w:noProof/>
                <w:sz w:val="16"/>
                <w:szCs w:val="16"/>
              </w:rPr>
              <w:t>0</w:t>
            </w:r>
          </w:p>
        </w:tc>
        <w:tc>
          <w:tcPr>
            <w:tcW w:w="964" w:type="dxa"/>
          </w:tcPr>
          <w:p w:rsidR="008D66D2" w:rsidRPr="00943A5F" w:rsidRDefault="008D66D2">
            <w:pPr>
              <w:pStyle w:val="TableText"/>
              <w:keepNext/>
              <w:jc w:val="center"/>
              <w:rPr>
                <w:noProof/>
                <w:sz w:val="16"/>
                <w:szCs w:val="16"/>
              </w:rPr>
            </w:pPr>
            <w:r w:rsidRPr="00943A5F">
              <w:rPr>
                <w:noProof/>
                <w:sz w:val="16"/>
                <w:szCs w:val="16"/>
              </w:rPr>
              <w:t>128</w:t>
            </w:r>
          </w:p>
        </w:tc>
        <w:tc>
          <w:tcPr>
            <w:tcW w:w="964" w:type="dxa"/>
          </w:tcPr>
          <w:p w:rsidR="008D66D2" w:rsidRPr="00943A5F" w:rsidRDefault="008D66D2">
            <w:pPr>
              <w:pStyle w:val="TableText"/>
              <w:keepNext/>
              <w:jc w:val="center"/>
              <w:rPr>
                <w:noProof/>
                <w:sz w:val="16"/>
                <w:szCs w:val="16"/>
              </w:rPr>
            </w:pPr>
            <w:r w:rsidRPr="00943A5F">
              <w:rPr>
                <w:noProof/>
                <w:sz w:val="16"/>
                <w:szCs w:val="16"/>
              </w:rPr>
              <w:t>176</w:t>
            </w:r>
          </w:p>
        </w:tc>
        <w:tc>
          <w:tcPr>
            <w:tcW w:w="964" w:type="dxa"/>
          </w:tcPr>
          <w:p w:rsidR="008D66D2" w:rsidRPr="00943A5F" w:rsidRDefault="008D66D2">
            <w:pPr>
              <w:pStyle w:val="TableText"/>
              <w:keepNext/>
              <w:jc w:val="center"/>
              <w:rPr>
                <w:noProof/>
                <w:sz w:val="16"/>
                <w:szCs w:val="16"/>
              </w:rPr>
            </w:pPr>
            <w:r w:rsidRPr="00943A5F">
              <w:rPr>
                <w:noProof/>
                <w:sz w:val="16"/>
                <w:szCs w:val="16"/>
              </w:rPr>
              <w:t>208</w:t>
            </w:r>
          </w:p>
        </w:tc>
        <w:tc>
          <w:tcPr>
            <w:tcW w:w="1192" w:type="dxa"/>
            <w:tcBorders>
              <w:right w:val="single" w:sz="12" w:space="0" w:color="auto"/>
            </w:tcBorders>
          </w:tcPr>
          <w:p w:rsidR="008D66D2" w:rsidRPr="00943A5F" w:rsidRDefault="008D66D2">
            <w:pPr>
              <w:pStyle w:val="TableText"/>
              <w:keepNext/>
              <w:jc w:val="center"/>
              <w:rPr>
                <w:noProof/>
                <w:sz w:val="16"/>
                <w:szCs w:val="16"/>
              </w:rPr>
            </w:pPr>
            <w:r w:rsidRPr="00943A5F">
              <w:rPr>
                <w:noProof/>
                <w:sz w:val="16"/>
                <w:szCs w:val="16"/>
              </w:rPr>
              <w:t>240</w:t>
            </w:r>
          </w:p>
        </w:tc>
        <w:tc>
          <w:tcPr>
            <w:tcW w:w="883" w:type="dxa"/>
            <w:tcBorders>
              <w:left w:val="single" w:sz="12" w:space="0" w:color="auto"/>
            </w:tcBorders>
          </w:tcPr>
          <w:p w:rsidR="008D66D2" w:rsidRPr="00943A5F" w:rsidRDefault="008D66D2">
            <w:pPr>
              <w:pStyle w:val="TableText"/>
              <w:keepNext/>
              <w:jc w:val="center"/>
              <w:rPr>
                <w:b/>
                <w:noProof/>
                <w:sz w:val="16"/>
                <w:szCs w:val="16"/>
              </w:rPr>
            </w:pPr>
            <w:r w:rsidRPr="00943A5F">
              <w:rPr>
                <w:b/>
                <w:noProof/>
                <w:sz w:val="16"/>
                <w:szCs w:val="16"/>
              </w:rPr>
              <w:t>32</w:t>
            </w:r>
          </w:p>
        </w:tc>
        <w:tc>
          <w:tcPr>
            <w:tcW w:w="961" w:type="dxa"/>
          </w:tcPr>
          <w:p w:rsidR="008D66D2" w:rsidRPr="00943A5F" w:rsidRDefault="008D66D2">
            <w:pPr>
              <w:pStyle w:val="TableText"/>
              <w:keepNext/>
              <w:jc w:val="center"/>
              <w:rPr>
                <w:noProof/>
                <w:sz w:val="16"/>
                <w:szCs w:val="16"/>
              </w:rPr>
            </w:pPr>
            <w:r w:rsidRPr="00943A5F">
              <w:rPr>
                <w:noProof/>
                <w:sz w:val="16"/>
                <w:szCs w:val="16"/>
              </w:rPr>
              <w:t>27</w:t>
            </w:r>
          </w:p>
        </w:tc>
        <w:tc>
          <w:tcPr>
            <w:tcW w:w="961" w:type="dxa"/>
          </w:tcPr>
          <w:p w:rsidR="008D66D2" w:rsidRPr="00943A5F" w:rsidRDefault="008D66D2">
            <w:pPr>
              <w:pStyle w:val="TableText"/>
              <w:keepNext/>
              <w:jc w:val="center"/>
              <w:rPr>
                <w:noProof/>
                <w:sz w:val="16"/>
                <w:szCs w:val="16"/>
              </w:rPr>
            </w:pPr>
            <w:r w:rsidRPr="00943A5F">
              <w:rPr>
                <w:noProof/>
                <w:sz w:val="16"/>
                <w:szCs w:val="16"/>
              </w:rPr>
              <w:t>33</w:t>
            </w:r>
          </w:p>
        </w:tc>
        <w:tc>
          <w:tcPr>
            <w:tcW w:w="961" w:type="dxa"/>
          </w:tcPr>
          <w:p w:rsidR="008D66D2" w:rsidRPr="00943A5F" w:rsidRDefault="008D66D2">
            <w:pPr>
              <w:pStyle w:val="TableText"/>
              <w:keepNext/>
              <w:jc w:val="center"/>
              <w:rPr>
                <w:noProof/>
                <w:sz w:val="16"/>
                <w:szCs w:val="16"/>
              </w:rPr>
            </w:pPr>
            <w:r w:rsidRPr="00943A5F">
              <w:rPr>
                <w:noProof/>
                <w:sz w:val="16"/>
                <w:szCs w:val="16"/>
              </w:rPr>
              <w:t>39</w:t>
            </w:r>
          </w:p>
        </w:tc>
        <w:tc>
          <w:tcPr>
            <w:tcW w:w="961" w:type="dxa"/>
          </w:tcPr>
          <w:p w:rsidR="008D66D2" w:rsidRPr="00943A5F" w:rsidRDefault="008D66D2">
            <w:pPr>
              <w:pStyle w:val="TableText"/>
              <w:keepNext/>
              <w:jc w:val="center"/>
              <w:rPr>
                <w:noProof/>
                <w:sz w:val="16"/>
                <w:szCs w:val="16"/>
              </w:rPr>
            </w:pPr>
            <w:r w:rsidRPr="00943A5F">
              <w:rPr>
                <w:noProof/>
                <w:sz w:val="16"/>
                <w:szCs w:val="16"/>
              </w:rPr>
              <w:t>45</w:t>
            </w:r>
          </w:p>
        </w:tc>
      </w:tr>
      <w:tr w:rsidR="008D66D2" w:rsidRPr="00943A5F" w:rsidTr="001131E8">
        <w:tc>
          <w:tcPr>
            <w:tcW w:w="884" w:type="dxa"/>
          </w:tcPr>
          <w:p w:rsidR="008D66D2" w:rsidRPr="00943A5F" w:rsidRDefault="008D66D2">
            <w:pPr>
              <w:pStyle w:val="TableText"/>
              <w:keepNext/>
              <w:jc w:val="center"/>
              <w:rPr>
                <w:b/>
                <w:noProof/>
                <w:sz w:val="16"/>
                <w:szCs w:val="16"/>
              </w:rPr>
            </w:pPr>
            <w:r w:rsidRPr="00943A5F">
              <w:rPr>
                <w:b/>
                <w:noProof/>
                <w:sz w:val="16"/>
                <w:szCs w:val="16"/>
              </w:rPr>
              <w:t>1</w:t>
            </w:r>
          </w:p>
        </w:tc>
        <w:tc>
          <w:tcPr>
            <w:tcW w:w="964" w:type="dxa"/>
          </w:tcPr>
          <w:p w:rsidR="008D66D2" w:rsidRPr="00943A5F" w:rsidRDefault="008D66D2">
            <w:pPr>
              <w:pStyle w:val="TableText"/>
              <w:keepNext/>
              <w:jc w:val="center"/>
              <w:rPr>
                <w:noProof/>
                <w:sz w:val="16"/>
                <w:szCs w:val="16"/>
              </w:rPr>
            </w:pPr>
            <w:r w:rsidRPr="00943A5F">
              <w:rPr>
                <w:noProof/>
                <w:sz w:val="16"/>
                <w:szCs w:val="16"/>
              </w:rPr>
              <w:t>128</w:t>
            </w:r>
          </w:p>
        </w:tc>
        <w:tc>
          <w:tcPr>
            <w:tcW w:w="964" w:type="dxa"/>
          </w:tcPr>
          <w:p w:rsidR="008D66D2" w:rsidRPr="00943A5F" w:rsidRDefault="008D66D2">
            <w:pPr>
              <w:pStyle w:val="TableText"/>
              <w:keepNext/>
              <w:jc w:val="center"/>
              <w:rPr>
                <w:noProof/>
                <w:sz w:val="16"/>
                <w:szCs w:val="16"/>
              </w:rPr>
            </w:pPr>
            <w:r w:rsidRPr="00943A5F">
              <w:rPr>
                <w:noProof/>
                <w:sz w:val="16"/>
                <w:szCs w:val="16"/>
              </w:rPr>
              <w:t>167</w:t>
            </w:r>
          </w:p>
        </w:tc>
        <w:tc>
          <w:tcPr>
            <w:tcW w:w="964" w:type="dxa"/>
          </w:tcPr>
          <w:p w:rsidR="008D66D2" w:rsidRPr="00943A5F" w:rsidRDefault="008D66D2">
            <w:pPr>
              <w:pStyle w:val="TableText"/>
              <w:keepNext/>
              <w:jc w:val="center"/>
              <w:rPr>
                <w:noProof/>
                <w:sz w:val="16"/>
                <w:szCs w:val="16"/>
              </w:rPr>
            </w:pPr>
            <w:r w:rsidRPr="00943A5F">
              <w:rPr>
                <w:noProof/>
                <w:sz w:val="16"/>
                <w:szCs w:val="16"/>
              </w:rPr>
              <w:t>197</w:t>
            </w:r>
          </w:p>
        </w:tc>
        <w:tc>
          <w:tcPr>
            <w:tcW w:w="1192" w:type="dxa"/>
            <w:tcBorders>
              <w:right w:val="single" w:sz="12" w:space="0" w:color="auto"/>
            </w:tcBorders>
          </w:tcPr>
          <w:p w:rsidR="008D66D2" w:rsidRPr="00943A5F" w:rsidRDefault="008D66D2">
            <w:pPr>
              <w:pStyle w:val="TableText"/>
              <w:keepNext/>
              <w:jc w:val="center"/>
              <w:rPr>
                <w:noProof/>
                <w:sz w:val="16"/>
                <w:szCs w:val="16"/>
              </w:rPr>
            </w:pPr>
            <w:r w:rsidRPr="00943A5F">
              <w:rPr>
                <w:noProof/>
                <w:sz w:val="16"/>
                <w:szCs w:val="16"/>
              </w:rPr>
              <w:t>227</w:t>
            </w:r>
          </w:p>
        </w:tc>
        <w:tc>
          <w:tcPr>
            <w:tcW w:w="883" w:type="dxa"/>
            <w:tcBorders>
              <w:left w:val="single" w:sz="12" w:space="0" w:color="auto"/>
            </w:tcBorders>
          </w:tcPr>
          <w:p w:rsidR="008D66D2" w:rsidRPr="00943A5F" w:rsidRDefault="008D66D2">
            <w:pPr>
              <w:pStyle w:val="TableText"/>
              <w:keepNext/>
              <w:jc w:val="center"/>
              <w:rPr>
                <w:b/>
                <w:noProof/>
                <w:sz w:val="16"/>
                <w:szCs w:val="16"/>
              </w:rPr>
            </w:pPr>
            <w:r w:rsidRPr="00943A5F">
              <w:rPr>
                <w:b/>
                <w:noProof/>
                <w:sz w:val="16"/>
                <w:szCs w:val="16"/>
              </w:rPr>
              <w:t>33</w:t>
            </w:r>
          </w:p>
        </w:tc>
        <w:tc>
          <w:tcPr>
            <w:tcW w:w="961" w:type="dxa"/>
          </w:tcPr>
          <w:p w:rsidR="008D66D2" w:rsidRPr="00943A5F" w:rsidRDefault="008D66D2">
            <w:pPr>
              <w:pStyle w:val="TableText"/>
              <w:keepNext/>
              <w:jc w:val="center"/>
              <w:rPr>
                <w:noProof/>
                <w:sz w:val="16"/>
                <w:szCs w:val="16"/>
              </w:rPr>
            </w:pPr>
            <w:r w:rsidRPr="00943A5F">
              <w:rPr>
                <w:noProof/>
                <w:sz w:val="16"/>
                <w:szCs w:val="16"/>
              </w:rPr>
              <w:t>26</w:t>
            </w:r>
          </w:p>
        </w:tc>
        <w:tc>
          <w:tcPr>
            <w:tcW w:w="961" w:type="dxa"/>
          </w:tcPr>
          <w:p w:rsidR="008D66D2" w:rsidRPr="00943A5F" w:rsidRDefault="008D66D2">
            <w:pPr>
              <w:pStyle w:val="TableText"/>
              <w:keepNext/>
              <w:jc w:val="center"/>
              <w:rPr>
                <w:noProof/>
                <w:sz w:val="16"/>
                <w:szCs w:val="16"/>
              </w:rPr>
            </w:pPr>
            <w:r w:rsidRPr="00943A5F">
              <w:rPr>
                <w:noProof/>
                <w:sz w:val="16"/>
                <w:szCs w:val="16"/>
              </w:rPr>
              <w:t>31</w:t>
            </w:r>
          </w:p>
        </w:tc>
        <w:tc>
          <w:tcPr>
            <w:tcW w:w="961" w:type="dxa"/>
          </w:tcPr>
          <w:p w:rsidR="008D66D2" w:rsidRPr="00943A5F" w:rsidRDefault="008D66D2">
            <w:pPr>
              <w:pStyle w:val="TableText"/>
              <w:keepNext/>
              <w:jc w:val="center"/>
              <w:rPr>
                <w:noProof/>
                <w:sz w:val="16"/>
                <w:szCs w:val="16"/>
              </w:rPr>
            </w:pPr>
            <w:r w:rsidRPr="00943A5F">
              <w:rPr>
                <w:noProof/>
                <w:sz w:val="16"/>
                <w:szCs w:val="16"/>
              </w:rPr>
              <w:t>37</w:t>
            </w:r>
          </w:p>
        </w:tc>
        <w:tc>
          <w:tcPr>
            <w:tcW w:w="961" w:type="dxa"/>
          </w:tcPr>
          <w:p w:rsidR="008D66D2" w:rsidRPr="00943A5F" w:rsidRDefault="008D66D2">
            <w:pPr>
              <w:pStyle w:val="TableText"/>
              <w:keepNext/>
              <w:jc w:val="center"/>
              <w:rPr>
                <w:noProof/>
                <w:sz w:val="16"/>
                <w:szCs w:val="16"/>
              </w:rPr>
            </w:pPr>
            <w:r w:rsidRPr="00943A5F">
              <w:rPr>
                <w:noProof/>
                <w:sz w:val="16"/>
                <w:szCs w:val="16"/>
              </w:rPr>
              <w:t>43</w:t>
            </w:r>
          </w:p>
        </w:tc>
      </w:tr>
      <w:tr w:rsidR="008D66D2" w:rsidRPr="00943A5F" w:rsidTr="001131E8">
        <w:tc>
          <w:tcPr>
            <w:tcW w:w="884" w:type="dxa"/>
          </w:tcPr>
          <w:p w:rsidR="008D66D2" w:rsidRPr="00943A5F" w:rsidRDefault="008D66D2">
            <w:pPr>
              <w:pStyle w:val="TableText"/>
              <w:keepNext/>
              <w:jc w:val="center"/>
              <w:rPr>
                <w:b/>
                <w:noProof/>
                <w:sz w:val="16"/>
                <w:szCs w:val="16"/>
              </w:rPr>
            </w:pPr>
            <w:r w:rsidRPr="00943A5F">
              <w:rPr>
                <w:b/>
                <w:noProof/>
                <w:sz w:val="16"/>
                <w:szCs w:val="16"/>
              </w:rPr>
              <w:t>2</w:t>
            </w:r>
          </w:p>
        </w:tc>
        <w:tc>
          <w:tcPr>
            <w:tcW w:w="964" w:type="dxa"/>
          </w:tcPr>
          <w:p w:rsidR="008D66D2" w:rsidRPr="00943A5F" w:rsidRDefault="008D66D2">
            <w:pPr>
              <w:pStyle w:val="TableText"/>
              <w:keepNext/>
              <w:jc w:val="center"/>
              <w:rPr>
                <w:noProof/>
                <w:sz w:val="16"/>
                <w:szCs w:val="16"/>
              </w:rPr>
            </w:pPr>
            <w:r w:rsidRPr="00943A5F">
              <w:rPr>
                <w:noProof/>
                <w:sz w:val="16"/>
                <w:szCs w:val="16"/>
              </w:rPr>
              <w:t>128</w:t>
            </w:r>
          </w:p>
        </w:tc>
        <w:tc>
          <w:tcPr>
            <w:tcW w:w="964" w:type="dxa"/>
          </w:tcPr>
          <w:p w:rsidR="008D66D2" w:rsidRPr="00943A5F" w:rsidRDefault="008D66D2">
            <w:pPr>
              <w:pStyle w:val="TableText"/>
              <w:keepNext/>
              <w:jc w:val="center"/>
              <w:rPr>
                <w:noProof/>
                <w:sz w:val="16"/>
                <w:szCs w:val="16"/>
              </w:rPr>
            </w:pPr>
            <w:r w:rsidRPr="00943A5F">
              <w:rPr>
                <w:noProof/>
                <w:sz w:val="16"/>
                <w:szCs w:val="16"/>
              </w:rPr>
              <w:t>158</w:t>
            </w:r>
          </w:p>
        </w:tc>
        <w:tc>
          <w:tcPr>
            <w:tcW w:w="964" w:type="dxa"/>
          </w:tcPr>
          <w:p w:rsidR="008D66D2" w:rsidRPr="00943A5F" w:rsidRDefault="008D66D2">
            <w:pPr>
              <w:pStyle w:val="TableText"/>
              <w:keepNext/>
              <w:jc w:val="center"/>
              <w:rPr>
                <w:noProof/>
                <w:sz w:val="16"/>
                <w:szCs w:val="16"/>
              </w:rPr>
            </w:pPr>
            <w:r w:rsidRPr="00943A5F">
              <w:rPr>
                <w:noProof/>
                <w:sz w:val="16"/>
                <w:szCs w:val="16"/>
              </w:rPr>
              <w:t>187</w:t>
            </w:r>
          </w:p>
        </w:tc>
        <w:tc>
          <w:tcPr>
            <w:tcW w:w="1192" w:type="dxa"/>
            <w:tcBorders>
              <w:right w:val="single" w:sz="12" w:space="0" w:color="auto"/>
            </w:tcBorders>
          </w:tcPr>
          <w:p w:rsidR="008D66D2" w:rsidRPr="00943A5F" w:rsidRDefault="008D66D2">
            <w:pPr>
              <w:pStyle w:val="TableText"/>
              <w:keepNext/>
              <w:jc w:val="center"/>
              <w:rPr>
                <w:noProof/>
                <w:sz w:val="16"/>
                <w:szCs w:val="16"/>
              </w:rPr>
            </w:pPr>
            <w:r w:rsidRPr="00943A5F">
              <w:rPr>
                <w:noProof/>
                <w:sz w:val="16"/>
                <w:szCs w:val="16"/>
              </w:rPr>
              <w:t>216</w:t>
            </w:r>
          </w:p>
        </w:tc>
        <w:tc>
          <w:tcPr>
            <w:tcW w:w="883" w:type="dxa"/>
            <w:tcBorders>
              <w:left w:val="single" w:sz="12" w:space="0" w:color="auto"/>
            </w:tcBorders>
          </w:tcPr>
          <w:p w:rsidR="008D66D2" w:rsidRPr="00943A5F" w:rsidRDefault="008D66D2">
            <w:pPr>
              <w:pStyle w:val="TableText"/>
              <w:keepNext/>
              <w:jc w:val="center"/>
              <w:rPr>
                <w:b/>
                <w:noProof/>
                <w:sz w:val="16"/>
                <w:szCs w:val="16"/>
              </w:rPr>
            </w:pPr>
            <w:r w:rsidRPr="00943A5F">
              <w:rPr>
                <w:b/>
                <w:noProof/>
                <w:sz w:val="16"/>
                <w:szCs w:val="16"/>
              </w:rPr>
              <w:t>34</w:t>
            </w:r>
          </w:p>
        </w:tc>
        <w:tc>
          <w:tcPr>
            <w:tcW w:w="961" w:type="dxa"/>
          </w:tcPr>
          <w:p w:rsidR="008D66D2" w:rsidRPr="00943A5F" w:rsidRDefault="008D66D2">
            <w:pPr>
              <w:pStyle w:val="TableText"/>
              <w:keepNext/>
              <w:jc w:val="center"/>
              <w:rPr>
                <w:noProof/>
                <w:sz w:val="16"/>
                <w:szCs w:val="16"/>
              </w:rPr>
            </w:pPr>
            <w:r w:rsidRPr="00943A5F">
              <w:rPr>
                <w:noProof/>
                <w:sz w:val="16"/>
                <w:szCs w:val="16"/>
              </w:rPr>
              <w:t>24</w:t>
            </w:r>
          </w:p>
        </w:tc>
        <w:tc>
          <w:tcPr>
            <w:tcW w:w="961" w:type="dxa"/>
          </w:tcPr>
          <w:p w:rsidR="008D66D2" w:rsidRPr="00943A5F" w:rsidRDefault="008D66D2">
            <w:pPr>
              <w:pStyle w:val="TableText"/>
              <w:keepNext/>
              <w:jc w:val="center"/>
              <w:rPr>
                <w:noProof/>
                <w:sz w:val="16"/>
                <w:szCs w:val="16"/>
              </w:rPr>
            </w:pPr>
            <w:r w:rsidRPr="00943A5F">
              <w:rPr>
                <w:noProof/>
                <w:sz w:val="16"/>
                <w:szCs w:val="16"/>
              </w:rPr>
              <w:t>30</w:t>
            </w:r>
          </w:p>
        </w:tc>
        <w:tc>
          <w:tcPr>
            <w:tcW w:w="961" w:type="dxa"/>
          </w:tcPr>
          <w:p w:rsidR="008D66D2" w:rsidRPr="00943A5F" w:rsidRDefault="008D66D2">
            <w:pPr>
              <w:pStyle w:val="TableText"/>
              <w:keepNext/>
              <w:jc w:val="center"/>
              <w:rPr>
                <w:noProof/>
                <w:sz w:val="16"/>
                <w:szCs w:val="16"/>
              </w:rPr>
            </w:pPr>
            <w:r w:rsidRPr="00943A5F">
              <w:rPr>
                <w:noProof/>
                <w:sz w:val="16"/>
                <w:szCs w:val="16"/>
              </w:rPr>
              <w:t>35</w:t>
            </w:r>
          </w:p>
        </w:tc>
        <w:tc>
          <w:tcPr>
            <w:tcW w:w="961" w:type="dxa"/>
          </w:tcPr>
          <w:p w:rsidR="008D66D2" w:rsidRPr="00943A5F" w:rsidRDefault="008D66D2">
            <w:pPr>
              <w:pStyle w:val="TableText"/>
              <w:keepNext/>
              <w:jc w:val="center"/>
              <w:rPr>
                <w:noProof/>
                <w:sz w:val="16"/>
                <w:szCs w:val="16"/>
              </w:rPr>
            </w:pPr>
            <w:r w:rsidRPr="00943A5F">
              <w:rPr>
                <w:noProof/>
                <w:sz w:val="16"/>
                <w:szCs w:val="16"/>
              </w:rPr>
              <w:t>41</w:t>
            </w:r>
          </w:p>
        </w:tc>
      </w:tr>
      <w:tr w:rsidR="008D66D2" w:rsidRPr="00943A5F" w:rsidTr="001131E8">
        <w:tc>
          <w:tcPr>
            <w:tcW w:w="884" w:type="dxa"/>
          </w:tcPr>
          <w:p w:rsidR="008D66D2" w:rsidRPr="00943A5F" w:rsidRDefault="008D66D2">
            <w:pPr>
              <w:pStyle w:val="TableText"/>
              <w:keepNext/>
              <w:jc w:val="center"/>
              <w:rPr>
                <w:b/>
                <w:noProof/>
                <w:sz w:val="16"/>
                <w:szCs w:val="16"/>
              </w:rPr>
            </w:pPr>
            <w:r w:rsidRPr="00943A5F">
              <w:rPr>
                <w:b/>
                <w:noProof/>
                <w:sz w:val="16"/>
                <w:szCs w:val="16"/>
              </w:rPr>
              <w:t>3</w:t>
            </w:r>
          </w:p>
        </w:tc>
        <w:tc>
          <w:tcPr>
            <w:tcW w:w="964" w:type="dxa"/>
          </w:tcPr>
          <w:p w:rsidR="008D66D2" w:rsidRPr="00943A5F" w:rsidRDefault="008D66D2">
            <w:pPr>
              <w:pStyle w:val="TableText"/>
              <w:keepNext/>
              <w:jc w:val="center"/>
              <w:rPr>
                <w:noProof/>
                <w:sz w:val="16"/>
                <w:szCs w:val="16"/>
              </w:rPr>
            </w:pPr>
            <w:r w:rsidRPr="00943A5F">
              <w:rPr>
                <w:noProof/>
                <w:sz w:val="16"/>
                <w:szCs w:val="16"/>
              </w:rPr>
              <w:t>123</w:t>
            </w:r>
          </w:p>
        </w:tc>
        <w:tc>
          <w:tcPr>
            <w:tcW w:w="964" w:type="dxa"/>
          </w:tcPr>
          <w:p w:rsidR="008D66D2" w:rsidRPr="00943A5F" w:rsidRDefault="008D66D2">
            <w:pPr>
              <w:pStyle w:val="TableText"/>
              <w:keepNext/>
              <w:jc w:val="center"/>
              <w:rPr>
                <w:noProof/>
                <w:sz w:val="16"/>
                <w:szCs w:val="16"/>
              </w:rPr>
            </w:pPr>
            <w:r w:rsidRPr="00943A5F">
              <w:rPr>
                <w:noProof/>
                <w:sz w:val="16"/>
                <w:szCs w:val="16"/>
              </w:rPr>
              <w:t>150</w:t>
            </w:r>
          </w:p>
        </w:tc>
        <w:tc>
          <w:tcPr>
            <w:tcW w:w="964" w:type="dxa"/>
          </w:tcPr>
          <w:p w:rsidR="008D66D2" w:rsidRPr="00943A5F" w:rsidRDefault="008D66D2">
            <w:pPr>
              <w:pStyle w:val="TableText"/>
              <w:keepNext/>
              <w:jc w:val="center"/>
              <w:rPr>
                <w:noProof/>
                <w:sz w:val="16"/>
                <w:szCs w:val="16"/>
              </w:rPr>
            </w:pPr>
            <w:r w:rsidRPr="00943A5F">
              <w:rPr>
                <w:noProof/>
                <w:sz w:val="16"/>
                <w:szCs w:val="16"/>
              </w:rPr>
              <w:t>178</w:t>
            </w:r>
          </w:p>
        </w:tc>
        <w:tc>
          <w:tcPr>
            <w:tcW w:w="1192" w:type="dxa"/>
            <w:tcBorders>
              <w:right w:val="single" w:sz="12" w:space="0" w:color="auto"/>
            </w:tcBorders>
          </w:tcPr>
          <w:p w:rsidR="008D66D2" w:rsidRPr="00943A5F" w:rsidRDefault="008D66D2">
            <w:pPr>
              <w:pStyle w:val="TableText"/>
              <w:keepNext/>
              <w:jc w:val="center"/>
              <w:rPr>
                <w:noProof/>
                <w:sz w:val="16"/>
                <w:szCs w:val="16"/>
              </w:rPr>
            </w:pPr>
            <w:r w:rsidRPr="00943A5F">
              <w:rPr>
                <w:noProof/>
                <w:sz w:val="16"/>
                <w:szCs w:val="16"/>
              </w:rPr>
              <w:t>205</w:t>
            </w:r>
          </w:p>
        </w:tc>
        <w:tc>
          <w:tcPr>
            <w:tcW w:w="883" w:type="dxa"/>
            <w:tcBorders>
              <w:left w:val="single" w:sz="12" w:space="0" w:color="auto"/>
            </w:tcBorders>
          </w:tcPr>
          <w:p w:rsidR="008D66D2" w:rsidRPr="00943A5F" w:rsidRDefault="008D66D2">
            <w:pPr>
              <w:pStyle w:val="TableText"/>
              <w:keepNext/>
              <w:jc w:val="center"/>
              <w:rPr>
                <w:b/>
                <w:noProof/>
                <w:sz w:val="16"/>
                <w:szCs w:val="16"/>
              </w:rPr>
            </w:pPr>
            <w:r w:rsidRPr="00943A5F">
              <w:rPr>
                <w:b/>
                <w:noProof/>
                <w:sz w:val="16"/>
                <w:szCs w:val="16"/>
              </w:rPr>
              <w:t>35</w:t>
            </w:r>
          </w:p>
        </w:tc>
        <w:tc>
          <w:tcPr>
            <w:tcW w:w="961" w:type="dxa"/>
          </w:tcPr>
          <w:p w:rsidR="008D66D2" w:rsidRPr="00943A5F" w:rsidRDefault="008D66D2">
            <w:pPr>
              <w:pStyle w:val="TableText"/>
              <w:keepNext/>
              <w:jc w:val="center"/>
              <w:rPr>
                <w:noProof/>
                <w:sz w:val="16"/>
                <w:szCs w:val="16"/>
              </w:rPr>
            </w:pPr>
            <w:r w:rsidRPr="00943A5F">
              <w:rPr>
                <w:noProof/>
                <w:sz w:val="16"/>
                <w:szCs w:val="16"/>
              </w:rPr>
              <w:t>23</w:t>
            </w:r>
          </w:p>
        </w:tc>
        <w:tc>
          <w:tcPr>
            <w:tcW w:w="961" w:type="dxa"/>
          </w:tcPr>
          <w:p w:rsidR="008D66D2" w:rsidRPr="00943A5F" w:rsidRDefault="008D66D2">
            <w:pPr>
              <w:pStyle w:val="TableText"/>
              <w:keepNext/>
              <w:jc w:val="center"/>
              <w:rPr>
                <w:noProof/>
                <w:sz w:val="16"/>
                <w:szCs w:val="16"/>
              </w:rPr>
            </w:pPr>
            <w:r w:rsidRPr="00943A5F">
              <w:rPr>
                <w:noProof/>
                <w:sz w:val="16"/>
                <w:szCs w:val="16"/>
              </w:rPr>
              <w:t>28</w:t>
            </w:r>
          </w:p>
        </w:tc>
        <w:tc>
          <w:tcPr>
            <w:tcW w:w="961" w:type="dxa"/>
          </w:tcPr>
          <w:p w:rsidR="008D66D2" w:rsidRPr="00943A5F" w:rsidRDefault="008D66D2">
            <w:pPr>
              <w:pStyle w:val="TableText"/>
              <w:keepNext/>
              <w:jc w:val="center"/>
              <w:rPr>
                <w:noProof/>
                <w:sz w:val="16"/>
                <w:szCs w:val="16"/>
              </w:rPr>
            </w:pPr>
            <w:r w:rsidRPr="00943A5F">
              <w:rPr>
                <w:noProof/>
                <w:sz w:val="16"/>
                <w:szCs w:val="16"/>
              </w:rPr>
              <w:t>33</w:t>
            </w:r>
          </w:p>
        </w:tc>
        <w:tc>
          <w:tcPr>
            <w:tcW w:w="961" w:type="dxa"/>
          </w:tcPr>
          <w:p w:rsidR="008D66D2" w:rsidRPr="00943A5F" w:rsidRDefault="008D66D2">
            <w:pPr>
              <w:pStyle w:val="TableText"/>
              <w:keepNext/>
              <w:jc w:val="center"/>
              <w:rPr>
                <w:noProof/>
                <w:sz w:val="16"/>
                <w:szCs w:val="16"/>
              </w:rPr>
            </w:pPr>
            <w:r w:rsidRPr="00943A5F">
              <w:rPr>
                <w:noProof/>
                <w:sz w:val="16"/>
                <w:szCs w:val="16"/>
              </w:rPr>
              <w:t>39</w:t>
            </w:r>
          </w:p>
        </w:tc>
      </w:tr>
      <w:tr w:rsidR="008D66D2" w:rsidRPr="00943A5F" w:rsidTr="001131E8">
        <w:tc>
          <w:tcPr>
            <w:tcW w:w="884" w:type="dxa"/>
          </w:tcPr>
          <w:p w:rsidR="008D66D2" w:rsidRPr="00943A5F" w:rsidRDefault="008D66D2">
            <w:pPr>
              <w:pStyle w:val="TableText"/>
              <w:keepNext/>
              <w:jc w:val="center"/>
              <w:rPr>
                <w:b/>
                <w:noProof/>
                <w:sz w:val="16"/>
                <w:szCs w:val="16"/>
              </w:rPr>
            </w:pPr>
            <w:r w:rsidRPr="00943A5F">
              <w:rPr>
                <w:b/>
                <w:noProof/>
                <w:sz w:val="16"/>
                <w:szCs w:val="16"/>
              </w:rPr>
              <w:t>4</w:t>
            </w:r>
          </w:p>
        </w:tc>
        <w:tc>
          <w:tcPr>
            <w:tcW w:w="964" w:type="dxa"/>
          </w:tcPr>
          <w:p w:rsidR="008D66D2" w:rsidRPr="00943A5F" w:rsidRDefault="008D66D2">
            <w:pPr>
              <w:pStyle w:val="TableText"/>
              <w:keepNext/>
              <w:jc w:val="center"/>
              <w:rPr>
                <w:noProof/>
                <w:sz w:val="16"/>
                <w:szCs w:val="16"/>
              </w:rPr>
            </w:pPr>
            <w:r w:rsidRPr="00943A5F">
              <w:rPr>
                <w:noProof/>
                <w:sz w:val="16"/>
                <w:szCs w:val="16"/>
              </w:rPr>
              <w:t>116</w:t>
            </w:r>
          </w:p>
        </w:tc>
        <w:tc>
          <w:tcPr>
            <w:tcW w:w="964" w:type="dxa"/>
          </w:tcPr>
          <w:p w:rsidR="008D66D2" w:rsidRPr="00943A5F" w:rsidRDefault="008D66D2">
            <w:pPr>
              <w:pStyle w:val="TableText"/>
              <w:keepNext/>
              <w:jc w:val="center"/>
              <w:rPr>
                <w:noProof/>
                <w:sz w:val="16"/>
                <w:szCs w:val="16"/>
              </w:rPr>
            </w:pPr>
            <w:r w:rsidRPr="00943A5F">
              <w:rPr>
                <w:noProof/>
                <w:sz w:val="16"/>
                <w:szCs w:val="16"/>
              </w:rPr>
              <w:t>142</w:t>
            </w:r>
          </w:p>
        </w:tc>
        <w:tc>
          <w:tcPr>
            <w:tcW w:w="964" w:type="dxa"/>
          </w:tcPr>
          <w:p w:rsidR="008D66D2" w:rsidRPr="00943A5F" w:rsidRDefault="008D66D2">
            <w:pPr>
              <w:pStyle w:val="TableText"/>
              <w:keepNext/>
              <w:jc w:val="center"/>
              <w:rPr>
                <w:noProof/>
                <w:sz w:val="16"/>
                <w:szCs w:val="16"/>
              </w:rPr>
            </w:pPr>
            <w:r w:rsidRPr="00943A5F">
              <w:rPr>
                <w:noProof/>
                <w:sz w:val="16"/>
                <w:szCs w:val="16"/>
              </w:rPr>
              <w:t>169</w:t>
            </w:r>
          </w:p>
        </w:tc>
        <w:tc>
          <w:tcPr>
            <w:tcW w:w="1192" w:type="dxa"/>
            <w:tcBorders>
              <w:right w:val="single" w:sz="12" w:space="0" w:color="auto"/>
            </w:tcBorders>
          </w:tcPr>
          <w:p w:rsidR="008D66D2" w:rsidRPr="00943A5F" w:rsidRDefault="008D66D2">
            <w:pPr>
              <w:pStyle w:val="TableText"/>
              <w:keepNext/>
              <w:jc w:val="center"/>
              <w:rPr>
                <w:noProof/>
                <w:sz w:val="16"/>
                <w:szCs w:val="16"/>
              </w:rPr>
            </w:pPr>
            <w:r w:rsidRPr="00943A5F">
              <w:rPr>
                <w:noProof/>
                <w:sz w:val="16"/>
                <w:szCs w:val="16"/>
              </w:rPr>
              <w:t>195</w:t>
            </w:r>
          </w:p>
        </w:tc>
        <w:tc>
          <w:tcPr>
            <w:tcW w:w="883" w:type="dxa"/>
            <w:tcBorders>
              <w:left w:val="single" w:sz="12" w:space="0" w:color="auto"/>
            </w:tcBorders>
          </w:tcPr>
          <w:p w:rsidR="008D66D2" w:rsidRPr="00943A5F" w:rsidRDefault="008D66D2">
            <w:pPr>
              <w:pStyle w:val="TableText"/>
              <w:keepNext/>
              <w:jc w:val="center"/>
              <w:rPr>
                <w:b/>
                <w:noProof/>
                <w:sz w:val="16"/>
                <w:szCs w:val="16"/>
              </w:rPr>
            </w:pPr>
            <w:r w:rsidRPr="00943A5F">
              <w:rPr>
                <w:b/>
                <w:noProof/>
                <w:sz w:val="16"/>
                <w:szCs w:val="16"/>
              </w:rPr>
              <w:t>36</w:t>
            </w:r>
          </w:p>
        </w:tc>
        <w:tc>
          <w:tcPr>
            <w:tcW w:w="961" w:type="dxa"/>
          </w:tcPr>
          <w:p w:rsidR="008D66D2" w:rsidRPr="00943A5F" w:rsidRDefault="008D66D2">
            <w:pPr>
              <w:pStyle w:val="TableText"/>
              <w:keepNext/>
              <w:jc w:val="center"/>
              <w:rPr>
                <w:noProof/>
                <w:sz w:val="16"/>
                <w:szCs w:val="16"/>
              </w:rPr>
            </w:pPr>
            <w:r w:rsidRPr="00943A5F">
              <w:rPr>
                <w:noProof/>
                <w:sz w:val="16"/>
                <w:szCs w:val="16"/>
              </w:rPr>
              <w:t>22</w:t>
            </w:r>
          </w:p>
        </w:tc>
        <w:tc>
          <w:tcPr>
            <w:tcW w:w="961" w:type="dxa"/>
          </w:tcPr>
          <w:p w:rsidR="008D66D2" w:rsidRPr="00943A5F" w:rsidRDefault="008D66D2">
            <w:pPr>
              <w:pStyle w:val="TableText"/>
              <w:keepNext/>
              <w:jc w:val="center"/>
              <w:rPr>
                <w:noProof/>
                <w:sz w:val="16"/>
                <w:szCs w:val="16"/>
              </w:rPr>
            </w:pPr>
            <w:r w:rsidRPr="00943A5F">
              <w:rPr>
                <w:noProof/>
                <w:sz w:val="16"/>
                <w:szCs w:val="16"/>
              </w:rPr>
              <w:t>27</w:t>
            </w:r>
          </w:p>
        </w:tc>
        <w:tc>
          <w:tcPr>
            <w:tcW w:w="961" w:type="dxa"/>
          </w:tcPr>
          <w:p w:rsidR="008D66D2" w:rsidRPr="00943A5F" w:rsidRDefault="008D66D2">
            <w:pPr>
              <w:pStyle w:val="TableText"/>
              <w:keepNext/>
              <w:jc w:val="center"/>
              <w:rPr>
                <w:noProof/>
                <w:sz w:val="16"/>
                <w:szCs w:val="16"/>
              </w:rPr>
            </w:pPr>
            <w:r w:rsidRPr="00943A5F">
              <w:rPr>
                <w:noProof/>
                <w:sz w:val="16"/>
                <w:szCs w:val="16"/>
              </w:rPr>
              <w:t>32</w:t>
            </w:r>
          </w:p>
        </w:tc>
        <w:tc>
          <w:tcPr>
            <w:tcW w:w="961" w:type="dxa"/>
          </w:tcPr>
          <w:p w:rsidR="008D66D2" w:rsidRPr="00943A5F" w:rsidRDefault="008D66D2">
            <w:pPr>
              <w:pStyle w:val="TableText"/>
              <w:keepNext/>
              <w:jc w:val="center"/>
              <w:rPr>
                <w:noProof/>
                <w:sz w:val="16"/>
                <w:szCs w:val="16"/>
              </w:rPr>
            </w:pPr>
            <w:r w:rsidRPr="00943A5F">
              <w:rPr>
                <w:noProof/>
                <w:sz w:val="16"/>
                <w:szCs w:val="16"/>
              </w:rPr>
              <w:t>37</w:t>
            </w:r>
          </w:p>
        </w:tc>
      </w:tr>
      <w:tr w:rsidR="008D66D2" w:rsidRPr="00943A5F" w:rsidTr="001131E8">
        <w:tc>
          <w:tcPr>
            <w:tcW w:w="884" w:type="dxa"/>
          </w:tcPr>
          <w:p w:rsidR="008D66D2" w:rsidRPr="00943A5F" w:rsidRDefault="008D66D2">
            <w:pPr>
              <w:pStyle w:val="TableText"/>
              <w:keepNext/>
              <w:jc w:val="center"/>
              <w:rPr>
                <w:b/>
                <w:noProof/>
                <w:sz w:val="16"/>
                <w:szCs w:val="16"/>
              </w:rPr>
            </w:pPr>
            <w:r w:rsidRPr="00943A5F">
              <w:rPr>
                <w:b/>
                <w:noProof/>
                <w:sz w:val="16"/>
                <w:szCs w:val="16"/>
              </w:rPr>
              <w:t>5</w:t>
            </w:r>
          </w:p>
        </w:tc>
        <w:tc>
          <w:tcPr>
            <w:tcW w:w="964" w:type="dxa"/>
          </w:tcPr>
          <w:p w:rsidR="008D66D2" w:rsidRPr="00943A5F" w:rsidRDefault="008D66D2">
            <w:pPr>
              <w:pStyle w:val="TableText"/>
              <w:keepNext/>
              <w:jc w:val="center"/>
              <w:rPr>
                <w:noProof/>
                <w:sz w:val="16"/>
                <w:szCs w:val="16"/>
              </w:rPr>
            </w:pPr>
            <w:r w:rsidRPr="00943A5F">
              <w:rPr>
                <w:noProof/>
                <w:sz w:val="16"/>
                <w:szCs w:val="16"/>
              </w:rPr>
              <w:t>111</w:t>
            </w:r>
          </w:p>
        </w:tc>
        <w:tc>
          <w:tcPr>
            <w:tcW w:w="964" w:type="dxa"/>
          </w:tcPr>
          <w:p w:rsidR="008D66D2" w:rsidRPr="00943A5F" w:rsidRDefault="008D66D2">
            <w:pPr>
              <w:pStyle w:val="TableText"/>
              <w:keepNext/>
              <w:jc w:val="center"/>
              <w:rPr>
                <w:noProof/>
                <w:sz w:val="16"/>
                <w:szCs w:val="16"/>
              </w:rPr>
            </w:pPr>
            <w:r w:rsidRPr="00943A5F">
              <w:rPr>
                <w:noProof/>
                <w:sz w:val="16"/>
                <w:szCs w:val="16"/>
              </w:rPr>
              <w:t>135</w:t>
            </w:r>
          </w:p>
        </w:tc>
        <w:tc>
          <w:tcPr>
            <w:tcW w:w="964" w:type="dxa"/>
          </w:tcPr>
          <w:p w:rsidR="008D66D2" w:rsidRPr="00943A5F" w:rsidRDefault="008D66D2">
            <w:pPr>
              <w:pStyle w:val="TableText"/>
              <w:keepNext/>
              <w:jc w:val="center"/>
              <w:rPr>
                <w:noProof/>
                <w:sz w:val="16"/>
                <w:szCs w:val="16"/>
              </w:rPr>
            </w:pPr>
            <w:r w:rsidRPr="00943A5F">
              <w:rPr>
                <w:noProof/>
                <w:sz w:val="16"/>
                <w:szCs w:val="16"/>
              </w:rPr>
              <w:t>160</w:t>
            </w:r>
          </w:p>
        </w:tc>
        <w:tc>
          <w:tcPr>
            <w:tcW w:w="1192" w:type="dxa"/>
            <w:tcBorders>
              <w:right w:val="single" w:sz="12" w:space="0" w:color="auto"/>
            </w:tcBorders>
          </w:tcPr>
          <w:p w:rsidR="008D66D2" w:rsidRPr="00943A5F" w:rsidRDefault="008D66D2">
            <w:pPr>
              <w:pStyle w:val="TableText"/>
              <w:keepNext/>
              <w:jc w:val="center"/>
              <w:rPr>
                <w:noProof/>
                <w:sz w:val="16"/>
                <w:szCs w:val="16"/>
              </w:rPr>
            </w:pPr>
            <w:r w:rsidRPr="00943A5F">
              <w:rPr>
                <w:noProof/>
                <w:sz w:val="16"/>
                <w:szCs w:val="16"/>
              </w:rPr>
              <w:t>185</w:t>
            </w:r>
          </w:p>
        </w:tc>
        <w:tc>
          <w:tcPr>
            <w:tcW w:w="883" w:type="dxa"/>
            <w:tcBorders>
              <w:left w:val="single" w:sz="12" w:space="0" w:color="auto"/>
            </w:tcBorders>
          </w:tcPr>
          <w:p w:rsidR="008D66D2" w:rsidRPr="00943A5F" w:rsidRDefault="008D66D2">
            <w:pPr>
              <w:pStyle w:val="TableText"/>
              <w:keepNext/>
              <w:jc w:val="center"/>
              <w:rPr>
                <w:b/>
                <w:noProof/>
                <w:sz w:val="16"/>
                <w:szCs w:val="16"/>
              </w:rPr>
            </w:pPr>
            <w:r w:rsidRPr="00943A5F">
              <w:rPr>
                <w:b/>
                <w:noProof/>
                <w:sz w:val="16"/>
                <w:szCs w:val="16"/>
              </w:rPr>
              <w:t>37</w:t>
            </w:r>
          </w:p>
        </w:tc>
        <w:tc>
          <w:tcPr>
            <w:tcW w:w="961" w:type="dxa"/>
          </w:tcPr>
          <w:p w:rsidR="008D66D2" w:rsidRPr="00943A5F" w:rsidRDefault="008D66D2">
            <w:pPr>
              <w:pStyle w:val="TableText"/>
              <w:keepNext/>
              <w:jc w:val="center"/>
              <w:rPr>
                <w:noProof/>
                <w:sz w:val="16"/>
                <w:szCs w:val="16"/>
              </w:rPr>
            </w:pPr>
            <w:r w:rsidRPr="00943A5F">
              <w:rPr>
                <w:noProof/>
                <w:sz w:val="16"/>
                <w:szCs w:val="16"/>
              </w:rPr>
              <w:t>21</w:t>
            </w:r>
          </w:p>
        </w:tc>
        <w:tc>
          <w:tcPr>
            <w:tcW w:w="961" w:type="dxa"/>
          </w:tcPr>
          <w:p w:rsidR="008D66D2" w:rsidRPr="00943A5F" w:rsidRDefault="008D66D2">
            <w:pPr>
              <w:pStyle w:val="TableText"/>
              <w:keepNext/>
              <w:jc w:val="center"/>
              <w:rPr>
                <w:noProof/>
                <w:sz w:val="16"/>
                <w:szCs w:val="16"/>
              </w:rPr>
            </w:pPr>
            <w:r w:rsidRPr="00943A5F">
              <w:rPr>
                <w:noProof/>
                <w:sz w:val="16"/>
                <w:szCs w:val="16"/>
              </w:rPr>
              <w:t>26</w:t>
            </w:r>
          </w:p>
        </w:tc>
        <w:tc>
          <w:tcPr>
            <w:tcW w:w="961" w:type="dxa"/>
          </w:tcPr>
          <w:p w:rsidR="008D66D2" w:rsidRPr="00943A5F" w:rsidRDefault="008D66D2">
            <w:pPr>
              <w:pStyle w:val="TableText"/>
              <w:keepNext/>
              <w:jc w:val="center"/>
              <w:rPr>
                <w:noProof/>
                <w:sz w:val="16"/>
                <w:szCs w:val="16"/>
              </w:rPr>
            </w:pPr>
            <w:r w:rsidRPr="00943A5F">
              <w:rPr>
                <w:noProof/>
                <w:sz w:val="16"/>
                <w:szCs w:val="16"/>
              </w:rPr>
              <w:t>30</w:t>
            </w:r>
          </w:p>
        </w:tc>
        <w:tc>
          <w:tcPr>
            <w:tcW w:w="961" w:type="dxa"/>
          </w:tcPr>
          <w:p w:rsidR="008D66D2" w:rsidRPr="00943A5F" w:rsidRDefault="008D66D2">
            <w:pPr>
              <w:pStyle w:val="TableText"/>
              <w:keepNext/>
              <w:jc w:val="center"/>
              <w:rPr>
                <w:noProof/>
                <w:sz w:val="16"/>
                <w:szCs w:val="16"/>
              </w:rPr>
            </w:pPr>
            <w:r w:rsidRPr="00943A5F">
              <w:rPr>
                <w:noProof/>
                <w:sz w:val="16"/>
                <w:szCs w:val="16"/>
              </w:rPr>
              <w:t>35</w:t>
            </w:r>
          </w:p>
        </w:tc>
      </w:tr>
      <w:tr w:rsidR="008D66D2" w:rsidRPr="00943A5F" w:rsidTr="001131E8">
        <w:tc>
          <w:tcPr>
            <w:tcW w:w="884" w:type="dxa"/>
          </w:tcPr>
          <w:p w:rsidR="008D66D2" w:rsidRPr="00943A5F" w:rsidRDefault="008D66D2">
            <w:pPr>
              <w:pStyle w:val="TableText"/>
              <w:keepNext/>
              <w:jc w:val="center"/>
              <w:rPr>
                <w:b/>
                <w:noProof/>
                <w:sz w:val="16"/>
                <w:szCs w:val="16"/>
              </w:rPr>
            </w:pPr>
            <w:r w:rsidRPr="00943A5F">
              <w:rPr>
                <w:b/>
                <w:noProof/>
                <w:sz w:val="16"/>
                <w:szCs w:val="16"/>
              </w:rPr>
              <w:t>6</w:t>
            </w:r>
          </w:p>
        </w:tc>
        <w:tc>
          <w:tcPr>
            <w:tcW w:w="964" w:type="dxa"/>
          </w:tcPr>
          <w:p w:rsidR="008D66D2" w:rsidRPr="00943A5F" w:rsidRDefault="008D66D2">
            <w:pPr>
              <w:pStyle w:val="TableText"/>
              <w:keepNext/>
              <w:jc w:val="center"/>
              <w:rPr>
                <w:noProof/>
                <w:sz w:val="16"/>
                <w:szCs w:val="16"/>
              </w:rPr>
            </w:pPr>
            <w:r w:rsidRPr="00943A5F">
              <w:rPr>
                <w:noProof/>
                <w:sz w:val="16"/>
                <w:szCs w:val="16"/>
              </w:rPr>
              <w:t>105</w:t>
            </w:r>
          </w:p>
        </w:tc>
        <w:tc>
          <w:tcPr>
            <w:tcW w:w="964" w:type="dxa"/>
          </w:tcPr>
          <w:p w:rsidR="008D66D2" w:rsidRPr="00943A5F" w:rsidRDefault="008D66D2">
            <w:pPr>
              <w:pStyle w:val="TableText"/>
              <w:keepNext/>
              <w:jc w:val="center"/>
              <w:rPr>
                <w:noProof/>
                <w:sz w:val="16"/>
                <w:szCs w:val="16"/>
              </w:rPr>
            </w:pPr>
            <w:r w:rsidRPr="00943A5F">
              <w:rPr>
                <w:noProof/>
                <w:sz w:val="16"/>
                <w:szCs w:val="16"/>
              </w:rPr>
              <w:t>128</w:t>
            </w:r>
          </w:p>
        </w:tc>
        <w:tc>
          <w:tcPr>
            <w:tcW w:w="964" w:type="dxa"/>
          </w:tcPr>
          <w:p w:rsidR="008D66D2" w:rsidRPr="00943A5F" w:rsidRDefault="008D66D2">
            <w:pPr>
              <w:pStyle w:val="TableText"/>
              <w:keepNext/>
              <w:jc w:val="center"/>
              <w:rPr>
                <w:noProof/>
                <w:sz w:val="16"/>
                <w:szCs w:val="16"/>
              </w:rPr>
            </w:pPr>
            <w:r w:rsidRPr="00943A5F">
              <w:rPr>
                <w:noProof/>
                <w:sz w:val="16"/>
                <w:szCs w:val="16"/>
              </w:rPr>
              <w:t>152</w:t>
            </w:r>
          </w:p>
        </w:tc>
        <w:tc>
          <w:tcPr>
            <w:tcW w:w="1192" w:type="dxa"/>
            <w:tcBorders>
              <w:right w:val="single" w:sz="12" w:space="0" w:color="auto"/>
            </w:tcBorders>
          </w:tcPr>
          <w:p w:rsidR="008D66D2" w:rsidRPr="00943A5F" w:rsidRDefault="008D66D2">
            <w:pPr>
              <w:pStyle w:val="TableText"/>
              <w:keepNext/>
              <w:jc w:val="center"/>
              <w:rPr>
                <w:noProof/>
                <w:sz w:val="16"/>
                <w:szCs w:val="16"/>
              </w:rPr>
            </w:pPr>
            <w:r w:rsidRPr="00943A5F">
              <w:rPr>
                <w:noProof/>
                <w:sz w:val="16"/>
                <w:szCs w:val="16"/>
              </w:rPr>
              <w:t>175</w:t>
            </w:r>
          </w:p>
        </w:tc>
        <w:tc>
          <w:tcPr>
            <w:tcW w:w="883" w:type="dxa"/>
            <w:tcBorders>
              <w:left w:val="single" w:sz="12" w:space="0" w:color="auto"/>
            </w:tcBorders>
          </w:tcPr>
          <w:p w:rsidR="008D66D2" w:rsidRPr="00943A5F" w:rsidRDefault="008D66D2">
            <w:pPr>
              <w:pStyle w:val="TableText"/>
              <w:keepNext/>
              <w:jc w:val="center"/>
              <w:rPr>
                <w:b/>
                <w:noProof/>
                <w:sz w:val="16"/>
                <w:szCs w:val="16"/>
              </w:rPr>
            </w:pPr>
            <w:r w:rsidRPr="00943A5F">
              <w:rPr>
                <w:b/>
                <w:noProof/>
                <w:sz w:val="16"/>
                <w:szCs w:val="16"/>
              </w:rPr>
              <w:t>38</w:t>
            </w:r>
          </w:p>
        </w:tc>
        <w:tc>
          <w:tcPr>
            <w:tcW w:w="961" w:type="dxa"/>
          </w:tcPr>
          <w:p w:rsidR="008D66D2" w:rsidRPr="00943A5F" w:rsidRDefault="008D66D2">
            <w:pPr>
              <w:pStyle w:val="TableText"/>
              <w:keepNext/>
              <w:jc w:val="center"/>
              <w:rPr>
                <w:noProof/>
                <w:sz w:val="16"/>
                <w:szCs w:val="16"/>
              </w:rPr>
            </w:pPr>
            <w:r w:rsidRPr="00943A5F">
              <w:rPr>
                <w:noProof/>
                <w:sz w:val="16"/>
                <w:szCs w:val="16"/>
              </w:rPr>
              <w:t>20</w:t>
            </w:r>
          </w:p>
        </w:tc>
        <w:tc>
          <w:tcPr>
            <w:tcW w:w="961" w:type="dxa"/>
          </w:tcPr>
          <w:p w:rsidR="008D66D2" w:rsidRPr="00943A5F" w:rsidRDefault="008D66D2">
            <w:pPr>
              <w:pStyle w:val="TableText"/>
              <w:keepNext/>
              <w:jc w:val="center"/>
              <w:rPr>
                <w:noProof/>
                <w:sz w:val="16"/>
                <w:szCs w:val="16"/>
              </w:rPr>
            </w:pPr>
            <w:r w:rsidRPr="00943A5F">
              <w:rPr>
                <w:noProof/>
                <w:sz w:val="16"/>
                <w:szCs w:val="16"/>
              </w:rPr>
              <w:t>24</w:t>
            </w:r>
          </w:p>
        </w:tc>
        <w:tc>
          <w:tcPr>
            <w:tcW w:w="961" w:type="dxa"/>
          </w:tcPr>
          <w:p w:rsidR="008D66D2" w:rsidRPr="00943A5F" w:rsidRDefault="008D66D2">
            <w:pPr>
              <w:pStyle w:val="TableText"/>
              <w:keepNext/>
              <w:jc w:val="center"/>
              <w:rPr>
                <w:noProof/>
                <w:sz w:val="16"/>
                <w:szCs w:val="16"/>
              </w:rPr>
            </w:pPr>
            <w:r w:rsidRPr="00943A5F">
              <w:rPr>
                <w:noProof/>
                <w:sz w:val="16"/>
                <w:szCs w:val="16"/>
              </w:rPr>
              <w:t>29</w:t>
            </w:r>
          </w:p>
        </w:tc>
        <w:tc>
          <w:tcPr>
            <w:tcW w:w="961" w:type="dxa"/>
          </w:tcPr>
          <w:p w:rsidR="008D66D2" w:rsidRPr="00943A5F" w:rsidRDefault="008D66D2">
            <w:pPr>
              <w:pStyle w:val="TableText"/>
              <w:keepNext/>
              <w:jc w:val="center"/>
              <w:rPr>
                <w:noProof/>
                <w:sz w:val="16"/>
                <w:szCs w:val="16"/>
              </w:rPr>
            </w:pPr>
            <w:r w:rsidRPr="00943A5F">
              <w:rPr>
                <w:noProof/>
                <w:sz w:val="16"/>
                <w:szCs w:val="16"/>
              </w:rPr>
              <w:t>33</w:t>
            </w:r>
          </w:p>
        </w:tc>
      </w:tr>
      <w:tr w:rsidR="008D66D2" w:rsidRPr="00943A5F" w:rsidTr="001131E8">
        <w:tc>
          <w:tcPr>
            <w:tcW w:w="884" w:type="dxa"/>
          </w:tcPr>
          <w:p w:rsidR="008D66D2" w:rsidRPr="00943A5F" w:rsidRDefault="008D66D2">
            <w:pPr>
              <w:pStyle w:val="TableText"/>
              <w:keepNext/>
              <w:jc w:val="center"/>
              <w:rPr>
                <w:b/>
                <w:noProof/>
                <w:sz w:val="16"/>
                <w:szCs w:val="16"/>
              </w:rPr>
            </w:pPr>
            <w:r w:rsidRPr="00943A5F">
              <w:rPr>
                <w:b/>
                <w:noProof/>
                <w:sz w:val="16"/>
                <w:szCs w:val="16"/>
              </w:rPr>
              <w:t>7</w:t>
            </w:r>
          </w:p>
        </w:tc>
        <w:tc>
          <w:tcPr>
            <w:tcW w:w="964" w:type="dxa"/>
          </w:tcPr>
          <w:p w:rsidR="008D66D2" w:rsidRPr="00943A5F" w:rsidRDefault="008D66D2">
            <w:pPr>
              <w:pStyle w:val="TableText"/>
              <w:keepNext/>
              <w:jc w:val="center"/>
              <w:rPr>
                <w:noProof/>
                <w:sz w:val="16"/>
                <w:szCs w:val="16"/>
              </w:rPr>
            </w:pPr>
            <w:r w:rsidRPr="00943A5F">
              <w:rPr>
                <w:noProof/>
                <w:sz w:val="16"/>
                <w:szCs w:val="16"/>
              </w:rPr>
              <w:t>100</w:t>
            </w:r>
          </w:p>
        </w:tc>
        <w:tc>
          <w:tcPr>
            <w:tcW w:w="964" w:type="dxa"/>
          </w:tcPr>
          <w:p w:rsidR="008D66D2" w:rsidRPr="00943A5F" w:rsidRDefault="008D66D2">
            <w:pPr>
              <w:pStyle w:val="TableText"/>
              <w:keepNext/>
              <w:jc w:val="center"/>
              <w:rPr>
                <w:noProof/>
                <w:sz w:val="16"/>
                <w:szCs w:val="16"/>
              </w:rPr>
            </w:pPr>
            <w:r w:rsidRPr="00943A5F">
              <w:rPr>
                <w:noProof/>
                <w:sz w:val="16"/>
                <w:szCs w:val="16"/>
              </w:rPr>
              <w:t>122</w:t>
            </w:r>
          </w:p>
        </w:tc>
        <w:tc>
          <w:tcPr>
            <w:tcW w:w="964" w:type="dxa"/>
          </w:tcPr>
          <w:p w:rsidR="008D66D2" w:rsidRPr="00943A5F" w:rsidRDefault="008D66D2">
            <w:pPr>
              <w:pStyle w:val="TableText"/>
              <w:keepNext/>
              <w:jc w:val="center"/>
              <w:rPr>
                <w:noProof/>
                <w:sz w:val="16"/>
                <w:szCs w:val="16"/>
              </w:rPr>
            </w:pPr>
            <w:r w:rsidRPr="00943A5F">
              <w:rPr>
                <w:noProof/>
                <w:sz w:val="16"/>
                <w:szCs w:val="16"/>
              </w:rPr>
              <w:t>144</w:t>
            </w:r>
          </w:p>
        </w:tc>
        <w:tc>
          <w:tcPr>
            <w:tcW w:w="1192" w:type="dxa"/>
            <w:tcBorders>
              <w:right w:val="single" w:sz="12" w:space="0" w:color="auto"/>
            </w:tcBorders>
          </w:tcPr>
          <w:p w:rsidR="008D66D2" w:rsidRPr="00943A5F" w:rsidRDefault="008D66D2">
            <w:pPr>
              <w:pStyle w:val="TableText"/>
              <w:keepNext/>
              <w:jc w:val="center"/>
              <w:rPr>
                <w:noProof/>
                <w:sz w:val="16"/>
                <w:szCs w:val="16"/>
              </w:rPr>
            </w:pPr>
            <w:r w:rsidRPr="00943A5F">
              <w:rPr>
                <w:noProof/>
                <w:sz w:val="16"/>
                <w:szCs w:val="16"/>
              </w:rPr>
              <w:t>166</w:t>
            </w:r>
          </w:p>
        </w:tc>
        <w:tc>
          <w:tcPr>
            <w:tcW w:w="883" w:type="dxa"/>
            <w:tcBorders>
              <w:left w:val="single" w:sz="12" w:space="0" w:color="auto"/>
            </w:tcBorders>
          </w:tcPr>
          <w:p w:rsidR="008D66D2" w:rsidRPr="00943A5F" w:rsidRDefault="008D66D2">
            <w:pPr>
              <w:pStyle w:val="TableText"/>
              <w:keepNext/>
              <w:jc w:val="center"/>
              <w:rPr>
                <w:b/>
                <w:noProof/>
                <w:sz w:val="16"/>
                <w:szCs w:val="16"/>
              </w:rPr>
            </w:pPr>
            <w:r w:rsidRPr="00943A5F">
              <w:rPr>
                <w:b/>
                <w:noProof/>
                <w:sz w:val="16"/>
                <w:szCs w:val="16"/>
              </w:rPr>
              <w:t>39</w:t>
            </w:r>
          </w:p>
        </w:tc>
        <w:tc>
          <w:tcPr>
            <w:tcW w:w="961" w:type="dxa"/>
          </w:tcPr>
          <w:p w:rsidR="008D66D2" w:rsidRPr="00943A5F" w:rsidRDefault="008D66D2">
            <w:pPr>
              <w:pStyle w:val="TableText"/>
              <w:keepNext/>
              <w:jc w:val="center"/>
              <w:rPr>
                <w:noProof/>
                <w:sz w:val="16"/>
                <w:szCs w:val="16"/>
              </w:rPr>
            </w:pPr>
            <w:r w:rsidRPr="00943A5F">
              <w:rPr>
                <w:noProof/>
                <w:sz w:val="16"/>
                <w:szCs w:val="16"/>
              </w:rPr>
              <w:t>19</w:t>
            </w:r>
          </w:p>
        </w:tc>
        <w:tc>
          <w:tcPr>
            <w:tcW w:w="961" w:type="dxa"/>
          </w:tcPr>
          <w:p w:rsidR="008D66D2" w:rsidRPr="00943A5F" w:rsidRDefault="008D66D2">
            <w:pPr>
              <w:pStyle w:val="TableText"/>
              <w:keepNext/>
              <w:jc w:val="center"/>
              <w:rPr>
                <w:noProof/>
                <w:sz w:val="16"/>
                <w:szCs w:val="16"/>
              </w:rPr>
            </w:pPr>
            <w:r w:rsidRPr="00943A5F">
              <w:rPr>
                <w:noProof/>
                <w:sz w:val="16"/>
                <w:szCs w:val="16"/>
              </w:rPr>
              <w:t>23</w:t>
            </w:r>
          </w:p>
        </w:tc>
        <w:tc>
          <w:tcPr>
            <w:tcW w:w="961" w:type="dxa"/>
          </w:tcPr>
          <w:p w:rsidR="008D66D2" w:rsidRPr="00943A5F" w:rsidRDefault="008D66D2">
            <w:pPr>
              <w:pStyle w:val="TableText"/>
              <w:keepNext/>
              <w:jc w:val="center"/>
              <w:rPr>
                <w:noProof/>
                <w:sz w:val="16"/>
                <w:szCs w:val="16"/>
              </w:rPr>
            </w:pPr>
            <w:r w:rsidRPr="00943A5F">
              <w:rPr>
                <w:noProof/>
                <w:sz w:val="16"/>
                <w:szCs w:val="16"/>
              </w:rPr>
              <w:t>27</w:t>
            </w:r>
          </w:p>
        </w:tc>
        <w:tc>
          <w:tcPr>
            <w:tcW w:w="961" w:type="dxa"/>
          </w:tcPr>
          <w:p w:rsidR="008D66D2" w:rsidRPr="00943A5F" w:rsidRDefault="008D66D2">
            <w:pPr>
              <w:pStyle w:val="TableText"/>
              <w:keepNext/>
              <w:jc w:val="center"/>
              <w:rPr>
                <w:noProof/>
                <w:sz w:val="16"/>
                <w:szCs w:val="16"/>
              </w:rPr>
            </w:pPr>
            <w:r w:rsidRPr="00943A5F">
              <w:rPr>
                <w:noProof/>
                <w:sz w:val="16"/>
                <w:szCs w:val="16"/>
              </w:rPr>
              <w:t>31</w:t>
            </w:r>
          </w:p>
        </w:tc>
      </w:tr>
      <w:tr w:rsidR="008D66D2" w:rsidRPr="00943A5F" w:rsidTr="001131E8">
        <w:tc>
          <w:tcPr>
            <w:tcW w:w="884" w:type="dxa"/>
          </w:tcPr>
          <w:p w:rsidR="008D66D2" w:rsidRPr="00943A5F" w:rsidRDefault="008D66D2">
            <w:pPr>
              <w:pStyle w:val="TableText"/>
              <w:keepNext/>
              <w:jc w:val="center"/>
              <w:rPr>
                <w:b/>
                <w:noProof/>
                <w:sz w:val="16"/>
                <w:szCs w:val="16"/>
              </w:rPr>
            </w:pPr>
            <w:r w:rsidRPr="00943A5F">
              <w:rPr>
                <w:b/>
                <w:noProof/>
                <w:sz w:val="16"/>
                <w:szCs w:val="16"/>
              </w:rPr>
              <w:t>8</w:t>
            </w:r>
          </w:p>
        </w:tc>
        <w:tc>
          <w:tcPr>
            <w:tcW w:w="964" w:type="dxa"/>
          </w:tcPr>
          <w:p w:rsidR="008D66D2" w:rsidRPr="00943A5F" w:rsidRDefault="008D66D2">
            <w:pPr>
              <w:pStyle w:val="TableText"/>
              <w:keepNext/>
              <w:jc w:val="center"/>
              <w:rPr>
                <w:noProof/>
                <w:sz w:val="16"/>
                <w:szCs w:val="16"/>
              </w:rPr>
            </w:pPr>
            <w:r w:rsidRPr="00943A5F">
              <w:rPr>
                <w:noProof/>
                <w:sz w:val="16"/>
                <w:szCs w:val="16"/>
              </w:rPr>
              <w:t>95</w:t>
            </w:r>
          </w:p>
        </w:tc>
        <w:tc>
          <w:tcPr>
            <w:tcW w:w="964" w:type="dxa"/>
          </w:tcPr>
          <w:p w:rsidR="008D66D2" w:rsidRPr="00943A5F" w:rsidRDefault="008D66D2">
            <w:pPr>
              <w:pStyle w:val="TableText"/>
              <w:keepNext/>
              <w:jc w:val="center"/>
              <w:rPr>
                <w:noProof/>
                <w:sz w:val="16"/>
                <w:szCs w:val="16"/>
              </w:rPr>
            </w:pPr>
            <w:r w:rsidRPr="00943A5F">
              <w:rPr>
                <w:noProof/>
                <w:sz w:val="16"/>
                <w:szCs w:val="16"/>
              </w:rPr>
              <w:t>116</w:t>
            </w:r>
          </w:p>
        </w:tc>
        <w:tc>
          <w:tcPr>
            <w:tcW w:w="964" w:type="dxa"/>
          </w:tcPr>
          <w:p w:rsidR="008D66D2" w:rsidRPr="00943A5F" w:rsidRDefault="008D66D2">
            <w:pPr>
              <w:pStyle w:val="TableText"/>
              <w:keepNext/>
              <w:jc w:val="center"/>
              <w:rPr>
                <w:noProof/>
                <w:sz w:val="16"/>
                <w:szCs w:val="16"/>
              </w:rPr>
            </w:pPr>
            <w:r w:rsidRPr="00943A5F">
              <w:rPr>
                <w:noProof/>
                <w:sz w:val="16"/>
                <w:szCs w:val="16"/>
              </w:rPr>
              <w:t>137</w:t>
            </w:r>
          </w:p>
        </w:tc>
        <w:tc>
          <w:tcPr>
            <w:tcW w:w="1192" w:type="dxa"/>
            <w:tcBorders>
              <w:right w:val="single" w:sz="12" w:space="0" w:color="auto"/>
            </w:tcBorders>
          </w:tcPr>
          <w:p w:rsidR="008D66D2" w:rsidRPr="00943A5F" w:rsidRDefault="008D66D2">
            <w:pPr>
              <w:pStyle w:val="TableText"/>
              <w:keepNext/>
              <w:jc w:val="center"/>
              <w:rPr>
                <w:noProof/>
                <w:sz w:val="16"/>
                <w:szCs w:val="16"/>
              </w:rPr>
            </w:pPr>
            <w:r w:rsidRPr="00943A5F">
              <w:rPr>
                <w:noProof/>
                <w:sz w:val="16"/>
                <w:szCs w:val="16"/>
              </w:rPr>
              <w:t>158</w:t>
            </w:r>
          </w:p>
        </w:tc>
        <w:tc>
          <w:tcPr>
            <w:tcW w:w="883" w:type="dxa"/>
            <w:tcBorders>
              <w:left w:val="single" w:sz="12" w:space="0" w:color="auto"/>
            </w:tcBorders>
          </w:tcPr>
          <w:p w:rsidR="008D66D2" w:rsidRPr="00943A5F" w:rsidRDefault="008D66D2">
            <w:pPr>
              <w:pStyle w:val="TableText"/>
              <w:keepNext/>
              <w:jc w:val="center"/>
              <w:rPr>
                <w:b/>
                <w:noProof/>
                <w:sz w:val="16"/>
                <w:szCs w:val="16"/>
              </w:rPr>
            </w:pPr>
            <w:r w:rsidRPr="00943A5F">
              <w:rPr>
                <w:b/>
                <w:noProof/>
                <w:sz w:val="16"/>
                <w:szCs w:val="16"/>
              </w:rPr>
              <w:t>40</w:t>
            </w:r>
          </w:p>
        </w:tc>
        <w:tc>
          <w:tcPr>
            <w:tcW w:w="961" w:type="dxa"/>
          </w:tcPr>
          <w:p w:rsidR="008D66D2" w:rsidRPr="00943A5F" w:rsidRDefault="008D66D2">
            <w:pPr>
              <w:pStyle w:val="TableText"/>
              <w:keepNext/>
              <w:jc w:val="center"/>
              <w:rPr>
                <w:noProof/>
                <w:sz w:val="16"/>
                <w:szCs w:val="16"/>
              </w:rPr>
            </w:pPr>
            <w:r w:rsidRPr="00943A5F">
              <w:rPr>
                <w:noProof/>
                <w:sz w:val="16"/>
                <w:szCs w:val="16"/>
              </w:rPr>
              <w:t>18</w:t>
            </w:r>
          </w:p>
        </w:tc>
        <w:tc>
          <w:tcPr>
            <w:tcW w:w="961" w:type="dxa"/>
          </w:tcPr>
          <w:p w:rsidR="008D66D2" w:rsidRPr="00943A5F" w:rsidRDefault="008D66D2">
            <w:pPr>
              <w:pStyle w:val="TableText"/>
              <w:keepNext/>
              <w:jc w:val="center"/>
              <w:rPr>
                <w:noProof/>
                <w:sz w:val="16"/>
                <w:szCs w:val="16"/>
              </w:rPr>
            </w:pPr>
            <w:r w:rsidRPr="00943A5F">
              <w:rPr>
                <w:noProof/>
                <w:sz w:val="16"/>
                <w:szCs w:val="16"/>
              </w:rPr>
              <w:t>22</w:t>
            </w:r>
          </w:p>
        </w:tc>
        <w:tc>
          <w:tcPr>
            <w:tcW w:w="961" w:type="dxa"/>
          </w:tcPr>
          <w:p w:rsidR="008D66D2" w:rsidRPr="00943A5F" w:rsidRDefault="008D66D2">
            <w:pPr>
              <w:pStyle w:val="TableText"/>
              <w:keepNext/>
              <w:jc w:val="center"/>
              <w:rPr>
                <w:noProof/>
                <w:sz w:val="16"/>
                <w:szCs w:val="16"/>
              </w:rPr>
            </w:pPr>
            <w:r w:rsidRPr="00943A5F">
              <w:rPr>
                <w:noProof/>
                <w:sz w:val="16"/>
                <w:szCs w:val="16"/>
              </w:rPr>
              <w:t>26</w:t>
            </w:r>
          </w:p>
        </w:tc>
        <w:tc>
          <w:tcPr>
            <w:tcW w:w="961" w:type="dxa"/>
          </w:tcPr>
          <w:p w:rsidR="008D66D2" w:rsidRPr="00943A5F" w:rsidRDefault="008D66D2">
            <w:pPr>
              <w:pStyle w:val="TableText"/>
              <w:keepNext/>
              <w:jc w:val="center"/>
              <w:rPr>
                <w:noProof/>
                <w:sz w:val="16"/>
                <w:szCs w:val="16"/>
              </w:rPr>
            </w:pPr>
            <w:r w:rsidRPr="00943A5F">
              <w:rPr>
                <w:noProof/>
                <w:sz w:val="16"/>
                <w:szCs w:val="16"/>
              </w:rPr>
              <w:t>30</w:t>
            </w:r>
          </w:p>
        </w:tc>
      </w:tr>
      <w:tr w:rsidR="008D66D2" w:rsidRPr="00943A5F" w:rsidTr="001131E8">
        <w:tc>
          <w:tcPr>
            <w:tcW w:w="884" w:type="dxa"/>
          </w:tcPr>
          <w:p w:rsidR="008D66D2" w:rsidRPr="00943A5F" w:rsidRDefault="008D66D2">
            <w:pPr>
              <w:pStyle w:val="TableText"/>
              <w:keepNext/>
              <w:jc w:val="center"/>
              <w:rPr>
                <w:b/>
                <w:noProof/>
                <w:sz w:val="16"/>
                <w:szCs w:val="16"/>
              </w:rPr>
            </w:pPr>
            <w:r w:rsidRPr="00943A5F">
              <w:rPr>
                <w:b/>
                <w:noProof/>
                <w:sz w:val="16"/>
                <w:szCs w:val="16"/>
              </w:rPr>
              <w:t>9</w:t>
            </w:r>
          </w:p>
        </w:tc>
        <w:tc>
          <w:tcPr>
            <w:tcW w:w="964" w:type="dxa"/>
          </w:tcPr>
          <w:p w:rsidR="008D66D2" w:rsidRPr="00943A5F" w:rsidRDefault="008D66D2">
            <w:pPr>
              <w:pStyle w:val="TableText"/>
              <w:keepNext/>
              <w:jc w:val="center"/>
              <w:rPr>
                <w:noProof/>
                <w:sz w:val="16"/>
                <w:szCs w:val="16"/>
              </w:rPr>
            </w:pPr>
            <w:r w:rsidRPr="00943A5F">
              <w:rPr>
                <w:noProof/>
                <w:sz w:val="16"/>
                <w:szCs w:val="16"/>
              </w:rPr>
              <w:t>90</w:t>
            </w:r>
          </w:p>
        </w:tc>
        <w:tc>
          <w:tcPr>
            <w:tcW w:w="964" w:type="dxa"/>
          </w:tcPr>
          <w:p w:rsidR="008D66D2" w:rsidRPr="00943A5F" w:rsidRDefault="008D66D2">
            <w:pPr>
              <w:pStyle w:val="TableText"/>
              <w:keepNext/>
              <w:jc w:val="center"/>
              <w:rPr>
                <w:noProof/>
                <w:sz w:val="16"/>
                <w:szCs w:val="16"/>
              </w:rPr>
            </w:pPr>
            <w:r w:rsidRPr="00943A5F">
              <w:rPr>
                <w:noProof/>
                <w:sz w:val="16"/>
                <w:szCs w:val="16"/>
              </w:rPr>
              <w:t>110</w:t>
            </w:r>
          </w:p>
        </w:tc>
        <w:tc>
          <w:tcPr>
            <w:tcW w:w="964" w:type="dxa"/>
          </w:tcPr>
          <w:p w:rsidR="008D66D2" w:rsidRPr="00943A5F" w:rsidRDefault="008D66D2">
            <w:pPr>
              <w:pStyle w:val="TableText"/>
              <w:keepNext/>
              <w:jc w:val="center"/>
              <w:rPr>
                <w:noProof/>
                <w:sz w:val="16"/>
                <w:szCs w:val="16"/>
              </w:rPr>
            </w:pPr>
            <w:r w:rsidRPr="00943A5F">
              <w:rPr>
                <w:noProof/>
                <w:sz w:val="16"/>
                <w:szCs w:val="16"/>
              </w:rPr>
              <w:t>130</w:t>
            </w:r>
          </w:p>
        </w:tc>
        <w:tc>
          <w:tcPr>
            <w:tcW w:w="1192" w:type="dxa"/>
            <w:tcBorders>
              <w:right w:val="single" w:sz="12" w:space="0" w:color="auto"/>
            </w:tcBorders>
          </w:tcPr>
          <w:p w:rsidR="008D66D2" w:rsidRPr="00943A5F" w:rsidRDefault="008D66D2">
            <w:pPr>
              <w:pStyle w:val="TableText"/>
              <w:keepNext/>
              <w:jc w:val="center"/>
              <w:rPr>
                <w:noProof/>
                <w:sz w:val="16"/>
                <w:szCs w:val="16"/>
              </w:rPr>
            </w:pPr>
            <w:r w:rsidRPr="00943A5F">
              <w:rPr>
                <w:noProof/>
                <w:sz w:val="16"/>
                <w:szCs w:val="16"/>
              </w:rPr>
              <w:t>150</w:t>
            </w:r>
          </w:p>
        </w:tc>
        <w:tc>
          <w:tcPr>
            <w:tcW w:w="883" w:type="dxa"/>
            <w:tcBorders>
              <w:left w:val="single" w:sz="12" w:space="0" w:color="auto"/>
            </w:tcBorders>
          </w:tcPr>
          <w:p w:rsidR="008D66D2" w:rsidRPr="00943A5F" w:rsidRDefault="008D66D2">
            <w:pPr>
              <w:pStyle w:val="TableText"/>
              <w:keepNext/>
              <w:jc w:val="center"/>
              <w:rPr>
                <w:b/>
                <w:noProof/>
                <w:sz w:val="16"/>
                <w:szCs w:val="16"/>
              </w:rPr>
            </w:pPr>
            <w:r w:rsidRPr="00943A5F">
              <w:rPr>
                <w:b/>
                <w:noProof/>
                <w:sz w:val="16"/>
                <w:szCs w:val="16"/>
              </w:rPr>
              <w:t>41</w:t>
            </w:r>
          </w:p>
        </w:tc>
        <w:tc>
          <w:tcPr>
            <w:tcW w:w="961" w:type="dxa"/>
          </w:tcPr>
          <w:p w:rsidR="008D66D2" w:rsidRPr="00943A5F" w:rsidRDefault="008D66D2">
            <w:pPr>
              <w:pStyle w:val="TableText"/>
              <w:keepNext/>
              <w:jc w:val="center"/>
              <w:rPr>
                <w:noProof/>
                <w:sz w:val="16"/>
                <w:szCs w:val="16"/>
              </w:rPr>
            </w:pPr>
            <w:r w:rsidRPr="00943A5F">
              <w:rPr>
                <w:noProof/>
                <w:sz w:val="16"/>
                <w:szCs w:val="16"/>
              </w:rPr>
              <w:t>17</w:t>
            </w:r>
          </w:p>
        </w:tc>
        <w:tc>
          <w:tcPr>
            <w:tcW w:w="961" w:type="dxa"/>
          </w:tcPr>
          <w:p w:rsidR="008D66D2" w:rsidRPr="00943A5F" w:rsidRDefault="008D66D2">
            <w:pPr>
              <w:pStyle w:val="TableText"/>
              <w:keepNext/>
              <w:jc w:val="center"/>
              <w:rPr>
                <w:noProof/>
                <w:sz w:val="16"/>
                <w:szCs w:val="16"/>
              </w:rPr>
            </w:pPr>
            <w:r w:rsidRPr="00943A5F">
              <w:rPr>
                <w:noProof/>
                <w:sz w:val="16"/>
                <w:szCs w:val="16"/>
              </w:rPr>
              <w:t>21</w:t>
            </w:r>
          </w:p>
        </w:tc>
        <w:tc>
          <w:tcPr>
            <w:tcW w:w="961" w:type="dxa"/>
          </w:tcPr>
          <w:p w:rsidR="008D66D2" w:rsidRPr="00943A5F" w:rsidRDefault="008D66D2">
            <w:pPr>
              <w:pStyle w:val="TableText"/>
              <w:keepNext/>
              <w:jc w:val="center"/>
              <w:rPr>
                <w:noProof/>
                <w:sz w:val="16"/>
                <w:szCs w:val="16"/>
              </w:rPr>
            </w:pPr>
            <w:r w:rsidRPr="00943A5F">
              <w:rPr>
                <w:noProof/>
                <w:sz w:val="16"/>
                <w:szCs w:val="16"/>
              </w:rPr>
              <w:t>25</w:t>
            </w:r>
          </w:p>
        </w:tc>
        <w:tc>
          <w:tcPr>
            <w:tcW w:w="961" w:type="dxa"/>
          </w:tcPr>
          <w:p w:rsidR="008D66D2" w:rsidRPr="00943A5F" w:rsidRDefault="008D66D2">
            <w:pPr>
              <w:pStyle w:val="TableText"/>
              <w:keepNext/>
              <w:jc w:val="center"/>
              <w:rPr>
                <w:noProof/>
                <w:sz w:val="16"/>
                <w:szCs w:val="16"/>
              </w:rPr>
            </w:pPr>
            <w:r w:rsidRPr="00943A5F">
              <w:rPr>
                <w:noProof/>
                <w:sz w:val="16"/>
                <w:szCs w:val="16"/>
              </w:rPr>
              <w:t>28</w:t>
            </w:r>
          </w:p>
        </w:tc>
      </w:tr>
      <w:tr w:rsidR="008D66D2" w:rsidRPr="00943A5F" w:rsidTr="001131E8">
        <w:tc>
          <w:tcPr>
            <w:tcW w:w="884" w:type="dxa"/>
          </w:tcPr>
          <w:p w:rsidR="008D66D2" w:rsidRPr="00943A5F" w:rsidRDefault="008D66D2">
            <w:pPr>
              <w:pStyle w:val="TableText"/>
              <w:keepNext/>
              <w:jc w:val="center"/>
              <w:rPr>
                <w:b/>
                <w:noProof/>
                <w:sz w:val="16"/>
                <w:szCs w:val="16"/>
              </w:rPr>
            </w:pPr>
            <w:r w:rsidRPr="00943A5F">
              <w:rPr>
                <w:b/>
                <w:noProof/>
                <w:sz w:val="16"/>
                <w:szCs w:val="16"/>
              </w:rPr>
              <w:t>10</w:t>
            </w:r>
          </w:p>
        </w:tc>
        <w:tc>
          <w:tcPr>
            <w:tcW w:w="964" w:type="dxa"/>
          </w:tcPr>
          <w:p w:rsidR="008D66D2" w:rsidRPr="00943A5F" w:rsidRDefault="008D66D2">
            <w:pPr>
              <w:pStyle w:val="TableText"/>
              <w:keepNext/>
              <w:jc w:val="center"/>
              <w:rPr>
                <w:noProof/>
                <w:sz w:val="16"/>
                <w:szCs w:val="16"/>
              </w:rPr>
            </w:pPr>
            <w:r w:rsidRPr="00943A5F">
              <w:rPr>
                <w:noProof/>
                <w:sz w:val="16"/>
                <w:szCs w:val="16"/>
              </w:rPr>
              <w:t>85</w:t>
            </w:r>
          </w:p>
        </w:tc>
        <w:tc>
          <w:tcPr>
            <w:tcW w:w="964" w:type="dxa"/>
          </w:tcPr>
          <w:p w:rsidR="008D66D2" w:rsidRPr="00943A5F" w:rsidRDefault="008D66D2">
            <w:pPr>
              <w:pStyle w:val="TableText"/>
              <w:keepNext/>
              <w:jc w:val="center"/>
              <w:rPr>
                <w:noProof/>
                <w:sz w:val="16"/>
                <w:szCs w:val="16"/>
              </w:rPr>
            </w:pPr>
            <w:r w:rsidRPr="00943A5F">
              <w:rPr>
                <w:noProof/>
                <w:sz w:val="16"/>
                <w:szCs w:val="16"/>
              </w:rPr>
              <w:t>104</w:t>
            </w:r>
          </w:p>
        </w:tc>
        <w:tc>
          <w:tcPr>
            <w:tcW w:w="964" w:type="dxa"/>
          </w:tcPr>
          <w:p w:rsidR="008D66D2" w:rsidRPr="00943A5F" w:rsidRDefault="008D66D2">
            <w:pPr>
              <w:pStyle w:val="TableText"/>
              <w:keepNext/>
              <w:jc w:val="center"/>
              <w:rPr>
                <w:noProof/>
                <w:sz w:val="16"/>
                <w:szCs w:val="16"/>
              </w:rPr>
            </w:pPr>
            <w:r w:rsidRPr="00943A5F">
              <w:rPr>
                <w:noProof/>
                <w:sz w:val="16"/>
                <w:szCs w:val="16"/>
              </w:rPr>
              <w:t>123</w:t>
            </w:r>
          </w:p>
        </w:tc>
        <w:tc>
          <w:tcPr>
            <w:tcW w:w="1192" w:type="dxa"/>
            <w:tcBorders>
              <w:right w:val="single" w:sz="12" w:space="0" w:color="auto"/>
            </w:tcBorders>
          </w:tcPr>
          <w:p w:rsidR="008D66D2" w:rsidRPr="00943A5F" w:rsidRDefault="008D66D2">
            <w:pPr>
              <w:pStyle w:val="TableText"/>
              <w:keepNext/>
              <w:jc w:val="center"/>
              <w:rPr>
                <w:noProof/>
                <w:sz w:val="16"/>
                <w:szCs w:val="16"/>
              </w:rPr>
            </w:pPr>
            <w:r w:rsidRPr="00943A5F">
              <w:rPr>
                <w:noProof/>
                <w:sz w:val="16"/>
                <w:szCs w:val="16"/>
              </w:rPr>
              <w:t>142</w:t>
            </w:r>
          </w:p>
        </w:tc>
        <w:tc>
          <w:tcPr>
            <w:tcW w:w="883" w:type="dxa"/>
            <w:tcBorders>
              <w:left w:val="single" w:sz="12" w:space="0" w:color="auto"/>
            </w:tcBorders>
          </w:tcPr>
          <w:p w:rsidR="008D66D2" w:rsidRPr="00943A5F" w:rsidRDefault="008D66D2">
            <w:pPr>
              <w:pStyle w:val="TableText"/>
              <w:keepNext/>
              <w:jc w:val="center"/>
              <w:rPr>
                <w:b/>
                <w:noProof/>
                <w:sz w:val="16"/>
                <w:szCs w:val="16"/>
              </w:rPr>
            </w:pPr>
            <w:r w:rsidRPr="00943A5F">
              <w:rPr>
                <w:b/>
                <w:noProof/>
                <w:sz w:val="16"/>
                <w:szCs w:val="16"/>
              </w:rPr>
              <w:t>42</w:t>
            </w:r>
          </w:p>
        </w:tc>
        <w:tc>
          <w:tcPr>
            <w:tcW w:w="961" w:type="dxa"/>
          </w:tcPr>
          <w:p w:rsidR="008D66D2" w:rsidRPr="00943A5F" w:rsidRDefault="008D66D2">
            <w:pPr>
              <w:pStyle w:val="TableText"/>
              <w:keepNext/>
              <w:jc w:val="center"/>
              <w:rPr>
                <w:noProof/>
                <w:sz w:val="16"/>
                <w:szCs w:val="16"/>
              </w:rPr>
            </w:pPr>
            <w:r w:rsidRPr="00943A5F">
              <w:rPr>
                <w:noProof/>
                <w:sz w:val="16"/>
                <w:szCs w:val="16"/>
              </w:rPr>
              <w:t>16</w:t>
            </w:r>
          </w:p>
        </w:tc>
        <w:tc>
          <w:tcPr>
            <w:tcW w:w="961" w:type="dxa"/>
          </w:tcPr>
          <w:p w:rsidR="008D66D2" w:rsidRPr="00943A5F" w:rsidRDefault="008D66D2">
            <w:pPr>
              <w:pStyle w:val="TableText"/>
              <w:keepNext/>
              <w:jc w:val="center"/>
              <w:rPr>
                <w:noProof/>
                <w:sz w:val="16"/>
                <w:szCs w:val="16"/>
              </w:rPr>
            </w:pPr>
            <w:r w:rsidRPr="00943A5F">
              <w:rPr>
                <w:noProof/>
                <w:sz w:val="16"/>
                <w:szCs w:val="16"/>
              </w:rPr>
              <w:t>20</w:t>
            </w:r>
          </w:p>
        </w:tc>
        <w:tc>
          <w:tcPr>
            <w:tcW w:w="961" w:type="dxa"/>
          </w:tcPr>
          <w:p w:rsidR="008D66D2" w:rsidRPr="00943A5F" w:rsidRDefault="008D66D2">
            <w:pPr>
              <w:pStyle w:val="TableText"/>
              <w:keepNext/>
              <w:jc w:val="center"/>
              <w:rPr>
                <w:noProof/>
                <w:sz w:val="16"/>
                <w:szCs w:val="16"/>
              </w:rPr>
            </w:pPr>
            <w:r w:rsidRPr="00943A5F">
              <w:rPr>
                <w:noProof/>
                <w:sz w:val="16"/>
                <w:szCs w:val="16"/>
              </w:rPr>
              <w:t>23</w:t>
            </w:r>
          </w:p>
        </w:tc>
        <w:tc>
          <w:tcPr>
            <w:tcW w:w="961" w:type="dxa"/>
          </w:tcPr>
          <w:p w:rsidR="008D66D2" w:rsidRPr="00943A5F" w:rsidRDefault="008D66D2">
            <w:pPr>
              <w:pStyle w:val="TableText"/>
              <w:keepNext/>
              <w:jc w:val="center"/>
              <w:rPr>
                <w:noProof/>
                <w:sz w:val="16"/>
                <w:szCs w:val="16"/>
              </w:rPr>
            </w:pPr>
            <w:r w:rsidRPr="00943A5F">
              <w:rPr>
                <w:noProof/>
                <w:sz w:val="16"/>
                <w:szCs w:val="16"/>
              </w:rPr>
              <w:t>27</w:t>
            </w:r>
          </w:p>
        </w:tc>
      </w:tr>
      <w:tr w:rsidR="008D66D2" w:rsidRPr="00943A5F" w:rsidTr="001131E8">
        <w:tc>
          <w:tcPr>
            <w:tcW w:w="884" w:type="dxa"/>
          </w:tcPr>
          <w:p w:rsidR="008D66D2" w:rsidRPr="00943A5F" w:rsidRDefault="008D66D2">
            <w:pPr>
              <w:pStyle w:val="TableText"/>
              <w:keepNext/>
              <w:jc w:val="center"/>
              <w:rPr>
                <w:b/>
                <w:noProof/>
                <w:sz w:val="16"/>
                <w:szCs w:val="16"/>
              </w:rPr>
            </w:pPr>
            <w:r w:rsidRPr="00943A5F">
              <w:rPr>
                <w:b/>
                <w:noProof/>
                <w:sz w:val="16"/>
                <w:szCs w:val="16"/>
              </w:rPr>
              <w:t>11</w:t>
            </w:r>
          </w:p>
        </w:tc>
        <w:tc>
          <w:tcPr>
            <w:tcW w:w="964" w:type="dxa"/>
          </w:tcPr>
          <w:p w:rsidR="008D66D2" w:rsidRPr="00943A5F" w:rsidRDefault="008D66D2">
            <w:pPr>
              <w:pStyle w:val="TableText"/>
              <w:keepNext/>
              <w:jc w:val="center"/>
              <w:rPr>
                <w:noProof/>
                <w:sz w:val="16"/>
                <w:szCs w:val="16"/>
              </w:rPr>
            </w:pPr>
            <w:r w:rsidRPr="00943A5F">
              <w:rPr>
                <w:noProof/>
                <w:sz w:val="16"/>
                <w:szCs w:val="16"/>
              </w:rPr>
              <w:t>81</w:t>
            </w:r>
          </w:p>
        </w:tc>
        <w:tc>
          <w:tcPr>
            <w:tcW w:w="964" w:type="dxa"/>
          </w:tcPr>
          <w:p w:rsidR="008D66D2" w:rsidRPr="00943A5F" w:rsidRDefault="008D66D2">
            <w:pPr>
              <w:pStyle w:val="TableText"/>
              <w:keepNext/>
              <w:jc w:val="center"/>
              <w:rPr>
                <w:noProof/>
                <w:sz w:val="16"/>
                <w:szCs w:val="16"/>
              </w:rPr>
            </w:pPr>
            <w:r w:rsidRPr="00943A5F">
              <w:rPr>
                <w:noProof/>
                <w:sz w:val="16"/>
                <w:szCs w:val="16"/>
              </w:rPr>
              <w:t>99</w:t>
            </w:r>
          </w:p>
        </w:tc>
        <w:tc>
          <w:tcPr>
            <w:tcW w:w="964" w:type="dxa"/>
          </w:tcPr>
          <w:p w:rsidR="008D66D2" w:rsidRPr="00943A5F" w:rsidRDefault="008D66D2">
            <w:pPr>
              <w:pStyle w:val="TableText"/>
              <w:keepNext/>
              <w:jc w:val="center"/>
              <w:rPr>
                <w:noProof/>
                <w:sz w:val="16"/>
                <w:szCs w:val="16"/>
              </w:rPr>
            </w:pPr>
            <w:r w:rsidRPr="00943A5F">
              <w:rPr>
                <w:noProof/>
                <w:sz w:val="16"/>
                <w:szCs w:val="16"/>
              </w:rPr>
              <w:t>117</w:t>
            </w:r>
          </w:p>
        </w:tc>
        <w:tc>
          <w:tcPr>
            <w:tcW w:w="1192" w:type="dxa"/>
            <w:tcBorders>
              <w:right w:val="single" w:sz="12" w:space="0" w:color="auto"/>
            </w:tcBorders>
          </w:tcPr>
          <w:p w:rsidR="008D66D2" w:rsidRPr="00943A5F" w:rsidRDefault="008D66D2">
            <w:pPr>
              <w:pStyle w:val="TableText"/>
              <w:keepNext/>
              <w:jc w:val="center"/>
              <w:rPr>
                <w:noProof/>
                <w:sz w:val="16"/>
                <w:szCs w:val="16"/>
              </w:rPr>
            </w:pPr>
            <w:r w:rsidRPr="00943A5F">
              <w:rPr>
                <w:noProof/>
                <w:sz w:val="16"/>
                <w:szCs w:val="16"/>
              </w:rPr>
              <w:t>135</w:t>
            </w:r>
          </w:p>
        </w:tc>
        <w:tc>
          <w:tcPr>
            <w:tcW w:w="883" w:type="dxa"/>
            <w:tcBorders>
              <w:left w:val="single" w:sz="12" w:space="0" w:color="auto"/>
            </w:tcBorders>
          </w:tcPr>
          <w:p w:rsidR="008D66D2" w:rsidRPr="00943A5F" w:rsidRDefault="008D66D2">
            <w:pPr>
              <w:pStyle w:val="TableText"/>
              <w:keepNext/>
              <w:jc w:val="center"/>
              <w:rPr>
                <w:b/>
                <w:noProof/>
                <w:sz w:val="16"/>
                <w:szCs w:val="16"/>
              </w:rPr>
            </w:pPr>
            <w:r w:rsidRPr="00943A5F">
              <w:rPr>
                <w:b/>
                <w:noProof/>
                <w:sz w:val="16"/>
                <w:szCs w:val="16"/>
              </w:rPr>
              <w:t>43</w:t>
            </w:r>
          </w:p>
        </w:tc>
        <w:tc>
          <w:tcPr>
            <w:tcW w:w="961" w:type="dxa"/>
          </w:tcPr>
          <w:p w:rsidR="008D66D2" w:rsidRPr="00943A5F" w:rsidRDefault="008D66D2">
            <w:pPr>
              <w:pStyle w:val="TableText"/>
              <w:keepNext/>
              <w:jc w:val="center"/>
              <w:rPr>
                <w:noProof/>
                <w:sz w:val="16"/>
                <w:szCs w:val="16"/>
              </w:rPr>
            </w:pPr>
            <w:r w:rsidRPr="00943A5F">
              <w:rPr>
                <w:noProof/>
                <w:sz w:val="16"/>
                <w:szCs w:val="16"/>
              </w:rPr>
              <w:t>15</w:t>
            </w:r>
          </w:p>
        </w:tc>
        <w:tc>
          <w:tcPr>
            <w:tcW w:w="961" w:type="dxa"/>
          </w:tcPr>
          <w:p w:rsidR="008D66D2" w:rsidRPr="00943A5F" w:rsidRDefault="008D66D2">
            <w:pPr>
              <w:pStyle w:val="TableText"/>
              <w:keepNext/>
              <w:jc w:val="center"/>
              <w:rPr>
                <w:noProof/>
                <w:sz w:val="16"/>
                <w:szCs w:val="16"/>
              </w:rPr>
            </w:pPr>
            <w:r w:rsidRPr="00943A5F">
              <w:rPr>
                <w:noProof/>
                <w:sz w:val="16"/>
                <w:szCs w:val="16"/>
              </w:rPr>
              <w:t>19</w:t>
            </w:r>
          </w:p>
        </w:tc>
        <w:tc>
          <w:tcPr>
            <w:tcW w:w="961" w:type="dxa"/>
          </w:tcPr>
          <w:p w:rsidR="008D66D2" w:rsidRPr="00943A5F" w:rsidRDefault="008D66D2">
            <w:pPr>
              <w:pStyle w:val="TableText"/>
              <w:keepNext/>
              <w:jc w:val="center"/>
              <w:rPr>
                <w:noProof/>
                <w:sz w:val="16"/>
                <w:szCs w:val="16"/>
              </w:rPr>
            </w:pPr>
            <w:r w:rsidRPr="00943A5F">
              <w:rPr>
                <w:noProof/>
                <w:sz w:val="16"/>
                <w:szCs w:val="16"/>
              </w:rPr>
              <w:t>22</w:t>
            </w:r>
          </w:p>
        </w:tc>
        <w:tc>
          <w:tcPr>
            <w:tcW w:w="961" w:type="dxa"/>
          </w:tcPr>
          <w:p w:rsidR="008D66D2" w:rsidRPr="00943A5F" w:rsidRDefault="008D66D2">
            <w:pPr>
              <w:pStyle w:val="TableText"/>
              <w:keepNext/>
              <w:jc w:val="center"/>
              <w:rPr>
                <w:noProof/>
                <w:sz w:val="16"/>
                <w:szCs w:val="16"/>
              </w:rPr>
            </w:pPr>
            <w:r w:rsidRPr="00943A5F">
              <w:rPr>
                <w:noProof/>
                <w:sz w:val="16"/>
                <w:szCs w:val="16"/>
              </w:rPr>
              <w:t>25</w:t>
            </w:r>
          </w:p>
        </w:tc>
      </w:tr>
      <w:tr w:rsidR="008D66D2" w:rsidRPr="00943A5F" w:rsidTr="001131E8">
        <w:tc>
          <w:tcPr>
            <w:tcW w:w="884" w:type="dxa"/>
          </w:tcPr>
          <w:p w:rsidR="008D66D2" w:rsidRPr="00943A5F" w:rsidRDefault="008D66D2">
            <w:pPr>
              <w:pStyle w:val="TableText"/>
              <w:keepNext/>
              <w:jc w:val="center"/>
              <w:rPr>
                <w:b/>
                <w:noProof/>
                <w:sz w:val="16"/>
                <w:szCs w:val="16"/>
              </w:rPr>
            </w:pPr>
            <w:r w:rsidRPr="00943A5F">
              <w:rPr>
                <w:b/>
                <w:noProof/>
                <w:sz w:val="16"/>
                <w:szCs w:val="16"/>
              </w:rPr>
              <w:t>12</w:t>
            </w:r>
          </w:p>
        </w:tc>
        <w:tc>
          <w:tcPr>
            <w:tcW w:w="964" w:type="dxa"/>
          </w:tcPr>
          <w:p w:rsidR="008D66D2" w:rsidRPr="00943A5F" w:rsidRDefault="008D66D2">
            <w:pPr>
              <w:pStyle w:val="TableText"/>
              <w:keepNext/>
              <w:jc w:val="center"/>
              <w:rPr>
                <w:noProof/>
                <w:sz w:val="16"/>
                <w:szCs w:val="16"/>
              </w:rPr>
            </w:pPr>
            <w:r w:rsidRPr="00943A5F">
              <w:rPr>
                <w:noProof/>
                <w:sz w:val="16"/>
                <w:szCs w:val="16"/>
              </w:rPr>
              <w:t>77</w:t>
            </w:r>
          </w:p>
        </w:tc>
        <w:tc>
          <w:tcPr>
            <w:tcW w:w="964" w:type="dxa"/>
          </w:tcPr>
          <w:p w:rsidR="008D66D2" w:rsidRPr="00943A5F" w:rsidRDefault="008D66D2">
            <w:pPr>
              <w:pStyle w:val="TableText"/>
              <w:keepNext/>
              <w:jc w:val="center"/>
              <w:rPr>
                <w:noProof/>
                <w:sz w:val="16"/>
                <w:szCs w:val="16"/>
              </w:rPr>
            </w:pPr>
            <w:r w:rsidRPr="00943A5F">
              <w:rPr>
                <w:noProof/>
                <w:sz w:val="16"/>
                <w:szCs w:val="16"/>
              </w:rPr>
              <w:t>94</w:t>
            </w:r>
          </w:p>
        </w:tc>
        <w:tc>
          <w:tcPr>
            <w:tcW w:w="964" w:type="dxa"/>
          </w:tcPr>
          <w:p w:rsidR="008D66D2" w:rsidRPr="00943A5F" w:rsidRDefault="008D66D2">
            <w:pPr>
              <w:pStyle w:val="TableText"/>
              <w:keepNext/>
              <w:jc w:val="center"/>
              <w:rPr>
                <w:noProof/>
                <w:sz w:val="16"/>
                <w:szCs w:val="16"/>
              </w:rPr>
            </w:pPr>
            <w:r w:rsidRPr="00943A5F">
              <w:rPr>
                <w:noProof/>
                <w:sz w:val="16"/>
                <w:szCs w:val="16"/>
              </w:rPr>
              <w:t>111</w:t>
            </w:r>
          </w:p>
        </w:tc>
        <w:tc>
          <w:tcPr>
            <w:tcW w:w="1192" w:type="dxa"/>
            <w:tcBorders>
              <w:right w:val="single" w:sz="12" w:space="0" w:color="auto"/>
            </w:tcBorders>
          </w:tcPr>
          <w:p w:rsidR="008D66D2" w:rsidRPr="00943A5F" w:rsidRDefault="008D66D2">
            <w:pPr>
              <w:pStyle w:val="TableText"/>
              <w:keepNext/>
              <w:jc w:val="center"/>
              <w:rPr>
                <w:noProof/>
                <w:sz w:val="16"/>
                <w:szCs w:val="16"/>
              </w:rPr>
            </w:pPr>
            <w:r w:rsidRPr="00943A5F">
              <w:rPr>
                <w:noProof/>
                <w:sz w:val="16"/>
                <w:szCs w:val="16"/>
              </w:rPr>
              <w:t>128</w:t>
            </w:r>
          </w:p>
        </w:tc>
        <w:tc>
          <w:tcPr>
            <w:tcW w:w="883" w:type="dxa"/>
            <w:tcBorders>
              <w:left w:val="single" w:sz="12" w:space="0" w:color="auto"/>
            </w:tcBorders>
          </w:tcPr>
          <w:p w:rsidR="008D66D2" w:rsidRPr="00943A5F" w:rsidRDefault="008D66D2">
            <w:pPr>
              <w:pStyle w:val="TableText"/>
              <w:keepNext/>
              <w:jc w:val="center"/>
              <w:rPr>
                <w:b/>
                <w:noProof/>
                <w:sz w:val="16"/>
                <w:szCs w:val="16"/>
              </w:rPr>
            </w:pPr>
            <w:r w:rsidRPr="00943A5F">
              <w:rPr>
                <w:b/>
                <w:noProof/>
                <w:sz w:val="16"/>
                <w:szCs w:val="16"/>
              </w:rPr>
              <w:t>44</w:t>
            </w:r>
          </w:p>
        </w:tc>
        <w:tc>
          <w:tcPr>
            <w:tcW w:w="961" w:type="dxa"/>
          </w:tcPr>
          <w:p w:rsidR="008D66D2" w:rsidRPr="00943A5F" w:rsidRDefault="008D66D2">
            <w:pPr>
              <w:pStyle w:val="TableText"/>
              <w:keepNext/>
              <w:jc w:val="center"/>
              <w:rPr>
                <w:noProof/>
                <w:sz w:val="16"/>
                <w:szCs w:val="16"/>
              </w:rPr>
            </w:pPr>
            <w:r w:rsidRPr="00943A5F">
              <w:rPr>
                <w:noProof/>
                <w:sz w:val="16"/>
                <w:szCs w:val="16"/>
              </w:rPr>
              <w:t>14</w:t>
            </w:r>
          </w:p>
        </w:tc>
        <w:tc>
          <w:tcPr>
            <w:tcW w:w="961" w:type="dxa"/>
          </w:tcPr>
          <w:p w:rsidR="008D66D2" w:rsidRPr="00943A5F" w:rsidRDefault="008D66D2">
            <w:pPr>
              <w:pStyle w:val="TableText"/>
              <w:keepNext/>
              <w:jc w:val="center"/>
              <w:rPr>
                <w:noProof/>
                <w:sz w:val="16"/>
                <w:szCs w:val="16"/>
              </w:rPr>
            </w:pPr>
            <w:r w:rsidRPr="00943A5F">
              <w:rPr>
                <w:noProof/>
                <w:sz w:val="16"/>
                <w:szCs w:val="16"/>
              </w:rPr>
              <w:t>18</w:t>
            </w:r>
          </w:p>
        </w:tc>
        <w:tc>
          <w:tcPr>
            <w:tcW w:w="961" w:type="dxa"/>
          </w:tcPr>
          <w:p w:rsidR="008D66D2" w:rsidRPr="00943A5F" w:rsidRDefault="008D66D2">
            <w:pPr>
              <w:pStyle w:val="TableText"/>
              <w:keepNext/>
              <w:jc w:val="center"/>
              <w:rPr>
                <w:noProof/>
                <w:sz w:val="16"/>
                <w:szCs w:val="16"/>
              </w:rPr>
            </w:pPr>
            <w:r w:rsidRPr="00943A5F">
              <w:rPr>
                <w:noProof/>
                <w:sz w:val="16"/>
                <w:szCs w:val="16"/>
              </w:rPr>
              <w:t>21</w:t>
            </w:r>
          </w:p>
        </w:tc>
        <w:tc>
          <w:tcPr>
            <w:tcW w:w="961" w:type="dxa"/>
          </w:tcPr>
          <w:p w:rsidR="008D66D2" w:rsidRPr="00943A5F" w:rsidRDefault="008D66D2">
            <w:pPr>
              <w:pStyle w:val="TableText"/>
              <w:keepNext/>
              <w:jc w:val="center"/>
              <w:rPr>
                <w:noProof/>
                <w:sz w:val="16"/>
                <w:szCs w:val="16"/>
              </w:rPr>
            </w:pPr>
            <w:r w:rsidRPr="00943A5F">
              <w:rPr>
                <w:noProof/>
                <w:sz w:val="16"/>
                <w:szCs w:val="16"/>
              </w:rPr>
              <w:t>24</w:t>
            </w:r>
          </w:p>
        </w:tc>
      </w:tr>
      <w:tr w:rsidR="008D66D2" w:rsidRPr="00943A5F" w:rsidTr="001131E8">
        <w:tc>
          <w:tcPr>
            <w:tcW w:w="884" w:type="dxa"/>
          </w:tcPr>
          <w:p w:rsidR="008D66D2" w:rsidRPr="00943A5F" w:rsidRDefault="008D66D2">
            <w:pPr>
              <w:pStyle w:val="TableText"/>
              <w:keepNext/>
              <w:jc w:val="center"/>
              <w:rPr>
                <w:b/>
                <w:noProof/>
                <w:sz w:val="16"/>
                <w:szCs w:val="16"/>
              </w:rPr>
            </w:pPr>
            <w:r w:rsidRPr="00943A5F">
              <w:rPr>
                <w:b/>
                <w:noProof/>
                <w:sz w:val="16"/>
                <w:szCs w:val="16"/>
              </w:rPr>
              <w:t>13</w:t>
            </w:r>
          </w:p>
        </w:tc>
        <w:tc>
          <w:tcPr>
            <w:tcW w:w="964" w:type="dxa"/>
          </w:tcPr>
          <w:p w:rsidR="008D66D2" w:rsidRPr="00943A5F" w:rsidRDefault="008D66D2">
            <w:pPr>
              <w:pStyle w:val="TableText"/>
              <w:keepNext/>
              <w:jc w:val="center"/>
              <w:rPr>
                <w:noProof/>
                <w:sz w:val="16"/>
                <w:szCs w:val="16"/>
              </w:rPr>
            </w:pPr>
            <w:r w:rsidRPr="00943A5F">
              <w:rPr>
                <w:noProof/>
                <w:sz w:val="16"/>
                <w:szCs w:val="16"/>
              </w:rPr>
              <w:t>73</w:t>
            </w:r>
          </w:p>
        </w:tc>
        <w:tc>
          <w:tcPr>
            <w:tcW w:w="964" w:type="dxa"/>
          </w:tcPr>
          <w:p w:rsidR="008D66D2" w:rsidRPr="00943A5F" w:rsidRDefault="008D66D2">
            <w:pPr>
              <w:pStyle w:val="TableText"/>
              <w:keepNext/>
              <w:jc w:val="center"/>
              <w:rPr>
                <w:noProof/>
                <w:sz w:val="16"/>
                <w:szCs w:val="16"/>
              </w:rPr>
            </w:pPr>
            <w:r w:rsidRPr="00943A5F">
              <w:rPr>
                <w:noProof/>
                <w:sz w:val="16"/>
                <w:szCs w:val="16"/>
              </w:rPr>
              <w:t>89</w:t>
            </w:r>
          </w:p>
        </w:tc>
        <w:tc>
          <w:tcPr>
            <w:tcW w:w="964" w:type="dxa"/>
          </w:tcPr>
          <w:p w:rsidR="008D66D2" w:rsidRPr="00943A5F" w:rsidRDefault="008D66D2">
            <w:pPr>
              <w:pStyle w:val="TableText"/>
              <w:keepNext/>
              <w:jc w:val="center"/>
              <w:rPr>
                <w:noProof/>
                <w:sz w:val="16"/>
                <w:szCs w:val="16"/>
              </w:rPr>
            </w:pPr>
            <w:r w:rsidRPr="00943A5F">
              <w:rPr>
                <w:noProof/>
                <w:sz w:val="16"/>
                <w:szCs w:val="16"/>
              </w:rPr>
              <w:t>105</w:t>
            </w:r>
          </w:p>
        </w:tc>
        <w:tc>
          <w:tcPr>
            <w:tcW w:w="1192" w:type="dxa"/>
            <w:tcBorders>
              <w:right w:val="single" w:sz="12" w:space="0" w:color="auto"/>
            </w:tcBorders>
          </w:tcPr>
          <w:p w:rsidR="008D66D2" w:rsidRPr="00943A5F" w:rsidRDefault="008D66D2">
            <w:pPr>
              <w:pStyle w:val="TableText"/>
              <w:keepNext/>
              <w:jc w:val="center"/>
              <w:rPr>
                <w:noProof/>
                <w:sz w:val="16"/>
                <w:szCs w:val="16"/>
              </w:rPr>
            </w:pPr>
            <w:r w:rsidRPr="00943A5F">
              <w:rPr>
                <w:noProof/>
                <w:sz w:val="16"/>
                <w:szCs w:val="16"/>
              </w:rPr>
              <w:t>122</w:t>
            </w:r>
          </w:p>
        </w:tc>
        <w:tc>
          <w:tcPr>
            <w:tcW w:w="883" w:type="dxa"/>
            <w:tcBorders>
              <w:left w:val="single" w:sz="12" w:space="0" w:color="auto"/>
            </w:tcBorders>
          </w:tcPr>
          <w:p w:rsidR="008D66D2" w:rsidRPr="00943A5F" w:rsidRDefault="008D66D2">
            <w:pPr>
              <w:pStyle w:val="TableText"/>
              <w:keepNext/>
              <w:jc w:val="center"/>
              <w:rPr>
                <w:b/>
                <w:noProof/>
                <w:sz w:val="16"/>
                <w:szCs w:val="16"/>
              </w:rPr>
            </w:pPr>
            <w:r w:rsidRPr="00943A5F">
              <w:rPr>
                <w:b/>
                <w:noProof/>
                <w:sz w:val="16"/>
                <w:szCs w:val="16"/>
              </w:rPr>
              <w:t>45</w:t>
            </w:r>
          </w:p>
        </w:tc>
        <w:tc>
          <w:tcPr>
            <w:tcW w:w="961" w:type="dxa"/>
          </w:tcPr>
          <w:p w:rsidR="008D66D2" w:rsidRPr="00943A5F" w:rsidRDefault="008D66D2">
            <w:pPr>
              <w:pStyle w:val="TableText"/>
              <w:keepNext/>
              <w:jc w:val="center"/>
              <w:rPr>
                <w:noProof/>
                <w:sz w:val="16"/>
                <w:szCs w:val="16"/>
              </w:rPr>
            </w:pPr>
            <w:r w:rsidRPr="00943A5F">
              <w:rPr>
                <w:noProof/>
                <w:sz w:val="16"/>
                <w:szCs w:val="16"/>
              </w:rPr>
              <w:t>14</w:t>
            </w:r>
          </w:p>
        </w:tc>
        <w:tc>
          <w:tcPr>
            <w:tcW w:w="961" w:type="dxa"/>
          </w:tcPr>
          <w:p w:rsidR="008D66D2" w:rsidRPr="00943A5F" w:rsidRDefault="008D66D2">
            <w:pPr>
              <w:pStyle w:val="TableText"/>
              <w:keepNext/>
              <w:jc w:val="center"/>
              <w:rPr>
                <w:noProof/>
                <w:sz w:val="16"/>
                <w:szCs w:val="16"/>
              </w:rPr>
            </w:pPr>
            <w:r w:rsidRPr="00943A5F">
              <w:rPr>
                <w:noProof/>
                <w:sz w:val="16"/>
                <w:szCs w:val="16"/>
              </w:rPr>
              <w:t>17</w:t>
            </w:r>
          </w:p>
        </w:tc>
        <w:tc>
          <w:tcPr>
            <w:tcW w:w="961" w:type="dxa"/>
          </w:tcPr>
          <w:p w:rsidR="008D66D2" w:rsidRPr="00943A5F" w:rsidRDefault="008D66D2">
            <w:pPr>
              <w:pStyle w:val="TableText"/>
              <w:keepNext/>
              <w:jc w:val="center"/>
              <w:rPr>
                <w:noProof/>
                <w:sz w:val="16"/>
                <w:szCs w:val="16"/>
              </w:rPr>
            </w:pPr>
            <w:r w:rsidRPr="00943A5F">
              <w:rPr>
                <w:noProof/>
                <w:sz w:val="16"/>
                <w:szCs w:val="16"/>
              </w:rPr>
              <w:t>20</w:t>
            </w:r>
          </w:p>
        </w:tc>
        <w:tc>
          <w:tcPr>
            <w:tcW w:w="961" w:type="dxa"/>
          </w:tcPr>
          <w:p w:rsidR="008D66D2" w:rsidRPr="00943A5F" w:rsidRDefault="008D66D2">
            <w:pPr>
              <w:pStyle w:val="TableText"/>
              <w:keepNext/>
              <w:jc w:val="center"/>
              <w:rPr>
                <w:noProof/>
                <w:sz w:val="16"/>
                <w:szCs w:val="16"/>
              </w:rPr>
            </w:pPr>
            <w:r w:rsidRPr="00943A5F">
              <w:rPr>
                <w:noProof/>
                <w:sz w:val="16"/>
                <w:szCs w:val="16"/>
              </w:rPr>
              <w:t>23</w:t>
            </w:r>
          </w:p>
        </w:tc>
      </w:tr>
      <w:tr w:rsidR="008D66D2" w:rsidRPr="00943A5F" w:rsidTr="001131E8">
        <w:tc>
          <w:tcPr>
            <w:tcW w:w="884" w:type="dxa"/>
          </w:tcPr>
          <w:p w:rsidR="008D66D2" w:rsidRPr="00943A5F" w:rsidRDefault="008D66D2">
            <w:pPr>
              <w:pStyle w:val="TableText"/>
              <w:keepNext/>
              <w:jc w:val="center"/>
              <w:rPr>
                <w:b/>
                <w:noProof/>
                <w:sz w:val="16"/>
                <w:szCs w:val="16"/>
              </w:rPr>
            </w:pPr>
            <w:r w:rsidRPr="00943A5F">
              <w:rPr>
                <w:b/>
                <w:noProof/>
                <w:sz w:val="16"/>
                <w:szCs w:val="16"/>
              </w:rPr>
              <w:t>14</w:t>
            </w:r>
          </w:p>
        </w:tc>
        <w:tc>
          <w:tcPr>
            <w:tcW w:w="964" w:type="dxa"/>
          </w:tcPr>
          <w:p w:rsidR="008D66D2" w:rsidRPr="00943A5F" w:rsidRDefault="008D66D2">
            <w:pPr>
              <w:pStyle w:val="TableText"/>
              <w:keepNext/>
              <w:jc w:val="center"/>
              <w:rPr>
                <w:noProof/>
                <w:sz w:val="16"/>
                <w:szCs w:val="16"/>
              </w:rPr>
            </w:pPr>
            <w:r w:rsidRPr="00943A5F">
              <w:rPr>
                <w:noProof/>
                <w:sz w:val="16"/>
                <w:szCs w:val="16"/>
              </w:rPr>
              <w:t>69</w:t>
            </w:r>
          </w:p>
        </w:tc>
        <w:tc>
          <w:tcPr>
            <w:tcW w:w="964" w:type="dxa"/>
          </w:tcPr>
          <w:p w:rsidR="008D66D2" w:rsidRPr="00943A5F" w:rsidRDefault="008D66D2">
            <w:pPr>
              <w:pStyle w:val="TableText"/>
              <w:keepNext/>
              <w:jc w:val="center"/>
              <w:rPr>
                <w:noProof/>
                <w:sz w:val="16"/>
                <w:szCs w:val="16"/>
              </w:rPr>
            </w:pPr>
            <w:r w:rsidRPr="00943A5F">
              <w:rPr>
                <w:noProof/>
                <w:sz w:val="16"/>
                <w:szCs w:val="16"/>
              </w:rPr>
              <w:t>85</w:t>
            </w:r>
          </w:p>
        </w:tc>
        <w:tc>
          <w:tcPr>
            <w:tcW w:w="964" w:type="dxa"/>
          </w:tcPr>
          <w:p w:rsidR="008D66D2" w:rsidRPr="00943A5F" w:rsidRDefault="008D66D2">
            <w:pPr>
              <w:pStyle w:val="TableText"/>
              <w:keepNext/>
              <w:jc w:val="center"/>
              <w:rPr>
                <w:noProof/>
                <w:sz w:val="16"/>
                <w:szCs w:val="16"/>
              </w:rPr>
            </w:pPr>
            <w:r w:rsidRPr="00943A5F">
              <w:rPr>
                <w:noProof/>
                <w:sz w:val="16"/>
                <w:szCs w:val="16"/>
              </w:rPr>
              <w:t>100</w:t>
            </w:r>
          </w:p>
        </w:tc>
        <w:tc>
          <w:tcPr>
            <w:tcW w:w="1192" w:type="dxa"/>
            <w:tcBorders>
              <w:right w:val="single" w:sz="12" w:space="0" w:color="auto"/>
            </w:tcBorders>
          </w:tcPr>
          <w:p w:rsidR="008D66D2" w:rsidRPr="00943A5F" w:rsidRDefault="008D66D2">
            <w:pPr>
              <w:pStyle w:val="TableText"/>
              <w:keepNext/>
              <w:jc w:val="center"/>
              <w:rPr>
                <w:noProof/>
                <w:sz w:val="16"/>
                <w:szCs w:val="16"/>
              </w:rPr>
            </w:pPr>
            <w:r w:rsidRPr="00943A5F">
              <w:rPr>
                <w:noProof/>
                <w:sz w:val="16"/>
                <w:szCs w:val="16"/>
              </w:rPr>
              <w:t>116</w:t>
            </w:r>
          </w:p>
        </w:tc>
        <w:tc>
          <w:tcPr>
            <w:tcW w:w="883" w:type="dxa"/>
            <w:tcBorders>
              <w:left w:val="single" w:sz="12" w:space="0" w:color="auto"/>
            </w:tcBorders>
          </w:tcPr>
          <w:p w:rsidR="008D66D2" w:rsidRPr="00943A5F" w:rsidRDefault="008D66D2">
            <w:pPr>
              <w:pStyle w:val="TableText"/>
              <w:keepNext/>
              <w:jc w:val="center"/>
              <w:rPr>
                <w:b/>
                <w:noProof/>
                <w:sz w:val="16"/>
                <w:szCs w:val="16"/>
              </w:rPr>
            </w:pPr>
            <w:r w:rsidRPr="00943A5F">
              <w:rPr>
                <w:b/>
                <w:noProof/>
                <w:sz w:val="16"/>
                <w:szCs w:val="16"/>
              </w:rPr>
              <w:t>46</w:t>
            </w:r>
          </w:p>
        </w:tc>
        <w:tc>
          <w:tcPr>
            <w:tcW w:w="961" w:type="dxa"/>
          </w:tcPr>
          <w:p w:rsidR="008D66D2" w:rsidRPr="00943A5F" w:rsidRDefault="008D66D2">
            <w:pPr>
              <w:pStyle w:val="TableText"/>
              <w:keepNext/>
              <w:jc w:val="center"/>
              <w:rPr>
                <w:noProof/>
                <w:sz w:val="16"/>
                <w:szCs w:val="16"/>
              </w:rPr>
            </w:pPr>
            <w:r w:rsidRPr="00943A5F">
              <w:rPr>
                <w:noProof/>
                <w:sz w:val="16"/>
                <w:szCs w:val="16"/>
              </w:rPr>
              <w:t>13</w:t>
            </w:r>
          </w:p>
        </w:tc>
        <w:tc>
          <w:tcPr>
            <w:tcW w:w="961" w:type="dxa"/>
          </w:tcPr>
          <w:p w:rsidR="008D66D2" w:rsidRPr="00943A5F" w:rsidRDefault="008D66D2">
            <w:pPr>
              <w:pStyle w:val="TableText"/>
              <w:keepNext/>
              <w:jc w:val="center"/>
              <w:rPr>
                <w:noProof/>
                <w:sz w:val="16"/>
                <w:szCs w:val="16"/>
              </w:rPr>
            </w:pPr>
            <w:r w:rsidRPr="00943A5F">
              <w:rPr>
                <w:noProof/>
                <w:sz w:val="16"/>
                <w:szCs w:val="16"/>
              </w:rPr>
              <w:t>16</w:t>
            </w:r>
          </w:p>
        </w:tc>
        <w:tc>
          <w:tcPr>
            <w:tcW w:w="961" w:type="dxa"/>
          </w:tcPr>
          <w:p w:rsidR="008D66D2" w:rsidRPr="00943A5F" w:rsidRDefault="008D66D2">
            <w:pPr>
              <w:pStyle w:val="TableText"/>
              <w:keepNext/>
              <w:jc w:val="center"/>
              <w:rPr>
                <w:noProof/>
                <w:sz w:val="16"/>
                <w:szCs w:val="16"/>
              </w:rPr>
            </w:pPr>
            <w:r w:rsidRPr="00943A5F">
              <w:rPr>
                <w:noProof/>
                <w:sz w:val="16"/>
                <w:szCs w:val="16"/>
              </w:rPr>
              <w:t>19</w:t>
            </w:r>
          </w:p>
        </w:tc>
        <w:tc>
          <w:tcPr>
            <w:tcW w:w="961" w:type="dxa"/>
          </w:tcPr>
          <w:p w:rsidR="008D66D2" w:rsidRPr="00943A5F" w:rsidRDefault="008D66D2">
            <w:pPr>
              <w:pStyle w:val="TableText"/>
              <w:keepNext/>
              <w:jc w:val="center"/>
              <w:rPr>
                <w:noProof/>
                <w:sz w:val="16"/>
                <w:szCs w:val="16"/>
              </w:rPr>
            </w:pPr>
            <w:r w:rsidRPr="00943A5F">
              <w:rPr>
                <w:noProof/>
                <w:sz w:val="16"/>
                <w:szCs w:val="16"/>
              </w:rPr>
              <w:t>22</w:t>
            </w:r>
          </w:p>
        </w:tc>
      </w:tr>
      <w:tr w:rsidR="008D66D2" w:rsidRPr="00943A5F" w:rsidTr="001131E8">
        <w:tc>
          <w:tcPr>
            <w:tcW w:w="884" w:type="dxa"/>
          </w:tcPr>
          <w:p w:rsidR="008D66D2" w:rsidRPr="00943A5F" w:rsidRDefault="008D66D2">
            <w:pPr>
              <w:pStyle w:val="TableText"/>
              <w:keepNext/>
              <w:jc w:val="center"/>
              <w:rPr>
                <w:b/>
                <w:noProof/>
                <w:sz w:val="16"/>
                <w:szCs w:val="16"/>
              </w:rPr>
            </w:pPr>
            <w:r w:rsidRPr="00943A5F">
              <w:rPr>
                <w:b/>
                <w:noProof/>
                <w:sz w:val="16"/>
                <w:szCs w:val="16"/>
              </w:rPr>
              <w:t>15</w:t>
            </w:r>
          </w:p>
        </w:tc>
        <w:tc>
          <w:tcPr>
            <w:tcW w:w="964" w:type="dxa"/>
          </w:tcPr>
          <w:p w:rsidR="008D66D2" w:rsidRPr="00943A5F" w:rsidRDefault="008D66D2">
            <w:pPr>
              <w:pStyle w:val="TableText"/>
              <w:keepNext/>
              <w:jc w:val="center"/>
              <w:rPr>
                <w:noProof/>
                <w:sz w:val="16"/>
                <w:szCs w:val="16"/>
              </w:rPr>
            </w:pPr>
            <w:r w:rsidRPr="00943A5F">
              <w:rPr>
                <w:noProof/>
                <w:sz w:val="16"/>
                <w:szCs w:val="16"/>
              </w:rPr>
              <w:t>66</w:t>
            </w:r>
          </w:p>
        </w:tc>
        <w:tc>
          <w:tcPr>
            <w:tcW w:w="964" w:type="dxa"/>
          </w:tcPr>
          <w:p w:rsidR="008D66D2" w:rsidRPr="00943A5F" w:rsidRDefault="008D66D2">
            <w:pPr>
              <w:pStyle w:val="TableText"/>
              <w:keepNext/>
              <w:jc w:val="center"/>
              <w:rPr>
                <w:noProof/>
                <w:sz w:val="16"/>
                <w:szCs w:val="16"/>
              </w:rPr>
            </w:pPr>
            <w:r w:rsidRPr="00943A5F">
              <w:rPr>
                <w:noProof/>
                <w:sz w:val="16"/>
                <w:szCs w:val="16"/>
              </w:rPr>
              <w:t>80</w:t>
            </w:r>
          </w:p>
        </w:tc>
        <w:tc>
          <w:tcPr>
            <w:tcW w:w="964" w:type="dxa"/>
          </w:tcPr>
          <w:p w:rsidR="008D66D2" w:rsidRPr="00943A5F" w:rsidRDefault="008D66D2">
            <w:pPr>
              <w:pStyle w:val="TableText"/>
              <w:keepNext/>
              <w:jc w:val="center"/>
              <w:rPr>
                <w:noProof/>
                <w:sz w:val="16"/>
                <w:szCs w:val="16"/>
              </w:rPr>
            </w:pPr>
            <w:r w:rsidRPr="00943A5F">
              <w:rPr>
                <w:noProof/>
                <w:sz w:val="16"/>
                <w:szCs w:val="16"/>
              </w:rPr>
              <w:t>95</w:t>
            </w:r>
          </w:p>
        </w:tc>
        <w:tc>
          <w:tcPr>
            <w:tcW w:w="1192" w:type="dxa"/>
            <w:tcBorders>
              <w:right w:val="single" w:sz="12" w:space="0" w:color="auto"/>
            </w:tcBorders>
          </w:tcPr>
          <w:p w:rsidR="008D66D2" w:rsidRPr="00943A5F" w:rsidRDefault="008D66D2">
            <w:pPr>
              <w:pStyle w:val="TableText"/>
              <w:keepNext/>
              <w:jc w:val="center"/>
              <w:rPr>
                <w:noProof/>
                <w:sz w:val="16"/>
                <w:szCs w:val="16"/>
              </w:rPr>
            </w:pPr>
            <w:r w:rsidRPr="00943A5F">
              <w:rPr>
                <w:noProof/>
                <w:sz w:val="16"/>
                <w:szCs w:val="16"/>
              </w:rPr>
              <w:t>110</w:t>
            </w:r>
          </w:p>
        </w:tc>
        <w:tc>
          <w:tcPr>
            <w:tcW w:w="883" w:type="dxa"/>
            <w:tcBorders>
              <w:left w:val="single" w:sz="12" w:space="0" w:color="auto"/>
            </w:tcBorders>
          </w:tcPr>
          <w:p w:rsidR="008D66D2" w:rsidRPr="00943A5F" w:rsidRDefault="008D66D2">
            <w:pPr>
              <w:pStyle w:val="TableText"/>
              <w:keepNext/>
              <w:jc w:val="center"/>
              <w:rPr>
                <w:b/>
                <w:noProof/>
                <w:sz w:val="16"/>
                <w:szCs w:val="16"/>
              </w:rPr>
            </w:pPr>
            <w:r w:rsidRPr="00943A5F">
              <w:rPr>
                <w:b/>
                <w:noProof/>
                <w:sz w:val="16"/>
                <w:szCs w:val="16"/>
              </w:rPr>
              <w:t>47</w:t>
            </w:r>
          </w:p>
        </w:tc>
        <w:tc>
          <w:tcPr>
            <w:tcW w:w="961" w:type="dxa"/>
          </w:tcPr>
          <w:p w:rsidR="008D66D2" w:rsidRPr="00943A5F" w:rsidRDefault="008D66D2">
            <w:pPr>
              <w:pStyle w:val="TableText"/>
              <w:keepNext/>
              <w:jc w:val="center"/>
              <w:rPr>
                <w:noProof/>
                <w:sz w:val="16"/>
                <w:szCs w:val="16"/>
              </w:rPr>
            </w:pPr>
            <w:r w:rsidRPr="00943A5F">
              <w:rPr>
                <w:noProof/>
                <w:sz w:val="16"/>
                <w:szCs w:val="16"/>
              </w:rPr>
              <w:t>12</w:t>
            </w:r>
          </w:p>
        </w:tc>
        <w:tc>
          <w:tcPr>
            <w:tcW w:w="961" w:type="dxa"/>
          </w:tcPr>
          <w:p w:rsidR="008D66D2" w:rsidRPr="00943A5F" w:rsidRDefault="008D66D2">
            <w:pPr>
              <w:pStyle w:val="TableText"/>
              <w:keepNext/>
              <w:jc w:val="center"/>
              <w:rPr>
                <w:noProof/>
                <w:sz w:val="16"/>
                <w:szCs w:val="16"/>
              </w:rPr>
            </w:pPr>
            <w:r w:rsidRPr="00943A5F">
              <w:rPr>
                <w:noProof/>
                <w:sz w:val="16"/>
                <w:szCs w:val="16"/>
              </w:rPr>
              <w:t>15</w:t>
            </w:r>
          </w:p>
        </w:tc>
        <w:tc>
          <w:tcPr>
            <w:tcW w:w="961" w:type="dxa"/>
          </w:tcPr>
          <w:p w:rsidR="008D66D2" w:rsidRPr="00943A5F" w:rsidRDefault="008D66D2">
            <w:pPr>
              <w:pStyle w:val="TableText"/>
              <w:keepNext/>
              <w:jc w:val="center"/>
              <w:rPr>
                <w:noProof/>
                <w:sz w:val="16"/>
                <w:szCs w:val="16"/>
              </w:rPr>
            </w:pPr>
            <w:r w:rsidRPr="00943A5F">
              <w:rPr>
                <w:noProof/>
                <w:sz w:val="16"/>
                <w:szCs w:val="16"/>
              </w:rPr>
              <w:t>18</w:t>
            </w:r>
          </w:p>
        </w:tc>
        <w:tc>
          <w:tcPr>
            <w:tcW w:w="961" w:type="dxa"/>
          </w:tcPr>
          <w:p w:rsidR="008D66D2" w:rsidRPr="00943A5F" w:rsidRDefault="008D66D2">
            <w:pPr>
              <w:pStyle w:val="TableText"/>
              <w:keepNext/>
              <w:jc w:val="center"/>
              <w:rPr>
                <w:noProof/>
                <w:sz w:val="16"/>
                <w:szCs w:val="16"/>
              </w:rPr>
            </w:pPr>
            <w:r w:rsidRPr="00943A5F">
              <w:rPr>
                <w:noProof/>
                <w:sz w:val="16"/>
                <w:szCs w:val="16"/>
              </w:rPr>
              <w:t>21</w:t>
            </w:r>
          </w:p>
        </w:tc>
      </w:tr>
      <w:tr w:rsidR="008D66D2" w:rsidRPr="00943A5F" w:rsidTr="001131E8">
        <w:tc>
          <w:tcPr>
            <w:tcW w:w="884" w:type="dxa"/>
          </w:tcPr>
          <w:p w:rsidR="008D66D2" w:rsidRPr="00943A5F" w:rsidRDefault="008D66D2">
            <w:pPr>
              <w:pStyle w:val="TableText"/>
              <w:keepNext/>
              <w:jc w:val="center"/>
              <w:rPr>
                <w:b/>
                <w:noProof/>
                <w:sz w:val="16"/>
                <w:szCs w:val="16"/>
              </w:rPr>
            </w:pPr>
            <w:r w:rsidRPr="00943A5F">
              <w:rPr>
                <w:b/>
                <w:noProof/>
                <w:sz w:val="16"/>
                <w:szCs w:val="16"/>
              </w:rPr>
              <w:t>16</w:t>
            </w:r>
          </w:p>
        </w:tc>
        <w:tc>
          <w:tcPr>
            <w:tcW w:w="964" w:type="dxa"/>
          </w:tcPr>
          <w:p w:rsidR="008D66D2" w:rsidRPr="00943A5F" w:rsidRDefault="008D66D2">
            <w:pPr>
              <w:pStyle w:val="TableText"/>
              <w:keepNext/>
              <w:jc w:val="center"/>
              <w:rPr>
                <w:noProof/>
                <w:sz w:val="16"/>
                <w:szCs w:val="16"/>
              </w:rPr>
            </w:pPr>
            <w:r w:rsidRPr="00943A5F">
              <w:rPr>
                <w:noProof/>
                <w:sz w:val="16"/>
                <w:szCs w:val="16"/>
              </w:rPr>
              <w:t>62</w:t>
            </w:r>
          </w:p>
        </w:tc>
        <w:tc>
          <w:tcPr>
            <w:tcW w:w="964" w:type="dxa"/>
          </w:tcPr>
          <w:p w:rsidR="008D66D2" w:rsidRPr="00943A5F" w:rsidRDefault="008D66D2">
            <w:pPr>
              <w:pStyle w:val="TableText"/>
              <w:keepNext/>
              <w:jc w:val="center"/>
              <w:rPr>
                <w:noProof/>
                <w:sz w:val="16"/>
                <w:szCs w:val="16"/>
              </w:rPr>
            </w:pPr>
            <w:r w:rsidRPr="00943A5F">
              <w:rPr>
                <w:noProof/>
                <w:sz w:val="16"/>
                <w:szCs w:val="16"/>
              </w:rPr>
              <w:t>76</w:t>
            </w:r>
          </w:p>
        </w:tc>
        <w:tc>
          <w:tcPr>
            <w:tcW w:w="964" w:type="dxa"/>
          </w:tcPr>
          <w:p w:rsidR="008D66D2" w:rsidRPr="00943A5F" w:rsidRDefault="008D66D2">
            <w:pPr>
              <w:pStyle w:val="TableText"/>
              <w:keepNext/>
              <w:jc w:val="center"/>
              <w:rPr>
                <w:noProof/>
                <w:sz w:val="16"/>
                <w:szCs w:val="16"/>
              </w:rPr>
            </w:pPr>
            <w:r w:rsidRPr="00943A5F">
              <w:rPr>
                <w:noProof/>
                <w:sz w:val="16"/>
                <w:szCs w:val="16"/>
              </w:rPr>
              <w:t>90</w:t>
            </w:r>
          </w:p>
        </w:tc>
        <w:tc>
          <w:tcPr>
            <w:tcW w:w="1192" w:type="dxa"/>
            <w:tcBorders>
              <w:right w:val="single" w:sz="12" w:space="0" w:color="auto"/>
            </w:tcBorders>
          </w:tcPr>
          <w:p w:rsidR="008D66D2" w:rsidRPr="00943A5F" w:rsidRDefault="008D66D2">
            <w:pPr>
              <w:pStyle w:val="TableText"/>
              <w:keepNext/>
              <w:jc w:val="center"/>
              <w:rPr>
                <w:noProof/>
                <w:sz w:val="16"/>
                <w:szCs w:val="16"/>
              </w:rPr>
            </w:pPr>
            <w:r w:rsidRPr="00943A5F">
              <w:rPr>
                <w:noProof/>
                <w:sz w:val="16"/>
                <w:szCs w:val="16"/>
              </w:rPr>
              <w:t>104</w:t>
            </w:r>
          </w:p>
        </w:tc>
        <w:tc>
          <w:tcPr>
            <w:tcW w:w="883" w:type="dxa"/>
            <w:tcBorders>
              <w:left w:val="single" w:sz="12" w:space="0" w:color="auto"/>
            </w:tcBorders>
          </w:tcPr>
          <w:p w:rsidR="008D66D2" w:rsidRPr="00943A5F" w:rsidRDefault="008D66D2">
            <w:pPr>
              <w:pStyle w:val="TableText"/>
              <w:keepNext/>
              <w:jc w:val="center"/>
              <w:rPr>
                <w:b/>
                <w:noProof/>
                <w:sz w:val="16"/>
                <w:szCs w:val="16"/>
              </w:rPr>
            </w:pPr>
            <w:r w:rsidRPr="00943A5F">
              <w:rPr>
                <w:b/>
                <w:noProof/>
                <w:sz w:val="16"/>
                <w:szCs w:val="16"/>
              </w:rPr>
              <w:t>48</w:t>
            </w:r>
          </w:p>
        </w:tc>
        <w:tc>
          <w:tcPr>
            <w:tcW w:w="961" w:type="dxa"/>
          </w:tcPr>
          <w:p w:rsidR="008D66D2" w:rsidRPr="00943A5F" w:rsidRDefault="008D66D2">
            <w:pPr>
              <w:pStyle w:val="TableText"/>
              <w:keepNext/>
              <w:jc w:val="center"/>
              <w:rPr>
                <w:noProof/>
                <w:sz w:val="16"/>
                <w:szCs w:val="16"/>
              </w:rPr>
            </w:pPr>
            <w:r w:rsidRPr="00943A5F">
              <w:rPr>
                <w:noProof/>
                <w:sz w:val="16"/>
                <w:szCs w:val="16"/>
              </w:rPr>
              <w:t>12</w:t>
            </w:r>
          </w:p>
        </w:tc>
        <w:tc>
          <w:tcPr>
            <w:tcW w:w="961" w:type="dxa"/>
          </w:tcPr>
          <w:p w:rsidR="008D66D2" w:rsidRPr="00943A5F" w:rsidRDefault="008D66D2">
            <w:pPr>
              <w:pStyle w:val="TableText"/>
              <w:keepNext/>
              <w:jc w:val="center"/>
              <w:rPr>
                <w:noProof/>
                <w:sz w:val="16"/>
                <w:szCs w:val="16"/>
              </w:rPr>
            </w:pPr>
            <w:r w:rsidRPr="00943A5F">
              <w:rPr>
                <w:noProof/>
                <w:sz w:val="16"/>
                <w:szCs w:val="16"/>
              </w:rPr>
              <w:t>14</w:t>
            </w:r>
          </w:p>
        </w:tc>
        <w:tc>
          <w:tcPr>
            <w:tcW w:w="961" w:type="dxa"/>
          </w:tcPr>
          <w:p w:rsidR="008D66D2" w:rsidRPr="00943A5F" w:rsidRDefault="008D66D2">
            <w:pPr>
              <w:pStyle w:val="TableText"/>
              <w:keepNext/>
              <w:jc w:val="center"/>
              <w:rPr>
                <w:noProof/>
                <w:sz w:val="16"/>
                <w:szCs w:val="16"/>
              </w:rPr>
            </w:pPr>
            <w:r w:rsidRPr="00943A5F">
              <w:rPr>
                <w:noProof/>
                <w:sz w:val="16"/>
                <w:szCs w:val="16"/>
              </w:rPr>
              <w:t>17</w:t>
            </w:r>
          </w:p>
        </w:tc>
        <w:tc>
          <w:tcPr>
            <w:tcW w:w="961" w:type="dxa"/>
          </w:tcPr>
          <w:p w:rsidR="008D66D2" w:rsidRPr="00943A5F" w:rsidRDefault="008D66D2">
            <w:pPr>
              <w:pStyle w:val="TableText"/>
              <w:keepNext/>
              <w:jc w:val="center"/>
              <w:rPr>
                <w:noProof/>
                <w:sz w:val="16"/>
                <w:szCs w:val="16"/>
              </w:rPr>
            </w:pPr>
            <w:r w:rsidRPr="00943A5F">
              <w:rPr>
                <w:noProof/>
                <w:sz w:val="16"/>
                <w:szCs w:val="16"/>
              </w:rPr>
              <w:t>20</w:t>
            </w:r>
          </w:p>
        </w:tc>
      </w:tr>
      <w:tr w:rsidR="008D66D2" w:rsidRPr="00943A5F" w:rsidTr="001131E8">
        <w:tc>
          <w:tcPr>
            <w:tcW w:w="884" w:type="dxa"/>
          </w:tcPr>
          <w:p w:rsidR="008D66D2" w:rsidRPr="00943A5F" w:rsidRDefault="008D66D2">
            <w:pPr>
              <w:pStyle w:val="TableText"/>
              <w:keepNext/>
              <w:jc w:val="center"/>
              <w:rPr>
                <w:b/>
                <w:noProof/>
                <w:sz w:val="16"/>
                <w:szCs w:val="16"/>
              </w:rPr>
            </w:pPr>
            <w:r w:rsidRPr="00943A5F">
              <w:rPr>
                <w:b/>
                <w:noProof/>
                <w:sz w:val="16"/>
                <w:szCs w:val="16"/>
              </w:rPr>
              <w:t>17</w:t>
            </w:r>
          </w:p>
        </w:tc>
        <w:tc>
          <w:tcPr>
            <w:tcW w:w="964" w:type="dxa"/>
          </w:tcPr>
          <w:p w:rsidR="008D66D2" w:rsidRPr="00943A5F" w:rsidRDefault="008D66D2">
            <w:pPr>
              <w:pStyle w:val="TableText"/>
              <w:keepNext/>
              <w:jc w:val="center"/>
              <w:rPr>
                <w:noProof/>
                <w:sz w:val="16"/>
                <w:szCs w:val="16"/>
              </w:rPr>
            </w:pPr>
            <w:r w:rsidRPr="00943A5F">
              <w:rPr>
                <w:noProof/>
                <w:sz w:val="16"/>
                <w:szCs w:val="16"/>
              </w:rPr>
              <w:t>59</w:t>
            </w:r>
          </w:p>
        </w:tc>
        <w:tc>
          <w:tcPr>
            <w:tcW w:w="964" w:type="dxa"/>
          </w:tcPr>
          <w:p w:rsidR="008D66D2" w:rsidRPr="00943A5F" w:rsidRDefault="008D66D2">
            <w:pPr>
              <w:pStyle w:val="TableText"/>
              <w:keepNext/>
              <w:jc w:val="center"/>
              <w:rPr>
                <w:noProof/>
                <w:sz w:val="16"/>
                <w:szCs w:val="16"/>
              </w:rPr>
            </w:pPr>
            <w:r w:rsidRPr="00943A5F">
              <w:rPr>
                <w:noProof/>
                <w:sz w:val="16"/>
                <w:szCs w:val="16"/>
              </w:rPr>
              <w:t>72</w:t>
            </w:r>
          </w:p>
        </w:tc>
        <w:tc>
          <w:tcPr>
            <w:tcW w:w="964" w:type="dxa"/>
          </w:tcPr>
          <w:p w:rsidR="008D66D2" w:rsidRPr="00943A5F" w:rsidRDefault="008D66D2">
            <w:pPr>
              <w:pStyle w:val="TableText"/>
              <w:keepNext/>
              <w:jc w:val="center"/>
              <w:rPr>
                <w:noProof/>
                <w:sz w:val="16"/>
                <w:szCs w:val="16"/>
              </w:rPr>
            </w:pPr>
            <w:r w:rsidRPr="00943A5F">
              <w:rPr>
                <w:noProof/>
                <w:sz w:val="16"/>
                <w:szCs w:val="16"/>
              </w:rPr>
              <w:t>86</w:t>
            </w:r>
          </w:p>
        </w:tc>
        <w:tc>
          <w:tcPr>
            <w:tcW w:w="1192" w:type="dxa"/>
            <w:tcBorders>
              <w:right w:val="single" w:sz="12" w:space="0" w:color="auto"/>
            </w:tcBorders>
          </w:tcPr>
          <w:p w:rsidR="008D66D2" w:rsidRPr="00943A5F" w:rsidRDefault="008D66D2">
            <w:pPr>
              <w:pStyle w:val="TableText"/>
              <w:keepNext/>
              <w:jc w:val="center"/>
              <w:rPr>
                <w:noProof/>
                <w:sz w:val="16"/>
                <w:szCs w:val="16"/>
              </w:rPr>
            </w:pPr>
            <w:r w:rsidRPr="00943A5F">
              <w:rPr>
                <w:noProof/>
                <w:sz w:val="16"/>
                <w:szCs w:val="16"/>
              </w:rPr>
              <w:t>99</w:t>
            </w:r>
          </w:p>
        </w:tc>
        <w:tc>
          <w:tcPr>
            <w:tcW w:w="883" w:type="dxa"/>
            <w:tcBorders>
              <w:left w:val="single" w:sz="12" w:space="0" w:color="auto"/>
            </w:tcBorders>
          </w:tcPr>
          <w:p w:rsidR="008D66D2" w:rsidRPr="00943A5F" w:rsidRDefault="008D66D2">
            <w:pPr>
              <w:pStyle w:val="TableText"/>
              <w:keepNext/>
              <w:jc w:val="center"/>
              <w:rPr>
                <w:b/>
                <w:noProof/>
                <w:sz w:val="16"/>
                <w:szCs w:val="16"/>
              </w:rPr>
            </w:pPr>
            <w:r w:rsidRPr="00943A5F">
              <w:rPr>
                <w:b/>
                <w:noProof/>
                <w:sz w:val="16"/>
                <w:szCs w:val="16"/>
              </w:rPr>
              <w:t>49</w:t>
            </w:r>
          </w:p>
        </w:tc>
        <w:tc>
          <w:tcPr>
            <w:tcW w:w="961" w:type="dxa"/>
          </w:tcPr>
          <w:p w:rsidR="008D66D2" w:rsidRPr="00943A5F" w:rsidRDefault="008D66D2">
            <w:pPr>
              <w:pStyle w:val="TableText"/>
              <w:keepNext/>
              <w:jc w:val="center"/>
              <w:rPr>
                <w:noProof/>
                <w:sz w:val="16"/>
                <w:szCs w:val="16"/>
              </w:rPr>
            </w:pPr>
            <w:r w:rsidRPr="00943A5F">
              <w:rPr>
                <w:noProof/>
                <w:sz w:val="16"/>
                <w:szCs w:val="16"/>
              </w:rPr>
              <w:t>11</w:t>
            </w:r>
          </w:p>
        </w:tc>
        <w:tc>
          <w:tcPr>
            <w:tcW w:w="961" w:type="dxa"/>
          </w:tcPr>
          <w:p w:rsidR="008D66D2" w:rsidRPr="00943A5F" w:rsidRDefault="008D66D2">
            <w:pPr>
              <w:pStyle w:val="TableText"/>
              <w:keepNext/>
              <w:jc w:val="center"/>
              <w:rPr>
                <w:noProof/>
                <w:sz w:val="16"/>
                <w:szCs w:val="16"/>
              </w:rPr>
            </w:pPr>
            <w:r w:rsidRPr="00943A5F">
              <w:rPr>
                <w:noProof/>
                <w:sz w:val="16"/>
                <w:szCs w:val="16"/>
              </w:rPr>
              <w:t>14</w:t>
            </w:r>
          </w:p>
        </w:tc>
        <w:tc>
          <w:tcPr>
            <w:tcW w:w="961" w:type="dxa"/>
          </w:tcPr>
          <w:p w:rsidR="008D66D2" w:rsidRPr="00943A5F" w:rsidRDefault="008D66D2">
            <w:pPr>
              <w:pStyle w:val="TableText"/>
              <w:keepNext/>
              <w:jc w:val="center"/>
              <w:rPr>
                <w:noProof/>
                <w:sz w:val="16"/>
                <w:szCs w:val="16"/>
              </w:rPr>
            </w:pPr>
            <w:r w:rsidRPr="00943A5F">
              <w:rPr>
                <w:noProof/>
                <w:sz w:val="16"/>
                <w:szCs w:val="16"/>
              </w:rPr>
              <w:t>16</w:t>
            </w:r>
          </w:p>
        </w:tc>
        <w:tc>
          <w:tcPr>
            <w:tcW w:w="961" w:type="dxa"/>
          </w:tcPr>
          <w:p w:rsidR="008D66D2" w:rsidRPr="00943A5F" w:rsidRDefault="008D66D2">
            <w:pPr>
              <w:pStyle w:val="TableText"/>
              <w:keepNext/>
              <w:jc w:val="center"/>
              <w:rPr>
                <w:noProof/>
                <w:sz w:val="16"/>
                <w:szCs w:val="16"/>
              </w:rPr>
            </w:pPr>
            <w:r w:rsidRPr="00943A5F">
              <w:rPr>
                <w:noProof/>
                <w:sz w:val="16"/>
                <w:szCs w:val="16"/>
              </w:rPr>
              <w:t>19</w:t>
            </w:r>
          </w:p>
        </w:tc>
      </w:tr>
      <w:tr w:rsidR="008D66D2" w:rsidRPr="00943A5F" w:rsidTr="001131E8">
        <w:tc>
          <w:tcPr>
            <w:tcW w:w="884" w:type="dxa"/>
          </w:tcPr>
          <w:p w:rsidR="008D66D2" w:rsidRPr="00943A5F" w:rsidRDefault="008D66D2">
            <w:pPr>
              <w:pStyle w:val="TableText"/>
              <w:keepNext/>
              <w:jc w:val="center"/>
              <w:rPr>
                <w:b/>
                <w:noProof/>
                <w:sz w:val="16"/>
                <w:szCs w:val="16"/>
              </w:rPr>
            </w:pPr>
            <w:r w:rsidRPr="00943A5F">
              <w:rPr>
                <w:b/>
                <w:noProof/>
                <w:sz w:val="16"/>
                <w:szCs w:val="16"/>
              </w:rPr>
              <w:t>18</w:t>
            </w:r>
          </w:p>
        </w:tc>
        <w:tc>
          <w:tcPr>
            <w:tcW w:w="964" w:type="dxa"/>
          </w:tcPr>
          <w:p w:rsidR="008D66D2" w:rsidRPr="00943A5F" w:rsidRDefault="008D66D2">
            <w:pPr>
              <w:pStyle w:val="TableText"/>
              <w:keepNext/>
              <w:jc w:val="center"/>
              <w:rPr>
                <w:noProof/>
                <w:sz w:val="16"/>
                <w:szCs w:val="16"/>
              </w:rPr>
            </w:pPr>
            <w:r w:rsidRPr="00943A5F">
              <w:rPr>
                <w:noProof/>
                <w:sz w:val="16"/>
                <w:szCs w:val="16"/>
              </w:rPr>
              <w:t>56</w:t>
            </w:r>
          </w:p>
        </w:tc>
        <w:tc>
          <w:tcPr>
            <w:tcW w:w="964" w:type="dxa"/>
          </w:tcPr>
          <w:p w:rsidR="008D66D2" w:rsidRPr="00943A5F" w:rsidRDefault="008D66D2">
            <w:pPr>
              <w:pStyle w:val="TableText"/>
              <w:keepNext/>
              <w:jc w:val="center"/>
              <w:rPr>
                <w:noProof/>
                <w:sz w:val="16"/>
                <w:szCs w:val="16"/>
              </w:rPr>
            </w:pPr>
            <w:r w:rsidRPr="00943A5F">
              <w:rPr>
                <w:noProof/>
                <w:sz w:val="16"/>
                <w:szCs w:val="16"/>
              </w:rPr>
              <w:t>69</w:t>
            </w:r>
          </w:p>
        </w:tc>
        <w:tc>
          <w:tcPr>
            <w:tcW w:w="964" w:type="dxa"/>
          </w:tcPr>
          <w:p w:rsidR="008D66D2" w:rsidRPr="00943A5F" w:rsidRDefault="008D66D2">
            <w:pPr>
              <w:pStyle w:val="TableText"/>
              <w:keepNext/>
              <w:jc w:val="center"/>
              <w:rPr>
                <w:noProof/>
                <w:sz w:val="16"/>
                <w:szCs w:val="16"/>
              </w:rPr>
            </w:pPr>
            <w:r w:rsidRPr="00943A5F">
              <w:rPr>
                <w:noProof/>
                <w:sz w:val="16"/>
                <w:szCs w:val="16"/>
              </w:rPr>
              <w:t>81</w:t>
            </w:r>
          </w:p>
        </w:tc>
        <w:tc>
          <w:tcPr>
            <w:tcW w:w="1192" w:type="dxa"/>
            <w:tcBorders>
              <w:right w:val="single" w:sz="12" w:space="0" w:color="auto"/>
            </w:tcBorders>
          </w:tcPr>
          <w:p w:rsidR="008D66D2" w:rsidRPr="00943A5F" w:rsidRDefault="008D66D2">
            <w:pPr>
              <w:pStyle w:val="TableText"/>
              <w:keepNext/>
              <w:jc w:val="center"/>
              <w:rPr>
                <w:noProof/>
                <w:sz w:val="16"/>
                <w:szCs w:val="16"/>
              </w:rPr>
            </w:pPr>
            <w:r w:rsidRPr="00943A5F">
              <w:rPr>
                <w:noProof/>
                <w:sz w:val="16"/>
                <w:szCs w:val="16"/>
              </w:rPr>
              <w:t>94</w:t>
            </w:r>
          </w:p>
        </w:tc>
        <w:tc>
          <w:tcPr>
            <w:tcW w:w="883" w:type="dxa"/>
            <w:tcBorders>
              <w:left w:val="single" w:sz="12" w:space="0" w:color="auto"/>
            </w:tcBorders>
          </w:tcPr>
          <w:p w:rsidR="008D66D2" w:rsidRPr="00943A5F" w:rsidRDefault="008D66D2">
            <w:pPr>
              <w:pStyle w:val="TableText"/>
              <w:keepNext/>
              <w:jc w:val="center"/>
              <w:rPr>
                <w:b/>
                <w:noProof/>
                <w:sz w:val="16"/>
                <w:szCs w:val="16"/>
              </w:rPr>
            </w:pPr>
            <w:r w:rsidRPr="00943A5F">
              <w:rPr>
                <w:b/>
                <w:noProof/>
                <w:sz w:val="16"/>
                <w:szCs w:val="16"/>
              </w:rPr>
              <w:t>50</w:t>
            </w:r>
          </w:p>
        </w:tc>
        <w:tc>
          <w:tcPr>
            <w:tcW w:w="961" w:type="dxa"/>
          </w:tcPr>
          <w:p w:rsidR="008D66D2" w:rsidRPr="00943A5F" w:rsidRDefault="008D66D2">
            <w:pPr>
              <w:pStyle w:val="TableText"/>
              <w:keepNext/>
              <w:jc w:val="center"/>
              <w:rPr>
                <w:noProof/>
                <w:sz w:val="16"/>
                <w:szCs w:val="16"/>
              </w:rPr>
            </w:pPr>
            <w:r w:rsidRPr="00943A5F">
              <w:rPr>
                <w:noProof/>
                <w:sz w:val="16"/>
                <w:szCs w:val="16"/>
              </w:rPr>
              <w:t>11</w:t>
            </w:r>
          </w:p>
        </w:tc>
        <w:tc>
          <w:tcPr>
            <w:tcW w:w="961" w:type="dxa"/>
          </w:tcPr>
          <w:p w:rsidR="008D66D2" w:rsidRPr="00943A5F" w:rsidRDefault="008D66D2">
            <w:pPr>
              <w:pStyle w:val="TableText"/>
              <w:keepNext/>
              <w:jc w:val="center"/>
              <w:rPr>
                <w:noProof/>
                <w:sz w:val="16"/>
                <w:szCs w:val="16"/>
              </w:rPr>
            </w:pPr>
            <w:r w:rsidRPr="00943A5F">
              <w:rPr>
                <w:noProof/>
                <w:sz w:val="16"/>
                <w:szCs w:val="16"/>
              </w:rPr>
              <w:t>13</w:t>
            </w:r>
          </w:p>
        </w:tc>
        <w:tc>
          <w:tcPr>
            <w:tcW w:w="961" w:type="dxa"/>
          </w:tcPr>
          <w:p w:rsidR="008D66D2" w:rsidRPr="00943A5F" w:rsidRDefault="008D66D2">
            <w:pPr>
              <w:pStyle w:val="TableText"/>
              <w:keepNext/>
              <w:jc w:val="center"/>
              <w:rPr>
                <w:noProof/>
                <w:sz w:val="16"/>
                <w:szCs w:val="16"/>
              </w:rPr>
            </w:pPr>
            <w:r w:rsidRPr="00943A5F">
              <w:rPr>
                <w:noProof/>
                <w:sz w:val="16"/>
                <w:szCs w:val="16"/>
              </w:rPr>
              <w:t>15</w:t>
            </w:r>
          </w:p>
        </w:tc>
        <w:tc>
          <w:tcPr>
            <w:tcW w:w="961" w:type="dxa"/>
          </w:tcPr>
          <w:p w:rsidR="008D66D2" w:rsidRPr="00943A5F" w:rsidRDefault="008D66D2">
            <w:pPr>
              <w:pStyle w:val="TableText"/>
              <w:keepNext/>
              <w:jc w:val="center"/>
              <w:rPr>
                <w:noProof/>
                <w:sz w:val="16"/>
                <w:szCs w:val="16"/>
              </w:rPr>
            </w:pPr>
            <w:r w:rsidRPr="00943A5F">
              <w:rPr>
                <w:noProof/>
                <w:sz w:val="16"/>
                <w:szCs w:val="16"/>
              </w:rPr>
              <w:t>18</w:t>
            </w:r>
          </w:p>
        </w:tc>
      </w:tr>
      <w:tr w:rsidR="008D66D2" w:rsidRPr="00943A5F" w:rsidTr="001131E8">
        <w:tc>
          <w:tcPr>
            <w:tcW w:w="884" w:type="dxa"/>
          </w:tcPr>
          <w:p w:rsidR="008D66D2" w:rsidRPr="00943A5F" w:rsidRDefault="008D66D2">
            <w:pPr>
              <w:pStyle w:val="TableText"/>
              <w:keepNext/>
              <w:jc w:val="center"/>
              <w:rPr>
                <w:b/>
                <w:noProof/>
                <w:sz w:val="16"/>
                <w:szCs w:val="16"/>
              </w:rPr>
            </w:pPr>
            <w:r w:rsidRPr="00943A5F">
              <w:rPr>
                <w:b/>
                <w:noProof/>
                <w:sz w:val="16"/>
                <w:szCs w:val="16"/>
              </w:rPr>
              <w:t>19</w:t>
            </w:r>
          </w:p>
        </w:tc>
        <w:tc>
          <w:tcPr>
            <w:tcW w:w="964" w:type="dxa"/>
          </w:tcPr>
          <w:p w:rsidR="008D66D2" w:rsidRPr="00943A5F" w:rsidRDefault="008D66D2">
            <w:pPr>
              <w:pStyle w:val="TableText"/>
              <w:keepNext/>
              <w:jc w:val="center"/>
              <w:rPr>
                <w:noProof/>
                <w:sz w:val="16"/>
                <w:szCs w:val="16"/>
              </w:rPr>
            </w:pPr>
            <w:r w:rsidRPr="00943A5F">
              <w:rPr>
                <w:noProof/>
                <w:sz w:val="16"/>
                <w:szCs w:val="16"/>
              </w:rPr>
              <w:t>53</w:t>
            </w:r>
          </w:p>
        </w:tc>
        <w:tc>
          <w:tcPr>
            <w:tcW w:w="964" w:type="dxa"/>
          </w:tcPr>
          <w:p w:rsidR="008D66D2" w:rsidRPr="00943A5F" w:rsidRDefault="008D66D2">
            <w:pPr>
              <w:pStyle w:val="TableText"/>
              <w:keepNext/>
              <w:jc w:val="center"/>
              <w:rPr>
                <w:noProof/>
                <w:sz w:val="16"/>
                <w:szCs w:val="16"/>
              </w:rPr>
            </w:pPr>
            <w:r w:rsidRPr="00943A5F">
              <w:rPr>
                <w:noProof/>
                <w:sz w:val="16"/>
                <w:szCs w:val="16"/>
              </w:rPr>
              <w:t>65</w:t>
            </w:r>
          </w:p>
        </w:tc>
        <w:tc>
          <w:tcPr>
            <w:tcW w:w="964" w:type="dxa"/>
          </w:tcPr>
          <w:p w:rsidR="008D66D2" w:rsidRPr="00943A5F" w:rsidRDefault="008D66D2">
            <w:pPr>
              <w:pStyle w:val="TableText"/>
              <w:keepNext/>
              <w:jc w:val="center"/>
              <w:rPr>
                <w:noProof/>
                <w:sz w:val="16"/>
                <w:szCs w:val="16"/>
              </w:rPr>
            </w:pPr>
            <w:r w:rsidRPr="00943A5F">
              <w:rPr>
                <w:noProof/>
                <w:sz w:val="16"/>
                <w:szCs w:val="16"/>
              </w:rPr>
              <w:t>77</w:t>
            </w:r>
          </w:p>
        </w:tc>
        <w:tc>
          <w:tcPr>
            <w:tcW w:w="1192" w:type="dxa"/>
            <w:tcBorders>
              <w:right w:val="single" w:sz="12" w:space="0" w:color="auto"/>
            </w:tcBorders>
          </w:tcPr>
          <w:p w:rsidR="008D66D2" w:rsidRPr="00943A5F" w:rsidRDefault="008D66D2">
            <w:pPr>
              <w:pStyle w:val="TableText"/>
              <w:keepNext/>
              <w:jc w:val="center"/>
              <w:rPr>
                <w:noProof/>
                <w:sz w:val="16"/>
                <w:szCs w:val="16"/>
              </w:rPr>
            </w:pPr>
            <w:r w:rsidRPr="00943A5F">
              <w:rPr>
                <w:noProof/>
                <w:sz w:val="16"/>
                <w:szCs w:val="16"/>
              </w:rPr>
              <w:t>89</w:t>
            </w:r>
          </w:p>
        </w:tc>
        <w:tc>
          <w:tcPr>
            <w:tcW w:w="883" w:type="dxa"/>
            <w:tcBorders>
              <w:left w:val="single" w:sz="12" w:space="0" w:color="auto"/>
            </w:tcBorders>
          </w:tcPr>
          <w:p w:rsidR="008D66D2" w:rsidRPr="00943A5F" w:rsidRDefault="008D66D2">
            <w:pPr>
              <w:pStyle w:val="TableText"/>
              <w:keepNext/>
              <w:jc w:val="center"/>
              <w:rPr>
                <w:b/>
                <w:noProof/>
                <w:sz w:val="16"/>
                <w:szCs w:val="16"/>
              </w:rPr>
            </w:pPr>
            <w:r w:rsidRPr="00943A5F">
              <w:rPr>
                <w:b/>
                <w:noProof/>
                <w:sz w:val="16"/>
                <w:szCs w:val="16"/>
              </w:rPr>
              <w:t>51</w:t>
            </w:r>
          </w:p>
        </w:tc>
        <w:tc>
          <w:tcPr>
            <w:tcW w:w="961" w:type="dxa"/>
          </w:tcPr>
          <w:p w:rsidR="008D66D2" w:rsidRPr="00943A5F" w:rsidRDefault="008D66D2">
            <w:pPr>
              <w:pStyle w:val="TableText"/>
              <w:keepNext/>
              <w:jc w:val="center"/>
              <w:rPr>
                <w:noProof/>
                <w:sz w:val="16"/>
                <w:szCs w:val="16"/>
              </w:rPr>
            </w:pPr>
            <w:r w:rsidRPr="00943A5F">
              <w:rPr>
                <w:noProof/>
                <w:sz w:val="16"/>
                <w:szCs w:val="16"/>
              </w:rPr>
              <w:t>10</w:t>
            </w:r>
          </w:p>
        </w:tc>
        <w:tc>
          <w:tcPr>
            <w:tcW w:w="961" w:type="dxa"/>
          </w:tcPr>
          <w:p w:rsidR="008D66D2" w:rsidRPr="00943A5F" w:rsidRDefault="008D66D2">
            <w:pPr>
              <w:pStyle w:val="TableText"/>
              <w:keepNext/>
              <w:jc w:val="center"/>
              <w:rPr>
                <w:noProof/>
                <w:sz w:val="16"/>
                <w:szCs w:val="16"/>
              </w:rPr>
            </w:pPr>
            <w:r w:rsidRPr="00943A5F">
              <w:rPr>
                <w:noProof/>
                <w:sz w:val="16"/>
                <w:szCs w:val="16"/>
              </w:rPr>
              <w:t>12</w:t>
            </w:r>
          </w:p>
        </w:tc>
        <w:tc>
          <w:tcPr>
            <w:tcW w:w="961" w:type="dxa"/>
          </w:tcPr>
          <w:p w:rsidR="008D66D2" w:rsidRPr="00943A5F" w:rsidRDefault="008D66D2">
            <w:pPr>
              <w:pStyle w:val="TableText"/>
              <w:keepNext/>
              <w:jc w:val="center"/>
              <w:rPr>
                <w:noProof/>
                <w:sz w:val="16"/>
                <w:szCs w:val="16"/>
              </w:rPr>
            </w:pPr>
            <w:r w:rsidRPr="00943A5F">
              <w:rPr>
                <w:noProof/>
                <w:sz w:val="16"/>
                <w:szCs w:val="16"/>
              </w:rPr>
              <w:t>15</w:t>
            </w:r>
          </w:p>
        </w:tc>
        <w:tc>
          <w:tcPr>
            <w:tcW w:w="961" w:type="dxa"/>
          </w:tcPr>
          <w:p w:rsidR="008D66D2" w:rsidRPr="00943A5F" w:rsidRDefault="008D66D2">
            <w:pPr>
              <w:pStyle w:val="TableText"/>
              <w:keepNext/>
              <w:jc w:val="center"/>
              <w:rPr>
                <w:noProof/>
                <w:sz w:val="16"/>
                <w:szCs w:val="16"/>
              </w:rPr>
            </w:pPr>
            <w:r w:rsidRPr="00943A5F">
              <w:rPr>
                <w:noProof/>
                <w:sz w:val="16"/>
                <w:szCs w:val="16"/>
              </w:rPr>
              <w:t>17</w:t>
            </w:r>
          </w:p>
        </w:tc>
      </w:tr>
      <w:tr w:rsidR="008D66D2" w:rsidRPr="00943A5F" w:rsidTr="001131E8">
        <w:tc>
          <w:tcPr>
            <w:tcW w:w="884" w:type="dxa"/>
          </w:tcPr>
          <w:p w:rsidR="008D66D2" w:rsidRPr="00943A5F" w:rsidRDefault="008D66D2">
            <w:pPr>
              <w:pStyle w:val="TableText"/>
              <w:keepNext/>
              <w:jc w:val="center"/>
              <w:rPr>
                <w:b/>
                <w:noProof/>
                <w:sz w:val="16"/>
                <w:szCs w:val="16"/>
              </w:rPr>
            </w:pPr>
            <w:r w:rsidRPr="00943A5F">
              <w:rPr>
                <w:b/>
                <w:noProof/>
                <w:sz w:val="16"/>
                <w:szCs w:val="16"/>
              </w:rPr>
              <w:t>20</w:t>
            </w:r>
          </w:p>
        </w:tc>
        <w:tc>
          <w:tcPr>
            <w:tcW w:w="964" w:type="dxa"/>
          </w:tcPr>
          <w:p w:rsidR="008D66D2" w:rsidRPr="00943A5F" w:rsidRDefault="008D66D2">
            <w:pPr>
              <w:pStyle w:val="TableText"/>
              <w:keepNext/>
              <w:jc w:val="center"/>
              <w:rPr>
                <w:noProof/>
                <w:sz w:val="16"/>
                <w:szCs w:val="16"/>
              </w:rPr>
            </w:pPr>
            <w:r w:rsidRPr="00943A5F">
              <w:rPr>
                <w:noProof/>
                <w:sz w:val="16"/>
                <w:szCs w:val="16"/>
              </w:rPr>
              <w:t>51</w:t>
            </w:r>
          </w:p>
        </w:tc>
        <w:tc>
          <w:tcPr>
            <w:tcW w:w="964" w:type="dxa"/>
          </w:tcPr>
          <w:p w:rsidR="008D66D2" w:rsidRPr="00943A5F" w:rsidRDefault="008D66D2">
            <w:pPr>
              <w:pStyle w:val="TableText"/>
              <w:keepNext/>
              <w:jc w:val="center"/>
              <w:rPr>
                <w:noProof/>
                <w:sz w:val="16"/>
                <w:szCs w:val="16"/>
              </w:rPr>
            </w:pPr>
            <w:r w:rsidRPr="00943A5F">
              <w:rPr>
                <w:noProof/>
                <w:sz w:val="16"/>
                <w:szCs w:val="16"/>
              </w:rPr>
              <w:t>62</w:t>
            </w:r>
          </w:p>
        </w:tc>
        <w:tc>
          <w:tcPr>
            <w:tcW w:w="964" w:type="dxa"/>
          </w:tcPr>
          <w:p w:rsidR="008D66D2" w:rsidRPr="00943A5F" w:rsidRDefault="008D66D2">
            <w:pPr>
              <w:pStyle w:val="TableText"/>
              <w:keepNext/>
              <w:jc w:val="center"/>
              <w:rPr>
                <w:noProof/>
                <w:sz w:val="16"/>
                <w:szCs w:val="16"/>
              </w:rPr>
            </w:pPr>
            <w:r w:rsidRPr="00943A5F">
              <w:rPr>
                <w:noProof/>
                <w:sz w:val="16"/>
                <w:szCs w:val="16"/>
              </w:rPr>
              <w:t>73</w:t>
            </w:r>
          </w:p>
        </w:tc>
        <w:tc>
          <w:tcPr>
            <w:tcW w:w="1192" w:type="dxa"/>
            <w:tcBorders>
              <w:right w:val="single" w:sz="12" w:space="0" w:color="auto"/>
            </w:tcBorders>
          </w:tcPr>
          <w:p w:rsidR="008D66D2" w:rsidRPr="00943A5F" w:rsidRDefault="008D66D2">
            <w:pPr>
              <w:pStyle w:val="TableText"/>
              <w:keepNext/>
              <w:jc w:val="center"/>
              <w:rPr>
                <w:noProof/>
                <w:sz w:val="16"/>
                <w:szCs w:val="16"/>
              </w:rPr>
            </w:pPr>
            <w:r w:rsidRPr="00943A5F">
              <w:rPr>
                <w:noProof/>
                <w:sz w:val="16"/>
                <w:szCs w:val="16"/>
              </w:rPr>
              <w:t>85</w:t>
            </w:r>
          </w:p>
        </w:tc>
        <w:tc>
          <w:tcPr>
            <w:tcW w:w="883" w:type="dxa"/>
            <w:tcBorders>
              <w:left w:val="single" w:sz="12" w:space="0" w:color="auto"/>
            </w:tcBorders>
          </w:tcPr>
          <w:p w:rsidR="008D66D2" w:rsidRPr="00943A5F" w:rsidRDefault="008D66D2">
            <w:pPr>
              <w:pStyle w:val="TableText"/>
              <w:keepNext/>
              <w:jc w:val="center"/>
              <w:rPr>
                <w:b/>
                <w:noProof/>
                <w:sz w:val="16"/>
                <w:szCs w:val="16"/>
              </w:rPr>
            </w:pPr>
            <w:r w:rsidRPr="00943A5F">
              <w:rPr>
                <w:b/>
                <w:noProof/>
                <w:sz w:val="16"/>
                <w:szCs w:val="16"/>
              </w:rPr>
              <w:t>52</w:t>
            </w:r>
          </w:p>
        </w:tc>
        <w:tc>
          <w:tcPr>
            <w:tcW w:w="961" w:type="dxa"/>
          </w:tcPr>
          <w:p w:rsidR="008D66D2" w:rsidRPr="00943A5F" w:rsidRDefault="008D66D2">
            <w:pPr>
              <w:pStyle w:val="TableText"/>
              <w:keepNext/>
              <w:jc w:val="center"/>
              <w:rPr>
                <w:noProof/>
                <w:sz w:val="16"/>
                <w:szCs w:val="16"/>
              </w:rPr>
            </w:pPr>
            <w:r w:rsidRPr="00943A5F">
              <w:rPr>
                <w:noProof/>
                <w:sz w:val="16"/>
                <w:szCs w:val="16"/>
              </w:rPr>
              <w:t>10</w:t>
            </w:r>
          </w:p>
        </w:tc>
        <w:tc>
          <w:tcPr>
            <w:tcW w:w="961" w:type="dxa"/>
          </w:tcPr>
          <w:p w:rsidR="008D66D2" w:rsidRPr="00943A5F" w:rsidRDefault="008D66D2">
            <w:pPr>
              <w:pStyle w:val="TableText"/>
              <w:keepNext/>
              <w:jc w:val="center"/>
              <w:rPr>
                <w:noProof/>
                <w:sz w:val="16"/>
                <w:szCs w:val="16"/>
              </w:rPr>
            </w:pPr>
            <w:r w:rsidRPr="00943A5F">
              <w:rPr>
                <w:noProof/>
                <w:sz w:val="16"/>
                <w:szCs w:val="16"/>
              </w:rPr>
              <w:t>12</w:t>
            </w:r>
          </w:p>
        </w:tc>
        <w:tc>
          <w:tcPr>
            <w:tcW w:w="961" w:type="dxa"/>
          </w:tcPr>
          <w:p w:rsidR="008D66D2" w:rsidRPr="00943A5F" w:rsidRDefault="008D66D2">
            <w:pPr>
              <w:pStyle w:val="TableText"/>
              <w:keepNext/>
              <w:jc w:val="center"/>
              <w:rPr>
                <w:noProof/>
                <w:sz w:val="16"/>
                <w:szCs w:val="16"/>
              </w:rPr>
            </w:pPr>
            <w:r w:rsidRPr="00943A5F">
              <w:rPr>
                <w:noProof/>
                <w:sz w:val="16"/>
                <w:szCs w:val="16"/>
              </w:rPr>
              <w:t>14</w:t>
            </w:r>
          </w:p>
        </w:tc>
        <w:tc>
          <w:tcPr>
            <w:tcW w:w="961" w:type="dxa"/>
          </w:tcPr>
          <w:p w:rsidR="008D66D2" w:rsidRPr="00943A5F" w:rsidRDefault="008D66D2">
            <w:pPr>
              <w:pStyle w:val="TableText"/>
              <w:keepNext/>
              <w:jc w:val="center"/>
              <w:rPr>
                <w:noProof/>
                <w:sz w:val="16"/>
                <w:szCs w:val="16"/>
              </w:rPr>
            </w:pPr>
            <w:r w:rsidRPr="00943A5F">
              <w:rPr>
                <w:noProof/>
                <w:sz w:val="16"/>
                <w:szCs w:val="16"/>
              </w:rPr>
              <w:t>16</w:t>
            </w:r>
          </w:p>
        </w:tc>
      </w:tr>
      <w:tr w:rsidR="008D66D2" w:rsidRPr="00943A5F" w:rsidTr="001131E8">
        <w:tc>
          <w:tcPr>
            <w:tcW w:w="884" w:type="dxa"/>
          </w:tcPr>
          <w:p w:rsidR="008D66D2" w:rsidRPr="00943A5F" w:rsidRDefault="008D66D2">
            <w:pPr>
              <w:pStyle w:val="TableText"/>
              <w:keepNext/>
              <w:jc w:val="center"/>
              <w:rPr>
                <w:b/>
                <w:noProof/>
                <w:sz w:val="16"/>
                <w:szCs w:val="16"/>
              </w:rPr>
            </w:pPr>
            <w:r w:rsidRPr="00943A5F">
              <w:rPr>
                <w:b/>
                <w:noProof/>
                <w:sz w:val="16"/>
                <w:szCs w:val="16"/>
              </w:rPr>
              <w:t>21</w:t>
            </w:r>
          </w:p>
        </w:tc>
        <w:tc>
          <w:tcPr>
            <w:tcW w:w="964" w:type="dxa"/>
          </w:tcPr>
          <w:p w:rsidR="008D66D2" w:rsidRPr="00943A5F" w:rsidRDefault="008D66D2">
            <w:pPr>
              <w:pStyle w:val="TableText"/>
              <w:keepNext/>
              <w:jc w:val="center"/>
              <w:rPr>
                <w:noProof/>
                <w:sz w:val="16"/>
                <w:szCs w:val="16"/>
              </w:rPr>
            </w:pPr>
            <w:r w:rsidRPr="00943A5F">
              <w:rPr>
                <w:noProof/>
                <w:sz w:val="16"/>
                <w:szCs w:val="16"/>
              </w:rPr>
              <w:t>48</w:t>
            </w:r>
          </w:p>
        </w:tc>
        <w:tc>
          <w:tcPr>
            <w:tcW w:w="964" w:type="dxa"/>
          </w:tcPr>
          <w:p w:rsidR="008D66D2" w:rsidRPr="00943A5F" w:rsidRDefault="008D66D2">
            <w:pPr>
              <w:pStyle w:val="TableText"/>
              <w:keepNext/>
              <w:jc w:val="center"/>
              <w:rPr>
                <w:noProof/>
                <w:sz w:val="16"/>
                <w:szCs w:val="16"/>
              </w:rPr>
            </w:pPr>
            <w:r w:rsidRPr="00943A5F">
              <w:rPr>
                <w:noProof/>
                <w:sz w:val="16"/>
                <w:szCs w:val="16"/>
              </w:rPr>
              <w:t>59</w:t>
            </w:r>
          </w:p>
        </w:tc>
        <w:tc>
          <w:tcPr>
            <w:tcW w:w="964" w:type="dxa"/>
          </w:tcPr>
          <w:p w:rsidR="008D66D2" w:rsidRPr="00943A5F" w:rsidRDefault="008D66D2">
            <w:pPr>
              <w:pStyle w:val="TableText"/>
              <w:keepNext/>
              <w:jc w:val="center"/>
              <w:rPr>
                <w:noProof/>
                <w:sz w:val="16"/>
                <w:szCs w:val="16"/>
              </w:rPr>
            </w:pPr>
            <w:r w:rsidRPr="00943A5F">
              <w:rPr>
                <w:noProof/>
                <w:sz w:val="16"/>
                <w:szCs w:val="16"/>
              </w:rPr>
              <w:t>69</w:t>
            </w:r>
          </w:p>
        </w:tc>
        <w:tc>
          <w:tcPr>
            <w:tcW w:w="1192" w:type="dxa"/>
            <w:tcBorders>
              <w:right w:val="single" w:sz="12" w:space="0" w:color="auto"/>
            </w:tcBorders>
          </w:tcPr>
          <w:p w:rsidR="008D66D2" w:rsidRPr="00943A5F" w:rsidRDefault="008D66D2">
            <w:pPr>
              <w:pStyle w:val="TableText"/>
              <w:keepNext/>
              <w:jc w:val="center"/>
              <w:rPr>
                <w:noProof/>
                <w:sz w:val="16"/>
                <w:szCs w:val="16"/>
              </w:rPr>
            </w:pPr>
            <w:r w:rsidRPr="00943A5F">
              <w:rPr>
                <w:noProof/>
                <w:sz w:val="16"/>
                <w:szCs w:val="16"/>
              </w:rPr>
              <w:t>80</w:t>
            </w:r>
          </w:p>
        </w:tc>
        <w:tc>
          <w:tcPr>
            <w:tcW w:w="883" w:type="dxa"/>
            <w:tcBorders>
              <w:left w:val="single" w:sz="12" w:space="0" w:color="auto"/>
            </w:tcBorders>
          </w:tcPr>
          <w:p w:rsidR="008D66D2" w:rsidRPr="00943A5F" w:rsidRDefault="008D66D2">
            <w:pPr>
              <w:pStyle w:val="TableText"/>
              <w:keepNext/>
              <w:jc w:val="center"/>
              <w:rPr>
                <w:b/>
                <w:noProof/>
                <w:sz w:val="16"/>
                <w:szCs w:val="16"/>
              </w:rPr>
            </w:pPr>
            <w:r w:rsidRPr="00943A5F">
              <w:rPr>
                <w:b/>
                <w:noProof/>
                <w:sz w:val="16"/>
                <w:szCs w:val="16"/>
              </w:rPr>
              <w:t>53</w:t>
            </w:r>
          </w:p>
        </w:tc>
        <w:tc>
          <w:tcPr>
            <w:tcW w:w="961" w:type="dxa"/>
          </w:tcPr>
          <w:p w:rsidR="008D66D2" w:rsidRPr="00943A5F" w:rsidRDefault="008D66D2">
            <w:pPr>
              <w:pStyle w:val="TableText"/>
              <w:keepNext/>
              <w:jc w:val="center"/>
              <w:rPr>
                <w:noProof/>
                <w:sz w:val="16"/>
                <w:szCs w:val="16"/>
              </w:rPr>
            </w:pPr>
            <w:r w:rsidRPr="00943A5F">
              <w:rPr>
                <w:noProof/>
                <w:sz w:val="16"/>
                <w:szCs w:val="16"/>
              </w:rPr>
              <w:t>9</w:t>
            </w:r>
          </w:p>
        </w:tc>
        <w:tc>
          <w:tcPr>
            <w:tcW w:w="961" w:type="dxa"/>
          </w:tcPr>
          <w:p w:rsidR="008D66D2" w:rsidRPr="00943A5F" w:rsidRDefault="008D66D2">
            <w:pPr>
              <w:pStyle w:val="TableText"/>
              <w:keepNext/>
              <w:jc w:val="center"/>
              <w:rPr>
                <w:noProof/>
                <w:sz w:val="16"/>
                <w:szCs w:val="16"/>
              </w:rPr>
            </w:pPr>
            <w:r w:rsidRPr="00943A5F">
              <w:rPr>
                <w:noProof/>
                <w:sz w:val="16"/>
                <w:szCs w:val="16"/>
              </w:rPr>
              <w:t>11</w:t>
            </w:r>
          </w:p>
        </w:tc>
        <w:tc>
          <w:tcPr>
            <w:tcW w:w="961" w:type="dxa"/>
          </w:tcPr>
          <w:p w:rsidR="008D66D2" w:rsidRPr="00943A5F" w:rsidRDefault="008D66D2">
            <w:pPr>
              <w:pStyle w:val="TableText"/>
              <w:keepNext/>
              <w:jc w:val="center"/>
              <w:rPr>
                <w:noProof/>
                <w:sz w:val="16"/>
                <w:szCs w:val="16"/>
              </w:rPr>
            </w:pPr>
            <w:r w:rsidRPr="00943A5F">
              <w:rPr>
                <w:noProof/>
                <w:sz w:val="16"/>
                <w:szCs w:val="16"/>
              </w:rPr>
              <w:t>13</w:t>
            </w:r>
          </w:p>
        </w:tc>
        <w:tc>
          <w:tcPr>
            <w:tcW w:w="961" w:type="dxa"/>
          </w:tcPr>
          <w:p w:rsidR="008D66D2" w:rsidRPr="00943A5F" w:rsidRDefault="008D66D2">
            <w:pPr>
              <w:pStyle w:val="TableText"/>
              <w:keepNext/>
              <w:jc w:val="center"/>
              <w:rPr>
                <w:noProof/>
                <w:sz w:val="16"/>
                <w:szCs w:val="16"/>
              </w:rPr>
            </w:pPr>
            <w:r w:rsidRPr="00943A5F">
              <w:rPr>
                <w:noProof/>
                <w:sz w:val="16"/>
                <w:szCs w:val="16"/>
              </w:rPr>
              <w:t>15</w:t>
            </w:r>
          </w:p>
        </w:tc>
      </w:tr>
      <w:tr w:rsidR="008D66D2" w:rsidRPr="00943A5F" w:rsidTr="001131E8">
        <w:tc>
          <w:tcPr>
            <w:tcW w:w="884" w:type="dxa"/>
          </w:tcPr>
          <w:p w:rsidR="008D66D2" w:rsidRPr="00943A5F" w:rsidRDefault="008D66D2">
            <w:pPr>
              <w:pStyle w:val="TableText"/>
              <w:keepNext/>
              <w:jc w:val="center"/>
              <w:rPr>
                <w:b/>
                <w:noProof/>
                <w:sz w:val="16"/>
                <w:szCs w:val="16"/>
              </w:rPr>
            </w:pPr>
            <w:r w:rsidRPr="00943A5F">
              <w:rPr>
                <w:b/>
                <w:noProof/>
                <w:sz w:val="16"/>
                <w:szCs w:val="16"/>
              </w:rPr>
              <w:t>22</w:t>
            </w:r>
          </w:p>
        </w:tc>
        <w:tc>
          <w:tcPr>
            <w:tcW w:w="964" w:type="dxa"/>
          </w:tcPr>
          <w:p w:rsidR="008D66D2" w:rsidRPr="00943A5F" w:rsidRDefault="008D66D2">
            <w:pPr>
              <w:pStyle w:val="TableText"/>
              <w:keepNext/>
              <w:jc w:val="center"/>
              <w:rPr>
                <w:noProof/>
                <w:sz w:val="16"/>
                <w:szCs w:val="16"/>
              </w:rPr>
            </w:pPr>
            <w:r w:rsidRPr="00943A5F">
              <w:rPr>
                <w:noProof/>
                <w:sz w:val="16"/>
                <w:szCs w:val="16"/>
              </w:rPr>
              <w:t>46</w:t>
            </w:r>
          </w:p>
        </w:tc>
        <w:tc>
          <w:tcPr>
            <w:tcW w:w="964" w:type="dxa"/>
          </w:tcPr>
          <w:p w:rsidR="008D66D2" w:rsidRPr="00943A5F" w:rsidRDefault="008D66D2">
            <w:pPr>
              <w:pStyle w:val="TableText"/>
              <w:keepNext/>
              <w:jc w:val="center"/>
              <w:rPr>
                <w:noProof/>
                <w:sz w:val="16"/>
                <w:szCs w:val="16"/>
              </w:rPr>
            </w:pPr>
            <w:r w:rsidRPr="00943A5F">
              <w:rPr>
                <w:noProof/>
                <w:sz w:val="16"/>
                <w:szCs w:val="16"/>
              </w:rPr>
              <w:t>56</w:t>
            </w:r>
          </w:p>
        </w:tc>
        <w:tc>
          <w:tcPr>
            <w:tcW w:w="964" w:type="dxa"/>
          </w:tcPr>
          <w:p w:rsidR="008D66D2" w:rsidRPr="00943A5F" w:rsidRDefault="008D66D2">
            <w:pPr>
              <w:pStyle w:val="TableText"/>
              <w:keepNext/>
              <w:jc w:val="center"/>
              <w:rPr>
                <w:noProof/>
                <w:sz w:val="16"/>
                <w:szCs w:val="16"/>
              </w:rPr>
            </w:pPr>
            <w:r w:rsidRPr="00943A5F">
              <w:rPr>
                <w:noProof/>
                <w:sz w:val="16"/>
                <w:szCs w:val="16"/>
              </w:rPr>
              <w:t>66</w:t>
            </w:r>
          </w:p>
        </w:tc>
        <w:tc>
          <w:tcPr>
            <w:tcW w:w="1192" w:type="dxa"/>
            <w:tcBorders>
              <w:right w:val="single" w:sz="12" w:space="0" w:color="auto"/>
            </w:tcBorders>
          </w:tcPr>
          <w:p w:rsidR="008D66D2" w:rsidRPr="00943A5F" w:rsidRDefault="008D66D2">
            <w:pPr>
              <w:pStyle w:val="TableText"/>
              <w:keepNext/>
              <w:jc w:val="center"/>
              <w:rPr>
                <w:noProof/>
                <w:sz w:val="16"/>
                <w:szCs w:val="16"/>
              </w:rPr>
            </w:pPr>
            <w:r w:rsidRPr="00943A5F">
              <w:rPr>
                <w:noProof/>
                <w:sz w:val="16"/>
                <w:szCs w:val="16"/>
              </w:rPr>
              <w:t>76</w:t>
            </w:r>
          </w:p>
        </w:tc>
        <w:tc>
          <w:tcPr>
            <w:tcW w:w="883" w:type="dxa"/>
            <w:tcBorders>
              <w:left w:val="single" w:sz="12" w:space="0" w:color="auto"/>
            </w:tcBorders>
          </w:tcPr>
          <w:p w:rsidR="008D66D2" w:rsidRPr="00943A5F" w:rsidRDefault="008D66D2">
            <w:pPr>
              <w:pStyle w:val="TableText"/>
              <w:keepNext/>
              <w:jc w:val="center"/>
              <w:rPr>
                <w:b/>
                <w:noProof/>
                <w:sz w:val="16"/>
                <w:szCs w:val="16"/>
              </w:rPr>
            </w:pPr>
            <w:r w:rsidRPr="00943A5F">
              <w:rPr>
                <w:b/>
                <w:noProof/>
                <w:sz w:val="16"/>
                <w:szCs w:val="16"/>
              </w:rPr>
              <w:t>54</w:t>
            </w:r>
          </w:p>
        </w:tc>
        <w:tc>
          <w:tcPr>
            <w:tcW w:w="961" w:type="dxa"/>
          </w:tcPr>
          <w:p w:rsidR="008D66D2" w:rsidRPr="00943A5F" w:rsidRDefault="008D66D2">
            <w:pPr>
              <w:pStyle w:val="TableText"/>
              <w:keepNext/>
              <w:jc w:val="center"/>
              <w:rPr>
                <w:noProof/>
                <w:sz w:val="16"/>
                <w:szCs w:val="16"/>
              </w:rPr>
            </w:pPr>
            <w:r w:rsidRPr="00943A5F">
              <w:rPr>
                <w:noProof/>
                <w:sz w:val="16"/>
                <w:szCs w:val="16"/>
              </w:rPr>
              <w:t>9</w:t>
            </w:r>
          </w:p>
        </w:tc>
        <w:tc>
          <w:tcPr>
            <w:tcW w:w="961" w:type="dxa"/>
          </w:tcPr>
          <w:p w:rsidR="008D66D2" w:rsidRPr="00943A5F" w:rsidRDefault="008D66D2">
            <w:pPr>
              <w:pStyle w:val="TableText"/>
              <w:keepNext/>
              <w:jc w:val="center"/>
              <w:rPr>
                <w:noProof/>
                <w:sz w:val="16"/>
                <w:szCs w:val="16"/>
              </w:rPr>
            </w:pPr>
            <w:r w:rsidRPr="00943A5F">
              <w:rPr>
                <w:noProof/>
                <w:sz w:val="16"/>
                <w:szCs w:val="16"/>
              </w:rPr>
              <w:t>11</w:t>
            </w:r>
          </w:p>
        </w:tc>
        <w:tc>
          <w:tcPr>
            <w:tcW w:w="961" w:type="dxa"/>
          </w:tcPr>
          <w:p w:rsidR="008D66D2" w:rsidRPr="00943A5F" w:rsidRDefault="008D66D2">
            <w:pPr>
              <w:pStyle w:val="TableText"/>
              <w:keepNext/>
              <w:jc w:val="center"/>
              <w:rPr>
                <w:noProof/>
                <w:sz w:val="16"/>
                <w:szCs w:val="16"/>
              </w:rPr>
            </w:pPr>
            <w:r w:rsidRPr="00943A5F">
              <w:rPr>
                <w:noProof/>
                <w:sz w:val="16"/>
                <w:szCs w:val="16"/>
              </w:rPr>
              <w:t>12</w:t>
            </w:r>
          </w:p>
        </w:tc>
        <w:tc>
          <w:tcPr>
            <w:tcW w:w="961" w:type="dxa"/>
          </w:tcPr>
          <w:p w:rsidR="008D66D2" w:rsidRPr="00943A5F" w:rsidRDefault="008D66D2">
            <w:pPr>
              <w:pStyle w:val="TableText"/>
              <w:keepNext/>
              <w:jc w:val="center"/>
              <w:rPr>
                <w:noProof/>
                <w:sz w:val="16"/>
                <w:szCs w:val="16"/>
              </w:rPr>
            </w:pPr>
            <w:r w:rsidRPr="00943A5F">
              <w:rPr>
                <w:noProof/>
                <w:sz w:val="16"/>
                <w:szCs w:val="16"/>
              </w:rPr>
              <w:t>14</w:t>
            </w:r>
          </w:p>
        </w:tc>
      </w:tr>
      <w:tr w:rsidR="008D66D2" w:rsidRPr="00943A5F" w:rsidTr="001131E8">
        <w:tc>
          <w:tcPr>
            <w:tcW w:w="884" w:type="dxa"/>
          </w:tcPr>
          <w:p w:rsidR="008D66D2" w:rsidRPr="00943A5F" w:rsidRDefault="008D66D2">
            <w:pPr>
              <w:pStyle w:val="TableText"/>
              <w:keepNext/>
              <w:jc w:val="center"/>
              <w:rPr>
                <w:b/>
                <w:noProof/>
                <w:sz w:val="16"/>
                <w:szCs w:val="16"/>
              </w:rPr>
            </w:pPr>
            <w:r w:rsidRPr="00943A5F">
              <w:rPr>
                <w:b/>
                <w:noProof/>
                <w:sz w:val="16"/>
                <w:szCs w:val="16"/>
              </w:rPr>
              <w:t>23</w:t>
            </w:r>
          </w:p>
        </w:tc>
        <w:tc>
          <w:tcPr>
            <w:tcW w:w="964" w:type="dxa"/>
          </w:tcPr>
          <w:p w:rsidR="008D66D2" w:rsidRPr="00943A5F" w:rsidRDefault="008D66D2">
            <w:pPr>
              <w:pStyle w:val="TableText"/>
              <w:keepNext/>
              <w:jc w:val="center"/>
              <w:rPr>
                <w:noProof/>
                <w:sz w:val="16"/>
                <w:szCs w:val="16"/>
              </w:rPr>
            </w:pPr>
            <w:r w:rsidRPr="00943A5F">
              <w:rPr>
                <w:noProof/>
                <w:sz w:val="16"/>
                <w:szCs w:val="16"/>
              </w:rPr>
              <w:t>43</w:t>
            </w:r>
          </w:p>
        </w:tc>
        <w:tc>
          <w:tcPr>
            <w:tcW w:w="964" w:type="dxa"/>
          </w:tcPr>
          <w:p w:rsidR="008D66D2" w:rsidRPr="00943A5F" w:rsidRDefault="008D66D2">
            <w:pPr>
              <w:pStyle w:val="TableText"/>
              <w:keepNext/>
              <w:jc w:val="center"/>
              <w:rPr>
                <w:noProof/>
                <w:sz w:val="16"/>
                <w:szCs w:val="16"/>
              </w:rPr>
            </w:pPr>
            <w:r w:rsidRPr="00943A5F">
              <w:rPr>
                <w:noProof/>
                <w:sz w:val="16"/>
                <w:szCs w:val="16"/>
              </w:rPr>
              <w:t>53</w:t>
            </w:r>
          </w:p>
        </w:tc>
        <w:tc>
          <w:tcPr>
            <w:tcW w:w="964" w:type="dxa"/>
          </w:tcPr>
          <w:p w:rsidR="008D66D2" w:rsidRPr="00943A5F" w:rsidRDefault="008D66D2">
            <w:pPr>
              <w:pStyle w:val="TableText"/>
              <w:keepNext/>
              <w:jc w:val="center"/>
              <w:rPr>
                <w:noProof/>
                <w:sz w:val="16"/>
                <w:szCs w:val="16"/>
              </w:rPr>
            </w:pPr>
            <w:r w:rsidRPr="00943A5F">
              <w:rPr>
                <w:noProof/>
                <w:sz w:val="16"/>
                <w:szCs w:val="16"/>
              </w:rPr>
              <w:t>63</w:t>
            </w:r>
          </w:p>
        </w:tc>
        <w:tc>
          <w:tcPr>
            <w:tcW w:w="1192" w:type="dxa"/>
            <w:tcBorders>
              <w:right w:val="single" w:sz="12" w:space="0" w:color="auto"/>
            </w:tcBorders>
          </w:tcPr>
          <w:p w:rsidR="008D66D2" w:rsidRPr="00943A5F" w:rsidRDefault="008D66D2">
            <w:pPr>
              <w:pStyle w:val="TableText"/>
              <w:keepNext/>
              <w:jc w:val="center"/>
              <w:rPr>
                <w:noProof/>
                <w:sz w:val="16"/>
                <w:szCs w:val="16"/>
              </w:rPr>
            </w:pPr>
            <w:r w:rsidRPr="00943A5F">
              <w:rPr>
                <w:noProof/>
                <w:sz w:val="16"/>
                <w:szCs w:val="16"/>
              </w:rPr>
              <w:t>72</w:t>
            </w:r>
          </w:p>
        </w:tc>
        <w:tc>
          <w:tcPr>
            <w:tcW w:w="883" w:type="dxa"/>
            <w:tcBorders>
              <w:left w:val="single" w:sz="12" w:space="0" w:color="auto"/>
            </w:tcBorders>
          </w:tcPr>
          <w:p w:rsidR="008D66D2" w:rsidRPr="00943A5F" w:rsidRDefault="008D66D2">
            <w:pPr>
              <w:pStyle w:val="TableText"/>
              <w:keepNext/>
              <w:jc w:val="center"/>
              <w:rPr>
                <w:b/>
                <w:noProof/>
                <w:sz w:val="16"/>
                <w:szCs w:val="16"/>
              </w:rPr>
            </w:pPr>
            <w:r w:rsidRPr="00943A5F">
              <w:rPr>
                <w:b/>
                <w:noProof/>
                <w:sz w:val="16"/>
                <w:szCs w:val="16"/>
              </w:rPr>
              <w:t>55</w:t>
            </w:r>
          </w:p>
        </w:tc>
        <w:tc>
          <w:tcPr>
            <w:tcW w:w="961" w:type="dxa"/>
          </w:tcPr>
          <w:p w:rsidR="008D66D2" w:rsidRPr="00943A5F" w:rsidRDefault="008D66D2">
            <w:pPr>
              <w:pStyle w:val="TableText"/>
              <w:keepNext/>
              <w:jc w:val="center"/>
              <w:rPr>
                <w:noProof/>
                <w:sz w:val="16"/>
                <w:szCs w:val="16"/>
              </w:rPr>
            </w:pPr>
            <w:r w:rsidRPr="00943A5F">
              <w:rPr>
                <w:noProof/>
                <w:sz w:val="16"/>
                <w:szCs w:val="16"/>
              </w:rPr>
              <w:t>8</w:t>
            </w:r>
          </w:p>
        </w:tc>
        <w:tc>
          <w:tcPr>
            <w:tcW w:w="961" w:type="dxa"/>
          </w:tcPr>
          <w:p w:rsidR="008D66D2" w:rsidRPr="00943A5F" w:rsidRDefault="008D66D2">
            <w:pPr>
              <w:pStyle w:val="TableText"/>
              <w:keepNext/>
              <w:jc w:val="center"/>
              <w:rPr>
                <w:noProof/>
                <w:sz w:val="16"/>
                <w:szCs w:val="16"/>
              </w:rPr>
            </w:pPr>
            <w:r w:rsidRPr="00943A5F">
              <w:rPr>
                <w:noProof/>
                <w:sz w:val="16"/>
                <w:szCs w:val="16"/>
              </w:rPr>
              <w:t>10</w:t>
            </w:r>
          </w:p>
        </w:tc>
        <w:tc>
          <w:tcPr>
            <w:tcW w:w="961" w:type="dxa"/>
          </w:tcPr>
          <w:p w:rsidR="008D66D2" w:rsidRPr="00943A5F" w:rsidRDefault="008D66D2">
            <w:pPr>
              <w:pStyle w:val="TableText"/>
              <w:keepNext/>
              <w:jc w:val="center"/>
              <w:rPr>
                <w:noProof/>
                <w:sz w:val="16"/>
                <w:szCs w:val="16"/>
              </w:rPr>
            </w:pPr>
            <w:r w:rsidRPr="00943A5F">
              <w:rPr>
                <w:noProof/>
                <w:sz w:val="16"/>
                <w:szCs w:val="16"/>
              </w:rPr>
              <w:t>12</w:t>
            </w:r>
          </w:p>
        </w:tc>
        <w:tc>
          <w:tcPr>
            <w:tcW w:w="961" w:type="dxa"/>
          </w:tcPr>
          <w:p w:rsidR="008D66D2" w:rsidRPr="00943A5F" w:rsidRDefault="008D66D2">
            <w:pPr>
              <w:pStyle w:val="TableText"/>
              <w:keepNext/>
              <w:jc w:val="center"/>
              <w:rPr>
                <w:noProof/>
                <w:sz w:val="16"/>
                <w:szCs w:val="16"/>
              </w:rPr>
            </w:pPr>
            <w:r w:rsidRPr="00943A5F">
              <w:rPr>
                <w:noProof/>
                <w:sz w:val="16"/>
                <w:szCs w:val="16"/>
              </w:rPr>
              <w:t>14</w:t>
            </w:r>
          </w:p>
        </w:tc>
      </w:tr>
      <w:tr w:rsidR="008D66D2" w:rsidRPr="00943A5F" w:rsidTr="001131E8">
        <w:tc>
          <w:tcPr>
            <w:tcW w:w="884" w:type="dxa"/>
          </w:tcPr>
          <w:p w:rsidR="008D66D2" w:rsidRPr="00943A5F" w:rsidRDefault="008D66D2">
            <w:pPr>
              <w:pStyle w:val="TableText"/>
              <w:keepNext/>
              <w:jc w:val="center"/>
              <w:rPr>
                <w:b/>
                <w:noProof/>
                <w:sz w:val="16"/>
                <w:szCs w:val="16"/>
              </w:rPr>
            </w:pPr>
            <w:r w:rsidRPr="00943A5F">
              <w:rPr>
                <w:b/>
                <w:noProof/>
                <w:sz w:val="16"/>
                <w:szCs w:val="16"/>
              </w:rPr>
              <w:t>24</w:t>
            </w:r>
          </w:p>
        </w:tc>
        <w:tc>
          <w:tcPr>
            <w:tcW w:w="964" w:type="dxa"/>
          </w:tcPr>
          <w:p w:rsidR="008D66D2" w:rsidRPr="00943A5F" w:rsidRDefault="008D66D2">
            <w:pPr>
              <w:pStyle w:val="TableText"/>
              <w:keepNext/>
              <w:jc w:val="center"/>
              <w:rPr>
                <w:noProof/>
                <w:sz w:val="16"/>
                <w:szCs w:val="16"/>
              </w:rPr>
            </w:pPr>
            <w:r w:rsidRPr="00943A5F">
              <w:rPr>
                <w:noProof/>
                <w:sz w:val="16"/>
                <w:szCs w:val="16"/>
              </w:rPr>
              <w:t>41</w:t>
            </w:r>
          </w:p>
        </w:tc>
        <w:tc>
          <w:tcPr>
            <w:tcW w:w="964" w:type="dxa"/>
          </w:tcPr>
          <w:p w:rsidR="008D66D2" w:rsidRPr="00943A5F" w:rsidRDefault="008D66D2">
            <w:pPr>
              <w:pStyle w:val="TableText"/>
              <w:keepNext/>
              <w:jc w:val="center"/>
              <w:rPr>
                <w:noProof/>
                <w:sz w:val="16"/>
                <w:szCs w:val="16"/>
              </w:rPr>
            </w:pPr>
            <w:r w:rsidRPr="00943A5F">
              <w:rPr>
                <w:noProof/>
                <w:sz w:val="16"/>
                <w:szCs w:val="16"/>
              </w:rPr>
              <w:t>50</w:t>
            </w:r>
          </w:p>
        </w:tc>
        <w:tc>
          <w:tcPr>
            <w:tcW w:w="964" w:type="dxa"/>
          </w:tcPr>
          <w:p w:rsidR="008D66D2" w:rsidRPr="00943A5F" w:rsidRDefault="008D66D2">
            <w:pPr>
              <w:pStyle w:val="TableText"/>
              <w:keepNext/>
              <w:jc w:val="center"/>
              <w:rPr>
                <w:noProof/>
                <w:sz w:val="16"/>
                <w:szCs w:val="16"/>
              </w:rPr>
            </w:pPr>
            <w:r w:rsidRPr="00943A5F">
              <w:rPr>
                <w:noProof/>
                <w:sz w:val="16"/>
                <w:szCs w:val="16"/>
              </w:rPr>
              <w:t>59</w:t>
            </w:r>
          </w:p>
        </w:tc>
        <w:tc>
          <w:tcPr>
            <w:tcW w:w="1192" w:type="dxa"/>
            <w:tcBorders>
              <w:right w:val="single" w:sz="12" w:space="0" w:color="auto"/>
            </w:tcBorders>
          </w:tcPr>
          <w:p w:rsidR="008D66D2" w:rsidRPr="00943A5F" w:rsidRDefault="008D66D2">
            <w:pPr>
              <w:pStyle w:val="TableText"/>
              <w:keepNext/>
              <w:jc w:val="center"/>
              <w:rPr>
                <w:noProof/>
                <w:sz w:val="16"/>
                <w:szCs w:val="16"/>
              </w:rPr>
            </w:pPr>
            <w:r w:rsidRPr="00943A5F">
              <w:rPr>
                <w:noProof/>
                <w:sz w:val="16"/>
                <w:szCs w:val="16"/>
              </w:rPr>
              <w:t>69</w:t>
            </w:r>
          </w:p>
        </w:tc>
        <w:tc>
          <w:tcPr>
            <w:tcW w:w="883" w:type="dxa"/>
            <w:tcBorders>
              <w:left w:val="single" w:sz="12" w:space="0" w:color="auto"/>
            </w:tcBorders>
          </w:tcPr>
          <w:p w:rsidR="008D66D2" w:rsidRPr="00943A5F" w:rsidRDefault="008D66D2">
            <w:pPr>
              <w:pStyle w:val="TableText"/>
              <w:keepNext/>
              <w:jc w:val="center"/>
              <w:rPr>
                <w:b/>
                <w:noProof/>
                <w:sz w:val="16"/>
                <w:szCs w:val="16"/>
              </w:rPr>
            </w:pPr>
            <w:r w:rsidRPr="00943A5F">
              <w:rPr>
                <w:b/>
                <w:noProof/>
                <w:sz w:val="16"/>
                <w:szCs w:val="16"/>
              </w:rPr>
              <w:t>56</w:t>
            </w:r>
          </w:p>
        </w:tc>
        <w:tc>
          <w:tcPr>
            <w:tcW w:w="961" w:type="dxa"/>
          </w:tcPr>
          <w:p w:rsidR="008D66D2" w:rsidRPr="00943A5F" w:rsidRDefault="008D66D2">
            <w:pPr>
              <w:pStyle w:val="TableText"/>
              <w:keepNext/>
              <w:jc w:val="center"/>
              <w:rPr>
                <w:noProof/>
                <w:sz w:val="16"/>
                <w:szCs w:val="16"/>
              </w:rPr>
            </w:pPr>
            <w:r w:rsidRPr="00943A5F">
              <w:rPr>
                <w:noProof/>
                <w:sz w:val="16"/>
                <w:szCs w:val="16"/>
              </w:rPr>
              <w:t>8</w:t>
            </w:r>
          </w:p>
        </w:tc>
        <w:tc>
          <w:tcPr>
            <w:tcW w:w="961" w:type="dxa"/>
          </w:tcPr>
          <w:p w:rsidR="008D66D2" w:rsidRPr="00943A5F" w:rsidRDefault="008D66D2">
            <w:pPr>
              <w:pStyle w:val="TableText"/>
              <w:keepNext/>
              <w:jc w:val="center"/>
              <w:rPr>
                <w:noProof/>
                <w:sz w:val="16"/>
                <w:szCs w:val="16"/>
              </w:rPr>
            </w:pPr>
            <w:r w:rsidRPr="00943A5F">
              <w:rPr>
                <w:noProof/>
                <w:sz w:val="16"/>
                <w:szCs w:val="16"/>
              </w:rPr>
              <w:t>9</w:t>
            </w:r>
          </w:p>
        </w:tc>
        <w:tc>
          <w:tcPr>
            <w:tcW w:w="961" w:type="dxa"/>
          </w:tcPr>
          <w:p w:rsidR="008D66D2" w:rsidRPr="00943A5F" w:rsidRDefault="008D66D2">
            <w:pPr>
              <w:pStyle w:val="TableText"/>
              <w:keepNext/>
              <w:jc w:val="center"/>
              <w:rPr>
                <w:noProof/>
                <w:sz w:val="16"/>
                <w:szCs w:val="16"/>
              </w:rPr>
            </w:pPr>
            <w:r w:rsidRPr="00943A5F">
              <w:rPr>
                <w:noProof/>
                <w:sz w:val="16"/>
                <w:szCs w:val="16"/>
              </w:rPr>
              <w:t>11</w:t>
            </w:r>
          </w:p>
        </w:tc>
        <w:tc>
          <w:tcPr>
            <w:tcW w:w="961" w:type="dxa"/>
          </w:tcPr>
          <w:p w:rsidR="008D66D2" w:rsidRPr="00943A5F" w:rsidRDefault="008D66D2">
            <w:pPr>
              <w:pStyle w:val="TableText"/>
              <w:keepNext/>
              <w:jc w:val="center"/>
              <w:rPr>
                <w:noProof/>
                <w:sz w:val="16"/>
                <w:szCs w:val="16"/>
              </w:rPr>
            </w:pPr>
            <w:r w:rsidRPr="00943A5F">
              <w:rPr>
                <w:noProof/>
                <w:sz w:val="16"/>
                <w:szCs w:val="16"/>
              </w:rPr>
              <w:t>13</w:t>
            </w:r>
          </w:p>
        </w:tc>
      </w:tr>
      <w:tr w:rsidR="008D66D2" w:rsidRPr="00943A5F" w:rsidTr="001131E8">
        <w:tc>
          <w:tcPr>
            <w:tcW w:w="884" w:type="dxa"/>
          </w:tcPr>
          <w:p w:rsidR="008D66D2" w:rsidRPr="00943A5F" w:rsidRDefault="008D66D2">
            <w:pPr>
              <w:pStyle w:val="TableText"/>
              <w:keepNext/>
              <w:jc w:val="center"/>
              <w:rPr>
                <w:b/>
                <w:noProof/>
                <w:sz w:val="16"/>
                <w:szCs w:val="16"/>
              </w:rPr>
            </w:pPr>
            <w:r w:rsidRPr="00943A5F">
              <w:rPr>
                <w:b/>
                <w:noProof/>
                <w:sz w:val="16"/>
                <w:szCs w:val="16"/>
              </w:rPr>
              <w:t>25</w:t>
            </w:r>
          </w:p>
        </w:tc>
        <w:tc>
          <w:tcPr>
            <w:tcW w:w="964" w:type="dxa"/>
          </w:tcPr>
          <w:p w:rsidR="008D66D2" w:rsidRPr="00943A5F" w:rsidRDefault="008D66D2">
            <w:pPr>
              <w:pStyle w:val="TableText"/>
              <w:keepNext/>
              <w:jc w:val="center"/>
              <w:rPr>
                <w:noProof/>
                <w:sz w:val="16"/>
                <w:szCs w:val="16"/>
              </w:rPr>
            </w:pPr>
            <w:r w:rsidRPr="00943A5F">
              <w:rPr>
                <w:noProof/>
                <w:sz w:val="16"/>
                <w:szCs w:val="16"/>
              </w:rPr>
              <w:t>39</w:t>
            </w:r>
          </w:p>
        </w:tc>
        <w:tc>
          <w:tcPr>
            <w:tcW w:w="964" w:type="dxa"/>
          </w:tcPr>
          <w:p w:rsidR="008D66D2" w:rsidRPr="00943A5F" w:rsidRDefault="008D66D2">
            <w:pPr>
              <w:pStyle w:val="TableText"/>
              <w:keepNext/>
              <w:jc w:val="center"/>
              <w:rPr>
                <w:noProof/>
                <w:sz w:val="16"/>
                <w:szCs w:val="16"/>
              </w:rPr>
            </w:pPr>
            <w:r w:rsidRPr="00943A5F">
              <w:rPr>
                <w:noProof/>
                <w:sz w:val="16"/>
                <w:szCs w:val="16"/>
              </w:rPr>
              <w:t>48</w:t>
            </w:r>
          </w:p>
        </w:tc>
        <w:tc>
          <w:tcPr>
            <w:tcW w:w="964" w:type="dxa"/>
          </w:tcPr>
          <w:p w:rsidR="008D66D2" w:rsidRPr="00943A5F" w:rsidRDefault="008D66D2">
            <w:pPr>
              <w:pStyle w:val="TableText"/>
              <w:keepNext/>
              <w:jc w:val="center"/>
              <w:rPr>
                <w:noProof/>
                <w:sz w:val="16"/>
                <w:szCs w:val="16"/>
              </w:rPr>
            </w:pPr>
            <w:r w:rsidRPr="00943A5F">
              <w:rPr>
                <w:noProof/>
                <w:sz w:val="16"/>
                <w:szCs w:val="16"/>
              </w:rPr>
              <w:t>56</w:t>
            </w:r>
          </w:p>
        </w:tc>
        <w:tc>
          <w:tcPr>
            <w:tcW w:w="1192" w:type="dxa"/>
            <w:tcBorders>
              <w:right w:val="single" w:sz="12" w:space="0" w:color="auto"/>
            </w:tcBorders>
          </w:tcPr>
          <w:p w:rsidR="008D66D2" w:rsidRPr="00943A5F" w:rsidRDefault="008D66D2">
            <w:pPr>
              <w:pStyle w:val="TableText"/>
              <w:keepNext/>
              <w:jc w:val="center"/>
              <w:rPr>
                <w:noProof/>
                <w:sz w:val="16"/>
                <w:szCs w:val="16"/>
              </w:rPr>
            </w:pPr>
            <w:r w:rsidRPr="00943A5F">
              <w:rPr>
                <w:noProof/>
                <w:sz w:val="16"/>
                <w:szCs w:val="16"/>
              </w:rPr>
              <w:t>65</w:t>
            </w:r>
          </w:p>
        </w:tc>
        <w:tc>
          <w:tcPr>
            <w:tcW w:w="883" w:type="dxa"/>
            <w:tcBorders>
              <w:left w:val="single" w:sz="12" w:space="0" w:color="auto"/>
            </w:tcBorders>
          </w:tcPr>
          <w:p w:rsidR="008D66D2" w:rsidRPr="00943A5F" w:rsidRDefault="008D66D2">
            <w:pPr>
              <w:pStyle w:val="TableText"/>
              <w:keepNext/>
              <w:jc w:val="center"/>
              <w:rPr>
                <w:b/>
                <w:noProof/>
                <w:sz w:val="16"/>
                <w:szCs w:val="16"/>
              </w:rPr>
            </w:pPr>
            <w:r w:rsidRPr="00943A5F">
              <w:rPr>
                <w:b/>
                <w:noProof/>
                <w:sz w:val="16"/>
                <w:szCs w:val="16"/>
              </w:rPr>
              <w:t>57</w:t>
            </w:r>
          </w:p>
        </w:tc>
        <w:tc>
          <w:tcPr>
            <w:tcW w:w="961" w:type="dxa"/>
          </w:tcPr>
          <w:p w:rsidR="008D66D2" w:rsidRPr="00943A5F" w:rsidRDefault="008D66D2">
            <w:pPr>
              <w:pStyle w:val="TableText"/>
              <w:keepNext/>
              <w:jc w:val="center"/>
              <w:rPr>
                <w:noProof/>
                <w:sz w:val="16"/>
                <w:szCs w:val="16"/>
              </w:rPr>
            </w:pPr>
            <w:r w:rsidRPr="00943A5F">
              <w:rPr>
                <w:noProof/>
                <w:sz w:val="16"/>
                <w:szCs w:val="16"/>
              </w:rPr>
              <w:t>7</w:t>
            </w:r>
          </w:p>
        </w:tc>
        <w:tc>
          <w:tcPr>
            <w:tcW w:w="961" w:type="dxa"/>
          </w:tcPr>
          <w:p w:rsidR="008D66D2" w:rsidRPr="00943A5F" w:rsidRDefault="008D66D2">
            <w:pPr>
              <w:pStyle w:val="TableText"/>
              <w:keepNext/>
              <w:jc w:val="center"/>
              <w:rPr>
                <w:noProof/>
                <w:sz w:val="16"/>
                <w:szCs w:val="16"/>
              </w:rPr>
            </w:pPr>
            <w:r w:rsidRPr="00943A5F">
              <w:rPr>
                <w:noProof/>
                <w:sz w:val="16"/>
                <w:szCs w:val="16"/>
              </w:rPr>
              <w:t>9</w:t>
            </w:r>
          </w:p>
        </w:tc>
        <w:tc>
          <w:tcPr>
            <w:tcW w:w="961" w:type="dxa"/>
          </w:tcPr>
          <w:p w:rsidR="008D66D2" w:rsidRPr="00943A5F" w:rsidRDefault="008D66D2">
            <w:pPr>
              <w:pStyle w:val="TableText"/>
              <w:keepNext/>
              <w:jc w:val="center"/>
              <w:rPr>
                <w:noProof/>
                <w:sz w:val="16"/>
                <w:szCs w:val="16"/>
              </w:rPr>
            </w:pPr>
            <w:r w:rsidRPr="00943A5F">
              <w:rPr>
                <w:noProof/>
                <w:sz w:val="16"/>
                <w:szCs w:val="16"/>
              </w:rPr>
              <w:t>11</w:t>
            </w:r>
          </w:p>
        </w:tc>
        <w:tc>
          <w:tcPr>
            <w:tcW w:w="961" w:type="dxa"/>
          </w:tcPr>
          <w:p w:rsidR="008D66D2" w:rsidRPr="00943A5F" w:rsidRDefault="008D66D2">
            <w:pPr>
              <w:pStyle w:val="TableText"/>
              <w:keepNext/>
              <w:jc w:val="center"/>
              <w:rPr>
                <w:noProof/>
                <w:sz w:val="16"/>
                <w:szCs w:val="16"/>
              </w:rPr>
            </w:pPr>
            <w:r w:rsidRPr="00943A5F">
              <w:rPr>
                <w:noProof/>
                <w:sz w:val="16"/>
                <w:szCs w:val="16"/>
              </w:rPr>
              <w:t>12</w:t>
            </w:r>
          </w:p>
        </w:tc>
      </w:tr>
      <w:tr w:rsidR="008D66D2" w:rsidRPr="00943A5F" w:rsidTr="001131E8">
        <w:tc>
          <w:tcPr>
            <w:tcW w:w="884" w:type="dxa"/>
          </w:tcPr>
          <w:p w:rsidR="008D66D2" w:rsidRPr="00943A5F" w:rsidRDefault="008D66D2">
            <w:pPr>
              <w:pStyle w:val="TableText"/>
              <w:keepNext/>
              <w:jc w:val="center"/>
              <w:rPr>
                <w:b/>
                <w:noProof/>
                <w:sz w:val="16"/>
                <w:szCs w:val="16"/>
              </w:rPr>
            </w:pPr>
            <w:r w:rsidRPr="00943A5F">
              <w:rPr>
                <w:b/>
                <w:noProof/>
                <w:sz w:val="16"/>
                <w:szCs w:val="16"/>
              </w:rPr>
              <w:t>26</w:t>
            </w:r>
          </w:p>
        </w:tc>
        <w:tc>
          <w:tcPr>
            <w:tcW w:w="964" w:type="dxa"/>
          </w:tcPr>
          <w:p w:rsidR="008D66D2" w:rsidRPr="00943A5F" w:rsidRDefault="008D66D2">
            <w:pPr>
              <w:pStyle w:val="TableText"/>
              <w:keepNext/>
              <w:jc w:val="center"/>
              <w:rPr>
                <w:noProof/>
                <w:sz w:val="16"/>
                <w:szCs w:val="16"/>
              </w:rPr>
            </w:pPr>
            <w:r w:rsidRPr="00943A5F">
              <w:rPr>
                <w:noProof/>
                <w:sz w:val="16"/>
                <w:szCs w:val="16"/>
              </w:rPr>
              <w:t>37</w:t>
            </w:r>
          </w:p>
        </w:tc>
        <w:tc>
          <w:tcPr>
            <w:tcW w:w="964" w:type="dxa"/>
          </w:tcPr>
          <w:p w:rsidR="008D66D2" w:rsidRPr="00943A5F" w:rsidRDefault="008D66D2">
            <w:pPr>
              <w:pStyle w:val="TableText"/>
              <w:keepNext/>
              <w:jc w:val="center"/>
              <w:rPr>
                <w:noProof/>
                <w:sz w:val="16"/>
                <w:szCs w:val="16"/>
              </w:rPr>
            </w:pPr>
            <w:r w:rsidRPr="00943A5F">
              <w:rPr>
                <w:noProof/>
                <w:sz w:val="16"/>
                <w:szCs w:val="16"/>
              </w:rPr>
              <w:t>45</w:t>
            </w:r>
          </w:p>
        </w:tc>
        <w:tc>
          <w:tcPr>
            <w:tcW w:w="964" w:type="dxa"/>
          </w:tcPr>
          <w:p w:rsidR="008D66D2" w:rsidRPr="00943A5F" w:rsidRDefault="008D66D2">
            <w:pPr>
              <w:pStyle w:val="TableText"/>
              <w:keepNext/>
              <w:jc w:val="center"/>
              <w:rPr>
                <w:noProof/>
                <w:sz w:val="16"/>
                <w:szCs w:val="16"/>
              </w:rPr>
            </w:pPr>
            <w:r w:rsidRPr="00943A5F">
              <w:rPr>
                <w:noProof/>
                <w:sz w:val="16"/>
                <w:szCs w:val="16"/>
              </w:rPr>
              <w:t>54</w:t>
            </w:r>
          </w:p>
        </w:tc>
        <w:tc>
          <w:tcPr>
            <w:tcW w:w="1192" w:type="dxa"/>
            <w:tcBorders>
              <w:right w:val="single" w:sz="12" w:space="0" w:color="auto"/>
            </w:tcBorders>
          </w:tcPr>
          <w:p w:rsidR="008D66D2" w:rsidRPr="00943A5F" w:rsidRDefault="008D66D2">
            <w:pPr>
              <w:pStyle w:val="TableText"/>
              <w:keepNext/>
              <w:jc w:val="center"/>
              <w:rPr>
                <w:noProof/>
                <w:sz w:val="16"/>
                <w:szCs w:val="16"/>
              </w:rPr>
            </w:pPr>
            <w:r w:rsidRPr="00943A5F">
              <w:rPr>
                <w:noProof/>
                <w:sz w:val="16"/>
                <w:szCs w:val="16"/>
              </w:rPr>
              <w:t>62</w:t>
            </w:r>
          </w:p>
        </w:tc>
        <w:tc>
          <w:tcPr>
            <w:tcW w:w="883" w:type="dxa"/>
            <w:tcBorders>
              <w:left w:val="single" w:sz="12" w:space="0" w:color="auto"/>
            </w:tcBorders>
          </w:tcPr>
          <w:p w:rsidR="008D66D2" w:rsidRPr="00943A5F" w:rsidRDefault="008D66D2">
            <w:pPr>
              <w:pStyle w:val="TableText"/>
              <w:keepNext/>
              <w:jc w:val="center"/>
              <w:rPr>
                <w:b/>
                <w:noProof/>
                <w:sz w:val="16"/>
                <w:szCs w:val="16"/>
              </w:rPr>
            </w:pPr>
            <w:r w:rsidRPr="00943A5F">
              <w:rPr>
                <w:b/>
                <w:noProof/>
                <w:sz w:val="16"/>
                <w:szCs w:val="16"/>
              </w:rPr>
              <w:t>58</w:t>
            </w:r>
          </w:p>
        </w:tc>
        <w:tc>
          <w:tcPr>
            <w:tcW w:w="961" w:type="dxa"/>
          </w:tcPr>
          <w:p w:rsidR="008D66D2" w:rsidRPr="00943A5F" w:rsidRDefault="008D66D2">
            <w:pPr>
              <w:pStyle w:val="TableText"/>
              <w:keepNext/>
              <w:jc w:val="center"/>
              <w:rPr>
                <w:noProof/>
                <w:sz w:val="16"/>
                <w:szCs w:val="16"/>
              </w:rPr>
            </w:pPr>
            <w:r w:rsidRPr="00943A5F">
              <w:rPr>
                <w:noProof/>
                <w:sz w:val="16"/>
                <w:szCs w:val="16"/>
              </w:rPr>
              <w:t>7</w:t>
            </w:r>
          </w:p>
        </w:tc>
        <w:tc>
          <w:tcPr>
            <w:tcW w:w="961" w:type="dxa"/>
          </w:tcPr>
          <w:p w:rsidR="008D66D2" w:rsidRPr="00943A5F" w:rsidRDefault="008D66D2">
            <w:pPr>
              <w:pStyle w:val="TableText"/>
              <w:keepNext/>
              <w:jc w:val="center"/>
              <w:rPr>
                <w:noProof/>
                <w:sz w:val="16"/>
                <w:szCs w:val="16"/>
              </w:rPr>
            </w:pPr>
            <w:r w:rsidRPr="00943A5F">
              <w:rPr>
                <w:noProof/>
                <w:sz w:val="16"/>
                <w:szCs w:val="16"/>
              </w:rPr>
              <w:t>9</w:t>
            </w:r>
          </w:p>
        </w:tc>
        <w:tc>
          <w:tcPr>
            <w:tcW w:w="961" w:type="dxa"/>
          </w:tcPr>
          <w:p w:rsidR="008D66D2" w:rsidRPr="00943A5F" w:rsidRDefault="008D66D2">
            <w:pPr>
              <w:pStyle w:val="TableText"/>
              <w:keepNext/>
              <w:jc w:val="center"/>
              <w:rPr>
                <w:noProof/>
                <w:sz w:val="16"/>
                <w:szCs w:val="16"/>
              </w:rPr>
            </w:pPr>
            <w:r w:rsidRPr="00943A5F">
              <w:rPr>
                <w:noProof/>
                <w:sz w:val="16"/>
                <w:szCs w:val="16"/>
              </w:rPr>
              <w:t>10</w:t>
            </w:r>
          </w:p>
        </w:tc>
        <w:tc>
          <w:tcPr>
            <w:tcW w:w="961" w:type="dxa"/>
          </w:tcPr>
          <w:p w:rsidR="008D66D2" w:rsidRPr="00943A5F" w:rsidRDefault="008D66D2">
            <w:pPr>
              <w:pStyle w:val="TableText"/>
              <w:keepNext/>
              <w:jc w:val="center"/>
              <w:rPr>
                <w:noProof/>
                <w:sz w:val="16"/>
                <w:szCs w:val="16"/>
              </w:rPr>
            </w:pPr>
            <w:r w:rsidRPr="00943A5F">
              <w:rPr>
                <w:noProof/>
                <w:sz w:val="16"/>
                <w:szCs w:val="16"/>
              </w:rPr>
              <w:t>12</w:t>
            </w:r>
          </w:p>
        </w:tc>
      </w:tr>
      <w:tr w:rsidR="008D66D2" w:rsidRPr="00943A5F" w:rsidTr="001131E8">
        <w:tc>
          <w:tcPr>
            <w:tcW w:w="884" w:type="dxa"/>
          </w:tcPr>
          <w:p w:rsidR="008D66D2" w:rsidRPr="00943A5F" w:rsidRDefault="008D66D2">
            <w:pPr>
              <w:pStyle w:val="TableText"/>
              <w:keepNext/>
              <w:jc w:val="center"/>
              <w:rPr>
                <w:b/>
                <w:noProof/>
                <w:sz w:val="16"/>
                <w:szCs w:val="16"/>
              </w:rPr>
            </w:pPr>
            <w:r w:rsidRPr="00943A5F">
              <w:rPr>
                <w:b/>
                <w:noProof/>
                <w:sz w:val="16"/>
                <w:szCs w:val="16"/>
              </w:rPr>
              <w:t>27</w:t>
            </w:r>
          </w:p>
        </w:tc>
        <w:tc>
          <w:tcPr>
            <w:tcW w:w="964" w:type="dxa"/>
          </w:tcPr>
          <w:p w:rsidR="008D66D2" w:rsidRPr="00943A5F" w:rsidRDefault="008D66D2">
            <w:pPr>
              <w:pStyle w:val="TableText"/>
              <w:keepNext/>
              <w:jc w:val="center"/>
              <w:rPr>
                <w:noProof/>
                <w:sz w:val="16"/>
                <w:szCs w:val="16"/>
              </w:rPr>
            </w:pPr>
            <w:r w:rsidRPr="00943A5F">
              <w:rPr>
                <w:noProof/>
                <w:sz w:val="16"/>
                <w:szCs w:val="16"/>
              </w:rPr>
              <w:t>35</w:t>
            </w:r>
          </w:p>
        </w:tc>
        <w:tc>
          <w:tcPr>
            <w:tcW w:w="964" w:type="dxa"/>
          </w:tcPr>
          <w:p w:rsidR="008D66D2" w:rsidRPr="00943A5F" w:rsidRDefault="008D66D2">
            <w:pPr>
              <w:pStyle w:val="TableText"/>
              <w:keepNext/>
              <w:jc w:val="center"/>
              <w:rPr>
                <w:noProof/>
                <w:sz w:val="16"/>
                <w:szCs w:val="16"/>
              </w:rPr>
            </w:pPr>
            <w:r w:rsidRPr="00943A5F">
              <w:rPr>
                <w:noProof/>
                <w:sz w:val="16"/>
                <w:szCs w:val="16"/>
              </w:rPr>
              <w:t>43</w:t>
            </w:r>
          </w:p>
        </w:tc>
        <w:tc>
          <w:tcPr>
            <w:tcW w:w="964" w:type="dxa"/>
          </w:tcPr>
          <w:p w:rsidR="008D66D2" w:rsidRPr="00943A5F" w:rsidRDefault="008D66D2">
            <w:pPr>
              <w:pStyle w:val="TableText"/>
              <w:keepNext/>
              <w:jc w:val="center"/>
              <w:rPr>
                <w:noProof/>
                <w:sz w:val="16"/>
                <w:szCs w:val="16"/>
              </w:rPr>
            </w:pPr>
            <w:r w:rsidRPr="00943A5F">
              <w:rPr>
                <w:noProof/>
                <w:sz w:val="16"/>
                <w:szCs w:val="16"/>
              </w:rPr>
              <w:t>51</w:t>
            </w:r>
          </w:p>
        </w:tc>
        <w:tc>
          <w:tcPr>
            <w:tcW w:w="1192" w:type="dxa"/>
            <w:tcBorders>
              <w:right w:val="single" w:sz="12" w:space="0" w:color="auto"/>
            </w:tcBorders>
          </w:tcPr>
          <w:p w:rsidR="008D66D2" w:rsidRPr="00943A5F" w:rsidRDefault="008D66D2">
            <w:pPr>
              <w:pStyle w:val="TableText"/>
              <w:keepNext/>
              <w:jc w:val="center"/>
              <w:rPr>
                <w:noProof/>
                <w:sz w:val="16"/>
                <w:szCs w:val="16"/>
              </w:rPr>
            </w:pPr>
            <w:r w:rsidRPr="00943A5F">
              <w:rPr>
                <w:noProof/>
                <w:sz w:val="16"/>
                <w:szCs w:val="16"/>
              </w:rPr>
              <w:t>59</w:t>
            </w:r>
          </w:p>
        </w:tc>
        <w:tc>
          <w:tcPr>
            <w:tcW w:w="883" w:type="dxa"/>
            <w:tcBorders>
              <w:left w:val="single" w:sz="12" w:space="0" w:color="auto"/>
            </w:tcBorders>
          </w:tcPr>
          <w:p w:rsidR="008D66D2" w:rsidRPr="00943A5F" w:rsidRDefault="008D66D2">
            <w:pPr>
              <w:pStyle w:val="TableText"/>
              <w:keepNext/>
              <w:jc w:val="center"/>
              <w:rPr>
                <w:b/>
                <w:noProof/>
                <w:sz w:val="16"/>
                <w:szCs w:val="16"/>
              </w:rPr>
            </w:pPr>
            <w:r w:rsidRPr="00943A5F">
              <w:rPr>
                <w:b/>
                <w:noProof/>
                <w:sz w:val="16"/>
                <w:szCs w:val="16"/>
              </w:rPr>
              <w:t>59</w:t>
            </w:r>
          </w:p>
        </w:tc>
        <w:tc>
          <w:tcPr>
            <w:tcW w:w="961" w:type="dxa"/>
          </w:tcPr>
          <w:p w:rsidR="008D66D2" w:rsidRPr="00943A5F" w:rsidRDefault="008D66D2">
            <w:pPr>
              <w:pStyle w:val="TableText"/>
              <w:keepNext/>
              <w:jc w:val="center"/>
              <w:rPr>
                <w:noProof/>
                <w:sz w:val="16"/>
                <w:szCs w:val="16"/>
              </w:rPr>
            </w:pPr>
            <w:r w:rsidRPr="00943A5F">
              <w:rPr>
                <w:noProof/>
                <w:sz w:val="16"/>
                <w:szCs w:val="16"/>
              </w:rPr>
              <w:t>7</w:t>
            </w:r>
          </w:p>
        </w:tc>
        <w:tc>
          <w:tcPr>
            <w:tcW w:w="961" w:type="dxa"/>
          </w:tcPr>
          <w:p w:rsidR="008D66D2" w:rsidRPr="00943A5F" w:rsidRDefault="008D66D2">
            <w:pPr>
              <w:pStyle w:val="TableText"/>
              <w:keepNext/>
              <w:jc w:val="center"/>
              <w:rPr>
                <w:noProof/>
                <w:sz w:val="16"/>
                <w:szCs w:val="16"/>
              </w:rPr>
            </w:pPr>
            <w:r w:rsidRPr="00943A5F">
              <w:rPr>
                <w:noProof/>
                <w:sz w:val="16"/>
                <w:szCs w:val="16"/>
              </w:rPr>
              <w:t>8</w:t>
            </w:r>
          </w:p>
        </w:tc>
        <w:tc>
          <w:tcPr>
            <w:tcW w:w="961" w:type="dxa"/>
          </w:tcPr>
          <w:p w:rsidR="008D66D2" w:rsidRPr="00943A5F" w:rsidRDefault="008D66D2">
            <w:pPr>
              <w:pStyle w:val="TableText"/>
              <w:keepNext/>
              <w:jc w:val="center"/>
              <w:rPr>
                <w:noProof/>
                <w:sz w:val="16"/>
                <w:szCs w:val="16"/>
              </w:rPr>
            </w:pPr>
            <w:r w:rsidRPr="00943A5F">
              <w:rPr>
                <w:noProof/>
                <w:sz w:val="16"/>
                <w:szCs w:val="16"/>
              </w:rPr>
              <w:t>10</w:t>
            </w:r>
          </w:p>
        </w:tc>
        <w:tc>
          <w:tcPr>
            <w:tcW w:w="961" w:type="dxa"/>
          </w:tcPr>
          <w:p w:rsidR="008D66D2" w:rsidRPr="00943A5F" w:rsidRDefault="008D66D2">
            <w:pPr>
              <w:pStyle w:val="TableText"/>
              <w:keepNext/>
              <w:jc w:val="center"/>
              <w:rPr>
                <w:noProof/>
                <w:sz w:val="16"/>
                <w:szCs w:val="16"/>
              </w:rPr>
            </w:pPr>
            <w:r w:rsidRPr="00943A5F">
              <w:rPr>
                <w:noProof/>
                <w:sz w:val="16"/>
                <w:szCs w:val="16"/>
              </w:rPr>
              <w:t>11</w:t>
            </w:r>
          </w:p>
        </w:tc>
      </w:tr>
      <w:tr w:rsidR="008D66D2" w:rsidRPr="00943A5F" w:rsidTr="001131E8">
        <w:tc>
          <w:tcPr>
            <w:tcW w:w="884" w:type="dxa"/>
          </w:tcPr>
          <w:p w:rsidR="008D66D2" w:rsidRPr="00943A5F" w:rsidRDefault="008D66D2">
            <w:pPr>
              <w:pStyle w:val="TableText"/>
              <w:keepNext/>
              <w:jc w:val="center"/>
              <w:rPr>
                <w:b/>
                <w:noProof/>
                <w:sz w:val="16"/>
                <w:szCs w:val="16"/>
              </w:rPr>
            </w:pPr>
            <w:r w:rsidRPr="00943A5F">
              <w:rPr>
                <w:b/>
                <w:noProof/>
                <w:sz w:val="16"/>
                <w:szCs w:val="16"/>
              </w:rPr>
              <w:t>28</w:t>
            </w:r>
          </w:p>
        </w:tc>
        <w:tc>
          <w:tcPr>
            <w:tcW w:w="964" w:type="dxa"/>
          </w:tcPr>
          <w:p w:rsidR="008D66D2" w:rsidRPr="00943A5F" w:rsidRDefault="008D66D2">
            <w:pPr>
              <w:pStyle w:val="TableText"/>
              <w:keepNext/>
              <w:jc w:val="center"/>
              <w:rPr>
                <w:noProof/>
                <w:sz w:val="16"/>
                <w:szCs w:val="16"/>
              </w:rPr>
            </w:pPr>
            <w:r w:rsidRPr="00943A5F">
              <w:rPr>
                <w:noProof/>
                <w:sz w:val="16"/>
                <w:szCs w:val="16"/>
              </w:rPr>
              <w:t>33</w:t>
            </w:r>
          </w:p>
        </w:tc>
        <w:tc>
          <w:tcPr>
            <w:tcW w:w="964" w:type="dxa"/>
          </w:tcPr>
          <w:p w:rsidR="008D66D2" w:rsidRPr="00943A5F" w:rsidRDefault="008D66D2">
            <w:pPr>
              <w:pStyle w:val="TableText"/>
              <w:keepNext/>
              <w:jc w:val="center"/>
              <w:rPr>
                <w:noProof/>
                <w:sz w:val="16"/>
                <w:szCs w:val="16"/>
              </w:rPr>
            </w:pPr>
            <w:r w:rsidRPr="00943A5F">
              <w:rPr>
                <w:noProof/>
                <w:sz w:val="16"/>
                <w:szCs w:val="16"/>
              </w:rPr>
              <w:t>41</w:t>
            </w:r>
          </w:p>
        </w:tc>
        <w:tc>
          <w:tcPr>
            <w:tcW w:w="964" w:type="dxa"/>
          </w:tcPr>
          <w:p w:rsidR="008D66D2" w:rsidRPr="00943A5F" w:rsidRDefault="008D66D2">
            <w:pPr>
              <w:pStyle w:val="TableText"/>
              <w:keepNext/>
              <w:jc w:val="center"/>
              <w:rPr>
                <w:noProof/>
                <w:sz w:val="16"/>
                <w:szCs w:val="16"/>
              </w:rPr>
            </w:pPr>
            <w:r w:rsidRPr="00943A5F">
              <w:rPr>
                <w:noProof/>
                <w:sz w:val="16"/>
                <w:szCs w:val="16"/>
              </w:rPr>
              <w:t>48</w:t>
            </w:r>
          </w:p>
        </w:tc>
        <w:tc>
          <w:tcPr>
            <w:tcW w:w="1192" w:type="dxa"/>
            <w:tcBorders>
              <w:right w:val="single" w:sz="12" w:space="0" w:color="auto"/>
            </w:tcBorders>
          </w:tcPr>
          <w:p w:rsidR="008D66D2" w:rsidRPr="00943A5F" w:rsidRDefault="008D66D2">
            <w:pPr>
              <w:pStyle w:val="TableText"/>
              <w:keepNext/>
              <w:jc w:val="center"/>
              <w:rPr>
                <w:noProof/>
                <w:sz w:val="16"/>
                <w:szCs w:val="16"/>
              </w:rPr>
            </w:pPr>
            <w:r w:rsidRPr="00943A5F">
              <w:rPr>
                <w:noProof/>
                <w:sz w:val="16"/>
                <w:szCs w:val="16"/>
              </w:rPr>
              <w:t>56</w:t>
            </w:r>
          </w:p>
        </w:tc>
        <w:tc>
          <w:tcPr>
            <w:tcW w:w="883" w:type="dxa"/>
            <w:tcBorders>
              <w:left w:val="single" w:sz="12" w:space="0" w:color="auto"/>
            </w:tcBorders>
          </w:tcPr>
          <w:p w:rsidR="008D66D2" w:rsidRPr="00943A5F" w:rsidRDefault="008D66D2">
            <w:pPr>
              <w:pStyle w:val="TableText"/>
              <w:keepNext/>
              <w:jc w:val="center"/>
              <w:rPr>
                <w:b/>
                <w:noProof/>
                <w:sz w:val="16"/>
                <w:szCs w:val="16"/>
              </w:rPr>
            </w:pPr>
            <w:r w:rsidRPr="00943A5F">
              <w:rPr>
                <w:b/>
                <w:noProof/>
                <w:sz w:val="16"/>
                <w:szCs w:val="16"/>
              </w:rPr>
              <w:t>60</w:t>
            </w:r>
          </w:p>
        </w:tc>
        <w:tc>
          <w:tcPr>
            <w:tcW w:w="961" w:type="dxa"/>
          </w:tcPr>
          <w:p w:rsidR="008D66D2" w:rsidRPr="00943A5F" w:rsidRDefault="008D66D2">
            <w:pPr>
              <w:pStyle w:val="TableText"/>
              <w:keepNext/>
              <w:jc w:val="center"/>
              <w:rPr>
                <w:noProof/>
                <w:sz w:val="16"/>
                <w:szCs w:val="16"/>
              </w:rPr>
            </w:pPr>
            <w:r w:rsidRPr="00943A5F">
              <w:rPr>
                <w:noProof/>
                <w:sz w:val="16"/>
                <w:szCs w:val="16"/>
              </w:rPr>
              <w:t>6</w:t>
            </w:r>
          </w:p>
        </w:tc>
        <w:tc>
          <w:tcPr>
            <w:tcW w:w="961" w:type="dxa"/>
          </w:tcPr>
          <w:p w:rsidR="008D66D2" w:rsidRPr="00943A5F" w:rsidRDefault="008D66D2">
            <w:pPr>
              <w:pStyle w:val="TableText"/>
              <w:keepNext/>
              <w:jc w:val="center"/>
              <w:rPr>
                <w:noProof/>
                <w:sz w:val="16"/>
                <w:szCs w:val="16"/>
              </w:rPr>
            </w:pPr>
            <w:r w:rsidRPr="00943A5F">
              <w:rPr>
                <w:noProof/>
                <w:sz w:val="16"/>
                <w:szCs w:val="16"/>
              </w:rPr>
              <w:t>8</w:t>
            </w:r>
          </w:p>
        </w:tc>
        <w:tc>
          <w:tcPr>
            <w:tcW w:w="961" w:type="dxa"/>
          </w:tcPr>
          <w:p w:rsidR="008D66D2" w:rsidRPr="00943A5F" w:rsidRDefault="008D66D2">
            <w:pPr>
              <w:pStyle w:val="TableText"/>
              <w:keepNext/>
              <w:jc w:val="center"/>
              <w:rPr>
                <w:noProof/>
                <w:sz w:val="16"/>
                <w:szCs w:val="16"/>
              </w:rPr>
            </w:pPr>
            <w:r w:rsidRPr="00943A5F">
              <w:rPr>
                <w:noProof/>
                <w:sz w:val="16"/>
                <w:szCs w:val="16"/>
              </w:rPr>
              <w:t>9</w:t>
            </w:r>
          </w:p>
        </w:tc>
        <w:tc>
          <w:tcPr>
            <w:tcW w:w="961" w:type="dxa"/>
          </w:tcPr>
          <w:p w:rsidR="008D66D2" w:rsidRPr="00943A5F" w:rsidRDefault="008D66D2">
            <w:pPr>
              <w:pStyle w:val="TableText"/>
              <w:keepNext/>
              <w:jc w:val="center"/>
              <w:rPr>
                <w:noProof/>
                <w:sz w:val="16"/>
                <w:szCs w:val="16"/>
              </w:rPr>
            </w:pPr>
            <w:r w:rsidRPr="00943A5F">
              <w:rPr>
                <w:noProof/>
                <w:sz w:val="16"/>
                <w:szCs w:val="16"/>
              </w:rPr>
              <w:t>11</w:t>
            </w:r>
          </w:p>
        </w:tc>
      </w:tr>
      <w:tr w:rsidR="008D66D2" w:rsidRPr="00943A5F" w:rsidTr="001131E8">
        <w:tc>
          <w:tcPr>
            <w:tcW w:w="884" w:type="dxa"/>
          </w:tcPr>
          <w:p w:rsidR="008D66D2" w:rsidRPr="00943A5F" w:rsidRDefault="008D66D2">
            <w:pPr>
              <w:pStyle w:val="TableText"/>
              <w:keepNext/>
              <w:jc w:val="center"/>
              <w:rPr>
                <w:b/>
                <w:noProof/>
                <w:sz w:val="16"/>
                <w:szCs w:val="16"/>
              </w:rPr>
            </w:pPr>
            <w:r w:rsidRPr="00943A5F">
              <w:rPr>
                <w:b/>
                <w:noProof/>
                <w:sz w:val="16"/>
                <w:szCs w:val="16"/>
              </w:rPr>
              <w:t>29</w:t>
            </w:r>
          </w:p>
        </w:tc>
        <w:tc>
          <w:tcPr>
            <w:tcW w:w="964" w:type="dxa"/>
          </w:tcPr>
          <w:p w:rsidR="008D66D2" w:rsidRPr="00943A5F" w:rsidRDefault="008D66D2">
            <w:pPr>
              <w:pStyle w:val="TableText"/>
              <w:keepNext/>
              <w:jc w:val="center"/>
              <w:rPr>
                <w:noProof/>
                <w:sz w:val="16"/>
                <w:szCs w:val="16"/>
              </w:rPr>
            </w:pPr>
            <w:r w:rsidRPr="00943A5F">
              <w:rPr>
                <w:noProof/>
                <w:sz w:val="16"/>
                <w:szCs w:val="16"/>
              </w:rPr>
              <w:t>32</w:t>
            </w:r>
          </w:p>
        </w:tc>
        <w:tc>
          <w:tcPr>
            <w:tcW w:w="964" w:type="dxa"/>
          </w:tcPr>
          <w:p w:rsidR="008D66D2" w:rsidRPr="00943A5F" w:rsidRDefault="008D66D2">
            <w:pPr>
              <w:pStyle w:val="TableText"/>
              <w:keepNext/>
              <w:jc w:val="center"/>
              <w:rPr>
                <w:noProof/>
                <w:sz w:val="16"/>
                <w:szCs w:val="16"/>
              </w:rPr>
            </w:pPr>
            <w:r w:rsidRPr="00943A5F">
              <w:rPr>
                <w:noProof/>
                <w:sz w:val="16"/>
                <w:szCs w:val="16"/>
              </w:rPr>
              <w:t>39</w:t>
            </w:r>
          </w:p>
        </w:tc>
        <w:tc>
          <w:tcPr>
            <w:tcW w:w="964" w:type="dxa"/>
          </w:tcPr>
          <w:p w:rsidR="008D66D2" w:rsidRPr="00943A5F" w:rsidRDefault="008D66D2">
            <w:pPr>
              <w:pStyle w:val="TableText"/>
              <w:keepNext/>
              <w:jc w:val="center"/>
              <w:rPr>
                <w:noProof/>
                <w:sz w:val="16"/>
                <w:szCs w:val="16"/>
              </w:rPr>
            </w:pPr>
            <w:r w:rsidRPr="00943A5F">
              <w:rPr>
                <w:noProof/>
                <w:sz w:val="16"/>
                <w:szCs w:val="16"/>
              </w:rPr>
              <w:t>46</w:t>
            </w:r>
          </w:p>
        </w:tc>
        <w:tc>
          <w:tcPr>
            <w:tcW w:w="1192" w:type="dxa"/>
            <w:tcBorders>
              <w:right w:val="single" w:sz="12" w:space="0" w:color="auto"/>
            </w:tcBorders>
          </w:tcPr>
          <w:p w:rsidR="008D66D2" w:rsidRPr="00943A5F" w:rsidRDefault="008D66D2">
            <w:pPr>
              <w:pStyle w:val="TableText"/>
              <w:keepNext/>
              <w:jc w:val="center"/>
              <w:rPr>
                <w:noProof/>
                <w:sz w:val="16"/>
                <w:szCs w:val="16"/>
              </w:rPr>
            </w:pPr>
            <w:r w:rsidRPr="00943A5F">
              <w:rPr>
                <w:noProof/>
                <w:sz w:val="16"/>
                <w:szCs w:val="16"/>
              </w:rPr>
              <w:t>53</w:t>
            </w:r>
          </w:p>
        </w:tc>
        <w:tc>
          <w:tcPr>
            <w:tcW w:w="883" w:type="dxa"/>
            <w:tcBorders>
              <w:left w:val="single" w:sz="12" w:space="0" w:color="auto"/>
            </w:tcBorders>
          </w:tcPr>
          <w:p w:rsidR="008D66D2" w:rsidRPr="00943A5F" w:rsidRDefault="008D66D2">
            <w:pPr>
              <w:pStyle w:val="TableText"/>
              <w:keepNext/>
              <w:jc w:val="center"/>
              <w:rPr>
                <w:b/>
                <w:noProof/>
                <w:sz w:val="16"/>
                <w:szCs w:val="16"/>
              </w:rPr>
            </w:pPr>
            <w:r w:rsidRPr="00943A5F">
              <w:rPr>
                <w:b/>
                <w:noProof/>
                <w:sz w:val="16"/>
                <w:szCs w:val="16"/>
              </w:rPr>
              <w:t>61</w:t>
            </w:r>
          </w:p>
        </w:tc>
        <w:tc>
          <w:tcPr>
            <w:tcW w:w="961" w:type="dxa"/>
          </w:tcPr>
          <w:p w:rsidR="008D66D2" w:rsidRPr="00943A5F" w:rsidRDefault="008D66D2">
            <w:pPr>
              <w:pStyle w:val="TableText"/>
              <w:keepNext/>
              <w:jc w:val="center"/>
              <w:rPr>
                <w:noProof/>
                <w:sz w:val="16"/>
                <w:szCs w:val="16"/>
              </w:rPr>
            </w:pPr>
            <w:r w:rsidRPr="00943A5F">
              <w:rPr>
                <w:noProof/>
                <w:sz w:val="16"/>
                <w:szCs w:val="16"/>
              </w:rPr>
              <w:t>6</w:t>
            </w:r>
          </w:p>
        </w:tc>
        <w:tc>
          <w:tcPr>
            <w:tcW w:w="961" w:type="dxa"/>
          </w:tcPr>
          <w:p w:rsidR="008D66D2" w:rsidRPr="00943A5F" w:rsidRDefault="008D66D2">
            <w:pPr>
              <w:pStyle w:val="TableText"/>
              <w:keepNext/>
              <w:jc w:val="center"/>
              <w:rPr>
                <w:noProof/>
                <w:sz w:val="16"/>
                <w:szCs w:val="16"/>
              </w:rPr>
            </w:pPr>
            <w:r w:rsidRPr="00943A5F">
              <w:rPr>
                <w:noProof/>
                <w:sz w:val="16"/>
                <w:szCs w:val="16"/>
              </w:rPr>
              <w:t>7</w:t>
            </w:r>
          </w:p>
        </w:tc>
        <w:tc>
          <w:tcPr>
            <w:tcW w:w="961" w:type="dxa"/>
          </w:tcPr>
          <w:p w:rsidR="008D66D2" w:rsidRPr="00943A5F" w:rsidRDefault="008D66D2">
            <w:pPr>
              <w:pStyle w:val="TableText"/>
              <w:keepNext/>
              <w:jc w:val="center"/>
              <w:rPr>
                <w:noProof/>
                <w:sz w:val="16"/>
                <w:szCs w:val="16"/>
              </w:rPr>
            </w:pPr>
            <w:r w:rsidRPr="00943A5F">
              <w:rPr>
                <w:noProof/>
                <w:sz w:val="16"/>
                <w:szCs w:val="16"/>
              </w:rPr>
              <w:t>9</w:t>
            </w:r>
          </w:p>
        </w:tc>
        <w:tc>
          <w:tcPr>
            <w:tcW w:w="961" w:type="dxa"/>
          </w:tcPr>
          <w:p w:rsidR="008D66D2" w:rsidRPr="00943A5F" w:rsidRDefault="008D66D2">
            <w:pPr>
              <w:pStyle w:val="TableText"/>
              <w:keepNext/>
              <w:jc w:val="center"/>
              <w:rPr>
                <w:noProof/>
                <w:sz w:val="16"/>
                <w:szCs w:val="16"/>
              </w:rPr>
            </w:pPr>
            <w:r w:rsidRPr="00943A5F">
              <w:rPr>
                <w:noProof/>
                <w:sz w:val="16"/>
                <w:szCs w:val="16"/>
              </w:rPr>
              <w:t>10</w:t>
            </w:r>
          </w:p>
        </w:tc>
      </w:tr>
      <w:tr w:rsidR="008D66D2" w:rsidRPr="00943A5F" w:rsidTr="001131E8">
        <w:tc>
          <w:tcPr>
            <w:tcW w:w="884" w:type="dxa"/>
          </w:tcPr>
          <w:p w:rsidR="008D66D2" w:rsidRPr="00943A5F" w:rsidRDefault="008D66D2">
            <w:pPr>
              <w:pStyle w:val="TableText"/>
              <w:keepNext/>
              <w:jc w:val="center"/>
              <w:rPr>
                <w:b/>
                <w:noProof/>
                <w:sz w:val="16"/>
                <w:szCs w:val="16"/>
              </w:rPr>
            </w:pPr>
            <w:r w:rsidRPr="00943A5F">
              <w:rPr>
                <w:b/>
                <w:noProof/>
                <w:sz w:val="16"/>
                <w:szCs w:val="16"/>
              </w:rPr>
              <w:t>30</w:t>
            </w:r>
          </w:p>
        </w:tc>
        <w:tc>
          <w:tcPr>
            <w:tcW w:w="964" w:type="dxa"/>
          </w:tcPr>
          <w:p w:rsidR="008D66D2" w:rsidRPr="00943A5F" w:rsidRDefault="008D66D2">
            <w:pPr>
              <w:pStyle w:val="TableText"/>
              <w:keepNext/>
              <w:jc w:val="center"/>
              <w:rPr>
                <w:noProof/>
                <w:sz w:val="16"/>
                <w:szCs w:val="16"/>
              </w:rPr>
            </w:pPr>
            <w:r w:rsidRPr="00943A5F">
              <w:rPr>
                <w:noProof/>
                <w:sz w:val="16"/>
                <w:szCs w:val="16"/>
              </w:rPr>
              <w:t>30</w:t>
            </w:r>
          </w:p>
        </w:tc>
        <w:tc>
          <w:tcPr>
            <w:tcW w:w="964" w:type="dxa"/>
          </w:tcPr>
          <w:p w:rsidR="008D66D2" w:rsidRPr="00943A5F" w:rsidRDefault="008D66D2">
            <w:pPr>
              <w:pStyle w:val="TableText"/>
              <w:keepNext/>
              <w:jc w:val="center"/>
              <w:rPr>
                <w:noProof/>
                <w:sz w:val="16"/>
                <w:szCs w:val="16"/>
              </w:rPr>
            </w:pPr>
            <w:r w:rsidRPr="00943A5F">
              <w:rPr>
                <w:noProof/>
                <w:sz w:val="16"/>
                <w:szCs w:val="16"/>
              </w:rPr>
              <w:t>37</w:t>
            </w:r>
          </w:p>
        </w:tc>
        <w:tc>
          <w:tcPr>
            <w:tcW w:w="964" w:type="dxa"/>
          </w:tcPr>
          <w:p w:rsidR="008D66D2" w:rsidRPr="00943A5F" w:rsidRDefault="008D66D2">
            <w:pPr>
              <w:pStyle w:val="TableText"/>
              <w:keepNext/>
              <w:jc w:val="center"/>
              <w:rPr>
                <w:noProof/>
                <w:sz w:val="16"/>
                <w:szCs w:val="16"/>
              </w:rPr>
            </w:pPr>
            <w:r w:rsidRPr="00943A5F">
              <w:rPr>
                <w:noProof/>
                <w:sz w:val="16"/>
                <w:szCs w:val="16"/>
              </w:rPr>
              <w:t>43</w:t>
            </w:r>
          </w:p>
        </w:tc>
        <w:tc>
          <w:tcPr>
            <w:tcW w:w="1192" w:type="dxa"/>
            <w:tcBorders>
              <w:right w:val="single" w:sz="12" w:space="0" w:color="auto"/>
            </w:tcBorders>
          </w:tcPr>
          <w:p w:rsidR="008D66D2" w:rsidRPr="00943A5F" w:rsidRDefault="008D66D2">
            <w:pPr>
              <w:pStyle w:val="TableText"/>
              <w:keepNext/>
              <w:jc w:val="center"/>
              <w:rPr>
                <w:noProof/>
                <w:sz w:val="16"/>
                <w:szCs w:val="16"/>
              </w:rPr>
            </w:pPr>
            <w:r w:rsidRPr="00943A5F">
              <w:rPr>
                <w:noProof/>
                <w:sz w:val="16"/>
                <w:szCs w:val="16"/>
              </w:rPr>
              <w:t>50</w:t>
            </w:r>
          </w:p>
        </w:tc>
        <w:tc>
          <w:tcPr>
            <w:tcW w:w="883" w:type="dxa"/>
            <w:tcBorders>
              <w:left w:val="single" w:sz="12" w:space="0" w:color="auto"/>
            </w:tcBorders>
          </w:tcPr>
          <w:p w:rsidR="008D66D2" w:rsidRPr="00943A5F" w:rsidRDefault="008D66D2">
            <w:pPr>
              <w:pStyle w:val="TableText"/>
              <w:keepNext/>
              <w:jc w:val="center"/>
              <w:rPr>
                <w:b/>
                <w:noProof/>
                <w:sz w:val="16"/>
                <w:szCs w:val="16"/>
              </w:rPr>
            </w:pPr>
            <w:r w:rsidRPr="00943A5F">
              <w:rPr>
                <w:b/>
                <w:noProof/>
                <w:sz w:val="16"/>
                <w:szCs w:val="16"/>
              </w:rPr>
              <w:t>62</w:t>
            </w:r>
          </w:p>
        </w:tc>
        <w:tc>
          <w:tcPr>
            <w:tcW w:w="961" w:type="dxa"/>
          </w:tcPr>
          <w:p w:rsidR="008D66D2" w:rsidRPr="00943A5F" w:rsidRDefault="008D66D2">
            <w:pPr>
              <w:pStyle w:val="TableText"/>
              <w:keepNext/>
              <w:jc w:val="center"/>
              <w:rPr>
                <w:noProof/>
                <w:sz w:val="16"/>
                <w:szCs w:val="16"/>
              </w:rPr>
            </w:pPr>
            <w:r w:rsidRPr="00943A5F">
              <w:rPr>
                <w:noProof/>
                <w:sz w:val="16"/>
                <w:szCs w:val="16"/>
              </w:rPr>
              <w:t>6</w:t>
            </w:r>
          </w:p>
        </w:tc>
        <w:tc>
          <w:tcPr>
            <w:tcW w:w="961" w:type="dxa"/>
          </w:tcPr>
          <w:p w:rsidR="008D66D2" w:rsidRPr="00943A5F" w:rsidRDefault="008D66D2">
            <w:pPr>
              <w:pStyle w:val="TableText"/>
              <w:keepNext/>
              <w:jc w:val="center"/>
              <w:rPr>
                <w:noProof/>
                <w:sz w:val="16"/>
                <w:szCs w:val="16"/>
              </w:rPr>
            </w:pPr>
            <w:r w:rsidRPr="00943A5F">
              <w:rPr>
                <w:noProof/>
                <w:sz w:val="16"/>
                <w:szCs w:val="16"/>
              </w:rPr>
              <w:t>7</w:t>
            </w:r>
          </w:p>
        </w:tc>
        <w:tc>
          <w:tcPr>
            <w:tcW w:w="961" w:type="dxa"/>
          </w:tcPr>
          <w:p w:rsidR="008D66D2" w:rsidRPr="00943A5F" w:rsidRDefault="008D66D2">
            <w:pPr>
              <w:pStyle w:val="TableText"/>
              <w:keepNext/>
              <w:jc w:val="center"/>
              <w:rPr>
                <w:noProof/>
                <w:sz w:val="16"/>
                <w:szCs w:val="16"/>
              </w:rPr>
            </w:pPr>
            <w:r w:rsidRPr="00943A5F">
              <w:rPr>
                <w:noProof/>
                <w:sz w:val="16"/>
                <w:szCs w:val="16"/>
              </w:rPr>
              <w:t>8</w:t>
            </w:r>
          </w:p>
        </w:tc>
        <w:tc>
          <w:tcPr>
            <w:tcW w:w="961" w:type="dxa"/>
          </w:tcPr>
          <w:p w:rsidR="008D66D2" w:rsidRPr="00943A5F" w:rsidRDefault="008D66D2">
            <w:pPr>
              <w:pStyle w:val="TableText"/>
              <w:keepNext/>
              <w:jc w:val="center"/>
              <w:rPr>
                <w:noProof/>
                <w:sz w:val="16"/>
                <w:szCs w:val="16"/>
              </w:rPr>
            </w:pPr>
            <w:r w:rsidRPr="00943A5F">
              <w:rPr>
                <w:noProof/>
                <w:sz w:val="16"/>
                <w:szCs w:val="16"/>
              </w:rPr>
              <w:t>9</w:t>
            </w:r>
          </w:p>
        </w:tc>
      </w:tr>
      <w:tr w:rsidR="008D66D2" w:rsidRPr="00943A5F" w:rsidTr="001131E8">
        <w:tc>
          <w:tcPr>
            <w:tcW w:w="884" w:type="dxa"/>
          </w:tcPr>
          <w:p w:rsidR="008D66D2" w:rsidRPr="00943A5F" w:rsidRDefault="008D66D2">
            <w:pPr>
              <w:pStyle w:val="TableText"/>
              <w:keepLines w:val="0"/>
              <w:jc w:val="center"/>
              <w:rPr>
                <w:b/>
                <w:noProof/>
                <w:sz w:val="16"/>
                <w:szCs w:val="16"/>
              </w:rPr>
            </w:pPr>
            <w:r w:rsidRPr="00943A5F">
              <w:rPr>
                <w:b/>
                <w:noProof/>
                <w:sz w:val="16"/>
                <w:szCs w:val="16"/>
              </w:rPr>
              <w:t>31</w:t>
            </w:r>
          </w:p>
        </w:tc>
        <w:tc>
          <w:tcPr>
            <w:tcW w:w="964" w:type="dxa"/>
          </w:tcPr>
          <w:p w:rsidR="008D66D2" w:rsidRPr="00943A5F" w:rsidRDefault="008D66D2">
            <w:pPr>
              <w:pStyle w:val="TableText"/>
              <w:keepLines w:val="0"/>
              <w:jc w:val="center"/>
              <w:rPr>
                <w:noProof/>
                <w:sz w:val="16"/>
                <w:szCs w:val="16"/>
              </w:rPr>
            </w:pPr>
            <w:r w:rsidRPr="00943A5F">
              <w:rPr>
                <w:noProof/>
                <w:sz w:val="16"/>
                <w:szCs w:val="16"/>
              </w:rPr>
              <w:t>29</w:t>
            </w:r>
          </w:p>
        </w:tc>
        <w:tc>
          <w:tcPr>
            <w:tcW w:w="964" w:type="dxa"/>
          </w:tcPr>
          <w:p w:rsidR="008D66D2" w:rsidRPr="00943A5F" w:rsidRDefault="008D66D2">
            <w:pPr>
              <w:pStyle w:val="TableText"/>
              <w:keepLines w:val="0"/>
              <w:jc w:val="center"/>
              <w:rPr>
                <w:noProof/>
                <w:sz w:val="16"/>
                <w:szCs w:val="16"/>
              </w:rPr>
            </w:pPr>
            <w:r w:rsidRPr="00943A5F">
              <w:rPr>
                <w:noProof/>
                <w:sz w:val="16"/>
                <w:szCs w:val="16"/>
              </w:rPr>
              <w:t>35</w:t>
            </w:r>
          </w:p>
        </w:tc>
        <w:tc>
          <w:tcPr>
            <w:tcW w:w="964" w:type="dxa"/>
          </w:tcPr>
          <w:p w:rsidR="008D66D2" w:rsidRPr="00943A5F" w:rsidRDefault="008D66D2">
            <w:pPr>
              <w:pStyle w:val="TableText"/>
              <w:keepLines w:val="0"/>
              <w:jc w:val="center"/>
              <w:rPr>
                <w:noProof/>
                <w:sz w:val="16"/>
                <w:szCs w:val="16"/>
              </w:rPr>
            </w:pPr>
            <w:r w:rsidRPr="00943A5F">
              <w:rPr>
                <w:noProof/>
                <w:sz w:val="16"/>
                <w:szCs w:val="16"/>
              </w:rPr>
              <w:t>41</w:t>
            </w:r>
          </w:p>
        </w:tc>
        <w:tc>
          <w:tcPr>
            <w:tcW w:w="1192" w:type="dxa"/>
            <w:tcBorders>
              <w:right w:val="single" w:sz="12" w:space="0" w:color="auto"/>
            </w:tcBorders>
          </w:tcPr>
          <w:p w:rsidR="008D66D2" w:rsidRPr="00943A5F" w:rsidRDefault="008D66D2">
            <w:pPr>
              <w:pStyle w:val="TableText"/>
              <w:keepLines w:val="0"/>
              <w:jc w:val="center"/>
              <w:rPr>
                <w:noProof/>
                <w:sz w:val="16"/>
                <w:szCs w:val="16"/>
              </w:rPr>
            </w:pPr>
            <w:r w:rsidRPr="00943A5F">
              <w:rPr>
                <w:noProof/>
                <w:sz w:val="16"/>
                <w:szCs w:val="16"/>
              </w:rPr>
              <w:t>48</w:t>
            </w:r>
          </w:p>
        </w:tc>
        <w:tc>
          <w:tcPr>
            <w:tcW w:w="883" w:type="dxa"/>
            <w:tcBorders>
              <w:left w:val="single" w:sz="12" w:space="0" w:color="auto"/>
            </w:tcBorders>
          </w:tcPr>
          <w:p w:rsidR="008D66D2" w:rsidRPr="00943A5F" w:rsidRDefault="008D66D2">
            <w:pPr>
              <w:pStyle w:val="TableText"/>
              <w:keepLines w:val="0"/>
              <w:jc w:val="center"/>
              <w:rPr>
                <w:b/>
                <w:noProof/>
                <w:sz w:val="16"/>
                <w:szCs w:val="16"/>
              </w:rPr>
            </w:pPr>
            <w:r w:rsidRPr="00943A5F">
              <w:rPr>
                <w:b/>
                <w:noProof/>
                <w:sz w:val="16"/>
                <w:szCs w:val="16"/>
              </w:rPr>
              <w:t>63</w:t>
            </w:r>
          </w:p>
        </w:tc>
        <w:tc>
          <w:tcPr>
            <w:tcW w:w="961" w:type="dxa"/>
          </w:tcPr>
          <w:p w:rsidR="008D66D2" w:rsidRPr="00943A5F" w:rsidRDefault="008D66D2">
            <w:pPr>
              <w:pStyle w:val="TableText"/>
              <w:keepLines w:val="0"/>
              <w:jc w:val="center"/>
              <w:rPr>
                <w:noProof/>
                <w:sz w:val="16"/>
                <w:szCs w:val="16"/>
              </w:rPr>
            </w:pPr>
            <w:r w:rsidRPr="00943A5F">
              <w:rPr>
                <w:noProof/>
                <w:sz w:val="16"/>
                <w:szCs w:val="16"/>
              </w:rPr>
              <w:t>2</w:t>
            </w:r>
          </w:p>
        </w:tc>
        <w:tc>
          <w:tcPr>
            <w:tcW w:w="961" w:type="dxa"/>
          </w:tcPr>
          <w:p w:rsidR="008D66D2" w:rsidRPr="00943A5F" w:rsidRDefault="008D66D2">
            <w:pPr>
              <w:pStyle w:val="TableText"/>
              <w:keepLines w:val="0"/>
              <w:jc w:val="center"/>
              <w:rPr>
                <w:noProof/>
                <w:sz w:val="16"/>
                <w:szCs w:val="16"/>
              </w:rPr>
            </w:pPr>
            <w:r w:rsidRPr="00943A5F">
              <w:rPr>
                <w:noProof/>
                <w:sz w:val="16"/>
                <w:szCs w:val="16"/>
              </w:rPr>
              <w:t>2</w:t>
            </w:r>
          </w:p>
        </w:tc>
        <w:tc>
          <w:tcPr>
            <w:tcW w:w="961" w:type="dxa"/>
          </w:tcPr>
          <w:p w:rsidR="008D66D2" w:rsidRPr="00943A5F" w:rsidRDefault="008D66D2">
            <w:pPr>
              <w:pStyle w:val="TableText"/>
              <w:keepLines w:val="0"/>
              <w:jc w:val="center"/>
              <w:rPr>
                <w:noProof/>
                <w:sz w:val="16"/>
                <w:szCs w:val="16"/>
              </w:rPr>
            </w:pPr>
            <w:r w:rsidRPr="00943A5F">
              <w:rPr>
                <w:noProof/>
                <w:sz w:val="16"/>
                <w:szCs w:val="16"/>
              </w:rPr>
              <w:t>2</w:t>
            </w:r>
          </w:p>
        </w:tc>
        <w:tc>
          <w:tcPr>
            <w:tcW w:w="961" w:type="dxa"/>
          </w:tcPr>
          <w:p w:rsidR="008D66D2" w:rsidRPr="00943A5F" w:rsidRDefault="008D66D2">
            <w:pPr>
              <w:pStyle w:val="TableText"/>
              <w:keepLines w:val="0"/>
              <w:jc w:val="center"/>
              <w:rPr>
                <w:noProof/>
                <w:sz w:val="16"/>
                <w:szCs w:val="16"/>
              </w:rPr>
            </w:pPr>
            <w:r w:rsidRPr="00943A5F">
              <w:rPr>
                <w:noProof/>
                <w:sz w:val="16"/>
                <w:szCs w:val="16"/>
              </w:rPr>
              <w:t>2</w:t>
            </w:r>
          </w:p>
        </w:tc>
      </w:tr>
    </w:tbl>
    <w:p w:rsidR="008D66D2" w:rsidRPr="00943A5F" w:rsidRDefault="008D66D2">
      <w:pPr>
        <w:rPr>
          <w:noProof/>
        </w:rPr>
      </w:pPr>
      <w:bookmarkStart w:id="3137" w:name="_Ref33021201"/>
      <w:bookmarkStart w:id="3138" w:name="_Toc32737556"/>
      <w:bookmarkStart w:id="3139" w:name="_Toc33078907"/>
      <w:bookmarkStart w:id="3140" w:name="_Ref34033586"/>
      <w:bookmarkStart w:id="3141" w:name="_Ref34033170"/>
      <w:bookmarkEnd w:id="3139"/>
    </w:p>
    <w:p w:rsidR="008D66D2" w:rsidRPr="00943A5F" w:rsidRDefault="008D66D2" w:rsidP="007E4DD5">
      <w:pPr>
        <w:pStyle w:val="Caption"/>
        <w:rPr>
          <w:noProof/>
          <w:lang w:val="en-GB"/>
        </w:rPr>
      </w:pPr>
      <w:bookmarkStart w:id="3142" w:name="_Ref36546953"/>
      <w:bookmarkStart w:id="3143" w:name="_Toc77680816"/>
      <w:bookmarkStart w:id="3144" w:name="_Toc118289169"/>
      <w:bookmarkStart w:id="3145" w:name="_Toc246350761"/>
      <w:bookmarkStart w:id="3146" w:name="_Toc287363947"/>
      <w:bookmarkStart w:id="3147" w:name="_Toc343445314"/>
      <w:r w:rsidRPr="00943A5F">
        <w:rPr>
          <w:noProof/>
          <w:lang w:val="en-GB"/>
        </w:rPr>
        <w:t>Table </w:t>
      </w:r>
      <w:r w:rsidR="008B1A0B" w:rsidRPr="00943A5F">
        <w:rPr>
          <w:noProof/>
          <w:lang w:val="en-GB"/>
        </w:rPr>
        <w:fldChar w:fldCharType="begin" w:fldLock="1"/>
      </w:r>
      <w:r w:rsidR="008B1A0B" w:rsidRPr="00943A5F">
        <w:rPr>
          <w:noProof/>
          <w:lang w:val="en-GB"/>
        </w:rPr>
        <w:instrText xml:space="preserve"> STYLEREF 1 \s </w:instrText>
      </w:r>
      <w:r w:rsidR="008B1A0B" w:rsidRPr="00943A5F">
        <w:rPr>
          <w:noProof/>
          <w:lang w:val="en-GB"/>
        </w:rPr>
        <w:fldChar w:fldCharType="separate"/>
      </w:r>
      <w:r w:rsidR="001545A1">
        <w:rPr>
          <w:noProof/>
          <w:lang w:val="en-GB"/>
        </w:rPr>
        <w:t>9</w:t>
      </w:r>
      <w:r w:rsidR="008B1A0B" w:rsidRPr="00943A5F">
        <w:rPr>
          <w:noProof/>
          <w:lang w:val="en-GB"/>
        </w:rPr>
        <w:fldChar w:fldCharType="end"/>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41</w:t>
      </w:r>
      <w:r w:rsidR="008B1A0B" w:rsidRPr="00943A5F">
        <w:rPr>
          <w:noProof/>
          <w:lang w:val="en-GB"/>
        </w:rPr>
        <w:fldChar w:fldCharType="end"/>
      </w:r>
      <w:bookmarkEnd w:id="3140"/>
      <w:bookmarkEnd w:id="3142"/>
      <w:r w:rsidRPr="00943A5F">
        <w:rPr>
          <w:noProof/>
          <w:lang w:val="en-GB"/>
        </w:rPr>
        <w:t xml:space="preserve"> – </w:t>
      </w:r>
      <w:bookmarkEnd w:id="3141"/>
      <w:r w:rsidRPr="00943A5F">
        <w:rPr>
          <w:noProof/>
          <w:lang w:val="en-GB"/>
        </w:rPr>
        <w:t>State transition table</w:t>
      </w:r>
      <w:bookmarkEnd w:id="3143"/>
      <w:bookmarkEnd w:id="3144"/>
      <w:bookmarkEnd w:id="3145"/>
      <w:bookmarkEnd w:id="3146"/>
      <w:bookmarkEnd w:id="3147"/>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11"/>
        <w:gridCol w:w="521"/>
        <w:gridCol w:w="521"/>
        <w:gridCol w:w="522"/>
        <w:gridCol w:w="522"/>
        <w:gridCol w:w="523"/>
        <w:gridCol w:w="523"/>
        <w:gridCol w:w="523"/>
        <w:gridCol w:w="523"/>
        <w:gridCol w:w="523"/>
        <w:gridCol w:w="523"/>
        <w:gridCol w:w="534"/>
        <w:gridCol w:w="534"/>
        <w:gridCol w:w="534"/>
        <w:gridCol w:w="534"/>
        <w:gridCol w:w="534"/>
        <w:gridCol w:w="534"/>
      </w:tblGrid>
      <w:tr w:rsidR="008D66D2" w:rsidRPr="00943A5F" w:rsidTr="001131E8">
        <w:tc>
          <w:tcPr>
            <w:tcW w:w="1221" w:type="dxa"/>
          </w:tcPr>
          <w:p w:rsidR="008D66D2" w:rsidRPr="00943A5F" w:rsidRDefault="008D66D2">
            <w:pPr>
              <w:pStyle w:val="TableText"/>
              <w:keepNext/>
              <w:rPr>
                <w:b/>
                <w:noProof/>
                <w:sz w:val="16"/>
                <w:szCs w:val="16"/>
              </w:rPr>
            </w:pPr>
            <w:r w:rsidRPr="00943A5F">
              <w:rPr>
                <w:b/>
                <w:noProof/>
                <w:sz w:val="16"/>
                <w:szCs w:val="16"/>
              </w:rPr>
              <w:t>pStateIdx</w:t>
            </w:r>
          </w:p>
        </w:tc>
        <w:tc>
          <w:tcPr>
            <w:tcW w:w="540" w:type="dxa"/>
          </w:tcPr>
          <w:p w:rsidR="008D66D2" w:rsidRPr="00943A5F" w:rsidRDefault="008D66D2">
            <w:pPr>
              <w:pStyle w:val="TableText"/>
              <w:keepNext/>
              <w:rPr>
                <w:b/>
                <w:noProof/>
                <w:sz w:val="16"/>
                <w:szCs w:val="16"/>
              </w:rPr>
            </w:pPr>
            <w:r w:rsidRPr="00943A5F">
              <w:rPr>
                <w:b/>
                <w:noProof/>
                <w:sz w:val="16"/>
                <w:szCs w:val="16"/>
              </w:rPr>
              <w:t>0</w:t>
            </w:r>
          </w:p>
        </w:tc>
        <w:tc>
          <w:tcPr>
            <w:tcW w:w="540" w:type="dxa"/>
          </w:tcPr>
          <w:p w:rsidR="008D66D2" w:rsidRPr="00943A5F" w:rsidRDefault="008D66D2">
            <w:pPr>
              <w:pStyle w:val="TableText"/>
              <w:keepNext/>
              <w:rPr>
                <w:b/>
                <w:noProof/>
                <w:sz w:val="16"/>
                <w:szCs w:val="16"/>
              </w:rPr>
            </w:pPr>
            <w:r w:rsidRPr="00943A5F">
              <w:rPr>
                <w:b/>
                <w:noProof/>
                <w:sz w:val="16"/>
                <w:szCs w:val="16"/>
              </w:rPr>
              <w:t>1</w:t>
            </w:r>
          </w:p>
        </w:tc>
        <w:tc>
          <w:tcPr>
            <w:tcW w:w="540" w:type="dxa"/>
          </w:tcPr>
          <w:p w:rsidR="008D66D2" w:rsidRPr="00943A5F" w:rsidRDefault="008D66D2">
            <w:pPr>
              <w:pStyle w:val="TableText"/>
              <w:keepNext/>
              <w:rPr>
                <w:b/>
                <w:noProof/>
                <w:sz w:val="16"/>
                <w:szCs w:val="16"/>
              </w:rPr>
            </w:pPr>
            <w:r w:rsidRPr="00943A5F">
              <w:rPr>
                <w:b/>
                <w:noProof/>
                <w:sz w:val="16"/>
                <w:szCs w:val="16"/>
              </w:rPr>
              <w:t>2</w:t>
            </w:r>
          </w:p>
        </w:tc>
        <w:tc>
          <w:tcPr>
            <w:tcW w:w="540" w:type="dxa"/>
          </w:tcPr>
          <w:p w:rsidR="008D66D2" w:rsidRPr="00943A5F" w:rsidRDefault="008D66D2">
            <w:pPr>
              <w:pStyle w:val="TableText"/>
              <w:keepNext/>
              <w:rPr>
                <w:b/>
                <w:noProof/>
                <w:sz w:val="16"/>
                <w:szCs w:val="16"/>
              </w:rPr>
            </w:pPr>
            <w:r w:rsidRPr="00943A5F">
              <w:rPr>
                <w:b/>
                <w:noProof/>
                <w:sz w:val="16"/>
                <w:szCs w:val="16"/>
              </w:rPr>
              <w:t>3</w:t>
            </w:r>
          </w:p>
        </w:tc>
        <w:tc>
          <w:tcPr>
            <w:tcW w:w="541" w:type="dxa"/>
          </w:tcPr>
          <w:p w:rsidR="008D66D2" w:rsidRPr="00943A5F" w:rsidRDefault="008D66D2">
            <w:pPr>
              <w:pStyle w:val="TableText"/>
              <w:keepNext/>
              <w:rPr>
                <w:b/>
                <w:noProof/>
                <w:sz w:val="16"/>
                <w:szCs w:val="16"/>
              </w:rPr>
            </w:pPr>
            <w:r w:rsidRPr="00943A5F">
              <w:rPr>
                <w:b/>
                <w:noProof/>
                <w:sz w:val="16"/>
                <w:szCs w:val="16"/>
              </w:rPr>
              <w:t>4</w:t>
            </w:r>
          </w:p>
        </w:tc>
        <w:tc>
          <w:tcPr>
            <w:tcW w:w="541" w:type="dxa"/>
          </w:tcPr>
          <w:p w:rsidR="008D66D2" w:rsidRPr="00943A5F" w:rsidRDefault="008D66D2">
            <w:pPr>
              <w:pStyle w:val="TableText"/>
              <w:keepNext/>
              <w:rPr>
                <w:b/>
                <w:noProof/>
                <w:sz w:val="16"/>
                <w:szCs w:val="16"/>
              </w:rPr>
            </w:pPr>
            <w:r w:rsidRPr="00943A5F">
              <w:rPr>
                <w:b/>
                <w:noProof/>
                <w:sz w:val="16"/>
                <w:szCs w:val="16"/>
              </w:rPr>
              <w:t>5</w:t>
            </w:r>
          </w:p>
        </w:tc>
        <w:tc>
          <w:tcPr>
            <w:tcW w:w="541" w:type="dxa"/>
          </w:tcPr>
          <w:p w:rsidR="008D66D2" w:rsidRPr="00943A5F" w:rsidRDefault="008D66D2">
            <w:pPr>
              <w:pStyle w:val="TableText"/>
              <w:keepNext/>
              <w:rPr>
                <w:b/>
                <w:noProof/>
                <w:sz w:val="16"/>
                <w:szCs w:val="16"/>
              </w:rPr>
            </w:pPr>
            <w:r w:rsidRPr="00943A5F">
              <w:rPr>
                <w:b/>
                <w:noProof/>
                <w:sz w:val="16"/>
                <w:szCs w:val="16"/>
              </w:rPr>
              <w:t>6</w:t>
            </w:r>
          </w:p>
        </w:tc>
        <w:tc>
          <w:tcPr>
            <w:tcW w:w="541" w:type="dxa"/>
          </w:tcPr>
          <w:p w:rsidR="008D66D2" w:rsidRPr="00943A5F" w:rsidRDefault="008D66D2">
            <w:pPr>
              <w:pStyle w:val="TableText"/>
              <w:keepNext/>
              <w:rPr>
                <w:b/>
                <w:noProof/>
                <w:sz w:val="16"/>
                <w:szCs w:val="16"/>
              </w:rPr>
            </w:pPr>
            <w:r w:rsidRPr="00943A5F">
              <w:rPr>
                <w:b/>
                <w:noProof/>
                <w:sz w:val="16"/>
                <w:szCs w:val="16"/>
              </w:rPr>
              <w:t>7</w:t>
            </w:r>
          </w:p>
        </w:tc>
        <w:tc>
          <w:tcPr>
            <w:tcW w:w="541" w:type="dxa"/>
          </w:tcPr>
          <w:p w:rsidR="008D66D2" w:rsidRPr="00943A5F" w:rsidRDefault="008D66D2">
            <w:pPr>
              <w:pStyle w:val="TableText"/>
              <w:keepNext/>
              <w:rPr>
                <w:b/>
                <w:noProof/>
                <w:sz w:val="16"/>
                <w:szCs w:val="16"/>
              </w:rPr>
            </w:pPr>
            <w:r w:rsidRPr="00943A5F">
              <w:rPr>
                <w:b/>
                <w:noProof/>
                <w:sz w:val="16"/>
                <w:szCs w:val="16"/>
              </w:rPr>
              <w:t>8</w:t>
            </w:r>
          </w:p>
        </w:tc>
        <w:tc>
          <w:tcPr>
            <w:tcW w:w="541" w:type="dxa"/>
          </w:tcPr>
          <w:p w:rsidR="008D66D2" w:rsidRPr="00943A5F" w:rsidRDefault="008D66D2">
            <w:pPr>
              <w:pStyle w:val="TableText"/>
              <w:keepNext/>
              <w:rPr>
                <w:b/>
                <w:noProof/>
                <w:sz w:val="16"/>
                <w:szCs w:val="16"/>
              </w:rPr>
            </w:pPr>
            <w:r w:rsidRPr="00943A5F">
              <w:rPr>
                <w:b/>
                <w:noProof/>
                <w:sz w:val="16"/>
                <w:szCs w:val="16"/>
              </w:rPr>
              <w:t>9</w:t>
            </w:r>
          </w:p>
        </w:tc>
        <w:tc>
          <w:tcPr>
            <w:tcW w:w="553" w:type="dxa"/>
          </w:tcPr>
          <w:p w:rsidR="008D66D2" w:rsidRPr="00943A5F" w:rsidRDefault="008D66D2">
            <w:pPr>
              <w:pStyle w:val="TableText"/>
              <w:keepNext/>
              <w:rPr>
                <w:b/>
                <w:noProof/>
                <w:sz w:val="16"/>
                <w:szCs w:val="16"/>
              </w:rPr>
            </w:pPr>
            <w:r w:rsidRPr="00943A5F">
              <w:rPr>
                <w:b/>
                <w:noProof/>
                <w:sz w:val="16"/>
                <w:szCs w:val="16"/>
              </w:rPr>
              <w:t>10</w:t>
            </w:r>
          </w:p>
        </w:tc>
        <w:tc>
          <w:tcPr>
            <w:tcW w:w="553" w:type="dxa"/>
          </w:tcPr>
          <w:p w:rsidR="008D66D2" w:rsidRPr="00943A5F" w:rsidRDefault="008D66D2">
            <w:pPr>
              <w:pStyle w:val="TableText"/>
              <w:keepNext/>
              <w:rPr>
                <w:b/>
                <w:noProof/>
                <w:sz w:val="16"/>
                <w:szCs w:val="16"/>
              </w:rPr>
            </w:pPr>
            <w:r w:rsidRPr="00943A5F">
              <w:rPr>
                <w:b/>
                <w:noProof/>
                <w:sz w:val="16"/>
                <w:szCs w:val="16"/>
              </w:rPr>
              <w:t>11</w:t>
            </w:r>
          </w:p>
        </w:tc>
        <w:tc>
          <w:tcPr>
            <w:tcW w:w="553" w:type="dxa"/>
          </w:tcPr>
          <w:p w:rsidR="008D66D2" w:rsidRPr="00943A5F" w:rsidRDefault="008D66D2">
            <w:pPr>
              <w:pStyle w:val="TableText"/>
              <w:keepNext/>
              <w:rPr>
                <w:b/>
                <w:noProof/>
                <w:sz w:val="16"/>
                <w:szCs w:val="16"/>
              </w:rPr>
            </w:pPr>
            <w:r w:rsidRPr="00943A5F">
              <w:rPr>
                <w:b/>
                <w:noProof/>
                <w:sz w:val="16"/>
                <w:szCs w:val="16"/>
              </w:rPr>
              <w:t>12</w:t>
            </w:r>
          </w:p>
        </w:tc>
        <w:tc>
          <w:tcPr>
            <w:tcW w:w="553" w:type="dxa"/>
          </w:tcPr>
          <w:p w:rsidR="008D66D2" w:rsidRPr="00943A5F" w:rsidRDefault="008D66D2">
            <w:pPr>
              <w:pStyle w:val="TableText"/>
              <w:keepNext/>
              <w:rPr>
                <w:b/>
                <w:noProof/>
                <w:sz w:val="16"/>
                <w:szCs w:val="16"/>
              </w:rPr>
            </w:pPr>
            <w:r w:rsidRPr="00943A5F">
              <w:rPr>
                <w:b/>
                <w:noProof/>
                <w:sz w:val="16"/>
                <w:szCs w:val="16"/>
              </w:rPr>
              <w:t>13</w:t>
            </w:r>
          </w:p>
        </w:tc>
        <w:tc>
          <w:tcPr>
            <w:tcW w:w="553" w:type="dxa"/>
          </w:tcPr>
          <w:p w:rsidR="008D66D2" w:rsidRPr="00943A5F" w:rsidRDefault="008D66D2">
            <w:pPr>
              <w:pStyle w:val="TableText"/>
              <w:keepNext/>
              <w:rPr>
                <w:b/>
                <w:noProof/>
                <w:sz w:val="16"/>
                <w:szCs w:val="16"/>
              </w:rPr>
            </w:pPr>
            <w:r w:rsidRPr="00943A5F">
              <w:rPr>
                <w:b/>
                <w:noProof/>
                <w:sz w:val="16"/>
                <w:szCs w:val="16"/>
              </w:rPr>
              <w:t>14</w:t>
            </w:r>
          </w:p>
        </w:tc>
        <w:tc>
          <w:tcPr>
            <w:tcW w:w="553" w:type="dxa"/>
          </w:tcPr>
          <w:p w:rsidR="008D66D2" w:rsidRPr="00943A5F" w:rsidRDefault="008D66D2">
            <w:pPr>
              <w:pStyle w:val="TableText"/>
              <w:keepNext/>
              <w:rPr>
                <w:b/>
                <w:noProof/>
                <w:sz w:val="16"/>
                <w:szCs w:val="16"/>
              </w:rPr>
            </w:pPr>
            <w:r w:rsidRPr="00943A5F">
              <w:rPr>
                <w:b/>
                <w:noProof/>
                <w:sz w:val="16"/>
                <w:szCs w:val="16"/>
              </w:rPr>
              <w:t>15</w:t>
            </w:r>
          </w:p>
        </w:tc>
      </w:tr>
      <w:tr w:rsidR="008D66D2" w:rsidRPr="00943A5F" w:rsidTr="001131E8">
        <w:tc>
          <w:tcPr>
            <w:tcW w:w="1221" w:type="dxa"/>
          </w:tcPr>
          <w:p w:rsidR="008D66D2" w:rsidRPr="00943A5F" w:rsidRDefault="008D66D2">
            <w:pPr>
              <w:pStyle w:val="TableText"/>
              <w:keepNext/>
              <w:rPr>
                <w:b/>
                <w:noProof/>
                <w:sz w:val="16"/>
                <w:szCs w:val="16"/>
              </w:rPr>
            </w:pPr>
            <w:r w:rsidRPr="00943A5F">
              <w:rPr>
                <w:b/>
                <w:noProof/>
                <w:sz w:val="16"/>
                <w:szCs w:val="16"/>
              </w:rPr>
              <w:t>transIdxLPS</w:t>
            </w:r>
          </w:p>
        </w:tc>
        <w:tc>
          <w:tcPr>
            <w:tcW w:w="540" w:type="dxa"/>
          </w:tcPr>
          <w:p w:rsidR="008D66D2" w:rsidRPr="00943A5F" w:rsidRDefault="008D66D2">
            <w:pPr>
              <w:pStyle w:val="TableText"/>
              <w:keepNext/>
              <w:rPr>
                <w:noProof/>
                <w:sz w:val="16"/>
                <w:szCs w:val="16"/>
              </w:rPr>
            </w:pPr>
            <w:r w:rsidRPr="00943A5F">
              <w:rPr>
                <w:noProof/>
                <w:sz w:val="16"/>
                <w:szCs w:val="16"/>
              </w:rPr>
              <w:t>0</w:t>
            </w:r>
          </w:p>
        </w:tc>
        <w:tc>
          <w:tcPr>
            <w:tcW w:w="540" w:type="dxa"/>
          </w:tcPr>
          <w:p w:rsidR="008D66D2" w:rsidRPr="00943A5F" w:rsidRDefault="008D66D2">
            <w:pPr>
              <w:pStyle w:val="TableText"/>
              <w:keepNext/>
              <w:rPr>
                <w:noProof/>
                <w:sz w:val="16"/>
                <w:szCs w:val="16"/>
              </w:rPr>
            </w:pPr>
            <w:r w:rsidRPr="00943A5F">
              <w:rPr>
                <w:noProof/>
                <w:sz w:val="16"/>
                <w:szCs w:val="16"/>
              </w:rPr>
              <w:t>0</w:t>
            </w:r>
          </w:p>
        </w:tc>
        <w:tc>
          <w:tcPr>
            <w:tcW w:w="540" w:type="dxa"/>
          </w:tcPr>
          <w:p w:rsidR="008D66D2" w:rsidRPr="00943A5F" w:rsidRDefault="008D66D2">
            <w:pPr>
              <w:pStyle w:val="TableText"/>
              <w:keepNext/>
              <w:rPr>
                <w:noProof/>
                <w:sz w:val="16"/>
                <w:szCs w:val="16"/>
              </w:rPr>
            </w:pPr>
            <w:r w:rsidRPr="00943A5F">
              <w:rPr>
                <w:noProof/>
                <w:sz w:val="16"/>
                <w:szCs w:val="16"/>
              </w:rPr>
              <w:t>1</w:t>
            </w:r>
          </w:p>
        </w:tc>
        <w:tc>
          <w:tcPr>
            <w:tcW w:w="540" w:type="dxa"/>
          </w:tcPr>
          <w:p w:rsidR="008D66D2" w:rsidRPr="00943A5F" w:rsidRDefault="008D66D2">
            <w:pPr>
              <w:pStyle w:val="TableText"/>
              <w:keepNext/>
              <w:rPr>
                <w:noProof/>
                <w:sz w:val="16"/>
                <w:szCs w:val="16"/>
              </w:rPr>
            </w:pPr>
            <w:r w:rsidRPr="00943A5F">
              <w:rPr>
                <w:noProof/>
                <w:sz w:val="16"/>
                <w:szCs w:val="16"/>
              </w:rPr>
              <w:t>2</w:t>
            </w:r>
          </w:p>
        </w:tc>
        <w:tc>
          <w:tcPr>
            <w:tcW w:w="541" w:type="dxa"/>
          </w:tcPr>
          <w:p w:rsidR="008D66D2" w:rsidRPr="00943A5F" w:rsidRDefault="008D66D2">
            <w:pPr>
              <w:pStyle w:val="TableText"/>
              <w:keepNext/>
              <w:rPr>
                <w:noProof/>
                <w:sz w:val="16"/>
                <w:szCs w:val="16"/>
              </w:rPr>
            </w:pPr>
            <w:r w:rsidRPr="00943A5F">
              <w:rPr>
                <w:noProof/>
                <w:sz w:val="16"/>
                <w:szCs w:val="16"/>
              </w:rPr>
              <w:t>2</w:t>
            </w:r>
          </w:p>
        </w:tc>
        <w:tc>
          <w:tcPr>
            <w:tcW w:w="541" w:type="dxa"/>
          </w:tcPr>
          <w:p w:rsidR="008D66D2" w:rsidRPr="00943A5F" w:rsidRDefault="008D66D2">
            <w:pPr>
              <w:pStyle w:val="TableText"/>
              <w:keepNext/>
              <w:rPr>
                <w:noProof/>
                <w:sz w:val="16"/>
                <w:szCs w:val="16"/>
              </w:rPr>
            </w:pPr>
            <w:r w:rsidRPr="00943A5F">
              <w:rPr>
                <w:noProof/>
                <w:sz w:val="16"/>
                <w:szCs w:val="16"/>
              </w:rPr>
              <w:t>4</w:t>
            </w:r>
          </w:p>
        </w:tc>
        <w:tc>
          <w:tcPr>
            <w:tcW w:w="541" w:type="dxa"/>
          </w:tcPr>
          <w:p w:rsidR="008D66D2" w:rsidRPr="00943A5F" w:rsidRDefault="008D66D2">
            <w:pPr>
              <w:pStyle w:val="TableText"/>
              <w:keepNext/>
              <w:rPr>
                <w:noProof/>
                <w:sz w:val="16"/>
                <w:szCs w:val="16"/>
              </w:rPr>
            </w:pPr>
            <w:r w:rsidRPr="00943A5F">
              <w:rPr>
                <w:noProof/>
                <w:sz w:val="16"/>
                <w:szCs w:val="16"/>
              </w:rPr>
              <w:t>4</w:t>
            </w:r>
          </w:p>
        </w:tc>
        <w:tc>
          <w:tcPr>
            <w:tcW w:w="541" w:type="dxa"/>
          </w:tcPr>
          <w:p w:rsidR="008D66D2" w:rsidRPr="00943A5F" w:rsidRDefault="008D66D2">
            <w:pPr>
              <w:pStyle w:val="TableText"/>
              <w:keepNext/>
              <w:rPr>
                <w:noProof/>
                <w:sz w:val="16"/>
                <w:szCs w:val="16"/>
              </w:rPr>
            </w:pPr>
            <w:r w:rsidRPr="00943A5F">
              <w:rPr>
                <w:noProof/>
                <w:sz w:val="16"/>
                <w:szCs w:val="16"/>
              </w:rPr>
              <w:t>5</w:t>
            </w:r>
          </w:p>
        </w:tc>
        <w:tc>
          <w:tcPr>
            <w:tcW w:w="541" w:type="dxa"/>
          </w:tcPr>
          <w:p w:rsidR="008D66D2" w:rsidRPr="00943A5F" w:rsidRDefault="008D66D2">
            <w:pPr>
              <w:pStyle w:val="TableText"/>
              <w:keepNext/>
              <w:rPr>
                <w:noProof/>
                <w:sz w:val="16"/>
                <w:szCs w:val="16"/>
              </w:rPr>
            </w:pPr>
            <w:r w:rsidRPr="00943A5F">
              <w:rPr>
                <w:noProof/>
                <w:sz w:val="16"/>
                <w:szCs w:val="16"/>
              </w:rPr>
              <w:t>6</w:t>
            </w:r>
          </w:p>
        </w:tc>
        <w:tc>
          <w:tcPr>
            <w:tcW w:w="541" w:type="dxa"/>
          </w:tcPr>
          <w:p w:rsidR="008D66D2" w:rsidRPr="00943A5F" w:rsidRDefault="008D66D2">
            <w:pPr>
              <w:pStyle w:val="TableText"/>
              <w:keepNext/>
              <w:rPr>
                <w:noProof/>
                <w:sz w:val="16"/>
                <w:szCs w:val="16"/>
              </w:rPr>
            </w:pPr>
            <w:r w:rsidRPr="00943A5F">
              <w:rPr>
                <w:noProof/>
                <w:sz w:val="16"/>
                <w:szCs w:val="16"/>
              </w:rPr>
              <w:t>7</w:t>
            </w:r>
          </w:p>
        </w:tc>
        <w:tc>
          <w:tcPr>
            <w:tcW w:w="553" w:type="dxa"/>
          </w:tcPr>
          <w:p w:rsidR="008D66D2" w:rsidRPr="00943A5F" w:rsidRDefault="008D66D2">
            <w:pPr>
              <w:pStyle w:val="TableText"/>
              <w:keepNext/>
              <w:rPr>
                <w:noProof/>
                <w:sz w:val="16"/>
                <w:szCs w:val="16"/>
              </w:rPr>
            </w:pPr>
            <w:r w:rsidRPr="00943A5F">
              <w:rPr>
                <w:noProof/>
                <w:sz w:val="16"/>
                <w:szCs w:val="16"/>
              </w:rPr>
              <w:t>8</w:t>
            </w:r>
          </w:p>
        </w:tc>
        <w:tc>
          <w:tcPr>
            <w:tcW w:w="553" w:type="dxa"/>
          </w:tcPr>
          <w:p w:rsidR="008D66D2" w:rsidRPr="00943A5F" w:rsidRDefault="008D66D2">
            <w:pPr>
              <w:pStyle w:val="TableText"/>
              <w:keepNext/>
              <w:rPr>
                <w:noProof/>
                <w:sz w:val="16"/>
                <w:szCs w:val="16"/>
              </w:rPr>
            </w:pPr>
            <w:r w:rsidRPr="00943A5F">
              <w:rPr>
                <w:noProof/>
                <w:sz w:val="16"/>
                <w:szCs w:val="16"/>
              </w:rPr>
              <w:t>9</w:t>
            </w:r>
          </w:p>
        </w:tc>
        <w:tc>
          <w:tcPr>
            <w:tcW w:w="553" w:type="dxa"/>
          </w:tcPr>
          <w:p w:rsidR="008D66D2" w:rsidRPr="00943A5F" w:rsidRDefault="008D66D2">
            <w:pPr>
              <w:pStyle w:val="TableText"/>
              <w:keepNext/>
              <w:rPr>
                <w:noProof/>
                <w:sz w:val="16"/>
                <w:szCs w:val="16"/>
              </w:rPr>
            </w:pPr>
            <w:r w:rsidRPr="00943A5F">
              <w:rPr>
                <w:noProof/>
                <w:sz w:val="16"/>
                <w:szCs w:val="16"/>
              </w:rPr>
              <w:t>9</w:t>
            </w:r>
          </w:p>
        </w:tc>
        <w:tc>
          <w:tcPr>
            <w:tcW w:w="553" w:type="dxa"/>
          </w:tcPr>
          <w:p w:rsidR="008D66D2" w:rsidRPr="00943A5F" w:rsidRDefault="008D66D2">
            <w:pPr>
              <w:pStyle w:val="TableText"/>
              <w:keepNext/>
              <w:rPr>
                <w:noProof/>
                <w:sz w:val="16"/>
                <w:szCs w:val="16"/>
              </w:rPr>
            </w:pPr>
            <w:r w:rsidRPr="00943A5F">
              <w:rPr>
                <w:noProof/>
                <w:sz w:val="16"/>
                <w:szCs w:val="16"/>
              </w:rPr>
              <w:t>11</w:t>
            </w:r>
          </w:p>
        </w:tc>
        <w:tc>
          <w:tcPr>
            <w:tcW w:w="553" w:type="dxa"/>
          </w:tcPr>
          <w:p w:rsidR="008D66D2" w:rsidRPr="00943A5F" w:rsidRDefault="008D66D2">
            <w:pPr>
              <w:pStyle w:val="TableText"/>
              <w:keepNext/>
              <w:rPr>
                <w:noProof/>
                <w:sz w:val="16"/>
                <w:szCs w:val="16"/>
              </w:rPr>
            </w:pPr>
            <w:r w:rsidRPr="00943A5F">
              <w:rPr>
                <w:noProof/>
                <w:sz w:val="16"/>
                <w:szCs w:val="16"/>
              </w:rPr>
              <w:t>11</w:t>
            </w:r>
          </w:p>
        </w:tc>
        <w:tc>
          <w:tcPr>
            <w:tcW w:w="553" w:type="dxa"/>
          </w:tcPr>
          <w:p w:rsidR="008D66D2" w:rsidRPr="00943A5F" w:rsidRDefault="008D66D2">
            <w:pPr>
              <w:pStyle w:val="TableText"/>
              <w:keepNext/>
              <w:rPr>
                <w:noProof/>
                <w:sz w:val="16"/>
                <w:szCs w:val="16"/>
              </w:rPr>
            </w:pPr>
            <w:r w:rsidRPr="00943A5F">
              <w:rPr>
                <w:noProof/>
                <w:sz w:val="16"/>
                <w:szCs w:val="16"/>
              </w:rPr>
              <w:t>12</w:t>
            </w:r>
          </w:p>
        </w:tc>
      </w:tr>
      <w:tr w:rsidR="008D66D2" w:rsidRPr="00943A5F" w:rsidTr="001131E8">
        <w:tc>
          <w:tcPr>
            <w:tcW w:w="1221" w:type="dxa"/>
            <w:tcBorders>
              <w:bottom w:val="single" w:sz="12" w:space="0" w:color="auto"/>
            </w:tcBorders>
          </w:tcPr>
          <w:p w:rsidR="008D66D2" w:rsidRPr="00943A5F" w:rsidRDefault="008D66D2">
            <w:pPr>
              <w:pStyle w:val="TableText"/>
              <w:keepNext/>
              <w:rPr>
                <w:b/>
                <w:noProof/>
                <w:sz w:val="16"/>
                <w:szCs w:val="16"/>
              </w:rPr>
            </w:pPr>
            <w:r w:rsidRPr="00943A5F">
              <w:rPr>
                <w:b/>
                <w:noProof/>
                <w:sz w:val="16"/>
                <w:szCs w:val="16"/>
              </w:rPr>
              <w:t>transIdxMPS</w:t>
            </w:r>
          </w:p>
        </w:tc>
        <w:tc>
          <w:tcPr>
            <w:tcW w:w="540"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1</w:t>
            </w:r>
          </w:p>
        </w:tc>
        <w:tc>
          <w:tcPr>
            <w:tcW w:w="540"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2</w:t>
            </w:r>
          </w:p>
        </w:tc>
        <w:tc>
          <w:tcPr>
            <w:tcW w:w="540"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3</w:t>
            </w:r>
          </w:p>
        </w:tc>
        <w:tc>
          <w:tcPr>
            <w:tcW w:w="540"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4</w:t>
            </w:r>
          </w:p>
        </w:tc>
        <w:tc>
          <w:tcPr>
            <w:tcW w:w="541"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5</w:t>
            </w:r>
          </w:p>
        </w:tc>
        <w:tc>
          <w:tcPr>
            <w:tcW w:w="541"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6</w:t>
            </w:r>
          </w:p>
        </w:tc>
        <w:tc>
          <w:tcPr>
            <w:tcW w:w="541"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7</w:t>
            </w:r>
          </w:p>
        </w:tc>
        <w:tc>
          <w:tcPr>
            <w:tcW w:w="541"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8</w:t>
            </w:r>
          </w:p>
        </w:tc>
        <w:tc>
          <w:tcPr>
            <w:tcW w:w="541"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9</w:t>
            </w:r>
          </w:p>
        </w:tc>
        <w:tc>
          <w:tcPr>
            <w:tcW w:w="541"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10</w:t>
            </w:r>
          </w:p>
        </w:tc>
        <w:tc>
          <w:tcPr>
            <w:tcW w:w="553"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11</w:t>
            </w:r>
          </w:p>
        </w:tc>
        <w:tc>
          <w:tcPr>
            <w:tcW w:w="553"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12</w:t>
            </w:r>
          </w:p>
        </w:tc>
        <w:tc>
          <w:tcPr>
            <w:tcW w:w="553"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13</w:t>
            </w:r>
          </w:p>
        </w:tc>
        <w:tc>
          <w:tcPr>
            <w:tcW w:w="553"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14</w:t>
            </w:r>
          </w:p>
        </w:tc>
        <w:tc>
          <w:tcPr>
            <w:tcW w:w="553"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15</w:t>
            </w:r>
          </w:p>
        </w:tc>
        <w:tc>
          <w:tcPr>
            <w:tcW w:w="553"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16</w:t>
            </w:r>
          </w:p>
        </w:tc>
      </w:tr>
      <w:tr w:rsidR="008D66D2" w:rsidRPr="00943A5F" w:rsidTr="001131E8">
        <w:tc>
          <w:tcPr>
            <w:tcW w:w="1221"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pStateIdx</w:t>
            </w:r>
          </w:p>
        </w:tc>
        <w:tc>
          <w:tcPr>
            <w:tcW w:w="540"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16</w:t>
            </w:r>
          </w:p>
        </w:tc>
        <w:tc>
          <w:tcPr>
            <w:tcW w:w="540"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17</w:t>
            </w:r>
          </w:p>
        </w:tc>
        <w:tc>
          <w:tcPr>
            <w:tcW w:w="540"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18</w:t>
            </w:r>
          </w:p>
        </w:tc>
        <w:tc>
          <w:tcPr>
            <w:tcW w:w="540"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19</w:t>
            </w:r>
          </w:p>
        </w:tc>
        <w:tc>
          <w:tcPr>
            <w:tcW w:w="541"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20</w:t>
            </w:r>
          </w:p>
        </w:tc>
        <w:tc>
          <w:tcPr>
            <w:tcW w:w="541"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21</w:t>
            </w:r>
          </w:p>
        </w:tc>
        <w:tc>
          <w:tcPr>
            <w:tcW w:w="541"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22</w:t>
            </w:r>
          </w:p>
        </w:tc>
        <w:tc>
          <w:tcPr>
            <w:tcW w:w="541"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23</w:t>
            </w:r>
          </w:p>
        </w:tc>
        <w:tc>
          <w:tcPr>
            <w:tcW w:w="541"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24</w:t>
            </w:r>
          </w:p>
        </w:tc>
        <w:tc>
          <w:tcPr>
            <w:tcW w:w="541"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25</w:t>
            </w:r>
          </w:p>
        </w:tc>
        <w:tc>
          <w:tcPr>
            <w:tcW w:w="553"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26</w:t>
            </w:r>
          </w:p>
        </w:tc>
        <w:tc>
          <w:tcPr>
            <w:tcW w:w="553"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27</w:t>
            </w:r>
          </w:p>
        </w:tc>
        <w:tc>
          <w:tcPr>
            <w:tcW w:w="553"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28</w:t>
            </w:r>
          </w:p>
        </w:tc>
        <w:tc>
          <w:tcPr>
            <w:tcW w:w="553"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29</w:t>
            </w:r>
          </w:p>
        </w:tc>
        <w:tc>
          <w:tcPr>
            <w:tcW w:w="553"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30</w:t>
            </w:r>
          </w:p>
        </w:tc>
        <w:tc>
          <w:tcPr>
            <w:tcW w:w="553"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31</w:t>
            </w:r>
          </w:p>
        </w:tc>
      </w:tr>
      <w:tr w:rsidR="008D66D2" w:rsidRPr="00943A5F" w:rsidTr="001131E8">
        <w:tc>
          <w:tcPr>
            <w:tcW w:w="1221" w:type="dxa"/>
          </w:tcPr>
          <w:p w:rsidR="008D66D2" w:rsidRPr="00943A5F" w:rsidRDefault="008D66D2">
            <w:pPr>
              <w:pStyle w:val="TableText"/>
              <w:keepNext/>
              <w:rPr>
                <w:b/>
                <w:noProof/>
                <w:sz w:val="16"/>
                <w:szCs w:val="16"/>
              </w:rPr>
            </w:pPr>
            <w:r w:rsidRPr="00943A5F">
              <w:rPr>
                <w:b/>
                <w:noProof/>
                <w:sz w:val="16"/>
                <w:szCs w:val="16"/>
              </w:rPr>
              <w:t>transIdxLPS</w:t>
            </w:r>
          </w:p>
        </w:tc>
        <w:tc>
          <w:tcPr>
            <w:tcW w:w="540" w:type="dxa"/>
          </w:tcPr>
          <w:p w:rsidR="008D66D2" w:rsidRPr="00943A5F" w:rsidRDefault="008D66D2">
            <w:pPr>
              <w:pStyle w:val="TableText"/>
              <w:keepNext/>
              <w:rPr>
                <w:noProof/>
                <w:sz w:val="16"/>
                <w:szCs w:val="16"/>
              </w:rPr>
            </w:pPr>
            <w:r w:rsidRPr="00943A5F">
              <w:rPr>
                <w:noProof/>
                <w:sz w:val="16"/>
                <w:szCs w:val="16"/>
              </w:rPr>
              <w:t>13</w:t>
            </w:r>
          </w:p>
        </w:tc>
        <w:tc>
          <w:tcPr>
            <w:tcW w:w="540" w:type="dxa"/>
          </w:tcPr>
          <w:p w:rsidR="008D66D2" w:rsidRPr="00943A5F" w:rsidRDefault="008D66D2">
            <w:pPr>
              <w:pStyle w:val="TableText"/>
              <w:keepNext/>
              <w:rPr>
                <w:noProof/>
                <w:sz w:val="16"/>
                <w:szCs w:val="16"/>
              </w:rPr>
            </w:pPr>
            <w:r w:rsidRPr="00943A5F">
              <w:rPr>
                <w:noProof/>
                <w:sz w:val="16"/>
                <w:szCs w:val="16"/>
              </w:rPr>
              <w:t>13</w:t>
            </w:r>
          </w:p>
        </w:tc>
        <w:tc>
          <w:tcPr>
            <w:tcW w:w="540" w:type="dxa"/>
          </w:tcPr>
          <w:p w:rsidR="008D66D2" w:rsidRPr="00943A5F" w:rsidRDefault="008D66D2">
            <w:pPr>
              <w:pStyle w:val="TableText"/>
              <w:keepNext/>
              <w:rPr>
                <w:noProof/>
                <w:sz w:val="16"/>
                <w:szCs w:val="16"/>
              </w:rPr>
            </w:pPr>
            <w:r w:rsidRPr="00943A5F">
              <w:rPr>
                <w:noProof/>
                <w:sz w:val="16"/>
                <w:szCs w:val="16"/>
              </w:rPr>
              <w:t>15</w:t>
            </w:r>
          </w:p>
        </w:tc>
        <w:tc>
          <w:tcPr>
            <w:tcW w:w="540" w:type="dxa"/>
          </w:tcPr>
          <w:p w:rsidR="008D66D2" w:rsidRPr="00943A5F" w:rsidRDefault="008D66D2">
            <w:pPr>
              <w:pStyle w:val="TableText"/>
              <w:keepNext/>
              <w:rPr>
                <w:noProof/>
                <w:sz w:val="16"/>
                <w:szCs w:val="16"/>
              </w:rPr>
            </w:pPr>
            <w:r w:rsidRPr="00943A5F">
              <w:rPr>
                <w:noProof/>
                <w:sz w:val="16"/>
                <w:szCs w:val="16"/>
              </w:rPr>
              <w:t>15</w:t>
            </w:r>
          </w:p>
        </w:tc>
        <w:tc>
          <w:tcPr>
            <w:tcW w:w="541" w:type="dxa"/>
          </w:tcPr>
          <w:p w:rsidR="008D66D2" w:rsidRPr="00943A5F" w:rsidRDefault="008D66D2">
            <w:pPr>
              <w:pStyle w:val="TableText"/>
              <w:keepNext/>
              <w:rPr>
                <w:noProof/>
                <w:sz w:val="16"/>
                <w:szCs w:val="16"/>
              </w:rPr>
            </w:pPr>
            <w:r w:rsidRPr="00943A5F">
              <w:rPr>
                <w:noProof/>
                <w:sz w:val="16"/>
                <w:szCs w:val="16"/>
              </w:rPr>
              <w:t>16</w:t>
            </w:r>
          </w:p>
        </w:tc>
        <w:tc>
          <w:tcPr>
            <w:tcW w:w="541" w:type="dxa"/>
          </w:tcPr>
          <w:p w:rsidR="008D66D2" w:rsidRPr="00943A5F" w:rsidRDefault="008D66D2">
            <w:pPr>
              <w:pStyle w:val="TableText"/>
              <w:keepNext/>
              <w:rPr>
                <w:noProof/>
                <w:sz w:val="16"/>
                <w:szCs w:val="16"/>
              </w:rPr>
            </w:pPr>
            <w:r w:rsidRPr="00943A5F">
              <w:rPr>
                <w:noProof/>
                <w:sz w:val="16"/>
                <w:szCs w:val="16"/>
              </w:rPr>
              <w:t>16</w:t>
            </w:r>
          </w:p>
        </w:tc>
        <w:tc>
          <w:tcPr>
            <w:tcW w:w="541" w:type="dxa"/>
          </w:tcPr>
          <w:p w:rsidR="008D66D2" w:rsidRPr="00943A5F" w:rsidRDefault="008D66D2">
            <w:pPr>
              <w:pStyle w:val="TableText"/>
              <w:keepNext/>
              <w:rPr>
                <w:noProof/>
                <w:sz w:val="16"/>
                <w:szCs w:val="16"/>
              </w:rPr>
            </w:pPr>
            <w:r w:rsidRPr="00943A5F">
              <w:rPr>
                <w:noProof/>
                <w:sz w:val="16"/>
                <w:szCs w:val="16"/>
              </w:rPr>
              <w:t>18</w:t>
            </w:r>
          </w:p>
        </w:tc>
        <w:tc>
          <w:tcPr>
            <w:tcW w:w="541" w:type="dxa"/>
          </w:tcPr>
          <w:p w:rsidR="008D66D2" w:rsidRPr="00943A5F" w:rsidRDefault="008D66D2">
            <w:pPr>
              <w:pStyle w:val="TableText"/>
              <w:keepNext/>
              <w:rPr>
                <w:noProof/>
                <w:sz w:val="16"/>
                <w:szCs w:val="16"/>
              </w:rPr>
            </w:pPr>
            <w:r w:rsidRPr="00943A5F">
              <w:rPr>
                <w:noProof/>
                <w:sz w:val="16"/>
                <w:szCs w:val="16"/>
              </w:rPr>
              <w:t>18</w:t>
            </w:r>
          </w:p>
        </w:tc>
        <w:tc>
          <w:tcPr>
            <w:tcW w:w="541" w:type="dxa"/>
          </w:tcPr>
          <w:p w:rsidR="008D66D2" w:rsidRPr="00943A5F" w:rsidRDefault="008D66D2">
            <w:pPr>
              <w:pStyle w:val="TableText"/>
              <w:keepNext/>
              <w:rPr>
                <w:noProof/>
                <w:sz w:val="16"/>
                <w:szCs w:val="16"/>
              </w:rPr>
            </w:pPr>
            <w:r w:rsidRPr="00943A5F">
              <w:rPr>
                <w:noProof/>
                <w:sz w:val="16"/>
                <w:szCs w:val="16"/>
              </w:rPr>
              <w:t>19</w:t>
            </w:r>
          </w:p>
        </w:tc>
        <w:tc>
          <w:tcPr>
            <w:tcW w:w="541" w:type="dxa"/>
          </w:tcPr>
          <w:p w:rsidR="008D66D2" w:rsidRPr="00943A5F" w:rsidRDefault="008D66D2">
            <w:pPr>
              <w:pStyle w:val="TableText"/>
              <w:keepNext/>
              <w:rPr>
                <w:noProof/>
                <w:sz w:val="16"/>
                <w:szCs w:val="16"/>
              </w:rPr>
            </w:pPr>
            <w:r w:rsidRPr="00943A5F">
              <w:rPr>
                <w:noProof/>
                <w:sz w:val="16"/>
                <w:szCs w:val="16"/>
              </w:rPr>
              <w:t>19</w:t>
            </w:r>
          </w:p>
        </w:tc>
        <w:tc>
          <w:tcPr>
            <w:tcW w:w="553" w:type="dxa"/>
          </w:tcPr>
          <w:p w:rsidR="008D66D2" w:rsidRPr="00943A5F" w:rsidRDefault="008D66D2">
            <w:pPr>
              <w:pStyle w:val="TableText"/>
              <w:keepNext/>
              <w:rPr>
                <w:noProof/>
                <w:sz w:val="16"/>
                <w:szCs w:val="16"/>
              </w:rPr>
            </w:pPr>
            <w:r w:rsidRPr="00943A5F">
              <w:rPr>
                <w:noProof/>
                <w:sz w:val="16"/>
                <w:szCs w:val="16"/>
              </w:rPr>
              <w:t>21</w:t>
            </w:r>
          </w:p>
        </w:tc>
        <w:tc>
          <w:tcPr>
            <w:tcW w:w="553" w:type="dxa"/>
          </w:tcPr>
          <w:p w:rsidR="008D66D2" w:rsidRPr="00943A5F" w:rsidRDefault="008D66D2">
            <w:pPr>
              <w:pStyle w:val="TableText"/>
              <w:keepNext/>
              <w:rPr>
                <w:noProof/>
                <w:sz w:val="16"/>
                <w:szCs w:val="16"/>
              </w:rPr>
            </w:pPr>
            <w:r w:rsidRPr="00943A5F">
              <w:rPr>
                <w:noProof/>
                <w:sz w:val="16"/>
                <w:szCs w:val="16"/>
              </w:rPr>
              <w:t>21</w:t>
            </w:r>
          </w:p>
        </w:tc>
        <w:tc>
          <w:tcPr>
            <w:tcW w:w="553" w:type="dxa"/>
          </w:tcPr>
          <w:p w:rsidR="008D66D2" w:rsidRPr="00943A5F" w:rsidRDefault="008D66D2">
            <w:pPr>
              <w:pStyle w:val="TableText"/>
              <w:keepNext/>
              <w:rPr>
                <w:noProof/>
                <w:sz w:val="16"/>
                <w:szCs w:val="16"/>
              </w:rPr>
            </w:pPr>
            <w:r w:rsidRPr="00943A5F">
              <w:rPr>
                <w:noProof/>
                <w:sz w:val="16"/>
                <w:szCs w:val="16"/>
              </w:rPr>
              <w:t>22</w:t>
            </w:r>
          </w:p>
        </w:tc>
        <w:tc>
          <w:tcPr>
            <w:tcW w:w="553" w:type="dxa"/>
          </w:tcPr>
          <w:p w:rsidR="008D66D2" w:rsidRPr="00943A5F" w:rsidRDefault="008D66D2">
            <w:pPr>
              <w:pStyle w:val="TableText"/>
              <w:keepNext/>
              <w:rPr>
                <w:noProof/>
                <w:sz w:val="16"/>
                <w:szCs w:val="16"/>
              </w:rPr>
            </w:pPr>
            <w:r w:rsidRPr="00943A5F">
              <w:rPr>
                <w:noProof/>
                <w:sz w:val="16"/>
                <w:szCs w:val="16"/>
              </w:rPr>
              <w:t>22</w:t>
            </w:r>
          </w:p>
        </w:tc>
        <w:tc>
          <w:tcPr>
            <w:tcW w:w="553" w:type="dxa"/>
          </w:tcPr>
          <w:p w:rsidR="008D66D2" w:rsidRPr="00943A5F" w:rsidRDefault="008D66D2">
            <w:pPr>
              <w:pStyle w:val="TableText"/>
              <w:keepNext/>
              <w:rPr>
                <w:noProof/>
                <w:sz w:val="16"/>
                <w:szCs w:val="16"/>
              </w:rPr>
            </w:pPr>
            <w:r w:rsidRPr="00943A5F">
              <w:rPr>
                <w:noProof/>
                <w:sz w:val="16"/>
                <w:szCs w:val="16"/>
              </w:rPr>
              <w:t>23</w:t>
            </w:r>
          </w:p>
        </w:tc>
        <w:tc>
          <w:tcPr>
            <w:tcW w:w="553" w:type="dxa"/>
          </w:tcPr>
          <w:p w:rsidR="008D66D2" w:rsidRPr="00943A5F" w:rsidRDefault="008D66D2">
            <w:pPr>
              <w:pStyle w:val="TableText"/>
              <w:keepNext/>
              <w:rPr>
                <w:noProof/>
                <w:sz w:val="16"/>
                <w:szCs w:val="16"/>
              </w:rPr>
            </w:pPr>
            <w:r w:rsidRPr="00943A5F">
              <w:rPr>
                <w:noProof/>
                <w:sz w:val="16"/>
                <w:szCs w:val="16"/>
              </w:rPr>
              <w:t>24</w:t>
            </w:r>
          </w:p>
        </w:tc>
      </w:tr>
      <w:tr w:rsidR="008D66D2" w:rsidRPr="00943A5F" w:rsidTr="001131E8">
        <w:tc>
          <w:tcPr>
            <w:tcW w:w="1221" w:type="dxa"/>
            <w:tcBorders>
              <w:bottom w:val="single" w:sz="12" w:space="0" w:color="auto"/>
            </w:tcBorders>
          </w:tcPr>
          <w:p w:rsidR="008D66D2" w:rsidRPr="00943A5F" w:rsidRDefault="008D66D2">
            <w:pPr>
              <w:pStyle w:val="TableText"/>
              <w:keepNext/>
              <w:rPr>
                <w:b/>
                <w:noProof/>
                <w:sz w:val="16"/>
                <w:szCs w:val="16"/>
              </w:rPr>
            </w:pPr>
            <w:r w:rsidRPr="00943A5F">
              <w:rPr>
                <w:b/>
                <w:noProof/>
                <w:sz w:val="16"/>
                <w:szCs w:val="16"/>
              </w:rPr>
              <w:t>transIdxMPS</w:t>
            </w:r>
          </w:p>
        </w:tc>
        <w:tc>
          <w:tcPr>
            <w:tcW w:w="540"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17</w:t>
            </w:r>
          </w:p>
        </w:tc>
        <w:tc>
          <w:tcPr>
            <w:tcW w:w="540"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18</w:t>
            </w:r>
          </w:p>
        </w:tc>
        <w:tc>
          <w:tcPr>
            <w:tcW w:w="540"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19</w:t>
            </w:r>
          </w:p>
        </w:tc>
        <w:tc>
          <w:tcPr>
            <w:tcW w:w="540"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20</w:t>
            </w:r>
          </w:p>
        </w:tc>
        <w:tc>
          <w:tcPr>
            <w:tcW w:w="541"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21</w:t>
            </w:r>
          </w:p>
        </w:tc>
        <w:tc>
          <w:tcPr>
            <w:tcW w:w="541"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22</w:t>
            </w:r>
          </w:p>
        </w:tc>
        <w:tc>
          <w:tcPr>
            <w:tcW w:w="541"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23</w:t>
            </w:r>
          </w:p>
        </w:tc>
        <w:tc>
          <w:tcPr>
            <w:tcW w:w="541"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24</w:t>
            </w:r>
          </w:p>
        </w:tc>
        <w:tc>
          <w:tcPr>
            <w:tcW w:w="541"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25</w:t>
            </w:r>
          </w:p>
        </w:tc>
        <w:tc>
          <w:tcPr>
            <w:tcW w:w="541"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26</w:t>
            </w:r>
          </w:p>
        </w:tc>
        <w:tc>
          <w:tcPr>
            <w:tcW w:w="553"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27</w:t>
            </w:r>
          </w:p>
        </w:tc>
        <w:tc>
          <w:tcPr>
            <w:tcW w:w="553"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28</w:t>
            </w:r>
          </w:p>
        </w:tc>
        <w:tc>
          <w:tcPr>
            <w:tcW w:w="553"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29</w:t>
            </w:r>
          </w:p>
        </w:tc>
        <w:tc>
          <w:tcPr>
            <w:tcW w:w="553"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30</w:t>
            </w:r>
          </w:p>
        </w:tc>
        <w:tc>
          <w:tcPr>
            <w:tcW w:w="553"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31</w:t>
            </w:r>
          </w:p>
        </w:tc>
        <w:tc>
          <w:tcPr>
            <w:tcW w:w="553"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32</w:t>
            </w:r>
          </w:p>
        </w:tc>
      </w:tr>
      <w:tr w:rsidR="008D66D2" w:rsidRPr="00943A5F" w:rsidTr="001131E8">
        <w:tc>
          <w:tcPr>
            <w:tcW w:w="1221"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pStateIdx</w:t>
            </w:r>
          </w:p>
        </w:tc>
        <w:tc>
          <w:tcPr>
            <w:tcW w:w="540"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32</w:t>
            </w:r>
          </w:p>
        </w:tc>
        <w:tc>
          <w:tcPr>
            <w:tcW w:w="540"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33</w:t>
            </w:r>
          </w:p>
        </w:tc>
        <w:tc>
          <w:tcPr>
            <w:tcW w:w="540"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34</w:t>
            </w:r>
          </w:p>
        </w:tc>
        <w:tc>
          <w:tcPr>
            <w:tcW w:w="540"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35</w:t>
            </w:r>
          </w:p>
        </w:tc>
        <w:tc>
          <w:tcPr>
            <w:tcW w:w="541"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36</w:t>
            </w:r>
          </w:p>
        </w:tc>
        <w:tc>
          <w:tcPr>
            <w:tcW w:w="541"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37</w:t>
            </w:r>
          </w:p>
        </w:tc>
        <w:tc>
          <w:tcPr>
            <w:tcW w:w="541"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38</w:t>
            </w:r>
          </w:p>
        </w:tc>
        <w:tc>
          <w:tcPr>
            <w:tcW w:w="541"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39</w:t>
            </w:r>
          </w:p>
        </w:tc>
        <w:tc>
          <w:tcPr>
            <w:tcW w:w="541"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40</w:t>
            </w:r>
          </w:p>
        </w:tc>
        <w:tc>
          <w:tcPr>
            <w:tcW w:w="541"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41</w:t>
            </w:r>
          </w:p>
        </w:tc>
        <w:tc>
          <w:tcPr>
            <w:tcW w:w="553"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42</w:t>
            </w:r>
          </w:p>
        </w:tc>
        <w:tc>
          <w:tcPr>
            <w:tcW w:w="553"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43</w:t>
            </w:r>
          </w:p>
        </w:tc>
        <w:tc>
          <w:tcPr>
            <w:tcW w:w="553"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44</w:t>
            </w:r>
          </w:p>
        </w:tc>
        <w:tc>
          <w:tcPr>
            <w:tcW w:w="553"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45</w:t>
            </w:r>
          </w:p>
        </w:tc>
        <w:tc>
          <w:tcPr>
            <w:tcW w:w="553"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46</w:t>
            </w:r>
          </w:p>
        </w:tc>
        <w:tc>
          <w:tcPr>
            <w:tcW w:w="553"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47</w:t>
            </w:r>
          </w:p>
        </w:tc>
      </w:tr>
      <w:tr w:rsidR="008D66D2" w:rsidRPr="00943A5F" w:rsidTr="001131E8">
        <w:tc>
          <w:tcPr>
            <w:tcW w:w="1221" w:type="dxa"/>
          </w:tcPr>
          <w:p w:rsidR="008D66D2" w:rsidRPr="00943A5F" w:rsidRDefault="008D66D2">
            <w:pPr>
              <w:pStyle w:val="TableText"/>
              <w:keepNext/>
              <w:rPr>
                <w:b/>
                <w:noProof/>
                <w:sz w:val="16"/>
                <w:szCs w:val="16"/>
              </w:rPr>
            </w:pPr>
            <w:r w:rsidRPr="00943A5F">
              <w:rPr>
                <w:b/>
                <w:noProof/>
                <w:sz w:val="16"/>
                <w:szCs w:val="16"/>
              </w:rPr>
              <w:t>transIdxLPS</w:t>
            </w:r>
          </w:p>
        </w:tc>
        <w:tc>
          <w:tcPr>
            <w:tcW w:w="540" w:type="dxa"/>
          </w:tcPr>
          <w:p w:rsidR="008D66D2" w:rsidRPr="00943A5F" w:rsidRDefault="008D66D2">
            <w:pPr>
              <w:pStyle w:val="TableText"/>
              <w:keepNext/>
              <w:rPr>
                <w:noProof/>
                <w:sz w:val="16"/>
                <w:szCs w:val="16"/>
              </w:rPr>
            </w:pPr>
            <w:r w:rsidRPr="00943A5F">
              <w:rPr>
                <w:noProof/>
                <w:sz w:val="16"/>
                <w:szCs w:val="16"/>
              </w:rPr>
              <w:t>24</w:t>
            </w:r>
          </w:p>
        </w:tc>
        <w:tc>
          <w:tcPr>
            <w:tcW w:w="540" w:type="dxa"/>
          </w:tcPr>
          <w:p w:rsidR="008D66D2" w:rsidRPr="00943A5F" w:rsidRDefault="008D66D2">
            <w:pPr>
              <w:pStyle w:val="TableText"/>
              <w:keepNext/>
              <w:rPr>
                <w:noProof/>
                <w:sz w:val="16"/>
                <w:szCs w:val="16"/>
              </w:rPr>
            </w:pPr>
            <w:r w:rsidRPr="00943A5F">
              <w:rPr>
                <w:noProof/>
                <w:sz w:val="16"/>
                <w:szCs w:val="16"/>
              </w:rPr>
              <w:t>25</w:t>
            </w:r>
          </w:p>
        </w:tc>
        <w:tc>
          <w:tcPr>
            <w:tcW w:w="540" w:type="dxa"/>
          </w:tcPr>
          <w:p w:rsidR="008D66D2" w:rsidRPr="00943A5F" w:rsidRDefault="008D66D2">
            <w:pPr>
              <w:pStyle w:val="TableText"/>
              <w:keepNext/>
              <w:rPr>
                <w:noProof/>
                <w:sz w:val="16"/>
                <w:szCs w:val="16"/>
              </w:rPr>
            </w:pPr>
            <w:r w:rsidRPr="00943A5F">
              <w:rPr>
                <w:noProof/>
                <w:sz w:val="16"/>
                <w:szCs w:val="16"/>
              </w:rPr>
              <w:t>26</w:t>
            </w:r>
          </w:p>
        </w:tc>
        <w:tc>
          <w:tcPr>
            <w:tcW w:w="540" w:type="dxa"/>
          </w:tcPr>
          <w:p w:rsidR="008D66D2" w:rsidRPr="00943A5F" w:rsidRDefault="008D66D2">
            <w:pPr>
              <w:pStyle w:val="TableText"/>
              <w:keepNext/>
              <w:rPr>
                <w:noProof/>
                <w:sz w:val="16"/>
                <w:szCs w:val="16"/>
              </w:rPr>
            </w:pPr>
            <w:r w:rsidRPr="00943A5F">
              <w:rPr>
                <w:noProof/>
                <w:sz w:val="16"/>
                <w:szCs w:val="16"/>
              </w:rPr>
              <w:t>26</w:t>
            </w:r>
          </w:p>
        </w:tc>
        <w:tc>
          <w:tcPr>
            <w:tcW w:w="541" w:type="dxa"/>
          </w:tcPr>
          <w:p w:rsidR="008D66D2" w:rsidRPr="00943A5F" w:rsidRDefault="008D66D2">
            <w:pPr>
              <w:pStyle w:val="TableText"/>
              <w:keepNext/>
              <w:rPr>
                <w:noProof/>
                <w:sz w:val="16"/>
                <w:szCs w:val="16"/>
              </w:rPr>
            </w:pPr>
            <w:r w:rsidRPr="00943A5F">
              <w:rPr>
                <w:noProof/>
                <w:sz w:val="16"/>
                <w:szCs w:val="16"/>
              </w:rPr>
              <w:t>27</w:t>
            </w:r>
          </w:p>
        </w:tc>
        <w:tc>
          <w:tcPr>
            <w:tcW w:w="541" w:type="dxa"/>
          </w:tcPr>
          <w:p w:rsidR="008D66D2" w:rsidRPr="00943A5F" w:rsidRDefault="008D66D2">
            <w:pPr>
              <w:pStyle w:val="TableText"/>
              <w:keepNext/>
              <w:rPr>
                <w:noProof/>
                <w:sz w:val="16"/>
                <w:szCs w:val="16"/>
              </w:rPr>
            </w:pPr>
            <w:r w:rsidRPr="00943A5F">
              <w:rPr>
                <w:noProof/>
                <w:sz w:val="16"/>
                <w:szCs w:val="16"/>
              </w:rPr>
              <w:t>27</w:t>
            </w:r>
          </w:p>
        </w:tc>
        <w:tc>
          <w:tcPr>
            <w:tcW w:w="541" w:type="dxa"/>
          </w:tcPr>
          <w:p w:rsidR="008D66D2" w:rsidRPr="00943A5F" w:rsidRDefault="008D66D2">
            <w:pPr>
              <w:pStyle w:val="TableText"/>
              <w:keepNext/>
              <w:rPr>
                <w:noProof/>
                <w:sz w:val="16"/>
                <w:szCs w:val="16"/>
              </w:rPr>
            </w:pPr>
            <w:r w:rsidRPr="00943A5F">
              <w:rPr>
                <w:noProof/>
                <w:sz w:val="16"/>
                <w:szCs w:val="16"/>
              </w:rPr>
              <w:t>28</w:t>
            </w:r>
          </w:p>
        </w:tc>
        <w:tc>
          <w:tcPr>
            <w:tcW w:w="541" w:type="dxa"/>
          </w:tcPr>
          <w:p w:rsidR="008D66D2" w:rsidRPr="00943A5F" w:rsidRDefault="008D66D2">
            <w:pPr>
              <w:pStyle w:val="TableText"/>
              <w:keepNext/>
              <w:rPr>
                <w:noProof/>
                <w:sz w:val="16"/>
                <w:szCs w:val="16"/>
              </w:rPr>
            </w:pPr>
            <w:r w:rsidRPr="00943A5F">
              <w:rPr>
                <w:noProof/>
                <w:sz w:val="16"/>
                <w:szCs w:val="16"/>
              </w:rPr>
              <w:t>29</w:t>
            </w:r>
          </w:p>
        </w:tc>
        <w:tc>
          <w:tcPr>
            <w:tcW w:w="541" w:type="dxa"/>
          </w:tcPr>
          <w:p w:rsidR="008D66D2" w:rsidRPr="00943A5F" w:rsidRDefault="008D66D2">
            <w:pPr>
              <w:pStyle w:val="TableText"/>
              <w:keepNext/>
              <w:rPr>
                <w:noProof/>
                <w:sz w:val="16"/>
                <w:szCs w:val="16"/>
              </w:rPr>
            </w:pPr>
            <w:r w:rsidRPr="00943A5F">
              <w:rPr>
                <w:noProof/>
                <w:sz w:val="16"/>
                <w:szCs w:val="16"/>
              </w:rPr>
              <w:t>29</w:t>
            </w:r>
          </w:p>
        </w:tc>
        <w:tc>
          <w:tcPr>
            <w:tcW w:w="541" w:type="dxa"/>
          </w:tcPr>
          <w:p w:rsidR="008D66D2" w:rsidRPr="00943A5F" w:rsidRDefault="008D66D2">
            <w:pPr>
              <w:pStyle w:val="TableText"/>
              <w:keepNext/>
              <w:rPr>
                <w:noProof/>
                <w:sz w:val="16"/>
                <w:szCs w:val="16"/>
              </w:rPr>
            </w:pPr>
            <w:r w:rsidRPr="00943A5F">
              <w:rPr>
                <w:noProof/>
                <w:sz w:val="16"/>
                <w:szCs w:val="16"/>
              </w:rPr>
              <w:t>30</w:t>
            </w:r>
          </w:p>
        </w:tc>
        <w:tc>
          <w:tcPr>
            <w:tcW w:w="553" w:type="dxa"/>
          </w:tcPr>
          <w:p w:rsidR="008D66D2" w:rsidRPr="00943A5F" w:rsidRDefault="008D66D2">
            <w:pPr>
              <w:pStyle w:val="TableText"/>
              <w:keepNext/>
              <w:rPr>
                <w:noProof/>
                <w:sz w:val="16"/>
                <w:szCs w:val="16"/>
              </w:rPr>
            </w:pPr>
            <w:r w:rsidRPr="00943A5F">
              <w:rPr>
                <w:noProof/>
                <w:sz w:val="16"/>
                <w:szCs w:val="16"/>
              </w:rPr>
              <w:t>30</w:t>
            </w:r>
          </w:p>
        </w:tc>
        <w:tc>
          <w:tcPr>
            <w:tcW w:w="553" w:type="dxa"/>
          </w:tcPr>
          <w:p w:rsidR="008D66D2" w:rsidRPr="00943A5F" w:rsidRDefault="008D66D2">
            <w:pPr>
              <w:pStyle w:val="TableText"/>
              <w:keepNext/>
              <w:rPr>
                <w:noProof/>
                <w:sz w:val="16"/>
                <w:szCs w:val="16"/>
              </w:rPr>
            </w:pPr>
            <w:r w:rsidRPr="00943A5F">
              <w:rPr>
                <w:noProof/>
                <w:sz w:val="16"/>
                <w:szCs w:val="16"/>
              </w:rPr>
              <w:t>30</w:t>
            </w:r>
          </w:p>
        </w:tc>
        <w:tc>
          <w:tcPr>
            <w:tcW w:w="553" w:type="dxa"/>
          </w:tcPr>
          <w:p w:rsidR="008D66D2" w:rsidRPr="00943A5F" w:rsidRDefault="008D66D2">
            <w:pPr>
              <w:pStyle w:val="TableText"/>
              <w:keepNext/>
              <w:rPr>
                <w:noProof/>
                <w:sz w:val="16"/>
                <w:szCs w:val="16"/>
              </w:rPr>
            </w:pPr>
            <w:r w:rsidRPr="00943A5F">
              <w:rPr>
                <w:noProof/>
                <w:sz w:val="16"/>
                <w:szCs w:val="16"/>
              </w:rPr>
              <w:t>31</w:t>
            </w:r>
          </w:p>
        </w:tc>
        <w:tc>
          <w:tcPr>
            <w:tcW w:w="553" w:type="dxa"/>
          </w:tcPr>
          <w:p w:rsidR="008D66D2" w:rsidRPr="00943A5F" w:rsidRDefault="008D66D2">
            <w:pPr>
              <w:pStyle w:val="TableText"/>
              <w:keepNext/>
              <w:rPr>
                <w:noProof/>
                <w:sz w:val="16"/>
                <w:szCs w:val="16"/>
              </w:rPr>
            </w:pPr>
            <w:r w:rsidRPr="00943A5F">
              <w:rPr>
                <w:noProof/>
                <w:sz w:val="16"/>
                <w:szCs w:val="16"/>
              </w:rPr>
              <w:t>32</w:t>
            </w:r>
          </w:p>
        </w:tc>
        <w:tc>
          <w:tcPr>
            <w:tcW w:w="553" w:type="dxa"/>
          </w:tcPr>
          <w:p w:rsidR="008D66D2" w:rsidRPr="00943A5F" w:rsidRDefault="008D66D2">
            <w:pPr>
              <w:pStyle w:val="TableText"/>
              <w:keepNext/>
              <w:rPr>
                <w:noProof/>
                <w:sz w:val="16"/>
                <w:szCs w:val="16"/>
              </w:rPr>
            </w:pPr>
            <w:r w:rsidRPr="00943A5F">
              <w:rPr>
                <w:noProof/>
                <w:sz w:val="16"/>
                <w:szCs w:val="16"/>
              </w:rPr>
              <w:t>32</w:t>
            </w:r>
          </w:p>
        </w:tc>
        <w:tc>
          <w:tcPr>
            <w:tcW w:w="553" w:type="dxa"/>
          </w:tcPr>
          <w:p w:rsidR="008D66D2" w:rsidRPr="00943A5F" w:rsidRDefault="008D66D2">
            <w:pPr>
              <w:pStyle w:val="TableText"/>
              <w:keepNext/>
              <w:rPr>
                <w:noProof/>
                <w:sz w:val="16"/>
                <w:szCs w:val="16"/>
              </w:rPr>
            </w:pPr>
            <w:r w:rsidRPr="00943A5F">
              <w:rPr>
                <w:noProof/>
                <w:sz w:val="16"/>
                <w:szCs w:val="16"/>
              </w:rPr>
              <w:t>33</w:t>
            </w:r>
          </w:p>
        </w:tc>
      </w:tr>
      <w:tr w:rsidR="008D66D2" w:rsidRPr="00943A5F" w:rsidTr="001131E8">
        <w:tc>
          <w:tcPr>
            <w:tcW w:w="1221" w:type="dxa"/>
            <w:tcBorders>
              <w:bottom w:val="single" w:sz="12" w:space="0" w:color="auto"/>
            </w:tcBorders>
          </w:tcPr>
          <w:p w:rsidR="008D66D2" w:rsidRPr="00943A5F" w:rsidRDefault="008D66D2">
            <w:pPr>
              <w:pStyle w:val="TableText"/>
              <w:keepNext/>
              <w:rPr>
                <w:b/>
                <w:noProof/>
                <w:sz w:val="16"/>
                <w:szCs w:val="16"/>
              </w:rPr>
            </w:pPr>
            <w:r w:rsidRPr="00943A5F">
              <w:rPr>
                <w:b/>
                <w:noProof/>
                <w:sz w:val="16"/>
                <w:szCs w:val="16"/>
              </w:rPr>
              <w:t>transIdxMPS</w:t>
            </w:r>
          </w:p>
        </w:tc>
        <w:tc>
          <w:tcPr>
            <w:tcW w:w="540"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33</w:t>
            </w:r>
          </w:p>
        </w:tc>
        <w:tc>
          <w:tcPr>
            <w:tcW w:w="540"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34</w:t>
            </w:r>
          </w:p>
        </w:tc>
        <w:tc>
          <w:tcPr>
            <w:tcW w:w="540"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35</w:t>
            </w:r>
          </w:p>
        </w:tc>
        <w:tc>
          <w:tcPr>
            <w:tcW w:w="540"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36</w:t>
            </w:r>
          </w:p>
        </w:tc>
        <w:tc>
          <w:tcPr>
            <w:tcW w:w="541"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37</w:t>
            </w:r>
          </w:p>
        </w:tc>
        <w:tc>
          <w:tcPr>
            <w:tcW w:w="541"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38</w:t>
            </w:r>
          </w:p>
        </w:tc>
        <w:tc>
          <w:tcPr>
            <w:tcW w:w="541"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39</w:t>
            </w:r>
          </w:p>
        </w:tc>
        <w:tc>
          <w:tcPr>
            <w:tcW w:w="541"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40</w:t>
            </w:r>
          </w:p>
        </w:tc>
        <w:tc>
          <w:tcPr>
            <w:tcW w:w="541"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41</w:t>
            </w:r>
          </w:p>
        </w:tc>
        <w:tc>
          <w:tcPr>
            <w:tcW w:w="541"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42</w:t>
            </w:r>
          </w:p>
        </w:tc>
        <w:tc>
          <w:tcPr>
            <w:tcW w:w="553"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43</w:t>
            </w:r>
          </w:p>
        </w:tc>
        <w:tc>
          <w:tcPr>
            <w:tcW w:w="553"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44</w:t>
            </w:r>
          </w:p>
        </w:tc>
        <w:tc>
          <w:tcPr>
            <w:tcW w:w="553"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45</w:t>
            </w:r>
          </w:p>
        </w:tc>
        <w:tc>
          <w:tcPr>
            <w:tcW w:w="553"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46</w:t>
            </w:r>
          </w:p>
        </w:tc>
        <w:tc>
          <w:tcPr>
            <w:tcW w:w="553"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47</w:t>
            </w:r>
          </w:p>
        </w:tc>
        <w:tc>
          <w:tcPr>
            <w:tcW w:w="553" w:type="dxa"/>
            <w:tcBorders>
              <w:bottom w:val="single" w:sz="12" w:space="0" w:color="auto"/>
            </w:tcBorders>
          </w:tcPr>
          <w:p w:rsidR="008D66D2" w:rsidRPr="00943A5F" w:rsidRDefault="008D66D2">
            <w:pPr>
              <w:pStyle w:val="TableText"/>
              <w:keepNext/>
              <w:rPr>
                <w:noProof/>
                <w:sz w:val="16"/>
                <w:szCs w:val="16"/>
              </w:rPr>
            </w:pPr>
            <w:r w:rsidRPr="00943A5F">
              <w:rPr>
                <w:noProof/>
                <w:sz w:val="16"/>
                <w:szCs w:val="16"/>
              </w:rPr>
              <w:t>48</w:t>
            </w:r>
          </w:p>
        </w:tc>
      </w:tr>
      <w:tr w:rsidR="008D66D2" w:rsidRPr="00943A5F" w:rsidTr="001131E8">
        <w:tc>
          <w:tcPr>
            <w:tcW w:w="1221"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pStateIdx</w:t>
            </w:r>
          </w:p>
        </w:tc>
        <w:tc>
          <w:tcPr>
            <w:tcW w:w="540"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48</w:t>
            </w:r>
          </w:p>
        </w:tc>
        <w:tc>
          <w:tcPr>
            <w:tcW w:w="540"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49</w:t>
            </w:r>
          </w:p>
        </w:tc>
        <w:tc>
          <w:tcPr>
            <w:tcW w:w="540"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50</w:t>
            </w:r>
          </w:p>
        </w:tc>
        <w:tc>
          <w:tcPr>
            <w:tcW w:w="540"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51</w:t>
            </w:r>
          </w:p>
        </w:tc>
        <w:tc>
          <w:tcPr>
            <w:tcW w:w="541"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52</w:t>
            </w:r>
          </w:p>
        </w:tc>
        <w:tc>
          <w:tcPr>
            <w:tcW w:w="541"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53</w:t>
            </w:r>
          </w:p>
        </w:tc>
        <w:tc>
          <w:tcPr>
            <w:tcW w:w="541"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54</w:t>
            </w:r>
          </w:p>
        </w:tc>
        <w:tc>
          <w:tcPr>
            <w:tcW w:w="541"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55</w:t>
            </w:r>
          </w:p>
        </w:tc>
        <w:tc>
          <w:tcPr>
            <w:tcW w:w="541"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56</w:t>
            </w:r>
          </w:p>
        </w:tc>
        <w:tc>
          <w:tcPr>
            <w:tcW w:w="541"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57</w:t>
            </w:r>
          </w:p>
        </w:tc>
        <w:tc>
          <w:tcPr>
            <w:tcW w:w="553"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58</w:t>
            </w:r>
          </w:p>
        </w:tc>
        <w:tc>
          <w:tcPr>
            <w:tcW w:w="553"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59</w:t>
            </w:r>
          </w:p>
        </w:tc>
        <w:tc>
          <w:tcPr>
            <w:tcW w:w="553"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60</w:t>
            </w:r>
          </w:p>
        </w:tc>
        <w:tc>
          <w:tcPr>
            <w:tcW w:w="553"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61</w:t>
            </w:r>
          </w:p>
        </w:tc>
        <w:tc>
          <w:tcPr>
            <w:tcW w:w="553"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62</w:t>
            </w:r>
          </w:p>
        </w:tc>
        <w:tc>
          <w:tcPr>
            <w:tcW w:w="553" w:type="dxa"/>
            <w:tcBorders>
              <w:top w:val="single" w:sz="12" w:space="0" w:color="auto"/>
            </w:tcBorders>
          </w:tcPr>
          <w:p w:rsidR="008D66D2" w:rsidRPr="00943A5F" w:rsidRDefault="008D66D2">
            <w:pPr>
              <w:pStyle w:val="TableText"/>
              <w:keepNext/>
              <w:rPr>
                <w:b/>
                <w:noProof/>
                <w:sz w:val="16"/>
                <w:szCs w:val="16"/>
              </w:rPr>
            </w:pPr>
            <w:r w:rsidRPr="00943A5F">
              <w:rPr>
                <w:b/>
                <w:noProof/>
                <w:sz w:val="16"/>
                <w:szCs w:val="16"/>
              </w:rPr>
              <w:t>63</w:t>
            </w:r>
          </w:p>
        </w:tc>
      </w:tr>
      <w:tr w:rsidR="008D66D2" w:rsidRPr="00943A5F" w:rsidTr="001131E8">
        <w:tc>
          <w:tcPr>
            <w:tcW w:w="1221" w:type="dxa"/>
          </w:tcPr>
          <w:p w:rsidR="008D66D2" w:rsidRPr="00943A5F" w:rsidRDefault="008D66D2">
            <w:pPr>
              <w:pStyle w:val="TableText"/>
              <w:keepNext/>
              <w:rPr>
                <w:b/>
                <w:noProof/>
                <w:sz w:val="16"/>
                <w:szCs w:val="16"/>
              </w:rPr>
            </w:pPr>
            <w:r w:rsidRPr="00943A5F">
              <w:rPr>
                <w:b/>
                <w:noProof/>
                <w:sz w:val="16"/>
                <w:szCs w:val="16"/>
              </w:rPr>
              <w:t>transIdxLPS</w:t>
            </w:r>
          </w:p>
        </w:tc>
        <w:tc>
          <w:tcPr>
            <w:tcW w:w="540" w:type="dxa"/>
          </w:tcPr>
          <w:p w:rsidR="008D66D2" w:rsidRPr="00943A5F" w:rsidRDefault="008D66D2">
            <w:pPr>
              <w:pStyle w:val="TableText"/>
              <w:keepNext/>
              <w:rPr>
                <w:noProof/>
                <w:sz w:val="16"/>
                <w:szCs w:val="16"/>
              </w:rPr>
            </w:pPr>
            <w:r w:rsidRPr="00943A5F">
              <w:rPr>
                <w:noProof/>
                <w:sz w:val="16"/>
                <w:szCs w:val="16"/>
              </w:rPr>
              <w:t>33</w:t>
            </w:r>
          </w:p>
        </w:tc>
        <w:tc>
          <w:tcPr>
            <w:tcW w:w="540" w:type="dxa"/>
          </w:tcPr>
          <w:p w:rsidR="008D66D2" w:rsidRPr="00943A5F" w:rsidRDefault="008D66D2">
            <w:pPr>
              <w:pStyle w:val="TableText"/>
              <w:keepNext/>
              <w:rPr>
                <w:noProof/>
                <w:sz w:val="16"/>
                <w:szCs w:val="16"/>
              </w:rPr>
            </w:pPr>
            <w:r w:rsidRPr="00943A5F">
              <w:rPr>
                <w:noProof/>
                <w:sz w:val="16"/>
                <w:szCs w:val="16"/>
              </w:rPr>
              <w:t>33</w:t>
            </w:r>
          </w:p>
        </w:tc>
        <w:tc>
          <w:tcPr>
            <w:tcW w:w="540" w:type="dxa"/>
          </w:tcPr>
          <w:p w:rsidR="008D66D2" w:rsidRPr="00943A5F" w:rsidRDefault="008D66D2">
            <w:pPr>
              <w:pStyle w:val="TableText"/>
              <w:keepNext/>
              <w:rPr>
                <w:noProof/>
                <w:sz w:val="16"/>
                <w:szCs w:val="16"/>
              </w:rPr>
            </w:pPr>
            <w:r w:rsidRPr="00943A5F">
              <w:rPr>
                <w:noProof/>
                <w:sz w:val="16"/>
                <w:szCs w:val="16"/>
              </w:rPr>
              <w:t>34</w:t>
            </w:r>
          </w:p>
        </w:tc>
        <w:tc>
          <w:tcPr>
            <w:tcW w:w="540" w:type="dxa"/>
          </w:tcPr>
          <w:p w:rsidR="008D66D2" w:rsidRPr="00943A5F" w:rsidRDefault="008D66D2">
            <w:pPr>
              <w:pStyle w:val="TableText"/>
              <w:keepNext/>
              <w:rPr>
                <w:noProof/>
                <w:sz w:val="16"/>
                <w:szCs w:val="16"/>
              </w:rPr>
            </w:pPr>
            <w:r w:rsidRPr="00943A5F">
              <w:rPr>
                <w:noProof/>
                <w:sz w:val="16"/>
                <w:szCs w:val="16"/>
              </w:rPr>
              <w:t>34</w:t>
            </w:r>
          </w:p>
        </w:tc>
        <w:tc>
          <w:tcPr>
            <w:tcW w:w="541" w:type="dxa"/>
          </w:tcPr>
          <w:p w:rsidR="008D66D2" w:rsidRPr="00943A5F" w:rsidRDefault="008D66D2">
            <w:pPr>
              <w:pStyle w:val="TableText"/>
              <w:keepNext/>
              <w:rPr>
                <w:noProof/>
                <w:sz w:val="16"/>
                <w:szCs w:val="16"/>
              </w:rPr>
            </w:pPr>
            <w:r w:rsidRPr="00943A5F">
              <w:rPr>
                <w:noProof/>
                <w:sz w:val="16"/>
                <w:szCs w:val="16"/>
              </w:rPr>
              <w:t>35</w:t>
            </w:r>
          </w:p>
        </w:tc>
        <w:tc>
          <w:tcPr>
            <w:tcW w:w="541" w:type="dxa"/>
          </w:tcPr>
          <w:p w:rsidR="008D66D2" w:rsidRPr="00943A5F" w:rsidRDefault="008D66D2">
            <w:pPr>
              <w:pStyle w:val="TableText"/>
              <w:keepNext/>
              <w:rPr>
                <w:noProof/>
                <w:sz w:val="16"/>
                <w:szCs w:val="16"/>
              </w:rPr>
            </w:pPr>
            <w:r w:rsidRPr="00943A5F">
              <w:rPr>
                <w:noProof/>
                <w:sz w:val="16"/>
                <w:szCs w:val="16"/>
              </w:rPr>
              <w:t>35</w:t>
            </w:r>
          </w:p>
        </w:tc>
        <w:tc>
          <w:tcPr>
            <w:tcW w:w="541" w:type="dxa"/>
          </w:tcPr>
          <w:p w:rsidR="008D66D2" w:rsidRPr="00943A5F" w:rsidRDefault="008D66D2">
            <w:pPr>
              <w:pStyle w:val="TableText"/>
              <w:keepNext/>
              <w:rPr>
                <w:noProof/>
                <w:sz w:val="16"/>
                <w:szCs w:val="16"/>
              </w:rPr>
            </w:pPr>
            <w:r w:rsidRPr="00943A5F">
              <w:rPr>
                <w:noProof/>
                <w:sz w:val="16"/>
                <w:szCs w:val="16"/>
              </w:rPr>
              <w:t>35</w:t>
            </w:r>
          </w:p>
        </w:tc>
        <w:tc>
          <w:tcPr>
            <w:tcW w:w="541" w:type="dxa"/>
          </w:tcPr>
          <w:p w:rsidR="008D66D2" w:rsidRPr="00943A5F" w:rsidRDefault="008D66D2">
            <w:pPr>
              <w:pStyle w:val="TableText"/>
              <w:keepNext/>
              <w:rPr>
                <w:noProof/>
                <w:sz w:val="16"/>
                <w:szCs w:val="16"/>
              </w:rPr>
            </w:pPr>
            <w:r w:rsidRPr="00943A5F">
              <w:rPr>
                <w:noProof/>
                <w:sz w:val="16"/>
                <w:szCs w:val="16"/>
              </w:rPr>
              <w:t>36</w:t>
            </w:r>
          </w:p>
        </w:tc>
        <w:tc>
          <w:tcPr>
            <w:tcW w:w="541" w:type="dxa"/>
          </w:tcPr>
          <w:p w:rsidR="008D66D2" w:rsidRPr="00943A5F" w:rsidRDefault="008D66D2">
            <w:pPr>
              <w:pStyle w:val="TableText"/>
              <w:keepNext/>
              <w:rPr>
                <w:noProof/>
                <w:sz w:val="16"/>
                <w:szCs w:val="16"/>
              </w:rPr>
            </w:pPr>
            <w:r w:rsidRPr="00943A5F">
              <w:rPr>
                <w:noProof/>
                <w:sz w:val="16"/>
                <w:szCs w:val="16"/>
              </w:rPr>
              <w:t>36</w:t>
            </w:r>
          </w:p>
        </w:tc>
        <w:tc>
          <w:tcPr>
            <w:tcW w:w="541" w:type="dxa"/>
          </w:tcPr>
          <w:p w:rsidR="008D66D2" w:rsidRPr="00943A5F" w:rsidRDefault="008D66D2">
            <w:pPr>
              <w:pStyle w:val="TableText"/>
              <w:keepNext/>
              <w:rPr>
                <w:noProof/>
                <w:sz w:val="16"/>
                <w:szCs w:val="16"/>
              </w:rPr>
            </w:pPr>
            <w:r w:rsidRPr="00943A5F">
              <w:rPr>
                <w:noProof/>
                <w:sz w:val="16"/>
                <w:szCs w:val="16"/>
              </w:rPr>
              <w:t>36</w:t>
            </w:r>
          </w:p>
        </w:tc>
        <w:tc>
          <w:tcPr>
            <w:tcW w:w="553" w:type="dxa"/>
          </w:tcPr>
          <w:p w:rsidR="008D66D2" w:rsidRPr="00943A5F" w:rsidRDefault="008D66D2">
            <w:pPr>
              <w:pStyle w:val="TableText"/>
              <w:keepNext/>
              <w:rPr>
                <w:noProof/>
                <w:sz w:val="16"/>
                <w:szCs w:val="16"/>
              </w:rPr>
            </w:pPr>
            <w:r w:rsidRPr="00943A5F">
              <w:rPr>
                <w:noProof/>
                <w:sz w:val="16"/>
                <w:szCs w:val="16"/>
              </w:rPr>
              <w:t>37</w:t>
            </w:r>
          </w:p>
        </w:tc>
        <w:tc>
          <w:tcPr>
            <w:tcW w:w="553" w:type="dxa"/>
          </w:tcPr>
          <w:p w:rsidR="008D66D2" w:rsidRPr="00943A5F" w:rsidRDefault="008D66D2">
            <w:pPr>
              <w:pStyle w:val="TableText"/>
              <w:keepNext/>
              <w:rPr>
                <w:noProof/>
                <w:sz w:val="16"/>
                <w:szCs w:val="16"/>
              </w:rPr>
            </w:pPr>
            <w:r w:rsidRPr="00943A5F">
              <w:rPr>
                <w:noProof/>
                <w:sz w:val="16"/>
                <w:szCs w:val="16"/>
              </w:rPr>
              <w:t>37</w:t>
            </w:r>
          </w:p>
        </w:tc>
        <w:tc>
          <w:tcPr>
            <w:tcW w:w="553" w:type="dxa"/>
          </w:tcPr>
          <w:p w:rsidR="008D66D2" w:rsidRPr="00943A5F" w:rsidRDefault="008D66D2">
            <w:pPr>
              <w:pStyle w:val="TableText"/>
              <w:keepNext/>
              <w:rPr>
                <w:noProof/>
                <w:sz w:val="16"/>
                <w:szCs w:val="16"/>
              </w:rPr>
            </w:pPr>
            <w:r w:rsidRPr="00943A5F">
              <w:rPr>
                <w:noProof/>
                <w:sz w:val="16"/>
                <w:szCs w:val="16"/>
              </w:rPr>
              <w:t>37</w:t>
            </w:r>
          </w:p>
        </w:tc>
        <w:tc>
          <w:tcPr>
            <w:tcW w:w="553" w:type="dxa"/>
          </w:tcPr>
          <w:p w:rsidR="008D66D2" w:rsidRPr="00943A5F" w:rsidRDefault="008D66D2">
            <w:pPr>
              <w:pStyle w:val="TableText"/>
              <w:keepNext/>
              <w:rPr>
                <w:noProof/>
                <w:sz w:val="16"/>
                <w:szCs w:val="16"/>
              </w:rPr>
            </w:pPr>
            <w:r w:rsidRPr="00943A5F">
              <w:rPr>
                <w:noProof/>
                <w:sz w:val="16"/>
                <w:szCs w:val="16"/>
              </w:rPr>
              <w:t>38</w:t>
            </w:r>
          </w:p>
        </w:tc>
        <w:tc>
          <w:tcPr>
            <w:tcW w:w="553" w:type="dxa"/>
          </w:tcPr>
          <w:p w:rsidR="008D66D2" w:rsidRPr="00943A5F" w:rsidRDefault="008D66D2">
            <w:pPr>
              <w:pStyle w:val="TableText"/>
              <w:keepNext/>
              <w:rPr>
                <w:noProof/>
                <w:sz w:val="16"/>
                <w:szCs w:val="16"/>
              </w:rPr>
            </w:pPr>
            <w:r w:rsidRPr="00943A5F">
              <w:rPr>
                <w:noProof/>
                <w:sz w:val="16"/>
                <w:szCs w:val="16"/>
              </w:rPr>
              <w:t>38</w:t>
            </w:r>
          </w:p>
        </w:tc>
        <w:tc>
          <w:tcPr>
            <w:tcW w:w="553" w:type="dxa"/>
          </w:tcPr>
          <w:p w:rsidR="008D66D2" w:rsidRPr="00943A5F" w:rsidRDefault="008D66D2">
            <w:pPr>
              <w:pStyle w:val="TableText"/>
              <w:keepNext/>
              <w:rPr>
                <w:noProof/>
                <w:sz w:val="16"/>
                <w:szCs w:val="16"/>
              </w:rPr>
            </w:pPr>
            <w:r w:rsidRPr="00943A5F">
              <w:rPr>
                <w:noProof/>
                <w:sz w:val="16"/>
                <w:szCs w:val="16"/>
              </w:rPr>
              <w:t>63</w:t>
            </w:r>
          </w:p>
        </w:tc>
      </w:tr>
      <w:tr w:rsidR="008D66D2" w:rsidRPr="00943A5F" w:rsidTr="001131E8">
        <w:tc>
          <w:tcPr>
            <w:tcW w:w="1221" w:type="dxa"/>
          </w:tcPr>
          <w:p w:rsidR="008D66D2" w:rsidRPr="00943A5F" w:rsidRDefault="008D66D2">
            <w:pPr>
              <w:pStyle w:val="TableText"/>
              <w:keepLines w:val="0"/>
              <w:rPr>
                <w:b/>
                <w:bCs/>
                <w:noProof/>
                <w:sz w:val="16"/>
                <w:szCs w:val="16"/>
              </w:rPr>
            </w:pPr>
            <w:r w:rsidRPr="00943A5F">
              <w:rPr>
                <w:b/>
                <w:bCs/>
                <w:noProof/>
                <w:sz w:val="16"/>
                <w:szCs w:val="16"/>
              </w:rPr>
              <w:t>transIdxMPS</w:t>
            </w:r>
          </w:p>
        </w:tc>
        <w:tc>
          <w:tcPr>
            <w:tcW w:w="540" w:type="dxa"/>
          </w:tcPr>
          <w:p w:rsidR="008D66D2" w:rsidRPr="00943A5F" w:rsidRDefault="008D66D2">
            <w:pPr>
              <w:pStyle w:val="TableText"/>
              <w:keepLines w:val="0"/>
              <w:rPr>
                <w:noProof/>
                <w:sz w:val="16"/>
                <w:szCs w:val="16"/>
              </w:rPr>
            </w:pPr>
            <w:r w:rsidRPr="00943A5F">
              <w:rPr>
                <w:noProof/>
                <w:sz w:val="16"/>
                <w:szCs w:val="16"/>
              </w:rPr>
              <w:t>49</w:t>
            </w:r>
          </w:p>
        </w:tc>
        <w:tc>
          <w:tcPr>
            <w:tcW w:w="540" w:type="dxa"/>
          </w:tcPr>
          <w:p w:rsidR="008D66D2" w:rsidRPr="00943A5F" w:rsidRDefault="008D66D2">
            <w:pPr>
              <w:pStyle w:val="TableText"/>
              <w:keepLines w:val="0"/>
              <w:rPr>
                <w:noProof/>
                <w:sz w:val="16"/>
                <w:szCs w:val="16"/>
              </w:rPr>
            </w:pPr>
            <w:r w:rsidRPr="00943A5F">
              <w:rPr>
                <w:noProof/>
                <w:sz w:val="16"/>
                <w:szCs w:val="16"/>
              </w:rPr>
              <w:t>50</w:t>
            </w:r>
          </w:p>
        </w:tc>
        <w:tc>
          <w:tcPr>
            <w:tcW w:w="540" w:type="dxa"/>
          </w:tcPr>
          <w:p w:rsidR="008D66D2" w:rsidRPr="00943A5F" w:rsidRDefault="008D66D2">
            <w:pPr>
              <w:pStyle w:val="TableText"/>
              <w:keepLines w:val="0"/>
              <w:rPr>
                <w:noProof/>
                <w:sz w:val="16"/>
                <w:szCs w:val="16"/>
              </w:rPr>
            </w:pPr>
            <w:r w:rsidRPr="00943A5F">
              <w:rPr>
                <w:noProof/>
                <w:sz w:val="16"/>
                <w:szCs w:val="16"/>
              </w:rPr>
              <w:t>51</w:t>
            </w:r>
          </w:p>
        </w:tc>
        <w:tc>
          <w:tcPr>
            <w:tcW w:w="540" w:type="dxa"/>
          </w:tcPr>
          <w:p w:rsidR="008D66D2" w:rsidRPr="00943A5F" w:rsidRDefault="008D66D2">
            <w:pPr>
              <w:pStyle w:val="TableText"/>
              <w:keepLines w:val="0"/>
              <w:rPr>
                <w:noProof/>
                <w:sz w:val="16"/>
                <w:szCs w:val="16"/>
              </w:rPr>
            </w:pPr>
            <w:r w:rsidRPr="00943A5F">
              <w:rPr>
                <w:noProof/>
                <w:sz w:val="16"/>
                <w:szCs w:val="16"/>
              </w:rPr>
              <w:t>52</w:t>
            </w:r>
          </w:p>
        </w:tc>
        <w:tc>
          <w:tcPr>
            <w:tcW w:w="541" w:type="dxa"/>
          </w:tcPr>
          <w:p w:rsidR="008D66D2" w:rsidRPr="00943A5F" w:rsidRDefault="008D66D2">
            <w:pPr>
              <w:pStyle w:val="TableText"/>
              <w:keepLines w:val="0"/>
              <w:rPr>
                <w:noProof/>
                <w:sz w:val="16"/>
                <w:szCs w:val="16"/>
              </w:rPr>
            </w:pPr>
            <w:r w:rsidRPr="00943A5F">
              <w:rPr>
                <w:noProof/>
                <w:sz w:val="16"/>
                <w:szCs w:val="16"/>
              </w:rPr>
              <w:t>53</w:t>
            </w:r>
          </w:p>
        </w:tc>
        <w:tc>
          <w:tcPr>
            <w:tcW w:w="541" w:type="dxa"/>
          </w:tcPr>
          <w:p w:rsidR="008D66D2" w:rsidRPr="00943A5F" w:rsidRDefault="008D66D2">
            <w:pPr>
              <w:pStyle w:val="TableText"/>
              <w:keepLines w:val="0"/>
              <w:rPr>
                <w:noProof/>
                <w:sz w:val="16"/>
                <w:szCs w:val="16"/>
              </w:rPr>
            </w:pPr>
            <w:r w:rsidRPr="00943A5F">
              <w:rPr>
                <w:noProof/>
                <w:sz w:val="16"/>
                <w:szCs w:val="16"/>
              </w:rPr>
              <w:t>54</w:t>
            </w:r>
          </w:p>
        </w:tc>
        <w:tc>
          <w:tcPr>
            <w:tcW w:w="541" w:type="dxa"/>
          </w:tcPr>
          <w:p w:rsidR="008D66D2" w:rsidRPr="00943A5F" w:rsidRDefault="008D66D2">
            <w:pPr>
              <w:pStyle w:val="TableText"/>
              <w:keepLines w:val="0"/>
              <w:rPr>
                <w:noProof/>
                <w:sz w:val="16"/>
                <w:szCs w:val="16"/>
              </w:rPr>
            </w:pPr>
            <w:r w:rsidRPr="00943A5F">
              <w:rPr>
                <w:noProof/>
                <w:sz w:val="16"/>
                <w:szCs w:val="16"/>
              </w:rPr>
              <w:t>55</w:t>
            </w:r>
          </w:p>
        </w:tc>
        <w:tc>
          <w:tcPr>
            <w:tcW w:w="541" w:type="dxa"/>
          </w:tcPr>
          <w:p w:rsidR="008D66D2" w:rsidRPr="00943A5F" w:rsidRDefault="008D66D2">
            <w:pPr>
              <w:pStyle w:val="TableText"/>
              <w:keepLines w:val="0"/>
              <w:rPr>
                <w:noProof/>
                <w:sz w:val="16"/>
                <w:szCs w:val="16"/>
              </w:rPr>
            </w:pPr>
            <w:r w:rsidRPr="00943A5F">
              <w:rPr>
                <w:noProof/>
                <w:sz w:val="16"/>
                <w:szCs w:val="16"/>
              </w:rPr>
              <w:t>56</w:t>
            </w:r>
          </w:p>
        </w:tc>
        <w:tc>
          <w:tcPr>
            <w:tcW w:w="541" w:type="dxa"/>
          </w:tcPr>
          <w:p w:rsidR="008D66D2" w:rsidRPr="00943A5F" w:rsidRDefault="008D66D2">
            <w:pPr>
              <w:pStyle w:val="TableText"/>
              <w:keepLines w:val="0"/>
              <w:rPr>
                <w:noProof/>
                <w:sz w:val="16"/>
                <w:szCs w:val="16"/>
              </w:rPr>
            </w:pPr>
            <w:r w:rsidRPr="00943A5F">
              <w:rPr>
                <w:noProof/>
                <w:sz w:val="16"/>
                <w:szCs w:val="16"/>
              </w:rPr>
              <w:t>57</w:t>
            </w:r>
          </w:p>
        </w:tc>
        <w:tc>
          <w:tcPr>
            <w:tcW w:w="541" w:type="dxa"/>
          </w:tcPr>
          <w:p w:rsidR="008D66D2" w:rsidRPr="00943A5F" w:rsidRDefault="008D66D2">
            <w:pPr>
              <w:pStyle w:val="TableText"/>
              <w:keepLines w:val="0"/>
              <w:rPr>
                <w:noProof/>
                <w:sz w:val="16"/>
                <w:szCs w:val="16"/>
              </w:rPr>
            </w:pPr>
            <w:r w:rsidRPr="00943A5F">
              <w:rPr>
                <w:noProof/>
                <w:sz w:val="16"/>
                <w:szCs w:val="16"/>
              </w:rPr>
              <w:t>58</w:t>
            </w:r>
          </w:p>
        </w:tc>
        <w:tc>
          <w:tcPr>
            <w:tcW w:w="553" w:type="dxa"/>
          </w:tcPr>
          <w:p w:rsidR="008D66D2" w:rsidRPr="00943A5F" w:rsidRDefault="008D66D2">
            <w:pPr>
              <w:pStyle w:val="TableText"/>
              <w:keepLines w:val="0"/>
              <w:rPr>
                <w:noProof/>
                <w:sz w:val="16"/>
                <w:szCs w:val="16"/>
              </w:rPr>
            </w:pPr>
            <w:r w:rsidRPr="00943A5F">
              <w:rPr>
                <w:noProof/>
                <w:sz w:val="16"/>
                <w:szCs w:val="16"/>
              </w:rPr>
              <w:t>59</w:t>
            </w:r>
          </w:p>
        </w:tc>
        <w:tc>
          <w:tcPr>
            <w:tcW w:w="553" w:type="dxa"/>
          </w:tcPr>
          <w:p w:rsidR="008D66D2" w:rsidRPr="00943A5F" w:rsidRDefault="008D66D2">
            <w:pPr>
              <w:pStyle w:val="TableText"/>
              <w:keepLines w:val="0"/>
              <w:rPr>
                <w:noProof/>
                <w:sz w:val="16"/>
                <w:szCs w:val="16"/>
              </w:rPr>
            </w:pPr>
            <w:r w:rsidRPr="00943A5F">
              <w:rPr>
                <w:noProof/>
                <w:sz w:val="16"/>
                <w:szCs w:val="16"/>
              </w:rPr>
              <w:t>60</w:t>
            </w:r>
          </w:p>
        </w:tc>
        <w:tc>
          <w:tcPr>
            <w:tcW w:w="553" w:type="dxa"/>
          </w:tcPr>
          <w:p w:rsidR="008D66D2" w:rsidRPr="00943A5F" w:rsidRDefault="008D66D2">
            <w:pPr>
              <w:pStyle w:val="TableText"/>
              <w:keepLines w:val="0"/>
              <w:rPr>
                <w:noProof/>
                <w:sz w:val="16"/>
                <w:szCs w:val="16"/>
              </w:rPr>
            </w:pPr>
            <w:r w:rsidRPr="00943A5F">
              <w:rPr>
                <w:noProof/>
                <w:sz w:val="16"/>
                <w:szCs w:val="16"/>
              </w:rPr>
              <w:t>61</w:t>
            </w:r>
          </w:p>
        </w:tc>
        <w:tc>
          <w:tcPr>
            <w:tcW w:w="553" w:type="dxa"/>
          </w:tcPr>
          <w:p w:rsidR="008D66D2" w:rsidRPr="00943A5F" w:rsidRDefault="008D66D2">
            <w:pPr>
              <w:pStyle w:val="TableText"/>
              <w:keepLines w:val="0"/>
              <w:rPr>
                <w:noProof/>
                <w:sz w:val="16"/>
                <w:szCs w:val="16"/>
              </w:rPr>
            </w:pPr>
            <w:r w:rsidRPr="00943A5F">
              <w:rPr>
                <w:noProof/>
                <w:sz w:val="16"/>
                <w:szCs w:val="16"/>
              </w:rPr>
              <w:t>62</w:t>
            </w:r>
          </w:p>
        </w:tc>
        <w:tc>
          <w:tcPr>
            <w:tcW w:w="553" w:type="dxa"/>
          </w:tcPr>
          <w:p w:rsidR="008D66D2" w:rsidRPr="00943A5F" w:rsidRDefault="008D66D2">
            <w:pPr>
              <w:pStyle w:val="TableText"/>
              <w:keepLines w:val="0"/>
              <w:rPr>
                <w:noProof/>
                <w:sz w:val="16"/>
                <w:szCs w:val="16"/>
              </w:rPr>
            </w:pPr>
            <w:r w:rsidRPr="00943A5F">
              <w:rPr>
                <w:noProof/>
                <w:sz w:val="16"/>
                <w:szCs w:val="16"/>
              </w:rPr>
              <w:t>62</w:t>
            </w:r>
          </w:p>
        </w:tc>
        <w:tc>
          <w:tcPr>
            <w:tcW w:w="553" w:type="dxa"/>
          </w:tcPr>
          <w:p w:rsidR="008D66D2" w:rsidRPr="00943A5F" w:rsidRDefault="008D66D2">
            <w:pPr>
              <w:pStyle w:val="TableText"/>
              <w:keepLines w:val="0"/>
              <w:rPr>
                <w:noProof/>
                <w:sz w:val="16"/>
                <w:szCs w:val="16"/>
              </w:rPr>
            </w:pPr>
            <w:r w:rsidRPr="00943A5F">
              <w:rPr>
                <w:noProof/>
                <w:sz w:val="16"/>
                <w:szCs w:val="16"/>
              </w:rPr>
              <w:t>63</w:t>
            </w:r>
          </w:p>
        </w:tc>
      </w:tr>
    </w:tbl>
    <w:p w:rsidR="008D66D2" w:rsidRPr="00943A5F" w:rsidRDefault="008D66D2">
      <w:pPr>
        <w:rPr>
          <w:noProof/>
        </w:rPr>
      </w:pPr>
    </w:p>
    <w:p w:rsidR="008D66D2" w:rsidRPr="00943A5F" w:rsidRDefault="008D66D2" w:rsidP="00A1258A">
      <w:pPr>
        <w:pStyle w:val="Heading5"/>
        <w:rPr>
          <w:noProof/>
          <w:lang w:val="en-GB"/>
        </w:rPr>
      </w:pPr>
      <w:bookmarkStart w:id="3148" w:name="_Ref34033995"/>
      <w:bookmarkStart w:id="3149" w:name="_Toc77680579"/>
      <w:bookmarkStart w:id="3150" w:name="_Toc226456769"/>
      <w:r w:rsidRPr="00943A5F">
        <w:rPr>
          <w:noProof/>
          <w:lang w:val="en-GB"/>
        </w:rPr>
        <w:t>Renormalization process in the arithmetic decoding engine</w:t>
      </w:r>
      <w:bookmarkEnd w:id="3137"/>
      <w:bookmarkEnd w:id="3148"/>
      <w:bookmarkEnd w:id="3149"/>
      <w:bookmarkEnd w:id="3150"/>
      <w:r w:rsidRPr="00943A5F">
        <w:rPr>
          <w:noProof/>
          <w:lang w:val="en-GB"/>
        </w:rPr>
        <w:t xml:space="preserve"> </w:t>
      </w:r>
      <w:bookmarkEnd w:id="3138"/>
    </w:p>
    <w:p w:rsidR="008D66D2" w:rsidRPr="00943A5F" w:rsidRDefault="008D66D2">
      <w:pPr>
        <w:rPr>
          <w:noProof/>
        </w:rPr>
      </w:pPr>
      <w:bookmarkStart w:id="3151" w:name="_Toc24881104"/>
      <w:bookmarkEnd w:id="3151"/>
      <w:r w:rsidRPr="00943A5F">
        <w:rPr>
          <w:noProof/>
        </w:rPr>
        <w:t xml:space="preserve">Inputs to this process are bits from slice </w:t>
      </w:r>
      <w:r w:rsidR="00B06E23">
        <w:rPr>
          <w:noProof/>
        </w:rPr>
        <w:t xml:space="preserve">segment </w:t>
      </w:r>
      <w:r w:rsidRPr="00943A5F">
        <w:rPr>
          <w:noProof/>
        </w:rPr>
        <w:t>data and the variables codIRange and codIOffset.</w:t>
      </w:r>
    </w:p>
    <w:p w:rsidR="008D66D2" w:rsidRPr="00943A5F" w:rsidRDefault="008D66D2">
      <w:pPr>
        <w:rPr>
          <w:noProof/>
        </w:rPr>
      </w:pPr>
      <w:r w:rsidRPr="00943A5F">
        <w:rPr>
          <w:noProof/>
        </w:rPr>
        <w:t>Outputs of this process are the updated variables codIRange and codIOffset.</w:t>
      </w:r>
    </w:p>
    <w:p w:rsidR="008D66D2" w:rsidRPr="00943A5F" w:rsidRDefault="008D66D2">
      <w:pPr>
        <w:rPr>
          <w:noProof/>
        </w:rPr>
      </w:pPr>
      <w:r w:rsidRPr="00943A5F">
        <w:rPr>
          <w:noProof/>
        </w:rPr>
        <w:t xml:space="preserve">A flowchart of the renormalization is shown in </w:t>
      </w:r>
      <w:r w:rsidR="003E78C3" w:rsidRPr="00943A5F">
        <w:rPr>
          <w:noProof/>
        </w:rPr>
        <w:fldChar w:fldCharType="begin" w:fldLock="1"/>
      </w:r>
      <w:r w:rsidRPr="00943A5F">
        <w:rPr>
          <w:noProof/>
        </w:rPr>
        <w:instrText xml:space="preserve"> REF _Ref24992828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sidRPr="00943A5F">
        <w:rPr>
          <w:noProof/>
        </w:rPr>
        <w:t>Figure </w:t>
      </w:r>
      <w:r w:rsidR="001545A1">
        <w:rPr>
          <w:noProof/>
        </w:rPr>
        <w:t>9</w:t>
      </w:r>
      <w:r w:rsidR="001545A1" w:rsidRPr="00943A5F">
        <w:rPr>
          <w:noProof/>
        </w:rPr>
        <w:noBreakHyphen/>
      </w:r>
      <w:r w:rsidR="001545A1">
        <w:rPr>
          <w:noProof/>
        </w:rPr>
        <w:t>7</w:t>
      </w:r>
      <w:r w:rsidR="003E78C3" w:rsidRPr="00943A5F">
        <w:rPr>
          <w:noProof/>
        </w:rPr>
        <w:fldChar w:fldCharType="end"/>
      </w:r>
      <w:r w:rsidRPr="00943A5F">
        <w:rPr>
          <w:noProof/>
        </w:rPr>
        <w:t>. The current value of codIRange is first compared to 256 and further steps are specified as follows.</w:t>
      </w:r>
    </w:p>
    <w:p w:rsidR="008D66D2" w:rsidRPr="00943A5F" w:rsidRDefault="008D66D2" w:rsidP="00E23A64">
      <w:pPr>
        <w:tabs>
          <w:tab w:val="clear" w:pos="794"/>
          <w:tab w:val="left" w:pos="400"/>
        </w:tabs>
        <w:ind w:left="400" w:hanging="400"/>
        <w:rPr>
          <w:noProof/>
        </w:rPr>
      </w:pPr>
      <w:r w:rsidRPr="00943A5F">
        <w:rPr>
          <w:noProof/>
        </w:rPr>
        <w:t>–</w:t>
      </w:r>
      <w:r w:rsidRPr="00943A5F">
        <w:rPr>
          <w:noProof/>
        </w:rPr>
        <w:tab/>
        <w:t>If codIRange is greater than or equal to 256, no renormalization is needed and the RenormD process is finished;</w:t>
      </w:r>
    </w:p>
    <w:p w:rsidR="008D66D2" w:rsidRPr="00943A5F" w:rsidRDefault="008D66D2" w:rsidP="00E23A64">
      <w:pPr>
        <w:tabs>
          <w:tab w:val="clear" w:pos="794"/>
          <w:tab w:val="left" w:pos="400"/>
        </w:tabs>
        <w:ind w:left="400" w:hanging="400"/>
        <w:rPr>
          <w:noProof/>
        </w:rPr>
      </w:pPr>
      <w:r w:rsidRPr="00943A5F">
        <w:rPr>
          <w:noProof/>
        </w:rPr>
        <w:t>–</w:t>
      </w:r>
      <w:r w:rsidRPr="00943A5F">
        <w:rPr>
          <w:noProof/>
        </w:rPr>
        <w:tab/>
        <w:t>Otherwise (codIRange is less than</w:t>
      </w:r>
      <w:r w:rsidR="004E3031">
        <w:rPr>
          <w:noProof/>
        </w:rPr>
        <w:t xml:space="preserve"> </w:t>
      </w:r>
      <w:r w:rsidRPr="00943A5F">
        <w:rPr>
          <w:noProof/>
        </w:rPr>
        <w:t>256), the renormalization loop is entered. Within this loop, the value of codIRange is doubled, i.e. left-shifted by 1 and a single bit is shifted into codIOffset by using read_bits( 1 ).</w:t>
      </w:r>
    </w:p>
    <w:p w:rsidR="008D66D2" w:rsidRPr="00943A5F" w:rsidRDefault="008D66D2">
      <w:pPr>
        <w:rPr>
          <w:noProof/>
        </w:rPr>
      </w:pPr>
      <w:r w:rsidRPr="00943A5F">
        <w:rPr>
          <w:noProof/>
        </w:rPr>
        <w:t>The bitstream shall not contain data that result in a value of codIOffset being greater than or equal to codIRange upon completion of this process.</w:t>
      </w:r>
    </w:p>
    <w:p w:rsidR="008D66D2" w:rsidRPr="00943A5F" w:rsidRDefault="008D66D2" w:rsidP="006E359A">
      <w:pPr>
        <w:pStyle w:val="Figure"/>
        <w:rPr>
          <w:noProof/>
          <w:lang w:val="en-GB"/>
        </w:rPr>
      </w:pPr>
      <w:r w:rsidRPr="00943A5F">
        <w:rPr>
          <w:noProof/>
          <w:lang w:val="en-GB"/>
        </w:rPr>
        <w:object w:dxaOrig="4576" w:dyaOrig="4038">
          <v:shape id="_x0000_i1053" type="#_x0000_t75" style="width:228.05pt;height:200.2pt" o:ole="" o:allowoverlap="f">
            <v:imagedata r:id="rId264" o:title=""/>
          </v:shape>
          <o:OLEObject Type="Embed" ProgID="CorelDRAW.Graphic.14" ShapeID="_x0000_i1053" DrawAspect="Content" ObjectID="_1419075140" r:id="rId265"/>
        </w:object>
      </w:r>
    </w:p>
    <w:p w:rsidR="008D66D2" w:rsidRPr="00943A5F" w:rsidRDefault="008D66D2" w:rsidP="007E4DD5">
      <w:pPr>
        <w:pStyle w:val="Caption"/>
        <w:rPr>
          <w:noProof/>
          <w:lang w:val="en-GB"/>
        </w:rPr>
      </w:pPr>
      <w:bookmarkStart w:id="3152" w:name="_Ref24992828"/>
      <w:bookmarkStart w:id="3153" w:name="_Toc22893568"/>
      <w:bookmarkStart w:id="3154" w:name="_Toc77680702"/>
      <w:bookmarkStart w:id="3155" w:name="_Toc118289170"/>
      <w:bookmarkStart w:id="3156" w:name="_Toc246350658"/>
      <w:bookmarkStart w:id="3157" w:name="_Toc287363905"/>
      <w:bookmarkStart w:id="3158" w:name="_Toc317198632"/>
      <w:bookmarkStart w:id="3159" w:name="_Toc343445225"/>
      <w:r w:rsidRPr="00943A5F">
        <w:rPr>
          <w:noProof/>
          <w:lang w:val="en-GB"/>
        </w:rPr>
        <w:t>Figure </w:t>
      </w:r>
      <w:r w:rsidR="00E725AF" w:rsidRPr="00943A5F">
        <w:rPr>
          <w:noProof/>
          <w:lang w:val="en-GB"/>
        </w:rPr>
        <w:fldChar w:fldCharType="begin" w:fldLock="1"/>
      </w:r>
      <w:r w:rsidR="00E725AF" w:rsidRPr="00943A5F">
        <w:rPr>
          <w:noProof/>
          <w:lang w:val="en-GB"/>
        </w:rPr>
        <w:instrText xml:space="preserve"> STYLEREF 1 \s </w:instrText>
      </w:r>
      <w:r w:rsidR="00E725AF" w:rsidRPr="00943A5F">
        <w:rPr>
          <w:noProof/>
          <w:lang w:val="en-GB"/>
        </w:rPr>
        <w:fldChar w:fldCharType="separate"/>
      </w:r>
      <w:r w:rsidR="001545A1">
        <w:rPr>
          <w:noProof/>
          <w:lang w:val="en-GB"/>
        </w:rPr>
        <w:t>9</w:t>
      </w:r>
      <w:r w:rsidR="00E725AF" w:rsidRPr="00943A5F">
        <w:rPr>
          <w:noProof/>
          <w:lang w:val="en-GB"/>
        </w:rPr>
        <w:fldChar w:fldCharType="end"/>
      </w:r>
      <w:r w:rsidR="00E725AF" w:rsidRPr="00943A5F">
        <w:rPr>
          <w:noProof/>
          <w:lang w:val="en-GB"/>
        </w:rPr>
        <w:noBreakHyphen/>
      </w:r>
      <w:r w:rsidR="00E725AF" w:rsidRPr="00943A5F">
        <w:rPr>
          <w:noProof/>
          <w:lang w:val="en-GB"/>
        </w:rPr>
        <w:fldChar w:fldCharType="begin" w:fldLock="1"/>
      </w:r>
      <w:r w:rsidR="00E725AF" w:rsidRPr="00943A5F">
        <w:rPr>
          <w:noProof/>
          <w:lang w:val="en-GB"/>
        </w:rPr>
        <w:instrText xml:space="preserve"> SEQ Figure \* ARABIC \s 1 </w:instrText>
      </w:r>
      <w:r w:rsidR="00E725AF" w:rsidRPr="00943A5F">
        <w:rPr>
          <w:noProof/>
          <w:lang w:val="en-GB"/>
        </w:rPr>
        <w:fldChar w:fldCharType="separate"/>
      </w:r>
      <w:r w:rsidR="001545A1">
        <w:rPr>
          <w:noProof/>
          <w:lang w:val="en-GB"/>
        </w:rPr>
        <w:t>7</w:t>
      </w:r>
      <w:r w:rsidR="00E725AF" w:rsidRPr="00943A5F">
        <w:rPr>
          <w:noProof/>
          <w:lang w:val="en-GB"/>
        </w:rPr>
        <w:fldChar w:fldCharType="end"/>
      </w:r>
      <w:bookmarkEnd w:id="3152"/>
      <w:r w:rsidRPr="00943A5F">
        <w:rPr>
          <w:noProof/>
          <w:lang w:val="en-GB"/>
        </w:rPr>
        <w:t xml:space="preserve"> – Flowchart of renormalization</w:t>
      </w:r>
      <w:bookmarkEnd w:id="3153"/>
      <w:bookmarkEnd w:id="3154"/>
      <w:bookmarkEnd w:id="3155"/>
      <w:bookmarkEnd w:id="3156"/>
      <w:bookmarkEnd w:id="3157"/>
      <w:bookmarkEnd w:id="3158"/>
      <w:bookmarkEnd w:id="3159"/>
    </w:p>
    <w:p w:rsidR="008D66D2" w:rsidRPr="00943A5F" w:rsidRDefault="008D66D2" w:rsidP="00A1258A">
      <w:pPr>
        <w:pStyle w:val="Heading5"/>
        <w:rPr>
          <w:noProof/>
          <w:lang w:val="en-GB"/>
        </w:rPr>
      </w:pPr>
      <w:bookmarkStart w:id="3160" w:name="_Toc33078912"/>
      <w:bookmarkStart w:id="3161" w:name="_Ref33020359"/>
      <w:bookmarkStart w:id="3162" w:name="_Toc77680580"/>
      <w:bookmarkStart w:id="3163" w:name="_Toc226456770"/>
      <w:bookmarkEnd w:id="3160"/>
      <w:r w:rsidRPr="00943A5F">
        <w:rPr>
          <w:noProof/>
          <w:lang w:val="en-GB"/>
        </w:rPr>
        <w:t>Bypass decoding process for binary decisions</w:t>
      </w:r>
      <w:bookmarkEnd w:id="3161"/>
      <w:bookmarkEnd w:id="3162"/>
      <w:bookmarkEnd w:id="3163"/>
    </w:p>
    <w:p w:rsidR="008D66D2" w:rsidRPr="00943A5F" w:rsidRDefault="008D66D2">
      <w:pPr>
        <w:rPr>
          <w:noProof/>
        </w:rPr>
      </w:pPr>
      <w:r w:rsidRPr="00943A5F">
        <w:rPr>
          <w:noProof/>
        </w:rPr>
        <w:t xml:space="preserve">Inputs to this process are bits from slice </w:t>
      </w:r>
      <w:r w:rsidR="00B06E23">
        <w:rPr>
          <w:noProof/>
        </w:rPr>
        <w:t xml:space="preserve">segment </w:t>
      </w:r>
      <w:r w:rsidRPr="00943A5F">
        <w:rPr>
          <w:noProof/>
        </w:rPr>
        <w:t>data and the variables codIRange and codIOffset.</w:t>
      </w:r>
    </w:p>
    <w:p w:rsidR="008D66D2" w:rsidRPr="00943A5F" w:rsidRDefault="008D66D2">
      <w:pPr>
        <w:rPr>
          <w:noProof/>
        </w:rPr>
      </w:pPr>
      <w:r w:rsidRPr="00943A5F">
        <w:rPr>
          <w:noProof/>
        </w:rPr>
        <w:t>Outputs of this process are the updated variable codIOffset and the decoded value binVal.</w:t>
      </w:r>
    </w:p>
    <w:p w:rsidR="008D66D2" w:rsidRPr="00943A5F" w:rsidRDefault="008D66D2">
      <w:pPr>
        <w:rPr>
          <w:noProof/>
        </w:rPr>
      </w:pPr>
      <w:r w:rsidRPr="00943A5F">
        <w:rPr>
          <w:noProof/>
        </w:rPr>
        <w:t xml:space="preserve">The bypass decoding process is invoked when bypassFlag is equal to 1. </w:t>
      </w:r>
      <w:r w:rsidR="003E78C3" w:rsidRPr="00943A5F">
        <w:rPr>
          <w:noProof/>
        </w:rPr>
        <w:fldChar w:fldCharType="begin" w:fldLock="1"/>
      </w:r>
      <w:r w:rsidRPr="00943A5F">
        <w:rPr>
          <w:noProof/>
        </w:rPr>
        <w:instrText xml:space="preserve"> REF _Ref30325108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sidRPr="00943A5F">
        <w:rPr>
          <w:noProof/>
        </w:rPr>
        <w:t>Figure </w:t>
      </w:r>
      <w:r w:rsidR="001545A1">
        <w:rPr>
          <w:noProof/>
        </w:rPr>
        <w:t>9</w:t>
      </w:r>
      <w:r w:rsidR="001545A1" w:rsidRPr="00943A5F">
        <w:rPr>
          <w:noProof/>
        </w:rPr>
        <w:noBreakHyphen/>
      </w:r>
      <w:r w:rsidR="001545A1">
        <w:rPr>
          <w:noProof/>
        </w:rPr>
        <w:t>8</w:t>
      </w:r>
      <w:r w:rsidR="003E78C3" w:rsidRPr="00943A5F">
        <w:rPr>
          <w:noProof/>
        </w:rPr>
        <w:fldChar w:fldCharType="end"/>
      </w:r>
      <w:r w:rsidRPr="00943A5F">
        <w:rPr>
          <w:noProof/>
        </w:rPr>
        <w:t xml:space="preserve"> shows a flowchart of the corresponding process.</w:t>
      </w:r>
    </w:p>
    <w:p w:rsidR="008D66D2" w:rsidRPr="00943A5F" w:rsidRDefault="008D66D2">
      <w:pPr>
        <w:rPr>
          <w:noProof/>
        </w:rPr>
      </w:pPr>
      <w:r w:rsidRPr="00943A5F">
        <w:rPr>
          <w:noProof/>
        </w:rPr>
        <w:t>First, the value of codIOffset is doubled, i.e. left-shifted by 1 and a single bit is shifted into codIOffset by using read_bits( 1 ). Then, the value of codIOffset is compared to the value of codIRange and further steps are specified as follows.</w:t>
      </w:r>
    </w:p>
    <w:p w:rsidR="008D66D2" w:rsidRPr="00943A5F" w:rsidRDefault="008D66D2" w:rsidP="00BC1F79">
      <w:pPr>
        <w:tabs>
          <w:tab w:val="clear" w:pos="794"/>
          <w:tab w:val="left" w:pos="400"/>
        </w:tabs>
        <w:ind w:left="400" w:hanging="400"/>
        <w:rPr>
          <w:iCs/>
          <w:noProof/>
        </w:rPr>
      </w:pPr>
      <w:r w:rsidRPr="00943A5F">
        <w:rPr>
          <w:noProof/>
        </w:rPr>
        <w:t>–</w:t>
      </w:r>
      <w:r w:rsidRPr="00943A5F">
        <w:rPr>
          <w:noProof/>
        </w:rPr>
        <w:tab/>
        <w:t>If codIOffset is greater than or equal to codIRange</w:t>
      </w:r>
      <w:r w:rsidRPr="00943A5F">
        <w:rPr>
          <w:iCs/>
          <w:noProof/>
        </w:rPr>
        <w:t xml:space="preserve">, the variable binVal is set equal to </w:t>
      </w:r>
      <w:r w:rsidRPr="00943A5F">
        <w:rPr>
          <w:noProof/>
        </w:rPr>
        <w:t>1 and codIOffset is decremented by codIRange</w:t>
      </w:r>
      <w:r w:rsidRPr="00943A5F">
        <w:rPr>
          <w:iCs/>
          <w:noProof/>
        </w:rPr>
        <w:t>.</w:t>
      </w:r>
    </w:p>
    <w:p w:rsidR="008D66D2" w:rsidRPr="00943A5F" w:rsidRDefault="008D66D2" w:rsidP="00BC1F79">
      <w:pPr>
        <w:tabs>
          <w:tab w:val="clear" w:pos="794"/>
          <w:tab w:val="left" w:pos="400"/>
        </w:tabs>
        <w:ind w:left="400" w:hanging="400"/>
        <w:rPr>
          <w:noProof/>
        </w:rPr>
      </w:pPr>
      <w:r w:rsidRPr="00943A5F">
        <w:rPr>
          <w:noProof/>
        </w:rPr>
        <w:t>–</w:t>
      </w:r>
      <w:r w:rsidRPr="00943A5F">
        <w:rPr>
          <w:noProof/>
        </w:rPr>
        <w:tab/>
      </w:r>
      <w:r w:rsidRPr="00943A5F">
        <w:rPr>
          <w:iCs/>
          <w:noProof/>
        </w:rPr>
        <w:t>O</w:t>
      </w:r>
      <w:r w:rsidRPr="00943A5F">
        <w:rPr>
          <w:noProof/>
        </w:rPr>
        <w:t xml:space="preserve">therwise (codIOffset is less than codIRange), </w:t>
      </w:r>
      <w:r w:rsidRPr="00943A5F">
        <w:rPr>
          <w:iCs/>
          <w:noProof/>
        </w:rPr>
        <w:t xml:space="preserve">the variable binVal is set equal to </w:t>
      </w:r>
      <w:r w:rsidRPr="00943A5F">
        <w:rPr>
          <w:noProof/>
        </w:rPr>
        <w:t>0</w:t>
      </w:r>
      <w:r w:rsidRPr="00943A5F">
        <w:rPr>
          <w:i/>
          <w:iCs/>
          <w:noProof/>
        </w:rPr>
        <w:t>.</w:t>
      </w:r>
    </w:p>
    <w:p w:rsidR="008D66D2" w:rsidRPr="00943A5F" w:rsidRDefault="008D66D2">
      <w:pPr>
        <w:rPr>
          <w:noProof/>
        </w:rPr>
      </w:pPr>
      <w:r w:rsidRPr="00943A5F">
        <w:rPr>
          <w:noProof/>
        </w:rPr>
        <w:t>The bitstream shall not contain data that result in a value of codIOffset being greater than or equal to codIRange upon completion of this process.</w:t>
      </w:r>
    </w:p>
    <w:p w:rsidR="008D66D2" w:rsidRPr="00943A5F" w:rsidRDefault="008D66D2">
      <w:pPr>
        <w:pStyle w:val="Figure"/>
        <w:rPr>
          <w:noProof/>
          <w:lang w:val="en-GB"/>
        </w:rPr>
      </w:pPr>
      <w:r w:rsidRPr="00943A5F">
        <w:rPr>
          <w:noProof/>
          <w:lang w:val="en-GB"/>
        </w:rPr>
        <w:object w:dxaOrig="7603" w:dyaOrig="4191">
          <v:shape id="_x0000_i1054" type="#_x0000_t75" style="width:379.55pt;height:208.1pt" o:ole="" o:allowoverlap="f">
            <v:imagedata r:id="rId266" o:title=""/>
          </v:shape>
          <o:OLEObject Type="Embed" ProgID="CorelDRAW.Graphic.14" ShapeID="_x0000_i1054" DrawAspect="Content" ObjectID="_1419075141" r:id="rId267"/>
        </w:object>
      </w:r>
    </w:p>
    <w:p w:rsidR="008D66D2" w:rsidRPr="00943A5F" w:rsidRDefault="008D66D2" w:rsidP="007E4DD5">
      <w:pPr>
        <w:pStyle w:val="Caption"/>
        <w:rPr>
          <w:noProof/>
          <w:lang w:val="en-GB"/>
        </w:rPr>
      </w:pPr>
      <w:bookmarkStart w:id="3164" w:name="_Ref30325108"/>
      <w:bookmarkStart w:id="3165" w:name="_Toc27218280"/>
      <w:bookmarkStart w:id="3166" w:name="_Toc77680703"/>
      <w:bookmarkStart w:id="3167" w:name="_Toc118289171"/>
      <w:bookmarkStart w:id="3168" w:name="_Toc246350659"/>
      <w:bookmarkStart w:id="3169" w:name="_Toc287363906"/>
      <w:bookmarkStart w:id="3170" w:name="_Toc317198633"/>
      <w:bookmarkStart w:id="3171" w:name="_Toc343445226"/>
      <w:r w:rsidRPr="00943A5F">
        <w:rPr>
          <w:noProof/>
          <w:lang w:val="en-GB"/>
        </w:rPr>
        <w:t>Figure </w:t>
      </w:r>
      <w:r w:rsidR="00E725AF" w:rsidRPr="00943A5F">
        <w:rPr>
          <w:noProof/>
          <w:lang w:val="en-GB"/>
        </w:rPr>
        <w:fldChar w:fldCharType="begin" w:fldLock="1"/>
      </w:r>
      <w:r w:rsidR="00E725AF" w:rsidRPr="00943A5F">
        <w:rPr>
          <w:noProof/>
          <w:lang w:val="en-GB"/>
        </w:rPr>
        <w:instrText xml:space="preserve"> STYLEREF 1 \s </w:instrText>
      </w:r>
      <w:r w:rsidR="00E725AF" w:rsidRPr="00943A5F">
        <w:rPr>
          <w:noProof/>
          <w:lang w:val="en-GB"/>
        </w:rPr>
        <w:fldChar w:fldCharType="separate"/>
      </w:r>
      <w:r w:rsidR="001545A1">
        <w:rPr>
          <w:noProof/>
          <w:lang w:val="en-GB"/>
        </w:rPr>
        <w:t>9</w:t>
      </w:r>
      <w:r w:rsidR="00E725AF" w:rsidRPr="00943A5F">
        <w:rPr>
          <w:noProof/>
          <w:lang w:val="en-GB"/>
        </w:rPr>
        <w:fldChar w:fldCharType="end"/>
      </w:r>
      <w:r w:rsidR="00E725AF" w:rsidRPr="00943A5F">
        <w:rPr>
          <w:noProof/>
          <w:lang w:val="en-GB"/>
        </w:rPr>
        <w:noBreakHyphen/>
      </w:r>
      <w:r w:rsidR="00E725AF" w:rsidRPr="00943A5F">
        <w:rPr>
          <w:noProof/>
          <w:lang w:val="en-GB"/>
        </w:rPr>
        <w:fldChar w:fldCharType="begin" w:fldLock="1"/>
      </w:r>
      <w:r w:rsidR="00E725AF" w:rsidRPr="00943A5F">
        <w:rPr>
          <w:noProof/>
          <w:lang w:val="en-GB"/>
        </w:rPr>
        <w:instrText xml:space="preserve"> SEQ Figure \* ARABIC \s 1 </w:instrText>
      </w:r>
      <w:r w:rsidR="00E725AF" w:rsidRPr="00943A5F">
        <w:rPr>
          <w:noProof/>
          <w:lang w:val="en-GB"/>
        </w:rPr>
        <w:fldChar w:fldCharType="separate"/>
      </w:r>
      <w:r w:rsidR="001545A1">
        <w:rPr>
          <w:noProof/>
          <w:lang w:val="en-GB"/>
        </w:rPr>
        <w:t>8</w:t>
      </w:r>
      <w:r w:rsidR="00E725AF" w:rsidRPr="00943A5F">
        <w:rPr>
          <w:noProof/>
          <w:lang w:val="en-GB"/>
        </w:rPr>
        <w:fldChar w:fldCharType="end"/>
      </w:r>
      <w:bookmarkEnd w:id="3164"/>
      <w:r w:rsidRPr="00943A5F">
        <w:rPr>
          <w:noProof/>
          <w:lang w:val="en-GB"/>
        </w:rPr>
        <w:t xml:space="preserve"> – Flowchart of bypass decoding process</w:t>
      </w:r>
      <w:bookmarkEnd w:id="3165"/>
      <w:bookmarkEnd w:id="3166"/>
      <w:bookmarkEnd w:id="3167"/>
      <w:bookmarkEnd w:id="3168"/>
      <w:bookmarkEnd w:id="3169"/>
      <w:bookmarkEnd w:id="3170"/>
      <w:bookmarkEnd w:id="3171"/>
    </w:p>
    <w:p w:rsidR="008D66D2" w:rsidRPr="00943A5F" w:rsidRDefault="008D66D2" w:rsidP="00A1258A">
      <w:pPr>
        <w:pStyle w:val="Heading5"/>
        <w:rPr>
          <w:noProof/>
          <w:lang w:val="en-GB"/>
        </w:rPr>
      </w:pPr>
      <w:bookmarkStart w:id="3172" w:name="_Ref33020388"/>
      <w:bookmarkStart w:id="3173" w:name="_Toc77680581"/>
      <w:bookmarkStart w:id="3174" w:name="_Toc226456771"/>
      <w:r w:rsidRPr="00943A5F">
        <w:rPr>
          <w:noProof/>
          <w:lang w:val="en-GB"/>
        </w:rPr>
        <w:t>Decoding process for binary decisions before termination</w:t>
      </w:r>
      <w:bookmarkEnd w:id="3172"/>
      <w:bookmarkEnd w:id="3173"/>
      <w:bookmarkEnd w:id="3174"/>
    </w:p>
    <w:p w:rsidR="008D66D2" w:rsidRPr="00943A5F" w:rsidRDefault="008D66D2">
      <w:pPr>
        <w:rPr>
          <w:noProof/>
        </w:rPr>
      </w:pPr>
      <w:r w:rsidRPr="00943A5F">
        <w:rPr>
          <w:noProof/>
        </w:rPr>
        <w:t xml:space="preserve">Inputs to this process are bits from slice </w:t>
      </w:r>
      <w:r w:rsidR="00B06E23">
        <w:rPr>
          <w:noProof/>
        </w:rPr>
        <w:t xml:space="preserve">segment </w:t>
      </w:r>
      <w:r w:rsidRPr="00943A5F">
        <w:rPr>
          <w:noProof/>
        </w:rPr>
        <w:t>data and the variables codIRange and codIOffset.</w:t>
      </w:r>
    </w:p>
    <w:p w:rsidR="008D66D2" w:rsidRPr="00943A5F" w:rsidRDefault="008D66D2">
      <w:pPr>
        <w:rPr>
          <w:noProof/>
        </w:rPr>
      </w:pPr>
      <w:r w:rsidRPr="00943A5F">
        <w:rPr>
          <w:noProof/>
        </w:rPr>
        <w:t>Outputs of this process are the updated variables codIRange and codIOffset, and the decoded value binVal.</w:t>
      </w:r>
    </w:p>
    <w:p w:rsidR="008D66D2" w:rsidRPr="00943A5F" w:rsidRDefault="008D66D2">
      <w:pPr>
        <w:rPr>
          <w:noProof/>
        </w:rPr>
      </w:pPr>
      <w:r w:rsidRPr="00943A5F">
        <w:rPr>
          <w:noProof/>
        </w:rPr>
        <w:t xml:space="preserve">This decoding </w:t>
      </w:r>
      <w:r w:rsidR="001C07EB">
        <w:rPr>
          <w:noProof/>
        </w:rPr>
        <w:t>process</w:t>
      </w:r>
      <w:r w:rsidR="001C07EB" w:rsidRPr="00943A5F">
        <w:rPr>
          <w:noProof/>
        </w:rPr>
        <w:t xml:space="preserve"> </w:t>
      </w:r>
      <w:r w:rsidRPr="00943A5F">
        <w:rPr>
          <w:noProof/>
        </w:rPr>
        <w:t>applies to decoding of end_of_slice_</w:t>
      </w:r>
      <w:r w:rsidR="00FD25B5">
        <w:rPr>
          <w:noProof/>
        </w:rPr>
        <w:t>segment_</w:t>
      </w:r>
      <w:r w:rsidRPr="00943A5F">
        <w:rPr>
          <w:noProof/>
        </w:rPr>
        <w:t>flag</w:t>
      </w:r>
      <w:r w:rsidR="00C010A3">
        <w:rPr>
          <w:noProof/>
        </w:rPr>
        <w:t xml:space="preserve">, </w:t>
      </w:r>
      <w:r w:rsidR="00C010A3" w:rsidRPr="00BF7E6A">
        <w:rPr>
          <w:noProof/>
        </w:rPr>
        <w:t>end_of_sub_stream_one_bi</w:t>
      </w:r>
      <w:r w:rsidR="00C010A3">
        <w:rPr>
          <w:noProof/>
        </w:rPr>
        <w:t>t</w:t>
      </w:r>
      <w:r w:rsidRPr="00943A5F">
        <w:rPr>
          <w:noProof/>
        </w:rPr>
        <w:t xml:space="preserve"> </w:t>
      </w:r>
      <w:r w:rsidR="00435880" w:rsidRPr="00943A5F">
        <w:rPr>
          <w:noProof/>
          <w:lang w:eastAsia="ko-KR"/>
        </w:rPr>
        <w:t xml:space="preserve">and pcm_flag </w:t>
      </w:r>
      <w:r w:rsidRPr="00943A5F">
        <w:rPr>
          <w:noProof/>
        </w:rPr>
        <w:t xml:space="preserve">corresponding to </w:t>
      </w:r>
      <w:r w:rsidR="00390A98" w:rsidRPr="00943A5F">
        <w:rPr>
          <w:noProof/>
        </w:rPr>
        <w:t xml:space="preserve">ctxIdxTable equal to 0 and </w:t>
      </w:r>
      <w:r w:rsidRPr="00943A5F">
        <w:rPr>
          <w:noProof/>
        </w:rPr>
        <w:t>ctxIdx equal to </w:t>
      </w:r>
      <w:r w:rsidR="00390A98" w:rsidRPr="00943A5F">
        <w:rPr>
          <w:noProof/>
        </w:rPr>
        <w:t>0</w:t>
      </w:r>
      <w:r w:rsidRPr="00943A5F">
        <w:rPr>
          <w:noProof/>
        </w:rPr>
        <w:t xml:space="preserve">. </w:t>
      </w:r>
      <w:r w:rsidR="003E78C3" w:rsidRPr="00943A5F">
        <w:rPr>
          <w:noProof/>
        </w:rPr>
        <w:fldChar w:fldCharType="begin" w:fldLock="1"/>
      </w:r>
      <w:r w:rsidRPr="00943A5F">
        <w:rPr>
          <w:noProof/>
        </w:rPr>
        <w:instrText xml:space="preserve"> REF _Ref30325200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sidRPr="00943A5F">
        <w:rPr>
          <w:noProof/>
        </w:rPr>
        <w:t>Figure </w:t>
      </w:r>
      <w:r w:rsidR="001545A1">
        <w:rPr>
          <w:noProof/>
        </w:rPr>
        <w:t>9</w:t>
      </w:r>
      <w:r w:rsidR="001545A1" w:rsidRPr="00943A5F">
        <w:rPr>
          <w:noProof/>
        </w:rPr>
        <w:noBreakHyphen/>
      </w:r>
      <w:r w:rsidR="001545A1">
        <w:rPr>
          <w:noProof/>
        </w:rPr>
        <w:t>9</w:t>
      </w:r>
      <w:r w:rsidR="003E78C3" w:rsidRPr="00943A5F">
        <w:rPr>
          <w:noProof/>
        </w:rPr>
        <w:fldChar w:fldCharType="end"/>
      </w:r>
      <w:r w:rsidRPr="00943A5F">
        <w:rPr>
          <w:noProof/>
        </w:rPr>
        <w:t xml:space="preserve"> shows the flowchart of the corresponding decoding process, which is specified as follows.</w:t>
      </w:r>
    </w:p>
    <w:p w:rsidR="008D66D2" w:rsidRPr="00943A5F" w:rsidRDefault="008D66D2">
      <w:pPr>
        <w:rPr>
          <w:noProof/>
        </w:rPr>
      </w:pPr>
      <w:r w:rsidRPr="00943A5F">
        <w:rPr>
          <w:noProof/>
        </w:rPr>
        <w:t>First, the value of codIRange is decremented by 2. Then, the value of codIOffset is compared to the value of codIRange and further steps are specified as follows.</w:t>
      </w:r>
    </w:p>
    <w:p w:rsidR="008D66D2" w:rsidRPr="00943A5F" w:rsidRDefault="008D66D2" w:rsidP="00BC1F79">
      <w:pPr>
        <w:tabs>
          <w:tab w:val="clear" w:pos="794"/>
          <w:tab w:val="left" w:pos="400"/>
        </w:tabs>
        <w:ind w:left="400" w:hanging="400"/>
        <w:rPr>
          <w:noProof/>
        </w:rPr>
      </w:pPr>
      <w:r w:rsidRPr="00943A5F">
        <w:rPr>
          <w:noProof/>
        </w:rPr>
        <w:t>–</w:t>
      </w:r>
      <w:r w:rsidRPr="00943A5F">
        <w:rPr>
          <w:noProof/>
        </w:rPr>
        <w:tab/>
        <w:t>If codIOffset is greater than or equal to codIRange, the variable binVal is set equal to 1, no renormalization is carried out, and CABAC decoding is terminated. The last bit inserted in register codIOffset is equal to 1. When decoding end_of_slice_</w:t>
      </w:r>
      <w:r w:rsidR="00FD25B5">
        <w:rPr>
          <w:noProof/>
        </w:rPr>
        <w:t>segment_</w:t>
      </w:r>
      <w:r w:rsidRPr="00943A5F">
        <w:rPr>
          <w:noProof/>
        </w:rPr>
        <w:t>flag, this last bit inserted in register codIOffset is interpreted as rbsp_stop_one_bit.</w:t>
      </w:r>
    </w:p>
    <w:p w:rsidR="008D66D2" w:rsidRPr="00943A5F" w:rsidRDefault="008D66D2" w:rsidP="00D020FE">
      <w:pPr>
        <w:keepNext/>
        <w:tabs>
          <w:tab w:val="clear" w:pos="794"/>
          <w:tab w:val="left" w:pos="400"/>
        </w:tabs>
        <w:ind w:left="403" w:hanging="403"/>
        <w:rPr>
          <w:noProof/>
        </w:rPr>
      </w:pPr>
      <w:r w:rsidRPr="00943A5F">
        <w:rPr>
          <w:noProof/>
        </w:rPr>
        <w:t>–</w:t>
      </w:r>
      <w:r w:rsidRPr="00943A5F">
        <w:rPr>
          <w:noProof/>
        </w:rPr>
        <w:tab/>
        <w:t xml:space="preserve">Otherwise (codIOffset is less than codIRange), </w:t>
      </w:r>
      <w:r w:rsidRPr="00943A5F">
        <w:rPr>
          <w:iCs/>
          <w:noProof/>
        </w:rPr>
        <w:t>the variable binVal is set equal to</w:t>
      </w:r>
      <w:r w:rsidRPr="00943A5F">
        <w:rPr>
          <w:noProof/>
        </w:rPr>
        <w:t xml:space="preserve"> 0 and renormalization is performed as specified in subclause </w:t>
      </w:r>
      <w:r w:rsidR="003E78C3" w:rsidRPr="00943A5F">
        <w:rPr>
          <w:noProof/>
        </w:rPr>
        <w:fldChar w:fldCharType="begin" w:fldLock="1"/>
      </w:r>
      <w:r w:rsidRPr="00943A5F">
        <w:rPr>
          <w:noProof/>
        </w:rPr>
        <w:instrText xml:space="preserve"> REF _Ref34033995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9.2.3.2.2</w:t>
      </w:r>
      <w:r w:rsidR="003E78C3" w:rsidRPr="00943A5F">
        <w:rPr>
          <w:noProof/>
        </w:rPr>
        <w:fldChar w:fldCharType="end"/>
      </w:r>
      <w:r w:rsidRPr="00943A5F">
        <w:rPr>
          <w:iCs/>
          <w:noProof/>
        </w:rPr>
        <w:t>.</w:t>
      </w:r>
    </w:p>
    <w:p w:rsidR="008D66D2" w:rsidRPr="00943A5F" w:rsidRDefault="008D66D2" w:rsidP="00C916E9">
      <w:pPr>
        <w:pStyle w:val="Note1"/>
        <w:rPr>
          <w:noProof/>
        </w:rPr>
      </w:pPr>
      <w:r w:rsidRPr="00943A5F">
        <w:rPr>
          <w:noProof/>
        </w:rPr>
        <w:t>NOTE</w:t>
      </w:r>
      <w:r w:rsidR="00B871A8">
        <w:rPr>
          <w:noProof/>
        </w:rPr>
        <w:t> </w:t>
      </w:r>
      <w:r w:rsidRPr="00943A5F">
        <w:rPr>
          <w:noProof/>
        </w:rPr>
        <w:t>–</w:t>
      </w:r>
      <w:r w:rsidR="00B871A8">
        <w:rPr>
          <w:noProof/>
        </w:rPr>
        <w:t> </w:t>
      </w:r>
      <w:r w:rsidRPr="00943A5F">
        <w:rPr>
          <w:noProof/>
        </w:rPr>
        <w:t>This procedure may also be implemented using DecodeDecision(</w:t>
      </w:r>
      <w:r w:rsidR="00390A98" w:rsidRPr="00943A5F">
        <w:rPr>
          <w:noProof/>
        </w:rPr>
        <w:t xml:space="preserve">ctxIdxTable, </w:t>
      </w:r>
      <w:r w:rsidRPr="00943A5F">
        <w:rPr>
          <w:noProof/>
        </w:rPr>
        <w:t xml:space="preserve">ctxIdx) with </w:t>
      </w:r>
      <w:r w:rsidR="00390A98" w:rsidRPr="00943A5F">
        <w:rPr>
          <w:noProof/>
        </w:rPr>
        <w:t xml:space="preserve">ctxIdxTable = 0 and </w:t>
      </w:r>
      <w:r w:rsidRPr="00943A5F">
        <w:rPr>
          <w:noProof/>
        </w:rPr>
        <w:t>ctxIdx = </w:t>
      </w:r>
      <w:r w:rsidR="00390A98" w:rsidRPr="00943A5F">
        <w:rPr>
          <w:noProof/>
        </w:rPr>
        <w:t>0</w:t>
      </w:r>
      <w:r w:rsidRPr="00943A5F">
        <w:rPr>
          <w:noProof/>
        </w:rPr>
        <w:t>. In the case where the decoded value is equal to 1, seven more bits would be read by DecodeDecision(</w:t>
      </w:r>
      <w:r w:rsidR="00390A98" w:rsidRPr="00943A5F">
        <w:rPr>
          <w:noProof/>
        </w:rPr>
        <w:t xml:space="preserve">ctxIdxTable, </w:t>
      </w:r>
      <w:r w:rsidRPr="00943A5F">
        <w:rPr>
          <w:noProof/>
        </w:rPr>
        <w:t>ctxIdx) and a decoding process would have to adjust its bitstream pointer accordingly to properly decode following syntax elements.</w:t>
      </w:r>
    </w:p>
    <w:p w:rsidR="008D66D2" w:rsidRPr="00943A5F" w:rsidRDefault="008D66D2">
      <w:pPr>
        <w:pStyle w:val="Figure"/>
        <w:rPr>
          <w:noProof/>
          <w:lang w:val="en-GB"/>
        </w:rPr>
      </w:pPr>
      <w:r w:rsidRPr="00943A5F">
        <w:rPr>
          <w:noProof/>
          <w:lang w:val="en-GB"/>
        </w:rPr>
        <w:object w:dxaOrig="6640" w:dyaOrig="5041">
          <v:shape id="_x0000_i1055" type="#_x0000_t75" style="width:332.55pt;height:253.45pt" o:ole="" o:allowoverlap="f">
            <v:imagedata r:id="rId268" o:title=""/>
          </v:shape>
          <o:OLEObject Type="Embed" ProgID="CorelDRAW.Graphic.14" ShapeID="_x0000_i1055" DrawAspect="Content" ObjectID="_1419075142" r:id="rId269"/>
        </w:object>
      </w:r>
    </w:p>
    <w:p w:rsidR="008D66D2" w:rsidRPr="00943A5F" w:rsidRDefault="008D66D2" w:rsidP="007E4DD5">
      <w:pPr>
        <w:pStyle w:val="Caption"/>
        <w:rPr>
          <w:noProof/>
          <w:lang w:val="en-GB"/>
        </w:rPr>
      </w:pPr>
      <w:bookmarkStart w:id="3175" w:name="_Ref30325200"/>
      <w:bookmarkStart w:id="3176" w:name="_Toc27218281"/>
      <w:bookmarkStart w:id="3177" w:name="_Toc77680704"/>
      <w:bookmarkStart w:id="3178" w:name="_Toc118289172"/>
      <w:bookmarkStart w:id="3179" w:name="_Toc246350660"/>
      <w:bookmarkStart w:id="3180" w:name="_Toc287363907"/>
      <w:bookmarkStart w:id="3181" w:name="_Toc317198634"/>
      <w:bookmarkStart w:id="3182" w:name="_Toc343445227"/>
      <w:r w:rsidRPr="00943A5F">
        <w:rPr>
          <w:noProof/>
          <w:lang w:val="en-GB"/>
        </w:rPr>
        <w:t>Figure </w:t>
      </w:r>
      <w:r w:rsidR="00E725AF" w:rsidRPr="00943A5F">
        <w:rPr>
          <w:noProof/>
          <w:lang w:val="en-GB"/>
        </w:rPr>
        <w:fldChar w:fldCharType="begin" w:fldLock="1"/>
      </w:r>
      <w:r w:rsidR="00E725AF" w:rsidRPr="00943A5F">
        <w:rPr>
          <w:noProof/>
          <w:lang w:val="en-GB"/>
        </w:rPr>
        <w:instrText xml:space="preserve"> STYLEREF 1 \s </w:instrText>
      </w:r>
      <w:r w:rsidR="00E725AF" w:rsidRPr="00943A5F">
        <w:rPr>
          <w:noProof/>
          <w:lang w:val="en-GB"/>
        </w:rPr>
        <w:fldChar w:fldCharType="separate"/>
      </w:r>
      <w:r w:rsidR="001545A1">
        <w:rPr>
          <w:noProof/>
          <w:lang w:val="en-GB"/>
        </w:rPr>
        <w:t>9</w:t>
      </w:r>
      <w:r w:rsidR="00E725AF" w:rsidRPr="00943A5F">
        <w:rPr>
          <w:noProof/>
          <w:lang w:val="en-GB"/>
        </w:rPr>
        <w:fldChar w:fldCharType="end"/>
      </w:r>
      <w:r w:rsidR="00E725AF" w:rsidRPr="00943A5F">
        <w:rPr>
          <w:noProof/>
          <w:lang w:val="en-GB"/>
        </w:rPr>
        <w:noBreakHyphen/>
      </w:r>
      <w:r w:rsidR="00E725AF" w:rsidRPr="00943A5F">
        <w:rPr>
          <w:noProof/>
          <w:lang w:val="en-GB"/>
        </w:rPr>
        <w:fldChar w:fldCharType="begin" w:fldLock="1"/>
      </w:r>
      <w:r w:rsidR="00E725AF" w:rsidRPr="00943A5F">
        <w:rPr>
          <w:noProof/>
          <w:lang w:val="en-GB"/>
        </w:rPr>
        <w:instrText xml:space="preserve"> SEQ Figure \* ARABIC \s 1 </w:instrText>
      </w:r>
      <w:r w:rsidR="00E725AF" w:rsidRPr="00943A5F">
        <w:rPr>
          <w:noProof/>
          <w:lang w:val="en-GB"/>
        </w:rPr>
        <w:fldChar w:fldCharType="separate"/>
      </w:r>
      <w:r w:rsidR="001545A1">
        <w:rPr>
          <w:noProof/>
          <w:lang w:val="en-GB"/>
        </w:rPr>
        <w:t>9</w:t>
      </w:r>
      <w:r w:rsidR="00E725AF" w:rsidRPr="00943A5F">
        <w:rPr>
          <w:noProof/>
          <w:lang w:val="en-GB"/>
        </w:rPr>
        <w:fldChar w:fldCharType="end"/>
      </w:r>
      <w:bookmarkEnd w:id="3175"/>
      <w:r w:rsidRPr="00943A5F">
        <w:rPr>
          <w:noProof/>
          <w:lang w:val="en-GB"/>
        </w:rPr>
        <w:t xml:space="preserve"> – Flowchart of decoding a decision before termination</w:t>
      </w:r>
      <w:bookmarkEnd w:id="3176"/>
      <w:bookmarkEnd w:id="3177"/>
      <w:bookmarkEnd w:id="3178"/>
      <w:bookmarkEnd w:id="3179"/>
      <w:bookmarkEnd w:id="3180"/>
      <w:bookmarkEnd w:id="3181"/>
      <w:bookmarkEnd w:id="3182"/>
    </w:p>
    <w:p w:rsidR="008D66D2" w:rsidRPr="00943A5F" w:rsidRDefault="008D66D2" w:rsidP="00763FBB">
      <w:pPr>
        <w:pStyle w:val="Heading3"/>
        <w:rPr>
          <w:noProof/>
          <w:lang w:val="en-GB"/>
        </w:rPr>
      </w:pPr>
      <w:bookmarkStart w:id="3183" w:name="_Toc77680582"/>
      <w:bookmarkStart w:id="3184" w:name="_Toc118289173"/>
      <w:bookmarkStart w:id="3185" w:name="_Toc226456772"/>
      <w:bookmarkStart w:id="3186" w:name="_Toc248045389"/>
      <w:bookmarkStart w:id="3187" w:name="_Toc287363859"/>
      <w:bookmarkStart w:id="3188" w:name="_Toc311220007"/>
      <w:bookmarkStart w:id="3189" w:name="_Toc317198851"/>
      <w:bookmarkStart w:id="3190" w:name="_Toc343445097"/>
      <w:r w:rsidRPr="00943A5F">
        <w:rPr>
          <w:noProof/>
          <w:lang w:val="en-GB"/>
        </w:rPr>
        <w:t>Arithmetic encoding process (informative)</w:t>
      </w:r>
      <w:bookmarkEnd w:id="3183"/>
      <w:bookmarkEnd w:id="3184"/>
      <w:bookmarkEnd w:id="3185"/>
      <w:bookmarkEnd w:id="3186"/>
      <w:bookmarkEnd w:id="3187"/>
      <w:bookmarkEnd w:id="3188"/>
      <w:bookmarkEnd w:id="3189"/>
      <w:bookmarkEnd w:id="3190"/>
      <w:r w:rsidRPr="00943A5F">
        <w:rPr>
          <w:noProof/>
          <w:lang w:val="en-GB"/>
        </w:rPr>
        <w:t xml:space="preserve"> </w:t>
      </w:r>
    </w:p>
    <w:p w:rsidR="008D66D2" w:rsidRPr="00943A5F" w:rsidRDefault="008D66D2">
      <w:pPr>
        <w:rPr>
          <w:noProof/>
        </w:rPr>
      </w:pPr>
      <w:r w:rsidRPr="00943A5F">
        <w:rPr>
          <w:noProof/>
        </w:rPr>
        <w:t xml:space="preserve">This subclause does not form an integral part of this </w:t>
      </w:r>
      <w:r w:rsidR="004B4D96">
        <w:rPr>
          <w:noProof/>
        </w:rPr>
        <w:t>Specification</w:t>
      </w:r>
      <w:r w:rsidRPr="00943A5F">
        <w:rPr>
          <w:noProof/>
        </w:rPr>
        <w:t>.</w:t>
      </w:r>
    </w:p>
    <w:p w:rsidR="008D66D2" w:rsidRPr="00943A5F" w:rsidRDefault="008D66D2">
      <w:pPr>
        <w:rPr>
          <w:noProof/>
        </w:rPr>
      </w:pPr>
      <w:r w:rsidRPr="00943A5F">
        <w:rPr>
          <w:noProof/>
        </w:rPr>
        <w:t>Inputs to this process are decisions that are to be encoded and written.</w:t>
      </w:r>
    </w:p>
    <w:p w:rsidR="008D66D2" w:rsidRPr="00943A5F" w:rsidRDefault="008D66D2">
      <w:pPr>
        <w:rPr>
          <w:noProof/>
        </w:rPr>
      </w:pPr>
      <w:r w:rsidRPr="00943A5F">
        <w:rPr>
          <w:noProof/>
        </w:rPr>
        <w:t>Outputs of this process are bits that are written to the RBSP.</w:t>
      </w:r>
    </w:p>
    <w:p w:rsidR="008D66D2" w:rsidRPr="00943A5F" w:rsidRDefault="008D66D2">
      <w:pPr>
        <w:rPr>
          <w:noProof/>
        </w:rPr>
      </w:pPr>
      <w:r w:rsidRPr="00943A5F">
        <w:rPr>
          <w:noProof/>
        </w:rPr>
        <w:t>This informative subclause describes an arithmetic encoding engine that matches the arithmetic decoding engine described in subclause </w:t>
      </w:r>
      <w:r w:rsidR="003E78C3" w:rsidRPr="00943A5F">
        <w:rPr>
          <w:noProof/>
        </w:rPr>
        <w:fldChar w:fldCharType="begin" w:fldLock="1"/>
      </w:r>
      <w:r w:rsidRPr="00943A5F">
        <w:rPr>
          <w:noProof/>
        </w:rPr>
        <w:instrText xml:space="preserve"> REF _Ref24877878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9.2.3.2</w:t>
      </w:r>
      <w:r w:rsidR="003E78C3" w:rsidRPr="00943A5F">
        <w:rPr>
          <w:noProof/>
        </w:rPr>
        <w:fldChar w:fldCharType="end"/>
      </w:r>
      <w:r w:rsidRPr="00943A5F">
        <w:rPr>
          <w:noProof/>
        </w:rPr>
        <w:t>. The encoding engine is essentially symmetric with the decoding engine, i.e. procedures are called in the same order. The following procedures are described in this section: InitEncoder, EncodeDecision, EncodeBypass, EncodeTerminate, which correspond to InitDecoder, DecodeDecision, DecodeBypass, and DecodeTerminate, respectively. The state of the arithmetic encoding engine is represented by a value of the variable codILow pointing to the lower end of a sub-interval and a value of the variable codIRange specifying the corresponding range of that sub-interval.</w:t>
      </w:r>
    </w:p>
    <w:p w:rsidR="00EE4EEF" w:rsidRPr="00943A5F" w:rsidRDefault="008D66D2" w:rsidP="0095088F">
      <w:pPr>
        <w:pStyle w:val="Heading4"/>
        <w:rPr>
          <w:noProof/>
          <w:lang w:val="en-GB"/>
        </w:rPr>
      </w:pPr>
      <w:bookmarkStart w:id="3191" w:name="_Toc77680583"/>
      <w:bookmarkStart w:id="3192" w:name="_Ref196105320"/>
      <w:bookmarkStart w:id="3193" w:name="_Ref196109437"/>
      <w:bookmarkStart w:id="3194" w:name="_Toc226456773"/>
      <w:bookmarkStart w:id="3195" w:name="_Toc248045390"/>
      <w:bookmarkStart w:id="3196" w:name="_Toc287363860"/>
      <w:bookmarkStart w:id="3197" w:name="_Toc311220008"/>
      <w:bookmarkStart w:id="3198" w:name="_Toc317198852"/>
      <w:bookmarkStart w:id="3199" w:name="_Toc343445098"/>
      <w:r w:rsidRPr="00943A5F">
        <w:rPr>
          <w:noProof/>
          <w:lang w:val="en-GB"/>
        </w:rPr>
        <w:t>Initial</w:t>
      </w:r>
      <w:r w:rsidR="002A3B88" w:rsidRPr="00943A5F">
        <w:rPr>
          <w:noProof/>
          <w:lang w:val="en-GB"/>
        </w:rPr>
        <w:t>izat</w:t>
      </w:r>
      <w:r w:rsidRPr="00943A5F">
        <w:rPr>
          <w:noProof/>
          <w:lang w:val="en-GB"/>
        </w:rPr>
        <w:t>ion process for the arithmetic encoding engine (informative)</w:t>
      </w:r>
      <w:bookmarkEnd w:id="3191"/>
      <w:bookmarkEnd w:id="3192"/>
      <w:bookmarkEnd w:id="3193"/>
      <w:bookmarkEnd w:id="3194"/>
      <w:bookmarkEnd w:id="3195"/>
      <w:bookmarkEnd w:id="3196"/>
      <w:bookmarkEnd w:id="3197"/>
      <w:bookmarkEnd w:id="3198"/>
      <w:bookmarkEnd w:id="3199"/>
    </w:p>
    <w:p w:rsidR="008D66D2" w:rsidRPr="00943A5F" w:rsidRDefault="008D66D2">
      <w:pPr>
        <w:rPr>
          <w:noProof/>
        </w:rPr>
      </w:pPr>
      <w:r w:rsidRPr="00943A5F">
        <w:rPr>
          <w:noProof/>
        </w:rPr>
        <w:t xml:space="preserve">This subclause does not form an integral part of this </w:t>
      </w:r>
      <w:r w:rsidR="004B4D96">
        <w:rPr>
          <w:noProof/>
        </w:rPr>
        <w:t>Specification</w:t>
      </w:r>
      <w:r w:rsidRPr="00943A5F">
        <w:rPr>
          <w:noProof/>
        </w:rPr>
        <w:t>.</w:t>
      </w:r>
    </w:p>
    <w:p w:rsidR="008D66D2" w:rsidRPr="00943A5F" w:rsidRDefault="008D66D2">
      <w:pPr>
        <w:rPr>
          <w:noProof/>
        </w:rPr>
      </w:pPr>
      <w:r w:rsidRPr="00943A5F">
        <w:rPr>
          <w:noProof/>
        </w:rPr>
        <w:t xml:space="preserve">This process is invoked before encoding the first </w:t>
      </w:r>
      <w:r w:rsidR="00BF59FE" w:rsidRPr="00943A5F">
        <w:rPr>
          <w:noProof/>
        </w:rPr>
        <w:t xml:space="preserve">coding block </w:t>
      </w:r>
      <w:r w:rsidRPr="00943A5F">
        <w:rPr>
          <w:noProof/>
        </w:rPr>
        <w:t>of a slice</w:t>
      </w:r>
      <w:r w:rsidR="00E30B9C">
        <w:rPr>
          <w:noProof/>
        </w:rPr>
        <w:t xml:space="preserve"> segment</w:t>
      </w:r>
      <w:r w:rsidRPr="00943A5F">
        <w:rPr>
          <w:noProof/>
        </w:rPr>
        <w:t xml:space="preserve">, and after encoding any pcm_alignment_zero_bit and all pcm_sample_luma and pcm_sample_chroma data for a </w:t>
      </w:r>
      <w:r w:rsidR="00435880" w:rsidRPr="00943A5F">
        <w:rPr>
          <w:noProof/>
          <w:lang w:eastAsia="ko-KR"/>
        </w:rPr>
        <w:t>coding unit</w:t>
      </w:r>
      <w:r w:rsidR="00435880" w:rsidRPr="00943A5F">
        <w:rPr>
          <w:noProof/>
        </w:rPr>
        <w:t xml:space="preserve"> </w:t>
      </w:r>
      <w:r w:rsidR="00FE5D51">
        <w:rPr>
          <w:noProof/>
        </w:rPr>
        <w:t>with pcm_flag equal to 1</w:t>
      </w:r>
      <w:r w:rsidRPr="00943A5F">
        <w:rPr>
          <w:noProof/>
        </w:rPr>
        <w:t>.</w:t>
      </w:r>
    </w:p>
    <w:p w:rsidR="008D66D2" w:rsidRPr="00943A5F" w:rsidRDefault="008D66D2">
      <w:pPr>
        <w:rPr>
          <w:noProof/>
        </w:rPr>
      </w:pPr>
      <w:r w:rsidRPr="00943A5F">
        <w:rPr>
          <w:noProof/>
        </w:rPr>
        <w:t>Outputs of this process are the values codILow, codIRange, firstBitFlag, bitsOutstanding, and BinCountsInNALunits of the arithmetic encoding engine.</w:t>
      </w:r>
    </w:p>
    <w:p w:rsidR="008D66D2" w:rsidRPr="00943A5F" w:rsidRDefault="008D66D2">
      <w:pPr>
        <w:rPr>
          <w:noProof/>
        </w:rPr>
      </w:pPr>
      <w:r w:rsidRPr="00943A5F">
        <w:rPr>
          <w:noProof/>
        </w:rPr>
        <w:t>In the initial</w:t>
      </w:r>
      <w:r w:rsidR="002A3B88" w:rsidRPr="00943A5F">
        <w:rPr>
          <w:noProof/>
        </w:rPr>
        <w:t>izat</w:t>
      </w:r>
      <w:r w:rsidRPr="00943A5F">
        <w:rPr>
          <w:noProof/>
        </w:rPr>
        <w:t>ion procedure of the encoder, codILow is set equal to 0, and codIRange is set equal to 510. Furthermore, firstBitFlag is set equal to 1 and the counter bitsOutstanding is set equal to 0.</w:t>
      </w:r>
    </w:p>
    <w:p w:rsidR="008D66D2" w:rsidRPr="00943A5F" w:rsidRDefault="008D66D2">
      <w:pPr>
        <w:rPr>
          <w:noProof/>
        </w:rPr>
      </w:pPr>
      <w:r w:rsidRPr="00943A5F">
        <w:rPr>
          <w:noProof/>
        </w:rPr>
        <w:t xml:space="preserve">Depending on whether the current slice </w:t>
      </w:r>
      <w:r w:rsidR="00DE0FBD">
        <w:rPr>
          <w:noProof/>
        </w:rPr>
        <w:t xml:space="preserve">segment </w:t>
      </w:r>
      <w:r w:rsidRPr="00943A5F">
        <w:rPr>
          <w:noProof/>
        </w:rPr>
        <w:t xml:space="preserve">is the first slice </w:t>
      </w:r>
      <w:r w:rsidR="00DE0FBD">
        <w:rPr>
          <w:noProof/>
        </w:rPr>
        <w:t xml:space="preserve">segment </w:t>
      </w:r>
      <w:r w:rsidRPr="00943A5F">
        <w:rPr>
          <w:noProof/>
        </w:rPr>
        <w:t>of a coded picture, the following applies.</w:t>
      </w:r>
    </w:p>
    <w:p w:rsidR="008D66D2" w:rsidRPr="00943A5F" w:rsidRDefault="008D66D2" w:rsidP="00081B43">
      <w:pPr>
        <w:tabs>
          <w:tab w:val="clear" w:pos="794"/>
          <w:tab w:val="left" w:pos="400"/>
        </w:tabs>
        <w:ind w:left="400" w:hanging="400"/>
        <w:rPr>
          <w:noProof/>
        </w:rPr>
      </w:pPr>
      <w:r w:rsidRPr="00943A5F">
        <w:rPr>
          <w:noProof/>
        </w:rPr>
        <w:t>–</w:t>
      </w:r>
      <w:r w:rsidRPr="00943A5F">
        <w:rPr>
          <w:noProof/>
        </w:rPr>
        <w:tab/>
        <w:t xml:space="preserve">If the current slice </w:t>
      </w:r>
      <w:r w:rsidR="00DE0FBD">
        <w:rPr>
          <w:noProof/>
        </w:rPr>
        <w:t xml:space="preserve">segment </w:t>
      </w:r>
      <w:r w:rsidRPr="00943A5F">
        <w:rPr>
          <w:noProof/>
        </w:rPr>
        <w:t xml:space="preserve">is the first slice </w:t>
      </w:r>
      <w:r w:rsidR="00DE0FBD">
        <w:rPr>
          <w:noProof/>
        </w:rPr>
        <w:t xml:space="preserve">segment </w:t>
      </w:r>
      <w:r w:rsidRPr="00943A5F">
        <w:rPr>
          <w:noProof/>
        </w:rPr>
        <w:t>of a coded picture, the counter BinCountsInNALunits is set equal to 0.</w:t>
      </w:r>
    </w:p>
    <w:p w:rsidR="008D66D2" w:rsidRPr="00943A5F" w:rsidRDefault="008D66D2" w:rsidP="00081B43">
      <w:pPr>
        <w:tabs>
          <w:tab w:val="clear" w:pos="794"/>
          <w:tab w:val="left" w:pos="400"/>
        </w:tabs>
        <w:ind w:left="400" w:hanging="400"/>
        <w:rPr>
          <w:noProof/>
        </w:rPr>
      </w:pPr>
      <w:r w:rsidRPr="00943A5F">
        <w:rPr>
          <w:noProof/>
        </w:rPr>
        <w:t>–</w:t>
      </w:r>
      <w:r w:rsidRPr="00943A5F">
        <w:rPr>
          <w:noProof/>
        </w:rPr>
        <w:tab/>
        <w:t xml:space="preserve">Otherwise (the current slice </w:t>
      </w:r>
      <w:r w:rsidR="00DE0FBD">
        <w:rPr>
          <w:noProof/>
        </w:rPr>
        <w:t xml:space="preserve">segment </w:t>
      </w:r>
      <w:r w:rsidRPr="00943A5F">
        <w:rPr>
          <w:noProof/>
        </w:rPr>
        <w:t xml:space="preserve">is not the first slice </w:t>
      </w:r>
      <w:r w:rsidR="00DE0FBD">
        <w:rPr>
          <w:noProof/>
        </w:rPr>
        <w:t xml:space="preserve">segment </w:t>
      </w:r>
      <w:r w:rsidRPr="00943A5F">
        <w:rPr>
          <w:noProof/>
        </w:rPr>
        <w:t>of a coded picture), the counter BinCountsInNALunits is not modified. The value of BinCountsInNALunits is the result of encoding all the slice</w:t>
      </w:r>
      <w:r w:rsidR="00E30B9C">
        <w:rPr>
          <w:noProof/>
        </w:rPr>
        <w:t xml:space="preserve"> segment</w:t>
      </w:r>
      <w:r w:rsidRPr="00943A5F">
        <w:rPr>
          <w:noProof/>
        </w:rPr>
        <w:t xml:space="preserve">s of a coded picture that precede the current slice </w:t>
      </w:r>
      <w:r w:rsidR="00E30B9C">
        <w:rPr>
          <w:noProof/>
        </w:rPr>
        <w:t xml:space="preserve">segment </w:t>
      </w:r>
      <w:r w:rsidRPr="00943A5F">
        <w:rPr>
          <w:noProof/>
        </w:rPr>
        <w:t>in decoding order. After init</w:t>
      </w:r>
      <w:r w:rsidR="003D0CFA" w:rsidRPr="00943A5F">
        <w:rPr>
          <w:noProof/>
        </w:rPr>
        <w:t>ializ</w:t>
      </w:r>
      <w:r w:rsidRPr="00943A5F">
        <w:rPr>
          <w:noProof/>
        </w:rPr>
        <w:t xml:space="preserve">ing for the first slice </w:t>
      </w:r>
      <w:r w:rsidR="00DE0FBD">
        <w:rPr>
          <w:noProof/>
        </w:rPr>
        <w:t xml:space="preserve">segment </w:t>
      </w:r>
      <w:r w:rsidRPr="00943A5F">
        <w:rPr>
          <w:noProof/>
        </w:rPr>
        <w:t>of a coded picture as specified in this subclause, BinCountsInNALunits is incremented as specified in subclauses </w:t>
      </w:r>
      <w:r w:rsidR="003E78C3" w:rsidRPr="00943A5F">
        <w:rPr>
          <w:noProof/>
        </w:rPr>
        <w:fldChar w:fldCharType="begin" w:fldLock="1"/>
      </w:r>
      <w:r w:rsidRPr="00943A5F">
        <w:rPr>
          <w:noProof/>
        </w:rPr>
        <w:instrText xml:space="preserve"> REF _Ref196105324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9.2.4.2</w:t>
      </w:r>
      <w:r w:rsidR="003E78C3" w:rsidRPr="00943A5F">
        <w:rPr>
          <w:noProof/>
        </w:rPr>
        <w:fldChar w:fldCharType="end"/>
      </w:r>
      <w:r w:rsidRPr="00943A5F">
        <w:rPr>
          <w:noProof/>
        </w:rPr>
        <w:t xml:space="preserve">, </w:t>
      </w:r>
      <w:r w:rsidR="003E78C3" w:rsidRPr="00943A5F">
        <w:rPr>
          <w:noProof/>
        </w:rPr>
        <w:fldChar w:fldCharType="begin" w:fldLock="1"/>
      </w:r>
      <w:r w:rsidRPr="00943A5F">
        <w:rPr>
          <w:noProof/>
        </w:rPr>
        <w:instrText xml:space="preserve"> REF _Ref33020795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9.2.4.4</w:t>
      </w:r>
      <w:r w:rsidR="003E78C3" w:rsidRPr="00943A5F">
        <w:rPr>
          <w:noProof/>
        </w:rPr>
        <w:fldChar w:fldCharType="end"/>
      </w:r>
      <w:r w:rsidRPr="00943A5F">
        <w:rPr>
          <w:noProof/>
        </w:rPr>
        <w:t xml:space="preserve">, and </w:t>
      </w:r>
      <w:r w:rsidR="003E78C3" w:rsidRPr="00943A5F">
        <w:rPr>
          <w:noProof/>
        </w:rPr>
        <w:fldChar w:fldCharType="begin" w:fldLock="1"/>
      </w:r>
      <w:r w:rsidRPr="00943A5F">
        <w:rPr>
          <w:noProof/>
        </w:rPr>
        <w:instrText xml:space="preserve"> REF _Ref49877112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9.2.4.5</w:t>
      </w:r>
      <w:r w:rsidR="003E78C3" w:rsidRPr="00943A5F">
        <w:rPr>
          <w:noProof/>
        </w:rPr>
        <w:fldChar w:fldCharType="end"/>
      </w:r>
      <w:r w:rsidRPr="00943A5F">
        <w:rPr>
          <w:noProof/>
        </w:rPr>
        <w:t>.</w:t>
      </w:r>
    </w:p>
    <w:p w:rsidR="008D66D2" w:rsidRPr="00943A5F" w:rsidRDefault="008D66D2">
      <w:pPr>
        <w:pStyle w:val="Note1"/>
        <w:rPr>
          <w:noProof/>
        </w:rPr>
      </w:pPr>
      <w:r w:rsidRPr="00943A5F">
        <w:rPr>
          <w:noProof/>
        </w:rPr>
        <w:t>NOTE</w:t>
      </w:r>
      <w:r w:rsidR="00B871A8">
        <w:rPr>
          <w:noProof/>
        </w:rPr>
        <w:t> </w:t>
      </w:r>
      <w:r w:rsidRPr="00943A5F">
        <w:rPr>
          <w:noProof/>
        </w:rPr>
        <w:t>–</w:t>
      </w:r>
      <w:r w:rsidR="00B871A8">
        <w:rPr>
          <w:noProof/>
        </w:rPr>
        <w:t> </w:t>
      </w:r>
      <w:r w:rsidRPr="00943A5F">
        <w:rPr>
          <w:noProof/>
        </w:rPr>
        <w:t>The minimum register precision required for storing the values of the variables codILow and codIRange after invocation of any of the arithmetic encoding processes specified in subclauses </w:t>
      </w:r>
      <w:r w:rsidR="003E78C3" w:rsidRPr="00943A5F">
        <w:rPr>
          <w:noProof/>
        </w:rPr>
        <w:fldChar w:fldCharType="begin" w:fldLock="1"/>
      </w:r>
      <w:r w:rsidRPr="00943A5F">
        <w:rPr>
          <w:noProof/>
        </w:rPr>
        <w:instrText xml:space="preserve"> REF _Ref196105324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9.2.4.2</w:t>
      </w:r>
      <w:r w:rsidR="003E78C3" w:rsidRPr="00943A5F">
        <w:rPr>
          <w:noProof/>
        </w:rPr>
        <w:fldChar w:fldCharType="end"/>
      </w:r>
      <w:r w:rsidRPr="00943A5F">
        <w:rPr>
          <w:noProof/>
        </w:rPr>
        <w:t xml:space="preserve">, </w:t>
      </w:r>
      <w:r w:rsidR="003E78C3" w:rsidRPr="00943A5F">
        <w:rPr>
          <w:noProof/>
        </w:rPr>
        <w:fldChar w:fldCharType="begin" w:fldLock="1"/>
      </w:r>
      <w:r w:rsidRPr="00943A5F">
        <w:rPr>
          <w:noProof/>
        </w:rPr>
        <w:instrText xml:space="preserve"> REF _Ref33020795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9.2.4.4</w:t>
      </w:r>
      <w:r w:rsidR="003E78C3" w:rsidRPr="00943A5F">
        <w:rPr>
          <w:noProof/>
        </w:rPr>
        <w:fldChar w:fldCharType="end"/>
      </w:r>
      <w:r w:rsidRPr="00943A5F">
        <w:rPr>
          <w:noProof/>
        </w:rPr>
        <w:t xml:space="preserve">, and </w:t>
      </w:r>
      <w:r w:rsidR="003E78C3" w:rsidRPr="00943A5F">
        <w:rPr>
          <w:noProof/>
        </w:rPr>
        <w:fldChar w:fldCharType="begin" w:fldLock="1"/>
      </w:r>
      <w:r w:rsidRPr="00943A5F">
        <w:rPr>
          <w:noProof/>
        </w:rPr>
        <w:instrText xml:space="preserve"> REF _Ref49877112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9.2.4.5</w:t>
      </w:r>
      <w:r w:rsidR="003E78C3" w:rsidRPr="00943A5F">
        <w:rPr>
          <w:noProof/>
        </w:rPr>
        <w:fldChar w:fldCharType="end"/>
      </w:r>
      <w:r w:rsidRPr="00943A5F">
        <w:rPr>
          <w:noProof/>
        </w:rPr>
        <w:t xml:space="preserve"> is 10 bits and 9 bits, respectively. The encoding process for a binary decision (EncodeDecision) as specified in subclause </w:t>
      </w:r>
      <w:r w:rsidR="003E78C3" w:rsidRPr="00943A5F">
        <w:rPr>
          <w:noProof/>
        </w:rPr>
        <w:fldChar w:fldCharType="begin" w:fldLock="1"/>
      </w:r>
      <w:r w:rsidRPr="00943A5F">
        <w:rPr>
          <w:noProof/>
        </w:rPr>
        <w:instrText xml:space="preserve"> REF _Ref196105324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9.2.4.2</w:t>
      </w:r>
      <w:r w:rsidR="003E78C3" w:rsidRPr="00943A5F">
        <w:rPr>
          <w:noProof/>
        </w:rPr>
        <w:fldChar w:fldCharType="end"/>
      </w:r>
      <w:r w:rsidRPr="00943A5F">
        <w:rPr>
          <w:noProof/>
        </w:rPr>
        <w:t xml:space="preserve"> and the encoding process for a binary decision before termination (EncodeTerminate) as specified in subclause </w:t>
      </w:r>
      <w:r w:rsidR="003E78C3" w:rsidRPr="00943A5F">
        <w:rPr>
          <w:noProof/>
        </w:rPr>
        <w:fldChar w:fldCharType="begin" w:fldLock="1"/>
      </w:r>
      <w:r w:rsidRPr="00943A5F">
        <w:rPr>
          <w:noProof/>
        </w:rPr>
        <w:instrText xml:space="preserve"> REF _Ref49877112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9.2.4.5</w:t>
      </w:r>
      <w:r w:rsidR="003E78C3" w:rsidRPr="00943A5F">
        <w:rPr>
          <w:noProof/>
        </w:rPr>
        <w:fldChar w:fldCharType="end"/>
      </w:r>
      <w:r w:rsidRPr="00943A5F">
        <w:rPr>
          <w:noProof/>
        </w:rPr>
        <w:t xml:space="preserve"> require a minimum register precision of 10 bits for the variable codILow and a minimum register precision of 9 bits for the variable codIRange. The bypass encoding process for binary decisions (EncodeBypass) as specified in subclause </w:t>
      </w:r>
      <w:r w:rsidR="003E78C3" w:rsidRPr="00943A5F">
        <w:rPr>
          <w:noProof/>
        </w:rPr>
        <w:fldChar w:fldCharType="begin" w:fldLock="1"/>
      </w:r>
      <w:r w:rsidRPr="00943A5F">
        <w:rPr>
          <w:noProof/>
        </w:rPr>
        <w:instrText xml:space="preserve"> REF _Ref33020795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9.2.4.4</w:t>
      </w:r>
      <w:r w:rsidR="003E78C3" w:rsidRPr="00943A5F">
        <w:rPr>
          <w:noProof/>
        </w:rPr>
        <w:fldChar w:fldCharType="end"/>
      </w:r>
      <w:r w:rsidRPr="00943A5F">
        <w:rPr>
          <w:noProof/>
        </w:rPr>
        <w:t xml:space="preserve"> requires a minimum register precision of 11 bits for the variable codILow and a minimum register precision of 9 bits for the variable codIRange. The precision required for the counters bitsOutstanding and BinCountsInNALunits should be sufficiently large to prevent overflow of the related registers. When maxBinCountInSlice denotes the maximum total number of binary decisions to encode in one slice </w:t>
      </w:r>
      <w:r w:rsidR="00E30B9C">
        <w:rPr>
          <w:noProof/>
        </w:rPr>
        <w:t xml:space="preserve">segment </w:t>
      </w:r>
      <w:r w:rsidRPr="00943A5F">
        <w:rPr>
          <w:noProof/>
        </w:rPr>
        <w:t>and maxBinCountInPic denotes the maximum total number of binary decisions to encode a picture, the minimum register precision required for the variables bitsOutstanding and BinCountsInNALunits</w:t>
      </w:r>
      <w:r w:rsidRPr="00943A5F" w:rsidDel="00081B43">
        <w:rPr>
          <w:noProof/>
        </w:rPr>
        <w:t xml:space="preserve"> </w:t>
      </w:r>
      <w:r w:rsidRPr="00943A5F">
        <w:rPr>
          <w:noProof/>
        </w:rPr>
        <w:t>is given by Ceil( Log2( maxBinCountInSlice + 1 ) ) and Ceil( Log2( maxBinCountInPic + 1 ) ), respectively.</w:t>
      </w:r>
    </w:p>
    <w:p w:rsidR="00EE4EEF" w:rsidRPr="00943A5F" w:rsidRDefault="008D66D2" w:rsidP="0095088F">
      <w:pPr>
        <w:pStyle w:val="Heading4"/>
        <w:rPr>
          <w:noProof/>
          <w:lang w:val="en-GB"/>
        </w:rPr>
      </w:pPr>
      <w:bookmarkStart w:id="3200" w:name="_Toc33078919"/>
      <w:bookmarkStart w:id="3201" w:name="_Toc24881112"/>
      <w:bookmarkStart w:id="3202" w:name="_Toc24881114"/>
      <w:bookmarkStart w:id="3203" w:name="_Toc24881115"/>
      <w:bookmarkStart w:id="3204" w:name="_Toc24881117"/>
      <w:bookmarkStart w:id="3205" w:name="_Toc77680584"/>
      <w:bookmarkStart w:id="3206" w:name="_Ref196105324"/>
      <w:bookmarkStart w:id="3207" w:name="_Toc226456774"/>
      <w:bookmarkStart w:id="3208" w:name="_Toc248045391"/>
      <w:bookmarkStart w:id="3209" w:name="_Toc20134490"/>
      <w:bookmarkStart w:id="3210" w:name="_Toc287363861"/>
      <w:bookmarkStart w:id="3211" w:name="_Toc311220009"/>
      <w:bookmarkStart w:id="3212" w:name="_Toc317198853"/>
      <w:bookmarkStart w:id="3213" w:name="_Toc343445099"/>
      <w:bookmarkEnd w:id="2532"/>
      <w:bookmarkEnd w:id="2533"/>
      <w:bookmarkEnd w:id="2534"/>
      <w:bookmarkEnd w:id="2535"/>
      <w:bookmarkEnd w:id="2536"/>
      <w:bookmarkEnd w:id="2537"/>
      <w:bookmarkEnd w:id="2538"/>
      <w:bookmarkEnd w:id="2539"/>
      <w:bookmarkEnd w:id="2540"/>
      <w:bookmarkEnd w:id="2541"/>
      <w:bookmarkEnd w:id="2542"/>
      <w:bookmarkEnd w:id="3200"/>
      <w:bookmarkEnd w:id="3201"/>
      <w:bookmarkEnd w:id="3202"/>
      <w:bookmarkEnd w:id="3203"/>
      <w:bookmarkEnd w:id="3204"/>
      <w:r w:rsidRPr="00943A5F">
        <w:rPr>
          <w:noProof/>
          <w:lang w:val="en-GB"/>
        </w:rPr>
        <w:t>Encoding process for a binary decision (informative)</w:t>
      </w:r>
      <w:bookmarkEnd w:id="3205"/>
      <w:bookmarkEnd w:id="3206"/>
      <w:bookmarkEnd w:id="3207"/>
      <w:bookmarkEnd w:id="3208"/>
      <w:bookmarkEnd w:id="3210"/>
      <w:bookmarkEnd w:id="3211"/>
      <w:bookmarkEnd w:id="3212"/>
      <w:bookmarkEnd w:id="3213"/>
    </w:p>
    <w:p w:rsidR="008D66D2" w:rsidRPr="00943A5F" w:rsidRDefault="008D66D2">
      <w:pPr>
        <w:rPr>
          <w:noProof/>
        </w:rPr>
      </w:pPr>
      <w:r w:rsidRPr="00943A5F">
        <w:rPr>
          <w:noProof/>
        </w:rPr>
        <w:t xml:space="preserve">This subclause does not form an integral part of this </w:t>
      </w:r>
      <w:r w:rsidR="004B4D96">
        <w:rPr>
          <w:noProof/>
        </w:rPr>
        <w:t>Specification</w:t>
      </w:r>
      <w:r w:rsidRPr="00943A5F">
        <w:rPr>
          <w:noProof/>
        </w:rPr>
        <w:t>.</w:t>
      </w:r>
    </w:p>
    <w:p w:rsidR="008D66D2" w:rsidRPr="00943A5F" w:rsidRDefault="008D66D2">
      <w:pPr>
        <w:rPr>
          <w:noProof/>
        </w:rPr>
      </w:pPr>
      <w:r w:rsidRPr="00943A5F">
        <w:rPr>
          <w:noProof/>
        </w:rPr>
        <w:t>Inputs to this process are the context index ctxIdx, the value of binVal to be encoded, and the variables codIRange, codILow and BinCountsInNALunits.</w:t>
      </w:r>
    </w:p>
    <w:p w:rsidR="008D66D2" w:rsidRPr="00943A5F" w:rsidRDefault="008D66D2">
      <w:pPr>
        <w:rPr>
          <w:noProof/>
        </w:rPr>
      </w:pPr>
      <w:r w:rsidRPr="00943A5F">
        <w:rPr>
          <w:noProof/>
        </w:rPr>
        <w:t>Outputs of this process are the variables codIRange, codILow, and BinCountsInNALunits.</w:t>
      </w:r>
    </w:p>
    <w:p w:rsidR="008D66D2" w:rsidRPr="00943A5F" w:rsidRDefault="003E78C3">
      <w:pPr>
        <w:rPr>
          <w:noProof/>
        </w:rPr>
      </w:pPr>
      <w:r w:rsidRPr="00943A5F">
        <w:rPr>
          <w:noProof/>
        </w:rPr>
        <w:fldChar w:fldCharType="begin" w:fldLock="1"/>
      </w:r>
      <w:r w:rsidR="008D66D2" w:rsidRPr="00943A5F">
        <w:rPr>
          <w:noProof/>
        </w:rPr>
        <w:instrText xml:space="preserve"> REF _Ref23226665 \h </w:instrText>
      </w:r>
      <w:r w:rsidRPr="00943A5F">
        <w:rPr>
          <w:noProof/>
        </w:rPr>
      </w:r>
      <w:r w:rsidR="007748E8" w:rsidRPr="00943A5F">
        <w:rPr>
          <w:noProof/>
        </w:rPr>
        <w:instrText xml:space="preserve"> \* MERGEFORMAT </w:instrText>
      </w:r>
      <w:r w:rsidRPr="00943A5F">
        <w:rPr>
          <w:noProof/>
        </w:rPr>
        <w:fldChar w:fldCharType="separate"/>
      </w:r>
      <w:r w:rsidR="001545A1" w:rsidRPr="00943A5F">
        <w:rPr>
          <w:noProof/>
        </w:rPr>
        <w:t>Figure </w:t>
      </w:r>
      <w:r w:rsidR="001545A1">
        <w:rPr>
          <w:noProof/>
        </w:rPr>
        <w:t>9</w:t>
      </w:r>
      <w:r w:rsidR="001545A1" w:rsidRPr="00943A5F">
        <w:rPr>
          <w:noProof/>
        </w:rPr>
        <w:noBreakHyphen/>
      </w:r>
      <w:r w:rsidR="001545A1">
        <w:rPr>
          <w:noProof/>
        </w:rPr>
        <w:t>10</w:t>
      </w:r>
      <w:r w:rsidRPr="00943A5F">
        <w:rPr>
          <w:noProof/>
        </w:rPr>
        <w:fldChar w:fldCharType="end"/>
      </w:r>
      <w:r w:rsidR="008D66D2" w:rsidRPr="00943A5F">
        <w:rPr>
          <w:noProof/>
        </w:rPr>
        <w:t xml:space="preserve"> shows the flowchart for encoding a single decision. In a first step, the variable codIRangeLPS is derived as follows.</w:t>
      </w:r>
    </w:p>
    <w:p w:rsidR="008D66D2" w:rsidRPr="00943A5F" w:rsidRDefault="008D66D2">
      <w:pPr>
        <w:rPr>
          <w:noProof/>
        </w:rPr>
      </w:pPr>
      <w:r w:rsidRPr="00943A5F">
        <w:rPr>
          <w:noProof/>
        </w:rPr>
        <w:t>Given the current value of codIRange, codIRange is mapped to the index qCodIRangeIdx of a quan</w:t>
      </w:r>
      <w:r w:rsidR="002A3B88" w:rsidRPr="00943A5F">
        <w:rPr>
          <w:noProof/>
        </w:rPr>
        <w:t>tize</w:t>
      </w:r>
      <w:r w:rsidRPr="00943A5F">
        <w:rPr>
          <w:noProof/>
        </w:rPr>
        <w:t>d value of codIRange by using Equation </w:t>
      </w:r>
      <w:r w:rsidR="003E78C3" w:rsidRPr="00943A5F">
        <w:rPr>
          <w:noProof/>
        </w:rPr>
        <w:fldChar w:fldCharType="begin" w:fldLock="1"/>
      </w:r>
      <w:r w:rsidRPr="00943A5F">
        <w:rPr>
          <w:noProof/>
        </w:rPr>
        <w:instrText xml:space="preserve"> REF qCodIRangeIdx_Eqn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w:t>
      </w:r>
      <w:r w:rsidR="001545A1" w:rsidRPr="00943A5F">
        <w:rPr>
          <w:noProof/>
        </w:rPr>
        <w:noBreakHyphen/>
      </w:r>
      <w:r w:rsidR="001545A1">
        <w:rPr>
          <w:noProof/>
        </w:rPr>
        <w:t>36</w:t>
      </w:r>
      <w:r w:rsidR="003E78C3" w:rsidRPr="00943A5F">
        <w:rPr>
          <w:noProof/>
        </w:rPr>
        <w:fldChar w:fldCharType="end"/>
      </w:r>
      <w:r w:rsidRPr="00943A5F">
        <w:rPr>
          <w:noProof/>
        </w:rPr>
        <w:t>. The value of qCodIRangeIdx and the value of pStateIdx associated with ctxIdx are used to determine the value of the variable</w:t>
      </w:r>
      <w:r w:rsidRPr="00943A5F">
        <w:rPr>
          <w:iCs/>
          <w:noProof/>
        </w:rPr>
        <w:t xml:space="preserve"> rangeTabLPS as specified in </w:t>
      </w:r>
      <w:r w:rsidR="003E78C3" w:rsidRPr="00943A5F">
        <w:rPr>
          <w:iCs/>
          <w:noProof/>
        </w:rPr>
        <w:fldChar w:fldCharType="begin" w:fldLock="1"/>
      </w:r>
      <w:r w:rsidRPr="00943A5F">
        <w:rPr>
          <w:iCs/>
          <w:noProof/>
        </w:rPr>
        <w:instrText xml:space="preserve"> REF _Ref34033565 \h </w:instrText>
      </w:r>
      <w:r w:rsidR="003E78C3" w:rsidRPr="00943A5F">
        <w:rPr>
          <w:iCs/>
          <w:noProof/>
        </w:rPr>
      </w:r>
      <w:r w:rsidR="007748E8" w:rsidRPr="00943A5F">
        <w:rPr>
          <w:iCs/>
          <w:noProof/>
        </w:rPr>
        <w:instrText xml:space="preserve"> \* MERGEFORMAT </w:instrText>
      </w:r>
      <w:r w:rsidR="003E78C3" w:rsidRPr="00943A5F">
        <w:rPr>
          <w:iCs/>
          <w:noProof/>
        </w:rPr>
        <w:fldChar w:fldCharType="separate"/>
      </w:r>
      <w:r w:rsidR="001545A1" w:rsidRPr="00943A5F">
        <w:rPr>
          <w:noProof/>
        </w:rPr>
        <w:t>Table </w:t>
      </w:r>
      <w:r w:rsidR="001545A1">
        <w:rPr>
          <w:noProof/>
        </w:rPr>
        <w:t>9</w:t>
      </w:r>
      <w:r w:rsidR="001545A1" w:rsidRPr="00943A5F">
        <w:rPr>
          <w:noProof/>
        </w:rPr>
        <w:noBreakHyphen/>
      </w:r>
      <w:r w:rsidR="001545A1">
        <w:rPr>
          <w:noProof/>
        </w:rPr>
        <w:t>40</w:t>
      </w:r>
      <w:r w:rsidR="003E78C3" w:rsidRPr="00943A5F">
        <w:rPr>
          <w:iCs/>
          <w:noProof/>
        </w:rPr>
        <w:fldChar w:fldCharType="end"/>
      </w:r>
      <w:r w:rsidRPr="00943A5F">
        <w:rPr>
          <w:noProof/>
        </w:rPr>
        <w:t>, which is assigned to codIRangeLPS. The value of codIRange − codIRangeLPS is assigned to codIRange.</w:t>
      </w:r>
    </w:p>
    <w:p w:rsidR="008D66D2" w:rsidRPr="00943A5F" w:rsidRDefault="008D66D2">
      <w:pPr>
        <w:rPr>
          <w:noProof/>
        </w:rPr>
      </w:pPr>
      <w:r w:rsidRPr="00943A5F">
        <w:rPr>
          <w:noProof/>
        </w:rPr>
        <w:t>In a second step, the value of binVal is compared to valMPS associated with ctxIdx. When binVal is different from valMPS, codIRange is added to codILow and codIRange is set equal to the value codIRangeLPS.</w:t>
      </w:r>
      <w:r w:rsidRPr="00943A5F">
        <w:rPr>
          <w:i/>
          <w:iCs/>
          <w:noProof/>
        </w:rPr>
        <w:t xml:space="preserve"> </w:t>
      </w:r>
      <w:r w:rsidRPr="00943A5F">
        <w:rPr>
          <w:noProof/>
        </w:rPr>
        <w:t>Given the encoded decision, the state transition is</w:t>
      </w:r>
      <w:r w:rsidRPr="00943A5F">
        <w:rPr>
          <w:i/>
          <w:iCs/>
          <w:noProof/>
        </w:rPr>
        <w:t xml:space="preserve"> </w:t>
      </w:r>
      <w:r w:rsidRPr="00943A5F">
        <w:rPr>
          <w:noProof/>
        </w:rPr>
        <w:t>performed as specified in subclause </w:t>
      </w:r>
      <w:r w:rsidR="003E78C3" w:rsidRPr="00943A5F">
        <w:rPr>
          <w:noProof/>
        </w:rPr>
        <w:fldChar w:fldCharType="begin" w:fldLock="1"/>
      </w:r>
      <w:r w:rsidRPr="00943A5F">
        <w:rPr>
          <w:noProof/>
        </w:rPr>
        <w:instrText xml:space="preserve"> REF _Ref34033801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9.2.3.2.1.1</w:t>
      </w:r>
      <w:r w:rsidR="003E78C3" w:rsidRPr="00943A5F">
        <w:rPr>
          <w:noProof/>
        </w:rPr>
        <w:fldChar w:fldCharType="end"/>
      </w:r>
      <w:r w:rsidRPr="00943A5F">
        <w:rPr>
          <w:noProof/>
        </w:rPr>
        <w:t>. Depending on the current value of codIRange, renormalization is performed as specified in subclause </w:t>
      </w:r>
      <w:r w:rsidR="003E78C3" w:rsidRPr="00943A5F">
        <w:rPr>
          <w:noProof/>
        </w:rPr>
        <w:fldChar w:fldCharType="begin" w:fldLock="1"/>
      </w:r>
      <w:r w:rsidRPr="00943A5F">
        <w:rPr>
          <w:noProof/>
        </w:rPr>
        <w:instrText xml:space="preserve"> REF _Ref33031470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9.2.4.3</w:t>
      </w:r>
      <w:r w:rsidR="003E78C3" w:rsidRPr="00943A5F">
        <w:rPr>
          <w:noProof/>
        </w:rPr>
        <w:fldChar w:fldCharType="end"/>
      </w:r>
      <w:r w:rsidRPr="00943A5F">
        <w:rPr>
          <w:noProof/>
        </w:rPr>
        <w:t>. Finally, the variable BinCountsInNALunits is incremented by 1.</w:t>
      </w:r>
    </w:p>
    <w:p w:rsidR="008D66D2" w:rsidRPr="00943A5F" w:rsidRDefault="008D66D2">
      <w:pPr>
        <w:pStyle w:val="Figure"/>
        <w:rPr>
          <w:noProof/>
          <w:lang w:val="en-GB"/>
        </w:rPr>
      </w:pPr>
      <w:r w:rsidRPr="00943A5F">
        <w:rPr>
          <w:noProof/>
          <w:lang w:val="en-GB"/>
        </w:rPr>
        <w:object w:dxaOrig="7835" w:dyaOrig="8255">
          <v:shape id="_x0000_i1056" type="#_x0000_t75" style="width:388.3pt;height:408.7pt" o:ole="">
            <v:imagedata r:id="rId270" o:title=""/>
          </v:shape>
          <o:OLEObject Type="Embed" ProgID="CorelDRAW.Graphic.14" ShapeID="_x0000_i1056" DrawAspect="Content" ObjectID="_1419075143" r:id="rId271"/>
        </w:object>
      </w:r>
    </w:p>
    <w:p w:rsidR="008D66D2" w:rsidRPr="00943A5F" w:rsidRDefault="008D66D2" w:rsidP="007E4DD5">
      <w:pPr>
        <w:pStyle w:val="Caption"/>
        <w:rPr>
          <w:noProof/>
          <w:lang w:val="en-GB"/>
        </w:rPr>
      </w:pPr>
      <w:bookmarkStart w:id="3214" w:name="_Ref23226665"/>
      <w:bookmarkStart w:id="3215" w:name="_Toc27218283"/>
      <w:bookmarkStart w:id="3216" w:name="_Toc77680705"/>
      <w:bookmarkStart w:id="3217" w:name="_Toc118289174"/>
      <w:bookmarkStart w:id="3218" w:name="_Toc246350661"/>
      <w:bookmarkStart w:id="3219" w:name="_Toc287363908"/>
      <w:bookmarkStart w:id="3220" w:name="_Toc317198635"/>
      <w:bookmarkStart w:id="3221" w:name="_Toc343445228"/>
      <w:r w:rsidRPr="00943A5F">
        <w:rPr>
          <w:noProof/>
          <w:lang w:val="en-GB"/>
        </w:rPr>
        <w:t>Figure </w:t>
      </w:r>
      <w:r w:rsidR="00E725AF" w:rsidRPr="00943A5F">
        <w:rPr>
          <w:noProof/>
          <w:lang w:val="en-GB"/>
        </w:rPr>
        <w:fldChar w:fldCharType="begin" w:fldLock="1"/>
      </w:r>
      <w:r w:rsidR="00E725AF" w:rsidRPr="00943A5F">
        <w:rPr>
          <w:noProof/>
          <w:lang w:val="en-GB"/>
        </w:rPr>
        <w:instrText xml:space="preserve"> STYLEREF 1 \s </w:instrText>
      </w:r>
      <w:r w:rsidR="00E725AF" w:rsidRPr="00943A5F">
        <w:rPr>
          <w:noProof/>
          <w:lang w:val="en-GB"/>
        </w:rPr>
        <w:fldChar w:fldCharType="separate"/>
      </w:r>
      <w:r w:rsidR="001545A1">
        <w:rPr>
          <w:noProof/>
          <w:lang w:val="en-GB"/>
        </w:rPr>
        <w:t>9</w:t>
      </w:r>
      <w:r w:rsidR="00E725AF" w:rsidRPr="00943A5F">
        <w:rPr>
          <w:noProof/>
          <w:lang w:val="en-GB"/>
        </w:rPr>
        <w:fldChar w:fldCharType="end"/>
      </w:r>
      <w:r w:rsidR="00E725AF" w:rsidRPr="00943A5F">
        <w:rPr>
          <w:noProof/>
          <w:lang w:val="en-GB"/>
        </w:rPr>
        <w:noBreakHyphen/>
      </w:r>
      <w:r w:rsidR="00E725AF" w:rsidRPr="00943A5F">
        <w:rPr>
          <w:noProof/>
          <w:lang w:val="en-GB"/>
        </w:rPr>
        <w:fldChar w:fldCharType="begin" w:fldLock="1"/>
      </w:r>
      <w:r w:rsidR="00E725AF" w:rsidRPr="00943A5F">
        <w:rPr>
          <w:noProof/>
          <w:lang w:val="en-GB"/>
        </w:rPr>
        <w:instrText xml:space="preserve"> SEQ Figure \* ARABIC \s 1 </w:instrText>
      </w:r>
      <w:r w:rsidR="00E725AF" w:rsidRPr="00943A5F">
        <w:rPr>
          <w:noProof/>
          <w:lang w:val="en-GB"/>
        </w:rPr>
        <w:fldChar w:fldCharType="separate"/>
      </w:r>
      <w:r w:rsidR="001545A1">
        <w:rPr>
          <w:noProof/>
          <w:lang w:val="en-GB"/>
        </w:rPr>
        <w:t>10</w:t>
      </w:r>
      <w:r w:rsidR="00E725AF" w:rsidRPr="00943A5F">
        <w:rPr>
          <w:noProof/>
          <w:lang w:val="en-GB"/>
        </w:rPr>
        <w:fldChar w:fldCharType="end"/>
      </w:r>
      <w:bookmarkEnd w:id="3214"/>
      <w:r w:rsidRPr="00943A5F">
        <w:rPr>
          <w:noProof/>
          <w:lang w:val="en-GB"/>
        </w:rPr>
        <w:t xml:space="preserve"> – Flowchart for encoding a decision</w:t>
      </w:r>
      <w:bookmarkEnd w:id="3215"/>
      <w:bookmarkEnd w:id="3216"/>
      <w:bookmarkEnd w:id="3217"/>
      <w:bookmarkEnd w:id="3218"/>
      <w:bookmarkEnd w:id="3219"/>
      <w:bookmarkEnd w:id="3220"/>
      <w:bookmarkEnd w:id="3221"/>
    </w:p>
    <w:p w:rsidR="00EE4EEF" w:rsidRPr="00943A5F" w:rsidRDefault="008D66D2" w:rsidP="0095088F">
      <w:pPr>
        <w:pStyle w:val="Heading4"/>
        <w:rPr>
          <w:noProof/>
          <w:lang w:val="en-GB"/>
        </w:rPr>
      </w:pPr>
      <w:bookmarkStart w:id="3222" w:name="_Ref33031470"/>
      <w:bookmarkStart w:id="3223" w:name="_Toc77680585"/>
      <w:bookmarkStart w:id="3224" w:name="_Toc226456775"/>
      <w:bookmarkStart w:id="3225" w:name="_Toc248045392"/>
      <w:bookmarkStart w:id="3226" w:name="_Toc287363862"/>
      <w:bookmarkStart w:id="3227" w:name="_Toc311220010"/>
      <w:bookmarkStart w:id="3228" w:name="_Toc317198854"/>
      <w:bookmarkStart w:id="3229" w:name="_Toc343445100"/>
      <w:r w:rsidRPr="00943A5F">
        <w:rPr>
          <w:noProof/>
          <w:lang w:val="en-GB"/>
        </w:rPr>
        <w:t>Renormalization process in the arithmetic encoding engine (informative)</w:t>
      </w:r>
      <w:bookmarkEnd w:id="3222"/>
      <w:bookmarkEnd w:id="3223"/>
      <w:bookmarkEnd w:id="3224"/>
      <w:bookmarkEnd w:id="3225"/>
      <w:bookmarkEnd w:id="3226"/>
      <w:bookmarkEnd w:id="3227"/>
      <w:bookmarkEnd w:id="3228"/>
      <w:bookmarkEnd w:id="3229"/>
    </w:p>
    <w:p w:rsidR="008D66D2" w:rsidRPr="00943A5F" w:rsidRDefault="008D66D2">
      <w:pPr>
        <w:rPr>
          <w:noProof/>
        </w:rPr>
      </w:pPr>
      <w:r w:rsidRPr="00943A5F">
        <w:rPr>
          <w:noProof/>
        </w:rPr>
        <w:t xml:space="preserve">This subclause does not form an integral part of this </w:t>
      </w:r>
      <w:r w:rsidR="004B4D96">
        <w:rPr>
          <w:noProof/>
        </w:rPr>
        <w:t>Specification</w:t>
      </w:r>
      <w:r w:rsidRPr="00943A5F">
        <w:rPr>
          <w:noProof/>
        </w:rPr>
        <w:t>.</w:t>
      </w:r>
    </w:p>
    <w:p w:rsidR="008D66D2" w:rsidRPr="00943A5F" w:rsidRDefault="008D66D2">
      <w:pPr>
        <w:rPr>
          <w:noProof/>
        </w:rPr>
      </w:pPr>
      <w:r w:rsidRPr="00943A5F">
        <w:rPr>
          <w:noProof/>
        </w:rPr>
        <w:t>Inputs to this process are the variables codIRange, codILow, firstBitFlag, and bitsOutstanding.</w:t>
      </w:r>
    </w:p>
    <w:p w:rsidR="008D66D2" w:rsidRPr="00943A5F" w:rsidRDefault="008D66D2">
      <w:pPr>
        <w:rPr>
          <w:noProof/>
        </w:rPr>
      </w:pPr>
      <w:r w:rsidRPr="00943A5F">
        <w:rPr>
          <w:noProof/>
        </w:rPr>
        <w:t>Outputs of this process are zero or more bits written to the RBSP and the updated variables codIRange, codILow, firstBitFlag, and bitsOutstanding.</w:t>
      </w:r>
    </w:p>
    <w:p w:rsidR="008D66D2" w:rsidRPr="00943A5F" w:rsidRDefault="008D66D2" w:rsidP="00695C74">
      <w:pPr>
        <w:keepNext/>
        <w:keepLines/>
        <w:rPr>
          <w:noProof/>
        </w:rPr>
      </w:pPr>
      <w:r w:rsidRPr="00943A5F">
        <w:rPr>
          <w:noProof/>
        </w:rPr>
        <w:t xml:space="preserve">Renormalization is illustrated in </w:t>
      </w:r>
      <w:r w:rsidR="003E78C3" w:rsidRPr="00943A5F">
        <w:rPr>
          <w:noProof/>
        </w:rPr>
        <w:fldChar w:fldCharType="begin" w:fldLock="1"/>
      </w:r>
      <w:r w:rsidRPr="00943A5F">
        <w:rPr>
          <w:noProof/>
        </w:rPr>
        <w:instrText xml:space="preserve"> REF _Ref23226697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sidRPr="00943A5F">
        <w:rPr>
          <w:noProof/>
        </w:rPr>
        <w:t>Figure </w:t>
      </w:r>
      <w:r w:rsidR="001545A1">
        <w:rPr>
          <w:noProof/>
        </w:rPr>
        <w:t>9</w:t>
      </w:r>
      <w:r w:rsidR="001545A1" w:rsidRPr="00943A5F">
        <w:rPr>
          <w:noProof/>
        </w:rPr>
        <w:noBreakHyphen/>
      </w:r>
      <w:r w:rsidR="001545A1">
        <w:rPr>
          <w:noProof/>
        </w:rPr>
        <w:t>11</w:t>
      </w:r>
      <w:r w:rsidR="003E78C3" w:rsidRPr="00943A5F">
        <w:rPr>
          <w:noProof/>
        </w:rPr>
        <w:fldChar w:fldCharType="end"/>
      </w:r>
      <w:r w:rsidRPr="00943A5F">
        <w:rPr>
          <w:noProof/>
        </w:rPr>
        <w:t>.</w:t>
      </w:r>
    </w:p>
    <w:p w:rsidR="008D66D2" w:rsidRPr="00943A5F" w:rsidRDefault="008D66D2">
      <w:pPr>
        <w:pStyle w:val="Figure"/>
        <w:rPr>
          <w:noProof/>
          <w:lang w:val="en-GB"/>
        </w:rPr>
      </w:pPr>
      <w:r w:rsidRPr="00943A5F">
        <w:rPr>
          <w:noProof/>
          <w:lang w:val="en-GB"/>
        </w:rPr>
        <w:object w:dxaOrig="9553" w:dyaOrig="6363">
          <v:shape id="_x0000_i1057" type="#_x0000_t75" style="width:477.8pt;height:314.2pt" o:ole="" o:allowoverlap="f">
            <v:imagedata r:id="rId272" o:title=""/>
          </v:shape>
          <o:OLEObject Type="Embed" ProgID="CorelDRAW.Graphic.14" ShapeID="_x0000_i1057" DrawAspect="Content" ObjectID="_1419075144" r:id="rId273"/>
        </w:object>
      </w:r>
    </w:p>
    <w:p w:rsidR="008D66D2" w:rsidRPr="00943A5F" w:rsidRDefault="008D66D2" w:rsidP="007E4DD5">
      <w:pPr>
        <w:pStyle w:val="Caption"/>
        <w:rPr>
          <w:noProof/>
          <w:lang w:val="en-GB"/>
        </w:rPr>
      </w:pPr>
      <w:bookmarkStart w:id="3230" w:name="_Ref23226697"/>
      <w:bookmarkStart w:id="3231" w:name="_Toc27218284"/>
      <w:bookmarkStart w:id="3232" w:name="_Toc77680706"/>
      <w:bookmarkStart w:id="3233" w:name="_Toc118289175"/>
      <w:bookmarkStart w:id="3234" w:name="_Toc246350662"/>
      <w:bookmarkStart w:id="3235" w:name="_Toc287363909"/>
      <w:bookmarkStart w:id="3236" w:name="_Toc317198636"/>
      <w:bookmarkStart w:id="3237" w:name="_Toc343445229"/>
      <w:r w:rsidRPr="00943A5F">
        <w:rPr>
          <w:noProof/>
          <w:lang w:val="en-GB"/>
        </w:rPr>
        <w:t>Figure </w:t>
      </w:r>
      <w:r w:rsidR="00E725AF" w:rsidRPr="00943A5F">
        <w:rPr>
          <w:noProof/>
          <w:lang w:val="en-GB"/>
        </w:rPr>
        <w:fldChar w:fldCharType="begin" w:fldLock="1"/>
      </w:r>
      <w:r w:rsidR="00E725AF" w:rsidRPr="00943A5F">
        <w:rPr>
          <w:noProof/>
          <w:lang w:val="en-GB"/>
        </w:rPr>
        <w:instrText xml:space="preserve"> STYLEREF 1 \s </w:instrText>
      </w:r>
      <w:r w:rsidR="00E725AF" w:rsidRPr="00943A5F">
        <w:rPr>
          <w:noProof/>
          <w:lang w:val="en-GB"/>
        </w:rPr>
        <w:fldChar w:fldCharType="separate"/>
      </w:r>
      <w:r w:rsidR="001545A1">
        <w:rPr>
          <w:noProof/>
          <w:lang w:val="en-GB"/>
        </w:rPr>
        <w:t>9</w:t>
      </w:r>
      <w:r w:rsidR="00E725AF" w:rsidRPr="00943A5F">
        <w:rPr>
          <w:noProof/>
          <w:lang w:val="en-GB"/>
        </w:rPr>
        <w:fldChar w:fldCharType="end"/>
      </w:r>
      <w:r w:rsidR="00E725AF" w:rsidRPr="00943A5F">
        <w:rPr>
          <w:noProof/>
          <w:lang w:val="en-GB"/>
        </w:rPr>
        <w:noBreakHyphen/>
      </w:r>
      <w:r w:rsidR="00E725AF" w:rsidRPr="00943A5F">
        <w:rPr>
          <w:noProof/>
          <w:lang w:val="en-GB"/>
        </w:rPr>
        <w:fldChar w:fldCharType="begin" w:fldLock="1"/>
      </w:r>
      <w:r w:rsidR="00E725AF" w:rsidRPr="00943A5F">
        <w:rPr>
          <w:noProof/>
          <w:lang w:val="en-GB"/>
        </w:rPr>
        <w:instrText xml:space="preserve"> SEQ Figure \* ARABIC \s 1 </w:instrText>
      </w:r>
      <w:r w:rsidR="00E725AF" w:rsidRPr="00943A5F">
        <w:rPr>
          <w:noProof/>
          <w:lang w:val="en-GB"/>
        </w:rPr>
        <w:fldChar w:fldCharType="separate"/>
      </w:r>
      <w:r w:rsidR="001545A1">
        <w:rPr>
          <w:noProof/>
          <w:lang w:val="en-GB"/>
        </w:rPr>
        <w:t>11</w:t>
      </w:r>
      <w:r w:rsidR="00E725AF" w:rsidRPr="00943A5F">
        <w:rPr>
          <w:noProof/>
          <w:lang w:val="en-GB"/>
        </w:rPr>
        <w:fldChar w:fldCharType="end"/>
      </w:r>
      <w:bookmarkEnd w:id="3230"/>
      <w:r w:rsidRPr="00943A5F">
        <w:rPr>
          <w:noProof/>
          <w:lang w:val="en-GB"/>
        </w:rPr>
        <w:t xml:space="preserve"> – Flowchart of renormalization</w:t>
      </w:r>
      <w:bookmarkEnd w:id="3231"/>
      <w:r w:rsidRPr="00943A5F">
        <w:rPr>
          <w:noProof/>
          <w:lang w:val="en-GB"/>
        </w:rPr>
        <w:t xml:space="preserve"> in the encoder</w:t>
      </w:r>
      <w:bookmarkEnd w:id="3232"/>
      <w:bookmarkEnd w:id="3233"/>
      <w:bookmarkEnd w:id="3234"/>
      <w:bookmarkEnd w:id="3235"/>
      <w:bookmarkEnd w:id="3236"/>
      <w:bookmarkEnd w:id="3237"/>
    </w:p>
    <w:p w:rsidR="008D66D2" w:rsidRPr="00943A5F" w:rsidRDefault="008D66D2">
      <w:pPr>
        <w:rPr>
          <w:noProof/>
        </w:rPr>
      </w:pPr>
      <w:r w:rsidRPr="00943A5F">
        <w:rPr>
          <w:noProof/>
        </w:rPr>
        <w:t xml:space="preserve">The PutBit( ) procedure described in </w:t>
      </w:r>
      <w:r w:rsidR="003E78C3" w:rsidRPr="00943A5F">
        <w:rPr>
          <w:noProof/>
        </w:rPr>
        <w:fldChar w:fldCharType="begin" w:fldLock="1"/>
      </w:r>
      <w:r w:rsidRPr="00943A5F">
        <w:rPr>
          <w:noProof/>
        </w:rPr>
        <w:instrText xml:space="preserve"> REF _Ref23226714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sidRPr="00943A5F">
        <w:rPr>
          <w:noProof/>
        </w:rPr>
        <w:t>Figure </w:t>
      </w:r>
      <w:r w:rsidR="001545A1">
        <w:rPr>
          <w:noProof/>
        </w:rPr>
        <w:t>9</w:t>
      </w:r>
      <w:r w:rsidR="001545A1" w:rsidRPr="00943A5F">
        <w:rPr>
          <w:noProof/>
        </w:rPr>
        <w:noBreakHyphen/>
      </w:r>
      <w:r w:rsidR="001545A1">
        <w:rPr>
          <w:noProof/>
        </w:rPr>
        <w:t>12</w:t>
      </w:r>
      <w:r w:rsidR="003E78C3" w:rsidRPr="00943A5F">
        <w:rPr>
          <w:noProof/>
        </w:rPr>
        <w:fldChar w:fldCharType="end"/>
      </w:r>
      <w:r w:rsidRPr="00943A5F">
        <w:rPr>
          <w:noProof/>
        </w:rPr>
        <w:t xml:space="preserve"> provides carry over control. It uses the function WriteBits( B, N ) that writes N bits with value B to the bitstream and advances the bitstream pointer by N bit positions. This function assumes the existence of a bitstream pointer with an indication of the position of the next bit to be written to the bitstream by the encoding process.</w:t>
      </w:r>
    </w:p>
    <w:p w:rsidR="008D66D2" w:rsidRPr="00943A5F" w:rsidRDefault="008D66D2" w:rsidP="006E359A">
      <w:pPr>
        <w:pStyle w:val="Figure"/>
        <w:rPr>
          <w:noProof/>
          <w:lang w:val="en-GB"/>
        </w:rPr>
      </w:pPr>
      <w:r w:rsidRPr="00943A5F">
        <w:rPr>
          <w:noProof/>
          <w:lang w:val="en-GB"/>
        </w:rPr>
        <w:object w:dxaOrig="8267" w:dyaOrig="4686">
          <v:shape id="_x0000_i1058" type="#_x0000_t75" style="width:413.7pt;height:228.05pt" o:ole="" o:allowoverlap="f">
            <v:imagedata r:id="rId274" o:title=""/>
          </v:shape>
          <o:OLEObject Type="Embed" ProgID="CorelDRAW.Graphic.14" ShapeID="_x0000_i1058" DrawAspect="Content" ObjectID="_1419075145" r:id="rId275"/>
        </w:object>
      </w:r>
    </w:p>
    <w:p w:rsidR="008D66D2" w:rsidRPr="00943A5F" w:rsidRDefault="008D66D2" w:rsidP="007E4DD5">
      <w:pPr>
        <w:pStyle w:val="Caption"/>
        <w:rPr>
          <w:noProof/>
          <w:lang w:val="en-GB"/>
        </w:rPr>
      </w:pPr>
      <w:bookmarkStart w:id="3238" w:name="_Ref23226714"/>
      <w:bookmarkStart w:id="3239" w:name="_Toc27218285"/>
      <w:bookmarkStart w:id="3240" w:name="_Toc77680707"/>
      <w:bookmarkStart w:id="3241" w:name="_Toc118289176"/>
      <w:bookmarkStart w:id="3242" w:name="_Toc246350663"/>
      <w:bookmarkStart w:id="3243" w:name="_Toc287363910"/>
      <w:bookmarkStart w:id="3244" w:name="_Toc317198637"/>
      <w:bookmarkStart w:id="3245" w:name="_Toc343445230"/>
      <w:r w:rsidRPr="00943A5F">
        <w:rPr>
          <w:noProof/>
          <w:lang w:val="en-GB"/>
        </w:rPr>
        <w:t>Figure </w:t>
      </w:r>
      <w:r w:rsidR="00E725AF" w:rsidRPr="00943A5F">
        <w:rPr>
          <w:noProof/>
          <w:lang w:val="en-GB"/>
        </w:rPr>
        <w:fldChar w:fldCharType="begin" w:fldLock="1"/>
      </w:r>
      <w:r w:rsidR="00E725AF" w:rsidRPr="00943A5F">
        <w:rPr>
          <w:noProof/>
          <w:lang w:val="en-GB"/>
        </w:rPr>
        <w:instrText xml:space="preserve"> STYLEREF 1 \s </w:instrText>
      </w:r>
      <w:r w:rsidR="00E725AF" w:rsidRPr="00943A5F">
        <w:rPr>
          <w:noProof/>
          <w:lang w:val="en-GB"/>
        </w:rPr>
        <w:fldChar w:fldCharType="separate"/>
      </w:r>
      <w:r w:rsidR="001545A1">
        <w:rPr>
          <w:noProof/>
          <w:lang w:val="en-GB"/>
        </w:rPr>
        <w:t>9</w:t>
      </w:r>
      <w:r w:rsidR="00E725AF" w:rsidRPr="00943A5F">
        <w:rPr>
          <w:noProof/>
          <w:lang w:val="en-GB"/>
        </w:rPr>
        <w:fldChar w:fldCharType="end"/>
      </w:r>
      <w:r w:rsidR="00E725AF" w:rsidRPr="00943A5F">
        <w:rPr>
          <w:noProof/>
          <w:lang w:val="en-GB"/>
        </w:rPr>
        <w:noBreakHyphen/>
      </w:r>
      <w:r w:rsidR="00E725AF" w:rsidRPr="00943A5F">
        <w:rPr>
          <w:noProof/>
          <w:lang w:val="en-GB"/>
        </w:rPr>
        <w:fldChar w:fldCharType="begin" w:fldLock="1"/>
      </w:r>
      <w:r w:rsidR="00E725AF" w:rsidRPr="00943A5F">
        <w:rPr>
          <w:noProof/>
          <w:lang w:val="en-GB"/>
        </w:rPr>
        <w:instrText xml:space="preserve"> SEQ Figure \* ARABIC \s 1 </w:instrText>
      </w:r>
      <w:r w:rsidR="00E725AF" w:rsidRPr="00943A5F">
        <w:rPr>
          <w:noProof/>
          <w:lang w:val="en-GB"/>
        </w:rPr>
        <w:fldChar w:fldCharType="separate"/>
      </w:r>
      <w:r w:rsidR="001545A1">
        <w:rPr>
          <w:noProof/>
          <w:lang w:val="en-GB"/>
        </w:rPr>
        <w:t>12</w:t>
      </w:r>
      <w:r w:rsidR="00E725AF" w:rsidRPr="00943A5F">
        <w:rPr>
          <w:noProof/>
          <w:lang w:val="en-GB"/>
        </w:rPr>
        <w:fldChar w:fldCharType="end"/>
      </w:r>
      <w:bookmarkEnd w:id="3238"/>
      <w:r w:rsidRPr="00943A5F">
        <w:rPr>
          <w:noProof/>
          <w:lang w:val="en-GB"/>
        </w:rPr>
        <w:t xml:space="preserve"> – Flowchart of </w:t>
      </w:r>
      <w:bookmarkEnd w:id="3239"/>
      <w:r w:rsidRPr="00943A5F">
        <w:rPr>
          <w:noProof/>
          <w:lang w:val="en-GB"/>
        </w:rPr>
        <w:t>PutBit(B)</w:t>
      </w:r>
      <w:bookmarkEnd w:id="3240"/>
      <w:bookmarkEnd w:id="3241"/>
      <w:bookmarkEnd w:id="3242"/>
      <w:bookmarkEnd w:id="3243"/>
      <w:bookmarkEnd w:id="3244"/>
      <w:bookmarkEnd w:id="3245"/>
    </w:p>
    <w:p w:rsidR="00EE4EEF" w:rsidRPr="00943A5F" w:rsidRDefault="008D66D2" w:rsidP="0095088F">
      <w:pPr>
        <w:pStyle w:val="Heading4"/>
        <w:rPr>
          <w:noProof/>
          <w:lang w:val="en-GB"/>
        </w:rPr>
      </w:pPr>
      <w:bookmarkStart w:id="3246" w:name="_Ref33020795"/>
      <w:bookmarkStart w:id="3247" w:name="_Toc77680586"/>
      <w:bookmarkStart w:id="3248" w:name="_Toc226456776"/>
      <w:bookmarkStart w:id="3249" w:name="_Toc248045393"/>
      <w:bookmarkStart w:id="3250" w:name="_Toc287363863"/>
      <w:bookmarkStart w:id="3251" w:name="_Toc311220011"/>
      <w:bookmarkStart w:id="3252" w:name="_Toc317198855"/>
      <w:bookmarkStart w:id="3253" w:name="_Toc343445101"/>
      <w:r w:rsidRPr="00943A5F">
        <w:rPr>
          <w:noProof/>
          <w:lang w:val="en-GB"/>
        </w:rPr>
        <w:t>Bypass encoding process for binary decisions (informative)</w:t>
      </w:r>
      <w:bookmarkEnd w:id="3246"/>
      <w:bookmarkEnd w:id="3247"/>
      <w:bookmarkEnd w:id="3248"/>
      <w:bookmarkEnd w:id="3249"/>
      <w:bookmarkEnd w:id="3250"/>
      <w:bookmarkEnd w:id="3251"/>
      <w:bookmarkEnd w:id="3252"/>
      <w:bookmarkEnd w:id="3253"/>
    </w:p>
    <w:p w:rsidR="008D66D2" w:rsidRPr="00943A5F" w:rsidRDefault="008D66D2">
      <w:pPr>
        <w:rPr>
          <w:noProof/>
        </w:rPr>
      </w:pPr>
      <w:r w:rsidRPr="00943A5F">
        <w:rPr>
          <w:noProof/>
        </w:rPr>
        <w:t xml:space="preserve">This subclause does not form an integral part of this </w:t>
      </w:r>
      <w:r w:rsidR="004B4D96">
        <w:rPr>
          <w:noProof/>
        </w:rPr>
        <w:t>Specification</w:t>
      </w:r>
      <w:r w:rsidRPr="00943A5F">
        <w:rPr>
          <w:noProof/>
        </w:rPr>
        <w:t>.</w:t>
      </w:r>
    </w:p>
    <w:p w:rsidR="008D66D2" w:rsidRPr="00943A5F" w:rsidRDefault="008D66D2">
      <w:pPr>
        <w:rPr>
          <w:noProof/>
        </w:rPr>
      </w:pPr>
      <w:r w:rsidRPr="00943A5F">
        <w:rPr>
          <w:noProof/>
        </w:rPr>
        <w:t>Inputs to this process are the variables binVal, codILow, codIRange, bitsOutstanding, and BinCountsInNALunits.</w:t>
      </w:r>
    </w:p>
    <w:p w:rsidR="008D66D2" w:rsidRPr="00943A5F" w:rsidRDefault="008D66D2">
      <w:pPr>
        <w:rPr>
          <w:noProof/>
        </w:rPr>
      </w:pPr>
      <w:r w:rsidRPr="00943A5F">
        <w:rPr>
          <w:noProof/>
        </w:rPr>
        <w:t>Output of this process is a bit written to the RBSP and the updated variables codILow, bitsOutstanding, and BinCountsInNALunits.</w:t>
      </w:r>
    </w:p>
    <w:p w:rsidR="008D66D2" w:rsidRPr="00943A5F" w:rsidRDefault="008D66D2">
      <w:pPr>
        <w:rPr>
          <w:noProof/>
        </w:rPr>
      </w:pPr>
      <w:r w:rsidRPr="00943A5F">
        <w:rPr>
          <w:noProof/>
        </w:rPr>
        <w:t xml:space="preserve">This encoding process applies to all binary decisions with bypassFlag equal to 1. Renormalization is included in the specification of this process as given in </w:t>
      </w:r>
      <w:r w:rsidR="003E78C3" w:rsidRPr="00943A5F">
        <w:rPr>
          <w:noProof/>
        </w:rPr>
        <w:fldChar w:fldCharType="begin" w:fldLock="1"/>
      </w:r>
      <w:r w:rsidRPr="00943A5F">
        <w:rPr>
          <w:noProof/>
        </w:rPr>
        <w:instrText xml:space="preserve"> REF _Ref23226797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sidRPr="00943A5F">
        <w:rPr>
          <w:noProof/>
        </w:rPr>
        <w:t>Figure </w:t>
      </w:r>
      <w:r w:rsidR="001545A1">
        <w:rPr>
          <w:noProof/>
        </w:rPr>
        <w:t>9</w:t>
      </w:r>
      <w:r w:rsidR="001545A1" w:rsidRPr="00943A5F">
        <w:rPr>
          <w:noProof/>
        </w:rPr>
        <w:noBreakHyphen/>
      </w:r>
      <w:r w:rsidR="001545A1">
        <w:rPr>
          <w:noProof/>
        </w:rPr>
        <w:t>13</w:t>
      </w:r>
      <w:r w:rsidR="003E78C3" w:rsidRPr="00943A5F">
        <w:rPr>
          <w:noProof/>
        </w:rPr>
        <w:fldChar w:fldCharType="end"/>
      </w:r>
      <w:r w:rsidRPr="00943A5F">
        <w:rPr>
          <w:noProof/>
        </w:rPr>
        <w:t>.</w:t>
      </w:r>
    </w:p>
    <w:p w:rsidR="008D66D2" w:rsidRPr="00943A5F" w:rsidRDefault="008D66D2">
      <w:pPr>
        <w:pStyle w:val="Figure"/>
        <w:rPr>
          <w:noProof/>
          <w:lang w:val="en-GB"/>
        </w:rPr>
      </w:pPr>
      <w:r w:rsidRPr="00943A5F">
        <w:rPr>
          <w:noProof/>
          <w:lang w:val="en-GB"/>
        </w:rPr>
        <w:object w:dxaOrig="7994" w:dyaOrig="8051">
          <v:shape id="_x0000_i1059" type="#_x0000_t75" style="width:396.6pt;height:402.45pt" o:ole="">
            <v:imagedata r:id="rId276" o:title=""/>
          </v:shape>
          <o:OLEObject Type="Embed" ProgID="CorelDRAW.Graphic.14" ShapeID="_x0000_i1059" DrawAspect="Content" ObjectID="_1419075146" r:id="rId277"/>
        </w:object>
      </w:r>
    </w:p>
    <w:p w:rsidR="008D66D2" w:rsidRPr="00943A5F" w:rsidRDefault="008D66D2" w:rsidP="007E4DD5">
      <w:pPr>
        <w:pStyle w:val="Caption"/>
        <w:rPr>
          <w:noProof/>
          <w:lang w:val="en-GB"/>
        </w:rPr>
      </w:pPr>
      <w:bookmarkStart w:id="3254" w:name="_Ref23226797"/>
      <w:bookmarkStart w:id="3255" w:name="_Toc27218287"/>
      <w:bookmarkStart w:id="3256" w:name="_Toc77680708"/>
      <w:bookmarkStart w:id="3257" w:name="_Toc118289177"/>
      <w:bookmarkStart w:id="3258" w:name="_Toc246350664"/>
      <w:bookmarkStart w:id="3259" w:name="_Toc287363911"/>
      <w:bookmarkStart w:id="3260" w:name="_Toc317198638"/>
      <w:bookmarkStart w:id="3261" w:name="_Toc343445231"/>
      <w:r w:rsidRPr="00943A5F">
        <w:rPr>
          <w:noProof/>
          <w:lang w:val="en-GB"/>
        </w:rPr>
        <w:t>Figure </w:t>
      </w:r>
      <w:r w:rsidR="00E725AF" w:rsidRPr="00943A5F">
        <w:rPr>
          <w:noProof/>
          <w:lang w:val="en-GB"/>
        </w:rPr>
        <w:fldChar w:fldCharType="begin" w:fldLock="1"/>
      </w:r>
      <w:r w:rsidR="00E725AF" w:rsidRPr="00943A5F">
        <w:rPr>
          <w:noProof/>
          <w:lang w:val="en-GB"/>
        </w:rPr>
        <w:instrText xml:space="preserve"> STYLEREF 1 \s </w:instrText>
      </w:r>
      <w:r w:rsidR="00E725AF" w:rsidRPr="00943A5F">
        <w:rPr>
          <w:noProof/>
          <w:lang w:val="en-GB"/>
        </w:rPr>
        <w:fldChar w:fldCharType="separate"/>
      </w:r>
      <w:r w:rsidR="001545A1">
        <w:rPr>
          <w:noProof/>
          <w:lang w:val="en-GB"/>
        </w:rPr>
        <w:t>9</w:t>
      </w:r>
      <w:r w:rsidR="00E725AF" w:rsidRPr="00943A5F">
        <w:rPr>
          <w:noProof/>
          <w:lang w:val="en-GB"/>
        </w:rPr>
        <w:fldChar w:fldCharType="end"/>
      </w:r>
      <w:r w:rsidR="00E725AF" w:rsidRPr="00943A5F">
        <w:rPr>
          <w:noProof/>
          <w:lang w:val="en-GB"/>
        </w:rPr>
        <w:noBreakHyphen/>
      </w:r>
      <w:r w:rsidR="00E725AF" w:rsidRPr="00943A5F">
        <w:rPr>
          <w:noProof/>
          <w:lang w:val="en-GB"/>
        </w:rPr>
        <w:fldChar w:fldCharType="begin" w:fldLock="1"/>
      </w:r>
      <w:r w:rsidR="00E725AF" w:rsidRPr="00943A5F">
        <w:rPr>
          <w:noProof/>
          <w:lang w:val="en-GB"/>
        </w:rPr>
        <w:instrText xml:space="preserve"> SEQ Figure \* ARABIC \s 1 </w:instrText>
      </w:r>
      <w:r w:rsidR="00E725AF" w:rsidRPr="00943A5F">
        <w:rPr>
          <w:noProof/>
          <w:lang w:val="en-GB"/>
        </w:rPr>
        <w:fldChar w:fldCharType="separate"/>
      </w:r>
      <w:r w:rsidR="001545A1">
        <w:rPr>
          <w:noProof/>
          <w:lang w:val="en-GB"/>
        </w:rPr>
        <w:t>13</w:t>
      </w:r>
      <w:r w:rsidR="00E725AF" w:rsidRPr="00943A5F">
        <w:rPr>
          <w:noProof/>
          <w:lang w:val="en-GB"/>
        </w:rPr>
        <w:fldChar w:fldCharType="end"/>
      </w:r>
      <w:bookmarkEnd w:id="3254"/>
      <w:r w:rsidRPr="00943A5F">
        <w:rPr>
          <w:noProof/>
          <w:lang w:val="en-GB"/>
        </w:rPr>
        <w:t xml:space="preserve"> – Flowchart of encoding bypass</w:t>
      </w:r>
      <w:bookmarkEnd w:id="3255"/>
      <w:bookmarkEnd w:id="3256"/>
      <w:bookmarkEnd w:id="3257"/>
      <w:bookmarkEnd w:id="3258"/>
      <w:bookmarkEnd w:id="3259"/>
      <w:bookmarkEnd w:id="3260"/>
      <w:bookmarkEnd w:id="3261"/>
    </w:p>
    <w:p w:rsidR="00EE4EEF" w:rsidRPr="00943A5F" w:rsidRDefault="008D66D2" w:rsidP="0095088F">
      <w:pPr>
        <w:pStyle w:val="Heading4"/>
        <w:rPr>
          <w:noProof/>
          <w:lang w:val="en-GB"/>
        </w:rPr>
      </w:pPr>
      <w:bookmarkStart w:id="3262" w:name="_Ref49877112"/>
      <w:bookmarkStart w:id="3263" w:name="_Toc77680587"/>
      <w:bookmarkStart w:id="3264" w:name="_Toc226456777"/>
      <w:bookmarkStart w:id="3265" w:name="_Toc248045394"/>
      <w:bookmarkStart w:id="3266" w:name="_Toc287363864"/>
      <w:bookmarkStart w:id="3267" w:name="_Toc311220012"/>
      <w:bookmarkStart w:id="3268" w:name="_Toc317198856"/>
      <w:bookmarkStart w:id="3269" w:name="_Toc343445102"/>
      <w:r w:rsidRPr="00943A5F">
        <w:rPr>
          <w:noProof/>
          <w:lang w:val="en-GB"/>
        </w:rPr>
        <w:t>Encoding process for a binary decision before termination (informative)</w:t>
      </w:r>
      <w:bookmarkEnd w:id="3262"/>
      <w:bookmarkEnd w:id="3263"/>
      <w:bookmarkEnd w:id="3264"/>
      <w:bookmarkEnd w:id="3265"/>
      <w:bookmarkEnd w:id="3266"/>
      <w:bookmarkEnd w:id="3267"/>
      <w:bookmarkEnd w:id="3268"/>
      <w:bookmarkEnd w:id="3269"/>
    </w:p>
    <w:p w:rsidR="008D66D2" w:rsidRPr="00943A5F" w:rsidRDefault="008D66D2">
      <w:pPr>
        <w:rPr>
          <w:noProof/>
        </w:rPr>
      </w:pPr>
      <w:r w:rsidRPr="00943A5F">
        <w:rPr>
          <w:noProof/>
        </w:rPr>
        <w:t xml:space="preserve">This subclause does not form an integral part of this </w:t>
      </w:r>
      <w:r w:rsidR="004B4D96">
        <w:rPr>
          <w:noProof/>
        </w:rPr>
        <w:t>Specification</w:t>
      </w:r>
      <w:r w:rsidRPr="00943A5F">
        <w:rPr>
          <w:noProof/>
        </w:rPr>
        <w:t>.</w:t>
      </w:r>
    </w:p>
    <w:p w:rsidR="008D66D2" w:rsidRPr="00943A5F" w:rsidRDefault="008D66D2">
      <w:pPr>
        <w:rPr>
          <w:noProof/>
        </w:rPr>
      </w:pPr>
      <w:r w:rsidRPr="00943A5F">
        <w:rPr>
          <w:noProof/>
        </w:rPr>
        <w:t>Inputs to this process are the variables binVal, codIRange, codILow, bitsOutstanding, and BinCountsInNALunits.</w:t>
      </w:r>
    </w:p>
    <w:p w:rsidR="008D66D2" w:rsidRPr="00943A5F" w:rsidRDefault="008D66D2">
      <w:pPr>
        <w:rPr>
          <w:noProof/>
        </w:rPr>
      </w:pPr>
      <w:r w:rsidRPr="00943A5F">
        <w:rPr>
          <w:noProof/>
        </w:rPr>
        <w:t>Outputs of this process are zero or more bits written to the RBSP and the updated variables codILow, codIRange, bitsOutstanding, and BinCountsInNALunits.</w:t>
      </w:r>
    </w:p>
    <w:p w:rsidR="008D66D2" w:rsidRPr="00943A5F" w:rsidRDefault="008D66D2">
      <w:pPr>
        <w:rPr>
          <w:noProof/>
        </w:rPr>
      </w:pPr>
      <w:r w:rsidRPr="00943A5F">
        <w:rPr>
          <w:noProof/>
        </w:rPr>
        <w:t xml:space="preserve">This encoding routine shown in </w:t>
      </w:r>
      <w:r w:rsidR="003E78C3" w:rsidRPr="00943A5F">
        <w:rPr>
          <w:noProof/>
        </w:rPr>
        <w:fldChar w:fldCharType="begin" w:fldLock="1"/>
      </w:r>
      <w:r w:rsidRPr="00943A5F">
        <w:rPr>
          <w:noProof/>
        </w:rPr>
        <w:instrText xml:space="preserve"> REF _Ref23226823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sidRPr="00943A5F">
        <w:rPr>
          <w:noProof/>
        </w:rPr>
        <w:t>Figure </w:t>
      </w:r>
      <w:r w:rsidR="001545A1">
        <w:rPr>
          <w:noProof/>
        </w:rPr>
        <w:t>9</w:t>
      </w:r>
      <w:r w:rsidR="001545A1" w:rsidRPr="00943A5F">
        <w:rPr>
          <w:noProof/>
        </w:rPr>
        <w:noBreakHyphen/>
      </w:r>
      <w:r w:rsidR="001545A1">
        <w:rPr>
          <w:noProof/>
        </w:rPr>
        <w:t>14</w:t>
      </w:r>
      <w:r w:rsidR="003E78C3" w:rsidRPr="00943A5F">
        <w:rPr>
          <w:noProof/>
        </w:rPr>
        <w:fldChar w:fldCharType="end"/>
      </w:r>
      <w:r w:rsidRPr="00943A5F">
        <w:rPr>
          <w:noProof/>
        </w:rPr>
        <w:t xml:space="preserve"> applies to encoding of end_of_slice_</w:t>
      </w:r>
      <w:r w:rsidR="00FD25B5">
        <w:rPr>
          <w:noProof/>
        </w:rPr>
        <w:t>segment_</w:t>
      </w:r>
      <w:r w:rsidRPr="00943A5F">
        <w:rPr>
          <w:noProof/>
        </w:rPr>
        <w:t>flag</w:t>
      </w:r>
      <w:r w:rsidR="00C010A3">
        <w:rPr>
          <w:noProof/>
        </w:rPr>
        <w:t xml:space="preserve">, </w:t>
      </w:r>
      <w:r w:rsidR="00C010A3" w:rsidRPr="00BF7E6A">
        <w:rPr>
          <w:noProof/>
        </w:rPr>
        <w:t>end_of_sub_stream_one_bi</w:t>
      </w:r>
      <w:r w:rsidR="00C010A3">
        <w:rPr>
          <w:noProof/>
        </w:rPr>
        <w:t>t</w:t>
      </w:r>
      <w:r w:rsidRPr="00943A5F">
        <w:rPr>
          <w:noProof/>
        </w:rPr>
        <w:t xml:space="preserve"> and </w:t>
      </w:r>
      <w:r w:rsidR="00435880" w:rsidRPr="00943A5F">
        <w:rPr>
          <w:noProof/>
          <w:lang w:eastAsia="ko-KR"/>
        </w:rPr>
        <w:t>pcm_flag</w:t>
      </w:r>
      <w:r w:rsidR="00C010A3">
        <w:rPr>
          <w:noProof/>
        </w:rPr>
        <w:t>, all</w:t>
      </w:r>
      <w:r w:rsidRPr="00943A5F">
        <w:rPr>
          <w:noProof/>
        </w:rPr>
        <w:t xml:space="preserve"> associated with ctxIdx equal to </w:t>
      </w:r>
      <w:r w:rsidR="00C010A3">
        <w:rPr>
          <w:noProof/>
        </w:rPr>
        <w:t>0</w:t>
      </w:r>
      <w:r w:rsidRPr="00943A5F">
        <w:rPr>
          <w:noProof/>
        </w:rPr>
        <w:t xml:space="preserve">. </w:t>
      </w:r>
    </w:p>
    <w:p w:rsidR="008D66D2" w:rsidRPr="00943A5F" w:rsidRDefault="008D66D2">
      <w:pPr>
        <w:pStyle w:val="Figure"/>
        <w:rPr>
          <w:noProof/>
          <w:lang w:val="en-GB"/>
        </w:rPr>
      </w:pPr>
      <w:r w:rsidRPr="00943A5F">
        <w:rPr>
          <w:noProof/>
          <w:lang w:val="en-GB"/>
        </w:rPr>
        <w:object w:dxaOrig="7169" w:dyaOrig="5330">
          <v:shape id="_x0000_i1060" type="#_x0000_t75" style="width:357.5pt;height:264.3pt" o:ole="" o:allowoverlap="f">
            <v:imagedata r:id="rId278" o:title=""/>
          </v:shape>
          <o:OLEObject Type="Embed" ProgID="CorelDRAW.Graphic.14" ShapeID="_x0000_i1060" DrawAspect="Content" ObjectID="_1419075147" r:id="rId279"/>
        </w:object>
      </w:r>
    </w:p>
    <w:p w:rsidR="008D66D2" w:rsidRPr="00943A5F" w:rsidRDefault="008D66D2" w:rsidP="007E4DD5">
      <w:pPr>
        <w:pStyle w:val="Caption"/>
        <w:rPr>
          <w:noProof/>
          <w:lang w:val="en-GB"/>
        </w:rPr>
      </w:pPr>
      <w:bookmarkStart w:id="3270" w:name="_Ref23226823"/>
      <w:bookmarkStart w:id="3271" w:name="_Toc27218288"/>
      <w:bookmarkStart w:id="3272" w:name="_Toc77680709"/>
      <w:bookmarkStart w:id="3273" w:name="_Toc118289178"/>
      <w:bookmarkStart w:id="3274" w:name="_Toc246350665"/>
      <w:bookmarkStart w:id="3275" w:name="_Toc287363912"/>
      <w:bookmarkStart w:id="3276" w:name="_Toc317198639"/>
      <w:bookmarkStart w:id="3277" w:name="_Toc343445232"/>
      <w:r w:rsidRPr="00943A5F">
        <w:rPr>
          <w:noProof/>
          <w:lang w:val="en-GB"/>
        </w:rPr>
        <w:t>Figure </w:t>
      </w:r>
      <w:r w:rsidR="00E725AF" w:rsidRPr="00943A5F">
        <w:rPr>
          <w:noProof/>
          <w:lang w:val="en-GB"/>
        </w:rPr>
        <w:fldChar w:fldCharType="begin" w:fldLock="1"/>
      </w:r>
      <w:r w:rsidR="00E725AF" w:rsidRPr="00943A5F">
        <w:rPr>
          <w:noProof/>
          <w:lang w:val="en-GB"/>
        </w:rPr>
        <w:instrText xml:space="preserve"> STYLEREF 1 \s </w:instrText>
      </w:r>
      <w:r w:rsidR="00E725AF" w:rsidRPr="00943A5F">
        <w:rPr>
          <w:noProof/>
          <w:lang w:val="en-GB"/>
        </w:rPr>
        <w:fldChar w:fldCharType="separate"/>
      </w:r>
      <w:r w:rsidR="001545A1">
        <w:rPr>
          <w:noProof/>
          <w:lang w:val="en-GB"/>
        </w:rPr>
        <w:t>9</w:t>
      </w:r>
      <w:r w:rsidR="00E725AF" w:rsidRPr="00943A5F">
        <w:rPr>
          <w:noProof/>
          <w:lang w:val="en-GB"/>
        </w:rPr>
        <w:fldChar w:fldCharType="end"/>
      </w:r>
      <w:r w:rsidR="00E725AF" w:rsidRPr="00943A5F">
        <w:rPr>
          <w:noProof/>
          <w:lang w:val="en-GB"/>
        </w:rPr>
        <w:noBreakHyphen/>
      </w:r>
      <w:r w:rsidR="00E725AF" w:rsidRPr="00943A5F">
        <w:rPr>
          <w:noProof/>
          <w:lang w:val="en-GB"/>
        </w:rPr>
        <w:fldChar w:fldCharType="begin" w:fldLock="1"/>
      </w:r>
      <w:r w:rsidR="00E725AF" w:rsidRPr="00943A5F">
        <w:rPr>
          <w:noProof/>
          <w:lang w:val="en-GB"/>
        </w:rPr>
        <w:instrText xml:space="preserve"> SEQ Figure \* ARABIC \s 1 </w:instrText>
      </w:r>
      <w:r w:rsidR="00E725AF" w:rsidRPr="00943A5F">
        <w:rPr>
          <w:noProof/>
          <w:lang w:val="en-GB"/>
        </w:rPr>
        <w:fldChar w:fldCharType="separate"/>
      </w:r>
      <w:r w:rsidR="001545A1">
        <w:rPr>
          <w:noProof/>
          <w:lang w:val="en-GB"/>
        </w:rPr>
        <w:t>14</w:t>
      </w:r>
      <w:r w:rsidR="00E725AF" w:rsidRPr="00943A5F">
        <w:rPr>
          <w:noProof/>
          <w:lang w:val="en-GB"/>
        </w:rPr>
        <w:fldChar w:fldCharType="end"/>
      </w:r>
      <w:bookmarkEnd w:id="3270"/>
      <w:r w:rsidRPr="00943A5F">
        <w:rPr>
          <w:noProof/>
          <w:lang w:val="en-GB"/>
        </w:rPr>
        <w:t xml:space="preserve"> – Flowchart of encoding a decision before termination</w:t>
      </w:r>
      <w:bookmarkEnd w:id="3271"/>
      <w:bookmarkEnd w:id="3272"/>
      <w:bookmarkEnd w:id="3273"/>
      <w:bookmarkEnd w:id="3274"/>
      <w:bookmarkEnd w:id="3275"/>
      <w:bookmarkEnd w:id="3276"/>
      <w:bookmarkEnd w:id="3277"/>
    </w:p>
    <w:p w:rsidR="008D66D2" w:rsidRPr="00943A5F" w:rsidRDefault="008D66D2">
      <w:pPr>
        <w:rPr>
          <w:noProof/>
        </w:rPr>
      </w:pPr>
      <w:r w:rsidRPr="00943A5F">
        <w:rPr>
          <w:noProof/>
        </w:rPr>
        <w:t xml:space="preserve">When the value of binVal to encode is equal to 1, CABAC encoding is terminated and the flushing procedure shown in </w:t>
      </w:r>
      <w:r w:rsidR="003E78C3" w:rsidRPr="00943A5F">
        <w:rPr>
          <w:noProof/>
        </w:rPr>
        <w:fldChar w:fldCharType="begin" w:fldLock="1"/>
      </w:r>
      <w:r w:rsidRPr="00943A5F">
        <w:rPr>
          <w:noProof/>
        </w:rPr>
        <w:instrText xml:space="preserve"> REF _Ref30353505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sidRPr="00943A5F">
        <w:rPr>
          <w:noProof/>
        </w:rPr>
        <w:t>Figure </w:t>
      </w:r>
      <w:r w:rsidR="001545A1">
        <w:rPr>
          <w:noProof/>
        </w:rPr>
        <w:t>9</w:t>
      </w:r>
      <w:r w:rsidR="001545A1" w:rsidRPr="00943A5F">
        <w:rPr>
          <w:noProof/>
        </w:rPr>
        <w:noBreakHyphen/>
      </w:r>
      <w:r w:rsidR="001545A1">
        <w:rPr>
          <w:noProof/>
        </w:rPr>
        <w:t>15</w:t>
      </w:r>
      <w:r w:rsidR="003E78C3" w:rsidRPr="00943A5F">
        <w:rPr>
          <w:noProof/>
        </w:rPr>
        <w:fldChar w:fldCharType="end"/>
      </w:r>
      <w:r w:rsidRPr="00943A5F">
        <w:rPr>
          <w:noProof/>
        </w:rPr>
        <w:t xml:space="preserve"> is applied. In this flushing procedure, the last bit written by WriteBits( B, N )  is equal to 1. When encoding end_of_slice_</w:t>
      </w:r>
      <w:r w:rsidR="00FD25B5">
        <w:rPr>
          <w:noProof/>
        </w:rPr>
        <w:t>segment_</w:t>
      </w:r>
      <w:r w:rsidRPr="00943A5F">
        <w:rPr>
          <w:noProof/>
        </w:rPr>
        <w:t>flag, this last bit is interpreted as the rbsp_stop_one_bit.</w:t>
      </w:r>
    </w:p>
    <w:p w:rsidR="008D66D2" w:rsidRPr="00943A5F" w:rsidRDefault="008D66D2">
      <w:pPr>
        <w:pStyle w:val="Figure"/>
        <w:rPr>
          <w:noProof/>
          <w:lang w:val="en-GB"/>
        </w:rPr>
      </w:pPr>
      <w:r w:rsidRPr="00943A5F">
        <w:rPr>
          <w:noProof/>
          <w:lang w:val="en-GB"/>
        </w:rPr>
        <w:object w:dxaOrig="3518" w:dyaOrig="4493">
          <v:shape id="_x0000_i1061" type="#_x0000_t75" style="width:176.45pt;height:222.65pt" o:ole="" o:allowoverlap="f">
            <v:imagedata r:id="rId280" o:title=""/>
          </v:shape>
          <o:OLEObject Type="Embed" ProgID="CorelDRAW.Graphic.14" ShapeID="_x0000_i1061" DrawAspect="Content" ObjectID="_1419075148" r:id="rId281"/>
        </w:object>
      </w:r>
    </w:p>
    <w:p w:rsidR="008D66D2" w:rsidRPr="00943A5F" w:rsidRDefault="008D66D2" w:rsidP="007E4DD5">
      <w:pPr>
        <w:pStyle w:val="Caption"/>
        <w:rPr>
          <w:noProof/>
          <w:lang w:val="en-GB"/>
        </w:rPr>
      </w:pPr>
      <w:bookmarkStart w:id="3278" w:name="_Ref30353505"/>
      <w:bookmarkStart w:id="3279" w:name="_Ref49877221"/>
      <w:bookmarkStart w:id="3280" w:name="_Toc77680710"/>
      <w:bookmarkStart w:id="3281" w:name="_Toc118289179"/>
      <w:bookmarkStart w:id="3282" w:name="_Toc246350666"/>
      <w:bookmarkStart w:id="3283" w:name="_Toc287363913"/>
      <w:bookmarkStart w:id="3284" w:name="_Toc317198640"/>
      <w:bookmarkStart w:id="3285" w:name="_Toc343445233"/>
      <w:r w:rsidRPr="00943A5F">
        <w:rPr>
          <w:noProof/>
          <w:lang w:val="en-GB"/>
        </w:rPr>
        <w:t>Figure </w:t>
      </w:r>
      <w:r w:rsidR="00E725AF" w:rsidRPr="00943A5F">
        <w:rPr>
          <w:noProof/>
          <w:lang w:val="en-GB"/>
        </w:rPr>
        <w:fldChar w:fldCharType="begin" w:fldLock="1"/>
      </w:r>
      <w:r w:rsidR="00E725AF" w:rsidRPr="00943A5F">
        <w:rPr>
          <w:noProof/>
          <w:lang w:val="en-GB"/>
        </w:rPr>
        <w:instrText xml:space="preserve"> STYLEREF 1 \s </w:instrText>
      </w:r>
      <w:r w:rsidR="00E725AF" w:rsidRPr="00943A5F">
        <w:rPr>
          <w:noProof/>
          <w:lang w:val="en-GB"/>
        </w:rPr>
        <w:fldChar w:fldCharType="separate"/>
      </w:r>
      <w:r w:rsidR="001545A1">
        <w:rPr>
          <w:noProof/>
          <w:lang w:val="en-GB"/>
        </w:rPr>
        <w:t>9</w:t>
      </w:r>
      <w:r w:rsidR="00E725AF" w:rsidRPr="00943A5F">
        <w:rPr>
          <w:noProof/>
          <w:lang w:val="en-GB"/>
        </w:rPr>
        <w:fldChar w:fldCharType="end"/>
      </w:r>
      <w:r w:rsidR="00E725AF" w:rsidRPr="00943A5F">
        <w:rPr>
          <w:noProof/>
          <w:lang w:val="en-GB"/>
        </w:rPr>
        <w:noBreakHyphen/>
      </w:r>
      <w:r w:rsidR="00E725AF" w:rsidRPr="00943A5F">
        <w:rPr>
          <w:noProof/>
          <w:lang w:val="en-GB"/>
        </w:rPr>
        <w:fldChar w:fldCharType="begin" w:fldLock="1"/>
      </w:r>
      <w:r w:rsidR="00E725AF" w:rsidRPr="00943A5F">
        <w:rPr>
          <w:noProof/>
          <w:lang w:val="en-GB"/>
        </w:rPr>
        <w:instrText xml:space="preserve"> SEQ Figure \* ARABIC \s 1 </w:instrText>
      </w:r>
      <w:r w:rsidR="00E725AF" w:rsidRPr="00943A5F">
        <w:rPr>
          <w:noProof/>
          <w:lang w:val="en-GB"/>
        </w:rPr>
        <w:fldChar w:fldCharType="separate"/>
      </w:r>
      <w:r w:rsidR="001545A1">
        <w:rPr>
          <w:noProof/>
          <w:lang w:val="en-GB"/>
        </w:rPr>
        <w:t>15</w:t>
      </w:r>
      <w:r w:rsidR="00E725AF" w:rsidRPr="00943A5F">
        <w:rPr>
          <w:noProof/>
          <w:lang w:val="en-GB"/>
        </w:rPr>
        <w:fldChar w:fldCharType="end"/>
      </w:r>
      <w:bookmarkEnd w:id="3278"/>
      <w:r w:rsidRPr="00943A5F">
        <w:rPr>
          <w:noProof/>
          <w:lang w:val="en-GB"/>
        </w:rPr>
        <w:t xml:space="preserve"> – Flowchart of flushing at termination</w:t>
      </w:r>
      <w:bookmarkEnd w:id="3279"/>
      <w:bookmarkEnd w:id="3280"/>
      <w:bookmarkEnd w:id="3281"/>
      <w:bookmarkEnd w:id="3282"/>
      <w:bookmarkEnd w:id="3283"/>
      <w:bookmarkEnd w:id="3284"/>
      <w:bookmarkEnd w:id="3285"/>
    </w:p>
    <w:p w:rsidR="00EE4EEF" w:rsidRPr="00943A5F" w:rsidRDefault="008D66D2" w:rsidP="0095088F">
      <w:pPr>
        <w:pStyle w:val="Heading4"/>
        <w:rPr>
          <w:noProof/>
          <w:lang w:val="en-GB"/>
        </w:rPr>
      </w:pPr>
      <w:bookmarkStart w:id="3286" w:name="_Toc33078928"/>
      <w:bookmarkStart w:id="3287" w:name="_Ref56338131"/>
      <w:bookmarkStart w:id="3288" w:name="_Toc77680588"/>
      <w:bookmarkStart w:id="3289" w:name="_Toc226456778"/>
      <w:bookmarkStart w:id="3290" w:name="_Toc248045395"/>
      <w:bookmarkStart w:id="3291" w:name="_Toc287363865"/>
      <w:bookmarkStart w:id="3292" w:name="_Toc311220013"/>
      <w:bookmarkStart w:id="3293" w:name="_Toc317198857"/>
      <w:bookmarkStart w:id="3294" w:name="_Toc343445103"/>
      <w:bookmarkEnd w:id="3286"/>
      <w:r w:rsidRPr="00943A5F">
        <w:rPr>
          <w:noProof/>
          <w:lang w:val="en-GB"/>
        </w:rPr>
        <w:t>Byte stuffing process (informative)</w:t>
      </w:r>
      <w:bookmarkEnd w:id="3287"/>
      <w:bookmarkEnd w:id="3288"/>
      <w:bookmarkEnd w:id="3289"/>
      <w:bookmarkEnd w:id="3290"/>
      <w:bookmarkEnd w:id="3291"/>
      <w:bookmarkEnd w:id="3292"/>
      <w:bookmarkEnd w:id="3293"/>
      <w:bookmarkEnd w:id="3294"/>
    </w:p>
    <w:p w:rsidR="008D66D2" w:rsidRPr="00943A5F" w:rsidRDefault="008D66D2" w:rsidP="00970BD9">
      <w:pPr>
        <w:keepNext/>
        <w:keepLines/>
        <w:rPr>
          <w:noProof/>
        </w:rPr>
      </w:pPr>
      <w:r w:rsidRPr="00943A5F">
        <w:rPr>
          <w:noProof/>
        </w:rPr>
        <w:t xml:space="preserve">This subclause does not form an integral part of this </w:t>
      </w:r>
      <w:r w:rsidR="004B4D96">
        <w:rPr>
          <w:noProof/>
        </w:rPr>
        <w:t>Specification</w:t>
      </w:r>
      <w:r w:rsidRPr="00943A5F">
        <w:rPr>
          <w:noProof/>
        </w:rPr>
        <w:t>.</w:t>
      </w:r>
    </w:p>
    <w:p w:rsidR="008D66D2" w:rsidRPr="00943A5F" w:rsidRDefault="008D66D2" w:rsidP="00970BD9">
      <w:pPr>
        <w:keepNext/>
        <w:keepLines/>
        <w:rPr>
          <w:noProof/>
        </w:rPr>
      </w:pPr>
      <w:r w:rsidRPr="00943A5F">
        <w:rPr>
          <w:noProof/>
        </w:rPr>
        <w:t xml:space="preserve">This process is invoked after encoding the last </w:t>
      </w:r>
      <w:r w:rsidR="00BF59FE" w:rsidRPr="00943A5F">
        <w:rPr>
          <w:noProof/>
        </w:rPr>
        <w:t xml:space="preserve">coding block </w:t>
      </w:r>
      <w:r w:rsidRPr="00943A5F">
        <w:rPr>
          <w:noProof/>
        </w:rPr>
        <w:t xml:space="preserve">of the last slice </w:t>
      </w:r>
      <w:r w:rsidR="00DE0FBD">
        <w:rPr>
          <w:noProof/>
        </w:rPr>
        <w:t xml:space="preserve">segment </w:t>
      </w:r>
      <w:r w:rsidRPr="00943A5F">
        <w:rPr>
          <w:noProof/>
        </w:rPr>
        <w:t>of a picture and after encapsulation.</w:t>
      </w:r>
    </w:p>
    <w:p w:rsidR="008D66D2" w:rsidRPr="00943A5F" w:rsidRDefault="008D66D2" w:rsidP="00970BD9">
      <w:pPr>
        <w:keepNext/>
        <w:keepLines/>
        <w:rPr>
          <w:noProof/>
        </w:rPr>
      </w:pPr>
      <w:r w:rsidRPr="00943A5F">
        <w:rPr>
          <w:noProof/>
        </w:rPr>
        <w:t xml:space="preserve">Inputs to this process are the number of bytes NumBytesInVclNALunits of all VCL NAL units of a picture, the number of </w:t>
      </w:r>
      <w:r w:rsidR="0061034E" w:rsidRPr="00943A5F">
        <w:rPr>
          <w:rFonts w:eastAsia="MS Mincho"/>
          <w:noProof/>
          <w:lang w:eastAsia="ja-JP"/>
        </w:rPr>
        <w:t>minimum CUs</w:t>
      </w:r>
      <w:r w:rsidRPr="00943A5F">
        <w:rPr>
          <w:noProof/>
        </w:rPr>
        <w:t xml:space="preserve"> </w:t>
      </w:r>
      <w:r w:rsidR="002C41F6">
        <w:rPr>
          <w:noProof/>
        </w:rPr>
        <w:t>PicSizeInMinCbsY</w:t>
      </w:r>
      <w:r w:rsidR="0061034E" w:rsidRPr="00943A5F">
        <w:rPr>
          <w:noProof/>
        </w:rPr>
        <w:t xml:space="preserve"> </w:t>
      </w:r>
      <w:r w:rsidRPr="00943A5F">
        <w:rPr>
          <w:noProof/>
        </w:rPr>
        <w:t>in the picture, and the number of binary symbols BinCountsInNALunits resulting from encoding the contents of all VCL NAL units of the picture.</w:t>
      </w:r>
    </w:p>
    <w:p w:rsidR="008D66D2" w:rsidRPr="00943A5F" w:rsidRDefault="008D66D2" w:rsidP="00C916E9">
      <w:pPr>
        <w:pStyle w:val="Note1"/>
        <w:rPr>
          <w:noProof/>
        </w:rPr>
      </w:pPr>
      <w:r w:rsidRPr="00943A5F">
        <w:rPr>
          <w:noProof/>
        </w:rPr>
        <w:t>NOTE</w:t>
      </w:r>
      <w:r w:rsidR="00B871A8">
        <w:rPr>
          <w:noProof/>
        </w:rPr>
        <w:t> </w:t>
      </w:r>
      <w:r w:rsidRPr="00943A5F">
        <w:rPr>
          <w:noProof/>
        </w:rPr>
        <w:t>–</w:t>
      </w:r>
      <w:r w:rsidR="00B871A8">
        <w:rPr>
          <w:noProof/>
        </w:rPr>
        <w:t> </w:t>
      </w:r>
      <w:r w:rsidRPr="00943A5F">
        <w:rPr>
          <w:noProof/>
        </w:rPr>
        <w:t>The value of BinCountsInNALunits is the result of encoding all slice</w:t>
      </w:r>
      <w:r w:rsidR="00E30B9C">
        <w:rPr>
          <w:noProof/>
        </w:rPr>
        <w:t xml:space="preserve"> segment</w:t>
      </w:r>
      <w:r w:rsidRPr="00943A5F">
        <w:rPr>
          <w:noProof/>
        </w:rPr>
        <w:t>s of a coded picture. After init</w:t>
      </w:r>
      <w:r w:rsidR="003D0CFA" w:rsidRPr="00943A5F">
        <w:rPr>
          <w:noProof/>
        </w:rPr>
        <w:t>ializ</w:t>
      </w:r>
      <w:r w:rsidRPr="00943A5F">
        <w:rPr>
          <w:noProof/>
        </w:rPr>
        <w:t xml:space="preserve">ing for the first slice </w:t>
      </w:r>
      <w:r w:rsidR="00DE0FBD">
        <w:rPr>
          <w:noProof/>
        </w:rPr>
        <w:t xml:space="preserve">segment </w:t>
      </w:r>
      <w:r w:rsidRPr="00943A5F">
        <w:rPr>
          <w:noProof/>
        </w:rPr>
        <w:t>of a coded picture as specified in subclause </w:t>
      </w:r>
      <w:r w:rsidR="003E78C3" w:rsidRPr="00943A5F">
        <w:rPr>
          <w:noProof/>
        </w:rPr>
        <w:fldChar w:fldCharType="begin" w:fldLock="1"/>
      </w:r>
      <w:r w:rsidRPr="00943A5F">
        <w:rPr>
          <w:noProof/>
        </w:rPr>
        <w:instrText xml:space="preserve"> REF _Ref196109437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9.2.4.1</w:t>
      </w:r>
      <w:r w:rsidR="003E78C3" w:rsidRPr="00943A5F">
        <w:rPr>
          <w:noProof/>
        </w:rPr>
        <w:fldChar w:fldCharType="end"/>
      </w:r>
      <w:r w:rsidRPr="00943A5F">
        <w:rPr>
          <w:noProof/>
        </w:rPr>
        <w:t>, BinCountsInNALunits is incremented as specified in subclauses </w:t>
      </w:r>
      <w:r w:rsidR="003E78C3" w:rsidRPr="00943A5F">
        <w:rPr>
          <w:noProof/>
        </w:rPr>
        <w:fldChar w:fldCharType="begin" w:fldLock="1"/>
      </w:r>
      <w:r w:rsidRPr="00943A5F">
        <w:rPr>
          <w:noProof/>
        </w:rPr>
        <w:instrText xml:space="preserve"> REF _Ref196105324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9.2.4.2</w:t>
      </w:r>
      <w:r w:rsidR="003E78C3" w:rsidRPr="00943A5F">
        <w:rPr>
          <w:noProof/>
        </w:rPr>
        <w:fldChar w:fldCharType="end"/>
      </w:r>
      <w:r w:rsidRPr="00943A5F">
        <w:rPr>
          <w:noProof/>
        </w:rPr>
        <w:t xml:space="preserve">, </w:t>
      </w:r>
      <w:r w:rsidR="003E78C3" w:rsidRPr="00943A5F">
        <w:rPr>
          <w:noProof/>
        </w:rPr>
        <w:fldChar w:fldCharType="begin" w:fldLock="1"/>
      </w:r>
      <w:r w:rsidRPr="00943A5F">
        <w:rPr>
          <w:noProof/>
        </w:rPr>
        <w:instrText xml:space="preserve"> REF _Ref33020795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9.2.4.4</w:t>
      </w:r>
      <w:r w:rsidR="003E78C3" w:rsidRPr="00943A5F">
        <w:rPr>
          <w:noProof/>
        </w:rPr>
        <w:fldChar w:fldCharType="end"/>
      </w:r>
      <w:r w:rsidRPr="00943A5F">
        <w:rPr>
          <w:noProof/>
        </w:rPr>
        <w:t xml:space="preserve">, and </w:t>
      </w:r>
      <w:r w:rsidR="003E78C3" w:rsidRPr="00943A5F">
        <w:rPr>
          <w:noProof/>
        </w:rPr>
        <w:fldChar w:fldCharType="begin" w:fldLock="1"/>
      </w:r>
      <w:r w:rsidRPr="00943A5F">
        <w:rPr>
          <w:noProof/>
        </w:rPr>
        <w:instrText xml:space="preserve"> REF _Ref49877112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9.2.4.5</w:t>
      </w:r>
      <w:r w:rsidR="003E78C3" w:rsidRPr="00943A5F">
        <w:rPr>
          <w:noProof/>
        </w:rPr>
        <w:fldChar w:fldCharType="end"/>
      </w:r>
      <w:r w:rsidRPr="00943A5F">
        <w:rPr>
          <w:noProof/>
        </w:rPr>
        <w:t>.</w:t>
      </w:r>
    </w:p>
    <w:p w:rsidR="008D66D2" w:rsidRPr="00943A5F" w:rsidRDefault="008D66D2">
      <w:pPr>
        <w:rPr>
          <w:noProof/>
        </w:rPr>
      </w:pPr>
      <w:r w:rsidRPr="00943A5F">
        <w:rPr>
          <w:noProof/>
        </w:rPr>
        <w:t>Outputs of this process are zero or more bytes appended to the NAL unit.</w:t>
      </w:r>
    </w:p>
    <w:p w:rsidR="008D66D2" w:rsidRPr="00943A5F" w:rsidRDefault="008D66D2">
      <w:pPr>
        <w:rPr>
          <w:noProof/>
        </w:rPr>
      </w:pPr>
      <w:r w:rsidRPr="00943A5F">
        <w:rPr>
          <w:noProof/>
        </w:rPr>
        <w:t xml:space="preserve">Let the variable k be set equal to Ceil( ( Ceil( 3 * ( 32 * BinCountsInNALunits − </w:t>
      </w:r>
      <w:r w:rsidR="00400A6B">
        <w:rPr>
          <w:noProof/>
        </w:rPr>
        <w:t>RawMinCuBits</w:t>
      </w:r>
      <w:r w:rsidR="0061034E" w:rsidRPr="00943A5F">
        <w:rPr>
          <w:noProof/>
          <w:shd w:val="clear" w:color="auto" w:fill="FFFFFF"/>
        </w:rPr>
        <w:t> </w:t>
      </w:r>
      <w:r w:rsidRPr="00943A5F">
        <w:rPr>
          <w:noProof/>
        </w:rPr>
        <w:t>* </w:t>
      </w:r>
      <w:r w:rsidR="002C41F6">
        <w:rPr>
          <w:noProof/>
        </w:rPr>
        <w:t>PicSizeInMinCbsY</w:t>
      </w:r>
      <w:r w:rsidR="0061034E" w:rsidRPr="00943A5F">
        <w:rPr>
          <w:noProof/>
        </w:rPr>
        <w:t> </w:t>
      </w:r>
      <w:r w:rsidRPr="00943A5F">
        <w:rPr>
          <w:noProof/>
        </w:rPr>
        <w:t>) ÷ 1024 ) − NumBytesInVclNALunits ) ÷ 3 ). Depending on the variable k the following applies.</w:t>
      </w:r>
    </w:p>
    <w:p w:rsidR="008D66D2" w:rsidRPr="00943A5F" w:rsidRDefault="008D66D2" w:rsidP="00BC1F79">
      <w:pPr>
        <w:tabs>
          <w:tab w:val="clear" w:pos="794"/>
          <w:tab w:val="left" w:pos="400"/>
        </w:tabs>
        <w:rPr>
          <w:noProof/>
        </w:rPr>
      </w:pPr>
      <w:r w:rsidRPr="00943A5F">
        <w:rPr>
          <w:noProof/>
        </w:rPr>
        <w:t>–</w:t>
      </w:r>
      <w:r w:rsidRPr="00943A5F">
        <w:rPr>
          <w:noProof/>
        </w:rPr>
        <w:tab/>
        <w:t xml:space="preserve">If k is less than or equal to 0, no cabac_zero_word is appended to the NAL unit. </w:t>
      </w:r>
    </w:p>
    <w:p w:rsidR="008D66D2" w:rsidRPr="00943A5F" w:rsidRDefault="008D66D2" w:rsidP="00BC1F79">
      <w:pPr>
        <w:tabs>
          <w:tab w:val="clear" w:pos="794"/>
          <w:tab w:val="left" w:pos="400"/>
        </w:tabs>
        <w:ind w:left="400" w:hanging="400"/>
        <w:rPr>
          <w:noProof/>
        </w:rPr>
      </w:pPr>
      <w:r w:rsidRPr="00943A5F">
        <w:rPr>
          <w:noProof/>
        </w:rPr>
        <w:t>–</w:t>
      </w:r>
      <w:r w:rsidRPr="00943A5F">
        <w:rPr>
          <w:noProof/>
        </w:rPr>
        <w:tab/>
        <w:t>Otherwise (k is greater than 0), the 3-byte sequence 0x000003 is appended k times to the NAL unit after encapsulation, where the first two bytes 0x0000 represent a cabac_zero_word and the third byte 0x03 represents an emulation_prevention_three_byte.</w:t>
      </w:r>
    </w:p>
    <w:p w:rsidR="006855A0" w:rsidRPr="00943A5F" w:rsidRDefault="006855A0" w:rsidP="006855A0">
      <w:pPr>
        <w:pStyle w:val="Heading1"/>
        <w:rPr>
          <w:noProof/>
        </w:rPr>
      </w:pPr>
      <w:bookmarkStart w:id="3295" w:name="_Ref36826677"/>
      <w:bookmarkStart w:id="3296" w:name="_Toc77680589"/>
      <w:bookmarkStart w:id="3297" w:name="_Toc118289180"/>
      <w:bookmarkStart w:id="3298" w:name="_Toc226456779"/>
      <w:bookmarkStart w:id="3299" w:name="_Toc226457102"/>
      <w:bookmarkStart w:id="3300" w:name="_Toc248045573"/>
      <w:bookmarkStart w:id="3301" w:name="_Toc256632338"/>
      <w:bookmarkStart w:id="3302" w:name="_Toc317198858"/>
      <w:bookmarkStart w:id="3303" w:name="_Toc343445104"/>
      <w:r w:rsidRPr="00943A5F">
        <w:rPr>
          <w:noProof/>
        </w:rPr>
        <w:t>Specification of bitstream subsets</w:t>
      </w:r>
      <w:bookmarkEnd w:id="3299"/>
      <w:bookmarkEnd w:id="3300"/>
      <w:bookmarkEnd w:id="3301"/>
      <w:bookmarkEnd w:id="3302"/>
      <w:bookmarkEnd w:id="3303"/>
    </w:p>
    <w:p w:rsidR="006855A0" w:rsidRPr="00943A5F" w:rsidRDefault="006855A0" w:rsidP="006855A0">
      <w:pPr>
        <w:rPr>
          <w:noProof/>
        </w:rPr>
      </w:pPr>
      <w:r w:rsidRPr="00943A5F">
        <w:rPr>
          <w:noProof/>
        </w:rPr>
        <w:t>Subclause </w:t>
      </w:r>
      <w:r w:rsidRPr="00943A5F">
        <w:rPr>
          <w:noProof/>
        </w:rPr>
        <w:fldChar w:fldCharType="begin" w:fldLock="1"/>
      </w:r>
      <w:r w:rsidRPr="00943A5F">
        <w:rPr>
          <w:noProof/>
        </w:rPr>
        <w:instrText xml:space="preserve"> REF _Ref170892294 \r \h </w:instrText>
      </w:r>
      <w:r w:rsidRPr="00943A5F">
        <w:rPr>
          <w:noProof/>
        </w:rPr>
      </w:r>
      <w:r w:rsidR="007748E8" w:rsidRPr="00943A5F">
        <w:rPr>
          <w:noProof/>
        </w:rPr>
        <w:instrText xml:space="preserve"> \* MERGEFORMAT </w:instrText>
      </w:r>
      <w:r w:rsidRPr="00943A5F">
        <w:rPr>
          <w:noProof/>
        </w:rPr>
        <w:fldChar w:fldCharType="separate"/>
      </w:r>
      <w:r w:rsidR="001545A1">
        <w:rPr>
          <w:noProof/>
        </w:rPr>
        <w:t>10.1</w:t>
      </w:r>
      <w:r w:rsidRPr="00943A5F">
        <w:rPr>
          <w:noProof/>
        </w:rPr>
        <w:fldChar w:fldCharType="end"/>
      </w:r>
      <w:r w:rsidRPr="00943A5F">
        <w:rPr>
          <w:noProof/>
        </w:rPr>
        <w:t xml:space="preserve"> specifies the sub-bitstream extraction process.</w:t>
      </w:r>
    </w:p>
    <w:p w:rsidR="006855A0" w:rsidRPr="00943A5F" w:rsidRDefault="006855A0" w:rsidP="006855A0">
      <w:pPr>
        <w:pStyle w:val="Heading2"/>
        <w:rPr>
          <w:noProof/>
        </w:rPr>
      </w:pPr>
      <w:bookmarkStart w:id="3304" w:name="_Ref170892294"/>
      <w:bookmarkStart w:id="3305" w:name="_Toc226457103"/>
      <w:bookmarkStart w:id="3306" w:name="_Toc248045574"/>
      <w:bookmarkStart w:id="3307" w:name="_Toc317198859"/>
      <w:bookmarkStart w:id="3308" w:name="_Toc343445105"/>
      <w:r w:rsidRPr="00943A5F">
        <w:rPr>
          <w:noProof/>
        </w:rPr>
        <w:t>Sub-bitstream extraction process</w:t>
      </w:r>
      <w:bookmarkEnd w:id="3304"/>
      <w:bookmarkEnd w:id="3305"/>
      <w:bookmarkEnd w:id="3306"/>
      <w:bookmarkEnd w:id="3307"/>
      <w:bookmarkEnd w:id="3308"/>
    </w:p>
    <w:p w:rsidR="006855A0" w:rsidRPr="00943A5F" w:rsidRDefault="006855A0" w:rsidP="006855A0">
      <w:pPr>
        <w:rPr>
          <w:noProof/>
        </w:rPr>
      </w:pPr>
      <w:r w:rsidRPr="00943A5F">
        <w:rPr>
          <w:noProof/>
        </w:rPr>
        <w:t xml:space="preserve">It is requirement of bitstream conformance that any sub-bitstream that </w:t>
      </w:r>
      <w:r w:rsidR="001D3F15" w:rsidRPr="00943A5F">
        <w:rPr>
          <w:noProof/>
        </w:rPr>
        <w:t xml:space="preserve">is included in the output of the process specified in this subclause with tIdTarget equal to any value in the range of 0 to 6, inclusive, and with </w:t>
      </w:r>
      <w:r w:rsidR="007F3143" w:rsidRPr="007F3143">
        <w:rPr>
          <w:noProof/>
        </w:rPr>
        <w:t>layerIdSetTarget</w:t>
      </w:r>
      <w:r w:rsidR="001D3F15" w:rsidRPr="00943A5F">
        <w:rPr>
          <w:noProof/>
        </w:rPr>
        <w:t xml:space="preserve"> containing </w:t>
      </w:r>
      <w:r w:rsidR="00EA1571">
        <w:rPr>
          <w:noProof/>
        </w:rPr>
        <w:t>the value</w:t>
      </w:r>
      <w:r w:rsidR="001D3F15" w:rsidRPr="00943A5F">
        <w:rPr>
          <w:noProof/>
        </w:rPr>
        <w:t xml:space="preserve"> 0</w:t>
      </w:r>
      <w:r w:rsidRPr="00943A5F">
        <w:rPr>
          <w:noProof/>
        </w:rPr>
        <w:t xml:space="preserve"> </w:t>
      </w:r>
      <w:r w:rsidR="007F3143">
        <w:rPr>
          <w:noProof/>
        </w:rPr>
        <w:t xml:space="preserve">only </w:t>
      </w:r>
      <w:r w:rsidRPr="00943A5F">
        <w:rPr>
          <w:noProof/>
        </w:rPr>
        <w:t>shall be co</w:t>
      </w:r>
      <w:r w:rsidRPr="00943A5F">
        <w:rPr>
          <w:noProof/>
        </w:rPr>
        <w:t xml:space="preserve">nforming to </w:t>
      </w:r>
      <w:r w:rsidR="00772FD8">
        <w:rPr>
          <w:noProof/>
        </w:rPr>
        <w:t xml:space="preserve">the requirements of bitstream conformance to </w:t>
      </w:r>
      <w:r w:rsidRPr="00943A5F">
        <w:rPr>
          <w:noProof/>
        </w:rPr>
        <w:t xml:space="preserve">this </w:t>
      </w:r>
      <w:r w:rsidR="004B4D96">
        <w:rPr>
          <w:noProof/>
        </w:rPr>
        <w:t>Specification</w:t>
      </w:r>
      <w:r w:rsidRPr="00943A5F">
        <w:rPr>
          <w:noProof/>
        </w:rPr>
        <w:t>.</w:t>
      </w:r>
    </w:p>
    <w:p w:rsidR="006855A0" w:rsidRPr="00943A5F" w:rsidRDefault="006855A0" w:rsidP="006855A0">
      <w:pPr>
        <w:pStyle w:val="Note1"/>
        <w:rPr>
          <w:noProof/>
        </w:rPr>
      </w:pPr>
      <w:r w:rsidRPr="00943A5F">
        <w:rPr>
          <w:noProof/>
        </w:rPr>
        <w:t>NOTE</w:t>
      </w:r>
      <w:r w:rsidR="00B871A8">
        <w:rPr>
          <w:noProof/>
        </w:rPr>
        <w:t> </w:t>
      </w:r>
      <w:r w:rsidRPr="00943A5F">
        <w:rPr>
          <w:noProof/>
        </w:rPr>
        <w:t>–</w:t>
      </w:r>
      <w:r w:rsidR="00B871A8">
        <w:rPr>
          <w:noProof/>
        </w:rPr>
        <w:t> </w:t>
      </w:r>
      <w:r w:rsidRPr="00943A5F">
        <w:rPr>
          <w:noProof/>
        </w:rPr>
        <w:t xml:space="preserve">A conforming bitstream contains one or more coded slice </w:t>
      </w:r>
      <w:r w:rsidR="0028254B">
        <w:rPr>
          <w:noProof/>
          <w:lang w:eastAsia="ja-JP"/>
        </w:rPr>
        <w:t xml:space="preserve">segment </w:t>
      </w:r>
      <w:r w:rsidRPr="00943A5F">
        <w:rPr>
          <w:noProof/>
        </w:rPr>
        <w:t xml:space="preserve">NAL units with </w:t>
      </w:r>
      <w:r w:rsidR="001D3F15" w:rsidRPr="00943A5F">
        <w:rPr>
          <w:noProof/>
        </w:rPr>
        <w:t xml:space="preserve">nuh_reserved_zero_6bits equal to 0 and </w:t>
      </w:r>
      <w:r w:rsidR="00BD7248" w:rsidRPr="00943A5F">
        <w:rPr>
          <w:noProof/>
        </w:rPr>
        <w:t>TemporalId</w:t>
      </w:r>
      <w:r w:rsidRPr="00943A5F">
        <w:rPr>
          <w:noProof/>
        </w:rPr>
        <w:t xml:space="preserve"> equal to</w:t>
      </w:r>
      <w:r w:rsidR="001D3F15" w:rsidRPr="00943A5F">
        <w:rPr>
          <w:noProof/>
        </w:rPr>
        <w:t xml:space="preserve"> </w:t>
      </w:r>
      <w:r w:rsidRPr="00943A5F">
        <w:rPr>
          <w:noProof/>
        </w:rPr>
        <w:t>0.</w:t>
      </w:r>
    </w:p>
    <w:p w:rsidR="006855A0" w:rsidRPr="00943A5F" w:rsidRDefault="001D3F15" w:rsidP="006855A0">
      <w:pPr>
        <w:rPr>
          <w:noProof/>
        </w:rPr>
      </w:pPr>
      <w:r w:rsidRPr="00943A5F">
        <w:rPr>
          <w:noProof/>
        </w:rPr>
        <w:t xml:space="preserve">Inputs to this process are </w:t>
      </w:r>
      <w:r w:rsidR="007F3143" w:rsidRPr="007F3143">
        <w:rPr>
          <w:noProof/>
        </w:rPr>
        <w:t xml:space="preserve">a bitstream, </w:t>
      </w:r>
      <w:r w:rsidRPr="00943A5F">
        <w:rPr>
          <w:noProof/>
        </w:rPr>
        <w:t xml:space="preserve">a variable tIdTarget and a </w:t>
      </w:r>
      <w:r w:rsidR="007F3143">
        <w:rPr>
          <w:noProof/>
        </w:rPr>
        <w:t xml:space="preserve">set </w:t>
      </w:r>
      <w:r w:rsidR="007F3143" w:rsidRPr="007F3143">
        <w:rPr>
          <w:noProof/>
        </w:rPr>
        <w:t>layerIdSetTarget</w:t>
      </w:r>
      <w:r w:rsidR="006855A0" w:rsidRPr="00943A5F">
        <w:rPr>
          <w:noProof/>
        </w:rPr>
        <w:t>.</w:t>
      </w:r>
    </w:p>
    <w:p w:rsidR="006855A0" w:rsidRPr="00943A5F" w:rsidRDefault="006855A0" w:rsidP="006855A0">
      <w:pPr>
        <w:rPr>
          <w:noProof/>
        </w:rPr>
      </w:pPr>
      <w:r w:rsidRPr="00943A5F">
        <w:rPr>
          <w:noProof/>
        </w:rPr>
        <w:t>Output of this process is a sub-bitstream.</w:t>
      </w:r>
    </w:p>
    <w:p w:rsidR="006855A0" w:rsidRPr="00943A5F" w:rsidRDefault="001D3F15" w:rsidP="006855A0">
      <w:pPr>
        <w:rPr>
          <w:noProof/>
        </w:rPr>
      </w:pPr>
      <w:r w:rsidRPr="00943A5F">
        <w:rPr>
          <w:noProof/>
        </w:rPr>
        <w:t>The sub-bitstream is derived by removing from the bitstream all NAL units with TemporalId greater than tIdTarget or nuh_reserved_zero_6bits not among the values</w:t>
      </w:r>
      <w:r w:rsidR="007F3143">
        <w:rPr>
          <w:noProof/>
        </w:rPr>
        <w:t xml:space="preserve"> included</w:t>
      </w:r>
      <w:r w:rsidRPr="00943A5F">
        <w:rPr>
          <w:noProof/>
        </w:rPr>
        <w:t xml:space="preserve"> in </w:t>
      </w:r>
      <w:r w:rsidR="007F3143" w:rsidRPr="007F3143">
        <w:rPr>
          <w:noProof/>
        </w:rPr>
        <w:t>layerIdSetTarget</w:t>
      </w:r>
      <w:r w:rsidR="006855A0" w:rsidRPr="00943A5F">
        <w:rPr>
          <w:noProof/>
        </w:rPr>
        <w:t>.</w:t>
      </w:r>
    </w:p>
    <w:p w:rsidR="008D66D2" w:rsidRPr="00943A5F" w:rsidRDefault="008D66D2" w:rsidP="0042380E">
      <w:pPr>
        <w:pStyle w:val="Annex1"/>
        <w:numPr>
          <w:ilvl w:val="0"/>
          <w:numId w:val="25"/>
        </w:numPr>
        <w:tabs>
          <w:tab w:val="clear" w:pos="4690"/>
        </w:tabs>
        <w:rPr>
          <w:noProof/>
        </w:rPr>
      </w:pPr>
      <w:r w:rsidRPr="00943A5F">
        <w:rPr>
          <w:noProof/>
        </w:rPr>
        <w:br w:type="page"/>
      </w:r>
      <w:bookmarkStart w:id="3309" w:name="_Toc248045396"/>
      <w:bookmarkStart w:id="3310" w:name="_Toc287363866"/>
      <w:bookmarkStart w:id="3311" w:name="_Toc311220014"/>
      <w:bookmarkStart w:id="3312" w:name="_Ref317066814"/>
      <w:bookmarkStart w:id="3313" w:name="_Ref317108738"/>
      <w:bookmarkStart w:id="3314" w:name="_Ref317175123"/>
      <w:bookmarkStart w:id="3315" w:name="_Toc317198860"/>
      <w:bookmarkStart w:id="3316" w:name="_Ref326743138"/>
      <w:bookmarkStart w:id="3317" w:name="_Ref326743143"/>
      <w:bookmarkStart w:id="3318" w:name="_Ref326744721"/>
      <w:bookmarkStart w:id="3319" w:name="_Ref326744728"/>
      <w:bookmarkStart w:id="3320" w:name="_Ref326744750"/>
      <w:bookmarkStart w:id="3321" w:name="_Ref326744777"/>
      <w:bookmarkStart w:id="3322" w:name="_Ref328578411"/>
      <w:bookmarkStart w:id="3323" w:name="_Ref328588397"/>
      <w:bookmarkStart w:id="3324" w:name="_Ref328588432"/>
      <w:bookmarkStart w:id="3325" w:name="_Ref330057515"/>
      <w:bookmarkStart w:id="3326" w:name="_Ref330876718"/>
      <w:bookmarkStart w:id="3327" w:name="_Ref331117731"/>
      <w:bookmarkStart w:id="3328" w:name="_Ref342408005"/>
      <w:bookmarkStart w:id="3329" w:name="_Toc343445106"/>
      <w:r w:rsidRPr="00943A5F">
        <w:rPr>
          <w:noProof/>
        </w:rPr>
        <w:t>Annex A</w:t>
      </w:r>
      <w:r w:rsidRPr="00943A5F">
        <w:rPr>
          <w:noProof/>
        </w:rPr>
        <w:br/>
      </w:r>
      <w:r w:rsidRPr="00943A5F">
        <w:rPr>
          <w:noProof/>
        </w:rPr>
        <w:br/>
        <w:t>Profiles</w:t>
      </w:r>
      <w:r w:rsidR="00F72B62">
        <w:rPr>
          <w:noProof/>
        </w:rPr>
        <w:t>, tiers</w:t>
      </w:r>
      <w:r w:rsidRPr="00943A5F">
        <w:rPr>
          <w:noProof/>
        </w:rPr>
        <w:t xml:space="preserve"> and levels</w:t>
      </w:r>
      <w:bookmarkEnd w:id="3209"/>
      <w:bookmarkEnd w:id="3295"/>
      <w:bookmarkEnd w:id="3296"/>
      <w:bookmarkEnd w:id="3297"/>
      <w:bookmarkEnd w:id="329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r w:rsidRPr="00943A5F">
        <w:rPr>
          <w:noProof/>
        </w:rPr>
        <w:br/>
      </w:r>
    </w:p>
    <w:p w:rsidR="008D66D2" w:rsidRPr="00943A5F" w:rsidRDefault="008D66D2">
      <w:pPr>
        <w:pStyle w:val="AnnexRef"/>
        <w:rPr>
          <w:noProof/>
        </w:rPr>
      </w:pPr>
      <w:r w:rsidRPr="00943A5F">
        <w:rPr>
          <w:noProof/>
        </w:rPr>
        <w:t>(This annex forms an integral part of this Recommendation | International Standard)</w:t>
      </w:r>
    </w:p>
    <w:p w:rsidR="00E15235" w:rsidRPr="00943A5F" w:rsidRDefault="00E15235" w:rsidP="0042380E">
      <w:pPr>
        <w:pStyle w:val="Annex2"/>
        <w:numPr>
          <w:ilvl w:val="1"/>
          <w:numId w:val="25"/>
        </w:numPr>
        <w:ind w:left="0" w:firstLine="0"/>
        <w:rPr>
          <w:noProof/>
        </w:rPr>
      </w:pPr>
      <w:bookmarkStart w:id="3330" w:name="_Toc317198861"/>
      <w:bookmarkStart w:id="3331" w:name="_Toc343445107"/>
      <w:r w:rsidRPr="00943A5F">
        <w:rPr>
          <w:noProof/>
        </w:rPr>
        <w:t>Overview of profiles</w:t>
      </w:r>
      <w:r w:rsidR="00F72B62">
        <w:rPr>
          <w:noProof/>
        </w:rPr>
        <w:t>, tiers</w:t>
      </w:r>
      <w:r w:rsidRPr="00943A5F">
        <w:rPr>
          <w:noProof/>
        </w:rPr>
        <w:t xml:space="preserve"> and levels</w:t>
      </w:r>
      <w:bookmarkEnd w:id="3330"/>
      <w:bookmarkEnd w:id="3331"/>
    </w:p>
    <w:p w:rsidR="008D66D2" w:rsidRPr="00943A5F" w:rsidRDefault="008D66D2" w:rsidP="00E15235">
      <w:pPr>
        <w:rPr>
          <w:noProof/>
        </w:rPr>
      </w:pPr>
      <w:r w:rsidRPr="00943A5F">
        <w:rPr>
          <w:noProof/>
        </w:rPr>
        <w:t>Profiles</w:t>
      </w:r>
      <w:r w:rsidR="00F72B62">
        <w:rPr>
          <w:noProof/>
        </w:rPr>
        <w:t>, tiers</w:t>
      </w:r>
      <w:r w:rsidRPr="00943A5F">
        <w:rPr>
          <w:noProof/>
        </w:rPr>
        <w:t xml:space="preserve"> and levels specify restrictions on bitstreams and hence limits on the capabilities needed to decode the bitstreams. Profiles</w:t>
      </w:r>
      <w:r w:rsidR="00F72B62">
        <w:rPr>
          <w:noProof/>
        </w:rPr>
        <w:t>, tiers</w:t>
      </w:r>
      <w:r w:rsidRPr="00943A5F">
        <w:rPr>
          <w:noProof/>
        </w:rPr>
        <w:t xml:space="preserve"> and levels may also be used to indicate interoperability points between individual decoder implementations.</w:t>
      </w:r>
    </w:p>
    <w:p w:rsidR="008D66D2" w:rsidRPr="00943A5F" w:rsidRDefault="00EA2660" w:rsidP="00C916E9">
      <w:pPr>
        <w:pStyle w:val="Note1"/>
        <w:rPr>
          <w:noProof/>
        </w:rPr>
      </w:pPr>
      <w:r w:rsidRPr="00943A5F">
        <w:rPr>
          <w:noProof/>
        </w:rPr>
        <w:t>NOTE </w:t>
      </w:r>
      <w:r w:rsidRPr="00943A5F">
        <w:rPr>
          <w:noProof/>
        </w:rPr>
        <w:fldChar w:fldCharType="begin" w:fldLock="1"/>
      </w:r>
      <w:r w:rsidR="00BA050E" w:rsidRPr="00943A5F">
        <w:rPr>
          <w:noProof/>
        </w:rPr>
        <w:instrText xml:space="preserve"> SEQ NoteCounter \r</w:instrText>
      </w:r>
      <w:r w:rsidRPr="00943A5F">
        <w:rPr>
          <w:noProof/>
        </w:rPr>
        <w:instrText xml:space="preserve"> </w:instrText>
      </w:r>
      <w:r w:rsidR="00BA050E" w:rsidRPr="00943A5F">
        <w:rPr>
          <w:noProof/>
        </w:rPr>
        <w:instrText>1</w:instrText>
      </w:r>
      <w:r w:rsidRPr="00943A5F">
        <w:rPr>
          <w:noProof/>
        </w:rPr>
        <w:instrText xml:space="preserve"> \* MERGEFORMAT </w:instrText>
      </w:r>
      <w:r w:rsidRPr="00943A5F">
        <w:rPr>
          <w:noProof/>
        </w:rPr>
        <w:fldChar w:fldCharType="separate"/>
      </w:r>
      <w:r w:rsidR="001545A1">
        <w:rPr>
          <w:noProof/>
        </w:rPr>
        <w:t>1</w:t>
      </w:r>
      <w:r w:rsidRPr="00943A5F">
        <w:rPr>
          <w:noProof/>
        </w:rPr>
        <w:fldChar w:fldCharType="end"/>
      </w:r>
      <w:r w:rsidRPr="00943A5F">
        <w:rPr>
          <w:noProof/>
        </w:rPr>
        <w:t> – </w:t>
      </w:r>
      <w:r w:rsidR="008D66D2" w:rsidRPr="00943A5F">
        <w:rPr>
          <w:noProof/>
        </w:rPr>
        <w:t xml:space="preserve">This </w:t>
      </w:r>
      <w:r w:rsidR="004B4D96">
        <w:rPr>
          <w:noProof/>
        </w:rPr>
        <w:t>Specification</w:t>
      </w:r>
      <w:r w:rsidR="008D66D2" w:rsidRPr="00943A5F">
        <w:rPr>
          <w:noProof/>
        </w:rPr>
        <w:t xml:space="preserve"> does not include individually selectable</w:t>
      </w:r>
      <w:r w:rsidR="00DE0491">
        <w:rPr>
          <w:noProof/>
        </w:rPr>
        <w:t xml:space="preserve"> </w:t>
      </w:r>
      <w:r w:rsidR="008D66D2" w:rsidRPr="00943A5F">
        <w:rPr>
          <w:noProof/>
        </w:rPr>
        <w:t>"options" at the decoder, as this would increase interoperability difficulties.</w:t>
      </w:r>
    </w:p>
    <w:p w:rsidR="008D66D2" w:rsidRPr="00943A5F" w:rsidRDefault="008D66D2">
      <w:pPr>
        <w:tabs>
          <w:tab w:val="clear" w:pos="794"/>
        </w:tabs>
        <w:rPr>
          <w:noProof/>
        </w:rPr>
      </w:pPr>
      <w:r w:rsidRPr="00943A5F">
        <w:rPr>
          <w:noProof/>
        </w:rPr>
        <w:t>Each profile specifies a subset of algorithmic features and limits that shall be supported by all decoders conforming to that profile.</w:t>
      </w:r>
    </w:p>
    <w:p w:rsidR="008D66D2" w:rsidRPr="00943A5F" w:rsidRDefault="00EA2660">
      <w:pPr>
        <w:pStyle w:val="Note1"/>
        <w:rPr>
          <w:noProof/>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2</w:t>
      </w:r>
      <w:r w:rsidRPr="00943A5F">
        <w:rPr>
          <w:noProof/>
        </w:rPr>
        <w:fldChar w:fldCharType="end"/>
      </w:r>
      <w:r w:rsidRPr="00943A5F">
        <w:rPr>
          <w:noProof/>
        </w:rPr>
        <w:t> – </w:t>
      </w:r>
      <w:r w:rsidR="008D66D2" w:rsidRPr="00943A5F">
        <w:rPr>
          <w:noProof/>
        </w:rPr>
        <w:t>Encoders are not required to make use of any particular subset of features supported in a profile.</w:t>
      </w:r>
    </w:p>
    <w:p w:rsidR="008D66D2" w:rsidRPr="00943A5F" w:rsidRDefault="008D66D2">
      <w:pPr>
        <w:rPr>
          <w:noProof/>
        </w:rPr>
      </w:pPr>
      <w:r w:rsidRPr="00943A5F">
        <w:rPr>
          <w:noProof/>
        </w:rPr>
        <w:t xml:space="preserve">Each level </w:t>
      </w:r>
      <w:r w:rsidR="00F72B62">
        <w:rPr>
          <w:noProof/>
        </w:rPr>
        <w:t xml:space="preserve">of a tier </w:t>
      </w:r>
      <w:r w:rsidRPr="00943A5F">
        <w:rPr>
          <w:noProof/>
        </w:rPr>
        <w:t xml:space="preserve">specifies a set of limits on the values that may be taken by the syntax elements of this </w:t>
      </w:r>
      <w:r w:rsidR="004B4D96">
        <w:rPr>
          <w:noProof/>
        </w:rPr>
        <w:t>Specification</w:t>
      </w:r>
      <w:r w:rsidRPr="00943A5F">
        <w:rPr>
          <w:noProof/>
        </w:rPr>
        <w:t xml:space="preserve">. The same set of </w:t>
      </w:r>
      <w:r w:rsidR="00F72B62">
        <w:rPr>
          <w:noProof/>
        </w:rPr>
        <w:t xml:space="preserve">tier and </w:t>
      </w:r>
      <w:r w:rsidRPr="00943A5F">
        <w:rPr>
          <w:noProof/>
        </w:rPr>
        <w:t xml:space="preserve">level definitions is used with all profiles, but individual implementations may support a different </w:t>
      </w:r>
      <w:r w:rsidR="00F72B62" w:rsidRPr="00F72B62">
        <w:rPr>
          <w:noProof/>
        </w:rPr>
        <w:t xml:space="preserve">tier and within a tier a different </w:t>
      </w:r>
      <w:r w:rsidRPr="00943A5F">
        <w:rPr>
          <w:noProof/>
        </w:rPr>
        <w:t xml:space="preserve">level for each supported profile. For any given profile, </w:t>
      </w:r>
      <w:r w:rsidR="00F72B62" w:rsidRPr="00F72B62">
        <w:rPr>
          <w:noProof/>
        </w:rPr>
        <w:t>a level of a tier</w:t>
      </w:r>
      <w:r w:rsidRPr="00943A5F">
        <w:rPr>
          <w:noProof/>
        </w:rPr>
        <w:t xml:space="preserve"> generally correspond</w:t>
      </w:r>
      <w:r w:rsidR="00F72B62">
        <w:rPr>
          <w:noProof/>
        </w:rPr>
        <w:t>s</w:t>
      </w:r>
      <w:r w:rsidRPr="00943A5F">
        <w:rPr>
          <w:noProof/>
        </w:rPr>
        <w:t xml:space="preserve"> to </w:t>
      </w:r>
      <w:r w:rsidR="00F72B62" w:rsidRPr="00F72B62">
        <w:rPr>
          <w:noProof/>
        </w:rPr>
        <w:t xml:space="preserve">a particular </w:t>
      </w:r>
      <w:r w:rsidRPr="00943A5F">
        <w:rPr>
          <w:noProof/>
        </w:rPr>
        <w:t>decoder processing load and memory capability.</w:t>
      </w:r>
    </w:p>
    <w:p w:rsidR="008D66D2" w:rsidRPr="00943A5F" w:rsidRDefault="008D66D2">
      <w:pPr>
        <w:rPr>
          <w:noProof/>
        </w:rPr>
      </w:pPr>
      <w:r w:rsidRPr="00943A5F">
        <w:rPr>
          <w:noProof/>
        </w:rPr>
        <w:t>The profiles that are specified in subclause </w:t>
      </w:r>
      <w:r w:rsidR="00E15235" w:rsidRPr="00943A5F">
        <w:rPr>
          <w:noProof/>
        </w:rPr>
        <w:fldChar w:fldCharType="begin" w:fldLock="1"/>
      </w:r>
      <w:r w:rsidR="00E15235" w:rsidRPr="00943A5F">
        <w:rPr>
          <w:noProof/>
        </w:rPr>
        <w:instrText xml:space="preserve"> REF _Ref35859317 \n \h </w:instrText>
      </w:r>
      <w:r w:rsidR="00E15235" w:rsidRPr="00943A5F">
        <w:rPr>
          <w:noProof/>
        </w:rPr>
      </w:r>
      <w:r w:rsidR="007748E8" w:rsidRPr="00943A5F">
        <w:rPr>
          <w:noProof/>
        </w:rPr>
        <w:instrText xml:space="preserve"> \* MERGEFORMAT </w:instrText>
      </w:r>
      <w:r w:rsidR="00E15235" w:rsidRPr="00943A5F">
        <w:rPr>
          <w:noProof/>
        </w:rPr>
        <w:fldChar w:fldCharType="separate"/>
      </w:r>
      <w:r w:rsidR="001545A1">
        <w:rPr>
          <w:noProof/>
        </w:rPr>
        <w:t>A.3</w:t>
      </w:r>
      <w:r w:rsidR="00E15235" w:rsidRPr="00943A5F">
        <w:rPr>
          <w:noProof/>
        </w:rPr>
        <w:fldChar w:fldCharType="end"/>
      </w:r>
      <w:r w:rsidRPr="00943A5F">
        <w:rPr>
          <w:noProof/>
        </w:rPr>
        <w:t xml:space="preserve"> are also referred to as the profiles specified in Annex </w:t>
      </w:r>
      <w:r w:rsidR="00AE3675" w:rsidRPr="00943A5F">
        <w:rPr>
          <w:noProof/>
        </w:rPr>
        <w:fldChar w:fldCharType="begin" w:fldLock="1"/>
      </w:r>
      <w:r w:rsidR="00AE3675" w:rsidRPr="00943A5F">
        <w:rPr>
          <w:noProof/>
        </w:rPr>
        <w:instrText xml:space="preserve"> REF _Ref328588432 \r \h </w:instrText>
      </w:r>
      <w:r w:rsidR="00AE3675" w:rsidRPr="00943A5F">
        <w:rPr>
          <w:noProof/>
        </w:rPr>
      </w:r>
      <w:r w:rsidR="00AE3675" w:rsidRPr="00943A5F">
        <w:rPr>
          <w:noProof/>
        </w:rPr>
        <w:fldChar w:fldCharType="separate"/>
      </w:r>
      <w:r w:rsidR="001545A1">
        <w:rPr>
          <w:noProof/>
        </w:rPr>
        <w:t>A</w:t>
      </w:r>
      <w:r w:rsidR="00AE3675" w:rsidRPr="00943A5F">
        <w:rPr>
          <w:noProof/>
        </w:rPr>
        <w:fldChar w:fldCharType="end"/>
      </w:r>
      <w:r w:rsidRPr="00943A5F">
        <w:rPr>
          <w:noProof/>
        </w:rPr>
        <w:t>.</w:t>
      </w:r>
    </w:p>
    <w:p w:rsidR="008D66D2" w:rsidRPr="00943A5F" w:rsidRDefault="008D66D2" w:rsidP="0042380E">
      <w:pPr>
        <w:pStyle w:val="Annex2"/>
        <w:numPr>
          <w:ilvl w:val="1"/>
          <w:numId w:val="25"/>
        </w:numPr>
        <w:ind w:left="0" w:firstLine="0"/>
        <w:rPr>
          <w:noProof/>
        </w:rPr>
      </w:pPr>
      <w:bookmarkStart w:id="3332" w:name="_Toc13903058"/>
      <w:bookmarkStart w:id="3333" w:name="_Toc20134492"/>
      <w:bookmarkStart w:id="3334" w:name="_Toc77680590"/>
      <w:bookmarkStart w:id="3335" w:name="_Toc118289181"/>
      <w:bookmarkStart w:id="3336" w:name="_Toc226456780"/>
      <w:bookmarkStart w:id="3337" w:name="_Toc248045397"/>
      <w:bookmarkStart w:id="3338" w:name="_Toc287363867"/>
      <w:bookmarkStart w:id="3339" w:name="_Toc311220015"/>
      <w:bookmarkStart w:id="3340" w:name="_Toc317198862"/>
      <w:bookmarkStart w:id="3341" w:name="_Toc343445108"/>
      <w:r w:rsidRPr="00943A5F">
        <w:rPr>
          <w:noProof/>
        </w:rPr>
        <w:t>Requirements on video decoder capability</w:t>
      </w:r>
      <w:bookmarkEnd w:id="3332"/>
      <w:bookmarkEnd w:id="3333"/>
      <w:bookmarkEnd w:id="3334"/>
      <w:bookmarkEnd w:id="3335"/>
      <w:bookmarkEnd w:id="3336"/>
      <w:bookmarkEnd w:id="3337"/>
      <w:bookmarkEnd w:id="3338"/>
      <w:bookmarkEnd w:id="3339"/>
      <w:bookmarkEnd w:id="3340"/>
      <w:bookmarkEnd w:id="3341"/>
    </w:p>
    <w:p w:rsidR="008D66D2" w:rsidRPr="00943A5F" w:rsidRDefault="008D66D2">
      <w:pPr>
        <w:rPr>
          <w:noProof/>
        </w:rPr>
      </w:pPr>
      <w:r w:rsidRPr="00943A5F">
        <w:rPr>
          <w:noProof/>
        </w:rPr>
        <w:t xml:space="preserve">Capabilities of video decoders conforming to this </w:t>
      </w:r>
      <w:r w:rsidR="004B4D96">
        <w:rPr>
          <w:noProof/>
        </w:rPr>
        <w:t>Specification</w:t>
      </w:r>
      <w:r w:rsidRPr="00943A5F">
        <w:rPr>
          <w:noProof/>
        </w:rPr>
        <w:t xml:space="preserve"> are specified in terms of the ability to decode video streams conforming to the constraints of profiles and levels specified in this annex. For each such profile, the level supported for that profile shall also be expressed.</w:t>
      </w:r>
    </w:p>
    <w:p w:rsidR="008D66D2" w:rsidRPr="00943A5F" w:rsidRDefault="008D66D2">
      <w:pPr>
        <w:rPr>
          <w:noProof/>
        </w:rPr>
      </w:pPr>
      <w:r w:rsidRPr="00943A5F">
        <w:rPr>
          <w:noProof/>
        </w:rPr>
        <w:t xml:space="preserve">Specific values are specified in this annex for the syntax elements </w:t>
      </w:r>
      <w:r w:rsidR="00027196">
        <w:rPr>
          <w:noProof/>
        </w:rPr>
        <w:t>general_</w:t>
      </w:r>
      <w:r w:rsidRPr="00943A5F">
        <w:rPr>
          <w:noProof/>
        </w:rPr>
        <w:t>profile_idc</w:t>
      </w:r>
      <w:r w:rsidR="00027196">
        <w:rPr>
          <w:noProof/>
        </w:rPr>
        <w:t>, general_tier_flag,</w:t>
      </w:r>
      <w:r w:rsidRPr="00943A5F">
        <w:rPr>
          <w:noProof/>
        </w:rPr>
        <w:t xml:space="preserve"> and </w:t>
      </w:r>
      <w:r w:rsidR="00027196">
        <w:rPr>
          <w:noProof/>
        </w:rPr>
        <w:t>general_</w:t>
      </w:r>
      <w:r w:rsidRPr="00943A5F">
        <w:rPr>
          <w:noProof/>
        </w:rPr>
        <w:t>level_idc. All other values of profile_idc</w:t>
      </w:r>
      <w:r w:rsidR="00027196">
        <w:rPr>
          <w:noProof/>
        </w:rPr>
        <w:t>, general_tier_flag,</w:t>
      </w:r>
      <w:r w:rsidRPr="00943A5F">
        <w:rPr>
          <w:noProof/>
        </w:rPr>
        <w:t xml:space="preserve"> and level_idc are reserved for future use by ITU-T | ISO/IEC.</w:t>
      </w:r>
    </w:p>
    <w:p w:rsidR="008D66D2" w:rsidRPr="00943A5F" w:rsidRDefault="008D66D2">
      <w:pPr>
        <w:pStyle w:val="Note1"/>
        <w:rPr>
          <w:noProof/>
        </w:rPr>
      </w:pPr>
      <w:r w:rsidRPr="00943A5F">
        <w:rPr>
          <w:noProof/>
        </w:rPr>
        <w:t>NOTE</w:t>
      </w:r>
      <w:r w:rsidR="00B871A8">
        <w:rPr>
          <w:noProof/>
        </w:rPr>
        <w:t> </w:t>
      </w:r>
      <w:r w:rsidRPr="00943A5F">
        <w:rPr>
          <w:noProof/>
        </w:rPr>
        <w:t>–</w:t>
      </w:r>
      <w:r w:rsidR="00B871A8">
        <w:rPr>
          <w:noProof/>
        </w:rPr>
        <w:t> </w:t>
      </w:r>
      <w:r w:rsidRPr="00943A5F">
        <w:rPr>
          <w:noProof/>
        </w:rPr>
        <w:t xml:space="preserve">Decoders should not infer that when a reserved value of </w:t>
      </w:r>
      <w:r w:rsidR="00027196">
        <w:rPr>
          <w:noProof/>
        </w:rPr>
        <w:t>general_</w:t>
      </w:r>
      <w:r w:rsidRPr="00943A5F">
        <w:rPr>
          <w:noProof/>
        </w:rPr>
        <w:t>profile_idc</w:t>
      </w:r>
      <w:r w:rsidR="00027196">
        <w:rPr>
          <w:noProof/>
        </w:rPr>
        <w:t>, general_tier_flag</w:t>
      </w:r>
      <w:r w:rsidRPr="00943A5F">
        <w:rPr>
          <w:noProof/>
        </w:rPr>
        <w:t xml:space="preserve"> or </w:t>
      </w:r>
      <w:r w:rsidR="00027196">
        <w:rPr>
          <w:noProof/>
        </w:rPr>
        <w:t>general_</w:t>
      </w:r>
      <w:r w:rsidRPr="00943A5F">
        <w:rPr>
          <w:noProof/>
        </w:rPr>
        <w:t xml:space="preserve">level_idc falls between the values specified in this </w:t>
      </w:r>
      <w:r w:rsidR="004B4D96">
        <w:rPr>
          <w:noProof/>
        </w:rPr>
        <w:t>Specification</w:t>
      </w:r>
      <w:r w:rsidRPr="00943A5F">
        <w:rPr>
          <w:noProof/>
        </w:rPr>
        <w:t xml:space="preserve"> that this indicates intermediate capabilities between the specified profiles or levels, as there are no restrictions on the method to be chosen by ITU-T | ISO/IEC for the use of such future reserved values.</w:t>
      </w:r>
      <w:r w:rsidR="00027196">
        <w:rPr>
          <w:noProof/>
        </w:rPr>
        <w:t xml:space="preserve"> [Ed. (GJS): Do we really mean that? Perhaps we should say exactly the opposite of what this statement says.]</w:t>
      </w:r>
    </w:p>
    <w:p w:rsidR="008D66D2" w:rsidRPr="00943A5F" w:rsidRDefault="008D66D2" w:rsidP="0042380E">
      <w:pPr>
        <w:pStyle w:val="Annex2"/>
        <w:numPr>
          <w:ilvl w:val="1"/>
          <w:numId w:val="25"/>
        </w:numPr>
        <w:ind w:left="0" w:firstLine="0"/>
        <w:rPr>
          <w:noProof/>
        </w:rPr>
      </w:pPr>
      <w:bookmarkStart w:id="3342" w:name="_Ref35859317"/>
      <w:bookmarkStart w:id="3343" w:name="_Toc77680591"/>
      <w:bookmarkStart w:id="3344" w:name="_Toc118289182"/>
      <w:bookmarkStart w:id="3345" w:name="_Toc226456781"/>
      <w:bookmarkStart w:id="3346" w:name="_Toc248045398"/>
      <w:bookmarkStart w:id="3347" w:name="_Toc287363868"/>
      <w:bookmarkStart w:id="3348" w:name="_Toc311220016"/>
      <w:bookmarkStart w:id="3349" w:name="_Toc317198863"/>
      <w:bookmarkStart w:id="3350" w:name="_Toc343445109"/>
      <w:r w:rsidRPr="00943A5F">
        <w:rPr>
          <w:noProof/>
        </w:rPr>
        <w:t>Profiles</w:t>
      </w:r>
      <w:bookmarkEnd w:id="3342"/>
      <w:bookmarkEnd w:id="3343"/>
      <w:bookmarkEnd w:id="3344"/>
      <w:bookmarkEnd w:id="3345"/>
      <w:bookmarkEnd w:id="3346"/>
      <w:bookmarkEnd w:id="3347"/>
      <w:bookmarkEnd w:id="3348"/>
      <w:bookmarkEnd w:id="3349"/>
      <w:bookmarkEnd w:id="3350"/>
    </w:p>
    <w:p w:rsidR="00E15235" w:rsidRPr="00943A5F" w:rsidRDefault="003132D1" w:rsidP="0042380E">
      <w:pPr>
        <w:pStyle w:val="Annex3"/>
        <w:numPr>
          <w:ilvl w:val="2"/>
          <w:numId w:val="25"/>
        </w:numPr>
        <w:tabs>
          <w:tab w:val="clear" w:pos="2160"/>
        </w:tabs>
        <w:rPr>
          <w:noProof/>
        </w:rPr>
      </w:pPr>
      <w:bookmarkStart w:id="3351" w:name="_Toc13903059"/>
      <w:bookmarkStart w:id="3352" w:name="_Toc20134493"/>
      <w:bookmarkStart w:id="3353" w:name="_Ref32304416"/>
      <w:bookmarkStart w:id="3354" w:name="_Ref35859099"/>
      <w:bookmarkStart w:id="3355" w:name="_Ref35861064"/>
      <w:bookmarkStart w:id="3356" w:name="_Ref35861958"/>
      <w:bookmarkStart w:id="3357" w:name="_Toc77680592"/>
      <w:bookmarkStart w:id="3358" w:name="_Toc118289183"/>
      <w:bookmarkStart w:id="3359" w:name="_Ref168839529"/>
      <w:bookmarkStart w:id="3360" w:name="_Ref205305907"/>
      <w:bookmarkStart w:id="3361" w:name="_Ref205305917"/>
      <w:bookmarkStart w:id="3362" w:name="_Toc317198864"/>
      <w:bookmarkStart w:id="3363" w:name="_Toc343445110"/>
      <w:r w:rsidRPr="00943A5F">
        <w:rPr>
          <w:noProof/>
        </w:rPr>
        <w:t>General</w:t>
      </w:r>
      <w:bookmarkEnd w:id="3362"/>
      <w:bookmarkEnd w:id="3363"/>
    </w:p>
    <w:p w:rsidR="008D66D2" w:rsidRDefault="008D66D2" w:rsidP="00656D5E">
      <w:pPr>
        <w:rPr>
          <w:noProof/>
        </w:rPr>
      </w:pPr>
      <w:r w:rsidRPr="00943A5F">
        <w:rPr>
          <w:noProof/>
        </w:rPr>
        <w:t>All constraints for picture parameter sets that are specified are constraints for picture parameter sets that are activated in the bitstream. All constraints for sequence parameter sets that are specified are constraints for sequence parameter sets that are activated in the bitstream.</w:t>
      </w:r>
    </w:p>
    <w:p w:rsidR="00EA56CE" w:rsidRPr="00943A5F" w:rsidRDefault="00EA56CE" w:rsidP="00EA56CE">
      <w:pPr>
        <w:rPr>
          <w:noProof/>
          <w:lang w:eastAsia="ko-KR"/>
        </w:rPr>
      </w:pPr>
      <w:r w:rsidRPr="00943A5F">
        <w:rPr>
          <w:noProof/>
        </w:rPr>
        <w:t xml:space="preserve">The variable </w:t>
      </w:r>
      <w:r>
        <w:rPr>
          <w:noProof/>
        </w:rPr>
        <w:t>RawCtuBits is derived as</w:t>
      </w:r>
    </w:p>
    <w:p w:rsidR="00EA56CE" w:rsidRPr="00943A5F" w:rsidRDefault="00EA56CE" w:rsidP="00EA56CE">
      <w:pPr>
        <w:pStyle w:val="Equation"/>
        <w:ind w:left="1440"/>
        <w:rPr>
          <w:noProof/>
        </w:rPr>
      </w:pPr>
      <w:r>
        <w:rPr>
          <w:noProof/>
          <w:sz w:val="20"/>
        </w:rPr>
        <w:t>Raw</w:t>
      </w:r>
      <w:r w:rsidRPr="00943A5F">
        <w:rPr>
          <w:noProof/>
          <w:sz w:val="20"/>
        </w:rPr>
        <w:t>Ct</w:t>
      </w:r>
      <w:r>
        <w:rPr>
          <w:noProof/>
          <w:sz w:val="20"/>
        </w:rPr>
        <w:t>uBits</w:t>
      </w:r>
      <w:r w:rsidRPr="00943A5F">
        <w:rPr>
          <w:noProof/>
          <w:sz w:val="20"/>
        </w:rPr>
        <w:t xml:space="preserve"> = </w:t>
      </w:r>
      <w:r>
        <w:rPr>
          <w:noProof/>
          <w:sz w:val="20"/>
        </w:rPr>
        <w:t>CtbSizeY * CtbSizeY</w:t>
      </w:r>
      <w:r>
        <w:rPr>
          <w:noProof/>
        </w:rPr>
        <w:t> * </w:t>
      </w:r>
      <w:r w:rsidRPr="00943A5F">
        <w:rPr>
          <w:noProof/>
        </w:rPr>
        <w:t>BitDepth</w:t>
      </w:r>
      <w:r w:rsidRPr="00943A5F">
        <w:rPr>
          <w:noProof/>
          <w:vertAlign w:val="subscript"/>
        </w:rPr>
        <w:t>Y</w:t>
      </w:r>
      <w:r>
        <w:rPr>
          <w:noProof/>
        </w:rPr>
        <w:t> +</w:t>
      </w:r>
      <w:r>
        <w:rPr>
          <w:noProof/>
        </w:rPr>
        <w:br/>
      </w:r>
      <w:r>
        <w:rPr>
          <w:noProof/>
        </w:rPr>
        <w:tab/>
      </w:r>
      <w:r>
        <w:rPr>
          <w:noProof/>
        </w:rPr>
        <w:tab/>
        <w:t>2 * ( </w:t>
      </w:r>
      <w:r>
        <w:rPr>
          <w:noProof/>
          <w:sz w:val="20"/>
        </w:rPr>
        <w:t>CtbWidthC * CtbHeightC </w:t>
      </w:r>
      <w:r>
        <w:rPr>
          <w:noProof/>
        </w:rPr>
        <w:t>) * </w:t>
      </w:r>
      <w:r w:rsidRPr="00943A5F">
        <w:rPr>
          <w:noProof/>
        </w:rPr>
        <w:t>BitDepth</w:t>
      </w:r>
      <w:r>
        <w:rPr>
          <w:noProof/>
          <w:vertAlign w:val="subscript"/>
        </w:rPr>
        <w:t>C</w:t>
      </w:r>
      <w:r w:rsidRPr="00943A5F">
        <w:rPr>
          <w:noProof/>
          <w:sz w:val="20"/>
        </w:rPr>
        <w:tab/>
        <w:t>(</w:t>
      </w:r>
      <w:r>
        <w:rPr>
          <w:noProof/>
          <w:sz w:val="20"/>
        </w:rPr>
        <w:t>A</w:t>
      </w:r>
      <w:r w:rsidRPr="00943A5F">
        <w:rPr>
          <w:noProof/>
          <w:sz w:val="20"/>
        </w:rPr>
        <w:noBreakHyphen/>
      </w:r>
      <w:r w:rsidRPr="00943A5F">
        <w:rPr>
          <w:noProof/>
          <w:sz w:val="20"/>
        </w:rPr>
        <w:fldChar w:fldCharType="begin" w:fldLock="1"/>
      </w:r>
      <w:r w:rsidRPr="00943A5F">
        <w:rPr>
          <w:noProof/>
          <w:sz w:val="20"/>
        </w:rPr>
        <w:instrText xml:space="preserve"> SEQ Equation \r 1 \* ARABIC </w:instrText>
      </w:r>
      <w:r w:rsidRPr="00943A5F">
        <w:rPr>
          <w:noProof/>
          <w:sz w:val="20"/>
        </w:rPr>
        <w:fldChar w:fldCharType="separate"/>
      </w:r>
      <w:r w:rsidR="001545A1">
        <w:rPr>
          <w:noProof/>
          <w:sz w:val="20"/>
        </w:rPr>
        <w:t>1</w:t>
      </w:r>
      <w:r w:rsidRPr="00943A5F">
        <w:rPr>
          <w:noProof/>
          <w:sz w:val="20"/>
        </w:rPr>
        <w:fldChar w:fldCharType="end"/>
      </w:r>
      <w:r w:rsidRPr="00943A5F">
        <w:rPr>
          <w:noProof/>
          <w:sz w:val="20"/>
        </w:rPr>
        <w:t>)</w:t>
      </w:r>
    </w:p>
    <w:p w:rsidR="00EA56CE" w:rsidRPr="00943A5F" w:rsidRDefault="00EA56CE" w:rsidP="00656D5E">
      <w:pPr>
        <w:rPr>
          <w:noProof/>
        </w:rPr>
      </w:pPr>
    </w:p>
    <w:p w:rsidR="008D66D2" w:rsidRPr="00943A5F" w:rsidRDefault="003132D1" w:rsidP="0042380E">
      <w:pPr>
        <w:pStyle w:val="Annex3"/>
        <w:numPr>
          <w:ilvl w:val="2"/>
          <w:numId w:val="25"/>
        </w:numPr>
        <w:tabs>
          <w:tab w:val="clear" w:pos="2160"/>
        </w:tabs>
        <w:rPr>
          <w:noProof/>
        </w:rPr>
      </w:pPr>
      <w:bookmarkStart w:id="3364" w:name="_Ref215990769"/>
      <w:bookmarkStart w:id="3365" w:name="_Toc226456782"/>
      <w:bookmarkStart w:id="3366" w:name="_Toc248045399"/>
      <w:bookmarkStart w:id="3367" w:name="_Toc287363869"/>
      <w:bookmarkStart w:id="3368" w:name="_Toc311220017"/>
      <w:bookmarkStart w:id="3369" w:name="_Toc317198865"/>
      <w:bookmarkStart w:id="3370" w:name="_Toc343445111"/>
      <w:r w:rsidRPr="00943A5F">
        <w:rPr>
          <w:noProof/>
        </w:rPr>
        <w:t xml:space="preserve">Main </w:t>
      </w:r>
      <w:r w:rsidR="008D66D2" w:rsidRPr="00943A5F">
        <w:rPr>
          <w:noProof/>
        </w:rPr>
        <w:t>profile</w:t>
      </w:r>
      <w:bookmarkEnd w:id="3351"/>
      <w:bookmarkEnd w:id="3352"/>
      <w:bookmarkEnd w:id="3353"/>
      <w:bookmarkEnd w:id="3354"/>
      <w:bookmarkEnd w:id="3355"/>
      <w:bookmarkEnd w:id="3356"/>
      <w:bookmarkEnd w:id="3357"/>
      <w:bookmarkEnd w:id="3358"/>
      <w:bookmarkEnd w:id="3359"/>
      <w:bookmarkEnd w:id="3360"/>
      <w:bookmarkEnd w:id="3361"/>
      <w:bookmarkEnd w:id="3364"/>
      <w:bookmarkEnd w:id="3365"/>
      <w:bookmarkEnd w:id="3366"/>
      <w:bookmarkEnd w:id="3367"/>
      <w:bookmarkEnd w:id="3368"/>
      <w:bookmarkEnd w:id="3369"/>
      <w:bookmarkEnd w:id="3370"/>
    </w:p>
    <w:p w:rsidR="003132D1" w:rsidRPr="00943A5F" w:rsidRDefault="003132D1" w:rsidP="003132D1">
      <w:pPr>
        <w:rPr>
          <w:noProof/>
        </w:rPr>
      </w:pPr>
      <w:r w:rsidRPr="00943A5F">
        <w:rPr>
          <w:noProof/>
        </w:rPr>
        <w:t>Bitstreams conforming to the Main profile shall obey the following constraints:</w:t>
      </w:r>
    </w:p>
    <w:p w:rsidR="003132D1" w:rsidRPr="00943A5F" w:rsidRDefault="003132D1" w:rsidP="0042380E">
      <w:pPr>
        <w:numPr>
          <w:ilvl w:val="0"/>
          <w:numId w:val="86"/>
        </w:numPr>
        <w:tabs>
          <w:tab w:val="clear" w:pos="794"/>
          <w:tab w:val="left" w:pos="400"/>
        </w:tabs>
        <w:rPr>
          <w:noProof/>
        </w:rPr>
      </w:pPr>
      <w:r w:rsidRPr="00943A5F">
        <w:rPr>
          <w:noProof/>
        </w:rPr>
        <w:t>Sequence parameter sets shall have chroma_format_idc equal to 1 only.</w:t>
      </w:r>
    </w:p>
    <w:p w:rsidR="003132D1" w:rsidRPr="00943A5F" w:rsidRDefault="003132D1" w:rsidP="0042380E">
      <w:pPr>
        <w:numPr>
          <w:ilvl w:val="0"/>
          <w:numId w:val="86"/>
        </w:numPr>
        <w:tabs>
          <w:tab w:val="clear" w:pos="794"/>
          <w:tab w:val="left" w:pos="400"/>
        </w:tabs>
        <w:rPr>
          <w:noProof/>
        </w:rPr>
      </w:pPr>
      <w:r w:rsidRPr="00943A5F">
        <w:rPr>
          <w:noProof/>
        </w:rPr>
        <w:t>Sequence parameter sets shall have bit_depth_luma_minus8 equal to 0 only.</w:t>
      </w:r>
    </w:p>
    <w:p w:rsidR="003132D1" w:rsidRPr="00943A5F" w:rsidRDefault="003132D1" w:rsidP="0042380E">
      <w:pPr>
        <w:numPr>
          <w:ilvl w:val="0"/>
          <w:numId w:val="86"/>
        </w:numPr>
        <w:tabs>
          <w:tab w:val="clear" w:pos="794"/>
          <w:tab w:val="left" w:pos="400"/>
        </w:tabs>
        <w:rPr>
          <w:noProof/>
        </w:rPr>
      </w:pPr>
      <w:r w:rsidRPr="00943A5F">
        <w:rPr>
          <w:noProof/>
        </w:rPr>
        <w:t>Sequence parameter sets shall have bit_depth_chroma_minus8 equal to 0 only.</w:t>
      </w:r>
    </w:p>
    <w:p w:rsidR="003132D1" w:rsidRPr="00943A5F" w:rsidRDefault="00F60641" w:rsidP="0042380E">
      <w:pPr>
        <w:numPr>
          <w:ilvl w:val="0"/>
          <w:numId w:val="86"/>
        </w:numPr>
        <w:tabs>
          <w:tab w:val="clear" w:pos="794"/>
          <w:tab w:val="left" w:pos="400"/>
        </w:tabs>
        <w:rPr>
          <w:noProof/>
        </w:rPr>
      </w:pPr>
      <w:r>
        <w:rPr>
          <w:noProof/>
        </w:rPr>
        <w:t>Log2CtbSizeY</w:t>
      </w:r>
      <w:r w:rsidR="003132D1" w:rsidRPr="00943A5F">
        <w:rPr>
          <w:noProof/>
        </w:rPr>
        <w:t xml:space="preserve"> shall </w:t>
      </w:r>
      <w:r w:rsidR="00EE7457" w:rsidRPr="00943A5F">
        <w:rPr>
          <w:noProof/>
        </w:rPr>
        <w:t>be</w:t>
      </w:r>
      <w:r w:rsidR="003132D1" w:rsidRPr="00943A5F">
        <w:rPr>
          <w:noProof/>
        </w:rPr>
        <w:t xml:space="preserve"> in the range from 4 to 6, inclusive.</w:t>
      </w:r>
    </w:p>
    <w:p w:rsidR="00770901" w:rsidRPr="00943A5F" w:rsidRDefault="00770901" w:rsidP="00770901">
      <w:pPr>
        <w:numPr>
          <w:ilvl w:val="0"/>
          <w:numId w:val="86"/>
        </w:numPr>
        <w:tabs>
          <w:tab w:val="clear" w:pos="794"/>
          <w:tab w:val="left" w:pos="400"/>
        </w:tabs>
        <w:rPr>
          <w:noProof/>
        </w:rPr>
      </w:pPr>
      <w:r>
        <w:rPr>
          <w:noProof/>
        </w:rPr>
        <w:t>When</w:t>
      </w:r>
      <w:r w:rsidRPr="00943A5F">
        <w:rPr>
          <w:noProof/>
        </w:rPr>
        <w:t xml:space="preserve"> </w:t>
      </w:r>
      <w:r>
        <w:rPr>
          <w:noProof/>
        </w:rPr>
        <w:t xml:space="preserve">a picture parameter set has </w:t>
      </w:r>
      <w:r w:rsidRPr="00943A5F">
        <w:rPr>
          <w:noProof/>
        </w:rPr>
        <w:t xml:space="preserve">tiles_enabled_flag </w:t>
      </w:r>
      <w:r>
        <w:rPr>
          <w:noProof/>
        </w:rPr>
        <w:t>is equal to 1,</w:t>
      </w:r>
      <w:r w:rsidRPr="00943A5F">
        <w:rPr>
          <w:noProof/>
        </w:rPr>
        <w:t xml:space="preserve"> </w:t>
      </w:r>
      <w:r>
        <w:rPr>
          <w:noProof/>
        </w:rPr>
        <w:t xml:space="preserve">it shall have </w:t>
      </w:r>
      <w:r w:rsidRPr="00943A5F">
        <w:rPr>
          <w:noProof/>
        </w:rPr>
        <w:t>entropy_coding_sync_enabled_flag equal to 0.</w:t>
      </w:r>
    </w:p>
    <w:p w:rsidR="0078155B" w:rsidRDefault="003132D1" w:rsidP="0078155B">
      <w:pPr>
        <w:numPr>
          <w:ilvl w:val="0"/>
          <w:numId w:val="86"/>
        </w:numPr>
        <w:tabs>
          <w:tab w:val="clear" w:pos="794"/>
          <w:tab w:val="left" w:pos="400"/>
        </w:tabs>
        <w:rPr>
          <w:noProof/>
        </w:rPr>
      </w:pPr>
      <w:r w:rsidRPr="00943A5F">
        <w:rPr>
          <w:noProof/>
        </w:rPr>
        <w:t xml:space="preserve">When </w:t>
      </w:r>
      <w:r w:rsidR="00770901">
        <w:rPr>
          <w:noProof/>
        </w:rPr>
        <w:t xml:space="preserve">a picture parameter set has </w:t>
      </w:r>
      <w:r w:rsidR="001D3F15" w:rsidRPr="00943A5F">
        <w:rPr>
          <w:noProof/>
        </w:rPr>
        <w:t>tiles_enabled_flag</w:t>
      </w:r>
      <w:r w:rsidRPr="00943A5F">
        <w:rPr>
          <w:noProof/>
        </w:rPr>
        <w:t xml:space="preserve"> is equal to 1, ColumnWidthInLumaSamples[ i ] shall be </w:t>
      </w:r>
      <w:r w:rsidR="009A0593" w:rsidRPr="00943A5F">
        <w:rPr>
          <w:noProof/>
        </w:rPr>
        <w:t xml:space="preserve">greater </w:t>
      </w:r>
      <w:r w:rsidRPr="00943A5F">
        <w:rPr>
          <w:noProof/>
        </w:rPr>
        <w:t>than or equal to</w:t>
      </w:r>
      <w:r w:rsidR="001D3F15" w:rsidRPr="00943A5F">
        <w:rPr>
          <w:noProof/>
        </w:rPr>
        <w:t xml:space="preserve"> 256</w:t>
      </w:r>
      <w:r w:rsidRPr="00943A5F">
        <w:rPr>
          <w:noProof/>
        </w:rPr>
        <w:t xml:space="preserve"> for </w:t>
      </w:r>
      <w:r w:rsidR="001D3F15" w:rsidRPr="00943A5F">
        <w:rPr>
          <w:noProof/>
        </w:rPr>
        <w:t xml:space="preserve">all values of </w:t>
      </w:r>
      <w:r w:rsidRPr="00943A5F">
        <w:rPr>
          <w:noProof/>
        </w:rPr>
        <w:t>i in the range of</w:t>
      </w:r>
      <w:r w:rsidR="001D3F15" w:rsidRPr="00943A5F">
        <w:rPr>
          <w:noProof/>
        </w:rPr>
        <w:t xml:space="preserve"> </w:t>
      </w:r>
      <w:r w:rsidRPr="00943A5F">
        <w:rPr>
          <w:noProof/>
        </w:rPr>
        <w:t>0 to num_tile_columns_minus1, inclusive</w:t>
      </w:r>
      <w:r w:rsidR="002C5B4F" w:rsidRPr="00943A5F">
        <w:rPr>
          <w:noProof/>
        </w:rPr>
        <w:t>, and RowHeightInLumaSamples[ j ] shall be greater than or equal to 64 for all values of j in the range of 0 to num_tile_rows_minus1, inclusive</w:t>
      </w:r>
      <w:r w:rsidR="0078155B">
        <w:rPr>
          <w:noProof/>
        </w:rPr>
        <w:t>.</w:t>
      </w:r>
    </w:p>
    <w:p w:rsidR="0078155B" w:rsidRPr="00943A5F" w:rsidRDefault="0078155B" w:rsidP="0078155B">
      <w:pPr>
        <w:numPr>
          <w:ilvl w:val="0"/>
          <w:numId w:val="86"/>
        </w:numPr>
        <w:tabs>
          <w:tab w:val="clear" w:pos="794"/>
          <w:tab w:val="left" w:pos="400"/>
        </w:tabs>
        <w:rPr>
          <w:noProof/>
        </w:rPr>
      </w:pPr>
      <w:r>
        <w:rPr>
          <w:noProof/>
        </w:rPr>
        <w:t>The number of times read_bits( 1 </w:t>
      </w:r>
      <w:r w:rsidRPr="0078155B">
        <w:rPr>
          <w:noProof/>
        </w:rPr>
        <w:t xml:space="preserve">) </w:t>
      </w:r>
      <w:r>
        <w:rPr>
          <w:noProof/>
        </w:rPr>
        <w:t xml:space="preserve">is </w:t>
      </w:r>
      <w:r w:rsidRPr="0078155B">
        <w:rPr>
          <w:noProof/>
        </w:rPr>
        <w:t xml:space="preserve">called in subclauses </w:t>
      </w:r>
      <w:r>
        <w:rPr>
          <w:noProof/>
        </w:rPr>
        <w:fldChar w:fldCharType="begin" w:fldLock="1"/>
      </w:r>
      <w:r>
        <w:rPr>
          <w:noProof/>
        </w:rPr>
        <w:instrText xml:space="preserve"> REF _Ref34033995 \r \h </w:instrText>
      </w:r>
      <w:r>
        <w:rPr>
          <w:noProof/>
        </w:rPr>
      </w:r>
      <w:r>
        <w:rPr>
          <w:noProof/>
        </w:rPr>
        <w:fldChar w:fldCharType="separate"/>
      </w:r>
      <w:r w:rsidR="001545A1">
        <w:rPr>
          <w:noProof/>
        </w:rPr>
        <w:t>9.2.3.2.2</w:t>
      </w:r>
      <w:r>
        <w:rPr>
          <w:noProof/>
        </w:rPr>
        <w:fldChar w:fldCharType="end"/>
      </w:r>
      <w:r>
        <w:rPr>
          <w:noProof/>
        </w:rPr>
        <w:t xml:space="preserve"> and </w:t>
      </w:r>
      <w:r>
        <w:rPr>
          <w:noProof/>
        </w:rPr>
        <w:fldChar w:fldCharType="begin" w:fldLock="1"/>
      </w:r>
      <w:r>
        <w:rPr>
          <w:noProof/>
        </w:rPr>
        <w:instrText xml:space="preserve"> REF _Ref33020359 \r \h </w:instrText>
      </w:r>
      <w:r>
        <w:rPr>
          <w:noProof/>
        </w:rPr>
      </w:r>
      <w:r>
        <w:rPr>
          <w:noProof/>
        </w:rPr>
        <w:fldChar w:fldCharType="separate"/>
      </w:r>
      <w:r w:rsidR="001545A1">
        <w:rPr>
          <w:noProof/>
        </w:rPr>
        <w:t>9.2.3.2.3</w:t>
      </w:r>
      <w:r>
        <w:rPr>
          <w:noProof/>
        </w:rPr>
        <w:fldChar w:fldCharType="end"/>
      </w:r>
      <w:r w:rsidRPr="0078155B">
        <w:rPr>
          <w:noProof/>
        </w:rPr>
        <w:t xml:space="preserve"> when parsing </w:t>
      </w:r>
      <w:r w:rsidR="00CD67AC" w:rsidRPr="0078155B">
        <w:rPr>
          <w:noProof/>
        </w:rPr>
        <w:t>coding_tree</w:t>
      </w:r>
      <w:r w:rsidR="00CD67AC">
        <w:rPr>
          <w:noProof/>
        </w:rPr>
        <w:t>_unit</w:t>
      </w:r>
      <w:r w:rsidRPr="0078155B">
        <w:rPr>
          <w:noProof/>
        </w:rPr>
        <w:t>(</w:t>
      </w:r>
      <w:r>
        <w:rPr>
          <w:noProof/>
        </w:rPr>
        <w:t> </w:t>
      </w:r>
      <w:r w:rsidRPr="0078155B">
        <w:rPr>
          <w:noProof/>
        </w:rPr>
        <w:t xml:space="preserve">) data for any coding tree </w:t>
      </w:r>
      <w:r w:rsidR="00CD67AC">
        <w:rPr>
          <w:noProof/>
        </w:rPr>
        <w:t>unit</w:t>
      </w:r>
      <w:r w:rsidR="00CD67AC" w:rsidRPr="0078155B">
        <w:rPr>
          <w:noProof/>
        </w:rPr>
        <w:t xml:space="preserve"> </w:t>
      </w:r>
      <w:r w:rsidRPr="0078155B">
        <w:rPr>
          <w:noProof/>
        </w:rPr>
        <w:t xml:space="preserve">shall be </w:t>
      </w:r>
      <w:r w:rsidR="006555E8">
        <w:rPr>
          <w:noProof/>
        </w:rPr>
        <w:t xml:space="preserve">less </w:t>
      </w:r>
      <w:r w:rsidRPr="0078155B">
        <w:rPr>
          <w:noProof/>
        </w:rPr>
        <w:t>than</w:t>
      </w:r>
      <w:r w:rsidR="006555E8" w:rsidRPr="006555E8">
        <w:rPr>
          <w:noProof/>
        </w:rPr>
        <w:t xml:space="preserve"> </w:t>
      </w:r>
      <w:r w:rsidR="006555E8">
        <w:rPr>
          <w:noProof/>
        </w:rPr>
        <w:t>or equal to 4 * RawCtuBits / 3</w:t>
      </w:r>
      <w:r>
        <w:rPr>
          <w:noProof/>
        </w:rPr>
        <w:t>.</w:t>
      </w:r>
    </w:p>
    <w:p w:rsidR="003132D1" w:rsidRPr="00943A5F" w:rsidRDefault="003132D1" w:rsidP="0042380E">
      <w:pPr>
        <w:numPr>
          <w:ilvl w:val="0"/>
          <w:numId w:val="86"/>
        </w:numPr>
        <w:tabs>
          <w:tab w:val="clear" w:pos="794"/>
          <w:tab w:val="left" w:pos="400"/>
        </w:tabs>
        <w:rPr>
          <w:noProof/>
        </w:rPr>
      </w:pPr>
      <w:r w:rsidRPr="00943A5F">
        <w:rPr>
          <w:noProof/>
        </w:rPr>
        <w:t xml:space="preserve">The level constraints specified for the Main profile in subclause </w:t>
      </w:r>
      <w:r w:rsidR="00B5717D" w:rsidRPr="00943A5F">
        <w:rPr>
          <w:noProof/>
        </w:rPr>
        <w:fldChar w:fldCharType="begin" w:fldLock="1"/>
      </w:r>
      <w:r w:rsidR="00B5717D" w:rsidRPr="00943A5F">
        <w:rPr>
          <w:noProof/>
        </w:rPr>
        <w:instrText xml:space="preserve"> REF _Ref317100455 \r \h </w:instrText>
      </w:r>
      <w:r w:rsidR="00B5717D" w:rsidRPr="00943A5F">
        <w:rPr>
          <w:noProof/>
        </w:rPr>
      </w:r>
      <w:r w:rsidR="007748E8" w:rsidRPr="00943A5F">
        <w:rPr>
          <w:noProof/>
        </w:rPr>
        <w:instrText xml:space="preserve"> \* MERGEFORMAT </w:instrText>
      </w:r>
      <w:r w:rsidR="00B5717D" w:rsidRPr="00943A5F">
        <w:rPr>
          <w:noProof/>
        </w:rPr>
        <w:fldChar w:fldCharType="separate"/>
      </w:r>
      <w:r w:rsidR="001545A1">
        <w:rPr>
          <w:noProof/>
        </w:rPr>
        <w:t>A.4</w:t>
      </w:r>
      <w:r w:rsidR="00B5717D" w:rsidRPr="00943A5F">
        <w:rPr>
          <w:noProof/>
        </w:rPr>
        <w:fldChar w:fldCharType="end"/>
      </w:r>
      <w:r w:rsidRPr="00943A5F">
        <w:rPr>
          <w:noProof/>
        </w:rPr>
        <w:t xml:space="preserve"> shall be fulfilled.</w:t>
      </w:r>
    </w:p>
    <w:p w:rsidR="00027196" w:rsidRDefault="00027196" w:rsidP="00027196">
      <w:pPr>
        <w:rPr>
          <w:noProof/>
        </w:rPr>
      </w:pPr>
      <w:r w:rsidRPr="00027196">
        <w:rPr>
          <w:noProof/>
        </w:rPr>
        <w:t>Conformance of a bitstream to the Main profile is indicated by general_profile_idc being equal to 1 or general_profile_compatibility_flag[ 1 ] being equal to 1.</w:t>
      </w:r>
    </w:p>
    <w:p w:rsidR="006555E8" w:rsidRPr="00027196" w:rsidRDefault="006555E8" w:rsidP="004B11D9">
      <w:pPr>
        <w:pStyle w:val="Note1"/>
        <w:rPr>
          <w:noProof/>
        </w:rPr>
      </w:pPr>
      <w:r w:rsidRPr="00943A5F">
        <w:rPr>
          <w:noProof/>
        </w:rPr>
        <w:t>NOTE</w:t>
      </w:r>
      <w:r>
        <w:rPr>
          <w:noProof/>
        </w:rPr>
        <w:t> </w:t>
      </w:r>
      <w:r w:rsidRPr="00943A5F">
        <w:rPr>
          <w:noProof/>
        </w:rPr>
        <w:t>–</w:t>
      </w:r>
      <w:r>
        <w:rPr>
          <w:noProof/>
        </w:rPr>
        <w:t xml:space="preserve"> When </w:t>
      </w:r>
      <w:r w:rsidRPr="00027196">
        <w:rPr>
          <w:noProof/>
        </w:rPr>
        <w:t>general_profile_compatibility_flag[ 1 ]</w:t>
      </w:r>
      <w:r>
        <w:rPr>
          <w:noProof/>
        </w:rPr>
        <w:t xml:space="preserve"> is equal to 1, </w:t>
      </w:r>
      <w:r w:rsidRPr="00027196">
        <w:rPr>
          <w:noProof/>
        </w:rPr>
        <w:t>gener</w:t>
      </w:r>
      <w:r>
        <w:rPr>
          <w:noProof/>
        </w:rPr>
        <w:t>al_profile_compatibility_flag[ 2</w:t>
      </w:r>
      <w:r w:rsidRPr="00027196">
        <w:rPr>
          <w:noProof/>
        </w:rPr>
        <w:t> ]</w:t>
      </w:r>
      <w:r>
        <w:rPr>
          <w:noProof/>
        </w:rPr>
        <w:t xml:space="preserve"> should also be equal to 1.</w:t>
      </w:r>
    </w:p>
    <w:p w:rsidR="00027196" w:rsidRPr="00027196" w:rsidRDefault="00027196" w:rsidP="00027196">
      <w:pPr>
        <w:rPr>
          <w:noProof/>
        </w:rPr>
      </w:pPr>
      <w:r w:rsidRPr="00027196">
        <w:rPr>
          <w:noProof/>
        </w:rPr>
        <w:t>Decoders conforming to the Main profile at a specific level (identified by a specific value of general_level_idc) shall be capable of decoding all bitstreams for which the all of following conditions apply:</w:t>
      </w:r>
    </w:p>
    <w:p w:rsidR="00027196" w:rsidRPr="00027196" w:rsidRDefault="00027196" w:rsidP="001B761A">
      <w:pPr>
        <w:numPr>
          <w:ilvl w:val="0"/>
          <w:numId w:val="86"/>
        </w:numPr>
        <w:tabs>
          <w:tab w:val="clear" w:pos="794"/>
          <w:tab w:val="left" w:pos="400"/>
        </w:tabs>
        <w:rPr>
          <w:noProof/>
        </w:rPr>
      </w:pPr>
      <w:r w:rsidRPr="00027196">
        <w:rPr>
          <w:noProof/>
        </w:rPr>
        <w:t>general_profile_compatibility_flag[ 1 ] is equal to 1.</w:t>
      </w:r>
    </w:p>
    <w:p w:rsidR="00027196" w:rsidRPr="00027196" w:rsidRDefault="00027196" w:rsidP="001B761A">
      <w:pPr>
        <w:numPr>
          <w:ilvl w:val="0"/>
          <w:numId w:val="86"/>
        </w:numPr>
        <w:tabs>
          <w:tab w:val="clear" w:pos="794"/>
          <w:tab w:val="left" w:pos="400"/>
        </w:tabs>
        <w:rPr>
          <w:noProof/>
        </w:rPr>
      </w:pPr>
      <w:r w:rsidRPr="00027196">
        <w:rPr>
          <w:noProof/>
        </w:rPr>
        <w:t>general_level_idc represents a level lower than or equal to the specified level.</w:t>
      </w:r>
    </w:p>
    <w:p w:rsidR="00027196" w:rsidRPr="00027196" w:rsidRDefault="00027196" w:rsidP="001B761A">
      <w:pPr>
        <w:numPr>
          <w:ilvl w:val="0"/>
          <w:numId w:val="86"/>
        </w:numPr>
        <w:tabs>
          <w:tab w:val="clear" w:pos="794"/>
          <w:tab w:val="left" w:pos="400"/>
        </w:tabs>
        <w:rPr>
          <w:noProof/>
        </w:rPr>
      </w:pPr>
      <w:r w:rsidRPr="00027196">
        <w:rPr>
          <w:noProof/>
        </w:rPr>
        <w:t>general_tier_flag represents a tier lower than or equal to the specified tier.</w:t>
      </w:r>
    </w:p>
    <w:p w:rsidR="00A97C1E" w:rsidRPr="00943A5F" w:rsidRDefault="00A97C1E" w:rsidP="00A97C1E">
      <w:pPr>
        <w:pStyle w:val="Annex3"/>
        <w:numPr>
          <w:ilvl w:val="2"/>
          <w:numId w:val="7"/>
        </w:numPr>
        <w:tabs>
          <w:tab w:val="clear" w:pos="2160"/>
        </w:tabs>
        <w:rPr>
          <w:noProof/>
        </w:rPr>
      </w:pPr>
      <w:bookmarkStart w:id="3371" w:name="_Toc343445112"/>
      <w:r w:rsidRPr="00943A5F">
        <w:rPr>
          <w:noProof/>
        </w:rPr>
        <w:t xml:space="preserve">Main </w:t>
      </w:r>
      <w:r>
        <w:rPr>
          <w:noProof/>
        </w:rPr>
        <w:t xml:space="preserve">10 </w:t>
      </w:r>
      <w:r w:rsidRPr="00943A5F">
        <w:rPr>
          <w:noProof/>
        </w:rPr>
        <w:t>profile</w:t>
      </w:r>
      <w:bookmarkEnd w:id="3371"/>
    </w:p>
    <w:p w:rsidR="00A97C1E" w:rsidRPr="00943A5F" w:rsidRDefault="00A97C1E" w:rsidP="00A97C1E">
      <w:pPr>
        <w:rPr>
          <w:noProof/>
        </w:rPr>
      </w:pPr>
      <w:r w:rsidRPr="00943A5F">
        <w:rPr>
          <w:noProof/>
        </w:rPr>
        <w:t xml:space="preserve">Bitstreams conforming to the Main </w:t>
      </w:r>
      <w:r>
        <w:rPr>
          <w:noProof/>
        </w:rPr>
        <w:t xml:space="preserve">10 </w:t>
      </w:r>
      <w:r w:rsidRPr="00943A5F">
        <w:rPr>
          <w:noProof/>
        </w:rPr>
        <w:t>profile shall obey the following constraints:</w:t>
      </w:r>
    </w:p>
    <w:p w:rsidR="00A97C1E" w:rsidRPr="00943A5F" w:rsidRDefault="00A97C1E" w:rsidP="00A97C1E">
      <w:pPr>
        <w:numPr>
          <w:ilvl w:val="0"/>
          <w:numId w:val="86"/>
        </w:numPr>
        <w:tabs>
          <w:tab w:val="clear" w:pos="794"/>
          <w:tab w:val="left" w:pos="400"/>
        </w:tabs>
        <w:rPr>
          <w:noProof/>
        </w:rPr>
      </w:pPr>
      <w:r w:rsidRPr="00943A5F">
        <w:rPr>
          <w:noProof/>
        </w:rPr>
        <w:t>Sequence parameter sets shall have chroma_format_idc equal to 1 only.</w:t>
      </w:r>
    </w:p>
    <w:p w:rsidR="00A97C1E" w:rsidRPr="00943A5F" w:rsidRDefault="00A97C1E" w:rsidP="00A97C1E">
      <w:pPr>
        <w:numPr>
          <w:ilvl w:val="0"/>
          <w:numId w:val="86"/>
        </w:numPr>
        <w:tabs>
          <w:tab w:val="clear" w:pos="794"/>
          <w:tab w:val="left" w:pos="400"/>
        </w:tabs>
        <w:rPr>
          <w:noProof/>
        </w:rPr>
      </w:pPr>
      <w:r w:rsidRPr="00943A5F">
        <w:rPr>
          <w:noProof/>
        </w:rPr>
        <w:t>Sequence parameter sets shall have bit_d</w:t>
      </w:r>
      <w:r>
        <w:rPr>
          <w:noProof/>
        </w:rPr>
        <w:t xml:space="preserve">epth_luma_minus8 </w:t>
      </w:r>
      <w:r>
        <w:t>in the range of 0 to 2, inclusive.</w:t>
      </w:r>
    </w:p>
    <w:p w:rsidR="00A97C1E" w:rsidRPr="00943A5F" w:rsidRDefault="00A97C1E" w:rsidP="00A97C1E">
      <w:pPr>
        <w:numPr>
          <w:ilvl w:val="0"/>
          <w:numId w:val="86"/>
        </w:numPr>
        <w:tabs>
          <w:tab w:val="clear" w:pos="794"/>
          <w:tab w:val="left" w:pos="400"/>
        </w:tabs>
        <w:rPr>
          <w:noProof/>
        </w:rPr>
      </w:pPr>
      <w:r w:rsidRPr="00943A5F">
        <w:rPr>
          <w:noProof/>
        </w:rPr>
        <w:t>Sequence parameter sets shall have bit_depth_chroma_</w:t>
      </w:r>
      <w:r>
        <w:rPr>
          <w:noProof/>
        </w:rPr>
        <w:t>minus8 in the range of 0 to 2, inclusive</w:t>
      </w:r>
      <w:r w:rsidRPr="00943A5F">
        <w:rPr>
          <w:noProof/>
        </w:rPr>
        <w:t>.</w:t>
      </w:r>
    </w:p>
    <w:p w:rsidR="00A97C1E" w:rsidRPr="00943A5F" w:rsidRDefault="00A97C1E" w:rsidP="00A97C1E">
      <w:pPr>
        <w:numPr>
          <w:ilvl w:val="0"/>
          <w:numId w:val="86"/>
        </w:numPr>
        <w:tabs>
          <w:tab w:val="clear" w:pos="794"/>
          <w:tab w:val="left" w:pos="400"/>
        </w:tabs>
        <w:rPr>
          <w:noProof/>
        </w:rPr>
      </w:pPr>
      <w:r>
        <w:rPr>
          <w:noProof/>
        </w:rPr>
        <w:t>Log2CtbSizeY</w:t>
      </w:r>
      <w:r w:rsidRPr="00943A5F">
        <w:rPr>
          <w:noProof/>
        </w:rPr>
        <w:t xml:space="preserve"> shall be in the range from 4 to 6, inclusive.</w:t>
      </w:r>
    </w:p>
    <w:p w:rsidR="00770901" w:rsidRPr="00943A5F" w:rsidRDefault="00770901" w:rsidP="00770901">
      <w:pPr>
        <w:numPr>
          <w:ilvl w:val="0"/>
          <w:numId w:val="86"/>
        </w:numPr>
        <w:tabs>
          <w:tab w:val="clear" w:pos="794"/>
          <w:tab w:val="left" w:pos="400"/>
        </w:tabs>
        <w:rPr>
          <w:noProof/>
        </w:rPr>
      </w:pPr>
      <w:r>
        <w:rPr>
          <w:noProof/>
        </w:rPr>
        <w:t>When</w:t>
      </w:r>
      <w:r w:rsidRPr="00943A5F">
        <w:rPr>
          <w:noProof/>
        </w:rPr>
        <w:t xml:space="preserve"> </w:t>
      </w:r>
      <w:r>
        <w:rPr>
          <w:noProof/>
        </w:rPr>
        <w:t xml:space="preserve">a picture parameter set has </w:t>
      </w:r>
      <w:r w:rsidRPr="00943A5F">
        <w:rPr>
          <w:noProof/>
        </w:rPr>
        <w:t xml:space="preserve">tiles_enabled_flag </w:t>
      </w:r>
      <w:r>
        <w:rPr>
          <w:noProof/>
        </w:rPr>
        <w:t>is equal to 1,</w:t>
      </w:r>
      <w:r w:rsidRPr="00943A5F">
        <w:rPr>
          <w:noProof/>
        </w:rPr>
        <w:t xml:space="preserve"> </w:t>
      </w:r>
      <w:r>
        <w:rPr>
          <w:noProof/>
        </w:rPr>
        <w:t xml:space="preserve">it shall have </w:t>
      </w:r>
      <w:r w:rsidRPr="00943A5F">
        <w:rPr>
          <w:noProof/>
        </w:rPr>
        <w:t>entropy_coding_sync_enabled_flag equal to 0.</w:t>
      </w:r>
    </w:p>
    <w:p w:rsidR="00A97C1E" w:rsidRDefault="00A97C1E" w:rsidP="00A97C1E">
      <w:pPr>
        <w:numPr>
          <w:ilvl w:val="0"/>
          <w:numId w:val="86"/>
        </w:numPr>
        <w:tabs>
          <w:tab w:val="clear" w:pos="794"/>
          <w:tab w:val="left" w:pos="400"/>
        </w:tabs>
        <w:rPr>
          <w:noProof/>
        </w:rPr>
      </w:pPr>
      <w:r w:rsidRPr="00943A5F">
        <w:rPr>
          <w:noProof/>
        </w:rPr>
        <w:t xml:space="preserve">When </w:t>
      </w:r>
      <w:r w:rsidR="00770901">
        <w:rPr>
          <w:noProof/>
        </w:rPr>
        <w:t xml:space="preserve">a picture parameter set has </w:t>
      </w:r>
      <w:r w:rsidRPr="00943A5F">
        <w:rPr>
          <w:noProof/>
        </w:rPr>
        <w:t>tiles_enabled_flag is equal to 1, ColumnWidthInLumaSamples[ i ] shall be greater than or equal to 256 for all values of i in the range of 0 to num_tile_columns_minus1, inclusive, and RowHeightInLumaSamples[ j ] shall be greater than or equal to 64 for all values of j in the range of 0 to num_tile_rows_minus1, inclusive</w:t>
      </w:r>
      <w:r>
        <w:rPr>
          <w:noProof/>
        </w:rPr>
        <w:t>.</w:t>
      </w:r>
    </w:p>
    <w:p w:rsidR="00A97C1E" w:rsidRPr="00943A5F" w:rsidRDefault="00A97C1E" w:rsidP="00A97C1E">
      <w:pPr>
        <w:numPr>
          <w:ilvl w:val="0"/>
          <w:numId w:val="86"/>
        </w:numPr>
        <w:tabs>
          <w:tab w:val="clear" w:pos="794"/>
          <w:tab w:val="left" w:pos="400"/>
        </w:tabs>
        <w:rPr>
          <w:noProof/>
        </w:rPr>
      </w:pPr>
      <w:r>
        <w:rPr>
          <w:noProof/>
        </w:rPr>
        <w:t>The number of times read_bits( 1 </w:t>
      </w:r>
      <w:r w:rsidRPr="0078155B">
        <w:rPr>
          <w:noProof/>
        </w:rPr>
        <w:t xml:space="preserve">) </w:t>
      </w:r>
      <w:r>
        <w:rPr>
          <w:noProof/>
        </w:rPr>
        <w:t xml:space="preserve">is </w:t>
      </w:r>
      <w:r w:rsidRPr="0078155B">
        <w:rPr>
          <w:noProof/>
        </w:rPr>
        <w:t xml:space="preserve">called in subclauses </w:t>
      </w:r>
      <w:r>
        <w:rPr>
          <w:noProof/>
        </w:rPr>
        <w:fldChar w:fldCharType="begin" w:fldLock="1"/>
      </w:r>
      <w:r>
        <w:rPr>
          <w:noProof/>
        </w:rPr>
        <w:instrText xml:space="preserve"> REF _Ref34033995 \r \h </w:instrText>
      </w:r>
      <w:r>
        <w:rPr>
          <w:noProof/>
        </w:rPr>
      </w:r>
      <w:r>
        <w:rPr>
          <w:noProof/>
        </w:rPr>
        <w:fldChar w:fldCharType="separate"/>
      </w:r>
      <w:r w:rsidR="001545A1">
        <w:rPr>
          <w:noProof/>
        </w:rPr>
        <w:t>9.2.3.2.2</w:t>
      </w:r>
      <w:r>
        <w:rPr>
          <w:noProof/>
        </w:rPr>
        <w:fldChar w:fldCharType="end"/>
      </w:r>
      <w:r>
        <w:rPr>
          <w:noProof/>
        </w:rPr>
        <w:t xml:space="preserve"> and </w:t>
      </w:r>
      <w:r>
        <w:rPr>
          <w:noProof/>
        </w:rPr>
        <w:fldChar w:fldCharType="begin" w:fldLock="1"/>
      </w:r>
      <w:r>
        <w:rPr>
          <w:noProof/>
        </w:rPr>
        <w:instrText xml:space="preserve"> REF _Ref33020359 \r \h </w:instrText>
      </w:r>
      <w:r>
        <w:rPr>
          <w:noProof/>
        </w:rPr>
      </w:r>
      <w:r>
        <w:rPr>
          <w:noProof/>
        </w:rPr>
        <w:fldChar w:fldCharType="separate"/>
      </w:r>
      <w:r w:rsidR="001545A1">
        <w:rPr>
          <w:noProof/>
        </w:rPr>
        <w:t>9.2.3.2.3</w:t>
      </w:r>
      <w:r>
        <w:rPr>
          <w:noProof/>
        </w:rPr>
        <w:fldChar w:fldCharType="end"/>
      </w:r>
      <w:r w:rsidRPr="0078155B">
        <w:rPr>
          <w:noProof/>
        </w:rPr>
        <w:t xml:space="preserve"> when parsing coding_tree</w:t>
      </w:r>
      <w:r>
        <w:rPr>
          <w:noProof/>
        </w:rPr>
        <w:t>_unit</w:t>
      </w:r>
      <w:r w:rsidRPr="0078155B">
        <w:rPr>
          <w:noProof/>
        </w:rPr>
        <w:t>(</w:t>
      </w:r>
      <w:r>
        <w:rPr>
          <w:noProof/>
        </w:rPr>
        <w:t> </w:t>
      </w:r>
      <w:r w:rsidRPr="0078155B">
        <w:rPr>
          <w:noProof/>
        </w:rPr>
        <w:t xml:space="preserve">) data for any coding tree </w:t>
      </w:r>
      <w:r>
        <w:rPr>
          <w:noProof/>
        </w:rPr>
        <w:t>unit</w:t>
      </w:r>
      <w:r w:rsidRPr="0078155B">
        <w:rPr>
          <w:noProof/>
        </w:rPr>
        <w:t xml:space="preserve"> shall be </w:t>
      </w:r>
      <w:r w:rsidR="006555E8">
        <w:rPr>
          <w:noProof/>
        </w:rPr>
        <w:t xml:space="preserve">less </w:t>
      </w:r>
      <w:r w:rsidRPr="0078155B">
        <w:rPr>
          <w:noProof/>
        </w:rPr>
        <w:t xml:space="preserve">than </w:t>
      </w:r>
      <w:r w:rsidR="006555E8">
        <w:rPr>
          <w:noProof/>
        </w:rPr>
        <w:t>or equal to 4 * RawCtuBits / 3</w:t>
      </w:r>
      <w:r>
        <w:rPr>
          <w:noProof/>
        </w:rPr>
        <w:t>.</w:t>
      </w:r>
    </w:p>
    <w:p w:rsidR="00A97C1E" w:rsidRPr="00943A5F" w:rsidRDefault="00A97C1E" w:rsidP="00A97C1E">
      <w:pPr>
        <w:numPr>
          <w:ilvl w:val="0"/>
          <w:numId w:val="86"/>
        </w:numPr>
        <w:tabs>
          <w:tab w:val="clear" w:pos="794"/>
          <w:tab w:val="left" w:pos="400"/>
        </w:tabs>
        <w:rPr>
          <w:noProof/>
        </w:rPr>
      </w:pPr>
      <w:r w:rsidRPr="00943A5F">
        <w:rPr>
          <w:noProof/>
        </w:rPr>
        <w:t>The level constraints specified for the Main</w:t>
      </w:r>
      <w:r>
        <w:rPr>
          <w:noProof/>
        </w:rPr>
        <w:t xml:space="preserve"> 10</w:t>
      </w:r>
      <w:r w:rsidRPr="00943A5F">
        <w:rPr>
          <w:noProof/>
        </w:rPr>
        <w:t xml:space="preserve"> profile in subclause </w:t>
      </w:r>
      <w:r w:rsidRPr="00943A5F">
        <w:rPr>
          <w:noProof/>
        </w:rPr>
        <w:fldChar w:fldCharType="begin" w:fldLock="1"/>
      </w:r>
      <w:r w:rsidRPr="00943A5F">
        <w:rPr>
          <w:noProof/>
        </w:rPr>
        <w:instrText xml:space="preserve"> REF _Ref317100455 \r \h </w:instrText>
      </w:r>
      <w:r w:rsidRPr="00943A5F">
        <w:rPr>
          <w:noProof/>
        </w:rPr>
      </w:r>
      <w:r w:rsidRPr="00943A5F">
        <w:rPr>
          <w:noProof/>
        </w:rPr>
        <w:instrText xml:space="preserve"> \* MERGEFORMAT </w:instrText>
      </w:r>
      <w:r w:rsidRPr="00943A5F">
        <w:rPr>
          <w:noProof/>
        </w:rPr>
        <w:fldChar w:fldCharType="separate"/>
      </w:r>
      <w:r w:rsidR="001545A1">
        <w:rPr>
          <w:noProof/>
        </w:rPr>
        <w:t>A.4</w:t>
      </w:r>
      <w:r w:rsidRPr="00943A5F">
        <w:rPr>
          <w:noProof/>
        </w:rPr>
        <w:fldChar w:fldCharType="end"/>
      </w:r>
      <w:r w:rsidRPr="00943A5F">
        <w:rPr>
          <w:noProof/>
        </w:rPr>
        <w:t xml:space="preserve"> shall be fulfilled.</w:t>
      </w:r>
    </w:p>
    <w:p w:rsidR="00A97C1E" w:rsidRPr="00027196" w:rsidRDefault="00A97C1E" w:rsidP="00A97C1E">
      <w:pPr>
        <w:rPr>
          <w:noProof/>
        </w:rPr>
      </w:pPr>
      <w:r w:rsidRPr="00027196">
        <w:rPr>
          <w:noProof/>
        </w:rPr>
        <w:t>Conformance of a bitstream to the Main</w:t>
      </w:r>
      <w:r>
        <w:rPr>
          <w:noProof/>
        </w:rPr>
        <w:t xml:space="preserve"> 10</w:t>
      </w:r>
      <w:r w:rsidRPr="00027196">
        <w:rPr>
          <w:noProof/>
        </w:rPr>
        <w:t xml:space="preserve"> profile is indicated by gene</w:t>
      </w:r>
      <w:r>
        <w:rPr>
          <w:noProof/>
        </w:rPr>
        <w:t>ral_profile_idc being equal to 2</w:t>
      </w:r>
      <w:r w:rsidRPr="00027196">
        <w:rPr>
          <w:noProof/>
        </w:rPr>
        <w:t xml:space="preserve"> or gener</w:t>
      </w:r>
      <w:r>
        <w:rPr>
          <w:noProof/>
        </w:rPr>
        <w:t>al_profile_compatibility_flag[ 2</w:t>
      </w:r>
      <w:r w:rsidRPr="00027196">
        <w:rPr>
          <w:noProof/>
        </w:rPr>
        <w:t> ] being equal to 1.</w:t>
      </w:r>
    </w:p>
    <w:p w:rsidR="00A97C1E" w:rsidRPr="00027196" w:rsidRDefault="00A97C1E" w:rsidP="00A97C1E">
      <w:pPr>
        <w:rPr>
          <w:noProof/>
        </w:rPr>
      </w:pPr>
      <w:r w:rsidRPr="00027196">
        <w:rPr>
          <w:noProof/>
        </w:rPr>
        <w:t xml:space="preserve">Decoders conforming to the Main </w:t>
      </w:r>
      <w:r>
        <w:rPr>
          <w:noProof/>
        </w:rPr>
        <w:t xml:space="preserve">10 </w:t>
      </w:r>
      <w:r w:rsidRPr="00027196">
        <w:rPr>
          <w:noProof/>
        </w:rPr>
        <w:t>profile at a specific level (identified by a specific value of general_level_idc) shall be capable of decoding all bitstreams for which the all of following conditions apply:</w:t>
      </w:r>
    </w:p>
    <w:p w:rsidR="00A97C1E" w:rsidRPr="00027196" w:rsidRDefault="00A97C1E" w:rsidP="00A97C1E">
      <w:pPr>
        <w:numPr>
          <w:ilvl w:val="0"/>
          <w:numId w:val="86"/>
        </w:numPr>
        <w:tabs>
          <w:tab w:val="clear" w:pos="794"/>
          <w:tab w:val="left" w:pos="400"/>
        </w:tabs>
        <w:rPr>
          <w:noProof/>
        </w:rPr>
      </w:pPr>
      <w:r w:rsidRPr="00027196">
        <w:rPr>
          <w:noProof/>
        </w:rPr>
        <w:t>general_profile_compatibility_flag[ 1 ] is equal to 1</w:t>
      </w:r>
      <w:r>
        <w:rPr>
          <w:noProof/>
        </w:rPr>
        <w:t xml:space="preserve"> </w:t>
      </w:r>
      <w:r w:rsidRPr="00027196">
        <w:rPr>
          <w:noProof/>
        </w:rPr>
        <w:t>or gener</w:t>
      </w:r>
      <w:r>
        <w:rPr>
          <w:noProof/>
        </w:rPr>
        <w:t>al_profile_compatibility_flag[ 2</w:t>
      </w:r>
      <w:r w:rsidRPr="00027196">
        <w:rPr>
          <w:noProof/>
        </w:rPr>
        <w:t> ] is equal to 1.</w:t>
      </w:r>
    </w:p>
    <w:p w:rsidR="00A97C1E" w:rsidRPr="00027196" w:rsidRDefault="00A97C1E" w:rsidP="00A97C1E">
      <w:pPr>
        <w:numPr>
          <w:ilvl w:val="0"/>
          <w:numId w:val="86"/>
        </w:numPr>
        <w:tabs>
          <w:tab w:val="clear" w:pos="794"/>
          <w:tab w:val="left" w:pos="400"/>
        </w:tabs>
        <w:rPr>
          <w:noProof/>
        </w:rPr>
      </w:pPr>
      <w:r w:rsidRPr="00027196">
        <w:rPr>
          <w:noProof/>
        </w:rPr>
        <w:t>general_level_idc represents a level lower than or equal to the specified level.</w:t>
      </w:r>
    </w:p>
    <w:p w:rsidR="00A97C1E" w:rsidRDefault="00A97C1E" w:rsidP="00A97C1E">
      <w:pPr>
        <w:numPr>
          <w:ilvl w:val="0"/>
          <w:numId w:val="86"/>
        </w:numPr>
        <w:tabs>
          <w:tab w:val="clear" w:pos="794"/>
          <w:tab w:val="left" w:pos="400"/>
        </w:tabs>
        <w:rPr>
          <w:noProof/>
        </w:rPr>
      </w:pPr>
      <w:r w:rsidRPr="00027196">
        <w:rPr>
          <w:noProof/>
        </w:rPr>
        <w:t>general_tier_flag represents a tier lower than or equal to the specified tier.</w:t>
      </w:r>
    </w:p>
    <w:p w:rsidR="00770901" w:rsidRPr="00943A5F" w:rsidRDefault="00770901" w:rsidP="00770901">
      <w:pPr>
        <w:pStyle w:val="Annex3"/>
        <w:numPr>
          <w:ilvl w:val="2"/>
          <w:numId w:val="25"/>
        </w:numPr>
        <w:tabs>
          <w:tab w:val="clear" w:pos="2160"/>
        </w:tabs>
        <w:rPr>
          <w:noProof/>
        </w:rPr>
      </w:pPr>
      <w:bookmarkStart w:id="3372" w:name="_Toc343445113"/>
      <w:r w:rsidRPr="00943A5F">
        <w:rPr>
          <w:noProof/>
        </w:rPr>
        <w:t xml:space="preserve">Main </w:t>
      </w:r>
      <w:r>
        <w:rPr>
          <w:noProof/>
        </w:rPr>
        <w:t xml:space="preserve">Still Picture </w:t>
      </w:r>
      <w:r w:rsidRPr="00943A5F">
        <w:rPr>
          <w:noProof/>
        </w:rPr>
        <w:t>profile</w:t>
      </w:r>
      <w:bookmarkEnd w:id="3372"/>
    </w:p>
    <w:p w:rsidR="00770901" w:rsidRPr="00943A5F" w:rsidRDefault="00770901" w:rsidP="004B11D9">
      <w:pPr>
        <w:keepNext/>
        <w:rPr>
          <w:noProof/>
        </w:rPr>
      </w:pPr>
      <w:r w:rsidRPr="00943A5F">
        <w:rPr>
          <w:noProof/>
        </w:rPr>
        <w:t xml:space="preserve">Bitstreams conforming to the Main </w:t>
      </w:r>
      <w:r>
        <w:rPr>
          <w:noProof/>
        </w:rPr>
        <w:t xml:space="preserve">Still Picture </w:t>
      </w:r>
      <w:r w:rsidRPr="00943A5F">
        <w:rPr>
          <w:noProof/>
        </w:rPr>
        <w:t>profile shall obey the following constraints:</w:t>
      </w:r>
    </w:p>
    <w:p w:rsidR="00770901" w:rsidRPr="00943A5F" w:rsidRDefault="00770901" w:rsidP="00770901">
      <w:pPr>
        <w:numPr>
          <w:ilvl w:val="0"/>
          <w:numId w:val="86"/>
        </w:numPr>
        <w:tabs>
          <w:tab w:val="clear" w:pos="794"/>
          <w:tab w:val="left" w:pos="400"/>
        </w:tabs>
        <w:rPr>
          <w:noProof/>
        </w:rPr>
      </w:pPr>
      <w:r>
        <w:rPr>
          <w:noProof/>
        </w:rPr>
        <w:t>The bitstream shall contain only one picture</w:t>
      </w:r>
      <w:r w:rsidRPr="00943A5F">
        <w:rPr>
          <w:noProof/>
        </w:rPr>
        <w:t>.</w:t>
      </w:r>
    </w:p>
    <w:p w:rsidR="00770901" w:rsidRPr="00943A5F" w:rsidRDefault="00770901" w:rsidP="00770901">
      <w:pPr>
        <w:numPr>
          <w:ilvl w:val="0"/>
          <w:numId w:val="86"/>
        </w:numPr>
        <w:tabs>
          <w:tab w:val="clear" w:pos="794"/>
          <w:tab w:val="left" w:pos="400"/>
        </w:tabs>
        <w:rPr>
          <w:noProof/>
        </w:rPr>
      </w:pPr>
      <w:r w:rsidRPr="00943A5F">
        <w:rPr>
          <w:noProof/>
        </w:rPr>
        <w:t>Sequence parameter sets shall have chroma_format_idc equal to 1 only.</w:t>
      </w:r>
    </w:p>
    <w:p w:rsidR="00770901" w:rsidRPr="00943A5F" w:rsidRDefault="00770901" w:rsidP="00770901">
      <w:pPr>
        <w:numPr>
          <w:ilvl w:val="0"/>
          <w:numId w:val="86"/>
        </w:numPr>
        <w:tabs>
          <w:tab w:val="clear" w:pos="794"/>
          <w:tab w:val="left" w:pos="400"/>
        </w:tabs>
        <w:rPr>
          <w:noProof/>
        </w:rPr>
      </w:pPr>
      <w:r w:rsidRPr="00943A5F">
        <w:rPr>
          <w:noProof/>
        </w:rPr>
        <w:t>Sequence parameter sets shall have bit_depth_luma_minus8 equal to 0 only.</w:t>
      </w:r>
    </w:p>
    <w:p w:rsidR="00770901" w:rsidRPr="00943A5F" w:rsidRDefault="00770901" w:rsidP="00770901">
      <w:pPr>
        <w:numPr>
          <w:ilvl w:val="0"/>
          <w:numId w:val="86"/>
        </w:numPr>
        <w:tabs>
          <w:tab w:val="clear" w:pos="794"/>
          <w:tab w:val="left" w:pos="400"/>
        </w:tabs>
        <w:rPr>
          <w:noProof/>
        </w:rPr>
      </w:pPr>
      <w:r w:rsidRPr="00943A5F">
        <w:rPr>
          <w:noProof/>
        </w:rPr>
        <w:t>Sequence parameter sets shall have bit_depth_chroma_minus8 equal to 0 only.</w:t>
      </w:r>
    </w:p>
    <w:p w:rsidR="00EA56CE" w:rsidRDefault="00EA56CE" w:rsidP="008C2E1A">
      <w:pPr>
        <w:numPr>
          <w:ilvl w:val="0"/>
          <w:numId w:val="86"/>
        </w:numPr>
        <w:tabs>
          <w:tab w:val="clear" w:pos="794"/>
          <w:tab w:val="left" w:pos="400"/>
        </w:tabs>
        <w:rPr>
          <w:noProof/>
        </w:rPr>
      </w:pPr>
      <w:r>
        <w:rPr>
          <w:noProof/>
        </w:rPr>
        <w:t xml:space="preserve">Sequence parameter sets shall have </w:t>
      </w:r>
      <w:r w:rsidRPr="00943A5F">
        <w:rPr>
          <w:noProof/>
        </w:rPr>
        <w:t>sps_max_dec_pic_buffering[ </w:t>
      </w:r>
      <w:r w:rsidR="008C2E1A" w:rsidRPr="008C2E1A">
        <w:rPr>
          <w:noProof/>
        </w:rPr>
        <w:t>sps_max_sub_layers_minus1</w:t>
      </w:r>
      <w:r w:rsidRPr="00943A5F">
        <w:rPr>
          <w:noProof/>
        </w:rPr>
        <w:t> ]</w:t>
      </w:r>
      <w:r>
        <w:rPr>
          <w:noProof/>
        </w:rPr>
        <w:t xml:space="preserve"> equal to 0 only.</w:t>
      </w:r>
    </w:p>
    <w:p w:rsidR="00770901" w:rsidRPr="00943A5F" w:rsidRDefault="00770901" w:rsidP="00770901">
      <w:pPr>
        <w:numPr>
          <w:ilvl w:val="0"/>
          <w:numId w:val="86"/>
        </w:numPr>
        <w:tabs>
          <w:tab w:val="clear" w:pos="794"/>
          <w:tab w:val="left" w:pos="400"/>
        </w:tabs>
        <w:rPr>
          <w:noProof/>
        </w:rPr>
      </w:pPr>
      <w:r>
        <w:rPr>
          <w:noProof/>
        </w:rPr>
        <w:t>Log2CtbSizeY</w:t>
      </w:r>
      <w:r w:rsidRPr="00943A5F">
        <w:rPr>
          <w:noProof/>
        </w:rPr>
        <w:t xml:space="preserve"> shall be in the range from 4 to 6, inclusive.</w:t>
      </w:r>
    </w:p>
    <w:p w:rsidR="00770901" w:rsidRPr="00943A5F" w:rsidRDefault="00770901" w:rsidP="00770901">
      <w:pPr>
        <w:numPr>
          <w:ilvl w:val="0"/>
          <w:numId w:val="86"/>
        </w:numPr>
        <w:tabs>
          <w:tab w:val="clear" w:pos="794"/>
          <w:tab w:val="left" w:pos="400"/>
        </w:tabs>
        <w:rPr>
          <w:noProof/>
        </w:rPr>
      </w:pPr>
      <w:r>
        <w:rPr>
          <w:noProof/>
        </w:rPr>
        <w:t>When</w:t>
      </w:r>
      <w:r w:rsidRPr="00943A5F">
        <w:rPr>
          <w:noProof/>
        </w:rPr>
        <w:t xml:space="preserve"> </w:t>
      </w:r>
      <w:r>
        <w:rPr>
          <w:noProof/>
        </w:rPr>
        <w:t xml:space="preserve">a picture parameter set has </w:t>
      </w:r>
      <w:r w:rsidRPr="00943A5F">
        <w:rPr>
          <w:noProof/>
        </w:rPr>
        <w:t xml:space="preserve">tiles_enabled_flag </w:t>
      </w:r>
      <w:r>
        <w:rPr>
          <w:noProof/>
        </w:rPr>
        <w:t>is equal to 1,</w:t>
      </w:r>
      <w:r w:rsidRPr="00943A5F">
        <w:rPr>
          <w:noProof/>
        </w:rPr>
        <w:t xml:space="preserve"> </w:t>
      </w:r>
      <w:r>
        <w:rPr>
          <w:noProof/>
        </w:rPr>
        <w:t xml:space="preserve">it shall have </w:t>
      </w:r>
      <w:r w:rsidRPr="00943A5F">
        <w:rPr>
          <w:noProof/>
        </w:rPr>
        <w:t>entropy_coding_sync_enabled_flag equal to 0.</w:t>
      </w:r>
    </w:p>
    <w:p w:rsidR="00770901" w:rsidRDefault="00770901" w:rsidP="00770901">
      <w:pPr>
        <w:numPr>
          <w:ilvl w:val="0"/>
          <w:numId w:val="86"/>
        </w:numPr>
        <w:tabs>
          <w:tab w:val="clear" w:pos="794"/>
          <w:tab w:val="left" w:pos="400"/>
        </w:tabs>
        <w:rPr>
          <w:noProof/>
        </w:rPr>
      </w:pPr>
      <w:r w:rsidRPr="00943A5F">
        <w:rPr>
          <w:noProof/>
        </w:rPr>
        <w:t xml:space="preserve">When </w:t>
      </w:r>
      <w:r>
        <w:rPr>
          <w:noProof/>
        </w:rPr>
        <w:t xml:space="preserve">a picture parameter set has </w:t>
      </w:r>
      <w:r w:rsidRPr="00943A5F">
        <w:rPr>
          <w:noProof/>
        </w:rPr>
        <w:t>tiles_enabled_flag is equal to 1, ColumnWidthInLumaSamples[ i ] shall be greater than or equal to 256 for all values of i in the range of 0 to num_tile_columns_minus1, inclusive, and RowHeightInLumaSamples[ j ] shall be greater than or equal to 64 for all values of j in the range of 0 to num_tile_rows_minus1, inclusive</w:t>
      </w:r>
      <w:r>
        <w:rPr>
          <w:noProof/>
        </w:rPr>
        <w:t>.</w:t>
      </w:r>
    </w:p>
    <w:p w:rsidR="00770901" w:rsidRPr="00943A5F" w:rsidRDefault="00770901" w:rsidP="00770901">
      <w:pPr>
        <w:numPr>
          <w:ilvl w:val="0"/>
          <w:numId w:val="86"/>
        </w:numPr>
        <w:tabs>
          <w:tab w:val="clear" w:pos="794"/>
          <w:tab w:val="left" w:pos="400"/>
        </w:tabs>
        <w:rPr>
          <w:noProof/>
        </w:rPr>
      </w:pPr>
      <w:r>
        <w:rPr>
          <w:noProof/>
        </w:rPr>
        <w:t>The number of times read_bits( 1 </w:t>
      </w:r>
      <w:r w:rsidRPr="0078155B">
        <w:rPr>
          <w:noProof/>
        </w:rPr>
        <w:t xml:space="preserve">) </w:t>
      </w:r>
      <w:r>
        <w:rPr>
          <w:noProof/>
        </w:rPr>
        <w:t xml:space="preserve">is </w:t>
      </w:r>
      <w:r w:rsidRPr="0078155B">
        <w:rPr>
          <w:noProof/>
        </w:rPr>
        <w:t xml:space="preserve">called in subclauses </w:t>
      </w:r>
      <w:r>
        <w:rPr>
          <w:noProof/>
        </w:rPr>
        <w:fldChar w:fldCharType="begin" w:fldLock="1"/>
      </w:r>
      <w:r>
        <w:rPr>
          <w:noProof/>
        </w:rPr>
        <w:instrText xml:space="preserve"> REF _Ref34033995 \r \h </w:instrText>
      </w:r>
      <w:r>
        <w:rPr>
          <w:noProof/>
        </w:rPr>
      </w:r>
      <w:r>
        <w:rPr>
          <w:noProof/>
        </w:rPr>
        <w:fldChar w:fldCharType="separate"/>
      </w:r>
      <w:r w:rsidR="001545A1">
        <w:rPr>
          <w:noProof/>
        </w:rPr>
        <w:t>9.2.3.2.2</w:t>
      </w:r>
      <w:r>
        <w:rPr>
          <w:noProof/>
        </w:rPr>
        <w:fldChar w:fldCharType="end"/>
      </w:r>
      <w:r>
        <w:rPr>
          <w:noProof/>
        </w:rPr>
        <w:t xml:space="preserve"> and </w:t>
      </w:r>
      <w:r>
        <w:rPr>
          <w:noProof/>
        </w:rPr>
        <w:fldChar w:fldCharType="begin" w:fldLock="1"/>
      </w:r>
      <w:r>
        <w:rPr>
          <w:noProof/>
        </w:rPr>
        <w:instrText xml:space="preserve"> REF _Ref33020359 \r \h </w:instrText>
      </w:r>
      <w:r>
        <w:rPr>
          <w:noProof/>
        </w:rPr>
      </w:r>
      <w:r>
        <w:rPr>
          <w:noProof/>
        </w:rPr>
        <w:fldChar w:fldCharType="separate"/>
      </w:r>
      <w:r w:rsidR="001545A1">
        <w:rPr>
          <w:noProof/>
        </w:rPr>
        <w:t>9.2.3.2.3</w:t>
      </w:r>
      <w:r>
        <w:rPr>
          <w:noProof/>
        </w:rPr>
        <w:fldChar w:fldCharType="end"/>
      </w:r>
      <w:r w:rsidRPr="0078155B">
        <w:rPr>
          <w:noProof/>
        </w:rPr>
        <w:t xml:space="preserve"> when parsing coding_tree</w:t>
      </w:r>
      <w:r>
        <w:rPr>
          <w:noProof/>
        </w:rPr>
        <w:t>_unit</w:t>
      </w:r>
      <w:r w:rsidRPr="0078155B">
        <w:rPr>
          <w:noProof/>
        </w:rPr>
        <w:t>(</w:t>
      </w:r>
      <w:r>
        <w:rPr>
          <w:noProof/>
        </w:rPr>
        <w:t> </w:t>
      </w:r>
      <w:r w:rsidRPr="0078155B">
        <w:rPr>
          <w:noProof/>
        </w:rPr>
        <w:t xml:space="preserve">) data for any coding tree </w:t>
      </w:r>
      <w:r>
        <w:rPr>
          <w:noProof/>
        </w:rPr>
        <w:t>unit</w:t>
      </w:r>
      <w:r w:rsidRPr="0078155B">
        <w:rPr>
          <w:noProof/>
        </w:rPr>
        <w:t xml:space="preserve"> shall be </w:t>
      </w:r>
      <w:r>
        <w:rPr>
          <w:noProof/>
        </w:rPr>
        <w:t xml:space="preserve">less </w:t>
      </w:r>
      <w:r w:rsidRPr="0078155B">
        <w:rPr>
          <w:noProof/>
        </w:rPr>
        <w:t>than</w:t>
      </w:r>
      <w:r w:rsidRPr="006555E8">
        <w:rPr>
          <w:noProof/>
        </w:rPr>
        <w:t xml:space="preserve"> </w:t>
      </w:r>
      <w:r>
        <w:rPr>
          <w:noProof/>
        </w:rPr>
        <w:t>or equal to 4 * RawCtuBits / 3.</w:t>
      </w:r>
    </w:p>
    <w:p w:rsidR="00770901" w:rsidRPr="00943A5F" w:rsidRDefault="00770901" w:rsidP="00770901">
      <w:pPr>
        <w:numPr>
          <w:ilvl w:val="0"/>
          <w:numId w:val="86"/>
        </w:numPr>
        <w:tabs>
          <w:tab w:val="clear" w:pos="794"/>
          <w:tab w:val="left" w:pos="400"/>
        </w:tabs>
        <w:rPr>
          <w:noProof/>
        </w:rPr>
      </w:pPr>
      <w:r w:rsidRPr="00943A5F">
        <w:rPr>
          <w:noProof/>
        </w:rPr>
        <w:t xml:space="preserve">The level constraints specified for the Main </w:t>
      </w:r>
      <w:r w:rsidR="00EA56CE">
        <w:rPr>
          <w:noProof/>
        </w:rPr>
        <w:t xml:space="preserve">Still Picture </w:t>
      </w:r>
      <w:r w:rsidRPr="00943A5F">
        <w:rPr>
          <w:noProof/>
        </w:rPr>
        <w:t xml:space="preserve">profile in subclause </w:t>
      </w:r>
      <w:r w:rsidRPr="00943A5F">
        <w:rPr>
          <w:noProof/>
        </w:rPr>
        <w:fldChar w:fldCharType="begin" w:fldLock="1"/>
      </w:r>
      <w:r w:rsidRPr="00943A5F">
        <w:rPr>
          <w:noProof/>
        </w:rPr>
        <w:instrText xml:space="preserve"> REF _Ref317100455 \r \h </w:instrText>
      </w:r>
      <w:r w:rsidRPr="00943A5F">
        <w:rPr>
          <w:noProof/>
        </w:rPr>
      </w:r>
      <w:r w:rsidRPr="00943A5F">
        <w:rPr>
          <w:noProof/>
        </w:rPr>
        <w:instrText xml:space="preserve"> \* MERGEFORMAT </w:instrText>
      </w:r>
      <w:r w:rsidRPr="00943A5F">
        <w:rPr>
          <w:noProof/>
        </w:rPr>
        <w:fldChar w:fldCharType="separate"/>
      </w:r>
      <w:r w:rsidR="001545A1">
        <w:rPr>
          <w:noProof/>
        </w:rPr>
        <w:t>A.4</w:t>
      </w:r>
      <w:r w:rsidRPr="00943A5F">
        <w:rPr>
          <w:noProof/>
        </w:rPr>
        <w:fldChar w:fldCharType="end"/>
      </w:r>
      <w:r w:rsidRPr="00943A5F">
        <w:rPr>
          <w:noProof/>
        </w:rPr>
        <w:t xml:space="preserve"> shall be fulfilled.</w:t>
      </w:r>
    </w:p>
    <w:p w:rsidR="00770901" w:rsidRDefault="00770901" w:rsidP="00770901">
      <w:pPr>
        <w:rPr>
          <w:noProof/>
        </w:rPr>
      </w:pPr>
      <w:r w:rsidRPr="00027196">
        <w:rPr>
          <w:noProof/>
        </w:rPr>
        <w:t xml:space="preserve">Conformance of a bitstream to the Main </w:t>
      </w:r>
      <w:r>
        <w:rPr>
          <w:noProof/>
        </w:rPr>
        <w:t xml:space="preserve">Still Picture </w:t>
      </w:r>
      <w:r w:rsidRPr="00027196">
        <w:rPr>
          <w:noProof/>
        </w:rPr>
        <w:t>profile is indicated by gene</w:t>
      </w:r>
      <w:r>
        <w:rPr>
          <w:noProof/>
        </w:rPr>
        <w:t>ral_profile_idc being equal to 3</w:t>
      </w:r>
      <w:r w:rsidRPr="00027196">
        <w:rPr>
          <w:noProof/>
        </w:rPr>
        <w:t xml:space="preserve"> or gener</w:t>
      </w:r>
      <w:r>
        <w:rPr>
          <w:noProof/>
        </w:rPr>
        <w:t>al_profile_compatibility_flag[ 3</w:t>
      </w:r>
      <w:r w:rsidRPr="00027196">
        <w:rPr>
          <w:noProof/>
        </w:rPr>
        <w:t> ] being equal to 1.</w:t>
      </w:r>
    </w:p>
    <w:p w:rsidR="00770901" w:rsidRPr="00027196" w:rsidRDefault="00770901" w:rsidP="00770901">
      <w:pPr>
        <w:rPr>
          <w:noProof/>
        </w:rPr>
      </w:pPr>
      <w:r w:rsidRPr="00027196">
        <w:rPr>
          <w:noProof/>
        </w:rPr>
        <w:t xml:space="preserve">Decoders conforming to the Main </w:t>
      </w:r>
      <w:r w:rsidR="00EA56CE">
        <w:rPr>
          <w:noProof/>
        </w:rPr>
        <w:t xml:space="preserve">Still Picture </w:t>
      </w:r>
      <w:r w:rsidRPr="00027196">
        <w:rPr>
          <w:noProof/>
        </w:rPr>
        <w:t>profile at a specific level (identified by a specific value of general_level_idc) shall be capable of decoding all bitstreams for which the all of following conditions apply:</w:t>
      </w:r>
    </w:p>
    <w:p w:rsidR="00770901" w:rsidRPr="00027196" w:rsidRDefault="00770901" w:rsidP="00770901">
      <w:pPr>
        <w:numPr>
          <w:ilvl w:val="0"/>
          <w:numId w:val="86"/>
        </w:numPr>
        <w:tabs>
          <w:tab w:val="clear" w:pos="794"/>
          <w:tab w:val="left" w:pos="400"/>
        </w:tabs>
        <w:rPr>
          <w:noProof/>
        </w:rPr>
      </w:pPr>
      <w:r w:rsidRPr="00027196">
        <w:rPr>
          <w:noProof/>
        </w:rPr>
        <w:t>gener</w:t>
      </w:r>
      <w:r>
        <w:rPr>
          <w:noProof/>
        </w:rPr>
        <w:t>al_profile_compatibility_flag[ 3</w:t>
      </w:r>
      <w:r w:rsidRPr="00027196">
        <w:rPr>
          <w:noProof/>
        </w:rPr>
        <w:t> ] is equal to 1.</w:t>
      </w:r>
    </w:p>
    <w:p w:rsidR="00770901" w:rsidRPr="00027196" w:rsidRDefault="00770901" w:rsidP="00770901">
      <w:pPr>
        <w:numPr>
          <w:ilvl w:val="0"/>
          <w:numId w:val="86"/>
        </w:numPr>
        <w:tabs>
          <w:tab w:val="clear" w:pos="794"/>
          <w:tab w:val="left" w:pos="400"/>
        </w:tabs>
        <w:rPr>
          <w:noProof/>
        </w:rPr>
      </w:pPr>
      <w:r w:rsidRPr="00027196">
        <w:rPr>
          <w:noProof/>
        </w:rPr>
        <w:t>general_level_idc represents a level lower than or equal to the specified level.</w:t>
      </w:r>
    </w:p>
    <w:p w:rsidR="00770901" w:rsidRPr="00027196" w:rsidRDefault="00770901" w:rsidP="00770901">
      <w:pPr>
        <w:numPr>
          <w:ilvl w:val="0"/>
          <w:numId w:val="86"/>
        </w:numPr>
        <w:tabs>
          <w:tab w:val="clear" w:pos="794"/>
          <w:tab w:val="left" w:pos="400"/>
        </w:tabs>
        <w:rPr>
          <w:noProof/>
        </w:rPr>
      </w:pPr>
      <w:r w:rsidRPr="00027196">
        <w:rPr>
          <w:noProof/>
        </w:rPr>
        <w:t>general_tier_flag represents a tier lower than or equal to the specified tier.</w:t>
      </w:r>
    </w:p>
    <w:p w:rsidR="008D66D2" w:rsidRPr="00943A5F" w:rsidRDefault="00B17C43" w:rsidP="0042380E">
      <w:pPr>
        <w:pStyle w:val="Annex2"/>
        <w:numPr>
          <w:ilvl w:val="1"/>
          <w:numId w:val="25"/>
        </w:numPr>
        <w:ind w:left="0" w:firstLine="0"/>
        <w:rPr>
          <w:noProof/>
        </w:rPr>
      </w:pPr>
      <w:bookmarkStart w:id="3373" w:name="_Toc343445114"/>
      <w:r>
        <w:rPr>
          <w:noProof/>
        </w:rPr>
        <w:t>Tiers and l</w:t>
      </w:r>
      <w:bookmarkStart w:id="3374" w:name="_Toc13903061"/>
      <w:bookmarkStart w:id="3375" w:name="_Toc20134502"/>
      <w:bookmarkStart w:id="3376" w:name="_Ref35858734"/>
      <w:bookmarkStart w:id="3377" w:name="_Ref81219116"/>
      <w:bookmarkStart w:id="3378" w:name="_Toc77680595"/>
      <w:bookmarkStart w:id="3379" w:name="_Toc118289190"/>
      <w:bookmarkStart w:id="3380" w:name="_Ref167277275"/>
      <w:bookmarkStart w:id="3381" w:name="_Ref220342461"/>
      <w:bookmarkStart w:id="3382" w:name="_Toc226456794"/>
      <w:bookmarkStart w:id="3383" w:name="_Ref240893805"/>
      <w:bookmarkStart w:id="3384" w:name="_Toc248045411"/>
      <w:bookmarkStart w:id="3385" w:name="_Toc287363870"/>
      <w:bookmarkStart w:id="3386" w:name="_Toc311220018"/>
      <w:bookmarkStart w:id="3387" w:name="_Ref317098491"/>
      <w:bookmarkStart w:id="3388" w:name="_Ref317100455"/>
      <w:bookmarkStart w:id="3389" w:name="_Ref317174755"/>
      <w:bookmarkStart w:id="3390" w:name="_Toc317198866"/>
      <w:bookmarkStart w:id="3391" w:name="_Ref330762468"/>
      <w:bookmarkStart w:id="3392" w:name="_Ref330876555"/>
      <w:r w:rsidR="008D66D2" w:rsidRPr="00943A5F">
        <w:rPr>
          <w:noProof/>
        </w:rPr>
        <w:t>evels</w:t>
      </w:r>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p>
    <w:p w:rsidR="003132D1" w:rsidRPr="00943A5F" w:rsidRDefault="003132D1" w:rsidP="0042380E">
      <w:pPr>
        <w:pStyle w:val="Annex3"/>
        <w:numPr>
          <w:ilvl w:val="2"/>
          <w:numId w:val="9"/>
        </w:numPr>
        <w:tabs>
          <w:tab w:val="clear" w:pos="2160"/>
        </w:tabs>
        <w:rPr>
          <w:noProof/>
        </w:rPr>
      </w:pPr>
      <w:bookmarkStart w:id="3393" w:name="_Ref317174705"/>
      <w:bookmarkStart w:id="3394" w:name="_Toc317198867"/>
      <w:bookmarkStart w:id="3395" w:name="_Toc343445115"/>
      <w:r w:rsidRPr="00943A5F">
        <w:rPr>
          <w:noProof/>
        </w:rPr>
        <w:t>General</w:t>
      </w:r>
      <w:bookmarkEnd w:id="3393"/>
      <w:bookmarkEnd w:id="3394"/>
      <w:r w:rsidR="000F4C16" w:rsidRPr="00943A5F">
        <w:rPr>
          <w:noProof/>
        </w:rPr>
        <w:t xml:space="preserve"> </w:t>
      </w:r>
      <w:r w:rsidR="00EA56CE">
        <w:rPr>
          <w:noProof/>
        </w:rPr>
        <w:t xml:space="preserve">tier and </w:t>
      </w:r>
      <w:r w:rsidR="000F4C16" w:rsidRPr="00943A5F">
        <w:rPr>
          <w:noProof/>
        </w:rPr>
        <w:t xml:space="preserve">level </w:t>
      </w:r>
      <w:r w:rsidR="00EB2EBA">
        <w:rPr>
          <w:noProof/>
        </w:rPr>
        <w:t>limits</w:t>
      </w:r>
      <w:bookmarkEnd w:id="3395"/>
    </w:p>
    <w:p w:rsidR="00B17C43" w:rsidRDefault="00B17C43" w:rsidP="00B17C43">
      <w:pPr>
        <w:rPr>
          <w:noProof/>
        </w:rPr>
      </w:pPr>
      <w:r w:rsidRPr="00027196">
        <w:rPr>
          <w:noProof/>
        </w:rPr>
        <w:t>For purposes of comparison of tier capabilities, the tier with general_tier_flag equal to 0 shall be considered to be a lower tier than the tier with general_tier_flag equal to 1.</w:t>
      </w:r>
    </w:p>
    <w:p w:rsidR="00B17C43" w:rsidRPr="00943A5F" w:rsidRDefault="00B17C43" w:rsidP="00B17C43">
      <w:pPr>
        <w:rPr>
          <w:noProof/>
        </w:rPr>
      </w:pPr>
      <w:r w:rsidRPr="00943A5F">
        <w:rPr>
          <w:noProof/>
        </w:rPr>
        <w:t xml:space="preserve">For purposes of comparison of level capabilities, a particular level shall be considered to be a lower level than some other level if the </w:t>
      </w:r>
      <w:r>
        <w:rPr>
          <w:noProof/>
        </w:rPr>
        <w:t xml:space="preserve">level is listed a higher row of </w:t>
      </w:r>
      <w:r w:rsidRPr="00943A5F">
        <w:rPr>
          <w:noProof/>
        </w:rPr>
        <w:fldChar w:fldCharType="begin" w:fldLock="1"/>
      </w:r>
      <w:r w:rsidRPr="00943A5F">
        <w:rPr>
          <w:noProof/>
        </w:rPr>
        <w:instrText xml:space="preserve"> REF _Ref316792565 \h </w:instrText>
      </w:r>
      <w:r w:rsidRPr="00943A5F">
        <w:rPr>
          <w:noProof/>
        </w:rPr>
      </w:r>
      <w:r w:rsidRPr="00943A5F">
        <w:rPr>
          <w:noProof/>
        </w:rPr>
        <w:instrText xml:space="preserve"> \* MERGEFORMAT </w:instrText>
      </w:r>
      <w:r w:rsidRPr="00943A5F">
        <w:rPr>
          <w:noProof/>
        </w:rPr>
        <w:fldChar w:fldCharType="separate"/>
      </w:r>
      <w:r w:rsidR="001545A1" w:rsidRPr="00943A5F">
        <w:rPr>
          <w:noProof/>
        </w:rPr>
        <w:t>Table A</w:t>
      </w:r>
      <w:r w:rsidR="001545A1" w:rsidRPr="00943A5F">
        <w:rPr>
          <w:noProof/>
        </w:rPr>
        <w:noBreakHyphen/>
      </w:r>
      <w:r w:rsidR="001545A1">
        <w:rPr>
          <w:noProof/>
        </w:rPr>
        <w:t>1</w:t>
      </w:r>
      <w:r w:rsidRPr="00943A5F">
        <w:rPr>
          <w:noProof/>
        </w:rPr>
        <w:fldChar w:fldCharType="end"/>
      </w:r>
      <w:r>
        <w:rPr>
          <w:noProof/>
        </w:rPr>
        <w:t xml:space="preserve"> than</w:t>
      </w:r>
      <w:r w:rsidRPr="00943A5F">
        <w:rPr>
          <w:noProof/>
        </w:rPr>
        <w:t xml:space="preserve"> the other level.</w:t>
      </w:r>
      <w:r w:rsidRPr="00027196">
        <w:rPr>
          <w:noProof/>
        </w:rPr>
        <w:t xml:space="preserve"> </w:t>
      </w:r>
      <w:r>
        <w:rPr>
          <w:noProof/>
        </w:rPr>
        <w:t>[Ed. (GJS): If we follow the guidance in the note above, comparison of level values will not necessarily work properly when a reserved level value is used in the future.]</w:t>
      </w:r>
    </w:p>
    <w:p w:rsidR="003132D1" w:rsidRPr="00943A5F" w:rsidRDefault="003132D1" w:rsidP="003132D1">
      <w:pPr>
        <w:rPr>
          <w:noProof/>
        </w:rPr>
      </w:pPr>
      <w:r w:rsidRPr="00943A5F">
        <w:rPr>
          <w:noProof/>
        </w:rPr>
        <w:t>The following is specified for expressing the constraints in this annex.</w:t>
      </w:r>
    </w:p>
    <w:p w:rsidR="003132D1" w:rsidRPr="00943A5F" w:rsidRDefault="003132D1" w:rsidP="0042380E">
      <w:pPr>
        <w:numPr>
          <w:ilvl w:val="0"/>
          <w:numId w:val="86"/>
        </w:numPr>
        <w:tabs>
          <w:tab w:val="clear" w:pos="794"/>
          <w:tab w:val="left" w:pos="400"/>
        </w:tabs>
        <w:rPr>
          <w:noProof/>
        </w:rPr>
      </w:pPr>
      <w:r w:rsidRPr="00943A5F">
        <w:rPr>
          <w:noProof/>
        </w:rPr>
        <w:t xml:space="preserve">Let access unit n be the n-th access unit in decoding order, with the first access unit being access unit 0. </w:t>
      </w:r>
    </w:p>
    <w:p w:rsidR="003132D1" w:rsidRPr="00943A5F" w:rsidRDefault="003132D1" w:rsidP="0042380E">
      <w:pPr>
        <w:numPr>
          <w:ilvl w:val="0"/>
          <w:numId w:val="86"/>
        </w:numPr>
        <w:tabs>
          <w:tab w:val="clear" w:pos="794"/>
          <w:tab w:val="left" w:pos="400"/>
        </w:tabs>
        <w:rPr>
          <w:noProof/>
        </w:rPr>
      </w:pPr>
      <w:r w:rsidRPr="00943A5F">
        <w:rPr>
          <w:noProof/>
        </w:rPr>
        <w:t>Let picture n be the coded picture or the corresponding decoded picture of access unit n.</w:t>
      </w:r>
    </w:p>
    <w:p w:rsidR="00521775" w:rsidRDefault="00521775" w:rsidP="00521775">
      <w:pPr>
        <w:numPr>
          <w:ilvl w:val="0"/>
          <w:numId w:val="86"/>
        </w:numPr>
        <w:tabs>
          <w:tab w:val="clear" w:pos="794"/>
          <w:tab w:val="left" w:pos="400"/>
        </w:tabs>
        <w:rPr>
          <w:noProof/>
        </w:rPr>
      </w:pPr>
      <w:r>
        <w:rPr>
          <w:noProof/>
        </w:rPr>
        <w:t>Let the variable cpbBrVclFactor be equal to 1000.</w:t>
      </w:r>
    </w:p>
    <w:p w:rsidR="00521775" w:rsidRDefault="00521775" w:rsidP="00521775">
      <w:pPr>
        <w:numPr>
          <w:ilvl w:val="0"/>
          <w:numId w:val="86"/>
        </w:numPr>
        <w:tabs>
          <w:tab w:val="clear" w:pos="794"/>
          <w:tab w:val="left" w:pos="400"/>
        </w:tabs>
        <w:rPr>
          <w:noProof/>
        </w:rPr>
      </w:pPr>
      <w:r>
        <w:rPr>
          <w:noProof/>
        </w:rPr>
        <w:t>Let the variable cpbBrNalFactor be equal to 1100.</w:t>
      </w:r>
    </w:p>
    <w:p w:rsidR="003132D1" w:rsidRPr="00943A5F" w:rsidRDefault="003132D1" w:rsidP="003132D1">
      <w:pPr>
        <w:rPr>
          <w:noProof/>
        </w:rPr>
      </w:pPr>
      <w:r w:rsidRPr="00943A5F">
        <w:rPr>
          <w:noProof/>
        </w:rPr>
        <w:t>Bitstreams conforming to a profile at a specified level shall obey the following constraints</w:t>
      </w:r>
      <w:r w:rsidR="008C2E1A">
        <w:rPr>
          <w:noProof/>
        </w:rPr>
        <w:t xml:space="preserve"> for each bitstream conformance test as specified in Annex </w:t>
      </w:r>
      <w:r w:rsidR="008C2E1A">
        <w:rPr>
          <w:noProof/>
        </w:rPr>
        <w:fldChar w:fldCharType="begin" w:fldLock="1"/>
      </w:r>
      <w:r w:rsidR="008C2E1A">
        <w:rPr>
          <w:noProof/>
        </w:rPr>
        <w:instrText xml:space="preserve"> REF _Ref276143024 \r \h </w:instrText>
      </w:r>
      <w:r w:rsidR="008C2E1A">
        <w:rPr>
          <w:noProof/>
        </w:rPr>
      </w:r>
      <w:r w:rsidR="008C2E1A">
        <w:rPr>
          <w:noProof/>
        </w:rPr>
        <w:fldChar w:fldCharType="separate"/>
      </w:r>
      <w:r w:rsidR="001545A1">
        <w:rPr>
          <w:noProof/>
        </w:rPr>
        <w:t>C</w:t>
      </w:r>
      <w:r w:rsidR="008C2E1A">
        <w:rPr>
          <w:noProof/>
        </w:rPr>
        <w:fldChar w:fldCharType="end"/>
      </w:r>
      <w:r w:rsidRPr="00943A5F">
        <w:rPr>
          <w:noProof/>
        </w:rPr>
        <w:t>:</w:t>
      </w:r>
    </w:p>
    <w:p w:rsidR="003132D1" w:rsidRPr="00943A5F" w:rsidRDefault="00F60641" w:rsidP="0042380E">
      <w:pPr>
        <w:numPr>
          <w:ilvl w:val="0"/>
          <w:numId w:val="129"/>
        </w:numPr>
        <w:rPr>
          <w:noProof/>
        </w:rPr>
      </w:pPr>
      <w:r>
        <w:rPr>
          <w:noProof/>
        </w:rPr>
        <w:t>PicSizeInSamplesY</w:t>
      </w:r>
      <w:r w:rsidR="003132D1" w:rsidRPr="00943A5F">
        <w:rPr>
          <w:noProof/>
        </w:rPr>
        <w:t> &lt;= MaxLuma</w:t>
      </w:r>
      <w:r w:rsidR="00294496">
        <w:rPr>
          <w:noProof/>
        </w:rPr>
        <w:t>P</w:t>
      </w:r>
      <w:r w:rsidR="003132D1" w:rsidRPr="00943A5F">
        <w:rPr>
          <w:noProof/>
        </w:rPr>
        <w:t>S, where MaxLuma</w:t>
      </w:r>
      <w:r w:rsidR="00294496">
        <w:rPr>
          <w:noProof/>
        </w:rPr>
        <w:t>P</w:t>
      </w:r>
      <w:r w:rsidR="003132D1" w:rsidRPr="00943A5F">
        <w:rPr>
          <w:noProof/>
        </w:rPr>
        <w:t xml:space="preserve">S is specified in </w:t>
      </w:r>
      <w:r w:rsidR="003132D1" w:rsidRPr="00943A5F">
        <w:rPr>
          <w:noProof/>
        </w:rPr>
        <w:fldChar w:fldCharType="begin" w:fldLock="1"/>
      </w:r>
      <w:r w:rsidR="003132D1" w:rsidRPr="00943A5F">
        <w:rPr>
          <w:noProof/>
        </w:rPr>
        <w:instrText xml:space="preserve"> REF _Ref316792565 \h </w:instrText>
      </w:r>
      <w:r w:rsidR="003132D1" w:rsidRPr="00943A5F">
        <w:rPr>
          <w:noProof/>
        </w:rPr>
      </w:r>
      <w:r w:rsidR="003132D1" w:rsidRPr="00943A5F">
        <w:rPr>
          <w:noProof/>
        </w:rPr>
        <w:instrText xml:space="preserve"> \* MERGEFORMAT </w:instrText>
      </w:r>
      <w:r w:rsidR="003132D1" w:rsidRPr="00943A5F">
        <w:rPr>
          <w:noProof/>
        </w:rPr>
        <w:fldChar w:fldCharType="separate"/>
      </w:r>
      <w:r w:rsidR="001545A1" w:rsidRPr="00943A5F">
        <w:rPr>
          <w:noProof/>
        </w:rPr>
        <w:t>Table A</w:t>
      </w:r>
      <w:r w:rsidR="001545A1" w:rsidRPr="00943A5F">
        <w:rPr>
          <w:noProof/>
        </w:rPr>
        <w:noBreakHyphen/>
      </w:r>
      <w:r w:rsidR="001545A1">
        <w:rPr>
          <w:noProof/>
        </w:rPr>
        <w:t>1</w:t>
      </w:r>
      <w:r w:rsidR="003132D1" w:rsidRPr="00943A5F">
        <w:rPr>
          <w:noProof/>
        </w:rPr>
        <w:fldChar w:fldCharType="end"/>
      </w:r>
      <w:r w:rsidR="000F4C16" w:rsidRPr="00943A5F">
        <w:rPr>
          <w:noProof/>
        </w:rPr>
        <w:t>.</w:t>
      </w:r>
    </w:p>
    <w:p w:rsidR="003132D1" w:rsidRPr="00943A5F" w:rsidRDefault="003132D1" w:rsidP="0042380E">
      <w:pPr>
        <w:numPr>
          <w:ilvl w:val="0"/>
          <w:numId w:val="129"/>
        </w:numPr>
        <w:rPr>
          <w:noProof/>
        </w:rPr>
      </w:pPr>
      <w:r w:rsidRPr="00943A5F">
        <w:rPr>
          <w:noProof/>
        </w:rPr>
        <w:t>pic_width_in_luma_samples &lt;= Sqrt( MaxLuma</w:t>
      </w:r>
      <w:r w:rsidR="00294496">
        <w:rPr>
          <w:noProof/>
        </w:rPr>
        <w:t>P</w:t>
      </w:r>
      <w:r w:rsidRPr="00943A5F">
        <w:rPr>
          <w:noProof/>
        </w:rPr>
        <w:t>S * 8 )</w:t>
      </w:r>
    </w:p>
    <w:p w:rsidR="003132D1" w:rsidRPr="00943A5F" w:rsidRDefault="003132D1" w:rsidP="0042380E">
      <w:pPr>
        <w:numPr>
          <w:ilvl w:val="0"/>
          <w:numId w:val="129"/>
        </w:numPr>
        <w:rPr>
          <w:noProof/>
        </w:rPr>
      </w:pPr>
      <w:r w:rsidRPr="00943A5F">
        <w:rPr>
          <w:noProof/>
        </w:rPr>
        <w:t>pic_height_in_luma_samples &lt;= Sqrt( MaxLuma</w:t>
      </w:r>
      <w:r w:rsidR="00294496">
        <w:rPr>
          <w:noProof/>
        </w:rPr>
        <w:t>P</w:t>
      </w:r>
      <w:r w:rsidRPr="00943A5F">
        <w:rPr>
          <w:noProof/>
        </w:rPr>
        <w:t>S * 8 )</w:t>
      </w:r>
    </w:p>
    <w:p w:rsidR="003132D1" w:rsidRPr="00943A5F" w:rsidRDefault="008C3CBE" w:rsidP="008C2E1A">
      <w:pPr>
        <w:keepLines/>
        <w:numPr>
          <w:ilvl w:val="0"/>
          <w:numId w:val="129"/>
        </w:numPr>
        <w:jc w:val="left"/>
        <w:rPr>
          <w:noProof/>
        </w:rPr>
      </w:pPr>
      <w:r w:rsidRPr="00943A5F">
        <w:rPr>
          <w:noProof/>
        </w:rPr>
        <w:t>sps_</w:t>
      </w:r>
      <w:r w:rsidR="003132D1" w:rsidRPr="00943A5F">
        <w:rPr>
          <w:noProof/>
        </w:rPr>
        <w:t>max_dec</w:t>
      </w:r>
      <w:r w:rsidR="00040B8B" w:rsidRPr="00943A5F">
        <w:rPr>
          <w:noProof/>
        </w:rPr>
        <w:t>_pic</w:t>
      </w:r>
      <w:r w:rsidR="003132D1" w:rsidRPr="00943A5F">
        <w:rPr>
          <w:noProof/>
        </w:rPr>
        <w:t>_buffering</w:t>
      </w:r>
      <w:r w:rsidRPr="00943A5F">
        <w:rPr>
          <w:noProof/>
        </w:rPr>
        <w:t>[ </w:t>
      </w:r>
      <w:r w:rsidR="008C2E1A" w:rsidRPr="008C2E1A">
        <w:rPr>
          <w:noProof/>
        </w:rPr>
        <w:t>HighestTid</w:t>
      </w:r>
      <w:r w:rsidRPr="00943A5F">
        <w:rPr>
          <w:noProof/>
        </w:rPr>
        <w:t> ]</w:t>
      </w:r>
      <w:r w:rsidR="003132D1" w:rsidRPr="00943A5F">
        <w:rPr>
          <w:noProof/>
        </w:rPr>
        <w:t xml:space="preserve"> &lt;= MaxDpbSize, where MaxDpbSize is </w:t>
      </w:r>
      <w:r w:rsidR="00331A45" w:rsidRPr="00943A5F">
        <w:rPr>
          <w:noProof/>
        </w:rPr>
        <w:t>derived as specified by the following:</w:t>
      </w:r>
      <w:r w:rsidR="00331A45" w:rsidRPr="00943A5F">
        <w:rPr>
          <w:noProof/>
        </w:rPr>
        <w:br/>
      </w:r>
      <w:r w:rsidR="00331A45" w:rsidRPr="00943A5F">
        <w:rPr>
          <w:noProof/>
        </w:rPr>
        <w:br/>
      </w:r>
      <w:r w:rsidR="00331A45" w:rsidRPr="00943A5F">
        <w:rPr>
          <w:noProof/>
        </w:rPr>
        <w:tab/>
      </w:r>
      <w:r w:rsidR="00331A45" w:rsidRPr="00943A5F">
        <w:rPr>
          <w:noProof/>
        </w:rPr>
        <w:tab/>
        <w:t>if (</w:t>
      </w:r>
      <w:r w:rsidR="00294496">
        <w:rPr>
          <w:noProof/>
        </w:rPr>
        <w:t xml:space="preserve"> </w:t>
      </w:r>
      <w:r w:rsidR="00F60641">
        <w:rPr>
          <w:noProof/>
        </w:rPr>
        <w:t>PicSizeInSamplesY</w:t>
      </w:r>
      <w:r w:rsidR="00027196">
        <w:rPr>
          <w:noProof/>
        </w:rPr>
        <w:t xml:space="preserve"> </w:t>
      </w:r>
      <w:r w:rsidR="00331A45" w:rsidRPr="00943A5F">
        <w:rPr>
          <w:noProof/>
        </w:rPr>
        <w:t>&lt;= ( MaxLuma</w:t>
      </w:r>
      <w:r w:rsidR="00294496">
        <w:rPr>
          <w:noProof/>
        </w:rPr>
        <w:t>P</w:t>
      </w:r>
      <w:r w:rsidR="00331A45" w:rsidRPr="00943A5F">
        <w:rPr>
          <w:noProof/>
        </w:rPr>
        <w:t>S &gt;&gt; 2 ) )</w:t>
      </w:r>
      <w:r w:rsidR="00331A45" w:rsidRPr="00943A5F">
        <w:rPr>
          <w:noProof/>
        </w:rPr>
        <w:br/>
      </w:r>
      <w:r w:rsidR="00331A45" w:rsidRPr="00943A5F">
        <w:rPr>
          <w:noProof/>
        </w:rPr>
        <w:tab/>
      </w:r>
      <w:r w:rsidR="00331A45" w:rsidRPr="00943A5F">
        <w:rPr>
          <w:noProof/>
        </w:rPr>
        <w:tab/>
      </w:r>
      <w:r w:rsidR="00331A45" w:rsidRPr="00943A5F">
        <w:rPr>
          <w:noProof/>
        </w:rPr>
        <w:tab/>
        <w:t xml:space="preserve">MaxDpbSize = Min( 4 * </w:t>
      </w:r>
      <w:r w:rsidR="008C2E1A">
        <w:rPr>
          <w:noProof/>
        </w:rPr>
        <w:t>m</w:t>
      </w:r>
      <w:r w:rsidR="00331A45" w:rsidRPr="00943A5F">
        <w:rPr>
          <w:noProof/>
        </w:rPr>
        <w:t>axDpbPicBuf, 16 )</w:t>
      </w:r>
      <w:r w:rsidR="00331A45" w:rsidRPr="00943A5F">
        <w:rPr>
          <w:noProof/>
        </w:rPr>
        <w:br/>
      </w:r>
      <w:r w:rsidR="00331A45" w:rsidRPr="00943A5F">
        <w:rPr>
          <w:noProof/>
        </w:rPr>
        <w:tab/>
      </w:r>
      <w:r w:rsidR="00331A45" w:rsidRPr="00943A5F">
        <w:rPr>
          <w:noProof/>
        </w:rPr>
        <w:tab/>
        <w:t>else if (</w:t>
      </w:r>
      <w:r w:rsidR="00294496">
        <w:rPr>
          <w:noProof/>
        </w:rPr>
        <w:t xml:space="preserve"> </w:t>
      </w:r>
      <w:r w:rsidR="00F60641">
        <w:rPr>
          <w:noProof/>
        </w:rPr>
        <w:t>PicSizeInSamplesY</w:t>
      </w:r>
      <w:r w:rsidR="00027196">
        <w:rPr>
          <w:noProof/>
        </w:rPr>
        <w:t xml:space="preserve"> </w:t>
      </w:r>
      <w:r w:rsidR="00331A45" w:rsidRPr="00943A5F">
        <w:rPr>
          <w:noProof/>
        </w:rPr>
        <w:t>&lt;= ( MaxLuma</w:t>
      </w:r>
      <w:r w:rsidR="00294496">
        <w:rPr>
          <w:noProof/>
        </w:rPr>
        <w:t>P</w:t>
      </w:r>
      <w:r w:rsidR="00331A45" w:rsidRPr="00943A5F">
        <w:rPr>
          <w:noProof/>
        </w:rPr>
        <w:t>S &gt;&gt; 1 ) )</w:t>
      </w:r>
      <w:r w:rsidR="00331A45" w:rsidRPr="00943A5F">
        <w:rPr>
          <w:noProof/>
        </w:rPr>
        <w:br/>
      </w:r>
      <w:r w:rsidR="00331A45" w:rsidRPr="00943A5F">
        <w:rPr>
          <w:noProof/>
        </w:rPr>
        <w:tab/>
      </w:r>
      <w:r w:rsidR="00331A45" w:rsidRPr="00943A5F">
        <w:rPr>
          <w:noProof/>
        </w:rPr>
        <w:tab/>
      </w:r>
      <w:r w:rsidR="00331A45" w:rsidRPr="00943A5F">
        <w:rPr>
          <w:noProof/>
        </w:rPr>
        <w:tab/>
        <w:t xml:space="preserve">MaxDpbSize = Min( 2 * </w:t>
      </w:r>
      <w:r w:rsidR="008C2E1A">
        <w:rPr>
          <w:noProof/>
        </w:rPr>
        <w:t>m</w:t>
      </w:r>
      <w:r w:rsidR="00331A45" w:rsidRPr="00943A5F">
        <w:rPr>
          <w:noProof/>
        </w:rPr>
        <w:t>axDpbPicBuf, 16 )</w:t>
      </w:r>
      <w:r w:rsidR="00331A45" w:rsidRPr="00943A5F">
        <w:rPr>
          <w:noProof/>
        </w:rPr>
        <w:br/>
      </w:r>
      <w:r w:rsidR="00331A45" w:rsidRPr="00943A5F">
        <w:rPr>
          <w:noProof/>
        </w:rPr>
        <w:tab/>
      </w:r>
      <w:r w:rsidR="00331A45" w:rsidRPr="00943A5F">
        <w:rPr>
          <w:noProof/>
        </w:rPr>
        <w:tab/>
        <w:t>else if (</w:t>
      </w:r>
      <w:r w:rsidR="00294496">
        <w:rPr>
          <w:noProof/>
        </w:rPr>
        <w:t xml:space="preserve"> </w:t>
      </w:r>
      <w:r w:rsidR="00F60641">
        <w:rPr>
          <w:noProof/>
        </w:rPr>
        <w:t>PicSizeInSamplesY</w:t>
      </w:r>
      <w:r w:rsidR="00027196">
        <w:rPr>
          <w:noProof/>
        </w:rPr>
        <w:t xml:space="preserve"> </w:t>
      </w:r>
      <w:r w:rsidR="00331A45" w:rsidRPr="00943A5F">
        <w:rPr>
          <w:noProof/>
        </w:rPr>
        <w:t>&lt;= ( ( 3 * MaxLuma</w:t>
      </w:r>
      <w:r w:rsidR="00294496">
        <w:rPr>
          <w:noProof/>
        </w:rPr>
        <w:t>P</w:t>
      </w:r>
      <w:r w:rsidR="00331A45" w:rsidRPr="00943A5F">
        <w:rPr>
          <w:noProof/>
        </w:rPr>
        <w:t>S ) &gt;&gt; 2 ) )</w:t>
      </w:r>
      <w:r w:rsidR="00331A45" w:rsidRPr="00943A5F">
        <w:rPr>
          <w:noProof/>
        </w:rPr>
        <w:br/>
      </w:r>
      <w:r w:rsidR="00331A45" w:rsidRPr="00943A5F">
        <w:rPr>
          <w:noProof/>
        </w:rPr>
        <w:tab/>
      </w:r>
      <w:r w:rsidR="00331A45" w:rsidRPr="00943A5F">
        <w:rPr>
          <w:noProof/>
        </w:rPr>
        <w:tab/>
      </w:r>
      <w:r w:rsidR="00331A45" w:rsidRPr="00943A5F">
        <w:rPr>
          <w:noProof/>
        </w:rPr>
        <w:tab/>
        <w:t xml:space="preserve">MaxDpbSize = Min( (4 * </w:t>
      </w:r>
      <w:r w:rsidR="008C2E1A">
        <w:rPr>
          <w:noProof/>
        </w:rPr>
        <w:t>m</w:t>
      </w:r>
      <w:r w:rsidR="00331A45" w:rsidRPr="00943A5F">
        <w:rPr>
          <w:noProof/>
        </w:rPr>
        <w:t>axDpbPicBuf) / 3,  16 )</w:t>
      </w:r>
      <w:r w:rsidR="00331A45" w:rsidRPr="00943A5F">
        <w:rPr>
          <w:noProof/>
        </w:rPr>
        <w:br/>
      </w:r>
      <w:r w:rsidR="00331A45" w:rsidRPr="00943A5F">
        <w:rPr>
          <w:noProof/>
        </w:rPr>
        <w:tab/>
      </w:r>
      <w:r w:rsidR="00331A45" w:rsidRPr="00943A5F">
        <w:rPr>
          <w:noProof/>
        </w:rPr>
        <w:tab/>
        <w:t>else</w:t>
      </w:r>
      <w:r w:rsidR="00331A45" w:rsidRPr="00943A5F">
        <w:rPr>
          <w:noProof/>
        </w:rPr>
        <w:br/>
      </w:r>
      <w:r w:rsidR="00331A45" w:rsidRPr="00943A5F">
        <w:rPr>
          <w:noProof/>
        </w:rPr>
        <w:tab/>
      </w:r>
      <w:r w:rsidR="00331A45" w:rsidRPr="00943A5F">
        <w:rPr>
          <w:noProof/>
        </w:rPr>
        <w:tab/>
      </w:r>
      <w:r w:rsidR="00331A45" w:rsidRPr="00943A5F">
        <w:rPr>
          <w:noProof/>
        </w:rPr>
        <w:tab/>
        <w:t xml:space="preserve">MaxDpbSize = </w:t>
      </w:r>
      <w:r w:rsidR="008C2E1A">
        <w:rPr>
          <w:noProof/>
        </w:rPr>
        <w:t>m</w:t>
      </w:r>
      <w:r w:rsidR="00331A45" w:rsidRPr="00943A5F">
        <w:rPr>
          <w:noProof/>
        </w:rPr>
        <w:t>axDpbPicBuf</w:t>
      </w:r>
      <w:r w:rsidR="00331A45" w:rsidRPr="00943A5F">
        <w:rPr>
          <w:noProof/>
        </w:rPr>
        <w:br/>
        <w:t>where MaxLuma</w:t>
      </w:r>
      <w:r w:rsidR="00294496">
        <w:rPr>
          <w:noProof/>
        </w:rPr>
        <w:t>P</w:t>
      </w:r>
      <w:r w:rsidR="00331A45" w:rsidRPr="00943A5F">
        <w:rPr>
          <w:noProof/>
        </w:rPr>
        <w:t xml:space="preserve">S </w:t>
      </w:r>
      <w:r w:rsidR="00027196">
        <w:rPr>
          <w:noProof/>
        </w:rPr>
        <w:t xml:space="preserve">is </w:t>
      </w:r>
      <w:r w:rsidR="003132D1" w:rsidRPr="00943A5F">
        <w:rPr>
          <w:noProof/>
        </w:rPr>
        <w:t xml:space="preserve">specified in </w:t>
      </w:r>
      <w:r w:rsidR="003132D1" w:rsidRPr="00943A5F">
        <w:rPr>
          <w:noProof/>
        </w:rPr>
        <w:fldChar w:fldCharType="begin" w:fldLock="1"/>
      </w:r>
      <w:r w:rsidR="003132D1" w:rsidRPr="00943A5F">
        <w:rPr>
          <w:noProof/>
        </w:rPr>
        <w:instrText xml:space="preserve"> REF _Ref316792565 \h </w:instrText>
      </w:r>
      <w:r w:rsidR="003132D1" w:rsidRPr="00943A5F">
        <w:rPr>
          <w:noProof/>
        </w:rPr>
      </w:r>
      <w:r w:rsidR="003132D1" w:rsidRPr="00943A5F">
        <w:rPr>
          <w:noProof/>
        </w:rPr>
        <w:instrText xml:space="preserve"> \* MERGEFORMAT </w:instrText>
      </w:r>
      <w:r w:rsidR="003132D1" w:rsidRPr="00943A5F">
        <w:rPr>
          <w:noProof/>
        </w:rPr>
        <w:fldChar w:fldCharType="separate"/>
      </w:r>
      <w:r w:rsidR="001545A1" w:rsidRPr="00943A5F">
        <w:rPr>
          <w:noProof/>
        </w:rPr>
        <w:t>Table A</w:t>
      </w:r>
      <w:r w:rsidR="001545A1" w:rsidRPr="00943A5F">
        <w:rPr>
          <w:noProof/>
        </w:rPr>
        <w:noBreakHyphen/>
      </w:r>
      <w:r w:rsidR="001545A1">
        <w:rPr>
          <w:noProof/>
        </w:rPr>
        <w:t>1</w:t>
      </w:r>
      <w:r w:rsidR="003132D1" w:rsidRPr="00943A5F">
        <w:rPr>
          <w:noProof/>
        </w:rPr>
        <w:fldChar w:fldCharType="end"/>
      </w:r>
      <w:r w:rsidR="00027196">
        <w:rPr>
          <w:noProof/>
        </w:rPr>
        <w:t xml:space="preserve"> and </w:t>
      </w:r>
      <w:r w:rsidR="008C2E1A">
        <w:rPr>
          <w:noProof/>
        </w:rPr>
        <w:t>m</w:t>
      </w:r>
      <w:r w:rsidR="00027196" w:rsidRPr="00943A5F">
        <w:rPr>
          <w:noProof/>
        </w:rPr>
        <w:t>axDpbPicBuf</w:t>
      </w:r>
      <w:r w:rsidR="00027196" w:rsidRPr="00027196">
        <w:rPr>
          <w:noProof/>
        </w:rPr>
        <w:t xml:space="preserve"> is equal to 6</w:t>
      </w:r>
      <w:r w:rsidR="003132D1" w:rsidRPr="00943A5F">
        <w:rPr>
          <w:noProof/>
        </w:rPr>
        <w:t>.</w:t>
      </w:r>
    </w:p>
    <w:p w:rsidR="00521775" w:rsidRDefault="00521775" w:rsidP="00521775">
      <w:pPr>
        <w:numPr>
          <w:ilvl w:val="0"/>
          <w:numId w:val="129"/>
        </w:numPr>
        <w:rPr>
          <w:noProof/>
        </w:rPr>
      </w:pPr>
      <w:r>
        <w:rPr>
          <w:noProof/>
        </w:rPr>
        <w:t>For level 5 and higher levels</w:t>
      </w:r>
      <w:r w:rsidRPr="00943A5F">
        <w:rPr>
          <w:noProof/>
        </w:rPr>
        <w:t>, the variable CtbSize</w:t>
      </w:r>
      <w:r>
        <w:rPr>
          <w:noProof/>
        </w:rPr>
        <w:t>Y</w:t>
      </w:r>
      <w:r w:rsidRPr="00943A5F">
        <w:rPr>
          <w:noProof/>
        </w:rPr>
        <w:t xml:space="preserve"> shall be equal to </w:t>
      </w:r>
      <w:r>
        <w:rPr>
          <w:noProof/>
        </w:rPr>
        <w:t>32</w:t>
      </w:r>
      <w:r w:rsidRPr="00943A5F">
        <w:rPr>
          <w:noProof/>
        </w:rPr>
        <w:t xml:space="preserve"> or 6</w:t>
      </w:r>
      <w:r>
        <w:rPr>
          <w:noProof/>
        </w:rPr>
        <w:t>4</w:t>
      </w:r>
      <w:r w:rsidRPr="00943A5F">
        <w:rPr>
          <w:noProof/>
        </w:rPr>
        <w:t>.</w:t>
      </w:r>
    </w:p>
    <w:p w:rsidR="00521775" w:rsidRDefault="00521775" w:rsidP="00521775">
      <w:pPr>
        <w:numPr>
          <w:ilvl w:val="0"/>
          <w:numId w:val="129"/>
        </w:numPr>
        <w:jc w:val="left"/>
        <w:rPr>
          <w:noProof/>
        </w:rPr>
      </w:pPr>
      <w:r>
        <w:rPr>
          <w:noProof/>
        </w:rPr>
        <w:t>T</w:t>
      </w:r>
      <w:r w:rsidRPr="003F7009">
        <w:rPr>
          <w:noProof/>
        </w:rPr>
        <w:t>he value of NumPocTotalCurr shall be less than or equal to 8</w:t>
      </w:r>
      <w:r w:rsidRPr="00943A5F">
        <w:rPr>
          <w:noProof/>
        </w:rPr>
        <w:t>.</w:t>
      </w:r>
    </w:p>
    <w:p w:rsidR="00521775" w:rsidRPr="00943A5F" w:rsidRDefault="00521775" w:rsidP="00521775">
      <w:pPr>
        <w:numPr>
          <w:ilvl w:val="0"/>
          <w:numId w:val="129"/>
        </w:numPr>
        <w:jc w:val="left"/>
        <w:rPr>
          <w:noProof/>
        </w:rPr>
      </w:pPr>
      <w:r>
        <w:rPr>
          <w:noProof/>
        </w:rPr>
        <w:t xml:space="preserve">The value of </w:t>
      </w:r>
      <w:r w:rsidRPr="0078155B">
        <w:rPr>
          <w:noProof/>
        </w:rPr>
        <w:t>num_tile_columns_minus1</w:t>
      </w:r>
      <w:r>
        <w:rPr>
          <w:noProof/>
        </w:rPr>
        <w:t xml:space="preserve"> shall be less than </w:t>
      </w:r>
      <w:r w:rsidRPr="0078155B">
        <w:rPr>
          <w:noProof/>
        </w:rPr>
        <w:t>MaxTileCols</w:t>
      </w:r>
      <w:r>
        <w:rPr>
          <w:noProof/>
        </w:rPr>
        <w:t xml:space="preserve"> and </w:t>
      </w:r>
      <w:r w:rsidRPr="00943A5F">
        <w:rPr>
          <w:noProof/>
        </w:rPr>
        <w:t>num_tile_rows_minus1</w:t>
      </w:r>
      <w:r>
        <w:rPr>
          <w:noProof/>
        </w:rPr>
        <w:t xml:space="preserve"> shall be less than MaxTileRows, where </w:t>
      </w:r>
      <w:r w:rsidRPr="0078155B">
        <w:rPr>
          <w:noProof/>
        </w:rPr>
        <w:t>MaxTileCols</w:t>
      </w:r>
      <w:r>
        <w:rPr>
          <w:noProof/>
        </w:rPr>
        <w:t xml:space="preserve"> and</w:t>
      </w:r>
      <w:r w:rsidRPr="0078155B">
        <w:rPr>
          <w:noProof/>
        </w:rPr>
        <w:t xml:space="preserve"> </w:t>
      </w:r>
      <w:r>
        <w:rPr>
          <w:noProof/>
        </w:rPr>
        <w:t xml:space="preserve">MaxTileRows are as specified </w:t>
      </w:r>
      <w:r w:rsidRPr="00943A5F">
        <w:rPr>
          <w:noProof/>
        </w:rPr>
        <w:t xml:space="preserve">in </w:t>
      </w:r>
      <w:r w:rsidRPr="00943A5F">
        <w:rPr>
          <w:noProof/>
        </w:rPr>
        <w:fldChar w:fldCharType="begin" w:fldLock="1"/>
      </w:r>
      <w:r w:rsidRPr="00943A5F">
        <w:rPr>
          <w:noProof/>
        </w:rPr>
        <w:instrText xml:space="preserve"> REF _Ref316792565 \h </w:instrText>
      </w:r>
      <w:r w:rsidRPr="00943A5F">
        <w:rPr>
          <w:noProof/>
        </w:rPr>
      </w:r>
      <w:r w:rsidRPr="00943A5F">
        <w:rPr>
          <w:noProof/>
        </w:rPr>
        <w:instrText xml:space="preserve"> \* MERGEFORMAT </w:instrText>
      </w:r>
      <w:r w:rsidRPr="00943A5F">
        <w:rPr>
          <w:noProof/>
        </w:rPr>
        <w:fldChar w:fldCharType="separate"/>
      </w:r>
      <w:r w:rsidR="001545A1" w:rsidRPr="00943A5F">
        <w:rPr>
          <w:noProof/>
        </w:rPr>
        <w:t>Table A</w:t>
      </w:r>
      <w:r w:rsidR="001545A1" w:rsidRPr="00943A5F">
        <w:rPr>
          <w:noProof/>
        </w:rPr>
        <w:noBreakHyphen/>
      </w:r>
      <w:r w:rsidR="001545A1">
        <w:rPr>
          <w:noProof/>
        </w:rPr>
        <w:t>1</w:t>
      </w:r>
      <w:r w:rsidRPr="00943A5F">
        <w:rPr>
          <w:noProof/>
        </w:rPr>
        <w:fldChar w:fldCharType="end"/>
      </w:r>
      <w:r>
        <w:rPr>
          <w:noProof/>
        </w:rPr>
        <w:t>.</w:t>
      </w:r>
    </w:p>
    <w:p w:rsidR="00521775" w:rsidRPr="00943A5F" w:rsidRDefault="00521775" w:rsidP="002E0968">
      <w:pPr>
        <w:numPr>
          <w:ilvl w:val="0"/>
          <w:numId w:val="129"/>
        </w:numPr>
        <w:rPr>
          <w:noProof/>
        </w:rPr>
      </w:pPr>
      <w:r>
        <w:rPr>
          <w:noProof/>
        </w:rPr>
        <w:t>F</w:t>
      </w:r>
      <w:r w:rsidRPr="00943A5F">
        <w:rPr>
          <w:noProof/>
        </w:rPr>
        <w:t>or the VCL HRD parameters, CpbSize[ </w:t>
      </w:r>
      <w:r w:rsidR="000B5A34">
        <w:rPr>
          <w:noProof/>
        </w:rPr>
        <w:t>i</w:t>
      </w:r>
      <w:r w:rsidRPr="00943A5F">
        <w:rPr>
          <w:noProof/>
        </w:rPr>
        <w:t xml:space="preserve"> ] &lt;= cpbBrVclFactor * MaxCPB for at least one value of </w:t>
      </w:r>
      <w:r w:rsidR="000B5A34">
        <w:rPr>
          <w:noProof/>
        </w:rPr>
        <w:t>i</w:t>
      </w:r>
      <w:r w:rsidR="008C2E1A">
        <w:rPr>
          <w:noProof/>
        </w:rPr>
        <w:t xml:space="preserve"> in the range of 0 to cpb_cnt_minus1[ HighestTid ], inclusive</w:t>
      </w:r>
      <w:r w:rsidRPr="00943A5F">
        <w:rPr>
          <w:noProof/>
        </w:rPr>
        <w:t>, where CpbSize[ </w:t>
      </w:r>
      <w:r w:rsidR="000B5A34">
        <w:rPr>
          <w:noProof/>
        </w:rPr>
        <w:t>i</w:t>
      </w:r>
      <w:r w:rsidRPr="00943A5F">
        <w:rPr>
          <w:noProof/>
        </w:rPr>
        <w:t xml:space="preserve"> ] </w:t>
      </w:r>
      <w:r>
        <w:rPr>
          <w:noProof/>
        </w:rPr>
        <w:t>is</w:t>
      </w:r>
      <w:r w:rsidRPr="00943A5F">
        <w:rPr>
          <w:noProof/>
        </w:rPr>
        <w:t xml:space="preserve"> </w:t>
      </w:r>
      <w:r w:rsidR="008C2E1A" w:rsidRPr="00943A5F">
        <w:rPr>
          <w:noProof/>
          <w:lang w:eastAsia="ko-KR"/>
        </w:rPr>
        <w:t>specified in subclause </w:t>
      </w:r>
      <w:r w:rsidR="008C2E1A" w:rsidRPr="00943A5F">
        <w:rPr>
          <w:noProof/>
          <w:lang w:eastAsia="ko-KR"/>
        </w:rPr>
        <w:fldChar w:fldCharType="begin" w:fldLock="1"/>
      </w:r>
      <w:r w:rsidR="008C2E1A" w:rsidRPr="00943A5F">
        <w:rPr>
          <w:noProof/>
          <w:lang w:eastAsia="ko-KR"/>
        </w:rPr>
        <w:instrText xml:space="preserve"> REF _Ref330938596 \r \h </w:instrText>
      </w:r>
      <w:r w:rsidR="008C2E1A" w:rsidRPr="00943A5F">
        <w:rPr>
          <w:noProof/>
          <w:lang w:eastAsia="ko-KR"/>
        </w:rPr>
      </w:r>
      <w:r w:rsidR="008C2E1A" w:rsidRPr="00943A5F">
        <w:rPr>
          <w:noProof/>
          <w:lang w:eastAsia="ko-KR"/>
        </w:rPr>
        <w:fldChar w:fldCharType="separate"/>
      </w:r>
      <w:r w:rsidR="001545A1">
        <w:rPr>
          <w:noProof/>
          <w:lang w:eastAsia="ko-KR"/>
        </w:rPr>
        <w:t>E.2.3</w:t>
      </w:r>
      <w:r w:rsidR="008C2E1A" w:rsidRPr="00943A5F">
        <w:rPr>
          <w:noProof/>
          <w:lang w:eastAsia="ko-KR"/>
        </w:rPr>
        <w:fldChar w:fldCharType="end"/>
      </w:r>
      <w:r w:rsidR="008C2E1A" w:rsidRPr="00943A5F">
        <w:rPr>
          <w:noProof/>
          <w:lang w:eastAsia="ko-KR"/>
        </w:rPr>
        <w:t xml:space="preserve"> </w:t>
      </w:r>
      <w:r w:rsidR="008C2E1A">
        <w:rPr>
          <w:noProof/>
          <w:lang w:eastAsia="ko-KR"/>
        </w:rPr>
        <w:t>based on parameters specified in subclause </w:t>
      </w:r>
      <w:r w:rsidR="008C2E1A">
        <w:rPr>
          <w:noProof/>
          <w:lang w:eastAsia="ko-KR"/>
        </w:rPr>
        <w:fldChar w:fldCharType="begin" w:fldLock="1"/>
      </w:r>
      <w:r w:rsidR="008C2E1A">
        <w:rPr>
          <w:noProof/>
          <w:lang w:eastAsia="ko-KR"/>
        </w:rPr>
        <w:instrText xml:space="preserve"> REF _Ref343024208 \r \h </w:instrText>
      </w:r>
      <w:r w:rsidR="008C2E1A">
        <w:rPr>
          <w:noProof/>
          <w:lang w:eastAsia="ko-KR"/>
        </w:rPr>
      </w:r>
      <w:r w:rsidR="008C2E1A">
        <w:rPr>
          <w:noProof/>
          <w:lang w:eastAsia="ko-KR"/>
        </w:rPr>
        <w:fldChar w:fldCharType="separate"/>
      </w:r>
      <w:r w:rsidR="001545A1">
        <w:rPr>
          <w:noProof/>
          <w:lang w:eastAsia="ko-KR"/>
        </w:rPr>
        <w:t>C.1</w:t>
      </w:r>
      <w:r w:rsidR="008C2E1A">
        <w:rPr>
          <w:noProof/>
          <w:lang w:eastAsia="ko-KR"/>
        </w:rPr>
        <w:fldChar w:fldCharType="end"/>
      </w:r>
      <w:r w:rsidR="008C2E1A">
        <w:rPr>
          <w:noProof/>
          <w:lang w:eastAsia="ko-KR"/>
        </w:rPr>
        <w:t xml:space="preserve"> and </w:t>
      </w:r>
      <w:r w:rsidR="008C2E1A" w:rsidRPr="00943A5F">
        <w:rPr>
          <w:noProof/>
        </w:rPr>
        <w:t xml:space="preserve">MaxCPB </w:t>
      </w:r>
      <w:r w:rsidR="008C2E1A">
        <w:rPr>
          <w:noProof/>
        </w:rPr>
        <w:t xml:space="preserve">is </w:t>
      </w:r>
      <w:r w:rsidR="008C2E1A" w:rsidRPr="00943A5F">
        <w:rPr>
          <w:noProof/>
        </w:rPr>
        <w:t xml:space="preserve">specified in </w:t>
      </w:r>
      <w:r w:rsidR="008C2E1A" w:rsidRPr="00943A5F">
        <w:rPr>
          <w:noProof/>
        </w:rPr>
        <w:fldChar w:fldCharType="begin" w:fldLock="1"/>
      </w:r>
      <w:r w:rsidR="008C2E1A" w:rsidRPr="00943A5F">
        <w:rPr>
          <w:noProof/>
        </w:rPr>
        <w:instrText xml:space="preserve"> REF _Ref316792565 \h </w:instrText>
      </w:r>
      <w:r w:rsidR="008C2E1A" w:rsidRPr="00943A5F">
        <w:rPr>
          <w:noProof/>
        </w:rPr>
      </w:r>
      <w:r w:rsidR="008C2E1A" w:rsidRPr="00943A5F">
        <w:rPr>
          <w:noProof/>
        </w:rPr>
        <w:instrText xml:space="preserve"> \* MERGEFORMAT </w:instrText>
      </w:r>
      <w:r w:rsidR="008C2E1A" w:rsidRPr="00943A5F">
        <w:rPr>
          <w:noProof/>
        </w:rPr>
        <w:fldChar w:fldCharType="separate"/>
      </w:r>
      <w:r w:rsidR="001545A1" w:rsidRPr="00943A5F">
        <w:rPr>
          <w:noProof/>
        </w:rPr>
        <w:t>Table A</w:t>
      </w:r>
      <w:r w:rsidR="001545A1" w:rsidRPr="00943A5F">
        <w:rPr>
          <w:noProof/>
        </w:rPr>
        <w:noBreakHyphen/>
      </w:r>
      <w:r w:rsidR="001545A1">
        <w:rPr>
          <w:noProof/>
        </w:rPr>
        <w:t>1</w:t>
      </w:r>
      <w:r w:rsidR="008C2E1A" w:rsidRPr="00943A5F">
        <w:rPr>
          <w:noProof/>
        </w:rPr>
        <w:fldChar w:fldCharType="end"/>
      </w:r>
      <w:r w:rsidR="008C2E1A" w:rsidRPr="00943A5F">
        <w:rPr>
          <w:noProof/>
        </w:rPr>
        <w:t xml:space="preserve"> in units of cpbBrVclFactor bits</w:t>
      </w:r>
      <w:r w:rsidRPr="00943A5F">
        <w:rPr>
          <w:noProof/>
        </w:rPr>
        <w:t>.</w:t>
      </w:r>
    </w:p>
    <w:p w:rsidR="00521775" w:rsidRPr="00943A5F" w:rsidRDefault="00521775" w:rsidP="002E0968">
      <w:pPr>
        <w:numPr>
          <w:ilvl w:val="0"/>
          <w:numId w:val="129"/>
        </w:numPr>
        <w:rPr>
          <w:noProof/>
        </w:rPr>
      </w:pPr>
      <w:r>
        <w:rPr>
          <w:noProof/>
        </w:rPr>
        <w:t>F</w:t>
      </w:r>
      <w:r w:rsidRPr="00943A5F">
        <w:rPr>
          <w:noProof/>
        </w:rPr>
        <w:t>or the NAL HRD parameters, CpbSize[ </w:t>
      </w:r>
      <w:r w:rsidR="000B5A34">
        <w:rPr>
          <w:noProof/>
        </w:rPr>
        <w:t>i</w:t>
      </w:r>
      <w:r w:rsidRPr="00943A5F">
        <w:rPr>
          <w:noProof/>
        </w:rPr>
        <w:t xml:space="preserve"> ] &lt;= cpbBrNalFactor * MaxCPB for at least one value of </w:t>
      </w:r>
      <w:r w:rsidR="000B5A34">
        <w:rPr>
          <w:noProof/>
        </w:rPr>
        <w:t>i</w:t>
      </w:r>
      <w:r w:rsidR="00907990">
        <w:rPr>
          <w:noProof/>
        </w:rPr>
        <w:t xml:space="preserve"> in the range of 0 to cpb_cnt_minus1[ HighestTid ], inclusive</w:t>
      </w:r>
      <w:r w:rsidRPr="00943A5F">
        <w:rPr>
          <w:noProof/>
        </w:rPr>
        <w:t>, where CpbSize[ </w:t>
      </w:r>
      <w:r w:rsidR="000B5A34">
        <w:rPr>
          <w:noProof/>
        </w:rPr>
        <w:t>i</w:t>
      </w:r>
      <w:r w:rsidRPr="00943A5F">
        <w:rPr>
          <w:noProof/>
        </w:rPr>
        <w:t xml:space="preserve"> ] </w:t>
      </w:r>
      <w:r>
        <w:rPr>
          <w:noProof/>
        </w:rPr>
        <w:t>is</w:t>
      </w:r>
      <w:r w:rsidRPr="00943A5F">
        <w:rPr>
          <w:noProof/>
        </w:rPr>
        <w:t xml:space="preserve"> </w:t>
      </w:r>
      <w:r w:rsidR="00907990" w:rsidRPr="00943A5F">
        <w:rPr>
          <w:noProof/>
          <w:lang w:eastAsia="ko-KR"/>
        </w:rPr>
        <w:t>specified in subclause </w:t>
      </w:r>
      <w:r w:rsidR="00907990" w:rsidRPr="00943A5F">
        <w:rPr>
          <w:noProof/>
          <w:lang w:eastAsia="ko-KR"/>
        </w:rPr>
        <w:fldChar w:fldCharType="begin" w:fldLock="1"/>
      </w:r>
      <w:r w:rsidR="00907990" w:rsidRPr="00943A5F">
        <w:rPr>
          <w:noProof/>
          <w:lang w:eastAsia="ko-KR"/>
        </w:rPr>
        <w:instrText xml:space="preserve"> REF _Ref330938596 \r \h </w:instrText>
      </w:r>
      <w:r w:rsidR="00907990" w:rsidRPr="00943A5F">
        <w:rPr>
          <w:noProof/>
          <w:lang w:eastAsia="ko-KR"/>
        </w:rPr>
      </w:r>
      <w:r w:rsidR="00907990" w:rsidRPr="00943A5F">
        <w:rPr>
          <w:noProof/>
          <w:lang w:eastAsia="ko-KR"/>
        </w:rPr>
        <w:fldChar w:fldCharType="separate"/>
      </w:r>
      <w:r w:rsidR="001545A1">
        <w:rPr>
          <w:noProof/>
          <w:lang w:eastAsia="ko-KR"/>
        </w:rPr>
        <w:t>E.2.3</w:t>
      </w:r>
      <w:r w:rsidR="00907990" w:rsidRPr="00943A5F">
        <w:rPr>
          <w:noProof/>
          <w:lang w:eastAsia="ko-KR"/>
        </w:rPr>
        <w:fldChar w:fldCharType="end"/>
      </w:r>
      <w:r w:rsidR="00907990" w:rsidRPr="00943A5F">
        <w:rPr>
          <w:noProof/>
          <w:lang w:eastAsia="ko-KR"/>
        </w:rPr>
        <w:t xml:space="preserve"> </w:t>
      </w:r>
      <w:r w:rsidR="00907990">
        <w:rPr>
          <w:noProof/>
          <w:lang w:eastAsia="ko-KR"/>
        </w:rPr>
        <w:t>based on parameters specified in subclause </w:t>
      </w:r>
      <w:r w:rsidR="00907990">
        <w:rPr>
          <w:noProof/>
          <w:lang w:eastAsia="ko-KR"/>
        </w:rPr>
        <w:fldChar w:fldCharType="begin" w:fldLock="1"/>
      </w:r>
      <w:r w:rsidR="00907990">
        <w:rPr>
          <w:noProof/>
          <w:lang w:eastAsia="ko-KR"/>
        </w:rPr>
        <w:instrText xml:space="preserve"> REF _Ref343024208 \r \h </w:instrText>
      </w:r>
      <w:r w:rsidR="00907990">
        <w:rPr>
          <w:noProof/>
          <w:lang w:eastAsia="ko-KR"/>
        </w:rPr>
      </w:r>
      <w:r w:rsidR="00907990">
        <w:rPr>
          <w:noProof/>
          <w:lang w:eastAsia="ko-KR"/>
        </w:rPr>
        <w:fldChar w:fldCharType="separate"/>
      </w:r>
      <w:r w:rsidR="001545A1">
        <w:rPr>
          <w:noProof/>
          <w:lang w:eastAsia="ko-KR"/>
        </w:rPr>
        <w:t>C.1</w:t>
      </w:r>
      <w:r w:rsidR="00907990">
        <w:rPr>
          <w:noProof/>
          <w:lang w:eastAsia="ko-KR"/>
        </w:rPr>
        <w:fldChar w:fldCharType="end"/>
      </w:r>
      <w:r w:rsidR="00907990">
        <w:rPr>
          <w:noProof/>
          <w:lang w:eastAsia="ko-KR"/>
        </w:rPr>
        <w:t xml:space="preserve"> and </w:t>
      </w:r>
      <w:r w:rsidR="00907990" w:rsidRPr="00943A5F">
        <w:rPr>
          <w:noProof/>
        </w:rPr>
        <w:t xml:space="preserve">MaxCPB </w:t>
      </w:r>
      <w:r w:rsidR="00907990">
        <w:rPr>
          <w:noProof/>
        </w:rPr>
        <w:t xml:space="preserve">is </w:t>
      </w:r>
      <w:r w:rsidR="00907990" w:rsidRPr="00943A5F">
        <w:rPr>
          <w:noProof/>
        </w:rPr>
        <w:t xml:space="preserve">specified in </w:t>
      </w:r>
      <w:r w:rsidR="00907990" w:rsidRPr="00943A5F">
        <w:rPr>
          <w:noProof/>
        </w:rPr>
        <w:fldChar w:fldCharType="begin" w:fldLock="1"/>
      </w:r>
      <w:r w:rsidR="00907990" w:rsidRPr="00943A5F">
        <w:rPr>
          <w:noProof/>
        </w:rPr>
        <w:instrText xml:space="preserve"> REF _Ref316792565 \h </w:instrText>
      </w:r>
      <w:r w:rsidR="00907990" w:rsidRPr="00943A5F">
        <w:rPr>
          <w:noProof/>
        </w:rPr>
      </w:r>
      <w:r w:rsidR="00907990" w:rsidRPr="00943A5F">
        <w:rPr>
          <w:noProof/>
        </w:rPr>
        <w:instrText xml:space="preserve"> \* MERGEFORMAT </w:instrText>
      </w:r>
      <w:r w:rsidR="00907990" w:rsidRPr="00943A5F">
        <w:rPr>
          <w:noProof/>
        </w:rPr>
        <w:fldChar w:fldCharType="separate"/>
      </w:r>
      <w:r w:rsidR="001545A1" w:rsidRPr="00943A5F">
        <w:rPr>
          <w:noProof/>
        </w:rPr>
        <w:t>Table A</w:t>
      </w:r>
      <w:r w:rsidR="001545A1" w:rsidRPr="00943A5F">
        <w:rPr>
          <w:noProof/>
        </w:rPr>
        <w:noBreakHyphen/>
      </w:r>
      <w:r w:rsidR="001545A1">
        <w:rPr>
          <w:noProof/>
        </w:rPr>
        <w:t>1</w:t>
      </w:r>
      <w:r w:rsidR="00907990" w:rsidRPr="00943A5F">
        <w:rPr>
          <w:noProof/>
        </w:rPr>
        <w:fldChar w:fldCharType="end"/>
      </w:r>
      <w:r w:rsidR="00907990" w:rsidRPr="00943A5F">
        <w:rPr>
          <w:noProof/>
        </w:rPr>
        <w:t xml:space="preserve"> in units of cpbBr</w:t>
      </w:r>
      <w:r w:rsidR="00907990">
        <w:rPr>
          <w:noProof/>
        </w:rPr>
        <w:t>Nal</w:t>
      </w:r>
      <w:r w:rsidR="00907990" w:rsidRPr="00943A5F">
        <w:rPr>
          <w:noProof/>
        </w:rPr>
        <w:t>Factor bits</w:t>
      </w:r>
      <w:r w:rsidRPr="00943A5F">
        <w:rPr>
          <w:noProof/>
        </w:rPr>
        <w:t>.</w:t>
      </w:r>
    </w:p>
    <w:p w:rsidR="003132D1" w:rsidRPr="00943A5F" w:rsidRDefault="003132D1" w:rsidP="003132D1">
      <w:pPr>
        <w:spacing w:before="0"/>
        <w:rPr>
          <w:noProof/>
        </w:rPr>
      </w:pPr>
    </w:p>
    <w:p w:rsidR="003132D1" w:rsidRPr="00943A5F" w:rsidRDefault="003132D1" w:rsidP="003132D1">
      <w:pPr>
        <w:spacing w:before="0"/>
        <w:rPr>
          <w:noProof/>
        </w:rPr>
      </w:pPr>
      <w:r w:rsidRPr="00943A5F">
        <w:rPr>
          <w:noProof/>
        </w:rPr>
        <w:fldChar w:fldCharType="begin" w:fldLock="1"/>
      </w:r>
      <w:r w:rsidRPr="00943A5F">
        <w:rPr>
          <w:noProof/>
        </w:rPr>
        <w:instrText xml:space="preserve"> REF _Ref316792565 \h </w:instrText>
      </w:r>
      <w:r w:rsidRPr="00943A5F">
        <w:rPr>
          <w:noProof/>
        </w:rPr>
      </w:r>
      <w:r w:rsidRPr="00943A5F">
        <w:rPr>
          <w:noProof/>
        </w:rPr>
        <w:instrText xml:space="preserve"> \* MERGEFORMAT </w:instrText>
      </w:r>
      <w:r w:rsidRPr="00943A5F">
        <w:rPr>
          <w:noProof/>
        </w:rPr>
        <w:fldChar w:fldCharType="separate"/>
      </w:r>
      <w:r w:rsidR="001545A1" w:rsidRPr="00943A5F">
        <w:rPr>
          <w:noProof/>
        </w:rPr>
        <w:t>Table A</w:t>
      </w:r>
      <w:r w:rsidR="001545A1" w:rsidRPr="00943A5F">
        <w:rPr>
          <w:noProof/>
        </w:rPr>
        <w:noBreakHyphen/>
      </w:r>
      <w:r w:rsidR="001545A1">
        <w:rPr>
          <w:noProof/>
        </w:rPr>
        <w:t>1</w:t>
      </w:r>
      <w:r w:rsidRPr="00943A5F">
        <w:rPr>
          <w:noProof/>
        </w:rPr>
        <w:fldChar w:fldCharType="end"/>
      </w:r>
      <w:r w:rsidRPr="00943A5F">
        <w:rPr>
          <w:noProof/>
        </w:rPr>
        <w:t xml:space="preserve"> specifies the limits for each level. The use of the MinCR parameter column of </w:t>
      </w:r>
      <w:r w:rsidRPr="00943A5F">
        <w:rPr>
          <w:noProof/>
        </w:rPr>
        <w:fldChar w:fldCharType="begin" w:fldLock="1"/>
      </w:r>
      <w:r w:rsidRPr="00943A5F">
        <w:rPr>
          <w:noProof/>
        </w:rPr>
        <w:instrText xml:space="preserve"> REF _Ref316792565 \h </w:instrText>
      </w:r>
      <w:r w:rsidRPr="00943A5F">
        <w:rPr>
          <w:noProof/>
        </w:rPr>
      </w:r>
      <w:r w:rsidRPr="00943A5F">
        <w:rPr>
          <w:noProof/>
        </w:rPr>
        <w:instrText xml:space="preserve"> \* MERGEFORMAT </w:instrText>
      </w:r>
      <w:r w:rsidRPr="00943A5F">
        <w:rPr>
          <w:noProof/>
        </w:rPr>
        <w:fldChar w:fldCharType="separate"/>
      </w:r>
      <w:r w:rsidR="001545A1" w:rsidRPr="00943A5F">
        <w:rPr>
          <w:noProof/>
        </w:rPr>
        <w:t>Table A</w:t>
      </w:r>
      <w:r w:rsidR="001545A1" w:rsidRPr="00943A5F">
        <w:rPr>
          <w:noProof/>
        </w:rPr>
        <w:noBreakHyphen/>
      </w:r>
      <w:r w:rsidR="001545A1">
        <w:rPr>
          <w:noProof/>
        </w:rPr>
        <w:t>1</w:t>
      </w:r>
      <w:r w:rsidRPr="00943A5F">
        <w:rPr>
          <w:noProof/>
        </w:rPr>
        <w:fldChar w:fldCharType="end"/>
      </w:r>
      <w:r w:rsidRPr="00943A5F">
        <w:rPr>
          <w:noProof/>
        </w:rPr>
        <w:t xml:space="preserve"> is specified in subclause </w:t>
      </w:r>
      <w:r w:rsidRPr="00943A5F">
        <w:rPr>
          <w:noProof/>
        </w:rPr>
        <w:fldChar w:fldCharType="begin" w:fldLock="1"/>
      </w:r>
      <w:r w:rsidRPr="00943A5F">
        <w:rPr>
          <w:noProof/>
        </w:rPr>
        <w:instrText xml:space="preserve"> REF _Ref316794511 \n \h </w:instrText>
      </w:r>
      <w:r w:rsidRPr="00943A5F">
        <w:rPr>
          <w:noProof/>
        </w:rPr>
      </w:r>
      <w:r w:rsidRPr="00943A5F">
        <w:rPr>
          <w:noProof/>
        </w:rPr>
        <w:instrText xml:space="preserve"> \* MERGEFORMAT </w:instrText>
      </w:r>
      <w:r w:rsidRPr="00943A5F">
        <w:rPr>
          <w:noProof/>
        </w:rPr>
        <w:fldChar w:fldCharType="separate"/>
      </w:r>
      <w:r w:rsidR="001545A1">
        <w:rPr>
          <w:noProof/>
        </w:rPr>
        <w:t>A.4.2</w:t>
      </w:r>
      <w:r w:rsidRPr="00943A5F">
        <w:rPr>
          <w:noProof/>
        </w:rPr>
        <w:fldChar w:fldCharType="end"/>
      </w:r>
      <w:r w:rsidRPr="00943A5F">
        <w:rPr>
          <w:noProof/>
        </w:rPr>
        <w:t>.</w:t>
      </w:r>
    </w:p>
    <w:p w:rsidR="003132D1" w:rsidRPr="00943A5F" w:rsidRDefault="003132D1" w:rsidP="003132D1">
      <w:pPr>
        <w:keepNext/>
        <w:rPr>
          <w:noProof/>
        </w:rPr>
      </w:pPr>
      <w:r w:rsidRPr="00943A5F">
        <w:rPr>
          <w:noProof/>
        </w:rPr>
        <w:t xml:space="preserve">A </w:t>
      </w:r>
      <w:r w:rsidR="00D535EA" w:rsidRPr="00943A5F">
        <w:rPr>
          <w:noProof/>
        </w:rPr>
        <w:t xml:space="preserve">tier and </w:t>
      </w:r>
      <w:r w:rsidRPr="00943A5F">
        <w:rPr>
          <w:noProof/>
        </w:rPr>
        <w:t xml:space="preserve">level to which the bitstream conforms shall be indicated by the syntax element </w:t>
      </w:r>
      <w:r w:rsidR="00027196">
        <w:rPr>
          <w:noProof/>
        </w:rPr>
        <w:t>general_</w:t>
      </w:r>
      <w:r w:rsidRPr="00943A5F">
        <w:rPr>
          <w:noProof/>
        </w:rPr>
        <w:t>level_idc as follows.</w:t>
      </w:r>
    </w:p>
    <w:p w:rsidR="00D535EA" w:rsidRPr="00943A5F" w:rsidRDefault="00D535EA" w:rsidP="00D535EA">
      <w:pPr>
        <w:pStyle w:val="enumlev1"/>
        <w:ind w:left="397"/>
        <w:rPr>
          <w:noProof/>
        </w:rPr>
      </w:pPr>
      <w:r w:rsidRPr="00943A5F">
        <w:rPr>
          <w:noProof/>
        </w:rPr>
        <w:t>–</w:t>
      </w:r>
      <w:r w:rsidRPr="00943A5F">
        <w:rPr>
          <w:noProof/>
        </w:rPr>
        <w:tab/>
        <w:t>general_tier_flag equal to 0 indicate</w:t>
      </w:r>
      <w:r w:rsidR="000911ED" w:rsidRPr="00943A5F">
        <w:rPr>
          <w:noProof/>
        </w:rPr>
        <w:t>s</w:t>
      </w:r>
      <w:r w:rsidRPr="00943A5F">
        <w:rPr>
          <w:noProof/>
        </w:rPr>
        <w:t xml:space="preserve"> conformance to the Main tier, </w:t>
      </w:r>
      <w:r w:rsidR="000911ED" w:rsidRPr="00943A5F">
        <w:rPr>
          <w:noProof/>
        </w:rPr>
        <w:t>and general_tier_flag</w:t>
      </w:r>
      <w:r w:rsidRPr="00943A5F">
        <w:rPr>
          <w:noProof/>
        </w:rPr>
        <w:t xml:space="preserve"> equal to 1 indicate</w:t>
      </w:r>
      <w:r w:rsidR="000911ED" w:rsidRPr="00943A5F">
        <w:rPr>
          <w:noProof/>
        </w:rPr>
        <w:t>s</w:t>
      </w:r>
      <w:r w:rsidRPr="00943A5F">
        <w:rPr>
          <w:noProof/>
        </w:rPr>
        <w:t xml:space="preserve"> conformance to the High tier, according to the tier </w:t>
      </w:r>
      <w:r w:rsidR="00027196">
        <w:rPr>
          <w:noProof/>
        </w:rPr>
        <w:t xml:space="preserve">constraint </w:t>
      </w:r>
      <w:r w:rsidRPr="00943A5F">
        <w:rPr>
          <w:noProof/>
        </w:rPr>
        <w:t>specification</w:t>
      </w:r>
      <w:r w:rsidR="00027196">
        <w:rPr>
          <w:noProof/>
        </w:rPr>
        <w:t>s</w:t>
      </w:r>
      <w:r w:rsidRPr="00943A5F">
        <w:rPr>
          <w:noProof/>
        </w:rPr>
        <w:t xml:space="preserve"> in </w:t>
      </w:r>
      <w:r w:rsidRPr="00943A5F">
        <w:rPr>
          <w:noProof/>
        </w:rPr>
        <w:fldChar w:fldCharType="begin" w:fldLock="1"/>
      </w:r>
      <w:r w:rsidRPr="00943A5F">
        <w:rPr>
          <w:noProof/>
        </w:rPr>
        <w:instrText xml:space="preserve"> REF _Ref316792565 \h </w:instrText>
      </w:r>
      <w:r w:rsidRPr="00943A5F">
        <w:rPr>
          <w:noProof/>
        </w:rPr>
      </w:r>
      <w:r w:rsidRPr="00943A5F">
        <w:rPr>
          <w:noProof/>
        </w:rPr>
        <w:instrText xml:space="preserve"> \* MERGEFORMAT </w:instrText>
      </w:r>
      <w:r w:rsidRPr="00943A5F">
        <w:rPr>
          <w:noProof/>
        </w:rPr>
        <w:fldChar w:fldCharType="separate"/>
      </w:r>
      <w:r w:rsidR="001545A1" w:rsidRPr="00943A5F">
        <w:rPr>
          <w:noProof/>
        </w:rPr>
        <w:t>Table A</w:t>
      </w:r>
      <w:r w:rsidR="001545A1" w:rsidRPr="00943A5F">
        <w:rPr>
          <w:noProof/>
        </w:rPr>
        <w:noBreakHyphen/>
      </w:r>
      <w:r w:rsidR="001545A1">
        <w:rPr>
          <w:noProof/>
        </w:rPr>
        <w:t>1</w:t>
      </w:r>
      <w:r w:rsidRPr="00943A5F">
        <w:rPr>
          <w:noProof/>
        </w:rPr>
        <w:fldChar w:fldCharType="end"/>
      </w:r>
      <w:r w:rsidRPr="00943A5F">
        <w:rPr>
          <w:noProof/>
        </w:rPr>
        <w:t>. gene</w:t>
      </w:r>
      <w:r w:rsidR="000911ED" w:rsidRPr="00943A5F">
        <w:rPr>
          <w:noProof/>
        </w:rPr>
        <w:t>ral_tier_flag shall be equal to </w:t>
      </w:r>
      <w:r w:rsidRPr="00943A5F">
        <w:rPr>
          <w:noProof/>
        </w:rPr>
        <w:t xml:space="preserve">0 for levels below level 4 (corresponding to the entries in </w:t>
      </w:r>
      <w:r w:rsidRPr="00943A5F">
        <w:rPr>
          <w:noProof/>
        </w:rPr>
        <w:fldChar w:fldCharType="begin" w:fldLock="1"/>
      </w:r>
      <w:r w:rsidRPr="00943A5F">
        <w:rPr>
          <w:noProof/>
        </w:rPr>
        <w:instrText xml:space="preserve"> REF _Ref316792565 \h </w:instrText>
      </w:r>
      <w:r w:rsidRPr="00943A5F">
        <w:rPr>
          <w:noProof/>
        </w:rPr>
      </w:r>
      <w:r w:rsidRPr="00943A5F">
        <w:rPr>
          <w:noProof/>
        </w:rPr>
        <w:instrText xml:space="preserve"> \* MERGEFORMAT </w:instrText>
      </w:r>
      <w:r w:rsidRPr="00943A5F">
        <w:rPr>
          <w:noProof/>
        </w:rPr>
        <w:fldChar w:fldCharType="separate"/>
      </w:r>
      <w:r w:rsidR="001545A1" w:rsidRPr="00943A5F">
        <w:rPr>
          <w:noProof/>
        </w:rPr>
        <w:t>Table A</w:t>
      </w:r>
      <w:r w:rsidR="001545A1" w:rsidRPr="00943A5F">
        <w:rPr>
          <w:noProof/>
        </w:rPr>
        <w:noBreakHyphen/>
      </w:r>
      <w:r w:rsidR="001545A1">
        <w:rPr>
          <w:noProof/>
        </w:rPr>
        <w:t>1</w:t>
      </w:r>
      <w:r w:rsidRPr="00943A5F">
        <w:rPr>
          <w:noProof/>
        </w:rPr>
        <w:fldChar w:fldCharType="end"/>
      </w:r>
      <w:r w:rsidRPr="00943A5F">
        <w:rPr>
          <w:noProof/>
        </w:rPr>
        <w:t xml:space="preserve"> marked with "-").</w:t>
      </w:r>
    </w:p>
    <w:p w:rsidR="003132D1" w:rsidRPr="00943A5F" w:rsidRDefault="003132D1" w:rsidP="003132D1">
      <w:pPr>
        <w:pStyle w:val="enumlev1"/>
        <w:ind w:left="397"/>
        <w:rPr>
          <w:noProof/>
        </w:rPr>
      </w:pPr>
      <w:r w:rsidRPr="00943A5F">
        <w:rPr>
          <w:noProof/>
        </w:rPr>
        <w:t>–</w:t>
      </w:r>
      <w:r w:rsidRPr="00943A5F">
        <w:rPr>
          <w:noProof/>
        </w:rPr>
        <w:tab/>
        <w:t xml:space="preserve">level_idc shall be set equal to a value of </w:t>
      </w:r>
      <w:r w:rsidR="004053EB" w:rsidRPr="00943A5F">
        <w:rPr>
          <w:noProof/>
        </w:rPr>
        <w:t xml:space="preserve">30 </w:t>
      </w:r>
      <w:r w:rsidRPr="00943A5F">
        <w:rPr>
          <w:noProof/>
        </w:rPr>
        <w:t xml:space="preserve">times the level number specified in </w:t>
      </w:r>
      <w:r w:rsidRPr="00943A5F">
        <w:rPr>
          <w:noProof/>
        </w:rPr>
        <w:fldChar w:fldCharType="begin" w:fldLock="1"/>
      </w:r>
      <w:r w:rsidRPr="00943A5F">
        <w:rPr>
          <w:noProof/>
        </w:rPr>
        <w:instrText xml:space="preserve"> REF _Ref316792565 \h </w:instrText>
      </w:r>
      <w:r w:rsidRPr="00943A5F">
        <w:rPr>
          <w:noProof/>
        </w:rPr>
      </w:r>
      <w:r w:rsidRPr="00943A5F">
        <w:rPr>
          <w:noProof/>
        </w:rPr>
        <w:instrText xml:space="preserve"> \* MERGEFORMAT </w:instrText>
      </w:r>
      <w:r w:rsidRPr="00943A5F">
        <w:rPr>
          <w:noProof/>
        </w:rPr>
        <w:fldChar w:fldCharType="separate"/>
      </w:r>
      <w:r w:rsidR="001545A1" w:rsidRPr="00943A5F">
        <w:rPr>
          <w:noProof/>
        </w:rPr>
        <w:t>Table A</w:t>
      </w:r>
      <w:r w:rsidR="001545A1" w:rsidRPr="00943A5F">
        <w:rPr>
          <w:noProof/>
        </w:rPr>
        <w:noBreakHyphen/>
      </w:r>
      <w:r w:rsidR="001545A1">
        <w:rPr>
          <w:noProof/>
        </w:rPr>
        <w:t>1</w:t>
      </w:r>
      <w:r w:rsidRPr="00943A5F">
        <w:rPr>
          <w:noProof/>
        </w:rPr>
        <w:fldChar w:fldCharType="end"/>
      </w:r>
      <w:r w:rsidRPr="00943A5F">
        <w:rPr>
          <w:noProof/>
        </w:rPr>
        <w:t>.</w:t>
      </w:r>
    </w:p>
    <w:p w:rsidR="004053EB" w:rsidRPr="00943A5F" w:rsidRDefault="004053EB" w:rsidP="004053EB">
      <w:pPr>
        <w:rPr>
          <w:noProof/>
        </w:rPr>
      </w:pPr>
      <w:r w:rsidRPr="00943A5F">
        <w:rPr>
          <w:noProof/>
        </w:rPr>
        <w:t xml:space="preserve">[Ed. (YK): </w:t>
      </w:r>
      <w:r w:rsidR="00027196">
        <w:rPr>
          <w:noProof/>
        </w:rPr>
        <w:t>Se</w:t>
      </w:r>
      <w:r w:rsidRPr="00943A5F">
        <w:rPr>
          <w:noProof/>
        </w:rPr>
        <w:t xml:space="preserve">tting </w:t>
      </w:r>
      <w:r w:rsidR="00027196">
        <w:rPr>
          <w:noProof/>
        </w:rPr>
        <w:t>general_</w:t>
      </w:r>
      <w:r w:rsidRPr="00943A5F">
        <w:rPr>
          <w:noProof/>
        </w:rPr>
        <w:t xml:space="preserve">level_idc </w:t>
      </w:r>
      <w:r w:rsidR="00027196">
        <w:rPr>
          <w:noProof/>
        </w:rPr>
        <w:t xml:space="preserve">to </w:t>
      </w:r>
      <w:r w:rsidRPr="00943A5F">
        <w:rPr>
          <w:noProof/>
        </w:rPr>
        <w:t xml:space="preserve">30 times instead of 10 times the level number </w:t>
      </w:r>
      <w:r w:rsidR="00027196">
        <w:rPr>
          <w:noProof/>
        </w:rPr>
        <w:t>help</w:t>
      </w:r>
      <w:r w:rsidR="00C8218A">
        <w:rPr>
          <w:noProof/>
        </w:rPr>
        <w:t>s</w:t>
      </w:r>
      <w:r w:rsidR="00027196">
        <w:rPr>
          <w:noProof/>
        </w:rPr>
        <w:t xml:space="preserve"> avoid</w:t>
      </w:r>
      <w:r w:rsidR="00027196" w:rsidRPr="00943A5F">
        <w:rPr>
          <w:noProof/>
        </w:rPr>
        <w:t xml:space="preserve"> </w:t>
      </w:r>
      <w:r w:rsidRPr="00943A5F">
        <w:rPr>
          <w:noProof/>
        </w:rPr>
        <w:t xml:space="preserve">the level 1b problem </w:t>
      </w:r>
      <w:r w:rsidR="00027196">
        <w:rPr>
          <w:noProof/>
        </w:rPr>
        <w:t xml:space="preserve">that </w:t>
      </w:r>
      <w:r w:rsidRPr="00943A5F">
        <w:rPr>
          <w:noProof/>
        </w:rPr>
        <w:t>occurred in AVC.</w:t>
      </w:r>
      <w:r w:rsidR="00EA56CE">
        <w:rPr>
          <w:noProof/>
        </w:rPr>
        <w:t xml:space="preserve"> (GJS): However, it only gives us a limited range of higher values.</w:t>
      </w:r>
      <w:r w:rsidRPr="00943A5F">
        <w:rPr>
          <w:noProof/>
        </w:rPr>
        <w:t>]</w:t>
      </w:r>
    </w:p>
    <w:p w:rsidR="003132D1" w:rsidRPr="00943A5F" w:rsidRDefault="003132D1" w:rsidP="003132D1">
      <w:pPr>
        <w:pStyle w:val="enumlev1"/>
        <w:ind w:left="397"/>
        <w:rPr>
          <w:noProof/>
        </w:rPr>
      </w:pPr>
    </w:p>
    <w:p w:rsidR="003132D1" w:rsidRPr="00943A5F" w:rsidRDefault="003132D1" w:rsidP="003132D1">
      <w:pPr>
        <w:pStyle w:val="Caption"/>
        <w:rPr>
          <w:noProof/>
          <w:lang w:val="en-GB"/>
        </w:rPr>
      </w:pPr>
      <w:bookmarkStart w:id="3396" w:name="_Ref316792565"/>
      <w:bookmarkStart w:id="3397" w:name="_Toc343445315"/>
      <w:r w:rsidRPr="00943A5F">
        <w:rPr>
          <w:noProof/>
          <w:lang w:val="en-GB"/>
        </w:rPr>
        <w:t>Table A</w:t>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1</w:t>
      </w:r>
      <w:r w:rsidR="008B1A0B" w:rsidRPr="00943A5F">
        <w:rPr>
          <w:noProof/>
          <w:lang w:val="en-GB"/>
        </w:rPr>
        <w:fldChar w:fldCharType="end"/>
      </w:r>
      <w:bookmarkEnd w:id="3396"/>
      <w:r w:rsidRPr="00943A5F">
        <w:rPr>
          <w:noProof/>
          <w:lang w:val="en-GB"/>
        </w:rPr>
        <w:t xml:space="preserve"> – </w:t>
      </w:r>
      <w:r w:rsidR="00B77640">
        <w:rPr>
          <w:noProof/>
          <w:lang w:val="en-GB"/>
        </w:rPr>
        <w:t>General tier and l</w:t>
      </w:r>
      <w:r w:rsidRPr="00943A5F">
        <w:rPr>
          <w:noProof/>
          <w:lang w:val="en-GB"/>
        </w:rPr>
        <w:t>evel limits</w:t>
      </w:r>
      <w:bookmarkEnd w:id="339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6"/>
        <w:gridCol w:w="1152"/>
        <w:gridCol w:w="864"/>
        <w:gridCol w:w="864"/>
        <w:gridCol w:w="864"/>
        <w:gridCol w:w="720"/>
        <w:gridCol w:w="720"/>
      </w:tblGrid>
      <w:tr w:rsidR="00EA56CE" w:rsidRPr="00943A5F" w:rsidTr="00157378">
        <w:trPr>
          <w:cantSplit/>
          <w:trHeight w:val="1584"/>
          <w:jc w:val="center"/>
        </w:trPr>
        <w:tc>
          <w:tcPr>
            <w:tcW w:w="576" w:type="dxa"/>
            <w:vMerge w:val="restart"/>
            <w:textDirection w:val="tbRl"/>
          </w:tcPr>
          <w:p w:rsidR="00EA56CE" w:rsidRPr="00943A5F" w:rsidRDefault="00EA56CE" w:rsidP="005915BD">
            <w:pPr>
              <w:keepNext/>
              <w:spacing w:before="40" w:after="40"/>
              <w:ind w:left="113" w:right="113"/>
              <w:jc w:val="left"/>
              <w:rPr>
                <w:b/>
                <w:noProof/>
                <w:sz w:val="18"/>
                <w:szCs w:val="18"/>
                <w:lang w:eastAsia="ja-JP"/>
              </w:rPr>
            </w:pPr>
            <w:r w:rsidRPr="00943A5F">
              <w:rPr>
                <w:b/>
                <w:noProof/>
                <w:sz w:val="18"/>
                <w:szCs w:val="18"/>
                <w:lang w:eastAsia="ja-JP"/>
              </w:rPr>
              <w:t>Level</w:t>
            </w:r>
          </w:p>
        </w:tc>
        <w:tc>
          <w:tcPr>
            <w:tcW w:w="1152" w:type="dxa"/>
            <w:vMerge w:val="restart"/>
            <w:shd w:val="clear" w:color="auto" w:fill="auto"/>
            <w:textDirection w:val="tbRl"/>
          </w:tcPr>
          <w:p w:rsidR="00EA56CE" w:rsidRPr="00943A5F" w:rsidRDefault="00EA56CE" w:rsidP="005915BD">
            <w:pPr>
              <w:keepNext/>
              <w:spacing w:before="40" w:after="40"/>
              <w:ind w:left="113" w:right="113"/>
              <w:jc w:val="left"/>
              <w:rPr>
                <w:b/>
                <w:noProof/>
                <w:sz w:val="18"/>
                <w:szCs w:val="18"/>
                <w:lang w:eastAsia="ja-JP"/>
              </w:rPr>
            </w:pPr>
            <w:r w:rsidRPr="00943A5F">
              <w:rPr>
                <w:b/>
                <w:noProof/>
                <w:sz w:val="18"/>
                <w:szCs w:val="18"/>
                <w:lang w:eastAsia="ja-JP"/>
              </w:rPr>
              <w:t>Max luma picture size MaxLuma</w:t>
            </w:r>
            <w:r>
              <w:rPr>
                <w:b/>
                <w:noProof/>
                <w:sz w:val="18"/>
                <w:szCs w:val="18"/>
                <w:lang w:eastAsia="ja-JP"/>
              </w:rPr>
              <w:t>P</w:t>
            </w:r>
            <w:r w:rsidRPr="00943A5F">
              <w:rPr>
                <w:b/>
                <w:noProof/>
                <w:sz w:val="18"/>
                <w:szCs w:val="18"/>
                <w:lang w:eastAsia="ja-JP"/>
              </w:rPr>
              <w:t>S (samples)</w:t>
            </w:r>
          </w:p>
        </w:tc>
        <w:tc>
          <w:tcPr>
            <w:tcW w:w="1728" w:type="dxa"/>
            <w:gridSpan w:val="2"/>
            <w:textDirection w:val="tbRl"/>
            <w:vAlign w:val="center"/>
          </w:tcPr>
          <w:p w:rsidR="00EA56CE" w:rsidRPr="00943A5F" w:rsidRDefault="00EA56CE" w:rsidP="005915BD">
            <w:pPr>
              <w:keepNext/>
              <w:spacing w:before="40" w:after="40"/>
              <w:ind w:left="113" w:right="113"/>
              <w:jc w:val="left"/>
              <w:rPr>
                <w:b/>
                <w:noProof/>
                <w:sz w:val="18"/>
                <w:szCs w:val="18"/>
                <w:lang w:eastAsia="ja-JP"/>
              </w:rPr>
            </w:pPr>
            <w:r w:rsidRPr="00943A5F">
              <w:rPr>
                <w:b/>
                <w:noProof/>
                <w:sz w:val="18"/>
                <w:szCs w:val="18"/>
                <w:lang w:eastAsia="ja-JP"/>
              </w:rPr>
              <w:t>Max CPB size MaxCPB (1000 bits)</w:t>
            </w:r>
          </w:p>
        </w:tc>
        <w:tc>
          <w:tcPr>
            <w:tcW w:w="864" w:type="dxa"/>
            <w:vMerge w:val="restart"/>
            <w:shd w:val="clear" w:color="auto" w:fill="auto"/>
            <w:textDirection w:val="tbRl"/>
          </w:tcPr>
          <w:p w:rsidR="00EA56CE" w:rsidRPr="00943A5F" w:rsidRDefault="00EA56CE" w:rsidP="005915BD">
            <w:pPr>
              <w:keepNext/>
              <w:spacing w:before="40" w:after="40"/>
              <w:ind w:left="113" w:right="113"/>
              <w:jc w:val="left"/>
              <w:rPr>
                <w:b/>
                <w:noProof/>
                <w:sz w:val="18"/>
                <w:szCs w:val="18"/>
                <w:lang w:eastAsia="ja-JP"/>
              </w:rPr>
            </w:pPr>
            <w:r w:rsidRPr="00943A5F">
              <w:rPr>
                <w:b/>
                <w:noProof/>
                <w:sz w:val="18"/>
                <w:szCs w:val="18"/>
                <w:lang w:eastAsia="ja-JP"/>
              </w:rPr>
              <w:t xml:space="preserve">Max </w:t>
            </w:r>
            <w:r>
              <w:rPr>
                <w:b/>
                <w:noProof/>
                <w:sz w:val="18"/>
                <w:szCs w:val="18"/>
                <w:lang w:eastAsia="ja-JP"/>
              </w:rPr>
              <w:t>slice</w:t>
            </w:r>
            <w:r w:rsidR="00E30B9C">
              <w:rPr>
                <w:b/>
                <w:noProof/>
                <w:sz w:val="18"/>
                <w:szCs w:val="18"/>
                <w:lang w:eastAsia="ja-JP"/>
              </w:rPr>
              <w:t xml:space="preserve"> segment</w:t>
            </w:r>
            <w:r>
              <w:rPr>
                <w:b/>
                <w:noProof/>
                <w:sz w:val="18"/>
                <w:szCs w:val="18"/>
                <w:lang w:eastAsia="ja-JP"/>
              </w:rPr>
              <w:t>s per</w:t>
            </w:r>
            <w:r w:rsidRPr="00943A5F">
              <w:rPr>
                <w:b/>
                <w:noProof/>
                <w:sz w:val="18"/>
                <w:szCs w:val="18"/>
                <w:lang w:eastAsia="ja-JP"/>
              </w:rPr>
              <w:t xml:space="preserve"> picture </w:t>
            </w:r>
            <w:r w:rsidRPr="003F7009">
              <w:rPr>
                <w:b/>
                <w:noProof/>
                <w:sz w:val="18"/>
                <w:szCs w:val="18"/>
                <w:lang w:eastAsia="ja-JP"/>
              </w:rPr>
              <w:t>MaxSlice</w:t>
            </w:r>
            <w:r w:rsidR="00E30B9C">
              <w:rPr>
                <w:b/>
                <w:noProof/>
                <w:sz w:val="18"/>
                <w:szCs w:val="18"/>
                <w:lang w:eastAsia="ja-JP"/>
              </w:rPr>
              <w:t>Segment</w:t>
            </w:r>
            <w:r w:rsidRPr="003F7009">
              <w:rPr>
                <w:b/>
                <w:noProof/>
                <w:sz w:val="18"/>
                <w:szCs w:val="18"/>
                <w:lang w:eastAsia="ja-JP"/>
              </w:rPr>
              <w:t>sPerPicture</w:t>
            </w:r>
          </w:p>
        </w:tc>
        <w:tc>
          <w:tcPr>
            <w:tcW w:w="720" w:type="dxa"/>
            <w:vMerge w:val="restart"/>
            <w:textDirection w:val="tbRl"/>
          </w:tcPr>
          <w:p w:rsidR="00EA56CE" w:rsidRPr="00943A5F" w:rsidRDefault="00EA56CE" w:rsidP="005915BD">
            <w:pPr>
              <w:keepNext/>
              <w:spacing w:before="40" w:after="40"/>
              <w:ind w:left="113" w:right="113"/>
              <w:jc w:val="left"/>
              <w:rPr>
                <w:b/>
                <w:noProof/>
                <w:sz w:val="18"/>
                <w:szCs w:val="18"/>
                <w:lang w:eastAsia="ja-JP"/>
              </w:rPr>
            </w:pPr>
            <w:r w:rsidRPr="00943A5F">
              <w:rPr>
                <w:b/>
                <w:bCs/>
                <w:noProof/>
                <w:sz w:val="18"/>
                <w:szCs w:val="18"/>
                <w:lang w:eastAsia="ja-JP"/>
              </w:rPr>
              <w:t>Max # of tile rows MaxTileRows</w:t>
            </w:r>
          </w:p>
        </w:tc>
        <w:tc>
          <w:tcPr>
            <w:tcW w:w="720" w:type="dxa"/>
            <w:vMerge w:val="restart"/>
            <w:textDirection w:val="tbRl"/>
          </w:tcPr>
          <w:p w:rsidR="00EA56CE" w:rsidRPr="00943A5F" w:rsidRDefault="00EA56CE" w:rsidP="005915BD">
            <w:pPr>
              <w:keepNext/>
              <w:spacing w:before="40" w:after="40"/>
              <w:ind w:left="113" w:right="113"/>
              <w:jc w:val="left"/>
              <w:rPr>
                <w:b/>
                <w:noProof/>
                <w:sz w:val="18"/>
                <w:szCs w:val="18"/>
                <w:lang w:eastAsia="ja-JP"/>
              </w:rPr>
            </w:pPr>
            <w:r w:rsidRPr="00943A5F">
              <w:rPr>
                <w:b/>
                <w:bCs/>
                <w:noProof/>
                <w:sz w:val="18"/>
                <w:szCs w:val="18"/>
                <w:lang w:eastAsia="ja-JP"/>
              </w:rPr>
              <w:t>Max # of tile columns MaxTileCols</w:t>
            </w:r>
          </w:p>
        </w:tc>
      </w:tr>
      <w:tr w:rsidR="00EA56CE" w:rsidRPr="00943A5F" w:rsidTr="005915BD">
        <w:trPr>
          <w:cantSplit/>
          <w:trHeight w:val="1134"/>
          <w:jc w:val="center"/>
        </w:trPr>
        <w:tc>
          <w:tcPr>
            <w:tcW w:w="576" w:type="dxa"/>
            <w:vMerge/>
          </w:tcPr>
          <w:p w:rsidR="00EA56CE" w:rsidRPr="00943A5F" w:rsidRDefault="00EA56CE" w:rsidP="005915BD">
            <w:pPr>
              <w:keepNext/>
              <w:spacing w:before="40" w:after="40"/>
              <w:rPr>
                <w:b/>
                <w:noProof/>
                <w:sz w:val="18"/>
                <w:szCs w:val="18"/>
                <w:lang w:eastAsia="ja-JP"/>
              </w:rPr>
            </w:pPr>
          </w:p>
        </w:tc>
        <w:tc>
          <w:tcPr>
            <w:tcW w:w="1152" w:type="dxa"/>
            <w:vMerge/>
            <w:shd w:val="clear" w:color="auto" w:fill="auto"/>
          </w:tcPr>
          <w:p w:rsidR="00EA56CE" w:rsidRPr="00943A5F" w:rsidRDefault="00EA56CE" w:rsidP="005915BD">
            <w:pPr>
              <w:keepNext/>
              <w:spacing w:before="40" w:after="40"/>
              <w:rPr>
                <w:b/>
                <w:noProof/>
                <w:sz w:val="18"/>
                <w:szCs w:val="18"/>
                <w:lang w:eastAsia="ja-JP"/>
              </w:rPr>
            </w:pPr>
          </w:p>
        </w:tc>
        <w:tc>
          <w:tcPr>
            <w:tcW w:w="864" w:type="dxa"/>
            <w:textDirection w:val="tbRl"/>
          </w:tcPr>
          <w:p w:rsidR="00EA56CE" w:rsidRPr="00943A5F" w:rsidRDefault="00EA56CE" w:rsidP="005915BD">
            <w:pPr>
              <w:keepNext/>
              <w:spacing w:before="40" w:after="40"/>
              <w:ind w:left="113" w:right="113"/>
              <w:rPr>
                <w:b/>
                <w:noProof/>
                <w:sz w:val="18"/>
                <w:szCs w:val="18"/>
                <w:lang w:eastAsia="ja-JP"/>
              </w:rPr>
            </w:pPr>
            <w:r w:rsidRPr="00943A5F">
              <w:rPr>
                <w:b/>
                <w:noProof/>
                <w:sz w:val="18"/>
                <w:szCs w:val="18"/>
                <w:lang w:eastAsia="ja-JP"/>
              </w:rPr>
              <w:t>Main tier</w:t>
            </w:r>
          </w:p>
        </w:tc>
        <w:tc>
          <w:tcPr>
            <w:tcW w:w="864" w:type="dxa"/>
            <w:textDirection w:val="tbRl"/>
          </w:tcPr>
          <w:p w:rsidR="00EA56CE" w:rsidRPr="00943A5F" w:rsidRDefault="00EA56CE" w:rsidP="005915BD">
            <w:pPr>
              <w:keepNext/>
              <w:spacing w:before="40" w:after="40"/>
              <w:ind w:left="113" w:right="113"/>
              <w:rPr>
                <w:b/>
                <w:noProof/>
                <w:sz w:val="18"/>
                <w:szCs w:val="18"/>
                <w:lang w:eastAsia="ja-JP"/>
              </w:rPr>
            </w:pPr>
            <w:r w:rsidRPr="00943A5F">
              <w:rPr>
                <w:b/>
                <w:noProof/>
                <w:sz w:val="18"/>
                <w:szCs w:val="18"/>
                <w:lang w:eastAsia="ja-JP"/>
              </w:rPr>
              <w:t>High tier</w:t>
            </w:r>
          </w:p>
        </w:tc>
        <w:tc>
          <w:tcPr>
            <w:tcW w:w="864" w:type="dxa"/>
            <w:vMerge/>
            <w:shd w:val="clear" w:color="auto" w:fill="auto"/>
          </w:tcPr>
          <w:p w:rsidR="00EA56CE" w:rsidRPr="00943A5F" w:rsidRDefault="00EA56CE" w:rsidP="005915BD">
            <w:pPr>
              <w:keepNext/>
              <w:spacing w:before="40" w:after="40"/>
              <w:rPr>
                <w:b/>
                <w:noProof/>
                <w:sz w:val="18"/>
                <w:szCs w:val="18"/>
                <w:lang w:eastAsia="ja-JP"/>
              </w:rPr>
            </w:pPr>
          </w:p>
        </w:tc>
        <w:tc>
          <w:tcPr>
            <w:tcW w:w="720" w:type="dxa"/>
            <w:vMerge/>
          </w:tcPr>
          <w:p w:rsidR="00EA56CE" w:rsidRPr="00943A5F" w:rsidRDefault="00EA56CE" w:rsidP="005915BD">
            <w:pPr>
              <w:keepNext/>
              <w:spacing w:before="40" w:after="40"/>
              <w:rPr>
                <w:b/>
                <w:noProof/>
                <w:sz w:val="18"/>
                <w:szCs w:val="18"/>
                <w:lang w:eastAsia="ja-JP"/>
              </w:rPr>
            </w:pPr>
          </w:p>
        </w:tc>
        <w:tc>
          <w:tcPr>
            <w:tcW w:w="720" w:type="dxa"/>
            <w:vMerge/>
          </w:tcPr>
          <w:p w:rsidR="00EA56CE" w:rsidRPr="00943A5F" w:rsidRDefault="00EA56CE" w:rsidP="005915BD">
            <w:pPr>
              <w:keepNext/>
              <w:spacing w:before="40" w:after="40"/>
              <w:rPr>
                <w:b/>
                <w:noProof/>
                <w:sz w:val="18"/>
                <w:szCs w:val="18"/>
                <w:lang w:eastAsia="ja-JP"/>
              </w:rPr>
            </w:pPr>
          </w:p>
        </w:tc>
      </w:tr>
      <w:tr w:rsidR="00EA56CE" w:rsidRPr="00943A5F" w:rsidTr="005915BD">
        <w:trPr>
          <w:jc w:val="center"/>
        </w:trPr>
        <w:tc>
          <w:tcPr>
            <w:tcW w:w="576" w:type="dxa"/>
          </w:tcPr>
          <w:p w:rsidR="00EA56CE" w:rsidRPr="00943A5F" w:rsidRDefault="00EA56CE" w:rsidP="005915BD">
            <w:pPr>
              <w:keepNext/>
              <w:spacing w:before="40" w:after="40"/>
              <w:jc w:val="left"/>
              <w:rPr>
                <w:b/>
                <w:noProof/>
                <w:sz w:val="18"/>
                <w:szCs w:val="18"/>
                <w:lang w:eastAsia="ja-JP"/>
              </w:rPr>
            </w:pPr>
            <w:r w:rsidRPr="00943A5F">
              <w:rPr>
                <w:b/>
                <w:noProof/>
                <w:sz w:val="18"/>
                <w:szCs w:val="18"/>
                <w:lang w:eastAsia="ja-JP"/>
              </w:rPr>
              <w:t>1</w:t>
            </w:r>
          </w:p>
        </w:tc>
        <w:tc>
          <w:tcPr>
            <w:tcW w:w="1152" w:type="dxa"/>
            <w:shd w:val="clear" w:color="auto" w:fill="auto"/>
          </w:tcPr>
          <w:p w:rsidR="00EA56CE" w:rsidRPr="00943A5F" w:rsidRDefault="00EA56CE" w:rsidP="005915BD">
            <w:pPr>
              <w:keepNext/>
              <w:spacing w:before="40" w:after="40"/>
              <w:jc w:val="right"/>
              <w:rPr>
                <w:noProof/>
                <w:sz w:val="18"/>
                <w:szCs w:val="18"/>
              </w:rPr>
            </w:pPr>
            <w:r w:rsidRPr="00943A5F">
              <w:rPr>
                <w:noProof/>
                <w:sz w:val="18"/>
                <w:szCs w:val="18"/>
              </w:rPr>
              <w:t xml:space="preserve">36 864 </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350</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w:t>
            </w:r>
          </w:p>
        </w:tc>
        <w:tc>
          <w:tcPr>
            <w:tcW w:w="864" w:type="dxa"/>
            <w:shd w:val="clear" w:color="auto" w:fill="auto"/>
            <w:vAlign w:val="center"/>
          </w:tcPr>
          <w:p w:rsidR="00EA56CE" w:rsidRPr="003F7009" w:rsidRDefault="00EA56CE" w:rsidP="005915BD">
            <w:pPr>
              <w:keepNext/>
              <w:spacing w:before="40" w:after="40"/>
              <w:jc w:val="right"/>
              <w:rPr>
                <w:noProof/>
                <w:sz w:val="18"/>
                <w:szCs w:val="18"/>
                <w:lang w:eastAsia="ja-JP"/>
              </w:rPr>
            </w:pPr>
            <w:r w:rsidRPr="001B761A">
              <w:rPr>
                <w:bCs/>
                <w:noProof/>
                <w:sz w:val="18"/>
                <w:szCs w:val="18"/>
              </w:rPr>
              <w:t>16</w:t>
            </w:r>
          </w:p>
        </w:tc>
        <w:tc>
          <w:tcPr>
            <w:tcW w:w="720"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1</w:t>
            </w:r>
          </w:p>
        </w:tc>
        <w:tc>
          <w:tcPr>
            <w:tcW w:w="720"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1</w:t>
            </w:r>
          </w:p>
        </w:tc>
      </w:tr>
      <w:tr w:rsidR="00EA56CE" w:rsidRPr="00943A5F" w:rsidTr="005915BD">
        <w:trPr>
          <w:jc w:val="center"/>
        </w:trPr>
        <w:tc>
          <w:tcPr>
            <w:tcW w:w="576" w:type="dxa"/>
          </w:tcPr>
          <w:p w:rsidR="00EA56CE" w:rsidRPr="00943A5F" w:rsidRDefault="00EA56CE" w:rsidP="005915BD">
            <w:pPr>
              <w:keepNext/>
              <w:spacing w:before="40" w:after="40"/>
              <w:jc w:val="left"/>
              <w:rPr>
                <w:b/>
                <w:noProof/>
                <w:sz w:val="18"/>
                <w:szCs w:val="18"/>
                <w:lang w:eastAsia="ja-JP"/>
              </w:rPr>
            </w:pPr>
            <w:r w:rsidRPr="00943A5F">
              <w:rPr>
                <w:b/>
                <w:noProof/>
                <w:sz w:val="18"/>
                <w:szCs w:val="18"/>
                <w:lang w:eastAsia="ja-JP"/>
              </w:rPr>
              <w:t>2</w:t>
            </w:r>
          </w:p>
        </w:tc>
        <w:tc>
          <w:tcPr>
            <w:tcW w:w="1152" w:type="dxa"/>
            <w:shd w:val="clear" w:color="auto" w:fill="auto"/>
          </w:tcPr>
          <w:p w:rsidR="00EA56CE" w:rsidRPr="00943A5F" w:rsidRDefault="00EA56CE" w:rsidP="005915BD">
            <w:pPr>
              <w:keepNext/>
              <w:spacing w:before="40" w:after="40"/>
              <w:jc w:val="right"/>
              <w:rPr>
                <w:noProof/>
                <w:sz w:val="18"/>
                <w:szCs w:val="18"/>
              </w:rPr>
            </w:pPr>
            <w:r w:rsidRPr="00943A5F">
              <w:rPr>
                <w:noProof/>
                <w:sz w:val="18"/>
                <w:szCs w:val="18"/>
              </w:rPr>
              <w:t xml:space="preserve">122 880 </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1 500</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w:t>
            </w:r>
          </w:p>
        </w:tc>
        <w:tc>
          <w:tcPr>
            <w:tcW w:w="864" w:type="dxa"/>
            <w:shd w:val="clear" w:color="auto" w:fill="auto"/>
            <w:vAlign w:val="center"/>
          </w:tcPr>
          <w:p w:rsidR="00EA56CE" w:rsidRPr="003F7009" w:rsidRDefault="00EA56CE" w:rsidP="005915BD">
            <w:pPr>
              <w:keepNext/>
              <w:spacing w:before="40" w:after="40"/>
              <w:jc w:val="right"/>
              <w:rPr>
                <w:noProof/>
                <w:sz w:val="18"/>
                <w:szCs w:val="18"/>
                <w:lang w:eastAsia="ja-JP"/>
              </w:rPr>
            </w:pPr>
            <w:r w:rsidRPr="001B761A">
              <w:rPr>
                <w:bCs/>
                <w:noProof/>
                <w:sz w:val="18"/>
                <w:szCs w:val="18"/>
              </w:rPr>
              <w:t>16</w:t>
            </w:r>
          </w:p>
        </w:tc>
        <w:tc>
          <w:tcPr>
            <w:tcW w:w="720"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1</w:t>
            </w:r>
          </w:p>
        </w:tc>
        <w:tc>
          <w:tcPr>
            <w:tcW w:w="720"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1</w:t>
            </w:r>
          </w:p>
        </w:tc>
      </w:tr>
      <w:tr w:rsidR="00EA56CE" w:rsidRPr="00943A5F" w:rsidTr="005915BD">
        <w:trPr>
          <w:jc w:val="center"/>
        </w:trPr>
        <w:tc>
          <w:tcPr>
            <w:tcW w:w="576" w:type="dxa"/>
          </w:tcPr>
          <w:p w:rsidR="00EA56CE" w:rsidRPr="00943A5F" w:rsidRDefault="00EA56CE" w:rsidP="005915BD">
            <w:pPr>
              <w:keepNext/>
              <w:spacing w:before="40" w:after="40"/>
              <w:jc w:val="left"/>
              <w:rPr>
                <w:b/>
                <w:noProof/>
                <w:sz w:val="18"/>
                <w:szCs w:val="18"/>
                <w:lang w:eastAsia="ja-JP"/>
              </w:rPr>
            </w:pPr>
            <w:r w:rsidRPr="00943A5F">
              <w:rPr>
                <w:b/>
                <w:noProof/>
                <w:sz w:val="18"/>
                <w:szCs w:val="18"/>
                <w:lang w:eastAsia="ja-JP"/>
              </w:rPr>
              <w:t>2.1</w:t>
            </w:r>
          </w:p>
        </w:tc>
        <w:tc>
          <w:tcPr>
            <w:tcW w:w="1152" w:type="dxa"/>
            <w:shd w:val="clear" w:color="auto" w:fill="auto"/>
          </w:tcPr>
          <w:p w:rsidR="00EA56CE" w:rsidRPr="00943A5F" w:rsidRDefault="00EA56CE" w:rsidP="005915BD">
            <w:pPr>
              <w:keepNext/>
              <w:spacing w:before="40" w:after="40"/>
              <w:jc w:val="right"/>
              <w:rPr>
                <w:noProof/>
                <w:sz w:val="18"/>
                <w:szCs w:val="18"/>
              </w:rPr>
            </w:pPr>
            <w:r w:rsidRPr="00943A5F">
              <w:rPr>
                <w:noProof/>
                <w:sz w:val="18"/>
                <w:szCs w:val="18"/>
              </w:rPr>
              <w:t>245 760</w:t>
            </w:r>
          </w:p>
        </w:tc>
        <w:tc>
          <w:tcPr>
            <w:tcW w:w="864" w:type="dxa"/>
          </w:tcPr>
          <w:p w:rsidR="00EA56CE" w:rsidRPr="00943A5F" w:rsidRDefault="00EA56CE" w:rsidP="005915BD">
            <w:pPr>
              <w:keepNext/>
              <w:spacing w:before="40" w:after="40"/>
              <w:jc w:val="right"/>
              <w:rPr>
                <w:rFonts w:ascii="TimesNewRomanPSMT" w:hAnsi="TimesNewRomanPSMT" w:cs="TimesNewRomanPSMT"/>
                <w:noProof/>
                <w:sz w:val="18"/>
                <w:szCs w:val="18"/>
                <w:lang w:eastAsia="en-GB"/>
              </w:rPr>
            </w:pPr>
            <w:r w:rsidRPr="00943A5F">
              <w:rPr>
                <w:rFonts w:ascii="TimesNewRomanPSMT" w:hAnsi="TimesNewRomanPSMT" w:cs="TimesNewRomanPSMT"/>
                <w:noProof/>
                <w:sz w:val="18"/>
                <w:szCs w:val="18"/>
                <w:lang w:eastAsia="en-GB"/>
              </w:rPr>
              <w:t>3 000</w:t>
            </w:r>
          </w:p>
        </w:tc>
        <w:tc>
          <w:tcPr>
            <w:tcW w:w="864" w:type="dxa"/>
          </w:tcPr>
          <w:p w:rsidR="00EA56CE" w:rsidRPr="00943A5F" w:rsidRDefault="00EA56CE" w:rsidP="005915BD">
            <w:pPr>
              <w:keepNext/>
              <w:spacing w:before="40" w:after="40"/>
              <w:jc w:val="right"/>
              <w:rPr>
                <w:rFonts w:ascii="TimesNewRomanPSMT" w:hAnsi="TimesNewRomanPSMT" w:cs="TimesNewRomanPSMT"/>
                <w:noProof/>
                <w:sz w:val="18"/>
                <w:szCs w:val="18"/>
                <w:lang w:eastAsia="en-GB"/>
              </w:rPr>
            </w:pPr>
            <w:r w:rsidRPr="00943A5F">
              <w:rPr>
                <w:noProof/>
                <w:sz w:val="18"/>
                <w:szCs w:val="18"/>
                <w:lang w:eastAsia="ja-JP"/>
              </w:rPr>
              <w:t>-</w:t>
            </w:r>
          </w:p>
        </w:tc>
        <w:tc>
          <w:tcPr>
            <w:tcW w:w="864" w:type="dxa"/>
            <w:shd w:val="clear" w:color="auto" w:fill="auto"/>
            <w:vAlign w:val="center"/>
          </w:tcPr>
          <w:p w:rsidR="00EA56CE" w:rsidRPr="003F7009" w:rsidRDefault="00EA56CE" w:rsidP="005915BD">
            <w:pPr>
              <w:keepNext/>
              <w:spacing w:before="40" w:after="40"/>
              <w:jc w:val="right"/>
              <w:rPr>
                <w:noProof/>
                <w:sz w:val="18"/>
                <w:szCs w:val="18"/>
                <w:lang w:eastAsia="ja-JP"/>
              </w:rPr>
            </w:pPr>
            <w:r w:rsidRPr="001B761A">
              <w:rPr>
                <w:bCs/>
                <w:noProof/>
                <w:sz w:val="18"/>
                <w:szCs w:val="18"/>
              </w:rPr>
              <w:t>20</w:t>
            </w:r>
          </w:p>
        </w:tc>
        <w:tc>
          <w:tcPr>
            <w:tcW w:w="720" w:type="dxa"/>
          </w:tcPr>
          <w:p w:rsidR="00EA56CE" w:rsidRPr="00943A5F" w:rsidRDefault="00EA56CE" w:rsidP="005915BD">
            <w:pPr>
              <w:keepNext/>
              <w:spacing w:before="40" w:after="40"/>
              <w:jc w:val="right"/>
              <w:rPr>
                <w:rFonts w:ascii="TimesNewRomanPSMT" w:hAnsi="TimesNewRomanPSMT" w:cs="TimesNewRomanPSMT"/>
                <w:noProof/>
                <w:sz w:val="18"/>
                <w:szCs w:val="18"/>
                <w:lang w:eastAsia="en-GB"/>
              </w:rPr>
            </w:pPr>
            <w:r w:rsidRPr="00943A5F">
              <w:rPr>
                <w:rFonts w:ascii="TimesNewRomanPSMT" w:hAnsi="TimesNewRomanPSMT" w:cs="TimesNewRomanPSMT"/>
                <w:noProof/>
                <w:sz w:val="18"/>
                <w:szCs w:val="18"/>
                <w:lang w:eastAsia="en-GB"/>
              </w:rPr>
              <w:t>1</w:t>
            </w:r>
          </w:p>
        </w:tc>
        <w:tc>
          <w:tcPr>
            <w:tcW w:w="720" w:type="dxa"/>
          </w:tcPr>
          <w:p w:rsidR="00EA56CE" w:rsidRPr="00943A5F" w:rsidRDefault="00EA56CE" w:rsidP="005915BD">
            <w:pPr>
              <w:keepNext/>
              <w:spacing w:before="40" w:after="40"/>
              <w:jc w:val="right"/>
              <w:rPr>
                <w:rFonts w:ascii="TimesNewRomanPSMT" w:hAnsi="TimesNewRomanPSMT" w:cs="TimesNewRomanPSMT"/>
                <w:noProof/>
                <w:sz w:val="18"/>
                <w:szCs w:val="18"/>
                <w:lang w:eastAsia="en-GB"/>
              </w:rPr>
            </w:pPr>
            <w:r w:rsidRPr="00943A5F">
              <w:rPr>
                <w:rFonts w:ascii="TimesNewRomanPSMT" w:hAnsi="TimesNewRomanPSMT" w:cs="TimesNewRomanPSMT"/>
                <w:noProof/>
                <w:sz w:val="18"/>
                <w:szCs w:val="18"/>
                <w:lang w:eastAsia="en-GB"/>
              </w:rPr>
              <w:t>1</w:t>
            </w:r>
          </w:p>
        </w:tc>
      </w:tr>
      <w:tr w:rsidR="00EA56CE" w:rsidRPr="00943A5F" w:rsidTr="005915BD">
        <w:trPr>
          <w:jc w:val="center"/>
        </w:trPr>
        <w:tc>
          <w:tcPr>
            <w:tcW w:w="576" w:type="dxa"/>
          </w:tcPr>
          <w:p w:rsidR="00EA56CE" w:rsidRPr="00943A5F" w:rsidRDefault="00EA56CE" w:rsidP="005915BD">
            <w:pPr>
              <w:keepNext/>
              <w:spacing w:before="40" w:after="40"/>
              <w:jc w:val="left"/>
              <w:rPr>
                <w:noProof/>
                <w:sz w:val="18"/>
                <w:szCs w:val="18"/>
                <w:lang w:eastAsia="ja-JP"/>
              </w:rPr>
            </w:pPr>
            <w:r w:rsidRPr="00943A5F">
              <w:rPr>
                <w:b/>
                <w:noProof/>
                <w:sz w:val="18"/>
                <w:szCs w:val="18"/>
                <w:lang w:eastAsia="ja-JP"/>
              </w:rPr>
              <w:t>3</w:t>
            </w:r>
          </w:p>
        </w:tc>
        <w:tc>
          <w:tcPr>
            <w:tcW w:w="1152"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rPr>
              <w:t>552 960</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rPr>
              <w:t>6</w:t>
            </w:r>
            <w:r>
              <w:rPr>
                <w:noProof/>
                <w:sz w:val="18"/>
                <w:szCs w:val="18"/>
              </w:rPr>
              <w:t> </w:t>
            </w:r>
            <w:r w:rsidRPr="00943A5F">
              <w:rPr>
                <w:noProof/>
                <w:sz w:val="18"/>
                <w:szCs w:val="18"/>
              </w:rPr>
              <w:t>000</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w:t>
            </w:r>
          </w:p>
        </w:tc>
        <w:tc>
          <w:tcPr>
            <w:tcW w:w="864" w:type="dxa"/>
            <w:shd w:val="clear" w:color="auto" w:fill="auto"/>
            <w:vAlign w:val="center"/>
          </w:tcPr>
          <w:p w:rsidR="00EA56CE" w:rsidRPr="003F7009" w:rsidRDefault="00EA56CE" w:rsidP="005915BD">
            <w:pPr>
              <w:keepNext/>
              <w:spacing w:before="40" w:after="40"/>
              <w:jc w:val="right"/>
              <w:rPr>
                <w:noProof/>
                <w:sz w:val="18"/>
                <w:szCs w:val="18"/>
                <w:lang w:eastAsia="ja-JP"/>
              </w:rPr>
            </w:pPr>
            <w:r w:rsidRPr="001B761A">
              <w:rPr>
                <w:bCs/>
                <w:noProof/>
                <w:sz w:val="18"/>
                <w:szCs w:val="18"/>
              </w:rPr>
              <w:t>30</w:t>
            </w:r>
          </w:p>
        </w:tc>
        <w:tc>
          <w:tcPr>
            <w:tcW w:w="720"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2</w:t>
            </w:r>
          </w:p>
        </w:tc>
        <w:tc>
          <w:tcPr>
            <w:tcW w:w="720"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2</w:t>
            </w:r>
          </w:p>
        </w:tc>
      </w:tr>
      <w:tr w:rsidR="00EA56CE" w:rsidRPr="00943A5F" w:rsidTr="005915BD">
        <w:trPr>
          <w:jc w:val="center"/>
        </w:trPr>
        <w:tc>
          <w:tcPr>
            <w:tcW w:w="576" w:type="dxa"/>
          </w:tcPr>
          <w:p w:rsidR="00EA56CE" w:rsidRPr="00943A5F" w:rsidRDefault="00EA56CE" w:rsidP="005915BD">
            <w:pPr>
              <w:keepNext/>
              <w:spacing w:before="40" w:after="40"/>
              <w:jc w:val="left"/>
              <w:rPr>
                <w:noProof/>
                <w:sz w:val="18"/>
                <w:szCs w:val="18"/>
                <w:lang w:eastAsia="ja-JP"/>
              </w:rPr>
            </w:pPr>
            <w:r w:rsidRPr="00943A5F">
              <w:rPr>
                <w:b/>
                <w:noProof/>
                <w:sz w:val="18"/>
                <w:szCs w:val="18"/>
                <w:lang w:eastAsia="ja-JP"/>
              </w:rPr>
              <w:t>3.1</w:t>
            </w:r>
          </w:p>
        </w:tc>
        <w:tc>
          <w:tcPr>
            <w:tcW w:w="1152"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983 040</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10 000</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w:t>
            </w:r>
          </w:p>
        </w:tc>
        <w:tc>
          <w:tcPr>
            <w:tcW w:w="864" w:type="dxa"/>
            <w:shd w:val="clear" w:color="auto" w:fill="auto"/>
            <w:vAlign w:val="center"/>
          </w:tcPr>
          <w:p w:rsidR="00EA56CE" w:rsidRPr="003F7009" w:rsidRDefault="00EA56CE" w:rsidP="005915BD">
            <w:pPr>
              <w:keepNext/>
              <w:spacing w:before="40" w:after="40"/>
              <w:jc w:val="right"/>
              <w:rPr>
                <w:noProof/>
                <w:sz w:val="18"/>
                <w:szCs w:val="18"/>
                <w:lang w:eastAsia="ja-JP"/>
              </w:rPr>
            </w:pPr>
            <w:r w:rsidRPr="001B761A">
              <w:rPr>
                <w:bCs/>
                <w:noProof/>
                <w:sz w:val="18"/>
                <w:szCs w:val="18"/>
              </w:rPr>
              <w:t>40</w:t>
            </w:r>
          </w:p>
        </w:tc>
        <w:tc>
          <w:tcPr>
            <w:tcW w:w="720"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3</w:t>
            </w:r>
          </w:p>
        </w:tc>
        <w:tc>
          <w:tcPr>
            <w:tcW w:w="720"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3</w:t>
            </w:r>
          </w:p>
        </w:tc>
      </w:tr>
      <w:tr w:rsidR="00EA56CE" w:rsidRPr="00943A5F" w:rsidTr="005915BD">
        <w:trPr>
          <w:jc w:val="center"/>
        </w:trPr>
        <w:tc>
          <w:tcPr>
            <w:tcW w:w="576" w:type="dxa"/>
          </w:tcPr>
          <w:p w:rsidR="00EA56CE" w:rsidRPr="00943A5F" w:rsidRDefault="00EA56CE" w:rsidP="005915BD">
            <w:pPr>
              <w:keepNext/>
              <w:spacing w:before="40" w:after="40"/>
              <w:jc w:val="left"/>
              <w:rPr>
                <w:noProof/>
                <w:sz w:val="18"/>
                <w:szCs w:val="18"/>
                <w:lang w:eastAsia="ja-JP"/>
              </w:rPr>
            </w:pPr>
            <w:r w:rsidRPr="00943A5F">
              <w:rPr>
                <w:b/>
                <w:noProof/>
                <w:sz w:val="18"/>
                <w:szCs w:val="18"/>
                <w:lang w:eastAsia="ja-JP"/>
              </w:rPr>
              <w:t>4</w:t>
            </w:r>
          </w:p>
        </w:tc>
        <w:tc>
          <w:tcPr>
            <w:tcW w:w="1152"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2 228 224</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12 000</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30 000</w:t>
            </w:r>
          </w:p>
        </w:tc>
        <w:tc>
          <w:tcPr>
            <w:tcW w:w="864" w:type="dxa"/>
            <w:shd w:val="clear" w:color="auto" w:fill="auto"/>
            <w:vAlign w:val="center"/>
          </w:tcPr>
          <w:p w:rsidR="00EA56CE" w:rsidRPr="003F7009" w:rsidRDefault="00EA56CE" w:rsidP="005915BD">
            <w:pPr>
              <w:keepNext/>
              <w:spacing w:before="40" w:after="40"/>
              <w:jc w:val="right"/>
              <w:rPr>
                <w:noProof/>
                <w:sz w:val="18"/>
                <w:szCs w:val="18"/>
                <w:lang w:eastAsia="ja-JP"/>
              </w:rPr>
            </w:pPr>
            <w:r w:rsidRPr="001B761A">
              <w:rPr>
                <w:bCs/>
                <w:noProof/>
                <w:sz w:val="18"/>
                <w:szCs w:val="18"/>
              </w:rPr>
              <w:t>75</w:t>
            </w:r>
          </w:p>
        </w:tc>
        <w:tc>
          <w:tcPr>
            <w:tcW w:w="720"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5</w:t>
            </w:r>
          </w:p>
        </w:tc>
        <w:tc>
          <w:tcPr>
            <w:tcW w:w="720"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5</w:t>
            </w:r>
          </w:p>
        </w:tc>
      </w:tr>
      <w:tr w:rsidR="00EA56CE" w:rsidRPr="00943A5F" w:rsidTr="005915BD">
        <w:trPr>
          <w:jc w:val="center"/>
        </w:trPr>
        <w:tc>
          <w:tcPr>
            <w:tcW w:w="576" w:type="dxa"/>
          </w:tcPr>
          <w:p w:rsidR="00EA56CE" w:rsidRPr="00943A5F" w:rsidRDefault="00EA56CE" w:rsidP="005915BD">
            <w:pPr>
              <w:keepNext/>
              <w:spacing w:before="40" w:after="40"/>
              <w:jc w:val="left"/>
              <w:rPr>
                <w:noProof/>
                <w:sz w:val="18"/>
                <w:szCs w:val="18"/>
                <w:lang w:eastAsia="ja-JP"/>
              </w:rPr>
            </w:pPr>
            <w:r w:rsidRPr="00943A5F">
              <w:rPr>
                <w:b/>
                <w:noProof/>
                <w:sz w:val="18"/>
                <w:szCs w:val="18"/>
                <w:lang w:eastAsia="ja-JP"/>
              </w:rPr>
              <w:t>4.1</w:t>
            </w:r>
          </w:p>
        </w:tc>
        <w:tc>
          <w:tcPr>
            <w:tcW w:w="1152"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2 228 224</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20 000</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50 000</w:t>
            </w:r>
          </w:p>
        </w:tc>
        <w:tc>
          <w:tcPr>
            <w:tcW w:w="864" w:type="dxa"/>
            <w:shd w:val="clear" w:color="auto" w:fill="auto"/>
            <w:vAlign w:val="center"/>
          </w:tcPr>
          <w:p w:rsidR="00EA56CE" w:rsidRPr="003F7009" w:rsidRDefault="00EA56CE" w:rsidP="005915BD">
            <w:pPr>
              <w:keepNext/>
              <w:spacing w:before="40" w:after="40"/>
              <w:jc w:val="right"/>
              <w:rPr>
                <w:noProof/>
                <w:sz w:val="18"/>
                <w:szCs w:val="18"/>
                <w:lang w:eastAsia="ja-JP"/>
              </w:rPr>
            </w:pPr>
            <w:r w:rsidRPr="001B761A">
              <w:rPr>
                <w:bCs/>
                <w:noProof/>
                <w:sz w:val="18"/>
                <w:szCs w:val="18"/>
              </w:rPr>
              <w:t>75</w:t>
            </w:r>
          </w:p>
        </w:tc>
        <w:tc>
          <w:tcPr>
            <w:tcW w:w="720"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5</w:t>
            </w:r>
          </w:p>
        </w:tc>
        <w:tc>
          <w:tcPr>
            <w:tcW w:w="720"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5</w:t>
            </w:r>
          </w:p>
        </w:tc>
      </w:tr>
      <w:tr w:rsidR="00EA56CE" w:rsidRPr="00943A5F" w:rsidTr="005915BD">
        <w:trPr>
          <w:jc w:val="center"/>
        </w:trPr>
        <w:tc>
          <w:tcPr>
            <w:tcW w:w="576" w:type="dxa"/>
          </w:tcPr>
          <w:p w:rsidR="00EA56CE" w:rsidRPr="00943A5F" w:rsidRDefault="00EA56CE" w:rsidP="005915BD">
            <w:pPr>
              <w:keepNext/>
              <w:spacing w:before="40" w:after="40"/>
              <w:jc w:val="left"/>
              <w:rPr>
                <w:noProof/>
                <w:sz w:val="18"/>
                <w:szCs w:val="18"/>
                <w:lang w:eastAsia="ja-JP"/>
              </w:rPr>
            </w:pPr>
            <w:r w:rsidRPr="00943A5F">
              <w:rPr>
                <w:b/>
                <w:noProof/>
                <w:sz w:val="18"/>
                <w:szCs w:val="18"/>
                <w:lang w:eastAsia="ja-JP"/>
              </w:rPr>
              <w:t>5</w:t>
            </w:r>
          </w:p>
        </w:tc>
        <w:tc>
          <w:tcPr>
            <w:tcW w:w="1152"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8 912 896</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25 000</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100 000</w:t>
            </w:r>
          </w:p>
        </w:tc>
        <w:tc>
          <w:tcPr>
            <w:tcW w:w="864" w:type="dxa"/>
            <w:shd w:val="clear" w:color="auto" w:fill="auto"/>
            <w:vAlign w:val="center"/>
          </w:tcPr>
          <w:p w:rsidR="00EA56CE" w:rsidRPr="003F7009" w:rsidRDefault="00EA56CE" w:rsidP="005915BD">
            <w:pPr>
              <w:keepNext/>
              <w:spacing w:before="40" w:after="40"/>
              <w:jc w:val="right"/>
              <w:rPr>
                <w:noProof/>
                <w:sz w:val="18"/>
                <w:szCs w:val="18"/>
                <w:lang w:eastAsia="ja-JP"/>
              </w:rPr>
            </w:pPr>
            <w:r w:rsidRPr="001B761A">
              <w:rPr>
                <w:bCs/>
                <w:noProof/>
                <w:sz w:val="18"/>
                <w:szCs w:val="18"/>
              </w:rPr>
              <w:t>200</w:t>
            </w:r>
          </w:p>
        </w:tc>
        <w:tc>
          <w:tcPr>
            <w:tcW w:w="720"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11</w:t>
            </w:r>
          </w:p>
        </w:tc>
        <w:tc>
          <w:tcPr>
            <w:tcW w:w="720"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10</w:t>
            </w:r>
          </w:p>
        </w:tc>
      </w:tr>
      <w:tr w:rsidR="00EA56CE" w:rsidRPr="00943A5F" w:rsidTr="005915BD">
        <w:trPr>
          <w:jc w:val="center"/>
        </w:trPr>
        <w:tc>
          <w:tcPr>
            <w:tcW w:w="576" w:type="dxa"/>
          </w:tcPr>
          <w:p w:rsidR="00EA56CE" w:rsidRPr="00943A5F" w:rsidRDefault="00EA56CE" w:rsidP="005915BD">
            <w:pPr>
              <w:keepNext/>
              <w:spacing w:before="40" w:after="40"/>
              <w:jc w:val="left"/>
              <w:rPr>
                <w:noProof/>
                <w:sz w:val="18"/>
                <w:szCs w:val="18"/>
                <w:lang w:eastAsia="ja-JP"/>
              </w:rPr>
            </w:pPr>
            <w:r w:rsidRPr="00943A5F">
              <w:rPr>
                <w:b/>
                <w:noProof/>
                <w:sz w:val="18"/>
                <w:szCs w:val="18"/>
                <w:lang w:eastAsia="ja-JP"/>
              </w:rPr>
              <w:t>5.1</w:t>
            </w:r>
          </w:p>
        </w:tc>
        <w:tc>
          <w:tcPr>
            <w:tcW w:w="1152"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8 912 896</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40 000</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160 000</w:t>
            </w:r>
          </w:p>
        </w:tc>
        <w:tc>
          <w:tcPr>
            <w:tcW w:w="864" w:type="dxa"/>
            <w:shd w:val="clear" w:color="auto" w:fill="auto"/>
            <w:vAlign w:val="center"/>
          </w:tcPr>
          <w:p w:rsidR="00EA56CE" w:rsidRPr="003F7009" w:rsidRDefault="00EA56CE" w:rsidP="005915BD">
            <w:pPr>
              <w:keepNext/>
              <w:spacing w:before="40" w:after="40"/>
              <w:jc w:val="right"/>
              <w:rPr>
                <w:noProof/>
                <w:sz w:val="18"/>
                <w:szCs w:val="18"/>
                <w:lang w:eastAsia="ja-JP"/>
              </w:rPr>
            </w:pPr>
            <w:r w:rsidRPr="001B761A">
              <w:rPr>
                <w:bCs/>
                <w:noProof/>
                <w:sz w:val="18"/>
                <w:szCs w:val="18"/>
              </w:rPr>
              <w:t>200</w:t>
            </w:r>
          </w:p>
        </w:tc>
        <w:tc>
          <w:tcPr>
            <w:tcW w:w="720"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11</w:t>
            </w:r>
          </w:p>
        </w:tc>
        <w:tc>
          <w:tcPr>
            <w:tcW w:w="720"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10</w:t>
            </w:r>
          </w:p>
        </w:tc>
      </w:tr>
      <w:tr w:rsidR="00EA56CE" w:rsidRPr="00943A5F" w:rsidTr="005915BD">
        <w:trPr>
          <w:jc w:val="center"/>
        </w:trPr>
        <w:tc>
          <w:tcPr>
            <w:tcW w:w="576" w:type="dxa"/>
          </w:tcPr>
          <w:p w:rsidR="00EA56CE" w:rsidRPr="00943A5F" w:rsidRDefault="00EA56CE" w:rsidP="005915BD">
            <w:pPr>
              <w:keepNext/>
              <w:spacing w:before="40" w:after="40"/>
              <w:jc w:val="left"/>
              <w:rPr>
                <w:noProof/>
                <w:sz w:val="18"/>
                <w:szCs w:val="18"/>
                <w:lang w:eastAsia="ja-JP"/>
              </w:rPr>
            </w:pPr>
            <w:r w:rsidRPr="00943A5F">
              <w:rPr>
                <w:b/>
                <w:noProof/>
                <w:sz w:val="18"/>
                <w:szCs w:val="18"/>
                <w:lang w:eastAsia="ja-JP"/>
              </w:rPr>
              <w:t>5.2</w:t>
            </w:r>
          </w:p>
        </w:tc>
        <w:tc>
          <w:tcPr>
            <w:tcW w:w="1152"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8 912 896</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60 000</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240 000</w:t>
            </w:r>
          </w:p>
        </w:tc>
        <w:tc>
          <w:tcPr>
            <w:tcW w:w="864" w:type="dxa"/>
            <w:shd w:val="clear" w:color="auto" w:fill="auto"/>
            <w:vAlign w:val="center"/>
          </w:tcPr>
          <w:p w:rsidR="00EA56CE" w:rsidRPr="003F7009" w:rsidRDefault="00EA56CE" w:rsidP="005915BD">
            <w:pPr>
              <w:keepNext/>
              <w:spacing w:before="40" w:after="40"/>
              <w:jc w:val="right"/>
              <w:rPr>
                <w:noProof/>
                <w:sz w:val="18"/>
                <w:szCs w:val="18"/>
                <w:lang w:eastAsia="ja-JP"/>
              </w:rPr>
            </w:pPr>
            <w:r w:rsidRPr="001B761A">
              <w:rPr>
                <w:bCs/>
                <w:noProof/>
                <w:sz w:val="18"/>
                <w:szCs w:val="18"/>
              </w:rPr>
              <w:t>200</w:t>
            </w:r>
          </w:p>
        </w:tc>
        <w:tc>
          <w:tcPr>
            <w:tcW w:w="720"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11</w:t>
            </w:r>
          </w:p>
        </w:tc>
        <w:tc>
          <w:tcPr>
            <w:tcW w:w="720"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10</w:t>
            </w:r>
          </w:p>
        </w:tc>
      </w:tr>
      <w:tr w:rsidR="00EA56CE" w:rsidRPr="00943A5F" w:rsidTr="005915BD">
        <w:trPr>
          <w:jc w:val="center"/>
        </w:trPr>
        <w:tc>
          <w:tcPr>
            <w:tcW w:w="576" w:type="dxa"/>
          </w:tcPr>
          <w:p w:rsidR="00EA56CE" w:rsidRPr="00943A5F" w:rsidRDefault="00EA56CE" w:rsidP="005915BD">
            <w:pPr>
              <w:keepNext/>
              <w:spacing w:before="40" w:after="40"/>
              <w:jc w:val="left"/>
              <w:rPr>
                <w:noProof/>
                <w:sz w:val="18"/>
                <w:szCs w:val="18"/>
                <w:lang w:eastAsia="ja-JP"/>
              </w:rPr>
            </w:pPr>
            <w:r w:rsidRPr="00943A5F">
              <w:rPr>
                <w:b/>
                <w:noProof/>
                <w:sz w:val="18"/>
                <w:szCs w:val="18"/>
                <w:lang w:eastAsia="ja-JP"/>
              </w:rPr>
              <w:t>6</w:t>
            </w:r>
          </w:p>
        </w:tc>
        <w:tc>
          <w:tcPr>
            <w:tcW w:w="1152"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3</w:t>
            </w:r>
            <w:r>
              <w:rPr>
                <w:noProof/>
                <w:sz w:val="18"/>
                <w:szCs w:val="18"/>
                <w:lang w:eastAsia="ja-JP"/>
              </w:rPr>
              <w:t>5</w:t>
            </w:r>
            <w:r w:rsidRPr="00943A5F">
              <w:rPr>
                <w:noProof/>
                <w:sz w:val="18"/>
                <w:szCs w:val="18"/>
                <w:lang w:eastAsia="ja-JP"/>
              </w:rPr>
              <w:t> </w:t>
            </w:r>
            <w:r>
              <w:rPr>
                <w:noProof/>
                <w:sz w:val="18"/>
                <w:szCs w:val="18"/>
                <w:lang w:eastAsia="ja-JP"/>
              </w:rPr>
              <w:t>651</w:t>
            </w:r>
            <w:r w:rsidRPr="00943A5F">
              <w:rPr>
                <w:noProof/>
                <w:sz w:val="18"/>
                <w:szCs w:val="18"/>
                <w:lang w:eastAsia="ja-JP"/>
              </w:rPr>
              <w:t> </w:t>
            </w:r>
            <w:r>
              <w:rPr>
                <w:noProof/>
                <w:sz w:val="18"/>
                <w:szCs w:val="18"/>
                <w:lang w:eastAsia="ja-JP"/>
              </w:rPr>
              <w:t>584</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60 000</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240 000</w:t>
            </w:r>
          </w:p>
        </w:tc>
        <w:tc>
          <w:tcPr>
            <w:tcW w:w="864" w:type="dxa"/>
            <w:shd w:val="clear" w:color="auto" w:fill="auto"/>
            <w:vAlign w:val="center"/>
          </w:tcPr>
          <w:p w:rsidR="00EA56CE" w:rsidRPr="003F7009" w:rsidRDefault="00EA56CE" w:rsidP="005915BD">
            <w:pPr>
              <w:keepNext/>
              <w:spacing w:before="40" w:after="40"/>
              <w:jc w:val="right"/>
              <w:rPr>
                <w:noProof/>
                <w:sz w:val="18"/>
                <w:szCs w:val="18"/>
                <w:lang w:eastAsia="ja-JP"/>
              </w:rPr>
            </w:pPr>
            <w:r w:rsidRPr="001B761A">
              <w:rPr>
                <w:bCs/>
                <w:noProof/>
                <w:sz w:val="18"/>
                <w:szCs w:val="18"/>
              </w:rPr>
              <w:t>600</w:t>
            </w:r>
          </w:p>
        </w:tc>
        <w:tc>
          <w:tcPr>
            <w:tcW w:w="720"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22</w:t>
            </w:r>
          </w:p>
        </w:tc>
        <w:tc>
          <w:tcPr>
            <w:tcW w:w="720"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20</w:t>
            </w:r>
          </w:p>
        </w:tc>
      </w:tr>
      <w:tr w:rsidR="00EA56CE" w:rsidRPr="00943A5F" w:rsidTr="005915BD">
        <w:trPr>
          <w:jc w:val="center"/>
        </w:trPr>
        <w:tc>
          <w:tcPr>
            <w:tcW w:w="576" w:type="dxa"/>
          </w:tcPr>
          <w:p w:rsidR="00EA56CE" w:rsidRPr="00943A5F" w:rsidRDefault="00EA56CE" w:rsidP="005915BD">
            <w:pPr>
              <w:keepNext/>
              <w:spacing w:before="40" w:after="40"/>
              <w:jc w:val="left"/>
              <w:rPr>
                <w:noProof/>
                <w:sz w:val="18"/>
                <w:szCs w:val="18"/>
                <w:lang w:eastAsia="ja-JP"/>
              </w:rPr>
            </w:pPr>
            <w:r w:rsidRPr="00943A5F">
              <w:rPr>
                <w:b/>
                <w:noProof/>
                <w:sz w:val="18"/>
                <w:szCs w:val="18"/>
                <w:lang w:eastAsia="ja-JP"/>
              </w:rPr>
              <w:t>6.1</w:t>
            </w:r>
          </w:p>
        </w:tc>
        <w:tc>
          <w:tcPr>
            <w:tcW w:w="1152"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3</w:t>
            </w:r>
            <w:r>
              <w:rPr>
                <w:noProof/>
                <w:sz w:val="18"/>
                <w:szCs w:val="18"/>
                <w:lang w:eastAsia="ja-JP"/>
              </w:rPr>
              <w:t>5</w:t>
            </w:r>
            <w:r w:rsidRPr="00943A5F">
              <w:rPr>
                <w:noProof/>
                <w:sz w:val="18"/>
                <w:szCs w:val="18"/>
                <w:lang w:eastAsia="ja-JP"/>
              </w:rPr>
              <w:t> </w:t>
            </w:r>
            <w:r>
              <w:rPr>
                <w:noProof/>
                <w:sz w:val="18"/>
                <w:szCs w:val="18"/>
                <w:lang w:eastAsia="ja-JP"/>
              </w:rPr>
              <w:t>651</w:t>
            </w:r>
            <w:r w:rsidRPr="00943A5F">
              <w:rPr>
                <w:noProof/>
                <w:sz w:val="18"/>
                <w:szCs w:val="18"/>
                <w:lang w:eastAsia="ja-JP"/>
              </w:rPr>
              <w:t> </w:t>
            </w:r>
            <w:r>
              <w:rPr>
                <w:noProof/>
                <w:sz w:val="18"/>
                <w:szCs w:val="18"/>
                <w:lang w:eastAsia="ja-JP"/>
              </w:rPr>
              <w:t>584</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120 000</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480 000</w:t>
            </w:r>
          </w:p>
        </w:tc>
        <w:tc>
          <w:tcPr>
            <w:tcW w:w="864" w:type="dxa"/>
            <w:shd w:val="clear" w:color="auto" w:fill="auto"/>
            <w:vAlign w:val="center"/>
          </w:tcPr>
          <w:p w:rsidR="00EA56CE" w:rsidRPr="003F7009" w:rsidRDefault="00EA56CE" w:rsidP="005915BD">
            <w:pPr>
              <w:keepNext/>
              <w:spacing w:before="40" w:after="40"/>
              <w:jc w:val="right"/>
              <w:rPr>
                <w:noProof/>
                <w:sz w:val="18"/>
                <w:szCs w:val="18"/>
                <w:lang w:eastAsia="ja-JP"/>
              </w:rPr>
            </w:pPr>
            <w:r w:rsidRPr="001B761A">
              <w:rPr>
                <w:bCs/>
                <w:noProof/>
                <w:sz w:val="18"/>
                <w:szCs w:val="18"/>
              </w:rPr>
              <w:t>600</w:t>
            </w:r>
          </w:p>
        </w:tc>
        <w:tc>
          <w:tcPr>
            <w:tcW w:w="720"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22</w:t>
            </w:r>
          </w:p>
        </w:tc>
        <w:tc>
          <w:tcPr>
            <w:tcW w:w="720"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20</w:t>
            </w:r>
          </w:p>
        </w:tc>
      </w:tr>
      <w:tr w:rsidR="00EA56CE" w:rsidRPr="00943A5F" w:rsidTr="005915BD">
        <w:trPr>
          <w:jc w:val="center"/>
        </w:trPr>
        <w:tc>
          <w:tcPr>
            <w:tcW w:w="576" w:type="dxa"/>
          </w:tcPr>
          <w:p w:rsidR="00EA56CE" w:rsidRPr="00943A5F" w:rsidRDefault="00EA56CE" w:rsidP="005915BD">
            <w:pPr>
              <w:keepNext/>
              <w:spacing w:before="40" w:after="40"/>
              <w:jc w:val="left"/>
              <w:rPr>
                <w:noProof/>
                <w:sz w:val="18"/>
                <w:szCs w:val="18"/>
                <w:lang w:eastAsia="ja-JP"/>
              </w:rPr>
            </w:pPr>
            <w:r w:rsidRPr="00943A5F">
              <w:rPr>
                <w:b/>
                <w:noProof/>
                <w:sz w:val="18"/>
                <w:szCs w:val="18"/>
                <w:lang w:eastAsia="ja-JP"/>
              </w:rPr>
              <w:t>6.2</w:t>
            </w:r>
          </w:p>
        </w:tc>
        <w:tc>
          <w:tcPr>
            <w:tcW w:w="1152"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3</w:t>
            </w:r>
            <w:r>
              <w:rPr>
                <w:noProof/>
                <w:sz w:val="18"/>
                <w:szCs w:val="18"/>
                <w:lang w:eastAsia="ja-JP"/>
              </w:rPr>
              <w:t>5</w:t>
            </w:r>
            <w:r w:rsidRPr="00943A5F">
              <w:rPr>
                <w:noProof/>
                <w:sz w:val="18"/>
                <w:szCs w:val="18"/>
                <w:lang w:eastAsia="ja-JP"/>
              </w:rPr>
              <w:t> </w:t>
            </w:r>
            <w:r>
              <w:rPr>
                <w:noProof/>
                <w:sz w:val="18"/>
                <w:szCs w:val="18"/>
                <w:lang w:eastAsia="ja-JP"/>
              </w:rPr>
              <w:t>651</w:t>
            </w:r>
            <w:r w:rsidRPr="00943A5F">
              <w:rPr>
                <w:noProof/>
                <w:sz w:val="18"/>
                <w:szCs w:val="18"/>
                <w:lang w:eastAsia="ja-JP"/>
              </w:rPr>
              <w:t> </w:t>
            </w:r>
            <w:r>
              <w:rPr>
                <w:noProof/>
                <w:sz w:val="18"/>
                <w:szCs w:val="18"/>
                <w:lang w:eastAsia="ja-JP"/>
              </w:rPr>
              <w:t>584</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240 000</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800 000</w:t>
            </w:r>
          </w:p>
        </w:tc>
        <w:tc>
          <w:tcPr>
            <w:tcW w:w="864" w:type="dxa"/>
            <w:shd w:val="clear" w:color="auto" w:fill="auto"/>
            <w:vAlign w:val="center"/>
          </w:tcPr>
          <w:p w:rsidR="00EA56CE" w:rsidRPr="003F7009" w:rsidRDefault="00EA56CE" w:rsidP="005915BD">
            <w:pPr>
              <w:keepNext/>
              <w:spacing w:before="40" w:after="40"/>
              <w:jc w:val="right"/>
              <w:rPr>
                <w:noProof/>
                <w:sz w:val="18"/>
                <w:szCs w:val="18"/>
                <w:lang w:eastAsia="ja-JP"/>
              </w:rPr>
            </w:pPr>
            <w:r w:rsidRPr="001B761A">
              <w:rPr>
                <w:bCs/>
                <w:noProof/>
                <w:sz w:val="18"/>
                <w:szCs w:val="18"/>
              </w:rPr>
              <w:t>600</w:t>
            </w:r>
          </w:p>
        </w:tc>
        <w:tc>
          <w:tcPr>
            <w:tcW w:w="720"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22</w:t>
            </w:r>
          </w:p>
        </w:tc>
        <w:tc>
          <w:tcPr>
            <w:tcW w:w="720"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20</w:t>
            </w:r>
          </w:p>
        </w:tc>
      </w:tr>
    </w:tbl>
    <w:p w:rsidR="003132D1" w:rsidRPr="00943A5F" w:rsidRDefault="003132D1" w:rsidP="003132D1">
      <w:pPr>
        <w:rPr>
          <w:noProof/>
        </w:rPr>
      </w:pPr>
      <w:r w:rsidRPr="00943A5F">
        <w:rPr>
          <w:noProof/>
        </w:rPr>
        <w:t>Informative subclause </w:t>
      </w:r>
      <w:r w:rsidR="000F4C16" w:rsidRPr="00943A5F">
        <w:rPr>
          <w:noProof/>
        </w:rPr>
        <w:fldChar w:fldCharType="begin" w:fldLock="1"/>
      </w:r>
      <w:r w:rsidR="000F4C16" w:rsidRPr="00943A5F">
        <w:rPr>
          <w:noProof/>
        </w:rPr>
        <w:instrText xml:space="preserve"> REF _Ref330937886 \r \h </w:instrText>
      </w:r>
      <w:r w:rsidR="000F4C16" w:rsidRPr="00943A5F">
        <w:rPr>
          <w:noProof/>
        </w:rPr>
      </w:r>
      <w:r w:rsidR="000F4C16" w:rsidRPr="00943A5F">
        <w:rPr>
          <w:noProof/>
        </w:rPr>
        <w:fldChar w:fldCharType="separate"/>
      </w:r>
      <w:r w:rsidR="001545A1">
        <w:rPr>
          <w:noProof/>
        </w:rPr>
        <w:t>A.4.3</w:t>
      </w:r>
      <w:r w:rsidR="000F4C16" w:rsidRPr="00943A5F">
        <w:rPr>
          <w:noProof/>
        </w:rPr>
        <w:fldChar w:fldCharType="end"/>
      </w:r>
      <w:r w:rsidR="00D535EA" w:rsidRPr="00943A5F">
        <w:rPr>
          <w:noProof/>
        </w:rPr>
        <w:t xml:space="preserve"> </w:t>
      </w:r>
      <w:r w:rsidRPr="00943A5F">
        <w:rPr>
          <w:noProof/>
        </w:rPr>
        <w:t xml:space="preserve">shows the effect of these limits on </w:t>
      </w:r>
      <w:r w:rsidR="00040B8B" w:rsidRPr="00943A5F">
        <w:rPr>
          <w:noProof/>
        </w:rPr>
        <w:t>picture</w:t>
      </w:r>
      <w:r w:rsidRPr="00943A5F">
        <w:rPr>
          <w:noProof/>
        </w:rPr>
        <w:t xml:space="preserve"> rates for several example picture formats.</w:t>
      </w:r>
    </w:p>
    <w:p w:rsidR="003132D1" w:rsidRPr="00943A5F" w:rsidRDefault="003132D1" w:rsidP="0042380E">
      <w:pPr>
        <w:pStyle w:val="Annex3"/>
        <w:numPr>
          <w:ilvl w:val="2"/>
          <w:numId w:val="9"/>
        </w:numPr>
        <w:tabs>
          <w:tab w:val="clear" w:pos="2160"/>
        </w:tabs>
        <w:rPr>
          <w:noProof/>
        </w:rPr>
      </w:pPr>
      <w:bookmarkStart w:id="3398" w:name="_Ref316794511"/>
      <w:bookmarkStart w:id="3399" w:name="_Toc317198868"/>
      <w:bookmarkStart w:id="3400" w:name="_Toc343445116"/>
      <w:r w:rsidRPr="00943A5F">
        <w:rPr>
          <w:noProof/>
        </w:rPr>
        <w:t xml:space="preserve">Profile-specific level limits for the Main </w:t>
      </w:r>
      <w:r w:rsidR="00EA56CE">
        <w:rPr>
          <w:noProof/>
        </w:rPr>
        <w:t xml:space="preserve">and Main 10 </w:t>
      </w:r>
      <w:r w:rsidRPr="00943A5F">
        <w:rPr>
          <w:noProof/>
        </w:rPr>
        <w:t>profile</w:t>
      </w:r>
      <w:bookmarkEnd w:id="3398"/>
      <w:bookmarkEnd w:id="3399"/>
      <w:r w:rsidR="00EA56CE">
        <w:rPr>
          <w:noProof/>
        </w:rPr>
        <w:t>s</w:t>
      </w:r>
      <w:bookmarkEnd w:id="3400"/>
    </w:p>
    <w:p w:rsidR="00EA56CE" w:rsidRPr="00943A5F" w:rsidRDefault="00EA56CE" w:rsidP="004B11D9">
      <w:pPr>
        <w:keepNext/>
        <w:rPr>
          <w:noProof/>
        </w:rPr>
      </w:pPr>
      <w:r w:rsidRPr="00943A5F">
        <w:rPr>
          <w:noProof/>
        </w:rPr>
        <w:t>The following is specified for expressing the constraints in this annex.</w:t>
      </w:r>
    </w:p>
    <w:p w:rsidR="00EA56CE" w:rsidRPr="00943A5F" w:rsidRDefault="00EA56CE" w:rsidP="00EA56CE">
      <w:pPr>
        <w:numPr>
          <w:ilvl w:val="0"/>
          <w:numId w:val="86"/>
        </w:numPr>
        <w:tabs>
          <w:tab w:val="clear" w:pos="794"/>
          <w:tab w:val="left" w:pos="400"/>
        </w:tabs>
        <w:rPr>
          <w:noProof/>
        </w:rPr>
      </w:pPr>
      <w:r w:rsidRPr="00943A5F">
        <w:rPr>
          <w:noProof/>
        </w:rPr>
        <w:t>Let the variable fR be set to 1 </w:t>
      </w:r>
      <w:r w:rsidRPr="00943A5F">
        <w:rPr>
          <w:noProof/>
        </w:rPr>
        <w:sym w:font="Symbol" w:char="F0B8"/>
      </w:r>
      <w:r w:rsidRPr="00943A5F">
        <w:rPr>
          <w:noProof/>
        </w:rPr>
        <w:t> 300.</w:t>
      </w:r>
    </w:p>
    <w:p w:rsidR="00D535EA" w:rsidRPr="00943A5F" w:rsidRDefault="00D535EA" w:rsidP="004B11D9">
      <w:pPr>
        <w:keepNext/>
        <w:rPr>
          <w:noProof/>
        </w:rPr>
      </w:pPr>
      <w:r w:rsidRPr="00943A5F">
        <w:rPr>
          <w:noProof/>
        </w:rPr>
        <w:t xml:space="preserve">Bitstreams conforming to the Main </w:t>
      </w:r>
      <w:r w:rsidR="00EA56CE">
        <w:rPr>
          <w:noProof/>
        </w:rPr>
        <w:t xml:space="preserve">or Main 10 </w:t>
      </w:r>
      <w:r w:rsidRPr="00943A5F">
        <w:rPr>
          <w:noProof/>
        </w:rPr>
        <w:t xml:space="preserve">profile at a specified </w:t>
      </w:r>
      <w:r w:rsidR="003F7009">
        <w:rPr>
          <w:noProof/>
        </w:rPr>
        <w:t xml:space="preserve">tier and </w:t>
      </w:r>
      <w:r w:rsidRPr="00943A5F">
        <w:rPr>
          <w:noProof/>
        </w:rPr>
        <w:t>level shall obey the following constraints</w:t>
      </w:r>
      <w:r w:rsidR="00907990">
        <w:rPr>
          <w:noProof/>
        </w:rPr>
        <w:t xml:space="preserve"> for each bitstream conformance test as specified in Annex </w:t>
      </w:r>
      <w:r w:rsidR="00907990">
        <w:rPr>
          <w:noProof/>
        </w:rPr>
        <w:fldChar w:fldCharType="begin" w:fldLock="1"/>
      </w:r>
      <w:r w:rsidR="00907990">
        <w:rPr>
          <w:noProof/>
        </w:rPr>
        <w:instrText xml:space="preserve"> REF _Ref276143024 \r \h </w:instrText>
      </w:r>
      <w:r w:rsidR="00907990">
        <w:rPr>
          <w:noProof/>
        </w:rPr>
      </w:r>
      <w:r w:rsidR="00907990">
        <w:rPr>
          <w:noProof/>
        </w:rPr>
        <w:fldChar w:fldCharType="separate"/>
      </w:r>
      <w:r w:rsidR="001545A1">
        <w:rPr>
          <w:noProof/>
        </w:rPr>
        <w:t>C</w:t>
      </w:r>
      <w:r w:rsidR="00907990">
        <w:rPr>
          <w:noProof/>
        </w:rPr>
        <w:fldChar w:fldCharType="end"/>
      </w:r>
      <w:r w:rsidRPr="00943A5F">
        <w:rPr>
          <w:noProof/>
        </w:rPr>
        <w:t>:</w:t>
      </w:r>
    </w:p>
    <w:p w:rsidR="00EA56CE" w:rsidRPr="00943A5F" w:rsidRDefault="00EA56CE" w:rsidP="004B11D9">
      <w:pPr>
        <w:numPr>
          <w:ilvl w:val="0"/>
          <w:numId w:val="293"/>
        </w:numPr>
        <w:rPr>
          <w:noProof/>
        </w:rPr>
      </w:pPr>
      <w:r w:rsidRPr="00943A5F">
        <w:rPr>
          <w:noProof/>
        </w:rPr>
        <w:t>The nominal removal time of access unit n (with n &gt; 0) from the CPB as specified in subclause </w:t>
      </w:r>
      <w:r w:rsidRPr="00943A5F">
        <w:rPr>
          <w:noProof/>
        </w:rPr>
        <w:fldChar w:fldCharType="begin" w:fldLock="1"/>
      </w:r>
      <w:r w:rsidRPr="00943A5F">
        <w:rPr>
          <w:noProof/>
        </w:rPr>
        <w:instrText xml:space="preserve"> REF _Ref330937761 \r \h </w:instrText>
      </w:r>
      <w:r w:rsidRPr="00943A5F">
        <w:rPr>
          <w:noProof/>
        </w:rPr>
      </w:r>
      <w:r w:rsidRPr="00943A5F">
        <w:rPr>
          <w:noProof/>
        </w:rPr>
        <w:fldChar w:fldCharType="separate"/>
      </w:r>
      <w:r w:rsidR="001545A1">
        <w:rPr>
          <w:noProof/>
        </w:rPr>
        <w:t>C.2.3</w:t>
      </w:r>
      <w:r w:rsidRPr="00943A5F">
        <w:rPr>
          <w:noProof/>
        </w:rPr>
        <w:fldChar w:fldCharType="end"/>
      </w:r>
      <w:r w:rsidRPr="00943A5F">
        <w:rPr>
          <w:noProof/>
        </w:rPr>
        <w:t xml:space="preserve">, satisfies the constraint that </w:t>
      </w:r>
      <w:r w:rsidRPr="00943A5F">
        <w:rPr>
          <w:iCs/>
          <w:noProof/>
        </w:rPr>
        <w:t>t</w:t>
      </w:r>
      <w:r w:rsidRPr="00943A5F">
        <w:rPr>
          <w:noProof/>
          <w:vertAlign w:val="subscript"/>
        </w:rPr>
        <w:t>r,n</w:t>
      </w:r>
      <w:r w:rsidRPr="00943A5F">
        <w:rPr>
          <w:noProof/>
        </w:rPr>
        <w:t>( </w:t>
      </w:r>
      <w:r w:rsidRPr="00943A5F">
        <w:rPr>
          <w:iCs/>
          <w:noProof/>
        </w:rPr>
        <w:t>n </w:t>
      </w:r>
      <w:r w:rsidRPr="00943A5F">
        <w:rPr>
          <w:noProof/>
        </w:rPr>
        <w:t>) − </w:t>
      </w:r>
      <w:r w:rsidRPr="00943A5F">
        <w:rPr>
          <w:iCs/>
          <w:noProof/>
        </w:rPr>
        <w:t>t</w:t>
      </w:r>
      <w:r w:rsidRPr="00943A5F">
        <w:rPr>
          <w:noProof/>
          <w:vertAlign w:val="subscript"/>
        </w:rPr>
        <w:t>r</w:t>
      </w:r>
      <w:r w:rsidRPr="00943A5F">
        <w:rPr>
          <w:noProof/>
        </w:rPr>
        <w:t>( </w:t>
      </w:r>
      <w:r w:rsidRPr="00943A5F">
        <w:rPr>
          <w:iCs/>
          <w:noProof/>
        </w:rPr>
        <w:t>n − 1 </w:t>
      </w:r>
      <w:r w:rsidRPr="00943A5F">
        <w:rPr>
          <w:noProof/>
        </w:rPr>
        <w:t>) is greater than or equal to Max( </w:t>
      </w:r>
      <w:r>
        <w:rPr>
          <w:noProof/>
        </w:rPr>
        <w:t>PicSizeInSamplesY </w:t>
      </w:r>
      <w:r w:rsidRPr="00943A5F">
        <w:rPr>
          <w:noProof/>
        </w:rPr>
        <w:sym w:font="Symbol" w:char="F0B8"/>
      </w:r>
      <w:r w:rsidRPr="00943A5F">
        <w:rPr>
          <w:noProof/>
        </w:rPr>
        <w:t> </w:t>
      </w:r>
      <w:r w:rsidRPr="00943A5F">
        <w:rPr>
          <w:noProof/>
          <w:lang w:eastAsia="ja-JP"/>
        </w:rPr>
        <w:t>MaxLuma</w:t>
      </w:r>
      <w:r>
        <w:rPr>
          <w:noProof/>
          <w:lang w:eastAsia="ja-JP"/>
        </w:rPr>
        <w:t>S</w:t>
      </w:r>
      <w:r w:rsidRPr="00943A5F">
        <w:rPr>
          <w:noProof/>
          <w:lang w:eastAsia="ja-JP"/>
        </w:rPr>
        <w:t>R</w:t>
      </w:r>
      <w:r w:rsidRPr="00943A5F">
        <w:rPr>
          <w:noProof/>
        </w:rPr>
        <w:t>, fR )</w:t>
      </w:r>
      <w:r w:rsidRPr="00027196">
        <w:rPr>
          <w:noProof/>
        </w:rPr>
        <w:t xml:space="preserve"> for the value of </w:t>
      </w:r>
      <w:r>
        <w:rPr>
          <w:noProof/>
        </w:rPr>
        <w:t xml:space="preserve">PicSizeInSamplesY </w:t>
      </w:r>
      <w:r w:rsidRPr="00027196">
        <w:rPr>
          <w:noProof/>
        </w:rPr>
        <w:t>of picture n − 1</w:t>
      </w:r>
      <w:r w:rsidRPr="00943A5F">
        <w:rPr>
          <w:noProof/>
        </w:rPr>
        <w:t>, where MaxLuma</w:t>
      </w:r>
      <w:r>
        <w:rPr>
          <w:noProof/>
        </w:rPr>
        <w:t>S</w:t>
      </w:r>
      <w:r w:rsidRPr="00943A5F">
        <w:rPr>
          <w:noProof/>
        </w:rPr>
        <w:t xml:space="preserve">R is the value specified in </w:t>
      </w:r>
      <w:r w:rsidR="00EB2EBA">
        <w:rPr>
          <w:noProof/>
        </w:rPr>
        <w:fldChar w:fldCharType="begin" w:fldLock="1"/>
      </w:r>
      <w:r w:rsidR="00EB2EBA">
        <w:rPr>
          <w:noProof/>
        </w:rPr>
        <w:instrText xml:space="preserve"> REF _Ref338469371 \h </w:instrText>
      </w:r>
      <w:r w:rsidR="00EB2EBA">
        <w:rPr>
          <w:noProof/>
        </w:rPr>
      </w:r>
      <w:r w:rsidR="00EB2EBA">
        <w:rPr>
          <w:noProof/>
        </w:rPr>
        <w:fldChar w:fldCharType="separate"/>
      </w:r>
      <w:r w:rsidR="001545A1" w:rsidRPr="00943A5F">
        <w:rPr>
          <w:noProof/>
        </w:rPr>
        <w:t>Table A</w:t>
      </w:r>
      <w:r w:rsidR="001545A1" w:rsidRPr="00943A5F">
        <w:rPr>
          <w:noProof/>
        </w:rPr>
        <w:noBreakHyphen/>
      </w:r>
      <w:r w:rsidR="001545A1">
        <w:rPr>
          <w:noProof/>
        </w:rPr>
        <w:t>2</w:t>
      </w:r>
      <w:r w:rsidR="00EB2EBA">
        <w:rPr>
          <w:noProof/>
        </w:rPr>
        <w:fldChar w:fldCharType="end"/>
      </w:r>
      <w:r w:rsidR="00EB2EBA">
        <w:rPr>
          <w:noProof/>
        </w:rPr>
        <w:t xml:space="preserve"> </w:t>
      </w:r>
      <w:r w:rsidRPr="00943A5F">
        <w:rPr>
          <w:noProof/>
        </w:rPr>
        <w:t>that applies to picture n − 1.</w:t>
      </w:r>
    </w:p>
    <w:p w:rsidR="00EA56CE" w:rsidRPr="00943A5F" w:rsidRDefault="00EA56CE" w:rsidP="004B11D9">
      <w:pPr>
        <w:numPr>
          <w:ilvl w:val="0"/>
          <w:numId w:val="293"/>
        </w:numPr>
        <w:rPr>
          <w:noProof/>
        </w:rPr>
      </w:pPr>
      <w:r w:rsidRPr="00943A5F">
        <w:rPr>
          <w:noProof/>
        </w:rPr>
        <w:t>The difference between consecutive output times of pictures from the DPB as specified in subclause </w:t>
      </w:r>
      <w:r w:rsidRPr="00943A5F">
        <w:rPr>
          <w:noProof/>
        </w:rPr>
        <w:fldChar w:fldCharType="begin" w:fldLock="1"/>
      </w:r>
      <w:r w:rsidRPr="00943A5F">
        <w:rPr>
          <w:noProof/>
        </w:rPr>
        <w:instrText xml:space="preserve"> REF _Ref36829708 \r \h </w:instrText>
      </w:r>
      <w:r w:rsidRPr="00943A5F">
        <w:rPr>
          <w:noProof/>
        </w:rPr>
      </w:r>
      <w:r w:rsidRPr="00943A5F">
        <w:rPr>
          <w:noProof/>
        </w:rPr>
        <w:instrText xml:space="preserve"> \* MERGEFORMAT </w:instrText>
      </w:r>
      <w:r w:rsidRPr="00943A5F">
        <w:rPr>
          <w:noProof/>
        </w:rPr>
        <w:fldChar w:fldCharType="separate"/>
      </w:r>
      <w:r w:rsidR="001545A1">
        <w:rPr>
          <w:noProof/>
        </w:rPr>
        <w:t>C.3.3</w:t>
      </w:r>
      <w:r w:rsidRPr="00943A5F">
        <w:rPr>
          <w:noProof/>
        </w:rPr>
        <w:fldChar w:fldCharType="end"/>
      </w:r>
      <w:r w:rsidRPr="00943A5F">
        <w:rPr>
          <w:noProof/>
        </w:rPr>
        <w:t xml:space="preserve">, satisfies the constraint that </w:t>
      </w:r>
      <w:r w:rsidRPr="00943A5F">
        <w:rPr>
          <w:noProof/>
        </w:rPr>
        <w:sym w:font="Symbol" w:char="F044"/>
      </w:r>
      <w:r w:rsidRPr="00943A5F">
        <w:rPr>
          <w:iCs/>
          <w:noProof/>
        </w:rPr>
        <w:t>t</w:t>
      </w:r>
      <w:r w:rsidRPr="00943A5F">
        <w:rPr>
          <w:noProof/>
          <w:vertAlign w:val="subscript"/>
        </w:rPr>
        <w:t>o,dpb</w:t>
      </w:r>
      <w:r w:rsidRPr="00943A5F">
        <w:rPr>
          <w:noProof/>
        </w:rPr>
        <w:t>( </w:t>
      </w:r>
      <w:r w:rsidRPr="00943A5F">
        <w:rPr>
          <w:iCs/>
          <w:noProof/>
        </w:rPr>
        <w:t>n</w:t>
      </w:r>
      <w:r w:rsidRPr="00943A5F">
        <w:rPr>
          <w:noProof/>
        </w:rPr>
        <w:t> ) &gt;= Max( </w:t>
      </w:r>
      <w:r>
        <w:rPr>
          <w:noProof/>
        </w:rPr>
        <w:t>PicSizeInSamplesY </w:t>
      </w:r>
      <w:r w:rsidRPr="00943A5F">
        <w:rPr>
          <w:noProof/>
        </w:rPr>
        <w:sym w:font="Symbol" w:char="F0B8"/>
      </w:r>
      <w:r w:rsidRPr="00943A5F">
        <w:rPr>
          <w:noProof/>
        </w:rPr>
        <w:t> MaxLuma</w:t>
      </w:r>
      <w:r>
        <w:rPr>
          <w:noProof/>
        </w:rPr>
        <w:t>S</w:t>
      </w:r>
      <w:r w:rsidRPr="00943A5F">
        <w:rPr>
          <w:noProof/>
        </w:rPr>
        <w:t>R, fR )</w:t>
      </w:r>
      <w:r w:rsidRPr="00027196">
        <w:rPr>
          <w:noProof/>
        </w:rPr>
        <w:t xml:space="preserve"> for the value of </w:t>
      </w:r>
      <w:r>
        <w:rPr>
          <w:noProof/>
        </w:rPr>
        <w:t>PicSizeInSamplesY of picture n</w:t>
      </w:r>
      <w:r w:rsidRPr="00943A5F">
        <w:rPr>
          <w:noProof/>
        </w:rPr>
        <w:t>, where MaxLuma</w:t>
      </w:r>
      <w:r>
        <w:rPr>
          <w:noProof/>
        </w:rPr>
        <w:t>S</w:t>
      </w:r>
      <w:r w:rsidRPr="00943A5F">
        <w:rPr>
          <w:noProof/>
        </w:rPr>
        <w:t xml:space="preserve">R is the value specified in </w:t>
      </w:r>
      <w:r w:rsidR="00EB2EBA">
        <w:rPr>
          <w:noProof/>
        </w:rPr>
        <w:fldChar w:fldCharType="begin" w:fldLock="1"/>
      </w:r>
      <w:r w:rsidR="00EB2EBA">
        <w:rPr>
          <w:noProof/>
        </w:rPr>
        <w:instrText xml:space="preserve"> REF _Ref338469371 \h </w:instrText>
      </w:r>
      <w:r w:rsidR="00EB2EBA">
        <w:rPr>
          <w:noProof/>
        </w:rPr>
      </w:r>
      <w:r w:rsidR="00EB2EBA">
        <w:rPr>
          <w:noProof/>
        </w:rPr>
        <w:fldChar w:fldCharType="separate"/>
      </w:r>
      <w:r w:rsidR="001545A1" w:rsidRPr="00943A5F">
        <w:rPr>
          <w:noProof/>
        </w:rPr>
        <w:t>Table A</w:t>
      </w:r>
      <w:r w:rsidR="001545A1" w:rsidRPr="00943A5F">
        <w:rPr>
          <w:noProof/>
        </w:rPr>
        <w:noBreakHyphen/>
      </w:r>
      <w:r w:rsidR="001545A1">
        <w:rPr>
          <w:noProof/>
        </w:rPr>
        <w:t>2</w:t>
      </w:r>
      <w:r w:rsidR="00EB2EBA">
        <w:rPr>
          <w:noProof/>
        </w:rPr>
        <w:fldChar w:fldCharType="end"/>
      </w:r>
      <w:r w:rsidRPr="00943A5F">
        <w:rPr>
          <w:noProof/>
        </w:rPr>
        <w:t xml:space="preserve"> for picture n</w:t>
      </w:r>
      <w:r w:rsidRPr="00943A5F">
        <w:rPr>
          <w:iCs/>
          <w:noProof/>
        </w:rPr>
        <w:t>, provided that picture n is a picture that is output and is not the last picture of the bitstream that is output</w:t>
      </w:r>
      <w:r w:rsidRPr="00943A5F">
        <w:rPr>
          <w:noProof/>
        </w:rPr>
        <w:t>.</w:t>
      </w:r>
    </w:p>
    <w:p w:rsidR="003132D1" w:rsidRPr="00943A5F" w:rsidRDefault="00EA56CE" w:rsidP="004B11D9">
      <w:pPr>
        <w:numPr>
          <w:ilvl w:val="0"/>
          <w:numId w:val="293"/>
        </w:numPr>
        <w:rPr>
          <w:noProof/>
        </w:rPr>
      </w:pPr>
      <w:r>
        <w:rPr>
          <w:noProof/>
        </w:rPr>
        <w:t>T</w:t>
      </w:r>
      <w:r w:rsidR="003B3766" w:rsidRPr="00FB6079">
        <w:rPr>
          <w:noProof/>
        </w:rPr>
        <w:t>he removal time of access unit 0 shall satisfy the constraint that the number of slice</w:t>
      </w:r>
      <w:r w:rsidR="00E74F1D">
        <w:rPr>
          <w:noProof/>
        </w:rPr>
        <w:t xml:space="preserve"> segment</w:t>
      </w:r>
      <w:r w:rsidR="003B3766">
        <w:rPr>
          <w:noProof/>
        </w:rPr>
        <w:t>s</w:t>
      </w:r>
      <w:r w:rsidR="003B3766" w:rsidRPr="00FB6079">
        <w:rPr>
          <w:noProof/>
        </w:rPr>
        <w:t xml:space="preserve"> in picture 0 is less than or equal to Min(</w:t>
      </w:r>
      <w:r w:rsidR="003B3766">
        <w:rPr>
          <w:noProof/>
        </w:rPr>
        <w:t> </w:t>
      </w:r>
      <w:r w:rsidR="003B3766" w:rsidRPr="00FB6079">
        <w:rPr>
          <w:noProof/>
        </w:rPr>
        <w:t>MaxSlice</w:t>
      </w:r>
      <w:r w:rsidR="00E74F1D">
        <w:rPr>
          <w:noProof/>
        </w:rPr>
        <w:t>Segment</w:t>
      </w:r>
      <w:r w:rsidR="003B3766" w:rsidRPr="00FB6079">
        <w:rPr>
          <w:noProof/>
        </w:rPr>
        <w:t>sPerPicture</w:t>
      </w:r>
      <w:r w:rsidR="00DF1E8B">
        <w:rPr>
          <w:noProof/>
        </w:rPr>
        <w:t> </w:t>
      </w:r>
      <w:r w:rsidR="003B3766" w:rsidRPr="00FB6079">
        <w:rPr>
          <w:noProof/>
        </w:rPr>
        <w:t>*</w:t>
      </w:r>
      <w:r w:rsidR="00DF1E8B">
        <w:rPr>
          <w:noProof/>
        </w:rPr>
        <w:t> </w:t>
      </w:r>
      <w:r w:rsidR="003B3766" w:rsidRPr="00FB6079">
        <w:rPr>
          <w:noProof/>
        </w:rPr>
        <w:t>MaxLumaSR</w:t>
      </w:r>
      <w:r w:rsidR="003B3766" w:rsidRPr="003C6328">
        <w:rPr>
          <w:noProof/>
        </w:rPr>
        <w:t> </w:t>
      </w:r>
      <w:r w:rsidR="003B3766" w:rsidRPr="00FB6079">
        <w:rPr>
          <w:noProof/>
        </w:rPr>
        <w:t>/</w:t>
      </w:r>
      <w:r w:rsidR="003B3766" w:rsidRPr="003C6328">
        <w:rPr>
          <w:noProof/>
        </w:rPr>
        <w:t> </w:t>
      </w:r>
      <w:r w:rsidR="003B3766" w:rsidRPr="00FB6079">
        <w:rPr>
          <w:noProof/>
        </w:rPr>
        <w:t>MaxLumaPS</w:t>
      </w:r>
      <w:r w:rsidR="00DF1E8B">
        <w:rPr>
          <w:noProof/>
        </w:rPr>
        <w:t> </w:t>
      </w:r>
      <w:r w:rsidR="003B3766" w:rsidRPr="00FB6079">
        <w:rPr>
          <w:noProof/>
        </w:rPr>
        <w:t>*</w:t>
      </w:r>
      <w:r w:rsidR="00DF1E8B">
        <w:rPr>
          <w:noProof/>
        </w:rPr>
        <w:t> </w:t>
      </w:r>
      <w:r w:rsidR="003B3766" w:rsidRPr="00FB6079">
        <w:rPr>
          <w:noProof/>
        </w:rPr>
        <w:t>( t</w:t>
      </w:r>
      <w:r w:rsidR="003B3766" w:rsidRPr="00FB6079">
        <w:rPr>
          <w:noProof/>
          <w:vertAlign w:val="subscript"/>
        </w:rPr>
        <w:t>r</w:t>
      </w:r>
      <w:r w:rsidR="003B3766" w:rsidRPr="00FB6079">
        <w:rPr>
          <w:noProof/>
        </w:rPr>
        <w:t>( 0 ) − t</w:t>
      </w:r>
      <w:r w:rsidR="003B3766" w:rsidRPr="00FB6079">
        <w:rPr>
          <w:noProof/>
          <w:vertAlign w:val="subscript"/>
        </w:rPr>
        <w:t>r,n</w:t>
      </w:r>
      <w:r w:rsidR="003B3766">
        <w:rPr>
          <w:noProof/>
        </w:rPr>
        <w:t>( 0 )) </w:t>
      </w:r>
      <w:r w:rsidR="003B3766" w:rsidRPr="00802285">
        <w:rPr>
          <w:noProof/>
        </w:rPr>
        <w:t>+</w:t>
      </w:r>
      <w:r w:rsidR="003B3766">
        <w:rPr>
          <w:noProof/>
        </w:rPr>
        <w:t xml:space="preserve"> </w:t>
      </w:r>
      <w:r w:rsidR="003B3766" w:rsidRPr="00FB6079">
        <w:rPr>
          <w:noProof/>
        </w:rPr>
        <w:t>MaxSlice</w:t>
      </w:r>
      <w:r w:rsidR="00E74F1D">
        <w:rPr>
          <w:noProof/>
        </w:rPr>
        <w:t>Segment</w:t>
      </w:r>
      <w:r w:rsidR="003B3766" w:rsidRPr="00FB6079">
        <w:rPr>
          <w:noProof/>
        </w:rPr>
        <w:t>sPerPicture</w:t>
      </w:r>
      <w:r w:rsidR="00DF1E8B">
        <w:rPr>
          <w:noProof/>
        </w:rPr>
        <w:t> </w:t>
      </w:r>
      <w:r w:rsidR="003B3766" w:rsidRPr="00FB6079">
        <w:rPr>
          <w:noProof/>
        </w:rPr>
        <w:t>*</w:t>
      </w:r>
      <w:r w:rsidR="00DF1E8B">
        <w:rPr>
          <w:noProof/>
        </w:rPr>
        <w:t> </w:t>
      </w:r>
      <w:r w:rsidR="003B3766" w:rsidRPr="00FB6079">
        <w:rPr>
          <w:noProof/>
        </w:rPr>
        <w:t>PicSizeInSamplesY</w:t>
      </w:r>
      <w:r w:rsidR="003B3766" w:rsidRPr="003C6328">
        <w:rPr>
          <w:noProof/>
        </w:rPr>
        <w:t> </w:t>
      </w:r>
      <w:r w:rsidR="003B3766" w:rsidRPr="00FB6079">
        <w:rPr>
          <w:noProof/>
        </w:rPr>
        <w:t>/</w:t>
      </w:r>
      <w:r w:rsidR="003B3766" w:rsidRPr="003C6328">
        <w:rPr>
          <w:noProof/>
        </w:rPr>
        <w:t> </w:t>
      </w:r>
      <w:r w:rsidR="003B3766">
        <w:rPr>
          <w:noProof/>
        </w:rPr>
        <w:t>MaxLumaPS, </w:t>
      </w:r>
      <w:r w:rsidR="003B3766" w:rsidRPr="00FB6079">
        <w:rPr>
          <w:noProof/>
        </w:rPr>
        <w:t>MaxSlice</w:t>
      </w:r>
      <w:r w:rsidR="00E74F1D">
        <w:rPr>
          <w:noProof/>
        </w:rPr>
        <w:t>Segment</w:t>
      </w:r>
      <w:r w:rsidR="003B3766" w:rsidRPr="00FB6079">
        <w:rPr>
          <w:noProof/>
        </w:rPr>
        <w:t>sPerPicture</w:t>
      </w:r>
      <w:r w:rsidR="003B3766">
        <w:rPr>
          <w:noProof/>
        </w:rPr>
        <w:t> </w:t>
      </w:r>
      <w:r w:rsidR="003B3766" w:rsidRPr="00FB6079">
        <w:rPr>
          <w:noProof/>
        </w:rPr>
        <w:t>),</w:t>
      </w:r>
      <w:r w:rsidR="003B3766">
        <w:rPr>
          <w:noProof/>
        </w:rPr>
        <w:t xml:space="preserve"> </w:t>
      </w:r>
      <w:r w:rsidR="003B3766" w:rsidRPr="003F7009">
        <w:rPr>
          <w:noProof/>
        </w:rPr>
        <w:t xml:space="preserve">for the value of </w:t>
      </w:r>
      <w:r w:rsidR="003B3766">
        <w:rPr>
          <w:noProof/>
        </w:rPr>
        <w:t>PicSizeInSamplesY</w:t>
      </w:r>
      <w:r w:rsidR="003B3766" w:rsidRPr="003F7009">
        <w:rPr>
          <w:noProof/>
        </w:rPr>
        <w:t xml:space="preserve"> of picture 0</w:t>
      </w:r>
      <w:r w:rsidR="003B3766">
        <w:rPr>
          <w:noProof/>
        </w:rPr>
        <w:t xml:space="preserve">, </w:t>
      </w:r>
      <w:r w:rsidR="003B3766" w:rsidRPr="003045B9">
        <w:rPr>
          <w:noProof/>
        </w:rPr>
        <w:t xml:space="preserve">where </w:t>
      </w:r>
      <w:r w:rsidR="003B3766" w:rsidRPr="00FB6079">
        <w:rPr>
          <w:noProof/>
        </w:rPr>
        <w:t>MaxSlice</w:t>
      </w:r>
      <w:r w:rsidR="00E74F1D">
        <w:rPr>
          <w:noProof/>
        </w:rPr>
        <w:t>Segment</w:t>
      </w:r>
      <w:r w:rsidR="003B3766" w:rsidRPr="00FB6079">
        <w:rPr>
          <w:noProof/>
        </w:rPr>
        <w:t>sPerPicture, MaxLuma</w:t>
      </w:r>
      <w:r w:rsidR="00EB2EBA">
        <w:rPr>
          <w:noProof/>
        </w:rPr>
        <w:t>PS</w:t>
      </w:r>
      <w:r w:rsidR="003B3766" w:rsidRPr="00FB6079">
        <w:rPr>
          <w:noProof/>
        </w:rPr>
        <w:t xml:space="preserve"> and MaxLuma</w:t>
      </w:r>
      <w:r w:rsidR="00EB2EBA">
        <w:rPr>
          <w:noProof/>
        </w:rPr>
        <w:t>SR</w:t>
      </w:r>
      <w:r w:rsidR="003B3766" w:rsidRPr="00FB6079">
        <w:rPr>
          <w:noProof/>
        </w:rPr>
        <w:t xml:space="preserve"> </w:t>
      </w:r>
      <w:r w:rsidR="003B3766" w:rsidRPr="003045B9">
        <w:rPr>
          <w:noProof/>
        </w:rPr>
        <w:t xml:space="preserve">are the values specified in </w:t>
      </w:r>
      <w:r w:rsidR="003B3766">
        <w:rPr>
          <w:noProof/>
        </w:rPr>
        <w:fldChar w:fldCharType="begin" w:fldLock="1"/>
      </w:r>
      <w:r w:rsidR="003B3766">
        <w:rPr>
          <w:noProof/>
        </w:rPr>
        <w:instrText xml:space="preserve"> REF _Ref316792565 \h  \* MERGEFORMAT </w:instrText>
      </w:r>
      <w:r w:rsidR="003B3766">
        <w:rPr>
          <w:noProof/>
        </w:rPr>
      </w:r>
      <w:r w:rsidR="003B3766">
        <w:rPr>
          <w:noProof/>
        </w:rPr>
        <w:fldChar w:fldCharType="separate"/>
      </w:r>
      <w:r w:rsidR="001545A1" w:rsidRPr="00943A5F">
        <w:rPr>
          <w:noProof/>
        </w:rPr>
        <w:t>Table A</w:t>
      </w:r>
      <w:r w:rsidR="001545A1" w:rsidRPr="00943A5F">
        <w:rPr>
          <w:noProof/>
        </w:rPr>
        <w:noBreakHyphen/>
      </w:r>
      <w:r w:rsidR="001545A1">
        <w:rPr>
          <w:noProof/>
        </w:rPr>
        <w:t>1</w:t>
      </w:r>
      <w:r w:rsidR="003B3766">
        <w:rPr>
          <w:noProof/>
        </w:rPr>
        <w:fldChar w:fldCharType="end"/>
      </w:r>
      <w:r w:rsidR="003B3766">
        <w:rPr>
          <w:noProof/>
        </w:rPr>
        <w:t xml:space="preserve"> </w:t>
      </w:r>
      <w:r w:rsidR="00EB2EBA">
        <w:rPr>
          <w:noProof/>
        </w:rPr>
        <w:t xml:space="preserve">and </w:t>
      </w:r>
      <w:r w:rsidR="00EB2EBA">
        <w:rPr>
          <w:noProof/>
        </w:rPr>
        <w:fldChar w:fldCharType="begin" w:fldLock="1"/>
      </w:r>
      <w:r w:rsidR="00EB2EBA">
        <w:rPr>
          <w:noProof/>
        </w:rPr>
        <w:instrText xml:space="preserve"> REF _Ref338469371 \h </w:instrText>
      </w:r>
      <w:r w:rsidR="00EB2EBA">
        <w:rPr>
          <w:noProof/>
        </w:rPr>
      </w:r>
      <w:r w:rsidR="00EB2EBA">
        <w:rPr>
          <w:noProof/>
        </w:rPr>
        <w:fldChar w:fldCharType="separate"/>
      </w:r>
      <w:r w:rsidR="001545A1" w:rsidRPr="00943A5F">
        <w:rPr>
          <w:noProof/>
        </w:rPr>
        <w:t>Table A</w:t>
      </w:r>
      <w:r w:rsidR="001545A1" w:rsidRPr="00943A5F">
        <w:rPr>
          <w:noProof/>
        </w:rPr>
        <w:noBreakHyphen/>
      </w:r>
      <w:r w:rsidR="001545A1">
        <w:rPr>
          <w:noProof/>
        </w:rPr>
        <w:t>2</w:t>
      </w:r>
      <w:r w:rsidR="00EB2EBA">
        <w:rPr>
          <w:noProof/>
        </w:rPr>
        <w:fldChar w:fldCharType="end"/>
      </w:r>
      <w:r w:rsidR="00EB2EBA">
        <w:rPr>
          <w:noProof/>
        </w:rPr>
        <w:t xml:space="preserve">, respectively, </w:t>
      </w:r>
      <w:r w:rsidR="003B3766">
        <w:rPr>
          <w:noProof/>
        </w:rPr>
        <w:t>that apply to picture 0</w:t>
      </w:r>
      <w:r w:rsidR="003B3766" w:rsidRPr="003045B9">
        <w:rPr>
          <w:noProof/>
        </w:rPr>
        <w:t>.</w:t>
      </w:r>
    </w:p>
    <w:p w:rsidR="003B3766" w:rsidRPr="00FB6079" w:rsidRDefault="00EA56CE" w:rsidP="004B11D9">
      <w:pPr>
        <w:numPr>
          <w:ilvl w:val="0"/>
          <w:numId w:val="293"/>
        </w:numPr>
        <w:rPr>
          <w:szCs w:val="22"/>
        </w:rPr>
      </w:pPr>
      <w:bookmarkStart w:id="3401" w:name="_Ref326743741"/>
      <w:r>
        <w:rPr>
          <w:noProof/>
        </w:rPr>
        <w:t>T</w:t>
      </w:r>
      <w:r w:rsidR="003B3766" w:rsidRPr="00FB6079">
        <w:rPr>
          <w:noProof/>
        </w:rPr>
        <w:t>he difference between consecutive remova</w:t>
      </w:r>
      <w:r w:rsidR="003B3766">
        <w:rPr>
          <w:noProof/>
        </w:rPr>
        <w:t>l time of access units n and n − </w:t>
      </w:r>
      <w:r w:rsidR="003B3766" w:rsidRPr="00FB6079">
        <w:rPr>
          <w:noProof/>
        </w:rPr>
        <w:t>1 (with n &gt; 0) shall satisfy the constraint that the number of slice</w:t>
      </w:r>
      <w:r w:rsidR="00E74F1D">
        <w:rPr>
          <w:noProof/>
        </w:rPr>
        <w:t xml:space="preserve"> segment</w:t>
      </w:r>
      <w:r w:rsidR="003B3766" w:rsidRPr="00FB6079">
        <w:rPr>
          <w:noProof/>
        </w:rPr>
        <w:t>s in picture n is less th</w:t>
      </w:r>
      <w:r w:rsidR="003B3766">
        <w:rPr>
          <w:noProof/>
        </w:rPr>
        <w:t xml:space="preserve">an or equal to </w:t>
      </w:r>
      <w:r w:rsidR="003B3766" w:rsidRPr="00FB6079">
        <w:rPr>
          <w:noProof/>
        </w:rPr>
        <w:t>Min(</w:t>
      </w:r>
      <w:r w:rsidR="003B3766" w:rsidRPr="003C6328">
        <w:rPr>
          <w:noProof/>
        </w:rPr>
        <w:t> </w:t>
      </w:r>
      <w:r w:rsidR="003B3766" w:rsidRPr="00FB6079">
        <w:rPr>
          <w:noProof/>
        </w:rPr>
        <w:t>MaxSlice</w:t>
      </w:r>
      <w:r w:rsidR="00E74F1D">
        <w:rPr>
          <w:noProof/>
        </w:rPr>
        <w:t>Segment</w:t>
      </w:r>
      <w:r w:rsidR="003B3766" w:rsidRPr="00FB6079">
        <w:rPr>
          <w:noProof/>
        </w:rPr>
        <w:t>sPerPicture</w:t>
      </w:r>
      <w:r w:rsidR="00DF1E8B">
        <w:rPr>
          <w:noProof/>
        </w:rPr>
        <w:t> </w:t>
      </w:r>
      <w:r w:rsidR="003B3766" w:rsidRPr="00FB6079">
        <w:rPr>
          <w:noProof/>
        </w:rPr>
        <w:t>*</w:t>
      </w:r>
      <w:r w:rsidR="00DF1E8B">
        <w:rPr>
          <w:noProof/>
        </w:rPr>
        <w:t> </w:t>
      </w:r>
      <w:r w:rsidR="003B3766" w:rsidRPr="00FB6079">
        <w:rPr>
          <w:noProof/>
        </w:rPr>
        <w:t>MaxLumaSR</w:t>
      </w:r>
      <w:r w:rsidR="003B3766">
        <w:rPr>
          <w:noProof/>
        </w:rPr>
        <w:t> </w:t>
      </w:r>
      <w:r w:rsidR="003B3766" w:rsidRPr="00FB6079">
        <w:rPr>
          <w:noProof/>
        </w:rPr>
        <w:t>/</w:t>
      </w:r>
      <w:r w:rsidR="003B3766">
        <w:rPr>
          <w:noProof/>
        </w:rPr>
        <w:t> </w:t>
      </w:r>
      <w:r w:rsidR="003B3766" w:rsidRPr="00FB6079">
        <w:rPr>
          <w:noProof/>
        </w:rPr>
        <w:t>MaxLumaPS</w:t>
      </w:r>
      <w:r w:rsidR="00DF1E8B">
        <w:rPr>
          <w:noProof/>
        </w:rPr>
        <w:t> </w:t>
      </w:r>
      <w:r w:rsidR="003B3766" w:rsidRPr="00FB6079">
        <w:rPr>
          <w:noProof/>
        </w:rPr>
        <w:t>*</w:t>
      </w:r>
      <w:r w:rsidR="00DF1E8B">
        <w:rPr>
          <w:noProof/>
        </w:rPr>
        <w:t> </w:t>
      </w:r>
      <w:r w:rsidR="003B3766" w:rsidRPr="00FB6079">
        <w:rPr>
          <w:noProof/>
        </w:rPr>
        <w:t>( t</w:t>
      </w:r>
      <w:r w:rsidR="003B3766" w:rsidRPr="00FB6079">
        <w:rPr>
          <w:noProof/>
          <w:vertAlign w:val="subscript"/>
        </w:rPr>
        <w:t>r</w:t>
      </w:r>
      <w:r w:rsidR="003B3766" w:rsidRPr="00FB6079">
        <w:rPr>
          <w:noProof/>
        </w:rPr>
        <w:t>( n ) − t</w:t>
      </w:r>
      <w:r w:rsidR="003B3766" w:rsidRPr="00FB6079">
        <w:rPr>
          <w:noProof/>
          <w:vertAlign w:val="subscript"/>
        </w:rPr>
        <w:t>r</w:t>
      </w:r>
      <w:r w:rsidR="003B3766" w:rsidRPr="00FB6079">
        <w:rPr>
          <w:noProof/>
        </w:rPr>
        <w:t>( n − 1 )</w:t>
      </w:r>
      <w:r>
        <w:rPr>
          <w:noProof/>
        </w:rPr>
        <w:t> </w:t>
      </w:r>
      <w:r w:rsidR="003B3766" w:rsidRPr="00AF133B">
        <w:rPr>
          <w:noProof/>
        </w:rPr>
        <w:t>),</w:t>
      </w:r>
      <w:r w:rsidR="00DF1E8B">
        <w:rPr>
          <w:noProof/>
        </w:rPr>
        <w:t xml:space="preserve"> </w:t>
      </w:r>
      <w:r w:rsidR="003B3766" w:rsidRPr="00FB6079">
        <w:rPr>
          <w:noProof/>
        </w:rPr>
        <w:t>MaxSlice</w:t>
      </w:r>
      <w:r w:rsidR="00E74F1D">
        <w:rPr>
          <w:noProof/>
        </w:rPr>
        <w:t>Segment</w:t>
      </w:r>
      <w:r w:rsidR="003B3766" w:rsidRPr="00FB6079">
        <w:rPr>
          <w:noProof/>
        </w:rPr>
        <w:t>sPerPicture</w:t>
      </w:r>
      <w:r w:rsidR="003B3766" w:rsidRPr="003C6328">
        <w:rPr>
          <w:noProof/>
        </w:rPr>
        <w:t> </w:t>
      </w:r>
      <w:r w:rsidR="003B3766" w:rsidRPr="00FB6079">
        <w:rPr>
          <w:noProof/>
        </w:rPr>
        <w:t>),</w:t>
      </w:r>
      <w:r w:rsidR="003B3766" w:rsidRPr="00EB0AAD">
        <w:rPr>
          <w:noProof/>
        </w:rPr>
        <w:t xml:space="preserve"> where </w:t>
      </w:r>
      <w:r w:rsidR="003B3766" w:rsidRPr="00FB6079">
        <w:rPr>
          <w:noProof/>
        </w:rPr>
        <w:t>MaxSlice</w:t>
      </w:r>
      <w:r w:rsidR="00E74F1D">
        <w:rPr>
          <w:noProof/>
        </w:rPr>
        <w:t>Segment</w:t>
      </w:r>
      <w:r w:rsidR="003B3766" w:rsidRPr="00FB6079">
        <w:rPr>
          <w:noProof/>
        </w:rPr>
        <w:t>sPerPicture, MaxLuma</w:t>
      </w:r>
      <w:r w:rsidR="00EB2EBA">
        <w:rPr>
          <w:noProof/>
        </w:rPr>
        <w:t>PS</w:t>
      </w:r>
      <w:r w:rsidR="003B3766" w:rsidRPr="00FB6079">
        <w:rPr>
          <w:noProof/>
        </w:rPr>
        <w:t xml:space="preserve"> and </w:t>
      </w:r>
      <w:r w:rsidR="00EB2EBA" w:rsidRPr="00FB6079">
        <w:rPr>
          <w:noProof/>
        </w:rPr>
        <w:t>MaxLuma</w:t>
      </w:r>
      <w:r w:rsidR="00EB2EBA">
        <w:rPr>
          <w:noProof/>
        </w:rPr>
        <w:t>SR</w:t>
      </w:r>
      <w:r w:rsidR="00EB2EBA" w:rsidRPr="00FB6079">
        <w:rPr>
          <w:noProof/>
        </w:rPr>
        <w:t xml:space="preserve"> </w:t>
      </w:r>
      <w:r w:rsidR="003B3766" w:rsidRPr="00EB0AAD">
        <w:rPr>
          <w:noProof/>
        </w:rPr>
        <w:t xml:space="preserve">are the values specified in </w:t>
      </w:r>
      <w:r w:rsidR="003B3766">
        <w:rPr>
          <w:noProof/>
        </w:rPr>
        <w:fldChar w:fldCharType="begin" w:fldLock="1"/>
      </w:r>
      <w:r w:rsidR="003B3766">
        <w:rPr>
          <w:noProof/>
        </w:rPr>
        <w:instrText xml:space="preserve"> REF _Ref316792565 \h  \* MERGEFORMAT </w:instrText>
      </w:r>
      <w:r w:rsidR="003B3766">
        <w:rPr>
          <w:noProof/>
        </w:rPr>
      </w:r>
      <w:r w:rsidR="003B3766">
        <w:rPr>
          <w:noProof/>
        </w:rPr>
        <w:fldChar w:fldCharType="separate"/>
      </w:r>
      <w:r w:rsidR="001545A1" w:rsidRPr="00943A5F">
        <w:rPr>
          <w:noProof/>
        </w:rPr>
        <w:t>Table A</w:t>
      </w:r>
      <w:r w:rsidR="001545A1" w:rsidRPr="00943A5F">
        <w:rPr>
          <w:noProof/>
        </w:rPr>
        <w:noBreakHyphen/>
      </w:r>
      <w:r w:rsidR="001545A1">
        <w:rPr>
          <w:noProof/>
        </w:rPr>
        <w:t>1</w:t>
      </w:r>
      <w:r w:rsidR="003B3766">
        <w:rPr>
          <w:noProof/>
        </w:rPr>
        <w:fldChar w:fldCharType="end"/>
      </w:r>
      <w:r w:rsidR="003B3766" w:rsidRPr="00EB0AAD">
        <w:rPr>
          <w:noProof/>
        </w:rPr>
        <w:t xml:space="preserve"> </w:t>
      </w:r>
      <w:r w:rsidR="00EB2EBA">
        <w:rPr>
          <w:noProof/>
        </w:rPr>
        <w:t xml:space="preserve">and </w:t>
      </w:r>
      <w:r w:rsidR="00EB2EBA">
        <w:rPr>
          <w:noProof/>
        </w:rPr>
        <w:fldChar w:fldCharType="begin" w:fldLock="1"/>
      </w:r>
      <w:r w:rsidR="00EB2EBA">
        <w:rPr>
          <w:noProof/>
        </w:rPr>
        <w:instrText xml:space="preserve"> REF _Ref338469371 \h </w:instrText>
      </w:r>
      <w:r w:rsidR="00EB2EBA">
        <w:rPr>
          <w:noProof/>
        </w:rPr>
      </w:r>
      <w:r w:rsidR="00EB2EBA">
        <w:rPr>
          <w:noProof/>
        </w:rPr>
        <w:fldChar w:fldCharType="separate"/>
      </w:r>
      <w:r w:rsidR="001545A1" w:rsidRPr="00943A5F">
        <w:rPr>
          <w:noProof/>
        </w:rPr>
        <w:t>Table A</w:t>
      </w:r>
      <w:r w:rsidR="001545A1" w:rsidRPr="00943A5F">
        <w:rPr>
          <w:noProof/>
        </w:rPr>
        <w:noBreakHyphen/>
      </w:r>
      <w:r w:rsidR="001545A1">
        <w:rPr>
          <w:noProof/>
        </w:rPr>
        <w:t>2</w:t>
      </w:r>
      <w:r w:rsidR="00EB2EBA">
        <w:rPr>
          <w:noProof/>
        </w:rPr>
        <w:fldChar w:fldCharType="end"/>
      </w:r>
      <w:r w:rsidR="00EB2EBA">
        <w:rPr>
          <w:noProof/>
        </w:rPr>
        <w:t xml:space="preserve">, respectively, </w:t>
      </w:r>
      <w:r w:rsidR="003B3766" w:rsidRPr="00EB0AAD">
        <w:rPr>
          <w:noProof/>
        </w:rPr>
        <w:t xml:space="preserve">that apply to picture </w:t>
      </w:r>
      <w:r w:rsidR="003B3766">
        <w:rPr>
          <w:noProof/>
        </w:rPr>
        <w:t>n</w:t>
      </w:r>
      <w:r w:rsidR="003B3766" w:rsidRPr="00EB0AAD">
        <w:rPr>
          <w:noProof/>
        </w:rPr>
        <w:t>.</w:t>
      </w:r>
    </w:p>
    <w:p w:rsidR="003132D1" w:rsidRPr="00943A5F" w:rsidRDefault="00EA56CE" w:rsidP="004B11D9">
      <w:pPr>
        <w:numPr>
          <w:ilvl w:val="0"/>
          <w:numId w:val="293"/>
        </w:numPr>
        <w:rPr>
          <w:noProof/>
        </w:rPr>
      </w:pPr>
      <w:bookmarkStart w:id="3402" w:name="_Ref343026137"/>
      <w:r>
        <w:rPr>
          <w:noProof/>
        </w:rPr>
        <w:t>F</w:t>
      </w:r>
      <w:r w:rsidR="003132D1" w:rsidRPr="00943A5F">
        <w:rPr>
          <w:noProof/>
        </w:rPr>
        <w:t>or the VCL HRD parameters, BitRate[ </w:t>
      </w:r>
      <w:r w:rsidR="000B5A34">
        <w:rPr>
          <w:noProof/>
        </w:rPr>
        <w:t>i</w:t>
      </w:r>
      <w:r w:rsidR="003132D1" w:rsidRPr="00943A5F">
        <w:rPr>
          <w:noProof/>
        </w:rPr>
        <w:t> ] &lt;= cpbBrVclFactor * MaxBR and CpbSize[ </w:t>
      </w:r>
      <w:r w:rsidR="000B5A34">
        <w:rPr>
          <w:noProof/>
        </w:rPr>
        <w:t>i</w:t>
      </w:r>
      <w:r w:rsidR="003132D1" w:rsidRPr="00943A5F">
        <w:rPr>
          <w:noProof/>
        </w:rPr>
        <w:t xml:space="preserve"> ] &lt;= cpbBrVclFactor * MaxCPB for at least one value of </w:t>
      </w:r>
      <w:r w:rsidR="000B5A34">
        <w:rPr>
          <w:noProof/>
        </w:rPr>
        <w:t>i</w:t>
      </w:r>
      <w:r w:rsidR="00DF1E8B">
        <w:rPr>
          <w:noProof/>
        </w:rPr>
        <w:t xml:space="preserve"> in the range of 0 to cpb_cnt_minus1[ HighestTid ], inclusive, where</w:t>
      </w:r>
      <w:r w:rsidR="003132D1" w:rsidRPr="00943A5F">
        <w:rPr>
          <w:noProof/>
        </w:rPr>
        <w:t xml:space="preserve"> BitRate[ </w:t>
      </w:r>
      <w:r w:rsidR="000B5A34">
        <w:rPr>
          <w:noProof/>
        </w:rPr>
        <w:t>i</w:t>
      </w:r>
      <w:r w:rsidR="003132D1" w:rsidRPr="00943A5F">
        <w:rPr>
          <w:noProof/>
        </w:rPr>
        <w:t> ] and CpbSize[ </w:t>
      </w:r>
      <w:r w:rsidR="000B5A34">
        <w:rPr>
          <w:noProof/>
        </w:rPr>
        <w:t>i</w:t>
      </w:r>
      <w:r w:rsidR="003132D1" w:rsidRPr="00943A5F">
        <w:rPr>
          <w:noProof/>
        </w:rPr>
        <w:t xml:space="preserve"> ] are </w:t>
      </w:r>
      <w:r w:rsidR="00DF1E8B" w:rsidRPr="00943A5F">
        <w:rPr>
          <w:noProof/>
          <w:lang w:eastAsia="ko-KR"/>
        </w:rPr>
        <w:t>specified in subclause </w:t>
      </w:r>
      <w:r w:rsidR="00DF1E8B" w:rsidRPr="00943A5F">
        <w:rPr>
          <w:noProof/>
          <w:lang w:eastAsia="ko-KR"/>
        </w:rPr>
        <w:fldChar w:fldCharType="begin" w:fldLock="1"/>
      </w:r>
      <w:r w:rsidR="00DF1E8B" w:rsidRPr="00943A5F">
        <w:rPr>
          <w:noProof/>
          <w:lang w:eastAsia="ko-KR"/>
        </w:rPr>
        <w:instrText xml:space="preserve"> REF _Ref330938596 \r \h </w:instrText>
      </w:r>
      <w:r w:rsidR="00DF1E8B" w:rsidRPr="00943A5F">
        <w:rPr>
          <w:noProof/>
          <w:lang w:eastAsia="ko-KR"/>
        </w:rPr>
      </w:r>
      <w:r w:rsidR="00DF1E8B" w:rsidRPr="00943A5F">
        <w:rPr>
          <w:noProof/>
          <w:lang w:eastAsia="ko-KR"/>
        </w:rPr>
        <w:fldChar w:fldCharType="separate"/>
      </w:r>
      <w:r w:rsidR="001545A1">
        <w:rPr>
          <w:noProof/>
          <w:lang w:eastAsia="ko-KR"/>
        </w:rPr>
        <w:t>E.2.3</w:t>
      </w:r>
      <w:r w:rsidR="00DF1E8B" w:rsidRPr="00943A5F">
        <w:rPr>
          <w:noProof/>
          <w:lang w:eastAsia="ko-KR"/>
        </w:rPr>
        <w:fldChar w:fldCharType="end"/>
      </w:r>
      <w:r w:rsidR="00DF1E8B" w:rsidRPr="00943A5F">
        <w:rPr>
          <w:noProof/>
          <w:lang w:eastAsia="ko-KR"/>
        </w:rPr>
        <w:t xml:space="preserve"> </w:t>
      </w:r>
      <w:r w:rsidR="00DF1E8B">
        <w:rPr>
          <w:noProof/>
          <w:lang w:eastAsia="ko-KR"/>
        </w:rPr>
        <w:t>based on parameters specified in subclause </w:t>
      </w:r>
      <w:r w:rsidR="00DF1E8B">
        <w:rPr>
          <w:noProof/>
          <w:lang w:eastAsia="ko-KR"/>
        </w:rPr>
        <w:fldChar w:fldCharType="begin" w:fldLock="1"/>
      </w:r>
      <w:r w:rsidR="00DF1E8B">
        <w:rPr>
          <w:noProof/>
          <w:lang w:eastAsia="ko-KR"/>
        </w:rPr>
        <w:instrText xml:space="preserve"> REF _Ref343024718 \r \h </w:instrText>
      </w:r>
      <w:r w:rsidR="00DF1E8B">
        <w:rPr>
          <w:noProof/>
          <w:lang w:eastAsia="ko-KR"/>
        </w:rPr>
      </w:r>
      <w:r w:rsidR="00DF1E8B">
        <w:rPr>
          <w:noProof/>
          <w:lang w:eastAsia="ko-KR"/>
        </w:rPr>
        <w:fldChar w:fldCharType="separate"/>
      </w:r>
      <w:r w:rsidR="001545A1">
        <w:rPr>
          <w:noProof/>
          <w:lang w:eastAsia="ko-KR"/>
        </w:rPr>
        <w:t>C.1</w:t>
      </w:r>
      <w:r w:rsidR="00DF1E8B">
        <w:rPr>
          <w:noProof/>
          <w:lang w:eastAsia="ko-KR"/>
        </w:rPr>
        <w:fldChar w:fldCharType="end"/>
      </w:r>
      <w:r w:rsidR="00DF1E8B">
        <w:rPr>
          <w:noProof/>
          <w:lang w:eastAsia="ko-KR"/>
        </w:rPr>
        <w:t xml:space="preserve">, </w:t>
      </w:r>
      <w:r w:rsidR="00DF1E8B" w:rsidRPr="00943A5F">
        <w:rPr>
          <w:noProof/>
        </w:rPr>
        <w:t xml:space="preserve">MaxCPB </w:t>
      </w:r>
      <w:r w:rsidR="00DF1E8B">
        <w:rPr>
          <w:noProof/>
        </w:rPr>
        <w:t xml:space="preserve">is </w:t>
      </w:r>
      <w:r w:rsidR="00DF1E8B" w:rsidRPr="00943A5F">
        <w:rPr>
          <w:noProof/>
        </w:rPr>
        <w:t xml:space="preserve">specified in </w:t>
      </w:r>
      <w:r w:rsidR="00DF1E8B" w:rsidRPr="00943A5F">
        <w:rPr>
          <w:noProof/>
        </w:rPr>
        <w:fldChar w:fldCharType="begin" w:fldLock="1"/>
      </w:r>
      <w:r w:rsidR="00DF1E8B" w:rsidRPr="00943A5F">
        <w:rPr>
          <w:noProof/>
        </w:rPr>
        <w:instrText xml:space="preserve"> REF _Ref316792565 \h </w:instrText>
      </w:r>
      <w:r w:rsidR="00DF1E8B" w:rsidRPr="00943A5F">
        <w:rPr>
          <w:noProof/>
        </w:rPr>
      </w:r>
      <w:r w:rsidR="00DF1E8B" w:rsidRPr="00943A5F">
        <w:rPr>
          <w:noProof/>
        </w:rPr>
        <w:instrText xml:space="preserve"> \* MERGEFORMAT </w:instrText>
      </w:r>
      <w:r w:rsidR="00DF1E8B" w:rsidRPr="00943A5F">
        <w:rPr>
          <w:noProof/>
        </w:rPr>
        <w:fldChar w:fldCharType="separate"/>
      </w:r>
      <w:r w:rsidR="001545A1" w:rsidRPr="00943A5F">
        <w:rPr>
          <w:noProof/>
        </w:rPr>
        <w:t>Table A</w:t>
      </w:r>
      <w:r w:rsidR="001545A1" w:rsidRPr="00943A5F">
        <w:rPr>
          <w:noProof/>
        </w:rPr>
        <w:noBreakHyphen/>
      </w:r>
      <w:r w:rsidR="001545A1">
        <w:rPr>
          <w:noProof/>
        </w:rPr>
        <w:t>1</w:t>
      </w:r>
      <w:r w:rsidR="00DF1E8B" w:rsidRPr="00943A5F">
        <w:rPr>
          <w:noProof/>
        </w:rPr>
        <w:fldChar w:fldCharType="end"/>
      </w:r>
      <w:r w:rsidR="00DF1E8B" w:rsidRPr="00943A5F">
        <w:rPr>
          <w:noProof/>
        </w:rPr>
        <w:t xml:space="preserve"> in units of cpb</w:t>
      </w:r>
      <w:r w:rsidR="00DF1E8B">
        <w:rPr>
          <w:noProof/>
        </w:rPr>
        <w:t>BrVcl</w:t>
      </w:r>
      <w:r w:rsidR="00DF1E8B" w:rsidRPr="00943A5F">
        <w:rPr>
          <w:noProof/>
        </w:rPr>
        <w:t>Factor bits</w:t>
      </w:r>
      <w:r w:rsidR="00DF1E8B">
        <w:rPr>
          <w:noProof/>
        </w:rPr>
        <w:t xml:space="preserve">, </w:t>
      </w:r>
      <w:r w:rsidR="00DF1E8B" w:rsidRPr="00943A5F">
        <w:rPr>
          <w:noProof/>
        </w:rPr>
        <w:t xml:space="preserve">and MaxBR </w:t>
      </w:r>
      <w:r w:rsidR="00DF1E8B">
        <w:rPr>
          <w:noProof/>
        </w:rPr>
        <w:t xml:space="preserve">is specified in </w:t>
      </w:r>
      <w:r w:rsidR="00DF1E8B">
        <w:rPr>
          <w:noProof/>
        </w:rPr>
        <w:fldChar w:fldCharType="begin" w:fldLock="1"/>
      </w:r>
      <w:r w:rsidR="00DF1E8B">
        <w:rPr>
          <w:noProof/>
        </w:rPr>
        <w:instrText xml:space="preserve"> REF _Ref338469371 \h </w:instrText>
      </w:r>
      <w:r w:rsidR="00DF1E8B">
        <w:rPr>
          <w:noProof/>
        </w:rPr>
      </w:r>
      <w:r w:rsidR="00DF1E8B">
        <w:rPr>
          <w:noProof/>
        </w:rPr>
        <w:fldChar w:fldCharType="separate"/>
      </w:r>
      <w:r w:rsidR="001545A1" w:rsidRPr="00943A5F">
        <w:rPr>
          <w:noProof/>
        </w:rPr>
        <w:t>Table A</w:t>
      </w:r>
      <w:r w:rsidR="001545A1" w:rsidRPr="00943A5F">
        <w:rPr>
          <w:noProof/>
        </w:rPr>
        <w:noBreakHyphen/>
      </w:r>
      <w:r w:rsidR="001545A1">
        <w:rPr>
          <w:noProof/>
        </w:rPr>
        <w:t>2</w:t>
      </w:r>
      <w:r w:rsidR="00DF1E8B">
        <w:rPr>
          <w:noProof/>
        </w:rPr>
        <w:fldChar w:fldCharType="end"/>
      </w:r>
      <w:r w:rsidR="00DF1E8B">
        <w:rPr>
          <w:noProof/>
        </w:rPr>
        <w:t xml:space="preserve"> in units of </w:t>
      </w:r>
      <w:r w:rsidR="00DF1E8B" w:rsidRPr="00943A5F">
        <w:rPr>
          <w:noProof/>
        </w:rPr>
        <w:t>cpbBrVclFactor bits</w:t>
      </w:r>
      <w:r w:rsidR="00DF1E8B">
        <w:rPr>
          <w:noProof/>
        </w:rPr>
        <w:t>/s</w:t>
      </w:r>
      <w:r w:rsidR="003132D1" w:rsidRPr="00943A5F">
        <w:rPr>
          <w:noProof/>
        </w:rPr>
        <w:t>.</w:t>
      </w:r>
      <w:bookmarkEnd w:id="3401"/>
      <w:bookmarkEnd w:id="3402"/>
    </w:p>
    <w:p w:rsidR="003132D1" w:rsidRPr="00943A5F" w:rsidRDefault="00EA56CE" w:rsidP="004B11D9">
      <w:pPr>
        <w:numPr>
          <w:ilvl w:val="0"/>
          <w:numId w:val="293"/>
        </w:numPr>
        <w:rPr>
          <w:noProof/>
        </w:rPr>
      </w:pPr>
      <w:bookmarkStart w:id="3403" w:name="_Ref326743728"/>
      <w:r>
        <w:rPr>
          <w:noProof/>
        </w:rPr>
        <w:t>F</w:t>
      </w:r>
      <w:r w:rsidR="003132D1" w:rsidRPr="00943A5F">
        <w:rPr>
          <w:noProof/>
        </w:rPr>
        <w:t>or the NAL HRD parameters, BitRate[ </w:t>
      </w:r>
      <w:r w:rsidR="000B5A34">
        <w:rPr>
          <w:noProof/>
        </w:rPr>
        <w:t>i</w:t>
      </w:r>
      <w:r w:rsidR="003132D1" w:rsidRPr="00943A5F">
        <w:rPr>
          <w:noProof/>
        </w:rPr>
        <w:t> ] &lt;= cpbBrNalFactor * MaxBR and CpbSize[ </w:t>
      </w:r>
      <w:r w:rsidR="000B5A34">
        <w:rPr>
          <w:noProof/>
        </w:rPr>
        <w:t>i</w:t>
      </w:r>
      <w:r w:rsidR="003132D1" w:rsidRPr="00943A5F">
        <w:rPr>
          <w:noProof/>
        </w:rPr>
        <w:t xml:space="preserve"> ] &lt;= cpbBrNalFactor * MaxCPB for at least one value of </w:t>
      </w:r>
      <w:r w:rsidR="000B5A34">
        <w:rPr>
          <w:noProof/>
        </w:rPr>
        <w:t>i</w:t>
      </w:r>
      <w:r w:rsidR="003132D1" w:rsidRPr="00943A5F">
        <w:rPr>
          <w:noProof/>
        </w:rPr>
        <w:t>, where BitRate[ </w:t>
      </w:r>
      <w:r w:rsidR="000B5A34">
        <w:rPr>
          <w:noProof/>
        </w:rPr>
        <w:t>i</w:t>
      </w:r>
      <w:r w:rsidR="003132D1" w:rsidRPr="00943A5F">
        <w:rPr>
          <w:noProof/>
        </w:rPr>
        <w:t> ] and CpbSize[ </w:t>
      </w:r>
      <w:r w:rsidR="000B5A34">
        <w:rPr>
          <w:noProof/>
        </w:rPr>
        <w:t>i</w:t>
      </w:r>
      <w:r w:rsidR="003132D1" w:rsidRPr="00943A5F">
        <w:rPr>
          <w:noProof/>
        </w:rPr>
        <w:t xml:space="preserve"> ] are </w:t>
      </w:r>
      <w:r w:rsidR="00DF1E8B" w:rsidRPr="00943A5F">
        <w:rPr>
          <w:noProof/>
          <w:lang w:eastAsia="ko-KR"/>
        </w:rPr>
        <w:t>specified in subclause </w:t>
      </w:r>
      <w:r w:rsidR="00DF1E8B" w:rsidRPr="00943A5F">
        <w:rPr>
          <w:noProof/>
          <w:lang w:eastAsia="ko-KR"/>
        </w:rPr>
        <w:fldChar w:fldCharType="begin" w:fldLock="1"/>
      </w:r>
      <w:r w:rsidR="00DF1E8B" w:rsidRPr="00943A5F">
        <w:rPr>
          <w:noProof/>
          <w:lang w:eastAsia="ko-KR"/>
        </w:rPr>
        <w:instrText xml:space="preserve"> REF _Ref330938596 \r \h </w:instrText>
      </w:r>
      <w:r w:rsidR="00DF1E8B" w:rsidRPr="00943A5F">
        <w:rPr>
          <w:noProof/>
          <w:lang w:eastAsia="ko-KR"/>
        </w:rPr>
      </w:r>
      <w:r w:rsidR="00DF1E8B" w:rsidRPr="00943A5F">
        <w:rPr>
          <w:noProof/>
          <w:lang w:eastAsia="ko-KR"/>
        </w:rPr>
        <w:fldChar w:fldCharType="separate"/>
      </w:r>
      <w:r w:rsidR="001545A1">
        <w:rPr>
          <w:noProof/>
          <w:lang w:eastAsia="ko-KR"/>
        </w:rPr>
        <w:t>E.2.3</w:t>
      </w:r>
      <w:r w:rsidR="00DF1E8B" w:rsidRPr="00943A5F">
        <w:rPr>
          <w:noProof/>
          <w:lang w:eastAsia="ko-KR"/>
        </w:rPr>
        <w:fldChar w:fldCharType="end"/>
      </w:r>
      <w:r w:rsidR="00DF1E8B" w:rsidRPr="00943A5F">
        <w:rPr>
          <w:noProof/>
          <w:lang w:eastAsia="ko-KR"/>
        </w:rPr>
        <w:t xml:space="preserve"> </w:t>
      </w:r>
      <w:r w:rsidR="00DF1E8B">
        <w:rPr>
          <w:noProof/>
          <w:lang w:eastAsia="ko-KR"/>
        </w:rPr>
        <w:t>based on parameters specified in subclause </w:t>
      </w:r>
      <w:r w:rsidR="00DF1E8B">
        <w:rPr>
          <w:noProof/>
          <w:lang w:eastAsia="ko-KR"/>
        </w:rPr>
        <w:fldChar w:fldCharType="begin" w:fldLock="1"/>
      </w:r>
      <w:r w:rsidR="00DF1E8B">
        <w:rPr>
          <w:noProof/>
          <w:lang w:eastAsia="ko-KR"/>
        </w:rPr>
        <w:instrText xml:space="preserve"> REF _Ref343024718 \r \h </w:instrText>
      </w:r>
      <w:r w:rsidR="00DF1E8B">
        <w:rPr>
          <w:noProof/>
          <w:lang w:eastAsia="ko-KR"/>
        </w:rPr>
      </w:r>
      <w:r w:rsidR="00DF1E8B">
        <w:rPr>
          <w:noProof/>
          <w:lang w:eastAsia="ko-KR"/>
        </w:rPr>
        <w:fldChar w:fldCharType="separate"/>
      </w:r>
      <w:r w:rsidR="001545A1">
        <w:rPr>
          <w:noProof/>
          <w:lang w:eastAsia="ko-KR"/>
        </w:rPr>
        <w:t>C.1</w:t>
      </w:r>
      <w:r w:rsidR="00DF1E8B">
        <w:rPr>
          <w:noProof/>
          <w:lang w:eastAsia="ko-KR"/>
        </w:rPr>
        <w:fldChar w:fldCharType="end"/>
      </w:r>
      <w:r w:rsidR="00DF1E8B">
        <w:rPr>
          <w:noProof/>
          <w:lang w:eastAsia="ko-KR"/>
        </w:rPr>
        <w:t xml:space="preserve">, </w:t>
      </w:r>
      <w:r w:rsidR="00DF1E8B" w:rsidRPr="00943A5F">
        <w:rPr>
          <w:noProof/>
        </w:rPr>
        <w:t xml:space="preserve">MaxCPB </w:t>
      </w:r>
      <w:r w:rsidR="00DF1E8B">
        <w:rPr>
          <w:noProof/>
        </w:rPr>
        <w:t xml:space="preserve">is </w:t>
      </w:r>
      <w:r w:rsidR="00DF1E8B" w:rsidRPr="00943A5F">
        <w:rPr>
          <w:noProof/>
        </w:rPr>
        <w:t xml:space="preserve">specified in </w:t>
      </w:r>
      <w:r w:rsidR="00DF1E8B" w:rsidRPr="00943A5F">
        <w:rPr>
          <w:noProof/>
        </w:rPr>
        <w:fldChar w:fldCharType="begin" w:fldLock="1"/>
      </w:r>
      <w:r w:rsidR="00DF1E8B" w:rsidRPr="00943A5F">
        <w:rPr>
          <w:noProof/>
        </w:rPr>
        <w:instrText xml:space="preserve"> REF _Ref316792565 \h </w:instrText>
      </w:r>
      <w:r w:rsidR="00DF1E8B" w:rsidRPr="00943A5F">
        <w:rPr>
          <w:noProof/>
        </w:rPr>
      </w:r>
      <w:r w:rsidR="00DF1E8B" w:rsidRPr="00943A5F">
        <w:rPr>
          <w:noProof/>
        </w:rPr>
        <w:instrText xml:space="preserve"> \* MERGEFORMAT </w:instrText>
      </w:r>
      <w:r w:rsidR="00DF1E8B" w:rsidRPr="00943A5F">
        <w:rPr>
          <w:noProof/>
        </w:rPr>
        <w:fldChar w:fldCharType="separate"/>
      </w:r>
      <w:r w:rsidR="001545A1" w:rsidRPr="00943A5F">
        <w:rPr>
          <w:noProof/>
        </w:rPr>
        <w:t>Table A</w:t>
      </w:r>
      <w:r w:rsidR="001545A1" w:rsidRPr="00943A5F">
        <w:rPr>
          <w:noProof/>
        </w:rPr>
        <w:noBreakHyphen/>
      </w:r>
      <w:r w:rsidR="001545A1">
        <w:rPr>
          <w:noProof/>
        </w:rPr>
        <w:t>1</w:t>
      </w:r>
      <w:r w:rsidR="00DF1E8B" w:rsidRPr="00943A5F">
        <w:rPr>
          <w:noProof/>
        </w:rPr>
        <w:fldChar w:fldCharType="end"/>
      </w:r>
      <w:r w:rsidR="00DF1E8B" w:rsidRPr="00943A5F">
        <w:rPr>
          <w:noProof/>
        </w:rPr>
        <w:t xml:space="preserve"> in units of cpb</w:t>
      </w:r>
      <w:r w:rsidR="00DF1E8B">
        <w:rPr>
          <w:noProof/>
        </w:rPr>
        <w:t>BrNal</w:t>
      </w:r>
      <w:r w:rsidR="00DF1E8B" w:rsidRPr="00943A5F">
        <w:rPr>
          <w:noProof/>
        </w:rPr>
        <w:t>Factor bits</w:t>
      </w:r>
      <w:r w:rsidR="00DF1E8B">
        <w:rPr>
          <w:noProof/>
        </w:rPr>
        <w:t xml:space="preserve">, </w:t>
      </w:r>
      <w:r w:rsidR="00DF1E8B" w:rsidRPr="00943A5F">
        <w:rPr>
          <w:noProof/>
        </w:rPr>
        <w:t xml:space="preserve">and MaxBR </w:t>
      </w:r>
      <w:r w:rsidR="00DF1E8B">
        <w:rPr>
          <w:noProof/>
        </w:rPr>
        <w:t xml:space="preserve">is specified in </w:t>
      </w:r>
      <w:r w:rsidR="00DF1E8B">
        <w:rPr>
          <w:noProof/>
        </w:rPr>
        <w:fldChar w:fldCharType="begin" w:fldLock="1"/>
      </w:r>
      <w:r w:rsidR="00DF1E8B">
        <w:rPr>
          <w:noProof/>
        </w:rPr>
        <w:instrText xml:space="preserve"> REF _Ref338469371 \h </w:instrText>
      </w:r>
      <w:r w:rsidR="00DF1E8B">
        <w:rPr>
          <w:noProof/>
        </w:rPr>
      </w:r>
      <w:r w:rsidR="00DF1E8B">
        <w:rPr>
          <w:noProof/>
        </w:rPr>
        <w:fldChar w:fldCharType="separate"/>
      </w:r>
      <w:r w:rsidR="001545A1" w:rsidRPr="00943A5F">
        <w:rPr>
          <w:noProof/>
        </w:rPr>
        <w:t>Table A</w:t>
      </w:r>
      <w:r w:rsidR="001545A1" w:rsidRPr="00943A5F">
        <w:rPr>
          <w:noProof/>
        </w:rPr>
        <w:noBreakHyphen/>
      </w:r>
      <w:r w:rsidR="001545A1">
        <w:rPr>
          <w:noProof/>
        </w:rPr>
        <w:t>2</w:t>
      </w:r>
      <w:r w:rsidR="00DF1E8B">
        <w:rPr>
          <w:noProof/>
        </w:rPr>
        <w:fldChar w:fldCharType="end"/>
      </w:r>
      <w:r w:rsidR="00DF1E8B">
        <w:rPr>
          <w:noProof/>
        </w:rPr>
        <w:t xml:space="preserve"> in units of </w:t>
      </w:r>
      <w:r w:rsidR="00DF1E8B" w:rsidRPr="00943A5F">
        <w:rPr>
          <w:noProof/>
        </w:rPr>
        <w:t>cpbBr</w:t>
      </w:r>
      <w:r w:rsidR="00DF1E8B">
        <w:rPr>
          <w:noProof/>
        </w:rPr>
        <w:t>Nal</w:t>
      </w:r>
      <w:r w:rsidR="00DF1E8B" w:rsidRPr="00943A5F">
        <w:rPr>
          <w:noProof/>
        </w:rPr>
        <w:t>Factor bits</w:t>
      </w:r>
      <w:r w:rsidR="00DF1E8B">
        <w:rPr>
          <w:noProof/>
        </w:rPr>
        <w:t>/s</w:t>
      </w:r>
      <w:r w:rsidR="003132D1" w:rsidRPr="00943A5F">
        <w:rPr>
          <w:noProof/>
        </w:rPr>
        <w:t>.</w:t>
      </w:r>
      <w:bookmarkEnd w:id="3403"/>
    </w:p>
    <w:p w:rsidR="003132D1" w:rsidRPr="00943A5F" w:rsidRDefault="00EA56CE" w:rsidP="004B11D9">
      <w:pPr>
        <w:numPr>
          <w:ilvl w:val="0"/>
          <w:numId w:val="293"/>
        </w:numPr>
        <w:rPr>
          <w:noProof/>
        </w:rPr>
      </w:pPr>
      <w:r>
        <w:rPr>
          <w:noProof/>
        </w:rPr>
        <w:t>T</w:t>
      </w:r>
      <w:r w:rsidR="003132D1" w:rsidRPr="00943A5F">
        <w:rPr>
          <w:noProof/>
        </w:rPr>
        <w:t>he sum of the NumBytesInNALunit variables for access unit 0 is less than or equal to 1.5 * ( Max( </w:t>
      </w:r>
      <w:r w:rsidR="00F60641">
        <w:rPr>
          <w:noProof/>
        </w:rPr>
        <w:t>PicSizeInSamplesY</w:t>
      </w:r>
      <w:r w:rsidR="003132D1" w:rsidRPr="00943A5F">
        <w:rPr>
          <w:noProof/>
        </w:rPr>
        <w:t>, fR * MaxLuma</w:t>
      </w:r>
      <w:r w:rsidR="00294496">
        <w:rPr>
          <w:noProof/>
        </w:rPr>
        <w:t>S</w:t>
      </w:r>
      <w:r w:rsidR="003132D1" w:rsidRPr="00943A5F">
        <w:rPr>
          <w:noProof/>
        </w:rPr>
        <w:t>R ) +</w:t>
      </w:r>
      <w:r w:rsidR="00207262">
        <w:rPr>
          <w:noProof/>
        </w:rPr>
        <w:t> </w:t>
      </w:r>
      <w:r w:rsidR="003132D1" w:rsidRPr="00943A5F">
        <w:rPr>
          <w:noProof/>
        </w:rPr>
        <w:t>MaxLuma</w:t>
      </w:r>
      <w:r w:rsidR="00294496">
        <w:rPr>
          <w:noProof/>
        </w:rPr>
        <w:t>S</w:t>
      </w:r>
      <w:r w:rsidR="003132D1" w:rsidRPr="00943A5F">
        <w:rPr>
          <w:noProof/>
        </w:rPr>
        <w:t>R * ( t</w:t>
      </w:r>
      <w:r w:rsidR="003132D1" w:rsidRPr="00943A5F">
        <w:rPr>
          <w:noProof/>
          <w:vertAlign w:val="subscript"/>
        </w:rPr>
        <w:t>r</w:t>
      </w:r>
      <w:r w:rsidR="003132D1" w:rsidRPr="00943A5F">
        <w:rPr>
          <w:noProof/>
        </w:rPr>
        <w:t>( 0 ) − t</w:t>
      </w:r>
      <w:r w:rsidR="003132D1" w:rsidRPr="00943A5F">
        <w:rPr>
          <w:noProof/>
          <w:vertAlign w:val="subscript"/>
        </w:rPr>
        <w:t>r,n</w:t>
      </w:r>
      <w:r w:rsidR="003132D1" w:rsidRPr="00943A5F">
        <w:rPr>
          <w:noProof/>
        </w:rPr>
        <w:t>( 0 ) )) ÷ MinCR</w:t>
      </w:r>
      <w:r w:rsidR="003F7009" w:rsidRPr="003F7009">
        <w:rPr>
          <w:noProof/>
        </w:rPr>
        <w:t xml:space="preserve"> for the value of </w:t>
      </w:r>
      <w:r w:rsidR="00F60641">
        <w:rPr>
          <w:noProof/>
        </w:rPr>
        <w:t>PicSizeInSamplesY</w:t>
      </w:r>
      <w:r w:rsidR="003F7009" w:rsidRPr="003F7009">
        <w:rPr>
          <w:noProof/>
        </w:rPr>
        <w:t xml:space="preserve"> of picture 0</w:t>
      </w:r>
      <w:r w:rsidR="003132D1" w:rsidRPr="00943A5F">
        <w:rPr>
          <w:noProof/>
        </w:rPr>
        <w:t xml:space="preserve">, where MaxLumaPR and MinCR are the values specified in </w:t>
      </w:r>
      <w:r w:rsidR="003132D1" w:rsidRPr="00943A5F">
        <w:rPr>
          <w:noProof/>
        </w:rPr>
        <w:fldChar w:fldCharType="begin" w:fldLock="1"/>
      </w:r>
      <w:r w:rsidR="003132D1" w:rsidRPr="00943A5F">
        <w:rPr>
          <w:noProof/>
        </w:rPr>
        <w:instrText xml:space="preserve"> REF _Ref316792565 \h </w:instrText>
      </w:r>
      <w:r w:rsidR="003132D1" w:rsidRPr="00943A5F">
        <w:rPr>
          <w:noProof/>
        </w:rPr>
      </w:r>
      <w:r w:rsidR="003132D1" w:rsidRPr="00943A5F">
        <w:rPr>
          <w:noProof/>
        </w:rPr>
        <w:instrText xml:space="preserve"> \* MERGEFORMAT </w:instrText>
      </w:r>
      <w:r w:rsidR="003132D1" w:rsidRPr="00943A5F">
        <w:rPr>
          <w:noProof/>
        </w:rPr>
        <w:fldChar w:fldCharType="separate"/>
      </w:r>
      <w:r w:rsidR="001545A1" w:rsidRPr="00943A5F">
        <w:rPr>
          <w:noProof/>
        </w:rPr>
        <w:t>Table A</w:t>
      </w:r>
      <w:r w:rsidR="001545A1" w:rsidRPr="00943A5F">
        <w:rPr>
          <w:noProof/>
        </w:rPr>
        <w:noBreakHyphen/>
      </w:r>
      <w:r w:rsidR="001545A1">
        <w:rPr>
          <w:noProof/>
        </w:rPr>
        <w:t>1</w:t>
      </w:r>
      <w:r w:rsidR="003132D1" w:rsidRPr="00943A5F">
        <w:rPr>
          <w:noProof/>
        </w:rPr>
        <w:fldChar w:fldCharType="end"/>
      </w:r>
      <w:r w:rsidR="003132D1" w:rsidRPr="00943A5F">
        <w:rPr>
          <w:noProof/>
        </w:rPr>
        <w:t xml:space="preserve"> that apply to picture 0.</w:t>
      </w:r>
    </w:p>
    <w:p w:rsidR="003132D1" w:rsidRPr="00943A5F" w:rsidRDefault="00EA56CE" w:rsidP="004B11D9">
      <w:pPr>
        <w:numPr>
          <w:ilvl w:val="0"/>
          <w:numId w:val="293"/>
        </w:numPr>
        <w:rPr>
          <w:noProof/>
        </w:rPr>
      </w:pPr>
      <w:r>
        <w:rPr>
          <w:noProof/>
        </w:rPr>
        <w:t>T</w:t>
      </w:r>
      <w:r w:rsidR="003132D1" w:rsidRPr="00943A5F">
        <w:rPr>
          <w:noProof/>
        </w:rPr>
        <w:t>he sum of the NumBytesInNALunit variables for access unit n with n &gt; 0 is less than or equal to 1.5 * MaxLuma</w:t>
      </w:r>
      <w:r w:rsidR="00294496">
        <w:rPr>
          <w:noProof/>
        </w:rPr>
        <w:t>S</w:t>
      </w:r>
      <w:r w:rsidR="003132D1" w:rsidRPr="00943A5F">
        <w:rPr>
          <w:noProof/>
        </w:rPr>
        <w:t>R * ( t</w:t>
      </w:r>
      <w:r w:rsidR="003132D1" w:rsidRPr="00943A5F">
        <w:rPr>
          <w:noProof/>
          <w:vertAlign w:val="subscript"/>
        </w:rPr>
        <w:t>r</w:t>
      </w:r>
      <w:r w:rsidR="003132D1" w:rsidRPr="00943A5F">
        <w:rPr>
          <w:noProof/>
        </w:rPr>
        <w:t>( n ) − t</w:t>
      </w:r>
      <w:r w:rsidR="003132D1" w:rsidRPr="00943A5F">
        <w:rPr>
          <w:noProof/>
          <w:vertAlign w:val="subscript"/>
        </w:rPr>
        <w:t>r</w:t>
      </w:r>
      <w:r w:rsidR="003132D1" w:rsidRPr="00943A5F">
        <w:rPr>
          <w:noProof/>
        </w:rPr>
        <w:t>( n − 1 ) ) ÷ MinCR, where MaxLuma</w:t>
      </w:r>
      <w:r w:rsidR="00294496">
        <w:rPr>
          <w:noProof/>
        </w:rPr>
        <w:t>S</w:t>
      </w:r>
      <w:r w:rsidR="003132D1" w:rsidRPr="00943A5F">
        <w:rPr>
          <w:noProof/>
        </w:rPr>
        <w:t xml:space="preserve">R and MinCR are the values specified in </w:t>
      </w:r>
      <w:r w:rsidR="003132D1" w:rsidRPr="00943A5F">
        <w:rPr>
          <w:noProof/>
        </w:rPr>
        <w:fldChar w:fldCharType="begin" w:fldLock="1"/>
      </w:r>
      <w:r w:rsidR="003132D1" w:rsidRPr="00943A5F">
        <w:rPr>
          <w:noProof/>
        </w:rPr>
        <w:instrText xml:space="preserve"> REF _Ref316792565 \h </w:instrText>
      </w:r>
      <w:r w:rsidR="003132D1" w:rsidRPr="00943A5F">
        <w:rPr>
          <w:noProof/>
        </w:rPr>
      </w:r>
      <w:r w:rsidR="003132D1" w:rsidRPr="00943A5F">
        <w:rPr>
          <w:noProof/>
        </w:rPr>
        <w:instrText xml:space="preserve"> \* MERGEFORMAT </w:instrText>
      </w:r>
      <w:r w:rsidR="003132D1" w:rsidRPr="00943A5F">
        <w:rPr>
          <w:noProof/>
        </w:rPr>
        <w:fldChar w:fldCharType="separate"/>
      </w:r>
      <w:r w:rsidR="001545A1" w:rsidRPr="00943A5F">
        <w:rPr>
          <w:noProof/>
        </w:rPr>
        <w:t>Table A</w:t>
      </w:r>
      <w:r w:rsidR="001545A1" w:rsidRPr="00943A5F">
        <w:rPr>
          <w:noProof/>
        </w:rPr>
        <w:noBreakHyphen/>
      </w:r>
      <w:r w:rsidR="001545A1">
        <w:rPr>
          <w:noProof/>
        </w:rPr>
        <w:t>1</w:t>
      </w:r>
      <w:r w:rsidR="003132D1" w:rsidRPr="00943A5F">
        <w:rPr>
          <w:noProof/>
        </w:rPr>
        <w:fldChar w:fldCharType="end"/>
      </w:r>
      <w:r w:rsidR="003132D1" w:rsidRPr="00943A5F">
        <w:rPr>
          <w:noProof/>
        </w:rPr>
        <w:t xml:space="preserve"> that apply to picture n.</w:t>
      </w:r>
    </w:p>
    <w:p w:rsidR="003B3766" w:rsidRPr="00FB6079" w:rsidRDefault="00EA56CE" w:rsidP="004B11D9">
      <w:pPr>
        <w:numPr>
          <w:ilvl w:val="0"/>
          <w:numId w:val="293"/>
        </w:numPr>
        <w:jc w:val="left"/>
        <w:rPr>
          <w:noProof/>
        </w:rPr>
      </w:pPr>
      <w:r>
        <w:rPr>
          <w:noProof/>
        </w:rPr>
        <w:t>T</w:t>
      </w:r>
      <w:r w:rsidR="003B3766" w:rsidRPr="00FB6079">
        <w:rPr>
          <w:noProof/>
        </w:rPr>
        <w:t>he removal time of access unit 0 shall satisfy the constraint that the number of tiles in pict</w:t>
      </w:r>
      <w:r w:rsidR="003B3766">
        <w:rPr>
          <w:noProof/>
        </w:rPr>
        <w:t xml:space="preserve">ure 0 is less than or equal to </w:t>
      </w:r>
      <w:r w:rsidR="003B3766" w:rsidRPr="00FB6079">
        <w:rPr>
          <w:noProof/>
        </w:rPr>
        <w:t>Min(</w:t>
      </w:r>
      <w:r w:rsidR="003B3766">
        <w:rPr>
          <w:noProof/>
        </w:rPr>
        <w:t> </w:t>
      </w:r>
      <w:r w:rsidR="003B3766" w:rsidRPr="00FB6079">
        <w:rPr>
          <w:noProof/>
        </w:rPr>
        <w:t>MaxTileCols</w:t>
      </w:r>
      <w:r w:rsidR="00207262">
        <w:rPr>
          <w:noProof/>
        </w:rPr>
        <w:t> </w:t>
      </w:r>
      <w:r w:rsidR="003B3766" w:rsidRPr="00FB6079">
        <w:rPr>
          <w:noProof/>
        </w:rPr>
        <w:t>*</w:t>
      </w:r>
      <w:r w:rsidR="00207262">
        <w:rPr>
          <w:noProof/>
        </w:rPr>
        <w:t> </w:t>
      </w:r>
      <w:r w:rsidR="003B3766" w:rsidRPr="00FB6079">
        <w:rPr>
          <w:noProof/>
        </w:rPr>
        <w:t>MaxTileRows</w:t>
      </w:r>
      <w:r w:rsidR="00207262">
        <w:rPr>
          <w:noProof/>
        </w:rPr>
        <w:t> </w:t>
      </w:r>
      <w:r w:rsidR="003B3766" w:rsidRPr="00FB6079">
        <w:rPr>
          <w:noProof/>
        </w:rPr>
        <w:t>*</w:t>
      </w:r>
      <w:r w:rsidR="00207262">
        <w:rPr>
          <w:noProof/>
        </w:rPr>
        <w:t> </w:t>
      </w:r>
      <w:r w:rsidR="003B3766" w:rsidRPr="00FB6079">
        <w:rPr>
          <w:noProof/>
        </w:rPr>
        <w:t>120</w:t>
      </w:r>
      <w:r w:rsidR="00207262">
        <w:rPr>
          <w:noProof/>
        </w:rPr>
        <w:t> </w:t>
      </w:r>
      <w:r w:rsidR="003B3766" w:rsidRPr="00FB6079">
        <w:rPr>
          <w:noProof/>
        </w:rPr>
        <w:t>*</w:t>
      </w:r>
      <w:r w:rsidR="00207262">
        <w:rPr>
          <w:noProof/>
        </w:rPr>
        <w:t> </w:t>
      </w:r>
      <w:r w:rsidR="003B3766" w:rsidRPr="00FB6079">
        <w:rPr>
          <w:noProof/>
        </w:rPr>
        <w:t>( t</w:t>
      </w:r>
      <w:r w:rsidR="003B3766" w:rsidRPr="00FB6079">
        <w:rPr>
          <w:noProof/>
          <w:vertAlign w:val="subscript"/>
        </w:rPr>
        <w:t>r</w:t>
      </w:r>
      <w:r w:rsidR="003B3766" w:rsidRPr="00FB6079">
        <w:rPr>
          <w:noProof/>
        </w:rPr>
        <w:t>( 0 ) − t</w:t>
      </w:r>
      <w:r w:rsidR="003B3766" w:rsidRPr="00FB6079">
        <w:rPr>
          <w:noProof/>
          <w:vertAlign w:val="subscript"/>
        </w:rPr>
        <w:t>r,n</w:t>
      </w:r>
      <w:r w:rsidR="003B3766" w:rsidRPr="00FB6079">
        <w:rPr>
          <w:noProof/>
        </w:rPr>
        <w:t>( 0 )) + MaxTileCols</w:t>
      </w:r>
      <w:r w:rsidR="00207262">
        <w:rPr>
          <w:noProof/>
        </w:rPr>
        <w:t> </w:t>
      </w:r>
      <w:r w:rsidR="003B3766" w:rsidRPr="00FB6079">
        <w:rPr>
          <w:noProof/>
        </w:rPr>
        <w:t>*</w:t>
      </w:r>
      <w:r w:rsidR="00207262">
        <w:rPr>
          <w:noProof/>
        </w:rPr>
        <w:t> </w:t>
      </w:r>
      <w:r w:rsidR="003B3766" w:rsidRPr="00FB6079">
        <w:rPr>
          <w:noProof/>
        </w:rPr>
        <w:t>MaxTileRows</w:t>
      </w:r>
      <w:r w:rsidR="00207262">
        <w:rPr>
          <w:noProof/>
        </w:rPr>
        <w:t> </w:t>
      </w:r>
      <w:r w:rsidR="003B3766" w:rsidRPr="00FB6079">
        <w:rPr>
          <w:noProof/>
        </w:rPr>
        <w:t>*</w:t>
      </w:r>
      <w:r w:rsidR="00207262">
        <w:rPr>
          <w:noProof/>
        </w:rPr>
        <w:t> </w:t>
      </w:r>
      <w:r w:rsidR="003B3766" w:rsidRPr="00FB6079">
        <w:rPr>
          <w:noProof/>
        </w:rPr>
        <w:t>PicSizeInSamplesY</w:t>
      </w:r>
      <w:r w:rsidR="003B3766">
        <w:rPr>
          <w:noProof/>
        </w:rPr>
        <w:t> / MaxLumaPS, </w:t>
      </w:r>
      <w:r w:rsidR="003B3766" w:rsidRPr="00FB6079">
        <w:rPr>
          <w:noProof/>
        </w:rPr>
        <w:t>MaxTileCols</w:t>
      </w:r>
      <w:r w:rsidR="00207262">
        <w:rPr>
          <w:noProof/>
        </w:rPr>
        <w:t> </w:t>
      </w:r>
      <w:r w:rsidR="003B3766" w:rsidRPr="00FB6079">
        <w:rPr>
          <w:noProof/>
        </w:rPr>
        <w:t>*</w:t>
      </w:r>
      <w:r w:rsidR="00207262">
        <w:rPr>
          <w:noProof/>
        </w:rPr>
        <w:t> </w:t>
      </w:r>
      <w:r w:rsidR="003B3766" w:rsidRPr="00FB6079">
        <w:rPr>
          <w:noProof/>
        </w:rPr>
        <w:t>MaxTileRows</w:t>
      </w:r>
      <w:r w:rsidR="003B3766">
        <w:rPr>
          <w:noProof/>
        </w:rPr>
        <w:t> </w:t>
      </w:r>
      <w:r w:rsidR="003B3766" w:rsidRPr="00FB6079">
        <w:rPr>
          <w:noProof/>
        </w:rPr>
        <w:t>),</w:t>
      </w:r>
      <w:r w:rsidR="003B3766">
        <w:rPr>
          <w:noProof/>
        </w:rPr>
        <w:t xml:space="preserve"> </w:t>
      </w:r>
      <w:r w:rsidR="003B3766" w:rsidRPr="003F7009">
        <w:rPr>
          <w:noProof/>
        </w:rPr>
        <w:t xml:space="preserve">for the value of </w:t>
      </w:r>
      <w:r w:rsidR="003B3766">
        <w:rPr>
          <w:noProof/>
        </w:rPr>
        <w:t>PicSizeInSamplesY</w:t>
      </w:r>
      <w:r w:rsidR="003B3766" w:rsidRPr="003F7009">
        <w:rPr>
          <w:noProof/>
        </w:rPr>
        <w:t xml:space="preserve"> of picture 0</w:t>
      </w:r>
      <w:r w:rsidR="003B3766">
        <w:rPr>
          <w:noProof/>
        </w:rPr>
        <w:t xml:space="preserve">, </w:t>
      </w:r>
      <w:r w:rsidR="003B3766" w:rsidRPr="003045B9">
        <w:rPr>
          <w:noProof/>
        </w:rPr>
        <w:t xml:space="preserve">where </w:t>
      </w:r>
      <w:r w:rsidR="003B3766" w:rsidRPr="00FB6079">
        <w:rPr>
          <w:noProof/>
        </w:rPr>
        <w:t xml:space="preserve">MaxTileCols and MaxTileRows </w:t>
      </w:r>
      <w:r w:rsidR="003B3766" w:rsidRPr="003045B9">
        <w:rPr>
          <w:noProof/>
        </w:rPr>
        <w:t xml:space="preserve">are the values specified in </w:t>
      </w:r>
      <w:r w:rsidR="003B3766">
        <w:rPr>
          <w:noProof/>
        </w:rPr>
        <w:fldChar w:fldCharType="begin" w:fldLock="1"/>
      </w:r>
      <w:r w:rsidR="003B3766">
        <w:rPr>
          <w:noProof/>
        </w:rPr>
        <w:instrText xml:space="preserve"> REF _Ref316792565 \h  \* MERGEFORMAT </w:instrText>
      </w:r>
      <w:r w:rsidR="003B3766">
        <w:rPr>
          <w:noProof/>
        </w:rPr>
      </w:r>
      <w:r w:rsidR="003B3766">
        <w:rPr>
          <w:noProof/>
        </w:rPr>
        <w:fldChar w:fldCharType="separate"/>
      </w:r>
      <w:r w:rsidR="001545A1" w:rsidRPr="00943A5F">
        <w:rPr>
          <w:noProof/>
        </w:rPr>
        <w:t>Table A</w:t>
      </w:r>
      <w:r w:rsidR="001545A1" w:rsidRPr="00943A5F">
        <w:rPr>
          <w:noProof/>
        </w:rPr>
        <w:noBreakHyphen/>
      </w:r>
      <w:r w:rsidR="001545A1">
        <w:rPr>
          <w:noProof/>
        </w:rPr>
        <w:t>1</w:t>
      </w:r>
      <w:r w:rsidR="003B3766">
        <w:rPr>
          <w:noProof/>
        </w:rPr>
        <w:fldChar w:fldCharType="end"/>
      </w:r>
      <w:r w:rsidR="003B3766">
        <w:rPr>
          <w:noProof/>
        </w:rPr>
        <w:t xml:space="preserve"> that apply to picture 0</w:t>
      </w:r>
      <w:r w:rsidR="003B3766" w:rsidRPr="003045B9">
        <w:rPr>
          <w:noProof/>
        </w:rPr>
        <w:t>.</w:t>
      </w:r>
    </w:p>
    <w:p w:rsidR="003B3766" w:rsidRPr="00FB6079" w:rsidRDefault="00EA56CE" w:rsidP="004B11D9">
      <w:pPr>
        <w:numPr>
          <w:ilvl w:val="0"/>
          <w:numId w:val="293"/>
        </w:numPr>
        <w:jc w:val="left"/>
        <w:rPr>
          <w:noProof/>
        </w:rPr>
      </w:pPr>
      <w:r>
        <w:rPr>
          <w:noProof/>
        </w:rPr>
        <w:t>T</w:t>
      </w:r>
      <w:r w:rsidR="003B3766" w:rsidRPr="00FB6079">
        <w:rPr>
          <w:noProof/>
        </w:rPr>
        <w:t>he difference between consecutive removal time of access units n a</w:t>
      </w:r>
      <w:r w:rsidR="003B3766">
        <w:rPr>
          <w:noProof/>
        </w:rPr>
        <w:t>nd n − </w:t>
      </w:r>
      <w:r w:rsidR="003B3766" w:rsidRPr="00FB6079">
        <w:rPr>
          <w:noProof/>
        </w:rPr>
        <w:t>1 (with n &gt; 0) shall satisfy the constraint that the number of tiles in pict</w:t>
      </w:r>
      <w:r w:rsidR="003B3766">
        <w:rPr>
          <w:noProof/>
        </w:rPr>
        <w:t xml:space="preserve">ure n is less than or equal to </w:t>
      </w:r>
      <w:r w:rsidR="003B3766" w:rsidRPr="00FB6079">
        <w:rPr>
          <w:noProof/>
        </w:rPr>
        <w:t>Min(</w:t>
      </w:r>
      <w:r w:rsidR="003B3766">
        <w:rPr>
          <w:noProof/>
        </w:rPr>
        <w:t> </w:t>
      </w:r>
      <w:r w:rsidR="003B3766" w:rsidRPr="00FB6079">
        <w:rPr>
          <w:noProof/>
        </w:rPr>
        <w:t>MaxTileCols</w:t>
      </w:r>
      <w:r w:rsidR="00207262">
        <w:rPr>
          <w:noProof/>
        </w:rPr>
        <w:t> </w:t>
      </w:r>
      <w:r w:rsidR="003B3766" w:rsidRPr="00FB6079">
        <w:rPr>
          <w:noProof/>
        </w:rPr>
        <w:t>*</w:t>
      </w:r>
      <w:r w:rsidR="00207262">
        <w:rPr>
          <w:noProof/>
        </w:rPr>
        <w:t> </w:t>
      </w:r>
      <w:r w:rsidR="003B3766" w:rsidRPr="00FB6079">
        <w:rPr>
          <w:noProof/>
        </w:rPr>
        <w:t>MaxTileRows</w:t>
      </w:r>
      <w:r w:rsidR="00207262">
        <w:rPr>
          <w:noProof/>
        </w:rPr>
        <w:t> </w:t>
      </w:r>
      <w:r w:rsidR="003B3766" w:rsidRPr="00FB6079">
        <w:rPr>
          <w:noProof/>
        </w:rPr>
        <w:t>*</w:t>
      </w:r>
      <w:r w:rsidR="00207262">
        <w:rPr>
          <w:noProof/>
        </w:rPr>
        <w:t> </w:t>
      </w:r>
      <w:r w:rsidR="003B3766" w:rsidRPr="00FB6079">
        <w:rPr>
          <w:noProof/>
        </w:rPr>
        <w:t>120</w:t>
      </w:r>
      <w:r w:rsidR="00207262">
        <w:rPr>
          <w:noProof/>
        </w:rPr>
        <w:t> </w:t>
      </w:r>
      <w:r w:rsidR="003B3766" w:rsidRPr="00FB6079">
        <w:rPr>
          <w:noProof/>
        </w:rPr>
        <w:t>*</w:t>
      </w:r>
      <w:r w:rsidR="00207262">
        <w:rPr>
          <w:noProof/>
        </w:rPr>
        <w:t> </w:t>
      </w:r>
      <w:r w:rsidR="003B3766" w:rsidRPr="00FB6079">
        <w:rPr>
          <w:noProof/>
        </w:rPr>
        <w:t>( t</w:t>
      </w:r>
      <w:r w:rsidR="003B3766" w:rsidRPr="00FB6079">
        <w:rPr>
          <w:noProof/>
          <w:vertAlign w:val="subscript"/>
        </w:rPr>
        <w:t>r</w:t>
      </w:r>
      <w:r w:rsidR="003B3766" w:rsidRPr="00FB6079">
        <w:rPr>
          <w:noProof/>
        </w:rPr>
        <w:t>( n ) − t</w:t>
      </w:r>
      <w:r w:rsidR="003B3766" w:rsidRPr="00FB6079">
        <w:rPr>
          <w:noProof/>
          <w:vertAlign w:val="subscript"/>
        </w:rPr>
        <w:t>r</w:t>
      </w:r>
      <w:r w:rsidR="003B3766">
        <w:rPr>
          <w:noProof/>
        </w:rPr>
        <w:t>( n − 1 )),</w:t>
      </w:r>
      <w:r w:rsidR="003B3766" w:rsidRPr="00FB6079">
        <w:rPr>
          <w:noProof/>
        </w:rPr>
        <w:t> </w:t>
      </w:r>
      <w:r w:rsidR="003B3766">
        <w:rPr>
          <w:noProof/>
        </w:rPr>
        <w:t>MaxTileCols</w:t>
      </w:r>
      <w:r w:rsidR="00207262">
        <w:rPr>
          <w:noProof/>
        </w:rPr>
        <w:t> </w:t>
      </w:r>
      <w:r w:rsidR="003B3766">
        <w:rPr>
          <w:noProof/>
        </w:rPr>
        <w:t>*</w:t>
      </w:r>
      <w:r w:rsidR="00207262">
        <w:rPr>
          <w:noProof/>
        </w:rPr>
        <w:t> </w:t>
      </w:r>
      <w:r w:rsidR="003B3766">
        <w:rPr>
          <w:noProof/>
        </w:rPr>
        <w:t>MaxTileRows )</w:t>
      </w:r>
      <w:r w:rsidR="003B3766" w:rsidRPr="00FB6079">
        <w:rPr>
          <w:noProof/>
        </w:rPr>
        <w:t>,</w:t>
      </w:r>
      <w:r w:rsidR="003B3766" w:rsidRPr="00EB0AAD">
        <w:rPr>
          <w:noProof/>
        </w:rPr>
        <w:t xml:space="preserve"> where </w:t>
      </w:r>
      <w:r w:rsidR="003B3766" w:rsidRPr="00FB6079">
        <w:rPr>
          <w:noProof/>
        </w:rPr>
        <w:t xml:space="preserve">MaxTileCols and MaxTileRows </w:t>
      </w:r>
      <w:r w:rsidR="003B3766" w:rsidRPr="00EB0AAD">
        <w:rPr>
          <w:noProof/>
        </w:rPr>
        <w:t xml:space="preserve">are the values specified in </w:t>
      </w:r>
      <w:r w:rsidR="003B3766">
        <w:rPr>
          <w:noProof/>
        </w:rPr>
        <w:fldChar w:fldCharType="begin" w:fldLock="1"/>
      </w:r>
      <w:r w:rsidR="003B3766">
        <w:rPr>
          <w:noProof/>
        </w:rPr>
        <w:instrText xml:space="preserve"> REF _Ref316792565 \h  \* MERGEFORMAT </w:instrText>
      </w:r>
      <w:r w:rsidR="003B3766">
        <w:rPr>
          <w:noProof/>
        </w:rPr>
      </w:r>
      <w:r w:rsidR="003B3766">
        <w:rPr>
          <w:noProof/>
        </w:rPr>
        <w:fldChar w:fldCharType="separate"/>
      </w:r>
      <w:r w:rsidR="001545A1" w:rsidRPr="00943A5F">
        <w:rPr>
          <w:noProof/>
        </w:rPr>
        <w:t>Table A</w:t>
      </w:r>
      <w:r w:rsidR="001545A1" w:rsidRPr="00943A5F">
        <w:rPr>
          <w:noProof/>
        </w:rPr>
        <w:noBreakHyphen/>
      </w:r>
      <w:r w:rsidR="001545A1">
        <w:rPr>
          <w:noProof/>
        </w:rPr>
        <w:t>1</w:t>
      </w:r>
      <w:r w:rsidR="003B3766">
        <w:rPr>
          <w:noProof/>
        </w:rPr>
        <w:fldChar w:fldCharType="end"/>
      </w:r>
      <w:r w:rsidR="003B3766" w:rsidRPr="00EB0AAD">
        <w:rPr>
          <w:noProof/>
        </w:rPr>
        <w:t xml:space="preserve"> that apply to picture </w:t>
      </w:r>
      <w:r w:rsidR="003B3766">
        <w:rPr>
          <w:noProof/>
        </w:rPr>
        <w:t>n</w:t>
      </w:r>
      <w:r w:rsidR="003B3766" w:rsidRPr="00EB0AAD">
        <w:rPr>
          <w:noProof/>
        </w:rPr>
        <w:t>.</w:t>
      </w:r>
    </w:p>
    <w:p w:rsidR="003132D1" w:rsidRPr="00943A5F" w:rsidRDefault="003132D1" w:rsidP="003132D1">
      <w:pPr>
        <w:ind w:left="397"/>
        <w:rPr>
          <w:noProof/>
        </w:rPr>
      </w:pPr>
      <w:r w:rsidRPr="00943A5F">
        <w:rPr>
          <w:noProof/>
        </w:rPr>
        <w:t xml:space="preserve">[Ed. </w:t>
      </w:r>
      <w:r w:rsidR="003F7009">
        <w:rPr>
          <w:noProof/>
        </w:rPr>
        <w:t xml:space="preserve">Note </w:t>
      </w:r>
      <w:r w:rsidRPr="00943A5F">
        <w:rPr>
          <w:noProof/>
        </w:rPr>
        <w:t xml:space="preserve">(KM): </w:t>
      </w:r>
      <w:r w:rsidR="003F7009">
        <w:rPr>
          <w:noProof/>
        </w:rPr>
        <w:t>C</w:t>
      </w:r>
      <w:r w:rsidRPr="00943A5F">
        <w:rPr>
          <w:noProof/>
        </w:rPr>
        <w:t>heck against Annex E</w:t>
      </w:r>
      <w:r w:rsidR="003F7009">
        <w:rPr>
          <w:noProof/>
        </w:rPr>
        <w:t>. (GJS) What needs to be checked?</w:t>
      </w:r>
      <w:r w:rsidRPr="00943A5F">
        <w:rPr>
          <w:noProof/>
        </w:rPr>
        <w:t>]</w:t>
      </w:r>
    </w:p>
    <w:p w:rsidR="00113A0B" w:rsidRPr="00943A5F" w:rsidRDefault="00113A0B" w:rsidP="004B11D9">
      <w:pPr>
        <w:pStyle w:val="Blanc"/>
        <w:numPr>
          <w:ilvl w:val="0"/>
          <w:numId w:val="293"/>
        </w:numPr>
        <w:rPr>
          <w:noProof/>
          <w:lang w:val="en-GB"/>
        </w:rPr>
      </w:pPr>
    </w:p>
    <w:p w:rsidR="00EA56CE" w:rsidRPr="00943A5F" w:rsidRDefault="00EA56CE" w:rsidP="00EA56CE">
      <w:pPr>
        <w:pStyle w:val="Caption"/>
        <w:rPr>
          <w:noProof/>
          <w:lang w:val="en-GB"/>
        </w:rPr>
      </w:pPr>
      <w:bookmarkStart w:id="3404" w:name="_Ref316797941"/>
      <w:bookmarkStart w:id="3405" w:name="_Ref338469371"/>
      <w:bookmarkStart w:id="3406" w:name="_Toc343445316"/>
      <w:r w:rsidRPr="00943A5F">
        <w:rPr>
          <w:noProof/>
          <w:lang w:val="en-GB"/>
        </w:rPr>
        <w:t>Table A</w:t>
      </w:r>
      <w:r w:rsidRPr="00943A5F">
        <w:rPr>
          <w:noProof/>
          <w:lang w:val="en-GB"/>
        </w:rPr>
        <w:noBreakHyphen/>
      </w:r>
      <w:r w:rsidRPr="00943A5F">
        <w:rPr>
          <w:noProof/>
          <w:lang w:val="en-GB"/>
        </w:rPr>
        <w:fldChar w:fldCharType="begin" w:fldLock="1"/>
      </w:r>
      <w:r w:rsidRPr="00943A5F">
        <w:rPr>
          <w:noProof/>
          <w:lang w:val="en-GB"/>
        </w:rPr>
        <w:instrText xml:space="preserve"> SEQ Table \* ARABIC \s 1 </w:instrText>
      </w:r>
      <w:r w:rsidRPr="00943A5F">
        <w:rPr>
          <w:noProof/>
          <w:lang w:val="en-GB"/>
        </w:rPr>
        <w:fldChar w:fldCharType="separate"/>
      </w:r>
      <w:r w:rsidR="001545A1">
        <w:rPr>
          <w:noProof/>
          <w:lang w:val="en-GB"/>
        </w:rPr>
        <w:t>2</w:t>
      </w:r>
      <w:r w:rsidRPr="00943A5F">
        <w:rPr>
          <w:noProof/>
          <w:lang w:val="en-GB"/>
        </w:rPr>
        <w:fldChar w:fldCharType="end"/>
      </w:r>
      <w:bookmarkEnd w:id="3405"/>
      <w:r w:rsidR="00B77640">
        <w:rPr>
          <w:noProof/>
          <w:lang w:val="en-GB"/>
        </w:rPr>
        <w:t xml:space="preserve"> – Tier and l</w:t>
      </w:r>
      <w:r w:rsidRPr="00943A5F">
        <w:rPr>
          <w:noProof/>
          <w:lang w:val="en-GB"/>
        </w:rPr>
        <w:t>evel limits</w:t>
      </w:r>
      <w:r>
        <w:rPr>
          <w:noProof/>
          <w:lang w:val="en-GB"/>
        </w:rPr>
        <w:t xml:space="preserve"> for the Main and Main 10 profiles</w:t>
      </w:r>
      <w:bookmarkEnd w:id="340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6"/>
        <w:gridCol w:w="1296"/>
        <w:gridCol w:w="864"/>
        <w:gridCol w:w="864"/>
        <w:gridCol w:w="720"/>
      </w:tblGrid>
      <w:tr w:rsidR="00EA56CE" w:rsidRPr="00943A5F" w:rsidTr="005915BD">
        <w:trPr>
          <w:cantSplit/>
          <w:trHeight w:val="1296"/>
          <w:jc w:val="center"/>
        </w:trPr>
        <w:tc>
          <w:tcPr>
            <w:tcW w:w="576" w:type="dxa"/>
            <w:vMerge w:val="restart"/>
            <w:textDirection w:val="tbRl"/>
          </w:tcPr>
          <w:p w:rsidR="00EA56CE" w:rsidRPr="00943A5F" w:rsidRDefault="00EA56CE" w:rsidP="005915BD">
            <w:pPr>
              <w:keepNext/>
              <w:spacing w:before="40" w:after="40"/>
              <w:ind w:left="113" w:right="113"/>
              <w:jc w:val="left"/>
              <w:rPr>
                <w:b/>
                <w:noProof/>
                <w:sz w:val="18"/>
                <w:szCs w:val="18"/>
                <w:lang w:eastAsia="ja-JP"/>
              </w:rPr>
            </w:pPr>
            <w:r w:rsidRPr="00943A5F">
              <w:rPr>
                <w:b/>
                <w:noProof/>
                <w:sz w:val="18"/>
                <w:szCs w:val="18"/>
                <w:lang w:eastAsia="ja-JP"/>
              </w:rPr>
              <w:t>Level</w:t>
            </w:r>
          </w:p>
        </w:tc>
        <w:tc>
          <w:tcPr>
            <w:tcW w:w="1296" w:type="dxa"/>
            <w:vMerge w:val="restart"/>
            <w:shd w:val="clear" w:color="auto" w:fill="auto"/>
            <w:textDirection w:val="tbRl"/>
          </w:tcPr>
          <w:p w:rsidR="00EA56CE" w:rsidRPr="00943A5F" w:rsidRDefault="00EA56CE" w:rsidP="005915BD">
            <w:pPr>
              <w:keepNext/>
              <w:spacing w:before="40" w:after="40"/>
              <w:ind w:left="113" w:right="113"/>
              <w:jc w:val="left"/>
              <w:rPr>
                <w:b/>
                <w:noProof/>
                <w:sz w:val="18"/>
                <w:szCs w:val="18"/>
                <w:highlight w:val="yellow"/>
                <w:lang w:eastAsia="ja-JP"/>
              </w:rPr>
            </w:pPr>
            <w:r w:rsidRPr="00943A5F">
              <w:rPr>
                <w:b/>
                <w:noProof/>
                <w:sz w:val="18"/>
                <w:szCs w:val="18"/>
                <w:lang w:eastAsia="ja-JP"/>
              </w:rPr>
              <w:t>Max luma sample rate MaxLuma</w:t>
            </w:r>
            <w:r>
              <w:rPr>
                <w:b/>
                <w:noProof/>
                <w:sz w:val="18"/>
                <w:szCs w:val="18"/>
                <w:lang w:eastAsia="ja-JP"/>
              </w:rPr>
              <w:t>S</w:t>
            </w:r>
            <w:r w:rsidRPr="00943A5F">
              <w:rPr>
                <w:b/>
                <w:noProof/>
                <w:sz w:val="18"/>
                <w:szCs w:val="18"/>
                <w:lang w:eastAsia="ja-JP"/>
              </w:rPr>
              <w:t>R</w:t>
            </w:r>
            <w:r>
              <w:rPr>
                <w:b/>
                <w:noProof/>
                <w:sz w:val="18"/>
                <w:szCs w:val="18"/>
                <w:lang w:eastAsia="ja-JP"/>
              </w:rPr>
              <w:br/>
            </w:r>
            <w:r w:rsidRPr="00943A5F">
              <w:rPr>
                <w:b/>
                <w:noProof/>
                <w:sz w:val="18"/>
                <w:szCs w:val="18"/>
                <w:lang w:eastAsia="ja-JP"/>
              </w:rPr>
              <w:t>(samples/sec)</w:t>
            </w:r>
          </w:p>
        </w:tc>
        <w:tc>
          <w:tcPr>
            <w:tcW w:w="1728" w:type="dxa"/>
            <w:gridSpan w:val="2"/>
            <w:textDirection w:val="tbRl"/>
            <w:vAlign w:val="center"/>
          </w:tcPr>
          <w:p w:rsidR="00EA56CE" w:rsidRPr="00943A5F" w:rsidRDefault="00EA56CE" w:rsidP="005915BD">
            <w:pPr>
              <w:keepNext/>
              <w:spacing w:before="40" w:after="40"/>
              <w:ind w:left="113" w:right="113"/>
              <w:jc w:val="left"/>
              <w:rPr>
                <w:b/>
                <w:noProof/>
                <w:sz w:val="18"/>
                <w:szCs w:val="18"/>
                <w:lang w:eastAsia="ja-JP"/>
              </w:rPr>
            </w:pPr>
            <w:r w:rsidRPr="00943A5F">
              <w:rPr>
                <w:b/>
                <w:noProof/>
                <w:sz w:val="18"/>
                <w:szCs w:val="18"/>
                <w:lang w:eastAsia="ja-JP"/>
              </w:rPr>
              <w:t>Max bit rate MaxBR (1000 bits/s)</w:t>
            </w:r>
          </w:p>
        </w:tc>
        <w:tc>
          <w:tcPr>
            <w:tcW w:w="720" w:type="dxa"/>
            <w:vMerge w:val="restart"/>
            <w:shd w:val="clear" w:color="auto" w:fill="auto"/>
            <w:textDirection w:val="tbRl"/>
          </w:tcPr>
          <w:p w:rsidR="00EA56CE" w:rsidRPr="00943A5F" w:rsidRDefault="00EA56CE" w:rsidP="005915BD">
            <w:pPr>
              <w:keepNext/>
              <w:spacing w:before="40" w:after="40"/>
              <w:ind w:left="113" w:right="113"/>
              <w:jc w:val="left"/>
              <w:rPr>
                <w:b/>
                <w:noProof/>
                <w:sz w:val="18"/>
                <w:szCs w:val="18"/>
                <w:lang w:eastAsia="ja-JP"/>
              </w:rPr>
            </w:pPr>
            <w:r w:rsidRPr="00943A5F">
              <w:rPr>
                <w:b/>
                <w:noProof/>
                <w:sz w:val="18"/>
                <w:szCs w:val="18"/>
                <w:lang w:eastAsia="ja-JP"/>
              </w:rPr>
              <w:t>Min Compression Ratio MinCR</w:t>
            </w:r>
          </w:p>
        </w:tc>
      </w:tr>
      <w:tr w:rsidR="00EA56CE" w:rsidRPr="00943A5F" w:rsidTr="005915BD">
        <w:trPr>
          <w:cantSplit/>
          <w:trHeight w:val="1134"/>
          <w:jc w:val="center"/>
        </w:trPr>
        <w:tc>
          <w:tcPr>
            <w:tcW w:w="576" w:type="dxa"/>
            <w:vMerge/>
          </w:tcPr>
          <w:p w:rsidR="00EA56CE" w:rsidRPr="00943A5F" w:rsidRDefault="00EA56CE" w:rsidP="005915BD">
            <w:pPr>
              <w:keepNext/>
              <w:spacing w:before="40" w:after="40"/>
              <w:rPr>
                <w:b/>
                <w:noProof/>
                <w:sz w:val="18"/>
                <w:szCs w:val="18"/>
                <w:lang w:eastAsia="ja-JP"/>
              </w:rPr>
            </w:pPr>
          </w:p>
        </w:tc>
        <w:tc>
          <w:tcPr>
            <w:tcW w:w="1296" w:type="dxa"/>
            <w:vMerge/>
            <w:shd w:val="clear" w:color="auto" w:fill="auto"/>
          </w:tcPr>
          <w:p w:rsidR="00EA56CE" w:rsidRPr="00943A5F" w:rsidRDefault="00EA56CE" w:rsidP="005915BD">
            <w:pPr>
              <w:keepNext/>
              <w:spacing w:before="40" w:after="40"/>
              <w:rPr>
                <w:b/>
                <w:noProof/>
                <w:sz w:val="18"/>
                <w:szCs w:val="18"/>
                <w:lang w:eastAsia="ja-JP"/>
              </w:rPr>
            </w:pPr>
          </w:p>
        </w:tc>
        <w:tc>
          <w:tcPr>
            <w:tcW w:w="864" w:type="dxa"/>
            <w:textDirection w:val="tbRl"/>
          </w:tcPr>
          <w:p w:rsidR="00EA56CE" w:rsidRPr="00943A5F" w:rsidRDefault="00EA56CE" w:rsidP="005915BD">
            <w:pPr>
              <w:keepNext/>
              <w:spacing w:before="40" w:after="40"/>
              <w:ind w:left="113" w:right="113"/>
              <w:rPr>
                <w:b/>
                <w:noProof/>
                <w:sz w:val="18"/>
                <w:szCs w:val="18"/>
                <w:lang w:eastAsia="ja-JP"/>
              </w:rPr>
            </w:pPr>
            <w:r w:rsidRPr="00943A5F">
              <w:rPr>
                <w:b/>
                <w:noProof/>
                <w:sz w:val="18"/>
                <w:szCs w:val="18"/>
                <w:lang w:eastAsia="ja-JP"/>
              </w:rPr>
              <w:t>Main tier</w:t>
            </w:r>
          </w:p>
        </w:tc>
        <w:tc>
          <w:tcPr>
            <w:tcW w:w="864" w:type="dxa"/>
            <w:textDirection w:val="tbRl"/>
          </w:tcPr>
          <w:p w:rsidR="00EA56CE" w:rsidRPr="00943A5F" w:rsidRDefault="00EA56CE" w:rsidP="005915BD">
            <w:pPr>
              <w:keepNext/>
              <w:spacing w:before="40" w:after="40"/>
              <w:ind w:left="113" w:right="113"/>
              <w:rPr>
                <w:b/>
                <w:noProof/>
                <w:sz w:val="18"/>
                <w:szCs w:val="18"/>
                <w:lang w:eastAsia="ja-JP"/>
              </w:rPr>
            </w:pPr>
            <w:r w:rsidRPr="00943A5F">
              <w:rPr>
                <w:b/>
                <w:noProof/>
                <w:sz w:val="18"/>
                <w:szCs w:val="18"/>
                <w:lang w:eastAsia="ja-JP"/>
              </w:rPr>
              <w:t>High tier</w:t>
            </w:r>
          </w:p>
        </w:tc>
        <w:tc>
          <w:tcPr>
            <w:tcW w:w="720" w:type="dxa"/>
            <w:vMerge/>
            <w:shd w:val="clear" w:color="auto" w:fill="auto"/>
          </w:tcPr>
          <w:p w:rsidR="00EA56CE" w:rsidRPr="00943A5F" w:rsidRDefault="00EA56CE" w:rsidP="005915BD">
            <w:pPr>
              <w:keepNext/>
              <w:spacing w:before="40" w:after="40"/>
              <w:rPr>
                <w:b/>
                <w:noProof/>
                <w:sz w:val="18"/>
                <w:szCs w:val="18"/>
                <w:lang w:eastAsia="ja-JP"/>
              </w:rPr>
            </w:pPr>
          </w:p>
        </w:tc>
      </w:tr>
      <w:tr w:rsidR="00EA56CE" w:rsidRPr="00943A5F" w:rsidTr="005915BD">
        <w:trPr>
          <w:jc w:val="center"/>
        </w:trPr>
        <w:tc>
          <w:tcPr>
            <w:tcW w:w="576" w:type="dxa"/>
          </w:tcPr>
          <w:p w:rsidR="00EA56CE" w:rsidRPr="00943A5F" w:rsidRDefault="00EA56CE" w:rsidP="005915BD">
            <w:pPr>
              <w:keepNext/>
              <w:spacing w:before="40" w:after="40"/>
              <w:jc w:val="left"/>
              <w:rPr>
                <w:b/>
                <w:noProof/>
                <w:sz w:val="18"/>
                <w:szCs w:val="18"/>
                <w:lang w:eastAsia="ja-JP"/>
              </w:rPr>
            </w:pPr>
            <w:r w:rsidRPr="00943A5F">
              <w:rPr>
                <w:b/>
                <w:noProof/>
                <w:sz w:val="18"/>
                <w:szCs w:val="18"/>
                <w:lang w:eastAsia="ja-JP"/>
              </w:rPr>
              <w:t>1</w:t>
            </w:r>
          </w:p>
        </w:tc>
        <w:tc>
          <w:tcPr>
            <w:tcW w:w="1296"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rPr>
              <w:t xml:space="preserve">552 960 </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128</w:t>
            </w:r>
          </w:p>
        </w:tc>
        <w:tc>
          <w:tcPr>
            <w:tcW w:w="864"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w:t>
            </w:r>
          </w:p>
        </w:tc>
        <w:tc>
          <w:tcPr>
            <w:tcW w:w="720"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2</w:t>
            </w:r>
          </w:p>
        </w:tc>
      </w:tr>
      <w:tr w:rsidR="00EA56CE" w:rsidRPr="00943A5F" w:rsidTr="005915BD">
        <w:trPr>
          <w:jc w:val="center"/>
        </w:trPr>
        <w:tc>
          <w:tcPr>
            <w:tcW w:w="576" w:type="dxa"/>
          </w:tcPr>
          <w:p w:rsidR="00EA56CE" w:rsidRPr="00943A5F" w:rsidRDefault="00EA56CE" w:rsidP="005915BD">
            <w:pPr>
              <w:keepNext/>
              <w:spacing w:before="40" w:after="40"/>
              <w:jc w:val="left"/>
              <w:rPr>
                <w:b/>
                <w:noProof/>
                <w:sz w:val="18"/>
                <w:szCs w:val="18"/>
                <w:lang w:eastAsia="ja-JP"/>
              </w:rPr>
            </w:pPr>
            <w:r w:rsidRPr="00943A5F">
              <w:rPr>
                <w:b/>
                <w:noProof/>
                <w:sz w:val="18"/>
                <w:szCs w:val="18"/>
                <w:lang w:eastAsia="ja-JP"/>
              </w:rPr>
              <w:t>2</w:t>
            </w:r>
          </w:p>
        </w:tc>
        <w:tc>
          <w:tcPr>
            <w:tcW w:w="1296"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rPr>
              <w:t xml:space="preserve">3 686 400 </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1 500</w:t>
            </w:r>
          </w:p>
        </w:tc>
        <w:tc>
          <w:tcPr>
            <w:tcW w:w="864"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w:t>
            </w:r>
          </w:p>
        </w:tc>
        <w:tc>
          <w:tcPr>
            <w:tcW w:w="720"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2</w:t>
            </w:r>
          </w:p>
        </w:tc>
      </w:tr>
      <w:tr w:rsidR="00EA56CE" w:rsidRPr="00943A5F" w:rsidTr="005915BD">
        <w:trPr>
          <w:jc w:val="center"/>
        </w:trPr>
        <w:tc>
          <w:tcPr>
            <w:tcW w:w="576" w:type="dxa"/>
          </w:tcPr>
          <w:p w:rsidR="00EA56CE" w:rsidRPr="00943A5F" w:rsidRDefault="00EA56CE" w:rsidP="005915BD">
            <w:pPr>
              <w:keepNext/>
              <w:spacing w:before="40" w:after="40"/>
              <w:jc w:val="left"/>
              <w:rPr>
                <w:b/>
                <w:noProof/>
                <w:sz w:val="18"/>
                <w:szCs w:val="18"/>
                <w:lang w:eastAsia="ja-JP"/>
              </w:rPr>
            </w:pPr>
            <w:r w:rsidRPr="00943A5F">
              <w:rPr>
                <w:b/>
                <w:noProof/>
                <w:sz w:val="18"/>
                <w:szCs w:val="18"/>
                <w:lang w:eastAsia="ja-JP"/>
              </w:rPr>
              <w:t>2.1</w:t>
            </w:r>
          </w:p>
        </w:tc>
        <w:tc>
          <w:tcPr>
            <w:tcW w:w="1296" w:type="dxa"/>
            <w:shd w:val="clear" w:color="auto" w:fill="auto"/>
          </w:tcPr>
          <w:p w:rsidR="00EA56CE" w:rsidRPr="00943A5F" w:rsidRDefault="00EA56CE" w:rsidP="005915BD">
            <w:pPr>
              <w:keepNext/>
              <w:spacing w:before="40" w:after="40"/>
              <w:jc w:val="right"/>
              <w:rPr>
                <w:noProof/>
                <w:sz w:val="18"/>
                <w:szCs w:val="18"/>
              </w:rPr>
            </w:pPr>
            <w:r w:rsidRPr="00943A5F">
              <w:rPr>
                <w:noProof/>
                <w:sz w:val="18"/>
                <w:szCs w:val="18"/>
              </w:rPr>
              <w:t>7 372 800</w:t>
            </w:r>
          </w:p>
        </w:tc>
        <w:tc>
          <w:tcPr>
            <w:tcW w:w="864" w:type="dxa"/>
          </w:tcPr>
          <w:p w:rsidR="00EA56CE" w:rsidRPr="00943A5F" w:rsidRDefault="00EA56CE" w:rsidP="005915BD">
            <w:pPr>
              <w:keepNext/>
              <w:spacing w:before="40" w:after="40"/>
              <w:jc w:val="right"/>
              <w:rPr>
                <w:rFonts w:ascii="TimesNewRomanPSMT" w:hAnsi="TimesNewRomanPSMT" w:cs="TimesNewRomanPSMT"/>
                <w:noProof/>
                <w:sz w:val="18"/>
                <w:szCs w:val="18"/>
                <w:lang w:eastAsia="en-GB"/>
              </w:rPr>
            </w:pPr>
            <w:r w:rsidRPr="00943A5F">
              <w:rPr>
                <w:rFonts w:ascii="TimesNewRomanPSMT" w:hAnsi="TimesNewRomanPSMT" w:cs="TimesNewRomanPSMT"/>
                <w:noProof/>
                <w:sz w:val="18"/>
                <w:szCs w:val="18"/>
                <w:lang w:eastAsia="en-GB"/>
              </w:rPr>
              <w:t>3 000</w:t>
            </w:r>
          </w:p>
        </w:tc>
        <w:tc>
          <w:tcPr>
            <w:tcW w:w="864"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w:t>
            </w:r>
          </w:p>
        </w:tc>
        <w:tc>
          <w:tcPr>
            <w:tcW w:w="720" w:type="dxa"/>
            <w:shd w:val="clear" w:color="auto" w:fill="auto"/>
          </w:tcPr>
          <w:p w:rsidR="00EA56CE" w:rsidRPr="00943A5F" w:rsidRDefault="00EA56CE" w:rsidP="005915BD">
            <w:pPr>
              <w:keepNext/>
              <w:spacing w:before="40" w:after="40"/>
              <w:jc w:val="right"/>
              <w:rPr>
                <w:noProof/>
                <w:sz w:val="18"/>
                <w:szCs w:val="18"/>
                <w:lang w:eastAsia="ja-JP"/>
              </w:rPr>
            </w:pPr>
            <w:r w:rsidRPr="00943A5F">
              <w:rPr>
                <w:rFonts w:ascii="TimesNewRomanPSMT" w:hAnsi="TimesNewRomanPSMT" w:cs="TimesNewRomanPSMT"/>
                <w:noProof/>
                <w:sz w:val="18"/>
                <w:szCs w:val="18"/>
                <w:lang w:eastAsia="en-GB"/>
              </w:rPr>
              <w:t>2</w:t>
            </w:r>
          </w:p>
        </w:tc>
      </w:tr>
      <w:tr w:rsidR="00EA56CE" w:rsidRPr="00943A5F" w:rsidTr="005915BD">
        <w:trPr>
          <w:jc w:val="center"/>
        </w:trPr>
        <w:tc>
          <w:tcPr>
            <w:tcW w:w="576" w:type="dxa"/>
          </w:tcPr>
          <w:p w:rsidR="00EA56CE" w:rsidRPr="00943A5F" w:rsidRDefault="00EA56CE" w:rsidP="005915BD">
            <w:pPr>
              <w:keepNext/>
              <w:spacing w:before="40" w:after="40"/>
              <w:jc w:val="left"/>
              <w:rPr>
                <w:noProof/>
                <w:sz w:val="18"/>
                <w:szCs w:val="18"/>
                <w:lang w:eastAsia="ja-JP"/>
              </w:rPr>
            </w:pPr>
            <w:r w:rsidRPr="00943A5F">
              <w:rPr>
                <w:b/>
                <w:noProof/>
                <w:sz w:val="18"/>
                <w:szCs w:val="18"/>
                <w:lang w:eastAsia="ja-JP"/>
              </w:rPr>
              <w:t>3</w:t>
            </w:r>
          </w:p>
        </w:tc>
        <w:tc>
          <w:tcPr>
            <w:tcW w:w="1296"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rPr>
              <w:t>16 588 800</w:t>
            </w:r>
          </w:p>
        </w:tc>
        <w:tc>
          <w:tcPr>
            <w:tcW w:w="864" w:type="dxa"/>
          </w:tcPr>
          <w:p w:rsidR="00EA56CE" w:rsidRPr="00943A5F" w:rsidRDefault="00EA56CE" w:rsidP="005915BD">
            <w:pPr>
              <w:keepNext/>
              <w:spacing w:before="40" w:after="40"/>
              <w:jc w:val="right"/>
              <w:rPr>
                <w:noProof/>
                <w:sz w:val="18"/>
                <w:szCs w:val="18"/>
              </w:rPr>
            </w:pPr>
            <w:r w:rsidRPr="00943A5F">
              <w:rPr>
                <w:noProof/>
                <w:sz w:val="18"/>
                <w:szCs w:val="18"/>
              </w:rPr>
              <w:t>6</w:t>
            </w:r>
            <w:r>
              <w:rPr>
                <w:noProof/>
                <w:sz w:val="18"/>
                <w:szCs w:val="18"/>
              </w:rPr>
              <w:t> </w:t>
            </w:r>
            <w:r w:rsidRPr="00943A5F">
              <w:rPr>
                <w:noProof/>
                <w:sz w:val="18"/>
                <w:szCs w:val="18"/>
              </w:rPr>
              <w:t>000</w:t>
            </w:r>
          </w:p>
        </w:tc>
        <w:tc>
          <w:tcPr>
            <w:tcW w:w="864"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w:t>
            </w:r>
          </w:p>
        </w:tc>
        <w:tc>
          <w:tcPr>
            <w:tcW w:w="720"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2</w:t>
            </w:r>
          </w:p>
        </w:tc>
      </w:tr>
      <w:tr w:rsidR="00EA56CE" w:rsidRPr="00943A5F" w:rsidTr="005915BD">
        <w:trPr>
          <w:jc w:val="center"/>
        </w:trPr>
        <w:tc>
          <w:tcPr>
            <w:tcW w:w="576" w:type="dxa"/>
          </w:tcPr>
          <w:p w:rsidR="00EA56CE" w:rsidRPr="00943A5F" w:rsidRDefault="00EA56CE" w:rsidP="005915BD">
            <w:pPr>
              <w:keepNext/>
              <w:spacing w:before="40" w:after="40"/>
              <w:jc w:val="left"/>
              <w:rPr>
                <w:noProof/>
                <w:sz w:val="18"/>
                <w:szCs w:val="18"/>
                <w:lang w:eastAsia="ja-JP"/>
              </w:rPr>
            </w:pPr>
            <w:r w:rsidRPr="00943A5F">
              <w:rPr>
                <w:b/>
                <w:noProof/>
                <w:sz w:val="18"/>
                <w:szCs w:val="18"/>
                <w:lang w:eastAsia="ja-JP"/>
              </w:rPr>
              <w:t>3.1</w:t>
            </w:r>
          </w:p>
        </w:tc>
        <w:tc>
          <w:tcPr>
            <w:tcW w:w="1296"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33 177 600</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10 000</w:t>
            </w:r>
          </w:p>
        </w:tc>
        <w:tc>
          <w:tcPr>
            <w:tcW w:w="864"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w:t>
            </w:r>
          </w:p>
        </w:tc>
        <w:tc>
          <w:tcPr>
            <w:tcW w:w="720"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2</w:t>
            </w:r>
          </w:p>
        </w:tc>
      </w:tr>
      <w:tr w:rsidR="00EA56CE" w:rsidRPr="00943A5F" w:rsidTr="005915BD">
        <w:trPr>
          <w:jc w:val="center"/>
        </w:trPr>
        <w:tc>
          <w:tcPr>
            <w:tcW w:w="576" w:type="dxa"/>
          </w:tcPr>
          <w:p w:rsidR="00EA56CE" w:rsidRPr="00943A5F" w:rsidRDefault="00EA56CE" w:rsidP="005915BD">
            <w:pPr>
              <w:keepNext/>
              <w:spacing w:before="40" w:after="40"/>
              <w:jc w:val="left"/>
              <w:rPr>
                <w:noProof/>
                <w:sz w:val="18"/>
                <w:szCs w:val="18"/>
                <w:lang w:eastAsia="ja-JP"/>
              </w:rPr>
            </w:pPr>
            <w:r w:rsidRPr="00943A5F">
              <w:rPr>
                <w:b/>
                <w:noProof/>
                <w:sz w:val="18"/>
                <w:szCs w:val="18"/>
                <w:lang w:eastAsia="ja-JP"/>
              </w:rPr>
              <w:t>4</w:t>
            </w:r>
          </w:p>
        </w:tc>
        <w:tc>
          <w:tcPr>
            <w:tcW w:w="1296"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66 846 720</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12 000</w:t>
            </w:r>
          </w:p>
        </w:tc>
        <w:tc>
          <w:tcPr>
            <w:tcW w:w="864"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30 000</w:t>
            </w:r>
          </w:p>
        </w:tc>
        <w:tc>
          <w:tcPr>
            <w:tcW w:w="720"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4</w:t>
            </w:r>
          </w:p>
        </w:tc>
      </w:tr>
      <w:tr w:rsidR="00EA56CE" w:rsidRPr="00943A5F" w:rsidTr="005915BD">
        <w:trPr>
          <w:jc w:val="center"/>
        </w:trPr>
        <w:tc>
          <w:tcPr>
            <w:tcW w:w="576" w:type="dxa"/>
          </w:tcPr>
          <w:p w:rsidR="00EA56CE" w:rsidRPr="00943A5F" w:rsidRDefault="00EA56CE" w:rsidP="005915BD">
            <w:pPr>
              <w:keepNext/>
              <w:spacing w:before="40" w:after="40"/>
              <w:jc w:val="left"/>
              <w:rPr>
                <w:noProof/>
                <w:sz w:val="18"/>
                <w:szCs w:val="18"/>
                <w:lang w:eastAsia="ja-JP"/>
              </w:rPr>
            </w:pPr>
            <w:r w:rsidRPr="00943A5F">
              <w:rPr>
                <w:b/>
                <w:noProof/>
                <w:sz w:val="18"/>
                <w:szCs w:val="18"/>
                <w:lang w:eastAsia="ja-JP"/>
              </w:rPr>
              <w:t>4.1</w:t>
            </w:r>
          </w:p>
        </w:tc>
        <w:tc>
          <w:tcPr>
            <w:tcW w:w="1296"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133 693 440</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20 000</w:t>
            </w:r>
          </w:p>
        </w:tc>
        <w:tc>
          <w:tcPr>
            <w:tcW w:w="864"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50 000</w:t>
            </w:r>
          </w:p>
        </w:tc>
        <w:tc>
          <w:tcPr>
            <w:tcW w:w="720"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4</w:t>
            </w:r>
          </w:p>
        </w:tc>
      </w:tr>
      <w:tr w:rsidR="00EA56CE" w:rsidRPr="00943A5F" w:rsidTr="005915BD">
        <w:trPr>
          <w:jc w:val="center"/>
        </w:trPr>
        <w:tc>
          <w:tcPr>
            <w:tcW w:w="576" w:type="dxa"/>
          </w:tcPr>
          <w:p w:rsidR="00EA56CE" w:rsidRPr="00943A5F" w:rsidRDefault="00EA56CE" w:rsidP="005915BD">
            <w:pPr>
              <w:keepNext/>
              <w:spacing w:before="40" w:after="40"/>
              <w:jc w:val="left"/>
              <w:rPr>
                <w:noProof/>
                <w:sz w:val="18"/>
                <w:szCs w:val="18"/>
                <w:lang w:eastAsia="ja-JP"/>
              </w:rPr>
            </w:pPr>
            <w:r w:rsidRPr="00943A5F">
              <w:rPr>
                <w:b/>
                <w:noProof/>
                <w:sz w:val="18"/>
                <w:szCs w:val="18"/>
                <w:lang w:eastAsia="ja-JP"/>
              </w:rPr>
              <w:t>5</w:t>
            </w:r>
          </w:p>
        </w:tc>
        <w:tc>
          <w:tcPr>
            <w:tcW w:w="1296"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267 386 880</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25 000</w:t>
            </w:r>
          </w:p>
        </w:tc>
        <w:tc>
          <w:tcPr>
            <w:tcW w:w="864"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100 000</w:t>
            </w:r>
          </w:p>
        </w:tc>
        <w:tc>
          <w:tcPr>
            <w:tcW w:w="720"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6</w:t>
            </w:r>
          </w:p>
        </w:tc>
      </w:tr>
      <w:tr w:rsidR="00EA56CE" w:rsidRPr="00943A5F" w:rsidTr="005915BD">
        <w:trPr>
          <w:jc w:val="center"/>
        </w:trPr>
        <w:tc>
          <w:tcPr>
            <w:tcW w:w="576" w:type="dxa"/>
          </w:tcPr>
          <w:p w:rsidR="00EA56CE" w:rsidRPr="00943A5F" w:rsidRDefault="00EA56CE" w:rsidP="005915BD">
            <w:pPr>
              <w:keepNext/>
              <w:spacing w:before="40" w:after="40"/>
              <w:jc w:val="left"/>
              <w:rPr>
                <w:noProof/>
                <w:sz w:val="18"/>
                <w:szCs w:val="18"/>
                <w:lang w:eastAsia="ja-JP"/>
              </w:rPr>
            </w:pPr>
            <w:r w:rsidRPr="00943A5F">
              <w:rPr>
                <w:b/>
                <w:noProof/>
                <w:sz w:val="18"/>
                <w:szCs w:val="18"/>
                <w:lang w:eastAsia="ja-JP"/>
              </w:rPr>
              <w:t>5.1</w:t>
            </w:r>
          </w:p>
        </w:tc>
        <w:tc>
          <w:tcPr>
            <w:tcW w:w="1296"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534 773 760</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40 000</w:t>
            </w:r>
          </w:p>
        </w:tc>
        <w:tc>
          <w:tcPr>
            <w:tcW w:w="864"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160 000</w:t>
            </w:r>
          </w:p>
        </w:tc>
        <w:tc>
          <w:tcPr>
            <w:tcW w:w="720"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8</w:t>
            </w:r>
          </w:p>
        </w:tc>
      </w:tr>
      <w:tr w:rsidR="00EA56CE" w:rsidRPr="00943A5F" w:rsidTr="005915BD">
        <w:trPr>
          <w:jc w:val="center"/>
        </w:trPr>
        <w:tc>
          <w:tcPr>
            <w:tcW w:w="576" w:type="dxa"/>
          </w:tcPr>
          <w:p w:rsidR="00EA56CE" w:rsidRPr="00943A5F" w:rsidRDefault="00EA56CE" w:rsidP="005915BD">
            <w:pPr>
              <w:keepNext/>
              <w:spacing w:before="40" w:after="40"/>
              <w:jc w:val="left"/>
              <w:rPr>
                <w:noProof/>
                <w:sz w:val="18"/>
                <w:szCs w:val="18"/>
                <w:lang w:eastAsia="ja-JP"/>
              </w:rPr>
            </w:pPr>
            <w:r w:rsidRPr="00943A5F">
              <w:rPr>
                <w:b/>
                <w:noProof/>
                <w:sz w:val="18"/>
                <w:szCs w:val="18"/>
                <w:lang w:eastAsia="ja-JP"/>
              </w:rPr>
              <w:t>5.2</w:t>
            </w:r>
          </w:p>
        </w:tc>
        <w:tc>
          <w:tcPr>
            <w:tcW w:w="1296"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1 069 547 520</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60 000</w:t>
            </w:r>
          </w:p>
        </w:tc>
        <w:tc>
          <w:tcPr>
            <w:tcW w:w="864"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240 000</w:t>
            </w:r>
          </w:p>
        </w:tc>
        <w:tc>
          <w:tcPr>
            <w:tcW w:w="720"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8</w:t>
            </w:r>
          </w:p>
        </w:tc>
      </w:tr>
      <w:tr w:rsidR="00EA56CE" w:rsidRPr="00943A5F" w:rsidTr="005915BD">
        <w:trPr>
          <w:jc w:val="center"/>
        </w:trPr>
        <w:tc>
          <w:tcPr>
            <w:tcW w:w="576" w:type="dxa"/>
          </w:tcPr>
          <w:p w:rsidR="00EA56CE" w:rsidRPr="00943A5F" w:rsidRDefault="00EA56CE" w:rsidP="005915BD">
            <w:pPr>
              <w:keepNext/>
              <w:spacing w:before="40" w:after="40"/>
              <w:jc w:val="left"/>
              <w:rPr>
                <w:noProof/>
                <w:sz w:val="18"/>
                <w:szCs w:val="18"/>
                <w:lang w:eastAsia="ja-JP"/>
              </w:rPr>
            </w:pPr>
            <w:r w:rsidRPr="00943A5F">
              <w:rPr>
                <w:b/>
                <w:noProof/>
                <w:sz w:val="18"/>
                <w:szCs w:val="18"/>
                <w:lang w:eastAsia="ja-JP"/>
              </w:rPr>
              <w:t>6</w:t>
            </w:r>
          </w:p>
        </w:tc>
        <w:tc>
          <w:tcPr>
            <w:tcW w:w="1296"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1 069 547 520</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60 000</w:t>
            </w:r>
          </w:p>
        </w:tc>
        <w:tc>
          <w:tcPr>
            <w:tcW w:w="864"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240 000</w:t>
            </w:r>
          </w:p>
        </w:tc>
        <w:tc>
          <w:tcPr>
            <w:tcW w:w="720"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8</w:t>
            </w:r>
          </w:p>
        </w:tc>
      </w:tr>
      <w:tr w:rsidR="00EA56CE" w:rsidRPr="00943A5F" w:rsidTr="005915BD">
        <w:trPr>
          <w:jc w:val="center"/>
        </w:trPr>
        <w:tc>
          <w:tcPr>
            <w:tcW w:w="576" w:type="dxa"/>
          </w:tcPr>
          <w:p w:rsidR="00EA56CE" w:rsidRPr="00943A5F" w:rsidRDefault="00EA56CE" w:rsidP="005915BD">
            <w:pPr>
              <w:keepNext/>
              <w:spacing w:before="40" w:after="40"/>
              <w:jc w:val="left"/>
              <w:rPr>
                <w:noProof/>
                <w:sz w:val="18"/>
                <w:szCs w:val="18"/>
                <w:lang w:eastAsia="ja-JP"/>
              </w:rPr>
            </w:pPr>
            <w:r w:rsidRPr="00943A5F">
              <w:rPr>
                <w:b/>
                <w:noProof/>
                <w:sz w:val="18"/>
                <w:szCs w:val="18"/>
                <w:lang w:eastAsia="ja-JP"/>
              </w:rPr>
              <w:t>6.1</w:t>
            </w:r>
          </w:p>
        </w:tc>
        <w:tc>
          <w:tcPr>
            <w:tcW w:w="1296"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2 </w:t>
            </w:r>
            <w:r>
              <w:rPr>
                <w:noProof/>
                <w:sz w:val="18"/>
                <w:szCs w:val="18"/>
                <w:lang w:eastAsia="ja-JP"/>
              </w:rPr>
              <w:t>139</w:t>
            </w:r>
            <w:r w:rsidRPr="00943A5F">
              <w:rPr>
                <w:noProof/>
                <w:sz w:val="18"/>
                <w:szCs w:val="18"/>
                <w:lang w:eastAsia="ja-JP"/>
              </w:rPr>
              <w:t> </w:t>
            </w:r>
            <w:r>
              <w:rPr>
                <w:noProof/>
                <w:sz w:val="18"/>
                <w:szCs w:val="18"/>
                <w:lang w:eastAsia="ja-JP"/>
              </w:rPr>
              <w:t>095</w:t>
            </w:r>
            <w:r w:rsidRPr="00943A5F">
              <w:rPr>
                <w:noProof/>
                <w:sz w:val="18"/>
                <w:szCs w:val="18"/>
                <w:lang w:eastAsia="ja-JP"/>
              </w:rPr>
              <w:t> </w:t>
            </w:r>
            <w:r>
              <w:rPr>
                <w:noProof/>
                <w:sz w:val="18"/>
                <w:szCs w:val="18"/>
                <w:lang w:eastAsia="ja-JP"/>
              </w:rPr>
              <w:t>040</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120 000</w:t>
            </w:r>
          </w:p>
        </w:tc>
        <w:tc>
          <w:tcPr>
            <w:tcW w:w="864"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480 000</w:t>
            </w:r>
          </w:p>
        </w:tc>
        <w:tc>
          <w:tcPr>
            <w:tcW w:w="720"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8</w:t>
            </w:r>
          </w:p>
        </w:tc>
      </w:tr>
      <w:tr w:rsidR="00EA56CE" w:rsidRPr="00943A5F" w:rsidTr="005915BD">
        <w:trPr>
          <w:jc w:val="center"/>
        </w:trPr>
        <w:tc>
          <w:tcPr>
            <w:tcW w:w="576" w:type="dxa"/>
          </w:tcPr>
          <w:p w:rsidR="00EA56CE" w:rsidRPr="00943A5F" w:rsidRDefault="00EA56CE" w:rsidP="005915BD">
            <w:pPr>
              <w:keepNext/>
              <w:spacing w:before="40" w:after="40"/>
              <w:jc w:val="left"/>
              <w:rPr>
                <w:noProof/>
                <w:sz w:val="18"/>
                <w:szCs w:val="18"/>
                <w:lang w:eastAsia="ja-JP"/>
              </w:rPr>
            </w:pPr>
            <w:r w:rsidRPr="00943A5F">
              <w:rPr>
                <w:b/>
                <w:noProof/>
                <w:sz w:val="18"/>
                <w:szCs w:val="18"/>
                <w:lang w:eastAsia="ja-JP"/>
              </w:rPr>
              <w:t>6.2</w:t>
            </w:r>
          </w:p>
        </w:tc>
        <w:tc>
          <w:tcPr>
            <w:tcW w:w="1296"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4 </w:t>
            </w:r>
            <w:r>
              <w:rPr>
                <w:noProof/>
                <w:sz w:val="18"/>
                <w:szCs w:val="18"/>
                <w:lang w:eastAsia="ja-JP"/>
              </w:rPr>
              <w:t>278</w:t>
            </w:r>
            <w:r w:rsidRPr="00943A5F">
              <w:rPr>
                <w:noProof/>
                <w:sz w:val="18"/>
                <w:szCs w:val="18"/>
                <w:lang w:eastAsia="ja-JP"/>
              </w:rPr>
              <w:t> </w:t>
            </w:r>
            <w:r>
              <w:rPr>
                <w:noProof/>
                <w:sz w:val="18"/>
                <w:szCs w:val="18"/>
                <w:lang w:eastAsia="ja-JP"/>
              </w:rPr>
              <w:t>190</w:t>
            </w:r>
            <w:r w:rsidRPr="00943A5F">
              <w:rPr>
                <w:noProof/>
                <w:sz w:val="18"/>
                <w:szCs w:val="18"/>
                <w:lang w:eastAsia="ja-JP"/>
              </w:rPr>
              <w:t> </w:t>
            </w:r>
            <w:r>
              <w:rPr>
                <w:noProof/>
                <w:sz w:val="18"/>
                <w:szCs w:val="18"/>
                <w:lang w:eastAsia="ja-JP"/>
              </w:rPr>
              <w:t>08</w:t>
            </w:r>
            <w:r w:rsidRPr="00943A5F">
              <w:rPr>
                <w:noProof/>
                <w:sz w:val="18"/>
                <w:szCs w:val="18"/>
                <w:lang w:eastAsia="ja-JP"/>
              </w:rPr>
              <w:t>0</w:t>
            </w:r>
          </w:p>
        </w:tc>
        <w:tc>
          <w:tcPr>
            <w:tcW w:w="864" w:type="dxa"/>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240 000</w:t>
            </w:r>
          </w:p>
        </w:tc>
        <w:tc>
          <w:tcPr>
            <w:tcW w:w="864"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800 000</w:t>
            </w:r>
          </w:p>
        </w:tc>
        <w:tc>
          <w:tcPr>
            <w:tcW w:w="720" w:type="dxa"/>
            <w:shd w:val="clear" w:color="auto" w:fill="auto"/>
          </w:tcPr>
          <w:p w:rsidR="00EA56CE" w:rsidRPr="00943A5F" w:rsidRDefault="00EA56CE" w:rsidP="005915BD">
            <w:pPr>
              <w:keepNext/>
              <w:spacing w:before="40" w:after="40"/>
              <w:jc w:val="right"/>
              <w:rPr>
                <w:noProof/>
                <w:sz w:val="18"/>
                <w:szCs w:val="18"/>
                <w:lang w:eastAsia="ja-JP"/>
              </w:rPr>
            </w:pPr>
            <w:r w:rsidRPr="00943A5F">
              <w:rPr>
                <w:noProof/>
                <w:sz w:val="18"/>
                <w:szCs w:val="18"/>
                <w:lang w:eastAsia="ja-JP"/>
              </w:rPr>
              <w:t>6</w:t>
            </w:r>
          </w:p>
        </w:tc>
      </w:tr>
    </w:tbl>
    <w:p w:rsidR="000911ED" w:rsidRPr="00943A5F" w:rsidRDefault="000911ED" w:rsidP="00D535EA">
      <w:pPr>
        <w:rPr>
          <w:noProof/>
        </w:rPr>
      </w:pPr>
      <w:bookmarkStart w:id="3407" w:name="_Toc13903064"/>
      <w:bookmarkStart w:id="3408" w:name="_Ref19432633"/>
      <w:bookmarkStart w:id="3409" w:name="_Ref19432660"/>
      <w:bookmarkStart w:id="3410" w:name="_Toc20134506"/>
      <w:bookmarkStart w:id="3411" w:name="_Toc77680601"/>
      <w:bookmarkStart w:id="3412" w:name="_Toc118289199"/>
      <w:bookmarkStart w:id="3413" w:name="_Toc226456801"/>
      <w:bookmarkStart w:id="3414" w:name="_Toc248045418"/>
      <w:bookmarkStart w:id="3415" w:name="_Toc259021528"/>
      <w:bookmarkStart w:id="3416" w:name="_Ref316792730"/>
      <w:bookmarkStart w:id="3417" w:name="_Toc317198869"/>
      <w:bookmarkEnd w:id="3404"/>
    </w:p>
    <w:p w:rsidR="00113A0B" w:rsidRPr="00943A5F" w:rsidRDefault="00113A0B" w:rsidP="0042380E">
      <w:pPr>
        <w:pStyle w:val="Annex3"/>
        <w:numPr>
          <w:ilvl w:val="2"/>
          <w:numId w:val="9"/>
        </w:numPr>
        <w:tabs>
          <w:tab w:val="clear" w:pos="1440"/>
          <w:tab w:val="clear" w:pos="2160"/>
        </w:tabs>
        <w:rPr>
          <w:noProof/>
        </w:rPr>
      </w:pPr>
      <w:bookmarkStart w:id="3418" w:name="_Ref330937886"/>
      <w:bookmarkStart w:id="3419" w:name="_Toc343445117"/>
      <w:r w:rsidRPr="00943A5F">
        <w:rPr>
          <w:noProof/>
        </w:rPr>
        <w:t xml:space="preserve">Effect of level limits on </w:t>
      </w:r>
      <w:r w:rsidR="00040B8B" w:rsidRPr="00943A5F">
        <w:rPr>
          <w:noProof/>
        </w:rPr>
        <w:t>picture</w:t>
      </w:r>
      <w:r w:rsidRPr="00943A5F">
        <w:rPr>
          <w:noProof/>
        </w:rPr>
        <w:t xml:space="preserve"> rate </w:t>
      </w:r>
      <w:r w:rsidR="00EA56CE">
        <w:rPr>
          <w:noProof/>
        </w:rPr>
        <w:t xml:space="preserve">for the Main and Main 10 profiles </w:t>
      </w:r>
      <w:r w:rsidRPr="00943A5F">
        <w:rPr>
          <w:noProof/>
        </w:rPr>
        <w:t>(informative)</w:t>
      </w:r>
      <w:bookmarkEnd w:id="3407"/>
      <w:bookmarkEnd w:id="3408"/>
      <w:bookmarkEnd w:id="3409"/>
      <w:bookmarkEnd w:id="3410"/>
      <w:bookmarkEnd w:id="3411"/>
      <w:bookmarkEnd w:id="3412"/>
      <w:bookmarkEnd w:id="3413"/>
      <w:bookmarkEnd w:id="3414"/>
      <w:bookmarkEnd w:id="3415"/>
      <w:bookmarkEnd w:id="3416"/>
      <w:bookmarkEnd w:id="3417"/>
      <w:bookmarkEnd w:id="3418"/>
      <w:bookmarkEnd w:id="3419"/>
    </w:p>
    <w:p w:rsidR="00113A0B" w:rsidRDefault="00113A0B" w:rsidP="00113A0B">
      <w:pPr>
        <w:rPr>
          <w:noProof/>
        </w:rPr>
      </w:pPr>
      <w:r w:rsidRPr="00943A5F">
        <w:rPr>
          <w:noProof/>
        </w:rPr>
        <w:t xml:space="preserve">This subclause does not form an integral part of this </w:t>
      </w:r>
      <w:r w:rsidR="004B4D96">
        <w:rPr>
          <w:noProof/>
        </w:rPr>
        <w:t>Specification</w:t>
      </w:r>
      <w:r w:rsidRPr="00943A5F">
        <w:rPr>
          <w:noProof/>
        </w:rPr>
        <w:t>.</w:t>
      </w:r>
    </w:p>
    <w:p w:rsidR="00113A0B" w:rsidRPr="00943A5F" w:rsidRDefault="00BC24DA" w:rsidP="00BC24DA">
      <w:pPr>
        <w:rPr>
          <w:noProof/>
        </w:rPr>
      </w:pPr>
      <w:r>
        <w:rPr>
          <w:noProof/>
        </w:rPr>
        <w:t xml:space="preserve">Informative Tables </w:t>
      </w:r>
      <w:r>
        <w:rPr>
          <w:noProof/>
        </w:rPr>
        <w:fldChar w:fldCharType="begin" w:fldLock="1"/>
      </w:r>
      <w:r>
        <w:rPr>
          <w:noProof/>
        </w:rPr>
        <w:instrText xml:space="preserve"> REF MaxPrLowLevels_Tbl \h </w:instrText>
      </w:r>
      <w:r>
        <w:rPr>
          <w:noProof/>
        </w:rPr>
      </w:r>
      <w:r>
        <w:rPr>
          <w:noProof/>
        </w:rPr>
        <w:fldChar w:fldCharType="separate"/>
      </w:r>
      <w:r w:rsidR="001545A1" w:rsidRPr="00943A5F">
        <w:rPr>
          <w:noProof/>
        </w:rPr>
        <w:t>A</w:t>
      </w:r>
      <w:r w:rsidR="001545A1" w:rsidRPr="00943A5F">
        <w:rPr>
          <w:noProof/>
        </w:rPr>
        <w:noBreakHyphen/>
      </w:r>
      <w:r w:rsidR="001545A1">
        <w:rPr>
          <w:noProof/>
        </w:rPr>
        <w:t>3</w:t>
      </w:r>
      <w:r>
        <w:rPr>
          <w:noProof/>
        </w:rPr>
        <w:fldChar w:fldCharType="end"/>
      </w:r>
      <w:r>
        <w:rPr>
          <w:noProof/>
        </w:rPr>
        <w:t xml:space="preserve"> and </w:t>
      </w:r>
      <w:r>
        <w:rPr>
          <w:noProof/>
        </w:rPr>
        <w:fldChar w:fldCharType="begin" w:fldLock="1"/>
      </w:r>
      <w:r>
        <w:rPr>
          <w:noProof/>
        </w:rPr>
        <w:instrText xml:space="preserve"> REF MaxPrHighLevels_Tbl \h </w:instrText>
      </w:r>
      <w:r>
        <w:rPr>
          <w:noProof/>
        </w:rPr>
      </w:r>
      <w:r>
        <w:rPr>
          <w:noProof/>
        </w:rPr>
        <w:fldChar w:fldCharType="separate"/>
      </w:r>
      <w:r w:rsidR="001545A1" w:rsidRPr="00943A5F">
        <w:rPr>
          <w:noProof/>
        </w:rPr>
        <w:t>A</w:t>
      </w:r>
      <w:r w:rsidR="001545A1" w:rsidRPr="00943A5F">
        <w:rPr>
          <w:noProof/>
        </w:rPr>
        <w:noBreakHyphen/>
      </w:r>
      <w:r w:rsidR="001545A1">
        <w:rPr>
          <w:noProof/>
        </w:rPr>
        <w:t>4</w:t>
      </w:r>
      <w:r>
        <w:rPr>
          <w:noProof/>
        </w:rPr>
        <w:fldChar w:fldCharType="end"/>
      </w:r>
      <w:r>
        <w:rPr>
          <w:noProof/>
        </w:rPr>
        <w:t xml:space="preserve"> provide examples of maximum picture rates for </w:t>
      </w:r>
      <w:r w:rsidR="00EA56CE">
        <w:rPr>
          <w:noProof/>
        </w:rPr>
        <w:t xml:space="preserve">the Main and Main 10 profiles for </w:t>
      </w:r>
      <w:r>
        <w:rPr>
          <w:noProof/>
        </w:rPr>
        <w:t xml:space="preserve">various picture formats when </w:t>
      </w:r>
      <w:r w:rsidR="00B72E47" w:rsidRPr="00B72E47">
        <w:rPr>
          <w:noProof/>
        </w:rPr>
        <w:t xml:space="preserve"> </w:t>
      </w:r>
      <w:r w:rsidR="00B72E47">
        <w:rPr>
          <w:noProof/>
        </w:rPr>
        <w:t>MinCbSizeY</w:t>
      </w:r>
      <w:r>
        <w:rPr>
          <w:noProof/>
        </w:rPr>
        <w:t xml:space="preserve"> is equal to </w:t>
      </w:r>
      <w:r w:rsidR="00B72E47">
        <w:rPr>
          <w:noProof/>
        </w:rPr>
        <w:t>64</w:t>
      </w:r>
      <w:r>
        <w:rPr>
          <w:noProof/>
        </w:rPr>
        <w:t>.</w:t>
      </w:r>
    </w:p>
    <w:p w:rsidR="00113A0B" w:rsidRPr="00943A5F" w:rsidRDefault="00113A0B" w:rsidP="00113A0B">
      <w:pPr>
        <w:pStyle w:val="Caption"/>
        <w:rPr>
          <w:noProof/>
          <w:lang w:val="en-GB"/>
        </w:rPr>
      </w:pPr>
      <w:bookmarkStart w:id="3420" w:name="_Ref316801564"/>
      <w:bookmarkStart w:id="3421" w:name="_Toc343445317"/>
      <w:r w:rsidRPr="00943A5F">
        <w:rPr>
          <w:noProof/>
          <w:lang w:val="en-GB"/>
        </w:rPr>
        <w:t>Table </w:t>
      </w:r>
      <w:bookmarkStart w:id="3422" w:name="MaxPrLowLevels_Tbl"/>
      <w:r w:rsidRPr="00943A5F">
        <w:rPr>
          <w:noProof/>
          <w:lang w:val="en-GB"/>
        </w:rPr>
        <w:t>A</w:t>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3</w:t>
      </w:r>
      <w:r w:rsidR="008B1A0B" w:rsidRPr="00943A5F">
        <w:rPr>
          <w:noProof/>
          <w:lang w:val="en-GB"/>
        </w:rPr>
        <w:fldChar w:fldCharType="end"/>
      </w:r>
      <w:bookmarkEnd w:id="3420"/>
      <w:bookmarkEnd w:id="3422"/>
      <w:r w:rsidR="00C66541" w:rsidRPr="00943A5F">
        <w:rPr>
          <w:noProof/>
          <w:lang w:val="en-GB"/>
        </w:rPr>
        <w:t xml:space="preserve"> – </w:t>
      </w:r>
      <w:r w:rsidRPr="00943A5F">
        <w:rPr>
          <w:noProof/>
          <w:lang w:val="en-GB"/>
        </w:rPr>
        <w:t xml:space="preserve">Maximum </w:t>
      </w:r>
      <w:r w:rsidR="00040B8B" w:rsidRPr="00943A5F">
        <w:rPr>
          <w:noProof/>
          <w:lang w:val="en-GB"/>
        </w:rPr>
        <w:t>picture</w:t>
      </w:r>
      <w:r w:rsidRPr="00943A5F">
        <w:rPr>
          <w:noProof/>
          <w:lang w:val="en-GB"/>
        </w:rPr>
        <w:t xml:space="preserve"> rates (</w:t>
      </w:r>
      <w:r w:rsidR="00040B8B" w:rsidRPr="00943A5F">
        <w:rPr>
          <w:noProof/>
          <w:lang w:val="en-GB"/>
        </w:rPr>
        <w:t>picture</w:t>
      </w:r>
      <w:r w:rsidRPr="00943A5F">
        <w:rPr>
          <w:noProof/>
          <w:lang w:val="en-GB"/>
        </w:rPr>
        <w:t xml:space="preserve">s per second) at level 1 to 4.3 for some example </w:t>
      </w:r>
      <w:r w:rsidR="00040B8B" w:rsidRPr="00943A5F">
        <w:rPr>
          <w:noProof/>
          <w:lang w:val="en-GB"/>
        </w:rPr>
        <w:t>picture</w:t>
      </w:r>
      <w:r w:rsidRPr="00943A5F">
        <w:rPr>
          <w:noProof/>
          <w:lang w:val="en-GB"/>
        </w:rPr>
        <w:t xml:space="preserve"> sizes</w:t>
      </w:r>
      <w:r w:rsidR="00BC24DA">
        <w:rPr>
          <w:noProof/>
        </w:rPr>
        <w:br/>
        <w:t xml:space="preserve">when </w:t>
      </w:r>
      <w:r w:rsidR="00B72E47">
        <w:rPr>
          <w:noProof/>
        </w:rPr>
        <w:t>MinCbSizeY</w:t>
      </w:r>
      <w:r w:rsidR="00BC24DA">
        <w:rPr>
          <w:noProof/>
        </w:rPr>
        <w:t xml:space="preserve"> is equal to 6</w:t>
      </w:r>
      <w:r w:rsidR="00B72E47">
        <w:rPr>
          <w:noProof/>
        </w:rPr>
        <w:t>4</w:t>
      </w:r>
      <w:bookmarkEnd w:id="3421"/>
    </w:p>
    <w:tbl>
      <w:tblPr>
        <w:tblW w:w="0" w:type="auto"/>
        <w:jc w:val="center"/>
        <w:tblLayout w:type="fixed"/>
        <w:tblLook w:val="0000" w:firstRow="0" w:lastRow="0" w:firstColumn="0" w:lastColumn="0" w:noHBand="0" w:noVBand="0"/>
      </w:tblPr>
      <w:tblGrid>
        <w:gridCol w:w="1440"/>
        <w:gridCol w:w="720"/>
        <w:gridCol w:w="720"/>
        <w:gridCol w:w="1008"/>
        <w:gridCol w:w="720"/>
        <w:gridCol w:w="864"/>
        <w:gridCol w:w="864"/>
        <w:gridCol w:w="864"/>
        <w:gridCol w:w="864"/>
        <w:gridCol w:w="864"/>
        <w:gridCol w:w="1008"/>
        <w:tblGridChange w:id="3423">
          <w:tblGrid>
            <w:gridCol w:w="1440"/>
            <w:gridCol w:w="720"/>
            <w:gridCol w:w="720"/>
            <w:gridCol w:w="1008"/>
            <w:gridCol w:w="720"/>
            <w:gridCol w:w="864"/>
            <w:gridCol w:w="864"/>
            <w:gridCol w:w="864"/>
            <w:gridCol w:w="864"/>
            <w:gridCol w:w="864"/>
            <w:gridCol w:w="1008"/>
          </w:tblGrid>
        </w:tblGridChange>
      </w:tblGrid>
      <w:tr w:rsidR="00B94788" w:rsidRPr="00943A5F" w:rsidTr="001B761A">
        <w:trPr>
          <w:trHeight w:val="270"/>
          <w:jc w:val="center"/>
        </w:trPr>
        <w:tc>
          <w:tcPr>
            <w:tcW w:w="1440" w:type="dxa"/>
            <w:tcBorders>
              <w:top w:val="single" w:sz="8" w:space="0" w:color="auto"/>
              <w:left w:val="single" w:sz="8" w:space="0" w:color="auto"/>
              <w:bottom w:val="single" w:sz="8" w:space="0" w:color="auto"/>
              <w:right w:val="single" w:sz="8" w:space="0" w:color="auto"/>
            </w:tcBorders>
            <w:shd w:val="clear" w:color="auto" w:fill="auto"/>
            <w:noWrap/>
            <w:vAlign w:val="bottom"/>
          </w:tcPr>
          <w:p w:rsidR="00B94788" w:rsidRPr="00943A5F" w:rsidRDefault="00B94788" w:rsidP="001B761A">
            <w:pPr>
              <w:keepNext/>
              <w:keepLines/>
              <w:overflowPunct/>
              <w:autoSpaceDE/>
              <w:autoSpaceDN/>
              <w:adjustRightInd/>
              <w:spacing w:before="40" w:after="40"/>
              <w:jc w:val="left"/>
              <w:textAlignment w:val="auto"/>
              <w:rPr>
                <w:b/>
                <w:bCs/>
                <w:noProof/>
                <w:sz w:val="14"/>
                <w:szCs w:val="14"/>
                <w:lang w:eastAsia="zh-CN" w:bidi="ne"/>
              </w:rPr>
            </w:pPr>
            <w:r w:rsidRPr="00943A5F">
              <w:rPr>
                <w:b/>
                <w:bCs/>
                <w:noProof/>
                <w:sz w:val="14"/>
                <w:szCs w:val="14"/>
                <w:lang w:eastAsia="zh-TW" w:bidi="ne"/>
              </w:rPr>
              <w:t>Level:</w:t>
            </w:r>
          </w:p>
        </w:tc>
        <w:tc>
          <w:tcPr>
            <w:tcW w:w="720" w:type="dxa"/>
            <w:tcBorders>
              <w:top w:val="single" w:sz="8" w:space="0" w:color="auto"/>
              <w:left w:val="nil"/>
              <w:bottom w:val="single" w:sz="8" w:space="0" w:color="auto"/>
              <w:right w:val="single" w:sz="8" w:space="0" w:color="auto"/>
            </w:tcBorders>
            <w:shd w:val="clear" w:color="auto" w:fill="auto"/>
            <w:vAlign w:val="bottom"/>
          </w:tcPr>
          <w:p w:rsidR="00B94788" w:rsidRPr="00943A5F" w:rsidRDefault="00B94788" w:rsidP="00251CE8">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 </w:t>
            </w:r>
          </w:p>
        </w:tc>
        <w:tc>
          <w:tcPr>
            <w:tcW w:w="720" w:type="dxa"/>
            <w:tcBorders>
              <w:top w:val="single" w:sz="8" w:space="0" w:color="auto"/>
              <w:left w:val="nil"/>
              <w:bottom w:val="single" w:sz="8" w:space="0" w:color="auto"/>
              <w:right w:val="single" w:sz="8" w:space="0" w:color="auto"/>
            </w:tcBorders>
            <w:shd w:val="clear" w:color="auto" w:fill="auto"/>
            <w:noWrap/>
            <w:vAlign w:val="bottom"/>
          </w:tcPr>
          <w:p w:rsidR="00B94788" w:rsidRPr="00943A5F" w:rsidRDefault="00B94788" w:rsidP="00251CE8">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 </w:t>
            </w:r>
          </w:p>
        </w:tc>
        <w:tc>
          <w:tcPr>
            <w:tcW w:w="1008" w:type="dxa"/>
            <w:tcBorders>
              <w:top w:val="single" w:sz="8" w:space="0" w:color="auto"/>
              <w:left w:val="nil"/>
              <w:bottom w:val="single" w:sz="8" w:space="0" w:color="auto"/>
              <w:right w:val="single" w:sz="8" w:space="0" w:color="auto"/>
            </w:tcBorders>
            <w:shd w:val="clear" w:color="auto" w:fill="auto"/>
            <w:noWrap/>
            <w:vAlign w:val="bottom"/>
          </w:tcPr>
          <w:p w:rsidR="00B94788" w:rsidRPr="00943A5F" w:rsidRDefault="00B94788" w:rsidP="00251CE8">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 </w:t>
            </w:r>
          </w:p>
        </w:tc>
        <w:tc>
          <w:tcPr>
            <w:tcW w:w="720" w:type="dxa"/>
            <w:tcBorders>
              <w:top w:val="single" w:sz="8" w:space="0" w:color="auto"/>
              <w:left w:val="nil"/>
              <w:bottom w:val="single" w:sz="8" w:space="0" w:color="auto"/>
              <w:right w:val="single" w:sz="8" w:space="0" w:color="auto"/>
            </w:tcBorders>
            <w:shd w:val="clear" w:color="auto" w:fill="auto"/>
            <w:noWrap/>
            <w:vAlign w:val="bottom"/>
          </w:tcPr>
          <w:p w:rsidR="00B94788" w:rsidRPr="00943A5F" w:rsidRDefault="00B94788"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rPr>
              <w:t>1</w:t>
            </w:r>
          </w:p>
        </w:tc>
        <w:tc>
          <w:tcPr>
            <w:tcW w:w="864" w:type="dxa"/>
            <w:tcBorders>
              <w:top w:val="single" w:sz="8" w:space="0" w:color="auto"/>
              <w:left w:val="nil"/>
              <w:bottom w:val="single" w:sz="8" w:space="0" w:color="auto"/>
              <w:right w:val="single" w:sz="8" w:space="0" w:color="auto"/>
            </w:tcBorders>
            <w:shd w:val="clear" w:color="auto" w:fill="auto"/>
            <w:vAlign w:val="bottom"/>
          </w:tcPr>
          <w:p w:rsidR="00B94788" w:rsidRPr="00943A5F" w:rsidRDefault="00B94788"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rPr>
              <w:t>2</w:t>
            </w:r>
          </w:p>
        </w:tc>
        <w:tc>
          <w:tcPr>
            <w:tcW w:w="864" w:type="dxa"/>
            <w:tcBorders>
              <w:top w:val="single" w:sz="8" w:space="0" w:color="auto"/>
              <w:left w:val="nil"/>
              <w:bottom w:val="single" w:sz="8" w:space="0" w:color="auto"/>
              <w:right w:val="single" w:sz="4" w:space="0" w:color="auto"/>
            </w:tcBorders>
            <w:vAlign w:val="bottom"/>
          </w:tcPr>
          <w:p w:rsidR="00B94788" w:rsidRPr="00943A5F" w:rsidRDefault="00B94788" w:rsidP="00E24776">
            <w:pPr>
              <w:keepNext/>
              <w:keepLines/>
              <w:overflowPunct/>
              <w:autoSpaceDE/>
              <w:autoSpaceDN/>
              <w:adjustRightInd/>
              <w:spacing w:before="40" w:after="40"/>
              <w:jc w:val="right"/>
              <w:textAlignment w:val="auto"/>
              <w:rPr>
                <w:b/>
                <w:bCs/>
                <w:noProof/>
                <w:sz w:val="14"/>
                <w:szCs w:val="14"/>
              </w:rPr>
            </w:pPr>
            <w:r w:rsidRPr="00943A5F">
              <w:rPr>
                <w:b/>
                <w:bCs/>
                <w:noProof/>
                <w:sz w:val="14"/>
                <w:szCs w:val="14"/>
              </w:rPr>
              <w:t>2.1</w:t>
            </w:r>
          </w:p>
        </w:tc>
        <w:tc>
          <w:tcPr>
            <w:tcW w:w="864" w:type="dxa"/>
            <w:tcBorders>
              <w:top w:val="single" w:sz="8" w:space="0" w:color="auto"/>
              <w:left w:val="single" w:sz="4" w:space="0" w:color="auto"/>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rPr>
              <w:t>3</w:t>
            </w:r>
          </w:p>
        </w:tc>
        <w:tc>
          <w:tcPr>
            <w:tcW w:w="864" w:type="dxa"/>
            <w:tcBorders>
              <w:top w:val="single" w:sz="8" w:space="0" w:color="auto"/>
              <w:left w:val="nil"/>
              <w:bottom w:val="single" w:sz="8" w:space="0" w:color="auto"/>
              <w:right w:val="single" w:sz="8" w:space="0" w:color="auto"/>
            </w:tcBorders>
            <w:shd w:val="clear" w:color="auto" w:fill="auto"/>
            <w:vAlign w:val="bottom"/>
          </w:tcPr>
          <w:p w:rsidR="00B94788" w:rsidRPr="00943A5F" w:rsidRDefault="00B94788" w:rsidP="00C5234D">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rPr>
              <w:t>3.1</w:t>
            </w:r>
          </w:p>
        </w:tc>
        <w:tc>
          <w:tcPr>
            <w:tcW w:w="864" w:type="dxa"/>
            <w:tcBorders>
              <w:top w:val="single" w:sz="8" w:space="0" w:color="auto"/>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rPr>
              <w:t>4</w:t>
            </w:r>
          </w:p>
        </w:tc>
        <w:tc>
          <w:tcPr>
            <w:tcW w:w="1008" w:type="dxa"/>
            <w:tcBorders>
              <w:top w:val="single" w:sz="8" w:space="0" w:color="auto"/>
              <w:left w:val="nil"/>
              <w:bottom w:val="single" w:sz="8" w:space="0" w:color="auto"/>
              <w:right w:val="single" w:sz="8" w:space="0" w:color="auto"/>
            </w:tcBorders>
            <w:shd w:val="clear" w:color="auto" w:fill="auto"/>
            <w:noWrap/>
            <w:vAlign w:val="bottom"/>
          </w:tcPr>
          <w:p w:rsidR="00B94788" w:rsidRPr="00943A5F" w:rsidRDefault="00B94788" w:rsidP="00B94788">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rPr>
              <w:t>4.1</w:t>
            </w:r>
          </w:p>
        </w:tc>
      </w:tr>
      <w:tr w:rsidR="00B94788" w:rsidRPr="00943A5F" w:rsidTr="001B761A">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1B761A">
            <w:pPr>
              <w:keepNext/>
              <w:keepLines/>
              <w:overflowPunct/>
              <w:autoSpaceDE/>
              <w:autoSpaceDN/>
              <w:adjustRightInd/>
              <w:spacing w:before="40" w:after="40"/>
              <w:jc w:val="left"/>
              <w:textAlignment w:val="auto"/>
              <w:rPr>
                <w:b/>
                <w:bCs/>
                <w:noProof/>
                <w:sz w:val="14"/>
                <w:szCs w:val="14"/>
                <w:lang w:eastAsia="zh-CN" w:bidi="ne"/>
              </w:rPr>
            </w:pPr>
            <w:r w:rsidRPr="00943A5F">
              <w:rPr>
                <w:b/>
                <w:bCs/>
                <w:noProof/>
                <w:sz w:val="14"/>
                <w:szCs w:val="14"/>
                <w:lang w:eastAsia="zh-TW" w:bidi="ne"/>
              </w:rPr>
              <w:t xml:space="preserve">Max </w:t>
            </w:r>
            <w:r w:rsidR="00805B2B">
              <w:rPr>
                <w:b/>
                <w:bCs/>
                <w:noProof/>
                <w:sz w:val="14"/>
                <w:szCs w:val="14"/>
                <w:lang w:eastAsia="zh-TW" w:bidi="ne"/>
              </w:rPr>
              <w:t xml:space="preserve">luma </w:t>
            </w:r>
            <w:r w:rsidRPr="00943A5F">
              <w:rPr>
                <w:b/>
                <w:bCs/>
                <w:noProof/>
                <w:sz w:val="14"/>
                <w:szCs w:val="14"/>
                <w:lang w:eastAsia="zh-TW" w:bidi="ne"/>
              </w:rPr>
              <w:t>picture size (samples):</w:t>
            </w:r>
          </w:p>
        </w:tc>
        <w:tc>
          <w:tcPr>
            <w:tcW w:w="720" w:type="dxa"/>
            <w:tcBorders>
              <w:top w:val="nil"/>
              <w:left w:val="nil"/>
              <w:bottom w:val="single" w:sz="8" w:space="0" w:color="auto"/>
              <w:right w:val="single" w:sz="8" w:space="0" w:color="auto"/>
            </w:tcBorders>
            <w:shd w:val="clear" w:color="auto" w:fill="auto"/>
            <w:vAlign w:val="bottom"/>
          </w:tcPr>
          <w:p w:rsidR="00B94788" w:rsidRPr="00943A5F" w:rsidRDefault="00B94788"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 </w:t>
            </w:r>
          </w:p>
        </w:tc>
        <w:tc>
          <w:tcPr>
            <w:tcW w:w="720" w:type="dxa"/>
            <w:tcBorders>
              <w:top w:val="nil"/>
              <w:left w:val="nil"/>
              <w:bottom w:val="single" w:sz="8" w:space="0" w:color="auto"/>
              <w:right w:val="single" w:sz="8" w:space="0" w:color="auto"/>
            </w:tcBorders>
            <w:shd w:val="clear" w:color="auto" w:fill="auto"/>
            <w:vAlign w:val="bottom"/>
          </w:tcPr>
          <w:p w:rsidR="00B94788" w:rsidRPr="00943A5F" w:rsidRDefault="00B94788"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 </w:t>
            </w:r>
          </w:p>
        </w:tc>
        <w:tc>
          <w:tcPr>
            <w:tcW w:w="1008" w:type="dxa"/>
            <w:tcBorders>
              <w:top w:val="nil"/>
              <w:left w:val="nil"/>
              <w:bottom w:val="single" w:sz="8" w:space="0" w:color="auto"/>
              <w:right w:val="single" w:sz="8" w:space="0" w:color="auto"/>
            </w:tcBorders>
            <w:shd w:val="clear" w:color="auto" w:fill="auto"/>
            <w:noWrap/>
            <w:vAlign w:val="bottom"/>
          </w:tcPr>
          <w:p w:rsidR="00B94788" w:rsidRPr="00943A5F" w:rsidRDefault="00B94788" w:rsidP="00450254">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 </w:t>
            </w:r>
          </w:p>
        </w:tc>
        <w:tc>
          <w:tcPr>
            <w:tcW w:w="720" w:type="dxa"/>
            <w:tcBorders>
              <w:top w:val="nil"/>
              <w:left w:val="nil"/>
              <w:bottom w:val="single" w:sz="8" w:space="0" w:color="auto"/>
              <w:right w:val="single" w:sz="8" w:space="0" w:color="auto"/>
            </w:tcBorders>
            <w:shd w:val="clear" w:color="auto" w:fill="auto"/>
            <w:noWrap/>
            <w:vAlign w:val="bottom"/>
          </w:tcPr>
          <w:p w:rsidR="00B94788" w:rsidRPr="00943A5F" w:rsidRDefault="00B94788" w:rsidP="00450254">
            <w:pPr>
              <w:keepNext/>
              <w:keepLines/>
              <w:overflowPunct/>
              <w:autoSpaceDE/>
              <w:autoSpaceDN/>
              <w:adjustRightInd/>
              <w:spacing w:before="40" w:after="40"/>
              <w:jc w:val="right"/>
              <w:textAlignment w:val="auto"/>
              <w:rPr>
                <w:noProof/>
                <w:sz w:val="14"/>
                <w:szCs w:val="14"/>
              </w:rPr>
            </w:pPr>
            <w:r w:rsidRPr="00943A5F">
              <w:rPr>
                <w:noProof/>
                <w:sz w:val="14"/>
                <w:szCs w:val="14"/>
              </w:rPr>
              <w:t>36</w:t>
            </w:r>
            <w:r w:rsidR="00BC24DA">
              <w:rPr>
                <w:noProof/>
                <w:sz w:val="14"/>
                <w:szCs w:val="14"/>
              </w:rPr>
              <w:t> </w:t>
            </w:r>
            <w:r w:rsidRPr="00943A5F">
              <w:rPr>
                <w:noProof/>
                <w:sz w:val="14"/>
                <w:szCs w:val="14"/>
              </w:rPr>
              <w:t>864</w:t>
            </w:r>
          </w:p>
        </w:tc>
        <w:tc>
          <w:tcPr>
            <w:tcW w:w="864" w:type="dxa"/>
            <w:tcBorders>
              <w:top w:val="nil"/>
              <w:left w:val="nil"/>
              <w:bottom w:val="single" w:sz="8" w:space="0" w:color="auto"/>
              <w:right w:val="single" w:sz="8" w:space="0" w:color="auto"/>
            </w:tcBorders>
            <w:shd w:val="clear" w:color="auto" w:fill="auto"/>
            <w:vAlign w:val="bottom"/>
          </w:tcPr>
          <w:p w:rsidR="00B94788" w:rsidRPr="00943A5F" w:rsidRDefault="00B94788" w:rsidP="00450254">
            <w:pPr>
              <w:keepNext/>
              <w:keepLines/>
              <w:overflowPunct/>
              <w:autoSpaceDE/>
              <w:autoSpaceDN/>
              <w:adjustRightInd/>
              <w:spacing w:before="40" w:after="40"/>
              <w:jc w:val="right"/>
              <w:textAlignment w:val="auto"/>
              <w:rPr>
                <w:noProof/>
                <w:sz w:val="14"/>
                <w:szCs w:val="14"/>
              </w:rPr>
            </w:pPr>
            <w:r w:rsidRPr="00943A5F">
              <w:rPr>
                <w:noProof/>
                <w:sz w:val="14"/>
                <w:szCs w:val="14"/>
              </w:rPr>
              <w:t>122</w:t>
            </w:r>
            <w:r w:rsidR="00BC24DA">
              <w:rPr>
                <w:noProof/>
                <w:sz w:val="14"/>
                <w:szCs w:val="14"/>
              </w:rPr>
              <w:t> </w:t>
            </w:r>
            <w:r w:rsidRPr="00943A5F">
              <w:rPr>
                <w:noProof/>
                <w:sz w:val="14"/>
                <w:szCs w:val="14"/>
              </w:rPr>
              <w:t>880</w:t>
            </w:r>
          </w:p>
        </w:tc>
        <w:tc>
          <w:tcPr>
            <w:tcW w:w="864" w:type="dxa"/>
            <w:tcBorders>
              <w:top w:val="single" w:sz="8" w:space="0" w:color="auto"/>
              <w:left w:val="nil"/>
              <w:bottom w:val="single" w:sz="8" w:space="0" w:color="auto"/>
              <w:right w:val="single" w:sz="4" w:space="0" w:color="auto"/>
            </w:tcBorders>
            <w:vAlign w:val="bottom"/>
          </w:tcPr>
          <w:p w:rsidR="00B94788" w:rsidRPr="00943A5F" w:rsidRDefault="00B94788" w:rsidP="00E24776">
            <w:pPr>
              <w:keepNext/>
              <w:keepLines/>
              <w:overflowPunct/>
              <w:autoSpaceDE/>
              <w:autoSpaceDN/>
              <w:adjustRightInd/>
              <w:spacing w:before="40" w:after="40"/>
              <w:jc w:val="right"/>
              <w:textAlignment w:val="auto"/>
              <w:rPr>
                <w:noProof/>
                <w:sz w:val="14"/>
                <w:szCs w:val="14"/>
              </w:rPr>
            </w:pPr>
            <w:r w:rsidRPr="00943A5F">
              <w:rPr>
                <w:noProof/>
                <w:sz w:val="14"/>
                <w:szCs w:val="14"/>
              </w:rPr>
              <w:t>245</w:t>
            </w:r>
            <w:r w:rsidR="00BC24DA">
              <w:rPr>
                <w:noProof/>
                <w:sz w:val="14"/>
                <w:szCs w:val="14"/>
              </w:rPr>
              <w:t> </w:t>
            </w:r>
            <w:r w:rsidRPr="00943A5F">
              <w:rPr>
                <w:noProof/>
                <w:sz w:val="14"/>
                <w:szCs w:val="14"/>
              </w:rPr>
              <w:t>760</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rPr>
            </w:pPr>
            <w:r w:rsidRPr="00943A5F">
              <w:rPr>
                <w:noProof/>
                <w:sz w:val="14"/>
                <w:szCs w:val="14"/>
              </w:rPr>
              <w:t xml:space="preserve">            552</w:t>
            </w:r>
            <w:r w:rsidR="00BC24DA">
              <w:rPr>
                <w:noProof/>
                <w:sz w:val="14"/>
                <w:szCs w:val="14"/>
              </w:rPr>
              <w:t> </w:t>
            </w:r>
            <w:r w:rsidRPr="00943A5F">
              <w:rPr>
                <w:noProof/>
                <w:sz w:val="14"/>
                <w:szCs w:val="14"/>
              </w:rPr>
              <w:t xml:space="preserve">960 </w:t>
            </w:r>
          </w:p>
        </w:tc>
        <w:tc>
          <w:tcPr>
            <w:tcW w:w="864" w:type="dxa"/>
            <w:tcBorders>
              <w:top w:val="nil"/>
              <w:left w:val="nil"/>
              <w:bottom w:val="single" w:sz="8" w:space="0" w:color="auto"/>
              <w:right w:val="single" w:sz="8" w:space="0" w:color="auto"/>
            </w:tcBorders>
            <w:shd w:val="clear" w:color="auto" w:fill="auto"/>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rPr>
            </w:pPr>
            <w:r w:rsidRPr="00943A5F">
              <w:rPr>
                <w:noProof/>
                <w:sz w:val="14"/>
                <w:szCs w:val="14"/>
              </w:rPr>
              <w:t>983</w:t>
            </w:r>
            <w:r w:rsidR="00BC24DA">
              <w:rPr>
                <w:noProof/>
                <w:sz w:val="14"/>
                <w:szCs w:val="14"/>
              </w:rPr>
              <w:t> </w:t>
            </w:r>
            <w:r w:rsidRPr="00943A5F">
              <w:rPr>
                <w:noProof/>
                <w:sz w:val="14"/>
                <w:szCs w:val="14"/>
              </w:rPr>
              <w:t>040</w:t>
            </w:r>
          </w:p>
        </w:tc>
        <w:tc>
          <w:tcPr>
            <w:tcW w:w="864"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rPr>
            </w:pPr>
            <w:r w:rsidRPr="00943A5F">
              <w:rPr>
                <w:noProof/>
                <w:sz w:val="14"/>
                <w:szCs w:val="14"/>
              </w:rPr>
              <w:t>2</w:t>
            </w:r>
            <w:r w:rsidR="00BC24DA">
              <w:rPr>
                <w:noProof/>
                <w:sz w:val="14"/>
                <w:szCs w:val="14"/>
              </w:rPr>
              <w:t> </w:t>
            </w:r>
            <w:r w:rsidRPr="00943A5F">
              <w:rPr>
                <w:noProof/>
                <w:sz w:val="14"/>
                <w:szCs w:val="14"/>
              </w:rPr>
              <w:t>228</w:t>
            </w:r>
            <w:r w:rsidR="00BC24DA">
              <w:rPr>
                <w:noProof/>
                <w:sz w:val="14"/>
                <w:szCs w:val="14"/>
              </w:rPr>
              <w:t> </w:t>
            </w:r>
            <w:r w:rsidRPr="00943A5F">
              <w:rPr>
                <w:noProof/>
                <w:sz w:val="14"/>
                <w:szCs w:val="14"/>
              </w:rPr>
              <w:t>224</w:t>
            </w:r>
          </w:p>
        </w:tc>
        <w:tc>
          <w:tcPr>
            <w:tcW w:w="1008"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rPr>
            </w:pPr>
            <w:r w:rsidRPr="00943A5F">
              <w:rPr>
                <w:noProof/>
                <w:sz w:val="14"/>
                <w:szCs w:val="14"/>
              </w:rPr>
              <w:t>2</w:t>
            </w:r>
            <w:r w:rsidR="00BC24DA">
              <w:rPr>
                <w:noProof/>
                <w:sz w:val="14"/>
                <w:szCs w:val="14"/>
              </w:rPr>
              <w:t> </w:t>
            </w:r>
            <w:r w:rsidRPr="00943A5F">
              <w:rPr>
                <w:noProof/>
                <w:sz w:val="14"/>
                <w:szCs w:val="14"/>
              </w:rPr>
              <w:t>228</w:t>
            </w:r>
            <w:r w:rsidR="00BC24DA">
              <w:rPr>
                <w:noProof/>
                <w:sz w:val="14"/>
                <w:szCs w:val="14"/>
              </w:rPr>
              <w:t> </w:t>
            </w:r>
            <w:r w:rsidRPr="00943A5F">
              <w:rPr>
                <w:noProof/>
                <w:sz w:val="14"/>
                <w:szCs w:val="14"/>
              </w:rPr>
              <w:t>224</w:t>
            </w:r>
          </w:p>
        </w:tc>
      </w:tr>
      <w:tr w:rsidR="00B94788" w:rsidRPr="00943A5F" w:rsidTr="001B761A">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1B761A">
            <w:pPr>
              <w:keepNext/>
              <w:keepLines/>
              <w:overflowPunct/>
              <w:autoSpaceDE/>
              <w:autoSpaceDN/>
              <w:adjustRightInd/>
              <w:spacing w:before="40" w:after="40"/>
              <w:jc w:val="left"/>
              <w:textAlignment w:val="auto"/>
              <w:rPr>
                <w:b/>
                <w:bCs/>
                <w:noProof/>
                <w:sz w:val="14"/>
                <w:szCs w:val="14"/>
                <w:lang w:eastAsia="zh-CN" w:bidi="ne"/>
              </w:rPr>
            </w:pPr>
            <w:r w:rsidRPr="00943A5F">
              <w:rPr>
                <w:b/>
                <w:bCs/>
                <w:noProof/>
                <w:sz w:val="14"/>
                <w:szCs w:val="14"/>
                <w:lang w:eastAsia="zh-TW" w:bidi="ne"/>
              </w:rPr>
              <w:t>Max luma sample rate (samples/sec)</w:t>
            </w:r>
          </w:p>
        </w:tc>
        <w:tc>
          <w:tcPr>
            <w:tcW w:w="720" w:type="dxa"/>
            <w:tcBorders>
              <w:top w:val="nil"/>
              <w:left w:val="nil"/>
              <w:bottom w:val="single" w:sz="8" w:space="0" w:color="auto"/>
              <w:right w:val="single" w:sz="8" w:space="0" w:color="auto"/>
            </w:tcBorders>
            <w:shd w:val="clear" w:color="auto" w:fill="auto"/>
            <w:vAlign w:val="bottom"/>
          </w:tcPr>
          <w:p w:rsidR="00B94788" w:rsidRPr="00943A5F" w:rsidRDefault="00B94788"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 </w:t>
            </w:r>
          </w:p>
        </w:tc>
        <w:tc>
          <w:tcPr>
            <w:tcW w:w="720" w:type="dxa"/>
            <w:tcBorders>
              <w:top w:val="nil"/>
              <w:left w:val="nil"/>
              <w:bottom w:val="single" w:sz="8" w:space="0" w:color="auto"/>
              <w:right w:val="single" w:sz="8" w:space="0" w:color="auto"/>
            </w:tcBorders>
            <w:shd w:val="clear" w:color="auto" w:fill="auto"/>
            <w:vAlign w:val="bottom"/>
          </w:tcPr>
          <w:p w:rsidR="00B94788" w:rsidRPr="00943A5F" w:rsidRDefault="00B94788"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 </w:t>
            </w:r>
          </w:p>
        </w:tc>
        <w:tc>
          <w:tcPr>
            <w:tcW w:w="1008" w:type="dxa"/>
            <w:tcBorders>
              <w:top w:val="nil"/>
              <w:left w:val="nil"/>
              <w:bottom w:val="single" w:sz="8" w:space="0" w:color="auto"/>
              <w:right w:val="single" w:sz="8" w:space="0" w:color="auto"/>
            </w:tcBorders>
            <w:shd w:val="clear" w:color="auto" w:fill="auto"/>
            <w:noWrap/>
            <w:vAlign w:val="bottom"/>
          </w:tcPr>
          <w:p w:rsidR="00B94788" w:rsidRPr="00943A5F" w:rsidRDefault="00B94788" w:rsidP="00450254">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 </w:t>
            </w:r>
          </w:p>
        </w:tc>
        <w:tc>
          <w:tcPr>
            <w:tcW w:w="720" w:type="dxa"/>
            <w:tcBorders>
              <w:top w:val="nil"/>
              <w:left w:val="nil"/>
              <w:bottom w:val="single" w:sz="8" w:space="0" w:color="auto"/>
              <w:right w:val="single" w:sz="8" w:space="0" w:color="auto"/>
            </w:tcBorders>
            <w:shd w:val="clear" w:color="auto" w:fill="auto"/>
            <w:noWrap/>
            <w:vAlign w:val="bottom"/>
          </w:tcPr>
          <w:p w:rsidR="00B94788" w:rsidRPr="00943A5F" w:rsidRDefault="00B94788" w:rsidP="00450254">
            <w:pPr>
              <w:keepNext/>
              <w:keepLines/>
              <w:overflowPunct/>
              <w:autoSpaceDE/>
              <w:autoSpaceDN/>
              <w:adjustRightInd/>
              <w:spacing w:before="40" w:after="40"/>
              <w:jc w:val="right"/>
              <w:textAlignment w:val="auto"/>
              <w:rPr>
                <w:noProof/>
                <w:sz w:val="14"/>
                <w:szCs w:val="14"/>
              </w:rPr>
            </w:pPr>
            <w:r w:rsidRPr="00943A5F">
              <w:rPr>
                <w:noProof/>
                <w:sz w:val="14"/>
                <w:szCs w:val="14"/>
              </w:rPr>
              <w:t>552</w:t>
            </w:r>
            <w:r w:rsidR="00BC24DA">
              <w:rPr>
                <w:noProof/>
                <w:sz w:val="14"/>
                <w:szCs w:val="14"/>
              </w:rPr>
              <w:t> </w:t>
            </w:r>
            <w:r w:rsidRPr="00943A5F">
              <w:rPr>
                <w:noProof/>
                <w:sz w:val="14"/>
                <w:szCs w:val="14"/>
              </w:rPr>
              <w:t>960</w:t>
            </w:r>
          </w:p>
        </w:tc>
        <w:tc>
          <w:tcPr>
            <w:tcW w:w="864" w:type="dxa"/>
            <w:tcBorders>
              <w:top w:val="nil"/>
              <w:left w:val="nil"/>
              <w:bottom w:val="single" w:sz="8" w:space="0" w:color="auto"/>
              <w:right w:val="single" w:sz="8" w:space="0" w:color="auto"/>
            </w:tcBorders>
            <w:shd w:val="clear" w:color="auto" w:fill="auto"/>
            <w:vAlign w:val="bottom"/>
          </w:tcPr>
          <w:p w:rsidR="00B94788" w:rsidRPr="00943A5F" w:rsidRDefault="00B94788" w:rsidP="00450254">
            <w:pPr>
              <w:keepNext/>
              <w:keepLines/>
              <w:overflowPunct/>
              <w:autoSpaceDE/>
              <w:autoSpaceDN/>
              <w:adjustRightInd/>
              <w:spacing w:before="40" w:after="40"/>
              <w:jc w:val="right"/>
              <w:textAlignment w:val="auto"/>
              <w:rPr>
                <w:noProof/>
                <w:sz w:val="14"/>
                <w:szCs w:val="14"/>
              </w:rPr>
            </w:pPr>
            <w:r w:rsidRPr="00943A5F">
              <w:rPr>
                <w:noProof/>
                <w:sz w:val="14"/>
                <w:szCs w:val="14"/>
              </w:rPr>
              <w:t>3</w:t>
            </w:r>
            <w:r w:rsidR="00BC24DA">
              <w:rPr>
                <w:noProof/>
                <w:sz w:val="14"/>
                <w:szCs w:val="14"/>
              </w:rPr>
              <w:t> </w:t>
            </w:r>
            <w:r w:rsidRPr="00943A5F">
              <w:rPr>
                <w:noProof/>
                <w:sz w:val="14"/>
                <w:szCs w:val="14"/>
              </w:rPr>
              <w:t>686</w:t>
            </w:r>
            <w:r w:rsidR="00BC24DA">
              <w:rPr>
                <w:noProof/>
                <w:sz w:val="14"/>
                <w:szCs w:val="14"/>
              </w:rPr>
              <w:t> </w:t>
            </w:r>
            <w:r w:rsidRPr="00943A5F">
              <w:rPr>
                <w:noProof/>
                <w:sz w:val="14"/>
                <w:szCs w:val="14"/>
              </w:rPr>
              <w:t>400</w:t>
            </w:r>
          </w:p>
        </w:tc>
        <w:tc>
          <w:tcPr>
            <w:tcW w:w="864" w:type="dxa"/>
            <w:tcBorders>
              <w:top w:val="single" w:sz="8" w:space="0" w:color="auto"/>
              <w:left w:val="nil"/>
              <w:bottom w:val="single" w:sz="8" w:space="0" w:color="auto"/>
              <w:right w:val="single" w:sz="4" w:space="0" w:color="auto"/>
            </w:tcBorders>
            <w:vAlign w:val="bottom"/>
          </w:tcPr>
          <w:p w:rsidR="00B94788" w:rsidRPr="00943A5F" w:rsidRDefault="00B94788" w:rsidP="00E24776">
            <w:pPr>
              <w:keepNext/>
              <w:keepLines/>
              <w:overflowPunct/>
              <w:autoSpaceDE/>
              <w:autoSpaceDN/>
              <w:adjustRightInd/>
              <w:spacing w:before="40" w:after="40"/>
              <w:jc w:val="right"/>
              <w:textAlignment w:val="auto"/>
              <w:rPr>
                <w:noProof/>
                <w:sz w:val="14"/>
                <w:szCs w:val="14"/>
              </w:rPr>
            </w:pPr>
            <w:r w:rsidRPr="00943A5F">
              <w:rPr>
                <w:noProof/>
                <w:sz w:val="14"/>
                <w:szCs w:val="14"/>
              </w:rPr>
              <w:t>7</w:t>
            </w:r>
            <w:r w:rsidR="00BC24DA">
              <w:rPr>
                <w:noProof/>
                <w:sz w:val="14"/>
                <w:szCs w:val="14"/>
              </w:rPr>
              <w:t> </w:t>
            </w:r>
            <w:r w:rsidRPr="00943A5F">
              <w:rPr>
                <w:noProof/>
                <w:sz w:val="14"/>
                <w:szCs w:val="14"/>
              </w:rPr>
              <w:t>372</w:t>
            </w:r>
            <w:r w:rsidR="00BC24DA">
              <w:rPr>
                <w:noProof/>
                <w:sz w:val="14"/>
                <w:szCs w:val="14"/>
              </w:rPr>
              <w:t> </w:t>
            </w:r>
            <w:r w:rsidRPr="00943A5F">
              <w:rPr>
                <w:noProof/>
                <w:sz w:val="14"/>
                <w:szCs w:val="14"/>
              </w:rPr>
              <w:t>800</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rPr>
            </w:pPr>
            <w:r w:rsidRPr="00943A5F">
              <w:rPr>
                <w:noProof/>
                <w:sz w:val="14"/>
                <w:szCs w:val="14"/>
              </w:rPr>
              <w:t>16</w:t>
            </w:r>
            <w:r w:rsidR="00BC24DA">
              <w:rPr>
                <w:noProof/>
                <w:sz w:val="14"/>
                <w:szCs w:val="14"/>
              </w:rPr>
              <w:t> </w:t>
            </w:r>
            <w:r w:rsidRPr="00943A5F">
              <w:rPr>
                <w:noProof/>
                <w:sz w:val="14"/>
                <w:szCs w:val="14"/>
              </w:rPr>
              <w:t>588</w:t>
            </w:r>
            <w:r w:rsidR="00BC24DA">
              <w:rPr>
                <w:noProof/>
                <w:sz w:val="14"/>
                <w:szCs w:val="14"/>
              </w:rPr>
              <w:t> </w:t>
            </w:r>
            <w:r w:rsidRPr="00943A5F">
              <w:rPr>
                <w:noProof/>
                <w:sz w:val="14"/>
                <w:szCs w:val="14"/>
              </w:rPr>
              <w:t>800</w:t>
            </w:r>
          </w:p>
        </w:tc>
        <w:tc>
          <w:tcPr>
            <w:tcW w:w="864" w:type="dxa"/>
            <w:tcBorders>
              <w:top w:val="nil"/>
              <w:left w:val="nil"/>
              <w:bottom w:val="single" w:sz="8" w:space="0" w:color="auto"/>
              <w:right w:val="single" w:sz="8" w:space="0" w:color="auto"/>
            </w:tcBorders>
            <w:shd w:val="clear" w:color="auto" w:fill="auto"/>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rPr>
            </w:pPr>
            <w:r w:rsidRPr="00943A5F">
              <w:rPr>
                <w:noProof/>
                <w:sz w:val="14"/>
                <w:szCs w:val="14"/>
              </w:rPr>
              <w:t>33</w:t>
            </w:r>
            <w:r w:rsidR="00BC24DA">
              <w:rPr>
                <w:noProof/>
                <w:sz w:val="14"/>
                <w:szCs w:val="14"/>
              </w:rPr>
              <w:t> </w:t>
            </w:r>
            <w:r w:rsidRPr="00943A5F">
              <w:rPr>
                <w:noProof/>
                <w:sz w:val="14"/>
                <w:szCs w:val="14"/>
              </w:rPr>
              <w:t>177</w:t>
            </w:r>
            <w:r w:rsidR="00BC24DA">
              <w:rPr>
                <w:noProof/>
                <w:sz w:val="14"/>
                <w:szCs w:val="14"/>
              </w:rPr>
              <w:t> </w:t>
            </w:r>
            <w:r w:rsidRPr="00943A5F">
              <w:rPr>
                <w:noProof/>
                <w:sz w:val="14"/>
                <w:szCs w:val="14"/>
              </w:rPr>
              <w:t>600</w:t>
            </w:r>
          </w:p>
        </w:tc>
        <w:tc>
          <w:tcPr>
            <w:tcW w:w="864"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rPr>
            </w:pPr>
            <w:r w:rsidRPr="00943A5F">
              <w:rPr>
                <w:noProof/>
                <w:sz w:val="14"/>
                <w:szCs w:val="14"/>
              </w:rPr>
              <w:t>66</w:t>
            </w:r>
            <w:r w:rsidR="00BC24DA">
              <w:rPr>
                <w:noProof/>
                <w:sz w:val="14"/>
                <w:szCs w:val="14"/>
              </w:rPr>
              <w:t> </w:t>
            </w:r>
            <w:r w:rsidRPr="00943A5F">
              <w:rPr>
                <w:noProof/>
                <w:sz w:val="14"/>
                <w:szCs w:val="14"/>
              </w:rPr>
              <w:t>846</w:t>
            </w:r>
            <w:r w:rsidR="00BC24DA">
              <w:rPr>
                <w:noProof/>
                <w:sz w:val="14"/>
                <w:szCs w:val="14"/>
              </w:rPr>
              <w:t> </w:t>
            </w:r>
            <w:r w:rsidRPr="00943A5F">
              <w:rPr>
                <w:noProof/>
                <w:sz w:val="14"/>
                <w:szCs w:val="14"/>
              </w:rPr>
              <w:t>720</w:t>
            </w:r>
          </w:p>
        </w:tc>
        <w:tc>
          <w:tcPr>
            <w:tcW w:w="1008"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rPr>
            </w:pPr>
            <w:r w:rsidRPr="00943A5F">
              <w:rPr>
                <w:noProof/>
                <w:sz w:val="14"/>
                <w:szCs w:val="14"/>
              </w:rPr>
              <w:t>133</w:t>
            </w:r>
            <w:r w:rsidR="00BC24DA">
              <w:rPr>
                <w:noProof/>
                <w:sz w:val="14"/>
                <w:szCs w:val="14"/>
              </w:rPr>
              <w:t> </w:t>
            </w:r>
            <w:r w:rsidRPr="00943A5F">
              <w:rPr>
                <w:noProof/>
                <w:sz w:val="14"/>
                <w:szCs w:val="14"/>
              </w:rPr>
              <w:t>693</w:t>
            </w:r>
            <w:r w:rsidR="00BC24DA">
              <w:rPr>
                <w:noProof/>
                <w:sz w:val="14"/>
                <w:szCs w:val="14"/>
              </w:rPr>
              <w:t> </w:t>
            </w:r>
            <w:r w:rsidRPr="00943A5F">
              <w:rPr>
                <w:noProof/>
                <w:sz w:val="14"/>
                <w:szCs w:val="14"/>
              </w:rPr>
              <w:t>440</w:t>
            </w:r>
          </w:p>
        </w:tc>
      </w:tr>
      <w:tr w:rsidR="00B94788"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Format</w:t>
            </w:r>
            <w:r w:rsidR="00805B2B">
              <w:rPr>
                <w:b/>
                <w:bCs/>
                <w:noProof/>
                <w:sz w:val="14"/>
                <w:szCs w:val="14"/>
                <w:lang w:eastAsia="zh-TW" w:bidi="ne"/>
              </w:rPr>
              <w:t xml:space="preserve"> nickname</w:t>
            </w:r>
          </w:p>
        </w:tc>
        <w:tc>
          <w:tcPr>
            <w:tcW w:w="720" w:type="dxa"/>
            <w:tcBorders>
              <w:top w:val="nil"/>
              <w:left w:val="nil"/>
              <w:bottom w:val="single" w:sz="8" w:space="0" w:color="auto"/>
              <w:right w:val="single" w:sz="8" w:space="0" w:color="auto"/>
            </w:tcBorders>
            <w:shd w:val="clear" w:color="auto" w:fill="auto"/>
            <w:noWrap/>
            <w:vAlign w:val="bottom"/>
          </w:tcPr>
          <w:p w:rsidR="00B94788" w:rsidRPr="00943A5F" w:rsidRDefault="00B94788"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 xml:space="preserve">Luma </w:t>
            </w:r>
            <w:r w:rsidR="00294496">
              <w:rPr>
                <w:b/>
                <w:bCs/>
                <w:noProof/>
                <w:sz w:val="14"/>
                <w:szCs w:val="14"/>
                <w:lang w:eastAsia="zh-TW" w:bidi="ne"/>
              </w:rPr>
              <w:t>w</w:t>
            </w:r>
            <w:r w:rsidRPr="00943A5F">
              <w:rPr>
                <w:b/>
                <w:bCs/>
                <w:noProof/>
                <w:sz w:val="14"/>
                <w:szCs w:val="14"/>
                <w:lang w:eastAsia="zh-TW" w:bidi="ne"/>
              </w:rPr>
              <w:t>idth</w:t>
            </w:r>
          </w:p>
        </w:tc>
        <w:tc>
          <w:tcPr>
            <w:tcW w:w="720" w:type="dxa"/>
            <w:tcBorders>
              <w:top w:val="nil"/>
              <w:left w:val="nil"/>
              <w:bottom w:val="single" w:sz="8" w:space="0" w:color="auto"/>
              <w:right w:val="single" w:sz="8" w:space="0" w:color="auto"/>
            </w:tcBorders>
            <w:shd w:val="clear" w:color="auto" w:fill="auto"/>
            <w:noWrap/>
            <w:vAlign w:val="bottom"/>
          </w:tcPr>
          <w:p w:rsidR="00B94788" w:rsidRPr="00943A5F" w:rsidRDefault="00B94788"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 xml:space="preserve">Luma </w:t>
            </w:r>
            <w:r w:rsidR="00294496">
              <w:rPr>
                <w:b/>
                <w:bCs/>
                <w:noProof/>
                <w:sz w:val="14"/>
                <w:szCs w:val="14"/>
                <w:lang w:eastAsia="zh-TW" w:bidi="ne"/>
              </w:rPr>
              <w:t>h</w:t>
            </w:r>
            <w:r w:rsidRPr="00943A5F">
              <w:rPr>
                <w:b/>
                <w:bCs/>
                <w:noProof/>
                <w:sz w:val="14"/>
                <w:szCs w:val="14"/>
                <w:lang w:eastAsia="zh-TW" w:bidi="ne"/>
              </w:rPr>
              <w:t>eight</w:t>
            </w:r>
          </w:p>
        </w:tc>
        <w:tc>
          <w:tcPr>
            <w:tcW w:w="1008" w:type="dxa"/>
            <w:tcBorders>
              <w:top w:val="nil"/>
              <w:left w:val="nil"/>
              <w:bottom w:val="single" w:sz="8" w:space="0" w:color="auto"/>
              <w:right w:val="single" w:sz="8" w:space="0" w:color="auto"/>
            </w:tcBorders>
            <w:shd w:val="clear" w:color="auto" w:fill="auto"/>
            <w:noWrap/>
            <w:vAlign w:val="bottom"/>
          </w:tcPr>
          <w:p w:rsidR="00B94788" w:rsidRPr="00943A5F" w:rsidRDefault="00294496" w:rsidP="00294496">
            <w:pPr>
              <w:keepNext/>
              <w:keepLines/>
              <w:overflowPunct/>
              <w:autoSpaceDE/>
              <w:autoSpaceDN/>
              <w:adjustRightInd/>
              <w:spacing w:before="40" w:after="40"/>
              <w:jc w:val="right"/>
              <w:textAlignment w:val="auto"/>
              <w:rPr>
                <w:b/>
                <w:bCs/>
                <w:noProof/>
                <w:sz w:val="14"/>
                <w:szCs w:val="14"/>
                <w:lang w:eastAsia="zh-CN" w:bidi="ne"/>
              </w:rPr>
            </w:pPr>
            <w:r>
              <w:rPr>
                <w:b/>
                <w:bCs/>
                <w:noProof/>
                <w:sz w:val="14"/>
                <w:szCs w:val="14"/>
                <w:lang w:eastAsia="zh-TW" w:bidi="ne"/>
              </w:rPr>
              <w:t>Luma p</w:t>
            </w:r>
            <w:r w:rsidR="00B94788" w:rsidRPr="00943A5F">
              <w:rPr>
                <w:b/>
                <w:bCs/>
                <w:noProof/>
                <w:sz w:val="14"/>
                <w:szCs w:val="14"/>
                <w:lang w:eastAsia="zh-TW" w:bidi="ne"/>
              </w:rPr>
              <w:t xml:space="preserve">icture </w:t>
            </w:r>
            <w:r>
              <w:rPr>
                <w:b/>
                <w:bCs/>
                <w:noProof/>
                <w:sz w:val="14"/>
                <w:szCs w:val="14"/>
                <w:lang w:eastAsia="zh-TW" w:bidi="ne"/>
              </w:rPr>
              <w:t>s</w:t>
            </w:r>
            <w:r w:rsidR="00B94788" w:rsidRPr="00943A5F">
              <w:rPr>
                <w:b/>
                <w:bCs/>
                <w:noProof/>
                <w:sz w:val="14"/>
                <w:szCs w:val="14"/>
                <w:lang w:eastAsia="zh-TW" w:bidi="ne"/>
              </w:rPr>
              <w:t>ize</w:t>
            </w:r>
          </w:p>
        </w:tc>
        <w:tc>
          <w:tcPr>
            <w:tcW w:w="720" w:type="dxa"/>
            <w:tcBorders>
              <w:top w:val="nil"/>
              <w:left w:val="nil"/>
              <w:bottom w:val="single" w:sz="8" w:space="0" w:color="auto"/>
              <w:right w:val="single" w:sz="8" w:space="0" w:color="auto"/>
            </w:tcBorders>
            <w:shd w:val="clear" w:color="auto" w:fill="auto"/>
            <w:noWrap/>
            <w:vAlign w:val="bottom"/>
          </w:tcPr>
          <w:p w:rsidR="00B94788" w:rsidRPr="00943A5F" w:rsidRDefault="00B94788" w:rsidP="00450254">
            <w:pPr>
              <w:keepNext/>
              <w:keepLines/>
              <w:overflowPunct/>
              <w:autoSpaceDE/>
              <w:autoSpaceDN/>
              <w:adjustRightInd/>
              <w:spacing w:before="40" w:after="40"/>
              <w:jc w:val="right"/>
              <w:textAlignment w:val="auto"/>
              <w:rPr>
                <w:noProof/>
                <w:sz w:val="14"/>
                <w:szCs w:val="14"/>
                <w:lang w:eastAsia="zh-CN" w:bidi="ne"/>
              </w:rPr>
            </w:pPr>
            <w:r w:rsidRPr="00943A5F">
              <w:rPr>
                <w:b/>
                <w:bCs/>
                <w:noProof/>
                <w:sz w:val="14"/>
                <w:szCs w:val="14"/>
              </w:rPr>
              <w:t> </w:t>
            </w:r>
          </w:p>
        </w:tc>
        <w:tc>
          <w:tcPr>
            <w:tcW w:w="864" w:type="dxa"/>
            <w:tcBorders>
              <w:top w:val="nil"/>
              <w:left w:val="nil"/>
              <w:bottom w:val="single" w:sz="8" w:space="0" w:color="auto"/>
              <w:right w:val="single" w:sz="8" w:space="0" w:color="auto"/>
            </w:tcBorders>
            <w:shd w:val="clear" w:color="auto" w:fill="auto"/>
            <w:vAlign w:val="bottom"/>
          </w:tcPr>
          <w:p w:rsidR="00B94788" w:rsidRPr="00943A5F" w:rsidRDefault="00B94788" w:rsidP="00450254">
            <w:pPr>
              <w:keepNext/>
              <w:keepLines/>
              <w:overflowPunct/>
              <w:autoSpaceDE/>
              <w:autoSpaceDN/>
              <w:adjustRightInd/>
              <w:spacing w:before="40" w:after="40"/>
              <w:jc w:val="right"/>
              <w:textAlignment w:val="auto"/>
              <w:rPr>
                <w:noProof/>
                <w:sz w:val="14"/>
                <w:szCs w:val="14"/>
                <w:lang w:eastAsia="zh-CN" w:bidi="ne"/>
              </w:rPr>
            </w:pPr>
            <w:r w:rsidRPr="00943A5F">
              <w:rPr>
                <w:b/>
                <w:bCs/>
                <w:noProof/>
                <w:sz w:val="14"/>
                <w:szCs w:val="14"/>
              </w:rPr>
              <w:t> </w:t>
            </w:r>
          </w:p>
        </w:tc>
        <w:tc>
          <w:tcPr>
            <w:tcW w:w="864" w:type="dxa"/>
            <w:tcBorders>
              <w:top w:val="single" w:sz="8" w:space="0" w:color="auto"/>
              <w:left w:val="nil"/>
              <w:bottom w:val="single" w:sz="8" w:space="0" w:color="auto"/>
              <w:right w:val="single" w:sz="4" w:space="0" w:color="auto"/>
            </w:tcBorders>
            <w:vAlign w:val="bottom"/>
          </w:tcPr>
          <w:p w:rsidR="00B94788" w:rsidRPr="00943A5F" w:rsidRDefault="00B94788" w:rsidP="00450254">
            <w:pPr>
              <w:keepNext/>
              <w:keepLines/>
              <w:overflowPunct/>
              <w:autoSpaceDE/>
              <w:autoSpaceDN/>
              <w:adjustRightInd/>
              <w:spacing w:before="40" w:after="40"/>
              <w:jc w:val="right"/>
              <w:textAlignment w:val="auto"/>
              <w:rPr>
                <w:noProof/>
                <w:sz w:val="14"/>
                <w:szCs w:val="14"/>
              </w:rPr>
            </w:pP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B94788" w:rsidRPr="00943A5F" w:rsidRDefault="00B94788" w:rsidP="00450254">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 </w:t>
            </w:r>
          </w:p>
        </w:tc>
        <w:tc>
          <w:tcPr>
            <w:tcW w:w="864" w:type="dxa"/>
            <w:tcBorders>
              <w:top w:val="nil"/>
              <w:left w:val="nil"/>
              <w:bottom w:val="single" w:sz="8" w:space="0" w:color="auto"/>
              <w:right w:val="single" w:sz="8" w:space="0" w:color="auto"/>
            </w:tcBorders>
            <w:shd w:val="clear" w:color="auto" w:fill="auto"/>
            <w:vAlign w:val="bottom"/>
          </w:tcPr>
          <w:p w:rsidR="00B94788" w:rsidRPr="00943A5F" w:rsidRDefault="00B94788" w:rsidP="00450254">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 </w:t>
            </w:r>
          </w:p>
        </w:tc>
        <w:tc>
          <w:tcPr>
            <w:tcW w:w="864" w:type="dxa"/>
            <w:tcBorders>
              <w:top w:val="nil"/>
              <w:left w:val="nil"/>
              <w:bottom w:val="single" w:sz="8" w:space="0" w:color="auto"/>
              <w:right w:val="single" w:sz="8" w:space="0" w:color="auto"/>
            </w:tcBorders>
            <w:shd w:val="clear" w:color="auto" w:fill="auto"/>
            <w:noWrap/>
            <w:vAlign w:val="bottom"/>
          </w:tcPr>
          <w:p w:rsidR="00B94788" w:rsidRPr="00943A5F" w:rsidRDefault="00B94788" w:rsidP="00450254">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 </w:t>
            </w:r>
          </w:p>
        </w:tc>
        <w:tc>
          <w:tcPr>
            <w:tcW w:w="1008" w:type="dxa"/>
            <w:tcBorders>
              <w:top w:val="nil"/>
              <w:left w:val="nil"/>
              <w:bottom w:val="single" w:sz="8" w:space="0" w:color="auto"/>
              <w:right w:val="single" w:sz="8" w:space="0" w:color="auto"/>
            </w:tcBorders>
            <w:shd w:val="clear" w:color="auto" w:fill="auto"/>
            <w:noWrap/>
            <w:vAlign w:val="bottom"/>
          </w:tcPr>
          <w:p w:rsidR="00B94788" w:rsidRPr="00943A5F" w:rsidRDefault="00B94788" w:rsidP="00450254">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 </w:t>
            </w:r>
          </w:p>
        </w:tc>
      </w:tr>
      <w:tr w:rsidR="00B94788"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SQCIF</w:t>
            </w:r>
          </w:p>
        </w:tc>
        <w:tc>
          <w:tcPr>
            <w:tcW w:w="720" w:type="dxa"/>
            <w:tcBorders>
              <w:top w:val="nil"/>
              <w:left w:val="nil"/>
              <w:bottom w:val="single" w:sz="8" w:space="0" w:color="auto"/>
              <w:right w:val="single" w:sz="8" w:space="0" w:color="auto"/>
            </w:tcBorders>
            <w:shd w:val="clear" w:color="auto" w:fill="auto"/>
            <w:noWrap/>
            <w:vAlign w:val="bottom"/>
          </w:tcPr>
          <w:p w:rsidR="00B94788" w:rsidRPr="00943A5F" w:rsidRDefault="00B94788"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128</w:t>
            </w:r>
          </w:p>
        </w:tc>
        <w:tc>
          <w:tcPr>
            <w:tcW w:w="720" w:type="dxa"/>
            <w:tcBorders>
              <w:top w:val="nil"/>
              <w:left w:val="nil"/>
              <w:bottom w:val="single" w:sz="8" w:space="0" w:color="auto"/>
              <w:right w:val="single" w:sz="8" w:space="0" w:color="auto"/>
            </w:tcBorders>
            <w:shd w:val="clear" w:color="auto" w:fill="auto"/>
            <w:noWrap/>
            <w:vAlign w:val="bottom"/>
          </w:tcPr>
          <w:p w:rsidR="00B94788" w:rsidRPr="00943A5F" w:rsidRDefault="00B94788"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96</w:t>
            </w:r>
          </w:p>
        </w:tc>
        <w:tc>
          <w:tcPr>
            <w:tcW w:w="1008" w:type="dxa"/>
            <w:tcBorders>
              <w:top w:val="nil"/>
              <w:left w:val="nil"/>
              <w:bottom w:val="single" w:sz="8" w:space="0" w:color="auto"/>
              <w:right w:val="single" w:sz="8" w:space="0" w:color="auto"/>
            </w:tcBorders>
            <w:shd w:val="clear" w:color="auto" w:fill="auto"/>
            <w:noWrap/>
            <w:vAlign w:val="bottom"/>
          </w:tcPr>
          <w:p w:rsidR="00B94788" w:rsidRPr="00943A5F" w:rsidRDefault="00B94788" w:rsidP="00E24776">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16</w:t>
            </w:r>
            <w:r w:rsidR="00BC24DA">
              <w:rPr>
                <w:noProof/>
                <w:sz w:val="14"/>
                <w:szCs w:val="14"/>
                <w:lang w:eastAsia="zh-TW" w:bidi="ne"/>
              </w:rPr>
              <w:t> </w:t>
            </w:r>
            <w:r w:rsidRPr="00943A5F">
              <w:rPr>
                <w:noProof/>
                <w:sz w:val="14"/>
                <w:szCs w:val="14"/>
                <w:lang w:eastAsia="zh-TW" w:bidi="ne"/>
              </w:rPr>
              <w:t xml:space="preserve">384 </w:t>
            </w:r>
          </w:p>
        </w:tc>
        <w:tc>
          <w:tcPr>
            <w:tcW w:w="720"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33.7</w:t>
            </w:r>
          </w:p>
        </w:tc>
        <w:tc>
          <w:tcPr>
            <w:tcW w:w="864"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225.0</w:t>
            </w:r>
          </w:p>
        </w:tc>
        <w:tc>
          <w:tcPr>
            <w:tcW w:w="864" w:type="dxa"/>
            <w:tcBorders>
              <w:top w:val="single" w:sz="8" w:space="0" w:color="auto"/>
              <w:left w:val="nil"/>
              <w:bottom w:val="single" w:sz="8" w:space="0" w:color="auto"/>
              <w:right w:val="single" w:sz="4" w:space="0" w:color="auto"/>
            </w:tcBorders>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rPr>
            </w:pPr>
            <w:r w:rsidRPr="00943A5F">
              <w:rPr>
                <w:noProof/>
                <w:sz w:val="14"/>
                <w:szCs w:val="14"/>
              </w:rPr>
              <w:t>300.0</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864"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864"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08"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B94788"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QCIF</w:t>
            </w:r>
          </w:p>
        </w:tc>
        <w:tc>
          <w:tcPr>
            <w:tcW w:w="720" w:type="dxa"/>
            <w:tcBorders>
              <w:top w:val="nil"/>
              <w:left w:val="nil"/>
              <w:bottom w:val="single" w:sz="8" w:space="0" w:color="auto"/>
              <w:right w:val="single" w:sz="8" w:space="0" w:color="auto"/>
            </w:tcBorders>
            <w:shd w:val="clear" w:color="auto" w:fill="auto"/>
            <w:noWrap/>
            <w:vAlign w:val="bottom"/>
          </w:tcPr>
          <w:p w:rsidR="00B94788" w:rsidRPr="00943A5F" w:rsidRDefault="00B94788"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176</w:t>
            </w:r>
          </w:p>
        </w:tc>
        <w:tc>
          <w:tcPr>
            <w:tcW w:w="720" w:type="dxa"/>
            <w:tcBorders>
              <w:top w:val="nil"/>
              <w:left w:val="nil"/>
              <w:bottom w:val="single" w:sz="8" w:space="0" w:color="auto"/>
              <w:right w:val="single" w:sz="8" w:space="0" w:color="auto"/>
            </w:tcBorders>
            <w:shd w:val="clear" w:color="auto" w:fill="auto"/>
            <w:noWrap/>
            <w:vAlign w:val="bottom"/>
          </w:tcPr>
          <w:p w:rsidR="00B94788" w:rsidRPr="00943A5F" w:rsidRDefault="00B94788"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144</w:t>
            </w:r>
          </w:p>
        </w:tc>
        <w:tc>
          <w:tcPr>
            <w:tcW w:w="1008" w:type="dxa"/>
            <w:tcBorders>
              <w:top w:val="nil"/>
              <w:left w:val="nil"/>
              <w:bottom w:val="single" w:sz="8" w:space="0" w:color="auto"/>
              <w:right w:val="single" w:sz="8" w:space="0" w:color="auto"/>
            </w:tcBorders>
            <w:shd w:val="clear" w:color="auto" w:fill="auto"/>
            <w:noWrap/>
            <w:vAlign w:val="bottom"/>
          </w:tcPr>
          <w:p w:rsidR="00B94788" w:rsidRPr="00943A5F" w:rsidRDefault="00B94788" w:rsidP="00E24776">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36</w:t>
            </w:r>
            <w:r w:rsidR="00BC24DA">
              <w:rPr>
                <w:noProof/>
                <w:sz w:val="14"/>
                <w:szCs w:val="14"/>
                <w:lang w:eastAsia="zh-TW" w:bidi="ne"/>
              </w:rPr>
              <w:t> </w:t>
            </w:r>
            <w:r w:rsidRPr="00943A5F">
              <w:rPr>
                <w:noProof/>
                <w:sz w:val="14"/>
                <w:szCs w:val="14"/>
                <w:lang w:eastAsia="zh-TW" w:bidi="ne"/>
              </w:rPr>
              <w:t xml:space="preserve">864 </w:t>
            </w:r>
          </w:p>
        </w:tc>
        <w:tc>
          <w:tcPr>
            <w:tcW w:w="720"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15.0</w:t>
            </w:r>
          </w:p>
        </w:tc>
        <w:tc>
          <w:tcPr>
            <w:tcW w:w="864"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100.0</w:t>
            </w:r>
          </w:p>
        </w:tc>
        <w:tc>
          <w:tcPr>
            <w:tcW w:w="864" w:type="dxa"/>
            <w:tcBorders>
              <w:top w:val="single" w:sz="8" w:space="0" w:color="auto"/>
              <w:left w:val="nil"/>
              <w:bottom w:val="single" w:sz="8" w:space="0" w:color="auto"/>
              <w:right w:val="single" w:sz="4" w:space="0" w:color="auto"/>
            </w:tcBorders>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rPr>
            </w:pPr>
            <w:r w:rsidRPr="00943A5F">
              <w:rPr>
                <w:noProof/>
                <w:sz w:val="14"/>
                <w:szCs w:val="14"/>
              </w:rPr>
              <w:t>200.0</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864"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864"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08"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B94788"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QVGA</w:t>
            </w:r>
          </w:p>
        </w:tc>
        <w:tc>
          <w:tcPr>
            <w:tcW w:w="720" w:type="dxa"/>
            <w:tcBorders>
              <w:top w:val="nil"/>
              <w:left w:val="nil"/>
              <w:bottom w:val="single" w:sz="8" w:space="0" w:color="auto"/>
              <w:right w:val="single" w:sz="8" w:space="0" w:color="auto"/>
            </w:tcBorders>
            <w:shd w:val="clear" w:color="auto" w:fill="auto"/>
            <w:noWrap/>
            <w:vAlign w:val="bottom"/>
          </w:tcPr>
          <w:p w:rsidR="00B94788" w:rsidRPr="00943A5F" w:rsidRDefault="00B94788"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320</w:t>
            </w:r>
          </w:p>
        </w:tc>
        <w:tc>
          <w:tcPr>
            <w:tcW w:w="720" w:type="dxa"/>
            <w:tcBorders>
              <w:top w:val="nil"/>
              <w:left w:val="nil"/>
              <w:bottom w:val="single" w:sz="8" w:space="0" w:color="auto"/>
              <w:right w:val="single" w:sz="8" w:space="0" w:color="auto"/>
            </w:tcBorders>
            <w:shd w:val="clear" w:color="auto" w:fill="auto"/>
            <w:noWrap/>
            <w:vAlign w:val="bottom"/>
          </w:tcPr>
          <w:p w:rsidR="00B94788" w:rsidRPr="00943A5F" w:rsidRDefault="00B94788"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240</w:t>
            </w:r>
          </w:p>
        </w:tc>
        <w:tc>
          <w:tcPr>
            <w:tcW w:w="1008" w:type="dxa"/>
            <w:tcBorders>
              <w:top w:val="nil"/>
              <w:left w:val="nil"/>
              <w:bottom w:val="single" w:sz="8" w:space="0" w:color="auto"/>
              <w:right w:val="single" w:sz="8" w:space="0" w:color="auto"/>
            </w:tcBorders>
            <w:shd w:val="clear" w:color="auto" w:fill="auto"/>
            <w:noWrap/>
            <w:vAlign w:val="bottom"/>
          </w:tcPr>
          <w:p w:rsidR="00B94788" w:rsidRPr="00943A5F" w:rsidRDefault="00B94788" w:rsidP="00E24776">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81</w:t>
            </w:r>
            <w:r w:rsidR="00BC24DA">
              <w:rPr>
                <w:noProof/>
                <w:sz w:val="14"/>
                <w:szCs w:val="14"/>
                <w:lang w:eastAsia="zh-TW" w:bidi="ne"/>
              </w:rPr>
              <w:t> </w:t>
            </w:r>
            <w:r w:rsidRPr="00943A5F">
              <w:rPr>
                <w:noProof/>
                <w:sz w:val="14"/>
                <w:szCs w:val="14"/>
                <w:lang w:eastAsia="zh-TW" w:bidi="ne"/>
              </w:rPr>
              <w:t xml:space="preserve">920 </w:t>
            </w:r>
          </w:p>
        </w:tc>
        <w:tc>
          <w:tcPr>
            <w:tcW w:w="720"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45.0</w:t>
            </w:r>
          </w:p>
        </w:tc>
        <w:tc>
          <w:tcPr>
            <w:tcW w:w="864" w:type="dxa"/>
            <w:tcBorders>
              <w:top w:val="single" w:sz="8" w:space="0" w:color="auto"/>
              <w:left w:val="nil"/>
              <w:bottom w:val="single" w:sz="8" w:space="0" w:color="auto"/>
              <w:right w:val="single" w:sz="4" w:space="0" w:color="auto"/>
            </w:tcBorders>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rPr>
            </w:pPr>
            <w:r w:rsidRPr="00943A5F">
              <w:rPr>
                <w:noProof/>
                <w:sz w:val="14"/>
                <w:szCs w:val="14"/>
              </w:rPr>
              <w:t>90.0</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202.5</w:t>
            </w:r>
          </w:p>
        </w:tc>
        <w:tc>
          <w:tcPr>
            <w:tcW w:w="864"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864"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08"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B94788"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525 SIF</w:t>
            </w:r>
          </w:p>
        </w:tc>
        <w:tc>
          <w:tcPr>
            <w:tcW w:w="720" w:type="dxa"/>
            <w:tcBorders>
              <w:top w:val="nil"/>
              <w:left w:val="nil"/>
              <w:bottom w:val="single" w:sz="8" w:space="0" w:color="auto"/>
              <w:right w:val="single" w:sz="8" w:space="0" w:color="auto"/>
            </w:tcBorders>
            <w:shd w:val="clear" w:color="auto" w:fill="auto"/>
            <w:noWrap/>
            <w:vAlign w:val="bottom"/>
          </w:tcPr>
          <w:p w:rsidR="00B94788" w:rsidRPr="00943A5F" w:rsidRDefault="00B94788"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352</w:t>
            </w:r>
          </w:p>
        </w:tc>
        <w:tc>
          <w:tcPr>
            <w:tcW w:w="720" w:type="dxa"/>
            <w:tcBorders>
              <w:top w:val="nil"/>
              <w:left w:val="nil"/>
              <w:bottom w:val="single" w:sz="8" w:space="0" w:color="auto"/>
              <w:right w:val="single" w:sz="8" w:space="0" w:color="auto"/>
            </w:tcBorders>
            <w:shd w:val="clear" w:color="auto" w:fill="auto"/>
            <w:noWrap/>
            <w:vAlign w:val="bottom"/>
          </w:tcPr>
          <w:p w:rsidR="00B94788" w:rsidRPr="00943A5F" w:rsidRDefault="00B94788"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240</w:t>
            </w:r>
          </w:p>
        </w:tc>
        <w:tc>
          <w:tcPr>
            <w:tcW w:w="1008" w:type="dxa"/>
            <w:tcBorders>
              <w:top w:val="nil"/>
              <w:left w:val="nil"/>
              <w:bottom w:val="single" w:sz="8" w:space="0" w:color="auto"/>
              <w:right w:val="single" w:sz="8" w:space="0" w:color="auto"/>
            </w:tcBorders>
            <w:shd w:val="clear" w:color="auto" w:fill="auto"/>
            <w:noWrap/>
            <w:vAlign w:val="bottom"/>
          </w:tcPr>
          <w:p w:rsidR="00B94788" w:rsidRPr="00943A5F" w:rsidRDefault="00B94788" w:rsidP="00E24776">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98</w:t>
            </w:r>
            <w:r w:rsidR="00BC24DA">
              <w:rPr>
                <w:noProof/>
                <w:sz w:val="14"/>
                <w:szCs w:val="14"/>
                <w:lang w:eastAsia="zh-TW" w:bidi="ne"/>
              </w:rPr>
              <w:t> </w:t>
            </w:r>
            <w:r w:rsidRPr="00943A5F">
              <w:rPr>
                <w:noProof/>
                <w:sz w:val="14"/>
                <w:szCs w:val="14"/>
                <w:lang w:eastAsia="zh-TW" w:bidi="ne"/>
              </w:rPr>
              <w:t xml:space="preserve">304 </w:t>
            </w:r>
          </w:p>
        </w:tc>
        <w:tc>
          <w:tcPr>
            <w:tcW w:w="720"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37.5</w:t>
            </w:r>
          </w:p>
        </w:tc>
        <w:tc>
          <w:tcPr>
            <w:tcW w:w="864" w:type="dxa"/>
            <w:tcBorders>
              <w:top w:val="single" w:sz="8" w:space="0" w:color="auto"/>
              <w:left w:val="nil"/>
              <w:bottom w:val="single" w:sz="8" w:space="0" w:color="auto"/>
              <w:right w:val="single" w:sz="4" w:space="0" w:color="auto"/>
            </w:tcBorders>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rPr>
            </w:pPr>
            <w:r w:rsidRPr="00943A5F">
              <w:rPr>
                <w:noProof/>
                <w:sz w:val="14"/>
                <w:szCs w:val="14"/>
              </w:rPr>
              <w:t>75.0</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168.7</w:t>
            </w:r>
          </w:p>
        </w:tc>
        <w:tc>
          <w:tcPr>
            <w:tcW w:w="864"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864"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08"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B94788"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CIF</w:t>
            </w:r>
          </w:p>
        </w:tc>
        <w:tc>
          <w:tcPr>
            <w:tcW w:w="720" w:type="dxa"/>
            <w:tcBorders>
              <w:top w:val="nil"/>
              <w:left w:val="nil"/>
              <w:bottom w:val="single" w:sz="8" w:space="0" w:color="auto"/>
              <w:right w:val="single" w:sz="8" w:space="0" w:color="auto"/>
            </w:tcBorders>
            <w:shd w:val="clear" w:color="auto" w:fill="auto"/>
            <w:noWrap/>
            <w:vAlign w:val="bottom"/>
          </w:tcPr>
          <w:p w:rsidR="00B94788" w:rsidRPr="00943A5F" w:rsidRDefault="00B94788"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352</w:t>
            </w:r>
          </w:p>
        </w:tc>
        <w:tc>
          <w:tcPr>
            <w:tcW w:w="720" w:type="dxa"/>
            <w:tcBorders>
              <w:top w:val="nil"/>
              <w:left w:val="nil"/>
              <w:bottom w:val="single" w:sz="8" w:space="0" w:color="auto"/>
              <w:right w:val="single" w:sz="8" w:space="0" w:color="auto"/>
            </w:tcBorders>
            <w:shd w:val="clear" w:color="auto" w:fill="auto"/>
            <w:noWrap/>
            <w:vAlign w:val="bottom"/>
          </w:tcPr>
          <w:p w:rsidR="00B94788" w:rsidRPr="00943A5F" w:rsidRDefault="00B94788"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288</w:t>
            </w:r>
          </w:p>
        </w:tc>
        <w:tc>
          <w:tcPr>
            <w:tcW w:w="1008" w:type="dxa"/>
            <w:tcBorders>
              <w:top w:val="nil"/>
              <w:left w:val="nil"/>
              <w:bottom w:val="single" w:sz="8" w:space="0" w:color="auto"/>
              <w:right w:val="single" w:sz="8" w:space="0" w:color="auto"/>
            </w:tcBorders>
            <w:shd w:val="clear" w:color="auto" w:fill="auto"/>
            <w:noWrap/>
            <w:vAlign w:val="bottom"/>
          </w:tcPr>
          <w:p w:rsidR="00B94788" w:rsidRPr="00943A5F" w:rsidRDefault="00B94788" w:rsidP="00E24776">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122</w:t>
            </w:r>
            <w:r w:rsidR="00BC24DA">
              <w:rPr>
                <w:noProof/>
                <w:sz w:val="14"/>
                <w:szCs w:val="14"/>
                <w:lang w:eastAsia="zh-TW" w:bidi="ne"/>
              </w:rPr>
              <w:t> </w:t>
            </w:r>
            <w:r w:rsidRPr="00943A5F">
              <w:rPr>
                <w:noProof/>
                <w:sz w:val="14"/>
                <w:szCs w:val="14"/>
                <w:lang w:eastAsia="zh-TW" w:bidi="ne"/>
              </w:rPr>
              <w:t xml:space="preserve">880 </w:t>
            </w:r>
          </w:p>
        </w:tc>
        <w:tc>
          <w:tcPr>
            <w:tcW w:w="720"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w:t>
            </w:r>
          </w:p>
        </w:tc>
        <w:tc>
          <w:tcPr>
            <w:tcW w:w="864" w:type="dxa"/>
            <w:tcBorders>
              <w:top w:val="single" w:sz="8" w:space="0" w:color="auto"/>
              <w:left w:val="nil"/>
              <w:bottom w:val="single" w:sz="8" w:space="0" w:color="auto"/>
              <w:right w:val="single" w:sz="4" w:space="0" w:color="auto"/>
            </w:tcBorders>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rPr>
            </w:pPr>
            <w:r w:rsidRPr="00943A5F">
              <w:rPr>
                <w:noProof/>
                <w:sz w:val="14"/>
                <w:szCs w:val="14"/>
              </w:rPr>
              <w:t>60.0</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135.0</w:t>
            </w:r>
          </w:p>
        </w:tc>
        <w:tc>
          <w:tcPr>
            <w:tcW w:w="864"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270.0</w:t>
            </w:r>
          </w:p>
        </w:tc>
        <w:tc>
          <w:tcPr>
            <w:tcW w:w="864"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08"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B94788"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525 HHR</w:t>
            </w:r>
          </w:p>
        </w:tc>
        <w:tc>
          <w:tcPr>
            <w:tcW w:w="720" w:type="dxa"/>
            <w:tcBorders>
              <w:top w:val="nil"/>
              <w:left w:val="nil"/>
              <w:bottom w:val="single" w:sz="8" w:space="0" w:color="auto"/>
              <w:right w:val="single" w:sz="8" w:space="0" w:color="auto"/>
            </w:tcBorders>
            <w:shd w:val="clear" w:color="auto" w:fill="auto"/>
            <w:noWrap/>
            <w:vAlign w:val="bottom"/>
          </w:tcPr>
          <w:p w:rsidR="00B94788" w:rsidRPr="00943A5F" w:rsidRDefault="00B94788"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352</w:t>
            </w:r>
          </w:p>
        </w:tc>
        <w:tc>
          <w:tcPr>
            <w:tcW w:w="720" w:type="dxa"/>
            <w:tcBorders>
              <w:top w:val="nil"/>
              <w:left w:val="nil"/>
              <w:bottom w:val="single" w:sz="8" w:space="0" w:color="auto"/>
              <w:right w:val="single" w:sz="8" w:space="0" w:color="auto"/>
            </w:tcBorders>
            <w:shd w:val="clear" w:color="auto" w:fill="auto"/>
            <w:noWrap/>
            <w:vAlign w:val="bottom"/>
          </w:tcPr>
          <w:p w:rsidR="00B94788" w:rsidRPr="00943A5F" w:rsidRDefault="00B94788"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480</w:t>
            </w:r>
          </w:p>
        </w:tc>
        <w:tc>
          <w:tcPr>
            <w:tcW w:w="1008" w:type="dxa"/>
            <w:tcBorders>
              <w:top w:val="nil"/>
              <w:left w:val="nil"/>
              <w:bottom w:val="single" w:sz="8" w:space="0" w:color="auto"/>
              <w:right w:val="single" w:sz="8" w:space="0" w:color="auto"/>
            </w:tcBorders>
            <w:shd w:val="clear" w:color="auto" w:fill="auto"/>
            <w:noWrap/>
            <w:vAlign w:val="bottom"/>
          </w:tcPr>
          <w:p w:rsidR="00B94788" w:rsidRPr="00943A5F" w:rsidRDefault="00B94788" w:rsidP="00E24776">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196</w:t>
            </w:r>
            <w:r w:rsidR="00BC24DA">
              <w:rPr>
                <w:noProof/>
                <w:sz w:val="14"/>
                <w:szCs w:val="14"/>
                <w:lang w:eastAsia="zh-TW" w:bidi="ne"/>
              </w:rPr>
              <w:t> </w:t>
            </w:r>
            <w:r w:rsidRPr="00943A5F">
              <w:rPr>
                <w:noProof/>
                <w:sz w:val="14"/>
                <w:szCs w:val="14"/>
                <w:lang w:eastAsia="zh-TW" w:bidi="ne"/>
              </w:rPr>
              <w:t xml:space="preserve">608 </w:t>
            </w:r>
          </w:p>
        </w:tc>
        <w:tc>
          <w:tcPr>
            <w:tcW w:w="720"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single" w:sz="8" w:space="0" w:color="auto"/>
              <w:left w:val="nil"/>
              <w:bottom w:val="single" w:sz="8" w:space="0" w:color="auto"/>
              <w:right w:val="single" w:sz="4" w:space="0" w:color="auto"/>
            </w:tcBorders>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rPr>
            </w:pPr>
            <w:r w:rsidRPr="00943A5F">
              <w:rPr>
                <w:noProof/>
                <w:sz w:val="14"/>
                <w:szCs w:val="14"/>
              </w:rPr>
              <w:t>37.5</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84.3</w:t>
            </w:r>
          </w:p>
        </w:tc>
        <w:tc>
          <w:tcPr>
            <w:tcW w:w="864"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highlight w:val="yellow"/>
                <w:lang w:eastAsia="zh-CN" w:bidi="ne"/>
              </w:rPr>
            </w:pPr>
            <w:r w:rsidRPr="00943A5F">
              <w:rPr>
                <w:noProof/>
                <w:sz w:val="14"/>
                <w:szCs w:val="14"/>
              </w:rPr>
              <w:t>168.7</w:t>
            </w:r>
          </w:p>
        </w:tc>
        <w:tc>
          <w:tcPr>
            <w:tcW w:w="864"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highlight w:val="yellow"/>
                <w:lang w:eastAsia="zh-CN" w:bidi="ne"/>
              </w:rPr>
            </w:pPr>
            <w:r w:rsidRPr="00943A5F">
              <w:rPr>
                <w:noProof/>
                <w:sz w:val="14"/>
                <w:szCs w:val="14"/>
              </w:rPr>
              <w:t>300.0</w:t>
            </w:r>
          </w:p>
        </w:tc>
        <w:tc>
          <w:tcPr>
            <w:tcW w:w="1008"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highlight w:val="yellow"/>
                <w:lang w:eastAsia="zh-CN" w:bidi="ne"/>
              </w:rPr>
            </w:pPr>
            <w:r w:rsidRPr="00943A5F">
              <w:rPr>
                <w:noProof/>
                <w:sz w:val="14"/>
                <w:szCs w:val="14"/>
              </w:rPr>
              <w:t>300.0</w:t>
            </w:r>
          </w:p>
        </w:tc>
      </w:tr>
      <w:tr w:rsidR="00B94788"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625 HHR</w:t>
            </w:r>
          </w:p>
        </w:tc>
        <w:tc>
          <w:tcPr>
            <w:tcW w:w="720" w:type="dxa"/>
            <w:tcBorders>
              <w:top w:val="nil"/>
              <w:left w:val="nil"/>
              <w:bottom w:val="single" w:sz="8" w:space="0" w:color="auto"/>
              <w:right w:val="single" w:sz="8" w:space="0" w:color="auto"/>
            </w:tcBorders>
            <w:shd w:val="clear" w:color="auto" w:fill="auto"/>
            <w:noWrap/>
            <w:vAlign w:val="bottom"/>
          </w:tcPr>
          <w:p w:rsidR="00B94788" w:rsidRPr="00943A5F" w:rsidRDefault="00B94788"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352</w:t>
            </w:r>
          </w:p>
        </w:tc>
        <w:tc>
          <w:tcPr>
            <w:tcW w:w="720" w:type="dxa"/>
            <w:tcBorders>
              <w:top w:val="nil"/>
              <w:left w:val="nil"/>
              <w:bottom w:val="single" w:sz="8" w:space="0" w:color="auto"/>
              <w:right w:val="single" w:sz="8" w:space="0" w:color="auto"/>
            </w:tcBorders>
            <w:shd w:val="clear" w:color="auto" w:fill="auto"/>
            <w:noWrap/>
            <w:vAlign w:val="bottom"/>
          </w:tcPr>
          <w:p w:rsidR="00B94788" w:rsidRPr="00943A5F" w:rsidRDefault="00B94788"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576</w:t>
            </w:r>
          </w:p>
        </w:tc>
        <w:tc>
          <w:tcPr>
            <w:tcW w:w="1008" w:type="dxa"/>
            <w:tcBorders>
              <w:top w:val="nil"/>
              <w:left w:val="nil"/>
              <w:bottom w:val="single" w:sz="8" w:space="0" w:color="auto"/>
              <w:right w:val="single" w:sz="8" w:space="0" w:color="auto"/>
            </w:tcBorders>
            <w:shd w:val="clear" w:color="auto" w:fill="auto"/>
            <w:noWrap/>
            <w:vAlign w:val="bottom"/>
          </w:tcPr>
          <w:p w:rsidR="00B94788" w:rsidRPr="00943A5F" w:rsidRDefault="00B94788" w:rsidP="00E24776">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221</w:t>
            </w:r>
            <w:r w:rsidR="00BC24DA">
              <w:rPr>
                <w:noProof/>
                <w:sz w:val="14"/>
                <w:szCs w:val="14"/>
                <w:lang w:eastAsia="zh-TW" w:bidi="ne"/>
              </w:rPr>
              <w:t> </w:t>
            </w:r>
            <w:r w:rsidRPr="00943A5F">
              <w:rPr>
                <w:noProof/>
                <w:sz w:val="14"/>
                <w:szCs w:val="14"/>
                <w:lang w:eastAsia="zh-TW" w:bidi="ne"/>
              </w:rPr>
              <w:t xml:space="preserve">184 </w:t>
            </w:r>
          </w:p>
        </w:tc>
        <w:tc>
          <w:tcPr>
            <w:tcW w:w="720"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single" w:sz="8" w:space="0" w:color="auto"/>
              <w:left w:val="nil"/>
              <w:bottom w:val="single" w:sz="8" w:space="0" w:color="auto"/>
              <w:right w:val="single" w:sz="4" w:space="0" w:color="auto"/>
            </w:tcBorders>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rPr>
            </w:pPr>
            <w:r w:rsidRPr="00943A5F">
              <w:rPr>
                <w:noProof/>
                <w:sz w:val="14"/>
                <w:szCs w:val="14"/>
              </w:rPr>
              <w:t>33.3</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75.0</w:t>
            </w:r>
          </w:p>
        </w:tc>
        <w:tc>
          <w:tcPr>
            <w:tcW w:w="864"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highlight w:val="yellow"/>
                <w:lang w:eastAsia="zh-CN" w:bidi="ne"/>
              </w:rPr>
            </w:pPr>
            <w:r w:rsidRPr="00943A5F">
              <w:rPr>
                <w:noProof/>
                <w:sz w:val="14"/>
                <w:szCs w:val="14"/>
              </w:rPr>
              <w:t>150.0</w:t>
            </w:r>
          </w:p>
        </w:tc>
        <w:tc>
          <w:tcPr>
            <w:tcW w:w="864"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highlight w:val="yellow"/>
                <w:lang w:eastAsia="zh-CN" w:bidi="ne"/>
              </w:rPr>
            </w:pPr>
            <w:r w:rsidRPr="00943A5F">
              <w:rPr>
                <w:noProof/>
                <w:sz w:val="14"/>
                <w:szCs w:val="14"/>
              </w:rPr>
              <w:t>300.0</w:t>
            </w:r>
          </w:p>
        </w:tc>
        <w:tc>
          <w:tcPr>
            <w:tcW w:w="1008" w:type="dxa"/>
            <w:tcBorders>
              <w:top w:val="nil"/>
              <w:left w:val="nil"/>
              <w:bottom w:val="single" w:sz="8" w:space="0" w:color="auto"/>
              <w:right w:val="single" w:sz="8" w:space="0" w:color="auto"/>
            </w:tcBorders>
            <w:shd w:val="clear" w:color="auto" w:fill="auto"/>
            <w:noWrap/>
            <w:vAlign w:val="bottom"/>
          </w:tcPr>
          <w:p w:rsidR="00B94788" w:rsidRPr="00943A5F" w:rsidRDefault="00B94788" w:rsidP="00C5234D">
            <w:pPr>
              <w:keepNext/>
              <w:keepLines/>
              <w:overflowPunct/>
              <w:autoSpaceDE/>
              <w:autoSpaceDN/>
              <w:adjustRightInd/>
              <w:spacing w:before="40" w:after="40"/>
              <w:jc w:val="right"/>
              <w:textAlignment w:val="auto"/>
              <w:rPr>
                <w:noProof/>
                <w:sz w:val="14"/>
                <w:szCs w:val="14"/>
                <w:highlight w:val="yellow"/>
                <w:lang w:eastAsia="zh-CN" w:bidi="ne"/>
              </w:rPr>
            </w:pPr>
            <w:r w:rsidRPr="00943A5F">
              <w:rPr>
                <w:noProof/>
                <w:sz w:val="14"/>
                <w:szCs w:val="14"/>
              </w:rPr>
              <w:t>300.0</w:t>
            </w:r>
          </w:p>
        </w:tc>
      </w:tr>
      <w:tr w:rsidR="00B94788"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8C627D">
            <w:pPr>
              <w:keepNext/>
              <w:keepLines/>
              <w:overflowPunct/>
              <w:autoSpaceDE/>
              <w:autoSpaceDN/>
              <w:adjustRightInd/>
              <w:spacing w:before="40" w:after="40"/>
              <w:textAlignment w:val="auto"/>
              <w:rPr>
                <w:b/>
                <w:bCs/>
                <w:noProof/>
                <w:sz w:val="14"/>
                <w:szCs w:val="14"/>
                <w:lang w:eastAsia="zh-TW" w:bidi="ne"/>
              </w:rPr>
            </w:pPr>
            <w:r w:rsidRPr="00943A5F">
              <w:rPr>
                <w:b/>
                <w:bCs/>
                <w:noProof/>
                <w:sz w:val="14"/>
                <w:szCs w:val="14"/>
                <w:lang w:eastAsia="zh-TW" w:bidi="ne"/>
              </w:rPr>
              <w:t>Q720p</w:t>
            </w:r>
          </w:p>
        </w:tc>
        <w:tc>
          <w:tcPr>
            <w:tcW w:w="720" w:type="dxa"/>
            <w:tcBorders>
              <w:top w:val="nil"/>
              <w:left w:val="nil"/>
              <w:bottom w:val="single" w:sz="8" w:space="0" w:color="auto"/>
              <w:right w:val="single" w:sz="8" w:space="0" w:color="auto"/>
            </w:tcBorders>
            <w:shd w:val="clear" w:color="auto" w:fill="auto"/>
            <w:noWrap/>
            <w:vAlign w:val="bottom"/>
          </w:tcPr>
          <w:p w:rsidR="00B94788" w:rsidRPr="00943A5F" w:rsidRDefault="00B94788" w:rsidP="008C627D">
            <w:pPr>
              <w:keepNext/>
              <w:keepLines/>
              <w:overflowPunct/>
              <w:autoSpaceDE/>
              <w:autoSpaceDN/>
              <w:adjustRightInd/>
              <w:spacing w:before="40" w:after="40"/>
              <w:jc w:val="right"/>
              <w:textAlignment w:val="auto"/>
              <w:rPr>
                <w:b/>
                <w:bCs/>
                <w:noProof/>
                <w:sz w:val="14"/>
                <w:szCs w:val="14"/>
                <w:lang w:eastAsia="zh-TW" w:bidi="ne"/>
              </w:rPr>
            </w:pPr>
            <w:r w:rsidRPr="00943A5F">
              <w:rPr>
                <w:b/>
                <w:bCs/>
                <w:noProof/>
                <w:sz w:val="14"/>
                <w:szCs w:val="14"/>
              </w:rPr>
              <w:t>640</w:t>
            </w:r>
          </w:p>
        </w:tc>
        <w:tc>
          <w:tcPr>
            <w:tcW w:w="720" w:type="dxa"/>
            <w:tcBorders>
              <w:top w:val="nil"/>
              <w:left w:val="nil"/>
              <w:bottom w:val="single" w:sz="8" w:space="0" w:color="auto"/>
              <w:right w:val="single" w:sz="8" w:space="0" w:color="auto"/>
            </w:tcBorders>
            <w:shd w:val="clear" w:color="auto" w:fill="auto"/>
            <w:noWrap/>
            <w:vAlign w:val="bottom"/>
          </w:tcPr>
          <w:p w:rsidR="00B94788" w:rsidRPr="00943A5F" w:rsidRDefault="00B94788" w:rsidP="008C627D">
            <w:pPr>
              <w:keepNext/>
              <w:keepLines/>
              <w:overflowPunct/>
              <w:autoSpaceDE/>
              <w:autoSpaceDN/>
              <w:adjustRightInd/>
              <w:spacing w:before="40" w:after="40"/>
              <w:jc w:val="right"/>
              <w:textAlignment w:val="auto"/>
              <w:rPr>
                <w:b/>
                <w:bCs/>
                <w:noProof/>
                <w:sz w:val="14"/>
                <w:szCs w:val="14"/>
                <w:lang w:eastAsia="zh-TW" w:bidi="ne"/>
              </w:rPr>
            </w:pPr>
            <w:r w:rsidRPr="00943A5F">
              <w:rPr>
                <w:b/>
                <w:bCs/>
                <w:noProof/>
                <w:sz w:val="14"/>
                <w:szCs w:val="14"/>
              </w:rPr>
              <w:t>360</w:t>
            </w:r>
          </w:p>
        </w:tc>
        <w:tc>
          <w:tcPr>
            <w:tcW w:w="1008" w:type="dxa"/>
            <w:tcBorders>
              <w:top w:val="nil"/>
              <w:left w:val="nil"/>
              <w:bottom w:val="single" w:sz="8" w:space="0" w:color="auto"/>
              <w:right w:val="single" w:sz="8" w:space="0" w:color="auto"/>
            </w:tcBorders>
            <w:shd w:val="clear" w:color="auto" w:fill="auto"/>
            <w:noWrap/>
            <w:vAlign w:val="bottom"/>
          </w:tcPr>
          <w:p w:rsidR="00B94788" w:rsidRPr="00943A5F" w:rsidRDefault="00B94788" w:rsidP="008C627D">
            <w:pPr>
              <w:keepNext/>
              <w:keepLines/>
              <w:overflowPunct/>
              <w:autoSpaceDE/>
              <w:autoSpaceDN/>
              <w:adjustRightInd/>
              <w:spacing w:before="40" w:after="40"/>
              <w:jc w:val="right"/>
              <w:textAlignment w:val="auto"/>
              <w:rPr>
                <w:noProof/>
                <w:sz w:val="14"/>
                <w:szCs w:val="14"/>
                <w:lang w:eastAsia="zh-TW" w:bidi="ne"/>
              </w:rPr>
            </w:pPr>
            <w:r w:rsidRPr="00943A5F">
              <w:rPr>
                <w:noProof/>
                <w:sz w:val="14"/>
                <w:szCs w:val="14"/>
                <w:lang w:eastAsia="zh-TW" w:bidi="ne"/>
              </w:rPr>
              <w:t>245</w:t>
            </w:r>
            <w:r w:rsidR="00BC24DA">
              <w:rPr>
                <w:noProof/>
                <w:sz w:val="14"/>
                <w:szCs w:val="14"/>
                <w:lang w:eastAsia="zh-TW" w:bidi="ne"/>
              </w:rPr>
              <w:t> </w:t>
            </w:r>
            <w:r w:rsidRPr="00943A5F">
              <w:rPr>
                <w:noProof/>
                <w:sz w:val="14"/>
                <w:szCs w:val="14"/>
                <w:lang w:eastAsia="zh-TW" w:bidi="ne"/>
              </w:rPr>
              <w:t>760</w:t>
            </w:r>
          </w:p>
        </w:tc>
        <w:tc>
          <w:tcPr>
            <w:tcW w:w="720" w:type="dxa"/>
            <w:tcBorders>
              <w:top w:val="nil"/>
              <w:left w:val="nil"/>
              <w:bottom w:val="single" w:sz="8" w:space="0" w:color="auto"/>
              <w:right w:val="single" w:sz="8" w:space="0" w:color="auto"/>
            </w:tcBorders>
            <w:shd w:val="clear" w:color="auto" w:fill="auto"/>
            <w:noWrap/>
            <w:vAlign w:val="bottom"/>
          </w:tcPr>
          <w:p w:rsidR="00B94788" w:rsidRPr="00943A5F" w:rsidRDefault="00B94788" w:rsidP="008C627D">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B94788" w:rsidRPr="00943A5F" w:rsidRDefault="00B94788" w:rsidP="008C627D">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864" w:type="dxa"/>
            <w:tcBorders>
              <w:top w:val="single" w:sz="8" w:space="0" w:color="auto"/>
              <w:left w:val="nil"/>
              <w:bottom w:val="single" w:sz="8" w:space="0" w:color="auto"/>
              <w:right w:val="single" w:sz="4" w:space="0" w:color="auto"/>
            </w:tcBorders>
            <w:vAlign w:val="bottom"/>
          </w:tcPr>
          <w:p w:rsidR="00B94788" w:rsidRPr="00943A5F" w:rsidRDefault="00B94788" w:rsidP="008C627D">
            <w:pPr>
              <w:keepNext/>
              <w:keepLines/>
              <w:overflowPunct/>
              <w:autoSpaceDE/>
              <w:autoSpaceDN/>
              <w:adjustRightInd/>
              <w:spacing w:before="40" w:after="40"/>
              <w:jc w:val="right"/>
              <w:textAlignment w:val="auto"/>
              <w:rPr>
                <w:noProof/>
                <w:sz w:val="14"/>
                <w:szCs w:val="14"/>
              </w:rPr>
            </w:pPr>
            <w:r w:rsidRPr="00943A5F">
              <w:rPr>
                <w:noProof/>
                <w:sz w:val="14"/>
                <w:szCs w:val="14"/>
              </w:rPr>
              <w:t>30.0</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B94788" w:rsidRPr="00943A5F" w:rsidRDefault="00B94788" w:rsidP="008C627D">
            <w:pPr>
              <w:keepNext/>
              <w:keepLines/>
              <w:overflowPunct/>
              <w:autoSpaceDE/>
              <w:autoSpaceDN/>
              <w:adjustRightInd/>
              <w:spacing w:before="40" w:after="40"/>
              <w:jc w:val="right"/>
              <w:textAlignment w:val="auto"/>
              <w:rPr>
                <w:noProof/>
                <w:sz w:val="14"/>
                <w:szCs w:val="14"/>
                <w:highlight w:val="yellow"/>
              </w:rPr>
            </w:pPr>
            <w:r w:rsidRPr="00943A5F">
              <w:rPr>
                <w:noProof/>
                <w:sz w:val="14"/>
                <w:szCs w:val="14"/>
              </w:rPr>
              <w:t>67.5</w:t>
            </w:r>
          </w:p>
        </w:tc>
        <w:tc>
          <w:tcPr>
            <w:tcW w:w="864" w:type="dxa"/>
            <w:tcBorders>
              <w:top w:val="nil"/>
              <w:left w:val="nil"/>
              <w:bottom w:val="single" w:sz="8" w:space="0" w:color="auto"/>
              <w:right w:val="single" w:sz="8" w:space="0" w:color="auto"/>
            </w:tcBorders>
            <w:shd w:val="clear" w:color="auto" w:fill="auto"/>
            <w:noWrap/>
            <w:vAlign w:val="bottom"/>
          </w:tcPr>
          <w:p w:rsidR="00B94788" w:rsidRPr="00943A5F" w:rsidRDefault="00B94788" w:rsidP="008C627D">
            <w:pPr>
              <w:keepNext/>
              <w:keepLines/>
              <w:overflowPunct/>
              <w:autoSpaceDE/>
              <w:autoSpaceDN/>
              <w:adjustRightInd/>
              <w:spacing w:before="40" w:after="40"/>
              <w:jc w:val="right"/>
              <w:textAlignment w:val="auto"/>
              <w:rPr>
                <w:noProof/>
                <w:sz w:val="14"/>
                <w:szCs w:val="14"/>
              </w:rPr>
            </w:pPr>
            <w:r w:rsidRPr="00943A5F">
              <w:rPr>
                <w:noProof/>
                <w:sz w:val="14"/>
                <w:szCs w:val="14"/>
              </w:rPr>
              <w:t>135.0</w:t>
            </w:r>
          </w:p>
        </w:tc>
        <w:tc>
          <w:tcPr>
            <w:tcW w:w="864" w:type="dxa"/>
            <w:tcBorders>
              <w:top w:val="nil"/>
              <w:left w:val="nil"/>
              <w:bottom w:val="single" w:sz="8" w:space="0" w:color="auto"/>
              <w:right w:val="single" w:sz="8" w:space="0" w:color="auto"/>
            </w:tcBorders>
            <w:shd w:val="clear" w:color="auto" w:fill="auto"/>
            <w:noWrap/>
            <w:vAlign w:val="bottom"/>
          </w:tcPr>
          <w:p w:rsidR="00B94788" w:rsidRPr="00943A5F" w:rsidRDefault="00B94788" w:rsidP="008C627D">
            <w:pPr>
              <w:keepNext/>
              <w:keepLines/>
              <w:overflowPunct/>
              <w:autoSpaceDE/>
              <w:autoSpaceDN/>
              <w:adjustRightInd/>
              <w:spacing w:before="40" w:after="40"/>
              <w:jc w:val="right"/>
              <w:textAlignment w:val="auto"/>
              <w:rPr>
                <w:noProof/>
                <w:sz w:val="14"/>
                <w:szCs w:val="14"/>
              </w:rPr>
            </w:pPr>
            <w:r w:rsidRPr="00943A5F">
              <w:rPr>
                <w:noProof/>
                <w:sz w:val="14"/>
                <w:szCs w:val="14"/>
              </w:rPr>
              <w:t>272.0</w:t>
            </w:r>
          </w:p>
        </w:tc>
        <w:tc>
          <w:tcPr>
            <w:tcW w:w="1008" w:type="dxa"/>
            <w:tcBorders>
              <w:top w:val="nil"/>
              <w:left w:val="nil"/>
              <w:bottom w:val="single" w:sz="8" w:space="0" w:color="auto"/>
              <w:right w:val="single" w:sz="8" w:space="0" w:color="auto"/>
            </w:tcBorders>
            <w:shd w:val="clear" w:color="auto" w:fill="auto"/>
            <w:noWrap/>
            <w:vAlign w:val="bottom"/>
          </w:tcPr>
          <w:p w:rsidR="00B94788" w:rsidRPr="00943A5F" w:rsidRDefault="00B94788" w:rsidP="008C627D">
            <w:pPr>
              <w:keepNext/>
              <w:keepLines/>
              <w:overflowPunct/>
              <w:autoSpaceDE/>
              <w:autoSpaceDN/>
              <w:adjustRightInd/>
              <w:spacing w:before="40" w:after="40"/>
              <w:jc w:val="right"/>
              <w:textAlignment w:val="auto"/>
              <w:rPr>
                <w:noProof/>
                <w:sz w:val="14"/>
                <w:szCs w:val="14"/>
              </w:rPr>
            </w:pPr>
            <w:r w:rsidRPr="00943A5F">
              <w:rPr>
                <w:noProof/>
                <w:sz w:val="14"/>
                <w:szCs w:val="14"/>
              </w:rPr>
              <w:t>300.0</w:t>
            </w:r>
          </w:p>
        </w:tc>
      </w:tr>
      <w:tr w:rsidR="00664497"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VGA</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640</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480</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E24776">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327</w:t>
            </w:r>
            <w:r>
              <w:rPr>
                <w:noProof/>
                <w:sz w:val="14"/>
                <w:szCs w:val="14"/>
                <w:lang w:eastAsia="zh-TW" w:bidi="ne"/>
              </w:rPr>
              <w:t> </w:t>
            </w:r>
            <w:r w:rsidRPr="00943A5F">
              <w:rPr>
                <w:noProof/>
                <w:sz w:val="14"/>
                <w:szCs w:val="14"/>
                <w:lang w:eastAsia="zh-TW" w:bidi="ne"/>
              </w:rPr>
              <w:t xml:space="preserve">680 </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single" w:sz="8" w:space="0" w:color="auto"/>
              <w:left w:val="nil"/>
              <w:bottom w:val="single" w:sz="8" w:space="0" w:color="auto"/>
              <w:right w:val="single" w:sz="4" w:space="0" w:color="auto"/>
            </w:tcBorders>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50.6</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highlight w:val="yellow"/>
                <w:lang w:eastAsia="zh-CN" w:bidi="ne"/>
              </w:rPr>
            </w:pPr>
            <w:r w:rsidRPr="00943A5F">
              <w:rPr>
                <w:noProof/>
                <w:sz w:val="14"/>
                <w:szCs w:val="14"/>
              </w:rPr>
              <w:t>101.2</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highlight w:val="yellow"/>
                <w:lang w:eastAsia="zh-CN" w:bidi="ne"/>
              </w:rPr>
            </w:pPr>
            <w:r w:rsidRPr="00943A5F">
              <w:rPr>
                <w:noProof/>
                <w:sz w:val="14"/>
                <w:szCs w:val="14"/>
              </w:rPr>
              <w:t>204.0</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highlight w:val="yellow"/>
                <w:lang w:eastAsia="zh-CN" w:bidi="ne"/>
              </w:rPr>
            </w:pPr>
            <w:r w:rsidRPr="00943A5F">
              <w:rPr>
                <w:noProof/>
                <w:sz w:val="14"/>
                <w:szCs w:val="14"/>
              </w:rPr>
              <w:t>300.0</w:t>
            </w:r>
          </w:p>
        </w:tc>
      </w:tr>
      <w:tr w:rsidR="00664497"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525 4SIF</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704</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480</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E24776">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360</w:t>
            </w:r>
            <w:r>
              <w:rPr>
                <w:noProof/>
                <w:sz w:val="14"/>
                <w:szCs w:val="14"/>
                <w:lang w:eastAsia="zh-TW" w:bidi="ne"/>
              </w:rPr>
              <w:t> </w:t>
            </w:r>
            <w:r w:rsidRPr="00943A5F">
              <w:rPr>
                <w:noProof/>
                <w:sz w:val="14"/>
                <w:szCs w:val="14"/>
                <w:lang w:eastAsia="zh-TW" w:bidi="ne"/>
              </w:rPr>
              <w:t xml:space="preserve">448 </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single" w:sz="8" w:space="0" w:color="auto"/>
              <w:left w:val="nil"/>
              <w:bottom w:val="single" w:sz="8" w:space="0" w:color="auto"/>
              <w:right w:val="single" w:sz="4" w:space="0" w:color="auto"/>
            </w:tcBorders>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46.0</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92.0</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185.4</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664497"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525 SD</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720</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480</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E24776">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393</w:t>
            </w:r>
            <w:r>
              <w:rPr>
                <w:noProof/>
                <w:sz w:val="14"/>
                <w:szCs w:val="14"/>
                <w:lang w:eastAsia="zh-TW" w:bidi="ne"/>
              </w:rPr>
              <w:t> </w:t>
            </w:r>
            <w:r w:rsidRPr="00943A5F">
              <w:rPr>
                <w:noProof/>
                <w:sz w:val="14"/>
                <w:szCs w:val="14"/>
                <w:lang w:eastAsia="zh-TW" w:bidi="ne"/>
              </w:rPr>
              <w:t xml:space="preserve">216 </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single" w:sz="8" w:space="0" w:color="auto"/>
              <w:left w:val="nil"/>
              <w:bottom w:val="single" w:sz="8" w:space="0" w:color="auto"/>
              <w:right w:val="single" w:sz="4" w:space="0" w:color="auto"/>
            </w:tcBorders>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42.1</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84.3</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170.0</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664497"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4CIF</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704</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576</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E24776">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405</w:t>
            </w:r>
            <w:r>
              <w:rPr>
                <w:noProof/>
                <w:sz w:val="14"/>
                <w:szCs w:val="14"/>
                <w:lang w:eastAsia="zh-TW" w:bidi="ne"/>
              </w:rPr>
              <w:t> </w:t>
            </w:r>
            <w:r w:rsidRPr="00943A5F">
              <w:rPr>
                <w:noProof/>
                <w:sz w:val="14"/>
                <w:szCs w:val="14"/>
                <w:lang w:eastAsia="zh-TW" w:bidi="ne"/>
              </w:rPr>
              <w:t xml:space="preserve">504 </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single" w:sz="8" w:space="0" w:color="auto"/>
              <w:left w:val="nil"/>
              <w:bottom w:val="single" w:sz="8" w:space="0" w:color="auto"/>
              <w:right w:val="single" w:sz="4" w:space="0" w:color="auto"/>
            </w:tcBorders>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40.9</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81.8</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164.8</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664497"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625 SD</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720</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576</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E24776">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442</w:t>
            </w:r>
            <w:r>
              <w:rPr>
                <w:noProof/>
                <w:sz w:val="14"/>
                <w:szCs w:val="14"/>
                <w:lang w:eastAsia="zh-TW" w:bidi="ne"/>
              </w:rPr>
              <w:t> </w:t>
            </w:r>
            <w:r w:rsidRPr="00943A5F">
              <w:rPr>
                <w:noProof/>
                <w:sz w:val="14"/>
                <w:szCs w:val="14"/>
                <w:lang w:eastAsia="zh-TW" w:bidi="ne"/>
              </w:rPr>
              <w:t xml:space="preserve">368 </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single" w:sz="8" w:space="0" w:color="auto"/>
              <w:left w:val="nil"/>
              <w:bottom w:val="single" w:sz="8" w:space="0" w:color="auto"/>
              <w:right w:val="single" w:sz="4" w:space="0" w:color="auto"/>
            </w:tcBorders>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37.5</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75.0</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151.1</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664497"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 xml:space="preserve">480p </w:t>
            </w:r>
            <w:r w:rsidRPr="00943A5F">
              <w:rPr>
                <w:b/>
                <w:bCs/>
                <w:noProof/>
                <w:sz w:val="14"/>
                <w:szCs w:val="14"/>
                <w:lang w:eastAsia="zh-CN" w:bidi="ne"/>
              </w:rPr>
              <w:t>(16:9)</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8</w:t>
            </w:r>
            <w:r>
              <w:rPr>
                <w:b/>
                <w:bCs/>
                <w:noProof/>
                <w:sz w:val="14"/>
                <w:szCs w:val="14"/>
                <w:lang w:eastAsia="zh-TW" w:bidi="ne"/>
              </w:rPr>
              <w:t>6</w:t>
            </w:r>
            <w:r w:rsidRPr="00943A5F">
              <w:rPr>
                <w:b/>
                <w:bCs/>
                <w:noProof/>
                <w:sz w:val="14"/>
                <w:szCs w:val="14"/>
                <w:lang w:eastAsia="zh-TW" w:bidi="ne"/>
              </w:rPr>
              <w:t>4</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480</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E24776">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458</w:t>
            </w:r>
            <w:r>
              <w:rPr>
                <w:noProof/>
                <w:sz w:val="14"/>
                <w:szCs w:val="14"/>
                <w:lang w:eastAsia="zh-TW" w:bidi="ne"/>
              </w:rPr>
              <w:t> </w:t>
            </w:r>
            <w:r w:rsidRPr="00943A5F">
              <w:rPr>
                <w:noProof/>
                <w:sz w:val="14"/>
                <w:szCs w:val="14"/>
                <w:lang w:eastAsia="zh-TW" w:bidi="ne"/>
              </w:rPr>
              <w:t xml:space="preserve">752 </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single" w:sz="8" w:space="0" w:color="auto"/>
              <w:left w:val="nil"/>
              <w:bottom w:val="single" w:sz="8" w:space="0" w:color="auto"/>
              <w:right w:val="single" w:sz="4" w:space="0" w:color="auto"/>
            </w:tcBorders>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36.1</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72.3</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145.7</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291.4</w:t>
            </w:r>
          </w:p>
        </w:tc>
      </w:tr>
      <w:tr w:rsidR="00664497"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SVGA</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800</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600</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E24776">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532</w:t>
            </w:r>
            <w:r>
              <w:rPr>
                <w:noProof/>
                <w:sz w:val="14"/>
                <w:szCs w:val="14"/>
                <w:lang w:eastAsia="zh-TW" w:bidi="ne"/>
              </w:rPr>
              <w:t> </w:t>
            </w:r>
            <w:r w:rsidRPr="00943A5F">
              <w:rPr>
                <w:noProof/>
                <w:sz w:val="14"/>
                <w:szCs w:val="14"/>
                <w:lang w:eastAsia="zh-TW" w:bidi="ne"/>
              </w:rPr>
              <w:t xml:space="preserve">480 </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single" w:sz="8" w:space="0" w:color="auto"/>
              <w:left w:val="nil"/>
              <w:bottom w:val="single" w:sz="8" w:space="0" w:color="auto"/>
              <w:right w:val="single" w:sz="4" w:space="0" w:color="auto"/>
            </w:tcBorders>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31.1</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62.3</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125.5</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251.0</w:t>
            </w:r>
          </w:p>
        </w:tc>
      </w:tr>
      <w:tr w:rsidR="00664497"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QHD</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960</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54</w:t>
            </w:r>
            <w:r>
              <w:rPr>
                <w:b/>
                <w:bCs/>
                <w:noProof/>
                <w:sz w:val="14"/>
                <w:szCs w:val="14"/>
                <w:lang w:eastAsia="zh-TW" w:bidi="ne"/>
              </w:rPr>
              <w:t>0</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E24776">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552</w:t>
            </w:r>
            <w:r>
              <w:rPr>
                <w:noProof/>
                <w:sz w:val="14"/>
                <w:szCs w:val="14"/>
                <w:lang w:eastAsia="zh-TW" w:bidi="ne"/>
              </w:rPr>
              <w:t> </w:t>
            </w:r>
            <w:r w:rsidRPr="00943A5F">
              <w:rPr>
                <w:noProof/>
                <w:sz w:val="14"/>
                <w:szCs w:val="14"/>
                <w:lang w:eastAsia="zh-TW" w:bidi="ne"/>
              </w:rPr>
              <w:t xml:space="preserve">960 </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single" w:sz="8" w:space="0" w:color="auto"/>
              <w:left w:val="nil"/>
              <w:bottom w:val="single" w:sz="8" w:space="0" w:color="auto"/>
              <w:right w:val="single" w:sz="4" w:space="0" w:color="auto"/>
            </w:tcBorders>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60.0</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120.8</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241.7</w:t>
            </w:r>
          </w:p>
        </w:tc>
      </w:tr>
      <w:tr w:rsidR="00664497"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XGA</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1024</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768</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E24776">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786</w:t>
            </w:r>
            <w:r>
              <w:rPr>
                <w:noProof/>
                <w:sz w:val="14"/>
                <w:szCs w:val="14"/>
                <w:lang w:eastAsia="zh-TW" w:bidi="ne"/>
              </w:rPr>
              <w:t> </w:t>
            </w:r>
            <w:r w:rsidRPr="00943A5F">
              <w:rPr>
                <w:noProof/>
                <w:sz w:val="14"/>
                <w:szCs w:val="14"/>
                <w:lang w:eastAsia="zh-TW" w:bidi="ne"/>
              </w:rPr>
              <w:t xml:space="preserve">432 </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single" w:sz="8" w:space="0" w:color="auto"/>
              <w:left w:val="nil"/>
              <w:bottom w:val="single" w:sz="8" w:space="0" w:color="auto"/>
              <w:right w:val="single" w:sz="4" w:space="0" w:color="auto"/>
            </w:tcBorders>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42.1</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5E771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85.0</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573A5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170.0</w:t>
            </w:r>
          </w:p>
        </w:tc>
      </w:tr>
      <w:tr w:rsidR="00664497"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720p HD</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1280</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720</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E24776">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983</w:t>
            </w:r>
            <w:r>
              <w:rPr>
                <w:noProof/>
                <w:sz w:val="14"/>
                <w:szCs w:val="14"/>
                <w:lang w:eastAsia="zh-TW" w:bidi="ne"/>
              </w:rPr>
              <w:t> </w:t>
            </w:r>
            <w:r w:rsidRPr="00943A5F">
              <w:rPr>
                <w:noProof/>
                <w:sz w:val="14"/>
                <w:szCs w:val="14"/>
                <w:lang w:eastAsia="zh-TW" w:bidi="ne"/>
              </w:rPr>
              <w:t xml:space="preserve">040 </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single" w:sz="8" w:space="0" w:color="auto"/>
              <w:left w:val="nil"/>
              <w:bottom w:val="single" w:sz="8" w:space="0" w:color="auto"/>
              <w:right w:val="single" w:sz="4" w:space="0" w:color="auto"/>
            </w:tcBorders>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33.7</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5E771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68.0</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573A5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136.0</w:t>
            </w:r>
          </w:p>
        </w:tc>
      </w:tr>
      <w:tr w:rsidR="00664497"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4VGA</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1280</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960</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E24776">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1</w:t>
            </w:r>
            <w:r>
              <w:rPr>
                <w:noProof/>
                <w:sz w:val="14"/>
                <w:szCs w:val="14"/>
                <w:lang w:eastAsia="zh-TW" w:bidi="ne"/>
              </w:rPr>
              <w:t> </w:t>
            </w:r>
            <w:r w:rsidRPr="00943A5F">
              <w:rPr>
                <w:noProof/>
                <w:sz w:val="14"/>
                <w:szCs w:val="14"/>
                <w:lang w:eastAsia="zh-TW" w:bidi="ne"/>
              </w:rPr>
              <w:t>228</w:t>
            </w:r>
            <w:r>
              <w:rPr>
                <w:noProof/>
                <w:sz w:val="14"/>
                <w:szCs w:val="14"/>
                <w:lang w:eastAsia="zh-TW" w:bidi="ne"/>
              </w:rPr>
              <w:t> </w:t>
            </w:r>
            <w:r w:rsidRPr="00943A5F">
              <w:rPr>
                <w:noProof/>
                <w:sz w:val="14"/>
                <w:szCs w:val="14"/>
                <w:lang w:eastAsia="zh-TW" w:bidi="ne"/>
              </w:rPr>
              <w:t xml:space="preserve">800 </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single" w:sz="8" w:space="0" w:color="auto"/>
              <w:left w:val="nil"/>
              <w:bottom w:val="single" w:sz="8" w:space="0" w:color="auto"/>
              <w:right w:val="single" w:sz="4" w:space="0" w:color="auto"/>
            </w:tcBorders>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5E771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54.4</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573A5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108.8</w:t>
            </w:r>
          </w:p>
        </w:tc>
      </w:tr>
      <w:tr w:rsidR="00664497"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SXGA</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1280</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1024</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E24776">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1</w:t>
            </w:r>
            <w:r>
              <w:rPr>
                <w:noProof/>
                <w:sz w:val="14"/>
                <w:szCs w:val="14"/>
                <w:lang w:eastAsia="zh-TW" w:bidi="ne"/>
              </w:rPr>
              <w:t> </w:t>
            </w:r>
            <w:r w:rsidRPr="00943A5F">
              <w:rPr>
                <w:noProof/>
                <w:sz w:val="14"/>
                <w:szCs w:val="14"/>
                <w:lang w:eastAsia="zh-TW" w:bidi="ne"/>
              </w:rPr>
              <w:t>310</w:t>
            </w:r>
            <w:r>
              <w:rPr>
                <w:noProof/>
                <w:sz w:val="14"/>
                <w:szCs w:val="14"/>
                <w:lang w:eastAsia="zh-TW" w:bidi="ne"/>
              </w:rPr>
              <w:t> </w:t>
            </w:r>
            <w:r w:rsidRPr="00943A5F">
              <w:rPr>
                <w:noProof/>
                <w:sz w:val="14"/>
                <w:szCs w:val="14"/>
                <w:lang w:eastAsia="zh-TW" w:bidi="ne"/>
              </w:rPr>
              <w:t xml:space="preserve">720 </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single" w:sz="8" w:space="0" w:color="auto"/>
              <w:left w:val="nil"/>
              <w:bottom w:val="single" w:sz="8" w:space="0" w:color="auto"/>
              <w:right w:val="single" w:sz="4" w:space="0" w:color="auto"/>
            </w:tcBorders>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5E771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51.0</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573A5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102.0</w:t>
            </w:r>
          </w:p>
        </w:tc>
      </w:tr>
      <w:tr w:rsidR="00664497"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525 16SIF</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1408</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960</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E24776">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1</w:t>
            </w:r>
            <w:r>
              <w:rPr>
                <w:noProof/>
                <w:sz w:val="14"/>
                <w:szCs w:val="14"/>
                <w:lang w:eastAsia="zh-TW" w:bidi="ne"/>
              </w:rPr>
              <w:t> </w:t>
            </w:r>
            <w:r w:rsidRPr="00943A5F">
              <w:rPr>
                <w:noProof/>
                <w:sz w:val="14"/>
                <w:szCs w:val="14"/>
                <w:lang w:eastAsia="zh-TW" w:bidi="ne"/>
              </w:rPr>
              <w:t>351</w:t>
            </w:r>
            <w:r>
              <w:rPr>
                <w:noProof/>
                <w:sz w:val="14"/>
                <w:szCs w:val="14"/>
                <w:lang w:eastAsia="zh-TW" w:bidi="ne"/>
              </w:rPr>
              <w:t> </w:t>
            </w:r>
            <w:r w:rsidRPr="00943A5F">
              <w:rPr>
                <w:noProof/>
                <w:sz w:val="14"/>
                <w:szCs w:val="14"/>
                <w:lang w:eastAsia="zh-TW" w:bidi="ne"/>
              </w:rPr>
              <w:t xml:space="preserve">680 </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single" w:sz="8" w:space="0" w:color="auto"/>
              <w:left w:val="nil"/>
              <w:bottom w:val="single" w:sz="8" w:space="0" w:color="auto"/>
              <w:right w:val="single" w:sz="4" w:space="0" w:color="auto"/>
            </w:tcBorders>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5E771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49.4</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573A5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98.9</w:t>
            </w:r>
          </w:p>
        </w:tc>
      </w:tr>
      <w:tr w:rsidR="00664497"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16CIF</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1408</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1152</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E24776">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1</w:t>
            </w:r>
            <w:r>
              <w:rPr>
                <w:noProof/>
                <w:sz w:val="14"/>
                <w:szCs w:val="14"/>
                <w:lang w:eastAsia="zh-TW" w:bidi="ne"/>
              </w:rPr>
              <w:t> </w:t>
            </w:r>
            <w:r w:rsidRPr="00943A5F">
              <w:rPr>
                <w:noProof/>
                <w:sz w:val="14"/>
                <w:szCs w:val="14"/>
                <w:lang w:eastAsia="zh-TW" w:bidi="ne"/>
              </w:rPr>
              <w:t>622</w:t>
            </w:r>
            <w:r>
              <w:rPr>
                <w:noProof/>
                <w:sz w:val="14"/>
                <w:szCs w:val="14"/>
                <w:lang w:eastAsia="zh-TW" w:bidi="ne"/>
              </w:rPr>
              <w:t> </w:t>
            </w:r>
            <w:r w:rsidRPr="00943A5F">
              <w:rPr>
                <w:noProof/>
                <w:sz w:val="14"/>
                <w:szCs w:val="14"/>
                <w:lang w:eastAsia="zh-TW" w:bidi="ne"/>
              </w:rPr>
              <w:t xml:space="preserve">016 </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single" w:sz="8" w:space="0" w:color="auto"/>
              <w:left w:val="nil"/>
              <w:bottom w:val="single" w:sz="8" w:space="0" w:color="auto"/>
              <w:right w:val="single" w:sz="4" w:space="0" w:color="auto"/>
            </w:tcBorders>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5E771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41.2</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573A5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82.4</w:t>
            </w:r>
          </w:p>
        </w:tc>
      </w:tr>
      <w:tr w:rsidR="00664497"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4SVGA</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1600</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1200</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E24776">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1</w:t>
            </w:r>
            <w:r>
              <w:rPr>
                <w:noProof/>
                <w:sz w:val="14"/>
                <w:szCs w:val="14"/>
                <w:lang w:eastAsia="zh-TW" w:bidi="ne"/>
              </w:rPr>
              <w:t> </w:t>
            </w:r>
            <w:r w:rsidRPr="00943A5F">
              <w:rPr>
                <w:noProof/>
                <w:sz w:val="14"/>
                <w:szCs w:val="14"/>
                <w:lang w:eastAsia="zh-TW" w:bidi="ne"/>
              </w:rPr>
              <w:t>945</w:t>
            </w:r>
            <w:r>
              <w:rPr>
                <w:noProof/>
                <w:sz w:val="14"/>
                <w:szCs w:val="14"/>
                <w:lang w:eastAsia="zh-TW" w:bidi="ne"/>
              </w:rPr>
              <w:t> </w:t>
            </w:r>
            <w:r w:rsidRPr="00943A5F">
              <w:rPr>
                <w:noProof/>
                <w:sz w:val="14"/>
                <w:szCs w:val="14"/>
                <w:lang w:eastAsia="zh-TW" w:bidi="ne"/>
              </w:rPr>
              <w:t xml:space="preserve">600 </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single" w:sz="8" w:space="0" w:color="auto"/>
              <w:left w:val="nil"/>
              <w:bottom w:val="single" w:sz="8" w:space="0" w:color="auto"/>
              <w:right w:val="single" w:sz="4" w:space="0" w:color="auto"/>
            </w:tcBorders>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5E771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34.3</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573A5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68.7</w:t>
            </w:r>
          </w:p>
        </w:tc>
      </w:tr>
      <w:tr w:rsidR="00664497"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1080 HD</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1920</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108</w:t>
            </w:r>
            <w:r>
              <w:rPr>
                <w:b/>
                <w:bCs/>
                <w:noProof/>
                <w:sz w:val="14"/>
                <w:szCs w:val="14"/>
                <w:lang w:eastAsia="zh-TW" w:bidi="ne"/>
              </w:rPr>
              <w:t>0</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E24776">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2</w:t>
            </w:r>
            <w:r>
              <w:rPr>
                <w:noProof/>
                <w:sz w:val="14"/>
                <w:szCs w:val="14"/>
                <w:lang w:eastAsia="zh-TW" w:bidi="ne"/>
              </w:rPr>
              <w:t> </w:t>
            </w:r>
            <w:r w:rsidRPr="00943A5F">
              <w:rPr>
                <w:noProof/>
                <w:sz w:val="14"/>
                <w:szCs w:val="14"/>
                <w:lang w:eastAsia="zh-TW" w:bidi="ne"/>
              </w:rPr>
              <w:t>088</w:t>
            </w:r>
            <w:r>
              <w:rPr>
                <w:noProof/>
                <w:sz w:val="14"/>
                <w:szCs w:val="14"/>
                <w:lang w:eastAsia="zh-TW" w:bidi="ne"/>
              </w:rPr>
              <w:t> </w:t>
            </w:r>
            <w:r w:rsidRPr="00943A5F">
              <w:rPr>
                <w:noProof/>
                <w:sz w:val="14"/>
                <w:szCs w:val="14"/>
                <w:lang w:eastAsia="zh-TW" w:bidi="ne"/>
              </w:rPr>
              <w:t xml:space="preserve">960 </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single" w:sz="8" w:space="0" w:color="auto"/>
              <w:left w:val="nil"/>
              <w:bottom w:val="single" w:sz="8" w:space="0" w:color="auto"/>
              <w:right w:val="single" w:sz="4" w:space="0" w:color="auto"/>
            </w:tcBorders>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5E771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32.0</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573A5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64.0</w:t>
            </w:r>
          </w:p>
        </w:tc>
      </w:tr>
      <w:tr w:rsidR="00664497"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2Kx1K</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2048</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1024</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E24776">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2</w:t>
            </w:r>
            <w:r>
              <w:rPr>
                <w:noProof/>
                <w:sz w:val="14"/>
                <w:szCs w:val="14"/>
                <w:lang w:eastAsia="zh-TW" w:bidi="ne"/>
              </w:rPr>
              <w:t> </w:t>
            </w:r>
            <w:r w:rsidRPr="00943A5F">
              <w:rPr>
                <w:noProof/>
                <w:sz w:val="14"/>
                <w:szCs w:val="14"/>
                <w:lang w:eastAsia="zh-TW" w:bidi="ne"/>
              </w:rPr>
              <w:t>097</w:t>
            </w:r>
            <w:r>
              <w:rPr>
                <w:noProof/>
                <w:sz w:val="14"/>
                <w:szCs w:val="14"/>
                <w:lang w:eastAsia="zh-TW" w:bidi="ne"/>
              </w:rPr>
              <w:t> </w:t>
            </w:r>
            <w:r w:rsidRPr="00943A5F">
              <w:rPr>
                <w:noProof/>
                <w:sz w:val="14"/>
                <w:szCs w:val="14"/>
                <w:lang w:eastAsia="zh-TW" w:bidi="ne"/>
              </w:rPr>
              <w:t xml:space="preserve">152 </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single" w:sz="8" w:space="0" w:color="auto"/>
              <w:left w:val="nil"/>
              <w:bottom w:val="single" w:sz="8" w:space="0" w:color="auto"/>
              <w:right w:val="single" w:sz="4" w:space="0" w:color="auto"/>
            </w:tcBorders>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5E771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31.8</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573A5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63.7</w:t>
            </w:r>
          </w:p>
        </w:tc>
      </w:tr>
      <w:tr w:rsidR="00664497"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2Kx1080</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2048</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108</w:t>
            </w:r>
            <w:r>
              <w:rPr>
                <w:b/>
                <w:bCs/>
                <w:noProof/>
                <w:sz w:val="14"/>
                <w:szCs w:val="14"/>
                <w:lang w:eastAsia="zh-TW" w:bidi="ne"/>
              </w:rPr>
              <w:t>0</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E24776">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2</w:t>
            </w:r>
            <w:r>
              <w:rPr>
                <w:noProof/>
                <w:sz w:val="14"/>
                <w:szCs w:val="14"/>
                <w:lang w:eastAsia="zh-TW" w:bidi="ne"/>
              </w:rPr>
              <w:t> </w:t>
            </w:r>
            <w:r w:rsidRPr="00943A5F">
              <w:rPr>
                <w:noProof/>
                <w:sz w:val="14"/>
                <w:szCs w:val="14"/>
                <w:lang w:eastAsia="zh-TW" w:bidi="ne"/>
              </w:rPr>
              <w:t>228</w:t>
            </w:r>
            <w:r>
              <w:rPr>
                <w:noProof/>
                <w:sz w:val="14"/>
                <w:szCs w:val="14"/>
                <w:lang w:eastAsia="zh-TW" w:bidi="ne"/>
              </w:rPr>
              <w:t> </w:t>
            </w:r>
            <w:r w:rsidRPr="00943A5F">
              <w:rPr>
                <w:noProof/>
                <w:sz w:val="14"/>
                <w:szCs w:val="14"/>
                <w:lang w:eastAsia="zh-TW" w:bidi="ne"/>
              </w:rPr>
              <w:t xml:space="preserve">224 </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single" w:sz="8" w:space="0" w:color="auto"/>
              <w:left w:val="nil"/>
              <w:bottom w:val="single" w:sz="8" w:space="0" w:color="auto"/>
              <w:right w:val="single" w:sz="4" w:space="0" w:color="auto"/>
            </w:tcBorders>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5E771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573A5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60.0</w:t>
            </w:r>
          </w:p>
        </w:tc>
      </w:tr>
      <w:tr w:rsidR="00664497"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4XGA</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2048</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1536</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E24776">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3</w:t>
            </w:r>
            <w:r>
              <w:rPr>
                <w:noProof/>
                <w:sz w:val="14"/>
                <w:szCs w:val="14"/>
                <w:lang w:eastAsia="zh-TW" w:bidi="ne"/>
              </w:rPr>
              <w:t> </w:t>
            </w:r>
            <w:r w:rsidRPr="00943A5F">
              <w:rPr>
                <w:noProof/>
                <w:sz w:val="14"/>
                <w:szCs w:val="14"/>
                <w:lang w:eastAsia="zh-TW" w:bidi="ne"/>
              </w:rPr>
              <w:t>145</w:t>
            </w:r>
            <w:r>
              <w:rPr>
                <w:noProof/>
                <w:sz w:val="14"/>
                <w:szCs w:val="14"/>
                <w:lang w:eastAsia="zh-TW" w:bidi="ne"/>
              </w:rPr>
              <w:t> </w:t>
            </w:r>
            <w:r w:rsidRPr="00943A5F">
              <w:rPr>
                <w:noProof/>
                <w:sz w:val="14"/>
                <w:szCs w:val="14"/>
                <w:lang w:eastAsia="zh-TW" w:bidi="ne"/>
              </w:rPr>
              <w:t xml:space="preserve">728 </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single" w:sz="8" w:space="0" w:color="auto"/>
              <w:left w:val="nil"/>
              <w:bottom w:val="single" w:sz="8" w:space="0" w:color="auto"/>
              <w:right w:val="single" w:sz="4" w:space="0" w:color="auto"/>
            </w:tcBorders>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5E771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573A5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r>
      <w:tr w:rsidR="00664497"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16VGA</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2560</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1920</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E24776">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4</w:t>
            </w:r>
            <w:r>
              <w:rPr>
                <w:noProof/>
                <w:sz w:val="14"/>
                <w:szCs w:val="14"/>
                <w:lang w:eastAsia="zh-TW" w:bidi="ne"/>
              </w:rPr>
              <w:t> </w:t>
            </w:r>
            <w:r w:rsidRPr="00943A5F">
              <w:rPr>
                <w:noProof/>
                <w:sz w:val="14"/>
                <w:szCs w:val="14"/>
                <w:lang w:eastAsia="zh-TW" w:bidi="ne"/>
              </w:rPr>
              <w:t>915</w:t>
            </w:r>
            <w:r>
              <w:rPr>
                <w:noProof/>
                <w:sz w:val="14"/>
                <w:szCs w:val="14"/>
                <w:lang w:eastAsia="zh-TW" w:bidi="ne"/>
              </w:rPr>
              <w:t> </w:t>
            </w:r>
            <w:r w:rsidRPr="00943A5F">
              <w:rPr>
                <w:noProof/>
                <w:sz w:val="14"/>
                <w:szCs w:val="14"/>
                <w:lang w:eastAsia="zh-TW" w:bidi="ne"/>
              </w:rPr>
              <w:t xml:space="preserve">200 </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single" w:sz="8" w:space="0" w:color="auto"/>
              <w:left w:val="nil"/>
              <w:bottom w:val="single" w:sz="8" w:space="0" w:color="auto"/>
              <w:right w:val="single" w:sz="4" w:space="0" w:color="auto"/>
            </w:tcBorders>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5E771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573A5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r>
      <w:tr w:rsidR="00664497"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3616x1536 (2.35:1)</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3616</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1536</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E24776">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5</w:t>
            </w:r>
            <w:r>
              <w:rPr>
                <w:noProof/>
                <w:sz w:val="14"/>
                <w:szCs w:val="14"/>
                <w:lang w:eastAsia="zh-TW" w:bidi="ne"/>
              </w:rPr>
              <w:t> </w:t>
            </w:r>
            <w:r w:rsidRPr="00943A5F">
              <w:rPr>
                <w:noProof/>
                <w:sz w:val="14"/>
                <w:szCs w:val="14"/>
                <w:lang w:eastAsia="zh-TW" w:bidi="ne"/>
              </w:rPr>
              <w:t>603</w:t>
            </w:r>
            <w:r>
              <w:rPr>
                <w:noProof/>
                <w:sz w:val="14"/>
                <w:szCs w:val="14"/>
                <w:lang w:eastAsia="zh-TW" w:bidi="ne"/>
              </w:rPr>
              <w:t> </w:t>
            </w:r>
            <w:r w:rsidRPr="00943A5F">
              <w:rPr>
                <w:noProof/>
                <w:sz w:val="14"/>
                <w:szCs w:val="14"/>
                <w:lang w:eastAsia="zh-TW" w:bidi="ne"/>
              </w:rPr>
              <w:t xml:space="preserve">328 </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single" w:sz="8" w:space="0" w:color="auto"/>
              <w:left w:val="nil"/>
              <w:bottom w:val="single" w:sz="8" w:space="0" w:color="auto"/>
              <w:right w:val="single" w:sz="4" w:space="0" w:color="auto"/>
            </w:tcBorders>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5E771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573A5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r>
      <w:tr w:rsidR="00664497"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3672x1536 (2.39:1)</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3680</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1536</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E24776">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5</w:t>
            </w:r>
            <w:r>
              <w:rPr>
                <w:noProof/>
                <w:sz w:val="14"/>
                <w:szCs w:val="14"/>
                <w:lang w:eastAsia="zh-TW" w:bidi="ne"/>
              </w:rPr>
              <w:t> </w:t>
            </w:r>
            <w:r w:rsidRPr="00943A5F">
              <w:rPr>
                <w:noProof/>
                <w:sz w:val="14"/>
                <w:szCs w:val="14"/>
                <w:lang w:eastAsia="zh-TW" w:bidi="ne"/>
              </w:rPr>
              <w:t>701</w:t>
            </w:r>
            <w:r>
              <w:rPr>
                <w:noProof/>
                <w:sz w:val="14"/>
                <w:szCs w:val="14"/>
                <w:lang w:eastAsia="zh-TW" w:bidi="ne"/>
              </w:rPr>
              <w:t> </w:t>
            </w:r>
            <w:r w:rsidRPr="00943A5F">
              <w:rPr>
                <w:noProof/>
                <w:sz w:val="14"/>
                <w:szCs w:val="14"/>
                <w:lang w:eastAsia="zh-TW" w:bidi="ne"/>
              </w:rPr>
              <w:t xml:space="preserve">632 </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single" w:sz="8" w:space="0" w:color="auto"/>
              <w:left w:val="nil"/>
              <w:bottom w:val="single" w:sz="8" w:space="0" w:color="auto"/>
              <w:right w:val="single" w:sz="4" w:space="0" w:color="auto"/>
            </w:tcBorders>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5E771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573A5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r>
      <w:tr w:rsidR="005D25C6"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5D25C6" w:rsidRPr="00943A5F" w:rsidRDefault="005D25C6" w:rsidP="007C2780">
            <w:pPr>
              <w:keepNext/>
              <w:keepLines/>
              <w:overflowPunct/>
              <w:autoSpaceDE/>
              <w:autoSpaceDN/>
              <w:adjustRightInd/>
              <w:spacing w:before="40" w:after="40"/>
              <w:textAlignment w:val="auto"/>
              <w:rPr>
                <w:b/>
                <w:bCs/>
                <w:noProof/>
                <w:sz w:val="14"/>
                <w:szCs w:val="14"/>
                <w:lang w:eastAsia="zh-TW" w:bidi="ne"/>
              </w:rPr>
            </w:pPr>
            <w:r w:rsidRPr="00C57F31">
              <w:rPr>
                <w:b/>
                <w:bCs/>
                <w:noProof/>
                <w:sz w:val="14"/>
                <w:szCs w:val="14"/>
                <w:lang w:eastAsia="zh-TW" w:bidi="ne"/>
              </w:rPr>
              <w:t>3840x2160 (4*HD)</w:t>
            </w:r>
          </w:p>
        </w:tc>
        <w:tc>
          <w:tcPr>
            <w:tcW w:w="720" w:type="dxa"/>
            <w:tcBorders>
              <w:top w:val="nil"/>
              <w:left w:val="nil"/>
              <w:bottom w:val="single" w:sz="8" w:space="0" w:color="auto"/>
              <w:right w:val="single" w:sz="8" w:space="0" w:color="auto"/>
            </w:tcBorders>
            <w:shd w:val="clear" w:color="auto" w:fill="auto"/>
            <w:noWrap/>
            <w:vAlign w:val="bottom"/>
          </w:tcPr>
          <w:p w:rsidR="005D25C6" w:rsidRPr="00943A5F" w:rsidRDefault="005D25C6" w:rsidP="00450254">
            <w:pPr>
              <w:keepNext/>
              <w:keepLines/>
              <w:overflowPunct/>
              <w:autoSpaceDE/>
              <w:autoSpaceDN/>
              <w:adjustRightInd/>
              <w:spacing w:before="40" w:after="40"/>
              <w:jc w:val="right"/>
              <w:textAlignment w:val="auto"/>
              <w:rPr>
                <w:b/>
                <w:bCs/>
                <w:noProof/>
                <w:sz w:val="14"/>
                <w:szCs w:val="14"/>
                <w:lang w:eastAsia="zh-TW" w:bidi="ne"/>
              </w:rPr>
            </w:pPr>
            <w:r w:rsidRPr="00C57F31">
              <w:rPr>
                <w:b/>
                <w:bCs/>
                <w:noProof/>
                <w:sz w:val="14"/>
                <w:szCs w:val="14"/>
                <w:lang w:eastAsia="zh-TW" w:bidi="ne"/>
              </w:rPr>
              <w:t>3840</w:t>
            </w:r>
          </w:p>
        </w:tc>
        <w:tc>
          <w:tcPr>
            <w:tcW w:w="720" w:type="dxa"/>
            <w:tcBorders>
              <w:top w:val="nil"/>
              <w:left w:val="nil"/>
              <w:bottom w:val="single" w:sz="8" w:space="0" w:color="auto"/>
              <w:right w:val="single" w:sz="8" w:space="0" w:color="auto"/>
            </w:tcBorders>
            <w:shd w:val="clear" w:color="auto" w:fill="auto"/>
            <w:noWrap/>
            <w:vAlign w:val="bottom"/>
          </w:tcPr>
          <w:p w:rsidR="005D25C6" w:rsidRPr="00943A5F" w:rsidRDefault="005D25C6" w:rsidP="00450254">
            <w:pPr>
              <w:keepNext/>
              <w:keepLines/>
              <w:overflowPunct/>
              <w:autoSpaceDE/>
              <w:autoSpaceDN/>
              <w:adjustRightInd/>
              <w:spacing w:before="40" w:after="40"/>
              <w:jc w:val="right"/>
              <w:textAlignment w:val="auto"/>
              <w:rPr>
                <w:b/>
                <w:bCs/>
                <w:noProof/>
                <w:sz w:val="14"/>
                <w:szCs w:val="14"/>
                <w:lang w:eastAsia="zh-TW" w:bidi="ne"/>
              </w:rPr>
            </w:pPr>
            <w:r w:rsidRPr="00C57F31">
              <w:rPr>
                <w:b/>
                <w:bCs/>
                <w:noProof/>
                <w:sz w:val="14"/>
                <w:szCs w:val="14"/>
                <w:lang w:eastAsia="zh-TW" w:bidi="ne"/>
              </w:rPr>
              <w:t>2160</w:t>
            </w:r>
          </w:p>
        </w:tc>
        <w:tc>
          <w:tcPr>
            <w:tcW w:w="1008" w:type="dxa"/>
            <w:tcBorders>
              <w:top w:val="nil"/>
              <w:left w:val="nil"/>
              <w:bottom w:val="single" w:sz="8" w:space="0" w:color="auto"/>
              <w:right w:val="single" w:sz="8" w:space="0" w:color="auto"/>
            </w:tcBorders>
            <w:shd w:val="clear" w:color="auto" w:fill="auto"/>
            <w:noWrap/>
            <w:vAlign w:val="bottom"/>
          </w:tcPr>
          <w:p w:rsidR="005D25C6" w:rsidRPr="005D25C6" w:rsidRDefault="005D25C6" w:rsidP="00E24776">
            <w:pPr>
              <w:keepNext/>
              <w:keepLines/>
              <w:overflowPunct/>
              <w:autoSpaceDE/>
              <w:autoSpaceDN/>
              <w:adjustRightInd/>
              <w:spacing w:before="40" w:after="40"/>
              <w:jc w:val="right"/>
              <w:textAlignment w:val="auto"/>
              <w:rPr>
                <w:bCs/>
                <w:noProof/>
                <w:sz w:val="14"/>
                <w:szCs w:val="14"/>
                <w:lang w:eastAsia="zh-TW" w:bidi="ne"/>
              </w:rPr>
            </w:pPr>
            <w:r w:rsidRPr="00CC0A1C">
              <w:rPr>
                <w:bCs/>
                <w:noProof/>
                <w:sz w:val="14"/>
                <w:szCs w:val="14"/>
                <w:lang w:eastAsia="zh-TW" w:bidi="ne"/>
              </w:rPr>
              <w:t>8 355 840</w:t>
            </w:r>
          </w:p>
        </w:tc>
        <w:tc>
          <w:tcPr>
            <w:tcW w:w="720" w:type="dxa"/>
            <w:tcBorders>
              <w:top w:val="nil"/>
              <w:left w:val="nil"/>
              <w:bottom w:val="single" w:sz="8" w:space="0" w:color="auto"/>
              <w:right w:val="single" w:sz="8" w:space="0" w:color="auto"/>
            </w:tcBorders>
            <w:shd w:val="clear" w:color="auto" w:fill="auto"/>
            <w:noWrap/>
            <w:vAlign w:val="bottom"/>
          </w:tcPr>
          <w:p w:rsidR="005D25C6" w:rsidRPr="00943A5F" w:rsidRDefault="005D25C6" w:rsidP="00C5234D">
            <w:pPr>
              <w:keepNext/>
              <w:keepLines/>
              <w:overflowPunct/>
              <w:autoSpaceDE/>
              <w:autoSpaceDN/>
              <w:adjustRightInd/>
              <w:spacing w:before="40" w:after="40"/>
              <w:jc w:val="right"/>
              <w:textAlignment w:val="auto"/>
              <w:rPr>
                <w:noProof/>
                <w:sz w:val="14"/>
                <w:szCs w:val="14"/>
              </w:rPr>
            </w:pPr>
            <w:r w:rsidRPr="00C57F31">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5D25C6" w:rsidRPr="00943A5F" w:rsidRDefault="005D25C6" w:rsidP="00C5234D">
            <w:pPr>
              <w:keepNext/>
              <w:keepLines/>
              <w:overflowPunct/>
              <w:autoSpaceDE/>
              <w:autoSpaceDN/>
              <w:adjustRightInd/>
              <w:spacing w:before="40" w:after="40"/>
              <w:jc w:val="right"/>
              <w:textAlignment w:val="auto"/>
              <w:rPr>
                <w:noProof/>
                <w:sz w:val="14"/>
                <w:szCs w:val="14"/>
              </w:rPr>
            </w:pPr>
            <w:r w:rsidRPr="00C57F3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rsidR="005D25C6" w:rsidRPr="00943A5F" w:rsidRDefault="005D25C6" w:rsidP="00C5234D">
            <w:pPr>
              <w:keepNext/>
              <w:keepLines/>
              <w:overflowPunct/>
              <w:autoSpaceDE/>
              <w:autoSpaceDN/>
              <w:adjustRightInd/>
              <w:spacing w:before="40" w:after="40"/>
              <w:jc w:val="right"/>
              <w:textAlignment w:val="auto"/>
              <w:rPr>
                <w:noProof/>
                <w:sz w:val="14"/>
                <w:szCs w:val="14"/>
              </w:rPr>
            </w:pPr>
            <w:r w:rsidRPr="00C57F31">
              <w:rPr>
                <w:noProof/>
                <w:sz w:val="14"/>
                <w:szCs w:val="14"/>
              </w:rPr>
              <w:t>-</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5D25C6" w:rsidRPr="00943A5F" w:rsidRDefault="005D25C6" w:rsidP="00C5234D">
            <w:pPr>
              <w:keepNext/>
              <w:keepLines/>
              <w:overflowPunct/>
              <w:autoSpaceDE/>
              <w:autoSpaceDN/>
              <w:adjustRightInd/>
              <w:spacing w:before="40" w:after="40"/>
              <w:jc w:val="right"/>
              <w:textAlignment w:val="auto"/>
              <w:rPr>
                <w:noProof/>
                <w:sz w:val="14"/>
                <w:szCs w:val="14"/>
              </w:rPr>
            </w:pPr>
            <w:r w:rsidRPr="00C57F31">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5D25C6" w:rsidRPr="00943A5F" w:rsidRDefault="005D25C6" w:rsidP="00C5234D">
            <w:pPr>
              <w:keepNext/>
              <w:keepLines/>
              <w:overflowPunct/>
              <w:autoSpaceDE/>
              <w:autoSpaceDN/>
              <w:adjustRightInd/>
              <w:spacing w:before="40" w:after="40"/>
              <w:jc w:val="right"/>
              <w:textAlignment w:val="auto"/>
              <w:rPr>
                <w:noProof/>
                <w:sz w:val="14"/>
                <w:szCs w:val="14"/>
              </w:rPr>
            </w:pPr>
            <w:r w:rsidRPr="00C57F31">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5D25C6" w:rsidRPr="00943A5F" w:rsidRDefault="005D25C6" w:rsidP="005E7710">
            <w:pPr>
              <w:keepNext/>
              <w:keepLines/>
              <w:overflowPunct/>
              <w:autoSpaceDE/>
              <w:autoSpaceDN/>
              <w:adjustRightInd/>
              <w:spacing w:before="40" w:after="40"/>
              <w:jc w:val="right"/>
              <w:textAlignment w:val="auto"/>
              <w:rPr>
                <w:noProof/>
                <w:sz w:val="14"/>
                <w:szCs w:val="14"/>
              </w:rPr>
            </w:pPr>
            <w:r w:rsidRPr="00C57F31">
              <w:rPr>
                <w:noProof/>
                <w:sz w:val="14"/>
                <w:szCs w:val="14"/>
              </w:rPr>
              <w:t>-</w:t>
            </w:r>
          </w:p>
        </w:tc>
        <w:tc>
          <w:tcPr>
            <w:tcW w:w="1008" w:type="dxa"/>
            <w:tcBorders>
              <w:top w:val="nil"/>
              <w:left w:val="nil"/>
              <w:bottom w:val="single" w:sz="8" w:space="0" w:color="auto"/>
              <w:right w:val="single" w:sz="8" w:space="0" w:color="auto"/>
            </w:tcBorders>
            <w:shd w:val="clear" w:color="auto" w:fill="auto"/>
            <w:noWrap/>
            <w:vAlign w:val="bottom"/>
          </w:tcPr>
          <w:p w:rsidR="005D25C6" w:rsidRPr="00943A5F" w:rsidRDefault="005D25C6" w:rsidP="00573A5D">
            <w:pPr>
              <w:keepNext/>
              <w:keepLines/>
              <w:overflowPunct/>
              <w:autoSpaceDE/>
              <w:autoSpaceDN/>
              <w:adjustRightInd/>
              <w:spacing w:before="40" w:after="40"/>
              <w:jc w:val="right"/>
              <w:textAlignment w:val="auto"/>
              <w:rPr>
                <w:noProof/>
                <w:sz w:val="14"/>
                <w:szCs w:val="14"/>
              </w:rPr>
            </w:pPr>
            <w:r w:rsidRPr="00C57F31">
              <w:rPr>
                <w:noProof/>
                <w:sz w:val="14"/>
                <w:szCs w:val="14"/>
              </w:rPr>
              <w:t>-</w:t>
            </w:r>
          </w:p>
        </w:tc>
      </w:tr>
      <w:tr w:rsidR="00664497"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4Kx2K</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4096</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2048</w:t>
            </w:r>
          </w:p>
        </w:tc>
        <w:tc>
          <w:tcPr>
            <w:tcW w:w="1008" w:type="dxa"/>
            <w:tcBorders>
              <w:top w:val="nil"/>
              <w:left w:val="nil"/>
              <w:bottom w:val="single" w:sz="8" w:space="0" w:color="auto"/>
              <w:right w:val="single" w:sz="8" w:space="0" w:color="auto"/>
            </w:tcBorders>
            <w:shd w:val="clear" w:color="auto" w:fill="auto"/>
            <w:noWrap/>
            <w:vAlign w:val="bottom"/>
          </w:tcPr>
          <w:p w:rsidR="00664497" w:rsidRPr="005D25C6" w:rsidRDefault="00664497" w:rsidP="00E24776">
            <w:pPr>
              <w:keepNext/>
              <w:keepLines/>
              <w:overflowPunct/>
              <w:autoSpaceDE/>
              <w:autoSpaceDN/>
              <w:adjustRightInd/>
              <w:spacing w:before="40" w:after="40"/>
              <w:jc w:val="right"/>
              <w:textAlignment w:val="auto"/>
              <w:rPr>
                <w:noProof/>
                <w:sz w:val="14"/>
                <w:szCs w:val="14"/>
                <w:lang w:eastAsia="zh-CN" w:bidi="ne"/>
              </w:rPr>
            </w:pPr>
            <w:r w:rsidRPr="005D25C6">
              <w:rPr>
                <w:noProof/>
                <w:sz w:val="14"/>
                <w:szCs w:val="14"/>
                <w:lang w:eastAsia="zh-TW" w:bidi="ne"/>
              </w:rPr>
              <w:t xml:space="preserve">8 388 608 </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single" w:sz="8" w:space="0" w:color="auto"/>
              <w:left w:val="nil"/>
              <w:bottom w:val="single" w:sz="8" w:space="0" w:color="auto"/>
              <w:right w:val="single" w:sz="4" w:space="0" w:color="auto"/>
            </w:tcBorders>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5E771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573A5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r>
      <w:tr w:rsidR="00664497" w:rsidRPr="00943A5F" w:rsidTr="001B761A">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CN" w:bidi="ne"/>
              </w:rPr>
              <w:t>4096x2160</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CN" w:bidi="ne"/>
              </w:rPr>
              <w:t>4096</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CN" w:bidi="ne"/>
              </w:rPr>
              <w:t>2160</w:t>
            </w:r>
          </w:p>
        </w:tc>
        <w:tc>
          <w:tcPr>
            <w:tcW w:w="1008" w:type="dxa"/>
            <w:tcBorders>
              <w:top w:val="nil"/>
              <w:left w:val="nil"/>
              <w:bottom w:val="single" w:sz="8" w:space="0" w:color="auto"/>
              <w:right w:val="single" w:sz="8" w:space="0" w:color="auto"/>
            </w:tcBorders>
            <w:shd w:val="clear" w:color="auto" w:fill="auto"/>
            <w:noWrap/>
            <w:vAlign w:val="bottom"/>
          </w:tcPr>
          <w:p w:rsidR="00664497" w:rsidRPr="005D25C6" w:rsidRDefault="00664497" w:rsidP="00E24776">
            <w:pPr>
              <w:keepNext/>
              <w:keepLines/>
              <w:overflowPunct/>
              <w:autoSpaceDE/>
              <w:autoSpaceDN/>
              <w:adjustRightInd/>
              <w:spacing w:before="40" w:after="40"/>
              <w:jc w:val="right"/>
              <w:textAlignment w:val="auto"/>
              <w:rPr>
                <w:noProof/>
                <w:sz w:val="14"/>
                <w:szCs w:val="14"/>
                <w:lang w:eastAsia="zh-CN" w:bidi="ne"/>
              </w:rPr>
            </w:pPr>
            <w:r w:rsidRPr="005D25C6">
              <w:rPr>
                <w:noProof/>
                <w:sz w:val="14"/>
                <w:szCs w:val="14"/>
                <w:lang w:eastAsia="zh-TW" w:bidi="ne"/>
              </w:rPr>
              <w:t xml:space="preserve">8 912 896 </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single" w:sz="8" w:space="0" w:color="auto"/>
              <w:left w:val="nil"/>
              <w:bottom w:val="single" w:sz="8" w:space="0" w:color="auto"/>
              <w:right w:val="single" w:sz="4" w:space="0" w:color="auto"/>
            </w:tcBorders>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5E771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573A5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r>
      <w:tr w:rsidR="00664497" w:rsidRPr="00943A5F" w:rsidTr="005D25C6">
        <w:trPr>
          <w:trHeight w:val="20"/>
          <w:jc w:val="center"/>
        </w:trPr>
        <w:tc>
          <w:tcPr>
            <w:tcW w:w="1440" w:type="dxa"/>
            <w:tcBorders>
              <w:top w:val="nil"/>
              <w:left w:val="single" w:sz="8"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4096x2304 (16:9)</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4096</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2304</w:t>
            </w:r>
          </w:p>
        </w:tc>
        <w:tc>
          <w:tcPr>
            <w:tcW w:w="1008" w:type="dxa"/>
            <w:tcBorders>
              <w:top w:val="nil"/>
              <w:left w:val="nil"/>
              <w:bottom w:val="single" w:sz="8" w:space="0" w:color="auto"/>
              <w:right w:val="single" w:sz="8" w:space="0" w:color="auto"/>
            </w:tcBorders>
            <w:shd w:val="clear" w:color="auto" w:fill="auto"/>
            <w:noWrap/>
            <w:vAlign w:val="bottom"/>
          </w:tcPr>
          <w:p w:rsidR="00664497" w:rsidRPr="005D25C6" w:rsidRDefault="00664497" w:rsidP="00E24776">
            <w:pPr>
              <w:keepNext/>
              <w:keepLines/>
              <w:overflowPunct/>
              <w:autoSpaceDE/>
              <w:autoSpaceDN/>
              <w:adjustRightInd/>
              <w:spacing w:before="40" w:after="40"/>
              <w:jc w:val="right"/>
              <w:textAlignment w:val="auto"/>
              <w:rPr>
                <w:noProof/>
                <w:sz w:val="14"/>
                <w:szCs w:val="14"/>
                <w:lang w:eastAsia="zh-CN" w:bidi="ne"/>
              </w:rPr>
            </w:pPr>
            <w:r w:rsidRPr="005D25C6">
              <w:rPr>
                <w:noProof/>
                <w:sz w:val="14"/>
                <w:szCs w:val="14"/>
                <w:lang w:eastAsia="zh-TW" w:bidi="ne"/>
              </w:rPr>
              <w:t xml:space="preserve">9 437 184 </w:t>
            </w:r>
          </w:p>
        </w:tc>
        <w:tc>
          <w:tcPr>
            <w:tcW w:w="720"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single" w:sz="8" w:space="0" w:color="auto"/>
              <w:left w:val="nil"/>
              <w:bottom w:val="single" w:sz="8" w:space="0" w:color="auto"/>
              <w:right w:val="single" w:sz="4" w:space="0" w:color="auto"/>
            </w:tcBorders>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864" w:type="dxa"/>
            <w:tcBorders>
              <w:top w:val="nil"/>
              <w:left w:val="single" w:sz="4" w:space="0" w:color="auto"/>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nil"/>
              <w:left w:val="nil"/>
              <w:bottom w:val="single" w:sz="8" w:space="0" w:color="auto"/>
              <w:right w:val="single" w:sz="8" w:space="0" w:color="auto"/>
            </w:tcBorders>
            <w:shd w:val="clear" w:color="auto" w:fill="auto"/>
            <w:noWrap/>
            <w:vAlign w:val="bottom"/>
          </w:tcPr>
          <w:p w:rsidR="00664497" w:rsidRPr="00943A5F" w:rsidRDefault="00664497" w:rsidP="005E771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1008" w:type="dxa"/>
            <w:tcBorders>
              <w:top w:val="nil"/>
              <w:left w:val="nil"/>
              <w:bottom w:val="single" w:sz="8" w:space="0" w:color="auto"/>
              <w:right w:val="single" w:sz="8" w:space="0" w:color="auto"/>
            </w:tcBorders>
            <w:shd w:val="clear" w:color="auto" w:fill="auto"/>
            <w:noWrap/>
            <w:vAlign w:val="bottom"/>
          </w:tcPr>
          <w:p w:rsidR="00664497" w:rsidRPr="00943A5F" w:rsidRDefault="00664497" w:rsidP="00573A5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r>
      <w:tr w:rsidR="00664497" w:rsidRPr="00943A5F" w:rsidTr="005D25C6">
        <w:trPr>
          <w:trHeight w:val="20"/>
          <w:jc w:val="center"/>
        </w:trPr>
        <w:tc>
          <w:tcPr>
            <w:tcW w:w="1440" w:type="dxa"/>
            <w:tcBorders>
              <w:top w:val="single" w:sz="8" w:space="0" w:color="auto"/>
              <w:left w:val="single" w:sz="8"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CN" w:bidi="ne"/>
              </w:rPr>
              <w:t>7680x4320</w:t>
            </w:r>
          </w:p>
        </w:tc>
        <w:tc>
          <w:tcPr>
            <w:tcW w:w="720" w:type="dxa"/>
            <w:tcBorders>
              <w:top w:val="single" w:sz="8" w:space="0" w:color="auto"/>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CN" w:bidi="ne"/>
              </w:rPr>
              <w:t>7680</w:t>
            </w:r>
          </w:p>
        </w:tc>
        <w:tc>
          <w:tcPr>
            <w:tcW w:w="720" w:type="dxa"/>
            <w:tcBorders>
              <w:top w:val="single" w:sz="8" w:space="0" w:color="auto"/>
              <w:left w:val="nil"/>
              <w:bottom w:val="single" w:sz="8" w:space="0" w:color="auto"/>
              <w:right w:val="single" w:sz="8" w:space="0" w:color="auto"/>
            </w:tcBorders>
            <w:shd w:val="clear" w:color="auto" w:fill="auto"/>
            <w:noWrap/>
            <w:vAlign w:val="bottom"/>
          </w:tcPr>
          <w:p w:rsidR="00664497" w:rsidRPr="00943A5F" w:rsidRDefault="00664497" w:rsidP="00450254">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CN" w:bidi="ne"/>
              </w:rPr>
              <w:t>4320</w:t>
            </w:r>
          </w:p>
        </w:tc>
        <w:tc>
          <w:tcPr>
            <w:tcW w:w="1008" w:type="dxa"/>
            <w:tcBorders>
              <w:top w:val="single" w:sz="8" w:space="0" w:color="auto"/>
              <w:left w:val="nil"/>
              <w:bottom w:val="single" w:sz="8" w:space="0" w:color="auto"/>
              <w:right w:val="single" w:sz="8" w:space="0" w:color="auto"/>
            </w:tcBorders>
            <w:shd w:val="clear" w:color="auto" w:fill="auto"/>
            <w:noWrap/>
            <w:vAlign w:val="bottom"/>
          </w:tcPr>
          <w:p w:rsidR="00664497" w:rsidRPr="005D25C6" w:rsidRDefault="00664497" w:rsidP="00E24776">
            <w:pPr>
              <w:keepNext/>
              <w:keepLines/>
              <w:overflowPunct/>
              <w:autoSpaceDE/>
              <w:autoSpaceDN/>
              <w:adjustRightInd/>
              <w:spacing w:before="40" w:after="40"/>
              <w:jc w:val="right"/>
              <w:textAlignment w:val="auto"/>
              <w:rPr>
                <w:noProof/>
                <w:sz w:val="14"/>
                <w:szCs w:val="14"/>
                <w:lang w:eastAsia="zh-CN" w:bidi="ne"/>
              </w:rPr>
            </w:pPr>
            <w:r w:rsidRPr="005D25C6">
              <w:rPr>
                <w:noProof/>
                <w:sz w:val="14"/>
                <w:szCs w:val="14"/>
                <w:lang w:eastAsia="zh-TW" w:bidi="ne"/>
              </w:rPr>
              <w:t xml:space="preserve">33 423 360 </w:t>
            </w:r>
          </w:p>
        </w:tc>
        <w:tc>
          <w:tcPr>
            <w:tcW w:w="720" w:type="dxa"/>
            <w:tcBorders>
              <w:top w:val="single" w:sz="8" w:space="0" w:color="auto"/>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single" w:sz="8" w:space="0" w:color="auto"/>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single" w:sz="8" w:space="0" w:color="auto"/>
              <w:left w:val="nil"/>
              <w:bottom w:val="single" w:sz="8" w:space="0" w:color="auto"/>
              <w:right w:val="single" w:sz="4" w:space="0" w:color="auto"/>
            </w:tcBorders>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864" w:type="dxa"/>
            <w:tcBorders>
              <w:top w:val="single" w:sz="8" w:space="0" w:color="auto"/>
              <w:left w:val="single" w:sz="4" w:space="0" w:color="auto"/>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single" w:sz="8" w:space="0" w:color="auto"/>
              <w:left w:val="nil"/>
              <w:bottom w:val="single" w:sz="8" w:space="0" w:color="auto"/>
              <w:right w:val="single" w:sz="8" w:space="0" w:color="auto"/>
            </w:tcBorders>
            <w:shd w:val="clear" w:color="auto" w:fill="auto"/>
            <w:noWrap/>
            <w:vAlign w:val="bottom"/>
          </w:tcPr>
          <w:p w:rsidR="00664497" w:rsidRPr="00943A5F" w:rsidRDefault="00664497" w:rsidP="00C5234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864" w:type="dxa"/>
            <w:tcBorders>
              <w:top w:val="single" w:sz="8" w:space="0" w:color="auto"/>
              <w:left w:val="nil"/>
              <w:bottom w:val="single" w:sz="8" w:space="0" w:color="auto"/>
              <w:right w:val="single" w:sz="8" w:space="0" w:color="auto"/>
            </w:tcBorders>
            <w:shd w:val="clear" w:color="auto" w:fill="auto"/>
            <w:noWrap/>
            <w:vAlign w:val="bottom"/>
          </w:tcPr>
          <w:p w:rsidR="00664497" w:rsidRPr="00943A5F" w:rsidRDefault="00664497" w:rsidP="005E771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1008" w:type="dxa"/>
            <w:tcBorders>
              <w:top w:val="single" w:sz="8" w:space="0" w:color="auto"/>
              <w:left w:val="nil"/>
              <w:bottom w:val="single" w:sz="8" w:space="0" w:color="auto"/>
              <w:right w:val="single" w:sz="8" w:space="0" w:color="auto"/>
            </w:tcBorders>
            <w:shd w:val="clear" w:color="auto" w:fill="auto"/>
            <w:noWrap/>
            <w:vAlign w:val="bottom"/>
          </w:tcPr>
          <w:p w:rsidR="00664497" w:rsidRPr="00943A5F" w:rsidRDefault="00664497" w:rsidP="00573A5D">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r>
      <w:tr w:rsidR="005D25C6" w:rsidRPr="00943A5F" w:rsidTr="005D25C6">
        <w:trPr>
          <w:trHeight w:val="20"/>
          <w:jc w:val="center"/>
        </w:trPr>
        <w:tc>
          <w:tcPr>
            <w:tcW w:w="1440" w:type="dxa"/>
            <w:tcBorders>
              <w:top w:val="single" w:sz="8" w:space="0" w:color="auto"/>
              <w:left w:val="single" w:sz="8" w:space="0" w:color="auto"/>
              <w:bottom w:val="nil"/>
              <w:right w:val="single" w:sz="8" w:space="0" w:color="auto"/>
            </w:tcBorders>
            <w:shd w:val="clear" w:color="auto" w:fill="auto"/>
            <w:noWrap/>
            <w:vAlign w:val="bottom"/>
          </w:tcPr>
          <w:p w:rsidR="005D25C6" w:rsidRPr="00943A5F" w:rsidRDefault="005D25C6" w:rsidP="007C2780">
            <w:pPr>
              <w:keepNext/>
              <w:keepLines/>
              <w:overflowPunct/>
              <w:autoSpaceDE/>
              <w:autoSpaceDN/>
              <w:adjustRightInd/>
              <w:spacing w:before="40" w:after="40"/>
              <w:textAlignment w:val="auto"/>
              <w:rPr>
                <w:b/>
                <w:bCs/>
                <w:noProof/>
                <w:sz w:val="14"/>
                <w:szCs w:val="14"/>
                <w:lang w:eastAsia="zh-TW" w:bidi="ne"/>
              </w:rPr>
            </w:pPr>
            <w:r w:rsidRPr="00CC0A1C">
              <w:rPr>
                <w:b/>
                <w:bCs/>
                <w:noProof/>
                <w:sz w:val="14"/>
                <w:szCs w:val="14"/>
                <w:lang w:eastAsia="zh-TW" w:bidi="ne"/>
              </w:rPr>
              <w:t>8192x4096</w:t>
            </w:r>
          </w:p>
        </w:tc>
        <w:tc>
          <w:tcPr>
            <w:tcW w:w="720" w:type="dxa"/>
            <w:tcBorders>
              <w:top w:val="single" w:sz="8" w:space="0" w:color="auto"/>
              <w:left w:val="nil"/>
              <w:bottom w:val="nil"/>
              <w:right w:val="single" w:sz="8" w:space="0" w:color="auto"/>
            </w:tcBorders>
            <w:shd w:val="clear" w:color="auto" w:fill="auto"/>
            <w:noWrap/>
            <w:vAlign w:val="bottom"/>
          </w:tcPr>
          <w:p w:rsidR="005D25C6" w:rsidRPr="00943A5F" w:rsidRDefault="005D25C6" w:rsidP="00450254">
            <w:pPr>
              <w:keepNext/>
              <w:keepLines/>
              <w:overflowPunct/>
              <w:autoSpaceDE/>
              <w:autoSpaceDN/>
              <w:adjustRightInd/>
              <w:spacing w:before="40" w:after="40"/>
              <w:jc w:val="right"/>
              <w:textAlignment w:val="auto"/>
              <w:rPr>
                <w:b/>
                <w:bCs/>
                <w:noProof/>
                <w:sz w:val="14"/>
                <w:szCs w:val="14"/>
                <w:lang w:eastAsia="zh-TW" w:bidi="ne"/>
              </w:rPr>
            </w:pPr>
            <w:r w:rsidRPr="00CC0A1C">
              <w:rPr>
                <w:b/>
                <w:bCs/>
                <w:noProof/>
                <w:sz w:val="14"/>
                <w:szCs w:val="14"/>
                <w:lang w:eastAsia="zh-TW" w:bidi="ne"/>
              </w:rPr>
              <w:t>8192</w:t>
            </w:r>
          </w:p>
        </w:tc>
        <w:tc>
          <w:tcPr>
            <w:tcW w:w="720" w:type="dxa"/>
            <w:tcBorders>
              <w:top w:val="single" w:sz="8" w:space="0" w:color="auto"/>
              <w:left w:val="nil"/>
              <w:bottom w:val="nil"/>
              <w:right w:val="single" w:sz="8" w:space="0" w:color="auto"/>
            </w:tcBorders>
            <w:shd w:val="clear" w:color="auto" w:fill="auto"/>
            <w:noWrap/>
            <w:vAlign w:val="bottom"/>
          </w:tcPr>
          <w:p w:rsidR="005D25C6" w:rsidRPr="00943A5F" w:rsidRDefault="005D25C6" w:rsidP="00450254">
            <w:pPr>
              <w:keepNext/>
              <w:keepLines/>
              <w:overflowPunct/>
              <w:autoSpaceDE/>
              <w:autoSpaceDN/>
              <w:adjustRightInd/>
              <w:spacing w:before="40" w:after="40"/>
              <w:jc w:val="right"/>
              <w:textAlignment w:val="auto"/>
              <w:rPr>
                <w:b/>
                <w:bCs/>
                <w:noProof/>
                <w:sz w:val="14"/>
                <w:szCs w:val="14"/>
                <w:lang w:eastAsia="zh-TW" w:bidi="ne"/>
              </w:rPr>
            </w:pPr>
            <w:r w:rsidRPr="00CC0A1C">
              <w:rPr>
                <w:b/>
                <w:bCs/>
                <w:noProof/>
                <w:sz w:val="14"/>
                <w:szCs w:val="14"/>
                <w:lang w:eastAsia="zh-TW" w:bidi="ne"/>
              </w:rPr>
              <w:t>4096</w:t>
            </w:r>
          </w:p>
        </w:tc>
        <w:tc>
          <w:tcPr>
            <w:tcW w:w="1008" w:type="dxa"/>
            <w:tcBorders>
              <w:top w:val="single" w:sz="8" w:space="0" w:color="auto"/>
              <w:left w:val="nil"/>
              <w:bottom w:val="nil"/>
              <w:right w:val="single" w:sz="8" w:space="0" w:color="auto"/>
            </w:tcBorders>
            <w:shd w:val="clear" w:color="auto" w:fill="auto"/>
            <w:noWrap/>
            <w:vAlign w:val="bottom"/>
          </w:tcPr>
          <w:p w:rsidR="005D25C6" w:rsidRPr="005D25C6" w:rsidRDefault="005D25C6" w:rsidP="00E24776">
            <w:pPr>
              <w:keepNext/>
              <w:keepLines/>
              <w:overflowPunct/>
              <w:autoSpaceDE/>
              <w:autoSpaceDN/>
              <w:adjustRightInd/>
              <w:spacing w:before="40" w:after="40"/>
              <w:jc w:val="right"/>
              <w:textAlignment w:val="auto"/>
              <w:rPr>
                <w:bCs/>
                <w:noProof/>
                <w:sz w:val="14"/>
                <w:szCs w:val="14"/>
                <w:lang w:eastAsia="zh-TW" w:bidi="ne"/>
              </w:rPr>
            </w:pPr>
            <w:r w:rsidRPr="00CC0A1C">
              <w:rPr>
                <w:bCs/>
                <w:noProof/>
                <w:sz w:val="14"/>
                <w:szCs w:val="14"/>
                <w:lang w:eastAsia="zh-TW" w:bidi="ne"/>
              </w:rPr>
              <w:t>33 554 432</w:t>
            </w:r>
          </w:p>
        </w:tc>
        <w:tc>
          <w:tcPr>
            <w:tcW w:w="720" w:type="dxa"/>
            <w:tcBorders>
              <w:top w:val="single" w:sz="8" w:space="0" w:color="auto"/>
              <w:left w:val="nil"/>
              <w:bottom w:val="nil"/>
              <w:right w:val="single" w:sz="8" w:space="0" w:color="auto"/>
            </w:tcBorders>
            <w:shd w:val="clear" w:color="auto" w:fill="auto"/>
            <w:noWrap/>
            <w:vAlign w:val="bottom"/>
          </w:tcPr>
          <w:p w:rsidR="005D25C6" w:rsidRPr="00943A5F" w:rsidRDefault="005D25C6" w:rsidP="00C5234D">
            <w:pPr>
              <w:keepNext/>
              <w:keepLines/>
              <w:overflowPunct/>
              <w:autoSpaceDE/>
              <w:autoSpaceDN/>
              <w:adjustRightInd/>
              <w:spacing w:before="40" w:after="40"/>
              <w:jc w:val="right"/>
              <w:textAlignment w:val="auto"/>
              <w:rPr>
                <w:noProof/>
                <w:sz w:val="14"/>
                <w:szCs w:val="14"/>
              </w:rPr>
            </w:pPr>
            <w:r w:rsidRPr="00C57F31">
              <w:rPr>
                <w:noProof/>
                <w:sz w:val="14"/>
                <w:szCs w:val="14"/>
              </w:rPr>
              <w:t>-</w:t>
            </w:r>
          </w:p>
        </w:tc>
        <w:tc>
          <w:tcPr>
            <w:tcW w:w="864" w:type="dxa"/>
            <w:tcBorders>
              <w:top w:val="single" w:sz="8" w:space="0" w:color="auto"/>
              <w:left w:val="nil"/>
              <w:bottom w:val="nil"/>
              <w:right w:val="single" w:sz="8" w:space="0" w:color="auto"/>
            </w:tcBorders>
            <w:shd w:val="clear" w:color="auto" w:fill="auto"/>
            <w:noWrap/>
            <w:vAlign w:val="bottom"/>
          </w:tcPr>
          <w:p w:rsidR="005D25C6" w:rsidRPr="00943A5F" w:rsidRDefault="005D25C6" w:rsidP="00C5234D">
            <w:pPr>
              <w:keepNext/>
              <w:keepLines/>
              <w:overflowPunct/>
              <w:autoSpaceDE/>
              <w:autoSpaceDN/>
              <w:adjustRightInd/>
              <w:spacing w:before="40" w:after="40"/>
              <w:jc w:val="right"/>
              <w:textAlignment w:val="auto"/>
              <w:rPr>
                <w:noProof/>
                <w:sz w:val="14"/>
                <w:szCs w:val="14"/>
              </w:rPr>
            </w:pPr>
            <w:r w:rsidRPr="00C57F3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rsidR="005D25C6" w:rsidRPr="00943A5F" w:rsidRDefault="005D25C6" w:rsidP="00C5234D">
            <w:pPr>
              <w:keepNext/>
              <w:keepLines/>
              <w:overflowPunct/>
              <w:autoSpaceDE/>
              <w:autoSpaceDN/>
              <w:adjustRightInd/>
              <w:spacing w:before="40" w:after="40"/>
              <w:jc w:val="right"/>
              <w:textAlignment w:val="auto"/>
              <w:rPr>
                <w:noProof/>
                <w:sz w:val="14"/>
                <w:szCs w:val="14"/>
              </w:rPr>
            </w:pPr>
            <w:r w:rsidRPr="00C57F31">
              <w:rPr>
                <w:noProof/>
                <w:sz w:val="14"/>
                <w:szCs w:val="14"/>
              </w:rPr>
              <w:t>-</w:t>
            </w:r>
          </w:p>
        </w:tc>
        <w:tc>
          <w:tcPr>
            <w:tcW w:w="864" w:type="dxa"/>
            <w:tcBorders>
              <w:top w:val="single" w:sz="8" w:space="0" w:color="auto"/>
              <w:left w:val="single" w:sz="4" w:space="0" w:color="auto"/>
              <w:bottom w:val="nil"/>
              <w:right w:val="single" w:sz="8" w:space="0" w:color="auto"/>
            </w:tcBorders>
            <w:shd w:val="clear" w:color="auto" w:fill="auto"/>
            <w:noWrap/>
            <w:vAlign w:val="bottom"/>
          </w:tcPr>
          <w:p w:rsidR="005D25C6" w:rsidRPr="00943A5F" w:rsidRDefault="005D25C6" w:rsidP="00C5234D">
            <w:pPr>
              <w:keepNext/>
              <w:keepLines/>
              <w:overflowPunct/>
              <w:autoSpaceDE/>
              <w:autoSpaceDN/>
              <w:adjustRightInd/>
              <w:spacing w:before="40" w:after="40"/>
              <w:jc w:val="right"/>
              <w:textAlignment w:val="auto"/>
              <w:rPr>
                <w:noProof/>
                <w:sz w:val="14"/>
                <w:szCs w:val="14"/>
              </w:rPr>
            </w:pPr>
            <w:r w:rsidRPr="00C57F31">
              <w:rPr>
                <w:noProof/>
                <w:sz w:val="14"/>
                <w:szCs w:val="14"/>
              </w:rPr>
              <w:t>-</w:t>
            </w:r>
          </w:p>
        </w:tc>
        <w:tc>
          <w:tcPr>
            <w:tcW w:w="864" w:type="dxa"/>
            <w:tcBorders>
              <w:top w:val="single" w:sz="8" w:space="0" w:color="auto"/>
              <w:left w:val="nil"/>
              <w:bottom w:val="nil"/>
              <w:right w:val="single" w:sz="8" w:space="0" w:color="auto"/>
            </w:tcBorders>
            <w:shd w:val="clear" w:color="auto" w:fill="auto"/>
            <w:noWrap/>
            <w:vAlign w:val="bottom"/>
          </w:tcPr>
          <w:p w:rsidR="005D25C6" w:rsidRPr="00943A5F" w:rsidRDefault="005D25C6" w:rsidP="00C5234D">
            <w:pPr>
              <w:keepNext/>
              <w:keepLines/>
              <w:overflowPunct/>
              <w:autoSpaceDE/>
              <w:autoSpaceDN/>
              <w:adjustRightInd/>
              <w:spacing w:before="40" w:after="40"/>
              <w:jc w:val="right"/>
              <w:textAlignment w:val="auto"/>
              <w:rPr>
                <w:noProof/>
                <w:sz w:val="14"/>
                <w:szCs w:val="14"/>
              </w:rPr>
            </w:pPr>
            <w:r w:rsidRPr="00C57F31">
              <w:rPr>
                <w:noProof/>
                <w:sz w:val="14"/>
                <w:szCs w:val="14"/>
              </w:rPr>
              <w:t>-</w:t>
            </w:r>
          </w:p>
        </w:tc>
        <w:tc>
          <w:tcPr>
            <w:tcW w:w="864" w:type="dxa"/>
            <w:tcBorders>
              <w:top w:val="single" w:sz="8" w:space="0" w:color="auto"/>
              <w:left w:val="nil"/>
              <w:bottom w:val="nil"/>
              <w:right w:val="single" w:sz="8" w:space="0" w:color="auto"/>
            </w:tcBorders>
            <w:shd w:val="clear" w:color="auto" w:fill="auto"/>
            <w:noWrap/>
            <w:vAlign w:val="bottom"/>
          </w:tcPr>
          <w:p w:rsidR="005D25C6" w:rsidRPr="00943A5F" w:rsidRDefault="005D25C6" w:rsidP="005E7710">
            <w:pPr>
              <w:keepNext/>
              <w:keepLines/>
              <w:overflowPunct/>
              <w:autoSpaceDE/>
              <w:autoSpaceDN/>
              <w:adjustRightInd/>
              <w:spacing w:before="40" w:after="40"/>
              <w:jc w:val="right"/>
              <w:textAlignment w:val="auto"/>
              <w:rPr>
                <w:noProof/>
                <w:sz w:val="14"/>
                <w:szCs w:val="14"/>
              </w:rPr>
            </w:pPr>
            <w:r w:rsidRPr="00C57F31">
              <w:rPr>
                <w:noProof/>
                <w:sz w:val="14"/>
                <w:szCs w:val="14"/>
              </w:rPr>
              <w:t>-</w:t>
            </w:r>
          </w:p>
        </w:tc>
        <w:tc>
          <w:tcPr>
            <w:tcW w:w="1008" w:type="dxa"/>
            <w:tcBorders>
              <w:top w:val="single" w:sz="8" w:space="0" w:color="auto"/>
              <w:left w:val="nil"/>
              <w:bottom w:val="nil"/>
              <w:right w:val="single" w:sz="8" w:space="0" w:color="auto"/>
            </w:tcBorders>
            <w:shd w:val="clear" w:color="auto" w:fill="auto"/>
            <w:noWrap/>
            <w:vAlign w:val="bottom"/>
          </w:tcPr>
          <w:p w:rsidR="005D25C6" w:rsidRPr="00943A5F" w:rsidRDefault="005D25C6" w:rsidP="00573A5D">
            <w:pPr>
              <w:keepNext/>
              <w:keepLines/>
              <w:overflowPunct/>
              <w:autoSpaceDE/>
              <w:autoSpaceDN/>
              <w:adjustRightInd/>
              <w:spacing w:before="40" w:after="40"/>
              <w:jc w:val="right"/>
              <w:textAlignment w:val="auto"/>
              <w:rPr>
                <w:noProof/>
                <w:sz w:val="14"/>
                <w:szCs w:val="14"/>
              </w:rPr>
            </w:pPr>
            <w:r w:rsidRPr="00C57F31">
              <w:rPr>
                <w:noProof/>
                <w:sz w:val="14"/>
                <w:szCs w:val="14"/>
              </w:rPr>
              <w:t>-</w:t>
            </w:r>
          </w:p>
        </w:tc>
      </w:tr>
      <w:tr w:rsidR="00664497" w:rsidRPr="00943A5F" w:rsidTr="00250491">
        <w:trPr>
          <w:trHeight w:val="20"/>
          <w:jc w:val="center"/>
        </w:trPr>
        <w:tc>
          <w:tcPr>
            <w:tcW w:w="1440" w:type="dxa"/>
            <w:tcBorders>
              <w:top w:val="single" w:sz="8" w:space="0" w:color="auto"/>
              <w:left w:val="single" w:sz="8" w:space="0" w:color="auto"/>
              <w:bottom w:val="single" w:sz="8" w:space="0" w:color="auto"/>
              <w:right w:val="single" w:sz="8" w:space="0" w:color="auto"/>
            </w:tcBorders>
            <w:shd w:val="clear" w:color="auto" w:fill="auto"/>
            <w:noWrap/>
            <w:vAlign w:val="bottom"/>
          </w:tcPr>
          <w:p w:rsidR="00664497" w:rsidRPr="00943A5F" w:rsidRDefault="00664497" w:rsidP="00250491">
            <w:pPr>
              <w:keepNext/>
              <w:keepLines/>
              <w:overflowPunct/>
              <w:autoSpaceDE/>
              <w:autoSpaceDN/>
              <w:adjustRightInd/>
              <w:spacing w:before="40" w:after="40"/>
              <w:textAlignment w:val="auto"/>
              <w:rPr>
                <w:b/>
                <w:bCs/>
                <w:noProof/>
                <w:sz w:val="14"/>
                <w:szCs w:val="14"/>
                <w:lang w:eastAsia="zh-CN" w:bidi="ne"/>
              </w:rPr>
            </w:pPr>
            <w:r>
              <w:rPr>
                <w:b/>
                <w:bCs/>
                <w:noProof/>
                <w:sz w:val="14"/>
                <w:szCs w:val="14"/>
                <w:lang w:eastAsia="zh-CN" w:bidi="ne"/>
              </w:rPr>
              <w:t>8192x4320</w:t>
            </w:r>
          </w:p>
        </w:tc>
        <w:tc>
          <w:tcPr>
            <w:tcW w:w="720" w:type="dxa"/>
            <w:tcBorders>
              <w:top w:val="single" w:sz="8" w:space="0" w:color="auto"/>
              <w:left w:val="nil"/>
              <w:bottom w:val="single" w:sz="8" w:space="0" w:color="auto"/>
              <w:right w:val="single" w:sz="8" w:space="0" w:color="auto"/>
            </w:tcBorders>
            <w:shd w:val="clear" w:color="auto" w:fill="auto"/>
            <w:noWrap/>
            <w:vAlign w:val="bottom"/>
          </w:tcPr>
          <w:p w:rsidR="00664497" w:rsidRPr="00943A5F" w:rsidRDefault="00664497" w:rsidP="00250491">
            <w:pPr>
              <w:keepNext/>
              <w:keepLines/>
              <w:overflowPunct/>
              <w:autoSpaceDE/>
              <w:autoSpaceDN/>
              <w:adjustRightInd/>
              <w:spacing w:before="40" w:after="40"/>
              <w:jc w:val="right"/>
              <w:textAlignment w:val="auto"/>
              <w:rPr>
                <w:b/>
                <w:bCs/>
                <w:noProof/>
                <w:sz w:val="14"/>
                <w:szCs w:val="14"/>
                <w:lang w:eastAsia="zh-CN" w:bidi="ne"/>
              </w:rPr>
            </w:pPr>
            <w:r>
              <w:rPr>
                <w:b/>
                <w:bCs/>
                <w:noProof/>
                <w:sz w:val="14"/>
                <w:szCs w:val="14"/>
                <w:lang w:eastAsia="zh-CN" w:bidi="ne"/>
              </w:rPr>
              <w:t>8192</w:t>
            </w:r>
          </w:p>
        </w:tc>
        <w:tc>
          <w:tcPr>
            <w:tcW w:w="720" w:type="dxa"/>
            <w:tcBorders>
              <w:top w:val="single" w:sz="8" w:space="0" w:color="auto"/>
              <w:left w:val="nil"/>
              <w:bottom w:val="single" w:sz="8" w:space="0" w:color="auto"/>
              <w:right w:val="single" w:sz="8" w:space="0" w:color="auto"/>
            </w:tcBorders>
            <w:shd w:val="clear" w:color="auto" w:fill="auto"/>
            <w:noWrap/>
            <w:vAlign w:val="bottom"/>
          </w:tcPr>
          <w:p w:rsidR="00664497" w:rsidRPr="00943A5F" w:rsidRDefault="00664497" w:rsidP="00250491">
            <w:pPr>
              <w:keepNext/>
              <w:keepLines/>
              <w:overflowPunct/>
              <w:autoSpaceDE/>
              <w:autoSpaceDN/>
              <w:adjustRightInd/>
              <w:spacing w:before="40" w:after="40"/>
              <w:jc w:val="right"/>
              <w:textAlignment w:val="auto"/>
              <w:rPr>
                <w:b/>
                <w:bCs/>
                <w:noProof/>
                <w:sz w:val="14"/>
                <w:szCs w:val="14"/>
                <w:lang w:eastAsia="zh-CN" w:bidi="ne"/>
              </w:rPr>
            </w:pPr>
            <w:r>
              <w:rPr>
                <w:b/>
                <w:bCs/>
                <w:noProof/>
                <w:sz w:val="14"/>
                <w:szCs w:val="14"/>
                <w:lang w:eastAsia="zh-CN" w:bidi="ne"/>
              </w:rPr>
              <w:t>4320</w:t>
            </w:r>
          </w:p>
        </w:tc>
        <w:tc>
          <w:tcPr>
            <w:tcW w:w="1008" w:type="dxa"/>
            <w:tcBorders>
              <w:top w:val="single" w:sz="8" w:space="0" w:color="auto"/>
              <w:left w:val="nil"/>
              <w:bottom w:val="single" w:sz="8" w:space="0" w:color="auto"/>
              <w:right w:val="single" w:sz="8" w:space="0" w:color="auto"/>
            </w:tcBorders>
            <w:shd w:val="clear" w:color="auto" w:fill="auto"/>
            <w:noWrap/>
            <w:vAlign w:val="bottom"/>
          </w:tcPr>
          <w:p w:rsidR="00664497" w:rsidRPr="00943A5F" w:rsidRDefault="00664497" w:rsidP="00250491">
            <w:pPr>
              <w:keepNext/>
              <w:keepLines/>
              <w:overflowPunct/>
              <w:autoSpaceDE/>
              <w:autoSpaceDN/>
              <w:adjustRightInd/>
              <w:spacing w:before="40" w:after="40"/>
              <w:jc w:val="right"/>
              <w:textAlignment w:val="auto"/>
              <w:rPr>
                <w:noProof/>
                <w:sz w:val="14"/>
                <w:szCs w:val="14"/>
                <w:lang w:eastAsia="zh-TW" w:bidi="ne"/>
              </w:rPr>
            </w:pPr>
            <w:r w:rsidRPr="00943A5F">
              <w:rPr>
                <w:noProof/>
                <w:sz w:val="14"/>
                <w:szCs w:val="14"/>
                <w:lang w:eastAsia="zh-TW" w:bidi="ne"/>
              </w:rPr>
              <w:t>3</w:t>
            </w:r>
            <w:r>
              <w:rPr>
                <w:noProof/>
                <w:sz w:val="14"/>
                <w:szCs w:val="14"/>
                <w:lang w:eastAsia="zh-TW" w:bidi="ne"/>
              </w:rPr>
              <w:t>5 651 584</w:t>
            </w:r>
          </w:p>
        </w:tc>
        <w:tc>
          <w:tcPr>
            <w:tcW w:w="720" w:type="dxa"/>
            <w:tcBorders>
              <w:top w:val="single" w:sz="8" w:space="0" w:color="auto"/>
              <w:left w:val="nil"/>
              <w:bottom w:val="single" w:sz="8" w:space="0" w:color="auto"/>
              <w:right w:val="single" w:sz="8" w:space="0" w:color="auto"/>
            </w:tcBorders>
            <w:shd w:val="clear" w:color="auto" w:fill="auto"/>
            <w:noWrap/>
            <w:vAlign w:val="bottom"/>
          </w:tcPr>
          <w:p w:rsidR="00664497" w:rsidRPr="00943A5F" w:rsidRDefault="00664497" w:rsidP="00250491">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864" w:type="dxa"/>
            <w:tcBorders>
              <w:top w:val="single" w:sz="8" w:space="0" w:color="auto"/>
              <w:left w:val="nil"/>
              <w:bottom w:val="single" w:sz="8" w:space="0" w:color="auto"/>
              <w:right w:val="single" w:sz="8" w:space="0" w:color="auto"/>
            </w:tcBorders>
            <w:shd w:val="clear" w:color="auto" w:fill="auto"/>
            <w:noWrap/>
            <w:vAlign w:val="bottom"/>
          </w:tcPr>
          <w:p w:rsidR="00664497" w:rsidRPr="00943A5F" w:rsidRDefault="00664497" w:rsidP="00250491">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864" w:type="dxa"/>
            <w:tcBorders>
              <w:top w:val="single" w:sz="8" w:space="0" w:color="auto"/>
              <w:left w:val="nil"/>
              <w:bottom w:val="single" w:sz="8" w:space="0" w:color="auto"/>
              <w:right w:val="single" w:sz="4" w:space="0" w:color="auto"/>
            </w:tcBorders>
            <w:vAlign w:val="bottom"/>
          </w:tcPr>
          <w:p w:rsidR="00664497" w:rsidRPr="00943A5F" w:rsidRDefault="00664497" w:rsidP="00250491">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864" w:type="dxa"/>
            <w:tcBorders>
              <w:top w:val="single" w:sz="8" w:space="0" w:color="auto"/>
              <w:left w:val="single" w:sz="4" w:space="0" w:color="auto"/>
              <w:bottom w:val="single" w:sz="8" w:space="0" w:color="auto"/>
              <w:right w:val="single" w:sz="8" w:space="0" w:color="auto"/>
            </w:tcBorders>
            <w:shd w:val="clear" w:color="auto" w:fill="auto"/>
            <w:noWrap/>
            <w:vAlign w:val="bottom"/>
          </w:tcPr>
          <w:p w:rsidR="00664497" w:rsidRPr="00943A5F" w:rsidRDefault="00664497" w:rsidP="00250491">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864" w:type="dxa"/>
            <w:tcBorders>
              <w:top w:val="single" w:sz="8" w:space="0" w:color="auto"/>
              <w:left w:val="nil"/>
              <w:bottom w:val="single" w:sz="8" w:space="0" w:color="auto"/>
              <w:right w:val="single" w:sz="8" w:space="0" w:color="auto"/>
            </w:tcBorders>
            <w:shd w:val="clear" w:color="auto" w:fill="auto"/>
            <w:noWrap/>
            <w:vAlign w:val="bottom"/>
          </w:tcPr>
          <w:p w:rsidR="00664497" w:rsidRPr="00943A5F" w:rsidRDefault="00664497" w:rsidP="00250491">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864" w:type="dxa"/>
            <w:tcBorders>
              <w:top w:val="single" w:sz="8" w:space="0" w:color="auto"/>
              <w:left w:val="nil"/>
              <w:bottom w:val="single" w:sz="8" w:space="0" w:color="auto"/>
              <w:right w:val="single" w:sz="8" w:space="0" w:color="auto"/>
            </w:tcBorders>
            <w:shd w:val="clear" w:color="auto" w:fill="auto"/>
            <w:noWrap/>
            <w:vAlign w:val="bottom"/>
          </w:tcPr>
          <w:p w:rsidR="00664497" w:rsidRPr="00943A5F" w:rsidRDefault="00664497" w:rsidP="00250491">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1008" w:type="dxa"/>
            <w:tcBorders>
              <w:top w:val="single" w:sz="8" w:space="0" w:color="auto"/>
              <w:left w:val="nil"/>
              <w:bottom w:val="single" w:sz="8" w:space="0" w:color="auto"/>
              <w:right w:val="single" w:sz="8" w:space="0" w:color="auto"/>
            </w:tcBorders>
            <w:shd w:val="clear" w:color="auto" w:fill="auto"/>
            <w:noWrap/>
            <w:vAlign w:val="bottom"/>
          </w:tcPr>
          <w:p w:rsidR="00664497" w:rsidRPr="00943A5F" w:rsidRDefault="00664497" w:rsidP="00250491">
            <w:pPr>
              <w:keepNext/>
              <w:keepLines/>
              <w:overflowPunct/>
              <w:autoSpaceDE/>
              <w:autoSpaceDN/>
              <w:adjustRightInd/>
              <w:spacing w:before="40" w:after="40"/>
              <w:jc w:val="right"/>
              <w:textAlignment w:val="auto"/>
              <w:rPr>
                <w:noProof/>
                <w:sz w:val="14"/>
                <w:szCs w:val="14"/>
              </w:rPr>
            </w:pPr>
            <w:r w:rsidRPr="00943A5F">
              <w:rPr>
                <w:noProof/>
                <w:sz w:val="14"/>
                <w:szCs w:val="14"/>
              </w:rPr>
              <w:t>-</w:t>
            </w:r>
          </w:p>
        </w:tc>
      </w:tr>
    </w:tbl>
    <w:p w:rsidR="00113A0B" w:rsidRPr="00943A5F" w:rsidRDefault="00113A0B" w:rsidP="00113A0B">
      <w:pPr>
        <w:rPr>
          <w:noProof/>
        </w:rPr>
      </w:pPr>
    </w:p>
    <w:p w:rsidR="00113A0B" w:rsidRPr="00943A5F" w:rsidRDefault="00113A0B" w:rsidP="00113A0B">
      <w:pPr>
        <w:pStyle w:val="Caption"/>
        <w:rPr>
          <w:noProof/>
          <w:lang w:val="en-GB"/>
        </w:rPr>
      </w:pPr>
      <w:bookmarkStart w:id="3424" w:name="_Ref316801567"/>
      <w:bookmarkStart w:id="3425" w:name="_Toc343445318"/>
      <w:r w:rsidRPr="00943A5F">
        <w:rPr>
          <w:noProof/>
          <w:lang w:val="en-GB"/>
        </w:rPr>
        <w:t>Table </w:t>
      </w:r>
      <w:bookmarkStart w:id="3426" w:name="MaxPrHighLevels_Tbl"/>
      <w:r w:rsidRPr="00943A5F">
        <w:rPr>
          <w:noProof/>
          <w:lang w:val="en-GB"/>
        </w:rPr>
        <w:t>A</w:t>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4</w:t>
      </w:r>
      <w:r w:rsidR="008B1A0B" w:rsidRPr="00943A5F">
        <w:rPr>
          <w:noProof/>
          <w:lang w:val="en-GB"/>
        </w:rPr>
        <w:fldChar w:fldCharType="end"/>
      </w:r>
      <w:bookmarkEnd w:id="3424"/>
      <w:bookmarkEnd w:id="3426"/>
      <w:r w:rsidR="00C66541" w:rsidRPr="00943A5F">
        <w:rPr>
          <w:noProof/>
          <w:lang w:val="en-GB"/>
        </w:rPr>
        <w:t xml:space="preserve"> – </w:t>
      </w:r>
      <w:r w:rsidRPr="00943A5F">
        <w:rPr>
          <w:noProof/>
          <w:lang w:val="en-GB"/>
        </w:rPr>
        <w:t xml:space="preserve">Maximum </w:t>
      </w:r>
      <w:r w:rsidR="00040B8B" w:rsidRPr="00943A5F">
        <w:rPr>
          <w:noProof/>
          <w:lang w:val="en-GB"/>
        </w:rPr>
        <w:t>picture</w:t>
      </w:r>
      <w:r w:rsidRPr="00943A5F">
        <w:rPr>
          <w:noProof/>
          <w:lang w:val="en-GB"/>
        </w:rPr>
        <w:t xml:space="preserve"> rates (</w:t>
      </w:r>
      <w:r w:rsidR="00040B8B" w:rsidRPr="00943A5F">
        <w:rPr>
          <w:noProof/>
          <w:lang w:val="en-GB"/>
        </w:rPr>
        <w:t>picture</w:t>
      </w:r>
      <w:r w:rsidRPr="00943A5F">
        <w:rPr>
          <w:noProof/>
          <w:lang w:val="en-GB"/>
        </w:rPr>
        <w:t xml:space="preserve">s per second) at level 5 to 6.2 for some example </w:t>
      </w:r>
      <w:r w:rsidR="00040B8B" w:rsidRPr="00943A5F">
        <w:rPr>
          <w:noProof/>
          <w:lang w:val="en-GB"/>
        </w:rPr>
        <w:t>picture</w:t>
      </w:r>
      <w:r w:rsidRPr="00943A5F">
        <w:rPr>
          <w:noProof/>
          <w:lang w:val="en-GB"/>
        </w:rPr>
        <w:t xml:space="preserve"> sizes</w:t>
      </w:r>
      <w:r w:rsidR="00BC24DA">
        <w:rPr>
          <w:noProof/>
        </w:rPr>
        <w:br/>
        <w:t xml:space="preserve">when </w:t>
      </w:r>
      <w:r w:rsidR="00B72E47">
        <w:rPr>
          <w:noProof/>
        </w:rPr>
        <w:t>MinCbSizeY</w:t>
      </w:r>
      <w:r w:rsidR="00BC24DA">
        <w:rPr>
          <w:noProof/>
        </w:rPr>
        <w:t xml:space="preserve"> is equal to 6</w:t>
      </w:r>
      <w:r w:rsidR="00B72E47">
        <w:rPr>
          <w:noProof/>
        </w:rPr>
        <w:t>4</w:t>
      </w:r>
      <w:bookmarkEnd w:id="3425"/>
    </w:p>
    <w:tbl>
      <w:tblPr>
        <w:tblW w:w="0" w:type="auto"/>
        <w:jc w:val="center"/>
        <w:tblLayout w:type="fixed"/>
        <w:tblLook w:val="0000" w:firstRow="0" w:lastRow="0" w:firstColumn="0" w:lastColumn="0" w:noHBand="0" w:noVBand="0"/>
      </w:tblPr>
      <w:tblGrid>
        <w:gridCol w:w="1354"/>
        <w:gridCol w:w="677"/>
        <w:gridCol w:w="676"/>
        <w:gridCol w:w="951"/>
        <w:gridCol w:w="951"/>
        <w:gridCol w:w="989"/>
        <w:gridCol w:w="1080"/>
        <w:gridCol w:w="1080"/>
        <w:gridCol w:w="1080"/>
        <w:gridCol w:w="1107"/>
        <w:tblGridChange w:id="3427">
          <w:tblGrid>
            <w:gridCol w:w="1354"/>
            <w:gridCol w:w="677"/>
            <w:gridCol w:w="676"/>
            <w:gridCol w:w="951"/>
            <w:gridCol w:w="951"/>
            <w:gridCol w:w="989"/>
            <w:gridCol w:w="1080"/>
            <w:gridCol w:w="1080"/>
            <w:gridCol w:w="1080"/>
            <w:gridCol w:w="1107"/>
          </w:tblGrid>
        </w:tblGridChange>
      </w:tblGrid>
      <w:tr w:rsidR="00664497" w:rsidRPr="00943A5F" w:rsidTr="00664497">
        <w:trPr>
          <w:trHeight w:val="270"/>
          <w:jc w:val="center"/>
        </w:trPr>
        <w:tc>
          <w:tcPr>
            <w:tcW w:w="1354" w:type="dxa"/>
            <w:tcBorders>
              <w:top w:val="single" w:sz="8" w:space="0" w:color="auto"/>
              <w:left w:val="single" w:sz="8" w:space="0" w:color="auto"/>
              <w:bottom w:val="single" w:sz="8" w:space="0" w:color="auto"/>
              <w:right w:val="single" w:sz="8" w:space="0" w:color="auto"/>
            </w:tcBorders>
            <w:shd w:val="clear" w:color="auto" w:fill="auto"/>
            <w:noWrap/>
            <w:vAlign w:val="bottom"/>
          </w:tcPr>
          <w:p w:rsidR="00B94788" w:rsidRPr="00943A5F" w:rsidRDefault="00B94788" w:rsidP="001B761A">
            <w:pPr>
              <w:keepNext/>
              <w:keepLines/>
              <w:overflowPunct/>
              <w:autoSpaceDE/>
              <w:autoSpaceDN/>
              <w:adjustRightInd/>
              <w:spacing w:before="40" w:after="40"/>
              <w:jc w:val="left"/>
              <w:textAlignment w:val="auto"/>
              <w:rPr>
                <w:b/>
                <w:bCs/>
                <w:noProof/>
                <w:sz w:val="14"/>
                <w:szCs w:val="14"/>
                <w:lang w:eastAsia="zh-CN" w:bidi="ne"/>
              </w:rPr>
            </w:pPr>
            <w:r w:rsidRPr="00943A5F">
              <w:rPr>
                <w:b/>
                <w:bCs/>
                <w:noProof/>
                <w:sz w:val="14"/>
                <w:szCs w:val="14"/>
                <w:lang w:eastAsia="zh-TW" w:bidi="ne"/>
              </w:rPr>
              <w:t>Level:</w:t>
            </w:r>
          </w:p>
        </w:tc>
        <w:tc>
          <w:tcPr>
            <w:tcW w:w="677" w:type="dxa"/>
            <w:tcBorders>
              <w:top w:val="single" w:sz="8" w:space="0" w:color="auto"/>
              <w:left w:val="nil"/>
              <w:bottom w:val="single" w:sz="8" w:space="0" w:color="auto"/>
              <w:right w:val="single" w:sz="8" w:space="0" w:color="auto"/>
            </w:tcBorders>
            <w:shd w:val="clear" w:color="auto" w:fill="auto"/>
            <w:vAlign w:val="bottom"/>
          </w:tcPr>
          <w:p w:rsidR="00B94788" w:rsidRPr="00943A5F" w:rsidRDefault="00B94788"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 </w:t>
            </w:r>
          </w:p>
        </w:tc>
        <w:tc>
          <w:tcPr>
            <w:tcW w:w="676" w:type="dxa"/>
            <w:tcBorders>
              <w:top w:val="single" w:sz="8" w:space="0" w:color="auto"/>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 </w:t>
            </w:r>
          </w:p>
        </w:tc>
        <w:tc>
          <w:tcPr>
            <w:tcW w:w="951" w:type="dxa"/>
            <w:tcBorders>
              <w:top w:val="single" w:sz="8" w:space="0" w:color="auto"/>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 </w:t>
            </w:r>
          </w:p>
        </w:tc>
        <w:tc>
          <w:tcPr>
            <w:tcW w:w="951" w:type="dxa"/>
            <w:tcBorders>
              <w:top w:val="single" w:sz="8" w:space="0" w:color="auto"/>
              <w:left w:val="nil"/>
              <w:bottom w:val="single" w:sz="8" w:space="0" w:color="auto"/>
              <w:right w:val="single" w:sz="8" w:space="0" w:color="auto"/>
            </w:tcBorders>
            <w:shd w:val="clear" w:color="auto" w:fill="auto"/>
            <w:noWrap/>
            <w:vAlign w:val="bottom"/>
          </w:tcPr>
          <w:p w:rsidR="00B94788" w:rsidRPr="00943A5F" w:rsidRDefault="00B94788" w:rsidP="00B94788">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rPr>
              <w:t>5</w:t>
            </w:r>
          </w:p>
        </w:tc>
        <w:tc>
          <w:tcPr>
            <w:tcW w:w="989" w:type="dxa"/>
            <w:tcBorders>
              <w:top w:val="single" w:sz="8" w:space="0" w:color="auto"/>
              <w:left w:val="nil"/>
              <w:bottom w:val="single" w:sz="8" w:space="0" w:color="auto"/>
              <w:right w:val="single" w:sz="4" w:space="0" w:color="auto"/>
            </w:tcBorders>
            <w:vAlign w:val="bottom"/>
          </w:tcPr>
          <w:p w:rsidR="00B94788" w:rsidRPr="00943A5F" w:rsidRDefault="00B94788" w:rsidP="00B94788">
            <w:pPr>
              <w:keepNext/>
              <w:keepLines/>
              <w:overflowPunct/>
              <w:autoSpaceDE/>
              <w:autoSpaceDN/>
              <w:adjustRightInd/>
              <w:spacing w:before="40" w:after="40"/>
              <w:jc w:val="right"/>
              <w:textAlignment w:val="auto"/>
              <w:rPr>
                <w:b/>
                <w:bCs/>
                <w:noProof/>
                <w:sz w:val="14"/>
                <w:szCs w:val="14"/>
              </w:rPr>
            </w:pPr>
            <w:r w:rsidRPr="00943A5F">
              <w:rPr>
                <w:b/>
                <w:bCs/>
                <w:noProof/>
                <w:sz w:val="14"/>
                <w:szCs w:val="14"/>
              </w:rPr>
              <w:t>5.1</w:t>
            </w:r>
          </w:p>
        </w:tc>
        <w:tc>
          <w:tcPr>
            <w:tcW w:w="1080" w:type="dxa"/>
            <w:tcBorders>
              <w:top w:val="single" w:sz="8" w:space="0" w:color="auto"/>
              <w:left w:val="single" w:sz="4" w:space="0" w:color="auto"/>
              <w:bottom w:val="single" w:sz="8" w:space="0" w:color="auto"/>
              <w:right w:val="single" w:sz="8" w:space="0" w:color="auto"/>
            </w:tcBorders>
            <w:shd w:val="clear" w:color="auto" w:fill="auto"/>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rPr>
              <w:t>5.2</w:t>
            </w:r>
          </w:p>
        </w:tc>
        <w:tc>
          <w:tcPr>
            <w:tcW w:w="1080" w:type="dxa"/>
            <w:tcBorders>
              <w:top w:val="single" w:sz="8" w:space="0" w:color="auto"/>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rPr>
              <w:t>6</w:t>
            </w:r>
          </w:p>
        </w:tc>
        <w:tc>
          <w:tcPr>
            <w:tcW w:w="1080" w:type="dxa"/>
            <w:tcBorders>
              <w:top w:val="single" w:sz="8" w:space="0" w:color="auto"/>
              <w:left w:val="nil"/>
              <w:bottom w:val="single" w:sz="8" w:space="0" w:color="auto"/>
              <w:right w:val="single" w:sz="8" w:space="0" w:color="auto"/>
            </w:tcBorders>
            <w:shd w:val="clear" w:color="auto" w:fill="auto"/>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rPr>
              <w:t>6.1</w:t>
            </w:r>
          </w:p>
        </w:tc>
        <w:tc>
          <w:tcPr>
            <w:tcW w:w="1107" w:type="dxa"/>
            <w:tcBorders>
              <w:top w:val="single" w:sz="8" w:space="0" w:color="auto"/>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rPr>
              <w:t>6.2</w:t>
            </w:r>
          </w:p>
        </w:tc>
      </w:tr>
      <w:tr w:rsidR="00664497" w:rsidRPr="00943A5F" w:rsidTr="00664497">
        <w:trPr>
          <w:trHeight w:val="270"/>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664497" w:rsidRPr="00943A5F" w:rsidRDefault="00664497" w:rsidP="001B761A">
            <w:pPr>
              <w:keepNext/>
              <w:keepLines/>
              <w:overflowPunct/>
              <w:autoSpaceDE/>
              <w:autoSpaceDN/>
              <w:adjustRightInd/>
              <w:spacing w:before="40" w:after="40"/>
              <w:jc w:val="left"/>
              <w:textAlignment w:val="auto"/>
              <w:rPr>
                <w:b/>
                <w:bCs/>
                <w:noProof/>
                <w:sz w:val="14"/>
                <w:szCs w:val="14"/>
                <w:lang w:eastAsia="zh-CN" w:bidi="ne"/>
              </w:rPr>
            </w:pPr>
            <w:r w:rsidRPr="00943A5F">
              <w:rPr>
                <w:b/>
                <w:bCs/>
                <w:noProof/>
                <w:sz w:val="14"/>
                <w:szCs w:val="14"/>
                <w:lang w:eastAsia="zh-TW" w:bidi="ne"/>
              </w:rPr>
              <w:t xml:space="preserve">Max </w:t>
            </w:r>
            <w:r>
              <w:rPr>
                <w:b/>
                <w:bCs/>
                <w:noProof/>
                <w:sz w:val="14"/>
                <w:szCs w:val="14"/>
                <w:lang w:eastAsia="zh-TW" w:bidi="ne"/>
              </w:rPr>
              <w:t xml:space="preserve">luma </w:t>
            </w:r>
            <w:r w:rsidRPr="00943A5F">
              <w:rPr>
                <w:b/>
                <w:bCs/>
                <w:noProof/>
                <w:sz w:val="14"/>
                <w:szCs w:val="14"/>
                <w:lang w:eastAsia="zh-TW" w:bidi="ne"/>
              </w:rPr>
              <w:t>picture size (samples):</w:t>
            </w:r>
          </w:p>
        </w:tc>
        <w:tc>
          <w:tcPr>
            <w:tcW w:w="677" w:type="dxa"/>
            <w:tcBorders>
              <w:top w:val="nil"/>
              <w:left w:val="nil"/>
              <w:bottom w:val="single" w:sz="8" w:space="0" w:color="auto"/>
              <w:right w:val="single" w:sz="8" w:space="0" w:color="auto"/>
            </w:tcBorders>
            <w:shd w:val="clear" w:color="auto" w:fill="auto"/>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 </w:t>
            </w:r>
          </w:p>
        </w:tc>
        <w:tc>
          <w:tcPr>
            <w:tcW w:w="676" w:type="dxa"/>
            <w:tcBorders>
              <w:top w:val="nil"/>
              <w:left w:val="nil"/>
              <w:bottom w:val="single" w:sz="8" w:space="0" w:color="auto"/>
              <w:right w:val="single" w:sz="8" w:space="0" w:color="auto"/>
            </w:tcBorders>
            <w:shd w:val="clear" w:color="auto" w:fill="auto"/>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 </w:t>
            </w:r>
          </w:p>
        </w:tc>
        <w:tc>
          <w:tcPr>
            <w:tcW w:w="951"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textAlignment w:val="auto"/>
              <w:rPr>
                <w:noProof/>
                <w:sz w:val="14"/>
                <w:szCs w:val="14"/>
                <w:lang w:eastAsia="zh-CN" w:bidi="ne"/>
              </w:rPr>
            </w:pPr>
            <w:r w:rsidRPr="00943A5F">
              <w:rPr>
                <w:noProof/>
                <w:sz w:val="14"/>
                <w:szCs w:val="14"/>
                <w:lang w:eastAsia="zh-TW" w:bidi="ne"/>
              </w:rPr>
              <w:t> </w:t>
            </w:r>
          </w:p>
        </w:tc>
        <w:tc>
          <w:tcPr>
            <w:tcW w:w="951"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8</w:t>
            </w:r>
            <w:r>
              <w:rPr>
                <w:noProof/>
                <w:sz w:val="14"/>
                <w:szCs w:val="14"/>
              </w:rPr>
              <w:t> </w:t>
            </w:r>
            <w:r w:rsidRPr="00943A5F">
              <w:rPr>
                <w:noProof/>
                <w:sz w:val="14"/>
                <w:szCs w:val="14"/>
              </w:rPr>
              <w:t>912</w:t>
            </w:r>
            <w:r>
              <w:rPr>
                <w:noProof/>
                <w:sz w:val="14"/>
                <w:szCs w:val="14"/>
              </w:rPr>
              <w:t> </w:t>
            </w:r>
            <w:r w:rsidRPr="00943A5F">
              <w:rPr>
                <w:noProof/>
                <w:sz w:val="14"/>
                <w:szCs w:val="14"/>
              </w:rPr>
              <w:t>896</w:t>
            </w:r>
          </w:p>
        </w:tc>
        <w:tc>
          <w:tcPr>
            <w:tcW w:w="989" w:type="dxa"/>
            <w:tcBorders>
              <w:top w:val="nil"/>
              <w:left w:val="nil"/>
              <w:bottom w:val="single" w:sz="8" w:space="0" w:color="auto"/>
              <w:right w:val="single" w:sz="4" w:space="0" w:color="auto"/>
            </w:tcBorders>
            <w:vAlign w:val="bottom"/>
          </w:tcPr>
          <w:p w:rsidR="00664497" w:rsidRPr="00943A5F" w:rsidRDefault="00664497" w:rsidP="00B94788">
            <w:pPr>
              <w:keepNext/>
              <w:keepLines/>
              <w:overflowPunct/>
              <w:autoSpaceDE/>
              <w:autoSpaceDN/>
              <w:adjustRightInd/>
              <w:spacing w:before="40" w:after="40"/>
              <w:jc w:val="right"/>
              <w:textAlignment w:val="auto"/>
              <w:rPr>
                <w:noProof/>
                <w:sz w:val="14"/>
                <w:szCs w:val="14"/>
              </w:rPr>
            </w:pPr>
            <w:r w:rsidRPr="00943A5F">
              <w:rPr>
                <w:noProof/>
                <w:sz w:val="14"/>
                <w:szCs w:val="14"/>
              </w:rPr>
              <w:t>8</w:t>
            </w:r>
            <w:r>
              <w:rPr>
                <w:noProof/>
                <w:sz w:val="14"/>
                <w:szCs w:val="14"/>
              </w:rPr>
              <w:t> </w:t>
            </w:r>
            <w:r w:rsidRPr="00943A5F">
              <w:rPr>
                <w:noProof/>
                <w:sz w:val="14"/>
                <w:szCs w:val="14"/>
              </w:rPr>
              <w:t>912</w:t>
            </w:r>
            <w:r>
              <w:rPr>
                <w:noProof/>
                <w:sz w:val="14"/>
                <w:szCs w:val="14"/>
              </w:rPr>
              <w:t> </w:t>
            </w:r>
            <w:r w:rsidRPr="00943A5F">
              <w:rPr>
                <w:noProof/>
                <w:sz w:val="14"/>
                <w:szCs w:val="14"/>
              </w:rPr>
              <w:t>896</w:t>
            </w:r>
          </w:p>
        </w:tc>
        <w:tc>
          <w:tcPr>
            <w:tcW w:w="1080" w:type="dxa"/>
            <w:tcBorders>
              <w:top w:val="single" w:sz="8" w:space="0" w:color="auto"/>
              <w:left w:val="single" w:sz="4" w:space="0" w:color="auto"/>
              <w:bottom w:val="single" w:sz="8" w:space="0" w:color="auto"/>
              <w:right w:val="single" w:sz="8" w:space="0" w:color="auto"/>
            </w:tcBorders>
            <w:shd w:val="clear" w:color="auto" w:fill="auto"/>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8</w:t>
            </w:r>
            <w:r>
              <w:rPr>
                <w:noProof/>
                <w:sz w:val="14"/>
                <w:szCs w:val="14"/>
              </w:rPr>
              <w:t> </w:t>
            </w:r>
            <w:r w:rsidRPr="00943A5F">
              <w:rPr>
                <w:noProof/>
                <w:sz w:val="14"/>
                <w:szCs w:val="14"/>
              </w:rPr>
              <w:t>912</w:t>
            </w:r>
            <w:r>
              <w:rPr>
                <w:noProof/>
                <w:sz w:val="14"/>
                <w:szCs w:val="14"/>
              </w:rPr>
              <w:t> </w:t>
            </w:r>
            <w:r w:rsidRPr="00943A5F">
              <w:rPr>
                <w:noProof/>
                <w:sz w:val="14"/>
                <w:szCs w:val="14"/>
              </w:rPr>
              <w:t>896</w:t>
            </w:r>
          </w:p>
        </w:tc>
        <w:tc>
          <w:tcPr>
            <w:tcW w:w="1080"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w:t>
            </w:r>
            <w:r>
              <w:rPr>
                <w:noProof/>
                <w:sz w:val="14"/>
                <w:szCs w:val="14"/>
              </w:rPr>
              <w:t>5 651 </w:t>
            </w:r>
            <w:r w:rsidRPr="00664497">
              <w:rPr>
                <w:noProof/>
                <w:sz w:val="14"/>
                <w:szCs w:val="14"/>
              </w:rPr>
              <w:t>584</w:t>
            </w:r>
          </w:p>
        </w:tc>
        <w:tc>
          <w:tcPr>
            <w:tcW w:w="1080" w:type="dxa"/>
            <w:tcBorders>
              <w:top w:val="nil"/>
              <w:left w:val="nil"/>
              <w:bottom w:val="single" w:sz="8" w:space="0" w:color="auto"/>
              <w:right w:val="single" w:sz="8" w:space="0" w:color="auto"/>
            </w:tcBorders>
            <w:shd w:val="clear" w:color="auto" w:fill="auto"/>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w:t>
            </w:r>
            <w:r>
              <w:rPr>
                <w:noProof/>
                <w:sz w:val="14"/>
                <w:szCs w:val="14"/>
              </w:rPr>
              <w:t>5 651 584</w:t>
            </w:r>
          </w:p>
        </w:tc>
        <w:tc>
          <w:tcPr>
            <w:tcW w:w="1107"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w:t>
            </w:r>
            <w:r>
              <w:rPr>
                <w:noProof/>
                <w:sz w:val="14"/>
                <w:szCs w:val="14"/>
              </w:rPr>
              <w:t>5 651 584</w:t>
            </w:r>
          </w:p>
        </w:tc>
      </w:tr>
      <w:tr w:rsidR="00664497" w:rsidRPr="00943A5F" w:rsidTr="00664497">
        <w:trPr>
          <w:trHeight w:val="270"/>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664497" w:rsidRPr="00943A5F" w:rsidRDefault="00664497" w:rsidP="001B761A">
            <w:pPr>
              <w:keepNext/>
              <w:keepLines/>
              <w:overflowPunct/>
              <w:autoSpaceDE/>
              <w:autoSpaceDN/>
              <w:adjustRightInd/>
              <w:spacing w:before="40" w:after="40"/>
              <w:jc w:val="left"/>
              <w:textAlignment w:val="auto"/>
              <w:rPr>
                <w:b/>
                <w:bCs/>
                <w:noProof/>
                <w:sz w:val="14"/>
                <w:szCs w:val="14"/>
                <w:lang w:eastAsia="zh-CN" w:bidi="ne"/>
              </w:rPr>
            </w:pPr>
            <w:r w:rsidRPr="00943A5F">
              <w:rPr>
                <w:b/>
                <w:bCs/>
                <w:noProof/>
                <w:sz w:val="14"/>
                <w:szCs w:val="14"/>
                <w:lang w:eastAsia="zh-TW" w:bidi="ne"/>
              </w:rPr>
              <w:t>Max luma sample rate (samples/sec)</w:t>
            </w:r>
          </w:p>
        </w:tc>
        <w:tc>
          <w:tcPr>
            <w:tcW w:w="677" w:type="dxa"/>
            <w:tcBorders>
              <w:top w:val="nil"/>
              <w:left w:val="nil"/>
              <w:bottom w:val="single" w:sz="8" w:space="0" w:color="auto"/>
              <w:right w:val="single" w:sz="8" w:space="0" w:color="auto"/>
            </w:tcBorders>
            <w:shd w:val="clear" w:color="auto" w:fill="auto"/>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 </w:t>
            </w:r>
          </w:p>
        </w:tc>
        <w:tc>
          <w:tcPr>
            <w:tcW w:w="676" w:type="dxa"/>
            <w:tcBorders>
              <w:top w:val="nil"/>
              <w:left w:val="nil"/>
              <w:bottom w:val="single" w:sz="8" w:space="0" w:color="auto"/>
              <w:right w:val="single" w:sz="8" w:space="0" w:color="auto"/>
            </w:tcBorders>
            <w:shd w:val="clear" w:color="auto" w:fill="auto"/>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 </w:t>
            </w:r>
          </w:p>
        </w:tc>
        <w:tc>
          <w:tcPr>
            <w:tcW w:w="951"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textAlignment w:val="auto"/>
              <w:rPr>
                <w:noProof/>
                <w:sz w:val="14"/>
                <w:szCs w:val="14"/>
                <w:lang w:eastAsia="zh-CN" w:bidi="ne"/>
              </w:rPr>
            </w:pPr>
            <w:r w:rsidRPr="00943A5F">
              <w:rPr>
                <w:noProof/>
                <w:sz w:val="14"/>
                <w:szCs w:val="14"/>
                <w:lang w:eastAsia="zh-TW" w:bidi="ne"/>
              </w:rPr>
              <w:t> </w:t>
            </w:r>
          </w:p>
        </w:tc>
        <w:tc>
          <w:tcPr>
            <w:tcW w:w="951"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267</w:t>
            </w:r>
            <w:r>
              <w:rPr>
                <w:noProof/>
                <w:sz w:val="14"/>
                <w:szCs w:val="14"/>
              </w:rPr>
              <w:t> </w:t>
            </w:r>
            <w:r w:rsidRPr="00943A5F">
              <w:rPr>
                <w:noProof/>
                <w:sz w:val="14"/>
                <w:szCs w:val="14"/>
              </w:rPr>
              <w:t>386</w:t>
            </w:r>
            <w:r>
              <w:rPr>
                <w:noProof/>
                <w:sz w:val="14"/>
                <w:szCs w:val="14"/>
              </w:rPr>
              <w:t> </w:t>
            </w:r>
            <w:r w:rsidRPr="00943A5F">
              <w:rPr>
                <w:noProof/>
                <w:sz w:val="14"/>
                <w:szCs w:val="14"/>
              </w:rPr>
              <w:t>880</w:t>
            </w:r>
          </w:p>
        </w:tc>
        <w:tc>
          <w:tcPr>
            <w:tcW w:w="989" w:type="dxa"/>
            <w:tcBorders>
              <w:top w:val="nil"/>
              <w:left w:val="nil"/>
              <w:bottom w:val="single" w:sz="8" w:space="0" w:color="auto"/>
              <w:right w:val="single" w:sz="4" w:space="0" w:color="auto"/>
            </w:tcBorders>
            <w:vAlign w:val="bottom"/>
          </w:tcPr>
          <w:p w:rsidR="00664497" w:rsidRPr="00943A5F" w:rsidRDefault="00664497" w:rsidP="00B94788">
            <w:pPr>
              <w:keepNext/>
              <w:keepLines/>
              <w:overflowPunct/>
              <w:autoSpaceDE/>
              <w:autoSpaceDN/>
              <w:adjustRightInd/>
              <w:spacing w:before="40" w:after="40"/>
              <w:jc w:val="right"/>
              <w:textAlignment w:val="auto"/>
              <w:rPr>
                <w:noProof/>
                <w:sz w:val="14"/>
                <w:szCs w:val="14"/>
              </w:rPr>
            </w:pPr>
            <w:r w:rsidRPr="00943A5F">
              <w:rPr>
                <w:noProof/>
                <w:sz w:val="14"/>
                <w:szCs w:val="14"/>
              </w:rPr>
              <w:t>534</w:t>
            </w:r>
            <w:r>
              <w:rPr>
                <w:noProof/>
                <w:sz w:val="14"/>
                <w:szCs w:val="14"/>
              </w:rPr>
              <w:t> </w:t>
            </w:r>
            <w:r w:rsidRPr="00943A5F">
              <w:rPr>
                <w:noProof/>
                <w:sz w:val="14"/>
                <w:szCs w:val="14"/>
              </w:rPr>
              <w:t>773</w:t>
            </w:r>
            <w:r>
              <w:rPr>
                <w:noProof/>
                <w:sz w:val="14"/>
                <w:szCs w:val="14"/>
              </w:rPr>
              <w:t> </w:t>
            </w:r>
            <w:r w:rsidRPr="00943A5F">
              <w:rPr>
                <w:noProof/>
                <w:sz w:val="14"/>
                <w:szCs w:val="14"/>
              </w:rPr>
              <w:t>760</w:t>
            </w:r>
          </w:p>
        </w:tc>
        <w:tc>
          <w:tcPr>
            <w:tcW w:w="1080" w:type="dxa"/>
            <w:tcBorders>
              <w:top w:val="single" w:sz="8" w:space="0" w:color="auto"/>
              <w:left w:val="single" w:sz="4" w:space="0" w:color="auto"/>
              <w:bottom w:val="single" w:sz="8" w:space="0" w:color="auto"/>
              <w:right w:val="single" w:sz="8" w:space="0" w:color="auto"/>
            </w:tcBorders>
            <w:shd w:val="clear" w:color="auto" w:fill="auto"/>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1</w:t>
            </w:r>
            <w:r>
              <w:rPr>
                <w:noProof/>
                <w:sz w:val="14"/>
                <w:szCs w:val="14"/>
              </w:rPr>
              <w:t> </w:t>
            </w:r>
            <w:r w:rsidRPr="00943A5F">
              <w:rPr>
                <w:noProof/>
                <w:sz w:val="14"/>
                <w:szCs w:val="14"/>
              </w:rPr>
              <w:t>069</w:t>
            </w:r>
            <w:r>
              <w:rPr>
                <w:noProof/>
                <w:sz w:val="14"/>
                <w:szCs w:val="14"/>
              </w:rPr>
              <w:t> </w:t>
            </w:r>
            <w:r w:rsidRPr="00943A5F">
              <w:rPr>
                <w:noProof/>
                <w:sz w:val="14"/>
                <w:szCs w:val="14"/>
              </w:rPr>
              <w:t>547</w:t>
            </w:r>
            <w:r>
              <w:rPr>
                <w:noProof/>
                <w:sz w:val="14"/>
                <w:szCs w:val="14"/>
              </w:rPr>
              <w:t> </w:t>
            </w:r>
            <w:r w:rsidRPr="00943A5F">
              <w:rPr>
                <w:noProof/>
                <w:sz w:val="14"/>
                <w:szCs w:val="14"/>
              </w:rPr>
              <w:t>520</w:t>
            </w:r>
          </w:p>
        </w:tc>
        <w:tc>
          <w:tcPr>
            <w:tcW w:w="1080"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1</w:t>
            </w:r>
            <w:r>
              <w:rPr>
                <w:noProof/>
                <w:sz w:val="14"/>
                <w:szCs w:val="14"/>
              </w:rPr>
              <w:t> </w:t>
            </w:r>
            <w:r w:rsidRPr="00943A5F">
              <w:rPr>
                <w:noProof/>
                <w:sz w:val="14"/>
                <w:szCs w:val="14"/>
              </w:rPr>
              <w:t>069</w:t>
            </w:r>
            <w:r>
              <w:rPr>
                <w:noProof/>
                <w:sz w:val="14"/>
                <w:szCs w:val="14"/>
              </w:rPr>
              <w:t> </w:t>
            </w:r>
            <w:r w:rsidRPr="00943A5F">
              <w:rPr>
                <w:noProof/>
                <w:sz w:val="14"/>
                <w:szCs w:val="14"/>
              </w:rPr>
              <w:t>547</w:t>
            </w:r>
            <w:r>
              <w:rPr>
                <w:noProof/>
                <w:sz w:val="14"/>
                <w:szCs w:val="14"/>
              </w:rPr>
              <w:t> </w:t>
            </w:r>
            <w:r w:rsidRPr="00943A5F">
              <w:rPr>
                <w:noProof/>
                <w:sz w:val="14"/>
                <w:szCs w:val="14"/>
              </w:rPr>
              <w:t>520</w:t>
            </w:r>
          </w:p>
        </w:tc>
        <w:tc>
          <w:tcPr>
            <w:tcW w:w="1080" w:type="dxa"/>
            <w:tcBorders>
              <w:top w:val="nil"/>
              <w:left w:val="nil"/>
              <w:bottom w:val="single" w:sz="8" w:space="0" w:color="auto"/>
              <w:right w:val="single" w:sz="8" w:space="0" w:color="auto"/>
            </w:tcBorders>
            <w:shd w:val="clear" w:color="auto" w:fill="auto"/>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2</w:t>
            </w:r>
            <w:r>
              <w:rPr>
                <w:noProof/>
                <w:sz w:val="14"/>
                <w:szCs w:val="14"/>
              </w:rPr>
              <w:t> 139 095 </w:t>
            </w:r>
            <w:r w:rsidRPr="005611DC">
              <w:rPr>
                <w:noProof/>
                <w:sz w:val="14"/>
                <w:szCs w:val="14"/>
              </w:rPr>
              <w:t>040</w:t>
            </w:r>
          </w:p>
        </w:tc>
        <w:tc>
          <w:tcPr>
            <w:tcW w:w="1107"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4</w:t>
            </w:r>
            <w:r>
              <w:rPr>
                <w:noProof/>
                <w:sz w:val="14"/>
                <w:szCs w:val="14"/>
              </w:rPr>
              <w:t> 278 190 </w:t>
            </w:r>
            <w:r w:rsidRPr="002664D0">
              <w:rPr>
                <w:noProof/>
                <w:sz w:val="14"/>
                <w:szCs w:val="14"/>
              </w:rPr>
              <w:t>08</w:t>
            </w:r>
            <w:r w:rsidRPr="00943A5F">
              <w:rPr>
                <w:noProof/>
                <w:sz w:val="14"/>
                <w:szCs w:val="14"/>
              </w:rPr>
              <w:t>0</w:t>
            </w:r>
          </w:p>
        </w:tc>
      </w:tr>
      <w:tr w:rsidR="00664497" w:rsidRPr="00943A5F" w:rsidTr="00664497">
        <w:trPr>
          <w:trHeight w:val="270"/>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Format</w:t>
            </w:r>
            <w:r w:rsidR="00805B2B">
              <w:rPr>
                <w:b/>
                <w:bCs/>
                <w:noProof/>
                <w:sz w:val="14"/>
                <w:szCs w:val="14"/>
                <w:lang w:eastAsia="zh-TW" w:bidi="ne"/>
              </w:rPr>
              <w:t xml:space="preserve"> nickname</w:t>
            </w:r>
          </w:p>
        </w:tc>
        <w:tc>
          <w:tcPr>
            <w:tcW w:w="67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 xml:space="preserve">Luma </w:t>
            </w:r>
            <w:r w:rsidR="00294496">
              <w:rPr>
                <w:b/>
                <w:bCs/>
                <w:noProof/>
                <w:sz w:val="14"/>
                <w:szCs w:val="14"/>
                <w:lang w:eastAsia="zh-TW" w:bidi="ne"/>
              </w:rPr>
              <w:t>w</w:t>
            </w:r>
            <w:r w:rsidRPr="00943A5F">
              <w:rPr>
                <w:b/>
                <w:bCs/>
                <w:noProof/>
                <w:sz w:val="14"/>
                <w:szCs w:val="14"/>
                <w:lang w:eastAsia="zh-TW" w:bidi="ne"/>
              </w:rPr>
              <w:t>idth</w:t>
            </w:r>
          </w:p>
        </w:tc>
        <w:tc>
          <w:tcPr>
            <w:tcW w:w="676"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 xml:space="preserve">Luma </w:t>
            </w:r>
            <w:r w:rsidR="00294496">
              <w:rPr>
                <w:b/>
                <w:bCs/>
                <w:noProof/>
                <w:sz w:val="14"/>
                <w:szCs w:val="14"/>
                <w:lang w:eastAsia="zh-TW" w:bidi="ne"/>
              </w:rPr>
              <w:t>h</w:t>
            </w:r>
            <w:r w:rsidRPr="00943A5F">
              <w:rPr>
                <w:b/>
                <w:bCs/>
                <w:noProof/>
                <w:sz w:val="14"/>
                <w:szCs w:val="14"/>
                <w:lang w:eastAsia="zh-TW" w:bidi="ne"/>
              </w:rPr>
              <w:t>eight</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294496" w:rsidP="00294496">
            <w:pPr>
              <w:keepNext/>
              <w:keepLines/>
              <w:overflowPunct/>
              <w:autoSpaceDE/>
              <w:autoSpaceDN/>
              <w:adjustRightInd/>
              <w:spacing w:before="40" w:after="40"/>
              <w:jc w:val="right"/>
              <w:textAlignment w:val="auto"/>
              <w:rPr>
                <w:b/>
                <w:bCs/>
                <w:noProof/>
                <w:sz w:val="14"/>
                <w:szCs w:val="14"/>
                <w:lang w:eastAsia="zh-CN" w:bidi="ne"/>
              </w:rPr>
            </w:pPr>
            <w:r>
              <w:rPr>
                <w:b/>
                <w:bCs/>
                <w:noProof/>
                <w:sz w:val="14"/>
                <w:szCs w:val="14"/>
                <w:lang w:eastAsia="zh-TW" w:bidi="ne"/>
              </w:rPr>
              <w:t>Luma p</w:t>
            </w:r>
            <w:r w:rsidR="00B94788" w:rsidRPr="00943A5F">
              <w:rPr>
                <w:b/>
                <w:bCs/>
                <w:noProof/>
                <w:sz w:val="14"/>
                <w:szCs w:val="14"/>
                <w:lang w:eastAsia="zh-TW" w:bidi="ne"/>
              </w:rPr>
              <w:t xml:space="preserve">icture </w:t>
            </w:r>
            <w:r>
              <w:rPr>
                <w:b/>
                <w:bCs/>
                <w:noProof/>
                <w:sz w:val="14"/>
                <w:szCs w:val="14"/>
                <w:lang w:eastAsia="zh-TW" w:bidi="ne"/>
              </w:rPr>
              <w:t>s</w:t>
            </w:r>
            <w:r w:rsidR="00B94788" w:rsidRPr="00943A5F">
              <w:rPr>
                <w:b/>
                <w:bCs/>
                <w:noProof/>
                <w:sz w:val="14"/>
                <w:szCs w:val="14"/>
                <w:lang w:eastAsia="zh-TW" w:bidi="ne"/>
              </w:rPr>
              <w:t>ize</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noProof/>
                <w:sz w:val="14"/>
                <w:szCs w:val="14"/>
                <w:lang w:eastAsia="zh-CN" w:bidi="ne"/>
              </w:rPr>
            </w:pPr>
            <w:r w:rsidRPr="00943A5F">
              <w:rPr>
                <w:noProof/>
                <w:sz w:val="14"/>
                <w:szCs w:val="14"/>
              </w:rPr>
              <w:t> </w:t>
            </w:r>
          </w:p>
        </w:tc>
        <w:tc>
          <w:tcPr>
            <w:tcW w:w="989" w:type="dxa"/>
            <w:tcBorders>
              <w:top w:val="nil"/>
              <w:left w:val="nil"/>
              <w:bottom w:val="single" w:sz="8" w:space="0" w:color="auto"/>
              <w:right w:val="single" w:sz="4" w:space="0" w:color="auto"/>
            </w:tcBorders>
            <w:vAlign w:val="bottom"/>
          </w:tcPr>
          <w:p w:rsidR="00B94788" w:rsidRPr="00943A5F" w:rsidRDefault="00B94788" w:rsidP="007C2780">
            <w:pPr>
              <w:keepNext/>
              <w:keepLines/>
              <w:overflowPunct/>
              <w:autoSpaceDE/>
              <w:autoSpaceDN/>
              <w:adjustRightInd/>
              <w:spacing w:before="40" w:after="40"/>
              <w:textAlignment w:val="auto"/>
              <w:rPr>
                <w:noProof/>
                <w:sz w:val="14"/>
                <w:szCs w:val="14"/>
              </w:rPr>
            </w:pPr>
            <w:r w:rsidRPr="00943A5F">
              <w:rPr>
                <w:noProof/>
                <w:sz w:val="14"/>
                <w:szCs w:val="14"/>
              </w:rPr>
              <w:t> </w:t>
            </w:r>
          </w:p>
        </w:tc>
        <w:tc>
          <w:tcPr>
            <w:tcW w:w="1080" w:type="dxa"/>
            <w:tcBorders>
              <w:top w:val="single" w:sz="8" w:space="0" w:color="auto"/>
              <w:left w:val="single" w:sz="4" w:space="0" w:color="auto"/>
              <w:bottom w:val="single" w:sz="8" w:space="0" w:color="auto"/>
              <w:right w:val="single" w:sz="8" w:space="0" w:color="auto"/>
            </w:tcBorders>
            <w:shd w:val="clear" w:color="auto" w:fill="auto"/>
            <w:vAlign w:val="bottom"/>
          </w:tcPr>
          <w:p w:rsidR="00B94788" w:rsidRPr="00943A5F" w:rsidRDefault="00B94788" w:rsidP="007C2780">
            <w:pPr>
              <w:keepNext/>
              <w:keepLines/>
              <w:overflowPunct/>
              <w:autoSpaceDE/>
              <w:autoSpaceDN/>
              <w:adjustRightInd/>
              <w:spacing w:before="40" w:after="40"/>
              <w:textAlignment w:val="auto"/>
              <w:rPr>
                <w:noProof/>
                <w:sz w:val="14"/>
                <w:szCs w:val="14"/>
                <w:lang w:eastAsia="zh-CN" w:bidi="ne"/>
              </w:rPr>
            </w:pPr>
            <w:r w:rsidRPr="00943A5F">
              <w:rPr>
                <w:noProof/>
                <w:sz w:val="14"/>
                <w:szCs w:val="14"/>
              </w:rPr>
              <w:t> </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noProof/>
                <w:sz w:val="14"/>
                <w:szCs w:val="14"/>
                <w:lang w:eastAsia="zh-CN" w:bidi="ne"/>
              </w:rPr>
            </w:pPr>
            <w:r w:rsidRPr="00943A5F">
              <w:rPr>
                <w:noProof/>
                <w:sz w:val="14"/>
                <w:szCs w:val="14"/>
              </w:rPr>
              <w:t> </w:t>
            </w:r>
          </w:p>
        </w:tc>
        <w:tc>
          <w:tcPr>
            <w:tcW w:w="1080" w:type="dxa"/>
            <w:tcBorders>
              <w:top w:val="nil"/>
              <w:left w:val="nil"/>
              <w:bottom w:val="single" w:sz="8" w:space="0" w:color="auto"/>
              <w:right w:val="single" w:sz="8" w:space="0" w:color="auto"/>
            </w:tcBorders>
            <w:shd w:val="clear" w:color="auto" w:fill="auto"/>
            <w:vAlign w:val="bottom"/>
          </w:tcPr>
          <w:p w:rsidR="00B94788" w:rsidRPr="00943A5F" w:rsidRDefault="00B94788" w:rsidP="007C2780">
            <w:pPr>
              <w:keepNext/>
              <w:keepLines/>
              <w:overflowPunct/>
              <w:autoSpaceDE/>
              <w:autoSpaceDN/>
              <w:adjustRightInd/>
              <w:spacing w:before="40" w:after="40"/>
              <w:textAlignment w:val="auto"/>
              <w:rPr>
                <w:noProof/>
                <w:sz w:val="14"/>
                <w:szCs w:val="14"/>
                <w:lang w:eastAsia="zh-CN" w:bidi="ne"/>
              </w:rPr>
            </w:pPr>
            <w:r w:rsidRPr="00943A5F">
              <w:rPr>
                <w:noProof/>
                <w:sz w:val="14"/>
                <w:szCs w:val="14"/>
              </w:rPr>
              <w:t> </w:t>
            </w:r>
          </w:p>
        </w:tc>
        <w:tc>
          <w:tcPr>
            <w:tcW w:w="110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noProof/>
                <w:sz w:val="14"/>
                <w:szCs w:val="14"/>
                <w:lang w:eastAsia="zh-CN" w:bidi="ne"/>
              </w:rPr>
            </w:pPr>
            <w:r w:rsidRPr="00943A5F">
              <w:rPr>
                <w:noProof/>
                <w:sz w:val="14"/>
                <w:szCs w:val="14"/>
              </w:rPr>
              <w:t> </w:t>
            </w:r>
          </w:p>
        </w:tc>
      </w:tr>
      <w:tr w:rsidR="00664497" w:rsidRPr="00943A5F" w:rsidTr="00664497">
        <w:trPr>
          <w:trHeight w:val="85"/>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SQCIF</w:t>
            </w:r>
          </w:p>
        </w:tc>
        <w:tc>
          <w:tcPr>
            <w:tcW w:w="67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128</w:t>
            </w:r>
          </w:p>
        </w:tc>
        <w:tc>
          <w:tcPr>
            <w:tcW w:w="676"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96</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16</w:t>
            </w:r>
            <w:r w:rsidR="00BC24DA">
              <w:rPr>
                <w:noProof/>
                <w:sz w:val="14"/>
                <w:szCs w:val="14"/>
                <w:lang w:eastAsia="zh-TW" w:bidi="ne"/>
              </w:rPr>
              <w:t> </w:t>
            </w:r>
            <w:r w:rsidRPr="00943A5F">
              <w:rPr>
                <w:noProof/>
                <w:sz w:val="14"/>
                <w:szCs w:val="14"/>
                <w:lang w:eastAsia="zh-TW" w:bidi="ne"/>
              </w:rPr>
              <w:t xml:space="preserve">384 </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989" w:type="dxa"/>
            <w:tcBorders>
              <w:top w:val="nil"/>
              <w:left w:val="nil"/>
              <w:bottom w:val="single" w:sz="8" w:space="0" w:color="auto"/>
              <w:right w:val="single" w:sz="4" w:space="0" w:color="auto"/>
            </w:tcBorders>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rPr>
            </w:pPr>
            <w:r w:rsidRPr="00943A5F">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10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664497" w:rsidRPr="00943A5F" w:rsidTr="00664497">
        <w:trPr>
          <w:trHeight w:val="45"/>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QCIF</w:t>
            </w:r>
          </w:p>
        </w:tc>
        <w:tc>
          <w:tcPr>
            <w:tcW w:w="67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176</w:t>
            </w:r>
          </w:p>
        </w:tc>
        <w:tc>
          <w:tcPr>
            <w:tcW w:w="676"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144</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36</w:t>
            </w:r>
            <w:r w:rsidR="00BC24DA">
              <w:rPr>
                <w:noProof/>
                <w:sz w:val="14"/>
                <w:szCs w:val="14"/>
                <w:lang w:eastAsia="zh-TW" w:bidi="ne"/>
              </w:rPr>
              <w:t> </w:t>
            </w:r>
            <w:r w:rsidRPr="00943A5F">
              <w:rPr>
                <w:noProof/>
                <w:sz w:val="14"/>
                <w:szCs w:val="14"/>
                <w:lang w:eastAsia="zh-TW" w:bidi="ne"/>
              </w:rPr>
              <w:t xml:space="preserve">864 </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989" w:type="dxa"/>
            <w:tcBorders>
              <w:top w:val="nil"/>
              <w:left w:val="nil"/>
              <w:bottom w:val="single" w:sz="8" w:space="0" w:color="auto"/>
              <w:right w:val="single" w:sz="4" w:space="0" w:color="auto"/>
            </w:tcBorders>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rPr>
            </w:pPr>
            <w:r w:rsidRPr="00943A5F">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10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664497" w:rsidRPr="00943A5F" w:rsidTr="00664497">
        <w:trPr>
          <w:trHeight w:val="40"/>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QVGA</w:t>
            </w:r>
          </w:p>
        </w:tc>
        <w:tc>
          <w:tcPr>
            <w:tcW w:w="67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320</w:t>
            </w:r>
          </w:p>
        </w:tc>
        <w:tc>
          <w:tcPr>
            <w:tcW w:w="676"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240</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81</w:t>
            </w:r>
            <w:r w:rsidR="00BC24DA">
              <w:rPr>
                <w:noProof/>
                <w:sz w:val="14"/>
                <w:szCs w:val="14"/>
                <w:lang w:eastAsia="zh-TW" w:bidi="ne"/>
              </w:rPr>
              <w:t> </w:t>
            </w:r>
            <w:r w:rsidRPr="00943A5F">
              <w:rPr>
                <w:noProof/>
                <w:sz w:val="14"/>
                <w:szCs w:val="14"/>
                <w:lang w:eastAsia="zh-TW" w:bidi="ne"/>
              </w:rPr>
              <w:t xml:space="preserve">920 </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989" w:type="dxa"/>
            <w:tcBorders>
              <w:top w:val="nil"/>
              <w:left w:val="nil"/>
              <w:bottom w:val="single" w:sz="8" w:space="0" w:color="auto"/>
              <w:right w:val="single" w:sz="4" w:space="0" w:color="auto"/>
            </w:tcBorders>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rPr>
            </w:pPr>
            <w:r w:rsidRPr="00943A5F">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10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664497" w:rsidRPr="00943A5F" w:rsidTr="00664497">
        <w:trPr>
          <w:trHeight w:val="40"/>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525 SIF</w:t>
            </w:r>
          </w:p>
        </w:tc>
        <w:tc>
          <w:tcPr>
            <w:tcW w:w="67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352</w:t>
            </w:r>
          </w:p>
        </w:tc>
        <w:tc>
          <w:tcPr>
            <w:tcW w:w="676"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240</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98</w:t>
            </w:r>
            <w:r w:rsidR="00BC24DA">
              <w:rPr>
                <w:noProof/>
                <w:sz w:val="14"/>
                <w:szCs w:val="14"/>
                <w:lang w:eastAsia="zh-TW" w:bidi="ne"/>
              </w:rPr>
              <w:t> </w:t>
            </w:r>
            <w:r w:rsidRPr="00943A5F">
              <w:rPr>
                <w:noProof/>
                <w:sz w:val="14"/>
                <w:szCs w:val="14"/>
                <w:lang w:eastAsia="zh-TW" w:bidi="ne"/>
              </w:rPr>
              <w:t xml:space="preserve">304 </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989" w:type="dxa"/>
            <w:tcBorders>
              <w:top w:val="nil"/>
              <w:left w:val="nil"/>
              <w:bottom w:val="single" w:sz="8" w:space="0" w:color="auto"/>
              <w:right w:val="single" w:sz="4" w:space="0" w:color="auto"/>
            </w:tcBorders>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rPr>
            </w:pPr>
            <w:r w:rsidRPr="00943A5F">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10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664497" w:rsidRPr="00943A5F" w:rsidTr="00664497">
        <w:trPr>
          <w:trHeight w:val="40"/>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CIF</w:t>
            </w:r>
          </w:p>
        </w:tc>
        <w:tc>
          <w:tcPr>
            <w:tcW w:w="67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352</w:t>
            </w:r>
          </w:p>
        </w:tc>
        <w:tc>
          <w:tcPr>
            <w:tcW w:w="676"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288</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122</w:t>
            </w:r>
            <w:r w:rsidR="00BC24DA">
              <w:rPr>
                <w:noProof/>
                <w:sz w:val="14"/>
                <w:szCs w:val="14"/>
                <w:lang w:eastAsia="zh-TW" w:bidi="ne"/>
              </w:rPr>
              <w:t> </w:t>
            </w:r>
            <w:r w:rsidRPr="00943A5F">
              <w:rPr>
                <w:noProof/>
                <w:sz w:val="14"/>
                <w:szCs w:val="14"/>
                <w:lang w:eastAsia="zh-TW" w:bidi="ne"/>
              </w:rPr>
              <w:t xml:space="preserve">880 </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989" w:type="dxa"/>
            <w:tcBorders>
              <w:top w:val="nil"/>
              <w:left w:val="nil"/>
              <w:bottom w:val="single" w:sz="8" w:space="0" w:color="auto"/>
              <w:right w:val="single" w:sz="4" w:space="0" w:color="auto"/>
            </w:tcBorders>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rPr>
            </w:pPr>
            <w:r w:rsidRPr="00943A5F">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10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664497" w:rsidRPr="00943A5F" w:rsidTr="00664497">
        <w:trPr>
          <w:trHeight w:val="40"/>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525 HHR</w:t>
            </w:r>
          </w:p>
        </w:tc>
        <w:tc>
          <w:tcPr>
            <w:tcW w:w="67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352</w:t>
            </w:r>
          </w:p>
        </w:tc>
        <w:tc>
          <w:tcPr>
            <w:tcW w:w="676"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480</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196</w:t>
            </w:r>
            <w:r w:rsidR="00BC24DA">
              <w:rPr>
                <w:noProof/>
                <w:sz w:val="14"/>
                <w:szCs w:val="14"/>
                <w:lang w:eastAsia="zh-TW" w:bidi="ne"/>
              </w:rPr>
              <w:t> </w:t>
            </w:r>
            <w:r w:rsidRPr="00943A5F">
              <w:rPr>
                <w:noProof/>
                <w:sz w:val="14"/>
                <w:szCs w:val="14"/>
                <w:lang w:eastAsia="zh-TW" w:bidi="ne"/>
              </w:rPr>
              <w:t xml:space="preserve">608 </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989" w:type="dxa"/>
            <w:tcBorders>
              <w:top w:val="nil"/>
              <w:left w:val="nil"/>
              <w:bottom w:val="single" w:sz="8" w:space="0" w:color="auto"/>
              <w:right w:val="single" w:sz="4" w:space="0" w:color="auto"/>
            </w:tcBorders>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rPr>
            </w:pPr>
            <w:r w:rsidRPr="00943A5F">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highlight w:val="yellow"/>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highlight w:val="yellow"/>
                <w:lang w:eastAsia="zh-CN" w:bidi="ne"/>
              </w:rPr>
            </w:pPr>
            <w:r w:rsidRPr="00943A5F">
              <w:rPr>
                <w:noProof/>
                <w:sz w:val="14"/>
                <w:szCs w:val="14"/>
              </w:rPr>
              <w:t>300.0</w:t>
            </w:r>
          </w:p>
        </w:tc>
        <w:tc>
          <w:tcPr>
            <w:tcW w:w="110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highlight w:val="yellow"/>
                <w:lang w:eastAsia="zh-CN" w:bidi="ne"/>
              </w:rPr>
            </w:pPr>
            <w:r w:rsidRPr="00943A5F">
              <w:rPr>
                <w:noProof/>
                <w:sz w:val="14"/>
                <w:szCs w:val="14"/>
              </w:rPr>
              <w:t>300.0</w:t>
            </w:r>
          </w:p>
        </w:tc>
      </w:tr>
      <w:tr w:rsidR="00664497" w:rsidRPr="00943A5F" w:rsidTr="00664497">
        <w:trPr>
          <w:trHeight w:val="40"/>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625 HHR</w:t>
            </w:r>
          </w:p>
        </w:tc>
        <w:tc>
          <w:tcPr>
            <w:tcW w:w="67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352</w:t>
            </w:r>
          </w:p>
        </w:tc>
        <w:tc>
          <w:tcPr>
            <w:tcW w:w="676"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576</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221</w:t>
            </w:r>
            <w:r w:rsidR="00BC24DA">
              <w:rPr>
                <w:noProof/>
                <w:sz w:val="14"/>
                <w:szCs w:val="14"/>
                <w:lang w:eastAsia="zh-TW" w:bidi="ne"/>
              </w:rPr>
              <w:t> </w:t>
            </w:r>
            <w:r w:rsidRPr="00943A5F">
              <w:rPr>
                <w:noProof/>
                <w:sz w:val="14"/>
                <w:szCs w:val="14"/>
                <w:lang w:eastAsia="zh-TW" w:bidi="ne"/>
              </w:rPr>
              <w:t xml:space="preserve">184 </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989" w:type="dxa"/>
            <w:tcBorders>
              <w:top w:val="nil"/>
              <w:left w:val="nil"/>
              <w:bottom w:val="single" w:sz="8" w:space="0" w:color="auto"/>
              <w:right w:val="single" w:sz="4" w:space="0" w:color="auto"/>
            </w:tcBorders>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rPr>
            </w:pPr>
            <w:r w:rsidRPr="00943A5F">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highlight w:val="yellow"/>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highlight w:val="yellow"/>
                <w:lang w:eastAsia="zh-CN" w:bidi="ne"/>
              </w:rPr>
            </w:pPr>
            <w:r w:rsidRPr="00943A5F">
              <w:rPr>
                <w:noProof/>
                <w:sz w:val="14"/>
                <w:szCs w:val="14"/>
              </w:rPr>
              <w:t>300.0</w:t>
            </w:r>
          </w:p>
        </w:tc>
        <w:tc>
          <w:tcPr>
            <w:tcW w:w="110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highlight w:val="yellow"/>
                <w:lang w:eastAsia="zh-CN" w:bidi="ne"/>
              </w:rPr>
            </w:pPr>
            <w:r w:rsidRPr="00943A5F">
              <w:rPr>
                <w:noProof/>
                <w:sz w:val="14"/>
                <w:szCs w:val="14"/>
              </w:rPr>
              <w:t>300.0</w:t>
            </w:r>
          </w:p>
        </w:tc>
      </w:tr>
      <w:tr w:rsidR="00664497" w:rsidRPr="00943A5F" w:rsidTr="00664497">
        <w:trPr>
          <w:trHeight w:val="89"/>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8C627D">
            <w:pPr>
              <w:keepNext/>
              <w:keepLines/>
              <w:overflowPunct/>
              <w:autoSpaceDE/>
              <w:autoSpaceDN/>
              <w:adjustRightInd/>
              <w:spacing w:before="40" w:after="40"/>
              <w:textAlignment w:val="auto"/>
              <w:rPr>
                <w:b/>
                <w:bCs/>
                <w:noProof/>
                <w:sz w:val="14"/>
                <w:szCs w:val="14"/>
                <w:lang w:eastAsia="zh-TW" w:bidi="ne"/>
              </w:rPr>
            </w:pPr>
            <w:r w:rsidRPr="00943A5F">
              <w:rPr>
                <w:b/>
                <w:bCs/>
                <w:noProof/>
                <w:sz w:val="14"/>
                <w:szCs w:val="14"/>
                <w:lang w:eastAsia="zh-TW" w:bidi="ne"/>
              </w:rPr>
              <w:t>Q720p</w:t>
            </w:r>
          </w:p>
        </w:tc>
        <w:tc>
          <w:tcPr>
            <w:tcW w:w="677" w:type="dxa"/>
            <w:tcBorders>
              <w:top w:val="nil"/>
              <w:left w:val="nil"/>
              <w:bottom w:val="single" w:sz="8" w:space="0" w:color="auto"/>
              <w:right w:val="single" w:sz="8" w:space="0" w:color="auto"/>
            </w:tcBorders>
            <w:shd w:val="clear" w:color="auto" w:fill="auto"/>
            <w:noWrap/>
            <w:vAlign w:val="bottom"/>
          </w:tcPr>
          <w:p w:rsidR="00B94788" w:rsidRPr="00943A5F" w:rsidRDefault="00B94788" w:rsidP="008C627D">
            <w:pPr>
              <w:keepNext/>
              <w:keepLines/>
              <w:overflowPunct/>
              <w:autoSpaceDE/>
              <w:autoSpaceDN/>
              <w:adjustRightInd/>
              <w:spacing w:before="40" w:after="40"/>
              <w:jc w:val="right"/>
              <w:textAlignment w:val="auto"/>
              <w:rPr>
                <w:b/>
                <w:bCs/>
                <w:noProof/>
                <w:sz w:val="14"/>
                <w:szCs w:val="14"/>
                <w:lang w:eastAsia="zh-TW" w:bidi="ne"/>
              </w:rPr>
            </w:pPr>
            <w:r w:rsidRPr="00943A5F">
              <w:rPr>
                <w:b/>
                <w:bCs/>
                <w:noProof/>
                <w:sz w:val="14"/>
                <w:szCs w:val="14"/>
              </w:rPr>
              <w:t>640</w:t>
            </w:r>
          </w:p>
        </w:tc>
        <w:tc>
          <w:tcPr>
            <w:tcW w:w="676" w:type="dxa"/>
            <w:tcBorders>
              <w:top w:val="nil"/>
              <w:left w:val="nil"/>
              <w:bottom w:val="single" w:sz="8" w:space="0" w:color="auto"/>
              <w:right w:val="single" w:sz="8" w:space="0" w:color="auto"/>
            </w:tcBorders>
            <w:shd w:val="clear" w:color="auto" w:fill="auto"/>
            <w:noWrap/>
            <w:vAlign w:val="bottom"/>
          </w:tcPr>
          <w:p w:rsidR="00B94788" w:rsidRPr="00943A5F" w:rsidRDefault="00B94788" w:rsidP="008C627D">
            <w:pPr>
              <w:keepNext/>
              <w:keepLines/>
              <w:overflowPunct/>
              <w:autoSpaceDE/>
              <w:autoSpaceDN/>
              <w:adjustRightInd/>
              <w:spacing w:before="40" w:after="40"/>
              <w:jc w:val="right"/>
              <w:textAlignment w:val="auto"/>
              <w:rPr>
                <w:b/>
                <w:bCs/>
                <w:noProof/>
                <w:sz w:val="14"/>
                <w:szCs w:val="14"/>
                <w:lang w:eastAsia="zh-TW" w:bidi="ne"/>
              </w:rPr>
            </w:pPr>
            <w:r w:rsidRPr="00943A5F">
              <w:rPr>
                <w:b/>
                <w:bCs/>
                <w:noProof/>
                <w:sz w:val="14"/>
                <w:szCs w:val="14"/>
              </w:rPr>
              <w:t>360</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8C627D">
            <w:pPr>
              <w:keepNext/>
              <w:keepLines/>
              <w:overflowPunct/>
              <w:autoSpaceDE/>
              <w:autoSpaceDN/>
              <w:adjustRightInd/>
              <w:spacing w:before="40" w:after="40"/>
              <w:jc w:val="right"/>
              <w:textAlignment w:val="auto"/>
              <w:rPr>
                <w:noProof/>
                <w:sz w:val="14"/>
                <w:szCs w:val="14"/>
                <w:lang w:eastAsia="zh-TW" w:bidi="ne"/>
              </w:rPr>
            </w:pPr>
            <w:r w:rsidRPr="00943A5F">
              <w:rPr>
                <w:noProof/>
                <w:sz w:val="14"/>
                <w:szCs w:val="14"/>
                <w:lang w:eastAsia="zh-TW" w:bidi="ne"/>
              </w:rPr>
              <w:t>245</w:t>
            </w:r>
            <w:r w:rsidR="00BC24DA">
              <w:rPr>
                <w:noProof/>
                <w:sz w:val="14"/>
                <w:szCs w:val="14"/>
                <w:lang w:eastAsia="zh-TW" w:bidi="ne"/>
              </w:rPr>
              <w:t> </w:t>
            </w:r>
            <w:r w:rsidRPr="00943A5F">
              <w:rPr>
                <w:noProof/>
                <w:sz w:val="14"/>
                <w:szCs w:val="14"/>
                <w:lang w:eastAsia="zh-TW" w:bidi="ne"/>
              </w:rPr>
              <w:t>760</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8C627D">
            <w:pPr>
              <w:keepNext/>
              <w:keepLines/>
              <w:overflowPunct/>
              <w:autoSpaceDE/>
              <w:autoSpaceDN/>
              <w:adjustRightInd/>
              <w:spacing w:before="40" w:after="40"/>
              <w:jc w:val="right"/>
              <w:textAlignment w:val="auto"/>
              <w:rPr>
                <w:noProof/>
                <w:sz w:val="14"/>
                <w:szCs w:val="14"/>
              </w:rPr>
            </w:pPr>
            <w:r w:rsidRPr="00943A5F">
              <w:rPr>
                <w:noProof/>
                <w:sz w:val="14"/>
                <w:szCs w:val="14"/>
              </w:rPr>
              <w:t>300.0</w:t>
            </w:r>
          </w:p>
        </w:tc>
        <w:tc>
          <w:tcPr>
            <w:tcW w:w="989" w:type="dxa"/>
            <w:tcBorders>
              <w:top w:val="nil"/>
              <w:left w:val="nil"/>
              <w:bottom w:val="single" w:sz="8" w:space="0" w:color="auto"/>
              <w:right w:val="single" w:sz="4" w:space="0" w:color="auto"/>
            </w:tcBorders>
            <w:vAlign w:val="bottom"/>
          </w:tcPr>
          <w:p w:rsidR="00B94788" w:rsidRPr="00943A5F" w:rsidRDefault="00B94788" w:rsidP="008C627D">
            <w:pPr>
              <w:keepNext/>
              <w:keepLines/>
              <w:overflowPunct/>
              <w:autoSpaceDE/>
              <w:autoSpaceDN/>
              <w:adjustRightInd/>
              <w:spacing w:before="40" w:after="40"/>
              <w:jc w:val="right"/>
              <w:textAlignment w:val="auto"/>
              <w:rPr>
                <w:noProof/>
                <w:sz w:val="14"/>
                <w:szCs w:val="14"/>
              </w:rPr>
            </w:pPr>
            <w:r w:rsidRPr="00943A5F">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B94788" w:rsidRPr="00943A5F" w:rsidRDefault="00B94788" w:rsidP="008C627D">
            <w:pPr>
              <w:keepNext/>
              <w:keepLines/>
              <w:overflowPunct/>
              <w:autoSpaceDE/>
              <w:autoSpaceDN/>
              <w:adjustRightInd/>
              <w:spacing w:before="40" w:after="40"/>
              <w:jc w:val="right"/>
              <w:textAlignment w:val="auto"/>
              <w:rPr>
                <w:noProof/>
                <w:sz w:val="14"/>
                <w:szCs w:val="14"/>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8C627D">
            <w:pPr>
              <w:keepNext/>
              <w:keepLines/>
              <w:overflowPunct/>
              <w:autoSpaceDE/>
              <w:autoSpaceDN/>
              <w:adjustRightInd/>
              <w:spacing w:before="40" w:after="40"/>
              <w:jc w:val="right"/>
              <w:textAlignment w:val="auto"/>
              <w:rPr>
                <w:noProof/>
                <w:sz w:val="14"/>
                <w:szCs w:val="14"/>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8C627D">
            <w:pPr>
              <w:keepNext/>
              <w:keepLines/>
              <w:overflowPunct/>
              <w:autoSpaceDE/>
              <w:autoSpaceDN/>
              <w:adjustRightInd/>
              <w:spacing w:before="40" w:after="40"/>
              <w:jc w:val="right"/>
              <w:textAlignment w:val="auto"/>
              <w:rPr>
                <w:noProof/>
                <w:sz w:val="14"/>
                <w:szCs w:val="14"/>
              </w:rPr>
            </w:pPr>
            <w:r w:rsidRPr="00943A5F">
              <w:rPr>
                <w:noProof/>
                <w:sz w:val="14"/>
                <w:szCs w:val="14"/>
              </w:rPr>
              <w:t>300.0</w:t>
            </w:r>
          </w:p>
        </w:tc>
        <w:tc>
          <w:tcPr>
            <w:tcW w:w="1107" w:type="dxa"/>
            <w:tcBorders>
              <w:top w:val="nil"/>
              <w:left w:val="nil"/>
              <w:bottom w:val="single" w:sz="8" w:space="0" w:color="auto"/>
              <w:right w:val="single" w:sz="8" w:space="0" w:color="auto"/>
            </w:tcBorders>
            <w:shd w:val="clear" w:color="auto" w:fill="auto"/>
            <w:noWrap/>
            <w:vAlign w:val="bottom"/>
          </w:tcPr>
          <w:p w:rsidR="00B94788" w:rsidRPr="00943A5F" w:rsidRDefault="00B94788" w:rsidP="008C627D">
            <w:pPr>
              <w:keepNext/>
              <w:keepLines/>
              <w:overflowPunct/>
              <w:autoSpaceDE/>
              <w:autoSpaceDN/>
              <w:adjustRightInd/>
              <w:spacing w:before="40" w:after="40"/>
              <w:jc w:val="right"/>
              <w:textAlignment w:val="auto"/>
              <w:rPr>
                <w:noProof/>
                <w:sz w:val="14"/>
                <w:szCs w:val="14"/>
              </w:rPr>
            </w:pPr>
            <w:r w:rsidRPr="00943A5F">
              <w:rPr>
                <w:noProof/>
                <w:sz w:val="14"/>
                <w:szCs w:val="14"/>
              </w:rPr>
              <w:t>300.0</w:t>
            </w:r>
          </w:p>
        </w:tc>
      </w:tr>
      <w:tr w:rsidR="00664497" w:rsidRPr="00943A5F" w:rsidTr="00664497">
        <w:trPr>
          <w:trHeight w:val="89"/>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VGA</w:t>
            </w:r>
          </w:p>
        </w:tc>
        <w:tc>
          <w:tcPr>
            <w:tcW w:w="67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640</w:t>
            </w:r>
          </w:p>
        </w:tc>
        <w:tc>
          <w:tcPr>
            <w:tcW w:w="676"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480</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327</w:t>
            </w:r>
            <w:r w:rsidR="00BC24DA">
              <w:rPr>
                <w:noProof/>
                <w:sz w:val="14"/>
                <w:szCs w:val="14"/>
                <w:lang w:eastAsia="zh-TW" w:bidi="ne"/>
              </w:rPr>
              <w:t> </w:t>
            </w:r>
            <w:r w:rsidRPr="00943A5F">
              <w:rPr>
                <w:noProof/>
                <w:sz w:val="14"/>
                <w:szCs w:val="14"/>
                <w:lang w:eastAsia="zh-TW" w:bidi="ne"/>
              </w:rPr>
              <w:t xml:space="preserve">680 </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989" w:type="dxa"/>
            <w:tcBorders>
              <w:top w:val="nil"/>
              <w:left w:val="nil"/>
              <w:bottom w:val="single" w:sz="8" w:space="0" w:color="auto"/>
              <w:right w:val="single" w:sz="4" w:space="0" w:color="auto"/>
            </w:tcBorders>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rPr>
            </w:pPr>
            <w:r w:rsidRPr="00943A5F">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highlight w:val="yellow"/>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highlight w:val="yellow"/>
                <w:lang w:eastAsia="zh-CN" w:bidi="ne"/>
              </w:rPr>
            </w:pPr>
            <w:r w:rsidRPr="00943A5F">
              <w:rPr>
                <w:noProof/>
                <w:sz w:val="14"/>
                <w:szCs w:val="14"/>
              </w:rPr>
              <w:t>300.0</w:t>
            </w:r>
          </w:p>
        </w:tc>
        <w:tc>
          <w:tcPr>
            <w:tcW w:w="110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highlight w:val="yellow"/>
                <w:lang w:eastAsia="zh-CN" w:bidi="ne"/>
              </w:rPr>
            </w:pPr>
            <w:r w:rsidRPr="00943A5F">
              <w:rPr>
                <w:noProof/>
                <w:sz w:val="14"/>
                <w:szCs w:val="14"/>
              </w:rPr>
              <w:t>300.0</w:t>
            </w:r>
          </w:p>
        </w:tc>
      </w:tr>
      <w:tr w:rsidR="00664497" w:rsidRPr="00943A5F" w:rsidTr="00664497">
        <w:trPr>
          <w:trHeight w:val="49"/>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525 4SIF</w:t>
            </w:r>
          </w:p>
        </w:tc>
        <w:tc>
          <w:tcPr>
            <w:tcW w:w="67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704</w:t>
            </w:r>
          </w:p>
        </w:tc>
        <w:tc>
          <w:tcPr>
            <w:tcW w:w="676"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480</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360</w:t>
            </w:r>
            <w:r w:rsidR="00BC24DA">
              <w:rPr>
                <w:noProof/>
                <w:sz w:val="14"/>
                <w:szCs w:val="14"/>
                <w:lang w:eastAsia="zh-TW" w:bidi="ne"/>
              </w:rPr>
              <w:t> </w:t>
            </w:r>
            <w:r w:rsidRPr="00943A5F">
              <w:rPr>
                <w:noProof/>
                <w:sz w:val="14"/>
                <w:szCs w:val="14"/>
                <w:lang w:eastAsia="zh-TW" w:bidi="ne"/>
              </w:rPr>
              <w:t xml:space="preserve">448 </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989" w:type="dxa"/>
            <w:tcBorders>
              <w:top w:val="nil"/>
              <w:left w:val="nil"/>
              <w:bottom w:val="single" w:sz="8" w:space="0" w:color="auto"/>
              <w:right w:val="single" w:sz="4" w:space="0" w:color="auto"/>
            </w:tcBorders>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rPr>
            </w:pPr>
            <w:r w:rsidRPr="00943A5F">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10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664497" w:rsidRPr="00943A5F" w:rsidTr="00664497">
        <w:trPr>
          <w:trHeight w:val="40"/>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525 SD</w:t>
            </w:r>
          </w:p>
        </w:tc>
        <w:tc>
          <w:tcPr>
            <w:tcW w:w="67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720</w:t>
            </w:r>
          </w:p>
        </w:tc>
        <w:tc>
          <w:tcPr>
            <w:tcW w:w="676"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480</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393</w:t>
            </w:r>
            <w:r w:rsidR="00BC24DA">
              <w:rPr>
                <w:noProof/>
                <w:sz w:val="14"/>
                <w:szCs w:val="14"/>
                <w:lang w:eastAsia="zh-TW" w:bidi="ne"/>
              </w:rPr>
              <w:t> </w:t>
            </w:r>
            <w:r w:rsidRPr="00943A5F">
              <w:rPr>
                <w:noProof/>
                <w:sz w:val="14"/>
                <w:szCs w:val="14"/>
                <w:lang w:eastAsia="zh-TW" w:bidi="ne"/>
              </w:rPr>
              <w:t xml:space="preserve">216 </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989" w:type="dxa"/>
            <w:tcBorders>
              <w:top w:val="nil"/>
              <w:left w:val="nil"/>
              <w:bottom w:val="single" w:sz="8" w:space="0" w:color="auto"/>
              <w:right w:val="single" w:sz="4" w:space="0" w:color="auto"/>
            </w:tcBorders>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rPr>
            </w:pPr>
            <w:r w:rsidRPr="00943A5F">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10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664497" w:rsidRPr="00943A5F" w:rsidTr="00664497">
        <w:trPr>
          <w:trHeight w:val="40"/>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4CIF</w:t>
            </w:r>
          </w:p>
        </w:tc>
        <w:tc>
          <w:tcPr>
            <w:tcW w:w="67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704</w:t>
            </w:r>
          </w:p>
        </w:tc>
        <w:tc>
          <w:tcPr>
            <w:tcW w:w="676"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576</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405</w:t>
            </w:r>
            <w:r w:rsidR="00BC24DA">
              <w:rPr>
                <w:noProof/>
                <w:sz w:val="14"/>
                <w:szCs w:val="14"/>
                <w:lang w:eastAsia="zh-TW" w:bidi="ne"/>
              </w:rPr>
              <w:t> </w:t>
            </w:r>
            <w:r w:rsidRPr="00943A5F">
              <w:rPr>
                <w:noProof/>
                <w:sz w:val="14"/>
                <w:szCs w:val="14"/>
                <w:lang w:eastAsia="zh-TW" w:bidi="ne"/>
              </w:rPr>
              <w:t xml:space="preserve">504 </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989" w:type="dxa"/>
            <w:tcBorders>
              <w:top w:val="nil"/>
              <w:left w:val="nil"/>
              <w:bottom w:val="single" w:sz="8" w:space="0" w:color="auto"/>
              <w:right w:val="single" w:sz="4" w:space="0" w:color="auto"/>
            </w:tcBorders>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rPr>
            </w:pPr>
            <w:r w:rsidRPr="00943A5F">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10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664497" w:rsidRPr="00943A5F" w:rsidTr="00664497">
        <w:trPr>
          <w:trHeight w:val="71"/>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625 SD</w:t>
            </w:r>
          </w:p>
        </w:tc>
        <w:tc>
          <w:tcPr>
            <w:tcW w:w="67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720</w:t>
            </w:r>
          </w:p>
        </w:tc>
        <w:tc>
          <w:tcPr>
            <w:tcW w:w="676"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576</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442</w:t>
            </w:r>
            <w:r w:rsidR="00BC24DA">
              <w:rPr>
                <w:noProof/>
                <w:sz w:val="14"/>
                <w:szCs w:val="14"/>
                <w:lang w:eastAsia="zh-TW" w:bidi="ne"/>
              </w:rPr>
              <w:t> </w:t>
            </w:r>
            <w:r w:rsidRPr="00943A5F">
              <w:rPr>
                <w:noProof/>
                <w:sz w:val="14"/>
                <w:szCs w:val="14"/>
                <w:lang w:eastAsia="zh-TW" w:bidi="ne"/>
              </w:rPr>
              <w:t xml:space="preserve">368 </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989" w:type="dxa"/>
            <w:tcBorders>
              <w:top w:val="nil"/>
              <w:left w:val="nil"/>
              <w:bottom w:val="single" w:sz="8" w:space="0" w:color="auto"/>
              <w:right w:val="single" w:sz="4" w:space="0" w:color="auto"/>
            </w:tcBorders>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rPr>
            </w:pPr>
            <w:r w:rsidRPr="00943A5F">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10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664497" w:rsidRPr="00943A5F" w:rsidTr="00664497">
        <w:trPr>
          <w:trHeight w:val="40"/>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 xml:space="preserve">480p </w:t>
            </w:r>
            <w:r w:rsidRPr="00943A5F">
              <w:rPr>
                <w:b/>
                <w:bCs/>
                <w:noProof/>
                <w:sz w:val="14"/>
                <w:szCs w:val="14"/>
                <w:lang w:eastAsia="zh-CN" w:bidi="ne"/>
              </w:rPr>
              <w:t>(16:9)</w:t>
            </w:r>
          </w:p>
        </w:tc>
        <w:tc>
          <w:tcPr>
            <w:tcW w:w="67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8</w:t>
            </w:r>
            <w:r w:rsidR="00294496">
              <w:rPr>
                <w:b/>
                <w:bCs/>
                <w:noProof/>
                <w:sz w:val="14"/>
                <w:szCs w:val="14"/>
                <w:lang w:eastAsia="zh-TW" w:bidi="ne"/>
              </w:rPr>
              <w:t>6</w:t>
            </w:r>
            <w:r w:rsidRPr="00943A5F">
              <w:rPr>
                <w:b/>
                <w:bCs/>
                <w:noProof/>
                <w:sz w:val="14"/>
                <w:szCs w:val="14"/>
                <w:lang w:eastAsia="zh-TW" w:bidi="ne"/>
              </w:rPr>
              <w:t>4</w:t>
            </w:r>
          </w:p>
        </w:tc>
        <w:tc>
          <w:tcPr>
            <w:tcW w:w="676"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480</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458</w:t>
            </w:r>
            <w:r w:rsidR="00BC24DA">
              <w:rPr>
                <w:noProof/>
                <w:sz w:val="14"/>
                <w:szCs w:val="14"/>
                <w:lang w:eastAsia="zh-TW" w:bidi="ne"/>
              </w:rPr>
              <w:t> </w:t>
            </w:r>
            <w:r w:rsidRPr="00943A5F">
              <w:rPr>
                <w:noProof/>
                <w:sz w:val="14"/>
                <w:szCs w:val="14"/>
                <w:lang w:eastAsia="zh-TW" w:bidi="ne"/>
              </w:rPr>
              <w:t xml:space="preserve">752 </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989" w:type="dxa"/>
            <w:tcBorders>
              <w:top w:val="nil"/>
              <w:left w:val="nil"/>
              <w:bottom w:val="single" w:sz="8" w:space="0" w:color="auto"/>
              <w:right w:val="single" w:sz="4" w:space="0" w:color="auto"/>
            </w:tcBorders>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rPr>
            </w:pPr>
            <w:r w:rsidRPr="00943A5F">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10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664497" w:rsidRPr="00943A5F" w:rsidTr="00664497">
        <w:trPr>
          <w:trHeight w:val="40"/>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SVGA</w:t>
            </w:r>
          </w:p>
        </w:tc>
        <w:tc>
          <w:tcPr>
            <w:tcW w:w="67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800</w:t>
            </w:r>
          </w:p>
        </w:tc>
        <w:tc>
          <w:tcPr>
            <w:tcW w:w="676"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600</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532</w:t>
            </w:r>
            <w:r w:rsidR="00BC24DA">
              <w:rPr>
                <w:noProof/>
                <w:sz w:val="14"/>
                <w:szCs w:val="14"/>
                <w:lang w:eastAsia="zh-TW" w:bidi="ne"/>
              </w:rPr>
              <w:t> </w:t>
            </w:r>
            <w:r w:rsidRPr="00943A5F">
              <w:rPr>
                <w:noProof/>
                <w:sz w:val="14"/>
                <w:szCs w:val="14"/>
                <w:lang w:eastAsia="zh-TW" w:bidi="ne"/>
              </w:rPr>
              <w:t xml:space="preserve">480 </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989" w:type="dxa"/>
            <w:tcBorders>
              <w:top w:val="nil"/>
              <w:left w:val="nil"/>
              <w:bottom w:val="single" w:sz="8" w:space="0" w:color="auto"/>
              <w:right w:val="single" w:sz="4" w:space="0" w:color="auto"/>
            </w:tcBorders>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rPr>
            </w:pPr>
            <w:r w:rsidRPr="00943A5F">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10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664497" w:rsidRPr="00943A5F" w:rsidTr="00664497">
        <w:trPr>
          <w:trHeight w:val="40"/>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QHD</w:t>
            </w:r>
          </w:p>
        </w:tc>
        <w:tc>
          <w:tcPr>
            <w:tcW w:w="67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960</w:t>
            </w:r>
          </w:p>
        </w:tc>
        <w:tc>
          <w:tcPr>
            <w:tcW w:w="676"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54</w:t>
            </w:r>
            <w:r w:rsidR="00BC24DA">
              <w:rPr>
                <w:b/>
                <w:bCs/>
                <w:noProof/>
                <w:sz w:val="14"/>
                <w:szCs w:val="14"/>
                <w:lang w:eastAsia="zh-TW" w:bidi="ne"/>
              </w:rPr>
              <w:t>0</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552</w:t>
            </w:r>
            <w:r w:rsidR="00BC24DA">
              <w:rPr>
                <w:noProof/>
                <w:sz w:val="14"/>
                <w:szCs w:val="14"/>
                <w:lang w:eastAsia="zh-TW" w:bidi="ne"/>
              </w:rPr>
              <w:t> </w:t>
            </w:r>
            <w:r w:rsidRPr="00943A5F">
              <w:rPr>
                <w:noProof/>
                <w:sz w:val="14"/>
                <w:szCs w:val="14"/>
                <w:lang w:eastAsia="zh-TW" w:bidi="ne"/>
              </w:rPr>
              <w:t xml:space="preserve">960 </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989" w:type="dxa"/>
            <w:tcBorders>
              <w:top w:val="nil"/>
              <w:left w:val="nil"/>
              <w:bottom w:val="single" w:sz="8" w:space="0" w:color="auto"/>
              <w:right w:val="single" w:sz="4" w:space="0" w:color="auto"/>
            </w:tcBorders>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rPr>
            </w:pPr>
            <w:r w:rsidRPr="00943A5F">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10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664497" w:rsidRPr="00943A5F" w:rsidTr="00664497">
        <w:trPr>
          <w:trHeight w:val="53"/>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XGA</w:t>
            </w:r>
          </w:p>
        </w:tc>
        <w:tc>
          <w:tcPr>
            <w:tcW w:w="67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1024</w:t>
            </w:r>
          </w:p>
        </w:tc>
        <w:tc>
          <w:tcPr>
            <w:tcW w:w="676"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768</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786</w:t>
            </w:r>
            <w:r w:rsidR="00BC24DA">
              <w:rPr>
                <w:noProof/>
                <w:sz w:val="14"/>
                <w:szCs w:val="14"/>
                <w:lang w:eastAsia="zh-TW" w:bidi="ne"/>
              </w:rPr>
              <w:t> </w:t>
            </w:r>
            <w:r w:rsidRPr="00943A5F">
              <w:rPr>
                <w:noProof/>
                <w:sz w:val="14"/>
                <w:szCs w:val="14"/>
                <w:lang w:eastAsia="zh-TW" w:bidi="ne"/>
              </w:rPr>
              <w:t xml:space="preserve">432 </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989" w:type="dxa"/>
            <w:tcBorders>
              <w:top w:val="nil"/>
              <w:left w:val="nil"/>
              <w:bottom w:val="single" w:sz="8" w:space="0" w:color="auto"/>
              <w:right w:val="single" w:sz="4" w:space="0" w:color="auto"/>
            </w:tcBorders>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rPr>
            </w:pPr>
            <w:r w:rsidRPr="00943A5F">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10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664497" w:rsidRPr="00943A5F" w:rsidTr="00664497">
        <w:trPr>
          <w:trHeight w:val="40"/>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720p HD</w:t>
            </w:r>
          </w:p>
        </w:tc>
        <w:tc>
          <w:tcPr>
            <w:tcW w:w="67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1280</w:t>
            </w:r>
          </w:p>
        </w:tc>
        <w:tc>
          <w:tcPr>
            <w:tcW w:w="676"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720</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983</w:t>
            </w:r>
            <w:r w:rsidR="00BC24DA">
              <w:rPr>
                <w:noProof/>
                <w:sz w:val="14"/>
                <w:szCs w:val="14"/>
                <w:lang w:eastAsia="zh-TW" w:bidi="ne"/>
              </w:rPr>
              <w:t> </w:t>
            </w:r>
            <w:r w:rsidRPr="00943A5F">
              <w:rPr>
                <w:noProof/>
                <w:sz w:val="14"/>
                <w:szCs w:val="14"/>
                <w:lang w:eastAsia="zh-TW" w:bidi="ne"/>
              </w:rPr>
              <w:t xml:space="preserve">040 </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272.0</w:t>
            </w:r>
          </w:p>
        </w:tc>
        <w:tc>
          <w:tcPr>
            <w:tcW w:w="989" w:type="dxa"/>
            <w:tcBorders>
              <w:top w:val="nil"/>
              <w:left w:val="nil"/>
              <w:bottom w:val="single" w:sz="8" w:space="0" w:color="auto"/>
              <w:right w:val="single" w:sz="4" w:space="0" w:color="auto"/>
            </w:tcBorders>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rPr>
            </w:pPr>
            <w:r w:rsidRPr="00943A5F">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10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664497" w:rsidRPr="00943A5F" w:rsidTr="00664497">
        <w:trPr>
          <w:trHeight w:val="40"/>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4VGA</w:t>
            </w:r>
          </w:p>
        </w:tc>
        <w:tc>
          <w:tcPr>
            <w:tcW w:w="67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1280</w:t>
            </w:r>
          </w:p>
        </w:tc>
        <w:tc>
          <w:tcPr>
            <w:tcW w:w="676"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960</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1</w:t>
            </w:r>
            <w:r w:rsidR="00BC24DA">
              <w:rPr>
                <w:noProof/>
                <w:sz w:val="14"/>
                <w:szCs w:val="14"/>
                <w:lang w:eastAsia="zh-TW" w:bidi="ne"/>
              </w:rPr>
              <w:t> </w:t>
            </w:r>
            <w:r w:rsidRPr="00943A5F">
              <w:rPr>
                <w:noProof/>
                <w:sz w:val="14"/>
                <w:szCs w:val="14"/>
                <w:lang w:eastAsia="zh-TW" w:bidi="ne"/>
              </w:rPr>
              <w:t>228</w:t>
            </w:r>
            <w:r w:rsidR="00BC24DA">
              <w:rPr>
                <w:noProof/>
                <w:sz w:val="14"/>
                <w:szCs w:val="14"/>
                <w:lang w:eastAsia="zh-TW" w:bidi="ne"/>
              </w:rPr>
              <w:t> </w:t>
            </w:r>
            <w:r w:rsidRPr="00943A5F">
              <w:rPr>
                <w:noProof/>
                <w:sz w:val="14"/>
                <w:szCs w:val="14"/>
                <w:lang w:eastAsia="zh-TW" w:bidi="ne"/>
              </w:rPr>
              <w:t xml:space="preserve">800 </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217.6</w:t>
            </w:r>
          </w:p>
        </w:tc>
        <w:tc>
          <w:tcPr>
            <w:tcW w:w="989" w:type="dxa"/>
            <w:tcBorders>
              <w:top w:val="nil"/>
              <w:left w:val="nil"/>
              <w:bottom w:val="single" w:sz="8" w:space="0" w:color="auto"/>
              <w:right w:val="single" w:sz="4" w:space="0" w:color="auto"/>
            </w:tcBorders>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rPr>
            </w:pPr>
            <w:r w:rsidRPr="00943A5F">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10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664497" w:rsidRPr="00943A5F" w:rsidTr="00664497">
        <w:trPr>
          <w:trHeight w:val="40"/>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SXGA</w:t>
            </w:r>
          </w:p>
        </w:tc>
        <w:tc>
          <w:tcPr>
            <w:tcW w:w="67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1280</w:t>
            </w:r>
          </w:p>
        </w:tc>
        <w:tc>
          <w:tcPr>
            <w:tcW w:w="676"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1024</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1</w:t>
            </w:r>
            <w:r w:rsidR="00BC24DA">
              <w:rPr>
                <w:noProof/>
                <w:sz w:val="14"/>
                <w:szCs w:val="14"/>
                <w:lang w:eastAsia="zh-TW" w:bidi="ne"/>
              </w:rPr>
              <w:t> </w:t>
            </w:r>
            <w:r w:rsidRPr="00943A5F">
              <w:rPr>
                <w:noProof/>
                <w:sz w:val="14"/>
                <w:szCs w:val="14"/>
                <w:lang w:eastAsia="zh-TW" w:bidi="ne"/>
              </w:rPr>
              <w:t>310</w:t>
            </w:r>
            <w:r w:rsidR="00BC24DA">
              <w:rPr>
                <w:noProof/>
                <w:sz w:val="14"/>
                <w:szCs w:val="14"/>
                <w:lang w:eastAsia="zh-TW" w:bidi="ne"/>
              </w:rPr>
              <w:t> </w:t>
            </w:r>
            <w:r w:rsidRPr="00943A5F">
              <w:rPr>
                <w:noProof/>
                <w:sz w:val="14"/>
                <w:szCs w:val="14"/>
                <w:lang w:eastAsia="zh-TW" w:bidi="ne"/>
              </w:rPr>
              <w:t xml:space="preserve">720 </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204.0</w:t>
            </w:r>
          </w:p>
        </w:tc>
        <w:tc>
          <w:tcPr>
            <w:tcW w:w="989" w:type="dxa"/>
            <w:tcBorders>
              <w:top w:val="nil"/>
              <w:left w:val="nil"/>
              <w:bottom w:val="single" w:sz="8" w:space="0" w:color="auto"/>
              <w:right w:val="single" w:sz="4" w:space="0" w:color="auto"/>
            </w:tcBorders>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rPr>
            </w:pPr>
            <w:r w:rsidRPr="00943A5F">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10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664497" w:rsidRPr="00943A5F" w:rsidTr="00664497">
        <w:trPr>
          <w:trHeight w:val="49"/>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525 16SIF</w:t>
            </w:r>
          </w:p>
        </w:tc>
        <w:tc>
          <w:tcPr>
            <w:tcW w:w="67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1408</w:t>
            </w:r>
          </w:p>
        </w:tc>
        <w:tc>
          <w:tcPr>
            <w:tcW w:w="676"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960</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1</w:t>
            </w:r>
            <w:r w:rsidR="00BC24DA">
              <w:rPr>
                <w:noProof/>
                <w:sz w:val="14"/>
                <w:szCs w:val="14"/>
                <w:lang w:eastAsia="zh-TW" w:bidi="ne"/>
              </w:rPr>
              <w:t> </w:t>
            </w:r>
            <w:r w:rsidRPr="00943A5F">
              <w:rPr>
                <w:noProof/>
                <w:sz w:val="14"/>
                <w:szCs w:val="14"/>
                <w:lang w:eastAsia="zh-TW" w:bidi="ne"/>
              </w:rPr>
              <w:t>351</w:t>
            </w:r>
            <w:r w:rsidR="00BC24DA">
              <w:rPr>
                <w:noProof/>
                <w:sz w:val="14"/>
                <w:szCs w:val="14"/>
                <w:lang w:eastAsia="zh-TW" w:bidi="ne"/>
              </w:rPr>
              <w:t> </w:t>
            </w:r>
            <w:r w:rsidRPr="00943A5F">
              <w:rPr>
                <w:noProof/>
                <w:sz w:val="14"/>
                <w:szCs w:val="14"/>
                <w:lang w:eastAsia="zh-TW" w:bidi="ne"/>
              </w:rPr>
              <w:t xml:space="preserve">680 </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197.8</w:t>
            </w:r>
          </w:p>
        </w:tc>
        <w:tc>
          <w:tcPr>
            <w:tcW w:w="989" w:type="dxa"/>
            <w:tcBorders>
              <w:top w:val="nil"/>
              <w:left w:val="nil"/>
              <w:bottom w:val="single" w:sz="8" w:space="0" w:color="auto"/>
              <w:right w:val="single" w:sz="4" w:space="0" w:color="auto"/>
            </w:tcBorders>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rPr>
            </w:pPr>
            <w:r w:rsidRPr="00943A5F">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10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664497" w:rsidRPr="00943A5F" w:rsidTr="00664497">
        <w:trPr>
          <w:trHeight w:val="40"/>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16CIF</w:t>
            </w:r>
          </w:p>
        </w:tc>
        <w:tc>
          <w:tcPr>
            <w:tcW w:w="67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1408</w:t>
            </w:r>
          </w:p>
        </w:tc>
        <w:tc>
          <w:tcPr>
            <w:tcW w:w="676"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1152</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1</w:t>
            </w:r>
            <w:r w:rsidR="00BC24DA">
              <w:rPr>
                <w:noProof/>
                <w:sz w:val="14"/>
                <w:szCs w:val="14"/>
                <w:lang w:eastAsia="zh-TW" w:bidi="ne"/>
              </w:rPr>
              <w:t> </w:t>
            </w:r>
            <w:r w:rsidRPr="00943A5F">
              <w:rPr>
                <w:noProof/>
                <w:sz w:val="14"/>
                <w:szCs w:val="14"/>
                <w:lang w:eastAsia="zh-TW" w:bidi="ne"/>
              </w:rPr>
              <w:t>622</w:t>
            </w:r>
            <w:r w:rsidR="00BC24DA">
              <w:rPr>
                <w:noProof/>
                <w:sz w:val="14"/>
                <w:szCs w:val="14"/>
                <w:lang w:eastAsia="zh-TW" w:bidi="ne"/>
              </w:rPr>
              <w:t> </w:t>
            </w:r>
            <w:r w:rsidRPr="00943A5F">
              <w:rPr>
                <w:noProof/>
                <w:sz w:val="14"/>
                <w:szCs w:val="14"/>
                <w:lang w:eastAsia="zh-TW" w:bidi="ne"/>
              </w:rPr>
              <w:t xml:space="preserve">016 </w:t>
            </w:r>
          </w:p>
        </w:tc>
        <w:tc>
          <w:tcPr>
            <w:tcW w:w="951"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164.8</w:t>
            </w:r>
          </w:p>
        </w:tc>
        <w:tc>
          <w:tcPr>
            <w:tcW w:w="989" w:type="dxa"/>
            <w:tcBorders>
              <w:top w:val="nil"/>
              <w:left w:val="nil"/>
              <w:bottom w:val="single" w:sz="8" w:space="0" w:color="auto"/>
              <w:right w:val="single" w:sz="4" w:space="0" w:color="auto"/>
            </w:tcBorders>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rPr>
            </w:pPr>
            <w:r w:rsidRPr="00943A5F">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107" w:type="dxa"/>
            <w:tcBorders>
              <w:top w:val="nil"/>
              <w:left w:val="nil"/>
              <w:bottom w:val="single" w:sz="8" w:space="0" w:color="auto"/>
              <w:right w:val="single" w:sz="8" w:space="0" w:color="auto"/>
            </w:tcBorders>
            <w:shd w:val="clear" w:color="auto" w:fill="auto"/>
            <w:noWrap/>
            <w:vAlign w:val="bottom"/>
          </w:tcPr>
          <w:p w:rsidR="00B94788" w:rsidRPr="00943A5F" w:rsidRDefault="00B94788"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664497" w:rsidRPr="00943A5F" w:rsidTr="00664497">
        <w:trPr>
          <w:trHeight w:val="40"/>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4SVGA</w:t>
            </w:r>
          </w:p>
        </w:tc>
        <w:tc>
          <w:tcPr>
            <w:tcW w:w="677"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1600</w:t>
            </w:r>
          </w:p>
        </w:tc>
        <w:tc>
          <w:tcPr>
            <w:tcW w:w="676"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1200</w:t>
            </w:r>
          </w:p>
        </w:tc>
        <w:tc>
          <w:tcPr>
            <w:tcW w:w="951"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1</w:t>
            </w:r>
            <w:r w:rsidR="00BC24DA">
              <w:rPr>
                <w:noProof/>
                <w:sz w:val="14"/>
                <w:szCs w:val="14"/>
                <w:lang w:eastAsia="zh-TW" w:bidi="ne"/>
              </w:rPr>
              <w:t> </w:t>
            </w:r>
            <w:r w:rsidRPr="00943A5F">
              <w:rPr>
                <w:noProof/>
                <w:sz w:val="14"/>
                <w:szCs w:val="14"/>
                <w:lang w:eastAsia="zh-TW" w:bidi="ne"/>
              </w:rPr>
              <w:t>945</w:t>
            </w:r>
            <w:r w:rsidR="00BC24DA">
              <w:rPr>
                <w:noProof/>
                <w:sz w:val="14"/>
                <w:szCs w:val="14"/>
                <w:lang w:eastAsia="zh-TW" w:bidi="ne"/>
              </w:rPr>
              <w:t> </w:t>
            </w:r>
            <w:r w:rsidRPr="00943A5F">
              <w:rPr>
                <w:noProof/>
                <w:sz w:val="14"/>
                <w:szCs w:val="14"/>
                <w:lang w:eastAsia="zh-TW" w:bidi="ne"/>
              </w:rPr>
              <w:t xml:space="preserve">600 </w:t>
            </w:r>
          </w:p>
        </w:tc>
        <w:tc>
          <w:tcPr>
            <w:tcW w:w="951"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137.4</w:t>
            </w:r>
          </w:p>
        </w:tc>
        <w:tc>
          <w:tcPr>
            <w:tcW w:w="989" w:type="dxa"/>
            <w:tcBorders>
              <w:top w:val="nil"/>
              <w:left w:val="nil"/>
              <w:bottom w:val="single" w:sz="8" w:space="0" w:color="auto"/>
              <w:right w:val="single" w:sz="4" w:space="0" w:color="auto"/>
            </w:tcBorders>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rPr>
            </w:pPr>
            <w:r w:rsidRPr="00943A5F">
              <w:rPr>
                <w:noProof/>
                <w:sz w:val="14"/>
                <w:szCs w:val="14"/>
              </w:rPr>
              <w:t>274.8</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3F17AE">
              <w:rPr>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107"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664497" w:rsidRPr="00943A5F" w:rsidTr="00664497">
        <w:trPr>
          <w:trHeight w:val="40"/>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1080 HD</w:t>
            </w:r>
          </w:p>
        </w:tc>
        <w:tc>
          <w:tcPr>
            <w:tcW w:w="677"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1920</w:t>
            </w:r>
          </w:p>
        </w:tc>
        <w:tc>
          <w:tcPr>
            <w:tcW w:w="676"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108</w:t>
            </w:r>
            <w:r w:rsidR="00BC24DA">
              <w:rPr>
                <w:b/>
                <w:bCs/>
                <w:noProof/>
                <w:sz w:val="14"/>
                <w:szCs w:val="14"/>
                <w:lang w:eastAsia="zh-TW" w:bidi="ne"/>
              </w:rPr>
              <w:t>0</w:t>
            </w:r>
          </w:p>
        </w:tc>
        <w:tc>
          <w:tcPr>
            <w:tcW w:w="951"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2</w:t>
            </w:r>
            <w:r w:rsidR="00BC24DA">
              <w:rPr>
                <w:noProof/>
                <w:sz w:val="14"/>
                <w:szCs w:val="14"/>
                <w:lang w:eastAsia="zh-TW" w:bidi="ne"/>
              </w:rPr>
              <w:t> </w:t>
            </w:r>
            <w:r w:rsidRPr="00943A5F">
              <w:rPr>
                <w:noProof/>
                <w:sz w:val="14"/>
                <w:szCs w:val="14"/>
                <w:lang w:eastAsia="zh-TW" w:bidi="ne"/>
              </w:rPr>
              <w:t>088</w:t>
            </w:r>
            <w:r w:rsidR="00BC24DA">
              <w:rPr>
                <w:noProof/>
                <w:sz w:val="14"/>
                <w:szCs w:val="14"/>
                <w:lang w:eastAsia="zh-TW" w:bidi="ne"/>
              </w:rPr>
              <w:t> </w:t>
            </w:r>
            <w:r w:rsidRPr="00943A5F">
              <w:rPr>
                <w:noProof/>
                <w:sz w:val="14"/>
                <w:szCs w:val="14"/>
                <w:lang w:eastAsia="zh-TW" w:bidi="ne"/>
              </w:rPr>
              <w:t xml:space="preserve">960 </w:t>
            </w:r>
          </w:p>
        </w:tc>
        <w:tc>
          <w:tcPr>
            <w:tcW w:w="951"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128.0</w:t>
            </w:r>
          </w:p>
        </w:tc>
        <w:tc>
          <w:tcPr>
            <w:tcW w:w="989" w:type="dxa"/>
            <w:tcBorders>
              <w:top w:val="nil"/>
              <w:left w:val="nil"/>
              <w:bottom w:val="single" w:sz="8" w:space="0" w:color="auto"/>
              <w:right w:val="single" w:sz="4" w:space="0" w:color="auto"/>
            </w:tcBorders>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rPr>
            </w:pPr>
            <w:r w:rsidRPr="00943A5F">
              <w:rPr>
                <w:noProof/>
                <w:sz w:val="14"/>
                <w:szCs w:val="14"/>
              </w:rPr>
              <w:t>256.0</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3F17AE">
              <w:rPr>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107"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664497" w:rsidRPr="00943A5F" w:rsidTr="00664497">
        <w:trPr>
          <w:trHeight w:val="40"/>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2Kx1K</w:t>
            </w:r>
          </w:p>
        </w:tc>
        <w:tc>
          <w:tcPr>
            <w:tcW w:w="677"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2048</w:t>
            </w:r>
          </w:p>
        </w:tc>
        <w:tc>
          <w:tcPr>
            <w:tcW w:w="676"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1024</w:t>
            </w:r>
          </w:p>
        </w:tc>
        <w:tc>
          <w:tcPr>
            <w:tcW w:w="951"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2</w:t>
            </w:r>
            <w:r w:rsidR="00BC24DA">
              <w:rPr>
                <w:noProof/>
                <w:sz w:val="14"/>
                <w:szCs w:val="14"/>
                <w:lang w:eastAsia="zh-TW" w:bidi="ne"/>
              </w:rPr>
              <w:t> </w:t>
            </w:r>
            <w:r w:rsidRPr="00943A5F">
              <w:rPr>
                <w:noProof/>
                <w:sz w:val="14"/>
                <w:szCs w:val="14"/>
                <w:lang w:eastAsia="zh-TW" w:bidi="ne"/>
              </w:rPr>
              <w:t>097</w:t>
            </w:r>
            <w:r w:rsidR="00BC24DA">
              <w:rPr>
                <w:noProof/>
                <w:sz w:val="14"/>
                <w:szCs w:val="14"/>
                <w:lang w:eastAsia="zh-TW" w:bidi="ne"/>
              </w:rPr>
              <w:t> </w:t>
            </w:r>
            <w:r w:rsidRPr="00943A5F">
              <w:rPr>
                <w:noProof/>
                <w:sz w:val="14"/>
                <w:szCs w:val="14"/>
                <w:lang w:eastAsia="zh-TW" w:bidi="ne"/>
              </w:rPr>
              <w:t xml:space="preserve">152 </w:t>
            </w:r>
          </w:p>
        </w:tc>
        <w:tc>
          <w:tcPr>
            <w:tcW w:w="951"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127.5</w:t>
            </w:r>
          </w:p>
        </w:tc>
        <w:tc>
          <w:tcPr>
            <w:tcW w:w="989" w:type="dxa"/>
            <w:tcBorders>
              <w:top w:val="nil"/>
              <w:left w:val="nil"/>
              <w:bottom w:val="single" w:sz="8" w:space="0" w:color="auto"/>
              <w:right w:val="single" w:sz="4" w:space="0" w:color="auto"/>
            </w:tcBorders>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rPr>
            </w:pPr>
            <w:r w:rsidRPr="00943A5F">
              <w:rPr>
                <w:noProof/>
                <w:sz w:val="14"/>
                <w:szCs w:val="14"/>
              </w:rPr>
              <w:t>255.0</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3F17AE">
              <w:rPr>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107"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664497" w:rsidRPr="00943A5F" w:rsidTr="00664497">
        <w:trPr>
          <w:trHeight w:val="40"/>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2Kx1080</w:t>
            </w:r>
          </w:p>
        </w:tc>
        <w:tc>
          <w:tcPr>
            <w:tcW w:w="677"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2048</w:t>
            </w:r>
          </w:p>
        </w:tc>
        <w:tc>
          <w:tcPr>
            <w:tcW w:w="676"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108</w:t>
            </w:r>
            <w:r w:rsidR="00BC24DA">
              <w:rPr>
                <w:b/>
                <w:bCs/>
                <w:noProof/>
                <w:sz w:val="14"/>
                <w:szCs w:val="14"/>
                <w:lang w:eastAsia="zh-TW" w:bidi="ne"/>
              </w:rPr>
              <w:t>0</w:t>
            </w:r>
          </w:p>
        </w:tc>
        <w:tc>
          <w:tcPr>
            <w:tcW w:w="951"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2</w:t>
            </w:r>
            <w:r w:rsidR="00BC24DA">
              <w:rPr>
                <w:noProof/>
                <w:sz w:val="14"/>
                <w:szCs w:val="14"/>
                <w:lang w:eastAsia="zh-TW" w:bidi="ne"/>
              </w:rPr>
              <w:t> </w:t>
            </w:r>
            <w:r w:rsidRPr="00943A5F">
              <w:rPr>
                <w:noProof/>
                <w:sz w:val="14"/>
                <w:szCs w:val="14"/>
                <w:lang w:eastAsia="zh-TW" w:bidi="ne"/>
              </w:rPr>
              <w:t>228</w:t>
            </w:r>
            <w:r w:rsidR="00BC24DA">
              <w:rPr>
                <w:noProof/>
                <w:sz w:val="14"/>
                <w:szCs w:val="14"/>
                <w:lang w:eastAsia="zh-TW" w:bidi="ne"/>
              </w:rPr>
              <w:t> </w:t>
            </w:r>
            <w:r w:rsidRPr="00943A5F">
              <w:rPr>
                <w:noProof/>
                <w:sz w:val="14"/>
                <w:szCs w:val="14"/>
                <w:lang w:eastAsia="zh-TW" w:bidi="ne"/>
              </w:rPr>
              <w:t xml:space="preserve">224 </w:t>
            </w:r>
          </w:p>
        </w:tc>
        <w:tc>
          <w:tcPr>
            <w:tcW w:w="951"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120.0</w:t>
            </w:r>
          </w:p>
        </w:tc>
        <w:tc>
          <w:tcPr>
            <w:tcW w:w="989" w:type="dxa"/>
            <w:tcBorders>
              <w:top w:val="nil"/>
              <w:left w:val="nil"/>
              <w:bottom w:val="single" w:sz="8" w:space="0" w:color="auto"/>
              <w:right w:val="single" w:sz="4" w:space="0" w:color="auto"/>
            </w:tcBorders>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rPr>
            </w:pPr>
            <w:r w:rsidRPr="00943A5F">
              <w:rPr>
                <w:noProof/>
                <w:sz w:val="14"/>
                <w:szCs w:val="14"/>
              </w:rPr>
              <w:t>240.0</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3F17AE">
              <w:rPr>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107"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664497" w:rsidRPr="00943A5F" w:rsidTr="00664497">
        <w:trPr>
          <w:trHeight w:val="93"/>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4XGA</w:t>
            </w:r>
          </w:p>
        </w:tc>
        <w:tc>
          <w:tcPr>
            <w:tcW w:w="677"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2048</w:t>
            </w:r>
          </w:p>
        </w:tc>
        <w:tc>
          <w:tcPr>
            <w:tcW w:w="676"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1536</w:t>
            </w:r>
          </w:p>
        </w:tc>
        <w:tc>
          <w:tcPr>
            <w:tcW w:w="951"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3</w:t>
            </w:r>
            <w:r w:rsidR="00BC24DA">
              <w:rPr>
                <w:noProof/>
                <w:sz w:val="14"/>
                <w:szCs w:val="14"/>
                <w:lang w:eastAsia="zh-TW" w:bidi="ne"/>
              </w:rPr>
              <w:t> </w:t>
            </w:r>
            <w:r w:rsidRPr="00943A5F">
              <w:rPr>
                <w:noProof/>
                <w:sz w:val="14"/>
                <w:szCs w:val="14"/>
                <w:lang w:eastAsia="zh-TW" w:bidi="ne"/>
              </w:rPr>
              <w:t>145</w:t>
            </w:r>
            <w:r w:rsidR="00BC24DA">
              <w:rPr>
                <w:noProof/>
                <w:sz w:val="14"/>
                <w:szCs w:val="14"/>
                <w:lang w:eastAsia="zh-TW" w:bidi="ne"/>
              </w:rPr>
              <w:t> </w:t>
            </w:r>
            <w:r w:rsidRPr="00943A5F">
              <w:rPr>
                <w:noProof/>
                <w:sz w:val="14"/>
                <w:szCs w:val="14"/>
                <w:lang w:eastAsia="zh-TW" w:bidi="ne"/>
              </w:rPr>
              <w:t xml:space="preserve">728 </w:t>
            </w:r>
          </w:p>
        </w:tc>
        <w:tc>
          <w:tcPr>
            <w:tcW w:w="951"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85.0</w:t>
            </w:r>
          </w:p>
        </w:tc>
        <w:tc>
          <w:tcPr>
            <w:tcW w:w="989" w:type="dxa"/>
            <w:tcBorders>
              <w:top w:val="nil"/>
              <w:left w:val="nil"/>
              <w:bottom w:val="single" w:sz="8" w:space="0" w:color="auto"/>
              <w:right w:val="single" w:sz="4" w:space="0" w:color="auto"/>
            </w:tcBorders>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rPr>
            </w:pPr>
            <w:r w:rsidRPr="00943A5F">
              <w:rPr>
                <w:noProof/>
                <w:sz w:val="14"/>
                <w:szCs w:val="14"/>
              </w:rPr>
              <w:t>170.0</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3F17AE">
              <w:rPr>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080"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107"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664497" w:rsidRPr="00943A5F" w:rsidTr="00664497">
        <w:trPr>
          <w:trHeight w:val="53"/>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16VGA</w:t>
            </w:r>
          </w:p>
        </w:tc>
        <w:tc>
          <w:tcPr>
            <w:tcW w:w="677"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2560</w:t>
            </w:r>
          </w:p>
        </w:tc>
        <w:tc>
          <w:tcPr>
            <w:tcW w:w="676"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1920</w:t>
            </w:r>
          </w:p>
        </w:tc>
        <w:tc>
          <w:tcPr>
            <w:tcW w:w="951"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4</w:t>
            </w:r>
            <w:r w:rsidR="00BC24DA">
              <w:rPr>
                <w:noProof/>
                <w:sz w:val="14"/>
                <w:szCs w:val="14"/>
                <w:lang w:eastAsia="zh-TW" w:bidi="ne"/>
              </w:rPr>
              <w:t> </w:t>
            </w:r>
            <w:r w:rsidRPr="00943A5F">
              <w:rPr>
                <w:noProof/>
                <w:sz w:val="14"/>
                <w:szCs w:val="14"/>
                <w:lang w:eastAsia="zh-TW" w:bidi="ne"/>
              </w:rPr>
              <w:t>915</w:t>
            </w:r>
            <w:r w:rsidR="00BC24DA">
              <w:rPr>
                <w:noProof/>
                <w:sz w:val="14"/>
                <w:szCs w:val="14"/>
                <w:lang w:eastAsia="zh-TW" w:bidi="ne"/>
              </w:rPr>
              <w:t> </w:t>
            </w:r>
            <w:r w:rsidRPr="00943A5F">
              <w:rPr>
                <w:noProof/>
                <w:sz w:val="14"/>
                <w:szCs w:val="14"/>
                <w:lang w:eastAsia="zh-TW" w:bidi="ne"/>
              </w:rPr>
              <w:t xml:space="preserve">200 </w:t>
            </w:r>
          </w:p>
        </w:tc>
        <w:tc>
          <w:tcPr>
            <w:tcW w:w="951"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54.4</w:t>
            </w:r>
          </w:p>
        </w:tc>
        <w:tc>
          <w:tcPr>
            <w:tcW w:w="989" w:type="dxa"/>
            <w:tcBorders>
              <w:top w:val="nil"/>
              <w:left w:val="nil"/>
              <w:bottom w:val="single" w:sz="8" w:space="0" w:color="auto"/>
              <w:right w:val="single" w:sz="4" w:space="0" w:color="auto"/>
            </w:tcBorders>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rPr>
            </w:pPr>
            <w:r w:rsidRPr="00943A5F">
              <w:rPr>
                <w:noProof/>
                <w:sz w:val="14"/>
                <w:szCs w:val="14"/>
              </w:rPr>
              <w:t>108.8</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Pr>
                <w:sz w:val="14"/>
                <w:szCs w:val="14"/>
              </w:rPr>
              <w:t>217.6</w:t>
            </w:r>
          </w:p>
        </w:tc>
        <w:tc>
          <w:tcPr>
            <w:tcW w:w="1080"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Pr>
                <w:sz w:val="14"/>
                <w:szCs w:val="14"/>
              </w:rPr>
              <w:t>217.6</w:t>
            </w:r>
          </w:p>
        </w:tc>
        <w:tc>
          <w:tcPr>
            <w:tcW w:w="1080"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107"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664497" w:rsidRPr="00943A5F" w:rsidTr="00664497">
        <w:trPr>
          <w:trHeight w:val="40"/>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3616x1536 (2.35:1)</w:t>
            </w:r>
          </w:p>
        </w:tc>
        <w:tc>
          <w:tcPr>
            <w:tcW w:w="677"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3616</w:t>
            </w:r>
          </w:p>
        </w:tc>
        <w:tc>
          <w:tcPr>
            <w:tcW w:w="676"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1536</w:t>
            </w:r>
          </w:p>
        </w:tc>
        <w:tc>
          <w:tcPr>
            <w:tcW w:w="951"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5</w:t>
            </w:r>
            <w:r w:rsidR="00BC24DA">
              <w:rPr>
                <w:noProof/>
                <w:sz w:val="14"/>
                <w:szCs w:val="14"/>
                <w:lang w:eastAsia="zh-TW" w:bidi="ne"/>
              </w:rPr>
              <w:t> </w:t>
            </w:r>
            <w:r w:rsidRPr="00943A5F">
              <w:rPr>
                <w:noProof/>
                <w:sz w:val="14"/>
                <w:szCs w:val="14"/>
                <w:lang w:eastAsia="zh-TW" w:bidi="ne"/>
              </w:rPr>
              <w:t>603</w:t>
            </w:r>
            <w:r w:rsidR="00BC24DA">
              <w:rPr>
                <w:noProof/>
                <w:sz w:val="14"/>
                <w:szCs w:val="14"/>
                <w:lang w:eastAsia="zh-TW" w:bidi="ne"/>
              </w:rPr>
              <w:t> </w:t>
            </w:r>
            <w:r w:rsidRPr="00943A5F">
              <w:rPr>
                <w:noProof/>
                <w:sz w:val="14"/>
                <w:szCs w:val="14"/>
                <w:lang w:eastAsia="zh-TW" w:bidi="ne"/>
              </w:rPr>
              <w:t xml:space="preserve">328 </w:t>
            </w:r>
          </w:p>
        </w:tc>
        <w:tc>
          <w:tcPr>
            <w:tcW w:w="951"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47.7</w:t>
            </w:r>
          </w:p>
        </w:tc>
        <w:tc>
          <w:tcPr>
            <w:tcW w:w="989" w:type="dxa"/>
            <w:tcBorders>
              <w:top w:val="nil"/>
              <w:left w:val="nil"/>
              <w:bottom w:val="single" w:sz="8" w:space="0" w:color="auto"/>
              <w:right w:val="single" w:sz="4" w:space="0" w:color="auto"/>
            </w:tcBorders>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rPr>
            </w:pPr>
            <w:r w:rsidRPr="00943A5F">
              <w:rPr>
                <w:noProof/>
                <w:sz w:val="14"/>
                <w:szCs w:val="14"/>
              </w:rPr>
              <w:t>95.4</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Pr>
                <w:sz w:val="14"/>
                <w:szCs w:val="14"/>
              </w:rPr>
              <w:t>190.8</w:t>
            </w:r>
          </w:p>
        </w:tc>
        <w:tc>
          <w:tcPr>
            <w:tcW w:w="1080"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Pr>
                <w:sz w:val="14"/>
                <w:szCs w:val="14"/>
              </w:rPr>
              <w:t>190.8</w:t>
            </w:r>
          </w:p>
        </w:tc>
        <w:tc>
          <w:tcPr>
            <w:tcW w:w="1080"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107"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664497" w:rsidRPr="00943A5F" w:rsidTr="00664497">
        <w:trPr>
          <w:trHeight w:val="40"/>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3672x1536 (2.39:1)</w:t>
            </w:r>
          </w:p>
        </w:tc>
        <w:tc>
          <w:tcPr>
            <w:tcW w:w="677"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3680</w:t>
            </w:r>
          </w:p>
        </w:tc>
        <w:tc>
          <w:tcPr>
            <w:tcW w:w="676"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1536</w:t>
            </w:r>
          </w:p>
        </w:tc>
        <w:tc>
          <w:tcPr>
            <w:tcW w:w="951"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5</w:t>
            </w:r>
            <w:r w:rsidR="00BC24DA">
              <w:rPr>
                <w:noProof/>
                <w:sz w:val="14"/>
                <w:szCs w:val="14"/>
                <w:lang w:eastAsia="zh-TW" w:bidi="ne"/>
              </w:rPr>
              <w:t> </w:t>
            </w:r>
            <w:r w:rsidRPr="00943A5F">
              <w:rPr>
                <w:noProof/>
                <w:sz w:val="14"/>
                <w:szCs w:val="14"/>
                <w:lang w:eastAsia="zh-TW" w:bidi="ne"/>
              </w:rPr>
              <w:t>701</w:t>
            </w:r>
            <w:r w:rsidR="00BC24DA">
              <w:rPr>
                <w:noProof/>
                <w:sz w:val="14"/>
                <w:szCs w:val="14"/>
                <w:lang w:eastAsia="zh-TW" w:bidi="ne"/>
              </w:rPr>
              <w:t> </w:t>
            </w:r>
            <w:r w:rsidRPr="00943A5F">
              <w:rPr>
                <w:noProof/>
                <w:sz w:val="14"/>
                <w:szCs w:val="14"/>
                <w:lang w:eastAsia="zh-TW" w:bidi="ne"/>
              </w:rPr>
              <w:t xml:space="preserve">632 </w:t>
            </w:r>
          </w:p>
        </w:tc>
        <w:tc>
          <w:tcPr>
            <w:tcW w:w="951"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46.8</w:t>
            </w:r>
          </w:p>
        </w:tc>
        <w:tc>
          <w:tcPr>
            <w:tcW w:w="989" w:type="dxa"/>
            <w:tcBorders>
              <w:top w:val="nil"/>
              <w:left w:val="nil"/>
              <w:bottom w:val="single" w:sz="8" w:space="0" w:color="auto"/>
              <w:right w:val="single" w:sz="4" w:space="0" w:color="auto"/>
            </w:tcBorders>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rPr>
            </w:pPr>
            <w:r w:rsidRPr="00943A5F">
              <w:rPr>
                <w:noProof/>
                <w:sz w:val="14"/>
                <w:szCs w:val="14"/>
              </w:rPr>
              <w:t>93.7</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Pr>
                <w:sz w:val="14"/>
                <w:szCs w:val="14"/>
              </w:rPr>
              <w:t>187.5</w:t>
            </w:r>
          </w:p>
        </w:tc>
        <w:tc>
          <w:tcPr>
            <w:tcW w:w="1080"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Pr>
                <w:sz w:val="14"/>
                <w:szCs w:val="14"/>
              </w:rPr>
              <w:t>187.5</w:t>
            </w:r>
          </w:p>
        </w:tc>
        <w:tc>
          <w:tcPr>
            <w:tcW w:w="1080"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c>
          <w:tcPr>
            <w:tcW w:w="1107" w:type="dxa"/>
            <w:tcBorders>
              <w:top w:val="nil"/>
              <w:left w:val="nil"/>
              <w:bottom w:val="single" w:sz="8" w:space="0" w:color="auto"/>
              <w:right w:val="single" w:sz="8" w:space="0" w:color="auto"/>
            </w:tcBorders>
            <w:shd w:val="clear" w:color="auto" w:fill="auto"/>
            <w:noWrap/>
            <w:vAlign w:val="bottom"/>
          </w:tcPr>
          <w:p w:rsidR="003F7009" w:rsidRPr="00943A5F" w:rsidRDefault="003F7009"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5D25C6" w:rsidRPr="00943A5F" w:rsidTr="00664497">
        <w:trPr>
          <w:trHeight w:val="40"/>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5D25C6" w:rsidRPr="00943A5F" w:rsidRDefault="005D25C6" w:rsidP="007C2780">
            <w:pPr>
              <w:keepNext/>
              <w:keepLines/>
              <w:overflowPunct/>
              <w:autoSpaceDE/>
              <w:autoSpaceDN/>
              <w:adjustRightInd/>
              <w:spacing w:before="40" w:after="40"/>
              <w:textAlignment w:val="auto"/>
              <w:rPr>
                <w:b/>
                <w:bCs/>
                <w:noProof/>
                <w:sz w:val="14"/>
                <w:szCs w:val="14"/>
                <w:lang w:eastAsia="zh-TW" w:bidi="ne"/>
              </w:rPr>
            </w:pPr>
            <w:r w:rsidRPr="00C57F31">
              <w:rPr>
                <w:b/>
                <w:bCs/>
                <w:noProof/>
                <w:sz w:val="14"/>
                <w:szCs w:val="14"/>
                <w:lang w:eastAsia="zh-TW" w:bidi="ne"/>
              </w:rPr>
              <w:t>3840x2160 (4*HD)</w:t>
            </w:r>
          </w:p>
        </w:tc>
        <w:tc>
          <w:tcPr>
            <w:tcW w:w="677" w:type="dxa"/>
            <w:tcBorders>
              <w:top w:val="nil"/>
              <w:left w:val="nil"/>
              <w:bottom w:val="single" w:sz="8" w:space="0" w:color="auto"/>
              <w:right w:val="single" w:sz="8" w:space="0" w:color="auto"/>
            </w:tcBorders>
            <w:shd w:val="clear" w:color="auto" w:fill="auto"/>
            <w:noWrap/>
            <w:vAlign w:val="bottom"/>
          </w:tcPr>
          <w:p w:rsidR="005D25C6" w:rsidRPr="00943A5F" w:rsidRDefault="005D25C6" w:rsidP="007C2780">
            <w:pPr>
              <w:keepNext/>
              <w:keepLines/>
              <w:overflowPunct/>
              <w:autoSpaceDE/>
              <w:autoSpaceDN/>
              <w:adjustRightInd/>
              <w:spacing w:before="40" w:after="40"/>
              <w:jc w:val="right"/>
              <w:textAlignment w:val="auto"/>
              <w:rPr>
                <w:b/>
                <w:bCs/>
                <w:noProof/>
                <w:sz w:val="14"/>
                <w:szCs w:val="14"/>
                <w:lang w:eastAsia="zh-TW" w:bidi="ne"/>
              </w:rPr>
            </w:pPr>
            <w:r w:rsidRPr="00C57F31">
              <w:rPr>
                <w:b/>
                <w:bCs/>
                <w:noProof/>
                <w:sz w:val="14"/>
                <w:szCs w:val="14"/>
                <w:lang w:eastAsia="zh-TW" w:bidi="ne"/>
              </w:rPr>
              <w:t>3840</w:t>
            </w:r>
          </w:p>
        </w:tc>
        <w:tc>
          <w:tcPr>
            <w:tcW w:w="676" w:type="dxa"/>
            <w:tcBorders>
              <w:top w:val="nil"/>
              <w:left w:val="nil"/>
              <w:bottom w:val="single" w:sz="8" w:space="0" w:color="auto"/>
              <w:right w:val="single" w:sz="8" w:space="0" w:color="auto"/>
            </w:tcBorders>
            <w:shd w:val="clear" w:color="auto" w:fill="auto"/>
            <w:noWrap/>
            <w:vAlign w:val="bottom"/>
          </w:tcPr>
          <w:p w:rsidR="005D25C6" w:rsidRPr="00943A5F" w:rsidRDefault="005D25C6" w:rsidP="007C2780">
            <w:pPr>
              <w:keepNext/>
              <w:keepLines/>
              <w:overflowPunct/>
              <w:autoSpaceDE/>
              <w:autoSpaceDN/>
              <w:adjustRightInd/>
              <w:spacing w:before="40" w:after="40"/>
              <w:jc w:val="right"/>
              <w:textAlignment w:val="auto"/>
              <w:rPr>
                <w:b/>
                <w:bCs/>
                <w:noProof/>
                <w:sz w:val="14"/>
                <w:szCs w:val="14"/>
                <w:lang w:eastAsia="zh-TW" w:bidi="ne"/>
              </w:rPr>
            </w:pPr>
            <w:r w:rsidRPr="00C57F31">
              <w:rPr>
                <w:b/>
                <w:bCs/>
                <w:noProof/>
                <w:sz w:val="14"/>
                <w:szCs w:val="14"/>
                <w:lang w:eastAsia="zh-TW" w:bidi="ne"/>
              </w:rPr>
              <w:t>2160</w:t>
            </w:r>
          </w:p>
        </w:tc>
        <w:tc>
          <w:tcPr>
            <w:tcW w:w="951" w:type="dxa"/>
            <w:tcBorders>
              <w:top w:val="nil"/>
              <w:left w:val="nil"/>
              <w:bottom w:val="single" w:sz="8" w:space="0" w:color="auto"/>
              <w:right w:val="single" w:sz="8" w:space="0" w:color="auto"/>
            </w:tcBorders>
            <w:shd w:val="clear" w:color="auto" w:fill="auto"/>
            <w:noWrap/>
            <w:vAlign w:val="bottom"/>
          </w:tcPr>
          <w:p w:rsidR="005D25C6" w:rsidRPr="005D25C6" w:rsidRDefault="005D25C6" w:rsidP="007C2780">
            <w:pPr>
              <w:keepNext/>
              <w:keepLines/>
              <w:overflowPunct/>
              <w:autoSpaceDE/>
              <w:autoSpaceDN/>
              <w:adjustRightInd/>
              <w:spacing w:before="40" w:after="40"/>
              <w:jc w:val="right"/>
              <w:textAlignment w:val="auto"/>
              <w:rPr>
                <w:noProof/>
                <w:sz w:val="14"/>
                <w:szCs w:val="14"/>
                <w:lang w:eastAsia="zh-TW" w:bidi="ne"/>
              </w:rPr>
            </w:pPr>
            <w:r w:rsidRPr="00CC0A1C">
              <w:rPr>
                <w:bCs/>
                <w:noProof/>
                <w:sz w:val="14"/>
                <w:szCs w:val="14"/>
                <w:lang w:eastAsia="zh-TW" w:bidi="ne"/>
              </w:rPr>
              <w:t>8 355 840</w:t>
            </w:r>
          </w:p>
        </w:tc>
        <w:tc>
          <w:tcPr>
            <w:tcW w:w="951" w:type="dxa"/>
            <w:tcBorders>
              <w:top w:val="nil"/>
              <w:left w:val="nil"/>
              <w:bottom w:val="single" w:sz="8" w:space="0" w:color="auto"/>
              <w:right w:val="single" w:sz="8" w:space="0" w:color="auto"/>
            </w:tcBorders>
            <w:shd w:val="clear" w:color="auto" w:fill="auto"/>
            <w:noWrap/>
            <w:vAlign w:val="bottom"/>
          </w:tcPr>
          <w:p w:rsidR="005D25C6" w:rsidRPr="00943A5F" w:rsidRDefault="005D25C6" w:rsidP="007C2780">
            <w:pPr>
              <w:keepNext/>
              <w:keepLines/>
              <w:overflowPunct/>
              <w:autoSpaceDE/>
              <w:autoSpaceDN/>
              <w:adjustRightInd/>
              <w:spacing w:before="40" w:after="40"/>
              <w:jc w:val="right"/>
              <w:textAlignment w:val="auto"/>
              <w:rPr>
                <w:noProof/>
                <w:sz w:val="14"/>
                <w:szCs w:val="14"/>
              </w:rPr>
            </w:pPr>
            <w:r>
              <w:rPr>
                <w:noProof/>
                <w:sz w:val="14"/>
                <w:szCs w:val="14"/>
              </w:rPr>
              <w:t>32.0</w:t>
            </w:r>
          </w:p>
        </w:tc>
        <w:tc>
          <w:tcPr>
            <w:tcW w:w="989" w:type="dxa"/>
            <w:tcBorders>
              <w:top w:val="nil"/>
              <w:left w:val="nil"/>
              <w:bottom w:val="single" w:sz="8" w:space="0" w:color="auto"/>
              <w:right w:val="single" w:sz="4" w:space="0" w:color="auto"/>
            </w:tcBorders>
            <w:vAlign w:val="bottom"/>
          </w:tcPr>
          <w:p w:rsidR="005D25C6" w:rsidRPr="00943A5F" w:rsidRDefault="005D25C6" w:rsidP="007C2780">
            <w:pPr>
              <w:keepNext/>
              <w:keepLines/>
              <w:overflowPunct/>
              <w:autoSpaceDE/>
              <w:autoSpaceDN/>
              <w:adjustRightInd/>
              <w:spacing w:before="40" w:after="40"/>
              <w:jc w:val="right"/>
              <w:textAlignment w:val="auto"/>
              <w:rPr>
                <w:noProof/>
                <w:sz w:val="14"/>
                <w:szCs w:val="14"/>
              </w:rPr>
            </w:pPr>
            <w:r>
              <w:rPr>
                <w:noProof/>
                <w:sz w:val="14"/>
                <w:szCs w:val="14"/>
              </w:rPr>
              <w:t>64.0</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5D25C6" w:rsidRDefault="005D25C6" w:rsidP="007C2780">
            <w:pPr>
              <w:keepNext/>
              <w:keepLines/>
              <w:overflowPunct/>
              <w:autoSpaceDE/>
              <w:autoSpaceDN/>
              <w:adjustRightInd/>
              <w:spacing w:before="40" w:after="40"/>
              <w:jc w:val="right"/>
              <w:textAlignment w:val="auto"/>
              <w:rPr>
                <w:sz w:val="14"/>
                <w:szCs w:val="14"/>
              </w:rPr>
            </w:pPr>
            <w:r>
              <w:rPr>
                <w:noProof/>
                <w:sz w:val="14"/>
                <w:szCs w:val="14"/>
              </w:rPr>
              <w:t>128.0</w:t>
            </w:r>
          </w:p>
        </w:tc>
        <w:tc>
          <w:tcPr>
            <w:tcW w:w="1080" w:type="dxa"/>
            <w:tcBorders>
              <w:top w:val="nil"/>
              <w:left w:val="nil"/>
              <w:bottom w:val="single" w:sz="8" w:space="0" w:color="auto"/>
              <w:right w:val="single" w:sz="8" w:space="0" w:color="auto"/>
            </w:tcBorders>
            <w:shd w:val="clear" w:color="auto" w:fill="auto"/>
            <w:noWrap/>
            <w:vAlign w:val="bottom"/>
          </w:tcPr>
          <w:p w:rsidR="005D25C6" w:rsidRDefault="005D25C6" w:rsidP="007C2780">
            <w:pPr>
              <w:keepNext/>
              <w:keepLines/>
              <w:overflowPunct/>
              <w:autoSpaceDE/>
              <w:autoSpaceDN/>
              <w:adjustRightInd/>
              <w:spacing w:before="40" w:after="40"/>
              <w:jc w:val="right"/>
              <w:textAlignment w:val="auto"/>
              <w:rPr>
                <w:sz w:val="14"/>
                <w:szCs w:val="14"/>
              </w:rPr>
            </w:pPr>
            <w:r>
              <w:rPr>
                <w:noProof/>
                <w:sz w:val="14"/>
                <w:szCs w:val="14"/>
              </w:rPr>
              <w:t>256.0</w:t>
            </w:r>
          </w:p>
        </w:tc>
        <w:tc>
          <w:tcPr>
            <w:tcW w:w="1080" w:type="dxa"/>
            <w:tcBorders>
              <w:top w:val="nil"/>
              <w:left w:val="nil"/>
              <w:bottom w:val="single" w:sz="8" w:space="0" w:color="auto"/>
              <w:right w:val="single" w:sz="8" w:space="0" w:color="auto"/>
            </w:tcBorders>
            <w:shd w:val="clear" w:color="auto" w:fill="auto"/>
            <w:noWrap/>
            <w:vAlign w:val="bottom"/>
          </w:tcPr>
          <w:p w:rsidR="005D25C6" w:rsidRPr="00943A5F" w:rsidRDefault="005D25C6" w:rsidP="007C2780">
            <w:pPr>
              <w:keepNext/>
              <w:keepLines/>
              <w:overflowPunct/>
              <w:autoSpaceDE/>
              <w:autoSpaceDN/>
              <w:adjustRightInd/>
              <w:spacing w:before="40" w:after="40"/>
              <w:jc w:val="right"/>
              <w:textAlignment w:val="auto"/>
              <w:rPr>
                <w:noProof/>
                <w:sz w:val="14"/>
                <w:szCs w:val="14"/>
              </w:rPr>
            </w:pPr>
            <w:r>
              <w:rPr>
                <w:noProof/>
                <w:sz w:val="14"/>
                <w:szCs w:val="14"/>
              </w:rPr>
              <w:t>300.0</w:t>
            </w:r>
          </w:p>
        </w:tc>
        <w:tc>
          <w:tcPr>
            <w:tcW w:w="1107" w:type="dxa"/>
            <w:tcBorders>
              <w:top w:val="nil"/>
              <w:left w:val="nil"/>
              <w:bottom w:val="single" w:sz="8" w:space="0" w:color="auto"/>
              <w:right w:val="single" w:sz="8" w:space="0" w:color="auto"/>
            </w:tcBorders>
            <w:shd w:val="clear" w:color="auto" w:fill="auto"/>
            <w:noWrap/>
            <w:vAlign w:val="bottom"/>
          </w:tcPr>
          <w:p w:rsidR="005D25C6" w:rsidRPr="00943A5F" w:rsidRDefault="005D25C6" w:rsidP="007C2780">
            <w:pPr>
              <w:keepNext/>
              <w:keepLines/>
              <w:overflowPunct/>
              <w:autoSpaceDE/>
              <w:autoSpaceDN/>
              <w:adjustRightInd/>
              <w:spacing w:before="40" w:after="40"/>
              <w:jc w:val="right"/>
              <w:textAlignment w:val="auto"/>
              <w:rPr>
                <w:noProof/>
                <w:sz w:val="14"/>
                <w:szCs w:val="14"/>
              </w:rPr>
            </w:pPr>
            <w:r>
              <w:rPr>
                <w:noProof/>
                <w:sz w:val="14"/>
                <w:szCs w:val="14"/>
              </w:rPr>
              <w:t>300.0</w:t>
            </w:r>
          </w:p>
        </w:tc>
      </w:tr>
      <w:tr w:rsidR="00664497" w:rsidRPr="00943A5F" w:rsidTr="00664497">
        <w:trPr>
          <w:trHeight w:val="40"/>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4Kx2K</w:t>
            </w:r>
          </w:p>
        </w:tc>
        <w:tc>
          <w:tcPr>
            <w:tcW w:w="677"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4096</w:t>
            </w:r>
          </w:p>
        </w:tc>
        <w:tc>
          <w:tcPr>
            <w:tcW w:w="676"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2048</w:t>
            </w:r>
          </w:p>
        </w:tc>
        <w:tc>
          <w:tcPr>
            <w:tcW w:w="951"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8</w:t>
            </w:r>
            <w:r>
              <w:rPr>
                <w:noProof/>
                <w:sz w:val="14"/>
                <w:szCs w:val="14"/>
                <w:lang w:eastAsia="zh-TW" w:bidi="ne"/>
              </w:rPr>
              <w:t> </w:t>
            </w:r>
            <w:r w:rsidRPr="00943A5F">
              <w:rPr>
                <w:noProof/>
                <w:sz w:val="14"/>
                <w:szCs w:val="14"/>
                <w:lang w:eastAsia="zh-TW" w:bidi="ne"/>
              </w:rPr>
              <w:t>388</w:t>
            </w:r>
            <w:r>
              <w:rPr>
                <w:noProof/>
                <w:sz w:val="14"/>
                <w:szCs w:val="14"/>
                <w:lang w:eastAsia="zh-TW" w:bidi="ne"/>
              </w:rPr>
              <w:t> </w:t>
            </w:r>
            <w:r w:rsidRPr="00943A5F">
              <w:rPr>
                <w:noProof/>
                <w:sz w:val="14"/>
                <w:szCs w:val="14"/>
                <w:lang w:eastAsia="zh-TW" w:bidi="ne"/>
              </w:rPr>
              <w:t xml:space="preserve">608 </w:t>
            </w:r>
          </w:p>
        </w:tc>
        <w:tc>
          <w:tcPr>
            <w:tcW w:w="951"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31.8</w:t>
            </w:r>
          </w:p>
        </w:tc>
        <w:tc>
          <w:tcPr>
            <w:tcW w:w="989" w:type="dxa"/>
            <w:tcBorders>
              <w:top w:val="nil"/>
              <w:left w:val="nil"/>
              <w:bottom w:val="single" w:sz="8" w:space="0" w:color="auto"/>
              <w:right w:val="single" w:sz="4" w:space="0" w:color="auto"/>
            </w:tcBorders>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rPr>
            </w:pPr>
            <w:r w:rsidRPr="00943A5F">
              <w:rPr>
                <w:noProof/>
                <w:sz w:val="14"/>
                <w:szCs w:val="14"/>
              </w:rPr>
              <w:t>63.7</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Pr>
                <w:sz w:val="14"/>
                <w:szCs w:val="14"/>
              </w:rPr>
              <w:t>127.5</w:t>
            </w:r>
          </w:p>
        </w:tc>
        <w:tc>
          <w:tcPr>
            <w:tcW w:w="1080"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Pr>
                <w:sz w:val="14"/>
                <w:szCs w:val="14"/>
              </w:rPr>
              <w:t>127.5</w:t>
            </w:r>
          </w:p>
        </w:tc>
        <w:tc>
          <w:tcPr>
            <w:tcW w:w="1080"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Pr>
                <w:rFonts w:eastAsia="Times New Roman"/>
                <w:sz w:val="14"/>
                <w:szCs w:val="14"/>
              </w:rPr>
              <w:t>255.0</w:t>
            </w:r>
          </w:p>
        </w:tc>
        <w:tc>
          <w:tcPr>
            <w:tcW w:w="1107"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664497" w:rsidRPr="00943A5F" w:rsidTr="00664497">
        <w:trPr>
          <w:trHeight w:val="40"/>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CN" w:bidi="ne"/>
              </w:rPr>
              <w:t>4096x2160</w:t>
            </w:r>
          </w:p>
        </w:tc>
        <w:tc>
          <w:tcPr>
            <w:tcW w:w="677"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CN" w:bidi="ne"/>
              </w:rPr>
              <w:t>4096</w:t>
            </w:r>
          </w:p>
        </w:tc>
        <w:tc>
          <w:tcPr>
            <w:tcW w:w="676"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CN" w:bidi="ne"/>
              </w:rPr>
              <w:t>2160</w:t>
            </w:r>
          </w:p>
        </w:tc>
        <w:tc>
          <w:tcPr>
            <w:tcW w:w="951"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8</w:t>
            </w:r>
            <w:r>
              <w:rPr>
                <w:noProof/>
                <w:sz w:val="14"/>
                <w:szCs w:val="14"/>
                <w:lang w:eastAsia="zh-TW" w:bidi="ne"/>
              </w:rPr>
              <w:t> </w:t>
            </w:r>
            <w:r w:rsidRPr="00943A5F">
              <w:rPr>
                <w:noProof/>
                <w:sz w:val="14"/>
                <w:szCs w:val="14"/>
                <w:lang w:eastAsia="zh-TW" w:bidi="ne"/>
              </w:rPr>
              <w:t>912</w:t>
            </w:r>
            <w:r>
              <w:rPr>
                <w:noProof/>
                <w:sz w:val="14"/>
                <w:szCs w:val="14"/>
                <w:lang w:eastAsia="zh-TW" w:bidi="ne"/>
              </w:rPr>
              <w:t> </w:t>
            </w:r>
            <w:r w:rsidRPr="00943A5F">
              <w:rPr>
                <w:noProof/>
                <w:sz w:val="14"/>
                <w:szCs w:val="14"/>
                <w:lang w:eastAsia="zh-TW" w:bidi="ne"/>
              </w:rPr>
              <w:t xml:space="preserve">896 </w:t>
            </w:r>
          </w:p>
        </w:tc>
        <w:tc>
          <w:tcPr>
            <w:tcW w:w="951"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w:t>
            </w:r>
          </w:p>
        </w:tc>
        <w:tc>
          <w:tcPr>
            <w:tcW w:w="989" w:type="dxa"/>
            <w:tcBorders>
              <w:top w:val="nil"/>
              <w:left w:val="nil"/>
              <w:bottom w:val="single" w:sz="8" w:space="0" w:color="auto"/>
              <w:right w:val="single" w:sz="4" w:space="0" w:color="auto"/>
            </w:tcBorders>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rPr>
            </w:pPr>
            <w:r w:rsidRPr="00943A5F">
              <w:rPr>
                <w:noProof/>
                <w:sz w:val="14"/>
                <w:szCs w:val="14"/>
              </w:rPr>
              <w:t>60.0</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Pr>
                <w:sz w:val="14"/>
                <w:szCs w:val="14"/>
              </w:rPr>
              <w:t>120.0</w:t>
            </w:r>
          </w:p>
        </w:tc>
        <w:tc>
          <w:tcPr>
            <w:tcW w:w="1080"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Pr>
                <w:sz w:val="14"/>
                <w:szCs w:val="14"/>
              </w:rPr>
              <w:t>120.0</w:t>
            </w:r>
          </w:p>
        </w:tc>
        <w:tc>
          <w:tcPr>
            <w:tcW w:w="1080"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Pr>
                <w:rFonts w:eastAsia="Times New Roman"/>
                <w:sz w:val="14"/>
                <w:szCs w:val="14"/>
              </w:rPr>
              <w:t>240.0</w:t>
            </w:r>
          </w:p>
        </w:tc>
        <w:tc>
          <w:tcPr>
            <w:tcW w:w="1107"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664497" w:rsidRPr="00943A5F" w:rsidTr="00664497">
        <w:trPr>
          <w:trHeight w:val="40"/>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TW" w:bidi="ne"/>
              </w:rPr>
              <w:t>4096x2304 (16:9)</w:t>
            </w:r>
          </w:p>
        </w:tc>
        <w:tc>
          <w:tcPr>
            <w:tcW w:w="677"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4096</w:t>
            </w:r>
          </w:p>
        </w:tc>
        <w:tc>
          <w:tcPr>
            <w:tcW w:w="676"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TW" w:bidi="ne"/>
              </w:rPr>
              <w:t>2304</w:t>
            </w:r>
          </w:p>
        </w:tc>
        <w:tc>
          <w:tcPr>
            <w:tcW w:w="951"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9</w:t>
            </w:r>
            <w:r>
              <w:rPr>
                <w:noProof/>
                <w:sz w:val="14"/>
                <w:szCs w:val="14"/>
                <w:lang w:eastAsia="zh-TW" w:bidi="ne"/>
              </w:rPr>
              <w:t> </w:t>
            </w:r>
            <w:r w:rsidRPr="00943A5F">
              <w:rPr>
                <w:noProof/>
                <w:sz w:val="14"/>
                <w:szCs w:val="14"/>
                <w:lang w:eastAsia="zh-TW" w:bidi="ne"/>
              </w:rPr>
              <w:t>437</w:t>
            </w:r>
            <w:r>
              <w:rPr>
                <w:noProof/>
                <w:sz w:val="14"/>
                <w:szCs w:val="14"/>
                <w:lang w:eastAsia="zh-TW" w:bidi="ne"/>
              </w:rPr>
              <w:t> </w:t>
            </w:r>
            <w:r w:rsidRPr="00943A5F">
              <w:rPr>
                <w:noProof/>
                <w:sz w:val="14"/>
                <w:szCs w:val="14"/>
                <w:lang w:eastAsia="zh-TW" w:bidi="ne"/>
              </w:rPr>
              <w:t xml:space="preserve">184 </w:t>
            </w:r>
          </w:p>
        </w:tc>
        <w:tc>
          <w:tcPr>
            <w:tcW w:w="951"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989" w:type="dxa"/>
            <w:tcBorders>
              <w:top w:val="nil"/>
              <w:left w:val="nil"/>
              <w:bottom w:val="single" w:sz="8" w:space="0" w:color="auto"/>
              <w:right w:val="single" w:sz="4" w:space="0" w:color="auto"/>
            </w:tcBorders>
          </w:tcPr>
          <w:p w:rsidR="00664497" w:rsidRPr="00943A5F" w:rsidRDefault="00664497" w:rsidP="007C2780">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1080"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Pr>
                <w:sz w:val="14"/>
                <w:szCs w:val="14"/>
              </w:rPr>
              <w:t>113.3</w:t>
            </w:r>
          </w:p>
        </w:tc>
        <w:tc>
          <w:tcPr>
            <w:tcW w:w="1080"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Pr>
                <w:rFonts w:eastAsia="Times New Roman"/>
                <w:sz w:val="14"/>
                <w:szCs w:val="14"/>
              </w:rPr>
              <w:t>226.6</w:t>
            </w:r>
          </w:p>
        </w:tc>
        <w:tc>
          <w:tcPr>
            <w:tcW w:w="1107"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300.0</w:t>
            </w:r>
          </w:p>
        </w:tc>
      </w:tr>
      <w:tr w:rsidR="00664497" w:rsidRPr="00943A5F" w:rsidTr="00664497">
        <w:trPr>
          <w:trHeight w:val="40"/>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textAlignment w:val="auto"/>
              <w:rPr>
                <w:b/>
                <w:bCs/>
                <w:noProof/>
                <w:sz w:val="14"/>
                <w:szCs w:val="14"/>
                <w:lang w:eastAsia="zh-CN" w:bidi="ne"/>
              </w:rPr>
            </w:pPr>
            <w:r w:rsidRPr="00943A5F">
              <w:rPr>
                <w:b/>
                <w:bCs/>
                <w:noProof/>
                <w:sz w:val="14"/>
                <w:szCs w:val="14"/>
                <w:lang w:eastAsia="zh-CN" w:bidi="ne"/>
              </w:rPr>
              <w:t>7680x4320</w:t>
            </w:r>
          </w:p>
        </w:tc>
        <w:tc>
          <w:tcPr>
            <w:tcW w:w="677"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CN" w:bidi="ne"/>
              </w:rPr>
              <w:t>7680</w:t>
            </w:r>
          </w:p>
        </w:tc>
        <w:tc>
          <w:tcPr>
            <w:tcW w:w="676"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b/>
                <w:bCs/>
                <w:noProof/>
                <w:sz w:val="14"/>
                <w:szCs w:val="14"/>
                <w:lang w:eastAsia="zh-CN" w:bidi="ne"/>
              </w:rPr>
            </w:pPr>
            <w:r w:rsidRPr="00943A5F">
              <w:rPr>
                <w:b/>
                <w:bCs/>
                <w:noProof/>
                <w:sz w:val="14"/>
                <w:szCs w:val="14"/>
                <w:lang w:eastAsia="zh-CN" w:bidi="ne"/>
              </w:rPr>
              <w:t>4320</w:t>
            </w:r>
          </w:p>
        </w:tc>
        <w:tc>
          <w:tcPr>
            <w:tcW w:w="951"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lang w:eastAsia="zh-TW" w:bidi="ne"/>
              </w:rPr>
              <w:t>33</w:t>
            </w:r>
            <w:r>
              <w:rPr>
                <w:noProof/>
                <w:sz w:val="14"/>
                <w:szCs w:val="14"/>
                <w:lang w:eastAsia="zh-TW" w:bidi="ne"/>
              </w:rPr>
              <w:t> </w:t>
            </w:r>
            <w:r w:rsidRPr="00943A5F">
              <w:rPr>
                <w:noProof/>
                <w:sz w:val="14"/>
                <w:szCs w:val="14"/>
                <w:lang w:eastAsia="zh-TW" w:bidi="ne"/>
              </w:rPr>
              <w:t>423</w:t>
            </w:r>
            <w:r>
              <w:rPr>
                <w:noProof/>
                <w:sz w:val="14"/>
                <w:szCs w:val="14"/>
                <w:lang w:eastAsia="zh-TW" w:bidi="ne"/>
              </w:rPr>
              <w:t> </w:t>
            </w:r>
            <w:r w:rsidRPr="00943A5F">
              <w:rPr>
                <w:noProof/>
                <w:sz w:val="14"/>
                <w:szCs w:val="14"/>
                <w:lang w:eastAsia="zh-TW" w:bidi="ne"/>
              </w:rPr>
              <w:t xml:space="preserve">360 </w:t>
            </w:r>
          </w:p>
        </w:tc>
        <w:tc>
          <w:tcPr>
            <w:tcW w:w="951"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989" w:type="dxa"/>
            <w:tcBorders>
              <w:top w:val="nil"/>
              <w:left w:val="nil"/>
              <w:bottom w:val="single" w:sz="8" w:space="0" w:color="auto"/>
              <w:right w:val="single" w:sz="4" w:space="0" w:color="auto"/>
            </w:tcBorders>
          </w:tcPr>
          <w:p w:rsidR="00664497" w:rsidRPr="00943A5F" w:rsidRDefault="00664497" w:rsidP="007C2780">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w:t>
            </w:r>
          </w:p>
        </w:tc>
        <w:tc>
          <w:tcPr>
            <w:tcW w:w="1080"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Pr>
                <w:sz w:val="14"/>
                <w:szCs w:val="14"/>
              </w:rPr>
              <w:t>32.0</w:t>
            </w:r>
          </w:p>
        </w:tc>
        <w:tc>
          <w:tcPr>
            <w:tcW w:w="1080"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6</w:t>
            </w:r>
            <w:r>
              <w:rPr>
                <w:noProof/>
                <w:sz w:val="14"/>
                <w:szCs w:val="14"/>
              </w:rPr>
              <w:t>4</w:t>
            </w:r>
            <w:r w:rsidRPr="00943A5F">
              <w:rPr>
                <w:noProof/>
                <w:sz w:val="14"/>
                <w:szCs w:val="14"/>
              </w:rPr>
              <w:t>.0</w:t>
            </w:r>
          </w:p>
        </w:tc>
        <w:tc>
          <w:tcPr>
            <w:tcW w:w="1107" w:type="dxa"/>
            <w:tcBorders>
              <w:top w:val="nil"/>
              <w:left w:val="nil"/>
              <w:bottom w:val="single" w:sz="8" w:space="0" w:color="auto"/>
              <w:right w:val="single" w:sz="8" w:space="0" w:color="auto"/>
            </w:tcBorders>
            <w:shd w:val="clear" w:color="auto" w:fill="auto"/>
            <w:noWrap/>
            <w:vAlign w:val="bottom"/>
          </w:tcPr>
          <w:p w:rsidR="00664497" w:rsidRPr="00943A5F" w:rsidRDefault="00664497" w:rsidP="007C2780">
            <w:pPr>
              <w:keepNext/>
              <w:keepLines/>
              <w:overflowPunct/>
              <w:autoSpaceDE/>
              <w:autoSpaceDN/>
              <w:adjustRightInd/>
              <w:spacing w:before="40" w:after="40"/>
              <w:jc w:val="right"/>
              <w:textAlignment w:val="auto"/>
              <w:rPr>
                <w:noProof/>
                <w:sz w:val="14"/>
                <w:szCs w:val="14"/>
                <w:lang w:eastAsia="zh-CN" w:bidi="ne"/>
              </w:rPr>
            </w:pPr>
            <w:r w:rsidRPr="00943A5F">
              <w:rPr>
                <w:noProof/>
                <w:sz w:val="14"/>
                <w:szCs w:val="14"/>
              </w:rPr>
              <w:t>12</w:t>
            </w:r>
            <w:r>
              <w:rPr>
                <w:noProof/>
                <w:sz w:val="14"/>
                <w:szCs w:val="14"/>
              </w:rPr>
              <w:t>8</w:t>
            </w:r>
            <w:r w:rsidRPr="00943A5F">
              <w:rPr>
                <w:noProof/>
                <w:sz w:val="14"/>
                <w:szCs w:val="14"/>
              </w:rPr>
              <w:t>.0</w:t>
            </w:r>
          </w:p>
        </w:tc>
      </w:tr>
      <w:tr w:rsidR="005D25C6" w:rsidRPr="00943A5F" w:rsidTr="00664497">
        <w:trPr>
          <w:trHeight w:val="40"/>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5D25C6" w:rsidRPr="00943A5F" w:rsidRDefault="005D25C6" w:rsidP="007C2780">
            <w:pPr>
              <w:keepNext/>
              <w:keepLines/>
              <w:overflowPunct/>
              <w:autoSpaceDE/>
              <w:autoSpaceDN/>
              <w:adjustRightInd/>
              <w:spacing w:before="40" w:after="40"/>
              <w:textAlignment w:val="auto"/>
              <w:rPr>
                <w:b/>
                <w:bCs/>
                <w:noProof/>
                <w:sz w:val="14"/>
                <w:szCs w:val="14"/>
                <w:lang w:eastAsia="zh-CN" w:bidi="ne"/>
              </w:rPr>
            </w:pPr>
            <w:r w:rsidRPr="00CC0A1C">
              <w:rPr>
                <w:b/>
                <w:bCs/>
                <w:noProof/>
                <w:sz w:val="14"/>
                <w:szCs w:val="14"/>
                <w:lang w:eastAsia="zh-TW" w:bidi="ne"/>
              </w:rPr>
              <w:t>8192x4096</w:t>
            </w:r>
          </w:p>
        </w:tc>
        <w:tc>
          <w:tcPr>
            <w:tcW w:w="677" w:type="dxa"/>
            <w:tcBorders>
              <w:top w:val="nil"/>
              <w:left w:val="nil"/>
              <w:bottom w:val="single" w:sz="8" w:space="0" w:color="auto"/>
              <w:right w:val="single" w:sz="8" w:space="0" w:color="auto"/>
            </w:tcBorders>
            <w:shd w:val="clear" w:color="auto" w:fill="auto"/>
            <w:noWrap/>
            <w:vAlign w:val="bottom"/>
          </w:tcPr>
          <w:p w:rsidR="005D25C6" w:rsidRPr="00943A5F" w:rsidRDefault="005D25C6" w:rsidP="007C2780">
            <w:pPr>
              <w:keepNext/>
              <w:keepLines/>
              <w:overflowPunct/>
              <w:autoSpaceDE/>
              <w:autoSpaceDN/>
              <w:adjustRightInd/>
              <w:spacing w:before="40" w:after="40"/>
              <w:jc w:val="right"/>
              <w:textAlignment w:val="auto"/>
              <w:rPr>
                <w:b/>
                <w:bCs/>
                <w:noProof/>
                <w:sz w:val="14"/>
                <w:szCs w:val="14"/>
                <w:lang w:eastAsia="zh-CN" w:bidi="ne"/>
              </w:rPr>
            </w:pPr>
            <w:r w:rsidRPr="00CC0A1C">
              <w:rPr>
                <w:b/>
                <w:bCs/>
                <w:noProof/>
                <w:sz w:val="14"/>
                <w:szCs w:val="14"/>
                <w:lang w:eastAsia="zh-TW" w:bidi="ne"/>
              </w:rPr>
              <w:t>8192</w:t>
            </w:r>
          </w:p>
        </w:tc>
        <w:tc>
          <w:tcPr>
            <w:tcW w:w="676" w:type="dxa"/>
            <w:tcBorders>
              <w:top w:val="nil"/>
              <w:left w:val="nil"/>
              <w:bottom w:val="single" w:sz="8" w:space="0" w:color="auto"/>
              <w:right w:val="single" w:sz="8" w:space="0" w:color="auto"/>
            </w:tcBorders>
            <w:shd w:val="clear" w:color="auto" w:fill="auto"/>
            <w:noWrap/>
            <w:vAlign w:val="bottom"/>
          </w:tcPr>
          <w:p w:rsidR="005D25C6" w:rsidRPr="00943A5F" w:rsidRDefault="005D25C6" w:rsidP="007C2780">
            <w:pPr>
              <w:keepNext/>
              <w:keepLines/>
              <w:overflowPunct/>
              <w:autoSpaceDE/>
              <w:autoSpaceDN/>
              <w:adjustRightInd/>
              <w:spacing w:before="40" w:after="40"/>
              <w:jc w:val="right"/>
              <w:textAlignment w:val="auto"/>
              <w:rPr>
                <w:b/>
                <w:bCs/>
                <w:noProof/>
                <w:sz w:val="14"/>
                <w:szCs w:val="14"/>
                <w:lang w:eastAsia="zh-CN" w:bidi="ne"/>
              </w:rPr>
            </w:pPr>
            <w:r w:rsidRPr="00CC0A1C">
              <w:rPr>
                <w:b/>
                <w:bCs/>
                <w:noProof/>
                <w:sz w:val="14"/>
                <w:szCs w:val="14"/>
                <w:lang w:eastAsia="zh-TW" w:bidi="ne"/>
              </w:rPr>
              <w:t>4096</w:t>
            </w:r>
          </w:p>
        </w:tc>
        <w:tc>
          <w:tcPr>
            <w:tcW w:w="951" w:type="dxa"/>
            <w:tcBorders>
              <w:top w:val="nil"/>
              <w:left w:val="nil"/>
              <w:bottom w:val="single" w:sz="8" w:space="0" w:color="auto"/>
              <w:right w:val="single" w:sz="8" w:space="0" w:color="auto"/>
            </w:tcBorders>
            <w:shd w:val="clear" w:color="auto" w:fill="auto"/>
            <w:noWrap/>
            <w:vAlign w:val="bottom"/>
          </w:tcPr>
          <w:p w:rsidR="005D25C6" w:rsidRPr="005D25C6" w:rsidRDefault="005D25C6" w:rsidP="007C2780">
            <w:pPr>
              <w:keepNext/>
              <w:keepLines/>
              <w:overflowPunct/>
              <w:autoSpaceDE/>
              <w:autoSpaceDN/>
              <w:adjustRightInd/>
              <w:spacing w:before="40" w:after="40"/>
              <w:jc w:val="right"/>
              <w:textAlignment w:val="auto"/>
              <w:rPr>
                <w:noProof/>
                <w:sz w:val="14"/>
                <w:szCs w:val="14"/>
                <w:lang w:eastAsia="zh-TW" w:bidi="ne"/>
              </w:rPr>
            </w:pPr>
            <w:r w:rsidRPr="00CC0A1C">
              <w:rPr>
                <w:bCs/>
                <w:noProof/>
                <w:sz w:val="14"/>
                <w:szCs w:val="14"/>
                <w:lang w:eastAsia="zh-TW" w:bidi="ne"/>
              </w:rPr>
              <w:t>33 554 432</w:t>
            </w:r>
          </w:p>
        </w:tc>
        <w:tc>
          <w:tcPr>
            <w:tcW w:w="951" w:type="dxa"/>
            <w:tcBorders>
              <w:top w:val="nil"/>
              <w:left w:val="nil"/>
              <w:bottom w:val="single" w:sz="8" w:space="0" w:color="auto"/>
              <w:right w:val="single" w:sz="8" w:space="0" w:color="auto"/>
            </w:tcBorders>
            <w:shd w:val="clear" w:color="auto" w:fill="auto"/>
            <w:noWrap/>
            <w:vAlign w:val="bottom"/>
          </w:tcPr>
          <w:p w:rsidR="005D25C6" w:rsidRPr="00943A5F" w:rsidRDefault="005D25C6" w:rsidP="007C2780">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989" w:type="dxa"/>
            <w:tcBorders>
              <w:top w:val="nil"/>
              <w:left w:val="nil"/>
              <w:bottom w:val="single" w:sz="8" w:space="0" w:color="auto"/>
              <w:right w:val="single" w:sz="4" w:space="0" w:color="auto"/>
            </w:tcBorders>
          </w:tcPr>
          <w:p w:rsidR="005D25C6" w:rsidRPr="00943A5F" w:rsidRDefault="005D25C6" w:rsidP="007C2780">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5D25C6" w:rsidRPr="00943A5F" w:rsidRDefault="005D25C6" w:rsidP="007C2780">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1080" w:type="dxa"/>
            <w:tcBorders>
              <w:top w:val="nil"/>
              <w:left w:val="nil"/>
              <w:bottom w:val="single" w:sz="8" w:space="0" w:color="auto"/>
              <w:right w:val="single" w:sz="8" w:space="0" w:color="auto"/>
            </w:tcBorders>
            <w:shd w:val="clear" w:color="auto" w:fill="auto"/>
            <w:noWrap/>
            <w:vAlign w:val="bottom"/>
          </w:tcPr>
          <w:p w:rsidR="005D25C6" w:rsidRDefault="005D25C6" w:rsidP="007C2780">
            <w:pPr>
              <w:keepNext/>
              <w:keepLines/>
              <w:overflowPunct/>
              <w:autoSpaceDE/>
              <w:autoSpaceDN/>
              <w:adjustRightInd/>
              <w:spacing w:before="40" w:after="40"/>
              <w:jc w:val="right"/>
              <w:textAlignment w:val="auto"/>
              <w:rPr>
                <w:sz w:val="14"/>
                <w:szCs w:val="14"/>
              </w:rPr>
            </w:pPr>
            <w:r>
              <w:rPr>
                <w:sz w:val="14"/>
                <w:szCs w:val="14"/>
              </w:rPr>
              <w:t>31.8</w:t>
            </w:r>
          </w:p>
        </w:tc>
        <w:tc>
          <w:tcPr>
            <w:tcW w:w="1080" w:type="dxa"/>
            <w:tcBorders>
              <w:top w:val="nil"/>
              <w:left w:val="nil"/>
              <w:bottom w:val="single" w:sz="8" w:space="0" w:color="auto"/>
              <w:right w:val="single" w:sz="8" w:space="0" w:color="auto"/>
            </w:tcBorders>
            <w:shd w:val="clear" w:color="auto" w:fill="auto"/>
            <w:noWrap/>
            <w:vAlign w:val="bottom"/>
          </w:tcPr>
          <w:p w:rsidR="005D25C6" w:rsidRPr="00943A5F" w:rsidRDefault="005D25C6" w:rsidP="007C2780">
            <w:pPr>
              <w:keepNext/>
              <w:keepLines/>
              <w:overflowPunct/>
              <w:autoSpaceDE/>
              <w:autoSpaceDN/>
              <w:adjustRightInd/>
              <w:spacing w:before="40" w:after="40"/>
              <w:jc w:val="right"/>
              <w:textAlignment w:val="auto"/>
              <w:rPr>
                <w:noProof/>
                <w:sz w:val="14"/>
                <w:szCs w:val="14"/>
              </w:rPr>
            </w:pPr>
            <w:r>
              <w:rPr>
                <w:noProof/>
                <w:sz w:val="14"/>
                <w:szCs w:val="14"/>
              </w:rPr>
              <w:t>63.7</w:t>
            </w:r>
          </w:p>
        </w:tc>
        <w:tc>
          <w:tcPr>
            <w:tcW w:w="1107" w:type="dxa"/>
            <w:tcBorders>
              <w:top w:val="nil"/>
              <w:left w:val="nil"/>
              <w:bottom w:val="single" w:sz="8" w:space="0" w:color="auto"/>
              <w:right w:val="single" w:sz="8" w:space="0" w:color="auto"/>
            </w:tcBorders>
            <w:shd w:val="clear" w:color="auto" w:fill="auto"/>
            <w:noWrap/>
            <w:vAlign w:val="bottom"/>
          </w:tcPr>
          <w:p w:rsidR="005D25C6" w:rsidRPr="00943A5F" w:rsidRDefault="005D25C6" w:rsidP="007C2780">
            <w:pPr>
              <w:keepNext/>
              <w:keepLines/>
              <w:overflowPunct/>
              <w:autoSpaceDE/>
              <w:autoSpaceDN/>
              <w:adjustRightInd/>
              <w:spacing w:before="40" w:after="40"/>
              <w:jc w:val="right"/>
              <w:textAlignment w:val="auto"/>
              <w:rPr>
                <w:noProof/>
                <w:sz w:val="14"/>
                <w:szCs w:val="14"/>
              </w:rPr>
            </w:pPr>
            <w:r>
              <w:rPr>
                <w:noProof/>
                <w:sz w:val="14"/>
                <w:szCs w:val="14"/>
              </w:rPr>
              <w:t>127.5</w:t>
            </w:r>
          </w:p>
        </w:tc>
      </w:tr>
      <w:tr w:rsidR="00277B62" w:rsidRPr="00943A5F" w:rsidTr="00664497">
        <w:trPr>
          <w:trHeight w:val="40"/>
          <w:jc w:val="center"/>
        </w:trPr>
        <w:tc>
          <w:tcPr>
            <w:tcW w:w="1354" w:type="dxa"/>
            <w:tcBorders>
              <w:top w:val="nil"/>
              <w:left w:val="single" w:sz="8" w:space="0" w:color="auto"/>
              <w:bottom w:val="single" w:sz="8" w:space="0" w:color="auto"/>
              <w:right w:val="single" w:sz="8" w:space="0" w:color="auto"/>
            </w:tcBorders>
            <w:shd w:val="clear" w:color="auto" w:fill="auto"/>
            <w:noWrap/>
            <w:vAlign w:val="bottom"/>
          </w:tcPr>
          <w:p w:rsidR="00277B62" w:rsidRPr="00943A5F" w:rsidRDefault="00277B62" w:rsidP="00250491">
            <w:pPr>
              <w:keepNext/>
              <w:keepLines/>
              <w:overflowPunct/>
              <w:autoSpaceDE/>
              <w:autoSpaceDN/>
              <w:adjustRightInd/>
              <w:spacing w:before="40" w:after="40"/>
              <w:textAlignment w:val="auto"/>
              <w:rPr>
                <w:b/>
                <w:bCs/>
                <w:noProof/>
                <w:sz w:val="14"/>
                <w:szCs w:val="14"/>
                <w:lang w:eastAsia="zh-CN" w:bidi="ne"/>
              </w:rPr>
            </w:pPr>
            <w:r>
              <w:rPr>
                <w:b/>
                <w:bCs/>
                <w:noProof/>
                <w:sz w:val="14"/>
                <w:szCs w:val="14"/>
                <w:lang w:eastAsia="zh-CN" w:bidi="ne"/>
              </w:rPr>
              <w:t>8192x4320</w:t>
            </w:r>
          </w:p>
        </w:tc>
        <w:tc>
          <w:tcPr>
            <w:tcW w:w="677" w:type="dxa"/>
            <w:tcBorders>
              <w:top w:val="nil"/>
              <w:left w:val="nil"/>
              <w:bottom w:val="single" w:sz="8" w:space="0" w:color="auto"/>
              <w:right w:val="single" w:sz="8" w:space="0" w:color="auto"/>
            </w:tcBorders>
            <w:shd w:val="clear" w:color="auto" w:fill="auto"/>
            <w:noWrap/>
            <w:vAlign w:val="bottom"/>
          </w:tcPr>
          <w:p w:rsidR="00277B62" w:rsidRPr="00943A5F" w:rsidRDefault="00277B62" w:rsidP="00250491">
            <w:pPr>
              <w:keepNext/>
              <w:keepLines/>
              <w:overflowPunct/>
              <w:autoSpaceDE/>
              <w:autoSpaceDN/>
              <w:adjustRightInd/>
              <w:spacing w:before="40" w:after="40"/>
              <w:jc w:val="right"/>
              <w:textAlignment w:val="auto"/>
              <w:rPr>
                <w:b/>
                <w:bCs/>
                <w:noProof/>
                <w:sz w:val="14"/>
                <w:szCs w:val="14"/>
                <w:lang w:eastAsia="zh-CN" w:bidi="ne"/>
              </w:rPr>
            </w:pPr>
            <w:r>
              <w:rPr>
                <w:b/>
                <w:bCs/>
                <w:noProof/>
                <w:sz w:val="14"/>
                <w:szCs w:val="14"/>
                <w:lang w:eastAsia="zh-CN" w:bidi="ne"/>
              </w:rPr>
              <w:t>8192</w:t>
            </w:r>
          </w:p>
        </w:tc>
        <w:tc>
          <w:tcPr>
            <w:tcW w:w="676" w:type="dxa"/>
            <w:tcBorders>
              <w:top w:val="nil"/>
              <w:left w:val="nil"/>
              <w:bottom w:val="single" w:sz="8" w:space="0" w:color="auto"/>
              <w:right w:val="single" w:sz="8" w:space="0" w:color="auto"/>
            </w:tcBorders>
            <w:shd w:val="clear" w:color="auto" w:fill="auto"/>
            <w:noWrap/>
            <w:vAlign w:val="bottom"/>
          </w:tcPr>
          <w:p w:rsidR="00277B62" w:rsidRPr="00943A5F" w:rsidRDefault="00277B62" w:rsidP="00250491">
            <w:pPr>
              <w:keepNext/>
              <w:keepLines/>
              <w:overflowPunct/>
              <w:autoSpaceDE/>
              <w:autoSpaceDN/>
              <w:adjustRightInd/>
              <w:spacing w:before="40" w:after="40"/>
              <w:jc w:val="right"/>
              <w:textAlignment w:val="auto"/>
              <w:rPr>
                <w:b/>
                <w:bCs/>
                <w:noProof/>
                <w:sz w:val="14"/>
                <w:szCs w:val="14"/>
                <w:lang w:eastAsia="zh-CN" w:bidi="ne"/>
              </w:rPr>
            </w:pPr>
            <w:r>
              <w:rPr>
                <w:b/>
                <w:bCs/>
                <w:noProof/>
                <w:sz w:val="14"/>
                <w:szCs w:val="14"/>
                <w:lang w:eastAsia="zh-CN" w:bidi="ne"/>
              </w:rPr>
              <w:t>4320</w:t>
            </w:r>
          </w:p>
        </w:tc>
        <w:tc>
          <w:tcPr>
            <w:tcW w:w="951" w:type="dxa"/>
            <w:tcBorders>
              <w:top w:val="nil"/>
              <w:left w:val="nil"/>
              <w:bottom w:val="single" w:sz="8" w:space="0" w:color="auto"/>
              <w:right w:val="single" w:sz="8" w:space="0" w:color="auto"/>
            </w:tcBorders>
            <w:shd w:val="clear" w:color="auto" w:fill="auto"/>
            <w:noWrap/>
            <w:vAlign w:val="bottom"/>
          </w:tcPr>
          <w:p w:rsidR="00277B62" w:rsidRPr="00943A5F" w:rsidRDefault="00277B62" w:rsidP="00250491">
            <w:pPr>
              <w:keepNext/>
              <w:keepLines/>
              <w:overflowPunct/>
              <w:autoSpaceDE/>
              <w:autoSpaceDN/>
              <w:adjustRightInd/>
              <w:spacing w:before="40" w:after="40"/>
              <w:jc w:val="right"/>
              <w:textAlignment w:val="auto"/>
              <w:rPr>
                <w:noProof/>
                <w:sz w:val="14"/>
                <w:szCs w:val="14"/>
                <w:lang w:eastAsia="zh-TW" w:bidi="ne"/>
              </w:rPr>
            </w:pPr>
            <w:r w:rsidRPr="00943A5F">
              <w:rPr>
                <w:noProof/>
                <w:sz w:val="14"/>
                <w:szCs w:val="14"/>
                <w:lang w:eastAsia="zh-TW" w:bidi="ne"/>
              </w:rPr>
              <w:t>3</w:t>
            </w:r>
            <w:r>
              <w:rPr>
                <w:noProof/>
                <w:sz w:val="14"/>
                <w:szCs w:val="14"/>
                <w:lang w:eastAsia="zh-TW" w:bidi="ne"/>
              </w:rPr>
              <w:t>5 651 584</w:t>
            </w:r>
          </w:p>
        </w:tc>
        <w:tc>
          <w:tcPr>
            <w:tcW w:w="951" w:type="dxa"/>
            <w:tcBorders>
              <w:top w:val="nil"/>
              <w:left w:val="nil"/>
              <w:bottom w:val="single" w:sz="8" w:space="0" w:color="auto"/>
              <w:right w:val="single" w:sz="8" w:space="0" w:color="auto"/>
            </w:tcBorders>
            <w:shd w:val="clear" w:color="auto" w:fill="auto"/>
            <w:noWrap/>
            <w:vAlign w:val="bottom"/>
          </w:tcPr>
          <w:p w:rsidR="00277B62" w:rsidRPr="00943A5F" w:rsidRDefault="00277B62" w:rsidP="00250491">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989" w:type="dxa"/>
            <w:tcBorders>
              <w:top w:val="nil"/>
              <w:left w:val="nil"/>
              <w:bottom w:val="single" w:sz="8" w:space="0" w:color="auto"/>
              <w:right w:val="single" w:sz="4" w:space="0" w:color="auto"/>
            </w:tcBorders>
          </w:tcPr>
          <w:p w:rsidR="00277B62" w:rsidRPr="00943A5F" w:rsidRDefault="00277B62" w:rsidP="00250491">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1080" w:type="dxa"/>
            <w:tcBorders>
              <w:top w:val="single" w:sz="8" w:space="0" w:color="auto"/>
              <w:left w:val="single" w:sz="4" w:space="0" w:color="auto"/>
              <w:bottom w:val="single" w:sz="8" w:space="0" w:color="auto"/>
              <w:right w:val="single" w:sz="8" w:space="0" w:color="auto"/>
            </w:tcBorders>
            <w:shd w:val="clear" w:color="auto" w:fill="auto"/>
            <w:noWrap/>
            <w:vAlign w:val="bottom"/>
          </w:tcPr>
          <w:p w:rsidR="00277B62" w:rsidRPr="00943A5F" w:rsidRDefault="00277B62" w:rsidP="00250491">
            <w:pPr>
              <w:keepNext/>
              <w:keepLines/>
              <w:overflowPunct/>
              <w:autoSpaceDE/>
              <w:autoSpaceDN/>
              <w:adjustRightInd/>
              <w:spacing w:before="40" w:after="40"/>
              <w:jc w:val="right"/>
              <w:textAlignment w:val="auto"/>
              <w:rPr>
                <w:noProof/>
                <w:sz w:val="14"/>
                <w:szCs w:val="14"/>
              </w:rPr>
            </w:pPr>
            <w:r w:rsidRPr="00943A5F">
              <w:rPr>
                <w:noProof/>
                <w:sz w:val="14"/>
                <w:szCs w:val="14"/>
              </w:rPr>
              <w:t>-</w:t>
            </w:r>
          </w:p>
        </w:tc>
        <w:tc>
          <w:tcPr>
            <w:tcW w:w="1080" w:type="dxa"/>
            <w:tcBorders>
              <w:top w:val="nil"/>
              <w:left w:val="nil"/>
              <w:bottom w:val="single" w:sz="8" w:space="0" w:color="auto"/>
              <w:right w:val="single" w:sz="8" w:space="0" w:color="auto"/>
            </w:tcBorders>
            <w:shd w:val="clear" w:color="auto" w:fill="auto"/>
            <w:noWrap/>
            <w:vAlign w:val="bottom"/>
          </w:tcPr>
          <w:p w:rsidR="00277B62" w:rsidRDefault="00277B62" w:rsidP="00250491">
            <w:pPr>
              <w:keepNext/>
              <w:keepLines/>
              <w:overflowPunct/>
              <w:autoSpaceDE/>
              <w:autoSpaceDN/>
              <w:adjustRightInd/>
              <w:spacing w:before="40" w:after="40"/>
              <w:jc w:val="right"/>
              <w:textAlignment w:val="auto"/>
              <w:rPr>
                <w:sz w:val="14"/>
                <w:szCs w:val="14"/>
              </w:rPr>
            </w:pPr>
            <w:r>
              <w:rPr>
                <w:sz w:val="14"/>
                <w:szCs w:val="14"/>
              </w:rPr>
              <w:t>30.0</w:t>
            </w:r>
          </w:p>
        </w:tc>
        <w:tc>
          <w:tcPr>
            <w:tcW w:w="1080" w:type="dxa"/>
            <w:tcBorders>
              <w:top w:val="nil"/>
              <w:left w:val="nil"/>
              <w:bottom w:val="single" w:sz="8" w:space="0" w:color="auto"/>
              <w:right w:val="single" w:sz="8" w:space="0" w:color="auto"/>
            </w:tcBorders>
            <w:shd w:val="clear" w:color="auto" w:fill="auto"/>
            <w:noWrap/>
            <w:vAlign w:val="bottom"/>
          </w:tcPr>
          <w:p w:rsidR="00277B62" w:rsidRPr="00943A5F" w:rsidRDefault="00277B62" w:rsidP="00250491">
            <w:pPr>
              <w:keepNext/>
              <w:keepLines/>
              <w:overflowPunct/>
              <w:autoSpaceDE/>
              <w:autoSpaceDN/>
              <w:adjustRightInd/>
              <w:spacing w:before="40" w:after="40"/>
              <w:jc w:val="right"/>
              <w:textAlignment w:val="auto"/>
              <w:rPr>
                <w:noProof/>
                <w:sz w:val="14"/>
                <w:szCs w:val="14"/>
              </w:rPr>
            </w:pPr>
            <w:r>
              <w:rPr>
                <w:noProof/>
                <w:sz w:val="14"/>
                <w:szCs w:val="14"/>
              </w:rPr>
              <w:t>60.0</w:t>
            </w:r>
          </w:p>
        </w:tc>
        <w:tc>
          <w:tcPr>
            <w:tcW w:w="1107" w:type="dxa"/>
            <w:tcBorders>
              <w:top w:val="nil"/>
              <w:left w:val="nil"/>
              <w:bottom w:val="single" w:sz="8" w:space="0" w:color="auto"/>
              <w:right w:val="single" w:sz="8" w:space="0" w:color="auto"/>
            </w:tcBorders>
            <w:shd w:val="clear" w:color="auto" w:fill="auto"/>
            <w:noWrap/>
            <w:vAlign w:val="bottom"/>
          </w:tcPr>
          <w:p w:rsidR="00277B62" w:rsidRPr="00943A5F" w:rsidRDefault="00277B62" w:rsidP="00250491">
            <w:pPr>
              <w:keepNext/>
              <w:keepLines/>
              <w:overflowPunct/>
              <w:autoSpaceDE/>
              <w:autoSpaceDN/>
              <w:adjustRightInd/>
              <w:spacing w:before="40" w:after="40"/>
              <w:jc w:val="right"/>
              <w:textAlignment w:val="auto"/>
              <w:rPr>
                <w:noProof/>
                <w:sz w:val="14"/>
                <w:szCs w:val="14"/>
              </w:rPr>
            </w:pPr>
            <w:r>
              <w:rPr>
                <w:noProof/>
                <w:sz w:val="14"/>
                <w:szCs w:val="14"/>
              </w:rPr>
              <w:t>120.0</w:t>
            </w:r>
          </w:p>
        </w:tc>
      </w:tr>
    </w:tbl>
    <w:p w:rsidR="00113A0B" w:rsidRPr="00943A5F" w:rsidRDefault="00113A0B" w:rsidP="00113A0B">
      <w:pPr>
        <w:tabs>
          <w:tab w:val="left" w:pos="630"/>
        </w:tabs>
        <w:ind w:left="630" w:hanging="630"/>
        <w:rPr>
          <w:noProof/>
        </w:rPr>
      </w:pPr>
      <w:r w:rsidRPr="00943A5F">
        <w:rPr>
          <w:noProof/>
        </w:rPr>
        <w:t>The following should be noted</w:t>
      </w:r>
      <w:r w:rsidR="00BC24DA">
        <w:rPr>
          <w:noProof/>
        </w:rPr>
        <w:t xml:space="preserve"> in regard to the examples shown in Tables </w:t>
      </w:r>
      <w:r w:rsidR="00BC24DA">
        <w:rPr>
          <w:noProof/>
        </w:rPr>
        <w:fldChar w:fldCharType="begin" w:fldLock="1"/>
      </w:r>
      <w:r w:rsidR="00BC24DA">
        <w:rPr>
          <w:noProof/>
        </w:rPr>
        <w:instrText xml:space="preserve"> REF MaxPrLowLevels_Tbl \h </w:instrText>
      </w:r>
      <w:r w:rsidR="00BC24DA">
        <w:rPr>
          <w:noProof/>
        </w:rPr>
      </w:r>
      <w:r w:rsidR="00BC24DA">
        <w:rPr>
          <w:noProof/>
        </w:rPr>
        <w:fldChar w:fldCharType="separate"/>
      </w:r>
      <w:r w:rsidR="001545A1" w:rsidRPr="00943A5F">
        <w:rPr>
          <w:noProof/>
        </w:rPr>
        <w:t>A</w:t>
      </w:r>
      <w:r w:rsidR="001545A1" w:rsidRPr="00943A5F">
        <w:rPr>
          <w:noProof/>
        </w:rPr>
        <w:noBreakHyphen/>
      </w:r>
      <w:r w:rsidR="001545A1">
        <w:rPr>
          <w:noProof/>
        </w:rPr>
        <w:t>3</w:t>
      </w:r>
      <w:r w:rsidR="00BC24DA">
        <w:rPr>
          <w:noProof/>
        </w:rPr>
        <w:fldChar w:fldCharType="end"/>
      </w:r>
      <w:r w:rsidR="00BC24DA">
        <w:rPr>
          <w:noProof/>
        </w:rPr>
        <w:t xml:space="preserve"> and </w:t>
      </w:r>
      <w:r w:rsidR="00BC24DA">
        <w:rPr>
          <w:noProof/>
        </w:rPr>
        <w:fldChar w:fldCharType="begin" w:fldLock="1"/>
      </w:r>
      <w:r w:rsidR="00BC24DA">
        <w:rPr>
          <w:noProof/>
        </w:rPr>
        <w:instrText xml:space="preserve"> REF MaxPrHighLevels_Tbl \h </w:instrText>
      </w:r>
      <w:r w:rsidR="00BC24DA">
        <w:rPr>
          <w:noProof/>
        </w:rPr>
      </w:r>
      <w:r w:rsidR="00BC24DA">
        <w:rPr>
          <w:noProof/>
        </w:rPr>
        <w:fldChar w:fldCharType="separate"/>
      </w:r>
      <w:r w:rsidR="001545A1" w:rsidRPr="00943A5F">
        <w:rPr>
          <w:noProof/>
        </w:rPr>
        <w:t>A</w:t>
      </w:r>
      <w:r w:rsidR="001545A1" w:rsidRPr="00943A5F">
        <w:rPr>
          <w:noProof/>
        </w:rPr>
        <w:noBreakHyphen/>
      </w:r>
      <w:r w:rsidR="001545A1">
        <w:rPr>
          <w:noProof/>
        </w:rPr>
        <w:t>4</w:t>
      </w:r>
      <w:r w:rsidR="00BC24DA">
        <w:rPr>
          <w:noProof/>
        </w:rPr>
        <w:fldChar w:fldCharType="end"/>
      </w:r>
      <w:r w:rsidRPr="00943A5F">
        <w:rPr>
          <w:noProof/>
        </w:rPr>
        <w:t>:</w:t>
      </w:r>
    </w:p>
    <w:p w:rsidR="00113A0B" w:rsidRDefault="00113A0B" w:rsidP="00113A0B">
      <w:pPr>
        <w:pStyle w:val="enumlev1"/>
        <w:ind w:left="397"/>
        <w:rPr>
          <w:noProof/>
        </w:rPr>
      </w:pPr>
      <w:r w:rsidRPr="00943A5F">
        <w:rPr>
          <w:noProof/>
        </w:rPr>
        <w:t>–</w:t>
      </w:r>
      <w:r w:rsidRPr="00943A5F">
        <w:rPr>
          <w:noProof/>
        </w:rPr>
        <w:tab/>
        <w:t xml:space="preserve">This </w:t>
      </w:r>
      <w:r w:rsidR="004B4D96">
        <w:rPr>
          <w:noProof/>
        </w:rPr>
        <w:t>Specification</w:t>
      </w:r>
      <w:r w:rsidRPr="00943A5F">
        <w:rPr>
          <w:noProof/>
        </w:rPr>
        <w:t xml:space="preserve"> is a variable-</w:t>
      </w:r>
      <w:r w:rsidR="00040B8B" w:rsidRPr="00943A5F">
        <w:rPr>
          <w:noProof/>
        </w:rPr>
        <w:t>picture</w:t>
      </w:r>
      <w:r w:rsidRPr="00943A5F">
        <w:rPr>
          <w:noProof/>
        </w:rPr>
        <w:t xml:space="preserve">-size specification. The specific </w:t>
      </w:r>
      <w:r w:rsidR="00BC24DA">
        <w:rPr>
          <w:noProof/>
        </w:rPr>
        <w:t xml:space="preserve">listed </w:t>
      </w:r>
      <w:r w:rsidR="00040B8B" w:rsidRPr="00943A5F">
        <w:rPr>
          <w:noProof/>
        </w:rPr>
        <w:t>picture</w:t>
      </w:r>
      <w:r w:rsidRPr="00943A5F">
        <w:rPr>
          <w:noProof/>
        </w:rPr>
        <w:t xml:space="preserve"> sizes are illustrative examples only.</w:t>
      </w:r>
    </w:p>
    <w:p w:rsidR="00BC24DA" w:rsidRPr="00943A5F" w:rsidRDefault="00BC24DA" w:rsidP="00BC24DA">
      <w:pPr>
        <w:pStyle w:val="enumlev1"/>
        <w:ind w:left="397"/>
        <w:rPr>
          <w:noProof/>
        </w:rPr>
      </w:pPr>
      <w:r w:rsidRPr="00943A5F">
        <w:rPr>
          <w:noProof/>
        </w:rPr>
        <w:t>–</w:t>
      </w:r>
      <w:r w:rsidRPr="00943A5F">
        <w:rPr>
          <w:noProof/>
        </w:rPr>
        <w:tab/>
      </w:r>
      <w:r>
        <w:rPr>
          <w:noProof/>
        </w:rPr>
        <w:t xml:space="preserve">The example luma picture sizes were computed by rounding up the luma width and luma height to multiples of 64 before computing the product of these quantities, to reflect the potential use of </w:t>
      </w:r>
      <w:r w:rsidR="00B72E47">
        <w:rPr>
          <w:noProof/>
        </w:rPr>
        <w:t>MinCbSizeY</w:t>
      </w:r>
      <w:r>
        <w:rPr>
          <w:noProof/>
        </w:rPr>
        <w:t xml:space="preserve"> equal to 6</w:t>
      </w:r>
      <w:r w:rsidR="00B72E47">
        <w:rPr>
          <w:noProof/>
        </w:rPr>
        <w:t>4</w:t>
      </w:r>
      <w:r>
        <w:rPr>
          <w:noProof/>
        </w:rPr>
        <w:t xml:space="preserve"> for these picture sizes, as pic_width_in_luma_samples and pic_height_in_luma_samples are each required to be a multiple of </w:t>
      </w:r>
      <w:r w:rsidR="00B72E47">
        <w:rPr>
          <w:noProof/>
        </w:rPr>
        <w:t>MinCbSizeY</w:t>
      </w:r>
      <w:r>
        <w:rPr>
          <w:noProof/>
        </w:rPr>
        <w:t xml:space="preserve">. For some illustrated values of luma width and luma height, a somewhat higher number of pictures per second can be supported when </w:t>
      </w:r>
      <w:r w:rsidR="00B72E47">
        <w:rPr>
          <w:noProof/>
        </w:rPr>
        <w:t>MinCbSizeY</w:t>
      </w:r>
      <w:r>
        <w:rPr>
          <w:noProof/>
        </w:rPr>
        <w:t xml:space="preserve"> is less than 6</w:t>
      </w:r>
      <w:r w:rsidR="00B72E47">
        <w:rPr>
          <w:noProof/>
        </w:rPr>
        <w:t>4</w:t>
      </w:r>
      <w:r>
        <w:rPr>
          <w:noProof/>
        </w:rPr>
        <w:t>.</w:t>
      </w:r>
    </w:p>
    <w:p w:rsidR="00113A0B" w:rsidRPr="00943A5F" w:rsidRDefault="00113A0B" w:rsidP="00113A0B">
      <w:pPr>
        <w:pStyle w:val="enumlev1"/>
        <w:ind w:left="397"/>
        <w:rPr>
          <w:noProof/>
        </w:rPr>
      </w:pPr>
      <w:r w:rsidRPr="00943A5F">
        <w:rPr>
          <w:noProof/>
        </w:rPr>
        <w:t>–</w:t>
      </w:r>
      <w:r w:rsidRPr="00943A5F">
        <w:rPr>
          <w:noProof/>
        </w:rPr>
        <w:tab/>
        <w:t xml:space="preserve">As used in </w:t>
      </w:r>
      <w:r w:rsidR="00BC24DA">
        <w:rPr>
          <w:noProof/>
        </w:rPr>
        <w:t>the examples</w:t>
      </w:r>
      <w:r w:rsidRPr="00943A5F">
        <w:rPr>
          <w:noProof/>
        </w:rPr>
        <w:t>, "525" refers to typical use for environments using 525 analogue scan lines (of which approximately 480 lines contain the visible picture region), and "625" refers to environments using 625 analogue scan lines (of which approximately 576 lines contain the visible picture region).</w:t>
      </w:r>
    </w:p>
    <w:p w:rsidR="003132D1" w:rsidRPr="00943A5F" w:rsidRDefault="00113A0B" w:rsidP="00113A0B">
      <w:pPr>
        <w:pStyle w:val="enumlev1"/>
        <w:ind w:left="397"/>
        <w:rPr>
          <w:noProof/>
        </w:rPr>
      </w:pPr>
      <w:r w:rsidRPr="00943A5F">
        <w:rPr>
          <w:noProof/>
        </w:rPr>
        <w:t>–</w:t>
      </w:r>
      <w:r w:rsidRPr="00943A5F">
        <w:rPr>
          <w:noProof/>
        </w:rPr>
        <w:tab/>
        <w:t>XGA is also known as (aka) XVGA, 4SVGA aka UXGA, 16XGA aka 4Kx3K, CIF aka 625 SIF, 625 HHR aka 2CIF aka half 625 D-1, aka half 625 ITU-R BT.601, 525 SD aka 525 D-1 aka 525 ITU-R BT.601, 625 SD aka 625 D-1 aka 625 ITU-R BT.601.</w:t>
      </w:r>
    </w:p>
    <w:p w:rsidR="008D66D2" w:rsidRPr="00943A5F" w:rsidRDefault="008D66D2" w:rsidP="0042380E">
      <w:pPr>
        <w:pStyle w:val="Annex1"/>
        <w:numPr>
          <w:ilvl w:val="0"/>
          <w:numId w:val="25"/>
        </w:numPr>
        <w:tabs>
          <w:tab w:val="clear" w:pos="4690"/>
        </w:tabs>
        <w:spacing w:before="240"/>
        <w:ind w:left="357" w:hanging="357"/>
        <w:rPr>
          <w:noProof/>
        </w:rPr>
      </w:pPr>
      <w:bookmarkStart w:id="3428" w:name="_Toc6218987"/>
      <w:bookmarkStart w:id="3429" w:name="_Toc20134507"/>
      <w:bookmarkStart w:id="3430" w:name="_Ref20134777"/>
      <w:bookmarkStart w:id="3431" w:name="_Ref36826667"/>
      <w:bookmarkStart w:id="3432" w:name="_Ref36826670"/>
      <w:bookmarkStart w:id="3433" w:name="_Toc77680602"/>
      <w:bookmarkStart w:id="3434" w:name="_Toc118289200"/>
      <w:bookmarkStart w:id="3435" w:name="_Ref168819994"/>
      <w:bookmarkStart w:id="3436" w:name="_Ref170988702"/>
      <w:bookmarkStart w:id="3437" w:name="_Ref205008216"/>
      <w:bookmarkStart w:id="3438" w:name="_Ref216787276"/>
      <w:bookmarkStart w:id="3439" w:name="_Toc226456803"/>
      <w:r w:rsidRPr="00943A5F">
        <w:rPr>
          <w:noProof/>
        </w:rPr>
        <w:br w:type="page"/>
      </w:r>
      <w:bookmarkStart w:id="3440" w:name="_Toc248045420"/>
      <w:bookmarkStart w:id="3441" w:name="_Toc287363871"/>
      <w:bookmarkStart w:id="3442" w:name="_Toc311220019"/>
      <w:bookmarkStart w:id="3443" w:name="_Toc317198870"/>
      <w:bookmarkStart w:id="3444" w:name="_Toc343445118"/>
      <w:r w:rsidRPr="00943A5F">
        <w:rPr>
          <w:noProof/>
        </w:rPr>
        <w:t>Annex B</w:t>
      </w:r>
      <w:r w:rsidRPr="00943A5F">
        <w:rPr>
          <w:noProof/>
        </w:rPr>
        <w:br/>
      </w:r>
      <w:r w:rsidRPr="00943A5F">
        <w:rPr>
          <w:noProof/>
        </w:rPr>
        <w:br/>
        <w:t xml:space="preserve">Byte </w:t>
      </w:r>
      <w:bookmarkEnd w:id="3428"/>
      <w:r w:rsidRPr="00943A5F">
        <w:rPr>
          <w:noProof/>
        </w:rPr>
        <w:t>stream format</w:t>
      </w:r>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r w:rsidRPr="00943A5F">
        <w:rPr>
          <w:noProof/>
        </w:rPr>
        <w:br/>
      </w:r>
    </w:p>
    <w:p w:rsidR="008D66D2" w:rsidRPr="00943A5F" w:rsidRDefault="008D66D2">
      <w:pPr>
        <w:pStyle w:val="AnnexRef"/>
        <w:rPr>
          <w:noProof/>
        </w:rPr>
      </w:pPr>
      <w:r w:rsidRPr="00943A5F">
        <w:rPr>
          <w:noProof/>
        </w:rPr>
        <w:t>(This annex forms an integral part of this Recommendation | International Standard)</w:t>
      </w:r>
    </w:p>
    <w:p w:rsidR="008D66D2" w:rsidRPr="00943A5F" w:rsidRDefault="008D66D2" w:rsidP="003F23AA">
      <w:pPr>
        <w:spacing w:before="480"/>
        <w:rPr>
          <w:noProof/>
        </w:rPr>
      </w:pPr>
      <w:r w:rsidRPr="00943A5F">
        <w:rPr>
          <w:noProof/>
        </w:rPr>
        <w:t xml:space="preserve">This annex specifies syntax and semantics of a byte stream format specified for use by applications that deliver some or all of the NAL unit stream as an ordered stream of bytes or bits within which the locations of NAL unit boundaries need to be identifiable from patterns in the data, such as </w:t>
      </w:r>
      <w:r w:rsidR="00BF3F71" w:rsidRPr="00943A5F">
        <w:rPr>
          <w:noProof/>
        </w:rPr>
        <w:t>Rec. ITU-T</w:t>
      </w:r>
      <w:r w:rsidRPr="00943A5F">
        <w:rPr>
          <w:noProof/>
        </w:rPr>
        <w:t xml:space="preserve"> H.222.0 | ISO/IEC 13818-1 systems or </w:t>
      </w:r>
      <w:r w:rsidR="00BF3F71" w:rsidRPr="00943A5F">
        <w:rPr>
          <w:noProof/>
        </w:rPr>
        <w:t>Rec. ITU-T</w:t>
      </w:r>
      <w:r w:rsidRPr="00943A5F">
        <w:rPr>
          <w:noProof/>
        </w:rPr>
        <w:t> H.320 systems. For bit-oriented delivery, the bit order for the byte stream format is specified to start with the MSB of the first byte, proceed to the LSB of the first byte, followed by the MSB of the second byte, etc.</w:t>
      </w:r>
    </w:p>
    <w:p w:rsidR="008D66D2" w:rsidRPr="00943A5F" w:rsidRDefault="008D66D2">
      <w:pPr>
        <w:rPr>
          <w:noProof/>
        </w:rPr>
      </w:pPr>
      <w:r w:rsidRPr="00943A5F">
        <w:rPr>
          <w:noProof/>
        </w:rPr>
        <w:t>The byte stream format consists of a sequence of byte stream NAL unit syntax structures. Each byte stream NAL unit syntax structure contains one start code prefix followed by one nal_unit( NumBytesInNALunit ) syntax structure. It may (and under some circumstances, it shall) also contain an additional zero_byte syntax element. It may also contain one or more additional trailing_zero_8bits syntax elements. When it is the first byte stream NAL unit in the bitstream, it may also contain one or more additional leading_zero_8bits syntax elements.</w:t>
      </w:r>
    </w:p>
    <w:p w:rsidR="008D66D2" w:rsidRPr="00943A5F" w:rsidRDefault="008D66D2" w:rsidP="0042380E">
      <w:pPr>
        <w:pStyle w:val="Annex2"/>
        <w:numPr>
          <w:ilvl w:val="1"/>
          <w:numId w:val="7"/>
        </w:numPr>
        <w:ind w:left="0" w:firstLine="0"/>
        <w:rPr>
          <w:noProof/>
        </w:rPr>
      </w:pPr>
      <w:bookmarkStart w:id="3445" w:name="_Toc23248822"/>
      <w:bookmarkStart w:id="3446" w:name="_Toc20134509"/>
      <w:bookmarkStart w:id="3447" w:name="_Toc77680603"/>
      <w:bookmarkStart w:id="3448" w:name="_Toc118289201"/>
      <w:bookmarkStart w:id="3449" w:name="_Toc226456804"/>
      <w:bookmarkStart w:id="3450" w:name="_Toc248045421"/>
      <w:bookmarkStart w:id="3451" w:name="_Toc287363872"/>
      <w:bookmarkStart w:id="3452" w:name="_Toc311220020"/>
      <w:bookmarkStart w:id="3453" w:name="_Toc317198871"/>
      <w:bookmarkStart w:id="3454" w:name="_Toc343445119"/>
      <w:bookmarkEnd w:id="3445"/>
      <w:r w:rsidRPr="00943A5F">
        <w:rPr>
          <w:noProof/>
        </w:rPr>
        <w:t>Byte stream NAL unit syntax</w:t>
      </w:r>
      <w:bookmarkEnd w:id="3446"/>
      <w:r w:rsidRPr="00943A5F">
        <w:rPr>
          <w:noProof/>
        </w:rPr>
        <w:t xml:space="preserve"> and semantics</w:t>
      </w:r>
      <w:bookmarkEnd w:id="3447"/>
      <w:bookmarkEnd w:id="3448"/>
      <w:bookmarkEnd w:id="3449"/>
      <w:bookmarkEnd w:id="3450"/>
      <w:bookmarkEnd w:id="3451"/>
      <w:bookmarkEnd w:id="3452"/>
      <w:bookmarkEnd w:id="3453"/>
      <w:bookmarkEnd w:id="3454"/>
    </w:p>
    <w:p w:rsidR="008D66D2" w:rsidRPr="00943A5F" w:rsidRDefault="008D66D2" w:rsidP="0042380E">
      <w:pPr>
        <w:pStyle w:val="Annex3"/>
        <w:numPr>
          <w:ilvl w:val="2"/>
          <w:numId w:val="25"/>
        </w:numPr>
        <w:tabs>
          <w:tab w:val="clear" w:pos="2160"/>
        </w:tabs>
        <w:rPr>
          <w:noProof/>
        </w:rPr>
      </w:pPr>
      <w:bookmarkStart w:id="3455" w:name="_Ref58318131"/>
      <w:bookmarkStart w:id="3456" w:name="_Toc77680604"/>
      <w:bookmarkStart w:id="3457" w:name="_Toc118289202"/>
      <w:bookmarkStart w:id="3458" w:name="_Toc226456805"/>
      <w:bookmarkStart w:id="3459" w:name="_Toc248045422"/>
      <w:bookmarkStart w:id="3460" w:name="_Toc287363873"/>
      <w:bookmarkStart w:id="3461" w:name="_Toc311220021"/>
      <w:bookmarkStart w:id="3462" w:name="_Toc317198872"/>
      <w:bookmarkStart w:id="3463" w:name="_Toc343445120"/>
      <w:r w:rsidRPr="00943A5F">
        <w:rPr>
          <w:noProof/>
        </w:rPr>
        <w:t>Byte stream NAL unit syntax</w:t>
      </w:r>
      <w:bookmarkEnd w:id="3455"/>
      <w:bookmarkEnd w:id="3456"/>
      <w:bookmarkEnd w:id="3457"/>
      <w:bookmarkEnd w:id="3458"/>
      <w:bookmarkEnd w:id="3459"/>
      <w:bookmarkEnd w:id="3460"/>
      <w:bookmarkEnd w:id="3461"/>
      <w:bookmarkEnd w:id="3462"/>
      <w:bookmarkEnd w:id="3463"/>
    </w:p>
    <w:p w:rsidR="008D66D2" w:rsidRPr="00943A5F" w:rsidRDefault="008D66D2">
      <w:pPr>
        <w:keepNext/>
        <w:rPr>
          <w:noProof/>
        </w:rPr>
      </w:pPr>
    </w:p>
    <w:tbl>
      <w:tblPr>
        <w:tblW w:w="0" w:type="auto"/>
        <w:jc w:val="center"/>
        <w:tblLayout w:type="fixed"/>
        <w:tblLook w:val="0000" w:firstRow="0" w:lastRow="0" w:firstColumn="0" w:lastColumn="0" w:noHBand="0" w:noVBand="0"/>
      </w:tblPr>
      <w:tblGrid>
        <w:gridCol w:w="6073"/>
        <w:gridCol w:w="1157"/>
        <w:gridCol w:w="1157"/>
      </w:tblGrid>
      <w:tr w:rsidR="008D66D2" w:rsidRPr="00943A5F">
        <w:trPr>
          <w:cantSplit/>
          <w:jc w:val="center"/>
        </w:trPr>
        <w:tc>
          <w:tcPr>
            <w:tcW w:w="6073" w:type="dxa"/>
            <w:tcBorders>
              <w:top w:val="single" w:sz="6" w:space="0" w:color="auto"/>
              <w:left w:val="single" w:sz="6" w:space="0" w:color="auto"/>
              <w:bottom w:val="single" w:sz="2" w:space="0" w:color="auto"/>
              <w:right w:val="single" w:sz="6" w:space="0" w:color="auto"/>
            </w:tcBorders>
          </w:tcPr>
          <w:p w:rsidR="008D66D2" w:rsidRPr="00943A5F" w:rsidRDefault="008D66D2">
            <w:pPr>
              <w:pStyle w:val="tablesyntax"/>
              <w:rPr>
                <w:rFonts w:ascii="Times New Roman" w:hAnsi="Times New Roman"/>
                <w:noProof/>
              </w:rPr>
            </w:pPr>
            <w:r w:rsidRPr="00943A5F">
              <w:rPr>
                <w:rFonts w:ascii="Times New Roman" w:hAnsi="Times New Roman"/>
                <w:noProof/>
              </w:rPr>
              <w:t>byte_stream_nal_unit( NumBytesInNALunit ) {</w:t>
            </w:r>
          </w:p>
        </w:tc>
        <w:tc>
          <w:tcPr>
            <w:tcW w:w="1157" w:type="dxa"/>
            <w:tcBorders>
              <w:top w:val="single" w:sz="6" w:space="0" w:color="auto"/>
              <w:left w:val="single" w:sz="6" w:space="0" w:color="auto"/>
              <w:bottom w:val="single" w:sz="2" w:space="0" w:color="auto"/>
              <w:right w:val="single" w:sz="6" w:space="0" w:color="auto"/>
            </w:tcBorders>
          </w:tcPr>
          <w:p w:rsidR="008D66D2" w:rsidRPr="00943A5F" w:rsidRDefault="008D66D2">
            <w:pPr>
              <w:pStyle w:val="tableheading"/>
              <w:jc w:val="left"/>
              <w:rPr>
                <w:noProof/>
              </w:rPr>
            </w:pPr>
            <w:r w:rsidRPr="00943A5F">
              <w:rPr>
                <w:noProof/>
              </w:rPr>
              <w:t>C</w:t>
            </w:r>
          </w:p>
        </w:tc>
        <w:tc>
          <w:tcPr>
            <w:tcW w:w="1157" w:type="dxa"/>
            <w:tcBorders>
              <w:top w:val="single" w:sz="6" w:space="0" w:color="auto"/>
              <w:left w:val="single" w:sz="6" w:space="0" w:color="auto"/>
              <w:bottom w:val="single" w:sz="2" w:space="0" w:color="auto"/>
              <w:right w:val="single" w:sz="6" w:space="0" w:color="auto"/>
            </w:tcBorders>
          </w:tcPr>
          <w:p w:rsidR="008D66D2" w:rsidRPr="00943A5F" w:rsidRDefault="008D66D2">
            <w:pPr>
              <w:pStyle w:val="tableheading"/>
              <w:rPr>
                <w:noProof/>
              </w:rPr>
            </w:pPr>
            <w:r w:rsidRPr="00943A5F">
              <w:rPr>
                <w:noProof/>
              </w:rPr>
              <w:t>Descriptor</w:t>
            </w:r>
          </w:p>
        </w:tc>
      </w:tr>
      <w:tr w:rsidR="008D66D2" w:rsidRPr="00943A5F">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943A5F" w:rsidRDefault="008D66D2">
            <w:pPr>
              <w:pStyle w:val="tablesyntax"/>
              <w:rPr>
                <w:rFonts w:ascii="Times New Roman" w:hAnsi="Times New Roman"/>
                <w:noProof/>
              </w:rPr>
            </w:pPr>
            <w:r w:rsidRPr="00943A5F">
              <w:rPr>
                <w:rFonts w:ascii="Times New Roman" w:hAnsi="Times New Roman"/>
                <w:b/>
                <w:bCs/>
                <w:noProof/>
              </w:rPr>
              <w:tab/>
            </w:r>
            <w:r w:rsidRPr="00943A5F">
              <w:rPr>
                <w:rFonts w:ascii="Times New Roman" w:hAnsi="Times New Roman"/>
                <w:noProof/>
              </w:rPr>
              <w:t>while( next_bits(</w:t>
            </w:r>
            <w:r w:rsidR="00775DB2">
              <w:rPr>
                <w:rFonts w:ascii="Times New Roman" w:hAnsi="Times New Roman"/>
                <w:noProof/>
              </w:rPr>
              <w:t xml:space="preserve"> </w:t>
            </w:r>
            <w:r w:rsidRPr="00943A5F">
              <w:rPr>
                <w:rFonts w:ascii="Times New Roman" w:hAnsi="Times New Roman"/>
                <w:noProof/>
              </w:rPr>
              <w:t>24</w:t>
            </w:r>
            <w:r w:rsidR="00775DB2">
              <w:rPr>
                <w:rFonts w:ascii="Times New Roman" w:hAnsi="Times New Roman"/>
                <w:noProof/>
              </w:rPr>
              <w:t xml:space="preserve"> </w:t>
            </w:r>
            <w:r w:rsidRPr="00943A5F">
              <w:rPr>
                <w:rFonts w:ascii="Times New Roman" w:hAnsi="Times New Roman"/>
                <w:noProof/>
              </w:rPr>
              <w:t>)  !=  0x000001 &amp;&amp;</w:t>
            </w:r>
            <w:r w:rsidRPr="00943A5F">
              <w:rPr>
                <w:rFonts w:ascii="Times New Roman" w:hAnsi="Times New Roman"/>
                <w:noProof/>
              </w:rPr>
              <w:br/>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next_bits( 32 ) != 0x00000001 )</w:t>
            </w:r>
          </w:p>
        </w:tc>
        <w:tc>
          <w:tcPr>
            <w:tcW w:w="1157" w:type="dxa"/>
            <w:tcBorders>
              <w:top w:val="single" w:sz="2" w:space="0" w:color="auto"/>
              <w:left w:val="single" w:sz="6" w:space="0" w:color="auto"/>
              <w:bottom w:val="single" w:sz="2" w:space="0" w:color="auto"/>
              <w:right w:val="single" w:sz="6" w:space="0" w:color="auto"/>
            </w:tcBorders>
          </w:tcPr>
          <w:p w:rsidR="008D66D2" w:rsidRPr="00943A5F" w:rsidRDefault="008D66D2">
            <w:pPr>
              <w:pStyle w:val="tablecell"/>
              <w:rPr>
                <w:noProof/>
              </w:rPr>
            </w:pPr>
          </w:p>
        </w:tc>
        <w:tc>
          <w:tcPr>
            <w:tcW w:w="1157" w:type="dxa"/>
            <w:tcBorders>
              <w:top w:val="single" w:sz="2" w:space="0" w:color="auto"/>
              <w:left w:val="single" w:sz="6" w:space="0" w:color="auto"/>
              <w:bottom w:val="single" w:sz="2" w:space="0" w:color="auto"/>
              <w:right w:val="single" w:sz="6" w:space="0" w:color="auto"/>
            </w:tcBorders>
          </w:tcPr>
          <w:p w:rsidR="008D66D2" w:rsidRPr="00943A5F" w:rsidRDefault="008D66D2">
            <w:pPr>
              <w:pStyle w:val="tablecell"/>
              <w:rPr>
                <w:noProof/>
              </w:rPr>
            </w:pPr>
          </w:p>
        </w:tc>
      </w:tr>
      <w:tr w:rsidR="008D66D2" w:rsidRPr="00943A5F">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943A5F" w:rsidRDefault="008D66D2">
            <w:pPr>
              <w:pStyle w:val="tablesyntax"/>
              <w:rPr>
                <w:rFonts w:ascii="Times New Roman" w:hAnsi="Times New Roman"/>
                <w:b/>
                <w:bCs/>
                <w:noProof/>
              </w:rPr>
            </w:pPr>
            <w:r w:rsidRPr="00943A5F">
              <w:rPr>
                <w:rFonts w:ascii="Times New Roman" w:hAnsi="Times New Roman"/>
                <w:bCs/>
                <w:noProof/>
              </w:rPr>
              <w:tab/>
            </w:r>
            <w:r w:rsidRPr="00943A5F">
              <w:rPr>
                <w:rFonts w:ascii="Times New Roman" w:hAnsi="Times New Roman"/>
                <w:bCs/>
                <w:noProof/>
              </w:rPr>
              <w:tab/>
            </w:r>
            <w:r w:rsidRPr="00943A5F">
              <w:rPr>
                <w:rFonts w:ascii="Times New Roman" w:hAnsi="Times New Roman"/>
                <w:b/>
                <w:bCs/>
                <w:noProof/>
              </w:rPr>
              <w:t>leading_zero_8bits</w:t>
            </w:r>
            <w:r w:rsidRPr="00943A5F">
              <w:rPr>
                <w:rFonts w:ascii="Times New Roman" w:hAnsi="Times New Roman"/>
                <w:bCs/>
                <w:noProof/>
              </w:rPr>
              <w:t xml:space="preserve">  /* equal to 0x00 */</w:t>
            </w:r>
          </w:p>
        </w:tc>
        <w:tc>
          <w:tcPr>
            <w:tcW w:w="1157" w:type="dxa"/>
            <w:tcBorders>
              <w:top w:val="single" w:sz="2" w:space="0" w:color="auto"/>
              <w:left w:val="single" w:sz="6" w:space="0" w:color="auto"/>
              <w:bottom w:val="single" w:sz="2" w:space="0" w:color="auto"/>
              <w:right w:val="single" w:sz="6" w:space="0" w:color="auto"/>
            </w:tcBorders>
          </w:tcPr>
          <w:p w:rsidR="008D66D2" w:rsidRPr="00943A5F" w:rsidRDefault="008D66D2">
            <w:pPr>
              <w:pStyle w:val="tablecell"/>
              <w:rPr>
                <w:noProof/>
              </w:rPr>
            </w:pPr>
          </w:p>
        </w:tc>
        <w:tc>
          <w:tcPr>
            <w:tcW w:w="1157" w:type="dxa"/>
            <w:tcBorders>
              <w:top w:val="single" w:sz="2" w:space="0" w:color="auto"/>
              <w:left w:val="single" w:sz="6" w:space="0" w:color="auto"/>
              <w:bottom w:val="single" w:sz="2" w:space="0" w:color="auto"/>
              <w:right w:val="single" w:sz="6" w:space="0" w:color="auto"/>
            </w:tcBorders>
          </w:tcPr>
          <w:p w:rsidR="008D66D2" w:rsidRPr="00943A5F" w:rsidRDefault="008D66D2">
            <w:pPr>
              <w:pStyle w:val="tablecell"/>
              <w:rPr>
                <w:noProof/>
              </w:rPr>
            </w:pPr>
            <w:r w:rsidRPr="00943A5F">
              <w:rPr>
                <w:noProof/>
              </w:rPr>
              <w:t>f(8)</w:t>
            </w:r>
          </w:p>
        </w:tc>
      </w:tr>
      <w:tr w:rsidR="008D66D2" w:rsidRPr="00943A5F">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943A5F" w:rsidRDefault="008D66D2">
            <w:pPr>
              <w:pStyle w:val="tablesyntax"/>
              <w:rPr>
                <w:rFonts w:ascii="Times New Roman" w:hAnsi="Times New Roman"/>
                <w:b/>
                <w:bCs/>
                <w:noProof/>
              </w:rPr>
            </w:pPr>
            <w:r w:rsidRPr="00943A5F">
              <w:rPr>
                <w:rFonts w:ascii="Times New Roman" w:hAnsi="Times New Roman"/>
                <w:bCs/>
                <w:noProof/>
              </w:rPr>
              <w:tab/>
              <w:t>if( next_bits( 24 ) != 0x000001 )</w:t>
            </w:r>
          </w:p>
        </w:tc>
        <w:tc>
          <w:tcPr>
            <w:tcW w:w="1157" w:type="dxa"/>
            <w:tcBorders>
              <w:top w:val="single" w:sz="2" w:space="0" w:color="auto"/>
              <w:left w:val="single" w:sz="6" w:space="0" w:color="auto"/>
              <w:bottom w:val="single" w:sz="2" w:space="0" w:color="auto"/>
              <w:right w:val="single" w:sz="6" w:space="0" w:color="auto"/>
            </w:tcBorders>
          </w:tcPr>
          <w:p w:rsidR="008D66D2" w:rsidRPr="00943A5F" w:rsidRDefault="008D66D2">
            <w:pPr>
              <w:pStyle w:val="tablecell"/>
              <w:rPr>
                <w:noProof/>
              </w:rPr>
            </w:pPr>
          </w:p>
        </w:tc>
        <w:tc>
          <w:tcPr>
            <w:tcW w:w="1157" w:type="dxa"/>
            <w:tcBorders>
              <w:top w:val="single" w:sz="2" w:space="0" w:color="auto"/>
              <w:left w:val="single" w:sz="6" w:space="0" w:color="auto"/>
              <w:bottom w:val="single" w:sz="2" w:space="0" w:color="auto"/>
              <w:right w:val="single" w:sz="6" w:space="0" w:color="auto"/>
            </w:tcBorders>
          </w:tcPr>
          <w:p w:rsidR="008D66D2" w:rsidRPr="00943A5F" w:rsidRDefault="008D66D2">
            <w:pPr>
              <w:pStyle w:val="tablecell"/>
              <w:rPr>
                <w:noProof/>
              </w:rPr>
            </w:pPr>
          </w:p>
        </w:tc>
      </w:tr>
      <w:tr w:rsidR="008D66D2" w:rsidRPr="00943A5F">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943A5F" w:rsidRDefault="008D66D2">
            <w:pPr>
              <w:pStyle w:val="tablesyntax"/>
              <w:rPr>
                <w:rFonts w:ascii="Times New Roman" w:hAnsi="Times New Roman"/>
                <w:noProof/>
              </w:rPr>
            </w:pPr>
            <w:r w:rsidRPr="00943A5F">
              <w:rPr>
                <w:rFonts w:ascii="Times New Roman" w:hAnsi="Times New Roman"/>
                <w:b/>
                <w:bCs/>
                <w:noProof/>
              </w:rPr>
              <w:tab/>
            </w:r>
            <w:r w:rsidRPr="00943A5F">
              <w:rPr>
                <w:rFonts w:ascii="Times New Roman" w:hAnsi="Times New Roman"/>
                <w:b/>
                <w:bCs/>
                <w:noProof/>
              </w:rPr>
              <w:tab/>
              <w:t>zero_byte</w:t>
            </w:r>
            <w:r w:rsidRPr="00943A5F">
              <w:rPr>
                <w:rFonts w:ascii="Times New Roman" w:hAnsi="Times New Roman"/>
                <w:noProof/>
              </w:rPr>
              <w:t xml:space="preserve">  /* equal to</w:t>
            </w:r>
            <w:r w:rsidR="00775DB2">
              <w:rPr>
                <w:rFonts w:ascii="Times New Roman" w:hAnsi="Times New Roman"/>
                <w:noProof/>
              </w:rPr>
              <w:t xml:space="preserve"> </w:t>
            </w:r>
            <w:r w:rsidRPr="00943A5F">
              <w:rPr>
                <w:rFonts w:ascii="Times New Roman" w:hAnsi="Times New Roman"/>
                <w:noProof/>
              </w:rPr>
              <w:t>0x00 */</w:t>
            </w:r>
          </w:p>
        </w:tc>
        <w:tc>
          <w:tcPr>
            <w:tcW w:w="1157" w:type="dxa"/>
            <w:tcBorders>
              <w:top w:val="single" w:sz="2" w:space="0" w:color="auto"/>
              <w:left w:val="single" w:sz="6" w:space="0" w:color="auto"/>
              <w:bottom w:val="single" w:sz="2" w:space="0" w:color="auto"/>
              <w:right w:val="single" w:sz="6" w:space="0" w:color="auto"/>
            </w:tcBorders>
          </w:tcPr>
          <w:p w:rsidR="008D66D2" w:rsidRPr="00943A5F" w:rsidRDefault="008D66D2">
            <w:pPr>
              <w:pStyle w:val="tablecell"/>
              <w:rPr>
                <w:noProof/>
              </w:rPr>
            </w:pPr>
          </w:p>
        </w:tc>
        <w:tc>
          <w:tcPr>
            <w:tcW w:w="1157" w:type="dxa"/>
            <w:tcBorders>
              <w:top w:val="single" w:sz="2" w:space="0" w:color="auto"/>
              <w:left w:val="single" w:sz="6" w:space="0" w:color="auto"/>
              <w:bottom w:val="single" w:sz="2" w:space="0" w:color="auto"/>
              <w:right w:val="single" w:sz="6" w:space="0" w:color="auto"/>
            </w:tcBorders>
          </w:tcPr>
          <w:p w:rsidR="008D66D2" w:rsidRPr="00943A5F" w:rsidRDefault="008D66D2">
            <w:pPr>
              <w:pStyle w:val="tablecell"/>
              <w:rPr>
                <w:noProof/>
              </w:rPr>
            </w:pPr>
            <w:r w:rsidRPr="00943A5F">
              <w:rPr>
                <w:noProof/>
              </w:rPr>
              <w:t>f(8)</w:t>
            </w:r>
          </w:p>
        </w:tc>
      </w:tr>
      <w:tr w:rsidR="008D66D2" w:rsidRPr="00943A5F">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943A5F" w:rsidRDefault="008D66D2">
            <w:pPr>
              <w:pStyle w:val="tablesyntax"/>
              <w:rPr>
                <w:rFonts w:ascii="Times New Roman" w:hAnsi="Times New Roman"/>
                <w:noProof/>
              </w:rPr>
            </w:pPr>
            <w:r w:rsidRPr="00943A5F">
              <w:rPr>
                <w:rFonts w:ascii="Times New Roman" w:hAnsi="Times New Roman"/>
                <w:b/>
                <w:bCs/>
                <w:noProof/>
              </w:rPr>
              <w:tab/>
              <w:t>start_code_prefix_one_3bytes</w:t>
            </w:r>
            <w:r w:rsidRPr="00943A5F">
              <w:rPr>
                <w:rFonts w:ascii="Times New Roman" w:hAnsi="Times New Roman"/>
                <w:noProof/>
              </w:rPr>
              <w:t xml:space="preserve">  /* equal to</w:t>
            </w:r>
            <w:r w:rsidR="00775DB2">
              <w:rPr>
                <w:rFonts w:ascii="Times New Roman" w:hAnsi="Times New Roman"/>
                <w:noProof/>
              </w:rPr>
              <w:t xml:space="preserve"> </w:t>
            </w:r>
            <w:r w:rsidRPr="00943A5F">
              <w:rPr>
                <w:rFonts w:ascii="Times New Roman" w:hAnsi="Times New Roman"/>
                <w:noProof/>
              </w:rPr>
              <w:t>0x000001 */</w:t>
            </w:r>
          </w:p>
        </w:tc>
        <w:tc>
          <w:tcPr>
            <w:tcW w:w="1157" w:type="dxa"/>
            <w:tcBorders>
              <w:top w:val="single" w:sz="2" w:space="0" w:color="auto"/>
              <w:left w:val="single" w:sz="6" w:space="0" w:color="auto"/>
              <w:bottom w:val="single" w:sz="2" w:space="0" w:color="auto"/>
              <w:right w:val="single" w:sz="6" w:space="0" w:color="auto"/>
            </w:tcBorders>
          </w:tcPr>
          <w:p w:rsidR="008D66D2" w:rsidRPr="00943A5F" w:rsidRDefault="008D66D2">
            <w:pPr>
              <w:pStyle w:val="tablecell"/>
              <w:rPr>
                <w:noProof/>
              </w:rPr>
            </w:pPr>
          </w:p>
        </w:tc>
        <w:tc>
          <w:tcPr>
            <w:tcW w:w="1157" w:type="dxa"/>
            <w:tcBorders>
              <w:top w:val="single" w:sz="2" w:space="0" w:color="auto"/>
              <w:left w:val="single" w:sz="6" w:space="0" w:color="auto"/>
              <w:bottom w:val="single" w:sz="2" w:space="0" w:color="auto"/>
              <w:right w:val="single" w:sz="6" w:space="0" w:color="auto"/>
            </w:tcBorders>
          </w:tcPr>
          <w:p w:rsidR="008D66D2" w:rsidRPr="00943A5F" w:rsidRDefault="008D66D2">
            <w:pPr>
              <w:pStyle w:val="tablecell"/>
              <w:rPr>
                <w:noProof/>
              </w:rPr>
            </w:pPr>
            <w:r w:rsidRPr="00943A5F">
              <w:rPr>
                <w:noProof/>
              </w:rPr>
              <w:t>f(24)</w:t>
            </w:r>
          </w:p>
        </w:tc>
      </w:tr>
      <w:tr w:rsidR="008D66D2" w:rsidRPr="00943A5F">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943A5F" w:rsidRDefault="008D66D2">
            <w:pPr>
              <w:pStyle w:val="tablesyntax"/>
              <w:rPr>
                <w:rFonts w:ascii="Times New Roman" w:hAnsi="Times New Roman"/>
                <w:bCs/>
                <w:noProof/>
              </w:rPr>
            </w:pPr>
            <w:r w:rsidRPr="00943A5F">
              <w:rPr>
                <w:rFonts w:ascii="Times New Roman" w:hAnsi="Times New Roman"/>
                <w:b/>
                <w:bCs/>
                <w:noProof/>
              </w:rPr>
              <w:tab/>
            </w:r>
            <w:r w:rsidRPr="00943A5F">
              <w:rPr>
                <w:rFonts w:ascii="Times New Roman" w:hAnsi="Times New Roman"/>
                <w:bCs/>
                <w:noProof/>
              </w:rPr>
              <w:t>nal_unit(</w:t>
            </w:r>
            <w:r w:rsidR="00775DB2">
              <w:rPr>
                <w:rFonts w:ascii="Times New Roman" w:hAnsi="Times New Roman"/>
                <w:noProof/>
              </w:rPr>
              <w:t xml:space="preserve"> </w:t>
            </w:r>
            <w:r w:rsidRPr="00943A5F">
              <w:rPr>
                <w:rFonts w:ascii="Times New Roman" w:hAnsi="Times New Roman"/>
                <w:noProof/>
              </w:rPr>
              <w:t xml:space="preserve">NumBytesInNALunit </w:t>
            </w:r>
            <w:r w:rsidRPr="00943A5F">
              <w:rPr>
                <w:rFonts w:ascii="Times New Roman" w:hAnsi="Times New Roman"/>
                <w:bCs/>
                <w:noProof/>
              </w:rPr>
              <w:t>)</w:t>
            </w:r>
          </w:p>
        </w:tc>
        <w:tc>
          <w:tcPr>
            <w:tcW w:w="1157" w:type="dxa"/>
            <w:tcBorders>
              <w:top w:val="single" w:sz="2" w:space="0" w:color="auto"/>
              <w:left w:val="single" w:sz="6" w:space="0" w:color="auto"/>
              <w:bottom w:val="single" w:sz="2" w:space="0" w:color="auto"/>
              <w:right w:val="single" w:sz="6" w:space="0" w:color="auto"/>
            </w:tcBorders>
          </w:tcPr>
          <w:p w:rsidR="008D66D2" w:rsidRPr="00943A5F" w:rsidRDefault="008D66D2">
            <w:pPr>
              <w:pStyle w:val="tablecell"/>
              <w:rPr>
                <w:noProof/>
              </w:rPr>
            </w:pPr>
          </w:p>
        </w:tc>
        <w:tc>
          <w:tcPr>
            <w:tcW w:w="1157" w:type="dxa"/>
            <w:tcBorders>
              <w:top w:val="single" w:sz="2" w:space="0" w:color="auto"/>
              <w:left w:val="single" w:sz="6" w:space="0" w:color="auto"/>
              <w:bottom w:val="single" w:sz="2" w:space="0" w:color="auto"/>
              <w:right w:val="single" w:sz="6" w:space="0" w:color="auto"/>
            </w:tcBorders>
          </w:tcPr>
          <w:p w:rsidR="008D66D2" w:rsidRPr="00943A5F" w:rsidRDefault="008D66D2">
            <w:pPr>
              <w:pStyle w:val="tablecell"/>
              <w:rPr>
                <w:noProof/>
              </w:rPr>
            </w:pPr>
          </w:p>
        </w:tc>
      </w:tr>
      <w:tr w:rsidR="008D66D2" w:rsidRPr="00943A5F">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943A5F" w:rsidRDefault="008D66D2">
            <w:pPr>
              <w:pStyle w:val="tablesyntax"/>
              <w:rPr>
                <w:rFonts w:ascii="Times New Roman" w:hAnsi="Times New Roman"/>
                <w:b/>
                <w:noProof/>
              </w:rPr>
            </w:pPr>
            <w:r w:rsidRPr="00943A5F">
              <w:rPr>
                <w:rFonts w:ascii="Times New Roman" w:hAnsi="Times New Roman"/>
                <w:bCs/>
                <w:noProof/>
              </w:rPr>
              <w:tab/>
              <w:t>while( more_data_in_byte_stream( ) &amp;&amp;</w:t>
            </w:r>
            <w:r w:rsidRPr="00943A5F">
              <w:rPr>
                <w:rFonts w:ascii="Times New Roman" w:hAnsi="Times New Roman"/>
                <w:bCs/>
                <w:noProof/>
              </w:rPr>
              <w:br/>
            </w:r>
            <w:r w:rsidRPr="00943A5F">
              <w:rPr>
                <w:rFonts w:ascii="Times New Roman" w:hAnsi="Times New Roman"/>
                <w:bCs/>
                <w:noProof/>
              </w:rPr>
              <w:tab/>
            </w:r>
            <w:r w:rsidRPr="00943A5F">
              <w:rPr>
                <w:rFonts w:ascii="Times New Roman" w:hAnsi="Times New Roman"/>
                <w:bCs/>
                <w:noProof/>
              </w:rPr>
              <w:tab/>
            </w:r>
            <w:r w:rsidRPr="00943A5F">
              <w:rPr>
                <w:rFonts w:ascii="Times New Roman" w:hAnsi="Times New Roman"/>
                <w:bCs/>
                <w:noProof/>
              </w:rPr>
              <w:tab/>
            </w:r>
            <w:r w:rsidRPr="00943A5F">
              <w:rPr>
                <w:rFonts w:ascii="Times New Roman" w:hAnsi="Times New Roman"/>
                <w:bCs/>
                <w:noProof/>
              </w:rPr>
              <w:tab/>
              <w:t>next_bits( 24 ) != 0x000001 &amp;&amp;</w:t>
            </w:r>
            <w:r w:rsidRPr="00943A5F">
              <w:rPr>
                <w:rFonts w:ascii="Times New Roman" w:hAnsi="Times New Roman"/>
                <w:bCs/>
                <w:noProof/>
              </w:rPr>
              <w:br/>
            </w:r>
            <w:r w:rsidRPr="00943A5F">
              <w:rPr>
                <w:rFonts w:ascii="Times New Roman" w:hAnsi="Times New Roman"/>
                <w:bCs/>
                <w:noProof/>
              </w:rPr>
              <w:tab/>
            </w:r>
            <w:r w:rsidRPr="00943A5F">
              <w:rPr>
                <w:rFonts w:ascii="Times New Roman" w:hAnsi="Times New Roman"/>
                <w:bCs/>
                <w:noProof/>
              </w:rPr>
              <w:tab/>
            </w:r>
            <w:r w:rsidRPr="00943A5F">
              <w:rPr>
                <w:rFonts w:ascii="Times New Roman" w:hAnsi="Times New Roman"/>
                <w:bCs/>
                <w:noProof/>
              </w:rPr>
              <w:tab/>
            </w:r>
            <w:r w:rsidRPr="00943A5F">
              <w:rPr>
                <w:rFonts w:ascii="Times New Roman" w:hAnsi="Times New Roman"/>
                <w:bCs/>
                <w:noProof/>
              </w:rPr>
              <w:tab/>
              <w:t>next_bits( 32 ) != 0x00000001 )</w:t>
            </w:r>
          </w:p>
        </w:tc>
        <w:tc>
          <w:tcPr>
            <w:tcW w:w="1157" w:type="dxa"/>
            <w:tcBorders>
              <w:top w:val="single" w:sz="2" w:space="0" w:color="auto"/>
              <w:left w:val="single" w:sz="6" w:space="0" w:color="auto"/>
              <w:bottom w:val="single" w:sz="2" w:space="0" w:color="auto"/>
              <w:right w:val="single" w:sz="6" w:space="0" w:color="auto"/>
            </w:tcBorders>
          </w:tcPr>
          <w:p w:rsidR="008D66D2" w:rsidRPr="00943A5F" w:rsidRDefault="008D66D2">
            <w:pPr>
              <w:pStyle w:val="tablecell"/>
              <w:rPr>
                <w:noProof/>
              </w:rPr>
            </w:pPr>
          </w:p>
        </w:tc>
        <w:tc>
          <w:tcPr>
            <w:tcW w:w="1157" w:type="dxa"/>
            <w:tcBorders>
              <w:top w:val="single" w:sz="2" w:space="0" w:color="auto"/>
              <w:left w:val="single" w:sz="6" w:space="0" w:color="auto"/>
              <w:bottom w:val="single" w:sz="2" w:space="0" w:color="auto"/>
              <w:right w:val="single" w:sz="6" w:space="0" w:color="auto"/>
            </w:tcBorders>
          </w:tcPr>
          <w:p w:rsidR="008D66D2" w:rsidRPr="00943A5F" w:rsidRDefault="008D66D2">
            <w:pPr>
              <w:pStyle w:val="tablecell"/>
              <w:rPr>
                <w:noProof/>
              </w:rPr>
            </w:pPr>
          </w:p>
        </w:tc>
      </w:tr>
      <w:tr w:rsidR="008D66D2" w:rsidRPr="00943A5F">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943A5F" w:rsidRDefault="008D66D2">
            <w:pPr>
              <w:pStyle w:val="tablesyntax"/>
              <w:rPr>
                <w:rFonts w:ascii="Times New Roman" w:hAnsi="Times New Roman"/>
                <w:b/>
                <w:bCs/>
                <w:noProof/>
              </w:rPr>
            </w:pPr>
            <w:r w:rsidRPr="00943A5F">
              <w:rPr>
                <w:rFonts w:ascii="Times New Roman" w:hAnsi="Times New Roman"/>
                <w:bCs/>
                <w:noProof/>
              </w:rPr>
              <w:tab/>
            </w:r>
            <w:r w:rsidRPr="00943A5F">
              <w:rPr>
                <w:rFonts w:ascii="Times New Roman" w:hAnsi="Times New Roman"/>
                <w:bCs/>
                <w:noProof/>
              </w:rPr>
              <w:tab/>
            </w:r>
            <w:r w:rsidRPr="00943A5F">
              <w:rPr>
                <w:rFonts w:ascii="Times New Roman" w:hAnsi="Times New Roman"/>
                <w:b/>
                <w:bCs/>
                <w:noProof/>
              </w:rPr>
              <w:t>trailing_zero_8bits</w:t>
            </w:r>
            <w:r w:rsidRPr="00943A5F">
              <w:rPr>
                <w:rFonts w:ascii="Times New Roman" w:hAnsi="Times New Roman"/>
                <w:bCs/>
                <w:noProof/>
              </w:rPr>
              <w:t xml:space="preserve">  /* equal to 0x00 */</w:t>
            </w:r>
          </w:p>
        </w:tc>
        <w:tc>
          <w:tcPr>
            <w:tcW w:w="1157" w:type="dxa"/>
            <w:tcBorders>
              <w:top w:val="single" w:sz="2" w:space="0" w:color="auto"/>
              <w:left w:val="single" w:sz="6" w:space="0" w:color="auto"/>
              <w:bottom w:val="single" w:sz="2" w:space="0" w:color="auto"/>
              <w:right w:val="single" w:sz="6" w:space="0" w:color="auto"/>
            </w:tcBorders>
          </w:tcPr>
          <w:p w:rsidR="008D66D2" w:rsidRPr="00943A5F" w:rsidRDefault="008D66D2">
            <w:pPr>
              <w:pStyle w:val="tablecell"/>
              <w:rPr>
                <w:noProof/>
              </w:rPr>
            </w:pPr>
          </w:p>
        </w:tc>
        <w:tc>
          <w:tcPr>
            <w:tcW w:w="1157" w:type="dxa"/>
            <w:tcBorders>
              <w:top w:val="single" w:sz="2" w:space="0" w:color="auto"/>
              <w:left w:val="single" w:sz="6" w:space="0" w:color="auto"/>
              <w:bottom w:val="single" w:sz="2" w:space="0" w:color="auto"/>
              <w:right w:val="single" w:sz="6" w:space="0" w:color="auto"/>
            </w:tcBorders>
          </w:tcPr>
          <w:p w:rsidR="008D66D2" w:rsidRPr="00943A5F" w:rsidRDefault="008D66D2">
            <w:pPr>
              <w:pStyle w:val="tablecell"/>
              <w:rPr>
                <w:noProof/>
              </w:rPr>
            </w:pPr>
            <w:r w:rsidRPr="00943A5F">
              <w:rPr>
                <w:noProof/>
              </w:rPr>
              <w:t>f(8)</w:t>
            </w:r>
          </w:p>
        </w:tc>
      </w:tr>
      <w:tr w:rsidR="008D66D2" w:rsidRPr="00943A5F">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943A5F" w:rsidRDefault="008D66D2">
            <w:pPr>
              <w:pStyle w:val="tablesyntax"/>
              <w:rPr>
                <w:rFonts w:ascii="Times New Roman" w:hAnsi="Times New Roman"/>
                <w:noProof/>
              </w:rPr>
            </w:pPr>
            <w:r w:rsidRPr="00943A5F">
              <w:rPr>
                <w:rFonts w:ascii="Times New Roman" w:hAnsi="Times New Roman"/>
                <w:noProof/>
              </w:rPr>
              <w:t>}</w:t>
            </w:r>
          </w:p>
        </w:tc>
        <w:tc>
          <w:tcPr>
            <w:tcW w:w="1157" w:type="dxa"/>
            <w:tcBorders>
              <w:top w:val="single" w:sz="2" w:space="0" w:color="auto"/>
              <w:left w:val="single" w:sz="6" w:space="0" w:color="auto"/>
              <w:bottom w:val="single" w:sz="2" w:space="0" w:color="auto"/>
              <w:right w:val="single" w:sz="6" w:space="0" w:color="auto"/>
            </w:tcBorders>
          </w:tcPr>
          <w:p w:rsidR="008D66D2" w:rsidRPr="00943A5F" w:rsidRDefault="008D66D2">
            <w:pPr>
              <w:pStyle w:val="tablecell"/>
              <w:rPr>
                <w:noProof/>
              </w:rPr>
            </w:pPr>
          </w:p>
        </w:tc>
        <w:tc>
          <w:tcPr>
            <w:tcW w:w="1157" w:type="dxa"/>
            <w:tcBorders>
              <w:top w:val="single" w:sz="2" w:space="0" w:color="auto"/>
              <w:left w:val="single" w:sz="6" w:space="0" w:color="auto"/>
              <w:bottom w:val="single" w:sz="2" w:space="0" w:color="auto"/>
              <w:right w:val="single" w:sz="6" w:space="0" w:color="auto"/>
            </w:tcBorders>
          </w:tcPr>
          <w:p w:rsidR="008D66D2" w:rsidRPr="00943A5F" w:rsidRDefault="008D66D2">
            <w:pPr>
              <w:pStyle w:val="tablecell"/>
              <w:rPr>
                <w:noProof/>
              </w:rPr>
            </w:pPr>
          </w:p>
        </w:tc>
      </w:tr>
    </w:tbl>
    <w:p w:rsidR="008D66D2" w:rsidRPr="00943A5F" w:rsidRDefault="008D66D2" w:rsidP="0042380E">
      <w:pPr>
        <w:pStyle w:val="Annex3"/>
        <w:numPr>
          <w:ilvl w:val="2"/>
          <w:numId w:val="25"/>
        </w:numPr>
        <w:tabs>
          <w:tab w:val="clear" w:pos="2160"/>
        </w:tabs>
        <w:rPr>
          <w:noProof/>
        </w:rPr>
      </w:pPr>
      <w:bookmarkStart w:id="3464" w:name="_Toc20134510"/>
      <w:bookmarkStart w:id="3465" w:name="_Toc77680605"/>
      <w:bookmarkStart w:id="3466" w:name="_Toc118289203"/>
      <w:bookmarkStart w:id="3467" w:name="_Toc226456806"/>
      <w:bookmarkStart w:id="3468" w:name="_Toc248045423"/>
      <w:bookmarkStart w:id="3469" w:name="_Toc287363874"/>
      <w:bookmarkStart w:id="3470" w:name="_Toc311220022"/>
      <w:bookmarkStart w:id="3471" w:name="_Toc317198873"/>
      <w:bookmarkStart w:id="3472" w:name="_Toc343445121"/>
      <w:r w:rsidRPr="00943A5F">
        <w:rPr>
          <w:noProof/>
        </w:rPr>
        <w:t>Byte stream NAL unit semantics</w:t>
      </w:r>
      <w:bookmarkEnd w:id="3464"/>
      <w:bookmarkEnd w:id="3465"/>
      <w:bookmarkEnd w:id="3466"/>
      <w:bookmarkEnd w:id="3467"/>
      <w:bookmarkEnd w:id="3468"/>
      <w:bookmarkEnd w:id="3469"/>
      <w:bookmarkEnd w:id="3470"/>
      <w:bookmarkEnd w:id="3471"/>
      <w:bookmarkEnd w:id="3472"/>
    </w:p>
    <w:p w:rsidR="008D66D2" w:rsidRPr="00943A5F" w:rsidRDefault="008D66D2">
      <w:pPr>
        <w:rPr>
          <w:noProof/>
        </w:rPr>
      </w:pPr>
      <w:r w:rsidRPr="00943A5F">
        <w:rPr>
          <w:noProof/>
        </w:rPr>
        <w:t>The order of byte stream NAL units in the byte stream shall follow the decoding order of the NAL units contained in the byte stream NAL units (see subclause </w:t>
      </w:r>
      <w:r w:rsidR="003E78C3" w:rsidRPr="00943A5F">
        <w:rPr>
          <w:noProof/>
        </w:rPr>
        <w:fldChar w:fldCharType="begin" w:fldLock="1"/>
      </w:r>
      <w:r w:rsidRPr="00943A5F">
        <w:rPr>
          <w:noProof/>
        </w:rPr>
        <w:instrText xml:space="preserve"> REF _Ref36022522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7.4.1.4</w:t>
      </w:r>
      <w:r w:rsidR="003E78C3" w:rsidRPr="00943A5F">
        <w:rPr>
          <w:noProof/>
        </w:rPr>
        <w:fldChar w:fldCharType="end"/>
      </w:r>
      <w:r w:rsidRPr="00943A5F">
        <w:rPr>
          <w:noProof/>
        </w:rPr>
        <w:t>). The content of each byte stream NAL unit is associated with the same access unit as the NAL unit contained in the byte stream NAL unit (see subclause </w:t>
      </w:r>
      <w:r w:rsidR="003E78C3" w:rsidRPr="00943A5F">
        <w:rPr>
          <w:noProof/>
        </w:rPr>
        <w:fldChar w:fldCharType="begin" w:fldLock="1"/>
      </w:r>
      <w:r w:rsidRPr="00943A5F">
        <w:rPr>
          <w:noProof/>
        </w:rPr>
        <w:instrText xml:space="preserve"> REF _Ref35694632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7.4.1.4.3</w:t>
      </w:r>
      <w:r w:rsidR="003E78C3" w:rsidRPr="00943A5F">
        <w:rPr>
          <w:noProof/>
        </w:rPr>
        <w:fldChar w:fldCharType="end"/>
      </w:r>
      <w:r w:rsidRPr="00943A5F">
        <w:rPr>
          <w:noProof/>
        </w:rPr>
        <w:t>).</w:t>
      </w:r>
    </w:p>
    <w:p w:rsidR="008D66D2" w:rsidRPr="00943A5F" w:rsidRDefault="008D66D2">
      <w:pPr>
        <w:rPr>
          <w:noProof/>
        </w:rPr>
      </w:pPr>
      <w:r w:rsidRPr="00943A5F">
        <w:rPr>
          <w:b/>
          <w:bCs/>
          <w:noProof/>
        </w:rPr>
        <w:t>leading_zero_8bits</w:t>
      </w:r>
      <w:r w:rsidRPr="00943A5F">
        <w:rPr>
          <w:noProof/>
        </w:rPr>
        <w:t xml:space="preserve"> is a byte equal to 0x00.</w:t>
      </w:r>
    </w:p>
    <w:p w:rsidR="008D66D2" w:rsidRPr="00943A5F" w:rsidRDefault="008D66D2">
      <w:pPr>
        <w:pStyle w:val="Note1"/>
        <w:rPr>
          <w:noProof/>
        </w:rPr>
      </w:pPr>
      <w:r w:rsidRPr="00943A5F">
        <w:rPr>
          <w:noProof/>
        </w:rPr>
        <w:t>NOTE</w:t>
      </w:r>
      <w:r w:rsidR="00B871A8">
        <w:rPr>
          <w:noProof/>
        </w:rPr>
        <w:t> </w:t>
      </w:r>
      <w:r w:rsidRPr="00943A5F">
        <w:rPr>
          <w:noProof/>
        </w:rPr>
        <w:t>–</w:t>
      </w:r>
      <w:r w:rsidR="00B871A8">
        <w:rPr>
          <w:noProof/>
        </w:rPr>
        <w:t> </w:t>
      </w:r>
      <w:r w:rsidRPr="00943A5F">
        <w:rPr>
          <w:noProof/>
        </w:rPr>
        <w:t>The leading_zero_8bits syntax element can only be present in the first byte stream NAL unit of the bitstream, because (as shown in the syntax diagram of subclause </w:t>
      </w:r>
      <w:r w:rsidR="003E78C3" w:rsidRPr="00943A5F">
        <w:rPr>
          <w:noProof/>
        </w:rPr>
        <w:fldChar w:fldCharType="begin" w:fldLock="1"/>
      </w:r>
      <w:r w:rsidRPr="00943A5F">
        <w:rPr>
          <w:noProof/>
        </w:rPr>
        <w:instrText xml:space="preserve"> REF _Ref58318131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B.1.1</w:t>
      </w:r>
      <w:r w:rsidR="003E78C3" w:rsidRPr="00943A5F">
        <w:rPr>
          <w:noProof/>
        </w:rPr>
        <w:fldChar w:fldCharType="end"/>
      </w:r>
      <w:r w:rsidRPr="00943A5F">
        <w:rPr>
          <w:noProof/>
        </w:rPr>
        <w:t>) any bytes equal to 0x00 that follow a NAL unit syntax structure and precede the four-byte sequence 0x00000001 (which is to be interpreted as a zero_byte followed by a start_code_prefix_one_3bytes) will be considered to be trailing_zero_8bits syntax elements that are part of the preceding byte stream NAL unit.</w:t>
      </w:r>
    </w:p>
    <w:p w:rsidR="008D66D2" w:rsidRPr="00943A5F" w:rsidRDefault="008D66D2">
      <w:pPr>
        <w:rPr>
          <w:noProof/>
        </w:rPr>
      </w:pPr>
      <w:r w:rsidRPr="00943A5F">
        <w:rPr>
          <w:b/>
          <w:bCs/>
          <w:noProof/>
        </w:rPr>
        <w:t>zero_byte</w:t>
      </w:r>
      <w:r w:rsidRPr="00943A5F">
        <w:rPr>
          <w:noProof/>
        </w:rPr>
        <w:t xml:space="preserve"> is a single byte equal to 0x00.</w:t>
      </w:r>
    </w:p>
    <w:p w:rsidR="008D66D2" w:rsidRPr="00943A5F" w:rsidRDefault="008D66D2">
      <w:pPr>
        <w:rPr>
          <w:noProof/>
        </w:rPr>
      </w:pPr>
      <w:r w:rsidRPr="00943A5F">
        <w:rPr>
          <w:noProof/>
        </w:rPr>
        <w:t xml:space="preserve">When </w:t>
      </w:r>
      <w:r w:rsidR="00327D9F" w:rsidRPr="00943A5F">
        <w:rPr>
          <w:noProof/>
        </w:rPr>
        <w:t>one or more of the following conditions are true</w:t>
      </w:r>
      <w:r w:rsidRPr="00943A5F">
        <w:rPr>
          <w:noProof/>
        </w:rPr>
        <w:t>, the zero_byte syntax element shall be present:</w:t>
      </w:r>
    </w:p>
    <w:p w:rsidR="008D66D2" w:rsidRPr="00943A5F" w:rsidRDefault="008D66D2" w:rsidP="00E23A64">
      <w:pPr>
        <w:pStyle w:val="enumlev1"/>
        <w:ind w:left="397"/>
        <w:rPr>
          <w:noProof/>
        </w:rPr>
      </w:pPr>
      <w:r w:rsidRPr="00943A5F">
        <w:rPr>
          <w:noProof/>
        </w:rPr>
        <w:t>–</w:t>
      </w:r>
      <w:r w:rsidRPr="00943A5F">
        <w:rPr>
          <w:noProof/>
        </w:rPr>
        <w:tab/>
      </w:r>
      <w:r w:rsidR="009639CD" w:rsidRPr="00943A5F">
        <w:rPr>
          <w:noProof/>
        </w:rPr>
        <w:t>T</w:t>
      </w:r>
      <w:r w:rsidRPr="00943A5F">
        <w:rPr>
          <w:noProof/>
        </w:rPr>
        <w:t>he nal_unit_type within the nal_unit( ) is equal to</w:t>
      </w:r>
      <w:r w:rsidR="009639CD" w:rsidRPr="00943A5F">
        <w:rPr>
          <w:noProof/>
        </w:rPr>
        <w:t xml:space="preserve"> VPS_NUT, SPS_NUT or PPS_NUT</w:t>
      </w:r>
      <w:r w:rsidRPr="00943A5F">
        <w:rPr>
          <w:noProof/>
        </w:rPr>
        <w:t>,</w:t>
      </w:r>
    </w:p>
    <w:p w:rsidR="008D66D2" w:rsidRPr="00943A5F" w:rsidRDefault="008D66D2" w:rsidP="00E23A64">
      <w:pPr>
        <w:pStyle w:val="enumlev1"/>
        <w:ind w:left="397"/>
        <w:rPr>
          <w:noProof/>
        </w:rPr>
      </w:pPr>
      <w:r w:rsidRPr="00943A5F">
        <w:rPr>
          <w:noProof/>
        </w:rPr>
        <w:t>–</w:t>
      </w:r>
      <w:r w:rsidRPr="00943A5F">
        <w:rPr>
          <w:noProof/>
        </w:rPr>
        <w:tab/>
      </w:r>
      <w:r w:rsidR="009639CD" w:rsidRPr="00943A5F">
        <w:rPr>
          <w:noProof/>
        </w:rPr>
        <w:t>T</w:t>
      </w:r>
      <w:r w:rsidRPr="00943A5F">
        <w:rPr>
          <w:noProof/>
        </w:rPr>
        <w:t>he byte stream NAL unit syntax structure contains the first NAL unit of an access unit in decoding order, as specified by subclause </w:t>
      </w:r>
      <w:r w:rsidR="003E78C3" w:rsidRPr="00943A5F">
        <w:rPr>
          <w:noProof/>
        </w:rPr>
        <w:fldChar w:fldCharType="begin" w:fldLock="1"/>
      </w:r>
      <w:r w:rsidRPr="00943A5F">
        <w:rPr>
          <w:noProof/>
        </w:rPr>
        <w:instrText xml:space="preserve"> REF _Ref35694632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7.4.1.4.3</w:t>
      </w:r>
      <w:r w:rsidR="003E78C3" w:rsidRPr="00943A5F">
        <w:rPr>
          <w:noProof/>
        </w:rPr>
        <w:fldChar w:fldCharType="end"/>
      </w:r>
      <w:r w:rsidRPr="00943A5F">
        <w:rPr>
          <w:noProof/>
        </w:rPr>
        <w:t>.</w:t>
      </w:r>
    </w:p>
    <w:p w:rsidR="008D66D2" w:rsidRPr="00943A5F" w:rsidRDefault="008D66D2">
      <w:pPr>
        <w:pStyle w:val="enumlev1"/>
        <w:ind w:left="0" w:firstLine="0"/>
        <w:rPr>
          <w:noProof/>
        </w:rPr>
      </w:pPr>
      <w:r w:rsidRPr="00943A5F">
        <w:rPr>
          <w:b/>
          <w:bCs/>
          <w:noProof/>
        </w:rPr>
        <w:t>start_code_prefix_one_3bytes</w:t>
      </w:r>
      <w:r w:rsidRPr="00943A5F">
        <w:rPr>
          <w:noProof/>
        </w:rPr>
        <w:t xml:space="preserve"> is a fixed-value sequence of 3 bytes equal to 0x000001. This syntax element is called a start code prefix.</w:t>
      </w:r>
    </w:p>
    <w:p w:rsidR="008D66D2" w:rsidRPr="00943A5F" w:rsidRDefault="008D66D2">
      <w:pPr>
        <w:rPr>
          <w:noProof/>
        </w:rPr>
      </w:pPr>
      <w:bookmarkStart w:id="3473" w:name="_Toc23248830"/>
      <w:bookmarkStart w:id="3474" w:name="_Ref33883603"/>
      <w:bookmarkStart w:id="3475" w:name="_Toc20134511"/>
      <w:bookmarkEnd w:id="3473"/>
      <w:r w:rsidRPr="00943A5F">
        <w:rPr>
          <w:b/>
          <w:bCs/>
          <w:noProof/>
        </w:rPr>
        <w:t>trailing_zero_8bits</w:t>
      </w:r>
      <w:r w:rsidRPr="00943A5F">
        <w:rPr>
          <w:noProof/>
        </w:rPr>
        <w:t xml:space="preserve"> is a byte equal to 0x00.</w:t>
      </w:r>
    </w:p>
    <w:p w:rsidR="008D66D2" w:rsidRPr="00943A5F" w:rsidRDefault="008D66D2" w:rsidP="0042380E">
      <w:pPr>
        <w:pStyle w:val="Annex2"/>
        <w:numPr>
          <w:ilvl w:val="1"/>
          <w:numId w:val="25"/>
        </w:numPr>
        <w:spacing w:before="240"/>
        <w:ind w:left="0" w:firstLine="0"/>
        <w:rPr>
          <w:noProof/>
        </w:rPr>
      </w:pPr>
      <w:bookmarkStart w:id="3476" w:name="_Toc77680606"/>
      <w:bookmarkStart w:id="3477" w:name="_Toc118289204"/>
      <w:bookmarkStart w:id="3478" w:name="_Toc226456807"/>
      <w:bookmarkStart w:id="3479" w:name="_Toc248045424"/>
      <w:bookmarkStart w:id="3480" w:name="_Toc287363875"/>
      <w:bookmarkStart w:id="3481" w:name="_Toc311220023"/>
      <w:bookmarkStart w:id="3482" w:name="_Toc317198874"/>
      <w:bookmarkStart w:id="3483" w:name="_Toc343445122"/>
      <w:r w:rsidRPr="00943A5F">
        <w:rPr>
          <w:noProof/>
        </w:rPr>
        <w:t>Byte stream NAL unit decoding process</w:t>
      </w:r>
      <w:bookmarkEnd w:id="3474"/>
      <w:bookmarkEnd w:id="3476"/>
      <w:bookmarkEnd w:id="3477"/>
      <w:bookmarkEnd w:id="3478"/>
      <w:bookmarkEnd w:id="3479"/>
      <w:bookmarkEnd w:id="3480"/>
      <w:bookmarkEnd w:id="3481"/>
      <w:bookmarkEnd w:id="3482"/>
      <w:bookmarkEnd w:id="3483"/>
    </w:p>
    <w:p w:rsidR="008D66D2" w:rsidRPr="00943A5F" w:rsidRDefault="008D66D2">
      <w:pPr>
        <w:rPr>
          <w:noProof/>
        </w:rPr>
      </w:pPr>
      <w:r w:rsidRPr="00943A5F">
        <w:rPr>
          <w:noProof/>
        </w:rPr>
        <w:t>Input to this process consists of an ordered stream of bytes consisting of a sequence of byte stream NAL unit syntax structures.</w:t>
      </w:r>
    </w:p>
    <w:p w:rsidR="008D66D2" w:rsidRPr="00943A5F" w:rsidRDefault="008D66D2">
      <w:pPr>
        <w:rPr>
          <w:noProof/>
        </w:rPr>
      </w:pPr>
      <w:r w:rsidRPr="00943A5F">
        <w:rPr>
          <w:noProof/>
        </w:rPr>
        <w:t>Output of this process consists of a sequence of NAL unit syntax structures.</w:t>
      </w:r>
    </w:p>
    <w:p w:rsidR="008D66D2" w:rsidRPr="00943A5F" w:rsidRDefault="008D66D2">
      <w:pPr>
        <w:rPr>
          <w:noProof/>
        </w:rPr>
      </w:pPr>
      <w:r w:rsidRPr="00943A5F">
        <w:rPr>
          <w:noProof/>
        </w:rPr>
        <w:t>At the beginning of the decoding process, the decoder initiali</w:t>
      </w:r>
      <w:r w:rsidR="00B53CFE" w:rsidRPr="00943A5F">
        <w:rPr>
          <w:noProof/>
        </w:rPr>
        <w:t>z</w:t>
      </w:r>
      <w:r w:rsidRPr="00943A5F">
        <w:rPr>
          <w:noProof/>
        </w:rPr>
        <w:t>es its current position in the byte stream to the beginning of the byte stream. It then extracts and discards each leading_zero_8bits syntax element (if present), moving the current position in the byte stream forward one byte at a time, until the current position in the byte stream is such that the next four bytes in the bitstream form the four-byte sequence 0x00000001.</w:t>
      </w:r>
    </w:p>
    <w:p w:rsidR="008D66D2" w:rsidRPr="00943A5F" w:rsidRDefault="008D66D2">
      <w:pPr>
        <w:rPr>
          <w:noProof/>
        </w:rPr>
      </w:pPr>
      <w:r w:rsidRPr="00943A5F">
        <w:rPr>
          <w:noProof/>
        </w:rPr>
        <w:t>The decoder then performs the following step-wise process repeatedly to extract and decode each NAL unit syntax structure in the byte stream until the end of the byte stream has been encountered (as determined by unspecified means) and the last NAL unit in the byte stream has been decoded:</w:t>
      </w:r>
    </w:p>
    <w:p w:rsidR="008D66D2" w:rsidRPr="00943A5F" w:rsidRDefault="008D66D2" w:rsidP="0042380E">
      <w:pPr>
        <w:numPr>
          <w:ilvl w:val="0"/>
          <w:numId w:val="11"/>
        </w:numPr>
        <w:rPr>
          <w:noProof/>
        </w:rPr>
      </w:pPr>
      <w:r w:rsidRPr="00943A5F">
        <w:rPr>
          <w:noProof/>
        </w:rPr>
        <w:t>When the next four bytes in the bitstream form the four-byte sequence 0x00000001, the next byte in the byte stream (which is a zero_byte syntax element) is extracted and discarded and the current position in the byte stream is set equal to the position of the byte following this discarded byte.</w:t>
      </w:r>
    </w:p>
    <w:p w:rsidR="008D66D2" w:rsidRPr="00943A5F" w:rsidRDefault="008D66D2" w:rsidP="0042380E">
      <w:pPr>
        <w:numPr>
          <w:ilvl w:val="0"/>
          <w:numId w:val="11"/>
        </w:numPr>
        <w:rPr>
          <w:noProof/>
        </w:rPr>
      </w:pPr>
      <w:r w:rsidRPr="00943A5F">
        <w:rPr>
          <w:noProof/>
        </w:rPr>
        <w:t>The next three-byte sequence in the byte stream (which is a start_code_prefix_one_3bytes) is extracted and discarded and the current position in the byte stream is set equal to the position of the byte following this three</w:t>
      </w:r>
      <w:r w:rsidRPr="00943A5F">
        <w:rPr>
          <w:noProof/>
        </w:rPr>
        <w:noBreakHyphen/>
        <w:t>byte sequence.</w:t>
      </w:r>
    </w:p>
    <w:p w:rsidR="008D66D2" w:rsidRPr="00943A5F" w:rsidRDefault="008D66D2" w:rsidP="00327D9F">
      <w:pPr>
        <w:numPr>
          <w:ilvl w:val="0"/>
          <w:numId w:val="11"/>
        </w:numPr>
        <w:rPr>
          <w:noProof/>
        </w:rPr>
      </w:pPr>
      <w:r w:rsidRPr="00943A5F">
        <w:rPr>
          <w:noProof/>
        </w:rPr>
        <w:t xml:space="preserve">NumBytesInNALunit is set equal to the number of bytes starting with the byte at the current position in the byte stream up to and including the last byte that precedes the location of </w:t>
      </w:r>
      <w:r w:rsidR="00327D9F" w:rsidRPr="00943A5F">
        <w:rPr>
          <w:noProof/>
        </w:rPr>
        <w:t>one or more of the following conditions</w:t>
      </w:r>
      <w:r w:rsidRPr="00943A5F">
        <w:rPr>
          <w:noProof/>
        </w:rPr>
        <w:t>:</w:t>
      </w:r>
    </w:p>
    <w:p w:rsidR="008D66D2" w:rsidRPr="00943A5F" w:rsidRDefault="008D66D2" w:rsidP="00E23A64">
      <w:pPr>
        <w:tabs>
          <w:tab w:val="clear" w:pos="794"/>
          <w:tab w:val="left" w:pos="2300"/>
        </w:tabs>
        <w:spacing w:before="80"/>
        <w:ind w:left="1200" w:hanging="400"/>
        <w:rPr>
          <w:noProof/>
        </w:rPr>
      </w:pPr>
      <w:r w:rsidRPr="00943A5F">
        <w:rPr>
          <w:noProof/>
        </w:rPr>
        <w:t>–</w:t>
      </w:r>
      <w:r w:rsidRPr="00943A5F">
        <w:rPr>
          <w:noProof/>
        </w:rPr>
        <w:tab/>
        <w:t>A subsequent byte-aligned three-byte sequence equal to 0x000000,</w:t>
      </w:r>
    </w:p>
    <w:p w:rsidR="008D66D2" w:rsidRPr="00943A5F" w:rsidRDefault="008D66D2" w:rsidP="00E23A64">
      <w:pPr>
        <w:tabs>
          <w:tab w:val="clear" w:pos="794"/>
          <w:tab w:val="left" w:pos="2300"/>
        </w:tabs>
        <w:spacing w:before="80"/>
        <w:ind w:left="1200" w:hanging="400"/>
        <w:rPr>
          <w:noProof/>
        </w:rPr>
      </w:pPr>
      <w:r w:rsidRPr="00943A5F">
        <w:rPr>
          <w:noProof/>
        </w:rPr>
        <w:t>–</w:t>
      </w:r>
      <w:r w:rsidRPr="00943A5F">
        <w:rPr>
          <w:noProof/>
        </w:rPr>
        <w:tab/>
        <w:t>A subsequent byte-aligned three-byte sequence equal to 0x000001,</w:t>
      </w:r>
    </w:p>
    <w:p w:rsidR="008D66D2" w:rsidRPr="00943A5F" w:rsidRDefault="008D66D2" w:rsidP="00E23A64">
      <w:pPr>
        <w:tabs>
          <w:tab w:val="clear" w:pos="794"/>
          <w:tab w:val="left" w:pos="2300"/>
        </w:tabs>
        <w:spacing w:before="80"/>
        <w:ind w:left="1200" w:hanging="400"/>
        <w:rPr>
          <w:noProof/>
        </w:rPr>
      </w:pPr>
      <w:r w:rsidRPr="00943A5F">
        <w:rPr>
          <w:noProof/>
        </w:rPr>
        <w:t>–</w:t>
      </w:r>
      <w:r w:rsidRPr="00943A5F">
        <w:rPr>
          <w:noProof/>
        </w:rPr>
        <w:tab/>
        <w:t>The end of the byte stream, as determined by unspecified means.</w:t>
      </w:r>
    </w:p>
    <w:p w:rsidR="008D66D2" w:rsidRPr="00943A5F" w:rsidRDefault="008D66D2" w:rsidP="0042380E">
      <w:pPr>
        <w:numPr>
          <w:ilvl w:val="0"/>
          <w:numId w:val="11"/>
        </w:numPr>
        <w:rPr>
          <w:noProof/>
        </w:rPr>
      </w:pPr>
      <w:r w:rsidRPr="00943A5F">
        <w:rPr>
          <w:noProof/>
        </w:rPr>
        <w:t>NumBytesInNALunit bytes are removed from the bitstream and the current position in the byte stream is advanced by NumBytesInNALunit bytes. This sequence of bytes is nal_unit( NumBytesInNALunit ) and is decoded using the NAL unit decoding process.</w:t>
      </w:r>
    </w:p>
    <w:p w:rsidR="008D66D2" w:rsidRPr="00943A5F" w:rsidRDefault="008D66D2" w:rsidP="0042380E">
      <w:pPr>
        <w:numPr>
          <w:ilvl w:val="0"/>
          <w:numId w:val="11"/>
        </w:numPr>
        <w:rPr>
          <w:noProof/>
        </w:rPr>
      </w:pPr>
      <w:r w:rsidRPr="00943A5F">
        <w:rPr>
          <w:noProof/>
        </w:rPr>
        <w:t>When the current position in the byte stream is not at the end of the byte stream (as determined by unspecified means) and the next bytes in the byte stream do not start with a three-byte sequence equal to 0x000001 and the next bytes in the byte stream do not start with a four byte sequence equal to 0x00000001, the decoder extracts and discards each trailing_zero_8bits syntax element, moving the current position in the byte stream forward one byte at a time, until the current position in the byte stream is such that the next bytes in the byte stream form the four-byte sequence 0x00000001 or the end of the byte stream has been encountered (as determined by unspecified means).</w:t>
      </w:r>
    </w:p>
    <w:p w:rsidR="008D66D2" w:rsidRPr="00943A5F" w:rsidRDefault="008D66D2" w:rsidP="0042380E">
      <w:pPr>
        <w:pStyle w:val="Annex2"/>
        <w:numPr>
          <w:ilvl w:val="1"/>
          <w:numId w:val="25"/>
        </w:numPr>
        <w:spacing w:before="360"/>
        <w:ind w:left="0" w:firstLine="0"/>
        <w:rPr>
          <w:noProof/>
        </w:rPr>
      </w:pPr>
      <w:bookmarkStart w:id="3484" w:name="_Toc77680607"/>
      <w:bookmarkStart w:id="3485" w:name="_Toc118289205"/>
      <w:bookmarkStart w:id="3486" w:name="_Toc226456808"/>
      <w:bookmarkStart w:id="3487" w:name="_Toc248045425"/>
      <w:bookmarkStart w:id="3488" w:name="_Toc287363876"/>
      <w:bookmarkStart w:id="3489" w:name="_Toc311220024"/>
      <w:bookmarkStart w:id="3490" w:name="_Toc317198875"/>
      <w:bookmarkStart w:id="3491" w:name="_Toc343445123"/>
      <w:r w:rsidRPr="00943A5F">
        <w:rPr>
          <w:noProof/>
        </w:rPr>
        <w:t>Decoder byte-alignment recovery (informative)</w:t>
      </w:r>
      <w:bookmarkEnd w:id="3475"/>
      <w:bookmarkEnd w:id="3484"/>
      <w:bookmarkEnd w:id="3485"/>
      <w:bookmarkEnd w:id="3486"/>
      <w:bookmarkEnd w:id="3487"/>
      <w:bookmarkEnd w:id="3488"/>
      <w:bookmarkEnd w:id="3489"/>
      <w:bookmarkEnd w:id="3490"/>
      <w:bookmarkEnd w:id="3491"/>
    </w:p>
    <w:p w:rsidR="008D66D2" w:rsidRPr="00943A5F" w:rsidRDefault="008D66D2">
      <w:pPr>
        <w:rPr>
          <w:noProof/>
        </w:rPr>
      </w:pPr>
      <w:r w:rsidRPr="00943A5F">
        <w:rPr>
          <w:noProof/>
        </w:rPr>
        <w:t xml:space="preserve">This subclause does not form an integral part of this </w:t>
      </w:r>
      <w:r w:rsidR="004B4D96">
        <w:rPr>
          <w:noProof/>
        </w:rPr>
        <w:t>Specification</w:t>
      </w:r>
      <w:r w:rsidRPr="00943A5F">
        <w:rPr>
          <w:noProof/>
        </w:rPr>
        <w:t>.</w:t>
      </w:r>
    </w:p>
    <w:p w:rsidR="008D66D2" w:rsidRPr="00943A5F" w:rsidRDefault="008D66D2">
      <w:pPr>
        <w:rPr>
          <w:noProof/>
        </w:rPr>
      </w:pPr>
      <w:r w:rsidRPr="00943A5F">
        <w:rPr>
          <w:noProof/>
        </w:rPr>
        <w:t>Many applications provide data to a decoder in a manner that is inherently byte aligned, and thus have no need for the bit-oriented byte alignment detection procedure described in this subclause.</w:t>
      </w:r>
    </w:p>
    <w:p w:rsidR="008D66D2" w:rsidRPr="00943A5F" w:rsidRDefault="008D66D2">
      <w:pPr>
        <w:rPr>
          <w:noProof/>
        </w:rPr>
      </w:pPr>
      <w:r w:rsidRPr="00943A5F">
        <w:rPr>
          <w:noProof/>
        </w:rPr>
        <w:t>A decoder is said to have byte-alignment with a bitstream when the decoder is able to determine whether or not the positions of data in the bitstream are byte-aligned. When a decoder does not have byte alignment with the encoder's byte stream, the decoder may examine the incoming bitstream for the binary pattern '00000000 00000000 00000000 00000001' (31 consecutive bits equal to 0 followed by a bit equal to 1). The bit immediately following this pattern is the first bit of an aligned byte following a start code prefix. Upon detecting this pattern, the decoder will be byte aligned with the encoder and positioned at the start of a NAL unit in the byte stream.</w:t>
      </w:r>
    </w:p>
    <w:p w:rsidR="008D66D2" w:rsidRPr="00943A5F" w:rsidRDefault="008D66D2">
      <w:pPr>
        <w:rPr>
          <w:noProof/>
        </w:rPr>
      </w:pPr>
      <w:r w:rsidRPr="00943A5F">
        <w:rPr>
          <w:noProof/>
        </w:rPr>
        <w:t>Once byte aligned with the encoder, the decoder can examine the incoming byte stream for subsequent three-byte sequences 0x000001 and 0x000003.</w:t>
      </w:r>
    </w:p>
    <w:p w:rsidR="008D66D2" w:rsidRPr="00943A5F" w:rsidRDefault="008D66D2">
      <w:pPr>
        <w:rPr>
          <w:noProof/>
        </w:rPr>
      </w:pPr>
      <w:r w:rsidRPr="00943A5F">
        <w:rPr>
          <w:noProof/>
        </w:rPr>
        <w:t>When the three-byte sequence 0x000001 is detected, this is a start code prefix.</w:t>
      </w:r>
    </w:p>
    <w:p w:rsidR="008D66D2" w:rsidRPr="00943A5F" w:rsidRDefault="008D66D2">
      <w:pPr>
        <w:rPr>
          <w:noProof/>
        </w:rPr>
      </w:pPr>
      <w:r w:rsidRPr="00943A5F">
        <w:rPr>
          <w:noProof/>
        </w:rPr>
        <w:t>When the three-byte sequence 0x000003 is detected, the third byte (0x03) is an emulation_prevention_three_byte to be discarded as specified in subclause </w:t>
      </w:r>
      <w:r w:rsidR="003E78C3" w:rsidRPr="00943A5F">
        <w:rPr>
          <w:noProof/>
        </w:rPr>
        <w:fldChar w:fldCharType="begin" w:fldLock="1"/>
      </w:r>
      <w:r w:rsidRPr="00943A5F">
        <w:rPr>
          <w:noProof/>
        </w:rPr>
        <w:instrText xml:space="preserve"> REF _Ref29357065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7.4.1</w:t>
      </w:r>
      <w:r w:rsidR="003E78C3" w:rsidRPr="00943A5F">
        <w:rPr>
          <w:noProof/>
        </w:rPr>
        <w:fldChar w:fldCharType="end"/>
      </w:r>
      <w:r w:rsidRPr="00943A5F">
        <w:rPr>
          <w:noProof/>
        </w:rPr>
        <w:t>.</w:t>
      </w:r>
    </w:p>
    <w:p w:rsidR="00B64CDF" w:rsidRPr="00943A5F" w:rsidRDefault="008D66D2" w:rsidP="00C16926">
      <w:pPr>
        <w:rPr>
          <w:noProof/>
        </w:rPr>
      </w:pPr>
      <w:r w:rsidRPr="00943A5F">
        <w:rPr>
          <w:noProof/>
        </w:rPr>
        <w:t>When an error in the bitstream syntax is detected (e.g. a non-zero value of the forbidden_zero_bit or one of the three</w:t>
      </w:r>
      <w:r w:rsidRPr="00943A5F">
        <w:rPr>
          <w:noProof/>
        </w:rPr>
        <w:noBreakHyphen/>
        <w:t>byte or four-byte sequences that are prohibited in subclause </w:t>
      </w:r>
      <w:r w:rsidR="003E78C3" w:rsidRPr="00943A5F">
        <w:rPr>
          <w:noProof/>
        </w:rPr>
        <w:fldChar w:fldCharType="begin" w:fldLock="1"/>
      </w:r>
      <w:r w:rsidRPr="00943A5F">
        <w:rPr>
          <w:noProof/>
        </w:rPr>
        <w:instrText xml:space="preserve"> REF _Ref29357065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7.4.1</w:t>
      </w:r>
      <w:r w:rsidR="003E78C3" w:rsidRPr="00943A5F">
        <w:rPr>
          <w:noProof/>
        </w:rPr>
        <w:fldChar w:fldCharType="end"/>
      </w:r>
      <w:r w:rsidRPr="00943A5F">
        <w:rPr>
          <w:noProof/>
        </w:rPr>
        <w:t>), the decoder may consider the detected condition as an indication that byte alignment may have been lost and may discard all bitstream data until the detection of byte alignment at a later position in the bitstream as described in this subclause.</w:t>
      </w:r>
      <w:bookmarkStart w:id="3492" w:name="_Toc11055651"/>
      <w:bookmarkStart w:id="3493" w:name="_Toc15444305"/>
      <w:bookmarkStart w:id="3494" w:name="_Toc20134512"/>
      <w:bookmarkStart w:id="3495" w:name="_Ref36858705"/>
      <w:bookmarkStart w:id="3496" w:name="_Toc118289206"/>
      <w:bookmarkStart w:id="3497" w:name="_Toc226456809"/>
      <w:bookmarkStart w:id="3498" w:name="_Toc248045426"/>
    </w:p>
    <w:p w:rsidR="008D66D2" w:rsidRPr="00943A5F" w:rsidRDefault="008D66D2" w:rsidP="00C16926">
      <w:pPr>
        <w:rPr>
          <w:b/>
          <w:bCs/>
          <w:noProof/>
          <w:sz w:val="24"/>
          <w:szCs w:val="24"/>
        </w:rPr>
      </w:pPr>
      <w:r w:rsidRPr="00943A5F">
        <w:rPr>
          <w:noProof/>
        </w:rPr>
        <w:br w:type="page"/>
      </w:r>
    </w:p>
    <w:p w:rsidR="008D66D2" w:rsidRPr="00943A5F" w:rsidRDefault="008D66D2" w:rsidP="0042380E">
      <w:pPr>
        <w:pStyle w:val="Annex1"/>
        <w:numPr>
          <w:ilvl w:val="0"/>
          <w:numId w:val="25"/>
        </w:numPr>
        <w:tabs>
          <w:tab w:val="clear" w:pos="4690"/>
        </w:tabs>
        <w:rPr>
          <w:noProof/>
        </w:rPr>
      </w:pPr>
      <w:bookmarkStart w:id="3499" w:name="_Ref276143024"/>
      <w:bookmarkStart w:id="3500" w:name="_Toc287363877"/>
      <w:bookmarkStart w:id="3501" w:name="_Toc311220025"/>
      <w:bookmarkStart w:id="3502" w:name="_Toc317198876"/>
      <w:bookmarkStart w:id="3503" w:name="_Toc343445124"/>
      <w:r w:rsidRPr="00943A5F">
        <w:rPr>
          <w:noProof/>
        </w:rPr>
        <w:t>Annex C</w:t>
      </w:r>
      <w:r w:rsidRPr="00943A5F">
        <w:rPr>
          <w:noProof/>
        </w:rPr>
        <w:br/>
      </w:r>
      <w:r w:rsidRPr="00943A5F">
        <w:rPr>
          <w:noProof/>
        </w:rPr>
        <w:br/>
      </w:r>
      <w:bookmarkEnd w:id="3492"/>
      <w:r w:rsidRPr="00943A5F">
        <w:rPr>
          <w:noProof/>
        </w:rPr>
        <w:t xml:space="preserve">Hypothetical reference </w:t>
      </w:r>
      <w:bookmarkEnd w:id="3493"/>
      <w:bookmarkEnd w:id="3494"/>
      <w:r w:rsidRPr="00943A5F">
        <w:rPr>
          <w:noProof/>
        </w:rPr>
        <w:t>decoder</w:t>
      </w:r>
      <w:bookmarkEnd w:id="3495"/>
      <w:bookmarkEnd w:id="3496"/>
      <w:bookmarkEnd w:id="3497"/>
      <w:bookmarkEnd w:id="3498"/>
      <w:bookmarkEnd w:id="3499"/>
      <w:bookmarkEnd w:id="3500"/>
      <w:bookmarkEnd w:id="3501"/>
      <w:bookmarkEnd w:id="3502"/>
      <w:bookmarkEnd w:id="3503"/>
      <w:r w:rsidRPr="00943A5F">
        <w:rPr>
          <w:noProof/>
        </w:rPr>
        <w:br/>
      </w:r>
    </w:p>
    <w:p w:rsidR="008D66D2" w:rsidRPr="00943A5F" w:rsidRDefault="008D66D2">
      <w:pPr>
        <w:pStyle w:val="AnnexRef"/>
        <w:rPr>
          <w:noProof/>
        </w:rPr>
      </w:pPr>
      <w:r w:rsidRPr="00943A5F">
        <w:rPr>
          <w:noProof/>
        </w:rPr>
        <w:t>(This annex forms an integral part of this Recommendation | International Standard)</w:t>
      </w:r>
    </w:p>
    <w:p w:rsidR="007D0EA9" w:rsidRPr="00943A5F" w:rsidRDefault="007D0EA9" w:rsidP="0042380E">
      <w:pPr>
        <w:pStyle w:val="Annex2"/>
        <w:numPr>
          <w:ilvl w:val="1"/>
          <w:numId w:val="7"/>
        </w:numPr>
        <w:ind w:left="0" w:firstLine="0"/>
        <w:rPr>
          <w:noProof/>
        </w:rPr>
      </w:pPr>
      <w:bookmarkStart w:id="3504" w:name="_Toc9042149"/>
      <w:bookmarkStart w:id="3505" w:name="_Toc12253740"/>
      <w:bookmarkStart w:id="3506" w:name="_Toc12684721"/>
      <w:bookmarkStart w:id="3507" w:name="_Toc12699181"/>
      <w:bookmarkStart w:id="3508" w:name="_Toc15444306"/>
      <w:bookmarkStart w:id="3509" w:name="_Ref19428481"/>
      <w:bookmarkStart w:id="3510" w:name="_Ref19432892"/>
      <w:bookmarkStart w:id="3511" w:name="_Toc20134513"/>
      <w:bookmarkStart w:id="3512" w:name="_Toc317198877"/>
      <w:bookmarkStart w:id="3513" w:name="_Ref343023252"/>
      <w:bookmarkStart w:id="3514" w:name="_Ref343024208"/>
      <w:bookmarkStart w:id="3515" w:name="_Ref343024718"/>
      <w:bookmarkStart w:id="3516" w:name="_Ref343074744"/>
      <w:bookmarkStart w:id="3517" w:name="_Ref343161820"/>
      <w:bookmarkStart w:id="3518" w:name="_Toc343445125"/>
      <w:r w:rsidRPr="00943A5F">
        <w:rPr>
          <w:noProof/>
        </w:rPr>
        <w:t>General</w:t>
      </w:r>
      <w:bookmarkEnd w:id="3512"/>
      <w:bookmarkEnd w:id="3513"/>
      <w:bookmarkEnd w:id="3514"/>
      <w:bookmarkEnd w:id="3515"/>
      <w:bookmarkEnd w:id="3516"/>
      <w:bookmarkEnd w:id="3517"/>
      <w:bookmarkEnd w:id="3518"/>
    </w:p>
    <w:p w:rsidR="008D66D2" w:rsidRPr="00943A5F" w:rsidRDefault="008D66D2" w:rsidP="00F27BF7">
      <w:pPr>
        <w:rPr>
          <w:noProof/>
        </w:rPr>
      </w:pPr>
      <w:r w:rsidRPr="00943A5F">
        <w:rPr>
          <w:noProof/>
        </w:rPr>
        <w:t>This annex specifies the hypothetical reference decoder (HRD) and its use to check bitstream and decoder conformance.</w:t>
      </w:r>
    </w:p>
    <w:p w:rsidR="008D66D2" w:rsidRPr="00943A5F" w:rsidRDefault="008D66D2">
      <w:pPr>
        <w:rPr>
          <w:noProof/>
        </w:rPr>
      </w:pPr>
      <w:r w:rsidRPr="00943A5F">
        <w:rPr>
          <w:noProof/>
        </w:rPr>
        <w:t xml:space="preserve">Two types of bitstreams </w:t>
      </w:r>
      <w:r w:rsidR="00C8218A">
        <w:rPr>
          <w:noProof/>
        </w:rPr>
        <w:t xml:space="preserve">or bitstream subsets </w:t>
      </w:r>
      <w:r w:rsidRPr="00943A5F">
        <w:rPr>
          <w:noProof/>
        </w:rPr>
        <w:t xml:space="preserve">are subject to HRD conformance checking for this </w:t>
      </w:r>
      <w:r w:rsidR="004B4D96">
        <w:rPr>
          <w:noProof/>
        </w:rPr>
        <w:t>Specification</w:t>
      </w:r>
      <w:r w:rsidRPr="00943A5F">
        <w:rPr>
          <w:noProof/>
        </w:rPr>
        <w:t xml:space="preserve">. The first type, called </w:t>
      </w:r>
      <w:r w:rsidR="00C8218A">
        <w:rPr>
          <w:noProof/>
        </w:rPr>
        <w:t xml:space="preserve">a </w:t>
      </w:r>
      <w:r w:rsidRPr="00943A5F">
        <w:rPr>
          <w:noProof/>
        </w:rPr>
        <w:t xml:space="preserve">Type I bitstream, is a NAL unit stream containing only the VCL NAL units and </w:t>
      </w:r>
      <w:r w:rsidR="007120AD" w:rsidRPr="007120AD">
        <w:rPr>
          <w:noProof/>
        </w:rPr>
        <w:t>NAL units with nal_unit_type equal to FD_NUT (</w:t>
      </w:r>
      <w:r w:rsidRPr="00943A5F">
        <w:rPr>
          <w:noProof/>
        </w:rPr>
        <w:t>filler data NAL units</w:t>
      </w:r>
      <w:r w:rsidR="007120AD">
        <w:rPr>
          <w:noProof/>
        </w:rPr>
        <w:t>)</w:t>
      </w:r>
      <w:r w:rsidRPr="00943A5F">
        <w:rPr>
          <w:noProof/>
        </w:rPr>
        <w:t xml:space="preserve"> for all access units in the bitstream. The second type, called a Type II bitstream, contains, in addition to the VCL NAL units and filler data NAL units for all access units in the bitstream, at least one of the following:</w:t>
      </w:r>
    </w:p>
    <w:p w:rsidR="008D66D2" w:rsidRPr="00943A5F" w:rsidRDefault="008D66D2" w:rsidP="00E23A64">
      <w:pPr>
        <w:pStyle w:val="enumlev1"/>
        <w:ind w:left="397"/>
        <w:rPr>
          <w:noProof/>
        </w:rPr>
      </w:pPr>
      <w:r w:rsidRPr="00943A5F">
        <w:rPr>
          <w:noProof/>
        </w:rPr>
        <w:t>–</w:t>
      </w:r>
      <w:r w:rsidRPr="00943A5F">
        <w:rPr>
          <w:noProof/>
        </w:rPr>
        <w:tab/>
        <w:t>additional non-VCL NAL units other than filler data NAL units,</w:t>
      </w:r>
    </w:p>
    <w:p w:rsidR="008D66D2" w:rsidRPr="00943A5F" w:rsidRDefault="008D66D2" w:rsidP="00E23A64">
      <w:pPr>
        <w:pStyle w:val="enumlev1"/>
        <w:ind w:left="397"/>
        <w:rPr>
          <w:noProof/>
        </w:rPr>
      </w:pPr>
      <w:r w:rsidRPr="00943A5F">
        <w:rPr>
          <w:noProof/>
        </w:rPr>
        <w:t>–</w:t>
      </w:r>
      <w:r w:rsidRPr="00943A5F">
        <w:rPr>
          <w:noProof/>
        </w:rPr>
        <w:tab/>
        <w:t>all leading_zero_8bits, zero_byte, start_code_prefix_one_3bytes, and trailing_zero_8bits syntax elements that form a byte stream from the NAL unit stream (as specified in Annex </w:t>
      </w:r>
      <w:r w:rsidR="003E78C3" w:rsidRPr="00943A5F">
        <w:rPr>
          <w:noProof/>
        </w:rPr>
        <w:fldChar w:fldCharType="begin" w:fldLock="1"/>
      </w:r>
      <w:r w:rsidRPr="00943A5F">
        <w:rPr>
          <w:noProof/>
        </w:rPr>
        <w:instrText xml:space="preserve"> REF _Ref216787276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B</w:t>
      </w:r>
      <w:r w:rsidR="003E78C3" w:rsidRPr="00943A5F">
        <w:rPr>
          <w:noProof/>
        </w:rPr>
        <w:fldChar w:fldCharType="end"/>
      </w:r>
      <w:r w:rsidRPr="00943A5F">
        <w:rPr>
          <w:noProof/>
        </w:rPr>
        <w:t>).</w:t>
      </w:r>
    </w:p>
    <w:p w:rsidR="008D66D2" w:rsidRPr="00943A5F" w:rsidRDefault="003E78C3">
      <w:pPr>
        <w:rPr>
          <w:noProof/>
        </w:rPr>
      </w:pPr>
      <w:r w:rsidRPr="00943A5F">
        <w:rPr>
          <w:noProof/>
        </w:rPr>
        <w:fldChar w:fldCharType="begin" w:fldLock="1"/>
      </w:r>
      <w:r w:rsidR="008D66D2" w:rsidRPr="00943A5F">
        <w:rPr>
          <w:noProof/>
        </w:rPr>
        <w:instrText xml:space="preserve"> REF _Ref33101618 \h </w:instrText>
      </w:r>
      <w:r w:rsidRPr="00943A5F">
        <w:rPr>
          <w:noProof/>
        </w:rPr>
      </w:r>
      <w:r w:rsidR="007748E8" w:rsidRPr="00943A5F">
        <w:rPr>
          <w:noProof/>
        </w:rPr>
        <w:instrText xml:space="preserve"> \* MERGEFORMAT </w:instrText>
      </w:r>
      <w:r w:rsidRPr="00943A5F">
        <w:rPr>
          <w:noProof/>
        </w:rPr>
        <w:fldChar w:fldCharType="separate"/>
      </w:r>
      <w:r w:rsidR="001545A1" w:rsidRPr="00943A5F">
        <w:rPr>
          <w:noProof/>
        </w:rPr>
        <w:t>Figure C</w:t>
      </w:r>
      <w:r w:rsidR="001545A1" w:rsidRPr="00943A5F">
        <w:rPr>
          <w:noProof/>
        </w:rPr>
        <w:noBreakHyphen/>
      </w:r>
      <w:r w:rsidR="001545A1">
        <w:rPr>
          <w:noProof/>
        </w:rPr>
        <w:t>1</w:t>
      </w:r>
      <w:r w:rsidRPr="00943A5F">
        <w:rPr>
          <w:noProof/>
        </w:rPr>
        <w:fldChar w:fldCharType="end"/>
      </w:r>
      <w:r w:rsidR="008D66D2" w:rsidRPr="00943A5F">
        <w:rPr>
          <w:noProof/>
        </w:rPr>
        <w:t xml:space="preserve"> shows the types of bitstream conformance points checked by the HRD.</w:t>
      </w:r>
    </w:p>
    <w:p w:rsidR="008D66D2" w:rsidRPr="00943A5F" w:rsidRDefault="008D66D2" w:rsidP="00C23A7A">
      <w:pPr>
        <w:keepNext/>
        <w:jc w:val="center"/>
        <w:rPr>
          <w:noProof/>
        </w:rPr>
      </w:pPr>
      <w:r w:rsidRPr="00943A5F">
        <w:rPr>
          <w:noProof/>
        </w:rPr>
        <w:object w:dxaOrig="8167" w:dyaOrig="3928">
          <v:shape id="_x0000_i1062" type="#_x0000_t75" style="width:404.55pt;height:197.25pt" o:ole="" o:allowoverlap="f">
            <v:imagedata r:id="rId282" o:title=""/>
          </v:shape>
          <o:OLEObject Type="Embed" ProgID="CorelDRAW.Graphic.14" ShapeID="_x0000_i1062" DrawAspect="Content" ObjectID="_1419075149" r:id="rId283"/>
        </w:object>
      </w:r>
    </w:p>
    <w:p w:rsidR="008D66D2" w:rsidRPr="00943A5F" w:rsidRDefault="008D66D2" w:rsidP="007E4DD5">
      <w:pPr>
        <w:pStyle w:val="Caption"/>
        <w:rPr>
          <w:noProof/>
          <w:lang w:val="en-GB"/>
        </w:rPr>
      </w:pPr>
      <w:bookmarkStart w:id="3519" w:name="_Ref33101618"/>
      <w:bookmarkStart w:id="3520" w:name="_Toc32860602"/>
      <w:bookmarkStart w:id="3521" w:name="_Toc77680711"/>
      <w:bookmarkStart w:id="3522" w:name="_Toc246350667"/>
      <w:bookmarkStart w:id="3523" w:name="_Toc287363914"/>
      <w:bookmarkStart w:id="3524" w:name="_Toc317198641"/>
      <w:bookmarkStart w:id="3525" w:name="_Toc343445234"/>
      <w:r w:rsidRPr="00943A5F">
        <w:rPr>
          <w:noProof/>
          <w:lang w:val="en-GB"/>
        </w:rPr>
        <w:t>Figure C</w:t>
      </w:r>
      <w:r w:rsidR="00E725AF" w:rsidRPr="00943A5F">
        <w:rPr>
          <w:noProof/>
          <w:lang w:val="en-GB"/>
        </w:rPr>
        <w:noBreakHyphen/>
      </w:r>
      <w:r w:rsidR="00E725AF" w:rsidRPr="00943A5F">
        <w:rPr>
          <w:noProof/>
          <w:lang w:val="en-GB"/>
        </w:rPr>
        <w:fldChar w:fldCharType="begin" w:fldLock="1"/>
      </w:r>
      <w:r w:rsidR="00E725AF" w:rsidRPr="00943A5F">
        <w:rPr>
          <w:noProof/>
          <w:lang w:val="en-GB"/>
        </w:rPr>
        <w:instrText xml:space="preserve"> SEQ Figure</w:instrText>
      </w:r>
      <w:r w:rsidR="004C6E78" w:rsidRPr="00943A5F">
        <w:rPr>
          <w:noProof/>
          <w:lang w:val="en-GB"/>
        </w:rPr>
        <w:instrText xml:space="preserve"> \* ARABIC \r 1</w:instrText>
      </w:r>
      <w:r w:rsidR="00E725AF" w:rsidRPr="00943A5F">
        <w:rPr>
          <w:noProof/>
          <w:lang w:val="en-GB"/>
        </w:rPr>
        <w:instrText xml:space="preserve"> </w:instrText>
      </w:r>
      <w:r w:rsidR="00E725AF" w:rsidRPr="00943A5F">
        <w:rPr>
          <w:noProof/>
          <w:lang w:val="en-GB"/>
        </w:rPr>
        <w:fldChar w:fldCharType="separate"/>
      </w:r>
      <w:r w:rsidR="001545A1">
        <w:rPr>
          <w:noProof/>
          <w:lang w:val="en-GB"/>
        </w:rPr>
        <w:t>1</w:t>
      </w:r>
      <w:r w:rsidR="00E725AF" w:rsidRPr="00943A5F">
        <w:rPr>
          <w:noProof/>
          <w:lang w:val="en-GB"/>
        </w:rPr>
        <w:fldChar w:fldCharType="end"/>
      </w:r>
      <w:bookmarkEnd w:id="3519"/>
      <w:r w:rsidRPr="00943A5F">
        <w:rPr>
          <w:noProof/>
          <w:lang w:val="en-GB"/>
        </w:rPr>
        <w:t xml:space="preserve"> – Structure of byte streams and NAL unit streams for HRD conformance </w:t>
      </w:r>
      <w:bookmarkEnd w:id="3520"/>
      <w:r w:rsidRPr="00943A5F">
        <w:rPr>
          <w:noProof/>
          <w:lang w:val="en-GB"/>
        </w:rPr>
        <w:t>checks</w:t>
      </w:r>
      <w:bookmarkEnd w:id="3521"/>
      <w:bookmarkEnd w:id="3522"/>
      <w:bookmarkEnd w:id="3523"/>
      <w:bookmarkEnd w:id="3524"/>
      <w:r w:rsidR="00B55C6D" w:rsidRPr="00943A5F">
        <w:rPr>
          <w:noProof/>
          <w:lang w:val="en-GB"/>
        </w:rPr>
        <w:t xml:space="preserve"> [Ed. (</w:t>
      </w:r>
      <w:r w:rsidR="007120AD">
        <w:rPr>
          <w:noProof/>
          <w:lang w:val="en-GB"/>
        </w:rPr>
        <w:t>K</w:t>
      </w:r>
      <w:r w:rsidR="00B55C6D" w:rsidRPr="00943A5F">
        <w:rPr>
          <w:noProof/>
          <w:lang w:val="en-GB"/>
        </w:rPr>
        <w:t xml:space="preserve">JS): </w:t>
      </w:r>
      <w:r w:rsidR="007120AD">
        <w:rPr>
          <w:noProof/>
          <w:lang w:val="en-GB"/>
        </w:rPr>
        <w:t>Text renders poorly on screen – redraw the figure.</w:t>
      </w:r>
      <w:r w:rsidR="004121CF">
        <w:rPr>
          <w:noProof/>
          <w:lang w:val="en-GB"/>
        </w:rPr>
        <w:t xml:space="preserve"> (BB): change filter data NAL units to filler data NAL units when redrawing.</w:t>
      </w:r>
      <w:r w:rsidR="00B55C6D" w:rsidRPr="00943A5F">
        <w:rPr>
          <w:noProof/>
          <w:lang w:val="en-GB"/>
        </w:rPr>
        <w:t>]</w:t>
      </w:r>
      <w:bookmarkEnd w:id="3525"/>
    </w:p>
    <w:p w:rsidR="008D66D2" w:rsidRPr="00943A5F" w:rsidRDefault="008D66D2">
      <w:pPr>
        <w:rPr>
          <w:noProof/>
        </w:rPr>
      </w:pPr>
      <w:r w:rsidRPr="00943A5F">
        <w:rPr>
          <w:noProof/>
        </w:rPr>
        <w:t>The syntax elements of non-VCL NAL units (or their default values for some of the syntax elements), required for the HRD, are specified in the semantic subclauses of clause </w:t>
      </w:r>
      <w:r w:rsidR="00F34B6C" w:rsidRPr="00943A5F">
        <w:rPr>
          <w:noProof/>
        </w:rPr>
        <w:fldChar w:fldCharType="begin" w:fldLock="1"/>
      </w:r>
      <w:r w:rsidR="00F34B6C" w:rsidRPr="00943A5F">
        <w:rPr>
          <w:noProof/>
        </w:rPr>
        <w:instrText xml:space="preserve"> REF _Ref326740334 \r \h </w:instrText>
      </w:r>
      <w:r w:rsidR="00F34B6C" w:rsidRPr="00943A5F">
        <w:rPr>
          <w:noProof/>
        </w:rPr>
      </w:r>
      <w:r w:rsidR="00F34B6C" w:rsidRPr="00943A5F">
        <w:rPr>
          <w:noProof/>
        </w:rPr>
        <w:fldChar w:fldCharType="separate"/>
      </w:r>
      <w:r w:rsidR="001545A1">
        <w:rPr>
          <w:noProof/>
        </w:rPr>
        <w:t>7</w:t>
      </w:r>
      <w:r w:rsidR="00F34B6C" w:rsidRPr="00943A5F">
        <w:rPr>
          <w:noProof/>
        </w:rPr>
        <w:fldChar w:fldCharType="end"/>
      </w:r>
      <w:r w:rsidRPr="00943A5F">
        <w:rPr>
          <w:noProof/>
        </w:rPr>
        <w:t>, Annexes </w:t>
      </w:r>
      <w:r w:rsidR="00F34B6C" w:rsidRPr="00943A5F">
        <w:rPr>
          <w:noProof/>
        </w:rPr>
        <w:fldChar w:fldCharType="begin" w:fldLock="1"/>
      </w:r>
      <w:r w:rsidR="00F34B6C" w:rsidRPr="00943A5F">
        <w:rPr>
          <w:noProof/>
        </w:rPr>
        <w:instrText xml:space="preserve"> REF _Ref326740398 \r \h </w:instrText>
      </w:r>
      <w:r w:rsidR="00F34B6C" w:rsidRPr="00943A5F">
        <w:rPr>
          <w:noProof/>
        </w:rPr>
      </w:r>
      <w:r w:rsidR="00F34B6C" w:rsidRPr="00943A5F">
        <w:rPr>
          <w:noProof/>
        </w:rPr>
        <w:fldChar w:fldCharType="separate"/>
      </w:r>
      <w:r w:rsidR="001545A1">
        <w:rPr>
          <w:noProof/>
        </w:rPr>
        <w:t>D</w:t>
      </w:r>
      <w:r w:rsidR="00F34B6C" w:rsidRPr="00943A5F">
        <w:rPr>
          <w:noProof/>
        </w:rPr>
        <w:fldChar w:fldCharType="end"/>
      </w:r>
      <w:r w:rsidRPr="00943A5F">
        <w:rPr>
          <w:noProof/>
        </w:rPr>
        <w:t xml:space="preserve"> and </w:t>
      </w:r>
      <w:r w:rsidR="003E78C3" w:rsidRPr="00943A5F">
        <w:rPr>
          <w:noProof/>
        </w:rPr>
        <w:fldChar w:fldCharType="begin" w:fldLock="1"/>
      </w:r>
      <w:r w:rsidRPr="00943A5F">
        <w:rPr>
          <w:noProof/>
        </w:rPr>
        <w:instrText xml:space="preserve"> REF _Ref36858619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E</w:t>
      </w:r>
      <w:r w:rsidR="003E78C3" w:rsidRPr="00943A5F">
        <w:rPr>
          <w:noProof/>
        </w:rPr>
        <w:fldChar w:fldCharType="end"/>
      </w:r>
      <w:r w:rsidRPr="00943A5F">
        <w:rPr>
          <w:noProof/>
        </w:rPr>
        <w:t>.</w:t>
      </w:r>
    </w:p>
    <w:p w:rsidR="008C63D9" w:rsidRPr="00943A5F" w:rsidRDefault="008C63D9" w:rsidP="00602A5E">
      <w:pPr>
        <w:rPr>
          <w:noProof/>
        </w:rPr>
      </w:pPr>
      <w:r w:rsidRPr="00943A5F">
        <w:rPr>
          <w:noProof/>
        </w:rPr>
        <w:t xml:space="preserve">Two types of HRD parameter sets (NAL HRD parameters and VCL HRD parameters) are used. </w:t>
      </w:r>
      <w:r w:rsidR="00983D93" w:rsidRPr="00943A5F">
        <w:rPr>
          <w:noProof/>
        </w:rPr>
        <w:t>T</w:t>
      </w:r>
      <w:r w:rsidRPr="00943A5F">
        <w:rPr>
          <w:noProof/>
        </w:rPr>
        <w:t xml:space="preserve">he HRD parameter sets are signalled through </w:t>
      </w:r>
      <w:r w:rsidR="004121CF">
        <w:rPr>
          <w:noProof/>
        </w:rPr>
        <w:t>the hrd_parameters( ) syntax structure</w:t>
      </w:r>
      <w:r w:rsidRPr="00943A5F">
        <w:rPr>
          <w:noProof/>
        </w:rPr>
        <w:t xml:space="preserve">, which </w:t>
      </w:r>
      <w:r w:rsidR="004121CF">
        <w:rPr>
          <w:noProof/>
        </w:rPr>
        <w:t>may be</w:t>
      </w:r>
      <w:r w:rsidR="004121CF" w:rsidRPr="00943A5F">
        <w:rPr>
          <w:noProof/>
        </w:rPr>
        <w:t xml:space="preserve"> </w:t>
      </w:r>
      <w:r w:rsidRPr="00943A5F">
        <w:rPr>
          <w:noProof/>
        </w:rPr>
        <w:t>part of the sequence parameter set syntax structure</w:t>
      </w:r>
      <w:r w:rsidR="004121CF" w:rsidRPr="004121CF">
        <w:rPr>
          <w:noProof/>
        </w:rPr>
        <w:t xml:space="preserve"> or the video parameter set syntax structure</w:t>
      </w:r>
      <w:r w:rsidRPr="00943A5F">
        <w:rPr>
          <w:noProof/>
        </w:rPr>
        <w:t>.</w:t>
      </w:r>
    </w:p>
    <w:p w:rsidR="004121CF" w:rsidRPr="004121CF" w:rsidRDefault="004121CF" w:rsidP="004121CF">
      <w:pPr>
        <w:rPr>
          <w:noProof/>
        </w:rPr>
      </w:pPr>
      <w:r w:rsidRPr="004121CF">
        <w:rPr>
          <w:noProof/>
        </w:rPr>
        <w:t>Multiple tests may be needed for checking the conformance of a bitstream, which is referred to as the bitstream under test in the following. For each test, the following steps apply in the order listed:</w:t>
      </w:r>
    </w:p>
    <w:p w:rsidR="004121CF" w:rsidRPr="004121CF" w:rsidRDefault="004121CF" w:rsidP="004121CF">
      <w:pPr>
        <w:numPr>
          <w:ilvl w:val="0"/>
          <w:numId w:val="296"/>
        </w:numPr>
        <w:tabs>
          <w:tab w:val="clear" w:pos="794"/>
          <w:tab w:val="left" w:pos="720"/>
        </w:tabs>
        <w:spacing w:before="86"/>
        <w:rPr>
          <w:noProof/>
        </w:rPr>
      </w:pPr>
      <w:r w:rsidRPr="004121CF">
        <w:rPr>
          <w:noProof/>
        </w:rPr>
        <w:t xml:space="preserve">An operation point under test, denoted as TargetOp, is selected. The OpLayerIdSet of TargetOp contains the set of nuh_reserved_zero_6bits values present in the bitstream subset associated with TargetOp, </w:t>
      </w:r>
      <w:r w:rsidR="00D023FF">
        <w:rPr>
          <w:noProof/>
        </w:rPr>
        <w:t>which is</w:t>
      </w:r>
      <w:r w:rsidRPr="004121CF">
        <w:rPr>
          <w:noProof/>
        </w:rPr>
        <w:t xml:space="preserve"> a subset of nuh_reserved_zero_6bits values present in the bitstream under test. The OpTid of TargetOp is equal to the </w:t>
      </w:r>
      <w:r w:rsidR="00B5357E">
        <w:rPr>
          <w:noProof/>
        </w:rPr>
        <w:t>highest</w:t>
      </w:r>
      <w:r w:rsidRPr="004121CF">
        <w:rPr>
          <w:noProof/>
        </w:rPr>
        <w:t xml:space="preserve"> TemporalId present in the bitstream subset associated with TargetOp</w:t>
      </w:r>
      <w:r w:rsidR="00D023FF">
        <w:rPr>
          <w:noProof/>
        </w:rPr>
        <w:t>.</w:t>
      </w:r>
    </w:p>
    <w:p w:rsidR="004121CF" w:rsidRPr="004121CF" w:rsidRDefault="004121CF" w:rsidP="004121CF">
      <w:pPr>
        <w:numPr>
          <w:ilvl w:val="0"/>
          <w:numId w:val="296"/>
        </w:numPr>
        <w:tabs>
          <w:tab w:val="clear" w:pos="794"/>
          <w:tab w:val="left" w:pos="720"/>
        </w:tabs>
        <w:spacing w:before="86"/>
        <w:rPr>
          <w:noProof/>
        </w:rPr>
      </w:pPr>
      <w:r w:rsidRPr="004121CF">
        <w:rPr>
          <w:noProof/>
        </w:rPr>
        <w:t xml:space="preserve">TargetDecLayerIdSet is set to OpLayerIdSet of TargetOp, and HighestTid is set to OpTid of TargetOp, and BitstreamToDecode is set to the bitstream subset associated with TargetOp, i.e. the output of the sub-bitstream extraction process as specified in subclause </w:t>
      </w:r>
      <w:r w:rsidRPr="004121CF">
        <w:rPr>
          <w:noProof/>
        </w:rPr>
        <w:fldChar w:fldCharType="begin" w:fldLock="1"/>
      </w:r>
      <w:r w:rsidRPr="004121CF">
        <w:rPr>
          <w:noProof/>
        </w:rPr>
        <w:instrText xml:space="preserve"> REF _Ref170892294 \r \h </w:instrText>
      </w:r>
      <w:r w:rsidRPr="004121CF">
        <w:rPr>
          <w:noProof/>
        </w:rPr>
      </w:r>
      <w:r w:rsidRPr="004121CF">
        <w:rPr>
          <w:noProof/>
        </w:rPr>
        <w:fldChar w:fldCharType="separate"/>
      </w:r>
      <w:r w:rsidR="001545A1">
        <w:rPr>
          <w:noProof/>
        </w:rPr>
        <w:t>10.1</w:t>
      </w:r>
      <w:r w:rsidRPr="004121CF">
        <w:rPr>
          <w:noProof/>
        </w:rPr>
        <w:fldChar w:fldCharType="end"/>
      </w:r>
      <w:r w:rsidRPr="004121CF">
        <w:rPr>
          <w:noProof/>
        </w:rPr>
        <w:t xml:space="preserve"> with the bitstream under test, HighestTid and TargetDecLayerIdSet as inputs.</w:t>
      </w:r>
    </w:p>
    <w:p w:rsidR="004121CF" w:rsidRPr="004121CF" w:rsidRDefault="004121CF" w:rsidP="004121CF">
      <w:pPr>
        <w:numPr>
          <w:ilvl w:val="0"/>
          <w:numId w:val="296"/>
        </w:numPr>
        <w:tabs>
          <w:tab w:val="clear" w:pos="794"/>
          <w:tab w:val="left" w:pos="720"/>
        </w:tabs>
        <w:spacing w:before="86"/>
        <w:rPr>
          <w:noProof/>
        </w:rPr>
      </w:pPr>
      <w:bookmarkStart w:id="3526" w:name="_Ref343178728"/>
      <w:r w:rsidRPr="004121CF">
        <w:rPr>
          <w:noProof/>
        </w:rPr>
        <w:t>The hrd_parameters( ) syntax structure and the sub_layer_hrd_parameters( ) syntax structure applicable to TargetOp are selected. If TargetDecLayerIdSet contains all nuh_reserved_zero_6bits values present in the bitstream under test, the hrd_parameters( ) syntax structure in the active sequence parameter set (or provided through an external means</w:t>
      </w:r>
      <w:r w:rsidR="00E264AF">
        <w:rPr>
          <w:noProof/>
        </w:rPr>
        <w:t xml:space="preserve"> not specified in this Specification</w:t>
      </w:r>
      <w:r w:rsidRPr="004121CF">
        <w:rPr>
          <w:noProof/>
        </w:rPr>
        <w:t xml:space="preserve">) is selected. Otherwise, the hrd_parameters( ) syntax structure in the active video parameter set (or provided through </w:t>
      </w:r>
      <w:r w:rsidR="0028613D">
        <w:rPr>
          <w:noProof/>
        </w:rPr>
        <w:t>some</w:t>
      </w:r>
      <w:r w:rsidRPr="004121CF">
        <w:rPr>
          <w:noProof/>
        </w:rPr>
        <w:t xml:space="preserve"> external means</w:t>
      </w:r>
      <w:r w:rsidR="0028613D">
        <w:rPr>
          <w:noProof/>
        </w:rPr>
        <w:t xml:space="preserve"> not specified in this Specification</w:t>
      </w:r>
      <w:r w:rsidRPr="004121CF">
        <w:rPr>
          <w:noProof/>
        </w:rPr>
        <w:t>) that applies to TargetOp is selected. Within the selected hrd_parameters( ) syntax structure, if BitstreamToDecode is a Type I bitstream, the sub_layer_hrd_parameters( HighestTid ) syntax structure that immediately follows the condition "if( vcl_hrd_parameters_present_flag )" is selected and the variable NalHrdModeFlag is set equal to 0</w:t>
      </w:r>
      <w:r w:rsidR="0028613D">
        <w:rPr>
          <w:noProof/>
        </w:rPr>
        <w:t>;</w:t>
      </w:r>
      <w:r w:rsidRPr="004121CF">
        <w:rPr>
          <w:noProof/>
        </w:rPr>
        <w:t xml:space="preserve"> otherwise (BitstreamToDecode is a Type II bitstream), the sub_layer_hrd_parameters( HighestTid ) syntax structure that immediately follows either the condition "if( vcl_hrd_parameters_present_flag )" (in this case the variable NalHrdModeFlag is set equal to 0) or the condition "if( nal_hrd_parameters_present_flag )" (in this case the variable NalHrdModeFlag is set equal to 1) is selected. When BitstreamToDecode is a Type II bitstream and NalHrdModeFlag is equal to 0, all non-VLC NAL units except for filler data NAL units are discarded from Bi</w:t>
      </w:r>
      <w:r w:rsidR="0028613D">
        <w:rPr>
          <w:noProof/>
        </w:rPr>
        <w:t>tstreamToDecode, and the remain</w:t>
      </w:r>
      <w:r w:rsidRPr="004121CF">
        <w:rPr>
          <w:noProof/>
        </w:rPr>
        <w:t>ing bitstream is assigned to BitstreamToDecode.</w:t>
      </w:r>
      <w:r w:rsidR="00117112">
        <w:rPr>
          <w:noProof/>
        </w:rPr>
        <w:br/>
      </w:r>
      <w:r w:rsidR="00117112">
        <w:rPr>
          <w:noProof/>
        </w:rPr>
        <w:br/>
      </w:r>
      <w:r w:rsidR="00117112" w:rsidRPr="00711B04">
        <w:rPr>
          <w:noProof/>
        </w:rPr>
        <w:t xml:space="preserve">[Ed. (BB): Better define two sets of syntax elements one with </w:t>
      </w:r>
      <w:r w:rsidR="0028613D">
        <w:rPr>
          <w:noProof/>
        </w:rPr>
        <w:t>"</w:t>
      </w:r>
      <w:r w:rsidR="00117112" w:rsidRPr="00711B04">
        <w:rPr>
          <w:noProof/>
        </w:rPr>
        <w:t>nal_</w:t>
      </w:r>
      <w:r w:rsidR="0028613D">
        <w:rPr>
          <w:noProof/>
        </w:rPr>
        <w:t>"</w:t>
      </w:r>
      <w:r w:rsidR="00117112" w:rsidRPr="00711B04">
        <w:rPr>
          <w:noProof/>
        </w:rPr>
        <w:t xml:space="preserve"> and one with </w:t>
      </w:r>
      <w:r w:rsidR="0028613D">
        <w:rPr>
          <w:noProof/>
        </w:rPr>
        <w:t>"</w:t>
      </w:r>
      <w:r w:rsidR="00117112" w:rsidRPr="00711B04">
        <w:rPr>
          <w:noProof/>
        </w:rPr>
        <w:t>vcl_</w:t>
      </w:r>
      <w:r w:rsidR="0028613D">
        <w:rPr>
          <w:noProof/>
        </w:rPr>
        <w:t>"</w:t>
      </w:r>
      <w:r w:rsidR="00117112" w:rsidRPr="00711B04">
        <w:rPr>
          <w:noProof/>
        </w:rPr>
        <w:t xml:space="preserve"> pr</w:t>
      </w:r>
      <w:r w:rsidR="0028613D">
        <w:rPr>
          <w:noProof/>
        </w:rPr>
        <w:t>efix, in</w:t>
      </w:r>
      <w:r w:rsidR="00117112" w:rsidRPr="00711B04">
        <w:rPr>
          <w:noProof/>
        </w:rPr>
        <w:t>s</w:t>
      </w:r>
      <w:r w:rsidR="0028613D">
        <w:rPr>
          <w:noProof/>
        </w:rPr>
        <w:t>t</w:t>
      </w:r>
      <w:r w:rsidR="00117112" w:rsidRPr="00711B04">
        <w:rPr>
          <w:noProof/>
        </w:rPr>
        <w:t>ead of using the variable NalHrdModeFlag.]</w:t>
      </w:r>
      <w:bookmarkEnd w:id="3526"/>
    </w:p>
    <w:p w:rsidR="004121CF" w:rsidRPr="004121CF" w:rsidRDefault="004121CF" w:rsidP="004121CF">
      <w:pPr>
        <w:numPr>
          <w:ilvl w:val="0"/>
          <w:numId w:val="296"/>
        </w:numPr>
        <w:tabs>
          <w:tab w:val="clear" w:pos="794"/>
          <w:tab w:val="left" w:pos="720"/>
        </w:tabs>
        <w:spacing w:before="86"/>
        <w:rPr>
          <w:noProof/>
        </w:rPr>
      </w:pPr>
      <w:r w:rsidRPr="004121CF">
        <w:rPr>
          <w:noProof/>
        </w:rPr>
        <w:t>An access unit associated with a buffering period SEI message (present in BitstreamToDecode in a scalable nesting SEI message or available through external means</w:t>
      </w:r>
      <w:r w:rsidR="0028613D" w:rsidRPr="0028613D">
        <w:rPr>
          <w:noProof/>
        </w:rPr>
        <w:t xml:space="preserve"> </w:t>
      </w:r>
      <w:r w:rsidR="0028613D">
        <w:rPr>
          <w:noProof/>
        </w:rPr>
        <w:t>not specified in this Specification</w:t>
      </w:r>
      <w:r w:rsidRPr="004121CF">
        <w:rPr>
          <w:noProof/>
        </w:rPr>
        <w:t>) applicable to TargetOp is selected as the HRD initialization point and referred to as access unit 0.</w:t>
      </w:r>
    </w:p>
    <w:p w:rsidR="004121CF" w:rsidRPr="004121CF" w:rsidRDefault="004121CF" w:rsidP="004121CF">
      <w:pPr>
        <w:numPr>
          <w:ilvl w:val="0"/>
          <w:numId w:val="296"/>
        </w:numPr>
        <w:tabs>
          <w:tab w:val="clear" w:pos="794"/>
          <w:tab w:val="left" w:pos="720"/>
        </w:tabs>
        <w:spacing w:before="86"/>
        <w:rPr>
          <w:noProof/>
        </w:rPr>
      </w:pPr>
      <w:r w:rsidRPr="004121CF">
        <w:rPr>
          <w:noProof/>
        </w:rPr>
        <w:t>For each access unit in BitstreamToDecode starting from access unit 0, the buffering period SEI message (present in BitstreamToDecode in a scalable nesting SEI message or available through external means</w:t>
      </w:r>
      <w:r w:rsidR="0028613D" w:rsidRPr="0028613D">
        <w:rPr>
          <w:noProof/>
        </w:rPr>
        <w:t xml:space="preserve"> </w:t>
      </w:r>
      <w:r w:rsidR="0028613D">
        <w:rPr>
          <w:noProof/>
        </w:rPr>
        <w:t>not specified in this Specification</w:t>
      </w:r>
      <w:r w:rsidRPr="004121CF">
        <w:rPr>
          <w:noProof/>
        </w:rPr>
        <w:t>) that is associated with the access unit and applies to TargetOp is selected, the picture timing SEI message (present in BitstreamToDecode in a scalable nesting SEI message or available through external means</w:t>
      </w:r>
      <w:r w:rsidR="0028613D" w:rsidRPr="0028613D">
        <w:rPr>
          <w:noProof/>
        </w:rPr>
        <w:t xml:space="preserve"> </w:t>
      </w:r>
      <w:r w:rsidR="0028613D">
        <w:rPr>
          <w:noProof/>
        </w:rPr>
        <w:t>not specified in this Specification</w:t>
      </w:r>
      <w:r w:rsidRPr="004121CF">
        <w:rPr>
          <w:noProof/>
        </w:rPr>
        <w:t xml:space="preserve">) that is associated with the access unit and applies to TargetOp is selected, and when </w:t>
      </w:r>
      <w:r w:rsidRPr="004121CF">
        <w:rPr>
          <w:iCs/>
          <w:noProof/>
        </w:rPr>
        <w:t>SubPicCpbFlag</w:t>
      </w:r>
      <w:r w:rsidRPr="004121CF">
        <w:rPr>
          <w:noProof/>
        </w:rPr>
        <w:t xml:space="preserve"> is equal to 1 and sub_pic_cpb_params_in_pic_timing_sei_flag is equal to 0, the decoding unit information SEI messages (present in BitstreamToDecode in a scalable nesting SEI message or available through external means</w:t>
      </w:r>
      <w:r w:rsidR="0028613D" w:rsidRPr="0028613D">
        <w:rPr>
          <w:noProof/>
        </w:rPr>
        <w:t xml:space="preserve"> </w:t>
      </w:r>
      <w:r w:rsidR="0028613D">
        <w:rPr>
          <w:noProof/>
        </w:rPr>
        <w:t>not specified in this Specification</w:t>
      </w:r>
      <w:r w:rsidRPr="004121CF">
        <w:rPr>
          <w:noProof/>
        </w:rPr>
        <w:t>) that are associated with decoding units in the access unit and apply to TargetOp are selected.</w:t>
      </w:r>
    </w:p>
    <w:p w:rsidR="004121CF" w:rsidRPr="004121CF" w:rsidRDefault="004121CF" w:rsidP="004121CF">
      <w:pPr>
        <w:numPr>
          <w:ilvl w:val="0"/>
          <w:numId w:val="296"/>
        </w:numPr>
        <w:tabs>
          <w:tab w:val="clear" w:pos="794"/>
          <w:tab w:val="left" w:pos="720"/>
        </w:tabs>
        <w:spacing w:before="86"/>
        <w:rPr>
          <w:noProof/>
        </w:rPr>
      </w:pPr>
      <w:r w:rsidRPr="004121CF">
        <w:rPr>
          <w:noProof/>
        </w:rPr>
        <w:t>A value of SchedSelIdx is selected. The selected SchedSelIdx shall be in the range of 0 to cpb_cnt_minus1[ HighestTid ], inclusive, where cpb_cnt_minus1[ HighestTid ] is found in the sub_layer_hrd_parameters( HighestTid ) syntax structure as selected above.</w:t>
      </w:r>
    </w:p>
    <w:p w:rsidR="004121CF" w:rsidRPr="004121CF" w:rsidRDefault="004121CF" w:rsidP="004121CF">
      <w:pPr>
        <w:numPr>
          <w:ilvl w:val="0"/>
          <w:numId w:val="296"/>
        </w:numPr>
        <w:tabs>
          <w:tab w:val="clear" w:pos="794"/>
          <w:tab w:val="left" w:pos="720"/>
        </w:tabs>
        <w:spacing w:before="86"/>
        <w:rPr>
          <w:noProof/>
        </w:rPr>
      </w:pPr>
      <w:r w:rsidRPr="004121CF">
        <w:rPr>
          <w:noProof/>
        </w:rPr>
        <w:t>When the coded picture in access unit 0 has nal_unit_type equal to CRA_NUT or BLA_W_LP, and rap_cpb_params_present_flag in the selected buffering period SEI message is equal to 1, either of the following applies for selection of the initial CPB removal delay and delay offset.</w:t>
      </w:r>
    </w:p>
    <w:p w:rsidR="00CF0185" w:rsidRDefault="00CF0185" w:rsidP="00CF0185">
      <w:pPr>
        <w:pStyle w:val="enumlev1"/>
        <w:ind w:left="1117"/>
        <w:rPr>
          <w:noProof/>
        </w:rPr>
      </w:pPr>
      <w:r w:rsidRPr="00943A5F">
        <w:rPr>
          <w:noProof/>
        </w:rPr>
        <w:t>–</w:t>
      </w:r>
      <w:r w:rsidRPr="00943A5F">
        <w:rPr>
          <w:noProof/>
        </w:rPr>
        <w:tab/>
      </w:r>
      <w:r>
        <w:rPr>
          <w:noProof/>
        </w:rPr>
        <w:t xml:space="preserve">The default initial CPB removal delay and delay offset represented by </w:t>
      </w:r>
      <w:r w:rsidRPr="0015780F">
        <w:rPr>
          <w:bCs/>
          <w:noProof/>
        </w:rPr>
        <w:t>initial_cpb_removal_delay</w:t>
      </w:r>
      <w:r w:rsidRPr="00981CBF">
        <w:rPr>
          <w:bCs/>
          <w:noProof/>
        </w:rPr>
        <w:t>[ SchedSelIdx ]</w:t>
      </w:r>
      <w:r w:rsidRPr="0015780F">
        <w:rPr>
          <w:noProof/>
        </w:rPr>
        <w:t xml:space="preserve"> and </w:t>
      </w:r>
      <w:r w:rsidRPr="0015780F">
        <w:rPr>
          <w:bCs/>
          <w:noProof/>
        </w:rPr>
        <w:t>initial_cpb_removal_delay</w:t>
      </w:r>
      <w:r>
        <w:rPr>
          <w:bCs/>
          <w:noProof/>
        </w:rPr>
        <w:t>_offset</w:t>
      </w:r>
      <w:r w:rsidRPr="00981CBF">
        <w:rPr>
          <w:bCs/>
          <w:noProof/>
        </w:rPr>
        <w:t>[ SchedSelIdx ]</w:t>
      </w:r>
      <w:r>
        <w:rPr>
          <w:bCs/>
          <w:noProof/>
        </w:rPr>
        <w:t xml:space="preserve"> </w:t>
      </w:r>
      <w:r>
        <w:rPr>
          <w:noProof/>
        </w:rPr>
        <w:t xml:space="preserve">are selected depending on NalHrdModeFlag as specified under </w:t>
      </w:r>
      <w:r w:rsidR="0028613D">
        <w:rPr>
          <w:noProof/>
        </w:rPr>
        <w:t xml:space="preserve">step </w:t>
      </w:r>
      <w:r>
        <w:rPr>
          <w:noProof/>
        </w:rPr>
        <w:fldChar w:fldCharType="begin" w:fldLock="1"/>
      </w:r>
      <w:r>
        <w:rPr>
          <w:noProof/>
        </w:rPr>
        <w:instrText xml:space="preserve"> REF _Ref343178728 \r \h </w:instrText>
      </w:r>
      <w:r>
        <w:rPr>
          <w:noProof/>
        </w:rPr>
      </w:r>
      <w:r>
        <w:rPr>
          <w:noProof/>
        </w:rPr>
        <w:fldChar w:fldCharType="separate"/>
      </w:r>
      <w:r w:rsidR="001545A1">
        <w:rPr>
          <w:noProof/>
        </w:rPr>
        <w:t>3</w:t>
      </w:r>
      <w:r>
        <w:rPr>
          <w:noProof/>
        </w:rPr>
        <w:fldChar w:fldCharType="end"/>
      </w:r>
      <w:r>
        <w:rPr>
          <w:noProof/>
        </w:rPr>
        <w:t xml:space="preserve"> above, the variable DefaultInitCpbParamsFlag is set equal to</w:t>
      </w:r>
      <w:r w:rsidR="00285764">
        <w:rPr>
          <w:noProof/>
        </w:rPr>
        <w:t xml:space="preserve"> </w:t>
      </w:r>
      <w:r>
        <w:rPr>
          <w:noProof/>
        </w:rPr>
        <w:t>1.</w:t>
      </w:r>
    </w:p>
    <w:p w:rsidR="00CF0185" w:rsidRDefault="00CF0185" w:rsidP="00CF0185">
      <w:pPr>
        <w:pStyle w:val="enumlev1"/>
        <w:ind w:left="1117"/>
        <w:rPr>
          <w:bCs/>
          <w:noProof/>
        </w:rPr>
      </w:pPr>
      <w:r w:rsidRPr="00943A5F">
        <w:rPr>
          <w:noProof/>
        </w:rPr>
        <w:t>–</w:t>
      </w:r>
      <w:r w:rsidRPr="00943A5F">
        <w:rPr>
          <w:noProof/>
        </w:rPr>
        <w:tab/>
      </w:r>
      <w:r>
        <w:rPr>
          <w:noProof/>
        </w:rPr>
        <w:t>Th</w:t>
      </w:r>
      <w:r>
        <w:rPr>
          <w:bCs/>
          <w:noProof/>
        </w:rPr>
        <w:t xml:space="preserve">e alternative </w:t>
      </w:r>
      <w:r>
        <w:rPr>
          <w:noProof/>
        </w:rPr>
        <w:t xml:space="preserve">initial CPB removal delay and delay offset represented by </w:t>
      </w:r>
      <w:r w:rsidRPr="0015780F">
        <w:rPr>
          <w:bCs/>
          <w:noProof/>
        </w:rPr>
        <w:t>initial_alt_cpb_removal_delay</w:t>
      </w:r>
      <w:r w:rsidRPr="00981CBF">
        <w:rPr>
          <w:bCs/>
          <w:noProof/>
        </w:rPr>
        <w:t>[ SchedSelIdx ]</w:t>
      </w:r>
      <w:r>
        <w:rPr>
          <w:bCs/>
          <w:noProof/>
        </w:rPr>
        <w:t xml:space="preserve"> and </w:t>
      </w:r>
      <w:r w:rsidRPr="0015780F">
        <w:rPr>
          <w:bCs/>
          <w:noProof/>
        </w:rPr>
        <w:t>initial_alt_cpb_removal_delay</w:t>
      </w:r>
      <w:r>
        <w:rPr>
          <w:bCs/>
          <w:noProof/>
        </w:rPr>
        <w:t>_offset</w:t>
      </w:r>
      <w:r w:rsidRPr="00981CBF">
        <w:rPr>
          <w:bCs/>
          <w:noProof/>
        </w:rPr>
        <w:t>[ SchedSelIdx ]</w:t>
      </w:r>
      <w:r>
        <w:rPr>
          <w:bCs/>
          <w:noProof/>
        </w:rPr>
        <w:t xml:space="preserve"> </w:t>
      </w:r>
      <w:r>
        <w:rPr>
          <w:noProof/>
        </w:rPr>
        <w:t xml:space="preserve">selected depending on NalHrdModeFlag as specified under </w:t>
      </w:r>
      <w:r w:rsidR="0028613D">
        <w:rPr>
          <w:noProof/>
        </w:rPr>
        <w:t xml:space="preserve">step </w:t>
      </w:r>
      <w:r>
        <w:rPr>
          <w:noProof/>
        </w:rPr>
        <w:fldChar w:fldCharType="begin" w:fldLock="1"/>
      </w:r>
      <w:r>
        <w:rPr>
          <w:noProof/>
        </w:rPr>
        <w:instrText xml:space="preserve"> REF _Ref343178728 \r \h </w:instrText>
      </w:r>
      <w:r>
        <w:rPr>
          <w:noProof/>
        </w:rPr>
      </w:r>
      <w:r>
        <w:rPr>
          <w:noProof/>
        </w:rPr>
        <w:fldChar w:fldCharType="separate"/>
      </w:r>
      <w:r w:rsidR="001545A1">
        <w:rPr>
          <w:noProof/>
        </w:rPr>
        <w:t>3</w:t>
      </w:r>
      <w:r>
        <w:rPr>
          <w:noProof/>
        </w:rPr>
        <w:fldChar w:fldCharType="end"/>
      </w:r>
      <w:r>
        <w:rPr>
          <w:noProof/>
        </w:rPr>
        <w:t xml:space="preserve"> above, the variable DefaultInitCpbParamsFlag is set equal to 0, and the RASL access units associated with access unit 0 are discarded from BitstreamToDecode and the remaining bitstream </w:t>
      </w:r>
      <w:r w:rsidRPr="008E07AD">
        <w:rPr>
          <w:noProof/>
        </w:rPr>
        <w:t xml:space="preserve">is </w:t>
      </w:r>
      <w:r>
        <w:rPr>
          <w:noProof/>
        </w:rPr>
        <w:t xml:space="preserve">still assigned to </w:t>
      </w:r>
      <w:r w:rsidRPr="008E07AD">
        <w:rPr>
          <w:noProof/>
        </w:rPr>
        <w:t>BitstreamToDecode</w:t>
      </w:r>
      <w:r>
        <w:rPr>
          <w:noProof/>
        </w:rPr>
        <w:t>.</w:t>
      </w:r>
    </w:p>
    <w:p w:rsidR="001365AA" w:rsidRPr="004121CF" w:rsidRDefault="001365AA" w:rsidP="001365AA">
      <w:pPr>
        <w:numPr>
          <w:ilvl w:val="0"/>
          <w:numId w:val="296"/>
        </w:numPr>
        <w:tabs>
          <w:tab w:val="clear" w:pos="794"/>
          <w:tab w:val="left" w:pos="720"/>
        </w:tabs>
        <w:spacing w:before="86"/>
        <w:rPr>
          <w:noProof/>
        </w:rPr>
      </w:pPr>
      <w:bookmarkStart w:id="3527" w:name="_Ref343176600"/>
      <w:r w:rsidRPr="004121CF">
        <w:rPr>
          <w:noProof/>
        </w:rPr>
        <w:t>W</w:t>
      </w:r>
      <w:r w:rsidRPr="001365AA">
        <w:rPr>
          <w:noProof/>
        </w:rPr>
        <w:t xml:space="preserve">hen sub_pic_cpb_params_present_flag </w:t>
      </w:r>
      <w:r>
        <w:rPr>
          <w:noProof/>
        </w:rPr>
        <w:t>in the selected hrd_parameters( </w:t>
      </w:r>
      <w:r w:rsidRPr="001365AA">
        <w:rPr>
          <w:noProof/>
        </w:rPr>
        <w:t xml:space="preserve">) syntax structure is equal to 1, the CPB is scheduled to operate either at </w:t>
      </w:r>
      <w:r>
        <w:rPr>
          <w:noProof/>
        </w:rPr>
        <w:t xml:space="preserve">the </w:t>
      </w:r>
      <w:r w:rsidRPr="001365AA">
        <w:rPr>
          <w:noProof/>
        </w:rPr>
        <w:t xml:space="preserve">access unit level (in </w:t>
      </w:r>
      <w:r>
        <w:rPr>
          <w:noProof/>
        </w:rPr>
        <w:t>which</w:t>
      </w:r>
      <w:r w:rsidRPr="001365AA">
        <w:rPr>
          <w:noProof/>
        </w:rPr>
        <w:t xml:space="preserve"> case the variable SubPicCpbFlag is set equal to 0) or at </w:t>
      </w:r>
      <w:r>
        <w:rPr>
          <w:noProof/>
        </w:rPr>
        <w:t xml:space="preserve">the </w:t>
      </w:r>
      <w:r w:rsidRPr="001365AA">
        <w:rPr>
          <w:noProof/>
        </w:rPr>
        <w:t xml:space="preserve">sub-picture level (in </w:t>
      </w:r>
      <w:r>
        <w:rPr>
          <w:noProof/>
        </w:rPr>
        <w:t>which</w:t>
      </w:r>
      <w:r w:rsidRPr="001365AA">
        <w:rPr>
          <w:noProof/>
        </w:rPr>
        <w:t xml:space="preserve"> case the variable SubPicCpbFlag is set equal to 1)</w:t>
      </w:r>
      <w:r w:rsidRPr="004121CF">
        <w:rPr>
          <w:noProof/>
        </w:rPr>
        <w:t>.</w:t>
      </w:r>
      <w:bookmarkEnd w:id="3527"/>
    </w:p>
    <w:p w:rsidR="004121CF" w:rsidRPr="004121CF" w:rsidRDefault="004121CF" w:rsidP="004121CF">
      <w:pPr>
        <w:rPr>
          <w:noProof/>
        </w:rPr>
      </w:pPr>
      <w:r w:rsidRPr="004121CF">
        <w:rPr>
          <w:noProof/>
        </w:rPr>
        <w:t xml:space="preserve">For each operation point under test, the number of bitstream conformance tests </w:t>
      </w:r>
      <w:r w:rsidR="0028613D">
        <w:rPr>
          <w:noProof/>
        </w:rPr>
        <w:t xml:space="preserve">to be performed </w:t>
      </w:r>
      <w:r w:rsidRPr="004121CF">
        <w:rPr>
          <w:noProof/>
        </w:rPr>
        <w:t xml:space="preserve">is equal to </w:t>
      </w:r>
      <w:r w:rsidR="004F42D2">
        <w:rPr>
          <w:noProof/>
        </w:rPr>
        <w:t>n0</w:t>
      </w:r>
      <w:r w:rsidRPr="004121CF">
        <w:rPr>
          <w:noProof/>
        </w:rPr>
        <w:t> * </w:t>
      </w:r>
      <w:r w:rsidR="004F42D2">
        <w:rPr>
          <w:noProof/>
        </w:rPr>
        <w:t>n1</w:t>
      </w:r>
      <w:r w:rsidRPr="004121CF">
        <w:rPr>
          <w:noProof/>
        </w:rPr>
        <w:t> * (</w:t>
      </w:r>
      <w:r w:rsidR="004F42D2">
        <w:rPr>
          <w:noProof/>
        </w:rPr>
        <w:t> n2</w:t>
      </w:r>
      <w:r w:rsidRPr="004121CF">
        <w:rPr>
          <w:noProof/>
        </w:rPr>
        <w:t> * 2 + </w:t>
      </w:r>
      <w:r w:rsidR="004F42D2">
        <w:rPr>
          <w:noProof/>
        </w:rPr>
        <w:t>n3</w:t>
      </w:r>
      <w:r w:rsidRPr="004121CF">
        <w:rPr>
          <w:noProof/>
        </w:rPr>
        <w:t>)</w:t>
      </w:r>
      <w:r w:rsidR="001365AA">
        <w:rPr>
          <w:noProof/>
        </w:rPr>
        <w:t> *n4</w:t>
      </w:r>
      <w:r w:rsidRPr="004121CF">
        <w:rPr>
          <w:noProof/>
        </w:rPr>
        <w:t xml:space="preserve">, where the values of </w:t>
      </w:r>
      <w:r w:rsidR="004F42D2">
        <w:rPr>
          <w:noProof/>
        </w:rPr>
        <w:t>n0</w:t>
      </w:r>
      <w:r w:rsidRPr="004121CF">
        <w:rPr>
          <w:noProof/>
        </w:rPr>
        <w:t xml:space="preserve">, </w:t>
      </w:r>
      <w:r w:rsidR="004F42D2">
        <w:rPr>
          <w:noProof/>
        </w:rPr>
        <w:t>n1</w:t>
      </w:r>
      <w:r w:rsidRPr="004121CF">
        <w:rPr>
          <w:noProof/>
        </w:rPr>
        <w:t xml:space="preserve">, </w:t>
      </w:r>
      <w:r w:rsidR="004F42D2">
        <w:rPr>
          <w:noProof/>
        </w:rPr>
        <w:t>n2</w:t>
      </w:r>
      <w:r w:rsidRPr="004121CF">
        <w:rPr>
          <w:noProof/>
        </w:rPr>
        <w:t xml:space="preserve">, </w:t>
      </w:r>
      <w:r w:rsidR="004F42D2">
        <w:rPr>
          <w:noProof/>
        </w:rPr>
        <w:t>n3</w:t>
      </w:r>
      <w:r w:rsidR="001365AA">
        <w:rPr>
          <w:noProof/>
        </w:rPr>
        <w:t>, and n4</w:t>
      </w:r>
      <w:r w:rsidRPr="004121CF">
        <w:rPr>
          <w:noProof/>
        </w:rPr>
        <w:t xml:space="preserve"> are specified as follows</w:t>
      </w:r>
      <w:r w:rsidR="001365AA">
        <w:rPr>
          <w:noProof/>
        </w:rPr>
        <w:t>:</w:t>
      </w:r>
    </w:p>
    <w:p w:rsidR="004F42D2" w:rsidRDefault="004121CF" w:rsidP="004121CF">
      <w:pPr>
        <w:spacing w:before="86"/>
        <w:ind w:left="397" w:hanging="397"/>
        <w:rPr>
          <w:noProof/>
        </w:rPr>
      </w:pPr>
      <w:r w:rsidRPr="004121CF">
        <w:rPr>
          <w:noProof/>
        </w:rPr>
        <w:t>–</w:t>
      </w:r>
      <w:r w:rsidRPr="004121CF">
        <w:rPr>
          <w:noProof/>
        </w:rPr>
        <w:tab/>
      </w:r>
      <w:r w:rsidR="004F42D2">
        <w:rPr>
          <w:noProof/>
        </w:rPr>
        <w:t>n0 is derived as follows.</w:t>
      </w:r>
    </w:p>
    <w:p w:rsidR="004F42D2" w:rsidRDefault="004F42D2" w:rsidP="004F42D2">
      <w:pPr>
        <w:spacing w:before="86"/>
        <w:ind w:left="810" w:hanging="397"/>
        <w:rPr>
          <w:noProof/>
        </w:rPr>
      </w:pPr>
      <w:r w:rsidRPr="004121CF">
        <w:rPr>
          <w:noProof/>
        </w:rPr>
        <w:t>–</w:t>
      </w:r>
      <w:r w:rsidRPr="004121CF">
        <w:rPr>
          <w:noProof/>
        </w:rPr>
        <w:tab/>
      </w:r>
      <w:r w:rsidR="004121CF" w:rsidRPr="004121CF">
        <w:rPr>
          <w:noProof/>
        </w:rPr>
        <w:t xml:space="preserve">If BitstreamToDecode is a Type I bitstream, </w:t>
      </w:r>
      <w:r>
        <w:rPr>
          <w:noProof/>
        </w:rPr>
        <w:t>n0 is equal to 1.</w:t>
      </w:r>
    </w:p>
    <w:p w:rsidR="004121CF" w:rsidRPr="004121CF" w:rsidRDefault="004F42D2" w:rsidP="004F42D2">
      <w:pPr>
        <w:spacing w:before="86"/>
        <w:ind w:left="810" w:hanging="397"/>
        <w:rPr>
          <w:noProof/>
        </w:rPr>
      </w:pPr>
      <w:r w:rsidRPr="004121CF">
        <w:rPr>
          <w:noProof/>
        </w:rPr>
        <w:t>–</w:t>
      </w:r>
      <w:r w:rsidRPr="004121CF">
        <w:rPr>
          <w:noProof/>
        </w:rPr>
        <w:tab/>
      </w:r>
      <w:r>
        <w:rPr>
          <w:noProof/>
        </w:rPr>
        <w:t>O</w:t>
      </w:r>
      <w:r w:rsidR="004121CF" w:rsidRPr="004121CF">
        <w:rPr>
          <w:noProof/>
        </w:rPr>
        <w:t>therwise (BitstreamToDecode is a Type II bitstream)</w:t>
      </w:r>
      <w:r>
        <w:rPr>
          <w:noProof/>
        </w:rPr>
        <w:t>,</w:t>
      </w:r>
      <w:r w:rsidR="004121CF" w:rsidRPr="004121CF">
        <w:rPr>
          <w:noProof/>
        </w:rPr>
        <w:t xml:space="preserve"> </w:t>
      </w:r>
      <w:r>
        <w:rPr>
          <w:noProof/>
        </w:rPr>
        <w:t>n0</w:t>
      </w:r>
      <w:r w:rsidR="004121CF" w:rsidRPr="004121CF">
        <w:rPr>
          <w:noProof/>
        </w:rPr>
        <w:t xml:space="preserve"> is equal to 2.</w:t>
      </w:r>
    </w:p>
    <w:p w:rsidR="004121CF" w:rsidRPr="004121CF" w:rsidRDefault="004121CF" w:rsidP="004121CF">
      <w:pPr>
        <w:spacing w:before="86"/>
        <w:ind w:left="397" w:hanging="397"/>
        <w:rPr>
          <w:noProof/>
        </w:rPr>
      </w:pPr>
      <w:r w:rsidRPr="004121CF">
        <w:rPr>
          <w:noProof/>
        </w:rPr>
        <w:t>–</w:t>
      </w:r>
      <w:r w:rsidRPr="004121CF">
        <w:rPr>
          <w:noProof/>
        </w:rPr>
        <w:tab/>
      </w:r>
      <w:r w:rsidR="004F42D2">
        <w:rPr>
          <w:noProof/>
        </w:rPr>
        <w:t>n1</w:t>
      </w:r>
      <w:r w:rsidRPr="004121CF">
        <w:rPr>
          <w:noProof/>
        </w:rPr>
        <w:t xml:space="preserve"> is equal to cpb_cnt_minus1[ HighestTid ] + 1.</w:t>
      </w:r>
    </w:p>
    <w:p w:rsidR="004121CF" w:rsidRPr="004121CF" w:rsidRDefault="004121CF" w:rsidP="004121CF">
      <w:pPr>
        <w:spacing w:before="86"/>
        <w:ind w:left="397" w:hanging="397"/>
        <w:rPr>
          <w:noProof/>
        </w:rPr>
      </w:pPr>
      <w:r w:rsidRPr="004121CF">
        <w:rPr>
          <w:noProof/>
        </w:rPr>
        <w:t>–</w:t>
      </w:r>
      <w:r w:rsidRPr="004121CF">
        <w:rPr>
          <w:noProof/>
        </w:rPr>
        <w:tab/>
      </w:r>
      <w:r w:rsidR="004F42D2">
        <w:rPr>
          <w:noProof/>
        </w:rPr>
        <w:t>n2</w:t>
      </w:r>
      <w:r w:rsidRPr="004121CF">
        <w:rPr>
          <w:noProof/>
        </w:rPr>
        <w:t xml:space="preserve"> is the number of access units in BitstreamToDecode that each is associated with a buffering period SEI message applicable to TargetOp and for each of which both of the following conditions are true:</w:t>
      </w:r>
    </w:p>
    <w:p w:rsidR="004121CF" w:rsidRPr="004121CF" w:rsidRDefault="004121CF" w:rsidP="004121CF">
      <w:pPr>
        <w:spacing w:before="86"/>
        <w:ind w:left="1117" w:hanging="397"/>
        <w:rPr>
          <w:noProof/>
        </w:rPr>
      </w:pPr>
      <w:r w:rsidRPr="004121CF">
        <w:rPr>
          <w:noProof/>
        </w:rPr>
        <w:t>–</w:t>
      </w:r>
      <w:r w:rsidRPr="004121CF">
        <w:rPr>
          <w:noProof/>
        </w:rPr>
        <w:tab/>
        <w:t xml:space="preserve">nal_unit_type </w:t>
      </w:r>
      <w:r w:rsidR="001365AA">
        <w:rPr>
          <w:noProof/>
        </w:rPr>
        <w:t xml:space="preserve">is </w:t>
      </w:r>
      <w:r w:rsidRPr="004121CF">
        <w:rPr>
          <w:noProof/>
        </w:rPr>
        <w:t>equal to CRA_NUT or BLA_W_LP</w:t>
      </w:r>
      <w:r w:rsidR="001365AA">
        <w:rPr>
          <w:noProof/>
        </w:rPr>
        <w:t xml:space="preserve"> for the VCL NAL units</w:t>
      </w:r>
      <w:r w:rsidRPr="004121CF">
        <w:rPr>
          <w:noProof/>
        </w:rPr>
        <w:t>;</w:t>
      </w:r>
    </w:p>
    <w:p w:rsidR="004121CF" w:rsidRPr="004121CF" w:rsidRDefault="004121CF" w:rsidP="004121CF">
      <w:pPr>
        <w:spacing w:before="86"/>
        <w:ind w:left="1117" w:hanging="397"/>
        <w:rPr>
          <w:noProof/>
        </w:rPr>
      </w:pPr>
      <w:r w:rsidRPr="004121CF">
        <w:rPr>
          <w:noProof/>
        </w:rPr>
        <w:t>–</w:t>
      </w:r>
      <w:r w:rsidRPr="004121CF">
        <w:rPr>
          <w:noProof/>
        </w:rPr>
        <w:tab/>
        <w:t>The associated buffering period SEI message applicable to TargetOp has rap_cpb_params_present_flag equal to 1.</w:t>
      </w:r>
    </w:p>
    <w:p w:rsidR="004121CF" w:rsidRPr="004121CF" w:rsidRDefault="004121CF" w:rsidP="004121CF">
      <w:pPr>
        <w:spacing w:before="86"/>
        <w:ind w:left="397" w:hanging="397"/>
        <w:rPr>
          <w:noProof/>
        </w:rPr>
      </w:pPr>
      <w:r w:rsidRPr="004121CF">
        <w:rPr>
          <w:noProof/>
        </w:rPr>
        <w:t>–</w:t>
      </w:r>
      <w:r w:rsidRPr="004121CF">
        <w:rPr>
          <w:noProof/>
        </w:rPr>
        <w:tab/>
      </w:r>
      <w:r w:rsidR="004F42D2">
        <w:rPr>
          <w:noProof/>
        </w:rPr>
        <w:t>n3</w:t>
      </w:r>
      <w:r w:rsidRPr="004121CF">
        <w:rPr>
          <w:noProof/>
        </w:rPr>
        <w:t xml:space="preserve"> is the number of access units in BitstreamToDecode BitstreamToDecode that each is associated with a buffering period SEI message applicable to TargetOp and for each of which one or both of the following conditions are true:</w:t>
      </w:r>
    </w:p>
    <w:p w:rsidR="004121CF" w:rsidRPr="004121CF" w:rsidRDefault="004121CF" w:rsidP="004121CF">
      <w:pPr>
        <w:spacing w:before="86"/>
        <w:ind w:left="1117" w:hanging="397"/>
        <w:rPr>
          <w:noProof/>
        </w:rPr>
      </w:pPr>
      <w:r w:rsidRPr="004121CF">
        <w:rPr>
          <w:noProof/>
        </w:rPr>
        <w:t>–</w:t>
      </w:r>
      <w:r w:rsidRPr="004121CF">
        <w:rPr>
          <w:noProof/>
        </w:rPr>
        <w:tab/>
        <w:t xml:space="preserve">nal_unit_type </w:t>
      </w:r>
      <w:r w:rsidR="001365AA">
        <w:rPr>
          <w:noProof/>
        </w:rPr>
        <w:t>is</w:t>
      </w:r>
      <w:r w:rsidRPr="004121CF">
        <w:rPr>
          <w:noProof/>
        </w:rPr>
        <w:t xml:space="preserve"> equal to neither CRA_NUT nor BLA_W_LP</w:t>
      </w:r>
      <w:r w:rsidR="001365AA">
        <w:rPr>
          <w:noProof/>
        </w:rPr>
        <w:t xml:space="preserve"> for the VCL NAL units</w:t>
      </w:r>
      <w:r w:rsidRPr="004121CF">
        <w:rPr>
          <w:noProof/>
        </w:rPr>
        <w:t>;</w:t>
      </w:r>
    </w:p>
    <w:p w:rsidR="004121CF" w:rsidRPr="004121CF" w:rsidRDefault="004121CF" w:rsidP="004121CF">
      <w:pPr>
        <w:spacing w:before="86"/>
        <w:ind w:left="1117" w:hanging="397"/>
        <w:rPr>
          <w:noProof/>
        </w:rPr>
      </w:pPr>
      <w:r w:rsidRPr="004121CF">
        <w:rPr>
          <w:noProof/>
        </w:rPr>
        <w:t>–</w:t>
      </w:r>
      <w:r w:rsidRPr="004121CF">
        <w:rPr>
          <w:noProof/>
        </w:rPr>
        <w:tab/>
        <w:t>The associated buffering period SEI message applicable to TargetOp has rap_cpb_params_present_flag equal to 0.</w:t>
      </w:r>
    </w:p>
    <w:p w:rsidR="001365AA" w:rsidRPr="004121CF" w:rsidRDefault="001365AA" w:rsidP="001365AA">
      <w:pPr>
        <w:spacing w:before="86"/>
        <w:ind w:left="397" w:hanging="397"/>
        <w:rPr>
          <w:noProof/>
        </w:rPr>
      </w:pPr>
      <w:r w:rsidRPr="004121CF">
        <w:rPr>
          <w:noProof/>
        </w:rPr>
        <w:t>–</w:t>
      </w:r>
      <w:r w:rsidRPr="004121CF">
        <w:rPr>
          <w:noProof/>
        </w:rPr>
        <w:tab/>
      </w:r>
      <w:r>
        <w:rPr>
          <w:noProof/>
        </w:rPr>
        <w:t>n4</w:t>
      </w:r>
      <w:r w:rsidRPr="004121CF">
        <w:rPr>
          <w:noProof/>
        </w:rPr>
        <w:t xml:space="preserve"> is </w:t>
      </w:r>
      <w:r>
        <w:rPr>
          <w:noProof/>
        </w:rPr>
        <w:t>derived as follows</w:t>
      </w:r>
      <w:r w:rsidRPr="004121CF">
        <w:rPr>
          <w:noProof/>
        </w:rPr>
        <w:t>:</w:t>
      </w:r>
    </w:p>
    <w:p w:rsidR="001365AA" w:rsidRPr="004121CF" w:rsidRDefault="001365AA" w:rsidP="001365AA">
      <w:pPr>
        <w:spacing w:before="86"/>
        <w:ind w:left="1117" w:hanging="397"/>
        <w:rPr>
          <w:noProof/>
        </w:rPr>
      </w:pPr>
      <w:r w:rsidRPr="004121CF">
        <w:rPr>
          <w:noProof/>
        </w:rPr>
        <w:t>–</w:t>
      </w:r>
      <w:r w:rsidRPr="004121CF">
        <w:rPr>
          <w:noProof/>
        </w:rPr>
        <w:tab/>
      </w:r>
      <w:r>
        <w:rPr>
          <w:noProof/>
        </w:rPr>
        <w:t xml:space="preserve">If </w:t>
      </w:r>
      <w:r w:rsidRPr="001365AA">
        <w:rPr>
          <w:noProof/>
        </w:rPr>
        <w:t>sub_pic_cpb_params_present_flag in the selected hrd_parameters(</w:t>
      </w:r>
      <w:r>
        <w:rPr>
          <w:noProof/>
        </w:rPr>
        <w:t> </w:t>
      </w:r>
      <w:r w:rsidRPr="001365AA">
        <w:rPr>
          <w:noProof/>
        </w:rPr>
        <w:t>) syntax structure is equal to 0, n4 is equal to 1</w:t>
      </w:r>
      <w:r w:rsidRPr="004121CF">
        <w:rPr>
          <w:noProof/>
        </w:rPr>
        <w:t>;</w:t>
      </w:r>
    </w:p>
    <w:p w:rsidR="001365AA" w:rsidRPr="004121CF" w:rsidRDefault="001365AA" w:rsidP="001365AA">
      <w:pPr>
        <w:spacing w:before="86"/>
        <w:ind w:left="1117" w:hanging="397"/>
        <w:rPr>
          <w:noProof/>
        </w:rPr>
      </w:pPr>
      <w:r w:rsidRPr="004121CF">
        <w:rPr>
          <w:noProof/>
        </w:rPr>
        <w:t>–</w:t>
      </w:r>
      <w:r w:rsidRPr="004121CF">
        <w:rPr>
          <w:noProof/>
        </w:rPr>
        <w:tab/>
      </w:r>
      <w:r>
        <w:rPr>
          <w:noProof/>
        </w:rPr>
        <w:t xml:space="preserve">Otherwise, </w:t>
      </w:r>
      <w:r w:rsidRPr="001365AA">
        <w:rPr>
          <w:noProof/>
        </w:rPr>
        <w:t>n4 is equal to 2</w:t>
      </w:r>
      <w:r w:rsidRPr="004121CF">
        <w:rPr>
          <w:noProof/>
        </w:rPr>
        <w:t>.</w:t>
      </w:r>
    </w:p>
    <w:p w:rsidR="004121CF" w:rsidRPr="004121CF" w:rsidRDefault="004121CF" w:rsidP="004121CF">
      <w:pPr>
        <w:rPr>
          <w:noProof/>
        </w:rPr>
      </w:pPr>
      <w:r w:rsidRPr="004121CF">
        <w:rPr>
          <w:noProof/>
        </w:rPr>
        <w:t xml:space="preserve">When BitstreamToDecode is a Type II bitstream, if the sub_layer_hrd_parameters( HighestTid ) syntax structure that immediately follows the condition "if( vcl_hrd_parameters_present_flag )" is selected, the test is conducted at the Type I conformance point shown in </w:t>
      </w:r>
      <w:r w:rsidRPr="004121CF">
        <w:rPr>
          <w:noProof/>
        </w:rPr>
        <w:fldChar w:fldCharType="begin" w:fldLock="1"/>
      </w:r>
      <w:r w:rsidRPr="004121CF">
        <w:rPr>
          <w:noProof/>
        </w:rPr>
        <w:instrText xml:space="preserve"> REF _Ref33101618 \h </w:instrText>
      </w:r>
      <w:r w:rsidRPr="004121CF">
        <w:rPr>
          <w:noProof/>
        </w:rPr>
      </w:r>
      <w:r w:rsidRPr="004121CF">
        <w:rPr>
          <w:noProof/>
        </w:rPr>
        <w:fldChar w:fldCharType="separate"/>
      </w:r>
      <w:r w:rsidR="001545A1" w:rsidRPr="00943A5F">
        <w:rPr>
          <w:noProof/>
        </w:rPr>
        <w:t>Figure C</w:t>
      </w:r>
      <w:r w:rsidR="001545A1" w:rsidRPr="00943A5F">
        <w:rPr>
          <w:noProof/>
        </w:rPr>
        <w:noBreakHyphen/>
      </w:r>
      <w:r w:rsidR="001545A1">
        <w:rPr>
          <w:noProof/>
        </w:rPr>
        <w:t>1</w:t>
      </w:r>
      <w:r w:rsidRPr="004121CF">
        <w:rPr>
          <w:noProof/>
        </w:rPr>
        <w:fldChar w:fldCharType="end"/>
      </w:r>
      <w:r w:rsidRPr="004121CF">
        <w:rPr>
          <w:noProof/>
        </w:rPr>
        <w:t xml:space="preserve">, and only VCL and filler data NAL units are counted for the input bit rate and CPB storage; otherwise (the sub_layer_hrd_parameters( HighestTid ) syntax structure that immediately follows the condition "if( nal_hrd_parameters_present_flag )" is selected, the test is conducted at the Type II conformance point shown in </w:t>
      </w:r>
      <w:r w:rsidRPr="004121CF">
        <w:rPr>
          <w:noProof/>
        </w:rPr>
        <w:fldChar w:fldCharType="begin" w:fldLock="1"/>
      </w:r>
      <w:r w:rsidRPr="004121CF">
        <w:rPr>
          <w:noProof/>
        </w:rPr>
        <w:instrText xml:space="preserve"> REF _Ref33101618 \h </w:instrText>
      </w:r>
      <w:r w:rsidRPr="004121CF">
        <w:rPr>
          <w:noProof/>
        </w:rPr>
      </w:r>
      <w:r w:rsidRPr="004121CF">
        <w:rPr>
          <w:noProof/>
        </w:rPr>
        <w:fldChar w:fldCharType="separate"/>
      </w:r>
      <w:r w:rsidR="001545A1" w:rsidRPr="00943A5F">
        <w:rPr>
          <w:noProof/>
        </w:rPr>
        <w:t>Figure C</w:t>
      </w:r>
      <w:r w:rsidR="001545A1" w:rsidRPr="00943A5F">
        <w:rPr>
          <w:noProof/>
        </w:rPr>
        <w:noBreakHyphen/>
      </w:r>
      <w:r w:rsidR="001545A1">
        <w:rPr>
          <w:noProof/>
        </w:rPr>
        <w:t>1</w:t>
      </w:r>
      <w:r w:rsidRPr="004121CF">
        <w:rPr>
          <w:noProof/>
        </w:rPr>
        <w:fldChar w:fldCharType="end"/>
      </w:r>
      <w:r w:rsidRPr="004121CF">
        <w:rPr>
          <w:noProof/>
        </w:rPr>
        <w:t>, and all NAL units (of a Type II NAL unit stream) or all bytes (of a byte stream) are counted for the input bit rate and CPB storage.</w:t>
      </w:r>
    </w:p>
    <w:p w:rsidR="004121CF" w:rsidRPr="004121CF" w:rsidRDefault="004121CF" w:rsidP="004121CF">
      <w:pPr>
        <w:pStyle w:val="Note1"/>
        <w:rPr>
          <w:noProof/>
        </w:rPr>
      </w:pPr>
      <w:r w:rsidRPr="00943A5F">
        <w:rPr>
          <w:noProof/>
        </w:rPr>
        <w:t>NOTE </w:t>
      </w:r>
      <w:r w:rsidRPr="00943A5F">
        <w:rPr>
          <w:noProof/>
        </w:rPr>
        <w:fldChar w:fldCharType="begin" w:fldLock="1"/>
      </w:r>
      <w:r w:rsidRPr="00943A5F">
        <w:rPr>
          <w:noProof/>
        </w:rPr>
        <w:instrText xml:space="preserve"> SEQ NoteCounter \r 1 \* MERGEFORMAT </w:instrText>
      </w:r>
      <w:r w:rsidRPr="00943A5F">
        <w:rPr>
          <w:noProof/>
        </w:rPr>
        <w:fldChar w:fldCharType="separate"/>
      </w:r>
      <w:r w:rsidR="001545A1">
        <w:rPr>
          <w:noProof/>
        </w:rPr>
        <w:t>1</w:t>
      </w:r>
      <w:r w:rsidRPr="00943A5F">
        <w:rPr>
          <w:noProof/>
        </w:rPr>
        <w:fldChar w:fldCharType="end"/>
      </w:r>
      <w:r w:rsidRPr="004121CF">
        <w:rPr>
          <w:noProof/>
        </w:rPr>
        <w:t xml:space="preserve"> – NAL HRD parameters established by a value of SchedSelIdx for the Type II conformance point shown in </w:t>
      </w:r>
      <w:r w:rsidRPr="004121CF">
        <w:rPr>
          <w:noProof/>
        </w:rPr>
        <w:fldChar w:fldCharType="begin" w:fldLock="1"/>
      </w:r>
      <w:r w:rsidRPr="004121CF">
        <w:rPr>
          <w:noProof/>
        </w:rPr>
        <w:instrText xml:space="preserve"> REF _Ref33101618 \h </w:instrText>
      </w:r>
      <w:r w:rsidRPr="004121CF">
        <w:rPr>
          <w:noProof/>
        </w:rPr>
      </w:r>
      <w:r w:rsidRPr="004121CF">
        <w:rPr>
          <w:noProof/>
        </w:rPr>
        <w:fldChar w:fldCharType="separate"/>
      </w:r>
      <w:r w:rsidR="001545A1" w:rsidRPr="00943A5F">
        <w:rPr>
          <w:noProof/>
        </w:rPr>
        <w:t>Figure C</w:t>
      </w:r>
      <w:r w:rsidR="001545A1" w:rsidRPr="00943A5F">
        <w:rPr>
          <w:noProof/>
        </w:rPr>
        <w:noBreakHyphen/>
      </w:r>
      <w:r w:rsidR="001545A1">
        <w:rPr>
          <w:noProof/>
        </w:rPr>
        <w:t>1</w:t>
      </w:r>
      <w:r w:rsidRPr="004121CF">
        <w:rPr>
          <w:noProof/>
        </w:rPr>
        <w:fldChar w:fldCharType="end"/>
      </w:r>
      <w:r w:rsidRPr="004121CF">
        <w:rPr>
          <w:noProof/>
        </w:rPr>
        <w:t xml:space="preserve"> are sufficient to also establish VCL HRD conformance for the Type I conformance point shown in </w:t>
      </w:r>
      <w:r w:rsidRPr="004121CF">
        <w:rPr>
          <w:noProof/>
        </w:rPr>
        <w:fldChar w:fldCharType="begin" w:fldLock="1"/>
      </w:r>
      <w:r w:rsidRPr="004121CF">
        <w:rPr>
          <w:noProof/>
        </w:rPr>
        <w:instrText xml:space="preserve"> REF _Ref33101618 \h </w:instrText>
      </w:r>
      <w:r w:rsidRPr="004121CF">
        <w:rPr>
          <w:noProof/>
        </w:rPr>
      </w:r>
      <w:r w:rsidRPr="004121CF">
        <w:rPr>
          <w:noProof/>
        </w:rPr>
        <w:fldChar w:fldCharType="separate"/>
      </w:r>
      <w:r w:rsidR="001545A1" w:rsidRPr="00943A5F">
        <w:rPr>
          <w:noProof/>
        </w:rPr>
        <w:t>Figure C</w:t>
      </w:r>
      <w:r w:rsidR="001545A1" w:rsidRPr="00943A5F">
        <w:rPr>
          <w:noProof/>
        </w:rPr>
        <w:noBreakHyphen/>
      </w:r>
      <w:r w:rsidR="001545A1">
        <w:rPr>
          <w:noProof/>
        </w:rPr>
        <w:t>1</w:t>
      </w:r>
      <w:r w:rsidRPr="004121CF">
        <w:rPr>
          <w:noProof/>
        </w:rPr>
        <w:fldChar w:fldCharType="end"/>
      </w:r>
      <w:r w:rsidRPr="004121CF">
        <w:rPr>
          <w:noProof/>
        </w:rPr>
        <w:t xml:space="preserve"> for the same values of InitCpbRemovalDelay[ SchedSelIdx ], BitRate[ SchedSelIdx ], and CpbSize[ SchedSelIdx ] for the VBR case (cbr_flag[ SchedSelIdx ] equal to 0). This is because the data flow into the Type I conformance point is a subset of the data flow into the Type II conformance point and because, for the VBR case, the CPB is allowed to become empty and stay empty until the time a next picture is scheduled to begin to arrive. For example, when decoding a coded video sequence conforming to one or more of the profiles specified in Annex </w:t>
      </w:r>
      <w:r w:rsidRPr="004121CF">
        <w:rPr>
          <w:noProof/>
        </w:rPr>
        <w:fldChar w:fldCharType="begin" w:fldLock="1"/>
      </w:r>
      <w:r w:rsidRPr="004121CF">
        <w:rPr>
          <w:noProof/>
        </w:rPr>
        <w:instrText xml:space="preserve"> REF _Ref326743143 \r \h </w:instrText>
      </w:r>
      <w:r w:rsidRPr="004121CF">
        <w:rPr>
          <w:noProof/>
        </w:rPr>
      </w:r>
      <w:r w:rsidRPr="004121CF">
        <w:rPr>
          <w:noProof/>
        </w:rPr>
        <w:fldChar w:fldCharType="separate"/>
      </w:r>
      <w:r w:rsidR="001545A1">
        <w:rPr>
          <w:noProof/>
        </w:rPr>
        <w:t>A</w:t>
      </w:r>
      <w:r w:rsidRPr="004121CF">
        <w:rPr>
          <w:noProof/>
        </w:rPr>
        <w:fldChar w:fldCharType="end"/>
      </w:r>
      <w:r w:rsidRPr="004121CF">
        <w:rPr>
          <w:noProof/>
        </w:rPr>
        <w:t xml:space="preserve"> using the decoding process specified in clauses </w:t>
      </w:r>
      <w:r w:rsidRPr="004121CF">
        <w:rPr>
          <w:noProof/>
        </w:rPr>
        <w:fldChar w:fldCharType="begin" w:fldLock="1"/>
      </w:r>
      <w:r w:rsidRPr="004121CF">
        <w:rPr>
          <w:noProof/>
        </w:rPr>
        <w:instrText xml:space="preserve"> REF _Ref20133850 \r \h </w:instrText>
      </w:r>
      <w:r w:rsidRPr="004121CF">
        <w:rPr>
          <w:noProof/>
        </w:rPr>
      </w:r>
      <w:r w:rsidRPr="004121CF">
        <w:rPr>
          <w:noProof/>
        </w:rPr>
        <w:fldChar w:fldCharType="separate"/>
      </w:r>
      <w:r w:rsidR="001545A1">
        <w:rPr>
          <w:noProof/>
        </w:rPr>
        <w:t>2</w:t>
      </w:r>
      <w:r w:rsidRPr="004121CF">
        <w:rPr>
          <w:noProof/>
        </w:rPr>
        <w:fldChar w:fldCharType="end"/>
      </w:r>
      <w:r w:rsidRPr="004121CF">
        <w:rPr>
          <w:noProof/>
        </w:rPr>
        <w:t>-</w:t>
      </w:r>
      <w:r w:rsidRPr="004121CF">
        <w:rPr>
          <w:noProof/>
        </w:rPr>
        <w:fldChar w:fldCharType="begin" w:fldLock="1"/>
      </w:r>
      <w:r w:rsidRPr="004121CF">
        <w:rPr>
          <w:noProof/>
        </w:rPr>
        <w:instrText xml:space="preserve"> REF _Ref328578413 \r \h </w:instrText>
      </w:r>
      <w:r w:rsidRPr="004121CF">
        <w:rPr>
          <w:noProof/>
        </w:rPr>
      </w:r>
      <w:r w:rsidRPr="004121CF">
        <w:rPr>
          <w:noProof/>
        </w:rPr>
        <w:fldChar w:fldCharType="separate"/>
      </w:r>
      <w:r w:rsidR="001545A1">
        <w:rPr>
          <w:noProof/>
        </w:rPr>
        <w:t>9</w:t>
      </w:r>
      <w:r w:rsidRPr="004121CF">
        <w:rPr>
          <w:noProof/>
        </w:rPr>
        <w:fldChar w:fldCharType="end"/>
      </w:r>
      <w:r w:rsidRPr="004121CF">
        <w:rPr>
          <w:noProof/>
        </w:rPr>
        <w:t>, when NAL HRD parameters are provided for the Type II conformance point that not only fall within the bounds set for NAL HRD parameters for profile conformance in item </w:t>
      </w:r>
      <w:r w:rsidRPr="004121CF">
        <w:rPr>
          <w:noProof/>
        </w:rPr>
        <w:fldChar w:fldCharType="begin" w:fldLock="1"/>
      </w:r>
      <w:r w:rsidRPr="004121CF">
        <w:rPr>
          <w:noProof/>
        </w:rPr>
        <w:instrText xml:space="preserve"> REF _Ref326743728 \r \h </w:instrText>
      </w:r>
      <w:r w:rsidRPr="004121CF">
        <w:rPr>
          <w:noProof/>
        </w:rPr>
      </w:r>
      <w:r w:rsidRPr="004121CF">
        <w:rPr>
          <w:noProof/>
        </w:rPr>
        <w:fldChar w:fldCharType="separate"/>
      </w:r>
      <w:r w:rsidR="001545A1">
        <w:rPr>
          <w:noProof/>
        </w:rPr>
        <w:t>f)</w:t>
      </w:r>
      <w:r w:rsidRPr="004121CF">
        <w:rPr>
          <w:noProof/>
        </w:rPr>
        <w:fldChar w:fldCharType="end"/>
      </w:r>
      <w:r w:rsidRPr="004121CF">
        <w:rPr>
          <w:noProof/>
        </w:rPr>
        <w:t xml:space="preserve"> of subclause </w:t>
      </w:r>
      <w:r w:rsidRPr="004121CF">
        <w:rPr>
          <w:noProof/>
        </w:rPr>
        <w:fldChar w:fldCharType="begin" w:fldLock="1"/>
      </w:r>
      <w:r w:rsidRPr="004121CF">
        <w:rPr>
          <w:noProof/>
        </w:rPr>
        <w:instrText xml:space="preserve"> REF _Ref316794511 \r \h </w:instrText>
      </w:r>
      <w:r w:rsidRPr="004121CF">
        <w:rPr>
          <w:noProof/>
        </w:rPr>
      </w:r>
      <w:r w:rsidRPr="004121CF">
        <w:rPr>
          <w:noProof/>
        </w:rPr>
        <w:fldChar w:fldCharType="separate"/>
      </w:r>
      <w:r w:rsidR="001545A1">
        <w:rPr>
          <w:noProof/>
        </w:rPr>
        <w:t>A.4.2</w:t>
      </w:r>
      <w:r w:rsidRPr="004121CF">
        <w:rPr>
          <w:noProof/>
        </w:rPr>
        <w:fldChar w:fldCharType="end"/>
      </w:r>
      <w:r w:rsidRPr="004121CF">
        <w:rPr>
          <w:noProof/>
        </w:rPr>
        <w:t xml:space="preserve"> but also fall within the bounds set for VCL HRD parameters for profile conformance in item </w:t>
      </w:r>
      <w:r w:rsidR="007B204F">
        <w:rPr>
          <w:noProof/>
        </w:rPr>
        <w:fldChar w:fldCharType="begin" w:fldLock="1"/>
      </w:r>
      <w:r w:rsidR="007B204F">
        <w:rPr>
          <w:noProof/>
        </w:rPr>
        <w:instrText xml:space="preserve"> REF _Ref343026137 \r \h </w:instrText>
      </w:r>
      <w:r w:rsidR="007B204F">
        <w:rPr>
          <w:noProof/>
        </w:rPr>
      </w:r>
      <w:r w:rsidR="007B204F">
        <w:rPr>
          <w:noProof/>
        </w:rPr>
        <w:fldChar w:fldCharType="separate"/>
      </w:r>
      <w:r w:rsidR="001545A1">
        <w:rPr>
          <w:noProof/>
        </w:rPr>
        <w:t>e)</w:t>
      </w:r>
      <w:r w:rsidR="007B204F">
        <w:rPr>
          <w:noProof/>
        </w:rPr>
        <w:fldChar w:fldCharType="end"/>
      </w:r>
      <w:r w:rsidRPr="004121CF">
        <w:rPr>
          <w:noProof/>
        </w:rPr>
        <w:t xml:space="preserve"> of subclause </w:t>
      </w:r>
      <w:r w:rsidRPr="004121CF">
        <w:rPr>
          <w:noProof/>
        </w:rPr>
        <w:fldChar w:fldCharType="begin" w:fldLock="1"/>
      </w:r>
      <w:r w:rsidRPr="004121CF">
        <w:rPr>
          <w:noProof/>
        </w:rPr>
        <w:instrText xml:space="preserve"> REF _Ref316794511 \r \h </w:instrText>
      </w:r>
      <w:r w:rsidRPr="004121CF">
        <w:rPr>
          <w:noProof/>
        </w:rPr>
      </w:r>
      <w:r w:rsidRPr="004121CF">
        <w:rPr>
          <w:noProof/>
        </w:rPr>
        <w:fldChar w:fldCharType="separate"/>
      </w:r>
      <w:r w:rsidR="001545A1">
        <w:rPr>
          <w:noProof/>
        </w:rPr>
        <w:t>A.4.2</w:t>
      </w:r>
      <w:r w:rsidRPr="004121CF">
        <w:rPr>
          <w:noProof/>
        </w:rPr>
        <w:fldChar w:fldCharType="end"/>
      </w:r>
      <w:r w:rsidRPr="004121CF">
        <w:rPr>
          <w:noProof/>
        </w:rPr>
        <w:t>, conformance of the VCL HRD for the Type I conformance point is also assured to fall within the bounds of item </w:t>
      </w:r>
      <w:r w:rsidR="007B204F">
        <w:rPr>
          <w:noProof/>
        </w:rPr>
        <w:fldChar w:fldCharType="begin" w:fldLock="1"/>
      </w:r>
      <w:r w:rsidR="007B204F">
        <w:rPr>
          <w:noProof/>
        </w:rPr>
        <w:instrText xml:space="preserve"> REF _Ref343026137 \r \h </w:instrText>
      </w:r>
      <w:r w:rsidR="007B204F">
        <w:rPr>
          <w:noProof/>
        </w:rPr>
      </w:r>
      <w:r w:rsidR="007B204F">
        <w:rPr>
          <w:noProof/>
        </w:rPr>
        <w:fldChar w:fldCharType="separate"/>
      </w:r>
      <w:r w:rsidR="001545A1">
        <w:rPr>
          <w:noProof/>
        </w:rPr>
        <w:t>e)</w:t>
      </w:r>
      <w:r w:rsidR="007B204F">
        <w:rPr>
          <w:noProof/>
        </w:rPr>
        <w:fldChar w:fldCharType="end"/>
      </w:r>
      <w:r w:rsidRPr="004121CF">
        <w:rPr>
          <w:noProof/>
        </w:rPr>
        <w:t xml:space="preserve"> of subclause </w:t>
      </w:r>
      <w:r w:rsidRPr="004121CF">
        <w:rPr>
          <w:noProof/>
        </w:rPr>
        <w:fldChar w:fldCharType="begin" w:fldLock="1"/>
      </w:r>
      <w:r w:rsidRPr="004121CF">
        <w:rPr>
          <w:noProof/>
        </w:rPr>
        <w:instrText xml:space="preserve"> REF _Ref316794511 \r \h </w:instrText>
      </w:r>
      <w:r w:rsidRPr="004121CF">
        <w:rPr>
          <w:noProof/>
        </w:rPr>
      </w:r>
      <w:r w:rsidRPr="004121CF">
        <w:rPr>
          <w:noProof/>
        </w:rPr>
        <w:fldChar w:fldCharType="separate"/>
      </w:r>
      <w:r w:rsidR="001545A1">
        <w:rPr>
          <w:noProof/>
        </w:rPr>
        <w:t>A.4.2</w:t>
      </w:r>
      <w:r w:rsidRPr="004121CF">
        <w:rPr>
          <w:noProof/>
        </w:rPr>
        <w:fldChar w:fldCharType="end"/>
      </w:r>
      <w:r w:rsidRPr="004121CF">
        <w:rPr>
          <w:noProof/>
        </w:rPr>
        <w:t>.</w:t>
      </w:r>
    </w:p>
    <w:p w:rsidR="008C63D9" w:rsidRPr="00943A5F" w:rsidRDefault="008C63D9" w:rsidP="008C63D9">
      <w:pPr>
        <w:rPr>
          <w:noProof/>
        </w:rPr>
      </w:pPr>
      <w:r w:rsidRPr="00943A5F">
        <w:rPr>
          <w:noProof/>
        </w:rPr>
        <w:t xml:space="preserve">All </w:t>
      </w:r>
      <w:r w:rsidR="007B204F" w:rsidRPr="007B204F">
        <w:rPr>
          <w:noProof/>
        </w:rPr>
        <w:t xml:space="preserve">video parameter sets, </w:t>
      </w:r>
      <w:r w:rsidRPr="00943A5F">
        <w:rPr>
          <w:noProof/>
        </w:rPr>
        <w:t xml:space="preserve">sequence parameter sets and picture parameter sets referred to in the VCL NAL units, and </w:t>
      </w:r>
      <w:r w:rsidR="007B204F">
        <w:rPr>
          <w:noProof/>
        </w:rPr>
        <w:t xml:space="preserve">the </w:t>
      </w:r>
      <w:r w:rsidRPr="00943A5F">
        <w:rPr>
          <w:noProof/>
        </w:rPr>
        <w:t>corresponding buffering period</w:t>
      </w:r>
      <w:r w:rsidR="007B204F">
        <w:rPr>
          <w:noProof/>
        </w:rPr>
        <w:t>,</w:t>
      </w:r>
      <w:r w:rsidRPr="00943A5F">
        <w:rPr>
          <w:noProof/>
        </w:rPr>
        <w:t xml:space="preserve"> picture timing </w:t>
      </w:r>
      <w:r w:rsidR="007B204F" w:rsidRPr="007B204F">
        <w:rPr>
          <w:noProof/>
        </w:rPr>
        <w:t xml:space="preserve">and decoding unit information </w:t>
      </w:r>
      <w:r w:rsidRPr="00943A5F">
        <w:rPr>
          <w:noProof/>
        </w:rPr>
        <w:t xml:space="preserve">SEI messages shall be conveyed to the HRD, in a timely manner, either in the bitstream (by non-VCL NAL units), or by other means not specified in this </w:t>
      </w:r>
      <w:r w:rsidR="004B4D96">
        <w:rPr>
          <w:noProof/>
        </w:rPr>
        <w:t>Specification</w:t>
      </w:r>
      <w:r w:rsidRPr="00943A5F">
        <w:rPr>
          <w:noProof/>
        </w:rPr>
        <w:t>.</w:t>
      </w:r>
    </w:p>
    <w:p w:rsidR="008C63D9" w:rsidRPr="00943A5F" w:rsidRDefault="008C63D9" w:rsidP="008C63D9">
      <w:pPr>
        <w:rPr>
          <w:noProof/>
        </w:rPr>
      </w:pPr>
      <w:r w:rsidRPr="00943A5F">
        <w:rPr>
          <w:noProof/>
        </w:rPr>
        <w:t>In Annexes </w:t>
      </w:r>
      <w:r w:rsidR="00983D93" w:rsidRPr="00943A5F">
        <w:rPr>
          <w:noProof/>
        </w:rPr>
        <w:fldChar w:fldCharType="begin" w:fldLock="1"/>
      </w:r>
      <w:r w:rsidR="00983D93" w:rsidRPr="00943A5F">
        <w:rPr>
          <w:noProof/>
        </w:rPr>
        <w:instrText xml:space="preserve"> REF _Ref276143024 \r \h </w:instrText>
      </w:r>
      <w:r w:rsidR="00983D93" w:rsidRPr="00943A5F">
        <w:rPr>
          <w:noProof/>
        </w:rPr>
      </w:r>
      <w:r w:rsidR="007748E8" w:rsidRPr="00943A5F">
        <w:rPr>
          <w:noProof/>
        </w:rPr>
        <w:instrText xml:space="preserve"> \* MERGEFORMAT </w:instrText>
      </w:r>
      <w:r w:rsidR="00983D93" w:rsidRPr="00943A5F">
        <w:rPr>
          <w:noProof/>
        </w:rPr>
        <w:fldChar w:fldCharType="separate"/>
      </w:r>
      <w:r w:rsidR="001545A1">
        <w:rPr>
          <w:noProof/>
        </w:rPr>
        <w:t>C</w:t>
      </w:r>
      <w:r w:rsidR="00983D93" w:rsidRPr="00943A5F">
        <w:rPr>
          <w:noProof/>
        </w:rPr>
        <w:fldChar w:fldCharType="end"/>
      </w:r>
      <w:r w:rsidR="00983D93" w:rsidRPr="00943A5F">
        <w:rPr>
          <w:noProof/>
        </w:rPr>
        <w:t xml:space="preserve">, </w:t>
      </w:r>
      <w:r w:rsidR="00983D93" w:rsidRPr="00943A5F">
        <w:rPr>
          <w:noProof/>
        </w:rPr>
        <w:fldChar w:fldCharType="begin" w:fldLock="1"/>
      </w:r>
      <w:r w:rsidR="00983D93" w:rsidRPr="00943A5F">
        <w:rPr>
          <w:noProof/>
        </w:rPr>
        <w:instrText xml:space="preserve"> REF _Ref317176182 \r \h </w:instrText>
      </w:r>
      <w:r w:rsidR="00983D93" w:rsidRPr="00943A5F">
        <w:rPr>
          <w:noProof/>
        </w:rPr>
      </w:r>
      <w:r w:rsidR="007748E8" w:rsidRPr="00943A5F">
        <w:rPr>
          <w:noProof/>
        </w:rPr>
        <w:instrText xml:space="preserve"> \* MERGEFORMAT </w:instrText>
      </w:r>
      <w:r w:rsidR="00983D93" w:rsidRPr="00943A5F">
        <w:rPr>
          <w:noProof/>
        </w:rPr>
        <w:fldChar w:fldCharType="separate"/>
      </w:r>
      <w:r w:rsidR="001545A1">
        <w:rPr>
          <w:noProof/>
        </w:rPr>
        <w:t>D</w:t>
      </w:r>
      <w:r w:rsidR="00983D93" w:rsidRPr="00943A5F">
        <w:rPr>
          <w:noProof/>
        </w:rPr>
        <w:fldChar w:fldCharType="end"/>
      </w:r>
      <w:r w:rsidR="00983D93" w:rsidRPr="00943A5F">
        <w:rPr>
          <w:noProof/>
        </w:rPr>
        <w:t xml:space="preserve">, and </w:t>
      </w:r>
      <w:r w:rsidR="00983D93" w:rsidRPr="00943A5F">
        <w:rPr>
          <w:noProof/>
        </w:rPr>
        <w:fldChar w:fldCharType="begin" w:fldLock="1"/>
      </w:r>
      <w:r w:rsidR="00983D93" w:rsidRPr="00943A5F">
        <w:rPr>
          <w:noProof/>
        </w:rPr>
        <w:instrText xml:space="preserve"> REF _Ref317176194 \r \h </w:instrText>
      </w:r>
      <w:r w:rsidR="00983D93" w:rsidRPr="00943A5F">
        <w:rPr>
          <w:noProof/>
        </w:rPr>
      </w:r>
      <w:r w:rsidR="007748E8" w:rsidRPr="00943A5F">
        <w:rPr>
          <w:noProof/>
        </w:rPr>
        <w:instrText xml:space="preserve"> \* MERGEFORMAT </w:instrText>
      </w:r>
      <w:r w:rsidR="00983D93" w:rsidRPr="00943A5F">
        <w:rPr>
          <w:noProof/>
        </w:rPr>
        <w:fldChar w:fldCharType="separate"/>
      </w:r>
      <w:r w:rsidR="001545A1">
        <w:rPr>
          <w:noProof/>
        </w:rPr>
        <w:t>E</w:t>
      </w:r>
      <w:r w:rsidR="00983D93" w:rsidRPr="00943A5F">
        <w:rPr>
          <w:noProof/>
        </w:rPr>
        <w:fldChar w:fldCharType="end"/>
      </w:r>
      <w:r w:rsidRPr="00943A5F">
        <w:rPr>
          <w:noProof/>
        </w:rPr>
        <w:t xml:space="preserve">, the specification for "presence" of non-VCL NAL units </w:t>
      </w:r>
      <w:r w:rsidR="00285764" w:rsidRPr="00285764">
        <w:rPr>
          <w:noProof/>
        </w:rPr>
        <w:t xml:space="preserve">that contain </w:t>
      </w:r>
      <w:r w:rsidR="00285764">
        <w:rPr>
          <w:noProof/>
        </w:rPr>
        <w:t xml:space="preserve">video </w:t>
      </w:r>
      <w:r w:rsidR="00285764" w:rsidRPr="00285764">
        <w:rPr>
          <w:noProof/>
        </w:rPr>
        <w:t>parameter sets</w:t>
      </w:r>
      <w:r w:rsidR="00285764">
        <w:rPr>
          <w:noProof/>
        </w:rPr>
        <w:t>, sequence parameter sets, picture parameter sets</w:t>
      </w:r>
      <w:r w:rsidR="00D023FF">
        <w:rPr>
          <w:noProof/>
        </w:rPr>
        <w:t>.</w:t>
      </w:r>
      <w:r w:rsidR="00285764" w:rsidRPr="00285764">
        <w:rPr>
          <w:noProof/>
        </w:rPr>
        <w:t xml:space="preserve"> buffering period SEI messages, picture timing SEI messages</w:t>
      </w:r>
      <w:r w:rsidR="00D023FF">
        <w:rPr>
          <w:noProof/>
        </w:rPr>
        <w:t>,</w:t>
      </w:r>
      <w:r w:rsidR="00285764" w:rsidRPr="00285764">
        <w:rPr>
          <w:noProof/>
        </w:rPr>
        <w:t xml:space="preserve"> </w:t>
      </w:r>
      <w:r w:rsidR="00285764">
        <w:rPr>
          <w:noProof/>
        </w:rPr>
        <w:t>or</w:t>
      </w:r>
      <w:r w:rsidR="00285764" w:rsidRPr="00285764">
        <w:rPr>
          <w:noProof/>
        </w:rPr>
        <w:t xml:space="preserve"> decoding unit information SEI messages </w:t>
      </w:r>
      <w:r w:rsidRPr="00943A5F">
        <w:rPr>
          <w:noProof/>
        </w:rPr>
        <w:t xml:space="preserve">is also satisfied when those NAL units (or just some of them) are conveyed to decoders (or to the HRD) by other means not specified by this </w:t>
      </w:r>
      <w:r w:rsidR="004B4D96">
        <w:rPr>
          <w:noProof/>
        </w:rPr>
        <w:t>Specification</w:t>
      </w:r>
      <w:r w:rsidRPr="00943A5F">
        <w:rPr>
          <w:noProof/>
        </w:rPr>
        <w:t>. For the purpose of counting bits, only the appropriate bits that are actually present in the bitstream are counted.</w:t>
      </w:r>
    </w:p>
    <w:p w:rsidR="008C63D9" w:rsidRPr="00943A5F" w:rsidRDefault="00BA050E" w:rsidP="008C63D9">
      <w:pPr>
        <w:pStyle w:val="Note1"/>
        <w:rPr>
          <w:noProof/>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2</w:t>
      </w:r>
      <w:r w:rsidRPr="00943A5F">
        <w:rPr>
          <w:noProof/>
        </w:rPr>
        <w:fldChar w:fldCharType="end"/>
      </w:r>
      <w:r w:rsidRPr="00943A5F">
        <w:rPr>
          <w:noProof/>
        </w:rPr>
        <w:t> – </w:t>
      </w:r>
      <w:r w:rsidR="008C63D9" w:rsidRPr="00943A5F">
        <w:rPr>
          <w:noProof/>
        </w:rPr>
        <w:t xml:space="preserve">As an example, synchronization of </w:t>
      </w:r>
      <w:r w:rsidR="00285764">
        <w:rPr>
          <w:noProof/>
        </w:rPr>
        <w:t xml:space="preserve">such </w:t>
      </w:r>
      <w:r w:rsidR="008C63D9" w:rsidRPr="00943A5F">
        <w:rPr>
          <w:noProof/>
        </w:rPr>
        <w:t>a non-VCL NAL unit, conveyed by means other than presence in the bitstream, with the NAL units that are present in the bitstream, can be achieved by indicating two points in the bitstream, between which the non</w:t>
      </w:r>
      <w:r w:rsidR="008C63D9" w:rsidRPr="00943A5F">
        <w:rPr>
          <w:noProof/>
        </w:rPr>
        <w:noBreakHyphen/>
        <w:t>VCL NAL unit would have been present in the bitstream, had the encoder decided to convey it in the bitstream.</w:t>
      </w:r>
    </w:p>
    <w:p w:rsidR="008C63D9" w:rsidRPr="00A0481F" w:rsidRDefault="008C63D9" w:rsidP="008C63D9">
      <w:pPr>
        <w:rPr>
          <w:noProof/>
        </w:rPr>
      </w:pPr>
      <w:r w:rsidRPr="00943A5F">
        <w:rPr>
          <w:noProof/>
        </w:rPr>
        <w:t xml:space="preserve">When the content of </w:t>
      </w:r>
      <w:r w:rsidR="00285764">
        <w:rPr>
          <w:noProof/>
        </w:rPr>
        <w:t xml:space="preserve">such </w:t>
      </w:r>
      <w:r w:rsidRPr="00943A5F">
        <w:rPr>
          <w:noProof/>
        </w:rPr>
        <w:t xml:space="preserve">a non-VCL NAL unit is conveyed for the application by some means other than presence within the bitstream, the representation of the content of the non-VCL NAL unit is not required to use the same syntax </w:t>
      </w:r>
      <w:r w:rsidR="00624990">
        <w:rPr>
          <w:noProof/>
        </w:rPr>
        <w:t xml:space="preserve">as </w:t>
      </w:r>
      <w:r w:rsidRPr="00943A5F">
        <w:rPr>
          <w:noProof/>
        </w:rPr>
        <w:t xml:space="preserve">specified in this </w:t>
      </w:r>
      <w:r w:rsidR="00624990">
        <w:rPr>
          <w:noProof/>
        </w:rPr>
        <w:t>Specification</w:t>
      </w:r>
      <w:r w:rsidRPr="00943A5F">
        <w:rPr>
          <w:noProof/>
        </w:rPr>
        <w:t>.</w:t>
      </w:r>
    </w:p>
    <w:p w:rsidR="008C63D9" w:rsidRPr="00943A5F" w:rsidRDefault="00BA050E" w:rsidP="008C63D9">
      <w:pPr>
        <w:pStyle w:val="Note1"/>
        <w:rPr>
          <w:noProof/>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3</w:t>
      </w:r>
      <w:r w:rsidRPr="00943A5F">
        <w:rPr>
          <w:noProof/>
        </w:rPr>
        <w:fldChar w:fldCharType="end"/>
      </w:r>
      <w:r w:rsidRPr="00943A5F">
        <w:rPr>
          <w:noProof/>
        </w:rPr>
        <w:t> – </w:t>
      </w:r>
      <w:r w:rsidR="008C63D9" w:rsidRPr="00943A5F">
        <w:rPr>
          <w:noProof/>
        </w:rPr>
        <w:t xml:space="preserve">When HRD information is contained within the bitstream, it is possible to verify the conformance of a bitstream to the requirements of this subclause based solely on information contained in the bitstream. When the HRD information is not present in the bitstream, as is the case for all "stand-alone" Type I bitstreams, conformance can only be verified when the HRD data is supplied by some other means not specified in this </w:t>
      </w:r>
      <w:r w:rsidR="004B4D96">
        <w:rPr>
          <w:noProof/>
        </w:rPr>
        <w:t>Specification</w:t>
      </w:r>
      <w:r w:rsidR="008C63D9" w:rsidRPr="00943A5F">
        <w:rPr>
          <w:noProof/>
        </w:rPr>
        <w:t>.</w:t>
      </w:r>
    </w:p>
    <w:p w:rsidR="008D66D2" w:rsidRPr="00943A5F" w:rsidRDefault="008D66D2">
      <w:pPr>
        <w:rPr>
          <w:noProof/>
        </w:rPr>
      </w:pPr>
      <w:r w:rsidRPr="00943A5F">
        <w:rPr>
          <w:noProof/>
        </w:rPr>
        <w:t xml:space="preserve">The HRD contains a coded picture buffer (CPB), an instantaneous decoding process, a decoded picture buffer (DPB), and output cropping as shown in </w:t>
      </w:r>
      <w:r w:rsidR="003E78C3" w:rsidRPr="00943A5F">
        <w:rPr>
          <w:noProof/>
        </w:rPr>
        <w:fldChar w:fldCharType="begin" w:fldLock="1"/>
      </w:r>
      <w:r w:rsidRPr="00943A5F">
        <w:rPr>
          <w:noProof/>
        </w:rPr>
        <w:instrText xml:space="preserve"> REF _Ref33101619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sidRPr="00943A5F">
        <w:rPr>
          <w:noProof/>
        </w:rPr>
        <w:t>Figure C</w:t>
      </w:r>
      <w:r w:rsidR="001545A1" w:rsidRPr="00943A5F">
        <w:rPr>
          <w:noProof/>
        </w:rPr>
        <w:noBreakHyphen/>
      </w:r>
      <w:r w:rsidR="001545A1">
        <w:rPr>
          <w:noProof/>
        </w:rPr>
        <w:t>2</w:t>
      </w:r>
      <w:r w:rsidR="003E78C3" w:rsidRPr="00943A5F">
        <w:rPr>
          <w:noProof/>
        </w:rPr>
        <w:fldChar w:fldCharType="end"/>
      </w:r>
      <w:r w:rsidRPr="00943A5F">
        <w:rPr>
          <w:noProof/>
        </w:rPr>
        <w:t>.</w:t>
      </w:r>
    </w:p>
    <w:p w:rsidR="008D66D2" w:rsidRPr="00943A5F" w:rsidRDefault="008D66D2">
      <w:pPr>
        <w:pStyle w:val="Figure"/>
        <w:rPr>
          <w:noProof/>
          <w:lang w:val="en-GB"/>
        </w:rPr>
      </w:pPr>
      <w:r w:rsidRPr="00943A5F">
        <w:rPr>
          <w:noProof/>
          <w:lang w:val="en-GB"/>
        </w:rPr>
        <w:object w:dxaOrig="5266" w:dyaOrig="6546">
          <v:shape id="_x0000_i1063" type="#_x0000_t75" style="width:263.45pt;height:324.6pt" o:ole="" o:allowoverlap="f">
            <v:imagedata r:id="rId284" o:title=""/>
          </v:shape>
          <o:OLEObject Type="Embed" ProgID="CorelDRAW.Graphic.14" ShapeID="_x0000_i1063" DrawAspect="Content" ObjectID="_1419075150" r:id="rId285"/>
        </w:object>
      </w:r>
    </w:p>
    <w:p w:rsidR="008C63D9" w:rsidRPr="00943A5F" w:rsidRDefault="008D66D2" w:rsidP="008C63D9">
      <w:pPr>
        <w:pStyle w:val="Caption"/>
        <w:rPr>
          <w:noProof/>
          <w:lang w:val="en-GB"/>
        </w:rPr>
      </w:pPr>
      <w:bookmarkStart w:id="3528" w:name="_Toc32860603"/>
      <w:bookmarkStart w:id="3529" w:name="_Toc77680712"/>
      <w:bookmarkStart w:id="3530" w:name="_Toc246350668"/>
      <w:bookmarkStart w:id="3531" w:name="_Toc287363915"/>
      <w:bookmarkStart w:id="3532" w:name="_Ref33101619"/>
      <w:bookmarkStart w:id="3533" w:name="_Toc317198642"/>
      <w:bookmarkStart w:id="3534" w:name="_Toc343445235"/>
      <w:r w:rsidRPr="00943A5F">
        <w:rPr>
          <w:noProof/>
          <w:lang w:val="en-GB"/>
        </w:rPr>
        <w:t>Figure C</w:t>
      </w:r>
      <w:r w:rsidRPr="00943A5F">
        <w:rPr>
          <w:noProof/>
          <w:lang w:val="en-GB"/>
        </w:rPr>
        <w:noBreakHyphen/>
      </w:r>
      <w:r w:rsidR="00E725AF" w:rsidRPr="00943A5F">
        <w:rPr>
          <w:noProof/>
          <w:lang w:val="en-GB"/>
        </w:rPr>
        <w:fldChar w:fldCharType="begin" w:fldLock="1"/>
      </w:r>
      <w:r w:rsidR="00E725AF" w:rsidRPr="00943A5F">
        <w:rPr>
          <w:noProof/>
          <w:lang w:val="en-GB"/>
        </w:rPr>
        <w:instrText xml:space="preserve"> SEQ Figure \* ARABIC </w:instrText>
      </w:r>
      <w:r w:rsidR="00E725AF" w:rsidRPr="00943A5F">
        <w:rPr>
          <w:noProof/>
          <w:lang w:val="en-GB"/>
        </w:rPr>
        <w:fldChar w:fldCharType="separate"/>
      </w:r>
      <w:r w:rsidR="001545A1">
        <w:rPr>
          <w:noProof/>
          <w:lang w:val="en-GB"/>
        </w:rPr>
        <w:t>2</w:t>
      </w:r>
      <w:r w:rsidR="00E725AF" w:rsidRPr="00943A5F">
        <w:rPr>
          <w:noProof/>
          <w:lang w:val="en-GB"/>
        </w:rPr>
        <w:fldChar w:fldCharType="end"/>
      </w:r>
      <w:bookmarkEnd w:id="3532"/>
      <w:r w:rsidRPr="00943A5F">
        <w:rPr>
          <w:noProof/>
          <w:lang w:val="en-GB"/>
        </w:rPr>
        <w:t xml:space="preserve"> – HRD buffer </w:t>
      </w:r>
      <w:bookmarkEnd w:id="3528"/>
      <w:r w:rsidRPr="00943A5F">
        <w:rPr>
          <w:noProof/>
          <w:lang w:val="en-GB"/>
        </w:rPr>
        <w:t>model</w:t>
      </w:r>
      <w:bookmarkEnd w:id="3529"/>
      <w:bookmarkEnd w:id="3530"/>
      <w:bookmarkEnd w:id="3531"/>
      <w:bookmarkEnd w:id="3533"/>
      <w:bookmarkEnd w:id="3534"/>
    </w:p>
    <w:p w:rsidR="008C63D9" w:rsidRPr="00943A5F" w:rsidRDefault="008C63D9" w:rsidP="008C63D9">
      <w:pPr>
        <w:rPr>
          <w:noProof/>
        </w:rPr>
      </w:pPr>
      <w:r w:rsidRPr="00943A5F">
        <w:rPr>
          <w:noProof/>
        </w:rPr>
        <w:t>[Ed. (JS): Remove "fields" from figure.</w:t>
      </w:r>
      <w:r w:rsidR="00B64CDF" w:rsidRPr="00943A5F">
        <w:rPr>
          <w:noProof/>
        </w:rPr>
        <w:t xml:space="preserve"> (DF) Rename </w:t>
      </w:r>
      <w:r w:rsidR="00F54B45" w:rsidRPr="00943A5F">
        <w:rPr>
          <w:noProof/>
        </w:rPr>
        <w:t>"</w:t>
      </w:r>
      <w:r w:rsidR="00B64CDF" w:rsidRPr="00943A5F">
        <w:rPr>
          <w:noProof/>
        </w:rPr>
        <w:t>frames</w:t>
      </w:r>
      <w:r w:rsidR="00F54B45" w:rsidRPr="00943A5F">
        <w:rPr>
          <w:noProof/>
        </w:rPr>
        <w:t>"</w:t>
      </w:r>
      <w:r w:rsidR="00B64CDF" w:rsidRPr="00943A5F">
        <w:rPr>
          <w:noProof/>
        </w:rPr>
        <w:t xml:space="preserve"> to </w:t>
      </w:r>
      <w:r w:rsidR="00F54B45" w:rsidRPr="00943A5F">
        <w:rPr>
          <w:noProof/>
        </w:rPr>
        <w:t>"</w:t>
      </w:r>
      <w:r w:rsidR="00B64CDF" w:rsidRPr="00943A5F">
        <w:rPr>
          <w:noProof/>
        </w:rPr>
        <w:t>pictures</w:t>
      </w:r>
      <w:r w:rsidR="00F54B45" w:rsidRPr="00943A5F">
        <w:rPr>
          <w:noProof/>
        </w:rPr>
        <w:t>"</w:t>
      </w:r>
      <w:r w:rsidR="00B64CDF" w:rsidRPr="00943A5F">
        <w:rPr>
          <w:noProof/>
        </w:rPr>
        <w:t>? (GJS): Yes, and I believe our current model now always stores the current picture, so the bypass around the DPB should be removed.</w:t>
      </w:r>
      <w:r w:rsidR="004053EB" w:rsidRPr="00943A5F">
        <w:rPr>
          <w:noProof/>
        </w:rPr>
        <w:t xml:space="preserve"> (YK): And, "Access units" -&gt; "decoding units"; "Reference fields or frames" -&gt; "reference pictures"; "Fields of frames" (first instance) -&gt; "decoded decoding units"; "Fields of frames" (second instance) -&gt; "decoded pictures"; "Output cropped fields of frames" -&gt; "Output cropped pictures"</w:t>
      </w:r>
      <w:r w:rsidR="00885140" w:rsidRPr="00885140">
        <w:rPr>
          <w:noProof/>
        </w:rPr>
        <w:t xml:space="preserve">; (MH): </w:t>
      </w:r>
      <w:r w:rsidR="0028613D">
        <w:rPr>
          <w:noProof/>
        </w:rPr>
        <w:t>T</w:t>
      </w:r>
      <w:r w:rsidR="00885140" w:rsidRPr="00885140">
        <w:rPr>
          <w:noProof/>
        </w:rPr>
        <w:t>here should be two arrows out from DPB, Output cropping (for pics with PicOutputFlag equal to 1) and Removal (for pics with PicOutputFlag equal to 0).</w:t>
      </w:r>
      <w:r w:rsidR="0028613D">
        <w:rPr>
          <w:noProof/>
        </w:rPr>
        <w:t xml:space="preserve"> (GJS): Be careful with the term "reference pictures". I personally don't see a need for an arrow to show removal of pictures with PicOutputFlag equal to 0. Arrows are to show what comes out of a process, and those just don't come out. It may be confusing to show them coming out, unless the arrow leads to a picture of a trash can.</w:t>
      </w:r>
      <w:r w:rsidRPr="00943A5F">
        <w:rPr>
          <w:noProof/>
        </w:rPr>
        <w:t>]</w:t>
      </w:r>
    </w:p>
    <w:p w:rsidR="008C63D9" w:rsidRPr="00943A5F" w:rsidRDefault="00885140" w:rsidP="008C63D9">
      <w:pPr>
        <w:rPr>
          <w:noProof/>
        </w:rPr>
      </w:pPr>
      <w:r w:rsidRPr="00885140">
        <w:rPr>
          <w:noProof/>
        </w:rPr>
        <w:t>For each bitstream conformance test, t</w:t>
      </w:r>
      <w:r w:rsidR="008C63D9" w:rsidRPr="00943A5F">
        <w:rPr>
          <w:noProof/>
        </w:rPr>
        <w:t>he CPB size (number of bits) is CpbSize[ SchedSelIdx ]</w:t>
      </w:r>
      <w:r w:rsidR="00171BF6" w:rsidRPr="005D7C47">
        <w:rPr>
          <w:noProof/>
        </w:rPr>
        <w:t xml:space="preserve"> </w:t>
      </w:r>
      <w:r w:rsidR="00171BF6" w:rsidRPr="00943A5F">
        <w:rPr>
          <w:noProof/>
          <w:lang w:eastAsia="ko-KR"/>
        </w:rPr>
        <w:t>as specified in subclause </w:t>
      </w:r>
      <w:r w:rsidR="00171BF6" w:rsidRPr="00943A5F">
        <w:rPr>
          <w:noProof/>
          <w:lang w:eastAsia="ko-KR"/>
        </w:rPr>
        <w:fldChar w:fldCharType="begin" w:fldLock="1"/>
      </w:r>
      <w:r w:rsidR="00171BF6" w:rsidRPr="00943A5F">
        <w:rPr>
          <w:noProof/>
          <w:lang w:eastAsia="ko-KR"/>
        </w:rPr>
        <w:instrText xml:space="preserve"> REF _Ref330938596 \r \h </w:instrText>
      </w:r>
      <w:r w:rsidR="00171BF6" w:rsidRPr="00943A5F">
        <w:rPr>
          <w:noProof/>
          <w:lang w:eastAsia="ko-KR"/>
        </w:rPr>
      </w:r>
      <w:r w:rsidR="00171BF6" w:rsidRPr="00943A5F">
        <w:rPr>
          <w:noProof/>
          <w:lang w:eastAsia="ko-KR"/>
        </w:rPr>
        <w:fldChar w:fldCharType="separate"/>
      </w:r>
      <w:r w:rsidR="001545A1">
        <w:rPr>
          <w:noProof/>
          <w:lang w:eastAsia="ko-KR"/>
        </w:rPr>
        <w:t>E.2.3</w:t>
      </w:r>
      <w:r w:rsidR="00171BF6" w:rsidRPr="00943A5F">
        <w:rPr>
          <w:noProof/>
          <w:lang w:eastAsia="ko-KR"/>
        </w:rPr>
        <w:fldChar w:fldCharType="end"/>
      </w:r>
      <w:r w:rsidR="00171BF6">
        <w:rPr>
          <w:noProof/>
          <w:lang w:eastAsia="ko-KR"/>
        </w:rPr>
        <w:t xml:space="preserve">, where </w:t>
      </w:r>
      <w:r w:rsidR="00171BF6" w:rsidRPr="00943A5F">
        <w:rPr>
          <w:noProof/>
        </w:rPr>
        <w:t>SchedSelIdx</w:t>
      </w:r>
      <w:r w:rsidR="00171BF6">
        <w:rPr>
          <w:noProof/>
          <w:lang w:eastAsia="ko-KR"/>
        </w:rPr>
        <w:t xml:space="preserve"> </w:t>
      </w:r>
      <w:r w:rsidR="00171BF6">
        <w:rPr>
          <w:noProof/>
        </w:rPr>
        <w:t xml:space="preserve">and </w:t>
      </w:r>
      <w:r w:rsidR="00171BF6" w:rsidRPr="00943A5F">
        <w:rPr>
          <w:noProof/>
          <w:lang w:eastAsia="ko-KR"/>
        </w:rPr>
        <w:t xml:space="preserve">the </w:t>
      </w:r>
      <w:r w:rsidR="00171BF6">
        <w:rPr>
          <w:noProof/>
          <w:lang w:eastAsia="ko-KR"/>
        </w:rPr>
        <w:t>HRD parameters are specified above in this subclause</w:t>
      </w:r>
      <w:r w:rsidR="008C63D9" w:rsidRPr="00943A5F">
        <w:rPr>
          <w:noProof/>
        </w:rPr>
        <w:t xml:space="preserve">. The DPB size (number of </w:t>
      </w:r>
      <w:r w:rsidR="00B64CDF" w:rsidRPr="00943A5F">
        <w:rPr>
          <w:noProof/>
        </w:rPr>
        <w:t xml:space="preserve">picture storage </w:t>
      </w:r>
      <w:r w:rsidR="008C63D9" w:rsidRPr="00943A5F">
        <w:rPr>
          <w:noProof/>
        </w:rPr>
        <w:t xml:space="preserve">buffers) </w:t>
      </w:r>
      <w:r w:rsidR="00B53CFE" w:rsidRPr="00943A5F">
        <w:rPr>
          <w:noProof/>
        </w:rPr>
        <w:t xml:space="preserve">is </w:t>
      </w:r>
      <w:r w:rsidR="00171BF6" w:rsidRPr="00943A5F">
        <w:rPr>
          <w:noProof/>
        </w:rPr>
        <w:t>sps_max_dec_pic_buffering[ </w:t>
      </w:r>
      <w:r w:rsidR="00171BF6">
        <w:rPr>
          <w:noProof/>
        </w:rPr>
        <w:t>Highest</w:t>
      </w:r>
      <w:r w:rsidR="00171BF6" w:rsidRPr="006C5E73">
        <w:rPr>
          <w:noProof/>
        </w:rPr>
        <w:t>Tid </w:t>
      </w:r>
      <w:r w:rsidR="00171BF6" w:rsidRPr="00943A5F">
        <w:rPr>
          <w:noProof/>
        </w:rPr>
        <w:t>]</w:t>
      </w:r>
      <w:r w:rsidR="00171BF6">
        <w:rPr>
          <w:noProof/>
        </w:rPr>
        <w:t>.</w:t>
      </w:r>
    </w:p>
    <w:p w:rsidR="004053EB" w:rsidRPr="00943A5F" w:rsidRDefault="004053EB" w:rsidP="004053EB">
      <w:pPr>
        <w:rPr>
          <w:noProof/>
        </w:rPr>
      </w:pPr>
      <w:r w:rsidRPr="00943A5F">
        <w:rPr>
          <w:noProof/>
        </w:rPr>
        <w:t>The variable SubPicCpbPreferredFlag is either specified by external means, or when not specified by external means, set to 0.</w:t>
      </w:r>
    </w:p>
    <w:p w:rsidR="004053EB" w:rsidRPr="00943A5F" w:rsidRDefault="001365AA" w:rsidP="004053EB">
      <w:pPr>
        <w:rPr>
          <w:noProof/>
        </w:rPr>
      </w:pPr>
      <w:r>
        <w:rPr>
          <w:noProof/>
        </w:rPr>
        <w:t>When the value of the</w:t>
      </w:r>
      <w:r w:rsidRPr="00943A5F">
        <w:rPr>
          <w:noProof/>
        </w:rPr>
        <w:t xml:space="preserve"> </w:t>
      </w:r>
      <w:r w:rsidR="004053EB" w:rsidRPr="00943A5F">
        <w:rPr>
          <w:noProof/>
        </w:rPr>
        <w:t xml:space="preserve">variable SubPicCpbFlag </w:t>
      </w:r>
      <w:r>
        <w:rPr>
          <w:noProof/>
        </w:rPr>
        <w:t>has not been set by step </w:t>
      </w:r>
      <w:r>
        <w:rPr>
          <w:noProof/>
        </w:rPr>
        <w:fldChar w:fldCharType="begin" w:fldLock="1"/>
      </w:r>
      <w:r>
        <w:rPr>
          <w:noProof/>
        </w:rPr>
        <w:instrText xml:space="preserve"> REF _Ref343176600 \r \h </w:instrText>
      </w:r>
      <w:r>
        <w:rPr>
          <w:noProof/>
        </w:rPr>
      </w:r>
      <w:r>
        <w:rPr>
          <w:noProof/>
        </w:rPr>
        <w:fldChar w:fldCharType="separate"/>
      </w:r>
      <w:r w:rsidR="001545A1">
        <w:rPr>
          <w:noProof/>
        </w:rPr>
        <w:t>8</w:t>
      </w:r>
      <w:r>
        <w:rPr>
          <w:noProof/>
        </w:rPr>
        <w:fldChar w:fldCharType="end"/>
      </w:r>
      <w:r w:rsidRPr="001365AA">
        <w:rPr>
          <w:noProof/>
        </w:rPr>
        <w:t xml:space="preserve"> above in this subclause, it </w:t>
      </w:r>
      <w:r w:rsidR="004053EB" w:rsidRPr="00943A5F">
        <w:rPr>
          <w:noProof/>
        </w:rPr>
        <w:t>is derived as follows:</w:t>
      </w:r>
    </w:p>
    <w:p w:rsidR="004053EB" w:rsidRPr="00943A5F" w:rsidRDefault="004053EB" w:rsidP="004053EB">
      <w:pPr>
        <w:pStyle w:val="Equation"/>
        <w:ind w:left="720"/>
        <w:rPr>
          <w:iCs/>
          <w:noProof/>
          <w:sz w:val="20"/>
        </w:rPr>
      </w:pPr>
      <w:r w:rsidRPr="00943A5F">
        <w:rPr>
          <w:iCs/>
          <w:noProof/>
          <w:sz w:val="20"/>
        </w:rPr>
        <w:t>SubPicCpbFlag</w:t>
      </w:r>
      <w:r w:rsidRPr="00943A5F">
        <w:rPr>
          <w:noProof/>
          <w:sz w:val="20"/>
        </w:rPr>
        <w:t xml:space="preserve"> = SubPicCpbPreferredFlag  &amp;&amp;  sub_pic_cpb_params_present_flag</w:t>
      </w:r>
      <w:r w:rsidRPr="00943A5F">
        <w:rPr>
          <w:noProof/>
          <w:sz w:val="20"/>
        </w:rPr>
        <w:tab/>
        <w:t>(C</w:t>
      </w:r>
      <w:r w:rsidRPr="00943A5F">
        <w:rPr>
          <w:noProof/>
          <w:sz w:val="20"/>
        </w:rPr>
        <w:noBreakHyphen/>
      </w:r>
      <w:r w:rsidRPr="00943A5F">
        <w:rPr>
          <w:noProof/>
          <w:sz w:val="20"/>
        </w:rPr>
        <w:fldChar w:fldCharType="begin" w:fldLock="1"/>
      </w:r>
      <w:r w:rsidRPr="00943A5F">
        <w:rPr>
          <w:noProof/>
          <w:sz w:val="20"/>
        </w:rPr>
        <w:instrText xml:space="preserve"> SEQ Equation \r 1 \* ARABIC </w:instrText>
      </w:r>
      <w:r w:rsidRPr="00943A5F">
        <w:rPr>
          <w:noProof/>
          <w:sz w:val="20"/>
        </w:rPr>
        <w:fldChar w:fldCharType="separate"/>
      </w:r>
      <w:r w:rsidR="001545A1">
        <w:rPr>
          <w:noProof/>
          <w:sz w:val="20"/>
        </w:rPr>
        <w:t>1</w:t>
      </w:r>
      <w:r w:rsidRPr="00943A5F">
        <w:rPr>
          <w:noProof/>
          <w:sz w:val="20"/>
        </w:rPr>
        <w:fldChar w:fldCharType="end"/>
      </w:r>
      <w:r w:rsidRPr="00943A5F">
        <w:rPr>
          <w:noProof/>
          <w:sz w:val="20"/>
        </w:rPr>
        <w:t>)</w:t>
      </w:r>
    </w:p>
    <w:p w:rsidR="004053EB" w:rsidRPr="00943A5F" w:rsidRDefault="004053EB" w:rsidP="004053EB">
      <w:pPr>
        <w:rPr>
          <w:noProof/>
        </w:rPr>
      </w:pPr>
      <w:r w:rsidRPr="00943A5F">
        <w:rPr>
          <w:noProof/>
        </w:rPr>
        <w:t>If SubPicCpbFlag is equal to</w:t>
      </w:r>
      <w:r w:rsidR="00285764">
        <w:rPr>
          <w:noProof/>
        </w:rPr>
        <w:t xml:space="preserve"> </w:t>
      </w:r>
      <w:r w:rsidRPr="00943A5F">
        <w:rPr>
          <w:noProof/>
        </w:rPr>
        <w:t>0, the CPB operates at access unit level and each decoding unit is an access unit. Otherwise the CPB operates at sub-picture level and each decoding unit is a subset of an access unit.</w:t>
      </w:r>
    </w:p>
    <w:p w:rsidR="008C63D9" w:rsidRPr="00943A5F" w:rsidRDefault="008C63D9" w:rsidP="008C63D9">
      <w:pPr>
        <w:rPr>
          <w:noProof/>
        </w:rPr>
      </w:pPr>
      <w:r w:rsidRPr="00943A5F">
        <w:rPr>
          <w:noProof/>
        </w:rPr>
        <w:t xml:space="preserve">The HRD operates as follows. Data associated with </w:t>
      </w:r>
      <w:r w:rsidR="004053EB" w:rsidRPr="00943A5F">
        <w:rPr>
          <w:noProof/>
        </w:rPr>
        <w:t xml:space="preserve">decoding </w:t>
      </w:r>
      <w:r w:rsidRPr="00943A5F">
        <w:rPr>
          <w:noProof/>
        </w:rPr>
        <w:t xml:space="preserve">units that flow into the CPB according to a specified arrival schedule are delivered by the HSS. The data associated with each </w:t>
      </w:r>
      <w:r w:rsidR="004053EB" w:rsidRPr="00943A5F">
        <w:rPr>
          <w:noProof/>
        </w:rPr>
        <w:t xml:space="preserve">decoding </w:t>
      </w:r>
      <w:r w:rsidRPr="00943A5F">
        <w:rPr>
          <w:noProof/>
        </w:rPr>
        <w:t xml:space="preserve">unit are removed and decoded instantaneously by the instantaneous decoding process at </w:t>
      </w:r>
      <w:r w:rsidR="00171BF6">
        <w:rPr>
          <w:noProof/>
        </w:rPr>
        <w:t xml:space="preserve">the </w:t>
      </w:r>
      <w:r w:rsidRPr="00943A5F">
        <w:rPr>
          <w:noProof/>
        </w:rPr>
        <w:t>CPB removal time</w:t>
      </w:r>
      <w:r w:rsidR="00171BF6">
        <w:rPr>
          <w:noProof/>
        </w:rPr>
        <w:t xml:space="preserve"> of the decoding unit</w:t>
      </w:r>
      <w:r w:rsidRPr="00943A5F">
        <w:rPr>
          <w:noProof/>
        </w:rPr>
        <w:t xml:space="preserve">. Each decoded picture is placed in the DPB. </w:t>
      </w:r>
      <w:r w:rsidR="004053EB" w:rsidRPr="00943A5F">
        <w:rPr>
          <w:noProof/>
        </w:rPr>
        <w:t xml:space="preserve">A decoded picture </w:t>
      </w:r>
      <w:r w:rsidRPr="00943A5F">
        <w:rPr>
          <w:noProof/>
        </w:rPr>
        <w:t xml:space="preserve">is removed from the DPB </w:t>
      </w:r>
      <w:r w:rsidR="00171BF6">
        <w:rPr>
          <w:noProof/>
        </w:rPr>
        <w:t>when</w:t>
      </w:r>
      <w:r w:rsidRPr="00943A5F">
        <w:rPr>
          <w:noProof/>
        </w:rPr>
        <w:t xml:space="preserve"> it </w:t>
      </w:r>
      <w:r w:rsidR="004053EB" w:rsidRPr="00943A5F">
        <w:rPr>
          <w:noProof/>
        </w:rPr>
        <w:t>becomes no longer needed for inter-prediction reference</w:t>
      </w:r>
      <w:r w:rsidR="00171BF6">
        <w:rPr>
          <w:noProof/>
        </w:rPr>
        <w:t xml:space="preserve"> and no longer needed for output</w:t>
      </w:r>
      <w:r w:rsidRPr="00943A5F">
        <w:rPr>
          <w:noProof/>
        </w:rPr>
        <w:t>.</w:t>
      </w:r>
    </w:p>
    <w:p w:rsidR="008C63D9" w:rsidRPr="00943A5F" w:rsidRDefault="00171BF6" w:rsidP="008C63D9">
      <w:pPr>
        <w:rPr>
          <w:noProof/>
        </w:rPr>
      </w:pPr>
      <w:r w:rsidRPr="00171BF6">
        <w:rPr>
          <w:noProof/>
        </w:rPr>
        <w:t>For each bitstream conformance test, t</w:t>
      </w:r>
      <w:r w:rsidR="008C63D9" w:rsidRPr="00943A5F">
        <w:rPr>
          <w:noProof/>
        </w:rPr>
        <w:t>he operation of the CPB is specified in subclause </w:t>
      </w:r>
      <w:r w:rsidR="00F34B6C" w:rsidRPr="00943A5F">
        <w:rPr>
          <w:noProof/>
        </w:rPr>
        <w:fldChar w:fldCharType="begin" w:fldLock="1"/>
      </w:r>
      <w:r w:rsidR="00F34B6C" w:rsidRPr="00943A5F">
        <w:rPr>
          <w:noProof/>
        </w:rPr>
        <w:instrText xml:space="preserve"> REF _Ref34217458 \r \h </w:instrText>
      </w:r>
      <w:r w:rsidR="00F34B6C" w:rsidRPr="00943A5F">
        <w:rPr>
          <w:noProof/>
        </w:rPr>
      </w:r>
      <w:r w:rsidR="00F34B6C" w:rsidRPr="00943A5F">
        <w:rPr>
          <w:noProof/>
        </w:rPr>
        <w:fldChar w:fldCharType="separate"/>
      </w:r>
      <w:r w:rsidR="001545A1">
        <w:rPr>
          <w:noProof/>
        </w:rPr>
        <w:t>C.2</w:t>
      </w:r>
      <w:r w:rsidR="00F34B6C" w:rsidRPr="00943A5F">
        <w:rPr>
          <w:noProof/>
        </w:rPr>
        <w:fldChar w:fldCharType="end"/>
      </w:r>
      <w:r>
        <w:rPr>
          <w:noProof/>
        </w:rPr>
        <w:t>, t</w:t>
      </w:r>
      <w:r w:rsidR="008C63D9" w:rsidRPr="00943A5F">
        <w:rPr>
          <w:noProof/>
        </w:rPr>
        <w:t>he instantaneous decoder operation is specified in clauses </w:t>
      </w:r>
      <w:r w:rsidR="00F34B6C" w:rsidRPr="00943A5F">
        <w:rPr>
          <w:noProof/>
        </w:rPr>
        <w:fldChar w:fldCharType="begin" w:fldLock="1"/>
      </w:r>
      <w:r w:rsidR="00F34B6C" w:rsidRPr="00943A5F">
        <w:rPr>
          <w:noProof/>
        </w:rPr>
        <w:instrText xml:space="preserve"> REF _Ref20133850 \r \h </w:instrText>
      </w:r>
      <w:r w:rsidR="00F34B6C" w:rsidRPr="00943A5F">
        <w:rPr>
          <w:noProof/>
        </w:rPr>
      </w:r>
      <w:r w:rsidR="00F34B6C" w:rsidRPr="00943A5F">
        <w:rPr>
          <w:noProof/>
        </w:rPr>
        <w:fldChar w:fldCharType="separate"/>
      </w:r>
      <w:r w:rsidR="001545A1">
        <w:rPr>
          <w:noProof/>
        </w:rPr>
        <w:t>2</w:t>
      </w:r>
      <w:r w:rsidR="00F34B6C" w:rsidRPr="00943A5F">
        <w:rPr>
          <w:noProof/>
        </w:rPr>
        <w:fldChar w:fldCharType="end"/>
      </w:r>
      <w:r w:rsidR="008C63D9" w:rsidRPr="00943A5F">
        <w:rPr>
          <w:noProof/>
        </w:rPr>
        <w:t>-</w:t>
      </w:r>
      <w:r w:rsidR="00AE3675" w:rsidRPr="00943A5F">
        <w:rPr>
          <w:noProof/>
        </w:rPr>
        <w:fldChar w:fldCharType="begin" w:fldLock="1"/>
      </w:r>
      <w:r w:rsidR="00AE3675" w:rsidRPr="00943A5F">
        <w:rPr>
          <w:noProof/>
        </w:rPr>
        <w:instrText xml:space="preserve"> REF _Ref328588357 \r \h </w:instrText>
      </w:r>
      <w:r w:rsidR="00AE3675" w:rsidRPr="00943A5F">
        <w:rPr>
          <w:noProof/>
        </w:rPr>
      </w:r>
      <w:r w:rsidR="00AE3675" w:rsidRPr="00943A5F">
        <w:rPr>
          <w:noProof/>
        </w:rPr>
        <w:fldChar w:fldCharType="separate"/>
      </w:r>
      <w:r w:rsidR="001545A1">
        <w:rPr>
          <w:noProof/>
        </w:rPr>
        <w:t>9</w:t>
      </w:r>
      <w:r w:rsidR="00AE3675" w:rsidRPr="00943A5F">
        <w:rPr>
          <w:noProof/>
        </w:rPr>
        <w:fldChar w:fldCharType="end"/>
      </w:r>
      <w:r>
        <w:rPr>
          <w:noProof/>
        </w:rPr>
        <w:t>, t</w:t>
      </w:r>
      <w:r w:rsidR="008C63D9" w:rsidRPr="00943A5F">
        <w:rPr>
          <w:noProof/>
        </w:rPr>
        <w:t>he operation of the DPB is specified in subclause </w:t>
      </w:r>
      <w:r w:rsidR="00F34B6C" w:rsidRPr="00943A5F">
        <w:rPr>
          <w:noProof/>
        </w:rPr>
        <w:fldChar w:fldCharType="begin" w:fldLock="1"/>
      </w:r>
      <w:r w:rsidR="00F34B6C" w:rsidRPr="00943A5F">
        <w:rPr>
          <w:noProof/>
        </w:rPr>
        <w:instrText xml:space="preserve"> REF _Ref326740596 \r \h </w:instrText>
      </w:r>
      <w:r w:rsidR="00F34B6C" w:rsidRPr="00943A5F">
        <w:rPr>
          <w:noProof/>
        </w:rPr>
      </w:r>
      <w:r w:rsidR="00F34B6C" w:rsidRPr="00943A5F">
        <w:rPr>
          <w:noProof/>
        </w:rPr>
        <w:fldChar w:fldCharType="separate"/>
      </w:r>
      <w:r w:rsidR="001545A1">
        <w:rPr>
          <w:noProof/>
        </w:rPr>
        <w:t>C.3</w:t>
      </w:r>
      <w:r w:rsidR="00F34B6C" w:rsidRPr="00943A5F">
        <w:rPr>
          <w:noProof/>
        </w:rPr>
        <w:fldChar w:fldCharType="end"/>
      </w:r>
      <w:r>
        <w:rPr>
          <w:noProof/>
        </w:rPr>
        <w:t>, and t</w:t>
      </w:r>
      <w:r w:rsidR="008C63D9" w:rsidRPr="00943A5F">
        <w:rPr>
          <w:noProof/>
        </w:rPr>
        <w:t>he output cropping is specified in subclause </w:t>
      </w:r>
      <w:r w:rsidR="00F34B6C" w:rsidRPr="00943A5F">
        <w:rPr>
          <w:noProof/>
        </w:rPr>
        <w:fldChar w:fldCharType="begin" w:fldLock="1"/>
      </w:r>
      <w:r w:rsidR="00F34B6C" w:rsidRPr="00943A5F">
        <w:rPr>
          <w:noProof/>
        </w:rPr>
        <w:instrText xml:space="preserve"> REF _Ref36829708 \r \h </w:instrText>
      </w:r>
      <w:r w:rsidR="00F34B6C" w:rsidRPr="00943A5F">
        <w:rPr>
          <w:noProof/>
        </w:rPr>
      </w:r>
      <w:r w:rsidR="00F34B6C" w:rsidRPr="00943A5F">
        <w:rPr>
          <w:noProof/>
        </w:rPr>
        <w:fldChar w:fldCharType="separate"/>
      </w:r>
      <w:r w:rsidR="001545A1">
        <w:rPr>
          <w:noProof/>
        </w:rPr>
        <w:t>C.3.3</w:t>
      </w:r>
      <w:r w:rsidR="00F34B6C" w:rsidRPr="00943A5F">
        <w:rPr>
          <w:noProof/>
        </w:rPr>
        <w:fldChar w:fldCharType="end"/>
      </w:r>
      <w:r>
        <w:rPr>
          <w:noProof/>
        </w:rPr>
        <w:t xml:space="preserve"> and subclause </w:t>
      </w:r>
      <w:r w:rsidR="008C63D9" w:rsidRPr="00943A5F">
        <w:rPr>
          <w:noProof/>
        </w:rPr>
        <w:t>.</w:t>
      </w:r>
      <w:r>
        <w:rPr>
          <w:noProof/>
        </w:rPr>
        <w:fldChar w:fldCharType="begin" w:fldLock="1"/>
      </w:r>
      <w:r>
        <w:rPr>
          <w:noProof/>
        </w:rPr>
        <w:instrText xml:space="preserve"> REF _Ref343074962 \r \h </w:instrText>
      </w:r>
      <w:r>
        <w:rPr>
          <w:noProof/>
        </w:rPr>
      </w:r>
      <w:r>
        <w:rPr>
          <w:noProof/>
        </w:rPr>
        <w:fldChar w:fldCharType="separate"/>
      </w:r>
      <w:r w:rsidR="001545A1">
        <w:rPr>
          <w:noProof/>
        </w:rPr>
        <w:t>C.5.3</w:t>
      </w:r>
      <w:r>
        <w:rPr>
          <w:noProof/>
        </w:rPr>
        <w:fldChar w:fldCharType="end"/>
      </w:r>
      <w:r>
        <w:rPr>
          <w:noProof/>
        </w:rPr>
        <w:t>.</w:t>
      </w:r>
    </w:p>
    <w:p w:rsidR="008C63D9" w:rsidRPr="00943A5F" w:rsidRDefault="008C63D9" w:rsidP="008C63D9">
      <w:pPr>
        <w:rPr>
          <w:noProof/>
        </w:rPr>
      </w:pPr>
      <w:r w:rsidRPr="00943A5F">
        <w:rPr>
          <w:noProof/>
        </w:rPr>
        <w:t xml:space="preserve">HSS and HRD information concerning the number of </w:t>
      </w:r>
      <w:r w:rsidRPr="00943A5F">
        <w:rPr>
          <w:noProof/>
        </w:rPr>
        <w:t>enumerated delivery schedules and their associated bit rates and buffer sizes is specified in subclauses </w:t>
      </w:r>
      <w:r w:rsidR="00983D93" w:rsidRPr="00943A5F">
        <w:rPr>
          <w:noProof/>
        </w:rPr>
        <w:fldChar w:fldCharType="begin" w:fldLock="1"/>
      </w:r>
      <w:r w:rsidR="00983D93" w:rsidRPr="00943A5F">
        <w:rPr>
          <w:noProof/>
        </w:rPr>
        <w:instrText xml:space="preserve"> REF _Ref317176271 \r \h </w:instrText>
      </w:r>
      <w:r w:rsidR="00983D93" w:rsidRPr="00943A5F">
        <w:rPr>
          <w:noProof/>
        </w:rPr>
      </w:r>
      <w:r w:rsidR="007748E8" w:rsidRPr="00943A5F">
        <w:rPr>
          <w:noProof/>
        </w:rPr>
        <w:instrText xml:space="preserve"> \* MERGEFORMAT </w:instrText>
      </w:r>
      <w:r w:rsidR="00983D93" w:rsidRPr="00943A5F">
        <w:rPr>
          <w:noProof/>
        </w:rPr>
        <w:fldChar w:fldCharType="separate"/>
      </w:r>
      <w:r w:rsidR="001545A1">
        <w:rPr>
          <w:noProof/>
        </w:rPr>
        <w:t>E.1.2</w:t>
      </w:r>
      <w:r w:rsidR="00983D93" w:rsidRPr="00943A5F">
        <w:rPr>
          <w:noProof/>
        </w:rPr>
        <w:fldChar w:fldCharType="end"/>
      </w:r>
      <w:r w:rsidR="00983D93" w:rsidRPr="00943A5F">
        <w:rPr>
          <w:noProof/>
        </w:rPr>
        <w:t xml:space="preserve"> and </w:t>
      </w:r>
      <w:r w:rsidR="00983D93" w:rsidRPr="00943A5F">
        <w:rPr>
          <w:noProof/>
        </w:rPr>
        <w:fldChar w:fldCharType="begin" w:fldLock="1"/>
      </w:r>
      <w:r w:rsidR="00983D93" w:rsidRPr="00943A5F">
        <w:rPr>
          <w:noProof/>
        </w:rPr>
        <w:instrText xml:space="preserve"> REF _Ref317176281 \r \h </w:instrText>
      </w:r>
      <w:r w:rsidR="00983D93" w:rsidRPr="00943A5F">
        <w:rPr>
          <w:noProof/>
        </w:rPr>
      </w:r>
      <w:r w:rsidR="007748E8" w:rsidRPr="00943A5F">
        <w:rPr>
          <w:noProof/>
        </w:rPr>
        <w:instrText xml:space="preserve"> \* MERGEFORMAT </w:instrText>
      </w:r>
      <w:r w:rsidR="00983D93" w:rsidRPr="00943A5F">
        <w:rPr>
          <w:noProof/>
        </w:rPr>
        <w:fldChar w:fldCharType="separate"/>
      </w:r>
      <w:r w:rsidR="001545A1">
        <w:rPr>
          <w:noProof/>
        </w:rPr>
        <w:t>E.2.2</w:t>
      </w:r>
      <w:r w:rsidR="00983D93" w:rsidRPr="00943A5F">
        <w:rPr>
          <w:noProof/>
        </w:rPr>
        <w:fldChar w:fldCharType="end"/>
      </w:r>
      <w:r w:rsidRPr="00943A5F">
        <w:rPr>
          <w:noProof/>
        </w:rPr>
        <w:t>. The HRD is initiali</w:t>
      </w:r>
      <w:r w:rsidR="00B53CFE" w:rsidRPr="00943A5F">
        <w:rPr>
          <w:noProof/>
        </w:rPr>
        <w:t>z</w:t>
      </w:r>
      <w:r w:rsidRPr="00943A5F">
        <w:rPr>
          <w:noProof/>
        </w:rPr>
        <w:t>ed as specified by the buffering period SEI message specified in subclauses </w:t>
      </w:r>
      <w:r w:rsidR="00F34B6C" w:rsidRPr="00943A5F">
        <w:rPr>
          <w:noProof/>
        </w:rPr>
        <w:fldChar w:fldCharType="begin" w:fldLock="1"/>
      </w:r>
      <w:r w:rsidR="00F34B6C" w:rsidRPr="00943A5F">
        <w:rPr>
          <w:noProof/>
        </w:rPr>
        <w:instrText xml:space="preserve"> REF _Ref326742485 \r \h </w:instrText>
      </w:r>
      <w:r w:rsidR="00F34B6C" w:rsidRPr="00943A5F">
        <w:rPr>
          <w:noProof/>
        </w:rPr>
      </w:r>
      <w:r w:rsidR="00F34B6C" w:rsidRPr="00943A5F">
        <w:rPr>
          <w:noProof/>
        </w:rPr>
        <w:fldChar w:fldCharType="separate"/>
      </w:r>
      <w:r w:rsidR="001545A1">
        <w:rPr>
          <w:noProof/>
        </w:rPr>
        <w:t>D.1.2</w:t>
      </w:r>
      <w:r w:rsidR="00F34B6C" w:rsidRPr="00943A5F">
        <w:rPr>
          <w:noProof/>
        </w:rPr>
        <w:fldChar w:fldCharType="end"/>
      </w:r>
      <w:r w:rsidRPr="00943A5F">
        <w:rPr>
          <w:noProof/>
        </w:rPr>
        <w:t xml:space="preserve"> and </w:t>
      </w:r>
      <w:r w:rsidR="00F34B6C" w:rsidRPr="00943A5F">
        <w:rPr>
          <w:noProof/>
        </w:rPr>
        <w:fldChar w:fldCharType="begin" w:fldLock="1"/>
      </w:r>
      <w:r w:rsidR="00F34B6C" w:rsidRPr="00943A5F">
        <w:rPr>
          <w:noProof/>
        </w:rPr>
        <w:instrText xml:space="preserve"> REF _Ref326742500 \r \h </w:instrText>
      </w:r>
      <w:r w:rsidR="00F34B6C" w:rsidRPr="00943A5F">
        <w:rPr>
          <w:noProof/>
        </w:rPr>
      </w:r>
      <w:r w:rsidR="00F34B6C" w:rsidRPr="00943A5F">
        <w:rPr>
          <w:noProof/>
        </w:rPr>
        <w:fldChar w:fldCharType="separate"/>
      </w:r>
      <w:r w:rsidR="001545A1">
        <w:rPr>
          <w:noProof/>
        </w:rPr>
        <w:t>D.2.2</w:t>
      </w:r>
      <w:r w:rsidR="00F34B6C" w:rsidRPr="00943A5F">
        <w:rPr>
          <w:noProof/>
        </w:rPr>
        <w:fldChar w:fldCharType="end"/>
      </w:r>
      <w:r w:rsidRPr="00943A5F">
        <w:rPr>
          <w:noProof/>
        </w:rPr>
        <w:t xml:space="preserve">. The removal timing of </w:t>
      </w:r>
      <w:r w:rsidR="004053EB" w:rsidRPr="00943A5F">
        <w:rPr>
          <w:noProof/>
        </w:rPr>
        <w:t>decoding</w:t>
      </w:r>
      <w:r w:rsidR="004053EB" w:rsidRPr="00943A5F" w:rsidDel="005769FD">
        <w:rPr>
          <w:noProof/>
        </w:rPr>
        <w:t xml:space="preserve"> </w:t>
      </w:r>
      <w:r w:rsidRPr="00943A5F">
        <w:rPr>
          <w:noProof/>
        </w:rPr>
        <w:t xml:space="preserve">units from the CPB and output timing </w:t>
      </w:r>
      <w:r w:rsidR="004053EB" w:rsidRPr="00943A5F">
        <w:rPr>
          <w:noProof/>
        </w:rPr>
        <w:t xml:space="preserve">of decoded pictures </w:t>
      </w:r>
      <w:r w:rsidRPr="00943A5F">
        <w:rPr>
          <w:noProof/>
        </w:rPr>
        <w:t xml:space="preserve">from the DPB are specified in the picture timing SEI message </w:t>
      </w:r>
      <w:r w:rsidR="00171BF6" w:rsidRPr="00171BF6">
        <w:rPr>
          <w:noProof/>
        </w:rPr>
        <w:t xml:space="preserve">and/or </w:t>
      </w:r>
      <w:r w:rsidR="00171BF6">
        <w:rPr>
          <w:noProof/>
        </w:rPr>
        <w:t xml:space="preserve">in </w:t>
      </w:r>
      <w:r w:rsidR="00171BF6" w:rsidRPr="00171BF6">
        <w:rPr>
          <w:noProof/>
        </w:rPr>
        <w:t xml:space="preserve">the decoding unit information SEI message </w:t>
      </w:r>
      <w:r w:rsidRPr="00943A5F">
        <w:rPr>
          <w:noProof/>
        </w:rPr>
        <w:t>specified in subclauses </w:t>
      </w:r>
      <w:r w:rsidR="00F34B6C" w:rsidRPr="00943A5F">
        <w:rPr>
          <w:noProof/>
        </w:rPr>
        <w:fldChar w:fldCharType="begin" w:fldLock="1"/>
      </w:r>
      <w:r w:rsidR="00F34B6C" w:rsidRPr="00943A5F">
        <w:rPr>
          <w:noProof/>
        </w:rPr>
        <w:instrText xml:space="preserve"> REF _Ref326742531 \r \h </w:instrText>
      </w:r>
      <w:r w:rsidR="00F34B6C" w:rsidRPr="00943A5F">
        <w:rPr>
          <w:noProof/>
        </w:rPr>
      </w:r>
      <w:r w:rsidR="00F34B6C" w:rsidRPr="00943A5F">
        <w:rPr>
          <w:noProof/>
        </w:rPr>
        <w:fldChar w:fldCharType="separate"/>
      </w:r>
      <w:r w:rsidR="001545A1">
        <w:rPr>
          <w:noProof/>
        </w:rPr>
        <w:t>D.1.3</w:t>
      </w:r>
      <w:r w:rsidR="00F34B6C" w:rsidRPr="00943A5F">
        <w:rPr>
          <w:noProof/>
        </w:rPr>
        <w:fldChar w:fldCharType="end"/>
      </w:r>
      <w:r w:rsidR="00171BF6">
        <w:rPr>
          <w:noProof/>
        </w:rPr>
        <w:t xml:space="preserve">, </w:t>
      </w:r>
      <w:r w:rsidR="00874693">
        <w:rPr>
          <w:noProof/>
        </w:rPr>
        <w:fldChar w:fldCharType="begin" w:fldLock="1"/>
      </w:r>
      <w:r w:rsidR="00874693">
        <w:rPr>
          <w:noProof/>
        </w:rPr>
        <w:instrText xml:space="preserve"> REF _Ref343115429 \r \h </w:instrText>
      </w:r>
      <w:r w:rsidR="00874693">
        <w:rPr>
          <w:noProof/>
        </w:rPr>
      </w:r>
      <w:r w:rsidR="00874693">
        <w:rPr>
          <w:noProof/>
        </w:rPr>
        <w:fldChar w:fldCharType="separate"/>
      </w:r>
      <w:r w:rsidR="001545A1">
        <w:rPr>
          <w:noProof/>
        </w:rPr>
        <w:t>D.1.21</w:t>
      </w:r>
      <w:r w:rsidR="00874693">
        <w:rPr>
          <w:noProof/>
        </w:rPr>
        <w:fldChar w:fldCharType="end"/>
      </w:r>
      <w:r w:rsidR="00874693">
        <w:rPr>
          <w:noProof/>
        </w:rPr>
        <w:t xml:space="preserve">, </w:t>
      </w:r>
      <w:r w:rsidR="00874693">
        <w:rPr>
          <w:noProof/>
        </w:rPr>
        <w:fldChar w:fldCharType="begin" w:fldLock="1"/>
      </w:r>
      <w:r w:rsidR="00874693">
        <w:rPr>
          <w:noProof/>
        </w:rPr>
        <w:instrText xml:space="preserve"> REF _Ref343115434 \r \h </w:instrText>
      </w:r>
      <w:r w:rsidR="00874693">
        <w:rPr>
          <w:noProof/>
        </w:rPr>
      </w:r>
      <w:r w:rsidR="00874693">
        <w:rPr>
          <w:noProof/>
        </w:rPr>
        <w:fldChar w:fldCharType="separate"/>
      </w:r>
      <w:r w:rsidR="001545A1">
        <w:rPr>
          <w:noProof/>
        </w:rPr>
        <w:t>D.2.3</w:t>
      </w:r>
      <w:r w:rsidR="00874693">
        <w:rPr>
          <w:noProof/>
        </w:rPr>
        <w:fldChar w:fldCharType="end"/>
      </w:r>
      <w:r w:rsidR="00874693">
        <w:rPr>
          <w:noProof/>
        </w:rPr>
        <w:t xml:space="preserve">, and </w:t>
      </w:r>
      <w:r w:rsidR="00874693">
        <w:rPr>
          <w:noProof/>
        </w:rPr>
        <w:fldChar w:fldCharType="begin" w:fldLock="1"/>
      </w:r>
      <w:r w:rsidR="00874693">
        <w:rPr>
          <w:noProof/>
        </w:rPr>
        <w:instrText xml:space="preserve"> REF _Ref343115441 \r \h </w:instrText>
      </w:r>
      <w:r w:rsidR="00874693">
        <w:rPr>
          <w:noProof/>
        </w:rPr>
      </w:r>
      <w:r w:rsidR="00874693">
        <w:rPr>
          <w:noProof/>
        </w:rPr>
        <w:fldChar w:fldCharType="separate"/>
      </w:r>
      <w:r w:rsidR="001545A1">
        <w:rPr>
          <w:noProof/>
        </w:rPr>
        <w:t>D.2.21</w:t>
      </w:r>
      <w:r w:rsidR="00874693">
        <w:rPr>
          <w:noProof/>
        </w:rPr>
        <w:fldChar w:fldCharType="end"/>
      </w:r>
      <w:r w:rsidRPr="00943A5F">
        <w:rPr>
          <w:noProof/>
        </w:rPr>
        <w:t xml:space="preserve">. All timing information relating to a specific </w:t>
      </w:r>
      <w:r w:rsidR="004053EB" w:rsidRPr="00943A5F">
        <w:rPr>
          <w:noProof/>
        </w:rPr>
        <w:t>decoding</w:t>
      </w:r>
      <w:r w:rsidR="004053EB" w:rsidRPr="00943A5F" w:rsidDel="005769FD">
        <w:rPr>
          <w:noProof/>
        </w:rPr>
        <w:t xml:space="preserve"> </w:t>
      </w:r>
      <w:r w:rsidRPr="00943A5F">
        <w:rPr>
          <w:noProof/>
        </w:rPr>
        <w:t xml:space="preserve">unit shall arrive prior to the CPB removal time of the </w:t>
      </w:r>
      <w:r w:rsidR="004053EB" w:rsidRPr="00943A5F">
        <w:rPr>
          <w:noProof/>
        </w:rPr>
        <w:t>decoding</w:t>
      </w:r>
      <w:r w:rsidR="004053EB" w:rsidRPr="00943A5F" w:rsidDel="005769FD">
        <w:rPr>
          <w:noProof/>
        </w:rPr>
        <w:t xml:space="preserve"> </w:t>
      </w:r>
      <w:r w:rsidRPr="00943A5F">
        <w:rPr>
          <w:noProof/>
        </w:rPr>
        <w:t>unit.</w:t>
      </w:r>
    </w:p>
    <w:p w:rsidR="008C63D9" w:rsidRPr="00943A5F" w:rsidRDefault="008C63D9" w:rsidP="008C63D9">
      <w:pPr>
        <w:rPr>
          <w:noProof/>
        </w:rPr>
      </w:pPr>
      <w:r w:rsidRPr="00943A5F">
        <w:rPr>
          <w:noProof/>
        </w:rPr>
        <w:t xml:space="preserve">The </w:t>
      </w:r>
      <w:r w:rsidR="00D516A7">
        <w:rPr>
          <w:noProof/>
        </w:rPr>
        <w:t xml:space="preserve">requirements for bitstream conformance are </w:t>
      </w:r>
      <w:r w:rsidR="00D516A7" w:rsidRPr="00943A5F">
        <w:rPr>
          <w:noProof/>
        </w:rPr>
        <w:t>specified in subclause </w:t>
      </w:r>
      <w:r w:rsidR="00D516A7" w:rsidRPr="00943A5F">
        <w:rPr>
          <w:noProof/>
        </w:rPr>
        <w:fldChar w:fldCharType="begin" w:fldLock="1"/>
      </w:r>
      <w:r w:rsidR="00D516A7" w:rsidRPr="00943A5F">
        <w:rPr>
          <w:noProof/>
        </w:rPr>
        <w:instrText xml:space="preserve"> REF _Ref326742583 \r \h </w:instrText>
      </w:r>
      <w:r w:rsidR="00D516A7" w:rsidRPr="00943A5F">
        <w:rPr>
          <w:noProof/>
        </w:rPr>
      </w:r>
      <w:r w:rsidR="00D516A7" w:rsidRPr="00943A5F">
        <w:rPr>
          <w:noProof/>
        </w:rPr>
        <w:fldChar w:fldCharType="separate"/>
      </w:r>
      <w:r w:rsidR="001545A1">
        <w:rPr>
          <w:noProof/>
        </w:rPr>
        <w:t>C.4</w:t>
      </w:r>
      <w:r w:rsidR="00D516A7" w:rsidRPr="00943A5F">
        <w:rPr>
          <w:noProof/>
        </w:rPr>
        <w:fldChar w:fldCharType="end"/>
      </w:r>
      <w:r w:rsidR="00D516A7">
        <w:rPr>
          <w:noProof/>
        </w:rPr>
        <w:t xml:space="preserve">, and the </w:t>
      </w:r>
      <w:r w:rsidRPr="00943A5F">
        <w:rPr>
          <w:noProof/>
        </w:rPr>
        <w:t xml:space="preserve">HRD is used to check conformance of bitstreams </w:t>
      </w:r>
      <w:r w:rsidR="00D516A7" w:rsidRPr="00D516A7">
        <w:rPr>
          <w:noProof/>
        </w:rPr>
        <w:t>as specified above in this subclau</w:t>
      </w:r>
      <w:r w:rsidR="00D516A7">
        <w:rPr>
          <w:noProof/>
        </w:rPr>
        <w:t>se and  to check conformance of</w:t>
      </w:r>
      <w:r w:rsidRPr="00943A5F">
        <w:rPr>
          <w:noProof/>
        </w:rPr>
        <w:t xml:space="preserve"> decoders as specified in subclause </w:t>
      </w:r>
      <w:r w:rsidR="00F34B6C" w:rsidRPr="00943A5F">
        <w:rPr>
          <w:noProof/>
        </w:rPr>
        <w:fldChar w:fldCharType="begin" w:fldLock="1"/>
      </w:r>
      <w:r w:rsidR="00F34B6C" w:rsidRPr="00943A5F">
        <w:rPr>
          <w:noProof/>
        </w:rPr>
        <w:instrText xml:space="preserve"> REF _Ref34233092 \r \h </w:instrText>
      </w:r>
      <w:r w:rsidR="00F34B6C" w:rsidRPr="00943A5F">
        <w:rPr>
          <w:noProof/>
        </w:rPr>
      </w:r>
      <w:r w:rsidR="00F34B6C" w:rsidRPr="00943A5F">
        <w:rPr>
          <w:noProof/>
        </w:rPr>
        <w:fldChar w:fldCharType="separate"/>
      </w:r>
      <w:r w:rsidR="001545A1">
        <w:rPr>
          <w:noProof/>
        </w:rPr>
        <w:t>C.5</w:t>
      </w:r>
      <w:r w:rsidR="00F34B6C" w:rsidRPr="00943A5F">
        <w:rPr>
          <w:noProof/>
        </w:rPr>
        <w:fldChar w:fldCharType="end"/>
      </w:r>
      <w:r w:rsidRPr="00943A5F">
        <w:rPr>
          <w:noProof/>
        </w:rPr>
        <w:t>.</w:t>
      </w:r>
    </w:p>
    <w:p w:rsidR="008C63D9" w:rsidRPr="00943A5F" w:rsidRDefault="00BA050E" w:rsidP="008C63D9">
      <w:pPr>
        <w:pStyle w:val="Note1"/>
        <w:rPr>
          <w:noProof/>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4</w:t>
      </w:r>
      <w:r w:rsidRPr="00943A5F">
        <w:rPr>
          <w:noProof/>
        </w:rPr>
        <w:fldChar w:fldCharType="end"/>
      </w:r>
      <w:r w:rsidRPr="00943A5F">
        <w:rPr>
          <w:noProof/>
        </w:rPr>
        <w:t> – </w:t>
      </w:r>
      <w:r w:rsidR="008C63D9" w:rsidRPr="00943A5F">
        <w:rPr>
          <w:noProof/>
        </w:rPr>
        <w:t xml:space="preserve">While conformance is guaranteed under the assumption that all </w:t>
      </w:r>
      <w:r w:rsidR="00D516A7">
        <w:rPr>
          <w:noProof/>
        </w:rPr>
        <w:t>picture</w:t>
      </w:r>
      <w:r w:rsidR="008C63D9" w:rsidRPr="00943A5F">
        <w:rPr>
          <w:noProof/>
        </w:rPr>
        <w:t>-rates and clocks used to generate the bitstream match exactly the values signalled in the bitstream, in a real system each of these may vary from the signalled or specified value.</w:t>
      </w:r>
    </w:p>
    <w:p w:rsidR="008C63D9" w:rsidRPr="00943A5F" w:rsidRDefault="008C63D9" w:rsidP="008C63D9">
      <w:pPr>
        <w:rPr>
          <w:noProof/>
        </w:rPr>
      </w:pPr>
      <w:r w:rsidRPr="00943A5F">
        <w:rPr>
          <w:noProof/>
        </w:rPr>
        <w:t xml:space="preserve">All the arithmetic in this annex is done with real values, so that no rounding errors can propagate. For example, the number of bits in a CPB just prior to or after removal of </w:t>
      </w:r>
      <w:r w:rsidR="004053EB" w:rsidRPr="00943A5F">
        <w:rPr>
          <w:noProof/>
        </w:rPr>
        <w:t>a decoding unit</w:t>
      </w:r>
      <w:r w:rsidR="007120AD">
        <w:rPr>
          <w:noProof/>
        </w:rPr>
        <w:t xml:space="preserve"> </w:t>
      </w:r>
      <w:r w:rsidRPr="00943A5F">
        <w:rPr>
          <w:noProof/>
        </w:rPr>
        <w:t>is not necessarily an integer.</w:t>
      </w:r>
    </w:p>
    <w:p w:rsidR="008C63D9" w:rsidRPr="00943A5F" w:rsidRDefault="008C63D9" w:rsidP="008C63D9">
      <w:pPr>
        <w:rPr>
          <w:noProof/>
        </w:rPr>
      </w:pPr>
      <w:r w:rsidRPr="00943A5F">
        <w:rPr>
          <w:noProof/>
        </w:rPr>
        <w:t xml:space="preserve">The variable </w:t>
      </w:r>
      <w:r w:rsidRPr="00943A5F">
        <w:rPr>
          <w:iCs/>
          <w:noProof/>
        </w:rPr>
        <w:t>t</w:t>
      </w:r>
      <w:r w:rsidRPr="00943A5F">
        <w:rPr>
          <w:noProof/>
          <w:vertAlign w:val="subscript"/>
        </w:rPr>
        <w:t>c</w:t>
      </w:r>
      <w:r w:rsidRPr="00943A5F">
        <w:rPr>
          <w:noProof/>
        </w:rPr>
        <w:t xml:space="preserve"> is derived as follows and is called a clock tick:</w:t>
      </w:r>
    </w:p>
    <w:p w:rsidR="008C63D9" w:rsidRPr="00943A5F" w:rsidRDefault="008C63D9" w:rsidP="008C63D9">
      <w:pPr>
        <w:pStyle w:val="Equation"/>
        <w:ind w:left="720"/>
        <w:rPr>
          <w:iCs/>
          <w:noProof/>
          <w:sz w:val="20"/>
        </w:rPr>
      </w:pPr>
      <w:r w:rsidRPr="00943A5F">
        <w:rPr>
          <w:iCs/>
          <w:noProof/>
          <w:sz w:val="20"/>
        </w:rPr>
        <w:t>t</w:t>
      </w:r>
      <w:r w:rsidRPr="00943A5F">
        <w:rPr>
          <w:noProof/>
          <w:sz w:val="20"/>
          <w:vertAlign w:val="subscript"/>
        </w:rPr>
        <w:t>c</w:t>
      </w:r>
      <w:r w:rsidRPr="00943A5F">
        <w:rPr>
          <w:noProof/>
          <w:sz w:val="20"/>
        </w:rPr>
        <w:t xml:space="preserve"> = num_units_in_tick </w:t>
      </w:r>
      <w:r w:rsidRPr="00943A5F">
        <w:rPr>
          <w:rFonts w:ascii="Symbol" w:hAnsi="Symbol" w:cs="Symbol"/>
          <w:noProof/>
          <w:sz w:val="20"/>
        </w:rPr>
        <w:t></w:t>
      </w:r>
      <w:r w:rsidRPr="00943A5F">
        <w:rPr>
          <w:noProof/>
          <w:sz w:val="20"/>
        </w:rPr>
        <w:t xml:space="preserve"> time_scale</w:t>
      </w:r>
      <w:r w:rsidRPr="00943A5F">
        <w:rPr>
          <w:noProof/>
          <w:sz w:val="20"/>
        </w:rPr>
        <w:tab/>
      </w:r>
      <w:r w:rsidRPr="00943A5F">
        <w:rPr>
          <w:noProof/>
          <w:sz w:val="20"/>
        </w:rPr>
        <w:tab/>
        <w:t>(</w:t>
      </w:r>
      <w:bookmarkStart w:id="3535" w:name="clocktick_eqn"/>
      <w:r w:rsidR="0069469C" w:rsidRPr="00943A5F">
        <w:rPr>
          <w:noProof/>
          <w:sz w:val="20"/>
        </w:rPr>
        <w:t>C</w:t>
      </w:r>
      <w:r w:rsidR="0069469C" w:rsidRPr="00943A5F">
        <w:rPr>
          <w:noProof/>
          <w:sz w:val="20"/>
        </w:rPr>
        <w:noBreakHyphen/>
      </w:r>
      <w:r w:rsidR="0069469C" w:rsidRPr="00943A5F">
        <w:rPr>
          <w:noProof/>
          <w:sz w:val="20"/>
        </w:rPr>
        <w:fldChar w:fldCharType="begin" w:fldLock="1"/>
      </w:r>
      <w:r w:rsidR="0069469C" w:rsidRPr="00943A5F">
        <w:rPr>
          <w:noProof/>
          <w:sz w:val="20"/>
        </w:rPr>
        <w:instrText xml:space="preserve"> SEQ Equation \r 1 \* ARABIC </w:instrText>
      </w:r>
      <w:r w:rsidR="0069469C" w:rsidRPr="00943A5F">
        <w:rPr>
          <w:noProof/>
          <w:sz w:val="20"/>
        </w:rPr>
        <w:fldChar w:fldCharType="separate"/>
      </w:r>
      <w:r w:rsidR="001545A1">
        <w:rPr>
          <w:noProof/>
          <w:sz w:val="20"/>
        </w:rPr>
        <w:t>1</w:t>
      </w:r>
      <w:r w:rsidR="0069469C" w:rsidRPr="00943A5F">
        <w:rPr>
          <w:noProof/>
          <w:sz w:val="20"/>
        </w:rPr>
        <w:fldChar w:fldCharType="end"/>
      </w:r>
      <w:bookmarkEnd w:id="3535"/>
      <w:r w:rsidRPr="00943A5F">
        <w:rPr>
          <w:noProof/>
          <w:sz w:val="20"/>
        </w:rPr>
        <w:t>)</w:t>
      </w:r>
    </w:p>
    <w:p w:rsidR="00212D12" w:rsidRPr="00943A5F" w:rsidRDefault="00212D12" w:rsidP="00212D12">
      <w:pPr>
        <w:rPr>
          <w:noProof/>
        </w:rPr>
      </w:pPr>
      <w:r w:rsidRPr="00943A5F">
        <w:rPr>
          <w:noProof/>
        </w:rPr>
        <w:t xml:space="preserve">The variable </w:t>
      </w:r>
      <w:r w:rsidRPr="00943A5F">
        <w:rPr>
          <w:iCs/>
          <w:noProof/>
        </w:rPr>
        <w:t>t</w:t>
      </w:r>
      <w:r w:rsidRPr="00943A5F">
        <w:rPr>
          <w:noProof/>
          <w:vertAlign w:val="subscript"/>
        </w:rPr>
        <w:t>c_sub</w:t>
      </w:r>
      <w:r w:rsidRPr="00943A5F">
        <w:rPr>
          <w:noProof/>
        </w:rPr>
        <w:t xml:space="preserve"> is derived as follows and is called a sub-picture clock tick:</w:t>
      </w:r>
    </w:p>
    <w:p w:rsidR="00212D12" w:rsidRPr="00943A5F" w:rsidRDefault="00212D12" w:rsidP="00212D12">
      <w:pPr>
        <w:pStyle w:val="Equation"/>
        <w:ind w:left="720"/>
        <w:rPr>
          <w:iCs/>
          <w:noProof/>
          <w:sz w:val="20"/>
        </w:rPr>
      </w:pPr>
      <w:r w:rsidRPr="00943A5F">
        <w:rPr>
          <w:iCs/>
          <w:noProof/>
          <w:sz w:val="20"/>
        </w:rPr>
        <w:t>t</w:t>
      </w:r>
      <w:r w:rsidRPr="00943A5F">
        <w:rPr>
          <w:noProof/>
          <w:sz w:val="20"/>
          <w:vertAlign w:val="subscript"/>
        </w:rPr>
        <w:t>c_sub</w:t>
      </w:r>
      <w:r w:rsidRPr="00943A5F">
        <w:rPr>
          <w:noProof/>
          <w:sz w:val="20"/>
        </w:rPr>
        <w:t xml:space="preserve"> = </w:t>
      </w:r>
      <w:r w:rsidR="00B53CFE" w:rsidRPr="00943A5F">
        <w:rPr>
          <w:iCs/>
          <w:noProof/>
          <w:sz w:val="20"/>
        </w:rPr>
        <w:t>t</w:t>
      </w:r>
      <w:r w:rsidR="00B53CFE" w:rsidRPr="00943A5F">
        <w:rPr>
          <w:noProof/>
          <w:sz w:val="20"/>
          <w:vertAlign w:val="subscript"/>
        </w:rPr>
        <w:t>c</w:t>
      </w:r>
      <w:r w:rsidR="00B53CFE" w:rsidRPr="00943A5F">
        <w:rPr>
          <w:noProof/>
          <w:sz w:val="20"/>
        </w:rPr>
        <w:t xml:space="preserve"> </w:t>
      </w:r>
      <w:r w:rsidRPr="00943A5F">
        <w:rPr>
          <w:rFonts w:ascii="Symbol" w:hAnsi="Symbol" w:cs="Symbol"/>
          <w:noProof/>
          <w:sz w:val="20"/>
        </w:rPr>
        <w:t></w:t>
      </w:r>
      <w:r w:rsidRPr="00943A5F">
        <w:rPr>
          <w:noProof/>
          <w:sz w:val="20"/>
        </w:rPr>
        <w:t xml:space="preserve"> </w:t>
      </w:r>
      <w:r w:rsidR="00B53CFE" w:rsidRPr="00943A5F">
        <w:rPr>
          <w:noProof/>
          <w:sz w:val="20"/>
        </w:rPr>
        <w:t>( tick_divisor_minus2 + 2 )</w:t>
      </w:r>
      <w:r w:rsidRPr="00943A5F">
        <w:rPr>
          <w:noProof/>
          <w:sz w:val="20"/>
        </w:rPr>
        <w:tab/>
      </w:r>
      <w:r w:rsidRPr="00943A5F">
        <w:rPr>
          <w:noProof/>
          <w:sz w:val="20"/>
        </w:rPr>
        <w:tab/>
        <w:t>(C</w:t>
      </w:r>
      <w:r w:rsidRPr="00943A5F">
        <w:rPr>
          <w:noProof/>
          <w:sz w:val="20"/>
        </w:rPr>
        <w:noBreakHyphen/>
      </w:r>
      <w:r w:rsidRPr="00943A5F">
        <w:rPr>
          <w:noProof/>
          <w:sz w:val="20"/>
        </w:rPr>
        <w:fldChar w:fldCharType="begin" w:fldLock="1"/>
      </w:r>
      <w:r w:rsidRPr="00943A5F">
        <w:rPr>
          <w:noProof/>
          <w:sz w:val="20"/>
        </w:rPr>
        <w:instrText xml:space="preserve"> SEQ Equation \* ARABIC </w:instrText>
      </w:r>
      <w:r w:rsidRPr="00943A5F">
        <w:rPr>
          <w:noProof/>
          <w:sz w:val="20"/>
        </w:rPr>
        <w:fldChar w:fldCharType="separate"/>
      </w:r>
      <w:r w:rsidR="001545A1">
        <w:rPr>
          <w:noProof/>
          <w:sz w:val="20"/>
        </w:rPr>
        <w:t>2</w:t>
      </w:r>
      <w:r w:rsidRPr="00943A5F">
        <w:rPr>
          <w:noProof/>
          <w:sz w:val="20"/>
        </w:rPr>
        <w:fldChar w:fldCharType="end"/>
      </w:r>
      <w:r w:rsidRPr="00943A5F">
        <w:rPr>
          <w:noProof/>
          <w:sz w:val="20"/>
        </w:rPr>
        <w:t>)</w:t>
      </w:r>
    </w:p>
    <w:p w:rsidR="00B53CFE" w:rsidRPr="00943A5F" w:rsidRDefault="00B53CFE" w:rsidP="008C63D9">
      <w:pPr>
        <w:rPr>
          <w:noProof/>
        </w:rPr>
      </w:pPr>
      <w:r w:rsidRPr="00943A5F">
        <w:rPr>
          <w:noProof/>
        </w:rPr>
        <w:t>[Ed. (GJS): Instead of sending num_units_in_tick and requiring it to be an integer multiple of the tick divisor, it would make more sense to send the tick divisor and a multiplier m use that to compute num_units_in_tick = m times the tick divisor.]</w:t>
      </w:r>
    </w:p>
    <w:p w:rsidR="008C63D9" w:rsidRPr="00943A5F" w:rsidRDefault="008C63D9" w:rsidP="008C63D9">
      <w:pPr>
        <w:rPr>
          <w:noProof/>
        </w:rPr>
      </w:pPr>
      <w:r w:rsidRPr="00943A5F">
        <w:rPr>
          <w:noProof/>
        </w:rPr>
        <w:t>The following is specified for expressing the constraints in this annex:</w:t>
      </w:r>
    </w:p>
    <w:p w:rsidR="008C63D9" w:rsidRPr="00943A5F" w:rsidRDefault="008C63D9" w:rsidP="002E0968">
      <w:pPr>
        <w:tabs>
          <w:tab w:val="clear" w:pos="794"/>
          <w:tab w:val="clear" w:pos="1191"/>
          <w:tab w:val="left" w:pos="400"/>
        </w:tabs>
        <w:ind w:left="360" w:hanging="360"/>
        <w:rPr>
          <w:noProof/>
        </w:rPr>
      </w:pPr>
      <w:r w:rsidRPr="00943A5F">
        <w:rPr>
          <w:noProof/>
        </w:rPr>
        <w:t>–</w:t>
      </w:r>
      <w:r w:rsidRPr="00943A5F">
        <w:rPr>
          <w:noProof/>
        </w:rPr>
        <w:tab/>
        <w:t>Let access unit n be the n-th access unit in decoding order with the first access unit being access unit</w:t>
      </w:r>
      <w:r w:rsidR="00212D12" w:rsidRPr="00943A5F">
        <w:rPr>
          <w:noProof/>
        </w:rPr>
        <w:t> </w:t>
      </w:r>
      <w:r w:rsidRPr="00943A5F">
        <w:rPr>
          <w:noProof/>
        </w:rPr>
        <w:t>0</w:t>
      </w:r>
      <w:r w:rsidR="00D516A7">
        <w:rPr>
          <w:noProof/>
        </w:rPr>
        <w:t xml:space="preserve"> </w:t>
      </w:r>
      <w:r w:rsidR="00D516A7" w:rsidRPr="00D516A7">
        <w:rPr>
          <w:noProof/>
        </w:rPr>
        <w:t>(i.e. the 0-th access unit)</w:t>
      </w:r>
      <w:r w:rsidRPr="00943A5F">
        <w:rPr>
          <w:noProof/>
        </w:rPr>
        <w:t>.</w:t>
      </w:r>
    </w:p>
    <w:p w:rsidR="008C63D9" w:rsidRPr="00943A5F" w:rsidRDefault="008C63D9" w:rsidP="00F27BF7">
      <w:pPr>
        <w:tabs>
          <w:tab w:val="clear" w:pos="794"/>
          <w:tab w:val="clear" w:pos="1191"/>
          <w:tab w:val="left" w:pos="400"/>
        </w:tabs>
        <w:rPr>
          <w:noProof/>
        </w:rPr>
      </w:pPr>
      <w:r w:rsidRPr="00943A5F">
        <w:rPr>
          <w:noProof/>
        </w:rPr>
        <w:t>–</w:t>
      </w:r>
      <w:r w:rsidRPr="00943A5F">
        <w:rPr>
          <w:noProof/>
        </w:rPr>
        <w:tab/>
        <w:t>Let picture n be the coded picture or the decoded picture of access unit n.</w:t>
      </w:r>
    </w:p>
    <w:p w:rsidR="00FC49AA" w:rsidRPr="00943A5F" w:rsidRDefault="00FC49AA" w:rsidP="00F27BF7">
      <w:pPr>
        <w:tabs>
          <w:tab w:val="clear" w:pos="794"/>
          <w:tab w:val="clear" w:pos="1191"/>
          <w:tab w:val="left" w:pos="400"/>
        </w:tabs>
        <w:rPr>
          <w:noProof/>
        </w:rPr>
      </w:pPr>
      <w:r w:rsidRPr="00943A5F">
        <w:rPr>
          <w:noProof/>
        </w:rPr>
        <w:t>–</w:t>
      </w:r>
      <w:r w:rsidRPr="00943A5F">
        <w:rPr>
          <w:noProof/>
        </w:rPr>
        <w:tab/>
        <w:t>Let decoding unit m be the m-th decoding unit in decoding order with the first decoding unit being decoding unit 0.</w:t>
      </w:r>
      <w:r w:rsidR="007120AD">
        <w:rPr>
          <w:noProof/>
        </w:rPr>
        <w:t xml:space="preserve"> </w:t>
      </w:r>
      <w:r w:rsidR="00CB7734">
        <w:rPr>
          <w:noProof/>
        </w:rPr>
        <w:t>[Ed. (KJS): N</w:t>
      </w:r>
      <w:r w:rsidR="007120AD" w:rsidRPr="007120AD">
        <w:rPr>
          <w:noProof/>
        </w:rPr>
        <w:t>umbering relative to beginning of bitstream or access unit?</w:t>
      </w:r>
      <w:r w:rsidR="007120AD">
        <w:rPr>
          <w:noProof/>
        </w:rPr>
        <w:t xml:space="preserve"> (GJS): I think it's relative to the first decoding unit in the access unit that initializes the HRD.</w:t>
      </w:r>
      <w:r w:rsidR="007120AD" w:rsidRPr="007120AD">
        <w:rPr>
          <w:noProof/>
        </w:rPr>
        <w:t>]</w:t>
      </w:r>
    </w:p>
    <w:p w:rsidR="008D66D2" w:rsidRPr="00943A5F" w:rsidRDefault="008D66D2" w:rsidP="0042380E">
      <w:pPr>
        <w:pStyle w:val="Annex2"/>
        <w:numPr>
          <w:ilvl w:val="1"/>
          <w:numId w:val="7"/>
        </w:numPr>
        <w:ind w:left="0" w:firstLine="0"/>
        <w:rPr>
          <w:noProof/>
        </w:rPr>
      </w:pPr>
      <w:bookmarkStart w:id="3536" w:name="_Ref34217458"/>
      <w:bookmarkStart w:id="3537" w:name="_Ref36829585"/>
      <w:bookmarkStart w:id="3538" w:name="_Toc77680609"/>
      <w:bookmarkStart w:id="3539" w:name="_Toc118289207"/>
      <w:bookmarkStart w:id="3540" w:name="_Toc226456810"/>
      <w:bookmarkStart w:id="3541" w:name="_Toc248045427"/>
      <w:bookmarkStart w:id="3542" w:name="_Toc32860488"/>
      <w:bookmarkStart w:id="3543" w:name="_Toc287363878"/>
      <w:bookmarkStart w:id="3544" w:name="_Toc311220026"/>
      <w:bookmarkStart w:id="3545" w:name="_Toc317198878"/>
      <w:bookmarkStart w:id="3546" w:name="_Toc343445126"/>
      <w:r w:rsidRPr="00943A5F">
        <w:rPr>
          <w:noProof/>
        </w:rPr>
        <w:t>Operation of coded picture buffer (CPB)</w:t>
      </w:r>
      <w:bookmarkEnd w:id="3536"/>
      <w:bookmarkEnd w:id="3537"/>
      <w:bookmarkEnd w:id="3538"/>
      <w:bookmarkEnd w:id="3539"/>
      <w:bookmarkEnd w:id="3540"/>
      <w:bookmarkEnd w:id="3541"/>
      <w:bookmarkEnd w:id="3543"/>
      <w:bookmarkEnd w:id="3544"/>
      <w:bookmarkEnd w:id="3545"/>
      <w:bookmarkEnd w:id="3546"/>
    </w:p>
    <w:p w:rsidR="00F46F27" w:rsidRDefault="00F46F27" w:rsidP="00F46F27">
      <w:pPr>
        <w:pStyle w:val="Annex3"/>
        <w:numPr>
          <w:ilvl w:val="2"/>
          <w:numId w:val="7"/>
        </w:numPr>
        <w:tabs>
          <w:tab w:val="clear" w:pos="2160"/>
        </w:tabs>
        <w:rPr>
          <w:noProof/>
        </w:rPr>
      </w:pPr>
      <w:bookmarkStart w:id="3547" w:name="_Toc32860489"/>
      <w:bookmarkStart w:id="3548" w:name="_Toc343445127"/>
      <w:bookmarkEnd w:id="3542"/>
      <w:r>
        <w:rPr>
          <w:noProof/>
        </w:rPr>
        <w:t>General</w:t>
      </w:r>
      <w:bookmarkEnd w:id="3548"/>
    </w:p>
    <w:p w:rsidR="008D66D2" w:rsidRPr="00943A5F" w:rsidRDefault="008D66D2">
      <w:pPr>
        <w:rPr>
          <w:noProof/>
        </w:rPr>
      </w:pPr>
      <w:r w:rsidRPr="00943A5F">
        <w:rPr>
          <w:noProof/>
        </w:rPr>
        <w:t xml:space="preserve">The specifications in this subclause apply independently to each set of CPB parameters that is present and to both the Type I and Type II conformance points shown in </w:t>
      </w:r>
      <w:r w:rsidR="003E78C3" w:rsidRPr="00943A5F">
        <w:rPr>
          <w:noProof/>
        </w:rPr>
        <w:fldChar w:fldCharType="begin" w:fldLock="1"/>
      </w:r>
      <w:r w:rsidRPr="00943A5F">
        <w:rPr>
          <w:noProof/>
        </w:rPr>
        <w:instrText xml:space="preserve"> REF _Ref33101618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sidRPr="00943A5F">
        <w:rPr>
          <w:noProof/>
        </w:rPr>
        <w:t>Figure C</w:t>
      </w:r>
      <w:r w:rsidR="001545A1" w:rsidRPr="00943A5F">
        <w:rPr>
          <w:noProof/>
        </w:rPr>
        <w:noBreakHyphen/>
      </w:r>
      <w:r w:rsidR="001545A1">
        <w:rPr>
          <w:noProof/>
        </w:rPr>
        <w:t>1</w:t>
      </w:r>
      <w:r w:rsidR="003E78C3" w:rsidRPr="00943A5F">
        <w:rPr>
          <w:noProof/>
        </w:rPr>
        <w:fldChar w:fldCharType="end"/>
      </w:r>
      <w:r w:rsidR="00F46F27" w:rsidRPr="00F46F27">
        <w:rPr>
          <w:noProof/>
        </w:rPr>
        <w:t xml:space="preserve">, and the set of CPB parameters is selected as specified in subclause </w:t>
      </w:r>
      <w:r w:rsidR="00F46F27">
        <w:rPr>
          <w:noProof/>
        </w:rPr>
        <w:fldChar w:fldCharType="begin" w:fldLock="1"/>
      </w:r>
      <w:r w:rsidR="00F46F27">
        <w:rPr>
          <w:noProof/>
        </w:rPr>
        <w:instrText xml:space="preserve"> REF _Ref343161820 \r \h </w:instrText>
      </w:r>
      <w:r w:rsidR="00F46F27">
        <w:rPr>
          <w:noProof/>
        </w:rPr>
      </w:r>
      <w:r w:rsidR="00F46F27">
        <w:rPr>
          <w:noProof/>
        </w:rPr>
        <w:fldChar w:fldCharType="separate"/>
      </w:r>
      <w:r w:rsidR="001545A1">
        <w:rPr>
          <w:noProof/>
        </w:rPr>
        <w:t>C.1</w:t>
      </w:r>
      <w:r w:rsidR="00F46F27">
        <w:rPr>
          <w:noProof/>
        </w:rPr>
        <w:fldChar w:fldCharType="end"/>
      </w:r>
      <w:r w:rsidRPr="00943A5F">
        <w:rPr>
          <w:noProof/>
        </w:rPr>
        <w:t>.</w:t>
      </w:r>
    </w:p>
    <w:p w:rsidR="007D0EA9" w:rsidRPr="00943A5F" w:rsidRDefault="007D0EA9" w:rsidP="00F46F27">
      <w:pPr>
        <w:pStyle w:val="Annex3"/>
        <w:numPr>
          <w:ilvl w:val="2"/>
          <w:numId w:val="9"/>
        </w:numPr>
        <w:tabs>
          <w:tab w:val="clear" w:pos="2160"/>
        </w:tabs>
        <w:rPr>
          <w:noProof/>
        </w:rPr>
      </w:pPr>
      <w:bookmarkStart w:id="3549" w:name="_Toc317198879"/>
      <w:bookmarkStart w:id="3550" w:name="_Toc343445128"/>
      <w:r w:rsidRPr="00943A5F">
        <w:rPr>
          <w:noProof/>
        </w:rPr>
        <w:t xml:space="preserve">Timing of </w:t>
      </w:r>
      <w:r w:rsidR="00F46F27" w:rsidRPr="00F46F27">
        <w:rPr>
          <w:noProof/>
        </w:rPr>
        <w:t xml:space="preserve">decoding unit </w:t>
      </w:r>
      <w:r w:rsidRPr="00943A5F">
        <w:rPr>
          <w:noProof/>
        </w:rPr>
        <w:t xml:space="preserve"> arrival</w:t>
      </w:r>
      <w:bookmarkEnd w:id="3549"/>
      <w:bookmarkEnd w:id="3550"/>
    </w:p>
    <w:p w:rsidR="007D0EA9" w:rsidRPr="00943A5F" w:rsidRDefault="007D0EA9" w:rsidP="007D0EA9">
      <w:pPr>
        <w:rPr>
          <w:noProof/>
        </w:rPr>
      </w:pPr>
      <w:r w:rsidRPr="00943A5F">
        <w:rPr>
          <w:noProof/>
        </w:rPr>
        <w:t xml:space="preserve">The HRD </w:t>
      </w:r>
      <w:r w:rsidR="00F46F27">
        <w:rPr>
          <w:noProof/>
        </w:rPr>
        <w:t>is</w:t>
      </w:r>
      <w:r w:rsidRPr="00943A5F">
        <w:rPr>
          <w:noProof/>
        </w:rPr>
        <w:t xml:space="preserve"> initiali</w:t>
      </w:r>
      <w:r w:rsidR="00B53CFE" w:rsidRPr="00943A5F">
        <w:rPr>
          <w:noProof/>
        </w:rPr>
        <w:t>z</w:t>
      </w:r>
      <w:r w:rsidRPr="00943A5F">
        <w:rPr>
          <w:noProof/>
        </w:rPr>
        <w:t xml:space="preserve">ed at </w:t>
      </w:r>
      <w:r w:rsidR="00F46F27" w:rsidRPr="00F46F27">
        <w:rPr>
          <w:noProof/>
        </w:rPr>
        <w:t xml:space="preserve">access unit 0 selected as specified in subclause </w:t>
      </w:r>
      <w:r w:rsidR="00F46F27">
        <w:rPr>
          <w:noProof/>
        </w:rPr>
        <w:fldChar w:fldCharType="begin" w:fldLock="1"/>
      </w:r>
      <w:r w:rsidR="00F46F27">
        <w:rPr>
          <w:noProof/>
        </w:rPr>
        <w:instrText xml:space="preserve"> REF _Ref343161820 \r \h </w:instrText>
      </w:r>
      <w:r w:rsidR="00F46F27">
        <w:rPr>
          <w:noProof/>
        </w:rPr>
      </w:r>
      <w:r w:rsidR="00F46F27">
        <w:rPr>
          <w:noProof/>
        </w:rPr>
        <w:fldChar w:fldCharType="separate"/>
      </w:r>
      <w:r w:rsidR="001545A1">
        <w:rPr>
          <w:noProof/>
        </w:rPr>
        <w:t>C.1</w:t>
      </w:r>
      <w:r w:rsidR="00F46F27">
        <w:rPr>
          <w:noProof/>
        </w:rPr>
        <w:fldChar w:fldCharType="end"/>
      </w:r>
      <w:r w:rsidRPr="00943A5F">
        <w:rPr>
          <w:noProof/>
        </w:rPr>
        <w:t xml:space="preserve">. Prior to </w:t>
      </w:r>
      <w:r w:rsidR="00F46F27">
        <w:rPr>
          <w:noProof/>
        </w:rPr>
        <w:t xml:space="preserve">HRD </w:t>
      </w:r>
      <w:r w:rsidRPr="00943A5F">
        <w:rPr>
          <w:noProof/>
        </w:rPr>
        <w:t>init</w:t>
      </w:r>
      <w:r w:rsidR="003D0CFA" w:rsidRPr="00943A5F">
        <w:rPr>
          <w:noProof/>
        </w:rPr>
        <w:t>ializ</w:t>
      </w:r>
      <w:r w:rsidRPr="00943A5F">
        <w:rPr>
          <w:noProof/>
        </w:rPr>
        <w:t>ation, the CPB is empty.</w:t>
      </w:r>
    </w:p>
    <w:p w:rsidR="007D0EA9" w:rsidRPr="00943A5F" w:rsidRDefault="00BA050E" w:rsidP="007D0EA9">
      <w:pPr>
        <w:pStyle w:val="Note1"/>
        <w:rPr>
          <w:noProof/>
        </w:rPr>
      </w:pPr>
      <w:r w:rsidRPr="00943A5F">
        <w:rPr>
          <w:noProof/>
        </w:rPr>
        <w:t>NOTE </w:t>
      </w:r>
      <w:r w:rsidRPr="00943A5F">
        <w:rPr>
          <w:noProof/>
        </w:rPr>
        <w:fldChar w:fldCharType="begin" w:fldLock="1"/>
      </w:r>
      <w:r w:rsidRPr="00943A5F">
        <w:rPr>
          <w:noProof/>
        </w:rPr>
        <w:instrText xml:space="preserve"> SEQ NoteCounter \r 1 \* MERGEFORMAT </w:instrText>
      </w:r>
      <w:r w:rsidRPr="00943A5F">
        <w:rPr>
          <w:noProof/>
        </w:rPr>
        <w:fldChar w:fldCharType="separate"/>
      </w:r>
      <w:r w:rsidR="001545A1">
        <w:rPr>
          <w:noProof/>
        </w:rPr>
        <w:t>1</w:t>
      </w:r>
      <w:r w:rsidRPr="00943A5F">
        <w:rPr>
          <w:noProof/>
        </w:rPr>
        <w:fldChar w:fldCharType="end"/>
      </w:r>
      <w:r w:rsidRPr="00943A5F">
        <w:rPr>
          <w:noProof/>
        </w:rPr>
        <w:t> – </w:t>
      </w:r>
      <w:r w:rsidR="007D0EA9" w:rsidRPr="00943A5F">
        <w:rPr>
          <w:noProof/>
        </w:rPr>
        <w:t>After init</w:t>
      </w:r>
      <w:r w:rsidR="003D0CFA" w:rsidRPr="00943A5F">
        <w:rPr>
          <w:noProof/>
        </w:rPr>
        <w:t>ializ</w:t>
      </w:r>
      <w:r w:rsidR="007D0EA9" w:rsidRPr="00943A5F">
        <w:rPr>
          <w:noProof/>
        </w:rPr>
        <w:t>ation, the HRD is not initiali</w:t>
      </w:r>
      <w:r w:rsidR="00B53CFE" w:rsidRPr="00943A5F">
        <w:rPr>
          <w:noProof/>
        </w:rPr>
        <w:t>z</w:t>
      </w:r>
      <w:r w:rsidR="007D0EA9" w:rsidRPr="00943A5F">
        <w:rPr>
          <w:noProof/>
        </w:rPr>
        <w:t>ed again by subsequent buffering period SEI messages.</w:t>
      </w:r>
    </w:p>
    <w:p w:rsidR="007D0EA9" w:rsidRPr="00943A5F" w:rsidRDefault="007D0EA9" w:rsidP="007D0EA9">
      <w:pPr>
        <w:numPr>
          <w:ilvl w:val="12"/>
          <w:numId w:val="0"/>
        </w:numPr>
        <w:rPr>
          <w:noProof/>
        </w:rPr>
      </w:pPr>
      <w:r w:rsidRPr="00943A5F">
        <w:rPr>
          <w:noProof/>
        </w:rPr>
        <w:t>Each access unit is referred to as access unit n, where the number n identifies the particular access unit. The access unit that is associated with the buffering period SEI message that initiali</w:t>
      </w:r>
      <w:r w:rsidR="00B53CFE" w:rsidRPr="00943A5F">
        <w:rPr>
          <w:noProof/>
        </w:rPr>
        <w:t>z</w:t>
      </w:r>
      <w:r w:rsidRPr="00943A5F">
        <w:rPr>
          <w:noProof/>
        </w:rPr>
        <w:t>es the CPB is referred to as access unit 0. The value of n is incremented by 1 for each subsequent access unit in decoding order.</w:t>
      </w:r>
    </w:p>
    <w:p w:rsidR="00FC49AA" w:rsidRPr="00943A5F" w:rsidRDefault="00FC49AA" w:rsidP="00FC49AA">
      <w:pPr>
        <w:numPr>
          <w:ilvl w:val="12"/>
          <w:numId w:val="0"/>
        </w:numPr>
        <w:rPr>
          <w:noProof/>
        </w:rPr>
      </w:pPr>
      <w:r w:rsidRPr="00943A5F">
        <w:rPr>
          <w:noProof/>
        </w:rPr>
        <w:t>Each decoding unit is referred to as decoding unit m, where the number m identifies the particular decoding unit. The first decoding unit in decoding order in access unit 0 is referred to as decoding unit 0. The value of m is incremented by 1 for each subsequent decoding unit in decoding order.</w:t>
      </w:r>
    </w:p>
    <w:p w:rsidR="004F42D2" w:rsidRDefault="004F42D2" w:rsidP="004F42D2">
      <w:pPr>
        <w:numPr>
          <w:ilvl w:val="12"/>
          <w:numId w:val="0"/>
        </w:numPr>
        <w:rPr>
          <w:noProof/>
        </w:rPr>
      </w:pPr>
      <w:r w:rsidRPr="004F42D2">
        <w:rPr>
          <w:noProof/>
        </w:rPr>
        <w:t>When sub_pic_cpb_params_present_flag is equal to 1, the following process in this subclause is invoked first with the variable subPicParamsFlag set equal to 0</w:t>
      </w:r>
      <w:r w:rsidR="00285764" w:rsidRPr="00285764">
        <w:t xml:space="preserve"> </w:t>
      </w:r>
      <w:r w:rsidR="00285764" w:rsidRPr="00285764">
        <w:rPr>
          <w:noProof/>
        </w:rPr>
        <w:t>and a decoding unit being considered as an access unit during the invocation of the process</w:t>
      </w:r>
      <w:r w:rsidRPr="004F42D2">
        <w:rPr>
          <w:noProof/>
        </w:rPr>
        <w:t>, for derivation of the initial and final arrival times for access unit n, and then invoked with subPicParamsFlag set equal to 1</w:t>
      </w:r>
      <w:r w:rsidR="00285764" w:rsidRPr="00285764">
        <w:t xml:space="preserve"> </w:t>
      </w:r>
      <w:r w:rsidR="00285764" w:rsidRPr="00285764">
        <w:rPr>
          <w:noProof/>
        </w:rPr>
        <w:t>and a decoding unit being considered as a subset of an access unit during the invocation of the process</w:t>
      </w:r>
      <w:r w:rsidRPr="004F42D2">
        <w:rPr>
          <w:noProof/>
        </w:rPr>
        <w:t>, for derivation of the initial and final arrival times for the decoding units in access unit n.</w:t>
      </w:r>
    </w:p>
    <w:p w:rsidR="00FC49AA" w:rsidRPr="00943A5F" w:rsidRDefault="00FC49AA" w:rsidP="00FC49AA">
      <w:pPr>
        <w:rPr>
          <w:noProof/>
        </w:rPr>
      </w:pPr>
      <w:r w:rsidRPr="00943A5F">
        <w:rPr>
          <w:noProof/>
        </w:rPr>
        <w:t xml:space="preserve">The variables InitCpbRemovalDelay[ SchedSelIdx ] and InitCpbRemovalDelayOffset[ SchedSelIdx ] are </w:t>
      </w:r>
      <w:r w:rsidR="009819F3">
        <w:rPr>
          <w:noProof/>
        </w:rPr>
        <w:t>derived</w:t>
      </w:r>
      <w:r w:rsidR="009819F3" w:rsidRPr="00943A5F">
        <w:rPr>
          <w:noProof/>
        </w:rPr>
        <w:t xml:space="preserve"> </w:t>
      </w:r>
      <w:r w:rsidRPr="00943A5F">
        <w:rPr>
          <w:noProof/>
        </w:rPr>
        <w:t>as follows</w:t>
      </w:r>
      <w:r w:rsidR="00AD0B8F">
        <w:rPr>
          <w:noProof/>
        </w:rPr>
        <w:t>:</w:t>
      </w:r>
    </w:p>
    <w:p w:rsidR="00FC49AA" w:rsidRPr="00943A5F" w:rsidRDefault="00FC49AA" w:rsidP="00FC49AA">
      <w:pPr>
        <w:tabs>
          <w:tab w:val="clear" w:pos="794"/>
          <w:tab w:val="left" w:pos="400"/>
        </w:tabs>
        <w:ind w:left="400" w:hanging="400"/>
        <w:rPr>
          <w:noProof/>
        </w:rPr>
      </w:pPr>
      <w:r w:rsidRPr="00943A5F">
        <w:rPr>
          <w:noProof/>
        </w:rPr>
        <w:t>–</w:t>
      </w:r>
      <w:r w:rsidRPr="00943A5F">
        <w:rPr>
          <w:noProof/>
        </w:rPr>
        <w:tab/>
        <w:t xml:space="preserve">If </w:t>
      </w:r>
      <w:r w:rsidR="00AD0B8F">
        <w:rPr>
          <w:noProof/>
        </w:rPr>
        <w:t>one</w:t>
      </w:r>
      <w:r w:rsidR="00AD0B8F" w:rsidRPr="00943A5F">
        <w:rPr>
          <w:noProof/>
        </w:rPr>
        <w:t xml:space="preserve"> </w:t>
      </w:r>
      <w:r w:rsidR="009819F3">
        <w:rPr>
          <w:noProof/>
        </w:rPr>
        <w:t xml:space="preserve">or more </w:t>
      </w:r>
      <w:r w:rsidRPr="00943A5F">
        <w:rPr>
          <w:noProof/>
        </w:rPr>
        <w:t xml:space="preserve">of the following conditions </w:t>
      </w:r>
      <w:r w:rsidR="009819F3">
        <w:rPr>
          <w:noProof/>
        </w:rPr>
        <w:t>are</w:t>
      </w:r>
      <w:r w:rsidR="009819F3" w:rsidRPr="00943A5F">
        <w:rPr>
          <w:noProof/>
        </w:rPr>
        <w:t xml:space="preserve"> </w:t>
      </w:r>
      <w:r w:rsidRPr="00943A5F">
        <w:rPr>
          <w:noProof/>
        </w:rPr>
        <w:t xml:space="preserve">true, InitCpbRemovalDelay[ SchedSelIdx ] and InitCpbRemovalDelayOffset[ SchedSelIdx ] are set </w:t>
      </w:r>
      <w:r w:rsidR="009819F3">
        <w:rPr>
          <w:noProof/>
        </w:rPr>
        <w:t xml:space="preserve">equal </w:t>
      </w:r>
      <w:r w:rsidRPr="00943A5F">
        <w:rPr>
          <w:noProof/>
        </w:rPr>
        <w:t xml:space="preserve">to the values of the </w:t>
      </w:r>
      <w:r w:rsidR="000E5FB4" w:rsidRPr="000E5FB4">
        <w:rPr>
          <w:noProof/>
        </w:rPr>
        <w:t xml:space="preserve">buffering period SEI message syntax elements </w:t>
      </w:r>
      <w:r w:rsidRPr="00943A5F">
        <w:rPr>
          <w:noProof/>
        </w:rPr>
        <w:t xml:space="preserve">initial_alt_cpb_removal_delay[ SchedSelIdx ] and initial_alt_cpb_removal_delay_offset[ SchedSelIdx ], respectively, </w:t>
      </w:r>
      <w:r w:rsidR="00CF0185">
        <w:rPr>
          <w:noProof/>
        </w:rPr>
        <w:t>which are</w:t>
      </w:r>
      <w:r w:rsidR="00CF0185" w:rsidRPr="005277EE">
        <w:rPr>
          <w:noProof/>
        </w:rPr>
        <w:t xml:space="preserve"> </w:t>
      </w:r>
      <w:r w:rsidR="00CF0185">
        <w:rPr>
          <w:noProof/>
        </w:rPr>
        <w:t>selected depending on NalHrdModeFlag as specified in subclause </w:t>
      </w:r>
      <w:r w:rsidR="00CF0185">
        <w:rPr>
          <w:noProof/>
        </w:rPr>
        <w:fldChar w:fldCharType="begin" w:fldLock="1"/>
      </w:r>
      <w:r w:rsidR="00CF0185">
        <w:rPr>
          <w:noProof/>
        </w:rPr>
        <w:instrText xml:space="preserve"> REF _Ref343161820 \r \h </w:instrText>
      </w:r>
      <w:r w:rsidR="00CF0185">
        <w:rPr>
          <w:noProof/>
        </w:rPr>
      </w:r>
      <w:r w:rsidR="00CF0185">
        <w:rPr>
          <w:noProof/>
        </w:rPr>
        <w:fldChar w:fldCharType="separate"/>
      </w:r>
      <w:r w:rsidR="001545A1">
        <w:rPr>
          <w:noProof/>
        </w:rPr>
        <w:t>C.1</w:t>
      </w:r>
      <w:r w:rsidR="00CF0185">
        <w:rPr>
          <w:noProof/>
        </w:rPr>
        <w:fldChar w:fldCharType="end"/>
      </w:r>
      <w:r w:rsidR="00CF0185">
        <w:rPr>
          <w:noProof/>
        </w:rPr>
        <w:t>.</w:t>
      </w:r>
    </w:p>
    <w:p w:rsidR="00FC49AA" w:rsidRDefault="00FC49AA" w:rsidP="00FC49AA">
      <w:pPr>
        <w:tabs>
          <w:tab w:val="clear" w:pos="794"/>
          <w:tab w:val="left" w:pos="800"/>
        </w:tabs>
        <w:ind w:left="800" w:hanging="360"/>
        <w:rPr>
          <w:noProof/>
        </w:rPr>
      </w:pPr>
      <w:r w:rsidRPr="00943A5F">
        <w:rPr>
          <w:noProof/>
        </w:rPr>
        <w:t>–</w:t>
      </w:r>
      <w:r w:rsidRPr="00943A5F">
        <w:rPr>
          <w:noProof/>
        </w:rPr>
        <w:tab/>
        <w:t>Access unit</w:t>
      </w:r>
      <w:r w:rsidR="00AD0B8F">
        <w:rPr>
          <w:noProof/>
        </w:rPr>
        <w:t xml:space="preserve"> </w:t>
      </w:r>
      <w:r w:rsidRPr="00943A5F">
        <w:rPr>
          <w:noProof/>
        </w:rPr>
        <w:t>0 is a BLA access unit for which the coded picture has nal_unit_type equal to</w:t>
      </w:r>
      <w:r w:rsidR="002D03F7" w:rsidRPr="00943A5F">
        <w:rPr>
          <w:noProof/>
        </w:rPr>
        <w:t xml:space="preserve"> BLA_W_DLP or BLA_N_LP</w:t>
      </w:r>
      <w:r w:rsidRPr="00943A5F">
        <w:rPr>
          <w:noProof/>
        </w:rPr>
        <w:t>, and the value of rap_cpb_params_present_flag of the buffering period SEI message is equal to 1</w:t>
      </w:r>
      <w:r w:rsidR="00CF0185">
        <w:rPr>
          <w:noProof/>
        </w:rPr>
        <w:t>.</w:t>
      </w:r>
    </w:p>
    <w:p w:rsidR="00CF0185" w:rsidRDefault="00AD0B8F" w:rsidP="00CF0185">
      <w:pPr>
        <w:tabs>
          <w:tab w:val="clear" w:pos="794"/>
          <w:tab w:val="left" w:pos="800"/>
        </w:tabs>
        <w:ind w:left="800" w:hanging="360"/>
        <w:rPr>
          <w:noProof/>
        </w:rPr>
      </w:pPr>
      <w:r w:rsidRPr="00943A5F">
        <w:rPr>
          <w:noProof/>
        </w:rPr>
        <w:t>–</w:t>
      </w:r>
      <w:r w:rsidRPr="00943A5F">
        <w:rPr>
          <w:noProof/>
        </w:rPr>
        <w:tab/>
      </w:r>
      <w:r w:rsidRPr="00AD0B8F">
        <w:rPr>
          <w:noProof/>
        </w:rPr>
        <w:t>Access unit 0 is a BLA access unit for which the coded picture has nal_unit_type equal to BLA_W_LP or is a CRA access unit, and the value of rap_cpb_params_present_flag of the buffering period SEI message is equal to 1</w:t>
      </w:r>
      <w:r w:rsidR="00CF0185">
        <w:rPr>
          <w:noProof/>
        </w:rPr>
        <w:t>, and o</w:t>
      </w:r>
      <w:r w:rsidR="0028613D">
        <w:rPr>
          <w:noProof/>
        </w:rPr>
        <w:t xml:space="preserve">ne or more of the following </w:t>
      </w:r>
      <w:r w:rsidR="00CF0185">
        <w:rPr>
          <w:noProof/>
        </w:rPr>
        <w:t>cond</w:t>
      </w:r>
      <w:r w:rsidR="0028613D">
        <w:rPr>
          <w:noProof/>
        </w:rPr>
        <w:t>i</w:t>
      </w:r>
      <w:r w:rsidR="00CF0185">
        <w:rPr>
          <w:noProof/>
        </w:rPr>
        <w:t>tions are true.</w:t>
      </w:r>
    </w:p>
    <w:p w:rsidR="00CF0185" w:rsidRDefault="00CF0185" w:rsidP="00CF0185">
      <w:pPr>
        <w:pStyle w:val="enumlev1"/>
        <w:ind w:left="1117" w:hanging="307"/>
        <w:rPr>
          <w:noProof/>
        </w:rPr>
      </w:pPr>
      <w:r w:rsidRPr="00943A5F">
        <w:rPr>
          <w:noProof/>
        </w:rPr>
        <w:t>–</w:t>
      </w:r>
      <w:r w:rsidRPr="00943A5F">
        <w:rPr>
          <w:noProof/>
        </w:rPr>
        <w:tab/>
      </w:r>
      <w:r w:rsidRPr="00AD0B8F">
        <w:rPr>
          <w:noProof/>
        </w:rPr>
        <w:t>UseAltCpbParamsFlag is equal to 1</w:t>
      </w:r>
    </w:p>
    <w:p w:rsidR="00AD0B8F" w:rsidRPr="00943A5F" w:rsidRDefault="00CF0185" w:rsidP="00CF0185">
      <w:pPr>
        <w:pStyle w:val="enumlev1"/>
        <w:ind w:left="1117" w:hanging="307"/>
        <w:rPr>
          <w:noProof/>
        </w:rPr>
      </w:pPr>
      <w:r w:rsidRPr="00943A5F">
        <w:rPr>
          <w:noProof/>
        </w:rPr>
        <w:t>–</w:t>
      </w:r>
      <w:r w:rsidRPr="00943A5F">
        <w:rPr>
          <w:noProof/>
        </w:rPr>
        <w:tab/>
      </w:r>
      <w:r>
        <w:rPr>
          <w:noProof/>
        </w:rPr>
        <w:t>DefaultInitCpbParamsFlag</w:t>
      </w:r>
      <w:r w:rsidRPr="00943A5F">
        <w:rPr>
          <w:noProof/>
        </w:rPr>
        <w:t xml:space="preserve"> </w:t>
      </w:r>
      <w:r>
        <w:rPr>
          <w:noProof/>
        </w:rPr>
        <w:t>is equal to 0</w:t>
      </w:r>
    </w:p>
    <w:p w:rsidR="00CF0185" w:rsidRPr="00943A5F" w:rsidRDefault="00FC49AA" w:rsidP="00CF0185">
      <w:pPr>
        <w:tabs>
          <w:tab w:val="clear" w:pos="794"/>
          <w:tab w:val="left" w:pos="800"/>
        </w:tabs>
        <w:ind w:left="800" w:hanging="360"/>
        <w:rPr>
          <w:noProof/>
        </w:rPr>
      </w:pPr>
      <w:r w:rsidRPr="00943A5F">
        <w:rPr>
          <w:noProof/>
        </w:rPr>
        <w:t>–</w:t>
      </w:r>
      <w:r w:rsidRPr="00943A5F">
        <w:rPr>
          <w:noProof/>
        </w:rPr>
        <w:tab/>
      </w:r>
      <w:r w:rsidR="00CF0185">
        <w:rPr>
          <w:noProof/>
        </w:rPr>
        <w:t xml:space="preserve">The values of </w:t>
      </w:r>
      <w:r w:rsidR="00CF0185" w:rsidRPr="00943A5F">
        <w:rPr>
          <w:noProof/>
        </w:rPr>
        <w:t xml:space="preserve">sub_pic_cpb_params_present_flag </w:t>
      </w:r>
      <w:r w:rsidR="00CF0185">
        <w:rPr>
          <w:noProof/>
        </w:rPr>
        <w:t xml:space="preserve">and subPicParamsFlag are both </w:t>
      </w:r>
      <w:r w:rsidR="00CF0185" w:rsidRPr="00943A5F">
        <w:rPr>
          <w:noProof/>
        </w:rPr>
        <w:t>equal to</w:t>
      </w:r>
      <w:r w:rsidR="00CF0185">
        <w:rPr>
          <w:noProof/>
        </w:rPr>
        <w:t xml:space="preserve"> </w:t>
      </w:r>
      <w:r w:rsidR="00CF0185" w:rsidRPr="00943A5F">
        <w:rPr>
          <w:noProof/>
        </w:rPr>
        <w:t>1.</w:t>
      </w:r>
    </w:p>
    <w:p w:rsidR="00CF0185" w:rsidRPr="00943A5F" w:rsidRDefault="00CF0185" w:rsidP="00CF0185">
      <w:pPr>
        <w:pStyle w:val="Note1"/>
        <w:ind w:left="800"/>
        <w:rPr>
          <w:noProof/>
        </w:rPr>
      </w:pPr>
      <w:r w:rsidRPr="00943A5F">
        <w:rPr>
          <w:noProof/>
        </w:rPr>
        <w:t>NOTE </w:t>
      </w:r>
      <w:r w:rsidRPr="00943A5F">
        <w:rPr>
          <w:noProof/>
        </w:rPr>
        <w:fldChar w:fldCharType="begin" w:fldLock="1"/>
      </w:r>
      <w:r>
        <w:rPr>
          <w:noProof/>
        </w:rPr>
        <w:instrText xml:space="preserve"> SEQ NoteCounter </w:instrText>
      </w:r>
      <w:r w:rsidRPr="00943A5F">
        <w:rPr>
          <w:noProof/>
        </w:rPr>
        <w:instrText xml:space="preserve">\* MERGEFORMAT </w:instrText>
      </w:r>
      <w:r w:rsidRPr="00943A5F">
        <w:rPr>
          <w:noProof/>
        </w:rPr>
        <w:fldChar w:fldCharType="separate"/>
      </w:r>
      <w:r w:rsidR="001545A1">
        <w:rPr>
          <w:noProof/>
        </w:rPr>
        <w:t>2</w:t>
      </w:r>
      <w:r w:rsidRPr="00943A5F">
        <w:rPr>
          <w:noProof/>
        </w:rPr>
        <w:fldChar w:fldCharType="end"/>
      </w:r>
      <w:r w:rsidRPr="00943A5F">
        <w:rPr>
          <w:noProof/>
        </w:rPr>
        <w:t> – </w:t>
      </w:r>
      <w:r>
        <w:rPr>
          <w:noProof/>
        </w:rPr>
        <w:t xml:space="preserve">The values of </w:t>
      </w:r>
      <w:r w:rsidRPr="00943A5F">
        <w:rPr>
          <w:noProof/>
        </w:rPr>
        <w:t xml:space="preserve">sub_pic_cpb_params_present_flag </w:t>
      </w:r>
      <w:r>
        <w:rPr>
          <w:noProof/>
        </w:rPr>
        <w:t>and rap_cpb_params_present_flag cannot be both equal to 1</w:t>
      </w:r>
      <w:r w:rsidRPr="00943A5F">
        <w:rPr>
          <w:noProof/>
        </w:rPr>
        <w:t>.</w:t>
      </w:r>
    </w:p>
    <w:p w:rsidR="00FC49AA" w:rsidRPr="00943A5F" w:rsidRDefault="00FC49AA" w:rsidP="00CF0185">
      <w:pPr>
        <w:tabs>
          <w:tab w:val="clear" w:pos="794"/>
          <w:tab w:val="left" w:pos="400"/>
        </w:tabs>
        <w:ind w:left="400" w:hanging="400"/>
        <w:rPr>
          <w:noProof/>
        </w:rPr>
      </w:pPr>
      <w:r w:rsidRPr="00943A5F">
        <w:rPr>
          <w:noProof/>
        </w:rPr>
        <w:t>–</w:t>
      </w:r>
      <w:r w:rsidRPr="00943A5F">
        <w:rPr>
          <w:noProof/>
        </w:rPr>
        <w:tab/>
        <w:t xml:space="preserve">Otherwise, InitCpbRemovalDelay[ SchedSelIdx ] and InitCpbRemovalDelayOffset[ SchedSelIdx ] are set </w:t>
      </w:r>
      <w:r w:rsidR="00A81F0C">
        <w:rPr>
          <w:noProof/>
        </w:rPr>
        <w:t xml:space="preserve">equal </w:t>
      </w:r>
      <w:r w:rsidRPr="00943A5F">
        <w:rPr>
          <w:noProof/>
        </w:rPr>
        <w:t xml:space="preserve">to the values of the </w:t>
      </w:r>
      <w:r w:rsidR="00A81F0C" w:rsidRPr="00A81F0C">
        <w:rPr>
          <w:noProof/>
        </w:rPr>
        <w:t xml:space="preserve">buffering period SEI message syntax elements </w:t>
      </w:r>
      <w:r w:rsidRPr="00943A5F">
        <w:rPr>
          <w:noProof/>
        </w:rPr>
        <w:t xml:space="preserve">initial_cpb_removal_delay[ SchedSelIdx ] and initial_cpb_removal_delay_offset[ SchedSelIdx ], respectively, </w:t>
      </w:r>
      <w:r w:rsidR="00A81F0C">
        <w:rPr>
          <w:noProof/>
        </w:rPr>
        <w:t>which are</w:t>
      </w:r>
      <w:r w:rsidR="00A81F0C" w:rsidRPr="005277EE">
        <w:rPr>
          <w:noProof/>
        </w:rPr>
        <w:t xml:space="preserve"> </w:t>
      </w:r>
      <w:r w:rsidR="00A81F0C">
        <w:rPr>
          <w:noProof/>
        </w:rPr>
        <w:t>selected depending on NalHrdModeFlag as specified in subclause </w:t>
      </w:r>
      <w:r w:rsidR="00A81F0C">
        <w:rPr>
          <w:noProof/>
        </w:rPr>
        <w:fldChar w:fldCharType="begin" w:fldLock="1"/>
      </w:r>
      <w:r w:rsidR="00A81F0C">
        <w:rPr>
          <w:noProof/>
        </w:rPr>
        <w:instrText xml:space="preserve"> REF _Ref343161820 \r \h </w:instrText>
      </w:r>
      <w:r w:rsidR="00A81F0C">
        <w:rPr>
          <w:noProof/>
        </w:rPr>
      </w:r>
      <w:r w:rsidR="00A81F0C">
        <w:rPr>
          <w:noProof/>
        </w:rPr>
        <w:fldChar w:fldCharType="separate"/>
      </w:r>
      <w:r w:rsidR="001545A1">
        <w:rPr>
          <w:noProof/>
        </w:rPr>
        <w:t>C.1</w:t>
      </w:r>
      <w:r w:rsidR="00A81F0C">
        <w:rPr>
          <w:noProof/>
        </w:rPr>
        <w:fldChar w:fldCharType="end"/>
      </w:r>
      <w:r w:rsidRPr="00943A5F">
        <w:rPr>
          <w:noProof/>
        </w:rPr>
        <w:t>.</w:t>
      </w:r>
    </w:p>
    <w:p w:rsidR="007D0EA9" w:rsidRPr="00943A5F" w:rsidRDefault="007D0EA9" w:rsidP="007D0EA9">
      <w:pPr>
        <w:rPr>
          <w:noProof/>
        </w:rPr>
      </w:pPr>
      <w:r w:rsidRPr="00943A5F">
        <w:rPr>
          <w:noProof/>
        </w:rPr>
        <w:t xml:space="preserve">The time at which the first bit of </w:t>
      </w:r>
      <w:r w:rsidR="00FC49AA" w:rsidRPr="00943A5F">
        <w:rPr>
          <w:noProof/>
        </w:rPr>
        <w:t xml:space="preserve">decoding </w:t>
      </w:r>
      <w:r w:rsidRPr="00943A5F">
        <w:rPr>
          <w:noProof/>
        </w:rPr>
        <w:t xml:space="preserve">unit </w:t>
      </w:r>
      <w:r w:rsidR="007120AD">
        <w:rPr>
          <w:noProof/>
        </w:rPr>
        <w:t>m</w:t>
      </w:r>
      <w:r w:rsidRPr="00943A5F">
        <w:rPr>
          <w:noProof/>
        </w:rPr>
        <w:t xml:space="preserve"> begins to enter the CPB is referred to as the </w:t>
      </w:r>
      <w:r w:rsidRPr="00943A5F">
        <w:rPr>
          <w:iCs/>
          <w:noProof/>
        </w:rPr>
        <w:t>initial arrival time t</w:t>
      </w:r>
      <w:r w:rsidRPr="00943A5F">
        <w:rPr>
          <w:iCs/>
          <w:noProof/>
          <w:vertAlign w:val="subscript"/>
        </w:rPr>
        <w:t>ai</w:t>
      </w:r>
      <w:r w:rsidRPr="00943A5F">
        <w:rPr>
          <w:iCs/>
          <w:noProof/>
        </w:rPr>
        <w:t>( </w:t>
      </w:r>
      <w:r w:rsidR="00FC49AA" w:rsidRPr="00943A5F">
        <w:rPr>
          <w:iCs/>
          <w:noProof/>
        </w:rPr>
        <w:t>m</w:t>
      </w:r>
      <w:r w:rsidRPr="00943A5F">
        <w:rPr>
          <w:iCs/>
          <w:noProof/>
        </w:rPr>
        <w:t> ).</w:t>
      </w:r>
    </w:p>
    <w:p w:rsidR="007D0EA9" w:rsidRPr="00943A5F" w:rsidRDefault="007D0EA9" w:rsidP="007D0EA9">
      <w:pPr>
        <w:rPr>
          <w:noProof/>
        </w:rPr>
      </w:pPr>
      <w:r w:rsidRPr="00943A5F">
        <w:rPr>
          <w:noProof/>
        </w:rPr>
        <w:t xml:space="preserve">The initial arrival time of </w:t>
      </w:r>
      <w:r w:rsidR="00FC49AA" w:rsidRPr="00943A5F">
        <w:rPr>
          <w:noProof/>
        </w:rPr>
        <w:t xml:space="preserve">decoding </w:t>
      </w:r>
      <w:r w:rsidRPr="00943A5F">
        <w:rPr>
          <w:noProof/>
        </w:rPr>
        <w:t>unit</w:t>
      </w:r>
      <w:r w:rsidR="00A81F0C">
        <w:rPr>
          <w:noProof/>
        </w:rPr>
        <w:t xml:space="preserve"> m</w:t>
      </w:r>
      <w:r w:rsidRPr="00943A5F">
        <w:rPr>
          <w:noProof/>
        </w:rPr>
        <w:t xml:space="preserve"> is derived as follows.</w:t>
      </w:r>
    </w:p>
    <w:p w:rsidR="007D0EA9" w:rsidRPr="00943A5F" w:rsidRDefault="007D0EA9" w:rsidP="007D0EA9">
      <w:pPr>
        <w:tabs>
          <w:tab w:val="clear" w:pos="794"/>
          <w:tab w:val="clear" w:pos="1191"/>
          <w:tab w:val="left" w:pos="400"/>
        </w:tabs>
        <w:rPr>
          <w:noProof/>
        </w:rPr>
      </w:pPr>
      <w:r w:rsidRPr="00943A5F">
        <w:rPr>
          <w:noProof/>
        </w:rPr>
        <w:t>–</w:t>
      </w:r>
      <w:r w:rsidRPr="00943A5F">
        <w:rPr>
          <w:noProof/>
        </w:rPr>
        <w:tab/>
        <w:t xml:space="preserve">If the </w:t>
      </w:r>
      <w:r w:rsidR="00FC49AA" w:rsidRPr="00943A5F">
        <w:rPr>
          <w:noProof/>
        </w:rPr>
        <w:t xml:space="preserve">decoding </w:t>
      </w:r>
      <w:r w:rsidRPr="00943A5F">
        <w:rPr>
          <w:noProof/>
        </w:rPr>
        <w:t xml:space="preserve">unit is </w:t>
      </w:r>
      <w:r w:rsidR="00FC49AA" w:rsidRPr="00943A5F">
        <w:rPr>
          <w:noProof/>
        </w:rPr>
        <w:t xml:space="preserve">decoding </w:t>
      </w:r>
      <w:r w:rsidRPr="00943A5F">
        <w:rPr>
          <w:noProof/>
        </w:rPr>
        <w:t>unit 0</w:t>
      </w:r>
      <w:r w:rsidR="00A81F0C">
        <w:rPr>
          <w:noProof/>
        </w:rPr>
        <w:t xml:space="preserve"> (i.e. m = 0)</w:t>
      </w:r>
      <w:r w:rsidRPr="00943A5F">
        <w:rPr>
          <w:noProof/>
        </w:rPr>
        <w:t xml:space="preserve">, </w:t>
      </w:r>
      <w:r w:rsidRPr="00943A5F">
        <w:rPr>
          <w:iCs/>
          <w:noProof/>
        </w:rPr>
        <w:t>t</w:t>
      </w:r>
      <w:r w:rsidRPr="00943A5F">
        <w:rPr>
          <w:iCs/>
          <w:noProof/>
          <w:vertAlign w:val="subscript"/>
        </w:rPr>
        <w:t>ai</w:t>
      </w:r>
      <w:r w:rsidRPr="00943A5F">
        <w:rPr>
          <w:iCs/>
          <w:noProof/>
        </w:rPr>
        <w:t>( 0 ) = 0,</w:t>
      </w:r>
    </w:p>
    <w:p w:rsidR="007D0EA9" w:rsidRPr="00943A5F" w:rsidRDefault="007D0EA9" w:rsidP="007D0EA9">
      <w:pPr>
        <w:tabs>
          <w:tab w:val="clear" w:pos="794"/>
          <w:tab w:val="clear" w:pos="1191"/>
          <w:tab w:val="left" w:pos="400"/>
        </w:tabs>
        <w:rPr>
          <w:noProof/>
        </w:rPr>
      </w:pPr>
      <w:r w:rsidRPr="00943A5F">
        <w:rPr>
          <w:noProof/>
        </w:rPr>
        <w:t>–</w:t>
      </w:r>
      <w:r w:rsidRPr="00943A5F">
        <w:rPr>
          <w:noProof/>
        </w:rPr>
        <w:tab/>
        <w:t xml:space="preserve">Otherwise (the </w:t>
      </w:r>
      <w:r w:rsidR="00FC49AA" w:rsidRPr="00943A5F">
        <w:rPr>
          <w:noProof/>
        </w:rPr>
        <w:t xml:space="preserve">decoding </w:t>
      </w:r>
      <w:r w:rsidRPr="00943A5F">
        <w:rPr>
          <w:noProof/>
        </w:rPr>
        <w:t xml:space="preserve">unit is </w:t>
      </w:r>
      <w:r w:rsidR="00FC49AA" w:rsidRPr="00943A5F">
        <w:rPr>
          <w:noProof/>
        </w:rPr>
        <w:t xml:space="preserve">decoding </w:t>
      </w:r>
      <w:r w:rsidRPr="00943A5F">
        <w:rPr>
          <w:noProof/>
        </w:rPr>
        <w:t xml:space="preserve">unit </w:t>
      </w:r>
      <w:r w:rsidR="00FC49AA" w:rsidRPr="00943A5F">
        <w:rPr>
          <w:noProof/>
        </w:rPr>
        <w:t>m</w:t>
      </w:r>
      <w:r w:rsidRPr="00943A5F">
        <w:rPr>
          <w:noProof/>
        </w:rPr>
        <w:t xml:space="preserve"> with </w:t>
      </w:r>
      <w:r w:rsidR="00FC49AA" w:rsidRPr="00943A5F">
        <w:rPr>
          <w:noProof/>
        </w:rPr>
        <w:t>m</w:t>
      </w:r>
      <w:r w:rsidRPr="00943A5F">
        <w:rPr>
          <w:noProof/>
        </w:rPr>
        <w:t xml:space="preserve"> &gt; 0), the following applies</w:t>
      </w:r>
      <w:r w:rsidR="00AD0B8F">
        <w:rPr>
          <w:noProof/>
        </w:rPr>
        <w:t>:</w:t>
      </w:r>
    </w:p>
    <w:p w:rsidR="007D0EA9" w:rsidRPr="00943A5F" w:rsidRDefault="007D0EA9" w:rsidP="007D0EA9">
      <w:pPr>
        <w:tabs>
          <w:tab w:val="clear" w:pos="794"/>
          <w:tab w:val="left" w:pos="800"/>
        </w:tabs>
        <w:ind w:left="800" w:hanging="360"/>
        <w:rPr>
          <w:noProof/>
        </w:rPr>
      </w:pPr>
      <w:r w:rsidRPr="00943A5F">
        <w:rPr>
          <w:noProof/>
        </w:rPr>
        <w:t>–</w:t>
      </w:r>
      <w:r w:rsidRPr="00943A5F">
        <w:rPr>
          <w:noProof/>
        </w:rPr>
        <w:tab/>
        <w:t xml:space="preserve">If cbr_flag[ SchedSelIdx ] is equal to 1, the initial arrival time for </w:t>
      </w:r>
      <w:r w:rsidR="00FC49AA" w:rsidRPr="00943A5F">
        <w:rPr>
          <w:noProof/>
        </w:rPr>
        <w:t>decoding unit m</w:t>
      </w:r>
      <w:r w:rsidRPr="00943A5F">
        <w:rPr>
          <w:iCs/>
          <w:noProof/>
        </w:rPr>
        <w:t>,</w:t>
      </w:r>
      <w:r w:rsidRPr="00943A5F">
        <w:rPr>
          <w:noProof/>
        </w:rPr>
        <w:t xml:space="preserve"> is equal to the final arrival time (which is derived below) of </w:t>
      </w:r>
      <w:r w:rsidR="00FC49AA" w:rsidRPr="00943A5F">
        <w:rPr>
          <w:noProof/>
        </w:rPr>
        <w:t>decoding unit m</w:t>
      </w:r>
      <w:r w:rsidRPr="00943A5F">
        <w:rPr>
          <w:noProof/>
        </w:rPr>
        <w:t> − </w:t>
      </w:r>
      <w:r w:rsidRPr="00943A5F">
        <w:rPr>
          <w:iCs/>
          <w:noProof/>
        </w:rPr>
        <w:t>1</w:t>
      </w:r>
      <w:r w:rsidRPr="00943A5F">
        <w:rPr>
          <w:noProof/>
        </w:rPr>
        <w:t>, i.e.</w:t>
      </w:r>
    </w:p>
    <w:p w:rsidR="007D0EA9" w:rsidRPr="00943A5F" w:rsidRDefault="007D0EA9" w:rsidP="007D0EA9">
      <w:pPr>
        <w:pStyle w:val="Equation"/>
        <w:ind w:left="1191"/>
        <w:rPr>
          <w:noProof/>
          <w:sz w:val="20"/>
        </w:rPr>
      </w:pPr>
      <w:r w:rsidRPr="00943A5F">
        <w:rPr>
          <w:noProof/>
          <w:sz w:val="20"/>
        </w:rPr>
        <w:t>t</w:t>
      </w:r>
      <w:r w:rsidRPr="00943A5F">
        <w:rPr>
          <w:noProof/>
          <w:sz w:val="20"/>
          <w:vertAlign w:val="subscript"/>
        </w:rPr>
        <w:t>ai</w:t>
      </w:r>
      <w:r w:rsidRPr="00943A5F">
        <w:rPr>
          <w:noProof/>
          <w:sz w:val="20"/>
        </w:rPr>
        <w:t>( </w:t>
      </w:r>
      <w:r w:rsidR="00FC49AA" w:rsidRPr="00943A5F">
        <w:rPr>
          <w:noProof/>
          <w:sz w:val="20"/>
        </w:rPr>
        <w:t>m</w:t>
      </w:r>
      <w:r w:rsidRPr="00943A5F">
        <w:rPr>
          <w:noProof/>
          <w:sz w:val="20"/>
        </w:rPr>
        <w:t xml:space="preserve"> ) </w:t>
      </w:r>
      <w:r w:rsidRPr="00943A5F">
        <w:rPr>
          <w:rFonts w:ascii="Lucida Sans Unicode" w:hAnsi="Lucida Sans Unicode" w:cs="Lucida Sans Unicode"/>
          <w:noProof/>
          <w:sz w:val="20"/>
        </w:rPr>
        <w:t>=</w:t>
      </w:r>
      <w:r w:rsidRPr="00943A5F">
        <w:rPr>
          <w:noProof/>
          <w:sz w:val="20"/>
        </w:rPr>
        <w:t xml:space="preserve"> t</w:t>
      </w:r>
      <w:r w:rsidRPr="00943A5F">
        <w:rPr>
          <w:noProof/>
          <w:sz w:val="20"/>
          <w:vertAlign w:val="subscript"/>
        </w:rPr>
        <w:t>af</w:t>
      </w:r>
      <w:r w:rsidRPr="00943A5F">
        <w:rPr>
          <w:noProof/>
          <w:sz w:val="20"/>
        </w:rPr>
        <w:t>( </w:t>
      </w:r>
      <w:r w:rsidR="00FC49AA" w:rsidRPr="00943A5F">
        <w:rPr>
          <w:noProof/>
          <w:sz w:val="20"/>
        </w:rPr>
        <w:t>m</w:t>
      </w:r>
      <w:r w:rsidRPr="00943A5F">
        <w:rPr>
          <w:noProof/>
          <w:sz w:val="20"/>
        </w:rPr>
        <w:t> − 1 )</w:t>
      </w:r>
      <w:r w:rsidRPr="00943A5F">
        <w:rPr>
          <w:noProof/>
          <w:sz w:val="20"/>
        </w:rPr>
        <w:tab/>
      </w:r>
      <w:r w:rsidRPr="00943A5F">
        <w:rPr>
          <w:noProof/>
          <w:sz w:val="20"/>
        </w:rPr>
        <w:tab/>
        <w:t>(</w:t>
      </w:r>
      <w:bookmarkStart w:id="3551" w:name="taiEqualtoTafNminus1"/>
      <w:r w:rsidR="0069469C" w:rsidRPr="00943A5F">
        <w:rPr>
          <w:noProof/>
          <w:sz w:val="20"/>
        </w:rPr>
        <w:t>C</w:t>
      </w:r>
      <w:r w:rsidR="0069469C" w:rsidRPr="00943A5F">
        <w:rPr>
          <w:noProof/>
          <w:sz w:val="20"/>
        </w:rPr>
        <w:noBreakHyphen/>
      </w:r>
      <w:r w:rsidR="0069469C" w:rsidRPr="00943A5F">
        <w:rPr>
          <w:noProof/>
          <w:sz w:val="20"/>
        </w:rPr>
        <w:fldChar w:fldCharType="begin" w:fldLock="1"/>
      </w:r>
      <w:r w:rsidR="0069469C" w:rsidRPr="00943A5F">
        <w:rPr>
          <w:noProof/>
          <w:sz w:val="20"/>
        </w:rPr>
        <w:instrText xml:space="preserve"> SEQ Equation \* ARABIC </w:instrText>
      </w:r>
      <w:r w:rsidR="0069469C" w:rsidRPr="00943A5F">
        <w:rPr>
          <w:noProof/>
          <w:sz w:val="20"/>
        </w:rPr>
        <w:fldChar w:fldCharType="separate"/>
      </w:r>
      <w:r w:rsidR="001545A1">
        <w:rPr>
          <w:noProof/>
          <w:sz w:val="20"/>
        </w:rPr>
        <w:t>3</w:t>
      </w:r>
      <w:r w:rsidR="0069469C" w:rsidRPr="00943A5F">
        <w:rPr>
          <w:noProof/>
          <w:sz w:val="20"/>
        </w:rPr>
        <w:fldChar w:fldCharType="end"/>
      </w:r>
      <w:bookmarkEnd w:id="3551"/>
      <w:r w:rsidRPr="00943A5F">
        <w:rPr>
          <w:noProof/>
          <w:sz w:val="20"/>
        </w:rPr>
        <w:t>)</w:t>
      </w:r>
    </w:p>
    <w:p w:rsidR="007D0EA9" w:rsidRPr="00943A5F" w:rsidRDefault="007D0EA9" w:rsidP="007D0EA9">
      <w:pPr>
        <w:tabs>
          <w:tab w:val="clear" w:pos="794"/>
          <w:tab w:val="left" w:pos="800"/>
        </w:tabs>
        <w:ind w:left="800" w:hanging="360"/>
        <w:rPr>
          <w:noProof/>
        </w:rPr>
      </w:pPr>
      <w:r w:rsidRPr="00943A5F">
        <w:rPr>
          <w:noProof/>
        </w:rPr>
        <w:t>–</w:t>
      </w:r>
      <w:r w:rsidRPr="00943A5F">
        <w:rPr>
          <w:noProof/>
        </w:rPr>
        <w:tab/>
        <w:t xml:space="preserve">Otherwise (cbr_flag[ SchedSelIdx ] is equal to 0), the initial arrival time for </w:t>
      </w:r>
      <w:r w:rsidR="00FC49AA" w:rsidRPr="00943A5F">
        <w:rPr>
          <w:noProof/>
        </w:rPr>
        <w:t xml:space="preserve">decoding unit m </w:t>
      </w:r>
      <w:r w:rsidRPr="00943A5F">
        <w:rPr>
          <w:noProof/>
        </w:rPr>
        <w:t>is derived by</w:t>
      </w:r>
    </w:p>
    <w:p w:rsidR="007D0EA9" w:rsidRPr="00943A5F" w:rsidRDefault="007D0EA9" w:rsidP="007D0EA9">
      <w:pPr>
        <w:pStyle w:val="Equation"/>
        <w:ind w:left="1191"/>
        <w:rPr>
          <w:noProof/>
          <w:sz w:val="20"/>
        </w:rPr>
      </w:pPr>
      <w:r w:rsidRPr="00943A5F">
        <w:rPr>
          <w:noProof/>
          <w:sz w:val="20"/>
        </w:rPr>
        <w:t>t</w:t>
      </w:r>
      <w:r w:rsidRPr="00943A5F">
        <w:rPr>
          <w:noProof/>
          <w:sz w:val="20"/>
          <w:vertAlign w:val="subscript"/>
        </w:rPr>
        <w:t>ai</w:t>
      </w:r>
      <w:r w:rsidRPr="00943A5F">
        <w:rPr>
          <w:noProof/>
          <w:sz w:val="20"/>
        </w:rPr>
        <w:t>( </w:t>
      </w:r>
      <w:r w:rsidR="00FC49AA" w:rsidRPr="00943A5F">
        <w:rPr>
          <w:noProof/>
          <w:sz w:val="20"/>
        </w:rPr>
        <w:t>m</w:t>
      </w:r>
      <w:r w:rsidRPr="00943A5F">
        <w:rPr>
          <w:noProof/>
          <w:sz w:val="20"/>
        </w:rPr>
        <w:t> ) = Max( t</w:t>
      </w:r>
      <w:r w:rsidRPr="00943A5F">
        <w:rPr>
          <w:noProof/>
          <w:sz w:val="20"/>
          <w:vertAlign w:val="subscript"/>
        </w:rPr>
        <w:t>af</w:t>
      </w:r>
      <w:r w:rsidRPr="00943A5F">
        <w:rPr>
          <w:noProof/>
          <w:sz w:val="20"/>
        </w:rPr>
        <w:t>( </w:t>
      </w:r>
      <w:r w:rsidR="00FC49AA" w:rsidRPr="00943A5F">
        <w:rPr>
          <w:noProof/>
          <w:sz w:val="20"/>
        </w:rPr>
        <w:t>m</w:t>
      </w:r>
      <w:r w:rsidRPr="00943A5F">
        <w:rPr>
          <w:noProof/>
          <w:sz w:val="20"/>
        </w:rPr>
        <w:t> − 1 ), t</w:t>
      </w:r>
      <w:r w:rsidRPr="00943A5F">
        <w:rPr>
          <w:noProof/>
          <w:sz w:val="20"/>
          <w:vertAlign w:val="subscript"/>
        </w:rPr>
        <w:t>ai,earliest</w:t>
      </w:r>
      <w:r w:rsidRPr="00943A5F">
        <w:rPr>
          <w:noProof/>
          <w:sz w:val="20"/>
        </w:rPr>
        <w:t>( </w:t>
      </w:r>
      <w:r w:rsidR="00FC49AA" w:rsidRPr="00943A5F">
        <w:rPr>
          <w:noProof/>
          <w:sz w:val="20"/>
        </w:rPr>
        <w:t>m</w:t>
      </w:r>
      <w:r w:rsidRPr="00943A5F">
        <w:rPr>
          <w:noProof/>
          <w:sz w:val="20"/>
        </w:rPr>
        <w:t> ) )</w:t>
      </w:r>
      <w:r w:rsidRPr="00943A5F">
        <w:rPr>
          <w:noProof/>
          <w:sz w:val="20"/>
        </w:rPr>
        <w:tab/>
      </w:r>
      <w:r w:rsidRPr="00943A5F">
        <w:rPr>
          <w:noProof/>
          <w:sz w:val="20"/>
        </w:rPr>
        <w:tab/>
        <w:t>(</w:t>
      </w:r>
      <w:bookmarkStart w:id="3552" w:name="tai_Eqn"/>
      <w:r w:rsidR="0069469C" w:rsidRPr="00943A5F">
        <w:rPr>
          <w:noProof/>
          <w:sz w:val="20"/>
        </w:rPr>
        <w:t>C</w:t>
      </w:r>
      <w:r w:rsidR="0069469C" w:rsidRPr="00943A5F">
        <w:rPr>
          <w:noProof/>
          <w:sz w:val="20"/>
        </w:rPr>
        <w:noBreakHyphen/>
      </w:r>
      <w:r w:rsidR="0069469C" w:rsidRPr="00943A5F">
        <w:rPr>
          <w:noProof/>
          <w:sz w:val="20"/>
        </w:rPr>
        <w:fldChar w:fldCharType="begin" w:fldLock="1"/>
      </w:r>
      <w:r w:rsidR="0069469C" w:rsidRPr="00943A5F">
        <w:rPr>
          <w:noProof/>
          <w:sz w:val="20"/>
        </w:rPr>
        <w:instrText xml:space="preserve"> SEQ Equation \* ARABIC </w:instrText>
      </w:r>
      <w:r w:rsidR="0069469C" w:rsidRPr="00943A5F">
        <w:rPr>
          <w:noProof/>
          <w:sz w:val="20"/>
        </w:rPr>
        <w:fldChar w:fldCharType="separate"/>
      </w:r>
      <w:r w:rsidR="001545A1">
        <w:rPr>
          <w:noProof/>
          <w:sz w:val="20"/>
        </w:rPr>
        <w:t>4</w:t>
      </w:r>
      <w:r w:rsidR="0069469C" w:rsidRPr="00943A5F">
        <w:rPr>
          <w:noProof/>
          <w:sz w:val="20"/>
        </w:rPr>
        <w:fldChar w:fldCharType="end"/>
      </w:r>
      <w:bookmarkEnd w:id="3552"/>
      <w:r w:rsidRPr="00943A5F">
        <w:rPr>
          <w:noProof/>
          <w:sz w:val="20"/>
        </w:rPr>
        <w:t>)</w:t>
      </w:r>
    </w:p>
    <w:p w:rsidR="007D0EA9" w:rsidRPr="00943A5F" w:rsidRDefault="007D0EA9" w:rsidP="007D0EA9">
      <w:pPr>
        <w:tabs>
          <w:tab w:val="clear" w:pos="794"/>
          <w:tab w:val="left" w:pos="800"/>
        </w:tabs>
        <w:ind w:left="800"/>
        <w:rPr>
          <w:noProof/>
        </w:rPr>
      </w:pPr>
      <w:r w:rsidRPr="00943A5F">
        <w:rPr>
          <w:noProof/>
        </w:rPr>
        <w:t xml:space="preserve">where </w:t>
      </w:r>
      <w:r w:rsidRPr="00943A5F">
        <w:rPr>
          <w:iCs/>
          <w:noProof/>
        </w:rPr>
        <w:t>t</w:t>
      </w:r>
      <w:r w:rsidRPr="00943A5F">
        <w:rPr>
          <w:noProof/>
          <w:vertAlign w:val="subscript"/>
        </w:rPr>
        <w:t>ai,earliest</w:t>
      </w:r>
      <w:r w:rsidRPr="00943A5F">
        <w:rPr>
          <w:noProof/>
        </w:rPr>
        <w:t>( </w:t>
      </w:r>
      <w:r w:rsidR="00FC49AA" w:rsidRPr="00943A5F">
        <w:rPr>
          <w:noProof/>
        </w:rPr>
        <w:t>m</w:t>
      </w:r>
      <w:r w:rsidRPr="00943A5F">
        <w:rPr>
          <w:iCs/>
          <w:noProof/>
        </w:rPr>
        <w:t> </w:t>
      </w:r>
      <w:r w:rsidRPr="00943A5F">
        <w:rPr>
          <w:noProof/>
        </w:rPr>
        <w:t>) is derived as follows.</w:t>
      </w:r>
    </w:p>
    <w:p w:rsidR="007D0EA9" w:rsidRPr="00943A5F" w:rsidRDefault="007D0EA9" w:rsidP="007D0EA9">
      <w:pPr>
        <w:tabs>
          <w:tab w:val="clear" w:pos="794"/>
          <w:tab w:val="clear" w:pos="1191"/>
          <w:tab w:val="left" w:pos="1200"/>
          <w:tab w:val="left" w:pos="2300"/>
        </w:tabs>
        <w:ind w:left="1200" w:hanging="400"/>
        <w:rPr>
          <w:noProof/>
        </w:rPr>
      </w:pPr>
      <w:r w:rsidRPr="00943A5F">
        <w:rPr>
          <w:noProof/>
        </w:rPr>
        <w:t>–</w:t>
      </w:r>
      <w:r w:rsidRPr="00943A5F">
        <w:rPr>
          <w:noProof/>
        </w:rPr>
        <w:tab/>
        <w:t xml:space="preserve">If </w:t>
      </w:r>
      <w:r w:rsidR="00FC49AA" w:rsidRPr="00943A5F">
        <w:rPr>
          <w:noProof/>
        </w:rPr>
        <w:t xml:space="preserve">decoding unit m </w:t>
      </w:r>
      <w:r w:rsidRPr="00943A5F">
        <w:rPr>
          <w:noProof/>
        </w:rPr>
        <w:t xml:space="preserve">is not the first </w:t>
      </w:r>
      <w:r w:rsidR="00FC49AA" w:rsidRPr="00943A5F">
        <w:rPr>
          <w:noProof/>
        </w:rPr>
        <w:t xml:space="preserve">decoding </w:t>
      </w:r>
      <w:r w:rsidRPr="00943A5F">
        <w:rPr>
          <w:noProof/>
        </w:rPr>
        <w:t>unit of a subsequent buffering period, t</w:t>
      </w:r>
      <w:r w:rsidRPr="00943A5F">
        <w:rPr>
          <w:noProof/>
          <w:vertAlign w:val="subscript"/>
        </w:rPr>
        <w:t>ai,earliest</w:t>
      </w:r>
      <w:r w:rsidRPr="00943A5F">
        <w:rPr>
          <w:noProof/>
        </w:rPr>
        <w:t>( </w:t>
      </w:r>
      <w:r w:rsidR="00FC49AA" w:rsidRPr="00943A5F">
        <w:rPr>
          <w:noProof/>
        </w:rPr>
        <w:t>m</w:t>
      </w:r>
      <w:r w:rsidRPr="00943A5F">
        <w:rPr>
          <w:noProof/>
        </w:rPr>
        <w:t> ) is derived as</w:t>
      </w:r>
    </w:p>
    <w:p w:rsidR="007D0EA9" w:rsidRPr="00943A5F" w:rsidRDefault="007D0EA9" w:rsidP="00834E3C">
      <w:pPr>
        <w:pStyle w:val="Equation"/>
        <w:tabs>
          <w:tab w:val="left" w:pos="3510"/>
        </w:tabs>
        <w:ind w:left="1588"/>
        <w:rPr>
          <w:noProof/>
          <w:sz w:val="20"/>
        </w:rPr>
      </w:pPr>
      <w:r w:rsidRPr="00943A5F">
        <w:rPr>
          <w:iCs/>
          <w:noProof/>
          <w:sz w:val="20"/>
        </w:rPr>
        <w:t>t</w:t>
      </w:r>
      <w:r w:rsidRPr="00943A5F">
        <w:rPr>
          <w:noProof/>
          <w:sz w:val="20"/>
          <w:vertAlign w:val="subscript"/>
        </w:rPr>
        <w:t>ai,earliest</w:t>
      </w:r>
      <w:r w:rsidRPr="00943A5F">
        <w:rPr>
          <w:noProof/>
          <w:sz w:val="20"/>
        </w:rPr>
        <w:t>( </w:t>
      </w:r>
      <w:r w:rsidR="00FC49AA" w:rsidRPr="00943A5F">
        <w:rPr>
          <w:noProof/>
          <w:sz w:val="20"/>
        </w:rPr>
        <w:t>m</w:t>
      </w:r>
      <w:r w:rsidRPr="00943A5F">
        <w:rPr>
          <w:iCs/>
          <w:noProof/>
          <w:sz w:val="20"/>
        </w:rPr>
        <w:t> </w:t>
      </w:r>
      <w:r w:rsidRPr="00943A5F">
        <w:rPr>
          <w:noProof/>
          <w:sz w:val="20"/>
        </w:rPr>
        <w:t xml:space="preserve">) </w:t>
      </w:r>
      <w:r w:rsidRPr="00943A5F">
        <w:rPr>
          <w:iCs/>
          <w:noProof/>
          <w:sz w:val="20"/>
        </w:rPr>
        <w:t>= t</w:t>
      </w:r>
      <w:r w:rsidRPr="00943A5F">
        <w:rPr>
          <w:noProof/>
          <w:sz w:val="20"/>
          <w:vertAlign w:val="subscript"/>
        </w:rPr>
        <w:t>r,n</w:t>
      </w:r>
      <w:r w:rsidRPr="00943A5F">
        <w:rPr>
          <w:noProof/>
          <w:sz w:val="20"/>
        </w:rPr>
        <w:t>( </w:t>
      </w:r>
      <w:r w:rsidR="00FC49AA" w:rsidRPr="00943A5F">
        <w:rPr>
          <w:noProof/>
          <w:sz w:val="20"/>
        </w:rPr>
        <w:t>m</w:t>
      </w:r>
      <w:r w:rsidRPr="00943A5F">
        <w:rPr>
          <w:iCs/>
          <w:noProof/>
          <w:sz w:val="20"/>
        </w:rPr>
        <w:t> </w:t>
      </w:r>
      <w:r w:rsidRPr="00943A5F">
        <w:rPr>
          <w:noProof/>
          <w:sz w:val="20"/>
        </w:rPr>
        <w:t>) − ( </w:t>
      </w:r>
      <w:r w:rsidR="00FC49AA" w:rsidRPr="00943A5F">
        <w:rPr>
          <w:noProof/>
          <w:sz w:val="20"/>
        </w:rPr>
        <w:t>InitCpbRemovalDelay</w:t>
      </w:r>
      <w:r w:rsidRPr="00943A5F">
        <w:rPr>
          <w:noProof/>
          <w:sz w:val="20"/>
        </w:rPr>
        <w:t>[ SchedSelIdx ]</w:t>
      </w:r>
      <w:r w:rsidRPr="00943A5F">
        <w:rPr>
          <w:noProof/>
          <w:sz w:val="18"/>
          <w:szCs w:val="20"/>
        </w:rPr>
        <w:t xml:space="preserve"> </w:t>
      </w:r>
      <w:r w:rsidRPr="00943A5F">
        <w:rPr>
          <w:noProof/>
          <w:sz w:val="20"/>
          <w:szCs w:val="20"/>
        </w:rPr>
        <w:t>+</w:t>
      </w:r>
      <w:r w:rsidRPr="00943A5F">
        <w:rPr>
          <w:noProof/>
          <w:sz w:val="20"/>
          <w:szCs w:val="20"/>
        </w:rPr>
        <w:br/>
      </w:r>
      <w:r w:rsidR="00834E3C" w:rsidRPr="00943A5F">
        <w:rPr>
          <w:noProof/>
          <w:sz w:val="20"/>
          <w:szCs w:val="20"/>
        </w:rPr>
        <w:tab/>
      </w:r>
      <w:r w:rsidR="00FC49AA" w:rsidRPr="00943A5F">
        <w:rPr>
          <w:noProof/>
          <w:sz w:val="20"/>
        </w:rPr>
        <w:t>InitCpbRemovalDelayOffset</w:t>
      </w:r>
      <w:r w:rsidRPr="00943A5F">
        <w:rPr>
          <w:noProof/>
          <w:sz w:val="20"/>
          <w:szCs w:val="20"/>
        </w:rPr>
        <w:t>[ SchedSelIdx ] )</w:t>
      </w:r>
      <w:r w:rsidRPr="00943A5F">
        <w:rPr>
          <w:noProof/>
          <w:sz w:val="20"/>
        </w:rPr>
        <w:t xml:space="preserve"> </w:t>
      </w:r>
      <w:r w:rsidRPr="00943A5F">
        <w:rPr>
          <w:rFonts w:ascii="Symbol" w:hAnsi="Symbol" w:cs="Symbol"/>
          <w:noProof/>
          <w:sz w:val="20"/>
        </w:rPr>
        <w:t></w:t>
      </w:r>
      <w:r w:rsidRPr="00943A5F">
        <w:rPr>
          <w:noProof/>
          <w:sz w:val="20"/>
        </w:rPr>
        <w:t xml:space="preserve"> </w:t>
      </w:r>
      <w:r w:rsidRPr="00943A5F">
        <w:rPr>
          <w:iCs/>
          <w:noProof/>
          <w:sz w:val="20"/>
        </w:rPr>
        <w:t>90000</w:t>
      </w:r>
      <w:r w:rsidRPr="00943A5F">
        <w:rPr>
          <w:iCs/>
          <w:noProof/>
          <w:sz w:val="20"/>
        </w:rPr>
        <w:tab/>
      </w:r>
      <w:r w:rsidRPr="00943A5F">
        <w:rPr>
          <w:noProof/>
          <w:sz w:val="20"/>
        </w:rPr>
        <w:t>(</w:t>
      </w:r>
      <w:r w:rsidR="0069469C" w:rsidRPr="00943A5F">
        <w:rPr>
          <w:noProof/>
          <w:sz w:val="20"/>
        </w:rPr>
        <w:t>C</w:t>
      </w:r>
      <w:r w:rsidR="0069469C" w:rsidRPr="00943A5F">
        <w:rPr>
          <w:noProof/>
          <w:sz w:val="20"/>
        </w:rPr>
        <w:noBreakHyphen/>
      </w:r>
      <w:r w:rsidR="0069469C" w:rsidRPr="00943A5F">
        <w:rPr>
          <w:noProof/>
          <w:sz w:val="20"/>
        </w:rPr>
        <w:fldChar w:fldCharType="begin" w:fldLock="1"/>
      </w:r>
      <w:r w:rsidR="0069469C" w:rsidRPr="00943A5F">
        <w:rPr>
          <w:noProof/>
          <w:sz w:val="20"/>
        </w:rPr>
        <w:instrText xml:space="preserve"> SEQ Equation \* ARABIC </w:instrText>
      </w:r>
      <w:r w:rsidR="0069469C" w:rsidRPr="00943A5F">
        <w:rPr>
          <w:noProof/>
          <w:sz w:val="20"/>
        </w:rPr>
        <w:fldChar w:fldCharType="separate"/>
      </w:r>
      <w:r w:rsidR="001545A1">
        <w:rPr>
          <w:noProof/>
          <w:sz w:val="20"/>
        </w:rPr>
        <w:t>5</w:t>
      </w:r>
      <w:r w:rsidR="0069469C" w:rsidRPr="00943A5F">
        <w:rPr>
          <w:noProof/>
          <w:sz w:val="20"/>
        </w:rPr>
        <w:fldChar w:fldCharType="end"/>
      </w:r>
      <w:r w:rsidRPr="00943A5F">
        <w:rPr>
          <w:noProof/>
          <w:sz w:val="20"/>
        </w:rPr>
        <w:t>)</w:t>
      </w:r>
    </w:p>
    <w:p w:rsidR="007D0EA9" w:rsidRPr="00943A5F" w:rsidRDefault="007D0EA9" w:rsidP="007D0EA9">
      <w:pPr>
        <w:tabs>
          <w:tab w:val="clear" w:pos="794"/>
          <w:tab w:val="clear" w:pos="1191"/>
          <w:tab w:val="left" w:pos="709"/>
          <w:tab w:val="left" w:pos="1200"/>
        </w:tabs>
        <w:ind w:left="1200"/>
        <w:rPr>
          <w:noProof/>
        </w:rPr>
      </w:pPr>
      <w:r w:rsidRPr="00943A5F">
        <w:rPr>
          <w:noProof/>
        </w:rPr>
        <w:t xml:space="preserve">with </w:t>
      </w:r>
      <w:r w:rsidRPr="00943A5F">
        <w:rPr>
          <w:iCs/>
          <w:noProof/>
        </w:rPr>
        <w:t>t</w:t>
      </w:r>
      <w:r w:rsidRPr="00943A5F">
        <w:rPr>
          <w:noProof/>
          <w:vertAlign w:val="subscript"/>
        </w:rPr>
        <w:t>r,n</w:t>
      </w:r>
      <w:r w:rsidRPr="00943A5F">
        <w:rPr>
          <w:noProof/>
        </w:rPr>
        <w:t>( </w:t>
      </w:r>
      <w:r w:rsidR="00FC49AA" w:rsidRPr="00943A5F">
        <w:rPr>
          <w:noProof/>
        </w:rPr>
        <w:t>m</w:t>
      </w:r>
      <w:r w:rsidRPr="00943A5F">
        <w:rPr>
          <w:iCs/>
          <w:noProof/>
        </w:rPr>
        <w:t> </w:t>
      </w:r>
      <w:r w:rsidRPr="00943A5F">
        <w:rPr>
          <w:noProof/>
        </w:rPr>
        <w:t xml:space="preserve">) </w:t>
      </w:r>
      <w:r w:rsidRPr="00943A5F">
        <w:rPr>
          <w:iCs/>
          <w:noProof/>
        </w:rPr>
        <w:t xml:space="preserve">being the nominal removal time of </w:t>
      </w:r>
      <w:r w:rsidR="00FC49AA" w:rsidRPr="00943A5F">
        <w:rPr>
          <w:noProof/>
        </w:rPr>
        <w:t xml:space="preserve">decoding unit m </w:t>
      </w:r>
      <w:r w:rsidRPr="00943A5F">
        <w:rPr>
          <w:iCs/>
          <w:noProof/>
        </w:rPr>
        <w:t xml:space="preserve">from the CPB as specified in </w:t>
      </w:r>
      <w:r w:rsidRPr="00943A5F">
        <w:rPr>
          <w:noProof/>
        </w:rPr>
        <w:t>subclause </w:t>
      </w:r>
      <w:r w:rsidR="000F4C16" w:rsidRPr="00943A5F">
        <w:rPr>
          <w:noProof/>
        </w:rPr>
        <w:fldChar w:fldCharType="begin" w:fldLock="1"/>
      </w:r>
      <w:r w:rsidR="000F4C16" w:rsidRPr="00943A5F">
        <w:rPr>
          <w:noProof/>
        </w:rPr>
        <w:instrText xml:space="preserve"> REF _Ref330937524 \r \h </w:instrText>
      </w:r>
      <w:r w:rsidR="000F4C16" w:rsidRPr="00943A5F">
        <w:rPr>
          <w:noProof/>
        </w:rPr>
      </w:r>
      <w:r w:rsidR="000F4C16" w:rsidRPr="00943A5F">
        <w:rPr>
          <w:noProof/>
        </w:rPr>
        <w:fldChar w:fldCharType="separate"/>
      </w:r>
      <w:r w:rsidR="001545A1">
        <w:rPr>
          <w:noProof/>
        </w:rPr>
        <w:t>C.2.3</w:t>
      </w:r>
      <w:r w:rsidR="000F4C16" w:rsidRPr="00943A5F">
        <w:rPr>
          <w:noProof/>
        </w:rPr>
        <w:fldChar w:fldCharType="end"/>
      </w:r>
      <w:r w:rsidRPr="00943A5F">
        <w:rPr>
          <w:noProof/>
        </w:rPr>
        <w:t>.</w:t>
      </w:r>
    </w:p>
    <w:p w:rsidR="007D0EA9" w:rsidRPr="00943A5F" w:rsidRDefault="007D0EA9" w:rsidP="007D0EA9">
      <w:pPr>
        <w:tabs>
          <w:tab w:val="clear" w:pos="794"/>
          <w:tab w:val="left" w:pos="2300"/>
        </w:tabs>
        <w:ind w:left="1200" w:hanging="400"/>
        <w:rPr>
          <w:noProof/>
        </w:rPr>
      </w:pPr>
      <w:r w:rsidRPr="00943A5F">
        <w:rPr>
          <w:noProof/>
        </w:rPr>
        <w:t>–</w:t>
      </w:r>
      <w:r w:rsidRPr="00943A5F">
        <w:rPr>
          <w:noProof/>
        </w:rPr>
        <w:tab/>
        <w:t>Otherwise (</w:t>
      </w:r>
      <w:r w:rsidR="00FC49AA" w:rsidRPr="00943A5F">
        <w:rPr>
          <w:noProof/>
        </w:rPr>
        <w:t xml:space="preserve">decoding unit m </w:t>
      </w:r>
      <w:r w:rsidRPr="00943A5F">
        <w:rPr>
          <w:noProof/>
        </w:rPr>
        <w:t xml:space="preserve">is the first </w:t>
      </w:r>
      <w:r w:rsidR="00FC49AA" w:rsidRPr="00943A5F">
        <w:rPr>
          <w:noProof/>
        </w:rPr>
        <w:t xml:space="preserve">decoding </w:t>
      </w:r>
      <w:r w:rsidRPr="00943A5F">
        <w:rPr>
          <w:noProof/>
        </w:rPr>
        <w:t xml:space="preserve">unit of a subsequent buffering period), </w:t>
      </w:r>
      <w:r w:rsidRPr="00943A5F">
        <w:rPr>
          <w:iCs/>
          <w:noProof/>
        </w:rPr>
        <w:t>t</w:t>
      </w:r>
      <w:r w:rsidRPr="00943A5F">
        <w:rPr>
          <w:noProof/>
          <w:vertAlign w:val="subscript"/>
        </w:rPr>
        <w:t>ai,earliest</w:t>
      </w:r>
      <w:r w:rsidRPr="00943A5F">
        <w:rPr>
          <w:noProof/>
        </w:rPr>
        <w:t>( </w:t>
      </w:r>
      <w:r w:rsidR="00FC49AA" w:rsidRPr="00943A5F">
        <w:rPr>
          <w:noProof/>
        </w:rPr>
        <w:t>m</w:t>
      </w:r>
      <w:r w:rsidRPr="00943A5F">
        <w:rPr>
          <w:iCs/>
          <w:noProof/>
        </w:rPr>
        <w:t> </w:t>
      </w:r>
      <w:r w:rsidRPr="00943A5F">
        <w:rPr>
          <w:noProof/>
        </w:rPr>
        <w:t>) is derived as</w:t>
      </w:r>
    </w:p>
    <w:p w:rsidR="007D0EA9" w:rsidRPr="00943A5F" w:rsidRDefault="007D0EA9" w:rsidP="007D0EA9">
      <w:pPr>
        <w:pStyle w:val="Equation"/>
        <w:ind w:left="1588"/>
        <w:rPr>
          <w:noProof/>
          <w:sz w:val="20"/>
        </w:rPr>
      </w:pPr>
      <w:r w:rsidRPr="00943A5F">
        <w:rPr>
          <w:iCs/>
          <w:noProof/>
          <w:sz w:val="20"/>
        </w:rPr>
        <w:t>t</w:t>
      </w:r>
      <w:r w:rsidRPr="00943A5F">
        <w:rPr>
          <w:noProof/>
          <w:sz w:val="20"/>
          <w:vertAlign w:val="subscript"/>
        </w:rPr>
        <w:t>ai,earliest</w:t>
      </w:r>
      <w:r w:rsidRPr="00943A5F">
        <w:rPr>
          <w:noProof/>
          <w:sz w:val="20"/>
        </w:rPr>
        <w:t>( </w:t>
      </w:r>
      <w:r w:rsidR="00FC49AA" w:rsidRPr="00943A5F">
        <w:rPr>
          <w:noProof/>
          <w:sz w:val="20"/>
        </w:rPr>
        <w:t>m</w:t>
      </w:r>
      <w:r w:rsidRPr="00943A5F">
        <w:rPr>
          <w:iCs/>
          <w:noProof/>
          <w:sz w:val="20"/>
        </w:rPr>
        <w:t> </w:t>
      </w:r>
      <w:r w:rsidRPr="00943A5F">
        <w:rPr>
          <w:noProof/>
          <w:sz w:val="20"/>
        </w:rPr>
        <w:t xml:space="preserve">) </w:t>
      </w:r>
      <w:r w:rsidRPr="00943A5F">
        <w:rPr>
          <w:iCs/>
          <w:noProof/>
          <w:sz w:val="20"/>
        </w:rPr>
        <w:t>= t</w:t>
      </w:r>
      <w:r w:rsidRPr="00943A5F">
        <w:rPr>
          <w:noProof/>
          <w:sz w:val="20"/>
          <w:vertAlign w:val="subscript"/>
        </w:rPr>
        <w:t>r,n</w:t>
      </w:r>
      <w:r w:rsidRPr="00943A5F">
        <w:rPr>
          <w:noProof/>
          <w:sz w:val="20"/>
        </w:rPr>
        <w:t>( </w:t>
      </w:r>
      <w:r w:rsidR="00FC49AA" w:rsidRPr="00943A5F">
        <w:rPr>
          <w:noProof/>
          <w:sz w:val="20"/>
        </w:rPr>
        <w:t>m</w:t>
      </w:r>
      <w:r w:rsidRPr="00943A5F">
        <w:rPr>
          <w:iCs/>
          <w:noProof/>
          <w:sz w:val="20"/>
        </w:rPr>
        <w:t> </w:t>
      </w:r>
      <w:r w:rsidRPr="00943A5F">
        <w:rPr>
          <w:noProof/>
          <w:sz w:val="20"/>
        </w:rPr>
        <w:t>) − ( </w:t>
      </w:r>
      <w:r w:rsidR="00FC49AA" w:rsidRPr="00943A5F">
        <w:rPr>
          <w:noProof/>
          <w:sz w:val="20"/>
        </w:rPr>
        <w:t>InitCpbRemovalDelay</w:t>
      </w:r>
      <w:r w:rsidRPr="00943A5F">
        <w:rPr>
          <w:noProof/>
          <w:sz w:val="20"/>
        </w:rPr>
        <w:t xml:space="preserve">[ SchedSelIdx ] </w:t>
      </w:r>
      <w:r w:rsidRPr="00943A5F">
        <w:rPr>
          <w:rFonts w:ascii="Symbol" w:hAnsi="Symbol" w:cs="Symbol"/>
          <w:noProof/>
          <w:sz w:val="20"/>
        </w:rPr>
        <w:t></w:t>
      </w:r>
      <w:r w:rsidRPr="00943A5F">
        <w:rPr>
          <w:noProof/>
          <w:sz w:val="20"/>
        </w:rPr>
        <w:t xml:space="preserve"> </w:t>
      </w:r>
      <w:r w:rsidRPr="00943A5F">
        <w:rPr>
          <w:iCs/>
          <w:noProof/>
          <w:sz w:val="20"/>
        </w:rPr>
        <w:t>90000 </w:t>
      </w:r>
      <w:r w:rsidRPr="00943A5F">
        <w:rPr>
          <w:noProof/>
          <w:sz w:val="20"/>
        </w:rPr>
        <w:t>)</w:t>
      </w:r>
      <w:r w:rsidRPr="00943A5F">
        <w:rPr>
          <w:noProof/>
          <w:sz w:val="20"/>
        </w:rPr>
        <w:tab/>
        <w:t>(</w:t>
      </w:r>
      <w:r w:rsidR="0069469C" w:rsidRPr="00943A5F">
        <w:rPr>
          <w:noProof/>
          <w:sz w:val="20"/>
        </w:rPr>
        <w:t>C</w:t>
      </w:r>
      <w:r w:rsidR="0069469C" w:rsidRPr="00943A5F">
        <w:rPr>
          <w:noProof/>
          <w:sz w:val="20"/>
        </w:rPr>
        <w:noBreakHyphen/>
      </w:r>
      <w:r w:rsidR="0069469C" w:rsidRPr="00943A5F">
        <w:rPr>
          <w:noProof/>
          <w:sz w:val="20"/>
        </w:rPr>
        <w:fldChar w:fldCharType="begin" w:fldLock="1"/>
      </w:r>
      <w:r w:rsidR="0069469C" w:rsidRPr="00943A5F">
        <w:rPr>
          <w:noProof/>
          <w:sz w:val="20"/>
        </w:rPr>
        <w:instrText xml:space="preserve"> SEQ Equation \* ARABIC </w:instrText>
      </w:r>
      <w:r w:rsidR="0069469C" w:rsidRPr="00943A5F">
        <w:rPr>
          <w:noProof/>
          <w:sz w:val="20"/>
        </w:rPr>
        <w:fldChar w:fldCharType="separate"/>
      </w:r>
      <w:r w:rsidR="001545A1">
        <w:rPr>
          <w:noProof/>
          <w:sz w:val="20"/>
        </w:rPr>
        <w:t>6</w:t>
      </w:r>
      <w:r w:rsidR="0069469C" w:rsidRPr="00943A5F">
        <w:rPr>
          <w:noProof/>
          <w:sz w:val="20"/>
        </w:rPr>
        <w:fldChar w:fldCharType="end"/>
      </w:r>
      <w:r w:rsidRPr="00943A5F">
        <w:rPr>
          <w:noProof/>
          <w:sz w:val="20"/>
        </w:rPr>
        <w:t>)</w:t>
      </w:r>
    </w:p>
    <w:p w:rsidR="007D0EA9" w:rsidRPr="00943A5F" w:rsidRDefault="007D0EA9" w:rsidP="007D0EA9">
      <w:pPr>
        <w:rPr>
          <w:noProof/>
        </w:rPr>
      </w:pPr>
      <w:r w:rsidRPr="00943A5F">
        <w:rPr>
          <w:noProof/>
        </w:rPr>
        <w:t xml:space="preserve">The final arrival time for </w:t>
      </w:r>
      <w:r w:rsidR="00FC49AA" w:rsidRPr="00943A5F">
        <w:rPr>
          <w:noProof/>
        </w:rPr>
        <w:t xml:space="preserve">decoding unit m </w:t>
      </w:r>
      <w:r w:rsidRPr="00943A5F">
        <w:rPr>
          <w:noProof/>
        </w:rPr>
        <w:t>is derived by</w:t>
      </w:r>
    </w:p>
    <w:p w:rsidR="007D0EA9" w:rsidRPr="00943A5F" w:rsidRDefault="007D0EA9" w:rsidP="007D0EA9">
      <w:pPr>
        <w:pStyle w:val="Equation"/>
        <w:ind w:left="720"/>
        <w:rPr>
          <w:noProof/>
          <w:sz w:val="20"/>
        </w:rPr>
      </w:pPr>
      <w:r w:rsidRPr="00943A5F">
        <w:rPr>
          <w:noProof/>
          <w:sz w:val="20"/>
        </w:rPr>
        <w:t>t</w:t>
      </w:r>
      <w:r w:rsidRPr="00943A5F">
        <w:rPr>
          <w:noProof/>
          <w:sz w:val="20"/>
          <w:vertAlign w:val="subscript"/>
        </w:rPr>
        <w:t>af</w:t>
      </w:r>
      <w:r w:rsidRPr="00943A5F">
        <w:rPr>
          <w:noProof/>
          <w:sz w:val="20"/>
        </w:rPr>
        <w:t>( </w:t>
      </w:r>
      <w:r w:rsidR="00FC49AA" w:rsidRPr="00943A5F">
        <w:rPr>
          <w:noProof/>
          <w:sz w:val="20"/>
        </w:rPr>
        <w:t>m</w:t>
      </w:r>
      <w:r w:rsidRPr="00943A5F">
        <w:rPr>
          <w:noProof/>
          <w:sz w:val="20"/>
        </w:rPr>
        <w:t> ) = t</w:t>
      </w:r>
      <w:r w:rsidRPr="00943A5F">
        <w:rPr>
          <w:noProof/>
          <w:sz w:val="20"/>
          <w:vertAlign w:val="subscript"/>
        </w:rPr>
        <w:t>ai</w:t>
      </w:r>
      <w:r w:rsidRPr="00943A5F">
        <w:rPr>
          <w:noProof/>
          <w:sz w:val="20"/>
        </w:rPr>
        <w:t>( </w:t>
      </w:r>
      <w:r w:rsidR="00FC49AA" w:rsidRPr="00943A5F">
        <w:rPr>
          <w:noProof/>
          <w:sz w:val="20"/>
        </w:rPr>
        <w:t>m</w:t>
      </w:r>
      <w:r w:rsidRPr="00943A5F">
        <w:rPr>
          <w:noProof/>
          <w:sz w:val="20"/>
        </w:rPr>
        <w:t> ) + b( </w:t>
      </w:r>
      <w:r w:rsidR="00FC49AA" w:rsidRPr="00943A5F">
        <w:rPr>
          <w:noProof/>
          <w:sz w:val="20"/>
        </w:rPr>
        <w:t>m</w:t>
      </w:r>
      <w:r w:rsidRPr="00943A5F">
        <w:rPr>
          <w:noProof/>
          <w:sz w:val="20"/>
        </w:rPr>
        <w:t xml:space="preserve"> ) </w:t>
      </w:r>
      <w:r w:rsidRPr="00943A5F">
        <w:rPr>
          <w:rFonts w:ascii="Symbol" w:hAnsi="Symbol" w:cs="Symbol"/>
          <w:noProof/>
          <w:sz w:val="20"/>
        </w:rPr>
        <w:t></w:t>
      </w:r>
      <w:r w:rsidRPr="00943A5F">
        <w:rPr>
          <w:noProof/>
          <w:sz w:val="20"/>
        </w:rPr>
        <w:t xml:space="preserve"> BitRate[ SchedSelIdx ]</w:t>
      </w:r>
      <w:r w:rsidRPr="00943A5F">
        <w:rPr>
          <w:noProof/>
          <w:sz w:val="20"/>
        </w:rPr>
        <w:tab/>
      </w:r>
      <w:r w:rsidRPr="00943A5F">
        <w:rPr>
          <w:noProof/>
          <w:sz w:val="20"/>
        </w:rPr>
        <w:tab/>
        <w:t>(</w:t>
      </w:r>
      <w:r w:rsidR="0069469C" w:rsidRPr="00943A5F">
        <w:rPr>
          <w:noProof/>
          <w:sz w:val="20"/>
        </w:rPr>
        <w:t>C</w:t>
      </w:r>
      <w:r w:rsidR="0069469C" w:rsidRPr="00943A5F">
        <w:rPr>
          <w:noProof/>
          <w:sz w:val="20"/>
        </w:rPr>
        <w:noBreakHyphen/>
      </w:r>
      <w:r w:rsidR="0069469C" w:rsidRPr="00943A5F">
        <w:rPr>
          <w:noProof/>
          <w:sz w:val="20"/>
        </w:rPr>
        <w:fldChar w:fldCharType="begin" w:fldLock="1"/>
      </w:r>
      <w:r w:rsidR="0069469C" w:rsidRPr="00943A5F">
        <w:rPr>
          <w:noProof/>
          <w:sz w:val="20"/>
        </w:rPr>
        <w:instrText xml:space="preserve"> SEQ Equation \* ARABIC </w:instrText>
      </w:r>
      <w:r w:rsidR="0069469C" w:rsidRPr="00943A5F">
        <w:rPr>
          <w:noProof/>
          <w:sz w:val="20"/>
        </w:rPr>
        <w:fldChar w:fldCharType="separate"/>
      </w:r>
      <w:r w:rsidR="001545A1">
        <w:rPr>
          <w:noProof/>
          <w:sz w:val="20"/>
        </w:rPr>
        <w:t>7</w:t>
      </w:r>
      <w:r w:rsidR="0069469C" w:rsidRPr="00943A5F">
        <w:rPr>
          <w:noProof/>
          <w:sz w:val="20"/>
        </w:rPr>
        <w:fldChar w:fldCharType="end"/>
      </w:r>
      <w:r w:rsidRPr="00943A5F">
        <w:rPr>
          <w:noProof/>
          <w:sz w:val="20"/>
        </w:rPr>
        <w:t>)</w:t>
      </w:r>
    </w:p>
    <w:p w:rsidR="007D0EA9" w:rsidRPr="00943A5F" w:rsidRDefault="007D0EA9" w:rsidP="007D0EA9">
      <w:pPr>
        <w:numPr>
          <w:ilvl w:val="12"/>
          <w:numId w:val="0"/>
        </w:numPr>
        <w:rPr>
          <w:noProof/>
        </w:rPr>
      </w:pPr>
      <w:r w:rsidRPr="00943A5F">
        <w:rPr>
          <w:noProof/>
        </w:rPr>
        <w:t>where b( </w:t>
      </w:r>
      <w:r w:rsidR="00FC49AA" w:rsidRPr="00943A5F">
        <w:rPr>
          <w:noProof/>
        </w:rPr>
        <w:t>m</w:t>
      </w:r>
      <w:r w:rsidRPr="00943A5F">
        <w:rPr>
          <w:noProof/>
        </w:rPr>
        <w:t xml:space="preserve"> ) is the size in bits of </w:t>
      </w:r>
      <w:r w:rsidR="00FC49AA" w:rsidRPr="00943A5F">
        <w:rPr>
          <w:noProof/>
        </w:rPr>
        <w:t>decoding unit m</w:t>
      </w:r>
      <w:r w:rsidRPr="00943A5F">
        <w:rPr>
          <w:noProof/>
        </w:rPr>
        <w:t xml:space="preserve">, counting the bits of the VCL NAL units and the filler data NAL units for the Type I conformance point or all bits of the Type II bitstream for the Type II conformance point, where the Type I and Type II conformance points are as shown in </w:t>
      </w:r>
      <w:r w:rsidR="00834E3C" w:rsidRPr="00943A5F">
        <w:rPr>
          <w:noProof/>
        </w:rPr>
        <w:fldChar w:fldCharType="begin" w:fldLock="1"/>
      </w:r>
      <w:r w:rsidR="00834E3C" w:rsidRPr="00943A5F">
        <w:rPr>
          <w:noProof/>
        </w:rPr>
        <w:instrText xml:space="preserve"> REF _Ref33101618 \h </w:instrText>
      </w:r>
      <w:r w:rsidR="00834E3C" w:rsidRPr="00943A5F">
        <w:rPr>
          <w:noProof/>
        </w:rPr>
      </w:r>
      <w:r w:rsidR="00834E3C" w:rsidRPr="00943A5F">
        <w:rPr>
          <w:noProof/>
        </w:rPr>
        <w:fldChar w:fldCharType="separate"/>
      </w:r>
      <w:r w:rsidR="001545A1" w:rsidRPr="00943A5F">
        <w:rPr>
          <w:noProof/>
        </w:rPr>
        <w:t>Figure C</w:t>
      </w:r>
      <w:r w:rsidR="001545A1" w:rsidRPr="00943A5F">
        <w:rPr>
          <w:noProof/>
        </w:rPr>
        <w:noBreakHyphen/>
      </w:r>
      <w:r w:rsidR="001545A1">
        <w:rPr>
          <w:noProof/>
        </w:rPr>
        <w:t>1</w:t>
      </w:r>
      <w:r w:rsidR="00834E3C" w:rsidRPr="00943A5F">
        <w:rPr>
          <w:noProof/>
        </w:rPr>
        <w:fldChar w:fldCharType="end"/>
      </w:r>
      <w:r w:rsidRPr="00943A5F">
        <w:rPr>
          <w:noProof/>
        </w:rPr>
        <w:t>.</w:t>
      </w:r>
    </w:p>
    <w:p w:rsidR="007D0EA9" w:rsidRPr="00943A5F" w:rsidRDefault="007D0EA9" w:rsidP="007D0EA9">
      <w:pPr>
        <w:rPr>
          <w:iCs/>
          <w:noProof/>
        </w:rPr>
      </w:pPr>
      <w:r w:rsidRPr="00943A5F">
        <w:rPr>
          <w:iCs/>
          <w:noProof/>
        </w:rPr>
        <w:t xml:space="preserve">The values of SchedSelIdx, </w:t>
      </w:r>
      <w:r w:rsidRPr="00943A5F">
        <w:rPr>
          <w:noProof/>
        </w:rPr>
        <w:t>BitRate[ SchedSelIdx ], and CpbSize[ SchedSelIdx ] are constrained as follows.</w:t>
      </w:r>
    </w:p>
    <w:p w:rsidR="007D0EA9" w:rsidRPr="00943A5F" w:rsidRDefault="007D0EA9" w:rsidP="007D0EA9">
      <w:pPr>
        <w:tabs>
          <w:tab w:val="clear" w:pos="794"/>
          <w:tab w:val="left" w:pos="400"/>
        </w:tabs>
        <w:ind w:left="400" w:hanging="400"/>
        <w:rPr>
          <w:iCs/>
          <w:noProof/>
        </w:rPr>
      </w:pPr>
      <w:r w:rsidRPr="00943A5F">
        <w:rPr>
          <w:noProof/>
        </w:rPr>
        <w:t>–</w:t>
      </w:r>
      <w:r w:rsidRPr="00943A5F">
        <w:rPr>
          <w:noProof/>
        </w:rPr>
        <w:tab/>
      </w:r>
      <w:r w:rsidRPr="00943A5F">
        <w:rPr>
          <w:iCs/>
          <w:noProof/>
        </w:rPr>
        <w:t xml:space="preserve">If the content of the </w:t>
      </w:r>
      <w:r w:rsidR="00A81F0C">
        <w:rPr>
          <w:iCs/>
          <w:noProof/>
        </w:rPr>
        <w:t>selected hrd_parameters( ) syntax structures</w:t>
      </w:r>
      <w:r w:rsidRPr="00943A5F">
        <w:rPr>
          <w:iCs/>
          <w:noProof/>
        </w:rPr>
        <w:t xml:space="preserve"> for </w:t>
      </w:r>
      <w:r w:rsidR="00FC49AA" w:rsidRPr="00943A5F">
        <w:rPr>
          <w:iCs/>
          <w:noProof/>
        </w:rPr>
        <w:t xml:space="preserve">the </w:t>
      </w:r>
      <w:r w:rsidRPr="00943A5F">
        <w:rPr>
          <w:iCs/>
          <w:noProof/>
        </w:rPr>
        <w:t xml:space="preserve">access unit </w:t>
      </w:r>
      <w:r w:rsidR="00FC49AA" w:rsidRPr="00943A5F">
        <w:rPr>
          <w:iCs/>
          <w:noProof/>
        </w:rPr>
        <w:t>containing decoding unit m</w:t>
      </w:r>
      <w:r w:rsidRPr="00943A5F">
        <w:rPr>
          <w:iCs/>
          <w:noProof/>
        </w:rPr>
        <w:t xml:space="preserve"> and </w:t>
      </w:r>
      <w:r w:rsidR="008514A3" w:rsidRPr="00943A5F">
        <w:rPr>
          <w:iCs/>
          <w:noProof/>
        </w:rPr>
        <w:t xml:space="preserve">the previous </w:t>
      </w:r>
      <w:r w:rsidRPr="00943A5F">
        <w:rPr>
          <w:iCs/>
          <w:noProof/>
        </w:rPr>
        <w:t xml:space="preserve">access unit differ, the HSS selects a value SchedSelIdx1 of </w:t>
      </w:r>
      <w:r w:rsidRPr="00943A5F">
        <w:rPr>
          <w:noProof/>
        </w:rPr>
        <w:t xml:space="preserve">SchedSelIdx from among the values of SchedSelIdx provided in the </w:t>
      </w:r>
      <w:r w:rsidR="00A81F0C">
        <w:rPr>
          <w:iCs/>
          <w:noProof/>
        </w:rPr>
        <w:t>selected hrd_parameters( ) syntax structures</w:t>
      </w:r>
      <w:r w:rsidRPr="00943A5F">
        <w:rPr>
          <w:noProof/>
        </w:rPr>
        <w:t xml:space="preserve"> for </w:t>
      </w:r>
      <w:r w:rsidR="008514A3" w:rsidRPr="00943A5F">
        <w:rPr>
          <w:noProof/>
        </w:rPr>
        <w:t xml:space="preserve">the </w:t>
      </w:r>
      <w:r w:rsidRPr="00943A5F">
        <w:rPr>
          <w:noProof/>
        </w:rPr>
        <w:t xml:space="preserve">access unit </w:t>
      </w:r>
      <w:r w:rsidR="008514A3" w:rsidRPr="00943A5F">
        <w:rPr>
          <w:noProof/>
        </w:rPr>
        <w:t xml:space="preserve">containing decoding unit m </w:t>
      </w:r>
      <w:r w:rsidRPr="00943A5F">
        <w:rPr>
          <w:noProof/>
        </w:rPr>
        <w:t xml:space="preserve">that results in a BitRate[ SchedSelIdx1 ] or CpbSize[ SchedSelIdx1 ] for </w:t>
      </w:r>
      <w:r w:rsidR="008514A3" w:rsidRPr="00943A5F">
        <w:rPr>
          <w:noProof/>
        </w:rPr>
        <w:t xml:space="preserve">the </w:t>
      </w:r>
      <w:r w:rsidRPr="00943A5F">
        <w:rPr>
          <w:noProof/>
        </w:rPr>
        <w:t>access unit</w:t>
      </w:r>
      <w:r w:rsidR="008514A3" w:rsidRPr="00943A5F">
        <w:rPr>
          <w:noProof/>
        </w:rPr>
        <w:t xml:space="preserve"> containing decoding unit m</w:t>
      </w:r>
      <w:r w:rsidRPr="00943A5F">
        <w:rPr>
          <w:noProof/>
        </w:rPr>
        <w:t xml:space="preserve">. The value of BitRate[ SchedSelIdx1 ] or CpbSize[ SchedSelIdx1 ] may differ from the value of BitRate[ SchedSelIdx0 ] or CpbSize[ SchedSelIdx0 ] for the value SchedSelIdx0 of SchedSelIdx that was in use for </w:t>
      </w:r>
      <w:r w:rsidR="008514A3" w:rsidRPr="00943A5F">
        <w:rPr>
          <w:noProof/>
        </w:rPr>
        <w:t xml:space="preserve">the previous </w:t>
      </w:r>
      <w:r w:rsidRPr="00943A5F">
        <w:rPr>
          <w:noProof/>
        </w:rPr>
        <w:t>access unit.</w:t>
      </w:r>
    </w:p>
    <w:p w:rsidR="007D0EA9" w:rsidRPr="00943A5F" w:rsidRDefault="007D0EA9" w:rsidP="007D0EA9">
      <w:pPr>
        <w:tabs>
          <w:tab w:val="clear" w:pos="794"/>
          <w:tab w:val="left" w:pos="400"/>
        </w:tabs>
        <w:ind w:left="400" w:hanging="400"/>
        <w:rPr>
          <w:noProof/>
        </w:rPr>
      </w:pPr>
      <w:r w:rsidRPr="00943A5F">
        <w:rPr>
          <w:noProof/>
        </w:rPr>
        <w:t>–</w:t>
      </w:r>
      <w:r w:rsidRPr="00943A5F">
        <w:rPr>
          <w:noProof/>
        </w:rPr>
        <w:tab/>
      </w:r>
      <w:r w:rsidRPr="00943A5F">
        <w:rPr>
          <w:iCs/>
          <w:noProof/>
        </w:rPr>
        <w:t xml:space="preserve">Otherwise, the HSS continues to operate with the previous values of SchedSelIdx, </w:t>
      </w:r>
      <w:r w:rsidRPr="00943A5F">
        <w:rPr>
          <w:noProof/>
        </w:rPr>
        <w:t>BitRate[ SchedSelIdx ] and CpbSize[ SchedSelIdx ].</w:t>
      </w:r>
    </w:p>
    <w:p w:rsidR="007D0EA9" w:rsidRPr="00943A5F" w:rsidRDefault="007D0EA9" w:rsidP="007D0EA9">
      <w:pPr>
        <w:rPr>
          <w:iCs/>
          <w:noProof/>
        </w:rPr>
      </w:pPr>
      <w:r w:rsidRPr="00943A5F">
        <w:rPr>
          <w:iCs/>
          <w:noProof/>
        </w:rPr>
        <w:t xml:space="preserve">When the HSS selects values of </w:t>
      </w:r>
      <w:r w:rsidRPr="00943A5F">
        <w:rPr>
          <w:noProof/>
        </w:rPr>
        <w:t>BitRate[ SchedSelIdx ] or CpbSize[ SchedSelIdx ] that differ from those of the previous access unit, the following applies.</w:t>
      </w:r>
    </w:p>
    <w:p w:rsidR="007D0EA9" w:rsidRPr="00943A5F" w:rsidRDefault="007D0EA9" w:rsidP="007D0EA9">
      <w:pPr>
        <w:tabs>
          <w:tab w:val="clear" w:pos="794"/>
          <w:tab w:val="left" w:pos="400"/>
        </w:tabs>
        <w:ind w:left="400" w:hanging="400"/>
        <w:rPr>
          <w:noProof/>
        </w:rPr>
      </w:pPr>
      <w:r w:rsidRPr="00943A5F">
        <w:rPr>
          <w:noProof/>
        </w:rPr>
        <w:t>–</w:t>
      </w:r>
      <w:r w:rsidRPr="00943A5F">
        <w:rPr>
          <w:noProof/>
        </w:rPr>
        <w:tab/>
      </w:r>
      <w:r w:rsidR="00B53CFE" w:rsidRPr="00943A5F">
        <w:rPr>
          <w:noProof/>
        </w:rPr>
        <w:t>T</w:t>
      </w:r>
      <w:r w:rsidRPr="00943A5F">
        <w:rPr>
          <w:noProof/>
        </w:rPr>
        <w:t xml:space="preserve">he variable BitRate[ SchedSelIdx ] comes into effect at time </w:t>
      </w:r>
      <w:r w:rsidRPr="00943A5F">
        <w:rPr>
          <w:iCs/>
          <w:noProof/>
        </w:rPr>
        <w:t>t</w:t>
      </w:r>
      <w:r w:rsidRPr="00943A5F">
        <w:rPr>
          <w:noProof/>
          <w:vertAlign w:val="subscript"/>
        </w:rPr>
        <w:t>ai</w:t>
      </w:r>
      <w:r w:rsidRPr="00943A5F">
        <w:rPr>
          <w:noProof/>
        </w:rPr>
        <w:t>( </w:t>
      </w:r>
      <w:r w:rsidR="008514A3" w:rsidRPr="00943A5F">
        <w:rPr>
          <w:noProof/>
        </w:rPr>
        <w:t>m</w:t>
      </w:r>
      <w:r w:rsidRPr="00943A5F">
        <w:rPr>
          <w:iCs/>
          <w:noProof/>
        </w:rPr>
        <w:t> </w:t>
      </w:r>
      <w:r w:rsidRPr="00943A5F">
        <w:rPr>
          <w:noProof/>
        </w:rPr>
        <w:t>)</w:t>
      </w:r>
    </w:p>
    <w:p w:rsidR="007D0EA9" w:rsidRPr="00943A5F" w:rsidRDefault="007D0EA9" w:rsidP="007D0EA9">
      <w:pPr>
        <w:tabs>
          <w:tab w:val="clear" w:pos="794"/>
          <w:tab w:val="left" w:pos="400"/>
        </w:tabs>
        <w:ind w:left="400" w:hanging="400"/>
        <w:rPr>
          <w:iCs/>
          <w:noProof/>
        </w:rPr>
      </w:pPr>
      <w:r w:rsidRPr="00943A5F">
        <w:rPr>
          <w:noProof/>
        </w:rPr>
        <w:t>–</w:t>
      </w:r>
      <w:r w:rsidRPr="00943A5F">
        <w:rPr>
          <w:noProof/>
        </w:rPr>
        <w:tab/>
      </w:r>
      <w:r w:rsidR="00B53CFE" w:rsidRPr="00943A5F">
        <w:rPr>
          <w:noProof/>
        </w:rPr>
        <w:t>T</w:t>
      </w:r>
      <w:r w:rsidRPr="00943A5F">
        <w:rPr>
          <w:noProof/>
        </w:rPr>
        <w:t>he variable CpbSize[ SchedSelIdx ] comes into effect as follows.</w:t>
      </w:r>
    </w:p>
    <w:p w:rsidR="007D0EA9" w:rsidRPr="00943A5F" w:rsidRDefault="007D0EA9" w:rsidP="007D0EA9">
      <w:pPr>
        <w:tabs>
          <w:tab w:val="clear" w:pos="794"/>
          <w:tab w:val="clear" w:pos="1191"/>
          <w:tab w:val="left" w:pos="800"/>
        </w:tabs>
        <w:ind w:left="800" w:hanging="400"/>
        <w:rPr>
          <w:iCs/>
          <w:noProof/>
        </w:rPr>
      </w:pPr>
      <w:r w:rsidRPr="00943A5F">
        <w:rPr>
          <w:noProof/>
        </w:rPr>
        <w:t>–</w:t>
      </w:r>
      <w:r w:rsidRPr="00943A5F">
        <w:rPr>
          <w:noProof/>
        </w:rPr>
        <w:tab/>
        <w:t xml:space="preserve">If the new value of CpbSize[ SchedSelIdx ] </w:t>
      </w:r>
      <w:r w:rsidR="005E6436" w:rsidRPr="00943A5F">
        <w:rPr>
          <w:noProof/>
        </w:rPr>
        <w:t xml:space="preserve">is greater than </w:t>
      </w:r>
      <w:r w:rsidRPr="00943A5F">
        <w:rPr>
          <w:noProof/>
        </w:rPr>
        <w:t xml:space="preserve">the old CPB size, it comes into effect at time </w:t>
      </w:r>
      <w:r w:rsidRPr="00943A5F">
        <w:rPr>
          <w:iCs/>
          <w:noProof/>
        </w:rPr>
        <w:t>t</w:t>
      </w:r>
      <w:r w:rsidRPr="00943A5F">
        <w:rPr>
          <w:noProof/>
          <w:vertAlign w:val="subscript"/>
        </w:rPr>
        <w:t>ai</w:t>
      </w:r>
      <w:r w:rsidRPr="00943A5F">
        <w:rPr>
          <w:noProof/>
        </w:rPr>
        <w:t>( </w:t>
      </w:r>
      <w:r w:rsidR="008514A3" w:rsidRPr="00943A5F">
        <w:rPr>
          <w:noProof/>
        </w:rPr>
        <w:t>m</w:t>
      </w:r>
      <w:r w:rsidRPr="00943A5F">
        <w:rPr>
          <w:iCs/>
          <w:noProof/>
        </w:rPr>
        <w:t> </w:t>
      </w:r>
      <w:r w:rsidRPr="00943A5F">
        <w:rPr>
          <w:noProof/>
        </w:rPr>
        <w:t>)</w:t>
      </w:r>
      <w:r w:rsidR="00A81F0C">
        <w:rPr>
          <w:noProof/>
        </w:rPr>
        <w:t>.</w:t>
      </w:r>
    </w:p>
    <w:p w:rsidR="007D0EA9" w:rsidRPr="00943A5F" w:rsidRDefault="007D0EA9" w:rsidP="007D0EA9">
      <w:pPr>
        <w:tabs>
          <w:tab w:val="clear" w:pos="1191"/>
        </w:tabs>
        <w:ind w:left="800" w:hanging="400"/>
        <w:rPr>
          <w:iCs/>
          <w:noProof/>
        </w:rPr>
      </w:pPr>
      <w:r w:rsidRPr="00943A5F">
        <w:rPr>
          <w:noProof/>
        </w:rPr>
        <w:t>–</w:t>
      </w:r>
      <w:r w:rsidRPr="00943A5F">
        <w:rPr>
          <w:noProof/>
        </w:rPr>
        <w:tab/>
        <w:t xml:space="preserve">Otherwise, the new value of CpbSize[ SchedSelIdx ] comes into effect at the </w:t>
      </w:r>
      <w:r w:rsidR="008514A3" w:rsidRPr="00943A5F">
        <w:rPr>
          <w:noProof/>
        </w:rPr>
        <w:t>CPB removal time of the last decoding unit of the access unit containing decoding unit m</w:t>
      </w:r>
      <w:r w:rsidRPr="00943A5F">
        <w:rPr>
          <w:noProof/>
        </w:rPr>
        <w:t>.</w:t>
      </w:r>
    </w:p>
    <w:p w:rsidR="008514A3" w:rsidRPr="00943A5F" w:rsidRDefault="00BA050E" w:rsidP="00C916E9">
      <w:pPr>
        <w:pStyle w:val="Note1"/>
        <w:rPr>
          <w:noProof/>
        </w:rPr>
      </w:pPr>
      <w:bookmarkStart w:id="3553" w:name="_Ref317100505"/>
      <w:bookmarkStart w:id="3554" w:name="_Toc317198880"/>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3</w:t>
      </w:r>
      <w:r w:rsidRPr="00943A5F">
        <w:rPr>
          <w:noProof/>
        </w:rPr>
        <w:fldChar w:fldCharType="end"/>
      </w:r>
      <w:r w:rsidRPr="00943A5F">
        <w:rPr>
          <w:noProof/>
        </w:rPr>
        <w:t> – </w:t>
      </w:r>
      <w:r w:rsidR="008514A3" w:rsidRPr="00943A5F">
        <w:rPr>
          <w:noProof/>
        </w:rPr>
        <w:t>When SubPicCpbFlag is equal to 0, each decoding unit is an access unit, hence the initial and final CPB arrival times of access unit n are the initial and final CPB arrival times of decoding unit n.</w:t>
      </w:r>
    </w:p>
    <w:p w:rsidR="007D0EA9" w:rsidRPr="00943A5F" w:rsidRDefault="007D0EA9" w:rsidP="0042380E">
      <w:pPr>
        <w:pStyle w:val="Annex3"/>
        <w:numPr>
          <w:ilvl w:val="2"/>
          <w:numId w:val="9"/>
        </w:numPr>
        <w:tabs>
          <w:tab w:val="clear" w:pos="2160"/>
        </w:tabs>
        <w:rPr>
          <w:noProof/>
        </w:rPr>
      </w:pPr>
      <w:bookmarkStart w:id="3555" w:name="_Ref330937524"/>
      <w:bookmarkStart w:id="3556" w:name="_Ref330937761"/>
      <w:bookmarkStart w:id="3557" w:name="_Toc343445129"/>
      <w:r w:rsidRPr="00943A5F">
        <w:rPr>
          <w:noProof/>
        </w:rPr>
        <w:t xml:space="preserve">Timing of </w:t>
      </w:r>
      <w:r w:rsidR="00F00F50" w:rsidRPr="00943A5F">
        <w:rPr>
          <w:noProof/>
        </w:rPr>
        <w:t>decoding unit removal and decoding of decoding unit</w:t>
      </w:r>
      <w:bookmarkEnd w:id="3553"/>
      <w:bookmarkEnd w:id="3554"/>
      <w:bookmarkEnd w:id="3555"/>
      <w:bookmarkEnd w:id="3556"/>
      <w:bookmarkEnd w:id="3557"/>
    </w:p>
    <w:p w:rsidR="00A81F0C" w:rsidRPr="00943A5F" w:rsidRDefault="00A81F0C" w:rsidP="00A81F0C">
      <w:pPr>
        <w:rPr>
          <w:noProof/>
        </w:rPr>
      </w:pPr>
      <w:r w:rsidRPr="00943A5F">
        <w:rPr>
          <w:noProof/>
        </w:rPr>
        <w:t xml:space="preserve">The variables InitCpbRemovalDelay[ SchedSelIdx ] and InitCpbRemovalDelayOffset[ SchedSelIdx ] are </w:t>
      </w:r>
      <w:r>
        <w:rPr>
          <w:noProof/>
        </w:rPr>
        <w:t>derived</w:t>
      </w:r>
      <w:r w:rsidRPr="00943A5F">
        <w:rPr>
          <w:noProof/>
        </w:rPr>
        <w:t xml:space="preserve"> as follows.</w:t>
      </w:r>
    </w:p>
    <w:p w:rsidR="00A81F0C" w:rsidRDefault="00A81F0C" w:rsidP="00A81F0C">
      <w:pPr>
        <w:tabs>
          <w:tab w:val="clear" w:pos="794"/>
          <w:tab w:val="left" w:pos="400"/>
        </w:tabs>
        <w:ind w:left="400" w:hanging="400"/>
        <w:rPr>
          <w:noProof/>
        </w:rPr>
      </w:pPr>
      <w:r w:rsidRPr="00943A5F">
        <w:rPr>
          <w:noProof/>
        </w:rPr>
        <w:t>–</w:t>
      </w:r>
      <w:r w:rsidRPr="00943A5F">
        <w:rPr>
          <w:noProof/>
        </w:rPr>
        <w:tab/>
        <w:t xml:space="preserve">If </w:t>
      </w:r>
      <w:r>
        <w:rPr>
          <w:noProof/>
        </w:rPr>
        <w:t>one</w:t>
      </w:r>
      <w:r w:rsidRPr="00943A5F">
        <w:rPr>
          <w:noProof/>
        </w:rPr>
        <w:t xml:space="preserve"> </w:t>
      </w:r>
      <w:r>
        <w:rPr>
          <w:noProof/>
        </w:rPr>
        <w:t xml:space="preserve">or more </w:t>
      </w:r>
      <w:r w:rsidRPr="00943A5F">
        <w:rPr>
          <w:noProof/>
        </w:rPr>
        <w:t xml:space="preserve">of the following conditions </w:t>
      </w:r>
      <w:r>
        <w:rPr>
          <w:noProof/>
        </w:rPr>
        <w:t>are</w:t>
      </w:r>
      <w:r w:rsidRPr="00943A5F">
        <w:rPr>
          <w:noProof/>
        </w:rPr>
        <w:t xml:space="preserve"> true, InitCpbRemovalDelay[ SchedSelIdx ] and InitCpbRemovalDelayOffset[ SchedSelIdx ] are set </w:t>
      </w:r>
      <w:r>
        <w:rPr>
          <w:noProof/>
        </w:rPr>
        <w:t xml:space="preserve">equal </w:t>
      </w:r>
      <w:r w:rsidRPr="00943A5F">
        <w:rPr>
          <w:noProof/>
        </w:rPr>
        <w:t xml:space="preserve">to the values of </w:t>
      </w:r>
      <w:r>
        <w:rPr>
          <w:noProof/>
        </w:rPr>
        <w:t xml:space="preserve">the </w:t>
      </w:r>
      <w:r w:rsidRPr="00943A5F">
        <w:rPr>
          <w:noProof/>
        </w:rPr>
        <w:t>buffering period SEI message</w:t>
      </w:r>
      <w:r w:rsidRPr="005277EE">
        <w:rPr>
          <w:noProof/>
        </w:rPr>
        <w:t xml:space="preserve"> </w:t>
      </w:r>
      <w:r>
        <w:rPr>
          <w:noProof/>
        </w:rPr>
        <w:t xml:space="preserve">syntax elements </w:t>
      </w:r>
      <w:r w:rsidRPr="00943A5F">
        <w:rPr>
          <w:noProof/>
        </w:rPr>
        <w:t xml:space="preserve">initial_alt_cpb_removal_delay[ SchedSelIdx ] and initial_alt_cpb_removal_delay_offset[ SchedSelIdx ], respectively, </w:t>
      </w:r>
      <w:r>
        <w:rPr>
          <w:noProof/>
        </w:rPr>
        <w:t>which are</w:t>
      </w:r>
      <w:r w:rsidRPr="005277EE">
        <w:rPr>
          <w:noProof/>
        </w:rPr>
        <w:t xml:space="preserve"> </w:t>
      </w:r>
      <w:r>
        <w:rPr>
          <w:noProof/>
        </w:rPr>
        <w:t>selected depending on NalHrdModeFlag as specified in subclause </w:t>
      </w:r>
      <w:r>
        <w:rPr>
          <w:noProof/>
        </w:rPr>
        <w:fldChar w:fldCharType="begin" w:fldLock="1"/>
      </w:r>
      <w:r>
        <w:rPr>
          <w:noProof/>
        </w:rPr>
        <w:instrText xml:space="preserve"> REF _Ref343161820 \r \h </w:instrText>
      </w:r>
      <w:r>
        <w:rPr>
          <w:noProof/>
        </w:rPr>
      </w:r>
      <w:r>
        <w:rPr>
          <w:noProof/>
        </w:rPr>
        <w:fldChar w:fldCharType="separate"/>
      </w:r>
      <w:r w:rsidR="001545A1">
        <w:rPr>
          <w:noProof/>
        </w:rPr>
        <w:t>C.1</w:t>
      </w:r>
      <w:r>
        <w:rPr>
          <w:noProof/>
        </w:rPr>
        <w:fldChar w:fldCharType="end"/>
      </w:r>
      <w:r>
        <w:rPr>
          <w:noProof/>
        </w:rPr>
        <w:t>.</w:t>
      </w:r>
    </w:p>
    <w:p w:rsidR="00A81F0C" w:rsidRDefault="00A81F0C" w:rsidP="00A81F0C">
      <w:pPr>
        <w:tabs>
          <w:tab w:val="clear" w:pos="794"/>
          <w:tab w:val="left" w:pos="800"/>
        </w:tabs>
        <w:ind w:left="800" w:hanging="360"/>
        <w:rPr>
          <w:noProof/>
        </w:rPr>
      </w:pPr>
      <w:r w:rsidRPr="00943A5F">
        <w:rPr>
          <w:noProof/>
        </w:rPr>
        <w:t>–</w:t>
      </w:r>
      <w:r w:rsidRPr="00943A5F">
        <w:rPr>
          <w:noProof/>
        </w:rPr>
        <w:tab/>
        <w:t>Access unit</w:t>
      </w:r>
      <w:r>
        <w:rPr>
          <w:noProof/>
        </w:rPr>
        <w:t xml:space="preserve"> </w:t>
      </w:r>
      <w:r w:rsidRPr="00943A5F">
        <w:rPr>
          <w:noProof/>
        </w:rPr>
        <w:t>0 is a BLA access unit for which the coded picture has nal_unit_type equal to BLA_W_DLP or BLA_N_LP, and the value of rap_cpb_params_present_flag of the buffering</w:t>
      </w:r>
      <w:r w:rsidR="00FC30FA">
        <w:rPr>
          <w:noProof/>
        </w:rPr>
        <w:t xml:space="preserve"> period SEI message is equal to </w:t>
      </w:r>
      <w:r w:rsidRPr="00943A5F">
        <w:rPr>
          <w:noProof/>
        </w:rPr>
        <w:t>1;</w:t>
      </w:r>
    </w:p>
    <w:p w:rsidR="00A81F0C" w:rsidRDefault="00A81F0C" w:rsidP="00A81F0C">
      <w:pPr>
        <w:tabs>
          <w:tab w:val="clear" w:pos="794"/>
          <w:tab w:val="left" w:pos="800"/>
        </w:tabs>
        <w:ind w:left="800" w:hanging="360"/>
        <w:rPr>
          <w:noProof/>
        </w:rPr>
      </w:pPr>
      <w:r w:rsidRPr="00943A5F">
        <w:rPr>
          <w:noProof/>
        </w:rPr>
        <w:t>–</w:t>
      </w:r>
      <w:r w:rsidRPr="00943A5F">
        <w:rPr>
          <w:noProof/>
        </w:rPr>
        <w:tab/>
      </w:r>
      <w:r w:rsidRPr="00AD0B8F">
        <w:rPr>
          <w:noProof/>
        </w:rPr>
        <w:t>Access unit 0 is a BLA access unit for which the coded picture has nal_unit_type equal to BLA_W_LP or is a CRA access unit, and the value of rap_cpb_params_present_flag of the buffering period SEI message is equal to 1</w:t>
      </w:r>
      <w:r>
        <w:rPr>
          <w:noProof/>
        </w:rPr>
        <w:t>, and one or more of the following condtions are true</w:t>
      </w:r>
      <w:r w:rsidRPr="00AD0B8F">
        <w:rPr>
          <w:noProof/>
        </w:rPr>
        <w:t>;</w:t>
      </w:r>
    </w:p>
    <w:p w:rsidR="00A81F0C" w:rsidRDefault="00A81F0C" w:rsidP="00A81F0C">
      <w:pPr>
        <w:pStyle w:val="enumlev1"/>
        <w:ind w:left="1117" w:hanging="307"/>
        <w:rPr>
          <w:noProof/>
        </w:rPr>
      </w:pPr>
      <w:r w:rsidRPr="00943A5F">
        <w:rPr>
          <w:noProof/>
        </w:rPr>
        <w:t>–</w:t>
      </w:r>
      <w:r w:rsidRPr="00943A5F">
        <w:rPr>
          <w:noProof/>
        </w:rPr>
        <w:tab/>
      </w:r>
      <w:r w:rsidRPr="00AD0B8F">
        <w:rPr>
          <w:noProof/>
        </w:rPr>
        <w:t>UseAltCpbParamsFlag is equal to 1</w:t>
      </w:r>
      <w:r>
        <w:rPr>
          <w:noProof/>
        </w:rPr>
        <w:t>;</w:t>
      </w:r>
    </w:p>
    <w:p w:rsidR="00A81F0C" w:rsidRPr="00943A5F" w:rsidRDefault="00A81F0C" w:rsidP="00A81F0C">
      <w:pPr>
        <w:pStyle w:val="enumlev1"/>
        <w:ind w:left="1117" w:hanging="307"/>
        <w:rPr>
          <w:noProof/>
        </w:rPr>
      </w:pPr>
      <w:r w:rsidRPr="00943A5F">
        <w:rPr>
          <w:noProof/>
        </w:rPr>
        <w:t>–</w:t>
      </w:r>
      <w:r w:rsidRPr="00943A5F">
        <w:rPr>
          <w:noProof/>
        </w:rPr>
        <w:tab/>
      </w:r>
      <w:r>
        <w:rPr>
          <w:noProof/>
        </w:rPr>
        <w:t>DefaultInitCpbParamsFlag</w:t>
      </w:r>
      <w:r w:rsidRPr="00943A5F">
        <w:rPr>
          <w:noProof/>
        </w:rPr>
        <w:t xml:space="preserve"> </w:t>
      </w:r>
      <w:r>
        <w:rPr>
          <w:noProof/>
        </w:rPr>
        <w:t>is equal to 0.</w:t>
      </w:r>
    </w:p>
    <w:p w:rsidR="00A81F0C" w:rsidRPr="00943A5F" w:rsidRDefault="00A81F0C" w:rsidP="00A81F0C">
      <w:pPr>
        <w:tabs>
          <w:tab w:val="clear" w:pos="794"/>
          <w:tab w:val="left" w:pos="400"/>
        </w:tabs>
        <w:ind w:left="400" w:hanging="400"/>
        <w:rPr>
          <w:noProof/>
        </w:rPr>
      </w:pPr>
      <w:r w:rsidRPr="00943A5F">
        <w:rPr>
          <w:noProof/>
        </w:rPr>
        <w:t>–</w:t>
      </w:r>
      <w:r w:rsidRPr="00943A5F">
        <w:rPr>
          <w:noProof/>
        </w:rPr>
        <w:tab/>
        <w:t xml:space="preserve">Otherwise, InitCpbRemovalDelay[ SchedSelIdx ] and InitCpbRemovalDelayOffset[ SchedSelIdx ] are set </w:t>
      </w:r>
      <w:r>
        <w:rPr>
          <w:noProof/>
        </w:rPr>
        <w:t xml:space="preserve">equal </w:t>
      </w:r>
      <w:r w:rsidRPr="00943A5F">
        <w:rPr>
          <w:noProof/>
        </w:rPr>
        <w:t>to the values of the buffering period SEI message</w:t>
      </w:r>
      <w:r w:rsidRPr="005277EE">
        <w:rPr>
          <w:noProof/>
        </w:rPr>
        <w:t xml:space="preserve"> </w:t>
      </w:r>
      <w:r>
        <w:rPr>
          <w:noProof/>
        </w:rPr>
        <w:t xml:space="preserve">syntax elements </w:t>
      </w:r>
      <w:r w:rsidRPr="00943A5F">
        <w:rPr>
          <w:noProof/>
        </w:rPr>
        <w:t xml:space="preserve">initial_cpb_removal_delay[ SchedSelIdx ] and initial_cpb_removal_delay_offset[ SchedSelIdx ], respectively, </w:t>
      </w:r>
      <w:r>
        <w:rPr>
          <w:noProof/>
        </w:rPr>
        <w:t>which are</w:t>
      </w:r>
      <w:r w:rsidRPr="005277EE">
        <w:rPr>
          <w:noProof/>
        </w:rPr>
        <w:t xml:space="preserve"> </w:t>
      </w:r>
      <w:r>
        <w:rPr>
          <w:noProof/>
        </w:rPr>
        <w:t>selected depending on NalHrdModeFlag as specified in subclause </w:t>
      </w:r>
      <w:r>
        <w:rPr>
          <w:noProof/>
        </w:rPr>
        <w:fldChar w:fldCharType="begin" w:fldLock="1"/>
      </w:r>
      <w:r>
        <w:rPr>
          <w:noProof/>
        </w:rPr>
        <w:instrText xml:space="preserve"> REF _Ref343161820 \r \h </w:instrText>
      </w:r>
      <w:r>
        <w:rPr>
          <w:noProof/>
        </w:rPr>
      </w:r>
      <w:r>
        <w:rPr>
          <w:noProof/>
        </w:rPr>
        <w:fldChar w:fldCharType="separate"/>
      </w:r>
      <w:r w:rsidR="001545A1">
        <w:rPr>
          <w:noProof/>
        </w:rPr>
        <w:t>C.1</w:t>
      </w:r>
      <w:r>
        <w:rPr>
          <w:noProof/>
        </w:rPr>
        <w:fldChar w:fldCharType="end"/>
      </w:r>
      <w:r w:rsidRPr="00943A5F">
        <w:rPr>
          <w:noProof/>
        </w:rPr>
        <w:t>.</w:t>
      </w:r>
    </w:p>
    <w:p w:rsidR="00B53CFE" w:rsidRPr="00943A5F" w:rsidRDefault="00B53CFE" w:rsidP="00B53CFE">
      <w:pPr>
        <w:tabs>
          <w:tab w:val="clear" w:pos="794"/>
          <w:tab w:val="left" w:pos="400"/>
        </w:tabs>
        <w:ind w:left="400" w:hanging="400"/>
        <w:rPr>
          <w:noProof/>
        </w:rPr>
      </w:pPr>
      <w:r w:rsidRPr="00943A5F">
        <w:rPr>
          <w:noProof/>
        </w:rPr>
        <w:t xml:space="preserve">The nominal removal time of the </w:t>
      </w:r>
      <w:r w:rsidR="00A81F0C">
        <w:rPr>
          <w:noProof/>
        </w:rPr>
        <w:t>access</w:t>
      </w:r>
      <w:r w:rsidR="00A81F0C" w:rsidRPr="00943A5F">
        <w:rPr>
          <w:noProof/>
        </w:rPr>
        <w:t xml:space="preserve"> </w:t>
      </w:r>
      <w:r w:rsidRPr="00943A5F">
        <w:rPr>
          <w:noProof/>
        </w:rPr>
        <w:t xml:space="preserve">unit </w:t>
      </w:r>
      <w:r w:rsidR="00A81F0C">
        <w:rPr>
          <w:noProof/>
        </w:rPr>
        <w:t>n</w:t>
      </w:r>
      <w:r w:rsidR="00A81F0C" w:rsidRPr="00943A5F">
        <w:rPr>
          <w:noProof/>
        </w:rPr>
        <w:t xml:space="preserve"> </w:t>
      </w:r>
      <w:r w:rsidRPr="00943A5F">
        <w:rPr>
          <w:noProof/>
        </w:rPr>
        <w:t>from the CPB is specified as follows</w:t>
      </w:r>
      <w:r w:rsidR="00A81F0C">
        <w:rPr>
          <w:noProof/>
        </w:rPr>
        <w:t>.</w:t>
      </w:r>
    </w:p>
    <w:p w:rsidR="007D0EA9" w:rsidRPr="00943A5F" w:rsidRDefault="00B53CFE" w:rsidP="00417C47">
      <w:pPr>
        <w:tabs>
          <w:tab w:val="clear" w:pos="794"/>
          <w:tab w:val="left" w:pos="400"/>
        </w:tabs>
        <w:ind w:left="400" w:hanging="400"/>
        <w:rPr>
          <w:noProof/>
        </w:rPr>
      </w:pPr>
      <w:r w:rsidRPr="00943A5F">
        <w:rPr>
          <w:noProof/>
        </w:rPr>
        <w:t>–</w:t>
      </w:r>
      <w:r w:rsidRPr="00943A5F">
        <w:rPr>
          <w:noProof/>
        </w:rPr>
        <w:tab/>
        <w:t xml:space="preserve">If </w:t>
      </w:r>
      <w:r w:rsidR="00A81F0C">
        <w:rPr>
          <w:noProof/>
        </w:rPr>
        <w:t>access</w:t>
      </w:r>
      <w:r w:rsidR="004C7FF7" w:rsidRPr="00943A5F">
        <w:rPr>
          <w:noProof/>
        </w:rPr>
        <w:t xml:space="preserve"> unit </w:t>
      </w:r>
      <w:r w:rsidR="00A81F0C">
        <w:rPr>
          <w:noProof/>
        </w:rPr>
        <w:t>n</w:t>
      </w:r>
      <w:r w:rsidR="00A81F0C" w:rsidRPr="00943A5F">
        <w:rPr>
          <w:noProof/>
        </w:rPr>
        <w:t xml:space="preserve"> </w:t>
      </w:r>
      <w:r w:rsidR="007D0EA9" w:rsidRPr="00943A5F">
        <w:rPr>
          <w:noProof/>
        </w:rPr>
        <w:t xml:space="preserve">is the </w:t>
      </w:r>
      <w:r w:rsidR="00A81F0C">
        <w:rPr>
          <w:noProof/>
        </w:rPr>
        <w:t>access</w:t>
      </w:r>
      <w:r w:rsidR="00A81F0C" w:rsidRPr="00943A5F">
        <w:rPr>
          <w:noProof/>
        </w:rPr>
        <w:t xml:space="preserve"> </w:t>
      </w:r>
      <w:r w:rsidR="007D0EA9" w:rsidRPr="00943A5F">
        <w:rPr>
          <w:noProof/>
        </w:rPr>
        <w:t xml:space="preserve">unit with </w:t>
      </w:r>
      <w:r w:rsidR="00A81F0C">
        <w:rPr>
          <w:noProof/>
        </w:rPr>
        <w:t xml:space="preserve">n </w:t>
      </w:r>
      <w:r w:rsidR="007120AD">
        <w:rPr>
          <w:noProof/>
        </w:rPr>
        <w:t>being</w:t>
      </w:r>
      <w:r w:rsidR="007D0EA9" w:rsidRPr="00943A5F">
        <w:rPr>
          <w:noProof/>
        </w:rPr>
        <w:t xml:space="preserve"> equal to 0 (the access unit that initiali</w:t>
      </w:r>
      <w:r w:rsidRPr="00943A5F">
        <w:rPr>
          <w:noProof/>
        </w:rPr>
        <w:t>z</w:t>
      </w:r>
      <w:r w:rsidR="007D0EA9" w:rsidRPr="00943A5F">
        <w:rPr>
          <w:noProof/>
        </w:rPr>
        <w:t xml:space="preserve">es the HRD), the nominal removal time of the </w:t>
      </w:r>
      <w:r w:rsidR="00A81F0C">
        <w:rPr>
          <w:noProof/>
        </w:rPr>
        <w:t>access</w:t>
      </w:r>
      <w:r w:rsidR="00A81F0C" w:rsidRPr="00943A5F">
        <w:rPr>
          <w:noProof/>
        </w:rPr>
        <w:t xml:space="preserve"> </w:t>
      </w:r>
      <w:r w:rsidR="007D0EA9" w:rsidRPr="00943A5F">
        <w:rPr>
          <w:noProof/>
        </w:rPr>
        <w:t>unit from the CPB is</w:t>
      </w:r>
      <w:r w:rsidR="007D0EA9" w:rsidRPr="00943A5F">
        <w:rPr>
          <w:iCs/>
          <w:noProof/>
        </w:rPr>
        <w:t xml:space="preserve"> specified by</w:t>
      </w:r>
    </w:p>
    <w:p w:rsidR="007D0EA9" w:rsidRPr="00943A5F" w:rsidRDefault="007D0EA9" w:rsidP="007D0EA9">
      <w:pPr>
        <w:pStyle w:val="Equation"/>
        <w:ind w:left="720"/>
        <w:rPr>
          <w:noProof/>
          <w:sz w:val="20"/>
        </w:rPr>
      </w:pPr>
      <w:r w:rsidRPr="00943A5F">
        <w:rPr>
          <w:iCs/>
          <w:noProof/>
          <w:sz w:val="20"/>
        </w:rPr>
        <w:t>t</w:t>
      </w:r>
      <w:r w:rsidRPr="00943A5F">
        <w:rPr>
          <w:noProof/>
          <w:sz w:val="20"/>
          <w:vertAlign w:val="subscript"/>
        </w:rPr>
        <w:t>r,n</w:t>
      </w:r>
      <w:r w:rsidRPr="00943A5F">
        <w:rPr>
          <w:noProof/>
          <w:sz w:val="20"/>
        </w:rPr>
        <w:t>( </w:t>
      </w:r>
      <w:r w:rsidRPr="00943A5F">
        <w:rPr>
          <w:iCs/>
          <w:noProof/>
          <w:sz w:val="20"/>
        </w:rPr>
        <w:t>0 </w:t>
      </w:r>
      <w:r w:rsidRPr="00943A5F">
        <w:rPr>
          <w:noProof/>
          <w:sz w:val="20"/>
        </w:rPr>
        <w:t xml:space="preserve">) = </w:t>
      </w:r>
      <w:r w:rsidR="004C7FF7" w:rsidRPr="00943A5F">
        <w:rPr>
          <w:noProof/>
          <w:sz w:val="20"/>
        </w:rPr>
        <w:t>InitCpbRemovalDelay</w:t>
      </w:r>
      <w:r w:rsidRPr="00943A5F">
        <w:rPr>
          <w:noProof/>
          <w:sz w:val="20"/>
        </w:rPr>
        <w:t xml:space="preserve">[ SchedSelIdx ] </w:t>
      </w:r>
      <w:r w:rsidRPr="00943A5F">
        <w:rPr>
          <w:rFonts w:ascii="Symbol" w:hAnsi="Symbol" w:cs="Symbol"/>
          <w:noProof/>
          <w:sz w:val="20"/>
        </w:rPr>
        <w:t></w:t>
      </w:r>
      <w:r w:rsidRPr="00943A5F">
        <w:rPr>
          <w:noProof/>
          <w:sz w:val="20"/>
        </w:rPr>
        <w:t xml:space="preserve"> </w:t>
      </w:r>
      <w:r w:rsidRPr="00943A5F">
        <w:rPr>
          <w:iCs/>
          <w:noProof/>
          <w:sz w:val="20"/>
        </w:rPr>
        <w:t>90000</w:t>
      </w:r>
      <w:r w:rsidRPr="00943A5F">
        <w:rPr>
          <w:noProof/>
          <w:sz w:val="20"/>
        </w:rPr>
        <w:tab/>
        <w:t>(</w:t>
      </w:r>
      <w:bookmarkStart w:id="3558" w:name="tr_Eqn"/>
      <w:r w:rsidR="0069469C" w:rsidRPr="00943A5F">
        <w:rPr>
          <w:noProof/>
          <w:sz w:val="20"/>
        </w:rPr>
        <w:t>C</w:t>
      </w:r>
      <w:r w:rsidR="0069469C" w:rsidRPr="00943A5F">
        <w:rPr>
          <w:noProof/>
          <w:sz w:val="20"/>
        </w:rPr>
        <w:noBreakHyphen/>
      </w:r>
      <w:r w:rsidR="0069469C" w:rsidRPr="00943A5F">
        <w:rPr>
          <w:noProof/>
          <w:sz w:val="20"/>
        </w:rPr>
        <w:fldChar w:fldCharType="begin" w:fldLock="1"/>
      </w:r>
      <w:r w:rsidR="0069469C" w:rsidRPr="00943A5F">
        <w:rPr>
          <w:noProof/>
          <w:sz w:val="20"/>
        </w:rPr>
        <w:instrText xml:space="preserve"> SEQ Equation \* ARABIC </w:instrText>
      </w:r>
      <w:r w:rsidR="0069469C" w:rsidRPr="00943A5F">
        <w:rPr>
          <w:noProof/>
          <w:sz w:val="20"/>
        </w:rPr>
        <w:fldChar w:fldCharType="separate"/>
      </w:r>
      <w:r w:rsidR="001545A1">
        <w:rPr>
          <w:noProof/>
          <w:sz w:val="20"/>
        </w:rPr>
        <w:t>8</w:t>
      </w:r>
      <w:r w:rsidR="0069469C" w:rsidRPr="00943A5F">
        <w:rPr>
          <w:noProof/>
          <w:sz w:val="20"/>
        </w:rPr>
        <w:fldChar w:fldCharType="end"/>
      </w:r>
      <w:bookmarkEnd w:id="3558"/>
      <w:r w:rsidRPr="00943A5F">
        <w:rPr>
          <w:noProof/>
          <w:sz w:val="20"/>
        </w:rPr>
        <w:t>)</w:t>
      </w:r>
    </w:p>
    <w:p w:rsidR="00B53CFE" w:rsidRPr="00943A5F" w:rsidRDefault="00B53CFE" w:rsidP="00417C47">
      <w:pPr>
        <w:tabs>
          <w:tab w:val="clear" w:pos="794"/>
          <w:tab w:val="left" w:pos="400"/>
        </w:tabs>
        <w:ind w:left="400" w:hanging="400"/>
        <w:rPr>
          <w:noProof/>
        </w:rPr>
      </w:pPr>
      <w:r w:rsidRPr="00943A5F">
        <w:rPr>
          <w:noProof/>
        </w:rPr>
        <w:t>–</w:t>
      </w:r>
      <w:r w:rsidRPr="00943A5F">
        <w:rPr>
          <w:noProof/>
        </w:rPr>
        <w:tab/>
        <w:t xml:space="preserve">Otherwise, </w:t>
      </w:r>
      <w:r w:rsidR="00A81F0C">
        <w:rPr>
          <w:noProof/>
        </w:rPr>
        <w:t>the following applies</w:t>
      </w:r>
      <w:r w:rsidRPr="00943A5F">
        <w:rPr>
          <w:noProof/>
        </w:rPr>
        <w:t>.</w:t>
      </w:r>
    </w:p>
    <w:p w:rsidR="007D0EA9" w:rsidRPr="00943A5F" w:rsidRDefault="00B53CFE" w:rsidP="00417C47">
      <w:pPr>
        <w:tabs>
          <w:tab w:val="clear" w:pos="794"/>
          <w:tab w:val="left" w:pos="400"/>
        </w:tabs>
        <w:ind w:left="800" w:hanging="400"/>
        <w:rPr>
          <w:noProof/>
        </w:rPr>
      </w:pPr>
      <w:r w:rsidRPr="00943A5F">
        <w:rPr>
          <w:noProof/>
        </w:rPr>
        <w:t>–</w:t>
      </w:r>
      <w:r w:rsidRPr="00943A5F">
        <w:rPr>
          <w:noProof/>
        </w:rPr>
        <w:tab/>
      </w:r>
      <w:r w:rsidR="007D0EA9" w:rsidRPr="00943A5F">
        <w:rPr>
          <w:noProof/>
        </w:rPr>
        <w:t xml:space="preserve">When </w:t>
      </w:r>
      <w:r w:rsidR="004C7FF7" w:rsidRPr="00943A5F">
        <w:rPr>
          <w:noProof/>
        </w:rPr>
        <w:t>a</w:t>
      </w:r>
      <w:r w:rsidR="00A81F0C">
        <w:rPr>
          <w:noProof/>
        </w:rPr>
        <w:t>ccess</w:t>
      </w:r>
      <w:r w:rsidR="004C7FF7" w:rsidRPr="00943A5F">
        <w:rPr>
          <w:noProof/>
        </w:rPr>
        <w:t xml:space="preserve"> unit </w:t>
      </w:r>
      <w:r w:rsidR="00A81F0C">
        <w:rPr>
          <w:noProof/>
        </w:rPr>
        <w:t>n</w:t>
      </w:r>
      <w:r w:rsidR="00A81F0C" w:rsidRPr="00943A5F">
        <w:rPr>
          <w:noProof/>
        </w:rPr>
        <w:t xml:space="preserve"> </w:t>
      </w:r>
      <w:r w:rsidR="007D0EA9" w:rsidRPr="00943A5F">
        <w:rPr>
          <w:noProof/>
        </w:rPr>
        <w:t xml:space="preserve">is </w:t>
      </w:r>
      <w:r w:rsidR="004C7FF7" w:rsidRPr="00943A5F">
        <w:rPr>
          <w:noProof/>
        </w:rPr>
        <w:t xml:space="preserve">the first </w:t>
      </w:r>
      <w:r w:rsidR="007D0EA9" w:rsidRPr="00943A5F">
        <w:rPr>
          <w:noProof/>
        </w:rPr>
        <w:t>access unit of a buffering period that does not initiali</w:t>
      </w:r>
      <w:r w:rsidRPr="00943A5F">
        <w:rPr>
          <w:noProof/>
        </w:rPr>
        <w:t>z</w:t>
      </w:r>
      <w:r w:rsidR="007D0EA9" w:rsidRPr="00943A5F">
        <w:rPr>
          <w:noProof/>
        </w:rPr>
        <w:t xml:space="preserve">e the HRD, the nominal removal time of the </w:t>
      </w:r>
      <w:r w:rsidR="00A81F0C">
        <w:rPr>
          <w:noProof/>
        </w:rPr>
        <w:t>access</w:t>
      </w:r>
      <w:r w:rsidR="00A81F0C" w:rsidRPr="00943A5F">
        <w:rPr>
          <w:noProof/>
        </w:rPr>
        <w:t xml:space="preserve"> </w:t>
      </w:r>
      <w:r w:rsidR="007D0EA9" w:rsidRPr="00943A5F">
        <w:rPr>
          <w:noProof/>
        </w:rPr>
        <w:t xml:space="preserve">unit </w:t>
      </w:r>
      <w:r w:rsidR="00A81F0C">
        <w:rPr>
          <w:noProof/>
        </w:rPr>
        <w:t xml:space="preserve">n </w:t>
      </w:r>
      <w:r w:rsidR="007D0EA9" w:rsidRPr="00943A5F">
        <w:rPr>
          <w:noProof/>
        </w:rPr>
        <w:t>from the CPB is</w:t>
      </w:r>
      <w:r w:rsidR="007D0EA9" w:rsidRPr="00943A5F">
        <w:rPr>
          <w:iCs/>
          <w:noProof/>
        </w:rPr>
        <w:t xml:space="preserve"> </w:t>
      </w:r>
      <w:r w:rsidR="007D0EA9" w:rsidRPr="00943A5F">
        <w:rPr>
          <w:noProof/>
        </w:rPr>
        <w:t>specified by</w:t>
      </w:r>
    </w:p>
    <w:p w:rsidR="007D0EA9" w:rsidRPr="00943A5F" w:rsidRDefault="007D0EA9" w:rsidP="002E0968">
      <w:pPr>
        <w:pStyle w:val="Equation"/>
        <w:tabs>
          <w:tab w:val="clear" w:pos="794"/>
          <w:tab w:val="left" w:pos="1080"/>
        </w:tabs>
        <w:ind w:left="1080"/>
        <w:rPr>
          <w:noProof/>
          <w:sz w:val="20"/>
          <w:szCs w:val="20"/>
        </w:rPr>
      </w:pPr>
      <w:r w:rsidRPr="00943A5F">
        <w:rPr>
          <w:noProof/>
          <w:sz w:val="20"/>
          <w:szCs w:val="20"/>
        </w:rPr>
        <w:t>t</w:t>
      </w:r>
      <w:r w:rsidRPr="00943A5F">
        <w:rPr>
          <w:noProof/>
          <w:sz w:val="20"/>
          <w:szCs w:val="20"/>
          <w:vertAlign w:val="subscript"/>
        </w:rPr>
        <w:t>r,n</w:t>
      </w:r>
      <w:r w:rsidRPr="00943A5F">
        <w:rPr>
          <w:noProof/>
          <w:sz w:val="20"/>
          <w:szCs w:val="20"/>
        </w:rPr>
        <w:t>( </w:t>
      </w:r>
      <w:r w:rsidR="00A81F0C">
        <w:rPr>
          <w:noProof/>
          <w:sz w:val="20"/>
          <w:szCs w:val="20"/>
        </w:rPr>
        <w:t>n</w:t>
      </w:r>
      <w:r w:rsidR="00A81F0C" w:rsidRPr="00943A5F">
        <w:rPr>
          <w:noProof/>
          <w:sz w:val="20"/>
          <w:szCs w:val="20"/>
        </w:rPr>
        <w:t> </w:t>
      </w:r>
      <w:r w:rsidRPr="00943A5F">
        <w:rPr>
          <w:noProof/>
          <w:sz w:val="20"/>
          <w:szCs w:val="20"/>
        </w:rPr>
        <w:t>) = t</w:t>
      </w:r>
      <w:r w:rsidRPr="00943A5F">
        <w:rPr>
          <w:noProof/>
          <w:sz w:val="20"/>
          <w:szCs w:val="20"/>
          <w:vertAlign w:val="subscript"/>
        </w:rPr>
        <w:t>r,n</w:t>
      </w:r>
      <w:r w:rsidRPr="00943A5F">
        <w:rPr>
          <w:noProof/>
          <w:sz w:val="20"/>
          <w:szCs w:val="20"/>
        </w:rPr>
        <w:t>( </w:t>
      </w:r>
      <w:r w:rsidR="00A81F0C">
        <w:rPr>
          <w:noProof/>
          <w:sz w:val="20"/>
          <w:szCs w:val="20"/>
        </w:rPr>
        <w:t>n</w:t>
      </w:r>
      <w:r w:rsidRPr="00943A5F">
        <w:rPr>
          <w:noProof/>
          <w:sz w:val="20"/>
          <w:szCs w:val="20"/>
          <w:vertAlign w:val="subscript"/>
        </w:rPr>
        <w:t>b</w:t>
      </w:r>
      <w:r w:rsidRPr="00943A5F">
        <w:rPr>
          <w:noProof/>
          <w:sz w:val="20"/>
          <w:szCs w:val="20"/>
        </w:rPr>
        <w:t xml:space="preserve"> ) + </w:t>
      </w:r>
      <w:r w:rsidR="00A81F0C">
        <w:rPr>
          <w:noProof/>
          <w:sz w:val="20"/>
          <w:szCs w:val="20"/>
        </w:rPr>
        <w:t>t</w:t>
      </w:r>
      <w:r w:rsidRPr="00943A5F">
        <w:rPr>
          <w:noProof/>
          <w:sz w:val="20"/>
          <w:szCs w:val="20"/>
          <w:vertAlign w:val="subscript"/>
        </w:rPr>
        <w:t>c</w:t>
      </w:r>
      <w:r w:rsidRPr="00943A5F">
        <w:rPr>
          <w:noProof/>
          <w:sz w:val="20"/>
          <w:szCs w:val="20"/>
        </w:rPr>
        <w:t xml:space="preserve"> </w:t>
      </w:r>
      <w:r w:rsidRPr="00943A5F">
        <w:rPr>
          <w:rFonts w:cs="Lucida Console"/>
          <w:noProof/>
          <w:sz w:val="20"/>
          <w:szCs w:val="20"/>
        </w:rPr>
        <w:t>*</w:t>
      </w:r>
      <w:r w:rsidRPr="00943A5F">
        <w:rPr>
          <w:noProof/>
          <w:sz w:val="20"/>
          <w:szCs w:val="20"/>
        </w:rPr>
        <w:t xml:space="preserve"> </w:t>
      </w:r>
      <w:r w:rsidR="00A81F0C">
        <w:rPr>
          <w:noProof/>
          <w:sz w:val="20"/>
          <w:szCs w:val="20"/>
        </w:rPr>
        <w:t>( </w:t>
      </w:r>
      <w:r w:rsidR="00A81F0C" w:rsidRPr="0087206A">
        <w:rPr>
          <w:noProof/>
          <w:sz w:val="20"/>
          <w:szCs w:val="20"/>
        </w:rPr>
        <w:t>au_cpb_removal_delay_minus1</w:t>
      </w:r>
      <w:r w:rsidR="00A81F0C">
        <w:rPr>
          <w:noProof/>
          <w:sz w:val="20"/>
          <w:szCs w:val="20"/>
        </w:rPr>
        <w:t>( n ) </w:t>
      </w:r>
      <w:r w:rsidR="00A81F0C" w:rsidRPr="0087206A">
        <w:rPr>
          <w:noProof/>
          <w:sz w:val="20"/>
          <w:szCs w:val="20"/>
        </w:rPr>
        <w:t>+</w:t>
      </w:r>
      <w:r w:rsidR="00A81F0C">
        <w:rPr>
          <w:noProof/>
          <w:sz w:val="20"/>
          <w:szCs w:val="20"/>
        </w:rPr>
        <w:t> </w:t>
      </w:r>
      <w:r w:rsidR="00A81F0C" w:rsidRPr="0087206A">
        <w:rPr>
          <w:noProof/>
          <w:sz w:val="20"/>
          <w:szCs w:val="20"/>
        </w:rPr>
        <w:t>1</w:t>
      </w:r>
      <w:r w:rsidR="00A81F0C">
        <w:rPr>
          <w:noProof/>
          <w:sz w:val="20"/>
          <w:szCs w:val="20"/>
        </w:rPr>
        <w:t> )</w:t>
      </w:r>
      <w:r w:rsidRPr="00943A5F">
        <w:rPr>
          <w:noProof/>
          <w:sz w:val="20"/>
          <w:szCs w:val="20"/>
        </w:rPr>
        <w:tab/>
        <w:t>(</w:t>
      </w:r>
      <w:bookmarkStart w:id="3559" w:name="NominalRemovalTime_Eqn"/>
      <w:r w:rsidR="0069469C" w:rsidRPr="00943A5F">
        <w:rPr>
          <w:noProof/>
          <w:sz w:val="20"/>
          <w:szCs w:val="20"/>
        </w:rPr>
        <w:t>C</w:t>
      </w:r>
      <w:r w:rsidR="0069469C" w:rsidRPr="00943A5F">
        <w:rPr>
          <w:noProof/>
          <w:sz w:val="20"/>
          <w:szCs w:val="20"/>
        </w:rPr>
        <w:noBreakHyphen/>
      </w:r>
      <w:r w:rsidR="0069469C" w:rsidRPr="00943A5F">
        <w:rPr>
          <w:noProof/>
          <w:sz w:val="20"/>
        </w:rPr>
        <w:fldChar w:fldCharType="begin" w:fldLock="1"/>
      </w:r>
      <w:r w:rsidR="0069469C" w:rsidRPr="00943A5F">
        <w:rPr>
          <w:noProof/>
          <w:sz w:val="20"/>
        </w:rPr>
        <w:instrText xml:space="preserve"> SEQ Equation \* ARABIC </w:instrText>
      </w:r>
      <w:r w:rsidR="0069469C" w:rsidRPr="00943A5F">
        <w:rPr>
          <w:noProof/>
          <w:sz w:val="20"/>
        </w:rPr>
        <w:fldChar w:fldCharType="separate"/>
      </w:r>
      <w:r w:rsidR="001545A1">
        <w:rPr>
          <w:noProof/>
          <w:sz w:val="20"/>
        </w:rPr>
        <w:t>9</w:t>
      </w:r>
      <w:r w:rsidR="0069469C" w:rsidRPr="00943A5F">
        <w:rPr>
          <w:noProof/>
          <w:sz w:val="20"/>
        </w:rPr>
        <w:fldChar w:fldCharType="end"/>
      </w:r>
      <w:bookmarkEnd w:id="3559"/>
      <w:r w:rsidRPr="00943A5F">
        <w:rPr>
          <w:noProof/>
          <w:sz w:val="20"/>
          <w:szCs w:val="20"/>
        </w:rPr>
        <w:t>)</w:t>
      </w:r>
    </w:p>
    <w:p w:rsidR="007D0EA9" w:rsidRPr="00943A5F" w:rsidRDefault="007D0EA9" w:rsidP="002E0968">
      <w:pPr>
        <w:ind w:left="810"/>
        <w:rPr>
          <w:noProof/>
        </w:rPr>
      </w:pPr>
      <w:r w:rsidRPr="00943A5F">
        <w:rPr>
          <w:noProof/>
        </w:rPr>
        <w:t xml:space="preserve">where </w:t>
      </w:r>
      <w:r w:rsidRPr="00943A5F">
        <w:rPr>
          <w:iCs/>
          <w:noProof/>
        </w:rPr>
        <w:t>t</w:t>
      </w:r>
      <w:r w:rsidRPr="00943A5F">
        <w:rPr>
          <w:noProof/>
          <w:vertAlign w:val="subscript"/>
        </w:rPr>
        <w:t>r,n</w:t>
      </w:r>
      <w:r w:rsidRPr="00943A5F">
        <w:rPr>
          <w:noProof/>
        </w:rPr>
        <w:t>( </w:t>
      </w:r>
      <w:r w:rsidR="00A81F0C">
        <w:rPr>
          <w:noProof/>
        </w:rPr>
        <w:t>n</w:t>
      </w:r>
      <w:r w:rsidRPr="00943A5F">
        <w:rPr>
          <w:noProof/>
          <w:vertAlign w:val="subscript"/>
        </w:rPr>
        <w:t>b</w:t>
      </w:r>
      <w:r w:rsidRPr="00943A5F">
        <w:rPr>
          <w:noProof/>
        </w:rPr>
        <w:t xml:space="preserve"> ) is the nominal removal time of the first </w:t>
      </w:r>
      <w:r w:rsidR="00A81F0C">
        <w:rPr>
          <w:noProof/>
        </w:rPr>
        <w:t>access</w:t>
      </w:r>
      <w:r w:rsidR="00A81F0C" w:rsidRPr="00943A5F">
        <w:rPr>
          <w:noProof/>
        </w:rPr>
        <w:t xml:space="preserve"> </w:t>
      </w:r>
      <w:r w:rsidRPr="00943A5F">
        <w:rPr>
          <w:noProof/>
        </w:rPr>
        <w:t>unit of the previous buffering period</w:t>
      </w:r>
      <w:r w:rsidR="00A81F0C">
        <w:rPr>
          <w:noProof/>
        </w:rPr>
        <w:t>, and au_</w:t>
      </w:r>
      <w:r w:rsidR="00A81F0C" w:rsidRPr="00FB08DB">
        <w:t>cpb_removal_delay</w:t>
      </w:r>
      <w:r w:rsidR="00A81F0C">
        <w:t>_minus1</w:t>
      </w:r>
      <w:r w:rsidR="00A81F0C" w:rsidRPr="00FB08DB">
        <w:t>( </w:t>
      </w:r>
      <w:r w:rsidR="00A81F0C" w:rsidRPr="00FB08DB">
        <w:rPr>
          <w:iCs/>
        </w:rPr>
        <w:t>n </w:t>
      </w:r>
      <w:r w:rsidR="00A81F0C" w:rsidRPr="00FB08DB">
        <w:t xml:space="preserve">) is the value of </w:t>
      </w:r>
      <w:r w:rsidR="00A81F0C">
        <w:t>au_</w:t>
      </w:r>
      <w:r w:rsidR="00A81F0C" w:rsidRPr="00FB08DB">
        <w:t>cpb_removal_delay</w:t>
      </w:r>
      <w:r w:rsidR="00A81F0C">
        <w:t>_minus1</w:t>
      </w:r>
      <w:r w:rsidR="00A81F0C" w:rsidRPr="00FB08DB">
        <w:t xml:space="preserve"> in the picture timing SEI message</w:t>
      </w:r>
      <w:r w:rsidR="00A81F0C">
        <w:t>,</w:t>
      </w:r>
      <w:r w:rsidR="00A81F0C" w:rsidRPr="00FB08DB">
        <w:t xml:space="preserve"> </w:t>
      </w:r>
      <w:r w:rsidR="00A81F0C">
        <w:t xml:space="preserve">selected as specified in </w:t>
      </w:r>
      <w:r w:rsidR="00A81F0C">
        <w:rPr>
          <w:noProof/>
        </w:rPr>
        <w:t>subclause </w:t>
      </w:r>
      <w:r w:rsidR="00A81F0C">
        <w:rPr>
          <w:noProof/>
        </w:rPr>
        <w:fldChar w:fldCharType="begin" w:fldLock="1"/>
      </w:r>
      <w:r w:rsidR="00A81F0C">
        <w:rPr>
          <w:noProof/>
        </w:rPr>
        <w:instrText xml:space="preserve"> REF _Ref343161820 \r \h </w:instrText>
      </w:r>
      <w:r w:rsidR="00A81F0C">
        <w:rPr>
          <w:noProof/>
        </w:rPr>
      </w:r>
      <w:r w:rsidR="00A81F0C">
        <w:rPr>
          <w:noProof/>
        </w:rPr>
        <w:fldChar w:fldCharType="separate"/>
      </w:r>
      <w:r w:rsidR="001545A1">
        <w:rPr>
          <w:noProof/>
        </w:rPr>
        <w:t>C.1</w:t>
      </w:r>
      <w:r w:rsidR="00A81F0C">
        <w:rPr>
          <w:noProof/>
        </w:rPr>
        <w:fldChar w:fldCharType="end"/>
      </w:r>
      <w:r w:rsidR="00A81F0C">
        <w:rPr>
          <w:noProof/>
        </w:rPr>
        <w:t>, associated with</w:t>
      </w:r>
      <w:r w:rsidR="00A81F0C">
        <w:t xml:space="preserve"> </w:t>
      </w:r>
      <w:r w:rsidR="00A81F0C" w:rsidRPr="00FB08DB">
        <w:t>access unit n</w:t>
      </w:r>
      <w:r w:rsidRPr="00943A5F">
        <w:rPr>
          <w:noProof/>
        </w:rPr>
        <w:t>.</w:t>
      </w:r>
    </w:p>
    <w:p w:rsidR="007D0EA9" w:rsidRPr="00943A5F" w:rsidRDefault="00B53CFE" w:rsidP="00417C47">
      <w:pPr>
        <w:tabs>
          <w:tab w:val="clear" w:pos="794"/>
          <w:tab w:val="left" w:pos="400"/>
        </w:tabs>
        <w:ind w:left="800" w:hanging="400"/>
        <w:rPr>
          <w:noProof/>
        </w:rPr>
      </w:pPr>
      <w:r w:rsidRPr="00943A5F">
        <w:rPr>
          <w:noProof/>
        </w:rPr>
        <w:t>–</w:t>
      </w:r>
      <w:r w:rsidRPr="00943A5F">
        <w:rPr>
          <w:noProof/>
        </w:rPr>
        <w:tab/>
      </w:r>
      <w:r w:rsidR="007D0EA9" w:rsidRPr="00943A5F">
        <w:rPr>
          <w:noProof/>
        </w:rPr>
        <w:t xml:space="preserve">When </w:t>
      </w:r>
      <w:r w:rsidR="004C7FF7" w:rsidRPr="00943A5F">
        <w:rPr>
          <w:noProof/>
        </w:rPr>
        <w:t>a</w:t>
      </w:r>
      <w:r w:rsidR="009B1C3E">
        <w:rPr>
          <w:noProof/>
        </w:rPr>
        <w:t>ccess</w:t>
      </w:r>
      <w:r w:rsidR="004C7FF7" w:rsidRPr="00943A5F">
        <w:rPr>
          <w:noProof/>
        </w:rPr>
        <w:t xml:space="preserve"> unit </w:t>
      </w:r>
      <w:r w:rsidR="009B1C3E">
        <w:rPr>
          <w:noProof/>
        </w:rPr>
        <w:t>n</w:t>
      </w:r>
      <w:r w:rsidR="009B1C3E" w:rsidRPr="00943A5F">
        <w:rPr>
          <w:noProof/>
        </w:rPr>
        <w:t xml:space="preserve"> </w:t>
      </w:r>
      <w:r w:rsidR="007D0EA9" w:rsidRPr="00943A5F">
        <w:rPr>
          <w:noProof/>
        </w:rPr>
        <w:t xml:space="preserve">is the first </w:t>
      </w:r>
      <w:r w:rsidR="009B1C3E">
        <w:rPr>
          <w:noProof/>
        </w:rPr>
        <w:t>access</w:t>
      </w:r>
      <w:r w:rsidR="009B1C3E" w:rsidRPr="00943A5F">
        <w:rPr>
          <w:noProof/>
        </w:rPr>
        <w:t xml:space="preserve"> </w:t>
      </w:r>
      <w:r w:rsidR="007D0EA9" w:rsidRPr="00943A5F">
        <w:rPr>
          <w:noProof/>
        </w:rPr>
        <w:t xml:space="preserve">unit of a buffering period, </w:t>
      </w:r>
      <w:r w:rsidR="009B1C3E">
        <w:rPr>
          <w:noProof/>
        </w:rPr>
        <w:t>n</w:t>
      </w:r>
      <w:r w:rsidR="007D0EA9" w:rsidRPr="00943A5F">
        <w:rPr>
          <w:noProof/>
          <w:vertAlign w:val="subscript"/>
        </w:rPr>
        <w:t>b</w:t>
      </w:r>
      <w:r w:rsidR="007D0EA9" w:rsidRPr="00943A5F">
        <w:rPr>
          <w:noProof/>
        </w:rPr>
        <w:t xml:space="preserve"> is set equal to </w:t>
      </w:r>
      <w:r w:rsidR="009B1C3E">
        <w:rPr>
          <w:noProof/>
        </w:rPr>
        <w:t>n</w:t>
      </w:r>
      <w:r w:rsidR="009B1C3E" w:rsidRPr="00943A5F">
        <w:rPr>
          <w:noProof/>
        </w:rPr>
        <w:t xml:space="preserve"> </w:t>
      </w:r>
      <w:r w:rsidR="007D0EA9" w:rsidRPr="00943A5F">
        <w:rPr>
          <w:noProof/>
        </w:rPr>
        <w:t xml:space="preserve">at the </w:t>
      </w:r>
      <w:r w:rsidR="009B1C3E">
        <w:rPr>
          <w:noProof/>
        </w:rPr>
        <w:t xml:space="preserve">nominal </w:t>
      </w:r>
      <w:r w:rsidR="007D0EA9" w:rsidRPr="00943A5F">
        <w:rPr>
          <w:noProof/>
        </w:rPr>
        <w:t>removal time t</w:t>
      </w:r>
      <w:r w:rsidR="007D0EA9" w:rsidRPr="00943A5F">
        <w:rPr>
          <w:noProof/>
          <w:vertAlign w:val="subscript"/>
        </w:rPr>
        <w:t>r,n</w:t>
      </w:r>
      <w:r w:rsidR="007D0EA9" w:rsidRPr="00943A5F">
        <w:rPr>
          <w:noProof/>
        </w:rPr>
        <w:t>( </w:t>
      </w:r>
      <w:r w:rsidR="009B1C3E">
        <w:rPr>
          <w:noProof/>
        </w:rPr>
        <w:t>n</w:t>
      </w:r>
      <w:r w:rsidR="009B1C3E" w:rsidRPr="00943A5F">
        <w:rPr>
          <w:noProof/>
        </w:rPr>
        <w:t> </w:t>
      </w:r>
      <w:r w:rsidR="007D0EA9" w:rsidRPr="00943A5F">
        <w:rPr>
          <w:noProof/>
        </w:rPr>
        <w:t xml:space="preserve">) of the </w:t>
      </w:r>
      <w:r w:rsidR="009B1C3E">
        <w:rPr>
          <w:noProof/>
        </w:rPr>
        <w:t>access</w:t>
      </w:r>
      <w:r w:rsidR="009B1C3E" w:rsidRPr="00943A5F">
        <w:rPr>
          <w:noProof/>
        </w:rPr>
        <w:t xml:space="preserve"> </w:t>
      </w:r>
      <w:r w:rsidR="004C7FF7" w:rsidRPr="00943A5F">
        <w:rPr>
          <w:noProof/>
        </w:rPr>
        <w:t xml:space="preserve">unit </w:t>
      </w:r>
      <w:r w:rsidR="009B1C3E">
        <w:rPr>
          <w:noProof/>
        </w:rPr>
        <w:t>n</w:t>
      </w:r>
      <w:r w:rsidR="007D0EA9" w:rsidRPr="00943A5F">
        <w:rPr>
          <w:noProof/>
        </w:rPr>
        <w:t>.</w:t>
      </w:r>
    </w:p>
    <w:p w:rsidR="007D0EA9" w:rsidRPr="00943A5F" w:rsidRDefault="00B53CFE" w:rsidP="00417C47">
      <w:pPr>
        <w:ind w:left="806" w:hanging="403"/>
        <w:rPr>
          <w:noProof/>
        </w:rPr>
      </w:pPr>
      <w:r w:rsidRPr="00943A5F">
        <w:rPr>
          <w:noProof/>
        </w:rPr>
        <w:t>–</w:t>
      </w:r>
      <w:r w:rsidRPr="00943A5F">
        <w:rPr>
          <w:noProof/>
        </w:rPr>
        <w:tab/>
        <w:t>When a</w:t>
      </w:r>
      <w:r w:rsidR="009B1C3E">
        <w:rPr>
          <w:noProof/>
        </w:rPr>
        <w:t>ccess</w:t>
      </w:r>
      <w:r w:rsidR="004C7FF7" w:rsidRPr="00943A5F">
        <w:rPr>
          <w:noProof/>
        </w:rPr>
        <w:t xml:space="preserve"> unit </w:t>
      </w:r>
      <w:r w:rsidR="009B1C3E">
        <w:rPr>
          <w:noProof/>
        </w:rPr>
        <w:t>n</w:t>
      </w:r>
      <w:r w:rsidR="009B1C3E" w:rsidRPr="00943A5F">
        <w:rPr>
          <w:noProof/>
        </w:rPr>
        <w:t xml:space="preserve"> </w:t>
      </w:r>
      <w:r w:rsidR="007D0EA9" w:rsidRPr="00943A5F">
        <w:rPr>
          <w:noProof/>
        </w:rPr>
        <w:t xml:space="preserve">is not the first </w:t>
      </w:r>
      <w:r w:rsidR="009B1C3E">
        <w:rPr>
          <w:noProof/>
        </w:rPr>
        <w:t>access</w:t>
      </w:r>
      <w:r w:rsidR="009B1C3E" w:rsidRPr="00943A5F">
        <w:rPr>
          <w:noProof/>
        </w:rPr>
        <w:t xml:space="preserve"> </w:t>
      </w:r>
      <w:r w:rsidR="007D0EA9" w:rsidRPr="00943A5F">
        <w:rPr>
          <w:noProof/>
        </w:rPr>
        <w:t>unit of a buffering period</w:t>
      </w:r>
      <w:r w:rsidR="007120AD">
        <w:rPr>
          <w:noProof/>
        </w:rPr>
        <w:t xml:space="preserve">, </w:t>
      </w:r>
      <w:r w:rsidR="007120AD" w:rsidRPr="00943A5F">
        <w:rPr>
          <w:noProof/>
        </w:rPr>
        <w:t>t</w:t>
      </w:r>
      <w:r w:rsidR="007120AD" w:rsidRPr="00943A5F">
        <w:rPr>
          <w:noProof/>
          <w:vertAlign w:val="subscript"/>
        </w:rPr>
        <w:t>r,n</w:t>
      </w:r>
      <w:r w:rsidR="007120AD" w:rsidRPr="00943A5F">
        <w:rPr>
          <w:noProof/>
        </w:rPr>
        <w:t>( </w:t>
      </w:r>
      <w:r w:rsidR="009B1C3E">
        <w:rPr>
          <w:noProof/>
        </w:rPr>
        <w:t>n</w:t>
      </w:r>
      <w:r w:rsidR="009B1C3E" w:rsidRPr="00943A5F">
        <w:rPr>
          <w:noProof/>
        </w:rPr>
        <w:t> </w:t>
      </w:r>
      <w:r w:rsidR="007120AD" w:rsidRPr="00943A5F">
        <w:rPr>
          <w:noProof/>
        </w:rPr>
        <w:t>)</w:t>
      </w:r>
      <w:r w:rsidR="007D0EA9" w:rsidRPr="00943A5F">
        <w:rPr>
          <w:noProof/>
        </w:rPr>
        <w:t xml:space="preserve"> is given by</w:t>
      </w:r>
      <w:r w:rsidRPr="00943A5F">
        <w:rPr>
          <w:noProof/>
        </w:rPr>
        <w:t xml:space="preserve"> Equation </w:t>
      </w:r>
      <w:r w:rsidRPr="00943A5F">
        <w:rPr>
          <w:noProof/>
        </w:rPr>
        <w:fldChar w:fldCharType="begin" w:fldLock="1"/>
      </w:r>
      <w:r w:rsidRPr="00943A5F">
        <w:rPr>
          <w:noProof/>
        </w:rPr>
        <w:instrText xml:space="preserve"> REF NominalRemovalTime_Eqn \h </w:instrText>
      </w:r>
      <w:r w:rsidRPr="00943A5F">
        <w:rPr>
          <w:noProof/>
        </w:rPr>
      </w:r>
      <w:r w:rsidRPr="00943A5F">
        <w:rPr>
          <w:noProof/>
        </w:rPr>
        <w:fldChar w:fldCharType="separate"/>
      </w:r>
      <w:r w:rsidR="001545A1" w:rsidRPr="00943A5F">
        <w:rPr>
          <w:noProof/>
        </w:rPr>
        <w:t>C</w:t>
      </w:r>
      <w:r w:rsidR="001545A1" w:rsidRPr="00943A5F">
        <w:rPr>
          <w:noProof/>
        </w:rPr>
        <w:noBreakHyphen/>
      </w:r>
      <w:r w:rsidR="001545A1">
        <w:rPr>
          <w:noProof/>
        </w:rPr>
        <w:t>9</w:t>
      </w:r>
      <w:r w:rsidRPr="00943A5F">
        <w:rPr>
          <w:noProof/>
        </w:rPr>
        <w:fldChar w:fldCharType="end"/>
      </w:r>
      <w:r w:rsidRPr="00943A5F">
        <w:rPr>
          <w:noProof/>
        </w:rPr>
        <w:t xml:space="preserve">, </w:t>
      </w:r>
      <w:r w:rsidR="007D0EA9" w:rsidRPr="00943A5F">
        <w:rPr>
          <w:noProof/>
        </w:rPr>
        <w:t xml:space="preserve">where </w:t>
      </w:r>
      <w:r w:rsidR="007D0EA9" w:rsidRPr="00943A5F">
        <w:rPr>
          <w:iCs/>
          <w:noProof/>
        </w:rPr>
        <w:t>t</w:t>
      </w:r>
      <w:r w:rsidR="007D0EA9" w:rsidRPr="00943A5F">
        <w:rPr>
          <w:noProof/>
          <w:vertAlign w:val="subscript"/>
        </w:rPr>
        <w:t>r,n</w:t>
      </w:r>
      <w:r w:rsidR="007D0EA9" w:rsidRPr="00943A5F">
        <w:rPr>
          <w:noProof/>
        </w:rPr>
        <w:t>( </w:t>
      </w:r>
      <w:r w:rsidR="009B1C3E">
        <w:rPr>
          <w:noProof/>
        </w:rPr>
        <w:t>n</w:t>
      </w:r>
      <w:r w:rsidR="007D0EA9" w:rsidRPr="00943A5F">
        <w:rPr>
          <w:noProof/>
          <w:vertAlign w:val="subscript"/>
        </w:rPr>
        <w:t>b</w:t>
      </w:r>
      <w:r w:rsidR="007D0EA9" w:rsidRPr="00943A5F">
        <w:rPr>
          <w:noProof/>
        </w:rPr>
        <w:t xml:space="preserve"> ) is the nominal removal time of the first </w:t>
      </w:r>
      <w:r w:rsidR="009B1C3E">
        <w:rPr>
          <w:noProof/>
        </w:rPr>
        <w:t>access</w:t>
      </w:r>
      <w:r w:rsidR="009B1C3E" w:rsidRPr="00943A5F">
        <w:rPr>
          <w:noProof/>
        </w:rPr>
        <w:t xml:space="preserve"> </w:t>
      </w:r>
      <w:r w:rsidR="007D0EA9" w:rsidRPr="00943A5F">
        <w:rPr>
          <w:noProof/>
        </w:rPr>
        <w:t>unit of the current buffering period.</w:t>
      </w:r>
    </w:p>
    <w:p w:rsidR="009B1C3E" w:rsidRDefault="009B1C3E" w:rsidP="009B1C3E">
      <w:pPr>
        <w:rPr>
          <w:noProof/>
        </w:rPr>
      </w:pPr>
      <w:r>
        <w:rPr>
          <w:noProof/>
        </w:rPr>
        <w:t xml:space="preserve">When </w:t>
      </w:r>
      <w:r w:rsidRPr="00943A5F">
        <w:rPr>
          <w:noProof/>
        </w:rPr>
        <w:t>sub_pic_cpb_params_present_flag is equal to</w:t>
      </w:r>
      <w:r>
        <w:rPr>
          <w:noProof/>
        </w:rPr>
        <w:t xml:space="preserve"> 1, the following applies.</w:t>
      </w:r>
    </w:p>
    <w:p w:rsidR="009B1C3E" w:rsidRPr="00943A5F" w:rsidRDefault="009B1C3E" w:rsidP="009B1C3E">
      <w:pPr>
        <w:tabs>
          <w:tab w:val="clear" w:pos="794"/>
          <w:tab w:val="left" w:pos="400"/>
        </w:tabs>
        <w:ind w:left="400" w:hanging="400"/>
        <w:rPr>
          <w:noProof/>
        </w:rPr>
      </w:pPr>
      <w:r w:rsidRPr="00943A5F">
        <w:rPr>
          <w:noProof/>
        </w:rPr>
        <w:t>–</w:t>
      </w:r>
      <w:r w:rsidRPr="00943A5F">
        <w:rPr>
          <w:noProof/>
        </w:rPr>
        <w:tab/>
      </w:r>
      <w:r>
        <w:rPr>
          <w:noProof/>
        </w:rPr>
        <w:t>T</w:t>
      </w:r>
      <w:r w:rsidRPr="00943A5F">
        <w:rPr>
          <w:noProof/>
        </w:rPr>
        <w:t>he variable CpbRemovalDelay( m</w:t>
      </w:r>
      <w:r w:rsidRPr="00943A5F">
        <w:rPr>
          <w:iCs/>
          <w:noProof/>
        </w:rPr>
        <w:t> </w:t>
      </w:r>
      <w:r w:rsidRPr="00943A5F">
        <w:rPr>
          <w:noProof/>
        </w:rPr>
        <w:t xml:space="preserve">) </w:t>
      </w:r>
      <w:r>
        <w:rPr>
          <w:noProof/>
        </w:rPr>
        <w:t>is</w:t>
      </w:r>
      <w:r w:rsidRPr="00943A5F">
        <w:rPr>
          <w:noProof/>
        </w:rPr>
        <w:t xml:space="preserve"> derived as follows.</w:t>
      </w:r>
    </w:p>
    <w:p w:rsidR="009B1C3E" w:rsidRPr="00943A5F" w:rsidRDefault="009B1C3E" w:rsidP="009B1C3E">
      <w:pPr>
        <w:tabs>
          <w:tab w:val="clear" w:pos="794"/>
          <w:tab w:val="left" w:pos="810"/>
        </w:tabs>
        <w:ind w:left="810" w:hanging="400"/>
        <w:rPr>
          <w:noProof/>
        </w:rPr>
      </w:pPr>
      <w:r w:rsidRPr="00943A5F">
        <w:rPr>
          <w:noProof/>
        </w:rPr>
        <w:t>–</w:t>
      </w:r>
      <w:r w:rsidRPr="00943A5F">
        <w:rPr>
          <w:noProof/>
        </w:rPr>
        <w:tab/>
        <w:t xml:space="preserve">If </w:t>
      </w:r>
      <w:r w:rsidRPr="002D70CA">
        <w:rPr>
          <w:iCs/>
          <w:noProof/>
        </w:rPr>
        <w:t>sub_pic_cpb_params_in_pic_timing_sei_flag</w:t>
      </w:r>
      <w:r>
        <w:rPr>
          <w:iCs/>
          <w:noProof/>
        </w:rPr>
        <w:t xml:space="preserve"> </w:t>
      </w:r>
      <w:r w:rsidRPr="00943A5F">
        <w:rPr>
          <w:noProof/>
        </w:rPr>
        <w:t>is equal to 0, the variable CpbRemovalDelay( m</w:t>
      </w:r>
      <w:r w:rsidRPr="00943A5F">
        <w:rPr>
          <w:iCs/>
          <w:noProof/>
        </w:rPr>
        <w:t> </w:t>
      </w:r>
      <w:r w:rsidRPr="00943A5F">
        <w:rPr>
          <w:noProof/>
        </w:rPr>
        <w:t xml:space="preserve">) is set to the value of </w:t>
      </w:r>
      <w:r>
        <w:rPr>
          <w:noProof/>
        </w:rPr>
        <w:t>du_spt_</w:t>
      </w:r>
      <w:r w:rsidRPr="00943A5F">
        <w:rPr>
          <w:noProof/>
        </w:rPr>
        <w:t xml:space="preserve">cpb_removal_delay in the </w:t>
      </w:r>
      <w:r>
        <w:rPr>
          <w:noProof/>
        </w:rPr>
        <w:t xml:space="preserve">decoding unit information </w:t>
      </w:r>
      <w:r w:rsidRPr="00943A5F">
        <w:rPr>
          <w:noProof/>
        </w:rPr>
        <w:t>SEI message</w:t>
      </w:r>
      <w:r>
        <w:rPr>
          <w:noProof/>
        </w:rPr>
        <w:t>, selected as specified in subclause </w:t>
      </w:r>
      <w:r>
        <w:rPr>
          <w:noProof/>
        </w:rPr>
        <w:fldChar w:fldCharType="begin" w:fldLock="1"/>
      </w:r>
      <w:r>
        <w:rPr>
          <w:noProof/>
        </w:rPr>
        <w:instrText xml:space="preserve"> REF _Ref343161820 \r \h </w:instrText>
      </w:r>
      <w:r>
        <w:rPr>
          <w:noProof/>
        </w:rPr>
      </w:r>
      <w:r>
        <w:rPr>
          <w:noProof/>
        </w:rPr>
        <w:fldChar w:fldCharType="separate"/>
      </w:r>
      <w:r w:rsidR="001545A1">
        <w:rPr>
          <w:noProof/>
        </w:rPr>
        <w:t>C.1</w:t>
      </w:r>
      <w:r>
        <w:rPr>
          <w:noProof/>
        </w:rPr>
        <w:fldChar w:fldCharType="end"/>
      </w:r>
      <w:r>
        <w:rPr>
          <w:noProof/>
        </w:rPr>
        <w:t>,</w:t>
      </w:r>
      <w:r w:rsidRPr="00943A5F">
        <w:rPr>
          <w:noProof/>
        </w:rPr>
        <w:t xml:space="preserve"> associated with decoding unit m.</w:t>
      </w:r>
    </w:p>
    <w:p w:rsidR="009B1C3E" w:rsidRPr="00943A5F" w:rsidRDefault="009B1C3E" w:rsidP="009B1C3E">
      <w:pPr>
        <w:tabs>
          <w:tab w:val="clear" w:pos="794"/>
          <w:tab w:val="left" w:pos="810"/>
        </w:tabs>
        <w:ind w:left="810" w:hanging="400"/>
        <w:rPr>
          <w:noProof/>
        </w:rPr>
      </w:pPr>
      <w:r w:rsidRPr="00943A5F">
        <w:rPr>
          <w:noProof/>
        </w:rPr>
        <w:t>–</w:t>
      </w:r>
      <w:r w:rsidRPr="00943A5F">
        <w:rPr>
          <w:noProof/>
        </w:rPr>
        <w:tab/>
        <w:t xml:space="preserve">Otherwise, if </w:t>
      </w:r>
      <w:r>
        <w:rPr>
          <w:noProof/>
        </w:rPr>
        <w:t>du_</w:t>
      </w:r>
      <w:r w:rsidRPr="00943A5F">
        <w:rPr>
          <w:noProof/>
        </w:rPr>
        <w:t>common_cpb_removal_delay_flag is equal to 0, the variable CpbRemovalDelay( m</w:t>
      </w:r>
      <w:r w:rsidRPr="00943A5F">
        <w:rPr>
          <w:iCs/>
          <w:noProof/>
        </w:rPr>
        <w:t> </w:t>
      </w:r>
      <w:r w:rsidRPr="00943A5F">
        <w:rPr>
          <w:noProof/>
        </w:rPr>
        <w:t>) is set to the value of du_cpb_removal_delay_minus1[ i ] + 1 for decoding unit m in the picture timing SEI message</w:t>
      </w:r>
      <w:r>
        <w:rPr>
          <w:noProof/>
        </w:rPr>
        <w:t>, selected as specified in subclause </w:t>
      </w:r>
      <w:r>
        <w:rPr>
          <w:noProof/>
        </w:rPr>
        <w:fldChar w:fldCharType="begin" w:fldLock="1"/>
      </w:r>
      <w:r>
        <w:rPr>
          <w:noProof/>
        </w:rPr>
        <w:instrText xml:space="preserve"> REF _Ref343161820 \r \h </w:instrText>
      </w:r>
      <w:r>
        <w:rPr>
          <w:noProof/>
        </w:rPr>
      </w:r>
      <w:r>
        <w:rPr>
          <w:noProof/>
        </w:rPr>
        <w:fldChar w:fldCharType="separate"/>
      </w:r>
      <w:r w:rsidR="001545A1">
        <w:rPr>
          <w:noProof/>
        </w:rPr>
        <w:t>C.1</w:t>
      </w:r>
      <w:r>
        <w:rPr>
          <w:noProof/>
        </w:rPr>
        <w:fldChar w:fldCharType="end"/>
      </w:r>
      <w:r>
        <w:rPr>
          <w:noProof/>
        </w:rPr>
        <w:t>, associated with</w:t>
      </w:r>
      <w:r>
        <w:t xml:space="preserve"> </w:t>
      </w:r>
      <w:r w:rsidRPr="00FB08DB">
        <w:t>access unit n</w:t>
      </w:r>
      <w:r>
        <w:rPr>
          <w:noProof/>
        </w:rPr>
        <w:t>,</w:t>
      </w:r>
      <w:r w:rsidRPr="00943A5F">
        <w:rPr>
          <w:noProof/>
        </w:rPr>
        <w:t xml:space="preserve"> </w:t>
      </w:r>
      <w:r>
        <w:rPr>
          <w:noProof/>
        </w:rPr>
        <w:t>where</w:t>
      </w:r>
      <w:r w:rsidRPr="00FE37FA">
        <w:rPr>
          <w:noProof/>
        </w:rPr>
        <w:t xml:space="preserve"> </w:t>
      </w:r>
      <w:r>
        <w:rPr>
          <w:noProof/>
        </w:rPr>
        <w:t>t</w:t>
      </w:r>
      <w:r w:rsidRPr="0051710C">
        <w:rPr>
          <w:noProof/>
        </w:rPr>
        <w:t xml:space="preserve">he value of i is 0 for the first </w:t>
      </w:r>
      <w:r w:rsidRPr="000524D3">
        <w:rPr>
          <w:noProof/>
        </w:rPr>
        <w:t>num_nalus_in_du_minus1</w:t>
      </w:r>
      <w:r w:rsidRPr="0051710C">
        <w:rPr>
          <w:bCs/>
          <w:noProof/>
        </w:rPr>
        <w:t xml:space="preserve">[ 0 ] + 1 </w:t>
      </w:r>
      <w:r>
        <w:rPr>
          <w:bCs/>
          <w:noProof/>
        </w:rPr>
        <w:t xml:space="preserve">consecutive </w:t>
      </w:r>
      <w:r w:rsidRPr="0051710C">
        <w:rPr>
          <w:noProof/>
        </w:rPr>
        <w:t xml:space="preserve">decoding units in the </w:t>
      </w:r>
      <w:r w:rsidRPr="00943A5F">
        <w:rPr>
          <w:noProof/>
        </w:rPr>
        <w:t>access unit that contains decoding unit m</w:t>
      </w:r>
      <w:r w:rsidRPr="0051710C">
        <w:rPr>
          <w:noProof/>
        </w:rPr>
        <w:t xml:space="preserve">, </w:t>
      </w:r>
      <w:r w:rsidR="00FC30FA">
        <w:rPr>
          <w:noProof/>
        </w:rPr>
        <w:t>t</w:t>
      </w:r>
      <w:r w:rsidR="00FC30FA" w:rsidRPr="0051710C">
        <w:rPr>
          <w:noProof/>
        </w:rPr>
        <w:t xml:space="preserve">he value of i is </w:t>
      </w:r>
      <w:r w:rsidRPr="0051710C">
        <w:rPr>
          <w:noProof/>
        </w:rPr>
        <w:t xml:space="preserve">1 for the </w:t>
      </w:r>
      <w:r>
        <w:rPr>
          <w:noProof/>
        </w:rPr>
        <w:t xml:space="preserve">subsequent </w:t>
      </w:r>
      <w:r w:rsidRPr="000524D3">
        <w:rPr>
          <w:noProof/>
        </w:rPr>
        <w:t>num_nalus_in_du_minus1</w:t>
      </w:r>
      <w:r w:rsidRPr="0051710C">
        <w:rPr>
          <w:bCs/>
          <w:noProof/>
        </w:rPr>
        <w:t xml:space="preserve">[ 1 ] + 1 </w:t>
      </w:r>
      <w:r w:rsidRPr="0051710C">
        <w:rPr>
          <w:noProof/>
        </w:rPr>
        <w:t xml:space="preserve">decoding units in the </w:t>
      </w:r>
      <w:r>
        <w:rPr>
          <w:noProof/>
        </w:rPr>
        <w:t xml:space="preserve">same </w:t>
      </w:r>
      <w:r w:rsidRPr="0051710C">
        <w:rPr>
          <w:noProof/>
        </w:rPr>
        <w:t xml:space="preserve">access unit, </w:t>
      </w:r>
      <w:r w:rsidR="00FC30FA">
        <w:rPr>
          <w:noProof/>
        </w:rPr>
        <w:t>t</w:t>
      </w:r>
      <w:r w:rsidR="00FC30FA" w:rsidRPr="0051710C">
        <w:rPr>
          <w:noProof/>
        </w:rPr>
        <w:t xml:space="preserve">he value of i is </w:t>
      </w:r>
      <w:r>
        <w:rPr>
          <w:noProof/>
        </w:rPr>
        <w:t xml:space="preserve">2 for </w:t>
      </w:r>
      <w:r w:rsidRPr="0051710C">
        <w:rPr>
          <w:noProof/>
        </w:rPr>
        <w:t xml:space="preserve">the </w:t>
      </w:r>
      <w:r>
        <w:rPr>
          <w:noProof/>
        </w:rPr>
        <w:t xml:space="preserve">subsequent </w:t>
      </w:r>
      <w:r w:rsidRPr="000524D3">
        <w:rPr>
          <w:noProof/>
        </w:rPr>
        <w:t>num_nalus_in_du_minus1</w:t>
      </w:r>
      <w:r w:rsidRPr="0051710C">
        <w:rPr>
          <w:bCs/>
          <w:noProof/>
        </w:rPr>
        <w:t>[ </w:t>
      </w:r>
      <w:r>
        <w:rPr>
          <w:bCs/>
          <w:noProof/>
        </w:rPr>
        <w:t>2</w:t>
      </w:r>
      <w:r w:rsidRPr="0051710C">
        <w:rPr>
          <w:bCs/>
          <w:noProof/>
        </w:rPr>
        <w:t xml:space="preserve"> ] + 1 </w:t>
      </w:r>
      <w:r w:rsidRPr="0051710C">
        <w:rPr>
          <w:noProof/>
        </w:rPr>
        <w:t xml:space="preserve">decoding units in the </w:t>
      </w:r>
      <w:r>
        <w:rPr>
          <w:noProof/>
        </w:rPr>
        <w:t xml:space="preserve">same </w:t>
      </w:r>
      <w:r w:rsidRPr="0051710C">
        <w:rPr>
          <w:noProof/>
        </w:rPr>
        <w:t>access unit</w:t>
      </w:r>
      <w:r>
        <w:rPr>
          <w:noProof/>
        </w:rPr>
        <w:t>, etc.</w:t>
      </w:r>
    </w:p>
    <w:p w:rsidR="009B1C3E" w:rsidRPr="00943A5F" w:rsidRDefault="009B1C3E" w:rsidP="009B1C3E">
      <w:pPr>
        <w:tabs>
          <w:tab w:val="clear" w:pos="794"/>
          <w:tab w:val="left" w:pos="810"/>
        </w:tabs>
        <w:ind w:left="810" w:hanging="400"/>
        <w:rPr>
          <w:noProof/>
        </w:rPr>
      </w:pPr>
      <w:r w:rsidRPr="00943A5F">
        <w:rPr>
          <w:noProof/>
        </w:rPr>
        <w:t>–</w:t>
      </w:r>
      <w:r w:rsidRPr="00943A5F">
        <w:rPr>
          <w:noProof/>
        </w:rPr>
        <w:tab/>
        <w:t>Otherwise, the variable CpbRemovalDelay( m</w:t>
      </w:r>
      <w:r w:rsidRPr="00943A5F">
        <w:rPr>
          <w:iCs/>
          <w:noProof/>
        </w:rPr>
        <w:t> </w:t>
      </w:r>
      <w:r w:rsidRPr="00943A5F">
        <w:rPr>
          <w:noProof/>
        </w:rPr>
        <w:t xml:space="preserve">) is set to the value of </w:t>
      </w:r>
      <w:r>
        <w:rPr>
          <w:noProof/>
        </w:rPr>
        <w:t>du_</w:t>
      </w:r>
      <w:r w:rsidRPr="00943A5F">
        <w:rPr>
          <w:noProof/>
        </w:rPr>
        <w:t>common_cpb_removal_delay_minus1 + 1 in the picture timing SEI message</w:t>
      </w:r>
      <w:r>
        <w:rPr>
          <w:noProof/>
        </w:rPr>
        <w:t>, selected as specified in subclause </w:t>
      </w:r>
      <w:r>
        <w:rPr>
          <w:noProof/>
        </w:rPr>
        <w:fldChar w:fldCharType="begin" w:fldLock="1"/>
      </w:r>
      <w:r>
        <w:rPr>
          <w:noProof/>
        </w:rPr>
        <w:instrText xml:space="preserve"> REF _Ref343161820 \r \h </w:instrText>
      </w:r>
      <w:r>
        <w:rPr>
          <w:noProof/>
        </w:rPr>
      </w:r>
      <w:r>
        <w:rPr>
          <w:noProof/>
        </w:rPr>
        <w:fldChar w:fldCharType="separate"/>
      </w:r>
      <w:r w:rsidR="001545A1">
        <w:rPr>
          <w:noProof/>
        </w:rPr>
        <w:t>C.1</w:t>
      </w:r>
      <w:r>
        <w:rPr>
          <w:noProof/>
        </w:rPr>
        <w:fldChar w:fldCharType="end"/>
      </w:r>
      <w:r>
        <w:rPr>
          <w:noProof/>
        </w:rPr>
        <w:t>, associated with</w:t>
      </w:r>
      <w:r>
        <w:t xml:space="preserve"> </w:t>
      </w:r>
      <w:r w:rsidRPr="00FB08DB">
        <w:t>access unit n</w:t>
      </w:r>
      <w:r w:rsidRPr="00943A5F">
        <w:rPr>
          <w:noProof/>
        </w:rPr>
        <w:t>.</w:t>
      </w:r>
    </w:p>
    <w:p w:rsidR="009B1C3E" w:rsidRPr="00943A5F" w:rsidRDefault="009B1C3E" w:rsidP="009B1C3E">
      <w:pPr>
        <w:tabs>
          <w:tab w:val="clear" w:pos="794"/>
          <w:tab w:val="left" w:pos="400"/>
        </w:tabs>
        <w:ind w:left="400" w:hanging="400"/>
        <w:rPr>
          <w:noProof/>
        </w:rPr>
      </w:pPr>
      <w:r w:rsidRPr="00943A5F">
        <w:rPr>
          <w:noProof/>
        </w:rPr>
        <w:t>–</w:t>
      </w:r>
      <w:r w:rsidRPr="00943A5F">
        <w:rPr>
          <w:noProof/>
        </w:rPr>
        <w:tab/>
      </w:r>
      <w:r>
        <w:rPr>
          <w:noProof/>
        </w:rPr>
        <w:t>T</w:t>
      </w:r>
      <w:r w:rsidRPr="00943A5F">
        <w:rPr>
          <w:noProof/>
        </w:rPr>
        <w:t xml:space="preserve">he nominal removal time </w:t>
      </w:r>
      <w:r>
        <w:rPr>
          <w:noProof/>
        </w:rPr>
        <w:t xml:space="preserve">of </w:t>
      </w:r>
      <w:r w:rsidRPr="00943A5F">
        <w:rPr>
          <w:noProof/>
        </w:rPr>
        <w:t xml:space="preserve">decoding unit m from the CPB </w:t>
      </w:r>
      <w:r>
        <w:rPr>
          <w:noProof/>
        </w:rPr>
        <w:t xml:space="preserve">is specified as follows, where </w:t>
      </w:r>
      <w:r w:rsidRPr="0015780F">
        <w:rPr>
          <w:noProof/>
        </w:rPr>
        <w:t>t</w:t>
      </w:r>
      <w:r w:rsidRPr="0015780F">
        <w:rPr>
          <w:noProof/>
          <w:vertAlign w:val="subscript"/>
        </w:rPr>
        <w:t>r,n</w:t>
      </w:r>
      <w:r w:rsidRPr="0015780F">
        <w:rPr>
          <w:noProof/>
        </w:rPr>
        <w:t>( n ) is the nominal removal time of access unit n</w:t>
      </w:r>
      <w:r>
        <w:rPr>
          <w:noProof/>
        </w:rPr>
        <w:t>.</w:t>
      </w:r>
    </w:p>
    <w:p w:rsidR="009B1C3E" w:rsidRPr="00930229" w:rsidRDefault="009B1C3E" w:rsidP="009B1C3E">
      <w:pPr>
        <w:tabs>
          <w:tab w:val="clear" w:pos="794"/>
          <w:tab w:val="left" w:pos="810"/>
        </w:tabs>
        <w:ind w:left="810" w:hanging="400"/>
        <w:rPr>
          <w:noProof/>
        </w:rPr>
      </w:pPr>
      <w:r w:rsidRPr="000A019B">
        <w:rPr>
          <w:noProof/>
        </w:rPr>
        <w:t>–</w:t>
      </w:r>
      <w:r w:rsidRPr="000A019B">
        <w:rPr>
          <w:noProof/>
        </w:rPr>
        <w:tab/>
      </w:r>
      <w:r w:rsidRPr="00930229">
        <w:rPr>
          <w:noProof/>
        </w:rPr>
        <w:t>If decoding unit m is the last decoding unit in access unit n, the nominal removal time of decoding unit m t</w:t>
      </w:r>
      <w:r w:rsidRPr="00174A9F">
        <w:rPr>
          <w:noProof/>
          <w:vertAlign w:val="subscript"/>
        </w:rPr>
        <w:t>r,n</w:t>
      </w:r>
      <w:r w:rsidRPr="00930229">
        <w:rPr>
          <w:noProof/>
        </w:rPr>
        <w:t>( m ) is set to t</w:t>
      </w:r>
      <w:r w:rsidRPr="00174A9F">
        <w:rPr>
          <w:noProof/>
          <w:vertAlign w:val="subscript"/>
        </w:rPr>
        <w:t>r,n</w:t>
      </w:r>
      <w:r w:rsidRPr="00930229">
        <w:rPr>
          <w:noProof/>
        </w:rPr>
        <w:t>( n ).</w:t>
      </w:r>
    </w:p>
    <w:p w:rsidR="009B1C3E" w:rsidRPr="00930229" w:rsidRDefault="009B1C3E" w:rsidP="009B1C3E">
      <w:pPr>
        <w:tabs>
          <w:tab w:val="clear" w:pos="794"/>
          <w:tab w:val="left" w:pos="810"/>
        </w:tabs>
        <w:ind w:left="810" w:hanging="400"/>
        <w:rPr>
          <w:noProof/>
        </w:rPr>
      </w:pPr>
      <w:r w:rsidRPr="000A019B">
        <w:rPr>
          <w:noProof/>
        </w:rPr>
        <w:t>–</w:t>
      </w:r>
      <w:r w:rsidRPr="000A019B">
        <w:rPr>
          <w:noProof/>
        </w:rPr>
        <w:tab/>
      </w:r>
      <w:r w:rsidRPr="00930229">
        <w:rPr>
          <w:noProof/>
        </w:rPr>
        <w:t>Otherwise, (i.e. decoding unit m is not the last decoding unit in access unit n), the nominal removal time of decoding unit m t</w:t>
      </w:r>
      <w:r w:rsidRPr="00DC3960">
        <w:rPr>
          <w:noProof/>
          <w:vertAlign w:val="subscript"/>
        </w:rPr>
        <w:t>r,n</w:t>
      </w:r>
      <w:r w:rsidRPr="00930229">
        <w:rPr>
          <w:noProof/>
        </w:rPr>
        <w:t xml:space="preserve">( m ) is </w:t>
      </w:r>
      <w:r>
        <w:rPr>
          <w:noProof/>
        </w:rPr>
        <w:t>derived as follows</w:t>
      </w:r>
      <w:r>
        <w:rPr>
          <w:iCs/>
          <w:noProof/>
        </w:rPr>
        <w:t>.</w:t>
      </w:r>
    </w:p>
    <w:p w:rsidR="009B1C3E" w:rsidRPr="00A821B2" w:rsidRDefault="009B1C3E" w:rsidP="009B1C3E">
      <w:pPr>
        <w:pStyle w:val="Equation"/>
        <w:tabs>
          <w:tab w:val="clear" w:pos="794"/>
          <w:tab w:val="clear" w:pos="1588"/>
          <w:tab w:val="left" w:pos="1134"/>
          <w:tab w:val="left" w:pos="1418"/>
        </w:tabs>
        <w:ind w:left="1170"/>
        <w:rPr>
          <w:sz w:val="20"/>
        </w:rPr>
      </w:pPr>
      <w:r>
        <w:rPr>
          <w:iCs/>
          <w:noProof/>
          <w:sz w:val="20"/>
          <w:szCs w:val="20"/>
        </w:rPr>
        <w:t xml:space="preserve">if( </w:t>
      </w:r>
      <w:r w:rsidRPr="002D70CA">
        <w:rPr>
          <w:iCs/>
          <w:noProof/>
          <w:sz w:val="20"/>
          <w:szCs w:val="20"/>
        </w:rPr>
        <w:t>sub_pic_cpb_params_in_pic_timing_sei_flag</w:t>
      </w:r>
      <w:r>
        <w:rPr>
          <w:iCs/>
          <w:noProof/>
          <w:sz w:val="20"/>
          <w:szCs w:val="20"/>
        </w:rPr>
        <w:t xml:space="preserve"> )</w:t>
      </w:r>
      <w:r>
        <w:rPr>
          <w:iCs/>
          <w:noProof/>
          <w:sz w:val="20"/>
          <w:szCs w:val="20"/>
        </w:rPr>
        <w:br/>
      </w:r>
      <w:r>
        <w:rPr>
          <w:iCs/>
          <w:noProof/>
          <w:sz w:val="20"/>
          <w:szCs w:val="20"/>
        </w:rPr>
        <w:tab/>
      </w:r>
      <w:r w:rsidRPr="00A821B2">
        <w:rPr>
          <w:sz w:val="20"/>
        </w:rPr>
        <w:t>t</w:t>
      </w:r>
      <w:r w:rsidRPr="00A821B2">
        <w:rPr>
          <w:sz w:val="20"/>
          <w:vertAlign w:val="subscript"/>
        </w:rPr>
        <w:t>r,n</w:t>
      </w:r>
      <w:r w:rsidRPr="00A821B2">
        <w:rPr>
          <w:sz w:val="20"/>
        </w:rPr>
        <w:t>( m ) = t</w:t>
      </w:r>
      <w:r w:rsidRPr="00A821B2">
        <w:rPr>
          <w:sz w:val="20"/>
          <w:vertAlign w:val="subscript"/>
        </w:rPr>
        <w:t>r,n</w:t>
      </w:r>
      <w:r w:rsidRPr="00A821B2">
        <w:rPr>
          <w:sz w:val="20"/>
        </w:rPr>
        <w:t>( m</w:t>
      </w:r>
      <w:r>
        <w:rPr>
          <w:iCs/>
          <w:noProof/>
          <w:sz w:val="20"/>
          <w:szCs w:val="20"/>
        </w:rPr>
        <w:t> + </w:t>
      </w:r>
      <w:r w:rsidRPr="00A821B2">
        <w:rPr>
          <w:sz w:val="20"/>
        </w:rPr>
        <w:t>1 )</w:t>
      </w:r>
      <w:r>
        <w:rPr>
          <w:iCs/>
          <w:noProof/>
          <w:sz w:val="20"/>
          <w:szCs w:val="20"/>
        </w:rPr>
        <w:t> </w:t>
      </w:r>
      <w:r w:rsidRPr="0015780F">
        <w:rPr>
          <w:noProof/>
          <w:sz w:val="20"/>
          <w:szCs w:val="20"/>
        </w:rPr>
        <w:t>− </w:t>
      </w:r>
      <w:r>
        <w:rPr>
          <w:noProof/>
          <w:sz w:val="20"/>
          <w:szCs w:val="20"/>
        </w:rPr>
        <w:t>t</w:t>
      </w:r>
      <w:r w:rsidRPr="0015780F">
        <w:rPr>
          <w:iCs/>
          <w:noProof/>
          <w:sz w:val="20"/>
          <w:szCs w:val="20"/>
          <w:vertAlign w:val="subscript"/>
        </w:rPr>
        <w:t>c</w:t>
      </w:r>
      <w:r>
        <w:rPr>
          <w:iCs/>
          <w:noProof/>
          <w:sz w:val="20"/>
          <w:szCs w:val="20"/>
          <w:vertAlign w:val="subscript"/>
        </w:rPr>
        <w:t>_sub</w:t>
      </w:r>
      <w:r>
        <w:rPr>
          <w:iCs/>
          <w:noProof/>
          <w:sz w:val="20"/>
          <w:szCs w:val="20"/>
        </w:rPr>
        <w:t> </w:t>
      </w:r>
      <w:r w:rsidRPr="0015780F">
        <w:rPr>
          <w:iCs/>
          <w:noProof/>
          <w:sz w:val="20"/>
          <w:szCs w:val="20"/>
        </w:rPr>
        <w:t>*</w:t>
      </w:r>
      <w:r>
        <w:rPr>
          <w:iCs/>
          <w:noProof/>
          <w:sz w:val="20"/>
          <w:szCs w:val="20"/>
        </w:rPr>
        <w:t> </w:t>
      </w:r>
      <w:r w:rsidRPr="00A821B2">
        <w:rPr>
          <w:sz w:val="20"/>
        </w:rPr>
        <w:t>CpbRemovalDelay( m )</w:t>
      </w:r>
      <w:r w:rsidRPr="00A821B2">
        <w:rPr>
          <w:sz w:val="20"/>
        </w:rPr>
        <w:tab/>
        <w:t>(C</w:t>
      </w:r>
      <w:r w:rsidRPr="00A821B2">
        <w:rPr>
          <w:sz w:val="20"/>
        </w:rPr>
        <w:noBreakHyphen/>
      </w:r>
      <w:r w:rsidRPr="00A821B2">
        <w:rPr>
          <w:sz w:val="20"/>
        </w:rPr>
        <w:fldChar w:fldCharType="begin" w:fldLock="1"/>
      </w:r>
      <w:r w:rsidRPr="00A821B2">
        <w:rPr>
          <w:sz w:val="20"/>
        </w:rPr>
        <w:instrText xml:space="preserve"> SEQ Equation \* ARABIC </w:instrText>
      </w:r>
      <w:r w:rsidRPr="00A821B2">
        <w:rPr>
          <w:sz w:val="20"/>
        </w:rPr>
        <w:fldChar w:fldCharType="separate"/>
      </w:r>
      <w:r w:rsidR="001545A1">
        <w:rPr>
          <w:noProof/>
          <w:sz w:val="20"/>
        </w:rPr>
        <w:t>10</w:t>
      </w:r>
      <w:r w:rsidRPr="00A821B2">
        <w:rPr>
          <w:sz w:val="20"/>
        </w:rPr>
        <w:fldChar w:fldCharType="end"/>
      </w:r>
      <w:r w:rsidRPr="00A821B2">
        <w:rPr>
          <w:sz w:val="20"/>
        </w:rPr>
        <w:t>)</w:t>
      </w:r>
      <w:r>
        <w:rPr>
          <w:iCs/>
          <w:noProof/>
          <w:sz w:val="20"/>
          <w:szCs w:val="20"/>
        </w:rPr>
        <w:br/>
        <w:t>else</w:t>
      </w:r>
      <w:r>
        <w:rPr>
          <w:iCs/>
          <w:noProof/>
          <w:sz w:val="20"/>
          <w:szCs w:val="20"/>
        </w:rPr>
        <w:br/>
      </w:r>
      <w:r>
        <w:rPr>
          <w:iCs/>
          <w:noProof/>
          <w:sz w:val="20"/>
          <w:szCs w:val="20"/>
        </w:rPr>
        <w:tab/>
      </w:r>
      <w:r w:rsidRPr="0015780F">
        <w:rPr>
          <w:iCs/>
          <w:noProof/>
          <w:sz w:val="20"/>
          <w:szCs w:val="20"/>
        </w:rPr>
        <w:t>t</w:t>
      </w:r>
      <w:r w:rsidRPr="0015780F">
        <w:rPr>
          <w:iCs/>
          <w:noProof/>
          <w:sz w:val="20"/>
          <w:szCs w:val="20"/>
          <w:vertAlign w:val="subscript"/>
        </w:rPr>
        <w:t>r,n</w:t>
      </w:r>
      <w:r w:rsidRPr="0015780F">
        <w:rPr>
          <w:iCs/>
          <w:noProof/>
          <w:sz w:val="20"/>
          <w:szCs w:val="20"/>
        </w:rPr>
        <w:t>( m ) = t</w:t>
      </w:r>
      <w:r w:rsidRPr="0015780F">
        <w:rPr>
          <w:iCs/>
          <w:noProof/>
          <w:sz w:val="20"/>
          <w:szCs w:val="20"/>
          <w:vertAlign w:val="subscript"/>
        </w:rPr>
        <w:t>r,n</w:t>
      </w:r>
      <w:r w:rsidRPr="0015780F">
        <w:rPr>
          <w:iCs/>
          <w:noProof/>
          <w:sz w:val="20"/>
          <w:szCs w:val="20"/>
        </w:rPr>
        <w:t>( </w:t>
      </w:r>
      <w:r>
        <w:rPr>
          <w:iCs/>
          <w:noProof/>
          <w:sz w:val="20"/>
          <w:szCs w:val="20"/>
        </w:rPr>
        <w:t>n </w:t>
      </w:r>
      <w:r w:rsidRPr="0015780F">
        <w:rPr>
          <w:iCs/>
          <w:noProof/>
          <w:sz w:val="20"/>
          <w:szCs w:val="20"/>
        </w:rPr>
        <w:t>)</w:t>
      </w:r>
      <w:r>
        <w:rPr>
          <w:iCs/>
          <w:noProof/>
          <w:sz w:val="20"/>
          <w:szCs w:val="20"/>
        </w:rPr>
        <w:t> </w:t>
      </w:r>
      <w:r w:rsidRPr="0015780F">
        <w:rPr>
          <w:noProof/>
          <w:sz w:val="20"/>
          <w:szCs w:val="20"/>
        </w:rPr>
        <w:t>− </w:t>
      </w:r>
      <w:r>
        <w:rPr>
          <w:noProof/>
          <w:sz w:val="20"/>
          <w:szCs w:val="20"/>
        </w:rPr>
        <w:t>t</w:t>
      </w:r>
      <w:r w:rsidRPr="0015780F">
        <w:rPr>
          <w:iCs/>
          <w:noProof/>
          <w:sz w:val="20"/>
          <w:szCs w:val="20"/>
          <w:vertAlign w:val="subscript"/>
        </w:rPr>
        <w:t>c</w:t>
      </w:r>
      <w:r>
        <w:rPr>
          <w:iCs/>
          <w:noProof/>
          <w:sz w:val="20"/>
          <w:szCs w:val="20"/>
          <w:vertAlign w:val="subscript"/>
        </w:rPr>
        <w:t>_sub</w:t>
      </w:r>
      <w:r>
        <w:rPr>
          <w:iCs/>
          <w:noProof/>
          <w:sz w:val="20"/>
          <w:szCs w:val="20"/>
        </w:rPr>
        <w:t> </w:t>
      </w:r>
      <w:r w:rsidRPr="0015780F">
        <w:rPr>
          <w:iCs/>
          <w:noProof/>
          <w:sz w:val="20"/>
          <w:szCs w:val="20"/>
        </w:rPr>
        <w:t>*</w:t>
      </w:r>
      <w:r>
        <w:rPr>
          <w:iCs/>
          <w:noProof/>
          <w:sz w:val="20"/>
          <w:szCs w:val="20"/>
        </w:rPr>
        <w:t> </w:t>
      </w:r>
      <w:r w:rsidRPr="0015780F">
        <w:rPr>
          <w:iCs/>
          <w:noProof/>
          <w:sz w:val="20"/>
          <w:szCs w:val="20"/>
        </w:rPr>
        <w:t>CpbRemovalDelay( m )</w:t>
      </w:r>
    </w:p>
    <w:p w:rsidR="009B1C3E" w:rsidRPr="00943A5F" w:rsidRDefault="009B1C3E" w:rsidP="009B1C3E">
      <w:pPr>
        <w:keepNext/>
        <w:rPr>
          <w:noProof/>
        </w:rPr>
      </w:pPr>
      <w:r w:rsidRPr="00943A5F">
        <w:rPr>
          <w:noProof/>
        </w:rPr>
        <w:t xml:space="preserve">The removal time of </w:t>
      </w:r>
      <w:r>
        <w:rPr>
          <w:noProof/>
        </w:rPr>
        <w:t>access unit n from the CPB is</w:t>
      </w:r>
      <w:r w:rsidRPr="00943A5F">
        <w:rPr>
          <w:noProof/>
        </w:rPr>
        <w:t xml:space="preserve"> specified as follows</w:t>
      </w:r>
      <w:r>
        <w:rPr>
          <w:noProof/>
        </w:rPr>
        <w:t xml:space="preserve">, where </w:t>
      </w:r>
      <w:r w:rsidRPr="007933CF">
        <w:rPr>
          <w:noProof/>
        </w:rPr>
        <w:t>t</w:t>
      </w:r>
      <w:r w:rsidRPr="007933CF">
        <w:rPr>
          <w:noProof/>
          <w:vertAlign w:val="subscript"/>
        </w:rPr>
        <w:t>af</w:t>
      </w:r>
      <w:r w:rsidRPr="007933CF">
        <w:rPr>
          <w:noProof/>
        </w:rPr>
        <w:t xml:space="preserve">( m ) </w:t>
      </w:r>
      <w:r>
        <w:rPr>
          <w:noProof/>
        </w:rPr>
        <w:t xml:space="preserve">and </w:t>
      </w:r>
      <w:r w:rsidRPr="007933CF">
        <w:rPr>
          <w:noProof/>
        </w:rPr>
        <w:t>t</w:t>
      </w:r>
      <w:r w:rsidRPr="007933CF">
        <w:rPr>
          <w:noProof/>
          <w:vertAlign w:val="subscript"/>
        </w:rPr>
        <w:t>r,n</w:t>
      </w:r>
      <w:r w:rsidRPr="007933CF">
        <w:rPr>
          <w:noProof/>
        </w:rPr>
        <w:t>( m )</w:t>
      </w:r>
      <w:r>
        <w:rPr>
          <w:noProof/>
        </w:rPr>
        <w:t xml:space="preserve"> are the final arrival time and nominal removal time of the last decoding unit in access unit n.</w:t>
      </w:r>
    </w:p>
    <w:p w:rsidR="009B1C3E" w:rsidRDefault="009B1C3E" w:rsidP="009B1C3E">
      <w:pPr>
        <w:pStyle w:val="Equation"/>
        <w:tabs>
          <w:tab w:val="clear" w:pos="794"/>
          <w:tab w:val="clear" w:pos="1588"/>
          <w:tab w:val="left" w:pos="851"/>
          <w:tab w:val="left" w:pos="1134"/>
          <w:tab w:val="left" w:pos="1418"/>
        </w:tabs>
        <w:ind w:left="567"/>
        <w:rPr>
          <w:noProof/>
          <w:sz w:val="20"/>
          <w:szCs w:val="20"/>
        </w:rPr>
      </w:pPr>
      <w:r w:rsidRPr="007933CF">
        <w:rPr>
          <w:noProof/>
          <w:sz w:val="20"/>
          <w:szCs w:val="20"/>
        </w:rPr>
        <w:t xml:space="preserve">if( !low_delay_hrd_flag  | |  </w:t>
      </w:r>
      <w:r w:rsidRPr="007933CF">
        <w:rPr>
          <w:iCs/>
          <w:noProof/>
          <w:sz w:val="20"/>
          <w:szCs w:val="20"/>
        </w:rPr>
        <w:t>t</w:t>
      </w:r>
      <w:r w:rsidRPr="007933CF">
        <w:rPr>
          <w:noProof/>
          <w:sz w:val="20"/>
          <w:szCs w:val="20"/>
          <w:vertAlign w:val="subscript"/>
        </w:rPr>
        <w:t>r,n</w:t>
      </w:r>
      <w:r w:rsidRPr="007933CF">
        <w:rPr>
          <w:noProof/>
          <w:sz w:val="20"/>
          <w:szCs w:val="20"/>
        </w:rPr>
        <w:t>( n</w:t>
      </w:r>
      <w:r w:rsidRPr="007933CF">
        <w:rPr>
          <w:iCs/>
          <w:noProof/>
          <w:sz w:val="20"/>
          <w:szCs w:val="20"/>
        </w:rPr>
        <w:t> </w:t>
      </w:r>
      <w:r w:rsidRPr="007933CF">
        <w:rPr>
          <w:noProof/>
          <w:sz w:val="20"/>
          <w:szCs w:val="20"/>
        </w:rPr>
        <w:t xml:space="preserve">) &gt;= </w:t>
      </w:r>
      <w:r w:rsidRPr="007933CF">
        <w:rPr>
          <w:iCs/>
          <w:noProof/>
          <w:sz w:val="20"/>
          <w:szCs w:val="20"/>
        </w:rPr>
        <w:t>t</w:t>
      </w:r>
      <w:r w:rsidRPr="007933CF">
        <w:rPr>
          <w:noProof/>
          <w:sz w:val="20"/>
          <w:szCs w:val="20"/>
          <w:vertAlign w:val="subscript"/>
        </w:rPr>
        <w:t>af</w:t>
      </w:r>
      <w:r w:rsidRPr="007933CF">
        <w:rPr>
          <w:noProof/>
          <w:sz w:val="20"/>
          <w:szCs w:val="20"/>
        </w:rPr>
        <w:t>( n</w:t>
      </w:r>
      <w:r w:rsidRPr="007933CF">
        <w:rPr>
          <w:iCs/>
          <w:noProof/>
          <w:sz w:val="20"/>
          <w:szCs w:val="20"/>
        </w:rPr>
        <w:t> </w:t>
      </w:r>
      <w:r w:rsidRPr="007933CF">
        <w:rPr>
          <w:noProof/>
          <w:sz w:val="20"/>
          <w:szCs w:val="20"/>
        </w:rPr>
        <w:t>) )</w:t>
      </w:r>
      <w:r w:rsidRPr="007933CF">
        <w:rPr>
          <w:noProof/>
          <w:sz w:val="20"/>
          <w:szCs w:val="20"/>
        </w:rPr>
        <w:br/>
      </w:r>
      <w:r w:rsidRPr="00E53D77">
        <w:rPr>
          <w:noProof/>
          <w:sz w:val="20"/>
          <w:szCs w:val="20"/>
        </w:rPr>
        <w:tab/>
        <w:t>t</w:t>
      </w:r>
      <w:r w:rsidRPr="00E53D77">
        <w:rPr>
          <w:noProof/>
          <w:sz w:val="20"/>
          <w:szCs w:val="20"/>
          <w:vertAlign w:val="subscript"/>
        </w:rPr>
        <w:t>r</w:t>
      </w:r>
      <w:r w:rsidRPr="00E53D77">
        <w:rPr>
          <w:noProof/>
          <w:sz w:val="20"/>
          <w:szCs w:val="20"/>
        </w:rPr>
        <w:t>( n ) = t</w:t>
      </w:r>
      <w:r w:rsidRPr="00E53D77">
        <w:rPr>
          <w:noProof/>
          <w:sz w:val="20"/>
          <w:szCs w:val="20"/>
          <w:vertAlign w:val="subscript"/>
        </w:rPr>
        <w:t>r,n</w:t>
      </w:r>
      <w:r w:rsidRPr="00E53D77">
        <w:rPr>
          <w:noProof/>
          <w:sz w:val="20"/>
          <w:szCs w:val="20"/>
        </w:rPr>
        <w:t>(</w:t>
      </w:r>
      <w:r w:rsidRPr="0098454D">
        <w:rPr>
          <w:noProof/>
          <w:sz w:val="20"/>
          <w:szCs w:val="20"/>
        </w:rPr>
        <w:t> n )</w:t>
      </w:r>
      <w:r w:rsidRPr="0098454D">
        <w:rPr>
          <w:noProof/>
          <w:sz w:val="20"/>
          <w:szCs w:val="20"/>
        </w:rPr>
        <w:br/>
        <w:t>else if( sub_pic_cpb_params_present_flag )</w:t>
      </w:r>
      <w:r w:rsidRPr="0098454D">
        <w:rPr>
          <w:noProof/>
          <w:sz w:val="20"/>
          <w:szCs w:val="20"/>
        </w:rPr>
        <w:tab/>
      </w:r>
      <w:r w:rsidRPr="0098454D">
        <w:rPr>
          <w:noProof/>
          <w:sz w:val="20"/>
          <w:szCs w:val="20"/>
        </w:rPr>
        <w:tab/>
        <w:t>(C</w:t>
      </w:r>
      <w:r w:rsidRPr="0098454D">
        <w:rPr>
          <w:noProof/>
          <w:sz w:val="20"/>
          <w:szCs w:val="20"/>
        </w:rPr>
        <w:noBreakHyphen/>
      </w:r>
      <w:r w:rsidRPr="007933CF">
        <w:rPr>
          <w:noProof/>
          <w:sz w:val="20"/>
          <w:szCs w:val="20"/>
        </w:rPr>
        <w:fldChar w:fldCharType="begin" w:fldLock="1"/>
      </w:r>
      <w:r w:rsidRPr="00FA26CA">
        <w:rPr>
          <w:noProof/>
          <w:sz w:val="20"/>
          <w:szCs w:val="20"/>
        </w:rPr>
        <w:instrText xml:space="preserve"> SEQ Equation \* ARABIC </w:instrText>
      </w:r>
      <w:r w:rsidRPr="00FA26CA">
        <w:rPr>
          <w:noProof/>
          <w:sz w:val="20"/>
          <w:szCs w:val="20"/>
        </w:rPr>
        <w:fldChar w:fldCharType="separate"/>
      </w:r>
      <w:r w:rsidR="001545A1">
        <w:rPr>
          <w:noProof/>
          <w:sz w:val="20"/>
          <w:szCs w:val="20"/>
        </w:rPr>
        <w:t>11</w:t>
      </w:r>
      <w:r w:rsidRPr="007933CF">
        <w:rPr>
          <w:noProof/>
          <w:sz w:val="20"/>
          <w:szCs w:val="20"/>
        </w:rPr>
        <w:fldChar w:fldCharType="end"/>
      </w:r>
      <w:r w:rsidRPr="007933CF">
        <w:rPr>
          <w:noProof/>
          <w:sz w:val="20"/>
          <w:szCs w:val="20"/>
        </w:rPr>
        <w:t>)</w:t>
      </w:r>
      <w:r w:rsidRPr="007933CF">
        <w:rPr>
          <w:noProof/>
          <w:sz w:val="20"/>
          <w:szCs w:val="20"/>
        </w:rPr>
        <w:br/>
      </w:r>
      <w:r w:rsidRPr="007933CF">
        <w:rPr>
          <w:noProof/>
          <w:sz w:val="20"/>
          <w:szCs w:val="20"/>
        </w:rPr>
        <w:tab/>
        <w:t>t</w:t>
      </w:r>
      <w:r w:rsidRPr="007933CF">
        <w:rPr>
          <w:noProof/>
          <w:sz w:val="20"/>
          <w:szCs w:val="20"/>
          <w:vertAlign w:val="subscript"/>
        </w:rPr>
        <w:t>r</w:t>
      </w:r>
      <w:r w:rsidRPr="007933CF">
        <w:rPr>
          <w:noProof/>
          <w:sz w:val="20"/>
          <w:szCs w:val="20"/>
        </w:rPr>
        <w:t>( n ) = t</w:t>
      </w:r>
      <w:r w:rsidRPr="007933CF">
        <w:rPr>
          <w:noProof/>
          <w:sz w:val="20"/>
          <w:szCs w:val="20"/>
          <w:vertAlign w:val="subscript"/>
        </w:rPr>
        <w:t>r,n</w:t>
      </w:r>
      <w:r w:rsidRPr="007933CF">
        <w:rPr>
          <w:noProof/>
          <w:sz w:val="20"/>
          <w:szCs w:val="20"/>
        </w:rPr>
        <w:t>( n ) + Max( ( </w:t>
      </w:r>
      <w:r w:rsidRPr="007933CF">
        <w:rPr>
          <w:iCs/>
          <w:noProof/>
          <w:sz w:val="20"/>
          <w:szCs w:val="20"/>
        </w:rPr>
        <w:t>t</w:t>
      </w:r>
      <w:r w:rsidRPr="007933CF">
        <w:rPr>
          <w:noProof/>
          <w:sz w:val="20"/>
          <w:szCs w:val="20"/>
          <w:vertAlign w:val="subscript"/>
        </w:rPr>
        <w:t>c_sub</w:t>
      </w:r>
      <w:r w:rsidRPr="007933CF">
        <w:rPr>
          <w:noProof/>
          <w:sz w:val="20"/>
          <w:szCs w:val="20"/>
        </w:rPr>
        <w:t> * Ceil( ( t</w:t>
      </w:r>
      <w:r w:rsidRPr="007933CF">
        <w:rPr>
          <w:noProof/>
          <w:sz w:val="20"/>
          <w:szCs w:val="20"/>
          <w:vertAlign w:val="subscript"/>
        </w:rPr>
        <w:t>af</w:t>
      </w:r>
      <w:r w:rsidRPr="007933CF">
        <w:rPr>
          <w:noProof/>
          <w:sz w:val="20"/>
          <w:szCs w:val="20"/>
        </w:rPr>
        <w:t>( m ) − t</w:t>
      </w:r>
      <w:r w:rsidRPr="007933CF">
        <w:rPr>
          <w:noProof/>
          <w:sz w:val="20"/>
          <w:szCs w:val="20"/>
          <w:vertAlign w:val="subscript"/>
        </w:rPr>
        <w:t>r,n</w:t>
      </w:r>
      <w:r w:rsidRPr="007933CF">
        <w:rPr>
          <w:noProof/>
          <w:sz w:val="20"/>
          <w:szCs w:val="20"/>
        </w:rPr>
        <w:t>( m ) ) </w:t>
      </w:r>
      <w:r w:rsidRPr="007933CF">
        <w:rPr>
          <w:rFonts w:ascii="Symbol" w:hAnsi="Symbol" w:cs="Symbol"/>
          <w:noProof/>
          <w:sz w:val="20"/>
          <w:szCs w:val="20"/>
        </w:rPr>
        <w:t></w:t>
      </w:r>
      <w:r w:rsidRPr="007933CF">
        <w:rPr>
          <w:noProof/>
          <w:sz w:val="20"/>
          <w:szCs w:val="20"/>
        </w:rPr>
        <w:t> </w:t>
      </w:r>
      <w:r w:rsidRPr="007933CF">
        <w:rPr>
          <w:iCs/>
          <w:noProof/>
          <w:sz w:val="20"/>
          <w:szCs w:val="20"/>
        </w:rPr>
        <w:t>t</w:t>
      </w:r>
      <w:r w:rsidRPr="007933CF">
        <w:rPr>
          <w:noProof/>
          <w:sz w:val="20"/>
          <w:szCs w:val="20"/>
          <w:vertAlign w:val="subscript"/>
        </w:rPr>
        <w:t>c_sub</w:t>
      </w:r>
      <w:r w:rsidRPr="007933CF">
        <w:rPr>
          <w:noProof/>
          <w:sz w:val="20"/>
          <w:szCs w:val="20"/>
        </w:rPr>
        <w:t> ) ),</w:t>
      </w:r>
      <w:r w:rsidRPr="007933CF">
        <w:rPr>
          <w:noProof/>
          <w:sz w:val="20"/>
          <w:szCs w:val="20"/>
        </w:rPr>
        <w:br/>
      </w:r>
      <w:r w:rsidRPr="00E53D77">
        <w:rPr>
          <w:noProof/>
          <w:sz w:val="20"/>
          <w:szCs w:val="20"/>
        </w:rPr>
        <w:tab/>
      </w:r>
      <w:r w:rsidRPr="00E53D77">
        <w:rPr>
          <w:noProof/>
          <w:sz w:val="20"/>
          <w:szCs w:val="20"/>
        </w:rPr>
        <w:tab/>
      </w:r>
      <w:r w:rsidRPr="00E53D77">
        <w:rPr>
          <w:noProof/>
          <w:sz w:val="20"/>
          <w:szCs w:val="20"/>
        </w:rPr>
        <w:tab/>
      </w:r>
      <w:r w:rsidRPr="00E53D77">
        <w:rPr>
          <w:noProof/>
          <w:sz w:val="20"/>
          <w:szCs w:val="20"/>
        </w:rPr>
        <w:tab/>
        <w:t>( </w:t>
      </w:r>
      <w:r w:rsidRPr="00E53D77">
        <w:rPr>
          <w:iCs/>
          <w:noProof/>
          <w:sz w:val="20"/>
          <w:szCs w:val="20"/>
        </w:rPr>
        <w:t>t</w:t>
      </w:r>
      <w:r w:rsidRPr="00E53D77">
        <w:rPr>
          <w:noProof/>
          <w:sz w:val="20"/>
          <w:szCs w:val="20"/>
          <w:vertAlign w:val="subscript"/>
        </w:rPr>
        <w:t>c</w:t>
      </w:r>
      <w:r w:rsidRPr="0098454D">
        <w:rPr>
          <w:noProof/>
          <w:sz w:val="20"/>
          <w:szCs w:val="20"/>
        </w:rPr>
        <w:t> * Ceil( ( t</w:t>
      </w:r>
      <w:r w:rsidRPr="00CA741D">
        <w:rPr>
          <w:noProof/>
          <w:sz w:val="20"/>
          <w:szCs w:val="20"/>
          <w:vertAlign w:val="subscript"/>
        </w:rPr>
        <w:t>af</w:t>
      </w:r>
      <w:r w:rsidRPr="0054366C">
        <w:rPr>
          <w:noProof/>
          <w:sz w:val="20"/>
          <w:szCs w:val="20"/>
        </w:rPr>
        <w:t>( n ) − t</w:t>
      </w:r>
      <w:r w:rsidRPr="00241244">
        <w:rPr>
          <w:noProof/>
          <w:sz w:val="20"/>
          <w:szCs w:val="20"/>
          <w:vertAlign w:val="subscript"/>
        </w:rPr>
        <w:t>r,n</w:t>
      </w:r>
      <w:r w:rsidRPr="00D93787">
        <w:rPr>
          <w:noProof/>
          <w:sz w:val="20"/>
          <w:szCs w:val="20"/>
        </w:rPr>
        <w:t>( n ) ) </w:t>
      </w:r>
      <w:r w:rsidRPr="00A37D64">
        <w:rPr>
          <w:rFonts w:ascii="Symbol" w:hAnsi="Symbol" w:cs="Symbol"/>
          <w:noProof/>
          <w:sz w:val="20"/>
          <w:szCs w:val="20"/>
        </w:rPr>
        <w:t></w:t>
      </w:r>
      <w:r w:rsidRPr="00FB3118">
        <w:rPr>
          <w:noProof/>
          <w:sz w:val="20"/>
          <w:szCs w:val="20"/>
        </w:rPr>
        <w:t> </w:t>
      </w:r>
      <w:r w:rsidRPr="0090687C">
        <w:rPr>
          <w:iCs/>
          <w:noProof/>
          <w:sz w:val="20"/>
          <w:szCs w:val="20"/>
        </w:rPr>
        <w:t>t</w:t>
      </w:r>
      <w:r w:rsidRPr="008F33A8">
        <w:rPr>
          <w:noProof/>
          <w:sz w:val="20"/>
          <w:szCs w:val="20"/>
          <w:vertAlign w:val="subscript"/>
        </w:rPr>
        <w:t>c</w:t>
      </w:r>
      <w:r w:rsidRPr="002A1780">
        <w:rPr>
          <w:noProof/>
          <w:sz w:val="20"/>
          <w:szCs w:val="20"/>
        </w:rPr>
        <w:t> ) ) )</w:t>
      </w:r>
      <w:r w:rsidRPr="002A1780">
        <w:rPr>
          <w:noProof/>
          <w:sz w:val="20"/>
          <w:szCs w:val="20"/>
        </w:rPr>
        <w:br/>
        <w:t>else</w:t>
      </w:r>
      <w:r w:rsidRPr="002A1780">
        <w:rPr>
          <w:noProof/>
          <w:sz w:val="20"/>
          <w:szCs w:val="20"/>
        </w:rPr>
        <w:br/>
      </w:r>
      <w:r w:rsidRPr="002A1780">
        <w:rPr>
          <w:noProof/>
          <w:sz w:val="20"/>
          <w:szCs w:val="20"/>
        </w:rPr>
        <w:tab/>
      </w:r>
      <w:r w:rsidRPr="00E42E45">
        <w:rPr>
          <w:noProof/>
          <w:sz w:val="20"/>
          <w:szCs w:val="20"/>
        </w:rPr>
        <w:t>t</w:t>
      </w:r>
      <w:r w:rsidRPr="004E25B1">
        <w:rPr>
          <w:noProof/>
          <w:sz w:val="20"/>
          <w:szCs w:val="20"/>
          <w:vertAlign w:val="subscript"/>
        </w:rPr>
        <w:t>r</w:t>
      </w:r>
      <w:r w:rsidRPr="004E25B1">
        <w:rPr>
          <w:noProof/>
          <w:sz w:val="20"/>
          <w:szCs w:val="20"/>
        </w:rPr>
        <w:t>( </w:t>
      </w:r>
      <w:r w:rsidRPr="001C1E94">
        <w:rPr>
          <w:noProof/>
          <w:sz w:val="20"/>
          <w:szCs w:val="20"/>
        </w:rPr>
        <w:t>n ) = t</w:t>
      </w:r>
      <w:r w:rsidRPr="001C1E94">
        <w:rPr>
          <w:noProof/>
          <w:sz w:val="20"/>
          <w:szCs w:val="20"/>
          <w:vertAlign w:val="subscript"/>
        </w:rPr>
        <w:t>r,n</w:t>
      </w:r>
      <w:r w:rsidRPr="001C1E94">
        <w:rPr>
          <w:noProof/>
          <w:sz w:val="20"/>
          <w:szCs w:val="20"/>
        </w:rPr>
        <w:t>( n ) + t</w:t>
      </w:r>
      <w:r w:rsidRPr="001C1E94">
        <w:rPr>
          <w:noProof/>
          <w:sz w:val="20"/>
          <w:szCs w:val="20"/>
          <w:vertAlign w:val="subscript"/>
        </w:rPr>
        <w:t>c</w:t>
      </w:r>
      <w:r w:rsidRPr="001C1E94">
        <w:rPr>
          <w:noProof/>
          <w:sz w:val="20"/>
          <w:szCs w:val="20"/>
        </w:rPr>
        <w:t xml:space="preserve"> </w:t>
      </w:r>
      <w:r w:rsidRPr="001C1E94">
        <w:rPr>
          <w:rFonts w:cs="Lucida Console"/>
          <w:noProof/>
          <w:sz w:val="20"/>
          <w:szCs w:val="20"/>
        </w:rPr>
        <w:t>*</w:t>
      </w:r>
      <w:r w:rsidRPr="001C1E94">
        <w:rPr>
          <w:noProof/>
          <w:sz w:val="20"/>
          <w:szCs w:val="20"/>
        </w:rPr>
        <w:t xml:space="preserve"> Ceil( ( t</w:t>
      </w:r>
      <w:r w:rsidRPr="001C1E94">
        <w:rPr>
          <w:noProof/>
          <w:sz w:val="20"/>
          <w:szCs w:val="20"/>
          <w:vertAlign w:val="subscript"/>
        </w:rPr>
        <w:t>af</w:t>
      </w:r>
      <w:r w:rsidRPr="001C1E94">
        <w:rPr>
          <w:noProof/>
          <w:sz w:val="20"/>
          <w:szCs w:val="20"/>
        </w:rPr>
        <w:t>( n ) − t</w:t>
      </w:r>
      <w:r w:rsidRPr="001C1E94">
        <w:rPr>
          <w:noProof/>
          <w:sz w:val="20"/>
          <w:szCs w:val="20"/>
          <w:vertAlign w:val="subscript"/>
        </w:rPr>
        <w:t>r,n</w:t>
      </w:r>
      <w:r w:rsidRPr="001C1E94">
        <w:rPr>
          <w:noProof/>
          <w:sz w:val="20"/>
          <w:szCs w:val="20"/>
        </w:rPr>
        <w:t>( </w:t>
      </w:r>
      <w:r w:rsidRPr="00DD1DC7">
        <w:rPr>
          <w:noProof/>
          <w:sz w:val="20"/>
          <w:szCs w:val="20"/>
        </w:rPr>
        <w:t>n</w:t>
      </w:r>
      <w:r w:rsidRPr="00F03FBF">
        <w:rPr>
          <w:noProof/>
          <w:sz w:val="20"/>
          <w:szCs w:val="20"/>
        </w:rPr>
        <w:t xml:space="preserve"> ) ) </w:t>
      </w:r>
      <w:r w:rsidRPr="009A0B80">
        <w:rPr>
          <w:rFonts w:ascii="Symbol" w:hAnsi="Symbol" w:cs="Symbol"/>
          <w:noProof/>
          <w:sz w:val="20"/>
          <w:szCs w:val="20"/>
        </w:rPr>
        <w:t></w:t>
      </w:r>
      <w:r w:rsidRPr="00520CB7">
        <w:rPr>
          <w:noProof/>
          <w:sz w:val="20"/>
          <w:szCs w:val="20"/>
        </w:rPr>
        <w:t xml:space="preserve"> t</w:t>
      </w:r>
      <w:r w:rsidRPr="009B35B6">
        <w:rPr>
          <w:noProof/>
          <w:sz w:val="20"/>
          <w:szCs w:val="20"/>
          <w:vertAlign w:val="subscript"/>
        </w:rPr>
        <w:t>c</w:t>
      </w:r>
      <w:r w:rsidRPr="007933CF">
        <w:rPr>
          <w:noProof/>
          <w:sz w:val="20"/>
          <w:szCs w:val="20"/>
        </w:rPr>
        <w:t>)</w:t>
      </w:r>
    </w:p>
    <w:p w:rsidR="007D0EA9" w:rsidRPr="00943A5F" w:rsidRDefault="009B1C3E" w:rsidP="001F10C1">
      <w:pPr>
        <w:rPr>
          <w:noProof/>
        </w:rPr>
      </w:pPr>
      <w:r w:rsidRPr="009B1C3E">
        <w:rPr>
          <w:noProof/>
        </w:rPr>
        <w:t>When SubPicCpbFlag is equal to</w:t>
      </w:r>
      <w:r w:rsidR="00FC30FA">
        <w:rPr>
          <w:noProof/>
        </w:rPr>
        <w:t xml:space="preserve"> </w:t>
      </w:r>
      <w:r w:rsidRPr="009B1C3E">
        <w:rPr>
          <w:noProof/>
        </w:rPr>
        <w:t>1, t</w:t>
      </w:r>
      <w:r w:rsidR="007D0EA9" w:rsidRPr="00943A5F">
        <w:rPr>
          <w:noProof/>
        </w:rPr>
        <w:t xml:space="preserve">he removal time of </w:t>
      </w:r>
      <w:r w:rsidR="004C7FF7" w:rsidRPr="00943A5F">
        <w:rPr>
          <w:noProof/>
        </w:rPr>
        <w:t xml:space="preserve">decoding unit m </w:t>
      </w:r>
      <w:r>
        <w:rPr>
          <w:noProof/>
        </w:rPr>
        <w:t xml:space="preserve">from the CPB </w:t>
      </w:r>
      <w:r w:rsidR="007D0EA9" w:rsidRPr="00943A5F">
        <w:rPr>
          <w:noProof/>
        </w:rPr>
        <w:t>is specified as follows.</w:t>
      </w:r>
    </w:p>
    <w:p w:rsidR="007D0EA9" w:rsidRPr="00943A5F" w:rsidRDefault="007D0EA9" w:rsidP="007D0EA9">
      <w:pPr>
        <w:tabs>
          <w:tab w:val="clear" w:pos="794"/>
          <w:tab w:val="left" w:pos="400"/>
        </w:tabs>
        <w:ind w:left="400" w:hanging="400"/>
        <w:rPr>
          <w:noProof/>
        </w:rPr>
      </w:pPr>
      <w:r w:rsidRPr="00943A5F">
        <w:rPr>
          <w:noProof/>
        </w:rPr>
        <w:t>–</w:t>
      </w:r>
      <w:r w:rsidRPr="00943A5F">
        <w:rPr>
          <w:noProof/>
        </w:rPr>
        <w:tab/>
        <w:t xml:space="preserve">If low_delay_hrd_flag is equal to 0 or </w:t>
      </w:r>
      <w:r w:rsidRPr="00943A5F">
        <w:rPr>
          <w:iCs/>
          <w:noProof/>
        </w:rPr>
        <w:t>t</w:t>
      </w:r>
      <w:r w:rsidRPr="00943A5F">
        <w:rPr>
          <w:noProof/>
          <w:vertAlign w:val="subscript"/>
        </w:rPr>
        <w:t>r,n</w:t>
      </w:r>
      <w:r w:rsidRPr="00943A5F">
        <w:rPr>
          <w:noProof/>
        </w:rPr>
        <w:t>( </w:t>
      </w:r>
      <w:r w:rsidR="004C7FF7" w:rsidRPr="00943A5F">
        <w:rPr>
          <w:noProof/>
        </w:rPr>
        <w:t>m</w:t>
      </w:r>
      <w:r w:rsidRPr="00943A5F">
        <w:rPr>
          <w:iCs/>
          <w:noProof/>
        </w:rPr>
        <w:t> </w:t>
      </w:r>
      <w:r w:rsidRPr="00943A5F">
        <w:rPr>
          <w:noProof/>
        </w:rPr>
        <w:t xml:space="preserve">) &gt;= </w:t>
      </w:r>
      <w:r w:rsidRPr="00943A5F">
        <w:rPr>
          <w:iCs/>
          <w:noProof/>
        </w:rPr>
        <w:t>t</w:t>
      </w:r>
      <w:r w:rsidRPr="00943A5F">
        <w:rPr>
          <w:noProof/>
          <w:vertAlign w:val="subscript"/>
        </w:rPr>
        <w:t>af</w:t>
      </w:r>
      <w:r w:rsidRPr="00943A5F">
        <w:rPr>
          <w:noProof/>
        </w:rPr>
        <w:t>( </w:t>
      </w:r>
      <w:r w:rsidR="004C7FF7" w:rsidRPr="00943A5F">
        <w:rPr>
          <w:noProof/>
        </w:rPr>
        <w:t>m</w:t>
      </w:r>
      <w:r w:rsidRPr="00943A5F">
        <w:rPr>
          <w:iCs/>
          <w:noProof/>
        </w:rPr>
        <w:t> </w:t>
      </w:r>
      <w:r w:rsidRPr="00943A5F">
        <w:rPr>
          <w:noProof/>
        </w:rPr>
        <w:t xml:space="preserve">), the </w:t>
      </w:r>
      <w:r w:rsidRPr="00943A5F">
        <w:rPr>
          <w:iCs/>
          <w:noProof/>
        </w:rPr>
        <w:t xml:space="preserve">removal time of </w:t>
      </w:r>
      <w:r w:rsidR="004C7FF7" w:rsidRPr="00943A5F">
        <w:rPr>
          <w:noProof/>
        </w:rPr>
        <w:t xml:space="preserve">decoding unit m </w:t>
      </w:r>
      <w:r w:rsidRPr="00943A5F">
        <w:rPr>
          <w:iCs/>
          <w:noProof/>
        </w:rPr>
        <w:t xml:space="preserve">is </w:t>
      </w:r>
      <w:r w:rsidRPr="00943A5F">
        <w:rPr>
          <w:noProof/>
        </w:rPr>
        <w:t>specified by</w:t>
      </w:r>
    </w:p>
    <w:p w:rsidR="007D0EA9" w:rsidRPr="00943A5F" w:rsidRDefault="007D0EA9" w:rsidP="007D0EA9">
      <w:pPr>
        <w:pStyle w:val="Equation"/>
        <w:ind w:left="720"/>
        <w:rPr>
          <w:noProof/>
          <w:sz w:val="20"/>
        </w:rPr>
      </w:pPr>
      <w:r w:rsidRPr="00943A5F">
        <w:rPr>
          <w:noProof/>
          <w:sz w:val="20"/>
        </w:rPr>
        <w:t>t</w:t>
      </w:r>
      <w:r w:rsidRPr="00943A5F">
        <w:rPr>
          <w:noProof/>
          <w:sz w:val="20"/>
          <w:vertAlign w:val="subscript"/>
        </w:rPr>
        <w:t>r</w:t>
      </w:r>
      <w:r w:rsidRPr="00943A5F">
        <w:rPr>
          <w:noProof/>
          <w:sz w:val="20"/>
        </w:rPr>
        <w:t>( </w:t>
      </w:r>
      <w:r w:rsidR="004C7FF7" w:rsidRPr="00943A5F">
        <w:rPr>
          <w:noProof/>
          <w:sz w:val="20"/>
        </w:rPr>
        <w:t>m</w:t>
      </w:r>
      <w:r w:rsidRPr="00943A5F">
        <w:rPr>
          <w:noProof/>
          <w:sz w:val="20"/>
        </w:rPr>
        <w:t> ) = t</w:t>
      </w:r>
      <w:r w:rsidRPr="00943A5F">
        <w:rPr>
          <w:noProof/>
          <w:sz w:val="20"/>
          <w:vertAlign w:val="subscript"/>
        </w:rPr>
        <w:t>r,n</w:t>
      </w:r>
      <w:r w:rsidRPr="00943A5F">
        <w:rPr>
          <w:noProof/>
          <w:sz w:val="20"/>
        </w:rPr>
        <w:t>( </w:t>
      </w:r>
      <w:r w:rsidR="004C7FF7" w:rsidRPr="00943A5F">
        <w:rPr>
          <w:noProof/>
          <w:sz w:val="20"/>
        </w:rPr>
        <w:t>m</w:t>
      </w:r>
      <w:r w:rsidRPr="00943A5F">
        <w:rPr>
          <w:noProof/>
          <w:sz w:val="20"/>
        </w:rPr>
        <w:t> )</w:t>
      </w:r>
      <w:r w:rsidRPr="00943A5F">
        <w:rPr>
          <w:noProof/>
          <w:sz w:val="20"/>
        </w:rPr>
        <w:tab/>
      </w:r>
      <w:r w:rsidRPr="00943A5F">
        <w:rPr>
          <w:noProof/>
          <w:sz w:val="20"/>
        </w:rPr>
        <w:tab/>
        <w:t>(</w:t>
      </w:r>
      <w:r w:rsidR="0069469C" w:rsidRPr="00943A5F">
        <w:rPr>
          <w:noProof/>
          <w:sz w:val="20"/>
        </w:rPr>
        <w:t>C</w:t>
      </w:r>
      <w:r w:rsidR="0069469C" w:rsidRPr="00943A5F">
        <w:rPr>
          <w:noProof/>
          <w:sz w:val="20"/>
        </w:rPr>
        <w:noBreakHyphen/>
      </w:r>
      <w:r w:rsidR="0069469C" w:rsidRPr="00943A5F">
        <w:rPr>
          <w:noProof/>
          <w:sz w:val="20"/>
        </w:rPr>
        <w:fldChar w:fldCharType="begin" w:fldLock="1"/>
      </w:r>
      <w:r w:rsidR="0069469C" w:rsidRPr="00943A5F">
        <w:rPr>
          <w:noProof/>
          <w:sz w:val="20"/>
        </w:rPr>
        <w:instrText xml:space="preserve"> SEQ Equation \* ARABIC </w:instrText>
      </w:r>
      <w:r w:rsidR="0069469C" w:rsidRPr="00943A5F">
        <w:rPr>
          <w:noProof/>
          <w:sz w:val="20"/>
        </w:rPr>
        <w:fldChar w:fldCharType="separate"/>
      </w:r>
      <w:r w:rsidR="001545A1">
        <w:rPr>
          <w:noProof/>
          <w:sz w:val="20"/>
        </w:rPr>
        <w:t>12</w:t>
      </w:r>
      <w:r w:rsidR="0069469C" w:rsidRPr="00943A5F">
        <w:rPr>
          <w:noProof/>
          <w:sz w:val="20"/>
        </w:rPr>
        <w:fldChar w:fldCharType="end"/>
      </w:r>
      <w:r w:rsidRPr="00943A5F">
        <w:rPr>
          <w:noProof/>
          <w:sz w:val="20"/>
        </w:rPr>
        <w:t>)</w:t>
      </w:r>
    </w:p>
    <w:p w:rsidR="00B53CFE" w:rsidRPr="00943A5F" w:rsidRDefault="00B53CFE" w:rsidP="00B53CFE">
      <w:pPr>
        <w:tabs>
          <w:tab w:val="clear" w:pos="794"/>
          <w:tab w:val="left" w:pos="400"/>
        </w:tabs>
        <w:ind w:left="400" w:hanging="400"/>
        <w:rPr>
          <w:noProof/>
        </w:rPr>
      </w:pPr>
      <w:r w:rsidRPr="00943A5F">
        <w:rPr>
          <w:noProof/>
        </w:rPr>
        <w:t>–</w:t>
      </w:r>
      <w:r w:rsidRPr="00943A5F">
        <w:rPr>
          <w:noProof/>
        </w:rPr>
        <w:tab/>
        <w:t>Otherwise, if decoding unit m is not the last decoding unit of access unit</w:t>
      </w:r>
      <w:r w:rsidR="009B1C3E">
        <w:rPr>
          <w:noProof/>
        </w:rPr>
        <w:t xml:space="preserve"> n</w:t>
      </w:r>
      <w:r w:rsidRPr="00943A5F">
        <w:rPr>
          <w:noProof/>
        </w:rPr>
        <w:t xml:space="preserve">, the removal time of decoding unit </w:t>
      </w:r>
      <w:r w:rsidR="009B1C3E">
        <w:rPr>
          <w:noProof/>
        </w:rPr>
        <w:t xml:space="preserve">m </w:t>
      </w:r>
      <w:r w:rsidRPr="00943A5F">
        <w:rPr>
          <w:noProof/>
        </w:rPr>
        <w:t>is specified by</w:t>
      </w:r>
    </w:p>
    <w:p w:rsidR="00B53CFE" w:rsidRPr="002E0968" w:rsidRDefault="00B53CFE" w:rsidP="00417C47">
      <w:pPr>
        <w:pStyle w:val="Equation"/>
        <w:ind w:left="720"/>
        <w:rPr>
          <w:noProof/>
          <w:sz w:val="20"/>
          <w:szCs w:val="20"/>
        </w:rPr>
      </w:pPr>
      <w:r w:rsidRPr="002E0968">
        <w:rPr>
          <w:noProof/>
          <w:sz w:val="20"/>
          <w:szCs w:val="20"/>
        </w:rPr>
        <w:t>t</w:t>
      </w:r>
      <w:r w:rsidRPr="002E0968">
        <w:rPr>
          <w:noProof/>
          <w:sz w:val="20"/>
          <w:szCs w:val="20"/>
          <w:vertAlign w:val="subscript"/>
        </w:rPr>
        <w:t>r</w:t>
      </w:r>
      <w:r w:rsidRPr="002E0968">
        <w:rPr>
          <w:noProof/>
          <w:sz w:val="20"/>
          <w:szCs w:val="20"/>
        </w:rPr>
        <w:t xml:space="preserve">( m ) = </w:t>
      </w:r>
      <w:r w:rsidR="009B1C3E" w:rsidRPr="00D023FF">
        <w:rPr>
          <w:noProof/>
          <w:sz w:val="20"/>
          <w:szCs w:val="20"/>
        </w:rPr>
        <w:t>t</w:t>
      </w:r>
      <w:r w:rsidR="009B1C3E" w:rsidRPr="00D023FF">
        <w:rPr>
          <w:noProof/>
          <w:sz w:val="20"/>
          <w:szCs w:val="20"/>
          <w:vertAlign w:val="subscript"/>
        </w:rPr>
        <w:t>r,n</w:t>
      </w:r>
      <w:r w:rsidR="009B1C3E" w:rsidRPr="00CA5CCE">
        <w:rPr>
          <w:noProof/>
          <w:sz w:val="20"/>
          <w:szCs w:val="20"/>
        </w:rPr>
        <w:t xml:space="preserve">( m ) + </w:t>
      </w:r>
      <w:r w:rsidR="009B1C3E" w:rsidRPr="00C74F15">
        <w:rPr>
          <w:noProof/>
          <w:sz w:val="20"/>
          <w:szCs w:val="20"/>
        </w:rPr>
        <w:t>t</w:t>
      </w:r>
      <w:r w:rsidR="009B1C3E" w:rsidRPr="000E288B">
        <w:rPr>
          <w:noProof/>
          <w:sz w:val="20"/>
          <w:szCs w:val="20"/>
          <w:vertAlign w:val="subscript"/>
        </w:rPr>
        <w:t>c_sub</w:t>
      </w:r>
      <w:r w:rsidR="009B1C3E" w:rsidRPr="000E288B">
        <w:rPr>
          <w:noProof/>
          <w:sz w:val="20"/>
          <w:szCs w:val="20"/>
        </w:rPr>
        <w:t xml:space="preserve"> </w:t>
      </w:r>
      <w:r w:rsidR="009B1C3E" w:rsidRPr="000E288B">
        <w:rPr>
          <w:rFonts w:cs="Lucida Console"/>
          <w:noProof/>
          <w:sz w:val="20"/>
          <w:szCs w:val="20"/>
        </w:rPr>
        <w:t>*</w:t>
      </w:r>
      <w:r w:rsidR="009B1C3E" w:rsidRPr="000E288B">
        <w:rPr>
          <w:noProof/>
          <w:sz w:val="20"/>
          <w:szCs w:val="20"/>
        </w:rPr>
        <w:t xml:space="preserve"> Ceil( ( </w:t>
      </w:r>
      <w:r w:rsidRPr="002E0968">
        <w:rPr>
          <w:noProof/>
          <w:sz w:val="20"/>
          <w:szCs w:val="20"/>
        </w:rPr>
        <w:t>t</w:t>
      </w:r>
      <w:r w:rsidRPr="002E0968">
        <w:rPr>
          <w:noProof/>
          <w:sz w:val="20"/>
          <w:szCs w:val="20"/>
          <w:vertAlign w:val="subscript"/>
        </w:rPr>
        <w:t>af</w:t>
      </w:r>
      <w:r w:rsidRPr="002E0968">
        <w:rPr>
          <w:noProof/>
          <w:sz w:val="20"/>
          <w:szCs w:val="20"/>
        </w:rPr>
        <w:t xml:space="preserve">( m ) </w:t>
      </w:r>
      <w:r w:rsidR="009B1C3E" w:rsidRPr="00D023FF">
        <w:rPr>
          <w:noProof/>
          <w:sz w:val="20"/>
          <w:szCs w:val="20"/>
        </w:rPr>
        <w:t>− t</w:t>
      </w:r>
      <w:r w:rsidR="009B1C3E" w:rsidRPr="00CA5CCE">
        <w:rPr>
          <w:noProof/>
          <w:sz w:val="20"/>
          <w:szCs w:val="20"/>
          <w:vertAlign w:val="subscript"/>
        </w:rPr>
        <w:t>r,n</w:t>
      </w:r>
      <w:r w:rsidR="009B1C3E" w:rsidRPr="00C74F15">
        <w:rPr>
          <w:noProof/>
          <w:sz w:val="20"/>
          <w:szCs w:val="20"/>
        </w:rPr>
        <w:t xml:space="preserve">( m ) ) </w:t>
      </w:r>
      <w:r w:rsidR="009B1C3E" w:rsidRPr="000E288B">
        <w:rPr>
          <w:rFonts w:ascii="Symbol" w:hAnsi="Symbol" w:cs="Symbol"/>
          <w:noProof/>
          <w:sz w:val="20"/>
          <w:szCs w:val="20"/>
        </w:rPr>
        <w:t></w:t>
      </w:r>
      <w:r w:rsidR="009B1C3E" w:rsidRPr="000E288B">
        <w:rPr>
          <w:noProof/>
          <w:sz w:val="20"/>
          <w:szCs w:val="20"/>
        </w:rPr>
        <w:t xml:space="preserve"> t</w:t>
      </w:r>
      <w:r w:rsidR="009B1C3E" w:rsidRPr="000E288B">
        <w:rPr>
          <w:noProof/>
          <w:sz w:val="20"/>
          <w:szCs w:val="20"/>
          <w:vertAlign w:val="subscript"/>
        </w:rPr>
        <w:t>c_sub</w:t>
      </w:r>
      <w:r w:rsidR="009B1C3E" w:rsidRPr="002E0968">
        <w:rPr>
          <w:noProof/>
          <w:sz w:val="20"/>
          <w:szCs w:val="20"/>
        </w:rPr>
        <w:t xml:space="preserve"> </w:t>
      </w:r>
      <w:r w:rsidR="009B1C3E" w:rsidRPr="00D023FF">
        <w:rPr>
          <w:noProof/>
          <w:sz w:val="20"/>
          <w:szCs w:val="20"/>
        </w:rPr>
        <w:t>)</w:t>
      </w:r>
      <w:r w:rsidRPr="002E0968">
        <w:rPr>
          <w:noProof/>
          <w:sz w:val="20"/>
          <w:szCs w:val="20"/>
        </w:rPr>
        <w:tab/>
        <w:t>(C</w:t>
      </w:r>
      <w:r w:rsidRPr="002E0968">
        <w:rPr>
          <w:noProof/>
          <w:sz w:val="20"/>
          <w:szCs w:val="20"/>
        </w:rPr>
        <w:noBreakHyphen/>
      </w:r>
      <w:r w:rsidRPr="002E0968">
        <w:rPr>
          <w:noProof/>
          <w:sz w:val="20"/>
          <w:szCs w:val="20"/>
        </w:rPr>
        <w:fldChar w:fldCharType="begin" w:fldLock="1"/>
      </w:r>
      <w:r w:rsidRPr="002E0968">
        <w:rPr>
          <w:noProof/>
          <w:sz w:val="20"/>
          <w:szCs w:val="20"/>
        </w:rPr>
        <w:instrText xml:space="preserve"> SEQ Equation \* ARABIC </w:instrText>
      </w:r>
      <w:r w:rsidRPr="002E0968">
        <w:rPr>
          <w:noProof/>
          <w:sz w:val="20"/>
          <w:szCs w:val="20"/>
        </w:rPr>
        <w:fldChar w:fldCharType="separate"/>
      </w:r>
      <w:r w:rsidR="001545A1">
        <w:rPr>
          <w:noProof/>
          <w:sz w:val="20"/>
          <w:szCs w:val="20"/>
        </w:rPr>
        <w:t>13</w:t>
      </w:r>
      <w:r w:rsidRPr="002E0968">
        <w:rPr>
          <w:noProof/>
          <w:sz w:val="20"/>
          <w:szCs w:val="20"/>
        </w:rPr>
        <w:fldChar w:fldCharType="end"/>
      </w:r>
      <w:r w:rsidRPr="002E0968">
        <w:rPr>
          <w:noProof/>
          <w:sz w:val="20"/>
          <w:szCs w:val="20"/>
        </w:rPr>
        <w:t>)</w:t>
      </w:r>
    </w:p>
    <w:p w:rsidR="00B53CFE" w:rsidRPr="00943A5F" w:rsidRDefault="00B53CFE" w:rsidP="00B53CFE">
      <w:pPr>
        <w:tabs>
          <w:tab w:val="clear" w:pos="794"/>
          <w:tab w:val="left" w:pos="400"/>
        </w:tabs>
        <w:ind w:left="400" w:hanging="400"/>
        <w:rPr>
          <w:noProof/>
        </w:rPr>
      </w:pPr>
      <w:r w:rsidRPr="00943A5F">
        <w:rPr>
          <w:noProof/>
        </w:rPr>
        <w:t>–</w:t>
      </w:r>
      <w:r w:rsidRPr="00943A5F">
        <w:rPr>
          <w:noProof/>
        </w:rPr>
        <w:tab/>
        <w:t>Otherwise, if decoding unit m is the last decoding unit of access unit</w:t>
      </w:r>
      <w:r w:rsidR="009B1C3E">
        <w:rPr>
          <w:noProof/>
        </w:rPr>
        <w:t xml:space="preserve"> n</w:t>
      </w:r>
      <w:r w:rsidRPr="00943A5F">
        <w:rPr>
          <w:noProof/>
        </w:rPr>
        <w:t xml:space="preserve">, the removal time of </w:t>
      </w:r>
      <w:r w:rsidR="009B1C3E">
        <w:rPr>
          <w:noProof/>
        </w:rPr>
        <w:t>decoding unit m</w:t>
      </w:r>
      <w:r w:rsidR="009B1C3E" w:rsidRPr="00943A5F">
        <w:rPr>
          <w:noProof/>
        </w:rPr>
        <w:t xml:space="preserve"> </w:t>
      </w:r>
      <w:r w:rsidRPr="00943A5F">
        <w:rPr>
          <w:noProof/>
        </w:rPr>
        <w:t>is specified by</w:t>
      </w:r>
    </w:p>
    <w:p w:rsidR="00B53CFE" w:rsidRPr="002E0968" w:rsidRDefault="00B53CFE" w:rsidP="003A1D87">
      <w:pPr>
        <w:pStyle w:val="Equation"/>
        <w:ind w:left="1152" w:hanging="432"/>
        <w:rPr>
          <w:noProof/>
          <w:sz w:val="20"/>
          <w:szCs w:val="20"/>
        </w:rPr>
      </w:pPr>
      <w:r w:rsidRPr="002E0968">
        <w:rPr>
          <w:noProof/>
          <w:sz w:val="20"/>
          <w:szCs w:val="20"/>
        </w:rPr>
        <w:t>t</w:t>
      </w:r>
      <w:r w:rsidRPr="002E0968">
        <w:rPr>
          <w:noProof/>
          <w:sz w:val="20"/>
          <w:szCs w:val="20"/>
          <w:vertAlign w:val="subscript"/>
        </w:rPr>
        <w:t>r</w:t>
      </w:r>
      <w:r w:rsidRPr="002E0968">
        <w:rPr>
          <w:noProof/>
          <w:sz w:val="20"/>
          <w:szCs w:val="20"/>
        </w:rPr>
        <w:t>( m ) = t</w:t>
      </w:r>
      <w:r w:rsidRPr="002E0968">
        <w:rPr>
          <w:noProof/>
          <w:sz w:val="20"/>
          <w:szCs w:val="20"/>
          <w:vertAlign w:val="subscript"/>
        </w:rPr>
        <w:t>r,n</w:t>
      </w:r>
      <w:r w:rsidRPr="002E0968">
        <w:rPr>
          <w:noProof/>
          <w:sz w:val="20"/>
          <w:szCs w:val="20"/>
        </w:rPr>
        <w:t>( </w:t>
      </w:r>
      <w:r w:rsidR="009B1C3E" w:rsidRPr="002E0968">
        <w:rPr>
          <w:noProof/>
          <w:sz w:val="20"/>
          <w:szCs w:val="20"/>
        </w:rPr>
        <w:t>n</w:t>
      </w:r>
      <w:r w:rsidRPr="002E0968">
        <w:rPr>
          <w:noProof/>
          <w:sz w:val="20"/>
          <w:szCs w:val="20"/>
        </w:rPr>
        <w:t> )</w:t>
      </w:r>
      <w:r w:rsidR="009B1C3E" w:rsidRPr="002E0968">
        <w:rPr>
          <w:noProof/>
          <w:sz w:val="20"/>
          <w:szCs w:val="20"/>
        </w:rPr>
        <w:tab/>
      </w:r>
      <w:r w:rsidRPr="002E0968">
        <w:rPr>
          <w:noProof/>
          <w:sz w:val="20"/>
          <w:szCs w:val="20"/>
        </w:rPr>
        <w:tab/>
        <w:t>(C</w:t>
      </w:r>
      <w:r w:rsidRPr="002E0968">
        <w:rPr>
          <w:noProof/>
          <w:sz w:val="20"/>
          <w:szCs w:val="20"/>
        </w:rPr>
        <w:noBreakHyphen/>
      </w:r>
      <w:r w:rsidRPr="002E0968">
        <w:rPr>
          <w:noProof/>
          <w:sz w:val="20"/>
          <w:szCs w:val="20"/>
        </w:rPr>
        <w:fldChar w:fldCharType="begin" w:fldLock="1"/>
      </w:r>
      <w:r w:rsidRPr="002E0968">
        <w:rPr>
          <w:noProof/>
          <w:sz w:val="20"/>
          <w:szCs w:val="20"/>
        </w:rPr>
        <w:instrText xml:space="preserve"> SEQ Equation \* ARABIC </w:instrText>
      </w:r>
      <w:r w:rsidRPr="002E0968">
        <w:rPr>
          <w:noProof/>
          <w:sz w:val="20"/>
          <w:szCs w:val="20"/>
        </w:rPr>
        <w:fldChar w:fldCharType="separate"/>
      </w:r>
      <w:r w:rsidR="001545A1">
        <w:rPr>
          <w:noProof/>
          <w:sz w:val="20"/>
          <w:szCs w:val="20"/>
        </w:rPr>
        <w:t>14</w:t>
      </w:r>
      <w:r w:rsidRPr="002E0968">
        <w:rPr>
          <w:noProof/>
          <w:sz w:val="20"/>
          <w:szCs w:val="20"/>
        </w:rPr>
        <w:fldChar w:fldCharType="end"/>
      </w:r>
      <w:r w:rsidRPr="002E0968">
        <w:rPr>
          <w:noProof/>
          <w:sz w:val="20"/>
          <w:szCs w:val="20"/>
        </w:rPr>
        <w:t>)</w:t>
      </w:r>
    </w:p>
    <w:p w:rsidR="007D0EA9" w:rsidRPr="00943A5F" w:rsidRDefault="00BA050E" w:rsidP="007D0EA9">
      <w:pPr>
        <w:pStyle w:val="Note1"/>
        <w:rPr>
          <w:noProof/>
          <w:sz w:val="20"/>
        </w:rPr>
      </w:pPr>
      <w:r w:rsidRPr="00943A5F">
        <w:rPr>
          <w:noProof/>
        </w:rPr>
        <w:t>NOTE – </w:t>
      </w:r>
      <w:r w:rsidR="009B1C3E">
        <w:rPr>
          <w:noProof/>
        </w:rPr>
        <w:t xml:space="preserve">When </w:t>
      </w:r>
      <w:r w:rsidR="009B1C3E" w:rsidRPr="008D2B74">
        <w:rPr>
          <w:noProof/>
        </w:rPr>
        <w:t xml:space="preserve">low_delay_hrd_flag </w:t>
      </w:r>
      <w:r w:rsidR="009B1C3E">
        <w:rPr>
          <w:noProof/>
        </w:rPr>
        <w:t xml:space="preserve">is equal to 1 and </w:t>
      </w:r>
      <w:r w:rsidR="009B1C3E" w:rsidRPr="008D2B74">
        <w:rPr>
          <w:noProof/>
        </w:rPr>
        <w:t>t</w:t>
      </w:r>
      <w:r w:rsidR="009B1C3E" w:rsidRPr="009B35B6">
        <w:rPr>
          <w:noProof/>
          <w:vertAlign w:val="subscript"/>
        </w:rPr>
        <w:t>r,n</w:t>
      </w:r>
      <w:r w:rsidR="009B1C3E" w:rsidRPr="008D2B74">
        <w:rPr>
          <w:noProof/>
        </w:rPr>
        <w:t>(</w:t>
      </w:r>
      <w:r w:rsidR="009B1C3E">
        <w:rPr>
          <w:noProof/>
        </w:rPr>
        <w:t> m </w:t>
      </w:r>
      <w:r w:rsidR="009B1C3E" w:rsidRPr="008D2B74">
        <w:rPr>
          <w:noProof/>
        </w:rPr>
        <w:t xml:space="preserve">) </w:t>
      </w:r>
      <w:r w:rsidR="009B1C3E">
        <w:rPr>
          <w:noProof/>
        </w:rPr>
        <w:t>&lt;</w:t>
      </w:r>
      <w:r w:rsidR="009B1C3E" w:rsidRPr="008D2B74">
        <w:rPr>
          <w:noProof/>
        </w:rPr>
        <w:t xml:space="preserve"> t</w:t>
      </w:r>
      <w:r w:rsidR="009B1C3E" w:rsidRPr="009B35B6">
        <w:rPr>
          <w:noProof/>
          <w:vertAlign w:val="subscript"/>
        </w:rPr>
        <w:t>af</w:t>
      </w:r>
      <w:r w:rsidR="009B1C3E" w:rsidRPr="008D2B74">
        <w:rPr>
          <w:noProof/>
        </w:rPr>
        <w:t>(</w:t>
      </w:r>
      <w:r w:rsidR="009B1C3E">
        <w:rPr>
          <w:noProof/>
        </w:rPr>
        <w:t> m </w:t>
      </w:r>
      <w:r w:rsidR="009B1C3E" w:rsidRPr="008D2B74">
        <w:rPr>
          <w:noProof/>
        </w:rPr>
        <w:t>)</w:t>
      </w:r>
      <w:r w:rsidR="009B1C3E">
        <w:rPr>
          <w:noProof/>
        </w:rPr>
        <w:t>,</w:t>
      </w:r>
      <w:r w:rsidR="007D0EA9" w:rsidRPr="00943A5F">
        <w:rPr>
          <w:noProof/>
        </w:rPr>
        <w:t xml:space="preserve"> the size of </w:t>
      </w:r>
      <w:r w:rsidR="004C7FF7" w:rsidRPr="00943A5F">
        <w:rPr>
          <w:noProof/>
        </w:rPr>
        <w:t>decoding unit m</w:t>
      </w:r>
      <w:r w:rsidR="007D0EA9" w:rsidRPr="00943A5F">
        <w:rPr>
          <w:noProof/>
        </w:rPr>
        <w:t xml:space="preserve">, </w:t>
      </w:r>
      <w:r w:rsidR="007D0EA9" w:rsidRPr="00943A5F">
        <w:rPr>
          <w:iCs/>
          <w:noProof/>
        </w:rPr>
        <w:t>b</w:t>
      </w:r>
      <w:r w:rsidR="007D0EA9" w:rsidRPr="00943A5F">
        <w:rPr>
          <w:noProof/>
        </w:rPr>
        <w:t>( </w:t>
      </w:r>
      <w:r w:rsidR="004C7FF7" w:rsidRPr="00943A5F">
        <w:rPr>
          <w:noProof/>
        </w:rPr>
        <w:t>m</w:t>
      </w:r>
      <w:r w:rsidR="007D0EA9" w:rsidRPr="00943A5F">
        <w:rPr>
          <w:iCs/>
          <w:noProof/>
        </w:rPr>
        <w:t> </w:t>
      </w:r>
      <w:r w:rsidR="007D0EA9" w:rsidRPr="00943A5F">
        <w:rPr>
          <w:noProof/>
        </w:rPr>
        <w:t>), is so large that it prevents removal at the nominal removal time.</w:t>
      </w:r>
    </w:p>
    <w:p w:rsidR="007D0EA9" w:rsidRDefault="004C7FF7" w:rsidP="004C7FF7">
      <w:pPr>
        <w:rPr>
          <w:iCs/>
          <w:noProof/>
        </w:rPr>
      </w:pPr>
      <w:r w:rsidRPr="00943A5F">
        <w:rPr>
          <w:iCs/>
          <w:noProof/>
        </w:rPr>
        <w:t xml:space="preserve">At </w:t>
      </w:r>
      <w:r w:rsidR="009B1C3E">
        <w:rPr>
          <w:iCs/>
          <w:noProof/>
        </w:rPr>
        <w:t xml:space="preserve">the </w:t>
      </w:r>
      <w:r w:rsidRPr="00943A5F">
        <w:rPr>
          <w:iCs/>
          <w:noProof/>
        </w:rPr>
        <w:t>CPB removal time of decoding unit m, the decoding unit is instantaneously decoded.</w:t>
      </w:r>
    </w:p>
    <w:p w:rsidR="009B1C3E" w:rsidRPr="00943A5F" w:rsidRDefault="009B1C3E" w:rsidP="004C7FF7">
      <w:pPr>
        <w:rPr>
          <w:noProof/>
        </w:rPr>
      </w:pPr>
      <w:r w:rsidRPr="009B1C3E">
        <w:rPr>
          <w:noProof/>
        </w:rPr>
        <w:t xml:space="preserve">Picture n is considered as decoded </w:t>
      </w:r>
      <w:r w:rsidR="00FC30FA">
        <w:rPr>
          <w:noProof/>
        </w:rPr>
        <w:t>when</w:t>
      </w:r>
      <w:r w:rsidRPr="009B1C3E">
        <w:rPr>
          <w:noProof/>
        </w:rPr>
        <w:t xml:space="preserve"> the last decoding unit of the picture is decoded.</w:t>
      </w:r>
    </w:p>
    <w:p w:rsidR="008D66D2" w:rsidRPr="00943A5F" w:rsidRDefault="008D66D2" w:rsidP="0042380E">
      <w:pPr>
        <w:pStyle w:val="Annex2"/>
        <w:numPr>
          <w:ilvl w:val="1"/>
          <w:numId w:val="25"/>
        </w:numPr>
        <w:ind w:left="0" w:firstLine="0"/>
        <w:rPr>
          <w:noProof/>
        </w:rPr>
      </w:pPr>
      <w:bookmarkStart w:id="3560" w:name="_Toc32860492"/>
      <w:bookmarkStart w:id="3561" w:name="_Ref34217484"/>
      <w:bookmarkStart w:id="3562" w:name="_Ref36741365"/>
      <w:bookmarkStart w:id="3563" w:name="_Toc77680612"/>
      <w:bookmarkStart w:id="3564" w:name="_Toc118289210"/>
      <w:bookmarkStart w:id="3565" w:name="_Toc226456813"/>
      <w:bookmarkStart w:id="3566" w:name="_Toc248045430"/>
      <w:bookmarkStart w:id="3567" w:name="_Toc287363881"/>
      <w:bookmarkStart w:id="3568" w:name="_Toc311220029"/>
      <w:bookmarkStart w:id="3569" w:name="_Toc317198881"/>
      <w:bookmarkStart w:id="3570" w:name="_Ref326740596"/>
      <w:bookmarkStart w:id="3571" w:name="_Ref326744124"/>
      <w:bookmarkStart w:id="3572" w:name="_Toc343445130"/>
      <w:bookmarkEnd w:id="3547"/>
      <w:r w:rsidRPr="00943A5F">
        <w:rPr>
          <w:noProof/>
        </w:rPr>
        <w:t>Operation of the decoded picture buffer (DPB)</w:t>
      </w:r>
      <w:bookmarkEnd w:id="3560"/>
      <w:bookmarkEnd w:id="3561"/>
      <w:bookmarkEnd w:id="3562"/>
      <w:bookmarkEnd w:id="3563"/>
      <w:bookmarkEnd w:id="3564"/>
      <w:bookmarkEnd w:id="3565"/>
      <w:bookmarkEnd w:id="3566"/>
      <w:bookmarkEnd w:id="3567"/>
      <w:bookmarkEnd w:id="3568"/>
      <w:bookmarkEnd w:id="3569"/>
      <w:bookmarkEnd w:id="3570"/>
      <w:bookmarkEnd w:id="3571"/>
      <w:bookmarkEnd w:id="3572"/>
    </w:p>
    <w:p w:rsidR="00171BF6" w:rsidRPr="00943A5F" w:rsidRDefault="00171BF6" w:rsidP="00171BF6">
      <w:pPr>
        <w:pStyle w:val="Annex3"/>
        <w:numPr>
          <w:ilvl w:val="2"/>
          <w:numId w:val="7"/>
        </w:numPr>
        <w:tabs>
          <w:tab w:val="clear" w:pos="2160"/>
        </w:tabs>
        <w:rPr>
          <w:noProof/>
        </w:rPr>
      </w:pPr>
      <w:bookmarkStart w:id="3573" w:name="_Ref34217515"/>
      <w:bookmarkStart w:id="3574" w:name="_Toc77680619"/>
      <w:bookmarkStart w:id="3575" w:name="_Toc118289215"/>
      <w:bookmarkStart w:id="3576" w:name="_Toc226456820"/>
      <w:bookmarkStart w:id="3577" w:name="_Toc248045437"/>
      <w:bookmarkStart w:id="3578" w:name="_Toc287363882"/>
      <w:bookmarkStart w:id="3579" w:name="_Toc311220030"/>
      <w:bookmarkStart w:id="3580" w:name="_Toc32860493"/>
      <w:bookmarkStart w:id="3581" w:name="_Toc343445131"/>
      <w:r>
        <w:rPr>
          <w:noProof/>
        </w:rPr>
        <w:t>General</w:t>
      </w:r>
      <w:bookmarkEnd w:id="3581"/>
    </w:p>
    <w:p w:rsidR="00171BF6" w:rsidRPr="00943A5F" w:rsidRDefault="00171BF6" w:rsidP="00171BF6">
      <w:pPr>
        <w:rPr>
          <w:noProof/>
        </w:rPr>
      </w:pPr>
      <w:r w:rsidRPr="00943A5F">
        <w:rPr>
          <w:noProof/>
        </w:rPr>
        <w:t xml:space="preserve">The specifications in this subclause apply independently to each set of </w:t>
      </w:r>
      <w:r>
        <w:rPr>
          <w:noProof/>
        </w:rPr>
        <w:t>D</w:t>
      </w:r>
      <w:r w:rsidRPr="00943A5F">
        <w:rPr>
          <w:noProof/>
        </w:rPr>
        <w:t xml:space="preserve">PB parameters </w:t>
      </w:r>
      <w:r>
        <w:rPr>
          <w:noProof/>
        </w:rPr>
        <w:t>selected as specified in subclause </w:t>
      </w:r>
      <w:r>
        <w:rPr>
          <w:noProof/>
        </w:rPr>
        <w:fldChar w:fldCharType="begin" w:fldLock="1"/>
      </w:r>
      <w:r>
        <w:rPr>
          <w:noProof/>
        </w:rPr>
        <w:instrText xml:space="preserve"> REF _Ref343074744 \r \h </w:instrText>
      </w:r>
      <w:r>
        <w:rPr>
          <w:noProof/>
        </w:rPr>
      </w:r>
      <w:r>
        <w:rPr>
          <w:noProof/>
        </w:rPr>
        <w:fldChar w:fldCharType="separate"/>
      </w:r>
      <w:r w:rsidR="001545A1">
        <w:rPr>
          <w:noProof/>
        </w:rPr>
        <w:t>C.1</w:t>
      </w:r>
      <w:r>
        <w:rPr>
          <w:noProof/>
        </w:rPr>
        <w:fldChar w:fldCharType="end"/>
      </w:r>
      <w:r w:rsidRPr="00943A5F">
        <w:rPr>
          <w:noProof/>
        </w:rPr>
        <w:t>.</w:t>
      </w:r>
    </w:p>
    <w:p w:rsidR="0084694F" w:rsidRPr="00943A5F" w:rsidRDefault="0084694F" w:rsidP="0084694F">
      <w:pPr>
        <w:rPr>
          <w:noProof/>
        </w:rPr>
      </w:pPr>
      <w:r w:rsidRPr="00943A5F">
        <w:rPr>
          <w:noProof/>
        </w:rPr>
        <w:t xml:space="preserve">The decoded picture buffer contains </w:t>
      </w:r>
      <w:r w:rsidR="00040B8B" w:rsidRPr="00943A5F">
        <w:rPr>
          <w:noProof/>
        </w:rPr>
        <w:t>picture</w:t>
      </w:r>
      <w:r w:rsidRPr="00943A5F">
        <w:rPr>
          <w:noProof/>
        </w:rPr>
        <w:t xml:space="preserve"> </w:t>
      </w:r>
      <w:r w:rsidR="00040B8B" w:rsidRPr="00943A5F">
        <w:rPr>
          <w:noProof/>
        </w:rPr>
        <w:t xml:space="preserve">storage </w:t>
      </w:r>
      <w:r w:rsidRPr="00943A5F">
        <w:rPr>
          <w:noProof/>
        </w:rPr>
        <w:t xml:space="preserve">buffers. Each of the </w:t>
      </w:r>
      <w:r w:rsidR="00040B8B" w:rsidRPr="00943A5F">
        <w:rPr>
          <w:noProof/>
        </w:rPr>
        <w:t>picture</w:t>
      </w:r>
      <w:r w:rsidRPr="00943A5F">
        <w:rPr>
          <w:noProof/>
        </w:rPr>
        <w:t xml:space="preserve"> </w:t>
      </w:r>
      <w:r w:rsidR="00040B8B" w:rsidRPr="00943A5F">
        <w:rPr>
          <w:noProof/>
        </w:rPr>
        <w:t xml:space="preserve">storage </w:t>
      </w:r>
      <w:r w:rsidRPr="00943A5F">
        <w:rPr>
          <w:noProof/>
        </w:rPr>
        <w:t>buffers may contain a decoded picture that is marked as "used for reference" or is held for future output. Prior to initial</w:t>
      </w:r>
      <w:r w:rsidR="002A3B88" w:rsidRPr="00943A5F">
        <w:rPr>
          <w:noProof/>
        </w:rPr>
        <w:t>izat</w:t>
      </w:r>
      <w:r w:rsidRPr="00943A5F">
        <w:rPr>
          <w:noProof/>
        </w:rPr>
        <w:t xml:space="preserve">ion, the DPB is empty (the DPB fullness is set to zero). The following steps of the subclauses of this subclause happen in the sequence </w:t>
      </w:r>
      <w:r w:rsidR="00990BEF" w:rsidRPr="00943A5F">
        <w:rPr>
          <w:noProof/>
        </w:rPr>
        <w:t xml:space="preserve">as </w:t>
      </w:r>
      <w:r w:rsidRPr="00943A5F">
        <w:rPr>
          <w:noProof/>
        </w:rPr>
        <w:t>listed</w:t>
      </w:r>
      <w:r w:rsidR="00990BEF" w:rsidRPr="00943A5F">
        <w:rPr>
          <w:noProof/>
        </w:rPr>
        <w:t xml:space="preserve"> below</w:t>
      </w:r>
      <w:r w:rsidRPr="00943A5F">
        <w:rPr>
          <w:noProof/>
        </w:rPr>
        <w:t>.</w:t>
      </w:r>
    </w:p>
    <w:p w:rsidR="0084694F" w:rsidRPr="00F01757" w:rsidRDefault="0084694F" w:rsidP="00F01757">
      <w:pPr>
        <w:pStyle w:val="Annex3"/>
        <w:numPr>
          <w:ilvl w:val="2"/>
          <w:numId w:val="9"/>
        </w:numPr>
        <w:tabs>
          <w:tab w:val="clear" w:pos="2160"/>
        </w:tabs>
        <w:rPr>
          <w:noProof/>
        </w:rPr>
      </w:pPr>
      <w:bookmarkStart w:id="3582" w:name="_Toc256632239"/>
      <w:bookmarkStart w:id="3583" w:name="_Toc248045433"/>
      <w:bookmarkStart w:id="3584" w:name="_Toc226456816"/>
      <w:bookmarkStart w:id="3585" w:name="_Toc118289213"/>
      <w:bookmarkStart w:id="3586" w:name="_Toc77680615"/>
      <w:bookmarkStart w:id="3587" w:name="_Ref36848492"/>
      <w:bookmarkStart w:id="3588" w:name="_Ref343183135"/>
      <w:bookmarkStart w:id="3589" w:name="_Toc343445132"/>
      <w:bookmarkEnd w:id="3580"/>
      <w:r w:rsidRPr="00F01757">
        <w:rPr>
          <w:noProof/>
        </w:rPr>
        <w:t>Removal of pictures from the DPB</w:t>
      </w:r>
      <w:bookmarkEnd w:id="3582"/>
      <w:bookmarkEnd w:id="3583"/>
      <w:bookmarkEnd w:id="3584"/>
      <w:bookmarkEnd w:id="3585"/>
      <w:bookmarkEnd w:id="3586"/>
      <w:bookmarkEnd w:id="3587"/>
      <w:bookmarkEnd w:id="3588"/>
      <w:bookmarkEnd w:id="3589"/>
    </w:p>
    <w:p w:rsidR="0084694F" w:rsidRPr="00943A5F" w:rsidRDefault="0084694F" w:rsidP="0084694F">
      <w:pPr>
        <w:rPr>
          <w:noProof/>
        </w:rPr>
      </w:pPr>
      <w:r w:rsidRPr="00943A5F">
        <w:rPr>
          <w:noProof/>
        </w:rPr>
        <w:t xml:space="preserve">The removal of pictures from the DPB before decoding of the current picture (but after parsing the slice header of the first slice of the current picture) </w:t>
      </w:r>
      <w:r w:rsidR="00990BEF" w:rsidRPr="00943A5F">
        <w:rPr>
          <w:noProof/>
        </w:rPr>
        <w:t xml:space="preserve">happens instantaneously at the CPB removal time of the first decoding unit of access unit n (containing the current picture) and </w:t>
      </w:r>
      <w:r w:rsidRPr="00943A5F">
        <w:rPr>
          <w:noProof/>
        </w:rPr>
        <w:t>proceeds as follows.</w:t>
      </w:r>
    </w:p>
    <w:p w:rsidR="0084694F" w:rsidRPr="00943A5F" w:rsidRDefault="0084694F" w:rsidP="0084694F">
      <w:pPr>
        <w:tabs>
          <w:tab w:val="clear" w:pos="794"/>
          <w:tab w:val="left" w:pos="400"/>
        </w:tabs>
        <w:ind w:left="400" w:hanging="400"/>
        <w:rPr>
          <w:noProof/>
        </w:rPr>
      </w:pPr>
      <w:r w:rsidRPr="00943A5F">
        <w:rPr>
          <w:noProof/>
        </w:rPr>
        <w:t>The decoding process for reference picture set as specified in subclause </w:t>
      </w:r>
      <w:r w:rsidR="001C49F6" w:rsidRPr="00943A5F">
        <w:rPr>
          <w:noProof/>
        </w:rPr>
        <w:fldChar w:fldCharType="begin" w:fldLock="1"/>
      </w:r>
      <w:r w:rsidR="001C49F6" w:rsidRPr="00943A5F">
        <w:rPr>
          <w:noProof/>
        </w:rPr>
        <w:instrText xml:space="preserve"> REF _Ref305961533 \r \h </w:instrText>
      </w:r>
      <w:r w:rsidR="001C49F6" w:rsidRPr="00943A5F">
        <w:rPr>
          <w:noProof/>
        </w:rPr>
      </w:r>
      <w:r w:rsidR="007748E8" w:rsidRPr="00943A5F">
        <w:rPr>
          <w:noProof/>
        </w:rPr>
        <w:instrText xml:space="preserve"> \* MERGEFORMAT </w:instrText>
      </w:r>
      <w:r w:rsidR="001C49F6" w:rsidRPr="00943A5F">
        <w:rPr>
          <w:noProof/>
        </w:rPr>
        <w:fldChar w:fldCharType="separate"/>
      </w:r>
      <w:r w:rsidR="001545A1">
        <w:rPr>
          <w:noProof/>
        </w:rPr>
        <w:t>8.3.2</w:t>
      </w:r>
      <w:r w:rsidR="001C49F6" w:rsidRPr="00943A5F">
        <w:rPr>
          <w:noProof/>
        </w:rPr>
        <w:fldChar w:fldCharType="end"/>
      </w:r>
      <w:r w:rsidRPr="00943A5F">
        <w:rPr>
          <w:noProof/>
        </w:rPr>
        <w:t xml:space="preserve"> is invoked.</w:t>
      </w:r>
    </w:p>
    <w:p w:rsidR="0084694F" w:rsidRPr="00943A5F" w:rsidRDefault="00E90504" w:rsidP="0084694F">
      <w:pPr>
        <w:tabs>
          <w:tab w:val="clear" w:pos="794"/>
          <w:tab w:val="left" w:pos="400"/>
        </w:tabs>
        <w:ind w:left="400" w:hanging="400"/>
        <w:rPr>
          <w:noProof/>
        </w:rPr>
      </w:pPr>
      <w:r>
        <w:rPr>
          <w:noProof/>
        </w:rPr>
        <w:t>When</w:t>
      </w:r>
      <w:r w:rsidRPr="00943A5F">
        <w:rPr>
          <w:noProof/>
        </w:rPr>
        <w:t xml:space="preserve"> </w:t>
      </w:r>
      <w:r w:rsidR="0084694F" w:rsidRPr="00943A5F">
        <w:rPr>
          <w:noProof/>
        </w:rPr>
        <w:t xml:space="preserve">the current picture is an IDR </w:t>
      </w:r>
      <w:r w:rsidR="00990BEF" w:rsidRPr="00943A5F">
        <w:rPr>
          <w:noProof/>
        </w:rPr>
        <w:t xml:space="preserve">or a BLA </w:t>
      </w:r>
      <w:r w:rsidR="0084694F" w:rsidRPr="00943A5F">
        <w:rPr>
          <w:noProof/>
        </w:rPr>
        <w:t>picture, the following applies:</w:t>
      </w:r>
    </w:p>
    <w:p w:rsidR="0084694F" w:rsidRPr="00943A5F" w:rsidRDefault="0084694F" w:rsidP="00E90504">
      <w:pPr>
        <w:numPr>
          <w:ilvl w:val="0"/>
          <w:numId w:val="118"/>
        </w:numPr>
        <w:tabs>
          <w:tab w:val="clear" w:pos="794"/>
          <w:tab w:val="num" w:pos="900"/>
          <w:tab w:val="left" w:pos="2300"/>
        </w:tabs>
        <w:spacing w:before="86"/>
        <w:textAlignment w:val="auto"/>
        <w:rPr>
          <w:noProof/>
        </w:rPr>
      </w:pPr>
      <w:r w:rsidRPr="00943A5F">
        <w:rPr>
          <w:noProof/>
        </w:rPr>
        <w:t xml:space="preserve">When the IDR </w:t>
      </w:r>
      <w:r w:rsidR="00990BEF" w:rsidRPr="00943A5F">
        <w:rPr>
          <w:noProof/>
        </w:rPr>
        <w:t xml:space="preserve">or BLA </w:t>
      </w:r>
      <w:r w:rsidRPr="00943A5F">
        <w:rPr>
          <w:noProof/>
        </w:rPr>
        <w:t xml:space="preserve">picture is not the first picture decoded and the value of pic_width_in_luma_samples or pic_height_in_luma_samples or </w:t>
      </w:r>
      <w:r w:rsidR="00990BEF" w:rsidRPr="00943A5F">
        <w:rPr>
          <w:noProof/>
        </w:rPr>
        <w:t>sps_</w:t>
      </w:r>
      <w:r w:rsidRPr="00943A5F">
        <w:rPr>
          <w:noProof/>
        </w:rPr>
        <w:t>max_dec</w:t>
      </w:r>
      <w:r w:rsidR="00040B8B" w:rsidRPr="00943A5F">
        <w:rPr>
          <w:noProof/>
        </w:rPr>
        <w:t>_pic</w:t>
      </w:r>
      <w:r w:rsidRPr="00943A5F">
        <w:rPr>
          <w:noProof/>
        </w:rPr>
        <w:t>_buffering</w:t>
      </w:r>
      <w:r w:rsidR="00990BEF" w:rsidRPr="00943A5F">
        <w:rPr>
          <w:noProof/>
        </w:rPr>
        <w:t>[ </w:t>
      </w:r>
      <w:r w:rsidR="00E90504" w:rsidRPr="00E90504">
        <w:rPr>
          <w:noProof/>
        </w:rPr>
        <w:t>HighestTid</w:t>
      </w:r>
      <w:r w:rsidR="00990BEF" w:rsidRPr="00943A5F">
        <w:rPr>
          <w:noProof/>
        </w:rPr>
        <w:t> ]</w:t>
      </w:r>
      <w:r w:rsidRPr="00943A5F">
        <w:rPr>
          <w:noProof/>
        </w:rPr>
        <w:t xml:space="preserve"> derived from the active sequence parameter set is different from the value of pic_width_in_luma_samples or pic_height_in_luma_samples or </w:t>
      </w:r>
      <w:r w:rsidR="00990BEF" w:rsidRPr="00943A5F">
        <w:rPr>
          <w:noProof/>
        </w:rPr>
        <w:t>sps_</w:t>
      </w:r>
      <w:r w:rsidRPr="00943A5F">
        <w:rPr>
          <w:noProof/>
        </w:rPr>
        <w:t>max_dec</w:t>
      </w:r>
      <w:r w:rsidR="00040B8B" w:rsidRPr="00943A5F">
        <w:rPr>
          <w:noProof/>
        </w:rPr>
        <w:t>_pic</w:t>
      </w:r>
      <w:r w:rsidRPr="00943A5F">
        <w:rPr>
          <w:noProof/>
        </w:rPr>
        <w:t>_buffering</w:t>
      </w:r>
      <w:r w:rsidR="00990BEF" w:rsidRPr="00943A5F">
        <w:rPr>
          <w:noProof/>
        </w:rPr>
        <w:t>[ </w:t>
      </w:r>
      <w:r w:rsidR="00E90504" w:rsidRPr="00E90504">
        <w:rPr>
          <w:noProof/>
        </w:rPr>
        <w:t>HighestTid</w:t>
      </w:r>
      <w:r w:rsidR="00990BEF" w:rsidRPr="00943A5F">
        <w:rPr>
          <w:noProof/>
        </w:rPr>
        <w:t> ]</w:t>
      </w:r>
      <w:r w:rsidRPr="00943A5F">
        <w:rPr>
          <w:noProof/>
        </w:rPr>
        <w:t xml:space="preserve"> derived from the sequence parameter set that was active for the preceding picture, respectively, no_output_of_prior_pics_flag is inferred to be equal to 1 by the HRD, regardless of the actual value of no_output_of_prior_pics_flag.</w:t>
      </w:r>
    </w:p>
    <w:p w:rsidR="0084694F" w:rsidRPr="00943A5F" w:rsidRDefault="00665D69" w:rsidP="00C916E9">
      <w:pPr>
        <w:pStyle w:val="Note1"/>
        <w:rPr>
          <w:noProof/>
        </w:rPr>
      </w:pPr>
      <w:r w:rsidRPr="00943A5F">
        <w:rPr>
          <w:noProof/>
        </w:rPr>
        <w:t>NOTE – </w:t>
      </w:r>
      <w:r w:rsidR="0084694F" w:rsidRPr="00943A5F">
        <w:rPr>
          <w:noProof/>
        </w:rPr>
        <w:t xml:space="preserve">Decoder implementations should try to handle </w:t>
      </w:r>
      <w:r w:rsidR="00040B8B" w:rsidRPr="00943A5F">
        <w:rPr>
          <w:noProof/>
        </w:rPr>
        <w:t>picture</w:t>
      </w:r>
      <w:r w:rsidR="0084694F" w:rsidRPr="00943A5F">
        <w:rPr>
          <w:noProof/>
        </w:rPr>
        <w:t xml:space="preserve"> or DPB size changes more gracefully than the HRD in regard to changes in pic_width_in_luma_samples</w:t>
      </w:r>
      <w:r w:rsidR="00990BEF" w:rsidRPr="00943A5F">
        <w:rPr>
          <w:noProof/>
        </w:rPr>
        <w:t>,</w:t>
      </w:r>
      <w:r w:rsidR="0084694F" w:rsidRPr="00943A5F">
        <w:rPr>
          <w:noProof/>
        </w:rPr>
        <w:t xml:space="preserve"> pic_height_in_luma_samples</w:t>
      </w:r>
      <w:r w:rsidR="00990BEF" w:rsidRPr="00943A5F">
        <w:rPr>
          <w:noProof/>
        </w:rPr>
        <w:t>, or sps_max_dec_pic_buffering[ </w:t>
      </w:r>
      <w:r w:rsidR="00E90504" w:rsidRPr="00E90504">
        <w:rPr>
          <w:noProof/>
        </w:rPr>
        <w:t>HighestTid</w:t>
      </w:r>
      <w:r w:rsidR="00990BEF" w:rsidRPr="00943A5F">
        <w:rPr>
          <w:noProof/>
        </w:rPr>
        <w:t> ]</w:t>
      </w:r>
      <w:r w:rsidR="0084694F" w:rsidRPr="00943A5F">
        <w:rPr>
          <w:noProof/>
        </w:rPr>
        <w:t>.</w:t>
      </w:r>
    </w:p>
    <w:p w:rsidR="0084694F" w:rsidRPr="00943A5F" w:rsidRDefault="0084694F" w:rsidP="00417C47">
      <w:pPr>
        <w:numPr>
          <w:ilvl w:val="0"/>
          <w:numId w:val="118"/>
        </w:numPr>
        <w:tabs>
          <w:tab w:val="clear" w:pos="794"/>
          <w:tab w:val="num" w:pos="900"/>
          <w:tab w:val="left" w:pos="2300"/>
        </w:tabs>
        <w:spacing w:before="86"/>
        <w:textAlignment w:val="auto"/>
        <w:rPr>
          <w:noProof/>
        </w:rPr>
      </w:pPr>
      <w:r w:rsidRPr="00943A5F">
        <w:rPr>
          <w:noProof/>
        </w:rPr>
        <w:t xml:space="preserve">When no_output_of_prior_pics_flag is equal to 1 or is inferred to be equal to 1, all </w:t>
      </w:r>
      <w:r w:rsidR="00040B8B" w:rsidRPr="00943A5F">
        <w:rPr>
          <w:noProof/>
        </w:rPr>
        <w:t>picture storage</w:t>
      </w:r>
      <w:r w:rsidRPr="00943A5F">
        <w:rPr>
          <w:noProof/>
        </w:rPr>
        <w:t xml:space="preserve"> buffers in the DPB are emptied without output of the pictures they contain, and DPB fullness is set to 0.</w:t>
      </w:r>
    </w:p>
    <w:p w:rsidR="0084694F" w:rsidRPr="00943A5F" w:rsidRDefault="00E90504" w:rsidP="00E90504">
      <w:pPr>
        <w:tabs>
          <w:tab w:val="clear" w:pos="794"/>
        </w:tabs>
        <w:rPr>
          <w:noProof/>
        </w:rPr>
      </w:pPr>
      <w:bookmarkStart w:id="3590" w:name="_Toc32860494"/>
      <w:r>
        <w:rPr>
          <w:noProof/>
        </w:rPr>
        <w:t>When both</w:t>
      </w:r>
      <w:r w:rsidRPr="00943A5F">
        <w:rPr>
          <w:noProof/>
        </w:rPr>
        <w:t xml:space="preserve"> of the following conditions are true</w:t>
      </w:r>
      <w:r w:rsidR="00E77A79">
        <w:rPr>
          <w:noProof/>
        </w:rPr>
        <w:t xml:space="preserve"> for any pictures k in the DPB</w:t>
      </w:r>
      <w:r>
        <w:rPr>
          <w:noProof/>
        </w:rPr>
        <w:t>, a</w:t>
      </w:r>
      <w:r w:rsidR="0084694F" w:rsidRPr="00943A5F">
        <w:rPr>
          <w:noProof/>
        </w:rPr>
        <w:t xml:space="preserve">ll </w:t>
      </w:r>
      <w:r w:rsidR="00E77A79">
        <w:rPr>
          <w:noProof/>
        </w:rPr>
        <w:t xml:space="preserve">such </w:t>
      </w:r>
      <w:r w:rsidR="0084694F" w:rsidRPr="00943A5F">
        <w:rPr>
          <w:noProof/>
        </w:rPr>
        <w:t xml:space="preserve">pictures </w:t>
      </w:r>
      <w:r w:rsidR="00990BEF" w:rsidRPr="00943A5F">
        <w:rPr>
          <w:noProof/>
        </w:rPr>
        <w:t>k</w:t>
      </w:r>
      <w:r w:rsidR="0084694F" w:rsidRPr="00943A5F">
        <w:rPr>
          <w:noProof/>
        </w:rPr>
        <w:t xml:space="preserve"> in the DPB are removed from the DPB</w:t>
      </w:r>
      <w:r>
        <w:rPr>
          <w:noProof/>
        </w:rPr>
        <w:t>.</w:t>
      </w:r>
    </w:p>
    <w:p w:rsidR="0084694F" w:rsidRPr="00943A5F" w:rsidRDefault="0084694F" w:rsidP="0084694F">
      <w:pPr>
        <w:tabs>
          <w:tab w:val="clear" w:pos="794"/>
          <w:tab w:val="left" w:pos="400"/>
        </w:tabs>
        <w:ind w:left="803" w:hanging="400"/>
        <w:rPr>
          <w:noProof/>
        </w:rPr>
      </w:pPr>
      <w:r w:rsidRPr="00943A5F">
        <w:rPr>
          <w:noProof/>
        </w:rPr>
        <w:t>–</w:t>
      </w:r>
      <w:r w:rsidRPr="00943A5F">
        <w:rPr>
          <w:noProof/>
        </w:rPr>
        <w:tab/>
        <w:t xml:space="preserve">picture </w:t>
      </w:r>
      <w:r w:rsidR="00990BEF" w:rsidRPr="00943A5F">
        <w:rPr>
          <w:noProof/>
        </w:rPr>
        <w:t>k</w:t>
      </w:r>
      <w:r w:rsidRPr="00943A5F">
        <w:rPr>
          <w:noProof/>
        </w:rPr>
        <w:t xml:space="preserve"> is marked as "unused for reference"</w:t>
      </w:r>
    </w:p>
    <w:p w:rsidR="0084694F" w:rsidRPr="00943A5F" w:rsidRDefault="0084694F" w:rsidP="0084694F">
      <w:pPr>
        <w:tabs>
          <w:tab w:val="clear" w:pos="794"/>
          <w:tab w:val="left" w:pos="400"/>
        </w:tabs>
        <w:ind w:left="803" w:hanging="400"/>
        <w:rPr>
          <w:noProof/>
        </w:rPr>
      </w:pPr>
      <w:r w:rsidRPr="00943A5F">
        <w:rPr>
          <w:noProof/>
        </w:rPr>
        <w:t>–</w:t>
      </w:r>
      <w:r w:rsidRPr="00943A5F">
        <w:rPr>
          <w:noProof/>
        </w:rPr>
        <w:tab/>
        <w:t xml:space="preserve">picture </w:t>
      </w:r>
      <w:r w:rsidR="00990BEF" w:rsidRPr="00943A5F">
        <w:rPr>
          <w:noProof/>
        </w:rPr>
        <w:t>k</w:t>
      </w:r>
      <w:r w:rsidRPr="00943A5F">
        <w:rPr>
          <w:noProof/>
        </w:rPr>
        <w:t xml:space="preserve"> has </w:t>
      </w:r>
      <w:r w:rsidR="00C50F92" w:rsidRPr="00943A5F">
        <w:rPr>
          <w:noProof/>
        </w:rPr>
        <w:t>PicOutputFlag</w:t>
      </w:r>
      <w:r w:rsidRPr="00943A5F">
        <w:rPr>
          <w:noProof/>
        </w:rPr>
        <w:t xml:space="preserve"> equal to</w:t>
      </w:r>
      <w:r w:rsidR="008746BF">
        <w:rPr>
          <w:noProof/>
        </w:rPr>
        <w:t xml:space="preserve"> </w:t>
      </w:r>
      <w:r w:rsidRPr="00943A5F">
        <w:rPr>
          <w:noProof/>
        </w:rPr>
        <w:t xml:space="preserve">0 or its DPB output time is less than or equal to the CPB removal time of the </w:t>
      </w:r>
      <w:r w:rsidR="00990BEF" w:rsidRPr="00943A5F">
        <w:rPr>
          <w:noProof/>
        </w:rPr>
        <w:t xml:space="preserve">first decoding unit (denoted as decoding unit m) of the </w:t>
      </w:r>
      <w:r w:rsidRPr="00943A5F">
        <w:rPr>
          <w:noProof/>
        </w:rPr>
        <w:t xml:space="preserve">current picture n; </w:t>
      </w:r>
      <w:r w:rsidRPr="00943A5F">
        <w:rPr>
          <w:iCs/>
          <w:noProof/>
        </w:rPr>
        <w:t>i</w:t>
      </w:r>
      <w:r w:rsidRPr="00943A5F">
        <w:rPr>
          <w:noProof/>
        </w:rPr>
        <w:t>.</w:t>
      </w:r>
      <w:r w:rsidRPr="00943A5F">
        <w:rPr>
          <w:iCs/>
          <w:noProof/>
        </w:rPr>
        <w:t>e</w:t>
      </w:r>
      <w:r w:rsidRPr="00943A5F">
        <w:rPr>
          <w:noProof/>
        </w:rPr>
        <w:t xml:space="preserve">. </w:t>
      </w:r>
      <w:r w:rsidRPr="00943A5F">
        <w:rPr>
          <w:iCs/>
          <w:noProof/>
        </w:rPr>
        <w:t>t</w:t>
      </w:r>
      <w:r w:rsidRPr="00943A5F">
        <w:rPr>
          <w:noProof/>
          <w:vertAlign w:val="subscript"/>
        </w:rPr>
        <w:t>o,dpb</w:t>
      </w:r>
      <w:r w:rsidRPr="00943A5F">
        <w:rPr>
          <w:noProof/>
        </w:rPr>
        <w:t>( </w:t>
      </w:r>
      <w:r w:rsidR="00990BEF" w:rsidRPr="00943A5F">
        <w:rPr>
          <w:noProof/>
        </w:rPr>
        <w:t>k</w:t>
      </w:r>
      <w:r w:rsidRPr="00943A5F">
        <w:rPr>
          <w:iCs/>
          <w:noProof/>
        </w:rPr>
        <w:t> </w:t>
      </w:r>
      <w:r w:rsidRPr="00943A5F">
        <w:rPr>
          <w:noProof/>
        </w:rPr>
        <w:t xml:space="preserve">) </w:t>
      </w:r>
      <w:r w:rsidRPr="00943A5F">
        <w:rPr>
          <w:noProof/>
          <w:sz w:val="16"/>
          <w:szCs w:val="16"/>
        </w:rPr>
        <w:t>&lt;=</w:t>
      </w:r>
      <w:r w:rsidRPr="00943A5F">
        <w:rPr>
          <w:noProof/>
        </w:rPr>
        <w:t xml:space="preserve"> </w:t>
      </w:r>
      <w:r w:rsidRPr="00943A5F">
        <w:rPr>
          <w:iCs/>
          <w:noProof/>
        </w:rPr>
        <w:t>t</w:t>
      </w:r>
      <w:r w:rsidRPr="00943A5F">
        <w:rPr>
          <w:noProof/>
          <w:vertAlign w:val="subscript"/>
        </w:rPr>
        <w:t>r</w:t>
      </w:r>
      <w:r w:rsidRPr="00943A5F">
        <w:rPr>
          <w:noProof/>
        </w:rPr>
        <w:t>( </w:t>
      </w:r>
      <w:r w:rsidR="00990BEF" w:rsidRPr="00943A5F">
        <w:rPr>
          <w:noProof/>
        </w:rPr>
        <w:t>m</w:t>
      </w:r>
      <w:r w:rsidRPr="00943A5F">
        <w:rPr>
          <w:iCs/>
          <w:noProof/>
        </w:rPr>
        <w:t> </w:t>
      </w:r>
      <w:r w:rsidRPr="00943A5F">
        <w:rPr>
          <w:noProof/>
        </w:rPr>
        <w:t>)</w:t>
      </w:r>
    </w:p>
    <w:p w:rsidR="0084694F" w:rsidRPr="00943A5F" w:rsidRDefault="0084694F" w:rsidP="0084694F">
      <w:pPr>
        <w:rPr>
          <w:noProof/>
        </w:rPr>
      </w:pPr>
      <w:r w:rsidRPr="00943A5F">
        <w:rPr>
          <w:noProof/>
        </w:rPr>
        <w:t>When a picture is removed from the DPB, the DPB fullness is decremented by one.</w:t>
      </w:r>
    </w:p>
    <w:p w:rsidR="0084694F" w:rsidRPr="00F01757" w:rsidRDefault="0084694F" w:rsidP="00F01757">
      <w:pPr>
        <w:pStyle w:val="Annex3"/>
        <w:numPr>
          <w:ilvl w:val="2"/>
          <w:numId w:val="9"/>
        </w:numPr>
        <w:tabs>
          <w:tab w:val="clear" w:pos="2160"/>
        </w:tabs>
        <w:rPr>
          <w:noProof/>
        </w:rPr>
      </w:pPr>
      <w:bookmarkStart w:id="3591" w:name="_Hlt168807772"/>
      <w:bookmarkStart w:id="3592" w:name="_Toc36746970"/>
      <w:bookmarkStart w:id="3593" w:name="_Ref36829708"/>
      <w:bookmarkStart w:id="3594" w:name="_Toc77680614"/>
      <w:bookmarkStart w:id="3595" w:name="_Toc118289212"/>
      <w:bookmarkStart w:id="3596" w:name="_Toc226456815"/>
      <w:bookmarkStart w:id="3597" w:name="_Toc248045432"/>
      <w:bookmarkStart w:id="3598" w:name="_Toc256632238"/>
      <w:bookmarkStart w:id="3599" w:name="_Ref36860000"/>
      <w:bookmarkStart w:id="3600" w:name="_Toc77680616"/>
      <w:bookmarkStart w:id="3601" w:name="_Toc118289214"/>
      <w:bookmarkStart w:id="3602" w:name="_Toc226456817"/>
      <w:bookmarkStart w:id="3603" w:name="_Toc248045434"/>
      <w:bookmarkStart w:id="3604" w:name="_Toc256632240"/>
      <w:bookmarkStart w:id="3605" w:name="_Toc343445133"/>
      <w:bookmarkEnd w:id="3591"/>
      <w:r w:rsidRPr="00F01757">
        <w:rPr>
          <w:noProof/>
        </w:rPr>
        <w:t xml:space="preserve">Picture </w:t>
      </w:r>
      <w:bookmarkEnd w:id="3592"/>
      <w:r w:rsidRPr="00F01757">
        <w:rPr>
          <w:noProof/>
        </w:rPr>
        <w:t>output</w:t>
      </w:r>
      <w:bookmarkEnd w:id="3593"/>
      <w:bookmarkEnd w:id="3594"/>
      <w:bookmarkEnd w:id="3595"/>
      <w:bookmarkEnd w:id="3596"/>
      <w:bookmarkEnd w:id="3597"/>
      <w:bookmarkEnd w:id="3598"/>
      <w:bookmarkEnd w:id="3605"/>
    </w:p>
    <w:p w:rsidR="00A768CE" w:rsidRPr="00943A5F" w:rsidRDefault="00A768CE" w:rsidP="001F10C1">
      <w:pPr>
        <w:tabs>
          <w:tab w:val="clear" w:pos="794"/>
          <w:tab w:val="left" w:pos="400"/>
        </w:tabs>
        <w:rPr>
          <w:noProof/>
        </w:rPr>
      </w:pPr>
      <w:r w:rsidRPr="00943A5F">
        <w:rPr>
          <w:noProof/>
        </w:rPr>
        <w:t xml:space="preserve">The following happens instantaneously at the CPB removal time of access unit n, </w:t>
      </w:r>
      <w:r w:rsidRPr="00943A5F">
        <w:rPr>
          <w:iCs/>
          <w:noProof/>
        </w:rPr>
        <w:t>t</w:t>
      </w:r>
      <w:r w:rsidRPr="00943A5F">
        <w:rPr>
          <w:noProof/>
          <w:vertAlign w:val="subscript"/>
        </w:rPr>
        <w:t>r</w:t>
      </w:r>
      <w:r w:rsidRPr="00943A5F">
        <w:rPr>
          <w:noProof/>
        </w:rPr>
        <w:t>( n</w:t>
      </w:r>
      <w:r w:rsidRPr="00943A5F">
        <w:rPr>
          <w:iCs/>
          <w:noProof/>
        </w:rPr>
        <w:t> </w:t>
      </w:r>
      <w:r w:rsidRPr="00943A5F">
        <w:rPr>
          <w:noProof/>
        </w:rPr>
        <w:t>).</w:t>
      </w:r>
    </w:p>
    <w:p w:rsidR="0084694F" w:rsidRPr="00943A5F" w:rsidRDefault="0084694F" w:rsidP="0084694F">
      <w:pPr>
        <w:tabs>
          <w:tab w:val="clear" w:pos="794"/>
          <w:tab w:val="left" w:pos="400"/>
        </w:tabs>
        <w:ind w:left="400" w:hanging="400"/>
        <w:rPr>
          <w:noProof/>
        </w:rPr>
      </w:pPr>
      <w:r w:rsidRPr="00943A5F">
        <w:rPr>
          <w:noProof/>
        </w:rPr>
        <w:t xml:space="preserve">When </w:t>
      </w:r>
      <w:r w:rsidR="00AD1005" w:rsidRPr="00943A5F">
        <w:rPr>
          <w:noProof/>
        </w:rPr>
        <w:t>picture n</w:t>
      </w:r>
      <w:r w:rsidRPr="00943A5F">
        <w:rPr>
          <w:noProof/>
        </w:rPr>
        <w:t xml:space="preserve"> has </w:t>
      </w:r>
      <w:r w:rsidR="00C50F92" w:rsidRPr="00943A5F">
        <w:rPr>
          <w:noProof/>
        </w:rPr>
        <w:t>PicOutputFlag</w:t>
      </w:r>
      <w:r w:rsidRPr="00943A5F">
        <w:rPr>
          <w:noProof/>
        </w:rPr>
        <w:t xml:space="preserve"> equal to 1, its DPB output time </w:t>
      </w:r>
      <w:r w:rsidRPr="00943A5F">
        <w:rPr>
          <w:iCs/>
          <w:noProof/>
        </w:rPr>
        <w:t>t</w:t>
      </w:r>
      <w:r w:rsidRPr="00943A5F">
        <w:rPr>
          <w:noProof/>
          <w:vertAlign w:val="subscript"/>
        </w:rPr>
        <w:t>o,dpb</w:t>
      </w:r>
      <w:r w:rsidRPr="00943A5F">
        <w:rPr>
          <w:noProof/>
        </w:rPr>
        <w:t>( </w:t>
      </w:r>
      <w:r w:rsidRPr="00943A5F">
        <w:rPr>
          <w:iCs/>
          <w:noProof/>
        </w:rPr>
        <w:t>n </w:t>
      </w:r>
      <w:r w:rsidRPr="00943A5F">
        <w:rPr>
          <w:noProof/>
        </w:rPr>
        <w:t>) is derived by</w:t>
      </w:r>
    </w:p>
    <w:p w:rsidR="0084694F" w:rsidRPr="00943A5F" w:rsidRDefault="0084694F" w:rsidP="0084694F">
      <w:pPr>
        <w:tabs>
          <w:tab w:val="clear" w:pos="1191"/>
          <w:tab w:val="clear" w:pos="1985"/>
          <w:tab w:val="center" w:pos="4849"/>
          <w:tab w:val="right" w:pos="9696"/>
        </w:tabs>
        <w:spacing w:before="193" w:after="240"/>
        <w:ind w:left="720"/>
        <w:jc w:val="left"/>
        <w:rPr>
          <w:noProof/>
          <w:szCs w:val="22"/>
        </w:rPr>
      </w:pPr>
      <w:r w:rsidRPr="00943A5F">
        <w:rPr>
          <w:iCs/>
          <w:noProof/>
          <w:szCs w:val="22"/>
        </w:rPr>
        <w:t>t</w:t>
      </w:r>
      <w:r w:rsidRPr="00943A5F">
        <w:rPr>
          <w:noProof/>
          <w:szCs w:val="22"/>
          <w:vertAlign w:val="subscript"/>
        </w:rPr>
        <w:t>o,dpb</w:t>
      </w:r>
      <w:r w:rsidRPr="00943A5F">
        <w:rPr>
          <w:noProof/>
          <w:szCs w:val="22"/>
        </w:rPr>
        <w:t xml:space="preserve">( </w:t>
      </w:r>
      <w:r w:rsidRPr="00943A5F">
        <w:rPr>
          <w:iCs/>
          <w:noProof/>
          <w:szCs w:val="22"/>
        </w:rPr>
        <w:t xml:space="preserve">n </w:t>
      </w:r>
      <w:r w:rsidRPr="00943A5F">
        <w:rPr>
          <w:noProof/>
          <w:szCs w:val="22"/>
        </w:rPr>
        <w:t xml:space="preserve">) = </w:t>
      </w:r>
      <w:r w:rsidRPr="00943A5F">
        <w:rPr>
          <w:iCs/>
          <w:noProof/>
          <w:szCs w:val="22"/>
        </w:rPr>
        <w:t>t</w:t>
      </w:r>
      <w:r w:rsidRPr="00943A5F">
        <w:rPr>
          <w:noProof/>
          <w:szCs w:val="22"/>
          <w:vertAlign w:val="subscript"/>
        </w:rPr>
        <w:t>r</w:t>
      </w:r>
      <w:r w:rsidRPr="00943A5F">
        <w:rPr>
          <w:noProof/>
          <w:szCs w:val="22"/>
        </w:rPr>
        <w:t xml:space="preserve">( </w:t>
      </w:r>
      <w:r w:rsidRPr="00943A5F">
        <w:rPr>
          <w:iCs/>
          <w:noProof/>
          <w:szCs w:val="22"/>
        </w:rPr>
        <w:t xml:space="preserve">n </w:t>
      </w:r>
      <w:r w:rsidRPr="00943A5F">
        <w:rPr>
          <w:noProof/>
          <w:szCs w:val="22"/>
        </w:rPr>
        <w:t xml:space="preserve">) + </w:t>
      </w:r>
      <w:r w:rsidRPr="00943A5F">
        <w:rPr>
          <w:iCs/>
          <w:noProof/>
          <w:szCs w:val="22"/>
        </w:rPr>
        <w:t>t</w:t>
      </w:r>
      <w:r w:rsidRPr="00943A5F">
        <w:rPr>
          <w:noProof/>
          <w:szCs w:val="22"/>
          <w:vertAlign w:val="subscript"/>
        </w:rPr>
        <w:t>c</w:t>
      </w:r>
      <w:r w:rsidRPr="00943A5F">
        <w:rPr>
          <w:noProof/>
          <w:szCs w:val="22"/>
        </w:rPr>
        <w:t xml:space="preserve"> </w:t>
      </w:r>
      <w:r w:rsidRPr="00943A5F">
        <w:rPr>
          <w:rFonts w:cs="Lucida Console"/>
          <w:iCs/>
          <w:noProof/>
          <w:szCs w:val="22"/>
        </w:rPr>
        <w:t>*</w:t>
      </w:r>
      <w:r w:rsidRPr="00943A5F">
        <w:rPr>
          <w:noProof/>
          <w:szCs w:val="22"/>
        </w:rPr>
        <w:t xml:space="preserve"> </w:t>
      </w:r>
      <w:r w:rsidR="000D01A8">
        <w:rPr>
          <w:noProof/>
          <w:szCs w:val="22"/>
        </w:rPr>
        <w:t>pic_</w:t>
      </w:r>
      <w:r w:rsidRPr="00943A5F">
        <w:rPr>
          <w:noProof/>
          <w:szCs w:val="22"/>
        </w:rPr>
        <w:t>dpb_output_delay( </w:t>
      </w:r>
      <w:r w:rsidRPr="00943A5F">
        <w:rPr>
          <w:iCs/>
          <w:noProof/>
          <w:szCs w:val="22"/>
        </w:rPr>
        <w:t>n </w:t>
      </w:r>
      <w:r w:rsidRPr="00943A5F">
        <w:rPr>
          <w:noProof/>
          <w:szCs w:val="22"/>
        </w:rPr>
        <w:t>)</w:t>
      </w:r>
      <w:r w:rsidRPr="00943A5F">
        <w:rPr>
          <w:noProof/>
          <w:szCs w:val="22"/>
        </w:rPr>
        <w:tab/>
      </w:r>
      <w:r w:rsidRPr="00943A5F">
        <w:rPr>
          <w:noProof/>
          <w:szCs w:val="22"/>
        </w:rPr>
        <w:tab/>
        <w:t>(</w:t>
      </w:r>
      <w:r w:rsidR="0069469C" w:rsidRPr="00943A5F">
        <w:rPr>
          <w:noProof/>
          <w:szCs w:val="22"/>
        </w:rPr>
        <w:t>C</w:t>
      </w:r>
      <w:r w:rsidR="0069469C" w:rsidRPr="00943A5F">
        <w:rPr>
          <w:noProof/>
          <w:szCs w:val="22"/>
        </w:rPr>
        <w:noBreakHyphen/>
      </w:r>
      <w:r w:rsidR="0069469C" w:rsidRPr="00943A5F">
        <w:rPr>
          <w:noProof/>
        </w:rPr>
        <w:fldChar w:fldCharType="begin" w:fldLock="1"/>
      </w:r>
      <w:r w:rsidR="0069469C" w:rsidRPr="00943A5F">
        <w:rPr>
          <w:noProof/>
        </w:rPr>
        <w:instrText xml:space="preserve"> SEQ Equation \* ARABIC </w:instrText>
      </w:r>
      <w:r w:rsidR="0069469C" w:rsidRPr="00943A5F">
        <w:rPr>
          <w:noProof/>
        </w:rPr>
        <w:fldChar w:fldCharType="separate"/>
      </w:r>
      <w:r w:rsidR="001545A1">
        <w:rPr>
          <w:noProof/>
        </w:rPr>
        <w:t>15</w:t>
      </w:r>
      <w:r w:rsidR="0069469C" w:rsidRPr="00943A5F">
        <w:rPr>
          <w:noProof/>
        </w:rPr>
        <w:fldChar w:fldCharType="end"/>
      </w:r>
      <w:r w:rsidRPr="00943A5F">
        <w:rPr>
          <w:noProof/>
          <w:szCs w:val="22"/>
        </w:rPr>
        <w:t>)</w:t>
      </w:r>
    </w:p>
    <w:p w:rsidR="0084694F" w:rsidRPr="00943A5F" w:rsidRDefault="0084694F" w:rsidP="0084694F">
      <w:pPr>
        <w:rPr>
          <w:noProof/>
        </w:rPr>
      </w:pPr>
      <w:r w:rsidRPr="00943A5F">
        <w:rPr>
          <w:noProof/>
        </w:rPr>
        <w:t xml:space="preserve">where </w:t>
      </w:r>
      <w:r w:rsidR="000D01A8">
        <w:rPr>
          <w:noProof/>
        </w:rPr>
        <w:t>pic_</w:t>
      </w:r>
      <w:r w:rsidRPr="00943A5F">
        <w:rPr>
          <w:noProof/>
        </w:rPr>
        <w:t>dpb_output_delay( </w:t>
      </w:r>
      <w:r w:rsidRPr="00943A5F">
        <w:rPr>
          <w:iCs/>
          <w:noProof/>
        </w:rPr>
        <w:t>n </w:t>
      </w:r>
      <w:r w:rsidRPr="00943A5F">
        <w:rPr>
          <w:noProof/>
        </w:rPr>
        <w:t xml:space="preserve">) is the value of </w:t>
      </w:r>
      <w:r w:rsidR="000D01A8">
        <w:rPr>
          <w:noProof/>
        </w:rPr>
        <w:t>pic_</w:t>
      </w:r>
      <w:r w:rsidRPr="00943A5F">
        <w:rPr>
          <w:noProof/>
        </w:rPr>
        <w:t>dpb_output_delay specified in the picture timing SEI message associated with access unit n.</w:t>
      </w:r>
    </w:p>
    <w:p w:rsidR="0084694F" w:rsidRPr="00943A5F" w:rsidRDefault="0084694F" w:rsidP="0084694F">
      <w:pPr>
        <w:rPr>
          <w:noProof/>
        </w:rPr>
      </w:pPr>
      <w:r w:rsidRPr="00943A5F">
        <w:rPr>
          <w:noProof/>
        </w:rPr>
        <w:t>The output of the current picture is specified as follows.</w:t>
      </w:r>
    </w:p>
    <w:p w:rsidR="0084694F" w:rsidRPr="00943A5F" w:rsidRDefault="0084694F" w:rsidP="0084694F">
      <w:pPr>
        <w:tabs>
          <w:tab w:val="clear" w:pos="794"/>
          <w:tab w:val="left" w:pos="400"/>
        </w:tabs>
        <w:ind w:left="400" w:hanging="400"/>
        <w:rPr>
          <w:noProof/>
        </w:rPr>
      </w:pPr>
      <w:r w:rsidRPr="00943A5F">
        <w:rPr>
          <w:noProof/>
        </w:rPr>
        <w:t>–</w:t>
      </w:r>
      <w:r w:rsidRPr="00943A5F">
        <w:rPr>
          <w:noProof/>
        </w:rPr>
        <w:tab/>
        <w:t xml:space="preserve">If </w:t>
      </w:r>
      <w:r w:rsidR="00C50F92" w:rsidRPr="00943A5F">
        <w:rPr>
          <w:noProof/>
        </w:rPr>
        <w:t>PicOutputFlag</w:t>
      </w:r>
      <w:r w:rsidRPr="00943A5F">
        <w:rPr>
          <w:noProof/>
        </w:rPr>
        <w:t xml:space="preserve"> is equal to 1 and </w:t>
      </w:r>
      <w:r w:rsidRPr="00943A5F">
        <w:rPr>
          <w:iCs/>
          <w:noProof/>
        </w:rPr>
        <w:t>t</w:t>
      </w:r>
      <w:r w:rsidRPr="00943A5F">
        <w:rPr>
          <w:noProof/>
          <w:vertAlign w:val="subscript"/>
        </w:rPr>
        <w:t>o,dpb</w:t>
      </w:r>
      <w:r w:rsidRPr="00943A5F">
        <w:rPr>
          <w:noProof/>
        </w:rPr>
        <w:t>( </w:t>
      </w:r>
      <w:r w:rsidRPr="00943A5F">
        <w:rPr>
          <w:iCs/>
          <w:noProof/>
        </w:rPr>
        <w:t>n </w:t>
      </w:r>
      <w:r w:rsidRPr="00943A5F">
        <w:rPr>
          <w:noProof/>
        </w:rPr>
        <w:t>) = </w:t>
      </w:r>
      <w:r w:rsidRPr="00943A5F">
        <w:rPr>
          <w:iCs/>
          <w:noProof/>
        </w:rPr>
        <w:t>t</w:t>
      </w:r>
      <w:r w:rsidRPr="00943A5F">
        <w:rPr>
          <w:noProof/>
          <w:vertAlign w:val="subscript"/>
        </w:rPr>
        <w:t>r</w:t>
      </w:r>
      <w:r w:rsidRPr="00943A5F">
        <w:rPr>
          <w:noProof/>
        </w:rPr>
        <w:t>( </w:t>
      </w:r>
      <w:r w:rsidRPr="00943A5F">
        <w:rPr>
          <w:iCs/>
          <w:noProof/>
        </w:rPr>
        <w:t>n </w:t>
      </w:r>
      <w:r w:rsidRPr="00943A5F">
        <w:rPr>
          <w:noProof/>
        </w:rPr>
        <w:t>), the current picture is output.</w:t>
      </w:r>
    </w:p>
    <w:p w:rsidR="0084694F" w:rsidRPr="00943A5F" w:rsidRDefault="0084694F" w:rsidP="0084694F">
      <w:pPr>
        <w:tabs>
          <w:tab w:val="clear" w:pos="794"/>
          <w:tab w:val="left" w:pos="400"/>
        </w:tabs>
        <w:ind w:left="400" w:hanging="400"/>
        <w:rPr>
          <w:noProof/>
        </w:rPr>
      </w:pPr>
      <w:r w:rsidRPr="00943A5F">
        <w:rPr>
          <w:noProof/>
        </w:rPr>
        <w:t>–</w:t>
      </w:r>
      <w:r w:rsidRPr="00943A5F">
        <w:rPr>
          <w:noProof/>
        </w:rPr>
        <w:tab/>
        <w:t xml:space="preserve">Otherwise, if </w:t>
      </w:r>
      <w:r w:rsidR="00C50F92" w:rsidRPr="00943A5F">
        <w:rPr>
          <w:noProof/>
        </w:rPr>
        <w:t>PicOutputFlag</w:t>
      </w:r>
      <w:r w:rsidRPr="00943A5F">
        <w:rPr>
          <w:noProof/>
        </w:rPr>
        <w:t xml:space="preserve"> is equal to 0, the current picture is not output, but will be stored in the DPB as specified in subclause </w:t>
      </w:r>
      <w:r w:rsidRPr="00943A5F">
        <w:rPr>
          <w:noProof/>
        </w:rPr>
        <w:fldChar w:fldCharType="begin" w:fldLock="1"/>
      </w:r>
      <w:r w:rsidRPr="00943A5F">
        <w:rPr>
          <w:noProof/>
        </w:rPr>
        <w:instrText xml:space="preserve"> REF _Ref306290220 \r \h </w:instrText>
      </w:r>
      <w:r w:rsidRPr="00943A5F">
        <w:rPr>
          <w:noProof/>
        </w:rPr>
      </w:r>
      <w:r w:rsidR="007748E8" w:rsidRPr="00943A5F">
        <w:rPr>
          <w:noProof/>
        </w:rPr>
        <w:instrText xml:space="preserve"> \* MERGEFORMAT </w:instrText>
      </w:r>
      <w:r w:rsidRPr="00943A5F">
        <w:rPr>
          <w:noProof/>
        </w:rPr>
        <w:fldChar w:fldCharType="separate"/>
      </w:r>
      <w:r w:rsidR="001545A1">
        <w:rPr>
          <w:noProof/>
        </w:rPr>
        <w:t>C.3.4</w:t>
      </w:r>
      <w:r w:rsidRPr="00943A5F">
        <w:rPr>
          <w:noProof/>
        </w:rPr>
        <w:fldChar w:fldCharType="end"/>
      </w:r>
      <w:r w:rsidRPr="00943A5F">
        <w:rPr>
          <w:noProof/>
        </w:rPr>
        <w:t>.</w:t>
      </w:r>
    </w:p>
    <w:p w:rsidR="0084694F" w:rsidRPr="00943A5F" w:rsidRDefault="0084694F" w:rsidP="0084694F">
      <w:pPr>
        <w:tabs>
          <w:tab w:val="clear" w:pos="794"/>
          <w:tab w:val="left" w:pos="400"/>
        </w:tabs>
        <w:ind w:left="400" w:hanging="400"/>
        <w:rPr>
          <w:noProof/>
        </w:rPr>
      </w:pPr>
      <w:r w:rsidRPr="00943A5F">
        <w:rPr>
          <w:noProof/>
        </w:rPr>
        <w:t>–</w:t>
      </w:r>
      <w:r w:rsidRPr="00943A5F">
        <w:rPr>
          <w:noProof/>
        </w:rPr>
        <w:tab/>
        <w:t>Otherwise (</w:t>
      </w:r>
      <w:r w:rsidR="00C50F92" w:rsidRPr="00943A5F">
        <w:rPr>
          <w:noProof/>
        </w:rPr>
        <w:t>PicOutputFlag</w:t>
      </w:r>
      <w:r w:rsidRPr="00943A5F">
        <w:rPr>
          <w:noProof/>
        </w:rPr>
        <w:t xml:space="preserve"> is equal to 1 and </w:t>
      </w:r>
      <w:r w:rsidRPr="00943A5F">
        <w:rPr>
          <w:iCs/>
          <w:noProof/>
        </w:rPr>
        <w:t>t</w:t>
      </w:r>
      <w:r w:rsidRPr="00943A5F">
        <w:rPr>
          <w:noProof/>
          <w:vertAlign w:val="subscript"/>
        </w:rPr>
        <w:t>o,dpb</w:t>
      </w:r>
      <w:r w:rsidRPr="00943A5F">
        <w:rPr>
          <w:noProof/>
        </w:rPr>
        <w:t>( </w:t>
      </w:r>
      <w:r w:rsidRPr="00943A5F">
        <w:rPr>
          <w:iCs/>
          <w:noProof/>
        </w:rPr>
        <w:t>n </w:t>
      </w:r>
      <w:r w:rsidRPr="00943A5F">
        <w:rPr>
          <w:noProof/>
        </w:rPr>
        <w:t>) &gt; </w:t>
      </w:r>
      <w:r w:rsidRPr="00943A5F">
        <w:rPr>
          <w:iCs/>
          <w:noProof/>
        </w:rPr>
        <w:t>t</w:t>
      </w:r>
      <w:r w:rsidRPr="00943A5F">
        <w:rPr>
          <w:noProof/>
          <w:vertAlign w:val="subscript"/>
        </w:rPr>
        <w:t>r</w:t>
      </w:r>
      <w:r w:rsidRPr="00943A5F">
        <w:rPr>
          <w:noProof/>
        </w:rPr>
        <w:t>( </w:t>
      </w:r>
      <w:r w:rsidRPr="00943A5F">
        <w:rPr>
          <w:iCs/>
          <w:noProof/>
        </w:rPr>
        <w:t>n </w:t>
      </w:r>
      <w:r w:rsidRPr="00943A5F">
        <w:rPr>
          <w:noProof/>
        </w:rPr>
        <w:t>) ), the current picture is output later and will be stored in the DPB (as specified in subclause </w:t>
      </w:r>
      <w:r w:rsidRPr="00943A5F">
        <w:rPr>
          <w:noProof/>
        </w:rPr>
        <w:fldChar w:fldCharType="begin" w:fldLock="1"/>
      </w:r>
      <w:r w:rsidRPr="00943A5F">
        <w:rPr>
          <w:noProof/>
        </w:rPr>
        <w:instrText xml:space="preserve"> REF _Ref306290220 \r \h </w:instrText>
      </w:r>
      <w:r w:rsidRPr="00943A5F">
        <w:rPr>
          <w:noProof/>
        </w:rPr>
      </w:r>
      <w:r w:rsidR="007748E8" w:rsidRPr="00943A5F">
        <w:rPr>
          <w:noProof/>
        </w:rPr>
        <w:instrText xml:space="preserve"> \* MERGEFORMAT </w:instrText>
      </w:r>
      <w:r w:rsidRPr="00943A5F">
        <w:rPr>
          <w:noProof/>
        </w:rPr>
        <w:fldChar w:fldCharType="separate"/>
      </w:r>
      <w:r w:rsidR="001545A1">
        <w:rPr>
          <w:noProof/>
        </w:rPr>
        <w:t>C.3.4</w:t>
      </w:r>
      <w:r w:rsidRPr="00943A5F">
        <w:rPr>
          <w:noProof/>
        </w:rPr>
        <w:fldChar w:fldCharType="end"/>
      </w:r>
      <w:r w:rsidRPr="00943A5F">
        <w:rPr>
          <w:noProof/>
        </w:rPr>
        <w:t xml:space="preserve">) and is output at time </w:t>
      </w:r>
      <w:r w:rsidRPr="00943A5F">
        <w:rPr>
          <w:iCs/>
          <w:noProof/>
        </w:rPr>
        <w:t>t</w:t>
      </w:r>
      <w:r w:rsidRPr="00943A5F">
        <w:rPr>
          <w:noProof/>
          <w:vertAlign w:val="subscript"/>
        </w:rPr>
        <w:t>o,dpb</w:t>
      </w:r>
      <w:r w:rsidRPr="00943A5F">
        <w:rPr>
          <w:noProof/>
        </w:rPr>
        <w:t>( </w:t>
      </w:r>
      <w:r w:rsidRPr="00943A5F">
        <w:rPr>
          <w:iCs/>
          <w:noProof/>
        </w:rPr>
        <w:t>n </w:t>
      </w:r>
      <w:r w:rsidRPr="00943A5F">
        <w:rPr>
          <w:noProof/>
        </w:rPr>
        <w:t>) unless indicated not to be output by the decoding or inference of no_output_of_prior_pics_flag equal to 1 at a time that precedes</w:t>
      </w:r>
      <w:r w:rsidRPr="00943A5F">
        <w:rPr>
          <w:iCs/>
          <w:noProof/>
        </w:rPr>
        <w:t xml:space="preserve"> t</w:t>
      </w:r>
      <w:r w:rsidRPr="00943A5F">
        <w:rPr>
          <w:noProof/>
          <w:vertAlign w:val="subscript"/>
        </w:rPr>
        <w:t>o,dpb</w:t>
      </w:r>
      <w:r w:rsidRPr="00943A5F">
        <w:rPr>
          <w:noProof/>
        </w:rPr>
        <w:t>( </w:t>
      </w:r>
      <w:r w:rsidRPr="00943A5F">
        <w:rPr>
          <w:iCs/>
          <w:noProof/>
        </w:rPr>
        <w:t>n </w:t>
      </w:r>
      <w:r w:rsidRPr="00943A5F">
        <w:rPr>
          <w:noProof/>
        </w:rPr>
        <w:t>).</w:t>
      </w:r>
    </w:p>
    <w:p w:rsidR="0084694F" w:rsidRPr="00943A5F" w:rsidRDefault="0084694F" w:rsidP="0084694F">
      <w:pPr>
        <w:rPr>
          <w:noProof/>
        </w:rPr>
      </w:pPr>
      <w:r w:rsidRPr="00943A5F">
        <w:rPr>
          <w:noProof/>
        </w:rPr>
        <w:t xml:space="preserve">When output, the picture shall be cropped, using the </w:t>
      </w:r>
      <w:r w:rsidR="000D1E2E">
        <w:rPr>
          <w:noProof/>
        </w:rPr>
        <w:t xml:space="preserve">conformance </w:t>
      </w:r>
      <w:r w:rsidRPr="00943A5F">
        <w:rPr>
          <w:noProof/>
        </w:rPr>
        <w:t xml:space="preserve">cropping </w:t>
      </w:r>
      <w:r w:rsidR="000D1E2E">
        <w:rPr>
          <w:noProof/>
        </w:rPr>
        <w:t>window</w:t>
      </w:r>
      <w:r w:rsidR="000D1E2E" w:rsidRPr="00943A5F">
        <w:rPr>
          <w:noProof/>
        </w:rPr>
        <w:t xml:space="preserve"> </w:t>
      </w:r>
      <w:r w:rsidRPr="00943A5F">
        <w:rPr>
          <w:noProof/>
        </w:rPr>
        <w:t>specified in the active sequence parameter set.</w:t>
      </w:r>
    </w:p>
    <w:p w:rsidR="0084694F" w:rsidRPr="00943A5F" w:rsidRDefault="0084694F" w:rsidP="0084694F">
      <w:pPr>
        <w:rPr>
          <w:noProof/>
        </w:rPr>
      </w:pPr>
      <w:r w:rsidRPr="00943A5F">
        <w:rPr>
          <w:noProof/>
        </w:rPr>
        <w:t xml:space="preserve">When picture n is a picture that </w:t>
      </w:r>
      <w:r w:rsidRPr="00943A5F">
        <w:rPr>
          <w:iCs/>
          <w:noProof/>
        </w:rPr>
        <w:t>is output and is not the last picture of the bitstream that is output</w:t>
      </w:r>
      <w:r w:rsidRPr="00943A5F">
        <w:rPr>
          <w:noProof/>
        </w:rPr>
        <w:t xml:space="preserve">, the value of </w:t>
      </w:r>
      <w:r w:rsidRPr="00943A5F">
        <w:rPr>
          <w:noProof/>
        </w:rPr>
        <w:sym w:font="Symbol" w:char="0044"/>
      </w:r>
      <w:r w:rsidRPr="00943A5F">
        <w:rPr>
          <w:iCs/>
          <w:noProof/>
        </w:rPr>
        <w:t>t</w:t>
      </w:r>
      <w:r w:rsidRPr="00943A5F">
        <w:rPr>
          <w:noProof/>
          <w:vertAlign w:val="subscript"/>
        </w:rPr>
        <w:t>o,dpb</w:t>
      </w:r>
      <w:r w:rsidRPr="00943A5F">
        <w:rPr>
          <w:noProof/>
        </w:rPr>
        <w:t>( </w:t>
      </w:r>
      <w:r w:rsidRPr="00943A5F">
        <w:rPr>
          <w:iCs/>
          <w:noProof/>
        </w:rPr>
        <w:t>n </w:t>
      </w:r>
      <w:r w:rsidRPr="00943A5F">
        <w:rPr>
          <w:noProof/>
        </w:rPr>
        <w:t>) is defined as:</w:t>
      </w:r>
    </w:p>
    <w:p w:rsidR="0084694F" w:rsidRPr="00943A5F" w:rsidRDefault="0084694F" w:rsidP="0084694F">
      <w:pPr>
        <w:tabs>
          <w:tab w:val="clear" w:pos="1191"/>
          <w:tab w:val="clear" w:pos="1985"/>
          <w:tab w:val="center" w:pos="4849"/>
          <w:tab w:val="right" w:pos="9696"/>
        </w:tabs>
        <w:spacing w:before="193" w:after="240"/>
        <w:ind w:left="720"/>
        <w:jc w:val="left"/>
        <w:rPr>
          <w:noProof/>
          <w:szCs w:val="22"/>
        </w:rPr>
      </w:pPr>
      <w:r w:rsidRPr="00943A5F">
        <w:rPr>
          <w:noProof/>
        </w:rPr>
        <w:sym w:font="Symbol" w:char="0044"/>
      </w:r>
      <w:r w:rsidRPr="00943A5F">
        <w:rPr>
          <w:iCs/>
          <w:noProof/>
          <w:szCs w:val="22"/>
        </w:rPr>
        <w:t>t</w:t>
      </w:r>
      <w:r w:rsidRPr="00943A5F">
        <w:rPr>
          <w:noProof/>
          <w:szCs w:val="22"/>
          <w:vertAlign w:val="subscript"/>
        </w:rPr>
        <w:t>o,dpb</w:t>
      </w:r>
      <w:r w:rsidRPr="00943A5F">
        <w:rPr>
          <w:noProof/>
          <w:szCs w:val="22"/>
        </w:rPr>
        <w:t>( </w:t>
      </w:r>
      <w:r w:rsidRPr="00943A5F">
        <w:rPr>
          <w:iCs/>
          <w:noProof/>
          <w:szCs w:val="22"/>
        </w:rPr>
        <w:t>n </w:t>
      </w:r>
      <w:r w:rsidRPr="00943A5F">
        <w:rPr>
          <w:noProof/>
          <w:szCs w:val="22"/>
        </w:rPr>
        <w:t xml:space="preserve">) = </w:t>
      </w:r>
      <w:r w:rsidRPr="00943A5F">
        <w:rPr>
          <w:iCs/>
          <w:noProof/>
          <w:szCs w:val="22"/>
        </w:rPr>
        <w:t>t</w:t>
      </w:r>
      <w:r w:rsidRPr="00943A5F">
        <w:rPr>
          <w:noProof/>
          <w:szCs w:val="22"/>
          <w:vertAlign w:val="subscript"/>
        </w:rPr>
        <w:t>o,dpb</w:t>
      </w:r>
      <w:r w:rsidRPr="00943A5F">
        <w:rPr>
          <w:noProof/>
          <w:szCs w:val="22"/>
        </w:rPr>
        <w:t>( </w:t>
      </w:r>
      <w:r w:rsidRPr="00943A5F">
        <w:rPr>
          <w:iCs/>
          <w:noProof/>
          <w:szCs w:val="22"/>
        </w:rPr>
        <w:t>n</w:t>
      </w:r>
      <w:r w:rsidRPr="00943A5F">
        <w:rPr>
          <w:iCs/>
          <w:noProof/>
          <w:szCs w:val="22"/>
          <w:vertAlign w:val="subscript"/>
        </w:rPr>
        <w:t>n</w:t>
      </w:r>
      <w:r w:rsidRPr="00943A5F">
        <w:rPr>
          <w:iCs/>
          <w:noProof/>
          <w:szCs w:val="22"/>
        </w:rPr>
        <w:t> </w:t>
      </w:r>
      <w:r w:rsidRPr="00943A5F">
        <w:rPr>
          <w:noProof/>
          <w:szCs w:val="22"/>
        </w:rPr>
        <w:t xml:space="preserve">) − </w:t>
      </w:r>
      <w:r w:rsidRPr="00943A5F">
        <w:rPr>
          <w:iCs/>
          <w:noProof/>
          <w:szCs w:val="22"/>
        </w:rPr>
        <w:t>t</w:t>
      </w:r>
      <w:r w:rsidRPr="00943A5F">
        <w:rPr>
          <w:noProof/>
          <w:szCs w:val="22"/>
          <w:vertAlign w:val="subscript"/>
        </w:rPr>
        <w:t>o,dpb</w:t>
      </w:r>
      <w:r w:rsidRPr="00943A5F">
        <w:rPr>
          <w:noProof/>
          <w:szCs w:val="22"/>
        </w:rPr>
        <w:t>( </w:t>
      </w:r>
      <w:r w:rsidRPr="00943A5F">
        <w:rPr>
          <w:iCs/>
          <w:noProof/>
          <w:szCs w:val="22"/>
        </w:rPr>
        <w:t>n </w:t>
      </w:r>
      <w:r w:rsidRPr="00943A5F">
        <w:rPr>
          <w:noProof/>
          <w:szCs w:val="22"/>
        </w:rPr>
        <w:t>)</w:t>
      </w:r>
      <w:r w:rsidRPr="00943A5F">
        <w:rPr>
          <w:iCs/>
          <w:noProof/>
          <w:szCs w:val="22"/>
        </w:rPr>
        <w:tab/>
      </w:r>
      <w:r w:rsidRPr="00943A5F">
        <w:rPr>
          <w:iCs/>
          <w:noProof/>
          <w:szCs w:val="22"/>
        </w:rPr>
        <w:tab/>
      </w:r>
      <w:r w:rsidRPr="00943A5F">
        <w:rPr>
          <w:noProof/>
          <w:szCs w:val="22"/>
        </w:rPr>
        <w:t>(</w:t>
      </w:r>
      <w:bookmarkStart w:id="3606" w:name="DeltaTo"/>
      <w:r w:rsidR="0069469C" w:rsidRPr="00943A5F">
        <w:rPr>
          <w:noProof/>
          <w:szCs w:val="22"/>
        </w:rPr>
        <w:t>C</w:t>
      </w:r>
      <w:r w:rsidR="0069469C" w:rsidRPr="00943A5F">
        <w:rPr>
          <w:noProof/>
          <w:szCs w:val="22"/>
        </w:rPr>
        <w:noBreakHyphen/>
      </w:r>
      <w:r w:rsidR="0069469C" w:rsidRPr="00943A5F">
        <w:rPr>
          <w:noProof/>
        </w:rPr>
        <w:fldChar w:fldCharType="begin" w:fldLock="1"/>
      </w:r>
      <w:r w:rsidR="0069469C" w:rsidRPr="00943A5F">
        <w:rPr>
          <w:noProof/>
        </w:rPr>
        <w:instrText xml:space="preserve"> SEQ Equation \* ARABIC </w:instrText>
      </w:r>
      <w:r w:rsidR="0069469C" w:rsidRPr="00943A5F">
        <w:rPr>
          <w:noProof/>
        </w:rPr>
        <w:fldChar w:fldCharType="separate"/>
      </w:r>
      <w:r w:rsidR="001545A1">
        <w:rPr>
          <w:noProof/>
        </w:rPr>
        <w:t>16</w:t>
      </w:r>
      <w:r w:rsidR="0069469C" w:rsidRPr="00943A5F">
        <w:rPr>
          <w:noProof/>
        </w:rPr>
        <w:fldChar w:fldCharType="end"/>
      </w:r>
      <w:bookmarkEnd w:id="3606"/>
      <w:r w:rsidRPr="00943A5F">
        <w:rPr>
          <w:noProof/>
          <w:szCs w:val="22"/>
        </w:rPr>
        <w:t>)</w:t>
      </w:r>
    </w:p>
    <w:p w:rsidR="0084694F" w:rsidRPr="00943A5F" w:rsidRDefault="0084694F" w:rsidP="0084694F">
      <w:pPr>
        <w:rPr>
          <w:noProof/>
        </w:rPr>
      </w:pPr>
      <w:r w:rsidRPr="00943A5F">
        <w:rPr>
          <w:noProof/>
        </w:rPr>
        <w:t xml:space="preserve">where </w:t>
      </w:r>
      <w:r w:rsidRPr="00943A5F">
        <w:rPr>
          <w:iCs/>
          <w:noProof/>
        </w:rPr>
        <w:t>n</w:t>
      </w:r>
      <w:r w:rsidRPr="00943A5F">
        <w:rPr>
          <w:iCs/>
          <w:noProof/>
          <w:vertAlign w:val="subscript"/>
        </w:rPr>
        <w:t>n</w:t>
      </w:r>
      <w:r w:rsidRPr="00943A5F">
        <w:rPr>
          <w:noProof/>
        </w:rPr>
        <w:t xml:space="preserve"> indicates the picture that follows picture n in output order and has </w:t>
      </w:r>
      <w:r w:rsidR="00C50F92" w:rsidRPr="00943A5F">
        <w:rPr>
          <w:noProof/>
        </w:rPr>
        <w:t>PicOutputFlag</w:t>
      </w:r>
      <w:r w:rsidRPr="00943A5F">
        <w:rPr>
          <w:noProof/>
        </w:rPr>
        <w:t xml:space="preserve"> equal to 1.</w:t>
      </w:r>
    </w:p>
    <w:p w:rsidR="0084694F" w:rsidRPr="00F01757" w:rsidRDefault="0084694F" w:rsidP="00F01757">
      <w:pPr>
        <w:pStyle w:val="Annex3"/>
        <w:numPr>
          <w:ilvl w:val="2"/>
          <w:numId w:val="9"/>
        </w:numPr>
        <w:tabs>
          <w:tab w:val="clear" w:pos="2160"/>
        </w:tabs>
        <w:rPr>
          <w:noProof/>
        </w:rPr>
      </w:pPr>
      <w:bookmarkStart w:id="3607" w:name="_Ref306290220"/>
      <w:bookmarkStart w:id="3608" w:name="_Toc343445134"/>
      <w:r w:rsidRPr="00F01757">
        <w:rPr>
          <w:noProof/>
        </w:rPr>
        <w:t xml:space="preserve">Current decoded picture </w:t>
      </w:r>
      <w:bookmarkEnd w:id="3590"/>
      <w:r w:rsidRPr="00F01757">
        <w:rPr>
          <w:noProof/>
        </w:rPr>
        <w:t>marking and storage</w:t>
      </w:r>
      <w:bookmarkEnd w:id="3599"/>
      <w:bookmarkEnd w:id="3600"/>
      <w:bookmarkEnd w:id="3601"/>
      <w:bookmarkEnd w:id="3602"/>
      <w:bookmarkEnd w:id="3603"/>
      <w:bookmarkEnd w:id="3604"/>
      <w:bookmarkEnd w:id="3607"/>
      <w:bookmarkEnd w:id="3608"/>
    </w:p>
    <w:p w:rsidR="00A768CE" w:rsidRPr="00943A5F" w:rsidRDefault="00A768CE" w:rsidP="001F10C1">
      <w:pPr>
        <w:rPr>
          <w:noProof/>
        </w:rPr>
      </w:pPr>
      <w:r w:rsidRPr="00943A5F">
        <w:rPr>
          <w:noProof/>
        </w:rPr>
        <w:t xml:space="preserve">The following happens instantaneously at the CPB removal time of access unit n, </w:t>
      </w:r>
      <w:r w:rsidRPr="00943A5F">
        <w:rPr>
          <w:iCs/>
          <w:noProof/>
        </w:rPr>
        <w:t>t</w:t>
      </w:r>
      <w:r w:rsidRPr="00943A5F">
        <w:rPr>
          <w:noProof/>
          <w:vertAlign w:val="subscript"/>
        </w:rPr>
        <w:t>r</w:t>
      </w:r>
      <w:r w:rsidRPr="00943A5F">
        <w:rPr>
          <w:noProof/>
        </w:rPr>
        <w:t>( n</w:t>
      </w:r>
      <w:r w:rsidRPr="00943A5F">
        <w:rPr>
          <w:iCs/>
          <w:noProof/>
        </w:rPr>
        <w:t> </w:t>
      </w:r>
      <w:r w:rsidRPr="00943A5F">
        <w:rPr>
          <w:noProof/>
        </w:rPr>
        <w:t>).</w:t>
      </w:r>
    </w:p>
    <w:p w:rsidR="0084694F" w:rsidRPr="00943A5F" w:rsidRDefault="0084694F" w:rsidP="0084694F">
      <w:pPr>
        <w:rPr>
          <w:noProof/>
        </w:rPr>
      </w:pPr>
      <w:r w:rsidRPr="00943A5F">
        <w:rPr>
          <w:noProof/>
        </w:rPr>
        <w:t xml:space="preserve">The current decoded picture is stored in the DPB in an empty </w:t>
      </w:r>
      <w:r w:rsidR="00040B8B" w:rsidRPr="00943A5F">
        <w:rPr>
          <w:noProof/>
        </w:rPr>
        <w:t xml:space="preserve">picture storage </w:t>
      </w:r>
      <w:r w:rsidRPr="00943A5F">
        <w:rPr>
          <w:noProof/>
        </w:rPr>
        <w:t>buffer, the DPB fullness is incremented by one</w:t>
      </w:r>
      <w:r w:rsidR="00B53CFE" w:rsidRPr="00943A5F">
        <w:rPr>
          <w:noProof/>
        </w:rPr>
        <w:t>, and the current picture</w:t>
      </w:r>
      <w:r w:rsidRPr="00943A5F">
        <w:rPr>
          <w:noProof/>
        </w:rPr>
        <w:t xml:space="preserve"> is marked as "used for </w:t>
      </w:r>
      <w:r w:rsidR="00B53CFE" w:rsidRPr="00943A5F">
        <w:rPr>
          <w:noProof/>
        </w:rPr>
        <w:t xml:space="preserve">short-term </w:t>
      </w:r>
      <w:r w:rsidRPr="00943A5F">
        <w:rPr>
          <w:noProof/>
        </w:rPr>
        <w:t>reference".</w:t>
      </w:r>
    </w:p>
    <w:p w:rsidR="00BF52BA" w:rsidRPr="00943A5F" w:rsidRDefault="00BF52BA" w:rsidP="0042380E">
      <w:pPr>
        <w:pStyle w:val="Annex2"/>
        <w:numPr>
          <w:ilvl w:val="1"/>
          <w:numId w:val="9"/>
        </w:numPr>
        <w:ind w:left="0" w:firstLine="0"/>
        <w:rPr>
          <w:noProof/>
        </w:rPr>
      </w:pPr>
      <w:bookmarkStart w:id="3609" w:name="_Toc317198882"/>
      <w:bookmarkStart w:id="3610" w:name="_Ref326742583"/>
      <w:bookmarkStart w:id="3611" w:name="_Ref326744158"/>
      <w:bookmarkStart w:id="3612" w:name="_Ref326744180"/>
      <w:bookmarkStart w:id="3613" w:name="_Toc343445135"/>
      <w:r w:rsidRPr="00943A5F">
        <w:rPr>
          <w:noProof/>
        </w:rPr>
        <w:t>Bitstream conformance</w:t>
      </w:r>
      <w:bookmarkEnd w:id="3609"/>
      <w:bookmarkEnd w:id="3610"/>
      <w:bookmarkEnd w:id="3611"/>
      <w:bookmarkEnd w:id="3612"/>
      <w:bookmarkEnd w:id="3613"/>
    </w:p>
    <w:p w:rsidR="00BF52BA" w:rsidRPr="00943A5F" w:rsidRDefault="00BF52BA" w:rsidP="00BF52BA">
      <w:pPr>
        <w:rPr>
          <w:noProof/>
        </w:rPr>
      </w:pPr>
      <w:r w:rsidRPr="00943A5F">
        <w:rPr>
          <w:noProof/>
        </w:rPr>
        <w:t xml:space="preserve">A bitstream of coded data conforming to this </w:t>
      </w:r>
      <w:r w:rsidR="004B4D96">
        <w:rPr>
          <w:noProof/>
        </w:rPr>
        <w:t>Specification</w:t>
      </w:r>
      <w:r w:rsidRPr="00943A5F">
        <w:rPr>
          <w:noProof/>
        </w:rPr>
        <w:t xml:space="preserve"> </w:t>
      </w:r>
      <w:r w:rsidR="000144F7" w:rsidRPr="00943A5F">
        <w:rPr>
          <w:noProof/>
        </w:rPr>
        <w:t xml:space="preserve">shall </w:t>
      </w:r>
      <w:r w:rsidRPr="00943A5F">
        <w:rPr>
          <w:noProof/>
        </w:rPr>
        <w:t xml:space="preserve">fulfil </w:t>
      </w:r>
      <w:r w:rsidR="00E90504">
        <w:rPr>
          <w:noProof/>
        </w:rPr>
        <w:t>all</w:t>
      </w:r>
      <w:r w:rsidRPr="00943A5F">
        <w:rPr>
          <w:noProof/>
        </w:rPr>
        <w:t xml:space="preserve"> requirements</w:t>
      </w:r>
      <w:r w:rsidR="00E90504" w:rsidRPr="00E90504">
        <w:rPr>
          <w:noProof/>
        </w:rPr>
        <w:t xml:space="preserve"> specified in this subclause</w:t>
      </w:r>
      <w:r w:rsidRPr="00943A5F">
        <w:rPr>
          <w:noProof/>
        </w:rPr>
        <w:t>.</w:t>
      </w:r>
    </w:p>
    <w:p w:rsidR="00BF52BA" w:rsidRPr="00943A5F" w:rsidRDefault="00E90504" w:rsidP="00BF52BA">
      <w:pPr>
        <w:rPr>
          <w:noProof/>
        </w:rPr>
      </w:pPr>
      <w:r>
        <w:rPr>
          <w:noProof/>
        </w:rPr>
        <w:t>T</w:t>
      </w:r>
      <w:r w:rsidR="000144F7" w:rsidRPr="00943A5F">
        <w:rPr>
          <w:noProof/>
        </w:rPr>
        <w:t>he bitstream shall be</w:t>
      </w:r>
      <w:r w:rsidR="00BF52BA" w:rsidRPr="00943A5F">
        <w:rPr>
          <w:noProof/>
        </w:rPr>
        <w:t xml:space="preserve"> constructed according to the syntax, semantics, and constraints specified in this </w:t>
      </w:r>
      <w:r w:rsidR="004B4D96">
        <w:rPr>
          <w:noProof/>
        </w:rPr>
        <w:t>Specification</w:t>
      </w:r>
      <w:r w:rsidR="00BF52BA" w:rsidRPr="00943A5F">
        <w:rPr>
          <w:noProof/>
        </w:rPr>
        <w:t xml:space="preserve"> outside of this annex.</w:t>
      </w:r>
    </w:p>
    <w:p w:rsidR="00230108" w:rsidRPr="00943A5F" w:rsidRDefault="00E90504" w:rsidP="00230108">
      <w:pPr>
        <w:rPr>
          <w:noProof/>
        </w:rPr>
      </w:pPr>
      <w:r>
        <w:rPr>
          <w:noProof/>
        </w:rPr>
        <w:t>T</w:t>
      </w:r>
      <w:r w:rsidR="00D81A32" w:rsidRPr="00943A5F">
        <w:rPr>
          <w:noProof/>
        </w:rPr>
        <w:t xml:space="preserve">he </w:t>
      </w:r>
      <w:r w:rsidR="00230108" w:rsidRPr="00943A5F">
        <w:rPr>
          <w:noProof/>
        </w:rPr>
        <w:t xml:space="preserve">first coded picture in a bitstream shall be </w:t>
      </w:r>
      <w:r w:rsidR="00D81A32" w:rsidRPr="00943A5F">
        <w:rPr>
          <w:noProof/>
        </w:rPr>
        <w:t>a RAP</w:t>
      </w:r>
      <w:r w:rsidR="00230108" w:rsidRPr="00943A5F">
        <w:rPr>
          <w:noProof/>
        </w:rPr>
        <w:t xml:space="preserve"> picture</w:t>
      </w:r>
      <w:r w:rsidR="00D81A32" w:rsidRPr="00943A5F">
        <w:rPr>
          <w:noProof/>
        </w:rPr>
        <w:t xml:space="preserve">, i.e. an IDR picture </w:t>
      </w:r>
      <w:r w:rsidR="00230108" w:rsidRPr="00943A5F">
        <w:rPr>
          <w:noProof/>
        </w:rPr>
        <w:t>or a CRA picture</w:t>
      </w:r>
      <w:r w:rsidR="00D81A32" w:rsidRPr="00943A5F">
        <w:rPr>
          <w:noProof/>
        </w:rPr>
        <w:t xml:space="preserve"> or a BLA picture</w:t>
      </w:r>
      <w:r w:rsidR="00230108" w:rsidRPr="00943A5F">
        <w:rPr>
          <w:noProof/>
        </w:rPr>
        <w:t>.</w:t>
      </w:r>
    </w:p>
    <w:p w:rsidR="00BF52BA" w:rsidRPr="00943A5F" w:rsidRDefault="00BF52BA" w:rsidP="00BF52BA">
      <w:pPr>
        <w:rPr>
          <w:noProof/>
        </w:rPr>
      </w:pPr>
      <w:r w:rsidRPr="00943A5F">
        <w:rPr>
          <w:noProof/>
        </w:rPr>
        <w:t xml:space="preserve">The bitstream is tested by the HRD </w:t>
      </w:r>
      <w:r w:rsidR="000144F7" w:rsidRPr="00943A5F">
        <w:rPr>
          <w:noProof/>
        </w:rPr>
        <w:t xml:space="preserve">for conformance </w:t>
      </w:r>
      <w:r w:rsidRPr="00943A5F">
        <w:rPr>
          <w:noProof/>
        </w:rPr>
        <w:t>as specified below:</w:t>
      </w:r>
    </w:p>
    <w:p w:rsidR="00DE197F" w:rsidRPr="00943A5F" w:rsidRDefault="00DE197F" w:rsidP="00DE197F">
      <w:pPr>
        <w:rPr>
          <w:noProof/>
        </w:rPr>
      </w:pPr>
      <w:r w:rsidRPr="00943A5F">
        <w:rPr>
          <w:noProof/>
        </w:rPr>
        <w:t xml:space="preserve">For each current picture that is decoded, let the variables maxPicOrderCnt and minPicOrderCnt be set equal to the maximum and the </w:t>
      </w:r>
      <w:r w:rsidR="002A335C">
        <w:rPr>
          <w:noProof/>
        </w:rPr>
        <w:t>minimum</w:t>
      </w:r>
      <w:r w:rsidRPr="00943A5F">
        <w:rPr>
          <w:noProof/>
        </w:rPr>
        <w:t>, respectively, of the PicOrderCntVal values of the following pictures:</w:t>
      </w:r>
    </w:p>
    <w:p w:rsidR="00DE197F" w:rsidRPr="00943A5F" w:rsidRDefault="00DE197F" w:rsidP="00DE197F">
      <w:pPr>
        <w:tabs>
          <w:tab w:val="clear" w:pos="794"/>
          <w:tab w:val="left" w:pos="400"/>
        </w:tabs>
        <w:ind w:left="400" w:hanging="400"/>
        <w:rPr>
          <w:noProof/>
        </w:rPr>
      </w:pPr>
      <w:r w:rsidRPr="00943A5F">
        <w:rPr>
          <w:noProof/>
        </w:rPr>
        <w:t>–</w:t>
      </w:r>
      <w:r w:rsidRPr="00943A5F">
        <w:rPr>
          <w:noProof/>
        </w:rPr>
        <w:tab/>
        <w:t>The current picture.</w:t>
      </w:r>
    </w:p>
    <w:p w:rsidR="00DE197F" w:rsidRPr="00943A5F" w:rsidRDefault="00DE197F" w:rsidP="00DE197F">
      <w:pPr>
        <w:tabs>
          <w:tab w:val="clear" w:pos="794"/>
          <w:tab w:val="left" w:pos="400"/>
        </w:tabs>
        <w:ind w:left="400" w:hanging="400"/>
        <w:rPr>
          <w:noProof/>
        </w:rPr>
      </w:pPr>
      <w:r w:rsidRPr="00943A5F">
        <w:rPr>
          <w:noProof/>
        </w:rPr>
        <w:t>–</w:t>
      </w:r>
      <w:r w:rsidRPr="00943A5F">
        <w:rPr>
          <w:noProof/>
        </w:rPr>
        <w:tab/>
        <w:t>The previous picture in decoding order that has TemporalId equal to 0.</w:t>
      </w:r>
    </w:p>
    <w:p w:rsidR="00DE197F" w:rsidRPr="00943A5F" w:rsidRDefault="00DE197F" w:rsidP="00DE197F">
      <w:pPr>
        <w:tabs>
          <w:tab w:val="clear" w:pos="794"/>
          <w:tab w:val="left" w:pos="400"/>
        </w:tabs>
        <w:ind w:left="400" w:hanging="400"/>
        <w:rPr>
          <w:noProof/>
        </w:rPr>
      </w:pPr>
      <w:r w:rsidRPr="00943A5F">
        <w:rPr>
          <w:noProof/>
        </w:rPr>
        <w:t>–</w:t>
      </w:r>
      <w:r w:rsidRPr="00943A5F">
        <w:rPr>
          <w:noProof/>
        </w:rPr>
        <w:tab/>
        <w:t>The short-term reference pictures in the reference picture set of the current picture.</w:t>
      </w:r>
    </w:p>
    <w:p w:rsidR="00DE197F" w:rsidRPr="00943A5F" w:rsidRDefault="00DE197F" w:rsidP="00DE197F">
      <w:pPr>
        <w:tabs>
          <w:tab w:val="clear" w:pos="794"/>
          <w:tab w:val="left" w:pos="400"/>
        </w:tabs>
        <w:ind w:left="400" w:hanging="400"/>
        <w:rPr>
          <w:noProof/>
        </w:rPr>
      </w:pPr>
      <w:r w:rsidRPr="00943A5F">
        <w:rPr>
          <w:noProof/>
        </w:rPr>
        <w:t>–</w:t>
      </w:r>
      <w:r w:rsidRPr="00943A5F">
        <w:rPr>
          <w:noProof/>
        </w:rPr>
        <w:tab/>
        <w:t xml:space="preserve">All pictures n that have PicOutputFlag equal to 1 and </w:t>
      </w:r>
      <w:r w:rsidRPr="00943A5F">
        <w:rPr>
          <w:iCs/>
          <w:noProof/>
        </w:rPr>
        <w:t>t</w:t>
      </w:r>
      <w:r w:rsidRPr="00943A5F">
        <w:rPr>
          <w:noProof/>
          <w:vertAlign w:val="subscript"/>
        </w:rPr>
        <w:t>r</w:t>
      </w:r>
      <w:r w:rsidRPr="00943A5F">
        <w:rPr>
          <w:noProof/>
        </w:rPr>
        <w:t>( </w:t>
      </w:r>
      <w:r w:rsidRPr="00943A5F">
        <w:rPr>
          <w:iCs/>
          <w:noProof/>
        </w:rPr>
        <w:t>n </w:t>
      </w:r>
      <w:r w:rsidRPr="00943A5F">
        <w:rPr>
          <w:noProof/>
        </w:rPr>
        <w:t xml:space="preserve">) &lt; </w:t>
      </w:r>
      <w:r w:rsidRPr="00943A5F">
        <w:rPr>
          <w:iCs/>
          <w:noProof/>
        </w:rPr>
        <w:t>t</w:t>
      </w:r>
      <w:r w:rsidRPr="00943A5F">
        <w:rPr>
          <w:noProof/>
          <w:vertAlign w:val="subscript"/>
        </w:rPr>
        <w:t>r</w:t>
      </w:r>
      <w:r w:rsidRPr="00943A5F">
        <w:rPr>
          <w:noProof/>
        </w:rPr>
        <w:t>( </w:t>
      </w:r>
      <w:r w:rsidRPr="00943A5F">
        <w:rPr>
          <w:iCs/>
          <w:noProof/>
        </w:rPr>
        <w:t>currPic </w:t>
      </w:r>
      <w:r w:rsidRPr="00943A5F">
        <w:rPr>
          <w:noProof/>
        </w:rPr>
        <w:t xml:space="preserve">) and </w:t>
      </w:r>
      <w:r w:rsidRPr="00943A5F">
        <w:rPr>
          <w:iCs/>
          <w:noProof/>
        </w:rPr>
        <w:t>t</w:t>
      </w:r>
      <w:r w:rsidRPr="00943A5F">
        <w:rPr>
          <w:noProof/>
          <w:vertAlign w:val="subscript"/>
        </w:rPr>
        <w:t>o,dpb</w:t>
      </w:r>
      <w:r w:rsidRPr="00943A5F">
        <w:rPr>
          <w:noProof/>
        </w:rPr>
        <w:t>( </w:t>
      </w:r>
      <w:r w:rsidRPr="00943A5F">
        <w:rPr>
          <w:iCs/>
          <w:noProof/>
        </w:rPr>
        <w:t>n </w:t>
      </w:r>
      <w:r w:rsidRPr="00943A5F">
        <w:rPr>
          <w:noProof/>
        </w:rPr>
        <w:t>)  &gt;=  </w:t>
      </w:r>
      <w:r w:rsidRPr="00943A5F">
        <w:rPr>
          <w:iCs/>
          <w:noProof/>
        </w:rPr>
        <w:t>t</w:t>
      </w:r>
      <w:r w:rsidRPr="00943A5F">
        <w:rPr>
          <w:noProof/>
          <w:vertAlign w:val="subscript"/>
        </w:rPr>
        <w:t>r</w:t>
      </w:r>
      <w:r w:rsidRPr="00943A5F">
        <w:rPr>
          <w:noProof/>
        </w:rPr>
        <w:t>( </w:t>
      </w:r>
      <w:r w:rsidRPr="00943A5F">
        <w:rPr>
          <w:iCs/>
          <w:noProof/>
        </w:rPr>
        <w:t>currPic </w:t>
      </w:r>
      <w:r w:rsidRPr="00943A5F">
        <w:rPr>
          <w:noProof/>
        </w:rPr>
        <w:t>), where currPic is the current picture.</w:t>
      </w:r>
    </w:p>
    <w:p w:rsidR="00BF52BA" w:rsidRPr="00943A5F" w:rsidRDefault="00E90504" w:rsidP="00BF52BA">
      <w:pPr>
        <w:rPr>
          <w:noProof/>
        </w:rPr>
      </w:pPr>
      <w:r>
        <w:rPr>
          <w:noProof/>
        </w:rPr>
        <w:t>A</w:t>
      </w:r>
      <w:r w:rsidR="00BF52BA" w:rsidRPr="00943A5F">
        <w:rPr>
          <w:noProof/>
        </w:rPr>
        <w:t xml:space="preserve">ll of the following conditions shall be fulfilled for each of the </w:t>
      </w:r>
      <w:r>
        <w:rPr>
          <w:noProof/>
        </w:rPr>
        <w:t xml:space="preserve">bitstream conformance </w:t>
      </w:r>
      <w:r w:rsidR="00BF52BA" w:rsidRPr="00943A5F">
        <w:rPr>
          <w:noProof/>
        </w:rPr>
        <w:t>tests</w:t>
      </w:r>
      <w:r>
        <w:rPr>
          <w:noProof/>
        </w:rPr>
        <w:t>.</w:t>
      </w:r>
    </w:p>
    <w:p w:rsidR="00BF52BA" w:rsidRPr="00943A5F" w:rsidRDefault="00BF52BA" w:rsidP="0042380E">
      <w:pPr>
        <w:numPr>
          <w:ilvl w:val="0"/>
          <w:numId w:val="131"/>
        </w:numPr>
        <w:tabs>
          <w:tab w:val="clear" w:pos="720"/>
          <w:tab w:val="clear" w:pos="794"/>
          <w:tab w:val="left" w:pos="600"/>
          <w:tab w:val="num" w:pos="2300"/>
        </w:tabs>
        <w:ind w:left="600" w:hanging="300"/>
        <w:rPr>
          <w:noProof/>
        </w:rPr>
      </w:pPr>
      <w:r w:rsidRPr="00943A5F">
        <w:rPr>
          <w:noProof/>
        </w:rPr>
        <w:t xml:space="preserve">For each access unit n, with n&gt;0, associated with a buffering period SEI message, with </w:t>
      </w:r>
      <w:r w:rsidRPr="00943A5F">
        <w:rPr>
          <w:noProof/>
        </w:rPr>
        <w:sym w:font="Symbol" w:char="F044"/>
      </w:r>
      <w:r w:rsidRPr="00943A5F">
        <w:rPr>
          <w:iCs/>
          <w:noProof/>
        </w:rPr>
        <w:t>t</w:t>
      </w:r>
      <w:r w:rsidRPr="00943A5F">
        <w:rPr>
          <w:noProof/>
          <w:vertAlign w:val="subscript"/>
        </w:rPr>
        <w:t>g,90</w:t>
      </w:r>
      <w:r w:rsidRPr="00943A5F">
        <w:rPr>
          <w:noProof/>
        </w:rPr>
        <w:t xml:space="preserve">( </w:t>
      </w:r>
      <w:r w:rsidRPr="00943A5F">
        <w:rPr>
          <w:iCs/>
          <w:noProof/>
        </w:rPr>
        <w:t xml:space="preserve">n </w:t>
      </w:r>
      <w:r w:rsidRPr="00943A5F">
        <w:rPr>
          <w:noProof/>
        </w:rPr>
        <w:t>) specified by</w:t>
      </w:r>
    </w:p>
    <w:p w:rsidR="00BF52BA" w:rsidRPr="00943A5F" w:rsidRDefault="00BF52BA" w:rsidP="00BF52BA">
      <w:pPr>
        <w:pStyle w:val="Equation"/>
        <w:ind w:left="1230"/>
        <w:rPr>
          <w:noProof/>
          <w:sz w:val="20"/>
          <w:szCs w:val="18"/>
        </w:rPr>
      </w:pPr>
      <w:r w:rsidRPr="00943A5F">
        <w:rPr>
          <w:noProof/>
          <w:sz w:val="20"/>
        </w:rPr>
        <w:sym w:font="Symbol" w:char="F044"/>
      </w:r>
      <w:r w:rsidRPr="00943A5F">
        <w:rPr>
          <w:noProof/>
          <w:sz w:val="20"/>
        </w:rPr>
        <w:t>t</w:t>
      </w:r>
      <w:r w:rsidRPr="00943A5F">
        <w:rPr>
          <w:noProof/>
          <w:vertAlign w:val="subscript"/>
        </w:rPr>
        <w:t>g,90</w:t>
      </w:r>
      <w:r w:rsidRPr="00943A5F">
        <w:rPr>
          <w:noProof/>
          <w:sz w:val="20"/>
        </w:rPr>
        <w:t>( n )</w:t>
      </w:r>
      <w:r w:rsidRPr="00943A5F">
        <w:rPr>
          <w:noProof/>
          <w:sz w:val="20"/>
          <w:szCs w:val="18"/>
        </w:rPr>
        <w:t xml:space="preserve"> = 90000 * ( t</w:t>
      </w:r>
      <w:r w:rsidRPr="00943A5F">
        <w:rPr>
          <w:noProof/>
          <w:sz w:val="20"/>
          <w:szCs w:val="18"/>
          <w:vertAlign w:val="subscript"/>
        </w:rPr>
        <w:t>r,n</w:t>
      </w:r>
      <w:r w:rsidRPr="00943A5F">
        <w:rPr>
          <w:noProof/>
          <w:sz w:val="20"/>
          <w:szCs w:val="18"/>
        </w:rPr>
        <w:t>( n ) − t</w:t>
      </w:r>
      <w:r w:rsidRPr="00943A5F">
        <w:rPr>
          <w:noProof/>
          <w:sz w:val="20"/>
          <w:szCs w:val="18"/>
          <w:vertAlign w:val="subscript"/>
        </w:rPr>
        <w:t>af</w:t>
      </w:r>
      <w:r w:rsidRPr="00943A5F">
        <w:rPr>
          <w:noProof/>
          <w:sz w:val="20"/>
          <w:szCs w:val="18"/>
        </w:rPr>
        <w:t>( n − 1 ) )</w:t>
      </w:r>
      <w:r w:rsidRPr="00943A5F">
        <w:rPr>
          <w:noProof/>
          <w:sz w:val="20"/>
          <w:szCs w:val="18"/>
        </w:rPr>
        <w:tab/>
      </w:r>
      <w:r w:rsidRPr="00943A5F">
        <w:rPr>
          <w:noProof/>
          <w:sz w:val="20"/>
          <w:szCs w:val="18"/>
        </w:rPr>
        <w:tab/>
        <w:t>(</w:t>
      </w:r>
      <w:r w:rsidR="0069469C" w:rsidRPr="00943A5F">
        <w:rPr>
          <w:noProof/>
          <w:sz w:val="20"/>
          <w:szCs w:val="18"/>
        </w:rPr>
        <w:t>C</w:t>
      </w:r>
      <w:r w:rsidR="0069469C" w:rsidRPr="00943A5F">
        <w:rPr>
          <w:noProof/>
          <w:sz w:val="20"/>
          <w:szCs w:val="18"/>
        </w:rPr>
        <w:noBreakHyphen/>
      </w:r>
      <w:r w:rsidR="0069469C" w:rsidRPr="00943A5F">
        <w:rPr>
          <w:noProof/>
          <w:sz w:val="20"/>
        </w:rPr>
        <w:fldChar w:fldCharType="begin" w:fldLock="1"/>
      </w:r>
      <w:r w:rsidR="0069469C" w:rsidRPr="00943A5F">
        <w:rPr>
          <w:noProof/>
          <w:sz w:val="20"/>
        </w:rPr>
        <w:instrText xml:space="preserve"> SEQ Equation \* ARABIC </w:instrText>
      </w:r>
      <w:r w:rsidR="0069469C" w:rsidRPr="00943A5F">
        <w:rPr>
          <w:noProof/>
          <w:sz w:val="20"/>
        </w:rPr>
        <w:fldChar w:fldCharType="separate"/>
      </w:r>
      <w:r w:rsidR="001545A1">
        <w:rPr>
          <w:noProof/>
          <w:sz w:val="20"/>
        </w:rPr>
        <w:t>17</w:t>
      </w:r>
      <w:r w:rsidR="0069469C" w:rsidRPr="00943A5F">
        <w:rPr>
          <w:noProof/>
          <w:sz w:val="20"/>
        </w:rPr>
        <w:fldChar w:fldCharType="end"/>
      </w:r>
      <w:r w:rsidRPr="00943A5F">
        <w:rPr>
          <w:noProof/>
          <w:sz w:val="20"/>
          <w:szCs w:val="18"/>
        </w:rPr>
        <w:t>)</w:t>
      </w:r>
    </w:p>
    <w:p w:rsidR="00BF52BA" w:rsidRPr="00943A5F" w:rsidRDefault="00BF52BA" w:rsidP="00BF52BA">
      <w:pPr>
        <w:ind w:left="600"/>
        <w:rPr>
          <w:noProof/>
        </w:rPr>
      </w:pPr>
      <w:r w:rsidRPr="00943A5F">
        <w:rPr>
          <w:noProof/>
        </w:rPr>
        <w:t xml:space="preserve">the value of </w:t>
      </w:r>
      <w:r w:rsidR="004D19E1" w:rsidRPr="00943A5F">
        <w:rPr>
          <w:noProof/>
        </w:rPr>
        <w:t>InitCpbRemovalDelay</w:t>
      </w:r>
      <w:r w:rsidRPr="00943A5F">
        <w:rPr>
          <w:noProof/>
        </w:rPr>
        <w:t>[ SchedSelIdx ] shall be constrained as follows.</w:t>
      </w:r>
    </w:p>
    <w:p w:rsidR="00BF52BA" w:rsidRPr="00943A5F" w:rsidRDefault="00BF52BA" w:rsidP="00BF52BA">
      <w:pPr>
        <w:pStyle w:val="enumlev1"/>
        <w:tabs>
          <w:tab w:val="clear" w:pos="794"/>
          <w:tab w:val="clear" w:pos="1191"/>
          <w:tab w:val="left" w:pos="1000"/>
        </w:tabs>
        <w:ind w:left="1000" w:hanging="400"/>
        <w:rPr>
          <w:noProof/>
        </w:rPr>
      </w:pPr>
      <w:r w:rsidRPr="00943A5F">
        <w:rPr>
          <w:bCs/>
          <w:iCs/>
          <w:noProof/>
        </w:rPr>
        <w:t>–</w:t>
      </w:r>
      <w:r w:rsidRPr="00943A5F">
        <w:rPr>
          <w:bCs/>
          <w:iCs/>
          <w:noProof/>
        </w:rPr>
        <w:tab/>
      </w:r>
      <w:r w:rsidRPr="00943A5F">
        <w:rPr>
          <w:noProof/>
        </w:rPr>
        <w:t>If cbr_flag[ SchedSelIdx ] is equal to 0,</w:t>
      </w:r>
    </w:p>
    <w:p w:rsidR="00BF52BA" w:rsidRPr="00943A5F" w:rsidRDefault="004D19E1" w:rsidP="00BF52BA">
      <w:pPr>
        <w:pStyle w:val="Equation"/>
        <w:ind w:left="1230"/>
        <w:rPr>
          <w:noProof/>
          <w:sz w:val="20"/>
          <w:szCs w:val="18"/>
        </w:rPr>
      </w:pPr>
      <w:r w:rsidRPr="00943A5F">
        <w:rPr>
          <w:noProof/>
          <w:sz w:val="20"/>
          <w:szCs w:val="20"/>
        </w:rPr>
        <w:t>InitCpbRemovalDelay</w:t>
      </w:r>
      <w:r w:rsidR="00BF52BA" w:rsidRPr="00943A5F">
        <w:rPr>
          <w:noProof/>
          <w:sz w:val="20"/>
          <w:szCs w:val="20"/>
        </w:rPr>
        <w:t>[ SchedSelIdx ]</w:t>
      </w:r>
      <w:r w:rsidR="00BF52BA" w:rsidRPr="00943A5F">
        <w:rPr>
          <w:iCs/>
          <w:noProof/>
          <w:sz w:val="20"/>
          <w:szCs w:val="18"/>
        </w:rPr>
        <w:t xml:space="preserve"> &lt;=</w:t>
      </w:r>
      <w:r w:rsidR="00BF52BA" w:rsidRPr="00943A5F">
        <w:rPr>
          <w:noProof/>
          <w:sz w:val="20"/>
          <w:szCs w:val="18"/>
        </w:rPr>
        <w:t xml:space="preserve"> Ceil( </w:t>
      </w:r>
      <w:r w:rsidR="00BF52BA" w:rsidRPr="00943A5F">
        <w:rPr>
          <w:noProof/>
          <w:sz w:val="20"/>
        </w:rPr>
        <w:sym w:font="Symbol" w:char="F044"/>
      </w:r>
      <w:r w:rsidR="00BF52BA" w:rsidRPr="00943A5F">
        <w:rPr>
          <w:iCs/>
          <w:noProof/>
          <w:sz w:val="20"/>
        </w:rPr>
        <w:t>t</w:t>
      </w:r>
      <w:r w:rsidR="00BF52BA" w:rsidRPr="00943A5F">
        <w:rPr>
          <w:noProof/>
          <w:vertAlign w:val="subscript"/>
        </w:rPr>
        <w:t>g,90</w:t>
      </w:r>
      <w:r w:rsidR="00BF52BA" w:rsidRPr="00943A5F">
        <w:rPr>
          <w:noProof/>
          <w:sz w:val="20"/>
        </w:rPr>
        <w:t xml:space="preserve">( </w:t>
      </w:r>
      <w:r w:rsidR="00BF52BA" w:rsidRPr="00943A5F">
        <w:rPr>
          <w:iCs/>
          <w:noProof/>
          <w:sz w:val="20"/>
        </w:rPr>
        <w:t xml:space="preserve">n </w:t>
      </w:r>
      <w:r w:rsidR="00BF52BA" w:rsidRPr="00943A5F">
        <w:rPr>
          <w:noProof/>
          <w:sz w:val="20"/>
        </w:rPr>
        <w:t>) )</w:t>
      </w:r>
      <w:r w:rsidR="00BF52BA" w:rsidRPr="00943A5F">
        <w:rPr>
          <w:noProof/>
          <w:sz w:val="20"/>
          <w:szCs w:val="18"/>
        </w:rPr>
        <w:tab/>
        <w:t>(</w:t>
      </w:r>
      <w:r w:rsidR="0069469C" w:rsidRPr="00943A5F">
        <w:rPr>
          <w:noProof/>
          <w:sz w:val="20"/>
          <w:szCs w:val="18"/>
        </w:rPr>
        <w:t>C</w:t>
      </w:r>
      <w:r w:rsidR="0069469C" w:rsidRPr="00943A5F">
        <w:rPr>
          <w:noProof/>
          <w:sz w:val="20"/>
          <w:szCs w:val="18"/>
        </w:rPr>
        <w:noBreakHyphen/>
      </w:r>
      <w:r w:rsidR="0069469C" w:rsidRPr="00943A5F">
        <w:rPr>
          <w:noProof/>
          <w:sz w:val="20"/>
        </w:rPr>
        <w:fldChar w:fldCharType="begin" w:fldLock="1"/>
      </w:r>
      <w:r w:rsidR="0069469C" w:rsidRPr="00943A5F">
        <w:rPr>
          <w:noProof/>
          <w:sz w:val="20"/>
        </w:rPr>
        <w:instrText xml:space="preserve"> SEQ Equation \* ARABIC </w:instrText>
      </w:r>
      <w:r w:rsidR="0069469C" w:rsidRPr="00943A5F">
        <w:rPr>
          <w:noProof/>
          <w:sz w:val="20"/>
        </w:rPr>
        <w:fldChar w:fldCharType="separate"/>
      </w:r>
      <w:r w:rsidR="001545A1">
        <w:rPr>
          <w:noProof/>
          <w:sz w:val="20"/>
        </w:rPr>
        <w:t>18</w:t>
      </w:r>
      <w:r w:rsidR="0069469C" w:rsidRPr="00943A5F">
        <w:rPr>
          <w:noProof/>
          <w:sz w:val="20"/>
        </w:rPr>
        <w:fldChar w:fldCharType="end"/>
      </w:r>
      <w:r w:rsidR="00BF52BA" w:rsidRPr="00943A5F">
        <w:rPr>
          <w:noProof/>
          <w:sz w:val="20"/>
          <w:szCs w:val="18"/>
        </w:rPr>
        <w:t>)</w:t>
      </w:r>
    </w:p>
    <w:p w:rsidR="00BF52BA" w:rsidRPr="00943A5F" w:rsidRDefault="00BF52BA" w:rsidP="00BF52BA">
      <w:pPr>
        <w:pStyle w:val="enumlev1"/>
        <w:tabs>
          <w:tab w:val="clear" w:pos="794"/>
          <w:tab w:val="clear" w:pos="1191"/>
          <w:tab w:val="left" w:pos="1000"/>
        </w:tabs>
        <w:ind w:left="1000" w:hanging="400"/>
        <w:rPr>
          <w:noProof/>
        </w:rPr>
      </w:pPr>
      <w:r w:rsidRPr="00943A5F">
        <w:rPr>
          <w:bCs/>
          <w:iCs/>
          <w:noProof/>
        </w:rPr>
        <w:t>–</w:t>
      </w:r>
      <w:r w:rsidRPr="00943A5F">
        <w:rPr>
          <w:bCs/>
          <w:iCs/>
          <w:noProof/>
        </w:rPr>
        <w:tab/>
      </w:r>
      <w:r w:rsidRPr="00943A5F">
        <w:rPr>
          <w:noProof/>
        </w:rPr>
        <w:t>Otherwise (cbr_flag[ SchedSelIdx ] is equal to 1),</w:t>
      </w:r>
    </w:p>
    <w:p w:rsidR="00BF52BA" w:rsidRPr="00943A5F" w:rsidRDefault="00BF52BA" w:rsidP="00BF52BA">
      <w:pPr>
        <w:pStyle w:val="Equation"/>
        <w:ind w:left="1230"/>
        <w:rPr>
          <w:noProof/>
          <w:sz w:val="20"/>
          <w:szCs w:val="20"/>
        </w:rPr>
      </w:pPr>
      <w:r w:rsidRPr="00943A5F">
        <w:rPr>
          <w:iCs/>
          <w:noProof/>
          <w:sz w:val="20"/>
          <w:szCs w:val="20"/>
        </w:rPr>
        <w:t>Floor( </w:t>
      </w:r>
      <w:r w:rsidRPr="00943A5F">
        <w:rPr>
          <w:noProof/>
          <w:sz w:val="20"/>
        </w:rPr>
        <w:sym w:font="Symbol" w:char="F044"/>
      </w:r>
      <w:r w:rsidRPr="00943A5F">
        <w:rPr>
          <w:iCs/>
          <w:noProof/>
          <w:sz w:val="20"/>
        </w:rPr>
        <w:t>t</w:t>
      </w:r>
      <w:r w:rsidRPr="00943A5F">
        <w:rPr>
          <w:noProof/>
          <w:vertAlign w:val="subscript"/>
        </w:rPr>
        <w:t>g,90</w:t>
      </w:r>
      <w:r w:rsidRPr="00943A5F">
        <w:rPr>
          <w:noProof/>
          <w:sz w:val="20"/>
        </w:rPr>
        <w:t xml:space="preserve">( </w:t>
      </w:r>
      <w:r w:rsidRPr="00943A5F">
        <w:rPr>
          <w:iCs/>
          <w:noProof/>
          <w:sz w:val="20"/>
        </w:rPr>
        <w:t xml:space="preserve">n </w:t>
      </w:r>
      <w:r w:rsidRPr="00943A5F">
        <w:rPr>
          <w:noProof/>
          <w:sz w:val="20"/>
        </w:rPr>
        <w:t>)</w:t>
      </w:r>
      <w:r w:rsidRPr="00943A5F">
        <w:rPr>
          <w:noProof/>
          <w:sz w:val="20"/>
          <w:szCs w:val="20"/>
        </w:rPr>
        <w:t xml:space="preserve"> ) &lt;= </w:t>
      </w:r>
      <w:r w:rsidRPr="00943A5F">
        <w:rPr>
          <w:noProof/>
          <w:sz w:val="20"/>
          <w:szCs w:val="20"/>
        </w:rPr>
        <w:tab/>
      </w:r>
      <w:r w:rsidR="004D19E1" w:rsidRPr="00943A5F">
        <w:rPr>
          <w:noProof/>
          <w:sz w:val="20"/>
          <w:szCs w:val="20"/>
        </w:rPr>
        <w:t>InitCpbRemovalDelay</w:t>
      </w:r>
      <w:r w:rsidRPr="00943A5F">
        <w:rPr>
          <w:noProof/>
          <w:sz w:val="20"/>
          <w:szCs w:val="20"/>
        </w:rPr>
        <w:t>[ SchedSelIdx ]</w:t>
      </w:r>
      <w:r w:rsidRPr="00943A5F">
        <w:rPr>
          <w:iCs/>
          <w:noProof/>
          <w:sz w:val="20"/>
          <w:szCs w:val="20"/>
        </w:rPr>
        <w:t xml:space="preserve"> &lt;= Ceil( </w:t>
      </w:r>
      <w:r w:rsidRPr="00943A5F">
        <w:rPr>
          <w:noProof/>
          <w:sz w:val="20"/>
        </w:rPr>
        <w:sym w:font="Symbol" w:char="F044"/>
      </w:r>
      <w:r w:rsidRPr="00943A5F">
        <w:rPr>
          <w:iCs/>
          <w:noProof/>
          <w:sz w:val="20"/>
        </w:rPr>
        <w:t>t</w:t>
      </w:r>
      <w:r w:rsidRPr="00943A5F">
        <w:rPr>
          <w:noProof/>
          <w:vertAlign w:val="subscript"/>
        </w:rPr>
        <w:t>g,90</w:t>
      </w:r>
      <w:r w:rsidRPr="00943A5F">
        <w:rPr>
          <w:noProof/>
          <w:sz w:val="20"/>
        </w:rPr>
        <w:t xml:space="preserve">( </w:t>
      </w:r>
      <w:r w:rsidRPr="00943A5F">
        <w:rPr>
          <w:iCs/>
          <w:noProof/>
          <w:sz w:val="20"/>
        </w:rPr>
        <w:t xml:space="preserve">n </w:t>
      </w:r>
      <w:r w:rsidRPr="00943A5F">
        <w:rPr>
          <w:noProof/>
          <w:sz w:val="20"/>
        </w:rPr>
        <w:t>)</w:t>
      </w:r>
      <w:r w:rsidRPr="00943A5F">
        <w:rPr>
          <w:noProof/>
          <w:sz w:val="20"/>
          <w:szCs w:val="20"/>
        </w:rPr>
        <w:t xml:space="preserve"> )</w:t>
      </w:r>
      <w:r w:rsidRPr="00943A5F">
        <w:rPr>
          <w:noProof/>
          <w:sz w:val="20"/>
          <w:szCs w:val="20"/>
        </w:rPr>
        <w:tab/>
        <w:t>(</w:t>
      </w:r>
      <w:r w:rsidR="0069469C" w:rsidRPr="00943A5F">
        <w:rPr>
          <w:noProof/>
          <w:sz w:val="20"/>
          <w:szCs w:val="20"/>
        </w:rPr>
        <w:t>C</w:t>
      </w:r>
      <w:r w:rsidR="0069469C" w:rsidRPr="00943A5F">
        <w:rPr>
          <w:noProof/>
          <w:sz w:val="20"/>
          <w:szCs w:val="20"/>
        </w:rPr>
        <w:noBreakHyphen/>
      </w:r>
      <w:r w:rsidR="0069469C" w:rsidRPr="00943A5F">
        <w:rPr>
          <w:noProof/>
          <w:sz w:val="20"/>
        </w:rPr>
        <w:fldChar w:fldCharType="begin" w:fldLock="1"/>
      </w:r>
      <w:r w:rsidR="0069469C" w:rsidRPr="00943A5F">
        <w:rPr>
          <w:noProof/>
          <w:sz w:val="20"/>
        </w:rPr>
        <w:instrText xml:space="preserve"> SEQ Equation \* ARABIC </w:instrText>
      </w:r>
      <w:r w:rsidR="0069469C" w:rsidRPr="00943A5F">
        <w:rPr>
          <w:noProof/>
          <w:sz w:val="20"/>
        </w:rPr>
        <w:fldChar w:fldCharType="separate"/>
      </w:r>
      <w:r w:rsidR="001545A1">
        <w:rPr>
          <w:noProof/>
          <w:sz w:val="20"/>
        </w:rPr>
        <w:t>19</w:t>
      </w:r>
      <w:r w:rsidR="0069469C" w:rsidRPr="00943A5F">
        <w:rPr>
          <w:noProof/>
          <w:sz w:val="20"/>
        </w:rPr>
        <w:fldChar w:fldCharType="end"/>
      </w:r>
      <w:r w:rsidRPr="00943A5F">
        <w:rPr>
          <w:noProof/>
          <w:sz w:val="20"/>
          <w:szCs w:val="20"/>
        </w:rPr>
        <w:t>)</w:t>
      </w:r>
    </w:p>
    <w:p w:rsidR="00BF52BA" w:rsidRPr="00943A5F" w:rsidRDefault="00665D69" w:rsidP="00BF52BA">
      <w:pPr>
        <w:pStyle w:val="Note1"/>
        <w:numPr>
          <w:ilvl w:val="12"/>
          <w:numId w:val="0"/>
        </w:numPr>
        <w:ind w:left="1191"/>
        <w:rPr>
          <w:noProof/>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4</w:t>
      </w:r>
      <w:r w:rsidRPr="00943A5F">
        <w:rPr>
          <w:noProof/>
        </w:rPr>
        <w:fldChar w:fldCharType="end"/>
      </w:r>
      <w:r w:rsidRPr="00943A5F">
        <w:rPr>
          <w:noProof/>
        </w:rPr>
        <w:t> – </w:t>
      </w:r>
      <w:r w:rsidR="00BF52BA" w:rsidRPr="00943A5F">
        <w:rPr>
          <w:noProof/>
        </w:rPr>
        <w:t>The exact number of bits in the CPB at the removal time of each picture may depend on which buffering period SEI message is selected to initiali</w:t>
      </w:r>
      <w:r w:rsidR="00B53CFE" w:rsidRPr="00943A5F">
        <w:rPr>
          <w:noProof/>
        </w:rPr>
        <w:t>z</w:t>
      </w:r>
      <w:r w:rsidR="00BF52BA" w:rsidRPr="00943A5F">
        <w:rPr>
          <w:noProof/>
        </w:rPr>
        <w:t>e the HRD. Encoders must take this into account to ensure that all specified constraints must be obeyed regardless of which buffering period SEI message is selected to initiali</w:t>
      </w:r>
      <w:r w:rsidR="00B53CFE" w:rsidRPr="00943A5F">
        <w:rPr>
          <w:noProof/>
        </w:rPr>
        <w:t>z</w:t>
      </w:r>
      <w:r w:rsidR="00BF52BA" w:rsidRPr="00943A5F">
        <w:rPr>
          <w:noProof/>
        </w:rPr>
        <w:t>e the HRD, as the HRD may be initiali</w:t>
      </w:r>
      <w:r w:rsidR="00B53CFE" w:rsidRPr="00943A5F">
        <w:rPr>
          <w:noProof/>
        </w:rPr>
        <w:t>z</w:t>
      </w:r>
      <w:r w:rsidR="00BF52BA" w:rsidRPr="00943A5F">
        <w:rPr>
          <w:noProof/>
        </w:rPr>
        <w:t>ed at any one of the buffering period SEI messages.</w:t>
      </w:r>
    </w:p>
    <w:p w:rsidR="00BF52BA" w:rsidRPr="00943A5F" w:rsidRDefault="00BF52BA" w:rsidP="0042380E">
      <w:pPr>
        <w:numPr>
          <w:ilvl w:val="0"/>
          <w:numId w:val="131"/>
        </w:numPr>
        <w:tabs>
          <w:tab w:val="clear" w:pos="720"/>
          <w:tab w:val="clear" w:pos="794"/>
          <w:tab w:val="left" w:pos="600"/>
          <w:tab w:val="num" w:pos="2300"/>
        </w:tabs>
        <w:ind w:left="600" w:hanging="300"/>
        <w:rPr>
          <w:bCs/>
          <w:iCs/>
          <w:noProof/>
        </w:rPr>
      </w:pPr>
      <w:r w:rsidRPr="00943A5F">
        <w:rPr>
          <w:bCs/>
          <w:iCs/>
          <w:noProof/>
        </w:rPr>
        <w:t>A CPB overflow is specified as the condition in which the total number of bits in the CPB is larger than the CPB size. The CPB shall never overflow.</w:t>
      </w:r>
    </w:p>
    <w:p w:rsidR="00BF52BA" w:rsidRPr="00943A5F" w:rsidRDefault="00BF52BA" w:rsidP="0042380E">
      <w:pPr>
        <w:numPr>
          <w:ilvl w:val="0"/>
          <w:numId w:val="131"/>
        </w:numPr>
        <w:tabs>
          <w:tab w:val="clear" w:pos="720"/>
          <w:tab w:val="clear" w:pos="794"/>
          <w:tab w:val="left" w:pos="600"/>
          <w:tab w:val="num" w:pos="2300"/>
        </w:tabs>
        <w:ind w:left="600" w:hanging="300"/>
        <w:rPr>
          <w:bCs/>
          <w:iCs/>
          <w:noProof/>
        </w:rPr>
      </w:pPr>
      <w:r w:rsidRPr="00943A5F">
        <w:rPr>
          <w:bCs/>
          <w:iCs/>
          <w:noProof/>
        </w:rPr>
        <w:t xml:space="preserve">A CPB underflow is specified as the condition in which </w:t>
      </w:r>
      <w:r w:rsidR="004D19E1" w:rsidRPr="00943A5F">
        <w:rPr>
          <w:bCs/>
          <w:iCs/>
          <w:noProof/>
        </w:rPr>
        <w:t>the nominal CPB removal time of decoding unit m t</w:t>
      </w:r>
      <w:r w:rsidR="004D19E1" w:rsidRPr="00943A5F">
        <w:rPr>
          <w:bCs/>
          <w:iCs/>
          <w:noProof/>
          <w:vertAlign w:val="subscript"/>
        </w:rPr>
        <w:t>r,n</w:t>
      </w:r>
      <w:r w:rsidR="004D19E1" w:rsidRPr="00943A5F">
        <w:rPr>
          <w:bCs/>
          <w:iCs/>
          <w:noProof/>
        </w:rPr>
        <w:t>( m ) is less than the final CPB arrival time of decoding unit m t</w:t>
      </w:r>
      <w:r w:rsidR="004D19E1" w:rsidRPr="00943A5F">
        <w:rPr>
          <w:bCs/>
          <w:iCs/>
          <w:noProof/>
          <w:vertAlign w:val="subscript"/>
        </w:rPr>
        <w:t>af</w:t>
      </w:r>
      <w:r w:rsidR="004D19E1" w:rsidRPr="00943A5F">
        <w:rPr>
          <w:bCs/>
          <w:iCs/>
          <w:noProof/>
        </w:rPr>
        <w:t xml:space="preserve">( m ) for </w:t>
      </w:r>
      <w:r w:rsidR="00E90504">
        <w:rPr>
          <w:bCs/>
          <w:iCs/>
          <w:noProof/>
        </w:rPr>
        <w:t>at least one</w:t>
      </w:r>
      <w:r w:rsidR="00E90504" w:rsidRPr="00943A5F">
        <w:rPr>
          <w:bCs/>
          <w:iCs/>
          <w:noProof/>
        </w:rPr>
        <w:t xml:space="preserve"> </w:t>
      </w:r>
      <w:r w:rsidR="004D19E1" w:rsidRPr="00943A5F">
        <w:rPr>
          <w:bCs/>
          <w:iCs/>
          <w:noProof/>
        </w:rPr>
        <w:t>value of m</w:t>
      </w:r>
      <w:r w:rsidRPr="00943A5F">
        <w:rPr>
          <w:bCs/>
          <w:iCs/>
          <w:noProof/>
        </w:rPr>
        <w:t>. When low_delay_hrd_flag is equal to 0, the CPB shall never underflow.</w:t>
      </w:r>
    </w:p>
    <w:p w:rsidR="00602D45" w:rsidRPr="00943A5F" w:rsidRDefault="00602D45" w:rsidP="00E77A79">
      <w:pPr>
        <w:numPr>
          <w:ilvl w:val="0"/>
          <w:numId w:val="131"/>
        </w:numPr>
        <w:tabs>
          <w:tab w:val="clear" w:pos="794"/>
          <w:tab w:val="left" w:pos="600"/>
        </w:tabs>
        <w:rPr>
          <w:bCs/>
          <w:iCs/>
          <w:noProof/>
        </w:rPr>
      </w:pPr>
      <w:r w:rsidRPr="00943A5F">
        <w:rPr>
          <w:bCs/>
          <w:iCs/>
          <w:noProof/>
        </w:rPr>
        <w:t>When low_delay_hrd_flag is equal to 1, a CPB underflow may occur at decoding unit m. In this case, the final CPB arrival time of access unit n containing decoding unit m t</w:t>
      </w:r>
      <w:r w:rsidRPr="00943A5F">
        <w:rPr>
          <w:bCs/>
          <w:iCs/>
          <w:noProof/>
          <w:vertAlign w:val="subscript"/>
        </w:rPr>
        <w:t>af</w:t>
      </w:r>
      <w:r w:rsidRPr="00943A5F">
        <w:rPr>
          <w:bCs/>
          <w:iCs/>
          <w:noProof/>
        </w:rPr>
        <w:t xml:space="preserve">( n ) shall be </w:t>
      </w:r>
      <w:r w:rsidR="00E90504">
        <w:rPr>
          <w:bCs/>
          <w:iCs/>
          <w:noProof/>
        </w:rPr>
        <w:t>greater</w:t>
      </w:r>
      <w:r w:rsidR="00E90504" w:rsidRPr="00943A5F">
        <w:rPr>
          <w:bCs/>
          <w:iCs/>
          <w:noProof/>
        </w:rPr>
        <w:t xml:space="preserve"> </w:t>
      </w:r>
      <w:r w:rsidRPr="00943A5F">
        <w:rPr>
          <w:bCs/>
          <w:iCs/>
          <w:noProof/>
        </w:rPr>
        <w:t>than the nominal CPB removal time of access unit n containing decoding unit m t</w:t>
      </w:r>
      <w:r w:rsidRPr="00943A5F">
        <w:rPr>
          <w:bCs/>
          <w:iCs/>
          <w:noProof/>
          <w:vertAlign w:val="subscript"/>
        </w:rPr>
        <w:t>r,n</w:t>
      </w:r>
      <w:r w:rsidRPr="00943A5F">
        <w:rPr>
          <w:bCs/>
          <w:iCs/>
          <w:noProof/>
        </w:rPr>
        <w:t>( n ).</w:t>
      </w:r>
      <w:r w:rsidR="00E77A79" w:rsidRPr="00E77A79">
        <w:t xml:space="preserve"> </w:t>
      </w:r>
      <w:r w:rsidR="00E77A79" w:rsidRPr="00E77A79">
        <w:rPr>
          <w:bCs/>
          <w:iCs/>
          <w:noProof/>
        </w:rPr>
        <w:t>[Ed. (GJS): Does "shall" make sense here?]</w:t>
      </w:r>
    </w:p>
    <w:p w:rsidR="00BF52BA" w:rsidRPr="00943A5F" w:rsidRDefault="00BF52BA" w:rsidP="0042380E">
      <w:pPr>
        <w:numPr>
          <w:ilvl w:val="0"/>
          <w:numId w:val="131"/>
        </w:numPr>
        <w:tabs>
          <w:tab w:val="clear" w:pos="720"/>
          <w:tab w:val="clear" w:pos="794"/>
          <w:tab w:val="left" w:pos="600"/>
          <w:tab w:val="num" w:pos="2300"/>
        </w:tabs>
        <w:ind w:left="600" w:hanging="300"/>
        <w:rPr>
          <w:bCs/>
          <w:iCs/>
          <w:noProof/>
        </w:rPr>
      </w:pPr>
      <w:r w:rsidRPr="00943A5F">
        <w:rPr>
          <w:bCs/>
          <w:iCs/>
          <w:noProof/>
        </w:rPr>
        <w:t>The nominal removal times of pictures from the CPB (starting from the second picture in decoding order), shall satisfy the constraints on t</w:t>
      </w:r>
      <w:r w:rsidRPr="00943A5F">
        <w:rPr>
          <w:bCs/>
          <w:iCs/>
          <w:noProof/>
          <w:vertAlign w:val="subscript"/>
        </w:rPr>
        <w:t>r,n</w:t>
      </w:r>
      <w:r w:rsidRPr="00943A5F">
        <w:rPr>
          <w:bCs/>
          <w:iCs/>
          <w:noProof/>
        </w:rPr>
        <w:t>( n ) and t</w:t>
      </w:r>
      <w:r w:rsidRPr="00943A5F">
        <w:rPr>
          <w:bCs/>
          <w:iCs/>
          <w:noProof/>
          <w:vertAlign w:val="subscript"/>
        </w:rPr>
        <w:t>r</w:t>
      </w:r>
      <w:r w:rsidRPr="00943A5F">
        <w:rPr>
          <w:bCs/>
          <w:iCs/>
          <w:noProof/>
        </w:rPr>
        <w:t>( n ) expressed in subclauses </w:t>
      </w:r>
      <w:r w:rsidR="00CF3801" w:rsidRPr="00943A5F">
        <w:rPr>
          <w:bCs/>
          <w:iCs/>
          <w:noProof/>
          <w:highlight w:val="yellow"/>
        </w:rPr>
        <w:fldChar w:fldCharType="begin" w:fldLock="1"/>
      </w:r>
      <w:r w:rsidR="00CF3801" w:rsidRPr="00943A5F">
        <w:rPr>
          <w:bCs/>
          <w:iCs/>
          <w:noProof/>
        </w:rPr>
        <w:instrText xml:space="preserve"> REF _Ref317174705 \r \h </w:instrText>
      </w:r>
      <w:r w:rsidR="00CF3801" w:rsidRPr="00943A5F">
        <w:rPr>
          <w:bCs/>
          <w:iCs/>
          <w:noProof/>
          <w:highlight w:val="yellow"/>
        </w:rPr>
      </w:r>
      <w:r w:rsidR="00CF3801" w:rsidRPr="00943A5F">
        <w:rPr>
          <w:bCs/>
          <w:iCs/>
          <w:noProof/>
          <w:highlight w:val="yellow"/>
        </w:rPr>
        <w:fldChar w:fldCharType="separate"/>
      </w:r>
      <w:r w:rsidR="001545A1">
        <w:rPr>
          <w:bCs/>
          <w:iCs/>
          <w:noProof/>
        </w:rPr>
        <w:t>A.4.1</w:t>
      </w:r>
      <w:r w:rsidR="00CF3801" w:rsidRPr="00943A5F">
        <w:rPr>
          <w:bCs/>
          <w:iCs/>
          <w:noProof/>
          <w:highlight w:val="yellow"/>
        </w:rPr>
        <w:fldChar w:fldCharType="end"/>
      </w:r>
      <w:r w:rsidRPr="00943A5F">
        <w:rPr>
          <w:bCs/>
          <w:iCs/>
          <w:noProof/>
        </w:rPr>
        <w:t xml:space="preserve"> through </w:t>
      </w:r>
      <w:r w:rsidR="00CF3801" w:rsidRPr="00943A5F">
        <w:rPr>
          <w:bCs/>
          <w:iCs/>
          <w:noProof/>
        </w:rPr>
        <w:fldChar w:fldCharType="begin" w:fldLock="1"/>
      </w:r>
      <w:r w:rsidR="00CF3801" w:rsidRPr="00943A5F">
        <w:rPr>
          <w:bCs/>
          <w:iCs/>
          <w:noProof/>
        </w:rPr>
        <w:instrText xml:space="preserve"> REF _Ref316794511 \r \h </w:instrText>
      </w:r>
      <w:r w:rsidR="00CF3801" w:rsidRPr="00943A5F">
        <w:rPr>
          <w:bCs/>
          <w:iCs/>
          <w:noProof/>
        </w:rPr>
      </w:r>
      <w:r w:rsidR="00CF3801" w:rsidRPr="00943A5F">
        <w:rPr>
          <w:bCs/>
          <w:iCs/>
          <w:noProof/>
        </w:rPr>
        <w:fldChar w:fldCharType="separate"/>
      </w:r>
      <w:r w:rsidR="001545A1">
        <w:rPr>
          <w:bCs/>
          <w:iCs/>
          <w:noProof/>
        </w:rPr>
        <w:t>A.4.2</w:t>
      </w:r>
      <w:r w:rsidR="00CF3801" w:rsidRPr="00943A5F">
        <w:rPr>
          <w:bCs/>
          <w:iCs/>
          <w:noProof/>
        </w:rPr>
        <w:fldChar w:fldCharType="end"/>
      </w:r>
      <w:r w:rsidRPr="00943A5F">
        <w:rPr>
          <w:bCs/>
          <w:iCs/>
          <w:noProof/>
        </w:rPr>
        <w:t>.</w:t>
      </w:r>
    </w:p>
    <w:p w:rsidR="00BF52BA" w:rsidRPr="00943A5F" w:rsidRDefault="00E90504" w:rsidP="0042380E">
      <w:pPr>
        <w:numPr>
          <w:ilvl w:val="0"/>
          <w:numId w:val="131"/>
        </w:numPr>
        <w:tabs>
          <w:tab w:val="clear" w:pos="720"/>
          <w:tab w:val="clear" w:pos="794"/>
          <w:tab w:val="left" w:pos="600"/>
          <w:tab w:val="num" w:pos="2300"/>
        </w:tabs>
        <w:ind w:left="600" w:hanging="300"/>
        <w:rPr>
          <w:bCs/>
          <w:iCs/>
          <w:noProof/>
        </w:rPr>
      </w:pPr>
      <w:r w:rsidRPr="00453234">
        <w:rPr>
          <w:noProof/>
        </w:rPr>
        <w:t xml:space="preserve">For each current picture that is decoded, </w:t>
      </w:r>
      <w:r w:rsidRPr="00453234">
        <w:rPr>
          <w:bCs/>
          <w:iCs/>
          <w:noProof/>
        </w:rPr>
        <w:t xml:space="preserve">after invocation </w:t>
      </w:r>
      <w:r>
        <w:rPr>
          <w:bCs/>
          <w:iCs/>
          <w:noProof/>
        </w:rPr>
        <w:t>of the process for removal of pictures from the DPB as specified in subclause </w:t>
      </w:r>
      <w:r>
        <w:rPr>
          <w:bCs/>
          <w:iCs/>
          <w:noProof/>
        </w:rPr>
        <w:fldChar w:fldCharType="begin" w:fldLock="1"/>
      </w:r>
      <w:r>
        <w:rPr>
          <w:bCs/>
          <w:iCs/>
          <w:noProof/>
        </w:rPr>
        <w:instrText xml:space="preserve"> REF _Ref343183135 \r \h </w:instrText>
      </w:r>
      <w:r>
        <w:rPr>
          <w:bCs/>
          <w:iCs/>
          <w:noProof/>
        </w:rPr>
      </w:r>
      <w:r>
        <w:rPr>
          <w:bCs/>
          <w:iCs/>
          <w:noProof/>
        </w:rPr>
        <w:fldChar w:fldCharType="separate"/>
      </w:r>
      <w:r w:rsidR="001545A1">
        <w:rPr>
          <w:bCs/>
          <w:iCs/>
          <w:noProof/>
        </w:rPr>
        <w:t>C.3.2</w:t>
      </w:r>
      <w:r>
        <w:rPr>
          <w:bCs/>
          <w:iCs/>
          <w:noProof/>
        </w:rPr>
        <w:fldChar w:fldCharType="end"/>
      </w:r>
      <w:r w:rsidR="00BF52BA" w:rsidRPr="00943A5F">
        <w:rPr>
          <w:noProof/>
        </w:rPr>
        <w:t>,</w:t>
      </w:r>
      <w:r w:rsidR="00BF52BA" w:rsidRPr="00943A5F">
        <w:rPr>
          <w:bCs/>
          <w:iCs/>
          <w:noProof/>
        </w:rPr>
        <w:t xml:space="preserve"> the number of decoded pictures in the DPB</w:t>
      </w:r>
      <w:r w:rsidR="008746BF">
        <w:rPr>
          <w:bCs/>
          <w:iCs/>
          <w:noProof/>
        </w:rPr>
        <w:t xml:space="preserve">, including all pictures </w:t>
      </w:r>
      <w:r>
        <w:rPr>
          <w:bCs/>
          <w:iCs/>
          <w:noProof/>
        </w:rPr>
        <w:t xml:space="preserve">n that are </w:t>
      </w:r>
      <w:r w:rsidR="008746BF">
        <w:rPr>
          <w:bCs/>
          <w:iCs/>
          <w:noProof/>
        </w:rPr>
        <w:t xml:space="preserve">marked as "used for reference" </w:t>
      </w:r>
      <w:r>
        <w:rPr>
          <w:bCs/>
          <w:iCs/>
          <w:noProof/>
        </w:rPr>
        <w:t>or</w:t>
      </w:r>
      <w:r w:rsidR="008746BF" w:rsidRPr="00943A5F">
        <w:rPr>
          <w:noProof/>
        </w:rPr>
        <w:t xml:space="preserve"> that have PicOutputFlag equal to 1 and </w:t>
      </w:r>
      <w:r w:rsidR="008746BF" w:rsidRPr="00943A5F">
        <w:rPr>
          <w:iCs/>
          <w:noProof/>
        </w:rPr>
        <w:t>t</w:t>
      </w:r>
      <w:r w:rsidR="008746BF" w:rsidRPr="00943A5F">
        <w:rPr>
          <w:noProof/>
          <w:vertAlign w:val="subscript"/>
        </w:rPr>
        <w:t>r</w:t>
      </w:r>
      <w:r w:rsidR="008746BF" w:rsidRPr="00943A5F">
        <w:rPr>
          <w:noProof/>
        </w:rPr>
        <w:t>( </w:t>
      </w:r>
      <w:r w:rsidR="008746BF" w:rsidRPr="00943A5F">
        <w:rPr>
          <w:iCs/>
          <w:noProof/>
        </w:rPr>
        <w:t>n </w:t>
      </w:r>
      <w:r w:rsidR="008746BF" w:rsidRPr="00943A5F">
        <w:rPr>
          <w:noProof/>
        </w:rPr>
        <w:t>)</w:t>
      </w:r>
      <w:r>
        <w:rPr>
          <w:noProof/>
        </w:rPr>
        <w:t> </w:t>
      </w:r>
      <w:r w:rsidR="008746BF" w:rsidRPr="00943A5F">
        <w:rPr>
          <w:noProof/>
        </w:rPr>
        <w:t>&lt;</w:t>
      </w:r>
      <w:r>
        <w:rPr>
          <w:noProof/>
        </w:rPr>
        <w:t> </w:t>
      </w:r>
      <w:r w:rsidR="008746BF" w:rsidRPr="00943A5F">
        <w:rPr>
          <w:iCs/>
          <w:noProof/>
        </w:rPr>
        <w:t>t</w:t>
      </w:r>
      <w:r w:rsidR="008746BF" w:rsidRPr="00943A5F">
        <w:rPr>
          <w:noProof/>
          <w:vertAlign w:val="subscript"/>
        </w:rPr>
        <w:t>r</w:t>
      </w:r>
      <w:r w:rsidR="008746BF" w:rsidRPr="00943A5F">
        <w:rPr>
          <w:noProof/>
        </w:rPr>
        <w:t>( </w:t>
      </w:r>
      <w:r w:rsidR="008746BF" w:rsidRPr="00943A5F">
        <w:rPr>
          <w:iCs/>
          <w:noProof/>
        </w:rPr>
        <w:t>currPic </w:t>
      </w:r>
      <w:r w:rsidR="008746BF" w:rsidRPr="00943A5F">
        <w:rPr>
          <w:noProof/>
        </w:rPr>
        <w:t>), where currPic is the current picture</w:t>
      </w:r>
      <w:r w:rsidR="00BF52BA" w:rsidRPr="00943A5F">
        <w:rPr>
          <w:bCs/>
          <w:iCs/>
          <w:noProof/>
        </w:rPr>
        <w:t xml:space="preserve">, shall be less than or equal to </w:t>
      </w:r>
      <w:r w:rsidR="008746BF">
        <w:rPr>
          <w:bCs/>
          <w:iCs/>
          <w:noProof/>
        </w:rPr>
        <w:t>M</w:t>
      </w:r>
      <w:r>
        <w:rPr>
          <w:bCs/>
          <w:iCs/>
          <w:noProof/>
        </w:rPr>
        <w:t>ax</w:t>
      </w:r>
      <w:r w:rsidR="008746BF">
        <w:rPr>
          <w:bCs/>
          <w:iCs/>
          <w:noProof/>
        </w:rPr>
        <w:t xml:space="preserve">( 0, </w:t>
      </w:r>
      <w:r w:rsidR="004D19E1" w:rsidRPr="00943A5F">
        <w:rPr>
          <w:bCs/>
          <w:iCs/>
          <w:noProof/>
        </w:rPr>
        <w:t>sps_</w:t>
      </w:r>
      <w:r w:rsidR="00BF52BA" w:rsidRPr="00943A5F">
        <w:rPr>
          <w:bCs/>
          <w:iCs/>
          <w:noProof/>
        </w:rPr>
        <w:t>max_dec_</w:t>
      </w:r>
      <w:r w:rsidR="00B64CDF" w:rsidRPr="00943A5F">
        <w:rPr>
          <w:bCs/>
          <w:iCs/>
          <w:noProof/>
        </w:rPr>
        <w:t>pic</w:t>
      </w:r>
      <w:r w:rsidR="00BF52BA" w:rsidRPr="00943A5F">
        <w:rPr>
          <w:bCs/>
          <w:iCs/>
          <w:noProof/>
        </w:rPr>
        <w:t>_buffering[ </w:t>
      </w:r>
      <w:r>
        <w:rPr>
          <w:bCs/>
          <w:iCs/>
          <w:noProof/>
        </w:rPr>
        <w:t>HighestTid</w:t>
      </w:r>
      <w:r w:rsidRPr="00943A5F">
        <w:rPr>
          <w:bCs/>
          <w:iCs/>
          <w:noProof/>
        </w:rPr>
        <w:t> </w:t>
      </w:r>
      <w:r w:rsidR="00BF52BA" w:rsidRPr="00943A5F">
        <w:rPr>
          <w:bCs/>
          <w:iCs/>
          <w:noProof/>
        </w:rPr>
        <w:t>]</w:t>
      </w:r>
      <w:r w:rsidR="008746BF">
        <w:rPr>
          <w:bCs/>
          <w:iCs/>
          <w:noProof/>
        </w:rPr>
        <w:t> </w:t>
      </w:r>
      <w:r w:rsidR="00B871A8">
        <w:rPr>
          <w:bCs/>
          <w:iCs/>
          <w:noProof/>
        </w:rPr>
        <w:t>−</w:t>
      </w:r>
      <w:r w:rsidR="008746BF">
        <w:rPr>
          <w:bCs/>
          <w:iCs/>
          <w:noProof/>
        </w:rPr>
        <w:t> 1)</w:t>
      </w:r>
      <w:r w:rsidR="00BF52BA" w:rsidRPr="00943A5F">
        <w:rPr>
          <w:bCs/>
          <w:iCs/>
          <w:noProof/>
        </w:rPr>
        <w:t>.</w:t>
      </w:r>
    </w:p>
    <w:p w:rsidR="00BF52BA" w:rsidRPr="00943A5F" w:rsidRDefault="00BF52BA" w:rsidP="00E90504">
      <w:pPr>
        <w:numPr>
          <w:ilvl w:val="0"/>
          <w:numId w:val="131"/>
        </w:numPr>
        <w:tabs>
          <w:tab w:val="clear" w:pos="720"/>
          <w:tab w:val="clear" w:pos="794"/>
          <w:tab w:val="left" w:pos="600"/>
          <w:tab w:val="num" w:pos="2300"/>
        </w:tabs>
        <w:ind w:left="600" w:hanging="300"/>
        <w:rPr>
          <w:bCs/>
          <w:iCs/>
          <w:noProof/>
        </w:rPr>
      </w:pPr>
      <w:r w:rsidRPr="00943A5F">
        <w:rPr>
          <w:bCs/>
          <w:iCs/>
          <w:noProof/>
        </w:rPr>
        <w:t xml:space="preserve">All reference pictures shall be present in the DPB when needed for prediction. Each picture </w:t>
      </w:r>
      <w:r w:rsidR="00E90504" w:rsidRPr="00E90504">
        <w:rPr>
          <w:bCs/>
          <w:iCs/>
          <w:noProof/>
        </w:rPr>
        <w:t xml:space="preserve">that has PicOutputFlag equal to 1 </w:t>
      </w:r>
      <w:r w:rsidRPr="00943A5F">
        <w:rPr>
          <w:bCs/>
          <w:iCs/>
          <w:noProof/>
        </w:rPr>
        <w:t>shall be present in the DPB at its DPB output time unless it is removed from the DPB before its output time by one of the processes specified in subclause </w:t>
      </w:r>
      <w:r w:rsidR="00CF3801" w:rsidRPr="00943A5F">
        <w:rPr>
          <w:bCs/>
          <w:iCs/>
          <w:noProof/>
          <w:highlight w:val="yellow"/>
        </w:rPr>
        <w:fldChar w:fldCharType="begin" w:fldLock="1"/>
      </w:r>
      <w:r w:rsidR="00CF3801" w:rsidRPr="00943A5F">
        <w:rPr>
          <w:bCs/>
          <w:iCs/>
          <w:noProof/>
        </w:rPr>
        <w:instrText xml:space="preserve"> REF _Ref326744124 \r \h </w:instrText>
      </w:r>
      <w:r w:rsidR="00CF3801" w:rsidRPr="00943A5F">
        <w:rPr>
          <w:bCs/>
          <w:iCs/>
          <w:noProof/>
          <w:highlight w:val="yellow"/>
        </w:rPr>
      </w:r>
      <w:r w:rsidR="00CF3801" w:rsidRPr="00943A5F">
        <w:rPr>
          <w:bCs/>
          <w:iCs/>
          <w:noProof/>
          <w:highlight w:val="yellow"/>
        </w:rPr>
        <w:fldChar w:fldCharType="separate"/>
      </w:r>
      <w:r w:rsidR="001545A1">
        <w:rPr>
          <w:bCs/>
          <w:iCs/>
          <w:noProof/>
        </w:rPr>
        <w:t>C.3</w:t>
      </w:r>
      <w:r w:rsidR="00CF3801" w:rsidRPr="00943A5F">
        <w:rPr>
          <w:bCs/>
          <w:iCs/>
          <w:noProof/>
          <w:highlight w:val="yellow"/>
        </w:rPr>
        <w:fldChar w:fldCharType="end"/>
      </w:r>
      <w:r w:rsidRPr="00943A5F">
        <w:rPr>
          <w:bCs/>
          <w:iCs/>
          <w:noProof/>
        </w:rPr>
        <w:t>.</w:t>
      </w:r>
    </w:p>
    <w:p w:rsidR="00DE197F" w:rsidRPr="00943A5F" w:rsidRDefault="00E90504" w:rsidP="0042380E">
      <w:pPr>
        <w:numPr>
          <w:ilvl w:val="0"/>
          <w:numId w:val="131"/>
        </w:numPr>
        <w:tabs>
          <w:tab w:val="clear" w:pos="720"/>
          <w:tab w:val="clear" w:pos="794"/>
          <w:tab w:val="left" w:pos="600"/>
          <w:tab w:val="num" w:pos="2300"/>
        </w:tabs>
        <w:ind w:left="600" w:hanging="300"/>
        <w:rPr>
          <w:bCs/>
          <w:iCs/>
          <w:noProof/>
        </w:rPr>
      </w:pPr>
      <w:r>
        <w:rPr>
          <w:noProof/>
        </w:rPr>
        <w:t xml:space="preserve">For each </w:t>
      </w:r>
      <w:r w:rsidRPr="00943A5F">
        <w:rPr>
          <w:noProof/>
        </w:rPr>
        <w:t>current picture that is decoded</w:t>
      </w:r>
      <w:r>
        <w:rPr>
          <w:noProof/>
        </w:rPr>
        <w:t>,</w:t>
      </w:r>
      <w:r w:rsidRPr="00943A5F">
        <w:rPr>
          <w:noProof/>
        </w:rPr>
        <w:t xml:space="preserve"> </w:t>
      </w:r>
      <w:r>
        <w:rPr>
          <w:noProof/>
        </w:rPr>
        <w:t>t</w:t>
      </w:r>
      <w:r w:rsidRPr="00943A5F">
        <w:rPr>
          <w:noProof/>
        </w:rPr>
        <w:t>he</w:t>
      </w:r>
      <w:r>
        <w:rPr>
          <w:noProof/>
        </w:rPr>
        <w:t xml:space="preserve"> </w:t>
      </w:r>
      <w:r w:rsidR="00DE197F" w:rsidRPr="00943A5F">
        <w:rPr>
          <w:noProof/>
        </w:rPr>
        <w:t>he value of maxPicOrderCnt − minPicOrderCnt shall be less than MaxPicOrderCntLsb / 2.</w:t>
      </w:r>
    </w:p>
    <w:p w:rsidR="00BF52BA" w:rsidRPr="00943A5F" w:rsidRDefault="00BF52BA" w:rsidP="0042380E">
      <w:pPr>
        <w:numPr>
          <w:ilvl w:val="0"/>
          <w:numId w:val="131"/>
        </w:numPr>
        <w:tabs>
          <w:tab w:val="clear" w:pos="720"/>
          <w:tab w:val="clear" w:pos="794"/>
          <w:tab w:val="left" w:pos="600"/>
          <w:tab w:val="num" w:pos="2300"/>
        </w:tabs>
        <w:ind w:left="600" w:hanging="300"/>
        <w:rPr>
          <w:bCs/>
          <w:iCs/>
          <w:noProof/>
        </w:rPr>
      </w:pPr>
      <w:r w:rsidRPr="00943A5F">
        <w:rPr>
          <w:bCs/>
          <w:iCs/>
          <w:noProof/>
        </w:rPr>
        <w:t xml:space="preserve">The value of </w:t>
      </w:r>
      <w:r w:rsidRPr="00943A5F">
        <w:rPr>
          <w:bCs/>
          <w:iCs/>
          <w:noProof/>
        </w:rPr>
        <w:sym w:font="Symbol" w:char="F044"/>
      </w:r>
      <w:r w:rsidRPr="00943A5F">
        <w:rPr>
          <w:bCs/>
          <w:iCs/>
          <w:noProof/>
          <w:vertAlign w:val="subscript"/>
        </w:rPr>
        <w:t>to,dpb</w:t>
      </w:r>
      <w:r w:rsidRPr="00943A5F">
        <w:rPr>
          <w:bCs/>
          <w:iCs/>
          <w:noProof/>
        </w:rPr>
        <w:t>( n ) as given by Equation </w:t>
      </w:r>
      <w:r w:rsidR="00632234" w:rsidRPr="00943A5F">
        <w:rPr>
          <w:noProof/>
        </w:rPr>
        <w:fldChar w:fldCharType="begin" w:fldLock="1"/>
      </w:r>
      <w:r w:rsidR="00632234" w:rsidRPr="00943A5F">
        <w:rPr>
          <w:noProof/>
        </w:rPr>
        <w:instrText xml:space="preserve"> REF DeltaTo \h </w:instrText>
      </w:r>
      <w:r w:rsidR="00632234" w:rsidRPr="00943A5F">
        <w:rPr>
          <w:noProof/>
        </w:rPr>
      </w:r>
      <w:r w:rsidR="007748E8" w:rsidRPr="00943A5F">
        <w:rPr>
          <w:noProof/>
        </w:rPr>
        <w:instrText xml:space="preserve"> \* MERGEFORMAT </w:instrText>
      </w:r>
      <w:r w:rsidR="00632234" w:rsidRPr="00943A5F">
        <w:rPr>
          <w:noProof/>
        </w:rPr>
        <w:fldChar w:fldCharType="separate"/>
      </w:r>
      <w:r w:rsidR="001545A1" w:rsidRPr="00943A5F">
        <w:rPr>
          <w:noProof/>
          <w:szCs w:val="22"/>
        </w:rPr>
        <w:t>C</w:t>
      </w:r>
      <w:r w:rsidR="001545A1" w:rsidRPr="00943A5F">
        <w:rPr>
          <w:noProof/>
          <w:szCs w:val="22"/>
        </w:rPr>
        <w:noBreakHyphen/>
      </w:r>
      <w:r w:rsidR="001545A1" w:rsidRPr="001545A1">
        <w:rPr>
          <w:noProof/>
          <w:szCs w:val="22"/>
        </w:rPr>
        <w:t>16</w:t>
      </w:r>
      <w:r w:rsidR="00632234" w:rsidRPr="00943A5F">
        <w:rPr>
          <w:noProof/>
        </w:rPr>
        <w:fldChar w:fldCharType="end"/>
      </w:r>
      <w:r w:rsidRPr="00943A5F">
        <w:rPr>
          <w:bCs/>
          <w:iCs/>
          <w:noProof/>
        </w:rPr>
        <w:t xml:space="preserve">, which is the difference between the output time of a picture and that of the first picture following it in output order and having </w:t>
      </w:r>
      <w:r w:rsidR="00E90504">
        <w:rPr>
          <w:bCs/>
          <w:iCs/>
          <w:noProof/>
        </w:rPr>
        <w:t>PicOutputFlag</w:t>
      </w:r>
      <w:r w:rsidRPr="00943A5F">
        <w:rPr>
          <w:bCs/>
          <w:iCs/>
          <w:noProof/>
        </w:rPr>
        <w:t xml:space="preserve"> equal to 1, shall satisfy the constraint expressed in subclause </w:t>
      </w:r>
      <w:r w:rsidR="00CF3801" w:rsidRPr="00943A5F">
        <w:rPr>
          <w:bCs/>
          <w:iCs/>
          <w:noProof/>
          <w:highlight w:val="yellow"/>
        </w:rPr>
        <w:fldChar w:fldCharType="begin" w:fldLock="1"/>
      </w:r>
      <w:r w:rsidR="00CF3801" w:rsidRPr="00943A5F">
        <w:rPr>
          <w:bCs/>
          <w:iCs/>
          <w:noProof/>
        </w:rPr>
        <w:instrText xml:space="preserve"> REF _Ref317174705 \r \h </w:instrText>
      </w:r>
      <w:r w:rsidR="00CF3801" w:rsidRPr="00943A5F">
        <w:rPr>
          <w:bCs/>
          <w:iCs/>
          <w:noProof/>
          <w:highlight w:val="yellow"/>
        </w:rPr>
      </w:r>
      <w:r w:rsidR="00CF3801" w:rsidRPr="00943A5F">
        <w:rPr>
          <w:bCs/>
          <w:iCs/>
          <w:noProof/>
          <w:highlight w:val="yellow"/>
        </w:rPr>
        <w:fldChar w:fldCharType="separate"/>
      </w:r>
      <w:r w:rsidR="001545A1">
        <w:rPr>
          <w:bCs/>
          <w:iCs/>
          <w:noProof/>
        </w:rPr>
        <w:t>A.4.1</w:t>
      </w:r>
      <w:r w:rsidR="00CF3801" w:rsidRPr="00943A5F">
        <w:rPr>
          <w:bCs/>
          <w:iCs/>
          <w:noProof/>
          <w:highlight w:val="yellow"/>
        </w:rPr>
        <w:fldChar w:fldCharType="end"/>
      </w:r>
      <w:r w:rsidRPr="00943A5F">
        <w:rPr>
          <w:bCs/>
          <w:iCs/>
          <w:noProof/>
        </w:rPr>
        <w:t xml:space="preserve"> for the profile</w:t>
      </w:r>
      <w:r w:rsidR="00D44695">
        <w:rPr>
          <w:bCs/>
          <w:iCs/>
          <w:noProof/>
        </w:rPr>
        <w:t>, tier</w:t>
      </w:r>
      <w:r w:rsidRPr="00943A5F">
        <w:rPr>
          <w:bCs/>
          <w:iCs/>
          <w:noProof/>
        </w:rPr>
        <w:t xml:space="preserve"> and level specified in the bitstream</w:t>
      </w:r>
      <w:r w:rsidRPr="00943A5F">
        <w:rPr>
          <w:noProof/>
        </w:rPr>
        <w:t xml:space="preserve"> using the decoding process specified in clauses </w:t>
      </w:r>
      <w:r w:rsidR="00CF3801" w:rsidRPr="00943A5F">
        <w:rPr>
          <w:noProof/>
        </w:rPr>
        <w:fldChar w:fldCharType="begin" w:fldLock="1"/>
      </w:r>
      <w:r w:rsidR="00CF3801" w:rsidRPr="00943A5F">
        <w:rPr>
          <w:noProof/>
        </w:rPr>
        <w:instrText xml:space="preserve"> REF _Ref20133850 \r \h </w:instrText>
      </w:r>
      <w:r w:rsidR="00CF3801" w:rsidRPr="00943A5F">
        <w:rPr>
          <w:noProof/>
        </w:rPr>
      </w:r>
      <w:r w:rsidR="00CF3801" w:rsidRPr="00943A5F">
        <w:rPr>
          <w:noProof/>
        </w:rPr>
        <w:fldChar w:fldCharType="separate"/>
      </w:r>
      <w:r w:rsidR="001545A1">
        <w:rPr>
          <w:noProof/>
        </w:rPr>
        <w:t>2</w:t>
      </w:r>
      <w:r w:rsidR="00CF3801" w:rsidRPr="00943A5F">
        <w:rPr>
          <w:noProof/>
        </w:rPr>
        <w:fldChar w:fldCharType="end"/>
      </w:r>
      <w:r w:rsidR="000F4C16" w:rsidRPr="00943A5F">
        <w:rPr>
          <w:noProof/>
        </w:rPr>
        <w:t>–</w:t>
      </w:r>
      <w:r w:rsidR="00A924EF" w:rsidRPr="00943A5F">
        <w:rPr>
          <w:noProof/>
        </w:rPr>
        <w:fldChar w:fldCharType="begin" w:fldLock="1"/>
      </w:r>
      <w:r w:rsidR="00A924EF" w:rsidRPr="00943A5F">
        <w:rPr>
          <w:noProof/>
        </w:rPr>
        <w:instrText xml:space="preserve"> REF _Ref328578412 \r \h </w:instrText>
      </w:r>
      <w:r w:rsidR="00A924EF" w:rsidRPr="00943A5F">
        <w:rPr>
          <w:noProof/>
        </w:rPr>
      </w:r>
      <w:r w:rsidR="00A924EF" w:rsidRPr="00943A5F">
        <w:rPr>
          <w:noProof/>
        </w:rPr>
        <w:fldChar w:fldCharType="separate"/>
      </w:r>
      <w:r w:rsidR="001545A1">
        <w:rPr>
          <w:noProof/>
        </w:rPr>
        <w:t>9</w:t>
      </w:r>
      <w:r w:rsidR="00A924EF" w:rsidRPr="00943A5F">
        <w:rPr>
          <w:noProof/>
        </w:rPr>
        <w:fldChar w:fldCharType="end"/>
      </w:r>
      <w:r w:rsidRPr="00943A5F">
        <w:rPr>
          <w:bCs/>
          <w:iCs/>
          <w:noProof/>
        </w:rPr>
        <w:t>.</w:t>
      </w:r>
    </w:p>
    <w:p w:rsidR="00602D45" w:rsidRPr="00943A5F" w:rsidRDefault="00E90504" w:rsidP="00E90504">
      <w:pPr>
        <w:numPr>
          <w:ilvl w:val="0"/>
          <w:numId w:val="131"/>
        </w:numPr>
        <w:tabs>
          <w:tab w:val="clear" w:pos="720"/>
          <w:tab w:val="clear" w:pos="794"/>
          <w:tab w:val="left" w:pos="600"/>
          <w:tab w:val="num" w:pos="2300"/>
        </w:tabs>
        <w:ind w:left="600" w:hanging="300"/>
        <w:rPr>
          <w:bCs/>
          <w:iCs/>
          <w:noProof/>
        </w:rPr>
      </w:pPr>
      <w:r>
        <w:rPr>
          <w:bCs/>
          <w:iCs/>
          <w:noProof/>
        </w:rPr>
        <w:t>For each current picture, w</w:t>
      </w:r>
      <w:r w:rsidR="00602D45" w:rsidRPr="00943A5F">
        <w:rPr>
          <w:bCs/>
          <w:iCs/>
          <w:noProof/>
        </w:rPr>
        <w:t xml:space="preserve">hen </w:t>
      </w:r>
      <w:r w:rsidRPr="00817F9F">
        <w:rPr>
          <w:noProof/>
        </w:rPr>
        <w:t>sub_pic_cpb_params_in_pic_timing_sei_flag</w:t>
      </w:r>
      <w:r w:rsidR="00602D45" w:rsidRPr="00943A5F">
        <w:rPr>
          <w:bCs/>
          <w:iCs/>
          <w:noProof/>
        </w:rPr>
        <w:t xml:space="preserve"> is </w:t>
      </w:r>
      <w:r>
        <w:rPr>
          <w:bCs/>
          <w:iCs/>
          <w:noProof/>
        </w:rPr>
        <w:t xml:space="preserve">equal to </w:t>
      </w:r>
      <w:r w:rsidR="00602D45" w:rsidRPr="00943A5F">
        <w:rPr>
          <w:bCs/>
          <w:iCs/>
          <w:noProof/>
        </w:rPr>
        <w:t>1</w:t>
      </w:r>
      <w:r>
        <w:rPr>
          <w:bCs/>
          <w:iCs/>
          <w:noProof/>
        </w:rPr>
        <w:t>,</w:t>
      </w:r>
      <w:r w:rsidR="00602D45" w:rsidRPr="00943A5F">
        <w:rPr>
          <w:bCs/>
          <w:iCs/>
          <w:noProof/>
        </w:rPr>
        <w:t xml:space="preserve"> the following relationship shall apply</w:t>
      </w:r>
      <w:r>
        <w:rPr>
          <w:bCs/>
          <w:iCs/>
          <w:noProof/>
        </w:rPr>
        <w:t xml:space="preserve">, where </w:t>
      </w:r>
      <w:r w:rsidRPr="009C1369">
        <w:rPr>
          <w:bCs/>
          <w:iCs/>
          <w:noProof/>
        </w:rPr>
        <w:t>t</w:t>
      </w:r>
      <w:r w:rsidRPr="009C1369">
        <w:rPr>
          <w:bCs/>
          <w:iCs/>
          <w:noProof/>
          <w:vertAlign w:val="subscript"/>
        </w:rPr>
        <w:t>r,n</w:t>
      </w:r>
      <w:r w:rsidRPr="009C1369">
        <w:rPr>
          <w:bCs/>
          <w:iCs/>
          <w:noProof/>
        </w:rPr>
        <w:t>( </w:t>
      </w:r>
      <w:r>
        <w:rPr>
          <w:bCs/>
          <w:iCs/>
          <w:noProof/>
        </w:rPr>
        <w:t>n</w:t>
      </w:r>
      <w:r w:rsidRPr="009C1369">
        <w:rPr>
          <w:bCs/>
          <w:iCs/>
          <w:noProof/>
        </w:rPr>
        <w:t> )</w:t>
      </w:r>
      <w:r>
        <w:rPr>
          <w:bCs/>
          <w:iCs/>
          <w:noProof/>
        </w:rPr>
        <w:t xml:space="preserve"> is the nominal CPB removal time of the current access unit and </w:t>
      </w:r>
      <w:r w:rsidRPr="009C1369">
        <w:rPr>
          <w:bCs/>
          <w:iCs/>
          <w:noProof/>
        </w:rPr>
        <w:t>t</w:t>
      </w:r>
      <w:r w:rsidRPr="009C1369">
        <w:rPr>
          <w:bCs/>
          <w:iCs/>
          <w:noProof/>
          <w:vertAlign w:val="subscript"/>
        </w:rPr>
        <w:t>r,n</w:t>
      </w:r>
      <w:r w:rsidRPr="009C1369">
        <w:rPr>
          <w:bCs/>
          <w:iCs/>
          <w:noProof/>
        </w:rPr>
        <w:t>( </w:t>
      </w:r>
      <w:r>
        <w:rPr>
          <w:bCs/>
          <w:iCs/>
          <w:noProof/>
        </w:rPr>
        <w:t>m</w:t>
      </w:r>
      <w:r w:rsidRPr="009C1369">
        <w:rPr>
          <w:bCs/>
          <w:iCs/>
          <w:noProof/>
        </w:rPr>
        <w:t> )</w:t>
      </w:r>
      <w:r>
        <w:rPr>
          <w:bCs/>
          <w:iCs/>
          <w:noProof/>
        </w:rPr>
        <w:t xml:space="preserve"> is the nominal CPB removal time of the first decoding unit in the current access unit in decoding order.</w:t>
      </w:r>
    </w:p>
    <w:p w:rsidR="00602D45" w:rsidRPr="009A7F20" w:rsidRDefault="00E90504" w:rsidP="00417C47">
      <w:pPr>
        <w:pStyle w:val="Equation"/>
        <w:ind w:left="1230"/>
        <w:rPr>
          <w:bCs/>
          <w:iCs/>
          <w:noProof/>
          <w:sz w:val="20"/>
          <w:szCs w:val="20"/>
        </w:rPr>
      </w:pPr>
      <w:r w:rsidRPr="009C1369">
        <w:rPr>
          <w:bCs/>
          <w:iCs/>
          <w:noProof/>
          <w:sz w:val="20"/>
          <w:szCs w:val="20"/>
        </w:rPr>
        <w:t>t</w:t>
      </w:r>
      <w:r w:rsidRPr="009C1369">
        <w:rPr>
          <w:bCs/>
          <w:iCs/>
          <w:noProof/>
          <w:sz w:val="20"/>
          <w:szCs w:val="20"/>
          <w:vertAlign w:val="subscript"/>
        </w:rPr>
        <w:t>r,n</w:t>
      </w:r>
      <w:r w:rsidRPr="009C1369">
        <w:rPr>
          <w:bCs/>
          <w:iCs/>
          <w:noProof/>
          <w:sz w:val="20"/>
          <w:szCs w:val="20"/>
        </w:rPr>
        <w:t>( </w:t>
      </w:r>
      <w:r>
        <w:rPr>
          <w:bCs/>
          <w:iCs/>
          <w:noProof/>
          <w:sz w:val="20"/>
          <w:szCs w:val="20"/>
        </w:rPr>
        <w:t>n</w:t>
      </w:r>
      <w:r w:rsidRPr="009C1369">
        <w:rPr>
          <w:bCs/>
          <w:iCs/>
          <w:noProof/>
          <w:sz w:val="20"/>
          <w:szCs w:val="20"/>
        </w:rPr>
        <w:t> )</w:t>
      </w:r>
      <w:r w:rsidRPr="00A821B2">
        <w:rPr>
          <w:bCs/>
          <w:iCs/>
          <w:noProof/>
          <w:sz w:val="20"/>
          <w:szCs w:val="20"/>
        </w:rPr>
        <w:t xml:space="preserve"> </w:t>
      </w:r>
      <w:r w:rsidRPr="00943A5F">
        <w:rPr>
          <w:noProof/>
        </w:rPr>
        <w:t>−</w:t>
      </w:r>
      <w:r>
        <w:rPr>
          <w:noProof/>
        </w:rPr>
        <w:t xml:space="preserve"> </w:t>
      </w:r>
      <w:r w:rsidRPr="00A821B2">
        <w:rPr>
          <w:bCs/>
          <w:iCs/>
          <w:noProof/>
          <w:sz w:val="20"/>
          <w:szCs w:val="20"/>
        </w:rPr>
        <w:t>t</w:t>
      </w:r>
      <w:r w:rsidRPr="00A821B2">
        <w:rPr>
          <w:bCs/>
          <w:iCs/>
          <w:noProof/>
          <w:sz w:val="20"/>
          <w:szCs w:val="20"/>
          <w:vertAlign w:val="subscript"/>
        </w:rPr>
        <w:t>r,n</w:t>
      </w:r>
      <w:r w:rsidRPr="00A821B2">
        <w:rPr>
          <w:bCs/>
          <w:iCs/>
          <w:noProof/>
          <w:sz w:val="20"/>
          <w:szCs w:val="20"/>
        </w:rPr>
        <w:t>( </w:t>
      </w:r>
      <w:r>
        <w:rPr>
          <w:bCs/>
          <w:iCs/>
          <w:noProof/>
          <w:sz w:val="20"/>
          <w:szCs w:val="20"/>
        </w:rPr>
        <w:t>m</w:t>
      </w:r>
      <w:r w:rsidRPr="00A821B2">
        <w:rPr>
          <w:bCs/>
          <w:iCs/>
          <w:noProof/>
          <w:sz w:val="20"/>
          <w:szCs w:val="20"/>
        </w:rPr>
        <w:t> )</w:t>
      </w:r>
      <w:r>
        <w:rPr>
          <w:bCs/>
          <w:iCs/>
          <w:noProof/>
          <w:sz w:val="20"/>
          <w:szCs w:val="20"/>
        </w:rPr>
        <w:t xml:space="preserve"> </w:t>
      </w:r>
      <w:r w:rsidR="00602D45" w:rsidRPr="009A7F20">
        <w:rPr>
          <w:bCs/>
          <w:iCs/>
          <w:noProof/>
          <w:sz w:val="20"/>
          <w:szCs w:val="20"/>
        </w:rPr>
        <w:t xml:space="preserve"> =</w:t>
      </w:r>
      <w:r>
        <w:rPr>
          <w:bCs/>
          <w:iCs/>
          <w:noProof/>
          <w:sz w:val="20"/>
          <w:szCs w:val="20"/>
        </w:rPr>
        <w:t> </w:t>
      </w:r>
      <w:r w:rsidR="00602D45" w:rsidRPr="009A7F20">
        <w:rPr>
          <w:bCs/>
          <w:iCs/>
          <w:noProof/>
          <w:sz w:val="20"/>
          <w:szCs w:val="20"/>
        </w:rPr>
        <w:t xml:space="preserve">= </w:t>
      </w:r>
      <w:r>
        <w:rPr>
          <w:bCs/>
          <w:iCs/>
          <w:noProof/>
          <w:sz w:val="20"/>
          <w:szCs w:val="20"/>
        </w:rPr>
        <w:t xml:space="preserve"> </w:t>
      </w:r>
      <w:r w:rsidR="00602D45" w:rsidRPr="009A7F20">
        <w:rPr>
          <w:bCs/>
          <w:iCs/>
          <w:noProof/>
          <w:sz w:val="20"/>
          <w:szCs w:val="20"/>
        </w:rPr>
        <w:t>t</w:t>
      </w:r>
      <w:r w:rsidR="00602D45" w:rsidRPr="009A7F20">
        <w:rPr>
          <w:bCs/>
          <w:iCs/>
          <w:noProof/>
          <w:sz w:val="20"/>
          <w:szCs w:val="20"/>
          <w:vertAlign w:val="subscript"/>
        </w:rPr>
        <w:t>c_sub</w:t>
      </w:r>
      <w:r w:rsidR="00602D45" w:rsidRPr="009A7F20">
        <w:rPr>
          <w:bCs/>
          <w:iCs/>
          <w:noProof/>
          <w:sz w:val="20"/>
          <w:szCs w:val="20"/>
        </w:rPr>
        <w:t xml:space="preserve"> * </w:t>
      </w:r>
      <w:r w:rsidR="00CA74D5" w:rsidRPr="009A7F20">
        <w:rPr>
          <w:bCs/>
          <w:iCs/>
          <w:noProof/>
          <w:position w:val="-24"/>
          <w:sz w:val="20"/>
          <w:szCs w:val="20"/>
        </w:rPr>
        <w:object w:dxaOrig="3080" w:dyaOrig="600">
          <v:shape id="_x0000_i1064" type="#_x0000_t75" style="width:154pt;height:29.95pt" o:ole="">
            <v:imagedata r:id="rId286" o:title=""/>
          </v:shape>
          <o:OLEObject Type="Embed" ProgID="Equation.3" ShapeID="_x0000_i1064" DrawAspect="Content" ObjectID="_1419075151" r:id="rId287"/>
        </w:object>
      </w:r>
      <w:r w:rsidR="00602D45" w:rsidRPr="009A7F20">
        <w:rPr>
          <w:noProof/>
          <w:sz w:val="20"/>
          <w:szCs w:val="20"/>
        </w:rPr>
        <w:tab/>
        <w:t>(C</w:t>
      </w:r>
      <w:r w:rsidR="00602D45" w:rsidRPr="009A7F20">
        <w:rPr>
          <w:noProof/>
          <w:sz w:val="20"/>
          <w:szCs w:val="20"/>
        </w:rPr>
        <w:noBreakHyphen/>
      </w:r>
      <w:r w:rsidR="00602D45" w:rsidRPr="009A7F20">
        <w:rPr>
          <w:noProof/>
          <w:sz w:val="20"/>
          <w:szCs w:val="20"/>
        </w:rPr>
        <w:fldChar w:fldCharType="begin" w:fldLock="1"/>
      </w:r>
      <w:r w:rsidR="00602D45" w:rsidRPr="009A7F20">
        <w:rPr>
          <w:noProof/>
          <w:sz w:val="20"/>
          <w:szCs w:val="20"/>
        </w:rPr>
        <w:instrText xml:space="preserve"> SEQ Equation \* ARABIC </w:instrText>
      </w:r>
      <w:r w:rsidR="00602D45" w:rsidRPr="009A7F20">
        <w:rPr>
          <w:noProof/>
          <w:sz w:val="20"/>
          <w:szCs w:val="20"/>
        </w:rPr>
        <w:fldChar w:fldCharType="separate"/>
      </w:r>
      <w:r w:rsidR="001545A1">
        <w:rPr>
          <w:noProof/>
          <w:sz w:val="20"/>
          <w:szCs w:val="20"/>
        </w:rPr>
        <w:t>20</w:t>
      </w:r>
      <w:r w:rsidR="00602D45" w:rsidRPr="009A7F20">
        <w:rPr>
          <w:noProof/>
          <w:sz w:val="20"/>
          <w:szCs w:val="20"/>
        </w:rPr>
        <w:fldChar w:fldCharType="end"/>
      </w:r>
      <w:r w:rsidR="00602D45" w:rsidRPr="009A7F20">
        <w:rPr>
          <w:noProof/>
          <w:sz w:val="20"/>
          <w:szCs w:val="20"/>
        </w:rPr>
        <w:t>)</w:t>
      </w:r>
    </w:p>
    <w:p w:rsidR="008D66D2" w:rsidRPr="00943A5F" w:rsidRDefault="008D66D2" w:rsidP="0042380E">
      <w:pPr>
        <w:pStyle w:val="Annex2"/>
        <w:numPr>
          <w:ilvl w:val="1"/>
          <w:numId w:val="25"/>
        </w:numPr>
        <w:ind w:left="0" w:firstLine="0"/>
        <w:rPr>
          <w:noProof/>
        </w:rPr>
      </w:pPr>
      <w:bookmarkStart w:id="3614" w:name="_Ref34233092"/>
      <w:bookmarkStart w:id="3615" w:name="_Toc77680620"/>
      <w:bookmarkStart w:id="3616" w:name="_Toc118289216"/>
      <w:bookmarkStart w:id="3617" w:name="_Toc226456821"/>
      <w:bookmarkStart w:id="3618" w:name="_Toc248045438"/>
      <w:bookmarkStart w:id="3619" w:name="_Toc287363883"/>
      <w:bookmarkStart w:id="3620" w:name="_Toc311220031"/>
      <w:bookmarkStart w:id="3621" w:name="_Toc317198883"/>
      <w:bookmarkStart w:id="3622" w:name="_Toc343445136"/>
      <w:bookmarkEnd w:id="3573"/>
      <w:bookmarkEnd w:id="3574"/>
      <w:bookmarkEnd w:id="3575"/>
      <w:bookmarkEnd w:id="3576"/>
      <w:bookmarkEnd w:id="3577"/>
      <w:bookmarkEnd w:id="3578"/>
      <w:bookmarkEnd w:id="3579"/>
      <w:r w:rsidRPr="00943A5F">
        <w:rPr>
          <w:noProof/>
        </w:rPr>
        <w:t>Decoder conformance</w:t>
      </w:r>
      <w:bookmarkEnd w:id="3614"/>
      <w:bookmarkEnd w:id="3615"/>
      <w:bookmarkEnd w:id="3616"/>
      <w:bookmarkEnd w:id="3617"/>
      <w:bookmarkEnd w:id="3618"/>
      <w:bookmarkEnd w:id="3619"/>
      <w:bookmarkEnd w:id="3620"/>
      <w:bookmarkEnd w:id="3621"/>
      <w:bookmarkEnd w:id="3622"/>
    </w:p>
    <w:p w:rsidR="00171BF6" w:rsidRPr="00943A5F" w:rsidRDefault="00171BF6" w:rsidP="00171BF6">
      <w:pPr>
        <w:pStyle w:val="Annex3"/>
        <w:numPr>
          <w:ilvl w:val="2"/>
          <w:numId w:val="7"/>
        </w:numPr>
        <w:tabs>
          <w:tab w:val="clear" w:pos="1440"/>
        </w:tabs>
        <w:textAlignment w:val="auto"/>
        <w:rPr>
          <w:noProof/>
        </w:rPr>
      </w:pPr>
      <w:bookmarkStart w:id="3623" w:name="_Toc343445137"/>
      <w:r>
        <w:rPr>
          <w:noProof/>
        </w:rPr>
        <w:t>General</w:t>
      </w:r>
      <w:bookmarkEnd w:id="3623"/>
    </w:p>
    <w:p w:rsidR="00AB47B2" w:rsidRPr="00943A5F" w:rsidRDefault="00AB47B2" w:rsidP="00AB47B2">
      <w:pPr>
        <w:rPr>
          <w:noProof/>
        </w:rPr>
      </w:pPr>
      <w:r w:rsidRPr="00943A5F">
        <w:rPr>
          <w:noProof/>
        </w:rPr>
        <w:t xml:space="preserve">A decoder conforming to this </w:t>
      </w:r>
      <w:r w:rsidR="004B4D96">
        <w:rPr>
          <w:noProof/>
        </w:rPr>
        <w:t>Specification</w:t>
      </w:r>
      <w:r w:rsidRPr="00943A5F">
        <w:rPr>
          <w:noProof/>
        </w:rPr>
        <w:t xml:space="preserve"> </w:t>
      </w:r>
      <w:r w:rsidR="000144F7" w:rsidRPr="00943A5F">
        <w:rPr>
          <w:noProof/>
        </w:rPr>
        <w:t xml:space="preserve">shall </w:t>
      </w:r>
      <w:r w:rsidRPr="00943A5F">
        <w:rPr>
          <w:noProof/>
        </w:rPr>
        <w:t xml:space="preserve">fulfil </w:t>
      </w:r>
      <w:r w:rsidR="00CA74D5">
        <w:rPr>
          <w:noProof/>
        </w:rPr>
        <w:t>all</w:t>
      </w:r>
      <w:r w:rsidRPr="00943A5F">
        <w:rPr>
          <w:noProof/>
        </w:rPr>
        <w:t xml:space="preserve"> requirements</w:t>
      </w:r>
      <w:r w:rsidR="00CA74D5">
        <w:rPr>
          <w:noProof/>
        </w:rPr>
        <w:t xml:space="preserve"> </w:t>
      </w:r>
      <w:r w:rsidR="00CA74D5" w:rsidRPr="00CA74D5">
        <w:rPr>
          <w:noProof/>
        </w:rPr>
        <w:t>specified in this subclause</w:t>
      </w:r>
      <w:r w:rsidRPr="00943A5F">
        <w:rPr>
          <w:noProof/>
        </w:rPr>
        <w:t>.</w:t>
      </w:r>
    </w:p>
    <w:p w:rsidR="00AB47B2" w:rsidRPr="00943A5F" w:rsidRDefault="00AB47B2" w:rsidP="00AB47B2">
      <w:pPr>
        <w:rPr>
          <w:noProof/>
        </w:rPr>
      </w:pPr>
      <w:r w:rsidRPr="00943A5F">
        <w:rPr>
          <w:noProof/>
        </w:rPr>
        <w:t>A decoder claiming conformance to a specific profile</w:t>
      </w:r>
      <w:r w:rsidR="00F60641">
        <w:rPr>
          <w:noProof/>
        </w:rPr>
        <w:t>, tier</w:t>
      </w:r>
      <w:r w:rsidRPr="00943A5F">
        <w:rPr>
          <w:noProof/>
        </w:rPr>
        <w:t xml:space="preserve"> and level shall be able to </w:t>
      </w:r>
      <w:r w:rsidR="00F60641">
        <w:rPr>
          <w:noProof/>
        </w:rPr>
        <w:t xml:space="preserve">successfully </w:t>
      </w:r>
      <w:r w:rsidRPr="00943A5F">
        <w:rPr>
          <w:noProof/>
        </w:rPr>
        <w:t xml:space="preserve">decode all bitstreams </w:t>
      </w:r>
      <w:r w:rsidR="00F60641" w:rsidRPr="00F60641">
        <w:rPr>
          <w:noProof/>
        </w:rPr>
        <w:t xml:space="preserve">that conform to the bitstream conformance requirements </w:t>
      </w:r>
      <w:r w:rsidRPr="00943A5F">
        <w:rPr>
          <w:noProof/>
        </w:rPr>
        <w:t>specified in subclause </w:t>
      </w:r>
      <w:r w:rsidR="00CF3801" w:rsidRPr="00943A5F">
        <w:rPr>
          <w:noProof/>
          <w:highlight w:val="yellow"/>
        </w:rPr>
        <w:fldChar w:fldCharType="begin" w:fldLock="1"/>
      </w:r>
      <w:r w:rsidR="00CF3801" w:rsidRPr="00943A5F">
        <w:rPr>
          <w:noProof/>
        </w:rPr>
        <w:instrText xml:space="preserve"> REF _Ref326744158 \r \h </w:instrText>
      </w:r>
      <w:r w:rsidR="00CF3801" w:rsidRPr="00943A5F">
        <w:rPr>
          <w:noProof/>
          <w:highlight w:val="yellow"/>
        </w:rPr>
      </w:r>
      <w:r w:rsidR="00CF3801" w:rsidRPr="00943A5F">
        <w:rPr>
          <w:noProof/>
          <w:highlight w:val="yellow"/>
        </w:rPr>
        <w:fldChar w:fldCharType="separate"/>
      </w:r>
      <w:r w:rsidR="001545A1">
        <w:rPr>
          <w:noProof/>
        </w:rPr>
        <w:t>C.4</w:t>
      </w:r>
      <w:r w:rsidR="00CF3801" w:rsidRPr="00943A5F">
        <w:rPr>
          <w:noProof/>
          <w:highlight w:val="yellow"/>
        </w:rPr>
        <w:fldChar w:fldCharType="end"/>
      </w:r>
      <w:r w:rsidRPr="00943A5F">
        <w:rPr>
          <w:noProof/>
        </w:rPr>
        <w:t xml:space="preserve">, </w:t>
      </w:r>
      <w:r w:rsidR="00F60641">
        <w:rPr>
          <w:noProof/>
        </w:rPr>
        <w:t xml:space="preserve">in the manner specified in Annex </w:t>
      </w:r>
      <w:r w:rsidR="00F60641">
        <w:rPr>
          <w:noProof/>
        </w:rPr>
        <w:fldChar w:fldCharType="begin" w:fldLock="1"/>
      </w:r>
      <w:r w:rsidR="00F60641">
        <w:rPr>
          <w:noProof/>
        </w:rPr>
        <w:instrText xml:space="preserve"> REF _Ref331117731 \r \h </w:instrText>
      </w:r>
      <w:r w:rsidR="00F60641">
        <w:rPr>
          <w:noProof/>
        </w:rPr>
      </w:r>
      <w:r w:rsidR="00F60641">
        <w:rPr>
          <w:noProof/>
        </w:rPr>
        <w:fldChar w:fldCharType="separate"/>
      </w:r>
      <w:r w:rsidR="001545A1">
        <w:rPr>
          <w:noProof/>
        </w:rPr>
        <w:t>A</w:t>
      </w:r>
      <w:r w:rsidR="00F60641">
        <w:rPr>
          <w:noProof/>
        </w:rPr>
        <w:fldChar w:fldCharType="end"/>
      </w:r>
      <w:r w:rsidR="00F60641">
        <w:rPr>
          <w:noProof/>
        </w:rPr>
        <w:t xml:space="preserve">, </w:t>
      </w:r>
      <w:r w:rsidRPr="00943A5F">
        <w:rPr>
          <w:noProof/>
        </w:rPr>
        <w:t xml:space="preserve">provided that all </w:t>
      </w:r>
      <w:r w:rsidR="00CA74D5" w:rsidRPr="00CA74D5">
        <w:rPr>
          <w:noProof/>
        </w:rPr>
        <w:t xml:space="preserve">video parameter sets, </w:t>
      </w:r>
      <w:r w:rsidRPr="00943A5F">
        <w:rPr>
          <w:noProof/>
        </w:rPr>
        <w:t xml:space="preserve">sequence parameter sets and picture parameter sets referred to in the VCL NAL units, and appropriate buffering period and picture timing SEI messages are conveyed to the decoder, in a timely manner, either in the bitstream (by non-VCL NAL units), or by external means not specified by this </w:t>
      </w:r>
      <w:r w:rsidR="004B4D96">
        <w:rPr>
          <w:noProof/>
        </w:rPr>
        <w:t>Specification</w:t>
      </w:r>
      <w:r w:rsidRPr="00943A5F">
        <w:rPr>
          <w:noProof/>
        </w:rPr>
        <w:t>.</w:t>
      </w:r>
    </w:p>
    <w:p w:rsidR="00DE197F" w:rsidRPr="00943A5F" w:rsidRDefault="00DE197F" w:rsidP="00AB47B2">
      <w:pPr>
        <w:rPr>
          <w:noProof/>
        </w:rPr>
      </w:pPr>
      <w:r w:rsidRPr="00943A5F">
        <w:rPr>
          <w:noProof/>
        </w:rPr>
        <w:t xml:space="preserve">When a bitstream contains syntax elements that have values that are specified as reserved and it is </w:t>
      </w:r>
      <w:r w:rsidR="007127F7">
        <w:rPr>
          <w:noProof/>
        </w:rPr>
        <w:t>specified</w:t>
      </w:r>
      <w:r w:rsidRPr="00943A5F">
        <w:rPr>
          <w:noProof/>
        </w:rPr>
        <w:t xml:space="preserve"> that decoders shall ignore values of the syntax elements or NAL units containing the syntax elements having the reserved values, and the bitstream is otherwise conforming to this Specification, a conforming decoder shall decode the bitstream in the same manner as it would decode a conforming bitstream and shall ignore the syntax elements or the NAL units containing the syntax elements </w:t>
      </w:r>
      <w:r w:rsidR="00CA74D5" w:rsidRPr="00CA74D5">
        <w:rPr>
          <w:noProof/>
        </w:rPr>
        <w:t xml:space="preserve">having the reserved values </w:t>
      </w:r>
      <w:r w:rsidRPr="00943A5F">
        <w:rPr>
          <w:noProof/>
        </w:rPr>
        <w:t>as specified.</w:t>
      </w:r>
    </w:p>
    <w:p w:rsidR="00AB47B2" w:rsidRPr="00943A5F" w:rsidRDefault="00AB47B2" w:rsidP="00AB47B2">
      <w:pPr>
        <w:rPr>
          <w:noProof/>
        </w:rPr>
      </w:pPr>
      <w:r w:rsidRPr="00943A5F">
        <w:rPr>
          <w:noProof/>
        </w:rPr>
        <w:t>There are two types of conformance that can be claimed by a decoder: output timing conformance and output order conformance.</w:t>
      </w:r>
    </w:p>
    <w:p w:rsidR="00AB47B2" w:rsidRPr="00943A5F" w:rsidRDefault="00AB47B2" w:rsidP="00AB47B2">
      <w:pPr>
        <w:rPr>
          <w:noProof/>
        </w:rPr>
      </w:pPr>
      <w:r w:rsidRPr="00943A5F">
        <w:rPr>
          <w:noProof/>
        </w:rPr>
        <w:t>To check conformance of a decoder, test bitstreams conforming to the claimed profile</w:t>
      </w:r>
      <w:r w:rsidR="00D44695">
        <w:rPr>
          <w:noProof/>
        </w:rPr>
        <w:t>, tier</w:t>
      </w:r>
      <w:r w:rsidRPr="00943A5F">
        <w:rPr>
          <w:noProof/>
        </w:rPr>
        <w:t xml:space="preserve"> and level, as specified by subclause </w:t>
      </w:r>
      <w:r w:rsidR="00CF3801" w:rsidRPr="00943A5F">
        <w:rPr>
          <w:noProof/>
        </w:rPr>
        <w:fldChar w:fldCharType="begin" w:fldLock="1"/>
      </w:r>
      <w:r w:rsidR="00CF3801" w:rsidRPr="00943A5F">
        <w:rPr>
          <w:noProof/>
        </w:rPr>
        <w:instrText xml:space="preserve"> REF _Ref326744180 \r \h </w:instrText>
      </w:r>
      <w:r w:rsidR="00CF3801" w:rsidRPr="00943A5F">
        <w:rPr>
          <w:noProof/>
        </w:rPr>
      </w:r>
      <w:r w:rsidR="00CF3801" w:rsidRPr="00943A5F">
        <w:rPr>
          <w:noProof/>
        </w:rPr>
        <w:fldChar w:fldCharType="separate"/>
      </w:r>
      <w:r w:rsidR="001545A1">
        <w:rPr>
          <w:noProof/>
        </w:rPr>
        <w:t>C.4</w:t>
      </w:r>
      <w:r w:rsidR="00CF3801" w:rsidRPr="00943A5F">
        <w:rPr>
          <w:noProof/>
        </w:rPr>
        <w:fldChar w:fldCharType="end"/>
      </w:r>
      <w:r w:rsidRPr="00943A5F">
        <w:rPr>
          <w:noProof/>
        </w:rPr>
        <w:t xml:space="preserve"> are delivered by a hypothetical stream scheduler (HSS) both to the HRD and to the decoder under test (DUT). All pictures output by the HRD shall also be output by the DUT and, for each picture output by the HRD, the values of all samples that are output by the DUT for the corresponding picture shall be equal to the values of the samples output by the HRD.</w:t>
      </w:r>
      <w:r w:rsidR="00CA74D5" w:rsidRPr="00CA74D5">
        <w:rPr>
          <w:noProof/>
        </w:rPr>
        <w:t xml:space="preserve"> [Ed. (YK): So a conforming decoder is allowed to output some arbitrary junk pictures in addition to those pictures output by the HRD. Should it actually be further restricted that a conforming d</w:t>
      </w:r>
      <w:r w:rsidR="00FC30FA">
        <w:rPr>
          <w:noProof/>
        </w:rPr>
        <w:t>ecoder may o</w:t>
      </w:r>
      <w:r w:rsidR="00CA74D5" w:rsidRPr="00CA74D5">
        <w:rPr>
          <w:noProof/>
        </w:rPr>
        <w:t>u</w:t>
      </w:r>
      <w:r w:rsidR="00FC30FA">
        <w:rPr>
          <w:noProof/>
        </w:rPr>
        <w:t>t</w:t>
      </w:r>
      <w:r w:rsidR="00CA74D5" w:rsidRPr="00CA74D5">
        <w:rPr>
          <w:noProof/>
        </w:rPr>
        <w:t xml:space="preserve">put some additional pictures, but only </w:t>
      </w:r>
      <w:r w:rsidR="00FC30FA">
        <w:rPr>
          <w:noProof/>
        </w:rPr>
        <w:t xml:space="preserve">those </w:t>
      </w:r>
      <w:r w:rsidR="00CA74D5" w:rsidRPr="00CA74D5">
        <w:rPr>
          <w:noProof/>
        </w:rPr>
        <w:t>included in the bitstream, and decoded and output using the same decoding process and output process for the pictures that are also output by the HRD?</w:t>
      </w:r>
      <w:r w:rsidR="00FC30FA">
        <w:rPr>
          <w:noProof/>
        </w:rPr>
        <w:t xml:space="preserve"> (GJS) Yes, that it what is intended, and the text should be modified to express that – and it should only be allowed to output those pictures that have PicOutputFlag equal to 1 and only those corresponding to the applicable (parsed or inferred) value of </w:t>
      </w:r>
      <w:r w:rsidR="00FC30FA" w:rsidRPr="00943A5F">
        <w:rPr>
          <w:noProof/>
        </w:rPr>
        <w:t>no_output_of_</w:t>
      </w:r>
      <w:r w:rsidR="00FC30FA">
        <w:rPr>
          <w:noProof/>
        </w:rPr>
        <w:t>prior_pics_flag.</w:t>
      </w:r>
      <w:r w:rsidR="00CA74D5" w:rsidRPr="00CA74D5">
        <w:rPr>
          <w:noProof/>
        </w:rPr>
        <w:t>]</w:t>
      </w:r>
    </w:p>
    <w:p w:rsidR="00AB47B2" w:rsidRPr="00943A5F" w:rsidRDefault="00AB47B2" w:rsidP="00AB47B2">
      <w:pPr>
        <w:rPr>
          <w:noProof/>
        </w:rPr>
      </w:pPr>
      <w:r w:rsidRPr="00943A5F">
        <w:rPr>
          <w:noProof/>
        </w:rPr>
        <w:t>For output timing decoder conformance, the HSS operates as described above, with delivery schedules selected only from the subset of values of SchedSelIdx for which the bit rate and CPB size are restricted as specified in Annex </w:t>
      </w:r>
      <w:r w:rsidR="008277FC" w:rsidRPr="00943A5F">
        <w:rPr>
          <w:noProof/>
        </w:rPr>
        <w:fldChar w:fldCharType="begin" w:fldLock="1"/>
      </w:r>
      <w:r w:rsidR="008277FC" w:rsidRPr="00943A5F">
        <w:rPr>
          <w:noProof/>
        </w:rPr>
        <w:instrText xml:space="preserve"> REF _Ref326744721 \r \h </w:instrText>
      </w:r>
      <w:r w:rsidR="008277FC" w:rsidRPr="00943A5F">
        <w:rPr>
          <w:noProof/>
        </w:rPr>
      </w:r>
      <w:r w:rsidR="008277FC" w:rsidRPr="00943A5F">
        <w:rPr>
          <w:noProof/>
        </w:rPr>
        <w:fldChar w:fldCharType="separate"/>
      </w:r>
      <w:r w:rsidR="001545A1">
        <w:rPr>
          <w:noProof/>
        </w:rPr>
        <w:t>A</w:t>
      </w:r>
      <w:r w:rsidR="008277FC" w:rsidRPr="00943A5F">
        <w:rPr>
          <w:noProof/>
        </w:rPr>
        <w:fldChar w:fldCharType="end"/>
      </w:r>
      <w:r w:rsidRPr="00943A5F">
        <w:rPr>
          <w:noProof/>
        </w:rPr>
        <w:t xml:space="preserve"> for the specified profile</w:t>
      </w:r>
      <w:r w:rsidR="00D44695">
        <w:rPr>
          <w:noProof/>
        </w:rPr>
        <w:t>, tier</w:t>
      </w:r>
      <w:r w:rsidRPr="00943A5F">
        <w:rPr>
          <w:noProof/>
        </w:rPr>
        <w:t xml:space="preserve"> and level, or with "interpolated" delivery schedules as specified below for which the bit rate and CPB size are restricted as specified in Annex </w:t>
      </w:r>
      <w:r w:rsidR="008277FC" w:rsidRPr="00943A5F">
        <w:rPr>
          <w:noProof/>
        </w:rPr>
        <w:fldChar w:fldCharType="begin" w:fldLock="1"/>
      </w:r>
      <w:r w:rsidR="008277FC" w:rsidRPr="00943A5F">
        <w:rPr>
          <w:noProof/>
        </w:rPr>
        <w:instrText xml:space="preserve"> REF _Ref326744728 \r \h </w:instrText>
      </w:r>
      <w:r w:rsidR="008277FC" w:rsidRPr="00943A5F">
        <w:rPr>
          <w:noProof/>
        </w:rPr>
      </w:r>
      <w:r w:rsidR="008277FC" w:rsidRPr="00943A5F">
        <w:rPr>
          <w:noProof/>
        </w:rPr>
        <w:fldChar w:fldCharType="separate"/>
      </w:r>
      <w:r w:rsidR="001545A1">
        <w:rPr>
          <w:noProof/>
        </w:rPr>
        <w:t>A</w:t>
      </w:r>
      <w:r w:rsidR="008277FC" w:rsidRPr="00943A5F">
        <w:rPr>
          <w:noProof/>
        </w:rPr>
        <w:fldChar w:fldCharType="end"/>
      </w:r>
      <w:r w:rsidRPr="00943A5F">
        <w:rPr>
          <w:noProof/>
        </w:rPr>
        <w:t xml:space="preserve">. The same delivery schedule is used for both the HRD and </w:t>
      </w:r>
      <w:r w:rsidR="00E824BE">
        <w:rPr>
          <w:noProof/>
        </w:rPr>
        <w:t xml:space="preserve">the </w:t>
      </w:r>
      <w:r w:rsidRPr="00943A5F">
        <w:rPr>
          <w:noProof/>
        </w:rPr>
        <w:t>DUT.</w:t>
      </w:r>
    </w:p>
    <w:p w:rsidR="00AB47B2" w:rsidRPr="00943A5F" w:rsidRDefault="00AB47B2" w:rsidP="00AB47B2">
      <w:pPr>
        <w:rPr>
          <w:noProof/>
        </w:rPr>
      </w:pPr>
      <w:r w:rsidRPr="00943A5F">
        <w:rPr>
          <w:noProof/>
        </w:rPr>
        <w:t>When the HRD parameters and the buffering period SEI messages are present with cpb_cnt_minus1</w:t>
      </w:r>
      <w:r w:rsidR="00E824BE">
        <w:rPr>
          <w:noProof/>
        </w:rPr>
        <w:t>[ HighestTid ]</w:t>
      </w:r>
      <w:r w:rsidRPr="00943A5F">
        <w:rPr>
          <w:noProof/>
        </w:rPr>
        <w:t xml:space="preserve"> greater than 0, the decoder shall be capable of decoding the bitstream as delivered from the HSS operating using an "interpolated" delivery schedule specified as having peak bit rate r, CPB size </w:t>
      </w:r>
      <w:r w:rsidRPr="00943A5F">
        <w:rPr>
          <w:iCs/>
          <w:noProof/>
        </w:rPr>
        <w:t>c</w:t>
      </w:r>
      <w:r w:rsidRPr="00943A5F">
        <w:rPr>
          <w:noProof/>
        </w:rPr>
        <w:t>( </w:t>
      </w:r>
      <w:r w:rsidRPr="00943A5F">
        <w:rPr>
          <w:iCs/>
          <w:noProof/>
        </w:rPr>
        <w:t>r </w:t>
      </w:r>
      <w:r w:rsidRPr="00943A5F">
        <w:rPr>
          <w:noProof/>
        </w:rPr>
        <w:t>), and initial CPB removal delay ( f( r )</w:t>
      </w:r>
      <w:r w:rsidRPr="00943A5F">
        <w:rPr>
          <w:rFonts w:ascii="Symbol" w:hAnsi="Symbol" w:cs="Symbol"/>
          <w:noProof/>
        </w:rPr>
        <w:t></w:t>
      </w:r>
      <w:r w:rsidRPr="00943A5F">
        <w:rPr>
          <w:rFonts w:ascii="Symbol" w:hAnsi="Symbol" w:cs="Symbol"/>
          <w:noProof/>
        </w:rPr>
        <w:t></w:t>
      </w:r>
      <w:r w:rsidRPr="00943A5F">
        <w:rPr>
          <w:rFonts w:ascii="Symbol" w:hAnsi="Symbol" w:cs="Symbol"/>
          <w:noProof/>
        </w:rPr>
        <w:t></w:t>
      </w:r>
      <w:r w:rsidRPr="00943A5F">
        <w:rPr>
          <w:noProof/>
        </w:rPr>
        <w:t>r ) as follows:</w:t>
      </w:r>
    </w:p>
    <w:p w:rsidR="00AB47B2" w:rsidRPr="00943A5F" w:rsidRDefault="00AB47B2" w:rsidP="00AB47B2">
      <w:pPr>
        <w:pStyle w:val="Equation"/>
        <w:ind w:left="720"/>
        <w:rPr>
          <w:noProof/>
          <w:sz w:val="20"/>
          <w:szCs w:val="20"/>
        </w:rPr>
      </w:pPr>
      <w:r w:rsidRPr="00943A5F">
        <w:rPr>
          <w:rFonts w:ascii="Symbol" w:hAnsi="Symbol" w:cs="Symbol"/>
          <w:noProof/>
          <w:sz w:val="20"/>
          <w:szCs w:val="20"/>
        </w:rPr>
        <w:t></w:t>
      </w:r>
      <w:r w:rsidRPr="00943A5F">
        <w:rPr>
          <w:noProof/>
          <w:sz w:val="20"/>
          <w:szCs w:val="20"/>
        </w:rPr>
        <w:t xml:space="preserve"> = ( </w:t>
      </w:r>
      <w:r w:rsidRPr="00943A5F">
        <w:rPr>
          <w:iCs/>
          <w:noProof/>
          <w:sz w:val="20"/>
          <w:szCs w:val="20"/>
        </w:rPr>
        <w:t>r − BitRate[ SchedSelIdx − 1 ] </w:t>
      </w:r>
      <w:r w:rsidRPr="00943A5F">
        <w:rPr>
          <w:noProof/>
          <w:sz w:val="20"/>
          <w:szCs w:val="20"/>
        </w:rPr>
        <w:t xml:space="preserve">) </w:t>
      </w:r>
      <w:r w:rsidRPr="00943A5F">
        <w:rPr>
          <w:rFonts w:ascii="Symbol" w:hAnsi="Symbol" w:cs="Symbol"/>
          <w:noProof/>
          <w:sz w:val="20"/>
          <w:szCs w:val="20"/>
        </w:rPr>
        <w:t></w:t>
      </w:r>
      <w:r w:rsidRPr="00943A5F">
        <w:rPr>
          <w:noProof/>
          <w:sz w:val="20"/>
          <w:szCs w:val="20"/>
        </w:rPr>
        <w:t xml:space="preserve"> ( </w:t>
      </w:r>
      <w:r w:rsidRPr="00943A5F">
        <w:rPr>
          <w:iCs/>
          <w:noProof/>
          <w:sz w:val="20"/>
          <w:szCs w:val="20"/>
        </w:rPr>
        <w:t>BitRate[ SchedSelIdx ]</w:t>
      </w:r>
      <w:r w:rsidRPr="00943A5F">
        <w:rPr>
          <w:noProof/>
          <w:sz w:val="20"/>
          <w:szCs w:val="20"/>
        </w:rPr>
        <w:t xml:space="preserve"> − </w:t>
      </w:r>
      <w:r w:rsidRPr="00943A5F">
        <w:rPr>
          <w:iCs/>
          <w:noProof/>
          <w:sz w:val="20"/>
          <w:szCs w:val="20"/>
        </w:rPr>
        <w:t>BitRate[ SchedSelIdx − 1 ] </w:t>
      </w:r>
      <w:r w:rsidRPr="00943A5F">
        <w:rPr>
          <w:noProof/>
          <w:sz w:val="20"/>
          <w:szCs w:val="20"/>
        </w:rPr>
        <w:t>),</w:t>
      </w:r>
      <w:r w:rsidRPr="00943A5F">
        <w:rPr>
          <w:noProof/>
          <w:sz w:val="20"/>
          <w:szCs w:val="20"/>
        </w:rPr>
        <w:tab/>
        <w:t>(</w:t>
      </w:r>
      <w:r w:rsidR="0069469C" w:rsidRPr="00943A5F">
        <w:rPr>
          <w:noProof/>
          <w:sz w:val="20"/>
          <w:szCs w:val="20"/>
        </w:rPr>
        <w:t>C</w:t>
      </w:r>
      <w:r w:rsidR="0069469C" w:rsidRPr="00943A5F">
        <w:rPr>
          <w:noProof/>
          <w:sz w:val="20"/>
          <w:szCs w:val="20"/>
        </w:rPr>
        <w:noBreakHyphen/>
      </w:r>
      <w:r w:rsidR="0069469C" w:rsidRPr="00943A5F">
        <w:rPr>
          <w:noProof/>
          <w:sz w:val="20"/>
        </w:rPr>
        <w:fldChar w:fldCharType="begin" w:fldLock="1"/>
      </w:r>
      <w:r w:rsidR="0069469C" w:rsidRPr="00943A5F">
        <w:rPr>
          <w:noProof/>
          <w:sz w:val="20"/>
        </w:rPr>
        <w:instrText xml:space="preserve"> SEQ Equation \* ARABIC </w:instrText>
      </w:r>
      <w:r w:rsidR="0069469C" w:rsidRPr="00943A5F">
        <w:rPr>
          <w:noProof/>
          <w:sz w:val="20"/>
        </w:rPr>
        <w:fldChar w:fldCharType="separate"/>
      </w:r>
      <w:r w:rsidR="001545A1">
        <w:rPr>
          <w:noProof/>
          <w:sz w:val="20"/>
        </w:rPr>
        <w:t>21</w:t>
      </w:r>
      <w:r w:rsidR="0069469C" w:rsidRPr="00943A5F">
        <w:rPr>
          <w:noProof/>
          <w:sz w:val="20"/>
        </w:rPr>
        <w:fldChar w:fldCharType="end"/>
      </w:r>
      <w:r w:rsidRPr="00943A5F">
        <w:rPr>
          <w:noProof/>
          <w:sz w:val="20"/>
          <w:szCs w:val="20"/>
        </w:rPr>
        <w:t>)</w:t>
      </w:r>
    </w:p>
    <w:p w:rsidR="00AB47B2" w:rsidRPr="00943A5F" w:rsidRDefault="00AB47B2" w:rsidP="00AB47B2">
      <w:pPr>
        <w:pStyle w:val="Equation"/>
        <w:ind w:left="720"/>
        <w:rPr>
          <w:iCs/>
          <w:noProof/>
          <w:sz w:val="20"/>
          <w:szCs w:val="20"/>
        </w:rPr>
      </w:pPr>
      <w:r w:rsidRPr="00943A5F">
        <w:rPr>
          <w:iCs/>
          <w:noProof/>
          <w:sz w:val="20"/>
          <w:szCs w:val="20"/>
        </w:rPr>
        <w:t>c</w:t>
      </w:r>
      <w:r w:rsidRPr="00943A5F">
        <w:rPr>
          <w:noProof/>
          <w:sz w:val="20"/>
          <w:szCs w:val="20"/>
        </w:rPr>
        <w:t>( </w:t>
      </w:r>
      <w:r w:rsidRPr="00943A5F">
        <w:rPr>
          <w:iCs/>
          <w:noProof/>
          <w:sz w:val="20"/>
          <w:szCs w:val="20"/>
        </w:rPr>
        <w:t>r </w:t>
      </w:r>
      <w:r w:rsidRPr="00943A5F">
        <w:rPr>
          <w:noProof/>
          <w:sz w:val="20"/>
          <w:szCs w:val="20"/>
        </w:rPr>
        <w:t xml:space="preserve">) = </w:t>
      </w:r>
      <w:r w:rsidRPr="00943A5F">
        <w:rPr>
          <w:rFonts w:ascii="Symbol" w:hAnsi="Symbol" w:cs="Symbol"/>
          <w:noProof/>
          <w:sz w:val="20"/>
          <w:szCs w:val="20"/>
        </w:rPr>
        <w:t></w:t>
      </w:r>
      <w:r w:rsidRPr="00943A5F">
        <w:rPr>
          <w:iCs/>
          <w:noProof/>
          <w:sz w:val="20"/>
          <w:szCs w:val="20"/>
        </w:rPr>
        <w:t xml:space="preserve"> * CpbSize[ SchedSelIdx ] </w:t>
      </w:r>
      <w:r w:rsidRPr="00943A5F">
        <w:rPr>
          <w:noProof/>
          <w:sz w:val="20"/>
          <w:szCs w:val="20"/>
        </w:rPr>
        <w:t xml:space="preserve">+ (1 − </w:t>
      </w:r>
      <w:r w:rsidRPr="00943A5F">
        <w:rPr>
          <w:rFonts w:ascii="Symbol" w:hAnsi="Symbol" w:cs="Symbol"/>
          <w:noProof/>
          <w:sz w:val="20"/>
          <w:szCs w:val="20"/>
        </w:rPr>
        <w:t></w:t>
      </w:r>
      <w:r w:rsidRPr="00943A5F">
        <w:rPr>
          <w:rFonts w:ascii="Symbol" w:hAnsi="Symbol" w:cs="Symbol"/>
          <w:noProof/>
          <w:sz w:val="20"/>
          <w:szCs w:val="20"/>
        </w:rPr>
        <w:t></w:t>
      </w:r>
      <w:r w:rsidRPr="00943A5F">
        <w:rPr>
          <w:iCs/>
          <w:noProof/>
          <w:sz w:val="20"/>
          <w:szCs w:val="20"/>
        </w:rPr>
        <w:t xml:space="preserve"> * CpbSize[ SchedSelIdx−1 ]</w:t>
      </w:r>
      <w:r w:rsidRPr="00943A5F">
        <w:rPr>
          <w:noProof/>
          <w:sz w:val="20"/>
          <w:szCs w:val="20"/>
        </w:rPr>
        <w:t>,</w:t>
      </w:r>
      <w:r w:rsidRPr="00943A5F">
        <w:rPr>
          <w:noProof/>
          <w:sz w:val="20"/>
          <w:szCs w:val="20"/>
        </w:rPr>
        <w:tab/>
        <w:t>(</w:t>
      </w:r>
      <w:r w:rsidR="0069469C" w:rsidRPr="00943A5F">
        <w:rPr>
          <w:noProof/>
          <w:sz w:val="20"/>
          <w:szCs w:val="20"/>
        </w:rPr>
        <w:t>C</w:t>
      </w:r>
      <w:r w:rsidR="0069469C" w:rsidRPr="00943A5F">
        <w:rPr>
          <w:noProof/>
          <w:sz w:val="20"/>
          <w:szCs w:val="20"/>
        </w:rPr>
        <w:noBreakHyphen/>
      </w:r>
      <w:r w:rsidR="0069469C" w:rsidRPr="00943A5F">
        <w:rPr>
          <w:noProof/>
          <w:sz w:val="20"/>
        </w:rPr>
        <w:fldChar w:fldCharType="begin" w:fldLock="1"/>
      </w:r>
      <w:r w:rsidR="0069469C" w:rsidRPr="00943A5F">
        <w:rPr>
          <w:noProof/>
          <w:sz w:val="20"/>
        </w:rPr>
        <w:instrText xml:space="preserve"> SEQ Equation \* ARABIC </w:instrText>
      </w:r>
      <w:r w:rsidR="0069469C" w:rsidRPr="00943A5F">
        <w:rPr>
          <w:noProof/>
          <w:sz w:val="20"/>
        </w:rPr>
        <w:fldChar w:fldCharType="separate"/>
      </w:r>
      <w:r w:rsidR="001545A1">
        <w:rPr>
          <w:noProof/>
          <w:sz w:val="20"/>
        </w:rPr>
        <w:t>22</w:t>
      </w:r>
      <w:r w:rsidR="0069469C" w:rsidRPr="00943A5F">
        <w:rPr>
          <w:noProof/>
          <w:sz w:val="20"/>
        </w:rPr>
        <w:fldChar w:fldCharType="end"/>
      </w:r>
      <w:r w:rsidRPr="00943A5F">
        <w:rPr>
          <w:noProof/>
          <w:sz w:val="20"/>
          <w:szCs w:val="20"/>
        </w:rPr>
        <w:t>)</w:t>
      </w:r>
    </w:p>
    <w:p w:rsidR="00AB47B2" w:rsidRPr="00943A5F" w:rsidRDefault="00AB47B2" w:rsidP="00AB47B2">
      <w:pPr>
        <w:pStyle w:val="Equation"/>
        <w:ind w:left="720"/>
        <w:rPr>
          <w:noProof/>
          <w:sz w:val="20"/>
          <w:szCs w:val="20"/>
        </w:rPr>
      </w:pPr>
      <w:r w:rsidRPr="00943A5F">
        <w:rPr>
          <w:iCs/>
          <w:noProof/>
          <w:sz w:val="20"/>
          <w:szCs w:val="20"/>
        </w:rPr>
        <w:t>f</w:t>
      </w:r>
      <w:r w:rsidRPr="00943A5F">
        <w:rPr>
          <w:noProof/>
          <w:sz w:val="20"/>
          <w:szCs w:val="20"/>
        </w:rPr>
        <w:t>( </w:t>
      </w:r>
      <w:r w:rsidRPr="00943A5F">
        <w:rPr>
          <w:iCs/>
          <w:noProof/>
          <w:sz w:val="20"/>
          <w:szCs w:val="20"/>
        </w:rPr>
        <w:t>r </w:t>
      </w:r>
      <w:r w:rsidRPr="00943A5F">
        <w:rPr>
          <w:noProof/>
          <w:sz w:val="20"/>
          <w:szCs w:val="20"/>
        </w:rPr>
        <w:t xml:space="preserve">) = </w:t>
      </w:r>
      <w:r w:rsidRPr="00943A5F">
        <w:rPr>
          <w:rFonts w:ascii="Symbol" w:hAnsi="Symbol" w:cs="Symbol"/>
          <w:noProof/>
          <w:sz w:val="20"/>
          <w:szCs w:val="20"/>
        </w:rPr>
        <w:t></w:t>
      </w:r>
      <w:r w:rsidRPr="00943A5F">
        <w:rPr>
          <w:rFonts w:ascii="Symbol" w:hAnsi="Symbol" w:cs="Symbol"/>
          <w:noProof/>
          <w:sz w:val="20"/>
          <w:szCs w:val="20"/>
        </w:rPr>
        <w:t></w:t>
      </w:r>
      <w:r w:rsidRPr="00943A5F">
        <w:rPr>
          <w:rFonts w:ascii="Symbol" w:hAnsi="Symbol" w:cs="Symbol"/>
          <w:noProof/>
          <w:sz w:val="20"/>
          <w:szCs w:val="20"/>
        </w:rPr>
        <w:t></w:t>
      </w:r>
      <w:r w:rsidRPr="00943A5F">
        <w:rPr>
          <w:rFonts w:ascii="Symbol" w:hAnsi="Symbol" w:cs="Symbol"/>
          <w:noProof/>
          <w:sz w:val="20"/>
          <w:szCs w:val="20"/>
        </w:rPr>
        <w:t></w:t>
      </w:r>
      <w:r w:rsidR="004D19E1" w:rsidRPr="00943A5F">
        <w:rPr>
          <w:noProof/>
          <w:sz w:val="20"/>
          <w:szCs w:val="18"/>
        </w:rPr>
        <w:t>InitCpbRemovalDelay</w:t>
      </w:r>
      <w:r w:rsidRPr="00943A5F">
        <w:rPr>
          <w:iCs/>
          <w:noProof/>
          <w:sz w:val="20"/>
          <w:szCs w:val="20"/>
        </w:rPr>
        <w:t>[ SchedSelIdx ] * BitRate[ SchedSelIdx ] +</w:t>
      </w:r>
      <w:r w:rsidRPr="00943A5F">
        <w:rPr>
          <w:noProof/>
          <w:sz w:val="20"/>
          <w:szCs w:val="20"/>
        </w:rPr>
        <w:t xml:space="preserve"> </w:t>
      </w:r>
      <w:r w:rsidRPr="00943A5F">
        <w:rPr>
          <w:noProof/>
          <w:sz w:val="20"/>
          <w:szCs w:val="20"/>
        </w:rPr>
        <w:br/>
      </w:r>
      <w:r w:rsidRPr="00943A5F">
        <w:rPr>
          <w:noProof/>
          <w:sz w:val="20"/>
          <w:szCs w:val="20"/>
        </w:rPr>
        <w:tab/>
      </w:r>
      <w:r w:rsidRPr="00943A5F">
        <w:rPr>
          <w:noProof/>
          <w:sz w:val="20"/>
          <w:szCs w:val="20"/>
        </w:rPr>
        <w:tab/>
        <w:t xml:space="preserve">( 1 − </w:t>
      </w:r>
      <w:r w:rsidRPr="00943A5F">
        <w:rPr>
          <w:rFonts w:ascii="Symbol" w:hAnsi="Symbol" w:cs="Symbol"/>
          <w:noProof/>
          <w:sz w:val="20"/>
          <w:szCs w:val="20"/>
        </w:rPr>
        <w:t></w:t>
      </w:r>
      <w:r w:rsidRPr="00943A5F">
        <w:rPr>
          <w:noProof/>
        </w:rPr>
        <w:t> </w:t>
      </w:r>
      <w:r w:rsidRPr="00943A5F">
        <w:rPr>
          <w:rFonts w:ascii="Symbol" w:hAnsi="Symbol" w:cs="Symbol"/>
          <w:noProof/>
          <w:sz w:val="20"/>
          <w:szCs w:val="20"/>
        </w:rPr>
        <w:t></w:t>
      </w:r>
      <w:r w:rsidRPr="00943A5F">
        <w:rPr>
          <w:rFonts w:ascii="Symbol" w:hAnsi="Symbol" w:cs="Symbol"/>
          <w:noProof/>
          <w:sz w:val="20"/>
          <w:szCs w:val="20"/>
        </w:rPr>
        <w:t></w:t>
      </w:r>
      <w:r w:rsidRPr="00943A5F">
        <w:rPr>
          <w:rFonts w:ascii="Symbol" w:hAnsi="Symbol" w:cs="Symbol"/>
          <w:noProof/>
          <w:sz w:val="20"/>
          <w:szCs w:val="20"/>
        </w:rPr>
        <w:t></w:t>
      </w:r>
      <w:r w:rsidRPr="00943A5F">
        <w:rPr>
          <w:rFonts w:ascii="Symbol" w:hAnsi="Symbol" w:cs="Symbol"/>
          <w:noProof/>
          <w:sz w:val="20"/>
          <w:szCs w:val="20"/>
        </w:rPr>
        <w:t></w:t>
      </w:r>
      <w:r w:rsidR="004D19E1" w:rsidRPr="00943A5F">
        <w:rPr>
          <w:noProof/>
          <w:sz w:val="20"/>
          <w:szCs w:val="18"/>
        </w:rPr>
        <w:t>InitCpbRemovalDelay</w:t>
      </w:r>
      <w:r w:rsidRPr="00943A5F">
        <w:rPr>
          <w:iCs/>
          <w:noProof/>
          <w:sz w:val="20"/>
          <w:szCs w:val="20"/>
        </w:rPr>
        <w:t>[ SchedSelIdx − 1 ] * BitRate[ SchedSelIdx − 1 ]</w:t>
      </w:r>
      <w:r w:rsidRPr="00943A5F">
        <w:rPr>
          <w:noProof/>
          <w:sz w:val="20"/>
          <w:szCs w:val="20"/>
        </w:rPr>
        <w:tab/>
        <w:t>(</w:t>
      </w:r>
      <w:r w:rsidR="0069469C" w:rsidRPr="00943A5F">
        <w:rPr>
          <w:noProof/>
          <w:sz w:val="20"/>
          <w:szCs w:val="20"/>
        </w:rPr>
        <w:t>C</w:t>
      </w:r>
      <w:r w:rsidR="0069469C" w:rsidRPr="00943A5F">
        <w:rPr>
          <w:noProof/>
          <w:sz w:val="20"/>
          <w:szCs w:val="20"/>
        </w:rPr>
        <w:noBreakHyphen/>
      </w:r>
      <w:r w:rsidR="0069469C" w:rsidRPr="00943A5F">
        <w:rPr>
          <w:noProof/>
          <w:sz w:val="20"/>
        </w:rPr>
        <w:fldChar w:fldCharType="begin" w:fldLock="1"/>
      </w:r>
      <w:r w:rsidR="0069469C" w:rsidRPr="00943A5F">
        <w:rPr>
          <w:noProof/>
          <w:sz w:val="20"/>
        </w:rPr>
        <w:instrText xml:space="preserve"> SEQ Equation \* ARABIC </w:instrText>
      </w:r>
      <w:r w:rsidR="0069469C" w:rsidRPr="00943A5F">
        <w:rPr>
          <w:noProof/>
          <w:sz w:val="20"/>
        </w:rPr>
        <w:fldChar w:fldCharType="separate"/>
      </w:r>
      <w:r w:rsidR="001545A1">
        <w:rPr>
          <w:noProof/>
          <w:sz w:val="20"/>
        </w:rPr>
        <w:t>23</w:t>
      </w:r>
      <w:r w:rsidR="0069469C" w:rsidRPr="00943A5F">
        <w:rPr>
          <w:noProof/>
          <w:sz w:val="20"/>
        </w:rPr>
        <w:fldChar w:fldCharType="end"/>
      </w:r>
      <w:r w:rsidRPr="00943A5F">
        <w:rPr>
          <w:noProof/>
          <w:sz w:val="20"/>
          <w:szCs w:val="20"/>
        </w:rPr>
        <w:t>)</w:t>
      </w:r>
    </w:p>
    <w:p w:rsidR="00AB47B2" w:rsidRPr="00943A5F" w:rsidRDefault="00AB47B2" w:rsidP="00AB47B2">
      <w:pPr>
        <w:rPr>
          <w:noProof/>
        </w:rPr>
      </w:pPr>
      <w:r w:rsidRPr="00943A5F">
        <w:rPr>
          <w:noProof/>
        </w:rPr>
        <w:t xml:space="preserve">for any SchedSelIdx &gt; 0 and r such that </w:t>
      </w:r>
      <w:r w:rsidRPr="00943A5F">
        <w:rPr>
          <w:iCs/>
          <w:noProof/>
        </w:rPr>
        <w:t xml:space="preserve">BitRate[ SchedSelIdx − 1 ] </w:t>
      </w:r>
      <w:r w:rsidRPr="00943A5F">
        <w:rPr>
          <w:noProof/>
        </w:rPr>
        <w:t xml:space="preserve">&lt;= r &lt;= </w:t>
      </w:r>
      <w:r w:rsidRPr="00943A5F">
        <w:rPr>
          <w:iCs/>
          <w:noProof/>
        </w:rPr>
        <w:t>BitRate[ SchedSelIdx ]</w:t>
      </w:r>
      <w:r w:rsidRPr="00943A5F">
        <w:rPr>
          <w:noProof/>
        </w:rPr>
        <w:t xml:space="preserve"> </w:t>
      </w:r>
      <w:r w:rsidRPr="00943A5F">
        <w:rPr>
          <w:iCs/>
          <w:noProof/>
        </w:rPr>
        <w:t xml:space="preserve">such that r and c( r ) </w:t>
      </w:r>
      <w:r w:rsidRPr="00943A5F">
        <w:rPr>
          <w:noProof/>
        </w:rPr>
        <w:t>are within the limits as specified in Annex </w:t>
      </w:r>
      <w:r w:rsidR="008277FC" w:rsidRPr="00943A5F">
        <w:rPr>
          <w:noProof/>
        </w:rPr>
        <w:fldChar w:fldCharType="begin" w:fldLock="1"/>
      </w:r>
      <w:r w:rsidR="008277FC" w:rsidRPr="00943A5F">
        <w:rPr>
          <w:noProof/>
        </w:rPr>
        <w:instrText xml:space="preserve"> REF _Ref326744750 \r \h </w:instrText>
      </w:r>
      <w:r w:rsidR="008277FC" w:rsidRPr="00943A5F">
        <w:rPr>
          <w:noProof/>
        </w:rPr>
      </w:r>
      <w:r w:rsidR="008277FC" w:rsidRPr="00943A5F">
        <w:rPr>
          <w:noProof/>
        </w:rPr>
        <w:fldChar w:fldCharType="separate"/>
      </w:r>
      <w:r w:rsidR="001545A1">
        <w:rPr>
          <w:noProof/>
        </w:rPr>
        <w:t>A</w:t>
      </w:r>
      <w:r w:rsidR="008277FC" w:rsidRPr="00943A5F">
        <w:rPr>
          <w:noProof/>
        </w:rPr>
        <w:fldChar w:fldCharType="end"/>
      </w:r>
      <w:r w:rsidRPr="00943A5F">
        <w:rPr>
          <w:noProof/>
        </w:rPr>
        <w:t xml:space="preserve"> for the maximum bit rate and buffer size for the specified profile</w:t>
      </w:r>
      <w:r w:rsidR="00D44695">
        <w:rPr>
          <w:noProof/>
        </w:rPr>
        <w:t>, tier</w:t>
      </w:r>
      <w:r w:rsidRPr="00943A5F">
        <w:rPr>
          <w:noProof/>
        </w:rPr>
        <w:t xml:space="preserve"> and level.</w:t>
      </w:r>
    </w:p>
    <w:p w:rsidR="00AB47B2" w:rsidRPr="00943A5F" w:rsidRDefault="00BA050E" w:rsidP="00AB47B2">
      <w:pPr>
        <w:pStyle w:val="Note1"/>
        <w:rPr>
          <w:noProof/>
        </w:rPr>
      </w:pPr>
      <w:r w:rsidRPr="00943A5F">
        <w:rPr>
          <w:noProof/>
        </w:rPr>
        <w:t>NOTE </w:t>
      </w:r>
      <w:r w:rsidRPr="00943A5F">
        <w:rPr>
          <w:noProof/>
        </w:rPr>
        <w:fldChar w:fldCharType="begin" w:fldLock="1"/>
      </w:r>
      <w:r w:rsidRPr="00943A5F">
        <w:rPr>
          <w:noProof/>
        </w:rPr>
        <w:instrText xml:space="preserve"> SEQ NoteCounter \r 1 \* MERGEFORMAT </w:instrText>
      </w:r>
      <w:r w:rsidRPr="00943A5F">
        <w:rPr>
          <w:noProof/>
        </w:rPr>
        <w:fldChar w:fldCharType="separate"/>
      </w:r>
      <w:r w:rsidR="001545A1">
        <w:rPr>
          <w:noProof/>
        </w:rPr>
        <w:t>1</w:t>
      </w:r>
      <w:r w:rsidRPr="00943A5F">
        <w:rPr>
          <w:noProof/>
        </w:rPr>
        <w:fldChar w:fldCharType="end"/>
      </w:r>
      <w:r w:rsidRPr="00943A5F">
        <w:rPr>
          <w:noProof/>
        </w:rPr>
        <w:t> – </w:t>
      </w:r>
      <w:r w:rsidR="004D19E1" w:rsidRPr="00943A5F">
        <w:rPr>
          <w:noProof/>
        </w:rPr>
        <w:t>InitCpbRemovalDelay</w:t>
      </w:r>
      <w:r w:rsidR="00AB47B2" w:rsidRPr="00943A5F">
        <w:rPr>
          <w:noProof/>
        </w:rPr>
        <w:t>[ SchedSelIdx ] can be different from one buffering period to another and have to be re</w:t>
      </w:r>
      <w:r w:rsidR="00E824BE">
        <w:rPr>
          <w:noProof/>
        </w:rPr>
        <w:t>-</w:t>
      </w:r>
      <w:r w:rsidR="00AB47B2" w:rsidRPr="00943A5F">
        <w:rPr>
          <w:noProof/>
        </w:rPr>
        <w:t>calculated.</w:t>
      </w:r>
    </w:p>
    <w:p w:rsidR="00AB47B2" w:rsidRPr="00943A5F" w:rsidRDefault="00AB47B2" w:rsidP="00AB47B2">
      <w:pPr>
        <w:rPr>
          <w:noProof/>
        </w:rPr>
      </w:pPr>
      <w:r w:rsidRPr="00943A5F">
        <w:rPr>
          <w:noProof/>
        </w:rPr>
        <w:t xml:space="preserve">For output timing decoder conformance, an HRD as described above is used and the timing (relative to the delivery time of the first bit) of picture output is the same for both </w:t>
      </w:r>
      <w:r w:rsidR="00E824BE">
        <w:rPr>
          <w:noProof/>
        </w:rPr>
        <w:t xml:space="preserve">the </w:t>
      </w:r>
      <w:r w:rsidRPr="00943A5F">
        <w:rPr>
          <w:noProof/>
        </w:rPr>
        <w:t>HRD and the DUT up to a fixed delay.</w:t>
      </w:r>
    </w:p>
    <w:p w:rsidR="00E824BE" w:rsidRDefault="00AB47B2" w:rsidP="00AB47B2">
      <w:pPr>
        <w:rPr>
          <w:noProof/>
        </w:rPr>
      </w:pPr>
      <w:r w:rsidRPr="00943A5F">
        <w:rPr>
          <w:noProof/>
        </w:rPr>
        <w:t xml:space="preserve">For output order decoder conformance, </w:t>
      </w:r>
      <w:r w:rsidR="00E824BE">
        <w:rPr>
          <w:noProof/>
        </w:rPr>
        <w:t>the following applies.</w:t>
      </w:r>
    </w:p>
    <w:p w:rsidR="00AB47B2" w:rsidRPr="00943A5F" w:rsidRDefault="00E824BE" w:rsidP="002E0968">
      <w:pPr>
        <w:tabs>
          <w:tab w:val="clear" w:pos="794"/>
          <w:tab w:val="left" w:pos="400"/>
        </w:tabs>
        <w:ind w:left="400" w:hanging="400"/>
        <w:rPr>
          <w:noProof/>
        </w:rPr>
      </w:pPr>
      <w:r w:rsidRPr="00943A5F">
        <w:rPr>
          <w:noProof/>
        </w:rPr>
        <w:t>–</w:t>
      </w:r>
      <w:r w:rsidRPr="00943A5F">
        <w:rPr>
          <w:noProof/>
        </w:rPr>
        <w:tab/>
      </w:r>
      <w:r>
        <w:rPr>
          <w:noProof/>
        </w:rPr>
        <w:t>T</w:t>
      </w:r>
      <w:r w:rsidR="00AB47B2" w:rsidRPr="00943A5F">
        <w:rPr>
          <w:noProof/>
        </w:rPr>
        <w:t xml:space="preserve">he HSS delivers the bitstream </w:t>
      </w:r>
      <w:r w:rsidRPr="00E824BE">
        <w:rPr>
          <w:noProof/>
        </w:rPr>
        <w:t xml:space="preserve">BitstreamToDecode </w:t>
      </w:r>
      <w:r w:rsidR="00AB47B2" w:rsidRPr="00943A5F">
        <w:rPr>
          <w:noProof/>
        </w:rPr>
        <w:t>to the DUT "by demand" from the DUT, meaning that the HSS delivers bits (in decoding order) only when the DUT requires more bits to proceed with its processing.</w:t>
      </w:r>
    </w:p>
    <w:p w:rsidR="00AB47B2" w:rsidRPr="00943A5F" w:rsidRDefault="00665D69" w:rsidP="00AB47B2">
      <w:pPr>
        <w:pStyle w:val="Note1"/>
        <w:rPr>
          <w:noProof/>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2</w:t>
      </w:r>
      <w:r w:rsidRPr="00943A5F">
        <w:rPr>
          <w:noProof/>
        </w:rPr>
        <w:fldChar w:fldCharType="end"/>
      </w:r>
      <w:r w:rsidRPr="00943A5F">
        <w:rPr>
          <w:noProof/>
        </w:rPr>
        <w:t> – </w:t>
      </w:r>
      <w:r w:rsidR="00AB47B2" w:rsidRPr="00943A5F">
        <w:rPr>
          <w:noProof/>
        </w:rPr>
        <w:t xml:space="preserve">This means that for this test, the coded picture buffer of the DUT could be as small as the size of the largest </w:t>
      </w:r>
      <w:r w:rsidR="00B13CB0">
        <w:rPr>
          <w:noProof/>
        </w:rPr>
        <w:t>decoding</w:t>
      </w:r>
      <w:r w:rsidR="00B13CB0" w:rsidRPr="00943A5F">
        <w:rPr>
          <w:noProof/>
        </w:rPr>
        <w:t xml:space="preserve"> </w:t>
      </w:r>
      <w:r w:rsidR="00AB47B2" w:rsidRPr="00943A5F">
        <w:rPr>
          <w:noProof/>
        </w:rPr>
        <w:t>unit.</w:t>
      </w:r>
    </w:p>
    <w:p w:rsidR="00AB47B2" w:rsidRPr="00943A5F" w:rsidRDefault="00E824BE" w:rsidP="002E0968">
      <w:pPr>
        <w:tabs>
          <w:tab w:val="clear" w:pos="794"/>
          <w:tab w:val="left" w:pos="400"/>
        </w:tabs>
        <w:ind w:left="400" w:hanging="400"/>
        <w:rPr>
          <w:noProof/>
        </w:rPr>
      </w:pPr>
      <w:r w:rsidRPr="00943A5F">
        <w:rPr>
          <w:noProof/>
        </w:rPr>
        <w:t>–</w:t>
      </w:r>
      <w:r w:rsidRPr="00943A5F">
        <w:rPr>
          <w:noProof/>
        </w:rPr>
        <w:tab/>
      </w:r>
      <w:r w:rsidR="00AB47B2" w:rsidRPr="00943A5F">
        <w:rPr>
          <w:noProof/>
        </w:rPr>
        <w:t xml:space="preserve">A modified HRD as described below is used, and the HSS delivers the bitstream to the HRD by one of the schedules specified in the bitstream </w:t>
      </w:r>
      <w:r w:rsidR="009D109F" w:rsidRPr="009D109F">
        <w:rPr>
          <w:noProof/>
        </w:rPr>
        <w:t xml:space="preserve">BitstreamToDecode </w:t>
      </w:r>
      <w:r w:rsidR="00AB47B2" w:rsidRPr="00943A5F">
        <w:rPr>
          <w:noProof/>
        </w:rPr>
        <w:t>such that the bit rate and CPB size are restricted as specified in Annex </w:t>
      </w:r>
      <w:r w:rsidR="008277FC" w:rsidRPr="00943A5F">
        <w:rPr>
          <w:noProof/>
        </w:rPr>
        <w:fldChar w:fldCharType="begin" w:fldLock="1"/>
      </w:r>
      <w:r w:rsidR="008277FC" w:rsidRPr="00943A5F">
        <w:rPr>
          <w:noProof/>
        </w:rPr>
        <w:instrText xml:space="preserve"> REF _Ref326744777 \r \h </w:instrText>
      </w:r>
      <w:r w:rsidR="008277FC" w:rsidRPr="00943A5F">
        <w:rPr>
          <w:noProof/>
        </w:rPr>
      </w:r>
      <w:r w:rsidR="008277FC" w:rsidRPr="00943A5F">
        <w:rPr>
          <w:noProof/>
        </w:rPr>
        <w:fldChar w:fldCharType="separate"/>
      </w:r>
      <w:r w:rsidR="001545A1">
        <w:rPr>
          <w:noProof/>
        </w:rPr>
        <w:t>A</w:t>
      </w:r>
      <w:r w:rsidR="008277FC" w:rsidRPr="00943A5F">
        <w:rPr>
          <w:noProof/>
        </w:rPr>
        <w:fldChar w:fldCharType="end"/>
      </w:r>
      <w:r w:rsidR="00AB47B2" w:rsidRPr="00943A5F">
        <w:rPr>
          <w:noProof/>
        </w:rPr>
        <w:t xml:space="preserve">. The order of pictures output shall be the same for both </w:t>
      </w:r>
      <w:r w:rsidR="009D109F">
        <w:rPr>
          <w:noProof/>
        </w:rPr>
        <w:t xml:space="preserve">the </w:t>
      </w:r>
      <w:r w:rsidR="00AB47B2" w:rsidRPr="00943A5F">
        <w:rPr>
          <w:noProof/>
        </w:rPr>
        <w:t>HRD and the DUT.</w:t>
      </w:r>
    </w:p>
    <w:p w:rsidR="00AB47B2" w:rsidRPr="00943A5F" w:rsidRDefault="00E824BE" w:rsidP="002E0968">
      <w:pPr>
        <w:tabs>
          <w:tab w:val="clear" w:pos="794"/>
          <w:tab w:val="left" w:pos="400"/>
        </w:tabs>
        <w:ind w:left="400" w:hanging="400"/>
        <w:rPr>
          <w:noProof/>
        </w:rPr>
      </w:pPr>
      <w:r w:rsidRPr="00943A5F">
        <w:rPr>
          <w:noProof/>
        </w:rPr>
        <w:t>–</w:t>
      </w:r>
      <w:r w:rsidRPr="00943A5F">
        <w:rPr>
          <w:noProof/>
        </w:rPr>
        <w:tab/>
      </w:r>
      <w:r w:rsidR="009D109F">
        <w:rPr>
          <w:noProof/>
        </w:rPr>
        <w:t>T</w:t>
      </w:r>
      <w:r w:rsidR="00AB47B2" w:rsidRPr="00943A5F">
        <w:rPr>
          <w:noProof/>
        </w:rPr>
        <w:t xml:space="preserve">he HRD CPB size is </w:t>
      </w:r>
      <w:r w:rsidR="009D109F">
        <w:rPr>
          <w:noProof/>
        </w:rPr>
        <w:t>given by</w:t>
      </w:r>
      <w:r w:rsidR="00AB47B2" w:rsidRPr="00943A5F">
        <w:rPr>
          <w:noProof/>
        </w:rPr>
        <w:t xml:space="preserve"> CpbSize[ SchedSelIdx ] </w:t>
      </w:r>
      <w:r w:rsidR="009D109F" w:rsidRPr="00943A5F">
        <w:rPr>
          <w:noProof/>
          <w:lang w:eastAsia="ko-KR"/>
        </w:rPr>
        <w:t>as specified in subclause </w:t>
      </w:r>
      <w:r w:rsidR="009D109F" w:rsidRPr="00943A5F">
        <w:rPr>
          <w:noProof/>
          <w:lang w:eastAsia="ko-KR"/>
        </w:rPr>
        <w:fldChar w:fldCharType="begin" w:fldLock="1"/>
      </w:r>
      <w:r w:rsidR="009D109F" w:rsidRPr="00943A5F">
        <w:rPr>
          <w:noProof/>
          <w:lang w:eastAsia="ko-KR"/>
        </w:rPr>
        <w:instrText xml:space="preserve"> REF _Ref330938596 \r \h </w:instrText>
      </w:r>
      <w:r w:rsidR="009D109F" w:rsidRPr="00943A5F">
        <w:rPr>
          <w:noProof/>
          <w:lang w:eastAsia="ko-KR"/>
        </w:rPr>
      </w:r>
      <w:r w:rsidR="009D109F" w:rsidRPr="00943A5F">
        <w:rPr>
          <w:noProof/>
          <w:lang w:eastAsia="ko-KR"/>
        </w:rPr>
        <w:fldChar w:fldCharType="separate"/>
      </w:r>
      <w:r w:rsidR="001545A1">
        <w:rPr>
          <w:noProof/>
          <w:lang w:eastAsia="ko-KR"/>
        </w:rPr>
        <w:t>E.2.3</w:t>
      </w:r>
      <w:r w:rsidR="009D109F" w:rsidRPr="00943A5F">
        <w:rPr>
          <w:noProof/>
          <w:lang w:eastAsia="ko-KR"/>
        </w:rPr>
        <w:fldChar w:fldCharType="end"/>
      </w:r>
      <w:r w:rsidR="009D109F">
        <w:rPr>
          <w:noProof/>
          <w:lang w:eastAsia="ko-KR"/>
        </w:rPr>
        <w:t xml:space="preserve">, where </w:t>
      </w:r>
      <w:r w:rsidR="009D109F" w:rsidRPr="00943A5F">
        <w:rPr>
          <w:noProof/>
        </w:rPr>
        <w:t>SchedSelIdx</w:t>
      </w:r>
      <w:r w:rsidR="009D109F">
        <w:rPr>
          <w:noProof/>
          <w:lang w:eastAsia="ko-KR"/>
        </w:rPr>
        <w:t xml:space="preserve"> </w:t>
      </w:r>
      <w:r w:rsidR="009D109F">
        <w:rPr>
          <w:noProof/>
        </w:rPr>
        <w:t xml:space="preserve">and </w:t>
      </w:r>
      <w:r w:rsidR="009D109F" w:rsidRPr="00943A5F">
        <w:rPr>
          <w:noProof/>
          <w:lang w:eastAsia="ko-KR"/>
        </w:rPr>
        <w:t xml:space="preserve">the </w:t>
      </w:r>
      <w:r w:rsidR="009D109F">
        <w:rPr>
          <w:noProof/>
          <w:lang w:eastAsia="ko-KR"/>
        </w:rPr>
        <w:t xml:space="preserve">HRD parameters are selected as specified in subclause </w:t>
      </w:r>
      <w:r w:rsidR="009D109F">
        <w:rPr>
          <w:noProof/>
        </w:rPr>
        <w:fldChar w:fldCharType="begin" w:fldLock="1"/>
      </w:r>
      <w:r w:rsidR="009D109F">
        <w:rPr>
          <w:noProof/>
        </w:rPr>
        <w:instrText xml:space="preserve"> REF _Ref343074744 \r \h </w:instrText>
      </w:r>
      <w:r w:rsidR="009D109F">
        <w:rPr>
          <w:noProof/>
        </w:rPr>
      </w:r>
      <w:r w:rsidR="009D109F">
        <w:rPr>
          <w:noProof/>
        </w:rPr>
        <w:fldChar w:fldCharType="separate"/>
      </w:r>
      <w:r w:rsidR="001545A1">
        <w:rPr>
          <w:noProof/>
        </w:rPr>
        <w:t>C.1</w:t>
      </w:r>
      <w:r w:rsidR="009D109F">
        <w:rPr>
          <w:noProof/>
        </w:rPr>
        <w:fldChar w:fldCharType="end"/>
      </w:r>
      <w:r w:rsidR="009D109F">
        <w:rPr>
          <w:noProof/>
        </w:rPr>
        <w:t>. T</w:t>
      </w:r>
      <w:r w:rsidR="00AB47B2" w:rsidRPr="00943A5F">
        <w:rPr>
          <w:noProof/>
        </w:rPr>
        <w:t xml:space="preserve">he DPB size is </w:t>
      </w:r>
      <w:r w:rsidR="009D109F">
        <w:rPr>
          <w:noProof/>
        </w:rPr>
        <w:t xml:space="preserve">given by </w:t>
      </w:r>
      <w:r w:rsidR="009D109F" w:rsidRPr="00943A5F">
        <w:rPr>
          <w:noProof/>
        </w:rPr>
        <w:t>sps_max_dec_pic_buffering[ </w:t>
      </w:r>
      <w:r w:rsidR="009D109F">
        <w:rPr>
          <w:noProof/>
        </w:rPr>
        <w:t>Highest</w:t>
      </w:r>
      <w:r w:rsidR="009D109F" w:rsidRPr="006C5E73">
        <w:rPr>
          <w:noProof/>
        </w:rPr>
        <w:t>Tid </w:t>
      </w:r>
      <w:r w:rsidR="009D109F" w:rsidRPr="00943A5F">
        <w:rPr>
          <w:noProof/>
        </w:rPr>
        <w:t>]</w:t>
      </w:r>
      <w:r w:rsidR="00AB47B2" w:rsidRPr="00943A5F">
        <w:rPr>
          <w:noProof/>
        </w:rPr>
        <w:t xml:space="preserve">. Removal time from the CPB for the HRD is </w:t>
      </w:r>
      <w:r w:rsidR="009D109F">
        <w:rPr>
          <w:noProof/>
        </w:rPr>
        <w:t>the</w:t>
      </w:r>
      <w:r w:rsidR="00AB47B2" w:rsidRPr="00943A5F">
        <w:rPr>
          <w:noProof/>
        </w:rPr>
        <w:t xml:space="preserve"> final bit arrival time and decoding is immediate. The operation of the DPB of this HRD is </w:t>
      </w:r>
      <w:r w:rsidR="009D109F">
        <w:rPr>
          <w:noProof/>
        </w:rPr>
        <w:t xml:space="preserve">as </w:t>
      </w:r>
      <w:r w:rsidR="00AB47B2" w:rsidRPr="00943A5F">
        <w:rPr>
          <w:noProof/>
        </w:rPr>
        <w:t xml:space="preserve">described </w:t>
      </w:r>
      <w:r w:rsidR="009D109F">
        <w:rPr>
          <w:noProof/>
        </w:rPr>
        <w:t>in subclauses </w:t>
      </w:r>
      <w:r w:rsidR="00B50BEB">
        <w:rPr>
          <w:noProof/>
        </w:rPr>
        <w:fldChar w:fldCharType="begin" w:fldLock="1"/>
      </w:r>
      <w:r w:rsidR="00B50BEB">
        <w:rPr>
          <w:noProof/>
        </w:rPr>
        <w:instrText xml:space="preserve"> REF _Ref343184204 \r \h </w:instrText>
      </w:r>
      <w:r w:rsidR="00B50BEB">
        <w:rPr>
          <w:noProof/>
        </w:rPr>
      </w:r>
      <w:r w:rsidR="00B50BEB">
        <w:rPr>
          <w:noProof/>
        </w:rPr>
        <w:fldChar w:fldCharType="separate"/>
      </w:r>
      <w:r w:rsidR="001545A1">
        <w:rPr>
          <w:noProof/>
        </w:rPr>
        <w:t>C.5.2</w:t>
      </w:r>
      <w:r w:rsidR="00B50BEB">
        <w:rPr>
          <w:noProof/>
        </w:rPr>
        <w:fldChar w:fldCharType="end"/>
      </w:r>
      <w:r w:rsidR="009D109F">
        <w:rPr>
          <w:noProof/>
        </w:rPr>
        <w:t xml:space="preserve"> through </w:t>
      </w:r>
      <w:r w:rsidR="00B50BEB">
        <w:rPr>
          <w:noProof/>
        </w:rPr>
        <w:fldChar w:fldCharType="begin" w:fldLock="1"/>
      </w:r>
      <w:r w:rsidR="00B50BEB">
        <w:rPr>
          <w:noProof/>
        </w:rPr>
        <w:instrText xml:space="preserve"> REF _Ref343184209 \r \h </w:instrText>
      </w:r>
      <w:r w:rsidR="00B50BEB">
        <w:rPr>
          <w:noProof/>
        </w:rPr>
      </w:r>
      <w:r w:rsidR="00B50BEB">
        <w:rPr>
          <w:noProof/>
        </w:rPr>
        <w:fldChar w:fldCharType="separate"/>
      </w:r>
      <w:r w:rsidR="001545A1">
        <w:rPr>
          <w:noProof/>
        </w:rPr>
        <w:t>C.5.4</w:t>
      </w:r>
      <w:r w:rsidR="00B50BEB">
        <w:rPr>
          <w:noProof/>
        </w:rPr>
        <w:fldChar w:fldCharType="end"/>
      </w:r>
      <w:r w:rsidR="00AB47B2" w:rsidRPr="00943A5F">
        <w:rPr>
          <w:noProof/>
        </w:rPr>
        <w:t>.</w:t>
      </w:r>
    </w:p>
    <w:p w:rsidR="00595DAA" w:rsidRPr="00943A5F" w:rsidRDefault="00595DAA" w:rsidP="0042380E">
      <w:pPr>
        <w:pStyle w:val="Annex3"/>
        <w:numPr>
          <w:ilvl w:val="2"/>
          <w:numId w:val="7"/>
        </w:numPr>
        <w:tabs>
          <w:tab w:val="clear" w:pos="1440"/>
        </w:tabs>
        <w:textAlignment w:val="auto"/>
        <w:rPr>
          <w:noProof/>
        </w:rPr>
      </w:pPr>
      <w:bookmarkStart w:id="3624" w:name="_Toc13903071"/>
      <w:bookmarkStart w:id="3625" w:name="_Toc20134536"/>
      <w:bookmarkStart w:id="3626" w:name="_Ref36826688"/>
      <w:bookmarkStart w:id="3627" w:name="_Ref36858602"/>
      <w:bookmarkStart w:id="3628" w:name="_Ref36858607"/>
      <w:bookmarkStart w:id="3629" w:name="_Ref41737026"/>
      <w:bookmarkStart w:id="3630" w:name="_Toc77680629"/>
      <w:bookmarkStart w:id="3631" w:name="_Toc118289222"/>
      <w:bookmarkStart w:id="3632" w:name="_Ref178171038"/>
      <w:bookmarkStart w:id="3633" w:name="_Ref196208239"/>
      <w:bookmarkStart w:id="3634" w:name="_Ref205008222"/>
      <w:bookmarkStart w:id="3635" w:name="_Ref220342603"/>
      <w:bookmarkStart w:id="3636" w:name="_Toc226456830"/>
      <w:bookmarkStart w:id="3637" w:name="_Toc256632243"/>
      <w:bookmarkStart w:id="3638" w:name="_Toc248045439"/>
      <w:bookmarkStart w:id="3639" w:name="_Toc226456822"/>
      <w:bookmarkStart w:id="3640" w:name="_Toc118289217"/>
      <w:bookmarkStart w:id="3641" w:name="_Toc77680621"/>
      <w:bookmarkStart w:id="3642" w:name="_Ref41705644"/>
      <w:bookmarkStart w:id="3643" w:name="_Toc317198884"/>
      <w:bookmarkStart w:id="3644" w:name="_Ref343184204"/>
      <w:bookmarkStart w:id="3645" w:name="_Toc343445138"/>
      <w:bookmarkEnd w:id="3504"/>
      <w:bookmarkEnd w:id="3505"/>
      <w:bookmarkEnd w:id="3506"/>
      <w:bookmarkEnd w:id="3507"/>
      <w:bookmarkEnd w:id="3508"/>
      <w:bookmarkEnd w:id="3509"/>
      <w:bookmarkEnd w:id="3510"/>
      <w:bookmarkEnd w:id="3511"/>
      <w:r w:rsidRPr="00943A5F">
        <w:rPr>
          <w:noProof/>
        </w:rPr>
        <w:t>Operation of the output order DPB</w:t>
      </w:r>
      <w:bookmarkEnd w:id="3637"/>
      <w:bookmarkEnd w:id="3638"/>
      <w:bookmarkEnd w:id="3639"/>
      <w:bookmarkEnd w:id="3640"/>
      <w:bookmarkEnd w:id="3641"/>
      <w:bookmarkEnd w:id="3642"/>
      <w:bookmarkEnd w:id="3643"/>
      <w:bookmarkEnd w:id="3644"/>
      <w:bookmarkEnd w:id="3645"/>
    </w:p>
    <w:p w:rsidR="00595DAA" w:rsidRPr="00943A5F" w:rsidRDefault="00595DAA" w:rsidP="00595DAA">
      <w:pPr>
        <w:rPr>
          <w:noProof/>
        </w:rPr>
      </w:pPr>
      <w:bookmarkStart w:id="3646" w:name="_Ref34218584"/>
      <w:r w:rsidRPr="00943A5F">
        <w:rPr>
          <w:noProof/>
        </w:rPr>
        <w:t xml:space="preserve">The decoded picture buffer contains </w:t>
      </w:r>
      <w:r w:rsidR="00040B8B" w:rsidRPr="00943A5F">
        <w:rPr>
          <w:noProof/>
        </w:rPr>
        <w:t xml:space="preserve">picture storage </w:t>
      </w:r>
      <w:r w:rsidRPr="00943A5F">
        <w:rPr>
          <w:noProof/>
        </w:rPr>
        <w:t xml:space="preserve">buffers. Each of the </w:t>
      </w:r>
      <w:r w:rsidR="00040B8B" w:rsidRPr="00943A5F">
        <w:rPr>
          <w:noProof/>
        </w:rPr>
        <w:t xml:space="preserve">picture storage </w:t>
      </w:r>
      <w:r w:rsidRPr="00943A5F">
        <w:rPr>
          <w:noProof/>
        </w:rPr>
        <w:t xml:space="preserve">buffers contains a decoded picture that is marked as "used for reference" or is held for future output. At </w:t>
      </w:r>
      <w:r w:rsidRPr="00943A5F">
        <w:rPr>
          <w:iCs/>
          <w:noProof/>
        </w:rPr>
        <w:t>HRD initial</w:t>
      </w:r>
      <w:r w:rsidR="002A3B88" w:rsidRPr="00943A5F">
        <w:rPr>
          <w:iCs/>
          <w:noProof/>
        </w:rPr>
        <w:t>izat</w:t>
      </w:r>
      <w:r w:rsidRPr="00943A5F">
        <w:rPr>
          <w:iCs/>
          <w:noProof/>
        </w:rPr>
        <w:t>ion</w:t>
      </w:r>
      <w:r w:rsidRPr="00943A5F">
        <w:rPr>
          <w:noProof/>
        </w:rPr>
        <w:t xml:space="preserve">, the DPB </w:t>
      </w:r>
      <w:r w:rsidR="003422F5" w:rsidRPr="00943A5F">
        <w:rPr>
          <w:noProof/>
        </w:rPr>
        <w:t>is empty</w:t>
      </w:r>
      <w:r w:rsidRPr="00943A5F">
        <w:rPr>
          <w:noProof/>
        </w:rPr>
        <w:t xml:space="preserve">. The following steps happen in the order </w:t>
      </w:r>
      <w:r w:rsidR="004D19E1" w:rsidRPr="00943A5F">
        <w:rPr>
          <w:noProof/>
        </w:rPr>
        <w:t xml:space="preserve">as </w:t>
      </w:r>
      <w:r w:rsidRPr="00943A5F">
        <w:rPr>
          <w:noProof/>
        </w:rPr>
        <w:t>listed</w:t>
      </w:r>
      <w:r w:rsidR="004D19E1" w:rsidRPr="00943A5F">
        <w:rPr>
          <w:noProof/>
        </w:rPr>
        <w:t xml:space="preserve"> below</w:t>
      </w:r>
      <w:r w:rsidRPr="00943A5F">
        <w:rPr>
          <w:noProof/>
        </w:rPr>
        <w:t>.</w:t>
      </w:r>
    </w:p>
    <w:p w:rsidR="00595DAA" w:rsidRPr="00943A5F" w:rsidRDefault="00E824BE" w:rsidP="0042380E">
      <w:pPr>
        <w:pStyle w:val="Annex3"/>
        <w:numPr>
          <w:ilvl w:val="2"/>
          <w:numId w:val="7"/>
        </w:numPr>
        <w:tabs>
          <w:tab w:val="clear" w:pos="1440"/>
        </w:tabs>
        <w:textAlignment w:val="auto"/>
        <w:rPr>
          <w:noProof/>
        </w:rPr>
      </w:pPr>
      <w:bookmarkStart w:id="3647" w:name="_Toc256632246"/>
      <w:bookmarkStart w:id="3648" w:name="_Toc248045442"/>
      <w:bookmarkStart w:id="3649" w:name="_Toc226456825"/>
      <w:bookmarkStart w:id="3650" w:name="_Toc118289220"/>
      <w:bookmarkStart w:id="3651" w:name="_Toc77680624"/>
      <w:bookmarkStart w:id="3652" w:name="_Ref81126026"/>
      <w:bookmarkStart w:id="3653" w:name="_Ref306292151"/>
      <w:bookmarkStart w:id="3654" w:name="_Toc256632244"/>
      <w:bookmarkStart w:id="3655" w:name="_Toc248045440"/>
      <w:bookmarkStart w:id="3656" w:name="_Toc226456823"/>
      <w:bookmarkStart w:id="3657" w:name="_Toc118289218"/>
      <w:bookmarkStart w:id="3658" w:name="_Toc77680622"/>
      <w:bookmarkStart w:id="3659" w:name="_Ref81126005"/>
      <w:bookmarkStart w:id="3660" w:name="_Toc317198885"/>
      <w:bookmarkStart w:id="3661" w:name="_Ref343074962"/>
      <w:bookmarkStart w:id="3662" w:name="_Toc343445139"/>
      <w:r>
        <w:rPr>
          <w:noProof/>
        </w:rPr>
        <w:t>Output and r</w:t>
      </w:r>
      <w:r w:rsidR="00595DAA" w:rsidRPr="00943A5F">
        <w:rPr>
          <w:noProof/>
        </w:rPr>
        <w:t>emoval of pictures from the DPB</w:t>
      </w:r>
      <w:bookmarkEnd w:id="3647"/>
      <w:bookmarkEnd w:id="3648"/>
      <w:bookmarkEnd w:id="3649"/>
      <w:bookmarkEnd w:id="3650"/>
      <w:bookmarkEnd w:id="3651"/>
      <w:bookmarkEnd w:id="3652"/>
      <w:bookmarkEnd w:id="3653"/>
      <w:bookmarkEnd w:id="3660"/>
      <w:bookmarkEnd w:id="3661"/>
      <w:bookmarkEnd w:id="3662"/>
    </w:p>
    <w:p w:rsidR="00595DAA" w:rsidRPr="00943A5F" w:rsidRDefault="00595DAA" w:rsidP="00595DAA">
      <w:pPr>
        <w:rPr>
          <w:noProof/>
        </w:rPr>
      </w:pPr>
      <w:r w:rsidRPr="00943A5F">
        <w:rPr>
          <w:noProof/>
        </w:rPr>
        <w:t xml:space="preserve">The </w:t>
      </w:r>
      <w:r w:rsidR="00B50BEB">
        <w:rPr>
          <w:noProof/>
        </w:rPr>
        <w:t xml:space="preserve">output and </w:t>
      </w:r>
      <w:r w:rsidRPr="00943A5F">
        <w:rPr>
          <w:noProof/>
        </w:rPr>
        <w:t xml:space="preserve">removal of pictures from the DPB before decoding of the current picture (but after parsing the slice header of the first slice of the current picture) </w:t>
      </w:r>
      <w:r w:rsidR="00AE5B15" w:rsidRPr="00943A5F">
        <w:rPr>
          <w:noProof/>
        </w:rPr>
        <w:t xml:space="preserve">happens instantaneously when the first decoding unit of the access unit containing the current picture is removed from the CPB and </w:t>
      </w:r>
      <w:r w:rsidRPr="00943A5F">
        <w:rPr>
          <w:noProof/>
        </w:rPr>
        <w:t>proceeds as follows.</w:t>
      </w:r>
    </w:p>
    <w:p w:rsidR="00595DAA" w:rsidRPr="00943A5F" w:rsidRDefault="00595DAA" w:rsidP="00595DAA">
      <w:pPr>
        <w:tabs>
          <w:tab w:val="clear" w:pos="794"/>
          <w:tab w:val="left" w:pos="400"/>
        </w:tabs>
        <w:ind w:left="400" w:hanging="400"/>
        <w:rPr>
          <w:noProof/>
        </w:rPr>
      </w:pPr>
      <w:r w:rsidRPr="00943A5F">
        <w:rPr>
          <w:noProof/>
        </w:rPr>
        <w:t>The decoding process for reference picture set as specified in subclause </w:t>
      </w:r>
      <w:r w:rsidR="008277FC" w:rsidRPr="00943A5F">
        <w:rPr>
          <w:noProof/>
        </w:rPr>
        <w:fldChar w:fldCharType="begin" w:fldLock="1"/>
      </w:r>
      <w:r w:rsidR="008277FC" w:rsidRPr="00943A5F">
        <w:rPr>
          <w:noProof/>
        </w:rPr>
        <w:instrText xml:space="preserve"> REF _Ref305961533 \r \h </w:instrText>
      </w:r>
      <w:r w:rsidR="008277FC" w:rsidRPr="00943A5F">
        <w:rPr>
          <w:noProof/>
        </w:rPr>
      </w:r>
      <w:r w:rsidR="008277FC" w:rsidRPr="00943A5F">
        <w:rPr>
          <w:noProof/>
        </w:rPr>
        <w:fldChar w:fldCharType="separate"/>
      </w:r>
      <w:r w:rsidR="001545A1">
        <w:rPr>
          <w:noProof/>
        </w:rPr>
        <w:t>8.3.2</w:t>
      </w:r>
      <w:r w:rsidR="008277FC" w:rsidRPr="00943A5F">
        <w:rPr>
          <w:noProof/>
        </w:rPr>
        <w:fldChar w:fldCharType="end"/>
      </w:r>
      <w:r w:rsidRPr="00943A5F">
        <w:rPr>
          <w:noProof/>
        </w:rPr>
        <w:t xml:space="preserve"> is invoked.</w:t>
      </w:r>
    </w:p>
    <w:p w:rsidR="00595DAA" w:rsidRPr="00943A5F" w:rsidRDefault="00595DAA" w:rsidP="00595DAA">
      <w:pPr>
        <w:tabs>
          <w:tab w:val="clear" w:pos="794"/>
          <w:tab w:val="left" w:pos="400"/>
        </w:tabs>
        <w:ind w:left="400" w:hanging="400"/>
        <w:rPr>
          <w:noProof/>
        </w:rPr>
      </w:pPr>
      <w:r w:rsidRPr="00943A5F">
        <w:rPr>
          <w:noProof/>
        </w:rPr>
        <w:t>–</w:t>
      </w:r>
      <w:r w:rsidRPr="00943A5F">
        <w:rPr>
          <w:noProof/>
        </w:rPr>
        <w:tab/>
        <w:t xml:space="preserve">If the current picture is an IDR </w:t>
      </w:r>
      <w:r w:rsidR="00AE5B15" w:rsidRPr="00943A5F">
        <w:rPr>
          <w:noProof/>
        </w:rPr>
        <w:t xml:space="preserve">or a BLA </w:t>
      </w:r>
      <w:r w:rsidRPr="00943A5F">
        <w:rPr>
          <w:noProof/>
        </w:rPr>
        <w:t>picture, the following applies.</w:t>
      </w:r>
    </w:p>
    <w:p w:rsidR="00595DAA" w:rsidRPr="00943A5F" w:rsidRDefault="00595DAA" w:rsidP="0042380E">
      <w:pPr>
        <w:pStyle w:val="enumlev1"/>
        <w:numPr>
          <w:ilvl w:val="0"/>
          <w:numId w:val="119"/>
        </w:numPr>
        <w:tabs>
          <w:tab w:val="clear" w:pos="794"/>
          <w:tab w:val="clear" w:pos="1044"/>
          <w:tab w:val="clear" w:pos="1191"/>
          <w:tab w:val="left" w:pos="567"/>
          <w:tab w:val="num" w:pos="900"/>
          <w:tab w:val="left" w:pos="1300"/>
        </w:tabs>
        <w:ind w:left="900"/>
        <w:textAlignment w:val="auto"/>
        <w:rPr>
          <w:noProof/>
        </w:rPr>
      </w:pPr>
      <w:r w:rsidRPr="00943A5F">
        <w:rPr>
          <w:noProof/>
        </w:rPr>
        <w:t xml:space="preserve">When the IDR </w:t>
      </w:r>
      <w:r w:rsidR="00AE5B15" w:rsidRPr="00943A5F">
        <w:rPr>
          <w:noProof/>
        </w:rPr>
        <w:t xml:space="preserve">or BLA </w:t>
      </w:r>
      <w:r w:rsidRPr="00943A5F">
        <w:rPr>
          <w:noProof/>
        </w:rPr>
        <w:t xml:space="preserve">picture is not the first picture decoded and the value of pic_width_in_luma_samples or pic_height_in_luma_samples or </w:t>
      </w:r>
      <w:r w:rsidR="008C510A" w:rsidRPr="00943A5F">
        <w:rPr>
          <w:noProof/>
        </w:rPr>
        <w:t>sps_</w:t>
      </w:r>
      <w:r w:rsidRPr="00943A5F">
        <w:rPr>
          <w:noProof/>
        </w:rPr>
        <w:t>max_dec</w:t>
      </w:r>
      <w:r w:rsidR="00040B8B" w:rsidRPr="00943A5F">
        <w:rPr>
          <w:noProof/>
        </w:rPr>
        <w:t>_pic</w:t>
      </w:r>
      <w:r w:rsidRPr="00943A5F">
        <w:rPr>
          <w:noProof/>
        </w:rPr>
        <w:t>_buffering</w:t>
      </w:r>
      <w:r w:rsidR="008C510A" w:rsidRPr="00943A5F">
        <w:rPr>
          <w:noProof/>
        </w:rPr>
        <w:t>[ </w:t>
      </w:r>
      <w:r w:rsidR="00DD5345" w:rsidRPr="00DD5345">
        <w:rPr>
          <w:noProof/>
        </w:rPr>
        <w:t>HighestTid</w:t>
      </w:r>
      <w:r w:rsidR="008C510A" w:rsidRPr="00943A5F">
        <w:rPr>
          <w:noProof/>
        </w:rPr>
        <w:t> ]</w:t>
      </w:r>
      <w:r w:rsidRPr="00943A5F">
        <w:rPr>
          <w:noProof/>
        </w:rPr>
        <w:t xml:space="preserve"> </w:t>
      </w:r>
      <w:r w:rsidR="001B47B9" w:rsidRPr="00943A5F">
        <w:rPr>
          <w:noProof/>
        </w:rPr>
        <w:t xml:space="preserve">for any possible value of i </w:t>
      </w:r>
      <w:r w:rsidRPr="00943A5F">
        <w:rPr>
          <w:noProof/>
        </w:rPr>
        <w:t xml:space="preserve">derived from the active sequence parameter set is different from the value of pic_width_in_luma_samples or pic_height_in_luma_samples or </w:t>
      </w:r>
      <w:r w:rsidR="00AE5B15" w:rsidRPr="00943A5F">
        <w:rPr>
          <w:noProof/>
        </w:rPr>
        <w:t>sps_</w:t>
      </w:r>
      <w:r w:rsidRPr="00943A5F">
        <w:rPr>
          <w:noProof/>
        </w:rPr>
        <w:t>max_dec</w:t>
      </w:r>
      <w:r w:rsidR="00040B8B" w:rsidRPr="00943A5F">
        <w:rPr>
          <w:noProof/>
        </w:rPr>
        <w:t>_pic</w:t>
      </w:r>
      <w:r w:rsidRPr="00943A5F">
        <w:rPr>
          <w:noProof/>
        </w:rPr>
        <w:t>_buffering</w:t>
      </w:r>
      <w:r w:rsidR="00AE5B15" w:rsidRPr="00943A5F">
        <w:rPr>
          <w:noProof/>
        </w:rPr>
        <w:t>[ </w:t>
      </w:r>
      <w:r w:rsidR="00DD5345" w:rsidRPr="00DD5345">
        <w:rPr>
          <w:noProof/>
        </w:rPr>
        <w:t>HighestTid</w:t>
      </w:r>
      <w:r w:rsidR="00AE5B15" w:rsidRPr="00943A5F">
        <w:rPr>
          <w:noProof/>
        </w:rPr>
        <w:t xml:space="preserve"> ] </w:t>
      </w:r>
      <w:r w:rsidRPr="00943A5F">
        <w:rPr>
          <w:noProof/>
        </w:rPr>
        <w:t>derived from the sequence parameter set that was active for the preceding picture, respectively, no_output_of_prior_pics_flag is inferred to be equal to 1 by the HRD, regardless of the actual value of no_output_of_prior_pics_flag.</w:t>
      </w:r>
    </w:p>
    <w:p w:rsidR="00595DAA" w:rsidRPr="00943A5F" w:rsidRDefault="00595DAA" w:rsidP="00C916E9">
      <w:pPr>
        <w:pStyle w:val="Note1"/>
        <w:ind w:left="1170"/>
        <w:rPr>
          <w:noProof/>
        </w:rPr>
      </w:pPr>
      <w:r w:rsidRPr="00943A5F">
        <w:rPr>
          <w:noProof/>
        </w:rPr>
        <w:t>NOTE</w:t>
      </w:r>
      <w:r w:rsidR="00B871A8">
        <w:rPr>
          <w:noProof/>
        </w:rPr>
        <w:t> </w:t>
      </w:r>
      <w:r w:rsidRPr="00943A5F">
        <w:rPr>
          <w:noProof/>
        </w:rPr>
        <w:t>–</w:t>
      </w:r>
      <w:r w:rsidR="00B871A8">
        <w:rPr>
          <w:noProof/>
        </w:rPr>
        <w:t> </w:t>
      </w:r>
      <w:r w:rsidRPr="00943A5F">
        <w:rPr>
          <w:noProof/>
        </w:rPr>
        <w:t xml:space="preserve">Decoder implementations should try to handle </w:t>
      </w:r>
      <w:r w:rsidR="00AE5B15" w:rsidRPr="00943A5F">
        <w:rPr>
          <w:noProof/>
        </w:rPr>
        <w:t xml:space="preserve">picture or DPB size </w:t>
      </w:r>
      <w:r w:rsidRPr="00943A5F">
        <w:rPr>
          <w:noProof/>
        </w:rPr>
        <w:t>changes more gracefully than the HRD</w:t>
      </w:r>
      <w:r w:rsidR="00AE5B15" w:rsidRPr="00943A5F">
        <w:rPr>
          <w:noProof/>
        </w:rPr>
        <w:t xml:space="preserve"> in regard to changes in pic_width_in_luma_samples, pic_height_in_luma_samples or </w:t>
      </w:r>
      <w:r w:rsidR="008C510A" w:rsidRPr="00943A5F">
        <w:rPr>
          <w:noProof/>
        </w:rPr>
        <w:t>sps_</w:t>
      </w:r>
      <w:r w:rsidR="00AE5B15" w:rsidRPr="00943A5F">
        <w:rPr>
          <w:noProof/>
        </w:rPr>
        <w:t>max_dec_pic_buffering[ </w:t>
      </w:r>
      <w:r w:rsidR="00DD5345" w:rsidRPr="00DD5345">
        <w:rPr>
          <w:noProof/>
        </w:rPr>
        <w:t>HighestTid</w:t>
      </w:r>
      <w:r w:rsidR="00AE5B15" w:rsidRPr="00943A5F">
        <w:rPr>
          <w:noProof/>
        </w:rPr>
        <w:t> ]</w:t>
      </w:r>
      <w:r w:rsidRPr="00943A5F">
        <w:rPr>
          <w:noProof/>
        </w:rPr>
        <w:t>.</w:t>
      </w:r>
    </w:p>
    <w:p w:rsidR="00595DAA" w:rsidRPr="00943A5F" w:rsidRDefault="00595DAA" w:rsidP="0042380E">
      <w:pPr>
        <w:pStyle w:val="enumlev1"/>
        <w:numPr>
          <w:ilvl w:val="0"/>
          <w:numId w:val="119"/>
        </w:numPr>
        <w:tabs>
          <w:tab w:val="clear" w:pos="794"/>
          <w:tab w:val="clear" w:pos="1044"/>
          <w:tab w:val="clear" w:pos="1191"/>
          <w:tab w:val="left" w:pos="567"/>
          <w:tab w:val="num" w:pos="900"/>
          <w:tab w:val="left" w:pos="1300"/>
        </w:tabs>
        <w:ind w:left="900"/>
        <w:textAlignment w:val="auto"/>
        <w:rPr>
          <w:noProof/>
        </w:rPr>
      </w:pPr>
      <w:r w:rsidRPr="00943A5F">
        <w:rPr>
          <w:noProof/>
        </w:rPr>
        <w:t>When no_output_of_prior_pics_flag is equal to 1 or is inferred to be equal to</w:t>
      </w:r>
      <w:r w:rsidR="00FC30FA">
        <w:rPr>
          <w:noProof/>
        </w:rPr>
        <w:t xml:space="preserve"> </w:t>
      </w:r>
      <w:r w:rsidRPr="00943A5F">
        <w:rPr>
          <w:noProof/>
        </w:rPr>
        <w:t xml:space="preserve">1, all </w:t>
      </w:r>
      <w:r w:rsidR="00040B8B" w:rsidRPr="00943A5F">
        <w:rPr>
          <w:noProof/>
        </w:rPr>
        <w:t xml:space="preserve">picture storage </w:t>
      </w:r>
      <w:r w:rsidRPr="00943A5F">
        <w:rPr>
          <w:noProof/>
        </w:rPr>
        <w:t>buffers in the DPB are emptied without output of the pictures they contain.</w:t>
      </w:r>
    </w:p>
    <w:p w:rsidR="00DD5345" w:rsidRPr="00943A5F" w:rsidRDefault="00DD5345" w:rsidP="00DD5345">
      <w:pPr>
        <w:pStyle w:val="enumlev1"/>
        <w:numPr>
          <w:ilvl w:val="0"/>
          <w:numId w:val="119"/>
        </w:numPr>
        <w:tabs>
          <w:tab w:val="clear" w:pos="794"/>
          <w:tab w:val="clear" w:pos="1044"/>
          <w:tab w:val="clear" w:pos="1191"/>
          <w:tab w:val="left" w:pos="567"/>
          <w:tab w:val="num" w:pos="900"/>
          <w:tab w:val="left" w:pos="1300"/>
        </w:tabs>
        <w:ind w:left="900"/>
        <w:textAlignment w:val="auto"/>
        <w:rPr>
          <w:noProof/>
        </w:rPr>
      </w:pPr>
      <w:r>
        <w:rPr>
          <w:noProof/>
        </w:rPr>
        <w:t xml:space="preserve">When </w:t>
      </w:r>
      <w:r w:rsidRPr="00943A5F">
        <w:rPr>
          <w:noProof/>
        </w:rPr>
        <w:t>no_output_of_</w:t>
      </w:r>
      <w:r w:rsidR="00FC30FA">
        <w:rPr>
          <w:noProof/>
        </w:rPr>
        <w:t xml:space="preserve">prior_pics_flag is not equal to </w:t>
      </w:r>
      <w:r w:rsidRPr="00943A5F">
        <w:rPr>
          <w:noProof/>
        </w:rPr>
        <w:t>1 and is not inferred to be equal to</w:t>
      </w:r>
      <w:r>
        <w:rPr>
          <w:noProof/>
        </w:rPr>
        <w:t xml:space="preserve"> </w:t>
      </w:r>
      <w:r w:rsidRPr="00943A5F">
        <w:rPr>
          <w:noProof/>
        </w:rPr>
        <w:t>1</w:t>
      </w:r>
      <w:r>
        <w:rPr>
          <w:noProof/>
        </w:rPr>
        <w:t>, p</w:t>
      </w:r>
      <w:r w:rsidRPr="00943A5F">
        <w:rPr>
          <w:noProof/>
        </w:rPr>
        <w:t>icture storage buffers containing a picture that is marked as "not needed for output" and "unused for reference" are emptied (without output)</w:t>
      </w:r>
      <w:r>
        <w:rPr>
          <w:noProof/>
        </w:rPr>
        <w:t>, and a</w:t>
      </w:r>
      <w:r w:rsidRPr="00943A5F">
        <w:rPr>
          <w:noProof/>
        </w:rPr>
        <w:t>ll non-empty picture storage buffers in the DPB are emptied by repeatedly invoking the "bumping" process specified in subclause </w:t>
      </w:r>
      <w:r>
        <w:rPr>
          <w:noProof/>
        </w:rPr>
        <w:fldChar w:fldCharType="begin" w:fldLock="1"/>
      </w:r>
      <w:r>
        <w:rPr>
          <w:noProof/>
        </w:rPr>
        <w:instrText xml:space="preserve"> REF _Ref343184465 \r \h </w:instrText>
      </w:r>
      <w:r>
        <w:rPr>
          <w:noProof/>
        </w:rPr>
      </w:r>
      <w:r>
        <w:rPr>
          <w:noProof/>
        </w:rPr>
        <w:fldChar w:fldCharType="separate"/>
      </w:r>
      <w:r w:rsidR="001545A1">
        <w:rPr>
          <w:noProof/>
        </w:rPr>
        <w:t>C.5.3.1</w:t>
      </w:r>
      <w:r>
        <w:rPr>
          <w:noProof/>
        </w:rPr>
        <w:fldChar w:fldCharType="end"/>
      </w:r>
      <w:r>
        <w:rPr>
          <w:noProof/>
        </w:rPr>
        <w:t>.</w:t>
      </w:r>
    </w:p>
    <w:p w:rsidR="00595DAA" w:rsidRPr="00943A5F" w:rsidRDefault="00595DAA" w:rsidP="00595DAA">
      <w:pPr>
        <w:tabs>
          <w:tab w:val="clear" w:pos="794"/>
          <w:tab w:val="left" w:pos="400"/>
        </w:tabs>
        <w:ind w:left="400" w:hanging="400"/>
        <w:rPr>
          <w:noProof/>
        </w:rPr>
      </w:pPr>
      <w:r w:rsidRPr="00943A5F">
        <w:rPr>
          <w:noProof/>
        </w:rPr>
        <w:t>–</w:t>
      </w:r>
      <w:r w:rsidRPr="00943A5F">
        <w:rPr>
          <w:noProof/>
        </w:rPr>
        <w:tab/>
        <w:t xml:space="preserve">Otherwise (the current picture is not an IDR </w:t>
      </w:r>
      <w:r w:rsidR="00AE5B15" w:rsidRPr="00943A5F">
        <w:rPr>
          <w:noProof/>
        </w:rPr>
        <w:t xml:space="preserve">or a BLA </w:t>
      </w:r>
      <w:r w:rsidRPr="00943A5F">
        <w:rPr>
          <w:noProof/>
        </w:rPr>
        <w:t xml:space="preserve">picture), </w:t>
      </w:r>
      <w:r w:rsidR="00040B8B" w:rsidRPr="00943A5F">
        <w:rPr>
          <w:noProof/>
        </w:rPr>
        <w:t xml:space="preserve">picture storage </w:t>
      </w:r>
      <w:r w:rsidRPr="00943A5F">
        <w:rPr>
          <w:noProof/>
        </w:rPr>
        <w:t xml:space="preserve">buffers containing a picture which are marked as "not needed for output" and "unused for reference" are emptied (without output). When </w:t>
      </w:r>
      <w:r w:rsidR="00327D9F" w:rsidRPr="00943A5F">
        <w:rPr>
          <w:noProof/>
        </w:rPr>
        <w:t>one or more of the following conditions are true</w:t>
      </w:r>
      <w:r w:rsidRPr="00943A5F">
        <w:rPr>
          <w:noProof/>
        </w:rPr>
        <w:t>, the "bumping" process specified in subclause </w:t>
      </w:r>
      <w:r w:rsidRPr="00943A5F">
        <w:rPr>
          <w:noProof/>
        </w:rPr>
        <w:fldChar w:fldCharType="begin" w:fldLock="1"/>
      </w:r>
      <w:r w:rsidRPr="00943A5F">
        <w:rPr>
          <w:noProof/>
        </w:rPr>
        <w:instrText xml:space="preserve"> REF _Ref81125946 \r \h </w:instrText>
      </w:r>
      <w:r w:rsidRPr="00943A5F">
        <w:rPr>
          <w:noProof/>
        </w:rPr>
      </w:r>
      <w:r w:rsidR="007748E8" w:rsidRPr="00943A5F">
        <w:rPr>
          <w:noProof/>
        </w:rPr>
        <w:instrText xml:space="preserve"> \* MERGEFORMAT </w:instrText>
      </w:r>
      <w:r w:rsidRPr="00943A5F">
        <w:rPr>
          <w:noProof/>
        </w:rPr>
        <w:fldChar w:fldCharType="separate"/>
      </w:r>
      <w:r w:rsidR="001545A1">
        <w:rPr>
          <w:noProof/>
        </w:rPr>
        <w:t>C.5.3.1</w:t>
      </w:r>
      <w:r w:rsidRPr="00943A5F">
        <w:rPr>
          <w:noProof/>
        </w:rPr>
        <w:fldChar w:fldCharType="end"/>
      </w:r>
      <w:r w:rsidRPr="00943A5F">
        <w:rPr>
          <w:noProof/>
        </w:rPr>
        <w:t xml:space="preserve"> is invoked repeatedly until there is an empty </w:t>
      </w:r>
      <w:r w:rsidR="00040B8B" w:rsidRPr="00943A5F">
        <w:rPr>
          <w:noProof/>
        </w:rPr>
        <w:t xml:space="preserve">picture storage </w:t>
      </w:r>
      <w:r w:rsidRPr="00943A5F">
        <w:rPr>
          <w:noProof/>
        </w:rPr>
        <w:t>buffer to store the current decoded picture.</w:t>
      </w:r>
    </w:p>
    <w:p w:rsidR="009F6895" w:rsidRPr="00943A5F" w:rsidRDefault="009F6895" w:rsidP="00DD5345">
      <w:pPr>
        <w:numPr>
          <w:ilvl w:val="0"/>
          <w:numId w:val="132"/>
        </w:numPr>
        <w:tabs>
          <w:tab w:val="clear" w:pos="794"/>
          <w:tab w:val="clear" w:pos="1191"/>
          <w:tab w:val="left" w:pos="400"/>
        </w:tabs>
        <w:rPr>
          <w:noProof/>
        </w:rPr>
      </w:pPr>
      <w:r w:rsidRPr="00943A5F">
        <w:rPr>
          <w:noProof/>
        </w:rPr>
        <w:t xml:space="preserve">The number of pictures in the DPB that are marked </w:t>
      </w:r>
      <w:r w:rsidR="00AE5B15" w:rsidRPr="00943A5F">
        <w:rPr>
          <w:noProof/>
        </w:rPr>
        <w:t xml:space="preserve">as </w:t>
      </w:r>
      <w:r w:rsidRPr="00943A5F">
        <w:rPr>
          <w:noProof/>
        </w:rPr>
        <w:t xml:space="preserve">"needed for output" is greater than </w:t>
      </w:r>
      <w:r w:rsidR="00AE5B15" w:rsidRPr="00943A5F">
        <w:rPr>
          <w:noProof/>
        </w:rPr>
        <w:t>sps_</w:t>
      </w:r>
      <w:r w:rsidR="00731418" w:rsidRPr="00943A5F">
        <w:rPr>
          <w:noProof/>
        </w:rPr>
        <w:t>max_num_reorder</w:t>
      </w:r>
      <w:r w:rsidR="00B64CDF" w:rsidRPr="00943A5F">
        <w:rPr>
          <w:noProof/>
        </w:rPr>
        <w:t>_pics</w:t>
      </w:r>
      <w:r w:rsidRPr="00943A5F">
        <w:rPr>
          <w:noProof/>
        </w:rPr>
        <w:t>[ </w:t>
      </w:r>
      <w:r w:rsidR="00DD5345" w:rsidRPr="00DD5345">
        <w:rPr>
          <w:noProof/>
        </w:rPr>
        <w:t>HighestTid</w:t>
      </w:r>
      <w:r w:rsidRPr="00943A5F">
        <w:rPr>
          <w:noProof/>
        </w:rPr>
        <w:t> ],</w:t>
      </w:r>
    </w:p>
    <w:p w:rsidR="009F6895" w:rsidRPr="00943A5F" w:rsidRDefault="009F6895" w:rsidP="00DD5345">
      <w:pPr>
        <w:numPr>
          <w:ilvl w:val="0"/>
          <w:numId w:val="132"/>
        </w:numPr>
        <w:tabs>
          <w:tab w:val="clear" w:pos="794"/>
          <w:tab w:val="clear" w:pos="1191"/>
          <w:tab w:val="left" w:pos="400"/>
        </w:tabs>
        <w:rPr>
          <w:noProof/>
        </w:rPr>
      </w:pPr>
      <w:r w:rsidRPr="00943A5F">
        <w:rPr>
          <w:noProof/>
        </w:rPr>
        <w:t xml:space="preserve">The number of pictures in the DPB is equal to </w:t>
      </w:r>
      <w:r w:rsidR="00AE5B15" w:rsidRPr="00943A5F">
        <w:rPr>
          <w:noProof/>
        </w:rPr>
        <w:t>sps_</w:t>
      </w:r>
      <w:r w:rsidRPr="00943A5F">
        <w:rPr>
          <w:noProof/>
        </w:rPr>
        <w:t>max_dec_</w:t>
      </w:r>
      <w:r w:rsidR="00B64CDF" w:rsidRPr="00943A5F">
        <w:rPr>
          <w:noProof/>
        </w:rPr>
        <w:t>pic</w:t>
      </w:r>
      <w:r w:rsidRPr="00943A5F">
        <w:rPr>
          <w:noProof/>
        </w:rPr>
        <w:t>_buffering[ </w:t>
      </w:r>
      <w:r w:rsidR="00DD5345" w:rsidRPr="00DD5345">
        <w:rPr>
          <w:noProof/>
        </w:rPr>
        <w:t>HighestTid</w:t>
      </w:r>
      <w:r w:rsidRPr="00943A5F">
        <w:rPr>
          <w:noProof/>
        </w:rPr>
        <w:t>].</w:t>
      </w:r>
    </w:p>
    <w:p w:rsidR="00595DAA" w:rsidRPr="00943A5F" w:rsidRDefault="00595DAA" w:rsidP="0042380E">
      <w:pPr>
        <w:pStyle w:val="Annex4"/>
        <w:numPr>
          <w:ilvl w:val="3"/>
          <w:numId w:val="7"/>
        </w:numPr>
        <w:tabs>
          <w:tab w:val="clear" w:pos="1440"/>
        </w:tabs>
        <w:textAlignment w:val="auto"/>
        <w:rPr>
          <w:noProof/>
        </w:rPr>
      </w:pPr>
      <w:bookmarkStart w:id="3663" w:name="_Toc248045446"/>
      <w:bookmarkStart w:id="3664" w:name="_Toc226456829"/>
      <w:bookmarkStart w:id="3665" w:name="_Toc77680628"/>
      <w:bookmarkStart w:id="3666" w:name="_Ref81125946"/>
      <w:bookmarkStart w:id="3667" w:name="_Toc317198886"/>
      <w:bookmarkStart w:id="3668" w:name="_Ref343184465"/>
      <w:bookmarkStart w:id="3669" w:name="_Toc343445143"/>
      <w:r w:rsidRPr="00943A5F">
        <w:rPr>
          <w:noProof/>
        </w:rPr>
        <w:t>"Bumping" process</w:t>
      </w:r>
      <w:bookmarkEnd w:id="3663"/>
      <w:bookmarkEnd w:id="3664"/>
      <w:bookmarkEnd w:id="3665"/>
      <w:bookmarkEnd w:id="3666"/>
      <w:bookmarkEnd w:id="3667"/>
      <w:bookmarkEnd w:id="3668"/>
      <w:bookmarkEnd w:id="3669"/>
    </w:p>
    <w:p w:rsidR="00595DAA" w:rsidRPr="00943A5F" w:rsidRDefault="00595DAA" w:rsidP="00595DAA">
      <w:pPr>
        <w:rPr>
          <w:noProof/>
        </w:rPr>
      </w:pPr>
      <w:r w:rsidRPr="00943A5F">
        <w:rPr>
          <w:noProof/>
        </w:rPr>
        <w:t>The "bumping" process is invoked in the following cases.</w:t>
      </w:r>
    </w:p>
    <w:p w:rsidR="00595DAA" w:rsidRPr="00943A5F" w:rsidRDefault="00595DAA" w:rsidP="00595DAA">
      <w:pPr>
        <w:pStyle w:val="enumlev1"/>
        <w:ind w:left="397"/>
        <w:rPr>
          <w:noProof/>
        </w:rPr>
      </w:pPr>
      <w:r w:rsidRPr="00943A5F">
        <w:rPr>
          <w:noProof/>
        </w:rPr>
        <w:t>–</w:t>
      </w:r>
      <w:r w:rsidRPr="00943A5F">
        <w:rPr>
          <w:noProof/>
        </w:rPr>
        <w:tab/>
        <w:t xml:space="preserve">The current picture is an IDR </w:t>
      </w:r>
      <w:r w:rsidR="00AE5B15" w:rsidRPr="00943A5F">
        <w:rPr>
          <w:noProof/>
        </w:rPr>
        <w:t xml:space="preserve">or a BLA </w:t>
      </w:r>
      <w:r w:rsidRPr="00943A5F">
        <w:rPr>
          <w:noProof/>
        </w:rPr>
        <w:t>picture and no_output_of_prior_pics_flag is not equal to</w:t>
      </w:r>
      <w:r w:rsidR="008746BF">
        <w:rPr>
          <w:noProof/>
        </w:rPr>
        <w:t xml:space="preserve"> </w:t>
      </w:r>
      <w:r w:rsidRPr="00943A5F">
        <w:rPr>
          <w:noProof/>
        </w:rPr>
        <w:t>1 and is not inferred to be equal to</w:t>
      </w:r>
      <w:r w:rsidR="008746BF">
        <w:rPr>
          <w:noProof/>
        </w:rPr>
        <w:t xml:space="preserve"> </w:t>
      </w:r>
      <w:r w:rsidRPr="00943A5F">
        <w:rPr>
          <w:noProof/>
        </w:rPr>
        <w:t>1, as specified in subclause </w:t>
      </w:r>
      <w:r w:rsidRPr="00943A5F">
        <w:rPr>
          <w:noProof/>
        </w:rPr>
        <w:fldChar w:fldCharType="begin" w:fldLock="1"/>
      </w:r>
      <w:r w:rsidRPr="00943A5F">
        <w:rPr>
          <w:noProof/>
        </w:rPr>
        <w:instrText xml:space="preserve"> REF _Ref306292151 \r \h </w:instrText>
      </w:r>
      <w:r w:rsidRPr="00943A5F">
        <w:rPr>
          <w:noProof/>
        </w:rPr>
      </w:r>
      <w:r w:rsidR="007748E8" w:rsidRPr="00943A5F">
        <w:rPr>
          <w:noProof/>
        </w:rPr>
        <w:instrText xml:space="preserve"> \* MERGEFORMAT </w:instrText>
      </w:r>
      <w:r w:rsidRPr="00943A5F">
        <w:rPr>
          <w:noProof/>
        </w:rPr>
        <w:fldChar w:fldCharType="separate"/>
      </w:r>
      <w:r w:rsidR="001545A1">
        <w:rPr>
          <w:noProof/>
        </w:rPr>
        <w:t>C.5.3</w:t>
      </w:r>
      <w:r w:rsidRPr="00943A5F">
        <w:rPr>
          <w:noProof/>
        </w:rPr>
        <w:fldChar w:fldCharType="end"/>
      </w:r>
      <w:r w:rsidRPr="00943A5F">
        <w:rPr>
          <w:noProof/>
        </w:rPr>
        <w:t>.</w:t>
      </w:r>
    </w:p>
    <w:p w:rsidR="003422F5" w:rsidRPr="00943A5F" w:rsidRDefault="003422F5" w:rsidP="003422F5">
      <w:pPr>
        <w:pStyle w:val="enumlev1"/>
        <w:ind w:left="397"/>
        <w:rPr>
          <w:noProof/>
        </w:rPr>
      </w:pPr>
      <w:r w:rsidRPr="00943A5F">
        <w:rPr>
          <w:noProof/>
        </w:rPr>
        <w:t>–</w:t>
      </w:r>
      <w:r w:rsidRPr="00943A5F">
        <w:rPr>
          <w:noProof/>
        </w:rPr>
        <w:tab/>
      </w:r>
      <w:r w:rsidR="00A655FD">
        <w:rPr>
          <w:noProof/>
        </w:rPr>
        <w:t>The current picture is neither</w:t>
      </w:r>
      <w:r w:rsidR="00A655FD" w:rsidRPr="00A655FD">
        <w:rPr>
          <w:noProof/>
        </w:rPr>
        <w:t xml:space="preserve"> an IDR picture nor a BLA picture, and t</w:t>
      </w:r>
      <w:r w:rsidRPr="00943A5F">
        <w:rPr>
          <w:noProof/>
        </w:rPr>
        <w:t xml:space="preserve">he number of pictures in the DPB that are marked </w:t>
      </w:r>
      <w:r w:rsidR="00A655FD">
        <w:rPr>
          <w:noProof/>
        </w:rPr>
        <w:t xml:space="preserve">as </w:t>
      </w:r>
      <w:r w:rsidRPr="00943A5F">
        <w:rPr>
          <w:noProof/>
        </w:rPr>
        <w:t xml:space="preserve">"needed for output" is greater than </w:t>
      </w:r>
      <w:r w:rsidR="00AE5B15" w:rsidRPr="00943A5F">
        <w:rPr>
          <w:noProof/>
        </w:rPr>
        <w:t>sps_</w:t>
      </w:r>
      <w:r w:rsidR="00731418" w:rsidRPr="00943A5F">
        <w:rPr>
          <w:noProof/>
        </w:rPr>
        <w:t>max_num_reorder</w:t>
      </w:r>
      <w:r w:rsidR="00B64CDF" w:rsidRPr="00943A5F">
        <w:rPr>
          <w:noProof/>
        </w:rPr>
        <w:t>_pics</w:t>
      </w:r>
      <w:r w:rsidRPr="00943A5F">
        <w:rPr>
          <w:noProof/>
        </w:rPr>
        <w:t>[ </w:t>
      </w:r>
      <w:r w:rsidR="00A655FD" w:rsidRPr="00DD5345">
        <w:rPr>
          <w:noProof/>
        </w:rPr>
        <w:t>HighestTid</w:t>
      </w:r>
      <w:r w:rsidRPr="00943A5F">
        <w:rPr>
          <w:noProof/>
        </w:rPr>
        <w:t> ], as specified in subclause </w:t>
      </w:r>
      <w:r w:rsidRPr="00943A5F">
        <w:rPr>
          <w:noProof/>
        </w:rPr>
        <w:fldChar w:fldCharType="begin" w:fldLock="1"/>
      </w:r>
      <w:r w:rsidRPr="00943A5F">
        <w:rPr>
          <w:noProof/>
        </w:rPr>
        <w:instrText xml:space="preserve"> REF _Ref306292151 \r \h </w:instrText>
      </w:r>
      <w:r w:rsidRPr="00943A5F">
        <w:rPr>
          <w:noProof/>
        </w:rPr>
      </w:r>
      <w:r w:rsidR="007748E8" w:rsidRPr="00943A5F">
        <w:rPr>
          <w:noProof/>
        </w:rPr>
        <w:instrText xml:space="preserve"> \* MERGEFORMAT </w:instrText>
      </w:r>
      <w:r w:rsidRPr="00943A5F">
        <w:rPr>
          <w:noProof/>
        </w:rPr>
        <w:fldChar w:fldCharType="separate"/>
      </w:r>
      <w:r w:rsidR="001545A1">
        <w:rPr>
          <w:noProof/>
        </w:rPr>
        <w:t>C.5.3</w:t>
      </w:r>
      <w:r w:rsidRPr="00943A5F">
        <w:rPr>
          <w:noProof/>
        </w:rPr>
        <w:fldChar w:fldCharType="end"/>
      </w:r>
      <w:r w:rsidRPr="00943A5F">
        <w:rPr>
          <w:noProof/>
        </w:rPr>
        <w:t xml:space="preserve">. </w:t>
      </w:r>
    </w:p>
    <w:p w:rsidR="003422F5" w:rsidRPr="00943A5F" w:rsidRDefault="003422F5" w:rsidP="003422F5">
      <w:pPr>
        <w:pStyle w:val="enumlev1"/>
        <w:ind w:left="397"/>
        <w:rPr>
          <w:noProof/>
        </w:rPr>
      </w:pPr>
      <w:r w:rsidRPr="00943A5F">
        <w:rPr>
          <w:noProof/>
        </w:rPr>
        <w:t>–</w:t>
      </w:r>
      <w:r w:rsidRPr="00943A5F">
        <w:rPr>
          <w:noProof/>
        </w:rPr>
        <w:tab/>
        <w:t xml:space="preserve">The </w:t>
      </w:r>
      <w:r w:rsidR="00A655FD" w:rsidRPr="00A655FD">
        <w:rPr>
          <w:noProof/>
        </w:rPr>
        <w:t xml:space="preserve">current picture is neither an IDR picture nor a BLA picture, and the </w:t>
      </w:r>
      <w:r w:rsidRPr="00943A5F">
        <w:rPr>
          <w:noProof/>
        </w:rPr>
        <w:t xml:space="preserve">number of pictures in the DPB is equal to </w:t>
      </w:r>
      <w:r w:rsidR="00AE5B15" w:rsidRPr="00943A5F">
        <w:rPr>
          <w:noProof/>
        </w:rPr>
        <w:t>sps_</w:t>
      </w:r>
      <w:r w:rsidRPr="00943A5F">
        <w:rPr>
          <w:noProof/>
        </w:rPr>
        <w:t>max_dec_</w:t>
      </w:r>
      <w:r w:rsidR="00B64CDF" w:rsidRPr="00943A5F">
        <w:rPr>
          <w:noProof/>
        </w:rPr>
        <w:t>pic</w:t>
      </w:r>
      <w:r w:rsidRPr="00943A5F">
        <w:rPr>
          <w:noProof/>
        </w:rPr>
        <w:t>_buffering[ </w:t>
      </w:r>
      <w:r w:rsidR="00A655FD" w:rsidRPr="00DD5345">
        <w:rPr>
          <w:noProof/>
        </w:rPr>
        <w:t>HighestTid</w:t>
      </w:r>
      <w:r w:rsidRPr="00943A5F">
        <w:rPr>
          <w:noProof/>
        </w:rPr>
        <w:t> ], as specified in subclause </w:t>
      </w:r>
      <w:r w:rsidRPr="00943A5F">
        <w:rPr>
          <w:noProof/>
        </w:rPr>
        <w:fldChar w:fldCharType="begin" w:fldLock="1"/>
      </w:r>
      <w:r w:rsidRPr="00943A5F">
        <w:rPr>
          <w:noProof/>
        </w:rPr>
        <w:instrText xml:space="preserve"> REF _Ref306292151 \r \h </w:instrText>
      </w:r>
      <w:r w:rsidRPr="00943A5F">
        <w:rPr>
          <w:noProof/>
        </w:rPr>
      </w:r>
      <w:r w:rsidR="007748E8" w:rsidRPr="00943A5F">
        <w:rPr>
          <w:noProof/>
        </w:rPr>
        <w:instrText xml:space="preserve"> \* MERGEFORMAT </w:instrText>
      </w:r>
      <w:r w:rsidRPr="00943A5F">
        <w:rPr>
          <w:noProof/>
        </w:rPr>
        <w:fldChar w:fldCharType="separate"/>
      </w:r>
      <w:r w:rsidR="001545A1">
        <w:rPr>
          <w:noProof/>
        </w:rPr>
        <w:t>C.5.3</w:t>
      </w:r>
      <w:r w:rsidRPr="00943A5F">
        <w:rPr>
          <w:noProof/>
        </w:rPr>
        <w:fldChar w:fldCharType="end"/>
      </w:r>
      <w:r w:rsidRPr="00943A5F">
        <w:rPr>
          <w:noProof/>
        </w:rPr>
        <w:t>.</w:t>
      </w:r>
    </w:p>
    <w:p w:rsidR="00595DAA" w:rsidRPr="00943A5F" w:rsidRDefault="00595DAA" w:rsidP="00595DAA">
      <w:pPr>
        <w:pStyle w:val="enumlev1"/>
        <w:ind w:left="0" w:firstLine="0"/>
        <w:rPr>
          <w:noProof/>
        </w:rPr>
      </w:pPr>
      <w:r w:rsidRPr="00943A5F">
        <w:rPr>
          <w:noProof/>
        </w:rPr>
        <w:t>The "bumping" process consists of the following ordered steps:</w:t>
      </w:r>
    </w:p>
    <w:p w:rsidR="00595DAA" w:rsidRPr="00943A5F" w:rsidRDefault="00595DAA" w:rsidP="0042380E">
      <w:pPr>
        <w:pStyle w:val="enumlev1"/>
        <w:numPr>
          <w:ilvl w:val="0"/>
          <w:numId w:val="120"/>
        </w:numPr>
        <w:tabs>
          <w:tab w:val="clear" w:pos="760"/>
          <w:tab w:val="clear" w:pos="794"/>
          <w:tab w:val="left" w:pos="600"/>
          <w:tab w:val="num" w:pos="2300"/>
        </w:tabs>
        <w:ind w:left="600"/>
        <w:textAlignment w:val="auto"/>
        <w:rPr>
          <w:noProof/>
        </w:rPr>
      </w:pPr>
      <w:r w:rsidRPr="00943A5F">
        <w:rPr>
          <w:noProof/>
        </w:rPr>
        <w:t>The picture that is first for output is selected as the one having the smallest value of PicOrderCntVal of all pictures in the DPB marked as "needed for output".</w:t>
      </w:r>
    </w:p>
    <w:p w:rsidR="00595DAA" w:rsidRPr="00943A5F" w:rsidRDefault="00595DAA" w:rsidP="0042380E">
      <w:pPr>
        <w:pStyle w:val="enumlev1"/>
        <w:numPr>
          <w:ilvl w:val="0"/>
          <w:numId w:val="120"/>
        </w:numPr>
        <w:tabs>
          <w:tab w:val="clear" w:pos="760"/>
          <w:tab w:val="clear" w:pos="794"/>
          <w:tab w:val="left" w:pos="600"/>
          <w:tab w:val="num" w:pos="2300"/>
        </w:tabs>
        <w:ind w:left="600"/>
        <w:textAlignment w:val="auto"/>
        <w:rPr>
          <w:noProof/>
        </w:rPr>
      </w:pPr>
      <w:r w:rsidRPr="00943A5F">
        <w:rPr>
          <w:noProof/>
        </w:rPr>
        <w:t xml:space="preserve">The picture is cropped, using the </w:t>
      </w:r>
      <w:r w:rsidR="000D1E2E">
        <w:rPr>
          <w:noProof/>
        </w:rPr>
        <w:t xml:space="preserve">conformance </w:t>
      </w:r>
      <w:r w:rsidRPr="00943A5F">
        <w:rPr>
          <w:noProof/>
        </w:rPr>
        <w:t xml:space="preserve">cropping </w:t>
      </w:r>
      <w:r w:rsidR="000D1E2E">
        <w:rPr>
          <w:noProof/>
        </w:rPr>
        <w:t>window</w:t>
      </w:r>
      <w:r w:rsidR="000D1E2E" w:rsidRPr="00943A5F">
        <w:rPr>
          <w:noProof/>
        </w:rPr>
        <w:t xml:space="preserve"> </w:t>
      </w:r>
      <w:r w:rsidRPr="00943A5F">
        <w:rPr>
          <w:noProof/>
        </w:rPr>
        <w:t>specified in the active sequence parameter set for the picture, the cropped picture is output, and the picture is marked as "not needed for output".</w:t>
      </w:r>
    </w:p>
    <w:p w:rsidR="00595DAA" w:rsidRPr="00943A5F" w:rsidRDefault="00595DAA" w:rsidP="0042380E">
      <w:pPr>
        <w:pStyle w:val="enumlev1"/>
        <w:numPr>
          <w:ilvl w:val="0"/>
          <w:numId w:val="120"/>
        </w:numPr>
        <w:tabs>
          <w:tab w:val="clear" w:pos="760"/>
          <w:tab w:val="clear" w:pos="794"/>
          <w:tab w:val="left" w:pos="600"/>
          <w:tab w:val="num" w:pos="2300"/>
        </w:tabs>
        <w:ind w:left="600"/>
        <w:textAlignment w:val="auto"/>
        <w:rPr>
          <w:noProof/>
        </w:rPr>
      </w:pPr>
      <w:r w:rsidRPr="00943A5F">
        <w:rPr>
          <w:noProof/>
        </w:rPr>
        <w:t xml:space="preserve">If the </w:t>
      </w:r>
      <w:r w:rsidR="00040B8B" w:rsidRPr="00943A5F">
        <w:rPr>
          <w:noProof/>
        </w:rPr>
        <w:t>picture storage buffer</w:t>
      </w:r>
      <w:r w:rsidRPr="00943A5F">
        <w:rPr>
          <w:noProof/>
        </w:rPr>
        <w:t xml:space="preserve"> that included the picture that was cropped and output contains a picture marked as "unused for reference", the </w:t>
      </w:r>
      <w:r w:rsidR="00040B8B" w:rsidRPr="00943A5F">
        <w:rPr>
          <w:noProof/>
        </w:rPr>
        <w:t>picture storage buffer</w:t>
      </w:r>
      <w:r w:rsidRPr="00943A5F">
        <w:rPr>
          <w:noProof/>
        </w:rPr>
        <w:t xml:space="preserve"> is emptied.</w:t>
      </w:r>
    </w:p>
    <w:p w:rsidR="00595DAA" w:rsidRPr="00943A5F" w:rsidRDefault="00595DAA" w:rsidP="0042380E">
      <w:pPr>
        <w:pStyle w:val="Annex3"/>
        <w:numPr>
          <w:ilvl w:val="2"/>
          <w:numId w:val="7"/>
        </w:numPr>
        <w:tabs>
          <w:tab w:val="clear" w:pos="1440"/>
        </w:tabs>
        <w:textAlignment w:val="auto"/>
        <w:rPr>
          <w:noProof/>
        </w:rPr>
      </w:pPr>
      <w:bookmarkStart w:id="3670" w:name="_Toc73966554"/>
      <w:bookmarkStart w:id="3671" w:name="_Toc77680623"/>
      <w:bookmarkStart w:id="3672" w:name="_Toc118289219"/>
      <w:bookmarkStart w:id="3673" w:name="_Toc226456824"/>
      <w:bookmarkStart w:id="3674" w:name="_Toc248045441"/>
      <w:bookmarkStart w:id="3675" w:name="_Toc256632245"/>
      <w:bookmarkStart w:id="3676" w:name="_Toc317198887"/>
      <w:bookmarkStart w:id="3677" w:name="_Ref343184209"/>
      <w:bookmarkStart w:id="3678" w:name="_Toc343445144"/>
      <w:bookmarkEnd w:id="3654"/>
      <w:bookmarkEnd w:id="3655"/>
      <w:bookmarkEnd w:id="3656"/>
      <w:bookmarkEnd w:id="3657"/>
      <w:bookmarkEnd w:id="3658"/>
      <w:bookmarkEnd w:id="3659"/>
      <w:bookmarkEnd w:id="3670"/>
      <w:r w:rsidRPr="00943A5F">
        <w:rPr>
          <w:noProof/>
        </w:rPr>
        <w:t>Picture decoding</w:t>
      </w:r>
      <w:bookmarkEnd w:id="3646"/>
      <w:bookmarkEnd w:id="3671"/>
      <w:bookmarkEnd w:id="3672"/>
      <w:bookmarkEnd w:id="3673"/>
      <w:bookmarkEnd w:id="3674"/>
      <w:bookmarkEnd w:id="3675"/>
      <w:r w:rsidRPr="00943A5F">
        <w:rPr>
          <w:noProof/>
        </w:rPr>
        <w:t>, marking and storage</w:t>
      </w:r>
      <w:bookmarkEnd w:id="3676"/>
      <w:bookmarkEnd w:id="3677"/>
      <w:bookmarkEnd w:id="3678"/>
    </w:p>
    <w:p w:rsidR="00AE5B15" w:rsidRPr="00943A5F" w:rsidRDefault="00AE5B15" w:rsidP="001F10C1">
      <w:pPr>
        <w:rPr>
          <w:noProof/>
        </w:rPr>
      </w:pPr>
      <w:r w:rsidRPr="00943A5F">
        <w:rPr>
          <w:noProof/>
        </w:rPr>
        <w:t>The following happens instantaneously when the last decoding unit of access unit n containing the current picture is removed from the CPB.</w:t>
      </w:r>
    </w:p>
    <w:p w:rsidR="00595DAA" w:rsidRPr="00943A5F" w:rsidRDefault="00595DAA" w:rsidP="00595DAA">
      <w:pPr>
        <w:rPr>
          <w:noProof/>
        </w:rPr>
      </w:pPr>
      <w:r w:rsidRPr="00943A5F">
        <w:rPr>
          <w:noProof/>
        </w:rPr>
        <w:t xml:space="preserve">The current picture is </w:t>
      </w:r>
      <w:r w:rsidR="00C41091" w:rsidRPr="00943A5F">
        <w:rPr>
          <w:noProof/>
        </w:rPr>
        <w:t xml:space="preserve">considered as </w:t>
      </w:r>
      <w:r w:rsidRPr="00943A5F">
        <w:rPr>
          <w:noProof/>
        </w:rPr>
        <w:t xml:space="preserve">decoded </w:t>
      </w:r>
      <w:r w:rsidR="00C41091" w:rsidRPr="00943A5F">
        <w:rPr>
          <w:noProof/>
        </w:rPr>
        <w:t xml:space="preserve">after the last decoding unit of the picture is decoded. The current decoded picture is </w:t>
      </w:r>
      <w:r w:rsidRPr="00943A5F">
        <w:rPr>
          <w:noProof/>
        </w:rPr>
        <w:t xml:space="preserve">stored in an empty </w:t>
      </w:r>
      <w:r w:rsidR="00040B8B" w:rsidRPr="00943A5F">
        <w:rPr>
          <w:noProof/>
        </w:rPr>
        <w:t>picture storage buffer</w:t>
      </w:r>
      <w:r w:rsidRPr="00943A5F">
        <w:rPr>
          <w:noProof/>
        </w:rPr>
        <w:t xml:space="preserve"> in the DPB</w:t>
      </w:r>
      <w:r w:rsidR="003422F5" w:rsidRPr="00943A5F">
        <w:rPr>
          <w:noProof/>
        </w:rPr>
        <w:t>,</w:t>
      </w:r>
      <w:r w:rsidRPr="00943A5F">
        <w:rPr>
          <w:noProof/>
        </w:rPr>
        <w:t xml:space="preserve"> and the following applies.</w:t>
      </w:r>
    </w:p>
    <w:p w:rsidR="00595DAA" w:rsidRPr="00943A5F" w:rsidRDefault="00595DAA" w:rsidP="00595DAA">
      <w:pPr>
        <w:pStyle w:val="enumlev1"/>
        <w:ind w:left="397"/>
        <w:rPr>
          <w:noProof/>
        </w:rPr>
      </w:pPr>
      <w:r w:rsidRPr="00943A5F">
        <w:rPr>
          <w:noProof/>
        </w:rPr>
        <w:t>–</w:t>
      </w:r>
      <w:r w:rsidRPr="00943A5F">
        <w:rPr>
          <w:noProof/>
        </w:rPr>
        <w:tab/>
        <w:t xml:space="preserve">If the current decoded picture has </w:t>
      </w:r>
      <w:r w:rsidR="00C50F92" w:rsidRPr="00943A5F">
        <w:rPr>
          <w:noProof/>
        </w:rPr>
        <w:t>PicOutputFlag</w:t>
      </w:r>
      <w:r w:rsidRPr="00943A5F">
        <w:rPr>
          <w:noProof/>
        </w:rPr>
        <w:t xml:space="preserve"> equal to 1, it is marked as "needed for output".</w:t>
      </w:r>
    </w:p>
    <w:p w:rsidR="00595DAA" w:rsidRPr="00943A5F" w:rsidRDefault="00595DAA" w:rsidP="00595DAA">
      <w:pPr>
        <w:pStyle w:val="enumlev1"/>
        <w:ind w:left="397"/>
        <w:rPr>
          <w:noProof/>
        </w:rPr>
      </w:pPr>
      <w:r w:rsidRPr="00943A5F">
        <w:rPr>
          <w:noProof/>
        </w:rPr>
        <w:t>–</w:t>
      </w:r>
      <w:r w:rsidRPr="00943A5F">
        <w:rPr>
          <w:noProof/>
        </w:rPr>
        <w:tab/>
        <w:t xml:space="preserve">Otherwise (the current decoded picture has </w:t>
      </w:r>
      <w:r w:rsidR="00C50F92" w:rsidRPr="00943A5F">
        <w:rPr>
          <w:noProof/>
        </w:rPr>
        <w:t>PicOutputFlag</w:t>
      </w:r>
      <w:r w:rsidRPr="00943A5F">
        <w:rPr>
          <w:noProof/>
        </w:rPr>
        <w:t xml:space="preserve"> equal to</w:t>
      </w:r>
      <w:r w:rsidR="008746BF">
        <w:rPr>
          <w:noProof/>
        </w:rPr>
        <w:t xml:space="preserve"> </w:t>
      </w:r>
      <w:r w:rsidRPr="00943A5F">
        <w:rPr>
          <w:noProof/>
        </w:rPr>
        <w:t>0), it is marked as "not needed for output".</w:t>
      </w:r>
    </w:p>
    <w:p w:rsidR="00595DAA" w:rsidRPr="00943A5F" w:rsidRDefault="00591621" w:rsidP="00595DAA">
      <w:pPr>
        <w:rPr>
          <w:noProof/>
        </w:rPr>
      </w:pPr>
      <w:r>
        <w:rPr>
          <w:noProof/>
        </w:rPr>
        <w:t>T</w:t>
      </w:r>
      <w:r w:rsidR="00595DAA" w:rsidRPr="00943A5F">
        <w:rPr>
          <w:noProof/>
        </w:rPr>
        <w:t xml:space="preserve">he current decoded picture is marked as "used for </w:t>
      </w:r>
      <w:r w:rsidR="00E0661D">
        <w:rPr>
          <w:noProof/>
        </w:rPr>
        <w:t xml:space="preserve">short-term </w:t>
      </w:r>
      <w:r w:rsidR="00595DAA" w:rsidRPr="00943A5F">
        <w:rPr>
          <w:noProof/>
        </w:rPr>
        <w:t>reference".</w:t>
      </w:r>
    </w:p>
    <w:p w:rsidR="00595DAA" w:rsidRPr="00943A5F" w:rsidRDefault="00595DAA" w:rsidP="00595DAA">
      <w:pPr>
        <w:rPr>
          <w:noProof/>
        </w:rPr>
      </w:pPr>
    </w:p>
    <w:p w:rsidR="008D66D2" w:rsidRPr="00943A5F" w:rsidRDefault="008D66D2" w:rsidP="0042380E">
      <w:pPr>
        <w:pStyle w:val="Annex1"/>
        <w:numPr>
          <w:ilvl w:val="0"/>
          <w:numId w:val="25"/>
        </w:numPr>
        <w:tabs>
          <w:tab w:val="clear" w:pos="4690"/>
        </w:tabs>
        <w:rPr>
          <w:noProof/>
        </w:rPr>
      </w:pPr>
      <w:r w:rsidRPr="00943A5F">
        <w:rPr>
          <w:noProof/>
        </w:rPr>
        <w:br w:type="page"/>
      </w:r>
      <w:bookmarkStart w:id="3679" w:name="_Toc248045447"/>
      <w:bookmarkStart w:id="3680" w:name="_Toc287363884"/>
      <w:bookmarkStart w:id="3681" w:name="_Toc311220032"/>
      <w:bookmarkStart w:id="3682" w:name="_Ref317108762"/>
      <w:bookmarkStart w:id="3683" w:name="_Ref317176182"/>
      <w:bookmarkStart w:id="3684" w:name="_Toc317198888"/>
      <w:bookmarkStart w:id="3685" w:name="_Ref326740398"/>
      <w:bookmarkStart w:id="3686" w:name="_Ref330699798"/>
      <w:bookmarkStart w:id="3687" w:name="_Toc343445145"/>
      <w:r w:rsidRPr="00943A5F">
        <w:rPr>
          <w:noProof/>
        </w:rPr>
        <w:t>Annex D</w:t>
      </w:r>
      <w:r w:rsidRPr="00943A5F">
        <w:rPr>
          <w:noProof/>
        </w:rPr>
        <w:br/>
      </w:r>
      <w:r w:rsidRPr="00943A5F">
        <w:rPr>
          <w:noProof/>
        </w:rPr>
        <w:br/>
        <w:t>Supplemental enhancement information</w:t>
      </w:r>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79"/>
      <w:bookmarkEnd w:id="3680"/>
      <w:bookmarkEnd w:id="3681"/>
      <w:bookmarkEnd w:id="3682"/>
      <w:bookmarkEnd w:id="3683"/>
      <w:bookmarkEnd w:id="3684"/>
      <w:bookmarkEnd w:id="3685"/>
      <w:bookmarkEnd w:id="3686"/>
      <w:bookmarkEnd w:id="3687"/>
      <w:r w:rsidRPr="00943A5F">
        <w:rPr>
          <w:noProof/>
        </w:rPr>
        <w:br/>
      </w:r>
    </w:p>
    <w:p w:rsidR="008D66D2" w:rsidRPr="00943A5F" w:rsidRDefault="008D66D2">
      <w:pPr>
        <w:pStyle w:val="AnnexRef"/>
        <w:rPr>
          <w:noProof/>
        </w:rPr>
      </w:pPr>
      <w:r w:rsidRPr="00943A5F">
        <w:rPr>
          <w:noProof/>
        </w:rPr>
        <w:t>(This annex forms an integral part of this Recommendation | International Standard)</w:t>
      </w:r>
    </w:p>
    <w:p w:rsidR="008D66D2" w:rsidRPr="00943A5F" w:rsidRDefault="008D66D2" w:rsidP="003F23AA">
      <w:pPr>
        <w:spacing w:before="480"/>
        <w:rPr>
          <w:noProof/>
        </w:rPr>
      </w:pPr>
      <w:r w:rsidRPr="00943A5F">
        <w:rPr>
          <w:noProof/>
        </w:rPr>
        <w:t>This annex specifies syntax and semantics for SEI message payloads.</w:t>
      </w:r>
    </w:p>
    <w:p w:rsidR="008D66D2" w:rsidRPr="00943A5F" w:rsidRDefault="008D66D2">
      <w:pPr>
        <w:rPr>
          <w:noProof/>
        </w:rPr>
      </w:pPr>
      <w:r w:rsidRPr="00943A5F">
        <w:rPr>
          <w:noProof/>
        </w:rPr>
        <w:t xml:space="preserve">SEI messages assist in processes related to decoding, display or other purposes. However, SEI messages are not required for constructing the luma or chroma samples by the decoding process. Conforming decoders are not required to process this information for output order conformance to this </w:t>
      </w:r>
      <w:r w:rsidR="004B4D96">
        <w:rPr>
          <w:noProof/>
        </w:rPr>
        <w:t>Specification</w:t>
      </w:r>
      <w:r w:rsidRPr="00943A5F">
        <w:rPr>
          <w:noProof/>
        </w:rPr>
        <w:t xml:space="preserve"> (see Annex </w:t>
      </w:r>
      <w:r w:rsidR="00983D93" w:rsidRPr="00943A5F">
        <w:rPr>
          <w:noProof/>
        </w:rPr>
        <w:fldChar w:fldCharType="begin" w:fldLock="1"/>
      </w:r>
      <w:r w:rsidR="00983D93" w:rsidRPr="00943A5F">
        <w:rPr>
          <w:noProof/>
        </w:rPr>
        <w:instrText xml:space="preserve"> REF _Ref276143024 \r \h </w:instrText>
      </w:r>
      <w:r w:rsidR="00983D93" w:rsidRPr="00943A5F">
        <w:rPr>
          <w:noProof/>
        </w:rPr>
      </w:r>
      <w:r w:rsidR="007748E8" w:rsidRPr="00943A5F">
        <w:rPr>
          <w:noProof/>
        </w:rPr>
        <w:instrText xml:space="preserve"> \* MERGEFORMAT </w:instrText>
      </w:r>
      <w:r w:rsidR="00983D93" w:rsidRPr="00943A5F">
        <w:rPr>
          <w:noProof/>
        </w:rPr>
        <w:fldChar w:fldCharType="separate"/>
      </w:r>
      <w:r w:rsidR="001545A1">
        <w:rPr>
          <w:noProof/>
        </w:rPr>
        <w:t>C</w:t>
      </w:r>
      <w:r w:rsidR="00983D93" w:rsidRPr="00943A5F">
        <w:rPr>
          <w:noProof/>
        </w:rPr>
        <w:fldChar w:fldCharType="end"/>
      </w:r>
      <w:r w:rsidR="00C50F92" w:rsidRPr="00943A5F">
        <w:rPr>
          <w:noProof/>
        </w:rPr>
        <w:t xml:space="preserve"> </w:t>
      </w:r>
      <w:r w:rsidRPr="00943A5F">
        <w:rPr>
          <w:noProof/>
        </w:rPr>
        <w:t>for the specification of conformance). Some SEI message information is required to check bitstream conformance and for output timing decoder conformance.</w:t>
      </w:r>
    </w:p>
    <w:p w:rsidR="008D66D2" w:rsidRPr="00943A5F" w:rsidRDefault="008D66D2" w:rsidP="00C16926">
      <w:pPr>
        <w:rPr>
          <w:noProof/>
        </w:rPr>
      </w:pPr>
      <w:r w:rsidRPr="00943A5F">
        <w:rPr>
          <w:noProof/>
        </w:rPr>
        <w:t xml:space="preserve">In </w:t>
      </w:r>
      <w:r w:rsidR="009A0B50">
        <w:rPr>
          <w:noProof/>
        </w:rPr>
        <w:t>subclause </w:t>
      </w:r>
      <w:r w:rsidR="003E78C3" w:rsidRPr="00943A5F">
        <w:rPr>
          <w:noProof/>
        </w:rPr>
        <w:fldChar w:fldCharType="begin" w:fldLock="1"/>
      </w:r>
      <w:r w:rsidRPr="00943A5F">
        <w:rPr>
          <w:noProof/>
        </w:rPr>
        <w:instrText xml:space="preserve"> REF _Ref205008222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C.5.2</w:t>
      </w:r>
      <w:r w:rsidR="003E78C3" w:rsidRPr="00943A5F">
        <w:rPr>
          <w:noProof/>
        </w:rPr>
        <w:fldChar w:fldCharType="end"/>
      </w:r>
      <w:r w:rsidRPr="00943A5F">
        <w:rPr>
          <w:noProof/>
        </w:rPr>
        <w:t xml:space="preserve">, specification for presence of SEI messages are also satisfied when those messages (or some subset of them) are conveyed to decoders (or to the HRD) by other means not specified by this </w:t>
      </w:r>
      <w:r w:rsidR="004B4D96">
        <w:rPr>
          <w:noProof/>
        </w:rPr>
        <w:t>Specification</w:t>
      </w:r>
      <w:r w:rsidRPr="00943A5F">
        <w:rPr>
          <w:noProof/>
        </w:rPr>
        <w:t>. When present in the bitstream, SEI messages shall obey the syntax and semantics specified in subclause </w:t>
      </w:r>
      <w:r w:rsidR="009A0B50">
        <w:rPr>
          <w:noProof/>
        </w:rPr>
        <w:fldChar w:fldCharType="begin" w:fldLock="1"/>
      </w:r>
      <w:r w:rsidR="009A0B50">
        <w:rPr>
          <w:noProof/>
        </w:rPr>
        <w:instrText xml:space="preserve"> REF _Ref331796272 \r \h </w:instrText>
      </w:r>
      <w:r w:rsidR="009A0B50">
        <w:rPr>
          <w:noProof/>
        </w:rPr>
      </w:r>
      <w:r w:rsidR="009A0B50">
        <w:rPr>
          <w:noProof/>
        </w:rPr>
        <w:fldChar w:fldCharType="separate"/>
      </w:r>
      <w:r w:rsidR="001545A1">
        <w:rPr>
          <w:noProof/>
        </w:rPr>
        <w:t>7.3.7</w:t>
      </w:r>
      <w:r w:rsidR="009A0B50">
        <w:rPr>
          <w:noProof/>
        </w:rPr>
        <w:fldChar w:fldCharType="end"/>
      </w:r>
      <w:r w:rsidR="00C50F92" w:rsidRPr="00943A5F">
        <w:rPr>
          <w:noProof/>
        </w:rPr>
        <w:t xml:space="preserve"> </w:t>
      </w:r>
      <w:r w:rsidRPr="00943A5F">
        <w:rPr>
          <w:noProof/>
        </w:rPr>
        <w:t>and this annex. When the content of an SEI message is conveyed for the application by some means other than presence within the bitstream, the representation of the content of the SEI message is not required to use the same syntax specified in this annex. For the purpose of counting bits, only the appropriate bits that are actually present in the bitstream are counted.</w:t>
      </w:r>
    </w:p>
    <w:p w:rsidR="008D66D2" w:rsidRPr="00943A5F" w:rsidRDefault="008D66D2" w:rsidP="0042380E">
      <w:pPr>
        <w:pStyle w:val="Annex2"/>
        <w:numPr>
          <w:ilvl w:val="1"/>
          <w:numId w:val="9"/>
        </w:numPr>
        <w:ind w:left="0" w:firstLine="0"/>
        <w:rPr>
          <w:noProof/>
        </w:rPr>
      </w:pPr>
      <w:bookmarkStart w:id="3688" w:name="_Toc13903073"/>
      <w:bookmarkStart w:id="3689" w:name="_Toc20134538"/>
      <w:bookmarkStart w:id="3690" w:name="_Ref35660950"/>
      <w:bookmarkStart w:id="3691" w:name="_Toc77680630"/>
      <w:bookmarkStart w:id="3692" w:name="_Toc118289223"/>
      <w:bookmarkStart w:id="3693" w:name="_Ref220341703"/>
      <w:bookmarkStart w:id="3694" w:name="_Toc226456831"/>
      <w:bookmarkStart w:id="3695" w:name="_Toc248045448"/>
      <w:bookmarkStart w:id="3696" w:name="_Toc287363885"/>
      <w:bookmarkStart w:id="3697" w:name="_Toc311220033"/>
      <w:bookmarkStart w:id="3698" w:name="_Toc317198889"/>
      <w:bookmarkStart w:id="3699" w:name="_Toc343445146"/>
      <w:r w:rsidRPr="00943A5F">
        <w:rPr>
          <w:noProof/>
        </w:rPr>
        <w:t>SEI payload syntax</w:t>
      </w:r>
      <w:bookmarkEnd w:id="3688"/>
      <w:bookmarkEnd w:id="3689"/>
      <w:bookmarkEnd w:id="3690"/>
      <w:bookmarkEnd w:id="3691"/>
      <w:bookmarkEnd w:id="3692"/>
      <w:bookmarkEnd w:id="3693"/>
      <w:bookmarkEnd w:id="3694"/>
      <w:bookmarkEnd w:id="3695"/>
      <w:bookmarkEnd w:id="3696"/>
      <w:bookmarkEnd w:id="3697"/>
      <w:bookmarkEnd w:id="3698"/>
      <w:bookmarkEnd w:id="3699"/>
    </w:p>
    <w:p w:rsidR="00D2235A" w:rsidRPr="00943A5F" w:rsidRDefault="00D2235A" w:rsidP="00D2235A">
      <w:pPr>
        <w:pStyle w:val="Annex3"/>
        <w:numPr>
          <w:ilvl w:val="2"/>
          <w:numId w:val="7"/>
        </w:numPr>
        <w:tabs>
          <w:tab w:val="clear" w:pos="1440"/>
        </w:tabs>
        <w:textAlignment w:val="auto"/>
        <w:rPr>
          <w:noProof/>
        </w:rPr>
      </w:pPr>
      <w:bookmarkStart w:id="3700" w:name="_Toc343445147"/>
      <w:r>
        <w:rPr>
          <w:noProof/>
        </w:rPr>
        <w:t>General</w:t>
      </w:r>
      <w:r w:rsidRPr="00943A5F">
        <w:rPr>
          <w:noProof/>
        </w:rPr>
        <w:t xml:space="preserve"> SEI message syntax</w:t>
      </w:r>
      <w:bookmarkEnd w:id="3700"/>
    </w:p>
    <w:p w:rsidR="00D2235A" w:rsidRPr="00943A5F" w:rsidRDefault="00D2235A" w:rsidP="00074F68">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0"/>
        <w:gridCol w:w="1157"/>
      </w:tblGrid>
      <w:tr w:rsidR="00B64CDF" w:rsidRPr="0056241E" w:rsidTr="00416819">
        <w:trPr>
          <w:cantSplit/>
          <w:jc w:val="center"/>
        </w:trPr>
        <w:tc>
          <w:tcPr>
            <w:tcW w:w="6700" w:type="dxa"/>
          </w:tcPr>
          <w:p w:rsidR="00B64CDF" w:rsidRPr="0056241E" w:rsidRDefault="00B64CDF" w:rsidP="00416819">
            <w:pPr>
              <w:pStyle w:val="tablesyntax"/>
              <w:rPr>
                <w:rFonts w:ascii="Times New Roman" w:hAnsi="Times New Roman"/>
                <w:noProof/>
              </w:rPr>
            </w:pPr>
            <w:bookmarkStart w:id="3701" w:name="_Toc13903077"/>
            <w:r w:rsidRPr="0056241E">
              <w:rPr>
                <w:rFonts w:ascii="Times New Roman" w:hAnsi="Times New Roman"/>
                <w:noProof/>
              </w:rPr>
              <w:t>sei_payload( payloadType, payloadSize ) {</w:t>
            </w:r>
          </w:p>
        </w:tc>
        <w:tc>
          <w:tcPr>
            <w:tcW w:w="1157" w:type="dxa"/>
          </w:tcPr>
          <w:p w:rsidR="00B64CDF" w:rsidRPr="0056241E" w:rsidRDefault="00B64CDF" w:rsidP="00416819">
            <w:pPr>
              <w:pStyle w:val="tableheading"/>
              <w:overflowPunct/>
              <w:autoSpaceDE/>
              <w:autoSpaceDN/>
              <w:adjustRightInd/>
              <w:jc w:val="left"/>
              <w:textAlignment w:val="auto"/>
              <w:rPr>
                <w:b w:val="0"/>
                <w:noProof/>
              </w:rPr>
            </w:pPr>
            <w:r w:rsidRPr="0056241E">
              <w:rPr>
                <w:noProof/>
              </w:rPr>
              <w:t>Descriptor</w:t>
            </w:r>
          </w:p>
        </w:tc>
      </w:tr>
      <w:tr w:rsidR="00680E91" w:rsidRPr="0056241E" w:rsidTr="00416819">
        <w:trPr>
          <w:cantSplit/>
          <w:jc w:val="center"/>
        </w:trPr>
        <w:tc>
          <w:tcPr>
            <w:tcW w:w="6700" w:type="dxa"/>
          </w:tcPr>
          <w:p w:rsidR="00680E91" w:rsidRPr="0056241E" w:rsidRDefault="00680E91" w:rsidP="00416819">
            <w:pPr>
              <w:pStyle w:val="tablesyntax"/>
              <w:rPr>
                <w:rFonts w:ascii="Times New Roman" w:hAnsi="Times New Roman"/>
                <w:noProof/>
              </w:rPr>
            </w:pPr>
            <w:r>
              <w:rPr>
                <w:rFonts w:ascii="Times New Roman" w:hAnsi="Times New Roman"/>
                <w:noProof/>
              </w:rPr>
              <w:tab/>
              <w:t>if( nal_unit_type  = =  PREFIX_SEI_NUT )</w:t>
            </w:r>
          </w:p>
        </w:tc>
        <w:tc>
          <w:tcPr>
            <w:tcW w:w="1157" w:type="dxa"/>
          </w:tcPr>
          <w:p w:rsidR="00680E91" w:rsidRPr="0056241E" w:rsidRDefault="00680E91" w:rsidP="00416819">
            <w:pPr>
              <w:pStyle w:val="tableheading"/>
              <w:overflowPunct/>
              <w:autoSpaceDE/>
              <w:autoSpaceDN/>
              <w:adjustRightInd/>
              <w:jc w:val="left"/>
              <w:textAlignment w:val="auto"/>
              <w:rPr>
                <w:noProof/>
              </w:rPr>
            </w:pPr>
          </w:p>
        </w:tc>
      </w:tr>
      <w:tr w:rsidR="00B64CDF" w:rsidRPr="0056241E" w:rsidTr="00416819">
        <w:trPr>
          <w:cantSplit/>
          <w:jc w:val="center"/>
        </w:trPr>
        <w:tc>
          <w:tcPr>
            <w:tcW w:w="6700" w:type="dxa"/>
          </w:tcPr>
          <w:p w:rsidR="00B64CDF" w:rsidRPr="0056241E" w:rsidRDefault="00680E91" w:rsidP="00416819">
            <w:pPr>
              <w:pStyle w:val="tablesyntax"/>
              <w:rPr>
                <w:rFonts w:ascii="Times New Roman" w:hAnsi="Times New Roman"/>
                <w:noProof/>
              </w:rPr>
            </w:pPr>
            <w:r>
              <w:rPr>
                <w:rFonts w:ascii="Times New Roman" w:hAnsi="Times New Roman"/>
                <w:noProof/>
              </w:rPr>
              <w:tab/>
            </w:r>
            <w:r w:rsidR="00B64CDF" w:rsidRPr="0056241E">
              <w:rPr>
                <w:rFonts w:ascii="Times New Roman" w:hAnsi="Times New Roman"/>
                <w:noProof/>
              </w:rPr>
              <w:tab/>
              <w:t>if( payloadType  = =  0 )</w:t>
            </w:r>
          </w:p>
        </w:tc>
        <w:tc>
          <w:tcPr>
            <w:tcW w:w="1157" w:type="dxa"/>
          </w:tcPr>
          <w:p w:rsidR="00B64CDF" w:rsidRPr="0056241E" w:rsidRDefault="00B64CDF" w:rsidP="00416819">
            <w:pPr>
              <w:pStyle w:val="tableheading"/>
              <w:overflowPunct/>
              <w:autoSpaceDE/>
              <w:autoSpaceDN/>
              <w:adjustRightInd/>
              <w:jc w:val="left"/>
              <w:textAlignment w:val="auto"/>
              <w:rPr>
                <w:b w:val="0"/>
                <w:noProof/>
              </w:rPr>
            </w:pPr>
          </w:p>
        </w:tc>
      </w:tr>
      <w:tr w:rsidR="00B64CDF" w:rsidRPr="0056241E" w:rsidTr="00416819">
        <w:trPr>
          <w:cantSplit/>
          <w:jc w:val="center"/>
        </w:trPr>
        <w:tc>
          <w:tcPr>
            <w:tcW w:w="6700" w:type="dxa"/>
          </w:tcPr>
          <w:p w:rsidR="00B64CDF" w:rsidRPr="0056241E" w:rsidRDefault="00680E91" w:rsidP="00416819">
            <w:pPr>
              <w:pStyle w:val="tablesyntax"/>
              <w:rPr>
                <w:rFonts w:ascii="Times New Roman" w:hAnsi="Times New Roman"/>
                <w:noProof/>
              </w:rPr>
            </w:pPr>
            <w:r>
              <w:rPr>
                <w:rFonts w:ascii="Times New Roman" w:hAnsi="Times New Roman"/>
                <w:noProof/>
              </w:rPr>
              <w:tab/>
            </w:r>
            <w:r w:rsidR="00B64CDF" w:rsidRPr="0056241E">
              <w:rPr>
                <w:rFonts w:ascii="Times New Roman" w:hAnsi="Times New Roman"/>
                <w:noProof/>
              </w:rPr>
              <w:tab/>
            </w:r>
            <w:r w:rsidR="00B64CDF" w:rsidRPr="0056241E">
              <w:rPr>
                <w:rFonts w:ascii="Times New Roman" w:hAnsi="Times New Roman"/>
                <w:noProof/>
              </w:rPr>
              <w:tab/>
              <w:t>buffering_period( payloadSize )</w:t>
            </w:r>
          </w:p>
        </w:tc>
        <w:tc>
          <w:tcPr>
            <w:tcW w:w="1157" w:type="dxa"/>
          </w:tcPr>
          <w:p w:rsidR="00B64CDF" w:rsidRPr="0056241E" w:rsidRDefault="00B64CDF" w:rsidP="00416819">
            <w:pPr>
              <w:pStyle w:val="tableheading"/>
              <w:overflowPunct/>
              <w:autoSpaceDE/>
              <w:autoSpaceDN/>
              <w:adjustRightInd/>
              <w:jc w:val="left"/>
              <w:textAlignment w:val="auto"/>
              <w:rPr>
                <w:b w:val="0"/>
                <w:noProof/>
              </w:rPr>
            </w:pPr>
          </w:p>
        </w:tc>
      </w:tr>
      <w:tr w:rsidR="00B64CDF" w:rsidRPr="0056241E" w:rsidTr="00416819">
        <w:trPr>
          <w:cantSplit/>
          <w:jc w:val="center"/>
        </w:trPr>
        <w:tc>
          <w:tcPr>
            <w:tcW w:w="6700" w:type="dxa"/>
          </w:tcPr>
          <w:p w:rsidR="00B64CDF" w:rsidRPr="0056241E" w:rsidRDefault="00680E91" w:rsidP="00416819">
            <w:pPr>
              <w:pStyle w:val="tablesyntax"/>
              <w:rPr>
                <w:rFonts w:ascii="Times New Roman" w:hAnsi="Times New Roman"/>
                <w:noProof/>
              </w:rPr>
            </w:pPr>
            <w:r>
              <w:rPr>
                <w:rFonts w:ascii="Times New Roman" w:hAnsi="Times New Roman"/>
                <w:noProof/>
              </w:rPr>
              <w:tab/>
            </w:r>
            <w:r w:rsidR="00B64CDF" w:rsidRPr="0056241E">
              <w:rPr>
                <w:rFonts w:ascii="Times New Roman" w:hAnsi="Times New Roman"/>
                <w:noProof/>
              </w:rPr>
              <w:tab/>
              <w:t>else if( payloadType  = =  1 )</w:t>
            </w:r>
          </w:p>
        </w:tc>
        <w:tc>
          <w:tcPr>
            <w:tcW w:w="1157" w:type="dxa"/>
          </w:tcPr>
          <w:p w:rsidR="00B64CDF" w:rsidRPr="0056241E" w:rsidRDefault="00B64CDF" w:rsidP="00416819">
            <w:pPr>
              <w:pStyle w:val="tableheading"/>
              <w:overflowPunct/>
              <w:autoSpaceDE/>
              <w:autoSpaceDN/>
              <w:adjustRightInd/>
              <w:jc w:val="left"/>
              <w:textAlignment w:val="auto"/>
              <w:rPr>
                <w:b w:val="0"/>
                <w:noProof/>
              </w:rPr>
            </w:pPr>
          </w:p>
        </w:tc>
      </w:tr>
      <w:tr w:rsidR="00B64CDF" w:rsidRPr="0056241E" w:rsidTr="00416819">
        <w:trPr>
          <w:cantSplit/>
          <w:jc w:val="center"/>
        </w:trPr>
        <w:tc>
          <w:tcPr>
            <w:tcW w:w="6700" w:type="dxa"/>
          </w:tcPr>
          <w:p w:rsidR="00B64CDF" w:rsidRPr="0056241E" w:rsidRDefault="00680E91" w:rsidP="00416819">
            <w:pPr>
              <w:pStyle w:val="tablesyntax"/>
              <w:rPr>
                <w:rFonts w:ascii="Times New Roman" w:hAnsi="Times New Roman"/>
                <w:noProof/>
              </w:rPr>
            </w:pPr>
            <w:r>
              <w:rPr>
                <w:rFonts w:ascii="Times New Roman" w:hAnsi="Times New Roman"/>
                <w:noProof/>
              </w:rPr>
              <w:tab/>
            </w:r>
            <w:r w:rsidR="00B64CDF" w:rsidRPr="0056241E">
              <w:rPr>
                <w:rFonts w:ascii="Times New Roman" w:hAnsi="Times New Roman"/>
                <w:noProof/>
              </w:rPr>
              <w:tab/>
            </w:r>
            <w:r w:rsidR="00B64CDF" w:rsidRPr="0056241E">
              <w:rPr>
                <w:rFonts w:ascii="Times New Roman" w:hAnsi="Times New Roman"/>
                <w:noProof/>
              </w:rPr>
              <w:tab/>
              <w:t>pic_timing( payloadSize )</w:t>
            </w:r>
          </w:p>
        </w:tc>
        <w:tc>
          <w:tcPr>
            <w:tcW w:w="1157" w:type="dxa"/>
          </w:tcPr>
          <w:p w:rsidR="00B64CDF" w:rsidRPr="0056241E" w:rsidRDefault="00B64CDF" w:rsidP="00416819">
            <w:pPr>
              <w:pStyle w:val="tableheading"/>
              <w:overflowPunct/>
              <w:autoSpaceDE/>
              <w:autoSpaceDN/>
              <w:adjustRightInd/>
              <w:jc w:val="left"/>
              <w:textAlignment w:val="auto"/>
              <w:rPr>
                <w:b w:val="0"/>
                <w:noProof/>
              </w:rPr>
            </w:pPr>
          </w:p>
        </w:tc>
      </w:tr>
      <w:tr w:rsidR="00B64CDF" w:rsidRPr="0056241E" w:rsidTr="00416819">
        <w:trPr>
          <w:cantSplit/>
          <w:jc w:val="center"/>
        </w:trPr>
        <w:tc>
          <w:tcPr>
            <w:tcW w:w="6700" w:type="dxa"/>
          </w:tcPr>
          <w:p w:rsidR="00B64CDF" w:rsidRPr="0056241E" w:rsidRDefault="00680E91" w:rsidP="00416819">
            <w:pPr>
              <w:pStyle w:val="tablesyntax"/>
              <w:rPr>
                <w:rFonts w:ascii="Times New Roman" w:hAnsi="Times New Roman"/>
                <w:noProof/>
              </w:rPr>
            </w:pPr>
            <w:r>
              <w:rPr>
                <w:rFonts w:ascii="Times New Roman" w:hAnsi="Times New Roman"/>
                <w:noProof/>
              </w:rPr>
              <w:tab/>
            </w:r>
            <w:r w:rsidR="00B64CDF" w:rsidRPr="0056241E">
              <w:rPr>
                <w:rFonts w:ascii="Times New Roman" w:hAnsi="Times New Roman"/>
                <w:noProof/>
              </w:rPr>
              <w:tab/>
              <w:t>else if( payloadType  = =  2 )</w:t>
            </w:r>
          </w:p>
        </w:tc>
        <w:tc>
          <w:tcPr>
            <w:tcW w:w="1157" w:type="dxa"/>
          </w:tcPr>
          <w:p w:rsidR="00B64CDF" w:rsidRPr="0056241E" w:rsidRDefault="00B64CDF" w:rsidP="00416819">
            <w:pPr>
              <w:pStyle w:val="tableheading"/>
              <w:overflowPunct/>
              <w:autoSpaceDE/>
              <w:autoSpaceDN/>
              <w:adjustRightInd/>
              <w:jc w:val="left"/>
              <w:textAlignment w:val="auto"/>
              <w:rPr>
                <w:b w:val="0"/>
                <w:noProof/>
              </w:rPr>
            </w:pPr>
          </w:p>
        </w:tc>
      </w:tr>
      <w:tr w:rsidR="00B64CDF" w:rsidRPr="0056241E" w:rsidTr="00416819">
        <w:trPr>
          <w:cantSplit/>
          <w:jc w:val="center"/>
        </w:trPr>
        <w:tc>
          <w:tcPr>
            <w:tcW w:w="6700" w:type="dxa"/>
          </w:tcPr>
          <w:p w:rsidR="00B64CDF" w:rsidRPr="0056241E" w:rsidRDefault="00680E91" w:rsidP="00416819">
            <w:pPr>
              <w:pStyle w:val="tablesyntax"/>
              <w:rPr>
                <w:rFonts w:ascii="Times New Roman" w:hAnsi="Times New Roman"/>
                <w:noProof/>
              </w:rPr>
            </w:pPr>
            <w:r>
              <w:rPr>
                <w:rFonts w:ascii="Times New Roman" w:hAnsi="Times New Roman"/>
                <w:noProof/>
              </w:rPr>
              <w:tab/>
            </w:r>
            <w:r w:rsidR="00B64CDF" w:rsidRPr="0056241E">
              <w:rPr>
                <w:rFonts w:ascii="Times New Roman" w:hAnsi="Times New Roman"/>
                <w:noProof/>
              </w:rPr>
              <w:tab/>
            </w:r>
            <w:r w:rsidR="00B64CDF" w:rsidRPr="0056241E">
              <w:rPr>
                <w:rFonts w:ascii="Times New Roman" w:hAnsi="Times New Roman"/>
                <w:noProof/>
              </w:rPr>
              <w:tab/>
              <w:t>pan_scan_rect( payloadSize )</w:t>
            </w:r>
          </w:p>
        </w:tc>
        <w:tc>
          <w:tcPr>
            <w:tcW w:w="1157" w:type="dxa"/>
          </w:tcPr>
          <w:p w:rsidR="00B64CDF" w:rsidRPr="0056241E" w:rsidRDefault="00B64CDF" w:rsidP="00416819">
            <w:pPr>
              <w:pStyle w:val="tableheading"/>
              <w:overflowPunct/>
              <w:autoSpaceDE/>
              <w:autoSpaceDN/>
              <w:adjustRightInd/>
              <w:jc w:val="left"/>
              <w:textAlignment w:val="auto"/>
              <w:rPr>
                <w:b w:val="0"/>
                <w:noProof/>
              </w:rPr>
            </w:pPr>
          </w:p>
        </w:tc>
      </w:tr>
      <w:tr w:rsidR="00B64CDF" w:rsidRPr="0056241E" w:rsidTr="00416819">
        <w:trPr>
          <w:cantSplit/>
          <w:jc w:val="center"/>
        </w:trPr>
        <w:tc>
          <w:tcPr>
            <w:tcW w:w="6700" w:type="dxa"/>
          </w:tcPr>
          <w:p w:rsidR="00B64CDF" w:rsidRPr="0056241E" w:rsidRDefault="00680E91" w:rsidP="00416819">
            <w:pPr>
              <w:pStyle w:val="tablesyntax"/>
              <w:rPr>
                <w:rFonts w:ascii="Times New Roman" w:hAnsi="Times New Roman"/>
                <w:noProof/>
              </w:rPr>
            </w:pPr>
            <w:r>
              <w:rPr>
                <w:rFonts w:ascii="Times New Roman" w:hAnsi="Times New Roman"/>
                <w:noProof/>
              </w:rPr>
              <w:tab/>
            </w:r>
            <w:r w:rsidR="00B64CDF" w:rsidRPr="0056241E">
              <w:rPr>
                <w:rFonts w:ascii="Times New Roman" w:hAnsi="Times New Roman"/>
                <w:noProof/>
              </w:rPr>
              <w:tab/>
              <w:t>else if( payloadType  = =  3 )</w:t>
            </w:r>
          </w:p>
        </w:tc>
        <w:tc>
          <w:tcPr>
            <w:tcW w:w="1157" w:type="dxa"/>
          </w:tcPr>
          <w:p w:rsidR="00B64CDF" w:rsidRPr="0056241E" w:rsidRDefault="00B64CDF" w:rsidP="00416819">
            <w:pPr>
              <w:pStyle w:val="tableheading"/>
              <w:overflowPunct/>
              <w:autoSpaceDE/>
              <w:autoSpaceDN/>
              <w:adjustRightInd/>
              <w:jc w:val="left"/>
              <w:textAlignment w:val="auto"/>
              <w:rPr>
                <w:b w:val="0"/>
                <w:noProof/>
              </w:rPr>
            </w:pPr>
          </w:p>
        </w:tc>
      </w:tr>
      <w:tr w:rsidR="00B64CDF" w:rsidRPr="0056241E" w:rsidTr="00416819">
        <w:trPr>
          <w:cantSplit/>
          <w:jc w:val="center"/>
        </w:trPr>
        <w:tc>
          <w:tcPr>
            <w:tcW w:w="6700" w:type="dxa"/>
          </w:tcPr>
          <w:p w:rsidR="00B64CDF" w:rsidRPr="0056241E" w:rsidRDefault="00680E91" w:rsidP="00416819">
            <w:pPr>
              <w:pStyle w:val="tablesyntax"/>
              <w:rPr>
                <w:rFonts w:ascii="Times New Roman" w:hAnsi="Times New Roman"/>
                <w:noProof/>
              </w:rPr>
            </w:pPr>
            <w:r>
              <w:rPr>
                <w:rFonts w:ascii="Times New Roman" w:hAnsi="Times New Roman"/>
                <w:noProof/>
              </w:rPr>
              <w:tab/>
            </w:r>
            <w:r w:rsidR="00B64CDF" w:rsidRPr="0056241E">
              <w:rPr>
                <w:rFonts w:ascii="Times New Roman" w:hAnsi="Times New Roman"/>
                <w:noProof/>
              </w:rPr>
              <w:tab/>
            </w:r>
            <w:r w:rsidR="00B64CDF" w:rsidRPr="0056241E">
              <w:rPr>
                <w:rFonts w:ascii="Times New Roman" w:hAnsi="Times New Roman"/>
                <w:noProof/>
              </w:rPr>
              <w:tab/>
              <w:t>filler_payload( payloadSize )</w:t>
            </w:r>
          </w:p>
        </w:tc>
        <w:tc>
          <w:tcPr>
            <w:tcW w:w="1157" w:type="dxa"/>
          </w:tcPr>
          <w:p w:rsidR="00B64CDF" w:rsidRPr="0056241E" w:rsidRDefault="00B64CDF" w:rsidP="00416819">
            <w:pPr>
              <w:pStyle w:val="tableheading"/>
              <w:overflowPunct/>
              <w:autoSpaceDE/>
              <w:autoSpaceDN/>
              <w:adjustRightInd/>
              <w:jc w:val="left"/>
              <w:textAlignment w:val="auto"/>
              <w:rPr>
                <w:b w:val="0"/>
                <w:noProof/>
              </w:rPr>
            </w:pPr>
          </w:p>
        </w:tc>
      </w:tr>
      <w:tr w:rsidR="00B64CDF" w:rsidRPr="0056241E" w:rsidTr="00416819">
        <w:trPr>
          <w:cantSplit/>
          <w:jc w:val="center"/>
        </w:trPr>
        <w:tc>
          <w:tcPr>
            <w:tcW w:w="6700" w:type="dxa"/>
          </w:tcPr>
          <w:p w:rsidR="00B64CDF" w:rsidRPr="0056241E" w:rsidRDefault="00680E91" w:rsidP="00416819">
            <w:pPr>
              <w:pStyle w:val="tablesyntax"/>
              <w:rPr>
                <w:rFonts w:ascii="Times New Roman" w:hAnsi="Times New Roman"/>
                <w:noProof/>
              </w:rPr>
            </w:pPr>
            <w:r>
              <w:rPr>
                <w:rFonts w:ascii="Times New Roman" w:hAnsi="Times New Roman"/>
                <w:noProof/>
              </w:rPr>
              <w:tab/>
            </w:r>
            <w:r w:rsidR="00B64CDF" w:rsidRPr="0056241E">
              <w:rPr>
                <w:rFonts w:ascii="Times New Roman" w:hAnsi="Times New Roman"/>
                <w:noProof/>
              </w:rPr>
              <w:tab/>
              <w:t>else if( payloadType  = =  4 )</w:t>
            </w:r>
          </w:p>
        </w:tc>
        <w:tc>
          <w:tcPr>
            <w:tcW w:w="1157" w:type="dxa"/>
          </w:tcPr>
          <w:p w:rsidR="00B64CDF" w:rsidRPr="0056241E" w:rsidRDefault="00B64CDF" w:rsidP="00416819">
            <w:pPr>
              <w:pStyle w:val="tableheading"/>
              <w:overflowPunct/>
              <w:autoSpaceDE/>
              <w:autoSpaceDN/>
              <w:adjustRightInd/>
              <w:jc w:val="left"/>
              <w:textAlignment w:val="auto"/>
              <w:rPr>
                <w:b w:val="0"/>
                <w:noProof/>
              </w:rPr>
            </w:pPr>
          </w:p>
        </w:tc>
      </w:tr>
      <w:tr w:rsidR="00B64CDF" w:rsidRPr="0056241E" w:rsidTr="00416819">
        <w:trPr>
          <w:cantSplit/>
          <w:jc w:val="center"/>
        </w:trPr>
        <w:tc>
          <w:tcPr>
            <w:tcW w:w="6700" w:type="dxa"/>
          </w:tcPr>
          <w:p w:rsidR="00B64CDF" w:rsidRPr="0056241E" w:rsidRDefault="00680E91" w:rsidP="00416819">
            <w:pPr>
              <w:pStyle w:val="tablesyntax"/>
              <w:rPr>
                <w:rFonts w:ascii="Times New Roman" w:hAnsi="Times New Roman"/>
                <w:noProof/>
              </w:rPr>
            </w:pPr>
            <w:r>
              <w:rPr>
                <w:rFonts w:ascii="Times New Roman" w:hAnsi="Times New Roman"/>
                <w:noProof/>
              </w:rPr>
              <w:tab/>
            </w:r>
            <w:r w:rsidR="00B64CDF" w:rsidRPr="0056241E">
              <w:rPr>
                <w:rFonts w:ascii="Times New Roman" w:hAnsi="Times New Roman"/>
                <w:noProof/>
              </w:rPr>
              <w:tab/>
            </w:r>
            <w:r w:rsidR="00B64CDF" w:rsidRPr="0056241E">
              <w:rPr>
                <w:rFonts w:ascii="Times New Roman" w:hAnsi="Times New Roman"/>
                <w:noProof/>
              </w:rPr>
              <w:tab/>
              <w:t>user_data_registered_itu_t_t35( payloadSize )</w:t>
            </w:r>
          </w:p>
        </w:tc>
        <w:tc>
          <w:tcPr>
            <w:tcW w:w="1157" w:type="dxa"/>
          </w:tcPr>
          <w:p w:rsidR="00B64CDF" w:rsidRPr="0056241E" w:rsidRDefault="00B64CDF" w:rsidP="00416819">
            <w:pPr>
              <w:pStyle w:val="tableheading"/>
              <w:overflowPunct/>
              <w:autoSpaceDE/>
              <w:autoSpaceDN/>
              <w:adjustRightInd/>
              <w:jc w:val="left"/>
              <w:textAlignment w:val="auto"/>
              <w:rPr>
                <w:b w:val="0"/>
                <w:noProof/>
              </w:rPr>
            </w:pPr>
          </w:p>
        </w:tc>
      </w:tr>
      <w:tr w:rsidR="00B64CDF" w:rsidRPr="0056241E" w:rsidTr="00416819">
        <w:trPr>
          <w:cantSplit/>
          <w:jc w:val="center"/>
        </w:trPr>
        <w:tc>
          <w:tcPr>
            <w:tcW w:w="6700" w:type="dxa"/>
          </w:tcPr>
          <w:p w:rsidR="00B64CDF" w:rsidRPr="0056241E" w:rsidRDefault="00680E91" w:rsidP="00416819">
            <w:pPr>
              <w:pStyle w:val="tablesyntax"/>
              <w:rPr>
                <w:rFonts w:ascii="Times New Roman" w:hAnsi="Times New Roman"/>
                <w:noProof/>
              </w:rPr>
            </w:pPr>
            <w:r>
              <w:rPr>
                <w:rFonts w:ascii="Times New Roman" w:hAnsi="Times New Roman"/>
                <w:noProof/>
              </w:rPr>
              <w:tab/>
            </w:r>
            <w:r w:rsidR="00B64CDF" w:rsidRPr="0056241E">
              <w:rPr>
                <w:rFonts w:ascii="Times New Roman" w:hAnsi="Times New Roman"/>
                <w:noProof/>
              </w:rPr>
              <w:tab/>
              <w:t>else if( payloadType  = =  5 )</w:t>
            </w:r>
          </w:p>
        </w:tc>
        <w:tc>
          <w:tcPr>
            <w:tcW w:w="1157" w:type="dxa"/>
          </w:tcPr>
          <w:p w:rsidR="00B64CDF" w:rsidRPr="0056241E" w:rsidRDefault="00B64CDF" w:rsidP="00416819">
            <w:pPr>
              <w:pStyle w:val="tableheading"/>
              <w:overflowPunct/>
              <w:autoSpaceDE/>
              <w:autoSpaceDN/>
              <w:adjustRightInd/>
              <w:jc w:val="left"/>
              <w:textAlignment w:val="auto"/>
              <w:rPr>
                <w:b w:val="0"/>
                <w:noProof/>
              </w:rPr>
            </w:pPr>
          </w:p>
        </w:tc>
      </w:tr>
      <w:tr w:rsidR="00B64CDF" w:rsidRPr="0056241E" w:rsidTr="00416819">
        <w:trPr>
          <w:cantSplit/>
          <w:jc w:val="center"/>
        </w:trPr>
        <w:tc>
          <w:tcPr>
            <w:tcW w:w="6700" w:type="dxa"/>
          </w:tcPr>
          <w:p w:rsidR="00B64CDF" w:rsidRPr="0056241E" w:rsidRDefault="00680E91" w:rsidP="00416819">
            <w:pPr>
              <w:pStyle w:val="tablesyntax"/>
              <w:rPr>
                <w:rFonts w:ascii="Times New Roman" w:hAnsi="Times New Roman"/>
                <w:noProof/>
              </w:rPr>
            </w:pPr>
            <w:r>
              <w:rPr>
                <w:rFonts w:ascii="Times New Roman" w:hAnsi="Times New Roman"/>
                <w:noProof/>
              </w:rPr>
              <w:tab/>
            </w:r>
            <w:r w:rsidR="00B64CDF" w:rsidRPr="0056241E">
              <w:rPr>
                <w:rFonts w:ascii="Times New Roman" w:hAnsi="Times New Roman"/>
                <w:noProof/>
              </w:rPr>
              <w:tab/>
            </w:r>
            <w:r w:rsidR="00B64CDF" w:rsidRPr="0056241E">
              <w:rPr>
                <w:rFonts w:ascii="Times New Roman" w:hAnsi="Times New Roman"/>
                <w:noProof/>
              </w:rPr>
              <w:tab/>
              <w:t>user_data_unregistered( payloadSize )</w:t>
            </w:r>
          </w:p>
        </w:tc>
        <w:tc>
          <w:tcPr>
            <w:tcW w:w="1157" w:type="dxa"/>
          </w:tcPr>
          <w:p w:rsidR="00B64CDF" w:rsidRPr="0056241E" w:rsidRDefault="00B64CDF" w:rsidP="00416819">
            <w:pPr>
              <w:pStyle w:val="tableheading"/>
              <w:overflowPunct/>
              <w:autoSpaceDE/>
              <w:autoSpaceDN/>
              <w:adjustRightInd/>
              <w:jc w:val="left"/>
              <w:textAlignment w:val="auto"/>
              <w:rPr>
                <w:b w:val="0"/>
                <w:noProof/>
              </w:rPr>
            </w:pPr>
          </w:p>
        </w:tc>
      </w:tr>
      <w:tr w:rsidR="00B64CDF" w:rsidRPr="0056241E" w:rsidTr="00416819">
        <w:trPr>
          <w:cantSplit/>
          <w:jc w:val="center"/>
        </w:trPr>
        <w:tc>
          <w:tcPr>
            <w:tcW w:w="6700" w:type="dxa"/>
          </w:tcPr>
          <w:p w:rsidR="00B64CDF" w:rsidRPr="0056241E" w:rsidRDefault="00680E91" w:rsidP="00416819">
            <w:pPr>
              <w:pStyle w:val="tablesyntax"/>
              <w:rPr>
                <w:rFonts w:ascii="Times New Roman" w:hAnsi="Times New Roman"/>
                <w:noProof/>
              </w:rPr>
            </w:pPr>
            <w:r>
              <w:rPr>
                <w:rFonts w:ascii="Times New Roman" w:hAnsi="Times New Roman"/>
                <w:noProof/>
              </w:rPr>
              <w:tab/>
            </w:r>
            <w:r w:rsidR="00B64CDF" w:rsidRPr="0056241E">
              <w:rPr>
                <w:rFonts w:ascii="Times New Roman" w:hAnsi="Times New Roman"/>
                <w:noProof/>
              </w:rPr>
              <w:tab/>
              <w:t>else if( payloadType  = =  6 )</w:t>
            </w:r>
          </w:p>
        </w:tc>
        <w:tc>
          <w:tcPr>
            <w:tcW w:w="1157" w:type="dxa"/>
          </w:tcPr>
          <w:p w:rsidR="00B64CDF" w:rsidRPr="0056241E" w:rsidRDefault="00B64CDF" w:rsidP="00416819">
            <w:pPr>
              <w:pStyle w:val="tableheading"/>
              <w:overflowPunct/>
              <w:autoSpaceDE/>
              <w:autoSpaceDN/>
              <w:adjustRightInd/>
              <w:jc w:val="left"/>
              <w:textAlignment w:val="auto"/>
              <w:rPr>
                <w:b w:val="0"/>
                <w:noProof/>
              </w:rPr>
            </w:pPr>
          </w:p>
        </w:tc>
      </w:tr>
      <w:tr w:rsidR="00B64CDF" w:rsidRPr="0056241E" w:rsidTr="00416819">
        <w:trPr>
          <w:cantSplit/>
          <w:jc w:val="center"/>
        </w:trPr>
        <w:tc>
          <w:tcPr>
            <w:tcW w:w="6700" w:type="dxa"/>
          </w:tcPr>
          <w:p w:rsidR="00B64CDF" w:rsidRPr="0056241E" w:rsidRDefault="00680E91" w:rsidP="00416819">
            <w:pPr>
              <w:pStyle w:val="tablesyntax"/>
              <w:rPr>
                <w:rFonts w:ascii="Times New Roman" w:hAnsi="Times New Roman"/>
                <w:noProof/>
              </w:rPr>
            </w:pPr>
            <w:r>
              <w:rPr>
                <w:rFonts w:ascii="Times New Roman" w:hAnsi="Times New Roman"/>
                <w:noProof/>
              </w:rPr>
              <w:tab/>
            </w:r>
            <w:r w:rsidR="00B64CDF" w:rsidRPr="0056241E">
              <w:rPr>
                <w:rFonts w:ascii="Times New Roman" w:hAnsi="Times New Roman"/>
                <w:noProof/>
              </w:rPr>
              <w:tab/>
            </w:r>
            <w:r w:rsidR="00B64CDF" w:rsidRPr="0056241E">
              <w:rPr>
                <w:rFonts w:ascii="Times New Roman" w:hAnsi="Times New Roman"/>
                <w:noProof/>
              </w:rPr>
              <w:tab/>
              <w:t>recovery_point( payloadSize )</w:t>
            </w:r>
          </w:p>
        </w:tc>
        <w:tc>
          <w:tcPr>
            <w:tcW w:w="1157" w:type="dxa"/>
          </w:tcPr>
          <w:p w:rsidR="00B64CDF" w:rsidRPr="0056241E" w:rsidRDefault="00B64CDF" w:rsidP="00416819">
            <w:pPr>
              <w:pStyle w:val="tableheading"/>
              <w:overflowPunct/>
              <w:autoSpaceDE/>
              <w:autoSpaceDN/>
              <w:adjustRightInd/>
              <w:jc w:val="left"/>
              <w:textAlignment w:val="auto"/>
              <w:rPr>
                <w:b w:val="0"/>
                <w:noProof/>
              </w:rPr>
            </w:pPr>
          </w:p>
        </w:tc>
      </w:tr>
      <w:tr w:rsidR="00B64CDF" w:rsidRPr="0056241E" w:rsidTr="00416819">
        <w:trPr>
          <w:cantSplit/>
          <w:jc w:val="center"/>
        </w:trPr>
        <w:tc>
          <w:tcPr>
            <w:tcW w:w="6700" w:type="dxa"/>
          </w:tcPr>
          <w:p w:rsidR="00B64CDF" w:rsidRPr="0056241E" w:rsidRDefault="00680E91" w:rsidP="00416819">
            <w:pPr>
              <w:pStyle w:val="tablesyntax"/>
              <w:rPr>
                <w:rFonts w:ascii="Times New Roman" w:hAnsi="Times New Roman"/>
                <w:noProof/>
              </w:rPr>
            </w:pPr>
            <w:r>
              <w:rPr>
                <w:rFonts w:ascii="Times New Roman" w:hAnsi="Times New Roman"/>
                <w:noProof/>
              </w:rPr>
              <w:tab/>
            </w:r>
            <w:r w:rsidR="00B64CDF" w:rsidRPr="0056241E">
              <w:rPr>
                <w:rFonts w:ascii="Times New Roman" w:hAnsi="Times New Roman"/>
                <w:noProof/>
              </w:rPr>
              <w:tab/>
              <w:t>else if( payloadType  = =  9 )</w:t>
            </w:r>
          </w:p>
        </w:tc>
        <w:tc>
          <w:tcPr>
            <w:tcW w:w="1157" w:type="dxa"/>
          </w:tcPr>
          <w:p w:rsidR="00B64CDF" w:rsidRPr="0056241E" w:rsidRDefault="00B64CDF" w:rsidP="00416819">
            <w:pPr>
              <w:pStyle w:val="tableheading"/>
              <w:overflowPunct/>
              <w:autoSpaceDE/>
              <w:autoSpaceDN/>
              <w:adjustRightInd/>
              <w:jc w:val="left"/>
              <w:textAlignment w:val="auto"/>
              <w:rPr>
                <w:b w:val="0"/>
                <w:noProof/>
              </w:rPr>
            </w:pPr>
          </w:p>
        </w:tc>
      </w:tr>
      <w:tr w:rsidR="00B64CDF" w:rsidRPr="0056241E" w:rsidTr="00416819">
        <w:trPr>
          <w:cantSplit/>
          <w:jc w:val="center"/>
        </w:trPr>
        <w:tc>
          <w:tcPr>
            <w:tcW w:w="6700" w:type="dxa"/>
          </w:tcPr>
          <w:p w:rsidR="00B64CDF" w:rsidRPr="0056241E" w:rsidRDefault="00680E91" w:rsidP="00416819">
            <w:pPr>
              <w:pStyle w:val="tablesyntax"/>
              <w:rPr>
                <w:rFonts w:ascii="Times New Roman" w:hAnsi="Times New Roman"/>
                <w:noProof/>
              </w:rPr>
            </w:pPr>
            <w:r>
              <w:rPr>
                <w:rFonts w:ascii="Times New Roman" w:hAnsi="Times New Roman"/>
                <w:noProof/>
              </w:rPr>
              <w:tab/>
            </w:r>
            <w:r w:rsidR="00B64CDF" w:rsidRPr="0056241E">
              <w:rPr>
                <w:rFonts w:ascii="Times New Roman" w:hAnsi="Times New Roman"/>
                <w:noProof/>
              </w:rPr>
              <w:tab/>
            </w:r>
            <w:r w:rsidR="00B64CDF" w:rsidRPr="0056241E">
              <w:rPr>
                <w:rFonts w:ascii="Times New Roman" w:hAnsi="Times New Roman"/>
                <w:noProof/>
              </w:rPr>
              <w:tab/>
              <w:t>scene_info( payloadSize )</w:t>
            </w:r>
          </w:p>
        </w:tc>
        <w:tc>
          <w:tcPr>
            <w:tcW w:w="1157" w:type="dxa"/>
          </w:tcPr>
          <w:p w:rsidR="00B64CDF" w:rsidRPr="0056241E" w:rsidRDefault="00B64CDF" w:rsidP="00416819">
            <w:pPr>
              <w:pStyle w:val="tableheading"/>
              <w:overflowPunct/>
              <w:autoSpaceDE/>
              <w:autoSpaceDN/>
              <w:adjustRightInd/>
              <w:jc w:val="left"/>
              <w:textAlignment w:val="auto"/>
              <w:rPr>
                <w:b w:val="0"/>
                <w:noProof/>
              </w:rPr>
            </w:pPr>
          </w:p>
        </w:tc>
      </w:tr>
      <w:tr w:rsidR="00B64CDF" w:rsidRPr="0056241E" w:rsidTr="00416819">
        <w:trPr>
          <w:cantSplit/>
          <w:jc w:val="center"/>
        </w:trPr>
        <w:tc>
          <w:tcPr>
            <w:tcW w:w="6700" w:type="dxa"/>
          </w:tcPr>
          <w:p w:rsidR="00B64CDF" w:rsidRPr="0056241E" w:rsidRDefault="00680E91" w:rsidP="00416819">
            <w:pPr>
              <w:pStyle w:val="tablesyntax"/>
              <w:rPr>
                <w:rFonts w:ascii="Times New Roman" w:hAnsi="Times New Roman"/>
                <w:noProof/>
              </w:rPr>
            </w:pPr>
            <w:r>
              <w:rPr>
                <w:rFonts w:ascii="Times New Roman" w:hAnsi="Times New Roman"/>
                <w:noProof/>
              </w:rPr>
              <w:tab/>
            </w:r>
            <w:r w:rsidR="00B64CDF" w:rsidRPr="0056241E">
              <w:rPr>
                <w:rFonts w:ascii="Times New Roman" w:hAnsi="Times New Roman"/>
                <w:noProof/>
              </w:rPr>
              <w:tab/>
              <w:t>else if( payloadType  = =  15 )</w:t>
            </w:r>
          </w:p>
        </w:tc>
        <w:tc>
          <w:tcPr>
            <w:tcW w:w="1157" w:type="dxa"/>
          </w:tcPr>
          <w:p w:rsidR="00B64CDF" w:rsidRPr="0056241E" w:rsidRDefault="00B64CDF" w:rsidP="00416819">
            <w:pPr>
              <w:pStyle w:val="tableheading"/>
              <w:overflowPunct/>
              <w:autoSpaceDE/>
              <w:autoSpaceDN/>
              <w:adjustRightInd/>
              <w:jc w:val="left"/>
              <w:textAlignment w:val="auto"/>
              <w:rPr>
                <w:b w:val="0"/>
                <w:noProof/>
              </w:rPr>
            </w:pPr>
          </w:p>
        </w:tc>
      </w:tr>
      <w:tr w:rsidR="00B64CDF" w:rsidRPr="0056241E" w:rsidTr="00416819">
        <w:trPr>
          <w:cantSplit/>
          <w:jc w:val="center"/>
        </w:trPr>
        <w:tc>
          <w:tcPr>
            <w:tcW w:w="6700" w:type="dxa"/>
          </w:tcPr>
          <w:p w:rsidR="00B64CDF" w:rsidRPr="0056241E" w:rsidRDefault="00680E91" w:rsidP="00416819">
            <w:pPr>
              <w:pStyle w:val="tablesyntax"/>
              <w:rPr>
                <w:rFonts w:ascii="Times New Roman" w:hAnsi="Times New Roman"/>
                <w:noProof/>
              </w:rPr>
            </w:pPr>
            <w:r>
              <w:rPr>
                <w:rFonts w:ascii="Times New Roman" w:hAnsi="Times New Roman"/>
                <w:noProof/>
              </w:rPr>
              <w:tab/>
            </w:r>
            <w:r w:rsidR="00B64CDF" w:rsidRPr="0056241E">
              <w:rPr>
                <w:rFonts w:ascii="Times New Roman" w:hAnsi="Times New Roman"/>
                <w:noProof/>
              </w:rPr>
              <w:tab/>
            </w:r>
            <w:r w:rsidR="00B64CDF" w:rsidRPr="0056241E">
              <w:rPr>
                <w:rFonts w:ascii="Times New Roman" w:hAnsi="Times New Roman"/>
                <w:noProof/>
              </w:rPr>
              <w:tab/>
              <w:t>full_frame_snapshot( payloadSize )</w:t>
            </w:r>
          </w:p>
        </w:tc>
        <w:tc>
          <w:tcPr>
            <w:tcW w:w="1157" w:type="dxa"/>
          </w:tcPr>
          <w:p w:rsidR="00B64CDF" w:rsidRPr="0056241E" w:rsidRDefault="00B64CDF" w:rsidP="00416819">
            <w:pPr>
              <w:pStyle w:val="tableheading"/>
              <w:overflowPunct/>
              <w:autoSpaceDE/>
              <w:autoSpaceDN/>
              <w:adjustRightInd/>
              <w:jc w:val="left"/>
              <w:textAlignment w:val="auto"/>
              <w:rPr>
                <w:b w:val="0"/>
                <w:noProof/>
              </w:rPr>
            </w:pPr>
          </w:p>
        </w:tc>
      </w:tr>
      <w:tr w:rsidR="00B64CDF" w:rsidRPr="0056241E" w:rsidTr="00416819">
        <w:trPr>
          <w:cantSplit/>
          <w:jc w:val="center"/>
        </w:trPr>
        <w:tc>
          <w:tcPr>
            <w:tcW w:w="6700" w:type="dxa"/>
          </w:tcPr>
          <w:p w:rsidR="00B64CDF" w:rsidRPr="0056241E" w:rsidRDefault="00680E91" w:rsidP="00416819">
            <w:pPr>
              <w:pStyle w:val="tablesyntax"/>
              <w:rPr>
                <w:rFonts w:ascii="Times New Roman" w:hAnsi="Times New Roman"/>
                <w:noProof/>
              </w:rPr>
            </w:pPr>
            <w:r>
              <w:rPr>
                <w:rFonts w:ascii="Times New Roman" w:hAnsi="Times New Roman"/>
                <w:noProof/>
              </w:rPr>
              <w:tab/>
            </w:r>
            <w:r w:rsidR="00B64CDF" w:rsidRPr="0056241E">
              <w:rPr>
                <w:rFonts w:ascii="Times New Roman" w:hAnsi="Times New Roman"/>
                <w:noProof/>
              </w:rPr>
              <w:tab/>
              <w:t>else if( payloadType  = =  16 )</w:t>
            </w:r>
          </w:p>
        </w:tc>
        <w:tc>
          <w:tcPr>
            <w:tcW w:w="1157" w:type="dxa"/>
          </w:tcPr>
          <w:p w:rsidR="00B64CDF" w:rsidRPr="0056241E" w:rsidRDefault="00B64CDF" w:rsidP="00416819">
            <w:pPr>
              <w:pStyle w:val="tableheading"/>
              <w:overflowPunct/>
              <w:autoSpaceDE/>
              <w:autoSpaceDN/>
              <w:adjustRightInd/>
              <w:jc w:val="left"/>
              <w:textAlignment w:val="auto"/>
              <w:rPr>
                <w:b w:val="0"/>
                <w:noProof/>
              </w:rPr>
            </w:pPr>
          </w:p>
        </w:tc>
      </w:tr>
      <w:tr w:rsidR="00B64CDF" w:rsidRPr="0056241E" w:rsidTr="00416819">
        <w:trPr>
          <w:cantSplit/>
          <w:jc w:val="center"/>
        </w:trPr>
        <w:tc>
          <w:tcPr>
            <w:tcW w:w="6700" w:type="dxa"/>
          </w:tcPr>
          <w:p w:rsidR="00B64CDF" w:rsidRPr="0056241E" w:rsidRDefault="00680E91" w:rsidP="00416819">
            <w:pPr>
              <w:pStyle w:val="tablesyntax"/>
              <w:rPr>
                <w:rFonts w:ascii="Times New Roman" w:hAnsi="Times New Roman"/>
                <w:noProof/>
              </w:rPr>
            </w:pPr>
            <w:r>
              <w:rPr>
                <w:rFonts w:ascii="Times New Roman" w:hAnsi="Times New Roman"/>
                <w:noProof/>
              </w:rPr>
              <w:tab/>
            </w:r>
            <w:r w:rsidR="00B64CDF" w:rsidRPr="0056241E">
              <w:rPr>
                <w:rFonts w:ascii="Times New Roman" w:hAnsi="Times New Roman"/>
                <w:noProof/>
              </w:rPr>
              <w:tab/>
            </w:r>
            <w:r w:rsidR="00B64CDF" w:rsidRPr="0056241E">
              <w:rPr>
                <w:rFonts w:ascii="Times New Roman" w:hAnsi="Times New Roman"/>
                <w:noProof/>
              </w:rPr>
              <w:tab/>
              <w:t>progressive_refinement_segment_start( payloadSize )</w:t>
            </w:r>
          </w:p>
        </w:tc>
        <w:tc>
          <w:tcPr>
            <w:tcW w:w="1157" w:type="dxa"/>
          </w:tcPr>
          <w:p w:rsidR="00B64CDF" w:rsidRPr="0056241E" w:rsidRDefault="00B64CDF" w:rsidP="00416819">
            <w:pPr>
              <w:pStyle w:val="tableheading"/>
              <w:overflowPunct/>
              <w:autoSpaceDE/>
              <w:autoSpaceDN/>
              <w:adjustRightInd/>
              <w:jc w:val="left"/>
              <w:textAlignment w:val="auto"/>
              <w:rPr>
                <w:b w:val="0"/>
                <w:noProof/>
              </w:rPr>
            </w:pPr>
          </w:p>
        </w:tc>
      </w:tr>
      <w:tr w:rsidR="00B64CDF" w:rsidRPr="0056241E" w:rsidTr="00416819">
        <w:trPr>
          <w:cantSplit/>
          <w:jc w:val="center"/>
        </w:trPr>
        <w:tc>
          <w:tcPr>
            <w:tcW w:w="6700" w:type="dxa"/>
          </w:tcPr>
          <w:p w:rsidR="00B64CDF" w:rsidRPr="0056241E" w:rsidRDefault="00680E91" w:rsidP="00416819">
            <w:pPr>
              <w:pStyle w:val="tablesyntax"/>
              <w:rPr>
                <w:rFonts w:ascii="Times New Roman" w:hAnsi="Times New Roman"/>
                <w:noProof/>
              </w:rPr>
            </w:pPr>
            <w:r>
              <w:rPr>
                <w:rFonts w:ascii="Times New Roman" w:hAnsi="Times New Roman"/>
                <w:noProof/>
              </w:rPr>
              <w:tab/>
            </w:r>
            <w:r w:rsidR="00B64CDF" w:rsidRPr="0056241E">
              <w:rPr>
                <w:rFonts w:ascii="Times New Roman" w:hAnsi="Times New Roman"/>
                <w:noProof/>
              </w:rPr>
              <w:tab/>
              <w:t>else if( payloadType  = =  17 )</w:t>
            </w:r>
          </w:p>
        </w:tc>
        <w:tc>
          <w:tcPr>
            <w:tcW w:w="1157" w:type="dxa"/>
          </w:tcPr>
          <w:p w:rsidR="00B64CDF" w:rsidRPr="0056241E" w:rsidRDefault="00B64CDF" w:rsidP="00416819">
            <w:pPr>
              <w:pStyle w:val="tableheading"/>
              <w:overflowPunct/>
              <w:autoSpaceDE/>
              <w:autoSpaceDN/>
              <w:adjustRightInd/>
              <w:jc w:val="left"/>
              <w:textAlignment w:val="auto"/>
              <w:rPr>
                <w:b w:val="0"/>
                <w:noProof/>
              </w:rPr>
            </w:pPr>
          </w:p>
        </w:tc>
      </w:tr>
      <w:tr w:rsidR="00B64CDF" w:rsidRPr="0056241E" w:rsidTr="00416819">
        <w:trPr>
          <w:cantSplit/>
          <w:jc w:val="center"/>
        </w:trPr>
        <w:tc>
          <w:tcPr>
            <w:tcW w:w="6700" w:type="dxa"/>
          </w:tcPr>
          <w:p w:rsidR="00B64CDF" w:rsidRPr="0056241E" w:rsidRDefault="00680E91" w:rsidP="00416819">
            <w:pPr>
              <w:pStyle w:val="tablesyntax"/>
              <w:rPr>
                <w:rFonts w:ascii="Times New Roman" w:hAnsi="Times New Roman"/>
                <w:noProof/>
              </w:rPr>
            </w:pPr>
            <w:r>
              <w:rPr>
                <w:rFonts w:ascii="Times New Roman" w:hAnsi="Times New Roman"/>
                <w:noProof/>
              </w:rPr>
              <w:tab/>
            </w:r>
            <w:r w:rsidR="00B64CDF" w:rsidRPr="0056241E">
              <w:rPr>
                <w:rFonts w:ascii="Times New Roman" w:hAnsi="Times New Roman"/>
                <w:noProof/>
              </w:rPr>
              <w:tab/>
            </w:r>
            <w:r w:rsidR="00B64CDF" w:rsidRPr="0056241E">
              <w:rPr>
                <w:rFonts w:ascii="Times New Roman" w:hAnsi="Times New Roman"/>
                <w:noProof/>
              </w:rPr>
              <w:tab/>
              <w:t>progressive_refinement_segment_end( payloadSize )</w:t>
            </w:r>
          </w:p>
        </w:tc>
        <w:tc>
          <w:tcPr>
            <w:tcW w:w="1157" w:type="dxa"/>
          </w:tcPr>
          <w:p w:rsidR="00B64CDF" w:rsidRPr="0056241E" w:rsidRDefault="00B64CDF" w:rsidP="00416819">
            <w:pPr>
              <w:pStyle w:val="tableheading"/>
              <w:overflowPunct/>
              <w:autoSpaceDE/>
              <w:autoSpaceDN/>
              <w:adjustRightInd/>
              <w:jc w:val="left"/>
              <w:textAlignment w:val="auto"/>
              <w:rPr>
                <w:b w:val="0"/>
                <w:noProof/>
              </w:rPr>
            </w:pPr>
          </w:p>
        </w:tc>
      </w:tr>
      <w:tr w:rsidR="00421AC4" w:rsidRPr="0056241E" w:rsidTr="004241C4">
        <w:trPr>
          <w:cantSplit/>
          <w:jc w:val="center"/>
        </w:trPr>
        <w:tc>
          <w:tcPr>
            <w:tcW w:w="6700" w:type="dxa"/>
          </w:tcPr>
          <w:p w:rsidR="00421AC4" w:rsidRPr="0056241E" w:rsidRDefault="00680E91" w:rsidP="004241C4">
            <w:pPr>
              <w:pStyle w:val="tablesyntax"/>
              <w:rPr>
                <w:rFonts w:ascii="Times New Roman" w:hAnsi="Times New Roman"/>
                <w:noProof/>
              </w:rPr>
            </w:pPr>
            <w:r>
              <w:rPr>
                <w:rFonts w:ascii="Times New Roman" w:hAnsi="Times New Roman"/>
                <w:noProof/>
              </w:rPr>
              <w:tab/>
            </w:r>
            <w:r w:rsidR="00421AC4" w:rsidRPr="0056241E">
              <w:rPr>
                <w:rFonts w:ascii="Times New Roman" w:hAnsi="Times New Roman"/>
                <w:noProof/>
              </w:rPr>
              <w:tab/>
              <w:t>else if( payloadType  = =  19 )</w:t>
            </w:r>
          </w:p>
        </w:tc>
        <w:tc>
          <w:tcPr>
            <w:tcW w:w="1157" w:type="dxa"/>
          </w:tcPr>
          <w:p w:rsidR="00421AC4" w:rsidRPr="0056241E" w:rsidRDefault="00421AC4" w:rsidP="004241C4">
            <w:pPr>
              <w:pStyle w:val="tableheading"/>
              <w:overflowPunct/>
              <w:autoSpaceDE/>
              <w:autoSpaceDN/>
              <w:adjustRightInd/>
              <w:jc w:val="left"/>
              <w:textAlignment w:val="auto"/>
              <w:rPr>
                <w:b w:val="0"/>
                <w:noProof/>
              </w:rPr>
            </w:pPr>
          </w:p>
        </w:tc>
      </w:tr>
      <w:tr w:rsidR="00421AC4" w:rsidRPr="0056241E" w:rsidTr="004241C4">
        <w:trPr>
          <w:cantSplit/>
          <w:jc w:val="center"/>
        </w:trPr>
        <w:tc>
          <w:tcPr>
            <w:tcW w:w="6700" w:type="dxa"/>
          </w:tcPr>
          <w:p w:rsidR="00421AC4" w:rsidRPr="0056241E" w:rsidRDefault="00680E91" w:rsidP="004241C4">
            <w:pPr>
              <w:pStyle w:val="tablesyntax"/>
              <w:rPr>
                <w:rFonts w:ascii="Times New Roman" w:hAnsi="Times New Roman"/>
                <w:noProof/>
              </w:rPr>
            </w:pPr>
            <w:r>
              <w:rPr>
                <w:rFonts w:ascii="Times New Roman" w:hAnsi="Times New Roman"/>
                <w:noProof/>
              </w:rPr>
              <w:tab/>
            </w:r>
            <w:r w:rsidR="00421AC4" w:rsidRPr="0056241E">
              <w:rPr>
                <w:rFonts w:ascii="Times New Roman" w:hAnsi="Times New Roman"/>
                <w:noProof/>
              </w:rPr>
              <w:tab/>
            </w:r>
            <w:r w:rsidR="00421AC4" w:rsidRPr="0056241E">
              <w:rPr>
                <w:rFonts w:ascii="Times New Roman" w:hAnsi="Times New Roman"/>
                <w:noProof/>
              </w:rPr>
              <w:tab/>
              <w:t>film_grain_characteristics( payloadSize )</w:t>
            </w:r>
          </w:p>
        </w:tc>
        <w:tc>
          <w:tcPr>
            <w:tcW w:w="1157" w:type="dxa"/>
          </w:tcPr>
          <w:p w:rsidR="00421AC4" w:rsidRPr="0056241E" w:rsidRDefault="00421AC4" w:rsidP="004241C4">
            <w:pPr>
              <w:pStyle w:val="tableheading"/>
              <w:overflowPunct/>
              <w:autoSpaceDE/>
              <w:autoSpaceDN/>
              <w:adjustRightInd/>
              <w:jc w:val="left"/>
              <w:textAlignment w:val="auto"/>
              <w:rPr>
                <w:b w:val="0"/>
                <w:noProof/>
              </w:rPr>
            </w:pPr>
          </w:p>
        </w:tc>
      </w:tr>
      <w:tr w:rsidR="00421AC4" w:rsidRPr="0056241E" w:rsidTr="004241C4">
        <w:trPr>
          <w:cantSplit/>
          <w:jc w:val="center"/>
        </w:trPr>
        <w:tc>
          <w:tcPr>
            <w:tcW w:w="6700" w:type="dxa"/>
          </w:tcPr>
          <w:p w:rsidR="00421AC4" w:rsidRPr="0056241E" w:rsidRDefault="00680E91" w:rsidP="004241C4">
            <w:pPr>
              <w:pStyle w:val="tablesyntax"/>
              <w:rPr>
                <w:rFonts w:ascii="Times New Roman" w:hAnsi="Times New Roman"/>
                <w:noProof/>
              </w:rPr>
            </w:pPr>
            <w:r>
              <w:rPr>
                <w:rFonts w:ascii="Times New Roman" w:hAnsi="Times New Roman"/>
                <w:noProof/>
              </w:rPr>
              <w:tab/>
            </w:r>
            <w:r w:rsidR="00421AC4" w:rsidRPr="0056241E">
              <w:rPr>
                <w:rFonts w:ascii="Times New Roman" w:hAnsi="Times New Roman"/>
                <w:noProof/>
              </w:rPr>
              <w:tab/>
              <w:t>else if( payloadType  = =  22 )</w:t>
            </w:r>
          </w:p>
        </w:tc>
        <w:tc>
          <w:tcPr>
            <w:tcW w:w="1157" w:type="dxa"/>
          </w:tcPr>
          <w:p w:rsidR="00421AC4" w:rsidRPr="0056241E" w:rsidRDefault="00421AC4" w:rsidP="004241C4">
            <w:pPr>
              <w:pStyle w:val="tableheading"/>
              <w:overflowPunct/>
              <w:autoSpaceDE/>
              <w:autoSpaceDN/>
              <w:adjustRightInd/>
              <w:jc w:val="left"/>
              <w:textAlignment w:val="auto"/>
              <w:rPr>
                <w:b w:val="0"/>
                <w:noProof/>
              </w:rPr>
            </w:pPr>
          </w:p>
        </w:tc>
      </w:tr>
      <w:tr w:rsidR="00421AC4" w:rsidRPr="0056241E" w:rsidTr="004241C4">
        <w:trPr>
          <w:cantSplit/>
          <w:jc w:val="center"/>
        </w:trPr>
        <w:tc>
          <w:tcPr>
            <w:tcW w:w="6700" w:type="dxa"/>
          </w:tcPr>
          <w:p w:rsidR="00421AC4" w:rsidRPr="0056241E" w:rsidRDefault="00680E91" w:rsidP="004241C4">
            <w:pPr>
              <w:pStyle w:val="tablesyntax"/>
              <w:rPr>
                <w:rFonts w:ascii="Times New Roman" w:hAnsi="Times New Roman"/>
                <w:noProof/>
              </w:rPr>
            </w:pPr>
            <w:r>
              <w:rPr>
                <w:rFonts w:ascii="Times New Roman" w:hAnsi="Times New Roman"/>
                <w:noProof/>
              </w:rPr>
              <w:tab/>
            </w:r>
            <w:r w:rsidR="00421AC4" w:rsidRPr="0056241E">
              <w:rPr>
                <w:rFonts w:ascii="Times New Roman" w:hAnsi="Times New Roman"/>
                <w:noProof/>
              </w:rPr>
              <w:tab/>
            </w:r>
            <w:r w:rsidR="00421AC4" w:rsidRPr="0056241E">
              <w:rPr>
                <w:rFonts w:ascii="Times New Roman" w:hAnsi="Times New Roman"/>
                <w:noProof/>
              </w:rPr>
              <w:tab/>
              <w:t>post_filter_hint( payloadSize )</w:t>
            </w:r>
          </w:p>
        </w:tc>
        <w:tc>
          <w:tcPr>
            <w:tcW w:w="1157" w:type="dxa"/>
          </w:tcPr>
          <w:p w:rsidR="00421AC4" w:rsidRPr="0056241E" w:rsidRDefault="00421AC4" w:rsidP="004241C4">
            <w:pPr>
              <w:pStyle w:val="tableheading"/>
              <w:overflowPunct/>
              <w:autoSpaceDE/>
              <w:autoSpaceDN/>
              <w:adjustRightInd/>
              <w:jc w:val="left"/>
              <w:textAlignment w:val="auto"/>
              <w:rPr>
                <w:b w:val="0"/>
                <w:noProof/>
              </w:rPr>
            </w:pPr>
          </w:p>
        </w:tc>
      </w:tr>
      <w:tr w:rsidR="00421AC4" w:rsidRPr="0056241E" w:rsidTr="004241C4">
        <w:trPr>
          <w:cantSplit/>
          <w:jc w:val="center"/>
        </w:trPr>
        <w:tc>
          <w:tcPr>
            <w:tcW w:w="6700" w:type="dxa"/>
          </w:tcPr>
          <w:p w:rsidR="00421AC4" w:rsidRPr="0056241E" w:rsidRDefault="00680E91" w:rsidP="004241C4">
            <w:pPr>
              <w:pStyle w:val="tablesyntax"/>
              <w:rPr>
                <w:rFonts w:ascii="Times New Roman" w:hAnsi="Times New Roman"/>
                <w:noProof/>
              </w:rPr>
            </w:pPr>
            <w:r>
              <w:rPr>
                <w:rFonts w:ascii="Times New Roman" w:hAnsi="Times New Roman"/>
                <w:noProof/>
              </w:rPr>
              <w:tab/>
            </w:r>
            <w:r w:rsidR="00421AC4" w:rsidRPr="0056241E">
              <w:rPr>
                <w:rFonts w:ascii="Times New Roman" w:hAnsi="Times New Roman"/>
                <w:noProof/>
              </w:rPr>
              <w:tab/>
              <w:t>else if( payloadType  = =  23 )</w:t>
            </w:r>
          </w:p>
        </w:tc>
        <w:tc>
          <w:tcPr>
            <w:tcW w:w="1157" w:type="dxa"/>
          </w:tcPr>
          <w:p w:rsidR="00421AC4" w:rsidRPr="0056241E" w:rsidRDefault="00421AC4" w:rsidP="004241C4">
            <w:pPr>
              <w:pStyle w:val="tableheading"/>
              <w:overflowPunct/>
              <w:autoSpaceDE/>
              <w:autoSpaceDN/>
              <w:adjustRightInd/>
              <w:jc w:val="left"/>
              <w:textAlignment w:val="auto"/>
              <w:rPr>
                <w:b w:val="0"/>
                <w:noProof/>
              </w:rPr>
            </w:pPr>
          </w:p>
        </w:tc>
      </w:tr>
      <w:tr w:rsidR="00421AC4" w:rsidRPr="0056241E" w:rsidTr="004241C4">
        <w:trPr>
          <w:cantSplit/>
          <w:jc w:val="center"/>
        </w:trPr>
        <w:tc>
          <w:tcPr>
            <w:tcW w:w="6700" w:type="dxa"/>
          </w:tcPr>
          <w:p w:rsidR="00421AC4" w:rsidRPr="0056241E" w:rsidRDefault="00680E91" w:rsidP="004241C4">
            <w:pPr>
              <w:pStyle w:val="tablesyntax"/>
              <w:rPr>
                <w:rFonts w:ascii="Times New Roman" w:hAnsi="Times New Roman"/>
                <w:noProof/>
              </w:rPr>
            </w:pPr>
            <w:r>
              <w:rPr>
                <w:rFonts w:ascii="Times New Roman" w:hAnsi="Times New Roman"/>
                <w:noProof/>
              </w:rPr>
              <w:tab/>
            </w:r>
            <w:r w:rsidR="00421AC4" w:rsidRPr="0056241E">
              <w:rPr>
                <w:rFonts w:ascii="Times New Roman" w:hAnsi="Times New Roman"/>
                <w:noProof/>
              </w:rPr>
              <w:tab/>
            </w:r>
            <w:r w:rsidR="00421AC4" w:rsidRPr="0056241E">
              <w:rPr>
                <w:rFonts w:ascii="Times New Roman" w:hAnsi="Times New Roman"/>
                <w:noProof/>
              </w:rPr>
              <w:tab/>
              <w:t>tone_mapping_info( payloadSize )</w:t>
            </w:r>
          </w:p>
        </w:tc>
        <w:tc>
          <w:tcPr>
            <w:tcW w:w="1157" w:type="dxa"/>
          </w:tcPr>
          <w:p w:rsidR="00421AC4" w:rsidRPr="0056241E" w:rsidRDefault="00421AC4" w:rsidP="004241C4">
            <w:pPr>
              <w:pStyle w:val="tableheading"/>
              <w:overflowPunct/>
              <w:autoSpaceDE/>
              <w:autoSpaceDN/>
              <w:adjustRightInd/>
              <w:jc w:val="left"/>
              <w:textAlignment w:val="auto"/>
              <w:rPr>
                <w:b w:val="0"/>
                <w:noProof/>
              </w:rPr>
            </w:pPr>
          </w:p>
        </w:tc>
      </w:tr>
      <w:tr w:rsidR="00421AC4" w:rsidRPr="0056241E" w:rsidTr="004241C4">
        <w:trPr>
          <w:cantSplit/>
          <w:jc w:val="center"/>
        </w:trPr>
        <w:tc>
          <w:tcPr>
            <w:tcW w:w="6700" w:type="dxa"/>
          </w:tcPr>
          <w:p w:rsidR="00421AC4" w:rsidRPr="0056241E" w:rsidRDefault="00680E91" w:rsidP="004241C4">
            <w:pPr>
              <w:pStyle w:val="tablesyntax"/>
              <w:rPr>
                <w:rFonts w:ascii="Times New Roman" w:hAnsi="Times New Roman"/>
                <w:noProof/>
              </w:rPr>
            </w:pPr>
            <w:r>
              <w:rPr>
                <w:rFonts w:ascii="Times New Roman" w:hAnsi="Times New Roman"/>
                <w:noProof/>
              </w:rPr>
              <w:tab/>
            </w:r>
            <w:r w:rsidR="00421AC4" w:rsidRPr="0056241E">
              <w:rPr>
                <w:rFonts w:ascii="Times New Roman" w:hAnsi="Times New Roman"/>
                <w:noProof/>
              </w:rPr>
              <w:tab/>
              <w:t>else if( payloadType  = =  45 )</w:t>
            </w:r>
          </w:p>
        </w:tc>
        <w:tc>
          <w:tcPr>
            <w:tcW w:w="1157" w:type="dxa"/>
          </w:tcPr>
          <w:p w:rsidR="00421AC4" w:rsidRPr="0056241E" w:rsidRDefault="00421AC4" w:rsidP="004241C4">
            <w:pPr>
              <w:pStyle w:val="tableheading"/>
              <w:overflowPunct/>
              <w:autoSpaceDE/>
              <w:autoSpaceDN/>
              <w:adjustRightInd/>
              <w:jc w:val="left"/>
              <w:textAlignment w:val="auto"/>
              <w:rPr>
                <w:b w:val="0"/>
                <w:noProof/>
              </w:rPr>
            </w:pPr>
          </w:p>
        </w:tc>
      </w:tr>
      <w:tr w:rsidR="00421AC4" w:rsidRPr="0056241E" w:rsidTr="004241C4">
        <w:trPr>
          <w:cantSplit/>
          <w:jc w:val="center"/>
        </w:trPr>
        <w:tc>
          <w:tcPr>
            <w:tcW w:w="6700" w:type="dxa"/>
          </w:tcPr>
          <w:p w:rsidR="00421AC4" w:rsidRPr="0056241E" w:rsidRDefault="00680E91" w:rsidP="004241C4">
            <w:pPr>
              <w:pStyle w:val="tablesyntax"/>
              <w:rPr>
                <w:rFonts w:ascii="Times New Roman" w:hAnsi="Times New Roman"/>
                <w:noProof/>
              </w:rPr>
            </w:pPr>
            <w:r>
              <w:rPr>
                <w:rFonts w:ascii="Times New Roman" w:hAnsi="Times New Roman"/>
                <w:noProof/>
              </w:rPr>
              <w:tab/>
            </w:r>
            <w:r w:rsidR="00421AC4" w:rsidRPr="0056241E">
              <w:rPr>
                <w:rFonts w:ascii="Times New Roman" w:hAnsi="Times New Roman"/>
                <w:noProof/>
              </w:rPr>
              <w:tab/>
            </w:r>
            <w:r w:rsidR="00421AC4" w:rsidRPr="0056241E">
              <w:rPr>
                <w:rFonts w:ascii="Times New Roman" w:hAnsi="Times New Roman"/>
                <w:noProof/>
              </w:rPr>
              <w:tab/>
              <w:t>frame_packing_arrangement( payloadSize )</w:t>
            </w:r>
          </w:p>
        </w:tc>
        <w:tc>
          <w:tcPr>
            <w:tcW w:w="1157" w:type="dxa"/>
          </w:tcPr>
          <w:p w:rsidR="00421AC4" w:rsidRPr="0056241E" w:rsidRDefault="00421AC4" w:rsidP="004241C4">
            <w:pPr>
              <w:pStyle w:val="tableheading"/>
              <w:overflowPunct/>
              <w:autoSpaceDE/>
              <w:autoSpaceDN/>
              <w:adjustRightInd/>
              <w:jc w:val="left"/>
              <w:textAlignment w:val="auto"/>
              <w:rPr>
                <w:b w:val="0"/>
                <w:noProof/>
              </w:rPr>
            </w:pPr>
          </w:p>
        </w:tc>
      </w:tr>
      <w:tr w:rsidR="00421AC4" w:rsidRPr="0056241E" w:rsidTr="004241C4">
        <w:trPr>
          <w:cantSplit/>
          <w:jc w:val="center"/>
        </w:trPr>
        <w:tc>
          <w:tcPr>
            <w:tcW w:w="6700" w:type="dxa"/>
          </w:tcPr>
          <w:p w:rsidR="00421AC4" w:rsidRPr="0056241E" w:rsidRDefault="00680E91" w:rsidP="00602D45">
            <w:pPr>
              <w:pStyle w:val="tablesyntax"/>
              <w:rPr>
                <w:rFonts w:ascii="Times New Roman" w:hAnsi="Times New Roman"/>
                <w:noProof/>
              </w:rPr>
            </w:pPr>
            <w:r>
              <w:rPr>
                <w:rFonts w:ascii="Times New Roman" w:hAnsi="Times New Roman"/>
                <w:noProof/>
              </w:rPr>
              <w:tab/>
            </w:r>
            <w:r w:rsidR="00421AC4" w:rsidRPr="0056241E">
              <w:rPr>
                <w:rFonts w:ascii="Times New Roman" w:hAnsi="Times New Roman"/>
                <w:noProof/>
              </w:rPr>
              <w:tab/>
              <w:t>else if( payloadType  = =  47 )</w:t>
            </w:r>
            <w:r w:rsidR="00602D45" w:rsidRPr="0056241E">
              <w:rPr>
                <w:rFonts w:ascii="Times New Roman" w:hAnsi="Times New Roman"/>
                <w:noProof/>
              </w:rPr>
              <w:t xml:space="preserve"> [Ed. (GJS): Check numbering w.r.t. AVC.]</w:t>
            </w:r>
          </w:p>
        </w:tc>
        <w:tc>
          <w:tcPr>
            <w:tcW w:w="1157" w:type="dxa"/>
          </w:tcPr>
          <w:p w:rsidR="00421AC4" w:rsidRPr="0056241E" w:rsidRDefault="00421AC4" w:rsidP="004241C4">
            <w:pPr>
              <w:pStyle w:val="tableheading"/>
              <w:overflowPunct/>
              <w:autoSpaceDE/>
              <w:autoSpaceDN/>
              <w:adjustRightInd/>
              <w:jc w:val="left"/>
              <w:textAlignment w:val="auto"/>
              <w:rPr>
                <w:b w:val="0"/>
                <w:noProof/>
              </w:rPr>
            </w:pPr>
          </w:p>
        </w:tc>
      </w:tr>
      <w:tr w:rsidR="00421AC4" w:rsidRPr="0056241E" w:rsidTr="004241C4">
        <w:trPr>
          <w:cantSplit/>
          <w:jc w:val="center"/>
        </w:trPr>
        <w:tc>
          <w:tcPr>
            <w:tcW w:w="6700" w:type="dxa"/>
          </w:tcPr>
          <w:p w:rsidR="00421AC4" w:rsidRPr="0056241E" w:rsidRDefault="00680E91" w:rsidP="004241C4">
            <w:pPr>
              <w:pStyle w:val="tablesyntax"/>
              <w:rPr>
                <w:rFonts w:ascii="Times New Roman" w:hAnsi="Times New Roman"/>
                <w:noProof/>
              </w:rPr>
            </w:pPr>
            <w:r>
              <w:rPr>
                <w:rFonts w:ascii="Times New Roman" w:hAnsi="Times New Roman"/>
                <w:noProof/>
              </w:rPr>
              <w:tab/>
            </w:r>
            <w:r w:rsidR="00421AC4" w:rsidRPr="0056241E">
              <w:rPr>
                <w:rFonts w:ascii="Times New Roman" w:hAnsi="Times New Roman"/>
                <w:noProof/>
              </w:rPr>
              <w:tab/>
            </w:r>
            <w:r w:rsidR="00421AC4" w:rsidRPr="0056241E">
              <w:rPr>
                <w:rFonts w:ascii="Times New Roman" w:hAnsi="Times New Roman"/>
                <w:noProof/>
              </w:rPr>
              <w:tab/>
              <w:t>display_orientation( payloadSize )</w:t>
            </w:r>
          </w:p>
        </w:tc>
        <w:tc>
          <w:tcPr>
            <w:tcW w:w="1157" w:type="dxa"/>
          </w:tcPr>
          <w:p w:rsidR="00421AC4" w:rsidRPr="0056241E" w:rsidRDefault="00421AC4" w:rsidP="004241C4">
            <w:pPr>
              <w:pStyle w:val="tableheading"/>
              <w:overflowPunct/>
              <w:autoSpaceDE/>
              <w:autoSpaceDN/>
              <w:adjustRightInd/>
              <w:jc w:val="left"/>
              <w:textAlignment w:val="auto"/>
              <w:rPr>
                <w:b w:val="0"/>
                <w:noProof/>
              </w:rPr>
            </w:pPr>
          </w:p>
        </w:tc>
      </w:tr>
      <w:tr w:rsidR="00421AC4" w:rsidRPr="0056241E" w:rsidTr="004241C4">
        <w:trPr>
          <w:cantSplit/>
          <w:jc w:val="center"/>
        </w:trPr>
        <w:tc>
          <w:tcPr>
            <w:tcW w:w="6700" w:type="dxa"/>
          </w:tcPr>
          <w:p w:rsidR="00421AC4" w:rsidRPr="0056241E" w:rsidRDefault="00680E91" w:rsidP="004241C4">
            <w:pPr>
              <w:pStyle w:val="tablesyntax"/>
              <w:rPr>
                <w:rFonts w:ascii="Times New Roman" w:hAnsi="Times New Roman"/>
                <w:noProof/>
              </w:rPr>
            </w:pPr>
            <w:r>
              <w:rPr>
                <w:rFonts w:ascii="Times New Roman" w:hAnsi="Times New Roman"/>
                <w:noProof/>
              </w:rPr>
              <w:tab/>
            </w:r>
            <w:r w:rsidR="00421AC4" w:rsidRPr="0056241E">
              <w:rPr>
                <w:rFonts w:ascii="Times New Roman" w:hAnsi="Times New Roman"/>
                <w:noProof/>
              </w:rPr>
              <w:tab/>
              <w:t>else if( payloadType  = =  128 )</w:t>
            </w:r>
          </w:p>
        </w:tc>
        <w:tc>
          <w:tcPr>
            <w:tcW w:w="1157" w:type="dxa"/>
          </w:tcPr>
          <w:p w:rsidR="00421AC4" w:rsidRPr="0056241E" w:rsidRDefault="00421AC4" w:rsidP="004241C4">
            <w:pPr>
              <w:pStyle w:val="tableheading"/>
              <w:overflowPunct/>
              <w:autoSpaceDE/>
              <w:autoSpaceDN/>
              <w:adjustRightInd/>
              <w:jc w:val="left"/>
              <w:textAlignment w:val="auto"/>
              <w:rPr>
                <w:b w:val="0"/>
                <w:noProof/>
              </w:rPr>
            </w:pPr>
          </w:p>
        </w:tc>
      </w:tr>
      <w:tr w:rsidR="00421AC4" w:rsidRPr="0056241E" w:rsidTr="004241C4">
        <w:trPr>
          <w:cantSplit/>
          <w:jc w:val="center"/>
        </w:trPr>
        <w:tc>
          <w:tcPr>
            <w:tcW w:w="6700" w:type="dxa"/>
          </w:tcPr>
          <w:p w:rsidR="00421AC4" w:rsidRPr="0056241E" w:rsidRDefault="00680E91" w:rsidP="004241C4">
            <w:pPr>
              <w:pStyle w:val="tablesyntax"/>
              <w:rPr>
                <w:rFonts w:ascii="Times New Roman" w:hAnsi="Times New Roman"/>
                <w:noProof/>
              </w:rPr>
            </w:pPr>
            <w:r>
              <w:rPr>
                <w:rFonts w:ascii="Times New Roman" w:hAnsi="Times New Roman"/>
                <w:noProof/>
              </w:rPr>
              <w:tab/>
            </w:r>
            <w:r w:rsidR="00421AC4" w:rsidRPr="0056241E">
              <w:rPr>
                <w:rFonts w:ascii="Times New Roman" w:hAnsi="Times New Roman"/>
                <w:noProof/>
              </w:rPr>
              <w:tab/>
            </w:r>
            <w:r w:rsidR="00421AC4" w:rsidRPr="0056241E">
              <w:rPr>
                <w:rFonts w:ascii="Times New Roman" w:hAnsi="Times New Roman"/>
                <w:noProof/>
              </w:rPr>
              <w:tab/>
              <w:t>sop_description( payloadSize )</w:t>
            </w:r>
          </w:p>
        </w:tc>
        <w:tc>
          <w:tcPr>
            <w:tcW w:w="1157" w:type="dxa"/>
          </w:tcPr>
          <w:p w:rsidR="00421AC4" w:rsidRPr="0056241E" w:rsidRDefault="00421AC4" w:rsidP="004241C4">
            <w:pPr>
              <w:pStyle w:val="tableheading"/>
              <w:overflowPunct/>
              <w:autoSpaceDE/>
              <w:autoSpaceDN/>
              <w:adjustRightInd/>
              <w:jc w:val="left"/>
              <w:textAlignment w:val="auto"/>
              <w:rPr>
                <w:b w:val="0"/>
                <w:noProof/>
              </w:rPr>
            </w:pPr>
          </w:p>
        </w:tc>
      </w:tr>
      <w:tr w:rsidR="00421AC4" w:rsidRPr="0056241E" w:rsidTr="004241C4">
        <w:trPr>
          <w:cantSplit/>
          <w:jc w:val="center"/>
        </w:trPr>
        <w:tc>
          <w:tcPr>
            <w:tcW w:w="6700" w:type="dxa"/>
          </w:tcPr>
          <w:p w:rsidR="00421AC4" w:rsidRPr="0056241E" w:rsidRDefault="00680E91" w:rsidP="004241C4">
            <w:pPr>
              <w:pStyle w:val="tablesyntax"/>
              <w:rPr>
                <w:rFonts w:ascii="Times New Roman" w:hAnsi="Times New Roman"/>
                <w:noProof/>
              </w:rPr>
            </w:pPr>
            <w:r>
              <w:rPr>
                <w:rFonts w:ascii="Times New Roman" w:hAnsi="Times New Roman"/>
                <w:noProof/>
              </w:rPr>
              <w:tab/>
            </w:r>
            <w:r w:rsidR="00421AC4" w:rsidRPr="0056241E">
              <w:rPr>
                <w:rFonts w:ascii="Times New Roman" w:hAnsi="Times New Roman"/>
                <w:noProof/>
              </w:rPr>
              <w:tab/>
              <w:t>else if( payloadType  = =  129 )</w:t>
            </w:r>
          </w:p>
        </w:tc>
        <w:tc>
          <w:tcPr>
            <w:tcW w:w="1157" w:type="dxa"/>
          </w:tcPr>
          <w:p w:rsidR="00421AC4" w:rsidRPr="0056241E" w:rsidRDefault="00421AC4" w:rsidP="004241C4">
            <w:pPr>
              <w:pStyle w:val="tableheading"/>
              <w:overflowPunct/>
              <w:autoSpaceDE/>
              <w:autoSpaceDN/>
              <w:adjustRightInd/>
              <w:jc w:val="left"/>
              <w:textAlignment w:val="auto"/>
              <w:rPr>
                <w:b w:val="0"/>
                <w:noProof/>
              </w:rPr>
            </w:pPr>
          </w:p>
        </w:tc>
      </w:tr>
      <w:tr w:rsidR="00602D45" w:rsidRPr="0056241E" w:rsidTr="004241C4">
        <w:trPr>
          <w:jc w:val="center"/>
        </w:trPr>
        <w:tc>
          <w:tcPr>
            <w:tcW w:w="6700" w:type="dxa"/>
          </w:tcPr>
          <w:p w:rsidR="00602D45" w:rsidRPr="0056241E" w:rsidRDefault="00680E91" w:rsidP="00602D45">
            <w:pPr>
              <w:pStyle w:val="tablesyntax"/>
              <w:rPr>
                <w:rFonts w:ascii="Times New Roman" w:hAnsi="Times New Roman"/>
                <w:noProof/>
              </w:rPr>
            </w:pPr>
            <w:r>
              <w:rPr>
                <w:rFonts w:ascii="Times New Roman" w:hAnsi="Times New Roman"/>
                <w:noProof/>
              </w:rPr>
              <w:tab/>
            </w:r>
            <w:r w:rsidR="00602D45" w:rsidRPr="0056241E">
              <w:rPr>
                <w:rFonts w:ascii="Times New Roman" w:hAnsi="Times New Roman"/>
                <w:noProof/>
              </w:rPr>
              <w:tab/>
            </w:r>
            <w:r w:rsidR="00602D45" w:rsidRPr="0056241E">
              <w:rPr>
                <w:rFonts w:ascii="Times New Roman" w:hAnsi="Times New Roman"/>
                <w:noProof/>
              </w:rPr>
              <w:tab/>
              <w:t>active_parameter_sets( payloadSize )</w:t>
            </w:r>
          </w:p>
        </w:tc>
        <w:tc>
          <w:tcPr>
            <w:tcW w:w="1157" w:type="dxa"/>
          </w:tcPr>
          <w:p w:rsidR="00602D45" w:rsidRPr="0056241E" w:rsidRDefault="00602D45" w:rsidP="004241C4">
            <w:pPr>
              <w:pStyle w:val="tableheading"/>
              <w:overflowPunct/>
              <w:autoSpaceDE/>
              <w:autoSpaceDN/>
              <w:adjustRightInd/>
              <w:jc w:val="left"/>
              <w:textAlignment w:val="auto"/>
              <w:rPr>
                <w:b w:val="0"/>
                <w:noProof/>
              </w:rPr>
            </w:pPr>
          </w:p>
        </w:tc>
      </w:tr>
      <w:tr w:rsidR="00C8317F" w:rsidRPr="0056241E" w:rsidTr="004241C4">
        <w:trPr>
          <w:jc w:val="center"/>
        </w:trPr>
        <w:tc>
          <w:tcPr>
            <w:tcW w:w="6700" w:type="dxa"/>
          </w:tcPr>
          <w:p w:rsidR="00C8317F" w:rsidRPr="0056241E" w:rsidRDefault="00680E91" w:rsidP="00602D45">
            <w:pPr>
              <w:pStyle w:val="tablesyntax"/>
              <w:rPr>
                <w:rFonts w:ascii="Times New Roman" w:hAnsi="Times New Roman"/>
                <w:noProof/>
              </w:rPr>
            </w:pPr>
            <w:r>
              <w:rPr>
                <w:rFonts w:ascii="Times New Roman" w:hAnsi="Times New Roman"/>
                <w:noProof/>
              </w:rPr>
              <w:tab/>
            </w:r>
            <w:r w:rsidR="00C8317F" w:rsidRPr="0056241E">
              <w:rPr>
                <w:rFonts w:ascii="Times New Roman" w:hAnsi="Times New Roman"/>
                <w:noProof/>
              </w:rPr>
              <w:tab/>
              <w:t>else if( payloadType  = =  13</w:t>
            </w:r>
            <w:r w:rsidR="005F3E04">
              <w:rPr>
                <w:rFonts w:ascii="Times New Roman" w:hAnsi="Times New Roman"/>
                <w:noProof/>
              </w:rPr>
              <w:t>0</w:t>
            </w:r>
            <w:r w:rsidR="00C8317F" w:rsidRPr="0056241E">
              <w:rPr>
                <w:rFonts w:ascii="Times New Roman" w:hAnsi="Times New Roman"/>
                <w:noProof/>
              </w:rPr>
              <w:t xml:space="preserve"> )</w:t>
            </w:r>
          </w:p>
        </w:tc>
        <w:tc>
          <w:tcPr>
            <w:tcW w:w="1157" w:type="dxa"/>
          </w:tcPr>
          <w:p w:rsidR="00C8317F" w:rsidRPr="0056241E" w:rsidRDefault="00C8317F" w:rsidP="004241C4">
            <w:pPr>
              <w:pStyle w:val="tableheading"/>
              <w:overflowPunct/>
              <w:autoSpaceDE/>
              <w:autoSpaceDN/>
              <w:adjustRightInd/>
              <w:jc w:val="left"/>
              <w:textAlignment w:val="auto"/>
              <w:rPr>
                <w:b w:val="0"/>
                <w:noProof/>
              </w:rPr>
            </w:pPr>
          </w:p>
        </w:tc>
      </w:tr>
      <w:tr w:rsidR="00C8317F" w:rsidRPr="0056241E" w:rsidTr="004241C4">
        <w:trPr>
          <w:jc w:val="center"/>
        </w:trPr>
        <w:tc>
          <w:tcPr>
            <w:tcW w:w="6700" w:type="dxa"/>
          </w:tcPr>
          <w:p w:rsidR="00C8317F" w:rsidRPr="0056241E" w:rsidRDefault="00680E91" w:rsidP="00602D45">
            <w:pPr>
              <w:pStyle w:val="tablesyntax"/>
              <w:rPr>
                <w:rFonts w:ascii="Times New Roman" w:hAnsi="Times New Roman"/>
                <w:noProof/>
              </w:rPr>
            </w:pPr>
            <w:r>
              <w:rPr>
                <w:rFonts w:ascii="Times New Roman" w:hAnsi="Times New Roman"/>
                <w:noProof/>
              </w:rPr>
              <w:tab/>
            </w:r>
            <w:r w:rsidR="00C8317F" w:rsidRPr="0056241E">
              <w:rPr>
                <w:rFonts w:ascii="Times New Roman" w:hAnsi="Times New Roman"/>
                <w:noProof/>
              </w:rPr>
              <w:tab/>
            </w:r>
            <w:r w:rsidR="00C8317F" w:rsidRPr="0056241E">
              <w:rPr>
                <w:rFonts w:ascii="Times New Roman" w:hAnsi="Times New Roman"/>
                <w:noProof/>
              </w:rPr>
              <w:tab/>
            </w:r>
            <w:r w:rsidR="00B61F96" w:rsidRPr="00B61F96">
              <w:rPr>
                <w:rFonts w:ascii="Times New Roman" w:hAnsi="Times New Roman"/>
                <w:noProof/>
              </w:rPr>
              <w:t>decoding_unit_info</w:t>
            </w:r>
            <w:r w:rsidR="00C8317F" w:rsidRPr="0056241E">
              <w:rPr>
                <w:rFonts w:ascii="Times New Roman" w:hAnsi="Times New Roman"/>
                <w:noProof/>
              </w:rPr>
              <w:t>( payloadSize )</w:t>
            </w:r>
          </w:p>
        </w:tc>
        <w:tc>
          <w:tcPr>
            <w:tcW w:w="1157" w:type="dxa"/>
          </w:tcPr>
          <w:p w:rsidR="00C8317F" w:rsidRPr="0056241E" w:rsidRDefault="00C8317F" w:rsidP="004241C4">
            <w:pPr>
              <w:pStyle w:val="tableheading"/>
              <w:overflowPunct/>
              <w:autoSpaceDE/>
              <w:autoSpaceDN/>
              <w:adjustRightInd/>
              <w:jc w:val="left"/>
              <w:textAlignment w:val="auto"/>
              <w:rPr>
                <w:b w:val="0"/>
                <w:noProof/>
              </w:rPr>
            </w:pPr>
          </w:p>
        </w:tc>
      </w:tr>
      <w:tr w:rsidR="007A24B8" w:rsidRPr="0056241E" w:rsidTr="004241C4">
        <w:trPr>
          <w:jc w:val="center"/>
        </w:trPr>
        <w:tc>
          <w:tcPr>
            <w:tcW w:w="6700" w:type="dxa"/>
          </w:tcPr>
          <w:p w:rsidR="007A24B8" w:rsidRDefault="007A24B8" w:rsidP="00602D45">
            <w:pPr>
              <w:pStyle w:val="tablesyntax"/>
              <w:rPr>
                <w:rFonts w:ascii="Times New Roman" w:hAnsi="Times New Roman"/>
                <w:noProof/>
              </w:rPr>
            </w:pPr>
            <w:r>
              <w:rPr>
                <w:rFonts w:ascii="Times New Roman" w:hAnsi="Times New Roman"/>
                <w:noProof/>
              </w:rPr>
              <w:tab/>
            </w:r>
            <w:r>
              <w:rPr>
                <w:rFonts w:ascii="Times New Roman" w:hAnsi="Times New Roman"/>
                <w:noProof/>
              </w:rPr>
              <w:tab/>
            </w:r>
            <w:r w:rsidRPr="0056241E">
              <w:rPr>
                <w:rFonts w:ascii="Times New Roman" w:hAnsi="Times New Roman"/>
                <w:noProof/>
              </w:rPr>
              <w:t>else if( payloadType  = =  13</w:t>
            </w:r>
            <w:r w:rsidR="005F3E04">
              <w:rPr>
                <w:rFonts w:ascii="Times New Roman" w:hAnsi="Times New Roman"/>
                <w:noProof/>
              </w:rPr>
              <w:t>1</w:t>
            </w:r>
            <w:r w:rsidRPr="0056241E">
              <w:rPr>
                <w:rFonts w:ascii="Times New Roman" w:hAnsi="Times New Roman"/>
                <w:noProof/>
              </w:rPr>
              <w:t xml:space="preserve"> )</w:t>
            </w:r>
          </w:p>
        </w:tc>
        <w:tc>
          <w:tcPr>
            <w:tcW w:w="1157" w:type="dxa"/>
          </w:tcPr>
          <w:p w:rsidR="007A24B8" w:rsidRPr="0056241E" w:rsidRDefault="007A24B8" w:rsidP="004241C4">
            <w:pPr>
              <w:pStyle w:val="tableheading"/>
              <w:overflowPunct/>
              <w:autoSpaceDE/>
              <w:autoSpaceDN/>
              <w:adjustRightInd/>
              <w:jc w:val="left"/>
              <w:textAlignment w:val="auto"/>
              <w:rPr>
                <w:b w:val="0"/>
                <w:noProof/>
              </w:rPr>
            </w:pPr>
          </w:p>
        </w:tc>
      </w:tr>
      <w:tr w:rsidR="007A24B8" w:rsidRPr="0056241E" w:rsidTr="004241C4">
        <w:trPr>
          <w:jc w:val="center"/>
        </w:trPr>
        <w:tc>
          <w:tcPr>
            <w:tcW w:w="6700" w:type="dxa"/>
          </w:tcPr>
          <w:p w:rsidR="007A24B8" w:rsidRDefault="007A24B8" w:rsidP="00602D45">
            <w:pPr>
              <w:pStyle w:val="tablesyntax"/>
              <w:rPr>
                <w:rFonts w:ascii="Times New Roman" w:hAnsi="Times New Roman"/>
                <w:noProof/>
              </w:rPr>
            </w:pPr>
            <w:r>
              <w:rPr>
                <w:rFonts w:ascii="Times New Roman" w:hAnsi="Times New Roman"/>
                <w:noProof/>
              </w:rPr>
              <w:tab/>
            </w:r>
            <w:r>
              <w:rPr>
                <w:rFonts w:ascii="Times New Roman" w:hAnsi="Times New Roman"/>
                <w:noProof/>
              </w:rPr>
              <w:tab/>
            </w:r>
            <w:r>
              <w:rPr>
                <w:rFonts w:ascii="Times New Roman" w:hAnsi="Times New Roman"/>
                <w:noProof/>
              </w:rPr>
              <w:tab/>
            </w:r>
            <w:r w:rsidRPr="007A24B8">
              <w:rPr>
                <w:rFonts w:ascii="Times New Roman" w:hAnsi="Times New Roman"/>
                <w:noProof/>
              </w:rPr>
              <w:t>tl0_index( payloadSize )</w:t>
            </w:r>
          </w:p>
        </w:tc>
        <w:tc>
          <w:tcPr>
            <w:tcW w:w="1157" w:type="dxa"/>
          </w:tcPr>
          <w:p w:rsidR="007A24B8" w:rsidRPr="0056241E" w:rsidRDefault="007A24B8" w:rsidP="004241C4">
            <w:pPr>
              <w:pStyle w:val="tableheading"/>
              <w:overflowPunct/>
              <w:autoSpaceDE/>
              <w:autoSpaceDN/>
              <w:adjustRightInd/>
              <w:jc w:val="left"/>
              <w:textAlignment w:val="auto"/>
              <w:rPr>
                <w:b w:val="0"/>
                <w:noProof/>
              </w:rPr>
            </w:pPr>
          </w:p>
        </w:tc>
      </w:tr>
      <w:tr w:rsidR="00B61F96" w:rsidRPr="0056241E" w:rsidTr="00900225">
        <w:trPr>
          <w:jc w:val="center"/>
        </w:trPr>
        <w:tc>
          <w:tcPr>
            <w:tcW w:w="6700" w:type="dxa"/>
          </w:tcPr>
          <w:p w:rsidR="00B61F96" w:rsidRDefault="00B61F96" w:rsidP="00900225">
            <w:pPr>
              <w:pStyle w:val="tablesyntax"/>
              <w:rPr>
                <w:rFonts w:ascii="Times New Roman" w:hAnsi="Times New Roman"/>
                <w:noProof/>
              </w:rPr>
            </w:pPr>
            <w:r>
              <w:rPr>
                <w:rFonts w:ascii="Times New Roman" w:hAnsi="Times New Roman"/>
                <w:noProof/>
              </w:rPr>
              <w:tab/>
            </w:r>
            <w:r>
              <w:rPr>
                <w:rFonts w:ascii="Times New Roman" w:hAnsi="Times New Roman"/>
                <w:noProof/>
              </w:rPr>
              <w:tab/>
            </w:r>
            <w:r w:rsidRPr="0056241E">
              <w:rPr>
                <w:rFonts w:ascii="Times New Roman" w:hAnsi="Times New Roman"/>
                <w:noProof/>
              </w:rPr>
              <w:t>else if( payloadType  = =  13</w:t>
            </w:r>
            <w:r>
              <w:rPr>
                <w:rFonts w:ascii="Times New Roman" w:hAnsi="Times New Roman"/>
                <w:noProof/>
              </w:rPr>
              <w:t>3</w:t>
            </w:r>
            <w:r w:rsidRPr="0056241E">
              <w:rPr>
                <w:rFonts w:ascii="Times New Roman" w:hAnsi="Times New Roman"/>
                <w:noProof/>
              </w:rPr>
              <w:t xml:space="preserve"> )</w:t>
            </w:r>
          </w:p>
        </w:tc>
        <w:tc>
          <w:tcPr>
            <w:tcW w:w="1157" w:type="dxa"/>
          </w:tcPr>
          <w:p w:rsidR="00B61F96" w:rsidRPr="0056241E" w:rsidRDefault="00B61F96" w:rsidP="00900225">
            <w:pPr>
              <w:pStyle w:val="tableheading"/>
              <w:overflowPunct/>
              <w:autoSpaceDE/>
              <w:autoSpaceDN/>
              <w:adjustRightInd/>
              <w:jc w:val="left"/>
              <w:textAlignment w:val="auto"/>
              <w:rPr>
                <w:b w:val="0"/>
                <w:noProof/>
              </w:rPr>
            </w:pPr>
          </w:p>
        </w:tc>
      </w:tr>
      <w:tr w:rsidR="00B61F96" w:rsidRPr="0056241E" w:rsidTr="00900225">
        <w:trPr>
          <w:jc w:val="center"/>
        </w:trPr>
        <w:tc>
          <w:tcPr>
            <w:tcW w:w="6700" w:type="dxa"/>
          </w:tcPr>
          <w:p w:rsidR="00B61F96" w:rsidRDefault="00B61F96" w:rsidP="00900225">
            <w:pPr>
              <w:pStyle w:val="tablesyntax"/>
              <w:rPr>
                <w:rFonts w:ascii="Times New Roman" w:hAnsi="Times New Roman"/>
                <w:noProof/>
              </w:rPr>
            </w:pPr>
            <w:r>
              <w:rPr>
                <w:rFonts w:ascii="Times New Roman" w:hAnsi="Times New Roman"/>
                <w:noProof/>
              </w:rPr>
              <w:tab/>
            </w:r>
            <w:r>
              <w:rPr>
                <w:rFonts w:ascii="Times New Roman" w:hAnsi="Times New Roman"/>
                <w:noProof/>
              </w:rPr>
              <w:tab/>
            </w:r>
            <w:r>
              <w:rPr>
                <w:rFonts w:ascii="Times New Roman" w:hAnsi="Times New Roman"/>
                <w:noProof/>
              </w:rPr>
              <w:tab/>
              <w:t>scalable_nesting</w:t>
            </w:r>
            <w:r w:rsidRPr="007A24B8">
              <w:rPr>
                <w:rFonts w:ascii="Times New Roman" w:hAnsi="Times New Roman"/>
                <w:noProof/>
              </w:rPr>
              <w:t>( payloadSize )</w:t>
            </w:r>
          </w:p>
        </w:tc>
        <w:tc>
          <w:tcPr>
            <w:tcW w:w="1157" w:type="dxa"/>
          </w:tcPr>
          <w:p w:rsidR="00B61F96" w:rsidRPr="0056241E" w:rsidRDefault="00B61F96" w:rsidP="00900225">
            <w:pPr>
              <w:pStyle w:val="tableheading"/>
              <w:overflowPunct/>
              <w:autoSpaceDE/>
              <w:autoSpaceDN/>
              <w:adjustRightInd/>
              <w:jc w:val="left"/>
              <w:textAlignment w:val="auto"/>
              <w:rPr>
                <w:b w:val="0"/>
                <w:noProof/>
              </w:rPr>
            </w:pPr>
          </w:p>
        </w:tc>
      </w:tr>
      <w:tr w:rsidR="00D938A4" w:rsidRPr="0056241E" w:rsidTr="00900225">
        <w:trPr>
          <w:jc w:val="center"/>
        </w:trPr>
        <w:tc>
          <w:tcPr>
            <w:tcW w:w="6700" w:type="dxa"/>
          </w:tcPr>
          <w:p w:rsidR="00D938A4" w:rsidRDefault="00D938A4" w:rsidP="00900225">
            <w:pPr>
              <w:pStyle w:val="tablesyntax"/>
              <w:rPr>
                <w:rFonts w:ascii="Times New Roman" w:hAnsi="Times New Roman"/>
                <w:noProof/>
              </w:rPr>
            </w:pPr>
            <w:r>
              <w:rPr>
                <w:rFonts w:ascii="Times New Roman" w:hAnsi="Times New Roman"/>
                <w:noProof/>
              </w:rPr>
              <w:tab/>
            </w:r>
            <w:r>
              <w:rPr>
                <w:rFonts w:ascii="Times New Roman" w:hAnsi="Times New Roman"/>
                <w:noProof/>
              </w:rPr>
              <w:tab/>
              <w:t>else if( payloadType  = =  134 )</w:t>
            </w:r>
          </w:p>
        </w:tc>
        <w:tc>
          <w:tcPr>
            <w:tcW w:w="1157" w:type="dxa"/>
          </w:tcPr>
          <w:p w:rsidR="00D938A4" w:rsidRPr="0056241E" w:rsidRDefault="00D938A4" w:rsidP="00900225">
            <w:pPr>
              <w:pStyle w:val="tableheading"/>
              <w:overflowPunct/>
              <w:autoSpaceDE/>
              <w:autoSpaceDN/>
              <w:adjustRightInd/>
              <w:jc w:val="left"/>
              <w:textAlignment w:val="auto"/>
              <w:rPr>
                <w:b w:val="0"/>
                <w:noProof/>
              </w:rPr>
            </w:pPr>
          </w:p>
        </w:tc>
      </w:tr>
      <w:tr w:rsidR="00D938A4" w:rsidRPr="0056241E" w:rsidTr="00900225">
        <w:trPr>
          <w:jc w:val="center"/>
        </w:trPr>
        <w:tc>
          <w:tcPr>
            <w:tcW w:w="6700" w:type="dxa"/>
          </w:tcPr>
          <w:p w:rsidR="00D938A4" w:rsidRDefault="00D938A4" w:rsidP="00900225">
            <w:pPr>
              <w:pStyle w:val="tablesyntax"/>
              <w:rPr>
                <w:rFonts w:ascii="Times New Roman" w:hAnsi="Times New Roman"/>
                <w:noProof/>
              </w:rPr>
            </w:pPr>
            <w:r>
              <w:rPr>
                <w:rFonts w:ascii="Times New Roman" w:hAnsi="Times New Roman"/>
                <w:noProof/>
              </w:rPr>
              <w:tab/>
            </w:r>
            <w:r>
              <w:rPr>
                <w:rFonts w:ascii="Times New Roman" w:hAnsi="Times New Roman"/>
                <w:noProof/>
              </w:rPr>
              <w:tab/>
            </w:r>
            <w:r>
              <w:rPr>
                <w:rFonts w:ascii="Times New Roman" w:hAnsi="Times New Roman"/>
                <w:noProof/>
              </w:rPr>
              <w:tab/>
              <w:t>region_refresh_info( payloadSize )</w:t>
            </w:r>
          </w:p>
        </w:tc>
        <w:tc>
          <w:tcPr>
            <w:tcW w:w="1157" w:type="dxa"/>
          </w:tcPr>
          <w:p w:rsidR="00D938A4" w:rsidRPr="0056241E" w:rsidRDefault="00D938A4" w:rsidP="00900225">
            <w:pPr>
              <w:pStyle w:val="tableheading"/>
              <w:overflowPunct/>
              <w:autoSpaceDE/>
              <w:autoSpaceDN/>
              <w:adjustRightInd/>
              <w:jc w:val="left"/>
              <w:textAlignment w:val="auto"/>
              <w:rPr>
                <w:b w:val="0"/>
                <w:noProof/>
              </w:rPr>
            </w:pPr>
          </w:p>
        </w:tc>
      </w:tr>
      <w:tr w:rsidR="00940997" w:rsidRPr="0056241E" w:rsidTr="004241C4">
        <w:trPr>
          <w:cantSplit/>
          <w:jc w:val="center"/>
          <w:ins w:id="3702" w:author="Jill Boyce" w:date="2012-12-17T16:20:00Z"/>
        </w:trPr>
        <w:tc>
          <w:tcPr>
            <w:tcW w:w="6700" w:type="dxa"/>
          </w:tcPr>
          <w:p w:rsidR="00940997" w:rsidRDefault="00940997" w:rsidP="00940997">
            <w:pPr>
              <w:pStyle w:val="tablesyntax"/>
              <w:rPr>
                <w:ins w:id="3703" w:author="Jill Boyce" w:date="2012-12-17T16:20:00Z"/>
                <w:rFonts w:ascii="Times New Roman" w:hAnsi="Times New Roman"/>
                <w:noProof/>
              </w:rPr>
            </w:pPr>
            <w:ins w:id="3704" w:author="Jill Boyce" w:date="2012-12-17T16:20:00Z">
              <w:r>
                <w:rPr>
                  <w:rFonts w:ascii="Times New Roman" w:hAnsi="Times New Roman"/>
                  <w:noProof/>
                </w:rPr>
                <w:tab/>
              </w:r>
              <w:r>
                <w:rPr>
                  <w:rFonts w:ascii="Times New Roman" w:hAnsi="Times New Roman"/>
                  <w:noProof/>
                </w:rPr>
                <w:tab/>
                <w:t>else if( payloadType  = =  135 )</w:t>
              </w:r>
            </w:ins>
          </w:p>
        </w:tc>
        <w:tc>
          <w:tcPr>
            <w:tcW w:w="1157" w:type="dxa"/>
          </w:tcPr>
          <w:p w:rsidR="00940997" w:rsidRPr="0056241E" w:rsidRDefault="00940997" w:rsidP="004241C4">
            <w:pPr>
              <w:pStyle w:val="tableheading"/>
              <w:overflowPunct/>
              <w:autoSpaceDE/>
              <w:autoSpaceDN/>
              <w:adjustRightInd/>
              <w:jc w:val="left"/>
              <w:textAlignment w:val="auto"/>
              <w:rPr>
                <w:ins w:id="3705" w:author="Jill Boyce" w:date="2012-12-17T16:20:00Z"/>
                <w:b w:val="0"/>
                <w:noProof/>
              </w:rPr>
            </w:pPr>
          </w:p>
        </w:tc>
      </w:tr>
      <w:tr w:rsidR="00940997" w:rsidRPr="0056241E" w:rsidTr="004241C4">
        <w:trPr>
          <w:cantSplit/>
          <w:jc w:val="center"/>
          <w:ins w:id="3706" w:author="Jill Boyce" w:date="2012-12-17T16:20:00Z"/>
        </w:trPr>
        <w:tc>
          <w:tcPr>
            <w:tcW w:w="6700" w:type="dxa"/>
          </w:tcPr>
          <w:p w:rsidR="00940997" w:rsidRDefault="00940997" w:rsidP="00940997">
            <w:pPr>
              <w:pStyle w:val="tablesyntax"/>
              <w:rPr>
                <w:ins w:id="3707" w:author="Jill Boyce" w:date="2012-12-17T16:20:00Z"/>
                <w:rFonts w:ascii="Times New Roman" w:hAnsi="Times New Roman"/>
                <w:noProof/>
              </w:rPr>
            </w:pPr>
            <w:ins w:id="3708" w:author="Jill Boyce" w:date="2012-12-17T16:20:00Z">
              <w:r>
                <w:rPr>
                  <w:rFonts w:ascii="Times New Roman" w:hAnsi="Times New Roman"/>
                  <w:noProof/>
                </w:rPr>
                <w:tab/>
              </w:r>
              <w:r>
                <w:rPr>
                  <w:rFonts w:ascii="Times New Roman" w:hAnsi="Times New Roman"/>
                  <w:noProof/>
                </w:rPr>
                <w:tab/>
              </w:r>
              <w:r>
                <w:rPr>
                  <w:rFonts w:ascii="Times New Roman" w:hAnsi="Times New Roman"/>
                  <w:noProof/>
                </w:rPr>
                <w:tab/>
                <w:t>no_display( payloadSize )</w:t>
              </w:r>
            </w:ins>
          </w:p>
        </w:tc>
        <w:tc>
          <w:tcPr>
            <w:tcW w:w="1157" w:type="dxa"/>
          </w:tcPr>
          <w:p w:rsidR="00940997" w:rsidRPr="0056241E" w:rsidRDefault="00940997" w:rsidP="004241C4">
            <w:pPr>
              <w:pStyle w:val="tableheading"/>
              <w:overflowPunct/>
              <w:autoSpaceDE/>
              <w:autoSpaceDN/>
              <w:adjustRightInd/>
              <w:jc w:val="left"/>
              <w:textAlignment w:val="auto"/>
              <w:rPr>
                <w:ins w:id="3709" w:author="Jill Boyce" w:date="2012-12-17T16:20:00Z"/>
                <w:b w:val="0"/>
                <w:noProof/>
              </w:rPr>
            </w:pPr>
          </w:p>
        </w:tc>
      </w:tr>
      <w:tr w:rsidR="00940997" w:rsidRPr="0056241E" w:rsidTr="004241C4">
        <w:trPr>
          <w:cantSplit/>
          <w:jc w:val="center"/>
        </w:trPr>
        <w:tc>
          <w:tcPr>
            <w:tcW w:w="6700" w:type="dxa"/>
          </w:tcPr>
          <w:p w:rsidR="00940997" w:rsidRPr="0056241E" w:rsidRDefault="00940997" w:rsidP="004241C4">
            <w:pPr>
              <w:pStyle w:val="tablesyntax"/>
              <w:rPr>
                <w:rFonts w:ascii="Times New Roman" w:hAnsi="Times New Roman"/>
                <w:noProof/>
              </w:rPr>
            </w:pPr>
            <w:r>
              <w:rPr>
                <w:rFonts w:ascii="Times New Roman" w:hAnsi="Times New Roman"/>
                <w:noProof/>
              </w:rPr>
              <w:tab/>
            </w:r>
            <w:r w:rsidRPr="0056241E">
              <w:rPr>
                <w:rFonts w:ascii="Times New Roman" w:hAnsi="Times New Roman"/>
                <w:noProof/>
              </w:rPr>
              <w:tab/>
              <w:t>else</w:t>
            </w:r>
          </w:p>
        </w:tc>
        <w:tc>
          <w:tcPr>
            <w:tcW w:w="1157" w:type="dxa"/>
          </w:tcPr>
          <w:p w:rsidR="00940997" w:rsidRPr="0056241E" w:rsidRDefault="00940997" w:rsidP="004241C4">
            <w:pPr>
              <w:pStyle w:val="tableheading"/>
              <w:overflowPunct/>
              <w:autoSpaceDE/>
              <w:autoSpaceDN/>
              <w:adjustRightInd/>
              <w:jc w:val="left"/>
              <w:textAlignment w:val="auto"/>
              <w:rPr>
                <w:b w:val="0"/>
                <w:noProof/>
              </w:rPr>
            </w:pPr>
          </w:p>
        </w:tc>
      </w:tr>
      <w:tr w:rsidR="00940997" w:rsidRPr="0056241E" w:rsidTr="004241C4">
        <w:trPr>
          <w:cantSplit/>
          <w:jc w:val="center"/>
        </w:trPr>
        <w:tc>
          <w:tcPr>
            <w:tcW w:w="6700" w:type="dxa"/>
          </w:tcPr>
          <w:p w:rsidR="00940997" w:rsidRPr="0056241E" w:rsidRDefault="00940997" w:rsidP="004241C4">
            <w:pPr>
              <w:pStyle w:val="tablesyntax"/>
              <w:rPr>
                <w:rFonts w:ascii="Times New Roman" w:hAnsi="Times New Roman"/>
                <w:noProof/>
              </w:rPr>
            </w:pPr>
            <w:r>
              <w:rPr>
                <w:rFonts w:ascii="Times New Roman" w:hAnsi="Times New Roman"/>
                <w:noProof/>
              </w:rPr>
              <w:tab/>
            </w:r>
            <w:r w:rsidRPr="0056241E">
              <w:rPr>
                <w:rFonts w:ascii="Times New Roman" w:hAnsi="Times New Roman"/>
                <w:noProof/>
              </w:rPr>
              <w:tab/>
            </w:r>
            <w:r w:rsidRPr="0056241E">
              <w:rPr>
                <w:rFonts w:ascii="Times New Roman" w:hAnsi="Times New Roman"/>
                <w:noProof/>
              </w:rPr>
              <w:tab/>
              <w:t>reserved_sei_message( payloadSize )</w:t>
            </w:r>
          </w:p>
        </w:tc>
        <w:tc>
          <w:tcPr>
            <w:tcW w:w="1157" w:type="dxa"/>
          </w:tcPr>
          <w:p w:rsidR="00940997" w:rsidRPr="0056241E" w:rsidRDefault="00940997" w:rsidP="004241C4">
            <w:pPr>
              <w:pStyle w:val="tableheading"/>
              <w:overflowPunct/>
              <w:autoSpaceDE/>
              <w:autoSpaceDN/>
              <w:adjustRightInd/>
              <w:jc w:val="left"/>
              <w:textAlignment w:val="auto"/>
              <w:rPr>
                <w:b w:val="0"/>
                <w:noProof/>
              </w:rPr>
            </w:pPr>
          </w:p>
        </w:tc>
      </w:tr>
      <w:tr w:rsidR="00940997" w:rsidRPr="0056241E" w:rsidTr="004241C4">
        <w:trPr>
          <w:cantSplit/>
          <w:jc w:val="center"/>
        </w:trPr>
        <w:tc>
          <w:tcPr>
            <w:tcW w:w="6700" w:type="dxa"/>
          </w:tcPr>
          <w:p w:rsidR="00940997" w:rsidRDefault="00940997" w:rsidP="004241C4">
            <w:pPr>
              <w:pStyle w:val="tablesyntax"/>
              <w:rPr>
                <w:rFonts w:ascii="Times New Roman" w:hAnsi="Times New Roman"/>
                <w:noProof/>
              </w:rPr>
            </w:pPr>
            <w:r>
              <w:rPr>
                <w:rFonts w:ascii="Times New Roman" w:hAnsi="Times New Roman"/>
                <w:noProof/>
              </w:rPr>
              <w:tab/>
              <w:t xml:space="preserve">else /* </w:t>
            </w:r>
            <w:r w:rsidRPr="00B819BB">
              <w:rPr>
                <w:rFonts w:ascii="Times New Roman" w:hAnsi="Times New Roman"/>
                <w:noProof/>
              </w:rPr>
              <w:t xml:space="preserve">nal_unit_type  = =  SUFFIX_SEI_NUT </w:t>
            </w:r>
            <w:r>
              <w:rPr>
                <w:rFonts w:ascii="Times New Roman" w:hAnsi="Times New Roman"/>
                <w:noProof/>
              </w:rPr>
              <w:t>*/</w:t>
            </w:r>
          </w:p>
        </w:tc>
        <w:tc>
          <w:tcPr>
            <w:tcW w:w="1157" w:type="dxa"/>
          </w:tcPr>
          <w:p w:rsidR="00940997" w:rsidRPr="0056241E" w:rsidRDefault="00940997" w:rsidP="004241C4">
            <w:pPr>
              <w:pStyle w:val="tableheading"/>
              <w:overflowPunct/>
              <w:autoSpaceDE/>
              <w:autoSpaceDN/>
              <w:adjustRightInd/>
              <w:jc w:val="left"/>
              <w:textAlignment w:val="auto"/>
              <w:rPr>
                <w:b w:val="0"/>
                <w:noProof/>
              </w:rPr>
            </w:pPr>
          </w:p>
        </w:tc>
      </w:tr>
      <w:tr w:rsidR="00940997" w:rsidRPr="0056241E" w:rsidTr="004241C4">
        <w:trPr>
          <w:cantSplit/>
          <w:jc w:val="center"/>
        </w:trPr>
        <w:tc>
          <w:tcPr>
            <w:tcW w:w="6700" w:type="dxa"/>
          </w:tcPr>
          <w:p w:rsidR="00940997" w:rsidRDefault="00940997" w:rsidP="00680E91">
            <w:pPr>
              <w:pStyle w:val="tablesyntax"/>
              <w:rPr>
                <w:rFonts w:ascii="Times New Roman" w:hAnsi="Times New Roman"/>
                <w:noProof/>
              </w:rPr>
            </w:pPr>
            <w:r>
              <w:rPr>
                <w:rFonts w:ascii="Times New Roman" w:hAnsi="Times New Roman"/>
                <w:noProof/>
              </w:rPr>
              <w:tab/>
            </w:r>
            <w:r>
              <w:rPr>
                <w:rFonts w:ascii="Times New Roman" w:hAnsi="Times New Roman"/>
                <w:noProof/>
              </w:rPr>
              <w:tab/>
              <w:t>if( payloadType  = =  132</w:t>
            </w:r>
            <w:r w:rsidRPr="0056241E">
              <w:rPr>
                <w:rFonts w:ascii="Times New Roman" w:hAnsi="Times New Roman"/>
                <w:noProof/>
              </w:rPr>
              <w:t>)</w:t>
            </w:r>
          </w:p>
        </w:tc>
        <w:tc>
          <w:tcPr>
            <w:tcW w:w="1157" w:type="dxa"/>
          </w:tcPr>
          <w:p w:rsidR="00940997" w:rsidRPr="0056241E" w:rsidRDefault="00940997" w:rsidP="004241C4">
            <w:pPr>
              <w:pStyle w:val="tableheading"/>
              <w:overflowPunct/>
              <w:autoSpaceDE/>
              <w:autoSpaceDN/>
              <w:adjustRightInd/>
              <w:jc w:val="left"/>
              <w:textAlignment w:val="auto"/>
              <w:rPr>
                <w:b w:val="0"/>
                <w:noProof/>
              </w:rPr>
            </w:pPr>
          </w:p>
        </w:tc>
      </w:tr>
      <w:tr w:rsidR="00940997" w:rsidRPr="0056241E" w:rsidTr="004241C4">
        <w:trPr>
          <w:cantSplit/>
          <w:jc w:val="center"/>
        </w:trPr>
        <w:tc>
          <w:tcPr>
            <w:tcW w:w="6700" w:type="dxa"/>
          </w:tcPr>
          <w:p w:rsidR="00940997" w:rsidRDefault="00940997" w:rsidP="004241C4">
            <w:pPr>
              <w:pStyle w:val="tablesyntax"/>
              <w:rPr>
                <w:rFonts w:ascii="Times New Roman" w:hAnsi="Times New Roman"/>
                <w:noProof/>
              </w:rPr>
            </w:pPr>
            <w:r>
              <w:rPr>
                <w:rFonts w:ascii="Times New Roman" w:hAnsi="Times New Roman"/>
                <w:noProof/>
              </w:rPr>
              <w:tab/>
            </w:r>
            <w:r w:rsidRPr="0056241E">
              <w:rPr>
                <w:rFonts w:ascii="Times New Roman" w:hAnsi="Times New Roman"/>
                <w:noProof/>
              </w:rPr>
              <w:tab/>
            </w:r>
            <w:r w:rsidRPr="0056241E">
              <w:rPr>
                <w:rFonts w:ascii="Times New Roman" w:hAnsi="Times New Roman"/>
                <w:noProof/>
              </w:rPr>
              <w:tab/>
              <w:t>decoded_picture_hash( payloadSize )</w:t>
            </w:r>
          </w:p>
        </w:tc>
        <w:tc>
          <w:tcPr>
            <w:tcW w:w="1157" w:type="dxa"/>
          </w:tcPr>
          <w:p w:rsidR="00940997" w:rsidRPr="0056241E" w:rsidRDefault="00940997" w:rsidP="004241C4">
            <w:pPr>
              <w:pStyle w:val="tableheading"/>
              <w:overflowPunct/>
              <w:autoSpaceDE/>
              <w:autoSpaceDN/>
              <w:adjustRightInd/>
              <w:jc w:val="left"/>
              <w:textAlignment w:val="auto"/>
              <w:rPr>
                <w:b w:val="0"/>
                <w:noProof/>
              </w:rPr>
            </w:pPr>
          </w:p>
        </w:tc>
      </w:tr>
      <w:tr w:rsidR="00940997" w:rsidRPr="0056241E" w:rsidTr="004241C4">
        <w:trPr>
          <w:cantSplit/>
          <w:jc w:val="center"/>
        </w:trPr>
        <w:tc>
          <w:tcPr>
            <w:tcW w:w="6700" w:type="dxa"/>
          </w:tcPr>
          <w:p w:rsidR="00940997" w:rsidRDefault="00940997" w:rsidP="004241C4">
            <w:pPr>
              <w:pStyle w:val="tablesyntax"/>
              <w:rPr>
                <w:rFonts w:ascii="Times New Roman" w:hAnsi="Times New Roman"/>
                <w:noProof/>
              </w:rPr>
            </w:pPr>
            <w:r>
              <w:rPr>
                <w:rFonts w:ascii="Times New Roman" w:hAnsi="Times New Roman"/>
                <w:noProof/>
              </w:rPr>
              <w:tab/>
            </w:r>
            <w:r>
              <w:rPr>
                <w:rFonts w:ascii="Times New Roman" w:hAnsi="Times New Roman"/>
                <w:noProof/>
              </w:rPr>
              <w:tab/>
              <w:t>else</w:t>
            </w:r>
          </w:p>
        </w:tc>
        <w:tc>
          <w:tcPr>
            <w:tcW w:w="1157" w:type="dxa"/>
          </w:tcPr>
          <w:p w:rsidR="00940997" w:rsidRPr="0056241E" w:rsidRDefault="00940997" w:rsidP="004241C4">
            <w:pPr>
              <w:pStyle w:val="tableheading"/>
              <w:overflowPunct/>
              <w:autoSpaceDE/>
              <w:autoSpaceDN/>
              <w:adjustRightInd/>
              <w:jc w:val="left"/>
              <w:textAlignment w:val="auto"/>
              <w:rPr>
                <w:b w:val="0"/>
                <w:noProof/>
              </w:rPr>
            </w:pPr>
          </w:p>
        </w:tc>
      </w:tr>
      <w:tr w:rsidR="00940997" w:rsidRPr="0056241E" w:rsidTr="004241C4">
        <w:trPr>
          <w:cantSplit/>
          <w:jc w:val="center"/>
        </w:trPr>
        <w:tc>
          <w:tcPr>
            <w:tcW w:w="6700" w:type="dxa"/>
          </w:tcPr>
          <w:p w:rsidR="00940997" w:rsidRDefault="00940997" w:rsidP="004241C4">
            <w:pPr>
              <w:pStyle w:val="tablesyntax"/>
              <w:rPr>
                <w:rFonts w:ascii="Times New Roman" w:hAnsi="Times New Roman"/>
                <w:noProof/>
              </w:rPr>
            </w:pPr>
            <w:r>
              <w:rPr>
                <w:rFonts w:ascii="Times New Roman" w:hAnsi="Times New Roman"/>
                <w:noProof/>
              </w:rPr>
              <w:tab/>
            </w:r>
            <w:r w:rsidRPr="0056241E">
              <w:rPr>
                <w:rFonts w:ascii="Times New Roman" w:hAnsi="Times New Roman"/>
                <w:noProof/>
              </w:rPr>
              <w:tab/>
            </w:r>
            <w:r w:rsidRPr="0056241E">
              <w:rPr>
                <w:rFonts w:ascii="Times New Roman" w:hAnsi="Times New Roman"/>
                <w:noProof/>
              </w:rPr>
              <w:tab/>
              <w:t>reserved_sei_message( payloadSize )</w:t>
            </w:r>
          </w:p>
        </w:tc>
        <w:tc>
          <w:tcPr>
            <w:tcW w:w="1157" w:type="dxa"/>
          </w:tcPr>
          <w:p w:rsidR="00940997" w:rsidRPr="0056241E" w:rsidRDefault="00940997" w:rsidP="004241C4">
            <w:pPr>
              <w:pStyle w:val="tableheading"/>
              <w:overflowPunct/>
              <w:autoSpaceDE/>
              <w:autoSpaceDN/>
              <w:adjustRightInd/>
              <w:jc w:val="left"/>
              <w:textAlignment w:val="auto"/>
              <w:rPr>
                <w:b w:val="0"/>
                <w:noProof/>
              </w:rPr>
            </w:pPr>
          </w:p>
        </w:tc>
      </w:tr>
      <w:tr w:rsidR="00940997" w:rsidRPr="0056241E" w:rsidTr="004241C4">
        <w:trPr>
          <w:cantSplit/>
          <w:jc w:val="center"/>
        </w:trPr>
        <w:tc>
          <w:tcPr>
            <w:tcW w:w="6700" w:type="dxa"/>
          </w:tcPr>
          <w:p w:rsidR="00940997" w:rsidRPr="0056241E" w:rsidRDefault="00940997" w:rsidP="00A90690">
            <w:pPr>
              <w:pStyle w:val="tablesyntax"/>
              <w:rPr>
                <w:rFonts w:ascii="Times New Roman" w:hAnsi="Times New Roman"/>
                <w:noProof/>
              </w:rPr>
            </w:pPr>
            <w:r w:rsidRPr="0056241E">
              <w:rPr>
                <w:rFonts w:ascii="Times New Roman" w:hAnsi="Times New Roman"/>
                <w:noProof/>
              </w:rPr>
              <w:tab/>
              <w:t xml:space="preserve">if( </w:t>
            </w:r>
            <w:r>
              <w:rPr>
                <w:rFonts w:ascii="Times New Roman" w:hAnsi="Times New Roman"/>
                <w:noProof/>
              </w:rPr>
              <w:t>more</w:t>
            </w:r>
            <w:r w:rsidRPr="003F1222">
              <w:rPr>
                <w:rFonts w:ascii="Times New Roman" w:hAnsi="Times New Roman"/>
                <w:noProof/>
              </w:rPr>
              <w:t>_data_in_payload</w:t>
            </w:r>
            <w:r w:rsidRPr="0056241E">
              <w:rPr>
                <w:rFonts w:ascii="Times New Roman" w:hAnsi="Times New Roman"/>
                <w:noProof/>
              </w:rPr>
              <w:t>( ) ) {</w:t>
            </w:r>
          </w:p>
        </w:tc>
        <w:tc>
          <w:tcPr>
            <w:tcW w:w="1157" w:type="dxa"/>
          </w:tcPr>
          <w:p w:rsidR="00940997" w:rsidRPr="0056241E" w:rsidRDefault="00940997" w:rsidP="004241C4">
            <w:pPr>
              <w:pStyle w:val="tableheading"/>
              <w:overflowPunct/>
              <w:autoSpaceDE/>
              <w:autoSpaceDN/>
              <w:adjustRightInd/>
              <w:jc w:val="left"/>
              <w:textAlignment w:val="auto"/>
              <w:rPr>
                <w:b w:val="0"/>
                <w:noProof/>
              </w:rPr>
            </w:pPr>
          </w:p>
        </w:tc>
      </w:tr>
      <w:tr w:rsidR="00940997" w:rsidRPr="0056241E" w:rsidTr="004241C4">
        <w:trPr>
          <w:cantSplit/>
          <w:jc w:val="center"/>
        </w:trPr>
        <w:tc>
          <w:tcPr>
            <w:tcW w:w="6700" w:type="dxa"/>
          </w:tcPr>
          <w:p w:rsidR="00940997" w:rsidRPr="0056241E" w:rsidRDefault="00940997" w:rsidP="003F1222">
            <w:pPr>
              <w:pStyle w:val="tablesyntax"/>
              <w:rPr>
                <w:rFonts w:ascii="Times New Roman" w:hAnsi="Times New Roman"/>
                <w:noProof/>
              </w:rPr>
            </w:pPr>
            <w:r>
              <w:rPr>
                <w:rFonts w:ascii="Times New Roman" w:hAnsi="Times New Roman"/>
                <w:noProof/>
              </w:rPr>
              <w:tab/>
            </w:r>
            <w:r>
              <w:rPr>
                <w:rFonts w:ascii="Times New Roman" w:hAnsi="Times New Roman"/>
                <w:noProof/>
              </w:rPr>
              <w:tab/>
            </w:r>
            <w:r w:rsidRPr="0064773C">
              <w:rPr>
                <w:rFonts w:ascii="Times New Roman" w:hAnsi="Times New Roman"/>
                <w:noProof/>
              </w:rPr>
              <w:t xml:space="preserve">if( </w:t>
            </w:r>
            <w:r>
              <w:rPr>
                <w:rFonts w:ascii="Times New Roman" w:hAnsi="Times New Roman"/>
                <w:noProof/>
              </w:rPr>
              <w:t>payload_extension_present</w:t>
            </w:r>
            <w:r w:rsidRPr="0064773C">
              <w:rPr>
                <w:rFonts w:ascii="Times New Roman" w:hAnsi="Times New Roman"/>
                <w:noProof/>
              </w:rPr>
              <w:t>( ) )</w:t>
            </w:r>
          </w:p>
        </w:tc>
        <w:tc>
          <w:tcPr>
            <w:tcW w:w="1157" w:type="dxa"/>
          </w:tcPr>
          <w:p w:rsidR="00940997" w:rsidRPr="0056241E" w:rsidRDefault="00940997" w:rsidP="004241C4">
            <w:pPr>
              <w:pStyle w:val="tableheading"/>
              <w:overflowPunct/>
              <w:autoSpaceDE/>
              <w:autoSpaceDN/>
              <w:adjustRightInd/>
              <w:jc w:val="left"/>
              <w:textAlignment w:val="auto"/>
              <w:rPr>
                <w:b w:val="0"/>
                <w:noProof/>
              </w:rPr>
            </w:pPr>
          </w:p>
        </w:tc>
      </w:tr>
      <w:tr w:rsidR="00940997" w:rsidRPr="0056241E" w:rsidTr="004241C4">
        <w:trPr>
          <w:cantSplit/>
          <w:jc w:val="center"/>
        </w:trPr>
        <w:tc>
          <w:tcPr>
            <w:tcW w:w="6700" w:type="dxa"/>
          </w:tcPr>
          <w:p w:rsidR="00940997" w:rsidRPr="00AD0B8F" w:rsidRDefault="00940997" w:rsidP="0064773C">
            <w:pPr>
              <w:pStyle w:val="tablesyntax"/>
              <w:rPr>
                <w:rFonts w:ascii="Times New Roman" w:hAnsi="Times New Roman"/>
                <w:b/>
                <w:noProof/>
              </w:rPr>
            </w:pPr>
            <w:r>
              <w:rPr>
                <w:rFonts w:ascii="Times New Roman" w:hAnsi="Times New Roman"/>
                <w:noProof/>
              </w:rPr>
              <w:tab/>
            </w:r>
            <w:r>
              <w:rPr>
                <w:rFonts w:ascii="Times New Roman" w:hAnsi="Times New Roman"/>
                <w:noProof/>
              </w:rPr>
              <w:tab/>
            </w:r>
            <w:r>
              <w:rPr>
                <w:rFonts w:ascii="Times New Roman" w:hAnsi="Times New Roman"/>
                <w:noProof/>
              </w:rPr>
              <w:tab/>
            </w:r>
            <w:r w:rsidRPr="003C137F">
              <w:rPr>
                <w:rFonts w:ascii="Times New Roman" w:hAnsi="Times New Roman"/>
                <w:b/>
                <w:noProof/>
              </w:rPr>
              <w:t>reserved_</w:t>
            </w:r>
            <w:r>
              <w:rPr>
                <w:rFonts w:ascii="Times New Roman" w:hAnsi="Times New Roman"/>
                <w:b/>
                <w:noProof/>
              </w:rPr>
              <w:t>payload_extension</w:t>
            </w:r>
            <w:r w:rsidRPr="003C137F">
              <w:rPr>
                <w:rFonts w:ascii="Times New Roman" w:hAnsi="Times New Roman"/>
                <w:b/>
                <w:noProof/>
              </w:rPr>
              <w:t>_data</w:t>
            </w:r>
          </w:p>
        </w:tc>
        <w:tc>
          <w:tcPr>
            <w:tcW w:w="1157" w:type="dxa"/>
          </w:tcPr>
          <w:p w:rsidR="00940997" w:rsidRPr="0056241E" w:rsidRDefault="00940997" w:rsidP="004241C4">
            <w:pPr>
              <w:pStyle w:val="tableheading"/>
              <w:overflowPunct/>
              <w:autoSpaceDE/>
              <w:autoSpaceDN/>
              <w:adjustRightInd/>
              <w:jc w:val="left"/>
              <w:textAlignment w:val="auto"/>
              <w:rPr>
                <w:b w:val="0"/>
                <w:noProof/>
              </w:rPr>
            </w:pPr>
            <w:r>
              <w:rPr>
                <w:b w:val="0"/>
                <w:noProof/>
              </w:rPr>
              <w:t>u(v)</w:t>
            </w:r>
          </w:p>
        </w:tc>
      </w:tr>
      <w:tr w:rsidR="00940997" w:rsidRPr="0056241E" w:rsidTr="004241C4">
        <w:trPr>
          <w:cantSplit/>
          <w:jc w:val="center"/>
        </w:trPr>
        <w:tc>
          <w:tcPr>
            <w:tcW w:w="6700" w:type="dxa"/>
          </w:tcPr>
          <w:p w:rsidR="00940997" w:rsidRPr="0056241E" w:rsidRDefault="00940997" w:rsidP="004241C4">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Pr>
                <w:rFonts w:ascii="Times New Roman" w:hAnsi="Times New Roman"/>
                <w:b/>
                <w:noProof/>
              </w:rPr>
              <w:t>payload_</w:t>
            </w:r>
            <w:r w:rsidRPr="0056241E">
              <w:rPr>
                <w:rFonts w:ascii="Times New Roman" w:hAnsi="Times New Roman"/>
                <w:b/>
                <w:noProof/>
              </w:rPr>
              <w:t>bit_equal_to_one</w:t>
            </w:r>
            <w:r w:rsidRPr="0056241E">
              <w:rPr>
                <w:rFonts w:ascii="Times New Roman" w:hAnsi="Times New Roman"/>
                <w:noProof/>
              </w:rPr>
              <w:t xml:space="preserve"> /* equal to 1 */</w:t>
            </w:r>
          </w:p>
        </w:tc>
        <w:tc>
          <w:tcPr>
            <w:tcW w:w="1157" w:type="dxa"/>
          </w:tcPr>
          <w:p w:rsidR="00940997" w:rsidRPr="0056241E" w:rsidRDefault="00940997" w:rsidP="004241C4">
            <w:pPr>
              <w:pStyle w:val="tableheading"/>
              <w:overflowPunct/>
              <w:autoSpaceDE/>
              <w:autoSpaceDN/>
              <w:adjustRightInd/>
              <w:jc w:val="left"/>
              <w:textAlignment w:val="auto"/>
              <w:rPr>
                <w:b w:val="0"/>
                <w:noProof/>
              </w:rPr>
            </w:pPr>
            <w:r w:rsidRPr="0056241E">
              <w:rPr>
                <w:b w:val="0"/>
                <w:noProof/>
              </w:rPr>
              <w:t>f(1)</w:t>
            </w:r>
          </w:p>
        </w:tc>
      </w:tr>
      <w:tr w:rsidR="00940997" w:rsidRPr="0056241E" w:rsidTr="004241C4">
        <w:trPr>
          <w:cantSplit/>
          <w:jc w:val="center"/>
        </w:trPr>
        <w:tc>
          <w:tcPr>
            <w:tcW w:w="6700" w:type="dxa"/>
          </w:tcPr>
          <w:p w:rsidR="00940997" w:rsidRPr="0056241E" w:rsidRDefault="00940997" w:rsidP="004241C4">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t>while( !byte_aligned( ) )</w:t>
            </w:r>
          </w:p>
        </w:tc>
        <w:tc>
          <w:tcPr>
            <w:tcW w:w="1157" w:type="dxa"/>
          </w:tcPr>
          <w:p w:rsidR="00940997" w:rsidRPr="0056241E" w:rsidRDefault="00940997" w:rsidP="004241C4">
            <w:pPr>
              <w:pStyle w:val="tableheading"/>
              <w:overflowPunct/>
              <w:autoSpaceDE/>
              <w:autoSpaceDN/>
              <w:adjustRightInd/>
              <w:jc w:val="left"/>
              <w:textAlignment w:val="auto"/>
              <w:rPr>
                <w:b w:val="0"/>
                <w:noProof/>
              </w:rPr>
            </w:pPr>
          </w:p>
        </w:tc>
      </w:tr>
      <w:tr w:rsidR="00940997" w:rsidRPr="0056241E" w:rsidTr="004241C4">
        <w:trPr>
          <w:cantSplit/>
          <w:jc w:val="center"/>
        </w:trPr>
        <w:tc>
          <w:tcPr>
            <w:tcW w:w="6700" w:type="dxa"/>
          </w:tcPr>
          <w:p w:rsidR="00940997" w:rsidRPr="0056241E" w:rsidRDefault="00940997" w:rsidP="004241C4">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Pr>
                <w:rFonts w:ascii="Times New Roman" w:hAnsi="Times New Roman"/>
                <w:b/>
                <w:noProof/>
              </w:rPr>
              <w:t>payload_</w:t>
            </w:r>
            <w:r w:rsidRPr="0056241E">
              <w:rPr>
                <w:rFonts w:ascii="Times New Roman" w:hAnsi="Times New Roman"/>
                <w:b/>
                <w:noProof/>
              </w:rPr>
              <w:t>bit_equal_to_zero</w:t>
            </w:r>
            <w:r w:rsidRPr="0056241E">
              <w:rPr>
                <w:rFonts w:ascii="Times New Roman" w:hAnsi="Times New Roman"/>
                <w:noProof/>
              </w:rPr>
              <w:t xml:space="preserve"> /* equal to 0 */</w:t>
            </w:r>
          </w:p>
        </w:tc>
        <w:tc>
          <w:tcPr>
            <w:tcW w:w="1157" w:type="dxa"/>
          </w:tcPr>
          <w:p w:rsidR="00940997" w:rsidRPr="0056241E" w:rsidRDefault="00940997" w:rsidP="004241C4">
            <w:pPr>
              <w:pStyle w:val="tableheading"/>
              <w:overflowPunct/>
              <w:autoSpaceDE/>
              <w:autoSpaceDN/>
              <w:adjustRightInd/>
              <w:jc w:val="left"/>
              <w:textAlignment w:val="auto"/>
              <w:rPr>
                <w:b w:val="0"/>
                <w:noProof/>
              </w:rPr>
            </w:pPr>
            <w:r w:rsidRPr="0056241E">
              <w:rPr>
                <w:b w:val="0"/>
                <w:noProof/>
              </w:rPr>
              <w:t>f(1)</w:t>
            </w:r>
          </w:p>
        </w:tc>
      </w:tr>
      <w:tr w:rsidR="00940997" w:rsidRPr="0056241E" w:rsidTr="004241C4">
        <w:trPr>
          <w:cantSplit/>
          <w:jc w:val="center"/>
        </w:trPr>
        <w:tc>
          <w:tcPr>
            <w:tcW w:w="6700" w:type="dxa"/>
          </w:tcPr>
          <w:p w:rsidR="00940997" w:rsidRPr="0056241E" w:rsidRDefault="00940997" w:rsidP="004241C4">
            <w:pPr>
              <w:pStyle w:val="tablesyntax"/>
              <w:rPr>
                <w:rFonts w:ascii="Times New Roman" w:hAnsi="Times New Roman"/>
                <w:noProof/>
              </w:rPr>
            </w:pPr>
            <w:r w:rsidRPr="0056241E">
              <w:rPr>
                <w:rFonts w:ascii="Times New Roman" w:hAnsi="Times New Roman"/>
                <w:noProof/>
              </w:rPr>
              <w:tab/>
              <w:t>}</w:t>
            </w:r>
          </w:p>
        </w:tc>
        <w:tc>
          <w:tcPr>
            <w:tcW w:w="1157" w:type="dxa"/>
          </w:tcPr>
          <w:p w:rsidR="00940997" w:rsidRPr="0056241E" w:rsidRDefault="00940997" w:rsidP="004241C4">
            <w:pPr>
              <w:pStyle w:val="tableheading"/>
              <w:overflowPunct/>
              <w:autoSpaceDE/>
              <w:autoSpaceDN/>
              <w:adjustRightInd/>
              <w:jc w:val="left"/>
              <w:textAlignment w:val="auto"/>
              <w:rPr>
                <w:b w:val="0"/>
                <w:noProof/>
              </w:rPr>
            </w:pPr>
          </w:p>
        </w:tc>
      </w:tr>
      <w:tr w:rsidR="00940997" w:rsidRPr="0056241E" w:rsidTr="004241C4">
        <w:trPr>
          <w:cantSplit/>
          <w:jc w:val="center"/>
        </w:trPr>
        <w:tc>
          <w:tcPr>
            <w:tcW w:w="6700" w:type="dxa"/>
          </w:tcPr>
          <w:p w:rsidR="00940997" w:rsidRPr="0056241E" w:rsidRDefault="00940997" w:rsidP="004241C4">
            <w:pPr>
              <w:pStyle w:val="tablesyntax"/>
              <w:rPr>
                <w:rFonts w:ascii="Times New Roman" w:hAnsi="Times New Roman"/>
                <w:noProof/>
              </w:rPr>
            </w:pPr>
            <w:r w:rsidRPr="0056241E">
              <w:rPr>
                <w:rFonts w:ascii="Times New Roman" w:hAnsi="Times New Roman"/>
                <w:noProof/>
              </w:rPr>
              <w:t>}</w:t>
            </w:r>
          </w:p>
        </w:tc>
        <w:tc>
          <w:tcPr>
            <w:tcW w:w="1157" w:type="dxa"/>
          </w:tcPr>
          <w:p w:rsidR="00940997" w:rsidRPr="0056241E" w:rsidRDefault="00940997" w:rsidP="004241C4">
            <w:pPr>
              <w:pStyle w:val="tableheading"/>
              <w:overflowPunct/>
              <w:autoSpaceDE/>
              <w:autoSpaceDN/>
              <w:adjustRightInd/>
              <w:jc w:val="left"/>
              <w:textAlignment w:val="auto"/>
              <w:rPr>
                <w:b w:val="0"/>
                <w:noProof/>
              </w:rPr>
            </w:pPr>
          </w:p>
        </w:tc>
      </w:tr>
    </w:tbl>
    <w:p w:rsidR="008D66D2" w:rsidRPr="00943A5F" w:rsidRDefault="008D66D2">
      <w:pPr>
        <w:rPr>
          <w:noProof/>
        </w:rPr>
      </w:pPr>
    </w:p>
    <w:p w:rsidR="00131405" w:rsidRPr="00943A5F" w:rsidRDefault="00131405" w:rsidP="0042380E">
      <w:pPr>
        <w:pStyle w:val="Annex3"/>
        <w:numPr>
          <w:ilvl w:val="2"/>
          <w:numId w:val="7"/>
        </w:numPr>
        <w:tabs>
          <w:tab w:val="clear" w:pos="1440"/>
        </w:tabs>
        <w:textAlignment w:val="auto"/>
        <w:rPr>
          <w:noProof/>
        </w:rPr>
      </w:pPr>
      <w:bookmarkStart w:id="3710" w:name="_Toc317198890"/>
      <w:bookmarkStart w:id="3711" w:name="_Ref326742485"/>
      <w:bookmarkStart w:id="3712" w:name="_Toc343445148"/>
      <w:r w:rsidRPr="00943A5F">
        <w:rPr>
          <w:noProof/>
        </w:rPr>
        <w:t>Buffering period SEI message syntax</w:t>
      </w:r>
      <w:bookmarkEnd w:id="3710"/>
      <w:bookmarkEnd w:id="3711"/>
      <w:bookmarkEnd w:id="3712"/>
    </w:p>
    <w:p w:rsidR="00C41091" w:rsidRPr="00943A5F" w:rsidRDefault="00C41091" w:rsidP="00C41091">
      <w:pPr>
        <w:rPr>
          <w:noProof/>
        </w:rPr>
      </w:pPr>
    </w:p>
    <w:tbl>
      <w:tblPr>
        <w:tblW w:w="7938" w:type="dxa"/>
        <w:jc w:val="center"/>
        <w:tblLayout w:type="fixed"/>
        <w:tblLook w:val="04A0" w:firstRow="1" w:lastRow="0" w:firstColumn="1" w:lastColumn="0" w:noHBand="0" w:noVBand="1"/>
      </w:tblPr>
      <w:tblGrid>
        <w:gridCol w:w="6760"/>
        <w:gridCol w:w="1178"/>
      </w:tblGrid>
      <w:tr w:rsidR="00C41091" w:rsidRPr="00943A5F" w:rsidTr="00F53EDA">
        <w:trPr>
          <w:cantSplit/>
          <w:jc w:val="center"/>
        </w:trPr>
        <w:tc>
          <w:tcPr>
            <w:tcW w:w="6760" w:type="dxa"/>
            <w:tcBorders>
              <w:top w:val="single" w:sz="6" w:space="0" w:color="auto"/>
              <w:left w:val="single" w:sz="6" w:space="0" w:color="auto"/>
              <w:bottom w:val="single" w:sz="2" w:space="0" w:color="auto"/>
              <w:right w:val="single" w:sz="6" w:space="0" w:color="auto"/>
            </w:tcBorders>
            <w:hideMark/>
          </w:tcPr>
          <w:p w:rsidR="00C41091" w:rsidRPr="00943A5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noProof/>
              </w:rPr>
            </w:pPr>
            <w:r w:rsidRPr="00943A5F">
              <w:rPr>
                <w:noProof/>
              </w:rPr>
              <w:t>buffering_period( payloadSize ) {</w:t>
            </w:r>
          </w:p>
        </w:tc>
        <w:tc>
          <w:tcPr>
            <w:tcW w:w="1178" w:type="dxa"/>
            <w:tcBorders>
              <w:top w:val="single" w:sz="6" w:space="0" w:color="auto"/>
              <w:left w:val="single" w:sz="6" w:space="0" w:color="auto"/>
              <w:bottom w:val="single" w:sz="2" w:space="0" w:color="auto"/>
              <w:right w:val="single" w:sz="6" w:space="0" w:color="auto"/>
            </w:tcBorders>
            <w:hideMark/>
          </w:tcPr>
          <w:p w:rsidR="00C41091" w:rsidRPr="00943A5F" w:rsidRDefault="00C41091" w:rsidP="00F53EDA">
            <w:pPr>
              <w:spacing w:before="40" w:after="40"/>
              <w:rPr>
                <w:b/>
                <w:bCs/>
                <w:noProof/>
              </w:rPr>
            </w:pPr>
            <w:r w:rsidRPr="00943A5F">
              <w:rPr>
                <w:b/>
                <w:bCs/>
                <w:noProof/>
              </w:rPr>
              <w:t>Descriptor</w:t>
            </w:r>
          </w:p>
        </w:tc>
      </w:tr>
      <w:tr w:rsidR="00C41091" w:rsidRPr="00943A5F"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Pr="00943A5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
                <w:bCs/>
                <w:noProof/>
                <w:sz w:val="22"/>
                <w:szCs w:val="22"/>
              </w:rPr>
            </w:pPr>
            <w:r w:rsidRPr="00943A5F">
              <w:rPr>
                <w:b/>
                <w:bCs/>
                <w:noProof/>
              </w:rPr>
              <w:tab/>
            </w:r>
            <w:r w:rsidR="00C74F15">
              <w:rPr>
                <w:b/>
                <w:bCs/>
                <w:noProof/>
              </w:rPr>
              <w:t>bp_</w:t>
            </w:r>
            <w:r w:rsidRPr="00943A5F">
              <w:rPr>
                <w:b/>
                <w:bCs/>
                <w:noProof/>
              </w:rPr>
              <w:t>seq_parameter_set_id</w:t>
            </w:r>
          </w:p>
        </w:tc>
        <w:tc>
          <w:tcPr>
            <w:tcW w:w="1178" w:type="dxa"/>
            <w:tcBorders>
              <w:top w:val="single" w:sz="2" w:space="0" w:color="auto"/>
              <w:left w:val="single" w:sz="6" w:space="0" w:color="auto"/>
              <w:bottom w:val="single" w:sz="2" w:space="0" w:color="auto"/>
              <w:right w:val="single" w:sz="6" w:space="0" w:color="auto"/>
            </w:tcBorders>
            <w:hideMark/>
          </w:tcPr>
          <w:p w:rsidR="00C41091" w:rsidRPr="00943A5F" w:rsidRDefault="00C41091" w:rsidP="00F53EDA">
            <w:pPr>
              <w:spacing w:before="40" w:after="40"/>
              <w:rPr>
                <w:noProof/>
              </w:rPr>
            </w:pPr>
            <w:r w:rsidRPr="00943A5F">
              <w:rPr>
                <w:noProof/>
              </w:rPr>
              <w:t>ue(v)</w:t>
            </w:r>
          </w:p>
        </w:tc>
      </w:tr>
      <w:tr w:rsidR="00C41091" w:rsidRPr="00943A5F" w:rsidTr="00F53EDA">
        <w:trPr>
          <w:cantSplit/>
          <w:jc w:val="center"/>
        </w:trPr>
        <w:tc>
          <w:tcPr>
            <w:tcW w:w="6760" w:type="dxa"/>
            <w:tcBorders>
              <w:top w:val="single" w:sz="2" w:space="0" w:color="auto"/>
              <w:left w:val="single" w:sz="6" w:space="0" w:color="auto"/>
              <w:bottom w:val="single" w:sz="2" w:space="0" w:color="auto"/>
              <w:right w:val="single" w:sz="6" w:space="0" w:color="auto"/>
            </w:tcBorders>
          </w:tcPr>
          <w:p w:rsidR="00C41091" w:rsidRPr="00943A5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Cs/>
                <w:noProof/>
              </w:rPr>
            </w:pPr>
            <w:r w:rsidRPr="00943A5F">
              <w:rPr>
                <w:bCs/>
                <w:noProof/>
              </w:rPr>
              <w:tab/>
              <w:t>if( !sub_pic_cpb_params_present_flag )</w:t>
            </w:r>
          </w:p>
        </w:tc>
        <w:tc>
          <w:tcPr>
            <w:tcW w:w="1178" w:type="dxa"/>
            <w:tcBorders>
              <w:top w:val="single" w:sz="2" w:space="0" w:color="auto"/>
              <w:left w:val="single" w:sz="6" w:space="0" w:color="auto"/>
              <w:bottom w:val="single" w:sz="2" w:space="0" w:color="auto"/>
              <w:right w:val="single" w:sz="6" w:space="0" w:color="auto"/>
            </w:tcBorders>
          </w:tcPr>
          <w:p w:rsidR="00C41091" w:rsidRPr="00943A5F" w:rsidRDefault="00C41091" w:rsidP="00F53EDA">
            <w:pPr>
              <w:spacing w:before="40" w:after="40"/>
              <w:rPr>
                <w:noProof/>
              </w:rPr>
            </w:pPr>
          </w:p>
        </w:tc>
      </w:tr>
      <w:tr w:rsidR="00C41091" w:rsidRPr="00943A5F" w:rsidTr="00F53EDA">
        <w:trPr>
          <w:cantSplit/>
          <w:jc w:val="center"/>
        </w:trPr>
        <w:tc>
          <w:tcPr>
            <w:tcW w:w="6760" w:type="dxa"/>
            <w:tcBorders>
              <w:top w:val="single" w:sz="2" w:space="0" w:color="auto"/>
              <w:left w:val="single" w:sz="6" w:space="0" w:color="auto"/>
              <w:bottom w:val="single" w:sz="2" w:space="0" w:color="auto"/>
              <w:right w:val="single" w:sz="6" w:space="0" w:color="auto"/>
            </w:tcBorders>
          </w:tcPr>
          <w:p w:rsidR="00C41091" w:rsidRPr="00943A5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
                <w:bCs/>
                <w:noProof/>
              </w:rPr>
            </w:pPr>
            <w:r w:rsidRPr="00943A5F">
              <w:rPr>
                <w:bCs/>
                <w:noProof/>
              </w:rPr>
              <w:tab/>
            </w:r>
            <w:r w:rsidRPr="00943A5F">
              <w:rPr>
                <w:bCs/>
                <w:noProof/>
              </w:rPr>
              <w:tab/>
            </w:r>
            <w:r w:rsidRPr="00943A5F">
              <w:rPr>
                <w:b/>
                <w:bCs/>
                <w:noProof/>
              </w:rPr>
              <w:t>rap_cpb_params_present_flag</w:t>
            </w:r>
          </w:p>
        </w:tc>
        <w:tc>
          <w:tcPr>
            <w:tcW w:w="1178" w:type="dxa"/>
            <w:tcBorders>
              <w:top w:val="single" w:sz="2" w:space="0" w:color="auto"/>
              <w:left w:val="single" w:sz="6" w:space="0" w:color="auto"/>
              <w:bottom w:val="single" w:sz="2" w:space="0" w:color="auto"/>
              <w:right w:val="single" w:sz="6" w:space="0" w:color="auto"/>
            </w:tcBorders>
          </w:tcPr>
          <w:p w:rsidR="00C41091" w:rsidRPr="00943A5F" w:rsidRDefault="00C41091" w:rsidP="00F53EDA">
            <w:pPr>
              <w:spacing w:before="40" w:after="40"/>
              <w:rPr>
                <w:noProof/>
              </w:rPr>
            </w:pPr>
            <w:r w:rsidRPr="00943A5F">
              <w:rPr>
                <w:noProof/>
              </w:rPr>
              <w:t>u(1)</w:t>
            </w:r>
          </w:p>
        </w:tc>
      </w:tr>
      <w:tr w:rsidR="00C41091" w:rsidRPr="00943A5F"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Pr="00943A5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noProof/>
              </w:rPr>
            </w:pPr>
            <w:r w:rsidRPr="00943A5F">
              <w:rPr>
                <w:noProof/>
              </w:rPr>
              <w:tab/>
              <w:t>if( NalHrdBpPresentFlag ) {</w:t>
            </w:r>
          </w:p>
        </w:tc>
        <w:tc>
          <w:tcPr>
            <w:tcW w:w="1178" w:type="dxa"/>
            <w:tcBorders>
              <w:top w:val="single" w:sz="2" w:space="0" w:color="auto"/>
              <w:left w:val="single" w:sz="6" w:space="0" w:color="auto"/>
              <w:bottom w:val="single" w:sz="2" w:space="0" w:color="auto"/>
              <w:right w:val="single" w:sz="6" w:space="0" w:color="auto"/>
            </w:tcBorders>
          </w:tcPr>
          <w:p w:rsidR="00C41091" w:rsidRPr="00943A5F" w:rsidRDefault="00C41091" w:rsidP="00F53EDA">
            <w:pPr>
              <w:spacing w:before="40" w:after="40"/>
              <w:rPr>
                <w:noProof/>
              </w:rPr>
            </w:pPr>
          </w:p>
        </w:tc>
      </w:tr>
      <w:tr w:rsidR="00C41091" w:rsidRPr="00943A5F"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Pr="00943A5F" w:rsidRDefault="00C41091" w:rsidP="00B61F96">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noProof/>
              </w:rPr>
            </w:pPr>
            <w:r w:rsidRPr="00943A5F">
              <w:rPr>
                <w:noProof/>
              </w:rPr>
              <w:tab/>
            </w:r>
            <w:r w:rsidRPr="00943A5F">
              <w:rPr>
                <w:noProof/>
              </w:rPr>
              <w:tab/>
              <w:t xml:space="preserve">for( </w:t>
            </w:r>
            <w:r w:rsidR="000B5A34">
              <w:rPr>
                <w:noProof/>
              </w:rPr>
              <w:t>i</w:t>
            </w:r>
            <w:r w:rsidRPr="00943A5F">
              <w:rPr>
                <w:noProof/>
              </w:rPr>
              <w:t xml:space="preserve"> = 0; </w:t>
            </w:r>
            <w:r w:rsidR="000B5A34">
              <w:rPr>
                <w:noProof/>
              </w:rPr>
              <w:t>i</w:t>
            </w:r>
            <w:r w:rsidRPr="00943A5F">
              <w:rPr>
                <w:noProof/>
              </w:rPr>
              <w:t xml:space="preserve"> &lt;= </w:t>
            </w:r>
            <w:r w:rsidR="00B61F96">
              <w:rPr>
                <w:noProof/>
              </w:rPr>
              <w:t>CpbCnt</w:t>
            </w:r>
            <w:r w:rsidRPr="00943A5F">
              <w:rPr>
                <w:noProof/>
              </w:rPr>
              <w:t xml:space="preserve">; </w:t>
            </w:r>
            <w:r w:rsidR="000B5A34">
              <w:rPr>
                <w:noProof/>
              </w:rPr>
              <w:t>i</w:t>
            </w:r>
            <w:r w:rsidRPr="00943A5F">
              <w:rPr>
                <w:noProof/>
              </w:rPr>
              <w:t>++ ) {</w:t>
            </w:r>
          </w:p>
        </w:tc>
        <w:tc>
          <w:tcPr>
            <w:tcW w:w="1178" w:type="dxa"/>
            <w:tcBorders>
              <w:top w:val="single" w:sz="2" w:space="0" w:color="auto"/>
              <w:left w:val="single" w:sz="6" w:space="0" w:color="auto"/>
              <w:bottom w:val="single" w:sz="2" w:space="0" w:color="auto"/>
              <w:right w:val="single" w:sz="6" w:space="0" w:color="auto"/>
            </w:tcBorders>
          </w:tcPr>
          <w:p w:rsidR="00C41091" w:rsidRPr="00943A5F" w:rsidRDefault="00C41091" w:rsidP="00F53EDA">
            <w:pPr>
              <w:spacing w:before="40" w:after="40"/>
              <w:rPr>
                <w:noProof/>
              </w:rPr>
            </w:pPr>
          </w:p>
        </w:tc>
      </w:tr>
      <w:tr w:rsidR="00C41091" w:rsidRPr="00943A5F"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Pr="00943A5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
                <w:bCs/>
                <w:noProof/>
              </w:rPr>
            </w:pPr>
            <w:r w:rsidRPr="00943A5F">
              <w:rPr>
                <w:b/>
                <w:bCs/>
                <w:noProof/>
              </w:rPr>
              <w:tab/>
            </w:r>
            <w:r w:rsidRPr="00943A5F">
              <w:rPr>
                <w:b/>
                <w:bCs/>
                <w:noProof/>
              </w:rPr>
              <w:tab/>
            </w:r>
            <w:r w:rsidRPr="00943A5F">
              <w:rPr>
                <w:b/>
                <w:bCs/>
                <w:noProof/>
              </w:rPr>
              <w:tab/>
              <w:t>initial_cpb_removal_delay[</w:t>
            </w:r>
            <w:r w:rsidRPr="00943A5F">
              <w:rPr>
                <w:noProof/>
              </w:rPr>
              <w:t> </w:t>
            </w:r>
            <w:r w:rsidR="000B5A34">
              <w:rPr>
                <w:noProof/>
              </w:rPr>
              <w:t>i</w:t>
            </w:r>
            <w:r w:rsidRPr="00943A5F">
              <w:rPr>
                <w:noProof/>
              </w:rPr>
              <w:t> </w:t>
            </w:r>
            <w:r w:rsidRPr="00943A5F">
              <w:rPr>
                <w:b/>
                <w:bCs/>
                <w:noProof/>
              </w:rPr>
              <w:t>]</w:t>
            </w:r>
            <w:r w:rsidR="00FC30FA">
              <w:rPr>
                <w:b/>
                <w:bCs/>
                <w:noProof/>
              </w:rPr>
              <w:br/>
            </w:r>
            <w:r w:rsidR="00B461BA">
              <w:rPr>
                <w:bCs/>
                <w:noProof/>
              </w:rPr>
              <w:t>[Ed. (BB): Syntax element naming convention violation.]</w:t>
            </w:r>
          </w:p>
        </w:tc>
        <w:tc>
          <w:tcPr>
            <w:tcW w:w="1178" w:type="dxa"/>
            <w:tcBorders>
              <w:top w:val="single" w:sz="2" w:space="0" w:color="auto"/>
              <w:left w:val="single" w:sz="6" w:space="0" w:color="auto"/>
              <w:bottom w:val="single" w:sz="2" w:space="0" w:color="auto"/>
              <w:right w:val="single" w:sz="6" w:space="0" w:color="auto"/>
            </w:tcBorders>
            <w:hideMark/>
          </w:tcPr>
          <w:p w:rsidR="00C41091" w:rsidRPr="00943A5F" w:rsidRDefault="00C41091" w:rsidP="00F53EDA">
            <w:pPr>
              <w:spacing w:before="40" w:after="40"/>
              <w:rPr>
                <w:noProof/>
              </w:rPr>
            </w:pPr>
            <w:r w:rsidRPr="00943A5F">
              <w:rPr>
                <w:noProof/>
              </w:rPr>
              <w:t>u(v)</w:t>
            </w:r>
          </w:p>
        </w:tc>
      </w:tr>
      <w:tr w:rsidR="00C41091" w:rsidRPr="00943A5F"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Pr="00943A5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
                <w:bCs/>
                <w:noProof/>
              </w:rPr>
            </w:pPr>
            <w:r w:rsidRPr="00943A5F">
              <w:rPr>
                <w:b/>
                <w:bCs/>
                <w:noProof/>
              </w:rPr>
              <w:tab/>
            </w:r>
            <w:r w:rsidRPr="00943A5F">
              <w:rPr>
                <w:b/>
                <w:bCs/>
                <w:noProof/>
              </w:rPr>
              <w:tab/>
            </w:r>
            <w:r w:rsidRPr="00943A5F">
              <w:rPr>
                <w:b/>
                <w:bCs/>
                <w:noProof/>
              </w:rPr>
              <w:tab/>
              <w:t>initial_cpb_removal_delay_offset[</w:t>
            </w:r>
            <w:r w:rsidRPr="00943A5F">
              <w:rPr>
                <w:bCs/>
                <w:noProof/>
              </w:rPr>
              <w:t> </w:t>
            </w:r>
            <w:r w:rsidR="000B5A34">
              <w:rPr>
                <w:bCs/>
                <w:noProof/>
              </w:rPr>
              <w:t>i</w:t>
            </w:r>
            <w:r w:rsidRPr="00943A5F">
              <w:rPr>
                <w:bCs/>
                <w:noProof/>
              </w:rPr>
              <w:t> </w:t>
            </w:r>
            <w:r w:rsidRPr="00943A5F">
              <w:rPr>
                <w:b/>
                <w:bCs/>
                <w:noProof/>
              </w:rPr>
              <w:t>]</w:t>
            </w:r>
          </w:p>
        </w:tc>
        <w:tc>
          <w:tcPr>
            <w:tcW w:w="1178" w:type="dxa"/>
            <w:tcBorders>
              <w:top w:val="single" w:sz="2" w:space="0" w:color="auto"/>
              <w:left w:val="single" w:sz="6" w:space="0" w:color="auto"/>
              <w:bottom w:val="single" w:sz="2" w:space="0" w:color="auto"/>
              <w:right w:val="single" w:sz="6" w:space="0" w:color="auto"/>
            </w:tcBorders>
            <w:hideMark/>
          </w:tcPr>
          <w:p w:rsidR="00C41091" w:rsidRPr="00943A5F" w:rsidRDefault="00C41091" w:rsidP="00F53EDA">
            <w:pPr>
              <w:spacing w:before="40" w:after="40"/>
              <w:rPr>
                <w:noProof/>
              </w:rPr>
            </w:pPr>
            <w:r w:rsidRPr="00943A5F">
              <w:rPr>
                <w:noProof/>
              </w:rPr>
              <w:t>u(v)</w:t>
            </w:r>
          </w:p>
        </w:tc>
      </w:tr>
      <w:tr w:rsidR="00C41091" w:rsidRPr="00943A5F" w:rsidTr="00F53EDA">
        <w:trPr>
          <w:cantSplit/>
          <w:jc w:val="center"/>
        </w:trPr>
        <w:tc>
          <w:tcPr>
            <w:tcW w:w="6760" w:type="dxa"/>
            <w:tcBorders>
              <w:top w:val="single" w:sz="2" w:space="0" w:color="auto"/>
              <w:left w:val="single" w:sz="6" w:space="0" w:color="auto"/>
              <w:bottom w:val="single" w:sz="2" w:space="0" w:color="auto"/>
              <w:right w:val="single" w:sz="6" w:space="0" w:color="auto"/>
            </w:tcBorders>
          </w:tcPr>
          <w:p w:rsidR="00C41091" w:rsidRPr="00943A5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jc w:val="left"/>
              <w:rPr>
                <w:bCs/>
                <w:noProof/>
              </w:rPr>
            </w:pPr>
            <w:r w:rsidRPr="00943A5F">
              <w:rPr>
                <w:b/>
                <w:bCs/>
                <w:noProof/>
              </w:rPr>
              <w:tab/>
            </w:r>
            <w:r w:rsidRPr="00943A5F">
              <w:rPr>
                <w:b/>
                <w:bCs/>
                <w:noProof/>
              </w:rPr>
              <w:tab/>
            </w:r>
            <w:r w:rsidRPr="00943A5F">
              <w:rPr>
                <w:b/>
                <w:bCs/>
                <w:noProof/>
              </w:rPr>
              <w:tab/>
            </w:r>
            <w:r w:rsidRPr="00943A5F">
              <w:rPr>
                <w:bCs/>
                <w:noProof/>
              </w:rPr>
              <w:t>if(</w:t>
            </w:r>
            <w:r w:rsidRPr="00943A5F">
              <w:rPr>
                <w:rFonts w:eastAsia="MS Mincho"/>
                <w:bCs/>
                <w:noProof/>
                <w:lang w:eastAsia="ja-JP"/>
              </w:rPr>
              <w:t xml:space="preserve"> </w:t>
            </w:r>
            <w:r w:rsidRPr="00943A5F">
              <w:rPr>
                <w:bCs/>
                <w:noProof/>
              </w:rPr>
              <w:t>sub_pic_cpb_params_present_flag</w:t>
            </w:r>
            <w:r w:rsidRPr="00943A5F">
              <w:rPr>
                <w:noProof/>
              </w:rPr>
              <w:t xml:space="preserve">  | |</w:t>
            </w:r>
            <w:r w:rsidRPr="00943A5F">
              <w:rPr>
                <w:noProof/>
              </w:rPr>
              <w:br/>
            </w:r>
            <w:r w:rsidRPr="00943A5F">
              <w:rPr>
                <w:noProof/>
              </w:rPr>
              <w:tab/>
            </w:r>
            <w:r w:rsidRPr="00943A5F">
              <w:rPr>
                <w:noProof/>
              </w:rPr>
              <w:tab/>
            </w:r>
            <w:r w:rsidRPr="00943A5F">
              <w:rPr>
                <w:noProof/>
              </w:rPr>
              <w:tab/>
            </w:r>
            <w:r w:rsidRPr="00943A5F">
              <w:rPr>
                <w:noProof/>
              </w:rPr>
              <w:tab/>
              <w:t xml:space="preserve"> rap_cpb_params_present_flag </w:t>
            </w:r>
            <w:r w:rsidRPr="00943A5F">
              <w:rPr>
                <w:bCs/>
                <w:noProof/>
              </w:rPr>
              <w:t>) {</w:t>
            </w:r>
          </w:p>
        </w:tc>
        <w:tc>
          <w:tcPr>
            <w:tcW w:w="1178" w:type="dxa"/>
            <w:tcBorders>
              <w:top w:val="single" w:sz="2" w:space="0" w:color="auto"/>
              <w:left w:val="single" w:sz="6" w:space="0" w:color="auto"/>
              <w:bottom w:val="single" w:sz="2" w:space="0" w:color="auto"/>
              <w:right w:val="single" w:sz="6" w:space="0" w:color="auto"/>
            </w:tcBorders>
          </w:tcPr>
          <w:p w:rsidR="00C41091" w:rsidRPr="00943A5F" w:rsidRDefault="00C41091" w:rsidP="00F53EDA">
            <w:pPr>
              <w:spacing w:before="40" w:after="40"/>
              <w:jc w:val="left"/>
              <w:rPr>
                <w:noProof/>
              </w:rPr>
            </w:pPr>
          </w:p>
        </w:tc>
      </w:tr>
      <w:tr w:rsidR="00C41091" w:rsidRPr="00943A5F"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Pr="00943A5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
                <w:bCs/>
                <w:noProof/>
              </w:rPr>
            </w:pPr>
            <w:r w:rsidRPr="00943A5F">
              <w:rPr>
                <w:b/>
                <w:bCs/>
                <w:noProof/>
              </w:rPr>
              <w:tab/>
            </w:r>
            <w:r w:rsidRPr="00943A5F">
              <w:rPr>
                <w:b/>
                <w:bCs/>
                <w:noProof/>
              </w:rPr>
              <w:tab/>
            </w:r>
            <w:r w:rsidRPr="00943A5F">
              <w:rPr>
                <w:b/>
                <w:bCs/>
                <w:noProof/>
              </w:rPr>
              <w:tab/>
            </w:r>
            <w:r w:rsidRPr="00943A5F">
              <w:rPr>
                <w:b/>
                <w:bCs/>
                <w:noProof/>
              </w:rPr>
              <w:tab/>
              <w:t>initial_alt_cpb_removal_delay[</w:t>
            </w:r>
            <w:r w:rsidRPr="00943A5F">
              <w:rPr>
                <w:noProof/>
              </w:rPr>
              <w:t> </w:t>
            </w:r>
            <w:r w:rsidR="000B5A34">
              <w:rPr>
                <w:noProof/>
              </w:rPr>
              <w:t>i</w:t>
            </w:r>
            <w:r w:rsidRPr="00943A5F">
              <w:rPr>
                <w:noProof/>
              </w:rPr>
              <w:t> </w:t>
            </w:r>
            <w:r w:rsidRPr="00943A5F">
              <w:rPr>
                <w:b/>
                <w:bCs/>
                <w:noProof/>
              </w:rPr>
              <w:t>]</w:t>
            </w:r>
            <w:r w:rsidR="00FC30FA">
              <w:rPr>
                <w:b/>
                <w:bCs/>
                <w:noProof/>
              </w:rPr>
              <w:br/>
            </w:r>
            <w:r w:rsidR="00B461BA">
              <w:rPr>
                <w:bCs/>
                <w:noProof/>
              </w:rPr>
              <w:t>[Ed. (BB): Syntax element naming convention violation.]</w:t>
            </w:r>
          </w:p>
        </w:tc>
        <w:tc>
          <w:tcPr>
            <w:tcW w:w="1178" w:type="dxa"/>
            <w:tcBorders>
              <w:top w:val="single" w:sz="2" w:space="0" w:color="auto"/>
              <w:left w:val="single" w:sz="6" w:space="0" w:color="auto"/>
              <w:bottom w:val="single" w:sz="2" w:space="0" w:color="auto"/>
              <w:right w:val="single" w:sz="6" w:space="0" w:color="auto"/>
            </w:tcBorders>
            <w:hideMark/>
          </w:tcPr>
          <w:p w:rsidR="00C41091" w:rsidRPr="00943A5F" w:rsidRDefault="00C41091" w:rsidP="00F53EDA">
            <w:pPr>
              <w:spacing w:before="40" w:after="40"/>
              <w:rPr>
                <w:noProof/>
              </w:rPr>
            </w:pPr>
            <w:r w:rsidRPr="00943A5F">
              <w:rPr>
                <w:noProof/>
              </w:rPr>
              <w:t>u(v)</w:t>
            </w:r>
          </w:p>
        </w:tc>
      </w:tr>
      <w:tr w:rsidR="00C41091" w:rsidRPr="00943A5F"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Pr="00943A5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
                <w:bCs/>
                <w:noProof/>
              </w:rPr>
            </w:pPr>
            <w:r w:rsidRPr="00943A5F">
              <w:rPr>
                <w:b/>
                <w:bCs/>
                <w:noProof/>
              </w:rPr>
              <w:tab/>
            </w:r>
            <w:r w:rsidRPr="00943A5F">
              <w:rPr>
                <w:b/>
                <w:bCs/>
                <w:noProof/>
              </w:rPr>
              <w:tab/>
            </w:r>
            <w:r w:rsidRPr="00943A5F">
              <w:rPr>
                <w:b/>
                <w:bCs/>
                <w:noProof/>
              </w:rPr>
              <w:tab/>
            </w:r>
            <w:r w:rsidRPr="00943A5F">
              <w:rPr>
                <w:b/>
                <w:bCs/>
                <w:noProof/>
              </w:rPr>
              <w:tab/>
              <w:t>initial_alt_cpb_removal_delay_offset[</w:t>
            </w:r>
            <w:r w:rsidRPr="00943A5F">
              <w:rPr>
                <w:bCs/>
                <w:noProof/>
              </w:rPr>
              <w:t> </w:t>
            </w:r>
            <w:r w:rsidR="000B5A34">
              <w:rPr>
                <w:bCs/>
                <w:noProof/>
              </w:rPr>
              <w:t>i</w:t>
            </w:r>
            <w:r w:rsidRPr="00943A5F">
              <w:rPr>
                <w:bCs/>
                <w:noProof/>
              </w:rPr>
              <w:t> </w:t>
            </w:r>
            <w:r w:rsidRPr="00943A5F">
              <w:rPr>
                <w:b/>
                <w:bCs/>
                <w:noProof/>
              </w:rPr>
              <w:t>]</w:t>
            </w:r>
          </w:p>
        </w:tc>
        <w:tc>
          <w:tcPr>
            <w:tcW w:w="1178" w:type="dxa"/>
            <w:tcBorders>
              <w:top w:val="single" w:sz="2" w:space="0" w:color="auto"/>
              <w:left w:val="single" w:sz="6" w:space="0" w:color="auto"/>
              <w:bottom w:val="single" w:sz="2" w:space="0" w:color="auto"/>
              <w:right w:val="single" w:sz="6" w:space="0" w:color="auto"/>
            </w:tcBorders>
            <w:hideMark/>
          </w:tcPr>
          <w:p w:rsidR="00C41091" w:rsidRPr="00943A5F" w:rsidRDefault="00C41091" w:rsidP="00F53EDA">
            <w:pPr>
              <w:spacing w:before="40" w:after="40"/>
              <w:rPr>
                <w:noProof/>
              </w:rPr>
            </w:pPr>
            <w:r w:rsidRPr="00943A5F">
              <w:rPr>
                <w:noProof/>
              </w:rPr>
              <w:t>u(v)</w:t>
            </w:r>
          </w:p>
        </w:tc>
      </w:tr>
      <w:tr w:rsidR="00C41091" w:rsidRPr="00943A5F" w:rsidTr="00F53EDA">
        <w:trPr>
          <w:cantSplit/>
          <w:jc w:val="center"/>
        </w:trPr>
        <w:tc>
          <w:tcPr>
            <w:tcW w:w="6760" w:type="dxa"/>
            <w:tcBorders>
              <w:top w:val="single" w:sz="2" w:space="0" w:color="auto"/>
              <w:left w:val="single" w:sz="6" w:space="0" w:color="auto"/>
              <w:bottom w:val="single" w:sz="2" w:space="0" w:color="auto"/>
              <w:right w:val="single" w:sz="6" w:space="0" w:color="auto"/>
            </w:tcBorders>
          </w:tcPr>
          <w:p w:rsidR="00C41091" w:rsidRPr="00943A5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Cs/>
                <w:noProof/>
              </w:rPr>
            </w:pPr>
            <w:r w:rsidRPr="00943A5F">
              <w:rPr>
                <w:bCs/>
                <w:noProof/>
              </w:rPr>
              <w:tab/>
            </w:r>
            <w:r w:rsidRPr="00943A5F">
              <w:rPr>
                <w:bCs/>
                <w:noProof/>
              </w:rPr>
              <w:tab/>
            </w:r>
            <w:r w:rsidRPr="00943A5F">
              <w:rPr>
                <w:bCs/>
                <w:noProof/>
              </w:rPr>
              <w:tab/>
              <w:t>}</w:t>
            </w:r>
          </w:p>
        </w:tc>
        <w:tc>
          <w:tcPr>
            <w:tcW w:w="1178" w:type="dxa"/>
            <w:tcBorders>
              <w:top w:val="single" w:sz="2" w:space="0" w:color="auto"/>
              <w:left w:val="single" w:sz="6" w:space="0" w:color="auto"/>
              <w:bottom w:val="single" w:sz="2" w:space="0" w:color="auto"/>
              <w:right w:val="single" w:sz="6" w:space="0" w:color="auto"/>
            </w:tcBorders>
          </w:tcPr>
          <w:p w:rsidR="00C41091" w:rsidRPr="00943A5F" w:rsidRDefault="00C41091" w:rsidP="00F53EDA">
            <w:pPr>
              <w:spacing w:before="40" w:after="40"/>
              <w:rPr>
                <w:noProof/>
              </w:rPr>
            </w:pPr>
          </w:p>
        </w:tc>
      </w:tr>
      <w:tr w:rsidR="00C41091" w:rsidRPr="00943A5F"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Pr="00943A5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noProof/>
              </w:rPr>
            </w:pPr>
            <w:r w:rsidRPr="00943A5F">
              <w:rPr>
                <w:b/>
                <w:bCs/>
                <w:noProof/>
              </w:rPr>
              <w:tab/>
            </w:r>
            <w:r w:rsidRPr="00943A5F">
              <w:rPr>
                <w:b/>
                <w:bCs/>
                <w:noProof/>
              </w:rPr>
              <w:tab/>
            </w:r>
            <w:r w:rsidRPr="00943A5F">
              <w:rPr>
                <w:noProof/>
              </w:rPr>
              <w:t>}</w:t>
            </w:r>
          </w:p>
        </w:tc>
        <w:tc>
          <w:tcPr>
            <w:tcW w:w="1178" w:type="dxa"/>
            <w:tcBorders>
              <w:top w:val="single" w:sz="2" w:space="0" w:color="auto"/>
              <w:left w:val="single" w:sz="6" w:space="0" w:color="auto"/>
              <w:bottom w:val="single" w:sz="2" w:space="0" w:color="auto"/>
              <w:right w:val="single" w:sz="6" w:space="0" w:color="auto"/>
            </w:tcBorders>
          </w:tcPr>
          <w:p w:rsidR="00C41091" w:rsidRPr="00943A5F" w:rsidRDefault="00C41091" w:rsidP="00F53EDA">
            <w:pPr>
              <w:spacing w:before="40" w:after="40"/>
              <w:rPr>
                <w:noProof/>
              </w:rPr>
            </w:pPr>
          </w:p>
        </w:tc>
      </w:tr>
      <w:tr w:rsidR="00C41091" w:rsidRPr="00943A5F"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Pr="00943A5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noProof/>
              </w:rPr>
            </w:pPr>
            <w:r w:rsidRPr="00943A5F">
              <w:rPr>
                <w:noProof/>
              </w:rPr>
              <w:tab/>
              <w:t>}</w:t>
            </w:r>
          </w:p>
        </w:tc>
        <w:tc>
          <w:tcPr>
            <w:tcW w:w="1178" w:type="dxa"/>
            <w:tcBorders>
              <w:top w:val="single" w:sz="2" w:space="0" w:color="auto"/>
              <w:left w:val="single" w:sz="6" w:space="0" w:color="auto"/>
              <w:bottom w:val="single" w:sz="2" w:space="0" w:color="auto"/>
              <w:right w:val="single" w:sz="6" w:space="0" w:color="auto"/>
            </w:tcBorders>
          </w:tcPr>
          <w:p w:rsidR="00C41091" w:rsidRPr="00943A5F" w:rsidRDefault="00C41091" w:rsidP="00F53EDA">
            <w:pPr>
              <w:spacing w:before="40" w:after="40"/>
              <w:rPr>
                <w:noProof/>
              </w:rPr>
            </w:pPr>
          </w:p>
        </w:tc>
      </w:tr>
      <w:tr w:rsidR="00C41091" w:rsidRPr="00943A5F"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Pr="00943A5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noProof/>
              </w:rPr>
            </w:pPr>
            <w:r w:rsidRPr="00943A5F">
              <w:rPr>
                <w:noProof/>
              </w:rPr>
              <w:tab/>
              <w:t xml:space="preserve">if( VclHrdBpPresentFlag </w:t>
            </w:r>
            <w:r w:rsidRPr="00943A5F">
              <w:rPr>
                <w:bCs/>
                <w:noProof/>
              </w:rPr>
              <w:t>)</w:t>
            </w:r>
            <w:r w:rsidRPr="00943A5F">
              <w:rPr>
                <w:noProof/>
              </w:rPr>
              <w:t xml:space="preserve"> {</w:t>
            </w:r>
          </w:p>
        </w:tc>
        <w:tc>
          <w:tcPr>
            <w:tcW w:w="1178" w:type="dxa"/>
            <w:tcBorders>
              <w:top w:val="single" w:sz="2" w:space="0" w:color="auto"/>
              <w:left w:val="single" w:sz="6" w:space="0" w:color="auto"/>
              <w:bottom w:val="single" w:sz="2" w:space="0" w:color="auto"/>
              <w:right w:val="single" w:sz="6" w:space="0" w:color="auto"/>
            </w:tcBorders>
          </w:tcPr>
          <w:p w:rsidR="00C41091" w:rsidRPr="00943A5F" w:rsidRDefault="00C41091" w:rsidP="00F53EDA">
            <w:pPr>
              <w:spacing w:before="40" w:after="40"/>
              <w:rPr>
                <w:noProof/>
              </w:rPr>
            </w:pPr>
          </w:p>
        </w:tc>
      </w:tr>
      <w:tr w:rsidR="00C41091" w:rsidRPr="00943A5F"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Pr="00943A5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noProof/>
              </w:rPr>
            </w:pPr>
            <w:r w:rsidRPr="00943A5F">
              <w:rPr>
                <w:noProof/>
              </w:rPr>
              <w:tab/>
            </w:r>
            <w:r w:rsidRPr="00943A5F">
              <w:rPr>
                <w:noProof/>
              </w:rPr>
              <w:tab/>
              <w:t xml:space="preserve">for( </w:t>
            </w:r>
            <w:r w:rsidR="000B5A34">
              <w:rPr>
                <w:noProof/>
              </w:rPr>
              <w:t>i</w:t>
            </w:r>
            <w:r w:rsidRPr="00943A5F">
              <w:rPr>
                <w:noProof/>
              </w:rPr>
              <w:t xml:space="preserve"> = 0; </w:t>
            </w:r>
            <w:r w:rsidR="000B5A34">
              <w:rPr>
                <w:noProof/>
              </w:rPr>
              <w:t>i</w:t>
            </w:r>
            <w:r w:rsidRPr="00943A5F">
              <w:rPr>
                <w:noProof/>
              </w:rPr>
              <w:t xml:space="preserve"> &lt;= </w:t>
            </w:r>
            <w:r w:rsidR="00B61F96">
              <w:rPr>
                <w:noProof/>
              </w:rPr>
              <w:t>CpbCnt</w:t>
            </w:r>
            <w:r w:rsidRPr="00943A5F">
              <w:rPr>
                <w:noProof/>
              </w:rPr>
              <w:t xml:space="preserve">; </w:t>
            </w:r>
            <w:r w:rsidR="000B5A34">
              <w:rPr>
                <w:noProof/>
              </w:rPr>
              <w:t>i</w:t>
            </w:r>
            <w:r w:rsidRPr="00943A5F">
              <w:rPr>
                <w:noProof/>
              </w:rPr>
              <w:t>++ ) {</w:t>
            </w:r>
          </w:p>
        </w:tc>
        <w:tc>
          <w:tcPr>
            <w:tcW w:w="1178" w:type="dxa"/>
            <w:tcBorders>
              <w:top w:val="single" w:sz="2" w:space="0" w:color="auto"/>
              <w:left w:val="single" w:sz="6" w:space="0" w:color="auto"/>
              <w:bottom w:val="single" w:sz="2" w:space="0" w:color="auto"/>
              <w:right w:val="single" w:sz="6" w:space="0" w:color="auto"/>
            </w:tcBorders>
          </w:tcPr>
          <w:p w:rsidR="00C41091" w:rsidRPr="00943A5F" w:rsidRDefault="00C41091" w:rsidP="00F53EDA">
            <w:pPr>
              <w:spacing w:before="40" w:after="40"/>
              <w:rPr>
                <w:noProof/>
              </w:rPr>
            </w:pPr>
          </w:p>
        </w:tc>
      </w:tr>
      <w:tr w:rsidR="00C41091" w:rsidRPr="00943A5F"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Pr="00943A5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
                <w:bCs/>
                <w:noProof/>
              </w:rPr>
            </w:pPr>
            <w:r w:rsidRPr="00943A5F">
              <w:rPr>
                <w:b/>
                <w:bCs/>
                <w:noProof/>
              </w:rPr>
              <w:tab/>
            </w:r>
            <w:r w:rsidRPr="00943A5F">
              <w:rPr>
                <w:b/>
                <w:bCs/>
                <w:noProof/>
              </w:rPr>
              <w:tab/>
            </w:r>
            <w:r w:rsidRPr="00943A5F">
              <w:rPr>
                <w:b/>
                <w:bCs/>
                <w:noProof/>
              </w:rPr>
              <w:tab/>
              <w:t>initial_cpb_removal_delay[</w:t>
            </w:r>
            <w:r w:rsidRPr="00943A5F">
              <w:rPr>
                <w:noProof/>
              </w:rPr>
              <w:t> </w:t>
            </w:r>
            <w:r w:rsidR="000B5A34">
              <w:rPr>
                <w:noProof/>
              </w:rPr>
              <w:t>i</w:t>
            </w:r>
            <w:r w:rsidRPr="00943A5F">
              <w:rPr>
                <w:noProof/>
              </w:rPr>
              <w:t> </w:t>
            </w:r>
            <w:r w:rsidRPr="00943A5F">
              <w:rPr>
                <w:b/>
                <w:bCs/>
                <w:noProof/>
              </w:rPr>
              <w:t>]</w:t>
            </w:r>
          </w:p>
        </w:tc>
        <w:tc>
          <w:tcPr>
            <w:tcW w:w="1178" w:type="dxa"/>
            <w:tcBorders>
              <w:top w:val="single" w:sz="2" w:space="0" w:color="auto"/>
              <w:left w:val="single" w:sz="6" w:space="0" w:color="auto"/>
              <w:bottom w:val="single" w:sz="2" w:space="0" w:color="auto"/>
              <w:right w:val="single" w:sz="6" w:space="0" w:color="auto"/>
            </w:tcBorders>
            <w:hideMark/>
          </w:tcPr>
          <w:p w:rsidR="00C41091" w:rsidRPr="00943A5F" w:rsidRDefault="00C41091" w:rsidP="00F53EDA">
            <w:pPr>
              <w:spacing w:before="40" w:after="40"/>
              <w:rPr>
                <w:noProof/>
              </w:rPr>
            </w:pPr>
            <w:r w:rsidRPr="00943A5F">
              <w:rPr>
                <w:noProof/>
              </w:rPr>
              <w:t>u(v)</w:t>
            </w:r>
          </w:p>
        </w:tc>
      </w:tr>
      <w:tr w:rsidR="00C41091" w:rsidRPr="00943A5F"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Pr="00943A5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
                <w:bCs/>
                <w:noProof/>
              </w:rPr>
            </w:pPr>
            <w:r w:rsidRPr="00943A5F">
              <w:rPr>
                <w:b/>
                <w:bCs/>
                <w:noProof/>
              </w:rPr>
              <w:tab/>
            </w:r>
            <w:r w:rsidRPr="00943A5F">
              <w:rPr>
                <w:b/>
                <w:bCs/>
                <w:noProof/>
              </w:rPr>
              <w:tab/>
            </w:r>
            <w:r w:rsidRPr="00943A5F">
              <w:rPr>
                <w:b/>
                <w:bCs/>
                <w:noProof/>
              </w:rPr>
              <w:tab/>
              <w:t>initial_cpb_removal_delay_offset[</w:t>
            </w:r>
            <w:r w:rsidRPr="00943A5F">
              <w:rPr>
                <w:bCs/>
                <w:noProof/>
              </w:rPr>
              <w:t> </w:t>
            </w:r>
            <w:r w:rsidR="000B5A34">
              <w:rPr>
                <w:bCs/>
                <w:noProof/>
              </w:rPr>
              <w:t>i</w:t>
            </w:r>
            <w:r w:rsidRPr="00943A5F">
              <w:rPr>
                <w:bCs/>
                <w:noProof/>
              </w:rPr>
              <w:t> </w:t>
            </w:r>
            <w:r w:rsidRPr="00943A5F">
              <w:rPr>
                <w:b/>
                <w:bCs/>
                <w:noProof/>
              </w:rPr>
              <w:t>]</w:t>
            </w:r>
          </w:p>
        </w:tc>
        <w:tc>
          <w:tcPr>
            <w:tcW w:w="1178" w:type="dxa"/>
            <w:tcBorders>
              <w:top w:val="single" w:sz="2" w:space="0" w:color="auto"/>
              <w:left w:val="single" w:sz="6" w:space="0" w:color="auto"/>
              <w:bottom w:val="single" w:sz="2" w:space="0" w:color="auto"/>
              <w:right w:val="single" w:sz="6" w:space="0" w:color="auto"/>
            </w:tcBorders>
            <w:hideMark/>
          </w:tcPr>
          <w:p w:rsidR="00C41091" w:rsidRPr="00943A5F" w:rsidRDefault="00C41091" w:rsidP="00F53EDA">
            <w:pPr>
              <w:spacing w:before="40" w:after="40"/>
              <w:rPr>
                <w:noProof/>
              </w:rPr>
            </w:pPr>
            <w:r w:rsidRPr="00943A5F">
              <w:rPr>
                <w:noProof/>
              </w:rPr>
              <w:t>u(v)</w:t>
            </w:r>
          </w:p>
        </w:tc>
      </w:tr>
      <w:tr w:rsidR="00C41091" w:rsidRPr="00943A5F" w:rsidTr="00F53EDA">
        <w:trPr>
          <w:cantSplit/>
          <w:jc w:val="center"/>
        </w:trPr>
        <w:tc>
          <w:tcPr>
            <w:tcW w:w="6760" w:type="dxa"/>
            <w:tcBorders>
              <w:top w:val="single" w:sz="2" w:space="0" w:color="auto"/>
              <w:left w:val="single" w:sz="6" w:space="0" w:color="auto"/>
              <w:bottom w:val="single" w:sz="2" w:space="0" w:color="auto"/>
              <w:right w:val="single" w:sz="6" w:space="0" w:color="auto"/>
            </w:tcBorders>
          </w:tcPr>
          <w:p w:rsidR="00C41091" w:rsidRPr="00943A5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jc w:val="left"/>
              <w:rPr>
                <w:bCs/>
                <w:noProof/>
              </w:rPr>
            </w:pPr>
            <w:r w:rsidRPr="00943A5F">
              <w:rPr>
                <w:b/>
                <w:bCs/>
                <w:noProof/>
              </w:rPr>
              <w:tab/>
            </w:r>
            <w:r w:rsidRPr="00943A5F">
              <w:rPr>
                <w:b/>
                <w:bCs/>
                <w:noProof/>
              </w:rPr>
              <w:tab/>
            </w:r>
            <w:r w:rsidRPr="00943A5F">
              <w:rPr>
                <w:b/>
                <w:bCs/>
                <w:noProof/>
              </w:rPr>
              <w:tab/>
            </w:r>
            <w:r w:rsidRPr="00943A5F">
              <w:rPr>
                <w:bCs/>
                <w:noProof/>
              </w:rPr>
              <w:t>if(</w:t>
            </w:r>
            <w:r w:rsidRPr="00943A5F">
              <w:rPr>
                <w:rFonts w:eastAsia="MS Mincho"/>
                <w:bCs/>
                <w:noProof/>
                <w:lang w:eastAsia="ja-JP"/>
              </w:rPr>
              <w:t xml:space="preserve"> </w:t>
            </w:r>
            <w:r w:rsidRPr="00943A5F">
              <w:rPr>
                <w:bCs/>
                <w:noProof/>
              </w:rPr>
              <w:t>sub_pic_cpb_params_present_flag</w:t>
            </w:r>
            <w:r w:rsidRPr="00943A5F">
              <w:rPr>
                <w:noProof/>
              </w:rPr>
              <w:t xml:space="preserve">  | |</w:t>
            </w:r>
            <w:r w:rsidRPr="00943A5F">
              <w:rPr>
                <w:noProof/>
              </w:rPr>
              <w:br/>
            </w:r>
            <w:r w:rsidRPr="00943A5F">
              <w:rPr>
                <w:noProof/>
              </w:rPr>
              <w:tab/>
            </w:r>
            <w:r w:rsidRPr="00943A5F">
              <w:rPr>
                <w:noProof/>
              </w:rPr>
              <w:tab/>
            </w:r>
            <w:r w:rsidRPr="00943A5F">
              <w:rPr>
                <w:noProof/>
              </w:rPr>
              <w:tab/>
            </w:r>
            <w:r w:rsidRPr="00943A5F">
              <w:rPr>
                <w:noProof/>
              </w:rPr>
              <w:tab/>
              <w:t xml:space="preserve"> rap_cpb_params_present_flag</w:t>
            </w:r>
            <w:r w:rsidRPr="00943A5F">
              <w:rPr>
                <w:bCs/>
                <w:noProof/>
              </w:rPr>
              <w:t>) {</w:t>
            </w:r>
          </w:p>
        </w:tc>
        <w:tc>
          <w:tcPr>
            <w:tcW w:w="1178" w:type="dxa"/>
            <w:tcBorders>
              <w:top w:val="single" w:sz="2" w:space="0" w:color="auto"/>
              <w:left w:val="single" w:sz="6" w:space="0" w:color="auto"/>
              <w:bottom w:val="single" w:sz="2" w:space="0" w:color="auto"/>
              <w:right w:val="single" w:sz="6" w:space="0" w:color="auto"/>
            </w:tcBorders>
          </w:tcPr>
          <w:p w:rsidR="00C41091" w:rsidRPr="00943A5F" w:rsidRDefault="00C41091" w:rsidP="00F53EDA">
            <w:pPr>
              <w:spacing w:before="40" w:after="40"/>
              <w:jc w:val="left"/>
              <w:rPr>
                <w:noProof/>
              </w:rPr>
            </w:pPr>
          </w:p>
        </w:tc>
      </w:tr>
      <w:tr w:rsidR="00C41091" w:rsidRPr="00943A5F"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Pr="00943A5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
                <w:bCs/>
                <w:noProof/>
              </w:rPr>
            </w:pPr>
            <w:r w:rsidRPr="00943A5F">
              <w:rPr>
                <w:b/>
                <w:bCs/>
                <w:noProof/>
              </w:rPr>
              <w:tab/>
            </w:r>
            <w:r w:rsidRPr="00943A5F">
              <w:rPr>
                <w:b/>
                <w:bCs/>
                <w:noProof/>
              </w:rPr>
              <w:tab/>
            </w:r>
            <w:r w:rsidRPr="00943A5F">
              <w:rPr>
                <w:b/>
                <w:bCs/>
                <w:noProof/>
              </w:rPr>
              <w:tab/>
            </w:r>
            <w:r w:rsidRPr="00943A5F">
              <w:rPr>
                <w:b/>
                <w:bCs/>
                <w:noProof/>
              </w:rPr>
              <w:tab/>
              <w:t>initial_alt_cpb_removal_delay[</w:t>
            </w:r>
            <w:r w:rsidRPr="00943A5F">
              <w:rPr>
                <w:noProof/>
              </w:rPr>
              <w:t> </w:t>
            </w:r>
            <w:r w:rsidR="000B5A34">
              <w:rPr>
                <w:noProof/>
              </w:rPr>
              <w:t>i</w:t>
            </w:r>
            <w:r w:rsidRPr="00943A5F">
              <w:rPr>
                <w:noProof/>
              </w:rPr>
              <w:t> </w:t>
            </w:r>
            <w:r w:rsidRPr="00943A5F">
              <w:rPr>
                <w:b/>
                <w:bCs/>
                <w:noProof/>
              </w:rPr>
              <w:t>]</w:t>
            </w:r>
          </w:p>
        </w:tc>
        <w:tc>
          <w:tcPr>
            <w:tcW w:w="1178" w:type="dxa"/>
            <w:tcBorders>
              <w:top w:val="single" w:sz="2" w:space="0" w:color="auto"/>
              <w:left w:val="single" w:sz="6" w:space="0" w:color="auto"/>
              <w:bottom w:val="single" w:sz="2" w:space="0" w:color="auto"/>
              <w:right w:val="single" w:sz="6" w:space="0" w:color="auto"/>
            </w:tcBorders>
            <w:hideMark/>
          </w:tcPr>
          <w:p w:rsidR="00C41091" w:rsidRPr="00943A5F" w:rsidRDefault="00C41091" w:rsidP="00F53EDA">
            <w:pPr>
              <w:spacing w:before="40" w:after="40"/>
              <w:rPr>
                <w:noProof/>
              </w:rPr>
            </w:pPr>
            <w:r w:rsidRPr="00943A5F">
              <w:rPr>
                <w:noProof/>
              </w:rPr>
              <w:t>u(v)</w:t>
            </w:r>
          </w:p>
        </w:tc>
      </w:tr>
      <w:tr w:rsidR="00C41091" w:rsidRPr="00943A5F"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Pr="00943A5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
                <w:bCs/>
                <w:noProof/>
              </w:rPr>
            </w:pPr>
            <w:r w:rsidRPr="00943A5F">
              <w:rPr>
                <w:b/>
                <w:bCs/>
                <w:noProof/>
              </w:rPr>
              <w:tab/>
            </w:r>
            <w:r w:rsidRPr="00943A5F">
              <w:rPr>
                <w:b/>
                <w:bCs/>
                <w:noProof/>
              </w:rPr>
              <w:tab/>
            </w:r>
            <w:r w:rsidRPr="00943A5F">
              <w:rPr>
                <w:b/>
                <w:bCs/>
                <w:noProof/>
              </w:rPr>
              <w:tab/>
            </w:r>
            <w:r w:rsidRPr="00943A5F">
              <w:rPr>
                <w:b/>
                <w:bCs/>
                <w:noProof/>
              </w:rPr>
              <w:tab/>
              <w:t>initial_alt_cpb_removal_delay_offset[</w:t>
            </w:r>
            <w:r w:rsidRPr="00943A5F">
              <w:rPr>
                <w:bCs/>
                <w:noProof/>
              </w:rPr>
              <w:t> </w:t>
            </w:r>
            <w:r w:rsidR="000B5A34">
              <w:rPr>
                <w:bCs/>
                <w:noProof/>
              </w:rPr>
              <w:t>i</w:t>
            </w:r>
            <w:r w:rsidRPr="00943A5F">
              <w:rPr>
                <w:bCs/>
                <w:noProof/>
              </w:rPr>
              <w:t> </w:t>
            </w:r>
            <w:r w:rsidRPr="00943A5F">
              <w:rPr>
                <w:b/>
                <w:bCs/>
                <w:noProof/>
              </w:rPr>
              <w:t>]</w:t>
            </w:r>
          </w:p>
        </w:tc>
        <w:tc>
          <w:tcPr>
            <w:tcW w:w="1178" w:type="dxa"/>
            <w:tcBorders>
              <w:top w:val="single" w:sz="2" w:space="0" w:color="auto"/>
              <w:left w:val="single" w:sz="6" w:space="0" w:color="auto"/>
              <w:bottom w:val="single" w:sz="2" w:space="0" w:color="auto"/>
              <w:right w:val="single" w:sz="6" w:space="0" w:color="auto"/>
            </w:tcBorders>
            <w:hideMark/>
          </w:tcPr>
          <w:p w:rsidR="00C41091" w:rsidRPr="00943A5F" w:rsidRDefault="00C41091" w:rsidP="00F53EDA">
            <w:pPr>
              <w:spacing w:before="40" w:after="40"/>
              <w:rPr>
                <w:noProof/>
              </w:rPr>
            </w:pPr>
            <w:r w:rsidRPr="00943A5F">
              <w:rPr>
                <w:noProof/>
              </w:rPr>
              <w:t>u(v)</w:t>
            </w:r>
          </w:p>
        </w:tc>
      </w:tr>
      <w:tr w:rsidR="00C41091" w:rsidRPr="00943A5F" w:rsidTr="00F53EDA">
        <w:trPr>
          <w:cantSplit/>
          <w:jc w:val="center"/>
        </w:trPr>
        <w:tc>
          <w:tcPr>
            <w:tcW w:w="6760" w:type="dxa"/>
            <w:tcBorders>
              <w:top w:val="single" w:sz="2" w:space="0" w:color="auto"/>
              <w:left w:val="single" w:sz="6" w:space="0" w:color="auto"/>
              <w:bottom w:val="single" w:sz="2" w:space="0" w:color="auto"/>
              <w:right w:val="single" w:sz="6" w:space="0" w:color="auto"/>
            </w:tcBorders>
          </w:tcPr>
          <w:p w:rsidR="00C41091" w:rsidRPr="00943A5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bCs/>
                <w:noProof/>
              </w:rPr>
            </w:pPr>
            <w:r w:rsidRPr="00943A5F">
              <w:rPr>
                <w:bCs/>
                <w:noProof/>
              </w:rPr>
              <w:tab/>
            </w:r>
            <w:r w:rsidRPr="00943A5F">
              <w:rPr>
                <w:bCs/>
                <w:noProof/>
              </w:rPr>
              <w:tab/>
            </w:r>
            <w:r w:rsidRPr="00943A5F">
              <w:rPr>
                <w:bCs/>
                <w:noProof/>
              </w:rPr>
              <w:tab/>
              <w:t>}</w:t>
            </w:r>
          </w:p>
        </w:tc>
        <w:tc>
          <w:tcPr>
            <w:tcW w:w="1178" w:type="dxa"/>
            <w:tcBorders>
              <w:top w:val="single" w:sz="2" w:space="0" w:color="auto"/>
              <w:left w:val="single" w:sz="6" w:space="0" w:color="auto"/>
              <w:bottom w:val="single" w:sz="2" w:space="0" w:color="auto"/>
              <w:right w:val="single" w:sz="6" w:space="0" w:color="auto"/>
            </w:tcBorders>
          </w:tcPr>
          <w:p w:rsidR="00C41091" w:rsidRPr="00943A5F" w:rsidRDefault="00C41091" w:rsidP="00F53EDA">
            <w:pPr>
              <w:spacing w:before="40" w:after="40"/>
              <w:rPr>
                <w:noProof/>
              </w:rPr>
            </w:pPr>
          </w:p>
        </w:tc>
      </w:tr>
      <w:tr w:rsidR="00C41091" w:rsidRPr="00943A5F"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Pr="00943A5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noProof/>
              </w:rPr>
            </w:pPr>
            <w:r w:rsidRPr="00943A5F">
              <w:rPr>
                <w:b/>
                <w:bCs/>
                <w:noProof/>
              </w:rPr>
              <w:tab/>
            </w:r>
            <w:r w:rsidRPr="00943A5F">
              <w:rPr>
                <w:b/>
                <w:bCs/>
                <w:noProof/>
              </w:rPr>
              <w:tab/>
            </w:r>
            <w:r w:rsidRPr="00943A5F">
              <w:rPr>
                <w:noProof/>
              </w:rPr>
              <w:t>}</w:t>
            </w:r>
          </w:p>
        </w:tc>
        <w:tc>
          <w:tcPr>
            <w:tcW w:w="1178" w:type="dxa"/>
            <w:tcBorders>
              <w:top w:val="single" w:sz="2" w:space="0" w:color="auto"/>
              <w:left w:val="single" w:sz="6" w:space="0" w:color="auto"/>
              <w:bottom w:val="single" w:sz="2" w:space="0" w:color="auto"/>
              <w:right w:val="single" w:sz="6" w:space="0" w:color="auto"/>
            </w:tcBorders>
          </w:tcPr>
          <w:p w:rsidR="00C41091" w:rsidRPr="00943A5F" w:rsidRDefault="00C41091" w:rsidP="00F53EDA">
            <w:pPr>
              <w:spacing w:before="40" w:after="40"/>
              <w:rPr>
                <w:noProof/>
              </w:rPr>
            </w:pPr>
          </w:p>
        </w:tc>
      </w:tr>
      <w:tr w:rsidR="00C41091" w:rsidRPr="00943A5F"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Pr="00943A5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noProof/>
              </w:rPr>
            </w:pPr>
            <w:r w:rsidRPr="00943A5F">
              <w:rPr>
                <w:noProof/>
              </w:rPr>
              <w:tab/>
              <w:t>}</w:t>
            </w:r>
          </w:p>
        </w:tc>
        <w:tc>
          <w:tcPr>
            <w:tcW w:w="1178" w:type="dxa"/>
            <w:tcBorders>
              <w:top w:val="single" w:sz="2" w:space="0" w:color="auto"/>
              <w:left w:val="single" w:sz="6" w:space="0" w:color="auto"/>
              <w:bottom w:val="single" w:sz="2" w:space="0" w:color="auto"/>
              <w:right w:val="single" w:sz="6" w:space="0" w:color="auto"/>
            </w:tcBorders>
          </w:tcPr>
          <w:p w:rsidR="00C41091" w:rsidRPr="00943A5F" w:rsidRDefault="00C41091" w:rsidP="00F53EDA">
            <w:pPr>
              <w:spacing w:before="40" w:after="40"/>
              <w:rPr>
                <w:noProof/>
              </w:rPr>
            </w:pPr>
          </w:p>
        </w:tc>
      </w:tr>
      <w:tr w:rsidR="00C41091" w:rsidRPr="00943A5F" w:rsidTr="00F53EDA">
        <w:trPr>
          <w:cantSplit/>
          <w:jc w:val="center"/>
        </w:trPr>
        <w:tc>
          <w:tcPr>
            <w:tcW w:w="6760" w:type="dxa"/>
            <w:tcBorders>
              <w:top w:val="single" w:sz="2" w:space="0" w:color="auto"/>
              <w:left w:val="single" w:sz="6" w:space="0" w:color="auto"/>
              <w:bottom w:val="single" w:sz="2" w:space="0" w:color="auto"/>
              <w:right w:val="single" w:sz="6" w:space="0" w:color="auto"/>
            </w:tcBorders>
            <w:hideMark/>
          </w:tcPr>
          <w:p w:rsidR="00C41091" w:rsidRPr="00943A5F" w:rsidRDefault="00C41091" w:rsidP="00F53EDA">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40" w:after="40"/>
              <w:rPr>
                <w:noProof/>
              </w:rPr>
            </w:pPr>
            <w:r w:rsidRPr="00943A5F">
              <w:rPr>
                <w:noProof/>
              </w:rPr>
              <w:t>}</w:t>
            </w:r>
          </w:p>
        </w:tc>
        <w:tc>
          <w:tcPr>
            <w:tcW w:w="1178" w:type="dxa"/>
            <w:tcBorders>
              <w:top w:val="single" w:sz="2" w:space="0" w:color="auto"/>
              <w:left w:val="single" w:sz="6" w:space="0" w:color="auto"/>
              <w:bottom w:val="single" w:sz="2" w:space="0" w:color="auto"/>
              <w:right w:val="single" w:sz="6" w:space="0" w:color="auto"/>
            </w:tcBorders>
          </w:tcPr>
          <w:p w:rsidR="00C41091" w:rsidRPr="00943A5F" w:rsidRDefault="00C41091" w:rsidP="00F53EDA">
            <w:pPr>
              <w:spacing w:before="40" w:after="40"/>
              <w:rPr>
                <w:noProof/>
              </w:rPr>
            </w:pPr>
          </w:p>
        </w:tc>
      </w:tr>
    </w:tbl>
    <w:p w:rsidR="00C41091" w:rsidRPr="00943A5F" w:rsidRDefault="00C41091" w:rsidP="00131405">
      <w:pPr>
        <w:rPr>
          <w:noProof/>
        </w:rPr>
      </w:pPr>
    </w:p>
    <w:p w:rsidR="00131405" w:rsidRPr="00943A5F" w:rsidRDefault="00131405" w:rsidP="0042380E">
      <w:pPr>
        <w:pStyle w:val="Annex3"/>
        <w:numPr>
          <w:ilvl w:val="2"/>
          <w:numId w:val="7"/>
        </w:numPr>
        <w:tabs>
          <w:tab w:val="clear" w:pos="1440"/>
        </w:tabs>
        <w:textAlignment w:val="auto"/>
        <w:rPr>
          <w:noProof/>
        </w:rPr>
      </w:pPr>
      <w:bookmarkStart w:id="3713" w:name="_Toc317198891"/>
      <w:bookmarkStart w:id="3714" w:name="_Ref326742531"/>
      <w:bookmarkStart w:id="3715" w:name="_Toc343445149"/>
      <w:r w:rsidRPr="00943A5F">
        <w:rPr>
          <w:noProof/>
        </w:rPr>
        <w:t>Picture timing SEI message syntax</w:t>
      </w:r>
      <w:bookmarkEnd w:id="3713"/>
      <w:bookmarkEnd w:id="3714"/>
      <w:bookmarkEnd w:id="3715"/>
    </w:p>
    <w:p w:rsidR="00C41091" w:rsidRPr="00943A5F" w:rsidRDefault="00C41091" w:rsidP="00417C47">
      <w:pPr>
        <w:keepNext/>
        <w:rPr>
          <w:noProof/>
        </w:rPr>
      </w:pPr>
    </w:p>
    <w:tbl>
      <w:tblPr>
        <w:tblW w:w="0" w:type="auto"/>
        <w:jc w:val="center"/>
        <w:tblInd w:w="97" w:type="dxa"/>
        <w:tblLayout w:type="fixed"/>
        <w:tblLook w:val="04A0" w:firstRow="1" w:lastRow="0" w:firstColumn="1" w:lastColumn="0" w:noHBand="0" w:noVBand="1"/>
      </w:tblPr>
      <w:tblGrid>
        <w:gridCol w:w="6820"/>
        <w:gridCol w:w="1134"/>
      </w:tblGrid>
      <w:tr w:rsidR="00C41091" w:rsidRPr="00943A5F" w:rsidTr="00F53EDA">
        <w:trPr>
          <w:cantSplit/>
          <w:jc w:val="center"/>
        </w:trPr>
        <w:tc>
          <w:tcPr>
            <w:tcW w:w="6820" w:type="dxa"/>
            <w:tcBorders>
              <w:top w:val="single" w:sz="6" w:space="0" w:color="auto"/>
              <w:left w:val="single" w:sz="6" w:space="0" w:color="auto"/>
              <w:bottom w:val="single" w:sz="4" w:space="0" w:color="auto"/>
              <w:right w:val="single" w:sz="6" w:space="0" w:color="auto"/>
            </w:tcBorders>
            <w:hideMark/>
          </w:tcPr>
          <w:p w:rsidR="00C41091" w:rsidRPr="00943A5F" w:rsidRDefault="00C41091" w:rsidP="00417C47">
            <w:pPr>
              <w:pStyle w:val="tablesyntax"/>
              <w:rPr>
                <w:rFonts w:ascii="Times New Roman" w:hAnsi="Times New Roman"/>
                <w:noProof/>
              </w:rPr>
            </w:pPr>
            <w:r w:rsidRPr="00943A5F">
              <w:rPr>
                <w:rFonts w:ascii="Times New Roman" w:hAnsi="Times New Roman"/>
                <w:noProof/>
              </w:rPr>
              <w:t>pic_timing( payloadSize ) {</w:t>
            </w:r>
          </w:p>
        </w:tc>
        <w:tc>
          <w:tcPr>
            <w:tcW w:w="1134" w:type="dxa"/>
            <w:tcBorders>
              <w:top w:val="single" w:sz="6" w:space="0" w:color="auto"/>
              <w:left w:val="single" w:sz="6" w:space="0" w:color="auto"/>
              <w:bottom w:val="single" w:sz="4" w:space="0" w:color="auto"/>
              <w:right w:val="single" w:sz="6" w:space="0" w:color="auto"/>
            </w:tcBorders>
            <w:hideMark/>
          </w:tcPr>
          <w:p w:rsidR="00C41091" w:rsidRPr="00943A5F" w:rsidRDefault="00C41091" w:rsidP="00417C47">
            <w:pPr>
              <w:pStyle w:val="tableheading"/>
              <w:rPr>
                <w:noProof/>
              </w:rPr>
            </w:pPr>
            <w:r w:rsidRPr="00943A5F">
              <w:rPr>
                <w:noProof/>
              </w:rPr>
              <w:t>Descriptor</w:t>
            </w:r>
          </w:p>
        </w:tc>
      </w:tr>
      <w:tr w:rsidR="0084668C" w:rsidRPr="00943A5F" w:rsidTr="00D13EAD">
        <w:trPr>
          <w:cantSplit/>
          <w:jc w:val="center"/>
        </w:trPr>
        <w:tc>
          <w:tcPr>
            <w:tcW w:w="6820" w:type="dxa"/>
            <w:tcBorders>
              <w:top w:val="single" w:sz="6" w:space="0" w:color="auto"/>
              <w:left w:val="single" w:sz="6" w:space="0" w:color="auto"/>
              <w:bottom w:val="single" w:sz="4" w:space="0" w:color="auto"/>
              <w:right w:val="single" w:sz="6" w:space="0" w:color="auto"/>
            </w:tcBorders>
          </w:tcPr>
          <w:p w:rsidR="0084668C" w:rsidRPr="00943A5F" w:rsidRDefault="0084668C" w:rsidP="0084668C">
            <w:pPr>
              <w:pStyle w:val="tablesyntax"/>
              <w:rPr>
                <w:rFonts w:ascii="Times New Roman" w:hAnsi="Times New Roman"/>
                <w:noProof/>
              </w:rPr>
            </w:pPr>
            <w:r>
              <w:rPr>
                <w:rFonts w:ascii="Times New Roman" w:hAnsi="Times New Roman"/>
                <w:noProof/>
              </w:rPr>
              <w:tab/>
              <w:t>if( frame_field_info_present_flag ) {</w:t>
            </w:r>
          </w:p>
        </w:tc>
        <w:tc>
          <w:tcPr>
            <w:tcW w:w="1134" w:type="dxa"/>
            <w:tcBorders>
              <w:top w:val="single" w:sz="6" w:space="0" w:color="auto"/>
              <w:left w:val="single" w:sz="6" w:space="0" w:color="auto"/>
              <w:bottom w:val="single" w:sz="4" w:space="0" w:color="auto"/>
              <w:right w:val="single" w:sz="6" w:space="0" w:color="auto"/>
            </w:tcBorders>
          </w:tcPr>
          <w:p w:rsidR="0084668C" w:rsidRPr="00943A5F" w:rsidRDefault="0084668C" w:rsidP="00D13EAD">
            <w:pPr>
              <w:pStyle w:val="tableheading"/>
              <w:rPr>
                <w:b w:val="0"/>
                <w:bCs w:val="0"/>
                <w:noProof/>
              </w:rPr>
            </w:pPr>
          </w:p>
        </w:tc>
      </w:tr>
      <w:tr w:rsidR="0084668C" w:rsidRPr="00943A5F" w:rsidTr="00D13EAD">
        <w:trPr>
          <w:cantSplit/>
          <w:jc w:val="center"/>
        </w:trPr>
        <w:tc>
          <w:tcPr>
            <w:tcW w:w="6820" w:type="dxa"/>
            <w:tcBorders>
              <w:top w:val="single" w:sz="6" w:space="0" w:color="auto"/>
              <w:left w:val="single" w:sz="6" w:space="0" w:color="auto"/>
              <w:bottom w:val="single" w:sz="4" w:space="0" w:color="auto"/>
              <w:right w:val="single" w:sz="6" w:space="0" w:color="auto"/>
            </w:tcBorders>
          </w:tcPr>
          <w:p w:rsidR="0084668C" w:rsidRPr="00E159BA" w:rsidRDefault="0084668C" w:rsidP="00D13EAD">
            <w:pPr>
              <w:pStyle w:val="tablesyntax"/>
              <w:rPr>
                <w:rFonts w:ascii="Times New Roman" w:hAnsi="Times New Roman"/>
                <w:b/>
                <w:noProof/>
              </w:rPr>
            </w:pPr>
            <w:r>
              <w:rPr>
                <w:rFonts w:ascii="Times New Roman" w:hAnsi="Times New Roman"/>
                <w:noProof/>
              </w:rPr>
              <w:tab/>
            </w:r>
            <w:r>
              <w:rPr>
                <w:rFonts w:ascii="Times New Roman" w:hAnsi="Times New Roman"/>
                <w:noProof/>
              </w:rPr>
              <w:tab/>
            </w:r>
            <w:r>
              <w:rPr>
                <w:rFonts w:ascii="Times New Roman" w:hAnsi="Times New Roman"/>
                <w:b/>
                <w:noProof/>
              </w:rPr>
              <w:t>pic_struct</w:t>
            </w:r>
          </w:p>
        </w:tc>
        <w:tc>
          <w:tcPr>
            <w:tcW w:w="1134" w:type="dxa"/>
            <w:tcBorders>
              <w:top w:val="single" w:sz="6" w:space="0" w:color="auto"/>
              <w:left w:val="single" w:sz="6" w:space="0" w:color="auto"/>
              <w:bottom w:val="single" w:sz="4" w:space="0" w:color="auto"/>
              <w:right w:val="single" w:sz="6" w:space="0" w:color="auto"/>
            </w:tcBorders>
          </w:tcPr>
          <w:p w:rsidR="0084668C" w:rsidRPr="00943A5F" w:rsidRDefault="0084668C" w:rsidP="00D13EAD">
            <w:pPr>
              <w:pStyle w:val="tableheading"/>
              <w:rPr>
                <w:b w:val="0"/>
                <w:bCs w:val="0"/>
                <w:noProof/>
              </w:rPr>
            </w:pPr>
            <w:r>
              <w:rPr>
                <w:b w:val="0"/>
                <w:bCs w:val="0"/>
                <w:noProof/>
              </w:rPr>
              <w:t>u(4)</w:t>
            </w:r>
          </w:p>
        </w:tc>
      </w:tr>
      <w:tr w:rsidR="0084668C" w:rsidRPr="00943A5F" w:rsidTr="00D13EAD">
        <w:trPr>
          <w:cantSplit/>
          <w:jc w:val="center"/>
        </w:trPr>
        <w:tc>
          <w:tcPr>
            <w:tcW w:w="6820" w:type="dxa"/>
            <w:tcBorders>
              <w:top w:val="single" w:sz="6" w:space="0" w:color="auto"/>
              <w:left w:val="single" w:sz="6" w:space="0" w:color="auto"/>
              <w:bottom w:val="single" w:sz="4" w:space="0" w:color="auto"/>
              <w:right w:val="single" w:sz="6" w:space="0" w:color="auto"/>
            </w:tcBorders>
          </w:tcPr>
          <w:p w:rsidR="0084668C" w:rsidRPr="00E159BA" w:rsidRDefault="0084668C" w:rsidP="00D13EAD">
            <w:pPr>
              <w:pStyle w:val="tablesyntax"/>
              <w:rPr>
                <w:rFonts w:ascii="Times New Roman" w:hAnsi="Times New Roman"/>
                <w:b/>
                <w:noProof/>
              </w:rPr>
            </w:pPr>
            <w:r>
              <w:rPr>
                <w:rFonts w:ascii="Times New Roman" w:hAnsi="Times New Roman"/>
                <w:noProof/>
              </w:rPr>
              <w:tab/>
            </w:r>
            <w:r>
              <w:rPr>
                <w:rFonts w:ascii="Times New Roman" w:hAnsi="Times New Roman"/>
                <w:noProof/>
              </w:rPr>
              <w:tab/>
            </w:r>
            <w:r>
              <w:rPr>
                <w:rFonts w:ascii="Times New Roman" w:hAnsi="Times New Roman"/>
                <w:b/>
                <w:noProof/>
              </w:rPr>
              <w:t>progressive_source_idc</w:t>
            </w:r>
          </w:p>
        </w:tc>
        <w:tc>
          <w:tcPr>
            <w:tcW w:w="1134" w:type="dxa"/>
            <w:tcBorders>
              <w:top w:val="single" w:sz="6" w:space="0" w:color="auto"/>
              <w:left w:val="single" w:sz="6" w:space="0" w:color="auto"/>
              <w:bottom w:val="single" w:sz="4" w:space="0" w:color="auto"/>
              <w:right w:val="single" w:sz="6" w:space="0" w:color="auto"/>
            </w:tcBorders>
          </w:tcPr>
          <w:p w:rsidR="0084668C" w:rsidRPr="00943A5F" w:rsidRDefault="0084668C" w:rsidP="00D13EAD">
            <w:pPr>
              <w:pStyle w:val="tableheading"/>
              <w:rPr>
                <w:b w:val="0"/>
                <w:bCs w:val="0"/>
                <w:noProof/>
              </w:rPr>
            </w:pPr>
            <w:r>
              <w:rPr>
                <w:b w:val="0"/>
                <w:bCs w:val="0"/>
                <w:noProof/>
              </w:rPr>
              <w:t>u(2)</w:t>
            </w:r>
          </w:p>
        </w:tc>
      </w:tr>
      <w:tr w:rsidR="0084668C" w:rsidRPr="00943A5F" w:rsidTr="00D13EAD">
        <w:trPr>
          <w:cantSplit/>
          <w:jc w:val="center"/>
        </w:trPr>
        <w:tc>
          <w:tcPr>
            <w:tcW w:w="6820" w:type="dxa"/>
            <w:tcBorders>
              <w:top w:val="single" w:sz="6" w:space="0" w:color="auto"/>
              <w:left w:val="single" w:sz="6" w:space="0" w:color="auto"/>
              <w:bottom w:val="single" w:sz="4" w:space="0" w:color="auto"/>
              <w:right w:val="single" w:sz="6" w:space="0" w:color="auto"/>
            </w:tcBorders>
          </w:tcPr>
          <w:p w:rsidR="0084668C" w:rsidRPr="00E159BA" w:rsidRDefault="0084668C" w:rsidP="00D13EAD">
            <w:pPr>
              <w:pStyle w:val="tablesyntax"/>
              <w:rPr>
                <w:rFonts w:ascii="Times New Roman" w:hAnsi="Times New Roman"/>
                <w:b/>
                <w:noProof/>
              </w:rPr>
            </w:pPr>
            <w:r>
              <w:rPr>
                <w:rFonts w:ascii="Times New Roman" w:hAnsi="Times New Roman"/>
                <w:noProof/>
              </w:rPr>
              <w:tab/>
            </w:r>
            <w:r>
              <w:rPr>
                <w:rFonts w:ascii="Times New Roman" w:hAnsi="Times New Roman"/>
                <w:noProof/>
              </w:rPr>
              <w:tab/>
            </w:r>
            <w:r>
              <w:rPr>
                <w:rFonts w:ascii="Times New Roman" w:hAnsi="Times New Roman"/>
                <w:b/>
                <w:noProof/>
              </w:rPr>
              <w:t>duplicate_flag</w:t>
            </w:r>
          </w:p>
        </w:tc>
        <w:tc>
          <w:tcPr>
            <w:tcW w:w="1134" w:type="dxa"/>
            <w:tcBorders>
              <w:top w:val="single" w:sz="6" w:space="0" w:color="auto"/>
              <w:left w:val="single" w:sz="6" w:space="0" w:color="auto"/>
              <w:bottom w:val="single" w:sz="4" w:space="0" w:color="auto"/>
              <w:right w:val="single" w:sz="6" w:space="0" w:color="auto"/>
            </w:tcBorders>
          </w:tcPr>
          <w:p w:rsidR="0084668C" w:rsidRPr="00943A5F" w:rsidRDefault="0084668C" w:rsidP="00D13EAD">
            <w:pPr>
              <w:pStyle w:val="tableheading"/>
              <w:rPr>
                <w:b w:val="0"/>
                <w:bCs w:val="0"/>
                <w:noProof/>
              </w:rPr>
            </w:pPr>
            <w:r>
              <w:rPr>
                <w:b w:val="0"/>
                <w:bCs w:val="0"/>
                <w:noProof/>
              </w:rPr>
              <w:t>u(1)</w:t>
            </w:r>
          </w:p>
        </w:tc>
      </w:tr>
      <w:tr w:rsidR="0084668C" w:rsidTr="00D13EAD">
        <w:trPr>
          <w:cantSplit/>
          <w:jc w:val="center"/>
        </w:trPr>
        <w:tc>
          <w:tcPr>
            <w:tcW w:w="6820" w:type="dxa"/>
            <w:tcBorders>
              <w:top w:val="single" w:sz="6" w:space="0" w:color="auto"/>
              <w:left w:val="single" w:sz="6" w:space="0" w:color="auto"/>
              <w:bottom w:val="single" w:sz="4" w:space="0" w:color="auto"/>
              <w:right w:val="single" w:sz="6" w:space="0" w:color="auto"/>
            </w:tcBorders>
          </w:tcPr>
          <w:p w:rsidR="0084668C" w:rsidRDefault="0084668C" w:rsidP="00D13EAD">
            <w:pPr>
              <w:pStyle w:val="tablesyntax"/>
              <w:rPr>
                <w:rFonts w:ascii="Times New Roman" w:hAnsi="Times New Roman"/>
                <w:noProof/>
              </w:rPr>
            </w:pPr>
            <w:r>
              <w:rPr>
                <w:rFonts w:ascii="Times New Roman" w:hAnsi="Times New Roman"/>
                <w:noProof/>
              </w:rPr>
              <w:tab/>
              <w:t>}</w:t>
            </w:r>
          </w:p>
        </w:tc>
        <w:tc>
          <w:tcPr>
            <w:tcW w:w="1134" w:type="dxa"/>
            <w:tcBorders>
              <w:top w:val="single" w:sz="6" w:space="0" w:color="auto"/>
              <w:left w:val="single" w:sz="6" w:space="0" w:color="auto"/>
              <w:bottom w:val="single" w:sz="4" w:space="0" w:color="auto"/>
              <w:right w:val="single" w:sz="6" w:space="0" w:color="auto"/>
            </w:tcBorders>
          </w:tcPr>
          <w:p w:rsidR="0084668C" w:rsidRDefault="0084668C" w:rsidP="00D13EAD">
            <w:pPr>
              <w:pStyle w:val="tableheading"/>
              <w:rPr>
                <w:b w:val="0"/>
                <w:bCs w:val="0"/>
                <w:noProof/>
              </w:rPr>
            </w:pPr>
          </w:p>
        </w:tc>
      </w:tr>
      <w:tr w:rsidR="00C41091" w:rsidRPr="00943A5F" w:rsidTr="00F53EDA">
        <w:trPr>
          <w:cantSplit/>
          <w:jc w:val="center"/>
        </w:trPr>
        <w:tc>
          <w:tcPr>
            <w:tcW w:w="6820" w:type="dxa"/>
            <w:tcBorders>
              <w:top w:val="single" w:sz="6" w:space="0" w:color="auto"/>
              <w:left w:val="single" w:sz="6" w:space="0" w:color="auto"/>
              <w:bottom w:val="single" w:sz="4" w:space="0" w:color="auto"/>
              <w:right w:val="single" w:sz="6" w:space="0" w:color="auto"/>
            </w:tcBorders>
            <w:hideMark/>
          </w:tcPr>
          <w:p w:rsidR="00C41091" w:rsidRPr="00943A5F" w:rsidRDefault="00C41091" w:rsidP="00417C47">
            <w:pPr>
              <w:pStyle w:val="tablesyntax"/>
              <w:rPr>
                <w:rFonts w:ascii="Times New Roman" w:hAnsi="Times New Roman"/>
                <w:noProof/>
              </w:rPr>
            </w:pPr>
            <w:r w:rsidRPr="00943A5F">
              <w:rPr>
                <w:rFonts w:ascii="Times New Roman" w:hAnsi="Times New Roman"/>
                <w:noProof/>
              </w:rPr>
              <w:tab/>
            </w:r>
            <w:r w:rsidR="00B61F96">
              <w:rPr>
                <w:rFonts w:ascii="Times New Roman" w:hAnsi="Times New Roman"/>
                <w:b/>
                <w:noProof/>
              </w:rPr>
              <w:t>au_</w:t>
            </w:r>
            <w:r w:rsidRPr="00943A5F">
              <w:rPr>
                <w:rFonts w:ascii="Times New Roman" w:hAnsi="Times New Roman"/>
                <w:b/>
                <w:bCs/>
                <w:noProof/>
              </w:rPr>
              <w:t>cpb_removal_delay</w:t>
            </w:r>
            <w:r w:rsidR="00B61F96">
              <w:rPr>
                <w:rFonts w:ascii="Times New Roman" w:hAnsi="Times New Roman"/>
                <w:b/>
                <w:bCs/>
                <w:noProof/>
              </w:rPr>
              <w:t>_minus1</w:t>
            </w:r>
          </w:p>
        </w:tc>
        <w:tc>
          <w:tcPr>
            <w:tcW w:w="1134" w:type="dxa"/>
            <w:tcBorders>
              <w:top w:val="single" w:sz="6" w:space="0" w:color="auto"/>
              <w:left w:val="single" w:sz="6" w:space="0" w:color="auto"/>
              <w:bottom w:val="single" w:sz="4" w:space="0" w:color="auto"/>
              <w:right w:val="single" w:sz="6" w:space="0" w:color="auto"/>
            </w:tcBorders>
            <w:hideMark/>
          </w:tcPr>
          <w:p w:rsidR="00C41091" w:rsidRPr="00943A5F" w:rsidRDefault="00C41091" w:rsidP="00417C47">
            <w:pPr>
              <w:pStyle w:val="tableheading"/>
              <w:rPr>
                <w:b w:val="0"/>
                <w:bCs w:val="0"/>
                <w:noProof/>
              </w:rPr>
            </w:pPr>
            <w:r w:rsidRPr="00943A5F">
              <w:rPr>
                <w:b w:val="0"/>
                <w:bCs w:val="0"/>
                <w:noProof/>
              </w:rPr>
              <w:t>u(v)</w:t>
            </w:r>
          </w:p>
        </w:tc>
      </w:tr>
      <w:tr w:rsidR="00C41091" w:rsidRPr="00943A5F" w:rsidTr="00F53EDA">
        <w:trPr>
          <w:cantSplit/>
          <w:jc w:val="center"/>
        </w:trPr>
        <w:tc>
          <w:tcPr>
            <w:tcW w:w="6820" w:type="dxa"/>
            <w:tcBorders>
              <w:top w:val="single" w:sz="6" w:space="0" w:color="auto"/>
              <w:left w:val="single" w:sz="6" w:space="0" w:color="auto"/>
              <w:bottom w:val="single" w:sz="4" w:space="0" w:color="auto"/>
              <w:right w:val="single" w:sz="6" w:space="0" w:color="auto"/>
            </w:tcBorders>
            <w:hideMark/>
          </w:tcPr>
          <w:p w:rsidR="00C41091" w:rsidRPr="00943A5F" w:rsidRDefault="00C41091" w:rsidP="00417C47">
            <w:pPr>
              <w:pStyle w:val="tablesyntax"/>
              <w:rPr>
                <w:rFonts w:ascii="Times New Roman" w:hAnsi="Times New Roman"/>
                <w:noProof/>
              </w:rPr>
            </w:pPr>
            <w:r w:rsidRPr="00943A5F">
              <w:rPr>
                <w:rFonts w:ascii="Times New Roman" w:hAnsi="Times New Roman"/>
                <w:noProof/>
              </w:rPr>
              <w:tab/>
            </w:r>
            <w:r w:rsidR="00B61F96">
              <w:rPr>
                <w:rFonts w:ascii="Times New Roman" w:hAnsi="Times New Roman"/>
                <w:b/>
                <w:noProof/>
              </w:rPr>
              <w:t>pic_</w:t>
            </w:r>
            <w:r w:rsidRPr="00943A5F">
              <w:rPr>
                <w:rFonts w:ascii="Times New Roman" w:hAnsi="Times New Roman"/>
                <w:b/>
                <w:bCs/>
                <w:noProof/>
              </w:rPr>
              <w:t>dpb_output_delay</w:t>
            </w:r>
          </w:p>
        </w:tc>
        <w:tc>
          <w:tcPr>
            <w:tcW w:w="1134" w:type="dxa"/>
            <w:tcBorders>
              <w:top w:val="single" w:sz="6" w:space="0" w:color="auto"/>
              <w:left w:val="single" w:sz="6" w:space="0" w:color="auto"/>
              <w:bottom w:val="single" w:sz="4" w:space="0" w:color="auto"/>
              <w:right w:val="single" w:sz="6" w:space="0" w:color="auto"/>
            </w:tcBorders>
            <w:hideMark/>
          </w:tcPr>
          <w:p w:rsidR="00C41091" w:rsidRPr="00943A5F" w:rsidRDefault="00C41091" w:rsidP="00417C47">
            <w:pPr>
              <w:pStyle w:val="tableheading"/>
              <w:rPr>
                <w:b w:val="0"/>
                <w:bCs w:val="0"/>
                <w:noProof/>
              </w:rPr>
            </w:pPr>
            <w:r w:rsidRPr="00943A5F">
              <w:rPr>
                <w:b w:val="0"/>
                <w:bCs w:val="0"/>
                <w:noProof/>
              </w:rPr>
              <w:t>u(v)</w:t>
            </w:r>
          </w:p>
        </w:tc>
      </w:tr>
      <w:tr w:rsidR="00C41091" w:rsidRPr="00943A5F" w:rsidTr="00F53EDA">
        <w:trPr>
          <w:cantSplit/>
          <w:jc w:val="center"/>
        </w:trPr>
        <w:tc>
          <w:tcPr>
            <w:tcW w:w="6820" w:type="dxa"/>
            <w:tcBorders>
              <w:top w:val="single" w:sz="6" w:space="0" w:color="auto"/>
              <w:left w:val="single" w:sz="6" w:space="0" w:color="auto"/>
              <w:bottom w:val="single" w:sz="4" w:space="0" w:color="auto"/>
              <w:right w:val="single" w:sz="6" w:space="0" w:color="auto"/>
            </w:tcBorders>
          </w:tcPr>
          <w:p w:rsidR="00C41091" w:rsidRPr="00943A5F" w:rsidRDefault="00C41091" w:rsidP="00417C47">
            <w:pPr>
              <w:pStyle w:val="tablesyntax"/>
              <w:rPr>
                <w:rFonts w:ascii="Times New Roman" w:hAnsi="Times New Roman"/>
                <w:noProof/>
              </w:rPr>
            </w:pPr>
            <w:r w:rsidRPr="00943A5F">
              <w:rPr>
                <w:rFonts w:ascii="Times New Roman" w:hAnsi="Times New Roman"/>
                <w:noProof/>
              </w:rPr>
              <w:tab/>
              <w:t>if(</w:t>
            </w:r>
            <w:r w:rsidRPr="00943A5F">
              <w:rPr>
                <w:rFonts w:ascii="Times New Roman" w:eastAsia="MS Mincho" w:hAnsi="Times New Roman"/>
                <w:noProof/>
                <w:lang w:eastAsia="ja-JP"/>
              </w:rPr>
              <w:t xml:space="preserve"> </w:t>
            </w:r>
            <w:r w:rsidRPr="00943A5F">
              <w:rPr>
                <w:rFonts w:ascii="Times New Roman" w:hAnsi="Times New Roman"/>
                <w:bCs/>
                <w:noProof/>
              </w:rPr>
              <w:t>sub_pic_cpb_params_present_flag</w:t>
            </w:r>
            <w:r w:rsidRPr="00943A5F">
              <w:rPr>
                <w:rFonts w:ascii="Times New Roman" w:hAnsi="Times New Roman"/>
                <w:noProof/>
              </w:rPr>
              <w:t xml:space="preserve"> </w:t>
            </w:r>
            <w:r w:rsidR="00B61F96">
              <w:rPr>
                <w:rFonts w:ascii="Times New Roman" w:hAnsi="Times New Roman"/>
                <w:noProof/>
              </w:rPr>
              <w:t xml:space="preserve"> &amp;&amp;</w:t>
            </w:r>
            <w:r w:rsidR="00B61F96">
              <w:rPr>
                <w:rFonts w:ascii="Times New Roman" w:hAnsi="Times New Roman"/>
                <w:noProof/>
              </w:rPr>
              <w:br/>
            </w:r>
            <w:r w:rsidR="00B61F96">
              <w:rPr>
                <w:rFonts w:ascii="Times New Roman" w:hAnsi="Times New Roman"/>
                <w:noProof/>
              </w:rPr>
              <w:tab/>
            </w:r>
            <w:r w:rsidR="00B61F96">
              <w:rPr>
                <w:rFonts w:ascii="Times New Roman" w:hAnsi="Times New Roman"/>
                <w:noProof/>
              </w:rPr>
              <w:tab/>
              <w:t xml:space="preserve"> </w:t>
            </w:r>
            <w:r w:rsidR="00B61F96" w:rsidRPr="00645276">
              <w:rPr>
                <w:rFonts w:ascii="Times New Roman" w:hAnsi="Times New Roman"/>
                <w:bCs/>
                <w:noProof/>
              </w:rPr>
              <w:t>sub_pic_cpb_params_in_pic_timing_sei_flag</w:t>
            </w:r>
            <w:r w:rsidR="00B61F96">
              <w:rPr>
                <w:rFonts w:ascii="Times New Roman" w:hAnsi="Times New Roman"/>
                <w:bCs/>
                <w:noProof/>
              </w:rPr>
              <w:t xml:space="preserve"> </w:t>
            </w:r>
            <w:r w:rsidRPr="00943A5F">
              <w:rPr>
                <w:rFonts w:ascii="Times New Roman" w:hAnsi="Times New Roman"/>
                <w:noProof/>
              </w:rPr>
              <w:t>) {</w:t>
            </w:r>
          </w:p>
        </w:tc>
        <w:tc>
          <w:tcPr>
            <w:tcW w:w="1134" w:type="dxa"/>
            <w:tcBorders>
              <w:top w:val="single" w:sz="6" w:space="0" w:color="auto"/>
              <w:left w:val="single" w:sz="6" w:space="0" w:color="auto"/>
              <w:bottom w:val="single" w:sz="4" w:space="0" w:color="auto"/>
              <w:right w:val="single" w:sz="6" w:space="0" w:color="auto"/>
            </w:tcBorders>
          </w:tcPr>
          <w:p w:rsidR="00C41091" w:rsidRPr="00943A5F" w:rsidRDefault="00C41091" w:rsidP="00417C47">
            <w:pPr>
              <w:pStyle w:val="tableheading"/>
              <w:rPr>
                <w:b w:val="0"/>
                <w:bCs w:val="0"/>
                <w:noProof/>
              </w:rPr>
            </w:pPr>
          </w:p>
        </w:tc>
      </w:tr>
      <w:tr w:rsidR="00C41091" w:rsidRPr="00943A5F" w:rsidTr="00F53EDA">
        <w:trPr>
          <w:cantSplit/>
          <w:jc w:val="center"/>
        </w:trPr>
        <w:tc>
          <w:tcPr>
            <w:tcW w:w="6820" w:type="dxa"/>
            <w:tcBorders>
              <w:top w:val="single" w:sz="6" w:space="0" w:color="auto"/>
              <w:left w:val="single" w:sz="6" w:space="0" w:color="auto"/>
              <w:bottom w:val="single" w:sz="4" w:space="0" w:color="auto"/>
              <w:right w:val="single" w:sz="6" w:space="0" w:color="auto"/>
            </w:tcBorders>
          </w:tcPr>
          <w:p w:rsidR="00C41091" w:rsidRPr="00943A5F" w:rsidRDefault="00C41091" w:rsidP="00417C47">
            <w:pPr>
              <w:pStyle w:val="tablesyntax"/>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rPr>
                <w:rFonts w:ascii="Times New Roman" w:hAnsi="Times New Roman"/>
                <w:b/>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b/>
                <w:noProof/>
              </w:rPr>
              <w:t>num_decoding_units_minus1</w:t>
            </w:r>
          </w:p>
        </w:tc>
        <w:tc>
          <w:tcPr>
            <w:tcW w:w="1134" w:type="dxa"/>
            <w:tcBorders>
              <w:top w:val="single" w:sz="6" w:space="0" w:color="auto"/>
              <w:left w:val="single" w:sz="6" w:space="0" w:color="auto"/>
              <w:bottom w:val="single" w:sz="4" w:space="0" w:color="auto"/>
              <w:right w:val="single" w:sz="6" w:space="0" w:color="auto"/>
            </w:tcBorders>
          </w:tcPr>
          <w:p w:rsidR="00C41091" w:rsidRPr="00943A5F" w:rsidRDefault="00C41091" w:rsidP="00417C47">
            <w:pPr>
              <w:pStyle w:val="tableheading"/>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rPr>
                <w:b w:val="0"/>
                <w:bCs w:val="0"/>
                <w:noProof/>
              </w:rPr>
            </w:pPr>
            <w:r w:rsidRPr="00943A5F">
              <w:rPr>
                <w:b w:val="0"/>
                <w:bCs w:val="0"/>
                <w:noProof/>
              </w:rPr>
              <w:t>ue(v)</w:t>
            </w:r>
          </w:p>
        </w:tc>
      </w:tr>
      <w:tr w:rsidR="00602D45" w:rsidRPr="00943A5F" w:rsidTr="00F53EDA">
        <w:trPr>
          <w:cantSplit/>
          <w:jc w:val="center"/>
        </w:trPr>
        <w:tc>
          <w:tcPr>
            <w:tcW w:w="6820" w:type="dxa"/>
            <w:tcBorders>
              <w:top w:val="single" w:sz="6" w:space="0" w:color="auto"/>
              <w:left w:val="single" w:sz="6" w:space="0" w:color="auto"/>
              <w:bottom w:val="single" w:sz="4" w:space="0" w:color="auto"/>
              <w:right w:val="single" w:sz="6" w:space="0" w:color="auto"/>
            </w:tcBorders>
          </w:tcPr>
          <w:p w:rsidR="00602D45" w:rsidRPr="00943A5F" w:rsidRDefault="00602D45" w:rsidP="00324C87">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00B61F96">
              <w:rPr>
                <w:rFonts w:ascii="Times New Roman" w:hAnsi="Times New Roman"/>
                <w:b/>
                <w:noProof/>
              </w:rPr>
              <w:t>du_</w:t>
            </w:r>
            <w:r w:rsidRPr="00943A5F">
              <w:rPr>
                <w:rFonts w:ascii="Times New Roman" w:hAnsi="Times New Roman"/>
                <w:b/>
                <w:noProof/>
              </w:rPr>
              <w:t>common_cpb_removal_delay_flag</w:t>
            </w:r>
          </w:p>
        </w:tc>
        <w:tc>
          <w:tcPr>
            <w:tcW w:w="1134" w:type="dxa"/>
            <w:tcBorders>
              <w:top w:val="single" w:sz="6" w:space="0" w:color="auto"/>
              <w:left w:val="single" w:sz="6" w:space="0" w:color="auto"/>
              <w:bottom w:val="single" w:sz="4" w:space="0" w:color="auto"/>
              <w:right w:val="single" w:sz="6" w:space="0" w:color="auto"/>
            </w:tcBorders>
          </w:tcPr>
          <w:p w:rsidR="00602D45" w:rsidRPr="00943A5F" w:rsidRDefault="00602D45" w:rsidP="00602D45">
            <w:pPr>
              <w:pStyle w:val="tableheading"/>
              <w:rPr>
                <w:b w:val="0"/>
                <w:bCs w:val="0"/>
                <w:noProof/>
              </w:rPr>
            </w:pPr>
            <w:r w:rsidRPr="00943A5F">
              <w:rPr>
                <w:rFonts w:eastAsia="MS Mincho"/>
                <w:b w:val="0"/>
                <w:bCs w:val="0"/>
                <w:noProof/>
                <w:lang w:eastAsia="ja-JP"/>
              </w:rPr>
              <w:t>u(1)</w:t>
            </w:r>
          </w:p>
        </w:tc>
      </w:tr>
      <w:tr w:rsidR="00602D45" w:rsidRPr="00943A5F" w:rsidTr="00F53EDA">
        <w:trPr>
          <w:cantSplit/>
          <w:jc w:val="center"/>
        </w:trPr>
        <w:tc>
          <w:tcPr>
            <w:tcW w:w="6820" w:type="dxa"/>
            <w:tcBorders>
              <w:top w:val="single" w:sz="6" w:space="0" w:color="auto"/>
              <w:left w:val="single" w:sz="6" w:space="0" w:color="auto"/>
              <w:bottom w:val="single" w:sz="4" w:space="0" w:color="auto"/>
              <w:right w:val="single" w:sz="6" w:space="0" w:color="auto"/>
            </w:tcBorders>
          </w:tcPr>
          <w:p w:rsidR="00602D45" w:rsidRPr="00943A5F" w:rsidRDefault="00602D45" w:rsidP="00324C87">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t>if(</w:t>
            </w:r>
            <w:r w:rsidRPr="00943A5F">
              <w:rPr>
                <w:rFonts w:ascii="Times New Roman" w:eastAsia="MS Mincho" w:hAnsi="Times New Roman"/>
                <w:noProof/>
                <w:lang w:eastAsia="ja-JP"/>
              </w:rPr>
              <w:t xml:space="preserve"> </w:t>
            </w:r>
            <w:r w:rsidR="00B61F96">
              <w:rPr>
                <w:rFonts w:ascii="Times New Roman" w:eastAsia="MS Mincho" w:hAnsi="Times New Roman"/>
                <w:noProof/>
                <w:lang w:eastAsia="ja-JP"/>
              </w:rPr>
              <w:t>du_</w:t>
            </w:r>
            <w:r w:rsidRPr="00943A5F">
              <w:rPr>
                <w:rFonts w:ascii="Times New Roman" w:hAnsi="Times New Roman"/>
                <w:noProof/>
              </w:rPr>
              <w:t>common_cpb_removal_delay_flag</w:t>
            </w:r>
            <w:r w:rsidRPr="00943A5F">
              <w:rPr>
                <w:rFonts w:ascii="Times New Roman" w:eastAsia="MS Mincho" w:hAnsi="Times New Roman"/>
                <w:noProof/>
                <w:lang w:eastAsia="ja-JP"/>
              </w:rPr>
              <w:t xml:space="preserve"> </w:t>
            </w:r>
            <w:r w:rsidRPr="00943A5F">
              <w:rPr>
                <w:rFonts w:ascii="Times New Roman" w:hAnsi="Times New Roman"/>
                <w:noProof/>
              </w:rPr>
              <w:t>)</w:t>
            </w:r>
          </w:p>
        </w:tc>
        <w:tc>
          <w:tcPr>
            <w:tcW w:w="1134" w:type="dxa"/>
            <w:tcBorders>
              <w:top w:val="single" w:sz="6" w:space="0" w:color="auto"/>
              <w:left w:val="single" w:sz="6" w:space="0" w:color="auto"/>
              <w:bottom w:val="single" w:sz="4" w:space="0" w:color="auto"/>
              <w:right w:val="single" w:sz="6" w:space="0" w:color="auto"/>
            </w:tcBorders>
          </w:tcPr>
          <w:p w:rsidR="00602D45" w:rsidRPr="00943A5F" w:rsidRDefault="00602D45" w:rsidP="00602D45">
            <w:pPr>
              <w:pStyle w:val="tableheading"/>
              <w:rPr>
                <w:b w:val="0"/>
                <w:bCs w:val="0"/>
                <w:noProof/>
              </w:rPr>
            </w:pPr>
          </w:p>
        </w:tc>
      </w:tr>
      <w:tr w:rsidR="00602D45" w:rsidRPr="00943A5F" w:rsidTr="00F53EDA">
        <w:trPr>
          <w:cantSplit/>
          <w:jc w:val="center"/>
        </w:trPr>
        <w:tc>
          <w:tcPr>
            <w:tcW w:w="6820" w:type="dxa"/>
            <w:tcBorders>
              <w:top w:val="single" w:sz="6" w:space="0" w:color="auto"/>
              <w:left w:val="single" w:sz="6" w:space="0" w:color="auto"/>
              <w:bottom w:val="single" w:sz="4" w:space="0" w:color="auto"/>
              <w:right w:val="single" w:sz="6" w:space="0" w:color="auto"/>
            </w:tcBorders>
          </w:tcPr>
          <w:p w:rsidR="00602D45" w:rsidRPr="00943A5F" w:rsidRDefault="00602D45" w:rsidP="00324C87">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00B61F96">
              <w:rPr>
                <w:rFonts w:ascii="Times New Roman" w:hAnsi="Times New Roman"/>
                <w:b/>
                <w:noProof/>
              </w:rPr>
              <w:t>du_</w:t>
            </w:r>
            <w:r w:rsidRPr="00943A5F">
              <w:rPr>
                <w:rFonts w:ascii="Times New Roman" w:hAnsi="Times New Roman"/>
                <w:b/>
                <w:noProof/>
              </w:rPr>
              <w:t>common_cpb_removal_delay_minus1</w:t>
            </w:r>
          </w:p>
        </w:tc>
        <w:tc>
          <w:tcPr>
            <w:tcW w:w="1134" w:type="dxa"/>
            <w:tcBorders>
              <w:top w:val="single" w:sz="6" w:space="0" w:color="auto"/>
              <w:left w:val="single" w:sz="6" w:space="0" w:color="auto"/>
              <w:bottom w:val="single" w:sz="4" w:space="0" w:color="auto"/>
              <w:right w:val="single" w:sz="6" w:space="0" w:color="auto"/>
            </w:tcBorders>
          </w:tcPr>
          <w:p w:rsidR="00602D45" w:rsidRPr="00943A5F" w:rsidRDefault="00602D45" w:rsidP="00417C47">
            <w:pPr>
              <w:pStyle w:val="tableheading"/>
              <w:rPr>
                <w:b w:val="0"/>
                <w:bCs w:val="0"/>
                <w:noProof/>
              </w:rPr>
            </w:pPr>
            <w:r w:rsidRPr="00943A5F">
              <w:rPr>
                <w:rFonts w:eastAsia="MS Mincho"/>
                <w:b w:val="0"/>
                <w:bCs w:val="0"/>
                <w:noProof/>
                <w:lang w:eastAsia="ja-JP"/>
              </w:rPr>
              <w:t>u(v)</w:t>
            </w:r>
          </w:p>
        </w:tc>
      </w:tr>
      <w:tr w:rsidR="00B61F96" w:rsidRPr="00943A5F" w:rsidTr="00900225">
        <w:trPr>
          <w:cantSplit/>
          <w:jc w:val="center"/>
        </w:trPr>
        <w:tc>
          <w:tcPr>
            <w:tcW w:w="6820" w:type="dxa"/>
            <w:tcBorders>
              <w:top w:val="single" w:sz="6" w:space="0" w:color="auto"/>
              <w:left w:val="single" w:sz="6" w:space="0" w:color="auto"/>
              <w:bottom w:val="single" w:sz="4" w:space="0" w:color="auto"/>
              <w:right w:val="single" w:sz="6" w:space="0" w:color="auto"/>
            </w:tcBorders>
          </w:tcPr>
          <w:p w:rsidR="00B61F96" w:rsidRPr="00943A5F" w:rsidRDefault="00B61F96" w:rsidP="00900225">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t>for( i = 0; i &lt;= num_decoding_units_minus1; i++ ) {</w:t>
            </w:r>
          </w:p>
        </w:tc>
        <w:tc>
          <w:tcPr>
            <w:tcW w:w="1134" w:type="dxa"/>
            <w:tcBorders>
              <w:top w:val="single" w:sz="6" w:space="0" w:color="auto"/>
              <w:left w:val="single" w:sz="6" w:space="0" w:color="auto"/>
              <w:bottom w:val="single" w:sz="4" w:space="0" w:color="auto"/>
              <w:right w:val="single" w:sz="6" w:space="0" w:color="auto"/>
            </w:tcBorders>
          </w:tcPr>
          <w:p w:rsidR="00B61F96" w:rsidRPr="00943A5F" w:rsidRDefault="00B61F96" w:rsidP="00900225">
            <w:pPr>
              <w:pStyle w:val="tableheading"/>
              <w:rPr>
                <w:b w:val="0"/>
                <w:bCs w:val="0"/>
                <w:noProof/>
              </w:rPr>
            </w:pPr>
          </w:p>
        </w:tc>
      </w:tr>
      <w:tr w:rsidR="00602D45" w:rsidRPr="00943A5F" w:rsidTr="00F53EDA">
        <w:trPr>
          <w:cantSplit/>
          <w:jc w:val="center"/>
        </w:trPr>
        <w:tc>
          <w:tcPr>
            <w:tcW w:w="6820" w:type="dxa"/>
            <w:tcBorders>
              <w:top w:val="single" w:sz="6" w:space="0" w:color="auto"/>
              <w:left w:val="single" w:sz="6" w:space="0" w:color="auto"/>
              <w:bottom w:val="single" w:sz="4" w:space="0" w:color="auto"/>
              <w:right w:val="single" w:sz="6" w:space="0" w:color="auto"/>
            </w:tcBorders>
          </w:tcPr>
          <w:p w:rsidR="00602D45" w:rsidRPr="00943A5F" w:rsidRDefault="00602D45" w:rsidP="00417C47">
            <w:pPr>
              <w:pStyle w:val="tablesyntax"/>
              <w:rPr>
                <w:rFonts w:ascii="Times New Roman" w:hAnsi="Times New Roman"/>
                <w:b/>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b/>
                <w:noProof/>
              </w:rPr>
              <w:t>num_nalus_in_du_minus1</w:t>
            </w:r>
            <w:r w:rsidRPr="00943A5F">
              <w:rPr>
                <w:rFonts w:ascii="Times New Roman" w:hAnsi="Times New Roman"/>
                <w:bCs/>
                <w:noProof/>
              </w:rPr>
              <w:t>[ i ]</w:t>
            </w:r>
          </w:p>
        </w:tc>
        <w:tc>
          <w:tcPr>
            <w:tcW w:w="1134" w:type="dxa"/>
            <w:tcBorders>
              <w:top w:val="single" w:sz="6" w:space="0" w:color="auto"/>
              <w:left w:val="single" w:sz="6" w:space="0" w:color="auto"/>
              <w:bottom w:val="single" w:sz="4" w:space="0" w:color="auto"/>
              <w:right w:val="single" w:sz="6" w:space="0" w:color="auto"/>
            </w:tcBorders>
          </w:tcPr>
          <w:p w:rsidR="00602D45" w:rsidRPr="00943A5F" w:rsidRDefault="00602D45" w:rsidP="00417C47">
            <w:pPr>
              <w:pStyle w:val="tableheading"/>
              <w:rPr>
                <w:b w:val="0"/>
                <w:bCs w:val="0"/>
                <w:noProof/>
              </w:rPr>
            </w:pPr>
            <w:r w:rsidRPr="00943A5F">
              <w:rPr>
                <w:b w:val="0"/>
                <w:bCs w:val="0"/>
                <w:noProof/>
              </w:rPr>
              <w:t>ue(v)</w:t>
            </w:r>
          </w:p>
        </w:tc>
      </w:tr>
      <w:tr w:rsidR="00602D45" w:rsidRPr="00943A5F" w:rsidTr="00F53EDA">
        <w:trPr>
          <w:cantSplit/>
          <w:jc w:val="center"/>
        </w:trPr>
        <w:tc>
          <w:tcPr>
            <w:tcW w:w="6820" w:type="dxa"/>
            <w:tcBorders>
              <w:top w:val="single" w:sz="6" w:space="0" w:color="auto"/>
              <w:left w:val="single" w:sz="6" w:space="0" w:color="auto"/>
              <w:bottom w:val="single" w:sz="4" w:space="0" w:color="auto"/>
              <w:right w:val="single" w:sz="6" w:space="0" w:color="auto"/>
            </w:tcBorders>
          </w:tcPr>
          <w:p w:rsidR="00602D45" w:rsidRPr="00943A5F" w:rsidRDefault="00602D45" w:rsidP="00324C87">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if( !</w:t>
            </w:r>
            <w:r w:rsidR="00B61F96">
              <w:rPr>
                <w:rFonts w:ascii="Times New Roman" w:hAnsi="Times New Roman"/>
                <w:noProof/>
              </w:rPr>
              <w:t>du_</w:t>
            </w:r>
            <w:r w:rsidRPr="00943A5F">
              <w:rPr>
                <w:rFonts w:ascii="Times New Roman" w:hAnsi="Times New Roman"/>
                <w:noProof/>
              </w:rPr>
              <w:t>common_cpb_removal_delay_flag</w:t>
            </w:r>
            <w:r w:rsidRPr="00943A5F">
              <w:rPr>
                <w:rFonts w:ascii="Times New Roman" w:eastAsia="MS Mincho" w:hAnsi="Times New Roman"/>
                <w:noProof/>
                <w:lang w:eastAsia="ja-JP"/>
              </w:rPr>
              <w:t xml:space="preserve"> </w:t>
            </w:r>
            <w:r w:rsidR="00B61F96">
              <w:rPr>
                <w:rFonts w:ascii="Times New Roman" w:hAnsi="Times New Roman"/>
                <w:noProof/>
              </w:rPr>
              <w:t xml:space="preserve"> &amp;&amp;</w:t>
            </w:r>
            <w:r w:rsidR="00B61F96">
              <w:rPr>
                <w:rFonts w:ascii="Times New Roman" w:hAnsi="Times New Roman"/>
                <w:noProof/>
              </w:rPr>
              <w:br/>
            </w:r>
            <w:r w:rsidR="00B61F96">
              <w:rPr>
                <w:rFonts w:ascii="Times New Roman" w:eastAsia="MS Mincho" w:hAnsi="Times New Roman"/>
                <w:noProof/>
                <w:lang w:eastAsia="ja-JP"/>
              </w:rPr>
              <w:tab/>
            </w:r>
            <w:r w:rsidR="00B61F96">
              <w:rPr>
                <w:rFonts w:ascii="Times New Roman" w:eastAsia="MS Mincho" w:hAnsi="Times New Roman"/>
                <w:noProof/>
                <w:lang w:eastAsia="ja-JP"/>
              </w:rPr>
              <w:tab/>
            </w:r>
            <w:r w:rsidR="00B61F96">
              <w:rPr>
                <w:rFonts w:ascii="Times New Roman" w:eastAsia="MS Mincho" w:hAnsi="Times New Roman"/>
                <w:noProof/>
                <w:lang w:eastAsia="ja-JP"/>
              </w:rPr>
              <w:tab/>
            </w:r>
            <w:r w:rsidR="00B61F96">
              <w:rPr>
                <w:rFonts w:ascii="Times New Roman" w:eastAsia="MS Mincho" w:hAnsi="Times New Roman"/>
                <w:noProof/>
                <w:lang w:eastAsia="ja-JP"/>
              </w:rPr>
              <w:tab/>
              <w:t xml:space="preserve"> i &lt; </w:t>
            </w:r>
            <w:r w:rsidR="00B61F96" w:rsidRPr="00943A5F">
              <w:rPr>
                <w:rFonts w:ascii="Times New Roman" w:hAnsi="Times New Roman"/>
                <w:noProof/>
              </w:rPr>
              <w:t>num_decoding_units_minus1</w:t>
            </w:r>
            <w:r w:rsidR="00B61F96">
              <w:rPr>
                <w:rFonts w:ascii="Times New Roman" w:hAnsi="Times New Roman"/>
                <w:noProof/>
              </w:rPr>
              <w:t xml:space="preserve"> </w:t>
            </w:r>
            <w:r w:rsidRPr="00943A5F">
              <w:rPr>
                <w:rFonts w:ascii="Times New Roman" w:hAnsi="Times New Roman"/>
                <w:noProof/>
              </w:rPr>
              <w:t>)</w:t>
            </w:r>
          </w:p>
        </w:tc>
        <w:tc>
          <w:tcPr>
            <w:tcW w:w="1134" w:type="dxa"/>
            <w:tcBorders>
              <w:top w:val="single" w:sz="6" w:space="0" w:color="auto"/>
              <w:left w:val="single" w:sz="6" w:space="0" w:color="auto"/>
              <w:bottom w:val="single" w:sz="4" w:space="0" w:color="auto"/>
              <w:right w:val="single" w:sz="6" w:space="0" w:color="auto"/>
            </w:tcBorders>
          </w:tcPr>
          <w:p w:rsidR="00602D45" w:rsidRPr="00943A5F" w:rsidRDefault="00602D45" w:rsidP="00602D45">
            <w:pPr>
              <w:pStyle w:val="tableheading"/>
              <w:rPr>
                <w:b w:val="0"/>
                <w:bCs w:val="0"/>
                <w:noProof/>
              </w:rPr>
            </w:pPr>
          </w:p>
        </w:tc>
      </w:tr>
      <w:tr w:rsidR="00602D45" w:rsidRPr="00943A5F" w:rsidTr="00F53EDA">
        <w:trPr>
          <w:cantSplit/>
          <w:jc w:val="center"/>
        </w:trPr>
        <w:tc>
          <w:tcPr>
            <w:tcW w:w="6820" w:type="dxa"/>
            <w:tcBorders>
              <w:top w:val="single" w:sz="6" w:space="0" w:color="auto"/>
              <w:left w:val="single" w:sz="6" w:space="0" w:color="auto"/>
              <w:bottom w:val="single" w:sz="4" w:space="0" w:color="auto"/>
              <w:right w:val="single" w:sz="6" w:space="0" w:color="auto"/>
            </w:tcBorders>
            <w:hideMark/>
          </w:tcPr>
          <w:p w:rsidR="00602D45" w:rsidRPr="00943A5F" w:rsidRDefault="00602D45" w:rsidP="00417C47">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b/>
                <w:bCs/>
                <w:noProof/>
              </w:rPr>
              <w:t>du_cpb_removal_delay</w:t>
            </w:r>
            <w:r w:rsidR="00B61F96">
              <w:rPr>
                <w:rFonts w:ascii="Times New Roman" w:hAnsi="Times New Roman"/>
                <w:b/>
                <w:bCs/>
                <w:noProof/>
              </w:rPr>
              <w:t>_minus1</w:t>
            </w:r>
            <w:r w:rsidRPr="00943A5F">
              <w:rPr>
                <w:rFonts w:ascii="Times New Roman" w:hAnsi="Times New Roman"/>
                <w:bCs/>
                <w:noProof/>
              </w:rPr>
              <w:t>[ i ]</w:t>
            </w:r>
          </w:p>
        </w:tc>
        <w:tc>
          <w:tcPr>
            <w:tcW w:w="1134" w:type="dxa"/>
            <w:tcBorders>
              <w:top w:val="single" w:sz="6" w:space="0" w:color="auto"/>
              <w:left w:val="single" w:sz="6" w:space="0" w:color="auto"/>
              <w:bottom w:val="single" w:sz="4" w:space="0" w:color="auto"/>
              <w:right w:val="single" w:sz="6" w:space="0" w:color="auto"/>
            </w:tcBorders>
            <w:hideMark/>
          </w:tcPr>
          <w:p w:rsidR="00602D45" w:rsidRPr="00943A5F" w:rsidRDefault="00602D45" w:rsidP="00417C47">
            <w:pPr>
              <w:pStyle w:val="tableheading"/>
              <w:rPr>
                <w:b w:val="0"/>
                <w:bCs w:val="0"/>
                <w:noProof/>
              </w:rPr>
            </w:pPr>
            <w:r w:rsidRPr="00943A5F">
              <w:rPr>
                <w:b w:val="0"/>
                <w:bCs w:val="0"/>
                <w:noProof/>
              </w:rPr>
              <w:t>u(v)</w:t>
            </w:r>
          </w:p>
        </w:tc>
      </w:tr>
      <w:tr w:rsidR="00602D45" w:rsidRPr="00943A5F" w:rsidTr="00F53EDA">
        <w:trPr>
          <w:cantSplit/>
          <w:jc w:val="center"/>
        </w:trPr>
        <w:tc>
          <w:tcPr>
            <w:tcW w:w="6820" w:type="dxa"/>
            <w:tcBorders>
              <w:top w:val="single" w:sz="6" w:space="0" w:color="auto"/>
              <w:left w:val="single" w:sz="6" w:space="0" w:color="auto"/>
              <w:bottom w:val="single" w:sz="4" w:space="0" w:color="auto"/>
              <w:right w:val="single" w:sz="6" w:space="0" w:color="auto"/>
            </w:tcBorders>
          </w:tcPr>
          <w:p w:rsidR="00602D45" w:rsidRPr="00943A5F" w:rsidRDefault="00602D45" w:rsidP="00417C47">
            <w:pPr>
              <w:pStyle w:val="tablesyntax"/>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rPr>
                <w:rFonts w:ascii="Times New Roman" w:hAnsi="Times New Roman"/>
                <w:noProof/>
              </w:rPr>
            </w:pPr>
            <w:r w:rsidRPr="00943A5F">
              <w:rPr>
                <w:rFonts w:ascii="Times New Roman" w:hAnsi="Times New Roman"/>
                <w:noProof/>
              </w:rPr>
              <w:tab/>
            </w:r>
            <w:r w:rsidRPr="00943A5F">
              <w:rPr>
                <w:rFonts w:ascii="Times New Roman" w:hAnsi="Times New Roman"/>
                <w:noProof/>
              </w:rPr>
              <w:tab/>
              <w:t>}</w:t>
            </w:r>
          </w:p>
        </w:tc>
        <w:tc>
          <w:tcPr>
            <w:tcW w:w="1134" w:type="dxa"/>
            <w:tcBorders>
              <w:top w:val="single" w:sz="6" w:space="0" w:color="auto"/>
              <w:left w:val="single" w:sz="6" w:space="0" w:color="auto"/>
              <w:bottom w:val="single" w:sz="4" w:space="0" w:color="auto"/>
              <w:right w:val="single" w:sz="6" w:space="0" w:color="auto"/>
            </w:tcBorders>
          </w:tcPr>
          <w:p w:rsidR="00602D45" w:rsidRPr="00943A5F" w:rsidRDefault="00602D45" w:rsidP="00417C47">
            <w:pPr>
              <w:pStyle w:val="tableheading"/>
              <w:rPr>
                <w:b w:val="0"/>
                <w:bCs w:val="0"/>
                <w:noProof/>
              </w:rPr>
            </w:pPr>
          </w:p>
        </w:tc>
      </w:tr>
      <w:tr w:rsidR="00602D45" w:rsidRPr="00943A5F" w:rsidTr="00F53EDA">
        <w:trPr>
          <w:cantSplit/>
          <w:jc w:val="center"/>
        </w:trPr>
        <w:tc>
          <w:tcPr>
            <w:tcW w:w="6820" w:type="dxa"/>
            <w:tcBorders>
              <w:top w:val="single" w:sz="6" w:space="0" w:color="auto"/>
              <w:left w:val="single" w:sz="6" w:space="0" w:color="auto"/>
              <w:bottom w:val="single" w:sz="4" w:space="0" w:color="auto"/>
              <w:right w:val="single" w:sz="6" w:space="0" w:color="auto"/>
            </w:tcBorders>
            <w:hideMark/>
          </w:tcPr>
          <w:p w:rsidR="00602D45" w:rsidRPr="00943A5F" w:rsidRDefault="00602D45" w:rsidP="00417C47">
            <w:pPr>
              <w:pStyle w:val="tablesyntax"/>
              <w:rPr>
                <w:rFonts w:ascii="Times New Roman" w:hAnsi="Times New Roman"/>
                <w:noProof/>
              </w:rPr>
            </w:pPr>
            <w:r w:rsidRPr="00943A5F">
              <w:rPr>
                <w:rFonts w:ascii="Times New Roman" w:hAnsi="Times New Roman"/>
                <w:noProof/>
              </w:rPr>
              <w:tab/>
              <w:t>}</w:t>
            </w:r>
          </w:p>
        </w:tc>
        <w:tc>
          <w:tcPr>
            <w:tcW w:w="1134" w:type="dxa"/>
            <w:tcBorders>
              <w:top w:val="single" w:sz="6" w:space="0" w:color="auto"/>
              <w:left w:val="single" w:sz="6" w:space="0" w:color="auto"/>
              <w:bottom w:val="single" w:sz="4" w:space="0" w:color="auto"/>
              <w:right w:val="single" w:sz="6" w:space="0" w:color="auto"/>
            </w:tcBorders>
          </w:tcPr>
          <w:p w:rsidR="00602D45" w:rsidRPr="00943A5F" w:rsidRDefault="00602D45" w:rsidP="00417C47">
            <w:pPr>
              <w:pStyle w:val="tableheading"/>
              <w:rPr>
                <w:b w:val="0"/>
                <w:bCs w:val="0"/>
                <w:noProof/>
              </w:rPr>
            </w:pPr>
          </w:p>
        </w:tc>
      </w:tr>
      <w:tr w:rsidR="00602D45" w:rsidRPr="00943A5F" w:rsidTr="00F53EDA">
        <w:trPr>
          <w:cantSplit/>
          <w:jc w:val="center"/>
        </w:trPr>
        <w:tc>
          <w:tcPr>
            <w:tcW w:w="6820" w:type="dxa"/>
            <w:tcBorders>
              <w:top w:val="single" w:sz="2" w:space="0" w:color="auto"/>
              <w:left w:val="single" w:sz="6" w:space="0" w:color="auto"/>
              <w:bottom w:val="single" w:sz="2" w:space="0" w:color="auto"/>
              <w:right w:val="single" w:sz="6" w:space="0" w:color="auto"/>
            </w:tcBorders>
            <w:hideMark/>
          </w:tcPr>
          <w:p w:rsidR="00602D45" w:rsidRPr="00943A5F" w:rsidRDefault="00602D45" w:rsidP="00F53EDA">
            <w:pPr>
              <w:pStyle w:val="tablesyntax"/>
              <w:keepNext w:val="0"/>
              <w:rPr>
                <w:rFonts w:ascii="Times New Roman" w:hAnsi="Times New Roman"/>
                <w:noProof/>
              </w:rPr>
            </w:pPr>
            <w:r w:rsidRPr="00943A5F">
              <w:rPr>
                <w:rFonts w:ascii="Times New Roman" w:hAnsi="Times New Roman"/>
                <w:noProof/>
              </w:rPr>
              <w:t>}</w:t>
            </w:r>
          </w:p>
        </w:tc>
        <w:tc>
          <w:tcPr>
            <w:tcW w:w="1134" w:type="dxa"/>
            <w:tcBorders>
              <w:top w:val="single" w:sz="2" w:space="0" w:color="auto"/>
              <w:left w:val="single" w:sz="6" w:space="0" w:color="auto"/>
              <w:bottom w:val="single" w:sz="2" w:space="0" w:color="auto"/>
              <w:right w:val="single" w:sz="6" w:space="0" w:color="auto"/>
            </w:tcBorders>
          </w:tcPr>
          <w:p w:rsidR="00602D45" w:rsidRPr="00943A5F" w:rsidRDefault="00602D45" w:rsidP="00F53EDA">
            <w:pPr>
              <w:pStyle w:val="tablecell"/>
              <w:keepNext w:val="0"/>
              <w:rPr>
                <w:noProof/>
              </w:rPr>
            </w:pPr>
          </w:p>
        </w:tc>
      </w:tr>
    </w:tbl>
    <w:p w:rsidR="00C41091" w:rsidRPr="00943A5F" w:rsidRDefault="00C41091" w:rsidP="00131405">
      <w:pPr>
        <w:rPr>
          <w:noProof/>
        </w:rPr>
      </w:pPr>
    </w:p>
    <w:p w:rsidR="00131405" w:rsidRPr="00943A5F" w:rsidRDefault="00131405" w:rsidP="0042380E">
      <w:pPr>
        <w:pStyle w:val="Annex3"/>
        <w:numPr>
          <w:ilvl w:val="2"/>
          <w:numId w:val="7"/>
        </w:numPr>
        <w:tabs>
          <w:tab w:val="clear" w:pos="1440"/>
        </w:tabs>
        <w:textAlignment w:val="auto"/>
        <w:rPr>
          <w:noProof/>
        </w:rPr>
      </w:pPr>
      <w:bookmarkStart w:id="3716" w:name="_Toc317198892"/>
      <w:bookmarkStart w:id="3717" w:name="_Toc343445150"/>
      <w:r w:rsidRPr="00943A5F">
        <w:rPr>
          <w:noProof/>
        </w:rPr>
        <w:t>Pan-scan rectangle SEI message syntax</w:t>
      </w:r>
      <w:bookmarkEnd w:id="3716"/>
      <w:bookmarkEnd w:id="3717"/>
    </w:p>
    <w:p w:rsidR="00131405" w:rsidRPr="00943A5F" w:rsidRDefault="00131405" w:rsidP="00131405">
      <w:pPr>
        <w:rPr>
          <w:noProof/>
        </w:rPr>
      </w:pPr>
      <w:r w:rsidRPr="00943A5F">
        <w:rPr>
          <w:noProof/>
        </w:rPr>
        <w:t xml:space="preserve">The syntax table is </w:t>
      </w:r>
      <w:r w:rsidR="007127F7">
        <w:rPr>
          <w:noProof/>
        </w:rPr>
        <w:t>specified</w:t>
      </w:r>
      <w:r w:rsidRPr="00943A5F">
        <w:rPr>
          <w:noProof/>
        </w:rPr>
        <w:t xml:space="preserve"> in subclause D.1.3 of Rec. ITU-T H.264</w:t>
      </w:r>
      <w:r w:rsidR="007D7B70" w:rsidRPr="00943A5F">
        <w:rPr>
          <w:noProof/>
        </w:rPr>
        <w:t> | </w:t>
      </w:r>
      <w:r w:rsidRPr="00943A5F">
        <w:rPr>
          <w:noProof/>
        </w:rPr>
        <w:t>ISO/IEC 14496-10.</w:t>
      </w:r>
    </w:p>
    <w:p w:rsidR="00131405" w:rsidRPr="00943A5F" w:rsidRDefault="00131405" w:rsidP="0042380E">
      <w:pPr>
        <w:pStyle w:val="Annex3"/>
        <w:numPr>
          <w:ilvl w:val="2"/>
          <w:numId w:val="7"/>
        </w:numPr>
        <w:tabs>
          <w:tab w:val="clear" w:pos="1440"/>
        </w:tabs>
        <w:textAlignment w:val="auto"/>
        <w:rPr>
          <w:noProof/>
        </w:rPr>
      </w:pPr>
      <w:bookmarkStart w:id="3718" w:name="_Toc317198893"/>
      <w:bookmarkStart w:id="3719" w:name="_Toc343445151"/>
      <w:r w:rsidRPr="00943A5F">
        <w:rPr>
          <w:noProof/>
        </w:rPr>
        <w:t>Filler payload SEI message syntax</w:t>
      </w:r>
      <w:bookmarkEnd w:id="3718"/>
      <w:bookmarkEnd w:id="3719"/>
    </w:p>
    <w:p w:rsidR="00131405" w:rsidRPr="00943A5F" w:rsidRDefault="00131405" w:rsidP="00131405">
      <w:pPr>
        <w:rPr>
          <w:noProof/>
        </w:rPr>
      </w:pPr>
      <w:r w:rsidRPr="00943A5F">
        <w:rPr>
          <w:noProof/>
        </w:rPr>
        <w:t xml:space="preserve">The syntax table is </w:t>
      </w:r>
      <w:r w:rsidR="007127F7">
        <w:rPr>
          <w:noProof/>
        </w:rPr>
        <w:t>specified</w:t>
      </w:r>
      <w:r w:rsidRPr="00943A5F">
        <w:rPr>
          <w:noProof/>
        </w:rPr>
        <w:t xml:space="preserve"> in subclause D.1.4 of Rec. ITU-T H.264</w:t>
      </w:r>
      <w:r w:rsidR="007D7B70" w:rsidRPr="00943A5F">
        <w:rPr>
          <w:noProof/>
        </w:rPr>
        <w:t> | </w:t>
      </w:r>
      <w:r w:rsidRPr="00943A5F">
        <w:rPr>
          <w:noProof/>
        </w:rPr>
        <w:t>ISO/IEC 14496-10.</w:t>
      </w:r>
    </w:p>
    <w:p w:rsidR="00131405" w:rsidRPr="00943A5F" w:rsidRDefault="00131405" w:rsidP="0042380E">
      <w:pPr>
        <w:pStyle w:val="Annex3"/>
        <w:numPr>
          <w:ilvl w:val="2"/>
          <w:numId w:val="7"/>
        </w:numPr>
        <w:tabs>
          <w:tab w:val="clear" w:pos="1440"/>
        </w:tabs>
        <w:textAlignment w:val="auto"/>
        <w:rPr>
          <w:noProof/>
        </w:rPr>
      </w:pPr>
      <w:bookmarkStart w:id="3720" w:name="_Toc317198894"/>
      <w:bookmarkStart w:id="3721" w:name="_Toc343445152"/>
      <w:r w:rsidRPr="00943A5F">
        <w:rPr>
          <w:noProof/>
        </w:rPr>
        <w:t>User data registered by Rec. ITU-T T.35 SEI message syntax</w:t>
      </w:r>
      <w:bookmarkEnd w:id="3720"/>
      <w:bookmarkEnd w:id="3721"/>
    </w:p>
    <w:p w:rsidR="00131405" w:rsidRPr="00943A5F" w:rsidRDefault="00131405" w:rsidP="00131405">
      <w:pPr>
        <w:rPr>
          <w:noProof/>
        </w:rPr>
      </w:pPr>
      <w:r w:rsidRPr="00943A5F">
        <w:rPr>
          <w:noProof/>
        </w:rPr>
        <w:t xml:space="preserve">The syntax table is </w:t>
      </w:r>
      <w:r w:rsidR="007127F7">
        <w:rPr>
          <w:noProof/>
        </w:rPr>
        <w:t>specified</w:t>
      </w:r>
      <w:r w:rsidRPr="00943A5F">
        <w:rPr>
          <w:noProof/>
        </w:rPr>
        <w:t xml:space="preserve"> in subclause D.1.5 of Rec. ITU-T H.264</w:t>
      </w:r>
      <w:r w:rsidR="007D7B70" w:rsidRPr="00943A5F">
        <w:rPr>
          <w:noProof/>
        </w:rPr>
        <w:t> | </w:t>
      </w:r>
      <w:r w:rsidRPr="00943A5F">
        <w:rPr>
          <w:noProof/>
        </w:rPr>
        <w:t>ISO/IEC 14496-10.</w:t>
      </w:r>
    </w:p>
    <w:p w:rsidR="00131405" w:rsidRPr="00943A5F" w:rsidRDefault="00131405" w:rsidP="0042380E">
      <w:pPr>
        <w:pStyle w:val="Annex3"/>
        <w:numPr>
          <w:ilvl w:val="2"/>
          <w:numId w:val="7"/>
        </w:numPr>
        <w:tabs>
          <w:tab w:val="clear" w:pos="1440"/>
        </w:tabs>
        <w:textAlignment w:val="auto"/>
        <w:rPr>
          <w:noProof/>
        </w:rPr>
      </w:pPr>
      <w:bookmarkStart w:id="3722" w:name="_Toc317198895"/>
      <w:bookmarkStart w:id="3723" w:name="_Toc343445153"/>
      <w:r w:rsidRPr="00943A5F">
        <w:rPr>
          <w:noProof/>
        </w:rPr>
        <w:t>User data unregistered SEI message syntax</w:t>
      </w:r>
      <w:bookmarkEnd w:id="3722"/>
      <w:bookmarkEnd w:id="3723"/>
    </w:p>
    <w:p w:rsidR="00131405" w:rsidRPr="00943A5F" w:rsidRDefault="00131405" w:rsidP="00131405">
      <w:pPr>
        <w:rPr>
          <w:noProof/>
        </w:rPr>
      </w:pPr>
      <w:r w:rsidRPr="00943A5F">
        <w:rPr>
          <w:noProof/>
        </w:rPr>
        <w:t xml:space="preserve">The syntax table is </w:t>
      </w:r>
      <w:r w:rsidR="007127F7">
        <w:rPr>
          <w:noProof/>
        </w:rPr>
        <w:t>specified</w:t>
      </w:r>
      <w:r w:rsidRPr="00943A5F">
        <w:rPr>
          <w:noProof/>
        </w:rPr>
        <w:t xml:space="preserve"> in subclause D.1.6 of Rec. ITU-T H.264</w:t>
      </w:r>
      <w:r w:rsidR="007D7B70" w:rsidRPr="00943A5F">
        <w:rPr>
          <w:noProof/>
        </w:rPr>
        <w:t> | </w:t>
      </w:r>
      <w:r w:rsidRPr="00943A5F">
        <w:rPr>
          <w:noProof/>
        </w:rPr>
        <w:t>ISO/IEC 14496-10.</w:t>
      </w:r>
    </w:p>
    <w:p w:rsidR="00131405" w:rsidRPr="00943A5F" w:rsidRDefault="00131405" w:rsidP="0042380E">
      <w:pPr>
        <w:pStyle w:val="Annex3"/>
        <w:numPr>
          <w:ilvl w:val="2"/>
          <w:numId w:val="7"/>
        </w:numPr>
        <w:tabs>
          <w:tab w:val="clear" w:pos="1440"/>
        </w:tabs>
        <w:textAlignment w:val="auto"/>
        <w:rPr>
          <w:noProof/>
        </w:rPr>
      </w:pPr>
      <w:bookmarkStart w:id="3724" w:name="_Toc317198896"/>
      <w:bookmarkStart w:id="3725" w:name="_Toc343445154"/>
      <w:r w:rsidRPr="00943A5F">
        <w:rPr>
          <w:noProof/>
        </w:rPr>
        <w:t>Recovery point SEI message syntax</w:t>
      </w:r>
      <w:bookmarkEnd w:id="3724"/>
      <w:bookmarkEnd w:id="3725"/>
    </w:p>
    <w:p w:rsidR="00C41091" w:rsidRPr="00943A5F" w:rsidRDefault="00C41091" w:rsidP="00C41091">
      <w:pPr>
        <w:rPr>
          <w:noProof/>
        </w:rPr>
      </w:pPr>
    </w:p>
    <w:tbl>
      <w:tblPr>
        <w:tblW w:w="0" w:type="auto"/>
        <w:jc w:val="center"/>
        <w:tblInd w:w="97" w:type="dxa"/>
        <w:tblLayout w:type="fixed"/>
        <w:tblLook w:val="04A0" w:firstRow="1" w:lastRow="0" w:firstColumn="1" w:lastColumn="0" w:noHBand="0" w:noVBand="1"/>
      </w:tblPr>
      <w:tblGrid>
        <w:gridCol w:w="6820"/>
        <w:gridCol w:w="1134"/>
      </w:tblGrid>
      <w:tr w:rsidR="00C41091" w:rsidRPr="0056241E" w:rsidTr="00F53EDA">
        <w:trPr>
          <w:cantSplit/>
          <w:jc w:val="center"/>
        </w:trPr>
        <w:tc>
          <w:tcPr>
            <w:tcW w:w="6820" w:type="dxa"/>
            <w:tcBorders>
              <w:top w:val="single" w:sz="6" w:space="0" w:color="auto"/>
              <w:left w:val="single" w:sz="6" w:space="0" w:color="auto"/>
              <w:bottom w:val="single" w:sz="4" w:space="0" w:color="auto"/>
              <w:right w:val="single" w:sz="6" w:space="0" w:color="auto"/>
            </w:tcBorders>
            <w:hideMark/>
          </w:tcPr>
          <w:p w:rsidR="00C41091" w:rsidRPr="0056241E" w:rsidRDefault="00C41091" w:rsidP="00F53EDA">
            <w:pPr>
              <w:pStyle w:val="tablesyntax"/>
              <w:keepNext w:val="0"/>
              <w:rPr>
                <w:rFonts w:ascii="Times New Roman" w:hAnsi="Times New Roman"/>
                <w:noProof/>
              </w:rPr>
            </w:pPr>
            <w:r w:rsidRPr="0056241E">
              <w:rPr>
                <w:rFonts w:ascii="Times New Roman" w:hAnsi="Times New Roman"/>
                <w:noProof/>
              </w:rPr>
              <w:t>recovery_point( payloadSize ) {</w:t>
            </w:r>
          </w:p>
        </w:tc>
        <w:tc>
          <w:tcPr>
            <w:tcW w:w="1134" w:type="dxa"/>
            <w:tcBorders>
              <w:top w:val="single" w:sz="6" w:space="0" w:color="auto"/>
              <w:left w:val="single" w:sz="6" w:space="0" w:color="auto"/>
              <w:bottom w:val="single" w:sz="4" w:space="0" w:color="auto"/>
              <w:right w:val="single" w:sz="6" w:space="0" w:color="auto"/>
            </w:tcBorders>
            <w:hideMark/>
          </w:tcPr>
          <w:p w:rsidR="00C41091" w:rsidRPr="0056241E" w:rsidRDefault="00C41091" w:rsidP="00F53EDA">
            <w:pPr>
              <w:pStyle w:val="tableheading"/>
              <w:keepNext w:val="0"/>
              <w:rPr>
                <w:noProof/>
              </w:rPr>
            </w:pPr>
            <w:r w:rsidRPr="0056241E">
              <w:rPr>
                <w:noProof/>
              </w:rPr>
              <w:t>Descriptor</w:t>
            </w:r>
          </w:p>
        </w:tc>
      </w:tr>
      <w:tr w:rsidR="00C41091" w:rsidRPr="0056241E" w:rsidTr="00F53EDA">
        <w:trPr>
          <w:cantSplit/>
          <w:jc w:val="center"/>
        </w:trPr>
        <w:tc>
          <w:tcPr>
            <w:tcW w:w="6820" w:type="dxa"/>
            <w:tcBorders>
              <w:top w:val="single" w:sz="6" w:space="0" w:color="auto"/>
              <w:left w:val="single" w:sz="6" w:space="0" w:color="auto"/>
              <w:bottom w:val="single" w:sz="4" w:space="0" w:color="auto"/>
              <w:right w:val="single" w:sz="6" w:space="0" w:color="auto"/>
            </w:tcBorders>
            <w:hideMark/>
          </w:tcPr>
          <w:p w:rsidR="00C41091" w:rsidRPr="0056241E" w:rsidRDefault="00C41091" w:rsidP="00F53EDA">
            <w:pPr>
              <w:pStyle w:val="tablesyntax"/>
              <w:keepNext w:val="0"/>
              <w:rPr>
                <w:rFonts w:ascii="Times New Roman" w:hAnsi="Times New Roman"/>
                <w:noProof/>
              </w:rPr>
            </w:pPr>
            <w:r w:rsidRPr="0056241E">
              <w:rPr>
                <w:rFonts w:ascii="Times New Roman" w:hAnsi="Times New Roman"/>
                <w:b/>
                <w:bCs/>
                <w:noProof/>
              </w:rPr>
              <w:tab/>
            </w:r>
            <w:r w:rsidRPr="0056241E">
              <w:rPr>
                <w:rFonts w:ascii="Times New Roman" w:eastAsia="MS Mincho" w:hAnsi="Times New Roman"/>
                <w:b/>
                <w:bCs/>
                <w:noProof/>
                <w:lang w:eastAsia="ja-JP"/>
              </w:rPr>
              <w:t>recovery_poc_cnt</w:t>
            </w:r>
          </w:p>
        </w:tc>
        <w:tc>
          <w:tcPr>
            <w:tcW w:w="1134" w:type="dxa"/>
            <w:tcBorders>
              <w:top w:val="single" w:sz="6" w:space="0" w:color="auto"/>
              <w:left w:val="single" w:sz="6" w:space="0" w:color="auto"/>
              <w:bottom w:val="single" w:sz="4" w:space="0" w:color="auto"/>
              <w:right w:val="single" w:sz="6" w:space="0" w:color="auto"/>
            </w:tcBorders>
            <w:hideMark/>
          </w:tcPr>
          <w:p w:rsidR="00C41091" w:rsidRPr="0056241E" w:rsidRDefault="00602D45" w:rsidP="00F53EDA">
            <w:pPr>
              <w:pStyle w:val="tableheading"/>
              <w:keepNext w:val="0"/>
              <w:rPr>
                <w:b w:val="0"/>
                <w:bCs w:val="0"/>
                <w:noProof/>
              </w:rPr>
            </w:pPr>
            <w:r w:rsidRPr="0056241E">
              <w:rPr>
                <w:b w:val="0"/>
                <w:bCs w:val="0"/>
                <w:noProof/>
              </w:rPr>
              <w:t>s</w:t>
            </w:r>
            <w:r w:rsidR="00C41091" w:rsidRPr="0056241E">
              <w:rPr>
                <w:b w:val="0"/>
                <w:bCs w:val="0"/>
                <w:noProof/>
              </w:rPr>
              <w:t>e(v)</w:t>
            </w:r>
          </w:p>
        </w:tc>
      </w:tr>
      <w:tr w:rsidR="00C41091" w:rsidRPr="0056241E" w:rsidTr="00F53EDA">
        <w:trPr>
          <w:cantSplit/>
          <w:jc w:val="center"/>
        </w:trPr>
        <w:tc>
          <w:tcPr>
            <w:tcW w:w="6820" w:type="dxa"/>
            <w:tcBorders>
              <w:top w:val="single" w:sz="6" w:space="0" w:color="auto"/>
              <w:left w:val="single" w:sz="6" w:space="0" w:color="auto"/>
              <w:bottom w:val="single" w:sz="4" w:space="0" w:color="auto"/>
              <w:right w:val="single" w:sz="6" w:space="0" w:color="auto"/>
            </w:tcBorders>
            <w:hideMark/>
          </w:tcPr>
          <w:p w:rsidR="00C41091" w:rsidRPr="0056241E" w:rsidRDefault="00C41091" w:rsidP="00F53EDA">
            <w:pPr>
              <w:pStyle w:val="tablesyntax"/>
              <w:keepNext w:val="0"/>
              <w:rPr>
                <w:rFonts w:ascii="Times New Roman" w:hAnsi="Times New Roman"/>
                <w:noProof/>
              </w:rPr>
            </w:pPr>
            <w:r w:rsidRPr="0056241E">
              <w:rPr>
                <w:rFonts w:ascii="Times New Roman" w:hAnsi="Times New Roman"/>
                <w:b/>
                <w:bCs/>
                <w:noProof/>
              </w:rPr>
              <w:tab/>
              <w:t>exact_match_flag</w:t>
            </w:r>
          </w:p>
        </w:tc>
        <w:tc>
          <w:tcPr>
            <w:tcW w:w="1134" w:type="dxa"/>
            <w:tcBorders>
              <w:top w:val="single" w:sz="6" w:space="0" w:color="auto"/>
              <w:left w:val="single" w:sz="6" w:space="0" w:color="auto"/>
              <w:bottom w:val="single" w:sz="4" w:space="0" w:color="auto"/>
              <w:right w:val="single" w:sz="6" w:space="0" w:color="auto"/>
            </w:tcBorders>
            <w:hideMark/>
          </w:tcPr>
          <w:p w:rsidR="00C41091" w:rsidRPr="0056241E" w:rsidRDefault="00C41091" w:rsidP="00F53EDA">
            <w:pPr>
              <w:pStyle w:val="tableheading"/>
              <w:keepNext w:val="0"/>
              <w:rPr>
                <w:b w:val="0"/>
                <w:bCs w:val="0"/>
                <w:noProof/>
              </w:rPr>
            </w:pPr>
            <w:r w:rsidRPr="0056241E">
              <w:rPr>
                <w:b w:val="0"/>
                <w:bCs w:val="0"/>
                <w:noProof/>
              </w:rPr>
              <w:t>u(1)</w:t>
            </w:r>
          </w:p>
        </w:tc>
      </w:tr>
      <w:tr w:rsidR="00C41091" w:rsidRPr="0056241E" w:rsidTr="00F53EDA">
        <w:trPr>
          <w:cantSplit/>
          <w:jc w:val="center"/>
        </w:trPr>
        <w:tc>
          <w:tcPr>
            <w:tcW w:w="6820" w:type="dxa"/>
            <w:tcBorders>
              <w:top w:val="single" w:sz="6" w:space="0" w:color="auto"/>
              <w:left w:val="single" w:sz="6" w:space="0" w:color="auto"/>
              <w:bottom w:val="single" w:sz="4" w:space="0" w:color="auto"/>
              <w:right w:val="single" w:sz="6" w:space="0" w:color="auto"/>
            </w:tcBorders>
          </w:tcPr>
          <w:p w:rsidR="00C41091" w:rsidRPr="0056241E" w:rsidRDefault="00C41091" w:rsidP="00F53EDA">
            <w:pPr>
              <w:pStyle w:val="tablesyntax"/>
              <w:keepNext w:val="0"/>
              <w:rPr>
                <w:rFonts w:ascii="Times New Roman" w:hAnsi="Times New Roman"/>
                <w:noProof/>
              </w:rPr>
            </w:pPr>
            <w:r w:rsidRPr="0056241E">
              <w:rPr>
                <w:rFonts w:ascii="Times New Roman" w:hAnsi="Times New Roman"/>
                <w:b/>
                <w:bCs/>
                <w:noProof/>
              </w:rPr>
              <w:tab/>
              <w:t>broken_link_flag</w:t>
            </w:r>
          </w:p>
        </w:tc>
        <w:tc>
          <w:tcPr>
            <w:tcW w:w="1134" w:type="dxa"/>
            <w:tcBorders>
              <w:top w:val="single" w:sz="6" w:space="0" w:color="auto"/>
              <w:left w:val="single" w:sz="6" w:space="0" w:color="auto"/>
              <w:bottom w:val="single" w:sz="4" w:space="0" w:color="auto"/>
              <w:right w:val="single" w:sz="6" w:space="0" w:color="auto"/>
            </w:tcBorders>
          </w:tcPr>
          <w:p w:rsidR="00C41091" w:rsidRPr="0056241E" w:rsidRDefault="00C41091" w:rsidP="00F53EDA">
            <w:pPr>
              <w:pStyle w:val="tableheading"/>
              <w:keepNext w:val="0"/>
              <w:rPr>
                <w:b w:val="0"/>
                <w:bCs w:val="0"/>
                <w:noProof/>
              </w:rPr>
            </w:pPr>
            <w:r w:rsidRPr="0056241E">
              <w:rPr>
                <w:b w:val="0"/>
                <w:bCs w:val="0"/>
                <w:noProof/>
              </w:rPr>
              <w:t>u(1)</w:t>
            </w:r>
          </w:p>
        </w:tc>
      </w:tr>
      <w:tr w:rsidR="00C41091" w:rsidRPr="0056241E" w:rsidTr="00F53EDA">
        <w:trPr>
          <w:cantSplit/>
          <w:jc w:val="center"/>
        </w:trPr>
        <w:tc>
          <w:tcPr>
            <w:tcW w:w="6820" w:type="dxa"/>
            <w:tcBorders>
              <w:top w:val="single" w:sz="2" w:space="0" w:color="auto"/>
              <w:left w:val="single" w:sz="6" w:space="0" w:color="auto"/>
              <w:bottom w:val="single" w:sz="2" w:space="0" w:color="auto"/>
              <w:right w:val="single" w:sz="6" w:space="0" w:color="auto"/>
            </w:tcBorders>
            <w:hideMark/>
          </w:tcPr>
          <w:p w:rsidR="00C41091" w:rsidRPr="0056241E" w:rsidRDefault="00C41091" w:rsidP="00F53EDA">
            <w:pPr>
              <w:pStyle w:val="tablesyntax"/>
              <w:keepNext w:val="0"/>
              <w:rPr>
                <w:rFonts w:ascii="Times New Roman" w:hAnsi="Times New Roman"/>
                <w:noProof/>
              </w:rPr>
            </w:pPr>
            <w:r w:rsidRPr="0056241E">
              <w:rPr>
                <w:rFonts w:ascii="Times New Roman" w:hAnsi="Times New Roman"/>
                <w:noProof/>
              </w:rPr>
              <w:t>}</w:t>
            </w:r>
          </w:p>
        </w:tc>
        <w:tc>
          <w:tcPr>
            <w:tcW w:w="1134" w:type="dxa"/>
            <w:tcBorders>
              <w:top w:val="single" w:sz="2" w:space="0" w:color="auto"/>
              <w:left w:val="single" w:sz="6" w:space="0" w:color="auto"/>
              <w:bottom w:val="single" w:sz="2" w:space="0" w:color="auto"/>
              <w:right w:val="single" w:sz="6" w:space="0" w:color="auto"/>
            </w:tcBorders>
          </w:tcPr>
          <w:p w:rsidR="00C41091" w:rsidRPr="0056241E" w:rsidRDefault="00C41091" w:rsidP="00F53EDA">
            <w:pPr>
              <w:pStyle w:val="tablecell"/>
              <w:keepNext w:val="0"/>
              <w:rPr>
                <w:noProof/>
              </w:rPr>
            </w:pPr>
          </w:p>
        </w:tc>
      </w:tr>
    </w:tbl>
    <w:p w:rsidR="00C41091" w:rsidRPr="00943A5F" w:rsidRDefault="00C41091" w:rsidP="00C41091">
      <w:pPr>
        <w:rPr>
          <w:noProof/>
        </w:rPr>
      </w:pPr>
      <w:r w:rsidRPr="00943A5F">
        <w:rPr>
          <w:noProof/>
        </w:rPr>
        <w:t>[Ed. (YK): The broken_link_flag is not useful anymore after the introduction of BLA pictures, and therefore should be removed from the recovery point SEI message.</w:t>
      </w:r>
      <w:r w:rsidR="00602D45" w:rsidRPr="00943A5F">
        <w:rPr>
          <w:noProof/>
        </w:rPr>
        <w:t xml:space="preserve"> (GJS): It seems potentially redundant, but perhaps not harmful to keep.</w:t>
      </w:r>
      <w:r w:rsidRPr="00943A5F">
        <w:rPr>
          <w:noProof/>
        </w:rPr>
        <w:t>]</w:t>
      </w:r>
    </w:p>
    <w:p w:rsidR="00C41091" w:rsidRPr="00943A5F" w:rsidRDefault="00C41091" w:rsidP="00131405">
      <w:pPr>
        <w:rPr>
          <w:noProof/>
        </w:rPr>
      </w:pPr>
    </w:p>
    <w:p w:rsidR="00131405" w:rsidRPr="00943A5F" w:rsidRDefault="00131405" w:rsidP="0042380E">
      <w:pPr>
        <w:pStyle w:val="Annex3"/>
        <w:numPr>
          <w:ilvl w:val="2"/>
          <w:numId w:val="7"/>
        </w:numPr>
        <w:tabs>
          <w:tab w:val="clear" w:pos="1440"/>
        </w:tabs>
        <w:textAlignment w:val="auto"/>
        <w:rPr>
          <w:noProof/>
        </w:rPr>
      </w:pPr>
      <w:bookmarkStart w:id="3726" w:name="_Toc317198897"/>
      <w:bookmarkStart w:id="3727" w:name="_Toc343445155"/>
      <w:r w:rsidRPr="00943A5F">
        <w:rPr>
          <w:noProof/>
        </w:rPr>
        <w:t>Scene information SEI message syntax</w:t>
      </w:r>
      <w:bookmarkEnd w:id="3726"/>
      <w:bookmarkEnd w:id="3727"/>
    </w:p>
    <w:p w:rsidR="00131405" w:rsidRPr="00943A5F" w:rsidRDefault="00131405" w:rsidP="00131405">
      <w:pPr>
        <w:rPr>
          <w:noProof/>
        </w:rPr>
      </w:pPr>
      <w:r w:rsidRPr="00943A5F">
        <w:rPr>
          <w:noProof/>
        </w:rPr>
        <w:t xml:space="preserve">The syntax table is </w:t>
      </w:r>
      <w:r w:rsidR="007127F7">
        <w:rPr>
          <w:noProof/>
        </w:rPr>
        <w:t>specified</w:t>
      </w:r>
      <w:r w:rsidRPr="00943A5F">
        <w:rPr>
          <w:noProof/>
        </w:rPr>
        <w:t xml:space="preserve"> in subclause D.1.10 of Rec. ITU-T H.264</w:t>
      </w:r>
      <w:r w:rsidR="007D7B70" w:rsidRPr="00943A5F">
        <w:rPr>
          <w:noProof/>
        </w:rPr>
        <w:t> | </w:t>
      </w:r>
      <w:r w:rsidRPr="00943A5F">
        <w:rPr>
          <w:noProof/>
        </w:rPr>
        <w:t>ISO/IEC 14496-10.</w:t>
      </w:r>
    </w:p>
    <w:p w:rsidR="00131405" w:rsidRPr="00943A5F" w:rsidRDefault="00131405" w:rsidP="0042380E">
      <w:pPr>
        <w:pStyle w:val="Annex3"/>
        <w:numPr>
          <w:ilvl w:val="2"/>
          <w:numId w:val="7"/>
        </w:numPr>
        <w:tabs>
          <w:tab w:val="clear" w:pos="1440"/>
        </w:tabs>
        <w:textAlignment w:val="auto"/>
        <w:rPr>
          <w:noProof/>
        </w:rPr>
      </w:pPr>
      <w:bookmarkStart w:id="3728" w:name="_Toc317198898"/>
      <w:bookmarkStart w:id="3729" w:name="_Toc343445156"/>
      <w:r w:rsidRPr="00943A5F">
        <w:rPr>
          <w:noProof/>
        </w:rPr>
        <w:t>Full-frame snapshot SEI message syntax</w:t>
      </w:r>
      <w:bookmarkEnd w:id="3728"/>
      <w:bookmarkEnd w:id="3729"/>
    </w:p>
    <w:p w:rsidR="00131405" w:rsidRPr="00943A5F" w:rsidRDefault="00131405" w:rsidP="00131405">
      <w:pPr>
        <w:rPr>
          <w:noProof/>
        </w:rPr>
      </w:pPr>
      <w:r w:rsidRPr="00943A5F">
        <w:rPr>
          <w:noProof/>
        </w:rPr>
        <w:t xml:space="preserve">The syntax table is </w:t>
      </w:r>
      <w:r w:rsidR="007127F7">
        <w:rPr>
          <w:noProof/>
        </w:rPr>
        <w:t>specified</w:t>
      </w:r>
      <w:r w:rsidRPr="00943A5F">
        <w:rPr>
          <w:noProof/>
        </w:rPr>
        <w:t xml:space="preserve"> in subclause D.1.16 of Rec. ITU-T H.264</w:t>
      </w:r>
      <w:r w:rsidR="007D7B70" w:rsidRPr="00943A5F">
        <w:rPr>
          <w:noProof/>
        </w:rPr>
        <w:t> | </w:t>
      </w:r>
      <w:r w:rsidRPr="00943A5F">
        <w:rPr>
          <w:noProof/>
        </w:rPr>
        <w:t>ISO/IEC 14496-10.</w:t>
      </w:r>
    </w:p>
    <w:p w:rsidR="00131405" w:rsidRPr="00943A5F" w:rsidRDefault="00131405" w:rsidP="0042380E">
      <w:pPr>
        <w:pStyle w:val="Annex3"/>
        <w:numPr>
          <w:ilvl w:val="2"/>
          <w:numId w:val="7"/>
        </w:numPr>
        <w:tabs>
          <w:tab w:val="clear" w:pos="1440"/>
        </w:tabs>
        <w:textAlignment w:val="auto"/>
        <w:rPr>
          <w:noProof/>
        </w:rPr>
      </w:pPr>
      <w:bookmarkStart w:id="3730" w:name="_Toc317198899"/>
      <w:bookmarkStart w:id="3731" w:name="_Toc343445157"/>
      <w:r w:rsidRPr="00943A5F">
        <w:rPr>
          <w:noProof/>
        </w:rPr>
        <w:t>Progressive refinement segment start SEI message syntax</w:t>
      </w:r>
      <w:bookmarkEnd w:id="3730"/>
      <w:bookmarkEnd w:id="3731"/>
    </w:p>
    <w:p w:rsidR="00131405" w:rsidRPr="00943A5F" w:rsidRDefault="00131405" w:rsidP="00131405">
      <w:pPr>
        <w:rPr>
          <w:noProof/>
        </w:rPr>
      </w:pPr>
      <w:r w:rsidRPr="00943A5F">
        <w:rPr>
          <w:noProof/>
        </w:rPr>
        <w:t xml:space="preserve">The syntax table is </w:t>
      </w:r>
      <w:r w:rsidR="007127F7">
        <w:rPr>
          <w:noProof/>
        </w:rPr>
        <w:t>specified</w:t>
      </w:r>
      <w:r w:rsidRPr="00943A5F">
        <w:rPr>
          <w:noProof/>
        </w:rPr>
        <w:t xml:space="preserve"> in subclause D.1.17 of Rec. ITU-T H.264</w:t>
      </w:r>
      <w:r w:rsidR="007D7B70" w:rsidRPr="00943A5F">
        <w:rPr>
          <w:noProof/>
        </w:rPr>
        <w:t> | </w:t>
      </w:r>
      <w:r w:rsidRPr="00943A5F">
        <w:rPr>
          <w:noProof/>
        </w:rPr>
        <w:t>ISO/IEC 14496-10.</w:t>
      </w:r>
    </w:p>
    <w:p w:rsidR="00131405" w:rsidRPr="00943A5F" w:rsidRDefault="00131405" w:rsidP="0042380E">
      <w:pPr>
        <w:pStyle w:val="Annex3"/>
        <w:numPr>
          <w:ilvl w:val="2"/>
          <w:numId w:val="7"/>
        </w:numPr>
        <w:tabs>
          <w:tab w:val="clear" w:pos="1440"/>
        </w:tabs>
        <w:textAlignment w:val="auto"/>
        <w:rPr>
          <w:noProof/>
        </w:rPr>
      </w:pPr>
      <w:bookmarkStart w:id="3732" w:name="_Toc317198900"/>
      <w:bookmarkStart w:id="3733" w:name="_Toc343445158"/>
      <w:r w:rsidRPr="00943A5F">
        <w:rPr>
          <w:noProof/>
        </w:rPr>
        <w:t>Progressive refinement segment end SEI message syntax</w:t>
      </w:r>
      <w:bookmarkEnd w:id="3732"/>
      <w:bookmarkEnd w:id="3733"/>
    </w:p>
    <w:p w:rsidR="00131405" w:rsidRPr="00943A5F" w:rsidRDefault="00131405" w:rsidP="00131405">
      <w:pPr>
        <w:rPr>
          <w:noProof/>
        </w:rPr>
      </w:pPr>
      <w:r w:rsidRPr="00943A5F">
        <w:rPr>
          <w:noProof/>
        </w:rPr>
        <w:t xml:space="preserve">The syntax table is </w:t>
      </w:r>
      <w:r w:rsidR="007127F7">
        <w:rPr>
          <w:noProof/>
        </w:rPr>
        <w:t>specified</w:t>
      </w:r>
      <w:r w:rsidRPr="00943A5F">
        <w:rPr>
          <w:noProof/>
        </w:rPr>
        <w:t xml:space="preserve"> in subclause D.1.18 of Rec. ITU-T H.264</w:t>
      </w:r>
      <w:r w:rsidR="007D7B70" w:rsidRPr="00943A5F">
        <w:rPr>
          <w:noProof/>
        </w:rPr>
        <w:t> | </w:t>
      </w:r>
      <w:r w:rsidRPr="00943A5F">
        <w:rPr>
          <w:noProof/>
        </w:rPr>
        <w:t>ISO/IEC 14496-10.</w:t>
      </w:r>
    </w:p>
    <w:p w:rsidR="00131405" w:rsidRPr="00943A5F" w:rsidRDefault="00131405" w:rsidP="0042380E">
      <w:pPr>
        <w:pStyle w:val="Annex3"/>
        <w:numPr>
          <w:ilvl w:val="2"/>
          <w:numId w:val="7"/>
        </w:numPr>
        <w:tabs>
          <w:tab w:val="clear" w:pos="1440"/>
        </w:tabs>
        <w:textAlignment w:val="auto"/>
        <w:rPr>
          <w:noProof/>
        </w:rPr>
      </w:pPr>
      <w:bookmarkStart w:id="3734" w:name="_Toc317198901"/>
      <w:bookmarkStart w:id="3735" w:name="_Toc343445159"/>
      <w:r w:rsidRPr="00943A5F">
        <w:rPr>
          <w:noProof/>
        </w:rPr>
        <w:t>Film grain characteristics SEI message syntax</w:t>
      </w:r>
      <w:bookmarkEnd w:id="3734"/>
      <w:bookmarkEnd w:id="3735"/>
    </w:p>
    <w:p w:rsidR="00131405" w:rsidRPr="00943A5F" w:rsidRDefault="00131405" w:rsidP="00131405">
      <w:pPr>
        <w:rPr>
          <w:noProof/>
        </w:rPr>
      </w:pPr>
      <w:r w:rsidRPr="00943A5F">
        <w:rPr>
          <w:noProof/>
        </w:rPr>
        <w:t xml:space="preserve">The syntax table is </w:t>
      </w:r>
      <w:r w:rsidR="007127F7">
        <w:rPr>
          <w:noProof/>
        </w:rPr>
        <w:t>specified</w:t>
      </w:r>
      <w:r w:rsidRPr="00943A5F">
        <w:rPr>
          <w:noProof/>
        </w:rPr>
        <w:t xml:space="preserve"> in subclause D.1.20 of Rec. ITU-T H.264</w:t>
      </w:r>
      <w:r w:rsidR="007D7B70" w:rsidRPr="00943A5F">
        <w:rPr>
          <w:noProof/>
        </w:rPr>
        <w:t> | </w:t>
      </w:r>
      <w:r w:rsidRPr="00943A5F">
        <w:rPr>
          <w:noProof/>
        </w:rPr>
        <w:t>ISO/IEC 14496-10.</w:t>
      </w:r>
    </w:p>
    <w:p w:rsidR="00131405" w:rsidRPr="00943A5F" w:rsidRDefault="00131405" w:rsidP="0042380E">
      <w:pPr>
        <w:pStyle w:val="Annex3"/>
        <w:numPr>
          <w:ilvl w:val="2"/>
          <w:numId w:val="7"/>
        </w:numPr>
        <w:tabs>
          <w:tab w:val="clear" w:pos="1440"/>
        </w:tabs>
        <w:textAlignment w:val="auto"/>
        <w:rPr>
          <w:noProof/>
        </w:rPr>
      </w:pPr>
      <w:bookmarkStart w:id="3736" w:name="_Toc317198903"/>
      <w:bookmarkStart w:id="3737" w:name="_Toc343445160"/>
      <w:r w:rsidRPr="00943A5F">
        <w:rPr>
          <w:noProof/>
        </w:rPr>
        <w:t>Post-filter hint SEI message syntax</w:t>
      </w:r>
      <w:bookmarkEnd w:id="3736"/>
      <w:bookmarkEnd w:id="3737"/>
    </w:p>
    <w:p w:rsidR="00131405" w:rsidRPr="00943A5F" w:rsidRDefault="00131405" w:rsidP="00131405">
      <w:pPr>
        <w:rPr>
          <w:noProof/>
        </w:rPr>
      </w:pPr>
      <w:r w:rsidRPr="00943A5F">
        <w:rPr>
          <w:noProof/>
        </w:rPr>
        <w:t xml:space="preserve">The syntax table is </w:t>
      </w:r>
      <w:r w:rsidR="007127F7">
        <w:rPr>
          <w:noProof/>
        </w:rPr>
        <w:t>specified</w:t>
      </w:r>
      <w:r w:rsidRPr="00943A5F">
        <w:rPr>
          <w:noProof/>
        </w:rPr>
        <w:t xml:space="preserve"> in subclause D.1.23 of Rec. ITU-T H.264</w:t>
      </w:r>
      <w:r w:rsidR="007D7B70" w:rsidRPr="00943A5F">
        <w:rPr>
          <w:noProof/>
        </w:rPr>
        <w:t> | </w:t>
      </w:r>
      <w:r w:rsidRPr="00943A5F">
        <w:rPr>
          <w:noProof/>
        </w:rPr>
        <w:t>ISO/IEC 14496-10.</w:t>
      </w:r>
    </w:p>
    <w:p w:rsidR="00131405" w:rsidRPr="00943A5F" w:rsidRDefault="00131405" w:rsidP="0042380E">
      <w:pPr>
        <w:pStyle w:val="Annex3"/>
        <w:numPr>
          <w:ilvl w:val="2"/>
          <w:numId w:val="7"/>
        </w:numPr>
        <w:tabs>
          <w:tab w:val="clear" w:pos="1440"/>
        </w:tabs>
        <w:textAlignment w:val="auto"/>
        <w:rPr>
          <w:noProof/>
        </w:rPr>
      </w:pPr>
      <w:bookmarkStart w:id="3738" w:name="_Toc317198904"/>
      <w:bookmarkStart w:id="3739" w:name="_Toc343445161"/>
      <w:r w:rsidRPr="00943A5F">
        <w:rPr>
          <w:noProof/>
        </w:rPr>
        <w:t>Tone mapping information SEI message syntax</w:t>
      </w:r>
      <w:bookmarkEnd w:id="3738"/>
      <w:bookmarkEnd w:id="3739"/>
    </w:p>
    <w:p w:rsidR="00414EA6" w:rsidRPr="00943A5F" w:rsidRDefault="00414EA6" w:rsidP="00414EA6">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0"/>
        <w:gridCol w:w="1157"/>
      </w:tblGrid>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noProof/>
              </w:rPr>
            </w:pPr>
            <w:r w:rsidRPr="00943A5F">
              <w:rPr>
                <w:noProof/>
              </w:rPr>
              <w:t>tone_mapping_info( payloadSize ) {</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bCs/>
                <w:noProof/>
              </w:rPr>
            </w:pPr>
            <w:r w:rsidRPr="00943A5F">
              <w:rPr>
                <w:b/>
                <w:bCs/>
                <w:noProof/>
              </w:rPr>
              <w:t>Descriptor</w:t>
            </w: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noProof/>
              </w:rPr>
            </w:pPr>
            <w:r w:rsidRPr="00943A5F">
              <w:rPr>
                <w:rFonts w:eastAsia="MS Mincho"/>
                <w:noProof/>
              </w:rPr>
              <w:tab/>
            </w:r>
            <w:r w:rsidRPr="00943A5F">
              <w:rPr>
                <w:rFonts w:eastAsia="MS Mincho"/>
                <w:b/>
                <w:noProof/>
              </w:rPr>
              <w:t>tone_map_id</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bCs/>
                <w:noProof/>
              </w:rPr>
            </w:pPr>
            <w:r w:rsidRPr="00943A5F">
              <w:rPr>
                <w:rFonts w:eastAsia="MS Mincho"/>
                <w:noProof/>
              </w:rPr>
              <w:t>ue(v)</w:t>
            </w: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ascii="Times" w:hAnsi="Times"/>
                <w:noProof/>
              </w:rPr>
            </w:pPr>
            <w:r w:rsidRPr="00943A5F">
              <w:rPr>
                <w:rFonts w:eastAsia="MS Mincho"/>
                <w:noProof/>
              </w:rPr>
              <w:tab/>
            </w:r>
            <w:r w:rsidRPr="00943A5F">
              <w:rPr>
                <w:rFonts w:eastAsia="MS Mincho"/>
                <w:b/>
                <w:noProof/>
              </w:rPr>
              <w:t>tone_map_cancel_flag</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bCs/>
                <w:noProof/>
              </w:rPr>
            </w:pPr>
            <w:r w:rsidRPr="00943A5F">
              <w:rPr>
                <w:rFonts w:eastAsia="MS Mincho"/>
                <w:noProof/>
              </w:rPr>
              <w:t>u(1)</w:t>
            </w: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ascii="Times" w:hAnsi="Times"/>
                <w:noProof/>
              </w:rPr>
            </w:pPr>
            <w:r w:rsidRPr="00943A5F">
              <w:rPr>
                <w:rFonts w:eastAsia="MS Mincho"/>
                <w:noProof/>
              </w:rPr>
              <w:tab/>
              <w:t>if( !tone_map_cancel_flag ) {</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bCs/>
                <w:noProof/>
              </w:rPr>
            </w:pP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ascii="Times" w:hAnsi="Times"/>
                <w:b/>
                <w:bCs/>
                <w:noProof/>
              </w:rPr>
            </w:pPr>
            <w:r w:rsidRPr="00943A5F">
              <w:rPr>
                <w:rFonts w:eastAsia="MS Mincho"/>
                <w:noProof/>
              </w:rPr>
              <w:tab/>
            </w:r>
            <w:r w:rsidRPr="00943A5F">
              <w:rPr>
                <w:rFonts w:eastAsia="MS Mincho"/>
                <w:noProof/>
              </w:rPr>
              <w:tab/>
            </w:r>
            <w:r w:rsidRPr="00943A5F">
              <w:rPr>
                <w:rFonts w:eastAsia="MS Mincho"/>
                <w:b/>
                <w:noProof/>
              </w:rPr>
              <w:t>tone_map_repetition_period</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bCs/>
                <w:noProof/>
              </w:rPr>
            </w:pPr>
            <w:r w:rsidRPr="00943A5F">
              <w:rPr>
                <w:rFonts w:eastAsia="MS Mincho"/>
                <w:noProof/>
              </w:rPr>
              <w:t>ue(v)</w:t>
            </w: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ascii="Times" w:hAnsi="Times"/>
                <w:b/>
                <w:bCs/>
                <w:noProof/>
              </w:rPr>
            </w:pPr>
            <w:r w:rsidRPr="00943A5F">
              <w:rPr>
                <w:rFonts w:eastAsia="MS Mincho"/>
                <w:noProof/>
              </w:rPr>
              <w:tab/>
            </w:r>
            <w:r w:rsidRPr="00943A5F">
              <w:rPr>
                <w:rFonts w:eastAsia="MS Mincho"/>
                <w:noProof/>
              </w:rPr>
              <w:tab/>
            </w:r>
            <w:r w:rsidRPr="00943A5F">
              <w:rPr>
                <w:rFonts w:eastAsia="MS Mincho"/>
                <w:b/>
                <w:bCs/>
                <w:noProof/>
              </w:rPr>
              <w:t>coded_data_bit_depth</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bCs/>
                <w:noProof/>
              </w:rPr>
            </w:pPr>
            <w:r w:rsidRPr="00943A5F">
              <w:rPr>
                <w:rFonts w:eastAsia="MS Mincho"/>
                <w:noProof/>
              </w:rPr>
              <w:t>u(8)</w:t>
            </w: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ascii="Times" w:hAnsi="Times"/>
                <w:noProof/>
              </w:rPr>
            </w:pPr>
            <w:r w:rsidRPr="00943A5F">
              <w:rPr>
                <w:rFonts w:eastAsia="MS Mincho"/>
                <w:bCs/>
                <w:noProof/>
              </w:rPr>
              <w:tab/>
            </w:r>
            <w:r w:rsidRPr="00943A5F">
              <w:rPr>
                <w:rFonts w:eastAsia="MS Mincho"/>
                <w:bCs/>
                <w:noProof/>
              </w:rPr>
              <w:tab/>
            </w:r>
            <w:r w:rsidRPr="00943A5F">
              <w:rPr>
                <w:rFonts w:eastAsia="MS Mincho"/>
                <w:b/>
                <w:noProof/>
              </w:rPr>
              <w:t>target_bit_depth</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bCs/>
                <w:noProof/>
              </w:rPr>
            </w:pPr>
            <w:r w:rsidRPr="00943A5F">
              <w:rPr>
                <w:rFonts w:eastAsia="MS Mincho"/>
                <w:noProof/>
              </w:rPr>
              <w:t>u(8)</w:t>
            </w: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ascii="Times" w:hAnsi="Times"/>
                <w:noProof/>
              </w:rPr>
            </w:pPr>
            <w:r w:rsidRPr="00943A5F">
              <w:rPr>
                <w:rFonts w:eastAsia="MS Mincho"/>
                <w:noProof/>
              </w:rPr>
              <w:tab/>
            </w:r>
            <w:r w:rsidRPr="00943A5F">
              <w:rPr>
                <w:rFonts w:eastAsia="MS Mincho"/>
                <w:noProof/>
              </w:rPr>
              <w:tab/>
            </w:r>
            <w:r w:rsidRPr="00943A5F">
              <w:rPr>
                <w:rFonts w:eastAsia="MS Mincho"/>
                <w:b/>
                <w:noProof/>
              </w:rPr>
              <w:t>model_id</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bCs/>
                <w:noProof/>
              </w:rPr>
            </w:pPr>
            <w:r w:rsidRPr="00943A5F">
              <w:rPr>
                <w:rFonts w:eastAsia="MS Mincho"/>
                <w:noProof/>
              </w:rPr>
              <w:t>ue(v)</w:t>
            </w: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ascii="Times" w:hAnsi="Times"/>
                <w:b/>
                <w:bCs/>
                <w:noProof/>
              </w:rPr>
            </w:pPr>
            <w:r w:rsidRPr="00943A5F">
              <w:rPr>
                <w:rFonts w:eastAsia="MS Mincho"/>
                <w:b/>
                <w:bCs/>
                <w:noProof/>
              </w:rPr>
              <w:tab/>
            </w:r>
            <w:r w:rsidRPr="00943A5F">
              <w:rPr>
                <w:rFonts w:eastAsia="MS Mincho"/>
                <w:b/>
                <w:bCs/>
                <w:noProof/>
              </w:rPr>
              <w:tab/>
            </w:r>
            <w:r w:rsidRPr="00943A5F">
              <w:rPr>
                <w:rFonts w:eastAsia="MS Mincho"/>
                <w:bCs/>
                <w:noProof/>
              </w:rPr>
              <w:t>if( model_id  =</w:t>
            </w:r>
            <w:r w:rsidRPr="00943A5F">
              <w:rPr>
                <w:b/>
                <w:bCs/>
                <w:noProof/>
              </w:rPr>
              <w:t> </w:t>
            </w:r>
            <w:r w:rsidRPr="00943A5F">
              <w:rPr>
                <w:rFonts w:eastAsia="MS Mincho"/>
                <w:bCs/>
                <w:noProof/>
              </w:rPr>
              <w:t>=  0 ) {</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bCs/>
                <w:noProof/>
              </w:rPr>
            </w:pP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ascii="Times" w:hAnsi="Times"/>
                <w:noProof/>
              </w:rPr>
            </w:pPr>
            <w:r w:rsidRPr="00943A5F">
              <w:rPr>
                <w:rFonts w:eastAsia="MS Mincho"/>
                <w:noProof/>
              </w:rPr>
              <w:tab/>
            </w:r>
            <w:r w:rsidRPr="00943A5F">
              <w:rPr>
                <w:rFonts w:eastAsia="MS Mincho"/>
                <w:noProof/>
              </w:rPr>
              <w:tab/>
            </w:r>
            <w:r w:rsidRPr="00943A5F">
              <w:rPr>
                <w:rFonts w:eastAsia="MS Mincho"/>
                <w:noProof/>
              </w:rPr>
              <w:tab/>
            </w:r>
            <w:r w:rsidRPr="00943A5F">
              <w:rPr>
                <w:rFonts w:eastAsia="MS Mincho"/>
                <w:b/>
                <w:noProof/>
              </w:rPr>
              <w:t>min_value</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bCs/>
                <w:noProof/>
              </w:rPr>
            </w:pPr>
            <w:r w:rsidRPr="00943A5F">
              <w:rPr>
                <w:rFonts w:eastAsia="MS Mincho"/>
                <w:noProof/>
              </w:rPr>
              <w:t>u(32)</w:t>
            </w: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noProof/>
              </w:rPr>
            </w:pPr>
            <w:r w:rsidRPr="00943A5F">
              <w:rPr>
                <w:rFonts w:eastAsia="MS Mincho"/>
                <w:noProof/>
              </w:rPr>
              <w:tab/>
            </w:r>
            <w:r w:rsidRPr="00943A5F">
              <w:rPr>
                <w:rFonts w:eastAsia="MS Mincho"/>
                <w:noProof/>
              </w:rPr>
              <w:tab/>
            </w:r>
            <w:r w:rsidRPr="00943A5F">
              <w:rPr>
                <w:rFonts w:eastAsia="MS Mincho"/>
                <w:noProof/>
              </w:rPr>
              <w:tab/>
            </w:r>
            <w:r w:rsidRPr="00943A5F">
              <w:rPr>
                <w:rFonts w:eastAsia="MS Mincho"/>
                <w:b/>
                <w:noProof/>
              </w:rPr>
              <w:t>max_value</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rFonts w:eastAsia="MS Mincho"/>
                <w:noProof/>
              </w:rPr>
            </w:pPr>
            <w:r w:rsidRPr="00943A5F">
              <w:rPr>
                <w:rFonts w:eastAsia="MS Mincho"/>
                <w:noProof/>
              </w:rPr>
              <w:t>u(32)</w:t>
            </w: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noProof/>
              </w:rPr>
            </w:pPr>
            <w:r w:rsidRPr="00943A5F">
              <w:rPr>
                <w:rFonts w:eastAsia="?l?r ??’c"/>
                <w:noProof/>
                <w:lang w:eastAsia="ja-JP"/>
              </w:rPr>
              <w:tab/>
            </w:r>
            <w:r w:rsidRPr="00943A5F">
              <w:rPr>
                <w:rFonts w:eastAsia="?l?r ??’c"/>
                <w:noProof/>
                <w:lang w:eastAsia="ja-JP"/>
              </w:rPr>
              <w:tab/>
              <w:t>} else if( model_id  =</w:t>
            </w:r>
            <w:r w:rsidRPr="00943A5F">
              <w:rPr>
                <w:b/>
                <w:bCs/>
                <w:noProof/>
              </w:rPr>
              <w:t> </w:t>
            </w:r>
            <w:r w:rsidRPr="00943A5F">
              <w:rPr>
                <w:rFonts w:eastAsia="?l?r ??’c"/>
                <w:noProof/>
                <w:lang w:eastAsia="ja-JP"/>
              </w:rPr>
              <w:t>=  1 ) {</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rFonts w:eastAsia="MS Mincho"/>
                <w:noProof/>
              </w:rPr>
            </w:pP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l?r ??’c"/>
                <w:noProof/>
                <w:lang w:eastAsia="ja-JP"/>
              </w:rPr>
            </w:pPr>
            <w:r w:rsidRPr="00943A5F">
              <w:rPr>
                <w:rFonts w:eastAsia="?l?r ??’c"/>
                <w:noProof/>
                <w:lang w:eastAsia="ja-JP"/>
              </w:rPr>
              <w:tab/>
            </w:r>
            <w:r w:rsidRPr="00943A5F">
              <w:rPr>
                <w:rFonts w:eastAsia="MS Mincho"/>
                <w:noProof/>
              </w:rPr>
              <w:tab/>
            </w:r>
            <w:r w:rsidRPr="00943A5F">
              <w:rPr>
                <w:rFonts w:eastAsia="MS Mincho"/>
                <w:noProof/>
              </w:rPr>
              <w:tab/>
            </w:r>
            <w:r w:rsidRPr="00943A5F">
              <w:rPr>
                <w:rFonts w:eastAsia="MS Mincho"/>
                <w:b/>
                <w:noProof/>
              </w:rPr>
              <w:t>sigmoid_midpoint</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rFonts w:eastAsia="MS Mincho"/>
                <w:noProof/>
              </w:rPr>
            </w:pPr>
            <w:r w:rsidRPr="00943A5F">
              <w:rPr>
                <w:rFonts w:eastAsia="MS Mincho"/>
                <w:noProof/>
              </w:rPr>
              <w:t>u(32)</w:t>
            </w: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l?r ??’c"/>
                <w:noProof/>
                <w:lang w:eastAsia="ja-JP"/>
              </w:rPr>
            </w:pPr>
            <w:r w:rsidRPr="00943A5F">
              <w:rPr>
                <w:rFonts w:eastAsia="?l?r ??’c"/>
                <w:b/>
                <w:noProof/>
                <w:lang w:eastAsia="ja-JP"/>
              </w:rPr>
              <w:tab/>
            </w:r>
            <w:r w:rsidRPr="00943A5F">
              <w:rPr>
                <w:rFonts w:eastAsia="MS Mincho"/>
                <w:b/>
                <w:noProof/>
              </w:rPr>
              <w:tab/>
            </w:r>
            <w:r w:rsidRPr="00943A5F">
              <w:rPr>
                <w:rFonts w:eastAsia="MS Mincho"/>
                <w:b/>
                <w:noProof/>
              </w:rPr>
              <w:tab/>
              <w:t>sigmoid_width</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rFonts w:eastAsia="MS Mincho"/>
                <w:noProof/>
              </w:rPr>
            </w:pPr>
            <w:r w:rsidRPr="00943A5F">
              <w:rPr>
                <w:rFonts w:eastAsia="MS Mincho"/>
                <w:noProof/>
              </w:rPr>
              <w:t>u(32)</w:t>
            </w: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l?r ??’c"/>
                <w:b/>
                <w:noProof/>
                <w:lang w:eastAsia="ja-JP"/>
              </w:rPr>
            </w:pPr>
            <w:r w:rsidRPr="00943A5F">
              <w:rPr>
                <w:rFonts w:eastAsia="MS Mincho"/>
                <w:noProof/>
              </w:rPr>
              <w:tab/>
            </w:r>
            <w:r w:rsidRPr="00943A5F">
              <w:rPr>
                <w:rFonts w:eastAsia="MS Mincho"/>
                <w:noProof/>
              </w:rPr>
              <w:tab/>
            </w:r>
            <w:r w:rsidRPr="00943A5F">
              <w:rPr>
                <w:rFonts w:eastAsia="?l?r ??’c"/>
                <w:noProof/>
                <w:lang w:eastAsia="ja-JP"/>
              </w:rPr>
              <w:t xml:space="preserve">} else </w:t>
            </w:r>
            <w:r w:rsidRPr="00943A5F">
              <w:rPr>
                <w:rFonts w:eastAsia="MS Mincho"/>
                <w:noProof/>
              </w:rPr>
              <w:t>if( model_id   =</w:t>
            </w:r>
            <w:r w:rsidRPr="00943A5F">
              <w:rPr>
                <w:b/>
                <w:bCs/>
                <w:noProof/>
              </w:rPr>
              <w:t> </w:t>
            </w:r>
            <w:r w:rsidRPr="00943A5F">
              <w:rPr>
                <w:rFonts w:eastAsia="MS Mincho"/>
                <w:noProof/>
              </w:rPr>
              <w:t>=  2 )</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rFonts w:eastAsia="MS Mincho"/>
                <w:noProof/>
              </w:rPr>
            </w:pP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noProof/>
              </w:rPr>
            </w:pPr>
            <w:r w:rsidRPr="00943A5F">
              <w:rPr>
                <w:rFonts w:eastAsia="MS Mincho"/>
                <w:noProof/>
              </w:rPr>
              <w:tab/>
            </w:r>
            <w:r w:rsidRPr="00943A5F">
              <w:rPr>
                <w:rFonts w:eastAsia="MS Mincho"/>
                <w:b/>
                <w:noProof/>
              </w:rPr>
              <w:tab/>
            </w:r>
            <w:r w:rsidRPr="00943A5F">
              <w:rPr>
                <w:rFonts w:eastAsia="MS Mincho"/>
                <w:b/>
                <w:noProof/>
              </w:rPr>
              <w:tab/>
            </w:r>
            <w:r w:rsidRPr="00943A5F">
              <w:rPr>
                <w:rFonts w:eastAsia="MS Mincho"/>
                <w:noProof/>
              </w:rPr>
              <w:t>for( i = 0; i &lt; ( 1  &lt;&lt;  target_bit_depth ); i++ )</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rFonts w:eastAsia="MS Mincho"/>
                <w:noProof/>
              </w:rPr>
            </w:pP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noProof/>
              </w:rPr>
            </w:pPr>
            <w:r w:rsidRPr="00943A5F">
              <w:rPr>
                <w:rFonts w:eastAsia="MS Mincho"/>
                <w:noProof/>
              </w:rPr>
              <w:tab/>
            </w:r>
            <w:r w:rsidRPr="00943A5F">
              <w:rPr>
                <w:rFonts w:eastAsia="MS Mincho"/>
                <w:noProof/>
              </w:rPr>
              <w:tab/>
            </w:r>
            <w:r w:rsidRPr="00943A5F">
              <w:rPr>
                <w:rFonts w:eastAsia="MS Mincho"/>
                <w:noProof/>
              </w:rPr>
              <w:tab/>
            </w:r>
            <w:r w:rsidRPr="00943A5F">
              <w:rPr>
                <w:rFonts w:eastAsia="MS Mincho"/>
                <w:noProof/>
              </w:rPr>
              <w:tab/>
            </w:r>
            <w:r w:rsidRPr="00943A5F">
              <w:rPr>
                <w:rFonts w:eastAsia="MS Mincho"/>
                <w:b/>
                <w:noProof/>
              </w:rPr>
              <w:t>start_of_coded_interval</w:t>
            </w:r>
            <w:r w:rsidRPr="00943A5F">
              <w:rPr>
                <w:rFonts w:eastAsia="MS Mincho"/>
                <w:noProof/>
              </w:rPr>
              <w:t>[ i ]</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rFonts w:eastAsia="MS Mincho"/>
                <w:noProof/>
              </w:rPr>
            </w:pPr>
            <w:r w:rsidRPr="00943A5F">
              <w:rPr>
                <w:rFonts w:eastAsia="MS Mincho"/>
                <w:noProof/>
              </w:rPr>
              <w:t>u(v)</w:t>
            </w: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noProof/>
              </w:rPr>
            </w:pPr>
            <w:r w:rsidRPr="00943A5F">
              <w:rPr>
                <w:rFonts w:eastAsia="MS Mincho"/>
                <w:noProof/>
              </w:rPr>
              <w:tab/>
            </w:r>
            <w:r w:rsidRPr="00943A5F">
              <w:rPr>
                <w:rFonts w:eastAsia="MS Mincho"/>
                <w:noProof/>
              </w:rPr>
              <w:tab/>
            </w:r>
            <w:r w:rsidRPr="00943A5F">
              <w:rPr>
                <w:rFonts w:eastAsia="?l?r ??’c"/>
                <w:noProof/>
                <w:lang w:eastAsia="ja-JP"/>
              </w:rPr>
              <w:t xml:space="preserve">else </w:t>
            </w:r>
            <w:r w:rsidRPr="00943A5F">
              <w:rPr>
                <w:rFonts w:eastAsia="MS Mincho"/>
                <w:noProof/>
              </w:rPr>
              <w:t>if( model_id  =</w:t>
            </w:r>
            <w:r w:rsidRPr="00943A5F">
              <w:rPr>
                <w:b/>
                <w:bCs/>
                <w:noProof/>
              </w:rPr>
              <w:t> </w:t>
            </w:r>
            <w:r w:rsidRPr="00943A5F">
              <w:rPr>
                <w:rFonts w:eastAsia="MS Mincho"/>
                <w:noProof/>
              </w:rPr>
              <w:t>=  3 ) {</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rFonts w:eastAsia="MS Mincho"/>
                <w:noProof/>
              </w:rPr>
            </w:pP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noProof/>
              </w:rPr>
            </w:pPr>
            <w:r w:rsidRPr="00943A5F">
              <w:rPr>
                <w:rFonts w:eastAsia="MS Mincho"/>
                <w:noProof/>
              </w:rPr>
              <w:tab/>
            </w:r>
            <w:r w:rsidRPr="00943A5F">
              <w:rPr>
                <w:rFonts w:eastAsia="MS Mincho"/>
                <w:noProof/>
              </w:rPr>
              <w:tab/>
            </w:r>
            <w:r w:rsidRPr="00943A5F">
              <w:rPr>
                <w:rFonts w:eastAsia="MS Mincho"/>
                <w:noProof/>
              </w:rPr>
              <w:tab/>
            </w:r>
            <w:r w:rsidRPr="00943A5F">
              <w:rPr>
                <w:rFonts w:eastAsia="MS Mincho"/>
                <w:b/>
                <w:noProof/>
              </w:rPr>
              <w:t>num_pivots</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rFonts w:eastAsia="MS Mincho"/>
                <w:noProof/>
              </w:rPr>
            </w:pPr>
            <w:r w:rsidRPr="00943A5F">
              <w:rPr>
                <w:rFonts w:eastAsia="MS Mincho"/>
                <w:noProof/>
              </w:rPr>
              <w:t>u(16)</w:t>
            </w: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noProof/>
              </w:rPr>
            </w:pPr>
            <w:r w:rsidRPr="00943A5F">
              <w:rPr>
                <w:rFonts w:eastAsia="MS Mincho"/>
                <w:noProof/>
              </w:rPr>
              <w:tab/>
            </w:r>
            <w:r w:rsidRPr="00943A5F">
              <w:rPr>
                <w:rFonts w:eastAsia="MS Mincho"/>
                <w:noProof/>
              </w:rPr>
              <w:tab/>
            </w:r>
            <w:r w:rsidRPr="00943A5F">
              <w:rPr>
                <w:rFonts w:eastAsia="MS Mincho"/>
                <w:noProof/>
              </w:rPr>
              <w:tab/>
              <w:t>for( i</w:t>
            </w:r>
            <w:r w:rsidR="00C758F9">
              <w:rPr>
                <w:rFonts w:eastAsia="MS Mincho"/>
                <w:noProof/>
              </w:rPr>
              <w:t> = 0</w:t>
            </w:r>
            <w:r w:rsidRPr="00943A5F">
              <w:rPr>
                <w:rFonts w:eastAsia="MS Mincho"/>
                <w:noProof/>
              </w:rPr>
              <w:t>; i &lt; num_pivots; i++ ) {</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rFonts w:eastAsia="MS Mincho"/>
                <w:noProof/>
              </w:rPr>
            </w:pP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noProof/>
              </w:rPr>
            </w:pPr>
            <w:r w:rsidRPr="00943A5F">
              <w:rPr>
                <w:rFonts w:eastAsia="MS Mincho"/>
                <w:noProof/>
              </w:rPr>
              <w:tab/>
            </w:r>
            <w:r w:rsidRPr="00943A5F">
              <w:rPr>
                <w:rFonts w:eastAsia="MS Mincho"/>
                <w:noProof/>
              </w:rPr>
              <w:tab/>
            </w:r>
            <w:r w:rsidRPr="00943A5F">
              <w:rPr>
                <w:rFonts w:eastAsia="MS Mincho"/>
                <w:noProof/>
              </w:rPr>
              <w:tab/>
            </w:r>
            <w:r w:rsidRPr="00943A5F">
              <w:rPr>
                <w:rFonts w:eastAsia="MS Mincho"/>
                <w:noProof/>
              </w:rPr>
              <w:tab/>
            </w:r>
            <w:r w:rsidRPr="00943A5F">
              <w:rPr>
                <w:rFonts w:eastAsia="MS Mincho"/>
                <w:b/>
                <w:bCs/>
                <w:noProof/>
              </w:rPr>
              <w:t>coded_pivot_value</w:t>
            </w:r>
            <w:r w:rsidRPr="00943A5F">
              <w:rPr>
                <w:rFonts w:eastAsia="MS Mincho"/>
                <w:noProof/>
              </w:rPr>
              <w:t>[</w:t>
            </w:r>
            <w:r w:rsidRPr="00943A5F">
              <w:rPr>
                <w:b/>
                <w:bCs/>
                <w:noProof/>
              </w:rPr>
              <w:t> </w:t>
            </w:r>
            <w:r w:rsidRPr="00943A5F">
              <w:rPr>
                <w:rFonts w:eastAsia="MS Mincho"/>
                <w:noProof/>
              </w:rPr>
              <w:t>i</w:t>
            </w:r>
            <w:r w:rsidRPr="00943A5F">
              <w:rPr>
                <w:b/>
                <w:bCs/>
                <w:noProof/>
              </w:rPr>
              <w:t> </w:t>
            </w:r>
            <w:r w:rsidRPr="00943A5F">
              <w:rPr>
                <w:rFonts w:eastAsia="MS Mincho"/>
                <w:noProof/>
              </w:rPr>
              <w:t>]</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rFonts w:eastAsia="MS Mincho"/>
                <w:noProof/>
              </w:rPr>
            </w:pPr>
            <w:r w:rsidRPr="00943A5F">
              <w:rPr>
                <w:rFonts w:eastAsia="MS Mincho"/>
                <w:noProof/>
              </w:rPr>
              <w:t>u(v)</w:t>
            </w: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noProof/>
              </w:rPr>
            </w:pPr>
            <w:r w:rsidRPr="00943A5F">
              <w:rPr>
                <w:rFonts w:eastAsia="MS Mincho"/>
                <w:noProof/>
              </w:rPr>
              <w:tab/>
            </w:r>
            <w:r w:rsidRPr="00943A5F">
              <w:rPr>
                <w:rFonts w:eastAsia="MS Mincho"/>
                <w:noProof/>
              </w:rPr>
              <w:tab/>
            </w:r>
            <w:r w:rsidRPr="00943A5F">
              <w:rPr>
                <w:rFonts w:eastAsia="MS Mincho"/>
                <w:noProof/>
              </w:rPr>
              <w:tab/>
            </w:r>
            <w:r w:rsidRPr="00943A5F">
              <w:rPr>
                <w:rFonts w:eastAsia="MS Mincho"/>
                <w:noProof/>
              </w:rPr>
              <w:tab/>
            </w:r>
            <w:r w:rsidRPr="00943A5F">
              <w:rPr>
                <w:rFonts w:eastAsia="MS Mincho"/>
                <w:b/>
                <w:noProof/>
              </w:rPr>
              <w:t>target_pivot_value</w:t>
            </w:r>
            <w:r w:rsidRPr="00943A5F">
              <w:rPr>
                <w:rFonts w:eastAsia="MS Mincho"/>
                <w:noProof/>
              </w:rPr>
              <w:t>[</w:t>
            </w:r>
            <w:r w:rsidRPr="00943A5F">
              <w:rPr>
                <w:b/>
                <w:bCs/>
                <w:noProof/>
              </w:rPr>
              <w:t> </w:t>
            </w:r>
            <w:r w:rsidRPr="00943A5F">
              <w:rPr>
                <w:rFonts w:eastAsia="MS Mincho"/>
                <w:noProof/>
              </w:rPr>
              <w:t>i</w:t>
            </w:r>
            <w:r w:rsidRPr="00943A5F">
              <w:rPr>
                <w:b/>
                <w:bCs/>
                <w:noProof/>
              </w:rPr>
              <w:t> </w:t>
            </w:r>
            <w:r w:rsidRPr="00943A5F">
              <w:rPr>
                <w:rFonts w:eastAsia="MS Mincho"/>
                <w:noProof/>
              </w:rPr>
              <w:t>]</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rFonts w:eastAsia="MS Mincho"/>
                <w:noProof/>
              </w:rPr>
            </w:pPr>
            <w:r w:rsidRPr="00943A5F">
              <w:rPr>
                <w:rFonts w:eastAsia="MS Mincho"/>
                <w:noProof/>
              </w:rPr>
              <w:t>u(v)</w:t>
            </w: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noProof/>
              </w:rPr>
            </w:pPr>
            <w:r w:rsidRPr="00943A5F">
              <w:rPr>
                <w:rFonts w:eastAsia="MS Mincho"/>
                <w:noProof/>
              </w:rPr>
              <w:tab/>
            </w:r>
            <w:r w:rsidRPr="00943A5F">
              <w:rPr>
                <w:rFonts w:eastAsia="MS Mincho"/>
                <w:noProof/>
              </w:rPr>
              <w:tab/>
            </w:r>
            <w:r w:rsidRPr="00943A5F">
              <w:rPr>
                <w:rFonts w:eastAsia="MS Mincho"/>
                <w:noProof/>
              </w:rPr>
              <w:tab/>
              <w:t>}</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rFonts w:eastAsia="MS Mincho"/>
                <w:noProof/>
              </w:rPr>
            </w:pP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noProof/>
              </w:rPr>
            </w:pPr>
            <w:r w:rsidRPr="00943A5F">
              <w:rPr>
                <w:rFonts w:eastAsia="MS Mincho"/>
                <w:noProof/>
              </w:rPr>
              <w:tab/>
            </w:r>
            <w:r w:rsidRPr="00943A5F">
              <w:rPr>
                <w:rFonts w:eastAsia="MS Mincho"/>
                <w:noProof/>
              </w:rPr>
              <w:tab/>
            </w:r>
            <w:r w:rsidRPr="00943A5F">
              <w:rPr>
                <w:rFonts w:eastAsia="?l?r ??’c"/>
                <w:noProof/>
                <w:lang w:eastAsia="ja-JP"/>
              </w:rPr>
              <w:t xml:space="preserve">} else </w:t>
            </w:r>
            <w:r w:rsidRPr="00943A5F">
              <w:rPr>
                <w:rFonts w:eastAsia="MS Mincho"/>
                <w:noProof/>
              </w:rPr>
              <w:t>if( model_id =</w:t>
            </w:r>
            <w:r w:rsidRPr="00943A5F">
              <w:rPr>
                <w:b/>
                <w:bCs/>
                <w:noProof/>
              </w:rPr>
              <w:t> </w:t>
            </w:r>
            <w:r w:rsidRPr="00943A5F">
              <w:rPr>
                <w:rFonts w:eastAsia="MS Mincho"/>
                <w:noProof/>
              </w:rPr>
              <w:t xml:space="preserve">= </w:t>
            </w:r>
            <w:r w:rsidRPr="00943A5F">
              <w:rPr>
                <w:rFonts w:eastAsia="MS Mincho"/>
                <w:noProof/>
                <w:lang w:eastAsia="ja-JP"/>
              </w:rPr>
              <w:t>4</w:t>
            </w:r>
            <w:r w:rsidRPr="00943A5F">
              <w:rPr>
                <w:rFonts w:eastAsia="MS Mincho"/>
                <w:noProof/>
              </w:rPr>
              <w:t xml:space="preserve"> ) {</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rFonts w:eastAsia="MS Mincho"/>
                <w:noProof/>
              </w:rPr>
            </w:pP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noProof/>
              </w:rPr>
            </w:pPr>
            <w:r w:rsidRPr="00943A5F">
              <w:rPr>
                <w:rFonts w:eastAsia="MS Mincho"/>
                <w:b/>
                <w:noProof/>
              </w:rPr>
              <w:tab/>
            </w:r>
            <w:r w:rsidRPr="00943A5F">
              <w:rPr>
                <w:rFonts w:eastAsia="MS Mincho"/>
                <w:b/>
                <w:noProof/>
              </w:rPr>
              <w:tab/>
            </w:r>
            <w:r w:rsidRPr="00943A5F">
              <w:rPr>
                <w:rFonts w:eastAsia="MS Mincho"/>
                <w:b/>
                <w:noProof/>
              </w:rPr>
              <w:tab/>
            </w:r>
            <w:r w:rsidRPr="00943A5F">
              <w:rPr>
                <w:rFonts w:eastAsia="MS Mincho"/>
                <w:b/>
                <w:noProof/>
                <w:lang w:eastAsia="ja-JP"/>
              </w:rPr>
              <w:t>camera_iso_sensitivity_idc</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rFonts w:eastAsia="MS Mincho"/>
                <w:noProof/>
              </w:rPr>
            </w:pPr>
            <w:r w:rsidRPr="00943A5F">
              <w:rPr>
                <w:rFonts w:eastAsia="MS Mincho"/>
                <w:bCs/>
                <w:noProof/>
                <w:lang w:eastAsia="ja-JP"/>
              </w:rPr>
              <w:t>u(8)</w:t>
            </w: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b/>
                <w:noProof/>
              </w:rPr>
            </w:pPr>
            <w:r w:rsidRPr="00943A5F">
              <w:rPr>
                <w:rFonts w:eastAsia="MS Mincho"/>
                <w:b/>
                <w:noProof/>
              </w:rPr>
              <w:tab/>
            </w:r>
            <w:r w:rsidRPr="00943A5F">
              <w:rPr>
                <w:rFonts w:eastAsia="MS Mincho"/>
                <w:b/>
                <w:noProof/>
              </w:rPr>
              <w:tab/>
            </w:r>
            <w:r w:rsidRPr="00943A5F">
              <w:rPr>
                <w:rFonts w:eastAsia="MS Mincho"/>
                <w:b/>
                <w:noProof/>
              </w:rPr>
              <w:tab/>
            </w:r>
            <w:r w:rsidRPr="00943A5F">
              <w:rPr>
                <w:rFonts w:eastAsia="MS Mincho"/>
                <w:noProof/>
                <w:lang w:eastAsia="ja-JP"/>
              </w:rPr>
              <w:t>if( camera_iso_sensitivity_idc  =</w:t>
            </w:r>
            <w:r w:rsidRPr="00943A5F">
              <w:rPr>
                <w:b/>
                <w:bCs/>
                <w:noProof/>
              </w:rPr>
              <w:t> </w:t>
            </w:r>
            <w:r w:rsidRPr="00943A5F">
              <w:rPr>
                <w:rFonts w:eastAsia="MS Mincho"/>
                <w:noProof/>
                <w:lang w:eastAsia="ja-JP"/>
              </w:rPr>
              <w:t>=  Extended_ISO )</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rFonts w:eastAsia="MS Mincho"/>
                <w:bCs/>
                <w:noProof/>
                <w:lang w:eastAsia="ja-JP"/>
              </w:rPr>
            </w:pP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b/>
                <w:noProof/>
              </w:rPr>
            </w:pPr>
            <w:r w:rsidRPr="00943A5F">
              <w:rPr>
                <w:rFonts w:eastAsia="MS Mincho"/>
                <w:b/>
                <w:noProof/>
              </w:rPr>
              <w:tab/>
            </w:r>
            <w:r w:rsidRPr="00943A5F">
              <w:rPr>
                <w:rFonts w:eastAsia="MS Mincho"/>
                <w:b/>
                <w:noProof/>
              </w:rPr>
              <w:tab/>
            </w:r>
            <w:r w:rsidRPr="00943A5F">
              <w:rPr>
                <w:rFonts w:eastAsia="MS Mincho"/>
                <w:b/>
                <w:noProof/>
              </w:rPr>
              <w:tab/>
            </w:r>
            <w:r w:rsidRPr="00943A5F">
              <w:rPr>
                <w:rFonts w:eastAsia="MS Mincho"/>
                <w:b/>
                <w:noProof/>
              </w:rPr>
              <w:tab/>
            </w:r>
            <w:r w:rsidRPr="00943A5F">
              <w:rPr>
                <w:rFonts w:eastAsia="MS Mincho"/>
                <w:b/>
                <w:noProof/>
                <w:lang w:eastAsia="ja-JP"/>
              </w:rPr>
              <w:t>camera_iso_sensitivity</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rFonts w:eastAsia="MS Mincho"/>
                <w:bCs/>
                <w:noProof/>
                <w:lang w:eastAsia="ja-JP"/>
              </w:rPr>
            </w:pPr>
            <w:r w:rsidRPr="00943A5F">
              <w:rPr>
                <w:rFonts w:eastAsia="MS Mincho"/>
                <w:bCs/>
                <w:noProof/>
                <w:lang w:eastAsia="ja-JP"/>
              </w:rPr>
              <w:t>u(v)</w:t>
            </w: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b/>
                <w:noProof/>
              </w:rPr>
            </w:pPr>
            <w:r w:rsidRPr="00943A5F">
              <w:rPr>
                <w:rFonts w:eastAsia="MS Mincho"/>
                <w:b/>
                <w:noProof/>
              </w:rPr>
              <w:tab/>
            </w:r>
            <w:r w:rsidRPr="00943A5F">
              <w:rPr>
                <w:rFonts w:eastAsia="MS Mincho"/>
                <w:b/>
                <w:noProof/>
              </w:rPr>
              <w:tab/>
            </w:r>
            <w:r w:rsidRPr="00943A5F">
              <w:rPr>
                <w:rFonts w:eastAsia="MS Mincho"/>
                <w:b/>
                <w:noProof/>
              </w:rPr>
              <w:tab/>
            </w:r>
            <w:r w:rsidRPr="00943A5F">
              <w:rPr>
                <w:rFonts w:eastAsia="MS Mincho"/>
                <w:b/>
                <w:noProof/>
                <w:lang w:eastAsia="ja-JP"/>
              </w:rPr>
              <w:t>exposure_index_idc</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rFonts w:eastAsia="MS Mincho"/>
                <w:bCs/>
                <w:noProof/>
                <w:lang w:eastAsia="ja-JP"/>
              </w:rPr>
            </w:pPr>
            <w:r w:rsidRPr="00943A5F">
              <w:rPr>
                <w:rFonts w:eastAsia="MS Mincho"/>
                <w:bCs/>
                <w:noProof/>
                <w:lang w:eastAsia="ja-JP"/>
              </w:rPr>
              <w:t>u(8)</w:t>
            </w: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b/>
                <w:noProof/>
              </w:rPr>
            </w:pPr>
            <w:r w:rsidRPr="00943A5F">
              <w:rPr>
                <w:rFonts w:eastAsia="MS Mincho"/>
                <w:b/>
                <w:noProof/>
              </w:rPr>
              <w:tab/>
            </w:r>
            <w:r w:rsidRPr="00943A5F">
              <w:rPr>
                <w:rFonts w:eastAsia="MS Mincho"/>
                <w:b/>
                <w:noProof/>
              </w:rPr>
              <w:tab/>
            </w:r>
            <w:r w:rsidRPr="00943A5F">
              <w:rPr>
                <w:rFonts w:eastAsia="MS Mincho"/>
                <w:b/>
                <w:noProof/>
              </w:rPr>
              <w:tab/>
            </w:r>
            <w:r w:rsidRPr="00943A5F">
              <w:rPr>
                <w:rFonts w:eastAsia="MS Mincho"/>
                <w:noProof/>
                <w:lang w:eastAsia="ja-JP"/>
              </w:rPr>
              <w:t>if( exposure_index_idc  =</w:t>
            </w:r>
            <w:r w:rsidRPr="00943A5F">
              <w:rPr>
                <w:b/>
                <w:bCs/>
                <w:noProof/>
              </w:rPr>
              <w:t> </w:t>
            </w:r>
            <w:r w:rsidRPr="00943A5F">
              <w:rPr>
                <w:rFonts w:eastAsia="MS Mincho"/>
                <w:noProof/>
                <w:lang w:eastAsia="ja-JP"/>
              </w:rPr>
              <w:t>=  Extended_ISO )</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rFonts w:eastAsia="MS Mincho"/>
                <w:bCs/>
                <w:noProof/>
                <w:lang w:eastAsia="ja-JP"/>
              </w:rPr>
            </w:pP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b/>
                <w:noProof/>
              </w:rPr>
            </w:pPr>
            <w:r w:rsidRPr="00943A5F">
              <w:rPr>
                <w:rFonts w:eastAsia="MS Mincho"/>
                <w:b/>
                <w:noProof/>
              </w:rPr>
              <w:tab/>
            </w:r>
            <w:r w:rsidRPr="00943A5F">
              <w:rPr>
                <w:rFonts w:eastAsia="MS Mincho"/>
                <w:b/>
                <w:noProof/>
              </w:rPr>
              <w:tab/>
            </w:r>
            <w:r w:rsidRPr="00943A5F">
              <w:rPr>
                <w:rFonts w:eastAsia="MS Mincho"/>
                <w:b/>
                <w:noProof/>
              </w:rPr>
              <w:tab/>
            </w:r>
            <w:r w:rsidRPr="00943A5F">
              <w:rPr>
                <w:rFonts w:eastAsia="MS Mincho"/>
                <w:b/>
                <w:noProof/>
              </w:rPr>
              <w:tab/>
            </w:r>
            <w:r w:rsidRPr="00943A5F">
              <w:rPr>
                <w:rFonts w:eastAsia="MS Mincho"/>
                <w:b/>
                <w:noProof/>
                <w:lang w:eastAsia="ja-JP"/>
              </w:rPr>
              <w:t>exposure_index_rating</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rFonts w:eastAsia="MS Mincho"/>
                <w:bCs/>
                <w:noProof/>
                <w:lang w:eastAsia="ja-JP"/>
              </w:rPr>
            </w:pPr>
            <w:r w:rsidRPr="00943A5F">
              <w:rPr>
                <w:rFonts w:eastAsia="MS Mincho"/>
                <w:bCs/>
                <w:noProof/>
                <w:lang w:eastAsia="ja-JP"/>
              </w:rPr>
              <w:t>u(v)</w:t>
            </w: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b/>
                <w:noProof/>
              </w:rPr>
            </w:pPr>
            <w:r w:rsidRPr="00943A5F">
              <w:rPr>
                <w:rFonts w:eastAsia="MS Mincho"/>
                <w:b/>
                <w:noProof/>
              </w:rPr>
              <w:tab/>
            </w:r>
            <w:r w:rsidRPr="00943A5F">
              <w:rPr>
                <w:rFonts w:eastAsia="MS Mincho"/>
                <w:b/>
                <w:noProof/>
              </w:rPr>
              <w:tab/>
            </w:r>
            <w:r w:rsidRPr="00943A5F">
              <w:rPr>
                <w:rFonts w:eastAsia="MS Mincho"/>
                <w:b/>
                <w:noProof/>
              </w:rPr>
              <w:tab/>
            </w:r>
            <w:r w:rsidRPr="00943A5F">
              <w:rPr>
                <w:rFonts w:eastAsia="MS Mincho"/>
                <w:b/>
                <w:noProof/>
                <w:lang w:eastAsia="ja-JP"/>
              </w:rPr>
              <w:t>sign_image_exposure_value</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rFonts w:eastAsia="MS Mincho"/>
                <w:bCs/>
                <w:noProof/>
                <w:lang w:eastAsia="ja-JP"/>
              </w:rPr>
            </w:pPr>
            <w:r w:rsidRPr="00943A5F">
              <w:rPr>
                <w:rFonts w:eastAsia="MS Mincho"/>
                <w:bCs/>
                <w:noProof/>
                <w:lang w:eastAsia="ja-JP"/>
              </w:rPr>
              <w:t>u(1)</w:t>
            </w: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b/>
                <w:noProof/>
              </w:rPr>
            </w:pPr>
            <w:r w:rsidRPr="00943A5F">
              <w:rPr>
                <w:rFonts w:eastAsia="MS Mincho"/>
                <w:b/>
                <w:noProof/>
              </w:rPr>
              <w:tab/>
            </w:r>
            <w:r w:rsidRPr="00943A5F">
              <w:rPr>
                <w:rFonts w:eastAsia="MS Mincho"/>
                <w:b/>
                <w:noProof/>
              </w:rPr>
              <w:tab/>
            </w:r>
            <w:r w:rsidRPr="00943A5F">
              <w:rPr>
                <w:rFonts w:eastAsia="MS Mincho"/>
                <w:b/>
                <w:noProof/>
              </w:rPr>
              <w:tab/>
            </w:r>
            <w:r w:rsidRPr="00943A5F">
              <w:rPr>
                <w:rFonts w:eastAsia="MS Mincho"/>
                <w:b/>
                <w:noProof/>
                <w:lang w:eastAsia="ja-JP"/>
              </w:rPr>
              <w:t>image_exposure_value0</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rFonts w:eastAsia="MS Mincho"/>
                <w:bCs/>
                <w:noProof/>
                <w:lang w:eastAsia="ja-JP"/>
              </w:rPr>
            </w:pPr>
            <w:r w:rsidRPr="00943A5F">
              <w:rPr>
                <w:rFonts w:eastAsia="MS Mincho"/>
                <w:bCs/>
                <w:noProof/>
                <w:lang w:eastAsia="ja-JP"/>
              </w:rPr>
              <w:t>u(v)</w:t>
            </w: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b/>
                <w:noProof/>
              </w:rPr>
            </w:pPr>
            <w:r w:rsidRPr="00943A5F">
              <w:rPr>
                <w:rFonts w:eastAsia="MS Mincho"/>
                <w:b/>
                <w:noProof/>
              </w:rPr>
              <w:tab/>
            </w:r>
            <w:r w:rsidRPr="00943A5F">
              <w:rPr>
                <w:rFonts w:eastAsia="MS Mincho"/>
                <w:b/>
                <w:noProof/>
              </w:rPr>
              <w:tab/>
            </w:r>
            <w:r w:rsidRPr="00943A5F">
              <w:rPr>
                <w:rFonts w:eastAsia="MS Mincho"/>
                <w:b/>
                <w:noProof/>
              </w:rPr>
              <w:tab/>
            </w:r>
            <w:r w:rsidRPr="00943A5F">
              <w:rPr>
                <w:rFonts w:eastAsia="MS Mincho"/>
                <w:b/>
                <w:noProof/>
                <w:lang w:eastAsia="ja-JP"/>
              </w:rPr>
              <w:t>image_exposure_value1</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rFonts w:eastAsia="MS Mincho"/>
                <w:bCs/>
                <w:noProof/>
                <w:lang w:eastAsia="ja-JP"/>
              </w:rPr>
            </w:pPr>
            <w:r w:rsidRPr="00943A5F">
              <w:rPr>
                <w:rFonts w:eastAsia="MS Mincho"/>
                <w:bCs/>
                <w:noProof/>
                <w:lang w:eastAsia="ja-JP"/>
              </w:rPr>
              <w:t>u(v)</w:t>
            </w: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b/>
                <w:noProof/>
              </w:rPr>
            </w:pPr>
            <w:r w:rsidRPr="00943A5F">
              <w:rPr>
                <w:rFonts w:eastAsia="MS Mincho"/>
                <w:b/>
                <w:noProof/>
              </w:rPr>
              <w:tab/>
            </w:r>
            <w:r w:rsidRPr="00943A5F">
              <w:rPr>
                <w:rFonts w:eastAsia="MS Mincho"/>
                <w:b/>
                <w:noProof/>
              </w:rPr>
              <w:tab/>
            </w:r>
            <w:r w:rsidRPr="00943A5F">
              <w:rPr>
                <w:rFonts w:eastAsia="MS Mincho"/>
                <w:b/>
                <w:noProof/>
              </w:rPr>
              <w:tab/>
            </w:r>
            <w:r w:rsidRPr="00943A5F">
              <w:rPr>
                <w:rFonts w:eastAsia="MS Mincho"/>
                <w:b/>
                <w:noProof/>
                <w:lang w:eastAsia="ja-JP"/>
              </w:rPr>
              <w:t>ref_screen_lw</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rFonts w:eastAsia="MS Mincho"/>
                <w:bCs/>
                <w:noProof/>
                <w:lang w:eastAsia="ja-JP"/>
              </w:rPr>
            </w:pPr>
            <w:r w:rsidRPr="00943A5F">
              <w:rPr>
                <w:rFonts w:eastAsia="MS Mincho"/>
                <w:bCs/>
                <w:noProof/>
                <w:lang w:eastAsia="ja-JP"/>
              </w:rPr>
              <w:t>u(v)</w:t>
            </w: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b/>
                <w:noProof/>
              </w:rPr>
            </w:pPr>
            <w:r w:rsidRPr="00943A5F">
              <w:rPr>
                <w:rFonts w:eastAsia="MS Mincho"/>
                <w:b/>
                <w:noProof/>
              </w:rPr>
              <w:tab/>
            </w:r>
            <w:r w:rsidRPr="00943A5F">
              <w:rPr>
                <w:rFonts w:eastAsia="MS Mincho"/>
                <w:b/>
                <w:noProof/>
              </w:rPr>
              <w:tab/>
            </w:r>
            <w:r w:rsidRPr="00943A5F">
              <w:rPr>
                <w:rFonts w:eastAsia="MS Mincho"/>
                <w:b/>
                <w:noProof/>
              </w:rPr>
              <w:tab/>
            </w:r>
            <w:r w:rsidRPr="00943A5F">
              <w:rPr>
                <w:rFonts w:eastAsia="MS Mincho"/>
                <w:b/>
                <w:noProof/>
                <w:lang w:eastAsia="ja-JP"/>
              </w:rPr>
              <w:t>max_image_white_level</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rFonts w:eastAsia="MS Mincho"/>
                <w:bCs/>
                <w:noProof/>
                <w:lang w:eastAsia="ja-JP"/>
              </w:rPr>
            </w:pPr>
            <w:r w:rsidRPr="00943A5F">
              <w:rPr>
                <w:rFonts w:eastAsia="MS Mincho"/>
                <w:bCs/>
                <w:noProof/>
                <w:lang w:eastAsia="ja-JP"/>
              </w:rPr>
              <w:t>u(v)</w:t>
            </w: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b/>
                <w:noProof/>
              </w:rPr>
            </w:pPr>
            <w:r w:rsidRPr="00943A5F">
              <w:rPr>
                <w:rFonts w:eastAsia="MS Mincho"/>
                <w:b/>
                <w:noProof/>
              </w:rPr>
              <w:tab/>
            </w:r>
            <w:r w:rsidRPr="00943A5F">
              <w:rPr>
                <w:rFonts w:eastAsia="MS Mincho"/>
                <w:b/>
                <w:noProof/>
              </w:rPr>
              <w:tab/>
            </w:r>
            <w:r w:rsidRPr="00943A5F">
              <w:rPr>
                <w:rFonts w:eastAsia="MS Mincho"/>
                <w:b/>
                <w:noProof/>
              </w:rPr>
              <w:tab/>
            </w:r>
            <w:r w:rsidRPr="00943A5F">
              <w:rPr>
                <w:rFonts w:eastAsia="MS Mincho"/>
                <w:b/>
                <w:noProof/>
                <w:lang w:eastAsia="ja-JP"/>
              </w:rPr>
              <w:t>black_level_code_value</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rFonts w:eastAsia="MS Mincho"/>
                <w:bCs/>
                <w:noProof/>
                <w:lang w:eastAsia="ja-JP"/>
              </w:rPr>
            </w:pPr>
            <w:r w:rsidRPr="00943A5F">
              <w:rPr>
                <w:rFonts w:eastAsia="MS Mincho"/>
                <w:bCs/>
                <w:noProof/>
                <w:lang w:eastAsia="ja-JP"/>
              </w:rPr>
              <w:t>u(8)</w:t>
            </w: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b/>
                <w:noProof/>
              </w:rPr>
            </w:pPr>
            <w:r w:rsidRPr="00943A5F">
              <w:rPr>
                <w:rFonts w:eastAsia="MS Mincho"/>
                <w:b/>
                <w:noProof/>
              </w:rPr>
              <w:tab/>
            </w:r>
            <w:r w:rsidRPr="00943A5F">
              <w:rPr>
                <w:rFonts w:eastAsia="MS Mincho"/>
                <w:b/>
                <w:noProof/>
              </w:rPr>
              <w:tab/>
            </w:r>
            <w:r w:rsidRPr="00943A5F">
              <w:rPr>
                <w:rFonts w:eastAsia="MS Mincho"/>
                <w:b/>
                <w:noProof/>
              </w:rPr>
              <w:tab/>
            </w:r>
            <w:r w:rsidRPr="00943A5F">
              <w:rPr>
                <w:rFonts w:eastAsia="MS Mincho"/>
                <w:b/>
                <w:noProof/>
                <w:lang w:eastAsia="ja-JP"/>
              </w:rPr>
              <w:t>white_level_code_value</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rFonts w:eastAsia="MS Mincho"/>
                <w:bCs/>
                <w:noProof/>
                <w:lang w:eastAsia="ja-JP"/>
              </w:rPr>
            </w:pPr>
            <w:r w:rsidRPr="00943A5F">
              <w:rPr>
                <w:rFonts w:eastAsia="MS Mincho"/>
                <w:bCs/>
                <w:noProof/>
                <w:lang w:eastAsia="ja-JP"/>
              </w:rPr>
              <w:t>u(8)</w:t>
            </w: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b/>
                <w:noProof/>
              </w:rPr>
            </w:pPr>
            <w:r w:rsidRPr="00943A5F">
              <w:rPr>
                <w:rFonts w:eastAsia="MS Mincho"/>
                <w:b/>
                <w:noProof/>
              </w:rPr>
              <w:tab/>
            </w:r>
            <w:r w:rsidRPr="00943A5F">
              <w:rPr>
                <w:rFonts w:eastAsia="MS Mincho"/>
                <w:b/>
                <w:noProof/>
              </w:rPr>
              <w:tab/>
            </w:r>
            <w:r w:rsidRPr="00943A5F">
              <w:rPr>
                <w:rFonts w:eastAsia="MS Mincho"/>
                <w:b/>
                <w:noProof/>
              </w:rPr>
              <w:tab/>
            </w:r>
            <w:r w:rsidRPr="00943A5F">
              <w:rPr>
                <w:rFonts w:eastAsia="MS Mincho"/>
                <w:b/>
                <w:noProof/>
                <w:lang w:eastAsia="ja-JP"/>
              </w:rPr>
              <w:t>max_white_level_code_value</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rFonts w:eastAsia="MS Mincho"/>
                <w:bCs/>
                <w:noProof/>
                <w:lang w:eastAsia="ja-JP"/>
              </w:rPr>
            </w:pPr>
            <w:r w:rsidRPr="00943A5F">
              <w:rPr>
                <w:rFonts w:eastAsia="MS Mincho"/>
                <w:bCs/>
                <w:noProof/>
                <w:lang w:eastAsia="ja-JP"/>
              </w:rPr>
              <w:t>u(8)</w:t>
            </w: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b/>
                <w:noProof/>
              </w:rPr>
            </w:pPr>
            <w:r w:rsidRPr="00943A5F">
              <w:rPr>
                <w:rFonts w:eastAsia="MS Mincho"/>
                <w:noProof/>
              </w:rPr>
              <w:tab/>
            </w:r>
            <w:r w:rsidRPr="00943A5F">
              <w:rPr>
                <w:rFonts w:eastAsia="MS Mincho"/>
                <w:noProof/>
              </w:rPr>
              <w:tab/>
              <w:t>}</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rFonts w:eastAsia="MS Mincho"/>
                <w:bCs/>
                <w:noProof/>
                <w:lang w:eastAsia="ja-JP"/>
              </w:rPr>
            </w:pP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noProof/>
              </w:rPr>
            </w:pPr>
            <w:r w:rsidRPr="00943A5F">
              <w:rPr>
                <w:rFonts w:eastAsia="MS Mincho"/>
                <w:noProof/>
              </w:rPr>
              <w:tab/>
              <w:t>}</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rFonts w:eastAsia="MS Mincho"/>
                <w:bCs/>
                <w:noProof/>
                <w:lang w:eastAsia="ja-JP"/>
              </w:rPr>
            </w:pPr>
          </w:p>
        </w:tc>
      </w:tr>
      <w:tr w:rsidR="00414EA6" w:rsidRPr="00943A5F" w:rsidTr="00E82BF8">
        <w:trPr>
          <w:cantSplit/>
          <w:jc w:val="center"/>
        </w:trPr>
        <w:tc>
          <w:tcPr>
            <w:tcW w:w="6700" w:type="dxa"/>
          </w:tcPr>
          <w:p w:rsidR="00414EA6" w:rsidRPr="00943A5F" w:rsidRDefault="00414EA6" w:rsidP="00E82BF8">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noProof/>
              </w:rPr>
            </w:pPr>
            <w:r w:rsidRPr="00943A5F">
              <w:rPr>
                <w:rFonts w:eastAsia="MS Mincho"/>
                <w:noProof/>
              </w:rPr>
              <w:t>}</w:t>
            </w:r>
          </w:p>
        </w:tc>
        <w:tc>
          <w:tcPr>
            <w:tcW w:w="1157" w:type="dxa"/>
          </w:tcPr>
          <w:p w:rsidR="00414EA6" w:rsidRPr="00943A5F" w:rsidRDefault="00414EA6" w:rsidP="00E82BF8">
            <w:pPr>
              <w:keepNext/>
              <w:keepLines/>
              <w:tabs>
                <w:tab w:val="clear" w:pos="794"/>
                <w:tab w:val="clear" w:pos="1191"/>
                <w:tab w:val="clear" w:pos="1588"/>
                <w:tab w:val="clear" w:pos="1985"/>
              </w:tabs>
              <w:overflowPunct/>
              <w:autoSpaceDE/>
              <w:autoSpaceDN/>
              <w:adjustRightInd/>
              <w:spacing w:before="0" w:after="60"/>
              <w:jc w:val="left"/>
              <w:textAlignment w:val="auto"/>
              <w:rPr>
                <w:rFonts w:eastAsia="MS Mincho"/>
                <w:bCs/>
                <w:noProof/>
                <w:lang w:eastAsia="ja-JP"/>
              </w:rPr>
            </w:pPr>
          </w:p>
        </w:tc>
      </w:tr>
    </w:tbl>
    <w:p w:rsidR="00414EA6" w:rsidRPr="00943A5F" w:rsidRDefault="00414EA6" w:rsidP="00131405">
      <w:pPr>
        <w:rPr>
          <w:noProof/>
        </w:rPr>
      </w:pPr>
    </w:p>
    <w:p w:rsidR="00131405" w:rsidRPr="00943A5F" w:rsidRDefault="00131405" w:rsidP="0042380E">
      <w:pPr>
        <w:pStyle w:val="Annex3"/>
        <w:numPr>
          <w:ilvl w:val="2"/>
          <w:numId w:val="7"/>
        </w:numPr>
        <w:tabs>
          <w:tab w:val="clear" w:pos="1440"/>
        </w:tabs>
        <w:textAlignment w:val="auto"/>
        <w:rPr>
          <w:noProof/>
        </w:rPr>
      </w:pPr>
      <w:bookmarkStart w:id="3740" w:name="_Toc317198905"/>
      <w:bookmarkStart w:id="3741" w:name="_Toc343445162"/>
      <w:r w:rsidRPr="00943A5F">
        <w:rPr>
          <w:noProof/>
        </w:rPr>
        <w:t>Frame packing arrangement SEI message syntax</w:t>
      </w:r>
      <w:bookmarkEnd w:id="3740"/>
      <w:bookmarkEnd w:id="3741"/>
    </w:p>
    <w:p w:rsidR="004C440F" w:rsidRPr="00943A5F" w:rsidRDefault="004C440F" w:rsidP="004C440F">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0"/>
        <w:gridCol w:w="1157"/>
      </w:tblGrid>
      <w:tr w:rsidR="004C440F" w:rsidRPr="0056241E" w:rsidTr="00F57D44">
        <w:trPr>
          <w:cantSplit/>
          <w:jc w:val="center"/>
        </w:trPr>
        <w:tc>
          <w:tcPr>
            <w:tcW w:w="6700" w:type="dxa"/>
          </w:tcPr>
          <w:p w:rsidR="004C440F" w:rsidRPr="0056241E" w:rsidRDefault="00DD2689" w:rsidP="00F57D44">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noProof/>
              </w:rPr>
            </w:pPr>
            <w:r w:rsidRPr="00DD2689">
              <w:rPr>
                <w:noProof/>
              </w:rPr>
              <w:t>frame_packing_arrangement</w:t>
            </w:r>
            <w:r w:rsidR="004C440F" w:rsidRPr="0056241E">
              <w:rPr>
                <w:noProof/>
              </w:rPr>
              <w:t>( payloadSize ) {</w:t>
            </w:r>
          </w:p>
        </w:tc>
        <w:tc>
          <w:tcPr>
            <w:tcW w:w="1157" w:type="dxa"/>
          </w:tcPr>
          <w:p w:rsidR="004C440F" w:rsidRPr="0056241E" w:rsidRDefault="004C440F" w:rsidP="00F57D44">
            <w:pPr>
              <w:keepNext/>
              <w:keepLines/>
              <w:tabs>
                <w:tab w:val="clear" w:pos="794"/>
                <w:tab w:val="clear" w:pos="1191"/>
                <w:tab w:val="clear" w:pos="1588"/>
                <w:tab w:val="clear" w:pos="1985"/>
              </w:tabs>
              <w:overflowPunct/>
              <w:autoSpaceDE/>
              <w:autoSpaceDN/>
              <w:adjustRightInd/>
              <w:spacing w:before="0" w:after="60"/>
              <w:jc w:val="left"/>
              <w:textAlignment w:val="auto"/>
              <w:rPr>
                <w:bCs/>
                <w:noProof/>
              </w:rPr>
            </w:pPr>
            <w:r w:rsidRPr="0056241E">
              <w:rPr>
                <w:b/>
                <w:bCs/>
                <w:noProof/>
              </w:rPr>
              <w:t>Descriptor</w:t>
            </w:r>
          </w:p>
        </w:tc>
      </w:tr>
      <w:tr w:rsidR="00DD2689" w:rsidRPr="0056241E" w:rsidTr="00F57D44">
        <w:trPr>
          <w:cantSplit/>
          <w:jc w:val="center"/>
        </w:trPr>
        <w:tc>
          <w:tcPr>
            <w:tcW w:w="6700" w:type="dxa"/>
          </w:tcPr>
          <w:p w:rsidR="00DD2689" w:rsidRPr="0056241E" w:rsidRDefault="00DD2689" w:rsidP="00F57D44">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noProof/>
              </w:rPr>
            </w:pPr>
            <w:r>
              <w:rPr>
                <w:b/>
                <w:bCs/>
                <w:color w:val="000000"/>
                <w:szCs w:val="22"/>
                <w:lang w:val="it-IT" w:eastAsia="it-IT"/>
              </w:rPr>
              <w:tab/>
            </w:r>
            <w:r w:rsidRPr="00A54084">
              <w:rPr>
                <w:b/>
                <w:bCs/>
                <w:color w:val="000000"/>
                <w:szCs w:val="22"/>
                <w:lang w:val="it-IT" w:eastAsia="it-IT"/>
              </w:rPr>
              <w:t>frame_packing_arrangement_id</w:t>
            </w:r>
          </w:p>
        </w:tc>
        <w:tc>
          <w:tcPr>
            <w:tcW w:w="1157" w:type="dxa"/>
          </w:tcPr>
          <w:p w:rsidR="00DD2689" w:rsidRPr="0056241E" w:rsidRDefault="00DD2689" w:rsidP="00F57D44">
            <w:pPr>
              <w:keepNext/>
              <w:keepLines/>
              <w:tabs>
                <w:tab w:val="clear" w:pos="794"/>
                <w:tab w:val="clear" w:pos="1191"/>
                <w:tab w:val="clear" w:pos="1588"/>
                <w:tab w:val="clear" w:pos="1985"/>
              </w:tabs>
              <w:overflowPunct/>
              <w:autoSpaceDE/>
              <w:autoSpaceDN/>
              <w:adjustRightInd/>
              <w:spacing w:before="0" w:after="60"/>
              <w:jc w:val="left"/>
              <w:textAlignment w:val="auto"/>
              <w:rPr>
                <w:bCs/>
                <w:noProof/>
              </w:rPr>
            </w:pPr>
            <w:r w:rsidRPr="00A54084">
              <w:rPr>
                <w:szCs w:val="22"/>
              </w:rPr>
              <w:t>ue(v)</w:t>
            </w:r>
          </w:p>
        </w:tc>
      </w:tr>
      <w:tr w:rsidR="00DD2689" w:rsidRPr="0056241E" w:rsidTr="00F57D44">
        <w:trPr>
          <w:cantSplit/>
          <w:jc w:val="center"/>
        </w:trPr>
        <w:tc>
          <w:tcPr>
            <w:tcW w:w="6700" w:type="dxa"/>
          </w:tcPr>
          <w:p w:rsidR="00DD2689" w:rsidRPr="0056241E" w:rsidRDefault="00DD2689" w:rsidP="00F57D44">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noProof/>
              </w:rPr>
            </w:pPr>
            <w:r>
              <w:rPr>
                <w:b/>
                <w:bCs/>
                <w:color w:val="000000"/>
                <w:szCs w:val="22"/>
                <w:lang w:val="en-US" w:eastAsia="it-IT"/>
              </w:rPr>
              <w:tab/>
            </w:r>
            <w:r w:rsidRPr="000D5441">
              <w:rPr>
                <w:b/>
                <w:bCs/>
                <w:color w:val="000000"/>
                <w:szCs w:val="22"/>
                <w:lang w:val="en-US" w:eastAsia="it-IT"/>
              </w:rPr>
              <w:t>frame_packing_arrangement_cancel_flag</w:t>
            </w:r>
          </w:p>
        </w:tc>
        <w:tc>
          <w:tcPr>
            <w:tcW w:w="1157" w:type="dxa"/>
          </w:tcPr>
          <w:p w:rsidR="00DD2689" w:rsidRPr="0056241E" w:rsidRDefault="00DD2689" w:rsidP="00F57D44">
            <w:pPr>
              <w:keepNext/>
              <w:keepLines/>
              <w:tabs>
                <w:tab w:val="clear" w:pos="794"/>
                <w:tab w:val="clear" w:pos="1191"/>
                <w:tab w:val="clear" w:pos="1588"/>
                <w:tab w:val="clear" w:pos="1985"/>
              </w:tabs>
              <w:overflowPunct/>
              <w:autoSpaceDE/>
              <w:autoSpaceDN/>
              <w:adjustRightInd/>
              <w:spacing w:before="0" w:after="60"/>
              <w:jc w:val="left"/>
              <w:textAlignment w:val="auto"/>
              <w:rPr>
                <w:bCs/>
                <w:noProof/>
              </w:rPr>
            </w:pPr>
            <w:r w:rsidRPr="00A54084">
              <w:rPr>
                <w:szCs w:val="22"/>
              </w:rPr>
              <w:t>u(</w:t>
            </w:r>
            <w:r w:rsidRPr="00A54084">
              <w:rPr>
                <w:rFonts w:hint="eastAsia"/>
                <w:szCs w:val="22"/>
                <w:lang w:eastAsia="ja-JP"/>
              </w:rPr>
              <w:t>1</w:t>
            </w:r>
            <w:r w:rsidRPr="00A54084">
              <w:rPr>
                <w:szCs w:val="22"/>
              </w:rPr>
              <w:t>)</w:t>
            </w:r>
          </w:p>
        </w:tc>
      </w:tr>
      <w:tr w:rsidR="00DD2689" w:rsidRPr="0056241E" w:rsidTr="00F57D44">
        <w:trPr>
          <w:cantSplit/>
          <w:jc w:val="center"/>
        </w:trPr>
        <w:tc>
          <w:tcPr>
            <w:tcW w:w="6700" w:type="dxa"/>
          </w:tcPr>
          <w:p w:rsidR="00DD2689" w:rsidRPr="0056241E" w:rsidRDefault="00DD2689" w:rsidP="00F57D44">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noProof/>
              </w:rPr>
            </w:pPr>
            <w:r>
              <w:rPr>
                <w:color w:val="000000"/>
                <w:szCs w:val="22"/>
                <w:lang w:val="en-US" w:eastAsia="it-IT"/>
              </w:rPr>
              <w:tab/>
            </w:r>
            <w:r w:rsidRPr="000D5441">
              <w:rPr>
                <w:color w:val="000000"/>
                <w:szCs w:val="22"/>
                <w:lang w:val="en-US" w:eastAsia="it-IT"/>
              </w:rPr>
              <w:t>if( !frame_packing_arrangement_cancel_flag ) {</w:t>
            </w:r>
          </w:p>
        </w:tc>
        <w:tc>
          <w:tcPr>
            <w:tcW w:w="1157" w:type="dxa"/>
          </w:tcPr>
          <w:p w:rsidR="00DD2689" w:rsidRPr="0056241E" w:rsidRDefault="00DD2689" w:rsidP="00F57D44">
            <w:pPr>
              <w:keepNext/>
              <w:keepLines/>
              <w:tabs>
                <w:tab w:val="clear" w:pos="794"/>
                <w:tab w:val="clear" w:pos="1191"/>
                <w:tab w:val="clear" w:pos="1588"/>
                <w:tab w:val="clear" w:pos="1985"/>
              </w:tabs>
              <w:overflowPunct/>
              <w:autoSpaceDE/>
              <w:autoSpaceDN/>
              <w:adjustRightInd/>
              <w:spacing w:before="0" w:after="60"/>
              <w:jc w:val="left"/>
              <w:textAlignment w:val="auto"/>
              <w:rPr>
                <w:bCs/>
                <w:noProof/>
              </w:rPr>
            </w:pPr>
          </w:p>
        </w:tc>
      </w:tr>
      <w:tr w:rsidR="00DD2689" w:rsidRPr="0056241E" w:rsidTr="00F57D44">
        <w:trPr>
          <w:cantSplit/>
          <w:jc w:val="center"/>
        </w:trPr>
        <w:tc>
          <w:tcPr>
            <w:tcW w:w="6700" w:type="dxa"/>
          </w:tcPr>
          <w:p w:rsidR="00DD2689" w:rsidRPr="0056241E" w:rsidRDefault="00DD2689" w:rsidP="00F57D44">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bCs/>
                <w:noProof/>
              </w:rPr>
            </w:pPr>
            <w:r>
              <w:rPr>
                <w:szCs w:val="22"/>
              </w:rPr>
              <w:tab/>
            </w:r>
            <w:r w:rsidRPr="00A54084">
              <w:rPr>
                <w:szCs w:val="22"/>
              </w:rPr>
              <w:tab/>
            </w:r>
            <w:r w:rsidRPr="00A54084">
              <w:rPr>
                <w:b/>
                <w:bCs/>
                <w:color w:val="000000"/>
                <w:szCs w:val="22"/>
                <w:lang w:val="it-IT" w:eastAsia="it-IT"/>
              </w:rPr>
              <w:t>frame_packing_arrangement_type</w:t>
            </w:r>
          </w:p>
        </w:tc>
        <w:tc>
          <w:tcPr>
            <w:tcW w:w="1157" w:type="dxa"/>
          </w:tcPr>
          <w:p w:rsidR="00DD2689" w:rsidRPr="0056241E" w:rsidRDefault="00DD2689" w:rsidP="00F57D44">
            <w:pPr>
              <w:keepNext/>
              <w:keepLines/>
              <w:tabs>
                <w:tab w:val="clear" w:pos="794"/>
                <w:tab w:val="clear" w:pos="1191"/>
                <w:tab w:val="clear" w:pos="1588"/>
                <w:tab w:val="clear" w:pos="1985"/>
              </w:tabs>
              <w:overflowPunct/>
              <w:autoSpaceDE/>
              <w:autoSpaceDN/>
              <w:adjustRightInd/>
              <w:spacing w:before="0" w:after="60"/>
              <w:jc w:val="left"/>
              <w:textAlignment w:val="auto"/>
              <w:rPr>
                <w:bCs/>
                <w:noProof/>
              </w:rPr>
            </w:pPr>
            <w:r w:rsidRPr="00A54084">
              <w:rPr>
                <w:szCs w:val="22"/>
              </w:rPr>
              <w:t>u(</w:t>
            </w:r>
            <w:r>
              <w:rPr>
                <w:szCs w:val="22"/>
                <w:lang w:eastAsia="ja-JP"/>
              </w:rPr>
              <w:t>7</w:t>
            </w:r>
            <w:r w:rsidRPr="00A54084">
              <w:rPr>
                <w:szCs w:val="22"/>
              </w:rPr>
              <w:t>)</w:t>
            </w:r>
          </w:p>
        </w:tc>
      </w:tr>
      <w:tr w:rsidR="00DD2689" w:rsidRPr="0056241E" w:rsidTr="00F57D44">
        <w:trPr>
          <w:cantSplit/>
          <w:jc w:val="center"/>
        </w:trPr>
        <w:tc>
          <w:tcPr>
            <w:tcW w:w="6700" w:type="dxa"/>
          </w:tcPr>
          <w:p w:rsidR="00DD2689" w:rsidRPr="0056241E" w:rsidRDefault="00DD2689" w:rsidP="00F57D44">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bCs/>
                <w:noProof/>
              </w:rPr>
            </w:pPr>
            <w:r>
              <w:rPr>
                <w:b/>
                <w:bCs/>
                <w:color w:val="000000"/>
                <w:szCs w:val="22"/>
                <w:lang w:val="it-IT" w:eastAsia="it-IT"/>
              </w:rPr>
              <w:tab/>
            </w:r>
            <w:r>
              <w:rPr>
                <w:b/>
                <w:bCs/>
                <w:color w:val="000000"/>
                <w:szCs w:val="22"/>
                <w:lang w:val="it-IT" w:eastAsia="it-IT"/>
              </w:rPr>
              <w:tab/>
            </w:r>
            <w:r w:rsidRPr="00A54084">
              <w:rPr>
                <w:b/>
                <w:bCs/>
                <w:color w:val="000000"/>
                <w:szCs w:val="22"/>
                <w:lang w:val="it-IT" w:eastAsia="it-IT"/>
              </w:rPr>
              <w:t>quincunx_sampling_flag</w:t>
            </w:r>
          </w:p>
        </w:tc>
        <w:tc>
          <w:tcPr>
            <w:tcW w:w="1157" w:type="dxa"/>
          </w:tcPr>
          <w:p w:rsidR="00DD2689" w:rsidRPr="0056241E" w:rsidRDefault="00DD2689" w:rsidP="00F57D44">
            <w:pPr>
              <w:keepNext/>
              <w:keepLines/>
              <w:tabs>
                <w:tab w:val="clear" w:pos="794"/>
                <w:tab w:val="clear" w:pos="1191"/>
                <w:tab w:val="clear" w:pos="1588"/>
                <w:tab w:val="clear" w:pos="1985"/>
              </w:tabs>
              <w:overflowPunct/>
              <w:autoSpaceDE/>
              <w:autoSpaceDN/>
              <w:adjustRightInd/>
              <w:spacing w:before="0" w:after="60"/>
              <w:jc w:val="left"/>
              <w:textAlignment w:val="auto"/>
              <w:rPr>
                <w:bCs/>
                <w:noProof/>
              </w:rPr>
            </w:pPr>
            <w:r w:rsidRPr="00A54084">
              <w:rPr>
                <w:rFonts w:hint="eastAsia"/>
                <w:szCs w:val="22"/>
                <w:lang w:eastAsia="ja-JP"/>
              </w:rPr>
              <w:t>u(</w:t>
            </w:r>
            <w:r>
              <w:rPr>
                <w:szCs w:val="22"/>
                <w:lang w:eastAsia="ja-JP"/>
              </w:rPr>
              <w:t>1</w:t>
            </w:r>
            <w:r w:rsidRPr="00A54084">
              <w:rPr>
                <w:rFonts w:hint="eastAsia"/>
                <w:szCs w:val="22"/>
                <w:lang w:eastAsia="ja-JP"/>
              </w:rPr>
              <w:t>)</w:t>
            </w:r>
          </w:p>
        </w:tc>
      </w:tr>
      <w:tr w:rsidR="00DD2689" w:rsidRPr="0056241E" w:rsidTr="00F57D44">
        <w:trPr>
          <w:cantSplit/>
          <w:jc w:val="center"/>
        </w:trPr>
        <w:tc>
          <w:tcPr>
            <w:tcW w:w="6700" w:type="dxa"/>
          </w:tcPr>
          <w:p w:rsidR="00DD2689" w:rsidRPr="0056241E" w:rsidRDefault="00DD2689" w:rsidP="00F57D44">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noProof/>
              </w:rPr>
            </w:pPr>
            <w:r>
              <w:rPr>
                <w:b/>
                <w:bCs/>
                <w:color w:val="000000"/>
                <w:szCs w:val="22"/>
                <w:lang w:val="it-IT" w:eastAsia="it-IT"/>
              </w:rPr>
              <w:tab/>
            </w:r>
            <w:r>
              <w:rPr>
                <w:b/>
                <w:bCs/>
                <w:color w:val="000000"/>
                <w:szCs w:val="22"/>
                <w:lang w:val="it-IT" w:eastAsia="it-IT"/>
              </w:rPr>
              <w:tab/>
            </w:r>
            <w:r w:rsidRPr="00A54084">
              <w:rPr>
                <w:b/>
                <w:bCs/>
                <w:color w:val="000000"/>
                <w:szCs w:val="22"/>
                <w:lang w:val="it-IT" w:eastAsia="it-IT"/>
              </w:rPr>
              <w:t>content_interpretation_type</w:t>
            </w:r>
          </w:p>
        </w:tc>
        <w:tc>
          <w:tcPr>
            <w:tcW w:w="1157" w:type="dxa"/>
          </w:tcPr>
          <w:p w:rsidR="00DD2689" w:rsidRPr="0056241E" w:rsidRDefault="00DD2689" w:rsidP="00F57D44">
            <w:pPr>
              <w:keepNext/>
              <w:keepLines/>
              <w:tabs>
                <w:tab w:val="clear" w:pos="794"/>
                <w:tab w:val="clear" w:pos="1191"/>
                <w:tab w:val="clear" w:pos="1588"/>
                <w:tab w:val="clear" w:pos="1985"/>
              </w:tabs>
              <w:overflowPunct/>
              <w:autoSpaceDE/>
              <w:autoSpaceDN/>
              <w:adjustRightInd/>
              <w:spacing w:before="0" w:after="60"/>
              <w:jc w:val="left"/>
              <w:textAlignment w:val="auto"/>
              <w:rPr>
                <w:bCs/>
                <w:noProof/>
              </w:rPr>
            </w:pPr>
            <w:r>
              <w:rPr>
                <w:szCs w:val="22"/>
                <w:lang w:eastAsia="ja-JP"/>
              </w:rPr>
              <w:t>u(6)</w:t>
            </w:r>
          </w:p>
        </w:tc>
      </w:tr>
      <w:tr w:rsidR="00DD2689" w:rsidRPr="0056241E" w:rsidTr="00F57D44">
        <w:trPr>
          <w:cantSplit/>
          <w:jc w:val="center"/>
        </w:trPr>
        <w:tc>
          <w:tcPr>
            <w:tcW w:w="6700" w:type="dxa"/>
          </w:tcPr>
          <w:p w:rsidR="00DD2689" w:rsidRPr="0056241E" w:rsidRDefault="00DD2689" w:rsidP="00F57D44">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noProof/>
              </w:rPr>
            </w:pPr>
            <w:r>
              <w:rPr>
                <w:b/>
                <w:bCs/>
                <w:color w:val="000000"/>
                <w:szCs w:val="22"/>
                <w:lang w:val="it-IT" w:eastAsia="it-IT"/>
              </w:rPr>
              <w:tab/>
            </w:r>
            <w:r>
              <w:rPr>
                <w:b/>
                <w:bCs/>
                <w:color w:val="000000"/>
                <w:szCs w:val="22"/>
                <w:lang w:val="it-IT" w:eastAsia="it-IT"/>
              </w:rPr>
              <w:tab/>
            </w:r>
            <w:r w:rsidRPr="00A54084">
              <w:rPr>
                <w:b/>
                <w:bCs/>
                <w:color w:val="000000"/>
                <w:szCs w:val="22"/>
                <w:lang w:val="it-IT" w:eastAsia="it-IT"/>
              </w:rPr>
              <w:t>spatial_flipping_flag</w:t>
            </w:r>
          </w:p>
        </w:tc>
        <w:tc>
          <w:tcPr>
            <w:tcW w:w="1157" w:type="dxa"/>
          </w:tcPr>
          <w:p w:rsidR="00DD2689" w:rsidRPr="0056241E" w:rsidRDefault="00DD2689" w:rsidP="00F57D44">
            <w:pPr>
              <w:keepNext/>
              <w:keepLines/>
              <w:tabs>
                <w:tab w:val="clear" w:pos="794"/>
                <w:tab w:val="clear" w:pos="1191"/>
                <w:tab w:val="clear" w:pos="1588"/>
                <w:tab w:val="clear" w:pos="1985"/>
              </w:tabs>
              <w:overflowPunct/>
              <w:autoSpaceDE/>
              <w:autoSpaceDN/>
              <w:adjustRightInd/>
              <w:spacing w:before="0" w:after="60"/>
              <w:jc w:val="left"/>
              <w:textAlignment w:val="auto"/>
              <w:rPr>
                <w:bCs/>
                <w:noProof/>
              </w:rPr>
            </w:pPr>
            <w:r>
              <w:rPr>
                <w:szCs w:val="22"/>
                <w:lang w:eastAsia="ja-JP"/>
              </w:rPr>
              <w:t>u(1)</w:t>
            </w:r>
          </w:p>
        </w:tc>
      </w:tr>
      <w:tr w:rsidR="00DD2689" w:rsidRPr="0056241E" w:rsidTr="00F57D44">
        <w:trPr>
          <w:cantSplit/>
          <w:jc w:val="center"/>
        </w:trPr>
        <w:tc>
          <w:tcPr>
            <w:tcW w:w="6700" w:type="dxa"/>
          </w:tcPr>
          <w:p w:rsidR="00DD2689" w:rsidRPr="0056241E" w:rsidRDefault="00DD2689" w:rsidP="00F57D44">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bCs/>
                <w:noProof/>
              </w:rPr>
            </w:pPr>
            <w:r>
              <w:rPr>
                <w:b/>
                <w:bCs/>
                <w:color w:val="000000"/>
                <w:szCs w:val="22"/>
                <w:lang w:val="it-IT" w:eastAsia="it-IT"/>
              </w:rPr>
              <w:tab/>
            </w:r>
            <w:r>
              <w:rPr>
                <w:b/>
                <w:bCs/>
                <w:color w:val="000000"/>
                <w:szCs w:val="22"/>
                <w:lang w:val="it-IT" w:eastAsia="it-IT"/>
              </w:rPr>
              <w:tab/>
            </w:r>
            <w:r w:rsidRPr="00A54084">
              <w:rPr>
                <w:b/>
                <w:bCs/>
                <w:color w:val="000000"/>
                <w:szCs w:val="22"/>
                <w:lang w:val="it-IT" w:eastAsia="it-IT"/>
              </w:rPr>
              <w:t>frame0_flipped_flag</w:t>
            </w:r>
          </w:p>
        </w:tc>
        <w:tc>
          <w:tcPr>
            <w:tcW w:w="1157" w:type="dxa"/>
          </w:tcPr>
          <w:p w:rsidR="00DD2689" w:rsidRPr="0056241E" w:rsidRDefault="00DD2689" w:rsidP="00F57D44">
            <w:pPr>
              <w:keepNext/>
              <w:keepLines/>
              <w:tabs>
                <w:tab w:val="clear" w:pos="794"/>
                <w:tab w:val="clear" w:pos="1191"/>
                <w:tab w:val="clear" w:pos="1588"/>
                <w:tab w:val="clear" w:pos="1985"/>
              </w:tabs>
              <w:overflowPunct/>
              <w:autoSpaceDE/>
              <w:autoSpaceDN/>
              <w:adjustRightInd/>
              <w:spacing w:before="0" w:after="60"/>
              <w:jc w:val="left"/>
              <w:textAlignment w:val="auto"/>
              <w:rPr>
                <w:bCs/>
                <w:noProof/>
              </w:rPr>
            </w:pPr>
            <w:r>
              <w:rPr>
                <w:szCs w:val="22"/>
                <w:lang w:eastAsia="ja-JP"/>
              </w:rPr>
              <w:t>u(1)</w:t>
            </w:r>
          </w:p>
        </w:tc>
      </w:tr>
      <w:tr w:rsidR="00DD2689" w:rsidRPr="0056241E" w:rsidTr="00F57D44">
        <w:trPr>
          <w:cantSplit/>
          <w:jc w:val="center"/>
        </w:trPr>
        <w:tc>
          <w:tcPr>
            <w:tcW w:w="6700" w:type="dxa"/>
          </w:tcPr>
          <w:p w:rsidR="00DD2689" w:rsidRPr="0056241E" w:rsidRDefault="00DD2689" w:rsidP="00F57D44">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noProof/>
              </w:rPr>
            </w:pPr>
            <w:r>
              <w:rPr>
                <w:b/>
                <w:bCs/>
                <w:color w:val="000000"/>
                <w:szCs w:val="22"/>
                <w:lang w:val="it-IT" w:eastAsia="it-IT"/>
              </w:rPr>
              <w:tab/>
            </w:r>
            <w:r>
              <w:rPr>
                <w:b/>
                <w:bCs/>
                <w:color w:val="000000"/>
                <w:szCs w:val="22"/>
                <w:lang w:val="it-IT" w:eastAsia="it-IT"/>
              </w:rPr>
              <w:tab/>
            </w:r>
            <w:r w:rsidRPr="00A54084">
              <w:rPr>
                <w:b/>
                <w:bCs/>
                <w:color w:val="000000"/>
                <w:szCs w:val="22"/>
                <w:lang w:val="it-IT" w:eastAsia="it-IT"/>
              </w:rPr>
              <w:t>field_views_flag</w:t>
            </w:r>
          </w:p>
        </w:tc>
        <w:tc>
          <w:tcPr>
            <w:tcW w:w="1157" w:type="dxa"/>
          </w:tcPr>
          <w:p w:rsidR="00DD2689" w:rsidRPr="0056241E" w:rsidRDefault="00DD2689" w:rsidP="00F57D44">
            <w:pPr>
              <w:keepNext/>
              <w:keepLines/>
              <w:tabs>
                <w:tab w:val="clear" w:pos="794"/>
                <w:tab w:val="clear" w:pos="1191"/>
                <w:tab w:val="clear" w:pos="1588"/>
                <w:tab w:val="clear" w:pos="1985"/>
              </w:tabs>
              <w:overflowPunct/>
              <w:autoSpaceDE/>
              <w:autoSpaceDN/>
              <w:adjustRightInd/>
              <w:spacing w:before="0" w:after="60"/>
              <w:jc w:val="left"/>
              <w:textAlignment w:val="auto"/>
              <w:rPr>
                <w:bCs/>
                <w:noProof/>
              </w:rPr>
            </w:pPr>
            <w:r>
              <w:rPr>
                <w:szCs w:val="22"/>
                <w:lang w:eastAsia="ja-JP"/>
              </w:rPr>
              <w:t>u(1)</w:t>
            </w:r>
          </w:p>
        </w:tc>
      </w:tr>
      <w:tr w:rsidR="00DD2689" w:rsidRPr="0056241E" w:rsidTr="00F57D44">
        <w:trPr>
          <w:cantSplit/>
          <w:jc w:val="center"/>
        </w:trPr>
        <w:tc>
          <w:tcPr>
            <w:tcW w:w="6700" w:type="dxa"/>
          </w:tcPr>
          <w:p w:rsidR="00DD2689" w:rsidRDefault="00DD2689" w:rsidP="00F57D44">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bCs/>
                <w:color w:val="000000"/>
                <w:szCs w:val="22"/>
                <w:lang w:val="it-IT" w:eastAsia="it-IT"/>
              </w:rPr>
            </w:pPr>
            <w:r>
              <w:rPr>
                <w:b/>
                <w:bCs/>
                <w:color w:val="000000"/>
                <w:szCs w:val="22"/>
                <w:lang w:val="en-US" w:eastAsia="it-IT"/>
              </w:rPr>
              <w:tab/>
            </w:r>
            <w:r>
              <w:rPr>
                <w:b/>
                <w:bCs/>
                <w:color w:val="000000"/>
                <w:szCs w:val="22"/>
                <w:lang w:val="en-US" w:eastAsia="it-IT"/>
              </w:rPr>
              <w:tab/>
            </w:r>
            <w:r w:rsidRPr="000D5441">
              <w:rPr>
                <w:b/>
                <w:bCs/>
                <w:color w:val="000000"/>
                <w:szCs w:val="22"/>
                <w:lang w:val="en-US" w:eastAsia="it-IT"/>
              </w:rPr>
              <w:t>current_frame_is_frame0_flag</w:t>
            </w:r>
          </w:p>
        </w:tc>
        <w:tc>
          <w:tcPr>
            <w:tcW w:w="1157" w:type="dxa"/>
          </w:tcPr>
          <w:p w:rsidR="00DD2689" w:rsidRDefault="00DD2689" w:rsidP="00F57D44">
            <w:pPr>
              <w:keepNext/>
              <w:keepLines/>
              <w:tabs>
                <w:tab w:val="clear" w:pos="794"/>
                <w:tab w:val="clear" w:pos="1191"/>
                <w:tab w:val="clear" w:pos="1588"/>
                <w:tab w:val="clear" w:pos="1985"/>
              </w:tabs>
              <w:overflowPunct/>
              <w:autoSpaceDE/>
              <w:autoSpaceDN/>
              <w:adjustRightInd/>
              <w:spacing w:before="0" w:after="60"/>
              <w:jc w:val="left"/>
              <w:textAlignment w:val="auto"/>
              <w:rPr>
                <w:szCs w:val="22"/>
                <w:lang w:eastAsia="ja-JP"/>
              </w:rPr>
            </w:pPr>
            <w:r>
              <w:rPr>
                <w:szCs w:val="22"/>
                <w:lang w:eastAsia="ja-JP"/>
              </w:rPr>
              <w:t>u(1)</w:t>
            </w:r>
          </w:p>
        </w:tc>
      </w:tr>
      <w:tr w:rsidR="00DD2689" w:rsidRPr="0056241E" w:rsidTr="00F57D44">
        <w:trPr>
          <w:cantSplit/>
          <w:jc w:val="center"/>
        </w:trPr>
        <w:tc>
          <w:tcPr>
            <w:tcW w:w="6700" w:type="dxa"/>
          </w:tcPr>
          <w:p w:rsidR="00DD2689" w:rsidRDefault="00DD2689" w:rsidP="00F57D44">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bCs/>
                <w:color w:val="000000"/>
                <w:szCs w:val="22"/>
                <w:lang w:val="en-US" w:eastAsia="it-IT"/>
              </w:rPr>
            </w:pPr>
            <w:r>
              <w:rPr>
                <w:b/>
                <w:bCs/>
                <w:color w:val="000000"/>
                <w:szCs w:val="22"/>
                <w:lang w:val="it-IT" w:eastAsia="it-IT"/>
              </w:rPr>
              <w:tab/>
            </w:r>
            <w:r>
              <w:rPr>
                <w:b/>
                <w:bCs/>
                <w:color w:val="000000"/>
                <w:szCs w:val="22"/>
                <w:lang w:val="it-IT" w:eastAsia="it-IT"/>
              </w:rPr>
              <w:tab/>
            </w:r>
            <w:r w:rsidRPr="00A54084">
              <w:rPr>
                <w:b/>
                <w:bCs/>
                <w:color w:val="000000"/>
                <w:szCs w:val="22"/>
                <w:lang w:val="it-IT" w:eastAsia="it-IT"/>
              </w:rPr>
              <w:t>frame0_self_contained_flag</w:t>
            </w:r>
          </w:p>
        </w:tc>
        <w:tc>
          <w:tcPr>
            <w:tcW w:w="1157" w:type="dxa"/>
          </w:tcPr>
          <w:p w:rsidR="00DD2689" w:rsidRDefault="00DD2689" w:rsidP="00F57D44">
            <w:pPr>
              <w:keepNext/>
              <w:keepLines/>
              <w:tabs>
                <w:tab w:val="clear" w:pos="794"/>
                <w:tab w:val="clear" w:pos="1191"/>
                <w:tab w:val="clear" w:pos="1588"/>
                <w:tab w:val="clear" w:pos="1985"/>
              </w:tabs>
              <w:overflowPunct/>
              <w:autoSpaceDE/>
              <w:autoSpaceDN/>
              <w:adjustRightInd/>
              <w:spacing w:before="0" w:after="60"/>
              <w:jc w:val="left"/>
              <w:textAlignment w:val="auto"/>
              <w:rPr>
                <w:szCs w:val="22"/>
                <w:lang w:eastAsia="ja-JP"/>
              </w:rPr>
            </w:pPr>
            <w:r>
              <w:rPr>
                <w:szCs w:val="22"/>
                <w:lang w:eastAsia="ja-JP"/>
              </w:rPr>
              <w:t>u(1)</w:t>
            </w:r>
          </w:p>
        </w:tc>
      </w:tr>
      <w:tr w:rsidR="00DD2689" w:rsidRPr="0056241E" w:rsidTr="00F57D44">
        <w:trPr>
          <w:cantSplit/>
          <w:jc w:val="center"/>
        </w:trPr>
        <w:tc>
          <w:tcPr>
            <w:tcW w:w="6700" w:type="dxa"/>
          </w:tcPr>
          <w:p w:rsidR="00DD2689" w:rsidRDefault="00DD2689" w:rsidP="00F57D44">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bCs/>
                <w:color w:val="000000"/>
                <w:szCs w:val="22"/>
                <w:lang w:val="it-IT" w:eastAsia="it-IT"/>
              </w:rPr>
            </w:pPr>
            <w:r>
              <w:rPr>
                <w:b/>
                <w:bCs/>
                <w:color w:val="000000"/>
                <w:szCs w:val="22"/>
                <w:lang w:val="it-IT" w:eastAsia="it-IT"/>
              </w:rPr>
              <w:tab/>
            </w:r>
            <w:r>
              <w:rPr>
                <w:b/>
                <w:bCs/>
                <w:color w:val="000000"/>
                <w:szCs w:val="22"/>
                <w:lang w:val="it-IT" w:eastAsia="it-IT"/>
              </w:rPr>
              <w:tab/>
            </w:r>
            <w:r w:rsidRPr="00A54084">
              <w:rPr>
                <w:b/>
                <w:bCs/>
                <w:color w:val="000000"/>
                <w:szCs w:val="22"/>
                <w:lang w:val="it-IT" w:eastAsia="it-IT"/>
              </w:rPr>
              <w:t>frame1_self_contained_flag</w:t>
            </w:r>
          </w:p>
        </w:tc>
        <w:tc>
          <w:tcPr>
            <w:tcW w:w="1157" w:type="dxa"/>
          </w:tcPr>
          <w:p w:rsidR="00DD2689" w:rsidRDefault="00DD2689" w:rsidP="00F57D44">
            <w:pPr>
              <w:keepNext/>
              <w:keepLines/>
              <w:tabs>
                <w:tab w:val="clear" w:pos="794"/>
                <w:tab w:val="clear" w:pos="1191"/>
                <w:tab w:val="clear" w:pos="1588"/>
                <w:tab w:val="clear" w:pos="1985"/>
              </w:tabs>
              <w:overflowPunct/>
              <w:autoSpaceDE/>
              <w:autoSpaceDN/>
              <w:adjustRightInd/>
              <w:spacing w:before="0" w:after="60"/>
              <w:jc w:val="left"/>
              <w:textAlignment w:val="auto"/>
              <w:rPr>
                <w:szCs w:val="22"/>
                <w:lang w:eastAsia="ja-JP"/>
              </w:rPr>
            </w:pPr>
            <w:r>
              <w:rPr>
                <w:szCs w:val="22"/>
                <w:lang w:eastAsia="ja-JP"/>
              </w:rPr>
              <w:t>u(1)</w:t>
            </w:r>
          </w:p>
        </w:tc>
      </w:tr>
      <w:tr w:rsidR="00DD2689" w:rsidRPr="0056241E" w:rsidTr="00F57D44">
        <w:trPr>
          <w:cantSplit/>
          <w:jc w:val="center"/>
        </w:trPr>
        <w:tc>
          <w:tcPr>
            <w:tcW w:w="6700" w:type="dxa"/>
          </w:tcPr>
          <w:p w:rsidR="00DD2689" w:rsidRDefault="00DD2689" w:rsidP="00F57D44">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bCs/>
                <w:color w:val="000000"/>
                <w:szCs w:val="22"/>
                <w:lang w:val="it-IT" w:eastAsia="it-IT"/>
              </w:rPr>
            </w:pPr>
            <w:r>
              <w:rPr>
                <w:bCs/>
                <w:color w:val="000000"/>
                <w:szCs w:val="22"/>
                <w:lang w:val="en-US" w:eastAsia="it-IT"/>
              </w:rPr>
              <w:tab/>
            </w:r>
            <w:r>
              <w:rPr>
                <w:bCs/>
                <w:color w:val="000000"/>
                <w:szCs w:val="22"/>
                <w:lang w:val="en-US" w:eastAsia="it-IT"/>
              </w:rPr>
              <w:tab/>
            </w:r>
            <w:r w:rsidRPr="000D5441">
              <w:rPr>
                <w:bCs/>
                <w:color w:val="000000"/>
                <w:szCs w:val="22"/>
                <w:lang w:val="en-US" w:eastAsia="it-IT"/>
              </w:rPr>
              <w:t>if (</w:t>
            </w:r>
            <w:r>
              <w:rPr>
                <w:bCs/>
                <w:color w:val="000000"/>
                <w:szCs w:val="22"/>
                <w:lang w:val="en-US" w:eastAsia="it-IT"/>
              </w:rPr>
              <w:t xml:space="preserve"> </w:t>
            </w:r>
            <w:r w:rsidRPr="000D5441">
              <w:rPr>
                <w:bCs/>
                <w:color w:val="000000"/>
                <w:szCs w:val="22"/>
                <w:lang w:val="en-US" w:eastAsia="it-IT"/>
              </w:rPr>
              <w:t>!</w:t>
            </w:r>
            <w:r w:rsidRPr="000D5441">
              <w:rPr>
                <w:color w:val="000000"/>
                <w:szCs w:val="22"/>
                <w:lang w:val="en-US" w:eastAsia="it-IT"/>
              </w:rPr>
              <w:t>quincunx_sampling_flag</w:t>
            </w:r>
            <w:r>
              <w:rPr>
                <w:color w:val="000000"/>
                <w:szCs w:val="22"/>
                <w:lang w:val="en-US" w:eastAsia="it-IT"/>
              </w:rPr>
              <w:t xml:space="preserve">  </w:t>
            </w:r>
            <w:r w:rsidRPr="000D5441">
              <w:rPr>
                <w:color w:val="000000"/>
                <w:szCs w:val="22"/>
                <w:lang w:val="en-US" w:eastAsia="it-IT"/>
              </w:rPr>
              <w:t>&amp;&amp;</w:t>
            </w:r>
            <w:r>
              <w:rPr>
                <w:color w:val="000000"/>
                <w:szCs w:val="22"/>
                <w:lang w:val="en-US" w:eastAsia="it-IT"/>
              </w:rPr>
              <w:br/>
            </w:r>
            <w:r>
              <w:rPr>
                <w:color w:val="000000"/>
                <w:szCs w:val="22"/>
                <w:lang w:val="en-US" w:eastAsia="it-IT"/>
              </w:rPr>
              <w:tab/>
            </w:r>
            <w:r>
              <w:rPr>
                <w:color w:val="000000"/>
                <w:szCs w:val="22"/>
                <w:lang w:val="en-US" w:eastAsia="it-IT"/>
              </w:rPr>
              <w:tab/>
            </w:r>
            <w:r>
              <w:rPr>
                <w:color w:val="000000"/>
                <w:szCs w:val="22"/>
                <w:lang w:val="en-US" w:eastAsia="it-IT"/>
              </w:rPr>
              <w:tab/>
            </w:r>
            <w:r w:rsidRPr="000D5441">
              <w:rPr>
                <w:color w:val="000000"/>
                <w:szCs w:val="22"/>
                <w:lang w:val="en-US" w:eastAsia="it-IT"/>
              </w:rPr>
              <w:t xml:space="preserve">frame_packing_arrangement_type != </w:t>
            </w:r>
            <w:r w:rsidRPr="00A54084">
              <w:rPr>
                <w:color w:val="000000"/>
                <w:szCs w:val="22"/>
                <w:lang w:val="it-IT" w:eastAsia="it-IT"/>
              </w:rPr>
              <w:t>5</w:t>
            </w:r>
            <w:r>
              <w:rPr>
                <w:color w:val="000000"/>
                <w:szCs w:val="22"/>
                <w:lang w:val="it-IT" w:eastAsia="it-IT"/>
              </w:rPr>
              <w:t xml:space="preserve"> </w:t>
            </w:r>
            <w:r w:rsidRPr="00A54084">
              <w:rPr>
                <w:color w:val="000000"/>
                <w:szCs w:val="22"/>
                <w:lang w:val="it-IT" w:eastAsia="it-IT"/>
              </w:rPr>
              <w:t>) {</w:t>
            </w:r>
          </w:p>
        </w:tc>
        <w:tc>
          <w:tcPr>
            <w:tcW w:w="1157" w:type="dxa"/>
          </w:tcPr>
          <w:p w:rsidR="00DD2689" w:rsidRDefault="00DD2689" w:rsidP="00F57D44">
            <w:pPr>
              <w:keepNext/>
              <w:keepLines/>
              <w:tabs>
                <w:tab w:val="clear" w:pos="794"/>
                <w:tab w:val="clear" w:pos="1191"/>
                <w:tab w:val="clear" w:pos="1588"/>
                <w:tab w:val="clear" w:pos="1985"/>
              </w:tabs>
              <w:overflowPunct/>
              <w:autoSpaceDE/>
              <w:autoSpaceDN/>
              <w:adjustRightInd/>
              <w:spacing w:before="0" w:after="60"/>
              <w:jc w:val="left"/>
              <w:textAlignment w:val="auto"/>
              <w:rPr>
                <w:szCs w:val="22"/>
                <w:lang w:eastAsia="ja-JP"/>
              </w:rPr>
            </w:pPr>
          </w:p>
        </w:tc>
      </w:tr>
      <w:tr w:rsidR="00DD2689" w:rsidRPr="0056241E" w:rsidTr="00F57D44">
        <w:trPr>
          <w:cantSplit/>
          <w:jc w:val="center"/>
        </w:trPr>
        <w:tc>
          <w:tcPr>
            <w:tcW w:w="6700" w:type="dxa"/>
          </w:tcPr>
          <w:p w:rsidR="00DD2689" w:rsidRDefault="00DD2689" w:rsidP="00F57D44">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Cs/>
                <w:color w:val="000000"/>
                <w:szCs w:val="22"/>
                <w:lang w:val="en-US" w:eastAsia="it-IT"/>
              </w:rPr>
            </w:pPr>
            <w:r>
              <w:rPr>
                <w:b/>
                <w:bCs/>
                <w:color w:val="000000"/>
                <w:szCs w:val="22"/>
                <w:lang w:val="it-IT" w:eastAsia="it-IT"/>
              </w:rPr>
              <w:tab/>
            </w:r>
            <w:r>
              <w:rPr>
                <w:b/>
                <w:bCs/>
                <w:color w:val="000000"/>
                <w:szCs w:val="22"/>
                <w:lang w:val="it-IT" w:eastAsia="it-IT"/>
              </w:rPr>
              <w:tab/>
            </w:r>
            <w:r>
              <w:rPr>
                <w:b/>
                <w:bCs/>
                <w:color w:val="000000"/>
                <w:szCs w:val="22"/>
                <w:lang w:val="it-IT" w:eastAsia="it-IT"/>
              </w:rPr>
              <w:tab/>
            </w:r>
            <w:r w:rsidRPr="00A54084">
              <w:rPr>
                <w:b/>
                <w:bCs/>
                <w:color w:val="000000"/>
                <w:szCs w:val="22"/>
                <w:lang w:val="it-IT" w:eastAsia="it-IT"/>
              </w:rPr>
              <w:t>frame0_grid_position_x</w:t>
            </w:r>
          </w:p>
        </w:tc>
        <w:tc>
          <w:tcPr>
            <w:tcW w:w="1157" w:type="dxa"/>
          </w:tcPr>
          <w:p w:rsidR="00DD2689" w:rsidRDefault="00DD2689" w:rsidP="00F57D44">
            <w:pPr>
              <w:keepNext/>
              <w:keepLines/>
              <w:tabs>
                <w:tab w:val="clear" w:pos="794"/>
                <w:tab w:val="clear" w:pos="1191"/>
                <w:tab w:val="clear" w:pos="1588"/>
                <w:tab w:val="clear" w:pos="1985"/>
              </w:tabs>
              <w:overflowPunct/>
              <w:autoSpaceDE/>
              <w:autoSpaceDN/>
              <w:adjustRightInd/>
              <w:spacing w:before="0" w:after="60"/>
              <w:jc w:val="left"/>
              <w:textAlignment w:val="auto"/>
              <w:rPr>
                <w:szCs w:val="22"/>
                <w:lang w:eastAsia="ja-JP"/>
              </w:rPr>
            </w:pPr>
            <w:r>
              <w:rPr>
                <w:szCs w:val="22"/>
                <w:lang w:eastAsia="ja-JP"/>
              </w:rPr>
              <w:t>u(4)</w:t>
            </w:r>
          </w:p>
        </w:tc>
      </w:tr>
      <w:tr w:rsidR="00DD2689" w:rsidRPr="0056241E" w:rsidTr="00F57D44">
        <w:trPr>
          <w:cantSplit/>
          <w:jc w:val="center"/>
        </w:trPr>
        <w:tc>
          <w:tcPr>
            <w:tcW w:w="6700" w:type="dxa"/>
          </w:tcPr>
          <w:p w:rsidR="00DD2689" w:rsidRDefault="00DD2689" w:rsidP="00F57D44">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bCs/>
                <w:color w:val="000000"/>
                <w:szCs w:val="22"/>
                <w:lang w:val="it-IT" w:eastAsia="it-IT"/>
              </w:rPr>
            </w:pPr>
            <w:r>
              <w:rPr>
                <w:b/>
                <w:bCs/>
                <w:color w:val="000000"/>
                <w:szCs w:val="22"/>
                <w:lang w:val="it-IT" w:eastAsia="it-IT"/>
              </w:rPr>
              <w:tab/>
            </w:r>
            <w:r>
              <w:rPr>
                <w:b/>
                <w:bCs/>
                <w:color w:val="000000"/>
                <w:szCs w:val="22"/>
                <w:lang w:val="it-IT" w:eastAsia="it-IT"/>
              </w:rPr>
              <w:tab/>
            </w:r>
            <w:r>
              <w:rPr>
                <w:b/>
                <w:bCs/>
                <w:color w:val="000000"/>
                <w:szCs w:val="22"/>
                <w:lang w:val="it-IT" w:eastAsia="it-IT"/>
              </w:rPr>
              <w:tab/>
            </w:r>
            <w:r w:rsidRPr="00A54084">
              <w:rPr>
                <w:b/>
                <w:bCs/>
                <w:color w:val="000000"/>
                <w:szCs w:val="22"/>
                <w:lang w:val="it-IT" w:eastAsia="it-IT"/>
              </w:rPr>
              <w:t>frame0_grid_position_y</w:t>
            </w:r>
          </w:p>
        </w:tc>
        <w:tc>
          <w:tcPr>
            <w:tcW w:w="1157" w:type="dxa"/>
          </w:tcPr>
          <w:p w:rsidR="00DD2689" w:rsidRDefault="00DD2689" w:rsidP="00F57D44">
            <w:pPr>
              <w:keepNext/>
              <w:keepLines/>
              <w:tabs>
                <w:tab w:val="clear" w:pos="794"/>
                <w:tab w:val="clear" w:pos="1191"/>
                <w:tab w:val="clear" w:pos="1588"/>
                <w:tab w:val="clear" w:pos="1985"/>
              </w:tabs>
              <w:overflowPunct/>
              <w:autoSpaceDE/>
              <w:autoSpaceDN/>
              <w:adjustRightInd/>
              <w:spacing w:before="0" w:after="60"/>
              <w:jc w:val="left"/>
              <w:textAlignment w:val="auto"/>
              <w:rPr>
                <w:szCs w:val="22"/>
                <w:lang w:eastAsia="ja-JP"/>
              </w:rPr>
            </w:pPr>
            <w:r>
              <w:rPr>
                <w:szCs w:val="22"/>
                <w:lang w:eastAsia="ja-JP"/>
              </w:rPr>
              <w:t>u(4)</w:t>
            </w:r>
          </w:p>
        </w:tc>
      </w:tr>
      <w:tr w:rsidR="00DD2689" w:rsidRPr="0056241E" w:rsidTr="00F57D44">
        <w:trPr>
          <w:cantSplit/>
          <w:jc w:val="center"/>
        </w:trPr>
        <w:tc>
          <w:tcPr>
            <w:tcW w:w="6700" w:type="dxa"/>
          </w:tcPr>
          <w:p w:rsidR="00DD2689" w:rsidRDefault="00DD2689" w:rsidP="00F57D44">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bCs/>
                <w:color w:val="000000"/>
                <w:szCs w:val="22"/>
                <w:lang w:val="it-IT" w:eastAsia="it-IT"/>
              </w:rPr>
            </w:pPr>
            <w:r>
              <w:rPr>
                <w:b/>
                <w:bCs/>
                <w:color w:val="000000"/>
                <w:szCs w:val="22"/>
                <w:lang w:val="it-IT" w:eastAsia="it-IT"/>
              </w:rPr>
              <w:tab/>
            </w:r>
            <w:r>
              <w:rPr>
                <w:b/>
                <w:bCs/>
                <w:color w:val="000000"/>
                <w:szCs w:val="22"/>
                <w:lang w:val="it-IT" w:eastAsia="it-IT"/>
              </w:rPr>
              <w:tab/>
            </w:r>
            <w:r>
              <w:rPr>
                <w:b/>
                <w:bCs/>
                <w:color w:val="000000"/>
                <w:szCs w:val="22"/>
                <w:lang w:val="it-IT" w:eastAsia="it-IT"/>
              </w:rPr>
              <w:tab/>
            </w:r>
            <w:r w:rsidRPr="00A54084">
              <w:rPr>
                <w:b/>
                <w:bCs/>
                <w:color w:val="000000"/>
                <w:szCs w:val="22"/>
                <w:lang w:val="it-IT" w:eastAsia="it-IT"/>
              </w:rPr>
              <w:t>frame1_grid_position_x</w:t>
            </w:r>
          </w:p>
        </w:tc>
        <w:tc>
          <w:tcPr>
            <w:tcW w:w="1157" w:type="dxa"/>
          </w:tcPr>
          <w:p w:rsidR="00DD2689" w:rsidRDefault="00DD2689" w:rsidP="00F57D44">
            <w:pPr>
              <w:keepNext/>
              <w:keepLines/>
              <w:tabs>
                <w:tab w:val="clear" w:pos="794"/>
                <w:tab w:val="clear" w:pos="1191"/>
                <w:tab w:val="clear" w:pos="1588"/>
                <w:tab w:val="clear" w:pos="1985"/>
              </w:tabs>
              <w:overflowPunct/>
              <w:autoSpaceDE/>
              <w:autoSpaceDN/>
              <w:adjustRightInd/>
              <w:spacing w:before="0" w:after="60"/>
              <w:jc w:val="left"/>
              <w:textAlignment w:val="auto"/>
              <w:rPr>
                <w:szCs w:val="22"/>
                <w:lang w:eastAsia="ja-JP"/>
              </w:rPr>
            </w:pPr>
            <w:r>
              <w:rPr>
                <w:szCs w:val="22"/>
                <w:lang w:eastAsia="ja-JP"/>
              </w:rPr>
              <w:t>u(4)</w:t>
            </w:r>
          </w:p>
        </w:tc>
      </w:tr>
      <w:tr w:rsidR="00DD2689" w:rsidRPr="0056241E" w:rsidTr="00F57D44">
        <w:trPr>
          <w:cantSplit/>
          <w:jc w:val="center"/>
        </w:trPr>
        <w:tc>
          <w:tcPr>
            <w:tcW w:w="6700" w:type="dxa"/>
          </w:tcPr>
          <w:p w:rsidR="00DD2689" w:rsidRDefault="00DD2689" w:rsidP="00F57D44">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bCs/>
                <w:color w:val="000000"/>
                <w:szCs w:val="22"/>
                <w:lang w:val="it-IT" w:eastAsia="it-IT"/>
              </w:rPr>
            </w:pPr>
            <w:r>
              <w:rPr>
                <w:b/>
                <w:bCs/>
                <w:color w:val="000000"/>
                <w:szCs w:val="22"/>
                <w:lang w:val="it-IT" w:eastAsia="it-IT"/>
              </w:rPr>
              <w:tab/>
            </w:r>
            <w:r>
              <w:rPr>
                <w:b/>
                <w:bCs/>
                <w:color w:val="000000"/>
                <w:szCs w:val="22"/>
                <w:lang w:val="it-IT" w:eastAsia="it-IT"/>
              </w:rPr>
              <w:tab/>
            </w:r>
            <w:r>
              <w:rPr>
                <w:b/>
                <w:bCs/>
                <w:color w:val="000000"/>
                <w:szCs w:val="22"/>
                <w:lang w:val="it-IT" w:eastAsia="it-IT"/>
              </w:rPr>
              <w:tab/>
            </w:r>
            <w:r w:rsidRPr="00A54084">
              <w:rPr>
                <w:b/>
                <w:bCs/>
                <w:color w:val="000000"/>
                <w:szCs w:val="22"/>
                <w:lang w:val="it-IT" w:eastAsia="it-IT"/>
              </w:rPr>
              <w:t>frame1_grid_position_y</w:t>
            </w:r>
          </w:p>
        </w:tc>
        <w:tc>
          <w:tcPr>
            <w:tcW w:w="1157" w:type="dxa"/>
          </w:tcPr>
          <w:p w:rsidR="00DD2689" w:rsidRDefault="00DD2689" w:rsidP="00F57D44">
            <w:pPr>
              <w:keepNext/>
              <w:keepLines/>
              <w:tabs>
                <w:tab w:val="clear" w:pos="794"/>
                <w:tab w:val="clear" w:pos="1191"/>
                <w:tab w:val="clear" w:pos="1588"/>
                <w:tab w:val="clear" w:pos="1985"/>
              </w:tabs>
              <w:overflowPunct/>
              <w:autoSpaceDE/>
              <w:autoSpaceDN/>
              <w:adjustRightInd/>
              <w:spacing w:before="0" w:after="60"/>
              <w:jc w:val="left"/>
              <w:textAlignment w:val="auto"/>
              <w:rPr>
                <w:szCs w:val="22"/>
                <w:lang w:eastAsia="ja-JP"/>
              </w:rPr>
            </w:pPr>
            <w:r>
              <w:rPr>
                <w:szCs w:val="22"/>
                <w:lang w:eastAsia="ja-JP"/>
              </w:rPr>
              <w:t>u(4)</w:t>
            </w:r>
          </w:p>
        </w:tc>
      </w:tr>
      <w:tr w:rsidR="00DD2689" w:rsidRPr="0056241E" w:rsidTr="00F57D44">
        <w:trPr>
          <w:cantSplit/>
          <w:jc w:val="center"/>
        </w:trPr>
        <w:tc>
          <w:tcPr>
            <w:tcW w:w="6700" w:type="dxa"/>
          </w:tcPr>
          <w:p w:rsidR="00DD2689" w:rsidRDefault="00DD2689" w:rsidP="00F57D44">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bCs/>
                <w:color w:val="000000"/>
                <w:szCs w:val="22"/>
                <w:lang w:val="it-IT" w:eastAsia="it-IT"/>
              </w:rPr>
            </w:pPr>
            <w:r>
              <w:rPr>
                <w:bCs/>
                <w:color w:val="000000"/>
                <w:szCs w:val="22"/>
                <w:lang w:val="it-IT" w:eastAsia="it-IT"/>
              </w:rPr>
              <w:tab/>
            </w:r>
            <w:r>
              <w:rPr>
                <w:bCs/>
                <w:color w:val="000000"/>
                <w:szCs w:val="22"/>
                <w:lang w:val="it-IT" w:eastAsia="it-IT"/>
              </w:rPr>
              <w:tab/>
            </w:r>
            <w:r w:rsidRPr="00A54084">
              <w:rPr>
                <w:bCs/>
                <w:color w:val="000000"/>
                <w:szCs w:val="22"/>
                <w:lang w:val="it-IT" w:eastAsia="it-IT"/>
              </w:rPr>
              <w:t>}</w:t>
            </w:r>
          </w:p>
        </w:tc>
        <w:tc>
          <w:tcPr>
            <w:tcW w:w="1157" w:type="dxa"/>
          </w:tcPr>
          <w:p w:rsidR="00DD2689" w:rsidRDefault="00DD2689" w:rsidP="00F57D44">
            <w:pPr>
              <w:keepNext/>
              <w:keepLines/>
              <w:tabs>
                <w:tab w:val="clear" w:pos="794"/>
                <w:tab w:val="clear" w:pos="1191"/>
                <w:tab w:val="clear" w:pos="1588"/>
                <w:tab w:val="clear" w:pos="1985"/>
              </w:tabs>
              <w:overflowPunct/>
              <w:autoSpaceDE/>
              <w:autoSpaceDN/>
              <w:adjustRightInd/>
              <w:spacing w:before="0" w:after="60"/>
              <w:jc w:val="left"/>
              <w:textAlignment w:val="auto"/>
              <w:rPr>
                <w:szCs w:val="22"/>
                <w:lang w:eastAsia="ja-JP"/>
              </w:rPr>
            </w:pPr>
          </w:p>
        </w:tc>
      </w:tr>
      <w:tr w:rsidR="00DD2689" w:rsidRPr="0056241E" w:rsidTr="00F57D44">
        <w:trPr>
          <w:cantSplit/>
          <w:jc w:val="center"/>
        </w:trPr>
        <w:tc>
          <w:tcPr>
            <w:tcW w:w="6700" w:type="dxa"/>
          </w:tcPr>
          <w:p w:rsidR="00DD2689" w:rsidRDefault="00DD2689" w:rsidP="00F57D44">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Cs/>
                <w:color w:val="000000"/>
                <w:szCs w:val="22"/>
                <w:lang w:val="it-IT" w:eastAsia="it-IT"/>
              </w:rPr>
            </w:pPr>
            <w:r>
              <w:rPr>
                <w:rFonts w:eastAsia="MS Mincho"/>
                <w:b/>
                <w:sz w:val="22"/>
                <w:szCs w:val="22"/>
                <w:lang w:eastAsia="ja-JP"/>
              </w:rPr>
              <w:tab/>
            </w:r>
            <w:r>
              <w:rPr>
                <w:rFonts w:eastAsia="MS Mincho"/>
                <w:b/>
                <w:sz w:val="22"/>
                <w:szCs w:val="22"/>
                <w:lang w:eastAsia="ja-JP"/>
              </w:rPr>
              <w:tab/>
            </w:r>
            <w:r w:rsidRPr="00A54084">
              <w:rPr>
                <w:rFonts w:eastAsia="MS Mincho"/>
                <w:b/>
                <w:sz w:val="22"/>
                <w:szCs w:val="22"/>
                <w:lang w:eastAsia="ja-JP"/>
              </w:rPr>
              <w:t>f</w:t>
            </w:r>
            <w:r w:rsidRPr="000D5441">
              <w:rPr>
                <w:b/>
                <w:bCs/>
                <w:color w:val="000000"/>
                <w:sz w:val="22"/>
                <w:szCs w:val="22"/>
                <w:lang w:val="en-US" w:eastAsia="it-IT"/>
              </w:rPr>
              <w:t>rame_packing_arrangement_reserved_byte</w:t>
            </w:r>
          </w:p>
        </w:tc>
        <w:tc>
          <w:tcPr>
            <w:tcW w:w="1157" w:type="dxa"/>
          </w:tcPr>
          <w:p w:rsidR="00DD2689" w:rsidRDefault="00DD2689" w:rsidP="00F57D44">
            <w:pPr>
              <w:keepNext/>
              <w:keepLines/>
              <w:tabs>
                <w:tab w:val="clear" w:pos="794"/>
                <w:tab w:val="clear" w:pos="1191"/>
                <w:tab w:val="clear" w:pos="1588"/>
                <w:tab w:val="clear" w:pos="1985"/>
              </w:tabs>
              <w:overflowPunct/>
              <w:autoSpaceDE/>
              <w:autoSpaceDN/>
              <w:adjustRightInd/>
              <w:spacing w:before="0" w:after="60"/>
              <w:jc w:val="left"/>
              <w:textAlignment w:val="auto"/>
              <w:rPr>
                <w:szCs w:val="22"/>
                <w:lang w:eastAsia="ja-JP"/>
              </w:rPr>
            </w:pPr>
            <w:r w:rsidRPr="00A54084">
              <w:rPr>
                <w:rFonts w:eastAsia="MS Mincho"/>
                <w:sz w:val="22"/>
                <w:szCs w:val="22"/>
                <w:lang w:eastAsia="ja-JP"/>
              </w:rPr>
              <w:t>u(8)</w:t>
            </w:r>
          </w:p>
        </w:tc>
      </w:tr>
      <w:tr w:rsidR="00DD2689" w:rsidRPr="0056241E" w:rsidTr="00F57D44">
        <w:trPr>
          <w:cantSplit/>
          <w:jc w:val="center"/>
        </w:trPr>
        <w:tc>
          <w:tcPr>
            <w:tcW w:w="6700" w:type="dxa"/>
          </w:tcPr>
          <w:p w:rsidR="00DD2689" w:rsidRDefault="00DD2689" w:rsidP="00F57D44">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MS Mincho"/>
                <w:b/>
                <w:sz w:val="22"/>
                <w:szCs w:val="22"/>
                <w:lang w:eastAsia="ja-JP"/>
              </w:rPr>
            </w:pPr>
            <w:r>
              <w:rPr>
                <w:b/>
                <w:bCs/>
                <w:color w:val="000000"/>
                <w:sz w:val="22"/>
                <w:szCs w:val="22"/>
                <w:lang w:val="en-US" w:eastAsia="it-IT"/>
              </w:rPr>
              <w:tab/>
            </w:r>
            <w:r>
              <w:rPr>
                <w:b/>
                <w:bCs/>
                <w:color w:val="000000"/>
                <w:sz w:val="22"/>
                <w:szCs w:val="22"/>
                <w:lang w:val="en-US" w:eastAsia="it-IT"/>
              </w:rPr>
              <w:tab/>
            </w:r>
            <w:r w:rsidRPr="000D5441">
              <w:rPr>
                <w:b/>
                <w:bCs/>
                <w:color w:val="000000"/>
                <w:sz w:val="22"/>
                <w:szCs w:val="22"/>
                <w:lang w:val="en-US" w:eastAsia="it-IT"/>
              </w:rPr>
              <w:t>frame_packing_arrangement_repetition_period</w:t>
            </w:r>
          </w:p>
        </w:tc>
        <w:tc>
          <w:tcPr>
            <w:tcW w:w="1157" w:type="dxa"/>
          </w:tcPr>
          <w:p w:rsidR="00DD2689" w:rsidRPr="00A54084" w:rsidRDefault="00DD2689" w:rsidP="00F57D44">
            <w:pPr>
              <w:keepNext/>
              <w:keepLines/>
              <w:tabs>
                <w:tab w:val="clear" w:pos="794"/>
                <w:tab w:val="clear" w:pos="1191"/>
                <w:tab w:val="clear" w:pos="1588"/>
                <w:tab w:val="clear" w:pos="1985"/>
              </w:tabs>
              <w:overflowPunct/>
              <w:autoSpaceDE/>
              <w:autoSpaceDN/>
              <w:adjustRightInd/>
              <w:spacing w:before="0" w:after="60"/>
              <w:jc w:val="left"/>
              <w:textAlignment w:val="auto"/>
              <w:rPr>
                <w:rFonts w:eastAsia="MS Mincho"/>
                <w:sz w:val="22"/>
                <w:szCs w:val="22"/>
                <w:lang w:eastAsia="ja-JP"/>
              </w:rPr>
            </w:pPr>
            <w:r w:rsidRPr="00A54084">
              <w:rPr>
                <w:sz w:val="22"/>
                <w:szCs w:val="22"/>
              </w:rPr>
              <w:t>ue(v)</w:t>
            </w:r>
          </w:p>
        </w:tc>
      </w:tr>
      <w:tr w:rsidR="00DD2689" w:rsidRPr="0056241E" w:rsidTr="00F57D44">
        <w:trPr>
          <w:cantSplit/>
          <w:jc w:val="center"/>
        </w:trPr>
        <w:tc>
          <w:tcPr>
            <w:tcW w:w="6700" w:type="dxa"/>
          </w:tcPr>
          <w:p w:rsidR="00DD2689" w:rsidRDefault="00DD2689" w:rsidP="00F57D44">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bCs/>
                <w:color w:val="000000"/>
                <w:sz w:val="22"/>
                <w:szCs w:val="22"/>
                <w:lang w:val="en-US" w:eastAsia="it-IT"/>
              </w:rPr>
            </w:pPr>
            <w:r>
              <w:rPr>
                <w:szCs w:val="22"/>
              </w:rPr>
              <w:tab/>
            </w:r>
            <w:r w:rsidRPr="00A54084">
              <w:rPr>
                <w:szCs w:val="22"/>
              </w:rPr>
              <w:t>}</w:t>
            </w:r>
          </w:p>
        </w:tc>
        <w:tc>
          <w:tcPr>
            <w:tcW w:w="1157" w:type="dxa"/>
          </w:tcPr>
          <w:p w:rsidR="00DD2689" w:rsidRPr="00A54084" w:rsidRDefault="00DD2689" w:rsidP="00F57D44">
            <w:pPr>
              <w:keepNext/>
              <w:keepLines/>
              <w:tabs>
                <w:tab w:val="clear" w:pos="794"/>
                <w:tab w:val="clear" w:pos="1191"/>
                <w:tab w:val="clear" w:pos="1588"/>
                <w:tab w:val="clear" w:pos="1985"/>
              </w:tabs>
              <w:overflowPunct/>
              <w:autoSpaceDE/>
              <w:autoSpaceDN/>
              <w:adjustRightInd/>
              <w:spacing w:before="0" w:after="60"/>
              <w:jc w:val="left"/>
              <w:textAlignment w:val="auto"/>
              <w:rPr>
                <w:sz w:val="22"/>
                <w:szCs w:val="22"/>
              </w:rPr>
            </w:pPr>
          </w:p>
        </w:tc>
      </w:tr>
      <w:tr w:rsidR="00DD2689" w:rsidRPr="0056241E" w:rsidTr="00F57D44">
        <w:trPr>
          <w:cantSplit/>
          <w:jc w:val="center"/>
        </w:trPr>
        <w:tc>
          <w:tcPr>
            <w:tcW w:w="6700" w:type="dxa"/>
          </w:tcPr>
          <w:p w:rsidR="00DD2689" w:rsidRPr="003B40A8" w:rsidRDefault="00DD2689" w:rsidP="00F57D44">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szCs w:val="22"/>
              </w:rPr>
            </w:pPr>
            <w:r>
              <w:rPr>
                <w:szCs w:val="22"/>
              </w:rPr>
              <w:tab/>
            </w:r>
            <w:r>
              <w:rPr>
                <w:b/>
                <w:szCs w:val="22"/>
              </w:rPr>
              <w:t>upsampled_aspect_ratio_flag</w:t>
            </w:r>
          </w:p>
        </w:tc>
        <w:tc>
          <w:tcPr>
            <w:tcW w:w="1157" w:type="dxa"/>
          </w:tcPr>
          <w:p w:rsidR="00DD2689" w:rsidRPr="00A54084" w:rsidRDefault="00DD2689" w:rsidP="00F57D44">
            <w:pPr>
              <w:keepNext/>
              <w:keepLines/>
              <w:tabs>
                <w:tab w:val="clear" w:pos="794"/>
                <w:tab w:val="clear" w:pos="1191"/>
                <w:tab w:val="clear" w:pos="1588"/>
                <w:tab w:val="clear" w:pos="1985"/>
              </w:tabs>
              <w:overflowPunct/>
              <w:autoSpaceDE/>
              <w:autoSpaceDN/>
              <w:adjustRightInd/>
              <w:spacing w:before="0" w:after="60"/>
              <w:jc w:val="left"/>
              <w:textAlignment w:val="auto"/>
              <w:rPr>
                <w:sz w:val="22"/>
                <w:szCs w:val="22"/>
              </w:rPr>
            </w:pPr>
            <w:r>
              <w:rPr>
                <w:sz w:val="22"/>
                <w:szCs w:val="22"/>
              </w:rPr>
              <w:t>u(1)</w:t>
            </w:r>
          </w:p>
        </w:tc>
      </w:tr>
      <w:tr w:rsidR="00DD2689" w:rsidRPr="0056241E" w:rsidTr="00F57D44">
        <w:trPr>
          <w:cantSplit/>
          <w:jc w:val="center"/>
        </w:trPr>
        <w:tc>
          <w:tcPr>
            <w:tcW w:w="6700" w:type="dxa"/>
          </w:tcPr>
          <w:p w:rsidR="00DD2689" w:rsidRDefault="00DD2689" w:rsidP="00F57D44">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szCs w:val="22"/>
              </w:rPr>
            </w:pPr>
            <w:r>
              <w:rPr>
                <w:szCs w:val="22"/>
              </w:rPr>
              <w:t>}</w:t>
            </w:r>
          </w:p>
        </w:tc>
        <w:tc>
          <w:tcPr>
            <w:tcW w:w="1157" w:type="dxa"/>
          </w:tcPr>
          <w:p w:rsidR="00DD2689" w:rsidRPr="00A54084" w:rsidRDefault="00DD2689" w:rsidP="00F57D44">
            <w:pPr>
              <w:keepNext/>
              <w:keepLines/>
              <w:tabs>
                <w:tab w:val="clear" w:pos="794"/>
                <w:tab w:val="clear" w:pos="1191"/>
                <w:tab w:val="clear" w:pos="1588"/>
                <w:tab w:val="clear" w:pos="1985"/>
              </w:tabs>
              <w:overflowPunct/>
              <w:autoSpaceDE/>
              <w:autoSpaceDN/>
              <w:adjustRightInd/>
              <w:spacing w:before="0" w:after="60"/>
              <w:jc w:val="left"/>
              <w:textAlignment w:val="auto"/>
              <w:rPr>
                <w:sz w:val="22"/>
                <w:szCs w:val="22"/>
              </w:rPr>
            </w:pPr>
          </w:p>
        </w:tc>
      </w:tr>
    </w:tbl>
    <w:p w:rsidR="00131405" w:rsidRPr="00943A5F" w:rsidRDefault="00131405" w:rsidP="00131405">
      <w:pPr>
        <w:rPr>
          <w:noProof/>
        </w:rPr>
      </w:pPr>
    </w:p>
    <w:p w:rsidR="00131405" w:rsidRPr="00943A5F" w:rsidRDefault="00131405" w:rsidP="00C41091">
      <w:pPr>
        <w:pStyle w:val="Annex3"/>
        <w:numPr>
          <w:ilvl w:val="2"/>
          <w:numId w:val="7"/>
        </w:numPr>
        <w:tabs>
          <w:tab w:val="clear" w:pos="1440"/>
        </w:tabs>
        <w:textAlignment w:val="auto"/>
        <w:rPr>
          <w:noProof/>
        </w:rPr>
      </w:pPr>
      <w:bookmarkStart w:id="3742" w:name="_Toc317198906"/>
      <w:bookmarkStart w:id="3743" w:name="_Toc343445163"/>
      <w:r w:rsidRPr="00943A5F">
        <w:rPr>
          <w:noProof/>
        </w:rPr>
        <w:t>Display orientation SEI message syntax</w:t>
      </w:r>
      <w:bookmarkEnd w:id="3742"/>
      <w:bookmarkEnd w:id="3743"/>
    </w:p>
    <w:p w:rsidR="00131405" w:rsidRPr="00943A5F" w:rsidRDefault="00131405" w:rsidP="00131405">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0"/>
        <w:gridCol w:w="1157"/>
      </w:tblGrid>
      <w:tr w:rsidR="00131405" w:rsidRPr="0056241E" w:rsidTr="008408D7">
        <w:trPr>
          <w:cantSplit/>
          <w:jc w:val="center"/>
        </w:trPr>
        <w:tc>
          <w:tcPr>
            <w:tcW w:w="6700" w:type="dxa"/>
          </w:tcPr>
          <w:p w:rsidR="00131405" w:rsidRPr="0056241E" w:rsidRDefault="00131405" w:rsidP="008408D7">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noProof/>
              </w:rPr>
            </w:pPr>
            <w:r w:rsidRPr="0056241E">
              <w:rPr>
                <w:noProof/>
              </w:rPr>
              <w:t>display_orientation( payloadSize ) {</w:t>
            </w:r>
          </w:p>
        </w:tc>
        <w:tc>
          <w:tcPr>
            <w:tcW w:w="1157" w:type="dxa"/>
          </w:tcPr>
          <w:p w:rsidR="00131405" w:rsidRPr="0056241E" w:rsidRDefault="00131405" w:rsidP="008408D7">
            <w:pPr>
              <w:keepNext/>
              <w:keepLines/>
              <w:tabs>
                <w:tab w:val="clear" w:pos="794"/>
                <w:tab w:val="clear" w:pos="1191"/>
                <w:tab w:val="clear" w:pos="1588"/>
                <w:tab w:val="clear" w:pos="1985"/>
              </w:tabs>
              <w:overflowPunct/>
              <w:autoSpaceDE/>
              <w:autoSpaceDN/>
              <w:adjustRightInd/>
              <w:spacing w:before="0" w:after="60"/>
              <w:jc w:val="left"/>
              <w:textAlignment w:val="auto"/>
              <w:rPr>
                <w:bCs/>
                <w:noProof/>
              </w:rPr>
            </w:pPr>
            <w:r w:rsidRPr="0056241E">
              <w:rPr>
                <w:b/>
                <w:bCs/>
                <w:noProof/>
              </w:rPr>
              <w:t>Descriptor</w:t>
            </w:r>
          </w:p>
        </w:tc>
      </w:tr>
      <w:tr w:rsidR="00131405" w:rsidRPr="0056241E" w:rsidTr="008408D7">
        <w:trPr>
          <w:cantSplit/>
          <w:jc w:val="center"/>
        </w:trPr>
        <w:tc>
          <w:tcPr>
            <w:tcW w:w="6700" w:type="dxa"/>
          </w:tcPr>
          <w:p w:rsidR="00131405" w:rsidRPr="0056241E" w:rsidRDefault="00131405" w:rsidP="008408D7">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noProof/>
              </w:rPr>
            </w:pPr>
            <w:r w:rsidRPr="0056241E">
              <w:rPr>
                <w:noProof/>
              </w:rPr>
              <w:tab/>
            </w:r>
            <w:r w:rsidRPr="0056241E">
              <w:rPr>
                <w:b/>
                <w:noProof/>
              </w:rPr>
              <w:t>display_orientation_</w:t>
            </w:r>
            <w:r w:rsidRPr="0056241E">
              <w:rPr>
                <w:b/>
                <w:bCs/>
                <w:noProof/>
              </w:rPr>
              <w:t>cancel_flag</w:t>
            </w:r>
          </w:p>
        </w:tc>
        <w:tc>
          <w:tcPr>
            <w:tcW w:w="1157" w:type="dxa"/>
          </w:tcPr>
          <w:p w:rsidR="00131405" w:rsidRPr="0056241E" w:rsidRDefault="00131405" w:rsidP="008408D7">
            <w:pPr>
              <w:keepNext/>
              <w:keepLines/>
              <w:tabs>
                <w:tab w:val="clear" w:pos="794"/>
                <w:tab w:val="clear" w:pos="1191"/>
                <w:tab w:val="clear" w:pos="1588"/>
                <w:tab w:val="clear" w:pos="1985"/>
              </w:tabs>
              <w:overflowPunct/>
              <w:autoSpaceDE/>
              <w:autoSpaceDN/>
              <w:adjustRightInd/>
              <w:spacing w:before="0" w:after="60"/>
              <w:jc w:val="left"/>
              <w:textAlignment w:val="auto"/>
              <w:rPr>
                <w:bCs/>
                <w:noProof/>
              </w:rPr>
            </w:pPr>
            <w:r w:rsidRPr="0056241E">
              <w:rPr>
                <w:bCs/>
                <w:noProof/>
              </w:rPr>
              <w:t>u(1)</w:t>
            </w:r>
          </w:p>
        </w:tc>
      </w:tr>
      <w:tr w:rsidR="00131405" w:rsidRPr="0056241E" w:rsidTr="008408D7">
        <w:trPr>
          <w:cantSplit/>
          <w:jc w:val="center"/>
        </w:trPr>
        <w:tc>
          <w:tcPr>
            <w:tcW w:w="6700" w:type="dxa"/>
          </w:tcPr>
          <w:p w:rsidR="00131405" w:rsidRPr="0056241E" w:rsidRDefault="00131405" w:rsidP="008408D7">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noProof/>
              </w:rPr>
            </w:pPr>
            <w:r w:rsidRPr="0056241E">
              <w:rPr>
                <w:noProof/>
              </w:rPr>
              <w:tab/>
              <w:t>if( !display_orientation_cancel_flag ) {</w:t>
            </w:r>
          </w:p>
        </w:tc>
        <w:tc>
          <w:tcPr>
            <w:tcW w:w="1157" w:type="dxa"/>
          </w:tcPr>
          <w:p w:rsidR="00131405" w:rsidRPr="0056241E" w:rsidRDefault="00131405" w:rsidP="008408D7">
            <w:pPr>
              <w:keepNext/>
              <w:keepLines/>
              <w:tabs>
                <w:tab w:val="clear" w:pos="794"/>
                <w:tab w:val="clear" w:pos="1191"/>
                <w:tab w:val="clear" w:pos="1588"/>
                <w:tab w:val="clear" w:pos="1985"/>
              </w:tabs>
              <w:overflowPunct/>
              <w:autoSpaceDE/>
              <w:autoSpaceDN/>
              <w:adjustRightInd/>
              <w:spacing w:before="0" w:after="60"/>
              <w:jc w:val="left"/>
              <w:textAlignment w:val="auto"/>
              <w:rPr>
                <w:bCs/>
                <w:noProof/>
              </w:rPr>
            </w:pPr>
          </w:p>
        </w:tc>
      </w:tr>
      <w:tr w:rsidR="00131405" w:rsidRPr="0056241E" w:rsidTr="008408D7">
        <w:trPr>
          <w:cantSplit/>
          <w:jc w:val="center"/>
        </w:trPr>
        <w:tc>
          <w:tcPr>
            <w:tcW w:w="6700" w:type="dxa"/>
          </w:tcPr>
          <w:p w:rsidR="00131405" w:rsidRPr="0056241E" w:rsidRDefault="00131405" w:rsidP="008408D7">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noProof/>
              </w:rPr>
            </w:pPr>
            <w:r w:rsidRPr="0056241E">
              <w:rPr>
                <w:b/>
                <w:bCs/>
                <w:noProof/>
              </w:rPr>
              <w:tab/>
            </w:r>
            <w:r w:rsidRPr="0056241E">
              <w:rPr>
                <w:noProof/>
              </w:rPr>
              <w:tab/>
            </w:r>
            <w:r w:rsidRPr="0056241E">
              <w:rPr>
                <w:b/>
                <w:bCs/>
                <w:noProof/>
              </w:rPr>
              <w:t>hor_flip</w:t>
            </w:r>
          </w:p>
        </w:tc>
        <w:tc>
          <w:tcPr>
            <w:tcW w:w="1157" w:type="dxa"/>
          </w:tcPr>
          <w:p w:rsidR="00131405" w:rsidRPr="0056241E" w:rsidRDefault="00131405" w:rsidP="008408D7">
            <w:pPr>
              <w:keepNext/>
              <w:keepLines/>
              <w:tabs>
                <w:tab w:val="clear" w:pos="794"/>
                <w:tab w:val="clear" w:pos="1191"/>
                <w:tab w:val="clear" w:pos="1588"/>
                <w:tab w:val="clear" w:pos="1985"/>
              </w:tabs>
              <w:overflowPunct/>
              <w:autoSpaceDE/>
              <w:autoSpaceDN/>
              <w:adjustRightInd/>
              <w:spacing w:before="0" w:after="60"/>
              <w:jc w:val="left"/>
              <w:textAlignment w:val="auto"/>
              <w:rPr>
                <w:bCs/>
                <w:noProof/>
              </w:rPr>
            </w:pPr>
            <w:r w:rsidRPr="0056241E">
              <w:rPr>
                <w:bCs/>
                <w:noProof/>
              </w:rPr>
              <w:t>u(1)</w:t>
            </w:r>
          </w:p>
        </w:tc>
      </w:tr>
      <w:tr w:rsidR="00131405" w:rsidRPr="0056241E" w:rsidTr="008408D7">
        <w:trPr>
          <w:cantSplit/>
          <w:jc w:val="center"/>
        </w:trPr>
        <w:tc>
          <w:tcPr>
            <w:tcW w:w="6700" w:type="dxa"/>
          </w:tcPr>
          <w:p w:rsidR="00131405" w:rsidRPr="0056241E" w:rsidRDefault="00131405" w:rsidP="008408D7">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bCs/>
                <w:noProof/>
              </w:rPr>
            </w:pPr>
            <w:r w:rsidRPr="0056241E">
              <w:rPr>
                <w:b/>
                <w:bCs/>
                <w:noProof/>
              </w:rPr>
              <w:tab/>
            </w:r>
            <w:r w:rsidRPr="0056241E">
              <w:rPr>
                <w:noProof/>
              </w:rPr>
              <w:tab/>
            </w:r>
            <w:r w:rsidRPr="0056241E">
              <w:rPr>
                <w:b/>
                <w:bCs/>
                <w:noProof/>
              </w:rPr>
              <w:t>ver_flip</w:t>
            </w:r>
          </w:p>
        </w:tc>
        <w:tc>
          <w:tcPr>
            <w:tcW w:w="1157" w:type="dxa"/>
          </w:tcPr>
          <w:p w:rsidR="00131405" w:rsidRPr="0056241E" w:rsidRDefault="00131405" w:rsidP="008408D7">
            <w:pPr>
              <w:keepNext/>
              <w:keepLines/>
              <w:tabs>
                <w:tab w:val="clear" w:pos="794"/>
                <w:tab w:val="clear" w:pos="1191"/>
                <w:tab w:val="clear" w:pos="1588"/>
                <w:tab w:val="clear" w:pos="1985"/>
              </w:tabs>
              <w:overflowPunct/>
              <w:autoSpaceDE/>
              <w:autoSpaceDN/>
              <w:adjustRightInd/>
              <w:spacing w:before="0" w:after="60"/>
              <w:jc w:val="left"/>
              <w:textAlignment w:val="auto"/>
              <w:rPr>
                <w:bCs/>
                <w:noProof/>
              </w:rPr>
            </w:pPr>
            <w:r w:rsidRPr="0056241E">
              <w:rPr>
                <w:bCs/>
                <w:noProof/>
              </w:rPr>
              <w:t>u(1)</w:t>
            </w:r>
          </w:p>
        </w:tc>
      </w:tr>
      <w:tr w:rsidR="00131405" w:rsidRPr="0056241E" w:rsidTr="008408D7">
        <w:trPr>
          <w:cantSplit/>
          <w:jc w:val="center"/>
        </w:trPr>
        <w:tc>
          <w:tcPr>
            <w:tcW w:w="6700" w:type="dxa"/>
          </w:tcPr>
          <w:p w:rsidR="00131405" w:rsidRPr="0056241E" w:rsidRDefault="00131405" w:rsidP="008408D7">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bCs/>
                <w:noProof/>
              </w:rPr>
            </w:pPr>
            <w:r w:rsidRPr="0056241E">
              <w:rPr>
                <w:noProof/>
              </w:rPr>
              <w:tab/>
            </w:r>
            <w:r w:rsidRPr="0056241E">
              <w:rPr>
                <w:noProof/>
              </w:rPr>
              <w:tab/>
            </w:r>
            <w:r w:rsidRPr="0056241E">
              <w:rPr>
                <w:b/>
                <w:noProof/>
              </w:rPr>
              <w:t>anticlockwise_rotation</w:t>
            </w:r>
          </w:p>
        </w:tc>
        <w:tc>
          <w:tcPr>
            <w:tcW w:w="1157" w:type="dxa"/>
          </w:tcPr>
          <w:p w:rsidR="00131405" w:rsidRPr="0056241E" w:rsidRDefault="00131405" w:rsidP="008408D7">
            <w:pPr>
              <w:keepNext/>
              <w:keepLines/>
              <w:tabs>
                <w:tab w:val="clear" w:pos="794"/>
                <w:tab w:val="clear" w:pos="1191"/>
                <w:tab w:val="clear" w:pos="1588"/>
                <w:tab w:val="clear" w:pos="1985"/>
              </w:tabs>
              <w:overflowPunct/>
              <w:autoSpaceDE/>
              <w:autoSpaceDN/>
              <w:adjustRightInd/>
              <w:spacing w:before="0" w:after="60"/>
              <w:jc w:val="left"/>
              <w:textAlignment w:val="auto"/>
              <w:rPr>
                <w:bCs/>
                <w:noProof/>
              </w:rPr>
            </w:pPr>
            <w:r w:rsidRPr="0056241E">
              <w:rPr>
                <w:bCs/>
                <w:noProof/>
              </w:rPr>
              <w:t>u(16)</w:t>
            </w:r>
          </w:p>
        </w:tc>
      </w:tr>
      <w:tr w:rsidR="00131405" w:rsidRPr="0056241E" w:rsidTr="008408D7">
        <w:trPr>
          <w:cantSplit/>
          <w:jc w:val="center"/>
        </w:trPr>
        <w:tc>
          <w:tcPr>
            <w:tcW w:w="6700" w:type="dxa"/>
          </w:tcPr>
          <w:p w:rsidR="00131405" w:rsidRPr="0056241E" w:rsidRDefault="00131405" w:rsidP="008408D7">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noProof/>
              </w:rPr>
            </w:pPr>
            <w:r w:rsidRPr="0056241E">
              <w:rPr>
                <w:noProof/>
              </w:rPr>
              <w:tab/>
            </w:r>
            <w:r w:rsidRPr="0056241E">
              <w:rPr>
                <w:noProof/>
              </w:rPr>
              <w:tab/>
            </w:r>
            <w:r w:rsidRPr="0056241E">
              <w:rPr>
                <w:b/>
                <w:noProof/>
              </w:rPr>
              <w:t>display_orientation_</w:t>
            </w:r>
            <w:r w:rsidRPr="0056241E">
              <w:rPr>
                <w:b/>
                <w:bCs/>
                <w:noProof/>
              </w:rPr>
              <w:t>repetition_period</w:t>
            </w:r>
          </w:p>
        </w:tc>
        <w:tc>
          <w:tcPr>
            <w:tcW w:w="1157" w:type="dxa"/>
          </w:tcPr>
          <w:p w:rsidR="00131405" w:rsidRPr="0056241E" w:rsidRDefault="00131405" w:rsidP="008408D7">
            <w:pPr>
              <w:keepNext/>
              <w:keepLines/>
              <w:tabs>
                <w:tab w:val="clear" w:pos="794"/>
                <w:tab w:val="clear" w:pos="1191"/>
                <w:tab w:val="clear" w:pos="1588"/>
                <w:tab w:val="clear" w:pos="1985"/>
              </w:tabs>
              <w:overflowPunct/>
              <w:autoSpaceDE/>
              <w:autoSpaceDN/>
              <w:adjustRightInd/>
              <w:spacing w:before="0" w:after="60"/>
              <w:jc w:val="left"/>
              <w:textAlignment w:val="auto"/>
              <w:rPr>
                <w:bCs/>
                <w:noProof/>
              </w:rPr>
            </w:pPr>
            <w:r w:rsidRPr="0056241E">
              <w:rPr>
                <w:bCs/>
                <w:noProof/>
              </w:rPr>
              <w:t>ue(v)</w:t>
            </w:r>
          </w:p>
        </w:tc>
      </w:tr>
      <w:tr w:rsidR="00131405" w:rsidRPr="0056241E" w:rsidTr="008408D7">
        <w:trPr>
          <w:cantSplit/>
          <w:jc w:val="center"/>
        </w:trPr>
        <w:tc>
          <w:tcPr>
            <w:tcW w:w="6700" w:type="dxa"/>
          </w:tcPr>
          <w:p w:rsidR="00131405" w:rsidRPr="0056241E" w:rsidRDefault="00131405" w:rsidP="008408D7">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noProof/>
              </w:rPr>
            </w:pPr>
            <w:r w:rsidRPr="0056241E">
              <w:rPr>
                <w:b/>
                <w:bCs/>
                <w:noProof/>
              </w:rPr>
              <w:tab/>
            </w:r>
            <w:r w:rsidRPr="0056241E">
              <w:rPr>
                <w:noProof/>
              </w:rPr>
              <w:tab/>
            </w:r>
            <w:r w:rsidRPr="0056241E">
              <w:rPr>
                <w:b/>
                <w:noProof/>
              </w:rPr>
              <w:t>display_orientation_</w:t>
            </w:r>
            <w:r w:rsidRPr="0056241E">
              <w:rPr>
                <w:b/>
                <w:bCs/>
                <w:noProof/>
              </w:rPr>
              <w:t>extension_flag</w:t>
            </w:r>
          </w:p>
        </w:tc>
        <w:tc>
          <w:tcPr>
            <w:tcW w:w="1157" w:type="dxa"/>
          </w:tcPr>
          <w:p w:rsidR="00131405" w:rsidRPr="0056241E" w:rsidRDefault="00131405" w:rsidP="008408D7">
            <w:pPr>
              <w:keepNext/>
              <w:keepLines/>
              <w:tabs>
                <w:tab w:val="clear" w:pos="794"/>
                <w:tab w:val="clear" w:pos="1191"/>
                <w:tab w:val="clear" w:pos="1588"/>
                <w:tab w:val="clear" w:pos="1985"/>
              </w:tabs>
              <w:overflowPunct/>
              <w:autoSpaceDE/>
              <w:autoSpaceDN/>
              <w:adjustRightInd/>
              <w:spacing w:before="0" w:after="60"/>
              <w:jc w:val="left"/>
              <w:textAlignment w:val="auto"/>
              <w:rPr>
                <w:bCs/>
                <w:noProof/>
              </w:rPr>
            </w:pPr>
            <w:r w:rsidRPr="0056241E">
              <w:rPr>
                <w:bCs/>
                <w:noProof/>
              </w:rPr>
              <w:t>u(1)</w:t>
            </w:r>
          </w:p>
        </w:tc>
      </w:tr>
      <w:tr w:rsidR="00131405" w:rsidRPr="0056241E" w:rsidTr="008408D7">
        <w:trPr>
          <w:cantSplit/>
          <w:jc w:val="center"/>
        </w:trPr>
        <w:tc>
          <w:tcPr>
            <w:tcW w:w="6700" w:type="dxa"/>
          </w:tcPr>
          <w:p w:rsidR="00131405" w:rsidRPr="0056241E" w:rsidRDefault="00131405" w:rsidP="008408D7">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b/>
                <w:bCs/>
                <w:noProof/>
              </w:rPr>
            </w:pPr>
            <w:r w:rsidRPr="0056241E">
              <w:rPr>
                <w:noProof/>
              </w:rPr>
              <w:tab/>
              <w:t>}</w:t>
            </w:r>
          </w:p>
        </w:tc>
        <w:tc>
          <w:tcPr>
            <w:tcW w:w="1157" w:type="dxa"/>
          </w:tcPr>
          <w:p w:rsidR="00131405" w:rsidRPr="0056241E" w:rsidRDefault="00131405" w:rsidP="008408D7">
            <w:pPr>
              <w:keepNext/>
              <w:keepLines/>
              <w:tabs>
                <w:tab w:val="clear" w:pos="794"/>
                <w:tab w:val="clear" w:pos="1191"/>
                <w:tab w:val="clear" w:pos="1588"/>
                <w:tab w:val="clear" w:pos="1985"/>
              </w:tabs>
              <w:overflowPunct/>
              <w:autoSpaceDE/>
              <w:autoSpaceDN/>
              <w:adjustRightInd/>
              <w:spacing w:before="0" w:after="60"/>
              <w:jc w:val="left"/>
              <w:textAlignment w:val="auto"/>
              <w:rPr>
                <w:bCs/>
                <w:noProof/>
              </w:rPr>
            </w:pPr>
          </w:p>
        </w:tc>
      </w:tr>
      <w:tr w:rsidR="00131405" w:rsidRPr="0056241E" w:rsidTr="008408D7">
        <w:trPr>
          <w:cantSplit/>
          <w:jc w:val="center"/>
        </w:trPr>
        <w:tc>
          <w:tcPr>
            <w:tcW w:w="6700" w:type="dxa"/>
          </w:tcPr>
          <w:p w:rsidR="00131405" w:rsidRPr="0056241E" w:rsidRDefault="00131405" w:rsidP="008408D7">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noProof/>
              </w:rPr>
            </w:pPr>
            <w:r w:rsidRPr="0056241E">
              <w:rPr>
                <w:noProof/>
              </w:rPr>
              <w:t>}</w:t>
            </w:r>
          </w:p>
        </w:tc>
        <w:tc>
          <w:tcPr>
            <w:tcW w:w="1157" w:type="dxa"/>
          </w:tcPr>
          <w:p w:rsidR="00131405" w:rsidRPr="0056241E" w:rsidRDefault="00131405" w:rsidP="008408D7">
            <w:pPr>
              <w:keepNext/>
              <w:keepLines/>
              <w:tabs>
                <w:tab w:val="clear" w:pos="794"/>
                <w:tab w:val="clear" w:pos="1191"/>
                <w:tab w:val="clear" w:pos="1588"/>
                <w:tab w:val="clear" w:pos="1985"/>
              </w:tabs>
              <w:overflowPunct/>
              <w:autoSpaceDE/>
              <w:autoSpaceDN/>
              <w:adjustRightInd/>
              <w:spacing w:before="0" w:after="60"/>
              <w:jc w:val="left"/>
              <w:textAlignment w:val="auto"/>
              <w:rPr>
                <w:bCs/>
                <w:noProof/>
              </w:rPr>
            </w:pPr>
          </w:p>
        </w:tc>
      </w:tr>
    </w:tbl>
    <w:p w:rsidR="00131405" w:rsidRPr="00943A5F" w:rsidRDefault="00131405" w:rsidP="00131405">
      <w:pPr>
        <w:rPr>
          <w:noProof/>
        </w:rPr>
      </w:pPr>
    </w:p>
    <w:p w:rsidR="00131405" w:rsidRPr="00943A5F" w:rsidRDefault="00131405" w:rsidP="0042380E">
      <w:pPr>
        <w:pStyle w:val="Annex3"/>
        <w:numPr>
          <w:ilvl w:val="2"/>
          <w:numId w:val="7"/>
        </w:numPr>
        <w:tabs>
          <w:tab w:val="clear" w:pos="1440"/>
        </w:tabs>
        <w:textAlignment w:val="auto"/>
        <w:rPr>
          <w:noProof/>
        </w:rPr>
      </w:pPr>
      <w:bookmarkStart w:id="3744" w:name="_Toc317198907"/>
      <w:bookmarkStart w:id="3745" w:name="_Toc343445164"/>
      <w:r w:rsidRPr="00943A5F">
        <w:rPr>
          <w:noProof/>
        </w:rPr>
        <w:t>SOP description SEI message syntax</w:t>
      </w:r>
      <w:bookmarkEnd w:id="3744"/>
      <w:bookmarkEnd w:id="3745"/>
    </w:p>
    <w:p w:rsidR="00131405" w:rsidRPr="00943A5F" w:rsidRDefault="00131405" w:rsidP="00131405">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0"/>
        <w:gridCol w:w="1157"/>
      </w:tblGrid>
      <w:tr w:rsidR="00131405" w:rsidRPr="0056241E" w:rsidTr="008408D7">
        <w:trPr>
          <w:cantSplit/>
          <w:jc w:val="center"/>
        </w:trPr>
        <w:tc>
          <w:tcPr>
            <w:tcW w:w="6700" w:type="dxa"/>
          </w:tcPr>
          <w:p w:rsidR="00131405" w:rsidRPr="0056241E" w:rsidRDefault="00131405" w:rsidP="008408D7">
            <w:pPr>
              <w:pStyle w:val="tablesyntax"/>
              <w:rPr>
                <w:rFonts w:ascii="Times New Roman" w:hAnsi="Times New Roman"/>
                <w:noProof/>
              </w:rPr>
            </w:pPr>
            <w:r w:rsidRPr="0056241E">
              <w:rPr>
                <w:rFonts w:ascii="Times New Roman" w:hAnsi="Times New Roman"/>
                <w:noProof/>
              </w:rPr>
              <w:t>sop_description( payloadSize ) {</w:t>
            </w:r>
          </w:p>
        </w:tc>
        <w:tc>
          <w:tcPr>
            <w:tcW w:w="1157" w:type="dxa"/>
          </w:tcPr>
          <w:p w:rsidR="00131405" w:rsidRPr="0056241E" w:rsidRDefault="00131405" w:rsidP="008408D7">
            <w:pPr>
              <w:pStyle w:val="tableheading"/>
              <w:overflowPunct/>
              <w:autoSpaceDE/>
              <w:autoSpaceDN/>
              <w:adjustRightInd/>
              <w:jc w:val="left"/>
              <w:textAlignment w:val="auto"/>
              <w:rPr>
                <w:b w:val="0"/>
                <w:noProof/>
              </w:rPr>
            </w:pPr>
            <w:r w:rsidRPr="0056241E">
              <w:rPr>
                <w:noProof/>
              </w:rPr>
              <w:t>Descriptor</w:t>
            </w:r>
          </w:p>
        </w:tc>
      </w:tr>
      <w:tr w:rsidR="00131405" w:rsidRPr="0056241E" w:rsidTr="008408D7">
        <w:trPr>
          <w:cantSplit/>
          <w:jc w:val="center"/>
        </w:trPr>
        <w:tc>
          <w:tcPr>
            <w:tcW w:w="6700" w:type="dxa"/>
          </w:tcPr>
          <w:p w:rsidR="00131405" w:rsidRPr="0056241E" w:rsidRDefault="00131405" w:rsidP="008408D7">
            <w:pPr>
              <w:pStyle w:val="tablesyntax"/>
              <w:rPr>
                <w:rFonts w:ascii="Times New Roman" w:hAnsi="Times New Roman"/>
                <w:noProof/>
              </w:rPr>
            </w:pPr>
            <w:r w:rsidRPr="0056241E">
              <w:rPr>
                <w:rFonts w:ascii="Times New Roman" w:hAnsi="Times New Roman"/>
                <w:noProof/>
              </w:rPr>
              <w:tab/>
            </w:r>
            <w:r w:rsidR="00C74F15">
              <w:rPr>
                <w:b/>
                <w:noProof/>
              </w:rPr>
              <w:t>sop_seq_parameter_set_id</w:t>
            </w:r>
          </w:p>
        </w:tc>
        <w:tc>
          <w:tcPr>
            <w:tcW w:w="1157" w:type="dxa"/>
          </w:tcPr>
          <w:p w:rsidR="00131405" w:rsidRPr="0056241E" w:rsidRDefault="00131405" w:rsidP="008408D7">
            <w:pPr>
              <w:pStyle w:val="tableheading"/>
              <w:overflowPunct/>
              <w:autoSpaceDE/>
              <w:autoSpaceDN/>
              <w:adjustRightInd/>
              <w:jc w:val="left"/>
              <w:textAlignment w:val="auto"/>
              <w:rPr>
                <w:b w:val="0"/>
                <w:noProof/>
              </w:rPr>
            </w:pPr>
            <w:r w:rsidRPr="0056241E">
              <w:rPr>
                <w:b w:val="0"/>
                <w:bCs w:val="0"/>
                <w:noProof/>
              </w:rPr>
              <w:t>ue(v)</w:t>
            </w:r>
          </w:p>
        </w:tc>
      </w:tr>
      <w:tr w:rsidR="00131405" w:rsidRPr="0056241E" w:rsidTr="008408D7">
        <w:trPr>
          <w:cantSplit/>
          <w:jc w:val="center"/>
        </w:trPr>
        <w:tc>
          <w:tcPr>
            <w:tcW w:w="6700" w:type="dxa"/>
          </w:tcPr>
          <w:p w:rsidR="00131405" w:rsidRPr="0056241E" w:rsidRDefault="00131405" w:rsidP="008408D7">
            <w:pPr>
              <w:pStyle w:val="tablesyntax"/>
              <w:rPr>
                <w:rFonts w:ascii="Times New Roman" w:hAnsi="Times New Roman"/>
                <w:noProof/>
              </w:rPr>
            </w:pPr>
            <w:r w:rsidRPr="0056241E">
              <w:rPr>
                <w:rFonts w:ascii="Times New Roman" w:hAnsi="Times New Roman"/>
                <w:b/>
                <w:bCs/>
                <w:noProof/>
              </w:rPr>
              <w:tab/>
              <w:t>num_pics_in_sop_minus1</w:t>
            </w:r>
          </w:p>
        </w:tc>
        <w:tc>
          <w:tcPr>
            <w:tcW w:w="1157" w:type="dxa"/>
          </w:tcPr>
          <w:p w:rsidR="00131405" w:rsidRPr="0056241E" w:rsidRDefault="00131405" w:rsidP="008408D7">
            <w:pPr>
              <w:pStyle w:val="tableheading"/>
              <w:overflowPunct/>
              <w:autoSpaceDE/>
              <w:autoSpaceDN/>
              <w:adjustRightInd/>
              <w:jc w:val="left"/>
              <w:textAlignment w:val="auto"/>
              <w:rPr>
                <w:b w:val="0"/>
                <w:noProof/>
              </w:rPr>
            </w:pPr>
            <w:r w:rsidRPr="0056241E">
              <w:rPr>
                <w:b w:val="0"/>
                <w:noProof/>
              </w:rPr>
              <w:t>ue(v)</w:t>
            </w:r>
          </w:p>
        </w:tc>
      </w:tr>
      <w:tr w:rsidR="00131405" w:rsidRPr="0056241E" w:rsidTr="008408D7">
        <w:trPr>
          <w:cantSplit/>
          <w:jc w:val="center"/>
        </w:trPr>
        <w:tc>
          <w:tcPr>
            <w:tcW w:w="6700" w:type="dxa"/>
          </w:tcPr>
          <w:p w:rsidR="00131405" w:rsidRPr="0056241E" w:rsidRDefault="00131405" w:rsidP="008408D7">
            <w:pPr>
              <w:pStyle w:val="tablesyntax"/>
              <w:rPr>
                <w:rFonts w:ascii="Times New Roman" w:hAnsi="Times New Roman"/>
                <w:b/>
                <w:bCs/>
                <w:noProof/>
              </w:rPr>
            </w:pPr>
            <w:r w:rsidRPr="0056241E">
              <w:rPr>
                <w:rFonts w:ascii="Times New Roman" w:hAnsi="Times New Roman"/>
                <w:b/>
                <w:bCs/>
                <w:noProof/>
              </w:rPr>
              <w:tab/>
            </w:r>
            <w:r w:rsidRPr="0056241E">
              <w:rPr>
                <w:rFonts w:ascii="Times New Roman" w:hAnsi="Times New Roman"/>
                <w:bCs/>
                <w:noProof/>
              </w:rPr>
              <w:t>for( i = 0; i &lt;= num_pics_in_sop_minus1; i++ ) {</w:t>
            </w:r>
          </w:p>
        </w:tc>
        <w:tc>
          <w:tcPr>
            <w:tcW w:w="1157" w:type="dxa"/>
          </w:tcPr>
          <w:p w:rsidR="00131405" w:rsidRPr="0056241E" w:rsidRDefault="00131405" w:rsidP="008408D7">
            <w:pPr>
              <w:pStyle w:val="tableheading"/>
              <w:overflowPunct/>
              <w:autoSpaceDE/>
              <w:autoSpaceDN/>
              <w:adjustRightInd/>
              <w:jc w:val="left"/>
              <w:textAlignment w:val="auto"/>
              <w:rPr>
                <w:b w:val="0"/>
                <w:noProof/>
              </w:rPr>
            </w:pPr>
          </w:p>
        </w:tc>
      </w:tr>
      <w:tr w:rsidR="00131405" w:rsidRPr="0056241E" w:rsidTr="008408D7">
        <w:trPr>
          <w:cantSplit/>
          <w:jc w:val="center"/>
        </w:trPr>
        <w:tc>
          <w:tcPr>
            <w:tcW w:w="6700" w:type="dxa"/>
          </w:tcPr>
          <w:p w:rsidR="00131405" w:rsidRPr="0056241E" w:rsidRDefault="00131405" w:rsidP="008408D7">
            <w:pPr>
              <w:pStyle w:val="tablesyntax"/>
              <w:rPr>
                <w:rFonts w:ascii="Times New Roman" w:hAnsi="Times New Roman"/>
                <w:b/>
                <w:bCs/>
                <w:noProof/>
              </w:rPr>
            </w:pPr>
            <w:r w:rsidRPr="0056241E">
              <w:rPr>
                <w:rFonts w:ascii="Times New Roman" w:hAnsi="Times New Roman"/>
                <w:b/>
                <w:bCs/>
                <w:noProof/>
              </w:rPr>
              <w:tab/>
            </w:r>
            <w:r w:rsidRPr="0056241E">
              <w:rPr>
                <w:rFonts w:ascii="Times New Roman" w:hAnsi="Times New Roman"/>
                <w:b/>
                <w:bCs/>
                <w:noProof/>
              </w:rPr>
              <w:tab/>
            </w:r>
            <w:r w:rsidR="007D7B70" w:rsidRPr="0056241E">
              <w:rPr>
                <w:rFonts w:ascii="Times New Roman" w:hAnsi="Times New Roman"/>
                <w:b/>
                <w:bCs/>
                <w:noProof/>
              </w:rPr>
              <w:t>sop_desc_</w:t>
            </w:r>
            <w:r w:rsidRPr="0056241E">
              <w:rPr>
                <w:rFonts w:ascii="Times New Roman" w:hAnsi="Times New Roman"/>
                <w:b/>
                <w:bCs/>
                <w:noProof/>
              </w:rPr>
              <w:t>nal_ref_flag</w:t>
            </w:r>
            <w:r w:rsidRPr="0056241E">
              <w:rPr>
                <w:rFonts w:ascii="Times New Roman" w:hAnsi="Times New Roman"/>
                <w:bCs/>
                <w:noProof/>
              </w:rPr>
              <w:t>[ i ]</w:t>
            </w:r>
          </w:p>
        </w:tc>
        <w:tc>
          <w:tcPr>
            <w:tcW w:w="1157" w:type="dxa"/>
          </w:tcPr>
          <w:p w:rsidR="00131405" w:rsidRPr="0056241E" w:rsidRDefault="00131405" w:rsidP="008408D7">
            <w:pPr>
              <w:pStyle w:val="tableheading"/>
              <w:overflowPunct/>
              <w:autoSpaceDE/>
              <w:autoSpaceDN/>
              <w:adjustRightInd/>
              <w:jc w:val="left"/>
              <w:textAlignment w:val="auto"/>
              <w:rPr>
                <w:b w:val="0"/>
                <w:noProof/>
              </w:rPr>
            </w:pPr>
            <w:r w:rsidRPr="0056241E">
              <w:rPr>
                <w:b w:val="0"/>
                <w:noProof/>
              </w:rPr>
              <w:t>u(1)</w:t>
            </w:r>
          </w:p>
        </w:tc>
      </w:tr>
      <w:tr w:rsidR="00131405" w:rsidRPr="0056241E" w:rsidTr="008408D7">
        <w:trPr>
          <w:cantSplit/>
          <w:jc w:val="center"/>
        </w:trPr>
        <w:tc>
          <w:tcPr>
            <w:tcW w:w="6700" w:type="dxa"/>
          </w:tcPr>
          <w:p w:rsidR="00131405" w:rsidRPr="0056241E" w:rsidRDefault="00131405" w:rsidP="008408D7">
            <w:pPr>
              <w:pStyle w:val="tablesyntax"/>
              <w:rPr>
                <w:rFonts w:ascii="Times New Roman" w:hAnsi="Times New Roman"/>
                <w:b/>
                <w:bCs/>
                <w:noProof/>
              </w:rPr>
            </w:pPr>
            <w:r w:rsidRPr="0056241E">
              <w:rPr>
                <w:rFonts w:ascii="Times New Roman" w:hAnsi="Times New Roman"/>
                <w:b/>
                <w:bCs/>
                <w:noProof/>
              </w:rPr>
              <w:tab/>
            </w:r>
            <w:r w:rsidRPr="0056241E">
              <w:rPr>
                <w:rFonts w:ascii="Times New Roman" w:hAnsi="Times New Roman"/>
                <w:b/>
                <w:bCs/>
                <w:noProof/>
              </w:rPr>
              <w:tab/>
            </w:r>
            <w:r w:rsidR="007D7B70" w:rsidRPr="0056241E">
              <w:rPr>
                <w:rFonts w:ascii="Times New Roman" w:hAnsi="Times New Roman"/>
                <w:b/>
                <w:bCs/>
                <w:noProof/>
              </w:rPr>
              <w:t>sop_desc_</w:t>
            </w:r>
            <w:r w:rsidRPr="0056241E">
              <w:rPr>
                <w:rFonts w:ascii="Times New Roman" w:hAnsi="Times New Roman"/>
                <w:b/>
                <w:bCs/>
                <w:noProof/>
              </w:rPr>
              <w:t>temporal_id</w:t>
            </w:r>
            <w:r w:rsidRPr="0056241E">
              <w:rPr>
                <w:rFonts w:ascii="Times New Roman" w:hAnsi="Times New Roman"/>
                <w:bCs/>
                <w:noProof/>
              </w:rPr>
              <w:t>[ i ]</w:t>
            </w:r>
          </w:p>
        </w:tc>
        <w:tc>
          <w:tcPr>
            <w:tcW w:w="1157" w:type="dxa"/>
          </w:tcPr>
          <w:p w:rsidR="00131405" w:rsidRPr="0056241E" w:rsidRDefault="00131405" w:rsidP="008408D7">
            <w:pPr>
              <w:pStyle w:val="tableheading"/>
              <w:overflowPunct/>
              <w:autoSpaceDE/>
              <w:autoSpaceDN/>
              <w:adjustRightInd/>
              <w:jc w:val="left"/>
              <w:textAlignment w:val="auto"/>
              <w:rPr>
                <w:b w:val="0"/>
                <w:noProof/>
              </w:rPr>
            </w:pPr>
            <w:r w:rsidRPr="0056241E">
              <w:rPr>
                <w:b w:val="0"/>
                <w:noProof/>
              </w:rPr>
              <w:t>u(3)</w:t>
            </w:r>
          </w:p>
        </w:tc>
      </w:tr>
      <w:tr w:rsidR="00131405" w:rsidRPr="0056241E" w:rsidTr="008408D7">
        <w:trPr>
          <w:cantSplit/>
          <w:jc w:val="center"/>
        </w:trPr>
        <w:tc>
          <w:tcPr>
            <w:tcW w:w="6700" w:type="dxa"/>
          </w:tcPr>
          <w:p w:rsidR="00131405" w:rsidRPr="0056241E" w:rsidRDefault="00131405" w:rsidP="00C66541">
            <w:pPr>
              <w:pStyle w:val="tablesyntax"/>
              <w:rPr>
                <w:rFonts w:ascii="Times New Roman" w:hAnsi="Times New Roman"/>
                <w:b/>
                <w:bCs/>
                <w:noProof/>
              </w:rPr>
            </w:pPr>
            <w:r w:rsidRPr="0056241E">
              <w:rPr>
                <w:rFonts w:ascii="Times New Roman" w:hAnsi="Times New Roman"/>
                <w:b/>
                <w:bCs/>
                <w:noProof/>
              </w:rPr>
              <w:tab/>
            </w:r>
            <w:r w:rsidRPr="0056241E">
              <w:rPr>
                <w:rFonts w:ascii="Times New Roman" w:hAnsi="Times New Roman"/>
                <w:b/>
                <w:bCs/>
                <w:noProof/>
              </w:rPr>
              <w:tab/>
              <w:t>st_rps_idx</w:t>
            </w:r>
            <w:r w:rsidRPr="0056241E">
              <w:rPr>
                <w:rFonts w:ascii="Times New Roman" w:hAnsi="Times New Roman"/>
                <w:bCs/>
                <w:noProof/>
              </w:rPr>
              <w:t>[ i ]</w:t>
            </w:r>
          </w:p>
        </w:tc>
        <w:tc>
          <w:tcPr>
            <w:tcW w:w="1157" w:type="dxa"/>
          </w:tcPr>
          <w:p w:rsidR="00131405" w:rsidRPr="0056241E" w:rsidRDefault="00131405" w:rsidP="008408D7">
            <w:pPr>
              <w:pStyle w:val="tableheading"/>
              <w:overflowPunct/>
              <w:autoSpaceDE/>
              <w:autoSpaceDN/>
              <w:adjustRightInd/>
              <w:jc w:val="left"/>
              <w:textAlignment w:val="auto"/>
              <w:rPr>
                <w:b w:val="0"/>
                <w:noProof/>
              </w:rPr>
            </w:pPr>
            <w:r w:rsidRPr="0056241E">
              <w:rPr>
                <w:b w:val="0"/>
                <w:noProof/>
              </w:rPr>
              <w:t>ue(v)</w:t>
            </w:r>
          </w:p>
        </w:tc>
      </w:tr>
      <w:tr w:rsidR="00131405" w:rsidRPr="0056241E" w:rsidTr="008408D7">
        <w:trPr>
          <w:cantSplit/>
          <w:jc w:val="center"/>
        </w:trPr>
        <w:tc>
          <w:tcPr>
            <w:tcW w:w="6700" w:type="dxa"/>
          </w:tcPr>
          <w:p w:rsidR="00131405" w:rsidRPr="0056241E" w:rsidRDefault="00131405" w:rsidP="008408D7">
            <w:pPr>
              <w:pStyle w:val="tablesyntax"/>
              <w:rPr>
                <w:rFonts w:ascii="Times New Roman" w:hAnsi="Times New Roman"/>
                <w:b/>
                <w:bCs/>
                <w:noProof/>
              </w:rPr>
            </w:pPr>
            <w:r w:rsidRPr="0056241E">
              <w:rPr>
                <w:rFonts w:ascii="Times New Roman" w:hAnsi="Times New Roman"/>
                <w:b/>
                <w:bCs/>
                <w:noProof/>
              </w:rPr>
              <w:tab/>
            </w:r>
            <w:r w:rsidRPr="0056241E">
              <w:rPr>
                <w:rFonts w:ascii="Times New Roman" w:hAnsi="Times New Roman"/>
                <w:b/>
                <w:bCs/>
                <w:noProof/>
              </w:rPr>
              <w:tab/>
            </w:r>
            <w:r w:rsidRPr="0056241E">
              <w:rPr>
                <w:rFonts w:ascii="Times New Roman" w:hAnsi="Times New Roman"/>
                <w:bCs/>
                <w:noProof/>
              </w:rPr>
              <w:t>if( i &gt; 0 )</w:t>
            </w:r>
          </w:p>
        </w:tc>
        <w:tc>
          <w:tcPr>
            <w:tcW w:w="1157" w:type="dxa"/>
          </w:tcPr>
          <w:p w:rsidR="00131405" w:rsidRPr="0056241E" w:rsidRDefault="00131405" w:rsidP="008408D7">
            <w:pPr>
              <w:pStyle w:val="tableheading"/>
              <w:overflowPunct/>
              <w:autoSpaceDE/>
              <w:autoSpaceDN/>
              <w:adjustRightInd/>
              <w:jc w:val="left"/>
              <w:textAlignment w:val="auto"/>
              <w:rPr>
                <w:b w:val="0"/>
                <w:noProof/>
              </w:rPr>
            </w:pPr>
          </w:p>
        </w:tc>
      </w:tr>
      <w:tr w:rsidR="00131405" w:rsidRPr="0056241E" w:rsidTr="008408D7">
        <w:trPr>
          <w:cantSplit/>
          <w:jc w:val="center"/>
        </w:trPr>
        <w:tc>
          <w:tcPr>
            <w:tcW w:w="6700" w:type="dxa"/>
          </w:tcPr>
          <w:p w:rsidR="00131405" w:rsidRPr="0056241E" w:rsidRDefault="00131405" w:rsidP="008408D7">
            <w:pPr>
              <w:pStyle w:val="tablesyntax"/>
              <w:rPr>
                <w:rFonts w:ascii="Times New Roman" w:hAnsi="Times New Roman"/>
                <w:b/>
                <w:bCs/>
                <w:noProof/>
              </w:rPr>
            </w:pPr>
            <w:r w:rsidRPr="0056241E">
              <w:rPr>
                <w:rFonts w:ascii="Times New Roman" w:hAnsi="Times New Roman"/>
                <w:b/>
                <w:bCs/>
                <w:noProof/>
              </w:rPr>
              <w:tab/>
            </w:r>
            <w:r w:rsidRPr="0056241E">
              <w:rPr>
                <w:rFonts w:ascii="Times New Roman" w:hAnsi="Times New Roman"/>
                <w:b/>
                <w:bCs/>
                <w:noProof/>
              </w:rPr>
              <w:tab/>
            </w:r>
            <w:r w:rsidRPr="0056241E">
              <w:rPr>
                <w:rFonts w:ascii="Times New Roman" w:hAnsi="Times New Roman"/>
                <w:b/>
                <w:bCs/>
                <w:noProof/>
              </w:rPr>
              <w:tab/>
              <w:t>poc_delta</w:t>
            </w:r>
            <w:r w:rsidRPr="0056241E">
              <w:rPr>
                <w:rFonts w:ascii="Times New Roman" w:hAnsi="Times New Roman"/>
                <w:bCs/>
                <w:noProof/>
              </w:rPr>
              <w:t>[ i ]</w:t>
            </w:r>
          </w:p>
        </w:tc>
        <w:tc>
          <w:tcPr>
            <w:tcW w:w="1157" w:type="dxa"/>
          </w:tcPr>
          <w:p w:rsidR="00131405" w:rsidRPr="0056241E" w:rsidRDefault="00131405" w:rsidP="008408D7">
            <w:pPr>
              <w:pStyle w:val="tableheading"/>
              <w:overflowPunct/>
              <w:autoSpaceDE/>
              <w:autoSpaceDN/>
              <w:adjustRightInd/>
              <w:jc w:val="left"/>
              <w:textAlignment w:val="auto"/>
              <w:rPr>
                <w:b w:val="0"/>
                <w:noProof/>
              </w:rPr>
            </w:pPr>
            <w:r w:rsidRPr="0056241E">
              <w:rPr>
                <w:b w:val="0"/>
                <w:noProof/>
              </w:rPr>
              <w:t>se(v)</w:t>
            </w:r>
          </w:p>
        </w:tc>
      </w:tr>
      <w:tr w:rsidR="00131405" w:rsidRPr="0056241E" w:rsidTr="008408D7">
        <w:trPr>
          <w:cantSplit/>
          <w:jc w:val="center"/>
        </w:trPr>
        <w:tc>
          <w:tcPr>
            <w:tcW w:w="6700" w:type="dxa"/>
          </w:tcPr>
          <w:p w:rsidR="00131405" w:rsidRPr="0056241E" w:rsidRDefault="00131405" w:rsidP="008408D7">
            <w:pPr>
              <w:pStyle w:val="tablesyntax"/>
              <w:rPr>
                <w:rFonts w:ascii="Times New Roman" w:hAnsi="Times New Roman"/>
                <w:b/>
                <w:bCs/>
                <w:noProof/>
              </w:rPr>
            </w:pPr>
            <w:r w:rsidRPr="0056241E">
              <w:rPr>
                <w:rFonts w:ascii="Times New Roman" w:hAnsi="Times New Roman"/>
                <w:bCs/>
                <w:noProof/>
              </w:rPr>
              <w:tab/>
              <w:t>}</w:t>
            </w:r>
          </w:p>
        </w:tc>
        <w:tc>
          <w:tcPr>
            <w:tcW w:w="1157" w:type="dxa"/>
          </w:tcPr>
          <w:p w:rsidR="00131405" w:rsidRPr="0056241E" w:rsidRDefault="00131405" w:rsidP="008408D7">
            <w:pPr>
              <w:pStyle w:val="tableheading"/>
              <w:overflowPunct/>
              <w:autoSpaceDE/>
              <w:autoSpaceDN/>
              <w:adjustRightInd/>
              <w:jc w:val="left"/>
              <w:textAlignment w:val="auto"/>
              <w:rPr>
                <w:b w:val="0"/>
                <w:noProof/>
              </w:rPr>
            </w:pPr>
          </w:p>
        </w:tc>
      </w:tr>
      <w:tr w:rsidR="00131405" w:rsidRPr="0056241E" w:rsidTr="008408D7">
        <w:trPr>
          <w:cantSplit/>
          <w:jc w:val="center"/>
        </w:trPr>
        <w:tc>
          <w:tcPr>
            <w:tcW w:w="6700" w:type="dxa"/>
          </w:tcPr>
          <w:p w:rsidR="00131405" w:rsidRPr="0056241E" w:rsidRDefault="00131405" w:rsidP="008408D7">
            <w:pPr>
              <w:pStyle w:val="tablesyntax"/>
              <w:rPr>
                <w:rFonts w:ascii="Times New Roman" w:hAnsi="Times New Roman"/>
                <w:bCs/>
                <w:noProof/>
              </w:rPr>
            </w:pPr>
            <w:r w:rsidRPr="0056241E">
              <w:rPr>
                <w:rFonts w:ascii="Times New Roman" w:hAnsi="Times New Roman"/>
                <w:noProof/>
              </w:rPr>
              <w:t>}</w:t>
            </w:r>
          </w:p>
        </w:tc>
        <w:tc>
          <w:tcPr>
            <w:tcW w:w="1157" w:type="dxa"/>
          </w:tcPr>
          <w:p w:rsidR="00131405" w:rsidRPr="0056241E" w:rsidRDefault="00131405" w:rsidP="008408D7">
            <w:pPr>
              <w:pStyle w:val="tableheading"/>
              <w:overflowPunct/>
              <w:autoSpaceDE/>
              <w:autoSpaceDN/>
              <w:adjustRightInd/>
              <w:jc w:val="left"/>
              <w:textAlignment w:val="auto"/>
              <w:rPr>
                <w:b w:val="0"/>
                <w:noProof/>
              </w:rPr>
            </w:pPr>
          </w:p>
        </w:tc>
      </w:tr>
    </w:tbl>
    <w:p w:rsidR="00131405" w:rsidRPr="00943A5F" w:rsidRDefault="00131405" w:rsidP="00131405">
      <w:pPr>
        <w:rPr>
          <w:noProof/>
        </w:rPr>
      </w:pPr>
    </w:p>
    <w:p w:rsidR="00131405" w:rsidRPr="00943A5F" w:rsidRDefault="00131405" w:rsidP="0042380E">
      <w:pPr>
        <w:pStyle w:val="Annex3"/>
        <w:numPr>
          <w:ilvl w:val="2"/>
          <w:numId w:val="7"/>
        </w:numPr>
        <w:tabs>
          <w:tab w:val="clear" w:pos="1440"/>
        </w:tabs>
        <w:textAlignment w:val="auto"/>
        <w:rPr>
          <w:noProof/>
        </w:rPr>
      </w:pPr>
      <w:bookmarkStart w:id="3746" w:name="_Toc342578323"/>
      <w:bookmarkStart w:id="3747" w:name="_Toc342578360"/>
      <w:bookmarkStart w:id="3748" w:name="_Toc317198909"/>
      <w:bookmarkStart w:id="3749" w:name="_Toc343445165"/>
      <w:bookmarkEnd w:id="3746"/>
      <w:bookmarkEnd w:id="3747"/>
      <w:r w:rsidRPr="00943A5F">
        <w:rPr>
          <w:noProof/>
        </w:rPr>
        <w:t>Decoded picture hash SEI message syntax</w:t>
      </w:r>
      <w:bookmarkEnd w:id="3748"/>
      <w:bookmarkEnd w:id="3749"/>
    </w:p>
    <w:p w:rsidR="00131405" w:rsidRPr="00943A5F" w:rsidRDefault="00131405" w:rsidP="00131405">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0"/>
        <w:gridCol w:w="1157"/>
      </w:tblGrid>
      <w:tr w:rsidR="00131405" w:rsidRPr="00943A5F" w:rsidTr="008408D7">
        <w:trPr>
          <w:cantSplit/>
          <w:jc w:val="center"/>
        </w:trPr>
        <w:tc>
          <w:tcPr>
            <w:tcW w:w="6700" w:type="dxa"/>
          </w:tcPr>
          <w:p w:rsidR="00131405" w:rsidRPr="00943A5F" w:rsidRDefault="00131405" w:rsidP="008408D7">
            <w:pPr>
              <w:pStyle w:val="tablesyntax"/>
              <w:rPr>
                <w:rFonts w:ascii="Times New Roman" w:hAnsi="Times New Roman"/>
                <w:noProof/>
              </w:rPr>
            </w:pPr>
            <w:r w:rsidRPr="00943A5F">
              <w:rPr>
                <w:rFonts w:ascii="Times New Roman" w:hAnsi="Times New Roman"/>
                <w:noProof/>
              </w:rPr>
              <w:t>decoded_picture_hash( payloadSize ) {</w:t>
            </w:r>
          </w:p>
        </w:tc>
        <w:tc>
          <w:tcPr>
            <w:tcW w:w="1157" w:type="dxa"/>
          </w:tcPr>
          <w:p w:rsidR="00131405" w:rsidRPr="00943A5F" w:rsidRDefault="00131405" w:rsidP="008408D7">
            <w:pPr>
              <w:pStyle w:val="tableheading"/>
              <w:overflowPunct/>
              <w:autoSpaceDE/>
              <w:autoSpaceDN/>
              <w:adjustRightInd/>
              <w:jc w:val="left"/>
              <w:textAlignment w:val="auto"/>
              <w:rPr>
                <w:b w:val="0"/>
                <w:noProof/>
              </w:rPr>
            </w:pPr>
            <w:r w:rsidRPr="00943A5F">
              <w:rPr>
                <w:noProof/>
              </w:rPr>
              <w:t>Descriptor</w:t>
            </w:r>
          </w:p>
        </w:tc>
      </w:tr>
      <w:tr w:rsidR="00131405" w:rsidRPr="00943A5F" w:rsidTr="008408D7">
        <w:trPr>
          <w:cantSplit/>
          <w:jc w:val="center"/>
        </w:trPr>
        <w:tc>
          <w:tcPr>
            <w:tcW w:w="6700" w:type="dxa"/>
          </w:tcPr>
          <w:p w:rsidR="00131405" w:rsidRPr="00943A5F" w:rsidRDefault="00131405" w:rsidP="008408D7">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b/>
                <w:noProof/>
              </w:rPr>
              <w:t>hash_type</w:t>
            </w:r>
          </w:p>
        </w:tc>
        <w:tc>
          <w:tcPr>
            <w:tcW w:w="1157" w:type="dxa"/>
          </w:tcPr>
          <w:p w:rsidR="00131405" w:rsidRPr="00943A5F" w:rsidRDefault="00131405" w:rsidP="008408D7">
            <w:pPr>
              <w:pStyle w:val="tableheading"/>
              <w:overflowPunct/>
              <w:autoSpaceDE/>
              <w:autoSpaceDN/>
              <w:adjustRightInd/>
              <w:jc w:val="left"/>
              <w:textAlignment w:val="auto"/>
              <w:rPr>
                <w:b w:val="0"/>
                <w:noProof/>
              </w:rPr>
            </w:pPr>
            <w:r w:rsidRPr="00943A5F">
              <w:rPr>
                <w:b w:val="0"/>
                <w:noProof/>
              </w:rPr>
              <w:t>u(8)</w:t>
            </w:r>
          </w:p>
        </w:tc>
      </w:tr>
      <w:tr w:rsidR="00277E0C" w:rsidRPr="00943A5F" w:rsidTr="00F53EDA">
        <w:trPr>
          <w:cantSplit/>
          <w:jc w:val="center"/>
        </w:trPr>
        <w:tc>
          <w:tcPr>
            <w:tcW w:w="6700" w:type="dxa"/>
          </w:tcPr>
          <w:p w:rsidR="00277E0C" w:rsidRPr="00943A5F" w:rsidRDefault="00277E0C" w:rsidP="00F53EDA">
            <w:pPr>
              <w:pStyle w:val="tablesyntax"/>
              <w:rPr>
                <w:rFonts w:ascii="Times New Roman" w:hAnsi="Times New Roman"/>
                <w:noProof/>
              </w:rPr>
            </w:pPr>
            <w:r w:rsidRPr="00943A5F">
              <w:rPr>
                <w:rFonts w:ascii="Times New Roman" w:hAnsi="Times New Roman"/>
                <w:noProof/>
              </w:rPr>
              <w:tab/>
              <w:t>for( cIdx = 0; cIdx &lt; (</w:t>
            </w:r>
            <w:r w:rsidR="00B819BB">
              <w:rPr>
                <w:rFonts w:ascii="Times New Roman" w:hAnsi="Times New Roman"/>
                <w:noProof/>
              </w:rPr>
              <w:t xml:space="preserve"> </w:t>
            </w:r>
            <w:r w:rsidRPr="00943A5F">
              <w:rPr>
                <w:rFonts w:ascii="Times New Roman" w:hAnsi="Times New Roman"/>
                <w:noProof/>
              </w:rPr>
              <w:t>chroma_format_idc  = =  0 ? 1 : 3</w:t>
            </w:r>
            <w:r w:rsidR="001D4E13">
              <w:rPr>
                <w:rFonts w:ascii="Times New Roman" w:hAnsi="Times New Roman"/>
                <w:noProof/>
              </w:rPr>
              <w:t xml:space="preserve"> )</w:t>
            </w:r>
            <w:r w:rsidRPr="00943A5F">
              <w:rPr>
                <w:rFonts w:ascii="Times New Roman" w:hAnsi="Times New Roman"/>
                <w:noProof/>
              </w:rPr>
              <w:t>; cIdx++ )</w:t>
            </w:r>
          </w:p>
        </w:tc>
        <w:tc>
          <w:tcPr>
            <w:tcW w:w="1157" w:type="dxa"/>
          </w:tcPr>
          <w:p w:rsidR="00277E0C" w:rsidRPr="00943A5F" w:rsidRDefault="00277E0C" w:rsidP="00F53EDA">
            <w:pPr>
              <w:pStyle w:val="tableheading"/>
              <w:overflowPunct/>
              <w:autoSpaceDE/>
              <w:autoSpaceDN/>
              <w:adjustRightInd/>
              <w:jc w:val="left"/>
              <w:textAlignment w:val="auto"/>
              <w:rPr>
                <w:b w:val="0"/>
                <w:noProof/>
              </w:rPr>
            </w:pPr>
          </w:p>
        </w:tc>
      </w:tr>
      <w:tr w:rsidR="00131405" w:rsidRPr="00943A5F" w:rsidTr="008408D7">
        <w:trPr>
          <w:cantSplit/>
          <w:jc w:val="center"/>
        </w:trPr>
        <w:tc>
          <w:tcPr>
            <w:tcW w:w="6700" w:type="dxa"/>
          </w:tcPr>
          <w:p w:rsidR="00131405" w:rsidRPr="00943A5F" w:rsidRDefault="00277E0C" w:rsidP="008408D7">
            <w:pPr>
              <w:pStyle w:val="tablesyntax"/>
              <w:rPr>
                <w:rFonts w:ascii="Times New Roman" w:hAnsi="Times New Roman"/>
                <w:noProof/>
              </w:rPr>
            </w:pPr>
            <w:r w:rsidRPr="00943A5F">
              <w:rPr>
                <w:rFonts w:ascii="Times New Roman" w:hAnsi="Times New Roman"/>
                <w:noProof/>
              </w:rPr>
              <w:tab/>
            </w:r>
            <w:r w:rsidR="00131405" w:rsidRPr="00943A5F">
              <w:rPr>
                <w:rFonts w:ascii="Times New Roman" w:hAnsi="Times New Roman"/>
                <w:noProof/>
              </w:rPr>
              <w:tab/>
              <w:t>if( hash_type  = =  0 )</w:t>
            </w:r>
          </w:p>
        </w:tc>
        <w:tc>
          <w:tcPr>
            <w:tcW w:w="1157" w:type="dxa"/>
          </w:tcPr>
          <w:p w:rsidR="00131405" w:rsidRPr="00943A5F" w:rsidRDefault="00131405" w:rsidP="008408D7">
            <w:pPr>
              <w:pStyle w:val="tableheading"/>
              <w:overflowPunct/>
              <w:autoSpaceDE/>
              <w:autoSpaceDN/>
              <w:adjustRightInd/>
              <w:jc w:val="left"/>
              <w:textAlignment w:val="auto"/>
              <w:rPr>
                <w:b w:val="0"/>
                <w:noProof/>
              </w:rPr>
            </w:pPr>
          </w:p>
        </w:tc>
      </w:tr>
      <w:tr w:rsidR="00131405" w:rsidRPr="00943A5F" w:rsidTr="008408D7">
        <w:trPr>
          <w:cantSplit/>
          <w:jc w:val="center"/>
        </w:trPr>
        <w:tc>
          <w:tcPr>
            <w:tcW w:w="6700" w:type="dxa"/>
          </w:tcPr>
          <w:p w:rsidR="00131405" w:rsidRPr="00943A5F" w:rsidRDefault="00277E0C" w:rsidP="008408D7">
            <w:pPr>
              <w:pStyle w:val="tablesyntax"/>
              <w:rPr>
                <w:rFonts w:ascii="Times New Roman" w:hAnsi="Times New Roman"/>
                <w:noProof/>
              </w:rPr>
            </w:pPr>
            <w:r w:rsidRPr="00943A5F">
              <w:rPr>
                <w:rFonts w:ascii="Times New Roman" w:hAnsi="Times New Roman"/>
                <w:noProof/>
              </w:rPr>
              <w:tab/>
            </w:r>
            <w:r w:rsidR="00131405" w:rsidRPr="00943A5F">
              <w:rPr>
                <w:rFonts w:ascii="Times New Roman" w:hAnsi="Times New Roman"/>
                <w:noProof/>
              </w:rPr>
              <w:tab/>
            </w:r>
            <w:r w:rsidR="00131405" w:rsidRPr="00943A5F">
              <w:rPr>
                <w:rFonts w:ascii="Times New Roman" w:hAnsi="Times New Roman"/>
                <w:noProof/>
              </w:rPr>
              <w:tab/>
              <w:t>for( i = 0; i &lt; 16; i++)</w:t>
            </w:r>
          </w:p>
        </w:tc>
        <w:tc>
          <w:tcPr>
            <w:tcW w:w="1157" w:type="dxa"/>
          </w:tcPr>
          <w:p w:rsidR="00131405" w:rsidRPr="00943A5F" w:rsidRDefault="00131405" w:rsidP="008408D7">
            <w:pPr>
              <w:pStyle w:val="tableheading"/>
              <w:overflowPunct/>
              <w:autoSpaceDE/>
              <w:autoSpaceDN/>
              <w:adjustRightInd/>
              <w:jc w:val="left"/>
              <w:textAlignment w:val="auto"/>
              <w:rPr>
                <w:b w:val="0"/>
                <w:noProof/>
              </w:rPr>
            </w:pPr>
          </w:p>
        </w:tc>
      </w:tr>
      <w:tr w:rsidR="00131405" w:rsidRPr="00943A5F" w:rsidTr="008408D7">
        <w:trPr>
          <w:cantSplit/>
          <w:jc w:val="center"/>
        </w:trPr>
        <w:tc>
          <w:tcPr>
            <w:tcW w:w="6700" w:type="dxa"/>
          </w:tcPr>
          <w:p w:rsidR="00131405" w:rsidRPr="00943A5F" w:rsidRDefault="00277E0C" w:rsidP="00277E0C">
            <w:pPr>
              <w:pStyle w:val="tablesyntax"/>
              <w:rPr>
                <w:noProof/>
              </w:rPr>
            </w:pPr>
            <w:r w:rsidRPr="00943A5F">
              <w:rPr>
                <w:rFonts w:ascii="Times New Roman" w:hAnsi="Times New Roman"/>
                <w:noProof/>
              </w:rPr>
              <w:tab/>
            </w:r>
            <w:r w:rsidR="00131405" w:rsidRPr="00943A5F">
              <w:rPr>
                <w:rFonts w:ascii="Times New Roman" w:hAnsi="Times New Roman"/>
                <w:noProof/>
              </w:rPr>
              <w:tab/>
            </w:r>
            <w:r w:rsidR="00131405" w:rsidRPr="00943A5F">
              <w:rPr>
                <w:rFonts w:ascii="Times New Roman" w:hAnsi="Times New Roman"/>
                <w:noProof/>
              </w:rPr>
              <w:tab/>
            </w:r>
            <w:r w:rsidR="00131405" w:rsidRPr="00943A5F">
              <w:rPr>
                <w:rFonts w:ascii="Times New Roman" w:hAnsi="Times New Roman"/>
                <w:noProof/>
              </w:rPr>
              <w:tab/>
            </w:r>
            <w:r w:rsidR="00131405" w:rsidRPr="00943A5F">
              <w:rPr>
                <w:rFonts w:ascii="Times New Roman" w:hAnsi="Times New Roman"/>
                <w:b/>
                <w:noProof/>
              </w:rPr>
              <w:t>picture_md5</w:t>
            </w:r>
            <w:r w:rsidRPr="00943A5F">
              <w:rPr>
                <w:rFonts w:ascii="Times New Roman" w:hAnsi="Times New Roman"/>
                <w:noProof/>
              </w:rPr>
              <w:t>[ cIdx ]</w:t>
            </w:r>
            <w:r w:rsidR="00131405" w:rsidRPr="00943A5F">
              <w:rPr>
                <w:rFonts w:ascii="Times New Roman" w:hAnsi="Times New Roman"/>
                <w:noProof/>
              </w:rPr>
              <w:t>[</w:t>
            </w:r>
            <w:r w:rsidRPr="00943A5F">
              <w:rPr>
                <w:rFonts w:ascii="Times New Roman" w:hAnsi="Times New Roman"/>
                <w:noProof/>
              </w:rPr>
              <w:t> </w:t>
            </w:r>
            <w:r w:rsidR="00131405" w:rsidRPr="00943A5F">
              <w:rPr>
                <w:rFonts w:ascii="Times New Roman" w:hAnsi="Times New Roman"/>
                <w:noProof/>
              </w:rPr>
              <w:t>i</w:t>
            </w:r>
            <w:r w:rsidRPr="00943A5F">
              <w:rPr>
                <w:rFonts w:ascii="Times New Roman" w:hAnsi="Times New Roman"/>
                <w:noProof/>
              </w:rPr>
              <w:t> </w:t>
            </w:r>
            <w:r w:rsidR="00131405" w:rsidRPr="00943A5F">
              <w:rPr>
                <w:rFonts w:ascii="Times New Roman" w:hAnsi="Times New Roman"/>
                <w:noProof/>
              </w:rPr>
              <w:t>]</w:t>
            </w:r>
          </w:p>
        </w:tc>
        <w:tc>
          <w:tcPr>
            <w:tcW w:w="1157" w:type="dxa"/>
          </w:tcPr>
          <w:p w:rsidR="00131405" w:rsidRPr="00943A5F" w:rsidRDefault="00131405" w:rsidP="008408D7">
            <w:pPr>
              <w:pStyle w:val="tableheading"/>
              <w:overflowPunct/>
              <w:autoSpaceDE/>
              <w:autoSpaceDN/>
              <w:adjustRightInd/>
              <w:jc w:val="left"/>
              <w:textAlignment w:val="auto"/>
              <w:rPr>
                <w:b w:val="0"/>
                <w:noProof/>
              </w:rPr>
            </w:pPr>
            <w:r w:rsidRPr="00943A5F">
              <w:rPr>
                <w:b w:val="0"/>
                <w:noProof/>
              </w:rPr>
              <w:t>b(8)</w:t>
            </w:r>
          </w:p>
        </w:tc>
      </w:tr>
      <w:tr w:rsidR="00131405" w:rsidRPr="00943A5F" w:rsidTr="008408D7">
        <w:trPr>
          <w:cantSplit/>
          <w:jc w:val="center"/>
        </w:trPr>
        <w:tc>
          <w:tcPr>
            <w:tcW w:w="6700" w:type="dxa"/>
          </w:tcPr>
          <w:p w:rsidR="00131405" w:rsidRPr="00943A5F" w:rsidRDefault="00277E0C" w:rsidP="008408D7">
            <w:pPr>
              <w:pStyle w:val="tablesyntax"/>
              <w:rPr>
                <w:noProof/>
              </w:rPr>
            </w:pPr>
            <w:r w:rsidRPr="00943A5F">
              <w:rPr>
                <w:rFonts w:ascii="Times New Roman" w:hAnsi="Times New Roman"/>
                <w:noProof/>
              </w:rPr>
              <w:tab/>
            </w:r>
            <w:r w:rsidR="00131405" w:rsidRPr="00943A5F">
              <w:rPr>
                <w:rFonts w:ascii="Times New Roman" w:hAnsi="Times New Roman"/>
                <w:noProof/>
              </w:rPr>
              <w:tab/>
              <w:t>else if( hash_type  = =  1 )</w:t>
            </w:r>
          </w:p>
        </w:tc>
        <w:tc>
          <w:tcPr>
            <w:tcW w:w="1157" w:type="dxa"/>
          </w:tcPr>
          <w:p w:rsidR="00131405" w:rsidRPr="00943A5F" w:rsidRDefault="00131405" w:rsidP="008408D7">
            <w:pPr>
              <w:pStyle w:val="tableheading"/>
              <w:overflowPunct/>
              <w:autoSpaceDE/>
              <w:autoSpaceDN/>
              <w:adjustRightInd/>
              <w:jc w:val="left"/>
              <w:textAlignment w:val="auto"/>
              <w:rPr>
                <w:b w:val="0"/>
                <w:noProof/>
              </w:rPr>
            </w:pPr>
          </w:p>
        </w:tc>
      </w:tr>
      <w:tr w:rsidR="00131405" w:rsidRPr="00943A5F" w:rsidTr="008408D7">
        <w:trPr>
          <w:cantSplit/>
          <w:jc w:val="center"/>
        </w:trPr>
        <w:tc>
          <w:tcPr>
            <w:tcW w:w="6700" w:type="dxa"/>
          </w:tcPr>
          <w:p w:rsidR="00131405" w:rsidRPr="00943A5F" w:rsidRDefault="00277E0C" w:rsidP="008408D7">
            <w:pPr>
              <w:pStyle w:val="tablesyntax"/>
              <w:rPr>
                <w:rFonts w:ascii="Times New Roman" w:hAnsi="Times New Roman"/>
                <w:noProof/>
              </w:rPr>
            </w:pPr>
            <w:r w:rsidRPr="00943A5F">
              <w:rPr>
                <w:rFonts w:ascii="Times New Roman" w:hAnsi="Times New Roman"/>
                <w:noProof/>
              </w:rPr>
              <w:tab/>
            </w:r>
            <w:r w:rsidR="00131405" w:rsidRPr="00943A5F">
              <w:rPr>
                <w:rFonts w:ascii="Times New Roman" w:hAnsi="Times New Roman"/>
                <w:noProof/>
              </w:rPr>
              <w:tab/>
            </w:r>
            <w:r w:rsidR="00131405" w:rsidRPr="00943A5F">
              <w:rPr>
                <w:rFonts w:ascii="Times New Roman" w:hAnsi="Times New Roman"/>
                <w:noProof/>
              </w:rPr>
              <w:tab/>
            </w:r>
            <w:r w:rsidR="00131405" w:rsidRPr="00943A5F">
              <w:rPr>
                <w:rFonts w:ascii="Times New Roman" w:hAnsi="Times New Roman"/>
                <w:b/>
                <w:noProof/>
              </w:rPr>
              <w:t>picture_crc</w:t>
            </w:r>
            <w:r w:rsidRPr="00943A5F">
              <w:rPr>
                <w:rFonts w:ascii="Times New Roman" w:hAnsi="Times New Roman"/>
                <w:noProof/>
              </w:rPr>
              <w:t>[ cIdx ]</w:t>
            </w:r>
          </w:p>
        </w:tc>
        <w:tc>
          <w:tcPr>
            <w:tcW w:w="1157" w:type="dxa"/>
          </w:tcPr>
          <w:p w:rsidR="00131405" w:rsidRPr="00943A5F" w:rsidRDefault="00131405" w:rsidP="008408D7">
            <w:pPr>
              <w:pStyle w:val="tableheading"/>
              <w:overflowPunct/>
              <w:autoSpaceDE/>
              <w:autoSpaceDN/>
              <w:adjustRightInd/>
              <w:jc w:val="left"/>
              <w:textAlignment w:val="auto"/>
              <w:rPr>
                <w:b w:val="0"/>
                <w:noProof/>
              </w:rPr>
            </w:pPr>
            <w:r w:rsidRPr="00943A5F">
              <w:rPr>
                <w:b w:val="0"/>
                <w:noProof/>
              </w:rPr>
              <w:t>u(16)</w:t>
            </w:r>
          </w:p>
        </w:tc>
      </w:tr>
      <w:tr w:rsidR="00277E0C" w:rsidRPr="00943A5F" w:rsidTr="00F53EDA">
        <w:trPr>
          <w:cantSplit/>
          <w:jc w:val="center"/>
        </w:trPr>
        <w:tc>
          <w:tcPr>
            <w:tcW w:w="6700" w:type="dxa"/>
          </w:tcPr>
          <w:p w:rsidR="00277E0C" w:rsidRPr="00943A5F" w:rsidRDefault="00277E0C" w:rsidP="00F53EDA">
            <w:pPr>
              <w:pStyle w:val="tablesyntax"/>
              <w:rPr>
                <w:noProof/>
              </w:rPr>
            </w:pPr>
            <w:r w:rsidRPr="00943A5F">
              <w:rPr>
                <w:rFonts w:ascii="Times New Roman" w:hAnsi="Times New Roman"/>
                <w:noProof/>
              </w:rPr>
              <w:tab/>
            </w:r>
            <w:r w:rsidRPr="00943A5F">
              <w:rPr>
                <w:rFonts w:ascii="Times New Roman" w:hAnsi="Times New Roman"/>
                <w:noProof/>
              </w:rPr>
              <w:tab/>
              <w:t>else if( hash_type  = =  2 )</w:t>
            </w:r>
          </w:p>
        </w:tc>
        <w:tc>
          <w:tcPr>
            <w:tcW w:w="1157" w:type="dxa"/>
          </w:tcPr>
          <w:p w:rsidR="00277E0C" w:rsidRPr="00943A5F" w:rsidRDefault="00277E0C" w:rsidP="00F53EDA">
            <w:pPr>
              <w:pStyle w:val="tableheading"/>
              <w:overflowPunct/>
              <w:autoSpaceDE/>
              <w:autoSpaceDN/>
              <w:adjustRightInd/>
              <w:jc w:val="left"/>
              <w:textAlignment w:val="auto"/>
              <w:rPr>
                <w:b w:val="0"/>
                <w:noProof/>
              </w:rPr>
            </w:pPr>
          </w:p>
        </w:tc>
      </w:tr>
      <w:tr w:rsidR="00277E0C" w:rsidRPr="00943A5F" w:rsidTr="00F53EDA">
        <w:trPr>
          <w:cantSplit/>
          <w:jc w:val="center"/>
        </w:trPr>
        <w:tc>
          <w:tcPr>
            <w:tcW w:w="6700" w:type="dxa"/>
          </w:tcPr>
          <w:p w:rsidR="00277E0C" w:rsidRPr="00943A5F" w:rsidRDefault="00277E0C" w:rsidP="00F53EDA">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b/>
                <w:noProof/>
              </w:rPr>
              <w:t>picture_checksum</w:t>
            </w:r>
            <w:r w:rsidRPr="00943A5F">
              <w:rPr>
                <w:rFonts w:ascii="Times New Roman" w:hAnsi="Times New Roman"/>
                <w:noProof/>
              </w:rPr>
              <w:t>[ cIdx ]</w:t>
            </w:r>
          </w:p>
        </w:tc>
        <w:tc>
          <w:tcPr>
            <w:tcW w:w="1157" w:type="dxa"/>
          </w:tcPr>
          <w:p w:rsidR="00277E0C" w:rsidRPr="00943A5F" w:rsidRDefault="00277E0C" w:rsidP="00F53EDA">
            <w:pPr>
              <w:pStyle w:val="tableheading"/>
              <w:overflowPunct/>
              <w:autoSpaceDE/>
              <w:autoSpaceDN/>
              <w:adjustRightInd/>
              <w:jc w:val="left"/>
              <w:textAlignment w:val="auto"/>
              <w:rPr>
                <w:b w:val="0"/>
                <w:noProof/>
              </w:rPr>
            </w:pPr>
            <w:r w:rsidRPr="00943A5F">
              <w:rPr>
                <w:b w:val="0"/>
                <w:noProof/>
              </w:rPr>
              <w:t>u(32)</w:t>
            </w:r>
          </w:p>
        </w:tc>
      </w:tr>
      <w:tr w:rsidR="00131405" w:rsidRPr="00943A5F" w:rsidTr="008408D7">
        <w:trPr>
          <w:cantSplit/>
          <w:jc w:val="center"/>
        </w:trPr>
        <w:tc>
          <w:tcPr>
            <w:tcW w:w="6700" w:type="dxa"/>
          </w:tcPr>
          <w:p w:rsidR="00131405" w:rsidRPr="00943A5F" w:rsidRDefault="00131405" w:rsidP="008408D7">
            <w:pPr>
              <w:pStyle w:val="tablesyntax"/>
              <w:rPr>
                <w:rFonts w:ascii="Times New Roman" w:hAnsi="Times New Roman"/>
                <w:noProof/>
              </w:rPr>
            </w:pPr>
            <w:r w:rsidRPr="00943A5F">
              <w:rPr>
                <w:rFonts w:ascii="Times New Roman" w:hAnsi="Times New Roman"/>
                <w:noProof/>
              </w:rPr>
              <w:t>}</w:t>
            </w:r>
          </w:p>
        </w:tc>
        <w:tc>
          <w:tcPr>
            <w:tcW w:w="1157" w:type="dxa"/>
          </w:tcPr>
          <w:p w:rsidR="00131405" w:rsidRPr="00943A5F" w:rsidRDefault="00131405" w:rsidP="008408D7">
            <w:pPr>
              <w:pStyle w:val="tableheading"/>
              <w:overflowPunct/>
              <w:autoSpaceDE/>
              <w:autoSpaceDN/>
              <w:adjustRightInd/>
              <w:jc w:val="left"/>
              <w:textAlignment w:val="auto"/>
              <w:rPr>
                <w:b w:val="0"/>
                <w:noProof/>
              </w:rPr>
            </w:pPr>
          </w:p>
        </w:tc>
      </w:tr>
    </w:tbl>
    <w:p w:rsidR="00131405" w:rsidRPr="00943A5F" w:rsidRDefault="00131405" w:rsidP="00131405">
      <w:pPr>
        <w:rPr>
          <w:noProof/>
        </w:rPr>
      </w:pPr>
    </w:p>
    <w:p w:rsidR="00602D45" w:rsidRPr="00943A5F" w:rsidRDefault="00602D45" w:rsidP="00602D45">
      <w:pPr>
        <w:pStyle w:val="Annex3"/>
        <w:numPr>
          <w:ilvl w:val="2"/>
          <w:numId w:val="7"/>
        </w:numPr>
        <w:tabs>
          <w:tab w:val="clear" w:pos="1440"/>
        </w:tabs>
        <w:textAlignment w:val="auto"/>
        <w:rPr>
          <w:noProof/>
        </w:rPr>
      </w:pPr>
      <w:bookmarkStart w:id="3750" w:name="_Toc343445166"/>
      <w:r w:rsidRPr="00943A5F">
        <w:rPr>
          <w:noProof/>
        </w:rPr>
        <w:t>Active parameter sets SEI message syntax</w:t>
      </w:r>
      <w:bookmarkEnd w:id="3750"/>
    </w:p>
    <w:p w:rsidR="00602D45" w:rsidRPr="00943A5F" w:rsidRDefault="00602D45" w:rsidP="00602D45">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0"/>
        <w:gridCol w:w="1157"/>
      </w:tblGrid>
      <w:tr w:rsidR="00602D45" w:rsidRPr="00943A5F" w:rsidTr="00843286">
        <w:trPr>
          <w:cantSplit/>
          <w:jc w:val="center"/>
        </w:trPr>
        <w:tc>
          <w:tcPr>
            <w:tcW w:w="6700" w:type="dxa"/>
          </w:tcPr>
          <w:p w:rsidR="00602D45" w:rsidRPr="00943A5F" w:rsidRDefault="00602D45" w:rsidP="00843286">
            <w:pPr>
              <w:pStyle w:val="tablesyntax"/>
              <w:rPr>
                <w:rFonts w:ascii="Times New Roman" w:hAnsi="Times New Roman"/>
                <w:noProof/>
              </w:rPr>
            </w:pPr>
            <w:r w:rsidRPr="00943A5F">
              <w:rPr>
                <w:rFonts w:ascii="Times New Roman" w:hAnsi="Times New Roman"/>
                <w:noProof/>
              </w:rPr>
              <w:t>active_parameter_sets( payloadSize ) {</w:t>
            </w:r>
          </w:p>
        </w:tc>
        <w:tc>
          <w:tcPr>
            <w:tcW w:w="1157" w:type="dxa"/>
          </w:tcPr>
          <w:p w:rsidR="00602D45" w:rsidRPr="00943A5F" w:rsidRDefault="00602D45" w:rsidP="00843286">
            <w:pPr>
              <w:pStyle w:val="tableheading"/>
              <w:overflowPunct/>
              <w:autoSpaceDE/>
              <w:autoSpaceDN/>
              <w:adjustRightInd/>
              <w:jc w:val="left"/>
              <w:textAlignment w:val="auto"/>
              <w:rPr>
                <w:b w:val="0"/>
                <w:noProof/>
              </w:rPr>
            </w:pPr>
            <w:r w:rsidRPr="00943A5F">
              <w:rPr>
                <w:noProof/>
              </w:rPr>
              <w:t>Descriptor</w:t>
            </w:r>
          </w:p>
        </w:tc>
      </w:tr>
      <w:tr w:rsidR="00602D45" w:rsidRPr="00943A5F" w:rsidTr="00843286">
        <w:trPr>
          <w:cantSplit/>
          <w:jc w:val="center"/>
        </w:trPr>
        <w:tc>
          <w:tcPr>
            <w:tcW w:w="6700" w:type="dxa"/>
          </w:tcPr>
          <w:p w:rsidR="00602D45" w:rsidRPr="00943A5F" w:rsidRDefault="00602D45" w:rsidP="00843286">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b/>
                <w:noProof/>
              </w:rPr>
              <w:t>active_vps_id</w:t>
            </w:r>
          </w:p>
        </w:tc>
        <w:tc>
          <w:tcPr>
            <w:tcW w:w="1157" w:type="dxa"/>
          </w:tcPr>
          <w:p w:rsidR="00602D45" w:rsidRPr="00943A5F" w:rsidRDefault="00602D45" w:rsidP="00843286">
            <w:pPr>
              <w:pStyle w:val="tableheading"/>
              <w:overflowPunct/>
              <w:autoSpaceDE/>
              <w:autoSpaceDN/>
              <w:adjustRightInd/>
              <w:jc w:val="left"/>
              <w:textAlignment w:val="auto"/>
              <w:rPr>
                <w:b w:val="0"/>
                <w:noProof/>
              </w:rPr>
            </w:pPr>
            <w:r w:rsidRPr="00943A5F">
              <w:rPr>
                <w:b w:val="0"/>
                <w:noProof/>
              </w:rPr>
              <w:t>u(4)</w:t>
            </w:r>
          </w:p>
        </w:tc>
      </w:tr>
      <w:tr w:rsidR="00680E91" w:rsidRPr="00943A5F" w:rsidTr="00843286">
        <w:trPr>
          <w:cantSplit/>
          <w:jc w:val="center"/>
        </w:trPr>
        <w:tc>
          <w:tcPr>
            <w:tcW w:w="6700" w:type="dxa"/>
          </w:tcPr>
          <w:p w:rsidR="00680E91" w:rsidRPr="00AD0B8F" w:rsidRDefault="00A31E49" w:rsidP="00A31E49">
            <w:pPr>
              <w:pStyle w:val="tablesyntax"/>
              <w:rPr>
                <w:rFonts w:ascii="Times New Roman" w:hAnsi="Times New Roman"/>
                <w:b/>
                <w:noProof/>
              </w:rPr>
            </w:pPr>
            <w:r>
              <w:rPr>
                <w:rFonts w:ascii="Times New Roman" w:hAnsi="Times New Roman"/>
                <w:noProof/>
              </w:rPr>
              <w:tab/>
            </w:r>
            <w:r w:rsidRPr="003C137F">
              <w:rPr>
                <w:rFonts w:ascii="Times New Roman" w:hAnsi="Times New Roman"/>
                <w:b/>
                <w:noProof/>
              </w:rPr>
              <w:t>num_sps_ids_minus1</w:t>
            </w:r>
          </w:p>
        </w:tc>
        <w:tc>
          <w:tcPr>
            <w:tcW w:w="1157" w:type="dxa"/>
          </w:tcPr>
          <w:p w:rsidR="00680E91" w:rsidRPr="00943A5F" w:rsidRDefault="00A31E49" w:rsidP="00843286">
            <w:pPr>
              <w:pStyle w:val="tableheading"/>
              <w:overflowPunct/>
              <w:autoSpaceDE/>
              <w:autoSpaceDN/>
              <w:adjustRightInd/>
              <w:jc w:val="left"/>
              <w:textAlignment w:val="auto"/>
              <w:rPr>
                <w:b w:val="0"/>
                <w:noProof/>
              </w:rPr>
            </w:pPr>
            <w:r>
              <w:rPr>
                <w:b w:val="0"/>
                <w:noProof/>
              </w:rPr>
              <w:t>ue(v)</w:t>
            </w:r>
          </w:p>
        </w:tc>
      </w:tr>
      <w:tr w:rsidR="00A31E49" w:rsidRPr="00943A5F" w:rsidTr="00843286">
        <w:trPr>
          <w:cantSplit/>
          <w:jc w:val="center"/>
        </w:trPr>
        <w:tc>
          <w:tcPr>
            <w:tcW w:w="6700" w:type="dxa"/>
          </w:tcPr>
          <w:p w:rsidR="00A31E49" w:rsidRDefault="00A31E49" w:rsidP="00A31E49">
            <w:pPr>
              <w:pStyle w:val="tablesyntax"/>
              <w:rPr>
                <w:rFonts w:ascii="Times New Roman" w:hAnsi="Times New Roman"/>
                <w:noProof/>
              </w:rPr>
            </w:pPr>
            <w:r w:rsidRPr="00A31E49">
              <w:rPr>
                <w:rFonts w:ascii="Times New Roman" w:hAnsi="Times New Roman"/>
                <w:noProof/>
              </w:rPr>
              <w:tab/>
              <w:t>for( i = 0; i  &lt;=  num_sps_ids_minus1; i++ )</w:t>
            </w:r>
          </w:p>
        </w:tc>
        <w:tc>
          <w:tcPr>
            <w:tcW w:w="1157" w:type="dxa"/>
          </w:tcPr>
          <w:p w:rsidR="00A31E49" w:rsidRDefault="00A31E49" w:rsidP="00843286">
            <w:pPr>
              <w:pStyle w:val="tableheading"/>
              <w:overflowPunct/>
              <w:autoSpaceDE/>
              <w:autoSpaceDN/>
              <w:adjustRightInd/>
              <w:jc w:val="left"/>
              <w:textAlignment w:val="auto"/>
              <w:rPr>
                <w:b w:val="0"/>
                <w:noProof/>
              </w:rPr>
            </w:pPr>
          </w:p>
        </w:tc>
      </w:tr>
      <w:tr w:rsidR="00A31E49" w:rsidRPr="00943A5F" w:rsidTr="00843286">
        <w:trPr>
          <w:cantSplit/>
          <w:jc w:val="center"/>
        </w:trPr>
        <w:tc>
          <w:tcPr>
            <w:tcW w:w="6700" w:type="dxa"/>
          </w:tcPr>
          <w:p w:rsidR="00A31E49" w:rsidRPr="00A31E49" w:rsidRDefault="00A31E49" w:rsidP="00A31E49">
            <w:pPr>
              <w:pStyle w:val="tablesyntax"/>
              <w:rPr>
                <w:rFonts w:ascii="Times New Roman" w:hAnsi="Times New Roman"/>
                <w:noProof/>
              </w:rPr>
            </w:pPr>
            <w:r>
              <w:rPr>
                <w:rFonts w:ascii="Times New Roman" w:hAnsi="Times New Roman"/>
                <w:noProof/>
              </w:rPr>
              <w:tab/>
            </w:r>
            <w:r>
              <w:rPr>
                <w:rFonts w:ascii="Times New Roman" w:hAnsi="Times New Roman"/>
                <w:noProof/>
              </w:rPr>
              <w:tab/>
            </w:r>
            <w:r w:rsidRPr="003C137F">
              <w:rPr>
                <w:rFonts w:ascii="Times New Roman" w:hAnsi="Times New Roman"/>
                <w:b/>
                <w:noProof/>
              </w:rPr>
              <w:t>active_s</w:t>
            </w:r>
            <w:r w:rsidR="000E288B">
              <w:rPr>
                <w:rFonts w:ascii="Times New Roman" w:hAnsi="Times New Roman"/>
                <w:b/>
                <w:noProof/>
              </w:rPr>
              <w:t>eq_parameter_set</w:t>
            </w:r>
            <w:r w:rsidRPr="003C137F">
              <w:rPr>
                <w:rFonts w:ascii="Times New Roman" w:hAnsi="Times New Roman"/>
                <w:b/>
                <w:noProof/>
              </w:rPr>
              <w:t>_id</w:t>
            </w:r>
            <w:r>
              <w:rPr>
                <w:rFonts w:ascii="Times New Roman" w:hAnsi="Times New Roman"/>
                <w:noProof/>
              </w:rPr>
              <w:t>[ i ]</w:t>
            </w:r>
          </w:p>
        </w:tc>
        <w:tc>
          <w:tcPr>
            <w:tcW w:w="1157" w:type="dxa"/>
          </w:tcPr>
          <w:p w:rsidR="00A31E49" w:rsidRDefault="00A31E49" w:rsidP="00843286">
            <w:pPr>
              <w:pStyle w:val="tableheading"/>
              <w:overflowPunct/>
              <w:autoSpaceDE/>
              <w:autoSpaceDN/>
              <w:adjustRightInd/>
              <w:jc w:val="left"/>
              <w:textAlignment w:val="auto"/>
              <w:rPr>
                <w:b w:val="0"/>
                <w:noProof/>
              </w:rPr>
            </w:pPr>
            <w:r>
              <w:rPr>
                <w:b w:val="0"/>
                <w:noProof/>
              </w:rPr>
              <w:t>ue(v)</w:t>
            </w:r>
          </w:p>
        </w:tc>
      </w:tr>
      <w:tr w:rsidR="00602D45" w:rsidRPr="00943A5F" w:rsidTr="00843286">
        <w:trPr>
          <w:cantSplit/>
          <w:jc w:val="center"/>
        </w:trPr>
        <w:tc>
          <w:tcPr>
            <w:tcW w:w="6700" w:type="dxa"/>
          </w:tcPr>
          <w:p w:rsidR="00602D45" w:rsidRPr="00943A5F" w:rsidRDefault="00602D45" w:rsidP="00843286">
            <w:pPr>
              <w:pStyle w:val="tablesyntax"/>
              <w:rPr>
                <w:noProof/>
                <w:lang w:eastAsia="ko-KR"/>
              </w:rPr>
            </w:pPr>
            <w:r w:rsidRPr="00943A5F">
              <w:rPr>
                <w:rFonts w:ascii="Times New Roman" w:hAnsi="Times New Roman"/>
                <w:noProof/>
              </w:rPr>
              <w:t>}</w:t>
            </w:r>
          </w:p>
        </w:tc>
        <w:tc>
          <w:tcPr>
            <w:tcW w:w="1157" w:type="dxa"/>
          </w:tcPr>
          <w:p w:rsidR="00602D45" w:rsidRPr="00943A5F" w:rsidRDefault="00602D45" w:rsidP="00843286">
            <w:pPr>
              <w:pStyle w:val="tableheading"/>
              <w:overflowPunct/>
              <w:autoSpaceDE/>
              <w:autoSpaceDN/>
              <w:adjustRightInd/>
              <w:jc w:val="left"/>
              <w:textAlignment w:val="auto"/>
              <w:rPr>
                <w:b w:val="0"/>
                <w:noProof/>
                <w:lang w:eastAsia="ko-KR"/>
              </w:rPr>
            </w:pPr>
          </w:p>
        </w:tc>
      </w:tr>
    </w:tbl>
    <w:p w:rsidR="00602D45" w:rsidRPr="00943A5F" w:rsidRDefault="00602D45" w:rsidP="00131405">
      <w:pPr>
        <w:rPr>
          <w:noProof/>
        </w:rPr>
      </w:pPr>
    </w:p>
    <w:p w:rsidR="00414EA6" w:rsidRPr="00943A5F" w:rsidRDefault="00B61F96" w:rsidP="00414EA6">
      <w:pPr>
        <w:pStyle w:val="Annex3"/>
        <w:numPr>
          <w:ilvl w:val="2"/>
          <w:numId w:val="7"/>
        </w:numPr>
        <w:tabs>
          <w:tab w:val="clear" w:pos="1440"/>
        </w:tabs>
        <w:textAlignment w:val="auto"/>
        <w:rPr>
          <w:noProof/>
        </w:rPr>
      </w:pPr>
      <w:bookmarkStart w:id="3751" w:name="_Ref343115429"/>
      <w:bookmarkStart w:id="3752" w:name="_Toc343445167"/>
      <w:r w:rsidRPr="00B61F96">
        <w:rPr>
          <w:noProof/>
        </w:rPr>
        <w:t>Decoding unit information</w:t>
      </w:r>
      <w:r w:rsidR="00414EA6" w:rsidRPr="00943A5F">
        <w:rPr>
          <w:noProof/>
        </w:rPr>
        <w:t xml:space="preserve"> SEI message syntax</w:t>
      </w:r>
      <w:bookmarkEnd w:id="3751"/>
      <w:bookmarkEnd w:id="3752"/>
    </w:p>
    <w:p w:rsidR="00414EA6" w:rsidRPr="00943A5F" w:rsidRDefault="00414EA6" w:rsidP="00414EA6">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0"/>
        <w:gridCol w:w="1157"/>
      </w:tblGrid>
      <w:tr w:rsidR="00414EA6" w:rsidRPr="0056241E" w:rsidTr="00E82BF8">
        <w:trPr>
          <w:cantSplit/>
          <w:jc w:val="center"/>
        </w:trPr>
        <w:tc>
          <w:tcPr>
            <w:tcW w:w="6700" w:type="dxa"/>
          </w:tcPr>
          <w:p w:rsidR="00414EA6" w:rsidRPr="0056241E" w:rsidRDefault="00B61F96" w:rsidP="00E82BF8">
            <w:pPr>
              <w:pStyle w:val="tablesyntax"/>
              <w:rPr>
                <w:rFonts w:ascii="Times New Roman" w:hAnsi="Times New Roman"/>
                <w:noProof/>
              </w:rPr>
            </w:pPr>
            <w:r w:rsidRPr="00B61F96">
              <w:rPr>
                <w:rFonts w:ascii="Times New Roman" w:hAnsi="Times New Roman"/>
                <w:noProof/>
              </w:rPr>
              <w:t>decoding_unit_info</w:t>
            </w:r>
            <w:r w:rsidR="00414EA6" w:rsidRPr="0056241E">
              <w:rPr>
                <w:rFonts w:ascii="Times New Roman" w:hAnsi="Times New Roman"/>
                <w:noProof/>
              </w:rPr>
              <w:t>( payloadSize ) {</w:t>
            </w:r>
          </w:p>
        </w:tc>
        <w:tc>
          <w:tcPr>
            <w:tcW w:w="1157" w:type="dxa"/>
          </w:tcPr>
          <w:p w:rsidR="00414EA6" w:rsidRPr="0056241E" w:rsidRDefault="00414EA6" w:rsidP="00E82BF8">
            <w:pPr>
              <w:pStyle w:val="tableheading"/>
              <w:overflowPunct/>
              <w:autoSpaceDE/>
              <w:autoSpaceDN/>
              <w:adjustRightInd/>
              <w:jc w:val="left"/>
              <w:textAlignment w:val="auto"/>
              <w:rPr>
                <w:b w:val="0"/>
                <w:noProof/>
              </w:rPr>
            </w:pPr>
            <w:r w:rsidRPr="0056241E">
              <w:rPr>
                <w:noProof/>
              </w:rPr>
              <w:t>Descriptor</w:t>
            </w:r>
          </w:p>
        </w:tc>
      </w:tr>
      <w:tr w:rsidR="00B61F96" w:rsidRPr="00CB223D" w:rsidTr="00900225">
        <w:trPr>
          <w:cantSplit/>
          <w:jc w:val="center"/>
        </w:trPr>
        <w:tc>
          <w:tcPr>
            <w:tcW w:w="6700" w:type="dxa"/>
          </w:tcPr>
          <w:p w:rsidR="00B61F96" w:rsidRDefault="00B61F96" w:rsidP="00900225">
            <w:pPr>
              <w:pStyle w:val="tablesyntax"/>
              <w:rPr>
                <w:b/>
                <w:bCs/>
                <w:noProof/>
              </w:rPr>
            </w:pPr>
            <w:r>
              <w:rPr>
                <w:b/>
                <w:bCs/>
                <w:noProof/>
              </w:rPr>
              <w:tab/>
              <w:t>decoding_unit_idx</w:t>
            </w:r>
          </w:p>
        </w:tc>
        <w:tc>
          <w:tcPr>
            <w:tcW w:w="1157" w:type="dxa"/>
          </w:tcPr>
          <w:p w:rsidR="00B61F96" w:rsidRPr="00CB223D" w:rsidRDefault="00B61F96" w:rsidP="00900225">
            <w:pPr>
              <w:pStyle w:val="tableheading"/>
              <w:overflowPunct/>
              <w:autoSpaceDE/>
              <w:autoSpaceDN/>
              <w:adjustRightInd/>
              <w:jc w:val="left"/>
              <w:textAlignment w:val="auto"/>
              <w:rPr>
                <w:b w:val="0"/>
                <w:noProof/>
              </w:rPr>
            </w:pPr>
            <w:r>
              <w:rPr>
                <w:b w:val="0"/>
                <w:noProof/>
              </w:rPr>
              <w:t>ue(v)</w:t>
            </w:r>
          </w:p>
        </w:tc>
      </w:tr>
      <w:tr w:rsidR="00B61F96" w:rsidRPr="00CC7A3D" w:rsidTr="00900225">
        <w:trPr>
          <w:cantSplit/>
          <w:jc w:val="center"/>
        </w:trPr>
        <w:tc>
          <w:tcPr>
            <w:tcW w:w="6700" w:type="dxa"/>
          </w:tcPr>
          <w:p w:rsidR="00B61F96" w:rsidRPr="00CC7A3D" w:rsidRDefault="00B61F96" w:rsidP="00900225">
            <w:pPr>
              <w:pStyle w:val="tablesyntax"/>
              <w:rPr>
                <w:noProof/>
              </w:rPr>
            </w:pPr>
            <w:r>
              <w:rPr>
                <w:noProof/>
              </w:rPr>
              <w:tab/>
            </w:r>
            <w:r w:rsidRPr="00CC7A3D">
              <w:rPr>
                <w:noProof/>
              </w:rPr>
              <w:t>if( !</w:t>
            </w:r>
            <w:r w:rsidRPr="00CC7A3D">
              <w:rPr>
                <w:bCs/>
                <w:noProof/>
              </w:rPr>
              <w:t>sub_pic_cpb_params_in_pic_timing_sei_flag</w:t>
            </w:r>
            <w:r w:rsidRPr="00CC7A3D">
              <w:rPr>
                <w:noProof/>
              </w:rPr>
              <w:t xml:space="preserve"> )</w:t>
            </w:r>
          </w:p>
        </w:tc>
        <w:tc>
          <w:tcPr>
            <w:tcW w:w="1157" w:type="dxa"/>
          </w:tcPr>
          <w:p w:rsidR="00B61F96" w:rsidRPr="00CC7A3D" w:rsidRDefault="00B61F96" w:rsidP="00900225">
            <w:pPr>
              <w:pStyle w:val="tableheading"/>
              <w:overflowPunct/>
              <w:autoSpaceDE/>
              <w:autoSpaceDN/>
              <w:adjustRightInd/>
              <w:jc w:val="left"/>
              <w:textAlignment w:val="auto"/>
              <w:rPr>
                <w:b w:val="0"/>
                <w:bCs w:val="0"/>
                <w:noProof/>
              </w:rPr>
            </w:pPr>
          </w:p>
        </w:tc>
      </w:tr>
      <w:tr w:rsidR="00414EA6" w:rsidRPr="0056241E" w:rsidTr="00E82BF8">
        <w:trPr>
          <w:cantSplit/>
          <w:jc w:val="center"/>
        </w:trPr>
        <w:tc>
          <w:tcPr>
            <w:tcW w:w="6700" w:type="dxa"/>
          </w:tcPr>
          <w:p w:rsidR="00414EA6" w:rsidRPr="0056241E" w:rsidRDefault="00414EA6" w:rsidP="00B61F96">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b/>
                <w:noProof/>
              </w:rPr>
              <w:t>du_</w:t>
            </w:r>
            <w:r w:rsidR="00B61F96">
              <w:rPr>
                <w:rFonts w:ascii="Times New Roman" w:hAnsi="Times New Roman"/>
                <w:b/>
                <w:noProof/>
              </w:rPr>
              <w:t>spt_</w:t>
            </w:r>
            <w:r w:rsidRPr="0056241E">
              <w:rPr>
                <w:rFonts w:ascii="Times New Roman" w:hAnsi="Times New Roman"/>
                <w:b/>
                <w:bCs/>
                <w:noProof/>
              </w:rPr>
              <w:t>cpb_removal_delay</w:t>
            </w:r>
          </w:p>
        </w:tc>
        <w:tc>
          <w:tcPr>
            <w:tcW w:w="1157" w:type="dxa"/>
          </w:tcPr>
          <w:p w:rsidR="00414EA6" w:rsidRPr="0056241E" w:rsidRDefault="00414EA6" w:rsidP="00E82BF8">
            <w:pPr>
              <w:pStyle w:val="tableheading"/>
              <w:overflowPunct/>
              <w:autoSpaceDE/>
              <w:autoSpaceDN/>
              <w:adjustRightInd/>
              <w:jc w:val="left"/>
              <w:textAlignment w:val="auto"/>
              <w:rPr>
                <w:b w:val="0"/>
                <w:noProof/>
              </w:rPr>
            </w:pPr>
            <w:r w:rsidRPr="0056241E">
              <w:rPr>
                <w:b w:val="0"/>
                <w:bCs w:val="0"/>
                <w:noProof/>
              </w:rPr>
              <w:t>u(v)</w:t>
            </w:r>
          </w:p>
        </w:tc>
      </w:tr>
      <w:tr w:rsidR="00414EA6" w:rsidRPr="0056241E" w:rsidTr="00E82BF8">
        <w:trPr>
          <w:cantSplit/>
          <w:jc w:val="center"/>
        </w:trPr>
        <w:tc>
          <w:tcPr>
            <w:tcW w:w="6700" w:type="dxa"/>
          </w:tcPr>
          <w:p w:rsidR="00414EA6" w:rsidRPr="0056241E" w:rsidRDefault="00414EA6" w:rsidP="00E82BF8">
            <w:pPr>
              <w:pStyle w:val="tablesyntax"/>
              <w:rPr>
                <w:rFonts w:ascii="Times New Roman" w:hAnsi="Times New Roman"/>
                <w:noProof/>
              </w:rPr>
            </w:pPr>
            <w:r w:rsidRPr="0056241E">
              <w:rPr>
                <w:rFonts w:ascii="Times New Roman" w:hAnsi="Times New Roman"/>
                <w:noProof/>
              </w:rPr>
              <w:t>}</w:t>
            </w:r>
          </w:p>
        </w:tc>
        <w:tc>
          <w:tcPr>
            <w:tcW w:w="1157" w:type="dxa"/>
          </w:tcPr>
          <w:p w:rsidR="00414EA6" w:rsidRPr="0056241E" w:rsidRDefault="00414EA6" w:rsidP="00E82BF8">
            <w:pPr>
              <w:pStyle w:val="tableheading"/>
              <w:overflowPunct/>
              <w:autoSpaceDE/>
              <w:autoSpaceDN/>
              <w:adjustRightInd/>
              <w:jc w:val="left"/>
              <w:textAlignment w:val="auto"/>
              <w:rPr>
                <w:b w:val="0"/>
                <w:noProof/>
              </w:rPr>
            </w:pPr>
          </w:p>
        </w:tc>
      </w:tr>
    </w:tbl>
    <w:p w:rsidR="00414EA6" w:rsidRDefault="00414EA6" w:rsidP="00131405">
      <w:pPr>
        <w:rPr>
          <w:noProof/>
        </w:rPr>
      </w:pPr>
    </w:p>
    <w:p w:rsidR="007A24B8" w:rsidRPr="00943A5F" w:rsidRDefault="007A24B8" w:rsidP="007A24B8">
      <w:pPr>
        <w:pStyle w:val="Annex3"/>
        <w:numPr>
          <w:ilvl w:val="2"/>
          <w:numId w:val="7"/>
        </w:numPr>
        <w:tabs>
          <w:tab w:val="clear" w:pos="1440"/>
        </w:tabs>
        <w:textAlignment w:val="auto"/>
        <w:rPr>
          <w:noProof/>
        </w:rPr>
      </w:pPr>
      <w:bookmarkStart w:id="3753" w:name="_Toc343445168"/>
      <w:r>
        <w:rPr>
          <w:noProof/>
        </w:rPr>
        <w:t>T</w:t>
      </w:r>
      <w:r w:rsidRPr="007A24B8">
        <w:rPr>
          <w:noProof/>
        </w:rPr>
        <w:t xml:space="preserve">emporal level zero index SEI message </w:t>
      </w:r>
      <w:r w:rsidRPr="00943A5F">
        <w:rPr>
          <w:noProof/>
        </w:rPr>
        <w:t>syntax</w:t>
      </w:r>
      <w:bookmarkEnd w:id="3753"/>
    </w:p>
    <w:p w:rsidR="007A24B8" w:rsidRPr="00943A5F" w:rsidRDefault="007A24B8" w:rsidP="007A24B8">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0"/>
        <w:gridCol w:w="1157"/>
      </w:tblGrid>
      <w:tr w:rsidR="007A24B8" w:rsidRPr="0056241E" w:rsidTr="00324E77">
        <w:trPr>
          <w:cantSplit/>
          <w:jc w:val="center"/>
        </w:trPr>
        <w:tc>
          <w:tcPr>
            <w:tcW w:w="6700" w:type="dxa"/>
          </w:tcPr>
          <w:p w:rsidR="007A24B8" w:rsidRPr="0056241E" w:rsidRDefault="007A24B8" w:rsidP="00324E77">
            <w:pPr>
              <w:pStyle w:val="tablesyntax"/>
              <w:rPr>
                <w:rFonts w:ascii="Times New Roman" w:hAnsi="Times New Roman"/>
                <w:noProof/>
              </w:rPr>
            </w:pPr>
            <w:r>
              <w:rPr>
                <w:rFonts w:ascii="Times New Roman" w:hAnsi="Times New Roman"/>
                <w:noProof/>
              </w:rPr>
              <w:t>tl0_index</w:t>
            </w:r>
            <w:r w:rsidRPr="0056241E">
              <w:rPr>
                <w:rFonts w:ascii="Times New Roman" w:hAnsi="Times New Roman"/>
                <w:noProof/>
              </w:rPr>
              <w:t>( payloadSize ) {</w:t>
            </w:r>
          </w:p>
        </w:tc>
        <w:tc>
          <w:tcPr>
            <w:tcW w:w="1157" w:type="dxa"/>
          </w:tcPr>
          <w:p w:rsidR="007A24B8" w:rsidRPr="0056241E" w:rsidRDefault="007A24B8" w:rsidP="00324E77">
            <w:pPr>
              <w:pStyle w:val="tableheading"/>
              <w:overflowPunct/>
              <w:autoSpaceDE/>
              <w:autoSpaceDN/>
              <w:adjustRightInd/>
              <w:jc w:val="left"/>
              <w:textAlignment w:val="auto"/>
              <w:rPr>
                <w:b w:val="0"/>
                <w:noProof/>
              </w:rPr>
            </w:pPr>
            <w:r w:rsidRPr="0056241E">
              <w:rPr>
                <w:noProof/>
              </w:rPr>
              <w:t>Descriptor</w:t>
            </w:r>
          </w:p>
        </w:tc>
      </w:tr>
      <w:tr w:rsidR="007A24B8" w:rsidRPr="0056241E" w:rsidTr="00324E77">
        <w:trPr>
          <w:cantSplit/>
          <w:jc w:val="center"/>
        </w:trPr>
        <w:tc>
          <w:tcPr>
            <w:tcW w:w="6700" w:type="dxa"/>
          </w:tcPr>
          <w:p w:rsidR="007A24B8" w:rsidRPr="00763E27" w:rsidRDefault="007A24B8" w:rsidP="00324E77">
            <w:pPr>
              <w:pStyle w:val="tablesyntax"/>
              <w:rPr>
                <w:rFonts w:ascii="Times New Roman" w:hAnsi="Times New Roman"/>
                <w:b/>
                <w:noProof/>
              </w:rPr>
            </w:pPr>
            <w:r w:rsidRPr="007A24B8">
              <w:rPr>
                <w:rFonts w:ascii="Times New Roman" w:hAnsi="Times New Roman"/>
                <w:noProof/>
              </w:rPr>
              <w:tab/>
            </w:r>
            <w:r w:rsidRPr="00763E27">
              <w:rPr>
                <w:rFonts w:ascii="Times New Roman" w:hAnsi="Times New Roman"/>
                <w:b/>
                <w:noProof/>
              </w:rPr>
              <w:t>tl0_idx</w:t>
            </w:r>
          </w:p>
        </w:tc>
        <w:tc>
          <w:tcPr>
            <w:tcW w:w="1157" w:type="dxa"/>
          </w:tcPr>
          <w:p w:rsidR="007A24B8" w:rsidRPr="0056241E" w:rsidRDefault="007A24B8" w:rsidP="00324E77">
            <w:pPr>
              <w:pStyle w:val="tableheading"/>
              <w:overflowPunct/>
              <w:autoSpaceDE/>
              <w:autoSpaceDN/>
              <w:adjustRightInd/>
              <w:jc w:val="left"/>
              <w:textAlignment w:val="auto"/>
              <w:rPr>
                <w:b w:val="0"/>
                <w:noProof/>
              </w:rPr>
            </w:pPr>
            <w:r>
              <w:rPr>
                <w:b w:val="0"/>
                <w:bCs w:val="0"/>
                <w:noProof/>
              </w:rPr>
              <w:t>u(8</w:t>
            </w:r>
            <w:r w:rsidRPr="0056241E">
              <w:rPr>
                <w:b w:val="0"/>
                <w:bCs w:val="0"/>
                <w:noProof/>
              </w:rPr>
              <w:t>)</w:t>
            </w:r>
          </w:p>
        </w:tc>
      </w:tr>
      <w:tr w:rsidR="007A24B8" w:rsidRPr="0056241E" w:rsidTr="00324E77">
        <w:trPr>
          <w:cantSplit/>
          <w:jc w:val="center"/>
        </w:trPr>
        <w:tc>
          <w:tcPr>
            <w:tcW w:w="6700" w:type="dxa"/>
          </w:tcPr>
          <w:p w:rsidR="007A24B8" w:rsidRPr="00763E27" w:rsidRDefault="007A24B8" w:rsidP="00324E77">
            <w:pPr>
              <w:pStyle w:val="tablesyntax"/>
              <w:rPr>
                <w:rFonts w:ascii="Times New Roman" w:hAnsi="Times New Roman"/>
                <w:b/>
                <w:noProof/>
              </w:rPr>
            </w:pPr>
            <w:r>
              <w:rPr>
                <w:rFonts w:ascii="Times New Roman" w:hAnsi="Times New Roman"/>
                <w:noProof/>
              </w:rPr>
              <w:tab/>
            </w:r>
            <w:r w:rsidRPr="00763E27">
              <w:rPr>
                <w:rFonts w:ascii="Times New Roman" w:hAnsi="Times New Roman"/>
                <w:b/>
                <w:noProof/>
              </w:rPr>
              <w:t>rap_idx</w:t>
            </w:r>
          </w:p>
        </w:tc>
        <w:tc>
          <w:tcPr>
            <w:tcW w:w="1157" w:type="dxa"/>
          </w:tcPr>
          <w:p w:rsidR="007A24B8" w:rsidRDefault="007A24B8" w:rsidP="00324E77">
            <w:pPr>
              <w:pStyle w:val="tableheading"/>
              <w:overflowPunct/>
              <w:autoSpaceDE/>
              <w:autoSpaceDN/>
              <w:adjustRightInd/>
              <w:jc w:val="left"/>
              <w:textAlignment w:val="auto"/>
              <w:rPr>
                <w:b w:val="0"/>
                <w:bCs w:val="0"/>
                <w:noProof/>
              </w:rPr>
            </w:pPr>
            <w:r>
              <w:rPr>
                <w:b w:val="0"/>
                <w:bCs w:val="0"/>
                <w:noProof/>
              </w:rPr>
              <w:t>u(8)</w:t>
            </w:r>
          </w:p>
        </w:tc>
      </w:tr>
      <w:tr w:rsidR="007A24B8" w:rsidRPr="0056241E" w:rsidTr="00324E77">
        <w:trPr>
          <w:cantSplit/>
          <w:jc w:val="center"/>
        </w:trPr>
        <w:tc>
          <w:tcPr>
            <w:tcW w:w="6700" w:type="dxa"/>
          </w:tcPr>
          <w:p w:rsidR="007A24B8" w:rsidRPr="0056241E" w:rsidRDefault="007A24B8" w:rsidP="00324E77">
            <w:pPr>
              <w:pStyle w:val="tablesyntax"/>
              <w:rPr>
                <w:rFonts w:ascii="Times New Roman" w:hAnsi="Times New Roman"/>
                <w:noProof/>
              </w:rPr>
            </w:pPr>
            <w:r w:rsidRPr="0056241E">
              <w:rPr>
                <w:rFonts w:ascii="Times New Roman" w:hAnsi="Times New Roman"/>
                <w:noProof/>
              </w:rPr>
              <w:t>}</w:t>
            </w:r>
          </w:p>
        </w:tc>
        <w:tc>
          <w:tcPr>
            <w:tcW w:w="1157" w:type="dxa"/>
          </w:tcPr>
          <w:p w:rsidR="007A24B8" w:rsidRPr="0056241E" w:rsidRDefault="007A24B8" w:rsidP="00324E77">
            <w:pPr>
              <w:pStyle w:val="tableheading"/>
              <w:overflowPunct/>
              <w:autoSpaceDE/>
              <w:autoSpaceDN/>
              <w:adjustRightInd/>
              <w:jc w:val="left"/>
              <w:textAlignment w:val="auto"/>
              <w:rPr>
                <w:b w:val="0"/>
                <w:noProof/>
              </w:rPr>
            </w:pPr>
          </w:p>
        </w:tc>
      </w:tr>
    </w:tbl>
    <w:p w:rsidR="007A24B8" w:rsidRPr="00943A5F" w:rsidRDefault="007A24B8" w:rsidP="00131405">
      <w:pPr>
        <w:rPr>
          <w:noProof/>
        </w:rPr>
      </w:pPr>
    </w:p>
    <w:p w:rsidR="00B61F96" w:rsidRPr="00943A5F" w:rsidRDefault="00B61F96" w:rsidP="00B61F96">
      <w:pPr>
        <w:pStyle w:val="Annex3"/>
        <w:numPr>
          <w:ilvl w:val="2"/>
          <w:numId w:val="7"/>
        </w:numPr>
        <w:tabs>
          <w:tab w:val="clear" w:pos="1440"/>
        </w:tabs>
        <w:textAlignment w:val="auto"/>
        <w:rPr>
          <w:noProof/>
        </w:rPr>
      </w:pPr>
      <w:bookmarkStart w:id="3754" w:name="_Toc317198910"/>
      <w:bookmarkStart w:id="3755" w:name="_Toc343445169"/>
      <w:r>
        <w:rPr>
          <w:noProof/>
        </w:rPr>
        <w:t>Scalable nesting SEI message</w:t>
      </w:r>
      <w:r w:rsidRPr="007A24B8">
        <w:rPr>
          <w:noProof/>
        </w:rPr>
        <w:t xml:space="preserve"> </w:t>
      </w:r>
      <w:r w:rsidRPr="00943A5F">
        <w:rPr>
          <w:noProof/>
        </w:rPr>
        <w:t>syntax</w:t>
      </w:r>
      <w:bookmarkEnd w:id="3755"/>
    </w:p>
    <w:p w:rsidR="00B61F96" w:rsidRDefault="00B61F96" w:rsidP="00B61F96">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0"/>
        <w:gridCol w:w="1157"/>
      </w:tblGrid>
      <w:tr w:rsidR="00B61F96" w:rsidRPr="00F7067D" w:rsidTr="00900225">
        <w:trPr>
          <w:cantSplit/>
          <w:jc w:val="center"/>
        </w:trPr>
        <w:tc>
          <w:tcPr>
            <w:tcW w:w="6700" w:type="dxa"/>
          </w:tcPr>
          <w:p w:rsidR="00B61F96" w:rsidRPr="00F7067D" w:rsidRDefault="00B61F96" w:rsidP="00900225">
            <w:pPr>
              <w:keepNext/>
              <w:keepLines/>
              <w:tabs>
                <w:tab w:val="left" w:pos="216"/>
                <w:tab w:val="left" w:pos="432"/>
                <w:tab w:val="left" w:pos="648"/>
                <w:tab w:val="left" w:pos="864"/>
                <w:tab w:val="left" w:pos="1296"/>
                <w:tab w:val="left" w:pos="1512"/>
                <w:tab w:val="left" w:pos="1728"/>
                <w:tab w:val="left" w:pos="1944"/>
                <w:tab w:val="left" w:pos="2160"/>
              </w:tabs>
              <w:spacing w:before="0"/>
              <w:rPr>
                <w:noProof/>
              </w:rPr>
            </w:pPr>
            <w:r>
              <w:rPr>
                <w:noProof/>
              </w:rPr>
              <w:t>scalable_nesting</w:t>
            </w:r>
            <w:r w:rsidRPr="00F7067D">
              <w:rPr>
                <w:noProof/>
              </w:rPr>
              <w:t>( payloadSize ) {</w:t>
            </w:r>
          </w:p>
        </w:tc>
        <w:tc>
          <w:tcPr>
            <w:tcW w:w="1157" w:type="dxa"/>
          </w:tcPr>
          <w:p w:rsidR="00B61F96" w:rsidRPr="00F7067D" w:rsidRDefault="00B61F96" w:rsidP="00900225">
            <w:pPr>
              <w:keepNext/>
              <w:keepLines/>
              <w:overflowPunct/>
              <w:autoSpaceDE/>
              <w:autoSpaceDN/>
              <w:adjustRightInd/>
              <w:spacing w:before="0" w:after="60"/>
              <w:textAlignment w:val="auto"/>
              <w:rPr>
                <w:bCs/>
                <w:noProof/>
              </w:rPr>
            </w:pPr>
            <w:r w:rsidRPr="00F7067D">
              <w:rPr>
                <w:b/>
                <w:bCs/>
                <w:noProof/>
              </w:rPr>
              <w:t>Descriptor</w:t>
            </w:r>
          </w:p>
        </w:tc>
      </w:tr>
      <w:tr w:rsidR="00B61F96" w:rsidRPr="00F7067D" w:rsidTr="00900225">
        <w:trPr>
          <w:cantSplit/>
          <w:jc w:val="center"/>
        </w:trPr>
        <w:tc>
          <w:tcPr>
            <w:tcW w:w="6700" w:type="dxa"/>
          </w:tcPr>
          <w:p w:rsidR="00B61F96" w:rsidRPr="005A2F2E" w:rsidRDefault="00B61F96" w:rsidP="00900225">
            <w:pPr>
              <w:keepNext/>
              <w:keepLines/>
              <w:tabs>
                <w:tab w:val="left" w:pos="216"/>
                <w:tab w:val="left" w:pos="432"/>
                <w:tab w:val="left" w:pos="648"/>
                <w:tab w:val="left" w:pos="864"/>
                <w:tab w:val="left" w:pos="1296"/>
                <w:tab w:val="left" w:pos="1512"/>
                <w:tab w:val="left" w:pos="1728"/>
                <w:tab w:val="left" w:pos="1944"/>
                <w:tab w:val="left" w:pos="2160"/>
              </w:tabs>
              <w:spacing w:before="0"/>
              <w:rPr>
                <w:b/>
                <w:noProof/>
              </w:rPr>
            </w:pPr>
            <w:r>
              <w:rPr>
                <w:noProof/>
              </w:rPr>
              <w:tab/>
            </w:r>
            <w:r>
              <w:rPr>
                <w:b/>
                <w:noProof/>
              </w:rPr>
              <w:t>bitstream_subset_flag</w:t>
            </w:r>
          </w:p>
        </w:tc>
        <w:tc>
          <w:tcPr>
            <w:tcW w:w="1157" w:type="dxa"/>
          </w:tcPr>
          <w:p w:rsidR="00B61F96" w:rsidRPr="005A2F2E" w:rsidRDefault="00B61F96" w:rsidP="00900225">
            <w:pPr>
              <w:keepNext/>
              <w:keepLines/>
              <w:overflowPunct/>
              <w:autoSpaceDE/>
              <w:autoSpaceDN/>
              <w:adjustRightInd/>
              <w:spacing w:before="0" w:after="60"/>
              <w:textAlignment w:val="auto"/>
              <w:rPr>
                <w:bCs/>
                <w:noProof/>
              </w:rPr>
            </w:pPr>
            <w:r>
              <w:rPr>
                <w:bCs/>
                <w:noProof/>
              </w:rPr>
              <w:t>u(1)</w:t>
            </w:r>
          </w:p>
        </w:tc>
      </w:tr>
      <w:tr w:rsidR="00B61F96" w:rsidRPr="00F7067D" w:rsidTr="00900225">
        <w:trPr>
          <w:cantSplit/>
          <w:jc w:val="center"/>
        </w:trPr>
        <w:tc>
          <w:tcPr>
            <w:tcW w:w="6700" w:type="dxa"/>
          </w:tcPr>
          <w:p w:rsidR="00B61F96" w:rsidRPr="00A821B2" w:rsidRDefault="00B61F96" w:rsidP="00900225">
            <w:pPr>
              <w:keepNext/>
              <w:keepLines/>
              <w:tabs>
                <w:tab w:val="left" w:pos="216"/>
                <w:tab w:val="left" w:pos="432"/>
                <w:tab w:val="left" w:pos="648"/>
                <w:tab w:val="left" w:pos="864"/>
                <w:tab w:val="left" w:pos="1296"/>
                <w:tab w:val="left" w:pos="1512"/>
                <w:tab w:val="left" w:pos="1728"/>
                <w:tab w:val="left" w:pos="1944"/>
                <w:tab w:val="left" w:pos="2160"/>
              </w:tabs>
              <w:spacing w:before="0"/>
            </w:pPr>
            <w:r>
              <w:rPr>
                <w:noProof/>
              </w:rPr>
              <w:tab/>
            </w:r>
            <w:r w:rsidRPr="00CA46F2">
              <w:rPr>
                <w:b/>
                <w:noProof/>
              </w:rPr>
              <w:t>nesting_</w:t>
            </w:r>
            <w:r>
              <w:rPr>
                <w:b/>
                <w:noProof/>
              </w:rPr>
              <w:t>op_flag</w:t>
            </w:r>
          </w:p>
        </w:tc>
        <w:tc>
          <w:tcPr>
            <w:tcW w:w="1157" w:type="dxa"/>
          </w:tcPr>
          <w:p w:rsidR="00B61F96" w:rsidRDefault="00B61F96" w:rsidP="00900225">
            <w:pPr>
              <w:keepNext/>
              <w:keepLines/>
              <w:overflowPunct/>
              <w:autoSpaceDE/>
              <w:autoSpaceDN/>
              <w:adjustRightInd/>
              <w:spacing w:before="0" w:after="60"/>
              <w:textAlignment w:val="auto"/>
              <w:rPr>
                <w:bCs/>
                <w:noProof/>
              </w:rPr>
            </w:pPr>
            <w:r>
              <w:rPr>
                <w:bCs/>
                <w:noProof/>
              </w:rPr>
              <w:t>u(1)</w:t>
            </w:r>
          </w:p>
        </w:tc>
      </w:tr>
      <w:tr w:rsidR="00B61F96" w:rsidRPr="00F7067D" w:rsidTr="00900225">
        <w:trPr>
          <w:cantSplit/>
          <w:jc w:val="center"/>
        </w:trPr>
        <w:tc>
          <w:tcPr>
            <w:tcW w:w="6700" w:type="dxa"/>
          </w:tcPr>
          <w:p w:rsidR="00B61F96" w:rsidRDefault="00B61F96" w:rsidP="00900225">
            <w:pPr>
              <w:keepNext/>
              <w:keepLines/>
              <w:tabs>
                <w:tab w:val="left" w:pos="216"/>
                <w:tab w:val="left" w:pos="432"/>
                <w:tab w:val="left" w:pos="648"/>
                <w:tab w:val="left" w:pos="864"/>
                <w:tab w:val="left" w:pos="1296"/>
                <w:tab w:val="left" w:pos="1512"/>
                <w:tab w:val="left" w:pos="1728"/>
                <w:tab w:val="left" w:pos="1944"/>
                <w:tab w:val="left" w:pos="2160"/>
              </w:tabs>
              <w:spacing w:before="0"/>
              <w:rPr>
                <w:noProof/>
              </w:rPr>
            </w:pPr>
            <w:r>
              <w:rPr>
                <w:noProof/>
              </w:rPr>
              <w:tab/>
              <w:t xml:space="preserve">if( </w:t>
            </w:r>
            <w:r w:rsidRPr="00A821B2">
              <w:t>nesting_op_flag</w:t>
            </w:r>
            <w:r>
              <w:rPr>
                <w:noProof/>
              </w:rPr>
              <w:t xml:space="preserve"> ) {</w:t>
            </w:r>
          </w:p>
        </w:tc>
        <w:tc>
          <w:tcPr>
            <w:tcW w:w="1157" w:type="dxa"/>
          </w:tcPr>
          <w:p w:rsidR="00B61F96" w:rsidRDefault="00B61F96" w:rsidP="00900225">
            <w:pPr>
              <w:keepNext/>
              <w:keepLines/>
              <w:overflowPunct/>
              <w:autoSpaceDE/>
              <w:autoSpaceDN/>
              <w:adjustRightInd/>
              <w:spacing w:before="0" w:after="60"/>
              <w:textAlignment w:val="auto"/>
              <w:rPr>
                <w:bCs/>
                <w:noProof/>
              </w:rPr>
            </w:pPr>
          </w:p>
        </w:tc>
      </w:tr>
      <w:tr w:rsidR="00BB5006" w:rsidTr="003A3F79">
        <w:trPr>
          <w:cantSplit/>
          <w:jc w:val="center"/>
        </w:trPr>
        <w:tc>
          <w:tcPr>
            <w:tcW w:w="6700" w:type="dxa"/>
          </w:tcPr>
          <w:p w:rsidR="00BB5006" w:rsidRPr="0048758C" w:rsidRDefault="00BB5006" w:rsidP="003A3F79">
            <w:pPr>
              <w:keepNext/>
              <w:keepLines/>
              <w:tabs>
                <w:tab w:val="left" w:pos="216"/>
                <w:tab w:val="left" w:pos="432"/>
                <w:tab w:val="left" w:pos="648"/>
                <w:tab w:val="left" w:pos="864"/>
                <w:tab w:val="left" w:pos="1296"/>
                <w:tab w:val="left" w:pos="1512"/>
                <w:tab w:val="left" w:pos="1728"/>
                <w:tab w:val="left" w:pos="1944"/>
                <w:tab w:val="left" w:pos="2160"/>
              </w:tabs>
              <w:spacing w:before="0"/>
              <w:rPr>
                <w:b/>
                <w:noProof/>
              </w:rPr>
            </w:pPr>
            <w:r>
              <w:rPr>
                <w:noProof/>
              </w:rPr>
              <w:tab/>
            </w:r>
            <w:r>
              <w:rPr>
                <w:noProof/>
              </w:rPr>
              <w:tab/>
            </w:r>
            <w:r w:rsidRPr="0048758C">
              <w:rPr>
                <w:b/>
                <w:noProof/>
              </w:rPr>
              <w:t>default_op_flag</w:t>
            </w:r>
          </w:p>
        </w:tc>
        <w:tc>
          <w:tcPr>
            <w:tcW w:w="1157" w:type="dxa"/>
          </w:tcPr>
          <w:p w:rsidR="00BB5006" w:rsidRDefault="00BB5006" w:rsidP="003A3F79">
            <w:pPr>
              <w:keepNext/>
              <w:keepLines/>
              <w:overflowPunct/>
              <w:autoSpaceDE/>
              <w:autoSpaceDN/>
              <w:adjustRightInd/>
              <w:spacing w:before="0" w:after="60"/>
              <w:textAlignment w:val="auto"/>
              <w:rPr>
                <w:bCs/>
                <w:noProof/>
              </w:rPr>
            </w:pPr>
            <w:r>
              <w:rPr>
                <w:bCs/>
                <w:noProof/>
              </w:rPr>
              <w:t>u(1)</w:t>
            </w:r>
          </w:p>
        </w:tc>
      </w:tr>
      <w:tr w:rsidR="00B61F96" w:rsidRPr="00F7067D" w:rsidTr="00900225">
        <w:trPr>
          <w:cantSplit/>
          <w:jc w:val="center"/>
        </w:trPr>
        <w:tc>
          <w:tcPr>
            <w:tcW w:w="6700" w:type="dxa"/>
          </w:tcPr>
          <w:p w:rsidR="00B61F96" w:rsidRDefault="00B61F96" w:rsidP="00900225">
            <w:pPr>
              <w:keepNext/>
              <w:keepLines/>
              <w:tabs>
                <w:tab w:val="left" w:pos="216"/>
                <w:tab w:val="left" w:pos="432"/>
                <w:tab w:val="left" w:pos="648"/>
                <w:tab w:val="left" w:pos="864"/>
                <w:tab w:val="left" w:pos="1296"/>
                <w:tab w:val="left" w:pos="1512"/>
                <w:tab w:val="left" w:pos="1728"/>
                <w:tab w:val="left" w:pos="1944"/>
                <w:tab w:val="left" w:pos="2160"/>
              </w:tabs>
              <w:spacing w:before="0"/>
              <w:rPr>
                <w:noProof/>
              </w:rPr>
            </w:pPr>
            <w:r>
              <w:rPr>
                <w:noProof/>
              </w:rPr>
              <w:tab/>
            </w:r>
            <w:r>
              <w:rPr>
                <w:noProof/>
              </w:rPr>
              <w:tab/>
            </w:r>
            <w:r w:rsidRPr="00902C83">
              <w:rPr>
                <w:b/>
                <w:noProof/>
              </w:rPr>
              <w:t>nesting_num_</w:t>
            </w:r>
            <w:r>
              <w:rPr>
                <w:b/>
                <w:noProof/>
              </w:rPr>
              <w:t>ops_</w:t>
            </w:r>
            <w:r w:rsidRPr="00902C83">
              <w:rPr>
                <w:b/>
                <w:noProof/>
              </w:rPr>
              <w:t>minus1</w:t>
            </w:r>
          </w:p>
        </w:tc>
        <w:tc>
          <w:tcPr>
            <w:tcW w:w="1157" w:type="dxa"/>
          </w:tcPr>
          <w:p w:rsidR="00B61F96" w:rsidRDefault="00B61F96" w:rsidP="00900225">
            <w:pPr>
              <w:keepNext/>
              <w:keepLines/>
              <w:overflowPunct/>
              <w:autoSpaceDE/>
              <w:autoSpaceDN/>
              <w:adjustRightInd/>
              <w:spacing w:before="0" w:after="60"/>
              <w:textAlignment w:val="auto"/>
              <w:rPr>
                <w:bCs/>
                <w:noProof/>
              </w:rPr>
            </w:pPr>
            <w:r>
              <w:rPr>
                <w:bCs/>
                <w:noProof/>
              </w:rPr>
              <w:t>ue(v)</w:t>
            </w:r>
          </w:p>
        </w:tc>
      </w:tr>
      <w:tr w:rsidR="00B61F96" w:rsidRPr="00F7067D" w:rsidTr="00900225">
        <w:trPr>
          <w:cantSplit/>
          <w:jc w:val="center"/>
        </w:trPr>
        <w:tc>
          <w:tcPr>
            <w:tcW w:w="6700" w:type="dxa"/>
          </w:tcPr>
          <w:p w:rsidR="00B61F96" w:rsidRDefault="00B61F96" w:rsidP="00900225">
            <w:pPr>
              <w:keepNext/>
              <w:keepLines/>
              <w:tabs>
                <w:tab w:val="left" w:pos="216"/>
                <w:tab w:val="left" w:pos="432"/>
                <w:tab w:val="left" w:pos="648"/>
                <w:tab w:val="left" w:pos="864"/>
                <w:tab w:val="left" w:pos="1296"/>
                <w:tab w:val="left" w:pos="1512"/>
                <w:tab w:val="left" w:pos="1728"/>
                <w:tab w:val="left" w:pos="1944"/>
                <w:tab w:val="left" w:pos="2160"/>
              </w:tabs>
              <w:spacing w:before="0"/>
              <w:rPr>
                <w:noProof/>
              </w:rPr>
            </w:pPr>
            <w:r>
              <w:rPr>
                <w:noProof/>
              </w:rPr>
              <w:tab/>
            </w:r>
            <w:r>
              <w:rPr>
                <w:noProof/>
              </w:rPr>
              <w:tab/>
              <w:t>for( i = default_op_flag; i &lt;= nesting_num_ops_minus1; i++ ) {</w:t>
            </w:r>
          </w:p>
        </w:tc>
        <w:tc>
          <w:tcPr>
            <w:tcW w:w="1157" w:type="dxa"/>
          </w:tcPr>
          <w:p w:rsidR="00B61F96" w:rsidRDefault="00B61F96" w:rsidP="00900225">
            <w:pPr>
              <w:keepNext/>
              <w:keepLines/>
              <w:overflowPunct/>
              <w:autoSpaceDE/>
              <w:autoSpaceDN/>
              <w:adjustRightInd/>
              <w:spacing w:before="0" w:after="60"/>
              <w:textAlignment w:val="auto"/>
              <w:rPr>
                <w:bCs/>
                <w:noProof/>
              </w:rPr>
            </w:pPr>
          </w:p>
        </w:tc>
      </w:tr>
      <w:tr w:rsidR="00B61F96" w:rsidRPr="00F7067D" w:rsidTr="00900225">
        <w:trPr>
          <w:cantSplit/>
          <w:jc w:val="center"/>
        </w:trPr>
        <w:tc>
          <w:tcPr>
            <w:tcW w:w="6700" w:type="dxa"/>
          </w:tcPr>
          <w:p w:rsidR="00B61F96" w:rsidRPr="00F7067D" w:rsidRDefault="00B61F96" w:rsidP="00900225">
            <w:pPr>
              <w:keepNext/>
              <w:keepLines/>
              <w:tabs>
                <w:tab w:val="left" w:pos="216"/>
                <w:tab w:val="left" w:pos="432"/>
                <w:tab w:val="left" w:pos="648"/>
                <w:tab w:val="left" w:pos="864"/>
                <w:tab w:val="left" w:pos="1296"/>
                <w:tab w:val="left" w:pos="1512"/>
                <w:tab w:val="left" w:pos="1728"/>
                <w:tab w:val="left" w:pos="1944"/>
                <w:tab w:val="left" w:pos="2160"/>
              </w:tabs>
              <w:spacing w:before="0"/>
              <w:rPr>
                <w:noProof/>
              </w:rPr>
            </w:pPr>
            <w:r>
              <w:rPr>
                <w:noProof/>
              </w:rPr>
              <w:tab/>
            </w:r>
            <w:r>
              <w:rPr>
                <w:noProof/>
              </w:rPr>
              <w:tab/>
            </w:r>
            <w:r>
              <w:rPr>
                <w:noProof/>
              </w:rPr>
              <w:tab/>
            </w:r>
            <w:r w:rsidRPr="00902C83">
              <w:rPr>
                <w:b/>
                <w:noProof/>
              </w:rPr>
              <w:t>nesting_</w:t>
            </w:r>
            <w:r>
              <w:rPr>
                <w:b/>
                <w:noProof/>
              </w:rPr>
              <w:t>max</w:t>
            </w:r>
            <w:r w:rsidRPr="00902C83">
              <w:rPr>
                <w:b/>
                <w:noProof/>
              </w:rPr>
              <w:t>_temporal_id</w:t>
            </w:r>
            <w:r>
              <w:rPr>
                <w:b/>
                <w:noProof/>
              </w:rPr>
              <w:t>_plus1</w:t>
            </w:r>
            <w:r>
              <w:rPr>
                <w:noProof/>
              </w:rPr>
              <w:t>[ i ]</w:t>
            </w:r>
          </w:p>
        </w:tc>
        <w:tc>
          <w:tcPr>
            <w:tcW w:w="1157" w:type="dxa"/>
          </w:tcPr>
          <w:p w:rsidR="00B61F96" w:rsidRPr="00F7067D" w:rsidRDefault="00B61F96" w:rsidP="00900225">
            <w:pPr>
              <w:keepNext/>
              <w:keepLines/>
              <w:overflowPunct/>
              <w:autoSpaceDE/>
              <w:autoSpaceDN/>
              <w:adjustRightInd/>
              <w:spacing w:before="0" w:after="60"/>
              <w:textAlignment w:val="auto"/>
              <w:rPr>
                <w:bCs/>
                <w:noProof/>
              </w:rPr>
            </w:pPr>
            <w:r>
              <w:rPr>
                <w:bCs/>
                <w:noProof/>
              </w:rPr>
              <w:t>u(3)</w:t>
            </w:r>
          </w:p>
        </w:tc>
      </w:tr>
      <w:tr w:rsidR="00B61F96" w:rsidRPr="00F7067D" w:rsidTr="00900225">
        <w:trPr>
          <w:cantSplit/>
          <w:jc w:val="center"/>
        </w:trPr>
        <w:tc>
          <w:tcPr>
            <w:tcW w:w="6700" w:type="dxa"/>
          </w:tcPr>
          <w:p w:rsidR="00B61F96" w:rsidRPr="00F7067D" w:rsidRDefault="00B61F96" w:rsidP="00900225">
            <w:pPr>
              <w:keepNext/>
              <w:keepLines/>
              <w:tabs>
                <w:tab w:val="left" w:pos="216"/>
                <w:tab w:val="left" w:pos="432"/>
                <w:tab w:val="left" w:pos="648"/>
                <w:tab w:val="left" w:pos="864"/>
                <w:tab w:val="left" w:pos="1296"/>
                <w:tab w:val="left" w:pos="1512"/>
                <w:tab w:val="left" w:pos="1728"/>
                <w:tab w:val="left" w:pos="1944"/>
                <w:tab w:val="left" w:pos="2160"/>
              </w:tabs>
              <w:spacing w:before="0"/>
              <w:rPr>
                <w:b/>
                <w:noProof/>
              </w:rPr>
            </w:pPr>
            <w:r w:rsidRPr="00F7067D">
              <w:rPr>
                <w:noProof/>
              </w:rPr>
              <w:tab/>
            </w:r>
            <w:r>
              <w:rPr>
                <w:noProof/>
              </w:rPr>
              <w:tab/>
            </w:r>
            <w:r>
              <w:rPr>
                <w:noProof/>
              </w:rPr>
              <w:tab/>
            </w:r>
            <w:r w:rsidRPr="00902C83">
              <w:rPr>
                <w:b/>
                <w:noProof/>
              </w:rPr>
              <w:t>nesting_op_idx</w:t>
            </w:r>
            <w:r>
              <w:rPr>
                <w:noProof/>
              </w:rPr>
              <w:t>[ i ]</w:t>
            </w:r>
          </w:p>
        </w:tc>
        <w:tc>
          <w:tcPr>
            <w:tcW w:w="1157" w:type="dxa"/>
          </w:tcPr>
          <w:p w:rsidR="00B61F96" w:rsidRPr="00F7067D" w:rsidRDefault="00B61F96" w:rsidP="00900225">
            <w:pPr>
              <w:keepNext/>
              <w:keepLines/>
              <w:overflowPunct/>
              <w:autoSpaceDE/>
              <w:autoSpaceDN/>
              <w:adjustRightInd/>
              <w:spacing w:before="0" w:after="60"/>
              <w:textAlignment w:val="auto"/>
              <w:rPr>
                <w:bCs/>
                <w:noProof/>
              </w:rPr>
            </w:pPr>
            <w:r w:rsidRPr="00F7067D">
              <w:rPr>
                <w:bCs/>
                <w:noProof/>
              </w:rPr>
              <w:t>u</w:t>
            </w:r>
            <w:r>
              <w:rPr>
                <w:bCs/>
                <w:noProof/>
              </w:rPr>
              <w:t>e(v</w:t>
            </w:r>
            <w:r w:rsidRPr="00F7067D">
              <w:rPr>
                <w:bCs/>
                <w:noProof/>
              </w:rPr>
              <w:t>)</w:t>
            </w:r>
          </w:p>
        </w:tc>
      </w:tr>
      <w:tr w:rsidR="00B61F96" w:rsidRPr="00F7067D" w:rsidTr="00900225">
        <w:trPr>
          <w:cantSplit/>
          <w:jc w:val="center"/>
        </w:trPr>
        <w:tc>
          <w:tcPr>
            <w:tcW w:w="6700" w:type="dxa"/>
          </w:tcPr>
          <w:p w:rsidR="00B61F96" w:rsidRDefault="00B61F96" w:rsidP="00900225">
            <w:pPr>
              <w:keepNext/>
              <w:keepLines/>
              <w:tabs>
                <w:tab w:val="left" w:pos="216"/>
                <w:tab w:val="left" w:pos="432"/>
                <w:tab w:val="left" w:pos="648"/>
                <w:tab w:val="left" w:pos="864"/>
                <w:tab w:val="left" w:pos="1296"/>
                <w:tab w:val="left" w:pos="1512"/>
                <w:tab w:val="left" w:pos="1728"/>
                <w:tab w:val="left" w:pos="1944"/>
                <w:tab w:val="left" w:pos="2160"/>
              </w:tabs>
              <w:spacing w:before="0"/>
              <w:rPr>
                <w:noProof/>
              </w:rPr>
            </w:pPr>
            <w:r>
              <w:rPr>
                <w:noProof/>
              </w:rPr>
              <w:tab/>
            </w:r>
            <w:r>
              <w:rPr>
                <w:noProof/>
              </w:rPr>
              <w:tab/>
              <w:t>}</w:t>
            </w:r>
          </w:p>
        </w:tc>
        <w:tc>
          <w:tcPr>
            <w:tcW w:w="1157" w:type="dxa"/>
          </w:tcPr>
          <w:p w:rsidR="00B61F96" w:rsidRDefault="00B61F96" w:rsidP="00900225">
            <w:pPr>
              <w:keepNext/>
              <w:keepLines/>
              <w:overflowPunct/>
              <w:autoSpaceDE/>
              <w:autoSpaceDN/>
              <w:adjustRightInd/>
              <w:spacing w:before="0" w:after="60"/>
              <w:textAlignment w:val="auto"/>
              <w:rPr>
                <w:bCs/>
                <w:noProof/>
              </w:rPr>
            </w:pPr>
          </w:p>
        </w:tc>
      </w:tr>
      <w:tr w:rsidR="00B61F96" w:rsidRPr="00F7067D" w:rsidTr="00900225">
        <w:trPr>
          <w:cantSplit/>
          <w:jc w:val="center"/>
        </w:trPr>
        <w:tc>
          <w:tcPr>
            <w:tcW w:w="6700" w:type="dxa"/>
          </w:tcPr>
          <w:p w:rsidR="00B61F96" w:rsidRDefault="00B61F96" w:rsidP="00900225">
            <w:pPr>
              <w:keepNext/>
              <w:keepLines/>
              <w:tabs>
                <w:tab w:val="left" w:pos="216"/>
                <w:tab w:val="left" w:pos="432"/>
                <w:tab w:val="left" w:pos="648"/>
                <w:tab w:val="left" w:pos="864"/>
                <w:tab w:val="left" w:pos="1296"/>
                <w:tab w:val="left" w:pos="1512"/>
                <w:tab w:val="left" w:pos="1728"/>
                <w:tab w:val="left" w:pos="1944"/>
                <w:tab w:val="left" w:pos="2160"/>
              </w:tabs>
              <w:spacing w:before="0"/>
              <w:rPr>
                <w:noProof/>
              </w:rPr>
            </w:pPr>
            <w:r>
              <w:rPr>
                <w:noProof/>
              </w:rPr>
              <w:tab/>
              <w:t>} else {</w:t>
            </w:r>
          </w:p>
        </w:tc>
        <w:tc>
          <w:tcPr>
            <w:tcW w:w="1157" w:type="dxa"/>
          </w:tcPr>
          <w:p w:rsidR="00B61F96" w:rsidRDefault="00B61F96" w:rsidP="00900225">
            <w:pPr>
              <w:keepNext/>
              <w:keepLines/>
              <w:overflowPunct/>
              <w:autoSpaceDE/>
              <w:autoSpaceDN/>
              <w:adjustRightInd/>
              <w:spacing w:before="0" w:after="60"/>
              <w:textAlignment w:val="auto"/>
              <w:rPr>
                <w:bCs/>
                <w:noProof/>
              </w:rPr>
            </w:pPr>
          </w:p>
        </w:tc>
      </w:tr>
      <w:tr w:rsidR="00B61F96" w:rsidRPr="00F7067D" w:rsidTr="00900225">
        <w:trPr>
          <w:cantSplit/>
          <w:jc w:val="center"/>
        </w:trPr>
        <w:tc>
          <w:tcPr>
            <w:tcW w:w="6700" w:type="dxa"/>
          </w:tcPr>
          <w:p w:rsidR="00B61F96" w:rsidRPr="00F7067D" w:rsidRDefault="00B61F96" w:rsidP="00900225">
            <w:pPr>
              <w:keepNext/>
              <w:keepLines/>
              <w:tabs>
                <w:tab w:val="left" w:pos="216"/>
                <w:tab w:val="left" w:pos="432"/>
                <w:tab w:val="left" w:pos="648"/>
                <w:tab w:val="left" w:pos="864"/>
                <w:tab w:val="left" w:pos="1296"/>
                <w:tab w:val="left" w:pos="1512"/>
                <w:tab w:val="left" w:pos="1728"/>
                <w:tab w:val="left" w:pos="1944"/>
                <w:tab w:val="left" w:pos="2160"/>
              </w:tabs>
              <w:spacing w:before="0"/>
              <w:rPr>
                <w:b/>
                <w:noProof/>
              </w:rPr>
            </w:pPr>
            <w:r>
              <w:rPr>
                <w:noProof/>
              </w:rPr>
              <w:tab/>
            </w:r>
            <w:r>
              <w:rPr>
                <w:noProof/>
              </w:rPr>
              <w:tab/>
            </w:r>
            <w:r>
              <w:rPr>
                <w:b/>
                <w:noProof/>
              </w:rPr>
              <w:t>all_layers_flag</w:t>
            </w:r>
          </w:p>
        </w:tc>
        <w:tc>
          <w:tcPr>
            <w:tcW w:w="1157" w:type="dxa"/>
          </w:tcPr>
          <w:p w:rsidR="00B61F96" w:rsidRPr="00F7067D" w:rsidRDefault="00B61F96" w:rsidP="00900225">
            <w:pPr>
              <w:keepNext/>
              <w:keepLines/>
              <w:overflowPunct/>
              <w:autoSpaceDE/>
              <w:autoSpaceDN/>
              <w:adjustRightInd/>
              <w:spacing w:before="0" w:after="60"/>
              <w:textAlignment w:val="auto"/>
              <w:rPr>
                <w:bCs/>
                <w:noProof/>
              </w:rPr>
            </w:pPr>
            <w:r>
              <w:rPr>
                <w:bCs/>
                <w:noProof/>
              </w:rPr>
              <w:t>u(1)</w:t>
            </w:r>
          </w:p>
        </w:tc>
      </w:tr>
      <w:tr w:rsidR="00B61F96" w:rsidRPr="00F7067D" w:rsidTr="00900225">
        <w:trPr>
          <w:cantSplit/>
          <w:jc w:val="center"/>
        </w:trPr>
        <w:tc>
          <w:tcPr>
            <w:tcW w:w="6700" w:type="dxa"/>
          </w:tcPr>
          <w:p w:rsidR="00B61F96" w:rsidRDefault="00B61F96" w:rsidP="00900225">
            <w:pPr>
              <w:keepNext/>
              <w:keepLines/>
              <w:tabs>
                <w:tab w:val="left" w:pos="216"/>
                <w:tab w:val="left" w:pos="432"/>
                <w:tab w:val="left" w:pos="648"/>
                <w:tab w:val="left" w:pos="864"/>
                <w:tab w:val="left" w:pos="1296"/>
                <w:tab w:val="left" w:pos="1512"/>
                <w:tab w:val="left" w:pos="1728"/>
                <w:tab w:val="left" w:pos="1944"/>
                <w:tab w:val="left" w:pos="2160"/>
              </w:tabs>
              <w:spacing w:before="0"/>
              <w:rPr>
                <w:noProof/>
              </w:rPr>
            </w:pPr>
            <w:r>
              <w:rPr>
                <w:noProof/>
              </w:rPr>
              <w:tab/>
            </w:r>
            <w:r>
              <w:rPr>
                <w:noProof/>
              </w:rPr>
              <w:tab/>
              <w:t>if( !all_layers_flag ) {</w:t>
            </w:r>
          </w:p>
        </w:tc>
        <w:tc>
          <w:tcPr>
            <w:tcW w:w="1157" w:type="dxa"/>
          </w:tcPr>
          <w:p w:rsidR="00B61F96" w:rsidRDefault="00B61F96" w:rsidP="00900225">
            <w:pPr>
              <w:keepNext/>
              <w:keepLines/>
              <w:overflowPunct/>
              <w:autoSpaceDE/>
              <w:autoSpaceDN/>
              <w:adjustRightInd/>
              <w:spacing w:before="0" w:after="60"/>
              <w:textAlignment w:val="auto"/>
              <w:rPr>
                <w:bCs/>
                <w:noProof/>
              </w:rPr>
            </w:pPr>
          </w:p>
        </w:tc>
      </w:tr>
      <w:tr w:rsidR="00B61F96" w:rsidRPr="00F7067D" w:rsidTr="00900225">
        <w:trPr>
          <w:cantSplit/>
          <w:jc w:val="center"/>
        </w:trPr>
        <w:tc>
          <w:tcPr>
            <w:tcW w:w="6700" w:type="dxa"/>
          </w:tcPr>
          <w:p w:rsidR="00B61F96" w:rsidRPr="00AA02C2" w:rsidRDefault="00B61F96" w:rsidP="00900225">
            <w:pPr>
              <w:keepNext/>
              <w:keepLines/>
              <w:tabs>
                <w:tab w:val="left" w:pos="216"/>
                <w:tab w:val="left" w:pos="432"/>
                <w:tab w:val="left" w:pos="648"/>
                <w:tab w:val="left" w:pos="864"/>
                <w:tab w:val="left" w:pos="1296"/>
                <w:tab w:val="left" w:pos="1512"/>
                <w:tab w:val="left" w:pos="1728"/>
                <w:tab w:val="left" w:pos="1944"/>
                <w:tab w:val="left" w:pos="2160"/>
              </w:tabs>
              <w:spacing w:before="0"/>
              <w:rPr>
                <w:b/>
                <w:noProof/>
              </w:rPr>
            </w:pPr>
            <w:r>
              <w:rPr>
                <w:noProof/>
              </w:rPr>
              <w:tab/>
            </w:r>
            <w:r>
              <w:rPr>
                <w:noProof/>
              </w:rPr>
              <w:tab/>
            </w:r>
            <w:r>
              <w:rPr>
                <w:noProof/>
              </w:rPr>
              <w:tab/>
            </w:r>
            <w:r w:rsidRPr="00AA02C2">
              <w:rPr>
                <w:b/>
                <w:noProof/>
              </w:rPr>
              <w:t>nesting_no_op_max_temporal_id_plus1</w:t>
            </w:r>
          </w:p>
        </w:tc>
        <w:tc>
          <w:tcPr>
            <w:tcW w:w="1157" w:type="dxa"/>
          </w:tcPr>
          <w:p w:rsidR="00B61F96" w:rsidRDefault="00B61F96" w:rsidP="00900225">
            <w:pPr>
              <w:keepNext/>
              <w:keepLines/>
              <w:overflowPunct/>
              <w:autoSpaceDE/>
              <w:autoSpaceDN/>
              <w:adjustRightInd/>
              <w:spacing w:before="0" w:after="60"/>
              <w:textAlignment w:val="auto"/>
              <w:rPr>
                <w:bCs/>
                <w:noProof/>
              </w:rPr>
            </w:pPr>
            <w:r>
              <w:rPr>
                <w:bCs/>
                <w:noProof/>
              </w:rPr>
              <w:t>u(3)</w:t>
            </w:r>
          </w:p>
        </w:tc>
      </w:tr>
      <w:tr w:rsidR="00B61F96" w:rsidRPr="00F7067D" w:rsidTr="00900225">
        <w:trPr>
          <w:cantSplit/>
          <w:jc w:val="center"/>
        </w:trPr>
        <w:tc>
          <w:tcPr>
            <w:tcW w:w="6700" w:type="dxa"/>
          </w:tcPr>
          <w:p w:rsidR="00B61F96" w:rsidRPr="00902C83" w:rsidRDefault="00B61F96" w:rsidP="00900225">
            <w:pPr>
              <w:keepNext/>
              <w:keepLines/>
              <w:tabs>
                <w:tab w:val="left" w:pos="216"/>
                <w:tab w:val="left" w:pos="432"/>
                <w:tab w:val="left" w:pos="648"/>
                <w:tab w:val="left" w:pos="864"/>
                <w:tab w:val="left" w:pos="1296"/>
                <w:tab w:val="left" w:pos="1512"/>
                <w:tab w:val="left" w:pos="1728"/>
                <w:tab w:val="left" w:pos="1944"/>
                <w:tab w:val="left" w:pos="2160"/>
              </w:tabs>
              <w:spacing w:before="0"/>
              <w:rPr>
                <w:b/>
                <w:noProof/>
              </w:rPr>
            </w:pPr>
            <w:r>
              <w:rPr>
                <w:noProof/>
              </w:rPr>
              <w:tab/>
            </w:r>
            <w:r>
              <w:rPr>
                <w:noProof/>
              </w:rPr>
              <w:tab/>
            </w:r>
            <w:r>
              <w:rPr>
                <w:noProof/>
              </w:rPr>
              <w:tab/>
            </w:r>
            <w:r w:rsidRPr="00902C83">
              <w:rPr>
                <w:b/>
                <w:noProof/>
              </w:rPr>
              <w:t>nesting_num_layers_minus1</w:t>
            </w:r>
          </w:p>
        </w:tc>
        <w:tc>
          <w:tcPr>
            <w:tcW w:w="1157" w:type="dxa"/>
          </w:tcPr>
          <w:p w:rsidR="00B61F96" w:rsidRDefault="00B61F96" w:rsidP="00900225">
            <w:pPr>
              <w:keepNext/>
              <w:keepLines/>
              <w:overflowPunct/>
              <w:autoSpaceDE/>
              <w:autoSpaceDN/>
              <w:adjustRightInd/>
              <w:spacing w:before="0" w:after="60"/>
              <w:textAlignment w:val="auto"/>
              <w:rPr>
                <w:bCs/>
                <w:noProof/>
              </w:rPr>
            </w:pPr>
            <w:r>
              <w:rPr>
                <w:bCs/>
                <w:noProof/>
              </w:rPr>
              <w:t>ue(v)</w:t>
            </w:r>
          </w:p>
        </w:tc>
      </w:tr>
      <w:tr w:rsidR="00B61F96" w:rsidRPr="00F7067D" w:rsidTr="00900225">
        <w:trPr>
          <w:cantSplit/>
          <w:jc w:val="center"/>
        </w:trPr>
        <w:tc>
          <w:tcPr>
            <w:tcW w:w="6700" w:type="dxa"/>
          </w:tcPr>
          <w:p w:rsidR="00B61F96" w:rsidRDefault="00B61F96" w:rsidP="00900225">
            <w:pPr>
              <w:keepNext/>
              <w:keepLines/>
              <w:tabs>
                <w:tab w:val="left" w:pos="216"/>
                <w:tab w:val="left" w:pos="432"/>
                <w:tab w:val="left" w:pos="648"/>
                <w:tab w:val="left" w:pos="864"/>
                <w:tab w:val="left" w:pos="1296"/>
                <w:tab w:val="left" w:pos="1512"/>
                <w:tab w:val="left" w:pos="1728"/>
                <w:tab w:val="left" w:pos="1944"/>
                <w:tab w:val="left" w:pos="2160"/>
              </w:tabs>
              <w:spacing w:before="0"/>
              <w:rPr>
                <w:noProof/>
              </w:rPr>
            </w:pPr>
            <w:r>
              <w:rPr>
                <w:noProof/>
              </w:rPr>
              <w:tab/>
            </w:r>
            <w:r>
              <w:rPr>
                <w:noProof/>
              </w:rPr>
              <w:tab/>
            </w:r>
            <w:r>
              <w:rPr>
                <w:noProof/>
              </w:rPr>
              <w:tab/>
              <w:t>for( i = 0; i &lt;= nesting_num_layers_minus1; i++ )</w:t>
            </w:r>
          </w:p>
        </w:tc>
        <w:tc>
          <w:tcPr>
            <w:tcW w:w="1157" w:type="dxa"/>
          </w:tcPr>
          <w:p w:rsidR="00B61F96" w:rsidRDefault="00B61F96" w:rsidP="00900225">
            <w:pPr>
              <w:keepNext/>
              <w:keepLines/>
              <w:overflowPunct/>
              <w:autoSpaceDE/>
              <w:autoSpaceDN/>
              <w:adjustRightInd/>
              <w:spacing w:before="0" w:after="60"/>
              <w:textAlignment w:val="auto"/>
              <w:rPr>
                <w:bCs/>
                <w:noProof/>
              </w:rPr>
            </w:pPr>
          </w:p>
        </w:tc>
      </w:tr>
      <w:tr w:rsidR="00B61F96" w:rsidRPr="00F7067D" w:rsidTr="00900225">
        <w:trPr>
          <w:cantSplit/>
          <w:jc w:val="center"/>
        </w:trPr>
        <w:tc>
          <w:tcPr>
            <w:tcW w:w="6700" w:type="dxa"/>
          </w:tcPr>
          <w:p w:rsidR="00B61F96" w:rsidRPr="005A2F2E" w:rsidRDefault="00B61F96" w:rsidP="00900225">
            <w:pPr>
              <w:keepNext/>
              <w:keepLines/>
              <w:tabs>
                <w:tab w:val="left" w:pos="216"/>
                <w:tab w:val="left" w:pos="432"/>
                <w:tab w:val="left" w:pos="648"/>
                <w:tab w:val="left" w:pos="864"/>
                <w:tab w:val="left" w:pos="1296"/>
                <w:tab w:val="left" w:pos="1512"/>
                <w:tab w:val="left" w:pos="1728"/>
                <w:tab w:val="left" w:pos="1944"/>
                <w:tab w:val="left" w:pos="2160"/>
              </w:tabs>
              <w:spacing w:before="0"/>
              <w:rPr>
                <w:noProof/>
              </w:rPr>
            </w:pPr>
            <w:r>
              <w:rPr>
                <w:noProof/>
              </w:rPr>
              <w:tab/>
            </w:r>
            <w:r>
              <w:rPr>
                <w:noProof/>
              </w:rPr>
              <w:tab/>
            </w:r>
            <w:r>
              <w:rPr>
                <w:noProof/>
              </w:rPr>
              <w:tab/>
            </w:r>
            <w:r>
              <w:rPr>
                <w:noProof/>
              </w:rPr>
              <w:tab/>
            </w:r>
            <w:r w:rsidRPr="00902C83">
              <w:rPr>
                <w:b/>
                <w:noProof/>
              </w:rPr>
              <w:t>nesting_layer_id</w:t>
            </w:r>
            <w:r>
              <w:rPr>
                <w:noProof/>
              </w:rPr>
              <w:t>[ i ]</w:t>
            </w:r>
          </w:p>
        </w:tc>
        <w:tc>
          <w:tcPr>
            <w:tcW w:w="1157" w:type="dxa"/>
          </w:tcPr>
          <w:p w:rsidR="00B61F96" w:rsidRDefault="00B61F96" w:rsidP="00900225">
            <w:pPr>
              <w:keepNext/>
              <w:keepLines/>
              <w:overflowPunct/>
              <w:autoSpaceDE/>
              <w:autoSpaceDN/>
              <w:adjustRightInd/>
              <w:spacing w:before="0" w:after="60"/>
              <w:textAlignment w:val="auto"/>
              <w:rPr>
                <w:bCs/>
                <w:noProof/>
              </w:rPr>
            </w:pPr>
            <w:r>
              <w:rPr>
                <w:bCs/>
                <w:noProof/>
              </w:rPr>
              <w:t>u(6)</w:t>
            </w:r>
          </w:p>
        </w:tc>
      </w:tr>
      <w:tr w:rsidR="00B61F96" w:rsidRPr="00F7067D" w:rsidTr="00900225">
        <w:trPr>
          <w:cantSplit/>
          <w:jc w:val="center"/>
        </w:trPr>
        <w:tc>
          <w:tcPr>
            <w:tcW w:w="6700" w:type="dxa"/>
          </w:tcPr>
          <w:p w:rsidR="00B61F96" w:rsidRDefault="00B61F96" w:rsidP="00900225">
            <w:pPr>
              <w:keepNext/>
              <w:keepLines/>
              <w:tabs>
                <w:tab w:val="left" w:pos="216"/>
                <w:tab w:val="left" w:pos="432"/>
                <w:tab w:val="left" w:pos="648"/>
                <w:tab w:val="left" w:pos="864"/>
                <w:tab w:val="left" w:pos="1296"/>
                <w:tab w:val="left" w:pos="1512"/>
                <w:tab w:val="left" w:pos="1728"/>
                <w:tab w:val="left" w:pos="1944"/>
                <w:tab w:val="left" w:pos="2160"/>
              </w:tabs>
              <w:spacing w:before="0"/>
              <w:rPr>
                <w:noProof/>
              </w:rPr>
            </w:pPr>
            <w:r>
              <w:rPr>
                <w:noProof/>
              </w:rPr>
              <w:tab/>
            </w:r>
            <w:r>
              <w:rPr>
                <w:noProof/>
              </w:rPr>
              <w:tab/>
              <w:t>}</w:t>
            </w:r>
          </w:p>
        </w:tc>
        <w:tc>
          <w:tcPr>
            <w:tcW w:w="1157" w:type="dxa"/>
          </w:tcPr>
          <w:p w:rsidR="00B61F96" w:rsidRDefault="00B61F96" w:rsidP="00900225">
            <w:pPr>
              <w:keepNext/>
              <w:keepLines/>
              <w:overflowPunct/>
              <w:autoSpaceDE/>
              <w:autoSpaceDN/>
              <w:adjustRightInd/>
              <w:spacing w:before="0" w:after="60"/>
              <w:textAlignment w:val="auto"/>
              <w:rPr>
                <w:bCs/>
                <w:noProof/>
              </w:rPr>
            </w:pPr>
          </w:p>
        </w:tc>
      </w:tr>
      <w:tr w:rsidR="00B61F96" w:rsidRPr="00F7067D" w:rsidTr="00900225">
        <w:trPr>
          <w:cantSplit/>
          <w:jc w:val="center"/>
        </w:trPr>
        <w:tc>
          <w:tcPr>
            <w:tcW w:w="6700" w:type="dxa"/>
          </w:tcPr>
          <w:p w:rsidR="00B61F96" w:rsidRDefault="00B61F96" w:rsidP="00900225">
            <w:pPr>
              <w:keepNext/>
              <w:keepLines/>
              <w:tabs>
                <w:tab w:val="left" w:pos="216"/>
                <w:tab w:val="left" w:pos="432"/>
                <w:tab w:val="left" w:pos="648"/>
                <w:tab w:val="left" w:pos="864"/>
                <w:tab w:val="left" w:pos="1296"/>
                <w:tab w:val="left" w:pos="1512"/>
                <w:tab w:val="left" w:pos="1728"/>
                <w:tab w:val="left" w:pos="1944"/>
                <w:tab w:val="left" w:pos="2160"/>
              </w:tabs>
              <w:spacing w:before="0"/>
              <w:rPr>
                <w:noProof/>
              </w:rPr>
            </w:pPr>
            <w:r>
              <w:rPr>
                <w:noProof/>
              </w:rPr>
              <w:tab/>
              <w:t>}</w:t>
            </w:r>
          </w:p>
        </w:tc>
        <w:tc>
          <w:tcPr>
            <w:tcW w:w="1157" w:type="dxa"/>
          </w:tcPr>
          <w:p w:rsidR="00B61F96" w:rsidRDefault="00B61F96" w:rsidP="00900225">
            <w:pPr>
              <w:keepNext/>
              <w:keepLines/>
              <w:overflowPunct/>
              <w:autoSpaceDE/>
              <w:autoSpaceDN/>
              <w:adjustRightInd/>
              <w:spacing w:before="0" w:after="60"/>
              <w:textAlignment w:val="auto"/>
              <w:rPr>
                <w:bCs/>
                <w:noProof/>
              </w:rPr>
            </w:pPr>
          </w:p>
        </w:tc>
      </w:tr>
      <w:tr w:rsidR="00B61F96" w:rsidRPr="00F7067D" w:rsidTr="00900225">
        <w:trPr>
          <w:cantSplit/>
          <w:jc w:val="center"/>
        </w:trPr>
        <w:tc>
          <w:tcPr>
            <w:tcW w:w="6700" w:type="dxa"/>
          </w:tcPr>
          <w:p w:rsidR="00B61F96" w:rsidRDefault="00B61F96" w:rsidP="00900225">
            <w:pPr>
              <w:keepNext/>
              <w:keepLines/>
              <w:tabs>
                <w:tab w:val="left" w:pos="216"/>
                <w:tab w:val="left" w:pos="432"/>
                <w:tab w:val="left" w:pos="648"/>
                <w:tab w:val="left" w:pos="864"/>
                <w:tab w:val="left" w:pos="1296"/>
                <w:tab w:val="left" w:pos="1512"/>
                <w:tab w:val="left" w:pos="1728"/>
                <w:tab w:val="left" w:pos="1944"/>
                <w:tab w:val="left" w:pos="2160"/>
              </w:tabs>
              <w:spacing w:before="0"/>
              <w:rPr>
                <w:noProof/>
              </w:rPr>
            </w:pPr>
            <w:r>
              <w:rPr>
                <w:noProof/>
              </w:rPr>
              <w:tab/>
            </w:r>
            <w:r>
              <w:rPr>
                <w:rFonts w:ascii="timesnewroman" w:hAnsi="timesnewroman" w:cs="timesnewroman"/>
              </w:rPr>
              <w:t>while( !byte_aligned( ) )</w:t>
            </w:r>
          </w:p>
        </w:tc>
        <w:tc>
          <w:tcPr>
            <w:tcW w:w="1157" w:type="dxa"/>
          </w:tcPr>
          <w:p w:rsidR="00B61F96" w:rsidRDefault="00B61F96" w:rsidP="00900225">
            <w:pPr>
              <w:keepNext/>
              <w:keepLines/>
              <w:overflowPunct/>
              <w:autoSpaceDE/>
              <w:autoSpaceDN/>
              <w:adjustRightInd/>
              <w:spacing w:before="0" w:after="60"/>
              <w:textAlignment w:val="auto"/>
              <w:rPr>
                <w:bCs/>
                <w:noProof/>
              </w:rPr>
            </w:pPr>
          </w:p>
        </w:tc>
      </w:tr>
      <w:tr w:rsidR="00B61F96" w:rsidRPr="00F7067D" w:rsidTr="00900225">
        <w:trPr>
          <w:cantSplit/>
          <w:jc w:val="center"/>
        </w:trPr>
        <w:tc>
          <w:tcPr>
            <w:tcW w:w="6700" w:type="dxa"/>
          </w:tcPr>
          <w:p w:rsidR="00B61F96" w:rsidRDefault="00B61F96" w:rsidP="00900225">
            <w:pPr>
              <w:keepNext/>
              <w:keepLines/>
              <w:tabs>
                <w:tab w:val="left" w:pos="216"/>
                <w:tab w:val="left" w:pos="432"/>
                <w:tab w:val="left" w:pos="648"/>
                <w:tab w:val="left" w:pos="864"/>
                <w:tab w:val="left" w:pos="1296"/>
                <w:tab w:val="left" w:pos="1512"/>
                <w:tab w:val="left" w:pos="1728"/>
                <w:tab w:val="left" w:pos="1944"/>
                <w:tab w:val="left" w:pos="2160"/>
              </w:tabs>
              <w:spacing w:before="0"/>
              <w:rPr>
                <w:noProof/>
              </w:rPr>
            </w:pPr>
            <w:r>
              <w:rPr>
                <w:noProof/>
              </w:rPr>
              <w:tab/>
            </w:r>
            <w:r>
              <w:rPr>
                <w:noProof/>
              </w:rPr>
              <w:tab/>
            </w:r>
            <w:r w:rsidRPr="00902C83">
              <w:rPr>
                <w:b/>
                <w:noProof/>
              </w:rPr>
              <w:t>nesting_zero_bit</w:t>
            </w:r>
            <w:r w:rsidRPr="00902C83">
              <w:rPr>
                <w:noProof/>
              </w:rPr>
              <w:t xml:space="preserve"> /* equal to 0 */</w:t>
            </w:r>
          </w:p>
        </w:tc>
        <w:tc>
          <w:tcPr>
            <w:tcW w:w="1157" w:type="dxa"/>
          </w:tcPr>
          <w:p w:rsidR="00B61F96" w:rsidRDefault="00B61F96" w:rsidP="00900225">
            <w:pPr>
              <w:keepNext/>
              <w:keepLines/>
              <w:overflowPunct/>
              <w:autoSpaceDE/>
              <w:autoSpaceDN/>
              <w:adjustRightInd/>
              <w:spacing w:before="0" w:after="60"/>
              <w:textAlignment w:val="auto"/>
              <w:rPr>
                <w:bCs/>
                <w:noProof/>
              </w:rPr>
            </w:pPr>
            <w:r>
              <w:rPr>
                <w:bCs/>
                <w:noProof/>
              </w:rPr>
              <w:t>u(1)</w:t>
            </w:r>
          </w:p>
        </w:tc>
      </w:tr>
      <w:tr w:rsidR="00B61F96" w:rsidRPr="00F7067D" w:rsidTr="00900225">
        <w:trPr>
          <w:cantSplit/>
          <w:jc w:val="center"/>
        </w:trPr>
        <w:tc>
          <w:tcPr>
            <w:tcW w:w="6700" w:type="dxa"/>
          </w:tcPr>
          <w:p w:rsidR="00B61F96" w:rsidRDefault="00B61F96" w:rsidP="00900225">
            <w:pPr>
              <w:keepNext/>
              <w:keepLines/>
              <w:tabs>
                <w:tab w:val="left" w:pos="216"/>
                <w:tab w:val="left" w:pos="432"/>
                <w:tab w:val="left" w:pos="648"/>
                <w:tab w:val="left" w:pos="864"/>
                <w:tab w:val="left" w:pos="1296"/>
                <w:tab w:val="left" w:pos="1512"/>
                <w:tab w:val="left" w:pos="1728"/>
                <w:tab w:val="left" w:pos="1944"/>
                <w:tab w:val="left" w:pos="2160"/>
              </w:tabs>
              <w:spacing w:before="0"/>
              <w:rPr>
                <w:noProof/>
              </w:rPr>
            </w:pPr>
            <w:r>
              <w:rPr>
                <w:noProof/>
              </w:rPr>
              <w:tab/>
              <w:t>do</w:t>
            </w:r>
          </w:p>
        </w:tc>
        <w:tc>
          <w:tcPr>
            <w:tcW w:w="1157" w:type="dxa"/>
          </w:tcPr>
          <w:p w:rsidR="00B61F96" w:rsidRDefault="00B61F96" w:rsidP="00900225">
            <w:pPr>
              <w:keepNext/>
              <w:keepLines/>
              <w:overflowPunct/>
              <w:autoSpaceDE/>
              <w:autoSpaceDN/>
              <w:adjustRightInd/>
              <w:spacing w:before="0" w:after="60"/>
              <w:textAlignment w:val="auto"/>
              <w:rPr>
                <w:bCs/>
                <w:noProof/>
              </w:rPr>
            </w:pPr>
          </w:p>
        </w:tc>
      </w:tr>
      <w:tr w:rsidR="00B61F96" w:rsidRPr="00F7067D" w:rsidTr="00900225">
        <w:trPr>
          <w:cantSplit/>
          <w:jc w:val="center"/>
        </w:trPr>
        <w:tc>
          <w:tcPr>
            <w:tcW w:w="6700" w:type="dxa"/>
          </w:tcPr>
          <w:p w:rsidR="00B61F96" w:rsidRDefault="00B61F96" w:rsidP="00900225">
            <w:pPr>
              <w:keepNext/>
              <w:keepLines/>
              <w:tabs>
                <w:tab w:val="left" w:pos="216"/>
                <w:tab w:val="left" w:pos="432"/>
                <w:tab w:val="left" w:pos="648"/>
                <w:tab w:val="left" w:pos="864"/>
                <w:tab w:val="left" w:pos="1296"/>
                <w:tab w:val="left" w:pos="1512"/>
                <w:tab w:val="left" w:pos="1728"/>
                <w:tab w:val="left" w:pos="1944"/>
                <w:tab w:val="left" w:pos="2160"/>
              </w:tabs>
              <w:spacing w:before="0"/>
              <w:rPr>
                <w:noProof/>
              </w:rPr>
            </w:pPr>
            <w:r>
              <w:rPr>
                <w:noProof/>
              </w:rPr>
              <w:tab/>
            </w:r>
            <w:r>
              <w:rPr>
                <w:noProof/>
              </w:rPr>
              <w:tab/>
            </w:r>
            <w:r>
              <w:rPr>
                <w:rFonts w:ascii="timesnewroman" w:hAnsi="timesnewroman" w:cs="timesnewroman"/>
              </w:rPr>
              <w:t>sei_message( )</w:t>
            </w:r>
          </w:p>
        </w:tc>
        <w:tc>
          <w:tcPr>
            <w:tcW w:w="1157" w:type="dxa"/>
          </w:tcPr>
          <w:p w:rsidR="00B61F96" w:rsidRDefault="00B61F96" w:rsidP="00900225">
            <w:pPr>
              <w:keepNext/>
              <w:keepLines/>
              <w:overflowPunct/>
              <w:autoSpaceDE/>
              <w:autoSpaceDN/>
              <w:adjustRightInd/>
              <w:spacing w:before="0" w:after="60"/>
              <w:textAlignment w:val="auto"/>
              <w:rPr>
                <w:bCs/>
                <w:noProof/>
              </w:rPr>
            </w:pPr>
          </w:p>
        </w:tc>
      </w:tr>
      <w:tr w:rsidR="00B61F96" w:rsidRPr="00F7067D" w:rsidTr="00900225">
        <w:trPr>
          <w:cantSplit/>
          <w:jc w:val="center"/>
        </w:trPr>
        <w:tc>
          <w:tcPr>
            <w:tcW w:w="6700" w:type="dxa"/>
          </w:tcPr>
          <w:p w:rsidR="00B61F96" w:rsidRDefault="00B61F96" w:rsidP="00900225">
            <w:pPr>
              <w:keepNext/>
              <w:keepLines/>
              <w:tabs>
                <w:tab w:val="left" w:pos="216"/>
                <w:tab w:val="left" w:pos="432"/>
                <w:tab w:val="left" w:pos="648"/>
                <w:tab w:val="left" w:pos="864"/>
                <w:tab w:val="left" w:pos="1296"/>
                <w:tab w:val="left" w:pos="1512"/>
                <w:tab w:val="left" w:pos="1728"/>
                <w:tab w:val="left" w:pos="1944"/>
                <w:tab w:val="left" w:pos="2160"/>
              </w:tabs>
              <w:spacing w:before="0"/>
              <w:rPr>
                <w:noProof/>
              </w:rPr>
            </w:pPr>
            <w:r>
              <w:rPr>
                <w:noProof/>
              </w:rPr>
              <w:tab/>
            </w:r>
            <w:r w:rsidRPr="00902C83">
              <w:rPr>
                <w:noProof/>
              </w:rPr>
              <w:t>while( more_rbsp_data( ) )</w:t>
            </w:r>
          </w:p>
        </w:tc>
        <w:tc>
          <w:tcPr>
            <w:tcW w:w="1157" w:type="dxa"/>
          </w:tcPr>
          <w:p w:rsidR="00B61F96" w:rsidRDefault="00B61F96" w:rsidP="00900225">
            <w:pPr>
              <w:keepNext/>
              <w:keepLines/>
              <w:overflowPunct/>
              <w:autoSpaceDE/>
              <w:autoSpaceDN/>
              <w:adjustRightInd/>
              <w:spacing w:before="0" w:after="60"/>
              <w:textAlignment w:val="auto"/>
              <w:rPr>
                <w:bCs/>
                <w:noProof/>
              </w:rPr>
            </w:pPr>
          </w:p>
        </w:tc>
      </w:tr>
      <w:tr w:rsidR="00B61F96" w:rsidRPr="00F7067D" w:rsidTr="00900225">
        <w:trPr>
          <w:cantSplit/>
          <w:jc w:val="center"/>
        </w:trPr>
        <w:tc>
          <w:tcPr>
            <w:tcW w:w="6700" w:type="dxa"/>
          </w:tcPr>
          <w:p w:rsidR="00B61F96" w:rsidRPr="00F7067D" w:rsidRDefault="00B61F96" w:rsidP="00900225">
            <w:pPr>
              <w:keepNext/>
              <w:keepLines/>
              <w:tabs>
                <w:tab w:val="left" w:pos="216"/>
                <w:tab w:val="left" w:pos="432"/>
                <w:tab w:val="left" w:pos="648"/>
                <w:tab w:val="left" w:pos="864"/>
                <w:tab w:val="left" w:pos="1296"/>
                <w:tab w:val="left" w:pos="1512"/>
                <w:tab w:val="left" w:pos="1728"/>
                <w:tab w:val="left" w:pos="1944"/>
                <w:tab w:val="left" w:pos="2160"/>
              </w:tabs>
              <w:spacing w:before="0"/>
              <w:rPr>
                <w:rFonts w:ascii="Times" w:hAnsi="Times"/>
                <w:noProof/>
                <w:lang w:eastAsia="ko-KR"/>
              </w:rPr>
            </w:pPr>
            <w:r w:rsidRPr="00F7067D">
              <w:rPr>
                <w:noProof/>
              </w:rPr>
              <w:t>}</w:t>
            </w:r>
          </w:p>
        </w:tc>
        <w:tc>
          <w:tcPr>
            <w:tcW w:w="1157" w:type="dxa"/>
          </w:tcPr>
          <w:p w:rsidR="00B61F96" w:rsidRPr="00F7067D" w:rsidRDefault="00B61F96" w:rsidP="00900225">
            <w:pPr>
              <w:keepNext/>
              <w:keepLines/>
              <w:overflowPunct/>
              <w:autoSpaceDE/>
              <w:autoSpaceDN/>
              <w:adjustRightInd/>
              <w:spacing w:before="0" w:after="60"/>
              <w:textAlignment w:val="auto"/>
              <w:rPr>
                <w:bCs/>
                <w:noProof/>
                <w:lang w:eastAsia="ko-KR"/>
              </w:rPr>
            </w:pPr>
          </w:p>
        </w:tc>
      </w:tr>
    </w:tbl>
    <w:p w:rsidR="009E6E7D" w:rsidRDefault="009E6E7D" w:rsidP="00B61F96">
      <w:pPr>
        <w:rPr>
          <w:noProof/>
        </w:rPr>
      </w:pPr>
    </w:p>
    <w:p w:rsidR="00D938A4" w:rsidRPr="00943A5F" w:rsidRDefault="00D938A4" w:rsidP="00D938A4">
      <w:pPr>
        <w:pStyle w:val="Annex3"/>
        <w:numPr>
          <w:ilvl w:val="2"/>
          <w:numId w:val="7"/>
        </w:numPr>
        <w:tabs>
          <w:tab w:val="clear" w:pos="1440"/>
        </w:tabs>
        <w:textAlignment w:val="auto"/>
        <w:rPr>
          <w:noProof/>
        </w:rPr>
      </w:pPr>
      <w:bookmarkStart w:id="3756" w:name="_Toc343445170"/>
      <w:r>
        <w:rPr>
          <w:noProof/>
        </w:rPr>
        <w:t>Region refresh information</w:t>
      </w:r>
      <w:r w:rsidRPr="007A24B8">
        <w:rPr>
          <w:noProof/>
        </w:rPr>
        <w:t xml:space="preserve"> SEI message </w:t>
      </w:r>
      <w:r w:rsidRPr="00943A5F">
        <w:rPr>
          <w:noProof/>
        </w:rPr>
        <w:t>syntax</w:t>
      </w:r>
      <w:bookmarkEnd w:id="3756"/>
    </w:p>
    <w:p w:rsidR="00D938A4" w:rsidRPr="00943A5F" w:rsidRDefault="00D938A4" w:rsidP="00D938A4">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0"/>
        <w:gridCol w:w="1157"/>
      </w:tblGrid>
      <w:tr w:rsidR="00D938A4" w:rsidRPr="0056241E" w:rsidTr="00801A95">
        <w:trPr>
          <w:cantSplit/>
          <w:jc w:val="center"/>
        </w:trPr>
        <w:tc>
          <w:tcPr>
            <w:tcW w:w="6700" w:type="dxa"/>
          </w:tcPr>
          <w:p w:rsidR="00D938A4" w:rsidRPr="0056241E" w:rsidRDefault="00D938A4" w:rsidP="00801A95">
            <w:pPr>
              <w:pStyle w:val="tablesyntax"/>
              <w:rPr>
                <w:rFonts w:ascii="Times New Roman" w:hAnsi="Times New Roman"/>
                <w:noProof/>
              </w:rPr>
            </w:pPr>
            <w:r>
              <w:rPr>
                <w:rFonts w:ascii="Times New Roman" w:hAnsi="Times New Roman"/>
                <w:noProof/>
              </w:rPr>
              <w:t>region_refresh_info</w:t>
            </w:r>
            <w:r w:rsidRPr="0056241E">
              <w:rPr>
                <w:rFonts w:ascii="Times New Roman" w:hAnsi="Times New Roman"/>
                <w:noProof/>
              </w:rPr>
              <w:t>( payloadSize ) {</w:t>
            </w:r>
          </w:p>
        </w:tc>
        <w:tc>
          <w:tcPr>
            <w:tcW w:w="1157" w:type="dxa"/>
          </w:tcPr>
          <w:p w:rsidR="00D938A4" w:rsidRPr="0056241E" w:rsidRDefault="00D938A4" w:rsidP="00801A95">
            <w:pPr>
              <w:pStyle w:val="tableheading"/>
              <w:overflowPunct/>
              <w:autoSpaceDE/>
              <w:autoSpaceDN/>
              <w:adjustRightInd/>
              <w:jc w:val="left"/>
              <w:textAlignment w:val="auto"/>
              <w:rPr>
                <w:b w:val="0"/>
                <w:noProof/>
              </w:rPr>
            </w:pPr>
            <w:r w:rsidRPr="0056241E">
              <w:rPr>
                <w:noProof/>
              </w:rPr>
              <w:t>Descriptor</w:t>
            </w:r>
          </w:p>
        </w:tc>
      </w:tr>
      <w:tr w:rsidR="00D938A4" w:rsidRPr="0056241E" w:rsidTr="00801A95">
        <w:trPr>
          <w:cantSplit/>
          <w:jc w:val="center"/>
        </w:trPr>
        <w:tc>
          <w:tcPr>
            <w:tcW w:w="6700" w:type="dxa"/>
          </w:tcPr>
          <w:p w:rsidR="00D938A4" w:rsidRPr="00763E27" w:rsidRDefault="00D938A4" w:rsidP="00D938A4">
            <w:pPr>
              <w:pStyle w:val="tablesyntax"/>
              <w:rPr>
                <w:rFonts w:ascii="Times New Roman" w:hAnsi="Times New Roman"/>
                <w:b/>
                <w:noProof/>
              </w:rPr>
            </w:pPr>
            <w:r w:rsidRPr="007A24B8">
              <w:rPr>
                <w:rFonts w:ascii="Times New Roman" w:hAnsi="Times New Roman"/>
                <w:noProof/>
              </w:rPr>
              <w:tab/>
            </w:r>
            <w:r>
              <w:rPr>
                <w:rFonts w:ascii="Times New Roman" w:hAnsi="Times New Roman"/>
                <w:b/>
                <w:noProof/>
              </w:rPr>
              <w:t>refreshed_region_flag</w:t>
            </w:r>
          </w:p>
        </w:tc>
        <w:tc>
          <w:tcPr>
            <w:tcW w:w="1157" w:type="dxa"/>
          </w:tcPr>
          <w:p w:rsidR="00D938A4" w:rsidRPr="0056241E" w:rsidRDefault="00D938A4" w:rsidP="00801A95">
            <w:pPr>
              <w:pStyle w:val="tableheading"/>
              <w:overflowPunct/>
              <w:autoSpaceDE/>
              <w:autoSpaceDN/>
              <w:adjustRightInd/>
              <w:jc w:val="left"/>
              <w:textAlignment w:val="auto"/>
              <w:rPr>
                <w:b w:val="0"/>
                <w:noProof/>
              </w:rPr>
            </w:pPr>
            <w:r>
              <w:rPr>
                <w:b w:val="0"/>
                <w:bCs w:val="0"/>
                <w:noProof/>
              </w:rPr>
              <w:t>u(1</w:t>
            </w:r>
            <w:r w:rsidRPr="0056241E">
              <w:rPr>
                <w:b w:val="0"/>
                <w:bCs w:val="0"/>
                <w:noProof/>
              </w:rPr>
              <w:t>)</w:t>
            </w:r>
          </w:p>
        </w:tc>
      </w:tr>
      <w:tr w:rsidR="00D938A4" w:rsidRPr="0056241E" w:rsidTr="00801A95">
        <w:trPr>
          <w:cantSplit/>
          <w:jc w:val="center"/>
        </w:trPr>
        <w:tc>
          <w:tcPr>
            <w:tcW w:w="6700" w:type="dxa"/>
          </w:tcPr>
          <w:p w:rsidR="00D938A4" w:rsidRPr="0056241E" w:rsidRDefault="00D938A4" w:rsidP="00801A95">
            <w:pPr>
              <w:pStyle w:val="tablesyntax"/>
              <w:rPr>
                <w:rFonts w:ascii="Times New Roman" w:hAnsi="Times New Roman"/>
                <w:noProof/>
              </w:rPr>
            </w:pPr>
            <w:r w:rsidRPr="0056241E">
              <w:rPr>
                <w:rFonts w:ascii="Times New Roman" w:hAnsi="Times New Roman"/>
                <w:noProof/>
              </w:rPr>
              <w:t>}</w:t>
            </w:r>
          </w:p>
        </w:tc>
        <w:tc>
          <w:tcPr>
            <w:tcW w:w="1157" w:type="dxa"/>
          </w:tcPr>
          <w:p w:rsidR="00D938A4" w:rsidRPr="0056241E" w:rsidRDefault="00D938A4" w:rsidP="00801A95">
            <w:pPr>
              <w:pStyle w:val="tableheading"/>
              <w:overflowPunct/>
              <w:autoSpaceDE/>
              <w:autoSpaceDN/>
              <w:adjustRightInd/>
              <w:jc w:val="left"/>
              <w:textAlignment w:val="auto"/>
              <w:rPr>
                <w:b w:val="0"/>
                <w:noProof/>
              </w:rPr>
            </w:pPr>
          </w:p>
        </w:tc>
      </w:tr>
    </w:tbl>
    <w:p w:rsidR="00D938A4" w:rsidRPr="00943A5F" w:rsidRDefault="00D938A4" w:rsidP="00B61F96">
      <w:pPr>
        <w:rPr>
          <w:noProof/>
        </w:rPr>
      </w:pPr>
    </w:p>
    <w:p w:rsidR="00940997" w:rsidRPr="00943A5F" w:rsidRDefault="00940997" w:rsidP="00940997">
      <w:pPr>
        <w:pStyle w:val="Annex3"/>
        <w:numPr>
          <w:ilvl w:val="2"/>
          <w:numId w:val="7"/>
        </w:numPr>
        <w:tabs>
          <w:tab w:val="clear" w:pos="1440"/>
        </w:tabs>
        <w:textAlignment w:val="auto"/>
        <w:rPr>
          <w:ins w:id="3757" w:author="Jill Boyce" w:date="2012-12-17T16:21:00Z"/>
          <w:noProof/>
        </w:rPr>
      </w:pPr>
      <w:bookmarkStart w:id="3758" w:name="_Toc343445171"/>
      <w:ins w:id="3759" w:author="Jill Boyce" w:date="2012-12-17T16:21:00Z">
        <w:r>
          <w:rPr>
            <w:noProof/>
          </w:rPr>
          <w:t>No display SEI message syntax</w:t>
        </w:r>
      </w:ins>
    </w:p>
    <w:p w:rsidR="00940997" w:rsidRPr="00943A5F" w:rsidRDefault="00940997" w:rsidP="00940997">
      <w:pPr>
        <w:keepNext/>
        <w:rPr>
          <w:ins w:id="3760" w:author="Jill Boyce" w:date="2012-12-17T16:21:00Z"/>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0"/>
        <w:gridCol w:w="1157"/>
      </w:tblGrid>
      <w:tr w:rsidR="00940997" w:rsidRPr="00943A5F" w:rsidTr="00963F00">
        <w:trPr>
          <w:cantSplit/>
          <w:jc w:val="center"/>
          <w:ins w:id="3761" w:author="Jill Boyce" w:date="2012-12-17T16:21:00Z"/>
        </w:trPr>
        <w:tc>
          <w:tcPr>
            <w:tcW w:w="6700" w:type="dxa"/>
          </w:tcPr>
          <w:p w:rsidR="00940997" w:rsidRPr="00943A5F" w:rsidRDefault="00940997" w:rsidP="00963F00">
            <w:pPr>
              <w:pStyle w:val="tablesyntax"/>
              <w:rPr>
                <w:ins w:id="3762" w:author="Jill Boyce" w:date="2012-12-17T16:21:00Z"/>
                <w:rFonts w:ascii="Times New Roman" w:hAnsi="Times New Roman"/>
                <w:noProof/>
              </w:rPr>
            </w:pPr>
            <w:ins w:id="3763" w:author="Jill Boyce" w:date="2012-12-17T16:21:00Z">
              <w:r>
                <w:rPr>
                  <w:rFonts w:ascii="Times New Roman" w:hAnsi="Times New Roman"/>
                  <w:noProof/>
                </w:rPr>
                <w:t>no_display</w:t>
              </w:r>
              <w:r w:rsidRPr="00943A5F">
                <w:rPr>
                  <w:rFonts w:ascii="Times New Roman" w:hAnsi="Times New Roman"/>
                  <w:noProof/>
                </w:rPr>
                <w:t>( payloadSize ) {</w:t>
              </w:r>
            </w:ins>
          </w:p>
        </w:tc>
        <w:tc>
          <w:tcPr>
            <w:tcW w:w="1157" w:type="dxa"/>
          </w:tcPr>
          <w:p w:rsidR="00940997" w:rsidRPr="00943A5F" w:rsidRDefault="00940997" w:rsidP="00963F00">
            <w:pPr>
              <w:pStyle w:val="tableheading"/>
              <w:overflowPunct/>
              <w:autoSpaceDE/>
              <w:autoSpaceDN/>
              <w:adjustRightInd/>
              <w:jc w:val="left"/>
              <w:textAlignment w:val="auto"/>
              <w:rPr>
                <w:ins w:id="3764" w:author="Jill Boyce" w:date="2012-12-17T16:21:00Z"/>
                <w:b w:val="0"/>
                <w:noProof/>
              </w:rPr>
            </w:pPr>
            <w:ins w:id="3765" w:author="Jill Boyce" w:date="2012-12-17T16:21:00Z">
              <w:r w:rsidRPr="00943A5F">
                <w:rPr>
                  <w:noProof/>
                </w:rPr>
                <w:t>Descriptor</w:t>
              </w:r>
            </w:ins>
          </w:p>
        </w:tc>
      </w:tr>
      <w:tr w:rsidR="00940997" w:rsidRPr="00943A5F" w:rsidTr="00963F00">
        <w:trPr>
          <w:cantSplit/>
          <w:jc w:val="center"/>
          <w:ins w:id="3766" w:author="Jill Boyce" w:date="2012-12-17T16:21:00Z"/>
        </w:trPr>
        <w:tc>
          <w:tcPr>
            <w:tcW w:w="6700" w:type="dxa"/>
          </w:tcPr>
          <w:p w:rsidR="00940997" w:rsidRPr="00943A5F" w:rsidRDefault="00940997" w:rsidP="00963F00">
            <w:pPr>
              <w:pStyle w:val="tablesyntax"/>
              <w:rPr>
                <w:ins w:id="3767" w:author="Jill Boyce" w:date="2012-12-17T16:21:00Z"/>
                <w:rFonts w:ascii="Times New Roman" w:hAnsi="Times New Roman"/>
                <w:noProof/>
              </w:rPr>
            </w:pPr>
            <w:ins w:id="3768" w:author="Jill Boyce" w:date="2012-12-17T16:21:00Z">
              <w:r w:rsidRPr="00943A5F">
                <w:rPr>
                  <w:rFonts w:ascii="Times New Roman" w:hAnsi="Times New Roman"/>
                  <w:noProof/>
                </w:rPr>
                <w:t>}</w:t>
              </w:r>
            </w:ins>
          </w:p>
        </w:tc>
        <w:tc>
          <w:tcPr>
            <w:tcW w:w="1157" w:type="dxa"/>
          </w:tcPr>
          <w:p w:rsidR="00940997" w:rsidRPr="00943A5F" w:rsidRDefault="00940997" w:rsidP="00963F00">
            <w:pPr>
              <w:pStyle w:val="tableheading"/>
              <w:overflowPunct/>
              <w:autoSpaceDE/>
              <w:autoSpaceDN/>
              <w:adjustRightInd/>
              <w:jc w:val="left"/>
              <w:textAlignment w:val="auto"/>
              <w:rPr>
                <w:ins w:id="3769" w:author="Jill Boyce" w:date="2012-12-17T16:21:00Z"/>
                <w:b w:val="0"/>
                <w:noProof/>
              </w:rPr>
            </w:pPr>
          </w:p>
        </w:tc>
      </w:tr>
    </w:tbl>
    <w:p w:rsidR="00131405" w:rsidRPr="00943A5F" w:rsidRDefault="00131405" w:rsidP="0042380E">
      <w:pPr>
        <w:pStyle w:val="Annex3"/>
        <w:numPr>
          <w:ilvl w:val="2"/>
          <w:numId w:val="7"/>
        </w:numPr>
        <w:tabs>
          <w:tab w:val="clear" w:pos="1440"/>
        </w:tabs>
        <w:textAlignment w:val="auto"/>
        <w:rPr>
          <w:noProof/>
        </w:rPr>
      </w:pPr>
      <w:r w:rsidRPr="00943A5F">
        <w:rPr>
          <w:noProof/>
        </w:rPr>
        <w:t>Reserved SEI message syntax</w:t>
      </w:r>
      <w:bookmarkEnd w:id="3754"/>
      <w:bookmarkEnd w:id="3758"/>
    </w:p>
    <w:p w:rsidR="00131405" w:rsidRPr="00943A5F" w:rsidRDefault="00131405" w:rsidP="00131405">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0"/>
        <w:gridCol w:w="1157"/>
      </w:tblGrid>
      <w:tr w:rsidR="00131405" w:rsidRPr="00943A5F" w:rsidTr="008408D7">
        <w:trPr>
          <w:cantSplit/>
          <w:jc w:val="center"/>
        </w:trPr>
        <w:tc>
          <w:tcPr>
            <w:tcW w:w="6700" w:type="dxa"/>
          </w:tcPr>
          <w:p w:rsidR="00131405" w:rsidRPr="00943A5F" w:rsidRDefault="00131405" w:rsidP="008408D7">
            <w:pPr>
              <w:pStyle w:val="tablesyntax"/>
              <w:rPr>
                <w:rFonts w:ascii="Times New Roman" w:hAnsi="Times New Roman"/>
                <w:noProof/>
              </w:rPr>
            </w:pPr>
            <w:r w:rsidRPr="00943A5F">
              <w:rPr>
                <w:rFonts w:ascii="Times New Roman" w:hAnsi="Times New Roman"/>
                <w:noProof/>
              </w:rPr>
              <w:t>reserved_sei_message( payloadSize ) {</w:t>
            </w:r>
          </w:p>
        </w:tc>
        <w:tc>
          <w:tcPr>
            <w:tcW w:w="1157" w:type="dxa"/>
          </w:tcPr>
          <w:p w:rsidR="00131405" w:rsidRPr="00943A5F" w:rsidRDefault="00131405" w:rsidP="008408D7">
            <w:pPr>
              <w:pStyle w:val="tableheading"/>
              <w:overflowPunct/>
              <w:autoSpaceDE/>
              <w:autoSpaceDN/>
              <w:adjustRightInd/>
              <w:jc w:val="left"/>
              <w:textAlignment w:val="auto"/>
              <w:rPr>
                <w:b w:val="0"/>
                <w:noProof/>
              </w:rPr>
            </w:pPr>
            <w:r w:rsidRPr="00943A5F">
              <w:rPr>
                <w:noProof/>
              </w:rPr>
              <w:t>Descriptor</w:t>
            </w:r>
          </w:p>
        </w:tc>
      </w:tr>
      <w:tr w:rsidR="00131405" w:rsidRPr="00943A5F" w:rsidTr="008408D7">
        <w:trPr>
          <w:cantSplit/>
          <w:jc w:val="center"/>
        </w:trPr>
        <w:tc>
          <w:tcPr>
            <w:tcW w:w="6700" w:type="dxa"/>
          </w:tcPr>
          <w:p w:rsidR="00131405" w:rsidRPr="00943A5F" w:rsidRDefault="00131405" w:rsidP="008408D7">
            <w:pPr>
              <w:pStyle w:val="tablesyntax"/>
              <w:rPr>
                <w:rFonts w:ascii="Times New Roman" w:hAnsi="Times New Roman"/>
                <w:noProof/>
              </w:rPr>
            </w:pPr>
            <w:r w:rsidRPr="00943A5F">
              <w:rPr>
                <w:rFonts w:ascii="Times New Roman" w:hAnsi="Times New Roman"/>
                <w:noProof/>
              </w:rPr>
              <w:tab/>
              <w:t>for( i = 0; i &lt; payloadSize; i++ )</w:t>
            </w:r>
          </w:p>
        </w:tc>
        <w:tc>
          <w:tcPr>
            <w:tcW w:w="1157" w:type="dxa"/>
          </w:tcPr>
          <w:p w:rsidR="00131405" w:rsidRPr="00943A5F" w:rsidRDefault="00131405" w:rsidP="008408D7">
            <w:pPr>
              <w:pStyle w:val="tableheading"/>
              <w:overflowPunct/>
              <w:autoSpaceDE/>
              <w:autoSpaceDN/>
              <w:adjustRightInd/>
              <w:jc w:val="left"/>
              <w:textAlignment w:val="auto"/>
              <w:rPr>
                <w:b w:val="0"/>
                <w:noProof/>
              </w:rPr>
            </w:pPr>
          </w:p>
        </w:tc>
      </w:tr>
      <w:tr w:rsidR="00131405" w:rsidRPr="00943A5F" w:rsidTr="008408D7">
        <w:trPr>
          <w:cantSplit/>
          <w:jc w:val="center"/>
        </w:trPr>
        <w:tc>
          <w:tcPr>
            <w:tcW w:w="6700" w:type="dxa"/>
          </w:tcPr>
          <w:p w:rsidR="00131405" w:rsidRPr="00943A5F" w:rsidRDefault="00131405" w:rsidP="008408D7">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b/>
                <w:noProof/>
              </w:rPr>
              <w:t>reserved_sei_message_payload_byte</w:t>
            </w:r>
          </w:p>
        </w:tc>
        <w:tc>
          <w:tcPr>
            <w:tcW w:w="1157" w:type="dxa"/>
          </w:tcPr>
          <w:p w:rsidR="00131405" w:rsidRPr="00943A5F" w:rsidRDefault="00131405" w:rsidP="008408D7">
            <w:pPr>
              <w:pStyle w:val="tableheading"/>
              <w:overflowPunct/>
              <w:autoSpaceDE/>
              <w:autoSpaceDN/>
              <w:adjustRightInd/>
              <w:jc w:val="left"/>
              <w:textAlignment w:val="auto"/>
              <w:rPr>
                <w:b w:val="0"/>
                <w:noProof/>
              </w:rPr>
            </w:pPr>
            <w:r w:rsidRPr="00943A5F">
              <w:rPr>
                <w:b w:val="0"/>
                <w:noProof/>
              </w:rPr>
              <w:t>b(8)</w:t>
            </w:r>
          </w:p>
        </w:tc>
      </w:tr>
      <w:tr w:rsidR="00131405" w:rsidRPr="00943A5F" w:rsidTr="008408D7">
        <w:trPr>
          <w:cantSplit/>
          <w:jc w:val="center"/>
        </w:trPr>
        <w:tc>
          <w:tcPr>
            <w:tcW w:w="6700" w:type="dxa"/>
          </w:tcPr>
          <w:p w:rsidR="00131405" w:rsidRPr="00943A5F" w:rsidRDefault="00131405" w:rsidP="008408D7">
            <w:pPr>
              <w:pStyle w:val="tablesyntax"/>
              <w:rPr>
                <w:rFonts w:ascii="Times New Roman" w:hAnsi="Times New Roman"/>
                <w:noProof/>
              </w:rPr>
            </w:pPr>
            <w:r w:rsidRPr="00943A5F">
              <w:rPr>
                <w:rFonts w:ascii="Times New Roman" w:hAnsi="Times New Roman"/>
                <w:noProof/>
              </w:rPr>
              <w:t>}</w:t>
            </w:r>
          </w:p>
        </w:tc>
        <w:tc>
          <w:tcPr>
            <w:tcW w:w="1157" w:type="dxa"/>
          </w:tcPr>
          <w:p w:rsidR="00131405" w:rsidRPr="00943A5F" w:rsidRDefault="00131405" w:rsidP="008408D7">
            <w:pPr>
              <w:pStyle w:val="tableheading"/>
              <w:overflowPunct/>
              <w:autoSpaceDE/>
              <w:autoSpaceDN/>
              <w:adjustRightInd/>
              <w:jc w:val="left"/>
              <w:textAlignment w:val="auto"/>
              <w:rPr>
                <w:b w:val="0"/>
                <w:noProof/>
              </w:rPr>
            </w:pPr>
          </w:p>
        </w:tc>
      </w:tr>
    </w:tbl>
    <w:p w:rsidR="00131405" w:rsidRPr="00943A5F" w:rsidRDefault="00131405">
      <w:pPr>
        <w:rPr>
          <w:noProof/>
        </w:rPr>
      </w:pPr>
    </w:p>
    <w:p w:rsidR="008D66D2" w:rsidRDefault="008D66D2" w:rsidP="0042380E">
      <w:pPr>
        <w:pStyle w:val="Annex2"/>
        <w:numPr>
          <w:ilvl w:val="1"/>
          <w:numId w:val="25"/>
        </w:numPr>
        <w:ind w:left="0" w:firstLine="0"/>
        <w:rPr>
          <w:noProof/>
        </w:rPr>
      </w:pPr>
      <w:bookmarkStart w:id="3770" w:name="_Toc20134555"/>
      <w:bookmarkStart w:id="3771" w:name="_Toc77680651"/>
      <w:bookmarkStart w:id="3772" w:name="_Toc118289247"/>
      <w:bookmarkStart w:id="3773" w:name="_Ref205113707"/>
      <w:bookmarkStart w:id="3774" w:name="_Ref215995733"/>
      <w:bookmarkStart w:id="3775" w:name="_Ref220342660"/>
      <w:bookmarkStart w:id="3776" w:name="_Toc226456857"/>
      <w:bookmarkStart w:id="3777" w:name="_Toc248045475"/>
      <w:bookmarkStart w:id="3778" w:name="_Toc287363886"/>
      <w:bookmarkStart w:id="3779" w:name="_Toc311220034"/>
      <w:bookmarkStart w:id="3780" w:name="_Toc317198911"/>
      <w:bookmarkStart w:id="3781" w:name="_Toc343445172"/>
      <w:r w:rsidRPr="00943A5F">
        <w:rPr>
          <w:noProof/>
        </w:rPr>
        <w:t>SEI payload semantics</w:t>
      </w:r>
      <w:bookmarkEnd w:id="3701"/>
      <w:bookmarkEnd w:id="3770"/>
      <w:bookmarkEnd w:id="3771"/>
      <w:bookmarkEnd w:id="3772"/>
      <w:bookmarkEnd w:id="3773"/>
      <w:bookmarkEnd w:id="3774"/>
      <w:bookmarkEnd w:id="3775"/>
      <w:bookmarkEnd w:id="3776"/>
      <w:bookmarkEnd w:id="3777"/>
      <w:bookmarkEnd w:id="3778"/>
      <w:bookmarkEnd w:id="3779"/>
      <w:bookmarkEnd w:id="3780"/>
      <w:bookmarkEnd w:id="3781"/>
    </w:p>
    <w:p w:rsidR="009900CA" w:rsidRPr="00943A5F" w:rsidRDefault="009900CA" w:rsidP="009900CA">
      <w:pPr>
        <w:pStyle w:val="Annex3"/>
        <w:numPr>
          <w:ilvl w:val="2"/>
          <w:numId w:val="25"/>
        </w:numPr>
        <w:tabs>
          <w:tab w:val="clear" w:pos="1440"/>
        </w:tabs>
        <w:textAlignment w:val="auto"/>
        <w:rPr>
          <w:noProof/>
        </w:rPr>
      </w:pPr>
      <w:bookmarkStart w:id="3782" w:name="_Toc343445173"/>
      <w:r>
        <w:rPr>
          <w:noProof/>
        </w:rPr>
        <w:t>General</w:t>
      </w:r>
      <w:r w:rsidRPr="00943A5F">
        <w:rPr>
          <w:noProof/>
        </w:rPr>
        <w:t xml:space="preserve"> SEI </w:t>
      </w:r>
      <w:r>
        <w:rPr>
          <w:noProof/>
        </w:rPr>
        <w:t xml:space="preserve">payload </w:t>
      </w:r>
      <w:r w:rsidRPr="00943A5F">
        <w:rPr>
          <w:noProof/>
        </w:rPr>
        <w:t>semantics</w:t>
      </w:r>
      <w:bookmarkEnd w:id="3782"/>
    </w:p>
    <w:p w:rsidR="009900CA" w:rsidRDefault="009900CA" w:rsidP="00AD0B8F">
      <w:r w:rsidRPr="00AD0B8F">
        <w:rPr>
          <w:b/>
        </w:rPr>
        <w:t>reserved_</w:t>
      </w:r>
      <w:r w:rsidR="004C57D6">
        <w:rPr>
          <w:b/>
        </w:rPr>
        <w:t>payload_extension</w:t>
      </w:r>
      <w:r w:rsidRPr="00AD0B8F">
        <w:rPr>
          <w:b/>
        </w:rPr>
        <w:t>_data</w:t>
      </w:r>
      <w:r w:rsidRPr="009900CA">
        <w:t xml:space="preserve"> </w:t>
      </w:r>
      <w:r w:rsidR="00A90690">
        <w:t>shall not be present in bitstreams conforming to this version of this Specification. However, d</w:t>
      </w:r>
      <w:r w:rsidRPr="009900CA">
        <w:t xml:space="preserve">ecoders </w:t>
      </w:r>
      <w:r w:rsidR="00A90690">
        <w:t xml:space="preserve">conforming to this version of this Specification </w:t>
      </w:r>
      <w:r w:rsidRPr="009900CA">
        <w:t xml:space="preserve">shall ignore the </w:t>
      </w:r>
      <w:r w:rsidR="00A90690">
        <w:t xml:space="preserve">presence and </w:t>
      </w:r>
      <w:r w:rsidRPr="009900CA">
        <w:t>value o</w:t>
      </w:r>
      <w:r w:rsidR="00A90690">
        <w:t>f reserved_</w:t>
      </w:r>
      <w:r w:rsidR="004C57D6">
        <w:t>payload_extension</w:t>
      </w:r>
      <w:r w:rsidR="00A90690">
        <w:t>_data. When present, t</w:t>
      </w:r>
      <w:r w:rsidRPr="009900CA">
        <w:t>he length, in bits, of reserved_</w:t>
      </w:r>
      <w:r w:rsidR="004C57D6">
        <w:t>payload_extension</w:t>
      </w:r>
      <w:r w:rsidRPr="009900CA">
        <w:t xml:space="preserve">_data is equal to </w:t>
      </w:r>
      <w:r>
        <w:t>8 * </w:t>
      </w:r>
      <w:r w:rsidRPr="009900CA">
        <w:t xml:space="preserve">payloadSize − nEarlierBits </w:t>
      </w:r>
      <w:r w:rsidR="00607130" w:rsidRPr="009900CA">
        <w:t>−</w:t>
      </w:r>
      <w:r w:rsidRPr="009900CA">
        <w:t xml:space="preserve"> n</w:t>
      </w:r>
      <w:r w:rsidR="00A90690">
        <w:t>PayloadZero</w:t>
      </w:r>
      <w:r w:rsidRPr="009900CA">
        <w:t>Bits</w:t>
      </w:r>
      <w:r w:rsidR="00A90690">
        <w:t xml:space="preserve"> </w:t>
      </w:r>
      <w:r w:rsidR="00A90690" w:rsidRPr="009900CA">
        <w:t xml:space="preserve">− </w:t>
      </w:r>
      <w:r w:rsidR="00A90690">
        <w:t>1</w:t>
      </w:r>
      <w:r w:rsidRPr="009900CA">
        <w:t xml:space="preserve">, where nEarlierBits is the number of bits in the SEI payload </w:t>
      </w:r>
      <w:r>
        <w:t>syntax structure that precede</w:t>
      </w:r>
      <w:r w:rsidRPr="009900CA">
        <w:t xml:space="preserve"> the reserved_</w:t>
      </w:r>
      <w:r w:rsidR="004C57D6">
        <w:t>payload_extension</w:t>
      </w:r>
      <w:r w:rsidRPr="009900CA">
        <w:t>_data syntax element</w:t>
      </w:r>
      <w:r w:rsidR="00A90690">
        <w:t>, and nPayloadZeroBits</w:t>
      </w:r>
      <w:r w:rsidRPr="009900CA">
        <w:t xml:space="preserve"> is the number of </w:t>
      </w:r>
      <w:r w:rsidR="00A90690" w:rsidRPr="00A90690">
        <w:t xml:space="preserve">payload_bit_equal_to_zero </w:t>
      </w:r>
      <w:r w:rsidR="00A90690">
        <w:t>syntax elements at the end of the SEI payload</w:t>
      </w:r>
      <w:r w:rsidRPr="009900CA">
        <w:t xml:space="preserve"> syntax structure.</w:t>
      </w:r>
    </w:p>
    <w:p w:rsidR="00A90690" w:rsidRPr="00943A5F" w:rsidRDefault="00A90690" w:rsidP="00A90690">
      <w:pPr>
        <w:rPr>
          <w:noProof/>
        </w:rPr>
      </w:pPr>
      <w:r>
        <w:rPr>
          <w:b/>
          <w:noProof/>
        </w:rPr>
        <w:t>payload_</w:t>
      </w:r>
      <w:r w:rsidRPr="00943A5F">
        <w:rPr>
          <w:b/>
          <w:noProof/>
        </w:rPr>
        <w:t>bit_equal_to_one</w:t>
      </w:r>
      <w:r w:rsidRPr="00943A5F">
        <w:rPr>
          <w:noProof/>
        </w:rPr>
        <w:t xml:space="preserve"> shall be equal to</w:t>
      </w:r>
      <w:r>
        <w:rPr>
          <w:noProof/>
        </w:rPr>
        <w:t xml:space="preserve"> </w:t>
      </w:r>
      <w:r w:rsidRPr="00943A5F">
        <w:rPr>
          <w:noProof/>
        </w:rPr>
        <w:t>1.</w:t>
      </w:r>
    </w:p>
    <w:p w:rsidR="009900CA" w:rsidRDefault="00A90690" w:rsidP="00AD0B8F">
      <w:pPr>
        <w:rPr>
          <w:noProof/>
        </w:rPr>
      </w:pPr>
      <w:r>
        <w:rPr>
          <w:b/>
          <w:noProof/>
        </w:rPr>
        <w:t>payload_</w:t>
      </w:r>
      <w:r w:rsidRPr="00943A5F">
        <w:rPr>
          <w:b/>
          <w:noProof/>
        </w:rPr>
        <w:t>bit_equal_to_zero</w:t>
      </w:r>
      <w:r w:rsidRPr="00943A5F">
        <w:rPr>
          <w:noProof/>
        </w:rPr>
        <w:t xml:space="preserve"> shall be equal to</w:t>
      </w:r>
      <w:r>
        <w:rPr>
          <w:noProof/>
        </w:rPr>
        <w:t xml:space="preserve"> </w:t>
      </w:r>
      <w:r w:rsidRPr="00943A5F">
        <w:rPr>
          <w:noProof/>
        </w:rPr>
        <w:t>0.</w:t>
      </w:r>
    </w:p>
    <w:p w:rsidR="005C7DEC" w:rsidRDefault="005C7DEC" w:rsidP="005C7DEC">
      <w:pPr>
        <w:rPr>
          <w:noProof/>
        </w:rPr>
      </w:pPr>
      <w:r w:rsidRPr="005C7DEC">
        <w:rPr>
          <w:noProof/>
        </w:rPr>
        <w:t xml:space="preserve">The </w:t>
      </w:r>
      <w:r w:rsidR="00CE1686">
        <w:rPr>
          <w:noProof/>
        </w:rPr>
        <w:t xml:space="preserve">semantics and </w:t>
      </w:r>
      <w:r w:rsidRPr="005C7DEC">
        <w:rPr>
          <w:noProof/>
        </w:rPr>
        <w:t xml:space="preserve">persistence </w:t>
      </w:r>
      <w:r w:rsidR="00CE1686">
        <w:rPr>
          <w:noProof/>
        </w:rPr>
        <w:t xml:space="preserve">scope </w:t>
      </w:r>
      <w:r w:rsidRPr="005C7DEC">
        <w:rPr>
          <w:noProof/>
        </w:rPr>
        <w:t xml:space="preserve">for each SEI message </w:t>
      </w:r>
      <w:r w:rsidR="00CE1686">
        <w:rPr>
          <w:noProof/>
        </w:rPr>
        <w:t>are</w:t>
      </w:r>
      <w:r w:rsidRPr="005C7DEC">
        <w:rPr>
          <w:noProof/>
        </w:rPr>
        <w:t xml:space="preserve"> specified in the semantics</w:t>
      </w:r>
      <w:r>
        <w:rPr>
          <w:noProof/>
        </w:rPr>
        <w:t xml:space="preserve"> </w:t>
      </w:r>
      <w:r w:rsidR="00CE1686">
        <w:rPr>
          <w:noProof/>
        </w:rPr>
        <w:t xml:space="preserve">specification </w:t>
      </w:r>
      <w:r>
        <w:rPr>
          <w:noProof/>
        </w:rPr>
        <w:t xml:space="preserve">for </w:t>
      </w:r>
      <w:r w:rsidR="00CE1686">
        <w:rPr>
          <w:noProof/>
        </w:rPr>
        <w:t>each</w:t>
      </w:r>
      <w:r>
        <w:rPr>
          <w:noProof/>
        </w:rPr>
        <w:t xml:space="preserve"> </w:t>
      </w:r>
      <w:r w:rsidR="00354F8C">
        <w:rPr>
          <w:noProof/>
        </w:rPr>
        <w:t xml:space="preserve">particular </w:t>
      </w:r>
      <w:r>
        <w:rPr>
          <w:noProof/>
        </w:rPr>
        <w:t>SEI message.</w:t>
      </w:r>
    </w:p>
    <w:p w:rsidR="005C7DEC" w:rsidRPr="00943A5F" w:rsidRDefault="005C7DEC" w:rsidP="005C7DEC">
      <w:pPr>
        <w:pStyle w:val="Note1"/>
        <w:rPr>
          <w:noProof/>
        </w:rPr>
      </w:pPr>
      <w:r w:rsidRPr="00943A5F">
        <w:rPr>
          <w:noProof/>
        </w:rPr>
        <w:t>NOTE</w:t>
      </w:r>
      <w:r>
        <w:rPr>
          <w:noProof/>
        </w:rPr>
        <w:t> </w:t>
      </w:r>
      <w:r w:rsidRPr="00943A5F">
        <w:rPr>
          <w:noProof/>
        </w:rPr>
        <w:t>–</w:t>
      </w:r>
      <w:r>
        <w:rPr>
          <w:noProof/>
        </w:rPr>
        <w:t xml:space="preserve"> Persistence information for prefix and suffix SEI messages is </w:t>
      </w:r>
      <w:r w:rsidR="00AA6A25">
        <w:rPr>
          <w:noProof/>
        </w:rPr>
        <w:t xml:space="preserve">informatively </w:t>
      </w:r>
      <w:r>
        <w:rPr>
          <w:noProof/>
        </w:rPr>
        <w:t xml:space="preserve">summarized in </w:t>
      </w:r>
      <w:r w:rsidRPr="00CE1686">
        <w:rPr>
          <w:noProof/>
        </w:rPr>
        <w:t>Tables</w:t>
      </w:r>
      <w:r>
        <w:rPr>
          <w:noProof/>
        </w:rPr>
        <w:t xml:space="preserve"> </w:t>
      </w:r>
      <w:r w:rsidR="00CE1686">
        <w:rPr>
          <w:noProof/>
        </w:rPr>
        <w:fldChar w:fldCharType="begin" w:fldLock="1"/>
      </w:r>
      <w:r w:rsidR="00CE1686">
        <w:rPr>
          <w:noProof/>
        </w:rPr>
        <w:instrText xml:space="preserve"> REF PrefixSEIscope_Tbl \h </w:instrText>
      </w:r>
      <w:r w:rsidR="00CE1686">
        <w:rPr>
          <w:noProof/>
        </w:rPr>
      </w:r>
      <w:r w:rsidR="00CE1686">
        <w:rPr>
          <w:noProof/>
        </w:rPr>
        <w:fldChar w:fldCharType="separate"/>
      </w:r>
      <w:r w:rsidR="001545A1" w:rsidRPr="00943A5F">
        <w:rPr>
          <w:noProof/>
        </w:rPr>
        <w:t>D</w:t>
      </w:r>
      <w:r w:rsidR="001545A1" w:rsidRPr="00943A5F">
        <w:rPr>
          <w:noProof/>
        </w:rPr>
        <w:noBreakHyphen/>
      </w:r>
      <w:r w:rsidR="001545A1">
        <w:rPr>
          <w:noProof/>
        </w:rPr>
        <w:t>1</w:t>
      </w:r>
      <w:r w:rsidR="00CE1686">
        <w:rPr>
          <w:noProof/>
        </w:rPr>
        <w:fldChar w:fldCharType="end"/>
      </w:r>
      <w:r w:rsidR="00CE1686">
        <w:rPr>
          <w:noProof/>
        </w:rPr>
        <w:t xml:space="preserve"> and </w:t>
      </w:r>
      <w:r w:rsidR="00CE1686">
        <w:rPr>
          <w:noProof/>
        </w:rPr>
        <w:fldChar w:fldCharType="begin" w:fldLock="1"/>
      </w:r>
      <w:r w:rsidR="00CE1686">
        <w:rPr>
          <w:noProof/>
        </w:rPr>
        <w:instrText xml:space="preserve"> REF SuffixSEIscope_Tbl \h </w:instrText>
      </w:r>
      <w:r w:rsidR="00CE1686">
        <w:rPr>
          <w:noProof/>
        </w:rPr>
      </w:r>
      <w:r w:rsidR="00CE1686">
        <w:rPr>
          <w:noProof/>
        </w:rPr>
        <w:fldChar w:fldCharType="separate"/>
      </w:r>
      <w:r w:rsidR="001545A1" w:rsidRPr="00943A5F">
        <w:rPr>
          <w:noProof/>
        </w:rPr>
        <w:t>D</w:t>
      </w:r>
      <w:r w:rsidR="001545A1" w:rsidRPr="00943A5F">
        <w:rPr>
          <w:noProof/>
        </w:rPr>
        <w:noBreakHyphen/>
      </w:r>
      <w:r w:rsidR="001545A1">
        <w:rPr>
          <w:noProof/>
        </w:rPr>
        <w:t>2</w:t>
      </w:r>
      <w:r w:rsidR="00CE1686">
        <w:rPr>
          <w:noProof/>
        </w:rPr>
        <w:fldChar w:fldCharType="end"/>
      </w:r>
      <w:r w:rsidRPr="00943A5F">
        <w:rPr>
          <w:noProof/>
        </w:rPr>
        <w:t>.</w:t>
      </w:r>
    </w:p>
    <w:p w:rsidR="005C7DEC" w:rsidRPr="00943A5F" w:rsidRDefault="005C7DEC" w:rsidP="005C7DEC">
      <w:pPr>
        <w:pStyle w:val="Caption"/>
        <w:rPr>
          <w:noProof/>
          <w:lang w:val="en-GB"/>
        </w:rPr>
      </w:pPr>
      <w:bookmarkStart w:id="3783" w:name="_Toc343445319"/>
      <w:r w:rsidRPr="00943A5F">
        <w:rPr>
          <w:noProof/>
          <w:lang w:val="en-GB"/>
        </w:rPr>
        <w:t>Table </w:t>
      </w:r>
      <w:bookmarkStart w:id="3784" w:name="PrefixSEIscope_Tbl"/>
      <w:r w:rsidRPr="00943A5F">
        <w:rPr>
          <w:noProof/>
          <w:lang w:val="en-GB"/>
        </w:rPr>
        <w:t>D</w:t>
      </w:r>
      <w:r w:rsidRPr="00943A5F">
        <w:rPr>
          <w:noProof/>
          <w:lang w:val="en-GB"/>
        </w:rPr>
        <w:noBreakHyphen/>
      </w:r>
      <w:r w:rsidRPr="00943A5F">
        <w:rPr>
          <w:noProof/>
          <w:lang w:val="en-GB"/>
        </w:rPr>
        <w:fldChar w:fldCharType="begin" w:fldLock="1"/>
      </w:r>
      <w:r w:rsidRPr="00943A5F">
        <w:rPr>
          <w:noProof/>
          <w:lang w:val="en-GB"/>
        </w:rPr>
        <w:instrText xml:space="preserve"> SEQ Table \* ARABIC \r 1 </w:instrText>
      </w:r>
      <w:r w:rsidRPr="00943A5F">
        <w:rPr>
          <w:noProof/>
          <w:lang w:val="en-GB"/>
        </w:rPr>
        <w:fldChar w:fldCharType="separate"/>
      </w:r>
      <w:r w:rsidR="001545A1">
        <w:rPr>
          <w:noProof/>
          <w:lang w:val="en-GB"/>
        </w:rPr>
        <w:t>1</w:t>
      </w:r>
      <w:r w:rsidRPr="00943A5F">
        <w:rPr>
          <w:noProof/>
          <w:lang w:val="en-GB"/>
        </w:rPr>
        <w:fldChar w:fldCharType="end"/>
      </w:r>
      <w:bookmarkEnd w:id="3784"/>
      <w:r w:rsidRPr="00943A5F">
        <w:rPr>
          <w:noProof/>
          <w:lang w:val="en-GB"/>
        </w:rPr>
        <w:t xml:space="preserve"> – </w:t>
      </w:r>
      <w:r w:rsidRPr="005C7DEC">
        <w:rPr>
          <w:noProof/>
          <w:lang w:val="en-GB"/>
        </w:rPr>
        <w:t>Persistence scope of prefix SEI messages (informative</w:t>
      </w:r>
      <w:r>
        <w:rPr>
          <w:noProof/>
          <w:lang w:val="en-GB"/>
        </w:rPr>
        <w:t>)</w:t>
      </w:r>
      <w:bookmarkEnd w:id="3783"/>
    </w:p>
    <w:tbl>
      <w:tblPr>
        <w:tblW w:w="8842" w:type="dxa"/>
        <w:jc w:val="center"/>
        <w:tblInd w:w="997" w:type="dxa"/>
        <w:tblLayout w:type="fixed"/>
        <w:tblCellMar>
          <w:left w:w="80" w:type="dxa"/>
          <w:right w:w="80" w:type="dxa"/>
        </w:tblCellMar>
        <w:tblLook w:val="0000" w:firstRow="0" w:lastRow="0" w:firstColumn="0" w:lastColumn="0" w:noHBand="0" w:noVBand="0"/>
      </w:tblPr>
      <w:tblGrid>
        <w:gridCol w:w="3464"/>
        <w:gridCol w:w="5378"/>
        <w:tblGridChange w:id="3785">
          <w:tblGrid>
            <w:gridCol w:w="3464"/>
            <w:gridCol w:w="5378"/>
          </w:tblGrid>
        </w:tblGridChange>
      </w:tblGrid>
      <w:tr w:rsidR="00AA6A25" w:rsidRPr="00943A5F" w:rsidTr="00AD0B8F">
        <w:tblPrEx>
          <w:tblCellMar>
            <w:top w:w="0" w:type="dxa"/>
            <w:bottom w:w="0" w:type="dxa"/>
          </w:tblCellMar>
        </w:tblPrEx>
        <w:trPr>
          <w:cantSplit/>
          <w:trHeight w:val="144"/>
          <w:jc w:val="center"/>
        </w:trPr>
        <w:tc>
          <w:tcPr>
            <w:tcW w:w="3464" w:type="dxa"/>
            <w:tcBorders>
              <w:top w:val="single" w:sz="6" w:space="0" w:color="auto"/>
              <w:left w:val="single" w:sz="6" w:space="0" w:color="auto"/>
              <w:bottom w:val="single" w:sz="8" w:space="0" w:color="auto"/>
              <w:right w:val="single" w:sz="6" w:space="0" w:color="auto"/>
            </w:tcBorders>
          </w:tcPr>
          <w:p w:rsidR="00AA6A25" w:rsidRPr="00AA6A25" w:rsidRDefault="00AA6A25" w:rsidP="00A915C3">
            <w:pPr>
              <w:pStyle w:val="tableheading"/>
              <w:numPr>
                <w:ilvl w:val="12"/>
                <w:numId w:val="0"/>
              </w:numPr>
              <w:spacing w:before="40" w:after="40"/>
              <w:jc w:val="center"/>
              <w:rPr>
                <w:b w:val="0"/>
                <w:noProof/>
                <w:lang w:eastAsia="ja-JP"/>
              </w:rPr>
            </w:pPr>
            <w:r w:rsidRPr="003C137F">
              <w:rPr>
                <w:noProof/>
                <w:lang w:eastAsia="ja-JP"/>
              </w:rPr>
              <w:t>SEI message</w:t>
            </w:r>
          </w:p>
        </w:tc>
        <w:tc>
          <w:tcPr>
            <w:tcW w:w="5378" w:type="dxa"/>
            <w:tcBorders>
              <w:top w:val="single" w:sz="6" w:space="0" w:color="auto"/>
              <w:left w:val="single" w:sz="6" w:space="0" w:color="auto"/>
              <w:bottom w:val="single" w:sz="8" w:space="0" w:color="auto"/>
              <w:right w:val="single" w:sz="6" w:space="0" w:color="auto"/>
            </w:tcBorders>
          </w:tcPr>
          <w:p w:rsidR="00AA6A25" w:rsidRPr="00AA6A25" w:rsidRDefault="00AA6A25" w:rsidP="00A915C3">
            <w:pPr>
              <w:pStyle w:val="tableheading"/>
              <w:numPr>
                <w:ilvl w:val="12"/>
                <w:numId w:val="0"/>
              </w:numPr>
              <w:spacing w:before="40" w:after="40"/>
              <w:jc w:val="center"/>
              <w:rPr>
                <w:b w:val="0"/>
                <w:noProof/>
                <w:lang w:eastAsia="ja-JP"/>
              </w:rPr>
            </w:pPr>
            <w:r w:rsidRPr="003C137F">
              <w:rPr>
                <w:noProof/>
                <w:lang w:eastAsia="ja-JP"/>
              </w:rPr>
              <w:t>Persistence scope</w:t>
            </w:r>
          </w:p>
        </w:tc>
      </w:tr>
      <w:tr w:rsidR="00AA6A25" w:rsidRPr="00943A5F" w:rsidTr="00AD0B8F">
        <w:tblPrEx>
          <w:tblCellMar>
            <w:top w:w="0" w:type="dxa"/>
            <w:bottom w:w="0" w:type="dxa"/>
          </w:tblCellMar>
        </w:tblPrEx>
        <w:trPr>
          <w:cantSplit/>
          <w:trHeight w:val="144"/>
          <w:jc w:val="center"/>
        </w:trPr>
        <w:tc>
          <w:tcPr>
            <w:tcW w:w="3464" w:type="dxa"/>
            <w:tcBorders>
              <w:left w:val="single" w:sz="6" w:space="0" w:color="auto"/>
              <w:bottom w:val="single" w:sz="6" w:space="0" w:color="auto"/>
              <w:right w:val="single" w:sz="6" w:space="0" w:color="auto"/>
            </w:tcBorders>
            <w:vAlign w:val="center"/>
          </w:tcPr>
          <w:p w:rsidR="00AA6A25" w:rsidRPr="00943A5F" w:rsidRDefault="00AA6A25" w:rsidP="00A915C3">
            <w:pPr>
              <w:keepNext/>
              <w:spacing w:before="40" w:after="40"/>
              <w:jc w:val="center"/>
              <w:rPr>
                <w:noProof/>
              </w:rPr>
            </w:pPr>
            <w:r>
              <w:rPr>
                <w:noProof/>
              </w:rPr>
              <w:t>buffering period</w:t>
            </w:r>
          </w:p>
        </w:tc>
        <w:tc>
          <w:tcPr>
            <w:tcW w:w="5378" w:type="dxa"/>
            <w:tcBorders>
              <w:left w:val="single" w:sz="6" w:space="0" w:color="auto"/>
              <w:bottom w:val="single" w:sz="6" w:space="0" w:color="auto"/>
              <w:right w:val="single" w:sz="6" w:space="0" w:color="auto"/>
            </w:tcBorders>
            <w:vAlign w:val="center"/>
          </w:tcPr>
          <w:p w:rsidR="00AA6A25" w:rsidRPr="00943A5F" w:rsidRDefault="00AA6A25" w:rsidP="00A915C3">
            <w:pPr>
              <w:pStyle w:val="tablecell"/>
              <w:numPr>
                <w:ilvl w:val="12"/>
                <w:numId w:val="0"/>
              </w:numPr>
              <w:spacing w:before="40" w:after="40"/>
              <w:jc w:val="center"/>
              <w:rPr>
                <w:noProof/>
              </w:rPr>
            </w:pPr>
            <w:r>
              <w:rPr>
                <w:noProof/>
              </w:rPr>
              <w:t>The remainder of the bitstream</w:t>
            </w:r>
          </w:p>
        </w:tc>
      </w:tr>
      <w:tr w:rsidR="00AA6A25" w:rsidRPr="00943A5F" w:rsidTr="00AD0B8F">
        <w:tblPrEx>
          <w:tblCellMar>
            <w:top w:w="0" w:type="dxa"/>
            <w:bottom w:w="0" w:type="dxa"/>
          </w:tblCellMar>
        </w:tblPrEx>
        <w:trPr>
          <w:cantSplit/>
          <w:trHeight w:val="144"/>
          <w:jc w:val="center"/>
        </w:trPr>
        <w:tc>
          <w:tcPr>
            <w:tcW w:w="3464" w:type="dxa"/>
            <w:tcBorders>
              <w:left w:val="single" w:sz="6" w:space="0" w:color="auto"/>
              <w:bottom w:val="single" w:sz="6" w:space="0" w:color="auto"/>
              <w:right w:val="single" w:sz="6" w:space="0" w:color="auto"/>
            </w:tcBorders>
            <w:vAlign w:val="center"/>
          </w:tcPr>
          <w:p w:rsidR="00AA6A25" w:rsidRPr="00943A5F" w:rsidRDefault="00AA6A25" w:rsidP="00A915C3">
            <w:pPr>
              <w:keepNext/>
              <w:spacing w:before="40" w:after="40"/>
              <w:jc w:val="center"/>
              <w:rPr>
                <w:noProof/>
              </w:rPr>
            </w:pPr>
            <w:r>
              <w:rPr>
                <w:noProof/>
              </w:rPr>
              <w:t>Picture timing</w:t>
            </w:r>
          </w:p>
        </w:tc>
        <w:tc>
          <w:tcPr>
            <w:tcW w:w="5378" w:type="dxa"/>
            <w:tcBorders>
              <w:left w:val="single" w:sz="6" w:space="0" w:color="auto"/>
              <w:bottom w:val="single" w:sz="6" w:space="0" w:color="auto"/>
              <w:right w:val="single" w:sz="6" w:space="0" w:color="auto"/>
            </w:tcBorders>
            <w:vAlign w:val="center"/>
          </w:tcPr>
          <w:p w:rsidR="00AA6A25" w:rsidRPr="00943A5F" w:rsidRDefault="00AA6A25" w:rsidP="00A915C3">
            <w:pPr>
              <w:pStyle w:val="tablecell"/>
              <w:numPr>
                <w:ilvl w:val="12"/>
                <w:numId w:val="0"/>
              </w:numPr>
              <w:spacing w:before="40" w:after="40"/>
              <w:jc w:val="center"/>
              <w:rPr>
                <w:noProof/>
                <w:lang w:eastAsia="ja-JP"/>
              </w:rPr>
            </w:pPr>
            <w:r>
              <w:rPr>
                <w:noProof/>
              </w:rPr>
              <w:t>The access unit containing the SEI message</w:t>
            </w:r>
          </w:p>
        </w:tc>
      </w:tr>
      <w:tr w:rsidR="00AA6A25" w:rsidRPr="00943A5F" w:rsidTr="00AD0B8F">
        <w:tblPrEx>
          <w:tblCellMar>
            <w:top w:w="0" w:type="dxa"/>
            <w:bottom w:w="0" w:type="dxa"/>
          </w:tblCellMar>
        </w:tblPrEx>
        <w:trPr>
          <w:cantSplit/>
          <w:trHeight w:val="144"/>
          <w:jc w:val="center"/>
        </w:trPr>
        <w:tc>
          <w:tcPr>
            <w:tcW w:w="3464" w:type="dxa"/>
            <w:tcBorders>
              <w:left w:val="single" w:sz="6" w:space="0" w:color="auto"/>
              <w:bottom w:val="single" w:sz="6" w:space="0" w:color="auto"/>
              <w:right w:val="single" w:sz="6" w:space="0" w:color="auto"/>
            </w:tcBorders>
            <w:vAlign w:val="center"/>
          </w:tcPr>
          <w:p w:rsidR="00AA6A25" w:rsidRDefault="00AA6A25" w:rsidP="00A915C3">
            <w:pPr>
              <w:keepNext/>
              <w:spacing w:before="40" w:after="40"/>
              <w:jc w:val="center"/>
              <w:rPr>
                <w:noProof/>
              </w:rPr>
            </w:pPr>
            <w:r>
              <w:rPr>
                <w:noProof/>
              </w:rPr>
              <w:t>Pan-scan rectangle</w:t>
            </w:r>
          </w:p>
        </w:tc>
        <w:tc>
          <w:tcPr>
            <w:tcW w:w="5378" w:type="dxa"/>
            <w:tcBorders>
              <w:left w:val="single" w:sz="6" w:space="0" w:color="auto"/>
              <w:bottom w:val="single" w:sz="6" w:space="0" w:color="auto"/>
              <w:right w:val="single" w:sz="6" w:space="0" w:color="auto"/>
            </w:tcBorders>
            <w:vAlign w:val="center"/>
          </w:tcPr>
          <w:p w:rsidR="00AA6A25" w:rsidRPr="00943A5F" w:rsidRDefault="00AA6A25" w:rsidP="00A915C3">
            <w:pPr>
              <w:pStyle w:val="tablecell"/>
              <w:numPr>
                <w:ilvl w:val="12"/>
                <w:numId w:val="0"/>
              </w:numPr>
              <w:spacing w:before="40" w:after="40"/>
              <w:jc w:val="center"/>
              <w:rPr>
                <w:noProof/>
                <w:lang w:eastAsia="ja-JP"/>
              </w:rPr>
            </w:pPr>
            <w:r>
              <w:rPr>
                <w:noProof/>
              </w:rPr>
              <w:t>Specified by the syntax of the SEI message</w:t>
            </w:r>
          </w:p>
        </w:tc>
      </w:tr>
      <w:tr w:rsidR="00AA6A25" w:rsidRPr="00943A5F" w:rsidTr="00AD0B8F">
        <w:tblPrEx>
          <w:tblCellMar>
            <w:top w:w="0" w:type="dxa"/>
            <w:bottom w:w="0" w:type="dxa"/>
          </w:tblCellMar>
        </w:tblPrEx>
        <w:trPr>
          <w:cantSplit/>
          <w:trHeight w:val="144"/>
          <w:jc w:val="center"/>
        </w:trPr>
        <w:tc>
          <w:tcPr>
            <w:tcW w:w="3464" w:type="dxa"/>
            <w:tcBorders>
              <w:left w:val="single" w:sz="6" w:space="0" w:color="auto"/>
              <w:bottom w:val="single" w:sz="6" w:space="0" w:color="auto"/>
              <w:right w:val="single" w:sz="6" w:space="0" w:color="auto"/>
            </w:tcBorders>
            <w:vAlign w:val="center"/>
          </w:tcPr>
          <w:p w:rsidR="00AA6A25" w:rsidRDefault="00AA6A25" w:rsidP="00A915C3">
            <w:pPr>
              <w:keepNext/>
              <w:spacing w:before="40" w:after="40"/>
              <w:jc w:val="center"/>
              <w:rPr>
                <w:noProof/>
              </w:rPr>
            </w:pPr>
            <w:r>
              <w:rPr>
                <w:noProof/>
              </w:rPr>
              <w:t>Filler payload</w:t>
            </w:r>
          </w:p>
        </w:tc>
        <w:tc>
          <w:tcPr>
            <w:tcW w:w="5378" w:type="dxa"/>
            <w:tcBorders>
              <w:left w:val="single" w:sz="6" w:space="0" w:color="auto"/>
              <w:bottom w:val="single" w:sz="6" w:space="0" w:color="auto"/>
              <w:right w:val="single" w:sz="6" w:space="0" w:color="auto"/>
            </w:tcBorders>
            <w:vAlign w:val="center"/>
          </w:tcPr>
          <w:p w:rsidR="00AA6A25" w:rsidRPr="00943A5F" w:rsidRDefault="00AA6A25" w:rsidP="00A915C3">
            <w:pPr>
              <w:pStyle w:val="tablecell"/>
              <w:numPr>
                <w:ilvl w:val="12"/>
                <w:numId w:val="0"/>
              </w:numPr>
              <w:spacing w:before="40" w:after="40"/>
              <w:jc w:val="center"/>
              <w:rPr>
                <w:noProof/>
                <w:lang w:eastAsia="ja-JP"/>
              </w:rPr>
            </w:pPr>
            <w:r>
              <w:rPr>
                <w:noProof/>
              </w:rPr>
              <w:t>The access unit containing the SEI message</w:t>
            </w:r>
          </w:p>
        </w:tc>
      </w:tr>
      <w:tr w:rsidR="00AA6A25" w:rsidRPr="00943A5F" w:rsidTr="00AD0B8F">
        <w:tblPrEx>
          <w:tblCellMar>
            <w:top w:w="0" w:type="dxa"/>
            <w:bottom w:w="0" w:type="dxa"/>
          </w:tblCellMar>
        </w:tblPrEx>
        <w:trPr>
          <w:cantSplit/>
          <w:trHeight w:val="144"/>
          <w:jc w:val="center"/>
        </w:trPr>
        <w:tc>
          <w:tcPr>
            <w:tcW w:w="3464" w:type="dxa"/>
            <w:tcBorders>
              <w:left w:val="single" w:sz="6" w:space="0" w:color="auto"/>
              <w:bottom w:val="single" w:sz="6" w:space="0" w:color="auto"/>
              <w:right w:val="single" w:sz="6" w:space="0" w:color="auto"/>
            </w:tcBorders>
            <w:vAlign w:val="center"/>
          </w:tcPr>
          <w:p w:rsidR="00AA6A25" w:rsidRDefault="00AA6A25" w:rsidP="00A915C3">
            <w:pPr>
              <w:keepNext/>
              <w:spacing w:before="40" w:after="40"/>
              <w:jc w:val="center"/>
              <w:rPr>
                <w:noProof/>
              </w:rPr>
            </w:pPr>
            <w:r>
              <w:rPr>
                <w:noProof/>
              </w:rPr>
              <w:t>User data registered</w:t>
            </w:r>
          </w:p>
        </w:tc>
        <w:tc>
          <w:tcPr>
            <w:tcW w:w="5378" w:type="dxa"/>
            <w:tcBorders>
              <w:left w:val="single" w:sz="6" w:space="0" w:color="auto"/>
              <w:bottom w:val="single" w:sz="6" w:space="0" w:color="auto"/>
              <w:right w:val="single" w:sz="6" w:space="0" w:color="auto"/>
            </w:tcBorders>
            <w:vAlign w:val="center"/>
          </w:tcPr>
          <w:p w:rsidR="00AA6A25" w:rsidRPr="00943A5F" w:rsidRDefault="00AA6A25" w:rsidP="00A915C3">
            <w:pPr>
              <w:pStyle w:val="tablecell"/>
              <w:numPr>
                <w:ilvl w:val="12"/>
                <w:numId w:val="0"/>
              </w:numPr>
              <w:spacing w:before="40" w:after="40"/>
              <w:jc w:val="center"/>
              <w:rPr>
                <w:noProof/>
                <w:lang w:eastAsia="ja-JP"/>
              </w:rPr>
            </w:pPr>
            <w:r>
              <w:rPr>
                <w:noProof/>
                <w:lang w:eastAsia="ja-JP"/>
              </w:rPr>
              <w:t>Unspecified</w:t>
            </w:r>
          </w:p>
        </w:tc>
      </w:tr>
      <w:tr w:rsidR="00AA6A25" w:rsidRPr="00943A5F" w:rsidTr="00AD0B8F">
        <w:tblPrEx>
          <w:tblCellMar>
            <w:top w:w="0" w:type="dxa"/>
            <w:bottom w:w="0" w:type="dxa"/>
          </w:tblCellMar>
        </w:tblPrEx>
        <w:trPr>
          <w:cantSplit/>
          <w:trHeight w:val="144"/>
          <w:jc w:val="center"/>
        </w:trPr>
        <w:tc>
          <w:tcPr>
            <w:tcW w:w="3464" w:type="dxa"/>
            <w:tcBorders>
              <w:left w:val="single" w:sz="6" w:space="0" w:color="auto"/>
              <w:bottom w:val="single" w:sz="6" w:space="0" w:color="auto"/>
              <w:right w:val="single" w:sz="6" w:space="0" w:color="auto"/>
            </w:tcBorders>
            <w:vAlign w:val="center"/>
          </w:tcPr>
          <w:p w:rsidR="00AA6A25" w:rsidRDefault="00AA6A25" w:rsidP="00A915C3">
            <w:pPr>
              <w:keepNext/>
              <w:spacing w:before="40" w:after="40"/>
              <w:jc w:val="center"/>
              <w:rPr>
                <w:noProof/>
              </w:rPr>
            </w:pPr>
            <w:r>
              <w:rPr>
                <w:noProof/>
              </w:rPr>
              <w:t>User data unregistered</w:t>
            </w:r>
          </w:p>
        </w:tc>
        <w:tc>
          <w:tcPr>
            <w:tcW w:w="5378" w:type="dxa"/>
            <w:tcBorders>
              <w:left w:val="single" w:sz="6" w:space="0" w:color="auto"/>
              <w:bottom w:val="single" w:sz="6" w:space="0" w:color="auto"/>
              <w:right w:val="single" w:sz="6" w:space="0" w:color="auto"/>
            </w:tcBorders>
            <w:vAlign w:val="center"/>
          </w:tcPr>
          <w:p w:rsidR="00AA6A25" w:rsidRPr="00943A5F" w:rsidRDefault="00AA6A25" w:rsidP="00A915C3">
            <w:pPr>
              <w:pStyle w:val="tablecell"/>
              <w:numPr>
                <w:ilvl w:val="12"/>
                <w:numId w:val="0"/>
              </w:numPr>
              <w:spacing w:before="40" w:after="40"/>
              <w:jc w:val="center"/>
              <w:rPr>
                <w:noProof/>
                <w:lang w:eastAsia="ja-JP"/>
              </w:rPr>
            </w:pPr>
            <w:r>
              <w:rPr>
                <w:noProof/>
                <w:lang w:eastAsia="ja-JP"/>
              </w:rPr>
              <w:t>Unspecified</w:t>
            </w:r>
          </w:p>
        </w:tc>
      </w:tr>
      <w:tr w:rsidR="00AA6A25" w:rsidRPr="00943A5F" w:rsidTr="00AD0B8F">
        <w:tblPrEx>
          <w:tblCellMar>
            <w:top w:w="0" w:type="dxa"/>
            <w:bottom w:w="0" w:type="dxa"/>
          </w:tblCellMar>
        </w:tblPrEx>
        <w:trPr>
          <w:cantSplit/>
          <w:trHeight w:val="144"/>
          <w:jc w:val="center"/>
        </w:trPr>
        <w:tc>
          <w:tcPr>
            <w:tcW w:w="3464" w:type="dxa"/>
            <w:tcBorders>
              <w:left w:val="single" w:sz="6" w:space="0" w:color="auto"/>
              <w:bottom w:val="single" w:sz="6" w:space="0" w:color="auto"/>
              <w:right w:val="single" w:sz="6" w:space="0" w:color="auto"/>
            </w:tcBorders>
            <w:vAlign w:val="center"/>
          </w:tcPr>
          <w:p w:rsidR="00AA6A25" w:rsidRDefault="00AA6A25" w:rsidP="00A915C3">
            <w:pPr>
              <w:keepNext/>
              <w:spacing w:before="40" w:after="40"/>
              <w:jc w:val="center"/>
              <w:rPr>
                <w:noProof/>
              </w:rPr>
            </w:pPr>
            <w:r>
              <w:rPr>
                <w:noProof/>
              </w:rPr>
              <w:t>Recovery point</w:t>
            </w:r>
          </w:p>
        </w:tc>
        <w:tc>
          <w:tcPr>
            <w:tcW w:w="5378" w:type="dxa"/>
            <w:tcBorders>
              <w:left w:val="single" w:sz="6" w:space="0" w:color="auto"/>
              <w:bottom w:val="single" w:sz="6" w:space="0" w:color="auto"/>
              <w:right w:val="single" w:sz="6" w:space="0" w:color="auto"/>
            </w:tcBorders>
            <w:vAlign w:val="center"/>
          </w:tcPr>
          <w:p w:rsidR="00AA6A25" w:rsidRPr="00943A5F" w:rsidRDefault="00AA6A25" w:rsidP="00A915C3">
            <w:pPr>
              <w:pStyle w:val="tablecell"/>
              <w:numPr>
                <w:ilvl w:val="12"/>
                <w:numId w:val="0"/>
              </w:numPr>
              <w:spacing w:before="40" w:after="40"/>
              <w:jc w:val="center"/>
              <w:rPr>
                <w:noProof/>
                <w:lang w:eastAsia="ja-JP"/>
              </w:rPr>
            </w:pPr>
            <w:r>
              <w:rPr>
                <w:noProof/>
              </w:rPr>
              <w:t>Specified by the syntax of the SEI message</w:t>
            </w:r>
          </w:p>
        </w:tc>
      </w:tr>
      <w:tr w:rsidR="00AA6A25" w:rsidRPr="00943A5F" w:rsidTr="00AD0B8F">
        <w:tblPrEx>
          <w:tblCellMar>
            <w:top w:w="0" w:type="dxa"/>
            <w:bottom w:w="0" w:type="dxa"/>
          </w:tblCellMar>
        </w:tblPrEx>
        <w:trPr>
          <w:cantSplit/>
          <w:trHeight w:val="144"/>
          <w:jc w:val="center"/>
        </w:trPr>
        <w:tc>
          <w:tcPr>
            <w:tcW w:w="3464" w:type="dxa"/>
            <w:tcBorders>
              <w:left w:val="single" w:sz="6" w:space="0" w:color="auto"/>
              <w:bottom w:val="single" w:sz="6" w:space="0" w:color="auto"/>
              <w:right w:val="single" w:sz="6" w:space="0" w:color="auto"/>
            </w:tcBorders>
            <w:vAlign w:val="center"/>
          </w:tcPr>
          <w:p w:rsidR="00AA6A25" w:rsidRDefault="00AA6A25" w:rsidP="00A915C3">
            <w:pPr>
              <w:keepNext/>
              <w:spacing w:before="40" w:after="40"/>
              <w:jc w:val="center"/>
              <w:rPr>
                <w:noProof/>
              </w:rPr>
            </w:pPr>
            <w:r>
              <w:rPr>
                <w:noProof/>
              </w:rPr>
              <w:t>Scene information</w:t>
            </w:r>
          </w:p>
        </w:tc>
        <w:tc>
          <w:tcPr>
            <w:tcW w:w="5378" w:type="dxa"/>
            <w:tcBorders>
              <w:left w:val="single" w:sz="6" w:space="0" w:color="auto"/>
              <w:bottom w:val="single" w:sz="6" w:space="0" w:color="auto"/>
              <w:right w:val="single" w:sz="6" w:space="0" w:color="auto"/>
            </w:tcBorders>
            <w:vAlign w:val="center"/>
          </w:tcPr>
          <w:p w:rsidR="00AA6A25" w:rsidRPr="00943A5F" w:rsidRDefault="00AA6A25" w:rsidP="00E94796">
            <w:pPr>
              <w:pStyle w:val="tablecell"/>
              <w:numPr>
                <w:ilvl w:val="12"/>
                <w:numId w:val="0"/>
              </w:numPr>
              <w:spacing w:before="40" w:after="40"/>
              <w:jc w:val="center"/>
              <w:rPr>
                <w:noProof/>
                <w:lang w:eastAsia="ja-JP"/>
              </w:rPr>
            </w:pPr>
            <w:r>
              <w:rPr>
                <w:noProof/>
              </w:rPr>
              <w:t>The access unit containing the SEI message and up to but not including the next access unit, in decoding order, that contains a scene information SEI message [Ed. (GJS): Seems incorrect. That's a big problem for a splicer if it reaches beyond the end of the coded video sequence.]</w:t>
            </w:r>
          </w:p>
        </w:tc>
      </w:tr>
      <w:tr w:rsidR="00AA6A25" w:rsidRPr="00943A5F" w:rsidTr="00AD0B8F">
        <w:tblPrEx>
          <w:tblCellMar>
            <w:top w:w="0" w:type="dxa"/>
            <w:bottom w:w="0" w:type="dxa"/>
          </w:tblCellMar>
        </w:tblPrEx>
        <w:trPr>
          <w:cantSplit/>
          <w:trHeight w:val="144"/>
          <w:jc w:val="center"/>
        </w:trPr>
        <w:tc>
          <w:tcPr>
            <w:tcW w:w="3464" w:type="dxa"/>
            <w:tcBorders>
              <w:left w:val="single" w:sz="6" w:space="0" w:color="auto"/>
              <w:bottom w:val="single" w:sz="6" w:space="0" w:color="auto"/>
              <w:right w:val="single" w:sz="6" w:space="0" w:color="auto"/>
            </w:tcBorders>
            <w:vAlign w:val="center"/>
          </w:tcPr>
          <w:p w:rsidR="00AA6A25" w:rsidRDefault="00AA6A25" w:rsidP="00A915C3">
            <w:pPr>
              <w:keepNext/>
              <w:spacing w:before="40" w:after="40"/>
              <w:jc w:val="center"/>
              <w:rPr>
                <w:noProof/>
              </w:rPr>
            </w:pPr>
            <w:r>
              <w:rPr>
                <w:noProof/>
              </w:rPr>
              <w:t>Full-frame snapshot</w:t>
            </w:r>
          </w:p>
        </w:tc>
        <w:tc>
          <w:tcPr>
            <w:tcW w:w="5378" w:type="dxa"/>
            <w:tcBorders>
              <w:left w:val="single" w:sz="6" w:space="0" w:color="auto"/>
              <w:bottom w:val="single" w:sz="6" w:space="0" w:color="auto"/>
              <w:right w:val="single" w:sz="6" w:space="0" w:color="auto"/>
            </w:tcBorders>
            <w:vAlign w:val="center"/>
          </w:tcPr>
          <w:p w:rsidR="00AA6A25" w:rsidRPr="00943A5F" w:rsidRDefault="00AA6A25" w:rsidP="00A915C3">
            <w:pPr>
              <w:pStyle w:val="tablecell"/>
              <w:numPr>
                <w:ilvl w:val="12"/>
                <w:numId w:val="0"/>
              </w:numPr>
              <w:spacing w:before="40" w:after="40"/>
              <w:jc w:val="center"/>
              <w:rPr>
                <w:noProof/>
                <w:lang w:eastAsia="ja-JP"/>
              </w:rPr>
            </w:pPr>
            <w:r>
              <w:rPr>
                <w:noProof/>
              </w:rPr>
              <w:t>The access unit containing the SEI message</w:t>
            </w:r>
          </w:p>
        </w:tc>
      </w:tr>
      <w:tr w:rsidR="00AA6A25" w:rsidRPr="00943A5F" w:rsidTr="00AD0B8F">
        <w:tblPrEx>
          <w:tblCellMar>
            <w:top w:w="0" w:type="dxa"/>
            <w:bottom w:w="0" w:type="dxa"/>
          </w:tblCellMar>
        </w:tblPrEx>
        <w:trPr>
          <w:cantSplit/>
          <w:trHeight w:val="144"/>
          <w:jc w:val="center"/>
        </w:trPr>
        <w:tc>
          <w:tcPr>
            <w:tcW w:w="3464" w:type="dxa"/>
            <w:tcBorders>
              <w:left w:val="single" w:sz="6" w:space="0" w:color="auto"/>
              <w:bottom w:val="single" w:sz="6" w:space="0" w:color="auto"/>
              <w:right w:val="single" w:sz="6" w:space="0" w:color="auto"/>
            </w:tcBorders>
            <w:vAlign w:val="center"/>
          </w:tcPr>
          <w:p w:rsidR="00AA6A25" w:rsidRDefault="00AA6A25" w:rsidP="00A915C3">
            <w:pPr>
              <w:keepNext/>
              <w:spacing w:before="40" w:after="40"/>
              <w:jc w:val="center"/>
              <w:rPr>
                <w:noProof/>
              </w:rPr>
            </w:pPr>
            <w:r>
              <w:rPr>
                <w:noProof/>
              </w:rPr>
              <w:t>Progressive refinement segment start</w:t>
            </w:r>
          </w:p>
        </w:tc>
        <w:tc>
          <w:tcPr>
            <w:tcW w:w="5378" w:type="dxa"/>
            <w:tcBorders>
              <w:left w:val="single" w:sz="6" w:space="0" w:color="auto"/>
              <w:bottom w:val="single" w:sz="6" w:space="0" w:color="auto"/>
              <w:right w:val="single" w:sz="6" w:space="0" w:color="auto"/>
            </w:tcBorders>
            <w:vAlign w:val="center"/>
          </w:tcPr>
          <w:p w:rsidR="00AA6A25" w:rsidRPr="00943A5F" w:rsidRDefault="00AA6A25" w:rsidP="00A915C3">
            <w:pPr>
              <w:pStyle w:val="tablecell"/>
              <w:numPr>
                <w:ilvl w:val="12"/>
                <w:numId w:val="0"/>
              </w:numPr>
              <w:spacing w:before="40" w:after="40"/>
              <w:jc w:val="center"/>
              <w:rPr>
                <w:noProof/>
                <w:lang w:eastAsia="ja-JP"/>
              </w:rPr>
            </w:pPr>
            <w:r>
              <w:rPr>
                <w:noProof/>
              </w:rPr>
              <w:t>Specified by the syntax of the SEI message</w:t>
            </w:r>
          </w:p>
        </w:tc>
      </w:tr>
      <w:tr w:rsidR="00AA6A25" w:rsidRPr="00943A5F" w:rsidTr="00AD0B8F">
        <w:tblPrEx>
          <w:tblCellMar>
            <w:top w:w="0" w:type="dxa"/>
            <w:bottom w:w="0" w:type="dxa"/>
          </w:tblCellMar>
        </w:tblPrEx>
        <w:trPr>
          <w:cantSplit/>
          <w:trHeight w:val="144"/>
          <w:jc w:val="center"/>
        </w:trPr>
        <w:tc>
          <w:tcPr>
            <w:tcW w:w="3464" w:type="dxa"/>
            <w:tcBorders>
              <w:left w:val="single" w:sz="6" w:space="0" w:color="auto"/>
              <w:bottom w:val="single" w:sz="6" w:space="0" w:color="auto"/>
              <w:right w:val="single" w:sz="6" w:space="0" w:color="auto"/>
            </w:tcBorders>
            <w:vAlign w:val="center"/>
          </w:tcPr>
          <w:p w:rsidR="00AA6A25" w:rsidRDefault="00AA6A25" w:rsidP="00A915C3">
            <w:pPr>
              <w:keepNext/>
              <w:spacing w:before="40" w:after="40"/>
              <w:jc w:val="center"/>
              <w:rPr>
                <w:noProof/>
              </w:rPr>
            </w:pPr>
            <w:r>
              <w:rPr>
                <w:noProof/>
              </w:rPr>
              <w:t>Progressive refinement segment end</w:t>
            </w:r>
          </w:p>
        </w:tc>
        <w:tc>
          <w:tcPr>
            <w:tcW w:w="5378" w:type="dxa"/>
            <w:tcBorders>
              <w:left w:val="single" w:sz="6" w:space="0" w:color="auto"/>
              <w:bottom w:val="single" w:sz="6" w:space="0" w:color="auto"/>
              <w:right w:val="single" w:sz="6" w:space="0" w:color="auto"/>
            </w:tcBorders>
            <w:vAlign w:val="center"/>
          </w:tcPr>
          <w:p w:rsidR="00AA6A25" w:rsidRPr="00943A5F" w:rsidRDefault="00AA6A25" w:rsidP="00A915C3">
            <w:pPr>
              <w:pStyle w:val="tablecell"/>
              <w:numPr>
                <w:ilvl w:val="12"/>
                <w:numId w:val="0"/>
              </w:numPr>
              <w:spacing w:before="40" w:after="40"/>
              <w:jc w:val="center"/>
              <w:rPr>
                <w:noProof/>
                <w:lang w:eastAsia="ja-JP"/>
              </w:rPr>
            </w:pPr>
            <w:r>
              <w:rPr>
                <w:noProof/>
              </w:rPr>
              <w:t>The access unit containing the SEI message</w:t>
            </w:r>
          </w:p>
        </w:tc>
      </w:tr>
      <w:tr w:rsidR="00AA6A25" w:rsidRPr="00943A5F" w:rsidTr="00AD0B8F">
        <w:tblPrEx>
          <w:tblCellMar>
            <w:top w:w="0" w:type="dxa"/>
            <w:bottom w:w="0" w:type="dxa"/>
          </w:tblCellMar>
        </w:tblPrEx>
        <w:trPr>
          <w:cantSplit/>
          <w:trHeight w:val="144"/>
          <w:jc w:val="center"/>
        </w:trPr>
        <w:tc>
          <w:tcPr>
            <w:tcW w:w="3464" w:type="dxa"/>
            <w:tcBorders>
              <w:left w:val="single" w:sz="6" w:space="0" w:color="auto"/>
              <w:bottom w:val="single" w:sz="6" w:space="0" w:color="auto"/>
              <w:right w:val="single" w:sz="6" w:space="0" w:color="auto"/>
            </w:tcBorders>
            <w:vAlign w:val="center"/>
          </w:tcPr>
          <w:p w:rsidR="00AA6A25" w:rsidRDefault="00AA6A25" w:rsidP="00A915C3">
            <w:pPr>
              <w:keepNext/>
              <w:spacing w:before="40" w:after="40"/>
              <w:jc w:val="center"/>
              <w:rPr>
                <w:noProof/>
              </w:rPr>
            </w:pPr>
            <w:r>
              <w:rPr>
                <w:noProof/>
              </w:rPr>
              <w:t>Film grain characteristics</w:t>
            </w:r>
          </w:p>
        </w:tc>
        <w:tc>
          <w:tcPr>
            <w:tcW w:w="5378" w:type="dxa"/>
            <w:tcBorders>
              <w:left w:val="single" w:sz="6" w:space="0" w:color="auto"/>
              <w:bottom w:val="single" w:sz="6" w:space="0" w:color="auto"/>
              <w:right w:val="single" w:sz="6" w:space="0" w:color="auto"/>
            </w:tcBorders>
            <w:vAlign w:val="center"/>
          </w:tcPr>
          <w:p w:rsidR="00AA6A25" w:rsidRPr="00943A5F" w:rsidRDefault="00AA6A25" w:rsidP="00A915C3">
            <w:pPr>
              <w:pStyle w:val="tablecell"/>
              <w:numPr>
                <w:ilvl w:val="12"/>
                <w:numId w:val="0"/>
              </w:numPr>
              <w:spacing w:before="40" w:after="40"/>
              <w:jc w:val="center"/>
              <w:rPr>
                <w:noProof/>
                <w:lang w:eastAsia="ja-JP"/>
              </w:rPr>
            </w:pPr>
            <w:r>
              <w:rPr>
                <w:noProof/>
              </w:rPr>
              <w:t>Specified by the syntax of the SEI message</w:t>
            </w:r>
          </w:p>
        </w:tc>
      </w:tr>
      <w:tr w:rsidR="00AA6A25" w:rsidRPr="00943A5F" w:rsidTr="00AD0B8F">
        <w:tblPrEx>
          <w:tblCellMar>
            <w:top w:w="0" w:type="dxa"/>
            <w:bottom w:w="0" w:type="dxa"/>
          </w:tblCellMar>
        </w:tblPrEx>
        <w:trPr>
          <w:cantSplit/>
          <w:trHeight w:val="144"/>
          <w:jc w:val="center"/>
        </w:trPr>
        <w:tc>
          <w:tcPr>
            <w:tcW w:w="3464" w:type="dxa"/>
            <w:tcBorders>
              <w:left w:val="single" w:sz="6" w:space="0" w:color="auto"/>
              <w:bottom w:val="single" w:sz="6" w:space="0" w:color="auto"/>
              <w:right w:val="single" w:sz="6" w:space="0" w:color="auto"/>
            </w:tcBorders>
            <w:vAlign w:val="center"/>
          </w:tcPr>
          <w:p w:rsidR="00AA6A25" w:rsidRDefault="00AA6A25" w:rsidP="00A915C3">
            <w:pPr>
              <w:keepNext/>
              <w:spacing w:before="40" w:after="40"/>
              <w:jc w:val="center"/>
              <w:rPr>
                <w:noProof/>
              </w:rPr>
            </w:pPr>
            <w:r>
              <w:rPr>
                <w:noProof/>
              </w:rPr>
              <w:t>Post-filter hint</w:t>
            </w:r>
          </w:p>
        </w:tc>
        <w:tc>
          <w:tcPr>
            <w:tcW w:w="5378" w:type="dxa"/>
            <w:tcBorders>
              <w:left w:val="single" w:sz="6" w:space="0" w:color="auto"/>
              <w:bottom w:val="single" w:sz="6" w:space="0" w:color="auto"/>
              <w:right w:val="single" w:sz="6" w:space="0" w:color="auto"/>
            </w:tcBorders>
            <w:vAlign w:val="center"/>
          </w:tcPr>
          <w:p w:rsidR="00AA6A25" w:rsidRDefault="00AA6A25" w:rsidP="00A915C3">
            <w:pPr>
              <w:pStyle w:val="tablecell"/>
              <w:numPr>
                <w:ilvl w:val="12"/>
                <w:numId w:val="0"/>
              </w:numPr>
              <w:spacing w:before="40" w:after="40"/>
              <w:jc w:val="center"/>
              <w:rPr>
                <w:noProof/>
              </w:rPr>
            </w:pPr>
            <w:r>
              <w:rPr>
                <w:noProof/>
              </w:rPr>
              <w:t>The access unit containing the SEI message</w:t>
            </w:r>
            <w:r w:rsidR="00796E2A">
              <w:rPr>
                <w:noProof/>
              </w:rPr>
              <w:t xml:space="preserve"> [Ed. (GJS): Current semantics of this message are vague about scope.]</w:t>
            </w:r>
          </w:p>
        </w:tc>
      </w:tr>
      <w:tr w:rsidR="00AA6A25" w:rsidRPr="00943A5F" w:rsidTr="00AD0B8F">
        <w:tblPrEx>
          <w:tblCellMar>
            <w:top w:w="0" w:type="dxa"/>
            <w:bottom w:w="0" w:type="dxa"/>
          </w:tblCellMar>
        </w:tblPrEx>
        <w:trPr>
          <w:cantSplit/>
          <w:trHeight w:val="144"/>
          <w:jc w:val="center"/>
        </w:trPr>
        <w:tc>
          <w:tcPr>
            <w:tcW w:w="3464" w:type="dxa"/>
            <w:tcBorders>
              <w:left w:val="single" w:sz="6" w:space="0" w:color="auto"/>
              <w:bottom w:val="single" w:sz="6" w:space="0" w:color="auto"/>
              <w:right w:val="single" w:sz="6" w:space="0" w:color="auto"/>
            </w:tcBorders>
            <w:vAlign w:val="center"/>
          </w:tcPr>
          <w:p w:rsidR="00AA6A25" w:rsidRDefault="00AA6A25" w:rsidP="00A915C3">
            <w:pPr>
              <w:keepNext/>
              <w:spacing w:before="40" w:after="40"/>
              <w:jc w:val="center"/>
              <w:rPr>
                <w:noProof/>
              </w:rPr>
            </w:pPr>
            <w:r>
              <w:rPr>
                <w:noProof/>
              </w:rPr>
              <w:t>Tone mapping information</w:t>
            </w:r>
          </w:p>
        </w:tc>
        <w:tc>
          <w:tcPr>
            <w:tcW w:w="5378" w:type="dxa"/>
            <w:tcBorders>
              <w:left w:val="single" w:sz="6" w:space="0" w:color="auto"/>
              <w:bottom w:val="single" w:sz="6" w:space="0" w:color="auto"/>
              <w:right w:val="single" w:sz="6" w:space="0" w:color="auto"/>
            </w:tcBorders>
            <w:vAlign w:val="center"/>
          </w:tcPr>
          <w:p w:rsidR="00AA6A25" w:rsidRDefault="00AA6A25" w:rsidP="00A915C3">
            <w:pPr>
              <w:pStyle w:val="tablecell"/>
              <w:numPr>
                <w:ilvl w:val="12"/>
                <w:numId w:val="0"/>
              </w:numPr>
              <w:spacing w:before="40" w:after="40"/>
              <w:jc w:val="center"/>
              <w:rPr>
                <w:noProof/>
              </w:rPr>
            </w:pPr>
            <w:r>
              <w:rPr>
                <w:noProof/>
              </w:rPr>
              <w:t>Specified by the syntax of the SEI message</w:t>
            </w:r>
          </w:p>
        </w:tc>
      </w:tr>
      <w:tr w:rsidR="00AA6A25" w:rsidRPr="00943A5F" w:rsidTr="00AD0B8F">
        <w:tblPrEx>
          <w:tblCellMar>
            <w:top w:w="0" w:type="dxa"/>
            <w:bottom w:w="0" w:type="dxa"/>
          </w:tblCellMar>
        </w:tblPrEx>
        <w:trPr>
          <w:cantSplit/>
          <w:trHeight w:val="144"/>
          <w:jc w:val="center"/>
        </w:trPr>
        <w:tc>
          <w:tcPr>
            <w:tcW w:w="3464" w:type="dxa"/>
            <w:tcBorders>
              <w:left w:val="single" w:sz="6" w:space="0" w:color="auto"/>
              <w:bottom w:val="single" w:sz="6" w:space="0" w:color="auto"/>
              <w:right w:val="single" w:sz="6" w:space="0" w:color="auto"/>
            </w:tcBorders>
            <w:vAlign w:val="center"/>
          </w:tcPr>
          <w:p w:rsidR="00AA6A25" w:rsidRDefault="00AA6A25" w:rsidP="00A915C3">
            <w:pPr>
              <w:keepNext/>
              <w:spacing w:before="40" w:after="40"/>
              <w:jc w:val="center"/>
              <w:rPr>
                <w:noProof/>
              </w:rPr>
            </w:pPr>
            <w:r>
              <w:rPr>
                <w:noProof/>
              </w:rPr>
              <w:t>Frame packing arrangement</w:t>
            </w:r>
          </w:p>
        </w:tc>
        <w:tc>
          <w:tcPr>
            <w:tcW w:w="5378" w:type="dxa"/>
            <w:tcBorders>
              <w:left w:val="single" w:sz="6" w:space="0" w:color="auto"/>
              <w:bottom w:val="single" w:sz="6" w:space="0" w:color="auto"/>
              <w:right w:val="single" w:sz="6" w:space="0" w:color="auto"/>
            </w:tcBorders>
            <w:vAlign w:val="center"/>
          </w:tcPr>
          <w:p w:rsidR="00AA6A25" w:rsidRDefault="00AA6A25" w:rsidP="00A915C3">
            <w:pPr>
              <w:pStyle w:val="tablecell"/>
              <w:numPr>
                <w:ilvl w:val="12"/>
                <w:numId w:val="0"/>
              </w:numPr>
              <w:spacing w:before="40" w:after="40"/>
              <w:jc w:val="center"/>
              <w:rPr>
                <w:noProof/>
              </w:rPr>
            </w:pPr>
            <w:r>
              <w:rPr>
                <w:noProof/>
              </w:rPr>
              <w:t>Specified by the syntax of the SEI message</w:t>
            </w:r>
          </w:p>
        </w:tc>
      </w:tr>
      <w:tr w:rsidR="00AA6A25" w:rsidRPr="00943A5F" w:rsidTr="00AD0B8F">
        <w:tblPrEx>
          <w:tblCellMar>
            <w:top w:w="0" w:type="dxa"/>
            <w:bottom w:w="0" w:type="dxa"/>
          </w:tblCellMar>
        </w:tblPrEx>
        <w:trPr>
          <w:cantSplit/>
          <w:trHeight w:val="144"/>
          <w:jc w:val="center"/>
        </w:trPr>
        <w:tc>
          <w:tcPr>
            <w:tcW w:w="3464" w:type="dxa"/>
            <w:tcBorders>
              <w:left w:val="single" w:sz="6" w:space="0" w:color="auto"/>
              <w:bottom w:val="single" w:sz="6" w:space="0" w:color="auto"/>
              <w:right w:val="single" w:sz="6" w:space="0" w:color="auto"/>
            </w:tcBorders>
            <w:vAlign w:val="center"/>
          </w:tcPr>
          <w:p w:rsidR="00AA6A25" w:rsidRDefault="00AA6A25" w:rsidP="00A915C3">
            <w:pPr>
              <w:keepNext/>
              <w:spacing w:before="40" w:after="40"/>
              <w:jc w:val="center"/>
              <w:rPr>
                <w:noProof/>
              </w:rPr>
            </w:pPr>
            <w:r>
              <w:rPr>
                <w:noProof/>
              </w:rPr>
              <w:t>Display orientation</w:t>
            </w:r>
          </w:p>
        </w:tc>
        <w:tc>
          <w:tcPr>
            <w:tcW w:w="5378" w:type="dxa"/>
            <w:tcBorders>
              <w:left w:val="single" w:sz="6" w:space="0" w:color="auto"/>
              <w:bottom w:val="single" w:sz="6" w:space="0" w:color="auto"/>
              <w:right w:val="single" w:sz="6" w:space="0" w:color="auto"/>
            </w:tcBorders>
            <w:vAlign w:val="center"/>
          </w:tcPr>
          <w:p w:rsidR="00AA6A25" w:rsidRDefault="00AA6A25" w:rsidP="00A915C3">
            <w:pPr>
              <w:pStyle w:val="tablecell"/>
              <w:numPr>
                <w:ilvl w:val="12"/>
                <w:numId w:val="0"/>
              </w:numPr>
              <w:spacing w:before="40" w:after="40"/>
              <w:jc w:val="center"/>
              <w:rPr>
                <w:noProof/>
              </w:rPr>
            </w:pPr>
            <w:r>
              <w:rPr>
                <w:noProof/>
              </w:rPr>
              <w:t>Specified by the syntax of the SEI message</w:t>
            </w:r>
          </w:p>
        </w:tc>
      </w:tr>
      <w:tr w:rsidR="00AA6A25" w:rsidRPr="00943A5F" w:rsidTr="00AD0B8F">
        <w:tblPrEx>
          <w:tblCellMar>
            <w:top w:w="0" w:type="dxa"/>
            <w:bottom w:w="0" w:type="dxa"/>
          </w:tblCellMar>
        </w:tblPrEx>
        <w:trPr>
          <w:cantSplit/>
          <w:trHeight w:val="144"/>
          <w:jc w:val="center"/>
        </w:trPr>
        <w:tc>
          <w:tcPr>
            <w:tcW w:w="3464" w:type="dxa"/>
            <w:tcBorders>
              <w:left w:val="single" w:sz="6" w:space="0" w:color="auto"/>
              <w:bottom w:val="single" w:sz="6" w:space="0" w:color="auto"/>
              <w:right w:val="single" w:sz="6" w:space="0" w:color="auto"/>
            </w:tcBorders>
            <w:vAlign w:val="center"/>
          </w:tcPr>
          <w:p w:rsidR="00AA6A25" w:rsidRDefault="00AA6A25" w:rsidP="00A915C3">
            <w:pPr>
              <w:keepNext/>
              <w:spacing w:before="40" w:after="40"/>
              <w:jc w:val="center"/>
              <w:rPr>
                <w:noProof/>
              </w:rPr>
            </w:pPr>
            <w:r>
              <w:rPr>
                <w:noProof/>
              </w:rPr>
              <w:t>Structure of pictures</w:t>
            </w:r>
          </w:p>
        </w:tc>
        <w:tc>
          <w:tcPr>
            <w:tcW w:w="5378" w:type="dxa"/>
            <w:tcBorders>
              <w:left w:val="single" w:sz="6" w:space="0" w:color="auto"/>
              <w:bottom w:val="single" w:sz="6" w:space="0" w:color="auto"/>
              <w:right w:val="single" w:sz="6" w:space="0" w:color="auto"/>
            </w:tcBorders>
            <w:vAlign w:val="center"/>
          </w:tcPr>
          <w:p w:rsidR="00AA6A25" w:rsidRDefault="00AA6A25" w:rsidP="00A915C3">
            <w:pPr>
              <w:pStyle w:val="tablecell"/>
              <w:numPr>
                <w:ilvl w:val="12"/>
                <w:numId w:val="0"/>
              </w:numPr>
              <w:spacing w:before="40" w:after="40"/>
              <w:jc w:val="center"/>
              <w:rPr>
                <w:noProof/>
              </w:rPr>
            </w:pPr>
            <w:r>
              <w:rPr>
                <w:noProof/>
              </w:rPr>
              <w:t>The SOP [Ed. (GJS): Undefined term] containing the access unit that contains the SEI message</w:t>
            </w:r>
          </w:p>
        </w:tc>
      </w:tr>
      <w:tr w:rsidR="00AA6A25" w:rsidRPr="00943A5F" w:rsidTr="00E94796">
        <w:tblPrEx>
          <w:tblCellMar>
            <w:top w:w="0" w:type="dxa"/>
            <w:bottom w:w="0" w:type="dxa"/>
          </w:tblCellMar>
        </w:tblPrEx>
        <w:trPr>
          <w:cantSplit/>
          <w:trHeight w:val="144"/>
          <w:jc w:val="center"/>
        </w:trPr>
        <w:tc>
          <w:tcPr>
            <w:tcW w:w="3464" w:type="dxa"/>
            <w:tcBorders>
              <w:left w:val="single" w:sz="6" w:space="0" w:color="auto"/>
              <w:bottom w:val="single" w:sz="6" w:space="0" w:color="auto"/>
              <w:right w:val="single" w:sz="6" w:space="0" w:color="auto"/>
            </w:tcBorders>
            <w:vAlign w:val="center"/>
          </w:tcPr>
          <w:p w:rsidR="00AA6A25" w:rsidRDefault="00AA6A25" w:rsidP="00A915C3">
            <w:pPr>
              <w:keepNext/>
              <w:spacing w:before="40" w:after="40"/>
              <w:jc w:val="center"/>
              <w:rPr>
                <w:noProof/>
              </w:rPr>
            </w:pPr>
            <w:r>
              <w:rPr>
                <w:noProof/>
              </w:rPr>
              <w:t>Field indication</w:t>
            </w:r>
          </w:p>
        </w:tc>
        <w:tc>
          <w:tcPr>
            <w:tcW w:w="5378" w:type="dxa"/>
            <w:tcBorders>
              <w:left w:val="single" w:sz="6" w:space="0" w:color="auto"/>
              <w:bottom w:val="single" w:sz="6" w:space="0" w:color="auto"/>
              <w:right w:val="single" w:sz="6" w:space="0" w:color="auto"/>
            </w:tcBorders>
            <w:vAlign w:val="center"/>
          </w:tcPr>
          <w:p w:rsidR="00AA6A25" w:rsidRDefault="00AA6A25" w:rsidP="00A915C3">
            <w:pPr>
              <w:pStyle w:val="tablecell"/>
              <w:numPr>
                <w:ilvl w:val="12"/>
                <w:numId w:val="0"/>
              </w:numPr>
              <w:spacing w:before="40" w:after="40"/>
              <w:jc w:val="center"/>
              <w:rPr>
                <w:noProof/>
              </w:rPr>
            </w:pPr>
            <w:r>
              <w:rPr>
                <w:noProof/>
              </w:rPr>
              <w:t>The access unit containing the SEI message [Ed. (GJS): Check this.]</w:t>
            </w:r>
          </w:p>
        </w:tc>
      </w:tr>
      <w:tr w:rsidR="00AA6A25" w:rsidRPr="00943A5F" w:rsidTr="00E94796">
        <w:tblPrEx>
          <w:tblCellMar>
            <w:top w:w="0" w:type="dxa"/>
            <w:bottom w:w="0" w:type="dxa"/>
          </w:tblCellMar>
        </w:tblPrEx>
        <w:trPr>
          <w:cantSplit/>
          <w:trHeight w:val="144"/>
          <w:jc w:val="center"/>
        </w:trPr>
        <w:tc>
          <w:tcPr>
            <w:tcW w:w="3464" w:type="dxa"/>
            <w:tcBorders>
              <w:left w:val="single" w:sz="6" w:space="0" w:color="auto"/>
              <w:bottom w:val="single" w:sz="6" w:space="0" w:color="auto"/>
              <w:right w:val="single" w:sz="6" w:space="0" w:color="auto"/>
            </w:tcBorders>
            <w:vAlign w:val="center"/>
          </w:tcPr>
          <w:p w:rsidR="00AA6A25" w:rsidRDefault="00AA6A25" w:rsidP="00A915C3">
            <w:pPr>
              <w:keepNext/>
              <w:spacing w:before="40" w:after="40"/>
              <w:jc w:val="center"/>
              <w:rPr>
                <w:noProof/>
              </w:rPr>
            </w:pPr>
            <w:r>
              <w:rPr>
                <w:noProof/>
              </w:rPr>
              <w:t>Active parameter sets</w:t>
            </w:r>
          </w:p>
        </w:tc>
        <w:tc>
          <w:tcPr>
            <w:tcW w:w="5378" w:type="dxa"/>
            <w:tcBorders>
              <w:left w:val="single" w:sz="6" w:space="0" w:color="auto"/>
              <w:bottom w:val="single" w:sz="6" w:space="0" w:color="auto"/>
              <w:right w:val="single" w:sz="6" w:space="0" w:color="auto"/>
            </w:tcBorders>
            <w:vAlign w:val="center"/>
          </w:tcPr>
          <w:p w:rsidR="00AA6A25" w:rsidRDefault="00AA6A25" w:rsidP="00E94796">
            <w:pPr>
              <w:pStyle w:val="tablecell"/>
              <w:numPr>
                <w:ilvl w:val="12"/>
                <w:numId w:val="0"/>
              </w:numPr>
              <w:spacing w:before="40" w:after="40"/>
              <w:jc w:val="center"/>
              <w:rPr>
                <w:noProof/>
              </w:rPr>
            </w:pPr>
            <w:r>
              <w:rPr>
                <w:noProof/>
              </w:rPr>
              <w:t>The coded video sequence containing the SEI message</w:t>
            </w:r>
          </w:p>
        </w:tc>
      </w:tr>
      <w:tr w:rsidR="00AA6A25" w:rsidRPr="00943A5F" w:rsidTr="002E0968">
        <w:tblPrEx>
          <w:tblCellMar>
            <w:top w:w="0" w:type="dxa"/>
            <w:bottom w:w="0" w:type="dxa"/>
          </w:tblCellMar>
        </w:tblPrEx>
        <w:trPr>
          <w:cantSplit/>
          <w:trHeight w:val="144"/>
          <w:jc w:val="center"/>
        </w:trPr>
        <w:tc>
          <w:tcPr>
            <w:tcW w:w="3464" w:type="dxa"/>
            <w:tcBorders>
              <w:left w:val="single" w:sz="6" w:space="0" w:color="auto"/>
              <w:bottom w:val="single" w:sz="4" w:space="0" w:color="auto"/>
              <w:right w:val="single" w:sz="6" w:space="0" w:color="auto"/>
            </w:tcBorders>
            <w:vAlign w:val="center"/>
          </w:tcPr>
          <w:p w:rsidR="00AA6A25" w:rsidRDefault="00B61F96" w:rsidP="00A915C3">
            <w:pPr>
              <w:keepNext/>
              <w:spacing w:before="40" w:after="40"/>
              <w:jc w:val="center"/>
              <w:rPr>
                <w:noProof/>
              </w:rPr>
            </w:pPr>
            <w:r w:rsidRPr="00B61F96">
              <w:rPr>
                <w:noProof/>
              </w:rPr>
              <w:t>Decoding unit information</w:t>
            </w:r>
          </w:p>
        </w:tc>
        <w:tc>
          <w:tcPr>
            <w:tcW w:w="5378" w:type="dxa"/>
            <w:tcBorders>
              <w:left w:val="single" w:sz="6" w:space="0" w:color="auto"/>
              <w:bottom w:val="single" w:sz="4" w:space="0" w:color="auto"/>
              <w:right w:val="single" w:sz="6" w:space="0" w:color="auto"/>
            </w:tcBorders>
            <w:vAlign w:val="center"/>
          </w:tcPr>
          <w:p w:rsidR="00AA6A25" w:rsidRDefault="00AA6A25" w:rsidP="00E94796">
            <w:pPr>
              <w:pStyle w:val="tablecell"/>
              <w:numPr>
                <w:ilvl w:val="12"/>
                <w:numId w:val="0"/>
              </w:numPr>
              <w:spacing w:before="40" w:after="40"/>
              <w:jc w:val="center"/>
              <w:rPr>
                <w:noProof/>
              </w:rPr>
            </w:pPr>
            <w:r>
              <w:rPr>
                <w:noProof/>
                <w:lang w:eastAsia="ja-JP"/>
              </w:rPr>
              <w:t>The decoding unit containing the SEI message</w:t>
            </w:r>
          </w:p>
        </w:tc>
      </w:tr>
      <w:tr w:rsidR="000E288B" w:rsidRPr="00943A5F" w:rsidTr="00D938A4">
        <w:tblPrEx>
          <w:tblCellMar>
            <w:top w:w="0" w:type="dxa"/>
            <w:bottom w:w="0" w:type="dxa"/>
          </w:tblCellMar>
        </w:tblPrEx>
        <w:trPr>
          <w:cantSplit/>
          <w:trHeight w:val="144"/>
          <w:jc w:val="center"/>
        </w:trPr>
        <w:tc>
          <w:tcPr>
            <w:tcW w:w="3464" w:type="dxa"/>
            <w:tcBorders>
              <w:left w:val="single" w:sz="6" w:space="0" w:color="auto"/>
              <w:bottom w:val="single" w:sz="4" w:space="0" w:color="auto"/>
              <w:right w:val="single" w:sz="6" w:space="0" w:color="auto"/>
            </w:tcBorders>
            <w:vAlign w:val="center"/>
          </w:tcPr>
          <w:p w:rsidR="000E288B" w:rsidRPr="00B61F96" w:rsidRDefault="000E288B" w:rsidP="00A915C3">
            <w:pPr>
              <w:keepNext/>
              <w:spacing w:before="40" w:after="40"/>
              <w:jc w:val="center"/>
              <w:rPr>
                <w:noProof/>
              </w:rPr>
            </w:pPr>
            <w:r>
              <w:rPr>
                <w:noProof/>
              </w:rPr>
              <w:t>Temporal level zero index</w:t>
            </w:r>
          </w:p>
        </w:tc>
        <w:tc>
          <w:tcPr>
            <w:tcW w:w="5378" w:type="dxa"/>
            <w:tcBorders>
              <w:left w:val="single" w:sz="6" w:space="0" w:color="auto"/>
              <w:bottom w:val="single" w:sz="4" w:space="0" w:color="auto"/>
              <w:right w:val="single" w:sz="6" w:space="0" w:color="auto"/>
            </w:tcBorders>
            <w:vAlign w:val="center"/>
          </w:tcPr>
          <w:p w:rsidR="000E288B" w:rsidRDefault="000E288B" w:rsidP="00E94796">
            <w:pPr>
              <w:pStyle w:val="tablecell"/>
              <w:numPr>
                <w:ilvl w:val="12"/>
                <w:numId w:val="0"/>
              </w:numPr>
              <w:spacing w:before="40" w:after="40"/>
              <w:jc w:val="center"/>
              <w:rPr>
                <w:noProof/>
                <w:lang w:eastAsia="ja-JP"/>
              </w:rPr>
            </w:pPr>
            <w:r>
              <w:rPr>
                <w:noProof/>
                <w:lang w:eastAsia="ja-JP"/>
              </w:rPr>
              <w:t>The access unit containing the SEI message</w:t>
            </w:r>
          </w:p>
        </w:tc>
      </w:tr>
      <w:tr w:rsidR="00D023FF" w:rsidRPr="00943A5F" w:rsidTr="00D938A4">
        <w:tblPrEx>
          <w:tblCellMar>
            <w:top w:w="0" w:type="dxa"/>
            <w:bottom w:w="0" w:type="dxa"/>
          </w:tblCellMar>
        </w:tblPrEx>
        <w:trPr>
          <w:cantSplit/>
          <w:trHeight w:val="144"/>
          <w:jc w:val="center"/>
        </w:trPr>
        <w:tc>
          <w:tcPr>
            <w:tcW w:w="3464" w:type="dxa"/>
            <w:tcBorders>
              <w:left w:val="single" w:sz="6" w:space="0" w:color="auto"/>
              <w:bottom w:val="single" w:sz="4" w:space="0" w:color="auto"/>
              <w:right w:val="single" w:sz="6" w:space="0" w:color="auto"/>
            </w:tcBorders>
            <w:vAlign w:val="center"/>
          </w:tcPr>
          <w:p w:rsidR="00D023FF" w:rsidRPr="00B61F96" w:rsidRDefault="00D023FF" w:rsidP="00D023FF">
            <w:pPr>
              <w:keepNext/>
              <w:spacing w:before="40" w:after="40"/>
              <w:jc w:val="center"/>
              <w:rPr>
                <w:noProof/>
              </w:rPr>
            </w:pPr>
            <w:r>
              <w:rPr>
                <w:noProof/>
              </w:rPr>
              <w:t>Scalable nesting</w:t>
            </w:r>
          </w:p>
        </w:tc>
        <w:tc>
          <w:tcPr>
            <w:tcW w:w="5378" w:type="dxa"/>
            <w:tcBorders>
              <w:left w:val="single" w:sz="6" w:space="0" w:color="auto"/>
              <w:bottom w:val="single" w:sz="4" w:space="0" w:color="auto"/>
              <w:right w:val="single" w:sz="6" w:space="0" w:color="auto"/>
            </w:tcBorders>
            <w:vAlign w:val="center"/>
          </w:tcPr>
          <w:p w:rsidR="00D023FF" w:rsidRDefault="00D023FF" w:rsidP="00E94796">
            <w:pPr>
              <w:pStyle w:val="tablecell"/>
              <w:numPr>
                <w:ilvl w:val="12"/>
                <w:numId w:val="0"/>
              </w:numPr>
              <w:spacing w:before="40" w:after="40"/>
              <w:jc w:val="center"/>
              <w:rPr>
                <w:noProof/>
                <w:lang w:eastAsia="ja-JP"/>
              </w:rPr>
            </w:pPr>
            <w:r>
              <w:rPr>
                <w:noProof/>
                <w:lang w:eastAsia="ja-JP"/>
              </w:rPr>
              <w:t>Depending on the nested SEI messages. Each nested SEI message has the same persistence scope as if the SEI message was not nested</w:t>
            </w:r>
          </w:p>
        </w:tc>
      </w:tr>
      <w:tr w:rsidR="00D938A4" w:rsidRPr="00943A5F" w:rsidTr="00940997">
        <w:tblPrEx>
          <w:tblW w:w="8842" w:type="dxa"/>
          <w:jc w:val="center"/>
          <w:tblInd w:w="997" w:type="dxa"/>
          <w:tblLayout w:type="fixed"/>
          <w:tblCellMar>
            <w:left w:w="80" w:type="dxa"/>
            <w:right w:w="80" w:type="dxa"/>
          </w:tblCellMar>
          <w:tblLook w:val="0000" w:firstRow="0" w:lastRow="0" w:firstColumn="0" w:lastColumn="0" w:noHBand="0" w:noVBand="0"/>
          <w:tblPrExChange w:id="3786" w:author="Jill Boyce" w:date="2012-12-17T16:22:00Z">
            <w:tblPrEx>
              <w:tblW w:w="8842" w:type="dxa"/>
              <w:jc w:val="center"/>
              <w:tblInd w:w="997" w:type="dxa"/>
              <w:tblLayout w:type="fixed"/>
              <w:tblCellMar>
                <w:left w:w="80" w:type="dxa"/>
                <w:right w:w="80" w:type="dxa"/>
              </w:tblCellMar>
              <w:tblLook w:val="0000" w:firstRow="0" w:lastRow="0" w:firstColumn="0" w:lastColumn="0" w:noHBand="0" w:noVBand="0"/>
            </w:tblPrEx>
          </w:tblPrExChange>
        </w:tblPrEx>
        <w:trPr>
          <w:cantSplit/>
          <w:trHeight w:val="144"/>
          <w:jc w:val="center"/>
          <w:trPrChange w:id="3787" w:author="Jill Boyce" w:date="2012-12-17T16:22:00Z">
            <w:trPr>
              <w:cantSplit/>
              <w:trHeight w:val="144"/>
              <w:jc w:val="center"/>
            </w:trPr>
          </w:trPrChange>
        </w:trPr>
        <w:tc>
          <w:tcPr>
            <w:tcW w:w="3464" w:type="dxa"/>
            <w:tcBorders>
              <w:top w:val="single" w:sz="4" w:space="0" w:color="auto"/>
              <w:left w:val="single" w:sz="6" w:space="0" w:color="auto"/>
              <w:bottom w:val="single" w:sz="4" w:space="0" w:color="auto"/>
              <w:right w:val="single" w:sz="6" w:space="0" w:color="auto"/>
            </w:tcBorders>
            <w:vAlign w:val="center"/>
            <w:tcPrChange w:id="3788" w:author="Jill Boyce" w:date="2012-12-17T16:22:00Z">
              <w:tcPr>
                <w:tcW w:w="3464" w:type="dxa"/>
                <w:tcBorders>
                  <w:top w:val="single" w:sz="4" w:space="0" w:color="auto"/>
                  <w:left w:val="single" w:sz="6" w:space="0" w:color="auto"/>
                  <w:bottom w:val="single" w:sz="6" w:space="0" w:color="auto"/>
                  <w:right w:val="single" w:sz="6" w:space="0" w:color="auto"/>
                </w:tcBorders>
                <w:vAlign w:val="center"/>
              </w:tcPr>
            </w:tcPrChange>
          </w:tcPr>
          <w:p w:rsidR="00D938A4" w:rsidRPr="00B61F96" w:rsidRDefault="00D938A4" w:rsidP="00A915C3">
            <w:pPr>
              <w:keepNext/>
              <w:spacing w:before="40" w:after="40"/>
              <w:jc w:val="center"/>
              <w:rPr>
                <w:noProof/>
              </w:rPr>
            </w:pPr>
            <w:r>
              <w:rPr>
                <w:noProof/>
              </w:rPr>
              <w:t>Region refresh information</w:t>
            </w:r>
          </w:p>
        </w:tc>
        <w:tc>
          <w:tcPr>
            <w:tcW w:w="5378" w:type="dxa"/>
            <w:tcBorders>
              <w:top w:val="single" w:sz="4" w:space="0" w:color="auto"/>
              <w:left w:val="single" w:sz="6" w:space="0" w:color="auto"/>
              <w:bottom w:val="single" w:sz="4" w:space="0" w:color="auto"/>
              <w:right w:val="single" w:sz="6" w:space="0" w:color="auto"/>
            </w:tcBorders>
            <w:vAlign w:val="center"/>
            <w:tcPrChange w:id="3789" w:author="Jill Boyce" w:date="2012-12-17T16:22:00Z">
              <w:tcPr>
                <w:tcW w:w="5378" w:type="dxa"/>
                <w:tcBorders>
                  <w:top w:val="single" w:sz="4" w:space="0" w:color="auto"/>
                  <w:left w:val="single" w:sz="6" w:space="0" w:color="auto"/>
                  <w:bottom w:val="single" w:sz="6" w:space="0" w:color="auto"/>
                  <w:right w:val="single" w:sz="6" w:space="0" w:color="auto"/>
                </w:tcBorders>
                <w:vAlign w:val="center"/>
              </w:tcPr>
            </w:tcPrChange>
          </w:tcPr>
          <w:p w:rsidR="00D938A4" w:rsidRDefault="00D938A4" w:rsidP="00E94796">
            <w:pPr>
              <w:pStyle w:val="tablecell"/>
              <w:numPr>
                <w:ilvl w:val="12"/>
                <w:numId w:val="0"/>
              </w:numPr>
              <w:spacing w:before="40" w:after="40"/>
              <w:jc w:val="center"/>
              <w:rPr>
                <w:noProof/>
                <w:lang w:eastAsia="ja-JP"/>
              </w:rPr>
            </w:pPr>
            <w:r w:rsidRPr="00D938A4">
              <w:rPr>
                <w:noProof/>
                <w:lang w:eastAsia="ja-JP"/>
              </w:rPr>
              <w:t>The set of VCL NAL units within the access unit starting from the VCL NAL unit following the SEI message up to but not including the VCL NAL unit following the next SEI NAL unit containing a region refresh information SEI message (if any)</w:t>
            </w:r>
          </w:p>
        </w:tc>
      </w:tr>
      <w:tr w:rsidR="00940997" w:rsidRPr="00943A5F" w:rsidTr="002E0968">
        <w:tblPrEx>
          <w:tblCellMar>
            <w:top w:w="0" w:type="dxa"/>
            <w:bottom w:w="0" w:type="dxa"/>
          </w:tblCellMar>
        </w:tblPrEx>
        <w:trPr>
          <w:cantSplit/>
          <w:trHeight w:val="144"/>
          <w:jc w:val="center"/>
          <w:ins w:id="3790" w:author="Jill Boyce" w:date="2012-12-17T16:22:00Z"/>
        </w:trPr>
        <w:tc>
          <w:tcPr>
            <w:tcW w:w="3464" w:type="dxa"/>
            <w:tcBorders>
              <w:top w:val="single" w:sz="4" w:space="0" w:color="auto"/>
              <w:left w:val="single" w:sz="6" w:space="0" w:color="auto"/>
              <w:bottom w:val="single" w:sz="6" w:space="0" w:color="auto"/>
              <w:right w:val="single" w:sz="6" w:space="0" w:color="auto"/>
            </w:tcBorders>
            <w:vAlign w:val="center"/>
          </w:tcPr>
          <w:p w:rsidR="00940997" w:rsidRDefault="00940997" w:rsidP="00A915C3">
            <w:pPr>
              <w:keepNext/>
              <w:spacing w:before="40" w:after="40"/>
              <w:jc w:val="center"/>
              <w:rPr>
                <w:ins w:id="3791" w:author="Jill Boyce" w:date="2012-12-17T16:22:00Z"/>
                <w:noProof/>
              </w:rPr>
            </w:pPr>
            <w:ins w:id="3792" w:author="Jill Boyce" w:date="2012-12-17T16:22:00Z">
              <w:r>
                <w:rPr>
                  <w:noProof/>
                </w:rPr>
                <w:t>No display</w:t>
              </w:r>
            </w:ins>
          </w:p>
        </w:tc>
        <w:tc>
          <w:tcPr>
            <w:tcW w:w="5378" w:type="dxa"/>
            <w:tcBorders>
              <w:top w:val="single" w:sz="4" w:space="0" w:color="auto"/>
              <w:left w:val="single" w:sz="6" w:space="0" w:color="auto"/>
              <w:bottom w:val="single" w:sz="6" w:space="0" w:color="auto"/>
              <w:right w:val="single" w:sz="6" w:space="0" w:color="auto"/>
            </w:tcBorders>
            <w:vAlign w:val="center"/>
          </w:tcPr>
          <w:p w:rsidR="00940997" w:rsidRPr="00D938A4" w:rsidRDefault="00940997" w:rsidP="00E94796">
            <w:pPr>
              <w:pStyle w:val="tablecell"/>
              <w:numPr>
                <w:ilvl w:val="12"/>
                <w:numId w:val="0"/>
              </w:numPr>
              <w:spacing w:before="40" w:after="40"/>
              <w:jc w:val="center"/>
              <w:rPr>
                <w:ins w:id="3793" w:author="Jill Boyce" w:date="2012-12-17T16:22:00Z"/>
                <w:noProof/>
                <w:lang w:eastAsia="ja-JP"/>
              </w:rPr>
            </w:pPr>
            <w:ins w:id="3794" w:author="Jill Boyce" w:date="2012-12-17T16:22:00Z">
              <w:r>
                <w:rPr>
                  <w:noProof/>
                </w:rPr>
                <w:t>The access unit containing the SEI message</w:t>
              </w:r>
            </w:ins>
          </w:p>
        </w:tc>
      </w:tr>
    </w:tbl>
    <w:p w:rsidR="005C7DEC" w:rsidRDefault="005C7DEC" w:rsidP="00AD0B8F">
      <w:pPr>
        <w:rPr>
          <w:noProof/>
        </w:rPr>
      </w:pPr>
    </w:p>
    <w:p w:rsidR="00E94796" w:rsidRPr="00943A5F" w:rsidRDefault="00E94796" w:rsidP="00E94796">
      <w:pPr>
        <w:pStyle w:val="Caption"/>
        <w:rPr>
          <w:noProof/>
          <w:lang w:val="en-GB"/>
        </w:rPr>
      </w:pPr>
      <w:bookmarkStart w:id="3795" w:name="_Toc343445320"/>
      <w:r w:rsidRPr="00943A5F">
        <w:rPr>
          <w:noProof/>
          <w:lang w:val="en-GB"/>
        </w:rPr>
        <w:t>Table </w:t>
      </w:r>
      <w:bookmarkStart w:id="3796" w:name="SuffixSEIscope_Tbl"/>
      <w:r w:rsidRPr="00943A5F">
        <w:rPr>
          <w:noProof/>
          <w:lang w:val="en-GB"/>
        </w:rPr>
        <w:t>D</w:t>
      </w:r>
      <w:r w:rsidRPr="00943A5F">
        <w:rPr>
          <w:noProof/>
          <w:lang w:val="en-GB"/>
        </w:rPr>
        <w:noBreakHyphen/>
      </w:r>
      <w:r w:rsidRPr="00943A5F">
        <w:rPr>
          <w:noProof/>
          <w:lang w:val="en-GB"/>
        </w:rPr>
        <w:fldChar w:fldCharType="begin" w:fldLock="1"/>
      </w:r>
      <w:r>
        <w:rPr>
          <w:noProof/>
          <w:lang w:val="en-GB"/>
        </w:rPr>
        <w:instrText xml:space="preserve"> SEQ Table \* ARABIC</w:instrText>
      </w:r>
      <w:r w:rsidRPr="00943A5F">
        <w:rPr>
          <w:noProof/>
          <w:lang w:val="en-GB"/>
        </w:rPr>
        <w:instrText xml:space="preserve"> </w:instrText>
      </w:r>
      <w:r w:rsidRPr="00943A5F">
        <w:rPr>
          <w:noProof/>
          <w:lang w:val="en-GB"/>
        </w:rPr>
        <w:fldChar w:fldCharType="separate"/>
      </w:r>
      <w:r w:rsidR="001545A1">
        <w:rPr>
          <w:noProof/>
          <w:lang w:val="en-GB"/>
        </w:rPr>
        <w:t>2</w:t>
      </w:r>
      <w:r w:rsidRPr="00943A5F">
        <w:rPr>
          <w:noProof/>
          <w:lang w:val="en-GB"/>
        </w:rPr>
        <w:fldChar w:fldCharType="end"/>
      </w:r>
      <w:bookmarkEnd w:id="3796"/>
      <w:r w:rsidRPr="00943A5F">
        <w:rPr>
          <w:noProof/>
          <w:lang w:val="en-GB"/>
        </w:rPr>
        <w:t xml:space="preserve"> – </w:t>
      </w:r>
      <w:r w:rsidRPr="005C7DEC">
        <w:rPr>
          <w:noProof/>
          <w:lang w:val="en-GB"/>
        </w:rPr>
        <w:t xml:space="preserve">Persistence scope of </w:t>
      </w:r>
      <w:r>
        <w:rPr>
          <w:noProof/>
          <w:lang w:val="en-GB"/>
        </w:rPr>
        <w:t>suffix</w:t>
      </w:r>
      <w:r w:rsidRPr="005C7DEC">
        <w:rPr>
          <w:noProof/>
          <w:lang w:val="en-GB"/>
        </w:rPr>
        <w:t xml:space="preserve"> SEI messages (informative</w:t>
      </w:r>
      <w:r>
        <w:rPr>
          <w:noProof/>
          <w:lang w:val="en-GB"/>
        </w:rPr>
        <w:t>)</w:t>
      </w:r>
      <w:bookmarkEnd w:id="3795"/>
    </w:p>
    <w:tbl>
      <w:tblPr>
        <w:tblW w:w="8842" w:type="dxa"/>
        <w:jc w:val="center"/>
        <w:tblInd w:w="997" w:type="dxa"/>
        <w:tblLayout w:type="fixed"/>
        <w:tblCellMar>
          <w:left w:w="80" w:type="dxa"/>
          <w:right w:w="80" w:type="dxa"/>
        </w:tblCellMar>
        <w:tblLook w:val="0000" w:firstRow="0" w:lastRow="0" w:firstColumn="0" w:lastColumn="0" w:noHBand="0" w:noVBand="0"/>
      </w:tblPr>
      <w:tblGrid>
        <w:gridCol w:w="3464"/>
        <w:gridCol w:w="5378"/>
      </w:tblGrid>
      <w:tr w:rsidR="00AA6A25" w:rsidRPr="00943A5F" w:rsidTr="00A915C3">
        <w:tblPrEx>
          <w:tblCellMar>
            <w:top w:w="0" w:type="dxa"/>
            <w:bottom w:w="0" w:type="dxa"/>
          </w:tblCellMar>
        </w:tblPrEx>
        <w:trPr>
          <w:cantSplit/>
          <w:trHeight w:val="144"/>
          <w:jc w:val="center"/>
        </w:trPr>
        <w:tc>
          <w:tcPr>
            <w:tcW w:w="3464" w:type="dxa"/>
            <w:tcBorders>
              <w:top w:val="single" w:sz="6" w:space="0" w:color="auto"/>
              <w:left w:val="single" w:sz="6" w:space="0" w:color="auto"/>
              <w:bottom w:val="single" w:sz="8" w:space="0" w:color="auto"/>
              <w:right w:val="single" w:sz="6" w:space="0" w:color="auto"/>
            </w:tcBorders>
          </w:tcPr>
          <w:p w:rsidR="00AA6A25" w:rsidRPr="00AA6A25" w:rsidRDefault="00AA6A25" w:rsidP="00A915C3">
            <w:pPr>
              <w:pStyle w:val="tableheading"/>
              <w:numPr>
                <w:ilvl w:val="12"/>
                <w:numId w:val="0"/>
              </w:numPr>
              <w:spacing w:before="40" w:after="40"/>
              <w:jc w:val="center"/>
              <w:rPr>
                <w:b w:val="0"/>
                <w:noProof/>
                <w:lang w:eastAsia="ja-JP"/>
              </w:rPr>
            </w:pPr>
            <w:r w:rsidRPr="003C137F">
              <w:rPr>
                <w:noProof/>
                <w:lang w:eastAsia="ja-JP"/>
              </w:rPr>
              <w:t>SEI message</w:t>
            </w:r>
          </w:p>
        </w:tc>
        <w:tc>
          <w:tcPr>
            <w:tcW w:w="5378" w:type="dxa"/>
            <w:tcBorders>
              <w:top w:val="single" w:sz="6" w:space="0" w:color="auto"/>
              <w:left w:val="single" w:sz="6" w:space="0" w:color="auto"/>
              <w:bottom w:val="single" w:sz="8" w:space="0" w:color="auto"/>
              <w:right w:val="single" w:sz="6" w:space="0" w:color="auto"/>
            </w:tcBorders>
          </w:tcPr>
          <w:p w:rsidR="00AA6A25" w:rsidRPr="00AA6A25" w:rsidRDefault="00AA6A25" w:rsidP="00A915C3">
            <w:pPr>
              <w:pStyle w:val="tableheading"/>
              <w:numPr>
                <w:ilvl w:val="12"/>
                <w:numId w:val="0"/>
              </w:numPr>
              <w:spacing w:before="40" w:after="40"/>
              <w:jc w:val="center"/>
              <w:rPr>
                <w:b w:val="0"/>
                <w:noProof/>
                <w:lang w:eastAsia="ja-JP"/>
              </w:rPr>
            </w:pPr>
            <w:r w:rsidRPr="003C137F">
              <w:rPr>
                <w:noProof/>
                <w:lang w:eastAsia="ja-JP"/>
              </w:rPr>
              <w:t>Persistence scope</w:t>
            </w:r>
          </w:p>
        </w:tc>
      </w:tr>
      <w:tr w:rsidR="00AA6A25" w:rsidRPr="00943A5F" w:rsidTr="00A915C3">
        <w:tblPrEx>
          <w:tblCellMar>
            <w:top w:w="0" w:type="dxa"/>
            <w:bottom w:w="0" w:type="dxa"/>
          </w:tblCellMar>
        </w:tblPrEx>
        <w:trPr>
          <w:cantSplit/>
          <w:trHeight w:val="144"/>
          <w:jc w:val="center"/>
        </w:trPr>
        <w:tc>
          <w:tcPr>
            <w:tcW w:w="3464" w:type="dxa"/>
            <w:tcBorders>
              <w:left w:val="single" w:sz="6" w:space="0" w:color="auto"/>
              <w:bottom w:val="single" w:sz="6" w:space="0" w:color="auto"/>
              <w:right w:val="single" w:sz="6" w:space="0" w:color="auto"/>
            </w:tcBorders>
            <w:vAlign w:val="center"/>
          </w:tcPr>
          <w:p w:rsidR="00AA6A25" w:rsidRPr="00943A5F" w:rsidRDefault="00AA6A25" w:rsidP="00A915C3">
            <w:pPr>
              <w:keepNext/>
              <w:spacing w:before="40" w:after="40"/>
              <w:jc w:val="center"/>
              <w:rPr>
                <w:noProof/>
              </w:rPr>
            </w:pPr>
            <w:r>
              <w:rPr>
                <w:noProof/>
              </w:rPr>
              <w:t>Decoded picture hash</w:t>
            </w:r>
          </w:p>
        </w:tc>
        <w:tc>
          <w:tcPr>
            <w:tcW w:w="5378" w:type="dxa"/>
            <w:tcBorders>
              <w:left w:val="single" w:sz="6" w:space="0" w:color="auto"/>
              <w:bottom w:val="single" w:sz="6" w:space="0" w:color="auto"/>
              <w:right w:val="single" w:sz="6" w:space="0" w:color="auto"/>
            </w:tcBorders>
            <w:vAlign w:val="center"/>
          </w:tcPr>
          <w:p w:rsidR="00AA6A25" w:rsidRPr="00943A5F" w:rsidRDefault="00AA6A25" w:rsidP="00A915C3">
            <w:pPr>
              <w:pStyle w:val="tablecell"/>
              <w:numPr>
                <w:ilvl w:val="12"/>
                <w:numId w:val="0"/>
              </w:numPr>
              <w:spacing w:before="40" w:after="40"/>
              <w:jc w:val="center"/>
              <w:rPr>
                <w:noProof/>
              </w:rPr>
            </w:pPr>
            <w:r>
              <w:rPr>
                <w:noProof/>
              </w:rPr>
              <w:t>The access unit containing the SEI message</w:t>
            </w:r>
          </w:p>
        </w:tc>
      </w:tr>
    </w:tbl>
    <w:p w:rsidR="005C7DEC" w:rsidRPr="00AD0B8F" w:rsidRDefault="005C7DEC" w:rsidP="00AD0B8F"/>
    <w:p w:rsidR="00131405" w:rsidRPr="00943A5F" w:rsidRDefault="00131405" w:rsidP="0042380E">
      <w:pPr>
        <w:pStyle w:val="Annex3"/>
        <w:numPr>
          <w:ilvl w:val="2"/>
          <w:numId w:val="7"/>
        </w:numPr>
        <w:tabs>
          <w:tab w:val="clear" w:pos="1440"/>
        </w:tabs>
        <w:textAlignment w:val="auto"/>
        <w:rPr>
          <w:noProof/>
        </w:rPr>
      </w:pPr>
      <w:bookmarkStart w:id="3797" w:name="_Toc317198912"/>
      <w:bookmarkStart w:id="3798" w:name="_Ref326742500"/>
      <w:bookmarkStart w:id="3799" w:name="_Ref326742545"/>
      <w:bookmarkStart w:id="3800" w:name="_Toc343445174"/>
      <w:r w:rsidRPr="00943A5F">
        <w:rPr>
          <w:noProof/>
        </w:rPr>
        <w:t>Buffering period SEI message semantics</w:t>
      </w:r>
      <w:bookmarkEnd w:id="3797"/>
      <w:bookmarkEnd w:id="3798"/>
      <w:bookmarkEnd w:id="3799"/>
      <w:bookmarkEnd w:id="3800"/>
    </w:p>
    <w:p w:rsidR="00C0141A" w:rsidRDefault="00C0141A" w:rsidP="00C0141A">
      <w:pPr>
        <w:rPr>
          <w:noProof/>
        </w:rPr>
      </w:pPr>
      <w:r>
        <w:rPr>
          <w:noProof/>
        </w:rPr>
        <w:t>A buffering period SEI message provides initial CPB removal delay and initial CPB removal delay offset</w:t>
      </w:r>
      <w:r w:rsidR="009F213A" w:rsidRPr="009F213A">
        <w:rPr>
          <w:noProof/>
        </w:rPr>
        <w:t xml:space="preserve"> </w:t>
      </w:r>
      <w:r w:rsidR="009F213A">
        <w:rPr>
          <w:noProof/>
        </w:rPr>
        <w:t xml:space="preserve">information for initialization of the HRD at the </w:t>
      </w:r>
      <w:r w:rsidR="001A7604">
        <w:rPr>
          <w:noProof/>
        </w:rPr>
        <w:t>position of the associated</w:t>
      </w:r>
      <w:r w:rsidR="009F213A">
        <w:rPr>
          <w:noProof/>
        </w:rPr>
        <w:t xml:space="preserve"> access unit</w:t>
      </w:r>
      <w:r w:rsidR="001A7604">
        <w:rPr>
          <w:noProof/>
        </w:rPr>
        <w:t xml:space="preserve"> in decoding order</w:t>
      </w:r>
      <w:r>
        <w:rPr>
          <w:noProof/>
        </w:rPr>
        <w:t>.</w:t>
      </w:r>
    </w:p>
    <w:p w:rsidR="00A90DC7" w:rsidRDefault="00A90DC7" w:rsidP="00A90DC7">
      <w:pPr>
        <w:rPr>
          <w:noProof/>
        </w:rPr>
      </w:pPr>
      <w:r>
        <w:rPr>
          <w:noProof/>
        </w:rPr>
        <w:t>The following applies for the buffering period SEI message syntax and semantics:</w:t>
      </w:r>
    </w:p>
    <w:p w:rsidR="00A90DC7" w:rsidRDefault="00A90DC7" w:rsidP="00A90DC7">
      <w:pPr>
        <w:pStyle w:val="enumlev1"/>
        <w:spacing w:before="136"/>
        <w:ind w:left="403" w:hanging="403"/>
        <w:rPr>
          <w:noProof/>
        </w:rPr>
      </w:pPr>
      <w:r w:rsidRPr="00943A5F">
        <w:rPr>
          <w:noProof/>
        </w:rPr>
        <w:t>–</w:t>
      </w:r>
      <w:r w:rsidRPr="00943A5F">
        <w:rPr>
          <w:noProof/>
        </w:rPr>
        <w:tab/>
      </w:r>
      <w:r>
        <w:rPr>
          <w:noProof/>
        </w:rPr>
        <w:t xml:space="preserve">The syntax elements </w:t>
      </w:r>
      <w:r w:rsidRPr="00943A5F">
        <w:rPr>
          <w:noProof/>
        </w:rPr>
        <w:t>initial_cpb_removal_delay_length_minus1</w:t>
      </w:r>
      <w:r>
        <w:rPr>
          <w:noProof/>
        </w:rPr>
        <w:t xml:space="preserve"> and </w:t>
      </w:r>
      <w:r w:rsidRPr="00943A5F">
        <w:rPr>
          <w:bCs/>
          <w:noProof/>
        </w:rPr>
        <w:t>sub_pic_cpb_params_present_flag</w:t>
      </w:r>
      <w:r>
        <w:rPr>
          <w:bCs/>
          <w:noProof/>
        </w:rPr>
        <w:t>,</w:t>
      </w:r>
      <w:r w:rsidRPr="00943A5F">
        <w:rPr>
          <w:bCs/>
          <w:noProof/>
        </w:rPr>
        <w:t xml:space="preserve"> </w:t>
      </w:r>
      <w:r>
        <w:rPr>
          <w:noProof/>
        </w:rPr>
        <w:t xml:space="preserve">and the variables </w:t>
      </w:r>
      <w:r w:rsidRPr="00943A5F">
        <w:rPr>
          <w:noProof/>
        </w:rPr>
        <w:t>NalHrdBpPresentFlag</w:t>
      </w:r>
      <w:r>
        <w:rPr>
          <w:noProof/>
        </w:rPr>
        <w:t xml:space="preserve"> and VclHrdBpPresentFlag are found in or derived from syntax elements found in the hrd_parameters( ) syntax structure</w:t>
      </w:r>
      <w:r w:rsidRPr="00943A5F">
        <w:rPr>
          <w:noProof/>
        </w:rPr>
        <w:t xml:space="preserve"> </w:t>
      </w:r>
      <w:r>
        <w:rPr>
          <w:noProof/>
        </w:rPr>
        <w:t xml:space="preserve">that is applicable to at least one of the operation points </w:t>
      </w:r>
      <w:r w:rsidR="009F213A">
        <w:rPr>
          <w:noProof/>
        </w:rPr>
        <w:t xml:space="preserve">to which </w:t>
      </w:r>
      <w:r>
        <w:rPr>
          <w:noProof/>
        </w:rPr>
        <w:t>the bufferi</w:t>
      </w:r>
      <w:r w:rsidR="009F213A">
        <w:rPr>
          <w:noProof/>
        </w:rPr>
        <w:t>ng period SEI message applies</w:t>
      </w:r>
      <w:r>
        <w:rPr>
          <w:noProof/>
        </w:rPr>
        <w:t>.</w:t>
      </w:r>
    </w:p>
    <w:p w:rsidR="00A90DC7" w:rsidRDefault="00A90DC7" w:rsidP="00A90DC7">
      <w:pPr>
        <w:pStyle w:val="enumlev1"/>
        <w:spacing w:before="136"/>
        <w:ind w:left="403" w:hanging="403"/>
        <w:rPr>
          <w:noProof/>
        </w:rPr>
      </w:pPr>
      <w:r w:rsidRPr="00943A5F">
        <w:rPr>
          <w:noProof/>
        </w:rPr>
        <w:t>–</w:t>
      </w:r>
      <w:r w:rsidRPr="00943A5F">
        <w:rPr>
          <w:noProof/>
        </w:rPr>
        <w:tab/>
      </w:r>
      <w:r>
        <w:rPr>
          <w:noProof/>
        </w:rPr>
        <w:t xml:space="preserve">The variables </w:t>
      </w:r>
      <w:r w:rsidRPr="00943A5F">
        <w:rPr>
          <w:noProof/>
        </w:rPr>
        <w:t>CpbSize[ </w:t>
      </w:r>
      <w:r w:rsidR="000B5A34">
        <w:rPr>
          <w:noProof/>
        </w:rPr>
        <w:t>i</w:t>
      </w:r>
      <w:r w:rsidRPr="00943A5F">
        <w:rPr>
          <w:noProof/>
        </w:rPr>
        <w:t> ]</w:t>
      </w:r>
      <w:r>
        <w:rPr>
          <w:noProof/>
        </w:rPr>
        <w:t xml:space="preserve">, </w:t>
      </w:r>
      <w:r w:rsidRPr="00943A5F">
        <w:rPr>
          <w:noProof/>
        </w:rPr>
        <w:t>BitRate[ </w:t>
      </w:r>
      <w:r w:rsidR="000B5A34">
        <w:rPr>
          <w:noProof/>
        </w:rPr>
        <w:t>i</w:t>
      </w:r>
      <w:r w:rsidRPr="00943A5F">
        <w:rPr>
          <w:noProof/>
        </w:rPr>
        <w:t> ]</w:t>
      </w:r>
      <w:r>
        <w:rPr>
          <w:noProof/>
        </w:rPr>
        <w:t xml:space="preserve"> and CpbCnt are derived from syntax elements found in the sub_layer_hrd_parameters</w:t>
      </w:r>
      <w:r w:rsidRPr="00943A5F">
        <w:rPr>
          <w:noProof/>
        </w:rPr>
        <w:t>(</w:t>
      </w:r>
      <w:r>
        <w:rPr>
          <w:noProof/>
        </w:rPr>
        <w:t> </w:t>
      </w:r>
      <w:r w:rsidRPr="00943A5F">
        <w:rPr>
          <w:noProof/>
        </w:rPr>
        <w:t xml:space="preserve">) </w:t>
      </w:r>
      <w:r>
        <w:rPr>
          <w:noProof/>
        </w:rPr>
        <w:t xml:space="preserve">syntax </w:t>
      </w:r>
      <w:r w:rsidRPr="00943A5F">
        <w:rPr>
          <w:noProof/>
        </w:rPr>
        <w:t xml:space="preserve">structure </w:t>
      </w:r>
      <w:r>
        <w:rPr>
          <w:noProof/>
        </w:rPr>
        <w:t xml:space="preserve">that is applicable to at least one of the operation points </w:t>
      </w:r>
      <w:r w:rsidR="009F213A">
        <w:rPr>
          <w:noProof/>
        </w:rPr>
        <w:t xml:space="preserve">to which </w:t>
      </w:r>
      <w:r>
        <w:rPr>
          <w:noProof/>
        </w:rPr>
        <w:t>the bufferi</w:t>
      </w:r>
      <w:r w:rsidR="009F213A">
        <w:rPr>
          <w:noProof/>
        </w:rPr>
        <w:t>ng period SEI message applies</w:t>
      </w:r>
      <w:r>
        <w:rPr>
          <w:noProof/>
        </w:rPr>
        <w:t>.</w:t>
      </w:r>
    </w:p>
    <w:p w:rsidR="00A90DC7" w:rsidRDefault="00A90DC7" w:rsidP="00A90DC7">
      <w:pPr>
        <w:pStyle w:val="enumlev1"/>
        <w:spacing w:before="136"/>
        <w:ind w:left="403" w:hanging="403"/>
        <w:rPr>
          <w:noProof/>
        </w:rPr>
      </w:pPr>
      <w:r w:rsidRPr="00943A5F">
        <w:rPr>
          <w:noProof/>
        </w:rPr>
        <w:t>–</w:t>
      </w:r>
      <w:r w:rsidRPr="00943A5F">
        <w:rPr>
          <w:noProof/>
        </w:rPr>
        <w:tab/>
      </w:r>
      <w:r>
        <w:rPr>
          <w:noProof/>
        </w:rPr>
        <w:t>Any two operation points that the buffering period SEI message applies to having different OpTid values tIdA and tIdB indicate that the values of cpb_cnt_minus1[ tIdA ] and cpb_cnt_minus1[ tIdB ] coded in the hrd_parameters( ) syntax structure(s) applicable to the two operation points are identical.</w:t>
      </w:r>
    </w:p>
    <w:p w:rsidR="00A90DC7" w:rsidRDefault="00A90DC7" w:rsidP="00A90DC7">
      <w:pPr>
        <w:pStyle w:val="enumlev1"/>
        <w:spacing w:before="136"/>
        <w:ind w:left="403" w:hanging="403"/>
        <w:rPr>
          <w:noProof/>
        </w:rPr>
      </w:pPr>
      <w:r w:rsidRPr="00943A5F">
        <w:rPr>
          <w:noProof/>
        </w:rPr>
        <w:t>–</w:t>
      </w:r>
      <w:r w:rsidRPr="00943A5F">
        <w:rPr>
          <w:noProof/>
        </w:rPr>
        <w:tab/>
      </w:r>
      <w:r>
        <w:rPr>
          <w:noProof/>
        </w:rPr>
        <w:t>Any two operation points that the buffering period SEI message applies to having different OpLayerIdSet values layerIdSetA and layerIdSetB indicate that the values of nal_hrd_parameters_present_flag and vcl_hrd_parameters_present_flag, respectively, for the two hrd_parameters( ) syntax structures applicable to the two operation points are identical.</w:t>
      </w:r>
    </w:p>
    <w:p w:rsidR="00A90DC7" w:rsidRDefault="00A90DC7" w:rsidP="00A90DC7">
      <w:pPr>
        <w:pStyle w:val="enumlev1"/>
        <w:spacing w:before="136"/>
        <w:ind w:left="403" w:hanging="403"/>
        <w:rPr>
          <w:noProof/>
        </w:rPr>
      </w:pPr>
      <w:r w:rsidRPr="00943A5F">
        <w:rPr>
          <w:noProof/>
        </w:rPr>
        <w:t>–</w:t>
      </w:r>
      <w:r w:rsidRPr="00943A5F">
        <w:rPr>
          <w:noProof/>
        </w:rPr>
        <w:tab/>
      </w:r>
      <w:r>
        <w:rPr>
          <w:noProof/>
        </w:rPr>
        <w:t xml:space="preserve">The bitstream (or a part thereof) refers to the </w:t>
      </w:r>
      <w:r w:rsidRPr="00D01EDF">
        <w:rPr>
          <w:noProof/>
        </w:rPr>
        <w:t xml:space="preserve">bitstream subset </w:t>
      </w:r>
      <w:r>
        <w:rPr>
          <w:noProof/>
        </w:rPr>
        <w:t xml:space="preserve">(or a part thereof) associated with any of the operation points </w:t>
      </w:r>
      <w:r w:rsidR="009F213A">
        <w:rPr>
          <w:noProof/>
        </w:rPr>
        <w:t xml:space="preserve">to which </w:t>
      </w:r>
      <w:r>
        <w:rPr>
          <w:noProof/>
        </w:rPr>
        <w:t>the bufferi</w:t>
      </w:r>
      <w:r w:rsidR="009F213A">
        <w:rPr>
          <w:noProof/>
        </w:rPr>
        <w:t>ng period SEI message applies</w:t>
      </w:r>
      <w:r>
        <w:rPr>
          <w:noProof/>
        </w:rPr>
        <w:t>.</w:t>
      </w:r>
    </w:p>
    <w:p w:rsidR="00277E0C" w:rsidRPr="00943A5F" w:rsidRDefault="00C0141A" w:rsidP="00277E0C">
      <w:pPr>
        <w:rPr>
          <w:noProof/>
        </w:rPr>
      </w:pPr>
      <w:r>
        <w:rPr>
          <w:noProof/>
        </w:rPr>
        <w:t>If</w:t>
      </w:r>
      <w:r w:rsidRPr="00943A5F">
        <w:rPr>
          <w:noProof/>
        </w:rPr>
        <w:t xml:space="preserve"> </w:t>
      </w:r>
      <w:r w:rsidR="00277E0C" w:rsidRPr="00943A5F">
        <w:rPr>
          <w:noProof/>
        </w:rPr>
        <w:t>NalHrdBpPresentFlag or VclHrdBpPresentFlag are equal to</w:t>
      </w:r>
      <w:r w:rsidR="00B819BB">
        <w:rPr>
          <w:noProof/>
        </w:rPr>
        <w:t xml:space="preserve"> </w:t>
      </w:r>
      <w:r w:rsidR="00277E0C" w:rsidRPr="00943A5F">
        <w:rPr>
          <w:noProof/>
        </w:rPr>
        <w:t xml:space="preserve">1, a buffering period SEI message </w:t>
      </w:r>
      <w:r w:rsidR="003B1537" w:rsidRPr="003B1537">
        <w:rPr>
          <w:noProof/>
        </w:rPr>
        <w:t>applicable to the specified operation points may</w:t>
      </w:r>
      <w:r w:rsidR="00277E0C" w:rsidRPr="00943A5F">
        <w:rPr>
          <w:noProof/>
        </w:rPr>
        <w:t xml:space="preserve"> be associated with any access unit in the </w:t>
      </w:r>
      <w:r w:rsidR="003B1537">
        <w:rPr>
          <w:noProof/>
        </w:rPr>
        <w:t>coded video sequence</w:t>
      </w:r>
      <w:r w:rsidR="00277E0C" w:rsidRPr="00943A5F">
        <w:rPr>
          <w:noProof/>
        </w:rPr>
        <w:t xml:space="preserve">, and a buffering period SEI message </w:t>
      </w:r>
      <w:r w:rsidR="003B1537" w:rsidRPr="003B1537">
        <w:rPr>
          <w:noProof/>
        </w:rPr>
        <w:t>applicable to the specified operation points</w:t>
      </w:r>
      <w:r w:rsidR="003B1537">
        <w:rPr>
          <w:noProof/>
        </w:rPr>
        <w:t xml:space="preserve"> </w:t>
      </w:r>
      <w:r w:rsidR="00277E0C" w:rsidRPr="00943A5F">
        <w:rPr>
          <w:noProof/>
        </w:rPr>
        <w:t>shall be associated with each RAP access unit, and with each access unit associated with a recovery point SEI message.</w:t>
      </w:r>
      <w:r w:rsidR="003B1537">
        <w:rPr>
          <w:noProof/>
        </w:rPr>
        <w:t xml:space="preserve"> </w:t>
      </w:r>
      <w:r w:rsidR="003B1537" w:rsidRPr="003B1537">
        <w:rPr>
          <w:noProof/>
        </w:rPr>
        <w:t>Otherwise (NalHrdBpPresentFlag and VclHrdBpPresentFlag are both equal to 0), no access unit in the coded video sequence shall be associated with a buffering period SEI message applicable to the specified operation points.</w:t>
      </w:r>
    </w:p>
    <w:p w:rsidR="00277E0C" w:rsidRPr="00943A5F" w:rsidRDefault="00277E0C" w:rsidP="00277E0C">
      <w:pPr>
        <w:pStyle w:val="Note1"/>
        <w:rPr>
          <w:noProof/>
        </w:rPr>
      </w:pPr>
      <w:r w:rsidRPr="00943A5F">
        <w:rPr>
          <w:noProof/>
        </w:rPr>
        <w:t>NOTE</w:t>
      </w:r>
      <w:r w:rsidR="003B1537" w:rsidRPr="00943A5F">
        <w:rPr>
          <w:noProof/>
        </w:rPr>
        <w:t> </w:t>
      </w:r>
      <w:r w:rsidR="003B1537" w:rsidRPr="00943A5F">
        <w:rPr>
          <w:noProof/>
        </w:rPr>
        <w:fldChar w:fldCharType="begin" w:fldLock="1"/>
      </w:r>
      <w:r w:rsidR="003B1537" w:rsidRPr="00943A5F">
        <w:rPr>
          <w:noProof/>
        </w:rPr>
        <w:instrText xml:space="preserve"> SEQ NoteCounter \r 1 \* MERGEFORMAT </w:instrText>
      </w:r>
      <w:r w:rsidR="003B1537" w:rsidRPr="00943A5F">
        <w:rPr>
          <w:noProof/>
        </w:rPr>
        <w:fldChar w:fldCharType="separate"/>
      </w:r>
      <w:r w:rsidR="001545A1">
        <w:rPr>
          <w:noProof/>
        </w:rPr>
        <w:t>1</w:t>
      </w:r>
      <w:r w:rsidR="003B1537" w:rsidRPr="00943A5F">
        <w:rPr>
          <w:noProof/>
        </w:rPr>
        <w:fldChar w:fldCharType="end"/>
      </w:r>
      <w:r w:rsidR="00B871A8">
        <w:rPr>
          <w:noProof/>
        </w:rPr>
        <w:t> </w:t>
      </w:r>
      <w:r w:rsidRPr="00943A5F">
        <w:rPr>
          <w:noProof/>
        </w:rPr>
        <w:t>–</w:t>
      </w:r>
      <w:r w:rsidR="00B871A8">
        <w:rPr>
          <w:noProof/>
        </w:rPr>
        <w:t> </w:t>
      </w:r>
      <w:r w:rsidRPr="00943A5F">
        <w:rPr>
          <w:noProof/>
        </w:rPr>
        <w:t>For some applications, frequent presence of buffering period SEI message</w:t>
      </w:r>
      <w:r w:rsidR="009F213A">
        <w:rPr>
          <w:noProof/>
        </w:rPr>
        <w:t>s</w:t>
      </w:r>
      <w:r w:rsidRPr="00943A5F">
        <w:rPr>
          <w:noProof/>
        </w:rPr>
        <w:t xml:space="preserve"> may be desirable.</w:t>
      </w:r>
    </w:p>
    <w:p w:rsidR="00414EA6" w:rsidRPr="00943A5F" w:rsidRDefault="00414EA6" w:rsidP="00414EA6">
      <w:pPr>
        <w:rPr>
          <w:noProof/>
        </w:rPr>
      </w:pPr>
      <w:r w:rsidRPr="00943A5F">
        <w:rPr>
          <w:noProof/>
        </w:rPr>
        <w:t>When an SEI NAL unit that contains a buffering period SEI message and has nuh_reserved_zero_6bits equal to 0 is present, the SEI NAL unit shall precede, in decoding order, the first VCL NAL unit in the access unit.</w:t>
      </w:r>
    </w:p>
    <w:p w:rsidR="00414EA6" w:rsidRDefault="00414EA6" w:rsidP="00414EA6">
      <w:pPr>
        <w:rPr>
          <w:noProof/>
        </w:rPr>
      </w:pPr>
      <w:r w:rsidRPr="00943A5F">
        <w:rPr>
          <w:noProof/>
        </w:rPr>
        <w:t>[Ed. (YK): This restriction should only apply to SEI NAL units with nuh_reserved_zero_6bits equal to</w:t>
      </w:r>
      <w:r w:rsidR="00B819BB">
        <w:rPr>
          <w:noProof/>
        </w:rPr>
        <w:t xml:space="preserve"> </w:t>
      </w:r>
      <w:r w:rsidRPr="00943A5F">
        <w:rPr>
          <w:noProof/>
        </w:rPr>
        <w:t>0. Since nuh_reserved_zero_6bits is required to be equal to</w:t>
      </w:r>
      <w:r w:rsidR="00B819BB">
        <w:rPr>
          <w:noProof/>
        </w:rPr>
        <w:t xml:space="preserve"> </w:t>
      </w:r>
      <w:r w:rsidRPr="00943A5F">
        <w:rPr>
          <w:noProof/>
        </w:rPr>
        <w:t xml:space="preserve">0 in </w:t>
      </w:r>
      <w:r w:rsidR="00B819BB">
        <w:rPr>
          <w:noProof/>
        </w:rPr>
        <w:t xml:space="preserve">this </w:t>
      </w:r>
      <w:r w:rsidRPr="00943A5F">
        <w:rPr>
          <w:noProof/>
        </w:rPr>
        <w:t>version of this Specification, now we don't have to mention nuh_reserved_zero_6bits equal to</w:t>
      </w:r>
      <w:r w:rsidR="00B819BB">
        <w:rPr>
          <w:noProof/>
        </w:rPr>
        <w:t xml:space="preserve"> </w:t>
      </w:r>
      <w:r w:rsidRPr="00943A5F">
        <w:rPr>
          <w:noProof/>
        </w:rPr>
        <w:t>0, but it may be safer if we do say it now, though it is not needed. Similar for other SEI messages below.]</w:t>
      </w:r>
    </w:p>
    <w:p w:rsidR="00CB7734" w:rsidRPr="00943A5F" w:rsidRDefault="00CB7734" w:rsidP="00414EA6">
      <w:pPr>
        <w:rPr>
          <w:noProof/>
        </w:rPr>
      </w:pPr>
      <w:r>
        <w:rPr>
          <w:noProof/>
        </w:rPr>
        <w:t>[Ed. (KJS): Consider parsing dependency of this message on SPS/VUI.]</w:t>
      </w:r>
    </w:p>
    <w:p w:rsidR="00277E0C" w:rsidRPr="00943A5F" w:rsidRDefault="00C74F15" w:rsidP="00277E0C">
      <w:pPr>
        <w:rPr>
          <w:noProof/>
        </w:rPr>
      </w:pPr>
      <w:r w:rsidRPr="002E0968">
        <w:rPr>
          <w:b/>
          <w:noProof/>
        </w:rPr>
        <w:t>bp_</w:t>
      </w:r>
      <w:r w:rsidR="00277E0C" w:rsidRPr="00C74F15">
        <w:rPr>
          <w:b/>
          <w:bCs/>
          <w:noProof/>
        </w:rPr>
        <w:t>s</w:t>
      </w:r>
      <w:r w:rsidR="00277E0C" w:rsidRPr="00943A5F">
        <w:rPr>
          <w:b/>
          <w:bCs/>
          <w:noProof/>
        </w:rPr>
        <w:t>eq_parameter_set_id</w:t>
      </w:r>
      <w:r w:rsidR="00277E0C" w:rsidRPr="00943A5F">
        <w:rPr>
          <w:noProof/>
        </w:rPr>
        <w:t xml:space="preserve"> </w:t>
      </w:r>
      <w:r>
        <w:rPr>
          <w:noProof/>
        </w:rPr>
        <w:t>specifies</w:t>
      </w:r>
      <w:r w:rsidR="00277E0C" w:rsidRPr="00943A5F">
        <w:rPr>
          <w:noProof/>
        </w:rPr>
        <w:t xml:space="preserve"> the </w:t>
      </w:r>
      <w:r>
        <w:rPr>
          <w:noProof/>
        </w:rPr>
        <w:t xml:space="preserve">sps_seq_parameter_set_id for the </w:t>
      </w:r>
      <w:r w:rsidR="00277E0C" w:rsidRPr="00943A5F">
        <w:rPr>
          <w:noProof/>
        </w:rPr>
        <w:t xml:space="preserve">sequence parameter set that </w:t>
      </w:r>
      <w:r w:rsidR="00A90DC7" w:rsidRPr="00A90DC7">
        <w:rPr>
          <w:noProof/>
        </w:rPr>
        <w:t>is ac</w:t>
      </w:r>
      <w:r w:rsidR="00A90DC7">
        <w:rPr>
          <w:noProof/>
        </w:rPr>
        <w:t>tive for the coded picture asso</w:t>
      </w:r>
      <w:r w:rsidR="00A90DC7" w:rsidRPr="00A90DC7">
        <w:rPr>
          <w:noProof/>
        </w:rPr>
        <w:t>c</w:t>
      </w:r>
      <w:r w:rsidR="00A90DC7">
        <w:rPr>
          <w:noProof/>
        </w:rPr>
        <w:t>i</w:t>
      </w:r>
      <w:r w:rsidR="00A90DC7" w:rsidRPr="00A90DC7">
        <w:rPr>
          <w:noProof/>
        </w:rPr>
        <w:t>ated with the buffering period SEI message</w:t>
      </w:r>
      <w:r w:rsidR="00277E0C" w:rsidRPr="00943A5F">
        <w:rPr>
          <w:noProof/>
        </w:rPr>
        <w:t xml:space="preserve">. The value of </w:t>
      </w:r>
      <w:r>
        <w:rPr>
          <w:noProof/>
        </w:rPr>
        <w:t>bp_</w:t>
      </w:r>
      <w:r w:rsidR="00277E0C" w:rsidRPr="00943A5F">
        <w:rPr>
          <w:noProof/>
        </w:rPr>
        <w:t xml:space="preserve">seq_parameter_set_id shall be equal to the value of </w:t>
      </w:r>
      <w:r>
        <w:rPr>
          <w:noProof/>
        </w:rPr>
        <w:t>pps_</w:t>
      </w:r>
      <w:r w:rsidR="00277E0C" w:rsidRPr="00943A5F">
        <w:rPr>
          <w:noProof/>
        </w:rPr>
        <w:t xml:space="preserve">seq_parameter_set_id in the picture parameter set referenced by the </w:t>
      </w:r>
      <w:r>
        <w:rPr>
          <w:noProof/>
        </w:rPr>
        <w:t xml:space="preserve">slice_pic_parameter_set_id of the slice segment headers of the </w:t>
      </w:r>
      <w:r w:rsidR="00277E0C" w:rsidRPr="00943A5F">
        <w:rPr>
          <w:noProof/>
        </w:rPr>
        <w:t xml:space="preserve">coded picture associated with the buffering period SEI message. The value of </w:t>
      </w:r>
      <w:r>
        <w:rPr>
          <w:noProof/>
        </w:rPr>
        <w:t>bp_</w:t>
      </w:r>
      <w:r w:rsidR="00277E0C" w:rsidRPr="00943A5F">
        <w:rPr>
          <w:noProof/>
        </w:rPr>
        <w:t>seq_parameter_set_id shall be in the range of</w:t>
      </w:r>
      <w:r w:rsidR="00453249">
        <w:rPr>
          <w:noProof/>
        </w:rPr>
        <w:t xml:space="preserve"> </w:t>
      </w:r>
      <w:r w:rsidR="00277E0C" w:rsidRPr="00943A5F">
        <w:rPr>
          <w:noProof/>
        </w:rPr>
        <w:t>0 to</w:t>
      </w:r>
      <w:r w:rsidR="00453249">
        <w:rPr>
          <w:noProof/>
        </w:rPr>
        <w:t xml:space="preserve"> 15</w:t>
      </w:r>
      <w:r w:rsidR="00277E0C" w:rsidRPr="00943A5F">
        <w:rPr>
          <w:noProof/>
        </w:rPr>
        <w:t>, inclusive.</w:t>
      </w:r>
    </w:p>
    <w:p w:rsidR="00277E0C" w:rsidRPr="00943A5F" w:rsidRDefault="00277E0C" w:rsidP="00277E0C">
      <w:pPr>
        <w:rPr>
          <w:b/>
          <w:bCs/>
          <w:noProof/>
        </w:rPr>
      </w:pPr>
      <w:r w:rsidRPr="00943A5F">
        <w:rPr>
          <w:b/>
          <w:bCs/>
          <w:noProof/>
        </w:rPr>
        <w:t>rap_cpb_params_present_flag</w:t>
      </w:r>
      <w:r w:rsidRPr="00943A5F">
        <w:rPr>
          <w:noProof/>
        </w:rPr>
        <w:t xml:space="preserve"> equal to</w:t>
      </w:r>
      <w:r w:rsidR="00B819BB">
        <w:rPr>
          <w:noProof/>
        </w:rPr>
        <w:t xml:space="preserve"> </w:t>
      </w:r>
      <w:r w:rsidRPr="00943A5F">
        <w:rPr>
          <w:noProof/>
        </w:rPr>
        <w:t xml:space="preserve">1 specifies the presence of the </w:t>
      </w:r>
      <w:r w:rsidRPr="00943A5F">
        <w:rPr>
          <w:bCs/>
          <w:noProof/>
          <w:color w:val="000000"/>
        </w:rPr>
        <w:t>initial_alt_cpb_removal_delay[ </w:t>
      </w:r>
      <w:r w:rsidR="000B5A34">
        <w:rPr>
          <w:bCs/>
          <w:noProof/>
          <w:color w:val="000000"/>
        </w:rPr>
        <w:t>i</w:t>
      </w:r>
      <w:r w:rsidRPr="00943A5F">
        <w:rPr>
          <w:bCs/>
          <w:noProof/>
          <w:color w:val="000000"/>
        </w:rPr>
        <w:t> ] and initial_alt_cpb_removal_delay_offset[ </w:t>
      </w:r>
      <w:r w:rsidR="000B5A34">
        <w:rPr>
          <w:bCs/>
          <w:noProof/>
          <w:color w:val="000000"/>
        </w:rPr>
        <w:t>i</w:t>
      </w:r>
      <w:r w:rsidRPr="00943A5F">
        <w:rPr>
          <w:bCs/>
          <w:noProof/>
          <w:color w:val="000000"/>
        </w:rPr>
        <w:t> ] syntax elements.</w:t>
      </w:r>
      <w:r w:rsidRPr="00943A5F">
        <w:rPr>
          <w:noProof/>
          <w:color w:val="000000"/>
        </w:rPr>
        <w:t xml:space="preserve"> When not present, the value of rap_cpb_params_present_flag is inferred to be equal to</w:t>
      </w:r>
      <w:r w:rsidR="00B819BB">
        <w:rPr>
          <w:noProof/>
          <w:color w:val="000000"/>
        </w:rPr>
        <w:t xml:space="preserve"> </w:t>
      </w:r>
      <w:r w:rsidRPr="00943A5F">
        <w:rPr>
          <w:noProof/>
          <w:color w:val="000000"/>
        </w:rPr>
        <w:t>0. W</w:t>
      </w:r>
      <w:r w:rsidRPr="00943A5F">
        <w:rPr>
          <w:noProof/>
        </w:rPr>
        <w:t>hen the associated picture is neither a CRA picture nor a BLA picture, t</w:t>
      </w:r>
      <w:r w:rsidRPr="00943A5F">
        <w:rPr>
          <w:noProof/>
          <w:color w:val="000000"/>
        </w:rPr>
        <w:t xml:space="preserve">he value of rap_cpb_params_present_flag </w:t>
      </w:r>
      <w:r w:rsidRPr="00943A5F">
        <w:rPr>
          <w:noProof/>
        </w:rPr>
        <w:t>shall be equal to</w:t>
      </w:r>
      <w:r w:rsidR="00B819BB">
        <w:rPr>
          <w:noProof/>
        </w:rPr>
        <w:t xml:space="preserve"> </w:t>
      </w:r>
      <w:r w:rsidRPr="00943A5F">
        <w:rPr>
          <w:noProof/>
        </w:rPr>
        <w:t>0.</w:t>
      </w:r>
    </w:p>
    <w:p w:rsidR="00277E0C" w:rsidRPr="00943A5F" w:rsidRDefault="00277E0C" w:rsidP="00277E0C">
      <w:pPr>
        <w:rPr>
          <w:noProof/>
        </w:rPr>
      </w:pPr>
      <w:r w:rsidRPr="00943A5F">
        <w:rPr>
          <w:b/>
          <w:bCs/>
          <w:noProof/>
        </w:rPr>
        <w:t>initial_cpb_removal_delay</w:t>
      </w:r>
      <w:r w:rsidRPr="00943A5F">
        <w:rPr>
          <w:bCs/>
          <w:noProof/>
        </w:rPr>
        <w:t>[ </w:t>
      </w:r>
      <w:r w:rsidR="000B5A34">
        <w:rPr>
          <w:bCs/>
          <w:noProof/>
        </w:rPr>
        <w:t>i</w:t>
      </w:r>
      <w:r w:rsidRPr="00943A5F">
        <w:rPr>
          <w:bCs/>
          <w:noProof/>
        </w:rPr>
        <w:t> ]</w:t>
      </w:r>
      <w:r w:rsidRPr="00943A5F">
        <w:rPr>
          <w:noProof/>
        </w:rPr>
        <w:t xml:space="preserve"> and </w:t>
      </w:r>
      <w:r w:rsidRPr="00943A5F">
        <w:rPr>
          <w:b/>
          <w:bCs/>
          <w:noProof/>
        </w:rPr>
        <w:t>initial_alt_cpb_removal_delay</w:t>
      </w:r>
      <w:r w:rsidRPr="00943A5F">
        <w:rPr>
          <w:bCs/>
          <w:noProof/>
        </w:rPr>
        <w:t>[ </w:t>
      </w:r>
      <w:r w:rsidR="000B5A34">
        <w:rPr>
          <w:bCs/>
          <w:noProof/>
        </w:rPr>
        <w:t>i</w:t>
      </w:r>
      <w:r w:rsidRPr="00943A5F">
        <w:rPr>
          <w:bCs/>
          <w:noProof/>
        </w:rPr>
        <w:t> ]</w:t>
      </w:r>
      <w:r w:rsidRPr="00943A5F">
        <w:rPr>
          <w:noProof/>
        </w:rPr>
        <w:t xml:space="preserve"> specify the </w:t>
      </w:r>
      <w:r w:rsidR="00A90DC7" w:rsidRPr="00A90DC7">
        <w:rPr>
          <w:noProof/>
        </w:rPr>
        <w:t xml:space="preserve">default and the alternative </w:t>
      </w:r>
      <w:r w:rsidRPr="00943A5F">
        <w:rPr>
          <w:noProof/>
        </w:rPr>
        <w:t>initial CPB removal delays</w:t>
      </w:r>
      <w:r w:rsidR="00A90DC7" w:rsidRPr="00A90DC7">
        <w:rPr>
          <w:noProof/>
        </w:rPr>
        <w:t>, respectively,</w:t>
      </w:r>
      <w:r w:rsidRPr="00943A5F">
        <w:rPr>
          <w:noProof/>
        </w:rPr>
        <w:t xml:space="preserve"> for the </w:t>
      </w:r>
      <w:r w:rsidR="000B5A34">
        <w:rPr>
          <w:noProof/>
        </w:rPr>
        <w:t>i</w:t>
      </w:r>
      <w:r w:rsidRPr="00943A5F">
        <w:rPr>
          <w:noProof/>
        </w:rPr>
        <w:t xml:space="preserve">-th CPB. The syntax elements have a length in bits given by initial_cpb_removal_delay_length_minus1 + 1, and are in units of a 90 kHz clock. The values of the syntax elements shall not be equal to 0 and shall </w:t>
      </w:r>
      <w:r w:rsidR="005E6436" w:rsidRPr="00943A5F">
        <w:rPr>
          <w:noProof/>
        </w:rPr>
        <w:t xml:space="preserve">be less than or equal to </w:t>
      </w:r>
      <w:r w:rsidRPr="00943A5F">
        <w:rPr>
          <w:noProof/>
        </w:rPr>
        <w:t>90000 * ( CpbSize[ </w:t>
      </w:r>
      <w:r w:rsidR="000B5A34">
        <w:rPr>
          <w:noProof/>
        </w:rPr>
        <w:t>i</w:t>
      </w:r>
      <w:r w:rsidRPr="00943A5F">
        <w:rPr>
          <w:noProof/>
        </w:rPr>
        <w:t> ] </w:t>
      </w:r>
      <w:r w:rsidRPr="00943A5F">
        <w:rPr>
          <w:noProof/>
        </w:rPr>
        <w:sym w:font="Symbol" w:char="F0B8"/>
      </w:r>
      <w:r w:rsidRPr="00943A5F">
        <w:rPr>
          <w:noProof/>
        </w:rPr>
        <w:t> BitRate[ </w:t>
      </w:r>
      <w:r w:rsidR="000B5A34">
        <w:rPr>
          <w:noProof/>
        </w:rPr>
        <w:t>i</w:t>
      </w:r>
      <w:r w:rsidRPr="00943A5F">
        <w:rPr>
          <w:noProof/>
        </w:rPr>
        <w:t> ] ), the time-equivalent of the CPB size in 90 kHz clock units.</w:t>
      </w:r>
    </w:p>
    <w:p w:rsidR="00277E0C" w:rsidRPr="00943A5F" w:rsidRDefault="00277E0C" w:rsidP="00277E0C">
      <w:pPr>
        <w:rPr>
          <w:noProof/>
        </w:rPr>
      </w:pPr>
      <w:r w:rsidRPr="00943A5F">
        <w:rPr>
          <w:b/>
          <w:bCs/>
          <w:noProof/>
        </w:rPr>
        <w:t>initial_cpb_removal_delay_offset</w:t>
      </w:r>
      <w:r w:rsidRPr="00943A5F">
        <w:rPr>
          <w:bCs/>
          <w:noProof/>
        </w:rPr>
        <w:t>[ </w:t>
      </w:r>
      <w:r w:rsidR="000B5A34">
        <w:rPr>
          <w:bCs/>
          <w:noProof/>
        </w:rPr>
        <w:t>i</w:t>
      </w:r>
      <w:r w:rsidRPr="00943A5F">
        <w:rPr>
          <w:bCs/>
          <w:noProof/>
        </w:rPr>
        <w:t> ]</w:t>
      </w:r>
      <w:r w:rsidRPr="00943A5F">
        <w:rPr>
          <w:noProof/>
        </w:rPr>
        <w:t xml:space="preserve"> and </w:t>
      </w:r>
      <w:r w:rsidRPr="00943A5F">
        <w:rPr>
          <w:b/>
          <w:bCs/>
          <w:noProof/>
        </w:rPr>
        <w:t>initial_alt_cpb_removal_delay_offset</w:t>
      </w:r>
      <w:r w:rsidRPr="00943A5F">
        <w:rPr>
          <w:bCs/>
          <w:noProof/>
        </w:rPr>
        <w:t>[ </w:t>
      </w:r>
      <w:r w:rsidR="000B5A34">
        <w:rPr>
          <w:bCs/>
          <w:noProof/>
        </w:rPr>
        <w:t>i</w:t>
      </w:r>
      <w:r w:rsidRPr="00943A5F">
        <w:rPr>
          <w:bCs/>
          <w:noProof/>
        </w:rPr>
        <w:t> ]</w:t>
      </w:r>
      <w:r w:rsidRPr="00943A5F">
        <w:rPr>
          <w:noProof/>
        </w:rPr>
        <w:t xml:space="preserve"> </w:t>
      </w:r>
      <w:r w:rsidR="00A90DC7" w:rsidRPr="00A90DC7">
        <w:rPr>
          <w:noProof/>
        </w:rPr>
        <w:t>specify the default and the alternative initial CPB removal offsets, respectively,</w:t>
      </w:r>
      <w:r w:rsidRPr="00943A5F">
        <w:rPr>
          <w:noProof/>
        </w:rPr>
        <w:t xml:space="preserve"> for the </w:t>
      </w:r>
      <w:r w:rsidR="000B5A34">
        <w:rPr>
          <w:noProof/>
        </w:rPr>
        <w:t>i</w:t>
      </w:r>
      <w:r w:rsidRPr="00943A5F">
        <w:rPr>
          <w:noProof/>
        </w:rPr>
        <w:t>-th CPB to specify the initial delivery time of coded data units to the CPB. The syntax elements have a length in bits given by initial_cpb_removal_delay_length_minus1 + 1 and are in units of a 90 kHz clock. These syntax elements are not used by decoders and may be needed only for the delivery scheduler (HSS) specified in Annex </w:t>
      </w:r>
      <w:r w:rsidR="007B23E9" w:rsidRPr="00943A5F">
        <w:rPr>
          <w:noProof/>
        </w:rPr>
        <w:fldChar w:fldCharType="begin" w:fldLock="1"/>
      </w:r>
      <w:r w:rsidR="007B23E9" w:rsidRPr="00943A5F">
        <w:rPr>
          <w:noProof/>
        </w:rPr>
        <w:instrText xml:space="preserve"> REF _Ref276143024 \r \h </w:instrText>
      </w:r>
      <w:r w:rsidR="007B23E9" w:rsidRPr="00943A5F">
        <w:rPr>
          <w:noProof/>
        </w:rPr>
      </w:r>
      <w:r w:rsidR="007B23E9" w:rsidRPr="00943A5F">
        <w:rPr>
          <w:noProof/>
        </w:rPr>
        <w:fldChar w:fldCharType="separate"/>
      </w:r>
      <w:r w:rsidR="001545A1">
        <w:rPr>
          <w:noProof/>
        </w:rPr>
        <w:t>C</w:t>
      </w:r>
      <w:r w:rsidR="007B23E9" w:rsidRPr="00943A5F">
        <w:rPr>
          <w:noProof/>
        </w:rPr>
        <w:fldChar w:fldCharType="end"/>
      </w:r>
      <w:r w:rsidRPr="00943A5F">
        <w:rPr>
          <w:noProof/>
        </w:rPr>
        <w:t>.</w:t>
      </w:r>
    </w:p>
    <w:p w:rsidR="00C12EA8" w:rsidRPr="00943A5F" w:rsidRDefault="00C12EA8" w:rsidP="00C12EA8">
      <w:pPr>
        <w:pStyle w:val="Note1"/>
        <w:rPr>
          <w:noProof/>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2</w:t>
      </w:r>
      <w:r w:rsidRPr="00943A5F">
        <w:rPr>
          <w:noProof/>
        </w:rPr>
        <w:fldChar w:fldCharType="end"/>
      </w:r>
      <w:r>
        <w:rPr>
          <w:noProof/>
        </w:rPr>
        <w:t> </w:t>
      </w:r>
      <w:r w:rsidRPr="00943A5F">
        <w:rPr>
          <w:noProof/>
        </w:rPr>
        <w:t>–</w:t>
      </w:r>
      <w:r>
        <w:rPr>
          <w:noProof/>
        </w:rPr>
        <w:t> </w:t>
      </w:r>
      <w:r w:rsidRPr="00C12EA8">
        <w:rPr>
          <w:noProof/>
        </w:rPr>
        <w:t xml:space="preserve">Encoders are recommended not to include the alternative initial CPB removal delay and delay offset parameters in buffering period SEI messages associated with CRA or BLA pictures that have associated RASL and RADL pictures </w:t>
      </w:r>
      <w:r>
        <w:rPr>
          <w:noProof/>
        </w:rPr>
        <w:t xml:space="preserve">that are </w:t>
      </w:r>
      <w:r w:rsidRPr="00C12EA8">
        <w:rPr>
          <w:noProof/>
        </w:rPr>
        <w:t>interleaved in decoding order</w:t>
      </w:r>
      <w:r w:rsidRPr="00943A5F">
        <w:rPr>
          <w:noProof/>
        </w:rPr>
        <w:t>.</w:t>
      </w:r>
    </w:p>
    <w:p w:rsidR="00277E0C" w:rsidRPr="00943A5F" w:rsidRDefault="00277E0C" w:rsidP="00277E0C">
      <w:pPr>
        <w:rPr>
          <w:noProof/>
        </w:rPr>
      </w:pPr>
      <w:r w:rsidRPr="00943A5F">
        <w:rPr>
          <w:noProof/>
        </w:rPr>
        <w:t>Over the entire coded video sequence, the sum of initial_cpb_removal_delay[ </w:t>
      </w:r>
      <w:r w:rsidR="000B5A34">
        <w:rPr>
          <w:noProof/>
        </w:rPr>
        <w:t>i</w:t>
      </w:r>
      <w:r w:rsidRPr="00943A5F">
        <w:rPr>
          <w:noProof/>
        </w:rPr>
        <w:t> ] and initial_cpb_removal_delay_offset[</w:t>
      </w:r>
      <w:r w:rsidR="00B819BB">
        <w:rPr>
          <w:noProof/>
        </w:rPr>
        <w:t> </w:t>
      </w:r>
      <w:r w:rsidR="000B5A34">
        <w:rPr>
          <w:noProof/>
        </w:rPr>
        <w:t>i</w:t>
      </w:r>
      <w:r w:rsidR="00B819BB">
        <w:rPr>
          <w:noProof/>
        </w:rPr>
        <w:t> </w:t>
      </w:r>
      <w:r w:rsidRPr="00943A5F">
        <w:rPr>
          <w:noProof/>
        </w:rPr>
        <w:t xml:space="preserve">] shall be constant for each value of </w:t>
      </w:r>
      <w:r w:rsidR="000B5A34">
        <w:rPr>
          <w:noProof/>
        </w:rPr>
        <w:t>i</w:t>
      </w:r>
      <w:r w:rsidRPr="00943A5F">
        <w:rPr>
          <w:noProof/>
        </w:rPr>
        <w:t>, and the sum of initial_alt_cpb_removal_delay[ </w:t>
      </w:r>
      <w:r w:rsidR="000B5A34">
        <w:rPr>
          <w:noProof/>
        </w:rPr>
        <w:t>i</w:t>
      </w:r>
      <w:r w:rsidRPr="00943A5F">
        <w:rPr>
          <w:noProof/>
        </w:rPr>
        <w:t> ] and initial_alt_cpb_removal_delay_offset[</w:t>
      </w:r>
      <w:r w:rsidR="00B819BB">
        <w:rPr>
          <w:noProof/>
        </w:rPr>
        <w:t> </w:t>
      </w:r>
      <w:r w:rsidR="000B5A34">
        <w:rPr>
          <w:noProof/>
        </w:rPr>
        <w:t>i</w:t>
      </w:r>
      <w:r w:rsidR="00B819BB">
        <w:rPr>
          <w:noProof/>
        </w:rPr>
        <w:t> </w:t>
      </w:r>
      <w:r w:rsidRPr="00943A5F">
        <w:rPr>
          <w:noProof/>
        </w:rPr>
        <w:t xml:space="preserve">] shall be constant for each value of </w:t>
      </w:r>
      <w:r w:rsidR="000B5A34">
        <w:rPr>
          <w:noProof/>
        </w:rPr>
        <w:t>i</w:t>
      </w:r>
      <w:r w:rsidRPr="00943A5F">
        <w:rPr>
          <w:noProof/>
        </w:rPr>
        <w:t>.</w:t>
      </w:r>
    </w:p>
    <w:p w:rsidR="00131405" w:rsidRPr="00943A5F" w:rsidRDefault="00131405" w:rsidP="0042380E">
      <w:pPr>
        <w:pStyle w:val="Annex3"/>
        <w:numPr>
          <w:ilvl w:val="2"/>
          <w:numId w:val="7"/>
        </w:numPr>
        <w:tabs>
          <w:tab w:val="clear" w:pos="1440"/>
        </w:tabs>
        <w:textAlignment w:val="auto"/>
        <w:rPr>
          <w:noProof/>
        </w:rPr>
      </w:pPr>
      <w:bookmarkStart w:id="3801" w:name="_Toc317198913"/>
      <w:bookmarkStart w:id="3802" w:name="_Ref343115434"/>
      <w:bookmarkStart w:id="3803" w:name="_Toc343445175"/>
      <w:r w:rsidRPr="00943A5F">
        <w:rPr>
          <w:noProof/>
        </w:rPr>
        <w:t>Picture timing SEI message semantics</w:t>
      </w:r>
      <w:bookmarkEnd w:id="3801"/>
      <w:bookmarkEnd w:id="3802"/>
      <w:bookmarkEnd w:id="3803"/>
    </w:p>
    <w:p w:rsidR="00A90DC7" w:rsidRPr="00943A5F" w:rsidRDefault="00A90DC7" w:rsidP="00A90DC7">
      <w:pPr>
        <w:rPr>
          <w:noProof/>
        </w:rPr>
      </w:pPr>
      <w:r w:rsidRPr="00943A5F">
        <w:rPr>
          <w:noProof/>
        </w:rPr>
        <w:t xml:space="preserve">The picture timing SEI message provides CPB removal delay </w:t>
      </w:r>
      <w:r>
        <w:rPr>
          <w:noProof/>
        </w:rPr>
        <w:t xml:space="preserve">and DPB output delay </w:t>
      </w:r>
      <w:r w:rsidR="009F213A">
        <w:rPr>
          <w:noProof/>
        </w:rPr>
        <w:t xml:space="preserve">information </w:t>
      </w:r>
      <w:r w:rsidRPr="00943A5F">
        <w:rPr>
          <w:noProof/>
        </w:rPr>
        <w:t xml:space="preserve">for the </w:t>
      </w:r>
      <w:r>
        <w:rPr>
          <w:noProof/>
        </w:rPr>
        <w:t xml:space="preserve">access unit </w:t>
      </w:r>
      <w:r w:rsidRPr="00943A5F">
        <w:rPr>
          <w:noProof/>
        </w:rPr>
        <w:t>associated with the SEI message.</w:t>
      </w:r>
    </w:p>
    <w:p w:rsidR="00A90DC7" w:rsidRDefault="00A90DC7" w:rsidP="00A90DC7">
      <w:pPr>
        <w:rPr>
          <w:noProof/>
        </w:rPr>
      </w:pPr>
      <w:r>
        <w:rPr>
          <w:noProof/>
        </w:rPr>
        <w:t>The following applies for the picture timing SEI message syntax and semantics:</w:t>
      </w:r>
    </w:p>
    <w:p w:rsidR="00A90DC7" w:rsidRDefault="00A90DC7" w:rsidP="00A90DC7">
      <w:pPr>
        <w:pStyle w:val="enumlev1"/>
        <w:spacing w:before="136"/>
        <w:ind w:left="403" w:hanging="403"/>
        <w:rPr>
          <w:noProof/>
        </w:rPr>
      </w:pPr>
      <w:r w:rsidRPr="00943A5F">
        <w:rPr>
          <w:noProof/>
        </w:rPr>
        <w:t>–</w:t>
      </w:r>
      <w:r w:rsidRPr="00943A5F">
        <w:rPr>
          <w:noProof/>
        </w:rPr>
        <w:tab/>
      </w:r>
      <w:r>
        <w:rPr>
          <w:noProof/>
        </w:rPr>
        <w:t xml:space="preserve">The syntax elements and variable </w:t>
      </w:r>
      <w:r w:rsidRPr="00943A5F">
        <w:rPr>
          <w:bCs/>
          <w:noProof/>
        </w:rPr>
        <w:t>sub_pic_cpb_params_present_flag</w:t>
      </w:r>
      <w:r>
        <w:rPr>
          <w:bCs/>
          <w:noProof/>
        </w:rPr>
        <w:t>,</w:t>
      </w:r>
      <w:r w:rsidRPr="00943A5F">
        <w:rPr>
          <w:noProof/>
        </w:rPr>
        <w:t xml:space="preserve"> </w:t>
      </w:r>
      <w:r>
        <w:rPr>
          <w:noProof/>
        </w:rPr>
        <w:t xml:space="preserve">sub_pic_cpb_params_in_pic_timing_sei_flag, </w:t>
      </w:r>
      <w:r w:rsidRPr="00943A5F">
        <w:rPr>
          <w:noProof/>
        </w:rPr>
        <w:t>cpb_removal_delay_length_minus1</w:t>
      </w:r>
      <w:r>
        <w:rPr>
          <w:noProof/>
        </w:rPr>
        <w:t xml:space="preserve">, </w:t>
      </w:r>
      <w:r w:rsidRPr="00943A5F">
        <w:rPr>
          <w:noProof/>
        </w:rPr>
        <w:t>dpb_output_delay_length_minus1</w:t>
      </w:r>
      <w:r>
        <w:rPr>
          <w:noProof/>
        </w:rPr>
        <w:t xml:space="preserve">, </w:t>
      </w:r>
      <w:r w:rsidRPr="00943A5F">
        <w:rPr>
          <w:noProof/>
        </w:rPr>
        <w:t>du_cpb_removal_delay_length_minus1</w:t>
      </w:r>
      <w:r>
        <w:rPr>
          <w:noProof/>
        </w:rPr>
        <w:t xml:space="preserve">, and </w:t>
      </w:r>
      <w:r w:rsidRPr="00943A5F">
        <w:rPr>
          <w:noProof/>
        </w:rPr>
        <w:t>CpbDpbDelaysPresentFlag</w:t>
      </w:r>
      <w:r>
        <w:rPr>
          <w:noProof/>
        </w:rPr>
        <w:t xml:space="preserve"> are found in or derived from syntax elements found in the hrd_parameters( ) syntax structure</w:t>
      </w:r>
      <w:r w:rsidRPr="00943A5F">
        <w:rPr>
          <w:noProof/>
        </w:rPr>
        <w:t xml:space="preserve"> </w:t>
      </w:r>
      <w:r>
        <w:rPr>
          <w:noProof/>
        </w:rPr>
        <w:t xml:space="preserve">that is applicable to at least one of the operation points </w:t>
      </w:r>
      <w:r w:rsidR="009F213A">
        <w:rPr>
          <w:noProof/>
        </w:rPr>
        <w:t xml:space="preserve">to which </w:t>
      </w:r>
      <w:r>
        <w:rPr>
          <w:noProof/>
        </w:rPr>
        <w:t>the pictu</w:t>
      </w:r>
      <w:r w:rsidR="009F213A">
        <w:rPr>
          <w:noProof/>
        </w:rPr>
        <w:t>re timing SEI message applies</w:t>
      </w:r>
      <w:r>
        <w:rPr>
          <w:noProof/>
        </w:rPr>
        <w:t>.</w:t>
      </w:r>
    </w:p>
    <w:p w:rsidR="00A90DC7" w:rsidRDefault="00A90DC7" w:rsidP="00A90DC7">
      <w:pPr>
        <w:pStyle w:val="enumlev1"/>
        <w:spacing w:before="136"/>
        <w:ind w:left="403" w:hanging="403"/>
        <w:rPr>
          <w:noProof/>
        </w:rPr>
      </w:pPr>
      <w:r w:rsidRPr="00943A5F">
        <w:rPr>
          <w:noProof/>
        </w:rPr>
        <w:t>–</w:t>
      </w:r>
      <w:r w:rsidRPr="00943A5F">
        <w:rPr>
          <w:noProof/>
        </w:rPr>
        <w:tab/>
      </w:r>
      <w:r>
        <w:rPr>
          <w:noProof/>
        </w:rPr>
        <w:t xml:space="preserve">The bitstream (or a part thereof) refers to the </w:t>
      </w:r>
      <w:r w:rsidRPr="00D01EDF">
        <w:rPr>
          <w:noProof/>
        </w:rPr>
        <w:t xml:space="preserve">bitstream subset </w:t>
      </w:r>
      <w:r>
        <w:rPr>
          <w:noProof/>
        </w:rPr>
        <w:t xml:space="preserve">(or a part thereof) associated with any of the operation points </w:t>
      </w:r>
      <w:r w:rsidR="009F213A">
        <w:rPr>
          <w:noProof/>
        </w:rPr>
        <w:t xml:space="preserve">to which </w:t>
      </w:r>
      <w:r>
        <w:rPr>
          <w:noProof/>
        </w:rPr>
        <w:t>the pictu</w:t>
      </w:r>
      <w:r w:rsidR="009F213A">
        <w:rPr>
          <w:noProof/>
        </w:rPr>
        <w:t>re timing SEI message applies</w:t>
      </w:r>
      <w:r>
        <w:rPr>
          <w:noProof/>
        </w:rPr>
        <w:t>.</w:t>
      </w:r>
    </w:p>
    <w:p w:rsidR="00277E0C" w:rsidRPr="00943A5F" w:rsidRDefault="00BA050E" w:rsidP="00277E0C">
      <w:pPr>
        <w:pStyle w:val="Note1"/>
        <w:rPr>
          <w:noProof/>
        </w:rPr>
      </w:pPr>
      <w:r w:rsidRPr="00943A5F">
        <w:rPr>
          <w:noProof/>
        </w:rPr>
        <w:t>NOTE </w:t>
      </w:r>
      <w:r w:rsidRPr="00943A5F">
        <w:rPr>
          <w:noProof/>
        </w:rPr>
        <w:fldChar w:fldCharType="begin" w:fldLock="1"/>
      </w:r>
      <w:r w:rsidRPr="00943A5F">
        <w:rPr>
          <w:noProof/>
        </w:rPr>
        <w:instrText xml:space="preserve"> SEQ NoteCounter \r 1 \* MERGEFORMAT </w:instrText>
      </w:r>
      <w:r w:rsidRPr="00943A5F">
        <w:rPr>
          <w:noProof/>
        </w:rPr>
        <w:fldChar w:fldCharType="separate"/>
      </w:r>
      <w:r w:rsidR="001545A1">
        <w:rPr>
          <w:noProof/>
        </w:rPr>
        <w:t>1</w:t>
      </w:r>
      <w:r w:rsidRPr="00943A5F">
        <w:rPr>
          <w:noProof/>
        </w:rPr>
        <w:fldChar w:fldCharType="end"/>
      </w:r>
      <w:r w:rsidRPr="00943A5F">
        <w:rPr>
          <w:noProof/>
        </w:rPr>
        <w:t> – </w:t>
      </w:r>
      <w:r w:rsidR="00277E0C" w:rsidRPr="00943A5F">
        <w:rPr>
          <w:noProof/>
        </w:rPr>
        <w:t>The syntax of the picture timing SEI message is dependent on the content of the</w:t>
      </w:r>
      <w:r w:rsidR="00A90DC7">
        <w:rPr>
          <w:noProof/>
        </w:rPr>
        <w:t xml:space="preserve"> hrd_parameters( ) syntax structures applicable to the operation points</w:t>
      </w:r>
      <w:r w:rsidR="009F213A">
        <w:rPr>
          <w:noProof/>
        </w:rPr>
        <w:t xml:space="preserve"> to which</w:t>
      </w:r>
      <w:r w:rsidR="00A90DC7">
        <w:rPr>
          <w:noProof/>
        </w:rPr>
        <w:t xml:space="preserve"> the pictu</w:t>
      </w:r>
      <w:r w:rsidR="009F213A">
        <w:rPr>
          <w:noProof/>
        </w:rPr>
        <w:t>re timing SEI message applies</w:t>
      </w:r>
      <w:r w:rsidR="00A90DC7">
        <w:rPr>
          <w:noProof/>
        </w:rPr>
        <w:t>. These hrd_parameters( ) syntax structures are in the video parameter set and/or the</w:t>
      </w:r>
      <w:r w:rsidR="00277E0C" w:rsidRPr="00943A5F">
        <w:rPr>
          <w:noProof/>
        </w:rPr>
        <w:t xml:space="preserve"> sequence parameter set that </w:t>
      </w:r>
      <w:r w:rsidR="00A90DC7">
        <w:rPr>
          <w:noProof/>
        </w:rPr>
        <w:t>are</w:t>
      </w:r>
      <w:r w:rsidR="00A90DC7" w:rsidRPr="00943A5F">
        <w:rPr>
          <w:noProof/>
        </w:rPr>
        <w:t xml:space="preserve"> </w:t>
      </w:r>
      <w:r w:rsidR="00277E0C" w:rsidRPr="00943A5F">
        <w:rPr>
          <w:noProof/>
        </w:rPr>
        <w:t xml:space="preserve">active for the coded picture associated with the picture timing SEI message. </w:t>
      </w:r>
      <w:r w:rsidR="00A90DC7">
        <w:rPr>
          <w:noProof/>
        </w:rPr>
        <w:t>When</w:t>
      </w:r>
      <w:r w:rsidR="00277E0C" w:rsidRPr="00943A5F">
        <w:rPr>
          <w:noProof/>
        </w:rPr>
        <w:t xml:space="preserve"> the picture timing SEI message </w:t>
      </w:r>
      <w:r w:rsidR="00A90DC7" w:rsidRPr="00A90DC7">
        <w:rPr>
          <w:noProof/>
        </w:rPr>
        <w:t>is associated with a CRA access unit that is the first access unit in the bitstream,</w:t>
      </w:r>
      <w:r w:rsidR="00277E0C" w:rsidRPr="00943A5F">
        <w:rPr>
          <w:noProof/>
        </w:rPr>
        <w:t xml:space="preserve"> an IDR </w:t>
      </w:r>
      <w:r w:rsidR="00A90DC7">
        <w:rPr>
          <w:noProof/>
        </w:rPr>
        <w:t xml:space="preserve">access unit, </w:t>
      </w:r>
      <w:r w:rsidR="00277E0C" w:rsidRPr="00943A5F">
        <w:rPr>
          <w:noProof/>
        </w:rPr>
        <w:t xml:space="preserve">or </w:t>
      </w:r>
      <w:r w:rsidR="00A90DC7">
        <w:rPr>
          <w:noProof/>
        </w:rPr>
        <w:t xml:space="preserve">a </w:t>
      </w:r>
      <w:r w:rsidR="00277E0C" w:rsidRPr="00943A5F">
        <w:rPr>
          <w:noProof/>
        </w:rPr>
        <w:t>BLA access unit</w:t>
      </w:r>
      <w:r w:rsidR="00A90DC7" w:rsidRPr="00A90DC7">
        <w:rPr>
          <w:noProof/>
        </w:rPr>
        <w:t>, unless it</w:t>
      </w:r>
      <w:r w:rsidR="00277E0C" w:rsidRPr="00943A5F">
        <w:rPr>
          <w:noProof/>
        </w:rPr>
        <w:t xml:space="preserve"> is preceded by a buffering period SEI message within the same access unit, the activation of the </w:t>
      </w:r>
      <w:r w:rsidR="00A90DC7">
        <w:rPr>
          <w:noProof/>
        </w:rPr>
        <w:t>video parameter set and the</w:t>
      </w:r>
      <w:r w:rsidR="00277E0C" w:rsidRPr="00943A5F">
        <w:rPr>
          <w:noProof/>
        </w:rPr>
        <w:t xml:space="preserve"> sequence parameter set (and, for IDR or BLA pictures that are not the first picture in the bitstream, the determination that the coded picture is an IDR picture or a BLA picture) does not occur until the decoding of the first coded slice </w:t>
      </w:r>
      <w:r w:rsidR="0028254B">
        <w:rPr>
          <w:noProof/>
          <w:lang w:eastAsia="ja-JP"/>
        </w:rPr>
        <w:t xml:space="preserve">segment </w:t>
      </w:r>
      <w:r w:rsidR="00277E0C" w:rsidRPr="00943A5F">
        <w:rPr>
          <w:noProof/>
        </w:rPr>
        <w:t xml:space="preserve">NAL unit of the coded picture. Since the coded slice </w:t>
      </w:r>
      <w:r w:rsidR="0028254B">
        <w:rPr>
          <w:noProof/>
          <w:lang w:eastAsia="ja-JP"/>
        </w:rPr>
        <w:t xml:space="preserve">segment </w:t>
      </w:r>
      <w:r w:rsidR="00277E0C" w:rsidRPr="00943A5F">
        <w:rPr>
          <w:noProof/>
        </w:rPr>
        <w:t xml:space="preserve">NAL unit of the coded picture follows the picture timing SEI message in NAL unit order, there may be cases in which it is necessary for a decoder to store the RBSP containing the picture timing SEI message until determining the </w:t>
      </w:r>
      <w:r w:rsidR="00A90DC7" w:rsidRPr="00A90DC7">
        <w:rPr>
          <w:noProof/>
        </w:rPr>
        <w:t>active video parameter set and</w:t>
      </w:r>
      <w:r w:rsidR="00277E0C" w:rsidRPr="00943A5F">
        <w:rPr>
          <w:noProof/>
        </w:rPr>
        <w:t xml:space="preserve"> the </w:t>
      </w:r>
      <w:r w:rsidR="00A90DC7">
        <w:rPr>
          <w:noProof/>
        </w:rPr>
        <w:t xml:space="preserve">active </w:t>
      </w:r>
      <w:r w:rsidR="00277E0C" w:rsidRPr="00943A5F">
        <w:rPr>
          <w:noProof/>
        </w:rPr>
        <w:t xml:space="preserve">sequence parameter </w:t>
      </w:r>
      <w:r w:rsidR="00A90DC7">
        <w:rPr>
          <w:noProof/>
        </w:rPr>
        <w:t xml:space="preserve">set </w:t>
      </w:r>
      <w:r w:rsidR="00277E0C" w:rsidRPr="00943A5F">
        <w:rPr>
          <w:noProof/>
        </w:rPr>
        <w:t>for the coded picture, and then perform the parsing of the picture timing SEI message.</w:t>
      </w:r>
    </w:p>
    <w:p w:rsidR="00277E0C" w:rsidRPr="00943A5F" w:rsidRDefault="00277E0C" w:rsidP="00277E0C">
      <w:pPr>
        <w:rPr>
          <w:noProof/>
        </w:rPr>
      </w:pPr>
      <w:r w:rsidRPr="00943A5F">
        <w:rPr>
          <w:noProof/>
        </w:rPr>
        <w:t>The presence of picture timing SEI message in the bitstream is specified as follows.</w:t>
      </w:r>
    </w:p>
    <w:p w:rsidR="00277E0C" w:rsidRPr="00943A5F" w:rsidRDefault="00277E0C" w:rsidP="009A0B50">
      <w:pPr>
        <w:pStyle w:val="enumlev1"/>
        <w:keepNext/>
        <w:spacing w:before="136"/>
        <w:ind w:left="403" w:hanging="403"/>
        <w:rPr>
          <w:noProof/>
        </w:rPr>
      </w:pPr>
      <w:r w:rsidRPr="00943A5F">
        <w:rPr>
          <w:noProof/>
        </w:rPr>
        <w:t>–</w:t>
      </w:r>
      <w:r w:rsidRPr="00943A5F">
        <w:rPr>
          <w:noProof/>
        </w:rPr>
        <w:tab/>
        <w:t xml:space="preserve">If </w:t>
      </w:r>
      <w:r w:rsidR="0084668C">
        <w:rPr>
          <w:noProof/>
        </w:rPr>
        <w:t>frame_field_info</w:t>
      </w:r>
      <w:r w:rsidR="0084668C" w:rsidRPr="005F3E04">
        <w:rPr>
          <w:noProof/>
        </w:rPr>
        <w:t>_present_flag is equal to 1</w:t>
      </w:r>
      <w:r w:rsidR="0084668C">
        <w:rPr>
          <w:noProof/>
        </w:rPr>
        <w:t xml:space="preserve"> or </w:t>
      </w:r>
      <w:r w:rsidRPr="00943A5F">
        <w:rPr>
          <w:noProof/>
        </w:rPr>
        <w:t>CpbDpbDelaysPresentFlag is equal to</w:t>
      </w:r>
      <w:r w:rsidR="005F3E04">
        <w:rPr>
          <w:noProof/>
        </w:rPr>
        <w:t xml:space="preserve"> </w:t>
      </w:r>
      <w:r w:rsidRPr="00943A5F">
        <w:rPr>
          <w:noProof/>
        </w:rPr>
        <w:t xml:space="preserve">1, one picture timing SEI message </w:t>
      </w:r>
      <w:r w:rsidR="00B461BA" w:rsidRPr="00B461BA">
        <w:rPr>
          <w:noProof/>
        </w:rPr>
        <w:t xml:space="preserve">applicable to the specified operation points </w:t>
      </w:r>
      <w:r w:rsidRPr="00943A5F">
        <w:rPr>
          <w:noProof/>
        </w:rPr>
        <w:t xml:space="preserve">shall be </w:t>
      </w:r>
      <w:r w:rsidR="00B461BA" w:rsidRPr="00B461BA">
        <w:rPr>
          <w:noProof/>
        </w:rPr>
        <w:t>associated with</w:t>
      </w:r>
      <w:r w:rsidRPr="00943A5F">
        <w:rPr>
          <w:noProof/>
        </w:rPr>
        <w:t xml:space="preserve"> every access unit of the coded video sequence.</w:t>
      </w:r>
    </w:p>
    <w:p w:rsidR="00277E0C" w:rsidRPr="00943A5F" w:rsidRDefault="00277E0C" w:rsidP="009A0B50">
      <w:pPr>
        <w:pStyle w:val="enumlev1"/>
        <w:spacing w:before="136"/>
        <w:ind w:left="403" w:hanging="403"/>
        <w:rPr>
          <w:noProof/>
        </w:rPr>
      </w:pPr>
      <w:r w:rsidRPr="00943A5F">
        <w:rPr>
          <w:noProof/>
        </w:rPr>
        <w:t>–</w:t>
      </w:r>
      <w:r w:rsidRPr="00943A5F">
        <w:rPr>
          <w:noProof/>
        </w:rPr>
        <w:tab/>
        <w:t>Otherwise, no access unit of the coded video sequence</w:t>
      </w:r>
      <w:r w:rsidR="00B461BA" w:rsidRPr="00B461BA">
        <w:rPr>
          <w:noProof/>
        </w:rPr>
        <w:t xml:space="preserve"> shall be associated with picture timing SEI messages applicable to the specified operation points</w:t>
      </w:r>
      <w:r w:rsidRPr="00943A5F">
        <w:rPr>
          <w:noProof/>
        </w:rPr>
        <w:t>.</w:t>
      </w:r>
    </w:p>
    <w:p w:rsidR="00414EA6" w:rsidRDefault="00414EA6" w:rsidP="00414EA6">
      <w:pPr>
        <w:rPr>
          <w:noProof/>
        </w:rPr>
      </w:pPr>
      <w:r w:rsidRPr="00943A5F">
        <w:rPr>
          <w:noProof/>
        </w:rPr>
        <w:t>When an SEI NAL unit that contains a picture timing SEI message and has nuh_reserved_zero_6bits equal to 0 is present, the SEI NAL unit shall precede, in decoding order, the first VCL NAL unit in the access unit.</w:t>
      </w:r>
    </w:p>
    <w:p w:rsidR="0084668C" w:rsidRDefault="0084668C" w:rsidP="0084668C">
      <w:pPr>
        <w:rPr>
          <w:noProof/>
        </w:rPr>
      </w:pPr>
      <w:r w:rsidRPr="00E159BA">
        <w:rPr>
          <w:b/>
          <w:noProof/>
        </w:rPr>
        <w:t>pic_struct</w:t>
      </w:r>
      <w:r>
        <w:rPr>
          <w:noProof/>
        </w:rPr>
        <w:t xml:space="preserve"> indicates whether a picture should be displayed as a frame or as one or more fields and, for the display of frames</w:t>
      </w:r>
      <w:r w:rsidR="00744E9C">
        <w:rPr>
          <w:noProof/>
        </w:rPr>
        <w:t xml:space="preserve"> when fixed_pic</w:t>
      </w:r>
      <w:r>
        <w:rPr>
          <w:noProof/>
        </w:rPr>
        <w:t>_rate_</w:t>
      </w:r>
      <w:r w:rsidR="00BC11F2">
        <w:rPr>
          <w:noProof/>
        </w:rPr>
        <w:t>within_cvs_</w:t>
      </w:r>
      <w:r>
        <w:rPr>
          <w:noProof/>
        </w:rPr>
        <w:t xml:space="preserve">flag is equal to 1, </w:t>
      </w:r>
      <w:r w:rsidR="00744E9C">
        <w:rPr>
          <w:noProof/>
        </w:rPr>
        <w:t>may indicate a frame doubling or tripling</w:t>
      </w:r>
      <w:r>
        <w:rPr>
          <w:noProof/>
        </w:rPr>
        <w:t xml:space="preserve"> repetition period for displays that use a fixed </w:t>
      </w:r>
      <w:r w:rsidR="00744E9C">
        <w:rPr>
          <w:noProof/>
        </w:rPr>
        <w:t xml:space="preserve">frame </w:t>
      </w:r>
      <w:r>
        <w:rPr>
          <w:noProof/>
        </w:rPr>
        <w:t xml:space="preserve">refresh </w:t>
      </w:r>
      <w:r w:rsidR="00744E9C">
        <w:rPr>
          <w:noProof/>
        </w:rPr>
        <w:t>interval</w:t>
      </w:r>
      <w:r w:rsidRPr="0084668C">
        <w:rPr>
          <w:noProof/>
        </w:rPr>
        <w:t xml:space="preserve"> </w:t>
      </w:r>
      <w:r>
        <w:rPr>
          <w:noProof/>
        </w:rPr>
        <w:t xml:space="preserve">equal to </w:t>
      </w:r>
      <w:r w:rsidRPr="00E159BA">
        <w:rPr>
          <w:rFonts w:ascii="Symbol" w:hAnsi="Symbol"/>
          <w:noProof/>
        </w:rPr>
        <w:t></w:t>
      </w:r>
      <w:r w:rsidRPr="00E159BA">
        <w:rPr>
          <w:noProof/>
        </w:rPr>
        <w:t>t</w:t>
      </w:r>
      <w:r w:rsidR="008F5777">
        <w:rPr>
          <w:noProof/>
          <w:vertAlign w:val="subscript"/>
        </w:rPr>
        <w:t>e</w:t>
      </w:r>
      <w:r w:rsidRPr="00E159BA">
        <w:rPr>
          <w:noProof/>
          <w:vertAlign w:val="subscript"/>
        </w:rPr>
        <w:t>,dpb</w:t>
      </w:r>
      <w:r w:rsidRPr="00E159BA">
        <w:rPr>
          <w:noProof/>
        </w:rPr>
        <w:t>( n )</w:t>
      </w:r>
      <w:r>
        <w:rPr>
          <w:noProof/>
        </w:rPr>
        <w:t xml:space="preserve"> as given by Equation </w:t>
      </w:r>
      <w:r>
        <w:rPr>
          <w:noProof/>
        </w:rPr>
        <w:fldChar w:fldCharType="begin" w:fldLock="1"/>
      </w:r>
      <w:r>
        <w:rPr>
          <w:noProof/>
        </w:rPr>
        <w:instrText xml:space="preserve"> REF ElementalPicTimeInterval_Eqn \h </w:instrText>
      </w:r>
      <w:r>
        <w:rPr>
          <w:noProof/>
        </w:rPr>
      </w:r>
      <w:r>
        <w:rPr>
          <w:noProof/>
        </w:rPr>
        <w:fldChar w:fldCharType="separate"/>
      </w:r>
      <w:r w:rsidR="001545A1" w:rsidRPr="00E159BA">
        <w:rPr>
          <w:noProof/>
        </w:rPr>
        <w:t>E</w:t>
      </w:r>
      <w:r w:rsidR="001545A1" w:rsidRPr="00E159BA">
        <w:rPr>
          <w:noProof/>
        </w:rPr>
        <w:noBreakHyphen/>
      </w:r>
      <w:r w:rsidR="001545A1">
        <w:rPr>
          <w:noProof/>
        </w:rPr>
        <w:t>51</w:t>
      </w:r>
      <w:r>
        <w:rPr>
          <w:noProof/>
        </w:rPr>
        <w:fldChar w:fldCharType="end"/>
      </w:r>
      <w:r>
        <w:rPr>
          <w:noProof/>
        </w:rPr>
        <w:t xml:space="preserve">. The interpretation of pic_struct is specified by </w:t>
      </w:r>
      <w:r>
        <w:rPr>
          <w:noProof/>
        </w:rPr>
        <w:fldChar w:fldCharType="begin" w:fldLock="1"/>
      </w:r>
      <w:r>
        <w:rPr>
          <w:noProof/>
        </w:rPr>
        <w:instrText xml:space="preserve"> REF _Ref342314176 \h </w:instrText>
      </w:r>
      <w:r>
        <w:rPr>
          <w:noProof/>
        </w:rPr>
      </w:r>
      <w:r>
        <w:rPr>
          <w:noProof/>
        </w:rPr>
        <w:fldChar w:fldCharType="separate"/>
      </w:r>
      <w:r w:rsidR="001545A1" w:rsidRPr="00943A5F">
        <w:rPr>
          <w:noProof/>
        </w:rPr>
        <w:t>Table D</w:t>
      </w:r>
      <w:r w:rsidR="001545A1" w:rsidRPr="00943A5F">
        <w:rPr>
          <w:noProof/>
        </w:rPr>
        <w:noBreakHyphen/>
      </w:r>
      <w:r w:rsidR="001545A1">
        <w:rPr>
          <w:noProof/>
        </w:rPr>
        <w:t>3</w:t>
      </w:r>
      <w:r>
        <w:rPr>
          <w:noProof/>
        </w:rPr>
        <w:fldChar w:fldCharType="end"/>
      </w:r>
      <w:r>
        <w:rPr>
          <w:noProof/>
        </w:rPr>
        <w:t>.</w:t>
      </w:r>
    </w:p>
    <w:p w:rsidR="009A2907" w:rsidRDefault="009A2907" w:rsidP="0084668C">
      <w:pPr>
        <w:rPr>
          <w:noProof/>
        </w:rPr>
      </w:pPr>
      <w:r>
        <w:rPr>
          <w:noProof/>
        </w:rPr>
        <w:t>When present, it is a requirement of bitstream conformance that the value of pic_struct shall be constrained such that exactly one of the following conditions is true:</w:t>
      </w:r>
    </w:p>
    <w:p w:rsidR="009A2907" w:rsidRDefault="009A2907" w:rsidP="00692AB9">
      <w:pPr>
        <w:pStyle w:val="enumlev1"/>
        <w:keepNext/>
        <w:spacing w:before="136"/>
        <w:ind w:left="403" w:hanging="403"/>
        <w:rPr>
          <w:noProof/>
        </w:rPr>
      </w:pPr>
      <w:r w:rsidRPr="00943A5F">
        <w:rPr>
          <w:noProof/>
        </w:rPr>
        <w:t>–</w:t>
      </w:r>
      <w:r w:rsidRPr="00943A5F">
        <w:rPr>
          <w:noProof/>
        </w:rPr>
        <w:tab/>
      </w:r>
      <w:r>
        <w:rPr>
          <w:noProof/>
        </w:rPr>
        <w:t>The value of pic_struct is equal to 0, 7, or 8 for all pictures in the coded video sequence.</w:t>
      </w:r>
    </w:p>
    <w:p w:rsidR="009A2907" w:rsidRDefault="009A2907" w:rsidP="009A2907">
      <w:pPr>
        <w:pStyle w:val="enumlev1"/>
        <w:keepNext/>
        <w:spacing w:before="136"/>
        <w:ind w:left="403" w:hanging="403"/>
        <w:rPr>
          <w:noProof/>
        </w:rPr>
      </w:pPr>
      <w:r w:rsidRPr="00943A5F">
        <w:rPr>
          <w:noProof/>
        </w:rPr>
        <w:t>–</w:t>
      </w:r>
      <w:r w:rsidRPr="00943A5F">
        <w:rPr>
          <w:noProof/>
        </w:rPr>
        <w:tab/>
      </w:r>
      <w:r>
        <w:rPr>
          <w:noProof/>
        </w:rPr>
        <w:t>The value of pic_struct is equal to 1, 2, 9, 10, 11, or 12 for all pictures in the coded video sequence.</w:t>
      </w:r>
    </w:p>
    <w:p w:rsidR="009A2907" w:rsidRDefault="009A2907" w:rsidP="00692AB9">
      <w:pPr>
        <w:pStyle w:val="enumlev1"/>
        <w:keepNext/>
        <w:spacing w:before="136"/>
        <w:ind w:left="403" w:hanging="403"/>
        <w:rPr>
          <w:noProof/>
        </w:rPr>
      </w:pPr>
      <w:r w:rsidRPr="00943A5F">
        <w:rPr>
          <w:noProof/>
        </w:rPr>
        <w:t>–</w:t>
      </w:r>
      <w:r w:rsidRPr="00943A5F">
        <w:rPr>
          <w:noProof/>
        </w:rPr>
        <w:tab/>
      </w:r>
      <w:r>
        <w:rPr>
          <w:noProof/>
        </w:rPr>
        <w:t>The value of pic_struct shall be equal to 3, 4, 5, or 6 for all pictures in the coded video sequence.</w:t>
      </w:r>
    </w:p>
    <w:p w:rsidR="0084668C" w:rsidRDefault="0084668C" w:rsidP="0084668C">
      <w:pPr>
        <w:rPr>
          <w:noProof/>
        </w:rPr>
      </w:pPr>
      <w:r>
        <w:rPr>
          <w:noProof/>
        </w:rPr>
        <w:t>W</w:t>
      </w:r>
      <w:r w:rsidR="00744E9C">
        <w:rPr>
          <w:noProof/>
        </w:rPr>
        <w:t>hen fixed_pic</w:t>
      </w:r>
      <w:r>
        <w:rPr>
          <w:noProof/>
        </w:rPr>
        <w:t>_rate_</w:t>
      </w:r>
      <w:r w:rsidR="00BC11F2">
        <w:rPr>
          <w:noProof/>
        </w:rPr>
        <w:t>within_cvs_</w:t>
      </w:r>
      <w:r>
        <w:rPr>
          <w:noProof/>
        </w:rPr>
        <w:t>flag is equal to 1, fram</w:t>
      </w:r>
      <w:r w:rsidR="00744E9C">
        <w:rPr>
          <w:noProof/>
        </w:rPr>
        <w:t>e doubling is indicated by pic_struct equal to 7, which</w:t>
      </w:r>
      <w:r>
        <w:rPr>
          <w:noProof/>
        </w:rPr>
        <w:t xml:space="preserve"> indicates that the frame should be displayed two times consecutively on displays with a frame refresh </w:t>
      </w:r>
      <w:r w:rsidR="00744E9C">
        <w:rPr>
          <w:noProof/>
        </w:rPr>
        <w:t>interval</w:t>
      </w:r>
      <w:r>
        <w:rPr>
          <w:noProof/>
        </w:rPr>
        <w:t xml:space="preserve"> equal to </w:t>
      </w:r>
      <w:r w:rsidRPr="00E159BA">
        <w:rPr>
          <w:rFonts w:ascii="Symbol" w:hAnsi="Symbol"/>
          <w:noProof/>
        </w:rPr>
        <w:t></w:t>
      </w:r>
      <w:r w:rsidRPr="00E159BA">
        <w:rPr>
          <w:noProof/>
        </w:rPr>
        <w:t>t</w:t>
      </w:r>
      <w:r w:rsidR="008F5777">
        <w:rPr>
          <w:noProof/>
          <w:vertAlign w:val="subscript"/>
        </w:rPr>
        <w:t>e</w:t>
      </w:r>
      <w:r w:rsidRPr="00E159BA">
        <w:rPr>
          <w:noProof/>
          <w:vertAlign w:val="subscript"/>
        </w:rPr>
        <w:t>,dpb</w:t>
      </w:r>
      <w:r w:rsidRPr="00E159BA">
        <w:rPr>
          <w:noProof/>
        </w:rPr>
        <w:t>( n )</w:t>
      </w:r>
      <w:r>
        <w:rPr>
          <w:noProof/>
        </w:rPr>
        <w:t xml:space="preserve"> as given by Equation </w:t>
      </w:r>
      <w:r>
        <w:rPr>
          <w:noProof/>
        </w:rPr>
        <w:fldChar w:fldCharType="begin" w:fldLock="1"/>
      </w:r>
      <w:r>
        <w:rPr>
          <w:noProof/>
        </w:rPr>
        <w:instrText xml:space="preserve"> REF ElementalPicTimeInterval_Eqn \h </w:instrText>
      </w:r>
      <w:r>
        <w:rPr>
          <w:noProof/>
        </w:rPr>
      </w:r>
      <w:r>
        <w:rPr>
          <w:noProof/>
        </w:rPr>
        <w:fldChar w:fldCharType="separate"/>
      </w:r>
      <w:r w:rsidR="001545A1" w:rsidRPr="00E159BA">
        <w:rPr>
          <w:noProof/>
        </w:rPr>
        <w:t>E</w:t>
      </w:r>
      <w:r w:rsidR="001545A1" w:rsidRPr="00E159BA">
        <w:rPr>
          <w:noProof/>
        </w:rPr>
        <w:noBreakHyphen/>
      </w:r>
      <w:r w:rsidR="001545A1">
        <w:rPr>
          <w:noProof/>
        </w:rPr>
        <w:t>51</w:t>
      </w:r>
      <w:r>
        <w:rPr>
          <w:noProof/>
        </w:rPr>
        <w:fldChar w:fldCharType="end"/>
      </w:r>
      <w:r w:rsidR="00744E9C">
        <w:rPr>
          <w:noProof/>
        </w:rPr>
        <w:t>, and frame tripling is indicated by pic_struct equal to 8, which</w:t>
      </w:r>
      <w:r>
        <w:rPr>
          <w:noProof/>
        </w:rPr>
        <w:t xml:space="preserve"> indicates that the frame should be displayed three times consecutively</w:t>
      </w:r>
      <w:r w:rsidRPr="0084668C">
        <w:rPr>
          <w:noProof/>
        </w:rPr>
        <w:t xml:space="preserve"> </w:t>
      </w:r>
      <w:r>
        <w:rPr>
          <w:noProof/>
        </w:rPr>
        <w:t xml:space="preserve">on displays with a frame refresh </w:t>
      </w:r>
      <w:r w:rsidR="00744E9C">
        <w:rPr>
          <w:noProof/>
        </w:rPr>
        <w:t>interval</w:t>
      </w:r>
      <w:r>
        <w:rPr>
          <w:noProof/>
        </w:rPr>
        <w:t xml:space="preserve"> equal to </w:t>
      </w:r>
      <w:r w:rsidRPr="00E159BA">
        <w:rPr>
          <w:rFonts w:ascii="Symbol" w:hAnsi="Symbol"/>
          <w:noProof/>
        </w:rPr>
        <w:t></w:t>
      </w:r>
      <w:r w:rsidRPr="00E159BA">
        <w:rPr>
          <w:noProof/>
        </w:rPr>
        <w:t>t</w:t>
      </w:r>
      <w:r w:rsidR="008F5777">
        <w:rPr>
          <w:noProof/>
          <w:vertAlign w:val="subscript"/>
        </w:rPr>
        <w:t>e</w:t>
      </w:r>
      <w:r w:rsidRPr="00E159BA">
        <w:rPr>
          <w:noProof/>
          <w:vertAlign w:val="subscript"/>
        </w:rPr>
        <w:t>,dpb</w:t>
      </w:r>
      <w:r w:rsidRPr="00E159BA">
        <w:rPr>
          <w:noProof/>
        </w:rPr>
        <w:t>( n )</w:t>
      </w:r>
      <w:r>
        <w:rPr>
          <w:noProof/>
        </w:rPr>
        <w:t xml:space="preserve"> as given by Equation </w:t>
      </w:r>
      <w:r>
        <w:rPr>
          <w:noProof/>
        </w:rPr>
        <w:fldChar w:fldCharType="begin" w:fldLock="1"/>
      </w:r>
      <w:r>
        <w:rPr>
          <w:noProof/>
        </w:rPr>
        <w:instrText xml:space="preserve"> REF ElementalPicTimeInterval_Eqn \h </w:instrText>
      </w:r>
      <w:r>
        <w:rPr>
          <w:noProof/>
        </w:rPr>
      </w:r>
      <w:r>
        <w:rPr>
          <w:noProof/>
        </w:rPr>
        <w:fldChar w:fldCharType="separate"/>
      </w:r>
      <w:r w:rsidR="001545A1" w:rsidRPr="00E159BA">
        <w:rPr>
          <w:noProof/>
        </w:rPr>
        <w:t>E</w:t>
      </w:r>
      <w:r w:rsidR="001545A1" w:rsidRPr="00E159BA">
        <w:rPr>
          <w:noProof/>
        </w:rPr>
        <w:noBreakHyphen/>
      </w:r>
      <w:r w:rsidR="001545A1">
        <w:rPr>
          <w:noProof/>
        </w:rPr>
        <w:t>51</w:t>
      </w:r>
      <w:r>
        <w:rPr>
          <w:noProof/>
        </w:rPr>
        <w:fldChar w:fldCharType="end"/>
      </w:r>
      <w:r>
        <w:rPr>
          <w:noProof/>
        </w:rPr>
        <w:t>.</w:t>
      </w:r>
    </w:p>
    <w:p w:rsidR="0084668C" w:rsidRDefault="0084668C" w:rsidP="0084668C">
      <w:pPr>
        <w:pStyle w:val="Note1"/>
        <w:rPr>
          <w:noProof/>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2</w:t>
      </w:r>
      <w:r w:rsidRPr="00943A5F">
        <w:rPr>
          <w:noProof/>
        </w:rPr>
        <w:fldChar w:fldCharType="end"/>
      </w:r>
      <w:r w:rsidRPr="00943A5F">
        <w:rPr>
          <w:noProof/>
        </w:rPr>
        <w:t> – </w:t>
      </w:r>
      <w:r>
        <w:rPr>
          <w:noProof/>
        </w:rPr>
        <w:t>Frame doubling can be used to facilitate the display, for example, of 25 Hz progressive-scan video on a 50 Hz progressive-scan display or 30 Hz progressive-scan video on a 60 Hz progressive-scan display. Using frame doubling and frame tripling in alternating combination on every other frame can be used to facilitiate the display of 24 Hz progressive-scan video on a 60 Hz progressive-scan display.</w:t>
      </w:r>
    </w:p>
    <w:p w:rsidR="0084668C" w:rsidRPr="00943A5F" w:rsidRDefault="0084668C" w:rsidP="0084668C">
      <w:pPr>
        <w:rPr>
          <w:noProof/>
        </w:rPr>
      </w:pPr>
      <w:r w:rsidRPr="00943A5F">
        <w:rPr>
          <w:noProof/>
        </w:rPr>
        <w:t xml:space="preserve">The nominal vertical and horizontal sampling locations of samples in top and bottom fields for 4:2:0, 4:2:2, and 4:4:4 chroma formats are shown </w:t>
      </w:r>
      <w:r>
        <w:rPr>
          <w:noProof/>
        </w:rPr>
        <w:t xml:space="preserve">in </w:t>
      </w:r>
      <w:r>
        <w:rPr>
          <w:noProof/>
        </w:rPr>
        <w:fldChar w:fldCharType="begin" w:fldLock="1"/>
      </w:r>
      <w:r>
        <w:rPr>
          <w:noProof/>
        </w:rPr>
        <w:instrText xml:space="preserve"> REF _Ref342316436 \h </w:instrText>
      </w:r>
      <w:r>
        <w:rPr>
          <w:noProof/>
        </w:rPr>
      </w:r>
      <w:r>
        <w:rPr>
          <w:noProof/>
        </w:rPr>
        <w:fldChar w:fldCharType="separate"/>
      </w:r>
      <w:r w:rsidR="001545A1" w:rsidRPr="00943A5F">
        <w:rPr>
          <w:noProof/>
        </w:rPr>
        <w:t>Figure D</w:t>
      </w:r>
      <w:r w:rsidR="001545A1" w:rsidRPr="00943A5F">
        <w:rPr>
          <w:noProof/>
        </w:rPr>
        <w:noBreakHyphen/>
      </w:r>
      <w:r w:rsidR="001545A1">
        <w:rPr>
          <w:noProof/>
        </w:rPr>
        <w:t>3</w:t>
      </w:r>
      <w:r>
        <w:rPr>
          <w:noProof/>
        </w:rPr>
        <w:fldChar w:fldCharType="end"/>
      </w:r>
      <w:r>
        <w:rPr>
          <w:noProof/>
        </w:rPr>
        <w:t xml:space="preserve">, </w:t>
      </w:r>
      <w:r>
        <w:rPr>
          <w:noProof/>
        </w:rPr>
        <w:fldChar w:fldCharType="begin" w:fldLock="1"/>
      </w:r>
      <w:r>
        <w:rPr>
          <w:noProof/>
        </w:rPr>
        <w:instrText xml:space="preserve"> REF _Ref342316438 \h </w:instrText>
      </w:r>
      <w:r>
        <w:rPr>
          <w:noProof/>
        </w:rPr>
      </w:r>
      <w:r>
        <w:rPr>
          <w:noProof/>
        </w:rPr>
        <w:fldChar w:fldCharType="separate"/>
      </w:r>
      <w:r w:rsidR="001545A1" w:rsidRPr="00943A5F">
        <w:rPr>
          <w:noProof/>
        </w:rPr>
        <w:t>Figure D</w:t>
      </w:r>
      <w:r w:rsidR="001545A1" w:rsidRPr="00943A5F">
        <w:rPr>
          <w:noProof/>
        </w:rPr>
        <w:noBreakHyphen/>
      </w:r>
      <w:r w:rsidR="001545A1">
        <w:rPr>
          <w:noProof/>
        </w:rPr>
        <w:t>4</w:t>
      </w:r>
      <w:r>
        <w:rPr>
          <w:noProof/>
        </w:rPr>
        <w:fldChar w:fldCharType="end"/>
      </w:r>
      <w:r>
        <w:rPr>
          <w:noProof/>
        </w:rPr>
        <w:t xml:space="preserve">, and </w:t>
      </w:r>
      <w:r>
        <w:rPr>
          <w:noProof/>
        </w:rPr>
        <w:fldChar w:fldCharType="begin" w:fldLock="1"/>
      </w:r>
      <w:r>
        <w:rPr>
          <w:noProof/>
        </w:rPr>
        <w:instrText xml:space="preserve"> REF _Ref342316440 \h </w:instrText>
      </w:r>
      <w:r>
        <w:rPr>
          <w:noProof/>
        </w:rPr>
      </w:r>
      <w:r>
        <w:rPr>
          <w:noProof/>
        </w:rPr>
        <w:fldChar w:fldCharType="separate"/>
      </w:r>
      <w:r w:rsidR="001545A1" w:rsidRPr="00943A5F">
        <w:rPr>
          <w:noProof/>
        </w:rPr>
        <w:t>Figure D</w:t>
      </w:r>
      <w:r w:rsidR="001545A1" w:rsidRPr="00943A5F">
        <w:rPr>
          <w:noProof/>
        </w:rPr>
        <w:noBreakHyphen/>
      </w:r>
      <w:r w:rsidR="001545A1">
        <w:rPr>
          <w:noProof/>
        </w:rPr>
        <w:t>5</w:t>
      </w:r>
      <w:r>
        <w:rPr>
          <w:noProof/>
        </w:rPr>
        <w:fldChar w:fldCharType="end"/>
      </w:r>
      <w:r>
        <w:rPr>
          <w:noProof/>
        </w:rPr>
        <w:t xml:space="preserve">, </w:t>
      </w:r>
      <w:r w:rsidRPr="00943A5F">
        <w:rPr>
          <w:noProof/>
        </w:rPr>
        <w:t>respectively.</w:t>
      </w:r>
    </w:p>
    <w:p w:rsidR="0084668C" w:rsidRDefault="0084668C" w:rsidP="0084668C">
      <w:pPr>
        <w:rPr>
          <w:noProof/>
        </w:rPr>
      </w:pPr>
      <w:r>
        <w:rPr>
          <w:noProof/>
        </w:rPr>
        <w:t>Association indicators for fields (pic_struct equal to 9 though 12) provide hints to associate fields of complementary parity together as frames. The parity of a field can be top or bottom, and the parity of two fields is considered complementary when the parity of one field is top and the parity of the other field is bottom.</w:t>
      </w:r>
    </w:p>
    <w:p w:rsidR="0084668C" w:rsidRDefault="0084668C" w:rsidP="0084668C">
      <w:pPr>
        <w:rPr>
          <w:noProof/>
        </w:rPr>
      </w:pPr>
      <w:r>
        <w:rPr>
          <w:noProof/>
        </w:rPr>
        <w:t xml:space="preserve">When frame_field_info_present_flag is equal to 1, it is a requirement of bitstream conformance that the constraints specified in the third column of </w:t>
      </w:r>
      <w:r>
        <w:rPr>
          <w:noProof/>
        </w:rPr>
        <w:fldChar w:fldCharType="begin" w:fldLock="1"/>
      </w:r>
      <w:r>
        <w:rPr>
          <w:noProof/>
        </w:rPr>
        <w:instrText xml:space="preserve"> REF _Ref342314176 \h </w:instrText>
      </w:r>
      <w:r>
        <w:rPr>
          <w:noProof/>
        </w:rPr>
      </w:r>
      <w:r>
        <w:rPr>
          <w:noProof/>
        </w:rPr>
        <w:fldChar w:fldCharType="separate"/>
      </w:r>
      <w:r w:rsidR="001545A1" w:rsidRPr="00943A5F">
        <w:rPr>
          <w:noProof/>
        </w:rPr>
        <w:t>Table D</w:t>
      </w:r>
      <w:r w:rsidR="001545A1" w:rsidRPr="00943A5F">
        <w:rPr>
          <w:noProof/>
        </w:rPr>
        <w:noBreakHyphen/>
      </w:r>
      <w:r w:rsidR="001545A1">
        <w:rPr>
          <w:noProof/>
        </w:rPr>
        <w:t>3</w:t>
      </w:r>
      <w:r>
        <w:rPr>
          <w:noProof/>
        </w:rPr>
        <w:fldChar w:fldCharType="end"/>
      </w:r>
      <w:r>
        <w:rPr>
          <w:noProof/>
        </w:rPr>
        <w:t xml:space="preserve"> shall apply.</w:t>
      </w:r>
    </w:p>
    <w:p w:rsidR="0084668C" w:rsidRDefault="0084668C" w:rsidP="0084668C">
      <w:pPr>
        <w:pStyle w:val="Note1"/>
        <w:rPr>
          <w:noProof/>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3</w:t>
      </w:r>
      <w:r w:rsidRPr="00943A5F">
        <w:rPr>
          <w:noProof/>
        </w:rPr>
        <w:fldChar w:fldCharType="end"/>
      </w:r>
      <w:r w:rsidRPr="00943A5F">
        <w:rPr>
          <w:noProof/>
        </w:rPr>
        <w:t> – </w:t>
      </w:r>
      <w:r>
        <w:rPr>
          <w:noProof/>
        </w:rPr>
        <w:t>When frame_field_info_present_flag is equal to 0, then in many cases default values may be inferred or indicated by other means. In the absence of other indications of the intended display type of a picture, the decoder should infer the value of pic_struct as equal to 0 when frame_field_info_present_flag is equal to 0.</w:t>
      </w:r>
    </w:p>
    <w:p w:rsidR="0084668C" w:rsidRDefault="0084668C" w:rsidP="0084668C">
      <w:pPr>
        <w:rPr>
          <w:noProof/>
        </w:rPr>
      </w:pPr>
      <w:r w:rsidRPr="00E159BA">
        <w:rPr>
          <w:b/>
          <w:noProof/>
        </w:rPr>
        <w:t>progressive_source_idc</w:t>
      </w:r>
      <w:r>
        <w:rPr>
          <w:noProof/>
        </w:rPr>
        <w:t xml:space="preserve"> equal to 1 indicates that the scan type of the associated picture should be interpreted as progressive. progressive_source_idc equal to 0 indicates that the scan type of the associated picture should be interpreted as interlaced. progressive_source_idc equal to 2 indicates that the scan type of the associated picture is unknown. progressive_source_idc equal to 3 is reserved</w:t>
      </w:r>
      <w:r w:rsidRPr="00D34E93">
        <w:rPr>
          <w:noProof/>
        </w:rPr>
        <w:t xml:space="preserve"> </w:t>
      </w:r>
      <w:r w:rsidRPr="00943A5F">
        <w:rPr>
          <w:noProof/>
        </w:rPr>
        <w:t>for future us</w:t>
      </w:r>
      <w:r>
        <w:rPr>
          <w:noProof/>
        </w:rPr>
        <w:t>e by ITU-T | </w:t>
      </w:r>
      <w:r w:rsidRPr="00943A5F">
        <w:rPr>
          <w:noProof/>
        </w:rPr>
        <w:t>ISO/IEC</w:t>
      </w:r>
      <w:r>
        <w:rPr>
          <w:noProof/>
        </w:rPr>
        <w:t>. When frame_field_info_present_flag is equal to 0, in the absence of other indications of the appropriate interpretation of the associated picture, the value of progressive_source_idc should be inferred to be equal to 1.</w:t>
      </w:r>
    </w:p>
    <w:p w:rsidR="0084668C" w:rsidRDefault="0084668C" w:rsidP="0084668C">
      <w:pPr>
        <w:rPr>
          <w:noProof/>
        </w:rPr>
      </w:pPr>
      <w:r w:rsidRPr="00E159BA">
        <w:rPr>
          <w:b/>
          <w:noProof/>
        </w:rPr>
        <w:t>duplicate_flag</w:t>
      </w:r>
      <w:r>
        <w:rPr>
          <w:noProof/>
        </w:rPr>
        <w:t xml:space="preserve"> equal to 1 indicates that the current picture is indicated to be a duplicate of a previous picture in output order. duplicate_flag equal to 0 indicates that the current picture is not indicated to be a duplicate of a previous picture in output order.</w:t>
      </w:r>
    </w:p>
    <w:p w:rsidR="0084668C" w:rsidRDefault="0084668C" w:rsidP="0084668C">
      <w:pPr>
        <w:pStyle w:val="Note1"/>
        <w:rPr>
          <w:noProof/>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4</w:t>
      </w:r>
      <w:r w:rsidRPr="00943A5F">
        <w:rPr>
          <w:noProof/>
        </w:rPr>
        <w:fldChar w:fldCharType="end"/>
      </w:r>
      <w:r w:rsidRPr="00943A5F">
        <w:rPr>
          <w:noProof/>
        </w:rPr>
        <w:t> – </w:t>
      </w:r>
      <w:r>
        <w:rPr>
          <w:noProof/>
        </w:rPr>
        <w:t>The duplicate_flag should be used to mark coded pictures known to have originated from a repetition process such as 3:2 pull-down or other such duplication and picture rate interpolation methods. This flag would commonly be used when a video feed is encoded as a field sequence in a "transport pass-through" fashion, with known duplicate pictures tagged by setting duplicate_flag equal to 1.</w:t>
      </w:r>
    </w:p>
    <w:p w:rsidR="0084668C" w:rsidRDefault="0084668C" w:rsidP="0084668C">
      <w:pPr>
        <w:pStyle w:val="Note1"/>
        <w:rPr>
          <w:noProof/>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5</w:t>
      </w:r>
      <w:r w:rsidRPr="00943A5F">
        <w:rPr>
          <w:noProof/>
        </w:rPr>
        <w:fldChar w:fldCharType="end"/>
      </w:r>
      <w:r w:rsidRPr="00943A5F">
        <w:rPr>
          <w:noProof/>
        </w:rPr>
        <w:t> – </w:t>
      </w:r>
      <w:r>
        <w:rPr>
          <w:noProof/>
        </w:rPr>
        <w:t>When field_seq_flag is equal to 1 and duplicate_flag is equal to 1, this should be interpreted as an indication that the access unit contains a duplicated field of the previous field in output order with the same parity as the current field unless a pairing is otherwise indicated by the use of a pic_struct value in the range of 9 to 12, inclusive.</w:t>
      </w:r>
    </w:p>
    <w:p w:rsidR="0084668C" w:rsidRPr="00943A5F" w:rsidRDefault="0084668C" w:rsidP="0084668C">
      <w:pPr>
        <w:pStyle w:val="Caption"/>
        <w:rPr>
          <w:noProof/>
          <w:lang w:val="en-GB"/>
        </w:rPr>
      </w:pPr>
      <w:bookmarkStart w:id="3804" w:name="_Ref342314176"/>
      <w:bookmarkStart w:id="3805" w:name="_Toc343445321"/>
      <w:r w:rsidRPr="00943A5F">
        <w:rPr>
          <w:noProof/>
          <w:lang w:val="en-GB"/>
        </w:rPr>
        <w:t>Table D</w:t>
      </w:r>
      <w:r w:rsidRPr="00943A5F">
        <w:rPr>
          <w:noProof/>
          <w:lang w:val="en-GB"/>
        </w:rPr>
        <w:noBreakHyphen/>
      </w:r>
      <w:r w:rsidRPr="00943A5F">
        <w:rPr>
          <w:noProof/>
          <w:lang w:val="en-GB"/>
        </w:rPr>
        <w:fldChar w:fldCharType="begin" w:fldLock="1"/>
      </w:r>
      <w:r w:rsidRPr="00943A5F">
        <w:rPr>
          <w:noProof/>
          <w:lang w:val="en-GB"/>
        </w:rPr>
        <w:instrText xml:space="preserve"> SEQ Table \* ARABIC </w:instrText>
      </w:r>
      <w:r w:rsidRPr="00943A5F">
        <w:rPr>
          <w:noProof/>
          <w:lang w:val="en-GB"/>
        </w:rPr>
        <w:fldChar w:fldCharType="separate"/>
      </w:r>
      <w:r w:rsidR="001545A1">
        <w:rPr>
          <w:noProof/>
          <w:lang w:val="en-GB"/>
        </w:rPr>
        <w:t>3</w:t>
      </w:r>
      <w:r w:rsidRPr="00943A5F">
        <w:rPr>
          <w:noProof/>
          <w:lang w:val="en-GB"/>
        </w:rPr>
        <w:fldChar w:fldCharType="end"/>
      </w:r>
      <w:bookmarkEnd w:id="3804"/>
      <w:r w:rsidRPr="00943A5F">
        <w:rPr>
          <w:noProof/>
          <w:lang w:val="en-GB"/>
        </w:rPr>
        <w:t xml:space="preserve"> – </w:t>
      </w:r>
      <w:r>
        <w:rPr>
          <w:noProof/>
          <w:lang w:val="en-GB"/>
        </w:rPr>
        <w:t>Interpretation of pic_struct</w:t>
      </w:r>
      <w:bookmarkEnd w:id="3805"/>
    </w:p>
    <w:tbl>
      <w:tblPr>
        <w:tblW w:w="8123" w:type="dxa"/>
        <w:jc w:val="center"/>
        <w:tblInd w:w="3334" w:type="dxa"/>
        <w:tblLayout w:type="fixed"/>
        <w:tblCellMar>
          <w:left w:w="80" w:type="dxa"/>
          <w:right w:w="80" w:type="dxa"/>
        </w:tblCellMar>
        <w:tblLook w:val="0000" w:firstRow="0" w:lastRow="0" w:firstColumn="0" w:lastColumn="0" w:noHBand="0" w:noVBand="0"/>
      </w:tblPr>
      <w:tblGrid>
        <w:gridCol w:w="1127"/>
        <w:gridCol w:w="3042"/>
        <w:gridCol w:w="3954"/>
      </w:tblGrid>
      <w:tr w:rsidR="00744E9C" w:rsidRPr="00416CB7" w:rsidTr="002E0968">
        <w:tblPrEx>
          <w:tblCellMar>
            <w:top w:w="0" w:type="dxa"/>
            <w:bottom w:w="0" w:type="dxa"/>
          </w:tblCellMar>
        </w:tblPrEx>
        <w:trPr>
          <w:cantSplit/>
          <w:trHeight w:val="144"/>
          <w:jc w:val="center"/>
        </w:trPr>
        <w:tc>
          <w:tcPr>
            <w:tcW w:w="1127" w:type="dxa"/>
            <w:tcBorders>
              <w:top w:val="single" w:sz="6" w:space="0" w:color="auto"/>
              <w:left w:val="single" w:sz="6" w:space="0" w:color="auto"/>
              <w:bottom w:val="single" w:sz="6" w:space="0" w:color="auto"/>
              <w:right w:val="single" w:sz="6" w:space="0" w:color="auto"/>
            </w:tcBorders>
          </w:tcPr>
          <w:p w:rsidR="00744E9C" w:rsidRPr="005F3E04" w:rsidRDefault="00744E9C" w:rsidP="00D13EAD">
            <w:pPr>
              <w:keepNext/>
              <w:spacing w:before="40" w:after="40"/>
              <w:jc w:val="center"/>
              <w:rPr>
                <w:noProof/>
              </w:rPr>
            </w:pPr>
            <w:r w:rsidRPr="005F3E04">
              <w:rPr>
                <w:b/>
                <w:bCs/>
              </w:rPr>
              <w:t>Value</w:t>
            </w:r>
          </w:p>
        </w:tc>
        <w:tc>
          <w:tcPr>
            <w:tcW w:w="3042" w:type="dxa"/>
            <w:tcBorders>
              <w:top w:val="single" w:sz="6" w:space="0" w:color="auto"/>
              <w:left w:val="single" w:sz="6" w:space="0" w:color="auto"/>
              <w:bottom w:val="single" w:sz="6" w:space="0" w:color="auto"/>
              <w:right w:val="single" w:sz="6" w:space="0" w:color="auto"/>
            </w:tcBorders>
          </w:tcPr>
          <w:p w:rsidR="00744E9C" w:rsidRPr="005F3E04" w:rsidRDefault="00744E9C" w:rsidP="00D13EAD">
            <w:pPr>
              <w:keepNext/>
              <w:spacing w:before="40" w:after="40"/>
              <w:jc w:val="center"/>
              <w:rPr>
                <w:noProof/>
              </w:rPr>
            </w:pPr>
            <w:r w:rsidRPr="005F3E04">
              <w:rPr>
                <w:b/>
                <w:bCs/>
              </w:rPr>
              <w:t>Indicated display of picture</w:t>
            </w:r>
          </w:p>
        </w:tc>
        <w:tc>
          <w:tcPr>
            <w:tcW w:w="3954" w:type="dxa"/>
            <w:tcBorders>
              <w:top w:val="single" w:sz="6" w:space="0" w:color="auto"/>
              <w:left w:val="single" w:sz="6" w:space="0" w:color="auto"/>
              <w:bottom w:val="single" w:sz="6" w:space="0" w:color="auto"/>
              <w:right w:val="single" w:sz="6" w:space="0" w:color="auto"/>
            </w:tcBorders>
          </w:tcPr>
          <w:p w:rsidR="00744E9C" w:rsidRPr="005F3E04" w:rsidRDefault="00744E9C" w:rsidP="00D13EAD">
            <w:pPr>
              <w:keepNext/>
              <w:spacing w:before="40" w:after="40"/>
              <w:jc w:val="center"/>
              <w:rPr>
                <w:noProof/>
              </w:rPr>
            </w:pPr>
            <w:r w:rsidRPr="005F3E04">
              <w:rPr>
                <w:b/>
                <w:bCs/>
              </w:rPr>
              <w:t>Restrictions</w:t>
            </w:r>
          </w:p>
        </w:tc>
      </w:tr>
      <w:tr w:rsidR="00744E9C" w:rsidRPr="00943A5F" w:rsidTr="002E0968">
        <w:tblPrEx>
          <w:tblCellMar>
            <w:top w:w="0" w:type="dxa"/>
            <w:bottom w:w="0" w:type="dxa"/>
          </w:tblCellMar>
        </w:tblPrEx>
        <w:trPr>
          <w:cantSplit/>
          <w:trHeight w:val="144"/>
          <w:jc w:val="center"/>
        </w:trPr>
        <w:tc>
          <w:tcPr>
            <w:tcW w:w="1127" w:type="dxa"/>
            <w:tcBorders>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noProof/>
              </w:rPr>
            </w:pPr>
            <w:r>
              <w:t>0</w:t>
            </w:r>
          </w:p>
        </w:tc>
        <w:tc>
          <w:tcPr>
            <w:tcW w:w="3042" w:type="dxa"/>
            <w:tcBorders>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noProof/>
              </w:rPr>
            </w:pPr>
            <w:r>
              <w:t>(progressive) frame</w:t>
            </w:r>
          </w:p>
        </w:tc>
        <w:tc>
          <w:tcPr>
            <w:tcW w:w="3954" w:type="dxa"/>
            <w:tcBorders>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noProof/>
              </w:rPr>
            </w:pPr>
            <w:r>
              <w:rPr>
                <w:lang w:eastAsia="ja-JP"/>
              </w:rPr>
              <w:t>field_seq_flag shall be 0</w:t>
            </w:r>
          </w:p>
        </w:tc>
      </w:tr>
      <w:tr w:rsidR="00744E9C" w:rsidRPr="00943A5F" w:rsidTr="002E0968">
        <w:tblPrEx>
          <w:tblCellMar>
            <w:top w:w="0" w:type="dxa"/>
            <w:bottom w:w="0" w:type="dxa"/>
          </w:tblCellMar>
        </w:tblPrEx>
        <w:trPr>
          <w:cantSplit/>
          <w:trHeight w:val="144"/>
          <w:jc w:val="center"/>
        </w:trPr>
        <w:tc>
          <w:tcPr>
            <w:tcW w:w="1127" w:type="dxa"/>
            <w:tcBorders>
              <w:left w:val="single" w:sz="6" w:space="0" w:color="auto"/>
              <w:bottom w:val="single" w:sz="6" w:space="0" w:color="auto"/>
              <w:right w:val="single" w:sz="6" w:space="0" w:color="auto"/>
            </w:tcBorders>
          </w:tcPr>
          <w:p w:rsidR="00744E9C" w:rsidRPr="00943A5F" w:rsidRDefault="00744E9C" w:rsidP="00D13EAD">
            <w:pPr>
              <w:keepNext/>
              <w:tabs>
                <w:tab w:val="left" w:pos="2025"/>
              </w:tabs>
              <w:spacing w:before="40" w:after="40"/>
              <w:jc w:val="center"/>
              <w:rPr>
                <w:noProof/>
              </w:rPr>
            </w:pPr>
            <w:r>
              <w:t>1</w:t>
            </w:r>
          </w:p>
        </w:tc>
        <w:tc>
          <w:tcPr>
            <w:tcW w:w="3042" w:type="dxa"/>
            <w:tcBorders>
              <w:left w:val="single" w:sz="6" w:space="0" w:color="auto"/>
              <w:bottom w:val="single" w:sz="6" w:space="0" w:color="auto"/>
              <w:right w:val="single" w:sz="6" w:space="0" w:color="auto"/>
            </w:tcBorders>
          </w:tcPr>
          <w:p w:rsidR="00744E9C" w:rsidRPr="00943A5F" w:rsidRDefault="00744E9C" w:rsidP="00D13EAD">
            <w:pPr>
              <w:keepNext/>
              <w:tabs>
                <w:tab w:val="left" w:pos="2025"/>
              </w:tabs>
              <w:spacing w:before="40" w:after="40"/>
              <w:jc w:val="center"/>
              <w:rPr>
                <w:noProof/>
              </w:rPr>
            </w:pPr>
            <w:r>
              <w:t>top field</w:t>
            </w:r>
          </w:p>
        </w:tc>
        <w:tc>
          <w:tcPr>
            <w:tcW w:w="3954" w:type="dxa"/>
            <w:tcBorders>
              <w:left w:val="single" w:sz="6" w:space="0" w:color="auto"/>
              <w:bottom w:val="single" w:sz="6" w:space="0" w:color="auto"/>
              <w:right w:val="single" w:sz="6" w:space="0" w:color="auto"/>
            </w:tcBorders>
          </w:tcPr>
          <w:p w:rsidR="00744E9C" w:rsidRPr="00943A5F" w:rsidRDefault="00744E9C" w:rsidP="00D13EAD">
            <w:pPr>
              <w:keepNext/>
              <w:tabs>
                <w:tab w:val="left" w:pos="2025"/>
              </w:tabs>
              <w:spacing w:before="40" w:after="40"/>
              <w:jc w:val="center"/>
              <w:rPr>
                <w:noProof/>
              </w:rPr>
            </w:pPr>
            <w:r>
              <w:rPr>
                <w:lang w:eastAsia="ja-JP"/>
              </w:rPr>
              <w:t>field_seq_flag shall be 1</w:t>
            </w:r>
          </w:p>
        </w:tc>
      </w:tr>
      <w:tr w:rsidR="00744E9C" w:rsidRPr="00943A5F" w:rsidTr="002E0968">
        <w:tblPrEx>
          <w:tblCellMar>
            <w:top w:w="0" w:type="dxa"/>
            <w:bottom w:w="0" w:type="dxa"/>
          </w:tblCellMar>
        </w:tblPrEx>
        <w:trPr>
          <w:cantSplit/>
          <w:trHeight w:val="144"/>
          <w:jc w:val="center"/>
        </w:trPr>
        <w:tc>
          <w:tcPr>
            <w:tcW w:w="1127"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noProof/>
              </w:rPr>
            </w:pPr>
            <w:r>
              <w:t>2</w:t>
            </w:r>
          </w:p>
        </w:tc>
        <w:tc>
          <w:tcPr>
            <w:tcW w:w="3042"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noProof/>
              </w:rPr>
            </w:pPr>
            <w:r>
              <w:t>bottom field</w:t>
            </w:r>
          </w:p>
        </w:tc>
        <w:tc>
          <w:tcPr>
            <w:tcW w:w="3954"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noProof/>
              </w:rPr>
            </w:pPr>
            <w:r>
              <w:rPr>
                <w:lang w:eastAsia="ja-JP"/>
              </w:rPr>
              <w:t>field_seq_flag shall be 1</w:t>
            </w:r>
          </w:p>
        </w:tc>
      </w:tr>
      <w:tr w:rsidR="00744E9C" w:rsidRPr="00943A5F" w:rsidTr="002E0968">
        <w:tblPrEx>
          <w:tblCellMar>
            <w:top w:w="0" w:type="dxa"/>
            <w:bottom w:w="0" w:type="dxa"/>
          </w:tblCellMar>
        </w:tblPrEx>
        <w:trPr>
          <w:cantSplit/>
          <w:trHeight w:val="144"/>
          <w:jc w:val="center"/>
        </w:trPr>
        <w:tc>
          <w:tcPr>
            <w:tcW w:w="1127"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noProof/>
              </w:rPr>
            </w:pPr>
            <w:r>
              <w:t>3</w:t>
            </w:r>
          </w:p>
        </w:tc>
        <w:tc>
          <w:tcPr>
            <w:tcW w:w="3042"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noProof/>
              </w:rPr>
            </w:pPr>
            <w:r>
              <w:t>top field, bottom field, in that order</w:t>
            </w:r>
          </w:p>
        </w:tc>
        <w:tc>
          <w:tcPr>
            <w:tcW w:w="3954"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noProof/>
              </w:rPr>
            </w:pPr>
            <w:r>
              <w:rPr>
                <w:lang w:eastAsia="ja-JP"/>
              </w:rPr>
              <w:t>field_seq_flag shall be 0</w:t>
            </w:r>
          </w:p>
        </w:tc>
      </w:tr>
      <w:tr w:rsidR="00744E9C" w:rsidRPr="00943A5F" w:rsidTr="002E0968">
        <w:tblPrEx>
          <w:tblCellMar>
            <w:top w:w="0" w:type="dxa"/>
            <w:bottom w:w="0" w:type="dxa"/>
          </w:tblCellMar>
        </w:tblPrEx>
        <w:trPr>
          <w:cantSplit/>
          <w:trHeight w:val="144"/>
          <w:jc w:val="center"/>
        </w:trPr>
        <w:tc>
          <w:tcPr>
            <w:tcW w:w="1127"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noProof/>
              </w:rPr>
            </w:pPr>
            <w:r>
              <w:t>4</w:t>
            </w:r>
          </w:p>
        </w:tc>
        <w:tc>
          <w:tcPr>
            <w:tcW w:w="3042"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noProof/>
              </w:rPr>
            </w:pPr>
            <w:r>
              <w:t>bottom field, top field, in that order</w:t>
            </w:r>
          </w:p>
        </w:tc>
        <w:tc>
          <w:tcPr>
            <w:tcW w:w="3954"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noProof/>
              </w:rPr>
            </w:pPr>
            <w:r>
              <w:rPr>
                <w:lang w:eastAsia="ja-JP"/>
              </w:rPr>
              <w:t>field_seq_flag shall be 0</w:t>
            </w:r>
          </w:p>
        </w:tc>
      </w:tr>
      <w:tr w:rsidR="00744E9C" w:rsidRPr="00943A5F" w:rsidTr="002E0968">
        <w:tblPrEx>
          <w:tblCellMar>
            <w:top w:w="0" w:type="dxa"/>
            <w:bottom w:w="0" w:type="dxa"/>
          </w:tblCellMar>
        </w:tblPrEx>
        <w:trPr>
          <w:cantSplit/>
          <w:trHeight w:val="144"/>
          <w:jc w:val="center"/>
        </w:trPr>
        <w:tc>
          <w:tcPr>
            <w:tcW w:w="1127"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noProof/>
              </w:rPr>
            </w:pPr>
            <w:r>
              <w:t>5</w:t>
            </w:r>
          </w:p>
        </w:tc>
        <w:tc>
          <w:tcPr>
            <w:tcW w:w="3042"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noProof/>
              </w:rPr>
            </w:pPr>
            <w:r>
              <w:t>top field, bottom field, top field repeated, in that order</w:t>
            </w:r>
          </w:p>
        </w:tc>
        <w:tc>
          <w:tcPr>
            <w:tcW w:w="3954"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noProof/>
              </w:rPr>
            </w:pPr>
            <w:r>
              <w:rPr>
                <w:lang w:eastAsia="ja-JP"/>
              </w:rPr>
              <w:t>field_seq_flag shall be 0</w:t>
            </w:r>
          </w:p>
        </w:tc>
      </w:tr>
      <w:tr w:rsidR="00744E9C" w:rsidRPr="00943A5F" w:rsidTr="002E0968">
        <w:tblPrEx>
          <w:tblCellMar>
            <w:top w:w="0" w:type="dxa"/>
            <w:bottom w:w="0" w:type="dxa"/>
          </w:tblCellMar>
        </w:tblPrEx>
        <w:trPr>
          <w:cantSplit/>
          <w:trHeight w:val="144"/>
          <w:jc w:val="center"/>
        </w:trPr>
        <w:tc>
          <w:tcPr>
            <w:tcW w:w="1127"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noProof/>
              </w:rPr>
            </w:pPr>
            <w:r>
              <w:t>6</w:t>
            </w:r>
          </w:p>
        </w:tc>
        <w:tc>
          <w:tcPr>
            <w:tcW w:w="3042"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noProof/>
              </w:rPr>
            </w:pPr>
            <w:r>
              <w:t>bottom field, top field, bottom field repeated, in that order</w:t>
            </w:r>
          </w:p>
        </w:tc>
        <w:tc>
          <w:tcPr>
            <w:tcW w:w="3954"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noProof/>
              </w:rPr>
            </w:pPr>
            <w:r>
              <w:rPr>
                <w:lang w:eastAsia="ja-JP"/>
              </w:rPr>
              <w:t>field_seq_flag shall be 0</w:t>
            </w:r>
          </w:p>
        </w:tc>
      </w:tr>
      <w:tr w:rsidR="00744E9C" w:rsidRPr="00943A5F" w:rsidTr="002E0968">
        <w:tblPrEx>
          <w:tblCellMar>
            <w:top w:w="0" w:type="dxa"/>
            <w:bottom w:w="0" w:type="dxa"/>
          </w:tblCellMar>
        </w:tblPrEx>
        <w:trPr>
          <w:cantSplit/>
          <w:trHeight w:val="144"/>
          <w:jc w:val="center"/>
        </w:trPr>
        <w:tc>
          <w:tcPr>
            <w:tcW w:w="1127"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noProof/>
              </w:rPr>
            </w:pPr>
            <w:r>
              <w:t>7</w:t>
            </w:r>
          </w:p>
        </w:tc>
        <w:tc>
          <w:tcPr>
            <w:tcW w:w="3042"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noProof/>
              </w:rPr>
            </w:pPr>
            <w:r>
              <w:t>frame doubling</w:t>
            </w:r>
          </w:p>
        </w:tc>
        <w:tc>
          <w:tcPr>
            <w:tcW w:w="3954"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noProof/>
              </w:rPr>
            </w:pPr>
            <w:r>
              <w:rPr>
                <w:lang w:eastAsia="ja-JP"/>
              </w:rPr>
              <w:t>field_seq_flag shall be 0</w:t>
            </w:r>
            <w:r>
              <w:rPr>
                <w:lang w:eastAsia="ja-JP"/>
              </w:rPr>
              <w:br/>
            </w:r>
            <w:r w:rsidRPr="000F5E60">
              <w:rPr>
                <w:lang w:eastAsia="ja-JP"/>
              </w:rPr>
              <w:t>fixed_pic_rate_</w:t>
            </w:r>
            <w:r w:rsidR="00BC11F2">
              <w:rPr>
                <w:lang w:eastAsia="ja-JP"/>
              </w:rPr>
              <w:t>within_cvs_</w:t>
            </w:r>
            <w:r w:rsidRPr="000F5E60">
              <w:rPr>
                <w:lang w:eastAsia="ja-JP"/>
              </w:rPr>
              <w:t>flag shall be 1</w:t>
            </w:r>
          </w:p>
        </w:tc>
      </w:tr>
      <w:tr w:rsidR="00744E9C" w:rsidRPr="00943A5F" w:rsidTr="002E0968">
        <w:tblPrEx>
          <w:tblCellMar>
            <w:top w:w="0" w:type="dxa"/>
            <w:bottom w:w="0" w:type="dxa"/>
          </w:tblCellMar>
        </w:tblPrEx>
        <w:trPr>
          <w:cantSplit/>
          <w:trHeight w:val="144"/>
          <w:jc w:val="center"/>
        </w:trPr>
        <w:tc>
          <w:tcPr>
            <w:tcW w:w="1127"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noProof/>
              </w:rPr>
            </w:pPr>
            <w:r>
              <w:t>8</w:t>
            </w:r>
          </w:p>
        </w:tc>
        <w:tc>
          <w:tcPr>
            <w:tcW w:w="3042"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noProof/>
              </w:rPr>
            </w:pPr>
            <w:r>
              <w:t>frame tripling</w:t>
            </w:r>
          </w:p>
        </w:tc>
        <w:tc>
          <w:tcPr>
            <w:tcW w:w="3954"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noProof/>
              </w:rPr>
            </w:pPr>
            <w:r>
              <w:rPr>
                <w:lang w:eastAsia="ja-JP"/>
              </w:rPr>
              <w:t>field_seq_flag shall be 0</w:t>
            </w:r>
            <w:r>
              <w:rPr>
                <w:lang w:eastAsia="ja-JP"/>
              </w:rPr>
              <w:br/>
            </w:r>
            <w:r w:rsidRPr="000F5E60">
              <w:rPr>
                <w:lang w:eastAsia="ja-JP"/>
              </w:rPr>
              <w:t>fixed_pic_rate_</w:t>
            </w:r>
            <w:r w:rsidR="00BC11F2">
              <w:rPr>
                <w:lang w:eastAsia="ja-JP"/>
              </w:rPr>
              <w:t>within_cvs_</w:t>
            </w:r>
            <w:r w:rsidRPr="000F5E60">
              <w:rPr>
                <w:lang w:eastAsia="ja-JP"/>
              </w:rPr>
              <w:t>flag shall be 1</w:t>
            </w:r>
          </w:p>
        </w:tc>
      </w:tr>
      <w:tr w:rsidR="00744E9C" w:rsidRPr="00943A5F" w:rsidTr="002E0968">
        <w:tblPrEx>
          <w:tblCellMar>
            <w:top w:w="0" w:type="dxa"/>
            <w:bottom w:w="0" w:type="dxa"/>
          </w:tblCellMar>
        </w:tblPrEx>
        <w:trPr>
          <w:cantSplit/>
          <w:trHeight w:val="144"/>
          <w:jc w:val="center"/>
        </w:trPr>
        <w:tc>
          <w:tcPr>
            <w:tcW w:w="1127"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rFonts w:eastAsia="MS PGothic"/>
                <w:noProof/>
                <w:color w:val="000000"/>
                <w:lang w:eastAsia="ja-JP"/>
              </w:rPr>
            </w:pPr>
            <w:r w:rsidRPr="00904C3B">
              <w:t>9</w:t>
            </w:r>
          </w:p>
        </w:tc>
        <w:tc>
          <w:tcPr>
            <w:tcW w:w="3042"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rFonts w:eastAsia="MS PGothic"/>
                <w:noProof/>
                <w:color w:val="000000"/>
                <w:lang w:eastAsia="ja-JP"/>
              </w:rPr>
            </w:pPr>
            <w:r w:rsidRPr="00904C3B">
              <w:t>top field paired with previous bottom field in output order</w:t>
            </w:r>
          </w:p>
        </w:tc>
        <w:tc>
          <w:tcPr>
            <w:tcW w:w="3954"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rFonts w:eastAsia="MS PGothic"/>
                <w:noProof/>
                <w:color w:val="000000"/>
                <w:lang w:eastAsia="ja-JP"/>
              </w:rPr>
            </w:pPr>
            <w:r w:rsidRPr="00904C3B">
              <w:rPr>
                <w:lang w:eastAsia="ja-JP"/>
              </w:rPr>
              <w:t>field_seq_flag shall be 1</w:t>
            </w:r>
          </w:p>
        </w:tc>
      </w:tr>
      <w:tr w:rsidR="00744E9C" w:rsidRPr="00943A5F" w:rsidTr="002E0968">
        <w:tblPrEx>
          <w:tblCellMar>
            <w:top w:w="0" w:type="dxa"/>
            <w:bottom w:w="0" w:type="dxa"/>
          </w:tblCellMar>
        </w:tblPrEx>
        <w:trPr>
          <w:cantSplit/>
          <w:trHeight w:val="144"/>
          <w:jc w:val="center"/>
        </w:trPr>
        <w:tc>
          <w:tcPr>
            <w:tcW w:w="1127"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rFonts w:eastAsia="MS PGothic"/>
                <w:noProof/>
                <w:color w:val="000000"/>
                <w:lang w:eastAsia="ja-JP"/>
              </w:rPr>
            </w:pPr>
            <w:r w:rsidRPr="00904C3B">
              <w:t>10</w:t>
            </w:r>
          </w:p>
        </w:tc>
        <w:tc>
          <w:tcPr>
            <w:tcW w:w="3042"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rFonts w:eastAsia="MS PGothic"/>
                <w:noProof/>
                <w:color w:val="000000"/>
                <w:lang w:eastAsia="ja-JP"/>
              </w:rPr>
            </w:pPr>
            <w:r w:rsidRPr="00904C3B">
              <w:t>bottom field paired with previous top field in output order</w:t>
            </w:r>
          </w:p>
        </w:tc>
        <w:tc>
          <w:tcPr>
            <w:tcW w:w="3954"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rFonts w:eastAsia="MS PGothic"/>
                <w:noProof/>
                <w:color w:val="000000"/>
                <w:lang w:eastAsia="ja-JP"/>
              </w:rPr>
            </w:pPr>
            <w:r w:rsidRPr="00904C3B">
              <w:rPr>
                <w:lang w:eastAsia="ja-JP"/>
              </w:rPr>
              <w:t>field_seq_flag shall be 1</w:t>
            </w:r>
          </w:p>
        </w:tc>
      </w:tr>
      <w:tr w:rsidR="00744E9C" w:rsidRPr="00943A5F" w:rsidTr="002E0968">
        <w:tblPrEx>
          <w:tblCellMar>
            <w:top w:w="0" w:type="dxa"/>
            <w:bottom w:w="0" w:type="dxa"/>
          </w:tblCellMar>
        </w:tblPrEx>
        <w:trPr>
          <w:cantSplit/>
          <w:trHeight w:val="144"/>
          <w:jc w:val="center"/>
        </w:trPr>
        <w:tc>
          <w:tcPr>
            <w:tcW w:w="1127"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rFonts w:eastAsia="MS PGothic"/>
                <w:noProof/>
                <w:color w:val="000000"/>
                <w:lang w:eastAsia="ja-JP"/>
              </w:rPr>
            </w:pPr>
            <w:r w:rsidRPr="00904C3B">
              <w:t>11</w:t>
            </w:r>
          </w:p>
        </w:tc>
        <w:tc>
          <w:tcPr>
            <w:tcW w:w="3042"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rFonts w:eastAsia="MS PGothic"/>
                <w:noProof/>
                <w:color w:val="000000"/>
                <w:lang w:eastAsia="ja-JP"/>
              </w:rPr>
            </w:pPr>
            <w:r w:rsidRPr="00904C3B">
              <w:t>top field paired with next bottom field in output order</w:t>
            </w:r>
          </w:p>
        </w:tc>
        <w:tc>
          <w:tcPr>
            <w:tcW w:w="3954"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rFonts w:eastAsia="MS PGothic"/>
                <w:noProof/>
                <w:color w:val="000000"/>
                <w:lang w:eastAsia="ja-JP"/>
              </w:rPr>
            </w:pPr>
            <w:r w:rsidRPr="00904C3B">
              <w:rPr>
                <w:lang w:eastAsia="ja-JP"/>
              </w:rPr>
              <w:t>field_seq_flag shall be 1</w:t>
            </w:r>
          </w:p>
        </w:tc>
      </w:tr>
      <w:tr w:rsidR="00744E9C" w:rsidRPr="00943A5F" w:rsidTr="002E0968">
        <w:tblPrEx>
          <w:tblCellMar>
            <w:top w:w="0" w:type="dxa"/>
            <w:bottom w:w="0" w:type="dxa"/>
          </w:tblCellMar>
        </w:tblPrEx>
        <w:trPr>
          <w:cantSplit/>
          <w:trHeight w:val="144"/>
          <w:jc w:val="center"/>
        </w:trPr>
        <w:tc>
          <w:tcPr>
            <w:tcW w:w="1127"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rFonts w:eastAsia="MS PGothic"/>
                <w:noProof/>
                <w:color w:val="000000"/>
                <w:lang w:eastAsia="ja-JP"/>
              </w:rPr>
            </w:pPr>
            <w:r w:rsidRPr="00904C3B">
              <w:t>12</w:t>
            </w:r>
          </w:p>
        </w:tc>
        <w:tc>
          <w:tcPr>
            <w:tcW w:w="3042"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rFonts w:eastAsia="MS PGothic"/>
                <w:noProof/>
                <w:color w:val="000000"/>
                <w:lang w:eastAsia="ja-JP"/>
              </w:rPr>
            </w:pPr>
            <w:r w:rsidRPr="00904C3B">
              <w:t>bottom field paired with next top field in output order</w:t>
            </w:r>
          </w:p>
        </w:tc>
        <w:tc>
          <w:tcPr>
            <w:tcW w:w="3954"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rFonts w:eastAsia="MS PGothic"/>
                <w:noProof/>
                <w:color w:val="000000"/>
                <w:lang w:eastAsia="ja-JP"/>
              </w:rPr>
            </w:pPr>
            <w:r w:rsidRPr="00904C3B">
              <w:rPr>
                <w:lang w:eastAsia="ja-JP"/>
              </w:rPr>
              <w:t>field_seq_flag shall be 1</w:t>
            </w:r>
          </w:p>
        </w:tc>
      </w:tr>
      <w:tr w:rsidR="00744E9C" w:rsidRPr="00943A5F" w:rsidTr="002E0968">
        <w:tblPrEx>
          <w:tblCellMar>
            <w:top w:w="0" w:type="dxa"/>
            <w:bottom w:w="0" w:type="dxa"/>
          </w:tblCellMar>
        </w:tblPrEx>
        <w:trPr>
          <w:cantSplit/>
          <w:trHeight w:val="144"/>
          <w:jc w:val="center"/>
        </w:trPr>
        <w:tc>
          <w:tcPr>
            <w:tcW w:w="1127"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rFonts w:eastAsia="MS PGothic"/>
                <w:noProof/>
                <w:color w:val="000000"/>
                <w:lang w:eastAsia="ja-JP"/>
              </w:rPr>
            </w:pPr>
            <w:r>
              <w:t>13..15</w:t>
            </w:r>
          </w:p>
        </w:tc>
        <w:tc>
          <w:tcPr>
            <w:tcW w:w="3042"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rFonts w:eastAsia="MS PGothic"/>
                <w:noProof/>
                <w:color w:val="000000"/>
                <w:lang w:eastAsia="ja-JP"/>
              </w:rPr>
            </w:pPr>
            <w:r>
              <w:t>reserved</w:t>
            </w:r>
            <w:r w:rsidRPr="00943A5F">
              <w:rPr>
                <w:noProof/>
              </w:rPr>
              <w:t xml:space="preserve"> for future us</w:t>
            </w:r>
            <w:r>
              <w:rPr>
                <w:noProof/>
              </w:rPr>
              <w:t>e by</w:t>
            </w:r>
            <w:r>
              <w:rPr>
                <w:noProof/>
              </w:rPr>
              <w:br/>
            </w:r>
            <w:r w:rsidRPr="00943A5F">
              <w:rPr>
                <w:noProof/>
              </w:rPr>
              <w:t>ITU-T | ISO/IEC</w:t>
            </w:r>
          </w:p>
        </w:tc>
        <w:tc>
          <w:tcPr>
            <w:tcW w:w="3954" w:type="dxa"/>
            <w:tcBorders>
              <w:top w:val="single" w:sz="6" w:space="0" w:color="auto"/>
              <w:left w:val="single" w:sz="6" w:space="0" w:color="auto"/>
              <w:bottom w:val="single" w:sz="6" w:space="0" w:color="auto"/>
              <w:right w:val="single" w:sz="6" w:space="0" w:color="auto"/>
            </w:tcBorders>
          </w:tcPr>
          <w:p w:rsidR="00744E9C" w:rsidRPr="00943A5F" w:rsidRDefault="00744E9C" w:rsidP="00D13EAD">
            <w:pPr>
              <w:keepNext/>
              <w:spacing w:before="40" w:after="40"/>
              <w:jc w:val="center"/>
              <w:rPr>
                <w:rFonts w:eastAsia="MS PGothic"/>
                <w:noProof/>
                <w:color w:val="000000"/>
                <w:lang w:eastAsia="ja-JP"/>
              </w:rPr>
            </w:pPr>
          </w:p>
        </w:tc>
      </w:tr>
    </w:tbl>
    <w:p w:rsidR="0084668C" w:rsidRDefault="0084668C" w:rsidP="0084668C">
      <w:pPr>
        <w:rPr>
          <w:noProof/>
        </w:rPr>
      </w:pPr>
    </w:p>
    <w:p w:rsidR="0084668C" w:rsidRPr="00943A5F" w:rsidRDefault="00086113" w:rsidP="0084668C">
      <w:pPr>
        <w:pStyle w:val="Figure"/>
        <w:rPr>
          <w:noProof/>
          <w:lang w:val="en-GB"/>
        </w:rPr>
      </w:pPr>
      <w:r>
        <w:rPr>
          <w:noProof/>
        </w:rPr>
        <w:drawing>
          <wp:inline distT="0" distB="0" distL="0" distR="0">
            <wp:extent cx="6162675" cy="2790825"/>
            <wp:effectExtent l="0" t="0" r="0" b="9525"/>
            <wp:docPr id="41"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pic:cNvPicPr>
                      <a:picLocks noChangeAspect="1" noChangeArrowheads="1"/>
                    </pic:cNvPicPr>
                  </pic:nvPicPr>
                  <pic:blipFill>
                    <a:blip r:embed="rId288">
                      <a:extLst>
                        <a:ext uri="{28A0092B-C50C-407E-A947-70E740481C1C}">
                          <a14:useLocalDpi xmlns:a14="http://schemas.microsoft.com/office/drawing/2010/main" val="0"/>
                        </a:ext>
                      </a:extLst>
                    </a:blip>
                    <a:srcRect/>
                    <a:stretch>
                      <a:fillRect/>
                    </a:stretch>
                  </pic:blipFill>
                  <pic:spPr bwMode="auto">
                    <a:xfrm>
                      <a:off x="0" y="0"/>
                      <a:ext cx="6162675" cy="2790825"/>
                    </a:xfrm>
                    <a:prstGeom prst="rect">
                      <a:avLst/>
                    </a:prstGeom>
                    <a:noFill/>
                    <a:ln>
                      <a:noFill/>
                    </a:ln>
                  </pic:spPr>
                </pic:pic>
              </a:graphicData>
            </a:graphic>
          </wp:inline>
        </w:drawing>
      </w:r>
    </w:p>
    <w:p w:rsidR="0084668C" w:rsidRPr="00943A5F" w:rsidRDefault="0084668C" w:rsidP="0084668C">
      <w:pPr>
        <w:pStyle w:val="Caption"/>
        <w:rPr>
          <w:noProof/>
          <w:lang w:val="en-GB"/>
        </w:rPr>
      </w:pPr>
      <w:bookmarkStart w:id="3806" w:name="_Ref342316436"/>
      <w:bookmarkStart w:id="3807" w:name="_Toc343445236"/>
      <w:r w:rsidRPr="00943A5F">
        <w:rPr>
          <w:noProof/>
          <w:lang w:val="en-GB"/>
        </w:rPr>
        <w:t>Figure D</w:t>
      </w:r>
      <w:r w:rsidRPr="00943A5F">
        <w:rPr>
          <w:noProof/>
          <w:lang w:val="en-GB"/>
        </w:rPr>
        <w:noBreakHyphen/>
      </w:r>
      <w:r w:rsidRPr="00943A5F">
        <w:rPr>
          <w:noProof/>
          <w:lang w:val="en-GB"/>
        </w:rPr>
        <w:fldChar w:fldCharType="begin" w:fldLock="1"/>
      </w:r>
      <w:r w:rsidRPr="00943A5F">
        <w:rPr>
          <w:noProof/>
          <w:lang w:val="en-GB"/>
        </w:rPr>
        <w:instrText xml:space="preserve"> SEQ Figure \* ARABIC </w:instrText>
      </w:r>
      <w:r w:rsidRPr="00943A5F">
        <w:rPr>
          <w:noProof/>
          <w:lang w:val="en-GB"/>
        </w:rPr>
        <w:fldChar w:fldCharType="separate"/>
      </w:r>
      <w:r w:rsidR="001545A1">
        <w:rPr>
          <w:noProof/>
          <w:lang w:val="en-GB"/>
        </w:rPr>
        <w:t>3</w:t>
      </w:r>
      <w:r w:rsidRPr="00943A5F">
        <w:rPr>
          <w:noProof/>
          <w:lang w:val="en-GB"/>
        </w:rPr>
        <w:fldChar w:fldCharType="end"/>
      </w:r>
      <w:bookmarkEnd w:id="3806"/>
      <w:r w:rsidRPr="00943A5F">
        <w:rPr>
          <w:noProof/>
          <w:lang w:val="en-GB"/>
        </w:rPr>
        <w:t xml:space="preserve"> – Nominal vertical and horizontal sampling locations of 4:2:0 samples in top and bottom fields</w:t>
      </w:r>
      <w:bookmarkEnd w:id="3807"/>
    </w:p>
    <w:p w:rsidR="0084668C" w:rsidRPr="00943A5F" w:rsidRDefault="0084668C" w:rsidP="0084668C">
      <w:pPr>
        <w:rPr>
          <w:noProof/>
        </w:rPr>
      </w:pPr>
    </w:p>
    <w:p w:rsidR="0084668C" w:rsidRPr="00943A5F" w:rsidRDefault="00086113" w:rsidP="0084668C">
      <w:pPr>
        <w:pStyle w:val="Figure"/>
        <w:rPr>
          <w:noProof/>
          <w:lang w:val="en-GB"/>
        </w:rPr>
      </w:pPr>
      <w:r>
        <w:rPr>
          <w:noProof/>
        </w:rPr>
        <w:drawing>
          <wp:inline distT="0" distB="0" distL="0" distR="0">
            <wp:extent cx="6168390" cy="2795905"/>
            <wp:effectExtent l="0" t="0" r="0" b="4445"/>
            <wp:docPr id="42"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pic:cNvPicPr>
                      <a:picLocks noChangeAspect="1" noChangeArrowheads="1"/>
                    </pic:cNvPicPr>
                  </pic:nvPicPr>
                  <pic:blipFill>
                    <a:blip r:embed="rId289">
                      <a:extLst>
                        <a:ext uri="{28A0092B-C50C-407E-A947-70E740481C1C}">
                          <a14:useLocalDpi xmlns:a14="http://schemas.microsoft.com/office/drawing/2010/main" val="0"/>
                        </a:ext>
                      </a:extLst>
                    </a:blip>
                    <a:srcRect/>
                    <a:stretch>
                      <a:fillRect/>
                    </a:stretch>
                  </pic:blipFill>
                  <pic:spPr bwMode="auto">
                    <a:xfrm>
                      <a:off x="0" y="0"/>
                      <a:ext cx="6168390" cy="2795905"/>
                    </a:xfrm>
                    <a:prstGeom prst="rect">
                      <a:avLst/>
                    </a:prstGeom>
                    <a:noFill/>
                    <a:ln>
                      <a:noFill/>
                    </a:ln>
                  </pic:spPr>
                </pic:pic>
              </a:graphicData>
            </a:graphic>
          </wp:inline>
        </w:drawing>
      </w:r>
    </w:p>
    <w:p w:rsidR="0084668C" w:rsidRPr="00943A5F" w:rsidRDefault="0084668C" w:rsidP="0084668C">
      <w:pPr>
        <w:pStyle w:val="Caption"/>
        <w:rPr>
          <w:noProof/>
          <w:lang w:val="en-GB"/>
        </w:rPr>
      </w:pPr>
      <w:bookmarkStart w:id="3808" w:name="_Ref342316438"/>
      <w:bookmarkStart w:id="3809" w:name="_Toc343445237"/>
      <w:r w:rsidRPr="00943A5F">
        <w:rPr>
          <w:noProof/>
          <w:lang w:val="en-GB"/>
        </w:rPr>
        <w:t>Figure D</w:t>
      </w:r>
      <w:r w:rsidRPr="00943A5F">
        <w:rPr>
          <w:noProof/>
          <w:lang w:val="en-GB"/>
        </w:rPr>
        <w:noBreakHyphen/>
      </w:r>
      <w:r w:rsidRPr="00943A5F">
        <w:rPr>
          <w:noProof/>
          <w:lang w:val="en-GB"/>
        </w:rPr>
        <w:fldChar w:fldCharType="begin" w:fldLock="1"/>
      </w:r>
      <w:r w:rsidRPr="00943A5F">
        <w:rPr>
          <w:noProof/>
          <w:lang w:val="en-GB"/>
        </w:rPr>
        <w:instrText xml:space="preserve"> SEQ Figure \* ARABIC </w:instrText>
      </w:r>
      <w:r w:rsidRPr="00943A5F">
        <w:rPr>
          <w:noProof/>
          <w:lang w:val="en-GB"/>
        </w:rPr>
        <w:fldChar w:fldCharType="separate"/>
      </w:r>
      <w:r w:rsidR="001545A1">
        <w:rPr>
          <w:noProof/>
          <w:lang w:val="en-GB"/>
        </w:rPr>
        <w:t>4</w:t>
      </w:r>
      <w:r w:rsidRPr="00943A5F">
        <w:rPr>
          <w:noProof/>
          <w:lang w:val="en-GB"/>
        </w:rPr>
        <w:fldChar w:fldCharType="end"/>
      </w:r>
      <w:bookmarkEnd w:id="3808"/>
      <w:r w:rsidRPr="00943A5F">
        <w:rPr>
          <w:noProof/>
          <w:lang w:val="en-GB"/>
        </w:rPr>
        <w:t xml:space="preserve"> – Nominal vertical and horizontal sampling locations of 4:2:2 samples in top and bottom fields</w:t>
      </w:r>
      <w:bookmarkEnd w:id="3809"/>
    </w:p>
    <w:p w:rsidR="0084668C" w:rsidRPr="00943A5F" w:rsidRDefault="0084668C" w:rsidP="0084668C">
      <w:pPr>
        <w:rPr>
          <w:noProof/>
        </w:rPr>
      </w:pPr>
    </w:p>
    <w:p w:rsidR="0084668C" w:rsidRPr="00943A5F" w:rsidRDefault="00086113" w:rsidP="0084668C">
      <w:pPr>
        <w:pStyle w:val="Figure"/>
        <w:rPr>
          <w:noProof/>
          <w:lang w:val="en-GB"/>
        </w:rPr>
      </w:pPr>
      <w:r>
        <w:rPr>
          <w:noProof/>
        </w:rPr>
        <w:drawing>
          <wp:inline distT="0" distB="0" distL="0" distR="0">
            <wp:extent cx="6168390" cy="2795905"/>
            <wp:effectExtent l="0" t="0" r="0" b="4445"/>
            <wp:docPr id="43"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
                    <pic:cNvPicPr>
                      <a:picLocks noChangeAspect="1" noChangeArrowheads="1"/>
                    </pic:cNvPicPr>
                  </pic:nvPicPr>
                  <pic:blipFill>
                    <a:blip r:embed="rId290">
                      <a:extLst>
                        <a:ext uri="{28A0092B-C50C-407E-A947-70E740481C1C}">
                          <a14:useLocalDpi xmlns:a14="http://schemas.microsoft.com/office/drawing/2010/main" val="0"/>
                        </a:ext>
                      </a:extLst>
                    </a:blip>
                    <a:srcRect/>
                    <a:stretch>
                      <a:fillRect/>
                    </a:stretch>
                  </pic:blipFill>
                  <pic:spPr bwMode="auto">
                    <a:xfrm>
                      <a:off x="0" y="0"/>
                      <a:ext cx="6168390" cy="2795905"/>
                    </a:xfrm>
                    <a:prstGeom prst="rect">
                      <a:avLst/>
                    </a:prstGeom>
                    <a:noFill/>
                    <a:ln>
                      <a:noFill/>
                    </a:ln>
                  </pic:spPr>
                </pic:pic>
              </a:graphicData>
            </a:graphic>
          </wp:inline>
        </w:drawing>
      </w:r>
    </w:p>
    <w:p w:rsidR="0084668C" w:rsidRPr="00943A5F" w:rsidRDefault="0084668C" w:rsidP="0084668C">
      <w:pPr>
        <w:pStyle w:val="Caption"/>
        <w:rPr>
          <w:noProof/>
          <w:lang w:val="en-GB"/>
        </w:rPr>
      </w:pPr>
      <w:bookmarkStart w:id="3810" w:name="_Ref342316440"/>
      <w:bookmarkStart w:id="3811" w:name="_Toc343445238"/>
      <w:r w:rsidRPr="00943A5F">
        <w:rPr>
          <w:noProof/>
          <w:lang w:val="en-GB"/>
        </w:rPr>
        <w:t>Figure D</w:t>
      </w:r>
      <w:r w:rsidRPr="00943A5F">
        <w:rPr>
          <w:noProof/>
          <w:lang w:val="en-GB"/>
        </w:rPr>
        <w:noBreakHyphen/>
      </w:r>
      <w:r w:rsidRPr="00943A5F">
        <w:rPr>
          <w:noProof/>
          <w:lang w:val="en-GB"/>
        </w:rPr>
        <w:fldChar w:fldCharType="begin" w:fldLock="1"/>
      </w:r>
      <w:r w:rsidRPr="00943A5F">
        <w:rPr>
          <w:noProof/>
          <w:lang w:val="en-GB"/>
        </w:rPr>
        <w:instrText xml:space="preserve"> SEQ Figure \* ARABIC </w:instrText>
      </w:r>
      <w:r w:rsidRPr="00943A5F">
        <w:rPr>
          <w:noProof/>
          <w:lang w:val="en-GB"/>
        </w:rPr>
        <w:fldChar w:fldCharType="separate"/>
      </w:r>
      <w:r w:rsidR="001545A1">
        <w:rPr>
          <w:noProof/>
          <w:lang w:val="en-GB"/>
        </w:rPr>
        <w:t>5</w:t>
      </w:r>
      <w:r w:rsidRPr="00943A5F">
        <w:rPr>
          <w:noProof/>
          <w:lang w:val="en-GB"/>
        </w:rPr>
        <w:fldChar w:fldCharType="end"/>
      </w:r>
      <w:bookmarkEnd w:id="3810"/>
      <w:r w:rsidRPr="00943A5F">
        <w:rPr>
          <w:noProof/>
          <w:lang w:val="en-GB"/>
        </w:rPr>
        <w:t xml:space="preserve"> – Nominal vertical and horizontal sampling locations of 4:4:4 samples in top and bottom fields</w:t>
      </w:r>
      <w:bookmarkEnd w:id="3811"/>
    </w:p>
    <w:p w:rsidR="0084668C" w:rsidRPr="00943A5F" w:rsidRDefault="0084668C" w:rsidP="00414EA6">
      <w:pPr>
        <w:rPr>
          <w:noProof/>
        </w:rPr>
      </w:pPr>
    </w:p>
    <w:p w:rsidR="00277E0C" w:rsidRPr="00943A5F" w:rsidRDefault="000D01A8" w:rsidP="00277E0C">
      <w:pPr>
        <w:rPr>
          <w:noProof/>
        </w:rPr>
      </w:pPr>
      <w:r>
        <w:rPr>
          <w:b/>
          <w:bCs/>
          <w:noProof/>
        </w:rPr>
        <w:t>au_</w:t>
      </w:r>
      <w:r w:rsidR="00277E0C" w:rsidRPr="00943A5F">
        <w:rPr>
          <w:b/>
          <w:bCs/>
          <w:noProof/>
        </w:rPr>
        <w:t>cpb_removal_delay</w:t>
      </w:r>
      <w:r>
        <w:rPr>
          <w:b/>
          <w:bCs/>
          <w:noProof/>
        </w:rPr>
        <w:t>_minus1</w:t>
      </w:r>
      <w:r w:rsidR="00277E0C" w:rsidRPr="00943A5F">
        <w:rPr>
          <w:noProof/>
        </w:rPr>
        <w:t xml:space="preserve"> </w:t>
      </w:r>
      <w:r>
        <w:rPr>
          <w:noProof/>
        </w:rPr>
        <w:t xml:space="preserve">plus 1 </w:t>
      </w:r>
      <w:r w:rsidR="00277E0C" w:rsidRPr="00943A5F">
        <w:rPr>
          <w:noProof/>
        </w:rPr>
        <w:t xml:space="preserve">specifies </w:t>
      </w:r>
      <w:r w:rsidR="00582D37">
        <w:rPr>
          <w:noProof/>
        </w:rPr>
        <w:t>the number</w:t>
      </w:r>
      <w:r w:rsidR="00277E0C" w:rsidRPr="00943A5F">
        <w:rPr>
          <w:noProof/>
        </w:rPr>
        <w:t xml:space="preserve"> clock ticks </w:t>
      </w:r>
      <w:r w:rsidR="00D023FF">
        <w:rPr>
          <w:noProof/>
        </w:rPr>
        <w:t>between</w:t>
      </w:r>
      <w:r w:rsidR="00277E0C" w:rsidRPr="00943A5F">
        <w:rPr>
          <w:noProof/>
        </w:rPr>
        <w:t xml:space="preserve"> </w:t>
      </w:r>
      <w:r w:rsidR="00582D37">
        <w:rPr>
          <w:noProof/>
        </w:rPr>
        <w:t>the nominal CPB removal time of</w:t>
      </w:r>
      <w:r w:rsidR="00277E0C" w:rsidRPr="00943A5F">
        <w:rPr>
          <w:noProof/>
        </w:rPr>
        <w:t xml:space="preserve"> the access unit associated with the picture timing SEI message</w:t>
      </w:r>
      <w:r w:rsidR="00D023FF">
        <w:rPr>
          <w:noProof/>
        </w:rPr>
        <w:t xml:space="preserve"> and </w:t>
      </w:r>
      <w:r w:rsidR="00D023FF" w:rsidRPr="00D023FF">
        <w:rPr>
          <w:noProof/>
        </w:rPr>
        <w:t xml:space="preserve">the </w:t>
      </w:r>
      <w:r w:rsidR="00D023FF">
        <w:rPr>
          <w:noProof/>
        </w:rPr>
        <w:t xml:space="preserve">preceding </w:t>
      </w:r>
      <w:r w:rsidR="00D023FF" w:rsidRPr="00D023FF">
        <w:rPr>
          <w:noProof/>
        </w:rPr>
        <w:t xml:space="preserve">access unit </w:t>
      </w:r>
      <w:r w:rsidR="00D023FF">
        <w:rPr>
          <w:noProof/>
        </w:rPr>
        <w:t>in decoding order that contained a buffering period SEI message</w:t>
      </w:r>
      <w:r w:rsidR="00277E0C" w:rsidRPr="00943A5F">
        <w:rPr>
          <w:noProof/>
        </w:rPr>
        <w:t>. This value is also used to calculate an earliest possible time of arrival of access unit data into the CPB for the HSS. The syntax element is a fixed length code whose length in bits is given by cpb_removal_delay_length_minus1 + 1.</w:t>
      </w:r>
    </w:p>
    <w:p w:rsidR="00277E0C" w:rsidRPr="00943A5F" w:rsidRDefault="00BA050E" w:rsidP="00277E0C">
      <w:pPr>
        <w:pStyle w:val="Note1"/>
        <w:rPr>
          <w:noProof/>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6</w:t>
      </w:r>
      <w:r w:rsidRPr="00943A5F">
        <w:rPr>
          <w:noProof/>
        </w:rPr>
        <w:fldChar w:fldCharType="end"/>
      </w:r>
      <w:r w:rsidRPr="00943A5F">
        <w:rPr>
          <w:noProof/>
        </w:rPr>
        <w:t> – </w:t>
      </w:r>
      <w:r w:rsidR="00277E0C" w:rsidRPr="00943A5F">
        <w:rPr>
          <w:noProof/>
        </w:rPr>
        <w:t xml:space="preserve">The value of cpb_removal_delay_length_minus1 that determines the length (in bits) of the syntax element </w:t>
      </w:r>
      <w:r w:rsidR="000D01A8">
        <w:rPr>
          <w:noProof/>
        </w:rPr>
        <w:t>au_</w:t>
      </w:r>
      <w:r w:rsidR="00277E0C" w:rsidRPr="00943A5F">
        <w:rPr>
          <w:noProof/>
        </w:rPr>
        <w:t>cpb_removal_delay</w:t>
      </w:r>
      <w:r w:rsidR="000D01A8">
        <w:rPr>
          <w:noProof/>
        </w:rPr>
        <w:t>_minus1</w:t>
      </w:r>
      <w:r w:rsidR="00277E0C" w:rsidRPr="00943A5F">
        <w:rPr>
          <w:noProof/>
        </w:rPr>
        <w:t xml:space="preserve"> is the value of cpb_removal_delay_length_minus1 coded in </w:t>
      </w:r>
      <w:r w:rsidR="000D01A8" w:rsidRPr="000D01A8">
        <w:rPr>
          <w:noProof/>
        </w:rPr>
        <w:t xml:space="preserve">the video parameter set or </w:t>
      </w:r>
      <w:r w:rsidR="00277E0C" w:rsidRPr="00943A5F">
        <w:rPr>
          <w:noProof/>
        </w:rPr>
        <w:t xml:space="preserve">the sequence parameter set that is active for the coded picture associated with the picture timing SEI message, although </w:t>
      </w:r>
      <w:r w:rsidR="000D01A8">
        <w:rPr>
          <w:noProof/>
        </w:rPr>
        <w:t>au_</w:t>
      </w:r>
      <w:r w:rsidR="00277E0C" w:rsidRPr="00943A5F">
        <w:rPr>
          <w:noProof/>
        </w:rPr>
        <w:t>cpb_removal_delay</w:t>
      </w:r>
      <w:r w:rsidR="000D01A8">
        <w:rPr>
          <w:noProof/>
        </w:rPr>
        <w:t>_minus1</w:t>
      </w:r>
      <w:r w:rsidR="00277E0C" w:rsidRPr="00943A5F">
        <w:rPr>
          <w:noProof/>
        </w:rPr>
        <w:t xml:space="preserve"> specifies a number of clock ticks relative to the removal time of the preceding access unit containing a buffering period SEI message, which may be an access unit of a different coded video sequence.</w:t>
      </w:r>
    </w:p>
    <w:p w:rsidR="00277E0C" w:rsidRPr="00943A5F" w:rsidRDefault="000D01A8" w:rsidP="00277E0C">
      <w:pPr>
        <w:rPr>
          <w:noProof/>
        </w:rPr>
      </w:pPr>
      <w:r>
        <w:rPr>
          <w:b/>
          <w:bCs/>
          <w:noProof/>
        </w:rPr>
        <w:t>pic_</w:t>
      </w:r>
      <w:r w:rsidR="00277E0C" w:rsidRPr="00943A5F">
        <w:rPr>
          <w:b/>
          <w:bCs/>
          <w:noProof/>
        </w:rPr>
        <w:t>dpb_output_delay</w:t>
      </w:r>
      <w:r w:rsidR="00277E0C" w:rsidRPr="00943A5F">
        <w:rPr>
          <w:noProof/>
        </w:rPr>
        <w:t xml:space="preserve"> is used to compute the </w:t>
      </w:r>
      <w:r w:rsidR="00277E0C" w:rsidRPr="00943A5F">
        <w:rPr>
          <w:iCs/>
          <w:noProof/>
        </w:rPr>
        <w:t>DPB output time of the picture</w:t>
      </w:r>
      <w:r w:rsidR="00277E0C" w:rsidRPr="00943A5F">
        <w:rPr>
          <w:noProof/>
        </w:rPr>
        <w:t>. It specifies how many clock ticks to wait after removal of the last decoding unit in an access unit from the CPB before the decoded picture is output from the DPB.</w:t>
      </w:r>
    </w:p>
    <w:p w:rsidR="00277E0C" w:rsidRPr="00943A5F" w:rsidRDefault="00BA050E" w:rsidP="00277E0C">
      <w:pPr>
        <w:pStyle w:val="Note1"/>
        <w:rPr>
          <w:noProof/>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7</w:t>
      </w:r>
      <w:r w:rsidRPr="00943A5F">
        <w:rPr>
          <w:noProof/>
        </w:rPr>
        <w:fldChar w:fldCharType="end"/>
      </w:r>
      <w:r w:rsidRPr="00943A5F">
        <w:rPr>
          <w:noProof/>
        </w:rPr>
        <w:t> – </w:t>
      </w:r>
      <w:r w:rsidR="00277E0C" w:rsidRPr="00943A5F">
        <w:rPr>
          <w:noProof/>
        </w:rPr>
        <w:t>A picture is not removed from the DPB at its output time when it is still marked as "used for short-term reference" or "used for long-term reference".</w:t>
      </w:r>
    </w:p>
    <w:p w:rsidR="00277E0C" w:rsidRPr="00943A5F" w:rsidRDefault="00BA050E" w:rsidP="00277E0C">
      <w:pPr>
        <w:pStyle w:val="Note1"/>
        <w:rPr>
          <w:noProof/>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8</w:t>
      </w:r>
      <w:r w:rsidRPr="00943A5F">
        <w:rPr>
          <w:noProof/>
        </w:rPr>
        <w:fldChar w:fldCharType="end"/>
      </w:r>
      <w:r w:rsidRPr="00943A5F">
        <w:rPr>
          <w:noProof/>
        </w:rPr>
        <w:t> – </w:t>
      </w:r>
      <w:r w:rsidR="00277E0C" w:rsidRPr="00943A5F">
        <w:rPr>
          <w:noProof/>
        </w:rPr>
        <w:t xml:space="preserve">Only one </w:t>
      </w:r>
      <w:r w:rsidR="000D01A8">
        <w:rPr>
          <w:noProof/>
        </w:rPr>
        <w:t>pic_</w:t>
      </w:r>
      <w:r w:rsidR="00277E0C" w:rsidRPr="00943A5F">
        <w:rPr>
          <w:noProof/>
        </w:rPr>
        <w:t>dpb_output_delay is specified for a decoded picture.</w:t>
      </w:r>
    </w:p>
    <w:p w:rsidR="00277E0C" w:rsidRPr="00943A5F" w:rsidRDefault="00277E0C" w:rsidP="00277E0C">
      <w:pPr>
        <w:rPr>
          <w:noProof/>
        </w:rPr>
      </w:pPr>
      <w:r w:rsidRPr="00943A5F">
        <w:rPr>
          <w:noProof/>
        </w:rPr>
        <w:t xml:space="preserve">The length of the syntax element </w:t>
      </w:r>
      <w:r w:rsidR="000D01A8">
        <w:rPr>
          <w:noProof/>
        </w:rPr>
        <w:t>pic_</w:t>
      </w:r>
      <w:r w:rsidRPr="00943A5F">
        <w:rPr>
          <w:noProof/>
        </w:rPr>
        <w:t xml:space="preserve">dpb_output_delay is given in bits by dpb_output_delay_length_minus1 + 1. When </w:t>
      </w:r>
      <w:r w:rsidR="008C510A" w:rsidRPr="00943A5F">
        <w:rPr>
          <w:noProof/>
        </w:rPr>
        <w:t>sps_</w:t>
      </w:r>
      <w:r w:rsidRPr="00943A5F">
        <w:rPr>
          <w:noProof/>
        </w:rPr>
        <w:t>max_dec_pic_buffering[ </w:t>
      </w:r>
      <w:r w:rsidR="000D01A8">
        <w:rPr>
          <w:noProof/>
        </w:rPr>
        <w:t>minTid</w:t>
      </w:r>
      <w:r w:rsidRPr="00943A5F">
        <w:rPr>
          <w:noProof/>
        </w:rPr>
        <w:t xml:space="preserve"> ] is equal to </w:t>
      </w:r>
      <w:r w:rsidR="000D01A8" w:rsidRPr="000D01A8">
        <w:rPr>
          <w:noProof/>
        </w:rPr>
        <w:t>1, where minTid is the minimum of the OpTid values of all operation points the picture timing SEI message applies to, pic_</w:t>
      </w:r>
      <w:r w:rsidRPr="00943A5F">
        <w:rPr>
          <w:noProof/>
        </w:rPr>
        <w:t>dpb_output_delay shall be equal to</w:t>
      </w:r>
      <w:r w:rsidR="00CB3862" w:rsidRPr="00943A5F">
        <w:rPr>
          <w:noProof/>
        </w:rPr>
        <w:t> </w:t>
      </w:r>
      <w:r w:rsidRPr="00943A5F">
        <w:rPr>
          <w:noProof/>
        </w:rPr>
        <w:t>0.</w:t>
      </w:r>
    </w:p>
    <w:p w:rsidR="00277E0C" w:rsidRPr="00943A5F" w:rsidRDefault="00277E0C" w:rsidP="00277E0C">
      <w:pPr>
        <w:rPr>
          <w:noProof/>
        </w:rPr>
      </w:pPr>
      <w:r w:rsidRPr="00943A5F">
        <w:rPr>
          <w:noProof/>
        </w:rPr>
        <w:t xml:space="preserve">The output time derived from the </w:t>
      </w:r>
      <w:r w:rsidR="000D01A8">
        <w:rPr>
          <w:noProof/>
        </w:rPr>
        <w:t>pic_</w:t>
      </w:r>
      <w:r w:rsidRPr="00943A5F">
        <w:rPr>
          <w:noProof/>
        </w:rPr>
        <w:t xml:space="preserve">dpb_output_delay of any picture that is output from an output timing conforming decoder shall precede the output time derived from the </w:t>
      </w:r>
      <w:r w:rsidR="000D01A8">
        <w:rPr>
          <w:noProof/>
        </w:rPr>
        <w:t>pic_</w:t>
      </w:r>
      <w:r w:rsidRPr="00943A5F">
        <w:rPr>
          <w:noProof/>
        </w:rPr>
        <w:t>dpb_output_delay of all pictures in any subsequent coded video sequence in decoding order.</w:t>
      </w:r>
    </w:p>
    <w:p w:rsidR="00277E0C" w:rsidRPr="00943A5F" w:rsidRDefault="00277E0C" w:rsidP="00277E0C">
      <w:pPr>
        <w:rPr>
          <w:noProof/>
        </w:rPr>
      </w:pPr>
      <w:r w:rsidRPr="00943A5F">
        <w:rPr>
          <w:noProof/>
        </w:rPr>
        <w:t>The picture output order established by the values of this syntax element shall be the same order as established by the values of PicOrderCntVal.</w:t>
      </w:r>
    </w:p>
    <w:p w:rsidR="00277E0C" w:rsidRPr="00943A5F" w:rsidRDefault="00277E0C" w:rsidP="00277E0C">
      <w:pPr>
        <w:rPr>
          <w:noProof/>
        </w:rPr>
      </w:pPr>
      <w:r w:rsidRPr="00943A5F">
        <w:rPr>
          <w:noProof/>
        </w:rPr>
        <w:t>For pictures that are not output by the "bumping" process because they precede, in decoding order, an IDR or BLA picture with no_output_of_prior_pics_flag equal to</w:t>
      </w:r>
      <w:r w:rsidR="00315E45">
        <w:rPr>
          <w:noProof/>
        </w:rPr>
        <w:t xml:space="preserve"> </w:t>
      </w:r>
      <w:r w:rsidRPr="00943A5F">
        <w:rPr>
          <w:noProof/>
        </w:rPr>
        <w:t>1 or inferred to be equal to</w:t>
      </w:r>
      <w:r w:rsidR="00315E45">
        <w:rPr>
          <w:noProof/>
        </w:rPr>
        <w:t xml:space="preserve"> </w:t>
      </w:r>
      <w:r w:rsidRPr="00943A5F">
        <w:rPr>
          <w:noProof/>
        </w:rPr>
        <w:t xml:space="preserve">1, the output times derived from </w:t>
      </w:r>
      <w:r w:rsidR="000D01A8">
        <w:rPr>
          <w:noProof/>
        </w:rPr>
        <w:t>pic_</w:t>
      </w:r>
      <w:r w:rsidRPr="00943A5F">
        <w:rPr>
          <w:noProof/>
        </w:rPr>
        <w:t>dpb_output_delay shall be increasing with increasing value of PicOrderCntVal relative to all pictures within the same coded video sequence.</w:t>
      </w:r>
    </w:p>
    <w:p w:rsidR="00277E0C" w:rsidRPr="00943A5F" w:rsidRDefault="00277E0C" w:rsidP="00277E0C">
      <w:pPr>
        <w:rPr>
          <w:noProof/>
        </w:rPr>
      </w:pPr>
      <w:r w:rsidRPr="00943A5F">
        <w:rPr>
          <w:b/>
          <w:bCs/>
          <w:noProof/>
        </w:rPr>
        <w:t>num_decoding_units_minus1</w:t>
      </w:r>
      <w:r w:rsidRPr="00943A5F">
        <w:rPr>
          <w:noProof/>
        </w:rPr>
        <w:t xml:space="preserve"> plus 1 specifies the number of decoding units in the access unit the picture timing SEI message is associated with. The value of num_decoding_units_minus1 shall be in the range of</w:t>
      </w:r>
      <w:r w:rsidR="00F60641">
        <w:rPr>
          <w:noProof/>
        </w:rPr>
        <w:t xml:space="preserve"> </w:t>
      </w:r>
      <w:r w:rsidRPr="00943A5F">
        <w:rPr>
          <w:noProof/>
        </w:rPr>
        <w:t xml:space="preserve">0 to </w:t>
      </w:r>
      <w:r w:rsidR="00F60641">
        <w:rPr>
          <w:noProof/>
        </w:rPr>
        <w:t>PicSizeInCtbsY</w:t>
      </w:r>
      <w:r w:rsidRPr="00943A5F">
        <w:rPr>
          <w:noProof/>
        </w:rPr>
        <w:t> </w:t>
      </w:r>
      <w:r w:rsidR="00B871A8">
        <w:rPr>
          <w:rFonts w:eastAsia="MS Mincho"/>
          <w:noProof/>
          <w:lang w:eastAsia="ja-JP"/>
        </w:rPr>
        <w:t>−</w:t>
      </w:r>
      <w:r w:rsidRPr="00943A5F">
        <w:rPr>
          <w:rFonts w:eastAsia="MS Mincho"/>
          <w:noProof/>
          <w:lang w:eastAsia="ja-JP"/>
        </w:rPr>
        <w:t> 1</w:t>
      </w:r>
      <w:r w:rsidRPr="00943A5F">
        <w:rPr>
          <w:noProof/>
        </w:rPr>
        <w:t>, inclusive.</w:t>
      </w:r>
    </w:p>
    <w:p w:rsidR="00602D45" w:rsidRPr="00943A5F" w:rsidRDefault="000D01A8" w:rsidP="00602D45">
      <w:pPr>
        <w:rPr>
          <w:noProof/>
        </w:rPr>
      </w:pPr>
      <w:r>
        <w:rPr>
          <w:b/>
          <w:noProof/>
        </w:rPr>
        <w:t>du_</w:t>
      </w:r>
      <w:r w:rsidR="00602D45" w:rsidRPr="00943A5F">
        <w:rPr>
          <w:b/>
          <w:noProof/>
        </w:rPr>
        <w:t>common_cpb_removal_delay_flag</w:t>
      </w:r>
      <w:r w:rsidR="00602D45" w:rsidRPr="00943A5F">
        <w:rPr>
          <w:noProof/>
        </w:rPr>
        <w:t xml:space="preserve"> equal to 1 specifies that the syntax element </w:t>
      </w:r>
      <w:r w:rsidR="00C25DBF">
        <w:rPr>
          <w:noProof/>
        </w:rPr>
        <w:t>du_</w:t>
      </w:r>
      <w:r w:rsidR="00602D45" w:rsidRPr="00943A5F">
        <w:rPr>
          <w:noProof/>
        </w:rPr>
        <w:t xml:space="preserve">common_cpb_removal_delay_minus1 is present. </w:t>
      </w:r>
      <w:r w:rsidR="00C25DBF">
        <w:rPr>
          <w:noProof/>
        </w:rPr>
        <w:t>du_</w:t>
      </w:r>
      <w:r w:rsidR="00602D45" w:rsidRPr="00943A5F">
        <w:rPr>
          <w:noProof/>
        </w:rPr>
        <w:t xml:space="preserve">common_cpb_removal_delay_flag equal to 0 specifies that the syntax element </w:t>
      </w:r>
      <w:r w:rsidR="00C25DBF">
        <w:rPr>
          <w:noProof/>
        </w:rPr>
        <w:t>du_</w:t>
      </w:r>
      <w:r w:rsidR="00602D45" w:rsidRPr="00943A5F">
        <w:rPr>
          <w:noProof/>
        </w:rPr>
        <w:t xml:space="preserve">common_cpb_removal_delay_minus1 is not present. </w:t>
      </w:r>
    </w:p>
    <w:p w:rsidR="00602D45" w:rsidRPr="00943A5F" w:rsidRDefault="000D01A8" w:rsidP="00602D45">
      <w:pPr>
        <w:rPr>
          <w:noProof/>
        </w:rPr>
      </w:pPr>
      <w:r>
        <w:rPr>
          <w:b/>
          <w:noProof/>
        </w:rPr>
        <w:t>du_</w:t>
      </w:r>
      <w:r w:rsidR="00602D45" w:rsidRPr="00943A5F">
        <w:rPr>
          <w:b/>
          <w:noProof/>
        </w:rPr>
        <w:t>common_cpb_removal_delay_minus1</w:t>
      </w:r>
      <w:r w:rsidR="00602D45" w:rsidRPr="00943A5F">
        <w:rPr>
          <w:noProof/>
        </w:rPr>
        <w:t xml:space="preserve"> plus 1 specifies </w:t>
      </w:r>
      <w:r w:rsidR="0070265C" w:rsidRPr="0070265C">
        <w:rPr>
          <w:noProof/>
        </w:rPr>
        <w:t xml:space="preserve">the duration, in units of </w:t>
      </w:r>
      <w:r w:rsidR="00602D45" w:rsidRPr="00943A5F">
        <w:rPr>
          <w:noProof/>
        </w:rPr>
        <w:t xml:space="preserve"> sub-picture clock ticks (see subclause </w:t>
      </w:r>
      <w:r w:rsidR="0070265C">
        <w:rPr>
          <w:noProof/>
        </w:rPr>
        <w:fldChar w:fldCharType="begin" w:fldLock="1"/>
      </w:r>
      <w:r w:rsidR="0070265C">
        <w:rPr>
          <w:noProof/>
        </w:rPr>
        <w:instrText xml:space="preserve"> REF _Ref317174536 \n \h </w:instrText>
      </w:r>
      <w:r w:rsidR="0070265C">
        <w:rPr>
          <w:noProof/>
        </w:rPr>
      </w:r>
      <w:r w:rsidR="0070265C">
        <w:rPr>
          <w:noProof/>
        </w:rPr>
        <w:fldChar w:fldCharType="separate"/>
      </w:r>
      <w:r w:rsidR="001545A1">
        <w:rPr>
          <w:noProof/>
        </w:rPr>
        <w:t>E.2.2</w:t>
      </w:r>
      <w:r w:rsidR="0070265C">
        <w:rPr>
          <w:noProof/>
        </w:rPr>
        <w:fldChar w:fldCharType="end"/>
      </w:r>
      <w:r w:rsidR="00602D45" w:rsidRPr="00943A5F">
        <w:rPr>
          <w:noProof/>
        </w:rPr>
        <w:t>)</w:t>
      </w:r>
      <w:r w:rsidR="0070265C" w:rsidRPr="0070265C">
        <w:rPr>
          <w:noProof/>
        </w:rPr>
        <w:t>, between</w:t>
      </w:r>
      <w:r w:rsidR="00D023FF">
        <w:rPr>
          <w:noProof/>
        </w:rPr>
        <w:t xml:space="preserve"> the nominal CPB</w:t>
      </w:r>
      <w:r w:rsidR="00602D45" w:rsidRPr="00943A5F">
        <w:rPr>
          <w:noProof/>
        </w:rPr>
        <w:t xml:space="preserve"> removal </w:t>
      </w:r>
      <w:r w:rsidR="00D023FF">
        <w:rPr>
          <w:noProof/>
        </w:rPr>
        <w:t xml:space="preserve">times of </w:t>
      </w:r>
      <w:r w:rsidR="0070265C">
        <w:rPr>
          <w:noProof/>
        </w:rPr>
        <w:t>any two consecutive</w:t>
      </w:r>
      <w:r w:rsidR="00602D45" w:rsidRPr="00943A5F">
        <w:rPr>
          <w:noProof/>
        </w:rPr>
        <w:t xml:space="preserve"> decoding unit</w:t>
      </w:r>
      <w:r w:rsidR="0070265C" w:rsidRPr="0070265C">
        <w:rPr>
          <w:noProof/>
        </w:rPr>
        <w:t>s in decoding order</w:t>
      </w:r>
      <w:r w:rsidR="00602D45" w:rsidRPr="00943A5F">
        <w:rPr>
          <w:noProof/>
        </w:rPr>
        <w:t xml:space="preserve"> in the access unit associated with the picture timing SEI message. This value is also used to calculate an earliest possible time of arrival of decoding unit data into the CPB for the HSS, as specified in Annex </w:t>
      </w:r>
      <w:r w:rsidR="00602D45" w:rsidRPr="00943A5F">
        <w:rPr>
          <w:noProof/>
        </w:rPr>
        <w:fldChar w:fldCharType="begin" w:fldLock="1"/>
      </w:r>
      <w:r w:rsidR="00602D45" w:rsidRPr="00943A5F">
        <w:rPr>
          <w:noProof/>
        </w:rPr>
        <w:instrText xml:space="preserve"> REF _Ref276143024 \r \h </w:instrText>
      </w:r>
      <w:r w:rsidR="00602D45" w:rsidRPr="00943A5F">
        <w:rPr>
          <w:noProof/>
        </w:rPr>
      </w:r>
      <w:r w:rsidR="00602D45" w:rsidRPr="00943A5F">
        <w:rPr>
          <w:noProof/>
        </w:rPr>
        <w:fldChar w:fldCharType="separate"/>
      </w:r>
      <w:r w:rsidR="001545A1">
        <w:rPr>
          <w:noProof/>
        </w:rPr>
        <w:t>C</w:t>
      </w:r>
      <w:r w:rsidR="00602D45" w:rsidRPr="00943A5F">
        <w:rPr>
          <w:noProof/>
        </w:rPr>
        <w:fldChar w:fldCharType="end"/>
      </w:r>
      <w:r w:rsidR="00602D45" w:rsidRPr="00943A5F">
        <w:rPr>
          <w:noProof/>
        </w:rPr>
        <w:t>. The syntax element is a fixed length code whose length in bits is given by du_cpb_removal_delay_length_minus1 + 1.</w:t>
      </w:r>
    </w:p>
    <w:p w:rsidR="00277E0C" w:rsidRPr="00943A5F" w:rsidRDefault="00277E0C" w:rsidP="00277E0C">
      <w:pPr>
        <w:rPr>
          <w:noProof/>
        </w:rPr>
      </w:pPr>
      <w:r w:rsidRPr="00943A5F">
        <w:rPr>
          <w:b/>
          <w:bCs/>
          <w:noProof/>
        </w:rPr>
        <w:t>num_nalus_in_du_minus1</w:t>
      </w:r>
      <w:r w:rsidRPr="00943A5F">
        <w:rPr>
          <w:bCs/>
          <w:noProof/>
        </w:rPr>
        <w:t>[ i ]</w:t>
      </w:r>
      <w:r w:rsidRPr="00943A5F">
        <w:rPr>
          <w:noProof/>
        </w:rPr>
        <w:t xml:space="preserve"> plus 1 specifies the number of NAL units in the i-th decoding unit of the access unit the picture timing SEI message is associated with. The value of num_nalus_in_du_minus1[ i ] shall be in the range of 0 to </w:t>
      </w:r>
      <w:r w:rsidR="00F60641">
        <w:rPr>
          <w:noProof/>
        </w:rPr>
        <w:t>PicSizeInCtbsY</w:t>
      </w:r>
      <w:r w:rsidRPr="00943A5F">
        <w:rPr>
          <w:noProof/>
        </w:rPr>
        <w:t> </w:t>
      </w:r>
      <w:r w:rsidR="00B871A8">
        <w:rPr>
          <w:rFonts w:eastAsia="MS Mincho"/>
          <w:noProof/>
          <w:lang w:eastAsia="ja-JP"/>
        </w:rPr>
        <w:t>−</w:t>
      </w:r>
      <w:r w:rsidRPr="00943A5F">
        <w:rPr>
          <w:rFonts w:eastAsia="MS Mincho"/>
          <w:noProof/>
          <w:lang w:eastAsia="ja-JP"/>
        </w:rPr>
        <w:t> 1</w:t>
      </w:r>
      <w:r w:rsidRPr="00943A5F">
        <w:rPr>
          <w:noProof/>
        </w:rPr>
        <w:t>, inclusive.</w:t>
      </w:r>
    </w:p>
    <w:p w:rsidR="00277E0C" w:rsidRPr="00943A5F" w:rsidRDefault="00277E0C" w:rsidP="00277E0C">
      <w:pPr>
        <w:rPr>
          <w:noProof/>
        </w:rPr>
      </w:pPr>
      <w:r w:rsidRPr="00943A5F">
        <w:rPr>
          <w:noProof/>
        </w:rPr>
        <w:t>The first decoding unit of the access unit consists of the first num_nalus_in_du_minus1[ 0 ] + 1 consecutive NAL units in decoding order in the access unit. The i-th (with i greater than 0) decoding unit of the access unit consists of the num_nalus_in_du_minus1[ i ] + 1 consecutive NAL units immediately following the last NAL unit in the previous decoding unit of the access unit, in decoding order. There shall be at least one VCL NAL unit in each decoding unit. All non-VCL NAL units associated with a VCL NAL unit shall be included in the same decoding unit</w:t>
      </w:r>
      <w:r w:rsidR="00D0400A" w:rsidRPr="00D0400A">
        <w:rPr>
          <w:noProof/>
        </w:rPr>
        <w:t xml:space="preserve"> as the VCL NAL unit</w:t>
      </w:r>
      <w:r w:rsidRPr="00943A5F">
        <w:rPr>
          <w:noProof/>
        </w:rPr>
        <w:t>.</w:t>
      </w:r>
    </w:p>
    <w:p w:rsidR="00747292" w:rsidRPr="00943A5F" w:rsidRDefault="00277E0C" w:rsidP="00277E0C">
      <w:pPr>
        <w:rPr>
          <w:noProof/>
        </w:rPr>
      </w:pPr>
      <w:r w:rsidRPr="00943A5F">
        <w:rPr>
          <w:b/>
          <w:bCs/>
          <w:noProof/>
        </w:rPr>
        <w:t>du_cpb_removal_delay</w:t>
      </w:r>
      <w:r w:rsidR="00602D45" w:rsidRPr="00943A5F">
        <w:rPr>
          <w:b/>
          <w:bCs/>
          <w:noProof/>
        </w:rPr>
        <w:t>_minus1</w:t>
      </w:r>
      <w:r w:rsidRPr="00943A5F">
        <w:rPr>
          <w:bCs/>
          <w:noProof/>
        </w:rPr>
        <w:t>[ i ]</w:t>
      </w:r>
      <w:r w:rsidRPr="00943A5F">
        <w:rPr>
          <w:noProof/>
        </w:rPr>
        <w:t xml:space="preserve"> </w:t>
      </w:r>
      <w:r w:rsidR="00602D45" w:rsidRPr="00943A5F">
        <w:rPr>
          <w:noProof/>
        </w:rPr>
        <w:t xml:space="preserve">plus 1 </w:t>
      </w:r>
      <w:r w:rsidRPr="00943A5F">
        <w:rPr>
          <w:noProof/>
        </w:rPr>
        <w:t xml:space="preserve">specifies </w:t>
      </w:r>
      <w:r w:rsidR="00324C87" w:rsidRPr="00324C87">
        <w:rPr>
          <w:noProof/>
        </w:rPr>
        <w:t>the duration, in units of</w:t>
      </w:r>
      <w:r w:rsidRPr="00943A5F">
        <w:rPr>
          <w:noProof/>
        </w:rPr>
        <w:t xml:space="preserve"> sub-picture clock ticks</w:t>
      </w:r>
      <w:r w:rsidR="00324C87" w:rsidRPr="00324C87">
        <w:rPr>
          <w:noProof/>
        </w:rPr>
        <w:t>, between</w:t>
      </w:r>
      <w:r w:rsidR="00D023FF">
        <w:rPr>
          <w:noProof/>
        </w:rPr>
        <w:t xml:space="preserve"> the nominal CPB</w:t>
      </w:r>
      <w:r w:rsidRPr="00943A5F">
        <w:rPr>
          <w:noProof/>
        </w:rPr>
        <w:t xml:space="preserve"> removal </w:t>
      </w:r>
      <w:r w:rsidR="00D023FF">
        <w:rPr>
          <w:noProof/>
        </w:rPr>
        <w:t>times</w:t>
      </w:r>
      <w:r w:rsidRPr="00943A5F">
        <w:rPr>
          <w:noProof/>
        </w:rPr>
        <w:t xml:space="preserve"> of the </w:t>
      </w:r>
      <w:r w:rsidR="00324C87">
        <w:rPr>
          <w:noProof/>
        </w:rPr>
        <w:t>( i + 1 )-th</w:t>
      </w:r>
      <w:r w:rsidR="00324C87" w:rsidRPr="00943A5F">
        <w:rPr>
          <w:noProof/>
        </w:rPr>
        <w:t xml:space="preserve"> </w:t>
      </w:r>
      <w:r w:rsidRPr="00943A5F">
        <w:rPr>
          <w:noProof/>
        </w:rPr>
        <w:t xml:space="preserve">decoding unit </w:t>
      </w:r>
      <w:r w:rsidR="00324C87">
        <w:rPr>
          <w:noProof/>
        </w:rPr>
        <w:t>and</w:t>
      </w:r>
      <w:r w:rsidRPr="00943A5F">
        <w:rPr>
          <w:noProof/>
        </w:rPr>
        <w:t xml:space="preserve"> the i-th decoding unit</w:t>
      </w:r>
      <w:r w:rsidR="00324C87" w:rsidRPr="00324C87">
        <w:rPr>
          <w:noProof/>
        </w:rPr>
        <w:t>, in decoding order,</w:t>
      </w:r>
      <w:r w:rsidRPr="00943A5F">
        <w:rPr>
          <w:noProof/>
        </w:rPr>
        <w:t xml:space="preserve"> in the access unit associated with the picture timing SEI message</w:t>
      </w:r>
      <w:r w:rsidR="00324C87">
        <w:rPr>
          <w:noProof/>
        </w:rPr>
        <w:t>.</w:t>
      </w:r>
      <w:r w:rsidR="00582D37">
        <w:rPr>
          <w:noProof/>
        </w:rPr>
        <w:t xml:space="preserve"> </w:t>
      </w:r>
      <w:r w:rsidR="00324C87" w:rsidRPr="00324C87">
        <w:rPr>
          <w:noProof/>
        </w:rPr>
        <w:t xml:space="preserve">The value </w:t>
      </w:r>
      <w:r w:rsidR="00324C87">
        <w:rPr>
          <w:noProof/>
        </w:rPr>
        <w:t>of du_cpb_removal_delay_minus1[ num_decoding_units_minus1 </w:t>
      </w:r>
      <w:r w:rsidR="00324C87" w:rsidRPr="00324C87">
        <w:rPr>
          <w:noProof/>
        </w:rPr>
        <w:t>] is inferred to be equal to 0</w:t>
      </w:r>
      <w:r w:rsidRPr="00943A5F">
        <w:rPr>
          <w:noProof/>
        </w:rPr>
        <w:t>. This value is also used to calculate an earliest possible time of arrival of decoding unit data into the CPB for the HSS, as specified in Annex </w:t>
      </w:r>
      <w:r w:rsidR="007B23E9" w:rsidRPr="00943A5F">
        <w:rPr>
          <w:noProof/>
        </w:rPr>
        <w:fldChar w:fldCharType="begin" w:fldLock="1"/>
      </w:r>
      <w:r w:rsidR="007B23E9" w:rsidRPr="00943A5F">
        <w:rPr>
          <w:noProof/>
        </w:rPr>
        <w:instrText xml:space="preserve"> REF _Ref276143024 \r \h </w:instrText>
      </w:r>
      <w:r w:rsidR="007B23E9" w:rsidRPr="00943A5F">
        <w:rPr>
          <w:noProof/>
        </w:rPr>
      </w:r>
      <w:r w:rsidR="007B23E9" w:rsidRPr="00943A5F">
        <w:rPr>
          <w:noProof/>
        </w:rPr>
        <w:fldChar w:fldCharType="separate"/>
      </w:r>
      <w:r w:rsidR="001545A1">
        <w:rPr>
          <w:noProof/>
        </w:rPr>
        <w:t>C</w:t>
      </w:r>
      <w:r w:rsidR="007B23E9" w:rsidRPr="00943A5F">
        <w:rPr>
          <w:noProof/>
        </w:rPr>
        <w:fldChar w:fldCharType="end"/>
      </w:r>
      <w:r w:rsidRPr="00943A5F">
        <w:rPr>
          <w:noProof/>
        </w:rPr>
        <w:t xml:space="preserve">. The syntax element is a fixed length code whose length in bits is given by </w:t>
      </w:r>
      <w:r w:rsidR="00602D45" w:rsidRPr="00943A5F">
        <w:rPr>
          <w:noProof/>
        </w:rPr>
        <w:t>du_</w:t>
      </w:r>
      <w:r w:rsidRPr="00943A5F">
        <w:rPr>
          <w:noProof/>
        </w:rPr>
        <w:t>cpb_removal_delay_length_minus1 + 1</w:t>
      </w:r>
      <w:r w:rsidR="005F3E04">
        <w:rPr>
          <w:noProof/>
        </w:rPr>
        <w:t>.</w:t>
      </w:r>
    </w:p>
    <w:p w:rsidR="00131405" w:rsidRPr="00943A5F" w:rsidRDefault="00131405" w:rsidP="0042380E">
      <w:pPr>
        <w:pStyle w:val="Annex3"/>
        <w:numPr>
          <w:ilvl w:val="2"/>
          <w:numId w:val="7"/>
        </w:numPr>
        <w:tabs>
          <w:tab w:val="clear" w:pos="1440"/>
        </w:tabs>
        <w:textAlignment w:val="auto"/>
        <w:rPr>
          <w:noProof/>
        </w:rPr>
      </w:pPr>
      <w:bookmarkStart w:id="3812" w:name="_Toc330810998"/>
      <w:bookmarkStart w:id="3813" w:name="_Toc330812793"/>
      <w:bookmarkStart w:id="3814" w:name="_Toc327284572"/>
      <w:bookmarkStart w:id="3815" w:name="_Toc327290460"/>
      <w:bookmarkStart w:id="3816" w:name="_Toc327299505"/>
      <w:bookmarkStart w:id="3817" w:name="_Toc327299818"/>
      <w:bookmarkStart w:id="3818" w:name="_Toc317198914"/>
      <w:bookmarkStart w:id="3819" w:name="_Toc343445176"/>
      <w:bookmarkEnd w:id="3812"/>
      <w:bookmarkEnd w:id="3813"/>
      <w:bookmarkEnd w:id="3814"/>
      <w:bookmarkEnd w:id="3815"/>
      <w:bookmarkEnd w:id="3816"/>
      <w:bookmarkEnd w:id="3817"/>
      <w:r w:rsidRPr="00943A5F">
        <w:rPr>
          <w:noProof/>
        </w:rPr>
        <w:t>Pan-scan rectangle SEI message semantics</w:t>
      </w:r>
      <w:bookmarkEnd w:id="3818"/>
      <w:bookmarkEnd w:id="3819"/>
    </w:p>
    <w:p w:rsidR="00131405" w:rsidRPr="00943A5F" w:rsidRDefault="00131405" w:rsidP="00131405">
      <w:pPr>
        <w:rPr>
          <w:noProof/>
        </w:rPr>
      </w:pPr>
      <w:r w:rsidRPr="00943A5F">
        <w:rPr>
          <w:noProof/>
        </w:rPr>
        <w:t xml:space="preserve">The semantics </w:t>
      </w:r>
      <w:r w:rsidR="007127F7">
        <w:rPr>
          <w:noProof/>
        </w:rPr>
        <w:t>specified</w:t>
      </w:r>
      <w:r w:rsidRPr="00943A5F">
        <w:rPr>
          <w:noProof/>
        </w:rPr>
        <w:t xml:space="preserve"> in subclause D.2.3 of ITU-T Rec. H.264</w:t>
      </w:r>
      <w:r w:rsidR="007D7B70" w:rsidRPr="00943A5F">
        <w:rPr>
          <w:noProof/>
        </w:rPr>
        <w:t> | </w:t>
      </w:r>
      <w:r w:rsidRPr="00943A5F">
        <w:rPr>
          <w:noProof/>
        </w:rPr>
        <w:t>ISO/IEC 14496-10 apply.</w:t>
      </w:r>
    </w:p>
    <w:p w:rsidR="00414EA6" w:rsidRPr="00943A5F" w:rsidRDefault="00414EA6" w:rsidP="00131405">
      <w:pPr>
        <w:rPr>
          <w:noProof/>
        </w:rPr>
      </w:pPr>
      <w:r w:rsidRPr="00943A5F">
        <w:rPr>
          <w:noProof/>
        </w:rPr>
        <w:t>When an SEI NAL unit that contains a pan-scan rectangle SEI message and has nuh_reserved_zero_6bits equal to 0 is present, the SEI NAL unit shall precede, in decoding order, the first VCL NAL unit in the access unit.</w:t>
      </w:r>
    </w:p>
    <w:p w:rsidR="00131405" w:rsidRPr="00943A5F" w:rsidRDefault="00131405" w:rsidP="0042380E">
      <w:pPr>
        <w:pStyle w:val="Annex3"/>
        <w:numPr>
          <w:ilvl w:val="2"/>
          <w:numId w:val="7"/>
        </w:numPr>
        <w:tabs>
          <w:tab w:val="clear" w:pos="1440"/>
        </w:tabs>
        <w:textAlignment w:val="auto"/>
        <w:rPr>
          <w:noProof/>
        </w:rPr>
      </w:pPr>
      <w:bookmarkStart w:id="3820" w:name="_Toc317198915"/>
      <w:bookmarkStart w:id="3821" w:name="_Toc343445177"/>
      <w:r w:rsidRPr="00943A5F">
        <w:rPr>
          <w:noProof/>
        </w:rPr>
        <w:t>Filler payload SEI message semantics</w:t>
      </w:r>
      <w:bookmarkEnd w:id="3820"/>
      <w:bookmarkEnd w:id="3821"/>
    </w:p>
    <w:p w:rsidR="00414EA6" w:rsidRPr="00943A5F" w:rsidRDefault="00131405" w:rsidP="00414EA6">
      <w:pPr>
        <w:rPr>
          <w:noProof/>
        </w:rPr>
      </w:pPr>
      <w:r w:rsidRPr="00943A5F">
        <w:rPr>
          <w:noProof/>
        </w:rPr>
        <w:t xml:space="preserve">The semantics </w:t>
      </w:r>
      <w:r w:rsidR="007127F7">
        <w:rPr>
          <w:noProof/>
        </w:rPr>
        <w:t>specified</w:t>
      </w:r>
      <w:r w:rsidRPr="00943A5F">
        <w:rPr>
          <w:noProof/>
        </w:rPr>
        <w:t xml:space="preserve"> in subclause D.2.4 of ITU-T Rec. H.264</w:t>
      </w:r>
      <w:r w:rsidR="007D7B70" w:rsidRPr="00943A5F">
        <w:rPr>
          <w:noProof/>
        </w:rPr>
        <w:t> | </w:t>
      </w:r>
      <w:r w:rsidRPr="00943A5F">
        <w:rPr>
          <w:noProof/>
        </w:rPr>
        <w:t>ISO/IEC 14496-10 apply.</w:t>
      </w:r>
    </w:p>
    <w:p w:rsidR="00131405" w:rsidRPr="00943A5F" w:rsidRDefault="00131405" w:rsidP="0042380E">
      <w:pPr>
        <w:pStyle w:val="Annex3"/>
        <w:numPr>
          <w:ilvl w:val="2"/>
          <w:numId w:val="7"/>
        </w:numPr>
        <w:tabs>
          <w:tab w:val="clear" w:pos="1440"/>
        </w:tabs>
        <w:textAlignment w:val="auto"/>
        <w:rPr>
          <w:noProof/>
        </w:rPr>
      </w:pPr>
      <w:bookmarkStart w:id="3822" w:name="_Toc317198916"/>
      <w:bookmarkStart w:id="3823" w:name="_Toc343445178"/>
      <w:r w:rsidRPr="00943A5F">
        <w:rPr>
          <w:noProof/>
        </w:rPr>
        <w:t>User data registered by ITU-T Rec. T.35 SEI message semantics</w:t>
      </w:r>
      <w:bookmarkEnd w:id="3822"/>
      <w:bookmarkEnd w:id="3823"/>
    </w:p>
    <w:p w:rsidR="00131405" w:rsidRPr="00943A5F" w:rsidRDefault="00131405" w:rsidP="00131405">
      <w:pPr>
        <w:rPr>
          <w:noProof/>
        </w:rPr>
      </w:pPr>
      <w:r w:rsidRPr="00943A5F">
        <w:rPr>
          <w:noProof/>
        </w:rPr>
        <w:t xml:space="preserve">The semantics </w:t>
      </w:r>
      <w:r w:rsidR="007127F7">
        <w:rPr>
          <w:noProof/>
        </w:rPr>
        <w:t>specified</w:t>
      </w:r>
      <w:r w:rsidRPr="00943A5F">
        <w:rPr>
          <w:noProof/>
        </w:rPr>
        <w:t xml:space="preserve"> in subclause D.2.5 of ITU-T Rec. H.264</w:t>
      </w:r>
      <w:r w:rsidR="007D7B70" w:rsidRPr="00943A5F">
        <w:rPr>
          <w:noProof/>
        </w:rPr>
        <w:t> | </w:t>
      </w:r>
      <w:r w:rsidRPr="00943A5F">
        <w:rPr>
          <w:noProof/>
        </w:rPr>
        <w:t>ISO/IEC 14496-10 apply.</w:t>
      </w:r>
    </w:p>
    <w:p w:rsidR="00131405" w:rsidRPr="00943A5F" w:rsidRDefault="00131405" w:rsidP="0042380E">
      <w:pPr>
        <w:pStyle w:val="Annex3"/>
        <w:numPr>
          <w:ilvl w:val="2"/>
          <w:numId w:val="7"/>
        </w:numPr>
        <w:tabs>
          <w:tab w:val="clear" w:pos="1440"/>
        </w:tabs>
        <w:textAlignment w:val="auto"/>
        <w:rPr>
          <w:noProof/>
        </w:rPr>
      </w:pPr>
      <w:bookmarkStart w:id="3824" w:name="_Toc317198917"/>
      <w:bookmarkStart w:id="3825" w:name="_Toc343445179"/>
      <w:r w:rsidRPr="00943A5F">
        <w:rPr>
          <w:noProof/>
        </w:rPr>
        <w:t>User data unregistered SEI message semantics</w:t>
      </w:r>
      <w:bookmarkEnd w:id="3824"/>
      <w:bookmarkEnd w:id="3825"/>
    </w:p>
    <w:p w:rsidR="00131405" w:rsidRPr="00943A5F" w:rsidRDefault="00131405" w:rsidP="00131405">
      <w:pPr>
        <w:rPr>
          <w:noProof/>
        </w:rPr>
      </w:pPr>
      <w:r w:rsidRPr="00943A5F">
        <w:rPr>
          <w:noProof/>
        </w:rPr>
        <w:t xml:space="preserve">The semantics </w:t>
      </w:r>
      <w:r w:rsidR="007127F7">
        <w:rPr>
          <w:noProof/>
        </w:rPr>
        <w:t>specified</w:t>
      </w:r>
      <w:r w:rsidRPr="00943A5F">
        <w:rPr>
          <w:noProof/>
        </w:rPr>
        <w:t xml:space="preserve"> in subclause D.2.6 of ITU-T Rec. H.264</w:t>
      </w:r>
      <w:r w:rsidR="007D7B70" w:rsidRPr="00943A5F">
        <w:rPr>
          <w:noProof/>
        </w:rPr>
        <w:t> | </w:t>
      </w:r>
      <w:r w:rsidRPr="00943A5F">
        <w:rPr>
          <w:noProof/>
        </w:rPr>
        <w:t>ISO/IEC 14496-10 apply.</w:t>
      </w:r>
    </w:p>
    <w:p w:rsidR="00131405" w:rsidRPr="00943A5F" w:rsidRDefault="00131405" w:rsidP="0042380E">
      <w:pPr>
        <w:pStyle w:val="Annex3"/>
        <w:numPr>
          <w:ilvl w:val="2"/>
          <w:numId w:val="7"/>
        </w:numPr>
        <w:tabs>
          <w:tab w:val="clear" w:pos="1440"/>
        </w:tabs>
        <w:textAlignment w:val="auto"/>
        <w:rPr>
          <w:noProof/>
        </w:rPr>
      </w:pPr>
      <w:bookmarkStart w:id="3826" w:name="_Toc317198918"/>
      <w:bookmarkStart w:id="3827" w:name="_Toc343445180"/>
      <w:r w:rsidRPr="00943A5F">
        <w:rPr>
          <w:noProof/>
        </w:rPr>
        <w:t>Recovery point SEI message semantics</w:t>
      </w:r>
      <w:bookmarkEnd w:id="3826"/>
      <w:bookmarkEnd w:id="3827"/>
    </w:p>
    <w:p w:rsidR="00F84CED" w:rsidRPr="00943A5F" w:rsidRDefault="00F84CED" w:rsidP="00F84CED">
      <w:pPr>
        <w:spacing w:after="120"/>
        <w:rPr>
          <w:noProof/>
        </w:rPr>
      </w:pPr>
      <w:r w:rsidRPr="00943A5F">
        <w:rPr>
          <w:noProof/>
        </w:rPr>
        <w:t>The recovery point SEI message assists a decoder in determining when the decoding process will produce acceptable pictures for display after the decoder initiates random access or after the encoder indicates a broken link in the coded video sequence. When the decoding process is started with the access unit in decoding order associated with the recovery point SEI message, all decoded pictures at or subsequent to the recovery point in output order specified in this SEI message are indicated to be correct or approximately correct in content. Decoded pictures produced by random access at or before the picture associated with the recovery point SEI message need not be correct in content until the indicated recovery point, and the operation of the decoding process starting at the picture associated with the recovery point SEI message may contain references to pictures unavailable in the decoded picture buffer.</w:t>
      </w:r>
    </w:p>
    <w:p w:rsidR="00F84CED" w:rsidRPr="00943A5F" w:rsidRDefault="00F84CED" w:rsidP="00F84CED">
      <w:pPr>
        <w:spacing w:after="120"/>
        <w:rPr>
          <w:noProof/>
        </w:rPr>
      </w:pPr>
      <w:r w:rsidRPr="00943A5F">
        <w:rPr>
          <w:noProof/>
        </w:rPr>
        <w:t>In addition, by use of the broken_link_flag, the recovery point SEI message can indicate to the decoder the location of some pictures in the bitstream that can result in serious visual artefacts when displayed, even when the decoding process was begun at the location of a previous IDR access unit in decoding order.</w:t>
      </w:r>
    </w:p>
    <w:p w:rsidR="00F84CED" w:rsidRPr="00943A5F" w:rsidRDefault="00BA050E" w:rsidP="00F84CED">
      <w:pPr>
        <w:pStyle w:val="Note1"/>
        <w:spacing w:afterLines="50" w:after="120"/>
        <w:rPr>
          <w:noProof/>
        </w:rPr>
      </w:pPr>
      <w:r w:rsidRPr="00943A5F">
        <w:rPr>
          <w:noProof/>
        </w:rPr>
        <w:t>NOTE </w:t>
      </w:r>
      <w:r w:rsidRPr="00943A5F">
        <w:rPr>
          <w:noProof/>
        </w:rPr>
        <w:fldChar w:fldCharType="begin" w:fldLock="1"/>
      </w:r>
      <w:r w:rsidRPr="00943A5F">
        <w:rPr>
          <w:noProof/>
        </w:rPr>
        <w:instrText xml:space="preserve"> SEQ NoteCounter \r 1 \* MERGEFORMAT </w:instrText>
      </w:r>
      <w:r w:rsidRPr="00943A5F">
        <w:rPr>
          <w:noProof/>
        </w:rPr>
        <w:fldChar w:fldCharType="separate"/>
      </w:r>
      <w:r w:rsidR="001545A1">
        <w:rPr>
          <w:noProof/>
        </w:rPr>
        <w:t>1</w:t>
      </w:r>
      <w:r w:rsidRPr="00943A5F">
        <w:rPr>
          <w:noProof/>
        </w:rPr>
        <w:fldChar w:fldCharType="end"/>
      </w:r>
      <w:r w:rsidRPr="00943A5F">
        <w:rPr>
          <w:noProof/>
        </w:rPr>
        <w:t> – </w:t>
      </w:r>
      <w:r w:rsidR="00F84CED" w:rsidRPr="00943A5F">
        <w:rPr>
          <w:noProof/>
        </w:rPr>
        <w:t>The broken_link_flag can be used by encoders to indicate the location of a point after which the decoding process for the decoding of some pictures may cause references to pictures that, though available for use in the decoding process, are not the pictures that were used for reference when the bitstream was originally encoded (e.g. due to a splicing operation performed during the generation of the bitstream).</w:t>
      </w:r>
    </w:p>
    <w:p w:rsidR="00F84CED" w:rsidRPr="00943A5F" w:rsidRDefault="00F84CED" w:rsidP="00F84CED">
      <w:pPr>
        <w:rPr>
          <w:noProof/>
        </w:rPr>
      </w:pPr>
      <w:r w:rsidRPr="00943A5F">
        <w:rPr>
          <w:noProof/>
        </w:rPr>
        <w:t>The recovery point is specified as a count in units of PicOrderCntVal increments subsequent to PicOrderCntVal of the current access unit at the position of the SEI message.</w:t>
      </w:r>
    </w:p>
    <w:p w:rsidR="00F84CED" w:rsidRPr="00943A5F" w:rsidRDefault="00F84CED" w:rsidP="00F84CED">
      <w:pPr>
        <w:rPr>
          <w:noProof/>
        </w:rPr>
      </w:pPr>
      <w:r w:rsidRPr="00943A5F">
        <w:rPr>
          <w:noProof/>
        </w:rPr>
        <w:t xml:space="preserve">When random access is performed to start decoding from the access unit associated with the recovery point SEI message, picture, the associated picture is considered as the first picture in the bitstream, and the variables prevPicOrderCntLsb and prevPicOrderCntMsb </w:t>
      </w:r>
      <w:r w:rsidRPr="00943A5F">
        <w:rPr>
          <w:noProof/>
          <w:lang w:eastAsia="x-none"/>
        </w:rPr>
        <w:t xml:space="preserve">used in derivation of </w:t>
      </w:r>
      <w:r w:rsidRPr="00943A5F">
        <w:rPr>
          <w:noProof/>
        </w:rPr>
        <w:t xml:space="preserve">PicOrderCntVal are both </w:t>
      </w:r>
      <w:r w:rsidRPr="00943A5F">
        <w:rPr>
          <w:noProof/>
          <w:lang w:eastAsia="x-none"/>
        </w:rPr>
        <w:t>set to be equal to 0.</w:t>
      </w:r>
    </w:p>
    <w:p w:rsidR="00F84CED" w:rsidRPr="00943A5F" w:rsidRDefault="00BA050E" w:rsidP="00F84CED">
      <w:pPr>
        <w:pStyle w:val="Note1"/>
        <w:spacing w:afterLines="50" w:after="120"/>
        <w:rPr>
          <w:noProof/>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2</w:t>
      </w:r>
      <w:r w:rsidRPr="00943A5F">
        <w:rPr>
          <w:noProof/>
        </w:rPr>
        <w:fldChar w:fldCharType="end"/>
      </w:r>
      <w:r w:rsidRPr="00943A5F">
        <w:rPr>
          <w:noProof/>
        </w:rPr>
        <w:t> – </w:t>
      </w:r>
      <w:r w:rsidR="00F84CED" w:rsidRPr="00943A5F">
        <w:rPr>
          <w:noProof/>
        </w:rPr>
        <w:t>When HRD information is present in the bitstream, a buffering period SEI message should be associated with the access unit associated with the recovery point SEI message in order to establish init</w:t>
      </w:r>
      <w:r w:rsidR="003D0CFA" w:rsidRPr="00943A5F">
        <w:rPr>
          <w:noProof/>
        </w:rPr>
        <w:t>ializ</w:t>
      </w:r>
      <w:r w:rsidR="00F84CED" w:rsidRPr="00943A5F">
        <w:rPr>
          <w:noProof/>
        </w:rPr>
        <w:t>ation of the HRD buffer model after a random access.</w:t>
      </w:r>
    </w:p>
    <w:p w:rsidR="00F84CED" w:rsidRPr="00943A5F" w:rsidRDefault="00F84CED" w:rsidP="00F84CED">
      <w:pPr>
        <w:spacing w:after="120"/>
        <w:rPr>
          <w:bCs/>
          <w:noProof/>
        </w:rPr>
      </w:pPr>
      <w:r w:rsidRPr="00943A5F">
        <w:rPr>
          <w:bCs/>
          <w:noProof/>
        </w:rPr>
        <w:t>Any sequence</w:t>
      </w:r>
      <w:r w:rsidR="00C1694E" w:rsidRPr="00943A5F">
        <w:rPr>
          <w:bCs/>
          <w:noProof/>
        </w:rPr>
        <w:t xml:space="preserve"> or </w:t>
      </w:r>
      <w:r w:rsidRPr="00943A5F">
        <w:rPr>
          <w:bCs/>
          <w:noProof/>
        </w:rPr>
        <w:t>picture parameter set RBSP that is referred to by a picture associated with a recovery point SEI message or by any picture following such a picture in decoding order shall be available to the decoding process prior to its activation, regardless of whether or not the decoding process is started at the beginning of the bitstream or with the access unit, in decoding order, that is associated with the recovery point SEI message.</w:t>
      </w:r>
    </w:p>
    <w:p w:rsidR="00414EA6" w:rsidRPr="00943A5F" w:rsidRDefault="00414EA6" w:rsidP="00414EA6">
      <w:pPr>
        <w:rPr>
          <w:noProof/>
        </w:rPr>
      </w:pPr>
      <w:r w:rsidRPr="00943A5F">
        <w:rPr>
          <w:noProof/>
        </w:rPr>
        <w:t>When an SEI NAL unit that contains a recovery point SEI message and has nuh_reserved_zero_6bits equal to 0 is present, the SEI NAL unit shall precede, in decoding order, the first VCL NAL unit in the access unit.</w:t>
      </w:r>
    </w:p>
    <w:p w:rsidR="00F84CED" w:rsidRPr="00943A5F" w:rsidRDefault="00F84CED" w:rsidP="00F84CED">
      <w:pPr>
        <w:spacing w:after="120"/>
        <w:rPr>
          <w:bCs/>
          <w:noProof/>
        </w:rPr>
      </w:pPr>
      <w:r w:rsidRPr="00943A5F">
        <w:rPr>
          <w:b/>
          <w:noProof/>
        </w:rPr>
        <w:t>recovery_</w:t>
      </w:r>
      <w:r w:rsidRPr="00943A5F">
        <w:rPr>
          <w:rFonts w:eastAsia="MS Mincho"/>
          <w:b/>
          <w:noProof/>
          <w:lang w:eastAsia="ja-JP"/>
        </w:rPr>
        <w:t>poc_cnt</w:t>
      </w:r>
      <w:r w:rsidRPr="00943A5F">
        <w:rPr>
          <w:noProof/>
        </w:rPr>
        <w:t xml:space="preserve"> specifies the recovery point of output pictures in output order. All decoded pictures in output order are indicated to be correct or approximately correct in content starting at the output order position of the picture that has PicOrderCntVal equal to the PicOrderCntVal of the current picture </w:t>
      </w:r>
      <w:r w:rsidR="006F16D7" w:rsidRPr="006F16D7">
        <w:rPr>
          <w:noProof/>
        </w:rPr>
        <w:t>plus the value of</w:t>
      </w:r>
      <w:r w:rsidR="006F16D7">
        <w:rPr>
          <w:noProof/>
        </w:rPr>
        <w:t xml:space="preserve"> </w:t>
      </w:r>
      <w:r w:rsidRPr="00943A5F">
        <w:rPr>
          <w:noProof/>
        </w:rPr>
        <w:t>recovery_</w:t>
      </w:r>
      <w:r w:rsidRPr="00943A5F">
        <w:rPr>
          <w:rFonts w:eastAsia="MS Mincho"/>
          <w:noProof/>
          <w:lang w:eastAsia="ja-JP"/>
        </w:rPr>
        <w:t>poc</w:t>
      </w:r>
      <w:r w:rsidRPr="00943A5F">
        <w:rPr>
          <w:noProof/>
        </w:rPr>
        <w:t>_cnt. The value of recovery_</w:t>
      </w:r>
      <w:r w:rsidRPr="00943A5F">
        <w:rPr>
          <w:rFonts w:eastAsia="MS Mincho"/>
          <w:noProof/>
          <w:lang w:eastAsia="ja-JP"/>
        </w:rPr>
        <w:t>poc</w:t>
      </w:r>
      <w:r w:rsidRPr="00943A5F">
        <w:rPr>
          <w:noProof/>
        </w:rPr>
        <w:t xml:space="preserve">_cnt shall be in the range of </w:t>
      </w:r>
      <w:r w:rsidR="00602D45" w:rsidRPr="00943A5F">
        <w:rPr>
          <w:noProof/>
        </w:rPr>
        <w:t>−</w:t>
      </w:r>
      <w:r w:rsidRPr="00943A5F">
        <w:rPr>
          <w:noProof/>
        </w:rPr>
        <w:t>MaxPicOrderCntLsb </w:t>
      </w:r>
      <w:r w:rsidR="00602D45" w:rsidRPr="00943A5F">
        <w:rPr>
          <w:noProof/>
        </w:rPr>
        <w:t>/</w:t>
      </w:r>
      <w:r w:rsidRPr="00943A5F">
        <w:rPr>
          <w:noProof/>
        </w:rPr>
        <w:t> </w:t>
      </w:r>
      <w:r w:rsidR="00602D45" w:rsidRPr="00943A5F">
        <w:rPr>
          <w:noProof/>
        </w:rPr>
        <w:t>2 to MaxPicOrderCntLsb / 2 − 1</w:t>
      </w:r>
      <w:r w:rsidRPr="00943A5F">
        <w:rPr>
          <w:noProof/>
        </w:rPr>
        <w:t>.</w:t>
      </w:r>
    </w:p>
    <w:p w:rsidR="00F84CED" w:rsidRPr="00943A5F" w:rsidRDefault="00F84CED" w:rsidP="00F84CED">
      <w:pPr>
        <w:spacing w:after="120"/>
        <w:rPr>
          <w:noProof/>
        </w:rPr>
      </w:pPr>
      <w:r w:rsidRPr="00943A5F">
        <w:rPr>
          <w:b/>
          <w:bCs/>
          <w:noProof/>
        </w:rPr>
        <w:t>exact_match_flag</w:t>
      </w:r>
      <w:r w:rsidRPr="00943A5F">
        <w:rPr>
          <w:noProof/>
        </w:rPr>
        <w:t xml:space="preserve"> indicates whether decoded pictures at and subsequent to the specified recovery point in output order derived by starting the decoding process at the access unit associated with the recovery point SEI message </w:t>
      </w:r>
      <w:r w:rsidR="006F16D7">
        <w:rPr>
          <w:noProof/>
        </w:rPr>
        <w:t>will</w:t>
      </w:r>
      <w:r w:rsidR="006F16D7" w:rsidRPr="00943A5F">
        <w:rPr>
          <w:noProof/>
        </w:rPr>
        <w:t xml:space="preserve"> </w:t>
      </w:r>
      <w:r w:rsidRPr="00943A5F">
        <w:rPr>
          <w:noProof/>
        </w:rPr>
        <w:t>be an exact match to the pictures that would be produced by starting the decoding process at the location of a previous RAP access unit, if any, in the bitstream. The value</w:t>
      </w:r>
      <w:r w:rsidR="006F16D7">
        <w:rPr>
          <w:noProof/>
        </w:rPr>
        <w:t xml:space="preserve"> </w:t>
      </w:r>
      <w:r w:rsidRPr="00943A5F">
        <w:rPr>
          <w:noProof/>
        </w:rPr>
        <w:t xml:space="preserve">0 indicates that the match </w:t>
      </w:r>
      <w:r w:rsidR="006F16D7">
        <w:rPr>
          <w:noProof/>
        </w:rPr>
        <w:t>may</w:t>
      </w:r>
      <w:r w:rsidR="006F16D7" w:rsidRPr="00943A5F">
        <w:rPr>
          <w:noProof/>
        </w:rPr>
        <w:t xml:space="preserve"> </w:t>
      </w:r>
      <w:r w:rsidRPr="00943A5F">
        <w:rPr>
          <w:noProof/>
        </w:rPr>
        <w:t>not be exact and the value</w:t>
      </w:r>
      <w:r w:rsidR="006F16D7">
        <w:rPr>
          <w:noProof/>
        </w:rPr>
        <w:t xml:space="preserve"> </w:t>
      </w:r>
      <w:r w:rsidRPr="00943A5F">
        <w:rPr>
          <w:noProof/>
        </w:rPr>
        <w:t>1 indicates that the match</w:t>
      </w:r>
      <w:r w:rsidR="00A77837">
        <w:rPr>
          <w:noProof/>
        </w:rPr>
        <w:t xml:space="preserve"> </w:t>
      </w:r>
      <w:r w:rsidR="006F16D7" w:rsidRPr="006F16D7">
        <w:rPr>
          <w:noProof/>
        </w:rPr>
        <w:t>will be exact. When exact_match_flag is equal to 1, it is a requirement of bitstream conformance that the decoded pictures at and subsequent to the specified recovery point in output order derived by starting the decoding process at the access unit associated with the recovery point SEI message</w:t>
      </w:r>
      <w:r w:rsidRPr="00943A5F">
        <w:rPr>
          <w:noProof/>
        </w:rPr>
        <w:t xml:space="preserve"> shall be </w:t>
      </w:r>
      <w:r w:rsidR="006F16D7">
        <w:rPr>
          <w:noProof/>
        </w:rPr>
        <w:t xml:space="preserve">an </w:t>
      </w:r>
      <w:r w:rsidRPr="00943A5F">
        <w:rPr>
          <w:noProof/>
        </w:rPr>
        <w:t>exact</w:t>
      </w:r>
      <w:r w:rsidR="006F16D7" w:rsidRPr="006F16D7">
        <w:rPr>
          <w:noProof/>
        </w:rPr>
        <w:t xml:space="preserve"> match to the pictures that would be produced by starting the decoding process at the location of a previous RAP access unit, if any, in the bitstream</w:t>
      </w:r>
      <w:r w:rsidRPr="00943A5F">
        <w:rPr>
          <w:noProof/>
        </w:rPr>
        <w:t>.</w:t>
      </w:r>
    </w:p>
    <w:p w:rsidR="00F84CED" w:rsidRPr="00943A5F" w:rsidRDefault="00BA050E" w:rsidP="00F84CED">
      <w:pPr>
        <w:pStyle w:val="Note1"/>
        <w:spacing w:afterLines="50" w:after="120"/>
        <w:rPr>
          <w:noProof/>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3</w:t>
      </w:r>
      <w:r w:rsidRPr="00943A5F">
        <w:rPr>
          <w:noProof/>
        </w:rPr>
        <w:fldChar w:fldCharType="end"/>
      </w:r>
      <w:r w:rsidRPr="00943A5F">
        <w:rPr>
          <w:noProof/>
        </w:rPr>
        <w:t> – </w:t>
      </w:r>
      <w:r w:rsidR="00F84CED" w:rsidRPr="00943A5F">
        <w:rPr>
          <w:noProof/>
        </w:rPr>
        <w:t xml:space="preserve">When performing random access, decoders should infer all references to unavailable reference pictures as references to pictures containing only intra </w:t>
      </w:r>
      <w:r w:rsidR="008C510A" w:rsidRPr="00943A5F">
        <w:rPr>
          <w:noProof/>
        </w:rPr>
        <w:t xml:space="preserve">coding </w:t>
      </w:r>
      <w:r w:rsidR="00F84CED" w:rsidRPr="00943A5F">
        <w:rPr>
          <w:noProof/>
        </w:rPr>
        <w:t>blocks and having sample values given by Y equal to ( 1 &lt;&lt; ( BitDepth</w:t>
      </w:r>
      <w:r w:rsidR="00F84CED" w:rsidRPr="00943A5F">
        <w:rPr>
          <w:noProof/>
          <w:vertAlign w:val="subscript"/>
        </w:rPr>
        <w:t>Y</w:t>
      </w:r>
      <w:r w:rsidR="00F84CED" w:rsidRPr="00943A5F">
        <w:rPr>
          <w:noProof/>
        </w:rPr>
        <w:t> − 1 ) ), Cb and Cr both equal to ( 1 &lt;&lt; ( BitDepth</w:t>
      </w:r>
      <w:r w:rsidR="00F84CED" w:rsidRPr="00943A5F">
        <w:rPr>
          <w:noProof/>
          <w:vertAlign w:val="subscript"/>
        </w:rPr>
        <w:t>C</w:t>
      </w:r>
      <w:r w:rsidR="00F84CED" w:rsidRPr="00943A5F">
        <w:rPr>
          <w:noProof/>
        </w:rPr>
        <w:t> − 1 ) ) (mid-level grey), regardless of the value of exact_match_flag.</w:t>
      </w:r>
    </w:p>
    <w:p w:rsidR="00F84CED" w:rsidRPr="00943A5F" w:rsidRDefault="00F84CED" w:rsidP="00F84CED">
      <w:pPr>
        <w:spacing w:after="120"/>
        <w:rPr>
          <w:noProof/>
        </w:rPr>
      </w:pPr>
      <w:r w:rsidRPr="00943A5F">
        <w:rPr>
          <w:noProof/>
        </w:rPr>
        <w:t>When exact_match_flag is equal to</w:t>
      </w:r>
      <w:r w:rsidR="006F16D7">
        <w:rPr>
          <w:noProof/>
        </w:rPr>
        <w:t xml:space="preserve"> </w:t>
      </w:r>
      <w:r w:rsidRPr="00943A5F">
        <w:rPr>
          <w:noProof/>
        </w:rPr>
        <w:t xml:space="preserve">0, the quality of the approximation at the recovery point is chosen by the encoding process and is not specified by this </w:t>
      </w:r>
      <w:r w:rsidR="004B4D96">
        <w:rPr>
          <w:noProof/>
        </w:rPr>
        <w:t>Specification</w:t>
      </w:r>
      <w:r w:rsidRPr="00943A5F">
        <w:rPr>
          <w:noProof/>
        </w:rPr>
        <w:t>.</w:t>
      </w:r>
    </w:p>
    <w:p w:rsidR="00F84CED" w:rsidRPr="00943A5F" w:rsidRDefault="00F84CED" w:rsidP="00F84CED">
      <w:pPr>
        <w:spacing w:after="120"/>
        <w:rPr>
          <w:noProof/>
        </w:rPr>
      </w:pPr>
      <w:r w:rsidRPr="00943A5F">
        <w:rPr>
          <w:b/>
          <w:bCs/>
          <w:noProof/>
        </w:rPr>
        <w:t>broken_link_flag</w:t>
      </w:r>
      <w:r w:rsidRPr="00943A5F">
        <w:rPr>
          <w:noProof/>
        </w:rPr>
        <w:t xml:space="preserve"> indicates the presence or absence of a broken link in the NAL unit stream at the location of the recovery point SEI message and is assigned further semantics as follows:</w:t>
      </w:r>
    </w:p>
    <w:p w:rsidR="00F84CED" w:rsidRPr="00943A5F" w:rsidRDefault="00F84CED" w:rsidP="00F84CED">
      <w:pPr>
        <w:pStyle w:val="enumlev1"/>
        <w:snapToGrid w:val="0"/>
        <w:ind w:left="397"/>
        <w:rPr>
          <w:noProof/>
        </w:rPr>
      </w:pPr>
      <w:r w:rsidRPr="00943A5F">
        <w:rPr>
          <w:noProof/>
        </w:rPr>
        <w:t>–</w:t>
      </w:r>
      <w:r w:rsidRPr="00943A5F">
        <w:rPr>
          <w:noProof/>
        </w:rPr>
        <w:tab/>
        <w:t>If broken_link_flag is equal to</w:t>
      </w:r>
      <w:r w:rsidR="006F16D7">
        <w:rPr>
          <w:noProof/>
        </w:rPr>
        <w:t xml:space="preserve"> </w:t>
      </w:r>
      <w:r w:rsidRPr="00943A5F">
        <w:rPr>
          <w:noProof/>
        </w:rPr>
        <w:t>1, pictures produced by starting the decoding process at the location of a previous RAP access unit may contain undesirable visual artefacts to the extent that decoded pictures at and subsequent to the access unit associated with the recovery point SEI message in decoding order should not be displayed until the specified recovery point in output order.</w:t>
      </w:r>
    </w:p>
    <w:p w:rsidR="00F84CED" w:rsidRPr="00943A5F" w:rsidRDefault="00F84CED" w:rsidP="00F84CED">
      <w:pPr>
        <w:pStyle w:val="enumlev1"/>
        <w:snapToGrid w:val="0"/>
        <w:spacing w:afterLines="50" w:after="120"/>
        <w:ind w:left="397"/>
        <w:rPr>
          <w:noProof/>
        </w:rPr>
      </w:pPr>
      <w:r w:rsidRPr="00943A5F">
        <w:rPr>
          <w:noProof/>
        </w:rPr>
        <w:t>–</w:t>
      </w:r>
      <w:r w:rsidRPr="00943A5F">
        <w:rPr>
          <w:noProof/>
        </w:rPr>
        <w:tab/>
        <w:t>Otherwise (broken_link_flag is equal to</w:t>
      </w:r>
      <w:r w:rsidR="006F16D7">
        <w:rPr>
          <w:noProof/>
        </w:rPr>
        <w:t xml:space="preserve"> </w:t>
      </w:r>
      <w:r w:rsidRPr="00943A5F">
        <w:rPr>
          <w:noProof/>
        </w:rPr>
        <w:t>0), no indication is given regarding any potential presence of visual artefacts.</w:t>
      </w:r>
    </w:p>
    <w:p w:rsidR="00F84CED" w:rsidRPr="00943A5F" w:rsidRDefault="00F84CED" w:rsidP="00F84CED">
      <w:pPr>
        <w:rPr>
          <w:noProof/>
        </w:rPr>
      </w:pPr>
      <w:r w:rsidRPr="00943A5F">
        <w:rPr>
          <w:noProof/>
        </w:rPr>
        <w:t>[Ed. (YK): The broken_link_flag is not useful anymore after the introduction of BLA pictures, and therefore should be removed from the recovery point SEI message.]</w:t>
      </w:r>
    </w:p>
    <w:p w:rsidR="00F84CED" w:rsidRPr="00943A5F" w:rsidRDefault="00F84CED" w:rsidP="00F84CED">
      <w:pPr>
        <w:spacing w:after="120"/>
        <w:rPr>
          <w:noProof/>
        </w:rPr>
      </w:pPr>
      <w:r w:rsidRPr="00943A5F">
        <w:rPr>
          <w:noProof/>
        </w:rPr>
        <w:t>Regardless of the value of the broken_link_flag, pictures subsequent to the specified recovery point in output order are specified to be correct or approximately correct in content.</w:t>
      </w:r>
    </w:p>
    <w:p w:rsidR="00131405" w:rsidRPr="00943A5F" w:rsidRDefault="00131405" w:rsidP="0042380E">
      <w:pPr>
        <w:pStyle w:val="Annex3"/>
        <w:numPr>
          <w:ilvl w:val="2"/>
          <w:numId w:val="7"/>
        </w:numPr>
        <w:tabs>
          <w:tab w:val="clear" w:pos="1440"/>
        </w:tabs>
        <w:textAlignment w:val="auto"/>
        <w:rPr>
          <w:noProof/>
        </w:rPr>
      </w:pPr>
      <w:bookmarkStart w:id="3828" w:name="_Toc317198919"/>
      <w:bookmarkStart w:id="3829" w:name="_Toc343445181"/>
      <w:r w:rsidRPr="00943A5F">
        <w:rPr>
          <w:noProof/>
        </w:rPr>
        <w:t>Scene information SEI message semantics</w:t>
      </w:r>
      <w:bookmarkEnd w:id="3828"/>
      <w:bookmarkEnd w:id="3829"/>
    </w:p>
    <w:p w:rsidR="00131405" w:rsidRPr="00943A5F" w:rsidRDefault="00131405" w:rsidP="00131405">
      <w:pPr>
        <w:rPr>
          <w:noProof/>
        </w:rPr>
      </w:pPr>
      <w:r w:rsidRPr="00943A5F">
        <w:rPr>
          <w:noProof/>
        </w:rPr>
        <w:t xml:space="preserve">The semantics </w:t>
      </w:r>
      <w:r w:rsidR="007127F7">
        <w:rPr>
          <w:noProof/>
        </w:rPr>
        <w:t>specified</w:t>
      </w:r>
      <w:r w:rsidRPr="00943A5F">
        <w:rPr>
          <w:noProof/>
        </w:rPr>
        <w:t xml:space="preserve"> in subclause D.2.10 of ITU-T Rec. H.264</w:t>
      </w:r>
      <w:r w:rsidR="007D7B70" w:rsidRPr="00943A5F">
        <w:rPr>
          <w:noProof/>
        </w:rPr>
        <w:t> | </w:t>
      </w:r>
      <w:r w:rsidRPr="00943A5F">
        <w:rPr>
          <w:noProof/>
        </w:rPr>
        <w:t>ISO/IEC 14496-10 apply.</w:t>
      </w:r>
    </w:p>
    <w:p w:rsidR="00414EA6" w:rsidRPr="00943A5F" w:rsidRDefault="00414EA6" w:rsidP="00131405">
      <w:pPr>
        <w:rPr>
          <w:noProof/>
        </w:rPr>
      </w:pPr>
      <w:r w:rsidRPr="00943A5F">
        <w:rPr>
          <w:noProof/>
        </w:rPr>
        <w:t>When an SEI NAL unit that contains a scene information SEI message and has nuh_reserved_zero_6bits equal to 0 is present, the SEI NAL unit shall precede, in decoding order, the first VCL NAL unit in the access unit.</w:t>
      </w:r>
    </w:p>
    <w:p w:rsidR="00131405" w:rsidRPr="00943A5F" w:rsidRDefault="00131405" w:rsidP="0042380E">
      <w:pPr>
        <w:pStyle w:val="Annex3"/>
        <w:numPr>
          <w:ilvl w:val="2"/>
          <w:numId w:val="7"/>
        </w:numPr>
        <w:tabs>
          <w:tab w:val="clear" w:pos="1440"/>
        </w:tabs>
        <w:textAlignment w:val="auto"/>
        <w:rPr>
          <w:noProof/>
        </w:rPr>
      </w:pPr>
      <w:bookmarkStart w:id="3830" w:name="_Toc317198920"/>
      <w:bookmarkStart w:id="3831" w:name="_Toc343445182"/>
      <w:r w:rsidRPr="00943A5F">
        <w:rPr>
          <w:noProof/>
        </w:rPr>
        <w:t>Full-frame snapshot SEI message semantics</w:t>
      </w:r>
      <w:bookmarkEnd w:id="3830"/>
      <w:bookmarkEnd w:id="3831"/>
    </w:p>
    <w:p w:rsidR="00131405" w:rsidRPr="00943A5F" w:rsidRDefault="00131405" w:rsidP="00131405">
      <w:pPr>
        <w:rPr>
          <w:noProof/>
        </w:rPr>
      </w:pPr>
      <w:r w:rsidRPr="00943A5F">
        <w:rPr>
          <w:noProof/>
        </w:rPr>
        <w:t xml:space="preserve">The semantics </w:t>
      </w:r>
      <w:r w:rsidR="007127F7">
        <w:rPr>
          <w:noProof/>
        </w:rPr>
        <w:t>specified</w:t>
      </w:r>
      <w:r w:rsidRPr="00943A5F">
        <w:rPr>
          <w:noProof/>
        </w:rPr>
        <w:t xml:space="preserve"> in subclause D.2.16 of ITU-T Rec. H.264</w:t>
      </w:r>
      <w:r w:rsidR="007D7B70" w:rsidRPr="00943A5F">
        <w:rPr>
          <w:noProof/>
        </w:rPr>
        <w:t> | </w:t>
      </w:r>
      <w:r w:rsidRPr="00943A5F">
        <w:rPr>
          <w:noProof/>
        </w:rPr>
        <w:t>ISO/IEC 14496-10 apply.</w:t>
      </w:r>
    </w:p>
    <w:p w:rsidR="00414EA6" w:rsidRPr="00943A5F" w:rsidRDefault="00414EA6" w:rsidP="00131405">
      <w:pPr>
        <w:rPr>
          <w:noProof/>
        </w:rPr>
      </w:pPr>
      <w:r w:rsidRPr="00943A5F">
        <w:rPr>
          <w:noProof/>
        </w:rPr>
        <w:t>When an SEI NAL unit that contains a full-frame SEI message and has nuh_reserved_zero_6bits equal to 0 is present, the SEI NAL unit shall precede, in decoding order, the first VCL NAL unit in the access unit.</w:t>
      </w:r>
    </w:p>
    <w:p w:rsidR="00131405" w:rsidRPr="00943A5F" w:rsidRDefault="00131405" w:rsidP="0042380E">
      <w:pPr>
        <w:pStyle w:val="Annex3"/>
        <w:numPr>
          <w:ilvl w:val="2"/>
          <w:numId w:val="7"/>
        </w:numPr>
        <w:tabs>
          <w:tab w:val="clear" w:pos="1440"/>
        </w:tabs>
        <w:textAlignment w:val="auto"/>
        <w:rPr>
          <w:noProof/>
        </w:rPr>
      </w:pPr>
      <w:bookmarkStart w:id="3832" w:name="_Toc317198921"/>
      <w:bookmarkStart w:id="3833" w:name="_Toc343445183"/>
      <w:r w:rsidRPr="00943A5F">
        <w:rPr>
          <w:noProof/>
        </w:rPr>
        <w:t>Progressive refinement segment start SEI message semantics</w:t>
      </w:r>
      <w:bookmarkEnd w:id="3832"/>
      <w:bookmarkEnd w:id="3833"/>
    </w:p>
    <w:p w:rsidR="00131405" w:rsidRPr="00943A5F" w:rsidRDefault="00131405" w:rsidP="00131405">
      <w:pPr>
        <w:rPr>
          <w:noProof/>
        </w:rPr>
      </w:pPr>
      <w:r w:rsidRPr="00943A5F">
        <w:rPr>
          <w:noProof/>
        </w:rPr>
        <w:t xml:space="preserve">The semantics </w:t>
      </w:r>
      <w:r w:rsidR="007127F7">
        <w:rPr>
          <w:noProof/>
        </w:rPr>
        <w:t>specified</w:t>
      </w:r>
      <w:r w:rsidRPr="00943A5F">
        <w:rPr>
          <w:noProof/>
        </w:rPr>
        <w:t xml:space="preserve"> in subclause D.2.17 of ITU-T Rec. H.264</w:t>
      </w:r>
      <w:r w:rsidR="007D7B70" w:rsidRPr="00943A5F">
        <w:rPr>
          <w:noProof/>
        </w:rPr>
        <w:t> | </w:t>
      </w:r>
      <w:r w:rsidRPr="00943A5F">
        <w:rPr>
          <w:noProof/>
        </w:rPr>
        <w:t>ISO/IEC 14496-10 apply.</w:t>
      </w:r>
    </w:p>
    <w:p w:rsidR="00414EA6" w:rsidRPr="00943A5F" w:rsidRDefault="00414EA6" w:rsidP="00131405">
      <w:pPr>
        <w:rPr>
          <w:noProof/>
        </w:rPr>
      </w:pPr>
      <w:r w:rsidRPr="00943A5F">
        <w:rPr>
          <w:noProof/>
        </w:rPr>
        <w:t>When an SEI NAL unit that contains a progressive refinement segment start SEI message and has nuh_reserved_zero_6bits equal to 0 is present, the SEI NAL unit shall precede, in decoding order, the first VCL NAL unit in the access unit.</w:t>
      </w:r>
    </w:p>
    <w:p w:rsidR="00131405" w:rsidRPr="00943A5F" w:rsidRDefault="00131405" w:rsidP="0042380E">
      <w:pPr>
        <w:pStyle w:val="Annex3"/>
        <w:numPr>
          <w:ilvl w:val="2"/>
          <w:numId w:val="7"/>
        </w:numPr>
        <w:tabs>
          <w:tab w:val="clear" w:pos="1440"/>
        </w:tabs>
        <w:textAlignment w:val="auto"/>
        <w:rPr>
          <w:noProof/>
        </w:rPr>
      </w:pPr>
      <w:bookmarkStart w:id="3834" w:name="_Toc317198922"/>
      <w:bookmarkStart w:id="3835" w:name="_Toc343445184"/>
      <w:r w:rsidRPr="00943A5F">
        <w:rPr>
          <w:noProof/>
        </w:rPr>
        <w:t>Progressive refinement segment end SEI message semantics</w:t>
      </w:r>
      <w:bookmarkEnd w:id="3834"/>
      <w:bookmarkEnd w:id="3835"/>
    </w:p>
    <w:p w:rsidR="00131405" w:rsidRPr="00943A5F" w:rsidRDefault="00131405" w:rsidP="00131405">
      <w:pPr>
        <w:rPr>
          <w:noProof/>
        </w:rPr>
      </w:pPr>
      <w:r w:rsidRPr="00943A5F">
        <w:rPr>
          <w:noProof/>
        </w:rPr>
        <w:t xml:space="preserve">The semantics </w:t>
      </w:r>
      <w:r w:rsidR="007127F7">
        <w:rPr>
          <w:noProof/>
        </w:rPr>
        <w:t>specified</w:t>
      </w:r>
      <w:r w:rsidRPr="00943A5F">
        <w:rPr>
          <w:noProof/>
        </w:rPr>
        <w:t xml:space="preserve"> in subclause D.2.18 of ITU-T Rec. H.264</w:t>
      </w:r>
      <w:r w:rsidR="007D7B70" w:rsidRPr="00943A5F">
        <w:rPr>
          <w:noProof/>
        </w:rPr>
        <w:t> | </w:t>
      </w:r>
      <w:r w:rsidRPr="00943A5F">
        <w:rPr>
          <w:noProof/>
        </w:rPr>
        <w:t>ISO/IEC 14496-10 apply.</w:t>
      </w:r>
    </w:p>
    <w:p w:rsidR="00414EA6" w:rsidRPr="00943A5F" w:rsidRDefault="00414EA6" w:rsidP="00131405">
      <w:pPr>
        <w:rPr>
          <w:noProof/>
        </w:rPr>
      </w:pPr>
      <w:r w:rsidRPr="00943A5F">
        <w:rPr>
          <w:noProof/>
        </w:rPr>
        <w:t>When an SEI NAL unit that contains a progressive refinement segment end SEI message and has nuh_reserved_zero_6bits equal to 0 is present, the SEI NAL unit shall precede, in decoding order, the first VCL NAL unit in the access unit.</w:t>
      </w:r>
    </w:p>
    <w:p w:rsidR="00131405" w:rsidRPr="00943A5F" w:rsidRDefault="00131405" w:rsidP="0042380E">
      <w:pPr>
        <w:pStyle w:val="Annex3"/>
        <w:numPr>
          <w:ilvl w:val="2"/>
          <w:numId w:val="7"/>
        </w:numPr>
        <w:tabs>
          <w:tab w:val="clear" w:pos="1440"/>
        </w:tabs>
        <w:textAlignment w:val="auto"/>
        <w:rPr>
          <w:noProof/>
        </w:rPr>
      </w:pPr>
      <w:bookmarkStart w:id="3836" w:name="_Toc317198923"/>
      <w:bookmarkStart w:id="3837" w:name="_Toc343445185"/>
      <w:r w:rsidRPr="00943A5F">
        <w:rPr>
          <w:noProof/>
        </w:rPr>
        <w:t>Film grain characteristics SEI message semantics</w:t>
      </w:r>
      <w:bookmarkEnd w:id="3836"/>
      <w:bookmarkEnd w:id="3837"/>
    </w:p>
    <w:p w:rsidR="00131405" w:rsidRPr="00943A5F" w:rsidRDefault="00131405" w:rsidP="00131405">
      <w:pPr>
        <w:rPr>
          <w:noProof/>
        </w:rPr>
      </w:pPr>
      <w:r w:rsidRPr="00943A5F">
        <w:rPr>
          <w:noProof/>
        </w:rPr>
        <w:t xml:space="preserve">The semantics </w:t>
      </w:r>
      <w:r w:rsidR="007127F7">
        <w:rPr>
          <w:noProof/>
        </w:rPr>
        <w:t>specified</w:t>
      </w:r>
      <w:r w:rsidRPr="00943A5F">
        <w:rPr>
          <w:noProof/>
        </w:rPr>
        <w:t xml:space="preserve"> in subclause D.2.20 of ITU-T Rec. H.264</w:t>
      </w:r>
      <w:r w:rsidR="007D7B70" w:rsidRPr="00943A5F">
        <w:rPr>
          <w:noProof/>
        </w:rPr>
        <w:t> | </w:t>
      </w:r>
      <w:r w:rsidRPr="00943A5F">
        <w:rPr>
          <w:noProof/>
        </w:rPr>
        <w:t>ISO/IEC 14496-10 apply.</w:t>
      </w:r>
    </w:p>
    <w:p w:rsidR="00414EA6" w:rsidRPr="00943A5F" w:rsidRDefault="00414EA6" w:rsidP="00131405">
      <w:pPr>
        <w:rPr>
          <w:noProof/>
        </w:rPr>
      </w:pPr>
      <w:r w:rsidRPr="00943A5F">
        <w:rPr>
          <w:noProof/>
        </w:rPr>
        <w:t>When an SEI NAL unit that contains a film grain characteristics SEI message and has nuh_reserved_zero_6bits equal to 0 is present, the SEI NAL unit shall precede, in decoding order, the first VCL NAL unit in the access unit.</w:t>
      </w:r>
    </w:p>
    <w:p w:rsidR="00131405" w:rsidRPr="00943A5F" w:rsidRDefault="00131405" w:rsidP="0042380E">
      <w:pPr>
        <w:pStyle w:val="Annex3"/>
        <w:numPr>
          <w:ilvl w:val="2"/>
          <w:numId w:val="7"/>
        </w:numPr>
        <w:tabs>
          <w:tab w:val="clear" w:pos="1440"/>
        </w:tabs>
        <w:textAlignment w:val="auto"/>
        <w:rPr>
          <w:noProof/>
        </w:rPr>
      </w:pPr>
      <w:bookmarkStart w:id="3838" w:name="_Toc317198925"/>
      <w:bookmarkStart w:id="3839" w:name="_Toc343445186"/>
      <w:r w:rsidRPr="00943A5F">
        <w:rPr>
          <w:noProof/>
        </w:rPr>
        <w:t>Post-filter hint SEI message semantics</w:t>
      </w:r>
      <w:bookmarkEnd w:id="3838"/>
      <w:bookmarkEnd w:id="3839"/>
    </w:p>
    <w:p w:rsidR="00414EA6" w:rsidRPr="00943A5F" w:rsidRDefault="00131405" w:rsidP="00131405">
      <w:pPr>
        <w:rPr>
          <w:noProof/>
        </w:rPr>
      </w:pPr>
      <w:r w:rsidRPr="00943A5F">
        <w:rPr>
          <w:noProof/>
        </w:rPr>
        <w:t xml:space="preserve">The semantics </w:t>
      </w:r>
      <w:r w:rsidR="007127F7">
        <w:rPr>
          <w:noProof/>
        </w:rPr>
        <w:t>specified</w:t>
      </w:r>
      <w:r w:rsidRPr="00943A5F">
        <w:rPr>
          <w:noProof/>
        </w:rPr>
        <w:t xml:space="preserve"> in subclause D.2.23 of ITU-T Rec. H.264</w:t>
      </w:r>
      <w:r w:rsidR="007D7B70" w:rsidRPr="00943A5F">
        <w:rPr>
          <w:noProof/>
        </w:rPr>
        <w:t> | </w:t>
      </w:r>
      <w:r w:rsidRPr="00943A5F">
        <w:rPr>
          <w:noProof/>
        </w:rPr>
        <w:t>ISO/IEC 14496-10 apply.</w:t>
      </w:r>
    </w:p>
    <w:p w:rsidR="00131405" w:rsidRPr="00943A5F" w:rsidRDefault="00414EA6" w:rsidP="00131405">
      <w:pPr>
        <w:rPr>
          <w:noProof/>
        </w:rPr>
      </w:pPr>
      <w:r w:rsidRPr="00943A5F">
        <w:rPr>
          <w:noProof/>
        </w:rPr>
        <w:t>When an SEI NAL unit that contains a post-filter hint SEI message and has nuh_reserved_zero_6bits equal to 0 is present, the SEI NAL unit shall precede, in decoding order, the first VCL NAL unit in the access unit.</w:t>
      </w:r>
      <w:r w:rsidR="00E94796">
        <w:rPr>
          <w:noProof/>
        </w:rPr>
        <w:t xml:space="preserve"> [Ed. (GJS): How is it necessary to say that?]</w:t>
      </w:r>
    </w:p>
    <w:p w:rsidR="00131405" w:rsidRPr="00943A5F" w:rsidRDefault="00131405" w:rsidP="0042380E">
      <w:pPr>
        <w:pStyle w:val="Annex3"/>
        <w:numPr>
          <w:ilvl w:val="2"/>
          <w:numId w:val="7"/>
        </w:numPr>
        <w:tabs>
          <w:tab w:val="clear" w:pos="1440"/>
        </w:tabs>
        <w:textAlignment w:val="auto"/>
        <w:rPr>
          <w:noProof/>
        </w:rPr>
      </w:pPr>
      <w:bookmarkStart w:id="3840" w:name="_Toc317198926"/>
      <w:bookmarkStart w:id="3841" w:name="_Toc343445187"/>
      <w:r w:rsidRPr="00943A5F">
        <w:rPr>
          <w:noProof/>
        </w:rPr>
        <w:t>Tone mapping information SEI message semantics</w:t>
      </w:r>
      <w:bookmarkEnd w:id="3840"/>
      <w:bookmarkEnd w:id="3841"/>
    </w:p>
    <w:p w:rsidR="00414EA6" w:rsidRPr="00943A5F" w:rsidRDefault="00414EA6" w:rsidP="00414EA6">
      <w:pPr>
        <w:rPr>
          <w:noProof/>
        </w:rPr>
      </w:pPr>
      <w:r w:rsidRPr="00943A5F">
        <w:rPr>
          <w:noProof/>
        </w:rPr>
        <w:t>This SEI message provides information to enable remapping of the colour samples of the output decoded pictures for customization to particular display environments. The remapping process maps coded sample values in the RGB colour space (specified in Annex </w:t>
      </w:r>
      <w:r w:rsidRPr="00943A5F">
        <w:rPr>
          <w:noProof/>
        </w:rPr>
        <w:fldChar w:fldCharType="begin" w:fldLock="1"/>
      </w:r>
      <w:r w:rsidRPr="00943A5F">
        <w:rPr>
          <w:noProof/>
        </w:rPr>
        <w:instrText xml:space="preserve"> REF _Ref330980194 \r \h </w:instrText>
      </w:r>
      <w:r w:rsidRPr="00943A5F">
        <w:rPr>
          <w:noProof/>
        </w:rPr>
      </w:r>
      <w:r w:rsidRPr="00943A5F">
        <w:rPr>
          <w:noProof/>
        </w:rPr>
        <w:fldChar w:fldCharType="separate"/>
      </w:r>
      <w:r w:rsidR="001545A1">
        <w:rPr>
          <w:noProof/>
        </w:rPr>
        <w:t>E</w:t>
      </w:r>
      <w:r w:rsidRPr="00943A5F">
        <w:rPr>
          <w:noProof/>
        </w:rPr>
        <w:fldChar w:fldCharType="end"/>
      </w:r>
      <w:r w:rsidRPr="00943A5F">
        <w:rPr>
          <w:noProof/>
        </w:rPr>
        <w:t>) to target sample values. The mappings are expressed in terms of the RGB colour space and should be applied to each RGB component separately or are expressed in terms of luma and should be applied to the luma component of the decoded image.</w:t>
      </w:r>
    </w:p>
    <w:p w:rsidR="00414EA6" w:rsidRPr="00943A5F" w:rsidRDefault="00414EA6" w:rsidP="00131405">
      <w:pPr>
        <w:rPr>
          <w:noProof/>
        </w:rPr>
      </w:pPr>
      <w:r w:rsidRPr="00943A5F">
        <w:rPr>
          <w:noProof/>
        </w:rPr>
        <w:t>When an SEI NAL unit that contains a tone mapping information SEI message and has nuh_reserved_zero_6bits equal to 0 is present, the SEI NAL unit shall precede, in decoding order, the first VCL NAL unit in the access unit.</w:t>
      </w:r>
    </w:p>
    <w:p w:rsidR="00414EA6" w:rsidRPr="00943A5F" w:rsidRDefault="00414EA6" w:rsidP="00414EA6">
      <w:pPr>
        <w:rPr>
          <w:noProof/>
        </w:rPr>
      </w:pPr>
      <w:r w:rsidRPr="00943A5F">
        <w:rPr>
          <w:b/>
          <w:noProof/>
        </w:rPr>
        <w:t>tone_map_id</w:t>
      </w:r>
      <w:r w:rsidRPr="00943A5F">
        <w:rPr>
          <w:noProof/>
        </w:rPr>
        <w:t xml:space="preserve"> contains an identifying number that may be used to identify the purpose of the tone mapping model. The value of tone_map_id shall be in the range of 0 to 2</w:t>
      </w:r>
      <w:r w:rsidRPr="00943A5F">
        <w:rPr>
          <w:noProof/>
          <w:vertAlign w:val="superscript"/>
        </w:rPr>
        <w:t>32</w:t>
      </w:r>
      <w:r w:rsidRPr="00943A5F">
        <w:rPr>
          <w:noProof/>
        </w:rPr>
        <w:t> − 2, inclusive.</w:t>
      </w:r>
    </w:p>
    <w:p w:rsidR="00414EA6" w:rsidRPr="00943A5F" w:rsidRDefault="00414EA6" w:rsidP="00414EA6">
      <w:pPr>
        <w:rPr>
          <w:noProof/>
        </w:rPr>
      </w:pPr>
      <w:r w:rsidRPr="00943A5F">
        <w:rPr>
          <w:noProof/>
        </w:rPr>
        <w:t>Values of tone_map_id from 0 to 255 and from 512 to 2</w:t>
      </w:r>
      <w:r w:rsidRPr="00943A5F">
        <w:rPr>
          <w:noProof/>
          <w:vertAlign w:val="superscript"/>
        </w:rPr>
        <w:t>31</w:t>
      </w:r>
      <w:r w:rsidRPr="00943A5F">
        <w:rPr>
          <w:noProof/>
        </w:rPr>
        <w:t> − 1 may be used as determined by the application. Values of tone_map_id from 256 to 511 and from 2</w:t>
      </w:r>
      <w:r w:rsidRPr="00943A5F">
        <w:rPr>
          <w:noProof/>
          <w:vertAlign w:val="superscript"/>
        </w:rPr>
        <w:t>31</w:t>
      </w:r>
      <w:r w:rsidRPr="00943A5F">
        <w:rPr>
          <w:noProof/>
        </w:rPr>
        <w:t xml:space="preserve"> to 2</w:t>
      </w:r>
      <w:r w:rsidRPr="00943A5F">
        <w:rPr>
          <w:noProof/>
          <w:vertAlign w:val="superscript"/>
        </w:rPr>
        <w:t>32</w:t>
      </w:r>
      <w:r w:rsidRPr="00943A5F">
        <w:rPr>
          <w:noProof/>
        </w:rPr>
        <w:t> − 2 are reserved for future use by ITU-T | ISO/IEC. Decoders shall ignore (remove from the bitstream and discard) all tone mapping information SEI messages containing a value of tone_map_id in the range of 256 to 511 or in the range of 2</w:t>
      </w:r>
      <w:r w:rsidRPr="00943A5F">
        <w:rPr>
          <w:noProof/>
          <w:vertAlign w:val="superscript"/>
        </w:rPr>
        <w:t>31</w:t>
      </w:r>
      <w:r w:rsidRPr="00943A5F">
        <w:rPr>
          <w:noProof/>
        </w:rPr>
        <w:t xml:space="preserve"> to 2</w:t>
      </w:r>
      <w:r w:rsidRPr="00943A5F">
        <w:rPr>
          <w:noProof/>
          <w:vertAlign w:val="superscript"/>
        </w:rPr>
        <w:t>32</w:t>
      </w:r>
      <w:r w:rsidRPr="00943A5F">
        <w:rPr>
          <w:noProof/>
        </w:rPr>
        <w:t> − 2, and bitstreams shall not contain such values.</w:t>
      </w:r>
    </w:p>
    <w:p w:rsidR="00414EA6" w:rsidRPr="00943A5F" w:rsidRDefault="00414EA6" w:rsidP="00414EA6">
      <w:pPr>
        <w:pStyle w:val="Note1"/>
        <w:spacing w:afterLines="50" w:after="120"/>
        <w:rPr>
          <w:noProof/>
        </w:rPr>
      </w:pPr>
      <w:r w:rsidRPr="00943A5F">
        <w:rPr>
          <w:noProof/>
        </w:rPr>
        <w:t>NOTE </w:t>
      </w:r>
      <w:r w:rsidRPr="00943A5F">
        <w:rPr>
          <w:noProof/>
        </w:rPr>
        <w:fldChar w:fldCharType="begin" w:fldLock="1"/>
      </w:r>
      <w:r w:rsidRPr="00943A5F">
        <w:rPr>
          <w:noProof/>
        </w:rPr>
        <w:instrText xml:space="preserve"> SEQ NoteCounter \r 1 \* MERGEFORMAT </w:instrText>
      </w:r>
      <w:r w:rsidRPr="00943A5F">
        <w:rPr>
          <w:noProof/>
        </w:rPr>
        <w:fldChar w:fldCharType="separate"/>
      </w:r>
      <w:r w:rsidR="001545A1">
        <w:rPr>
          <w:noProof/>
        </w:rPr>
        <w:t>1</w:t>
      </w:r>
      <w:r w:rsidRPr="00943A5F">
        <w:rPr>
          <w:noProof/>
        </w:rPr>
        <w:fldChar w:fldCharType="end"/>
      </w:r>
      <w:r w:rsidRPr="00943A5F">
        <w:rPr>
          <w:noProof/>
        </w:rPr>
        <w:t> – The tone_map_id can be used to support tone mapping operations that are suitable for different display scenarios. For example, different values of tone_map_id may correspond to different display bit depths.</w:t>
      </w:r>
    </w:p>
    <w:p w:rsidR="00414EA6" w:rsidRPr="00943A5F" w:rsidRDefault="00414EA6" w:rsidP="00414EA6">
      <w:pPr>
        <w:rPr>
          <w:noProof/>
        </w:rPr>
      </w:pPr>
      <w:r w:rsidRPr="00943A5F">
        <w:rPr>
          <w:b/>
          <w:noProof/>
        </w:rPr>
        <w:t>tone_map_cancel_flag</w:t>
      </w:r>
      <w:r w:rsidRPr="00943A5F">
        <w:rPr>
          <w:noProof/>
        </w:rPr>
        <w:t xml:space="preserve"> equal to 1 indicates that the tone mapping information SEI message cancels the persistence of any previous tone mapping information SEI message in output order. tone_map_cancel_flag equal to 0 indicates that tone mapping information follows.</w:t>
      </w:r>
    </w:p>
    <w:p w:rsidR="00414EA6" w:rsidRPr="00943A5F" w:rsidRDefault="00414EA6" w:rsidP="00414EA6">
      <w:pPr>
        <w:rPr>
          <w:noProof/>
        </w:rPr>
      </w:pPr>
      <w:r w:rsidRPr="00943A5F">
        <w:rPr>
          <w:b/>
          <w:noProof/>
        </w:rPr>
        <w:t>tone_map_repetition_period</w:t>
      </w:r>
      <w:r w:rsidRPr="00943A5F">
        <w:rPr>
          <w:noProof/>
        </w:rPr>
        <w:t xml:space="preserve"> specifies the persistence of the tone mapping information SEI message and may specify a picture order count interval within which another tone mapping information SEI message with the same value of tone_map_id or the end of the coded video sequence shall be present in the bitstream. The value of tone_map_repetition_period shall be in the range of 0 to 16 384, inclusive.</w:t>
      </w:r>
    </w:p>
    <w:p w:rsidR="00414EA6" w:rsidRPr="00943A5F" w:rsidRDefault="00414EA6" w:rsidP="00414EA6">
      <w:pPr>
        <w:rPr>
          <w:noProof/>
        </w:rPr>
      </w:pPr>
      <w:r w:rsidRPr="00943A5F">
        <w:rPr>
          <w:noProof/>
        </w:rPr>
        <w:t>tone_map_repetition_period equal to 0 specifies that the tone map information applies to the current decoded picture only.</w:t>
      </w:r>
    </w:p>
    <w:p w:rsidR="00414EA6" w:rsidRPr="00943A5F" w:rsidRDefault="00414EA6" w:rsidP="00414EA6">
      <w:pPr>
        <w:rPr>
          <w:noProof/>
        </w:rPr>
      </w:pPr>
      <w:r w:rsidRPr="00943A5F">
        <w:rPr>
          <w:noProof/>
        </w:rPr>
        <w:t>tone_map_repetition_period equal to 1 specifies that the tone map information persists in output order until any of the following conditions are true:</w:t>
      </w:r>
    </w:p>
    <w:p w:rsidR="00414EA6" w:rsidRPr="00943A5F" w:rsidRDefault="00414EA6" w:rsidP="003A1D87">
      <w:pPr>
        <w:pStyle w:val="enumlev1"/>
        <w:ind w:left="397"/>
        <w:rPr>
          <w:noProof/>
        </w:rPr>
      </w:pPr>
      <w:r w:rsidRPr="00943A5F">
        <w:rPr>
          <w:noProof/>
        </w:rPr>
        <w:t>–</w:t>
      </w:r>
      <w:r w:rsidRPr="00943A5F">
        <w:rPr>
          <w:noProof/>
        </w:rPr>
        <w:tab/>
        <w:t>A new coded video sequence begins.</w:t>
      </w:r>
    </w:p>
    <w:p w:rsidR="00414EA6" w:rsidRPr="00943A5F" w:rsidRDefault="00414EA6" w:rsidP="003A1D87">
      <w:pPr>
        <w:pStyle w:val="enumlev1"/>
        <w:ind w:left="397"/>
        <w:rPr>
          <w:noProof/>
        </w:rPr>
      </w:pPr>
      <w:r w:rsidRPr="00943A5F">
        <w:rPr>
          <w:noProof/>
        </w:rPr>
        <w:t>–</w:t>
      </w:r>
      <w:r w:rsidRPr="00943A5F">
        <w:rPr>
          <w:noProof/>
        </w:rPr>
        <w:tab/>
        <w:t>A picture in an access unit containing a tone mapping information SEI message with the same value of tone_map_id is output having PicOrderCnt( ) greater than PicOrderCnt( CurrPic ).</w:t>
      </w:r>
    </w:p>
    <w:p w:rsidR="00414EA6" w:rsidRPr="00943A5F" w:rsidRDefault="00414EA6" w:rsidP="00414EA6">
      <w:pPr>
        <w:rPr>
          <w:noProof/>
        </w:rPr>
      </w:pPr>
      <w:r w:rsidRPr="00943A5F">
        <w:rPr>
          <w:noProof/>
        </w:rPr>
        <w:t>tone_map_repetition_period equal to 0 or equal to 1 indicates that another tone mapping information SEI message with the same value of tone_map_id may or may not be present.</w:t>
      </w:r>
    </w:p>
    <w:p w:rsidR="00414EA6" w:rsidRPr="00943A5F" w:rsidRDefault="00414EA6" w:rsidP="00414EA6">
      <w:pPr>
        <w:rPr>
          <w:noProof/>
        </w:rPr>
      </w:pPr>
      <w:r w:rsidRPr="00943A5F">
        <w:rPr>
          <w:noProof/>
        </w:rPr>
        <w:t>tone_map_repetition_period greater than 1 specifies that the tone map information persists until any of the following conditions are true:</w:t>
      </w:r>
    </w:p>
    <w:p w:rsidR="00414EA6" w:rsidRPr="00943A5F" w:rsidRDefault="00414EA6" w:rsidP="003A1D87">
      <w:pPr>
        <w:pStyle w:val="enumlev1"/>
        <w:ind w:left="397"/>
        <w:rPr>
          <w:noProof/>
        </w:rPr>
      </w:pPr>
      <w:r w:rsidRPr="00943A5F">
        <w:rPr>
          <w:noProof/>
        </w:rPr>
        <w:t>–</w:t>
      </w:r>
      <w:r w:rsidRPr="00943A5F">
        <w:rPr>
          <w:noProof/>
        </w:rPr>
        <w:tab/>
        <w:t>A new coded video sequence begins.</w:t>
      </w:r>
    </w:p>
    <w:p w:rsidR="00414EA6" w:rsidRPr="00943A5F" w:rsidRDefault="00414EA6" w:rsidP="003A1D87">
      <w:pPr>
        <w:pStyle w:val="enumlev1"/>
        <w:ind w:left="397"/>
        <w:rPr>
          <w:noProof/>
        </w:rPr>
      </w:pPr>
      <w:r w:rsidRPr="00943A5F">
        <w:rPr>
          <w:noProof/>
        </w:rPr>
        <w:t>–</w:t>
      </w:r>
      <w:r w:rsidRPr="00943A5F">
        <w:rPr>
          <w:noProof/>
        </w:rPr>
        <w:tab/>
        <w:t>A picture in an access unit containing a tone mapping information SEI message with the same value of tone_map_id is output having PicOrderCnt( ) greater than PicOrderCnt( CurrPic ) and less than or equal to PicOrderCnt( CurrPic ) + tone_map_repetition_period.</w:t>
      </w:r>
    </w:p>
    <w:p w:rsidR="00414EA6" w:rsidRPr="00943A5F" w:rsidRDefault="00414EA6" w:rsidP="00414EA6">
      <w:pPr>
        <w:rPr>
          <w:noProof/>
        </w:rPr>
      </w:pPr>
      <w:r w:rsidRPr="00943A5F">
        <w:rPr>
          <w:noProof/>
        </w:rPr>
        <w:t>tone_map_repetition_period greater than 1 indicates that another tone mapping information SEI message with the same value of tone_map_id shall be present for a picture in an access unit that is output having PicOrderCnt( ) greater than PicOrderCnt( CurrPic ) and less than or equal to PicOrderCnt( CurrPic ) + tone_map_repetition_period; unless the bitstream ends or a new coded video sequence begins without output of such a picture.</w:t>
      </w:r>
    </w:p>
    <w:p w:rsidR="00414EA6" w:rsidRPr="00943A5F" w:rsidRDefault="00414EA6" w:rsidP="00414EA6">
      <w:pPr>
        <w:rPr>
          <w:noProof/>
        </w:rPr>
      </w:pPr>
      <w:r w:rsidRPr="00943A5F">
        <w:rPr>
          <w:b/>
          <w:noProof/>
        </w:rPr>
        <w:t>coded_data_bit_depth</w:t>
      </w:r>
      <w:r w:rsidRPr="00943A5F">
        <w:rPr>
          <w:noProof/>
        </w:rPr>
        <w:t xml:space="preserve"> specifies the BitDepth</w:t>
      </w:r>
      <w:r w:rsidRPr="00943A5F">
        <w:rPr>
          <w:noProof/>
          <w:vertAlign w:val="subscript"/>
        </w:rPr>
        <w:t>Y</w:t>
      </w:r>
      <w:r w:rsidRPr="00943A5F">
        <w:rPr>
          <w:noProof/>
        </w:rPr>
        <w:t xml:space="preserve"> of the luma component of the coded video sequence. It is used to identify the tone mapping information SEI message that is intended for use with the coded video sequence. If tone mapping information SEI messages are present that have coded_data_bit_depth that is not equal to BitDepth</w:t>
      </w:r>
      <w:r w:rsidRPr="00943A5F">
        <w:rPr>
          <w:noProof/>
          <w:vertAlign w:val="subscript"/>
        </w:rPr>
        <w:t>Y</w:t>
      </w:r>
      <w:r w:rsidRPr="00943A5F">
        <w:rPr>
          <w:noProof/>
        </w:rPr>
        <w:t>, these refer to the hypothetical result of a transcoding operation performed to convert the coded video to the BitDepth</w:t>
      </w:r>
      <w:r w:rsidRPr="00943A5F">
        <w:rPr>
          <w:noProof/>
          <w:vertAlign w:val="subscript"/>
        </w:rPr>
        <w:t>Y</w:t>
      </w:r>
      <w:r w:rsidRPr="00943A5F">
        <w:rPr>
          <w:noProof/>
        </w:rPr>
        <w:t xml:space="preserve"> corresponding to the value of coded_data_bit_depth.</w:t>
      </w:r>
    </w:p>
    <w:p w:rsidR="00414EA6" w:rsidRPr="00943A5F" w:rsidRDefault="00414EA6" w:rsidP="00414EA6">
      <w:pPr>
        <w:rPr>
          <w:noProof/>
        </w:rPr>
      </w:pPr>
      <w:r w:rsidRPr="00943A5F">
        <w:rPr>
          <w:noProof/>
        </w:rPr>
        <w:t>The value of coded_data_bit_depth shall be in the range of 8 to 14, inclusive. Values of coded_data_bit_depth from 0 to 7 and from 15 to 255 are reserved for future use by ITU-T | ISO/IEC. Decoders shall ignore (remove from the bitstream and discard) all tone mapping SEI messages that contain a coded_data_bit_depth in the range of 0 to 7 or in the range of 15 to 255, and bitstreams shall not contain such values.</w:t>
      </w:r>
    </w:p>
    <w:p w:rsidR="00414EA6" w:rsidRPr="00943A5F" w:rsidRDefault="00414EA6" w:rsidP="00414EA6">
      <w:pPr>
        <w:rPr>
          <w:noProof/>
        </w:rPr>
      </w:pPr>
      <w:r w:rsidRPr="00943A5F">
        <w:rPr>
          <w:b/>
          <w:noProof/>
        </w:rPr>
        <w:t>target_bit_depth</w:t>
      </w:r>
      <w:r w:rsidRPr="00943A5F">
        <w:rPr>
          <w:noProof/>
        </w:rPr>
        <w:t xml:space="preserve"> specifies the bit depth of the output of the dynamic range mapping function (or tone mapping function) described by the tone mapping information SEI message. The tone mapping function specified with a particular target_bit_depth is suggested to be reasonable for all display bit depths that are </w:t>
      </w:r>
      <w:r w:rsidR="002D0F62">
        <w:rPr>
          <w:noProof/>
        </w:rPr>
        <w:t xml:space="preserve">less than or </w:t>
      </w:r>
      <w:r w:rsidRPr="00943A5F">
        <w:rPr>
          <w:noProof/>
        </w:rPr>
        <w:t>equal to the target_bit_depth.</w:t>
      </w:r>
    </w:p>
    <w:p w:rsidR="00414EA6" w:rsidRPr="00943A5F" w:rsidRDefault="00414EA6" w:rsidP="00414EA6">
      <w:pPr>
        <w:rPr>
          <w:noProof/>
        </w:rPr>
      </w:pPr>
      <w:r w:rsidRPr="00943A5F">
        <w:rPr>
          <w:noProof/>
        </w:rPr>
        <w:t>The value of target_bit_depth shall be in the range of 1 to 16, inclusive, or 255 to indicate an unspecified value. Values of target_bit_depth equal to 0 and in the range of 17 to 254 are reserved for future use by ITU-T | ISO/IEC. Decoders shall ignore (remove from the bitstream and discard) all tone mapping SEI messages that contain a value of target_bit_depth equal to 0 or in the range of 17 to 254, and bitstreams shall not contain such values.</w:t>
      </w:r>
    </w:p>
    <w:p w:rsidR="00414EA6" w:rsidRPr="00943A5F" w:rsidRDefault="00414EA6" w:rsidP="00414EA6">
      <w:pPr>
        <w:rPr>
          <w:noProof/>
        </w:rPr>
      </w:pPr>
      <w:r w:rsidRPr="00943A5F">
        <w:rPr>
          <w:b/>
          <w:noProof/>
        </w:rPr>
        <w:t>model_id</w:t>
      </w:r>
      <w:r w:rsidRPr="00943A5F">
        <w:rPr>
          <w:noProof/>
        </w:rPr>
        <w:t xml:space="preserve"> specifies the model utilized for mapping the coded data into the target_bit_depth range. Values greater than 4 are reserved for future use by ITU-T | ISO/IEC. Decoders shall ignore (remove from the bitstream and discard) all tone mapping SEI messages that contain a value of model_id greater than 4, and bitstreams shall not contain such values.</w:t>
      </w:r>
    </w:p>
    <w:p w:rsidR="00414EA6" w:rsidRPr="00943A5F" w:rsidRDefault="00414EA6" w:rsidP="00414EA6">
      <w:pPr>
        <w:pStyle w:val="Note1"/>
        <w:spacing w:afterLines="50" w:after="120"/>
        <w:rPr>
          <w:noProof/>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2</w:t>
      </w:r>
      <w:r w:rsidRPr="00943A5F">
        <w:rPr>
          <w:noProof/>
        </w:rPr>
        <w:fldChar w:fldCharType="end"/>
      </w:r>
      <w:r w:rsidRPr="00943A5F">
        <w:rPr>
          <w:noProof/>
        </w:rPr>
        <w:t> – A model_id of 0 corresponds to a linear mapping with clipping; a model_id of 1 corresponds to a sigmoidal mapping; a model_id of 2 corresponds to a user-defined table mapping, and a model_id of 3 corresponds to a piece-wise linear mapping, model_id of 4 corresponds to luminance dynamic range information.</w:t>
      </w:r>
    </w:p>
    <w:p w:rsidR="00414EA6" w:rsidRPr="00943A5F" w:rsidRDefault="00414EA6" w:rsidP="00414EA6">
      <w:pPr>
        <w:rPr>
          <w:noProof/>
        </w:rPr>
      </w:pPr>
      <w:r w:rsidRPr="00943A5F">
        <w:rPr>
          <w:b/>
          <w:noProof/>
        </w:rPr>
        <w:t>min_value</w:t>
      </w:r>
      <w:r w:rsidRPr="00943A5F">
        <w:rPr>
          <w:noProof/>
        </w:rPr>
        <w:t xml:space="preserve"> specifies the RGB sample value in the coded data that maps to the minimum value in the signalled target_bit_depth. It is used in combination with the max_value parameter. All values in the coded data that are less than or equal to min_value are mapped to this minimum value in the target_bit_depth representation.</w:t>
      </w:r>
    </w:p>
    <w:p w:rsidR="00414EA6" w:rsidRPr="00943A5F" w:rsidRDefault="00414EA6" w:rsidP="00414EA6">
      <w:pPr>
        <w:rPr>
          <w:noProof/>
        </w:rPr>
      </w:pPr>
      <w:r w:rsidRPr="00943A5F">
        <w:rPr>
          <w:b/>
          <w:noProof/>
        </w:rPr>
        <w:t>max_value</w:t>
      </w:r>
      <w:r w:rsidRPr="00943A5F">
        <w:rPr>
          <w:noProof/>
        </w:rPr>
        <w:t xml:space="preserve"> specifies the RGB sample value in the coded data that maps to the maximum value in the signalled target_bit_depth. It is used in combination with the min_value parameter. All values in the coded data that are larger than or equal to max_value are mapped to this maximum value in the target_bit_depth representation.</w:t>
      </w:r>
    </w:p>
    <w:p w:rsidR="00414EA6" w:rsidRPr="00943A5F" w:rsidRDefault="00414EA6" w:rsidP="00414EA6">
      <w:pPr>
        <w:rPr>
          <w:noProof/>
        </w:rPr>
      </w:pPr>
      <w:r w:rsidRPr="00943A5F">
        <w:rPr>
          <w:b/>
          <w:noProof/>
        </w:rPr>
        <w:t>sigmoid_midpoint</w:t>
      </w:r>
      <w:r w:rsidRPr="00943A5F">
        <w:rPr>
          <w:noProof/>
        </w:rPr>
        <w:t xml:space="preserve"> specifies the RGB sample value of the coded data that is mapped to the centre point of the target_bit_depth representation. It is used in combination with the sigmoid_width parameter.</w:t>
      </w:r>
    </w:p>
    <w:p w:rsidR="00414EA6" w:rsidRPr="00943A5F" w:rsidRDefault="00414EA6" w:rsidP="00414EA6">
      <w:pPr>
        <w:rPr>
          <w:noProof/>
        </w:rPr>
      </w:pPr>
      <w:r w:rsidRPr="00943A5F">
        <w:rPr>
          <w:b/>
          <w:noProof/>
        </w:rPr>
        <w:t>sigmoid_width</w:t>
      </w:r>
      <w:r w:rsidRPr="00943A5F">
        <w:rPr>
          <w:noProof/>
        </w:rPr>
        <w:t xml:space="preserve"> specifies the distance between two coded data values that approximately correspond to the 5% and 95% values of the target_bit_depth representation, respectively. It is used in combination with the sigmoid_midpoint parameter and is interpreted according to the following function:</w:t>
      </w:r>
    </w:p>
    <w:p w:rsidR="00414EA6" w:rsidRPr="00943A5F" w:rsidRDefault="00086113" w:rsidP="00414EA6">
      <w:pPr>
        <w:pStyle w:val="Equation"/>
        <w:ind w:left="567"/>
        <w:rPr>
          <w:noProof/>
        </w:rPr>
      </w:pPr>
      <w:r>
        <w:rPr>
          <w:noProof/>
          <w:position w:val="-68"/>
          <w:lang w:val="en-US"/>
        </w:rPr>
        <w:drawing>
          <wp:inline distT="0" distB="0" distL="0" distR="0">
            <wp:extent cx="3303270" cy="94107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91" cstate="print">
                      <a:extLst>
                        <a:ext uri="{28A0092B-C50C-407E-A947-70E740481C1C}">
                          <a14:useLocalDpi xmlns:a14="http://schemas.microsoft.com/office/drawing/2010/main" val="0"/>
                        </a:ext>
                      </a:extLst>
                    </a:blip>
                    <a:srcRect/>
                    <a:stretch>
                      <a:fillRect/>
                    </a:stretch>
                  </pic:blipFill>
                  <pic:spPr bwMode="auto">
                    <a:xfrm>
                      <a:off x="0" y="0"/>
                      <a:ext cx="3303270" cy="941070"/>
                    </a:xfrm>
                    <a:prstGeom prst="rect">
                      <a:avLst/>
                    </a:prstGeom>
                    <a:noFill/>
                    <a:ln>
                      <a:noFill/>
                    </a:ln>
                  </pic:spPr>
                </pic:pic>
              </a:graphicData>
            </a:graphic>
          </wp:inline>
        </w:drawing>
      </w:r>
      <w:r w:rsidR="00414EA6" w:rsidRPr="00943A5F">
        <w:rPr>
          <w:noProof/>
        </w:rPr>
        <w:tab/>
        <w:t>(</w:t>
      </w:r>
      <w:r w:rsidR="00414EA6" w:rsidRPr="00943A5F">
        <w:rPr>
          <w:noProof/>
          <w:sz w:val="20"/>
        </w:rPr>
        <w:t>E</w:t>
      </w:r>
      <w:r w:rsidR="00414EA6" w:rsidRPr="00943A5F">
        <w:rPr>
          <w:noProof/>
          <w:sz w:val="20"/>
        </w:rPr>
        <w:noBreakHyphen/>
      </w:r>
      <w:r w:rsidR="00414EA6" w:rsidRPr="00943A5F">
        <w:rPr>
          <w:noProof/>
          <w:sz w:val="20"/>
        </w:rPr>
        <w:fldChar w:fldCharType="begin" w:fldLock="1"/>
      </w:r>
      <w:r w:rsidR="00414EA6" w:rsidRPr="00943A5F">
        <w:rPr>
          <w:noProof/>
          <w:sz w:val="20"/>
        </w:rPr>
        <w:instrText xml:space="preserve"> SEQ Equation \* ARABIC </w:instrText>
      </w:r>
      <w:r w:rsidR="00414EA6" w:rsidRPr="00943A5F">
        <w:rPr>
          <w:noProof/>
          <w:sz w:val="20"/>
        </w:rPr>
        <w:fldChar w:fldCharType="separate"/>
      </w:r>
      <w:r w:rsidR="001545A1">
        <w:rPr>
          <w:noProof/>
          <w:sz w:val="20"/>
        </w:rPr>
        <w:t>24</w:t>
      </w:r>
      <w:r w:rsidR="00414EA6" w:rsidRPr="00943A5F">
        <w:rPr>
          <w:noProof/>
          <w:sz w:val="20"/>
        </w:rPr>
        <w:fldChar w:fldCharType="end"/>
      </w:r>
      <w:r w:rsidR="00414EA6" w:rsidRPr="00943A5F">
        <w:rPr>
          <w:noProof/>
        </w:rPr>
        <w:t>)</w:t>
      </w:r>
    </w:p>
    <w:p w:rsidR="00414EA6" w:rsidRPr="00943A5F" w:rsidRDefault="00414EA6" w:rsidP="00414EA6">
      <w:pPr>
        <w:rPr>
          <w:noProof/>
        </w:rPr>
      </w:pPr>
      <w:r w:rsidRPr="00943A5F">
        <w:rPr>
          <w:noProof/>
        </w:rPr>
        <w:t xml:space="preserve">where </w:t>
      </w:r>
      <w:r w:rsidRPr="00943A5F">
        <w:rPr>
          <w:i/>
          <w:noProof/>
        </w:rPr>
        <w:t>f</w:t>
      </w:r>
      <w:r w:rsidRPr="00943A5F">
        <w:rPr>
          <w:noProof/>
        </w:rPr>
        <w:t>( i ) denotes the function that maps an RGB sample value i from the coded data to a resulting RGB sample value in the target_bit_depth representation.</w:t>
      </w:r>
    </w:p>
    <w:p w:rsidR="00414EA6" w:rsidRPr="00943A5F" w:rsidRDefault="00414EA6" w:rsidP="00414EA6">
      <w:pPr>
        <w:rPr>
          <w:noProof/>
        </w:rPr>
      </w:pPr>
      <w:r w:rsidRPr="00943A5F">
        <w:rPr>
          <w:b/>
          <w:noProof/>
        </w:rPr>
        <w:t>start_of_coded_interval</w:t>
      </w:r>
      <w:r w:rsidRPr="00943A5F">
        <w:rPr>
          <w:noProof/>
        </w:rPr>
        <w:t xml:space="preserve">[ i ] specifies the beginning point of an interval in the coded data such that all RGB sample values that are greater than or equal to start_of_coded_interval[ i ] and less than start_of_coded_interval[ i + 1 ] are mapped to i in the target bit depth representation. The value of </w:t>
      </w:r>
      <w:r w:rsidRPr="00943A5F">
        <w:rPr>
          <w:bCs/>
          <w:noProof/>
        </w:rPr>
        <w:t>start_of_coded_interval</w:t>
      </w:r>
      <w:r w:rsidRPr="00943A5F">
        <w:rPr>
          <w:noProof/>
        </w:rPr>
        <w:t>[ 2</w:t>
      </w:r>
      <w:r w:rsidRPr="00943A5F">
        <w:rPr>
          <w:noProof/>
          <w:vertAlign w:val="superscript"/>
        </w:rPr>
        <w:t>target_bit_depth</w:t>
      </w:r>
      <w:r w:rsidRPr="00943A5F">
        <w:rPr>
          <w:noProof/>
        </w:rPr>
        <w:t> ] is equal to 2</w:t>
      </w:r>
      <w:r w:rsidRPr="00943A5F">
        <w:rPr>
          <w:noProof/>
          <w:vertAlign w:val="superscript"/>
        </w:rPr>
        <w:t>coded_bit_depth</w:t>
      </w:r>
      <w:r w:rsidRPr="00943A5F">
        <w:rPr>
          <w:noProof/>
        </w:rPr>
        <w:t>. The number of bits used for the representation of the start_of_coded_interval is ( ( coded_data_bit_depth + 7 ) &gt;&gt; 3 ) &lt;&lt; 3.</w:t>
      </w:r>
    </w:p>
    <w:p w:rsidR="00414EA6" w:rsidRPr="00943A5F" w:rsidRDefault="00414EA6" w:rsidP="00414EA6">
      <w:pPr>
        <w:rPr>
          <w:noProof/>
        </w:rPr>
      </w:pPr>
      <w:r w:rsidRPr="00943A5F">
        <w:rPr>
          <w:b/>
          <w:noProof/>
        </w:rPr>
        <w:t>num_pivots</w:t>
      </w:r>
      <w:r w:rsidRPr="00943A5F">
        <w:rPr>
          <w:noProof/>
        </w:rPr>
        <w:t xml:space="preserve"> specifies the number of pivot points in the piece-wise linear mapping function without counting the two default end points, (0, 0) and (2</w:t>
      </w:r>
      <w:r w:rsidRPr="00943A5F">
        <w:rPr>
          <w:noProof/>
          <w:vertAlign w:val="superscript"/>
        </w:rPr>
        <w:t>coded_data_bit_depth</w:t>
      </w:r>
      <w:r w:rsidRPr="00943A5F">
        <w:rPr>
          <w:noProof/>
        </w:rPr>
        <w:t> − 1, 2</w:t>
      </w:r>
      <w:r w:rsidRPr="00943A5F">
        <w:rPr>
          <w:noProof/>
          <w:vertAlign w:val="superscript"/>
        </w:rPr>
        <w:t>target_bit_depth</w:t>
      </w:r>
      <w:r w:rsidRPr="00943A5F">
        <w:rPr>
          <w:noProof/>
        </w:rPr>
        <w:t> − 1) .</w:t>
      </w:r>
    </w:p>
    <w:p w:rsidR="00414EA6" w:rsidRPr="00943A5F" w:rsidRDefault="00414EA6" w:rsidP="00414EA6">
      <w:pPr>
        <w:rPr>
          <w:noProof/>
        </w:rPr>
      </w:pPr>
      <w:r w:rsidRPr="00943A5F">
        <w:rPr>
          <w:b/>
          <w:noProof/>
        </w:rPr>
        <w:t>coded_pivot_value</w:t>
      </w:r>
      <w:r w:rsidRPr="00943A5F">
        <w:rPr>
          <w:noProof/>
        </w:rPr>
        <w:t>[ i ] specifies the value in the coded_data_bit_depth corresponding to the i-th pivot point. The number of bits used for the representation of the coded_pivot_value is ( ( coded_data_bit_depth + 7 ) &gt;&gt; 3 ) &lt;&lt; 3.</w:t>
      </w:r>
    </w:p>
    <w:p w:rsidR="00414EA6" w:rsidRPr="00943A5F" w:rsidRDefault="00414EA6" w:rsidP="00414EA6">
      <w:pPr>
        <w:rPr>
          <w:noProof/>
        </w:rPr>
      </w:pPr>
      <w:r w:rsidRPr="00943A5F">
        <w:rPr>
          <w:b/>
          <w:noProof/>
        </w:rPr>
        <w:t>target_pivot_value</w:t>
      </w:r>
      <w:r w:rsidRPr="00943A5F">
        <w:rPr>
          <w:noProof/>
        </w:rPr>
        <w:t>[ i ] specifies the value in the reference target_bit_depth corresponding to the i-th pivot point. The number of bits used for the representation of the target_pivot_value is ( ( target_bit_depth + 7 ) &gt;&gt; 3 ) &lt;&lt; 3.</w:t>
      </w:r>
    </w:p>
    <w:p w:rsidR="00414EA6" w:rsidRPr="00943A5F" w:rsidRDefault="00414EA6" w:rsidP="00414EA6">
      <w:pPr>
        <w:rPr>
          <w:noProof/>
        </w:rPr>
      </w:pPr>
      <w:r w:rsidRPr="00943A5F">
        <w:rPr>
          <w:b/>
          <w:noProof/>
        </w:rPr>
        <w:t>camera_iso_sensitivity_idc</w:t>
      </w:r>
      <w:r w:rsidRPr="00943A5F">
        <w:rPr>
          <w:noProof/>
        </w:rPr>
        <w:t xml:space="preserve"> specifies the camera sensitivity to light in ISO number (ISO 12232:2006). </w:t>
      </w:r>
      <w:r w:rsidRPr="00943A5F">
        <w:rPr>
          <w:noProof/>
        </w:rPr>
        <w:fldChar w:fldCharType="begin" w:fldLock="1"/>
      </w:r>
      <w:r w:rsidRPr="00943A5F">
        <w:rPr>
          <w:noProof/>
        </w:rPr>
        <w:instrText xml:space="preserve"> REF _Ref330982261 \h </w:instrText>
      </w:r>
      <w:r w:rsidRPr="00943A5F">
        <w:rPr>
          <w:noProof/>
        </w:rPr>
      </w:r>
      <w:r w:rsidRPr="00943A5F">
        <w:rPr>
          <w:noProof/>
        </w:rPr>
        <w:fldChar w:fldCharType="separate"/>
      </w:r>
      <w:r w:rsidR="001545A1" w:rsidRPr="00943A5F">
        <w:rPr>
          <w:noProof/>
        </w:rPr>
        <w:t>Table D</w:t>
      </w:r>
      <w:r w:rsidR="001545A1" w:rsidRPr="00943A5F">
        <w:rPr>
          <w:noProof/>
        </w:rPr>
        <w:noBreakHyphen/>
      </w:r>
      <w:r w:rsidR="001545A1">
        <w:rPr>
          <w:noProof/>
        </w:rPr>
        <w:t>4</w:t>
      </w:r>
      <w:r w:rsidRPr="00943A5F">
        <w:rPr>
          <w:noProof/>
        </w:rPr>
        <w:fldChar w:fldCharType="end"/>
      </w:r>
      <w:r w:rsidRPr="00943A5F">
        <w:rPr>
          <w:noProof/>
        </w:rPr>
        <w:t xml:space="preserve"> shows the mapping of camera_iso_sensitivity_idc to the camera sensitivity to light in ISO number. When camera_iso_sensitivity_idc indicates Extended_ISO, the ISO number is specified by camera_iso_sensitivity.</w:t>
      </w:r>
    </w:p>
    <w:p w:rsidR="00414EA6" w:rsidRPr="00943A5F" w:rsidRDefault="00414EA6" w:rsidP="00414EA6">
      <w:pPr>
        <w:rPr>
          <w:noProof/>
        </w:rPr>
      </w:pPr>
      <w:r w:rsidRPr="00943A5F">
        <w:rPr>
          <w:b/>
          <w:noProof/>
        </w:rPr>
        <w:t xml:space="preserve">camera_iso_sensitivity </w:t>
      </w:r>
      <w:r w:rsidRPr="00943A5F">
        <w:rPr>
          <w:noProof/>
        </w:rPr>
        <w:t>specifies the camera sensitivity to light in ISO number (ISO 12232:2006).</w:t>
      </w:r>
    </w:p>
    <w:p w:rsidR="00414EA6" w:rsidRPr="00943A5F" w:rsidRDefault="00414EA6" w:rsidP="00414EA6">
      <w:pPr>
        <w:rPr>
          <w:noProof/>
        </w:rPr>
      </w:pPr>
      <w:r w:rsidRPr="00943A5F">
        <w:rPr>
          <w:b/>
          <w:noProof/>
        </w:rPr>
        <w:t xml:space="preserve">exposure_index_idc </w:t>
      </w:r>
      <w:r w:rsidRPr="00943A5F">
        <w:rPr>
          <w:noProof/>
        </w:rPr>
        <w:t xml:space="preserve">specifies exposure index rating setting of the camera in ISO number (ISO 12232:2006). </w:t>
      </w:r>
      <w:r w:rsidRPr="00943A5F">
        <w:rPr>
          <w:noProof/>
        </w:rPr>
        <w:fldChar w:fldCharType="begin" w:fldLock="1"/>
      </w:r>
      <w:r w:rsidRPr="00943A5F">
        <w:rPr>
          <w:noProof/>
        </w:rPr>
        <w:instrText xml:space="preserve"> REF _Ref330982261 \h </w:instrText>
      </w:r>
      <w:r w:rsidRPr="00943A5F">
        <w:rPr>
          <w:noProof/>
        </w:rPr>
      </w:r>
      <w:r w:rsidRPr="00943A5F">
        <w:rPr>
          <w:noProof/>
        </w:rPr>
        <w:fldChar w:fldCharType="separate"/>
      </w:r>
      <w:r w:rsidR="001545A1" w:rsidRPr="00943A5F">
        <w:rPr>
          <w:noProof/>
        </w:rPr>
        <w:t>Table D</w:t>
      </w:r>
      <w:r w:rsidR="001545A1" w:rsidRPr="00943A5F">
        <w:rPr>
          <w:noProof/>
        </w:rPr>
        <w:noBreakHyphen/>
      </w:r>
      <w:r w:rsidR="001545A1">
        <w:rPr>
          <w:noProof/>
        </w:rPr>
        <w:t>4</w:t>
      </w:r>
      <w:r w:rsidRPr="00943A5F">
        <w:rPr>
          <w:noProof/>
        </w:rPr>
        <w:fldChar w:fldCharType="end"/>
      </w:r>
      <w:r w:rsidRPr="00943A5F">
        <w:rPr>
          <w:noProof/>
        </w:rPr>
        <w:t xml:space="preserve"> shows the mapping of exposure_index_idc to the exposure index rating setting of the camera in ISO number. When exposure_index_idc indicates Extended_ISO, the ISO number is specified by exposure_index_rating.</w:t>
      </w:r>
    </w:p>
    <w:p w:rsidR="00414EA6" w:rsidRPr="00943A5F" w:rsidRDefault="00414EA6" w:rsidP="00414EA6">
      <w:pPr>
        <w:rPr>
          <w:noProof/>
        </w:rPr>
      </w:pPr>
      <w:r w:rsidRPr="00943A5F">
        <w:rPr>
          <w:b/>
          <w:noProof/>
        </w:rPr>
        <w:t xml:space="preserve">exposure_index_rating </w:t>
      </w:r>
      <w:r w:rsidRPr="00943A5F">
        <w:rPr>
          <w:noProof/>
        </w:rPr>
        <w:t>specifies exposure index rating setting of the camera in ISO number (ISO 12232:2006).</w:t>
      </w:r>
    </w:p>
    <w:p w:rsidR="00414EA6" w:rsidRPr="00943A5F" w:rsidRDefault="00414EA6" w:rsidP="00414EA6">
      <w:pPr>
        <w:pStyle w:val="Caption"/>
        <w:rPr>
          <w:noProof/>
          <w:lang w:val="en-GB"/>
        </w:rPr>
      </w:pPr>
      <w:bookmarkStart w:id="3842" w:name="_Ref330982254"/>
      <w:bookmarkStart w:id="3843" w:name="_Ref330982261"/>
      <w:bookmarkStart w:id="3844" w:name="_Toc343445322"/>
      <w:r w:rsidRPr="00943A5F">
        <w:rPr>
          <w:noProof/>
          <w:lang w:val="en-GB"/>
        </w:rPr>
        <w:t>Table D</w:t>
      </w:r>
      <w:r w:rsidRPr="00943A5F">
        <w:rPr>
          <w:noProof/>
          <w:lang w:val="en-GB"/>
        </w:rPr>
        <w:noBreakHyphen/>
      </w:r>
      <w:r w:rsidRPr="00943A5F">
        <w:rPr>
          <w:noProof/>
          <w:lang w:val="en-GB"/>
        </w:rPr>
        <w:fldChar w:fldCharType="begin" w:fldLock="1"/>
      </w:r>
      <w:r w:rsidRPr="00943A5F">
        <w:rPr>
          <w:noProof/>
          <w:lang w:val="en-GB"/>
        </w:rPr>
        <w:instrText xml:space="preserve"> SEQ Table \* ARABIC </w:instrText>
      </w:r>
      <w:r w:rsidRPr="00943A5F">
        <w:rPr>
          <w:noProof/>
          <w:lang w:val="en-GB"/>
        </w:rPr>
        <w:fldChar w:fldCharType="separate"/>
      </w:r>
      <w:r w:rsidR="001545A1">
        <w:rPr>
          <w:noProof/>
          <w:lang w:val="en-GB"/>
        </w:rPr>
        <w:t>4</w:t>
      </w:r>
      <w:r w:rsidRPr="00943A5F">
        <w:rPr>
          <w:noProof/>
          <w:lang w:val="en-GB"/>
        </w:rPr>
        <w:fldChar w:fldCharType="end"/>
      </w:r>
      <w:bookmarkEnd w:id="3843"/>
      <w:r w:rsidRPr="00943A5F">
        <w:rPr>
          <w:noProof/>
          <w:lang w:val="en-GB"/>
        </w:rPr>
        <w:t xml:space="preserve"> – Mapping of camera_iso_sensitivity_idc and exposure_index_idc to ISO numbers</w:t>
      </w:r>
      <w:bookmarkEnd w:id="3842"/>
      <w:bookmarkEnd w:id="3844"/>
    </w:p>
    <w:tbl>
      <w:tblPr>
        <w:tblW w:w="0" w:type="auto"/>
        <w:jc w:val="center"/>
        <w:tblInd w:w="1853" w:type="dxa"/>
        <w:tblLayout w:type="fixed"/>
        <w:tblCellMar>
          <w:left w:w="80" w:type="dxa"/>
          <w:right w:w="80" w:type="dxa"/>
        </w:tblCellMar>
        <w:tblLook w:val="0000" w:firstRow="0" w:lastRow="0" w:firstColumn="0" w:lastColumn="0" w:noHBand="0" w:noVBand="0"/>
      </w:tblPr>
      <w:tblGrid>
        <w:gridCol w:w="2608"/>
        <w:gridCol w:w="1985"/>
      </w:tblGrid>
      <w:tr w:rsidR="00414EA6" w:rsidRPr="00943A5F" w:rsidTr="003A1D87">
        <w:tblPrEx>
          <w:tblCellMar>
            <w:top w:w="0" w:type="dxa"/>
            <w:bottom w:w="0" w:type="dxa"/>
          </w:tblCellMar>
        </w:tblPrEx>
        <w:trPr>
          <w:cantSplit/>
          <w:trHeight w:val="144"/>
          <w:jc w:val="center"/>
        </w:trPr>
        <w:tc>
          <w:tcPr>
            <w:tcW w:w="2608" w:type="dxa"/>
            <w:tcBorders>
              <w:top w:val="single" w:sz="6" w:space="0" w:color="auto"/>
              <w:left w:val="single" w:sz="6" w:space="0" w:color="auto"/>
              <w:bottom w:val="single" w:sz="8" w:space="0" w:color="auto"/>
              <w:right w:val="single" w:sz="6" w:space="0" w:color="auto"/>
            </w:tcBorders>
          </w:tcPr>
          <w:p w:rsidR="00414EA6" w:rsidRPr="00943A5F" w:rsidRDefault="00414EA6" w:rsidP="003A1D87">
            <w:pPr>
              <w:pStyle w:val="tableheading"/>
              <w:numPr>
                <w:ilvl w:val="12"/>
                <w:numId w:val="0"/>
              </w:numPr>
              <w:spacing w:before="40" w:after="40"/>
              <w:jc w:val="center"/>
              <w:rPr>
                <w:b w:val="0"/>
                <w:noProof/>
                <w:lang w:eastAsia="ja-JP"/>
              </w:rPr>
            </w:pPr>
            <w:r w:rsidRPr="00943A5F">
              <w:rPr>
                <w:b w:val="0"/>
                <w:noProof/>
                <w:lang w:eastAsia="ja-JP"/>
              </w:rPr>
              <w:t>camera_iso_sensitivity_idc or exposure_index_idc</w:t>
            </w:r>
          </w:p>
        </w:tc>
        <w:tc>
          <w:tcPr>
            <w:tcW w:w="1985" w:type="dxa"/>
            <w:tcBorders>
              <w:top w:val="single" w:sz="6" w:space="0" w:color="auto"/>
              <w:left w:val="single" w:sz="6" w:space="0" w:color="auto"/>
              <w:bottom w:val="single" w:sz="8" w:space="0" w:color="auto"/>
              <w:right w:val="single" w:sz="6" w:space="0" w:color="auto"/>
            </w:tcBorders>
          </w:tcPr>
          <w:p w:rsidR="00414EA6" w:rsidRPr="00943A5F" w:rsidRDefault="00414EA6" w:rsidP="003A1D87">
            <w:pPr>
              <w:pStyle w:val="tableheading"/>
              <w:numPr>
                <w:ilvl w:val="12"/>
                <w:numId w:val="0"/>
              </w:numPr>
              <w:spacing w:before="40" w:after="40"/>
              <w:jc w:val="center"/>
              <w:rPr>
                <w:b w:val="0"/>
                <w:noProof/>
                <w:lang w:eastAsia="ja-JP"/>
              </w:rPr>
            </w:pPr>
            <w:r w:rsidRPr="00943A5F">
              <w:rPr>
                <w:b w:val="0"/>
                <w:noProof/>
                <w:lang w:eastAsia="ja-JP"/>
              </w:rPr>
              <w:t>ISO number</w:t>
            </w:r>
          </w:p>
        </w:tc>
      </w:tr>
      <w:tr w:rsidR="00414EA6" w:rsidRPr="00943A5F" w:rsidTr="003A1D87">
        <w:tblPrEx>
          <w:tblCellMar>
            <w:top w:w="0" w:type="dxa"/>
            <w:bottom w:w="0" w:type="dxa"/>
          </w:tblCellMar>
        </w:tblPrEx>
        <w:trPr>
          <w:cantSplit/>
          <w:trHeight w:val="144"/>
          <w:jc w:val="center"/>
        </w:trPr>
        <w:tc>
          <w:tcPr>
            <w:tcW w:w="2608" w:type="dxa"/>
            <w:tcBorders>
              <w:left w:val="single" w:sz="6" w:space="0" w:color="auto"/>
              <w:bottom w:val="single" w:sz="6" w:space="0" w:color="auto"/>
              <w:right w:val="single" w:sz="6" w:space="0" w:color="auto"/>
            </w:tcBorders>
            <w:vAlign w:val="center"/>
          </w:tcPr>
          <w:p w:rsidR="00414EA6" w:rsidRPr="00943A5F" w:rsidRDefault="00414EA6" w:rsidP="003A1D87">
            <w:pPr>
              <w:keepNext/>
              <w:spacing w:before="40" w:after="40"/>
              <w:jc w:val="center"/>
              <w:rPr>
                <w:noProof/>
              </w:rPr>
            </w:pPr>
            <w:r w:rsidRPr="00943A5F">
              <w:rPr>
                <w:rFonts w:eastAsia="MS PGothic"/>
                <w:noProof/>
                <w:color w:val="000000"/>
                <w:lang w:eastAsia="ja-JP"/>
              </w:rPr>
              <w:t>0</w:t>
            </w:r>
          </w:p>
        </w:tc>
        <w:tc>
          <w:tcPr>
            <w:tcW w:w="1985" w:type="dxa"/>
            <w:tcBorders>
              <w:left w:val="single" w:sz="6" w:space="0" w:color="auto"/>
              <w:bottom w:val="single" w:sz="6" w:space="0" w:color="auto"/>
              <w:right w:val="single" w:sz="6" w:space="0" w:color="auto"/>
            </w:tcBorders>
            <w:vAlign w:val="center"/>
          </w:tcPr>
          <w:p w:rsidR="00414EA6" w:rsidRPr="00943A5F" w:rsidRDefault="00414EA6" w:rsidP="003A1D87">
            <w:pPr>
              <w:pStyle w:val="tablecell"/>
              <w:numPr>
                <w:ilvl w:val="12"/>
                <w:numId w:val="0"/>
              </w:numPr>
              <w:spacing w:before="40" w:after="40"/>
              <w:jc w:val="center"/>
              <w:rPr>
                <w:noProof/>
              </w:rPr>
            </w:pPr>
            <w:r w:rsidRPr="00943A5F">
              <w:rPr>
                <w:rFonts w:eastAsia="MS PGothic"/>
                <w:noProof/>
                <w:color w:val="000000"/>
                <w:lang w:eastAsia="ja-JP"/>
              </w:rPr>
              <w:t>Unspecified</w:t>
            </w:r>
          </w:p>
        </w:tc>
      </w:tr>
      <w:tr w:rsidR="00414EA6" w:rsidRPr="00943A5F" w:rsidTr="003A1D87">
        <w:tblPrEx>
          <w:tblCellMar>
            <w:top w:w="0" w:type="dxa"/>
            <w:bottom w:w="0" w:type="dxa"/>
          </w:tblCellMar>
        </w:tblPrEx>
        <w:trPr>
          <w:cantSplit/>
          <w:trHeight w:val="144"/>
          <w:jc w:val="center"/>
        </w:trPr>
        <w:tc>
          <w:tcPr>
            <w:tcW w:w="2608" w:type="dxa"/>
            <w:tcBorders>
              <w:left w:val="single" w:sz="6" w:space="0" w:color="auto"/>
              <w:bottom w:val="single" w:sz="6" w:space="0" w:color="auto"/>
              <w:right w:val="single" w:sz="6" w:space="0" w:color="auto"/>
            </w:tcBorders>
            <w:vAlign w:val="center"/>
          </w:tcPr>
          <w:p w:rsidR="00414EA6" w:rsidRPr="00943A5F" w:rsidRDefault="00414EA6" w:rsidP="003A1D87">
            <w:pPr>
              <w:keepNext/>
              <w:spacing w:before="40" w:after="40"/>
              <w:jc w:val="center"/>
              <w:rPr>
                <w:noProof/>
              </w:rPr>
            </w:pPr>
            <w:r w:rsidRPr="00943A5F">
              <w:rPr>
                <w:rFonts w:eastAsia="MS PGothic"/>
                <w:noProof/>
                <w:color w:val="000000"/>
                <w:lang w:eastAsia="ja-JP"/>
              </w:rPr>
              <w:t>1</w:t>
            </w:r>
          </w:p>
        </w:tc>
        <w:tc>
          <w:tcPr>
            <w:tcW w:w="1985" w:type="dxa"/>
            <w:tcBorders>
              <w:left w:val="single" w:sz="6" w:space="0" w:color="auto"/>
              <w:bottom w:val="single" w:sz="6" w:space="0" w:color="auto"/>
              <w:right w:val="single" w:sz="6" w:space="0" w:color="auto"/>
            </w:tcBorders>
            <w:vAlign w:val="center"/>
          </w:tcPr>
          <w:p w:rsidR="00414EA6" w:rsidRPr="00943A5F" w:rsidRDefault="00414EA6" w:rsidP="003A1D87">
            <w:pPr>
              <w:pStyle w:val="tablecell"/>
              <w:numPr>
                <w:ilvl w:val="12"/>
                <w:numId w:val="0"/>
              </w:numPr>
              <w:spacing w:before="40" w:after="40"/>
              <w:jc w:val="center"/>
              <w:rPr>
                <w:noProof/>
                <w:lang w:eastAsia="ja-JP"/>
              </w:rPr>
            </w:pPr>
            <w:r w:rsidRPr="00943A5F">
              <w:rPr>
                <w:rFonts w:eastAsia="MS PGothic"/>
                <w:noProof/>
                <w:color w:val="000000"/>
                <w:lang w:eastAsia="ja-JP"/>
              </w:rPr>
              <w:t>10</w:t>
            </w:r>
          </w:p>
        </w:tc>
      </w:tr>
      <w:tr w:rsidR="00414EA6" w:rsidRPr="00943A5F" w:rsidTr="003A1D87">
        <w:tblPrEx>
          <w:tblCellMar>
            <w:top w:w="0" w:type="dxa"/>
            <w:bottom w:w="0" w:type="dxa"/>
          </w:tblCellMar>
        </w:tblPrEx>
        <w:trPr>
          <w:cantSplit/>
          <w:trHeight w:val="144"/>
          <w:jc w:val="center"/>
        </w:trPr>
        <w:tc>
          <w:tcPr>
            <w:tcW w:w="2608" w:type="dxa"/>
            <w:tcBorders>
              <w:left w:val="single" w:sz="6" w:space="0" w:color="auto"/>
              <w:bottom w:val="single" w:sz="6" w:space="0" w:color="auto"/>
              <w:right w:val="single" w:sz="6" w:space="0" w:color="auto"/>
            </w:tcBorders>
            <w:vAlign w:val="center"/>
          </w:tcPr>
          <w:p w:rsidR="00414EA6" w:rsidRPr="00943A5F" w:rsidRDefault="00414EA6" w:rsidP="003A1D87">
            <w:pPr>
              <w:keepNext/>
              <w:tabs>
                <w:tab w:val="left" w:pos="2025"/>
              </w:tabs>
              <w:spacing w:before="40" w:after="40"/>
              <w:jc w:val="center"/>
              <w:rPr>
                <w:noProof/>
              </w:rPr>
            </w:pPr>
            <w:r w:rsidRPr="00943A5F">
              <w:rPr>
                <w:rFonts w:eastAsia="MS PGothic"/>
                <w:noProof/>
                <w:color w:val="000000"/>
                <w:lang w:eastAsia="ja-JP"/>
              </w:rPr>
              <w:t>2</w:t>
            </w:r>
          </w:p>
        </w:tc>
        <w:tc>
          <w:tcPr>
            <w:tcW w:w="1985" w:type="dxa"/>
            <w:tcBorders>
              <w:left w:val="single" w:sz="6" w:space="0" w:color="auto"/>
              <w:bottom w:val="single" w:sz="6" w:space="0" w:color="auto"/>
              <w:right w:val="single" w:sz="6" w:space="0" w:color="auto"/>
            </w:tcBorders>
            <w:vAlign w:val="center"/>
          </w:tcPr>
          <w:p w:rsidR="00414EA6" w:rsidRPr="00943A5F" w:rsidRDefault="00414EA6" w:rsidP="003A1D87">
            <w:pPr>
              <w:pStyle w:val="tablecell"/>
              <w:numPr>
                <w:ilvl w:val="12"/>
                <w:numId w:val="0"/>
              </w:numPr>
              <w:spacing w:before="40" w:after="40"/>
              <w:jc w:val="center"/>
              <w:rPr>
                <w:noProof/>
              </w:rPr>
            </w:pPr>
            <w:r w:rsidRPr="00943A5F">
              <w:rPr>
                <w:rFonts w:eastAsia="MS PGothic"/>
                <w:noProof/>
                <w:color w:val="000000"/>
                <w:lang w:eastAsia="ja-JP"/>
              </w:rPr>
              <w:t>12</w:t>
            </w:r>
          </w:p>
        </w:tc>
      </w:tr>
      <w:tr w:rsidR="00414EA6" w:rsidRPr="00943A5F" w:rsidTr="003A1D87">
        <w:tblPrEx>
          <w:tblCellMar>
            <w:top w:w="0" w:type="dxa"/>
            <w:bottom w:w="0" w:type="dxa"/>
          </w:tblCellMar>
        </w:tblPrEx>
        <w:trPr>
          <w:cantSplit/>
          <w:trHeight w:val="144"/>
          <w:jc w:val="center"/>
        </w:trPr>
        <w:tc>
          <w:tcPr>
            <w:tcW w:w="2608"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spacing w:before="40" w:after="40"/>
              <w:jc w:val="center"/>
              <w:rPr>
                <w:noProof/>
              </w:rPr>
            </w:pPr>
            <w:r w:rsidRPr="00943A5F">
              <w:rPr>
                <w:rFonts w:eastAsia="MS PGothic"/>
                <w:noProof/>
                <w:color w:val="000000"/>
                <w:lang w:eastAsia="ja-JP"/>
              </w:rPr>
              <w:t>3</w:t>
            </w:r>
          </w:p>
        </w:tc>
        <w:tc>
          <w:tcPr>
            <w:tcW w:w="1985"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pStyle w:val="tablecell"/>
              <w:numPr>
                <w:ilvl w:val="12"/>
                <w:numId w:val="0"/>
              </w:numPr>
              <w:spacing w:before="40" w:after="40"/>
              <w:jc w:val="center"/>
              <w:rPr>
                <w:noProof/>
                <w:lang w:eastAsia="ja-JP"/>
              </w:rPr>
            </w:pPr>
            <w:r w:rsidRPr="00943A5F">
              <w:rPr>
                <w:rFonts w:eastAsia="MS PGothic"/>
                <w:noProof/>
                <w:color w:val="000000"/>
                <w:lang w:eastAsia="ja-JP"/>
              </w:rPr>
              <w:t>16</w:t>
            </w:r>
          </w:p>
        </w:tc>
      </w:tr>
      <w:tr w:rsidR="00414EA6" w:rsidRPr="00943A5F" w:rsidTr="003A1D87">
        <w:tblPrEx>
          <w:tblCellMar>
            <w:top w:w="0" w:type="dxa"/>
            <w:bottom w:w="0" w:type="dxa"/>
          </w:tblCellMar>
        </w:tblPrEx>
        <w:trPr>
          <w:cantSplit/>
          <w:trHeight w:val="144"/>
          <w:jc w:val="center"/>
        </w:trPr>
        <w:tc>
          <w:tcPr>
            <w:tcW w:w="2608"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spacing w:before="40" w:after="40"/>
              <w:jc w:val="center"/>
              <w:rPr>
                <w:noProof/>
              </w:rPr>
            </w:pPr>
            <w:r w:rsidRPr="00943A5F">
              <w:rPr>
                <w:rFonts w:eastAsia="MS PGothic"/>
                <w:noProof/>
                <w:color w:val="000000"/>
                <w:lang w:eastAsia="ja-JP"/>
              </w:rPr>
              <w:t>4</w:t>
            </w:r>
          </w:p>
        </w:tc>
        <w:tc>
          <w:tcPr>
            <w:tcW w:w="1985"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pStyle w:val="tablecell"/>
              <w:numPr>
                <w:ilvl w:val="12"/>
                <w:numId w:val="0"/>
              </w:numPr>
              <w:spacing w:before="40" w:after="40"/>
              <w:jc w:val="center"/>
              <w:rPr>
                <w:noProof/>
                <w:lang w:eastAsia="ja-JP"/>
              </w:rPr>
            </w:pPr>
            <w:r w:rsidRPr="00943A5F">
              <w:rPr>
                <w:rFonts w:eastAsia="MS PGothic"/>
                <w:noProof/>
                <w:color w:val="000000"/>
                <w:lang w:eastAsia="ja-JP"/>
              </w:rPr>
              <w:t>20</w:t>
            </w:r>
          </w:p>
        </w:tc>
      </w:tr>
      <w:tr w:rsidR="00414EA6" w:rsidRPr="00943A5F" w:rsidTr="003A1D87">
        <w:tblPrEx>
          <w:tblCellMar>
            <w:top w:w="0" w:type="dxa"/>
            <w:bottom w:w="0" w:type="dxa"/>
          </w:tblCellMar>
        </w:tblPrEx>
        <w:trPr>
          <w:cantSplit/>
          <w:trHeight w:val="144"/>
          <w:jc w:val="center"/>
        </w:trPr>
        <w:tc>
          <w:tcPr>
            <w:tcW w:w="2608"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spacing w:before="40" w:after="40"/>
              <w:jc w:val="center"/>
              <w:rPr>
                <w:noProof/>
              </w:rPr>
            </w:pPr>
            <w:r w:rsidRPr="00943A5F">
              <w:rPr>
                <w:rFonts w:eastAsia="MS PGothic"/>
                <w:noProof/>
                <w:color w:val="000000"/>
                <w:lang w:eastAsia="ja-JP"/>
              </w:rPr>
              <w:t>5</w:t>
            </w:r>
          </w:p>
        </w:tc>
        <w:tc>
          <w:tcPr>
            <w:tcW w:w="1985"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pStyle w:val="tablecell"/>
              <w:numPr>
                <w:ilvl w:val="12"/>
                <w:numId w:val="0"/>
              </w:numPr>
              <w:spacing w:before="40" w:after="40"/>
              <w:jc w:val="center"/>
              <w:rPr>
                <w:noProof/>
                <w:lang w:eastAsia="ja-JP"/>
              </w:rPr>
            </w:pPr>
            <w:r w:rsidRPr="00943A5F">
              <w:rPr>
                <w:rFonts w:eastAsia="MS PGothic"/>
                <w:noProof/>
                <w:color w:val="000000"/>
                <w:lang w:eastAsia="ja-JP"/>
              </w:rPr>
              <w:t>25</w:t>
            </w:r>
          </w:p>
        </w:tc>
      </w:tr>
      <w:tr w:rsidR="00414EA6" w:rsidRPr="00943A5F" w:rsidTr="003A1D87">
        <w:tblPrEx>
          <w:tblCellMar>
            <w:top w:w="0" w:type="dxa"/>
            <w:bottom w:w="0" w:type="dxa"/>
          </w:tblCellMar>
        </w:tblPrEx>
        <w:trPr>
          <w:cantSplit/>
          <w:trHeight w:val="144"/>
          <w:jc w:val="center"/>
        </w:trPr>
        <w:tc>
          <w:tcPr>
            <w:tcW w:w="2608"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spacing w:before="40" w:after="40"/>
              <w:jc w:val="center"/>
              <w:rPr>
                <w:noProof/>
              </w:rPr>
            </w:pPr>
            <w:r w:rsidRPr="00943A5F">
              <w:rPr>
                <w:rFonts w:eastAsia="MS PGothic"/>
                <w:noProof/>
                <w:color w:val="000000"/>
                <w:lang w:eastAsia="ja-JP"/>
              </w:rPr>
              <w:t>6</w:t>
            </w:r>
          </w:p>
        </w:tc>
        <w:tc>
          <w:tcPr>
            <w:tcW w:w="1985"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pStyle w:val="tablecell"/>
              <w:numPr>
                <w:ilvl w:val="12"/>
                <w:numId w:val="0"/>
              </w:numPr>
              <w:spacing w:before="40" w:after="40"/>
              <w:jc w:val="center"/>
              <w:rPr>
                <w:noProof/>
                <w:lang w:eastAsia="ja-JP"/>
              </w:rPr>
            </w:pPr>
            <w:r w:rsidRPr="00943A5F">
              <w:rPr>
                <w:rFonts w:eastAsia="MS PGothic"/>
                <w:noProof/>
                <w:color w:val="000000"/>
                <w:lang w:eastAsia="ja-JP"/>
              </w:rPr>
              <w:t>32</w:t>
            </w:r>
          </w:p>
        </w:tc>
      </w:tr>
      <w:tr w:rsidR="00414EA6" w:rsidRPr="00943A5F" w:rsidTr="003A1D87">
        <w:tblPrEx>
          <w:tblCellMar>
            <w:top w:w="0" w:type="dxa"/>
            <w:bottom w:w="0" w:type="dxa"/>
          </w:tblCellMar>
        </w:tblPrEx>
        <w:trPr>
          <w:cantSplit/>
          <w:trHeight w:val="144"/>
          <w:jc w:val="center"/>
        </w:trPr>
        <w:tc>
          <w:tcPr>
            <w:tcW w:w="2608"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spacing w:before="40" w:after="40"/>
              <w:jc w:val="center"/>
              <w:rPr>
                <w:noProof/>
              </w:rPr>
            </w:pPr>
            <w:r w:rsidRPr="00943A5F">
              <w:rPr>
                <w:rFonts w:eastAsia="MS PGothic"/>
                <w:noProof/>
                <w:color w:val="000000"/>
                <w:lang w:eastAsia="ja-JP"/>
              </w:rPr>
              <w:t>7</w:t>
            </w:r>
          </w:p>
        </w:tc>
        <w:tc>
          <w:tcPr>
            <w:tcW w:w="1985"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pStyle w:val="tablecell"/>
              <w:numPr>
                <w:ilvl w:val="12"/>
                <w:numId w:val="0"/>
              </w:numPr>
              <w:spacing w:before="40" w:after="40"/>
              <w:jc w:val="center"/>
              <w:rPr>
                <w:noProof/>
                <w:lang w:eastAsia="ja-JP"/>
              </w:rPr>
            </w:pPr>
            <w:r w:rsidRPr="00943A5F">
              <w:rPr>
                <w:rFonts w:eastAsia="MS PGothic"/>
                <w:noProof/>
                <w:color w:val="000000"/>
                <w:lang w:eastAsia="ja-JP"/>
              </w:rPr>
              <w:t>40</w:t>
            </w:r>
          </w:p>
        </w:tc>
      </w:tr>
      <w:tr w:rsidR="00414EA6" w:rsidRPr="00943A5F" w:rsidTr="003A1D87">
        <w:tblPrEx>
          <w:tblCellMar>
            <w:top w:w="0" w:type="dxa"/>
            <w:bottom w:w="0" w:type="dxa"/>
          </w:tblCellMar>
        </w:tblPrEx>
        <w:trPr>
          <w:cantSplit/>
          <w:trHeight w:val="144"/>
          <w:jc w:val="center"/>
        </w:trPr>
        <w:tc>
          <w:tcPr>
            <w:tcW w:w="2608"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spacing w:before="40" w:after="40"/>
              <w:jc w:val="center"/>
              <w:rPr>
                <w:noProof/>
              </w:rPr>
            </w:pPr>
            <w:r w:rsidRPr="00943A5F">
              <w:rPr>
                <w:rFonts w:eastAsia="MS PGothic"/>
                <w:noProof/>
                <w:color w:val="000000"/>
                <w:lang w:eastAsia="ja-JP"/>
              </w:rPr>
              <w:t>8</w:t>
            </w:r>
          </w:p>
        </w:tc>
        <w:tc>
          <w:tcPr>
            <w:tcW w:w="1985"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pStyle w:val="tablecell"/>
              <w:numPr>
                <w:ilvl w:val="12"/>
                <w:numId w:val="0"/>
              </w:numPr>
              <w:spacing w:before="40" w:after="40"/>
              <w:jc w:val="center"/>
              <w:rPr>
                <w:noProof/>
                <w:lang w:eastAsia="ja-JP"/>
              </w:rPr>
            </w:pPr>
            <w:r w:rsidRPr="00943A5F">
              <w:rPr>
                <w:rFonts w:eastAsia="MS PGothic"/>
                <w:noProof/>
                <w:color w:val="000000"/>
                <w:lang w:eastAsia="ja-JP"/>
              </w:rPr>
              <w:t>50</w:t>
            </w:r>
          </w:p>
        </w:tc>
      </w:tr>
      <w:tr w:rsidR="00414EA6" w:rsidRPr="00943A5F" w:rsidTr="003A1D87">
        <w:tblPrEx>
          <w:tblCellMar>
            <w:top w:w="0" w:type="dxa"/>
            <w:bottom w:w="0" w:type="dxa"/>
          </w:tblCellMar>
        </w:tblPrEx>
        <w:trPr>
          <w:cantSplit/>
          <w:trHeight w:val="144"/>
          <w:jc w:val="center"/>
        </w:trPr>
        <w:tc>
          <w:tcPr>
            <w:tcW w:w="2608"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spacing w:before="40" w:after="40"/>
              <w:jc w:val="center"/>
              <w:rPr>
                <w:noProof/>
              </w:rPr>
            </w:pPr>
            <w:r w:rsidRPr="00943A5F">
              <w:rPr>
                <w:rFonts w:eastAsia="MS PGothic"/>
                <w:noProof/>
                <w:color w:val="000000"/>
                <w:lang w:eastAsia="ja-JP"/>
              </w:rPr>
              <w:t>9</w:t>
            </w:r>
          </w:p>
        </w:tc>
        <w:tc>
          <w:tcPr>
            <w:tcW w:w="1985"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pStyle w:val="tablecell"/>
              <w:numPr>
                <w:ilvl w:val="12"/>
                <w:numId w:val="0"/>
              </w:numPr>
              <w:spacing w:before="40" w:after="40"/>
              <w:jc w:val="center"/>
              <w:rPr>
                <w:noProof/>
                <w:lang w:eastAsia="ja-JP"/>
              </w:rPr>
            </w:pPr>
            <w:r w:rsidRPr="00943A5F">
              <w:rPr>
                <w:rFonts w:eastAsia="MS PGothic"/>
                <w:noProof/>
                <w:color w:val="000000"/>
                <w:lang w:eastAsia="ja-JP"/>
              </w:rPr>
              <w:t>64</w:t>
            </w:r>
          </w:p>
        </w:tc>
      </w:tr>
      <w:tr w:rsidR="00414EA6" w:rsidRPr="00943A5F" w:rsidTr="003A1D87">
        <w:tblPrEx>
          <w:tblCellMar>
            <w:top w:w="0" w:type="dxa"/>
            <w:bottom w:w="0" w:type="dxa"/>
          </w:tblCellMar>
        </w:tblPrEx>
        <w:trPr>
          <w:cantSplit/>
          <w:trHeight w:val="144"/>
          <w:jc w:val="center"/>
        </w:trPr>
        <w:tc>
          <w:tcPr>
            <w:tcW w:w="2608"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spacing w:before="40" w:after="40"/>
              <w:jc w:val="center"/>
              <w:rPr>
                <w:rFonts w:eastAsia="MS PGothic"/>
                <w:noProof/>
                <w:color w:val="000000"/>
                <w:lang w:eastAsia="ja-JP"/>
              </w:rPr>
            </w:pPr>
            <w:r w:rsidRPr="00943A5F">
              <w:rPr>
                <w:rFonts w:eastAsia="MS PGothic"/>
                <w:noProof/>
                <w:color w:val="000000"/>
                <w:lang w:eastAsia="ja-JP"/>
              </w:rPr>
              <w:t>10</w:t>
            </w:r>
          </w:p>
        </w:tc>
        <w:tc>
          <w:tcPr>
            <w:tcW w:w="1985"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pStyle w:val="tablecell"/>
              <w:numPr>
                <w:ilvl w:val="12"/>
                <w:numId w:val="0"/>
              </w:numPr>
              <w:spacing w:before="40" w:after="40"/>
              <w:jc w:val="center"/>
              <w:rPr>
                <w:rFonts w:eastAsia="MS PGothic"/>
                <w:noProof/>
                <w:color w:val="000000"/>
                <w:lang w:eastAsia="ja-JP"/>
              </w:rPr>
            </w:pPr>
            <w:r w:rsidRPr="00943A5F">
              <w:rPr>
                <w:rFonts w:eastAsia="MS PGothic"/>
                <w:noProof/>
                <w:color w:val="000000"/>
                <w:lang w:eastAsia="ja-JP"/>
              </w:rPr>
              <w:t>80</w:t>
            </w:r>
          </w:p>
        </w:tc>
      </w:tr>
      <w:tr w:rsidR="00414EA6" w:rsidRPr="00943A5F" w:rsidTr="003A1D87">
        <w:tblPrEx>
          <w:tblCellMar>
            <w:top w:w="0" w:type="dxa"/>
            <w:bottom w:w="0" w:type="dxa"/>
          </w:tblCellMar>
        </w:tblPrEx>
        <w:trPr>
          <w:cantSplit/>
          <w:trHeight w:val="144"/>
          <w:jc w:val="center"/>
        </w:trPr>
        <w:tc>
          <w:tcPr>
            <w:tcW w:w="2608"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spacing w:before="40" w:after="40"/>
              <w:jc w:val="center"/>
              <w:rPr>
                <w:rFonts w:eastAsia="MS PGothic"/>
                <w:noProof/>
                <w:color w:val="000000"/>
                <w:lang w:eastAsia="ja-JP"/>
              </w:rPr>
            </w:pPr>
            <w:r w:rsidRPr="00943A5F">
              <w:rPr>
                <w:rFonts w:eastAsia="MS PGothic"/>
                <w:noProof/>
                <w:color w:val="000000"/>
                <w:lang w:eastAsia="ja-JP"/>
              </w:rPr>
              <w:t>11</w:t>
            </w:r>
          </w:p>
        </w:tc>
        <w:tc>
          <w:tcPr>
            <w:tcW w:w="1985"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pStyle w:val="tablecell"/>
              <w:numPr>
                <w:ilvl w:val="12"/>
                <w:numId w:val="0"/>
              </w:numPr>
              <w:spacing w:before="40" w:after="40"/>
              <w:jc w:val="center"/>
              <w:rPr>
                <w:rFonts w:eastAsia="MS PGothic"/>
                <w:noProof/>
                <w:color w:val="000000"/>
                <w:lang w:eastAsia="ja-JP"/>
              </w:rPr>
            </w:pPr>
            <w:r w:rsidRPr="00943A5F">
              <w:rPr>
                <w:rFonts w:eastAsia="MS PGothic"/>
                <w:noProof/>
                <w:color w:val="000000"/>
                <w:lang w:eastAsia="ja-JP"/>
              </w:rPr>
              <w:t>100</w:t>
            </w:r>
          </w:p>
        </w:tc>
      </w:tr>
      <w:tr w:rsidR="00414EA6" w:rsidRPr="00943A5F" w:rsidTr="003A1D87">
        <w:tblPrEx>
          <w:tblCellMar>
            <w:top w:w="0" w:type="dxa"/>
            <w:bottom w:w="0" w:type="dxa"/>
          </w:tblCellMar>
        </w:tblPrEx>
        <w:trPr>
          <w:cantSplit/>
          <w:trHeight w:val="144"/>
          <w:jc w:val="center"/>
        </w:trPr>
        <w:tc>
          <w:tcPr>
            <w:tcW w:w="2608"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spacing w:before="40" w:after="40"/>
              <w:jc w:val="center"/>
              <w:rPr>
                <w:rFonts w:eastAsia="MS PGothic"/>
                <w:noProof/>
                <w:color w:val="000000"/>
                <w:lang w:eastAsia="ja-JP"/>
              </w:rPr>
            </w:pPr>
            <w:r w:rsidRPr="00943A5F">
              <w:rPr>
                <w:rFonts w:eastAsia="MS PGothic"/>
                <w:noProof/>
                <w:color w:val="000000"/>
                <w:lang w:eastAsia="ja-JP"/>
              </w:rPr>
              <w:t>12</w:t>
            </w:r>
          </w:p>
        </w:tc>
        <w:tc>
          <w:tcPr>
            <w:tcW w:w="1985"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pStyle w:val="tablecell"/>
              <w:numPr>
                <w:ilvl w:val="12"/>
                <w:numId w:val="0"/>
              </w:numPr>
              <w:spacing w:before="40" w:after="40"/>
              <w:jc w:val="center"/>
              <w:rPr>
                <w:rFonts w:eastAsia="MS PGothic"/>
                <w:noProof/>
                <w:color w:val="000000"/>
                <w:lang w:eastAsia="ja-JP"/>
              </w:rPr>
            </w:pPr>
            <w:r w:rsidRPr="00943A5F">
              <w:rPr>
                <w:rFonts w:eastAsia="MS PGothic"/>
                <w:noProof/>
                <w:color w:val="000000"/>
                <w:lang w:eastAsia="ja-JP"/>
              </w:rPr>
              <w:t>125</w:t>
            </w:r>
          </w:p>
        </w:tc>
      </w:tr>
      <w:tr w:rsidR="00414EA6" w:rsidRPr="00943A5F" w:rsidTr="003A1D87">
        <w:tblPrEx>
          <w:tblCellMar>
            <w:top w:w="0" w:type="dxa"/>
            <w:bottom w:w="0" w:type="dxa"/>
          </w:tblCellMar>
        </w:tblPrEx>
        <w:trPr>
          <w:cantSplit/>
          <w:trHeight w:val="144"/>
          <w:jc w:val="center"/>
        </w:trPr>
        <w:tc>
          <w:tcPr>
            <w:tcW w:w="2608"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spacing w:before="40" w:after="40"/>
              <w:jc w:val="center"/>
              <w:rPr>
                <w:rFonts w:eastAsia="MS PGothic"/>
                <w:noProof/>
                <w:color w:val="000000"/>
                <w:lang w:eastAsia="ja-JP"/>
              </w:rPr>
            </w:pPr>
            <w:r w:rsidRPr="00943A5F">
              <w:rPr>
                <w:rFonts w:eastAsia="MS PGothic"/>
                <w:noProof/>
                <w:color w:val="000000"/>
                <w:lang w:eastAsia="ja-JP"/>
              </w:rPr>
              <w:t>13</w:t>
            </w:r>
          </w:p>
        </w:tc>
        <w:tc>
          <w:tcPr>
            <w:tcW w:w="1985"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pStyle w:val="tablecell"/>
              <w:numPr>
                <w:ilvl w:val="12"/>
                <w:numId w:val="0"/>
              </w:numPr>
              <w:spacing w:before="40" w:after="40"/>
              <w:jc w:val="center"/>
              <w:rPr>
                <w:rFonts w:eastAsia="MS PGothic"/>
                <w:noProof/>
                <w:color w:val="000000"/>
                <w:lang w:eastAsia="ja-JP"/>
              </w:rPr>
            </w:pPr>
            <w:r w:rsidRPr="00943A5F">
              <w:rPr>
                <w:rFonts w:eastAsia="MS PGothic"/>
                <w:noProof/>
                <w:color w:val="000000"/>
                <w:lang w:eastAsia="ja-JP"/>
              </w:rPr>
              <w:t>160</w:t>
            </w:r>
          </w:p>
        </w:tc>
      </w:tr>
      <w:tr w:rsidR="00414EA6" w:rsidRPr="00943A5F" w:rsidTr="003A1D87">
        <w:tblPrEx>
          <w:tblCellMar>
            <w:top w:w="0" w:type="dxa"/>
            <w:bottom w:w="0" w:type="dxa"/>
          </w:tblCellMar>
        </w:tblPrEx>
        <w:trPr>
          <w:cantSplit/>
          <w:trHeight w:val="144"/>
          <w:jc w:val="center"/>
        </w:trPr>
        <w:tc>
          <w:tcPr>
            <w:tcW w:w="2608"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spacing w:before="40" w:after="40"/>
              <w:jc w:val="center"/>
              <w:rPr>
                <w:rFonts w:eastAsia="MS PGothic"/>
                <w:noProof/>
                <w:color w:val="000000"/>
                <w:lang w:eastAsia="ja-JP"/>
              </w:rPr>
            </w:pPr>
            <w:r w:rsidRPr="00943A5F">
              <w:rPr>
                <w:rFonts w:eastAsia="MS PGothic"/>
                <w:noProof/>
                <w:color w:val="000000"/>
                <w:lang w:eastAsia="ja-JP"/>
              </w:rPr>
              <w:t>14</w:t>
            </w:r>
          </w:p>
        </w:tc>
        <w:tc>
          <w:tcPr>
            <w:tcW w:w="1985"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pStyle w:val="tablecell"/>
              <w:numPr>
                <w:ilvl w:val="12"/>
                <w:numId w:val="0"/>
              </w:numPr>
              <w:spacing w:before="40" w:after="40"/>
              <w:jc w:val="center"/>
              <w:rPr>
                <w:rFonts w:eastAsia="MS PGothic"/>
                <w:noProof/>
                <w:color w:val="000000"/>
                <w:lang w:eastAsia="ja-JP"/>
              </w:rPr>
            </w:pPr>
            <w:r w:rsidRPr="00943A5F">
              <w:rPr>
                <w:rFonts w:eastAsia="MS PGothic"/>
                <w:noProof/>
                <w:color w:val="000000"/>
                <w:lang w:eastAsia="ja-JP"/>
              </w:rPr>
              <w:t>200</w:t>
            </w:r>
          </w:p>
        </w:tc>
      </w:tr>
      <w:tr w:rsidR="00414EA6" w:rsidRPr="00943A5F" w:rsidTr="003A1D87">
        <w:tblPrEx>
          <w:tblCellMar>
            <w:top w:w="0" w:type="dxa"/>
            <w:bottom w:w="0" w:type="dxa"/>
          </w:tblCellMar>
        </w:tblPrEx>
        <w:trPr>
          <w:cantSplit/>
          <w:trHeight w:val="144"/>
          <w:jc w:val="center"/>
        </w:trPr>
        <w:tc>
          <w:tcPr>
            <w:tcW w:w="2608"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spacing w:before="40" w:after="40"/>
              <w:jc w:val="center"/>
              <w:rPr>
                <w:rFonts w:eastAsia="MS PGothic"/>
                <w:noProof/>
                <w:color w:val="000000"/>
                <w:lang w:eastAsia="ja-JP"/>
              </w:rPr>
            </w:pPr>
            <w:r w:rsidRPr="00943A5F">
              <w:rPr>
                <w:rFonts w:eastAsia="MS PGothic"/>
                <w:noProof/>
                <w:color w:val="000000"/>
                <w:lang w:eastAsia="ja-JP"/>
              </w:rPr>
              <w:t>15</w:t>
            </w:r>
          </w:p>
        </w:tc>
        <w:tc>
          <w:tcPr>
            <w:tcW w:w="1985"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pStyle w:val="tablecell"/>
              <w:numPr>
                <w:ilvl w:val="12"/>
                <w:numId w:val="0"/>
              </w:numPr>
              <w:spacing w:before="40" w:after="40"/>
              <w:jc w:val="center"/>
              <w:rPr>
                <w:rFonts w:eastAsia="MS PGothic"/>
                <w:noProof/>
                <w:color w:val="000000"/>
                <w:lang w:eastAsia="ja-JP"/>
              </w:rPr>
            </w:pPr>
            <w:r w:rsidRPr="00943A5F">
              <w:rPr>
                <w:rFonts w:eastAsia="MS PGothic"/>
                <w:noProof/>
                <w:color w:val="000000"/>
                <w:lang w:eastAsia="ja-JP"/>
              </w:rPr>
              <w:t>250</w:t>
            </w:r>
          </w:p>
        </w:tc>
      </w:tr>
      <w:tr w:rsidR="00414EA6" w:rsidRPr="00943A5F" w:rsidTr="003A1D87">
        <w:tblPrEx>
          <w:tblCellMar>
            <w:top w:w="0" w:type="dxa"/>
            <w:bottom w:w="0" w:type="dxa"/>
          </w:tblCellMar>
        </w:tblPrEx>
        <w:trPr>
          <w:cantSplit/>
          <w:trHeight w:val="144"/>
          <w:jc w:val="center"/>
        </w:trPr>
        <w:tc>
          <w:tcPr>
            <w:tcW w:w="2608"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spacing w:before="40" w:after="40"/>
              <w:jc w:val="center"/>
              <w:rPr>
                <w:rFonts w:eastAsia="MS PGothic"/>
                <w:noProof/>
                <w:color w:val="000000"/>
                <w:lang w:eastAsia="ja-JP"/>
              </w:rPr>
            </w:pPr>
            <w:r w:rsidRPr="00943A5F">
              <w:rPr>
                <w:rFonts w:eastAsia="MS PGothic"/>
                <w:noProof/>
                <w:color w:val="000000"/>
                <w:lang w:eastAsia="ja-JP"/>
              </w:rPr>
              <w:t>16</w:t>
            </w:r>
          </w:p>
        </w:tc>
        <w:tc>
          <w:tcPr>
            <w:tcW w:w="1985"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pStyle w:val="tablecell"/>
              <w:numPr>
                <w:ilvl w:val="12"/>
                <w:numId w:val="0"/>
              </w:numPr>
              <w:spacing w:before="40" w:after="40"/>
              <w:jc w:val="center"/>
              <w:rPr>
                <w:rFonts w:eastAsia="MS PGothic"/>
                <w:noProof/>
                <w:color w:val="000000"/>
                <w:lang w:eastAsia="ja-JP"/>
              </w:rPr>
            </w:pPr>
            <w:r w:rsidRPr="00943A5F">
              <w:rPr>
                <w:rFonts w:eastAsia="MS PGothic"/>
                <w:noProof/>
                <w:color w:val="000000"/>
                <w:lang w:eastAsia="ja-JP"/>
              </w:rPr>
              <w:t>320</w:t>
            </w:r>
          </w:p>
        </w:tc>
      </w:tr>
      <w:tr w:rsidR="00414EA6" w:rsidRPr="00943A5F" w:rsidTr="003A1D87">
        <w:tblPrEx>
          <w:tblCellMar>
            <w:top w:w="0" w:type="dxa"/>
            <w:bottom w:w="0" w:type="dxa"/>
          </w:tblCellMar>
        </w:tblPrEx>
        <w:trPr>
          <w:cantSplit/>
          <w:trHeight w:val="144"/>
          <w:jc w:val="center"/>
        </w:trPr>
        <w:tc>
          <w:tcPr>
            <w:tcW w:w="2608"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spacing w:before="40" w:after="40"/>
              <w:jc w:val="center"/>
              <w:rPr>
                <w:rFonts w:eastAsia="MS PGothic"/>
                <w:noProof/>
                <w:color w:val="000000"/>
                <w:lang w:eastAsia="ja-JP"/>
              </w:rPr>
            </w:pPr>
            <w:r w:rsidRPr="00943A5F">
              <w:rPr>
                <w:rFonts w:eastAsia="MS PGothic"/>
                <w:noProof/>
                <w:color w:val="000000"/>
                <w:lang w:eastAsia="ja-JP"/>
              </w:rPr>
              <w:t>17</w:t>
            </w:r>
          </w:p>
        </w:tc>
        <w:tc>
          <w:tcPr>
            <w:tcW w:w="1985"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pStyle w:val="tablecell"/>
              <w:numPr>
                <w:ilvl w:val="12"/>
                <w:numId w:val="0"/>
              </w:numPr>
              <w:spacing w:before="40" w:after="40"/>
              <w:jc w:val="center"/>
              <w:rPr>
                <w:rFonts w:eastAsia="MS PGothic"/>
                <w:noProof/>
                <w:color w:val="000000"/>
                <w:lang w:eastAsia="ja-JP"/>
              </w:rPr>
            </w:pPr>
            <w:r w:rsidRPr="00943A5F">
              <w:rPr>
                <w:rFonts w:eastAsia="MS PGothic"/>
                <w:noProof/>
                <w:color w:val="000000"/>
                <w:lang w:eastAsia="ja-JP"/>
              </w:rPr>
              <w:t>400</w:t>
            </w:r>
          </w:p>
        </w:tc>
      </w:tr>
      <w:tr w:rsidR="00414EA6" w:rsidRPr="00943A5F" w:rsidTr="003A1D87">
        <w:tblPrEx>
          <w:tblCellMar>
            <w:top w:w="0" w:type="dxa"/>
            <w:bottom w:w="0" w:type="dxa"/>
          </w:tblCellMar>
        </w:tblPrEx>
        <w:trPr>
          <w:cantSplit/>
          <w:trHeight w:val="144"/>
          <w:jc w:val="center"/>
        </w:trPr>
        <w:tc>
          <w:tcPr>
            <w:tcW w:w="2608"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spacing w:before="40" w:after="40"/>
              <w:jc w:val="center"/>
              <w:rPr>
                <w:rFonts w:eastAsia="MS PGothic"/>
                <w:noProof/>
                <w:color w:val="000000"/>
                <w:lang w:eastAsia="ja-JP"/>
              </w:rPr>
            </w:pPr>
            <w:r w:rsidRPr="00943A5F">
              <w:rPr>
                <w:rFonts w:eastAsia="MS PGothic"/>
                <w:noProof/>
                <w:color w:val="000000"/>
                <w:lang w:eastAsia="ja-JP"/>
              </w:rPr>
              <w:t>18</w:t>
            </w:r>
          </w:p>
        </w:tc>
        <w:tc>
          <w:tcPr>
            <w:tcW w:w="1985"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pStyle w:val="tablecell"/>
              <w:numPr>
                <w:ilvl w:val="12"/>
                <w:numId w:val="0"/>
              </w:numPr>
              <w:spacing w:before="40" w:after="40"/>
              <w:jc w:val="center"/>
              <w:rPr>
                <w:rFonts w:eastAsia="MS PGothic"/>
                <w:noProof/>
                <w:color w:val="000000"/>
                <w:lang w:eastAsia="ja-JP"/>
              </w:rPr>
            </w:pPr>
            <w:r w:rsidRPr="00943A5F">
              <w:rPr>
                <w:rFonts w:eastAsia="MS PGothic"/>
                <w:noProof/>
                <w:color w:val="000000"/>
                <w:lang w:eastAsia="ja-JP"/>
              </w:rPr>
              <w:t>500</w:t>
            </w:r>
          </w:p>
        </w:tc>
      </w:tr>
      <w:tr w:rsidR="00414EA6" w:rsidRPr="00943A5F" w:rsidTr="003A1D87">
        <w:tblPrEx>
          <w:tblCellMar>
            <w:top w:w="0" w:type="dxa"/>
            <w:bottom w:w="0" w:type="dxa"/>
          </w:tblCellMar>
        </w:tblPrEx>
        <w:trPr>
          <w:cantSplit/>
          <w:trHeight w:val="144"/>
          <w:jc w:val="center"/>
        </w:trPr>
        <w:tc>
          <w:tcPr>
            <w:tcW w:w="2608"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spacing w:before="40" w:after="40"/>
              <w:jc w:val="center"/>
              <w:rPr>
                <w:rFonts w:eastAsia="MS PGothic"/>
                <w:noProof/>
                <w:color w:val="000000"/>
                <w:lang w:eastAsia="ja-JP"/>
              </w:rPr>
            </w:pPr>
            <w:r w:rsidRPr="00943A5F">
              <w:rPr>
                <w:rFonts w:eastAsia="MS PGothic"/>
                <w:noProof/>
                <w:color w:val="000000"/>
                <w:lang w:eastAsia="ja-JP"/>
              </w:rPr>
              <w:t>19</w:t>
            </w:r>
          </w:p>
        </w:tc>
        <w:tc>
          <w:tcPr>
            <w:tcW w:w="1985"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pStyle w:val="tablecell"/>
              <w:numPr>
                <w:ilvl w:val="12"/>
                <w:numId w:val="0"/>
              </w:numPr>
              <w:spacing w:before="40" w:after="40"/>
              <w:jc w:val="center"/>
              <w:rPr>
                <w:rFonts w:eastAsia="MS PGothic"/>
                <w:noProof/>
                <w:color w:val="000000"/>
                <w:lang w:eastAsia="ja-JP"/>
              </w:rPr>
            </w:pPr>
            <w:r w:rsidRPr="00943A5F">
              <w:rPr>
                <w:rFonts w:eastAsia="MS PGothic"/>
                <w:noProof/>
                <w:color w:val="000000"/>
                <w:lang w:eastAsia="ja-JP"/>
              </w:rPr>
              <w:t>640</w:t>
            </w:r>
          </w:p>
        </w:tc>
      </w:tr>
      <w:tr w:rsidR="00414EA6" w:rsidRPr="00943A5F" w:rsidTr="003A1D87">
        <w:tblPrEx>
          <w:tblCellMar>
            <w:top w:w="0" w:type="dxa"/>
            <w:bottom w:w="0" w:type="dxa"/>
          </w:tblCellMar>
        </w:tblPrEx>
        <w:trPr>
          <w:cantSplit/>
          <w:trHeight w:val="144"/>
          <w:jc w:val="center"/>
        </w:trPr>
        <w:tc>
          <w:tcPr>
            <w:tcW w:w="2608"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spacing w:before="40" w:after="40"/>
              <w:jc w:val="center"/>
              <w:rPr>
                <w:rFonts w:eastAsia="MS PGothic"/>
                <w:noProof/>
                <w:color w:val="000000"/>
                <w:lang w:eastAsia="ja-JP"/>
              </w:rPr>
            </w:pPr>
            <w:r w:rsidRPr="00943A5F">
              <w:rPr>
                <w:rFonts w:eastAsia="MS PGothic"/>
                <w:noProof/>
                <w:color w:val="000000"/>
                <w:lang w:eastAsia="ja-JP"/>
              </w:rPr>
              <w:t>20</w:t>
            </w:r>
          </w:p>
        </w:tc>
        <w:tc>
          <w:tcPr>
            <w:tcW w:w="1985"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pStyle w:val="tablecell"/>
              <w:numPr>
                <w:ilvl w:val="12"/>
                <w:numId w:val="0"/>
              </w:numPr>
              <w:spacing w:before="40" w:after="40"/>
              <w:jc w:val="center"/>
              <w:rPr>
                <w:rFonts w:eastAsia="MS PGothic"/>
                <w:noProof/>
                <w:color w:val="000000"/>
                <w:lang w:eastAsia="ja-JP"/>
              </w:rPr>
            </w:pPr>
            <w:r w:rsidRPr="00943A5F">
              <w:rPr>
                <w:rFonts w:eastAsia="MS PGothic"/>
                <w:noProof/>
                <w:color w:val="000000"/>
                <w:lang w:eastAsia="ja-JP"/>
              </w:rPr>
              <w:t>800</w:t>
            </w:r>
          </w:p>
        </w:tc>
      </w:tr>
      <w:tr w:rsidR="00414EA6" w:rsidRPr="00943A5F" w:rsidTr="003A1D87">
        <w:tblPrEx>
          <w:tblCellMar>
            <w:top w:w="0" w:type="dxa"/>
            <w:bottom w:w="0" w:type="dxa"/>
          </w:tblCellMar>
        </w:tblPrEx>
        <w:trPr>
          <w:cantSplit/>
          <w:trHeight w:val="144"/>
          <w:jc w:val="center"/>
        </w:trPr>
        <w:tc>
          <w:tcPr>
            <w:tcW w:w="2608"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spacing w:before="40" w:after="40"/>
              <w:jc w:val="center"/>
              <w:rPr>
                <w:rFonts w:eastAsia="MS PGothic"/>
                <w:noProof/>
                <w:color w:val="000000"/>
                <w:lang w:eastAsia="ja-JP"/>
              </w:rPr>
            </w:pPr>
            <w:r w:rsidRPr="00943A5F">
              <w:rPr>
                <w:rFonts w:eastAsia="MS PGothic"/>
                <w:noProof/>
                <w:color w:val="000000"/>
                <w:lang w:eastAsia="ja-JP"/>
              </w:rPr>
              <w:t>21</w:t>
            </w:r>
          </w:p>
        </w:tc>
        <w:tc>
          <w:tcPr>
            <w:tcW w:w="1985"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pStyle w:val="tablecell"/>
              <w:numPr>
                <w:ilvl w:val="12"/>
                <w:numId w:val="0"/>
              </w:numPr>
              <w:spacing w:before="40" w:after="40"/>
              <w:jc w:val="center"/>
              <w:rPr>
                <w:rFonts w:eastAsia="MS PGothic"/>
                <w:noProof/>
                <w:color w:val="000000"/>
                <w:lang w:eastAsia="ja-JP"/>
              </w:rPr>
            </w:pPr>
            <w:r w:rsidRPr="00943A5F">
              <w:rPr>
                <w:rFonts w:eastAsia="MS PGothic"/>
                <w:noProof/>
                <w:color w:val="000000"/>
                <w:lang w:eastAsia="ja-JP"/>
              </w:rPr>
              <w:t>1000</w:t>
            </w:r>
          </w:p>
        </w:tc>
      </w:tr>
      <w:tr w:rsidR="00414EA6" w:rsidRPr="00943A5F" w:rsidTr="003A1D87">
        <w:tblPrEx>
          <w:tblCellMar>
            <w:top w:w="0" w:type="dxa"/>
            <w:bottom w:w="0" w:type="dxa"/>
          </w:tblCellMar>
        </w:tblPrEx>
        <w:trPr>
          <w:cantSplit/>
          <w:trHeight w:val="144"/>
          <w:jc w:val="center"/>
        </w:trPr>
        <w:tc>
          <w:tcPr>
            <w:tcW w:w="2608"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spacing w:before="40" w:after="40"/>
              <w:jc w:val="center"/>
              <w:rPr>
                <w:rFonts w:eastAsia="MS PGothic"/>
                <w:noProof/>
                <w:color w:val="000000"/>
                <w:lang w:eastAsia="ja-JP"/>
              </w:rPr>
            </w:pPr>
            <w:r w:rsidRPr="00943A5F">
              <w:rPr>
                <w:rFonts w:eastAsia="MS PGothic"/>
                <w:noProof/>
                <w:color w:val="000000"/>
                <w:lang w:eastAsia="ja-JP"/>
              </w:rPr>
              <w:t>22</w:t>
            </w:r>
          </w:p>
        </w:tc>
        <w:tc>
          <w:tcPr>
            <w:tcW w:w="1985"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pStyle w:val="tablecell"/>
              <w:numPr>
                <w:ilvl w:val="12"/>
                <w:numId w:val="0"/>
              </w:numPr>
              <w:spacing w:before="40" w:after="40"/>
              <w:jc w:val="center"/>
              <w:rPr>
                <w:rFonts w:eastAsia="MS PGothic"/>
                <w:noProof/>
                <w:color w:val="000000"/>
                <w:lang w:eastAsia="ja-JP"/>
              </w:rPr>
            </w:pPr>
            <w:r w:rsidRPr="00943A5F">
              <w:rPr>
                <w:rFonts w:eastAsia="MS PGothic"/>
                <w:noProof/>
                <w:color w:val="000000"/>
                <w:lang w:eastAsia="ja-JP"/>
              </w:rPr>
              <w:t>1250</w:t>
            </w:r>
          </w:p>
        </w:tc>
      </w:tr>
      <w:tr w:rsidR="00414EA6" w:rsidRPr="00943A5F" w:rsidTr="003A1D87">
        <w:tblPrEx>
          <w:tblCellMar>
            <w:top w:w="0" w:type="dxa"/>
            <w:bottom w:w="0" w:type="dxa"/>
          </w:tblCellMar>
        </w:tblPrEx>
        <w:trPr>
          <w:cantSplit/>
          <w:trHeight w:val="144"/>
          <w:jc w:val="center"/>
        </w:trPr>
        <w:tc>
          <w:tcPr>
            <w:tcW w:w="2608"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spacing w:before="40" w:after="40"/>
              <w:jc w:val="center"/>
              <w:rPr>
                <w:rFonts w:eastAsia="MS PGothic"/>
                <w:noProof/>
                <w:color w:val="000000"/>
                <w:lang w:eastAsia="ja-JP"/>
              </w:rPr>
            </w:pPr>
            <w:r w:rsidRPr="00943A5F">
              <w:rPr>
                <w:rFonts w:eastAsia="MS PGothic"/>
                <w:noProof/>
                <w:color w:val="000000"/>
                <w:lang w:eastAsia="ja-JP"/>
              </w:rPr>
              <w:t>23</w:t>
            </w:r>
          </w:p>
        </w:tc>
        <w:tc>
          <w:tcPr>
            <w:tcW w:w="1985"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pStyle w:val="tablecell"/>
              <w:numPr>
                <w:ilvl w:val="12"/>
                <w:numId w:val="0"/>
              </w:numPr>
              <w:spacing w:before="40" w:after="40"/>
              <w:jc w:val="center"/>
              <w:rPr>
                <w:rFonts w:eastAsia="MS PGothic"/>
                <w:noProof/>
                <w:color w:val="000000"/>
                <w:lang w:eastAsia="ja-JP"/>
              </w:rPr>
            </w:pPr>
            <w:r w:rsidRPr="00943A5F">
              <w:rPr>
                <w:rFonts w:eastAsia="MS PGothic"/>
                <w:noProof/>
                <w:color w:val="000000"/>
                <w:lang w:eastAsia="ja-JP"/>
              </w:rPr>
              <w:t>1600</w:t>
            </w:r>
          </w:p>
        </w:tc>
      </w:tr>
      <w:tr w:rsidR="00414EA6" w:rsidRPr="00943A5F" w:rsidTr="003A1D87">
        <w:tblPrEx>
          <w:tblCellMar>
            <w:top w:w="0" w:type="dxa"/>
            <w:bottom w:w="0" w:type="dxa"/>
          </w:tblCellMar>
        </w:tblPrEx>
        <w:trPr>
          <w:cantSplit/>
          <w:trHeight w:val="144"/>
          <w:jc w:val="center"/>
        </w:trPr>
        <w:tc>
          <w:tcPr>
            <w:tcW w:w="2608"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spacing w:before="40" w:after="40"/>
              <w:jc w:val="center"/>
              <w:rPr>
                <w:rFonts w:eastAsia="MS PGothic"/>
                <w:noProof/>
                <w:color w:val="000000"/>
                <w:lang w:eastAsia="ja-JP"/>
              </w:rPr>
            </w:pPr>
            <w:r w:rsidRPr="00943A5F">
              <w:rPr>
                <w:rFonts w:eastAsia="MS PGothic"/>
                <w:noProof/>
                <w:color w:val="000000"/>
                <w:lang w:eastAsia="ja-JP"/>
              </w:rPr>
              <w:t>24</w:t>
            </w:r>
          </w:p>
        </w:tc>
        <w:tc>
          <w:tcPr>
            <w:tcW w:w="1985"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pStyle w:val="tablecell"/>
              <w:numPr>
                <w:ilvl w:val="12"/>
                <w:numId w:val="0"/>
              </w:numPr>
              <w:spacing w:before="40" w:after="40"/>
              <w:jc w:val="center"/>
              <w:rPr>
                <w:rFonts w:eastAsia="MS PGothic"/>
                <w:noProof/>
                <w:color w:val="000000"/>
                <w:lang w:eastAsia="ja-JP"/>
              </w:rPr>
            </w:pPr>
            <w:r w:rsidRPr="00943A5F">
              <w:rPr>
                <w:rFonts w:eastAsia="MS PGothic"/>
                <w:noProof/>
                <w:color w:val="000000"/>
                <w:lang w:eastAsia="ja-JP"/>
              </w:rPr>
              <w:t>2000</w:t>
            </w:r>
          </w:p>
        </w:tc>
      </w:tr>
      <w:tr w:rsidR="00414EA6" w:rsidRPr="00943A5F" w:rsidTr="003A1D87">
        <w:tblPrEx>
          <w:tblCellMar>
            <w:top w:w="0" w:type="dxa"/>
            <w:bottom w:w="0" w:type="dxa"/>
          </w:tblCellMar>
        </w:tblPrEx>
        <w:trPr>
          <w:cantSplit/>
          <w:trHeight w:val="144"/>
          <w:jc w:val="center"/>
        </w:trPr>
        <w:tc>
          <w:tcPr>
            <w:tcW w:w="2608"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spacing w:before="40" w:after="40"/>
              <w:jc w:val="center"/>
              <w:rPr>
                <w:rFonts w:eastAsia="MS PGothic"/>
                <w:noProof/>
                <w:color w:val="000000"/>
                <w:lang w:eastAsia="ja-JP"/>
              </w:rPr>
            </w:pPr>
            <w:r w:rsidRPr="00943A5F">
              <w:rPr>
                <w:rFonts w:eastAsia="MS PGothic"/>
                <w:noProof/>
                <w:color w:val="000000"/>
                <w:lang w:eastAsia="ja-JP"/>
              </w:rPr>
              <w:t>25</w:t>
            </w:r>
          </w:p>
        </w:tc>
        <w:tc>
          <w:tcPr>
            <w:tcW w:w="1985"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pStyle w:val="tablecell"/>
              <w:numPr>
                <w:ilvl w:val="12"/>
                <w:numId w:val="0"/>
              </w:numPr>
              <w:spacing w:before="40" w:after="40"/>
              <w:jc w:val="center"/>
              <w:rPr>
                <w:rFonts w:eastAsia="MS PGothic"/>
                <w:noProof/>
                <w:color w:val="000000"/>
                <w:lang w:eastAsia="ja-JP"/>
              </w:rPr>
            </w:pPr>
            <w:r w:rsidRPr="00943A5F">
              <w:rPr>
                <w:rFonts w:eastAsia="MS PGothic"/>
                <w:noProof/>
                <w:color w:val="000000"/>
                <w:lang w:eastAsia="ja-JP"/>
              </w:rPr>
              <w:t>2500</w:t>
            </w:r>
          </w:p>
        </w:tc>
      </w:tr>
      <w:tr w:rsidR="00414EA6" w:rsidRPr="00943A5F" w:rsidTr="003A1D87">
        <w:tblPrEx>
          <w:tblCellMar>
            <w:top w:w="0" w:type="dxa"/>
            <w:bottom w:w="0" w:type="dxa"/>
          </w:tblCellMar>
        </w:tblPrEx>
        <w:trPr>
          <w:cantSplit/>
          <w:trHeight w:val="144"/>
          <w:jc w:val="center"/>
        </w:trPr>
        <w:tc>
          <w:tcPr>
            <w:tcW w:w="2608"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spacing w:before="40" w:after="40"/>
              <w:jc w:val="center"/>
              <w:rPr>
                <w:rFonts w:eastAsia="MS PGothic"/>
                <w:noProof/>
                <w:color w:val="000000"/>
                <w:lang w:eastAsia="ja-JP"/>
              </w:rPr>
            </w:pPr>
            <w:r w:rsidRPr="00943A5F">
              <w:rPr>
                <w:rFonts w:eastAsia="MS PGothic"/>
                <w:noProof/>
                <w:color w:val="000000"/>
                <w:lang w:eastAsia="ja-JP"/>
              </w:rPr>
              <w:t>26</w:t>
            </w:r>
          </w:p>
        </w:tc>
        <w:tc>
          <w:tcPr>
            <w:tcW w:w="1985"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pStyle w:val="tablecell"/>
              <w:numPr>
                <w:ilvl w:val="12"/>
                <w:numId w:val="0"/>
              </w:numPr>
              <w:spacing w:before="40" w:after="40"/>
              <w:jc w:val="center"/>
              <w:rPr>
                <w:rFonts w:eastAsia="MS PGothic"/>
                <w:noProof/>
                <w:color w:val="000000"/>
                <w:lang w:eastAsia="ja-JP"/>
              </w:rPr>
            </w:pPr>
            <w:r w:rsidRPr="00943A5F">
              <w:rPr>
                <w:rFonts w:eastAsia="MS PGothic"/>
                <w:noProof/>
                <w:color w:val="000000"/>
                <w:lang w:eastAsia="ja-JP"/>
              </w:rPr>
              <w:t>3200</w:t>
            </w:r>
          </w:p>
        </w:tc>
      </w:tr>
      <w:tr w:rsidR="00414EA6" w:rsidRPr="00943A5F" w:rsidTr="003A1D87">
        <w:tblPrEx>
          <w:tblCellMar>
            <w:top w:w="0" w:type="dxa"/>
            <w:bottom w:w="0" w:type="dxa"/>
          </w:tblCellMar>
        </w:tblPrEx>
        <w:trPr>
          <w:cantSplit/>
          <w:trHeight w:val="144"/>
          <w:jc w:val="center"/>
        </w:trPr>
        <w:tc>
          <w:tcPr>
            <w:tcW w:w="2608"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spacing w:before="40" w:after="40"/>
              <w:jc w:val="center"/>
              <w:rPr>
                <w:rFonts w:eastAsia="MS PGothic"/>
                <w:noProof/>
                <w:color w:val="000000"/>
                <w:lang w:eastAsia="ja-JP"/>
              </w:rPr>
            </w:pPr>
            <w:r w:rsidRPr="00943A5F">
              <w:rPr>
                <w:rFonts w:eastAsia="MS PGothic"/>
                <w:noProof/>
                <w:color w:val="000000"/>
                <w:lang w:eastAsia="ja-JP"/>
              </w:rPr>
              <w:t>27</w:t>
            </w:r>
          </w:p>
        </w:tc>
        <w:tc>
          <w:tcPr>
            <w:tcW w:w="1985"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pStyle w:val="tablecell"/>
              <w:numPr>
                <w:ilvl w:val="12"/>
                <w:numId w:val="0"/>
              </w:numPr>
              <w:spacing w:before="40" w:after="40"/>
              <w:jc w:val="center"/>
              <w:rPr>
                <w:rFonts w:eastAsia="MS PGothic"/>
                <w:noProof/>
                <w:color w:val="000000"/>
                <w:lang w:eastAsia="ja-JP"/>
              </w:rPr>
            </w:pPr>
            <w:r w:rsidRPr="00943A5F">
              <w:rPr>
                <w:rFonts w:eastAsia="MS PGothic"/>
                <w:noProof/>
                <w:color w:val="000000"/>
                <w:lang w:eastAsia="ja-JP"/>
              </w:rPr>
              <w:t>4000</w:t>
            </w:r>
          </w:p>
        </w:tc>
      </w:tr>
      <w:tr w:rsidR="00414EA6" w:rsidRPr="00943A5F" w:rsidTr="003A1D87">
        <w:tblPrEx>
          <w:tblCellMar>
            <w:top w:w="0" w:type="dxa"/>
            <w:bottom w:w="0" w:type="dxa"/>
          </w:tblCellMar>
        </w:tblPrEx>
        <w:trPr>
          <w:cantSplit/>
          <w:trHeight w:val="144"/>
          <w:jc w:val="center"/>
        </w:trPr>
        <w:tc>
          <w:tcPr>
            <w:tcW w:w="2608"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spacing w:before="40" w:after="40"/>
              <w:jc w:val="center"/>
              <w:rPr>
                <w:rFonts w:eastAsia="MS PGothic"/>
                <w:noProof/>
                <w:color w:val="000000"/>
                <w:lang w:eastAsia="ja-JP"/>
              </w:rPr>
            </w:pPr>
            <w:r w:rsidRPr="00943A5F">
              <w:rPr>
                <w:rFonts w:eastAsia="MS PGothic"/>
                <w:noProof/>
                <w:color w:val="000000"/>
                <w:lang w:eastAsia="ja-JP"/>
              </w:rPr>
              <w:t>28</w:t>
            </w:r>
          </w:p>
        </w:tc>
        <w:tc>
          <w:tcPr>
            <w:tcW w:w="1985"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pStyle w:val="tablecell"/>
              <w:numPr>
                <w:ilvl w:val="12"/>
                <w:numId w:val="0"/>
              </w:numPr>
              <w:spacing w:before="40" w:after="40"/>
              <w:jc w:val="center"/>
              <w:rPr>
                <w:rFonts w:eastAsia="MS PGothic"/>
                <w:noProof/>
                <w:color w:val="000000"/>
                <w:lang w:eastAsia="ja-JP"/>
              </w:rPr>
            </w:pPr>
            <w:r w:rsidRPr="00943A5F">
              <w:rPr>
                <w:rFonts w:eastAsia="MS PGothic"/>
                <w:noProof/>
                <w:color w:val="000000"/>
                <w:lang w:eastAsia="ja-JP"/>
              </w:rPr>
              <w:t>5000</w:t>
            </w:r>
          </w:p>
        </w:tc>
      </w:tr>
      <w:tr w:rsidR="00414EA6" w:rsidRPr="00943A5F" w:rsidTr="003A1D87">
        <w:tblPrEx>
          <w:tblCellMar>
            <w:top w:w="0" w:type="dxa"/>
            <w:bottom w:w="0" w:type="dxa"/>
          </w:tblCellMar>
        </w:tblPrEx>
        <w:trPr>
          <w:cantSplit/>
          <w:trHeight w:val="144"/>
          <w:jc w:val="center"/>
        </w:trPr>
        <w:tc>
          <w:tcPr>
            <w:tcW w:w="2608"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spacing w:before="40" w:after="40"/>
              <w:jc w:val="center"/>
              <w:rPr>
                <w:rFonts w:eastAsia="MS PGothic"/>
                <w:noProof/>
                <w:color w:val="000000"/>
                <w:lang w:eastAsia="ja-JP"/>
              </w:rPr>
            </w:pPr>
            <w:r w:rsidRPr="00943A5F">
              <w:rPr>
                <w:rFonts w:eastAsia="MS PGothic"/>
                <w:noProof/>
                <w:color w:val="000000"/>
                <w:lang w:eastAsia="ja-JP"/>
              </w:rPr>
              <w:t>29</w:t>
            </w:r>
          </w:p>
        </w:tc>
        <w:tc>
          <w:tcPr>
            <w:tcW w:w="1985"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pStyle w:val="tablecell"/>
              <w:numPr>
                <w:ilvl w:val="12"/>
                <w:numId w:val="0"/>
              </w:numPr>
              <w:spacing w:before="40" w:after="40"/>
              <w:jc w:val="center"/>
              <w:rPr>
                <w:rFonts w:eastAsia="MS PGothic"/>
                <w:noProof/>
                <w:color w:val="000000"/>
                <w:lang w:eastAsia="ja-JP"/>
              </w:rPr>
            </w:pPr>
            <w:r w:rsidRPr="00943A5F">
              <w:rPr>
                <w:rFonts w:eastAsia="MS PGothic"/>
                <w:noProof/>
                <w:color w:val="000000"/>
                <w:lang w:eastAsia="ja-JP"/>
              </w:rPr>
              <w:t>6400</w:t>
            </w:r>
          </w:p>
        </w:tc>
      </w:tr>
      <w:tr w:rsidR="00414EA6" w:rsidRPr="00943A5F" w:rsidTr="003A1D87">
        <w:tblPrEx>
          <w:tblCellMar>
            <w:top w:w="0" w:type="dxa"/>
            <w:bottom w:w="0" w:type="dxa"/>
          </w:tblCellMar>
        </w:tblPrEx>
        <w:trPr>
          <w:cantSplit/>
          <w:trHeight w:val="144"/>
          <w:jc w:val="center"/>
        </w:trPr>
        <w:tc>
          <w:tcPr>
            <w:tcW w:w="2608"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spacing w:before="40" w:after="40"/>
              <w:jc w:val="center"/>
              <w:rPr>
                <w:rFonts w:eastAsia="MS PGothic"/>
                <w:noProof/>
                <w:color w:val="000000"/>
                <w:lang w:eastAsia="ja-JP"/>
              </w:rPr>
            </w:pPr>
            <w:r w:rsidRPr="00943A5F">
              <w:rPr>
                <w:rFonts w:eastAsia="MS PGothic"/>
                <w:noProof/>
                <w:color w:val="000000"/>
                <w:lang w:eastAsia="ja-JP"/>
              </w:rPr>
              <w:t>30</w:t>
            </w:r>
          </w:p>
        </w:tc>
        <w:tc>
          <w:tcPr>
            <w:tcW w:w="1985"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pStyle w:val="tablecell"/>
              <w:numPr>
                <w:ilvl w:val="12"/>
                <w:numId w:val="0"/>
              </w:numPr>
              <w:spacing w:before="40" w:after="40"/>
              <w:jc w:val="center"/>
              <w:rPr>
                <w:rFonts w:eastAsia="MS PGothic"/>
                <w:noProof/>
                <w:color w:val="000000"/>
                <w:lang w:eastAsia="ja-JP"/>
              </w:rPr>
            </w:pPr>
            <w:r w:rsidRPr="00943A5F">
              <w:rPr>
                <w:rFonts w:eastAsia="MS PGothic"/>
                <w:noProof/>
                <w:color w:val="000000"/>
                <w:lang w:eastAsia="ja-JP"/>
              </w:rPr>
              <w:t>8000</w:t>
            </w:r>
          </w:p>
        </w:tc>
      </w:tr>
      <w:tr w:rsidR="00414EA6" w:rsidRPr="00943A5F" w:rsidTr="003A1D87">
        <w:tblPrEx>
          <w:tblCellMar>
            <w:top w:w="0" w:type="dxa"/>
            <w:bottom w:w="0" w:type="dxa"/>
          </w:tblCellMar>
        </w:tblPrEx>
        <w:trPr>
          <w:cantSplit/>
          <w:trHeight w:val="144"/>
          <w:jc w:val="center"/>
        </w:trPr>
        <w:tc>
          <w:tcPr>
            <w:tcW w:w="2608"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spacing w:before="40" w:after="40"/>
              <w:jc w:val="center"/>
              <w:rPr>
                <w:rFonts w:eastAsia="MS PGothic"/>
                <w:noProof/>
                <w:color w:val="000000"/>
                <w:lang w:eastAsia="ja-JP"/>
              </w:rPr>
            </w:pPr>
            <w:r w:rsidRPr="00943A5F">
              <w:rPr>
                <w:rFonts w:eastAsia="MS PGothic"/>
                <w:noProof/>
                <w:color w:val="000000"/>
                <w:lang w:eastAsia="ja-JP"/>
              </w:rPr>
              <w:t>31-254</w:t>
            </w:r>
          </w:p>
        </w:tc>
        <w:tc>
          <w:tcPr>
            <w:tcW w:w="1985"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pStyle w:val="tablecell"/>
              <w:numPr>
                <w:ilvl w:val="12"/>
                <w:numId w:val="0"/>
              </w:numPr>
              <w:spacing w:before="40" w:after="40"/>
              <w:jc w:val="center"/>
              <w:rPr>
                <w:rFonts w:eastAsia="MS PGothic"/>
                <w:noProof/>
                <w:color w:val="000000"/>
                <w:lang w:eastAsia="ja-JP"/>
              </w:rPr>
            </w:pPr>
            <w:r w:rsidRPr="00943A5F">
              <w:rPr>
                <w:rFonts w:eastAsia="MS PGothic"/>
                <w:noProof/>
                <w:color w:val="000000"/>
                <w:lang w:eastAsia="ja-JP"/>
              </w:rPr>
              <w:t>Reserved</w:t>
            </w:r>
          </w:p>
        </w:tc>
      </w:tr>
      <w:tr w:rsidR="00414EA6" w:rsidRPr="00943A5F" w:rsidTr="003A1D87">
        <w:tblPrEx>
          <w:tblCellMar>
            <w:top w:w="0" w:type="dxa"/>
            <w:bottom w:w="0" w:type="dxa"/>
          </w:tblCellMar>
        </w:tblPrEx>
        <w:trPr>
          <w:cantSplit/>
          <w:trHeight w:val="144"/>
          <w:jc w:val="center"/>
        </w:trPr>
        <w:tc>
          <w:tcPr>
            <w:tcW w:w="2608"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spacing w:before="40" w:after="40"/>
              <w:jc w:val="center"/>
              <w:rPr>
                <w:rFonts w:eastAsia="MS PGothic"/>
                <w:noProof/>
                <w:color w:val="000000"/>
                <w:lang w:eastAsia="ja-JP"/>
              </w:rPr>
            </w:pPr>
            <w:r w:rsidRPr="00943A5F">
              <w:rPr>
                <w:rFonts w:eastAsia="MS PGothic"/>
                <w:noProof/>
                <w:color w:val="000000"/>
                <w:lang w:eastAsia="ja-JP"/>
              </w:rPr>
              <w:t>255</w:t>
            </w:r>
          </w:p>
        </w:tc>
        <w:tc>
          <w:tcPr>
            <w:tcW w:w="1985" w:type="dxa"/>
            <w:tcBorders>
              <w:top w:val="single" w:sz="6" w:space="0" w:color="auto"/>
              <w:left w:val="single" w:sz="6" w:space="0" w:color="auto"/>
              <w:bottom w:val="single" w:sz="6" w:space="0" w:color="auto"/>
              <w:right w:val="single" w:sz="6" w:space="0" w:color="auto"/>
            </w:tcBorders>
            <w:vAlign w:val="center"/>
          </w:tcPr>
          <w:p w:rsidR="00414EA6" w:rsidRPr="00943A5F" w:rsidRDefault="00414EA6" w:rsidP="003A1D87">
            <w:pPr>
              <w:pStyle w:val="tablecell"/>
              <w:numPr>
                <w:ilvl w:val="12"/>
                <w:numId w:val="0"/>
              </w:numPr>
              <w:spacing w:before="40" w:after="40"/>
              <w:jc w:val="center"/>
              <w:rPr>
                <w:rFonts w:eastAsia="MS PGothic"/>
                <w:noProof/>
                <w:color w:val="000000"/>
                <w:lang w:eastAsia="ja-JP"/>
              </w:rPr>
            </w:pPr>
            <w:r w:rsidRPr="00943A5F">
              <w:rPr>
                <w:rFonts w:eastAsia="MS PGothic"/>
                <w:noProof/>
                <w:color w:val="000000"/>
                <w:lang w:eastAsia="ja-JP"/>
              </w:rPr>
              <w:t>Extended_ISO</w:t>
            </w:r>
          </w:p>
        </w:tc>
      </w:tr>
    </w:tbl>
    <w:p w:rsidR="00414EA6" w:rsidRPr="00943A5F" w:rsidRDefault="00414EA6" w:rsidP="00414EA6">
      <w:pPr>
        <w:rPr>
          <w:noProof/>
        </w:rPr>
      </w:pPr>
      <w:r w:rsidRPr="00943A5F">
        <w:rPr>
          <w:b/>
          <w:noProof/>
        </w:rPr>
        <w:t>sign_image_exposure_value</w:t>
      </w:r>
      <w:r w:rsidRPr="00943A5F">
        <w:rPr>
          <w:noProof/>
        </w:rPr>
        <w:t xml:space="preserve"> specifies the sign of exposure value used in the image production process relative to exposure index rating of the camera. sign_image_exposure_value equal to 0 indicates that the exposure value is positive. sign_image_exposure_value equal to 1 indicates that the exposure value is negative.</w:t>
      </w:r>
    </w:p>
    <w:p w:rsidR="00414EA6" w:rsidRPr="00943A5F" w:rsidRDefault="00414EA6" w:rsidP="00414EA6">
      <w:pPr>
        <w:rPr>
          <w:noProof/>
        </w:rPr>
      </w:pPr>
      <w:r w:rsidRPr="00943A5F">
        <w:rPr>
          <w:b/>
          <w:noProof/>
        </w:rPr>
        <w:t xml:space="preserve">image_exposure_value0 </w:t>
      </w:r>
      <w:r w:rsidRPr="00943A5F">
        <w:rPr>
          <w:noProof/>
        </w:rPr>
        <w:t>and</w:t>
      </w:r>
      <w:r w:rsidRPr="00943A5F">
        <w:rPr>
          <w:b/>
          <w:noProof/>
        </w:rPr>
        <w:t xml:space="preserve"> image_exposure_value1 </w:t>
      </w:r>
      <w:r w:rsidRPr="00943A5F">
        <w:rPr>
          <w:noProof/>
        </w:rPr>
        <w:t>specify the numerator and the denominator of the magnitude of the exposure value used in the image production process relative to exposure index rating of the camera.</w:t>
      </w:r>
    </w:p>
    <w:p w:rsidR="00414EA6" w:rsidRPr="00943A5F" w:rsidDel="00BF7014" w:rsidRDefault="00414EA6" w:rsidP="00414EA6">
      <w:pPr>
        <w:rPr>
          <w:noProof/>
        </w:rPr>
      </w:pPr>
      <w:r w:rsidRPr="00943A5F">
        <w:rPr>
          <w:noProof/>
        </w:rPr>
        <w:t xml:space="preserve">The magnitude of the exposure value used in the image production process relative to exposure index rating of the camera is given by image_exposure_value0 </w:t>
      </w:r>
      <w:r w:rsidRPr="00943A5F">
        <w:rPr>
          <w:rFonts w:ascii="Symbol" w:hAnsi="Symbol" w:cs="Symbol"/>
          <w:noProof/>
        </w:rPr>
        <w:t></w:t>
      </w:r>
      <w:r w:rsidRPr="00943A5F">
        <w:rPr>
          <w:noProof/>
        </w:rPr>
        <w:t xml:space="preserve"> image_exposure_value1.</w:t>
      </w:r>
    </w:p>
    <w:p w:rsidR="00414EA6" w:rsidRPr="00943A5F" w:rsidRDefault="00414EA6" w:rsidP="00414EA6">
      <w:pPr>
        <w:pStyle w:val="Note1"/>
        <w:spacing w:afterLines="50" w:after="120"/>
        <w:rPr>
          <w:noProof/>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3</w:t>
      </w:r>
      <w:r w:rsidRPr="00943A5F">
        <w:rPr>
          <w:noProof/>
        </w:rPr>
        <w:fldChar w:fldCharType="end"/>
      </w:r>
      <w:r w:rsidRPr="00943A5F">
        <w:rPr>
          <w:noProof/>
        </w:rPr>
        <w:t> – For example, in case the exposure value is set to +1/2 at production stage, sign_image_exposure_value is set to 0, image_exposure_value0 may be set to 1 and image_exposure_value1 may be set to 2.</w:t>
      </w:r>
    </w:p>
    <w:p w:rsidR="00414EA6" w:rsidRPr="00943A5F" w:rsidRDefault="00414EA6" w:rsidP="00414EA6">
      <w:pPr>
        <w:rPr>
          <w:noProof/>
        </w:rPr>
      </w:pPr>
      <w:r w:rsidRPr="00943A5F">
        <w:rPr>
          <w:b/>
          <w:noProof/>
        </w:rPr>
        <w:t>screen_lw</w:t>
      </w:r>
      <w:r w:rsidRPr="00943A5F">
        <w:rPr>
          <w:noProof/>
        </w:rPr>
        <w:t xml:space="preserve"> specifies reference screen luminance setting for white level used for image production process in units of cd/m</w:t>
      </w:r>
      <w:r w:rsidRPr="00943A5F">
        <w:rPr>
          <w:noProof/>
          <w:vertAlign w:val="superscript"/>
        </w:rPr>
        <w:t>2</w:t>
      </w:r>
      <w:r w:rsidRPr="00943A5F">
        <w:rPr>
          <w:noProof/>
        </w:rPr>
        <w:t>.</w:t>
      </w:r>
    </w:p>
    <w:p w:rsidR="00414EA6" w:rsidRPr="00943A5F" w:rsidRDefault="00414EA6" w:rsidP="00414EA6">
      <w:pPr>
        <w:rPr>
          <w:noProof/>
        </w:rPr>
      </w:pPr>
      <w:r w:rsidRPr="00943A5F">
        <w:rPr>
          <w:b/>
          <w:noProof/>
        </w:rPr>
        <w:t>max_image_white_level</w:t>
      </w:r>
      <w:r w:rsidRPr="00943A5F">
        <w:rPr>
          <w:noProof/>
        </w:rPr>
        <w:t xml:space="preserve"> specifies the luminance dynamic range of image expressed as an integer percentage in reference to the nominal white level.</w:t>
      </w:r>
    </w:p>
    <w:p w:rsidR="00414EA6" w:rsidRPr="00943A5F" w:rsidRDefault="00414EA6" w:rsidP="00414EA6">
      <w:pPr>
        <w:rPr>
          <w:noProof/>
        </w:rPr>
      </w:pPr>
      <w:r w:rsidRPr="00943A5F">
        <w:rPr>
          <w:b/>
          <w:noProof/>
        </w:rPr>
        <w:t xml:space="preserve">black_level_code_value </w:t>
      </w:r>
      <w:r w:rsidRPr="00943A5F">
        <w:rPr>
          <w:noProof/>
        </w:rPr>
        <w:t>specifies the luma sample value of the coded data in which the black level is assigned.</w:t>
      </w:r>
    </w:p>
    <w:p w:rsidR="00414EA6" w:rsidRPr="00943A5F" w:rsidRDefault="00414EA6" w:rsidP="00414EA6">
      <w:pPr>
        <w:rPr>
          <w:noProof/>
        </w:rPr>
      </w:pPr>
      <w:r w:rsidRPr="00943A5F">
        <w:rPr>
          <w:b/>
          <w:noProof/>
        </w:rPr>
        <w:t xml:space="preserve">whitle_level_code_value </w:t>
      </w:r>
      <w:r w:rsidRPr="00943A5F">
        <w:rPr>
          <w:noProof/>
        </w:rPr>
        <w:t>specifies luma sample value of the coded data in which the white level is assigned.</w:t>
      </w:r>
    </w:p>
    <w:p w:rsidR="00414EA6" w:rsidRPr="00943A5F" w:rsidRDefault="00414EA6" w:rsidP="00131405">
      <w:pPr>
        <w:rPr>
          <w:noProof/>
        </w:rPr>
      </w:pPr>
      <w:r w:rsidRPr="00943A5F">
        <w:rPr>
          <w:b/>
          <w:noProof/>
        </w:rPr>
        <w:t xml:space="preserve">max_whitle_level_code_value </w:t>
      </w:r>
      <w:r w:rsidRPr="00943A5F">
        <w:rPr>
          <w:noProof/>
        </w:rPr>
        <w:t>specifies the luma sample value of the coded data in which the maximum video white level is assigned.</w:t>
      </w:r>
    </w:p>
    <w:p w:rsidR="00131405" w:rsidRPr="00943A5F" w:rsidRDefault="00131405" w:rsidP="0042380E">
      <w:pPr>
        <w:pStyle w:val="Annex3"/>
        <w:numPr>
          <w:ilvl w:val="2"/>
          <w:numId w:val="7"/>
        </w:numPr>
        <w:tabs>
          <w:tab w:val="clear" w:pos="1440"/>
        </w:tabs>
        <w:textAlignment w:val="auto"/>
        <w:rPr>
          <w:noProof/>
        </w:rPr>
      </w:pPr>
      <w:bookmarkStart w:id="3845" w:name="_Toc317198927"/>
      <w:bookmarkStart w:id="3846" w:name="_Toc343445188"/>
      <w:r w:rsidRPr="00943A5F">
        <w:rPr>
          <w:noProof/>
        </w:rPr>
        <w:t>Frame packing arrangement SEI message semantics</w:t>
      </w:r>
      <w:bookmarkEnd w:id="3845"/>
      <w:bookmarkEnd w:id="3846"/>
    </w:p>
    <w:p w:rsidR="00DD2689" w:rsidRDefault="00DD2689" w:rsidP="00DD2689">
      <w:pPr>
        <w:rPr>
          <w:noProof/>
        </w:rPr>
      </w:pPr>
      <w:r>
        <w:rPr>
          <w:noProof/>
        </w:rPr>
        <w:t>This SEI message informs the decoder that the output cropped decoded picture contains samples of multiple distinct spatially packed constituent frames that are packed into one frame using an indicated frame packing arrangement scheme. This information can be used by the decoder to appropriately rearrange the samples and process the samples of the constituent frames appropriately for display or other purposes (which are outside the scope of this Specification).</w:t>
      </w:r>
    </w:p>
    <w:p w:rsidR="00414EA6" w:rsidRDefault="00414EA6" w:rsidP="00131405">
      <w:pPr>
        <w:rPr>
          <w:noProof/>
        </w:rPr>
      </w:pPr>
      <w:r w:rsidRPr="00943A5F">
        <w:rPr>
          <w:noProof/>
        </w:rPr>
        <w:t>When an SEI NAL unit that contains a frame packing arrangement SEI message and has nuh_reserved_zero_6bits equal to 0 is present, the SEI NAL unit shall precede, in decoding order, the first VCL NAL unit in the access unit.</w:t>
      </w:r>
    </w:p>
    <w:p w:rsidR="00DD2689" w:rsidRDefault="00DD2689" w:rsidP="00131405">
      <w:pPr>
        <w:rPr>
          <w:noProof/>
        </w:rPr>
      </w:pPr>
      <w:r>
        <w:rPr>
          <w:noProof/>
        </w:rPr>
        <w:t>This SEI message may be associated with pictures that are either frames or fields. The frame packing arrangement of the samples is specified in terms of the sampling structure of a frame in order to define a frame packing arrangement structure that is invariant with respect to whether a picture is a single field of such a packed frame or is a complete packed frame.</w:t>
      </w:r>
    </w:p>
    <w:p w:rsidR="00503171" w:rsidRPr="008076AC" w:rsidRDefault="00503171" w:rsidP="00503171">
      <w:r w:rsidRPr="008076AC">
        <w:rPr>
          <w:b/>
        </w:rPr>
        <w:t>frame_packing_arrangement_id</w:t>
      </w:r>
      <w:r w:rsidRPr="008076AC">
        <w:t xml:space="preserve"> contains an identifying number that may be used to identify the usage of the frame packing arrangement SEI message. The value of frame_packing_arrangement_id shall be in the range of 0 to 2</w:t>
      </w:r>
      <w:r w:rsidRPr="008076AC">
        <w:rPr>
          <w:vertAlign w:val="superscript"/>
        </w:rPr>
        <w:t>32</w:t>
      </w:r>
      <w:r w:rsidRPr="008076AC">
        <w:t> − 2, inclusive.</w:t>
      </w:r>
    </w:p>
    <w:p w:rsidR="00503171" w:rsidRPr="008076AC" w:rsidRDefault="00503171" w:rsidP="00503171">
      <w:r w:rsidRPr="008076AC">
        <w:t>Values of frame_packing_arrangement_id from 0 to 255 and from 512 to 2</w:t>
      </w:r>
      <w:r w:rsidRPr="008076AC">
        <w:rPr>
          <w:vertAlign w:val="superscript"/>
        </w:rPr>
        <w:t>31</w:t>
      </w:r>
      <w:r w:rsidRPr="008076AC">
        <w:t> − 1 may be used as determined by the application. Values of frame_packing_arrangement_id from 256 to 511 and from 2</w:t>
      </w:r>
      <w:r w:rsidRPr="008076AC">
        <w:rPr>
          <w:vertAlign w:val="superscript"/>
        </w:rPr>
        <w:t>31</w:t>
      </w:r>
      <w:r w:rsidRPr="008076AC">
        <w:t xml:space="preserve"> to 2</w:t>
      </w:r>
      <w:r w:rsidRPr="008076AC">
        <w:rPr>
          <w:vertAlign w:val="superscript"/>
        </w:rPr>
        <w:t>32</w:t>
      </w:r>
      <w:r w:rsidRPr="008076AC">
        <w:t> − 2 are reserved for future use by ITU-T | ISO/IEC. Decoders shall ignore (remove from the bitstream and discard) all frame packing arrangement SEI messages containing a value of frame_packing_arrangement_id in the range of 256 to 511 or in the range of 2</w:t>
      </w:r>
      <w:r w:rsidRPr="008076AC">
        <w:rPr>
          <w:vertAlign w:val="superscript"/>
        </w:rPr>
        <w:t>31</w:t>
      </w:r>
      <w:r w:rsidRPr="008076AC">
        <w:t xml:space="preserve"> to 2</w:t>
      </w:r>
      <w:r w:rsidRPr="008076AC">
        <w:rPr>
          <w:vertAlign w:val="superscript"/>
        </w:rPr>
        <w:t>32</w:t>
      </w:r>
      <w:r w:rsidRPr="008076AC">
        <w:t> − 2, and bitstreams shall not contain such values.</w:t>
      </w:r>
    </w:p>
    <w:p w:rsidR="00503171" w:rsidRPr="008076AC" w:rsidRDefault="00503171" w:rsidP="00503171">
      <w:r w:rsidRPr="008076AC">
        <w:rPr>
          <w:b/>
        </w:rPr>
        <w:t>frame_packing_arrangement_cancel_flag</w:t>
      </w:r>
      <w:r w:rsidRPr="008076AC">
        <w:t xml:space="preserve"> equal to 1 indicates that the frame packing arrangement SEI message cancels the persistence of any previous frame packing arrangement SEI message in output order. frame_packing_arrangement_cancel_flag equal to 0 indicates that frame packing arrangement information follows.</w:t>
      </w:r>
    </w:p>
    <w:p w:rsidR="00503171" w:rsidRPr="008076AC" w:rsidRDefault="00503171" w:rsidP="00503171">
      <w:r w:rsidRPr="008076AC">
        <w:rPr>
          <w:b/>
        </w:rPr>
        <w:t>frame_packing_arrangement_type</w:t>
      </w:r>
      <w:r w:rsidRPr="008076AC">
        <w:t xml:space="preserve"> indicates the type of packing arrangement of the frames as specified in </w:t>
      </w:r>
      <w:r>
        <w:fldChar w:fldCharType="begin" w:fldLock="1"/>
      </w:r>
      <w:r>
        <w:instrText xml:space="preserve"> REF _Ref228231836 \h  \* MERGEFORMAT </w:instrText>
      </w:r>
      <w:r>
        <w:fldChar w:fldCharType="separate"/>
      </w:r>
      <w:r w:rsidR="001545A1" w:rsidRPr="008076AC">
        <w:rPr>
          <w:lang w:eastAsia="ja-JP"/>
        </w:rPr>
        <w:t>Table D</w:t>
      </w:r>
      <w:r w:rsidR="001545A1" w:rsidRPr="008076AC">
        <w:rPr>
          <w:lang w:eastAsia="ja-JP"/>
        </w:rPr>
        <w:noBreakHyphen/>
      </w:r>
      <w:r w:rsidR="001545A1">
        <w:rPr>
          <w:lang w:eastAsia="ja-JP"/>
        </w:rPr>
        <w:t>8</w:t>
      </w:r>
      <w:r>
        <w:fldChar w:fldCharType="end"/>
      </w:r>
      <w:r w:rsidRPr="008076AC">
        <w:t>.</w:t>
      </w:r>
    </w:p>
    <w:p w:rsidR="00503171" w:rsidRPr="008076AC" w:rsidRDefault="00503171" w:rsidP="00503171"/>
    <w:p w:rsidR="00503171" w:rsidRPr="008076AC" w:rsidRDefault="00503171" w:rsidP="00503171">
      <w:pPr>
        <w:pStyle w:val="TableTitle"/>
        <w:spacing w:before="136" w:after="0"/>
      </w:pPr>
      <w:bookmarkStart w:id="3847" w:name="_Ref228231836"/>
      <w:bookmarkStart w:id="3848" w:name="_Toc246350776"/>
      <w:bookmarkStart w:id="3849" w:name="_Toc310413670"/>
      <w:bookmarkStart w:id="3850" w:name="_Toc332094956"/>
      <w:bookmarkStart w:id="3851" w:name="_Toc332096347"/>
      <w:bookmarkStart w:id="3852" w:name="_Toc343445323"/>
      <w:r w:rsidRPr="008076AC">
        <w:rPr>
          <w:lang w:eastAsia="ja-JP"/>
        </w:rPr>
        <w:t>Table D</w:t>
      </w:r>
      <w:r w:rsidRPr="008076AC">
        <w:rPr>
          <w:lang w:eastAsia="ja-JP"/>
        </w:rPr>
        <w:noBreakHyphen/>
      </w:r>
      <w:r w:rsidRPr="008076AC">
        <w:fldChar w:fldCharType="begin" w:fldLock="1"/>
      </w:r>
      <w:r w:rsidRPr="008076AC">
        <w:instrText xml:space="preserve"> SEQ Table \* ARABIC \r 8 </w:instrText>
      </w:r>
      <w:r w:rsidRPr="008076AC">
        <w:fldChar w:fldCharType="separate"/>
      </w:r>
      <w:r w:rsidR="001545A1">
        <w:rPr>
          <w:noProof/>
        </w:rPr>
        <w:t>8</w:t>
      </w:r>
      <w:r w:rsidRPr="008076AC">
        <w:fldChar w:fldCharType="end"/>
      </w:r>
      <w:bookmarkEnd w:id="3847"/>
      <w:r w:rsidRPr="008076AC">
        <w:rPr>
          <w:lang w:eastAsia="ja-JP"/>
        </w:rPr>
        <w:t xml:space="preserve"> </w:t>
      </w:r>
      <w:r w:rsidRPr="008076AC">
        <w:t>–</w:t>
      </w:r>
      <w:r w:rsidRPr="008076AC">
        <w:rPr>
          <w:lang w:eastAsia="ja-JP"/>
        </w:rPr>
        <w:t xml:space="preserve"> </w:t>
      </w:r>
      <w:r w:rsidRPr="008076AC">
        <w:t>Definition of frame</w:t>
      </w:r>
      <w:r w:rsidRPr="008076AC">
        <w:rPr>
          <w:lang w:eastAsia="ja-JP"/>
        </w:rPr>
        <w:t>_</w:t>
      </w:r>
      <w:r w:rsidRPr="008076AC">
        <w:t>packing</w:t>
      </w:r>
      <w:r w:rsidRPr="008076AC">
        <w:rPr>
          <w:lang w:eastAsia="ja-JP"/>
        </w:rPr>
        <w:t>_</w:t>
      </w:r>
      <w:r w:rsidRPr="008076AC">
        <w:t>arrangement_type</w:t>
      </w:r>
      <w:bookmarkEnd w:id="3848"/>
      <w:bookmarkEnd w:id="3849"/>
      <w:bookmarkEnd w:id="3850"/>
      <w:bookmarkEnd w:id="3851"/>
      <w:bookmarkEnd w:id="3852"/>
    </w:p>
    <w:p w:rsidR="00503171" w:rsidRPr="008076AC" w:rsidRDefault="00503171" w:rsidP="00503171">
      <w:pPr>
        <w:pStyle w:val="Blanc"/>
        <w:spacing w:before="136" w:after="0" w:line="240" w:lineRule="auto"/>
        <w:rPr>
          <w:rFonts w:eastAsia="SimSun" w:cs="Arial"/>
          <w:kern w:val="2"/>
          <w:lang w:val="en-GB" w:eastAsia="zh-C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87"/>
        <w:gridCol w:w="8789"/>
      </w:tblGrid>
      <w:tr w:rsidR="00503171" w:rsidRPr="008076AC" w:rsidTr="00F57D44">
        <w:trPr>
          <w:jc w:val="center"/>
        </w:trPr>
        <w:tc>
          <w:tcPr>
            <w:tcW w:w="787" w:type="dxa"/>
          </w:tcPr>
          <w:p w:rsidR="00503171" w:rsidRPr="008076AC" w:rsidRDefault="00503171" w:rsidP="00F57D44">
            <w:pPr>
              <w:keepNext/>
              <w:jc w:val="center"/>
              <w:rPr>
                <w:b/>
              </w:rPr>
            </w:pPr>
            <w:r w:rsidRPr="008076AC">
              <w:rPr>
                <w:b/>
              </w:rPr>
              <w:t>Value</w:t>
            </w:r>
          </w:p>
        </w:tc>
        <w:tc>
          <w:tcPr>
            <w:tcW w:w="8789" w:type="dxa"/>
          </w:tcPr>
          <w:p w:rsidR="00503171" w:rsidRPr="008076AC" w:rsidRDefault="00503171" w:rsidP="00F57D44">
            <w:pPr>
              <w:keepNext/>
              <w:jc w:val="center"/>
              <w:rPr>
                <w:b/>
              </w:rPr>
            </w:pPr>
            <w:r w:rsidRPr="008076AC">
              <w:rPr>
                <w:b/>
              </w:rPr>
              <w:t>Interpretation</w:t>
            </w:r>
          </w:p>
        </w:tc>
      </w:tr>
      <w:tr w:rsidR="00503171" w:rsidRPr="008076AC" w:rsidTr="00F57D44">
        <w:trPr>
          <w:jc w:val="center"/>
        </w:trPr>
        <w:tc>
          <w:tcPr>
            <w:tcW w:w="787" w:type="dxa"/>
          </w:tcPr>
          <w:p w:rsidR="00503171" w:rsidRPr="008076AC" w:rsidRDefault="00503171" w:rsidP="00F57D44">
            <w:pPr>
              <w:keepNext/>
              <w:jc w:val="center"/>
            </w:pPr>
            <w:r w:rsidRPr="008076AC">
              <w:t>0</w:t>
            </w:r>
          </w:p>
        </w:tc>
        <w:tc>
          <w:tcPr>
            <w:tcW w:w="8789" w:type="dxa"/>
          </w:tcPr>
          <w:p w:rsidR="00503171" w:rsidRPr="008076AC" w:rsidRDefault="00503171" w:rsidP="00F57D44">
            <w:pPr>
              <w:keepNext/>
              <w:rPr>
                <w:b/>
              </w:rPr>
            </w:pPr>
            <w:r w:rsidRPr="008076AC">
              <w:t xml:space="preserve">Each component plane of the decoded frames contains a "checkerboard" based interleaving of corresponding planes of two constituent frames as illustrated in </w:t>
            </w:r>
            <w:r>
              <w:fldChar w:fldCharType="begin" w:fldLock="1"/>
            </w:r>
            <w:r>
              <w:instrText xml:space="preserve"> REF _Ref228231857 \h  \* MERGEFORMAT </w:instrText>
            </w:r>
            <w:r>
              <w:fldChar w:fldCharType="separate"/>
            </w:r>
            <w:r w:rsidR="001545A1" w:rsidRPr="008076AC">
              <w:t>Figure D</w:t>
            </w:r>
            <w:r w:rsidR="001545A1" w:rsidRPr="008076AC">
              <w:noBreakHyphen/>
            </w:r>
            <w:r w:rsidR="001545A1">
              <w:t>1</w:t>
            </w:r>
            <w:r>
              <w:fldChar w:fldCharType="end"/>
            </w:r>
            <w:r w:rsidRPr="008076AC">
              <w:t>.</w:t>
            </w:r>
          </w:p>
        </w:tc>
      </w:tr>
      <w:tr w:rsidR="00503171" w:rsidRPr="008076AC" w:rsidTr="00F57D44">
        <w:trPr>
          <w:jc w:val="center"/>
        </w:trPr>
        <w:tc>
          <w:tcPr>
            <w:tcW w:w="787" w:type="dxa"/>
          </w:tcPr>
          <w:p w:rsidR="00503171" w:rsidRPr="008076AC" w:rsidRDefault="00503171" w:rsidP="00F57D44">
            <w:pPr>
              <w:keepNext/>
              <w:jc w:val="center"/>
            </w:pPr>
            <w:r w:rsidRPr="008076AC">
              <w:t>1</w:t>
            </w:r>
          </w:p>
        </w:tc>
        <w:tc>
          <w:tcPr>
            <w:tcW w:w="8789" w:type="dxa"/>
          </w:tcPr>
          <w:p w:rsidR="00503171" w:rsidRPr="008076AC" w:rsidRDefault="00503171" w:rsidP="00F57D44">
            <w:pPr>
              <w:keepNext/>
            </w:pPr>
            <w:r w:rsidRPr="008076AC">
              <w:t xml:space="preserve">Each component plane of the decoded frames contains a column based interleaving of corresponding planes of two constituent frames as illustrated in </w:t>
            </w:r>
            <w:r>
              <w:fldChar w:fldCharType="begin" w:fldLock="1"/>
            </w:r>
            <w:r>
              <w:instrText xml:space="preserve"> REF _Ref228231877 \h  \* MERGEFORMAT </w:instrText>
            </w:r>
            <w:r>
              <w:fldChar w:fldCharType="separate"/>
            </w:r>
            <w:r w:rsidR="001545A1" w:rsidRPr="008076AC">
              <w:t>Figure D</w:t>
            </w:r>
            <w:r w:rsidR="001545A1" w:rsidRPr="008076AC">
              <w:noBreakHyphen/>
            </w:r>
            <w:r w:rsidR="001545A1">
              <w:t>2</w:t>
            </w:r>
            <w:r>
              <w:fldChar w:fldCharType="end"/>
            </w:r>
            <w:r w:rsidRPr="008076AC">
              <w:t xml:space="preserve"> and </w:t>
            </w:r>
            <w:r>
              <w:fldChar w:fldCharType="begin" w:fldLock="1"/>
            </w:r>
            <w:r>
              <w:instrText xml:space="preserve"> REF _Ref287042157 \h  \* MERGEFORMAT </w:instrText>
            </w:r>
            <w:r>
              <w:fldChar w:fldCharType="separate"/>
            </w:r>
            <w:r w:rsidR="001545A1" w:rsidRPr="008076AC">
              <w:t>Figure D</w:t>
            </w:r>
            <w:r w:rsidR="001545A1" w:rsidRPr="008076AC">
              <w:noBreakHyphen/>
            </w:r>
            <w:r w:rsidR="001545A1">
              <w:t>3</w:t>
            </w:r>
            <w:r>
              <w:fldChar w:fldCharType="end"/>
            </w:r>
            <w:r w:rsidRPr="008076AC">
              <w:t>.</w:t>
            </w:r>
          </w:p>
        </w:tc>
      </w:tr>
      <w:tr w:rsidR="00503171" w:rsidRPr="008076AC" w:rsidTr="00F57D44">
        <w:trPr>
          <w:jc w:val="center"/>
        </w:trPr>
        <w:tc>
          <w:tcPr>
            <w:tcW w:w="787" w:type="dxa"/>
          </w:tcPr>
          <w:p w:rsidR="00503171" w:rsidRPr="008076AC" w:rsidRDefault="00503171" w:rsidP="00F57D44">
            <w:pPr>
              <w:keepNext/>
              <w:jc w:val="center"/>
            </w:pPr>
            <w:r w:rsidRPr="008076AC">
              <w:t>2</w:t>
            </w:r>
          </w:p>
        </w:tc>
        <w:tc>
          <w:tcPr>
            <w:tcW w:w="8789" w:type="dxa"/>
          </w:tcPr>
          <w:p w:rsidR="00503171" w:rsidRPr="008076AC" w:rsidRDefault="00503171" w:rsidP="00F57D44">
            <w:pPr>
              <w:keepNext/>
            </w:pPr>
            <w:r w:rsidRPr="008076AC">
              <w:t xml:space="preserve">Each component plane of the decoded frames contains a row based interleaving of corresponding planes of two constituent frames as illustrated in </w:t>
            </w:r>
            <w:r>
              <w:fldChar w:fldCharType="begin" w:fldLock="1"/>
            </w:r>
            <w:r>
              <w:instrText xml:space="preserve"> REF _Ref228059064 \h  \* MERGEFORMAT </w:instrText>
            </w:r>
            <w:r>
              <w:fldChar w:fldCharType="separate"/>
            </w:r>
            <w:r w:rsidR="001545A1" w:rsidRPr="008076AC">
              <w:t>Figure D</w:t>
            </w:r>
            <w:r w:rsidR="001545A1" w:rsidRPr="008076AC">
              <w:noBreakHyphen/>
            </w:r>
            <w:r w:rsidR="001545A1">
              <w:t>4</w:t>
            </w:r>
            <w:r>
              <w:fldChar w:fldCharType="end"/>
            </w:r>
            <w:r w:rsidRPr="008076AC">
              <w:t xml:space="preserve"> and </w:t>
            </w:r>
            <w:r>
              <w:fldChar w:fldCharType="begin" w:fldLock="1"/>
            </w:r>
            <w:r>
              <w:instrText xml:space="preserve"> REF _Ref287042177 \h  \* MERGEFORMAT </w:instrText>
            </w:r>
            <w:r>
              <w:fldChar w:fldCharType="separate"/>
            </w:r>
            <w:r w:rsidR="001545A1" w:rsidRPr="008076AC">
              <w:t>Figure D</w:t>
            </w:r>
            <w:r w:rsidR="001545A1" w:rsidRPr="008076AC">
              <w:noBreakHyphen/>
            </w:r>
            <w:r w:rsidR="001545A1">
              <w:t>5</w:t>
            </w:r>
            <w:r>
              <w:fldChar w:fldCharType="end"/>
            </w:r>
            <w:r w:rsidRPr="008076AC">
              <w:t>.</w:t>
            </w:r>
          </w:p>
        </w:tc>
      </w:tr>
      <w:tr w:rsidR="00503171" w:rsidRPr="008076AC" w:rsidTr="00F57D44">
        <w:trPr>
          <w:jc w:val="center"/>
        </w:trPr>
        <w:tc>
          <w:tcPr>
            <w:tcW w:w="787" w:type="dxa"/>
          </w:tcPr>
          <w:p w:rsidR="00503171" w:rsidRPr="008076AC" w:rsidRDefault="00503171" w:rsidP="00F57D44">
            <w:pPr>
              <w:keepNext/>
              <w:jc w:val="center"/>
            </w:pPr>
            <w:r w:rsidRPr="008076AC">
              <w:t>3</w:t>
            </w:r>
          </w:p>
        </w:tc>
        <w:tc>
          <w:tcPr>
            <w:tcW w:w="8789" w:type="dxa"/>
          </w:tcPr>
          <w:p w:rsidR="00503171" w:rsidRPr="008076AC" w:rsidRDefault="00503171" w:rsidP="00F57D44">
            <w:pPr>
              <w:keepNext/>
            </w:pPr>
            <w:r w:rsidRPr="008076AC">
              <w:t xml:space="preserve">Each component plane of the decoded frames contains a side-by-side packing arrangement of corresponding planes of two constituent frames as illustrated in </w:t>
            </w:r>
            <w:r>
              <w:fldChar w:fldCharType="begin" w:fldLock="1"/>
            </w:r>
            <w:r>
              <w:instrText xml:space="preserve"> REF _Ref228231953 \h  \* MERGEFORMAT </w:instrText>
            </w:r>
            <w:r>
              <w:fldChar w:fldCharType="separate"/>
            </w:r>
            <w:r w:rsidR="001545A1" w:rsidRPr="008076AC">
              <w:t>Figure D</w:t>
            </w:r>
            <w:r w:rsidR="001545A1" w:rsidRPr="008076AC">
              <w:noBreakHyphen/>
            </w:r>
            <w:r w:rsidR="001545A1">
              <w:t>6</w:t>
            </w:r>
            <w:r>
              <w:fldChar w:fldCharType="end"/>
            </w:r>
            <w:r w:rsidRPr="008076AC">
              <w:t xml:space="preserve">, </w:t>
            </w:r>
            <w:r>
              <w:fldChar w:fldCharType="begin" w:fldLock="1"/>
            </w:r>
            <w:r>
              <w:instrText xml:space="preserve"> REF _Ref287042224 \h  \* MERGEFORMAT </w:instrText>
            </w:r>
            <w:r>
              <w:fldChar w:fldCharType="separate"/>
            </w:r>
            <w:r w:rsidR="001545A1" w:rsidRPr="008076AC">
              <w:t>Figure D</w:t>
            </w:r>
            <w:r w:rsidR="001545A1" w:rsidRPr="008076AC">
              <w:noBreakHyphen/>
            </w:r>
            <w:r w:rsidR="001545A1">
              <w:t>7</w:t>
            </w:r>
            <w:r>
              <w:fldChar w:fldCharType="end"/>
            </w:r>
            <w:r w:rsidRPr="008076AC">
              <w:t xml:space="preserve">, and </w:t>
            </w:r>
            <w:r>
              <w:fldChar w:fldCharType="begin" w:fldLock="1"/>
            </w:r>
            <w:r>
              <w:instrText xml:space="preserve"> REF _Ref228231966 \h  \* MERGEFORMAT </w:instrText>
            </w:r>
            <w:r>
              <w:fldChar w:fldCharType="separate"/>
            </w:r>
            <w:r w:rsidR="001545A1" w:rsidRPr="008076AC">
              <w:t>Figure D</w:t>
            </w:r>
            <w:r w:rsidR="001545A1" w:rsidRPr="008076AC">
              <w:noBreakHyphen/>
            </w:r>
            <w:r w:rsidR="001545A1">
              <w:t>10</w:t>
            </w:r>
            <w:r>
              <w:fldChar w:fldCharType="end"/>
            </w:r>
            <w:r w:rsidRPr="008076AC">
              <w:t>.</w:t>
            </w:r>
          </w:p>
        </w:tc>
      </w:tr>
      <w:tr w:rsidR="00503171" w:rsidRPr="008076AC" w:rsidTr="00F57D44">
        <w:trPr>
          <w:jc w:val="center"/>
        </w:trPr>
        <w:tc>
          <w:tcPr>
            <w:tcW w:w="787" w:type="dxa"/>
          </w:tcPr>
          <w:p w:rsidR="00503171" w:rsidRPr="008076AC" w:rsidRDefault="00503171" w:rsidP="00F57D44">
            <w:pPr>
              <w:keepNext/>
              <w:jc w:val="center"/>
            </w:pPr>
            <w:r w:rsidRPr="008076AC">
              <w:t>4</w:t>
            </w:r>
          </w:p>
        </w:tc>
        <w:tc>
          <w:tcPr>
            <w:tcW w:w="8789" w:type="dxa"/>
          </w:tcPr>
          <w:p w:rsidR="00503171" w:rsidRPr="008076AC" w:rsidRDefault="00503171" w:rsidP="00F57D44">
            <w:pPr>
              <w:keepNext/>
            </w:pPr>
            <w:r w:rsidRPr="008076AC">
              <w:t xml:space="preserve">Each component plane of the decoded frames contains a top-bottom packing arrangement of corresponding planes of two constituent frames as illustrated in </w:t>
            </w:r>
            <w:r>
              <w:fldChar w:fldCharType="begin" w:fldLock="1"/>
            </w:r>
            <w:r>
              <w:instrText xml:space="preserve"> REF _Ref228231978 \h  \* MERGEFORMAT </w:instrText>
            </w:r>
            <w:r>
              <w:fldChar w:fldCharType="separate"/>
            </w:r>
            <w:r w:rsidR="001545A1" w:rsidRPr="008076AC">
              <w:t>Figure D</w:t>
            </w:r>
            <w:r w:rsidR="001545A1" w:rsidRPr="008076AC">
              <w:noBreakHyphen/>
            </w:r>
            <w:r w:rsidR="001545A1">
              <w:t>8</w:t>
            </w:r>
            <w:r>
              <w:fldChar w:fldCharType="end"/>
            </w:r>
            <w:r w:rsidRPr="008076AC">
              <w:t xml:space="preserve"> and </w:t>
            </w:r>
            <w:r>
              <w:fldChar w:fldCharType="begin" w:fldLock="1"/>
            </w:r>
            <w:r>
              <w:instrText xml:space="preserve"> REF _Ref287042306 \h  \* MERGEFORMAT </w:instrText>
            </w:r>
            <w:r>
              <w:fldChar w:fldCharType="separate"/>
            </w:r>
            <w:r w:rsidR="001545A1" w:rsidRPr="008076AC">
              <w:t>Figure D</w:t>
            </w:r>
            <w:r w:rsidR="001545A1" w:rsidRPr="008076AC">
              <w:noBreakHyphen/>
            </w:r>
            <w:r w:rsidR="001545A1">
              <w:t>9</w:t>
            </w:r>
            <w:r>
              <w:fldChar w:fldCharType="end"/>
            </w:r>
            <w:r w:rsidRPr="008076AC">
              <w:t>.</w:t>
            </w:r>
          </w:p>
        </w:tc>
      </w:tr>
      <w:tr w:rsidR="00503171" w:rsidRPr="008076AC" w:rsidTr="00F57D44">
        <w:trPr>
          <w:jc w:val="center"/>
        </w:trPr>
        <w:tc>
          <w:tcPr>
            <w:tcW w:w="787" w:type="dxa"/>
          </w:tcPr>
          <w:p w:rsidR="00503171" w:rsidRPr="008076AC" w:rsidRDefault="00503171" w:rsidP="00F57D44">
            <w:pPr>
              <w:keepNext/>
              <w:jc w:val="center"/>
            </w:pPr>
            <w:r w:rsidRPr="008076AC">
              <w:t>5</w:t>
            </w:r>
          </w:p>
        </w:tc>
        <w:tc>
          <w:tcPr>
            <w:tcW w:w="8789" w:type="dxa"/>
          </w:tcPr>
          <w:p w:rsidR="00503171" w:rsidRPr="008076AC" w:rsidRDefault="00503171" w:rsidP="00F57D44">
            <w:pPr>
              <w:keepNext/>
            </w:pPr>
            <w:r w:rsidRPr="008076AC">
              <w:t xml:space="preserve">The component planes of the decoded frames in output order form a temporal interleaving of alternating first and second constituent frames as illustrated in </w:t>
            </w:r>
            <w:r>
              <w:fldChar w:fldCharType="begin" w:fldLock="1"/>
            </w:r>
            <w:r>
              <w:instrText xml:space="preserve"> REF _Ref243479825 \h  \* MERGEFORMAT </w:instrText>
            </w:r>
            <w:r>
              <w:fldChar w:fldCharType="separate"/>
            </w:r>
            <w:r w:rsidR="001545A1" w:rsidRPr="008076AC">
              <w:t>Figure D</w:t>
            </w:r>
            <w:r w:rsidR="001545A1" w:rsidRPr="008076AC">
              <w:noBreakHyphen/>
            </w:r>
            <w:r w:rsidR="001545A1">
              <w:t>11</w:t>
            </w:r>
            <w:r>
              <w:fldChar w:fldCharType="end"/>
            </w:r>
            <w:r w:rsidRPr="008076AC">
              <w:t>.</w:t>
            </w:r>
          </w:p>
        </w:tc>
      </w:tr>
      <w:tr w:rsidR="00503171" w:rsidRPr="008076AC" w:rsidTr="00F57D44">
        <w:trPr>
          <w:jc w:val="center"/>
        </w:trPr>
        <w:tc>
          <w:tcPr>
            <w:tcW w:w="787" w:type="dxa"/>
          </w:tcPr>
          <w:p w:rsidR="00503171" w:rsidRPr="008076AC" w:rsidRDefault="00503171" w:rsidP="00F57D44">
            <w:pPr>
              <w:keepNext/>
              <w:jc w:val="center"/>
            </w:pPr>
            <w:r>
              <w:t>6</w:t>
            </w:r>
          </w:p>
        </w:tc>
        <w:tc>
          <w:tcPr>
            <w:tcW w:w="8789" w:type="dxa"/>
          </w:tcPr>
          <w:p w:rsidR="00503171" w:rsidRPr="008076AC" w:rsidRDefault="00503171" w:rsidP="004C7BCA">
            <w:pPr>
              <w:keepNext/>
            </w:pPr>
            <w:r>
              <w:t>Each</w:t>
            </w:r>
            <w:r w:rsidRPr="00503171">
              <w:t xml:space="preserve"> decoded frame constitutes a </w:t>
            </w:r>
            <w:r w:rsidR="004C7BCA">
              <w:t>single</w:t>
            </w:r>
            <w:r w:rsidRPr="00503171">
              <w:t xml:space="preserve"> frame without </w:t>
            </w:r>
            <w:r w:rsidR="004C7BCA">
              <w:t>the use of a</w:t>
            </w:r>
            <w:r w:rsidRPr="00503171">
              <w:t xml:space="preserve"> frame packing </w:t>
            </w:r>
            <w:r w:rsidR="004C7BCA">
              <w:t>of multiple consituent frames (see NOTE 5</w:t>
            </w:r>
            <w:r w:rsidRPr="00503171">
              <w:t>)</w:t>
            </w:r>
            <w:r>
              <w:t>.</w:t>
            </w:r>
          </w:p>
        </w:tc>
      </w:tr>
      <w:tr w:rsidR="00503171" w:rsidRPr="008076AC" w:rsidTr="00F57D44">
        <w:trPr>
          <w:jc w:val="center"/>
        </w:trPr>
        <w:tc>
          <w:tcPr>
            <w:tcW w:w="787" w:type="dxa"/>
          </w:tcPr>
          <w:p w:rsidR="00503171" w:rsidRPr="008076AC" w:rsidRDefault="00503171" w:rsidP="00F57D44">
            <w:pPr>
              <w:keepNext/>
              <w:jc w:val="center"/>
            </w:pPr>
            <w:r>
              <w:t>7</w:t>
            </w:r>
          </w:p>
        </w:tc>
        <w:tc>
          <w:tcPr>
            <w:tcW w:w="8789" w:type="dxa"/>
          </w:tcPr>
          <w:p w:rsidR="00503171" w:rsidRPr="008076AC" w:rsidRDefault="00503171" w:rsidP="001C5A8B">
            <w:pPr>
              <w:keepNext/>
            </w:pPr>
            <w:r w:rsidRPr="00503171">
              <w:t xml:space="preserve">Each component plane of the decoded frames contains a </w:t>
            </w:r>
            <w:r w:rsidR="005A508F">
              <w:t>rectangular</w:t>
            </w:r>
            <w:r w:rsidRPr="00503171">
              <w:t xml:space="preserve"> </w:t>
            </w:r>
            <w:r w:rsidR="005A508F">
              <w:t>region frame</w:t>
            </w:r>
            <w:r w:rsidRPr="00503171">
              <w:t xml:space="preserve"> packing arrangement of corresponding planes of two constituent frames as illustrated in </w:t>
            </w:r>
            <w:r w:rsidR="009B74C8">
              <w:fldChar w:fldCharType="begin" w:fldLock="1"/>
            </w:r>
            <w:r w:rsidR="009B74C8">
              <w:instrText xml:space="preserve"> REF _Ref341805105 \h </w:instrText>
            </w:r>
            <w:r w:rsidR="009B74C8">
              <w:fldChar w:fldCharType="separate"/>
            </w:r>
            <w:r w:rsidR="001545A1" w:rsidRPr="008076AC">
              <w:t>Figure D</w:t>
            </w:r>
            <w:r w:rsidR="001545A1" w:rsidRPr="008076AC">
              <w:noBreakHyphen/>
            </w:r>
            <w:r w:rsidR="001545A1">
              <w:rPr>
                <w:noProof/>
              </w:rPr>
              <w:t>12</w:t>
            </w:r>
            <w:r w:rsidR="009B74C8">
              <w:fldChar w:fldCharType="end"/>
            </w:r>
            <w:r w:rsidRPr="00503171">
              <w:t>.</w:t>
            </w:r>
          </w:p>
        </w:tc>
      </w:tr>
    </w:tbl>
    <w:p w:rsidR="00503171" w:rsidRPr="008076AC" w:rsidRDefault="00503171" w:rsidP="00503171"/>
    <w:p w:rsidR="00503171" w:rsidRPr="008076AC" w:rsidRDefault="00503171" w:rsidP="00503171">
      <w:pPr>
        <w:pStyle w:val="Note1"/>
      </w:pPr>
      <w:r w:rsidRPr="00943A5F">
        <w:rPr>
          <w:noProof/>
        </w:rPr>
        <w:t>NOTE </w:t>
      </w:r>
      <w:r w:rsidRPr="00943A5F">
        <w:rPr>
          <w:noProof/>
        </w:rPr>
        <w:fldChar w:fldCharType="begin" w:fldLock="1"/>
      </w:r>
      <w:r w:rsidRPr="00943A5F">
        <w:rPr>
          <w:noProof/>
        </w:rPr>
        <w:instrText xml:space="preserve"> SEQ NoteCounter \* MERGEFORMAT</w:instrText>
      </w:r>
      <w:r>
        <w:rPr>
          <w:noProof/>
        </w:rPr>
        <w:instrText xml:space="preserve"> \r 1</w:instrText>
      </w:r>
      <w:r w:rsidRPr="00943A5F">
        <w:rPr>
          <w:noProof/>
        </w:rPr>
        <w:instrText xml:space="preserve"> </w:instrText>
      </w:r>
      <w:r w:rsidRPr="00943A5F">
        <w:rPr>
          <w:noProof/>
        </w:rPr>
        <w:fldChar w:fldCharType="separate"/>
      </w:r>
      <w:r w:rsidR="001545A1">
        <w:rPr>
          <w:noProof/>
        </w:rPr>
        <w:t>1</w:t>
      </w:r>
      <w:r w:rsidRPr="00943A5F">
        <w:rPr>
          <w:noProof/>
        </w:rPr>
        <w:fldChar w:fldCharType="end"/>
      </w:r>
      <w:r w:rsidRPr="00943A5F">
        <w:rPr>
          <w:noProof/>
        </w:rPr>
        <w:t> – </w:t>
      </w:r>
      <w:r>
        <w:fldChar w:fldCharType="begin" w:fldLock="1"/>
      </w:r>
      <w:r>
        <w:instrText xml:space="preserve"> REF _Ref228231857 \h  \* MERGEFORMAT </w:instrText>
      </w:r>
      <w:r>
        <w:fldChar w:fldCharType="separate"/>
      </w:r>
      <w:r w:rsidR="001545A1" w:rsidRPr="008076AC">
        <w:t>Figure D</w:t>
      </w:r>
      <w:r w:rsidR="001545A1" w:rsidRPr="008076AC">
        <w:noBreakHyphen/>
      </w:r>
      <w:r w:rsidR="001545A1">
        <w:t>1</w:t>
      </w:r>
      <w:r>
        <w:fldChar w:fldCharType="end"/>
      </w:r>
      <w:r w:rsidRPr="008076AC">
        <w:t xml:space="preserve"> to </w:t>
      </w:r>
      <w:r>
        <w:fldChar w:fldCharType="begin" w:fldLock="1"/>
      </w:r>
      <w:r>
        <w:instrText xml:space="preserve"> REF _Ref228231966 \h  \* MERGEFORMAT </w:instrText>
      </w:r>
      <w:r>
        <w:fldChar w:fldCharType="separate"/>
      </w:r>
      <w:r w:rsidR="001545A1" w:rsidRPr="008076AC">
        <w:t>Figure D</w:t>
      </w:r>
      <w:r w:rsidR="001545A1" w:rsidRPr="008076AC">
        <w:noBreakHyphen/>
      </w:r>
      <w:r w:rsidR="001545A1">
        <w:t>10</w:t>
      </w:r>
      <w:r>
        <w:fldChar w:fldCharType="end"/>
      </w:r>
      <w:r w:rsidRPr="008076AC">
        <w:t xml:space="preserve"> provide typical examples of </w:t>
      </w:r>
      <w:r w:rsidRPr="008076AC">
        <w:rPr>
          <w:lang w:eastAsia="ja-JP"/>
        </w:rPr>
        <w:t>rearrangement</w:t>
      </w:r>
      <w:r w:rsidRPr="008076AC">
        <w:t xml:space="preserve"> and upconversion processing for various </w:t>
      </w:r>
      <w:r w:rsidRPr="008076AC">
        <w:rPr>
          <w:lang w:eastAsia="ja-JP"/>
        </w:rPr>
        <w:t>packing arrangement</w:t>
      </w:r>
      <w:r w:rsidRPr="008076AC">
        <w:t xml:space="preserve"> schemes. Actual characteristics of the constituent frames are signalled in detail by the subsequent syntax elements of the frame packing arrangement SEI message. In </w:t>
      </w:r>
      <w:r>
        <w:fldChar w:fldCharType="begin" w:fldLock="1"/>
      </w:r>
      <w:r>
        <w:instrText xml:space="preserve"> REF _Ref228231857 \h  \* MERGEFORMAT </w:instrText>
      </w:r>
      <w:r>
        <w:fldChar w:fldCharType="separate"/>
      </w:r>
      <w:r w:rsidR="001545A1" w:rsidRPr="008076AC">
        <w:t>Figure D</w:t>
      </w:r>
      <w:r w:rsidR="001545A1" w:rsidRPr="008076AC">
        <w:noBreakHyphen/>
      </w:r>
      <w:r w:rsidR="001545A1">
        <w:t>1</w:t>
      </w:r>
      <w:r>
        <w:fldChar w:fldCharType="end"/>
      </w:r>
      <w:r w:rsidRPr="008076AC">
        <w:t xml:space="preserve"> to </w:t>
      </w:r>
      <w:r>
        <w:fldChar w:fldCharType="begin" w:fldLock="1"/>
      </w:r>
      <w:r>
        <w:instrText xml:space="preserve"> REF _Ref228231966 \h  \* MERGEFORMAT </w:instrText>
      </w:r>
      <w:r>
        <w:fldChar w:fldCharType="separate"/>
      </w:r>
      <w:r w:rsidR="001545A1" w:rsidRPr="008076AC">
        <w:t>Figure D</w:t>
      </w:r>
      <w:r w:rsidR="001545A1" w:rsidRPr="008076AC">
        <w:noBreakHyphen/>
      </w:r>
      <w:r w:rsidR="001545A1">
        <w:t>10</w:t>
      </w:r>
      <w:r>
        <w:fldChar w:fldCharType="end"/>
      </w:r>
      <w:r w:rsidRPr="008076AC">
        <w:t xml:space="preserve">, an upconversion processing is performed on each constituent frame to produce frames having the same resolution as that of the decoded frame. An example of the upsampling method to be applied to a quincunx sampled frame as shown in </w:t>
      </w:r>
      <w:r>
        <w:fldChar w:fldCharType="begin" w:fldLock="1"/>
      </w:r>
      <w:r>
        <w:instrText xml:space="preserve"> REF _Ref228231857 \h  \* MERGEFORMAT </w:instrText>
      </w:r>
      <w:r>
        <w:fldChar w:fldCharType="separate"/>
      </w:r>
      <w:r w:rsidR="001545A1" w:rsidRPr="008076AC">
        <w:t>Figure D</w:t>
      </w:r>
      <w:r w:rsidR="001545A1" w:rsidRPr="008076AC">
        <w:noBreakHyphen/>
      </w:r>
      <w:r w:rsidR="001545A1">
        <w:t>1</w:t>
      </w:r>
      <w:r>
        <w:fldChar w:fldCharType="end"/>
      </w:r>
      <w:r w:rsidRPr="008076AC">
        <w:t xml:space="preserve"> or </w:t>
      </w:r>
      <w:r>
        <w:fldChar w:fldCharType="begin" w:fldLock="1"/>
      </w:r>
      <w:r>
        <w:instrText xml:space="preserve"> REF _Ref228231966 \h  \* MERGEFORMAT </w:instrText>
      </w:r>
      <w:r>
        <w:fldChar w:fldCharType="separate"/>
      </w:r>
      <w:r w:rsidR="001545A1" w:rsidRPr="008076AC">
        <w:t>Figure D</w:t>
      </w:r>
      <w:r w:rsidR="001545A1" w:rsidRPr="008076AC">
        <w:noBreakHyphen/>
      </w:r>
      <w:r w:rsidR="001545A1">
        <w:t>10</w:t>
      </w:r>
      <w:r>
        <w:fldChar w:fldCharType="end"/>
      </w:r>
      <w:r w:rsidRPr="008076AC">
        <w:t xml:space="preserve"> is to fill in missing positions with an average of the available spatially neighbouring samples (the average of the values of the available samples above, below, to the left and to the right of each sample to be generated). The actual upconversion process to be performed, if any, is outside the scope of this Specification.</w:t>
      </w:r>
    </w:p>
    <w:p w:rsidR="00503171" w:rsidRPr="008076AC" w:rsidRDefault="00503171" w:rsidP="00503171">
      <w:pPr>
        <w:pStyle w:val="Note1"/>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2</w:t>
      </w:r>
      <w:r w:rsidRPr="00943A5F">
        <w:rPr>
          <w:noProof/>
        </w:rPr>
        <w:fldChar w:fldCharType="end"/>
      </w:r>
      <w:r w:rsidRPr="00943A5F">
        <w:rPr>
          <w:noProof/>
        </w:rPr>
        <w:t> – </w:t>
      </w:r>
      <w:r w:rsidRPr="008076AC">
        <w:t>When the output time of the samples of constituent frame 0 differs from the output time of the samples of constituent frame 1 (i.e., when field_views_flag is equal to 1 or frame</w:t>
      </w:r>
      <w:r w:rsidRPr="008076AC">
        <w:rPr>
          <w:lang w:eastAsia="ja-JP"/>
        </w:rPr>
        <w:t>_</w:t>
      </w:r>
      <w:r w:rsidRPr="008076AC">
        <w:t>packing</w:t>
      </w:r>
      <w:r w:rsidRPr="008076AC">
        <w:rPr>
          <w:lang w:eastAsia="ja-JP"/>
        </w:rPr>
        <w:t>_</w:t>
      </w:r>
      <w:r w:rsidRPr="008076AC">
        <w:t>arrangement_type is equal to 5) and the display system in use presents two views simultaneously, the display time for constituent frame 0 should be delayed to coincide with the display time for constituent frame 1. (The display process is not specified in this Recommendation | International Standard.)</w:t>
      </w:r>
    </w:p>
    <w:p w:rsidR="00503171" w:rsidRPr="008076AC" w:rsidRDefault="00503171" w:rsidP="00503171">
      <w:pPr>
        <w:pStyle w:val="Note1"/>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3</w:t>
      </w:r>
      <w:r w:rsidRPr="00943A5F">
        <w:rPr>
          <w:noProof/>
        </w:rPr>
        <w:fldChar w:fldCharType="end"/>
      </w:r>
      <w:r w:rsidRPr="00943A5F">
        <w:rPr>
          <w:noProof/>
        </w:rPr>
        <w:t> – </w:t>
      </w:r>
      <w:r w:rsidRPr="008076AC">
        <w:t>When field_views_flag is equal to 1 or frame_packing_arrangement_type is equal to 5, the value 0 for fixed_</w:t>
      </w:r>
      <w:r w:rsidR="00744E9C">
        <w:t>pic</w:t>
      </w:r>
      <w:r w:rsidRPr="008076AC">
        <w:t>_rate_</w:t>
      </w:r>
      <w:r w:rsidR="00BC11F2">
        <w:t>within_cvs_</w:t>
      </w:r>
      <w:r w:rsidRPr="008076AC">
        <w:t xml:space="preserve">flag is not expected to be prevalent in </w:t>
      </w:r>
      <w:r w:rsidRPr="008076AC">
        <w:rPr>
          <w:lang w:eastAsia="ja-JP"/>
        </w:rPr>
        <w:t>industry use of this SEI message.</w:t>
      </w:r>
    </w:p>
    <w:p w:rsidR="00503171" w:rsidRDefault="00503171" w:rsidP="00503171">
      <w:pPr>
        <w:pStyle w:val="Note1"/>
        <w:rPr>
          <w:lang w:eastAsia="ja-JP"/>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4</w:t>
      </w:r>
      <w:r w:rsidRPr="00943A5F">
        <w:rPr>
          <w:noProof/>
        </w:rPr>
        <w:fldChar w:fldCharType="end"/>
      </w:r>
      <w:r w:rsidRPr="00943A5F">
        <w:rPr>
          <w:noProof/>
        </w:rPr>
        <w:t> – </w:t>
      </w:r>
      <w:r w:rsidRPr="008076AC">
        <w:rPr>
          <w:lang w:eastAsia="ja-JP"/>
        </w:rPr>
        <w:t>frame_packing_arrangement_type equal to 5 describes a temporal interleaving process of different views.</w:t>
      </w:r>
    </w:p>
    <w:p w:rsidR="00503171" w:rsidRDefault="00503171" w:rsidP="00503171">
      <w:pPr>
        <w:pStyle w:val="Note1"/>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5</w:t>
      </w:r>
      <w:r w:rsidRPr="00943A5F">
        <w:rPr>
          <w:noProof/>
        </w:rPr>
        <w:fldChar w:fldCharType="end"/>
      </w:r>
      <w:r w:rsidRPr="00943A5F">
        <w:rPr>
          <w:noProof/>
        </w:rPr>
        <w:t> – </w:t>
      </w:r>
      <w:r>
        <w:t xml:space="preserve">The value of frame_packing_arrangement_type equal to 6 is used to signal presence of 2D content (that is not frame packed) in 3D services that use such a mix of contents. The frame_packing_arrangement_type value of 6 should only be used with frame pictures and with content_interpretation_type </w:t>
      </w:r>
      <w:r w:rsidR="00733B97">
        <w:t>equal</w:t>
      </w:r>
      <w:r>
        <w:t xml:space="preserve"> to 0.</w:t>
      </w:r>
    </w:p>
    <w:p w:rsidR="00503171" w:rsidRPr="008076AC" w:rsidRDefault="00503171" w:rsidP="00503171">
      <w:pPr>
        <w:pStyle w:val="Note1"/>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6</w:t>
      </w:r>
      <w:r w:rsidRPr="00943A5F">
        <w:rPr>
          <w:noProof/>
        </w:rPr>
        <w:fldChar w:fldCharType="end"/>
      </w:r>
      <w:r w:rsidRPr="00943A5F">
        <w:rPr>
          <w:noProof/>
        </w:rPr>
        <w:t> – </w:t>
      </w:r>
      <w:r w:rsidR="009B74C8" w:rsidRPr="009B74C8">
        <w:fldChar w:fldCharType="begin" w:fldLock="1"/>
      </w:r>
      <w:r w:rsidR="009B74C8" w:rsidRPr="009B74C8">
        <w:instrText xml:space="preserve"> REF _Ref341805105 \h </w:instrText>
      </w:r>
      <w:r w:rsidR="009B74C8" w:rsidRPr="009B74C8">
        <w:fldChar w:fldCharType="separate"/>
      </w:r>
      <w:r w:rsidR="001545A1" w:rsidRPr="008076AC">
        <w:t>Figure D</w:t>
      </w:r>
      <w:r w:rsidR="001545A1" w:rsidRPr="008076AC">
        <w:noBreakHyphen/>
      </w:r>
      <w:r w:rsidR="001545A1">
        <w:rPr>
          <w:noProof/>
        </w:rPr>
        <w:t>12</w:t>
      </w:r>
      <w:r w:rsidR="009B74C8" w:rsidRPr="009B74C8">
        <w:fldChar w:fldCharType="end"/>
      </w:r>
      <w:r>
        <w:t xml:space="preserve"> provides an illustration of the rearrangement process for the frame_packing_arrangement_type value of 7.</w:t>
      </w:r>
    </w:p>
    <w:p w:rsidR="00503171" w:rsidRPr="008076AC" w:rsidRDefault="00503171" w:rsidP="00503171">
      <w:r w:rsidRPr="008076AC">
        <w:t>All other values of frame_packing_arrangement_type are reserved for future use by ITU-T | ISO/IEC. It is a requirement of bitstream conformance that the bitstreams shall not contain such other values of frame_packing_arrangement_type.</w:t>
      </w:r>
    </w:p>
    <w:p w:rsidR="00503171" w:rsidRPr="008076AC" w:rsidRDefault="00503171" w:rsidP="00503171">
      <w:r w:rsidRPr="008076AC">
        <w:rPr>
          <w:b/>
        </w:rPr>
        <w:t>quincunx_sampling_flag</w:t>
      </w:r>
      <w:r w:rsidRPr="008076AC">
        <w:t xml:space="preserve"> equal to 1 indicates that each colour component plane of each constituent frame is quincunx sampled as illustrated in </w:t>
      </w:r>
      <w:r>
        <w:fldChar w:fldCharType="begin" w:fldLock="1"/>
      </w:r>
      <w:r>
        <w:instrText xml:space="preserve"> REF _Ref228231857 \h  \* MERGEFORMAT </w:instrText>
      </w:r>
      <w:r>
        <w:fldChar w:fldCharType="separate"/>
      </w:r>
      <w:r w:rsidR="001545A1" w:rsidRPr="008076AC">
        <w:t>Figure D</w:t>
      </w:r>
      <w:r w:rsidR="001545A1" w:rsidRPr="008076AC">
        <w:noBreakHyphen/>
      </w:r>
      <w:r w:rsidR="001545A1">
        <w:t>1</w:t>
      </w:r>
      <w:r>
        <w:fldChar w:fldCharType="end"/>
      </w:r>
      <w:r w:rsidRPr="008076AC">
        <w:t xml:space="preserve"> or </w:t>
      </w:r>
      <w:r>
        <w:fldChar w:fldCharType="begin" w:fldLock="1"/>
      </w:r>
      <w:r>
        <w:instrText xml:space="preserve"> REF _Ref228231966 \h  \* MERGEFORMAT </w:instrText>
      </w:r>
      <w:r>
        <w:fldChar w:fldCharType="separate"/>
      </w:r>
      <w:r w:rsidR="001545A1" w:rsidRPr="008076AC">
        <w:t>Figure D</w:t>
      </w:r>
      <w:r w:rsidR="001545A1" w:rsidRPr="008076AC">
        <w:noBreakHyphen/>
      </w:r>
      <w:r w:rsidR="001545A1">
        <w:t>10</w:t>
      </w:r>
      <w:r>
        <w:fldChar w:fldCharType="end"/>
      </w:r>
      <w:r w:rsidRPr="008076AC">
        <w:t>, and quincunx_sampling_flag equal to 0 indicates that the colour component planes of each constituent frame are not quincunx sampled.</w:t>
      </w:r>
    </w:p>
    <w:p w:rsidR="00503171" w:rsidRPr="008076AC" w:rsidRDefault="00503171" w:rsidP="00503171">
      <w:r w:rsidRPr="008076AC">
        <w:t>When frame_packing_arrangement_type is equal to 0, it is a requirement of bitstream conformance that quincunx_‌sampling_flag shall be equal to 1. When frame_packing_arrangement_type is equal to 5</w:t>
      </w:r>
      <w:r w:rsidR="001C5A8B">
        <w:t>, 6, or 7</w:t>
      </w:r>
      <w:r w:rsidRPr="008076AC">
        <w:t>, it is a requirement of bitstream conformance that quincunx_sampling_flag shall be equal to 0.</w:t>
      </w:r>
    </w:p>
    <w:p w:rsidR="00503171" w:rsidRPr="008076AC" w:rsidRDefault="00503171" w:rsidP="00503171">
      <w:pPr>
        <w:pStyle w:val="Note1"/>
        <w:rPr>
          <w:lang w:eastAsia="ja-JP"/>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7</w:t>
      </w:r>
      <w:r w:rsidRPr="00943A5F">
        <w:rPr>
          <w:noProof/>
        </w:rPr>
        <w:fldChar w:fldCharType="end"/>
      </w:r>
      <w:r w:rsidRPr="00943A5F">
        <w:rPr>
          <w:noProof/>
        </w:rPr>
        <w:t> – </w:t>
      </w:r>
      <w:r w:rsidRPr="008076AC">
        <w:rPr>
          <w:lang w:eastAsia="ja-JP"/>
        </w:rPr>
        <w:t xml:space="preserve">For any chroma format (4:2:0, 4:2:2, or 4:4:4), the luma plane and each chroma plane is quincunx sampled as illustrated in </w:t>
      </w:r>
      <w:r>
        <w:fldChar w:fldCharType="begin" w:fldLock="1"/>
      </w:r>
      <w:r>
        <w:instrText xml:space="preserve"> REF _Ref228231857 \h  \* MERGEFORMAT </w:instrText>
      </w:r>
      <w:r>
        <w:fldChar w:fldCharType="separate"/>
      </w:r>
      <w:r w:rsidR="001545A1" w:rsidRPr="008076AC">
        <w:t>Figure D</w:t>
      </w:r>
      <w:r w:rsidR="001545A1" w:rsidRPr="008076AC">
        <w:noBreakHyphen/>
      </w:r>
      <w:r w:rsidR="001545A1">
        <w:t>1</w:t>
      </w:r>
      <w:r>
        <w:fldChar w:fldCharType="end"/>
      </w:r>
      <w:r w:rsidRPr="008076AC">
        <w:rPr>
          <w:lang w:eastAsia="ja-JP"/>
        </w:rPr>
        <w:t xml:space="preserve"> when quincunx_sampling_flag is equal to 1.</w:t>
      </w:r>
    </w:p>
    <w:p w:rsidR="00503171" w:rsidRDefault="004C7BCA" w:rsidP="00503171">
      <w:r>
        <w:t>Let</w:t>
      </w:r>
      <w:r w:rsidR="00503171">
        <w:t xml:space="preserve"> </w:t>
      </w:r>
      <w:r>
        <w:t>cropped</w:t>
      </w:r>
      <w:r w:rsidRPr="00461114">
        <w:t>Width</w:t>
      </w:r>
      <w:r w:rsidR="00503171">
        <w:t xml:space="preserve"> and </w:t>
      </w:r>
      <w:r>
        <w:t>croppedHeight</w:t>
      </w:r>
      <w:r w:rsidR="00503171">
        <w:t xml:space="preserve"> be</w:t>
      </w:r>
      <w:r>
        <w:t xml:space="preserve"> </w:t>
      </w:r>
      <w:r w:rsidR="00503171">
        <w:t>the width and height</w:t>
      </w:r>
      <w:r>
        <w:t>, respectively,</w:t>
      </w:r>
      <w:r w:rsidR="00503171">
        <w:t xml:space="preserve"> of the </w:t>
      </w:r>
      <w:r w:rsidR="009B74C8">
        <w:t xml:space="preserve">cropped </w:t>
      </w:r>
      <w:r w:rsidR="00503171">
        <w:t>frame output from the decoder</w:t>
      </w:r>
      <w:r w:rsidRPr="004C7BCA">
        <w:t xml:space="preserve"> </w:t>
      </w:r>
      <w:r>
        <w:t>in units of luma samples</w:t>
      </w:r>
      <w:r w:rsidR="00503171">
        <w:t>, derived as follows:</w:t>
      </w:r>
    </w:p>
    <w:p w:rsidR="004C7BCA" w:rsidRPr="00461114" w:rsidRDefault="004C7BCA" w:rsidP="004C7BCA">
      <w:pPr>
        <w:pStyle w:val="Equation"/>
        <w:ind w:left="720"/>
        <w:rPr>
          <w:iCs/>
          <w:noProof/>
        </w:rPr>
      </w:pPr>
      <w:r>
        <w:t>cropped</w:t>
      </w:r>
      <w:r w:rsidRPr="00461114">
        <w:t xml:space="preserve">Width = </w:t>
      </w:r>
      <w:r w:rsidRPr="00461114">
        <w:rPr>
          <w:noProof/>
        </w:rPr>
        <w:t>pic_width_in_luma_samples</w:t>
      </w:r>
      <w:r>
        <w:rPr>
          <w:noProof/>
        </w:rPr>
        <w:t> −</w:t>
      </w:r>
      <w:r>
        <w:rPr>
          <w:noProof/>
        </w:rPr>
        <w:br/>
      </w:r>
      <w:r>
        <w:rPr>
          <w:noProof/>
        </w:rPr>
        <w:tab/>
      </w:r>
      <w:r>
        <w:rPr>
          <w:noProof/>
        </w:rPr>
        <w:tab/>
      </w:r>
      <w:r>
        <w:rPr>
          <w:noProof/>
        </w:rPr>
        <w:tab/>
      </w:r>
      <w:r w:rsidR="00627123">
        <w:rPr>
          <w:noProof/>
        </w:rPr>
        <w:t>SubWidthC</w:t>
      </w:r>
      <w:r>
        <w:rPr>
          <w:noProof/>
        </w:rPr>
        <w:t> * ( conf_win_right_offset</w:t>
      </w:r>
      <w:r>
        <w:t xml:space="preserve"> + </w:t>
      </w:r>
      <w:r w:rsidRPr="00461114">
        <w:rPr>
          <w:noProof/>
        </w:rPr>
        <w:t>conf_win_left_offset</w:t>
      </w:r>
      <w:r>
        <w:rPr>
          <w:noProof/>
        </w:rPr>
        <w:t> )</w:t>
      </w:r>
      <w:r w:rsidRPr="005A5649">
        <w:rPr>
          <w:noProof/>
        </w:rPr>
        <w:tab/>
        <w:t>(</w:t>
      </w:r>
      <w:r w:rsidRPr="00461114">
        <w:rPr>
          <w:noProof/>
        </w:rPr>
        <w:t>D</w:t>
      </w:r>
      <w:r w:rsidRPr="00461114">
        <w:rPr>
          <w:noProof/>
        </w:rPr>
        <w:noBreakHyphen/>
      </w:r>
      <w:r w:rsidRPr="00461114">
        <w:rPr>
          <w:noProof/>
        </w:rPr>
        <w:fldChar w:fldCharType="begin" w:fldLock="1"/>
      </w:r>
      <w:r w:rsidRPr="00461114">
        <w:rPr>
          <w:noProof/>
        </w:rPr>
        <w:instrText xml:space="preserve"> SEQ Equation \r 1 \* ARABIC </w:instrText>
      </w:r>
      <w:r w:rsidRPr="00461114">
        <w:rPr>
          <w:noProof/>
        </w:rPr>
        <w:fldChar w:fldCharType="separate"/>
      </w:r>
      <w:r w:rsidR="001545A1">
        <w:rPr>
          <w:noProof/>
        </w:rPr>
        <w:t>1</w:t>
      </w:r>
      <w:r w:rsidRPr="00461114">
        <w:rPr>
          <w:noProof/>
        </w:rPr>
        <w:fldChar w:fldCharType="end"/>
      </w:r>
      <w:r w:rsidRPr="00461114">
        <w:rPr>
          <w:noProof/>
        </w:rPr>
        <w:t>)</w:t>
      </w:r>
    </w:p>
    <w:p w:rsidR="004C7BCA" w:rsidRPr="00B94483" w:rsidRDefault="004C7BCA" w:rsidP="004C7BCA">
      <w:pPr>
        <w:pStyle w:val="Equation"/>
        <w:ind w:left="720"/>
      </w:pPr>
      <w:r>
        <w:t>cropped</w:t>
      </w:r>
      <w:r w:rsidRPr="004C7BCA">
        <w:t xml:space="preserve">Height = </w:t>
      </w:r>
      <w:r w:rsidRPr="004C7BCA">
        <w:rPr>
          <w:noProof/>
        </w:rPr>
        <w:t>pic_height_in_luma_samples −</w:t>
      </w:r>
      <w:r w:rsidRPr="004C7BCA">
        <w:rPr>
          <w:noProof/>
        </w:rPr>
        <w:br/>
      </w:r>
      <w:r w:rsidRPr="00B94483">
        <w:rPr>
          <w:noProof/>
        </w:rPr>
        <w:tab/>
      </w:r>
      <w:r w:rsidRPr="00B94483">
        <w:rPr>
          <w:noProof/>
        </w:rPr>
        <w:tab/>
      </w:r>
      <w:r w:rsidRPr="00B94483">
        <w:rPr>
          <w:noProof/>
        </w:rPr>
        <w:tab/>
      </w:r>
      <w:r w:rsidR="00627123">
        <w:rPr>
          <w:noProof/>
        </w:rPr>
        <w:t>SubHeightC</w:t>
      </w:r>
      <w:r w:rsidRPr="00B94483">
        <w:rPr>
          <w:noProof/>
        </w:rPr>
        <w:t> * ( conf_win_bottom_offset</w:t>
      </w:r>
      <w:r w:rsidRPr="00B94483">
        <w:t xml:space="preserve"> + </w:t>
      </w:r>
      <w:r w:rsidRPr="00B94483">
        <w:rPr>
          <w:noProof/>
        </w:rPr>
        <w:t>conf_win_top_offset )</w:t>
      </w:r>
      <w:r w:rsidRPr="00B94483">
        <w:rPr>
          <w:noProof/>
        </w:rPr>
        <w:tab/>
        <w:t>(D</w:t>
      </w:r>
      <w:r w:rsidRPr="00B94483">
        <w:rPr>
          <w:noProof/>
        </w:rPr>
        <w:noBreakHyphen/>
      </w:r>
      <w:r w:rsidRPr="00B94483">
        <w:rPr>
          <w:noProof/>
        </w:rPr>
        <w:fldChar w:fldCharType="begin" w:fldLock="1"/>
      </w:r>
      <w:r w:rsidRPr="00B94483">
        <w:rPr>
          <w:noProof/>
        </w:rPr>
        <w:instrText xml:space="preserve"> SEQ Equation \* ARABIC </w:instrText>
      </w:r>
      <w:r w:rsidRPr="00B94483">
        <w:rPr>
          <w:noProof/>
        </w:rPr>
        <w:fldChar w:fldCharType="separate"/>
      </w:r>
      <w:r w:rsidR="001545A1">
        <w:rPr>
          <w:noProof/>
        </w:rPr>
        <w:t>2</w:t>
      </w:r>
      <w:r w:rsidRPr="00B94483">
        <w:rPr>
          <w:noProof/>
        </w:rPr>
        <w:fldChar w:fldCharType="end"/>
      </w:r>
      <w:r w:rsidRPr="00B94483">
        <w:rPr>
          <w:noProof/>
        </w:rPr>
        <w:t>)</w:t>
      </w:r>
    </w:p>
    <w:p w:rsidR="00C241B1" w:rsidRDefault="00503171" w:rsidP="00503171">
      <w:r w:rsidRPr="008076AC">
        <w:t xml:space="preserve">When frame_packing_arrangement_type is equal to </w:t>
      </w:r>
      <w:r>
        <w:t xml:space="preserve">7, </w:t>
      </w:r>
      <w:r w:rsidR="00B3595E">
        <w:t xml:space="preserve">it is a requirement of bitstream conformance that </w:t>
      </w:r>
      <w:r w:rsidR="00C241B1">
        <w:t>both of the following conditions shall be true:</w:t>
      </w:r>
    </w:p>
    <w:p w:rsidR="00C241B1" w:rsidRDefault="00C241B1" w:rsidP="00692AB9">
      <w:pPr>
        <w:pStyle w:val="enumlev1"/>
        <w:tabs>
          <w:tab w:val="clear" w:pos="794"/>
          <w:tab w:val="left" w:pos="400"/>
        </w:tabs>
        <w:spacing w:before="136"/>
        <w:ind w:left="400" w:hanging="400"/>
      </w:pPr>
      <w:r w:rsidRPr="008076AC">
        <w:t>–</w:t>
      </w:r>
      <w:r w:rsidRPr="008076AC">
        <w:tab/>
      </w:r>
      <w:r w:rsidR="00B3595E">
        <w:t>croppedWidth</w:t>
      </w:r>
      <w:r>
        <w:t xml:space="preserve"> is</w:t>
      </w:r>
      <w:r w:rsidR="00B3595E">
        <w:t xml:space="preserve"> </w:t>
      </w:r>
      <w:r>
        <w:t>an integer multiple of 3 * </w:t>
      </w:r>
      <w:r w:rsidR="00627123">
        <w:t>SubWidthC</w:t>
      </w:r>
    </w:p>
    <w:p w:rsidR="00C241B1" w:rsidRDefault="00C241B1" w:rsidP="00C241B1">
      <w:pPr>
        <w:pStyle w:val="enumlev1"/>
        <w:tabs>
          <w:tab w:val="clear" w:pos="794"/>
          <w:tab w:val="left" w:pos="400"/>
        </w:tabs>
        <w:spacing w:before="136"/>
        <w:ind w:left="400" w:hanging="400"/>
      </w:pPr>
      <w:r w:rsidRPr="008076AC">
        <w:t>–</w:t>
      </w:r>
      <w:r w:rsidRPr="008076AC">
        <w:tab/>
      </w:r>
      <w:r>
        <w:t>croppedHeight is an integer multiple of 3 * </w:t>
      </w:r>
      <w:r w:rsidR="00627123">
        <w:t>SubHeightC</w:t>
      </w:r>
    </w:p>
    <w:p w:rsidR="00C241B1" w:rsidRDefault="00C241B1" w:rsidP="00C241B1">
      <w:r>
        <w:t>Let oneThird</w:t>
      </w:r>
      <w:r w:rsidRPr="00461114">
        <w:t>Width</w:t>
      </w:r>
      <w:r>
        <w:t xml:space="preserve"> and oneThirdHeight be derived as follows:</w:t>
      </w:r>
    </w:p>
    <w:p w:rsidR="00C241B1" w:rsidRPr="00461114" w:rsidRDefault="00C241B1" w:rsidP="00C241B1">
      <w:pPr>
        <w:pStyle w:val="Equation"/>
        <w:ind w:left="720"/>
        <w:rPr>
          <w:iCs/>
          <w:noProof/>
        </w:rPr>
      </w:pPr>
      <w:r>
        <w:t>oneThird</w:t>
      </w:r>
      <w:r w:rsidRPr="00461114">
        <w:t xml:space="preserve">Width = </w:t>
      </w:r>
      <w:r>
        <w:rPr>
          <w:noProof/>
        </w:rPr>
        <w:t>croppedWidth / 3</w:t>
      </w:r>
      <w:r>
        <w:rPr>
          <w:noProof/>
        </w:rPr>
        <w:tab/>
      </w:r>
      <w:r w:rsidRPr="005A5649">
        <w:rPr>
          <w:noProof/>
        </w:rPr>
        <w:tab/>
        <w:t>(</w:t>
      </w:r>
      <w:r w:rsidRPr="00461114">
        <w:rPr>
          <w:noProof/>
        </w:rPr>
        <w:t>D</w:t>
      </w:r>
      <w:r w:rsidRPr="00461114">
        <w:rPr>
          <w:noProof/>
        </w:rPr>
        <w:noBreakHyphen/>
      </w:r>
      <w:r w:rsidRPr="00B94483">
        <w:rPr>
          <w:noProof/>
        </w:rPr>
        <w:fldChar w:fldCharType="begin" w:fldLock="1"/>
      </w:r>
      <w:r w:rsidRPr="00B94483">
        <w:rPr>
          <w:noProof/>
        </w:rPr>
        <w:instrText xml:space="preserve"> SEQ Equation \* ARABIC </w:instrText>
      </w:r>
      <w:r w:rsidRPr="00B94483">
        <w:rPr>
          <w:noProof/>
        </w:rPr>
        <w:fldChar w:fldCharType="separate"/>
      </w:r>
      <w:r w:rsidR="001545A1">
        <w:rPr>
          <w:noProof/>
        </w:rPr>
        <w:t>3</w:t>
      </w:r>
      <w:r w:rsidRPr="00B94483">
        <w:rPr>
          <w:noProof/>
        </w:rPr>
        <w:fldChar w:fldCharType="end"/>
      </w:r>
      <w:r w:rsidRPr="00461114">
        <w:rPr>
          <w:noProof/>
        </w:rPr>
        <w:t>)</w:t>
      </w:r>
    </w:p>
    <w:p w:rsidR="00C241B1" w:rsidRPr="00B94483" w:rsidRDefault="00C241B1" w:rsidP="00C241B1">
      <w:pPr>
        <w:pStyle w:val="Equation"/>
        <w:ind w:left="720"/>
      </w:pPr>
      <w:r>
        <w:t>oneThird</w:t>
      </w:r>
      <w:r w:rsidRPr="004C7BCA">
        <w:t xml:space="preserve">Height = </w:t>
      </w:r>
      <w:r>
        <w:rPr>
          <w:noProof/>
        </w:rPr>
        <w:t>croppedHeight / 3</w:t>
      </w:r>
      <w:r>
        <w:rPr>
          <w:noProof/>
        </w:rPr>
        <w:tab/>
      </w:r>
      <w:r w:rsidRPr="00B94483">
        <w:rPr>
          <w:noProof/>
        </w:rPr>
        <w:tab/>
        <w:t>(D</w:t>
      </w:r>
      <w:r w:rsidRPr="00B94483">
        <w:rPr>
          <w:noProof/>
        </w:rPr>
        <w:noBreakHyphen/>
      </w:r>
      <w:r w:rsidRPr="00B94483">
        <w:rPr>
          <w:noProof/>
        </w:rPr>
        <w:fldChar w:fldCharType="begin" w:fldLock="1"/>
      </w:r>
      <w:r w:rsidRPr="00B94483">
        <w:rPr>
          <w:noProof/>
        </w:rPr>
        <w:instrText xml:space="preserve"> SEQ Equation \* ARABIC </w:instrText>
      </w:r>
      <w:r w:rsidRPr="00B94483">
        <w:rPr>
          <w:noProof/>
        </w:rPr>
        <w:fldChar w:fldCharType="separate"/>
      </w:r>
      <w:r w:rsidR="001545A1">
        <w:rPr>
          <w:noProof/>
        </w:rPr>
        <w:t>4</w:t>
      </w:r>
      <w:r w:rsidRPr="00B94483">
        <w:rPr>
          <w:noProof/>
        </w:rPr>
        <w:fldChar w:fldCharType="end"/>
      </w:r>
      <w:r w:rsidRPr="00B94483">
        <w:rPr>
          <w:noProof/>
        </w:rPr>
        <w:t>)</w:t>
      </w:r>
    </w:p>
    <w:p w:rsidR="00503171" w:rsidRDefault="00C241B1" w:rsidP="00503171">
      <w:r w:rsidRPr="008076AC">
        <w:t xml:space="preserve">When frame_packing_arrangement_type is equal to </w:t>
      </w:r>
      <w:r>
        <w:t>7</w:t>
      </w:r>
      <w:r w:rsidR="00B3595E">
        <w:t xml:space="preserve">, </w:t>
      </w:r>
      <w:r w:rsidR="00503171">
        <w:t xml:space="preserve">the </w:t>
      </w:r>
      <w:r w:rsidR="005A5649">
        <w:t>frame</w:t>
      </w:r>
      <w:r w:rsidR="00503171">
        <w:t xml:space="preserve"> pack</w:t>
      </w:r>
      <w:r w:rsidR="004C7BCA">
        <w:t>ing arrangement is composed of four</w:t>
      </w:r>
      <w:r w:rsidR="00503171">
        <w:t xml:space="preserve"> </w:t>
      </w:r>
      <w:r w:rsidR="005A5649">
        <w:t>rectangular regions</w:t>
      </w:r>
      <w:r w:rsidR="00503171">
        <w:t xml:space="preserve"> </w:t>
      </w:r>
      <w:r w:rsidR="005A5649">
        <w:t>as illustrated</w:t>
      </w:r>
      <w:r w:rsidR="00503171">
        <w:t xml:space="preserve"> in </w:t>
      </w:r>
      <w:r w:rsidR="009B74C8">
        <w:fldChar w:fldCharType="begin" w:fldLock="1"/>
      </w:r>
      <w:r w:rsidR="009B74C8">
        <w:instrText xml:space="preserve"> REF _Ref341805105 \h </w:instrText>
      </w:r>
      <w:r w:rsidR="009B74C8">
        <w:fldChar w:fldCharType="separate"/>
      </w:r>
      <w:r w:rsidR="001545A1" w:rsidRPr="008076AC">
        <w:t>Figure D</w:t>
      </w:r>
      <w:r w:rsidR="001545A1" w:rsidRPr="008076AC">
        <w:noBreakHyphen/>
      </w:r>
      <w:r w:rsidR="001545A1">
        <w:rPr>
          <w:noProof/>
        </w:rPr>
        <w:t>12</w:t>
      </w:r>
      <w:r w:rsidR="009B74C8">
        <w:fldChar w:fldCharType="end"/>
      </w:r>
      <w:r w:rsidR="00503171">
        <w:t xml:space="preserve">. The upper left </w:t>
      </w:r>
      <w:r w:rsidR="005A5649">
        <w:t>region</w:t>
      </w:r>
      <w:r w:rsidR="00503171">
        <w:t xml:space="preserve"> contains </w:t>
      </w:r>
      <w:r w:rsidR="004C7BCA">
        <w:t xml:space="preserve">consituent </w:t>
      </w:r>
      <w:r w:rsidR="00503171">
        <w:t xml:space="preserve">frame 0 and has corner points </w:t>
      </w:r>
      <w:r w:rsidR="001B617F">
        <w:t>(x</w:t>
      </w:r>
      <w:r w:rsidR="00503171">
        <w:t>A</w:t>
      </w:r>
      <w:r w:rsidR="001B617F">
        <w:t>, yA)</w:t>
      </w:r>
      <w:r w:rsidR="00503171">
        <w:t xml:space="preserve"> (</w:t>
      </w:r>
      <w:r w:rsidR="001B617F">
        <w:t xml:space="preserve">at </w:t>
      </w:r>
      <w:r w:rsidR="00503171">
        <w:t xml:space="preserve">upper left), </w:t>
      </w:r>
      <w:r w:rsidR="001B617F">
        <w:t>(x</w:t>
      </w:r>
      <w:r w:rsidR="00503171">
        <w:t>B</w:t>
      </w:r>
      <w:r w:rsidR="001B617F">
        <w:t> − 1, yB)</w:t>
      </w:r>
      <w:r w:rsidR="00503171">
        <w:t xml:space="preserve"> (</w:t>
      </w:r>
      <w:r w:rsidR="001B617F">
        <w:t xml:space="preserve">at </w:t>
      </w:r>
      <w:r w:rsidR="00503171">
        <w:t xml:space="preserve">upper right), </w:t>
      </w:r>
      <w:r w:rsidR="001B617F">
        <w:t>(x</w:t>
      </w:r>
      <w:r w:rsidR="00503171">
        <w:t>C</w:t>
      </w:r>
      <w:r w:rsidR="001B617F">
        <w:t> − 1, yC − 1)</w:t>
      </w:r>
      <w:r w:rsidR="00503171">
        <w:t xml:space="preserve"> (</w:t>
      </w:r>
      <w:r w:rsidR="001B617F">
        <w:t xml:space="preserve">at </w:t>
      </w:r>
      <w:r w:rsidR="00503171">
        <w:t xml:space="preserve">lower right) and </w:t>
      </w:r>
      <w:r w:rsidR="001B617F">
        <w:t>(x</w:t>
      </w:r>
      <w:r w:rsidR="00503171">
        <w:t>D</w:t>
      </w:r>
      <w:r w:rsidR="001B617F">
        <w:t>, yD − 1)</w:t>
      </w:r>
      <w:r w:rsidR="00503171">
        <w:t xml:space="preserve"> (</w:t>
      </w:r>
      <w:r w:rsidR="001B617F">
        <w:t xml:space="preserve">at </w:t>
      </w:r>
      <w:r w:rsidR="00503171">
        <w:t xml:space="preserve">lower left). </w:t>
      </w:r>
      <w:r w:rsidR="004C7BCA">
        <w:t>Con</w:t>
      </w:r>
      <w:r w:rsidR="001B617F">
        <w:t>s</w:t>
      </w:r>
      <w:r w:rsidR="004C7BCA">
        <w:t>tituent frame 1 is decomposed into three</w:t>
      </w:r>
      <w:r w:rsidR="00503171">
        <w:t xml:space="preserve"> </w:t>
      </w:r>
      <w:r w:rsidR="005A5649">
        <w:t>region</w:t>
      </w:r>
      <w:r w:rsidR="00503171">
        <w:t xml:space="preserve">s, denoted as R1, R2 and R3. </w:t>
      </w:r>
      <w:r w:rsidR="005A5649">
        <w:t>Region</w:t>
      </w:r>
      <w:r w:rsidR="00503171">
        <w:t xml:space="preserve"> R1 has corner points </w:t>
      </w:r>
      <w:r w:rsidR="001B617F">
        <w:t>(x</w:t>
      </w:r>
      <w:r w:rsidR="00503171">
        <w:t>B</w:t>
      </w:r>
      <w:r w:rsidR="001B617F">
        <w:t>, yB)</w:t>
      </w:r>
      <w:r w:rsidR="00503171">
        <w:t xml:space="preserve"> (</w:t>
      </w:r>
      <w:r w:rsidR="001B617F">
        <w:t xml:space="preserve">at </w:t>
      </w:r>
      <w:r w:rsidR="00503171">
        <w:t xml:space="preserve">upper left), </w:t>
      </w:r>
      <w:r w:rsidR="001B617F">
        <w:t>(x</w:t>
      </w:r>
      <w:r w:rsidR="00503171">
        <w:t>L</w:t>
      </w:r>
      <w:r w:rsidR="001B617F">
        <w:t> − 1, yL)</w:t>
      </w:r>
      <w:r w:rsidR="00503171">
        <w:t xml:space="preserve"> (</w:t>
      </w:r>
      <w:r w:rsidR="001B617F">
        <w:t xml:space="preserve">at </w:t>
      </w:r>
      <w:r w:rsidR="00503171">
        <w:t xml:space="preserve">upper right), </w:t>
      </w:r>
      <w:r w:rsidR="001B617F">
        <w:t>(x</w:t>
      </w:r>
      <w:r w:rsidR="00503171">
        <w:t>I</w:t>
      </w:r>
      <w:r w:rsidR="001B617F">
        <w:t> − 1, yI − 1)</w:t>
      </w:r>
      <w:r w:rsidR="00503171">
        <w:t xml:space="preserve"> (</w:t>
      </w:r>
      <w:r w:rsidR="001B617F">
        <w:t xml:space="preserve">at </w:t>
      </w:r>
      <w:r w:rsidR="00503171">
        <w:t xml:space="preserve">lower right) and </w:t>
      </w:r>
      <w:r w:rsidR="001B617F">
        <w:t>(x</w:t>
      </w:r>
      <w:r w:rsidR="00503171">
        <w:t>C</w:t>
      </w:r>
      <w:r w:rsidR="001B617F">
        <w:t>, yC − 1)</w:t>
      </w:r>
      <w:r w:rsidR="00503171">
        <w:t xml:space="preserve"> (</w:t>
      </w:r>
      <w:r w:rsidR="001B617F">
        <w:t xml:space="preserve">at </w:t>
      </w:r>
      <w:r w:rsidR="00503171">
        <w:t xml:space="preserve">lower left); </w:t>
      </w:r>
      <w:r w:rsidR="005A5649">
        <w:t>region</w:t>
      </w:r>
      <w:r w:rsidR="00503171">
        <w:t xml:space="preserve"> R2 has corner points </w:t>
      </w:r>
      <w:r w:rsidR="001B617F">
        <w:t>(x</w:t>
      </w:r>
      <w:r w:rsidR="00503171">
        <w:t>D</w:t>
      </w:r>
      <w:r w:rsidR="001B617F">
        <w:t>, yD)</w:t>
      </w:r>
      <w:r w:rsidR="00503171">
        <w:t xml:space="preserve"> (</w:t>
      </w:r>
      <w:r w:rsidR="001B617F">
        <w:t xml:space="preserve">at </w:t>
      </w:r>
      <w:r w:rsidR="00503171">
        <w:t xml:space="preserve">upper left), </w:t>
      </w:r>
      <w:r w:rsidR="001B617F">
        <w:t>(x</w:t>
      </w:r>
      <w:r w:rsidR="00503171">
        <w:t>G</w:t>
      </w:r>
      <w:r w:rsidR="001B617F">
        <w:t> − 1, yG)</w:t>
      </w:r>
      <w:r w:rsidR="00503171">
        <w:t xml:space="preserve"> (</w:t>
      </w:r>
      <w:r w:rsidR="001B617F">
        <w:t xml:space="preserve">at </w:t>
      </w:r>
      <w:r w:rsidR="00503171">
        <w:t xml:space="preserve">upper right), </w:t>
      </w:r>
      <w:r w:rsidR="001B617F">
        <w:t>(x</w:t>
      </w:r>
      <w:r w:rsidR="00503171">
        <w:t>E</w:t>
      </w:r>
      <w:r w:rsidR="001B617F">
        <w:t>, yE − 1)</w:t>
      </w:r>
      <w:r w:rsidR="00503171">
        <w:t xml:space="preserve"> (</w:t>
      </w:r>
      <w:r w:rsidR="001B617F">
        <w:t xml:space="preserve">at </w:t>
      </w:r>
      <w:r w:rsidR="00503171">
        <w:t xml:space="preserve">lower left) and </w:t>
      </w:r>
      <w:r w:rsidR="001B617F">
        <w:t>(x</w:t>
      </w:r>
      <w:r w:rsidR="00503171">
        <w:t>F</w:t>
      </w:r>
      <w:r w:rsidR="001B617F">
        <w:t> − 1, yF − 1)</w:t>
      </w:r>
      <w:r w:rsidR="00503171">
        <w:t xml:space="preserve"> (</w:t>
      </w:r>
      <w:r w:rsidR="001B617F">
        <w:t xml:space="preserve">at </w:t>
      </w:r>
      <w:r w:rsidR="00503171">
        <w:t xml:space="preserve">lower right); </w:t>
      </w:r>
      <w:r w:rsidR="005A5649">
        <w:t>region</w:t>
      </w:r>
      <w:r w:rsidR="00503171">
        <w:t xml:space="preserve"> R3 has corner points </w:t>
      </w:r>
      <w:r w:rsidR="001B617F">
        <w:t>(x</w:t>
      </w:r>
      <w:r w:rsidR="00503171">
        <w:t>G</w:t>
      </w:r>
      <w:r w:rsidR="001B617F">
        <w:t>, yG)</w:t>
      </w:r>
      <w:r w:rsidR="00DA566F">
        <w:t xml:space="preserve"> </w:t>
      </w:r>
      <w:r w:rsidR="00503171">
        <w:t>(</w:t>
      </w:r>
      <w:r w:rsidR="001B617F">
        <w:t xml:space="preserve">at </w:t>
      </w:r>
      <w:r w:rsidR="00503171">
        <w:t xml:space="preserve">upper left), </w:t>
      </w:r>
      <w:r w:rsidR="001B617F">
        <w:t>(x</w:t>
      </w:r>
      <w:r w:rsidR="00503171">
        <w:t>C</w:t>
      </w:r>
      <w:r w:rsidR="001B617F">
        <w:t> − 1, yC)</w:t>
      </w:r>
      <w:r w:rsidR="00503171">
        <w:t xml:space="preserve"> (</w:t>
      </w:r>
      <w:r w:rsidR="001B617F">
        <w:t xml:space="preserve">at </w:t>
      </w:r>
      <w:r w:rsidR="00503171">
        <w:t xml:space="preserve">upper right), </w:t>
      </w:r>
      <w:r w:rsidR="001B617F">
        <w:t>(x</w:t>
      </w:r>
      <w:r w:rsidR="00503171">
        <w:t>F</w:t>
      </w:r>
      <w:r w:rsidR="001B617F">
        <w:t>, yF − 1)</w:t>
      </w:r>
      <w:r w:rsidR="00503171">
        <w:t xml:space="preserve"> (</w:t>
      </w:r>
      <w:r w:rsidR="001B617F">
        <w:t xml:space="preserve">at </w:t>
      </w:r>
      <w:r w:rsidR="00503171">
        <w:t xml:space="preserve">lower left) and </w:t>
      </w:r>
      <w:r w:rsidR="001B617F">
        <w:t>(x</w:t>
      </w:r>
      <w:r w:rsidR="00503171">
        <w:t>H</w:t>
      </w:r>
      <w:r w:rsidR="001B617F">
        <w:t> − 1, yH − 1)</w:t>
      </w:r>
      <w:r w:rsidR="00503171">
        <w:t xml:space="preserve"> (</w:t>
      </w:r>
      <w:r w:rsidR="001B617F">
        <w:t xml:space="preserve">at </w:t>
      </w:r>
      <w:r w:rsidR="00503171">
        <w:t xml:space="preserve">lower right). The (x, y) </w:t>
      </w:r>
      <w:r w:rsidR="00DA566F">
        <w:t xml:space="preserve">locations of points </w:t>
      </w:r>
      <w:r w:rsidR="001B617F">
        <w:t>(x</w:t>
      </w:r>
      <w:r w:rsidR="00DA566F">
        <w:t>A</w:t>
      </w:r>
      <w:r w:rsidR="001B617F">
        <w:t>, yA)</w:t>
      </w:r>
      <w:r w:rsidR="00DA566F">
        <w:t xml:space="preserve"> to </w:t>
      </w:r>
      <w:r w:rsidR="001B617F">
        <w:t>(x</w:t>
      </w:r>
      <w:r w:rsidR="00DA566F">
        <w:t>L</w:t>
      </w:r>
      <w:r w:rsidR="001B617F">
        <w:t>, yL)</w:t>
      </w:r>
      <w:r w:rsidR="00DA566F">
        <w:t xml:space="preserve"> are</w:t>
      </w:r>
      <w:r w:rsidR="00503171">
        <w:t xml:space="preserve"> calculated as f</w:t>
      </w:r>
      <w:r w:rsidR="009B74C8">
        <w:t xml:space="preserve">ollows in </w:t>
      </w:r>
      <w:r w:rsidR="00DA566F">
        <w:t>units</w:t>
      </w:r>
      <w:r w:rsidR="009B74C8">
        <w:t xml:space="preserve"> of luma sample coordinate positions</w:t>
      </w:r>
      <w:r w:rsidR="00503171">
        <w:t>:</w:t>
      </w:r>
    </w:p>
    <w:p w:rsidR="004C7BCA" w:rsidRPr="00B94483" w:rsidRDefault="004C7BCA" w:rsidP="004C7BCA">
      <w:pPr>
        <w:pStyle w:val="Equation"/>
        <w:ind w:left="720"/>
        <w:rPr>
          <w:sz w:val="20"/>
          <w:szCs w:val="20"/>
        </w:rPr>
      </w:pPr>
      <w:r w:rsidRPr="00B94483">
        <w:rPr>
          <w:sz w:val="20"/>
          <w:szCs w:val="20"/>
        </w:rPr>
        <w:t>(xA, yA) = (</w:t>
      </w:r>
      <w:r w:rsidR="009153B5">
        <w:rPr>
          <w:sz w:val="20"/>
          <w:szCs w:val="20"/>
        </w:rPr>
        <w:t xml:space="preserve"> </w:t>
      </w:r>
      <w:r w:rsidR="00627123">
        <w:rPr>
          <w:noProof/>
        </w:rPr>
        <w:t>SubWidthC</w:t>
      </w:r>
      <w:r w:rsidR="009153B5" w:rsidRPr="00943A5F">
        <w:rPr>
          <w:noProof/>
        </w:rPr>
        <w:t> * </w:t>
      </w:r>
      <w:r w:rsidR="009153B5">
        <w:rPr>
          <w:noProof/>
        </w:rPr>
        <w:t>conf_win</w:t>
      </w:r>
      <w:r w:rsidR="009153B5" w:rsidRPr="00943A5F">
        <w:rPr>
          <w:noProof/>
        </w:rPr>
        <w:t>_left_offset</w:t>
      </w:r>
      <w:r w:rsidRPr="00B94483">
        <w:rPr>
          <w:sz w:val="20"/>
          <w:szCs w:val="20"/>
        </w:rPr>
        <w:t>,</w:t>
      </w:r>
      <w:r w:rsidR="008663C6">
        <w:rPr>
          <w:sz w:val="20"/>
          <w:szCs w:val="20"/>
        </w:rPr>
        <w:br/>
      </w:r>
      <w:r w:rsidR="008663C6">
        <w:rPr>
          <w:sz w:val="20"/>
          <w:szCs w:val="20"/>
        </w:rPr>
        <w:tab/>
      </w:r>
      <w:r w:rsidR="008663C6">
        <w:rPr>
          <w:sz w:val="20"/>
          <w:szCs w:val="20"/>
        </w:rPr>
        <w:tab/>
        <w:t>    </w:t>
      </w:r>
      <w:r w:rsidR="00627123">
        <w:rPr>
          <w:noProof/>
        </w:rPr>
        <w:t>SubHeightC</w:t>
      </w:r>
      <w:r w:rsidR="009153B5" w:rsidRPr="00943A5F">
        <w:rPr>
          <w:noProof/>
        </w:rPr>
        <w:t> * </w:t>
      </w:r>
      <w:r w:rsidR="009153B5">
        <w:rPr>
          <w:noProof/>
        </w:rPr>
        <w:t>conf_win</w:t>
      </w:r>
      <w:r w:rsidR="009153B5" w:rsidRPr="00943A5F">
        <w:rPr>
          <w:noProof/>
        </w:rPr>
        <w:t>_top_offset</w:t>
      </w:r>
      <w:r w:rsidR="001B617F">
        <w:rPr>
          <w:sz w:val="20"/>
          <w:szCs w:val="20"/>
        </w:rPr>
        <w:t xml:space="preserve"> </w:t>
      </w:r>
      <w:r w:rsidRPr="00B94483">
        <w:rPr>
          <w:sz w:val="20"/>
          <w:szCs w:val="20"/>
        </w:rPr>
        <w:t>)</w:t>
      </w:r>
      <w:r>
        <w:rPr>
          <w:noProof/>
          <w:sz w:val="20"/>
          <w:szCs w:val="20"/>
        </w:rPr>
        <w:tab/>
      </w:r>
      <w:r w:rsidRPr="005A5649">
        <w:rPr>
          <w:noProof/>
          <w:sz w:val="20"/>
          <w:szCs w:val="20"/>
        </w:rPr>
        <w:t>(</w:t>
      </w:r>
      <w:r w:rsidRPr="00461114">
        <w:rPr>
          <w:noProof/>
          <w:sz w:val="20"/>
          <w:szCs w:val="20"/>
        </w:rPr>
        <w:t>D</w:t>
      </w:r>
      <w:r w:rsidRPr="00461114">
        <w:rPr>
          <w:noProof/>
          <w:sz w:val="20"/>
          <w:szCs w:val="20"/>
        </w:rPr>
        <w:noBreakHyphen/>
      </w:r>
      <w:r w:rsidRPr="00461114">
        <w:rPr>
          <w:noProof/>
          <w:sz w:val="20"/>
          <w:szCs w:val="20"/>
        </w:rPr>
        <w:fldChar w:fldCharType="begin" w:fldLock="1"/>
      </w:r>
      <w:r>
        <w:rPr>
          <w:noProof/>
          <w:sz w:val="20"/>
          <w:szCs w:val="20"/>
        </w:rPr>
        <w:instrText xml:space="preserve"> SEQ Equation</w:instrText>
      </w:r>
      <w:r w:rsidRPr="00461114">
        <w:rPr>
          <w:noProof/>
          <w:sz w:val="20"/>
          <w:szCs w:val="20"/>
        </w:rPr>
        <w:instrText xml:space="preserve"> \* ARABIC </w:instrText>
      </w:r>
      <w:r w:rsidRPr="00461114">
        <w:rPr>
          <w:noProof/>
          <w:sz w:val="20"/>
          <w:szCs w:val="20"/>
        </w:rPr>
        <w:fldChar w:fldCharType="separate"/>
      </w:r>
      <w:r w:rsidR="001545A1">
        <w:rPr>
          <w:noProof/>
          <w:sz w:val="20"/>
          <w:szCs w:val="20"/>
        </w:rPr>
        <w:t>5</w:t>
      </w:r>
      <w:r w:rsidRPr="00461114">
        <w:rPr>
          <w:noProof/>
          <w:sz w:val="20"/>
          <w:szCs w:val="20"/>
        </w:rPr>
        <w:fldChar w:fldCharType="end"/>
      </w:r>
      <w:r w:rsidRPr="00461114">
        <w:rPr>
          <w:noProof/>
          <w:sz w:val="20"/>
          <w:szCs w:val="20"/>
        </w:rPr>
        <w:t>)</w:t>
      </w:r>
    </w:p>
    <w:p w:rsidR="004C7BCA" w:rsidRPr="00B94483" w:rsidRDefault="004C7BCA" w:rsidP="004C7BCA">
      <w:pPr>
        <w:pStyle w:val="Equation"/>
        <w:ind w:left="720"/>
        <w:rPr>
          <w:sz w:val="20"/>
          <w:szCs w:val="20"/>
        </w:rPr>
      </w:pPr>
      <w:r w:rsidRPr="00B94483">
        <w:rPr>
          <w:sz w:val="20"/>
          <w:szCs w:val="20"/>
        </w:rPr>
        <w:t>(xB, yB) = (</w:t>
      </w:r>
      <w:r w:rsidR="009153B5">
        <w:rPr>
          <w:sz w:val="20"/>
          <w:szCs w:val="20"/>
        </w:rPr>
        <w:t xml:space="preserve"> </w:t>
      </w:r>
      <w:r w:rsidR="00627123">
        <w:rPr>
          <w:noProof/>
        </w:rPr>
        <w:t>SubWidthC</w:t>
      </w:r>
      <w:r w:rsidR="009153B5" w:rsidRPr="00943A5F">
        <w:rPr>
          <w:noProof/>
        </w:rPr>
        <w:t> * </w:t>
      </w:r>
      <w:r w:rsidR="009153B5">
        <w:rPr>
          <w:noProof/>
        </w:rPr>
        <w:t>conf_win</w:t>
      </w:r>
      <w:r w:rsidR="009153B5" w:rsidRPr="00943A5F">
        <w:rPr>
          <w:noProof/>
        </w:rPr>
        <w:t>_left_offset</w:t>
      </w:r>
      <w:r w:rsidR="009153B5" w:rsidRPr="00B94483" w:rsidDel="009153B5">
        <w:rPr>
          <w:sz w:val="20"/>
          <w:szCs w:val="20"/>
        </w:rPr>
        <w:t xml:space="preserve"> </w:t>
      </w:r>
      <w:r w:rsidR="009153B5">
        <w:rPr>
          <w:sz w:val="20"/>
          <w:szCs w:val="20"/>
        </w:rPr>
        <w:t xml:space="preserve">+ </w:t>
      </w:r>
      <w:r w:rsidR="00B3595E">
        <w:rPr>
          <w:sz w:val="20"/>
          <w:szCs w:val="20"/>
        </w:rPr>
        <w:t>2 * oneThird</w:t>
      </w:r>
      <w:r w:rsidRPr="00B94483">
        <w:rPr>
          <w:sz w:val="20"/>
          <w:szCs w:val="20"/>
        </w:rPr>
        <w:t>Width,</w:t>
      </w:r>
      <w:r w:rsidR="009153B5">
        <w:rPr>
          <w:sz w:val="20"/>
          <w:szCs w:val="20"/>
        </w:rPr>
        <w:br/>
      </w:r>
      <w:r w:rsidR="009153B5">
        <w:rPr>
          <w:sz w:val="20"/>
          <w:szCs w:val="20"/>
        </w:rPr>
        <w:tab/>
      </w:r>
      <w:r w:rsidR="009153B5">
        <w:rPr>
          <w:sz w:val="20"/>
          <w:szCs w:val="20"/>
        </w:rPr>
        <w:tab/>
        <w:t>    </w:t>
      </w:r>
      <w:r w:rsidR="00627123">
        <w:rPr>
          <w:noProof/>
        </w:rPr>
        <w:t>SubHeightC</w:t>
      </w:r>
      <w:r w:rsidR="009153B5" w:rsidRPr="00943A5F">
        <w:rPr>
          <w:noProof/>
        </w:rPr>
        <w:t> * </w:t>
      </w:r>
      <w:r w:rsidR="009153B5">
        <w:rPr>
          <w:noProof/>
        </w:rPr>
        <w:t>conf_win</w:t>
      </w:r>
      <w:r w:rsidR="009153B5" w:rsidRPr="00943A5F">
        <w:rPr>
          <w:noProof/>
        </w:rPr>
        <w:t>_top_offset</w:t>
      </w:r>
      <w:r w:rsidR="001B617F">
        <w:rPr>
          <w:sz w:val="20"/>
          <w:szCs w:val="20"/>
        </w:rPr>
        <w:t xml:space="preserve"> </w:t>
      </w:r>
      <w:r w:rsidRPr="00B94483">
        <w:rPr>
          <w:sz w:val="20"/>
          <w:szCs w:val="20"/>
        </w:rPr>
        <w:t>)</w:t>
      </w:r>
      <w:r>
        <w:rPr>
          <w:noProof/>
          <w:sz w:val="20"/>
          <w:szCs w:val="20"/>
        </w:rPr>
        <w:tab/>
      </w:r>
      <w:r w:rsidRPr="005A5649">
        <w:rPr>
          <w:noProof/>
          <w:sz w:val="20"/>
          <w:szCs w:val="20"/>
        </w:rPr>
        <w:t>(</w:t>
      </w:r>
      <w:r w:rsidRPr="00461114">
        <w:rPr>
          <w:noProof/>
          <w:sz w:val="20"/>
          <w:szCs w:val="20"/>
        </w:rPr>
        <w:t>D</w:t>
      </w:r>
      <w:r w:rsidRPr="00461114">
        <w:rPr>
          <w:noProof/>
          <w:sz w:val="20"/>
          <w:szCs w:val="20"/>
        </w:rPr>
        <w:noBreakHyphen/>
      </w:r>
      <w:r w:rsidRPr="00461114">
        <w:rPr>
          <w:noProof/>
          <w:sz w:val="20"/>
          <w:szCs w:val="20"/>
        </w:rPr>
        <w:fldChar w:fldCharType="begin" w:fldLock="1"/>
      </w:r>
      <w:r>
        <w:rPr>
          <w:noProof/>
          <w:sz w:val="20"/>
          <w:szCs w:val="20"/>
        </w:rPr>
        <w:instrText xml:space="preserve"> SEQ Equation</w:instrText>
      </w:r>
      <w:r w:rsidRPr="00461114">
        <w:rPr>
          <w:noProof/>
          <w:sz w:val="20"/>
          <w:szCs w:val="20"/>
        </w:rPr>
        <w:instrText xml:space="preserve"> \* ARABIC </w:instrText>
      </w:r>
      <w:r w:rsidRPr="00461114">
        <w:rPr>
          <w:noProof/>
          <w:sz w:val="20"/>
          <w:szCs w:val="20"/>
        </w:rPr>
        <w:fldChar w:fldCharType="separate"/>
      </w:r>
      <w:r w:rsidR="001545A1">
        <w:rPr>
          <w:noProof/>
          <w:sz w:val="20"/>
          <w:szCs w:val="20"/>
        </w:rPr>
        <w:t>6</w:t>
      </w:r>
      <w:r w:rsidRPr="00461114">
        <w:rPr>
          <w:noProof/>
          <w:sz w:val="20"/>
          <w:szCs w:val="20"/>
        </w:rPr>
        <w:fldChar w:fldCharType="end"/>
      </w:r>
      <w:r w:rsidRPr="00461114">
        <w:rPr>
          <w:noProof/>
          <w:sz w:val="20"/>
          <w:szCs w:val="20"/>
        </w:rPr>
        <w:t>)</w:t>
      </w:r>
    </w:p>
    <w:p w:rsidR="004C7BCA" w:rsidRPr="00B94483" w:rsidRDefault="004C7BCA" w:rsidP="004C7BCA">
      <w:pPr>
        <w:pStyle w:val="Equation"/>
        <w:ind w:left="720"/>
        <w:rPr>
          <w:sz w:val="20"/>
          <w:szCs w:val="20"/>
        </w:rPr>
      </w:pPr>
      <w:r w:rsidRPr="00B94483">
        <w:rPr>
          <w:sz w:val="20"/>
          <w:szCs w:val="20"/>
        </w:rPr>
        <w:t>(xC, yC) = (</w:t>
      </w:r>
      <w:r w:rsidR="009153B5">
        <w:rPr>
          <w:sz w:val="20"/>
          <w:szCs w:val="20"/>
        </w:rPr>
        <w:t xml:space="preserve"> </w:t>
      </w:r>
      <w:r w:rsidR="00627123">
        <w:rPr>
          <w:noProof/>
        </w:rPr>
        <w:t>SubWidthC</w:t>
      </w:r>
      <w:r w:rsidR="009153B5" w:rsidRPr="00943A5F">
        <w:rPr>
          <w:noProof/>
        </w:rPr>
        <w:t> * </w:t>
      </w:r>
      <w:r w:rsidR="009153B5">
        <w:rPr>
          <w:noProof/>
        </w:rPr>
        <w:t>conf_win</w:t>
      </w:r>
      <w:r w:rsidR="009153B5" w:rsidRPr="00943A5F">
        <w:rPr>
          <w:noProof/>
        </w:rPr>
        <w:t>_left_offset</w:t>
      </w:r>
      <w:r w:rsidR="009153B5">
        <w:rPr>
          <w:sz w:val="20"/>
          <w:szCs w:val="20"/>
        </w:rPr>
        <w:t xml:space="preserve"> + </w:t>
      </w:r>
      <w:r w:rsidR="00B3595E">
        <w:rPr>
          <w:sz w:val="20"/>
          <w:szCs w:val="20"/>
        </w:rPr>
        <w:t>2 * oneThird</w:t>
      </w:r>
      <w:r w:rsidR="00B3595E" w:rsidRPr="00B94483">
        <w:rPr>
          <w:sz w:val="20"/>
          <w:szCs w:val="20"/>
        </w:rPr>
        <w:t>Width</w:t>
      </w:r>
      <w:r w:rsidRPr="00B94483">
        <w:rPr>
          <w:sz w:val="20"/>
          <w:szCs w:val="20"/>
        </w:rPr>
        <w:t>,</w:t>
      </w:r>
      <w:r w:rsidR="009153B5">
        <w:rPr>
          <w:sz w:val="20"/>
          <w:szCs w:val="20"/>
        </w:rPr>
        <w:br/>
      </w:r>
      <w:r w:rsidR="009153B5">
        <w:rPr>
          <w:sz w:val="20"/>
          <w:szCs w:val="20"/>
        </w:rPr>
        <w:tab/>
      </w:r>
      <w:r w:rsidR="009153B5">
        <w:rPr>
          <w:sz w:val="20"/>
          <w:szCs w:val="20"/>
        </w:rPr>
        <w:tab/>
        <w:t>    </w:t>
      </w:r>
      <w:r w:rsidR="00627123">
        <w:rPr>
          <w:noProof/>
        </w:rPr>
        <w:t>SubHeightC</w:t>
      </w:r>
      <w:r w:rsidR="009153B5" w:rsidRPr="00943A5F">
        <w:rPr>
          <w:noProof/>
        </w:rPr>
        <w:t> * </w:t>
      </w:r>
      <w:r w:rsidR="009153B5">
        <w:rPr>
          <w:noProof/>
        </w:rPr>
        <w:t>conf_win</w:t>
      </w:r>
      <w:r w:rsidR="009153B5" w:rsidRPr="00943A5F">
        <w:rPr>
          <w:noProof/>
        </w:rPr>
        <w:t>_top_offset</w:t>
      </w:r>
      <w:r w:rsidR="009153B5" w:rsidRPr="00B94483" w:rsidDel="00B3595E">
        <w:rPr>
          <w:sz w:val="20"/>
          <w:szCs w:val="20"/>
        </w:rPr>
        <w:t xml:space="preserve"> </w:t>
      </w:r>
      <w:r w:rsidR="009153B5">
        <w:rPr>
          <w:sz w:val="20"/>
          <w:szCs w:val="20"/>
        </w:rPr>
        <w:t xml:space="preserve">+ </w:t>
      </w:r>
      <w:r w:rsidR="00B3595E">
        <w:rPr>
          <w:sz w:val="20"/>
          <w:szCs w:val="20"/>
        </w:rPr>
        <w:t>2 * oneThirdHeight</w:t>
      </w:r>
      <w:r w:rsidRPr="00B94483">
        <w:rPr>
          <w:sz w:val="20"/>
          <w:szCs w:val="20"/>
        </w:rPr>
        <w:t xml:space="preserve"> )</w:t>
      </w:r>
      <w:r>
        <w:rPr>
          <w:noProof/>
          <w:sz w:val="20"/>
          <w:szCs w:val="20"/>
        </w:rPr>
        <w:tab/>
      </w:r>
      <w:r w:rsidRPr="005A5649">
        <w:rPr>
          <w:noProof/>
          <w:sz w:val="20"/>
          <w:szCs w:val="20"/>
        </w:rPr>
        <w:t>(</w:t>
      </w:r>
      <w:r w:rsidRPr="00461114">
        <w:rPr>
          <w:noProof/>
          <w:sz w:val="20"/>
          <w:szCs w:val="20"/>
        </w:rPr>
        <w:t>D</w:t>
      </w:r>
      <w:r w:rsidRPr="00461114">
        <w:rPr>
          <w:noProof/>
          <w:sz w:val="20"/>
          <w:szCs w:val="20"/>
        </w:rPr>
        <w:noBreakHyphen/>
      </w:r>
      <w:r w:rsidRPr="00461114">
        <w:rPr>
          <w:noProof/>
          <w:sz w:val="20"/>
          <w:szCs w:val="20"/>
        </w:rPr>
        <w:fldChar w:fldCharType="begin" w:fldLock="1"/>
      </w:r>
      <w:r>
        <w:rPr>
          <w:noProof/>
          <w:sz w:val="20"/>
          <w:szCs w:val="20"/>
        </w:rPr>
        <w:instrText xml:space="preserve"> SEQ Equation</w:instrText>
      </w:r>
      <w:r w:rsidRPr="00461114">
        <w:rPr>
          <w:noProof/>
          <w:sz w:val="20"/>
          <w:szCs w:val="20"/>
        </w:rPr>
        <w:instrText xml:space="preserve"> \* ARABIC </w:instrText>
      </w:r>
      <w:r w:rsidRPr="00461114">
        <w:rPr>
          <w:noProof/>
          <w:sz w:val="20"/>
          <w:szCs w:val="20"/>
        </w:rPr>
        <w:fldChar w:fldCharType="separate"/>
      </w:r>
      <w:r w:rsidR="001545A1">
        <w:rPr>
          <w:noProof/>
          <w:sz w:val="20"/>
          <w:szCs w:val="20"/>
        </w:rPr>
        <w:t>7</w:t>
      </w:r>
      <w:r w:rsidRPr="00461114">
        <w:rPr>
          <w:noProof/>
          <w:sz w:val="20"/>
          <w:szCs w:val="20"/>
        </w:rPr>
        <w:fldChar w:fldCharType="end"/>
      </w:r>
      <w:r w:rsidRPr="00461114">
        <w:rPr>
          <w:noProof/>
          <w:sz w:val="20"/>
          <w:szCs w:val="20"/>
        </w:rPr>
        <w:t>)</w:t>
      </w:r>
    </w:p>
    <w:p w:rsidR="004C7BCA" w:rsidRPr="00B94483" w:rsidRDefault="004C7BCA" w:rsidP="004C7BCA">
      <w:pPr>
        <w:pStyle w:val="Equation"/>
        <w:ind w:left="720"/>
        <w:rPr>
          <w:sz w:val="20"/>
          <w:szCs w:val="20"/>
        </w:rPr>
      </w:pPr>
      <w:r w:rsidRPr="00B94483">
        <w:rPr>
          <w:sz w:val="20"/>
          <w:szCs w:val="20"/>
        </w:rPr>
        <w:t>(xD, yD) = (</w:t>
      </w:r>
      <w:r w:rsidR="009153B5">
        <w:rPr>
          <w:sz w:val="20"/>
          <w:szCs w:val="20"/>
        </w:rPr>
        <w:t xml:space="preserve"> </w:t>
      </w:r>
      <w:r w:rsidR="00627123">
        <w:rPr>
          <w:noProof/>
        </w:rPr>
        <w:t>SubWidthC</w:t>
      </w:r>
      <w:r w:rsidR="009153B5" w:rsidRPr="00943A5F">
        <w:rPr>
          <w:noProof/>
        </w:rPr>
        <w:t> * </w:t>
      </w:r>
      <w:r w:rsidR="009153B5">
        <w:rPr>
          <w:noProof/>
        </w:rPr>
        <w:t>conf_win</w:t>
      </w:r>
      <w:r w:rsidR="009153B5" w:rsidRPr="00943A5F">
        <w:rPr>
          <w:noProof/>
        </w:rPr>
        <w:t>_left_offset</w:t>
      </w:r>
      <w:r w:rsidRPr="00B94483">
        <w:rPr>
          <w:sz w:val="20"/>
          <w:szCs w:val="20"/>
        </w:rPr>
        <w:t>,</w:t>
      </w:r>
      <w:r w:rsidR="009153B5">
        <w:rPr>
          <w:sz w:val="20"/>
          <w:szCs w:val="20"/>
        </w:rPr>
        <w:br/>
      </w:r>
      <w:r w:rsidR="009153B5">
        <w:rPr>
          <w:sz w:val="20"/>
          <w:szCs w:val="20"/>
        </w:rPr>
        <w:tab/>
      </w:r>
      <w:r w:rsidR="009153B5">
        <w:rPr>
          <w:sz w:val="20"/>
          <w:szCs w:val="20"/>
        </w:rPr>
        <w:tab/>
        <w:t>    </w:t>
      </w:r>
      <w:r w:rsidR="00627123">
        <w:rPr>
          <w:noProof/>
        </w:rPr>
        <w:t>SubHeightC</w:t>
      </w:r>
      <w:r w:rsidR="009153B5" w:rsidRPr="00943A5F">
        <w:rPr>
          <w:noProof/>
        </w:rPr>
        <w:t> * </w:t>
      </w:r>
      <w:r w:rsidR="009153B5">
        <w:rPr>
          <w:noProof/>
        </w:rPr>
        <w:t>conf_win</w:t>
      </w:r>
      <w:r w:rsidR="009153B5" w:rsidRPr="00943A5F">
        <w:rPr>
          <w:noProof/>
        </w:rPr>
        <w:t>_top_offset</w:t>
      </w:r>
      <w:r w:rsidR="009153B5" w:rsidRPr="00B94483" w:rsidDel="00B3595E">
        <w:rPr>
          <w:sz w:val="20"/>
          <w:szCs w:val="20"/>
        </w:rPr>
        <w:t xml:space="preserve"> </w:t>
      </w:r>
      <w:r w:rsidR="009153B5">
        <w:rPr>
          <w:sz w:val="20"/>
          <w:szCs w:val="20"/>
        </w:rPr>
        <w:t xml:space="preserve">+ </w:t>
      </w:r>
      <w:r w:rsidR="00B3595E">
        <w:rPr>
          <w:sz w:val="20"/>
          <w:szCs w:val="20"/>
        </w:rPr>
        <w:t>2 * oneThirdHeight</w:t>
      </w:r>
      <w:r w:rsidRPr="00B94483">
        <w:rPr>
          <w:sz w:val="20"/>
          <w:szCs w:val="20"/>
        </w:rPr>
        <w:t xml:space="preserve"> )</w:t>
      </w:r>
      <w:r>
        <w:rPr>
          <w:noProof/>
          <w:sz w:val="20"/>
          <w:szCs w:val="20"/>
        </w:rPr>
        <w:tab/>
      </w:r>
      <w:r w:rsidRPr="005A5649">
        <w:rPr>
          <w:noProof/>
          <w:sz w:val="20"/>
          <w:szCs w:val="20"/>
        </w:rPr>
        <w:t>(</w:t>
      </w:r>
      <w:r w:rsidRPr="00461114">
        <w:rPr>
          <w:noProof/>
          <w:sz w:val="20"/>
          <w:szCs w:val="20"/>
        </w:rPr>
        <w:t>D</w:t>
      </w:r>
      <w:r w:rsidRPr="00461114">
        <w:rPr>
          <w:noProof/>
          <w:sz w:val="20"/>
          <w:szCs w:val="20"/>
        </w:rPr>
        <w:noBreakHyphen/>
      </w:r>
      <w:r w:rsidRPr="00461114">
        <w:rPr>
          <w:noProof/>
          <w:sz w:val="20"/>
          <w:szCs w:val="20"/>
        </w:rPr>
        <w:fldChar w:fldCharType="begin" w:fldLock="1"/>
      </w:r>
      <w:r>
        <w:rPr>
          <w:noProof/>
          <w:sz w:val="20"/>
          <w:szCs w:val="20"/>
        </w:rPr>
        <w:instrText xml:space="preserve"> SEQ Equation</w:instrText>
      </w:r>
      <w:r w:rsidRPr="00461114">
        <w:rPr>
          <w:noProof/>
          <w:sz w:val="20"/>
          <w:szCs w:val="20"/>
        </w:rPr>
        <w:instrText xml:space="preserve"> \* ARABIC </w:instrText>
      </w:r>
      <w:r w:rsidRPr="00461114">
        <w:rPr>
          <w:noProof/>
          <w:sz w:val="20"/>
          <w:szCs w:val="20"/>
        </w:rPr>
        <w:fldChar w:fldCharType="separate"/>
      </w:r>
      <w:r w:rsidR="001545A1">
        <w:rPr>
          <w:noProof/>
          <w:sz w:val="20"/>
          <w:szCs w:val="20"/>
        </w:rPr>
        <w:t>8</w:t>
      </w:r>
      <w:r w:rsidRPr="00461114">
        <w:rPr>
          <w:noProof/>
          <w:sz w:val="20"/>
          <w:szCs w:val="20"/>
        </w:rPr>
        <w:fldChar w:fldCharType="end"/>
      </w:r>
      <w:r w:rsidRPr="00461114">
        <w:rPr>
          <w:noProof/>
          <w:sz w:val="20"/>
          <w:szCs w:val="20"/>
        </w:rPr>
        <w:t>)</w:t>
      </w:r>
    </w:p>
    <w:p w:rsidR="004C7BCA" w:rsidRPr="00B94483" w:rsidRDefault="004C7BCA" w:rsidP="004C7BCA">
      <w:pPr>
        <w:pStyle w:val="Equation"/>
        <w:ind w:left="720"/>
        <w:rPr>
          <w:sz w:val="20"/>
          <w:szCs w:val="20"/>
        </w:rPr>
      </w:pPr>
      <w:r w:rsidRPr="00B94483">
        <w:rPr>
          <w:sz w:val="20"/>
          <w:szCs w:val="20"/>
        </w:rPr>
        <w:t xml:space="preserve">(xE, yE) = ( </w:t>
      </w:r>
      <w:r w:rsidR="00627123">
        <w:rPr>
          <w:noProof/>
        </w:rPr>
        <w:t>SubWidthC</w:t>
      </w:r>
      <w:r w:rsidR="009153B5" w:rsidRPr="00943A5F">
        <w:rPr>
          <w:noProof/>
        </w:rPr>
        <w:t> * </w:t>
      </w:r>
      <w:r w:rsidR="009153B5">
        <w:rPr>
          <w:noProof/>
        </w:rPr>
        <w:t>conf_win</w:t>
      </w:r>
      <w:r w:rsidR="009153B5" w:rsidRPr="00943A5F">
        <w:rPr>
          <w:noProof/>
        </w:rPr>
        <w:t>_left_offset</w:t>
      </w:r>
      <w:r w:rsidRPr="00B94483">
        <w:rPr>
          <w:sz w:val="20"/>
          <w:szCs w:val="20"/>
        </w:rPr>
        <w:t>,</w:t>
      </w:r>
      <w:r w:rsidR="009153B5">
        <w:rPr>
          <w:sz w:val="20"/>
          <w:szCs w:val="20"/>
        </w:rPr>
        <w:br/>
      </w:r>
      <w:r w:rsidR="009153B5">
        <w:rPr>
          <w:sz w:val="20"/>
          <w:szCs w:val="20"/>
        </w:rPr>
        <w:tab/>
      </w:r>
      <w:r w:rsidR="009153B5">
        <w:rPr>
          <w:sz w:val="20"/>
          <w:szCs w:val="20"/>
        </w:rPr>
        <w:tab/>
        <w:t>    </w:t>
      </w:r>
      <w:r w:rsidR="00627123">
        <w:rPr>
          <w:noProof/>
        </w:rPr>
        <w:t>SubHeightC</w:t>
      </w:r>
      <w:r w:rsidR="009153B5" w:rsidRPr="00943A5F">
        <w:rPr>
          <w:noProof/>
        </w:rPr>
        <w:t> * </w:t>
      </w:r>
      <w:r w:rsidR="009153B5">
        <w:rPr>
          <w:noProof/>
        </w:rPr>
        <w:t>conf_win</w:t>
      </w:r>
      <w:r w:rsidR="009153B5" w:rsidRPr="00943A5F">
        <w:rPr>
          <w:noProof/>
        </w:rPr>
        <w:t>_top_offset</w:t>
      </w:r>
      <w:r w:rsidR="009153B5" w:rsidRPr="00B94483" w:rsidDel="00B3595E">
        <w:rPr>
          <w:sz w:val="20"/>
          <w:szCs w:val="20"/>
        </w:rPr>
        <w:t xml:space="preserve"> </w:t>
      </w:r>
      <w:r w:rsidR="009153B5">
        <w:rPr>
          <w:sz w:val="20"/>
          <w:szCs w:val="20"/>
        </w:rPr>
        <w:t xml:space="preserve">+ </w:t>
      </w:r>
      <w:r>
        <w:rPr>
          <w:sz w:val="20"/>
          <w:szCs w:val="20"/>
        </w:rPr>
        <w:t>croppedHeight</w:t>
      </w:r>
      <w:r w:rsidRPr="00B94483">
        <w:rPr>
          <w:sz w:val="20"/>
          <w:szCs w:val="20"/>
        </w:rPr>
        <w:t xml:space="preserve"> )</w:t>
      </w:r>
      <w:r>
        <w:rPr>
          <w:noProof/>
          <w:sz w:val="20"/>
          <w:szCs w:val="20"/>
        </w:rPr>
        <w:tab/>
      </w:r>
      <w:r w:rsidRPr="005A5649">
        <w:rPr>
          <w:noProof/>
          <w:sz w:val="20"/>
          <w:szCs w:val="20"/>
        </w:rPr>
        <w:t>(</w:t>
      </w:r>
      <w:r w:rsidRPr="00461114">
        <w:rPr>
          <w:noProof/>
          <w:sz w:val="20"/>
          <w:szCs w:val="20"/>
        </w:rPr>
        <w:t>D</w:t>
      </w:r>
      <w:r w:rsidRPr="00461114">
        <w:rPr>
          <w:noProof/>
          <w:sz w:val="20"/>
          <w:szCs w:val="20"/>
        </w:rPr>
        <w:noBreakHyphen/>
      </w:r>
      <w:r w:rsidRPr="00461114">
        <w:rPr>
          <w:noProof/>
          <w:sz w:val="20"/>
          <w:szCs w:val="20"/>
        </w:rPr>
        <w:fldChar w:fldCharType="begin" w:fldLock="1"/>
      </w:r>
      <w:r>
        <w:rPr>
          <w:noProof/>
          <w:sz w:val="20"/>
          <w:szCs w:val="20"/>
        </w:rPr>
        <w:instrText xml:space="preserve"> SEQ Equation</w:instrText>
      </w:r>
      <w:r w:rsidRPr="00461114">
        <w:rPr>
          <w:noProof/>
          <w:sz w:val="20"/>
          <w:szCs w:val="20"/>
        </w:rPr>
        <w:instrText xml:space="preserve"> \* ARABIC </w:instrText>
      </w:r>
      <w:r w:rsidRPr="00461114">
        <w:rPr>
          <w:noProof/>
          <w:sz w:val="20"/>
          <w:szCs w:val="20"/>
        </w:rPr>
        <w:fldChar w:fldCharType="separate"/>
      </w:r>
      <w:r w:rsidR="001545A1">
        <w:rPr>
          <w:noProof/>
          <w:sz w:val="20"/>
          <w:szCs w:val="20"/>
        </w:rPr>
        <w:t>9</w:t>
      </w:r>
      <w:r w:rsidRPr="00461114">
        <w:rPr>
          <w:noProof/>
          <w:sz w:val="20"/>
          <w:szCs w:val="20"/>
        </w:rPr>
        <w:fldChar w:fldCharType="end"/>
      </w:r>
      <w:r w:rsidRPr="00461114">
        <w:rPr>
          <w:noProof/>
          <w:sz w:val="20"/>
          <w:szCs w:val="20"/>
        </w:rPr>
        <w:t>)</w:t>
      </w:r>
    </w:p>
    <w:p w:rsidR="004C7BCA" w:rsidRPr="00B94483" w:rsidRDefault="004C7BCA" w:rsidP="004C7BCA">
      <w:pPr>
        <w:pStyle w:val="Equation"/>
        <w:ind w:left="720"/>
        <w:rPr>
          <w:sz w:val="20"/>
          <w:szCs w:val="20"/>
        </w:rPr>
      </w:pPr>
      <w:r w:rsidRPr="00B94483">
        <w:rPr>
          <w:sz w:val="20"/>
          <w:szCs w:val="20"/>
        </w:rPr>
        <w:t>(xF, yF) = (</w:t>
      </w:r>
      <w:r w:rsidR="009153B5">
        <w:rPr>
          <w:sz w:val="20"/>
          <w:szCs w:val="20"/>
        </w:rPr>
        <w:t xml:space="preserve"> </w:t>
      </w:r>
      <w:r w:rsidR="00627123">
        <w:rPr>
          <w:noProof/>
        </w:rPr>
        <w:t>SubWidthC</w:t>
      </w:r>
      <w:r w:rsidR="009153B5" w:rsidRPr="00943A5F">
        <w:rPr>
          <w:noProof/>
        </w:rPr>
        <w:t> * </w:t>
      </w:r>
      <w:r w:rsidR="009153B5">
        <w:rPr>
          <w:noProof/>
        </w:rPr>
        <w:t>conf_win</w:t>
      </w:r>
      <w:r w:rsidR="009153B5" w:rsidRPr="00943A5F">
        <w:rPr>
          <w:noProof/>
        </w:rPr>
        <w:t>_left_offset</w:t>
      </w:r>
      <w:r w:rsidR="009153B5">
        <w:rPr>
          <w:sz w:val="20"/>
          <w:szCs w:val="20"/>
        </w:rPr>
        <w:t xml:space="preserve"> + </w:t>
      </w:r>
      <w:r w:rsidR="00B3595E">
        <w:rPr>
          <w:sz w:val="20"/>
          <w:szCs w:val="20"/>
        </w:rPr>
        <w:t>oneThird</w:t>
      </w:r>
      <w:r w:rsidR="00B3595E" w:rsidRPr="00B94483">
        <w:rPr>
          <w:sz w:val="20"/>
          <w:szCs w:val="20"/>
        </w:rPr>
        <w:t>Width</w:t>
      </w:r>
      <w:r w:rsidRPr="00B94483">
        <w:rPr>
          <w:sz w:val="20"/>
          <w:szCs w:val="20"/>
        </w:rPr>
        <w:t>,</w:t>
      </w:r>
      <w:r w:rsidR="009153B5">
        <w:rPr>
          <w:sz w:val="20"/>
          <w:szCs w:val="20"/>
        </w:rPr>
        <w:br/>
      </w:r>
      <w:r w:rsidR="009153B5">
        <w:rPr>
          <w:sz w:val="20"/>
          <w:szCs w:val="20"/>
        </w:rPr>
        <w:tab/>
      </w:r>
      <w:r w:rsidR="009153B5">
        <w:rPr>
          <w:sz w:val="20"/>
          <w:szCs w:val="20"/>
        </w:rPr>
        <w:tab/>
        <w:t>    </w:t>
      </w:r>
      <w:r w:rsidR="00627123">
        <w:rPr>
          <w:noProof/>
        </w:rPr>
        <w:t>SubHeightC</w:t>
      </w:r>
      <w:r w:rsidR="009153B5" w:rsidRPr="00943A5F">
        <w:rPr>
          <w:noProof/>
        </w:rPr>
        <w:t> * </w:t>
      </w:r>
      <w:r w:rsidR="009153B5">
        <w:rPr>
          <w:noProof/>
        </w:rPr>
        <w:t>conf_win</w:t>
      </w:r>
      <w:r w:rsidR="009153B5" w:rsidRPr="00943A5F">
        <w:rPr>
          <w:noProof/>
        </w:rPr>
        <w:t>_top_offset</w:t>
      </w:r>
      <w:r w:rsidR="009153B5" w:rsidRPr="00B94483" w:rsidDel="00B3595E">
        <w:rPr>
          <w:sz w:val="20"/>
          <w:szCs w:val="20"/>
        </w:rPr>
        <w:t xml:space="preserve"> </w:t>
      </w:r>
      <w:r w:rsidR="009153B5">
        <w:rPr>
          <w:sz w:val="20"/>
          <w:szCs w:val="20"/>
        </w:rPr>
        <w:t xml:space="preserve">+ </w:t>
      </w:r>
      <w:r>
        <w:rPr>
          <w:sz w:val="20"/>
          <w:szCs w:val="20"/>
        </w:rPr>
        <w:t>croppedHeight</w:t>
      </w:r>
      <w:r w:rsidRPr="00B94483">
        <w:rPr>
          <w:sz w:val="20"/>
          <w:szCs w:val="20"/>
        </w:rPr>
        <w:t xml:space="preserve"> )</w:t>
      </w:r>
      <w:r>
        <w:rPr>
          <w:noProof/>
          <w:sz w:val="20"/>
          <w:szCs w:val="20"/>
        </w:rPr>
        <w:tab/>
      </w:r>
      <w:r w:rsidRPr="005A5649">
        <w:rPr>
          <w:noProof/>
          <w:sz w:val="20"/>
          <w:szCs w:val="20"/>
        </w:rPr>
        <w:t>(</w:t>
      </w:r>
      <w:r w:rsidRPr="00461114">
        <w:rPr>
          <w:noProof/>
          <w:sz w:val="20"/>
          <w:szCs w:val="20"/>
        </w:rPr>
        <w:t>D</w:t>
      </w:r>
      <w:r w:rsidRPr="00461114">
        <w:rPr>
          <w:noProof/>
          <w:sz w:val="20"/>
          <w:szCs w:val="20"/>
        </w:rPr>
        <w:noBreakHyphen/>
      </w:r>
      <w:r w:rsidRPr="00461114">
        <w:rPr>
          <w:noProof/>
          <w:sz w:val="20"/>
          <w:szCs w:val="20"/>
        </w:rPr>
        <w:fldChar w:fldCharType="begin" w:fldLock="1"/>
      </w:r>
      <w:r>
        <w:rPr>
          <w:noProof/>
          <w:sz w:val="20"/>
          <w:szCs w:val="20"/>
        </w:rPr>
        <w:instrText xml:space="preserve"> SEQ Equation</w:instrText>
      </w:r>
      <w:r w:rsidRPr="00461114">
        <w:rPr>
          <w:noProof/>
          <w:sz w:val="20"/>
          <w:szCs w:val="20"/>
        </w:rPr>
        <w:instrText xml:space="preserve"> \* ARABIC </w:instrText>
      </w:r>
      <w:r w:rsidRPr="00461114">
        <w:rPr>
          <w:noProof/>
          <w:sz w:val="20"/>
          <w:szCs w:val="20"/>
        </w:rPr>
        <w:fldChar w:fldCharType="separate"/>
      </w:r>
      <w:r w:rsidR="001545A1">
        <w:rPr>
          <w:noProof/>
          <w:sz w:val="20"/>
          <w:szCs w:val="20"/>
        </w:rPr>
        <w:t>10</w:t>
      </w:r>
      <w:r w:rsidRPr="00461114">
        <w:rPr>
          <w:noProof/>
          <w:sz w:val="20"/>
          <w:szCs w:val="20"/>
        </w:rPr>
        <w:fldChar w:fldCharType="end"/>
      </w:r>
      <w:r w:rsidRPr="00461114">
        <w:rPr>
          <w:noProof/>
          <w:sz w:val="20"/>
          <w:szCs w:val="20"/>
        </w:rPr>
        <w:t>)</w:t>
      </w:r>
    </w:p>
    <w:p w:rsidR="004C7BCA" w:rsidRPr="00B94483" w:rsidRDefault="004C7BCA" w:rsidP="004C7BCA">
      <w:pPr>
        <w:pStyle w:val="Equation"/>
        <w:ind w:left="720"/>
        <w:rPr>
          <w:sz w:val="20"/>
          <w:szCs w:val="20"/>
        </w:rPr>
      </w:pPr>
      <w:r w:rsidRPr="00B94483">
        <w:rPr>
          <w:sz w:val="20"/>
          <w:szCs w:val="20"/>
        </w:rPr>
        <w:t>(xG, yG) = (</w:t>
      </w:r>
      <w:r w:rsidR="009153B5">
        <w:rPr>
          <w:sz w:val="20"/>
          <w:szCs w:val="20"/>
        </w:rPr>
        <w:t xml:space="preserve"> </w:t>
      </w:r>
      <w:r w:rsidR="00627123">
        <w:rPr>
          <w:noProof/>
        </w:rPr>
        <w:t>SubWidthC</w:t>
      </w:r>
      <w:r w:rsidR="009153B5" w:rsidRPr="00943A5F">
        <w:rPr>
          <w:noProof/>
        </w:rPr>
        <w:t> * </w:t>
      </w:r>
      <w:r w:rsidR="009153B5">
        <w:rPr>
          <w:noProof/>
        </w:rPr>
        <w:t>conf_win</w:t>
      </w:r>
      <w:r w:rsidR="009153B5" w:rsidRPr="00943A5F">
        <w:rPr>
          <w:noProof/>
        </w:rPr>
        <w:t>_left_offset</w:t>
      </w:r>
      <w:r w:rsidR="009153B5">
        <w:rPr>
          <w:sz w:val="20"/>
          <w:szCs w:val="20"/>
        </w:rPr>
        <w:t xml:space="preserve"> + </w:t>
      </w:r>
      <w:r w:rsidR="00B3595E">
        <w:rPr>
          <w:sz w:val="20"/>
          <w:szCs w:val="20"/>
        </w:rPr>
        <w:t>oneThird</w:t>
      </w:r>
      <w:r w:rsidR="00B3595E" w:rsidRPr="00B94483">
        <w:rPr>
          <w:sz w:val="20"/>
          <w:szCs w:val="20"/>
        </w:rPr>
        <w:t>Width</w:t>
      </w:r>
      <w:r w:rsidRPr="00B94483">
        <w:rPr>
          <w:sz w:val="20"/>
          <w:szCs w:val="20"/>
        </w:rPr>
        <w:t>,</w:t>
      </w:r>
      <w:r w:rsidR="009153B5">
        <w:rPr>
          <w:sz w:val="20"/>
          <w:szCs w:val="20"/>
        </w:rPr>
        <w:br/>
      </w:r>
      <w:r w:rsidR="009153B5">
        <w:rPr>
          <w:sz w:val="20"/>
          <w:szCs w:val="20"/>
        </w:rPr>
        <w:tab/>
      </w:r>
      <w:r w:rsidR="009153B5">
        <w:rPr>
          <w:sz w:val="20"/>
          <w:szCs w:val="20"/>
        </w:rPr>
        <w:tab/>
        <w:t>    </w:t>
      </w:r>
      <w:r w:rsidR="00627123">
        <w:rPr>
          <w:noProof/>
        </w:rPr>
        <w:t>SubHeightC</w:t>
      </w:r>
      <w:r w:rsidR="009153B5" w:rsidRPr="00943A5F">
        <w:rPr>
          <w:noProof/>
        </w:rPr>
        <w:t> * </w:t>
      </w:r>
      <w:r w:rsidR="009153B5">
        <w:rPr>
          <w:noProof/>
        </w:rPr>
        <w:t>conf_win</w:t>
      </w:r>
      <w:r w:rsidR="009153B5" w:rsidRPr="00943A5F">
        <w:rPr>
          <w:noProof/>
        </w:rPr>
        <w:t>_top_offset</w:t>
      </w:r>
      <w:r w:rsidR="009153B5" w:rsidRPr="00B94483" w:rsidDel="00B3595E">
        <w:rPr>
          <w:sz w:val="20"/>
          <w:szCs w:val="20"/>
        </w:rPr>
        <w:t xml:space="preserve"> </w:t>
      </w:r>
      <w:r w:rsidR="009153B5">
        <w:rPr>
          <w:sz w:val="20"/>
          <w:szCs w:val="20"/>
        </w:rPr>
        <w:t xml:space="preserve">+ </w:t>
      </w:r>
      <w:r w:rsidR="00B3595E">
        <w:rPr>
          <w:sz w:val="20"/>
          <w:szCs w:val="20"/>
        </w:rPr>
        <w:t>2 * oneThirdHeight</w:t>
      </w:r>
      <w:r>
        <w:rPr>
          <w:sz w:val="20"/>
          <w:szCs w:val="20"/>
        </w:rPr>
        <w:t xml:space="preserve"> </w:t>
      </w:r>
      <w:r w:rsidRPr="00B94483">
        <w:rPr>
          <w:sz w:val="20"/>
          <w:szCs w:val="20"/>
        </w:rPr>
        <w:t>)</w:t>
      </w:r>
      <w:r>
        <w:rPr>
          <w:noProof/>
          <w:sz w:val="20"/>
          <w:szCs w:val="20"/>
        </w:rPr>
        <w:tab/>
      </w:r>
      <w:r w:rsidRPr="005A5649">
        <w:rPr>
          <w:noProof/>
          <w:sz w:val="20"/>
          <w:szCs w:val="20"/>
        </w:rPr>
        <w:t>(</w:t>
      </w:r>
      <w:r w:rsidRPr="00461114">
        <w:rPr>
          <w:noProof/>
          <w:sz w:val="20"/>
          <w:szCs w:val="20"/>
        </w:rPr>
        <w:t>D</w:t>
      </w:r>
      <w:r w:rsidRPr="00461114">
        <w:rPr>
          <w:noProof/>
          <w:sz w:val="20"/>
          <w:szCs w:val="20"/>
        </w:rPr>
        <w:noBreakHyphen/>
      </w:r>
      <w:r w:rsidRPr="00461114">
        <w:rPr>
          <w:noProof/>
          <w:sz w:val="20"/>
          <w:szCs w:val="20"/>
        </w:rPr>
        <w:fldChar w:fldCharType="begin" w:fldLock="1"/>
      </w:r>
      <w:r>
        <w:rPr>
          <w:noProof/>
          <w:sz w:val="20"/>
          <w:szCs w:val="20"/>
        </w:rPr>
        <w:instrText xml:space="preserve"> SEQ Equation</w:instrText>
      </w:r>
      <w:r w:rsidRPr="00461114">
        <w:rPr>
          <w:noProof/>
          <w:sz w:val="20"/>
          <w:szCs w:val="20"/>
        </w:rPr>
        <w:instrText xml:space="preserve"> \* ARABIC </w:instrText>
      </w:r>
      <w:r w:rsidRPr="00461114">
        <w:rPr>
          <w:noProof/>
          <w:sz w:val="20"/>
          <w:szCs w:val="20"/>
        </w:rPr>
        <w:fldChar w:fldCharType="separate"/>
      </w:r>
      <w:r w:rsidR="001545A1">
        <w:rPr>
          <w:noProof/>
          <w:sz w:val="20"/>
          <w:szCs w:val="20"/>
        </w:rPr>
        <w:t>11</w:t>
      </w:r>
      <w:r w:rsidRPr="00461114">
        <w:rPr>
          <w:noProof/>
          <w:sz w:val="20"/>
          <w:szCs w:val="20"/>
        </w:rPr>
        <w:fldChar w:fldCharType="end"/>
      </w:r>
      <w:r w:rsidRPr="00461114">
        <w:rPr>
          <w:noProof/>
          <w:sz w:val="20"/>
          <w:szCs w:val="20"/>
        </w:rPr>
        <w:t>)</w:t>
      </w:r>
    </w:p>
    <w:p w:rsidR="004C7BCA" w:rsidRPr="00B94483" w:rsidRDefault="004C7BCA" w:rsidP="004C7BCA">
      <w:pPr>
        <w:pStyle w:val="Equation"/>
        <w:ind w:left="720"/>
        <w:rPr>
          <w:sz w:val="20"/>
          <w:szCs w:val="20"/>
        </w:rPr>
      </w:pPr>
      <w:r w:rsidRPr="00B94483">
        <w:rPr>
          <w:sz w:val="20"/>
          <w:szCs w:val="20"/>
        </w:rPr>
        <w:t>(xH, yH) = (</w:t>
      </w:r>
      <w:r w:rsidR="009153B5">
        <w:rPr>
          <w:sz w:val="20"/>
          <w:szCs w:val="20"/>
        </w:rPr>
        <w:t xml:space="preserve"> </w:t>
      </w:r>
      <w:r w:rsidR="00627123">
        <w:rPr>
          <w:noProof/>
        </w:rPr>
        <w:t>SubWidthC</w:t>
      </w:r>
      <w:r w:rsidR="009153B5" w:rsidRPr="00943A5F">
        <w:rPr>
          <w:noProof/>
        </w:rPr>
        <w:t> * </w:t>
      </w:r>
      <w:r w:rsidR="009153B5">
        <w:rPr>
          <w:noProof/>
        </w:rPr>
        <w:t>conf_win</w:t>
      </w:r>
      <w:r w:rsidR="009153B5" w:rsidRPr="00943A5F">
        <w:rPr>
          <w:noProof/>
        </w:rPr>
        <w:t>_left_offset</w:t>
      </w:r>
      <w:r w:rsidR="009153B5">
        <w:rPr>
          <w:sz w:val="20"/>
          <w:szCs w:val="20"/>
        </w:rPr>
        <w:t xml:space="preserve"> + </w:t>
      </w:r>
      <w:r w:rsidR="00B3595E">
        <w:rPr>
          <w:sz w:val="20"/>
          <w:szCs w:val="20"/>
        </w:rPr>
        <w:t>2 * oneThird</w:t>
      </w:r>
      <w:r w:rsidR="00B3595E" w:rsidRPr="00B94483">
        <w:rPr>
          <w:sz w:val="20"/>
          <w:szCs w:val="20"/>
        </w:rPr>
        <w:t>Width</w:t>
      </w:r>
      <w:r w:rsidRPr="00B94483">
        <w:rPr>
          <w:sz w:val="20"/>
          <w:szCs w:val="20"/>
        </w:rPr>
        <w:t>,</w:t>
      </w:r>
      <w:r w:rsidR="009153B5">
        <w:rPr>
          <w:sz w:val="20"/>
          <w:szCs w:val="20"/>
        </w:rPr>
        <w:br/>
      </w:r>
      <w:r w:rsidR="009153B5">
        <w:rPr>
          <w:sz w:val="20"/>
          <w:szCs w:val="20"/>
        </w:rPr>
        <w:tab/>
      </w:r>
      <w:r w:rsidR="009153B5">
        <w:rPr>
          <w:sz w:val="20"/>
          <w:szCs w:val="20"/>
        </w:rPr>
        <w:tab/>
        <w:t>    </w:t>
      </w:r>
      <w:r w:rsidR="00627123">
        <w:rPr>
          <w:noProof/>
        </w:rPr>
        <w:t>SubHeightC</w:t>
      </w:r>
      <w:r w:rsidR="009153B5" w:rsidRPr="00943A5F">
        <w:rPr>
          <w:noProof/>
        </w:rPr>
        <w:t> * </w:t>
      </w:r>
      <w:r w:rsidR="009153B5">
        <w:rPr>
          <w:noProof/>
        </w:rPr>
        <w:t>conf_win</w:t>
      </w:r>
      <w:r w:rsidR="009153B5" w:rsidRPr="00943A5F">
        <w:rPr>
          <w:noProof/>
        </w:rPr>
        <w:t>_top_offset</w:t>
      </w:r>
      <w:r w:rsidR="009153B5" w:rsidRPr="00B94483" w:rsidDel="00B3595E">
        <w:rPr>
          <w:sz w:val="20"/>
          <w:szCs w:val="20"/>
        </w:rPr>
        <w:t xml:space="preserve"> </w:t>
      </w:r>
      <w:r w:rsidR="009153B5">
        <w:rPr>
          <w:sz w:val="20"/>
          <w:szCs w:val="20"/>
        </w:rPr>
        <w:t xml:space="preserve">+ </w:t>
      </w:r>
      <w:r>
        <w:rPr>
          <w:sz w:val="20"/>
          <w:szCs w:val="20"/>
        </w:rPr>
        <w:t>croppedHeight</w:t>
      </w:r>
      <w:r w:rsidRPr="00B94483">
        <w:rPr>
          <w:sz w:val="20"/>
          <w:szCs w:val="20"/>
        </w:rPr>
        <w:t xml:space="preserve"> )</w:t>
      </w:r>
      <w:r>
        <w:rPr>
          <w:noProof/>
          <w:sz w:val="20"/>
          <w:szCs w:val="20"/>
        </w:rPr>
        <w:tab/>
      </w:r>
      <w:r w:rsidRPr="005A5649">
        <w:rPr>
          <w:noProof/>
          <w:sz w:val="20"/>
          <w:szCs w:val="20"/>
        </w:rPr>
        <w:t>(</w:t>
      </w:r>
      <w:r w:rsidRPr="00461114">
        <w:rPr>
          <w:noProof/>
          <w:sz w:val="20"/>
          <w:szCs w:val="20"/>
        </w:rPr>
        <w:t>D</w:t>
      </w:r>
      <w:r w:rsidRPr="00461114">
        <w:rPr>
          <w:noProof/>
          <w:sz w:val="20"/>
          <w:szCs w:val="20"/>
        </w:rPr>
        <w:noBreakHyphen/>
      </w:r>
      <w:r w:rsidRPr="00461114">
        <w:rPr>
          <w:noProof/>
          <w:sz w:val="20"/>
          <w:szCs w:val="20"/>
        </w:rPr>
        <w:fldChar w:fldCharType="begin" w:fldLock="1"/>
      </w:r>
      <w:r>
        <w:rPr>
          <w:noProof/>
          <w:sz w:val="20"/>
          <w:szCs w:val="20"/>
        </w:rPr>
        <w:instrText xml:space="preserve"> SEQ Equation</w:instrText>
      </w:r>
      <w:r w:rsidRPr="00461114">
        <w:rPr>
          <w:noProof/>
          <w:sz w:val="20"/>
          <w:szCs w:val="20"/>
        </w:rPr>
        <w:instrText xml:space="preserve"> \* ARABIC </w:instrText>
      </w:r>
      <w:r w:rsidRPr="00461114">
        <w:rPr>
          <w:noProof/>
          <w:sz w:val="20"/>
          <w:szCs w:val="20"/>
        </w:rPr>
        <w:fldChar w:fldCharType="separate"/>
      </w:r>
      <w:r w:rsidR="001545A1">
        <w:rPr>
          <w:noProof/>
          <w:sz w:val="20"/>
          <w:szCs w:val="20"/>
        </w:rPr>
        <w:t>12</w:t>
      </w:r>
      <w:r w:rsidRPr="00461114">
        <w:rPr>
          <w:noProof/>
          <w:sz w:val="20"/>
          <w:szCs w:val="20"/>
        </w:rPr>
        <w:fldChar w:fldCharType="end"/>
      </w:r>
      <w:r w:rsidRPr="00461114">
        <w:rPr>
          <w:noProof/>
          <w:sz w:val="20"/>
          <w:szCs w:val="20"/>
        </w:rPr>
        <w:t>)</w:t>
      </w:r>
    </w:p>
    <w:p w:rsidR="004C7BCA" w:rsidRPr="00B94483" w:rsidRDefault="004C7BCA" w:rsidP="004C7BCA">
      <w:pPr>
        <w:pStyle w:val="Equation"/>
        <w:ind w:left="720"/>
        <w:rPr>
          <w:sz w:val="20"/>
          <w:szCs w:val="20"/>
        </w:rPr>
      </w:pPr>
      <w:r w:rsidRPr="00B94483">
        <w:rPr>
          <w:sz w:val="20"/>
          <w:szCs w:val="20"/>
        </w:rPr>
        <w:t>(xI, yI) = (</w:t>
      </w:r>
      <w:r w:rsidR="009153B5">
        <w:rPr>
          <w:sz w:val="20"/>
          <w:szCs w:val="20"/>
        </w:rPr>
        <w:t xml:space="preserve"> </w:t>
      </w:r>
      <w:r w:rsidR="00627123">
        <w:rPr>
          <w:noProof/>
        </w:rPr>
        <w:t>SubWidthC</w:t>
      </w:r>
      <w:r w:rsidR="009153B5" w:rsidRPr="00943A5F">
        <w:rPr>
          <w:noProof/>
        </w:rPr>
        <w:t> * </w:t>
      </w:r>
      <w:r w:rsidR="009153B5">
        <w:rPr>
          <w:noProof/>
        </w:rPr>
        <w:t>conf_win</w:t>
      </w:r>
      <w:r w:rsidR="009153B5" w:rsidRPr="00943A5F">
        <w:rPr>
          <w:noProof/>
        </w:rPr>
        <w:t>_left_offset</w:t>
      </w:r>
      <w:r w:rsidR="009153B5">
        <w:rPr>
          <w:sz w:val="20"/>
          <w:szCs w:val="20"/>
        </w:rPr>
        <w:t xml:space="preserve"> + </w:t>
      </w:r>
      <w:r>
        <w:rPr>
          <w:sz w:val="20"/>
          <w:szCs w:val="20"/>
        </w:rPr>
        <w:t>cropped</w:t>
      </w:r>
      <w:r w:rsidRPr="00B94483">
        <w:rPr>
          <w:sz w:val="20"/>
          <w:szCs w:val="20"/>
        </w:rPr>
        <w:t>Width,</w:t>
      </w:r>
      <w:r w:rsidR="009153B5">
        <w:rPr>
          <w:sz w:val="20"/>
          <w:szCs w:val="20"/>
        </w:rPr>
        <w:br/>
      </w:r>
      <w:r w:rsidR="009153B5">
        <w:rPr>
          <w:sz w:val="20"/>
          <w:szCs w:val="20"/>
        </w:rPr>
        <w:tab/>
      </w:r>
      <w:r w:rsidR="009153B5">
        <w:rPr>
          <w:sz w:val="20"/>
          <w:szCs w:val="20"/>
        </w:rPr>
        <w:tab/>
        <w:t>    </w:t>
      </w:r>
      <w:r w:rsidR="00627123">
        <w:rPr>
          <w:noProof/>
        </w:rPr>
        <w:t>SubHeightC</w:t>
      </w:r>
      <w:r w:rsidR="009153B5" w:rsidRPr="00943A5F">
        <w:rPr>
          <w:noProof/>
        </w:rPr>
        <w:t> * </w:t>
      </w:r>
      <w:r w:rsidR="009153B5">
        <w:rPr>
          <w:noProof/>
        </w:rPr>
        <w:t>conf_win</w:t>
      </w:r>
      <w:r w:rsidR="009153B5" w:rsidRPr="00943A5F">
        <w:rPr>
          <w:noProof/>
        </w:rPr>
        <w:t>_top_offset</w:t>
      </w:r>
      <w:r w:rsidR="009153B5" w:rsidRPr="00B94483" w:rsidDel="00B3595E">
        <w:rPr>
          <w:sz w:val="20"/>
          <w:szCs w:val="20"/>
        </w:rPr>
        <w:t xml:space="preserve"> </w:t>
      </w:r>
      <w:r w:rsidR="009153B5">
        <w:rPr>
          <w:sz w:val="20"/>
          <w:szCs w:val="20"/>
        </w:rPr>
        <w:t xml:space="preserve">+ </w:t>
      </w:r>
      <w:r w:rsidR="00B3595E">
        <w:rPr>
          <w:sz w:val="20"/>
          <w:szCs w:val="20"/>
        </w:rPr>
        <w:t>2 * oneThirdHeight</w:t>
      </w:r>
      <w:r w:rsidRPr="00B94483">
        <w:rPr>
          <w:sz w:val="20"/>
          <w:szCs w:val="20"/>
        </w:rPr>
        <w:t xml:space="preserve"> )</w:t>
      </w:r>
      <w:r w:rsidR="00B3595E">
        <w:rPr>
          <w:noProof/>
          <w:sz w:val="20"/>
          <w:szCs w:val="20"/>
        </w:rPr>
        <w:tab/>
      </w:r>
      <w:r w:rsidRPr="005A5649">
        <w:rPr>
          <w:noProof/>
          <w:sz w:val="20"/>
          <w:szCs w:val="20"/>
        </w:rPr>
        <w:t>(</w:t>
      </w:r>
      <w:r w:rsidRPr="00461114">
        <w:rPr>
          <w:noProof/>
          <w:sz w:val="20"/>
          <w:szCs w:val="20"/>
        </w:rPr>
        <w:t>D</w:t>
      </w:r>
      <w:r w:rsidRPr="00461114">
        <w:rPr>
          <w:noProof/>
          <w:sz w:val="20"/>
          <w:szCs w:val="20"/>
        </w:rPr>
        <w:noBreakHyphen/>
      </w:r>
      <w:r w:rsidRPr="00461114">
        <w:rPr>
          <w:noProof/>
          <w:sz w:val="20"/>
          <w:szCs w:val="20"/>
        </w:rPr>
        <w:fldChar w:fldCharType="begin" w:fldLock="1"/>
      </w:r>
      <w:r>
        <w:rPr>
          <w:noProof/>
          <w:sz w:val="20"/>
          <w:szCs w:val="20"/>
        </w:rPr>
        <w:instrText xml:space="preserve"> SEQ Equation</w:instrText>
      </w:r>
      <w:r w:rsidRPr="00461114">
        <w:rPr>
          <w:noProof/>
          <w:sz w:val="20"/>
          <w:szCs w:val="20"/>
        </w:rPr>
        <w:instrText xml:space="preserve"> \* ARABIC </w:instrText>
      </w:r>
      <w:r w:rsidRPr="00461114">
        <w:rPr>
          <w:noProof/>
          <w:sz w:val="20"/>
          <w:szCs w:val="20"/>
        </w:rPr>
        <w:fldChar w:fldCharType="separate"/>
      </w:r>
      <w:r w:rsidR="001545A1">
        <w:rPr>
          <w:noProof/>
          <w:sz w:val="20"/>
          <w:szCs w:val="20"/>
        </w:rPr>
        <w:t>13</w:t>
      </w:r>
      <w:r w:rsidRPr="00461114">
        <w:rPr>
          <w:noProof/>
          <w:sz w:val="20"/>
          <w:szCs w:val="20"/>
        </w:rPr>
        <w:fldChar w:fldCharType="end"/>
      </w:r>
      <w:r w:rsidRPr="00461114">
        <w:rPr>
          <w:noProof/>
          <w:sz w:val="20"/>
          <w:szCs w:val="20"/>
        </w:rPr>
        <w:t>)</w:t>
      </w:r>
    </w:p>
    <w:p w:rsidR="004C7BCA" w:rsidRPr="00B94483" w:rsidRDefault="004C7BCA" w:rsidP="004C7BCA">
      <w:pPr>
        <w:pStyle w:val="Equation"/>
        <w:ind w:left="720"/>
        <w:rPr>
          <w:sz w:val="20"/>
          <w:szCs w:val="20"/>
        </w:rPr>
      </w:pPr>
      <w:r w:rsidRPr="00B94483">
        <w:rPr>
          <w:sz w:val="20"/>
          <w:szCs w:val="20"/>
        </w:rPr>
        <w:t>(xL, yL) = (</w:t>
      </w:r>
      <w:r w:rsidR="009153B5">
        <w:rPr>
          <w:sz w:val="20"/>
          <w:szCs w:val="20"/>
        </w:rPr>
        <w:t xml:space="preserve"> </w:t>
      </w:r>
      <w:r w:rsidR="00627123">
        <w:rPr>
          <w:noProof/>
        </w:rPr>
        <w:t>SubWidthC</w:t>
      </w:r>
      <w:r w:rsidR="009153B5" w:rsidRPr="00943A5F">
        <w:rPr>
          <w:noProof/>
        </w:rPr>
        <w:t> * </w:t>
      </w:r>
      <w:r w:rsidR="009153B5">
        <w:rPr>
          <w:noProof/>
        </w:rPr>
        <w:t>conf_win</w:t>
      </w:r>
      <w:r w:rsidR="009153B5" w:rsidRPr="00943A5F">
        <w:rPr>
          <w:noProof/>
        </w:rPr>
        <w:t>_left_offset</w:t>
      </w:r>
      <w:r w:rsidR="009153B5">
        <w:rPr>
          <w:sz w:val="20"/>
          <w:szCs w:val="20"/>
        </w:rPr>
        <w:t xml:space="preserve"> + </w:t>
      </w:r>
      <w:r>
        <w:rPr>
          <w:sz w:val="20"/>
          <w:szCs w:val="20"/>
        </w:rPr>
        <w:t>cropped</w:t>
      </w:r>
      <w:r w:rsidRPr="00B94483">
        <w:rPr>
          <w:sz w:val="20"/>
          <w:szCs w:val="20"/>
        </w:rPr>
        <w:t>Width,</w:t>
      </w:r>
      <w:r w:rsidR="009153B5">
        <w:rPr>
          <w:sz w:val="20"/>
          <w:szCs w:val="20"/>
        </w:rPr>
        <w:br/>
      </w:r>
      <w:r w:rsidR="009153B5">
        <w:rPr>
          <w:sz w:val="20"/>
          <w:szCs w:val="20"/>
        </w:rPr>
        <w:tab/>
      </w:r>
      <w:r w:rsidR="009153B5">
        <w:rPr>
          <w:sz w:val="20"/>
          <w:szCs w:val="20"/>
        </w:rPr>
        <w:tab/>
        <w:t>    </w:t>
      </w:r>
      <w:r w:rsidR="00627123">
        <w:rPr>
          <w:noProof/>
        </w:rPr>
        <w:t>SubHeightC</w:t>
      </w:r>
      <w:r w:rsidR="009153B5" w:rsidRPr="00943A5F">
        <w:rPr>
          <w:noProof/>
        </w:rPr>
        <w:t> * </w:t>
      </w:r>
      <w:r w:rsidR="009153B5">
        <w:rPr>
          <w:noProof/>
        </w:rPr>
        <w:t>conf_win</w:t>
      </w:r>
      <w:r w:rsidR="009153B5" w:rsidRPr="00943A5F">
        <w:rPr>
          <w:noProof/>
        </w:rPr>
        <w:t>_top_offset</w:t>
      </w:r>
      <w:r w:rsidR="009153B5" w:rsidRPr="00B94483" w:rsidDel="00B3595E">
        <w:rPr>
          <w:sz w:val="20"/>
          <w:szCs w:val="20"/>
        </w:rPr>
        <w:t xml:space="preserve"> </w:t>
      </w:r>
      <w:r w:rsidR="009153B5">
        <w:rPr>
          <w:sz w:val="20"/>
          <w:szCs w:val="20"/>
        </w:rPr>
        <w:t xml:space="preserve">+ </w:t>
      </w:r>
      <w:r>
        <w:rPr>
          <w:sz w:val="20"/>
          <w:szCs w:val="20"/>
        </w:rPr>
        <w:t>croppedHeight</w:t>
      </w:r>
      <w:r w:rsidRPr="00B94483">
        <w:rPr>
          <w:sz w:val="20"/>
          <w:szCs w:val="20"/>
        </w:rPr>
        <w:t xml:space="preserve"> )</w:t>
      </w:r>
      <w:r>
        <w:rPr>
          <w:noProof/>
          <w:sz w:val="20"/>
          <w:szCs w:val="20"/>
        </w:rPr>
        <w:tab/>
      </w:r>
      <w:r w:rsidRPr="005A5649">
        <w:rPr>
          <w:noProof/>
          <w:sz w:val="20"/>
          <w:szCs w:val="20"/>
        </w:rPr>
        <w:t>(</w:t>
      </w:r>
      <w:r w:rsidRPr="00461114">
        <w:rPr>
          <w:noProof/>
          <w:sz w:val="20"/>
          <w:szCs w:val="20"/>
        </w:rPr>
        <w:t>D</w:t>
      </w:r>
      <w:r w:rsidRPr="00461114">
        <w:rPr>
          <w:noProof/>
          <w:sz w:val="20"/>
          <w:szCs w:val="20"/>
        </w:rPr>
        <w:noBreakHyphen/>
      </w:r>
      <w:r w:rsidRPr="00461114">
        <w:rPr>
          <w:noProof/>
          <w:sz w:val="20"/>
          <w:szCs w:val="20"/>
        </w:rPr>
        <w:fldChar w:fldCharType="begin" w:fldLock="1"/>
      </w:r>
      <w:r>
        <w:rPr>
          <w:noProof/>
          <w:sz w:val="20"/>
          <w:szCs w:val="20"/>
        </w:rPr>
        <w:instrText xml:space="preserve"> SEQ Equation</w:instrText>
      </w:r>
      <w:r w:rsidRPr="00461114">
        <w:rPr>
          <w:noProof/>
          <w:sz w:val="20"/>
          <w:szCs w:val="20"/>
        </w:rPr>
        <w:instrText xml:space="preserve"> \* ARABIC </w:instrText>
      </w:r>
      <w:r w:rsidRPr="00461114">
        <w:rPr>
          <w:noProof/>
          <w:sz w:val="20"/>
          <w:szCs w:val="20"/>
        </w:rPr>
        <w:fldChar w:fldCharType="separate"/>
      </w:r>
      <w:r w:rsidR="001545A1">
        <w:rPr>
          <w:noProof/>
          <w:sz w:val="20"/>
          <w:szCs w:val="20"/>
        </w:rPr>
        <w:t>14</w:t>
      </w:r>
      <w:r w:rsidRPr="00461114">
        <w:rPr>
          <w:noProof/>
          <w:sz w:val="20"/>
          <w:szCs w:val="20"/>
        </w:rPr>
        <w:fldChar w:fldCharType="end"/>
      </w:r>
      <w:r w:rsidRPr="00461114">
        <w:rPr>
          <w:noProof/>
          <w:sz w:val="20"/>
          <w:szCs w:val="20"/>
        </w:rPr>
        <w:t>)</w:t>
      </w:r>
    </w:p>
    <w:p w:rsidR="00503171" w:rsidRDefault="00503171" w:rsidP="00503171">
      <w:r w:rsidRPr="008076AC">
        <w:t xml:space="preserve">When frame_packing_arrangement_type is equal to </w:t>
      </w:r>
      <w:r>
        <w:t xml:space="preserve">7, </w:t>
      </w:r>
      <w:r w:rsidR="00DA566F">
        <w:t xml:space="preserve">constituent </w:t>
      </w:r>
      <w:r>
        <w:t xml:space="preserve">frame 0 is obtained by cropping from the decoded frames the </w:t>
      </w:r>
      <w:r w:rsidR="001C5A8B">
        <w:t xml:space="preserve">region R0 </w:t>
      </w:r>
      <w:r>
        <w:t>e</w:t>
      </w:r>
      <w:r w:rsidR="00DA566F">
        <w:t xml:space="preserve">nclosed by points A, B, C, </w:t>
      </w:r>
      <w:r w:rsidR="001C5A8B">
        <w:t xml:space="preserve">and </w:t>
      </w:r>
      <w:r w:rsidR="00DA566F">
        <w:t>D, and constituent f</w:t>
      </w:r>
      <w:r>
        <w:t xml:space="preserve">rame 1 is obtained by stacking vertically the </w:t>
      </w:r>
      <w:r w:rsidR="005A5649">
        <w:t>region</w:t>
      </w:r>
      <w:r>
        <w:t>s R2 and R3, obtained by cropping the areas enclosed by points D</w:t>
      </w:r>
      <w:r w:rsidR="001C5A8B">
        <w:t xml:space="preserve">, </w:t>
      </w:r>
      <w:r>
        <w:t>G</w:t>
      </w:r>
      <w:r w:rsidR="001C5A8B">
        <w:t xml:space="preserve">, </w:t>
      </w:r>
      <w:r>
        <w:t>F</w:t>
      </w:r>
      <w:r w:rsidR="001C5A8B">
        <w:t xml:space="preserve">, and </w:t>
      </w:r>
      <w:r>
        <w:t>E and G</w:t>
      </w:r>
      <w:r w:rsidR="001C5A8B">
        <w:t xml:space="preserve">, </w:t>
      </w:r>
      <w:r>
        <w:t>C</w:t>
      </w:r>
      <w:r w:rsidR="001C5A8B">
        <w:t xml:space="preserve">, </w:t>
      </w:r>
      <w:r>
        <w:t>F</w:t>
      </w:r>
      <w:r w:rsidR="001C5A8B">
        <w:t xml:space="preserve">, and </w:t>
      </w:r>
      <w:r>
        <w:t xml:space="preserve">H, respectively, and then placing the resulting rectangle to the right of the </w:t>
      </w:r>
      <w:r w:rsidR="005A5649">
        <w:t>region</w:t>
      </w:r>
      <w:r>
        <w:t xml:space="preserve"> R1, obtained by cropping the area enclosed by points B</w:t>
      </w:r>
      <w:r w:rsidR="001C5A8B">
        <w:t xml:space="preserve">, </w:t>
      </w:r>
      <w:r>
        <w:t>L</w:t>
      </w:r>
      <w:r w:rsidR="001C5A8B">
        <w:t xml:space="preserve">, </w:t>
      </w:r>
      <w:r>
        <w:t>I</w:t>
      </w:r>
      <w:r w:rsidR="001C5A8B">
        <w:t xml:space="preserve">, and </w:t>
      </w:r>
      <w:r>
        <w:t>C</w:t>
      </w:r>
      <w:r w:rsidR="009153B5">
        <w:t xml:space="preserve">, as illustrated in </w:t>
      </w:r>
      <w:r w:rsidR="009153B5">
        <w:fldChar w:fldCharType="begin" w:fldLock="1"/>
      </w:r>
      <w:r w:rsidR="009153B5">
        <w:instrText xml:space="preserve"> REF _Ref341805105 \h </w:instrText>
      </w:r>
      <w:r w:rsidR="009153B5">
        <w:fldChar w:fldCharType="separate"/>
      </w:r>
      <w:r w:rsidR="001545A1" w:rsidRPr="008076AC">
        <w:t>Figure D</w:t>
      </w:r>
      <w:r w:rsidR="001545A1" w:rsidRPr="008076AC">
        <w:noBreakHyphen/>
      </w:r>
      <w:r w:rsidR="001545A1">
        <w:rPr>
          <w:noProof/>
        </w:rPr>
        <w:t>12</w:t>
      </w:r>
      <w:r w:rsidR="009153B5">
        <w:fldChar w:fldCharType="end"/>
      </w:r>
      <w:r>
        <w:t>.</w:t>
      </w:r>
    </w:p>
    <w:p w:rsidR="00503171" w:rsidRDefault="00503171" w:rsidP="00503171">
      <w:r w:rsidRPr="008076AC">
        <w:rPr>
          <w:b/>
        </w:rPr>
        <w:t>content_interpretation_type</w:t>
      </w:r>
      <w:r w:rsidRPr="008076AC">
        <w:t xml:space="preserve"> indicates the intended interpretation of the constituent frames as specified in </w:t>
      </w:r>
      <w:r>
        <w:fldChar w:fldCharType="begin" w:fldLock="1"/>
      </w:r>
      <w:r>
        <w:instrText xml:space="preserve"> REF _Ref228232321 \h  \* MERGEFORMAT </w:instrText>
      </w:r>
      <w:r>
        <w:fldChar w:fldCharType="separate"/>
      </w:r>
      <w:r w:rsidR="001545A1" w:rsidRPr="008076AC">
        <w:rPr>
          <w:lang w:eastAsia="ja-JP"/>
        </w:rPr>
        <w:t>Table D</w:t>
      </w:r>
      <w:r w:rsidR="001545A1" w:rsidRPr="008076AC">
        <w:rPr>
          <w:lang w:eastAsia="ja-JP"/>
        </w:rPr>
        <w:noBreakHyphen/>
      </w:r>
      <w:r w:rsidR="001545A1">
        <w:rPr>
          <w:lang w:eastAsia="ja-JP"/>
        </w:rPr>
        <w:t>9</w:t>
      </w:r>
      <w:r>
        <w:fldChar w:fldCharType="end"/>
      </w:r>
      <w:r w:rsidRPr="008076AC">
        <w:t xml:space="preserve">. Values of content_interpretation_type that do not appear in </w:t>
      </w:r>
      <w:r>
        <w:fldChar w:fldCharType="begin" w:fldLock="1"/>
      </w:r>
      <w:r>
        <w:instrText xml:space="preserve"> REF _Ref228232321 \h  \* MERGEFORMAT </w:instrText>
      </w:r>
      <w:r>
        <w:fldChar w:fldCharType="separate"/>
      </w:r>
      <w:r w:rsidR="001545A1" w:rsidRPr="008076AC">
        <w:rPr>
          <w:lang w:eastAsia="ja-JP"/>
        </w:rPr>
        <w:t>Table D</w:t>
      </w:r>
      <w:r w:rsidR="001545A1" w:rsidRPr="008076AC">
        <w:rPr>
          <w:lang w:eastAsia="ja-JP"/>
        </w:rPr>
        <w:noBreakHyphen/>
      </w:r>
      <w:r w:rsidR="001545A1">
        <w:rPr>
          <w:lang w:eastAsia="ja-JP"/>
        </w:rPr>
        <w:t>9</w:t>
      </w:r>
      <w:r>
        <w:fldChar w:fldCharType="end"/>
      </w:r>
      <w:r w:rsidRPr="008076AC">
        <w:t xml:space="preserve"> are reserved for future specification by ITU-T | ISO/IEC.</w:t>
      </w:r>
    </w:p>
    <w:p w:rsidR="00503171" w:rsidRPr="008076AC" w:rsidRDefault="004C7BCA" w:rsidP="00503171">
      <w:r>
        <w:t>When frame_packing_arrangement_type is not equal to 6, f</w:t>
      </w:r>
      <w:r w:rsidR="00503171" w:rsidRPr="008076AC">
        <w:t>or each specified frame packing arrangement scheme, there are two constituent frames that are referred to as frame 0 and frame 1.</w:t>
      </w:r>
    </w:p>
    <w:p w:rsidR="00503171" w:rsidRPr="008076AC" w:rsidRDefault="00503171" w:rsidP="00503171">
      <w:pPr>
        <w:pStyle w:val="TableTitle"/>
      </w:pPr>
      <w:bookmarkStart w:id="3853" w:name="_Ref228232321"/>
      <w:bookmarkStart w:id="3854" w:name="_Toc246350777"/>
      <w:bookmarkStart w:id="3855" w:name="_Toc310413671"/>
      <w:bookmarkStart w:id="3856" w:name="_Toc332094957"/>
      <w:bookmarkStart w:id="3857" w:name="_Toc332096348"/>
      <w:bookmarkStart w:id="3858" w:name="_Toc343445324"/>
      <w:r w:rsidRPr="008076AC">
        <w:rPr>
          <w:lang w:eastAsia="ja-JP"/>
        </w:rPr>
        <w:t>Table D</w:t>
      </w:r>
      <w:r w:rsidRPr="008076AC">
        <w:rPr>
          <w:lang w:eastAsia="ja-JP"/>
        </w:rPr>
        <w:noBreakHyphen/>
      </w:r>
      <w:r w:rsidRPr="008076AC">
        <w:fldChar w:fldCharType="begin" w:fldLock="1"/>
      </w:r>
      <w:r w:rsidRPr="008076AC">
        <w:instrText xml:space="preserve"> SEQ Table \* ARABIC </w:instrText>
      </w:r>
      <w:r w:rsidRPr="008076AC">
        <w:fldChar w:fldCharType="separate"/>
      </w:r>
      <w:r w:rsidR="001545A1">
        <w:rPr>
          <w:noProof/>
        </w:rPr>
        <w:t>9</w:t>
      </w:r>
      <w:r w:rsidRPr="008076AC">
        <w:fldChar w:fldCharType="end"/>
      </w:r>
      <w:bookmarkEnd w:id="3853"/>
      <w:r w:rsidRPr="008076AC">
        <w:rPr>
          <w:lang w:eastAsia="ja-JP"/>
        </w:rPr>
        <w:t xml:space="preserve"> </w:t>
      </w:r>
      <w:r w:rsidRPr="008076AC">
        <w:t>–</w:t>
      </w:r>
      <w:r w:rsidRPr="008076AC">
        <w:rPr>
          <w:lang w:eastAsia="ja-JP"/>
        </w:rPr>
        <w:t xml:space="preserve"> </w:t>
      </w:r>
      <w:r w:rsidRPr="008076AC">
        <w:t>Definition of content_interpretation_type</w:t>
      </w:r>
      <w:bookmarkEnd w:id="3854"/>
      <w:bookmarkEnd w:id="3855"/>
      <w:bookmarkEnd w:id="3856"/>
      <w:bookmarkEnd w:id="3857"/>
      <w:bookmarkEnd w:id="385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6"/>
        <w:gridCol w:w="8650"/>
      </w:tblGrid>
      <w:tr w:rsidR="00503171" w:rsidRPr="008076AC" w:rsidTr="00F57D44">
        <w:trPr>
          <w:jc w:val="center"/>
        </w:trPr>
        <w:tc>
          <w:tcPr>
            <w:tcW w:w="926" w:type="dxa"/>
          </w:tcPr>
          <w:p w:rsidR="00503171" w:rsidRPr="008076AC" w:rsidRDefault="00503171" w:rsidP="006A253A">
            <w:pPr>
              <w:keepNext/>
              <w:jc w:val="center"/>
              <w:rPr>
                <w:b/>
              </w:rPr>
            </w:pPr>
            <w:r w:rsidRPr="008076AC">
              <w:rPr>
                <w:b/>
              </w:rPr>
              <w:t>Value</w:t>
            </w:r>
          </w:p>
        </w:tc>
        <w:tc>
          <w:tcPr>
            <w:tcW w:w="8650" w:type="dxa"/>
          </w:tcPr>
          <w:p w:rsidR="00503171" w:rsidRPr="008076AC" w:rsidRDefault="00503171" w:rsidP="009B74C8">
            <w:pPr>
              <w:keepNext/>
              <w:jc w:val="center"/>
              <w:rPr>
                <w:b/>
              </w:rPr>
            </w:pPr>
            <w:r w:rsidRPr="008076AC">
              <w:rPr>
                <w:b/>
              </w:rPr>
              <w:t>Interpretation</w:t>
            </w:r>
          </w:p>
        </w:tc>
      </w:tr>
      <w:tr w:rsidR="00503171" w:rsidRPr="008076AC" w:rsidTr="00F57D44">
        <w:trPr>
          <w:jc w:val="center"/>
        </w:trPr>
        <w:tc>
          <w:tcPr>
            <w:tcW w:w="926" w:type="dxa"/>
          </w:tcPr>
          <w:p w:rsidR="00503171" w:rsidRPr="008076AC" w:rsidRDefault="00503171" w:rsidP="006A253A">
            <w:pPr>
              <w:keepNext/>
              <w:jc w:val="center"/>
              <w:rPr>
                <w:szCs w:val="22"/>
              </w:rPr>
            </w:pPr>
            <w:r w:rsidRPr="008076AC">
              <w:t>0</w:t>
            </w:r>
          </w:p>
        </w:tc>
        <w:tc>
          <w:tcPr>
            <w:tcW w:w="8650" w:type="dxa"/>
          </w:tcPr>
          <w:p w:rsidR="00503171" w:rsidRPr="008076AC" w:rsidRDefault="00503171" w:rsidP="009B74C8">
            <w:pPr>
              <w:keepNext/>
              <w:rPr>
                <w:b/>
                <w:szCs w:val="22"/>
              </w:rPr>
            </w:pPr>
            <w:r w:rsidRPr="008076AC">
              <w:t>Unspecified relationship between the frame packed constituent frames</w:t>
            </w:r>
          </w:p>
        </w:tc>
      </w:tr>
      <w:tr w:rsidR="00503171" w:rsidRPr="008076AC" w:rsidTr="00F57D44">
        <w:trPr>
          <w:jc w:val="center"/>
        </w:trPr>
        <w:tc>
          <w:tcPr>
            <w:tcW w:w="926" w:type="dxa"/>
          </w:tcPr>
          <w:p w:rsidR="00503171" w:rsidRPr="008076AC" w:rsidRDefault="00503171" w:rsidP="006A253A">
            <w:pPr>
              <w:keepNext/>
              <w:jc w:val="center"/>
              <w:rPr>
                <w:szCs w:val="22"/>
              </w:rPr>
            </w:pPr>
            <w:r w:rsidRPr="008076AC">
              <w:t>1</w:t>
            </w:r>
          </w:p>
        </w:tc>
        <w:tc>
          <w:tcPr>
            <w:tcW w:w="8650" w:type="dxa"/>
          </w:tcPr>
          <w:p w:rsidR="00503171" w:rsidRPr="008076AC" w:rsidRDefault="00503171" w:rsidP="009B74C8">
            <w:pPr>
              <w:keepNext/>
              <w:rPr>
                <w:szCs w:val="22"/>
              </w:rPr>
            </w:pPr>
            <w:r w:rsidRPr="008076AC">
              <w:t>Indicates that the two constituent frames form the left and right views of a stereo view scene, with frame 0 being associated with the left view and frame 1 being associated with the right view</w:t>
            </w:r>
          </w:p>
        </w:tc>
      </w:tr>
      <w:tr w:rsidR="00503171" w:rsidRPr="008076AC" w:rsidTr="00F57D44">
        <w:trPr>
          <w:jc w:val="center"/>
        </w:trPr>
        <w:tc>
          <w:tcPr>
            <w:tcW w:w="926" w:type="dxa"/>
          </w:tcPr>
          <w:p w:rsidR="00503171" w:rsidRPr="008076AC" w:rsidRDefault="00503171" w:rsidP="003B40A8">
            <w:pPr>
              <w:keepNext/>
              <w:keepLines/>
              <w:jc w:val="center"/>
            </w:pPr>
            <w:r w:rsidRPr="008076AC">
              <w:t>2</w:t>
            </w:r>
          </w:p>
        </w:tc>
        <w:tc>
          <w:tcPr>
            <w:tcW w:w="8650" w:type="dxa"/>
          </w:tcPr>
          <w:p w:rsidR="00503171" w:rsidRPr="008076AC" w:rsidRDefault="00503171" w:rsidP="003B40A8">
            <w:pPr>
              <w:keepNext/>
              <w:keepLines/>
            </w:pPr>
            <w:r w:rsidRPr="008076AC">
              <w:t>Indicates that the two constituent frames form the right and left views of a stereo view scene, with frame 0 being associated with the right view and frame 1 being associated with the left view</w:t>
            </w:r>
          </w:p>
        </w:tc>
      </w:tr>
    </w:tbl>
    <w:p w:rsidR="00503171" w:rsidRPr="008076AC" w:rsidRDefault="00503171" w:rsidP="00503171"/>
    <w:p w:rsidR="00503171" w:rsidRPr="008076AC" w:rsidRDefault="00503171" w:rsidP="00503171">
      <w:pPr>
        <w:pStyle w:val="Note1"/>
        <w:rPr>
          <w:lang w:eastAsia="ja-JP"/>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8</w:t>
      </w:r>
      <w:r w:rsidRPr="00943A5F">
        <w:rPr>
          <w:noProof/>
        </w:rPr>
        <w:fldChar w:fldCharType="end"/>
      </w:r>
      <w:r w:rsidRPr="00943A5F">
        <w:rPr>
          <w:noProof/>
        </w:rPr>
        <w:t> – </w:t>
      </w:r>
      <w:r w:rsidRPr="008076AC">
        <w:t xml:space="preserve">The value 2 for content_interpretation_type is not expected to be prevalent in </w:t>
      </w:r>
      <w:r w:rsidRPr="008076AC">
        <w:rPr>
          <w:lang w:eastAsia="ja-JP"/>
        </w:rPr>
        <w:t>industry use of this SEI message. However, the value was specified herein for purposes of completeness.</w:t>
      </w:r>
    </w:p>
    <w:p w:rsidR="00503171" w:rsidRPr="008076AC" w:rsidRDefault="00503171" w:rsidP="00503171">
      <w:pPr>
        <w:keepNext/>
        <w:keepLines/>
      </w:pPr>
      <w:r w:rsidRPr="008076AC">
        <w:rPr>
          <w:b/>
        </w:rPr>
        <w:t>spatial_flipping_flag</w:t>
      </w:r>
      <w:r w:rsidRPr="008076AC">
        <w:t xml:space="preserve"> equal to 1, when frame_packing_arrangement_type is equal to 3 or 4, indicates that one of the two constituent frames is spatially flipped relative to its intended orientation for display or other such purposes.</w:t>
      </w:r>
    </w:p>
    <w:p w:rsidR="00503171" w:rsidRPr="008076AC" w:rsidRDefault="00503171" w:rsidP="00503171">
      <w:pPr>
        <w:keepNext/>
        <w:keepLines/>
      </w:pPr>
      <w:r w:rsidRPr="008076AC">
        <w:t>When frame_packing_arrangement_type is equal to 3 or 4 and spatial_flipping_flag is equal to 1, the type of spatial flipping that is indicated is as follows:</w:t>
      </w:r>
    </w:p>
    <w:p w:rsidR="00503171" w:rsidRPr="008076AC" w:rsidRDefault="00503171" w:rsidP="00503171">
      <w:pPr>
        <w:pStyle w:val="enumlev1"/>
        <w:keepNext/>
        <w:keepLines/>
        <w:tabs>
          <w:tab w:val="clear" w:pos="794"/>
          <w:tab w:val="left" w:pos="400"/>
        </w:tabs>
        <w:spacing w:before="136"/>
        <w:ind w:left="400" w:hanging="400"/>
      </w:pPr>
      <w:r w:rsidRPr="008076AC">
        <w:t>–</w:t>
      </w:r>
      <w:r w:rsidRPr="008076AC">
        <w:tab/>
        <w:t>If frame</w:t>
      </w:r>
      <w:r w:rsidRPr="008076AC">
        <w:rPr>
          <w:rFonts w:eastAsia="MS Mincho"/>
          <w:lang w:eastAsia="ja-JP"/>
        </w:rPr>
        <w:t>_</w:t>
      </w:r>
      <w:r w:rsidRPr="008076AC">
        <w:t>packing</w:t>
      </w:r>
      <w:r w:rsidRPr="008076AC">
        <w:rPr>
          <w:rFonts w:eastAsia="MS Mincho"/>
          <w:lang w:eastAsia="ja-JP"/>
        </w:rPr>
        <w:t>_</w:t>
      </w:r>
      <w:r w:rsidRPr="008076AC">
        <w:t>arrangement_type is equal to 3, the indicated spatial flipping is horizontal flipping.</w:t>
      </w:r>
    </w:p>
    <w:p w:rsidR="00503171" w:rsidRPr="008076AC" w:rsidRDefault="00503171" w:rsidP="00503171">
      <w:pPr>
        <w:pStyle w:val="enumlev1"/>
        <w:tabs>
          <w:tab w:val="clear" w:pos="794"/>
          <w:tab w:val="left" w:pos="400"/>
        </w:tabs>
        <w:spacing w:before="136"/>
        <w:ind w:left="400" w:hanging="400"/>
      </w:pPr>
      <w:r w:rsidRPr="008076AC">
        <w:t>–</w:t>
      </w:r>
      <w:r w:rsidRPr="008076AC">
        <w:tab/>
        <w:t>Otherwise (frame</w:t>
      </w:r>
      <w:r w:rsidRPr="008076AC">
        <w:rPr>
          <w:rFonts w:eastAsia="MS Mincho"/>
          <w:lang w:eastAsia="ja-JP"/>
        </w:rPr>
        <w:t>_</w:t>
      </w:r>
      <w:r w:rsidRPr="008076AC">
        <w:t>packing</w:t>
      </w:r>
      <w:r w:rsidRPr="008076AC">
        <w:rPr>
          <w:rFonts w:eastAsia="MS Mincho"/>
          <w:lang w:eastAsia="ja-JP"/>
        </w:rPr>
        <w:t>_</w:t>
      </w:r>
      <w:r w:rsidRPr="008076AC">
        <w:t>arrangement_type is equal to 4), the indicated spatial flipping is vertical flipping.</w:t>
      </w:r>
    </w:p>
    <w:p w:rsidR="00503171" w:rsidRPr="008076AC" w:rsidRDefault="00503171" w:rsidP="00503171">
      <w:r w:rsidRPr="008076AC">
        <w:t>When frame_packing_arrangement_type is not equal to 3 or 4, it is a requirement of bitstream conformance that spatial_flipping_flag shall be equal to 0. When frame_packing_arrangement_type is not equal to 3 or 4, the value 1 for spatial_flipping_flag is reserved for future use by ITU-T | ISO/IEC. When frame_packing_‌arrangement_type is not equal to 3 or 4, decoders shall ignore the value 1 for spatial_flipping_flag.</w:t>
      </w:r>
    </w:p>
    <w:p w:rsidR="00503171" w:rsidRPr="008076AC" w:rsidRDefault="00503171" w:rsidP="00503171">
      <w:r w:rsidRPr="008076AC">
        <w:rPr>
          <w:b/>
        </w:rPr>
        <w:t>frame0_flipped_flag</w:t>
      </w:r>
      <w:r w:rsidRPr="008076AC">
        <w:t>, when spatial_flipping_flag is equal to 1, indicates which one of the two constituent frames is flipped.</w:t>
      </w:r>
    </w:p>
    <w:p w:rsidR="00503171" w:rsidRPr="008076AC" w:rsidRDefault="00503171" w:rsidP="00503171">
      <w:r w:rsidRPr="008076AC">
        <w:t>When spatial_flipping_flag is equal to 1, frame0_flipped_flag equal to 0 indicates that frame 0 is not spatially flipped and frame 1 is spatially flipped, and frame0_flipped_flag equal to 1 indicates that frame 0 is spatially flipped and frame 1 is not spatially flipped.</w:t>
      </w:r>
    </w:p>
    <w:p w:rsidR="00503171" w:rsidRPr="008076AC" w:rsidRDefault="00503171" w:rsidP="00503171">
      <w:r w:rsidRPr="008076AC">
        <w:t>When spatial_flipping_flag is equal to 0, it is a requirement of bitstream conformance that frame0_flipped_flag shall be equal to 0. When spatial_flipping_flag is equal to 0, the value 1 for spatial_flipping_flag is reserved for future use by ITU-T | ISO/IEC. When spatial_flipping_flag is equal to 0, decoders shall ignore the value of frame0_flipped_flag.</w:t>
      </w:r>
    </w:p>
    <w:p w:rsidR="00503171" w:rsidRPr="008076AC" w:rsidRDefault="00503171" w:rsidP="00503171">
      <w:r w:rsidRPr="008076AC">
        <w:rPr>
          <w:b/>
        </w:rPr>
        <w:t>field_views_flag</w:t>
      </w:r>
      <w:r w:rsidRPr="008076AC">
        <w:t xml:space="preserve"> equal to 1 indicates that all pictures in the current coded video sequence are coded as complementary field pairs. All fields of a particular parity are considered a first constituent frame and all fields of the opposite parity are considered a second constituent frame. When frame_packing_arrangement_type is not equal to 2, it is a requirement of bitstream conformance that the field_views_flag shall be equal to 0. When frame_packing_arrangement_type is not equal to 2, the value 1 for field_views_flag is reserved for future use by ITU</w:t>
      </w:r>
      <w:r w:rsidRPr="008076AC">
        <w:noBreakHyphen/>
        <w:t>T | ISO/IEC. When frame_‌packing_arrangement_type is not equal to 2, decoders shall ignore the value of field_views_flag.</w:t>
      </w:r>
    </w:p>
    <w:p w:rsidR="00503171" w:rsidRPr="008076AC" w:rsidRDefault="00503171" w:rsidP="00503171">
      <w:r w:rsidRPr="008076AC">
        <w:rPr>
          <w:b/>
          <w:bCs/>
        </w:rPr>
        <w:t>current_frame_is_frame0_flag</w:t>
      </w:r>
      <w:r w:rsidRPr="008076AC">
        <w:t xml:space="preserve"> equal to 1, when frame_packing_arrangement is equal to 5, indicates that</w:t>
      </w:r>
      <w:r w:rsidRPr="008076AC">
        <w:rPr>
          <w:bCs/>
          <w:szCs w:val="22"/>
        </w:rPr>
        <w:t xml:space="preserve"> the current decoded frame is constituent frame 0 and the next decoded frame in output order is constituent frame 1, and the display time of the constituent frame 0 should be delayed to coincide with the display time of constituent frame 1. current_</w:t>
      </w:r>
      <w:r w:rsidRPr="008076AC">
        <w:t>frame_is_frame0_flag equal to 0, when frame_packing_arrangement is equal to 5, indicates that</w:t>
      </w:r>
      <w:r w:rsidRPr="008076AC">
        <w:rPr>
          <w:bCs/>
          <w:szCs w:val="22"/>
        </w:rPr>
        <w:t xml:space="preserve"> the current decoded </w:t>
      </w:r>
      <w:r w:rsidRPr="008076AC">
        <w:rPr>
          <w:szCs w:val="22"/>
        </w:rPr>
        <w:t xml:space="preserve">frame is </w:t>
      </w:r>
      <w:r w:rsidRPr="008076AC">
        <w:rPr>
          <w:bCs/>
          <w:szCs w:val="22"/>
        </w:rPr>
        <w:t>constituent frame 1 and</w:t>
      </w:r>
      <w:r w:rsidRPr="008076AC">
        <w:rPr>
          <w:szCs w:val="22"/>
        </w:rPr>
        <w:t xml:space="preserve"> the </w:t>
      </w:r>
      <w:r w:rsidRPr="008076AC">
        <w:rPr>
          <w:bCs/>
          <w:szCs w:val="22"/>
        </w:rPr>
        <w:t>previous decoded frame in output order is constituent frame 0, and the display time of the constituent frame 1 should not be delayed for purposes of stereo-view pairing</w:t>
      </w:r>
      <w:r w:rsidRPr="008076AC">
        <w:rPr>
          <w:szCs w:val="22"/>
        </w:rPr>
        <w:t>.</w:t>
      </w:r>
    </w:p>
    <w:p w:rsidR="00503171" w:rsidRPr="008076AC" w:rsidRDefault="00503171" w:rsidP="00503171">
      <w:r w:rsidRPr="008076AC">
        <w:t>When frame_packing_arrangement_type is not equal to 5, the constituent frame associated with the upper-left sample of the decoded frame is considered to be consitutuent frame 0 and the other constituent frame is considered to be constituent frame 1. When frame_packing_arrangement_type is not equal to 5, it is a requirement of bitstream conformance that current_frame_is_frame0_flag shall be equal to 0. When frame_packing_arrangement_type is not equal to 5, the value 1 for current_frame_is_frame0_flag is reserved for future use by ITU-T | ISO/IEC. When frame_packing_‌arrangement_type is not equal to 5, decoders shall ignore the value of current_frame_is_frame0_flag.</w:t>
      </w:r>
    </w:p>
    <w:p w:rsidR="00503171" w:rsidRPr="008076AC" w:rsidRDefault="00503171" w:rsidP="00503171">
      <w:pPr>
        <w:rPr>
          <w:szCs w:val="22"/>
        </w:rPr>
      </w:pPr>
      <w:r w:rsidRPr="008076AC">
        <w:rPr>
          <w:b/>
          <w:bCs/>
        </w:rPr>
        <w:t>frame0_self_contained_flag</w:t>
      </w:r>
      <w:r w:rsidR="004C7BCA">
        <w:t xml:space="preserve"> equal to </w:t>
      </w:r>
      <w:r w:rsidRPr="008076AC">
        <w:t>1 indicates that no inter prediction operations within the decoding process for the samples of constituent frame 0 of the coded video sequence refer to samples of any constituent frame 1. fram</w:t>
      </w:r>
      <w:r w:rsidR="004C7BCA">
        <w:t xml:space="preserve">e0_self_contained_flag equal to </w:t>
      </w:r>
      <w:r w:rsidRPr="008076AC">
        <w:t>0 indicates that some inter prediction operations within the decoding process for the samples of constituent frame 0 of the coded video sequence may or may not refer to samples of some constituent frame 1.</w:t>
      </w:r>
      <w:r w:rsidRPr="008076AC">
        <w:rPr>
          <w:bCs/>
          <w:szCs w:val="22"/>
        </w:rPr>
        <w:t xml:space="preserve"> </w:t>
      </w:r>
      <w:r w:rsidRPr="008076AC">
        <w:t>When frame_packing_arrangement_type is equal to 0 or 1, it is a requirement of bitstream conformance that frame0_self_contained_flag shall be equal to 0. When frame_packing_arrangement_type is equal to 0 or 1, the value 1 for frame0_self_contained_flag is reserved for future use by ITU-T | ISO/IEC. When frame_packing_arrangement_type is equal to 0 or 1, decoders shall ignore the value of frame0_self_contained_flag. Within a coded video sequence, the value of frame0_self_contained_flag in all frame packing arrangement SEI messages shall be the same.</w:t>
      </w:r>
    </w:p>
    <w:p w:rsidR="00503171" w:rsidRPr="008076AC" w:rsidRDefault="00503171" w:rsidP="00503171">
      <w:r w:rsidRPr="008076AC">
        <w:rPr>
          <w:b/>
          <w:bCs/>
        </w:rPr>
        <w:t>frame1_self_contained_flag</w:t>
      </w:r>
      <w:r w:rsidR="004C7BCA">
        <w:t xml:space="preserve"> equal to </w:t>
      </w:r>
      <w:r w:rsidRPr="008076AC">
        <w:t>1 indicates that no inter prediction operations within the decoding process for the samples of constituent frame 1 of the coded video sequence refer to samples of any constituent frame 0. fram</w:t>
      </w:r>
      <w:r w:rsidR="004C7BCA">
        <w:t xml:space="preserve">e1_self_contained_flag equal to </w:t>
      </w:r>
      <w:r w:rsidRPr="008076AC">
        <w:t>0 indicates that some inter prediction operations within the decoding process for the samples of constituent frame 1 of the coded video sequence may or may not refer to samples of some constituent frame 0. When frame_packing_arrangement_type is equal to 0 or 1, it is a requirement of bitstream conformance that frame1_self_contained_flag shall be equal to 0. When frame_packing_arrangement_type is equal to 0 or 1, the value 1 for frame1_self_contained_flag is reserved for future use by ITU-T | ISO/IEC. When frame_packing_arrangement_type is equal to 0 or 1, decoders shall ignore the value of frame1_self_contained_flag. Within a coded video sequence, the value of frame1_self_contained_flag in all frame packing arrangement SEI messages shall be the same.</w:t>
      </w:r>
    </w:p>
    <w:p w:rsidR="00503171" w:rsidRPr="008076AC" w:rsidRDefault="00503171" w:rsidP="00503171">
      <w:pPr>
        <w:pStyle w:val="Note1"/>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9</w:t>
      </w:r>
      <w:r w:rsidRPr="00943A5F">
        <w:rPr>
          <w:noProof/>
        </w:rPr>
        <w:fldChar w:fldCharType="end"/>
      </w:r>
      <w:r w:rsidRPr="00943A5F">
        <w:rPr>
          <w:noProof/>
        </w:rPr>
        <w:t> – </w:t>
      </w:r>
      <w:r w:rsidRPr="008076AC">
        <w:rPr>
          <w:lang w:eastAsia="ja-JP"/>
        </w:rPr>
        <w:t>When frame0_self_contained_flag is equal to 1 or frame1_self_contained_flag is equal to 1, and frame_packing_arrangement_type is equal to 2, it is expected that the decoded frame should not be an MBAFF frame.</w:t>
      </w:r>
    </w:p>
    <w:p w:rsidR="00503171" w:rsidRPr="008076AC" w:rsidRDefault="00503171" w:rsidP="00503171">
      <w:r w:rsidRPr="008076AC">
        <w:t>When quincunx_sampling_flag is equal to 0 and frame_packing_a</w:t>
      </w:r>
      <w:r w:rsidR="004C7BCA">
        <w:t xml:space="preserve">rrangement_type is not equal to </w:t>
      </w:r>
      <w:r w:rsidRPr="008076AC">
        <w:t xml:space="preserve">5, two (x, y) coordinate pairs are specified to determine the indicated luma sampling grid alignment for constituent frame 0 and constituent frame 1, relative to the </w:t>
      </w:r>
      <w:r w:rsidRPr="008076AC">
        <w:rPr>
          <w:szCs w:val="24"/>
        </w:rPr>
        <w:t>upper left corner of the rectangular area represented by the samples of the corresponding constituent frame</w:t>
      </w:r>
      <w:r w:rsidRPr="008076AC">
        <w:t>.</w:t>
      </w:r>
    </w:p>
    <w:p w:rsidR="00503171" w:rsidRPr="008076AC" w:rsidRDefault="00503171" w:rsidP="00503171">
      <w:pPr>
        <w:pStyle w:val="Note1"/>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10</w:t>
      </w:r>
      <w:r w:rsidRPr="00943A5F">
        <w:rPr>
          <w:noProof/>
        </w:rPr>
        <w:fldChar w:fldCharType="end"/>
      </w:r>
      <w:r w:rsidRPr="00943A5F">
        <w:rPr>
          <w:noProof/>
        </w:rPr>
        <w:t> – </w:t>
      </w:r>
      <w:r w:rsidRPr="008076AC">
        <w:t>The location of chroma samples relative to luma samples can be indicated by the chroma_sample_loc_type_top_field and chroma_sample_loc_type_bottom_field syntax elements in the VUI parameters.</w:t>
      </w:r>
    </w:p>
    <w:p w:rsidR="00503171" w:rsidRPr="008076AC" w:rsidRDefault="00503171" w:rsidP="00503171">
      <w:pPr>
        <w:tabs>
          <w:tab w:val="left" w:pos="215"/>
          <w:tab w:val="left" w:pos="431"/>
          <w:tab w:val="left" w:pos="646"/>
          <w:tab w:val="left" w:pos="862"/>
          <w:tab w:val="left" w:pos="1077"/>
          <w:tab w:val="left" w:pos="1298"/>
          <w:tab w:val="left" w:pos="1514"/>
          <w:tab w:val="left" w:pos="1729"/>
          <w:tab w:val="left" w:pos="1945"/>
          <w:tab w:val="left" w:pos="2160"/>
        </w:tabs>
      </w:pPr>
      <w:r w:rsidRPr="008076AC">
        <w:rPr>
          <w:b/>
        </w:rPr>
        <w:t>frame0_grid_position_x</w:t>
      </w:r>
      <w:r w:rsidRPr="008076AC">
        <w:t xml:space="preserve"> (when present) specifies the x component of the (x, y) coordinate pair for constituent frame 0.</w:t>
      </w:r>
    </w:p>
    <w:p w:rsidR="00503171" w:rsidRPr="008076AC" w:rsidRDefault="00503171" w:rsidP="00503171">
      <w:pPr>
        <w:tabs>
          <w:tab w:val="left" w:pos="215"/>
          <w:tab w:val="left" w:pos="431"/>
          <w:tab w:val="left" w:pos="646"/>
          <w:tab w:val="left" w:pos="862"/>
          <w:tab w:val="left" w:pos="1077"/>
          <w:tab w:val="left" w:pos="1298"/>
          <w:tab w:val="left" w:pos="1514"/>
          <w:tab w:val="left" w:pos="1729"/>
          <w:tab w:val="left" w:pos="1945"/>
          <w:tab w:val="left" w:pos="2160"/>
        </w:tabs>
      </w:pPr>
      <w:r w:rsidRPr="008076AC">
        <w:rPr>
          <w:b/>
        </w:rPr>
        <w:t>frame0_grid_position_y</w:t>
      </w:r>
      <w:r w:rsidRPr="008076AC">
        <w:t xml:space="preserve"> (when present) specifies the y component of the (x, y) coordinate pair for constituent frame 0.</w:t>
      </w:r>
    </w:p>
    <w:p w:rsidR="00503171" w:rsidRPr="008076AC" w:rsidRDefault="00503171" w:rsidP="00503171">
      <w:pPr>
        <w:tabs>
          <w:tab w:val="left" w:pos="215"/>
          <w:tab w:val="left" w:pos="431"/>
          <w:tab w:val="left" w:pos="646"/>
          <w:tab w:val="left" w:pos="862"/>
          <w:tab w:val="left" w:pos="1077"/>
          <w:tab w:val="left" w:pos="1298"/>
          <w:tab w:val="left" w:pos="1514"/>
          <w:tab w:val="left" w:pos="1729"/>
          <w:tab w:val="left" w:pos="1945"/>
          <w:tab w:val="left" w:pos="2160"/>
        </w:tabs>
      </w:pPr>
      <w:r w:rsidRPr="008076AC">
        <w:rPr>
          <w:b/>
        </w:rPr>
        <w:t>frame1_grid_position_x</w:t>
      </w:r>
      <w:r w:rsidRPr="008076AC">
        <w:t xml:space="preserve"> (when present) specifies the x component of the (x, y) coordinate pair for constituent frame 1.</w:t>
      </w:r>
    </w:p>
    <w:p w:rsidR="00503171" w:rsidRPr="008076AC" w:rsidRDefault="00503171" w:rsidP="00503171">
      <w:pPr>
        <w:tabs>
          <w:tab w:val="left" w:pos="215"/>
          <w:tab w:val="left" w:pos="431"/>
          <w:tab w:val="left" w:pos="646"/>
          <w:tab w:val="left" w:pos="862"/>
          <w:tab w:val="left" w:pos="1077"/>
          <w:tab w:val="left" w:pos="1298"/>
          <w:tab w:val="left" w:pos="1514"/>
          <w:tab w:val="left" w:pos="1729"/>
          <w:tab w:val="left" w:pos="1945"/>
          <w:tab w:val="left" w:pos="2160"/>
        </w:tabs>
      </w:pPr>
      <w:r w:rsidRPr="008076AC">
        <w:rPr>
          <w:b/>
        </w:rPr>
        <w:t>frame1_grid_position_y</w:t>
      </w:r>
      <w:r w:rsidRPr="008076AC">
        <w:t xml:space="preserve"> (when present) specifies the y component of the (x, y) coordinate pair for constituent frame 1.</w:t>
      </w:r>
    </w:p>
    <w:p w:rsidR="00503171" w:rsidRPr="008076AC" w:rsidRDefault="00503171" w:rsidP="00503171">
      <w:pPr>
        <w:tabs>
          <w:tab w:val="left" w:pos="215"/>
          <w:tab w:val="left" w:pos="431"/>
          <w:tab w:val="left" w:pos="646"/>
          <w:tab w:val="left" w:pos="862"/>
          <w:tab w:val="left" w:pos="1077"/>
          <w:tab w:val="left" w:pos="1298"/>
          <w:tab w:val="left" w:pos="1514"/>
          <w:tab w:val="left" w:pos="1729"/>
          <w:tab w:val="left" w:pos="1945"/>
          <w:tab w:val="left" w:pos="2160"/>
        </w:tabs>
      </w:pPr>
      <w:r w:rsidRPr="008076AC">
        <w:t>When quincunx_sampling_flag is equal to 0 and frame_packing_arrangement_type is not equal to 5 the (x, y) coordinate pair for each constituent frame is interpreted as follows:</w:t>
      </w:r>
    </w:p>
    <w:p w:rsidR="00503171" w:rsidRPr="008076AC" w:rsidRDefault="00503171" w:rsidP="00503171">
      <w:pPr>
        <w:pStyle w:val="enumlev1"/>
        <w:spacing w:before="136"/>
        <w:ind w:left="426" w:hanging="426"/>
      </w:pPr>
      <w:r w:rsidRPr="008076AC">
        <w:t>–</w:t>
      </w:r>
      <w:r w:rsidRPr="008076AC">
        <w:tab/>
        <w:t>If the (x, y) coordinate pair for a constituent frame is equal to (0, 0), this indicates a default sampling grid alignment specified as follows:</w:t>
      </w:r>
    </w:p>
    <w:p w:rsidR="00503171" w:rsidRPr="008076AC" w:rsidRDefault="00503171" w:rsidP="00503171">
      <w:pPr>
        <w:pStyle w:val="enumlev1"/>
        <w:spacing w:before="136"/>
        <w:ind w:left="829" w:hanging="426"/>
      </w:pPr>
      <w:r w:rsidRPr="008076AC">
        <w:t>–</w:t>
      </w:r>
      <w:r w:rsidRPr="008076AC">
        <w:tab/>
        <w:t xml:space="preserve">If frame_packing_arrangement_type is equal to 1 or 3, the indicated position is the same as for the (x, y) coordinate pair value (4, 8), as illustrated in </w:t>
      </w:r>
      <w:r>
        <w:fldChar w:fldCharType="begin" w:fldLock="1"/>
      </w:r>
      <w:r>
        <w:instrText xml:space="preserve"> REF _Ref228231877 \h  \* MERGEFORMAT </w:instrText>
      </w:r>
      <w:r>
        <w:fldChar w:fldCharType="separate"/>
      </w:r>
      <w:r w:rsidR="001545A1" w:rsidRPr="008076AC">
        <w:t>Figure D</w:t>
      </w:r>
      <w:r w:rsidR="001545A1" w:rsidRPr="008076AC">
        <w:noBreakHyphen/>
      </w:r>
      <w:r w:rsidR="001545A1">
        <w:t>2</w:t>
      </w:r>
      <w:r>
        <w:fldChar w:fldCharType="end"/>
      </w:r>
      <w:r w:rsidRPr="008076AC">
        <w:t xml:space="preserve"> and </w:t>
      </w:r>
      <w:r>
        <w:fldChar w:fldCharType="begin" w:fldLock="1"/>
      </w:r>
      <w:r>
        <w:instrText xml:space="preserve"> REF _Ref228231953 \h  \* MERGEFORMAT </w:instrText>
      </w:r>
      <w:r>
        <w:fldChar w:fldCharType="separate"/>
      </w:r>
      <w:r w:rsidR="001545A1" w:rsidRPr="008076AC">
        <w:t>Figure D</w:t>
      </w:r>
      <w:r w:rsidR="001545A1" w:rsidRPr="008076AC">
        <w:noBreakHyphen/>
      </w:r>
      <w:r w:rsidR="001545A1">
        <w:t>6</w:t>
      </w:r>
      <w:r>
        <w:fldChar w:fldCharType="end"/>
      </w:r>
      <w:r w:rsidRPr="008076AC">
        <w:t>.</w:t>
      </w:r>
    </w:p>
    <w:p w:rsidR="00503171" w:rsidRPr="008076AC" w:rsidRDefault="00503171" w:rsidP="00503171">
      <w:pPr>
        <w:pStyle w:val="enumlev1"/>
        <w:spacing w:before="136"/>
        <w:ind w:left="829" w:hanging="426"/>
      </w:pPr>
      <w:r w:rsidRPr="008076AC">
        <w:t>–</w:t>
      </w:r>
      <w:r w:rsidRPr="008076AC">
        <w:tab/>
        <w:t xml:space="preserve">Otherwise (frame_packing_arrangement_type is equal to 2 or 4), the indicated position is the same as for the (x, y) coordinate pair value (8, 4), as illustrated in </w:t>
      </w:r>
      <w:r>
        <w:fldChar w:fldCharType="begin" w:fldLock="1"/>
      </w:r>
      <w:r>
        <w:instrText xml:space="preserve"> REF _Ref228059064 \h  \* MERGEFORMAT </w:instrText>
      </w:r>
      <w:r>
        <w:fldChar w:fldCharType="separate"/>
      </w:r>
      <w:r w:rsidR="001545A1" w:rsidRPr="008076AC">
        <w:t>Figure D</w:t>
      </w:r>
      <w:r w:rsidR="001545A1" w:rsidRPr="008076AC">
        <w:noBreakHyphen/>
      </w:r>
      <w:r w:rsidR="001545A1">
        <w:t>4</w:t>
      </w:r>
      <w:r>
        <w:fldChar w:fldCharType="end"/>
      </w:r>
      <w:r w:rsidRPr="008076AC">
        <w:t xml:space="preserve"> and </w:t>
      </w:r>
      <w:r>
        <w:fldChar w:fldCharType="begin" w:fldLock="1"/>
      </w:r>
      <w:r>
        <w:instrText xml:space="preserve"> REF _Ref228231978 \h  \* MERGEFORMAT </w:instrText>
      </w:r>
      <w:r>
        <w:fldChar w:fldCharType="separate"/>
      </w:r>
      <w:r w:rsidR="001545A1" w:rsidRPr="008076AC">
        <w:t>Figure D</w:t>
      </w:r>
      <w:r w:rsidR="001545A1" w:rsidRPr="008076AC">
        <w:noBreakHyphen/>
      </w:r>
      <w:r w:rsidR="001545A1">
        <w:t>8</w:t>
      </w:r>
      <w:r>
        <w:fldChar w:fldCharType="end"/>
      </w:r>
      <w:r w:rsidRPr="008076AC">
        <w:t>.</w:t>
      </w:r>
    </w:p>
    <w:p w:rsidR="00503171" w:rsidRPr="008076AC" w:rsidRDefault="00503171" w:rsidP="00503171">
      <w:pPr>
        <w:pStyle w:val="enumlev1"/>
        <w:spacing w:before="136"/>
        <w:ind w:left="426" w:hanging="426"/>
      </w:pPr>
      <w:r w:rsidRPr="008076AC">
        <w:t>–</w:t>
      </w:r>
      <w:r w:rsidRPr="008076AC">
        <w:tab/>
        <w:t>Otherwise, if the (x, y) coordinate pair for a constituent frame is equal to (15, 15), this indicates that the sampling grid alignment is unknown or unspecified or specified by other means not specified in this Recommendation | International Standard.</w:t>
      </w:r>
    </w:p>
    <w:p w:rsidR="00503171" w:rsidRPr="008076AC" w:rsidRDefault="00503171" w:rsidP="00503171">
      <w:pPr>
        <w:pStyle w:val="enumlev1"/>
        <w:spacing w:before="136"/>
        <w:ind w:left="426" w:hanging="426"/>
      </w:pPr>
      <w:r w:rsidRPr="008076AC">
        <w:t>–</w:t>
      </w:r>
      <w:r w:rsidRPr="008076AC">
        <w:tab/>
        <w:t xml:space="preserve">Otherwise, the x and y elements of the (x, y) coordinate pair specify the indicated horizontal and vertical sampling grid alignment positioning to the right of and below the </w:t>
      </w:r>
      <w:r w:rsidRPr="008076AC">
        <w:rPr>
          <w:szCs w:val="24"/>
        </w:rPr>
        <w:t>upper left corner of the rectangular area represented by the corresponding constituent frame, respectively, in units of one sixteenth of the luma sample grid spacing between the samples of the columns and rows of the constituent frame that are present in the decoded frame (prior to any upsampling for display or other purposes).</w:t>
      </w:r>
    </w:p>
    <w:p w:rsidR="00503171" w:rsidRPr="008076AC" w:rsidRDefault="00503171" w:rsidP="00503171">
      <w:pPr>
        <w:pStyle w:val="Note1"/>
        <w:rPr>
          <w:lang w:eastAsia="ja-JP"/>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11</w:t>
      </w:r>
      <w:r w:rsidRPr="00943A5F">
        <w:rPr>
          <w:noProof/>
        </w:rPr>
        <w:fldChar w:fldCharType="end"/>
      </w:r>
      <w:r w:rsidRPr="00943A5F">
        <w:rPr>
          <w:noProof/>
        </w:rPr>
        <w:t> – </w:t>
      </w:r>
      <w:r w:rsidRPr="008076AC">
        <w:rPr>
          <w:lang w:eastAsia="ja-JP"/>
        </w:rPr>
        <w:t xml:space="preserve">The spatial location reference information frame0_grid_position_x, frame0_grid_position_y, frame1_grid_position_x, and frame1_grid_position_y is not provided when quincunx_sampling_flag is equal to 1 because the spatial alignment in this case is assumed to be such that constituent frame 0 and constituent frame 1 cover corresponding spatial areas with interleaved quincunx sampling patterns as illustrated in </w:t>
      </w:r>
      <w:r>
        <w:fldChar w:fldCharType="begin" w:fldLock="1"/>
      </w:r>
      <w:r>
        <w:instrText xml:space="preserve"> REF _Ref228231857 \h  \* MERGEFORMAT </w:instrText>
      </w:r>
      <w:r>
        <w:fldChar w:fldCharType="separate"/>
      </w:r>
      <w:r w:rsidR="001545A1" w:rsidRPr="008076AC">
        <w:t>Figure D</w:t>
      </w:r>
      <w:r w:rsidR="001545A1" w:rsidRPr="008076AC">
        <w:noBreakHyphen/>
      </w:r>
      <w:r w:rsidR="001545A1">
        <w:t>1</w:t>
      </w:r>
      <w:r>
        <w:fldChar w:fldCharType="end"/>
      </w:r>
      <w:r w:rsidRPr="008076AC">
        <w:rPr>
          <w:lang w:eastAsia="ja-JP"/>
        </w:rPr>
        <w:t xml:space="preserve"> and </w:t>
      </w:r>
      <w:r>
        <w:fldChar w:fldCharType="begin" w:fldLock="1"/>
      </w:r>
      <w:r>
        <w:instrText xml:space="preserve"> REF _Ref228231966 \h  \* MERGEFORMAT </w:instrText>
      </w:r>
      <w:r>
        <w:fldChar w:fldCharType="separate"/>
      </w:r>
      <w:r w:rsidR="001545A1" w:rsidRPr="008076AC">
        <w:t>Figure D</w:t>
      </w:r>
      <w:r w:rsidR="001545A1" w:rsidRPr="008076AC">
        <w:noBreakHyphen/>
      </w:r>
      <w:r w:rsidR="001545A1">
        <w:t>10</w:t>
      </w:r>
      <w:r>
        <w:fldChar w:fldCharType="end"/>
      </w:r>
      <w:r w:rsidRPr="008076AC">
        <w:rPr>
          <w:lang w:eastAsia="ja-JP"/>
        </w:rPr>
        <w:t>.</w:t>
      </w:r>
    </w:p>
    <w:p w:rsidR="00503171" w:rsidRPr="008076AC" w:rsidRDefault="00503171" w:rsidP="00503171">
      <w:pPr>
        <w:pStyle w:val="Note1"/>
        <w:rPr>
          <w:lang w:eastAsia="ja-JP"/>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12</w:t>
      </w:r>
      <w:r w:rsidRPr="00943A5F">
        <w:rPr>
          <w:noProof/>
        </w:rPr>
        <w:fldChar w:fldCharType="end"/>
      </w:r>
      <w:r w:rsidRPr="00943A5F">
        <w:rPr>
          <w:noProof/>
        </w:rPr>
        <w:t> – </w:t>
      </w:r>
      <w:r w:rsidRPr="008076AC">
        <w:rPr>
          <w:lang w:eastAsia="ja-JP"/>
        </w:rPr>
        <w:t>When frame_packing_arrangement_type is equal to 2 and field_views_flag is equal to 1, it is suggested that frame0_grid_position_y should be equal to frame1_grid_position_y.</w:t>
      </w:r>
    </w:p>
    <w:p w:rsidR="00503171" w:rsidRPr="008076AC" w:rsidRDefault="00503171" w:rsidP="00503171">
      <w:r w:rsidRPr="008076AC">
        <w:rPr>
          <w:b/>
        </w:rPr>
        <w:t>frame_packing_arrangement_reserved_byte</w:t>
      </w:r>
      <w:r w:rsidRPr="008076AC">
        <w:t xml:space="preserve"> is reserved for future use by ITU-T | ISO/IEC. It is a requirement of bitstream conformance that the value of frame_packing_arrangement_reserved_byte shall be equal to 0. All other values of frame_packing_arrangement_reserved_byte are reserved for future use by ITU-T | ISO/IEC. Decoders shall ignore (remove from the bitstream and discard) the value of frame_packing_arrangement_reserved_byte.</w:t>
      </w:r>
    </w:p>
    <w:p w:rsidR="00503171" w:rsidRPr="008076AC" w:rsidRDefault="00503171" w:rsidP="00503171">
      <w:r w:rsidRPr="008076AC">
        <w:rPr>
          <w:b/>
        </w:rPr>
        <w:t>frame_packing_arrangement_repetition_period</w:t>
      </w:r>
      <w:r w:rsidRPr="008076AC">
        <w:t xml:space="preserve"> specifies the persistence of the frame packing arrangement SEI message and may specify a frame order count interval within which another frame packing arrangement SEI message with the same value of frame_packing_arrangement_id or the end of the coded video sequence shall be present in the bitstream. The value of frame_packing_arrangement_repetition_period shall be in the range of 0 to 16 384, inclusive.</w:t>
      </w:r>
    </w:p>
    <w:p w:rsidR="00503171" w:rsidRPr="008076AC" w:rsidRDefault="00503171" w:rsidP="00503171">
      <w:r w:rsidRPr="008076AC">
        <w:t>frame_packing_arrangement_repetition_period equal to 0 specifies that the frame packing arrangement SEI message applies to the current decoded frame only.</w:t>
      </w:r>
    </w:p>
    <w:p w:rsidR="00503171" w:rsidRPr="008076AC" w:rsidRDefault="00503171" w:rsidP="00503171">
      <w:r w:rsidRPr="008076AC">
        <w:t>frame_packing_arrangement_repetition_period equal to 1 specifies that the frame packing arrangement SEI message persists in output order until any of the following conditions are true:</w:t>
      </w:r>
    </w:p>
    <w:p w:rsidR="00503171" w:rsidRPr="008076AC" w:rsidRDefault="00503171" w:rsidP="00503171">
      <w:pPr>
        <w:pStyle w:val="enumlev1"/>
        <w:spacing w:before="136"/>
        <w:ind w:left="397"/>
      </w:pPr>
      <w:r w:rsidRPr="008076AC">
        <w:t>–</w:t>
      </w:r>
      <w:r w:rsidRPr="008076AC">
        <w:tab/>
        <w:t>A new coded video sequence begins.</w:t>
      </w:r>
    </w:p>
    <w:p w:rsidR="00503171" w:rsidRPr="008076AC" w:rsidRDefault="00503171" w:rsidP="00503171">
      <w:pPr>
        <w:pStyle w:val="enumlev1"/>
        <w:ind w:left="397"/>
      </w:pPr>
      <w:r w:rsidRPr="008076AC">
        <w:t>–</w:t>
      </w:r>
      <w:r w:rsidRPr="008076AC">
        <w:tab/>
        <w:t>A frame in an access unit containing a frame packing arrangement SEI message with the same value of frame</w:t>
      </w:r>
      <w:r w:rsidRPr="008076AC">
        <w:rPr>
          <w:rFonts w:eastAsia="MS Mincho"/>
          <w:lang w:eastAsia="ja-JP"/>
        </w:rPr>
        <w:t>_</w:t>
      </w:r>
      <w:r w:rsidRPr="008076AC">
        <w:t>packing</w:t>
      </w:r>
      <w:r w:rsidRPr="008076AC">
        <w:rPr>
          <w:rFonts w:eastAsia="MS Mincho"/>
          <w:lang w:eastAsia="ja-JP"/>
        </w:rPr>
        <w:t>_</w:t>
      </w:r>
      <w:r w:rsidRPr="008076AC">
        <w:t>arrangement_id is output having PicOrderCnt( ) greater than PicOrderCnt( CurrPic ).</w:t>
      </w:r>
    </w:p>
    <w:p w:rsidR="00503171" w:rsidRPr="008076AC" w:rsidRDefault="00503171" w:rsidP="00503171">
      <w:r w:rsidRPr="008076AC">
        <w:t>frame_packing_arrangement_repetition_period equal to 0 or equal to 1 indicates that another frame packing arrangement SEI message with the same value of frame_packing_arrangement_id may or may not be present.</w:t>
      </w:r>
    </w:p>
    <w:p w:rsidR="00503171" w:rsidRPr="008076AC" w:rsidRDefault="00503171" w:rsidP="00503171">
      <w:r w:rsidRPr="008076AC">
        <w:t>frame_packing_arrangement_repetition_period greater than 1 specifies that the frame packing arrangement SEI message persists until any of the following conditions are true:</w:t>
      </w:r>
    </w:p>
    <w:p w:rsidR="00503171" w:rsidRPr="008076AC" w:rsidRDefault="00503171" w:rsidP="00503171">
      <w:pPr>
        <w:pStyle w:val="enumlev1"/>
        <w:spacing w:before="136"/>
        <w:ind w:left="397"/>
      </w:pPr>
      <w:r w:rsidRPr="008076AC">
        <w:t>–</w:t>
      </w:r>
      <w:r w:rsidRPr="008076AC">
        <w:tab/>
        <w:t>A new coded video sequence begins.</w:t>
      </w:r>
    </w:p>
    <w:p w:rsidR="00503171" w:rsidRPr="008076AC" w:rsidRDefault="00503171" w:rsidP="00503171">
      <w:pPr>
        <w:pStyle w:val="enumlev1"/>
        <w:spacing w:before="136"/>
        <w:ind w:left="397"/>
      </w:pPr>
      <w:r w:rsidRPr="008076AC">
        <w:t>–</w:t>
      </w:r>
      <w:r w:rsidRPr="008076AC">
        <w:tab/>
        <w:t>A frame in an access unit containing a frame packing arrangement SEI message with the same value of frame</w:t>
      </w:r>
      <w:r w:rsidRPr="008076AC">
        <w:rPr>
          <w:rFonts w:eastAsia="MS Mincho"/>
          <w:lang w:eastAsia="ja-JP"/>
        </w:rPr>
        <w:t>_</w:t>
      </w:r>
      <w:r w:rsidRPr="008076AC">
        <w:t>packing</w:t>
      </w:r>
      <w:r w:rsidRPr="008076AC">
        <w:rPr>
          <w:rFonts w:eastAsia="MS Mincho"/>
          <w:lang w:eastAsia="ja-JP"/>
        </w:rPr>
        <w:t>_</w:t>
      </w:r>
      <w:r w:rsidRPr="008076AC">
        <w:t>arrangement_id is output having PicOrderCnt( ) greater than PicOrderCnt( CurrPic ) and less than or equal to PicOrderCnt( CurrPic ) + frame</w:t>
      </w:r>
      <w:r w:rsidRPr="008076AC">
        <w:rPr>
          <w:rFonts w:eastAsia="MS Mincho"/>
          <w:lang w:eastAsia="ja-JP"/>
        </w:rPr>
        <w:t>_</w:t>
      </w:r>
      <w:r w:rsidRPr="008076AC">
        <w:t>packing</w:t>
      </w:r>
      <w:r w:rsidRPr="008076AC">
        <w:rPr>
          <w:rFonts w:eastAsia="MS Mincho"/>
          <w:lang w:eastAsia="ja-JP"/>
        </w:rPr>
        <w:t>_</w:t>
      </w:r>
      <w:r w:rsidRPr="008076AC">
        <w:t>arrangement_repetition_period.</w:t>
      </w:r>
    </w:p>
    <w:p w:rsidR="00503171" w:rsidRDefault="00503171" w:rsidP="00503171">
      <w:r w:rsidRPr="008076AC">
        <w:t>frame_packing_arrangement_repetition_period greater than 1 indicates that another frame packing arrangement SEI message with the same value of frame_packing_arrangement_frames_id shall be present for a frame in an access unit that is output having PicOrderCnt( ) greater than PicOrderCnt( CurrPic ) and less than or equal to PicOrderCnt( CurrPic ) + frame_packing_arrangement_repetition_period; unless the bitstream ends or a new coded video sequence begins without output of such a frame.</w:t>
      </w:r>
    </w:p>
    <w:p w:rsidR="00503171" w:rsidRDefault="00503171" w:rsidP="00503171">
      <w:r w:rsidRPr="003B40A8">
        <w:rPr>
          <w:b/>
        </w:rPr>
        <w:t>upsampled_aspect_ratio_flag</w:t>
      </w:r>
      <w:r>
        <w:t xml:space="preserve"> equal to 1 indicates that the sample aspect ratio (SAR) indicated by the VUI parameters of the sequence parameter set identifies the SAR of the samples after the application of an upconversion process to produce a higher resolution frame from each constituent frame as illustrated in </w:t>
      </w:r>
      <w:r w:rsidR="005A508F">
        <w:fldChar w:fldCharType="begin" w:fldLock="1"/>
      </w:r>
      <w:r w:rsidR="005A508F">
        <w:instrText xml:space="preserve"> REF _Ref228231857 \h  \* MERGEFORMAT </w:instrText>
      </w:r>
      <w:r w:rsidR="005A508F">
        <w:fldChar w:fldCharType="separate"/>
      </w:r>
      <w:r w:rsidR="001545A1" w:rsidRPr="008076AC">
        <w:t>Figure D</w:t>
      </w:r>
      <w:r w:rsidR="001545A1" w:rsidRPr="008076AC">
        <w:noBreakHyphen/>
      </w:r>
      <w:r w:rsidR="001545A1">
        <w:t>1</w:t>
      </w:r>
      <w:r w:rsidR="005A508F">
        <w:fldChar w:fldCharType="end"/>
      </w:r>
      <w:r w:rsidR="005A508F" w:rsidRPr="008076AC">
        <w:t xml:space="preserve"> </w:t>
      </w:r>
      <w:r w:rsidR="005A508F">
        <w:t>to</w:t>
      </w:r>
      <w:r w:rsidR="005A508F" w:rsidRPr="008076AC">
        <w:t xml:space="preserve"> </w:t>
      </w:r>
      <w:r w:rsidR="005A508F">
        <w:fldChar w:fldCharType="begin" w:fldLock="1"/>
      </w:r>
      <w:r w:rsidR="005A508F">
        <w:instrText xml:space="preserve"> REF _Ref228231966 \h  \* MERGEFORMAT </w:instrText>
      </w:r>
      <w:r w:rsidR="005A508F">
        <w:fldChar w:fldCharType="separate"/>
      </w:r>
      <w:r w:rsidR="001545A1" w:rsidRPr="008076AC">
        <w:t>Figure D</w:t>
      </w:r>
      <w:r w:rsidR="001545A1" w:rsidRPr="008076AC">
        <w:noBreakHyphen/>
      </w:r>
      <w:r w:rsidR="001545A1">
        <w:t>10</w:t>
      </w:r>
      <w:r w:rsidR="005A508F">
        <w:fldChar w:fldCharType="end"/>
      </w:r>
      <w:r>
        <w:t>. upsampled_aspect_ratio_flag equal to 0 indicates that the SAR indicated by the VUI parameters of the sequence parameter set identifies the SAR of the samples before the application of any such upconversion process.</w:t>
      </w:r>
    </w:p>
    <w:p w:rsidR="00503171" w:rsidRDefault="00503171" w:rsidP="003B40A8">
      <w:pPr>
        <w:pStyle w:val="Note1"/>
        <w:spacing w:afterLines="50" w:after="120"/>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13</w:t>
      </w:r>
      <w:r w:rsidRPr="00943A5F">
        <w:rPr>
          <w:noProof/>
        </w:rPr>
        <w:fldChar w:fldCharType="end"/>
      </w:r>
      <w:r w:rsidRPr="00943A5F">
        <w:rPr>
          <w:noProof/>
        </w:rPr>
        <w:t> – </w:t>
      </w:r>
      <w:r>
        <w:t>The default display window parameters in the VUI parameters of the sequence parameter set can be used by an encoder to indicate to a decoder that does not interpret the frame packing arrangement SEI message that the default display window is an area within only one of the two constituent frames.</w:t>
      </w:r>
    </w:p>
    <w:p w:rsidR="00503171" w:rsidRPr="008076AC" w:rsidRDefault="00503171" w:rsidP="003B40A8">
      <w:pPr>
        <w:pStyle w:val="Note1"/>
        <w:spacing w:afterLines="50" w:after="120"/>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14</w:t>
      </w:r>
      <w:r w:rsidRPr="00943A5F">
        <w:rPr>
          <w:noProof/>
        </w:rPr>
        <w:fldChar w:fldCharType="end"/>
      </w:r>
      <w:r w:rsidRPr="00943A5F">
        <w:rPr>
          <w:noProof/>
        </w:rPr>
        <w:t> – </w:t>
      </w:r>
      <w:r>
        <w:t xml:space="preserve">The SAR indicated in the VUI parameters should indicate the preferred display picture shape for the packed decoded frame output by a decoder that does not interpret the frame packing arrangement SEI message. When upsampled_aspect_ratio_flag is equal to 1, the SAR produced in each upconverted colour plane is indicated to be the same as the SAR indicated in the VUI parameters in the examples shown in </w:t>
      </w:r>
      <w:r w:rsidR="005A508F">
        <w:fldChar w:fldCharType="begin" w:fldLock="1"/>
      </w:r>
      <w:r w:rsidR="005A508F">
        <w:instrText xml:space="preserve"> REF _Ref228231857 \h  \* MERGEFORMAT </w:instrText>
      </w:r>
      <w:r w:rsidR="005A508F">
        <w:fldChar w:fldCharType="separate"/>
      </w:r>
      <w:r w:rsidR="001545A1" w:rsidRPr="008076AC">
        <w:t>Figure D</w:t>
      </w:r>
      <w:r w:rsidR="001545A1" w:rsidRPr="008076AC">
        <w:noBreakHyphen/>
      </w:r>
      <w:r w:rsidR="001545A1">
        <w:t>1</w:t>
      </w:r>
      <w:r w:rsidR="005A508F">
        <w:fldChar w:fldCharType="end"/>
      </w:r>
      <w:r w:rsidR="005A508F" w:rsidRPr="008076AC">
        <w:t xml:space="preserve"> </w:t>
      </w:r>
      <w:r w:rsidR="005A508F">
        <w:t>to</w:t>
      </w:r>
      <w:r w:rsidR="005A508F" w:rsidRPr="008076AC">
        <w:t xml:space="preserve"> </w:t>
      </w:r>
      <w:r w:rsidR="005A508F">
        <w:fldChar w:fldCharType="begin" w:fldLock="1"/>
      </w:r>
      <w:r w:rsidR="005A508F">
        <w:instrText xml:space="preserve"> REF _Ref228231966 \h  \* MERGEFORMAT </w:instrText>
      </w:r>
      <w:r w:rsidR="005A508F">
        <w:fldChar w:fldCharType="separate"/>
      </w:r>
      <w:r w:rsidR="001545A1" w:rsidRPr="008076AC">
        <w:t>Figure D</w:t>
      </w:r>
      <w:r w:rsidR="001545A1" w:rsidRPr="008076AC">
        <w:noBreakHyphen/>
      </w:r>
      <w:r w:rsidR="001545A1">
        <w:t>10</w:t>
      </w:r>
      <w:r w:rsidR="005A508F">
        <w:fldChar w:fldCharType="end"/>
      </w:r>
      <w:r>
        <w:t xml:space="preserve">. When upsampled_aspect_ratio_flag is equal to 0, the SAR produced in each colour plane prior to upconversion is indicated to be the same as the SAR indicated in the VUI parameters in the examples shown in </w:t>
      </w:r>
      <w:r w:rsidR="005A508F">
        <w:fldChar w:fldCharType="begin" w:fldLock="1"/>
      </w:r>
      <w:r w:rsidR="005A508F">
        <w:instrText xml:space="preserve"> REF _Ref228231857 \h  \* MERGEFORMAT </w:instrText>
      </w:r>
      <w:r w:rsidR="005A508F">
        <w:fldChar w:fldCharType="separate"/>
      </w:r>
      <w:r w:rsidR="001545A1" w:rsidRPr="008076AC">
        <w:t>Figure D</w:t>
      </w:r>
      <w:r w:rsidR="001545A1" w:rsidRPr="008076AC">
        <w:noBreakHyphen/>
      </w:r>
      <w:r w:rsidR="001545A1">
        <w:t>1</w:t>
      </w:r>
      <w:r w:rsidR="005A508F">
        <w:fldChar w:fldCharType="end"/>
      </w:r>
      <w:r w:rsidR="005A508F" w:rsidRPr="008076AC">
        <w:t xml:space="preserve"> </w:t>
      </w:r>
      <w:r w:rsidR="005A508F">
        <w:t>to</w:t>
      </w:r>
      <w:r w:rsidR="005A508F" w:rsidRPr="008076AC">
        <w:t xml:space="preserve"> </w:t>
      </w:r>
      <w:r w:rsidR="005A508F">
        <w:fldChar w:fldCharType="begin" w:fldLock="1"/>
      </w:r>
      <w:r w:rsidR="005A508F">
        <w:instrText xml:space="preserve"> REF _Ref228231966 \h  \* MERGEFORMAT </w:instrText>
      </w:r>
      <w:r w:rsidR="005A508F">
        <w:fldChar w:fldCharType="separate"/>
      </w:r>
      <w:r w:rsidR="001545A1" w:rsidRPr="008076AC">
        <w:t>Figure D</w:t>
      </w:r>
      <w:r w:rsidR="001545A1" w:rsidRPr="008076AC">
        <w:noBreakHyphen/>
      </w:r>
      <w:r w:rsidR="001545A1">
        <w:t>10</w:t>
      </w:r>
      <w:r w:rsidR="005A508F">
        <w:fldChar w:fldCharType="end"/>
      </w:r>
      <w:r>
        <w:t>.</w:t>
      </w:r>
    </w:p>
    <w:p w:rsidR="00503171" w:rsidRPr="008076AC" w:rsidRDefault="00503171" w:rsidP="00503171"/>
    <w:p w:rsidR="00503171" w:rsidRPr="008076AC" w:rsidRDefault="00503171" w:rsidP="00503171">
      <w:pPr>
        <w:keepNext/>
        <w:keepLines/>
        <w:jc w:val="center"/>
      </w:pPr>
      <w:r w:rsidRPr="008076AC">
        <w:object w:dxaOrig="13666" w:dyaOrig="7220">
          <v:shape id="_x0000_i1069" type="#_x0000_t75" style="width:461.15pt;height:243.45pt" o:ole="">
            <v:imagedata r:id="rId292" o:title=""/>
          </v:shape>
          <o:OLEObject Type="Embed" ProgID="Visio.Drawing.11" ShapeID="_x0000_i1069" DrawAspect="Content" ObjectID="_1419075152" r:id="rId293"/>
        </w:object>
      </w:r>
    </w:p>
    <w:p w:rsidR="00503171" w:rsidRPr="008076AC" w:rsidRDefault="00503171" w:rsidP="00503171">
      <w:pPr>
        <w:pStyle w:val="FigureTitleChar"/>
        <w:keepNext w:val="0"/>
        <w:outlineLvl w:val="0"/>
      </w:pPr>
      <w:bookmarkStart w:id="3859" w:name="_Ref228231857"/>
      <w:bookmarkStart w:id="3860" w:name="_Toc246350669"/>
      <w:bookmarkStart w:id="3861" w:name="_Toc310413559"/>
      <w:bookmarkStart w:id="3862" w:name="_Toc332093659"/>
      <w:bookmarkStart w:id="3863" w:name="_Toc332094218"/>
      <w:bookmarkStart w:id="3864" w:name="_Toc343445239"/>
      <w:r w:rsidRPr="008076AC">
        <w:t>Figure D</w:t>
      </w:r>
      <w:r w:rsidRPr="008076AC">
        <w:noBreakHyphen/>
      </w:r>
      <w:r w:rsidRPr="008076AC">
        <w:fldChar w:fldCharType="begin" w:fldLock="1"/>
      </w:r>
      <w:r w:rsidRPr="008076AC">
        <w:instrText xml:space="preserve"> SEQ Figure \* ARABIC \r 1 </w:instrText>
      </w:r>
      <w:r w:rsidRPr="008076AC">
        <w:fldChar w:fldCharType="separate"/>
      </w:r>
      <w:r w:rsidR="001545A1">
        <w:rPr>
          <w:noProof/>
        </w:rPr>
        <w:t>1</w:t>
      </w:r>
      <w:r w:rsidRPr="008076AC">
        <w:fldChar w:fldCharType="end"/>
      </w:r>
      <w:bookmarkEnd w:id="3859"/>
      <w:r w:rsidRPr="008076AC">
        <w:t xml:space="preserve"> – </w:t>
      </w:r>
      <w:r w:rsidRPr="008076AC">
        <w:rPr>
          <w:rFonts w:eastAsia="MS Mincho"/>
          <w:lang w:eastAsia="ja-JP"/>
        </w:rPr>
        <w:t>Rearrangement</w:t>
      </w:r>
      <w:r w:rsidRPr="008076AC">
        <w:t xml:space="preserve"> and </w:t>
      </w:r>
      <w:r w:rsidRPr="008076AC">
        <w:rPr>
          <w:rFonts w:eastAsia="MS Mincho"/>
          <w:lang w:eastAsia="ja-JP"/>
        </w:rPr>
        <w:t>u</w:t>
      </w:r>
      <w:r w:rsidRPr="008076AC">
        <w:t xml:space="preserve">pconversion of checkerboard interleaving </w:t>
      </w:r>
      <w:r w:rsidRPr="008076AC">
        <w:br/>
        <w:t>(frame</w:t>
      </w:r>
      <w:r w:rsidRPr="008076AC">
        <w:rPr>
          <w:rFonts w:eastAsia="MS Mincho"/>
          <w:lang w:eastAsia="ja-JP"/>
        </w:rPr>
        <w:t>_</w:t>
      </w:r>
      <w:r w:rsidRPr="008076AC">
        <w:t>packing</w:t>
      </w:r>
      <w:r w:rsidRPr="008076AC">
        <w:rPr>
          <w:rFonts w:eastAsia="MS Mincho"/>
          <w:lang w:eastAsia="ja-JP"/>
        </w:rPr>
        <w:t>_</w:t>
      </w:r>
      <w:r w:rsidR="004C7BCA">
        <w:t xml:space="preserve">arrangement_type equal to </w:t>
      </w:r>
      <w:r w:rsidRPr="008076AC">
        <w:t>0)</w:t>
      </w:r>
      <w:bookmarkEnd w:id="3860"/>
      <w:bookmarkEnd w:id="3861"/>
      <w:bookmarkEnd w:id="3862"/>
      <w:bookmarkEnd w:id="3863"/>
      <w:bookmarkEnd w:id="3864"/>
    </w:p>
    <w:p w:rsidR="00503171" w:rsidRPr="008076AC" w:rsidRDefault="00503171" w:rsidP="00503171">
      <w:pPr>
        <w:keepNext/>
        <w:keepLines/>
        <w:jc w:val="center"/>
      </w:pPr>
      <w:r w:rsidRPr="008076AC">
        <w:object w:dxaOrig="13666" w:dyaOrig="7220">
          <v:shape id="_x0000_i1070" type="#_x0000_t75" style="width:6in;height:243.45pt" o:ole="">
            <v:imagedata r:id="rId294" o:title="" cropleft="2553f" cropright="1702f"/>
          </v:shape>
          <o:OLEObject Type="Embed" ProgID="Visio.Drawing.11" ShapeID="_x0000_i1070" DrawAspect="Content" ObjectID="_1419075153" r:id="rId295"/>
        </w:object>
      </w:r>
    </w:p>
    <w:p w:rsidR="00503171" w:rsidRPr="008076AC" w:rsidRDefault="00503171" w:rsidP="00503171">
      <w:pPr>
        <w:pStyle w:val="FigureTitleChar"/>
        <w:keepNext w:val="0"/>
        <w:outlineLvl w:val="0"/>
      </w:pPr>
      <w:bookmarkStart w:id="3865" w:name="_Ref228231877"/>
      <w:bookmarkStart w:id="3866" w:name="_Toc246350670"/>
      <w:bookmarkStart w:id="3867" w:name="_Toc310413560"/>
      <w:bookmarkStart w:id="3868" w:name="_Toc332093660"/>
      <w:bookmarkStart w:id="3869" w:name="_Toc332094219"/>
      <w:bookmarkStart w:id="3870" w:name="_Toc343445240"/>
      <w:r w:rsidRPr="008076AC">
        <w:t>Figure D</w:t>
      </w:r>
      <w:r w:rsidRPr="008076AC">
        <w:noBreakHyphen/>
      </w:r>
      <w:r w:rsidRPr="008076AC">
        <w:fldChar w:fldCharType="begin" w:fldLock="1"/>
      </w:r>
      <w:r w:rsidRPr="008076AC">
        <w:instrText xml:space="preserve"> SEQ Figure \* ARABIC </w:instrText>
      </w:r>
      <w:r w:rsidRPr="008076AC">
        <w:fldChar w:fldCharType="separate"/>
      </w:r>
      <w:r w:rsidR="001545A1">
        <w:rPr>
          <w:noProof/>
        </w:rPr>
        <w:t>2</w:t>
      </w:r>
      <w:r w:rsidRPr="008076AC">
        <w:fldChar w:fldCharType="end"/>
      </w:r>
      <w:bookmarkEnd w:id="3865"/>
      <w:r w:rsidRPr="008076AC">
        <w:t xml:space="preserve"> – </w:t>
      </w:r>
      <w:r w:rsidRPr="008076AC">
        <w:rPr>
          <w:rFonts w:eastAsia="MS Mincho"/>
          <w:lang w:eastAsia="ja-JP"/>
        </w:rPr>
        <w:t>Rearrangement and u</w:t>
      </w:r>
      <w:r w:rsidRPr="008076AC">
        <w:t>pconversion of c</w:t>
      </w:r>
      <w:r w:rsidRPr="008076AC">
        <w:rPr>
          <w:rFonts w:eastAsia="MS Mincho"/>
          <w:lang w:eastAsia="ja-JP"/>
        </w:rPr>
        <w:t>olumn</w:t>
      </w:r>
      <w:r w:rsidRPr="008076AC">
        <w:t xml:space="preserve"> interleaving </w:t>
      </w:r>
      <w:r w:rsidRPr="008076AC">
        <w:br/>
        <w:t>with frame</w:t>
      </w:r>
      <w:r w:rsidRPr="008076AC">
        <w:rPr>
          <w:rFonts w:eastAsia="MS Mincho"/>
          <w:lang w:eastAsia="ja-JP"/>
        </w:rPr>
        <w:t>_</w:t>
      </w:r>
      <w:r w:rsidRPr="008076AC">
        <w:t>packing</w:t>
      </w:r>
      <w:r w:rsidRPr="008076AC">
        <w:rPr>
          <w:rFonts w:eastAsia="MS Mincho"/>
          <w:lang w:eastAsia="ja-JP"/>
        </w:rPr>
        <w:t>_</w:t>
      </w:r>
      <w:r w:rsidRPr="008076AC">
        <w:t>arrangement_type equal</w:t>
      </w:r>
      <w:r w:rsidR="004C7BCA">
        <w:t xml:space="preserve"> to </w:t>
      </w:r>
      <w:r w:rsidRPr="008076AC">
        <w:t>1, quincunx_sampling_flag equal to 0,</w:t>
      </w:r>
      <w:r w:rsidRPr="008076AC">
        <w:br/>
        <w:t>and (x, y) equal to (0, 0) or (4, 8) for both constituent frames</w:t>
      </w:r>
      <w:bookmarkEnd w:id="3866"/>
      <w:bookmarkEnd w:id="3867"/>
      <w:bookmarkEnd w:id="3868"/>
      <w:bookmarkEnd w:id="3869"/>
      <w:bookmarkEnd w:id="3870"/>
    </w:p>
    <w:p w:rsidR="00503171" w:rsidRPr="008076AC" w:rsidRDefault="00503171" w:rsidP="00503171">
      <w:pPr>
        <w:keepNext/>
        <w:keepLines/>
        <w:jc w:val="center"/>
      </w:pPr>
      <w:r w:rsidRPr="008076AC">
        <w:t xml:space="preserve"> </w:t>
      </w:r>
      <w:r w:rsidRPr="008076AC">
        <w:object w:dxaOrig="13666" w:dyaOrig="7220">
          <v:shape id="_x0000_i1071" type="#_x0000_t75" style="width:428.25pt;height:241.4pt" o:ole="">
            <v:imagedata r:id="rId296" o:title="" cropleft="2551f" cropright="1702f"/>
          </v:shape>
          <o:OLEObject Type="Embed" ProgID="Visio.Drawing.11" ShapeID="_x0000_i1071" DrawAspect="Content" ObjectID="_1419075154" r:id="rId297"/>
        </w:object>
      </w:r>
    </w:p>
    <w:p w:rsidR="00503171" w:rsidRPr="008076AC" w:rsidRDefault="00503171" w:rsidP="00503171">
      <w:pPr>
        <w:pStyle w:val="FigureTitleChar"/>
        <w:keepNext w:val="0"/>
        <w:outlineLvl w:val="0"/>
      </w:pPr>
      <w:bookmarkStart w:id="3871" w:name="_Ref287042157"/>
      <w:bookmarkStart w:id="3872" w:name="_Toc310413561"/>
      <w:bookmarkStart w:id="3873" w:name="_Toc332093661"/>
      <w:bookmarkStart w:id="3874" w:name="_Toc332094220"/>
      <w:bookmarkStart w:id="3875" w:name="_Toc343445241"/>
      <w:r w:rsidRPr="008076AC">
        <w:t>Figure D</w:t>
      </w:r>
      <w:r w:rsidRPr="008076AC">
        <w:noBreakHyphen/>
      </w:r>
      <w:r w:rsidRPr="008076AC">
        <w:fldChar w:fldCharType="begin" w:fldLock="1"/>
      </w:r>
      <w:r w:rsidRPr="008076AC">
        <w:instrText xml:space="preserve"> SEQ Figure \* ARABIC </w:instrText>
      </w:r>
      <w:r w:rsidRPr="008076AC">
        <w:fldChar w:fldCharType="separate"/>
      </w:r>
      <w:r w:rsidR="001545A1">
        <w:rPr>
          <w:noProof/>
        </w:rPr>
        <w:t>3</w:t>
      </w:r>
      <w:r w:rsidRPr="008076AC">
        <w:fldChar w:fldCharType="end"/>
      </w:r>
      <w:bookmarkEnd w:id="3871"/>
      <w:r w:rsidRPr="008076AC">
        <w:t xml:space="preserve"> – Rearrangement and upconversion of column interleaving with</w:t>
      </w:r>
      <w:r w:rsidRPr="008076AC">
        <w:br/>
        <w:t>frame_packing_arrangem</w:t>
      </w:r>
      <w:r w:rsidR="004C7BCA">
        <w:t xml:space="preserve">ent_type equal to </w:t>
      </w:r>
      <w:r w:rsidRPr="008076AC">
        <w:t xml:space="preserve">1, quincunx_sampling_flag equal to 0, </w:t>
      </w:r>
      <w:r w:rsidRPr="008076AC">
        <w:br/>
        <w:t>(x, y) equal to (0, 0) or (4, 8) for constituent frame 0 and (x, y) equal to (12, 8) for constituent frame 1</w:t>
      </w:r>
      <w:bookmarkEnd w:id="3872"/>
      <w:bookmarkEnd w:id="3873"/>
      <w:bookmarkEnd w:id="3874"/>
      <w:bookmarkEnd w:id="3875"/>
    </w:p>
    <w:p w:rsidR="00503171" w:rsidRPr="008076AC" w:rsidRDefault="00503171" w:rsidP="00503171">
      <w:pPr>
        <w:keepNext/>
        <w:keepLines/>
        <w:jc w:val="center"/>
      </w:pPr>
      <w:r w:rsidRPr="008076AC">
        <w:object w:dxaOrig="13666" w:dyaOrig="7220">
          <v:shape id="_x0000_i1072" type="#_x0000_t75" style="width:461.15pt;height:243.45pt" o:ole="">
            <v:imagedata r:id="rId298" o:title=""/>
          </v:shape>
          <o:OLEObject Type="Embed" ProgID="Visio.Drawing.11" ShapeID="_x0000_i1072" DrawAspect="Content" ObjectID="_1419075155" r:id="rId299"/>
        </w:object>
      </w:r>
    </w:p>
    <w:p w:rsidR="00503171" w:rsidRPr="008076AC" w:rsidRDefault="00503171" w:rsidP="00503171">
      <w:pPr>
        <w:pStyle w:val="FigureTitleChar"/>
        <w:keepNext w:val="0"/>
        <w:outlineLvl w:val="0"/>
        <w:rPr>
          <w:rFonts w:eastAsia="MS Mincho"/>
          <w:lang w:eastAsia="ja-JP"/>
        </w:rPr>
      </w:pPr>
      <w:bookmarkStart w:id="3876" w:name="_Ref228059064"/>
      <w:bookmarkStart w:id="3877" w:name="_Toc246350671"/>
      <w:bookmarkStart w:id="3878" w:name="_Toc310413562"/>
      <w:bookmarkStart w:id="3879" w:name="_Toc332093662"/>
      <w:bookmarkStart w:id="3880" w:name="_Toc332094221"/>
      <w:bookmarkStart w:id="3881" w:name="_Toc343445242"/>
      <w:r w:rsidRPr="008076AC">
        <w:t>Figure D</w:t>
      </w:r>
      <w:r w:rsidRPr="008076AC">
        <w:noBreakHyphen/>
      </w:r>
      <w:r w:rsidRPr="008076AC">
        <w:fldChar w:fldCharType="begin" w:fldLock="1"/>
      </w:r>
      <w:r w:rsidRPr="008076AC">
        <w:instrText xml:space="preserve"> SEQ Figure \* ARABIC </w:instrText>
      </w:r>
      <w:r w:rsidRPr="008076AC">
        <w:fldChar w:fldCharType="separate"/>
      </w:r>
      <w:r w:rsidR="001545A1">
        <w:rPr>
          <w:noProof/>
        </w:rPr>
        <w:t>4</w:t>
      </w:r>
      <w:r w:rsidRPr="008076AC">
        <w:fldChar w:fldCharType="end"/>
      </w:r>
      <w:bookmarkEnd w:id="3876"/>
      <w:r w:rsidRPr="008076AC">
        <w:t xml:space="preserve"> – </w:t>
      </w:r>
      <w:r w:rsidRPr="008076AC">
        <w:rPr>
          <w:rFonts w:eastAsia="MS Mincho"/>
          <w:lang w:eastAsia="ja-JP"/>
        </w:rPr>
        <w:t>Rearrangement and u</w:t>
      </w:r>
      <w:r w:rsidRPr="008076AC">
        <w:t xml:space="preserve">pconversion of </w:t>
      </w:r>
      <w:r w:rsidRPr="008076AC">
        <w:rPr>
          <w:rFonts w:eastAsia="MS Mincho"/>
          <w:lang w:eastAsia="ja-JP"/>
        </w:rPr>
        <w:t>row</w:t>
      </w:r>
      <w:r w:rsidRPr="008076AC">
        <w:t xml:space="preserve"> interleaving with</w:t>
      </w:r>
      <w:r w:rsidRPr="008076AC">
        <w:br/>
        <w:t>frame</w:t>
      </w:r>
      <w:r w:rsidRPr="008076AC">
        <w:rPr>
          <w:rFonts w:eastAsia="MS Mincho"/>
          <w:lang w:eastAsia="ja-JP"/>
        </w:rPr>
        <w:t>_</w:t>
      </w:r>
      <w:r w:rsidRPr="008076AC">
        <w:t>packing</w:t>
      </w:r>
      <w:r w:rsidRPr="008076AC">
        <w:rPr>
          <w:rFonts w:eastAsia="MS Mincho"/>
          <w:lang w:eastAsia="ja-JP"/>
        </w:rPr>
        <w:t>_</w:t>
      </w:r>
      <w:r w:rsidR="004C7BCA">
        <w:t xml:space="preserve">arrangement_type equal to </w:t>
      </w:r>
      <w:r w:rsidRPr="008076AC">
        <w:rPr>
          <w:rFonts w:eastAsia="MS Mincho"/>
          <w:lang w:eastAsia="ja-JP"/>
        </w:rPr>
        <w:t>2,</w:t>
      </w:r>
      <w:r w:rsidRPr="008076AC">
        <w:t xml:space="preserve"> quincunx_sampling_flag equal to 0,</w:t>
      </w:r>
      <w:r w:rsidRPr="008076AC">
        <w:br/>
        <w:t>and (x, y) equal to (0, 0) or (8, 4) for both constituent frames</w:t>
      </w:r>
      <w:bookmarkEnd w:id="3877"/>
      <w:bookmarkEnd w:id="3878"/>
      <w:bookmarkEnd w:id="3879"/>
      <w:bookmarkEnd w:id="3880"/>
      <w:bookmarkEnd w:id="3881"/>
    </w:p>
    <w:p w:rsidR="00503171" w:rsidRPr="008076AC" w:rsidRDefault="00503171" w:rsidP="00503171">
      <w:pPr>
        <w:keepNext/>
        <w:keepLines/>
        <w:jc w:val="center"/>
      </w:pPr>
      <w:r w:rsidRPr="008076AC">
        <w:object w:dxaOrig="13666" w:dyaOrig="7220">
          <v:shape id="_x0000_i1073" type="#_x0000_t75" style="width:457.8pt;height:241.4pt" o:ole="">
            <v:imagedata r:id="rId300" o:title=""/>
          </v:shape>
          <o:OLEObject Type="Embed" ProgID="Visio.Drawing.11" ShapeID="_x0000_i1073" DrawAspect="Content" ObjectID="_1419075156" r:id="rId301"/>
        </w:object>
      </w:r>
    </w:p>
    <w:p w:rsidR="00503171" w:rsidRPr="008076AC" w:rsidRDefault="00503171" w:rsidP="00503171">
      <w:pPr>
        <w:pStyle w:val="FigureTitleChar"/>
        <w:keepNext w:val="0"/>
        <w:rPr>
          <w:rFonts w:eastAsia="MS Mincho"/>
          <w:lang w:eastAsia="ja-JP"/>
        </w:rPr>
      </w:pPr>
      <w:bookmarkStart w:id="3882" w:name="_Ref287042177"/>
      <w:bookmarkStart w:id="3883" w:name="_Toc310413563"/>
      <w:bookmarkStart w:id="3884" w:name="_Toc332094222"/>
      <w:bookmarkStart w:id="3885" w:name="_Toc343445243"/>
      <w:r w:rsidRPr="008076AC">
        <w:t>Figure D</w:t>
      </w:r>
      <w:r w:rsidRPr="008076AC">
        <w:noBreakHyphen/>
      </w:r>
      <w:r w:rsidRPr="008076AC">
        <w:fldChar w:fldCharType="begin" w:fldLock="1"/>
      </w:r>
      <w:r w:rsidRPr="008076AC">
        <w:instrText xml:space="preserve"> SEQ Figure \* ARABIC </w:instrText>
      </w:r>
      <w:r w:rsidRPr="008076AC">
        <w:fldChar w:fldCharType="separate"/>
      </w:r>
      <w:r w:rsidR="001545A1">
        <w:rPr>
          <w:noProof/>
        </w:rPr>
        <w:t>5</w:t>
      </w:r>
      <w:r w:rsidRPr="008076AC">
        <w:fldChar w:fldCharType="end"/>
      </w:r>
      <w:bookmarkEnd w:id="3882"/>
      <w:r w:rsidRPr="008076AC">
        <w:t xml:space="preserve"> – </w:t>
      </w:r>
      <w:r w:rsidRPr="008076AC">
        <w:rPr>
          <w:rFonts w:eastAsia="MS Mincho"/>
          <w:lang w:eastAsia="ja-JP"/>
        </w:rPr>
        <w:t>Rearrangement and u</w:t>
      </w:r>
      <w:r w:rsidRPr="008076AC">
        <w:t xml:space="preserve">pconversion of </w:t>
      </w:r>
      <w:r w:rsidRPr="008076AC">
        <w:rPr>
          <w:rFonts w:eastAsia="MS Mincho"/>
          <w:lang w:eastAsia="ja-JP"/>
        </w:rPr>
        <w:t>row</w:t>
      </w:r>
      <w:r w:rsidRPr="008076AC">
        <w:t xml:space="preserve"> interleaving with</w:t>
      </w:r>
      <w:r w:rsidRPr="008076AC">
        <w:br/>
        <w:t>frame</w:t>
      </w:r>
      <w:r w:rsidRPr="008076AC">
        <w:rPr>
          <w:rFonts w:eastAsia="MS Mincho"/>
          <w:lang w:eastAsia="ja-JP"/>
        </w:rPr>
        <w:t>_</w:t>
      </w:r>
      <w:r w:rsidRPr="008076AC">
        <w:t>packing</w:t>
      </w:r>
      <w:r w:rsidRPr="008076AC">
        <w:rPr>
          <w:rFonts w:eastAsia="MS Mincho"/>
          <w:lang w:eastAsia="ja-JP"/>
        </w:rPr>
        <w:t>_</w:t>
      </w:r>
      <w:r w:rsidR="004C7BCA">
        <w:t xml:space="preserve">arrangement_type equal to </w:t>
      </w:r>
      <w:r w:rsidRPr="008076AC">
        <w:rPr>
          <w:rFonts w:eastAsia="MS Mincho"/>
          <w:lang w:eastAsia="ja-JP"/>
        </w:rPr>
        <w:t>2</w:t>
      </w:r>
      <w:r w:rsidRPr="008076AC">
        <w:t xml:space="preserve">, quincunx_sampling_flag equal to 0, </w:t>
      </w:r>
      <w:r w:rsidRPr="008076AC">
        <w:br/>
        <w:t>(x, y) equal to (0, 0) or (8, 4) for constituent frame 0, and (x, y) equal to (8, 12) for constituent frame 1</w:t>
      </w:r>
      <w:bookmarkEnd w:id="3883"/>
      <w:bookmarkEnd w:id="3884"/>
      <w:bookmarkEnd w:id="3885"/>
    </w:p>
    <w:p w:rsidR="00503171" w:rsidRPr="008076AC" w:rsidRDefault="00503171" w:rsidP="00503171">
      <w:pPr>
        <w:keepNext/>
        <w:keepLines/>
        <w:jc w:val="center"/>
      </w:pPr>
      <w:r w:rsidRPr="008076AC">
        <w:object w:dxaOrig="13666" w:dyaOrig="7220">
          <v:shape id="_x0000_i1074" type="#_x0000_t75" style="width:461.15pt;height:243.45pt" o:ole="">
            <v:imagedata r:id="rId302" o:title=""/>
          </v:shape>
          <o:OLEObject Type="Embed" ProgID="Visio.Drawing.11" ShapeID="_x0000_i1074" DrawAspect="Content" ObjectID="_1419075157" r:id="rId303"/>
        </w:object>
      </w:r>
    </w:p>
    <w:p w:rsidR="00503171" w:rsidRPr="008076AC" w:rsidRDefault="00503171" w:rsidP="00503171">
      <w:pPr>
        <w:pStyle w:val="FigureTitleChar"/>
        <w:keepNext w:val="0"/>
        <w:outlineLvl w:val="0"/>
        <w:rPr>
          <w:rFonts w:eastAsia="MS Mincho"/>
          <w:lang w:eastAsia="ja-JP"/>
        </w:rPr>
      </w:pPr>
      <w:bookmarkStart w:id="3886" w:name="_Ref228231953"/>
      <w:bookmarkStart w:id="3887" w:name="_Toc246350672"/>
      <w:bookmarkStart w:id="3888" w:name="_Toc310413564"/>
      <w:bookmarkStart w:id="3889" w:name="_Toc332093663"/>
      <w:bookmarkStart w:id="3890" w:name="_Toc332094223"/>
      <w:bookmarkStart w:id="3891" w:name="_Toc343445244"/>
      <w:r w:rsidRPr="008076AC">
        <w:t>Figure D</w:t>
      </w:r>
      <w:r w:rsidRPr="008076AC">
        <w:noBreakHyphen/>
      </w:r>
      <w:r w:rsidRPr="008076AC">
        <w:fldChar w:fldCharType="begin" w:fldLock="1"/>
      </w:r>
      <w:r w:rsidRPr="008076AC">
        <w:instrText xml:space="preserve"> SEQ Figure \* ARABIC </w:instrText>
      </w:r>
      <w:r w:rsidRPr="008076AC">
        <w:fldChar w:fldCharType="separate"/>
      </w:r>
      <w:r w:rsidR="001545A1">
        <w:rPr>
          <w:noProof/>
        </w:rPr>
        <w:t>6</w:t>
      </w:r>
      <w:r w:rsidRPr="008076AC">
        <w:fldChar w:fldCharType="end"/>
      </w:r>
      <w:bookmarkEnd w:id="3886"/>
      <w:r w:rsidRPr="008076AC">
        <w:t xml:space="preserve"> – </w:t>
      </w:r>
      <w:r w:rsidRPr="008076AC">
        <w:rPr>
          <w:rFonts w:eastAsia="MS Mincho"/>
          <w:lang w:eastAsia="ja-JP"/>
        </w:rPr>
        <w:t>Rearrangement and u</w:t>
      </w:r>
      <w:r w:rsidRPr="008076AC">
        <w:t xml:space="preserve">pconversion of </w:t>
      </w:r>
      <w:r w:rsidRPr="008076AC">
        <w:rPr>
          <w:rFonts w:eastAsia="MS Mincho"/>
          <w:lang w:eastAsia="ja-JP"/>
        </w:rPr>
        <w:t>side-by-side</w:t>
      </w:r>
      <w:r w:rsidRPr="008076AC">
        <w:t xml:space="preserve"> </w:t>
      </w:r>
      <w:r w:rsidRPr="008076AC">
        <w:rPr>
          <w:rFonts w:eastAsia="MS Mincho"/>
          <w:lang w:eastAsia="ja-JP"/>
        </w:rPr>
        <w:t>packing arrangement</w:t>
      </w:r>
      <w:r w:rsidRPr="008076AC">
        <w:t xml:space="preserve"> with</w:t>
      </w:r>
      <w:r w:rsidRPr="008076AC">
        <w:br/>
        <w:t>frame</w:t>
      </w:r>
      <w:r w:rsidRPr="008076AC">
        <w:rPr>
          <w:rFonts w:eastAsia="MS Mincho"/>
          <w:lang w:eastAsia="ja-JP"/>
        </w:rPr>
        <w:t>_</w:t>
      </w:r>
      <w:r w:rsidRPr="008076AC">
        <w:t>packing</w:t>
      </w:r>
      <w:r w:rsidRPr="008076AC">
        <w:rPr>
          <w:rFonts w:eastAsia="MS Mincho"/>
          <w:lang w:eastAsia="ja-JP"/>
        </w:rPr>
        <w:t>_</w:t>
      </w:r>
      <w:r w:rsidR="004C7BCA">
        <w:t xml:space="preserve">arrangement_type equal to </w:t>
      </w:r>
      <w:r w:rsidRPr="008076AC">
        <w:t>3, quincunx_sampling_flag equal to 0,</w:t>
      </w:r>
      <w:bookmarkEnd w:id="3887"/>
      <w:r w:rsidRPr="008076AC">
        <w:br/>
        <w:t>and (x, y) equal to (0, 0) or (4, 8) for both constituent frames</w:t>
      </w:r>
      <w:bookmarkEnd w:id="3888"/>
      <w:bookmarkEnd w:id="3889"/>
      <w:bookmarkEnd w:id="3890"/>
      <w:bookmarkEnd w:id="3891"/>
    </w:p>
    <w:p w:rsidR="00503171" w:rsidRPr="008076AC" w:rsidRDefault="00503171" w:rsidP="00503171">
      <w:pPr>
        <w:keepNext/>
        <w:keepLines/>
        <w:jc w:val="center"/>
      </w:pPr>
      <w:r w:rsidRPr="008076AC">
        <w:object w:dxaOrig="13666" w:dyaOrig="7220">
          <v:shape id="_x0000_i1075" type="#_x0000_t75" style="width:457.8pt;height:241.4pt" o:ole="">
            <v:imagedata r:id="rId304" o:title=""/>
          </v:shape>
          <o:OLEObject Type="Embed" ProgID="Visio.Drawing.11" ShapeID="_x0000_i1075" DrawAspect="Content" ObjectID="_1419075158" r:id="rId305"/>
        </w:object>
      </w:r>
    </w:p>
    <w:p w:rsidR="00503171" w:rsidRPr="008076AC" w:rsidRDefault="00503171" w:rsidP="00503171">
      <w:pPr>
        <w:pStyle w:val="FigureTitleChar"/>
        <w:keepNext w:val="0"/>
        <w:rPr>
          <w:rFonts w:eastAsia="MS Mincho"/>
          <w:lang w:eastAsia="ja-JP"/>
        </w:rPr>
      </w:pPr>
      <w:bookmarkStart w:id="3892" w:name="_Ref287042224"/>
      <w:bookmarkStart w:id="3893" w:name="_Toc310413565"/>
      <w:bookmarkStart w:id="3894" w:name="_Toc332094224"/>
      <w:bookmarkStart w:id="3895" w:name="_Toc343445245"/>
      <w:r w:rsidRPr="008076AC">
        <w:t>Figure D</w:t>
      </w:r>
      <w:r w:rsidRPr="008076AC">
        <w:noBreakHyphen/>
      </w:r>
      <w:r w:rsidRPr="008076AC">
        <w:fldChar w:fldCharType="begin" w:fldLock="1"/>
      </w:r>
      <w:r w:rsidRPr="008076AC">
        <w:instrText xml:space="preserve"> SEQ Figure \* ARABIC </w:instrText>
      </w:r>
      <w:r w:rsidRPr="008076AC">
        <w:fldChar w:fldCharType="separate"/>
      </w:r>
      <w:r w:rsidR="001545A1">
        <w:rPr>
          <w:noProof/>
        </w:rPr>
        <w:t>7</w:t>
      </w:r>
      <w:r w:rsidRPr="008076AC">
        <w:fldChar w:fldCharType="end"/>
      </w:r>
      <w:bookmarkEnd w:id="3892"/>
      <w:r w:rsidRPr="008076AC">
        <w:t xml:space="preserve"> – </w:t>
      </w:r>
      <w:r w:rsidRPr="008076AC">
        <w:rPr>
          <w:rFonts w:eastAsia="MS Mincho"/>
          <w:lang w:eastAsia="ja-JP"/>
        </w:rPr>
        <w:t>Rearrangement and u</w:t>
      </w:r>
      <w:r w:rsidRPr="008076AC">
        <w:t xml:space="preserve">pconversion of </w:t>
      </w:r>
      <w:r w:rsidRPr="008076AC">
        <w:rPr>
          <w:rFonts w:eastAsia="MS Mincho"/>
          <w:lang w:eastAsia="ja-JP"/>
        </w:rPr>
        <w:t>side-by-side</w:t>
      </w:r>
      <w:r w:rsidRPr="008076AC">
        <w:t xml:space="preserve"> </w:t>
      </w:r>
      <w:r w:rsidRPr="008076AC">
        <w:rPr>
          <w:rFonts w:eastAsia="MS Mincho"/>
          <w:lang w:eastAsia="ja-JP"/>
        </w:rPr>
        <w:t>packing arrangement</w:t>
      </w:r>
      <w:r w:rsidRPr="008076AC">
        <w:t xml:space="preserve"> with frame</w:t>
      </w:r>
      <w:r w:rsidRPr="008076AC">
        <w:rPr>
          <w:rFonts w:eastAsia="MS Mincho"/>
          <w:lang w:eastAsia="ja-JP"/>
        </w:rPr>
        <w:t>_</w:t>
      </w:r>
      <w:r w:rsidRPr="008076AC">
        <w:t>packing</w:t>
      </w:r>
      <w:r w:rsidRPr="008076AC">
        <w:rPr>
          <w:rFonts w:eastAsia="MS Mincho"/>
          <w:lang w:eastAsia="ja-JP"/>
        </w:rPr>
        <w:t>_</w:t>
      </w:r>
      <w:r w:rsidR="004C7BCA">
        <w:t xml:space="preserve">arrangement_type equal to </w:t>
      </w:r>
      <w:r w:rsidRPr="008076AC">
        <w:t>3, quincunx_sampling_flag equal to 0,</w:t>
      </w:r>
      <w:r w:rsidRPr="008076AC">
        <w:br/>
        <w:t>(x, y) equal to (12, 8) for constituent frame 0, and (x, y) equal to (0, 0) or (4, 8) for constituent frame 1</w:t>
      </w:r>
      <w:bookmarkEnd w:id="3893"/>
      <w:bookmarkEnd w:id="3894"/>
      <w:bookmarkEnd w:id="3895"/>
    </w:p>
    <w:p w:rsidR="00503171" w:rsidRPr="008076AC" w:rsidRDefault="00503171" w:rsidP="00503171">
      <w:pPr>
        <w:keepNext/>
        <w:keepLines/>
        <w:jc w:val="center"/>
      </w:pPr>
      <w:r w:rsidRPr="008076AC">
        <w:object w:dxaOrig="13666" w:dyaOrig="7220">
          <v:shape id="_x0000_i1076" type="#_x0000_t75" style="width:461.15pt;height:243.45pt" o:ole="">
            <v:imagedata r:id="rId306" o:title=""/>
          </v:shape>
          <o:OLEObject Type="Embed" ProgID="Visio.Drawing.11" ShapeID="_x0000_i1076" DrawAspect="Content" ObjectID="_1419075159" r:id="rId307"/>
        </w:object>
      </w:r>
    </w:p>
    <w:p w:rsidR="00503171" w:rsidRPr="008076AC" w:rsidRDefault="00503171" w:rsidP="00503171">
      <w:pPr>
        <w:pStyle w:val="FigureTitleChar"/>
        <w:keepNext w:val="0"/>
        <w:outlineLvl w:val="0"/>
        <w:rPr>
          <w:rFonts w:eastAsia="MS Mincho"/>
          <w:lang w:eastAsia="ja-JP"/>
        </w:rPr>
      </w:pPr>
      <w:bookmarkStart w:id="3896" w:name="_Ref228231978"/>
      <w:bookmarkStart w:id="3897" w:name="_Toc246350673"/>
      <w:bookmarkStart w:id="3898" w:name="_Toc310413566"/>
      <w:bookmarkStart w:id="3899" w:name="_Toc332093664"/>
      <w:bookmarkStart w:id="3900" w:name="_Toc332094225"/>
      <w:bookmarkStart w:id="3901" w:name="_Toc343445246"/>
      <w:r w:rsidRPr="008076AC">
        <w:t>Figure D</w:t>
      </w:r>
      <w:r w:rsidRPr="008076AC">
        <w:noBreakHyphen/>
      </w:r>
      <w:r w:rsidRPr="008076AC">
        <w:fldChar w:fldCharType="begin" w:fldLock="1"/>
      </w:r>
      <w:r w:rsidRPr="008076AC">
        <w:instrText xml:space="preserve"> SEQ Figure \* ARABIC </w:instrText>
      </w:r>
      <w:r w:rsidRPr="008076AC">
        <w:fldChar w:fldCharType="separate"/>
      </w:r>
      <w:r w:rsidR="001545A1">
        <w:rPr>
          <w:noProof/>
        </w:rPr>
        <w:t>8</w:t>
      </w:r>
      <w:r w:rsidRPr="008076AC">
        <w:fldChar w:fldCharType="end"/>
      </w:r>
      <w:bookmarkEnd w:id="3896"/>
      <w:r w:rsidRPr="008076AC">
        <w:t xml:space="preserve"> – </w:t>
      </w:r>
      <w:r w:rsidRPr="008076AC">
        <w:rPr>
          <w:rFonts w:eastAsia="MS Mincho"/>
          <w:lang w:eastAsia="ja-JP"/>
        </w:rPr>
        <w:t>Rearrangement and u</w:t>
      </w:r>
      <w:r w:rsidRPr="008076AC">
        <w:t xml:space="preserve">pconversion of </w:t>
      </w:r>
      <w:r w:rsidRPr="008076AC">
        <w:rPr>
          <w:rFonts w:eastAsia="MS Mincho"/>
          <w:lang w:eastAsia="ja-JP"/>
        </w:rPr>
        <w:t>top-bottom</w:t>
      </w:r>
      <w:r w:rsidRPr="008076AC">
        <w:t xml:space="preserve"> </w:t>
      </w:r>
      <w:r w:rsidRPr="008076AC">
        <w:rPr>
          <w:rFonts w:eastAsia="MS Mincho"/>
          <w:lang w:eastAsia="ja-JP"/>
        </w:rPr>
        <w:t>packing arrangement</w:t>
      </w:r>
      <w:r w:rsidRPr="008076AC">
        <w:t xml:space="preserve"> with</w:t>
      </w:r>
      <w:r w:rsidRPr="008076AC">
        <w:br/>
        <w:t>frame</w:t>
      </w:r>
      <w:r w:rsidRPr="008076AC">
        <w:rPr>
          <w:rFonts w:eastAsia="MS Mincho"/>
          <w:lang w:eastAsia="ja-JP"/>
        </w:rPr>
        <w:t>_</w:t>
      </w:r>
      <w:r w:rsidRPr="008076AC">
        <w:t>packing</w:t>
      </w:r>
      <w:r w:rsidRPr="008076AC">
        <w:rPr>
          <w:rFonts w:eastAsia="MS Mincho"/>
          <w:lang w:eastAsia="ja-JP"/>
        </w:rPr>
        <w:t>_</w:t>
      </w:r>
      <w:r w:rsidR="004C7BCA">
        <w:t xml:space="preserve">arrangement_type equal to </w:t>
      </w:r>
      <w:r w:rsidRPr="008076AC">
        <w:t>4, quincunx_sampling_flag equal to 0,</w:t>
      </w:r>
      <w:bookmarkEnd w:id="3897"/>
      <w:r w:rsidRPr="008076AC">
        <w:br/>
        <w:t>and (x, y) equal to (0, 0) or (8, 4) for both constituent frames</w:t>
      </w:r>
      <w:bookmarkEnd w:id="3898"/>
      <w:bookmarkEnd w:id="3899"/>
      <w:bookmarkEnd w:id="3900"/>
      <w:bookmarkEnd w:id="3901"/>
    </w:p>
    <w:p w:rsidR="00503171" w:rsidRPr="008076AC" w:rsidRDefault="00503171" w:rsidP="00503171">
      <w:pPr>
        <w:keepNext/>
        <w:keepLines/>
        <w:jc w:val="center"/>
      </w:pPr>
      <w:r w:rsidRPr="008076AC">
        <w:object w:dxaOrig="13666" w:dyaOrig="7220">
          <v:shape id="_x0000_i1077" type="#_x0000_t75" style="width:457.8pt;height:241.4pt" o:ole="">
            <v:imagedata r:id="rId308" o:title=""/>
          </v:shape>
          <o:OLEObject Type="Embed" ProgID="Visio.Drawing.11" ShapeID="_x0000_i1077" DrawAspect="Content" ObjectID="_1419075160" r:id="rId309"/>
        </w:object>
      </w:r>
    </w:p>
    <w:p w:rsidR="00503171" w:rsidRPr="008076AC" w:rsidRDefault="00503171" w:rsidP="00503171">
      <w:pPr>
        <w:pStyle w:val="FigureTitleChar"/>
        <w:keepNext w:val="0"/>
        <w:rPr>
          <w:rFonts w:eastAsia="MS Mincho"/>
          <w:lang w:eastAsia="ja-JP"/>
        </w:rPr>
      </w:pPr>
      <w:bookmarkStart w:id="3902" w:name="_Ref287042306"/>
      <w:bookmarkStart w:id="3903" w:name="_Toc310413567"/>
      <w:bookmarkStart w:id="3904" w:name="_Toc332094226"/>
      <w:bookmarkStart w:id="3905" w:name="_Toc343445247"/>
      <w:r w:rsidRPr="008076AC">
        <w:t>Figure D</w:t>
      </w:r>
      <w:r w:rsidRPr="008076AC">
        <w:noBreakHyphen/>
      </w:r>
      <w:r w:rsidRPr="008076AC">
        <w:fldChar w:fldCharType="begin" w:fldLock="1"/>
      </w:r>
      <w:r w:rsidRPr="008076AC">
        <w:instrText xml:space="preserve"> SEQ Figure \* ARABIC </w:instrText>
      </w:r>
      <w:r w:rsidRPr="008076AC">
        <w:fldChar w:fldCharType="separate"/>
      </w:r>
      <w:r w:rsidR="001545A1">
        <w:rPr>
          <w:noProof/>
        </w:rPr>
        <w:t>9</w:t>
      </w:r>
      <w:r w:rsidRPr="008076AC">
        <w:fldChar w:fldCharType="end"/>
      </w:r>
      <w:bookmarkEnd w:id="3902"/>
      <w:r w:rsidRPr="008076AC">
        <w:t xml:space="preserve"> – </w:t>
      </w:r>
      <w:r w:rsidRPr="008076AC">
        <w:rPr>
          <w:rFonts w:eastAsia="MS Mincho"/>
          <w:lang w:eastAsia="ja-JP"/>
        </w:rPr>
        <w:t>Rearrangement and u</w:t>
      </w:r>
      <w:r w:rsidRPr="008076AC">
        <w:t xml:space="preserve">pconversion of </w:t>
      </w:r>
      <w:r w:rsidRPr="008076AC">
        <w:rPr>
          <w:rFonts w:eastAsia="MS Mincho"/>
          <w:lang w:eastAsia="ja-JP"/>
        </w:rPr>
        <w:t>top-bottom</w:t>
      </w:r>
      <w:r w:rsidRPr="008076AC">
        <w:t xml:space="preserve"> </w:t>
      </w:r>
      <w:r w:rsidRPr="008076AC">
        <w:rPr>
          <w:rFonts w:eastAsia="MS Mincho"/>
          <w:lang w:eastAsia="ja-JP"/>
        </w:rPr>
        <w:t>packing arrangement</w:t>
      </w:r>
      <w:r w:rsidRPr="008076AC">
        <w:t xml:space="preserve"> with frame</w:t>
      </w:r>
      <w:r w:rsidRPr="008076AC">
        <w:rPr>
          <w:rFonts w:eastAsia="MS Mincho"/>
          <w:lang w:eastAsia="ja-JP"/>
        </w:rPr>
        <w:t>_</w:t>
      </w:r>
      <w:r w:rsidRPr="008076AC">
        <w:t>packing</w:t>
      </w:r>
      <w:r w:rsidRPr="008076AC">
        <w:rPr>
          <w:rFonts w:eastAsia="MS Mincho"/>
          <w:lang w:eastAsia="ja-JP"/>
        </w:rPr>
        <w:t>_</w:t>
      </w:r>
      <w:r w:rsidRPr="008076AC">
        <w:t>arrangem</w:t>
      </w:r>
      <w:r w:rsidR="004C7BCA">
        <w:t xml:space="preserve">ent_type equal to </w:t>
      </w:r>
      <w:r w:rsidRPr="008076AC">
        <w:t>4, quincunx_sampling_flag equal to 0,</w:t>
      </w:r>
      <w:r w:rsidRPr="008076AC">
        <w:br/>
        <w:t>(x, y) equal to (8, 12) for constituent frame 0, and (x, y) equal to (0, 0) or (8, 4) for constituent frame 1</w:t>
      </w:r>
      <w:bookmarkEnd w:id="3903"/>
      <w:bookmarkEnd w:id="3904"/>
      <w:bookmarkEnd w:id="3905"/>
    </w:p>
    <w:p w:rsidR="00503171" w:rsidRPr="008076AC" w:rsidRDefault="00503171" w:rsidP="00503171">
      <w:pPr>
        <w:keepNext/>
        <w:keepLines/>
        <w:jc w:val="center"/>
      </w:pPr>
      <w:r w:rsidRPr="008076AC">
        <w:object w:dxaOrig="13666" w:dyaOrig="7220">
          <v:shape id="_x0000_i1078" type="#_x0000_t75" style="width:461.15pt;height:243.45pt" o:ole="">
            <v:imagedata r:id="rId310" o:title=""/>
          </v:shape>
          <o:OLEObject Type="Embed" ProgID="Visio.Drawing.11" ShapeID="_x0000_i1078" DrawAspect="Content" ObjectID="_1419075161" r:id="rId311"/>
        </w:object>
      </w:r>
    </w:p>
    <w:p w:rsidR="00503171" w:rsidRPr="008076AC" w:rsidRDefault="00503171" w:rsidP="00503171">
      <w:pPr>
        <w:pStyle w:val="FigureTitleChar"/>
        <w:keepNext w:val="0"/>
        <w:outlineLvl w:val="0"/>
      </w:pPr>
      <w:bookmarkStart w:id="3906" w:name="_Ref228231966"/>
      <w:bookmarkStart w:id="3907" w:name="_Toc246350674"/>
      <w:bookmarkStart w:id="3908" w:name="_Toc310413568"/>
      <w:bookmarkStart w:id="3909" w:name="_Toc332093665"/>
      <w:bookmarkStart w:id="3910" w:name="_Toc332094227"/>
      <w:bookmarkStart w:id="3911" w:name="_Toc343445248"/>
      <w:r w:rsidRPr="008076AC">
        <w:t>Figure D</w:t>
      </w:r>
      <w:r w:rsidRPr="008076AC">
        <w:noBreakHyphen/>
      </w:r>
      <w:r w:rsidRPr="008076AC">
        <w:fldChar w:fldCharType="begin" w:fldLock="1"/>
      </w:r>
      <w:r w:rsidRPr="008076AC">
        <w:instrText xml:space="preserve"> SEQ Figure \* ARABIC </w:instrText>
      </w:r>
      <w:r w:rsidRPr="008076AC">
        <w:fldChar w:fldCharType="separate"/>
      </w:r>
      <w:r w:rsidR="001545A1">
        <w:rPr>
          <w:noProof/>
        </w:rPr>
        <w:t>10</w:t>
      </w:r>
      <w:r w:rsidRPr="008076AC">
        <w:fldChar w:fldCharType="end"/>
      </w:r>
      <w:bookmarkEnd w:id="3906"/>
      <w:r w:rsidRPr="008076AC">
        <w:t xml:space="preserve"> – </w:t>
      </w:r>
      <w:r w:rsidRPr="008076AC">
        <w:rPr>
          <w:rFonts w:eastAsia="MS Mincho"/>
          <w:lang w:eastAsia="ja-JP"/>
        </w:rPr>
        <w:t>Rearrangement and u</w:t>
      </w:r>
      <w:r w:rsidRPr="008076AC">
        <w:t xml:space="preserve">pconversion of </w:t>
      </w:r>
      <w:r w:rsidRPr="008076AC">
        <w:rPr>
          <w:rFonts w:eastAsia="MS Mincho"/>
          <w:lang w:eastAsia="ja-JP"/>
        </w:rPr>
        <w:t>side-by-side</w:t>
      </w:r>
      <w:r w:rsidRPr="008076AC">
        <w:t xml:space="preserve"> </w:t>
      </w:r>
      <w:r w:rsidRPr="008076AC">
        <w:rPr>
          <w:rFonts w:eastAsia="MS Mincho"/>
          <w:lang w:eastAsia="ja-JP"/>
        </w:rPr>
        <w:t>packing arrangement</w:t>
      </w:r>
      <w:r w:rsidRPr="008076AC">
        <w:t xml:space="preserve"> </w:t>
      </w:r>
      <w:r w:rsidRPr="008076AC">
        <w:rPr>
          <w:rFonts w:eastAsia="MS Mincho"/>
          <w:lang w:eastAsia="ja-JP"/>
        </w:rPr>
        <w:t>with quincunx sampling</w:t>
      </w:r>
      <w:r w:rsidRPr="008076AC">
        <w:rPr>
          <w:rFonts w:eastAsia="MS Mincho"/>
          <w:lang w:eastAsia="ja-JP"/>
        </w:rPr>
        <w:br/>
      </w:r>
      <w:r w:rsidRPr="008076AC">
        <w:t>(frame</w:t>
      </w:r>
      <w:r w:rsidRPr="008076AC">
        <w:rPr>
          <w:rFonts w:eastAsia="MS Mincho"/>
          <w:lang w:eastAsia="ja-JP"/>
        </w:rPr>
        <w:t>_</w:t>
      </w:r>
      <w:r w:rsidRPr="008076AC">
        <w:t>packing</w:t>
      </w:r>
      <w:r w:rsidRPr="008076AC">
        <w:rPr>
          <w:rFonts w:eastAsia="MS Mincho"/>
          <w:lang w:eastAsia="ja-JP"/>
        </w:rPr>
        <w:t>_</w:t>
      </w:r>
      <w:r w:rsidRPr="008076AC">
        <w:t>arrangement_type equal to 3 with quincunx_sampling_flag equal to 1)</w:t>
      </w:r>
      <w:bookmarkEnd w:id="3907"/>
      <w:bookmarkEnd w:id="3908"/>
      <w:bookmarkEnd w:id="3909"/>
      <w:bookmarkEnd w:id="3910"/>
      <w:bookmarkEnd w:id="3911"/>
    </w:p>
    <w:p w:rsidR="00503171" w:rsidRPr="008076AC" w:rsidRDefault="00503171" w:rsidP="00503171">
      <w:pPr>
        <w:keepNext/>
        <w:keepLines/>
        <w:jc w:val="center"/>
      </w:pPr>
      <w:r w:rsidRPr="008076AC">
        <w:object w:dxaOrig="13042" w:dyaOrig="5820">
          <v:shape id="_x0000_i1079" type="#_x0000_t75" style="width:440.75pt;height:197.25pt" o:ole="">
            <v:imagedata r:id="rId312" o:title=""/>
          </v:shape>
          <o:OLEObject Type="Embed" ProgID="Visio.Drawing.11" ShapeID="_x0000_i1079" DrawAspect="Content" ObjectID="_1419075162" r:id="rId313"/>
        </w:object>
      </w:r>
    </w:p>
    <w:p w:rsidR="00503171" w:rsidRPr="008076AC" w:rsidRDefault="00503171" w:rsidP="00503171">
      <w:pPr>
        <w:pStyle w:val="FigureTitleChar"/>
        <w:keepNext w:val="0"/>
        <w:outlineLvl w:val="0"/>
      </w:pPr>
      <w:bookmarkStart w:id="3912" w:name="_Ref243479825"/>
      <w:bookmarkStart w:id="3913" w:name="_Toc246350675"/>
      <w:bookmarkStart w:id="3914" w:name="_Toc310413569"/>
      <w:bookmarkStart w:id="3915" w:name="_Toc332093666"/>
      <w:bookmarkStart w:id="3916" w:name="_Toc332094228"/>
      <w:bookmarkStart w:id="3917" w:name="_Toc343445249"/>
      <w:r w:rsidRPr="008076AC">
        <w:t>Figure D</w:t>
      </w:r>
      <w:r w:rsidRPr="008076AC">
        <w:noBreakHyphen/>
      </w:r>
      <w:r w:rsidRPr="008076AC">
        <w:fldChar w:fldCharType="begin" w:fldLock="1"/>
      </w:r>
      <w:r w:rsidRPr="008076AC">
        <w:instrText xml:space="preserve"> SEQ Figure \* ARABIC </w:instrText>
      </w:r>
      <w:r w:rsidRPr="008076AC">
        <w:fldChar w:fldCharType="separate"/>
      </w:r>
      <w:r w:rsidR="001545A1">
        <w:rPr>
          <w:noProof/>
        </w:rPr>
        <w:t>11</w:t>
      </w:r>
      <w:r w:rsidRPr="008076AC">
        <w:fldChar w:fldCharType="end"/>
      </w:r>
      <w:bookmarkEnd w:id="3912"/>
      <w:r w:rsidRPr="008076AC">
        <w:t xml:space="preserve"> – </w:t>
      </w:r>
      <w:r w:rsidRPr="008076AC">
        <w:rPr>
          <w:rFonts w:eastAsia="MS Mincho"/>
          <w:lang w:eastAsia="ja-JP"/>
        </w:rPr>
        <w:t xml:space="preserve">Rearrangement of a temporal interleaving frame arrangement </w:t>
      </w:r>
      <w:r w:rsidRPr="008076AC">
        <w:rPr>
          <w:rFonts w:eastAsia="MS Mincho"/>
          <w:lang w:eastAsia="ja-JP"/>
        </w:rPr>
        <w:br/>
        <w:t>(frame_packing_arrangement_type equal to 5)</w:t>
      </w:r>
      <w:bookmarkEnd w:id="3913"/>
      <w:bookmarkEnd w:id="3914"/>
      <w:bookmarkEnd w:id="3915"/>
      <w:bookmarkEnd w:id="3916"/>
      <w:bookmarkEnd w:id="3917"/>
    </w:p>
    <w:p w:rsidR="00DD2689" w:rsidRDefault="00DD2689" w:rsidP="00131405">
      <w:pPr>
        <w:rPr>
          <w:noProof/>
        </w:rPr>
      </w:pPr>
    </w:p>
    <w:p w:rsidR="009B74C8" w:rsidRPr="009B74C8" w:rsidRDefault="009B74C8" w:rsidP="003B40A8">
      <w:pPr>
        <w:keepNext/>
        <w:keepLines/>
        <w:jc w:val="center"/>
        <w:rPr>
          <w:noProof/>
          <w:lang w:val="en-US"/>
        </w:rPr>
      </w:pPr>
    </w:p>
    <w:p w:rsidR="009B74C8" w:rsidRPr="008076AC" w:rsidRDefault="009B74C8" w:rsidP="009B74C8">
      <w:pPr>
        <w:pStyle w:val="FigureTitleChar"/>
        <w:keepNext w:val="0"/>
        <w:outlineLvl w:val="0"/>
      </w:pPr>
      <w:bookmarkStart w:id="3918" w:name="_Ref341805098"/>
      <w:bookmarkStart w:id="3919" w:name="_Ref341805105"/>
      <w:bookmarkStart w:id="3920" w:name="_Toc343445250"/>
      <w:r w:rsidRPr="008076AC">
        <w:t>Figure D</w:t>
      </w:r>
      <w:r w:rsidRPr="008076AC">
        <w:noBreakHyphen/>
      </w:r>
      <w:r w:rsidRPr="008076AC">
        <w:fldChar w:fldCharType="begin" w:fldLock="1"/>
      </w:r>
      <w:r w:rsidRPr="008076AC">
        <w:instrText xml:space="preserve"> SEQ Figure \* ARABIC </w:instrText>
      </w:r>
      <w:r w:rsidRPr="008076AC">
        <w:fldChar w:fldCharType="separate"/>
      </w:r>
      <w:r w:rsidR="001545A1">
        <w:rPr>
          <w:noProof/>
        </w:rPr>
        <w:t>12</w:t>
      </w:r>
      <w:r w:rsidRPr="008076AC">
        <w:fldChar w:fldCharType="end"/>
      </w:r>
      <w:bookmarkEnd w:id="3919"/>
      <w:r w:rsidRPr="008076AC">
        <w:t xml:space="preserve"> – </w:t>
      </w:r>
      <w:r w:rsidRPr="008076AC">
        <w:rPr>
          <w:rFonts w:eastAsia="MS Mincho"/>
          <w:lang w:eastAsia="ja-JP"/>
        </w:rPr>
        <w:t xml:space="preserve">Rearrangement </w:t>
      </w:r>
      <w:r w:rsidRPr="009B74C8">
        <w:rPr>
          <w:rFonts w:eastAsia="MS Mincho"/>
          <w:lang w:eastAsia="ja-JP"/>
        </w:rPr>
        <w:t xml:space="preserve">and upconversion of </w:t>
      </w:r>
      <w:r w:rsidR="005A5649">
        <w:rPr>
          <w:rFonts w:eastAsia="MS Mincho"/>
          <w:lang w:eastAsia="ja-JP"/>
        </w:rPr>
        <w:t>rectangular region</w:t>
      </w:r>
      <w:r w:rsidRPr="009B74C8">
        <w:rPr>
          <w:rFonts w:eastAsia="MS Mincho"/>
          <w:lang w:eastAsia="ja-JP"/>
        </w:rPr>
        <w:t xml:space="preserve"> </w:t>
      </w:r>
      <w:r w:rsidR="005A508F">
        <w:rPr>
          <w:rFonts w:eastAsia="MS Mincho"/>
          <w:lang w:eastAsia="ja-JP"/>
        </w:rPr>
        <w:t>frame</w:t>
      </w:r>
      <w:r w:rsidRPr="009B74C8">
        <w:rPr>
          <w:rFonts w:eastAsia="MS Mincho"/>
          <w:lang w:eastAsia="ja-JP"/>
        </w:rPr>
        <w:t xml:space="preserve"> packing arrangement (frame_pac</w:t>
      </w:r>
      <w:r w:rsidR="005A508F">
        <w:rPr>
          <w:rFonts w:eastAsia="MS Mincho"/>
          <w:lang w:eastAsia="ja-JP"/>
        </w:rPr>
        <w:t>king_arrangement_type equal to 7</w:t>
      </w:r>
      <w:r w:rsidRPr="008076AC">
        <w:rPr>
          <w:rFonts w:eastAsia="MS Mincho"/>
          <w:lang w:eastAsia="ja-JP"/>
        </w:rPr>
        <w:t>)</w:t>
      </w:r>
      <w:bookmarkEnd w:id="3918"/>
      <w:bookmarkEnd w:id="3920"/>
    </w:p>
    <w:p w:rsidR="00DD2689" w:rsidRPr="00943A5F" w:rsidRDefault="00DD2689" w:rsidP="00131405">
      <w:pPr>
        <w:rPr>
          <w:noProof/>
        </w:rPr>
      </w:pPr>
    </w:p>
    <w:p w:rsidR="00131405" w:rsidRPr="00943A5F" w:rsidRDefault="00131405" w:rsidP="0042380E">
      <w:pPr>
        <w:pStyle w:val="Annex3"/>
        <w:numPr>
          <w:ilvl w:val="2"/>
          <w:numId w:val="7"/>
        </w:numPr>
        <w:tabs>
          <w:tab w:val="clear" w:pos="1440"/>
        </w:tabs>
        <w:textAlignment w:val="auto"/>
        <w:rPr>
          <w:noProof/>
        </w:rPr>
      </w:pPr>
      <w:bookmarkStart w:id="3921" w:name="_Toc317198928"/>
      <w:bookmarkStart w:id="3922" w:name="_Toc343445189"/>
      <w:r w:rsidRPr="00943A5F">
        <w:rPr>
          <w:noProof/>
        </w:rPr>
        <w:t>Display orientation SEI message semantics</w:t>
      </w:r>
      <w:bookmarkEnd w:id="3921"/>
      <w:bookmarkEnd w:id="3922"/>
    </w:p>
    <w:p w:rsidR="00131405" w:rsidRPr="00943A5F" w:rsidRDefault="00131405" w:rsidP="00131405">
      <w:pPr>
        <w:rPr>
          <w:noProof/>
        </w:rPr>
      </w:pPr>
      <w:r w:rsidRPr="00943A5F">
        <w:rPr>
          <w:noProof/>
        </w:rPr>
        <w:t>This SEI message informs the decoder of a transformation that is recommended to be applied to the output decoded and cropped picture prior to display.</w:t>
      </w:r>
    </w:p>
    <w:p w:rsidR="00F91349" w:rsidRPr="00943A5F" w:rsidRDefault="00F91349" w:rsidP="00F91349">
      <w:pPr>
        <w:rPr>
          <w:noProof/>
        </w:rPr>
      </w:pPr>
      <w:r w:rsidRPr="00943A5F">
        <w:rPr>
          <w:noProof/>
        </w:rPr>
        <w:t>When an SEI NAL unit that contains a display orientation SEI message and has nuh_reserved_zero_6bits equal to 0 is present, the SEI NAL unit shall precede, in decoding order, the first VCL NAL unit in the access unit.</w:t>
      </w:r>
    </w:p>
    <w:p w:rsidR="00131405" w:rsidRPr="00943A5F" w:rsidRDefault="00131405" w:rsidP="00131405">
      <w:pPr>
        <w:rPr>
          <w:noProof/>
        </w:rPr>
      </w:pPr>
      <w:r w:rsidRPr="00943A5F">
        <w:rPr>
          <w:b/>
          <w:noProof/>
        </w:rPr>
        <w:t>display_orientation_cancel_flag</w:t>
      </w:r>
      <w:r w:rsidRPr="00943A5F">
        <w:rPr>
          <w:noProof/>
        </w:rPr>
        <w:t xml:space="preserve"> equal to 1 indicates that the SEI message cancels the persistence of any previous display orientation SEI message in output order. display_orientation_cancel_flag equal to 0 indicates that display orientation information follows.</w:t>
      </w:r>
    </w:p>
    <w:p w:rsidR="00131405" w:rsidRPr="00943A5F" w:rsidRDefault="00131405" w:rsidP="00131405">
      <w:pPr>
        <w:rPr>
          <w:noProof/>
        </w:rPr>
      </w:pPr>
      <w:r w:rsidRPr="00943A5F">
        <w:rPr>
          <w:b/>
          <w:noProof/>
        </w:rPr>
        <w:t>hor_flip</w:t>
      </w:r>
      <w:r w:rsidRPr="00943A5F">
        <w:rPr>
          <w:noProof/>
        </w:rPr>
        <w:t xml:space="preserve"> equal to 1 indicates that the cropped decoded picture should be flipped horizontally for display. hor_flip equal to 0 indicates that the decoded picture should not be flipped horizontally.</w:t>
      </w:r>
    </w:p>
    <w:p w:rsidR="00131405" w:rsidRPr="00943A5F" w:rsidRDefault="00131405" w:rsidP="00131405">
      <w:pPr>
        <w:rPr>
          <w:noProof/>
        </w:rPr>
      </w:pPr>
      <w:r w:rsidRPr="00943A5F">
        <w:rPr>
          <w:noProof/>
        </w:rPr>
        <w:t>When hor_flip is equal to 1, the cropped decoded picture should be flipped as follows for each colour component Z = L, Cb, and Cr, letting dZ be the final cropped array of output samples for the component Z:</w:t>
      </w:r>
    </w:p>
    <w:p w:rsidR="00131405" w:rsidRPr="00943A5F" w:rsidRDefault="00131405" w:rsidP="00043D2C">
      <w:pPr>
        <w:pStyle w:val="Equation"/>
        <w:tabs>
          <w:tab w:val="clear" w:pos="1588"/>
          <w:tab w:val="left" w:pos="1260"/>
        </w:tabs>
        <w:ind w:left="403"/>
        <w:rPr>
          <w:noProof/>
          <w:sz w:val="20"/>
          <w:szCs w:val="20"/>
        </w:rPr>
      </w:pPr>
      <w:r w:rsidRPr="00943A5F">
        <w:rPr>
          <w:noProof/>
          <w:sz w:val="20"/>
          <w:szCs w:val="20"/>
        </w:rPr>
        <w:t>for( x = 0; x &lt; croppedWidthInSamplesZ; x++ ) [Ed. (GJS): More properly account for cropping.]</w:t>
      </w:r>
      <w:r w:rsidRPr="00943A5F">
        <w:rPr>
          <w:noProof/>
          <w:sz w:val="20"/>
          <w:szCs w:val="20"/>
        </w:rPr>
        <w:br/>
      </w:r>
      <w:r w:rsidRPr="00943A5F">
        <w:rPr>
          <w:noProof/>
          <w:sz w:val="20"/>
          <w:szCs w:val="20"/>
        </w:rPr>
        <w:tab/>
        <w:t>for( y = 0; y &lt; croppedHeightInSamplesZ; y++ )</w:t>
      </w:r>
      <w:r w:rsidRPr="00943A5F">
        <w:rPr>
          <w:noProof/>
          <w:sz w:val="20"/>
          <w:szCs w:val="20"/>
        </w:rPr>
        <w:br/>
      </w:r>
      <w:r w:rsidRPr="00943A5F">
        <w:rPr>
          <w:noProof/>
          <w:sz w:val="20"/>
          <w:szCs w:val="20"/>
        </w:rPr>
        <w:tab/>
      </w:r>
      <w:r w:rsidRPr="00943A5F">
        <w:rPr>
          <w:noProof/>
          <w:sz w:val="20"/>
          <w:szCs w:val="20"/>
        </w:rPr>
        <w:tab/>
        <w:t>dZ[ x</w:t>
      </w:r>
      <w:r w:rsidR="00431872">
        <w:rPr>
          <w:noProof/>
          <w:sz w:val="20"/>
          <w:szCs w:val="20"/>
        </w:rPr>
        <w:t xml:space="preserve"> ][</w:t>
      </w:r>
      <w:r w:rsidRPr="00943A5F">
        <w:rPr>
          <w:noProof/>
          <w:sz w:val="20"/>
          <w:szCs w:val="20"/>
        </w:rPr>
        <w:t xml:space="preserve"> y ] = Z[ croppedWidthInSamplesZ − x − 1</w:t>
      </w:r>
      <w:r w:rsidR="00431872">
        <w:rPr>
          <w:noProof/>
          <w:sz w:val="20"/>
          <w:szCs w:val="20"/>
        </w:rPr>
        <w:t xml:space="preserve"> ][</w:t>
      </w:r>
      <w:r w:rsidRPr="00943A5F">
        <w:rPr>
          <w:noProof/>
          <w:sz w:val="20"/>
          <w:szCs w:val="20"/>
        </w:rPr>
        <w:t xml:space="preserve"> y ]</w:t>
      </w:r>
    </w:p>
    <w:p w:rsidR="00131405" w:rsidRPr="00943A5F" w:rsidRDefault="00131405" w:rsidP="00131405">
      <w:pPr>
        <w:rPr>
          <w:noProof/>
        </w:rPr>
      </w:pPr>
      <w:r w:rsidRPr="00943A5F">
        <w:rPr>
          <w:b/>
          <w:noProof/>
        </w:rPr>
        <w:t>ver_flip</w:t>
      </w:r>
      <w:r w:rsidRPr="00943A5F">
        <w:rPr>
          <w:noProof/>
        </w:rPr>
        <w:t xml:space="preserve"> equal to 1 indicates that the cropped decoded picture should be flipped vertically (in addition to any horizontal flipping when hor_flip is equal to 1) for display. ver_flip equal to 0 indicates that the decoded picture should not be flipped vertically.</w:t>
      </w:r>
    </w:p>
    <w:p w:rsidR="00131405" w:rsidRPr="00943A5F" w:rsidRDefault="00131405" w:rsidP="00131405">
      <w:pPr>
        <w:rPr>
          <w:noProof/>
        </w:rPr>
      </w:pPr>
      <w:r w:rsidRPr="00943A5F">
        <w:rPr>
          <w:noProof/>
        </w:rPr>
        <w:t>When ver_flip is equal to 1, the cropped decoded picture should be flipped as follows for each colour component Z = L, Cb, and Cr, letting dZ be the final cropped array of output samples for the component Z:</w:t>
      </w:r>
    </w:p>
    <w:p w:rsidR="00131405" w:rsidRPr="00943A5F" w:rsidRDefault="00131405" w:rsidP="00043D2C">
      <w:pPr>
        <w:pStyle w:val="Equation"/>
        <w:tabs>
          <w:tab w:val="clear" w:pos="1588"/>
          <w:tab w:val="left" w:pos="1260"/>
        </w:tabs>
        <w:ind w:left="403"/>
        <w:rPr>
          <w:noProof/>
          <w:sz w:val="20"/>
          <w:szCs w:val="20"/>
        </w:rPr>
      </w:pPr>
      <w:r w:rsidRPr="00943A5F">
        <w:rPr>
          <w:noProof/>
          <w:sz w:val="20"/>
          <w:szCs w:val="20"/>
        </w:rPr>
        <w:t>for( x = 0; x &lt; croppedWidthInSamplesZ; x++ )</w:t>
      </w:r>
      <w:r w:rsidRPr="00943A5F">
        <w:rPr>
          <w:noProof/>
          <w:sz w:val="20"/>
          <w:szCs w:val="20"/>
        </w:rPr>
        <w:br/>
      </w:r>
      <w:r w:rsidRPr="00943A5F">
        <w:rPr>
          <w:noProof/>
          <w:sz w:val="20"/>
          <w:szCs w:val="20"/>
        </w:rPr>
        <w:tab/>
        <w:t>for( y = 0; y &lt; croppedHeightInSamplesZ; y++ )</w:t>
      </w:r>
      <w:r w:rsidRPr="00943A5F">
        <w:rPr>
          <w:noProof/>
          <w:sz w:val="20"/>
          <w:szCs w:val="20"/>
        </w:rPr>
        <w:br/>
      </w:r>
      <w:r w:rsidRPr="00943A5F">
        <w:rPr>
          <w:noProof/>
          <w:sz w:val="20"/>
          <w:szCs w:val="20"/>
        </w:rPr>
        <w:tab/>
      </w:r>
      <w:r w:rsidRPr="00943A5F">
        <w:rPr>
          <w:noProof/>
          <w:sz w:val="20"/>
          <w:szCs w:val="20"/>
        </w:rPr>
        <w:tab/>
        <w:t>dZ[ x</w:t>
      </w:r>
      <w:r w:rsidR="00431872">
        <w:rPr>
          <w:noProof/>
          <w:sz w:val="20"/>
          <w:szCs w:val="20"/>
        </w:rPr>
        <w:t xml:space="preserve"> ][</w:t>
      </w:r>
      <w:r w:rsidRPr="00943A5F">
        <w:rPr>
          <w:noProof/>
          <w:sz w:val="20"/>
          <w:szCs w:val="20"/>
        </w:rPr>
        <w:t xml:space="preserve"> y ] = Z[ x</w:t>
      </w:r>
      <w:r w:rsidR="00431872">
        <w:rPr>
          <w:noProof/>
          <w:sz w:val="20"/>
          <w:szCs w:val="20"/>
        </w:rPr>
        <w:t xml:space="preserve"> ][</w:t>
      </w:r>
      <w:r w:rsidRPr="00943A5F">
        <w:rPr>
          <w:noProof/>
          <w:sz w:val="20"/>
          <w:szCs w:val="20"/>
        </w:rPr>
        <w:t xml:space="preserve"> croppedWidthInSamplesZ − y − 1 ]</w:t>
      </w:r>
    </w:p>
    <w:p w:rsidR="00131405" w:rsidRPr="00943A5F" w:rsidRDefault="00131405" w:rsidP="00131405">
      <w:pPr>
        <w:rPr>
          <w:noProof/>
        </w:rPr>
      </w:pPr>
      <w:r w:rsidRPr="00943A5F">
        <w:rPr>
          <w:b/>
          <w:noProof/>
        </w:rPr>
        <w:t>anticlockwise_rotation</w:t>
      </w:r>
      <w:r w:rsidRPr="00943A5F">
        <w:rPr>
          <w:noProof/>
        </w:rPr>
        <w:t xml:space="preserve"> specifies the recommended anticlockwise rotation of the decoded picture (after applying horizontal and/or vertical flipping when hor_flip or ver_flip is set) prior to display. The decoded picture should be rotated by 360</w:t>
      </w:r>
      <w:r w:rsidR="007D7B70" w:rsidRPr="00943A5F">
        <w:rPr>
          <w:noProof/>
        </w:rPr>
        <w:t> </w:t>
      </w:r>
      <w:r w:rsidRPr="00943A5F">
        <w:rPr>
          <w:noProof/>
        </w:rPr>
        <w:t>*</w:t>
      </w:r>
      <w:r w:rsidR="007D7B70" w:rsidRPr="00943A5F">
        <w:rPr>
          <w:noProof/>
        </w:rPr>
        <w:t> </w:t>
      </w:r>
      <w:r w:rsidRPr="00943A5F">
        <w:rPr>
          <w:noProof/>
        </w:rPr>
        <w:t>anticlockwise_rota</w:t>
      </w:r>
      <w:r w:rsidR="007D7B70" w:rsidRPr="00943A5F">
        <w:rPr>
          <w:noProof/>
        </w:rPr>
        <w:t>tion </w:t>
      </w:r>
      <w:r w:rsidRPr="00943A5F">
        <w:rPr>
          <w:noProof/>
        </w:rPr>
        <w:t>÷</w:t>
      </w:r>
      <w:r w:rsidR="007D7B70" w:rsidRPr="00943A5F">
        <w:rPr>
          <w:noProof/>
        </w:rPr>
        <w:t> </w:t>
      </w:r>
      <w:r w:rsidRPr="00943A5F">
        <w:rPr>
          <w:noProof/>
        </w:rPr>
        <w:t>2</w:t>
      </w:r>
      <w:r w:rsidRPr="00943A5F">
        <w:rPr>
          <w:noProof/>
          <w:vertAlign w:val="superscript"/>
        </w:rPr>
        <w:t>16</w:t>
      </w:r>
      <w:r w:rsidRPr="00943A5F">
        <w:rPr>
          <w:noProof/>
        </w:rPr>
        <w:t xml:space="preserve"> degrees </w:t>
      </w:r>
      <w:r w:rsidR="00F74644" w:rsidRPr="00943A5F">
        <w:rPr>
          <w:noProof/>
        </w:rPr>
        <w:t>(</w:t>
      </w:r>
      <w:r w:rsidRPr="00943A5F">
        <w:rPr>
          <w:noProof/>
        </w:rPr>
        <w:t>2</w:t>
      </w:r>
      <w:r w:rsidR="007D7B70" w:rsidRPr="00943A5F">
        <w:rPr>
          <w:noProof/>
        </w:rPr>
        <w:t> </w:t>
      </w:r>
      <w:r w:rsidRPr="00943A5F">
        <w:rPr>
          <w:noProof/>
        </w:rPr>
        <w:t>*</w:t>
      </w:r>
      <w:r w:rsidR="007D7B70" w:rsidRPr="00943A5F">
        <w:rPr>
          <w:noProof/>
        </w:rPr>
        <w:t> </w:t>
      </w:r>
      <w:r w:rsidRPr="00943A5F">
        <w:rPr>
          <w:noProof/>
        </w:rPr>
        <w:t>π</w:t>
      </w:r>
      <w:r w:rsidR="007D7B70" w:rsidRPr="00943A5F">
        <w:rPr>
          <w:noProof/>
        </w:rPr>
        <w:t> * </w:t>
      </w:r>
      <w:r w:rsidRPr="00943A5F">
        <w:rPr>
          <w:noProof/>
        </w:rPr>
        <w:t>anticl</w:t>
      </w:r>
      <w:r w:rsidR="007D7B70" w:rsidRPr="00943A5F">
        <w:rPr>
          <w:noProof/>
        </w:rPr>
        <w:t>ockwise_rotation </w:t>
      </w:r>
      <w:r w:rsidRPr="00943A5F">
        <w:rPr>
          <w:noProof/>
        </w:rPr>
        <w:t>÷</w:t>
      </w:r>
      <w:r w:rsidR="007D7B70" w:rsidRPr="00943A5F">
        <w:rPr>
          <w:noProof/>
        </w:rPr>
        <w:t> </w:t>
      </w:r>
      <w:r w:rsidRPr="00943A5F">
        <w:rPr>
          <w:noProof/>
        </w:rPr>
        <w:t>2</w:t>
      </w:r>
      <w:r w:rsidRPr="00943A5F">
        <w:rPr>
          <w:noProof/>
          <w:vertAlign w:val="superscript"/>
        </w:rPr>
        <w:t>16</w:t>
      </w:r>
      <w:r w:rsidRPr="00943A5F">
        <w:rPr>
          <w:noProof/>
        </w:rPr>
        <w:t xml:space="preserve"> radians</w:t>
      </w:r>
      <w:r w:rsidR="00F74644" w:rsidRPr="00943A5F">
        <w:rPr>
          <w:noProof/>
        </w:rPr>
        <w:t>, where π is Archimedes' Constant (3.141 592 653 589 793 …)</w:t>
      </w:r>
      <w:r w:rsidRPr="00943A5F">
        <w:rPr>
          <w:noProof/>
        </w:rPr>
        <w:t xml:space="preserve"> in the anticlockwise direction prior to display. For example, anticlockwise_rotation equal to 0 indicates no rotation and anticlockwise_rotation equal to 16 384 indicates 90 degrees (π</w:t>
      </w:r>
      <w:r w:rsidR="007D7B70" w:rsidRPr="00943A5F">
        <w:rPr>
          <w:noProof/>
        </w:rPr>
        <w:t> </w:t>
      </w:r>
      <w:r w:rsidRPr="00943A5F">
        <w:rPr>
          <w:noProof/>
        </w:rPr>
        <w:t>÷</w:t>
      </w:r>
      <w:r w:rsidR="007D7B70" w:rsidRPr="00943A5F">
        <w:rPr>
          <w:noProof/>
        </w:rPr>
        <w:t> </w:t>
      </w:r>
      <w:r w:rsidRPr="00943A5F">
        <w:rPr>
          <w:noProof/>
        </w:rPr>
        <w:t>2 radians) rotation in the anticlockwise direction.</w:t>
      </w:r>
    </w:p>
    <w:p w:rsidR="00B91F7F" w:rsidRPr="00943A5F" w:rsidRDefault="00B91F7F" w:rsidP="00602A5E">
      <w:pPr>
        <w:pStyle w:val="Note1"/>
        <w:keepLines/>
        <w:rPr>
          <w:noProof/>
        </w:rPr>
      </w:pPr>
      <w:r w:rsidRPr="00943A5F">
        <w:rPr>
          <w:noProof/>
        </w:rPr>
        <w:t>NOTE</w:t>
      </w:r>
      <w:r w:rsidR="00B871A8">
        <w:rPr>
          <w:noProof/>
        </w:rPr>
        <w:t> </w:t>
      </w:r>
      <w:r w:rsidRPr="00943A5F">
        <w:rPr>
          <w:noProof/>
        </w:rPr>
        <w:t>–</w:t>
      </w:r>
      <w:r w:rsidR="00B871A8">
        <w:rPr>
          <w:noProof/>
        </w:rPr>
        <w:t> </w:t>
      </w:r>
      <w:r w:rsidRPr="00943A5F">
        <w:rPr>
          <w:noProof/>
        </w:rPr>
        <w:t>It is possible for equivalent transformations to be expressed in multiple ways using these syntax elements. For example, the combination of having both hor_flip and ver_flip equal to 1 with anticlockwise_rotation equal to 0 can alternatively be expressed by having both hor_flip and ver_flip equal to 1 with anticlockwise_rotation equal to 0x8000000, and the combination of hor_flip equal to 1 with ver_flip equal to 0 and anticlockwise_rotation equal to 0 can alternatively be expressed by having hor_flip equal to</w:t>
      </w:r>
      <w:r w:rsidR="004C7BCA">
        <w:rPr>
          <w:noProof/>
        </w:rPr>
        <w:t xml:space="preserve"> </w:t>
      </w:r>
      <w:r w:rsidRPr="00943A5F">
        <w:rPr>
          <w:noProof/>
        </w:rPr>
        <w:t>0 with ver_flip equal to 1 and anticlockwise_rotation equal to 0x8000000.</w:t>
      </w:r>
    </w:p>
    <w:p w:rsidR="00131405" w:rsidRPr="00DA4A34" w:rsidRDefault="00131405" w:rsidP="00131405">
      <w:pPr>
        <w:rPr>
          <w:noProof/>
        </w:rPr>
      </w:pPr>
      <w:r w:rsidRPr="00943A5F">
        <w:rPr>
          <w:b/>
          <w:noProof/>
        </w:rPr>
        <w:t>display_orientation_repetition_period</w:t>
      </w:r>
      <w:r w:rsidRPr="00943A5F">
        <w:rPr>
          <w:noProof/>
        </w:rPr>
        <w:t xml:space="preserve"> specifies the persistence of the display orientation SEI message and may specify a picture order count interval within which another display orientation SEI message or the end of the coded video </w:t>
      </w:r>
      <w:r w:rsidRPr="001D4E13">
        <w:rPr>
          <w:noProof/>
        </w:rPr>
        <w:t>sequence s</w:t>
      </w:r>
      <w:r w:rsidRPr="00DA4A34">
        <w:rPr>
          <w:noProof/>
        </w:rPr>
        <w:t>hall be present in the bitstream. The value of display_orientation_repetition_period shall be in the range 0 to 16 384, inclusive.</w:t>
      </w:r>
    </w:p>
    <w:p w:rsidR="00131405" w:rsidRPr="00DA4A34" w:rsidRDefault="00131405" w:rsidP="00131405">
      <w:pPr>
        <w:rPr>
          <w:noProof/>
        </w:rPr>
      </w:pPr>
      <w:r w:rsidRPr="003B40A8">
        <w:rPr>
          <w:noProof/>
        </w:rPr>
        <w:t>display_orientation_repetition_period</w:t>
      </w:r>
      <w:r w:rsidRPr="001D4E13">
        <w:rPr>
          <w:noProof/>
        </w:rPr>
        <w:t xml:space="preserve"> equal to 0 specifies that the display orientation SEI message applies to the current de</w:t>
      </w:r>
      <w:r w:rsidRPr="00DA4A34">
        <w:rPr>
          <w:noProof/>
        </w:rPr>
        <w:t>coded picture only.</w:t>
      </w:r>
    </w:p>
    <w:p w:rsidR="00131405" w:rsidRPr="00306B7E" w:rsidRDefault="00131405" w:rsidP="00131405">
      <w:pPr>
        <w:rPr>
          <w:noProof/>
        </w:rPr>
      </w:pPr>
      <w:r w:rsidRPr="003B40A8">
        <w:rPr>
          <w:noProof/>
        </w:rPr>
        <w:t>display_orientation_repetition_period</w:t>
      </w:r>
      <w:r w:rsidRPr="001D4E13">
        <w:rPr>
          <w:noProof/>
        </w:rPr>
        <w:t xml:space="preserve"> equal to 1 specifies that the display orientation SEI message persists in output order until </w:t>
      </w:r>
      <w:r w:rsidR="00327D9F" w:rsidRPr="00DA4A34">
        <w:rPr>
          <w:noProof/>
        </w:rPr>
        <w:t>one or more of the following conditions are true</w:t>
      </w:r>
      <w:r w:rsidRPr="00306B7E">
        <w:rPr>
          <w:noProof/>
        </w:rPr>
        <w:t>:</w:t>
      </w:r>
    </w:p>
    <w:p w:rsidR="00131405" w:rsidRPr="003B40A8" w:rsidRDefault="007D7B70" w:rsidP="00763E27">
      <w:pPr>
        <w:pStyle w:val="enumlev1"/>
        <w:ind w:left="397"/>
        <w:rPr>
          <w:noProof/>
        </w:rPr>
      </w:pPr>
      <w:r w:rsidRPr="00306B7E">
        <w:rPr>
          <w:noProof/>
        </w:rPr>
        <w:t>–</w:t>
      </w:r>
      <w:r w:rsidRPr="00306B7E">
        <w:rPr>
          <w:noProof/>
        </w:rPr>
        <w:tab/>
      </w:r>
      <w:r w:rsidR="00131405" w:rsidRPr="003B40A8">
        <w:rPr>
          <w:noProof/>
        </w:rPr>
        <w:t>A new coded video sequence begins.</w:t>
      </w:r>
    </w:p>
    <w:p w:rsidR="00131405" w:rsidRPr="003B40A8" w:rsidRDefault="007D7B70" w:rsidP="00763E27">
      <w:pPr>
        <w:pStyle w:val="enumlev1"/>
        <w:ind w:left="397"/>
        <w:rPr>
          <w:noProof/>
        </w:rPr>
      </w:pPr>
      <w:r w:rsidRPr="003B40A8">
        <w:rPr>
          <w:noProof/>
        </w:rPr>
        <w:t>–</w:t>
      </w:r>
      <w:r w:rsidRPr="003B40A8">
        <w:rPr>
          <w:noProof/>
        </w:rPr>
        <w:tab/>
      </w:r>
      <w:r w:rsidR="00131405" w:rsidRPr="003B40A8">
        <w:rPr>
          <w:noProof/>
        </w:rPr>
        <w:t>A picture in an access unit containing a display orientation SEI message is output having PicOrderCnt( ) greater than PicOrderCnt(</w:t>
      </w:r>
      <w:r w:rsidRPr="003B40A8">
        <w:rPr>
          <w:noProof/>
        </w:rPr>
        <w:t> </w:t>
      </w:r>
      <w:r w:rsidR="00131405" w:rsidRPr="003B40A8">
        <w:rPr>
          <w:noProof/>
        </w:rPr>
        <w:t>CurrPic</w:t>
      </w:r>
      <w:r w:rsidRPr="003B40A8">
        <w:rPr>
          <w:noProof/>
        </w:rPr>
        <w:t> </w:t>
      </w:r>
      <w:r w:rsidR="00131405" w:rsidRPr="003B40A8">
        <w:rPr>
          <w:noProof/>
        </w:rPr>
        <w:t xml:space="preserve">). </w:t>
      </w:r>
    </w:p>
    <w:p w:rsidR="00131405" w:rsidRPr="003B40A8" w:rsidRDefault="00131405" w:rsidP="00131405">
      <w:pPr>
        <w:rPr>
          <w:noProof/>
        </w:rPr>
      </w:pPr>
      <w:r w:rsidRPr="003B40A8">
        <w:rPr>
          <w:noProof/>
        </w:rPr>
        <w:t xml:space="preserve">display_orientation_repetition_period greater than 1 specifies that the display orientation SEI message persists until </w:t>
      </w:r>
      <w:r w:rsidR="00327D9F" w:rsidRPr="003B40A8">
        <w:rPr>
          <w:noProof/>
        </w:rPr>
        <w:t>one or more of the following conditions are true</w:t>
      </w:r>
      <w:r w:rsidRPr="003B40A8">
        <w:rPr>
          <w:noProof/>
        </w:rPr>
        <w:t>:</w:t>
      </w:r>
    </w:p>
    <w:p w:rsidR="00131405" w:rsidRPr="003B40A8" w:rsidRDefault="007D7B70" w:rsidP="00763E27">
      <w:pPr>
        <w:pStyle w:val="enumlev1"/>
        <w:ind w:left="397"/>
        <w:rPr>
          <w:noProof/>
        </w:rPr>
      </w:pPr>
      <w:r w:rsidRPr="003B40A8">
        <w:rPr>
          <w:noProof/>
        </w:rPr>
        <w:t>–</w:t>
      </w:r>
      <w:r w:rsidRPr="003B40A8">
        <w:rPr>
          <w:noProof/>
        </w:rPr>
        <w:tab/>
        <w:t xml:space="preserve">A </w:t>
      </w:r>
      <w:r w:rsidR="00131405" w:rsidRPr="003B40A8">
        <w:rPr>
          <w:noProof/>
        </w:rPr>
        <w:t>new coded video sequence begins.</w:t>
      </w:r>
    </w:p>
    <w:p w:rsidR="00131405" w:rsidRPr="003B40A8" w:rsidRDefault="00131405" w:rsidP="00763E27">
      <w:pPr>
        <w:pStyle w:val="enumlev1"/>
        <w:ind w:left="397"/>
        <w:rPr>
          <w:noProof/>
        </w:rPr>
      </w:pPr>
      <w:r w:rsidRPr="003B40A8">
        <w:rPr>
          <w:noProof/>
        </w:rPr>
        <w:t>–</w:t>
      </w:r>
      <w:r w:rsidRPr="003B40A8">
        <w:rPr>
          <w:noProof/>
        </w:rPr>
        <w:tab/>
        <w:t>A picture in an access unit containing a display orientation SEI message is output having PicOrderCnt( ) greater than PicOrderCnt( CurrPic ) and less than or equal to PicOrderCnt( CurrPic ) + display_orientation_repetition_period.</w:t>
      </w:r>
    </w:p>
    <w:p w:rsidR="00131405" w:rsidRPr="00943A5F" w:rsidRDefault="00131405" w:rsidP="00131405">
      <w:pPr>
        <w:rPr>
          <w:noProof/>
        </w:rPr>
      </w:pPr>
      <w:r w:rsidRPr="003B40A8">
        <w:rPr>
          <w:noProof/>
        </w:rPr>
        <w:t>display_orientation_repetition_period</w:t>
      </w:r>
      <w:r w:rsidRPr="001D4E13">
        <w:rPr>
          <w:noProof/>
        </w:rPr>
        <w:t xml:space="preserve"> greater than 1 indicates that another display orientation SEI message shall be present for a picture in an access unit that is output having PicOrderCnt( ) greater </w:t>
      </w:r>
      <w:r w:rsidRPr="00DA4A34">
        <w:rPr>
          <w:noProof/>
        </w:rPr>
        <w:t>than PicOrderCnt( CurrPic ) and less than or equal to PicOrderCnt( CurrPic ) + display_orientation_repetition_period; unless the bitstream ends or a new coded video sequence begins without output of such a picture. [Ed. (GJS): Check POC variable</w:t>
      </w:r>
      <w:r w:rsidRPr="00943A5F">
        <w:rPr>
          <w:noProof/>
        </w:rPr>
        <w:t xml:space="preserve"> use.]</w:t>
      </w:r>
    </w:p>
    <w:p w:rsidR="007D7B70" w:rsidRPr="00943A5F" w:rsidRDefault="00131405" w:rsidP="00C66541">
      <w:pPr>
        <w:rPr>
          <w:noProof/>
        </w:rPr>
      </w:pPr>
      <w:r w:rsidRPr="00943A5F">
        <w:rPr>
          <w:b/>
          <w:noProof/>
        </w:rPr>
        <w:t>display_orientation_extension_flag</w:t>
      </w:r>
      <w:r w:rsidRPr="00943A5F">
        <w:rPr>
          <w:noProof/>
        </w:rPr>
        <w:t xml:space="preserve"> equal to 0 </w:t>
      </w:r>
      <w:r w:rsidR="007D7B70" w:rsidRPr="00943A5F">
        <w:rPr>
          <w:noProof/>
        </w:rPr>
        <w:t>indicates that no additional data follows within the post-filter hint SEI message. The value of display_orientation_extension_flag shall be equal to 0. The value of 1 for display_orientation_extension_flag is reserved for future use by ITU-T | ISO/IEC. Decoders shall ignore all data that follows the value of 1 for display_orientation_extension_flag in a display orientation SEI message.</w:t>
      </w:r>
    </w:p>
    <w:p w:rsidR="007D7B70" w:rsidRPr="00943A5F" w:rsidRDefault="007D7B70" w:rsidP="0042380E">
      <w:pPr>
        <w:pStyle w:val="Annex3"/>
        <w:numPr>
          <w:ilvl w:val="2"/>
          <w:numId w:val="7"/>
        </w:numPr>
        <w:tabs>
          <w:tab w:val="clear" w:pos="1440"/>
        </w:tabs>
        <w:textAlignment w:val="auto"/>
        <w:rPr>
          <w:noProof/>
        </w:rPr>
      </w:pPr>
      <w:bookmarkStart w:id="3923" w:name="_Toc317198929"/>
      <w:bookmarkStart w:id="3924" w:name="_Toc343445190"/>
      <w:r w:rsidRPr="00943A5F">
        <w:rPr>
          <w:noProof/>
        </w:rPr>
        <w:t>SOP description SEI message semantics</w:t>
      </w:r>
      <w:bookmarkEnd w:id="3923"/>
      <w:bookmarkEnd w:id="3924"/>
    </w:p>
    <w:p w:rsidR="00131405" w:rsidRPr="00943A5F" w:rsidRDefault="00131405" w:rsidP="00131405">
      <w:pPr>
        <w:rPr>
          <w:noProof/>
        </w:rPr>
      </w:pPr>
      <w:r w:rsidRPr="00943A5F">
        <w:rPr>
          <w:noProof/>
        </w:rPr>
        <w:t xml:space="preserve">The SOP description SEI message indicates constraints that </w:t>
      </w:r>
      <w:r w:rsidR="007D7B70" w:rsidRPr="00943A5F">
        <w:rPr>
          <w:noProof/>
        </w:rPr>
        <w:t>apply</w:t>
      </w:r>
      <w:r w:rsidRPr="00943A5F">
        <w:rPr>
          <w:noProof/>
        </w:rPr>
        <w:t xml:space="preserve"> in the SOP that starts </w:t>
      </w:r>
      <w:r w:rsidR="007D7B70" w:rsidRPr="00943A5F">
        <w:rPr>
          <w:noProof/>
        </w:rPr>
        <w:t>with</w:t>
      </w:r>
      <w:r w:rsidRPr="00943A5F">
        <w:rPr>
          <w:noProof/>
        </w:rPr>
        <w:t xml:space="preserve"> the </w:t>
      </w:r>
      <w:r w:rsidR="007D7B70" w:rsidRPr="00943A5F">
        <w:rPr>
          <w:noProof/>
        </w:rPr>
        <w:t xml:space="preserve">current </w:t>
      </w:r>
      <w:r w:rsidRPr="00943A5F">
        <w:rPr>
          <w:noProof/>
        </w:rPr>
        <w:t xml:space="preserve">access unit. </w:t>
      </w:r>
      <w:r w:rsidR="007D7B70" w:rsidRPr="00943A5F">
        <w:rPr>
          <w:noProof/>
        </w:rPr>
        <w:t>[Ed.(GJS): Define SOP</w:t>
      </w:r>
      <w:r w:rsidR="00B819BB">
        <w:rPr>
          <w:noProof/>
        </w:rPr>
        <w:t xml:space="preserve"> – what is it?</w:t>
      </w:r>
      <w:r w:rsidR="007D7B70" w:rsidRPr="00943A5F">
        <w:rPr>
          <w:noProof/>
        </w:rPr>
        <w:t>]</w:t>
      </w:r>
    </w:p>
    <w:p w:rsidR="00131405" w:rsidRPr="00943A5F" w:rsidRDefault="00131405" w:rsidP="00131405">
      <w:pPr>
        <w:rPr>
          <w:noProof/>
        </w:rPr>
      </w:pPr>
      <w:r w:rsidRPr="00943A5F">
        <w:rPr>
          <w:noProof/>
        </w:rPr>
        <w:t xml:space="preserve">The SOP description SEI message shall not be present in </w:t>
      </w:r>
      <w:r w:rsidR="007D7B70" w:rsidRPr="00943A5F">
        <w:rPr>
          <w:noProof/>
        </w:rPr>
        <w:t>any access unit</w:t>
      </w:r>
      <w:r w:rsidRPr="00943A5F">
        <w:rPr>
          <w:noProof/>
        </w:rPr>
        <w:t xml:space="preserve"> with </w:t>
      </w:r>
      <w:r w:rsidR="00BD7248" w:rsidRPr="00943A5F">
        <w:rPr>
          <w:noProof/>
        </w:rPr>
        <w:t>TemporalId</w:t>
      </w:r>
      <w:r w:rsidRPr="00943A5F">
        <w:rPr>
          <w:noProof/>
        </w:rPr>
        <w:t xml:space="preserve"> greater than 0.</w:t>
      </w:r>
    </w:p>
    <w:p w:rsidR="00F91349" w:rsidRPr="00943A5F" w:rsidRDefault="00F91349" w:rsidP="00F91349">
      <w:pPr>
        <w:rPr>
          <w:noProof/>
        </w:rPr>
      </w:pPr>
      <w:r w:rsidRPr="00943A5F">
        <w:rPr>
          <w:noProof/>
        </w:rPr>
        <w:t>When an SEI NAL unit that contains a SOP description SEI message and has nuh_reserved_zero_6bits equal to 0 is present, the SEI NAL unit shall precede, in decoding order, the first VCL NAL unit in the access unit.</w:t>
      </w:r>
    </w:p>
    <w:p w:rsidR="00131405" w:rsidRPr="00943A5F" w:rsidRDefault="00C74F15" w:rsidP="00131405">
      <w:pPr>
        <w:rPr>
          <w:noProof/>
        </w:rPr>
      </w:pPr>
      <w:r>
        <w:rPr>
          <w:b/>
          <w:noProof/>
        </w:rPr>
        <w:t>sop_seq_parameter_set</w:t>
      </w:r>
      <w:r w:rsidR="00131405" w:rsidRPr="00943A5F">
        <w:rPr>
          <w:b/>
          <w:noProof/>
        </w:rPr>
        <w:t>_id</w:t>
      </w:r>
      <w:r w:rsidR="00131405" w:rsidRPr="00943A5F">
        <w:rPr>
          <w:noProof/>
        </w:rPr>
        <w:t xml:space="preserve"> specifies the </w:t>
      </w:r>
      <w:r>
        <w:rPr>
          <w:noProof/>
        </w:rPr>
        <w:t>sps_</w:t>
      </w:r>
      <w:r w:rsidR="00131405" w:rsidRPr="00943A5F">
        <w:rPr>
          <w:noProof/>
        </w:rPr>
        <w:t xml:space="preserve">seq_parameter_set_id value </w:t>
      </w:r>
      <w:r>
        <w:rPr>
          <w:noProof/>
        </w:rPr>
        <w:t>for the</w:t>
      </w:r>
      <w:r w:rsidR="00131405" w:rsidRPr="00943A5F">
        <w:rPr>
          <w:noProof/>
        </w:rPr>
        <w:t xml:space="preserve"> sequence parameter set.</w:t>
      </w:r>
      <w:r w:rsidR="00F91349" w:rsidRPr="00943A5F">
        <w:rPr>
          <w:noProof/>
        </w:rPr>
        <w:t xml:space="preserve"> The value of </w:t>
      </w:r>
      <w:r>
        <w:rPr>
          <w:noProof/>
        </w:rPr>
        <w:t>sop_seq_parameter_set</w:t>
      </w:r>
      <w:r w:rsidR="00F91349" w:rsidRPr="00943A5F">
        <w:rPr>
          <w:noProof/>
        </w:rPr>
        <w:t xml:space="preserve">_id shall be in the range of 0 to </w:t>
      </w:r>
      <w:r w:rsidR="00453249">
        <w:rPr>
          <w:noProof/>
        </w:rPr>
        <w:t>15</w:t>
      </w:r>
      <w:r w:rsidR="00F91349" w:rsidRPr="00943A5F">
        <w:rPr>
          <w:noProof/>
        </w:rPr>
        <w:t>, inclusive.</w:t>
      </w:r>
    </w:p>
    <w:p w:rsidR="00131405" w:rsidRPr="00943A5F" w:rsidRDefault="00131405" w:rsidP="00131405">
      <w:pPr>
        <w:rPr>
          <w:noProof/>
        </w:rPr>
      </w:pPr>
      <w:r w:rsidRPr="00943A5F">
        <w:rPr>
          <w:b/>
          <w:noProof/>
        </w:rPr>
        <w:t>num_pics_in_sop_minus1</w:t>
      </w:r>
      <w:r w:rsidRPr="00943A5F">
        <w:rPr>
          <w:noProof/>
        </w:rPr>
        <w:t xml:space="preserve"> + 1 specifies the number of pictures in the SOP.</w:t>
      </w:r>
    </w:p>
    <w:p w:rsidR="00131405" w:rsidRPr="00943A5F" w:rsidRDefault="007D7B70" w:rsidP="00131405">
      <w:pPr>
        <w:rPr>
          <w:noProof/>
        </w:rPr>
      </w:pPr>
      <w:r w:rsidRPr="00943A5F">
        <w:rPr>
          <w:b/>
          <w:noProof/>
        </w:rPr>
        <w:t>sop_desc_nal_ref_flag</w:t>
      </w:r>
      <w:r w:rsidR="002D03F7" w:rsidRPr="00943A5F">
        <w:rPr>
          <w:noProof/>
        </w:rPr>
        <w:t>[ </w:t>
      </w:r>
      <w:r w:rsidR="00131405" w:rsidRPr="00943A5F">
        <w:rPr>
          <w:noProof/>
        </w:rPr>
        <w:t>i</w:t>
      </w:r>
      <w:r w:rsidR="002D03F7" w:rsidRPr="00943A5F">
        <w:rPr>
          <w:noProof/>
        </w:rPr>
        <w:t> ]</w:t>
      </w:r>
      <w:r w:rsidR="00131405" w:rsidRPr="00943A5F">
        <w:rPr>
          <w:noProof/>
        </w:rPr>
        <w:t xml:space="preserve"> </w:t>
      </w:r>
      <w:r w:rsidR="00602D45" w:rsidRPr="00943A5F">
        <w:rPr>
          <w:noProof/>
        </w:rPr>
        <w:t>equal to 0 indicates</w:t>
      </w:r>
      <w:r w:rsidR="00131405" w:rsidRPr="00943A5F">
        <w:rPr>
          <w:noProof/>
        </w:rPr>
        <w:t xml:space="preserve"> the i-th picture in decoding order within the SOP</w:t>
      </w:r>
      <w:r w:rsidR="00602D45" w:rsidRPr="00943A5F">
        <w:rPr>
          <w:noProof/>
        </w:rPr>
        <w:t xml:space="preserve"> has a nal_unit_type equal to </w:t>
      </w:r>
      <w:r w:rsidR="002D03F7" w:rsidRPr="00943A5F">
        <w:rPr>
          <w:noProof/>
        </w:rPr>
        <w:t>TRAIL_N, TSA_N, STSA_N</w:t>
      </w:r>
      <w:r w:rsidR="00BF56A3" w:rsidRPr="00BF56A3">
        <w:rPr>
          <w:noProof/>
        </w:rPr>
        <w:t>, RADL_N, RASL_N, RSV_VCL_N10, RSV_VCL_N12, or RSV_VCL_N14</w:t>
      </w:r>
      <w:r w:rsidR="00131405" w:rsidRPr="00943A5F">
        <w:rPr>
          <w:noProof/>
        </w:rPr>
        <w:t>.</w:t>
      </w:r>
      <w:r w:rsidR="00602D45" w:rsidRPr="00943A5F">
        <w:rPr>
          <w:noProof/>
        </w:rPr>
        <w:t xml:space="preserve"> [Ed. TK. This was changed since nal_ref_flag has been removed. Perhaps sop_desc_nal_ref_flag</w:t>
      </w:r>
      <w:r w:rsidR="002D03F7" w:rsidRPr="00943A5F">
        <w:rPr>
          <w:noProof/>
        </w:rPr>
        <w:t>[ </w:t>
      </w:r>
      <w:r w:rsidR="00602D45" w:rsidRPr="00943A5F">
        <w:rPr>
          <w:noProof/>
        </w:rPr>
        <w:t>i</w:t>
      </w:r>
      <w:r w:rsidR="002D03F7" w:rsidRPr="00943A5F">
        <w:rPr>
          <w:noProof/>
        </w:rPr>
        <w:t> ]</w:t>
      </w:r>
      <w:r w:rsidR="00602D45" w:rsidRPr="00943A5F">
        <w:rPr>
          <w:noProof/>
        </w:rPr>
        <w:t xml:space="preserve"> can be removed if no</w:t>
      </w:r>
      <w:r w:rsidR="006D3E17">
        <w:rPr>
          <w:noProof/>
        </w:rPr>
        <w:t xml:space="preserve"> </w:t>
      </w:r>
      <w:r w:rsidR="00602D45" w:rsidRPr="00943A5F">
        <w:rPr>
          <w:noProof/>
        </w:rPr>
        <w:t>longer useful.]</w:t>
      </w:r>
    </w:p>
    <w:p w:rsidR="00131405" w:rsidRPr="00943A5F" w:rsidRDefault="007D7B70" w:rsidP="00131405">
      <w:pPr>
        <w:rPr>
          <w:noProof/>
        </w:rPr>
      </w:pPr>
      <w:r w:rsidRPr="00943A5F">
        <w:rPr>
          <w:b/>
          <w:noProof/>
        </w:rPr>
        <w:t>sop_desc_temporal_id</w:t>
      </w:r>
      <w:r w:rsidR="002D03F7" w:rsidRPr="00943A5F">
        <w:rPr>
          <w:noProof/>
        </w:rPr>
        <w:t>[ </w:t>
      </w:r>
      <w:r w:rsidR="00131405" w:rsidRPr="00943A5F">
        <w:rPr>
          <w:noProof/>
        </w:rPr>
        <w:t>i</w:t>
      </w:r>
      <w:r w:rsidR="002D03F7" w:rsidRPr="00943A5F">
        <w:rPr>
          <w:noProof/>
        </w:rPr>
        <w:t> ]</w:t>
      </w:r>
      <w:r w:rsidR="00131405" w:rsidRPr="00943A5F">
        <w:rPr>
          <w:noProof/>
        </w:rPr>
        <w:t xml:space="preserve"> specifies the </w:t>
      </w:r>
      <w:r w:rsidR="00BD7248" w:rsidRPr="00943A5F">
        <w:rPr>
          <w:noProof/>
        </w:rPr>
        <w:t>TemporalId</w:t>
      </w:r>
      <w:r w:rsidR="00131405" w:rsidRPr="00943A5F">
        <w:rPr>
          <w:noProof/>
        </w:rPr>
        <w:t xml:space="preserve"> value of the i-th picture in decoding order within the SOP.</w:t>
      </w:r>
    </w:p>
    <w:p w:rsidR="00131405" w:rsidRPr="00943A5F" w:rsidRDefault="00131405" w:rsidP="00131405">
      <w:pPr>
        <w:rPr>
          <w:noProof/>
        </w:rPr>
      </w:pPr>
      <w:r w:rsidRPr="00943A5F">
        <w:rPr>
          <w:b/>
          <w:noProof/>
        </w:rPr>
        <w:t>st_rps_idx</w:t>
      </w:r>
      <w:r w:rsidR="002D03F7" w:rsidRPr="00943A5F">
        <w:rPr>
          <w:noProof/>
        </w:rPr>
        <w:t>[ </w:t>
      </w:r>
      <w:r w:rsidRPr="00943A5F">
        <w:rPr>
          <w:noProof/>
        </w:rPr>
        <w:t>i</w:t>
      </w:r>
      <w:r w:rsidR="002D03F7" w:rsidRPr="00943A5F">
        <w:rPr>
          <w:noProof/>
        </w:rPr>
        <w:t> ]</w:t>
      </w:r>
      <w:r w:rsidRPr="00943A5F">
        <w:rPr>
          <w:noProof/>
        </w:rPr>
        <w:t xml:space="preserve"> specifies the short-term reference picture set included in the sequence parameter set identified by </w:t>
      </w:r>
      <w:r w:rsidR="00C74F15">
        <w:rPr>
          <w:noProof/>
        </w:rPr>
        <w:t>sop_seq_parameter_set</w:t>
      </w:r>
      <w:r w:rsidRPr="00943A5F">
        <w:rPr>
          <w:noProof/>
        </w:rPr>
        <w:t>_id and used by the i-th picture in decoding order within the SOP.</w:t>
      </w:r>
    </w:p>
    <w:p w:rsidR="00131405" w:rsidRPr="00943A5F" w:rsidRDefault="00131405" w:rsidP="00131405">
      <w:pPr>
        <w:rPr>
          <w:noProof/>
        </w:rPr>
      </w:pPr>
      <w:r w:rsidRPr="00943A5F">
        <w:rPr>
          <w:b/>
          <w:noProof/>
        </w:rPr>
        <w:t>poc_delta</w:t>
      </w:r>
      <w:r w:rsidR="002D03F7" w:rsidRPr="00943A5F">
        <w:rPr>
          <w:noProof/>
        </w:rPr>
        <w:t>[ </w:t>
      </w:r>
      <w:r w:rsidRPr="00943A5F">
        <w:rPr>
          <w:noProof/>
        </w:rPr>
        <w:t>i</w:t>
      </w:r>
      <w:r w:rsidR="002D03F7" w:rsidRPr="00943A5F">
        <w:rPr>
          <w:noProof/>
        </w:rPr>
        <w:t> ]</w:t>
      </w:r>
      <w:r w:rsidRPr="00943A5F">
        <w:rPr>
          <w:noProof/>
        </w:rPr>
        <w:t xml:space="preserve"> specifies the </w:t>
      </w:r>
      <w:r w:rsidR="00B819BB" w:rsidRPr="00B819BB">
        <w:rPr>
          <w:noProof/>
        </w:rPr>
        <w:t xml:space="preserve">difference between the picture order count values of </w:t>
      </w:r>
      <w:r w:rsidRPr="00943A5F">
        <w:rPr>
          <w:noProof/>
        </w:rPr>
        <w:t>the i-th picture in decoding order within the SOP</w:t>
      </w:r>
      <w:r w:rsidR="00B819BB">
        <w:rPr>
          <w:noProof/>
        </w:rPr>
        <w:t xml:space="preserve"> and</w:t>
      </w:r>
      <w:r w:rsidRPr="00943A5F">
        <w:rPr>
          <w:noProof/>
        </w:rPr>
        <w:t xml:space="preserve"> the (i</w:t>
      </w:r>
      <w:r w:rsidR="00B819BB">
        <w:rPr>
          <w:noProof/>
        </w:rPr>
        <w:t>−</w:t>
      </w:r>
      <w:r w:rsidRPr="00943A5F">
        <w:rPr>
          <w:noProof/>
        </w:rPr>
        <w:t>1)</w:t>
      </w:r>
      <w:r w:rsidR="00B819BB">
        <w:rPr>
          <w:noProof/>
        </w:rPr>
        <w:t>-</w:t>
      </w:r>
      <w:r w:rsidRPr="00943A5F">
        <w:rPr>
          <w:noProof/>
        </w:rPr>
        <w:t>th picture in d</w:t>
      </w:r>
      <w:r w:rsidR="007D7B70" w:rsidRPr="00943A5F">
        <w:rPr>
          <w:noProof/>
        </w:rPr>
        <w:t>ecoding order within the SOP.</w:t>
      </w:r>
    </w:p>
    <w:p w:rsidR="00131405" w:rsidRPr="00943A5F" w:rsidRDefault="007D7B70" w:rsidP="00131405">
      <w:pPr>
        <w:rPr>
          <w:noProof/>
        </w:rPr>
      </w:pPr>
      <w:r w:rsidRPr="00943A5F">
        <w:rPr>
          <w:noProof/>
        </w:rPr>
        <w:t>The</w:t>
      </w:r>
      <w:r w:rsidR="00131405" w:rsidRPr="00943A5F">
        <w:rPr>
          <w:noProof/>
        </w:rPr>
        <w:t xml:space="preserve"> bitstream may not contain all the pictures described in a SOP description. For example, the bitstream may have been subject to </w:t>
      </w:r>
      <w:r w:rsidR="00BD7248" w:rsidRPr="00943A5F">
        <w:rPr>
          <w:noProof/>
        </w:rPr>
        <w:t>TemporalId</w:t>
      </w:r>
      <w:r w:rsidR="00131405" w:rsidRPr="00943A5F">
        <w:rPr>
          <w:noProof/>
        </w:rPr>
        <w:t xml:space="preserve"> based sub-bitstream extraction, but pictures that have </w:t>
      </w:r>
      <w:r w:rsidR="00BD7248" w:rsidRPr="00943A5F">
        <w:rPr>
          <w:noProof/>
        </w:rPr>
        <w:t>TemporalId</w:t>
      </w:r>
      <w:r w:rsidR="00131405" w:rsidRPr="00943A5F">
        <w:rPr>
          <w:noProof/>
        </w:rPr>
        <w:t xml:space="preserve"> values no longer existing in the extracted bitstream may still be present in the SOP description SEI message. The following constraints specify that </w:t>
      </w:r>
      <w:r w:rsidRPr="00943A5F">
        <w:rPr>
          <w:noProof/>
        </w:rPr>
        <w:t xml:space="preserve">the </w:t>
      </w:r>
      <w:r w:rsidR="00131405" w:rsidRPr="00943A5F">
        <w:rPr>
          <w:noProof/>
        </w:rPr>
        <w:t>pictures that are present in the bitstream must match to the information given in the SOP description SEI message.</w:t>
      </w:r>
      <w:r w:rsidRPr="00943A5F">
        <w:rPr>
          <w:noProof/>
        </w:rPr>
        <w:t xml:space="preserve"> [Ed.</w:t>
      </w:r>
      <w:r w:rsidR="005B4DAA" w:rsidRPr="00943A5F">
        <w:rPr>
          <w:noProof/>
        </w:rPr>
        <w:t> </w:t>
      </w:r>
      <w:r w:rsidRPr="00943A5F">
        <w:rPr>
          <w:noProof/>
        </w:rPr>
        <w:t>(GJS): This paragraph seems normative. Improve phrasing.</w:t>
      </w:r>
      <w:r w:rsidR="00615449" w:rsidRPr="00943A5F">
        <w:rPr>
          <w:noProof/>
        </w:rPr>
        <w:t xml:space="preserve"> Does it contradict other statements within the annex?</w:t>
      </w:r>
      <w:r w:rsidRPr="00943A5F">
        <w:rPr>
          <w:noProof/>
        </w:rPr>
        <w:t>]</w:t>
      </w:r>
    </w:p>
    <w:p w:rsidR="00131405" w:rsidRPr="00943A5F" w:rsidRDefault="007D7B70" w:rsidP="00131405">
      <w:pPr>
        <w:rPr>
          <w:noProof/>
        </w:rPr>
      </w:pPr>
      <w:r w:rsidRPr="00943A5F">
        <w:rPr>
          <w:noProof/>
        </w:rPr>
        <w:t>The v</w:t>
      </w:r>
      <w:r w:rsidR="00131405" w:rsidRPr="00943A5F">
        <w:rPr>
          <w:noProof/>
        </w:rPr>
        <w:t>ariable picOrderCntExp</w:t>
      </w:r>
      <w:r w:rsidR="002D03F7" w:rsidRPr="00943A5F">
        <w:rPr>
          <w:noProof/>
        </w:rPr>
        <w:t>[ </w:t>
      </w:r>
      <w:r w:rsidR="00131405" w:rsidRPr="00943A5F">
        <w:rPr>
          <w:noProof/>
        </w:rPr>
        <w:t>i</w:t>
      </w:r>
      <w:r w:rsidR="002D03F7" w:rsidRPr="00943A5F">
        <w:rPr>
          <w:noProof/>
        </w:rPr>
        <w:t> ]</w:t>
      </w:r>
      <w:r w:rsidR="00131405" w:rsidRPr="00943A5F">
        <w:rPr>
          <w:noProof/>
        </w:rPr>
        <w:t xml:space="preserve"> is derived as follows.</w:t>
      </w:r>
    </w:p>
    <w:p w:rsidR="00131405" w:rsidRPr="00943A5F" w:rsidRDefault="00131405" w:rsidP="00074F68">
      <w:pPr>
        <w:pStyle w:val="Equation"/>
        <w:ind w:left="403"/>
        <w:rPr>
          <w:noProof/>
          <w:sz w:val="20"/>
          <w:szCs w:val="20"/>
        </w:rPr>
      </w:pPr>
      <w:r w:rsidRPr="00943A5F">
        <w:rPr>
          <w:noProof/>
          <w:sz w:val="20"/>
          <w:szCs w:val="20"/>
        </w:rPr>
        <w:t>picOrderCntExp</w:t>
      </w:r>
      <w:r w:rsidR="002D03F7" w:rsidRPr="00943A5F">
        <w:rPr>
          <w:noProof/>
          <w:sz w:val="20"/>
          <w:szCs w:val="20"/>
        </w:rPr>
        <w:t>[ </w:t>
      </w:r>
      <w:r w:rsidRPr="00943A5F">
        <w:rPr>
          <w:noProof/>
          <w:sz w:val="20"/>
          <w:szCs w:val="20"/>
        </w:rPr>
        <w:t>0</w:t>
      </w:r>
      <w:r w:rsidR="002D03F7" w:rsidRPr="00943A5F">
        <w:rPr>
          <w:noProof/>
          <w:sz w:val="20"/>
          <w:szCs w:val="20"/>
        </w:rPr>
        <w:t> ]</w:t>
      </w:r>
      <w:r w:rsidRPr="00943A5F">
        <w:rPr>
          <w:noProof/>
          <w:sz w:val="20"/>
          <w:szCs w:val="20"/>
        </w:rPr>
        <w:t xml:space="preserve"> = PicOrd</w:t>
      </w:r>
      <w:r w:rsidR="007D7B70" w:rsidRPr="00943A5F">
        <w:rPr>
          <w:noProof/>
          <w:sz w:val="20"/>
          <w:szCs w:val="20"/>
        </w:rPr>
        <w:t>erCntVal of the current picture</w:t>
      </w:r>
      <w:r w:rsidR="007D7B70" w:rsidRPr="00943A5F">
        <w:rPr>
          <w:noProof/>
          <w:sz w:val="20"/>
          <w:szCs w:val="20"/>
        </w:rPr>
        <w:br/>
      </w:r>
      <w:r w:rsidRPr="00943A5F">
        <w:rPr>
          <w:noProof/>
          <w:sz w:val="20"/>
          <w:szCs w:val="20"/>
        </w:rPr>
        <w:t>for( i = 1; i &lt;=</w:t>
      </w:r>
      <w:r w:rsidR="007D7B70" w:rsidRPr="00943A5F">
        <w:rPr>
          <w:noProof/>
          <w:sz w:val="20"/>
          <w:szCs w:val="20"/>
        </w:rPr>
        <w:t xml:space="preserve"> num_pics_in_sop_minus1; i++ )</w:t>
      </w:r>
      <w:r w:rsidR="007D7B70" w:rsidRPr="00943A5F">
        <w:rPr>
          <w:noProof/>
          <w:sz w:val="20"/>
          <w:szCs w:val="20"/>
        </w:rPr>
        <w:br/>
      </w:r>
      <w:r w:rsidRPr="00943A5F">
        <w:rPr>
          <w:noProof/>
          <w:sz w:val="20"/>
          <w:szCs w:val="20"/>
        </w:rPr>
        <w:tab/>
        <w:t>picOrderCntExp</w:t>
      </w:r>
      <w:r w:rsidR="002D03F7" w:rsidRPr="00943A5F">
        <w:rPr>
          <w:noProof/>
          <w:sz w:val="20"/>
          <w:szCs w:val="20"/>
        </w:rPr>
        <w:t>[ </w:t>
      </w:r>
      <w:r w:rsidRPr="00943A5F">
        <w:rPr>
          <w:noProof/>
          <w:sz w:val="20"/>
          <w:szCs w:val="20"/>
        </w:rPr>
        <w:t>i</w:t>
      </w:r>
      <w:r w:rsidR="002D03F7" w:rsidRPr="00943A5F">
        <w:rPr>
          <w:noProof/>
          <w:sz w:val="20"/>
          <w:szCs w:val="20"/>
        </w:rPr>
        <w:t> ]</w:t>
      </w:r>
      <w:r w:rsidRPr="00943A5F">
        <w:rPr>
          <w:noProof/>
          <w:sz w:val="20"/>
          <w:szCs w:val="20"/>
        </w:rPr>
        <w:t xml:space="preserve"> = picOrderCntExp</w:t>
      </w:r>
      <w:r w:rsidR="002D03F7" w:rsidRPr="00943A5F">
        <w:rPr>
          <w:noProof/>
          <w:sz w:val="20"/>
          <w:szCs w:val="20"/>
        </w:rPr>
        <w:t>[ </w:t>
      </w:r>
      <w:r w:rsidRPr="00943A5F">
        <w:rPr>
          <w:noProof/>
          <w:sz w:val="20"/>
          <w:szCs w:val="20"/>
        </w:rPr>
        <w:t>i</w:t>
      </w:r>
      <w:r w:rsidR="00F91349" w:rsidRPr="00943A5F">
        <w:rPr>
          <w:noProof/>
          <w:sz w:val="20"/>
          <w:szCs w:val="20"/>
        </w:rPr>
        <w:t> </w:t>
      </w:r>
      <w:r w:rsidR="007D7B70" w:rsidRPr="00943A5F">
        <w:rPr>
          <w:noProof/>
          <w:sz w:val="20"/>
          <w:szCs w:val="20"/>
        </w:rPr>
        <w:t>−</w:t>
      </w:r>
      <w:r w:rsidR="00F91349" w:rsidRPr="00943A5F">
        <w:rPr>
          <w:noProof/>
          <w:sz w:val="20"/>
          <w:szCs w:val="20"/>
        </w:rPr>
        <w:t> </w:t>
      </w:r>
      <w:r w:rsidRPr="00943A5F">
        <w:rPr>
          <w:noProof/>
          <w:sz w:val="20"/>
          <w:szCs w:val="20"/>
        </w:rPr>
        <w:t>1</w:t>
      </w:r>
      <w:r w:rsidR="002D03F7" w:rsidRPr="00943A5F">
        <w:rPr>
          <w:noProof/>
          <w:sz w:val="20"/>
          <w:szCs w:val="20"/>
        </w:rPr>
        <w:t> ]</w:t>
      </w:r>
      <w:r w:rsidRPr="00943A5F">
        <w:rPr>
          <w:noProof/>
          <w:sz w:val="20"/>
          <w:szCs w:val="20"/>
        </w:rPr>
        <w:t xml:space="preserve"> + poc_delta</w:t>
      </w:r>
      <w:r w:rsidR="002D03F7" w:rsidRPr="00943A5F">
        <w:rPr>
          <w:noProof/>
          <w:sz w:val="20"/>
          <w:szCs w:val="20"/>
        </w:rPr>
        <w:t>[ </w:t>
      </w:r>
      <w:r w:rsidRPr="00943A5F">
        <w:rPr>
          <w:noProof/>
          <w:sz w:val="20"/>
          <w:szCs w:val="20"/>
        </w:rPr>
        <w:t>i</w:t>
      </w:r>
      <w:r w:rsidR="002D03F7" w:rsidRPr="00943A5F">
        <w:rPr>
          <w:noProof/>
          <w:sz w:val="20"/>
          <w:szCs w:val="20"/>
        </w:rPr>
        <w:t> ]</w:t>
      </w:r>
    </w:p>
    <w:p w:rsidR="00602D45" w:rsidRPr="00943A5F" w:rsidRDefault="00602D45" w:rsidP="00131405">
      <w:pPr>
        <w:rPr>
          <w:noProof/>
        </w:rPr>
      </w:pPr>
      <w:r w:rsidRPr="00943A5F">
        <w:rPr>
          <w:noProof/>
        </w:rPr>
        <w:t>The variable nalRefFlag[ j ] is specified as follows for the j-th picture in decoding order starting from j equal to 0 for the first picture of the SOP containing the picture associated with the SEI message.</w:t>
      </w:r>
    </w:p>
    <w:p w:rsidR="00602D45" w:rsidRPr="00943A5F" w:rsidRDefault="00602D45" w:rsidP="00417C47">
      <w:pPr>
        <w:pStyle w:val="enumlev1"/>
        <w:ind w:left="397"/>
        <w:rPr>
          <w:noProof/>
        </w:rPr>
      </w:pPr>
      <w:r w:rsidRPr="00943A5F">
        <w:rPr>
          <w:noProof/>
        </w:rPr>
        <w:t>–</w:t>
      </w:r>
      <w:r w:rsidRPr="00943A5F">
        <w:rPr>
          <w:noProof/>
        </w:rPr>
        <w:tab/>
        <w:t xml:space="preserve">If the j-th picture had nal_unit_type equal to </w:t>
      </w:r>
      <w:r w:rsidR="002D03F7" w:rsidRPr="00943A5F">
        <w:rPr>
          <w:noProof/>
        </w:rPr>
        <w:t>TRAIL_N, TSA_N, STSA_N</w:t>
      </w:r>
      <w:r w:rsidR="00BF56A3" w:rsidRPr="00BF56A3">
        <w:rPr>
          <w:noProof/>
        </w:rPr>
        <w:t>, RADL_N, RASL_N, RSV_VCL_N10, RSV_VCL_N12, or RSV_VCL_N14</w:t>
      </w:r>
      <w:r w:rsidRPr="00943A5F">
        <w:rPr>
          <w:noProof/>
        </w:rPr>
        <w:t>, nalRefFlag[ j ] is set to 0.</w:t>
      </w:r>
    </w:p>
    <w:p w:rsidR="00602D45" w:rsidRPr="00943A5F" w:rsidRDefault="00602D45" w:rsidP="00417C47">
      <w:pPr>
        <w:pStyle w:val="enumlev1"/>
        <w:ind w:left="397"/>
        <w:rPr>
          <w:noProof/>
        </w:rPr>
      </w:pPr>
      <w:r w:rsidRPr="00943A5F">
        <w:rPr>
          <w:noProof/>
        </w:rPr>
        <w:t>–</w:t>
      </w:r>
      <w:r w:rsidRPr="00943A5F">
        <w:rPr>
          <w:noProof/>
        </w:rPr>
        <w:tab/>
        <w:t>Otherwise, nalRefFlag[ j ] is set to 1.</w:t>
      </w:r>
    </w:p>
    <w:p w:rsidR="00131405" w:rsidRPr="00943A5F" w:rsidRDefault="00131405" w:rsidP="00131405">
      <w:pPr>
        <w:rPr>
          <w:noProof/>
        </w:rPr>
      </w:pPr>
      <w:r w:rsidRPr="00943A5F">
        <w:rPr>
          <w:noProof/>
        </w:rPr>
        <w:t>Let tId</w:t>
      </w:r>
      <w:r w:rsidR="002D03F7" w:rsidRPr="00943A5F">
        <w:rPr>
          <w:noProof/>
        </w:rPr>
        <w:t>[ </w:t>
      </w:r>
      <w:r w:rsidRPr="00943A5F">
        <w:rPr>
          <w:noProof/>
        </w:rPr>
        <w:t>j</w:t>
      </w:r>
      <w:r w:rsidR="002D03F7" w:rsidRPr="00943A5F">
        <w:rPr>
          <w:noProof/>
        </w:rPr>
        <w:t> ]</w:t>
      </w:r>
      <w:r w:rsidRPr="00943A5F">
        <w:rPr>
          <w:noProof/>
        </w:rPr>
        <w:t>, stRpsIdx</w:t>
      </w:r>
      <w:r w:rsidR="002D03F7" w:rsidRPr="00943A5F">
        <w:rPr>
          <w:noProof/>
        </w:rPr>
        <w:t>[ </w:t>
      </w:r>
      <w:r w:rsidRPr="00943A5F">
        <w:rPr>
          <w:noProof/>
        </w:rPr>
        <w:t>j</w:t>
      </w:r>
      <w:r w:rsidR="002D03F7" w:rsidRPr="00943A5F">
        <w:rPr>
          <w:noProof/>
        </w:rPr>
        <w:t> ]</w:t>
      </w:r>
      <w:r w:rsidRPr="00943A5F">
        <w:rPr>
          <w:noProof/>
        </w:rPr>
        <w:t>, and picOrderCntVal</w:t>
      </w:r>
      <w:r w:rsidR="002D03F7" w:rsidRPr="00943A5F">
        <w:rPr>
          <w:noProof/>
        </w:rPr>
        <w:t>[ </w:t>
      </w:r>
      <w:r w:rsidRPr="00943A5F">
        <w:rPr>
          <w:noProof/>
        </w:rPr>
        <w:t>j</w:t>
      </w:r>
      <w:r w:rsidR="002D03F7" w:rsidRPr="00943A5F">
        <w:rPr>
          <w:noProof/>
        </w:rPr>
        <w:t> ]</w:t>
      </w:r>
      <w:r w:rsidRPr="00943A5F">
        <w:rPr>
          <w:noProof/>
        </w:rPr>
        <w:t xml:space="preserve"> be the values of </w:t>
      </w:r>
      <w:r w:rsidR="00BD7248" w:rsidRPr="00943A5F">
        <w:rPr>
          <w:noProof/>
        </w:rPr>
        <w:t>TemporalId</w:t>
      </w:r>
      <w:r w:rsidRPr="00943A5F">
        <w:rPr>
          <w:noProof/>
        </w:rPr>
        <w:t xml:space="preserve">, st_rps_idx, and PicOrderCntVal that are in effect for the j-th picture in decoding order starting from j equal to 0 </w:t>
      </w:r>
      <w:r w:rsidR="00602D45" w:rsidRPr="00943A5F">
        <w:rPr>
          <w:noProof/>
        </w:rPr>
        <w:t xml:space="preserve">for </w:t>
      </w:r>
      <w:r w:rsidRPr="00943A5F">
        <w:rPr>
          <w:noProof/>
        </w:rPr>
        <w:t xml:space="preserve">the first picture of the SOP </w:t>
      </w:r>
      <w:r w:rsidR="00602D45" w:rsidRPr="00943A5F">
        <w:rPr>
          <w:noProof/>
        </w:rPr>
        <w:t>containing the picture associated with the SEI message</w:t>
      </w:r>
      <w:r w:rsidRPr="00943A5F">
        <w:rPr>
          <w:noProof/>
        </w:rPr>
        <w:t xml:space="preserve">. Let currSeqParamSet be the previous </w:t>
      </w:r>
      <w:r w:rsidR="00C74F15">
        <w:rPr>
          <w:noProof/>
        </w:rPr>
        <w:t>sequence parameter set RBSP</w:t>
      </w:r>
      <w:r w:rsidRPr="00943A5F">
        <w:rPr>
          <w:noProof/>
        </w:rPr>
        <w:t xml:space="preserve"> </w:t>
      </w:r>
      <w:r w:rsidR="00C74F15" w:rsidRPr="00943A5F">
        <w:rPr>
          <w:noProof/>
        </w:rPr>
        <w:t xml:space="preserve">in decoding order </w:t>
      </w:r>
      <w:r w:rsidRPr="00943A5F">
        <w:rPr>
          <w:noProof/>
        </w:rPr>
        <w:t xml:space="preserve">with </w:t>
      </w:r>
      <w:r w:rsidR="00C74F15">
        <w:rPr>
          <w:noProof/>
        </w:rPr>
        <w:t>sps_</w:t>
      </w:r>
      <w:r w:rsidRPr="00943A5F">
        <w:rPr>
          <w:noProof/>
        </w:rPr>
        <w:t xml:space="preserve">seq_parameter_set_id equal to </w:t>
      </w:r>
      <w:r w:rsidR="00C74F15">
        <w:rPr>
          <w:noProof/>
        </w:rPr>
        <w:t>sop_seq_parameter_set_id</w:t>
      </w:r>
      <w:r w:rsidRPr="00943A5F">
        <w:rPr>
          <w:noProof/>
        </w:rPr>
        <w:t>. long_term_ref_pics_present_flag shall be equal to 0 in currSeqParamSet.</w:t>
      </w:r>
      <w:r w:rsidR="007D7B70" w:rsidRPr="00943A5F">
        <w:rPr>
          <w:noProof/>
        </w:rPr>
        <w:t xml:space="preserve"> [Ed. (GJS): This seems to introduce some confusion with respect to uses of the same variable names in other places in the text. I suggest using subscripts rather than array symbols here.]</w:t>
      </w:r>
    </w:p>
    <w:p w:rsidR="00131405" w:rsidRPr="00943A5F" w:rsidRDefault="007D7B70" w:rsidP="00131405">
      <w:pPr>
        <w:rPr>
          <w:noProof/>
        </w:rPr>
      </w:pPr>
      <w:r w:rsidRPr="00943A5F">
        <w:rPr>
          <w:noProof/>
        </w:rPr>
        <w:t>It is a requirement of bitstream conformance that when the SOP description SEI message, the</w:t>
      </w:r>
      <w:r w:rsidR="00131405" w:rsidRPr="00943A5F">
        <w:rPr>
          <w:noProof/>
        </w:rPr>
        <w:t xml:space="preserve"> following </w:t>
      </w:r>
      <w:r w:rsidRPr="00943A5F">
        <w:rPr>
          <w:noProof/>
        </w:rPr>
        <w:t>constraints shall apply for each picture i from picture 0 to picture num_pics_in_sop_minus1 when picOrderCntExp</w:t>
      </w:r>
      <w:r w:rsidR="002D03F7" w:rsidRPr="00943A5F">
        <w:rPr>
          <w:noProof/>
        </w:rPr>
        <w:t>[ </w:t>
      </w:r>
      <w:r w:rsidRPr="00943A5F">
        <w:rPr>
          <w:noProof/>
        </w:rPr>
        <w:t>i</w:t>
      </w:r>
      <w:r w:rsidR="002D03F7" w:rsidRPr="00943A5F">
        <w:rPr>
          <w:noProof/>
        </w:rPr>
        <w:t> ]</w:t>
      </w:r>
      <w:r w:rsidRPr="00943A5F">
        <w:rPr>
          <w:noProof/>
        </w:rPr>
        <w:t xml:space="preserve"> is equal to picOrderCntVal</w:t>
      </w:r>
      <w:r w:rsidR="002D03F7" w:rsidRPr="00943A5F">
        <w:rPr>
          <w:noProof/>
        </w:rPr>
        <w:t>[ </w:t>
      </w:r>
      <w:r w:rsidRPr="00943A5F">
        <w:rPr>
          <w:noProof/>
        </w:rPr>
        <w:t>j</w:t>
      </w:r>
      <w:r w:rsidR="002D03F7" w:rsidRPr="00943A5F">
        <w:rPr>
          <w:noProof/>
        </w:rPr>
        <w:t> ]</w:t>
      </w:r>
      <w:r w:rsidRPr="00943A5F">
        <w:rPr>
          <w:noProof/>
        </w:rPr>
        <w:t xml:space="preserve">, </w:t>
      </w:r>
      <w:r w:rsidR="00615449" w:rsidRPr="00943A5F">
        <w:rPr>
          <w:noProof/>
        </w:rPr>
        <w:t>where j is greater than 0 and picOrderCntVal[ j </w:t>
      </w:r>
      <w:r w:rsidR="002463F4" w:rsidRPr="00943A5F">
        <w:rPr>
          <w:noProof/>
        </w:rPr>
        <w:t>− 1</w:t>
      </w:r>
      <w:r w:rsidR="00615449" w:rsidRPr="00943A5F">
        <w:rPr>
          <w:noProof/>
        </w:rPr>
        <w:t> ] is less than or equal to picOrderCntExp[ num_pics_in_sop_minus1 ]</w:t>
      </w:r>
      <w:r w:rsidRPr="00943A5F">
        <w:rPr>
          <w:noProof/>
        </w:rPr>
        <w:t>:</w:t>
      </w:r>
    </w:p>
    <w:p w:rsidR="00131405" w:rsidRPr="00943A5F" w:rsidRDefault="007D7B70" w:rsidP="00763E27">
      <w:pPr>
        <w:pStyle w:val="enumlev1"/>
        <w:ind w:left="397"/>
        <w:rPr>
          <w:noProof/>
        </w:rPr>
      </w:pPr>
      <w:r w:rsidRPr="00943A5F">
        <w:rPr>
          <w:noProof/>
        </w:rPr>
        <w:t>–</w:t>
      </w:r>
      <w:r w:rsidRPr="00943A5F">
        <w:rPr>
          <w:noProof/>
        </w:rPr>
        <w:tab/>
      </w:r>
      <w:r w:rsidR="00131405" w:rsidRPr="00943A5F">
        <w:rPr>
          <w:noProof/>
        </w:rPr>
        <w:t>nalRefFlag</w:t>
      </w:r>
      <w:r w:rsidR="002D03F7" w:rsidRPr="00943A5F">
        <w:rPr>
          <w:noProof/>
        </w:rPr>
        <w:t>[ </w:t>
      </w:r>
      <w:r w:rsidR="00131405" w:rsidRPr="00943A5F">
        <w:rPr>
          <w:noProof/>
        </w:rPr>
        <w:t>j</w:t>
      </w:r>
      <w:r w:rsidR="002D03F7" w:rsidRPr="00943A5F">
        <w:rPr>
          <w:noProof/>
        </w:rPr>
        <w:t> ]</w:t>
      </w:r>
      <w:r w:rsidR="00131405" w:rsidRPr="00943A5F">
        <w:rPr>
          <w:noProof/>
        </w:rPr>
        <w:t xml:space="preserve"> shall be equal to </w:t>
      </w:r>
      <w:r w:rsidRPr="00943A5F">
        <w:rPr>
          <w:noProof/>
        </w:rPr>
        <w:t>sop_desc_nal_ref_flag</w:t>
      </w:r>
      <w:r w:rsidR="002D03F7" w:rsidRPr="00943A5F">
        <w:rPr>
          <w:noProof/>
        </w:rPr>
        <w:t>[ </w:t>
      </w:r>
      <w:r w:rsidR="00131405" w:rsidRPr="00943A5F">
        <w:rPr>
          <w:noProof/>
        </w:rPr>
        <w:t>i</w:t>
      </w:r>
      <w:r w:rsidR="002D03F7" w:rsidRPr="00943A5F">
        <w:rPr>
          <w:noProof/>
        </w:rPr>
        <w:t> ]</w:t>
      </w:r>
      <w:r w:rsidR="00F91349" w:rsidRPr="00943A5F">
        <w:rPr>
          <w:noProof/>
        </w:rPr>
        <w:t>.</w:t>
      </w:r>
    </w:p>
    <w:p w:rsidR="00131405" w:rsidRPr="00943A5F" w:rsidRDefault="007D7B70" w:rsidP="00763E27">
      <w:pPr>
        <w:pStyle w:val="enumlev1"/>
        <w:ind w:left="397"/>
        <w:rPr>
          <w:noProof/>
        </w:rPr>
      </w:pPr>
      <w:r w:rsidRPr="00943A5F">
        <w:rPr>
          <w:noProof/>
        </w:rPr>
        <w:t>–</w:t>
      </w:r>
      <w:r w:rsidRPr="00943A5F">
        <w:rPr>
          <w:noProof/>
        </w:rPr>
        <w:tab/>
      </w:r>
      <w:r w:rsidR="00131405" w:rsidRPr="00943A5F">
        <w:rPr>
          <w:noProof/>
        </w:rPr>
        <w:t>tId</w:t>
      </w:r>
      <w:r w:rsidR="002D03F7" w:rsidRPr="00943A5F">
        <w:rPr>
          <w:noProof/>
        </w:rPr>
        <w:t>[ </w:t>
      </w:r>
      <w:r w:rsidR="00131405" w:rsidRPr="00943A5F">
        <w:rPr>
          <w:noProof/>
        </w:rPr>
        <w:t>j</w:t>
      </w:r>
      <w:r w:rsidR="002D03F7" w:rsidRPr="00943A5F">
        <w:rPr>
          <w:noProof/>
        </w:rPr>
        <w:t> ]</w:t>
      </w:r>
      <w:r w:rsidR="00131405" w:rsidRPr="00943A5F">
        <w:rPr>
          <w:noProof/>
        </w:rPr>
        <w:t xml:space="preserve"> shall be equal to </w:t>
      </w:r>
      <w:r w:rsidRPr="00943A5F">
        <w:rPr>
          <w:noProof/>
        </w:rPr>
        <w:t>sop_desc_temporal_id</w:t>
      </w:r>
      <w:r w:rsidR="002D03F7" w:rsidRPr="00943A5F">
        <w:rPr>
          <w:noProof/>
        </w:rPr>
        <w:t>[ </w:t>
      </w:r>
      <w:r w:rsidR="00131405" w:rsidRPr="00943A5F">
        <w:rPr>
          <w:noProof/>
        </w:rPr>
        <w:t>i</w:t>
      </w:r>
      <w:r w:rsidR="002D03F7" w:rsidRPr="00943A5F">
        <w:rPr>
          <w:noProof/>
        </w:rPr>
        <w:t> ]</w:t>
      </w:r>
      <w:r w:rsidR="00F91349" w:rsidRPr="00943A5F">
        <w:rPr>
          <w:noProof/>
        </w:rPr>
        <w:t>.</w:t>
      </w:r>
    </w:p>
    <w:p w:rsidR="00131405" w:rsidRPr="00943A5F" w:rsidRDefault="007D7B70" w:rsidP="00763E27">
      <w:pPr>
        <w:pStyle w:val="enumlev1"/>
        <w:ind w:left="397"/>
        <w:rPr>
          <w:noProof/>
        </w:rPr>
      </w:pPr>
      <w:r w:rsidRPr="00943A5F">
        <w:rPr>
          <w:noProof/>
        </w:rPr>
        <w:t>–</w:t>
      </w:r>
      <w:r w:rsidRPr="00943A5F">
        <w:rPr>
          <w:noProof/>
        </w:rPr>
        <w:tab/>
      </w:r>
      <w:r w:rsidR="00131405" w:rsidRPr="00943A5F">
        <w:rPr>
          <w:noProof/>
        </w:rPr>
        <w:t>stRpsIdx</w:t>
      </w:r>
      <w:r w:rsidR="002D03F7" w:rsidRPr="00943A5F">
        <w:rPr>
          <w:noProof/>
        </w:rPr>
        <w:t>[ </w:t>
      </w:r>
      <w:r w:rsidR="00131405" w:rsidRPr="00943A5F">
        <w:rPr>
          <w:noProof/>
        </w:rPr>
        <w:t>j</w:t>
      </w:r>
      <w:r w:rsidR="002D03F7" w:rsidRPr="00943A5F">
        <w:rPr>
          <w:noProof/>
        </w:rPr>
        <w:t> ]</w:t>
      </w:r>
      <w:r w:rsidR="00131405" w:rsidRPr="00943A5F">
        <w:rPr>
          <w:noProof/>
        </w:rPr>
        <w:t xml:space="preserve"> shall be equal to st_rps_idx</w:t>
      </w:r>
      <w:r w:rsidR="002D03F7" w:rsidRPr="00943A5F">
        <w:rPr>
          <w:noProof/>
        </w:rPr>
        <w:t>[ </w:t>
      </w:r>
      <w:r w:rsidR="00131405" w:rsidRPr="00943A5F">
        <w:rPr>
          <w:noProof/>
        </w:rPr>
        <w:t>i</w:t>
      </w:r>
      <w:r w:rsidR="002D03F7" w:rsidRPr="00943A5F">
        <w:rPr>
          <w:noProof/>
        </w:rPr>
        <w:t> ]</w:t>
      </w:r>
      <w:r w:rsidR="00F91349" w:rsidRPr="00943A5F">
        <w:rPr>
          <w:noProof/>
        </w:rPr>
        <w:t>.</w:t>
      </w:r>
    </w:p>
    <w:p w:rsidR="00131405" w:rsidRPr="00943A5F" w:rsidRDefault="007D7B70" w:rsidP="00763E27">
      <w:pPr>
        <w:pStyle w:val="enumlev1"/>
        <w:ind w:left="397"/>
        <w:rPr>
          <w:noProof/>
        </w:rPr>
      </w:pPr>
      <w:r w:rsidRPr="00943A5F">
        <w:rPr>
          <w:noProof/>
        </w:rPr>
        <w:t>–</w:t>
      </w:r>
      <w:r w:rsidRPr="00943A5F">
        <w:rPr>
          <w:noProof/>
        </w:rPr>
        <w:tab/>
      </w:r>
      <w:r w:rsidR="00131405" w:rsidRPr="00943A5F">
        <w:rPr>
          <w:noProof/>
        </w:rPr>
        <w:t>currSeqParamSet shall be the active sequence parameter set RBSP for picture j</w:t>
      </w:r>
      <w:r w:rsidR="00F91349" w:rsidRPr="00943A5F">
        <w:rPr>
          <w:noProof/>
        </w:rPr>
        <w:t>.</w:t>
      </w:r>
    </w:p>
    <w:p w:rsidR="00131405" w:rsidRPr="00943A5F" w:rsidRDefault="00131405" w:rsidP="00C66541">
      <w:pPr>
        <w:rPr>
          <w:noProof/>
        </w:rPr>
      </w:pPr>
    </w:p>
    <w:p w:rsidR="00C66541" w:rsidRPr="00943A5F" w:rsidRDefault="00C66541" w:rsidP="0042380E">
      <w:pPr>
        <w:pStyle w:val="Annex3"/>
        <w:numPr>
          <w:ilvl w:val="2"/>
          <w:numId w:val="7"/>
        </w:numPr>
        <w:tabs>
          <w:tab w:val="clear" w:pos="1440"/>
        </w:tabs>
        <w:textAlignment w:val="auto"/>
        <w:rPr>
          <w:noProof/>
        </w:rPr>
      </w:pPr>
      <w:bookmarkStart w:id="3925" w:name="_Toc317198931"/>
      <w:bookmarkStart w:id="3926" w:name="_Toc343445191"/>
      <w:r w:rsidRPr="00943A5F">
        <w:rPr>
          <w:noProof/>
        </w:rPr>
        <w:t>Decoded picture hash SEI message semantics</w:t>
      </w:r>
      <w:bookmarkEnd w:id="3925"/>
      <w:bookmarkEnd w:id="3926"/>
    </w:p>
    <w:p w:rsidR="00C66541" w:rsidRPr="00943A5F" w:rsidRDefault="00C66541" w:rsidP="00C66541">
      <w:pPr>
        <w:rPr>
          <w:noProof/>
        </w:rPr>
      </w:pPr>
      <w:r w:rsidRPr="00943A5F">
        <w:rPr>
          <w:noProof/>
        </w:rPr>
        <w:t xml:space="preserve">This message provides a </w:t>
      </w:r>
      <w:r w:rsidR="007D5549" w:rsidRPr="00943A5F">
        <w:rPr>
          <w:noProof/>
        </w:rPr>
        <w:t xml:space="preserve">hash for each colour component </w:t>
      </w:r>
      <w:r w:rsidRPr="00943A5F">
        <w:rPr>
          <w:noProof/>
        </w:rPr>
        <w:t>of the decoded picture in the current access unit.</w:t>
      </w:r>
    </w:p>
    <w:p w:rsidR="00B819BB" w:rsidRPr="00943A5F" w:rsidRDefault="00B819BB" w:rsidP="00692AB9">
      <w:pPr>
        <w:pStyle w:val="Note1"/>
        <w:rPr>
          <w:noProof/>
        </w:rPr>
      </w:pPr>
      <w:r w:rsidRPr="00943A5F">
        <w:rPr>
          <w:noProof/>
        </w:rPr>
        <w:t>NOTE </w:t>
      </w:r>
      <w:r w:rsidRPr="00943A5F">
        <w:rPr>
          <w:noProof/>
        </w:rPr>
        <w:fldChar w:fldCharType="begin" w:fldLock="1"/>
      </w:r>
      <w:r w:rsidRPr="00943A5F">
        <w:rPr>
          <w:noProof/>
        </w:rPr>
        <w:instrText xml:space="preserve"> SEQ NoteCounter \* MERGEFORMAT</w:instrText>
      </w:r>
      <w:r>
        <w:rPr>
          <w:noProof/>
        </w:rPr>
        <w:instrText xml:space="preserve"> \r 1</w:instrText>
      </w:r>
      <w:r w:rsidRPr="00943A5F">
        <w:rPr>
          <w:noProof/>
        </w:rPr>
        <w:instrText xml:space="preserve"> </w:instrText>
      </w:r>
      <w:r w:rsidRPr="00943A5F">
        <w:rPr>
          <w:noProof/>
        </w:rPr>
        <w:fldChar w:fldCharType="separate"/>
      </w:r>
      <w:r w:rsidR="001545A1">
        <w:rPr>
          <w:noProof/>
        </w:rPr>
        <w:t>1</w:t>
      </w:r>
      <w:r w:rsidRPr="00943A5F">
        <w:rPr>
          <w:noProof/>
        </w:rPr>
        <w:fldChar w:fldCharType="end"/>
      </w:r>
      <w:r w:rsidRPr="00943A5F">
        <w:rPr>
          <w:noProof/>
        </w:rPr>
        <w:t> – </w:t>
      </w:r>
      <w:r w:rsidRPr="00B819BB">
        <w:rPr>
          <w:noProof/>
        </w:rPr>
        <w:t>The decoded picture hash SEI message is a suffix SEI message</w:t>
      </w:r>
      <w:r w:rsidRPr="00943A5F">
        <w:rPr>
          <w:noProof/>
        </w:rPr>
        <w:t>.</w:t>
      </w:r>
    </w:p>
    <w:p w:rsidR="00C66541" w:rsidRPr="00943A5F" w:rsidRDefault="00C66541" w:rsidP="00C66541">
      <w:pPr>
        <w:rPr>
          <w:noProof/>
        </w:rPr>
      </w:pPr>
      <w:r w:rsidRPr="00943A5F">
        <w:rPr>
          <w:noProof/>
        </w:rPr>
        <w:t xml:space="preserve">Prior to computing the </w:t>
      </w:r>
      <w:r w:rsidR="007D5549" w:rsidRPr="00943A5F">
        <w:rPr>
          <w:noProof/>
        </w:rPr>
        <w:t>hash</w:t>
      </w:r>
      <w:r w:rsidRPr="00943A5F">
        <w:rPr>
          <w:noProof/>
        </w:rPr>
        <w:t xml:space="preserve">, the decoded picture data is arranged into </w:t>
      </w:r>
      <w:r w:rsidR="007D5549" w:rsidRPr="00943A5F">
        <w:rPr>
          <w:noProof/>
        </w:rPr>
        <w:t xml:space="preserve">one or three </w:t>
      </w:r>
      <w:r w:rsidRPr="00943A5F">
        <w:rPr>
          <w:noProof/>
        </w:rPr>
        <w:t>string</w:t>
      </w:r>
      <w:r w:rsidR="007D5549" w:rsidRPr="00943A5F">
        <w:rPr>
          <w:noProof/>
        </w:rPr>
        <w:t>s</w:t>
      </w:r>
      <w:r w:rsidRPr="00943A5F">
        <w:rPr>
          <w:noProof/>
        </w:rPr>
        <w:t xml:space="preserve"> of bytes called pictureData</w:t>
      </w:r>
      <w:r w:rsidR="007D5549" w:rsidRPr="00943A5F">
        <w:rPr>
          <w:noProof/>
        </w:rPr>
        <w:t>[ cIdx ]</w:t>
      </w:r>
      <w:r w:rsidRPr="00943A5F">
        <w:rPr>
          <w:noProof/>
        </w:rPr>
        <w:t xml:space="preserve"> of length</w:t>
      </w:r>
      <w:r w:rsidR="007D5549" w:rsidRPr="00943A5F">
        <w:rPr>
          <w:noProof/>
        </w:rPr>
        <w:t>s</w:t>
      </w:r>
      <w:r w:rsidRPr="00943A5F">
        <w:rPr>
          <w:noProof/>
        </w:rPr>
        <w:t xml:space="preserve"> </w:t>
      </w:r>
      <w:r w:rsidR="00B819BB">
        <w:rPr>
          <w:noProof/>
        </w:rPr>
        <w:t>d</w:t>
      </w:r>
      <w:r w:rsidRPr="00943A5F">
        <w:rPr>
          <w:noProof/>
        </w:rPr>
        <w:t>ataLen</w:t>
      </w:r>
      <w:r w:rsidR="007D5549" w:rsidRPr="00943A5F">
        <w:rPr>
          <w:noProof/>
        </w:rPr>
        <w:t>[ cIdx ]</w:t>
      </w:r>
      <w:r w:rsidRPr="00943A5F">
        <w:rPr>
          <w:noProof/>
        </w:rPr>
        <w:t xml:space="preserve"> according to the following pseudocode process</w:t>
      </w:r>
      <w:r w:rsidR="007D5549" w:rsidRPr="00943A5F">
        <w:rPr>
          <w:noProof/>
        </w:rPr>
        <w:t>:</w:t>
      </w:r>
    </w:p>
    <w:p w:rsidR="007D5549" w:rsidRPr="00943A5F" w:rsidRDefault="007D5549" w:rsidP="007D5549">
      <w:pPr>
        <w:jc w:val="left"/>
        <w:rPr>
          <w:noProof/>
        </w:rPr>
      </w:pPr>
      <w:r w:rsidRPr="00943A5F">
        <w:rPr>
          <w:noProof/>
        </w:rPr>
        <w:tab/>
        <w:t>for( cIdx = 0; cIdx &lt; (</w:t>
      </w:r>
      <w:r w:rsidR="00B819BB">
        <w:rPr>
          <w:noProof/>
        </w:rPr>
        <w:t> </w:t>
      </w:r>
      <w:r w:rsidRPr="00943A5F">
        <w:rPr>
          <w:noProof/>
        </w:rPr>
        <w:t>chroma_format_idc  = =  0</w:t>
      </w:r>
      <w:r w:rsidR="00B819BB">
        <w:rPr>
          <w:noProof/>
        </w:rPr>
        <w:t> </w:t>
      </w:r>
      <w:r w:rsidRPr="00943A5F">
        <w:rPr>
          <w:noProof/>
        </w:rPr>
        <w:t>) ? 1 : 3; cIdx++ ) {</w:t>
      </w:r>
      <w:r w:rsidRPr="00943A5F">
        <w:rPr>
          <w:noProof/>
        </w:rPr>
        <w:br/>
      </w:r>
      <w:r w:rsidRPr="00943A5F">
        <w:rPr>
          <w:noProof/>
        </w:rPr>
        <w:tab/>
      </w:r>
      <w:r w:rsidRPr="00943A5F">
        <w:rPr>
          <w:noProof/>
        </w:rPr>
        <w:tab/>
        <w:t>if (cIdx  = =  0) {</w:t>
      </w:r>
      <w:r w:rsidRPr="00943A5F">
        <w:rPr>
          <w:noProof/>
        </w:rPr>
        <w:br/>
      </w:r>
      <w:r w:rsidRPr="00943A5F">
        <w:rPr>
          <w:noProof/>
        </w:rPr>
        <w:tab/>
      </w:r>
      <w:r w:rsidRPr="00943A5F">
        <w:rPr>
          <w:noProof/>
        </w:rPr>
        <w:tab/>
      </w:r>
      <w:r w:rsidRPr="00943A5F">
        <w:rPr>
          <w:noProof/>
        </w:rPr>
        <w:tab/>
        <w:t>compWidth</w:t>
      </w:r>
      <w:r w:rsidR="00B819BB" w:rsidRPr="00943A5F">
        <w:rPr>
          <w:noProof/>
        </w:rPr>
        <w:t>[ cIdx ]</w:t>
      </w:r>
      <w:r w:rsidRPr="00943A5F">
        <w:rPr>
          <w:noProof/>
        </w:rPr>
        <w:t xml:space="preserve"> = pic_width_in_luma_samples</w:t>
      </w:r>
      <w:r w:rsidRPr="00943A5F">
        <w:rPr>
          <w:noProof/>
        </w:rPr>
        <w:br/>
      </w:r>
      <w:r w:rsidRPr="00943A5F">
        <w:rPr>
          <w:noProof/>
        </w:rPr>
        <w:tab/>
      </w:r>
      <w:r w:rsidRPr="00943A5F">
        <w:rPr>
          <w:noProof/>
        </w:rPr>
        <w:tab/>
      </w:r>
      <w:r w:rsidRPr="00943A5F">
        <w:rPr>
          <w:noProof/>
        </w:rPr>
        <w:tab/>
        <w:t>compHeight</w:t>
      </w:r>
      <w:r w:rsidR="00B819BB" w:rsidRPr="00943A5F">
        <w:rPr>
          <w:noProof/>
        </w:rPr>
        <w:t>[ cIdx ]</w:t>
      </w:r>
      <w:r w:rsidRPr="00943A5F">
        <w:rPr>
          <w:noProof/>
        </w:rPr>
        <w:t xml:space="preserve"> = pic_height_in_luma_samples</w:t>
      </w:r>
      <w:r w:rsidRPr="00943A5F">
        <w:rPr>
          <w:noProof/>
        </w:rPr>
        <w:br/>
      </w:r>
      <w:r w:rsidRPr="00943A5F">
        <w:rPr>
          <w:noProof/>
        </w:rPr>
        <w:tab/>
      </w:r>
      <w:r w:rsidRPr="00943A5F">
        <w:rPr>
          <w:noProof/>
        </w:rPr>
        <w:tab/>
      </w:r>
      <w:r w:rsidRPr="00943A5F">
        <w:rPr>
          <w:noProof/>
        </w:rPr>
        <w:tab/>
      </w:r>
      <w:r w:rsidR="00B819BB">
        <w:rPr>
          <w:noProof/>
        </w:rPr>
        <w:t>compDepth[ cIdx ]</w:t>
      </w:r>
      <w:r w:rsidRPr="00943A5F">
        <w:rPr>
          <w:noProof/>
        </w:rPr>
        <w:t xml:space="preserve"> = BitDepth</w:t>
      </w:r>
      <w:r w:rsidRPr="00943A5F">
        <w:rPr>
          <w:noProof/>
          <w:vertAlign w:val="subscript"/>
        </w:rPr>
        <w:t>Y</w:t>
      </w:r>
      <w:r w:rsidRPr="00943A5F">
        <w:rPr>
          <w:noProof/>
        </w:rPr>
        <w:br/>
      </w:r>
      <w:r w:rsidRPr="00943A5F">
        <w:rPr>
          <w:noProof/>
        </w:rPr>
        <w:tab/>
      </w:r>
      <w:r w:rsidRPr="00943A5F">
        <w:rPr>
          <w:noProof/>
        </w:rPr>
        <w:tab/>
        <w:t>}</w:t>
      </w:r>
      <w:r w:rsidR="00B819BB">
        <w:rPr>
          <w:noProof/>
        </w:rPr>
        <w:t xml:space="preserve"> </w:t>
      </w:r>
      <w:r w:rsidRPr="00943A5F">
        <w:rPr>
          <w:noProof/>
        </w:rPr>
        <w:t>else {</w:t>
      </w:r>
      <w:r w:rsidRPr="00943A5F">
        <w:rPr>
          <w:noProof/>
        </w:rPr>
        <w:br/>
      </w:r>
      <w:r w:rsidRPr="00943A5F">
        <w:rPr>
          <w:noProof/>
        </w:rPr>
        <w:tab/>
      </w:r>
      <w:r w:rsidRPr="00943A5F">
        <w:rPr>
          <w:noProof/>
        </w:rPr>
        <w:tab/>
      </w:r>
      <w:r w:rsidRPr="00943A5F">
        <w:rPr>
          <w:noProof/>
        </w:rPr>
        <w:tab/>
        <w:t>compWidth</w:t>
      </w:r>
      <w:r w:rsidR="00B819BB" w:rsidRPr="00943A5F">
        <w:rPr>
          <w:noProof/>
        </w:rPr>
        <w:t>[ cIdx ]</w:t>
      </w:r>
      <w:r w:rsidRPr="00943A5F">
        <w:rPr>
          <w:noProof/>
        </w:rPr>
        <w:t xml:space="preserve"> = pic_width_in_luma_samples / </w:t>
      </w:r>
      <w:r w:rsidR="00627123">
        <w:rPr>
          <w:noProof/>
        </w:rPr>
        <w:t>SubWidthC</w:t>
      </w:r>
      <w:r w:rsidRPr="00943A5F">
        <w:rPr>
          <w:noProof/>
        </w:rPr>
        <w:br/>
      </w:r>
      <w:r w:rsidRPr="00943A5F">
        <w:rPr>
          <w:noProof/>
        </w:rPr>
        <w:tab/>
      </w:r>
      <w:r w:rsidRPr="00943A5F">
        <w:rPr>
          <w:noProof/>
        </w:rPr>
        <w:tab/>
      </w:r>
      <w:r w:rsidRPr="00943A5F">
        <w:rPr>
          <w:noProof/>
        </w:rPr>
        <w:tab/>
        <w:t>comp</w:t>
      </w:r>
      <w:r w:rsidR="00B819BB">
        <w:rPr>
          <w:noProof/>
        </w:rPr>
        <w:t>Height</w:t>
      </w:r>
      <w:r w:rsidR="00B819BB" w:rsidRPr="00943A5F">
        <w:rPr>
          <w:noProof/>
        </w:rPr>
        <w:t>[ cIdx ]</w:t>
      </w:r>
      <w:r w:rsidRPr="00943A5F">
        <w:rPr>
          <w:noProof/>
        </w:rPr>
        <w:t xml:space="preserve"> = pic_height_in_luma_samples / </w:t>
      </w:r>
      <w:r w:rsidR="00627123">
        <w:rPr>
          <w:noProof/>
        </w:rPr>
        <w:t>SubHeightC</w:t>
      </w:r>
      <w:r w:rsidRPr="00943A5F">
        <w:rPr>
          <w:noProof/>
        </w:rPr>
        <w:br/>
      </w:r>
      <w:r w:rsidRPr="00943A5F">
        <w:rPr>
          <w:noProof/>
        </w:rPr>
        <w:tab/>
      </w:r>
      <w:r w:rsidRPr="00943A5F">
        <w:rPr>
          <w:noProof/>
        </w:rPr>
        <w:tab/>
      </w:r>
      <w:r w:rsidRPr="00943A5F">
        <w:rPr>
          <w:noProof/>
        </w:rPr>
        <w:tab/>
      </w:r>
      <w:r w:rsidR="00B819BB">
        <w:rPr>
          <w:noProof/>
        </w:rPr>
        <w:t>compDepth[ cIdx ]</w:t>
      </w:r>
      <w:r w:rsidRPr="00943A5F">
        <w:rPr>
          <w:noProof/>
        </w:rPr>
        <w:t xml:space="preserve"> = BitDepth</w:t>
      </w:r>
      <w:r w:rsidRPr="00943A5F">
        <w:rPr>
          <w:noProof/>
          <w:vertAlign w:val="subscript"/>
        </w:rPr>
        <w:t>C</w:t>
      </w:r>
      <w:r w:rsidRPr="00943A5F">
        <w:rPr>
          <w:noProof/>
        </w:rPr>
        <w:br/>
      </w:r>
      <w:r w:rsidRPr="00943A5F">
        <w:rPr>
          <w:noProof/>
        </w:rPr>
        <w:tab/>
      </w:r>
      <w:r w:rsidRPr="00943A5F">
        <w:rPr>
          <w:noProof/>
        </w:rPr>
        <w:tab/>
        <w:t>}</w:t>
      </w:r>
      <w:r w:rsidRPr="00943A5F">
        <w:rPr>
          <w:noProof/>
        </w:rPr>
        <w:br/>
      </w:r>
      <w:r w:rsidRPr="00943A5F">
        <w:rPr>
          <w:noProof/>
        </w:rPr>
        <w:tab/>
      </w:r>
      <w:r w:rsidRPr="00943A5F">
        <w:rPr>
          <w:noProof/>
        </w:rPr>
        <w:tab/>
      </w:r>
      <w:r w:rsidR="00B819BB">
        <w:rPr>
          <w:noProof/>
        </w:rPr>
        <w:t>i</w:t>
      </w:r>
      <w:r w:rsidR="00B819BB" w:rsidRPr="00943A5F">
        <w:rPr>
          <w:noProof/>
        </w:rPr>
        <w:t xml:space="preserve">Len </w:t>
      </w:r>
      <w:r w:rsidRPr="00943A5F">
        <w:rPr>
          <w:noProof/>
        </w:rPr>
        <w:t>= 0</w:t>
      </w:r>
      <w:r w:rsidRPr="00943A5F">
        <w:rPr>
          <w:noProof/>
        </w:rPr>
        <w:br/>
      </w:r>
      <w:r w:rsidRPr="00943A5F">
        <w:rPr>
          <w:noProof/>
        </w:rPr>
        <w:tab/>
      </w:r>
      <w:r w:rsidRPr="00943A5F">
        <w:rPr>
          <w:noProof/>
        </w:rPr>
        <w:tab/>
        <w:t>for( i = 0; i &lt; compWidth</w:t>
      </w:r>
      <w:r w:rsidR="00B819BB" w:rsidRPr="00943A5F">
        <w:rPr>
          <w:noProof/>
        </w:rPr>
        <w:t>[ cIdx ]</w:t>
      </w:r>
      <w:r w:rsidRPr="00943A5F">
        <w:rPr>
          <w:noProof/>
        </w:rPr>
        <w:t> * compHeight</w:t>
      </w:r>
      <w:r w:rsidR="00B819BB" w:rsidRPr="00943A5F">
        <w:rPr>
          <w:noProof/>
        </w:rPr>
        <w:t>[ cIdx ]</w:t>
      </w:r>
      <w:r w:rsidRPr="00943A5F">
        <w:rPr>
          <w:noProof/>
        </w:rPr>
        <w:t>; i++ ) {</w:t>
      </w:r>
      <w:r w:rsidRPr="00943A5F">
        <w:rPr>
          <w:noProof/>
        </w:rPr>
        <w:br/>
      </w:r>
      <w:r w:rsidRPr="00943A5F">
        <w:rPr>
          <w:noProof/>
        </w:rPr>
        <w:tab/>
      </w:r>
      <w:r w:rsidRPr="00943A5F">
        <w:rPr>
          <w:noProof/>
        </w:rPr>
        <w:tab/>
      </w:r>
      <w:r w:rsidRPr="00943A5F">
        <w:rPr>
          <w:noProof/>
        </w:rPr>
        <w:tab/>
        <w:t>pictureData[ cIdx ][ </w:t>
      </w:r>
      <w:r w:rsidR="00B819BB">
        <w:rPr>
          <w:noProof/>
        </w:rPr>
        <w:t>i</w:t>
      </w:r>
      <w:r w:rsidR="00B819BB" w:rsidRPr="00943A5F">
        <w:rPr>
          <w:noProof/>
        </w:rPr>
        <w:t>Len</w:t>
      </w:r>
      <w:r w:rsidRPr="00943A5F">
        <w:rPr>
          <w:noProof/>
        </w:rPr>
        <w:t>++ ] = component[ cIdx ][ i ] &amp; 0xFF</w:t>
      </w:r>
      <w:r w:rsidRPr="00943A5F">
        <w:rPr>
          <w:noProof/>
        </w:rPr>
        <w:br/>
      </w:r>
      <w:r w:rsidRPr="00943A5F">
        <w:rPr>
          <w:noProof/>
        </w:rPr>
        <w:tab/>
      </w:r>
      <w:r w:rsidRPr="00943A5F">
        <w:rPr>
          <w:noProof/>
        </w:rPr>
        <w:tab/>
      </w:r>
      <w:r w:rsidRPr="00943A5F">
        <w:rPr>
          <w:noProof/>
        </w:rPr>
        <w:tab/>
        <w:t xml:space="preserve">if( </w:t>
      </w:r>
      <w:r w:rsidR="00B819BB">
        <w:rPr>
          <w:noProof/>
        </w:rPr>
        <w:t>compDepth[ cIdx ]</w:t>
      </w:r>
      <w:r w:rsidRPr="00943A5F">
        <w:rPr>
          <w:noProof/>
        </w:rPr>
        <w:t xml:space="preserve"> &gt; 8 )</w:t>
      </w:r>
      <w:r w:rsidRPr="00943A5F">
        <w:rPr>
          <w:noProof/>
        </w:rPr>
        <w:br/>
      </w:r>
      <w:r w:rsidRPr="00943A5F">
        <w:rPr>
          <w:noProof/>
        </w:rPr>
        <w:tab/>
      </w:r>
      <w:r w:rsidRPr="00943A5F">
        <w:rPr>
          <w:noProof/>
        </w:rPr>
        <w:tab/>
      </w:r>
      <w:r w:rsidRPr="00943A5F">
        <w:rPr>
          <w:noProof/>
        </w:rPr>
        <w:tab/>
      </w:r>
      <w:r w:rsidRPr="00943A5F">
        <w:rPr>
          <w:noProof/>
        </w:rPr>
        <w:tab/>
        <w:t>pictureData[ cIdx ][ </w:t>
      </w:r>
      <w:r w:rsidR="00B819BB">
        <w:rPr>
          <w:noProof/>
        </w:rPr>
        <w:t>i</w:t>
      </w:r>
      <w:r w:rsidR="00B819BB" w:rsidRPr="00943A5F">
        <w:rPr>
          <w:noProof/>
        </w:rPr>
        <w:t>Len</w:t>
      </w:r>
      <w:r w:rsidRPr="00943A5F">
        <w:rPr>
          <w:noProof/>
        </w:rPr>
        <w:t>++ ] = component[ cIdx ][ i ] &gt;&gt; 8</w:t>
      </w:r>
      <w:r w:rsidRPr="00943A5F">
        <w:rPr>
          <w:noProof/>
        </w:rPr>
        <w:br/>
      </w:r>
      <w:r w:rsidRPr="00943A5F">
        <w:rPr>
          <w:noProof/>
        </w:rPr>
        <w:tab/>
      </w:r>
      <w:r w:rsidRPr="00943A5F">
        <w:rPr>
          <w:noProof/>
        </w:rPr>
        <w:tab/>
        <w:t>}</w:t>
      </w:r>
      <w:r w:rsidRPr="00943A5F">
        <w:rPr>
          <w:noProof/>
        </w:rPr>
        <w:br/>
      </w:r>
      <w:r w:rsidRPr="00943A5F">
        <w:rPr>
          <w:noProof/>
        </w:rPr>
        <w:tab/>
      </w:r>
      <w:r w:rsidRPr="00943A5F">
        <w:rPr>
          <w:noProof/>
        </w:rPr>
        <w:tab/>
      </w:r>
      <w:r w:rsidR="00B819BB">
        <w:rPr>
          <w:noProof/>
        </w:rPr>
        <w:t>d</w:t>
      </w:r>
      <w:r w:rsidRPr="00943A5F">
        <w:rPr>
          <w:noProof/>
        </w:rPr>
        <w:t xml:space="preserve">ataLen[ cIdx ] = </w:t>
      </w:r>
      <w:r w:rsidR="00B819BB">
        <w:rPr>
          <w:noProof/>
        </w:rPr>
        <w:t>i</w:t>
      </w:r>
      <w:r w:rsidR="00B819BB" w:rsidRPr="00943A5F">
        <w:rPr>
          <w:noProof/>
        </w:rPr>
        <w:t>Len</w:t>
      </w:r>
      <w:r w:rsidRPr="00943A5F">
        <w:rPr>
          <w:noProof/>
        </w:rPr>
        <w:br/>
      </w:r>
      <w:r w:rsidRPr="00943A5F">
        <w:rPr>
          <w:noProof/>
        </w:rPr>
        <w:tab/>
        <w:t>}</w:t>
      </w:r>
    </w:p>
    <w:p w:rsidR="00C66541" w:rsidRPr="00943A5F" w:rsidRDefault="00C66541" w:rsidP="00C66541">
      <w:pPr>
        <w:rPr>
          <w:noProof/>
        </w:rPr>
      </w:pPr>
      <w:r w:rsidRPr="00943A5F">
        <w:rPr>
          <w:noProof/>
        </w:rPr>
        <w:t>where component</w:t>
      </w:r>
      <w:r w:rsidR="007D5549" w:rsidRPr="00943A5F">
        <w:rPr>
          <w:noProof/>
        </w:rPr>
        <w:t>[ cIdx ][ i ]</w:t>
      </w:r>
      <w:r w:rsidRPr="00943A5F">
        <w:rPr>
          <w:noProof/>
        </w:rPr>
        <w:t xml:space="preserve"> is an array in raster scan order of decoded sample values in two's complement representation.</w:t>
      </w:r>
    </w:p>
    <w:p w:rsidR="00C66541" w:rsidRPr="00943A5F" w:rsidRDefault="00C66541" w:rsidP="00C66541">
      <w:pPr>
        <w:rPr>
          <w:noProof/>
        </w:rPr>
      </w:pPr>
      <w:r w:rsidRPr="00943A5F">
        <w:rPr>
          <w:b/>
          <w:noProof/>
        </w:rPr>
        <w:t>hash_type</w:t>
      </w:r>
      <w:r w:rsidRPr="00943A5F">
        <w:rPr>
          <w:noProof/>
        </w:rPr>
        <w:t xml:space="preserve"> indicates the method used to calculate the checksum according to </w:t>
      </w:r>
      <w:r w:rsidR="00600D4F" w:rsidRPr="00943A5F">
        <w:rPr>
          <w:noProof/>
        </w:rPr>
        <w:fldChar w:fldCharType="begin" w:fldLock="1"/>
      </w:r>
      <w:r w:rsidR="00600D4F" w:rsidRPr="00943A5F">
        <w:rPr>
          <w:noProof/>
        </w:rPr>
        <w:instrText xml:space="preserve"> REF _Ref317018009 \h </w:instrText>
      </w:r>
      <w:r w:rsidR="00600D4F" w:rsidRPr="00943A5F">
        <w:rPr>
          <w:noProof/>
        </w:rPr>
      </w:r>
      <w:r w:rsidR="007748E8" w:rsidRPr="00943A5F">
        <w:rPr>
          <w:noProof/>
        </w:rPr>
        <w:instrText xml:space="preserve"> \* MERGEFORMAT </w:instrText>
      </w:r>
      <w:r w:rsidR="00600D4F" w:rsidRPr="00943A5F">
        <w:rPr>
          <w:noProof/>
        </w:rPr>
        <w:fldChar w:fldCharType="separate"/>
      </w:r>
      <w:r w:rsidR="001545A1" w:rsidRPr="00943A5F">
        <w:rPr>
          <w:noProof/>
        </w:rPr>
        <w:t>Table D</w:t>
      </w:r>
      <w:r w:rsidR="001545A1" w:rsidRPr="00943A5F">
        <w:rPr>
          <w:noProof/>
        </w:rPr>
        <w:noBreakHyphen/>
      </w:r>
      <w:r w:rsidR="001545A1">
        <w:rPr>
          <w:noProof/>
        </w:rPr>
        <w:t>10</w:t>
      </w:r>
      <w:r w:rsidR="00600D4F" w:rsidRPr="00943A5F">
        <w:rPr>
          <w:noProof/>
        </w:rPr>
        <w:fldChar w:fldCharType="end"/>
      </w:r>
      <w:r w:rsidRPr="00943A5F">
        <w:rPr>
          <w:noProof/>
        </w:rPr>
        <w:t>.</w:t>
      </w:r>
    </w:p>
    <w:p w:rsidR="00131405" w:rsidRPr="00943A5F" w:rsidRDefault="00131405" w:rsidP="00C66541">
      <w:pPr>
        <w:rPr>
          <w:noProof/>
        </w:rPr>
      </w:pPr>
    </w:p>
    <w:p w:rsidR="00C66541" w:rsidRPr="00943A5F" w:rsidRDefault="00C66541" w:rsidP="00C66541">
      <w:pPr>
        <w:pStyle w:val="Caption"/>
        <w:rPr>
          <w:noProof/>
          <w:lang w:val="en-GB"/>
        </w:rPr>
      </w:pPr>
      <w:bookmarkStart w:id="3927" w:name="_Ref317018009"/>
      <w:bookmarkStart w:id="3928" w:name="_Toc343445325"/>
      <w:r w:rsidRPr="00943A5F">
        <w:rPr>
          <w:noProof/>
          <w:lang w:val="en-GB"/>
        </w:rPr>
        <w:t>Table D</w:t>
      </w:r>
      <w:r w:rsidR="00ED260D"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10</w:t>
      </w:r>
      <w:r w:rsidR="008B1A0B" w:rsidRPr="00943A5F">
        <w:rPr>
          <w:noProof/>
          <w:lang w:val="en-GB"/>
        </w:rPr>
        <w:fldChar w:fldCharType="end"/>
      </w:r>
      <w:bookmarkEnd w:id="3927"/>
      <w:r w:rsidRPr="00943A5F">
        <w:rPr>
          <w:noProof/>
          <w:lang w:val="en-GB"/>
        </w:rPr>
        <w:t xml:space="preserve"> – </w:t>
      </w:r>
      <w:r w:rsidR="00600D4F" w:rsidRPr="00943A5F">
        <w:rPr>
          <w:noProof/>
          <w:lang w:val="en-GB"/>
        </w:rPr>
        <w:t>Interpretation of hash_type</w:t>
      </w:r>
      <w:bookmarkEnd w:id="3928"/>
    </w:p>
    <w:tbl>
      <w:tblPr>
        <w:tblW w:w="0" w:type="auto"/>
        <w:jc w:val="center"/>
        <w:tblLayout w:type="fixed"/>
        <w:tblCellMar>
          <w:left w:w="80" w:type="dxa"/>
          <w:right w:w="80" w:type="dxa"/>
        </w:tblCellMar>
        <w:tblLook w:val="0000" w:firstRow="0" w:lastRow="0" w:firstColumn="0" w:lastColumn="0" w:noHBand="0" w:noVBand="0"/>
      </w:tblPr>
      <w:tblGrid>
        <w:gridCol w:w="1314"/>
        <w:gridCol w:w="2368"/>
      </w:tblGrid>
      <w:tr w:rsidR="00C66541" w:rsidRPr="00943A5F" w:rsidTr="00620D32">
        <w:tblPrEx>
          <w:tblCellMar>
            <w:top w:w="0" w:type="dxa"/>
            <w:bottom w:w="0" w:type="dxa"/>
          </w:tblCellMar>
        </w:tblPrEx>
        <w:trPr>
          <w:cantSplit/>
          <w:trHeight w:val="305"/>
          <w:jc w:val="center"/>
        </w:trPr>
        <w:tc>
          <w:tcPr>
            <w:tcW w:w="1314" w:type="dxa"/>
            <w:tcBorders>
              <w:top w:val="single" w:sz="6" w:space="0" w:color="auto"/>
              <w:left w:val="single" w:sz="6" w:space="0" w:color="auto"/>
              <w:bottom w:val="single" w:sz="6" w:space="0" w:color="auto"/>
              <w:right w:val="single" w:sz="6" w:space="0" w:color="auto"/>
            </w:tcBorders>
          </w:tcPr>
          <w:p w:rsidR="00C66541" w:rsidRPr="00943A5F" w:rsidRDefault="00C66541" w:rsidP="00C66541">
            <w:pPr>
              <w:keepNext/>
              <w:keepLines/>
              <w:numPr>
                <w:ilvl w:val="12"/>
                <w:numId w:val="0"/>
              </w:numPr>
              <w:spacing w:before="20" w:after="20"/>
              <w:jc w:val="center"/>
              <w:rPr>
                <w:b/>
                <w:noProof/>
              </w:rPr>
            </w:pPr>
            <w:r w:rsidRPr="00943A5F">
              <w:rPr>
                <w:b/>
                <w:noProof/>
              </w:rPr>
              <w:t>hash_type</w:t>
            </w:r>
          </w:p>
        </w:tc>
        <w:tc>
          <w:tcPr>
            <w:tcW w:w="2368" w:type="dxa"/>
            <w:tcBorders>
              <w:top w:val="single" w:sz="6" w:space="0" w:color="auto"/>
              <w:left w:val="single" w:sz="6" w:space="0" w:color="auto"/>
              <w:bottom w:val="single" w:sz="6" w:space="0" w:color="auto"/>
              <w:right w:val="single" w:sz="6" w:space="0" w:color="auto"/>
            </w:tcBorders>
          </w:tcPr>
          <w:p w:rsidR="00C66541" w:rsidRPr="00943A5F" w:rsidRDefault="00C66541" w:rsidP="00C66541">
            <w:pPr>
              <w:keepNext/>
              <w:keepLines/>
              <w:numPr>
                <w:ilvl w:val="12"/>
                <w:numId w:val="0"/>
              </w:numPr>
              <w:spacing w:before="20" w:after="20"/>
              <w:jc w:val="center"/>
              <w:rPr>
                <w:b/>
                <w:noProof/>
              </w:rPr>
            </w:pPr>
            <w:r w:rsidRPr="00943A5F">
              <w:rPr>
                <w:b/>
                <w:noProof/>
              </w:rPr>
              <w:t>Method</w:t>
            </w:r>
          </w:p>
        </w:tc>
      </w:tr>
      <w:tr w:rsidR="00C66541" w:rsidRPr="00943A5F" w:rsidTr="00620D32">
        <w:tblPrEx>
          <w:tblCellMar>
            <w:top w:w="0" w:type="dxa"/>
            <w:bottom w:w="0" w:type="dxa"/>
          </w:tblCellMar>
        </w:tblPrEx>
        <w:trPr>
          <w:cantSplit/>
          <w:trHeight w:val="292"/>
          <w:jc w:val="center"/>
        </w:trPr>
        <w:tc>
          <w:tcPr>
            <w:tcW w:w="1314" w:type="dxa"/>
            <w:tcBorders>
              <w:top w:val="single" w:sz="6" w:space="0" w:color="auto"/>
              <w:left w:val="single" w:sz="6" w:space="0" w:color="auto"/>
              <w:bottom w:val="single" w:sz="6" w:space="0" w:color="auto"/>
              <w:right w:val="single" w:sz="6" w:space="0" w:color="auto"/>
            </w:tcBorders>
          </w:tcPr>
          <w:p w:rsidR="00C66541" w:rsidRPr="00943A5F" w:rsidRDefault="00C66541" w:rsidP="00C66541">
            <w:pPr>
              <w:keepNext/>
              <w:keepLines/>
              <w:numPr>
                <w:ilvl w:val="12"/>
                <w:numId w:val="0"/>
              </w:numPr>
              <w:spacing w:before="20" w:after="20"/>
              <w:jc w:val="center"/>
              <w:rPr>
                <w:noProof/>
              </w:rPr>
            </w:pPr>
            <w:r w:rsidRPr="00943A5F">
              <w:rPr>
                <w:noProof/>
              </w:rPr>
              <w:t>0</w:t>
            </w:r>
          </w:p>
        </w:tc>
        <w:tc>
          <w:tcPr>
            <w:tcW w:w="2368" w:type="dxa"/>
            <w:tcBorders>
              <w:top w:val="single" w:sz="6" w:space="0" w:color="auto"/>
              <w:left w:val="single" w:sz="6" w:space="0" w:color="auto"/>
              <w:bottom w:val="single" w:sz="6" w:space="0" w:color="auto"/>
              <w:right w:val="single" w:sz="6" w:space="0" w:color="auto"/>
            </w:tcBorders>
          </w:tcPr>
          <w:p w:rsidR="00C66541" w:rsidRPr="00943A5F" w:rsidRDefault="00C66541" w:rsidP="00C66541">
            <w:pPr>
              <w:keepNext/>
              <w:keepLines/>
              <w:numPr>
                <w:ilvl w:val="12"/>
                <w:numId w:val="0"/>
              </w:numPr>
              <w:spacing w:before="20" w:after="20"/>
              <w:rPr>
                <w:noProof/>
              </w:rPr>
            </w:pPr>
            <w:r w:rsidRPr="00943A5F">
              <w:rPr>
                <w:noProof/>
              </w:rPr>
              <w:t>MD5 (RFC 1321)</w:t>
            </w:r>
          </w:p>
        </w:tc>
      </w:tr>
      <w:tr w:rsidR="00C66541" w:rsidRPr="00943A5F" w:rsidTr="00620D32">
        <w:tblPrEx>
          <w:tblCellMar>
            <w:top w:w="0" w:type="dxa"/>
            <w:bottom w:w="0" w:type="dxa"/>
          </w:tblCellMar>
        </w:tblPrEx>
        <w:trPr>
          <w:cantSplit/>
          <w:trHeight w:val="305"/>
          <w:jc w:val="center"/>
        </w:trPr>
        <w:tc>
          <w:tcPr>
            <w:tcW w:w="1314" w:type="dxa"/>
            <w:tcBorders>
              <w:top w:val="single" w:sz="6" w:space="0" w:color="auto"/>
              <w:left w:val="single" w:sz="6" w:space="0" w:color="auto"/>
              <w:bottom w:val="single" w:sz="6" w:space="0" w:color="auto"/>
              <w:right w:val="single" w:sz="6" w:space="0" w:color="auto"/>
            </w:tcBorders>
          </w:tcPr>
          <w:p w:rsidR="00C66541" w:rsidRPr="00943A5F" w:rsidRDefault="00C66541" w:rsidP="00C66541">
            <w:pPr>
              <w:keepNext/>
              <w:keepLines/>
              <w:numPr>
                <w:ilvl w:val="12"/>
                <w:numId w:val="0"/>
              </w:numPr>
              <w:spacing w:before="20" w:after="20"/>
              <w:jc w:val="center"/>
              <w:rPr>
                <w:noProof/>
              </w:rPr>
            </w:pPr>
            <w:r w:rsidRPr="00943A5F">
              <w:rPr>
                <w:noProof/>
              </w:rPr>
              <w:t>1</w:t>
            </w:r>
          </w:p>
        </w:tc>
        <w:tc>
          <w:tcPr>
            <w:tcW w:w="2368" w:type="dxa"/>
            <w:tcBorders>
              <w:top w:val="single" w:sz="6" w:space="0" w:color="auto"/>
              <w:left w:val="single" w:sz="6" w:space="0" w:color="auto"/>
              <w:bottom w:val="single" w:sz="6" w:space="0" w:color="auto"/>
              <w:right w:val="single" w:sz="6" w:space="0" w:color="auto"/>
            </w:tcBorders>
          </w:tcPr>
          <w:p w:rsidR="00C66541" w:rsidRPr="00943A5F" w:rsidRDefault="00C66541" w:rsidP="00C66541">
            <w:pPr>
              <w:keepNext/>
              <w:keepLines/>
              <w:numPr>
                <w:ilvl w:val="12"/>
                <w:numId w:val="0"/>
              </w:numPr>
              <w:spacing w:before="20" w:after="20"/>
              <w:rPr>
                <w:noProof/>
              </w:rPr>
            </w:pPr>
            <w:r w:rsidRPr="00943A5F">
              <w:rPr>
                <w:noProof/>
              </w:rPr>
              <w:t>CRC</w:t>
            </w:r>
          </w:p>
        </w:tc>
      </w:tr>
      <w:tr w:rsidR="007D5549" w:rsidRPr="00943A5F" w:rsidTr="00620D32">
        <w:tblPrEx>
          <w:tblCellMar>
            <w:top w:w="0" w:type="dxa"/>
            <w:bottom w:w="0" w:type="dxa"/>
          </w:tblCellMar>
        </w:tblPrEx>
        <w:trPr>
          <w:cantSplit/>
          <w:trHeight w:val="305"/>
          <w:jc w:val="center"/>
        </w:trPr>
        <w:tc>
          <w:tcPr>
            <w:tcW w:w="1314" w:type="dxa"/>
            <w:tcBorders>
              <w:top w:val="single" w:sz="6" w:space="0" w:color="auto"/>
              <w:left w:val="single" w:sz="6" w:space="0" w:color="auto"/>
              <w:bottom w:val="single" w:sz="6" w:space="0" w:color="auto"/>
              <w:right w:val="single" w:sz="6" w:space="0" w:color="auto"/>
            </w:tcBorders>
          </w:tcPr>
          <w:p w:rsidR="007D5549" w:rsidRPr="00943A5F" w:rsidRDefault="007D5549" w:rsidP="00C66541">
            <w:pPr>
              <w:keepNext/>
              <w:keepLines/>
              <w:numPr>
                <w:ilvl w:val="12"/>
                <w:numId w:val="0"/>
              </w:numPr>
              <w:spacing w:before="20" w:after="20"/>
              <w:jc w:val="center"/>
              <w:rPr>
                <w:noProof/>
              </w:rPr>
            </w:pPr>
            <w:r w:rsidRPr="00943A5F">
              <w:rPr>
                <w:noProof/>
              </w:rPr>
              <w:t>2</w:t>
            </w:r>
          </w:p>
        </w:tc>
        <w:tc>
          <w:tcPr>
            <w:tcW w:w="2368" w:type="dxa"/>
            <w:tcBorders>
              <w:top w:val="single" w:sz="6" w:space="0" w:color="auto"/>
              <w:left w:val="single" w:sz="6" w:space="0" w:color="auto"/>
              <w:bottom w:val="single" w:sz="6" w:space="0" w:color="auto"/>
              <w:right w:val="single" w:sz="6" w:space="0" w:color="auto"/>
            </w:tcBorders>
          </w:tcPr>
          <w:p w:rsidR="007D5549" w:rsidRPr="00943A5F" w:rsidRDefault="007D5549" w:rsidP="00C66541">
            <w:pPr>
              <w:keepNext/>
              <w:keepLines/>
              <w:numPr>
                <w:ilvl w:val="12"/>
                <w:numId w:val="0"/>
              </w:numPr>
              <w:spacing w:before="20" w:after="20"/>
              <w:rPr>
                <w:noProof/>
              </w:rPr>
            </w:pPr>
            <w:r w:rsidRPr="00943A5F">
              <w:rPr>
                <w:noProof/>
              </w:rPr>
              <w:t>Checksum</w:t>
            </w:r>
          </w:p>
        </w:tc>
      </w:tr>
      <w:tr w:rsidR="00C66541" w:rsidRPr="00943A5F" w:rsidTr="00620D32">
        <w:tblPrEx>
          <w:tblCellMar>
            <w:top w:w="0" w:type="dxa"/>
            <w:bottom w:w="0" w:type="dxa"/>
          </w:tblCellMar>
        </w:tblPrEx>
        <w:trPr>
          <w:cantSplit/>
          <w:trHeight w:val="305"/>
          <w:jc w:val="center"/>
        </w:trPr>
        <w:tc>
          <w:tcPr>
            <w:tcW w:w="1314" w:type="dxa"/>
            <w:tcBorders>
              <w:top w:val="single" w:sz="6" w:space="0" w:color="auto"/>
              <w:left w:val="single" w:sz="6" w:space="0" w:color="auto"/>
              <w:bottom w:val="single" w:sz="6" w:space="0" w:color="auto"/>
              <w:right w:val="single" w:sz="6" w:space="0" w:color="auto"/>
            </w:tcBorders>
          </w:tcPr>
          <w:p w:rsidR="00C66541" w:rsidRPr="00943A5F" w:rsidRDefault="007D5549" w:rsidP="007D5549">
            <w:pPr>
              <w:keepNext/>
              <w:keepLines/>
              <w:numPr>
                <w:ilvl w:val="12"/>
                <w:numId w:val="0"/>
              </w:numPr>
              <w:spacing w:before="20" w:after="20"/>
              <w:jc w:val="center"/>
              <w:rPr>
                <w:noProof/>
              </w:rPr>
            </w:pPr>
            <w:r w:rsidRPr="00943A5F">
              <w:rPr>
                <w:noProof/>
              </w:rPr>
              <w:t>3</w:t>
            </w:r>
            <w:r w:rsidR="00C66541" w:rsidRPr="00943A5F">
              <w:rPr>
                <w:noProof/>
              </w:rPr>
              <w:t>..255</w:t>
            </w:r>
          </w:p>
        </w:tc>
        <w:tc>
          <w:tcPr>
            <w:tcW w:w="2368" w:type="dxa"/>
            <w:tcBorders>
              <w:top w:val="single" w:sz="6" w:space="0" w:color="auto"/>
              <w:left w:val="single" w:sz="6" w:space="0" w:color="auto"/>
              <w:bottom w:val="single" w:sz="6" w:space="0" w:color="auto"/>
              <w:right w:val="single" w:sz="6" w:space="0" w:color="auto"/>
            </w:tcBorders>
          </w:tcPr>
          <w:p w:rsidR="00C66541" w:rsidRPr="00943A5F" w:rsidRDefault="00C66541" w:rsidP="00C66541">
            <w:pPr>
              <w:keepNext/>
              <w:keepLines/>
              <w:numPr>
                <w:ilvl w:val="12"/>
                <w:numId w:val="0"/>
              </w:numPr>
              <w:tabs>
                <w:tab w:val="left" w:pos="2100"/>
              </w:tabs>
              <w:spacing w:before="20" w:after="20"/>
              <w:rPr>
                <w:noProof/>
              </w:rPr>
            </w:pPr>
            <w:r w:rsidRPr="00943A5F">
              <w:rPr>
                <w:noProof/>
              </w:rPr>
              <w:t>Reserved</w:t>
            </w:r>
          </w:p>
        </w:tc>
      </w:tr>
    </w:tbl>
    <w:p w:rsidR="00131405" w:rsidRPr="00943A5F" w:rsidRDefault="00131405" w:rsidP="00C66541">
      <w:pPr>
        <w:rPr>
          <w:noProof/>
        </w:rPr>
      </w:pPr>
    </w:p>
    <w:p w:rsidR="00C66541" w:rsidRPr="00943A5F" w:rsidRDefault="00C66541" w:rsidP="00C66541">
      <w:pPr>
        <w:rPr>
          <w:noProof/>
        </w:rPr>
      </w:pPr>
      <w:r w:rsidRPr="00943A5F">
        <w:rPr>
          <w:noProof/>
        </w:rPr>
        <w:t>[Ed. (GJS): Add normative reference to RFC 1321.]</w:t>
      </w:r>
    </w:p>
    <w:p w:rsidR="00C66541" w:rsidRPr="00943A5F" w:rsidRDefault="00C66541" w:rsidP="00C66541">
      <w:pPr>
        <w:rPr>
          <w:noProof/>
        </w:rPr>
      </w:pPr>
    </w:p>
    <w:p w:rsidR="00F53EDA" w:rsidRPr="00943A5F" w:rsidRDefault="00C66541" w:rsidP="00C66541">
      <w:pPr>
        <w:rPr>
          <w:noProof/>
        </w:rPr>
      </w:pPr>
      <w:r w:rsidRPr="00943A5F">
        <w:rPr>
          <w:b/>
          <w:noProof/>
        </w:rPr>
        <w:t>picture_md5</w:t>
      </w:r>
      <w:r w:rsidR="007D5549" w:rsidRPr="00943A5F">
        <w:rPr>
          <w:b/>
          <w:noProof/>
        </w:rPr>
        <w:t>[</w:t>
      </w:r>
      <w:r w:rsidR="007D5549" w:rsidRPr="00943A5F">
        <w:rPr>
          <w:noProof/>
        </w:rPr>
        <w:t> cIdx </w:t>
      </w:r>
      <w:r w:rsidR="007D5549" w:rsidRPr="00943A5F">
        <w:rPr>
          <w:b/>
          <w:noProof/>
        </w:rPr>
        <w:t>]</w:t>
      </w:r>
      <w:r w:rsidRPr="00943A5F">
        <w:rPr>
          <w:b/>
          <w:noProof/>
        </w:rPr>
        <w:t>[</w:t>
      </w:r>
      <w:r w:rsidRPr="00943A5F">
        <w:rPr>
          <w:noProof/>
        </w:rPr>
        <w:t> i </w:t>
      </w:r>
      <w:r w:rsidRPr="00943A5F">
        <w:rPr>
          <w:b/>
          <w:noProof/>
        </w:rPr>
        <w:t>]</w:t>
      </w:r>
      <w:r w:rsidRPr="00943A5F">
        <w:rPr>
          <w:noProof/>
        </w:rPr>
        <w:t xml:space="preserve"> is the </w:t>
      </w:r>
      <w:r w:rsidR="007D5549" w:rsidRPr="00943A5F">
        <w:rPr>
          <w:noProof/>
        </w:rPr>
        <w:t xml:space="preserve">16-byte </w:t>
      </w:r>
      <w:r w:rsidRPr="00943A5F">
        <w:rPr>
          <w:noProof/>
        </w:rPr>
        <w:t xml:space="preserve">MD5 hash of </w:t>
      </w:r>
      <w:r w:rsidR="007D5549" w:rsidRPr="00943A5F">
        <w:rPr>
          <w:noProof/>
        </w:rPr>
        <w:t xml:space="preserve">the colour component cIdx of </w:t>
      </w:r>
      <w:r w:rsidRPr="00943A5F">
        <w:rPr>
          <w:noProof/>
        </w:rPr>
        <w:t xml:space="preserve">the decoded picture. </w:t>
      </w:r>
      <w:r w:rsidR="007D5549" w:rsidRPr="00943A5F">
        <w:rPr>
          <w:noProof/>
        </w:rPr>
        <w:t>[Ed. (YK): Is colour component cIdx a precise description?] T</w:t>
      </w:r>
      <w:r w:rsidRPr="00943A5F">
        <w:rPr>
          <w:noProof/>
        </w:rPr>
        <w:t>he value of picture_md5</w:t>
      </w:r>
      <w:r w:rsidR="007D5549" w:rsidRPr="00943A5F">
        <w:rPr>
          <w:noProof/>
        </w:rPr>
        <w:t>[ cIdx ]</w:t>
      </w:r>
      <w:r w:rsidRPr="00943A5F">
        <w:rPr>
          <w:noProof/>
        </w:rPr>
        <w:t>[ i ] shall be equal to the value of digestVal</w:t>
      </w:r>
      <w:r w:rsidR="00F53EDA" w:rsidRPr="00943A5F">
        <w:rPr>
          <w:noProof/>
        </w:rPr>
        <w:t>[ cIdx ]</w:t>
      </w:r>
      <w:r w:rsidRPr="00943A5F">
        <w:rPr>
          <w:noProof/>
        </w:rPr>
        <w:t xml:space="preserve"> obtained by performing the following pseudocode process using the MD5 functions defined in RFC 1321</w:t>
      </w:r>
      <w:r w:rsidR="00F53EDA" w:rsidRPr="00943A5F">
        <w:rPr>
          <w:noProof/>
        </w:rPr>
        <w:t>:</w:t>
      </w:r>
    </w:p>
    <w:p w:rsidR="00C66541" w:rsidRPr="00943A5F" w:rsidRDefault="00F53EDA" w:rsidP="001F10C1">
      <w:pPr>
        <w:jc w:val="left"/>
        <w:rPr>
          <w:noProof/>
        </w:rPr>
      </w:pPr>
      <w:r w:rsidRPr="00943A5F">
        <w:rPr>
          <w:noProof/>
        </w:rPr>
        <w:tab/>
      </w:r>
      <w:r w:rsidR="00C66541" w:rsidRPr="00943A5F">
        <w:rPr>
          <w:noProof/>
        </w:rPr>
        <w:t>MD5Init( context )</w:t>
      </w:r>
      <w:r w:rsidR="00C66541" w:rsidRPr="00943A5F">
        <w:rPr>
          <w:noProof/>
        </w:rPr>
        <w:br/>
      </w:r>
      <w:r w:rsidRPr="00943A5F">
        <w:rPr>
          <w:noProof/>
        </w:rPr>
        <w:tab/>
      </w:r>
      <w:r w:rsidR="00C66541" w:rsidRPr="00943A5F">
        <w:rPr>
          <w:noProof/>
        </w:rPr>
        <w:t>MD5Update( context, pictureData</w:t>
      </w:r>
      <w:r w:rsidRPr="00943A5F">
        <w:rPr>
          <w:noProof/>
        </w:rPr>
        <w:t>[ cIdx ]</w:t>
      </w:r>
      <w:r w:rsidR="00C66541" w:rsidRPr="00943A5F">
        <w:rPr>
          <w:noProof/>
        </w:rPr>
        <w:t xml:space="preserve">, </w:t>
      </w:r>
      <w:r w:rsidR="00B819BB">
        <w:rPr>
          <w:noProof/>
        </w:rPr>
        <w:t>d</w:t>
      </w:r>
      <w:r w:rsidR="00C66541" w:rsidRPr="00943A5F">
        <w:rPr>
          <w:noProof/>
        </w:rPr>
        <w:t>ataLen</w:t>
      </w:r>
      <w:r w:rsidRPr="00943A5F">
        <w:rPr>
          <w:noProof/>
        </w:rPr>
        <w:t>[ cIdx ]</w:t>
      </w:r>
      <w:r w:rsidR="00C66541" w:rsidRPr="00943A5F">
        <w:rPr>
          <w:noProof/>
        </w:rPr>
        <w:t xml:space="preserve"> )</w:t>
      </w:r>
      <w:r w:rsidR="00C66541" w:rsidRPr="00943A5F">
        <w:rPr>
          <w:noProof/>
        </w:rPr>
        <w:br/>
      </w:r>
      <w:r w:rsidRPr="00943A5F">
        <w:rPr>
          <w:noProof/>
        </w:rPr>
        <w:tab/>
      </w:r>
      <w:r w:rsidR="00C66541" w:rsidRPr="00943A5F">
        <w:rPr>
          <w:noProof/>
        </w:rPr>
        <w:t>MD5Final( digestVal</w:t>
      </w:r>
      <w:r w:rsidRPr="00943A5F">
        <w:rPr>
          <w:noProof/>
        </w:rPr>
        <w:t>[ cIdx ]</w:t>
      </w:r>
      <w:r w:rsidR="00C66541" w:rsidRPr="00943A5F">
        <w:rPr>
          <w:noProof/>
        </w:rPr>
        <w:t>, context )</w:t>
      </w:r>
    </w:p>
    <w:p w:rsidR="00C66541" w:rsidRPr="00943A5F" w:rsidRDefault="00C66541" w:rsidP="00C66541">
      <w:pPr>
        <w:rPr>
          <w:noProof/>
        </w:rPr>
      </w:pPr>
      <w:r w:rsidRPr="00943A5F">
        <w:rPr>
          <w:b/>
          <w:noProof/>
        </w:rPr>
        <w:t>picture_crc</w:t>
      </w:r>
      <w:r w:rsidR="00F53EDA" w:rsidRPr="00943A5F">
        <w:rPr>
          <w:b/>
          <w:noProof/>
        </w:rPr>
        <w:t>[</w:t>
      </w:r>
      <w:r w:rsidR="00F53EDA" w:rsidRPr="00943A5F">
        <w:rPr>
          <w:noProof/>
        </w:rPr>
        <w:t> cIdx </w:t>
      </w:r>
      <w:r w:rsidR="00F53EDA" w:rsidRPr="00943A5F">
        <w:rPr>
          <w:b/>
          <w:noProof/>
        </w:rPr>
        <w:t>]</w:t>
      </w:r>
      <w:r w:rsidRPr="00943A5F">
        <w:rPr>
          <w:noProof/>
        </w:rPr>
        <w:t xml:space="preserve"> is the cyclic redundancy check (CRC) of </w:t>
      </w:r>
      <w:r w:rsidR="00F53EDA" w:rsidRPr="00943A5F">
        <w:rPr>
          <w:noProof/>
        </w:rPr>
        <w:t xml:space="preserve">the colour component cIdx of </w:t>
      </w:r>
      <w:r w:rsidRPr="00943A5F">
        <w:rPr>
          <w:noProof/>
        </w:rPr>
        <w:t xml:space="preserve">the decoded picture. </w:t>
      </w:r>
      <w:r w:rsidR="00F53EDA" w:rsidRPr="00943A5F">
        <w:rPr>
          <w:noProof/>
        </w:rPr>
        <w:t>T</w:t>
      </w:r>
      <w:r w:rsidRPr="00943A5F">
        <w:rPr>
          <w:noProof/>
        </w:rPr>
        <w:t>he value of picture_</w:t>
      </w:r>
      <w:r w:rsidR="00F53EDA" w:rsidRPr="00943A5F">
        <w:rPr>
          <w:noProof/>
        </w:rPr>
        <w:t>crc[ cIdx ]</w:t>
      </w:r>
      <w:r w:rsidRPr="00943A5F">
        <w:rPr>
          <w:noProof/>
        </w:rPr>
        <w:t xml:space="preserve"> shall be equal to the value of crcVal</w:t>
      </w:r>
      <w:r w:rsidR="00F53EDA" w:rsidRPr="00943A5F">
        <w:rPr>
          <w:noProof/>
        </w:rPr>
        <w:t>[ cIdx ]</w:t>
      </w:r>
      <w:r w:rsidRPr="00943A5F">
        <w:rPr>
          <w:noProof/>
        </w:rPr>
        <w:t xml:space="preserve"> obtained by performing the following pseudocode process</w:t>
      </w:r>
      <w:r w:rsidR="00F53EDA" w:rsidRPr="00943A5F">
        <w:rPr>
          <w:noProof/>
        </w:rPr>
        <w:t>:</w:t>
      </w:r>
    </w:p>
    <w:p w:rsidR="00F53EDA" w:rsidRPr="00943A5F" w:rsidRDefault="00F53EDA" w:rsidP="00F53EDA">
      <w:pPr>
        <w:jc w:val="left"/>
        <w:rPr>
          <w:noProof/>
        </w:rPr>
      </w:pPr>
      <w:r w:rsidRPr="00943A5F">
        <w:rPr>
          <w:noProof/>
        </w:rPr>
        <w:tab/>
        <w:t>crc = 0xFFFF</w:t>
      </w:r>
      <w:r w:rsidRPr="00943A5F">
        <w:rPr>
          <w:noProof/>
        </w:rPr>
        <w:br/>
      </w:r>
      <w:r w:rsidRPr="00943A5F">
        <w:rPr>
          <w:noProof/>
        </w:rPr>
        <w:tab/>
        <w:t>pictureData[ cIdx ][ </w:t>
      </w:r>
      <w:r w:rsidR="00B819BB" w:rsidRPr="00943A5F" w:rsidDel="00B819BB">
        <w:rPr>
          <w:noProof/>
        </w:rPr>
        <w:t xml:space="preserve"> </w:t>
      </w:r>
      <w:r w:rsidR="00B819BB">
        <w:rPr>
          <w:noProof/>
        </w:rPr>
        <w:t>d</w:t>
      </w:r>
      <w:r w:rsidRPr="00943A5F">
        <w:rPr>
          <w:noProof/>
        </w:rPr>
        <w:t>ataLen[ cIdx ] ] = 0</w:t>
      </w:r>
      <w:r w:rsidRPr="00943A5F">
        <w:rPr>
          <w:noProof/>
        </w:rPr>
        <w:br/>
      </w:r>
      <w:r w:rsidRPr="00943A5F">
        <w:rPr>
          <w:noProof/>
        </w:rPr>
        <w:tab/>
        <w:t>pictureData[ cIdx ][ </w:t>
      </w:r>
      <w:r w:rsidR="00B819BB" w:rsidRPr="00943A5F" w:rsidDel="00B819BB">
        <w:rPr>
          <w:noProof/>
        </w:rPr>
        <w:t xml:space="preserve"> </w:t>
      </w:r>
      <w:r w:rsidR="00B819BB">
        <w:rPr>
          <w:noProof/>
        </w:rPr>
        <w:t>d</w:t>
      </w:r>
      <w:r w:rsidRPr="00943A5F">
        <w:rPr>
          <w:noProof/>
        </w:rPr>
        <w:t>ataLen[ cIdx ] + 1 ] = 0</w:t>
      </w:r>
      <w:r w:rsidRPr="00943A5F">
        <w:rPr>
          <w:noProof/>
        </w:rPr>
        <w:br/>
      </w:r>
      <w:r w:rsidRPr="00943A5F">
        <w:rPr>
          <w:noProof/>
        </w:rPr>
        <w:tab/>
        <w:t>for( bitIdx = 0; bitIdx &lt; (</w:t>
      </w:r>
      <w:r w:rsidR="00B819BB">
        <w:rPr>
          <w:noProof/>
        </w:rPr>
        <w:t xml:space="preserve"> d</w:t>
      </w:r>
      <w:r w:rsidRPr="00943A5F">
        <w:rPr>
          <w:noProof/>
        </w:rPr>
        <w:t>ataLen[ cIdx ]  + 2 ) * 8; bitIdx++ ) {</w:t>
      </w:r>
      <w:r w:rsidRPr="00943A5F">
        <w:rPr>
          <w:noProof/>
        </w:rPr>
        <w:br/>
      </w:r>
      <w:r w:rsidRPr="00943A5F">
        <w:rPr>
          <w:noProof/>
        </w:rPr>
        <w:tab/>
      </w:r>
      <w:r w:rsidRPr="00943A5F">
        <w:rPr>
          <w:noProof/>
        </w:rPr>
        <w:tab/>
        <w:t>dataByte = pictureData[ cIdx ][ bitIdx &gt;&gt; 3 ]</w:t>
      </w:r>
      <w:r w:rsidRPr="00943A5F">
        <w:rPr>
          <w:noProof/>
        </w:rPr>
        <w:br/>
      </w:r>
      <w:r w:rsidRPr="00943A5F">
        <w:rPr>
          <w:noProof/>
        </w:rPr>
        <w:tab/>
      </w:r>
      <w:r w:rsidRPr="00943A5F">
        <w:rPr>
          <w:noProof/>
        </w:rPr>
        <w:tab/>
        <w:t>crcMsb = ( crc &gt;&gt; 15 ) &amp; 1</w:t>
      </w:r>
      <w:r w:rsidRPr="00943A5F">
        <w:rPr>
          <w:noProof/>
        </w:rPr>
        <w:br/>
      </w:r>
      <w:r w:rsidRPr="00943A5F">
        <w:rPr>
          <w:noProof/>
        </w:rPr>
        <w:tab/>
      </w:r>
      <w:r w:rsidRPr="00943A5F">
        <w:rPr>
          <w:noProof/>
        </w:rPr>
        <w:tab/>
        <w:t xml:space="preserve">bitVal = ( dataByte &gt;&gt; (7 </w:t>
      </w:r>
      <w:r w:rsidR="00B871A8">
        <w:rPr>
          <w:noProof/>
        </w:rPr>
        <w:t>−</w:t>
      </w:r>
      <w:r w:rsidRPr="00943A5F">
        <w:rPr>
          <w:noProof/>
        </w:rPr>
        <w:t xml:space="preserve"> ( bitIdx &amp; 7 ) ) ) &amp; 1</w:t>
      </w:r>
      <w:r w:rsidRPr="00943A5F">
        <w:rPr>
          <w:noProof/>
        </w:rPr>
        <w:br/>
      </w:r>
      <w:r w:rsidRPr="00943A5F">
        <w:rPr>
          <w:noProof/>
        </w:rPr>
        <w:tab/>
      </w:r>
      <w:r w:rsidRPr="00943A5F">
        <w:rPr>
          <w:noProof/>
        </w:rPr>
        <w:tab/>
        <w:t>crc = ( ( ( crc &lt;&lt; 1 ) + bitVal ) &amp; 0xFFFF ) ^ ( crcMsb * 0x1021 )</w:t>
      </w:r>
      <w:r w:rsidRPr="00943A5F">
        <w:rPr>
          <w:noProof/>
        </w:rPr>
        <w:br/>
      </w:r>
      <w:r w:rsidRPr="00943A5F">
        <w:rPr>
          <w:noProof/>
        </w:rPr>
        <w:tab/>
        <w:t>}</w:t>
      </w:r>
      <w:r w:rsidRPr="00943A5F">
        <w:rPr>
          <w:noProof/>
        </w:rPr>
        <w:br/>
      </w:r>
      <w:r w:rsidRPr="00943A5F">
        <w:rPr>
          <w:noProof/>
        </w:rPr>
        <w:tab/>
        <w:t>crcVal[ cIdx ] = crc</w:t>
      </w:r>
    </w:p>
    <w:p w:rsidR="00F53EDA" w:rsidRPr="00943A5F" w:rsidRDefault="00F53EDA" w:rsidP="00C66541">
      <w:pPr>
        <w:pStyle w:val="Note1"/>
        <w:rPr>
          <w:noProof/>
        </w:rPr>
      </w:pPr>
    </w:p>
    <w:p w:rsidR="00C66541" w:rsidRPr="00943A5F" w:rsidRDefault="00C66541" w:rsidP="00C66541">
      <w:pPr>
        <w:pStyle w:val="Note1"/>
        <w:rPr>
          <w:noProof/>
        </w:rPr>
      </w:pPr>
      <w:r w:rsidRPr="00943A5F">
        <w:rPr>
          <w:noProof/>
        </w:rPr>
        <w:t>NOTE</w:t>
      </w:r>
      <w:r w:rsidR="00B871A8">
        <w:rPr>
          <w:noProof/>
        </w:rPr>
        <w:t> </w:t>
      </w:r>
      <w:r w:rsidR="00B819BB" w:rsidRPr="00943A5F">
        <w:rPr>
          <w:noProof/>
        </w:rPr>
        <w:fldChar w:fldCharType="begin" w:fldLock="1"/>
      </w:r>
      <w:r w:rsidR="00B819BB" w:rsidRPr="00943A5F">
        <w:rPr>
          <w:noProof/>
        </w:rPr>
        <w:instrText xml:space="preserve"> SEQ NoteCounter \* MERGEFORMAT </w:instrText>
      </w:r>
      <w:r w:rsidR="00B819BB" w:rsidRPr="00943A5F">
        <w:rPr>
          <w:noProof/>
        </w:rPr>
        <w:fldChar w:fldCharType="separate"/>
      </w:r>
      <w:r w:rsidR="001545A1">
        <w:rPr>
          <w:noProof/>
        </w:rPr>
        <w:t>2</w:t>
      </w:r>
      <w:r w:rsidR="00B819BB" w:rsidRPr="00943A5F">
        <w:rPr>
          <w:noProof/>
        </w:rPr>
        <w:fldChar w:fldCharType="end"/>
      </w:r>
      <w:r w:rsidR="00B819BB">
        <w:rPr>
          <w:noProof/>
        </w:rPr>
        <w:t> </w:t>
      </w:r>
      <w:r w:rsidRPr="00943A5F">
        <w:rPr>
          <w:noProof/>
        </w:rPr>
        <w:t>–</w:t>
      </w:r>
      <w:r w:rsidR="00B871A8">
        <w:rPr>
          <w:noProof/>
        </w:rPr>
        <w:t> </w:t>
      </w:r>
      <w:r w:rsidRPr="00943A5F">
        <w:rPr>
          <w:noProof/>
        </w:rPr>
        <w:t>The same CRC specification is found in Rec. ITU-T H.271.</w:t>
      </w:r>
    </w:p>
    <w:p w:rsidR="00F53EDA" w:rsidRPr="00943A5F" w:rsidRDefault="00F53EDA" w:rsidP="00F53EDA">
      <w:pPr>
        <w:rPr>
          <w:noProof/>
        </w:rPr>
      </w:pPr>
      <w:r w:rsidRPr="00943A5F">
        <w:rPr>
          <w:b/>
          <w:noProof/>
        </w:rPr>
        <w:t>picture_checksum</w:t>
      </w:r>
      <w:r w:rsidRPr="00943A5F">
        <w:rPr>
          <w:noProof/>
        </w:rPr>
        <w:t>[ cIdx ] is the checksum of the colour component cIdx of the decoded picture. The value of picure_checksum[ cIdx ] shall be equal to the value of checksum</w:t>
      </w:r>
      <w:r w:rsidR="00B819BB">
        <w:rPr>
          <w:noProof/>
        </w:rPr>
        <w:t>Val</w:t>
      </w:r>
      <w:r w:rsidRPr="00943A5F">
        <w:rPr>
          <w:noProof/>
        </w:rPr>
        <w:t>[ cIdx ] obtained by performing the following pseudocode process.</w:t>
      </w:r>
    </w:p>
    <w:p w:rsidR="00F53EDA" w:rsidRPr="00943A5F" w:rsidRDefault="00F53EDA" w:rsidP="00B819BB">
      <w:pPr>
        <w:jc w:val="left"/>
        <w:rPr>
          <w:noProof/>
        </w:rPr>
      </w:pPr>
      <w:r w:rsidRPr="00943A5F">
        <w:rPr>
          <w:noProof/>
        </w:rPr>
        <w:tab/>
        <w:t>sum = 0</w:t>
      </w:r>
      <w:r w:rsidRPr="00943A5F">
        <w:rPr>
          <w:noProof/>
        </w:rPr>
        <w:br/>
      </w:r>
      <w:r w:rsidRPr="00943A5F">
        <w:rPr>
          <w:noProof/>
        </w:rPr>
        <w:tab/>
        <w:t>for( y = 0; y &lt; compHeight</w:t>
      </w:r>
      <w:r w:rsidR="00B819BB" w:rsidRPr="00943A5F">
        <w:rPr>
          <w:noProof/>
        </w:rPr>
        <w:t>[ cIdx ]</w:t>
      </w:r>
      <w:r w:rsidRPr="00943A5F">
        <w:rPr>
          <w:noProof/>
        </w:rPr>
        <w:t>; y++ )</w:t>
      </w:r>
      <w:r w:rsidRPr="00943A5F">
        <w:rPr>
          <w:noProof/>
        </w:rPr>
        <w:br/>
      </w:r>
      <w:r w:rsidRPr="00943A5F">
        <w:rPr>
          <w:noProof/>
        </w:rPr>
        <w:tab/>
      </w:r>
      <w:r w:rsidRPr="00943A5F">
        <w:rPr>
          <w:noProof/>
        </w:rPr>
        <w:tab/>
        <w:t>for( x = 0; x &lt; compWidth</w:t>
      </w:r>
      <w:r w:rsidR="00B819BB" w:rsidRPr="00943A5F">
        <w:rPr>
          <w:noProof/>
        </w:rPr>
        <w:t>[ cIdx ]</w:t>
      </w:r>
      <w:r w:rsidRPr="00943A5F">
        <w:rPr>
          <w:noProof/>
        </w:rPr>
        <w:t>; x++ ) {</w:t>
      </w:r>
      <w:r w:rsidRPr="00943A5F">
        <w:rPr>
          <w:noProof/>
        </w:rPr>
        <w:br/>
      </w:r>
      <w:r w:rsidRPr="00943A5F">
        <w:rPr>
          <w:noProof/>
        </w:rPr>
        <w:tab/>
      </w:r>
      <w:r w:rsidRPr="00943A5F">
        <w:rPr>
          <w:noProof/>
        </w:rPr>
        <w:tab/>
      </w:r>
      <w:r w:rsidRPr="00943A5F">
        <w:rPr>
          <w:noProof/>
        </w:rPr>
        <w:tab/>
        <w:t>xorMask = ( x &amp; 0xFF ) ^ ( y &amp; 0xFF ) ^ ( x &gt;&gt; 8 ) ^ ( y &gt;&gt; 8 )</w:t>
      </w:r>
      <w:r w:rsidRPr="00943A5F">
        <w:rPr>
          <w:noProof/>
        </w:rPr>
        <w:br/>
      </w:r>
      <w:r w:rsidRPr="00943A5F">
        <w:rPr>
          <w:noProof/>
        </w:rPr>
        <w:tab/>
      </w:r>
      <w:r w:rsidRPr="00943A5F">
        <w:rPr>
          <w:noProof/>
        </w:rPr>
        <w:tab/>
      </w:r>
      <w:r w:rsidRPr="00943A5F">
        <w:rPr>
          <w:noProof/>
        </w:rPr>
        <w:tab/>
        <w:t>sum = ( sum + ( ( component[ cIdx ][ y * compWidth</w:t>
      </w:r>
      <w:r w:rsidR="00B819BB" w:rsidRPr="00943A5F">
        <w:rPr>
          <w:noProof/>
        </w:rPr>
        <w:t>[ cIdx ]</w:t>
      </w:r>
      <w:r w:rsidRPr="00943A5F">
        <w:rPr>
          <w:noProof/>
        </w:rPr>
        <w:t xml:space="preserve"> + x ] &amp; 0xFF ) ^ xorMask ) )</w:t>
      </w:r>
      <w:r w:rsidR="00B819BB">
        <w:rPr>
          <w:noProof/>
        </w:rPr>
        <w:br/>
      </w:r>
      <w:r w:rsidR="00B819BB">
        <w:rPr>
          <w:noProof/>
        </w:rPr>
        <w:tab/>
      </w:r>
      <w:r w:rsidR="00B819BB">
        <w:rPr>
          <w:noProof/>
        </w:rPr>
        <w:tab/>
      </w:r>
      <w:r w:rsidR="00B819BB">
        <w:rPr>
          <w:noProof/>
        </w:rPr>
        <w:tab/>
      </w:r>
      <w:r w:rsidR="00B819BB">
        <w:rPr>
          <w:noProof/>
        </w:rPr>
        <w:tab/>
      </w:r>
      <w:r w:rsidRPr="00943A5F">
        <w:rPr>
          <w:noProof/>
        </w:rPr>
        <w:t>&amp; 0xFFFFFFFF</w:t>
      </w:r>
      <w:r w:rsidRPr="00943A5F">
        <w:rPr>
          <w:noProof/>
        </w:rPr>
        <w:br/>
      </w:r>
      <w:r w:rsidRPr="00943A5F">
        <w:rPr>
          <w:noProof/>
        </w:rPr>
        <w:tab/>
      </w:r>
      <w:r w:rsidRPr="00943A5F">
        <w:rPr>
          <w:noProof/>
        </w:rPr>
        <w:tab/>
      </w:r>
      <w:r w:rsidRPr="00943A5F">
        <w:rPr>
          <w:noProof/>
        </w:rPr>
        <w:tab/>
        <w:t xml:space="preserve">if( </w:t>
      </w:r>
      <w:r w:rsidR="00B819BB">
        <w:rPr>
          <w:noProof/>
        </w:rPr>
        <w:t>comp</w:t>
      </w:r>
      <w:r w:rsidRPr="00943A5F">
        <w:rPr>
          <w:noProof/>
        </w:rPr>
        <w:t>Depth</w:t>
      </w:r>
      <w:r w:rsidR="00B819BB">
        <w:rPr>
          <w:noProof/>
        </w:rPr>
        <w:t>[ cIdx ]</w:t>
      </w:r>
      <w:r w:rsidRPr="00943A5F">
        <w:rPr>
          <w:noProof/>
        </w:rPr>
        <w:t xml:space="preserve"> &gt; 8 )</w:t>
      </w:r>
      <w:r w:rsidRPr="00943A5F">
        <w:rPr>
          <w:noProof/>
        </w:rPr>
        <w:br/>
      </w:r>
      <w:r w:rsidRPr="00943A5F">
        <w:rPr>
          <w:noProof/>
        </w:rPr>
        <w:tab/>
      </w:r>
      <w:r w:rsidRPr="00943A5F">
        <w:rPr>
          <w:noProof/>
        </w:rPr>
        <w:tab/>
      </w:r>
      <w:r w:rsidRPr="00943A5F">
        <w:rPr>
          <w:noProof/>
        </w:rPr>
        <w:tab/>
      </w:r>
      <w:r w:rsidRPr="00943A5F">
        <w:rPr>
          <w:noProof/>
        </w:rPr>
        <w:tab/>
        <w:t>sum = ( sum + ( ( component[ cIdx ][ y * compWidth</w:t>
      </w:r>
      <w:r w:rsidR="00B819BB" w:rsidRPr="00943A5F">
        <w:rPr>
          <w:noProof/>
        </w:rPr>
        <w:t>[ cIdx ]</w:t>
      </w:r>
      <w:r w:rsidRPr="00943A5F">
        <w:rPr>
          <w:noProof/>
        </w:rPr>
        <w:t xml:space="preserve"> + x ] &gt;&gt; 8 ) ^ xorMask ) )</w:t>
      </w:r>
      <w:r w:rsidR="00B819BB">
        <w:rPr>
          <w:noProof/>
        </w:rPr>
        <w:br/>
      </w:r>
      <w:r w:rsidR="00B819BB">
        <w:rPr>
          <w:noProof/>
        </w:rPr>
        <w:tab/>
      </w:r>
      <w:r w:rsidR="00B819BB">
        <w:rPr>
          <w:noProof/>
        </w:rPr>
        <w:tab/>
      </w:r>
      <w:r w:rsidR="00B819BB">
        <w:rPr>
          <w:noProof/>
        </w:rPr>
        <w:tab/>
      </w:r>
      <w:r w:rsidR="00B819BB">
        <w:rPr>
          <w:noProof/>
        </w:rPr>
        <w:tab/>
        <w:t xml:space="preserve">        </w:t>
      </w:r>
      <w:r w:rsidRPr="00943A5F">
        <w:rPr>
          <w:noProof/>
        </w:rPr>
        <w:t>&amp; 0xFFFFFFFF</w:t>
      </w:r>
      <w:r w:rsidRPr="00943A5F">
        <w:rPr>
          <w:noProof/>
        </w:rPr>
        <w:br/>
      </w:r>
      <w:r w:rsidRPr="00943A5F">
        <w:rPr>
          <w:noProof/>
        </w:rPr>
        <w:tab/>
      </w:r>
      <w:r w:rsidRPr="00943A5F">
        <w:rPr>
          <w:noProof/>
        </w:rPr>
        <w:tab/>
        <w:t>}</w:t>
      </w:r>
      <w:r w:rsidRPr="00943A5F">
        <w:rPr>
          <w:noProof/>
        </w:rPr>
        <w:br/>
      </w:r>
      <w:r w:rsidRPr="00943A5F">
        <w:rPr>
          <w:noProof/>
        </w:rPr>
        <w:tab/>
        <w:t>checksum</w:t>
      </w:r>
      <w:r w:rsidR="00B819BB">
        <w:rPr>
          <w:noProof/>
        </w:rPr>
        <w:t>Val</w:t>
      </w:r>
      <w:r w:rsidRPr="00943A5F">
        <w:rPr>
          <w:noProof/>
        </w:rPr>
        <w:t>[ cIdx ] = sum</w:t>
      </w:r>
    </w:p>
    <w:p w:rsidR="00C66541" w:rsidRPr="00943A5F" w:rsidRDefault="00C66541" w:rsidP="00C66541">
      <w:pPr>
        <w:rPr>
          <w:noProof/>
        </w:rPr>
      </w:pPr>
    </w:p>
    <w:p w:rsidR="00602D45" w:rsidRPr="00943A5F" w:rsidRDefault="00602D45" w:rsidP="00602D45">
      <w:pPr>
        <w:pStyle w:val="Annex3"/>
        <w:numPr>
          <w:ilvl w:val="2"/>
          <w:numId w:val="7"/>
        </w:numPr>
        <w:tabs>
          <w:tab w:val="clear" w:pos="1440"/>
        </w:tabs>
        <w:textAlignment w:val="auto"/>
        <w:rPr>
          <w:noProof/>
        </w:rPr>
      </w:pPr>
      <w:bookmarkStart w:id="3929" w:name="_Toc343445192"/>
      <w:r w:rsidRPr="00943A5F">
        <w:rPr>
          <w:noProof/>
        </w:rPr>
        <w:t>Active parameter sets SEI message semantics</w:t>
      </w:r>
      <w:bookmarkEnd w:id="3929"/>
    </w:p>
    <w:p w:rsidR="00602D45" w:rsidRPr="00943A5F" w:rsidRDefault="00602D45" w:rsidP="00602D45">
      <w:pPr>
        <w:rPr>
          <w:noProof/>
        </w:rPr>
      </w:pPr>
      <w:r w:rsidRPr="00943A5F">
        <w:rPr>
          <w:noProof/>
        </w:rPr>
        <w:t>The active parameter sets SEI message provides indicates which video parameter set is active for the VCL NAL units of the access unit associated with the SEI message. The SEI message may also provide information on which sequence parameter set is active for the VCL NAL units of the access unit associated with the SEI message, and possibly other information.</w:t>
      </w:r>
    </w:p>
    <w:p w:rsidR="00F91349" w:rsidRPr="00943A5F" w:rsidRDefault="00F91349" w:rsidP="00F91349">
      <w:pPr>
        <w:rPr>
          <w:noProof/>
        </w:rPr>
      </w:pPr>
      <w:r w:rsidRPr="00943A5F">
        <w:rPr>
          <w:noProof/>
        </w:rPr>
        <w:t>When an SEI NAL unit that contains an active parameter sets SEI message and has nuh_reserved_zero_6bits equal to 0 is present, the SEI NAL unit shall precede, in decoding order, the first VCL NAL unit in the access unit.</w:t>
      </w:r>
    </w:p>
    <w:p w:rsidR="00602D45" w:rsidRDefault="00602D45" w:rsidP="00602D45">
      <w:pPr>
        <w:rPr>
          <w:noProof/>
        </w:rPr>
      </w:pPr>
      <w:r w:rsidRPr="00943A5F">
        <w:rPr>
          <w:b/>
          <w:noProof/>
        </w:rPr>
        <w:t>active_vps_id</w:t>
      </w:r>
      <w:r w:rsidRPr="00943A5F">
        <w:rPr>
          <w:noProof/>
        </w:rPr>
        <w:t xml:space="preserve"> </w:t>
      </w:r>
      <w:r w:rsidR="00155AA7">
        <w:rPr>
          <w:noProof/>
        </w:rPr>
        <w:t>identifies</w:t>
      </w:r>
      <w:r w:rsidRPr="00943A5F">
        <w:rPr>
          <w:noProof/>
        </w:rPr>
        <w:t xml:space="preserve"> </w:t>
      </w:r>
      <w:r w:rsidR="00453249">
        <w:rPr>
          <w:noProof/>
        </w:rPr>
        <w:t xml:space="preserve">[Ed. (GJS): How? Clarify what syntax element this is referring to.] </w:t>
      </w:r>
      <w:r w:rsidRPr="00943A5F">
        <w:rPr>
          <w:noProof/>
        </w:rPr>
        <w:t>the video parameter set that is active for the VCL NAL units of the access unit associated with the SEI message. The value of active_vps_id shall be in the range of 0 to 15, inclusive.</w:t>
      </w:r>
    </w:p>
    <w:p w:rsidR="00453249" w:rsidRDefault="00453249" w:rsidP="00453249">
      <w:pPr>
        <w:rPr>
          <w:noProof/>
        </w:rPr>
      </w:pPr>
      <w:r w:rsidRPr="00AD0B8F">
        <w:rPr>
          <w:b/>
          <w:noProof/>
        </w:rPr>
        <w:t>num_sps_ids_minus1</w:t>
      </w:r>
      <w:r>
        <w:rPr>
          <w:noProof/>
        </w:rPr>
        <w:t xml:space="preserve"> plus 1 specifies the number of sequence parameter sets that are active for the VCL NAL units of the access unit associated with the active parameter sets SEI message. The value of num_sps_ids_minus1 shall be in the range of 0 to 15, inclusive. In bitstreams conforming to this version of this Specification, num_sps_ids_minus1 shall be equal to 0. However, decoders shall allow other values to appear in the num_sps_ids_minus1 syntax.</w:t>
      </w:r>
    </w:p>
    <w:p w:rsidR="00453249" w:rsidRPr="00943A5F" w:rsidRDefault="00453249" w:rsidP="00453249">
      <w:pPr>
        <w:rPr>
          <w:noProof/>
        </w:rPr>
      </w:pPr>
      <w:r w:rsidRPr="00AD0B8F">
        <w:rPr>
          <w:b/>
          <w:noProof/>
        </w:rPr>
        <w:t>active_s</w:t>
      </w:r>
      <w:r w:rsidR="000E288B">
        <w:rPr>
          <w:b/>
          <w:noProof/>
        </w:rPr>
        <w:t>eq_parameter_set</w:t>
      </w:r>
      <w:r w:rsidRPr="00AD0B8F">
        <w:rPr>
          <w:b/>
          <w:noProof/>
        </w:rPr>
        <w:t>_id</w:t>
      </w:r>
      <w:r>
        <w:rPr>
          <w:noProof/>
        </w:rPr>
        <w:t xml:space="preserve">[ i ] specifies the </w:t>
      </w:r>
      <w:r w:rsidR="000E288B">
        <w:rPr>
          <w:noProof/>
        </w:rPr>
        <w:t>sps_seq_parameter_set_id</w:t>
      </w:r>
      <w:r>
        <w:rPr>
          <w:noProof/>
        </w:rPr>
        <w:t xml:space="preserve"> of the i-th sequence parameter set that is active for the VCL NAL units of the access unit associated with the SEI message. [Ed. (GJS): Vague. What does it mean for i equal to 0? What does it mean for i not equal to 0? What does it mean at all?] The value of active_s</w:t>
      </w:r>
      <w:r w:rsidR="000E288B">
        <w:rPr>
          <w:noProof/>
        </w:rPr>
        <w:t>eq_parameter_set</w:t>
      </w:r>
      <w:r>
        <w:rPr>
          <w:noProof/>
        </w:rPr>
        <w:t>_id[ i ] shall be in the range of 0 to 15, inclusive. [Ed. (GJS): Does that constraint apply to the values for i &gt; 0?]</w:t>
      </w:r>
    </w:p>
    <w:p w:rsidR="00F91349" w:rsidRPr="00943A5F" w:rsidRDefault="000E2853" w:rsidP="00F91349">
      <w:pPr>
        <w:pStyle w:val="Annex3"/>
        <w:numPr>
          <w:ilvl w:val="2"/>
          <w:numId w:val="7"/>
        </w:numPr>
        <w:tabs>
          <w:tab w:val="clear" w:pos="1440"/>
        </w:tabs>
        <w:textAlignment w:val="auto"/>
        <w:rPr>
          <w:noProof/>
        </w:rPr>
      </w:pPr>
      <w:bookmarkStart w:id="3930" w:name="_Ref343115441"/>
      <w:bookmarkStart w:id="3931" w:name="_Toc343445193"/>
      <w:r>
        <w:rPr>
          <w:noProof/>
        </w:rPr>
        <w:t>Decoding unit information</w:t>
      </w:r>
      <w:r w:rsidR="00F91349" w:rsidRPr="00943A5F">
        <w:rPr>
          <w:noProof/>
        </w:rPr>
        <w:t xml:space="preserve"> SEI message semantics</w:t>
      </w:r>
      <w:bookmarkEnd w:id="3930"/>
      <w:bookmarkEnd w:id="3931"/>
    </w:p>
    <w:p w:rsidR="00F91349" w:rsidRPr="00943A5F" w:rsidRDefault="00F91349" w:rsidP="00F91349">
      <w:pPr>
        <w:rPr>
          <w:noProof/>
        </w:rPr>
      </w:pPr>
      <w:r w:rsidRPr="00943A5F">
        <w:rPr>
          <w:noProof/>
        </w:rPr>
        <w:t xml:space="preserve">The </w:t>
      </w:r>
      <w:r w:rsidR="00F95F46" w:rsidRPr="00F95F46">
        <w:rPr>
          <w:noProof/>
        </w:rPr>
        <w:t>decoding unit information</w:t>
      </w:r>
      <w:r w:rsidRPr="00943A5F">
        <w:rPr>
          <w:noProof/>
        </w:rPr>
        <w:t xml:space="preserve"> SEI message provides CPB removal delay information for the decod</w:t>
      </w:r>
      <w:r w:rsidR="00F95F46">
        <w:rPr>
          <w:noProof/>
        </w:rPr>
        <w:t>ing</w:t>
      </w:r>
      <w:r w:rsidRPr="00943A5F">
        <w:rPr>
          <w:noProof/>
        </w:rPr>
        <w:t xml:space="preserve"> unit associated with the SEI message.</w:t>
      </w:r>
    </w:p>
    <w:p w:rsidR="00F95F46" w:rsidRDefault="00F95F46" w:rsidP="00F95F46">
      <w:pPr>
        <w:rPr>
          <w:noProof/>
        </w:rPr>
      </w:pPr>
      <w:r>
        <w:rPr>
          <w:noProof/>
        </w:rPr>
        <w:t>The following applies for the decoding unit information SEI message syntax and semantics:</w:t>
      </w:r>
    </w:p>
    <w:p w:rsidR="00F95F46" w:rsidRDefault="00F95F46" w:rsidP="00F95F46">
      <w:pPr>
        <w:pStyle w:val="enumlev1"/>
        <w:spacing w:before="136"/>
        <w:ind w:left="403" w:hanging="403"/>
        <w:rPr>
          <w:noProof/>
        </w:rPr>
      </w:pPr>
      <w:r w:rsidRPr="00943A5F">
        <w:rPr>
          <w:noProof/>
        </w:rPr>
        <w:t>–</w:t>
      </w:r>
      <w:r w:rsidRPr="00943A5F">
        <w:rPr>
          <w:noProof/>
        </w:rPr>
        <w:tab/>
      </w:r>
      <w:r>
        <w:rPr>
          <w:noProof/>
        </w:rPr>
        <w:t xml:space="preserve">The syntax elements </w:t>
      </w:r>
      <w:r w:rsidRPr="00943A5F">
        <w:rPr>
          <w:bCs/>
          <w:noProof/>
        </w:rPr>
        <w:t>sub_pic_cpb_params_present_flag</w:t>
      </w:r>
      <w:r>
        <w:rPr>
          <w:bCs/>
          <w:noProof/>
        </w:rPr>
        <w:t xml:space="preserve">, </w:t>
      </w:r>
      <w:r>
        <w:rPr>
          <w:noProof/>
        </w:rPr>
        <w:t>sub_pic_cpb_params_in_pic_timing_sei_flag,</w:t>
      </w:r>
      <w:r>
        <w:rPr>
          <w:bCs/>
          <w:noProof/>
        </w:rPr>
        <w:t xml:space="preserve"> and</w:t>
      </w:r>
      <w:r w:rsidRPr="00943A5F">
        <w:rPr>
          <w:bCs/>
          <w:noProof/>
        </w:rPr>
        <w:t xml:space="preserve"> </w:t>
      </w:r>
      <w:r w:rsidRPr="00943A5F">
        <w:rPr>
          <w:noProof/>
        </w:rPr>
        <w:t>cpb_removal_delay_length_minus1</w:t>
      </w:r>
      <w:r>
        <w:rPr>
          <w:noProof/>
        </w:rPr>
        <w:t xml:space="preserve">, and the variable </w:t>
      </w:r>
      <w:r w:rsidRPr="00943A5F">
        <w:rPr>
          <w:noProof/>
        </w:rPr>
        <w:t>CpbDpbDelaysPresentFlag</w:t>
      </w:r>
      <w:r>
        <w:rPr>
          <w:noProof/>
        </w:rPr>
        <w:t xml:space="preserve"> are found in or derived from syntax elements in the hrd_parameters( ) syntax structure that is applicable to at least one of the operation points </w:t>
      </w:r>
      <w:r w:rsidR="009F213A">
        <w:rPr>
          <w:noProof/>
        </w:rPr>
        <w:t xml:space="preserve">to which </w:t>
      </w:r>
      <w:r>
        <w:rPr>
          <w:noProof/>
        </w:rPr>
        <w:t>the decoding unit in</w:t>
      </w:r>
      <w:r w:rsidR="009F213A">
        <w:rPr>
          <w:noProof/>
        </w:rPr>
        <w:t>formation SEI message applies</w:t>
      </w:r>
      <w:r>
        <w:rPr>
          <w:noProof/>
        </w:rPr>
        <w:t>.</w:t>
      </w:r>
    </w:p>
    <w:p w:rsidR="00F95F46" w:rsidRDefault="00F95F46" w:rsidP="00F95F46">
      <w:pPr>
        <w:pStyle w:val="enumlev1"/>
        <w:spacing w:before="136"/>
        <w:ind w:left="403" w:hanging="403"/>
        <w:rPr>
          <w:noProof/>
        </w:rPr>
      </w:pPr>
      <w:r w:rsidRPr="00943A5F">
        <w:rPr>
          <w:noProof/>
        </w:rPr>
        <w:t>–</w:t>
      </w:r>
      <w:r w:rsidRPr="00943A5F">
        <w:rPr>
          <w:noProof/>
        </w:rPr>
        <w:tab/>
      </w:r>
      <w:r>
        <w:rPr>
          <w:noProof/>
        </w:rPr>
        <w:t xml:space="preserve">The bitstream (or a part thereof) refers to the </w:t>
      </w:r>
      <w:r w:rsidRPr="00D01EDF">
        <w:rPr>
          <w:noProof/>
        </w:rPr>
        <w:t xml:space="preserve">bitstream subset </w:t>
      </w:r>
      <w:r>
        <w:rPr>
          <w:noProof/>
        </w:rPr>
        <w:t xml:space="preserve">(or a part thereof) associated with any of the operation points </w:t>
      </w:r>
      <w:r w:rsidR="009F213A">
        <w:rPr>
          <w:noProof/>
        </w:rPr>
        <w:t xml:space="preserve">to which </w:t>
      </w:r>
      <w:r>
        <w:rPr>
          <w:noProof/>
        </w:rPr>
        <w:t>the decoding unit in</w:t>
      </w:r>
      <w:r w:rsidR="009F213A">
        <w:rPr>
          <w:noProof/>
        </w:rPr>
        <w:t>formation SEI message applies</w:t>
      </w:r>
      <w:r>
        <w:rPr>
          <w:noProof/>
        </w:rPr>
        <w:t>.</w:t>
      </w:r>
    </w:p>
    <w:p w:rsidR="00F91349" w:rsidRPr="00943A5F" w:rsidRDefault="00F91349" w:rsidP="00F91349">
      <w:pPr>
        <w:rPr>
          <w:noProof/>
        </w:rPr>
      </w:pPr>
      <w:r w:rsidRPr="00943A5F">
        <w:rPr>
          <w:noProof/>
        </w:rPr>
        <w:t xml:space="preserve">The presence of the </w:t>
      </w:r>
      <w:r w:rsidR="00F95F46" w:rsidRPr="00F95F46">
        <w:rPr>
          <w:noProof/>
        </w:rPr>
        <w:t>decoding unit information</w:t>
      </w:r>
      <w:r w:rsidRPr="00943A5F">
        <w:rPr>
          <w:noProof/>
        </w:rPr>
        <w:t xml:space="preserve"> SEI message in the bitstream is specified as follows.</w:t>
      </w:r>
    </w:p>
    <w:p w:rsidR="00F91349" w:rsidRPr="00943A5F" w:rsidRDefault="00F91349" w:rsidP="003A1D87">
      <w:pPr>
        <w:pStyle w:val="enumlev1"/>
        <w:ind w:left="397"/>
        <w:rPr>
          <w:noProof/>
        </w:rPr>
      </w:pPr>
      <w:r w:rsidRPr="00943A5F">
        <w:rPr>
          <w:noProof/>
        </w:rPr>
        <w:t>–</w:t>
      </w:r>
      <w:r w:rsidRPr="00943A5F">
        <w:rPr>
          <w:noProof/>
        </w:rPr>
        <w:tab/>
        <w:t xml:space="preserve">If CpbDpbDelaysPresentFlag is equal to 1 and </w:t>
      </w:r>
      <w:r w:rsidRPr="00943A5F">
        <w:rPr>
          <w:bCs/>
          <w:noProof/>
        </w:rPr>
        <w:t xml:space="preserve">sub_pic_cpb_params_present_flag is </w:t>
      </w:r>
      <w:r w:rsidRPr="00943A5F">
        <w:rPr>
          <w:noProof/>
        </w:rPr>
        <w:t xml:space="preserve">equal to 1, one </w:t>
      </w:r>
      <w:r w:rsidR="00F95F46" w:rsidRPr="00F95F46">
        <w:rPr>
          <w:noProof/>
        </w:rPr>
        <w:t>decoding unit information</w:t>
      </w:r>
      <w:r w:rsidRPr="00943A5F">
        <w:rPr>
          <w:noProof/>
        </w:rPr>
        <w:t xml:space="preserve"> SEI message </w:t>
      </w:r>
      <w:r w:rsidR="00F95F46" w:rsidRPr="00F95F46">
        <w:rPr>
          <w:noProof/>
        </w:rPr>
        <w:t xml:space="preserve">applicable to the specified operation points </w:t>
      </w:r>
      <w:r w:rsidRPr="00943A5F">
        <w:rPr>
          <w:noProof/>
        </w:rPr>
        <w:t>may be present in each decoding unit in the coded video sequence.</w:t>
      </w:r>
    </w:p>
    <w:p w:rsidR="00F91349" w:rsidRPr="00943A5F" w:rsidRDefault="00F91349" w:rsidP="003A1D87">
      <w:pPr>
        <w:pStyle w:val="enumlev1"/>
        <w:ind w:left="397"/>
        <w:rPr>
          <w:noProof/>
        </w:rPr>
      </w:pPr>
      <w:r w:rsidRPr="00943A5F">
        <w:rPr>
          <w:noProof/>
        </w:rPr>
        <w:t>–</w:t>
      </w:r>
      <w:r w:rsidRPr="00943A5F">
        <w:rPr>
          <w:noProof/>
        </w:rPr>
        <w:tab/>
        <w:t xml:space="preserve">Otherwise (CpbDpbDelaysPresentFlag is equal to 0 or </w:t>
      </w:r>
      <w:r w:rsidRPr="00943A5F">
        <w:rPr>
          <w:bCs/>
          <w:noProof/>
        </w:rPr>
        <w:t xml:space="preserve">sub_pic_cpb_params_present_flag is </w:t>
      </w:r>
      <w:r w:rsidRPr="00943A5F">
        <w:rPr>
          <w:noProof/>
        </w:rPr>
        <w:t xml:space="preserve">equal to 0), no access unit </w:t>
      </w:r>
      <w:r w:rsidR="00F95F46">
        <w:rPr>
          <w:noProof/>
        </w:rPr>
        <w:t>in</w:t>
      </w:r>
      <w:r w:rsidRPr="00943A5F">
        <w:rPr>
          <w:noProof/>
        </w:rPr>
        <w:t xml:space="preserve"> the coded video sequence</w:t>
      </w:r>
      <w:r w:rsidR="00F95F46" w:rsidRPr="00F95F46">
        <w:rPr>
          <w:noProof/>
        </w:rPr>
        <w:t xml:space="preserve"> shall be associated with a decoding unit information SEI message applicable to the specified operation points</w:t>
      </w:r>
      <w:r w:rsidRPr="00943A5F">
        <w:rPr>
          <w:noProof/>
        </w:rPr>
        <w:t>.</w:t>
      </w:r>
    </w:p>
    <w:p w:rsidR="00F91349" w:rsidRPr="00943A5F" w:rsidRDefault="00F91349" w:rsidP="00F91349">
      <w:pPr>
        <w:rPr>
          <w:noProof/>
        </w:rPr>
      </w:pPr>
      <w:r w:rsidRPr="00943A5F">
        <w:rPr>
          <w:noProof/>
        </w:rPr>
        <w:t xml:space="preserve">The </w:t>
      </w:r>
      <w:r w:rsidR="00D84D99">
        <w:rPr>
          <w:noProof/>
        </w:rPr>
        <w:t>set of NAL</w:t>
      </w:r>
      <w:r w:rsidR="00D84D99" w:rsidRPr="00943A5F">
        <w:rPr>
          <w:noProof/>
        </w:rPr>
        <w:t xml:space="preserve"> </w:t>
      </w:r>
      <w:r w:rsidRPr="00943A5F">
        <w:rPr>
          <w:noProof/>
        </w:rPr>
        <w:t>unit</w:t>
      </w:r>
      <w:r w:rsidR="00D84D99">
        <w:rPr>
          <w:noProof/>
        </w:rPr>
        <w:t>s</w:t>
      </w:r>
      <w:r w:rsidRPr="00943A5F">
        <w:rPr>
          <w:noProof/>
        </w:rPr>
        <w:t xml:space="preserve"> associated with a </w:t>
      </w:r>
      <w:r w:rsidR="00D84D99">
        <w:rPr>
          <w:noProof/>
        </w:rPr>
        <w:t>decoding unit information</w:t>
      </w:r>
      <w:r w:rsidRPr="00943A5F">
        <w:rPr>
          <w:noProof/>
        </w:rPr>
        <w:t xml:space="preserve"> SEI message consists, in decoding order, of the SEI NAL unit containing the </w:t>
      </w:r>
      <w:r w:rsidR="00D84D99">
        <w:rPr>
          <w:noProof/>
        </w:rPr>
        <w:t>decoding unit information</w:t>
      </w:r>
      <w:r w:rsidRPr="00943A5F">
        <w:rPr>
          <w:noProof/>
        </w:rPr>
        <w:t xml:space="preserve"> SEI message</w:t>
      </w:r>
      <w:r w:rsidR="00D84D99">
        <w:rPr>
          <w:noProof/>
        </w:rPr>
        <w:t xml:space="preserve"> and</w:t>
      </w:r>
      <w:r w:rsidRPr="00943A5F">
        <w:rPr>
          <w:noProof/>
        </w:rPr>
        <w:t xml:space="preserve"> all subsequent NAL units in the access unit up to but not including any subsequent SEI NAL unit containing a </w:t>
      </w:r>
      <w:r w:rsidR="00D84D99">
        <w:rPr>
          <w:noProof/>
        </w:rPr>
        <w:t>decoding unit information</w:t>
      </w:r>
      <w:r w:rsidRPr="00943A5F">
        <w:rPr>
          <w:noProof/>
        </w:rPr>
        <w:t xml:space="preserve"> SEI message.</w:t>
      </w:r>
    </w:p>
    <w:p w:rsidR="0034015A" w:rsidRPr="00620DD5" w:rsidRDefault="0034015A" w:rsidP="0034015A">
      <w:pPr>
        <w:rPr>
          <w:noProof/>
          <w:lang w:eastAsia="ko-KR"/>
        </w:rPr>
      </w:pPr>
      <w:r w:rsidRPr="00CC7A3D">
        <w:rPr>
          <w:b/>
          <w:noProof/>
          <w:lang w:eastAsia="ko-KR"/>
        </w:rPr>
        <w:t>decoding_unit_id</w:t>
      </w:r>
      <w:r>
        <w:rPr>
          <w:b/>
          <w:noProof/>
          <w:lang w:eastAsia="ko-KR"/>
        </w:rPr>
        <w:t>x</w:t>
      </w:r>
      <w:r w:rsidRPr="00CC7A3D">
        <w:rPr>
          <w:noProof/>
          <w:lang w:eastAsia="ko-KR"/>
        </w:rPr>
        <w:t xml:space="preserve"> specifies the </w:t>
      </w:r>
      <w:r>
        <w:rPr>
          <w:noProof/>
          <w:lang w:eastAsia="ko-KR"/>
        </w:rPr>
        <w:t xml:space="preserve">index, starting from 0, to the list of decoding units in the current access unit, </w:t>
      </w:r>
      <w:r w:rsidRPr="00CC7A3D">
        <w:rPr>
          <w:noProof/>
          <w:lang w:eastAsia="ko-KR"/>
        </w:rPr>
        <w:t xml:space="preserve">of the decoding unit </w:t>
      </w:r>
      <w:r>
        <w:rPr>
          <w:noProof/>
          <w:lang w:eastAsia="ko-KR"/>
        </w:rPr>
        <w:t xml:space="preserve">associated with </w:t>
      </w:r>
      <w:r w:rsidRPr="00CC7A3D">
        <w:rPr>
          <w:noProof/>
          <w:lang w:eastAsia="ko-KR"/>
        </w:rPr>
        <w:t>the decoding unit information SEI message. The value of decoding_unit_id</w:t>
      </w:r>
      <w:r>
        <w:rPr>
          <w:noProof/>
          <w:lang w:eastAsia="ko-KR"/>
        </w:rPr>
        <w:t>x</w:t>
      </w:r>
      <w:r w:rsidRPr="00CC7A3D">
        <w:rPr>
          <w:noProof/>
          <w:lang w:eastAsia="ko-KR"/>
        </w:rPr>
        <w:t xml:space="preserve"> shall be in the range of 0 to </w:t>
      </w:r>
      <w:r w:rsidRPr="00CC7A3D">
        <w:rPr>
          <w:noProof/>
        </w:rPr>
        <w:t>PicSizeInCtbsY </w:t>
      </w:r>
      <w:r w:rsidRPr="00CC7A3D">
        <w:rPr>
          <w:rFonts w:eastAsia="MS Mincho"/>
          <w:noProof/>
          <w:lang w:eastAsia="ja-JP"/>
        </w:rPr>
        <w:t>− 1</w:t>
      </w:r>
      <w:r w:rsidRPr="00CC7A3D">
        <w:rPr>
          <w:noProof/>
        </w:rPr>
        <w:t>, inclusive</w:t>
      </w:r>
      <w:r w:rsidRPr="00CC7A3D">
        <w:rPr>
          <w:noProof/>
          <w:lang w:eastAsia="ko-KR"/>
        </w:rPr>
        <w:t>.</w:t>
      </w:r>
    </w:p>
    <w:p w:rsidR="0034015A" w:rsidRDefault="0034015A" w:rsidP="0034015A">
      <w:pPr>
        <w:rPr>
          <w:noProof/>
          <w:lang w:eastAsia="ko-KR"/>
        </w:rPr>
      </w:pPr>
      <w:r w:rsidRPr="00CC7A3D">
        <w:rPr>
          <w:noProof/>
          <w:lang w:eastAsia="ko-KR"/>
        </w:rPr>
        <w:t xml:space="preserve">A decoding unit identified by a particular value </w:t>
      </w:r>
      <w:r>
        <w:rPr>
          <w:noProof/>
          <w:lang w:eastAsia="ko-KR"/>
        </w:rPr>
        <w:t xml:space="preserve">of </w:t>
      </w:r>
      <w:r w:rsidRPr="00CC7A3D">
        <w:rPr>
          <w:noProof/>
          <w:lang w:eastAsia="ko-KR"/>
        </w:rPr>
        <w:t>duI</w:t>
      </w:r>
      <w:r>
        <w:rPr>
          <w:noProof/>
          <w:lang w:eastAsia="ko-KR"/>
        </w:rPr>
        <w:t>dx</w:t>
      </w:r>
      <w:r w:rsidRPr="00CC7A3D">
        <w:rPr>
          <w:noProof/>
          <w:lang w:eastAsia="ko-KR"/>
        </w:rPr>
        <w:t xml:space="preserve"> include</w:t>
      </w:r>
      <w:r>
        <w:rPr>
          <w:noProof/>
          <w:lang w:eastAsia="ko-KR"/>
        </w:rPr>
        <w:t>s</w:t>
      </w:r>
      <w:r w:rsidRPr="00CC7A3D">
        <w:rPr>
          <w:noProof/>
          <w:lang w:eastAsia="ko-KR"/>
        </w:rPr>
        <w:t xml:space="preserve"> and only include</w:t>
      </w:r>
      <w:r>
        <w:rPr>
          <w:noProof/>
          <w:lang w:eastAsia="ko-KR"/>
        </w:rPr>
        <w:t>s</w:t>
      </w:r>
      <w:r w:rsidRPr="00CC7A3D">
        <w:rPr>
          <w:noProof/>
          <w:lang w:eastAsia="ko-KR"/>
        </w:rPr>
        <w:t xml:space="preserve"> all NAL units associated with all decoding unit information SEI messages </w:t>
      </w:r>
      <w:r>
        <w:rPr>
          <w:noProof/>
          <w:lang w:eastAsia="ko-KR"/>
        </w:rPr>
        <w:t xml:space="preserve">that </w:t>
      </w:r>
      <w:r w:rsidRPr="00CC7A3D">
        <w:rPr>
          <w:noProof/>
          <w:lang w:eastAsia="ko-KR"/>
        </w:rPr>
        <w:t>hav</w:t>
      </w:r>
      <w:r>
        <w:rPr>
          <w:noProof/>
          <w:lang w:eastAsia="ko-KR"/>
        </w:rPr>
        <w:t>e</w:t>
      </w:r>
      <w:r w:rsidRPr="00CC7A3D">
        <w:rPr>
          <w:noProof/>
          <w:lang w:eastAsia="ko-KR"/>
        </w:rPr>
        <w:t xml:space="preserve"> decoding_unit_id</w:t>
      </w:r>
      <w:r>
        <w:rPr>
          <w:noProof/>
          <w:lang w:eastAsia="ko-KR"/>
        </w:rPr>
        <w:t>x</w:t>
      </w:r>
      <w:r w:rsidRPr="00CC7A3D">
        <w:rPr>
          <w:noProof/>
          <w:lang w:eastAsia="ko-KR"/>
        </w:rPr>
        <w:t xml:space="preserve"> equal to duI</w:t>
      </w:r>
      <w:r>
        <w:rPr>
          <w:noProof/>
          <w:lang w:eastAsia="ko-KR"/>
        </w:rPr>
        <w:t>dx</w:t>
      </w:r>
      <w:r w:rsidRPr="00CC7A3D">
        <w:rPr>
          <w:noProof/>
          <w:lang w:eastAsia="ko-KR"/>
        </w:rPr>
        <w:t xml:space="preserve">. </w:t>
      </w:r>
      <w:r>
        <w:rPr>
          <w:noProof/>
          <w:lang w:eastAsia="ko-KR"/>
        </w:rPr>
        <w:t xml:space="preserve">Such a decoding unit is also referred to as associated with the </w:t>
      </w:r>
      <w:r w:rsidRPr="00CC7A3D">
        <w:rPr>
          <w:noProof/>
          <w:lang w:eastAsia="ko-KR"/>
        </w:rPr>
        <w:t>decoding unit information SEI messages having decoding_unit_id</w:t>
      </w:r>
      <w:r>
        <w:rPr>
          <w:noProof/>
          <w:lang w:eastAsia="ko-KR"/>
        </w:rPr>
        <w:t>x</w:t>
      </w:r>
      <w:r w:rsidRPr="00CC7A3D">
        <w:rPr>
          <w:noProof/>
          <w:lang w:eastAsia="ko-KR"/>
        </w:rPr>
        <w:t xml:space="preserve"> equal to duI</w:t>
      </w:r>
      <w:r>
        <w:rPr>
          <w:noProof/>
          <w:lang w:eastAsia="ko-KR"/>
        </w:rPr>
        <w:t>dx.</w:t>
      </w:r>
    </w:p>
    <w:p w:rsidR="0034015A" w:rsidRDefault="0034015A" w:rsidP="0034015A">
      <w:pPr>
        <w:rPr>
          <w:noProof/>
          <w:lang w:eastAsia="ko-KR"/>
        </w:rPr>
      </w:pPr>
      <w:r w:rsidRPr="00CC7A3D">
        <w:rPr>
          <w:noProof/>
          <w:lang w:eastAsia="ko-KR"/>
        </w:rPr>
        <w:t>For any two decoding units duA and duB in one access unit with decoding_unit_id</w:t>
      </w:r>
      <w:r>
        <w:rPr>
          <w:noProof/>
          <w:lang w:eastAsia="ko-KR"/>
        </w:rPr>
        <w:t>x</w:t>
      </w:r>
      <w:r w:rsidRPr="00CC7A3D">
        <w:rPr>
          <w:noProof/>
          <w:lang w:eastAsia="ko-KR"/>
        </w:rPr>
        <w:t xml:space="preserve"> equal to duI</w:t>
      </w:r>
      <w:r>
        <w:rPr>
          <w:noProof/>
          <w:lang w:eastAsia="ko-KR"/>
        </w:rPr>
        <w:t>dxA</w:t>
      </w:r>
      <w:r w:rsidRPr="00CC7A3D">
        <w:rPr>
          <w:noProof/>
          <w:lang w:eastAsia="ko-KR"/>
        </w:rPr>
        <w:t xml:space="preserve"> and duI</w:t>
      </w:r>
      <w:r>
        <w:rPr>
          <w:noProof/>
          <w:lang w:eastAsia="ko-KR"/>
        </w:rPr>
        <w:t>dxB</w:t>
      </w:r>
      <w:r w:rsidRPr="00CC7A3D">
        <w:rPr>
          <w:noProof/>
          <w:lang w:eastAsia="ko-KR"/>
        </w:rPr>
        <w:t>, respectively, where du</w:t>
      </w:r>
      <w:r>
        <w:rPr>
          <w:noProof/>
          <w:lang w:eastAsia="ko-KR"/>
        </w:rPr>
        <w:t>IdxA</w:t>
      </w:r>
      <w:r w:rsidRPr="00CC7A3D">
        <w:rPr>
          <w:noProof/>
          <w:lang w:eastAsia="ko-KR"/>
        </w:rPr>
        <w:t xml:space="preserve"> is less than duI</w:t>
      </w:r>
      <w:r>
        <w:rPr>
          <w:noProof/>
          <w:lang w:eastAsia="ko-KR"/>
        </w:rPr>
        <w:t>dxB</w:t>
      </w:r>
      <w:r w:rsidRPr="00CC7A3D">
        <w:rPr>
          <w:noProof/>
          <w:lang w:eastAsia="ko-KR"/>
        </w:rPr>
        <w:t>, duA shall precede duB in decoding order.</w:t>
      </w:r>
    </w:p>
    <w:p w:rsidR="0034015A" w:rsidRDefault="0034015A" w:rsidP="0034015A">
      <w:pPr>
        <w:rPr>
          <w:noProof/>
          <w:lang w:eastAsia="ko-KR"/>
        </w:rPr>
      </w:pPr>
      <w:r w:rsidRPr="00CC7A3D">
        <w:rPr>
          <w:noProof/>
          <w:lang w:eastAsia="ko-KR"/>
        </w:rPr>
        <w:t xml:space="preserve">A NAL unit of one decoding unit shall not reside, in decoding order, between </w:t>
      </w:r>
      <w:r>
        <w:rPr>
          <w:noProof/>
          <w:lang w:eastAsia="ko-KR"/>
        </w:rPr>
        <w:t xml:space="preserve">any </w:t>
      </w:r>
      <w:r w:rsidRPr="00CC7A3D">
        <w:rPr>
          <w:noProof/>
          <w:lang w:eastAsia="ko-KR"/>
        </w:rPr>
        <w:t>two NAL units of another decoding unit.</w:t>
      </w:r>
    </w:p>
    <w:p w:rsidR="00F91349" w:rsidRDefault="00F91349" w:rsidP="0034015A">
      <w:pPr>
        <w:rPr>
          <w:noProof/>
        </w:rPr>
      </w:pPr>
      <w:r w:rsidRPr="00943A5F">
        <w:rPr>
          <w:b/>
          <w:bCs/>
          <w:noProof/>
        </w:rPr>
        <w:t>du_</w:t>
      </w:r>
      <w:r w:rsidR="0034015A">
        <w:rPr>
          <w:b/>
          <w:bCs/>
          <w:noProof/>
        </w:rPr>
        <w:t>spt_</w:t>
      </w:r>
      <w:r w:rsidRPr="00943A5F">
        <w:rPr>
          <w:b/>
          <w:bCs/>
          <w:noProof/>
        </w:rPr>
        <w:t>cpb_removal_delay</w:t>
      </w:r>
      <w:r w:rsidRPr="00943A5F">
        <w:rPr>
          <w:noProof/>
        </w:rPr>
        <w:t xml:space="preserve"> specifies </w:t>
      </w:r>
      <w:r w:rsidR="0034015A" w:rsidRPr="0034015A">
        <w:rPr>
          <w:noProof/>
        </w:rPr>
        <w:t>the duration, in units of</w:t>
      </w:r>
      <w:r w:rsidRPr="00943A5F">
        <w:rPr>
          <w:noProof/>
        </w:rPr>
        <w:t xml:space="preserve"> sub-picture clock ticks</w:t>
      </w:r>
      <w:r w:rsidR="0034015A" w:rsidRPr="0034015A">
        <w:rPr>
          <w:noProof/>
        </w:rPr>
        <w:t>, between</w:t>
      </w:r>
      <w:r w:rsidRPr="00943A5F">
        <w:rPr>
          <w:noProof/>
        </w:rPr>
        <w:t xml:space="preserve"> removal from the CPB of the </w:t>
      </w:r>
      <w:r w:rsidR="0034015A" w:rsidRPr="0034015A">
        <w:rPr>
          <w:noProof/>
        </w:rPr>
        <w:t>last</w:t>
      </w:r>
      <w:r w:rsidRPr="00943A5F">
        <w:rPr>
          <w:noProof/>
        </w:rPr>
        <w:t xml:space="preserve"> decoding unit </w:t>
      </w:r>
      <w:r w:rsidR="0034015A" w:rsidRPr="0034015A">
        <w:rPr>
          <w:noProof/>
        </w:rPr>
        <w:t xml:space="preserve">in decoding order </w:t>
      </w:r>
      <w:r w:rsidRPr="00943A5F">
        <w:rPr>
          <w:noProof/>
        </w:rPr>
        <w:t xml:space="preserve">in the </w:t>
      </w:r>
      <w:r w:rsidR="0034015A">
        <w:rPr>
          <w:noProof/>
        </w:rPr>
        <w:t xml:space="preserve">current </w:t>
      </w:r>
      <w:r w:rsidRPr="00943A5F">
        <w:rPr>
          <w:noProof/>
        </w:rPr>
        <w:t xml:space="preserve">access unit </w:t>
      </w:r>
      <w:r w:rsidR="0034015A">
        <w:rPr>
          <w:noProof/>
        </w:rPr>
        <w:t>and</w:t>
      </w:r>
      <w:r w:rsidRPr="00943A5F">
        <w:rPr>
          <w:noProof/>
        </w:rPr>
        <w:t xml:space="preserve"> the decoding unit associated with the </w:t>
      </w:r>
      <w:r w:rsidR="0034015A" w:rsidRPr="0034015A">
        <w:rPr>
          <w:noProof/>
        </w:rPr>
        <w:t>decoding unit information</w:t>
      </w:r>
      <w:r w:rsidRPr="00943A5F">
        <w:rPr>
          <w:noProof/>
        </w:rPr>
        <w:t xml:space="preserve"> SEI message. This value is also used to calculate an earliest possible time of arrival of decoding unit data into the CPB for the HSS, as specified in Annex </w:t>
      </w:r>
      <w:r w:rsidRPr="00943A5F">
        <w:rPr>
          <w:noProof/>
        </w:rPr>
        <w:fldChar w:fldCharType="begin" w:fldLock="1"/>
      </w:r>
      <w:r w:rsidRPr="00943A5F">
        <w:rPr>
          <w:noProof/>
        </w:rPr>
        <w:instrText xml:space="preserve"> REF _Ref276143024 \r \h </w:instrText>
      </w:r>
      <w:r w:rsidRPr="00943A5F">
        <w:rPr>
          <w:noProof/>
        </w:rPr>
      </w:r>
      <w:r w:rsidRPr="00943A5F">
        <w:rPr>
          <w:noProof/>
        </w:rPr>
        <w:fldChar w:fldCharType="separate"/>
      </w:r>
      <w:r w:rsidR="001545A1">
        <w:rPr>
          <w:noProof/>
        </w:rPr>
        <w:t>C</w:t>
      </w:r>
      <w:r w:rsidRPr="00943A5F">
        <w:rPr>
          <w:noProof/>
        </w:rPr>
        <w:fldChar w:fldCharType="end"/>
      </w:r>
      <w:r w:rsidRPr="00943A5F">
        <w:rPr>
          <w:noProof/>
        </w:rPr>
        <w:t xml:space="preserve">. The syntax element is represented by a fixed length code whose length in bits is given by </w:t>
      </w:r>
      <w:r w:rsidR="0034015A">
        <w:rPr>
          <w:noProof/>
        </w:rPr>
        <w:t>du_</w:t>
      </w:r>
      <w:r w:rsidRPr="00943A5F">
        <w:rPr>
          <w:noProof/>
        </w:rPr>
        <w:t xml:space="preserve">cpb_removal_delay_length_minus1 + 1. </w:t>
      </w:r>
      <w:r w:rsidR="0034015A" w:rsidRPr="0034015A">
        <w:rPr>
          <w:noProof/>
        </w:rPr>
        <w:t>When the decoding unit associated with the decoding unit information SEI message is the last decoding unit in the current access unit, the value of du_spt_cpb_removal_delay shall be equal to 0.</w:t>
      </w:r>
    </w:p>
    <w:p w:rsidR="002169FC" w:rsidRPr="00943A5F" w:rsidRDefault="002169FC" w:rsidP="002169FC">
      <w:pPr>
        <w:pStyle w:val="Annex3"/>
        <w:numPr>
          <w:ilvl w:val="2"/>
          <w:numId w:val="7"/>
        </w:numPr>
        <w:tabs>
          <w:tab w:val="clear" w:pos="1440"/>
        </w:tabs>
        <w:textAlignment w:val="auto"/>
        <w:rPr>
          <w:noProof/>
        </w:rPr>
      </w:pPr>
      <w:bookmarkStart w:id="3932" w:name="_Toc343445194"/>
      <w:r>
        <w:rPr>
          <w:noProof/>
        </w:rPr>
        <w:t>Temporal level zero index</w:t>
      </w:r>
      <w:r w:rsidRPr="00943A5F">
        <w:rPr>
          <w:noProof/>
        </w:rPr>
        <w:t xml:space="preserve"> SEI message semantics</w:t>
      </w:r>
      <w:bookmarkEnd w:id="3932"/>
    </w:p>
    <w:p w:rsidR="002169FC" w:rsidRDefault="002169FC" w:rsidP="002169FC">
      <w:pPr>
        <w:rPr>
          <w:noProof/>
        </w:rPr>
      </w:pPr>
      <w:r>
        <w:rPr>
          <w:noProof/>
        </w:rPr>
        <w:t xml:space="preserve">The temporal level zero index SEI message </w:t>
      </w:r>
      <w:r w:rsidR="00104BF3">
        <w:rPr>
          <w:noProof/>
        </w:rPr>
        <w:t xml:space="preserve">can assist the decoder </w:t>
      </w:r>
      <w:r w:rsidR="007D0327">
        <w:rPr>
          <w:noProof/>
        </w:rPr>
        <w:t>for</w:t>
      </w:r>
      <w:r>
        <w:rPr>
          <w:noProof/>
        </w:rPr>
        <w:t xml:space="preserve"> </w:t>
      </w:r>
      <w:r w:rsidR="00104BF3">
        <w:rPr>
          <w:noProof/>
        </w:rPr>
        <w:t>detecting</w:t>
      </w:r>
      <w:r>
        <w:rPr>
          <w:noProof/>
        </w:rPr>
        <w:t xml:space="preserve"> </w:t>
      </w:r>
      <w:r w:rsidR="00104BF3">
        <w:rPr>
          <w:noProof/>
        </w:rPr>
        <w:t>when</w:t>
      </w:r>
      <w:r>
        <w:rPr>
          <w:noProof/>
        </w:rPr>
        <w:t xml:space="preserve"> coded picture</w:t>
      </w:r>
      <w:r w:rsidR="00104BF3">
        <w:rPr>
          <w:noProof/>
        </w:rPr>
        <w:t>s</w:t>
      </w:r>
      <w:r>
        <w:rPr>
          <w:noProof/>
        </w:rPr>
        <w:t xml:space="preserve"> with TemporalId equal to 0 </w:t>
      </w:r>
      <w:r w:rsidR="00104BF3">
        <w:rPr>
          <w:noProof/>
        </w:rPr>
        <w:t>are</w:t>
      </w:r>
      <w:r>
        <w:rPr>
          <w:noProof/>
        </w:rPr>
        <w:t xml:space="preserve"> </w:t>
      </w:r>
      <w:r w:rsidR="002F2B36">
        <w:rPr>
          <w:noProof/>
        </w:rPr>
        <w:t>missing</w:t>
      </w:r>
      <w:r>
        <w:rPr>
          <w:noProof/>
        </w:rPr>
        <w:t>.</w:t>
      </w:r>
    </w:p>
    <w:p w:rsidR="002169FC" w:rsidRDefault="002169FC" w:rsidP="002F2B36">
      <w:pPr>
        <w:rPr>
          <w:noProof/>
        </w:rPr>
      </w:pPr>
      <w:r>
        <w:rPr>
          <w:noProof/>
        </w:rPr>
        <w:t xml:space="preserve">When a temporal level zero index SEI message is present </w:t>
      </w:r>
      <w:r w:rsidR="002F2B36">
        <w:rPr>
          <w:noProof/>
        </w:rPr>
        <w:t xml:space="preserve">for the current access unit </w:t>
      </w:r>
      <w:r>
        <w:rPr>
          <w:noProof/>
        </w:rPr>
        <w:t xml:space="preserve">and </w:t>
      </w:r>
      <w:r w:rsidR="002F2B36">
        <w:rPr>
          <w:noProof/>
        </w:rPr>
        <w:t xml:space="preserve">the current picture </w:t>
      </w:r>
      <w:r w:rsidR="00104BF3">
        <w:rPr>
          <w:noProof/>
        </w:rPr>
        <w:t xml:space="preserve">has </w:t>
      </w:r>
      <w:r w:rsidR="002F2B36">
        <w:rPr>
          <w:noProof/>
        </w:rPr>
        <w:t xml:space="preserve">RapPicFlag equal to </w:t>
      </w:r>
      <w:r w:rsidR="00104BF3">
        <w:rPr>
          <w:noProof/>
        </w:rPr>
        <w:t>0</w:t>
      </w:r>
      <w:r w:rsidR="002F2B36">
        <w:rPr>
          <w:noProof/>
        </w:rPr>
        <w:t xml:space="preserve">, </w:t>
      </w:r>
      <w:r>
        <w:rPr>
          <w:noProof/>
        </w:rPr>
        <w:t>a temporal level zero index SEI message shall also be present for the preceding access unit in decoding order with TemporalId equal to 0:</w:t>
      </w:r>
    </w:p>
    <w:p w:rsidR="002169FC" w:rsidRDefault="002169FC" w:rsidP="002169FC">
      <w:pPr>
        <w:rPr>
          <w:noProof/>
        </w:rPr>
      </w:pPr>
      <w:r w:rsidRPr="00AD34D8">
        <w:rPr>
          <w:b/>
          <w:noProof/>
        </w:rPr>
        <w:t>tl0_idx</w:t>
      </w:r>
      <w:r>
        <w:rPr>
          <w:noProof/>
        </w:rPr>
        <w:t xml:space="preserve"> </w:t>
      </w:r>
      <w:r w:rsidR="007D0327">
        <w:rPr>
          <w:noProof/>
        </w:rPr>
        <w:t>is a</w:t>
      </w:r>
      <w:r>
        <w:rPr>
          <w:noProof/>
        </w:rPr>
        <w:t xml:space="preserve"> temporal level zero index as follows:</w:t>
      </w:r>
    </w:p>
    <w:p w:rsidR="002169FC" w:rsidRPr="00943A5F" w:rsidRDefault="002169FC" w:rsidP="002169FC">
      <w:pPr>
        <w:pStyle w:val="enumlev1"/>
        <w:ind w:left="397"/>
        <w:rPr>
          <w:noProof/>
        </w:rPr>
      </w:pPr>
      <w:r w:rsidRPr="00943A5F">
        <w:rPr>
          <w:noProof/>
        </w:rPr>
        <w:t>–</w:t>
      </w:r>
      <w:r w:rsidRPr="00943A5F">
        <w:rPr>
          <w:noProof/>
        </w:rPr>
        <w:tab/>
        <w:t xml:space="preserve">If </w:t>
      </w:r>
      <w:r>
        <w:rPr>
          <w:noProof/>
        </w:rPr>
        <w:t>TemporalId is equal to 0, tl0_idx indicates the temporal level zero index for the current access unit.</w:t>
      </w:r>
    </w:p>
    <w:p w:rsidR="002169FC" w:rsidRPr="00943A5F" w:rsidRDefault="002169FC" w:rsidP="002169FC">
      <w:pPr>
        <w:pStyle w:val="enumlev1"/>
        <w:ind w:left="397"/>
        <w:rPr>
          <w:noProof/>
        </w:rPr>
      </w:pPr>
      <w:r w:rsidRPr="00943A5F">
        <w:rPr>
          <w:noProof/>
        </w:rPr>
        <w:t>–</w:t>
      </w:r>
      <w:r w:rsidRPr="00943A5F">
        <w:rPr>
          <w:noProof/>
        </w:rPr>
        <w:tab/>
      </w:r>
      <w:r>
        <w:rPr>
          <w:noProof/>
        </w:rPr>
        <w:t>Otherwise, tl0_idx indicates the temporal level zero index of the preceding access unit in decoding order with TemporalId equal to 0.</w:t>
      </w:r>
    </w:p>
    <w:p w:rsidR="002169FC" w:rsidRDefault="002169FC" w:rsidP="002169FC">
      <w:pPr>
        <w:rPr>
          <w:noProof/>
        </w:rPr>
      </w:pPr>
      <w:r>
        <w:rPr>
          <w:noProof/>
        </w:rPr>
        <w:t>The variable picForReference is specified as follows:</w:t>
      </w:r>
    </w:p>
    <w:p w:rsidR="002169FC" w:rsidRDefault="002169FC" w:rsidP="002169FC">
      <w:pPr>
        <w:pStyle w:val="enumlev1"/>
        <w:ind w:left="397"/>
        <w:rPr>
          <w:noProof/>
        </w:rPr>
      </w:pPr>
      <w:r>
        <w:rPr>
          <w:noProof/>
        </w:rPr>
        <w:t>–</w:t>
      </w:r>
      <w:r>
        <w:rPr>
          <w:noProof/>
        </w:rPr>
        <w:tab/>
        <w:t xml:space="preserve">If </w:t>
      </w:r>
      <w:r w:rsidR="00104BF3">
        <w:rPr>
          <w:noProof/>
        </w:rPr>
        <w:t xml:space="preserve">TemporalId </w:t>
      </w:r>
      <w:r>
        <w:rPr>
          <w:noProof/>
        </w:rPr>
        <w:t xml:space="preserve">is equal to </w:t>
      </w:r>
      <w:r w:rsidR="0034015A" w:rsidRPr="0034015A">
        <w:rPr>
          <w:noProof/>
        </w:rPr>
        <w:t>sps_max_sub_layers_minus1</w:t>
      </w:r>
      <w:r w:rsidR="00104BF3">
        <w:rPr>
          <w:noProof/>
        </w:rPr>
        <w:t xml:space="preserve"> </w:t>
      </w:r>
      <w:r>
        <w:rPr>
          <w:noProof/>
        </w:rPr>
        <w:t>and nal_unit_type is equal to TRAIL_N, TSA_N, STSA_N, RADL_N, RASL_N, RSV_VCL_N10, RSV_VCL_N12 or RSV_VCL_N14, picForReference is equal to</w:t>
      </w:r>
      <w:r w:rsidR="00104BF3">
        <w:rPr>
          <w:noProof/>
        </w:rPr>
        <w:t> </w:t>
      </w:r>
      <w:r>
        <w:rPr>
          <w:noProof/>
        </w:rPr>
        <w:t>0.</w:t>
      </w:r>
    </w:p>
    <w:p w:rsidR="002169FC" w:rsidRDefault="002169FC" w:rsidP="002169FC">
      <w:pPr>
        <w:pStyle w:val="enumlev1"/>
        <w:ind w:left="397"/>
        <w:rPr>
          <w:noProof/>
        </w:rPr>
      </w:pPr>
      <w:r>
        <w:rPr>
          <w:noProof/>
        </w:rPr>
        <w:t>–</w:t>
      </w:r>
      <w:r>
        <w:rPr>
          <w:noProof/>
        </w:rPr>
        <w:tab/>
        <w:t xml:space="preserve">Otherwise, picForReference is equal to </w:t>
      </w:r>
      <w:r w:rsidR="00104BF3">
        <w:rPr>
          <w:noProof/>
        </w:rPr>
        <w:t>1</w:t>
      </w:r>
      <w:r>
        <w:rPr>
          <w:noProof/>
        </w:rPr>
        <w:t>.</w:t>
      </w:r>
    </w:p>
    <w:p w:rsidR="007D0327" w:rsidRDefault="007D0327" w:rsidP="002169FC">
      <w:pPr>
        <w:rPr>
          <w:noProof/>
        </w:rPr>
      </w:pPr>
      <w:r>
        <w:rPr>
          <w:noProof/>
        </w:rPr>
        <w:t>[Ed. (JB): May want to define this variable earlier and make it global, so that it can also be used for the SOP description SEI message.]</w:t>
      </w:r>
    </w:p>
    <w:p w:rsidR="008A207B" w:rsidRDefault="008A207B" w:rsidP="002169FC">
      <w:pPr>
        <w:rPr>
          <w:noProof/>
        </w:rPr>
      </w:pPr>
      <w:r>
        <w:rPr>
          <w:noProof/>
        </w:rPr>
        <w:t xml:space="preserve">When the bitstream contains a </w:t>
      </w:r>
      <w:r w:rsidR="007D0327">
        <w:rPr>
          <w:noProof/>
        </w:rPr>
        <w:t>preceding</w:t>
      </w:r>
      <w:r>
        <w:rPr>
          <w:noProof/>
        </w:rPr>
        <w:t xml:space="preserve"> access unit in decoding order that has TemporalId equal to 0</w:t>
      </w:r>
      <w:r w:rsidR="00DB78C3">
        <w:rPr>
          <w:noProof/>
        </w:rPr>
        <w:t xml:space="preserve"> and </w:t>
      </w:r>
      <w:r w:rsidR="00E13FCD">
        <w:rPr>
          <w:noProof/>
        </w:rPr>
        <w:t xml:space="preserve">the </w:t>
      </w:r>
      <w:r w:rsidR="007D0327">
        <w:rPr>
          <w:noProof/>
        </w:rPr>
        <w:t>preceding</w:t>
      </w:r>
      <w:r w:rsidR="00E13FCD">
        <w:rPr>
          <w:noProof/>
        </w:rPr>
        <w:t xml:space="preserve"> access unit that has TemporalId equal to 0 </w:t>
      </w:r>
      <w:r w:rsidR="00DB78C3">
        <w:rPr>
          <w:noProof/>
        </w:rPr>
        <w:t>has an associated temporal level 0 index SEI message</w:t>
      </w:r>
      <w:r>
        <w:rPr>
          <w:noProof/>
        </w:rPr>
        <w:t xml:space="preserve">, the variable </w:t>
      </w:r>
      <w:r w:rsidR="00104BF3">
        <w:rPr>
          <w:noProof/>
        </w:rPr>
        <w:t>prevTL0</w:t>
      </w:r>
      <w:r>
        <w:rPr>
          <w:noProof/>
        </w:rPr>
        <w:t>Idx is set to the value of tl0_idx that is associated with the preceding access unit in decoding order</w:t>
      </w:r>
      <w:r w:rsidRPr="008A207B">
        <w:rPr>
          <w:noProof/>
        </w:rPr>
        <w:t xml:space="preserve"> </w:t>
      </w:r>
      <w:r>
        <w:rPr>
          <w:noProof/>
        </w:rPr>
        <w:t>that has TemporalId equal to 0.</w:t>
      </w:r>
    </w:p>
    <w:p w:rsidR="002169FC" w:rsidRDefault="002169FC" w:rsidP="002169FC">
      <w:pPr>
        <w:rPr>
          <w:noProof/>
        </w:rPr>
      </w:pPr>
      <w:r>
        <w:rPr>
          <w:noProof/>
        </w:rPr>
        <w:t>The following constraints apply</w:t>
      </w:r>
      <w:r w:rsidR="00104BF3">
        <w:rPr>
          <w:noProof/>
        </w:rPr>
        <w:t xml:space="preserve"> to the value of tl0_idx</w:t>
      </w:r>
      <w:r>
        <w:rPr>
          <w:noProof/>
        </w:rPr>
        <w:t>:</w:t>
      </w:r>
    </w:p>
    <w:p w:rsidR="002169FC" w:rsidRDefault="002169FC" w:rsidP="00763E27">
      <w:pPr>
        <w:pStyle w:val="enumlev1"/>
        <w:ind w:left="397"/>
        <w:rPr>
          <w:noProof/>
        </w:rPr>
      </w:pPr>
      <w:r>
        <w:rPr>
          <w:noProof/>
        </w:rPr>
        <w:t>–</w:t>
      </w:r>
      <w:r>
        <w:rPr>
          <w:noProof/>
        </w:rPr>
        <w:tab/>
        <w:t>If the current access unit contains a NAL unit with RapPicFlag equal to 1, tl0_idx shall be equal to 0.</w:t>
      </w:r>
    </w:p>
    <w:p w:rsidR="002169FC" w:rsidRDefault="002169FC" w:rsidP="00763E27">
      <w:pPr>
        <w:pStyle w:val="enumlev1"/>
        <w:ind w:left="397"/>
        <w:rPr>
          <w:noProof/>
        </w:rPr>
      </w:pPr>
      <w:r>
        <w:rPr>
          <w:noProof/>
        </w:rPr>
        <w:t>–</w:t>
      </w:r>
      <w:r>
        <w:rPr>
          <w:noProof/>
        </w:rPr>
        <w:tab/>
        <w:t>Otherwise, the following applies:</w:t>
      </w:r>
    </w:p>
    <w:p w:rsidR="002169FC" w:rsidRDefault="002169FC" w:rsidP="002169FC">
      <w:pPr>
        <w:tabs>
          <w:tab w:val="clear" w:pos="794"/>
          <w:tab w:val="left" w:pos="400"/>
        </w:tabs>
        <w:ind w:left="800" w:hanging="400"/>
        <w:rPr>
          <w:noProof/>
        </w:rPr>
      </w:pPr>
      <w:r w:rsidRPr="00943A5F">
        <w:rPr>
          <w:noProof/>
        </w:rPr>
        <w:t>–</w:t>
      </w:r>
      <w:r w:rsidRPr="00943A5F">
        <w:rPr>
          <w:noProof/>
        </w:rPr>
        <w:tab/>
      </w:r>
      <w:r>
        <w:rPr>
          <w:noProof/>
        </w:rPr>
        <w:t xml:space="preserve">If the TemporalId of the current access unit is equal to 0 and picForReference </w:t>
      </w:r>
      <w:r w:rsidR="00D95674">
        <w:rPr>
          <w:noProof/>
        </w:rPr>
        <w:t xml:space="preserve">is </w:t>
      </w:r>
      <w:r>
        <w:rPr>
          <w:noProof/>
        </w:rPr>
        <w:t>equal to 1, tl0_idx shall be equal to ( </w:t>
      </w:r>
      <w:r w:rsidR="00104BF3">
        <w:rPr>
          <w:noProof/>
        </w:rPr>
        <w:t>prevTL0</w:t>
      </w:r>
      <w:r>
        <w:rPr>
          <w:noProof/>
        </w:rPr>
        <w:t>Idx + 1 ) % 65536.</w:t>
      </w:r>
    </w:p>
    <w:p w:rsidR="002169FC" w:rsidRPr="00943A5F" w:rsidRDefault="002169FC" w:rsidP="002169FC">
      <w:pPr>
        <w:tabs>
          <w:tab w:val="clear" w:pos="794"/>
          <w:tab w:val="left" w:pos="400"/>
        </w:tabs>
        <w:ind w:left="800" w:hanging="400"/>
        <w:rPr>
          <w:noProof/>
        </w:rPr>
      </w:pPr>
      <w:r w:rsidRPr="00943A5F">
        <w:rPr>
          <w:noProof/>
        </w:rPr>
        <w:t>–</w:t>
      </w:r>
      <w:r w:rsidRPr="00943A5F">
        <w:rPr>
          <w:noProof/>
        </w:rPr>
        <w:tab/>
      </w:r>
      <w:r>
        <w:rPr>
          <w:noProof/>
        </w:rPr>
        <w:t>Otherwise, tl0_</w:t>
      </w:r>
      <w:r w:rsidR="00104BF3">
        <w:rPr>
          <w:noProof/>
        </w:rPr>
        <w:t>idx shall be equal to prevTL0</w:t>
      </w:r>
      <w:r>
        <w:rPr>
          <w:noProof/>
        </w:rPr>
        <w:t>Idx.</w:t>
      </w:r>
    </w:p>
    <w:p w:rsidR="002169FC" w:rsidRDefault="002169FC" w:rsidP="002169FC">
      <w:pPr>
        <w:rPr>
          <w:noProof/>
        </w:rPr>
      </w:pPr>
      <w:r w:rsidRPr="00AD34D8">
        <w:rPr>
          <w:b/>
          <w:noProof/>
        </w:rPr>
        <w:t>rap_idx</w:t>
      </w:r>
      <w:r>
        <w:rPr>
          <w:noProof/>
        </w:rPr>
        <w:t xml:space="preserve"> is the RAP index for the current access unit. When the bitstream contains a </w:t>
      </w:r>
      <w:r w:rsidR="007D0327">
        <w:rPr>
          <w:noProof/>
        </w:rPr>
        <w:t>preceding</w:t>
      </w:r>
      <w:r>
        <w:rPr>
          <w:noProof/>
        </w:rPr>
        <w:t xml:space="preserve"> access unit in decoding order with RapPicFlag equal to 1</w:t>
      </w:r>
      <w:r w:rsidR="00DB78C3">
        <w:rPr>
          <w:noProof/>
        </w:rPr>
        <w:t xml:space="preserve"> and </w:t>
      </w:r>
      <w:r w:rsidR="007D0327">
        <w:rPr>
          <w:noProof/>
        </w:rPr>
        <w:t xml:space="preserve">the preceding access unit in decoding order with RapPicFlag equal to 1 </w:t>
      </w:r>
      <w:r w:rsidR="00DB78C3">
        <w:rPr>
          <w:noProof/>
        </w:rPr>
        <w:t>has an associated temporal level 0 index SEI message</w:t>
      </w:r>
      <w:r>
        <w:rPr>
          <w:noProof/>
        </w:rPr>
        <w:t>, the following constraints apply to the value of rap_idx:</w:t>
      </w:r>
    </w:p>
    <w:p w:rsidR="002169FC" w:rsidRDefault="002169FC" w:rsidP="00763E27">
      <w:pPr>
        <w:pStyle w:val="enumlev1"/>
        <w:ind w:left="397"/>
        <w:rPr>
          <w:noProof/>
        </w:rPr>
      </w:pPr>
      <w:r>
        <w:rPr>
          <w:noProof/>
        </w:rPr>
        <w:t>–</w:t>
      </w:r>
      <w:r>
        <w:rPr>
          <w:noProof/>
        </w:rPr>
        <w:tab/>
        <w:t>If the current access unit has RapPicFlag equal to 1, rap_idx shall differ in value from the value of rap_idx of the temporal level zero index SEI message of the preceding access unit in decoding order with RapPicFlag equal to 1.</w:t>
      </w:r>
    </w:p>
    <w:p w:rsidR="002169FC" w:rsidRPr="00943A5F" w:rsidRDefault="002169FC" w:rsidP="00763E27">
      <w:pPr>
        <w:pStyle w:val="enumlev1"/>
        <w:ind w:left="397"/>
        <w:rPr>
          <w:noProof/>
        </w:rPr>
      </w:pPr>
      <w:r>
        <w:rPr>
          <w:noProof/>
        </w:rPr>
        <w:t>–</w:t>
      </w:r>
      <w:r>
        <w:rPr>
          <w:noProof/>
        </w:rPr>
        <w:tab/>
        <w:t>Otherwise, rap_idx shall be equal to the value of rap_idx of the temporal level zero index SEI message of the preceding access unit in decoding order with RapPicFlag equal to 1.</w:t>
      </w:r>
    </w:p>
    <w:p w:rsidR="0034015A" w:rsidRDefault="0034015A" w:rsidP="0034015A">
      <w:pPr>
        <w:pStyle w:val="Annex3"/>
        <w:numPr>
          <w:ilvl w:val="2"/>
          <w:numId w:val="7"/>
        </w:numPr>
        <w:tabs>
          <w:tab w:val="clear" w:pos="1440"/>
        </w:tabs>
        <w:textAlignment w:val="auto"/>
        <w:rPr>
          <w:noProof/>
        </w:rPr>
      </w:pPr>
      <w:bookmarkStart w:id="3933" w:name="_Toc317198932"/>
      <w:bookmarkStart w:id="3934" w:name="_Toc343445195"/>
      <w:r>
        <w:rPr>
          <w:noProof/>
        </w:rPr>
        <w:t>Scalable nesting SEI message</w:t>
      </w:r>
      <w:r w:rsidRPr="007A24B8">
        <w:rPr>
          <w:noProof/>
        </w:rPr>
        <w:t xml:space="preserve"> </w:t>
      </w:r>
      <w:r w:rsidRPr="00943A5F">
        <w:rPr>
          <w:noProof/>
        </w:rPr>
        <w:t>s</w:t>
      </w:r>
      <w:r>
        <w:rPr>
          <w:noProof/>
        </w:rPr>
        <w:t>emantics</w:t>
      </w:r>
      <w:bookmarkEnd w:id="3934"/>
    </w:p>
    <w:p w:rsidR="0034015A" w:rsidRDefault="0034015A" w:rsidP="0034015A">
      <w:pPr>
        <w:rPr>
          <w:noProof/>
        </w:rPr>
      </w:pPr>
      <w:r w:rsidRPr="0011688A">
        <w:rPr>
          <w:noProof/>
        </w:rPr>
        <w:t xml:space="preserve">The scalable nesting SEI message provides a mechanism </w:t>
      </w:r>
      <w:r>
        <w:rPr>
          <w:noProof/>
        </w:rPr>
        <w:t>to</w:t>
      </w:r>
      <w:r w:rsidRPr="0011688A">
        <w:rPr>
          <w:noProof/>
        </w:rPr>
        <w:t xml:space="preserve"> associat</w:t>
      </w:r>
      <w:r>
        <w:rPr>
          <w:noProof/>
        </w:rPr>
        <w:t>e</w:t>
      </w:r>
      <w:r w:rsidRPr="0011688A">
        <w:rPr>
          <w:noProof/>
        </w:rPr>
        <w:t xml:space="preserve"> SEI messages with </w:t>
      </w:r>
      <w:r>
        <w:rPr>
          <w:noProof/>
        </w:rPr>
        <w:t xml:space="preserve">bitstream </w:t>
      </w:r>
      <w:r w:rsidRPr="0011688A">
        <w:rPr>
          <w:noProof/>
        </w:rPr>
        <w:t>subsets</w:t>
      </w:r>
      <w:r>
        <w:rPr>
          <w:noProof/>
        </w:rPr>
        <w:t xml:space="preserve"> corresponding to various operation points or with specific layers or sub-layers</w:t>
      </w:r>
      <w:r w:rsidRPr="0011688A">
        <w:rPr>
          <w:noProof/>
        </w:rPr>
        <w:t>.</w:t>
      </w:r>
    </w:p>
    <w:p w:rsidR="0034015A" w:rsidRPr="0011688A" w:rsidRDefault="0034015A" w:rsidP="0034015A">
      <w:pPr>
        <w:rPr>
          <w:noProof/>
        </w:rPr>
      </w:pPr>
      <w:r w:rsidRPr="0011688A">
        <w:rPr>
          <w:noProof/>
        </w:rPr>
        <w:t>A scalable nesting SEI message contain</w:t>
      </w:r>
      <w:r>
        <w:rPr>
          <w:noProof/>
        </w:rPr>
        <w:t>s</w:t>
      </w:r>
      <w:r w:rsidRPr="0011688A">
        <w:rPr>
          <w:noProof/>
        </w:rPr>
        <w:t xml:space="preserve"> one or more SEI messages. An SEI message contained in a scalable nesting SEI message is referred to as a nested SEI message. An SEI message not contained in a scalable nesting SEI message is referred to as a non-nested SEI message.</w:t>
      </w:r>
    </w:p>
    <w:p w:rsidR="0034015A" w:rsidRPr="0011688A" w:rsidRDefault="0034015A" w:rsidP="0034015A">
      <w:pPr>
        <w:rPr>
          <w:noProof/>
        </w:rPr>
      </w:pPr>
      <w:r w:rsidRPr="0011688A">
        <w:rPr>
          <w:noProof/>
        </w:rPr>
        <w:t>A buffering period SEI message and an SEI message of any other type shall not be nested in the same scalable nesting SEI message. A picture timing SEI message and an SEI message of any other type shall not be nested in the same scalable nesting SEI message.</w:t>
      </w:r>
    </w:p>
    <w:p w:rsidR="0034015A" w:rsidRDefault="0034015A" w:rsidP="0034015A">
      <w:pPr>
        <w:rPr>
          <w:noProof/>
          <w:lang w:eastAsia="ko-KR"/>
        </w:rPr>
      </w:pPr>
      <w:r>
        <w:rPr>
          <w:b/>
          <w:noProof/>
          <w:lang w:eastAsia="ko-KR"/>
        </w:rPr>
        <w:t>bitstream_subset_flag</w:t>
      </w:r>
      <w:r>
        <w:rPr>
          <w:noProof/>
          <w:lang w:eastAsia="ko-KR"/>
        </w:rPr>
        <w:t xml:space="preserve"> equal to 0 specifies that the nested SEI messages apply to specific </w:t>
      </w:r>
      <w:r w:rsidRPr="00DB7975">
        <w:rPr>
          <w:noProof/>
          <w:lang w:eastAsia="ko-KR"/>
        </w:rPr>
        <w:t>layers</w:t>
      </w:r>
      <w:r>
        <w:rPr>
          <w:noProof/>
          <w:lang w:eastAsia="ko-KR"/>
        </w:rPr>
        <w:t xml:space="preserve"> or sub-layers. bitstream_subset_flag equal to 1 specifies that the nested SEI messages apply to one or more sub-bitstreams resulting from a sub-bitstream extraction process of subclause </w:t>
      </w:r>
      <w:r>
        <w:rPr>
          <w:noProof/>
          <w:lang w:eastAsia="ko-KR"/>
        </w:rPr>
        <w:fldChar w:fldCharType="begin" w:fldLock="1"/>
      </w:r>
      <w:r>
        <w:rPr>
          <w:noProof/>
          <w:lang w:eastAsia="ko-KR"/>
        </w:rPr>
        <w:instrText xml:space="preserve"> REF _Ref170892294 \r \h </w:instrText>
      </w:r>
      <w:r>
        <w:rPr>
          <w:noProof/>
          <w:lang w:eastAsia="ko-KR"/>
        </w:rPr>
      </w:r>
      <w:r>
        <w:rPr>
          <w:noProof/>
          <w:lang w:eastAsia="ko-KR"/>
        </w:rPr>
        <w:fldChar w:fldCharType="separate"/>
      </w:r>
      <w:r w:rsidR="001545A1">
        <w:rPr>
          <w:noProof/>
          <w:lang w:eastAsia="ko-KR"/>
        </w:rPr>
        <w:t>10.1</w:t>
      </w:r>
      <w:r>
        <w:rPr>
          <w:noProof/>
          <w:lang w:eastAsia="ko-KR"/>
        </w:rPr>
        <w:fldChar w:fldCharType="end"/>
      </w:r>
      <w:r>
        <w:rPr>
          <w:noProof/>
          <w:lang w:eastAsia="ko-KR"/>
        </w:rPr>
        <w:t xml:space="preserve"> with inputs specified by the syntax elements of the scalable nesting SEI message as specified below.</w:t>
      </w:r>
    </w:p>
    <w:p w:rsidR="0034015A" w:rsidRDefault="0034015A" w:rsidP="0034015A">
      <w:pPr>
        <w:rPr>
          <w:noProof/>
          <w:lang w:eastAsia="ko-KR"/>
        </w:rPr>
      </w:pPr>
      <w:r>
        <w:rPr>
          <w:noProof/>
          <w:lang w:eastAsia="ko-KR"/>
        </w:rPr>
        <w:t>When the nested SEI messages are picture buffering SEI messages, picture timing SEI messages or decoding unit information SEI messages, bitstream_subset_flag shall be equal to 1.</w:t>
      </w:r>
    </w:p>
    <w:p w:rsidR="0034015A" w:rsidRPr="002C3723" w:rsidRDefault="0034015A" w:rsidP="0034015A">
      <w:pPr>
        <w:rPr>
          <w:noProof/>
          <w:lang w:eastAsia="ko-KR"/>
        </w:rPr>
      </w:pPr>
      <w:r>
        <w:rPr>
          <w:noProof/>
          <w:lang w:eastAsia="ko-KR"/>
        </w:rPr>
        <w:t>Depending on the value of bitstream_subset_flag, the layers or sub-layers, or the operation points to which the nested SEI messages apply are specified by deriving the sets nestingLayedIdSet[ i ] and the variables maxTemporalId[ i ] from syntax element values as specified below.</w:t>
      </w:r>
    </w:p>
    <w:p w:rsidR="0034015A" w:rsidRDefault="0034015A" w:rsidP="0034015A">
      <w:pPr>
        <w:rPr>
          <w:noProof/>
          <w:lang w:eastAsia="ko-KR"/>
        </w:rPr>
      </w:pPr>
      <w:r w:rsidRPr="002C3723">
        <w:rPr>
          <w:b/>
          <w:noProof/>
          <w:lang w:eastAsia="ko-KR"/>
        </w:rPr>
        <w:t>nesting_op_flag</w:t>
      </w:r>
      <w:r>
        <w:rPr>
          <w:noProof/>
          <w:lang w:eastAsia="ko-KR"/>
        </w:rPr>
        <w:t xml:space="preserve"> equal to 0 specifies that the set nestingLayerIdSet[ 0 ] is specified by all_layers_flag and, when present, nesting_layer_id[</w:t>
      </w:r>
      <w:r w:rsidRPr="005A2F2E">
        <w:rPr>
          <w:noProof/>
          <w:lang w:eastAsia="ko-KR"/>
        </w:rPr>
        <w:t> i ]</w:t>
      </w:r>
      <w:r>
        <w:rPr>
          <w:noProof/>
          <w:lang w:eastAsia="ko-KR"/>
        </w:rPr>
        <w:t xml:space="preserve"> for all i values in the range of 0 to nesting_num_layers_minus1, inclusive, and that the variable maxTemporalId[ 0 ] is specified by nesting_no_op_max_temporal_id_plus1</w:t>
      </w:r>
      <w:r w:rsidRPr="005A2F2E">
        <w:rPr>
          <w:noProof/>
          <w:lang w:eastAsia="ko-KR"/>
        </w:rPr>
        <w:t>.</w:t>
      </w:r>
      <w:r>
        <w:rPr>
          <w:noProof/>
          <w:lang w:eastAsia="ko-KR"/>
        </w:rPr>
        <w:t xml:space="preserve"> nesting_op_flag equal to 1 specifies that the set nestingLayerIdSet[ i ] and the variable maxTemporalId[ i ] are specified by nesting_num_ops_minus1, default_op_flag, nesting_max_temporal_id_plus1[ i ], when present, and nesting_op_idx[ i ], when present.</w:t>
      </w:r>
    </w:p>
    <w:p w:rsidR="00BB5006" w:rsidRPr="0048758C" w:rsidRDefault="00BB5006" w:rsidP="00BB5006">
      <w:pPr>
        <w:rPr>
          <w:noProof/>
        </w:rPr>
      </w:pPr>
      <w:r w:rsidRPr="0048758C">
        <w:rPr>
          <w:b/>
          <w:bCs/>
          <w:noProof/>
        </w:rPr>
        <w:t>default_op_flag</w:t>
      </w:r>
      <w:r w:rsidRPr="0048758C">
        <w:rPr>
          <w:noProof/>
        </w:rPr>
        <w:t xml:space="preserve"> equal to 1 specifies that</w:t>
      </w:r>
      <w:r>
        <w:rPr>
          <w:noProof/>
        </w:rPr>
        <w:t xml:space="preserve"> </w:t>
      </w:r>
      <w:r>
        <w:rPr>
          <w:noProof/>
          <w:lang w:eastAsia="ko-KR"/>
        </w:rPr>
        <w:t>maxTemporalId[ 0 ] is equal to nuh_temporal_id_plus1 of the current SEI NAL unit minus 1 and that nestingLayerIdSet[ 0 ] contains all integer values in the range of 0 to nuh_reserved_zero_6bits of the current SEI NAL unit, inclusive.</w:t>
      </w:r>
    </w:p>
    <w:p w:rsidR="0034015A" w:rsidRDefault="0034015A" w:rsidP="0034015A">
      <w:pPr>
        <w:rPr>
          <w:noProof/>
          <w:lang w:eastAsia="ko-KR"/>
        </w:rPr>
      </w:pPr>
      <w:r w:rsidRPr="00B46774">
        <w:rPr>
          <w:b/>
          <w:noProof/>
          <w:lang w:eastAsia="ko-KR"/>
        </w:rPr>
        <w:t>nesting_num_</w:t>
      </w:r>
      <w:r>
        <w:rPr>
          <w:b/>
          <w:noProof/>
          <w:lang w:eastAsia="ko-KR"/>
        </w:rPr>
        <w:t>ops</w:t>
      </w:r>
      <w:r w:rsidRPr="00B46774">
        <w:rPr>
          <w:b/>
          <w:noProof/>
          <w:lang w:eastAsia="ko-KR"/>
        </w:rPr>
        <w:t>_minus1</w:t>
      </w:r>
      <w:r>
        <w:rPr>
          <w:noProof/>
          <w:lang w:eastAsia="ko-KR"/>
        </w:rPr>
        <w:t xml:space="preserve"> plus 1 minus default_op_flag specifies the number of the following nesting_op_</w:t>
      </w:r>
      <w:r w:rsidRPr="00A821B2">
        <w:t>idx</w:t>
      </w:r>
      <w:r>
        <w:rPr>
          <w:noProof/>
          <w:lang w:eastAsia="ko-KR"/>
        </w:rPr>
        <w:t>[ i ] syntax elements. The value of nesting_num_ops_minus1 shall be in the range of 0 to 1023, inclusive.</w:t>
      </w:r>
    </w:p>
    <w:p w:rsidR="0034015A" w:rsidRDefault="0034015A" w:rsidP="0034015A">
      <w:pPr>
        <w:rPr>
          <w:noProof/>
          <w:lang w:eastAsia="ko-KR"/>
        </w:rPr>
      </w:pPr>
      <w:r>
        <w:rPr>
          <w:noProof/>
          <w:lang w:eastAsia="ko-KR"/>
        </w:rPr>
        <w:t xml:space="preserve">If nesting_op_flag is equal to 0, the variable </w:t>
      </w:r>
      <w:r w:rsidR="00B452A4">
        <w:rPr>
          <w:noProof/>
          <w:lang w:eastAsia="ko-KR"/>
        </w:rPr>
        <w:t>nestingNumOps is set equal to 1; o</w:t>
      </w:r>
      <w:r>
        <w:rPr>
          <w:noProof/>
          <w:lang w:eastAsia="ko-KR"/>
        </w:rPr>
        <w:t>therwise, the variable nestingNumOps is set equal to nesting_num_ops_minus1 + 1.</w:t>
      </w:r>
    </w:p>
    <w:p w:rsidR="0034015A" w:rsidRDefault="0034015A" w:rsidP="0034015A">
      <w:pPr>
        <w:rPr>
          <w:noProof/>
          <w:lang w:eastAsia="ko-KR"/>
        </w:rPr>
      </w:pPr>
      <w:r w:rsidRPr="00FA1687">
        <w:rPr>
          <w:b/>
          <w:noProof/>
          <w:lang w:eastAsia="ko-KR"/>
        </w:rPr>
        <w:t>nesting_max_temporal_id_plus1</w:t>
      </w:r>
      <w:r>
        <w:rPr>
          <w:noProof/>
          <w:lang w:eastAsia="ko-KR"/>
        </w:rPr>
        <w:t>[</w:t>
      </w:r>
      <w:r w:rsidRPr="005A2F2E">
        <w:rPr>
          <w:noProof/>
          <w:lang w:eastAsia="ko-KR"/>
        </w:rPr>
        <w:t> i ]</w:t>
      </w:r>
      <w:r>
        <w:rPr>
          <w:noProof/>
          <w:lang w:eastAsia="ko-KR"/>
        </w:rPr>
        <w:t xml:space="preserve"> is used to specify the variable maxTemporalId[ i ]. The value of nesting_max_temporal_id_plus1[ i ] shall be greater than or equal to nuh_temporal_id_plus1 of the current SEI NAL unit. The variable maxTemporalId[ i ] is set equal to nest</w:t>
      </w:r>
      <w:r w:rsidR="00B452A4">
        <w:rPr>
          <w:noProof/>
          <w:lang w:eastAsia="ko-KR"/>
        </w:rPr>
        <w:t>ing_max_temporal_id_plus1[ i ] −</w:t>
      </w:r>
      <w:r>
        <w:rPr>
          <w:noProof/>
          <w:lang w:eastAsia="ko-KR"/>
        </w:rPr>
        <w:t> 1.</w:t>
      </w:r>
    </w:p>
    <w:p w:rsidR="0034015A" w:rsidRDefault="0034015A" w:rsidP="0034015A">
      <w:pPr>
        <w:rPr>
          <w:noProof/>
          <w:lang w:eastAsia="ko-KR"/>
        </w:rPr>
      </w:pPr>
      <w:r w:rsidRPr="002C3723">
        <w:rPr>
          <w:b/>
          <w:noProof/>
          <w:lang w:eastAsia="ko-KR"/>
        </w:rPr>
        <w:t>nesting_op_idx</w:t>
      </w:r>
      <w:r>
        <w:rPr>
          <w:noProof/>
          <w:lang w:eastAsia="ko-KR"/>
        </w:rPr>
        <w:t>[</w:t>
      </w:r>
      <w:r w:rsidRPr="005A2F2E">
        <w:rPr>
          <w:noProof/>
          <w:lang w:eastAsia="ko-KR"/>
        </w:rPr>
        <w:t> i ]</w:t>
      </w:r>
      <w:r>
        <w:rPr>
          <w:noProof/>
          <w:lang w:eastAsia="ko-KR"/>
        </w:rPr>
        <w:t xml:space="preserve"> is used to specify the set nestingLayerIdSet[ i ]. The value of nesting_ ops_idx[ i ] shall be in the range of 0 to 1023, inclusive.</w:t>
      </w:r>
    </w:p>
    <w:p w:rsidR="0034015A" w:rsidRDefault="0034015A" w:rsidP="0034015A">
      <w:pPr>
        <w:rPr>
          <w:noProof/>
          <w:lang w:eastAsia="ko-KR"/>
        </w:rPr>
      </w:pPr>
      <w:r w:rsidRPr="00D35D3D">
        <w:rPr>
          <w:noProof/>
          <w:lang w:eastAsia="ko-KR"/>
        </w:rPr>
        <w:t xml:space="preserve">The set nestingLayerIdSet[ i ] is set </w:t>
      </w:r>
      <w:r>
        <w:rPr>
          <w:noProof/>
          <w:lang w:eastAsia="ko-KR"/>
        </w:rPr>
        <w:t xml:space="preserve">equal </w:t>
      </w:r>
      <w:r w:rsidRPr="00D35D3D">
        <w:rPr>
          <w:noProof/>
          <w:lang w:eastAsia="ko-KR"/>
        </w:rPr>
        <w:t xml:space="preserve">to </w:t>
      </w:r>
      <w:r>
        <w:rPr>
          <w:noProof/>
          <w:lang w:eastAsia="ko-KR"/>
        </w:rPr>
        <w:t xml:space="preserve">the OpLayerIdSet of the </w:t>
      </w:r>
      <w:r w:rsidRPr="00D35D3D">
        <w:rPr>
          <w:noProof/>
          <w:lang w:eastAsia="ko-KR"/>
        </w:rPr>
        <w:t>nesting_op_idx[ i ]</w:t>
      </w:r>
      <w:r>
        <w:rPr>
          <w:noProof/>
          <w:lang w:eastAsia="ko-KR"/>
        </w:rPr>
        <w:t>-th operation point set specified by the active video parameter set</w:t>
      </w:r>
      <w:r w:rsidRPr="00D35D3D">
        <w:rPr>
          <w:noProof/>
          <w:lang w:eastAsia="ko-KR"/>
        </w:rPr>
        <w:t>.</w:t>
      </w:r>
    </w:p>
    <w:p w:rsidR="0034015A" w:rsidRDefault="0034015A" w:rsidP="0034015A">
      <w:pPr>
        <w:rPr>
          <w:noProof/>
          <w:lang w:eastAsia="ko-KR"/>
        </w:rPr>
      </w:pPr>
      <w:r w:rsidRPr="00B46774">
        <w:rPr>
          <w:b/>
          <w:noProof/>
          <w:lang w:eastAsia="ko-KR"/>
        </w:rPr>
        <w:t>all_layers_flag</w:t>
      </w:r>
      <w:r>
        <w:rPr>
          <w:noProof/>
          <w:lang w:eastAsia="ko-KR"/>
        </w:rPr>
        <w:t xml:space="preserve"> equal to 0 specifies that the set nestingLayerIdSet[ 0 ] is specified by nesting_layer_id[ i ] for all i values in the range of 0 to nesting_num_layers_minus1, inclusive</w:t>
      </w:r>
      <w:r w:rsidRPr="005A2F2E">
        <w:rPr>
          <w:noProof/>
          <w:lang w:eastAsia="ko-KR"/>
        </w:rPr>
        <w:t>.</w:t>
      </w:r>
      <w:r>
        <w:rPr>
          <w:noProof/>
          <w:lang w:eastAsia="ko-KR"/>
        </w:rPr>
        <w:t xml:space="preserve"> all_layers_flag equal to 1 specifies that the set nestingLayerIdSet[ 0 ] consists of all values of nuh_reserved_zero_6bits present in the current access unit that are greater than or equal to nuh_reserved_zero_6bits of the current SEI NAL unit.</w:t>
      </w:r>
    </w:p>
    <w:p w:rsidR="0034015A" w:rsidRPr="00F74622" w:rsidRDefault="0034015A" w:rsidP="0034015A">
      <w:pPr>
        <w:rPr>
          <w:noProof/>
          <w:lang w:eastAsia="ko-KR"/>
        </w:rPr>
      </w:pPr>
      <w:r w:rsidRPr="00F74622">
        <w:rPr>
          <w:b/>
          <w:noProof/>
        </w:rPr>
        <w:t>nesting_no_op_max_temporal_id_plus1</w:t>
      </w:r>
      <w:r>
        <w:rPr>
          <w:b/>
          <w:noProof/>
        </w:rPr>
        <w:t xml:space="preserve"> </w:t>
      </w:r>
      <w:r>
        <w:rPr>
          <w:noProof/>
        </w:rPr>
        <w:t xml:space="preserve">minus 1 specifies the value of maxTemporalId[ 0 ] when nesting_op_flag is equal to 0 and all_layers_flag is equal to 0. The value of </w:t>
      </w:r>
      <w:r w:rsidRPr="00CA3F2D">
        <w:rPr>
          <w:noProof/>
        </w:rPr>
        <w:t>nesting_no_op_max_temporal_id_plus1</w:t>
      </w:r>
      <w:r>
        <w:rPr>
          <w:noProof/>
        </w:rPr>
        <w:t xml:space="preserve"> shall </w:t>
      </w:r>
      <w:r w:rsidR="00B452A4">
        <w:rPr>
          <w:noProof/>
        </w:rPr>
        <w:t>not be equal to</w:t>
      </w:r>
      <w:r>
        <w:rPr>
          <w:noProof/>
        </w:rPr>
        <w:t xml:space="preserve"> 0.</w:t>
      </w:r>
    </w:p>
    <w:p w:rsidR="0034015A" w:rsidRDefault="0034015A" w:rsidP="0034015A">
      <w:pPr>
        <w:rPr>
          <w:noProof/>
          <w:lang w:eastAsia="ko-KR"/>
        </w:rPr>
      </w:pPr>
      <w:r w:rsidRPr="00B46774">
        <w:rPr>
          <w:b/>
          <w:noProof/>
          <w:lang w:eastAsia="ko-KR"/>
        </w:rPr>
        <w:t>nesting_num_layers_minus1</w:t>
      </w:r>
      <w:r>
        <w:rPr>
          <w:noProof/>
          <w:lang w:eastAsia="ko-KR"/>
        </w:rPr>
        <w:t xml:space="preserve"> plus 1 specifies the number of the following </w:t>
      </w:r>
      <w:r w:rsidRPr="00A821B2">
        <w:t>nesting_layer_id</w:t>
      </w:r>
      <w:r>
        <w:rPr>
          <w:noProof/>
          <w:lang w:eastAsia="ko-KR"/>
        </w:rPr>
        <w:t>[ i ] syntax elements. The value of nesting_num_layers_minus1 shall be in the range of 0 to 63, inclusive.</w:t>
      </w:r>
    </w:p>
    <w:p w:rsidR="0034015A" w:rsidRDefault="0034015A" w:rsidP="0034015A">
      <w:pPr>
        <w:rPr>
          <w:noProof/>
          <w:lang w:eastAsia="ko-KR"/>
        </w:rPr>
      </w:pPr>
      <w:r w:rsidRPr="00B46774">
        <w:rPr>
          <w:b/>
          <w:noProof/>
          <w:lang w:eastAsia="ko-KR"/>
        </w:rPr>
        <w:t>nesting_layer_id</w:t>
      </w:r>
      <w:r>
        <w:rPr>
          <w:noProof/>
          <w:lang w:eastAsia="ko-KR"/>
        </w:rPr>
        <w:t>[ i ] specifies the i-th nuh_reserved_zero_6bits value included in the set nestingLayerIdSet[ 0 ]. The set nestingLayerIdSet[ 0 ] is set to consist of nesting_layer_id[ i ] for all i values in the range of 0 to nesting_num_layers_minus1, inclusive.</w:t>
      </w:r>
    </w:p>
    <w:p w:rsidR="0034015A" w:rsidRDefault="0034015A" w:rsidP="0034015A">
      <w:pPr>
        <w:rPr>
          <w:noProof/>
          <w:lang w:eastAsia="ko-KR"/>
        </w:rPr>
      </w:pPr>
      <w:r>
        <w:rPr>
          <w:noProof/>
          <w:lang w:eastAsia="ko-KR"/>
        </w:rPr>
        <w:t>When bitstream_subset_flag is equal to 0, the nested SEI messages apply to the sets of layers or sub-layers subLayerSet[ i ] for all i values in the range of 0 to nestingNumOps – 1, where the VCL NAL units of the layers or sub-layers in each set subLayerSet[ i ] are with nuh_reserved_zero_6bits included in the set nestingLayerIdSet[ i ] and with nuh_temporal_id_plus1 in the range of nuh_temporal_id_plus1 of the current SEI NAL unit to maxTemporalId[ i ] + 1, inclusive.</w:t>
      </w:r>
    </w:p>
    <w:p w:rsidR="0034015A" w:rsidRDefault="0034015A" w:rsidP="0034015A">
      <w:pPr>
        <w:rPr>
          <w:noProof/>
          <w:lang w:eastAsia="ko-KR"/>
        </w:rPr>
      </w:pPr>
      <w:r>
        <w:rPr>
          <w:noProof/>
          <w:lang w:eastAsia="ko-KR"/>
        </w:rPr>
        <w:t>When bitstream_subset_flag is equal to 1, the nested SEI messages apply to sub-bitstreams subBitstream[ i ] for all i values in t</w:t>
      </w:r>
      <w:r w:rsidR="00B452A4">
        <w:rPr>
          <w:noProof/>
          <w:lang w:eastAsia="ko-KR"/>
        </w:rPr>
        <w:t>he range of 0 to nestingNumOps −</w:t>
      </w:r>
      <w:r>
        <w:rPr>
          <w:noProof/>
          <w:lang w:eastAsia="ko-KR"/>
        </w:rPr>
        <w:t xml:space="preserve"> 1, inclusive, where each sub-bitstream subBitstream[ i ] is the output of the sub-bitstream extraction process of subclause </w:t>
      </w:r>
      <w:r>
        <w:rPr>
          <w:noProof/>
          <w:lang w:eastAsia="ko-KR"/>
        </w:rPr>
        <w:fldChar w:fldCharType="begin" w:fldLock="1"/>
      </w:r>
      <w:r>
        <w:rPr>
          <w:noProof/>
          <w:lang w:eastAsia="ko-KR"/>
        </w:rPr>
        <w:instrText xml:space="preserve"> REF _Ref170892294 \r \h </w:instrText>
      </w:r>
      <w:r>
        <w:rPr>
          <w:noProof/>
          <w:lang w:eastAsia="ko-KR"/>
        </w:rPr>
      </w:r>
      <w:r>
        <w:rPr>
          <w:noProof/>
          <w:lang w:eastAsia="ko-KR"/>
        </w:rPr>
        <w:fldChar w:fldCharType="separate"/>
      </w:r>
      <w:r w:rsidR="001545A1">
        <w:rPr>
          <w:noProof/>
          <w:lang w:eastAsia="ko-KR"/>
        </w:rPr>
        <w:t>10.1</w:t>
      </w:r>
      <w:r>
        <w:rPr>
          <w:noProof/>
          <w:lang w:eastAsia="ko-KR"/>
        </w:rPr>
        <w:fldChar w:fldCharType="end"/>
      </w:r>
      <w:r>
        <w:rPr>
          <w:noProof/>
          <w:lang w:eastAsia="ko-KR"/>
        </w:rPr>
        <w:t xml:space="preserve"> with </w:t>
      </w:r>
      <w:r w:rsidR="00D023FF">
        <w:rPr>
          <w:noProof/>
          <w:lang w:eastAsia="ko-KR"/>
        </w:rPr>
        <w:t>the bitstream,</w:t>
      </w:r>
      <w:r>
        <w:rPr>
          <w:noProof/>
          <w:lang w:eastAsia="ko-KR"/>
        </w:rPr>
        <w:t xml:space="preserve"> </w:t>
      </w:r>
      <w:r w:rsidR="00D023FF">
        <w:rPr>
          <w:noProof/>
          <w:lang w:eastAsia="ko-KR"/>
        </w:rPr>
        <w:t>HighestTid,</w:t>
      </w:r>
      <w:r>
        <w:rPr>
          <w:noProof/>
          <w:lang w:eastAsia="ko-KR"/>
        </w:rPr>
        <w:t xml:space="preserve"> and </w:t>
      </w:r>
      <w:r w:rsidRPr="00D22750">
        <w:rPr>
          <w:noProof/>
          <w:lang w:eastAsia="ko-KR"/>
        </w:rPr>
        <w:t>targetDecLayerIdSet</w:t>
      </w:r>
      <w:r>
        <w:rPr>
          <w:noProof/>
          <w:lang w:eastAsia="ko-KR"/>
        </w:rPr>
        <w:t xml:space="preserve"> </w:t>
      </w:r>
      <w:r w:rsidR="00D023FF">
        <w:rPr>
          <w:noProof/>
          <w:lang w:eastAsia="ko-KR"/>
        </w:rPr>
        <w:t>as inputs.</w:t>
      </w:r>
    </w:p>
    <w:p w:rsidR="009E6E7D" w:rsidRDefault="0034015A" w:rsidP="002E0968">
      <w:pPr>
        <w:pStyle w:val="enumlev1"/>
        <w:ind w:left="397"/>
        <w:rPr>
          <w:noProof/>
          <w:lang w:eastAsia="ko-KR"/>
        </w:rPr>
      </w:pPr>
      <w:r w:rsidRPr="00B46774">
        <w:rPr>
          <w:b/>
          <w:noProof/>
          <w:lang w:eastAsia="ko-KR"/>
        </w:rPr>
        <w:t>nesting_</w:t>
      </w:r>
      <w:r>
        <w:rPr>
          <w:b/>
          <w:noProof/>
          <w:lang w:eastAsia="ko-KR"/>
        </w:rPr>
        <w:t>zero_bit</w:t>
      </w:r>
      <w:r>
        <w:rPr>
          <w:noProof/>
          <w:lang w:eastAsia="ko-KR"/>
        </w:rPr>
        <w:t xml:space="preserve"> shall be equal to 0.</w:t>
      </w:r>
    </w:p>
    <w:p w:rsidR="00D938A4" w:rsidRDefault="00D938A4" w:rsidP="00D938A4">
      <w:pPr>
        <w:pStyle w:val="Annex3"/>
        <w:numPr>
          <w:ilvl w:val="2"/>
          <w:numId w:val="7"/>
        </w:numPr>
        <w:tabs>
          <w:tab w:val="clear" w:pos="1440"/>
        </w:tabs>
        <w:textAlignment w:val="auto"/>
        <w:rPr>
          <w:noProof/>
        </w:rPr>
      </w:pPr>
      <w:bookmarkStart w:id="3935" w:name="_Toc343445196"/>
      <w:r>
        <w:rPr>
          <w:noProof/>
        </w:rPr>
        <w:t>Region refresh information SEI message</w:t>
      </w:r>
      <w:r w:rsidRPr="007A24B8">
        <w:rPr>
          <w:noProof/>
        </w:rPr>
        <w:t xml:space="preserve"> </w:t>
      </w:r>
      <w:r w:rsidRPr="00943A5F">
        <w:rPr>
          <w:noProof/>
        </w:rPr>
        <w:t>s</w:t>
      </w:r>
      <w:r>
        <w:rPr>
          <w:noProof/>
        </w:rPr>
        <w:t>emantics</w:t>
      </w:r>
      <w:bookmarkEnd w:id="3935"/>
    </w:p>
    <w:p w:rsidR="00D938A4" w:rsidRDefault="00D938A4" w:rsidP="00D938A4">
      <w:pPr>
        <w:rPr>
          <w:noProof/>
        </w:rPr>
      </w:pPr>
      <w:r>
        <w:rPr>
          <w:noProof/>
        </w:rPr>
        <w:t>The region refresh information SEI message indicates whether the slice</w:t>
      </w:r>
      <w:r w:rsidR="00D023FF">
        <w:rPr>
          <w:noProof/>
        </w:rPr>
        <w:t xml:space="preserve"> </w:t>
      </w:r>
      <w:r>
        <w:rPr>
          <w:noProof/>
        </w:rPr>
        <w:t>s</w:t>
      </w:r>
      <w:r w:rsidR="00D023FF">
        <w:rPr>
          <w:noProof/>
        </w:rPr>
        <w:t>egments</w:t>
      </w:r>
      <w:r>
        <w:rPr>
          <w:noProof/>
        </w:rPr>
        <w:t xml:space="preserve"> that the current SEI message applies to belong to a refreshed region of the current picture (as defined below).</w:t>
      </w:r>
    </w:p>
    <w:p w:rsidR="00D938A4" w:rsidRDefault="00D938A4" w:rsidP="00D938A4">
      <w:pPr>
        <w:rPr>
          <w:noProof/>
        </w:rPr>
      </w:pPr>
      <w:r>
        <w:rPr>
          <w:noProof/>
        </w:rPr>
        <w:t>An access unit that is not a RAP access unit and that contains a recovery point SEI message is referred to as a gradual decoding refresh (GDR) access unit, and its corresponding picture is referred to as a GDR picture. The access unit corresponding to the the indicated recovery point is referred to as the recovery point access unit and the corresponding picture is referred to as the recovery point picture.</w:t>
      </w:r>
    </w:p>
    <w:p w:rsidR="00D938A4" w:rsidRDefault="00D938A4" w:rsidP="00D938A4">
      <w:pPr>
        <w:rPr>
          <w:noProof/>
        </w:rPr>
      </w:pPr>
      <w:r>
        <w:rPr>
          <w:noProof/>
        </w:rPr>
        <w:t>Let gdrPicSet be the set of pictures starting from a GDR picture to the recovery point picture, inclusive, in decoding order. When the decoding process is started from a GDR access unit, the refreshed region in each picture of the gdrPicSet is indicated to be the region of the picture that is correct or approximately correct in content, and the refreshed region in the recovery point picture covers the entire picture.</w:t>
      </w:r>
    </w:p>
    <w:p w:rsidR="00D938A4" w:rsidRDefault="00D938A4" w:rsidP="00D938A4">
      <w:pPr>
        <w:rPr>
          <w:noProof/>
        </w:rPr>
      </w:pPr>
      <w:r>
        <w:rPr>
          <w:noProof/>
        </w:rPr>
        <w:t>The slice segments to which a region refresh information SEI message applies consists of all slice segments within the access unit that follow the SEI NAL unit containing the region refresh information SEI message and precede the next the SEI NAL unit containing a region refresh information SEI message (if any) in decoding order. These slice segments are referred to as the slice segments associated with the region refresh information SEI message.</w:t>
      </w:r>
    </w:p>
    <w:p w:rsidR="00D938A4" w:rsidRDefault="00D938A4" w:rsidP="00D938A4">
      <w:pPr>
        <w:rPr>
          <w:noProof/>
        </w:rPr>
      </w:pPr>
      <w:r>
        <w:rPr>
          <w:noProof/>
        </w:rPr>
        <w:t>Let gdrAuSet be the set of access units corresponding to gdrPicSet. A gdrAuSet and the corresponding gdrPicSet are referred to as being associated with the recovery point SEI message contained in the GDR access unit.</w:t>
      </w:r>
    </w:p>
    <w:p w:rsidR="00D938A4" w:rsidRDefault="00D023FF" w:rsidP="00D938A4">
      <w:pPr>
        <w:rPr>
          <w:noProof/>
        </w:rPr>
      </w:pPr>
      <w:r>
        <w:rPr>
          <w:noProof/>
        </w:rPr>
        <w:t>R</w:t>
      </w:r>
      <w:r w:rsidR="00D938A4">
        <w:rPr>
          <w:noProof/>
        </w:rPr>
        <w:t>egion refresh information SEI message</w:t>
      </w:r>
      <w:r>
        <w:rPr>
          <w:noProof/>
        </w:rPr>
        <w:t>s</w:t>
      </w:r>
      <w:r w:rsidR="00D938A4">
        <w:rPr>
          <w:noProof/>
        </w:rPr>
        <w:t xml:space="preserve"> shall not be present in an access unit unless the access unit is included in a gdrAuSet associated with a recovery point SEI message. When any access unit that is included in a gdrAuSet contains one or more region refresh information SEI messages, all access units in the gdrAuSet except for the recovery point access unit shall contain one or more region refresh information SEI messages.</w:t>
      </w:r>
    </w:p>
    <w:p w:rsidR="00D938A4" w:rsidRDefault="00D938A4" w:rsidP="00D938A4">
      <w:pPr>
        <w:rPr>
          <w:noProof/>
        </w:rPr>
      </w:pPr>
      <w:r w:rsidRPr="00492A9F">
        <w:rPr>
          <w:b/>
          <w:noProof/>
        </w:rPr>
        <w:t>refreshed_region_flag</w:t>
      </w:r>
      <w:r>
        <w:rPr>
          <w:noProof/>
        </w:rPr>
        <w:t xml:space="preserve"> equal to 1 indicates that the slice segments associated with the current SEI message belong to the refreshed region in the current picture. refreshed_region_flag equal to 0 indicates that the slice segments associated with the current SEI message may not belong to the refreshed region in the current picture.</w:t>
      </w:r>
    </w:p>
    <w:p w:rsidR="00D938A4" w:rsidRDefault="00D938A4" w:rsidP="00D938A4">
      <w:pPr>
        <w:rPr>
          <w:noProof/>
        </w:rPr>
      </w:pPr>
      <w:r>
        <w:rPr>
          <w:noProof/>
        </w:rPr>
        <w:t>When one or more region refresh information SEI messages are present in an access unit and the first slice segment of the access unit in decoding order does not have an associated region refresh information SEI message, the value of refreshed_region_flag for the slice segments that precede the first region refresh information SEI message is inferred to be equal to 0.</w:t>
      </w:r>
    </w:p>
    <w:p w:rsidR="00D023FF" w:rsidRDefault="00D023FF" w:rsidP="00D023FF">
      <w:pPr>
        <w:rPr>
          <w:noProof/>
        </w:rPr>
      </w:pPr>
      <w:r>
        <w:rPr>
          <w:noProof/>
        </w:rPr>
        <w:t>When any region refresh SEI message is included in a recovery point access unit, the first slice segment of the access unit in decoding order shall have an associated region refresh SEI message, and the value of refreshed_region_flag shall be equal to 1 in all region refresh SEI messages in the access unit.</w:t>
      </w:r>
    </w:p>
    <w:p w:rsidR="00D938A4" w:rsidRDefault="00D938A4" w:rsidP="00D938A4">
      <w:pPr>
        <w:rPr>
          <w:noProof/>
        </w:rPr>
      </w:pPr>
      <w:r>
        <w:rPr>
          <w:noProof/>
        </w:rPr>
        <w:t>When one or more region refresh information SEI messages are present in an access unit, the refreshed region in a picture is specified as the set of CTUs in all slice segments of the access unit that are associated with region refresh information SEI messages that have refreshed_region_flag equal to 1. Other slice segments belong to the non-refreshed region of the picture.</w:t>
      </w:r>
    </w:p>
    <w:p w:rsidR="00D938A4" w:rsidRDefault="00D938A4" w:rsidP="00D938A4">
      <w:pPr>
        <w:rPr>
          <w:noProof/>
        </w:rPr>
      </w:pPr>
      <w:r>
        <w:rPr>
          <w:noProof/>
        </w:rPr>
        <w:t>It is a requirement of bitstream conformance that when a dependent slice segment belongs to the refreshed region, the preceding slice segment in decoding order shall also belong to the refreshed region.</w:t>
      </w:r>
    </w:p>
    <w:p w:rsidR="00D938A4" w:rsidRDefault="00D938A4" w:rsidP="00D938A4">
      <w:pPr>
        <w:rPr>
          <w:noProof/>
        </w:rPr>
      </w:pPr>
      <w:r>
        <w:rPr>
          <w:noProof/>
        </w:rPr>
        <w:t>Let gdrRefreshedSliceSegmentSet be the set of all slice segments that belong to the refreshed regions in the gdrPicSet. When a gdrAuSet contains one or more region refresh information SEI messages, it is a requirement of bitstream conformance that the following constraints all apply:</w:t>
      </w:r>
    </w:p>
    <w:p w:rsidR="00D938A4" w:rsidRDefault="00D938A4" w:rsidP="00D938A4">
      <w:pPr>
        <w:pStyle w:val="enumlev1"/>
        <w:ind w:left="397"/>
        <w:rPr>
          <w:noProof/>
        </w:rPr>
      </w:pPr>
      <w:r>
        <w:rPr>
          <w:noProof/>
        </w:rPr>
        <w:t>–</w:t>
      </w:r>
      <w:r>
        <w:rPr>
          <w:noProof/>
        </w:rPr>
        <w:tab/>
        <w:t>The refreshed region in the first picture included in the corresponding gdrPicSet in decoding order that contains any refreshed region shall contain only coding units that are coded in an intra coding mode.</w:t>
      </w:r>
    </w:p>
    <w:p w:rsidR="00D938A4" w:rsidRDefault="00D938A4" w:rsidP="00D938A4">
      <w:pPr>
        <w:pStyle w:val="enumlev1"/>
        <w:ind w:left="397"/>
        <w:rPr>
          <w:noProof/>
        </w:rPr>
      </w:pPr>
      <w:r>
        <w:rPr>
          <w:noProof/>
        </w:rPr>
        <w:t>–</w:t>
      </w:r>
      <w:r>
        <w:rPr>
          <w:noProof/>
        </w:rPr>
        <w:tab/>
        <w:t xml:space="preserve">For each picture included in the gdrPicSet, the syntax elements in gdrRefreshedSliceSegmentSet shall be constrained such </w:t>
      </w:r>
      <w:r w:rsidR="00D023FF">
        <w:rPr>
          <w:noProof/>
        </w:rPr>
        <w:t xml:space="preserve">that </w:t>
      </w:r>
      <w:r>
        <w:rPr>
          <w:noProof/>
        </w:rPr>
        <w:t>no samples or motion vector values outside of gdrRefreshedSliceSet are used for inter prediction in the decoding process of any samples within gdrRefreshedSliceSegmentSet.</w:t>
      </w:r>
    </w:p>
    <w:p w:rsidR="00D938A4" w:rsidRDefault="00D938A4" w:rsidP="00D938A4">
      <w:pPr>
        <w:pStyle w:val="enumlev1"/>
        <w:ind w:left="397"/>
        <w:rPr>
          <w:ins w:id="3936" w:author="Jill Boyce" w:date="2012-12-17T16:23:00Z"/>
          <w:noProof/>
        </w:rPr>
      </w:pPr>
      <w:r>
        <w:rPr>
          <w:noProof/>
        </w:rPr>
        <w:t>–</w:t>
      </w:r>
      <w:r>
        <w:rPr>
          <w:noProof/>
        </w:rPr>
        <w:tab/>
        <w:t xml:space="preserve">For any picture that follows the recovery point picture in </w:t>
      </w:r>
      <w:r w:rsidR="006F16D7">
        <w:rPr>
          <w:noProof/>
        </w:rPr>
        <w:t>output</w:t>
      </w:r>
      <w:r>
        <w:rPr>
          <w:noProof/>
        </w:rPr>
        <w:t xml:space="preserve"> order, the syntax elements in the slice segments of the picture shall be constrained such that no samples or motion vector values outside of gdrRefreshedSliceSet are used for inter prediction in the decoding process of the picture other than those of the recovery point picture </w:t>
      </w:r>
      <w:r w:rsidR="00CA5CCE">
        <w:rPr>
          <w:noProof/>
        </w:rPr>
        <w:t>or</w:t>
      </w:r>
      <w:r>
        <w:rPr>
          <w:noProof/>
        </w:rPr>
        <w:t xml:space="preserve"> other pictures that follow the recovery point picture in </w:t>
      </w:r>
      <w:r w:rsidR="006F16D7">
        <w:rPr>
          <w:noProof/>
        </w:rPr>
        <w:t xml:space="preserve">both </w:t>
      </w:r>
      <w:r>
        <w:rPr>
          <w:noProof/>
        </w:rPr>
        <w:t>decoding order</w:t>
      </w:r>
      <w:r w:rsidR="006F16D7">
        <w:rPr>
          <w:noProof/>
        </w:rPr>
        <w:t xml:space="preserve"> and output order</w:t>
      </w:r>
      <w:r>
        <w:rPr>
          <w:noProof/>
        </w:rPr>
        <w:t>.</w:t>
      </w:r>
    </w:p>
    <w:p w:rsidR="00940997" w:rsidRPr="00943A5F" w:rsidRDefault="00940997" w:rsidP="00940997">
      <w:pPr>
        <w:pStyle w:val="Annex3"/>
        <w:numPr>
          <w:ilvl w:val="2"/>
          <w:numId w:val="7"/>
        </w:numPr>
        <w:tabs>
          <w:tab w:val="clear" w:pos="1440"/>
        </w:tabs>
        <w:textAlignment w:val="auto"/>
        <w:rPr>
          <w:ins w:id="3937" w:author="Jill Boyce" w:date="2012-12-17T16:23:00Z"/>
          <w:noProof/>
        </w:rPr>
      </w:pPr>
      <w:ins w:id="3938" w:author="Jill Boyce" w:date="2012-12-17T16:24:00Z">
        <w:r>
          <w:rPr>
            <w:noProof/>
          </w:rPr>
          <w:t>No display</w:t>
        </w:r>
      </w:ins>
      <w:ins w:id="3939" w:author="Jill Boyce" w:date="2012-12-17T16:23:00Z">
        <w:r w:rsidRPr="00943A5F">
          <w:rPr>
            <w:noProof/>
          </w:rPr>
          <w:t xml:space="preserve"> SEI message semantics</w:t>
        </w:r>
      </w:ins>
    </w:p>
    <w:p w:rsidR="00940997" w:rsidDel="00940997" w:rsidRDefault="00940997" w:rsidP="00D938A4">
      <w:pPr>
        <w:rPr>
          <w:del w:id="3940" w:author="Jill Boyce" w:date="2012-12-17T16:24:00Z"/>
        </w:rPr>
      </w:pPr>
    </w:p>
    <w:p w:rsidR="00940997" w:rsidRDefault="00940997" w:rsidP="00940997">
      <w:pPr>
        <w:rPr>
          <w:ins w:id="3941" w:author="Jill Boyce" w:date="2012-12-17T16:25:00Z"/>
        </w:rPr>
      </w:pPr>
      <w:ins w:id="3942" w:author="Jill Boyce" w:date="2012-12-17T16:25:00Z">
        <w:r w:rsidRPr="00355764">
          <w:t xml:space="preserve">The </w:t>
        </w:r>
        <w:r>
          <w:t>no display</w:t>
        </w:r>
        <w:r w:rsidRPr="00355764">
          <w:t xml:space="preserve"> SEI message indicates that the current picture should not affect the content of the display. </w:t>
        </w:r>
      </w:ins>
    </w:p>
    <w:p w:rsidR="00D938A4" w:rsidDel="00940997" w:rsidRDefault="00D938A4" w:rsidP="00D938A4">
      <w:pPr>
        <w:rPr>
          <w:del w:id="3943" w:author="Jill Boyce" w:date="2012-12-17T16:25:00Z"/>
        </w:rPr>
      </w:pPr>
    </w:p>
    <w:p w:rsidR="00C66541" w:rsidRPr="00943A5F" w:rsidRDefault="00C66541" w:rsidP="0042380E">
      <w:pPr>
        <w:pStyle w:val="Annex3"/>
        <w:numPr>
          <w:ilvl w:val="2"/>
          <w:numId w:val="7"/>
        </w:numPr>
        <w:tabs>
          <w:tab w:val="clear" w:pos="1440"/>
        </w:tabs>
        <w:textAlignment w:val="auto"/>
        <w:rPr>
          <w:noProof/>
        </w:rPr>
      </w:pPr>
      <w:bookmarkStart w:id="3944" w:name="_Toc343445197"/>
      <w:r w:rsidRPr="00943A5F">
        <w:rPr>
          <w:noProof/>
        </w:rPr>
        <w:t>Reserved SEI message semantics</w:t>
      </w:r>
      <w:bookmarkEnd w:id="3933"/>
      <w:bookmarkEnd w:id="3944"/>
    </w:p>
    <w:p w:rsidR="00C66541" w:rsidRPr="00943A5F" w:rsidRDefault="00C66541" w:rsidP="00C66541">
      <w:pPr>
        <w:rPr>
          <w:noProof/>
        </w:rPr>
      </w:pPr>
      <w:r w:rsidRPr="00943A5F">
        <w:rPr>
          <w:noProof/>
        </w:rPr>
        <w:t>Th</w:t>
      </w:r>
      <w:r w:rsidR="002169FC">
        <w:rPr>
          <w:noProof/>
        </w:rPr>
        <w:t>e reserved</w:t>
      </w:r>
      <w:r w:rsidRPr="00943A5F">
        <w:rPr>
          <w:noProof/>
        </w:rPr>
        <w:t xml:space="preserve"> SEI message consists of data reserved for future backward-compatible use by ITU-T | ISO/IEC. It is a requirement of bitstream conformance that bitstreams shall not contain reserved SEI messages until and unless the use of such messages has been specified by ITU-T | ISO/IEC. Decoders that encounter reserved SEI messages shall discard their content without effect on the decoding process, except as specified in the future by ITU-T | ISO/IEC.</w:t>
      </w:r>
    </w:p>
    <w:p w:rsidR="00131405" w:rsidRPr="00943A5F" w:rsidRDefault="00131405" w:rsidP="00074F68">
      <w:pPr>
        <w:rPr>
          <w:noProof/>
        </w:rPr>
      </w:pPr>
    </w:p>
    <w:p w:rsidR="008D66D2" w:rsidRPr="00943A5F" w:rsidRDefault="008D66D2" w:rsidP="0042380E">
      <w:pPr>
        <w:pStyle w:val="Annex1"/>
        <w:numPr>
          <w:ilvl w:val="0"/>
          <w:numId w:val="4"/>
        </w:numPr>
        <w:tabs>
          <w:tab w:val="clear" w:pos="4690"/>
        </w:tabs>
        <w:rPr>
          <w:noProof/>
        </w:rPr>
      </w:pPr>
      <w:bookmarkStart w:id="3945" w:name="_Toc20134572"/>
      <w:bookmarkStart w:id="3946" w:name="_Ref36826695"/>
      <w:bookmarkStart w:id="3947" w:name="_Ref36858619"/>
      <w:bookmarkStart w:id="3948" w:name="_Toc77680672"/>
      <w:bookmarkStart w:id="3949" w:name="_Toc118289275"/>
      <w:bookmarkStart w:id="3950" w:name="_Ref168820002"/>
      <w:bookmarkStart w:id="3951" w:name="_Ref170011685"/>
      <w:bookmarkStart w:id="3952" w:name="_Ref170805492"/>
      <w:bookmarkStart w:id="3953" w:name="_Ref177889021"/>
      <w:bookmarkStart w:id="3954" w:name="_Ref178000940"/>
      <w:bookmarkStart w:id="3955" w:name="_Ref178391095"/>
      <w:bookmarkStart w:id="3956" w:name="_Ref196208246"/>
      <w:bookmarkStart w:id="3957" w:name="_Ref205008165"/>
      <w:bookmarkStart w:id="3958" w:name="_Ref205008231"/>
      <w:bookmarkStart w:id="3959" w:name="_Ref205176547"/>
      <w:bookmarkStart w:id="3960" w:name="_Ref205194156"/>
      <w:bookmarkStart w:id="3961" w:name="_Ref205194226"/>
      <w:bookmarkStart w:id="3962" w:name="_Ref211618539"/>
      <w:bookmarkStart w:id="3963" w:name="_Ref216010961"/>
      <w:bookmarkStart w:id="3964" w:name="_Ref220342827"/>
      <w:bookmarkStart w:id="3965" w:name="_Toc226456883"/>
      <w:r w:rsidRPr="00943A5F">
        <w:rPr>
          <w:noProof/>
        </w:rPr>
        <w:br w:type="page"/>
      </w:r>
      <w:bookmarkStart w:id="3966" w:name="_Toc248045502"/>
      <w:bookmarkStart w:id="3967" w:name="_Toc287363887"/>
      <w:bookmarkStart w:id="3968" w:name="_Toc311220035"/>
      <w:bookmarkStart w:id="3969" w:name="_Ref317176194"/>
      <w:bookmarkStart w:id="3970" w:name="_Toc317198933"/>
      <w:bookmarkStart w:id="3971" w:name="_Ref329772983"/>
      <w:bookmarkStart w:id="3972" w:name="_Ref329772992"/>
      <w:bookmarkStart w:id="3973" w:name="_Ref330980194"/>
      <w:bookmarkStart w:id="3974" w:name="_Toc343445198"/>
      <w:r w:rsidRPr="00943A5F">
        <w:rPr>
          <w:noProof/>
        </w:rPr>
        <w:t>Annex E</w:t>
      </w:r>
      <w:r w:rsidRPr="00943A5F">
        <w:rPr>
          <w:noProof/>
        </w:rPr>
        <w:br/>
      </w:r>
      <w:r w:rsidRPr="00943A5F">
        <w:rPr>
          <w:noProof/>
        </w:rPr>
        <w:br/>
        <w:t>Video usability information</w:t>
      </w:r>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r w:rsidRPr="00943A5F">
        <w:rPr>
          <w:noProof/>
        </w:rPr>
        <w:br/>
      </w:r>
    </w:p>
    <w:p w:rsidR="008D66D2" w:rsidRPr="00943A5F" w:rsidRDefault="008D66D2">
      <w:pPr>
        <w:pStyle w:val="AnnexRef"/>
        <w:rPr>
          <w:noProof/>
        </w:rPr>
      </w:pPr>
      <w:r w:rsidRPr="00943A5F">
        <w:rPr>
          <w:noProof/>
        </w:rPr>
        <w:t>(This annex forms an integral part of this Recommendation | International Standard)</w:t>
      </w:r>
    </w:p>
    <w:p w:rsidR="008D66D2" w:rsidRPr="00943A5F" w:rsidRDefault="008D66D2" w:rsidP="003F23AA">
      <w:pPr>
        <w:spacing w:before="480"/>
        <w:rPr>
          <w:noProof/>
        </w:rPr>
      </w:pPr>
      <w:r w:rsidRPr="00943A5F">
        <w:rPr>
          <w:noProof/>
        </w:rPr>
        <w:t>This annex specifies syntax and semantics of the VUI parameters of the sequence parameter sets.</w:t>
      </w:r>
    </w:p>
    <w:p w:rsidR="008D66D2" w:rsidRPr="00943A5F" w:rsidRDefault="008D66D2">
      <w:pPr>
        <w:rPr>
          <w:noProof/>
        </w:rPr>
      </w:pPr>
      <w:r w:rsidRPr="00943A5F">
        <w:rPr>
          <w:noProof/>
        </w:rPr>
        <w:t xml:space="preserve">VUI parameters are not required for constructing the luma or chroma samples by the decoding process. Conforming decoders are not required to process this information for output order conformance to this </w:t>
      </w:r>
      <w:r w:rsidR="004B4D96">
        <w:rPr>
          <w:noProof/>
        </w:rPr>
        <w:t>Specification</w:t>
      </w:r>
      <w:r w:rsidRPr="00943A5F">
        <w:rPr>
          <w:noProof/>
        </w:rPr>
        <w:t xml:space="preserve"> (see Annex </w:t>
      </w:r>
      <w:r w:rsidR="004D7B84" w:rsidRPr="00943A5F">
        <w:rPr>
          <w:noProof/>
        </w:rPr>
        <w:t>C</w:t>
      </w:r>
      <w:r w:rsidRPr="00943A5F">
        <w:rPr>
          <w:noProof/>
        </w:rPr>
        <w:t xml:space="preserve"> for the specification of </w:t>
      </w:r>
      <w:r w:rsidR="004D7B84" w:rsidRPr="00943A5F">
        <w:rPr>
          <w:noProof/>
        </w:rPr>
        <w:t xml:space="preserve">output order </w:t>
      </w:r>
      <w:r w:rsidRPr="00943A5F">
        <w:rPr>
          <w:noProof/>
        </w:rPr>
        <w:t xml:space="preserve">conformance). Some VUI parameters are required to check bitstream conformance and for output timing decoder conformance. </w:t>
      </w:r>
    </w:p>
    <w:p w:rsidR="008D66D2" w:rsidRPr="00943A5F" w:rsidRDefault="008D66D2">
      <w:pPr>
        <w:rPr>
          <w:noProof/>
        </w:rPr>
      </w:pPr>
      <w:r w:rsidRPr="00943A5F">
        <w:rPr>
          <w:noProof/>
        </w:rPr>
        <w:t>In Annex </w:t>
      </w:r>
      <w:r w:rsidR="003E78C3" w:rsidRPr="00943A5F">
        <w:rPr>
          <w:noProof/>
        </w:rPr>
        <w:fldChar w:fldCharType="begin" w:fldLock="1"/>
      </w:r>
      <w:r w:rsidRPr="00943A5F">
        <w:rPr>
          <w:noProof/>
        </w:rPr>
        <w:instrText xml:space="preserve"> REF _Ref205194226 \r \h </w:instrText>
      </w:r>
      <w:r w:rsidR="003E78C3" w:rsidRPr="00943A5F">
        <w:rPr>
          <w:noProof/>
        </w:rPr>
      </w:r>
      <w:r w:rsidR="007748E8" w:rsidRPr="00943A5F">
        <w:rPr>
          <w:noProof/>
        </w:rPr>
        <w:instrText xml:space="preserve"> \* MERGEFORMAT </w:instrText>
      </w:r>
      <w:r w:rsidR="003E78C3" w:rsidRPr="00943A5F">
        <w:rPr>
          <w:noProof/>
        </w:rPr>
        <w:fldChar w:fldCharType="separate"/>
      </w:r>
      <w:r w:rsidR="001545A1">
        <w:rPr>
          <w:noProof/>
        </w:rPr>
        <w:t>E</w:t>
      </w:r>
      <w:r w:rsidR="003E78C3" w:rsidRPr="00943A5F">
        <w:rPr>
          <w:noProof/>
        </w:rPr>
        <w:fldChar w:fldCharType="end"/>
      </w:r>
      <w:r w:rsidRPr="00943A5F">
        <w:rPr>
          <w:noProof/>
        </w:rPr>
        <w:t xml:space="preserve">, specification for presence of VUI parameters is also satisfied when those parameters (or some subset of them) are conveyed to decoders (or to the HRD) by other means not specified by this </w:t>
      </w:r>
      <w:r w:rsidR="004B4D96">
        <w:rPr>
          <w:noProof/>
        </w:rPr>
        <w:t>Specification</w:t>
      </w:r>
      <w:r w:rsidRPr="00943A5F">
        <w:rPr>
          <w:noProof/>
        </w:rPr>
        <w:t>. When present in the bitstream, VUI parameters shall follow the syntax and semantics specified in this annex. When the content of VUI parameters is conveyed for the application by some means other than presence within the bitstream, the representation of the content of the VUI parameters is not required to use the same syntax specified in this annex. For the purpose of counting bits, only the appropriate bits that are actually present in the bitstream are counted.</w:t>
      </w:r>
    </w:p>
    <w:p w:rsidR="008D66D2" w:rsidRPr="00943A5F" w:rsidRDefault="008D66D2" w:rsidP="0042380E">
      <w:pPr>
        <w:pStyle w:val="Annex2"/>
        <w:numPr>
          <w:ilvl w:val="1"/>
          <w:numId w:val="8"/>
        </w:numPr>
        <w:ind w:left="0" w:firstLine="0"/>
        <w:rPr>
          <w:noProof/>
        </w:rPr>
      </w:pPr>
      <w:bookmarkStart w:id="3975" w:name="_Ref19432721"/>
      <w:bookmarkStart w:id="3976" w:name="_Toc20134574"/>
      <w:bookmarkStart w:id="3977" w:name="_Toc77680673"/>
      <w:bookmarkStart w:id="3978" w:name="_Toc118289276"/>
      <w:bookmarkStart w:id="3979" w:name="_Toc226456884"/>
      <w:bookmarkStart w:id="3980" w:name="_Toc248045503"/>
      <w:bookmarkStart w:id="3981" w:name="_Toc287363888"/>
      <w:bookmarkStart w:id="3982" w:name="_Toc311220036"/>
      <w:bookmarkStart w:id="3983" w:name="_Toc317198934"/>
      <w:bookmarkStart w:id="3984" w:name="_Toc343445199"/>
      <w:r w:rsidRPr="00943A5F">
        <w:rPr>
          <w:noProof/>
        </w:rPr>
        <w:t>VUI syntax</w:t>
      </w:r>
      <w:bookmarkEnd w:id="3975"/>
      <w:bookmarkEnd w:id="3976"/>
      <w:bookmarkEnd w:id="3977"/>
      <w:bookmarkEnd w:id="3978"/>
      <w:bookmarkEnd w:id="3979"/>
      <w:bookmarkEnd w:id="3980"/>
      <w:bookmarkEnd w:id="3981"/>
      <w:bookmarkEnd w:id="3982"/>
      <w:bookmarkEnd w:id="3983"/>
      <w:bookmarkEnd w:id="3984"/>
    </w:p>
    <w:p w:rsidR="008D66D2" w:rsidRPr="00943A5F" w:rsidRDefault="008D66D2" w:rsidP="0042380E">
      <w:pPr>
        <w:pStyle w:val="Annex3"/>
        <w:numPr>
          <w:ilvl w:val="2"/>
          <w:numId w:val="25"/>
        </w:numPr>
        <w:tabs>
          <w:tab w:val="clear" w:pos="2160"/>
        </w:tabs>
        <w:rPr>
          <w:noProof/>
        </w:rPr>
      </w:pPr>
      <w:bookmarkStart w:id="3985" w:name="_Toc20134575"/>
      <w:bookmarkStart w:id="3986" w:name="_Ref23740064"/>
      <w:bookmarkStart w:id="3987" w:name="_Toc77680674"/>
      <w:bookmarkStart w:id="3988" w:name="_Toc118289277"/>
      <w:bookmarkStart w:id="3989" w:name="_Toc226456885"/>
      <w:bookmarkStart w:id="3990" w:name="_Toc248045504"/>
      <w:bookmarkStart w:id="3991" w:name="_Toc287363889"/>
      <w:bookmarkStart w:id="3992" w:name="_Toc311220037"/>
      <w:bookmarkStart w:id="3993" w:name="_Ref317176267"/>
      <w:bookmarkStart w:id="3994" w:name="_Toc317198935"/>
      <w:bookmarkStart w:id="3995" w:name="_Toc343445200"/>
      <w:r w:rsidRPr="00943A5F">
        <w:rPr>
          <w:noProof/>
        </w:rPr>
        <w:t>VUI parameters syntax</w:t>
      </w:r>
      <w:bookmarkEnd w:id="3985"/>
      <w:bookmarkEnd w:id="3986"/>
      <w:bookmarkEnd w:id="3987"/>
      <w:bookmarkEnd w:id="3988"/>
      <w:bookmarkEnd w:id="3989"/>
      <w:bookmarkEnd w:id="3990"/>
      <w:bookmarkEnd w:id="3991"/>
      <w:bookmarkEnd w:id="3992"/>
      <w:bookmarkEnd w:id="3993"/>
      <w:bookmarkEnd w:id="3994"/>
      <w:bookmarkEnd w:id="3995"/>
    </w:p>
    <w:p w:rsidR="008D66D2" w:rsidRPr="00943A5F" w:rsidRDefault="008D66D2">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0"/>
        <w:gridCol w:w="1157"/>
      </w:tblGrid>
      <w:tr w:rsidR="004D7B84" w:rsidRPr="00943A5F" w:rsidTr="00620D32">
        <w:trPr>
          <w:cantSplit/>
          <w:jc w:val="center"/>
        </w:trPr>
        <w:tc>
          <w:tcPr>
            <w:tcW w:w="6700" w:type="dxa"/>
          </w:tcPr>
          <w:p w:rsidR="004D7B84" w:rsidRPr="00943A5F" w:rsidRDefault="004D7B84" w:rsidP="00620D32">
            <w:pPr>
              <w:pStyle w:val="tablesyntax"/>
              <w:rPr>
                <w:rFonts w:ascii="Times New Roman" w:hAnsi="Times New Roman"/>
                <w:noProof/>
              </w:rPr>
            </w:pPr>
            <w:r w:rsidRPr="00943A5F">
              <w:rPr>
                <w:rFonts w:ascii="Times New Roman" w:hAnsi="Times New Roman"/>
                <w:noProof/>
              </w:rPr>
              <w:t>vui_parameters( ) {</w:t>
            </w:r>
          </w:p>
        </w:tc>
        <w:tc>
          <w:tcPr>
            <w:tcW w:w="1157" w:type="dxa"/>
          </w:tcPr>
          <w:p w:rsidR="004D7B84" w:rsidRPr="00943A5F" w:rsidRDefault="004D7B84" w:rsidP="00620D32">
            <w:pPr>
              <w:pStyle w:val="tableheading"/>
              <w:overflowPunct/>
              <w:autoSpaceDE/>
              <w:autoSpaceDN/>
              <w:adjustRightInd/>
              <w:jc w:val="left"/>
              <w:textAlignment w:val="auto"/>
              <w:rPr>
                <w:b w:val="0"/>
                <w:noProof/>
              </w:rPr>
            </w:pPr>
            <w:r w:rsidRPr="00943A5F">
              <w:rPr>
                <w:noProof/>
              </w:rPr>
              <w:t>Descriptor</w:t>
            </w:r>
          </w:p>
        </w:tc>
      </w:tr>
      <w:tr w:rsidR="004D7B84" w:rsidRPr="00943A5F" w:rsidTr="00620D32">
        <w:trPr>
          <w:cantSplit/>
          <w:jc w:val="center"/>
        </w:trPr>
        <w:tc>
          <w:tcPr>
            <w:tcW w:w="6700" w:type="dxa"/>
          </w:tcPr>
          <w:p w:rsidR="004D7B84" w:rsidRPr="00943A5F" w:rsidRDefault="004D7B84" w:rsidP="00620D32">
            <w:pPr>
              <w:pStyle w:val="tablesyntax"/>
              <w:rPr>
                <w:rFonts w:ascii="Times New Roman" w:hAnsi="Times New Roman"/>
                <w:noProof/>
              </w:rPr>
            </w:pPr>
            <w:r w:rsidRPr="00943A5F">
              <w:rPr>
                <w:rFonts w:ascii="Times New Roman" w:hAnsi="Times New Roman"/>
                <w:b/>
                <w:noProof/>
              </w:rPr>
              <w:tab/>
              <w:t>aspect_ratio_info_present_flag</w:t>
            </w:r>
          </w:p>
        </w:tc>
        <w:tc>
          <w:tcPr>
            <w:tcW w:w="1157" w:type="dxa"/>
          </w:tcPr>
          <w:p w:rsidR="004D7B84" w:rsidRPr="00943A5F" w:rsidRDefault="004D7B84" w:rsidP="00620D32">
            <w:pPr>
              <w:pStyle w:val="tableheading"/>
              <w:overflowPunct/>
              <w:autoSpaceDE/>
              <w:autoSpaceDN/>
              <w:adjustRightInd/>
              <w:jc w:val="left"/>
              <w:textAlignment w:val="auto"/>
              <w:rPr>
                <w:b w:val="0"/>
                <w:noProof/>
              </w:rPr>
            </w:pPr>
            <w:r w:rsidRPr="00943A5F">
              <w:rPr>
                <w:b w:val="0"/>
                <w:noProof/>
              </w:rPr>
              <w:t>u(1)</w:t>
            </w:r>
          </w:p>
        </w:tc>
      </w:tr>
      <w:tr w:rsidR="004D7B84" w:rsidRPr="00943A5F" w:rsidTr="00620D32">
        <w:trPr>
          <w:cantSplit/>
          <w:jc w:val="center"/>
        </w:trPr>
        <w:tc>
          <w:tcPr>
            <w:tcW w:w="6700" w:type="dxa"/>
          </w:tcPr>
          <w:p w:rsidR="004D7B84" w:rsidRPr="00943A5F" w:rsidRDefault="004D7B84" w:rsidP="00620D32">
            <w:pPr>
              <w:pStyle w:val="tablesyntax"/>
              <w:rPr>
                <w:rFonts w:ascii="Times New Roman" w:hAnsi="Times New Roman"/>
                <w:b/>
                <w:noProof/>
              </w:rPr>
            </w:pPr>
            <w:r w:rsidRPr="00943A5F">
              <w:rPr>
                <w:rFonts w:ascii="Times New Roman" w:hAnsi="Times New Roman"/>
                <w:b/>
                <w:noProof/>
              </w:rPr>
              <w:tab/>
            </w:r>
            <w:r w:rsidRPr="00943A5F">
              <w:rPr>
                <w:rFonts w:ascii="Times New Roman" w:hAnsi="Times New Roman"/>
                <w:noProof/>
              </w:rPr>
              <w:t>if( aspect_ratio_info_present_flag ) {</w:t>
            </w:r>
          </w:p>
        </w:tc>
        <w:tc>
          <w:tcPr>
            <w:tcW w:w="1157" w:type="dxa"/>
          </w:tcPr>
          <w:p w:rsidR="004D7B84" w:rsidRPr="00943A5F" w:rsidRDefault="004D7B84" w:rsidP="00620D32">
            <w:pPr>
              <w:pStyle w:val="tableheading"/>
              <w:overflowPunct/>
              <w:autoSpaceDE/>
              <w:autoSpaceDN/>
              <w:adjustRightInd/>
              <w:jc w:val="left"/>
              <w:textAlignment w:val="auto"/>
              <w:rPr>
                <w:b w:val="0"/>
                <w:noProof/>
              </w:rPr>
            </w:pPr>
          </w:p>
        </w:tc>
      </w:tr>
      <w:tr w:rsidR="004D7B84" w:rsidRPr="00943A5F" w:rsidTr="00620D32">
        <w:trPr>
          <w:cantSplit/>
          <w:jc w:val="center"/>
        </w:trPr>
        <w:tc>
          <w:tcPr>
            <w:tcW w:w="6700" w:type="dxa"/>
          </w:tcPr>
          <w:p w:rsidR="004D7B84" w:rsidRPr="00943A5F" w:rsidRDefault="004D7B84" w:rsidP="00620D32">
            <w:pPr>
              <w:pStyle w:val="tablesyntax"/>
              <w:rPr>
                <w:rFonts w:ascii="Times New Roman" w:hAnsi="Times New Roman"/>
                <w:b/>
                <w:noProof/>
              </w:rPr>
            </w:pPr>
            <w:r w:rsidRPr="00943A5F">
              <w:rPr>
                <w:rFonts w:ascii="Times New Roman" w:hAnsi="Times New Roman"/>
                <w:b/>
                <w:noProof/>
              </w:rPr>
              <w:tab/>
            </w:r>
            <w:r w:rsidRPr="00943A5F">
              <w:rPr>
                <w:rFonts w:ascii="Times New Roman" w:hAnsi="Times New Roman"/>
                <w:b/>
                <w:noProof/>
              </w:rPr>
              <w:tab/>
              <w:t>aspect_ratio_idc</w:t>
            </w:r>
          </w:p>
        </w:tc>
        <w:tc>
          <w:tcPr>
            <w:tcW w:w="1157" w:type="dxa"/>
          </w:tcPr>
          <w:p w:rsidR="004D7B84" w:rsidRPr="00943A5F" w:rsidRDefault="004D7B84" w:rsidP="00620D32">
            <w:pPr>
              <w:pStyle w:val="tableheading"/>
              <w:overflowPunct/>
              <w:autoSpaceDE/>
              <w:autoSpaceDN/>
              <w:adjustRightInd/>
              <w:jc w:val="left"/>
              <w:textAlignment w:val="auto"/>
              <w:rPr>
                <w:b w:val="0"/>
                <w:noProof/>
              </w:rPr>
            </w:pPr>
            <w:r w:rsidRPr="00943A5F">
              <w:rPr>
                <w:b w:val="0"/>
                <w:noProof/>
              </w:rPr>
              <w:t>u(8)</w:t>
            </w:r>
          </w:p>
        </w:tc>
      </w:tr>
      <w:tr w:rsidR="004D7B84" w:rsidRPr="00943A5F" w:rsidTr="00620D32">
        <w:trPr>
          <w:cantSplit/>
          <w:jc w:val="center"/>
        </w:trPr>
        <w:tc>
          <w:tcPr>
            <w:tcW w:w="6700" w:type="dxa"/>
          </w:tcPr>
          <w:p w:rsidR="004D7B84" w:rsidRPr="00943A5F" w:rsidRDefault="004D7B84" w:rsidP="00620D32">
            <w:pPr>
              <w:pStyle w:val="tablesyntax"/>
              <w:rPr>
                <w:rFonts w:ascii="Times New Roman" w:hAnsi="Times New Roman"/>
                <w:b/>
                <w:noProof/>
              </w:rPr>
            </w:pPr>
            <w:r w:rsidRPr="00943A5F">
              <w:rPr>
                <w:rFonts w:ascii="Times New Roman" w:hAnsi="Times New Roman"/>
                <w:b/>
                <w:noProof/>
              </w:rPr>
              <w:tab/>
            </w:r>
            <w:r w:rsidRPr="00943A5F">
              <w:rPr>
                <w:rFonts w:ascii="Times New Roman" w:hAnsi="Times New Roman"/>
                <w:b/>
                <w:noProof/>
              </w:rPr>
              <w:tab/>
            </w:r>
            <w:r w:rsidRPr="00943A5F">
              <w:rPr>
                <w:rFonts w:ascii="Times New Roman" w:hAnsi="Times New Roman"/>
                <w:noProof/>
              </w:rPr>
              <w:t>if( aspect_ratio_idc  = =  Extended_SAR ) {</w:t>
            </w:r>
          </w:p>
        </w:tc>
        <w:tc>
          <w:tcPr>
            <w:tcW w:w="1157" w:type="dxa"/>
          </w:tcPr>
          <w:p w:rsidR="004D7B84" w:rsidRPr="00943A5F" w:rsidRDefault="004D7B84" w:rsidP="00620D32">
            <w:pPr>
              <w:pStyle w:val="tableheading"/>
              <w:overflowPunct/>
              <w:autoSpaceDE/>
              <w:autoSpaceDN/>
              <w:adjustRightInd/>
              <w:jc w:val="left"/>
              <w:textAlignment w:val="auto"/>
              <w:rPr>
                <w:b w:val="0"/>
                <w:noProof/>
              </w:rPr>
            </w:pPr>
          </w:p>
        </w:tc>
      </w:tr>
      <w:tr w:rsidR="004D7B84" w:rsidRPr="00943A5F" w:rsidTr="00620D32">
        <w:trPr>
          <w:cantSplit/>
          <w:jc w:val="center"/>
        </w:trPr>
        <w:tc>
          <w:tcPr>
            <w:tcW w:w="6700" w:type="dxa"/>
          </w:tcPr>
          <w:p w:rsidR="004D7B84" w:rsidRPr="00943A5F" w:rsidRDefault="004D7B84" w:rsidP="00620D32">
            <w:pPr>
              <w:pStyle w:val="tablesyntax"/>
              <w:rPr>
                <w:rFonts w:ascii="Times New Roman" w:hAnsi="Times New Roman"/>
                <w:b/>
                <w:noProof/>
              </w:rPr>
            </w:pPr>
            <w:r w:rsidRPr="00943A5F">
              <w:rPr>
                <w:rFonts w:ascii="Times New Roman" w:hAnsi="Times New Roman"/>
                <w:b/>
                <w:bCs/>
                <w:noProof/>
              </w:rPr>
              <w:tab/>
            </w:r>
            <w:r w:rsidRPr="00943A5F">
              <w:rPr>
                <w:rFonts w:ascii="Times New Roman" w:hAnsi="Times New Roman"/>
                <w:b/>
                <w:bCs/>
                <w:noProof/>
              </w:rPr>
              <w:tab/>
            </w:r>
            <w:r w:rsidRPr="00943A5F">
              <w:rPr>
                <w:rFonts w:ascii="Times New Roman" w:hAnsi="Times New Roman"/>
                <w:b/>
                <w:bCs/>
                <w:noProof/>
              </w:rPr>
              <w:tab/>
              <w:t>sar_width</w:t>
            </w:r>
          </w:p>
        </w:tc>
        <w:tc>
          <w:tcPr>
            <w:tcW w:w="1157" w:type="dxa"/>
          </w:tcPr>
          <w:p w:rsidR="004D7B84" w:rsidRPr="00943A5F" w:rsidRDefault="004D7B84" w:rsidP="00620D32">
            <w:pPr>
              <w:pStyle w:val="tableheading"/>
              <w:overflowPunct/>
              <w:autoSpaceDE/>
              <w:autoSpaceDN/>
              <w:adjustRightInd/>
              <w:jc w:val="left"/>
              <w:textAlignment w:val="auto"/>
              <w:rPr>
                <w:b w:val="0"/>
                <w:noProof/>
              </w:rPr>
            </w:pPr>
            <w:r w:rsidRPr="00943A5F">
              <w:rPr>
                <w:b w:val="0"/>
                <w:noProof/>
              </w:rPr>
              <w:t>u(16)</w:t>
            </w:r>
          </w:p>
        </w:tc>
      </w:tr>
      <w:tr w:rsidR="004D7B84" w:rsidRPr="00943A5F" w:rsidTr="00620D32">
        <w:trPr>
          <w:cantSplit/>
          <w:jc w:val="center"/>
        </w:trPr>
        <w:tc>
          <w:tcPr>
            <w:tcW w:w="6700" w:type="dxa"/>
          </w:tcPr>
          <w:p w:rsidR="004D7B84" w:rsidRPr="00943A5F" w:rsidRDefault="004D7B84" w:rsidP="00620D32">
            <w:pPr>
              <w:pStyle w:val="tablesyntax"/>
              <w:rPr>
                <w:rFonts w:ascii="Times New Roman" w:hAnsi="Times New Roman"/>
                <w:b/>
                <w:bCs/>
                <w:noProof/>
              </w:rPr>
            </w:pPr>
            <w:r w:rsidRPr="00943A5F">
              <w:rPr>
                <w:rFonts w:ascii="Times New Roman" w:hAnsi="Times New Roman"/>
                <w:b/>
                <w:bCs/>
                <w:noProof/>
              </w:rPr>
              <w:tab/>
            </w:r>
            <w:r w:rsidRPr="00943A5F">
              <w:rPr>
                <w:rFonts w:ascii="Times New Roman" w:hAnsi="Times New Roman"/>
                <w:b/>
                <w:bCs/>
                <w:noProof/>
              </w:rPr>
              <w:tab/>
            </w:r>
            <w:r w:rsidRPr="00943A5F">
              <w:rPr>
                <w:rFonts w:ascii="Times New Roman" w:hAnsi="Times New Roman"/>
                <w:b/>
                <w:bCs/>
                <w:noProof/>
              </w:rPr>
              <w:tab/>
              <w:t>sar_height</w:t>
            </w:r>
          </w:p>
        </w:tc>
        <w:tc>
          <w:tcPr>
            <w:tcW w:w="1157" w:type="dxa"/>
          </w:tcPr>
          <w:p w:rsidR="004D7B84" w:rsidRPr="00943A5F" w:rsidRDefault="004D7B84" w:rsidP="00620D32">
            <w:pPr>
              <w:pStyle w:val="tableheading"/>
              <w:overflowPunct/>
              <w:autoSpaceDE/>
              <w:autoSpaceDN/>
              <w:adjustRightInd/>
              <w:jc w:val="left"/>
              <w:textAlignment w:val="auto"/>
              <w:rPr>
                <w:b w:val="0"/>
                <w:noProof/>
              </w:rPr>
            </w:pPr>
            <w:r w:rsidRPr="00943A5F">
              <w:rPr>
                <w:b w:val="0"/>
                <w:noProof/>
              </w:rPr>
              <w:t>u(16)</w:t>
            </w:r>
          </w:p>
        </w:tc>
      </w:tr>
      <w:tr w:rsidR="004D7B84" w:rsidRPr="00943A5F" w:rsidTr="00620D32">
        <w:trPr>
          <w:cantSplit/>
          <w:jc w:val="center"/>
        </w:trPr>
        <w:tc>
          <w:tcPr>
            <w:tcW w:w="6700" w:type="dxa"/>
          </w:tcPr>
          <w:p w:rsidR="004D7B84" w:rsidRPr="00943A5F" w:rsidRDefault="004D7B84" w:rsidP="00620D32">
            <w:pPr>
              <w:pStyle w:val="tablesyntax"/>
              <w:rPr>
                <w:rFonts w:ascii="Times New Roman" w:hAnsi="Times New Roman"/>
                <w:b/>
                <w:bCs/>
                <w:noProof/>
              </w:rPr>
            </w:pPr>
            <w:r w:rsidRPr="00943A5F">
              <w:rPr>
                <w:rFonts w:ascii="Times New Roman" w:hAnsi="Times New Roman"/>
                <w:noProof/>
              </w:rPr>
              <w:tab/>
            </w:r>
            <w:r w:rsidRPr="00943A5F">
              <w:rPr>
                <w:rFonts w:ascii="Times New Roman" w:hAnsi="Times New Roman"/>
                <w:noProof/>
              </w:rPr>
              <w:tab/>
              <w:t>}</w:t>
            </w:r>
          </w:p>
        </w:tc>
        <w:tc>
          <w:tcPr>
            <w:tcW w:w="1157" w:type="dxa"/>
          </w:tcPr>
          <w:p w:rsidR="004D7B84" w:rsidRPr="00943A5F" w:rsidRDefault="004D7B84" w:rsidP="00620D32">
            <w:pPr>
              <w:pStyle w:val="tableheading"/>
              <w:overflowPunct/>
              <w:autoSpaceDE/>
              <w:autoSpaceDN/>
              <w:adjustRightInd/>
              <w:jc w:val="left"/>
              <w:textAlignment w:val="auto"/>
              <w:rPr>
                <w:b w:val="0"/>
                <w:noProof/>
              </w:rPr>
            </w:pPr>
          </w:p>
        </w:tc>
      </w:tr>
      <w:tr w:rsidR="004D7B84" w:rsidRPr="00943A5F" w:rsidTr="00620D32">
        <w:trPr>
          <w:cantSplit/>
          <w:jc w:val="center"/>
        </w:trPr>
        <w:tc>
          <w:tcPr>
            <w:tcW w:w="6700" w:type="dxa"/>
          </w:tcPr>
          <w:p w:rsidR="004D7B84" w:rsidRPr="00943A5F" w:rsidRDefault="004D7B84" w:rsidP="00620D32">
            <w:pPr>
              <w:pStyle w:val="tablesyntax"/>
              <w:rPr>
                <w:rFonts w:ascii="Times New Roman" w:hAnsi="Times New Roman"/>
                <w:noProof/>
              </w:rPr>
            </w:pPr>
            <w:r w:rsidRPr="00943A5F">
              <w:rPr>
                <w:rFonts w:ascii="Times New Roman" w:hAnsi="Times New Roman"/>
                <w:noProof/>
              </w:rPr>
              <w:tab/>
              <w:t>}</w:t>
            </w:r>
          </w:p>
        </w:tc>
        <w:tc>
          <w:tcPr>
            <w:tcW w:w="1157" w:type="dxa"/>
          </w:tcPr>
          <w:p w:rsidR="004D7B84" w:rsidRPr="00943A5F" w:rsidRDefault="004D7B84" w:rsidP="00620D32">
            <w:pPr>
              <w:pStyle w:val="tableheading"/>
              <w:overflowPunct/>
              <w:autoSpaceDE/>
              <w:autoSpaceDN/>
              <w:adjustRightInd/>
              <w:jc w:val="left"/>
              <w:textAlignment w:val="auto"/>
              <w:rPr>
                <w:b w:val="0"/>
                <w:noProof/>
              </w:rPr>
            </w:pPr>
          </w:p>
        </w:tc>
      </w:tr>
      <w:tr w:rsidR="004D7B84" w:rsidRPr="00943A5F" w:rsidTr="00620D32">
        <w:trPr>
          <w:cantSplit/>
          <w:jc w:val="center"/>
        </w:trPr>
        <w:tc>
          <w:tcPr>
            <w:tcW w:w="6700" w:type="dxa"/>
          </w:tcPr>
          <w:p w:rsidR="004D7B84" w:rsidRPr="00943A5F" w:rsidRDefault="004D7B84" w:rsidP="00620D32">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b/>
                <w:noProof/>
              </w:rPr>
              <w:t>overscan_info_present_flag</w:t>
            </w:r>
          </w:p>
        </w:tc>
        <w:tc>
          <w:tcPr>
            <w:tcW w:w="1157" w:type="dxa"/>
          </w:tcPr>
          <w:p w:rsidR="004D7B84" w:rsidRPr="00943A5F" w:rsidRDefault="004D7B84" w:rsidP="00620D32">
            <w:pPr>
              <w:pStyle w:val="tableheading"/>
              <w:overflowPunct/>
              <w:autoSpaceDE/>
              <w:autoSpaceDN/>
              <w:adjustRightInd/>
              <w:jc w:val="left"/>
              <w:textAlignment w:val="auto"/>
              <w:rPr>
                <w:b w:val="0"/>
                <w:noProof/>
              </w:rPr>
            </w:pPr>
            <w:r w:rsidRPr="00943A5F">
              <w:rPr>
                <w:b w:val="0"/>
                <w:noProof/>
              </w:rPr>
              <w:t>u(1)</w:t>
            </w:r>
          </w:p>
        </w:tc>
      </w:tr>
      <w:tr w:rsidR="004D7B84" w:rsidRPr="00943A5F" w:rsidTr="00620D32">
        <w:trPr>
          <w:cantSplit/>
          <w:jc w:val="center"/>
        </w:trPr>
        <w:tc>
          <w:tcPr>
            <w:tcW w:w="6700" w:type="dxa"/>
          </w:tcPr>
          <w:p w:rsidR="004D7B84" w:rsidRPr="00943A5F" w:rsidRDefault="004D7B84" w:rsidP="00620D32">
            <w:pPr>
              <w:pStyle w:val="tablesyntax"/>
              <w:rPr>
                <w:rFonts w:ascii="Times New Roman" w:hAnsi="Times New Roman"/>
                <w:noProof/>
              </w:rPr>
            </w:pPr>
            <w:r w:rsidRPr="00943A5F">
              <w:rPr>
                <w:rFonts w:ascii="Times New Roman" w:hAnsi="Times New Roman"/>
                <w:noProof/>
              </w:rPr>
              <w:tab/>
              <w:t>if( overscan_info_present_flag )</w:t>
            </w:r>
          </w:p>
        </w:tc>
        <w:tc>
          <w:tcPr>
            <w:tcW w:w="1157" w:type="dxa"/>
          </w:tcPr>
          <w:p w:rsidR="004D7B84" w:rsidRPr="00943A5F" w:rsidRDefault="004D7B84" w:rsidP="00620D32">
            <w:pPr>
              <w:pStyle w:val="tableheading"/>
              <w:overflowPunct/>
              <w:autoSpaceDE/>
              <w:autoSpaceDN/>
              <w:adjustRightInd/>
              <w:jc w:val="left"/>
              <w:textAlignment w:val="auto"/>
              <w:rPr>
                <w:b w:val="0"/>
                <w:noProof/>
              </w:rPr>
            </w:pPr>
          </w:p>
        </w:tc>
      </w:tr>
      <w:tr w:rsidR="004D7B84" w:rsidRPr="00943A5F" w:rsidTr="00620D32">
        <w:trPr>
          <w:cantSplit/>
          <w:jc w:val="center"/>
        </w:trPr>
        <w:tc>
          <w:tcPr>
            <w:tcW w:w="6700" w:type="dxa"/>
          </w:tcPr>
          <w:p w:rsidR="004D7B84" w:rsidRPr="00943A5F" w:rsidRDefault="004D7B84" w:rsidP="00620D32">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b/>
                <w:bCs/>
                <w:noProof/>
              </w:rPr>
              <w:t>overscan_appropriate_flag</w:t>
            </w:r>
          </w:p>
        </w:tc>
        <w:tc>
          <w:tcPr>
            <w:tcW w:w="1157" w:type="dxa"/>
          </w:tcPr>
          <w:p w:rsidR="004D7B84" w:rsidRPr="00943A5F" w:rsidRDefault="004D7B84" w:rsidP="00620D32">
            <w:pPr>
              <w:pStyle w:val="tableheading"/>
              <w:overflowPunct/>
              <w:autoSpaceDE/>
              <w:autoSpaceDN/>
              <w:adjustRightInd/>
              <w:jc w:val="left"/>
              <w:textAlignment w:val="auto"/>
              <w:rPr>
                <w:b w:val="0"/>
                <w:noProof/>
              </w:rPr>
            </w:pPr>
            <w:r w:rsidRPr="00943A5F">
              <w:rPr>
                <w:b w:val="0"/>
                <w:noProof/>
              </w:rPr>
              <w:t>u(1)</w:t>
            </w:r>
          </w:p>
        </w:tc>
      </w:tr>
      <w:tr w:rsidR="004D7B84" w:rsidRPr="00943A5F" w:rsidTr="00620D32">
        <w:trPr>
          <w:cantSplit/>
          <w:jc w:val="center"/>
        </w:trPr>
        <w:tc>
          <w:tcPr>
            <w:tcW w:w="6700" w:type="dxa"/>
          </w:tcPr>
          <w:p w:rsidR="004D7B84" w:rsidRPr="00943A5F" w:rsidRDefault="004D7B84" w:rsidP="00620D32">
            <w:pPr>
              <w:pStyle w:val="tablesyntax"/>
              <w:rPr>
                <w:rFonts w:ascii="Times New Roman" w:hAnsi="Times New Roman"/>
                <w:noProof/>
              </w:rPr>
            </w:pPr>
            <w:r w:rsidRPr="00943A5F">
              <w:rPr>
                <w:rFonts w:ascii="Times New Roman" w:hAnsi="Times New Roman"/>
                <w:b/>
                <w:bCs/>
                <w:noProof/>
              </w:rPr>
              <w:tab/>
              <w:t>video_signal_type_present_flag</w:t>
            </w:r>
          </w:p>
        </w:tc>
        <w:tc>
          <w:tcPr>
            <w:tcW w:w="1157" w:type="dxa"/>
          </w:tcPr>
          <w:p w:rsidR="004D7B84" w:rsidRPr="00943A5F" w:rsidRDefault="004D7B84" w:rsidP="00620D32">
            <w:pPr>
              <w:pStyle w:val="tableheading"/>
              <w:overflowPunct/>
              <w:autoSpaceDE/>
              <w:autoSpaceDN/>
              <w:adjustRightInd/>
              <w:jc w:val="left"/>
              <w:textAlignment w:val="auto"/>
              <w:rPr>
                <w:b w:val="0"/>
                <w:noProof/>
              </w:rPr>
            </w:pPr>
            <w:r w:rsidRPr="00943A5F">
              <w:rPr>
                <w:b w:val="0"/>
                <w:noProof/>
              </w:rPr>
              <w:t>u(1)</w:t>
            </w:r>
          </w:p>
        </w:tc>
      </w:tr>
      <w:tr w:rsidR="004D7B84" w:rsidRPr="00943A5F" w:rsidTr="00620D32">
        <w:trPr>
          <w:cantSplit/>
          <w:jc w:val="center"/>
        </w:trPr>
        <w:tc>
          <w:tcPr>
            <w:tcW w:w="6700" w:type="dxa"/>
          </w:tcPr>
          <w:p w:rsidR="004D7B84" w:rsidRPr="00943A5F" w:rsidRDefault="004D7B84" w:rsidP="00620D32">
            <w:pPr>
              <w:pStyle w:val="tablesyntax"/>
              <w:rPr>
                <w:rFonts w:ascii="Times New Roman" w:hAnsi="Times New Roman"/>
                <w:b/>
                <w:bCs/>
                <w:noProof/>
              </w:rPr>
            </w:pPr>
            <w:r w:rsidRPr="00943A5F">
              <w:rPr>
                <w:rFonts w:ascii="Times New Roman" w:hAnsi="Times New Roman"/>
                <w:noProof/>
              </w:rPr>
              <w:tab/>
              <w:t>if( video_signal_type_present_flag ) {</w:t>
            </w:r>
          </w:p>
        </w:tc>
        <w:tc>
          <w:tcPr>
            <w:tcW w:w="1157" w:type="dxa"/>
          </w:tcPr>
          <w:p w:rsidR="004D7B84" w:rsidRPr="00943A5F" w:rsidRDefault="004D7B84" w:rsidP="00620D32">
            <w:pPr>
              <w:pStyle w:val="tableheading"/>
              <w:overflowPunct/>
              <w:autoSpaceDE/>
              <w:autoSpaceDN/>
              <w:adjustRightInd/>
              <w:jc w:val="left"/>
              <w:textAlignment w:val="auto"/>
              <w:rPr>
                <w:b w:val="0"/>
                <w:noProof/>
              </w:rPr>
            </w:pPr>
          </w:p>
        </w:tc>
      </w:tr>
      <w:tr w:rsidR="004D7B84" w:rsidRPr="00943A5F" w:rsidTr="00620D32">
        <w:trPr>
          <w:cantSplit/>
          <w:jc w:val="center"/>
        </w:trPr>
        <w:tc>
          <w:tcPr>
            <w:tcW w:w="6700" w:type="dxa"/>
          </w:tcPr>
          <w:p w:rsidR="004D7B84" w:rsidRPr="00943A5F" w:rsidRDefault="004D7B84" w:rsidP="00620D32">
            <w:pPr>
              <w:pStyle w:val="tablesyntax"/>
              <w:rPr>
                <w:rFonts w:ascii="Times New Roman" w:hAnsi="Times New Roman"/>
                <w:noProof/>
              </w:rPr>
            </w:pPr>
            <w:r w:rsidRPr="00943A5F">
              <w:rPr>
                <w:rFonts w:ascii="Times New Roman" w:hAnsi="Times New Roman"/>
                <w:b/>
                <w:bCs/>
                <w:noProof/>
              </w:rPr>
              <w:tab/>
            </w:r>
            <w:r w:rsidRPr="00943A5F">
              <w:rPr>
                <w:rFonts w:ascii="Times New Roman" w:hAnsi="Times New Roman"/>
                <w:b/>
                <w:bCs/>
                <w:noProof/>
              </w:rPr>
              <w:tab/>
            </w:r>
            <w:r w:rsidRPr="00943A5F">
              <w:rPr>
                <w:rFonts w:ascii="Times New Roman" w:hAnsi="Times New Roman"/>
                <w:b/>
                <w:noProof/>
              </w:rPr>
              <w:t>video_format</w:t>
            </w:r>
          </w:p>
        </w:tc>
        <w:tc>
          <w:tcPr>
            <w:tcW w:w="1157" w:type="dxa"/>
          </w:tcPr>
          <w:p w:rsidR="004D7B84" w:rsidRPr="00943A5F" w:rsidRDefault="004D7B84" w:rsidP="00620D32">
            <w:pPr>
              <w:pStyle w:val="tableheading"/>
              <w:overflowPunct/>
              <w:autoSpaceDE/>
              <w:autoSpaceDN/>
              <w:adjustRightInd/>
              <w:jc w:val="left"/>
              <w:textAlignment w:val="auto"/>
              <w:rPr>
                <w:b w:val="0"/>
                <w:noProof/>
              </w:rPr>
            </w:pPr>
            <w:r w:rsidRPr="00943A5F">
              <w:rPr>
                <w:b w:val="0"/>
                <w:noProof/>
              </w:rPr>
              <w:t>u(3)</w:t>
            </w:r>
          </w:p>
        </w:tc>
      </w:tr>
      <w:tr w:rsidR="004D7B84" w:rsidRPr="00943A5F" w:rsidTr="00620D32">
        <w:trPr>
          <w:cantSplit/>
          <w:jc w:val="center"/>
        </w:trPr>
        <w:tc>
          <w:tcPr>
            <w:tcW w:w="6700" w:type="dxa"/>
          </w:tcPr>
          <w:p w:rsidR="004D7B84" w:rsidRPr="00943A5F" w:rsidRDefault="004D7B84" w:rsidP="00620D32">
            <w:pPr>
              <w:pStyle w:val="tablesyntax"/>
              <w:rPr>
                <w:rFonts w:ascii="Times New Roman" w:hAnsi="Times New Roman"/>
                <w:b/>
                <w:bCs/>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b/>
                <w:bCs/>
                <w:noProof/>
              </w:rPr>
              <w:t>video_full_range_flag</w:t>
            </w:r>
          </w:p>
        </w:tc>
        <w:tc>
          <w:tcPr>
            <w:tcW w:w="1157" w:type="dxa"/>
          </w:tcPr>
          <w:p w:rsidR="004D7B84" w:rsidRPr="00943A5F" w:rsidRDefault="004D7B84" w:rsidP="00620D32">
            <w:pPr>
              <w:pStyle w:val="tableheading"/>
              <w:overflowPunct/>
              <w:autoSpaceDE/>
              <w:autoSpaceDN/>
              <w:adjustRightInd/>
              <w:jc w:val="left"/>
              <w:textAlignment w:val="auto"/>
              <w:rPr>
                <w:b w:val="0"/>
                <w:noProof/>
              </w:rPr>
            </w:pPr>
            <w:r w:rsidRPr="00943A5F">
              <w:rPr>
                <w:b w:val="0"/>
                <w:noProof/>
              </w:rPr>
              <w:t>u(1)</w:t>
            </w:r>
          </w:p>
        </w:tc>
      </w:tr>
      <w:tr w:rsidR="004D7B84" w:rsidRPr="00943A5F" w:rsidTr="00620D32">
        <w:trPr>
          <w:cantSplit/>
          <w:jc w:val="center"/>
        </w:trPr>
        <w:tc>
          <w:tcPr>
            <w:tcW w:w="6700" w:type="dxa"/>
          </w:tcPr>
          <w:p w:rsidR="004D7B84" w:rsidRPr="00943A5F" w:rsidRDefault="004D7B84" w:rsidP="00620D32">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b/>
                <w:noProof/>
              </w:rPr>
              <w:t>colour_description_present_flag</w:t>
            </w:r>
          </w:p>
        </w:tc>
        <w:tc>
          <w:tcPr>
            <w:tcW w:w="1157" w:type="dxa"/>
          </w:tcPr>
          <w:p w:rsidR="004D7B84" w:rsidRPr="00943A5F" w:rsidRDefault="004D7B84" w:rsidP="00620D32">
            <w:pPr>
              <w:pStyle w:val="tableheading"/>
              <w:overflowPunct/>
              <w:autoSpaceDE/>
              <w:autoSpaceDN/>
              <w:adjustRightInd/>
              <w:jc w:val="left"/>
              <w:textAlignment w:val="auto"/>
              <w:rPr>
                <w:b w:val="0"/>
                <w:noProof/>
              </w:rPr>
            </w:pPr>
            <w:r w:rsidRPr="00943A5F">
              <w:rPr>
                <w:b w:val="0"/>
                <w:noProof/>
              </w:rPr>
              <w:t>u(1)</w:t>
            </w:r>
          </w:p>
        </w:tc>
      </w:tr>
      <w:tr w:rsidR="004D7B84" w:rsidRPr="00943A5F" w:rsidTr="00620D32">
        <w:trPr>
          <w:cantSplit/>
          <w:jc w:val="center"/>
        </w:trPr>
        <w:tc>
          <w:tcPr>
            <w:tcW w:w="6700" w:type="dxa"/>
          </w:tcPr>
          <w:p w:rsidR="004D7B84" w:rsidRPr="00943A5F" w:rsidRDefault="004D7B84" w:rsidP="00620D32">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t>if( colour_description_present_flag ) {</w:t>
            </w:r>
          </w:p>
        </w:tc>
        <w:tc>
          <w:tcPr>
            <w:tcW w:w="1157" w:type="dxa"/>
          </w:tcPr>
          <w:p w:rsidR="004D7B84" w:rsidRPr="00943A5F" w:rsidRDefault="004D7B84" w:rsidP="00620D32">
            <w:pPr>
              <w:pStyle w:val="tableheading"/>
              <w:overflowPunct/>
              <w:autoSpaceDE/>
              <w:autoSpaceDN/>
              <w:adjustRightInd/>
              <w:jc w:val="left"/>
              <w:textAlignment w:val="auto"/>
              <w:rPr>
                <w:b w:val="0"/>
                <w:noProof/>
              </w:rPr>
            </w:pPr>
          </w:p>
        </w:tc>
      </w:tr>
      <w:tr w:rsidR="004D7B84" w:rsidRPr="00943A5F" w:rsidTr="00620D32">
        <w:trPr>
          <w:cantSplit/>
          <w:jc w:val="center"/>
        </w:trPr>
        <w:tc>
          <w:tcPr>
            <w:tcW w:w="6700" w:type="dxa"/>
          </w:tcPr>
          <w:p w:rsidR="004D7B84" w:rsidRPr="00943A5F" w:rsidRDefault="004D7B84" w:rsidP="00620D32">
            <w:pPr>
              <w:pStyle w:val="tablesyntax"/>
              <w:rPr>
                <w:rFonts w:ascii="Times New Roman" w:hAnsi="Times New Roman"/>
                <w:noProof/>
              </w:rPr>
            </w:pPr>
            <w:r w:rsidRPr="00943A5F">
              <w:rPr>
                <w:rFonts w:ascii="Times New Roman" w:eastAsia="?l?r ??’c" w:hAnsi="Times New Roman"/>
                <w:noProof/>
                <w:lang w:eastAsia="ja-JP"/>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b/>
                <w:noProof/>
              </w:rPr>
              <w:t>colour_primaries</w:t>
            </w:r>
          </w:p>
        </w:tc>
        <w:tc>
          <w:tcPr>
            <w:tcW w:w="1157" w:type="dxa"/>
          </w:tcPr>
          <w:p w:rsidR="004D7B84" w:rsidRPr="00943A5F" w:rsidRDefault="004D7B84" w:rsidP="00620D32">
            <w:pPr>
              <w:pStyle w:val="tableheading"/>
              <w:overflowPunct/>
              <w:autoSpaceDE/>
              <w:autoSpaceDN/>
              <w:adjustRightInd/>
              <w:jc w:val="left"/>
              <w:textAlignment w:val="auto"/>
              <w:rPr>
                <w:b w:val="0"/>
                <w:noProof/>
              </w:rPr>
            </w:pPr>
            <w:r w:rsidRPr="00943A5F">
              <w:rPr>
                <w:b w:val="0"/>
                <w:noProof/>
              </w:rPr>
              <w:t>u(8)</w:t>
            </w:r>
          </w:p>
        </w:tc>
      </w:tr>
      <w:tr w:rsidR="004D7B84" w:rsidRPr="00943A5F" w:rsidTr="00620D32">
        <w:trPr>
          <w:cantSplit/>
          <w:jc w:val="center"/>
        </w:trPr>
        <w:tc>
          <w:tcPr>
            <w:tcW w:w="6700" w:type="dxa"/>
          </w:tcPr>
          <w:p w:rsidR="004D7B84" w:rsidRPr="00943A5F" w:rsidRDefault="004D7B84" w:rsidP="00620D32">
            <w:pPr>
              <w:pStyle w:val="tablesyntax"/>
              <w:rPr>
                <w:rFonts w:ascii="Times New Roman" w:eastAsia="?l?r ??’c" w:hAnsi="Times New Roman"/>
                <w:noProof/>
                <w:lang w:eastAsia="ja-JP"/>
              </w:rPr>
            </w:pPr>
            <w:r w:rsidRPr="00943A5F">
              <w:rPr>
                <w:rFonts w:ascii="Times New Roman" w:eastAsia="?l?r ??’c" w:hAnsi="Times New Roman"/>
                <w:noProof/>
                <w:lang w:eastAsia="ja-JP"/>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b/>
                <w:noProof/>
              </w:rPr>
              <w:t>transfer_characteristics</w:t>
            </w:r>
          </w:p>
        </w:tc>
        <w:tc>
          <w:tcPr>
            <w:tcW w:w="1157" w:type="dxa"/>
          </w:tcPr>
          <w:p w:rsidR="004D7B84" w:rsidRPr="00943A5F" w:rsidRDefault="004D7B84" w:rsidP="00620D32">
            <w:pPr>
              <w:pStyle w:val="tableheading"/>
              <w:overflowPunct/>
              <w:autoSpaceDE/>
              <w:autoSpaceDN/>
              <w:adjustRightInd/>
              <w:jc w:val="left"/>
              <w:textAlignment w:val="auto"/>
              <w:rPr>
                <w:b w:val="0"/>
                <w:noProof/>
              </w:rPr>
            </w:pPr>
            <w:r w:rsidRPr="00943A5F">
              <w:rPr>
                <w:b w:val="0"/>
                <w:noProof/>
              </w:rPr>
              <w:t>u(8)</w:t>
            </w:r>
          </w:p>
        </w:tc>
      </w:tr>
      <w:tr w:rsidR="004D7B84" w:rsidRPr="00943A5F" w:rsidTr="00620D32">
        <w:trPr>
          <w:cantSplit/>
          <w:jc w:val="center"/>
        </w:trPr>
        <w:tc>
          <w:tcPr>
            <w:tcW w:w="6700" w:type="dxa"/>
          </w:tcPr>
          <w:p w:rsidR="004D7B84" w:rsidRPr="00943A5F" w:rsidRDefault="004D7B84" w:rsidP="00620D32">
            <w:pPr>
              <w:pStyle w:val="tablesyntax"/>
              <w:rPr>
                <w:rFonts w:ascii="Times New Roman" w:eastAsia="?l?r ??’c" w:hAnsi="Times New Roman"/>
                <w:noProof/>
                <w:lang w:eastAsia="ja-JP"/>
              </w:rPr>
            </w:pPr>
            <w:r w:rsidRPr="00943A5F">
              <w:rPr>
                <w:rFonts w:ascii="Times New Roman" w:eastAsia="?l?r ??’c" w:hAnsi="Times New Roman"/>
                <w:b/>
                <w:noProof/>
                <w:lang w:eastAsia="ja-JP"/>
              </w:rPr>
              <w:tab/>
            </w:r>
            <w:r w:rsidRPr="00943A5F">
              <w:rPr>
                <w:rFonts w:ascii="Times New Roman" w:hAnsi="Times New Roman"/>
                <w:b/>
                <w:noProof/>
              </w:rPr>
              <w:tab/>
            </w:r>
            <w:r w:rsidRPr="00943A5F">
              <w:rPr>
                <w:rFonts w:ascii="Times New Roman" w:hAnsi="Times New Roman"/>
                <w:b/>
                <w:noProof/>
              </w:rPr>
              <w:tab/>
              <w:t>matrix_coefficients</w:t>
            </w:r>
          </w:p>
        </w:tc>
        <w:tc>
          <w:tcPr>
            <w:tcW w:w="1157" w:type="dxa"/>
          </w:tcPr>
          <w:p w:rsidR="004D7B84" w:rsidRPr="00943A5F" w:rsidRDefault="004D7B84" w:rsidP="00620D32">
            <w:pPr>
              <w:pStyle w:val="tableheading"/>
              <w:overflowPunct/>
              <w:autoSpaceDE/>
              <w:autoSpaceDN/>
              <w:adjustRightInd/>
              <w:jc w:val="left"/>
              <w:textAlignment w:val="auto"/>
              <w:rPr>
                <w:b w:val="0"/>
                <w:noProof/>
              </w:rPr>
            </w:pPr>
            <w:r w:rsidRPr="00943A5F">
              <w:rPr>
                <w:b w:val="0"/>
                <w:noProof/>
              </w:rPr>
              <w:t>u(8)</w:t>
            </w:r>
          </w:p>
        </w:tc>
      </w:tr>
      <w:tr w:rsidR="004D7B84" w:rsidRPr="00943A5F" w:rsidTr="00620D32">
        <w:trPr>
          <w:cantSplit/>
          <w:jc w:val="center"/>
        </w:trPr>
        <w:tc>
          <w:tcPr>
            <w:tcW w:w="6700" w:type="dxa"/>
          </w:tcPr>
          <w:p w:rsidR="004D7B84" w:rsidRPr="00943A5F" w:rsidRDefault="004D7B84" w:rsidP="00620D32">
            <w:pPr>
              <w:pStyle w:val="tablesyntax"/>
              <w:rPr>
                <w:rFonts w:ascii="Times New Roman" w:eastAsia="?l?r ??’c" w:hAnsi="Times New Roman"/>
                <w:b/>
                <w:noProof/>
                <w:lang w:eastAsia="ja-JP"/>
              </w:rPr>
            </w:pPr>
            <w:r w:rsidRPr="00943A5F">
              <w:rPr>
                <w:rFonts w:ascii="Times New Roman" w:hAnsi="Times New Roman"/>
                <w:b/>
                <w:noProof/>
              </w:rPr>
              <w:tab/>
            </w:r>
            <w:r w:rsidRPr="00943A5F">
              <w:rPr>
                <w:rFonts w:ascii="Times New Roman" w:hAnsi="Times New Roman"/>
                <w:b/>
                <w:noProof/>
              </w:rPr>
              <w:tab/>
            </w:r>
            <w:r w:rsidRPr="00943A5F">
              <w:rPr>
                <w:rFonts w:ascii="Times New Roman" w:hAnsi="Times New Roman"/>
                <w:noProof/>
              </w:rPr>
              <w:t>}</w:t>
            </w:r>
          </w:p>
        </w:tc>
        <w:tc>
          <w:tcPr>
            <w:tcW w:w="1157" w:type="dxa"/>
          </w:tcPr>
          <w:p w:rsidR="004D7B84" w:rsidRPr="00943A5F" w:rsidRDefault="004D7B84" w:rsidP="00620D32">
            <w:pPr>
              <w:pStyle w:val="tableheading"/>
              <w:overflowPunct/>
              <w:autoSpaceDE/>
              <w:autoSpaceDN/>
              <w:adjustRightInd/>
              <w:jc w:val="left"/>
              <w:textAlignment w:val="auto"/>
              <w:rPr>
                <w:b w:val="0"/>
                <w:noProof/>
              </w:rPr>
            </w:pPr>
          </w:p>
        </w:tc>
      </w:tr>
      <w:tr w:rsidR="004D7B84" w:rsidRPr="00943A5F" w:rsidTr="00620D32">
        <w:trPr>
          <w:cantSplit/>
          <w:jc w:val="center"/>
        </w:trPr>
        <w:tc>
          <w:tcPr>
            <w:tcW w:w="6700" w:type="dxa"/>
          </w:tcPr>
          <w:p w:rsidR="004D7B84" w:rsidRPr="00943A5F" w:rsidRDefault="004D7B84" w:rsidP="00620D32">
            <w:pPr>
              <w:pStyle w:val="tablesyntax"/>
              <w:rPr>
                <w:rFonts w:ascii="Times New Roman" w:hAnsi="Times New Roman"/>
                <w:b/>
                <w:noProof/>
              </w:rPr>
            </w:pPr>
            <w:r w:rsidRPr="00943A5F">
              <w:rPr>
                <w:rFonts w:ascii="Times New Roman" w:hAnsi="Times New Roman"/>
                <w:b/>
                <w:noProof/>
              </w:rPr>
              <w:tab/>
            </w:r>
            <w:r w:rsidRPr="00943A5F">
              <w:rPr>
                <w:rFonts w:ascii="Times New Roman" w:hAnsi="Times New Roman"/>
                <w:noProof/>
              </w:rPr>
              <w:t>}</w:t>
            </w:r>
          </w:p>
        </w:tc>
        <w:tc>
          <w:tcPr>
            <w:tcW w:w="1157" w:type="dxa"/>
          </w:tcPr>
          <w:p w:rsidR="004D7B84" w:rsidRPr="00943A5F" w:rsidRDefault="004D7B84" w:rsidP="00620D32">
            <w:pPr>
              <w:pStyle w:val="tableheading"/>
              <w:overflowPunct/>
              <w:autoSpaceDE/>
              <w:autoSpaceDN/>
              <w:adjustRightInd/>
              <w:jc w:val="left"/>
              <w:textAlignment w:val="auto"/>
              <w:rPr>
                <w:b w:val="0"/>
                <w:noProof/>
              </w:rPr>
            </w:pPr>
          </w:p>
        </w:tc>
      </w:tr>
      <w:tr w:rsidR="004D7B84" w:rsidRPr="00943A5F" w:rsidTr="00620D32">
        <w:trPr>
          <w:cantSplit/>
          <w:jc w:val="center"/>
        </w:trPr>
        <w:tc>
          <w:tcPr>
            <w:tcW w:w="6700" w:type="dxa"/>
          </w:tcPr>
          <w:p w:rsidR="004D7B84" w:rsidRPr="00943A5F" w:rsidRDefault="004D7B84" w:rsidP="00620D32">
            <w:pPr>
              <w:pStyle w:val="tablesyntax"/>
              <w:rPr>
                <w:rFonts w:ascii="Times New Roman" w:hAnsi="Times New Roman"/>
                <w:b/>
                <w:noProof/>
              </w:rPr>
            </w:pPr>
            <w:r w:rsidRPr="00943A5F">
              <w:rPr>
                <w:rFonts w:ascii="Times New Roman" w:hAnsi="Times New Roman"/>
                <w:b/>
                <w:noProof/>
              </w:rPr>
              <w:tab/>
              <w:t>chroma_loc_info_present_flag</w:t>
            </w:r>
          </w:p>
        </w:tc>
        <w:tc>
          <w:tcPr>
            <w:tcW w:w="1157" w:type="dxa"/>
          </w:tcPr>
          <w:p w:rsidR="004D7B84" w:rsidRPr="00943A5F" w:rsidRDefault="004D7B84" w:rsidP="00620D32">
            <w:pPr>
              <w:pStyle w:val="tableheading"/>
              <w:overflowPunct/>
              <w:autoSpaceDE/>
              <w:autoSpaceDN/>
              <w:adjustRightInd/>
              <w:jc w:val="left"/>
              <w:textAlignment w:val="auto"/>
              <w:rPr>
                <w:b w:val="0"/>
                <w:noProof/>
              </w:rPr>
            </w:pPr>
            <w:r w:rsidRPr="00943A5F">
              <w:rPr>
                <w:b w:val="0"/>
                <w:noProof/>
              </w:rPr>
              <w:t>u(1)</w:t>
            </w:r>
          </w:p>
        </w:tc>
      </w:tr>
      <w:tr w:rsidR="004D7B84" w:rsidRPr="00943A5F" w:rsidTr="00620D32">
        <w:trPr>
          <w:cantSplit/>
          <w:jc w:val="center"/>
        </w:trPr>
        <w:tc>
          <w:tcPr>
            <w:tcW w:w="6700" w:type="dxa"/>
          </w:tcPr>
          <w:p w:rsidR="004D7B84" w:rsidRPr="00943A5F" w:rsidRDefault="004D7B84" w:rsidP="00620D32">
            <w:pPr>
              <w:pStyle w:val="tablesyntax"/>
              <w:rPr>
                <w:rFonts w:ascii="Times New Roman" w:hAnsi="Times New Roman"/>
                <w:b/>
                <w:noProof/>
              </w:rPr>
            </w:pPr>
            <w:r w:rsidRPr="00943A5F">
              <w:rPr>
                <w:rFonts w:ascii="Times New Roman" w:hAnsi="Times New Roman"/>
                <w:b/>
                <w:bCs/>
                <w:noProof/>
              </w:rPr>
              <w:tab/>
            </w:r>
            <w:r w:rsidRPr="00943A5F">
              <w:rPr>
                <w:rFonts w:ascii="Times New Roman" w:hAnsi="Times New Roman"/>
                <w:noProof/>
              </w:rPr>
              <w:t>if( chroma_loc_info_present_flag ) {</w:t>
            </w:r>
          </w:p>
        </w:tc>
        <w:tc>
          <w:tcPr>
            <w:tcW w:w="1157" w:type="dxa"/>
          </w:tcPr>
          <w:p w:rsidR="004D7B84" w:rsidRPr="00943A5F" w:rsidRDefault="004D7B84" w:rsidP="00620D32">
            <w:pPr>
              <w:pStyle w:val="tableheading"/>
              <w:overflowPunct/>
              <w:autoSpaceDE/>
              <w:autoSpaceDN/>
              <w:adjustRightInd/>
              <w:jc w:val="left"/>
              <w:textAlignment w:val="auto"/>
              <w:rPr>
                <w:b w:val="0"/>
                <w:noProof/>
              </w:rPr>
            </w:pPr>
          </w:p>
        </w:tc>
      </w:tr>
      <w:tr w:rsidR="004D7B84" w:rsidRPr="00943A5F" w:rsidTr="00620D32">
        <w:trPr>
          <w:cantSplit/>
          <w:jc w:val="center"/>
        </w:trPr>
        <w:tc>
          <w:tcPr>
            <w:tcW w:w="6700" w:type="dxa"/>
          </w:tcPr>
          <w:p w:rsidR="004D7B84" w:rsidRPr="00943A5F" w:rsidRDefault="004D7B84" w:rsidP="00620D32">
            <w:pPr>
              <w:pStyle w:val="tablesyntax"/>
              <w:rPr>
                <w:rFonts w:ascii="Times New Roman" w:hAnsi="Times New Roman"/>
                <w:b/>
                <w:bCs/>
                <w:noProof/>
              </w:rPr>
            </w:pPr>
            <w:r w:rsidRPr="00943A5F">
              <w:rPr>
                <w:rFonts w:ascii="Times New Roman" w:hAnsi="Times New Roman"/>
                <w:b/>
                <w:bCs/>
                <w:noProof/>
              </w:rPr>
              <w:tab/>
            </w:r>
            <w:r w:rsidRPr="00943A5F">
              <w:rPr>
                <w:rFonts w:ascii="Times New Roman" w:hAnsi="Times New Roman"/>
                <w:b/>
                <w:bCs/>
                <w:noProof/>
              </w:rPr>
              <w:tab/>
              <w:t>chroma_sample_loc_type_top_field</w:t>
            </w:r>
          </w:p>
        </w:tc>
        <w:tc>
          <w:tcPr>
            <w:tcW w:w="1157" w:type="dxa"/>
          </w:tcPr>
          <w:p w:rsidR="004D7B84" w:rsidRPr="00943A5F" w:rsidRDefault="004D7B84" w:rsidP="00620D32">
            <w:pPr>
              <w:pStyle w:val="tableheading"/>
              <w:overflowPunct/>
              <w:autoSpaceDE/>
              <w:autoSpaceDN/>
              <w:adjustRightInd/>
              <w:jc w:val="left"/>
              <w:textAlignment w:val="auto"/>
              <w:rPr>
                <w:b w:val="0"/>
                <w:noProof/>
              </w:rPr>
            </w:pPr>
            <w:r w:rsidRPr="00943A5F">
              <w:rPr>
                <w:b w:val="0"/>
                <w:noProof/>
              </w:rPr>
              <w:t>ue(v)</w:t>
            </w:r>
          </w:p>
        </w:tc>
      </w:tr>
      <w:tr w:rsidR="004D7B84" w:rsidRPr="00943A5F" w:rsidTr="00620D32">
        <w:trPr>
          <w:cantSplit/>
          <w:jc w:val="center"/>
        </w:trPr>
        <w:tc>
          <w:tcPr>
            <w:tcW w:w="6700" w:type="dxa"/>
          </w:tcPr>
          <w:p w:rsidR="004D7B84" w:rsidRPr="00943A5F" w:rsidRDefault="004D7B84" w:rsidP="00620D32">
            <w:pPr>
              <w:pStyle w:val="tablesyntax"/>
              <w:rPr>
                <w:rFonts w:ascii="Times New Roman" w:hAnsi="Times New Roman"/>
                <w:b/>
                <w:bCs/>
                <w:noProof/>
              </w:rPr>
            </w:pPr>
            <w:r w:rsidRPr="00943A5F">
              <w:rPr>
                <w:rFonts w:ascii="Times New Roman" w:hAnsi="Times New Roman"/>
                <w:b/>
                <w:bCs/>
                <w:noProof/>
              </w:rPr>
              <w:tab/>
            </w:r>
            <w:r w:rsidRPr="00943A5F">
              <w:rPr>
                <w:rFonts w:ascii="Times New Roman" w:hAnsi="Times New Roman"/>
                <w:b/>
                <w:bCs/>
                <w:noProof/>
              </w:rPr>
              <w:tab/>
              <w:t>chroma_sample_loc_type_bottom_field</w:t>
            </w:r>
          </w:p>
        </w:tc>
        <w:tc>
          <w:tcPr>
            <w:tcW w:w="1157" w:type="dxa"/>
          </w:tcPr>
          <w:p w:rsidR="004D7B84" w:rsidRPr="00943A5F" w:rsidRDefault="004D7B84" w:rsidP="00620D32">
            <w:pPr>
              <w:pStyle w:val="tableheading"/>
              <w:overflowPunct/>
              <w:autoSpaceDE/>
              <w:autoSpaceDN/>
              <w:adjustRightInd/>
              <w:jc w:val="left"/>
              <w:textAlignment w:val="auto"/>
              <w:rPr>
                <w:b w:val="0"/>
                <w:noProof/>
              </w:rPr>
            </w:pPr>
            <w:r w:rsidRPr="00943A5F">
              <w:rPr>
                <w:b w:val="0"/>
                <w:noProof/>
              </w:rPr>
              <w:t>ue(v)</w:t>
            </w:r>
          </w:p>
        </w:tc>
      </w:tr>
      <w:tr w:rsidR="004D7B84" w:rsidRPr="00943A5F" w:rsidTr="00620D32">
        <w:trPr>
          <w:cantSplit/>
          <w:jc w:val="center"/>
        </w:trPr>
        <w:tc>
          <w:tcPr>
            <w:tcW w:w="6700" w:type="dxa"/>
          </w:tcPr>
          <w:p w:rsidR="004D7B84" w:rsidRPr="00943A5F" w:rsidRDefault="004D7B84" w:rsidP="00620D32">
            <w:pPr>
              <w:pStyle w:val="tablesyntax"/>
              <w:rPr>
                <w:rFonts w:ascii="Times New Roman" w:hAnsi="Times New Roman"/>
                <w:b/>
                <w:bCs/>
                <w:noProof/>
              </w:rPr>
            </w:pPr>
            <w:r w:rsidRPr="00943A5F">
              <w:rPr>
                <w:rFonts w:ascii="Times New Roman" w:hAnsi="Times New Roman"/>
                <w:b/>
                <w:bCs/>
                <w:noProof/>
              </w:rPr>
              <w:tab/>
            </w:r>
            <w:r w:rsidRPr="00943A5F">
              <w:rPr>
                <w:rFonts w:ascii="Times New Roman" w:hAnsi="Times New Roman"/>
                <w:noProof/>
              </w:rPr>
              <w:t>}</w:t>
            </w:r>
          </w:p>
        </w:tc>
        <w:tc>
          <w:tcPr>
            <w:tcW w:w="1157" w:type="dxa"/>
          </w:tcPr>
          <w:p w:rsidR="004D7B84" w:rsidRPr="00943A5F" w:rsidRDefault="004D7B84" w:rsidP="00620D32">
            <w:pPr>
              <w:pStyle w:val="tableheading"/>
              <w:overflowPunct/>
              <w:autoSpaceDE/>
              <w:autoSpaceDN/>
              <w:adjustRightInd/>
              <w:jc w:val="left"/>
              <w:textAlignment w:val="auto"/>
              <w:rPr>
                <w:b w:val="0"/>
                <w:noProof/>
              </w:rPr>
            </w:pPr>
          </w:p>
        </w:tc>
      </w:tr>
      <w:tr w:rsidR="004D7B84" w:rsidRPr="00943A5F" w:rsidTr="00620D32">
        <w:trPr>
          <w:cantSplit/>
          <w:jc w:val="center"/>
        </w:trPr>
        <w:tc>
          <w:tcPr>
            <w:tcW w:w="6700" w:type="dxa"/>
          </w:tcPr>
          <w:p w:rsidR="004D7B84" w:rsidRPr="00943A5F" w:rsidRDefault="004D7B84" w:rsidP="00620D32">
            <w:pPr>
              <w:pStyle w:val="tablesyntax"/>
              <w:rPr>
                <w:rFonts w:ascii="Times New Roman" w:hAnsi="Times New Roman"/>
                <w:b/>
                <w:bCs/>
                <w:noProof/>
              </w:rPr>
            </w:pPr>
            <w:r w:rsidRPr="00943A5F">
              <w:rPr>
                <w:rFonts w:ascii="Times New Roman" w:hAnsi="Times New Roman"/>
                <w:b/>
                <w:bCs/>
                <w:noProof/>
              </w:rPr>
              <w:tab/>
            </w:r>
            <w:r w:rsidR="0085308E" w:rsidRPr="00943A5F">
              <w:rPr>
                <w:rFonts w:ascii="Times New Roman" w:hAnsi="Times New Roman"/>
                <w:b/>
                <w:bCs/>
                <w:noProof/>
              </w:rPr>
              <w:t>neutral_chroma_indication_flag</w:t>
            </w:r>
          </w:p>
        </w:tc>
        <w:tc>
          <w:tcPr>
            <w:tcW w:w="1157" w:type="dxa"/>
          </w:tcPr>
          <w:p w:rsidR="004D7B84" w:rsidRPr="00943A5F" w:rsidRDefault="004D7B84" w:rsidP="00620D32">
            <w:pPr>
              <w:pStyle w:val="tableheading"/>
              <w:overflowPunct/>
              <w:autoSpaceDE/>
              <w:autoSpaceDN/>
              <w:adjustRightInd/>
              <w:jc w:val="left"/>
              <w:textAlignment w:val="auto"/>
              <w:rPr>
                <w:b w:val="0"/>
                <w:noProof/>
              </w:rPr>
            </w:pPr>
            <w:r w:rsidRPr="00943A5F">
              <w:rPr>
                <w:b w:val="0"/>
                <w:noProof/>
              </w:rPr>
              <w:t>u(1)</w:t>
            </w:r>
          </w:p>
        </w:tc>
      </w:tr>
      <w:tr w:rsidR="004D7B84" w:rsidRPr="00943A5F" w:rsidTr="00620D32">
        <w:trPr>
          <w:cantSplit/>
          <w:jc w:val="center"/>
        </w:trPr>
        <w:tc>
          <w:tcPr>
            <w:tcW w:w="6700" w:type="dxa"/>
          </w:tcPr>
          <w:p w:rsidR="004D7B84" w:rsidRPr="00943A5F" w:rsidRDefault="004D7B84" w:rsidP="00F53EDA">
            <w:pPr>
              <w:pStyle w:val="tablesyntax"/>
              <w:rPr>
                <w:rFonts w:ascii="Times New Roman" w:hAnsi="Times New Roman"/>
                <w:b/>
                <w:bCs/>
                <w:noProof/>
              </w:rPr>
            </w:pPr>
            <w:r w:rsidRPr="00943A5F">
              <w:rPr>
                <w:rFonts w:ascii="Times New Roman" w:hAnsi="Times New Roman"/>
                <w:b/>
                <w:bCs/>
                <w:noProof/>
              </w:rPr>
              <w:tab/>
              <w:t>field_</w:t>
            </w:r>
            <w:r w:rsidR="00F53EDA" w:rsidRPr="00943A5F">
              <w:rPr>
                <w:rFonts w:ascii="Times New Roman" w:hAnsi="Times New Roman"/>
                <w:b/>
                <w:bCs/>
                <w:noProof/>
              </w:rPr>
              <w:t>seq</w:t>
            </w:r>
            <w:r w:rsidRPr="00943A5F">
              <w:rPr>
                <w:rFonts w:ascii="Times New Roman" w:hAnsi="Times New Roman"/>
                <w:b/>
                <w:bCs/>
                <w:noProof/>
              </w:rPr>
              <w:t>_flag</w:t>
            </w:r>
          </w:p>
        </w:tc>
        <w:tc>
          <w:tcPr>
            <w:tcW w:w="1157" w:type="dxa"/>
          </w:tcPr>
          <w:p w:rsidR="004D7B84" w:rsidRPr="00943A5F" w:rsidRDefault="004D7B84" w:rsidP="00620D32">
            <w:pPr>
              <w:pStyle w:val="tableheading"/>
              <w:overflowPunct/>
              <w:autoSpaceDE/>
              <w:autoSpaceDN/>
              <w:adjustRightInd/>
              <w:jc w:val="left"/>
              <w:textAlignment w:val="auto"/>
              <w:rPr>
                <w:b w:val="0"/>
                <w:noProof/>
              </w:rPr>
            </w:pPr>
            <w:r w:rsidRPr="00943A5F">
              <w:rPr>
                <w:b w:val="0"/>
                <w:noProof/>
              </w:rPr>
              <w:t>u(1)</w:t>
            </w:r>
          </w:p>
        </w:tc>
      </w:tr>
      <w:tr w:rsidR="008D506E" w:rsidRPr="00943A5F" w:rsidTr="00620D32">
        <w:trPr>
          <w:cantSplit/>
          <w:jc w:val="center"/>
        </w:trPr>
        <w:tc>
          <w:tcPr>
            <w:tcW w:w="6700" w:type="dxa"/>
          </w:tcPr>
          <w:p w:rsidR="008D506E" w:rsidRPr="00943A5F" w:rsidRDefault="008D506E" w:rsidP="0084668C">
            <w:pPr>
              <w:pStyle w:val="tablesyntax"/>
              <w:rPr>
                <w:rFonts w:ascii="Times New Roman" w:hAnsi="Times New Roman"/>
                <w:b/>
                <w:bCs/>
                <w:noProof/>
              </w:rPr>
            </w:pPr>
            <w:r>
              <w:rPr>
                <w:rFonts w:ascii="Times New Roman" w:hAnsi="Times New Roman"/>
                <w:b/>
                <w:bCs/>
                <w:noProof/>
              </w:rPr>
              <w:tab/>
            </w:r>
            <w:r w:rsidR="0084668C">
              <w:rPr>
                <w:rFonts w:ascii="Times New Roman" w:hAnsi="Times New Roman"/>
                <w:b/>
                <w:bCs/>
                <w:noProof/>
              </w:rPr>
              <w:t>frame_field_info</w:t>
            </w:r>
            <w:r>
              <w:rPr>
                <w:rFonts w:ascii="Times New Roman" w:hAnsi="Times New Roman"/>
                <w:b/>
                <w:bCs/>
                <w:noProof/>
              </w:rPr>
              <w:t>_present_flag</w:t>
            </w:r>
          </w:p>
        </w:tc>
        <w:tc>
          <w:tcPr>
            <w:tcW w:w="1157" w:type="dxa"/>
          </w:tcPr>
          <w:p w:rsidR="008D506E" w:rsidRPr="00943A5F" w:rsidRDefault="008D506E" w:rsidP="00620D32">
            <w:pPr>
              <w:pStyle w:val="tableheading"/>
              <w:overflowPunct/>
              <w:autoSpaceDE/>
              <w:autoSpaceDN/>
              <w:adjustRightInd/>
              <w:jc w:val="left"/>
              <w:textAlignment w:val="auto"/>
              <w:rPr>
                <w:b w:val="0"/>
                <w:noProof/>
              </w:rPr>
            </w:pPr>
            <w:r>
              <w:rPr>
                <w:b w:val="0"/>
                <w:noProof/>
              </w:rPr>
              <w:t>u(1)</w:t>
            </w:r>
          </w:p>
        </w:tc>
      </w:tr>
      <w:tr w:rsidR="001540E2" w:rsidRPr="00943A5F" w:rsidTr="00620D32">
        <w:trPr>
          <w:cantSplit/>
          <w:jc w:val="center"/>
        </w:trPr>
        <w:tc>
          <w:tcPr>
            <w:tcW w:w="6700" w:type="dxa"/>
          </w:tcPr>
          <w:p w:rsidR="001540E2" w:rsidRPr="00943A5F" w:rsidRDefault="001540E2" w:rsidP="00F53EDA">
            <w:pPr>
              <w:pStyle w:val="tablesyntax"/>
              <w:rPr>
                <w:rFonts w:ascii="Times New Roman" w:hAnsi="Times New Roman"/>
                <w:b/>
                <w:bCs/>
                <w:noProof/>
              </w:rPr>
            </w:pPr>
            <w:r>
              <w:rPr>
                <w:rFonts w:ascii="Times New Roman" w:hAnsi="Times New Roman"/>
                <w:b/>
                <w:bCs/>
                <w:noProof/>
              </w:rPr>
              <w:tab/>
            </w:r>
            <w:r w:rsidRPr="001540E2">
              <w:rPr>
                <w:rFonts w:ascii="Times New Roman" w:hAnsi="Times New Roman"/>
                <w:b/>
                <w:bCs/>
                <w:noProof/>
              </w:rPr>
              <w:t>default_display_window_flag</w:t>
            </w:r>
          </w:p>
        </w:tc>
        <w:tc>
          <w:tcPr>
            <w:tcW w:w="1157" w:type="dxa"/>
          </w:tcPr>
          <w:p w:rsidR="001540E2" w:rsidRPr="00943A5F" w:rsidRDefault="001540E2" w:rsidP="00620D32">
            <w:pPr>
              <w:pStyle w:val="tableheading"/>
              <w:overflowPunct/>
              <w:autoSpaceDE/>
              <w:autoSpaceDN/>
              <w:adjustRightInd/>
              <w:jc w:val="left"/>
              <w:textAlignment w:val="auto"/>
              <w:rPr>
                <w:b w:val="0"/>
                <w:noProof/>
              </w:rPr>
            </w:pPr>
            <w:r w:rsidRPr="00943A5F">
              <w:rPr>
                <w:b w:val="0"/>
                <w:noProof/>
              </w:rPr>
              <w:t>u(1)</w:t>
            </w:r>
          </w:p>
        </w:tc>
      </w:tr>
      <w:tr w:rsidR="001540E2" w:rsidRPr="00943A5F" w:rsidTr="00620D32">
        <w:trPr>
          <w:cantSplit/>
          <w:jc w:val="center"/>
        </w:trPr>
        <w:tc>
          <w:tcPr>
            <w:tcW w:w="6700" w:type="dxa"/>
          </w:tcPr>
          <w:p w:rsidR="001540E2" w:rsidRPr="003B40A8" w:rsidRDefault="001540E2" w:rsidP="00F53EDA">
            <w:pPr>
              <w:pStyle w:val="tablesyntax"/>
              <w:rPr>
                <w:rFonts w:ascii="Times New Roman" w:hAnsi="Times New Roman"/>
                <w:bCs/>
                <w:noProof/>
              </w:rPr>
            </w:pPr>
            <w:r w:rsidRPr="00461114">
              <w:rPr>
                <w:rFonts w:ascii="Times New Roman" w:hAnsi="Times New Roman"/>
                <w:bCs/>
                <w:noProof/>
              </w:rPr>
              <w:tab/>
              <w:t>if ( default_display_window_flag ) {</w:t>
            </w:r>
          </w:p>
        </w:tc>
        <w:tc>
          <w:tcPr>
            <w:tcW w:w="1157" w:type="dxa"/>
          </w:tcPr>
          <w:p w:rsidR="001540E2" w:rsidRPr="00943A5F" w:rsidRDefault="001540E2" w:rsidP="00620D32">
            <w:pPr>
              <w:pStyle w:val="tableheading"/>
              <w:overflowPunct/>
              <w:autoSpaceDE/>
              <w:autoSpaceDN/>
              <w:adjustRightInd/>
              <w:jc w:val="left"/>
              <w:textAlignment w:val="auto"/>
              <w:rPr>
                <w:b w:val="0"/>
                <w:noProof/>
              </w:rPr>
            </w:pPr>
          </w:p>
        </w:tc>
      </w:tr>
      <w:tr w:rsidR="001540E2" w:rsidRPr="00943A5F" w:rsidTr="00620D32">
        <w:trPr>
          <w:cantSplit/>
          <w:jc w:val="center"/>
        </w:trPr>
        <w:tc>
          <w:tcPr>
            <w:tcW w:w="6700" w:type="dxa"/>
          </w:tcPr>
          <w:p w:rsidR="001540E2" w:rsidRPr="00943A5F" w:rsidRDefault="001540E2" w:rsidP="00F53EDA">
            <w:pPr>
              <w:pStyle w:val="tablesyntax"/>
              <w:rPr>
                <w:rFonts w:ascii="Times New Roman" w:hAnsi="Times New Roman"/>
                <w:b/>
                <w:bCs/>
                <w:noProof/>
              </w:rPr>
            </w:pPr>
            <w:r>
              <w:rPr>
                <w:rFonts w:ascii="Times New Roman" w:hAnsi="Times New Roman"/>
                <w:b/>
                <w:bCs/>
                <w:noProof/>
              </w:rPr>
              <w:tab/>
            </w:r>
            <w:r>
              <w:rPr>
                <w:rFonts w:ascii="Times New Roman" w:hAnsi="Times New Roman"/>
                <w:b/>
                <w:bCs/>
                <w:noProof/>
              </w:rPr>
              <w:tab/>
            </w:r>
            <w:r w:rsidRPr="001540E2">
              <w:rPr>
                <w:rFonts w:ascii="Times New Roman" w:hAnsi="Times New Roman"/>
                <w:b/>
                <w:bCs/>
                <w:noProof/>
              </w:rPr>
              <w:t>def_disp_win_left_offset</w:t>
            </w:r>
          </w:p>
        </w:tc>
        <w:tc>
          <w:tcPr>
            <w:tcW w:w="1157" w:type="dxa"/>
          </w:tcPr>
          <w:p w:rsidR="001540E2" w:rsidRPr="00943A5F" w:rsidRDefault="001540E2" w:rsidP="00620D32">
            <w:pPr>
              <w:pStyle w:val="tableheading"/>
              <w:overflowPunct/>
              <w:autoSpaceDE/>
              <w:autoSpaceDN/>
              <w:adjustRightInd/>
              <w:jc w:val="left"/>
              <w:textAlignment w:val="auto"/>
              <w:rPr>
                <w:b w:val="0"/>
                <w:noProof/>
              </w:rPr>
            </w:pPr>
            <w:r>
              <w:rPr>
                <w:b w:val="0"/>
                <w:noProof/>
              </w:rPr>
              <w:t>ue(v)</w:t>
            </w:r>
          </w:p>
        </w:tc>
      </w:tr>
      <w:tr w:rsidR="001540E2" w:rsidRPr="00943A5F" w:rsidTr="00620D32">
        <w:trPr>
          <w:cantSplit/>
          <w:jc w:val="center"/>
        </w:trPr>
        <w:tc>
          <w:tcPr>
            <w:tcW w:w="6700" w:type="dxa"/>
          </w:tcPr>
          <w:p w:rsidR="001540E2" w:rsidRPr="00943A5F" w:rsidRDefault="001540E2" w:rsidP="00F53EDA">
            <w:pPr>
              <w:pStyle w:val="tablesyntax"/>
              <w:rPr>
                <w:rFonts w:ascii="Times New Roman" w:hAnsi="Times New Roman"/>
                <w:b/>
                <w:bCs/>
                <w:noProof/>
              </w:rPr>
            </w:pPr>
            <w:r>
              <w:rPr>
                <w:rFonts w:ascii="Times New Roman" w:hAnsi="Times New Roman"/>
                <w:b/>
                <w:bCs/>
                <w:noProof/>
              </w:rPr>
              <w:tab/>
            </w:r>
            <w:r>
              <w:rPr>
                <w:rFonts w:ascii="Times New Roman" w:hAnsi="Times New Roman"/>
                <w:b/>
                <w:bCs/>
                <w:noProof/>
              </w:rPr>
              <w:tab/>
              <w:t>def_disp_win_right</w:t>
            </w:r>
            <w:r w:rsidRPr="001540E2">
              <w:rPr>
                <w:rFonts w:ascii="Times New Roman" w:hAnsi="Times New Roman"/>
                <w:b/>
                <w:bCs/>
                <w:noProof/>
              </w:rPr>
              <w:t>_offset</w:t>
            </w:r>
          </w:p>
        </w:tc>
        <w:tc>
          <w:tcPr>
            <w:tcW w:w="1157" w:type="dxa"/>
          </w:tcPr>
          <w:p w:rsidR="001540E2" w:rsidRPr="00943A5F" w:rsidRDefault="001540E2" w:rsidP="00620D32">
            <w:pPr>
              <w:pStyle w:val="tableheading"/>
              <w:overflowPunct/>
              <w:autoSpaceDE/>
              <w:autoSpaceDN/>
              <w:adjustRightInd/>
              <w:jc w:val="left"/>
              <w:textAlignment w:val="auto"/>
              <w:rPr>
                <w:b w:val="0"/>
                <w:noProof/>
              </w:rPr>
            </w:pPr>
            <w:r>
              <w:rPr>
                <w:b w:val="0"/>
                <w:noProof/>
              </w:rPr>
              <w:t>ue(v)</w:t>
            </w:r>
          </w:p>
        </w:tc>
      </w:tr>
      <w:tr w:rsidR="001540E2" w:rsidRPr="00943A5F" w:rsidTr="00620D32">
        <w:trPr>
          <w:cantSplit/>
          <w:jc w:val="center"/>
        </w:trPr>
        <w:tc>
          <w:tcPr>
            <w:tcW w:w="6700" w:type="dxa"/>
          </w:tcPr>
          <w:p w:rsidR="001540E2" w:rsidRPr="00943A5F" w:rsidRDefault="001540E2" w:rsidP="00F53EDA">
            <w:pPr>
              <w:pStyle w:val="tablesyntax"/>
              <w:rPr>
                <w:rFonts w:ascii="Times New Roman" w:hAnsi="Times New Roman"/>
                <w:b/>
                <w:bCs/>
                <w:noProof/>
              </w:rPr>
            </w:pPr>
            <w:r>
              <w:rPr>
                <w:rFonts w:ascii="Times New Roman" w:hAnsi="Times New Roman"/>
                <w:b/>
                <w:bCs/>
                <w:noProof/>
              </w:rPr>
              <w:tab/>
            </w:r>
            <w:r>
              <w:rPr>
                <w:rFonts w:ascii="Times New Roman" w:hAnsi="Times New Roman"/>
                <w:b/>
                <w:bCs/>
                <w:noProof/>
              </w:rPr>
              <w:tab/>
              <w:t>def_disp_win_top</w:t>
            </w:r>
            <w:r w:rsidRPr="001540E2">
              <w:rPr>
                <w:rFonts w:ascii="Times New Roman" w:hAnsi="Times New Roman"/>
                <w:b/>
                <w:bCs/>
                <w:noProof/>
              </w:rPr>
              <w:t>_offset</w:t>
            </w:r>
          </w:p>
        </w:tc>
        <w:tc>
          <w:tcPr>
            <w:tcW w:w="1157" w:type="dxa"/>
          </w:tcPr>
          <w:p w:rsidR="001540E2" w:rsidRPr="00943A5F" w:rsidRDefault="001540E2" w:rsidP="00620D32">
            <w:pPr>
              <w:pStyle w:val="tableheading"/>
              <w:overflowPunct/>
              <w:autoSpaceDE/>
              <w:autoSpaceDN/>
              <w:adjustRightInd/>
              <w:jc w:val="left"/>
              <w:textAlignment w:val="auto"/>
              <w:rPr>
                <w:b w:val="0"/>
                <w:noProof/>
              </w:rPr>
            </w:pPr>
            <w:r>
              <w:rPr>
                <w:b w:val="0"/>
                <w:noProof/>
              </w:rPr>
              <w:t>ue(v)</w:t>
            </w:r>
          </w:p>
        </w:tc>
      </w:tr>
      <w:tr w:rsidR="001540E2" w:rsidRPr="00943A5F" w:rsidTr="00620D32">
        <w:trPr>
          <w:cantSplit/>
          <w:jc w:val="center"/>
        </w:trPr>
        <w:tc>
          <w:tcPr>
            <w:tcW w:w="6700" w:type="dxa"/>
          </w:tcPr>
          <w:p w:rsidR="001540E2" w:rsidRPr="00943A5F" w:rsidRDefault="001540E2" w:rsidP="00F53EDA">
            <w:pPr>
              <w:pStyle w:val="tablesyntax"/>
              <w:rPr>
                <w:rFonts w:ascii="Times New Roman" w:hAnsi="Times New Roman"/>
                <w:b/>
                <w:bCs/>
                <w:noProof/>
              </w:rPr>
            </w:pPr>
            <w:r>
              <w:rPr>
                <w:rFonts w:ascii="Times New Roman" w:hAnsi="Times New Roman"/>
                <w:b/>
                <w:bCs/>
                <w:noProof/>
              </w:rPr>
              <w:tab/>
            </w:r>
            <w:r>
              <w:rPr>
                <w:rFonts w:ascii="Times New Roman" w:hAnsi="Times New Roman"/>
                <w:b/>
                <w:bCs/>
                <w:noProof/>
              </w:rPr>
              <w:tab/>
              <w:t>def_disp_win_bottom</w:t>
            </w:r>
            <w:r w:rsidRPr="001540E2">
              <w:rPr>
                <w:rFonts w:ascii="Times New Roman" w:hAnsi="Times New Roman"/>
                <w:b/>
                <w:bCs/>
                <w:noProof/>
              </w:rPr>
              <w:t>_offset</w:t>
            </w:r>
          </w:p>
        </w:tc>
        <w:tc>
          <w:tcPr>
            <w:tcW w:w="1157" w:type="dxa"/>
          </w:tcPr>
          <w:p w:rsidR="001540E2" w:rsidRPr="00943A5F" w:rsidRDefault="001540E2" w:rsidP="00620D32">
            <w:pPr>
              <w:pStyle w:val="tableheading"/>
              <w:overflowPunct/>
              <w:autoSpaceDE/>
              <w:autoSpaceDN/>
              <w:adjustRightInd/>
              <w:jc w:val="left"/>
              <w:textAlignment w:val="auto"/>
              <w:rPr>
                <w:b w:val="0"/>
                <w:noProof/>
              </w:rPr>
            </w:pPr>
            <w:r>
              <w:rPr>
                <w:b w:val="0"/>
                <w:noProof/>
              </w:rPr>
              <w:t>ue(v)</w:t>
            </w:r>
          </w:p>
        </w:tc>
      </w:tr>
      <w:tr w:rsidR="001540E2" w:rsidRPr="00943A5F" w:rsidTr="00620D32">
        <w:trPr>
          <w:cantSplit/>
          <w:jc w:val="center"/>
        </w:trPr>
        <w:tc>
          <w:tcPr>
            <w:tcW w:w="6700" w:type="dxa"/>
          </w:tcPr>
          <w:p w:rsidR="001540E2" w:rsidRPr="003B40A8" w:rsidRDefault="001540E2" w:rsidP="00F53EDA">
            <w:pPr>
              <w:pStyle w:val="tablesyntax"/>
              <w:rPr>
                <w:rFonts w:ascii="Times New Roman" w:hAnsi="Times New Roman"/>
                <w:bCs/>
                <w:noProof/>
              </w:rPr>
            </w:pPr>
            <w:r>
              <w:rPr>
                <w:rFonts w:ascii="Times New Roman" w:hAnsi="Times New Roman"/>
                <w:bCs/>
                <w:noProof/>
              </w:rPr>
              <w:tab/>
              <w:t>}</w:t>
            </w:r>
          </w:p>
        </w:tc>
        <w:tc>
          <w:tcPr>
            <w:tcW w:w="1157" w:type="dxa"/>
          </w:tcPr>
          <w:p w:rsidR="001540E2" w:rsidRPr="00943A5F" w:rsidRDefault="001540E2" w:rsidP="00620D32">
            <w:pPr>
              <w:pStyle w:val="tableheading"/>
              <w:overflowPunct/>
              <w:autoSpaceDE/>
              <w:autoSpaceDN/>
              <w:adjustRightInd/>
              <w:jc w:val="left"/>
              <w:textAlignment w:val="auto"/>
              <w:rPr>
                <w:b w:val="0"/>
                <w:noProof/>
              </w:rPr>
            </w:pPr>
          </w:p>
        </w:tc>
      </w:tr>
      <w:tr w:rsidR="002763F0" w:rsidRPr="00943A5F" w:rsidTr="00620D32">
        <w:trPr>
          <w:cantSplit/>
          <w:jc w:val="center"/>
        </w:trPr>
        <w:tc>
          <w:tcPr>
            <w:tcW w:w="6700" w:type="dxa"/>
          </w:tcPr>
          <w:p w:rsidR="002763F0" w:rsidRPr="00943A5F" w:rsidRDefault="002763F0" w:rsidP="00F53EDA">
            <w:pPr>
              <w:pStyle w:val="tablesyntax"/>
              <w:rPr>
                <w:rFonts w:ascii="Times New Roman" w:hAnsi="Times New Roman"/>
                <w:b/>
                <w:bCs/>
                <w:noProof/>
              </w:rPr>
            </w:pPr>
            <w:r w:rsidRPr="00943A5F">
              <w:rPr>
                <w:rFonts w:ascii="Times New Roman" w:hAnsi="Times New Roman"/>
                <w:b/>
                <w:bCs/>
                <w:noProof/>
              </w:rPr>
              <w:tab/>
              <w:t>hrd_parameters_present_flag</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r w:rsidRPr="00943A5F">
              <w:rPr>
                <w:b w:val="0"/>
                <w:noProof/>
              </w:rPr>
              <w:t>u(1)</w:t>
            </w:r>
          </w:p>
        </w:tc>
      </w:tr>
      <w:tr w:rsidR="002763F0" w:rsidRPr="00943A5F" w:rsidTr="00620D32">
        <w:trPr>
          <w:cantSplit/>
          <w:jc w:val="center"/>
        </w:trPr>
        <w:tc>
          <w:tcPr>
            <w:tcW w:w="6700" w:type="dxa"/>
          </w:tcPr>
          <w:p w:rsidR="002763F0" w:rsidRPr="00943A5F" w:rsidRDefault="002763F0" w:rsidP="00F53EDA">
            <w:pPr>
              <w:pStyle w:val="tablesyntax"/>
              <w:rPr>
                <w:rFonts w:ascii="Times New Roman" w:hAnsi="Times New Roman"/>
                <w:b/>
                <w:bCs/>
                <w:noProof/>
              </w:rPr>
            </w:pPr>
            <w:r w:rsidRPr="00943A5F">
              <w:rPr>
                <w:rFonts w:ascii="Times New Roman" w:hAnsi="Times New Roman"/>
                <w:bCs/>
                <w:noProof/>
              </w:rPr>
              <w:tab/>
              <w:t>if( hrd_parameters_present_flag )</w:t>
            </w:r>
            <w:r w:rsidR="006A68D0">
              <w:rPr>
                <w:rFonts w:ascii="Times New Roman" w:hAnsi="Times New Roman"/>
                <w:bCs/>
                <w:noProof/>
              </w:rPr>
              <w:t xml:space="preserve"> [Ed. (GJS): Syntax element naming convention violation.]</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p>
        </w:tc>
      </w:tr>
      <w:tr w:rsidR="002763F0" w:rsidRPr="00943A5F" w:rsidTr="00620D32">
        <w:trPr>
          <w:cantSplit/>
          <w:jc w:val="center"/>
        </w:trPr>
        <w:tc>
          <w:tcPr>
            <w:tcW w:w="6700" w:type="dxa"/>
          </w:tcPr>
          <w:p w:rsidR="002763F0" w:rsidRPr="00943A5F" w:rsidRDefault="002763F0" w:rsidP="00F53EDA">
            <w:pPr>
              <w:pStyle w:val="tablesyntax"/>
              <w:rPr>
                <w:rFonts w:ascii="Times New Roman" w:hAnsi="Times New Roman"/>
                <w:b/>
                <w:bCs/>
                <w:noProof/>
              </w:rPr>
            </w:pPr>
            <w:r w:rsidRPr="00943A5F">
              <w:rPr>
                <w:rFonts w:ascii="Times New Roman" w:hAnsi="Times New Roman"/>
                <w:b/>
                <w:bCs/>
                <w:noProof/>
              </w:rPr>
              <w:tab/>
            </w:r>
            <w:r w:rsidRPr="00943A5F">
              <w:rPr>
                <w:rFonts w:ascii="Times New Roman" w:hAnsi="Times New Roman"/>
                <w:b/>
                <w:bCs/>
                <w:noProof/>
              </w:rPr>
              <w:tab/>
            </w:r>
            <w:r w:rsidRPr="00943A5F">
              <w:rPr>
                <w:rFonts w:ascii="Times New Roman" w:hAnsi="Times New Roman"/>
                <w:noProof/>
              </w:rPr>
              <w:t>hrd_parameters( 1, sps_max_sub_layers_minus1 )</w:t>
            </w:r>
            <w:r w:rsidR="0034015A" w:rsidRPr="0034015A">
              <w:rPr>
                <w:rFonts w:ascii="Times New Roman" w:hAnsi="Times New Roman"/>
                <w:noProof/>
              </w:rPr>
              <w:t xml:space="preserve"> [Ed. (BB): Syntax element naming convention violation.]</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p>
        </w:tc>
      </w:tr>
      <w:tr w:rsidR="006A68D0" w:rsidRPr="00943A5F" w:rsidTr="00620D32">
        <w:trPr>
          <w:cantSplit/>
          <w:jc w:val="center"/>
        </w:trPr>
        <w:tc>
          <w:tcPr>
            <w:tcW w:w="6700" w:type="dxa"/>
          </w:tcPr>
          <w:p w:rsidR="006A68D0" w:rsidRPr="00943A5F" w:rsidRDefault="006A68D0" w:rsidP="00F53EDA">
            <w:pPr>
              <w:pStyle w:val="tablesyntax"/>
              <w:rPr>
                <w:rFonts w:ascii="Times New Roman" w:hAnsi="Times New Roman"/>
                <w:b/>
                <w:bCs/>
                <w:noProof/>
              </w:rPr>
            </w:pPr>
            <w:r w:rsidRPr="003C137F">
              <w:rPr>
                <w:rFonts w:ascii="Times New Roman" w:hAnsi="Times New Roman"/>
                <w:bCs/>
                <w:noProof/>
              </w:rPr>
              <w:tab/>
            </w:r>
            <w:r w:rsidRPr="006A68D0">
              <w:rPr>
                <w:rFonts w:ascii="Times New Roman" w:hAnsi="Times New Roman"/>
                <w:b/>
                <w:bCs/>
                <w:noProof/>
              </w:rPr>
              <w:t>poc_proportional_to_timing_flag</w:t>
            </w:r>
          </w:p>
        </w:tc>
        <w:tc>
          <w:tcPr>
            <w:tcW w:w="1157" w:type="dxa"/>
          </w:tcPr>
          <w:p w:rsidR="006A68D0" w:rsidRPr="00943A5F" w:rsidRDefault="006A68D0" w:rsidP="00620D32">
            <w:pPr>
              <w:pStyle w:val="tableheading"/>
              <w:overflowPunct/>
              <w:autoSpaceDE/>
              <w:autoSpaceDN/>
              <w:adjustRightInd/>
              <w:jc w:val="left"/>
              <w:textAlignment w:val="auto"/>
              <w:rPr>
                <w:b w:val="0"/>
                <w:noProof/>
              </w:rPr>
            </w:pPr>
            <w:r>
              <w:rPr>
                <w:b w:val="0"/>
                <w:noProof/>
              </w:rPr>
              <w:t>u(1)</w:t>
            </w:r>
          </w:p>
        </w:tc>
      </w:tr>
      <w:tr w:rsidR="006A68D0" w:rsidRPr="00943A5F" w:rsidTr="00620D32">
        <w:trPr>
          <w:cantSplit/>
          <w:jc w:val="center"/>
        </w:trPr>
        <w:tc>
          <w:tcPr>
            <w:tcW w:w="6700" w:type="dxa"/>
          </w:tcPr>
          <w:p w:rsidR="006A68D0" w:rsidRPr="00AD0B8F" w:rsidRDefault="006A68D0" w:rsidP="00F53EDA">
            <w:pPr>
              <w:pStyle w:val="tablesyntax"/>
              <w:rPr>
                <w:rFonts w:ascii="Times New Roman" w:hAnsi="Times New Roman"/>
                <w:bCs/>
                <w:noProof/>
              </w:rPr>
            </w:pPr>
            <w:r w:rsidRPr="00AD0B8F">
              <w:rPr>
                <w:rFonts w:ascii="Times New Roman" w:hAnsi="Times New Roman"/>
                <w:bCs/>
                <w:noProof/>
              </w:rPr>
              <w:tab/>
              <w:t>if( poc_proportional_to_timing_flag  &amp;&amp;  timing_info_present_flag )</w:t>
            </w:r>
          </w:p>
        </w:tc>
        <w:tc>
          <w:tcPr>
            <w:tcW w:w="1157" w:type="dxa"/>
          </w:tcPr>
          <w:p w:rsidR="006A68D0" w:rsidRPr="00943A5F" w:rsidRDefault="006A68D0" w:rsidP="00620D32">
            <w:pPr>
              <w:pStyle w:val="tableheading"/>
              <w:overflowPunct/>
              <w:autoSpaceDE/>
              <w:autoSpaceDN/>
              <w:adjustRightInd/>
              <w:jc w:val="left"/>
              <w:textAlignment w:val="auto"/>
              <w:rPr>
                <w:b w:val="0"/>
                <w:noProof/>
              </w:rPr>
            </w:pPr>
          </w:p>
        </w:tc>
      </w:tr>
      <w:tr w:rsidR="006A68D0" w:rsidRPr="00943A5F" w:rsidTr="00620D32">
        <w:trPr>
          <w:cantSplit/>
          <w:jc w:val="center"/>
        </w:trPr>
        <w:tc>
          <w:tcPr>
            <w:tcW w:w="6700" w:type="dxa"/>
          </w:tcPr>
          <w:p w:rsidR="006A68D0" w:rsidRPr="006A68D0" w:rsidRDefault="006A68D0" w:rsidP="006A68D0">
            <w:pPr>
              <w:pStyle w:val="tablesyntax"/>
              <w:rPr>
                <w:rFonts w:ascii="Times New Roman" w:hAnsi="Times New Roman"/>
                <w:b/>
                <w:bCs/>
                <w:noProof/>
              </w:rPr>
            </w:pPr>
            <w:r w:rsidRPr="006A68D0">
              <w:rPr>
                <w:rFonts w:ascii="Times New Roman" w:hAnsi="Times New Roman"/>
                <w:bCs/>
                <w:noProof/>
              </w:rPr>
              <w:tab/>
            </w:r>
            <w:r w:rsidRPr="006A68D0">
              <w:rPr>
                <w:rFonts w:ascii="Times New Roman" w:hAnsi="Times New Roman"/>
                <w:bCs/>
                <w:noProof/>
              </w:rPr>
              <w:tab/>
            </w:r>
            <w:r w:rsidRPr="003C137F">
              <w:rPr>
                <w:rFonts w:ascii="Times New Roman" w:hAnsi="Times New Roman"/>
                <w:b/>
                <w:bCs/>
                <w:noProof/>
              </w:rPr>
              <w:t>num_ticks_poc_diff_one_minus1</w:t>
            </w:r>
          </w:p>
        </w:tc>
        <w:tc>
          <w:tcPr>
            <w:tcW w:w="1157" w:type="dxa"/>
          </w:tcPr>
          <w:p w:rsidR="006A68D0" w:rsidRPr="00943A5F" w:rsidRDefault="006A68D0" w:rsidP="00620D32">
            <w:pPr>
              <w:pStyle w:val="tableheading"/>
              <w:overflowPunct/>
              <w:autoSpaceDE/>
              <w:autoSpaceDN/>
              <w:adjustRightInd/>
              <w:jc w:val="left"/>
              <w:textAlignment w:val="auto"/>
              <w:rPr>
                <w:b w:val="0"/>
                <w:noProof/>
              </w:rPr>
            </w:pPr>
            <w:r>
              <w:rPr>
                <w:b w:val="0"/>
                <w:noProof/>
              </w:rPr>
              <w:t>ue(v)</w:t>
            </w:r>
          </w:p>
        </w:tc>
      </w:tr>
      <w:tr w:rsidR="002763F0" w:rsidRPr="00943A5F" w:rsidTr="00620D32">
        <w:trPr>
          <w:cantSplit/>
          <w:jc w:val="center"/>
        </w:trPr>
        <w:tc>
          <w:tcPr>
            <w:tcW w:w="6700" w:type="dxa"/>
          </w:tcPr>
          <w:p w:rsidR="002763F0" w:rsidRPr="00943A5F" w:rsidRDefault="002763F0" w:rsidP="00620D32">
            <w:pPr>
              <w:pStyle w:val="tablesyntax"/>
              <w:rPr>
                <w:rFonts w:ascii="Times New Roman" w:hAnsi="Times New Roman"/>
                <w:noProof/>
              </w:rPr>
            </w:pPr>
            <w:r w:rsidRPr="00943A5F">
              <w:rPr>
                <w:rFonts w:ascii="Times New Roman" w:hAnsi="Times New Roman"/>
                <w:b/>
                <w:bCs/>
                <w:noProof/>
              </w:rPr>
              <w:tab/>
              <w:t>bitstream_restriction_flag</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r w:rsidRPr="00943A5F">
              <w:rPr>
                <w:b w:val="0"/>
                <w:noProof/>
              </w:rPr>
              <w:t>u(1)</w:t>
            </w:r>
          </w:p>
        </w:tc>
      </w:tr>
      <w:tr w:rsidR="002763F0" w:rsidRPr="00B31037" w:rsidTr="00620D32">
        <w:trPr>
          <w:cantSplit/>
          <w:jc w:val="center"/>
        </w:trPr>
        <w:tc>
          <w:tcPr>
            <w:tcW w:w="6700" w:type="dxa"/>
          </w:tcPr>
          <w:p w:rsidR="002763F0" w:rsidRPr="00943A5F" w:rsidRDefault="002763F0" w:rsidP="00620D32">
            <w:pPr>
              <w:pStyle w:val="tablesyntax"/>
              <w:rPr>
                <w:rFonts w:ascii="Times New Roman" w:hAnsi="Times New Roman"/>
                <w:b/>
                <w:bCs/>
                <w:noProof/>
              </w:rPr>
            </w:pPr>
            <w:r w:rsidRPr="00943A5F">
              <w:rPr>
                <w:rFonts w:ascii="Times New Roman" w:hAnsi="Times New Roman"/>
                <w:b/>
                <w:bCs/>
                <w:noProof/>
              </w:rPr>
              <w:tab/>
            </w:r>
            <w:r w:rsidRPr="00943A5F">
              <w:rPr>
                <w:rFonts w:ascii="Times New Roman" w:hAnsi="Times New Roman"/>
                <w:noProof/>
              </w:rPr>
              <w:t>if( bitstream_restriction_flag ) {</w:t>
            </w:r>
          </w:p>
        </w:tc>
        <w:tc>
          <w:tcPr>
            <w:tcW w:w="1157" w:type="dxa"/>
          </w:tcPr>
          <w:p w:rsidR="002763F0" w:rsidRPr="00592EC1" w:rsidRDefault="002763F0" w:rsidP="00620D32">
            <w:pPr>
              <w:pStyle w:val="tableheading"/>
              <w:overflowPunct/>
              <w:autoSpaceDE/>
              <w:autoSpaceDN/>
              <w:adjustRightInd/>
              <w:jc w:val="left"/>
              <w:textAlignment w:val="auto"/>
              <w:rPr>
                <w:b w:val="0"/>
                <w:noProof/>
              </w:rPr>
            </w:pPr>
          </w:p>
        </w:tc>
      </w:tr>
      <w:tr w:rsidR="002763F0" w:rsidRPr="00692AB9" w:rsidTr="00F53EDA">
        <w:trPr>
          <w:cantSplit/>
          <w:jc w:val="center"/>
        </w:trPr>
        <w:tc>
          <w:tcPr>
            <w:tcW w:w="6700" w:type="dxa"/>
          </w:tcPr>
          <w:p w:rsidR="002763F0" w:rsidRPr="00943A5F" w:rsidRDefault="002763F0" w:rsidP="00F53EDA">
            <w:pPr>
              <w:pStyle w:val="tablesyntax"/>
              <w:rPr>
                <w:rFonts w:ascii="Times New Roman" w:hAnsi="Times New Roman"/>
                <w:b/>
                <w:bCs/>
                <w:noProof/>
              </w:rPr>
            </w:pPr>
            <w:r w:rsidRPr="00943A5F">
              <w:rPr>
                <w:rFonts w:ascii="Times New Roman" w:hAnsi="Times New Roman"/>
                <w:b/>
                <w:bCs/>
                <w:noProof/>
              </w:rPr>
              <w:tab/>
            </w:r>
            <w:r w:rsidRPr="00943A5F">
              <w:rPr>
                <w:rFonts w:ascii="Times New Roman" w:hAnsi="Times New Roman"/>
                <w:b/>
                <w:bCs/>
                <w:noProof/>
              </w:rPr>
              <w:tab/>
              <w:t>tiles_fixed_structure_flag</w:t>
            </w:r>
          </w:p>
        </w:tc>
        <w:tc>
          <w:tcPr>
            <w:tcW w:w="1157" w:type="dxa"/>
          </w:tcPr>
          <w:p w:rsidR="002763F0" w:rsidRPr="00592EC1" w:rsidRDefault="002763F0" w:rsidP="00F53EDA">
            <w:pPr>
              <w:pStyle w:val="tableheading"/>
              <w:overflowPunct/>
              <w:autoSpaceDE/>
              <w:autoSpaceDN/>
              <w:adjustRightInd/>
              <w:jc w:val="left"/>
              <w:rPr>
                <w:b w:val="0"/>
                <w:noProof/>
              </w:rPr>
            </w:pPr>
            <w:r w:rsidRPr="00592EC1">
              <w:rPr>
                <w:b w:val="0"/>
                <w:noProof/>
              </w:rPr>
              <w:t>u(1)</w:t>
            </w:r>
          </w:p>
        </w:tc>
      </w:tr>
      <w:tr w:rsidR="002763F0" w:rsidRPr="00692AB9" w:rsidTr="00620D32">
        <w:trPr>
          <w:cantSplit/>
          <w:jc w:val="center"/>
        </w:trPr>
        <w:tc>
          <w:tcPr>
            <w:tcW w:w="6700" w:type="dxa"/>
          </w:tcPr>
          <w:p w:rsidR="002763F0" w:rsidRPr="00943A5F" w:rsidRDefault="002763F0" w:rsidP="00620D32">
            <w:pPr>
              <w:pStyle w:val="tablesyntax"/>
              <w:rPr>
                <w:rFonts w:ascii="Times New Roman" w:hAnsi="Times New Roman"/>
                <w:b/>
                <w:bCs/>
                <w:noProof/>
              </w:rPr>
            </w:pPr>
            <w:r w:rsidRPr="00943A5F">
              <w:rPr>
                <w:rFonts w:ascii="Times New Roman" w:hAnsi="Times New Roman"/>
                <w:b/>
                <w:bCs/>
                <w:noProof/>
              </w:rPr>
              <w:tab/>
            </w:r>
            <w:r w:rsidRPr="00943A5F">
              <w:rPr>
                <w:rFonts w:ascii="Times New Roman" w:hAnsi="Times New Roman"/>
                <w:b/>
                <w:bCs/>
                <w:noProof/>
              </w:rPr>
              <w:tab/>
              <w:t>motion_vectors_over_pic_boundaries_flag</w:t>
            </w:r>
          </w:p>
        </w:tc>
        <w:tc>
          <w:tcPr>
            <w:tcW w:w="1157" w:type="dxa"/>
          </w:tcPr>
          <w:p w:rsidR="002763F0" w:rsidRPr="00592EC1" w:rsidRDefault="002763F0" w:rsidP="00620D32">
            <w:pPr>
              <w:pStyle w:val="tableheading"/>
              <w:overflowPunct/>
              <w:autoSpaceDE/>
              <w:autoSpaceDN/>
              <w:adjustRightInd/>
              <w:jc w:val="left"/>
              <w:textAlignment w:val="auto"/>
              <w:rPr>
                <w:b w:val="0"/>
                <w:noProof/>
              </w:rPr>
            </w:pPr>
            <w:r w:rsidRPr="00592EC1">
              <w:rPr>
                <w:b w:val="0"/>
                <w:noProof/>
              </w:rPr>
              <w:t>u(1)</w:t>
            </w:r>
          </w:p>
        </w:tc>
      </w:tr>
      <w:tr w:rsidR="002C042C" w:rsidRPr="00B31037" w:rsidTr="00620D32">
        <w:trPr>
          <w:cantSplit/>
          <w:jc w:val="center"/>
        </w:trPr>
        <w:tc>
          <w:tcPr>
            <w:tcW w:w="6700" w:type="dxa"/>
          </w:tcPr>
          <w:p w:rsidR="002C042C" w:rsidRPr="00943A5F" w:rsidRDefault="002C042C" w:rsidP="00620D32">
            <w:pPr>
              <w:pStyle w:val="tablesyntax"/>
              <w:rPr>
                <w:rFonts w:ascii="Times New Roman" w:hAnsi="Times New Roman"/>
                <w:b/>
                <w:bCs/>
                <w:noProof/>
              </w:rPr>
            </w:pPr>
            <w:r>
              <w:rPr>
                <w:rFonts w:ascii="Times New Roman" w:hAnsi="Times New Roman"/>
                <w:noProof/>
              </w:rPr>
              <w:tab/>
            </w:r>
            <w:r w:rsidRPr="0056241E">
              <w:rPr>
                <w:rFonts w:ascii="Times New Roman" w:hAnsi="Times New Roman"/>
                <w:noProof/>
              </w:rPr>
              <w:tab/>
            </w:r>
            <w:r w:rsidRPr="0056241E">
              <w:rPr>
                <w:rFonts w:ascii="Times New Roman" w:hAnsi="Times New Roman"/>
                <w:b/>
                <w:noProof/>
              </w:rPr>
              <w:t>restricted_ref_pic_lists_flag</w:t>
            </w:r>
          </w:p>
        </w:tc>
        <w:tc>
          <w:tcPr>
            <w:tcW w:w="1157" w:type="dxa"/>
          </w:tcPr>
          <w:p w:rsidR="002C042C" w:rsidRPr="00592EC1" w:rsidRDefault="002C042C" w:rsidP="00620D32">
            <w:pPr>
              <w:pStyle w:val="tableheading"/>
              <w:overflowPunct/>
              <w:autoSpaceDE/>
              <w:autoSpaceDN/>
              <w:adjustRightInd/>
              <w:jc w:val="left"/>
              <w:textAlignment w:val="auto"/>
              <w:rPr>
                <w:b w:val="0"/>
                <w:noProof/>
              </w:rPr>
            </w:pPr>
            <w:r w:rsidRPr="00592EC1">
              <w:rPr>
                <w:b w:val="0"/>
                <w:noProof/>
              </w:rPr>
              <w:t>u(1)</w:t>
            </w:r>
          </w:p>
        </w:tc>
      </w:tr>
      <w:tr w:rsidR="00592EC1" w:rsidRPr="00592EC1" w:rsidTr="00271883">
        <w:trPr>
          <w:cantSplit/>
          <w:jc w:val="center"/>
        </w:trPr>
        <w:tc>
          <w:tcPr>
            <w:tcW w:w="6700" w:type="dxa"/>
          </w:tcPr>
          <w:p w:rsidR="00592EC1" w:rsidRPr="00692AB9" w:rsidRDefault="00592EC1" w:rsidP="00CD3E9E">
            <w:pPr>
              <w:pStyle w:val="tablesyntax"/>
              <w:rPr>
                <w:rFonts w:ascii="Times New Roman" w:hAnsi="Times New Roman"/>
                <w:bCs/>
                <w:noProof/>
              </w:rPr>
            </w:pPr>
            <w:r w:rsidRPr="00C57F31">
              <w:rPr>
                <w:rFonts w:ascii="Times New Roman" w:hAnsi="Times New Roman"/>
                <w:bCs/>
                <w:noProof/>
              </w:rPr>
              <w:tab/>
            </w:r>
            <w:r w:rsidRPr="00C57F31">
              <w:rPr>
                <w:rFonts w:ascii="Times New Roman" w:hAnsi="Times New Roman"/>
                <w:bCs/>
                <w:noProof/>
              </w:rPr>
              <w:tab/>
            </w:r>
            <w:r w:rsidRPr="00C57F31">
              <w:rPr>
                <w:rFonts w:ascii="Times New Roman" w:hAnsi="Times New Roman"/>
                <w:b/>
                <w:bCs/>
                <w:noProof/>
              </w:rPr>
              <w:t>min_spatial_segmentation_idc</w:t>
            </w:r>
            <w:r w:rsidR="00CD3E9E">
              <w:rPr>
                <w:rFonts w:ascii="Times New Roman" w:hAnsi="Times New Roman"/>
                <w:bCs/>
                <w:noProof/>
              </w:rPr>
              <w:t xml:space="preserve"> [Ed. (GJS): It seems inconsistent to use a u(8) here rather than ue(v) like what was done for other similar VUI parameters. Also, u(8) limits the degree of parallelism that can be indicated to only 64 threads. A limit more like 0..4095 would seem more appropriate.]</w:t>
            </w:r>
          </w:p>
        </w:tc>
        <w:tc>
          <w:tcPr>
            <w:tcW w:w="1157" w:type="dxa"/>
          </w:tcPr>
          <w:p w:rsidR="00592EC1" w:rsidRPr="00592EC1" w:rsidRDefault="00BF39E2" w:rsidP="00CD3E9E">
            <w:pPr>
              <w:pStyle w:val="tableheading"/>
              <w:overflowPunct/>
              <w:autoSpaceDE/>
              <w:autoSpaceDN/>
              <w:adjustRightInd/>
              <w:jc w:val="left"/>
              <w:textAlignment w:val="auto"/>
              <w:rPr>
                <w:b w:val="0"/>
                <w:noProof/>
              </w:rPr>
            </w:pPr>
            <w:r>
              <w:rPr>
                <w:b w:val="0"/>
                <w:noProof/>
              </w:rPr>
              <w:t>u(</w:t>
            </w:r>
            <w:r w:rsidR="00CD3E9E">
              <w:rPr>
                <w:b w:val="0"/>
                <w:noProof/>
              </w:rPr>
              <w:t>8</w:t>
            </w:r>
            <w:r w:rsidR="00592EC1">
              <w:rPr>
                <w:b w:val="0"/>
                <w:noProof/>
              </w:rPr>
              <w:t>)</w:t>
            </w:r>
          </w:p>
        </w:tc>
      </w:tr>
      <w:tr w:rsidR="002C042C" w:rsidRPr="00592EC1" w:rsidTr="00620D32">
        <w:trPr>
          <w:cantSplit/>
          <w:jc w:val="center"/>
        </w:trPr>
        <w:tc>
          <w:tcPr>
            <w:tcW w:w="6700" w:type="dxa"/>
          </w:tcPr>
          <w:p w:rsidR="002C042C" w:rsidRPr="00943A5F" w:rsidRDefault="002C042C" w:rsidP="00620D32">
            <w:pPr>
              <w:pStyle w:val="tablesyntax"/>
              <w:rPr>
                <w:rFonts w:ascii="Times New Roman" w:hAnsi="Times New Roman"/>
                <w:b/>
                <w:bCs/>
                <w:noProof/>
              </w:rPr>
            </w:pPr>
            <w:r w:rsidRPr="00943A5F">
              <w:rPr>
                <w:rFonts w:ascii="Times New Roman" w:hAnsi="Times New Roman"/>
                <w:b/>
                <w:bCs/>
                <w:noProof/>
              </w:rPr>
              <w:tab/>
            </w:r>
            <w:r w:rsidRPr="00943A5F">
              <w:rPr>
                <w:rFonts w:ascii="Times New Roman" w:hAnsi="Times New Roman"/>
                <w:b/>
                <w:bCs/>
                <w:noProof/>
              </w:rPr>
              <w:tab/>
              <w:t>max_bytes_per_pic_denom</w:t>
            </w:r>
          </w:p>
        </w:tc>
        <w:tc>
          <w:tcPr>
            <w:tcW w:w="1157" w:type="dxa"/>
          </w:tcPr>
          <w:p w:rsidR="002C042C" w:rsidRPr="00592EC1" w:rsidRDefault="002C042C" w:rsidP="00620D32">
            <w:pPr>
              <w:pStyle w:val="tableheading"/>
              <w:overflowPunct/>
              <w:autoSpaceDE/>
              <w:autoSpaceDN/>
              <w:adjustRightInd/>
              <w:jc w:val="left"/>
              <w:textAlignment w:val="auto"/>
              <w:rPr>
                <w:b w:val="0"/>
                <w:noProof/>
              </w:rPr>
            </w:pPr>
            <w:r w:rsidRPr="00592EC1">
              <w:rPr>
                <w:b w:val="0"/>
                <w:noProof/>
              </w:rPr>
              <w:t>ue(v)</w:t>
            </w:r>
          </w:p>
        </w:tc>
      </w:tr>
      <w:tr w:rsidR="002C042C" w:rsidRPr="00692AB9" w:rsidTr="00620D32">
        <w:trPr>
          <w:cantSplit/>
          <w:jc w:val="center"/>
        </w:trPr>
        <w:tc>
          <w:tcPr>
            <w:tcW w:w="6700" w:type="dxa"/>
          </w:tcPr>
          <w:p w:rsidR="002C042C" w:rsidRPr="00943A5F" w:rsidRDefault="002C042C" w:rsidP="00620D32">
            <w:pPr>
              <w:pStyle w:val="tablesyntax"/>
              <w:rPr>
                <w:rFonts w:ascii="Times New Roman" w:hAnsi="Times New Roman"/>
                <w:b/>
                <w:bCs/>
                <w:noProof/>
              </w:rPr>
            </w:pPr>
            <w:r w:rsidRPr="00943A5F">
              <w:rPr>
                <w:rFonts w:ascii="Times New Roman" w:hAnsi="Times New Roman"/>
                <w:b/>
                <w:bCs/>
                <w:noProof/>
              </w:rPr>
              <w:tab/>
            </w:r>
            <w:r w:rsidRPr="00943A5F">
              <w:rPr>
                <w:rFonts w:ascii="Times New Roman" w:hAnsi="Times New Roman"/>
                <w:b/>
                <w:bCs/>
                <w:noProof/>
              </w:rPr>
              <w:tab/>
              <w:t>max_bits_per_mincu_denom</w:t>
            </w:r>
          </w:p>
        </w:tc>
        <w:tc>
          <w:tcPr>
            <w:tcW w:w="1157" w:type="dxa"/>
          </w:tcPr>
          <w:p w:rsidR="002C042C" w:rsidRPr="00592EC1" w:rsidRDefault="002C042C" w:rsidP="00620D32">
            <w:pPr>
              <w:pStyle w:val="tableheading"/>
              <w:overflowPunct/>
              <w:autoSpaceDE/>
              <w:autoSpaceDN/>
              <w:adjustRightInd/>
              <w:jc w:val="left"/>
              <w:textAlignment w:val="auto"/>
              <w:rPr>
                <w:b w:val="0"/>
                <w:noProof/>
              </w:rPr>
            </w:pPr>
            <w:r w:rsidRPr="00592EC1">
              <w:rPr>
                <w:b w:val="0"/>
                <w:noProof/>
              </w:rPr>
              <w:t>ue(v)</w:t>
            </w:r>
          </w:p>
        </w:tc>
      </w:tr>
      <w:tr w:rsidR="002C042C" w:rsidRPr="00592EC1" w:rsidTr="00620D32">
        <w:trPr>
          <w:cantSplit/>
          <w:jc w:val="center"/>
        </w:trPr>
        <w:tc>
          <w:tcPr>
            <w:tcW w:w="6700" w:type="dxa"/>
          </w:tcPr>
          <w:p w:rsidR="002C042C" w:rsidRPr="00943A5F" w:rsidRDefault="002C042C" w:rsidP="00620D32">
            <w:pPr>
              <w:pStyle w:val="tablesyntax"/>
              <w:rPr>
                <w:rFonts w:ascii="Times New Roman" w:hAnsi="Times New Roman"/>
                <w:b/>
                <w:bCs/>
                <w:noProof/>
              </w:rPr>
            </w:pPr>
            <w:r w:rsidRPr="00943A5F">
              <w:rPr>
                <w:rFonts w:ascii="Times New Roman" w:hAnsi="Times New Roman"/>
                <w:b/>
                <w:bCs/>
                <w:noProof/>
              </w:rPr>
              <w:tab/>
            </w:r>
            <w:r w:rsidRPr="00943A5F">
              <w:rPr>
                <w:rFonts w:ascii="Times New Roman" w:hAnsi="Times New Roman"/>
                <w:b/>
                <w:bCs/>
                <w:noProof/>
              </w:rPr>
              <w:tab/>
              <w:t>log2_max_mv_length_horizontal</w:t>
            </w:r>
          </w:p>
        </w:tc>
        <w:tc>
          <w:tcPr>
            <w:tcW w:w="1157" w:type="dxa"/>
          </w:tcPr>
          <w:p w:rsidR="002C042C" w:rsidRPr="00592EC1" w:rsidRDefault="002C042C" w:rsidP="00620D32">
            <w:pPr>
              <w:pStyle w:val="tableheading"/>
              <w:overflowPunct/>
              <w:autoSpaceDE/>
              <w:autoSpaceDN/>
              <w:adjustRightInd/>
              <w:jc w:val="left"/>
              <w:textAlignment w:val="auto"/>
              <w:rPr>
                <w:b w:val="0"/>
                <w:noProof/>
              </w:rPr>
            </w:pPr>
            <w:r w:rsidRPr="00592EC1">
              <w:rPr>
                <w:b w:val="0"/>
                <w:noProof/>
              </w:rPr>
              <w:t>ue(v)</w:t>
            </w:r>
          </w:p>
        </w:tc>
      </w:tr>
      <w:tr w:rsidR="002C042C" w:rsidRPr="00692AB9" w:rsidTr="00620D32">
        <w:trPr>
          <w:cantSplit/>
          <w:jc w:val="center"/>
        </w:trPr>
        <w:tc>
          <w:tcPr>
            <w:tcW w:w="6700" w:type="dxa"/>
          </w:tcPr>
          <w:p w:rsidR="002C042C" w:rsidRPr="00943A5F" w:rsidRDefault="002C042C" w:rsidP="00620D32">
            <w:pPr>
              <w:pStyle w:val="tablesyntax"/>
              <w:rPr>
                <w:rFonts w:ascii="Times New Roman" w:hAnsi="Times New Roman"/>
                <w:b/>
                <w:bCs/>
                <w:noProof/>
              </w:rPr>
            </w:pPr>
            <w:r w:rsidRPr="00943A5F">
              <w:rPr>
                <w:rFonts w:ascii="Times New Roman" w:hAnsi="Times New Roman"/>
                <w:b/>
                <w:bCs/>
                <w:noProof/>
              </w:rPr>
              <w:tab/>
            </w:r>
            <w:r w:rsidRPr="00943A5F">
              <w:rPr>
                <w:rFonts w:ascii="Times New Roman" w:hAnsi="Times New Roman"/>
                <w:b/>
                <w:bCs/>
                <w:noProof/>
              </w:rPr>
              <w:tab/>
              <w:t>log2_max_mv_length_vertical</w:t>
            </w:r>
          </w:p>
        </w:tc>
        <w:tc>
          <w:tcPr>
            <w:tcW w:w="1157" w:type="dxa"/>
          </w:tcPr>
          <w:p w:rsidR="002C042C" w:rsidRPr="00592EC1" w:rsidRDefault="002C042C" w:rsidP="00620D32">
            <w:pPr>
              <w:pStyle w:val="tableheading"/>
              <w:overflowPunct/>
              <w:autoSpaceDE/>
              <w:autoSpaceDN/>
              <w:adjustRightInd/>
              <w:jc w:val="left"/>
              <w:textAlignment w:val="auto"/>
              <w:rPr>
                <w:b w:val="0"/>
                <w:noProof/>
              </w:rPr>
            </w:pPr>
            <w:r w:rsidRPr="00592EC1">
              <w:rPr>
                <w:b w:val="0"/>
                <w:noProof/>
              </w:rPr>
              <w:t>ue(v)</w:t>
            </w:r>
          </w:p>
        </w:tc>
      </w:tr>
      <w:tr w:rsidR="002C042C" w:rsidRPr="00B31037" w:rsidTr="00620D32">
        <w:trPr>
          <w:cantSplit/>
          <w:jc w:val="center"/>
        </w:trPr>
        <w:tc>
          <w:tcPr>
            <w:tcW w:w="6700" w:type="dxa"/>
          </w:tcPr>
          <w:p w:rsidR="002C042C" w:rsidRPr="00943A5F" w:rsidRDefault="002C042C" w:rsidP="00620D32">
            <w:pPr>
              <w:pStyle w:val="tablesyntax"/>
              <w:rPr>
                <w:rFonts w:ascii="Times New Roman" w:hAnsi="Times New Roman"/>
                <w:b/>
                <w:bCs/>
                <w:noProof/>
              </w:rPr>
            </w:pPr>
            <w:r w:rsidRPr="00943A5F">
              <w:rPr>
                <w:rFonts w:ascii="Times New Roman" w:hAnsi="Times New Roman"/>
                <w:b/>
                <w:bCs/>
                <w:noProof/>
              </w:rPr>
              <w:tab/>
            </w:r>
            <w:r w:rsidRPr="00943A5F">
              <w:rPr>
                <w:rFonts w:ascii="Times New Roman" w:hAnsi="Times New Roman"/>
                <w:noProof/>
              </w:rPr>
              <w:t>}</w:t>
            </w:r>
          </w:p>
        </w:tc>
        <w:tc>
          <w:tcPr>
            <w:tcW w:w="1157" w:type="dxa"/>
          </w:tcPr>
          <w:p w:rsidR="002C042C" w:rsidRPr="00592EC1" w:rsidRDefault="002C042C" w:rsidP="00620D32">
            <w:pPr>
              <w:pStyle w:val="tableheading"/>
              <w:overflowPunct/>
              <w:autoSpaceDE/>
              <w:autoSpaceDN/>
              <w:adjustRightInd/>
              <w:jc w:val="left"/>
              <w:textAlignment w:val="auto"/>
              <w:rPr>
                <w:b w:val="0"/>
                <w:noProof/>
              </w:rPr>
            </w:pPr>
          </w:p>
        </w:tc>
      </w:tr>
      <w:tr w:rsidR="002C042C" w:rsidRPr="00692AB9" w:rsidTr="00620D32">
        <w:trPr>
          <w:cantSplit/>
          <w:jc w:val="center"/>
        </w:trPr>
        <w:tc>
          <w:tcPr>
            <w:tcW w:w="6700" w:type="dxa"/>
          </w:tcPr>
          <w:p w:rsidR="002C042C" w:rsidRPr="00943A5F" w:rsidRDefault="002C042C" w:rsidP="00620D32">
            <w:pPr>
              <w:pStyle w:val="tablesyntax"/>
              <w:rPr>
                <w:rFonts w:ascii="Times New Roman" w:hAnsi="Times New Roman"/>
                <w:b/>
                <w:bCs/>
                <w:noProof/>
              </w:rPr>
            </w:pPr>
            <w:r w:rsidRPr="00943A5F">
              <w:rPr>
                <w:rFonts w:ascii="Times New Roman" w:hAnsi="Times New Roman"/>
                <w:noProof/>
              </w:rPr>
              <w:t>}</w:t>
            </w:r>
          </w:p>
        </w:tc>
        <w:tc>
          <w:tcPr>
            <w:tcW w:w="1157" w:type="dxa"/>
          </w:tcPr>
          <w:p w:rsidR="002C042C" w:rsidRPr="00592EC1" w:rsidRDefault="002C042C" w:rsidP="00620D32">
            <w:pPr>
              <w:pStyle w:val="tableheading"/>
              <w:overflowPunct/>
              <w:autoSpaceDE/>
              <w:autoSpaceDN/>
              <w:adjustRightInd/>
              <w:jc w:val="left"/>
              <w:textAlignment w:val="auto"/>
              <w:rPr>
                <w:b w:val="0"/>
                <w:noProof/>
              </w:rPr>
            </w:pPr>
          </w:p>
        </w:tc>
      </w:tr>
    </w:tbl>
    <w:p w:rsidR="004D7B84" w:rsidRPr="00943A5F" w:rsidRDefault="004D7B84">
      <w:pPr>
        <w:rPr>
          <w:noProof/>
        </w:rPr>
      </w:pPr>
    </w:p>
    <w:p w:rsidR="004D7B84" w:rsidRPr="00943A5F" w:rsidRDefault="004D7B84" w:rsidP="0042380E">
      <w:pPr>
        <w:pStyle w:val="Annex3"/>
        <w:numPr>
          <w:ilvl w:val="2"/>
          <w:numId w:val="25"/>
        </w:numPr>
        <w:tabs>
          <w:tab w:val="clear" w:pos="2160"/>
        </w:tabs>
        <w:rPr>
          <w:noProof/>
        </w:rPr>
      </w:pPr>
      <w:bookmarkStart w:id="3996" w:name="_Ref317174532"/>
      <w:bookmarkStart w:id="3997" w:name="_Ref317176271"/>
      <w:bookmarkStart w:id="3998" w:name="_Toc317198936"/>
      <w:bookmarkStart w:id="3999" w:name="_Toc343445201"/>
      <w:r w:rsidRPr="00943A5F">
        <w:rPr>
          <w:noProof/>
        </w:rPr>
        <w:t>HRD parameters syntax</w:t>
      </w:r>
      <w:bookmarkEnd w:id="3996"/>
      <w:bookmarkEnd w:id="3997"/>
      <w:bookmarkEnd w:id="3998"/>
      <w:bookmarkEnd w:id="3999"/>
    </w:p>
    <w:p w:rsidR="004D7B84" w:rsidRPr="00943A5F" w:rsidRDefault="004D7B84" w:rsidP="00074F68">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0"/>
        <w:gridCol w:w="1157"/>
      </w:tblGrid>
      <w:tr w:rsidR="004D7B84" w:rsidRPr="00943A5F" w:rsidTr="00620D32">
        <w:trPr>
          <w:cantSplit/>
          <w:jc w:val="center"/>
        </w:trPr>
        <w:tc>
          <w:tcPr>
            <w:tcW w:w="6700" w:type="dxa"/>
          </w:tcPr>
          <w:p w:rsidR="004D7B84" w:rsidRPr="00943A5F" w:rsidRDefault="004D7B84" w:rsidP="00620D32">
            <w:pPr>
              <w:pStyle w:val="tablesyntax"/>
              <w:rPr>
                <w:rFonts w:ascii="Times New Roman" w:hAnsi="Times New Roman"/>
                <w:noProof/>
              </w:rPr>
            </w:pPr>
            <w:r w:rsidRPr="00943A5F">
              <w:rPr>
                <w:rFonts w:ascii="Times New Roman" w:hAnsi="Times New Roman"/>
                <w:noProof/>
              </w:rPr>
              <w:t>hrd_parameters( </w:t>
            </w:r>
            <w:r w:rsidR="002763F0" w:rsidRPr="00943A5F">
              <w:rPr>
                <w:rFonts w:ascii="Times New Roman" w:hAnsi="Times New Roman"/>
                <w:noProof/>
              </w:rPr>
              <w:t xml:space="preserve">commonInfPresentFlag, </w:t>
            </w:r>
            <w:r w:rsidR="0034015A">
              <w:rPr>
                <w:rFonts w:ascii="Times New Roman" w:hAnsi="Times New Roman"/>
                <w:noProof/>
              </w:rPr>
              <w:t>m</w:t>
            </w:r>
            <w:r w:rsidR="002763F0" w:rsidRPr="00943A5F">
              <w:rPr>
                <w:rFonts w:ascii="Times New Roman" w:hAnsi="Times New Roman"/>
                <w:noProof/>
              </w:rPr>
              <w:t>axNumSubLayersMinus1 </w:t>
            </w:r>
            <w:r w:rsidRPr="00943A5F">
              <w:rPr>
                <w:rFonts w:ascii="Times New Roman" w:hAnsi="Times New Roman"/>
                <w:noProof/>
              </w:rPr>
              <w:t>) {</w:t>
            </w:r>
          </w:p>
        </w:tc>
        <w:tc>
          <w:tcPr>
            <w:tcW w:w="1157" w:type="dxa"/>
          </w:tcPr>
          <w:p w:rsidR="004D7B84" w:rsidRPr="00943A5F" w:rsidRDefault="004D7B84" w:rsidP="00620D32">
            <w:pPr>
              <w:pStyle w:val="tableheading"/>
              <w:overflowPunct/>
              <w:autoSpaceDE/>
              <w:autoSpaceDN/>
              <w:adjustRightInd/>
              <w:jc w:val="left"/>
              <w:textAlignment w:val="auto"/>
              <w:rPr>
                <w:b w:val="0"/>
                <w:noProof/>
              </w:rPr>
            </w:pPr>
            <w:r w:rsidRPr="00943A5F">
              <w:rPr>
                <w:noProof/>
              </w:rPr>
              <w:t>Descriptor</w:t>
            </w:r>
          </w:p>
        </w:tc>
      </w:tr>
      <w:tr w:rsidR="002763F0" w:rsidRPr="00943A5F" w:rsidTr="00620D32">
        <w:trPr>
          <w:cantSplit/>
          <w:jc w:val="center"/>
        </w:trPr>
        <w:tc>
          <w:tcPr>
            <w:tcW w:w="6700" w:type="dxa"/>
          </w:tcPr>
          <w:p w:rsidR="002763F0" w:rsidRPr="00943A5F" w:rsidRDefault="002763F0" w:rsidP="00620D32">
            <w:pPr>
              <w:pStyle w:val="tablesyntax"/>
              <w:rPr>
                <w:rFonts w:ascii="Times New Roman" w:hAnsi="Times New Roman"/>
                <w:noProof/>
              </w:rPr>
            </w:pPr>
            <w:r w:rsidRPr="00943A5F">
              <w:rPr>
                <w:rFonts w:ascii="Times New Roman" w:hAnsi="Times New Roman"/>
                <w:noProof/>
              </w:rPr>
              <w:tab/>
              <w:t>if( commonInfPresentFlag ) {</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p>
        </w:tc>
      </w:tr>
      <w:tr w:rsidR="002763F0" w:rsidRPr="00943A5F" w:rsidTr="00620D32">
        <w:trPr>
          <w:cantSplit/>
          <w:jc w:val="center"/>
        </w:trPr>
        <w:tc>
          <w:tcPr>
            <w:tcW w:w="6700" w:type="dxa"/>
          </w:tcPr>
          <w:p w:rsidR="002763F0" w:rsidRPr="00943A5F" w:rsidRDefault="002763F0" w:rsidP="00620D32">
            <w:pPr>
              <w:pStyle w:val="tablesyntax"/>
              <w:rPr>
                <w:rFonts w:ascii="Times New Roman" w:hAnsi="Times New Roman"/>
                <w:noProof/>
              </w:rPr>
            </w:pPr>
            <w:r w:rsidRPr="00943A5F">
              <w:rPr>
                <w:rFonts w:ascii="Times New Roman" w:hAnsi="Times New Roman"/>
                <w:b/>
                <w:bCs/>
                <w:noProof/>
              </w:rPr>
              <w:tab/>
            </w:r>
            <w:r w:rsidRPr="00943A5F">
              <w:rPr>
                <w:rFonts w:ascii="Times New Roman" w:hAnsi="Times New Roman"/>
                <w:b/>
                <w:bCs/>
                <w:noProof/>
              </w:rPr>
              <w:tab/>
              <w:t>timing_info_present_flag</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r w:rsidRPr="00943A5F">
              <w:rPr>
                <w:b w:val="0"/>
                <w:noProof/>
              </w:rPr>
              <w:t>u(1)</w:t>
            </w:r>
          </w:p>
        </w:tc>
      </w:tr>
      <w:tr w:rsidR="002763F0" w:rsidRPr="00943A5F" w:rsidTr="00620D32">
        <w:trPr>
          <w:cantSplit/>
          <w:jc w:val="center"/>
        </w:trPr>
        <w:tc>
          <w:tcPr>
            <w:tcW w:w="6700" w:type="dxa"/>
          </w:tcPr>
          <w:p w:rsidR="002763F0" w:rsidRPr="00943A5F" w:rsidRDefault="002763F0" w:rsidP="00620D32">
            <w:pPr>
              <w:pStyle w:val="tablesyntax"/>
              <w:rPr>
                <w:rFonts w:ascii="Times New Roman" w:hAnsi="Times New Roman"/>
                <w:noProof/>
              </w:rPr>
            </w:pPr>
            <w:r w:rsidRPr="00943A5F">
              <w:rPr>
                <w:rFonts w:ascii="Times New Roman" w:hAnsi="Times New Roman"/>
                <w:b/>
                <w:bCs/>
                <w:noProof/>
              </w:rPr>
              <w:tab/>
            </w:r>
            <w:r w:rsidRPr="00943A5F">
              <w:rPr>
                <w:rFonts w:ascii="Times New Roman" w:hAnsi="Times New Roman"/>
                <w:b/>
                <w:bCs/>
                <w:noProof/>
              </w:rPr>
              <w:tab/>
            </w:r>
            <w:r w:rsidRPr="00943A5F">
              <w:rPr>
                <w:rFonts w:ascii="Times New Roman" w:hAnsi="Times New Roman"/>
                <w:noProof/>
              </w:rPr>
              <w:t>if( timing_info_present_flag ) {</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p>
        </w:tc>
      </w:tr>
      <w:tr w:rsidR="002763F0" w:rsidRPr="00943A5F" w:rsidTr="00620D32">
        <w:trPr>
          <w:cantSplit/>
          <w:jc w:val="center"/>
        </w:trPr>
        <w:tc>
          <w:tcPr>
            <w:tcW w:w="6700" w:type="dxa"/>
          </w:tcPr>
          <w:p w:rsidR="002763F0" w:rsidRPr="00943A5F" w:rsidRDefault="002763F0" w:rsidP="00620D32">
            <w:pPr>
              <w:pStyle w:val="tablesyntax"/>
              <w:rPr>
                <w:rFonts w:ascii="Times New Roman" w:hAnsi="Times New Roman"/>
                <w:noProof/>
              </w:rPr>
            </w:pPr>
            <w:r w:rsidRPr="00943A5F">
              <w:rPr>
                <w:rFonts w:ascii="Times New Roman" w:hAnsi="Times New Roman"/>
                <w:b/>
                <w:bCs/>
                <w:noProof/>
              </w:rPr>
              <w:tab/>
            </w:r>
            <w:r w:rsidRPr="00943A5F">
              <w:rPr>
                <w:rFonts w:ascii="Times New Roman" w:hAnsi="Times New Roman"/>
                <w:b/>
                <w:bCs/>
                <w:noProof/>
              </w:rPr>
              <w:tab/>
            </w:r>
            <w:r w:rsidRPr="00943A5F">
              <w:rPr>
                <w:rFonts w:ascii="Times New Roman" w:hAnsi="Times New Roman"/>
                <w:b/>
                <w:bCs/>
                <w:noProof/>
              </w:rPr>
              <w:tab/>
              <w:t>num_units_in_tick</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r w:rsidRPr="00943A5F">
              <w:rPr>
                <w:b w:val="0"/>
                <w:noProof/>
              </w:rPr>
              <w:t>u(32)</w:t>
            </w:r>
          </w:p>
        </w:tc>
      </w:tr>
      <w:tr w:rsidR="002763F0" w:rsidRPr="00943A5F" w:rsidTr="00620D32">
        <w:trPr>
          <w:cantSplit/>
          <w:jc w:val="center"/>
        </w:trPr>
        <w:tc>
          <w:tcPr>
            <w:tcW w:w="6700" w:type="dxa"/>
          </w:tcPr>
          <w:p w:rsidR="002763F0" w:rsidRPr="00943A5F" w:rsidRDefault="002763F0" w:rsidP="00620D32">
            <w:pPr>
              <w:pStyle w:val="tablesyntax"/>
              <w:rPr>
                <w:rFonts w:ascii="Times New Roman" w:hAnsi="Times New Roman"/>
                <w:noProof/>
              </w:rPr>
            </w:pPr>
            <w:r w:rsidRPr="00943A5F">
              <w:rPr>
                <w:rFonts w:ascii="Times New Roman" w:hAnsi="Times New Roman"/>
                <w:b/>
                <w:bCs/>
                <w:noProof/>
              </w:rPr>
              <w:tab/>
            </w:r>
            <w:r w:rsidRPr="00943A5F">
              <w:rPr>
                <w:rFonts w:ascii="Times New Roman" w:hAnsi="Times New Roman"/>
                <w:b/>
                <w:bCs/>
                <w:noProof/>
              </w:rPr>
              <w:tab/>
            </w:r>
            <w:r w:rsidRPr="00943A5F">
              <w:rPr>
                <w:rFonts w:ascii="Times New Roman" w:hAnsi="Times New Roman"/>
                <w:b/>
                <w:bCs/>
                <w:noProof/>
              </w:rPr>
              <w:tab/>
              <w:t>time_scale</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r w:rsidRPr="00943A5F">
              <w:rPr>
                <w:b w:val="0"/>
                <w:noProof/>
              </w:rPr>
              <w:t>u(32)</w:t>
            </w:r>
          </w:p>
        </w:tc>
      </w:tr>
      <w:tr w:rsidR="002763F0" w:rsidRPr="00943A5F" w:rsidTr="00620D32">
        <w:trPr>
          <w:cantSplit/>
          <w:jc w:val="center"/>
        </w:trPr>
        <w:tc>
          <w:tcPr>
            <w:tcW w:w="6700" w:type="dxa"/>
          </w:tcPr>
          <w:p w:rsidR="002763F0" w:rsidRPr="00943A5F" w:rsidRDefault="002763F0" w:rsidP="00620D32">
            <w:pPr>
              <w:pStyle w:val="tablesyntax"/>
              <w:rPr>
                <w:rFonts w:ascii="Times New Roman" w:hAnsi="Times New Roman"/>
                <w:b/>
                <w:bCs/>
                <w:noProof/>
              </w:rPr>
            </w:pPr>
            <w:r w:rsidRPr="00943A5F">
              <w:rPr>
                <w:rFonts w:ascii="Times New Roman" w:hAnsi="Times New Roman"/>
                <w:bCs/>
                <w:noProof/>
              </w:rPr>
              <w:tab/>
            </w:r>
            <w:r w:rsidRPr="00943A5F">
              <w:rPr>
                <w:rFonts w:ascii="Times New Roman" w:hAnsi="Times New Roman"/>
                <w:bCs/>
                <w:noProof/>
              </w:rPr>
              <w:tab/>
            </w:r>
            <w:r w:rsidRPr="00943A5F">
              <w:rPr>
                <w:rFonts w:ascii="Times New Roman" w:hAnsi="Times New Roman"/>
                <w:noProof/>
              </w:rPr>
              <w:t>}</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p>
        </w:tc>
      </w:tr>
      <w:tr w:rsidR="002763F0" w:rsidRPr="00943A5F" w:rsidTr="00620D32">
        <w:trPr>
          <w:cantSplit/>
          <w:jc w:val="center"/>
        </w:trPr>
        <w:tc>
          <w:tcPr>
            <w:tcW w:w="6700" w:type="dxa"/>
          </w:tcPr>
          <w:p w:rsidR="002763F0" w:rsidRPr="00943A5F" w:rsidRDefault="002763F0" w:rsidP="00620D32">
            <w:pPr>
              <w:pStyle w:val="tablesyntax"/>
              <w:rPr>
                <w:rFonts w:ascii="Times New Roman" w:hAnsi="Times New Roman"/>
                <w:b/>
                <w:bCs/>
                <w:noProof/>
              </w:rPr>
            </w:pPr>
            <w:r w:rsidRPr="00943A5F">
              <w:rPr>
                <w:rFonts w:ascii="Times New Roman" w:hAnsi="Times New Roman"/>
                <w:b/>
                <w:bCs/>
                <w:noProof/>
              </w:rPr>
              <w:tab/>
            </w:r>
            <w:r w:rsidRPr="00943A5F">
              <w:rPr>
                <w:rFonts w:ascii="Times New Roman" w:hAnsi="Times New Roman"/>
                <w:b/>
                <w:bCs/>
                <w:noProof/>
              </w:rPr>
              <w:tab/>
              <w:t>nal_hrd_parameters_present_flag</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r w:rsidRPr="00943A5F">
              <w:rPr>
                <w:b w:val="0"/>
                <w:noProof/>
              </w:rPr>
              <w:t>u(1)</w:t>
            </w:r>
          </w:p>
        </w:tc>
      </w:tr>
      <w:tr w:rsidR="002763F0" w:rsidRPr="00943A5F" w:rsidTr="00620D32">
        <w:trPr>
          <w:cantSplit/>
          <w:jc w:val="center"/>
        </w:trPr>
        <w:tc>
          <w:tcPr>
            <w:tcW w:w="6700" w:type="dxa"/>
          </w:tcPr>
          <w:p w:rsidR="002763F0" w:rsidRPr="00943A5F" w:rsidRDefault="002763F0" w:rsidP="00620D32">
            <w:pPr>
              <w:pStyle w:val="tablesyntax"/>
              <w:rPr>
                <w:rFonts w:ascii="Times New Roman" w:hAnsi="Times New Roman"/>
                <w:noProof/>
              </w:rPr>
            </w:pPr>
            <w:r w:rsidRPr="00943A5F">
              <w:rPr>
                <w:rFonts w:ascii="Times New Roman" w:hAnsi="Times New Roman"/>
                <w:b/>
                <w:bCs/>
                <w:noProof/>
              </w:rPr>
              <w:tab/>
            </w:r>
            <w:r w:rsidRPr="00943A5F">
              <w:rPr>
                <w:rFonts w:ascii="Times New Roman" w:hAnsi="Times New Roman"/>
                <w:b/>
                <w:bCs/>
                <w:noProof/>
              </w:rPr>
              <w:tab/>
              <w:t>vcl_hrd_parameters_present_flag</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r w:rsidRPr="00943A5F">
              <w:rPr>
                <w:b w:val="0"/>
                <w:noProof/>
              </w:rPr>
              <w:t>u(1)</w:t>
            </w:r>
          </w:p>
        </w:tc>
      </w:tr>
      <w:tr w:rsidR="002763F0" w:rsidRPr="00943A5F" w:rsidTr="00620D32">
        <w:trPr>
          <w:cantSplit/>
          <w:jc w:val="center"/>
        </w:trPr>
        <w:tc>
          <w:tcPr>
            <w:tcW w:w="6700" w:type="dxa"/>
          </w:tcPr>
          <w:p w:rsidR="002763F0" w:rsidRPr="00943A5F" w:rsidRDefault="002763F0" w:rsidP="002D03F7">
            <w:pPr>
              <w:pStyle w:val="tablesyntax"/>
              <w:rPr>
                <w:rFonts w:ascii="Times New Roman" w:hAnsi="Times New Roman"/>
                <w:b/>
                <w:bCs/>
                <w:noProof/>
              </w:rPr>
            </w:pPr>
            <w:r w:rsidRPr="00943A5F">
              <w:rPr>
                <w:rFonts w:ascii="Times New Roman" w:hAnsi="Times New Roman"/>
                <w:b/>
                <w:bCs/>
                <w:noProof/>
              </w:rPr>
              <w:tab/>
            </w:r>
            <w:r w:rsidRPr="00943A5F">
              <w:rPr>
                <w:rFonts w:ascii="Times New Roman" w:hAnsi="Times New Roman"/>
                <w:b/>
                <w:bCs/>
                <w:noProof/>
              </w:rPr>
              <w:tab/>
            </w:r>
            <w:r w:rsidRPr="00943A5F">
              <w:rPr>
                <w:rFonts w:ascii="Times New Roman" w:hAnsi="Times New Roman"/>
                <w:noProof/>
              </w:rPr>
              <w:t>if( nal_hrd_parameters_present_flag |</w:t>
            </w:r>
            <w:r w:rsidR="002D03F7" w:rsidRPr="00943A5F">
              <w:rPr>
                <w:rFonts w:ascii="Times New Roman" w:hAnsi="Times New Roman"/>
                <w:noProof/>
              </w:rPr>
              <w:t> </w:t>
            </w:r>
            <w:r w:rsidRPr="00943A5F">
              <w:rPr>
                <w:rFonts w:ascii="Times New Roman" w:hAnsi="Times New Roman"/>
                <w:noProof/>
              </w:rPr>
              <w:t>| vcl_hrd_parameters_present_flag ){</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p>
        </w:tc>
      </w:tr>
      <w:tr w:rsidR="002763F0" w:rsidRPr="00943A5F" w:rsidTr="00620D32">
        <w:trPr>
          <w:cantSplit/>
          <w:jc w:val="center"/>
        </w:trPr>
        <w:tc>
          <w:tcPr>
            <w:tcW w:w="6700" w:type="dxa"/>
          </w:tcPr>
          <w:p w:rsidR="002763F0" w:rsidRPr="00943A5F" w:rsidRDefault="002763F0" w:rsidP="00620D32">
            <w:pPr>
              <w:pStyle w:val="tablesyntax"/>
              <w:rPr>
                <w:rFonts w:ascii="Times New Roman" w:hAnsi="Times New Roman"/>
                <w:b/>
                <w:bCs/>
                <w:noProof/>
              </w:rPr>
            </w:pPr>
            <w:r w:rsidRPr="00943A5F">
              <w:rPr>
                <w:rFonts w:ascii="Times New Roman" w:hAnsi="Times New Roman"/>
                <w:b/>
                <w:bCs/>
                <w:noProof/>
              </w:rPr>
              <w:tab/>
            </w:r>
            <w:r w:rsidRPr="00943A5F">
              <w:rPr>
                <w:rFonts w:ascii="Times New Roman" w:hAnsi="Times New Roman"/>
                <w:b/>
                <w:bCs/>
                <w:noProof/>
              </w:rPr>
              <w:tab/>
            </w:r>
            <w:r w:rsidRPr="00943A5F">
              <w:rPr>
                <w:rFonts w:ascii="Times New Roman" w:hAnsi="Times New Roman"/>
                <w:b/>
                <w:bCs/>
                <w:noProof/>
              </w:rPr>
              <w:tab/>
              <w:t>sub_pic_cpb_params_present_flag</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r w:rsidRPr="00943A5F">
              <w:rPr>
                <w:b w:val="0"/>
                <w:noProof/>
              </w:rPr>
              <w:t>u(1)</w:t>
            </w:r>
          </w:p>
        </w:tc>
      </w:tr>
      <w:tr w:rsidR="002763F0" w:rsidRPr="00943A5F" w:rsidTr="00620D32">
        <w:trPr>
          <w:cantSplit/>
          <w:jc w:val="center"/>
        </w:trPr>
        <w:tc>
          <w:tcPr>
            <w:tcW w:w="6700" w:type="dxa"/>
          </w:tcPr>
          <w:p w:rsidR="002763F0" w:rsidRPr="00943A5F" w:rsidRDefault="002763F0" w:rsidP="00620D32">
            <w:pPr>
              <w:pStyle w:val="tablesyntax"/>
              <w:rPr>
                <w:rFonts w:ascii="Times New Roman" w:hAnsi="Times New Roman"/>
                <w:b/>
                <w:bCs/>
                <w:noProof/>
              </w:rPr>
            </w:pPr>
            <w:r w:rsidRPr="00943A5F">
              <w:rPr>
                <w:rFonts w:ascii="Times New Roman" w:hAnsi="Times New Roman"/>
                <w:bCs/>
                <w:noProof/>
              </w:rPr>
              <w:tab/>
            </w:r>
            <w:r w:rsidRPr="00943A5F">
              <w:rPr>
                <w:rFonts w:ascii="Times New Roman" w:hAnsi="Times New Roman"/>
                <w:bCs/>
                <w:noProof/>
              </w:rPr>
              <w:tab/>
            </w:r>
            <w:r w:rsidRPr="00943A5F">
              <w:rPr>
                <w:rFonts w:ascii="Times New Roman" w:hAnsi="Times New Roman"/>
                <w:bCs/>
                <w:noProof/>
              </w:rPr>
              <w:tab/>
              <w:t>if( sub_pic_cpb_params_present_flag ) {</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p>
        </w:tc>
      </w:tr>
      <w:tr w:rsidR="002763F0" w:rsidRPr="00943A5F" w:rsidTr="00620D32">
        <w:trPr>
          <w:cantSplit/>
          <w:jc w:val="center"/>
        </w:trPr>
        <w:tc>
          <w:tcPr>
            <w:tcW w:w="6700" w:type="dxa"/>
          </w:tcPr>
          <w:p w:rsidR="002763F0" w:rsidRPr="00943A5F" w:rsidRDefault="002763F0" w:rsidP="00620D32">
            <w:pPr>
              <w:pStyle w:val="tablesyntax"/>
              <w:rPr>
                <w:rFonts w:ascii="Times New Roman" w:hAnsi="Times New Roman"/>
                <w:b/>
                <w:bCs/>
                <w:noProof/>
              </w:rPr>
            </w:pPr>
            <w:r w:rsidRPr="00943A5F">
              <w:rPr>
                <w:rFonts w:ascii="Times New Roman" w:hAnsi="Times New Roman"/>
                <w:b/>
                <w:bCs/>
                <w:noProof/>
              </w:rPr>
              <w:tab/>
            </w:r>
            <w:r w:rsidRPr="00943A5F">
              <w:rPr>
                <w:rFonts w:ascii="Times New Roman" w:hAnsi="Times New Roman"/>
                <w:b/>
                <w:bCs/>
                <w:noProof/>
              </w:rPr>
              <w:tab/>
            </w:r>
            <w:r w:rsidRPr="00943A5F">
              <w:rPr>
                <w:rFonts w:ascii="Times New Roman" w:hAnsi="Times New Roman"/>
                <w:b/>
                <w:bCs/>
                <w:noProof/>
              </w:rPr>
              <w:tab/>
            </w:r>
            <w:r w:rsidRPr="00943A5F">
              <w:rPr>
                <w:rFonts w:ascii="Times New Roman" w:hAnsi="Times New Roman"/>
                <w:b/>
                <w:bCs/>
                <w:noProof/>
              </w:rPr>
              <w:tab/>
              <w:t>tick_divisor_minus2</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r w:rsidRPr="00943A5F">
              <w:rPr>
                <w:b w:val="0"/>
                <w:noProof/>
              </w:rPr>
              <w:t>u(8)</w:t>
            </w:r>
          </w:p>
        </w:tc>
      </w:tr>
      <w:tr w:rsidR="002763F0" w:rsidRPr="00943A5F" w:rsidTr="00620D32">
        <w:trPr>
          <w:cantSplit/>
          <w:jc w:val="center"/>
        </w:trPr>
        <w:tc>
          <w:tcPr>
            <w:tcW w:w="6700" w:type="dxa"/>
          </w:tcPr>
          <w:p w:rsidR="002763F0" w:rsidRPr="00943A5F" w:rsidRDefault="002763F0" w:rsidP="00620D32">
            <w:pPr>
              <w:pStyle w:val="tablesyntax"/>
              <w:rPr>
                <w:rFonts w:ascii="Times New Roman" w:hAnsi="Times New Roman"/>
                <w:b/>
                <w:bCs/>
                <w:noProof/>
              </w:rPr>
            </w:pPr>
            <w:r w:rsidRPr="00943A5F">
              <w:rPr>
                <w:rFonts w:ascii="Times New Roman" w:hAnsi="Times New Roman"/>
                <w:b/>
                <w:bCs/>
                <w:noProof/>
              </w:rPr>
              <w:tab/>
            </w:r>
            <w:r w:rsidRPr="00943A5F">
              <w:rPr>
                <w:rFonts w:ascii="Times New Roman" w:hAnsi="Times New Roman"/>
                <w:b/>
                <w:bCs/>
                <w:noProof/>
              </w:rPr>
              <w:tab/>
            </w:r>
            <w:r w:rsidRPr="00943A5F">
              <w:rPr>
                <w:rFonts w:ascii="Times New Roman" w:hAnsi="Times New Roman"/>
                <w:b/>
                <w:bCs/>
                <w:noProof/>
              </w:rPr>
              <w:tab/>
            </w:r>
            <w:r w:rsidRPr="00943A5F">
              <w:rPr>
                <w:rFonts w:ascii="Times New Roman" w:hAnsi="Times New Roman"/>
                <w:b/>
                <w:bCs/>
                <w:noProof/>
              </w:rPr>
              <w:tab/>
            </w:r>
            <w:r w:rsidRPr="00943A5F">
              <w:rPr>
                <w:rFonts w:ascii="Times New Roman" w:eastAsia="MS Mincho" w:hAnsi="Times New Roman"/>
                <w:b/>
                <w:noProof/>
                <w:lang w:eastAsia="ja-JP"/>
              </w:rPr>
              <w:t>du_cpb_removal_delay_length_minus1</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r w:rsidRPr="00943A5F">
              <w:rPr>
                <w:b w:val="0"/>
                <w:noProof/>
              </w:rPr>
              <w:t>u(5)</w:t>
            </w:r>
          </w:p>
        </w:tc>
      </w:tr>
      <w:tr w:rsidR="0034015A" w:rsidRPr="00943A5F" w:rsidTr="00BE2345">
        <w:trPr>
          <w:cantSplit/>
          <w:jc w:val="center"/>
        </w:trPr>
        <w:tc>
          <w:tcPr>
            <w:tcW w:w="6700" w:type="dxa"/>
          </w:tcPr>
          <w:p w:rsidR="0034015A" w:rsidRPr="00943A5F" w:rsidRDefault="0034015A" w:rsidP="00BE2345">
            <w:pPr>
              <w:pStyle w:val="tablesyntax"/>
              <w:rPr>
                <w:rFonts w:ascii="Times New Roman" w:hAnsi="Times New Roman"/>
                <w:b/>
                <w:bCs/>
                <w:noProof/>
              </w:rPr>
            </w:pPr>
            <w:r>
              <w:rPr>
                <w:rFonts w:ascii="Times New Roman" w:hAnsi="Times New Roman"/>
                <w:b/>
                <w:bCs/>
                <w:noProof/>
              </w:rPr>
              <w:tab/>
            </w:r>
            <w:r>
              <w:rPr>
                <w:rFonts w:ascii="Times New Roman" w:hAnsi="Times New Roman"/>
                <w:b/>
                <w:bCs/>
                <w:noProof/>
              </w:rPr>
              <w:tab/>
            </w:r>
            <w:r>
              <w:rPr>
                <w:rFonts w:ascii="Times New Roman" w:hAnsi="Times New Roman"/>
                <w:b/>
                <w:bCs/>
                <w:noProof/>
              </w:rPr>
              <w:tab/>
            </w:r>
            <w:r>
              <w:rPr>
                <w:rFonts w:ascii="Times New Roman" w:hAnsi="Times New Roman"/>
                <w:b/>
                <w:bCs/>
                <w:noProof/>
              </w:rPr>
              <w:tab/>
              <w:t>sub_pic_</w:t>
            </w:r>
            <w:r>
              <w:rPr>
                <w:b/>
                <w:bCs/>
                <w:noProof/>
              </w:rPr>
              <w:t>cpb_params_in_pic_</w:t>
            </w:r>
            <w:r>
              <w:rPr>
                <w:rFonts w:ascii="Times New Roman" w:hAnsi="Times New Roman"/>
                <w:b/>
                <w:bCs/>
                <w:noProof/>
              </w:rPr>
              <w:t>timing_sei_flag</w:t>
            </w:r>
          </w:p>
        </w:tc>
        <w:tc>
          <w:tcPr>
            <w:tcW w:w="1157" w:type="dxa"/>
          </w:tcPr>
          <w:p w:rsidR="0034015A" w:rsidRPr="00943A5F" w:rsidRDefault="0034015A" w:rsidP="00BE2345">
            <w:pPr>
              <w:pStyle w:val="tableheading"/>
              <w:overflowPunct/>
              <w:autoSpaceDE/>
              <w:autoSpaceDN/>
              <w:adjustRightInd/>
              <w:jc w:val="left"/>
              <w:textAlignment w:val="auto"/>
              <w:rPr>
                <w:b w:val="0"/>
                <w:noProof/>
              </w:rPr>
            </w:pPr>
            <w:r>
              <w:rPr>
                <w:b w:val="0"/>
                <w:noProof/>
              </w:rPr>
              <w:t>u(1)</w:t>
            </w:r>
          </w:p>
        </w:tc>
      </w:tr>
      <w:tr w:rsidR="002763F0" w:rsidRPr="00943A5F" w:rsidTr="00620D32">
        <w:trPr>
          <w:cantSplit/>
          <w:jc w:val="center"/>
        </w:trPr>
        <w:tc>
          <w:tcPr>
            <w:tcW w:w="6700" w:type="dxa"/>
          </w:tcPr>
          <w:p w:rsidR="002763F0" w:rsidRPr="00943A5F" w:rsidRDefault="002763F0" w:rsidP="00620D32">
            <w:pPr>
              <w:pStyle w:val="tablesyntax"/>
              <w:rPr>
                <w:rFonts w:ascii="Times New Roman" w:hAnsi="Times New Roman"/>
                <w:b/>
                <w:bCs/>
                <w:noProof/>
              </w:rPr>
            </w:pPr>
            <w:r w:rsidRPr="00943A5F">
              <w:rPr>
                <w:rFonts w:ascii="Times New Roman" w:hAnsi="Times New Roman"/>
                <w:bCs/>
                <w:noProof/>
              </w:rPr>
              <w:tab/>
            </w:r>
            <w:r w:rsidRPr="00943A5F">
              <w:rPr>
                <w:rFonts w:ascii="Times New Roman" w:hAnsi="Times New Roman"/>
                <w:bCs/>
                <w:noProof/>
              </w:rPr>
              <w:tab/>
            </w:r>
            <w:r w:rsidRPr="00943A5F">
              <w:rPr>
                <w:rFonts w:ascii="Times New Roman" w:hAnsi="Times New Roman"/>
                <w:bCs/>
                <w:noProof/>
              </w:rPr>
              <w:tab/>
              <w:t>}</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p>
        </w:tc>
      </w:tr>
      <w:tr w:rsidR="002763F0" w:rsidRPr="00943A5F" w:rsidTr="00620D32">
        <w:trPr>
          <w:cantSplit/>
          <w:jc w:val="center"/>
        </w:trPr>
        <w:tc>
          <w:tcPr>
            <w:tcW w:w="6700" w:type="dxa"/>
          </w:tcPr>
          <w:p w:rsidR="002763F0" w:rsidRPr="00943A5F" w:rsidRDefault="002763F0" w:rsidP="00620D32">
            <w:pPr>
              <w:pStyle w:val="tablesyntax"/>
              <w:rPr>
                <w:rFonts w:ascii="Times New Roman" w:hAnsi="Times New Roman"/>
                <w:bCs/>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b/>
                <w:bCs/>
                <w:noProof/>
              </w:rPr>
              <w:t>bit_rate_scale</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r w:rsidRPr="00943A5F">
              <w:rPr>
                <w:b w:val="0"/>
                <w:noProof/>
              </w:rPr>
              <w:t>u(4)</w:t>
            </w:r>
          </w:p>
        </w:tc>
      </w:tr>
      <w:tr w:rsidR="002763F0" w:rsidRPr="00943A5F" w:rsidTr="00620D32">
        <w:trPr>
          <w:cantSplit/>
          <w:jc w:val="center"/>
        </w:trPr>
        <w:tc>
          <w:tcPr>
            <w:tcW w:w="6700" w:type="dxa"/>
          </w:tcPr>
          <w:p w:rsidR="002763F0" w:rsidRPr="00943A5F" w:rsidRDefault="002763F0" w:rsidP="00620D32">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Pr="00943A5F">
              <w:rPr>
                <w:rFonts w:ascii="Times New Roman" w:hAnsi="Times New Roman"/>
                <w:b/>
                <w:bCs/>
                <w:noProof/>
              </w:rPr>
              <w:t>cpb_size_scale</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r w:rsidRPr="00943A5F">
              <w:rPr>
                <w:b w:val="0"/>
                <w:noProof/>
              </w:rPr>
              <w:t>u(4)</w:t>
            </w:r>
          </w:p>
        </w:tc>
      </w:tr>
      <w:tr w:rsidR="002763F0" w:rsidRPr="00943A5F" w:rsidTr="00620D32">
        <w:trPr>
          <w:cantSplit/>
          <w:jc w:val="center"/>
        </w:trPr>
        <w:tc>
          <w:tcPr>
            <w:tcW w:w="6700" w:type="dxa"/>
          </w:tcPr>
          <w:p w:rsidR="002763F0" w:rsidRPr="00943A5F" w:rsidRDefault="002763F0" w:rsidP="00620D32">
            <w:pPr>
              <w:pStyle w:val="tablesyntax"/>
              <w:rPr>
                <w:rFonts w:ascii="Times New Roman" w:hAnsi="Times New Roman"/>
                <w:noProof/>
              </w:rPr>
            </w:pPr>
            <w:r w:rsidRPr="00943A5F">
              <w:rPr>
                <w:rFonts w:ascii="Times New Roman" w:hAnsi="Times New Roman"/>
                <w:b/>
                <w:bCs/>
                <w:noProof/>
              </w:rPr>
              <w:tab/>
            </w:r>
            <w:r w:rsidRPr="00943A5F">
              <w:rPr>
                <w:rFonts w:ascii="Times New Roman" w:hAnsi="Times New Roman"/>
                <w:b/>
                <w:bCs/>
                <w:noProof/>
              </w:rPr>
              <w:tab/>
            </w:r>
            <w:r w:rsidRPr="00943A5F">
              <w:rPr>
                <w:rFonts w:ascii="Times New Roman" w:hAnsi="Times New Roman"/>
                <w:b/>
                <w:bCs/>
                <w:noProof/>
              </w:rPr>
              <w:tab/>
              <w:t>initial_cpb_removal_delay_length_minus1</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r w:rsidRPr="00943A5F">
              <w:rPr>
                <w:b w:val="0"/>
                <w:noProof/>
              </w:rPr>
              <w:t>u(5)</w:t>
            </w:r>
          </w:p>
        </w:tc>
      </w:tr>
      <w:tr w:rsidR="002763F0" w:rsidRPr="00943A5F" w:rsidTr="00620D32">
        <w:trPr>
          <w:cantSplit/>
          <w:jc w:val="center"/>
        </w:trPr>
        <w:tc>
          <w:tcPr>
            <w:tcW w:w="6700" w:type="dxa"/>
          </w:tcPr>
          <w:p w:rsidR="002763F0" w:rsidRPr="00943A5F" w:rsidRDefault="002763F0" w:rsidP="00620D32">
            <w:pPr>
              <w:pStyle w:val="tablesyntax"/>
              <w:rPr>
                <w:rFonts w:ascii="Times New Roman" w:hAnsi="Times New Roman"/>
                <w:b/>
                <w:bCs/>
                <w:noProof/>
              </w:rPr>
            </w:pPr>
            <w:r w:rsidRPr="00943A5F">
              <w:rPr>
                <w:rFonts w:ascii="Times New Roman" w:hAnsi="Times New Roman"/>
                <w:b/>
                <w:bCs/>
                <w:noProof/>
              </w:rPr>
              <w:tab/>
            </w:r>
            <w:r w:rsidRPr="00943A5F">
              <w:rPr>
                <w:rFonts w:ascii="Times New Roman" w:hAnsi="Times New Roman"/>
                <w:b/>
                <w:bCs/>
                <w:noProof/>
              </w:rPr>
              <w:tab/>
            </w:r>
            <w:r w:rsidRPr="00943A5F">
              <w:rPr>
                <w:rFonts w:ascii="Times New Roman" w:hAnsi="Times New Roman"/>
                <w:b/>
                <w:bCs/>
                <w:noProof/>
              </w:rPr>
              <w:tab/>
              <w:t>cpb_removal_delay_length_minus1</w:t>
            </w:r>
            <w:r w:rsidR="00E264AF">
              <w:rPr>
                <w:rFonts w:ascii="Times New Roman" w:hAnsi="Times New Roman"/>
                <w:b/>
                <w:bCs/>
                <w:noProof/>
              </w:rPr>
              <w:t xml:space="preserve"> </w:t>
            </w:r>
            <w:r w:rsidR="0034015A">
              <w:rPr>
                <w:rFonts w:ascii="Times New Roman" w:hAnsi="Times New Roman"/>
                <w:bCs/>
                <w:noProof/>
              </w:rPr>
              <w:t>[Ed. (BB): Syntax element naming convention violation.]</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r w:rsidRPr="00943A5F">
              <w:rPr>
                <w:b w:val="0"/>
                <w:noProof/>
              </w:rPr>
              <w:t>u(5)</w:t>
            </w:r>
          </w:p>
        </w:tc>
      </w:tr>
      <w:tr w:rsidR="002763F0" w:rsidRPr="00943A5F" w:rsidTr="00620D32">
        <w:trPr>
          <w:cantSplit/>
          <w:jc w:val="center"/>
        </w:trPr>
        <w:tc>
          <w:tcPr>
            <w:tcW w:w="6700" w:type="dxa"/>
          </w:tcPr>
          <w:p w:rsidR="002763F0" w:rsidRPr="00943A5F" w:rsidRDefault="002763F0" w:rsidP="00620D32">
            <w:pPr>
              <w:pStyle w:val="tablesyntax"/>
              <w:rPr>
                <w:rFonts w:ascii="Times New Roman" w:hAnsi="Times New Roman"/>
                <w:b/>
                <w:bCs/>
                <w:noProof/>
              </w:rPr>
            </w:pPr>
            <w:r w:rsidRPr="00943A5F">
              <w:rPr>
                <w:rFonts w:ascii="Times New Roman" w:hAnsi="Times New Roman"/>
                <w:b/>
                <w:bCs/>
                <w:noProof/>
              </w:rPr>
              <w:tab/>
            </w:r>
            <w:r w:rsidRPr="00943A5F">
              <w:rPr>
                <w:rFonts w:ascii="Times New Roman" w:hAnsi="Times New Roman"/>
                <w:b/>
                <w:bCs/>
                <w:noProof/>
              </w:rPr>
              <w:tab/>
            </w:r>
            <w:r w:rsidRPr="00943A5F">
              <w:rPr>
                <w:rFonts w:ascii="Times New Roman" w:hAnsi="Times New Roman"/>
                <w:b/>
                <w:bCs/>
                <w:noProof/>
              </w:rPr>
              <w:tab/>
              <w:t>dpb_output_delay_length_minus1</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r w:rsidRPr="00943A5F">
              <w:rPr>
                <w:b w:val="0"/>
                <w:noProof/>
              </w:rPr>
              <w:t>u(5)</w:t>
            </w:r>
          </w:p>
        </w:tc>
      </w:tr>
      <w:tr w:rsidR="002763F0" w:rsidRPr="00943A5F" w:rsidTr="00620D32">
        <w:trPr>
          <w:cantSplit/>
          <w:jc w:val="center"/>
        </w:trPr>
        <w:tc>
          <w:tcPr>
            <w:tcW w:w="6700" w:type="dxa"/>
          </w:tcPr>
          <w:p w:rsidR="002763F0" w:rsidRPr="00943A5F" w:rsidRDefault="002763F0" w:rsidP="00620D32">
            <w:pPr>
              <w:pStyle w:val="tablesyntax"/>
              <w:rPr>
                <w:rFonts w:ascii="Times New Roman" w:hAnsi="Times New Roman"/>
                <w:b/>
                <w:bCs/>
                <w:noProof/>
              </w:rPr>
            </w:pPr>
            <w:r w:rsidRPr="00943A5F">
              <w:rPr>
                <w:rFonts w:ascii="Times New Roman" w:hAnsi="Times New Roman"/>
                <w:bCs/>
                <w:noProof/>
              </w:rPr>
              <w:tab/>
            </w:r>
            <w:r w:rsidRPr="00943A5F">
              <w:rPr>
                <w:rFonts w:ascii="Times New Roman" w:hAnsi="Times New Roman"/>
                <w:bCs/>
                <w:noProof/>
              </w:rPr>
              <w:tab/>
              <w:t>}</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p>
        </w:tc>
      </w:tr>
      <w:tr w:rsidR="002763F0" w:rsidRPr="00943A5F" w:rsidTr="00620D32">
        <w:trPr>
          <w:cantSplit/>
          <w:jc w:val="center"/>
        </w:trPr>
        <w:tc>
          <w:tcPr>
            <w:tcW w:w="6700" w:type="dxa"/>
          </w:tcPr>
          <w:p w:rsidR="002763F0" w:rsidRPr="00943A5F" w:rsidRDefault="002763F0" w:rsidP="00620D32">
            <w:pPr>
              <w:pStyle w:val="tablesyntax"/>
              <w:rPr>
                <w:rFonts w:ascii="Times New Roman" w:hAnsi="Times New Roman"/>
                <w:bCs/>
                <w:noProof/>
              </w:rPr>
            </w:pPr>
            <w:r w:rsidRPr="00943A5F">
              <w:rPr>
                <w:rFonts w:ascii="Times New Roman" w:hAnsi="Times New Roman"/>
                <w:bCs/>
                <w:noProof/>
              </w:rPr>
              <w:tab/>
              <w:t>}</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p>
        </w:tc>
      </w:tr>
      <w:tr w:rsidR="002763F0" w:rsidRPr="00943A5F" w:rsidTr="00620D32">
        <w:trPr>
          <w:cantSplit/>
          <w:jc w:val="center"/>
        </w:trPr>
        <w:tc>
          <w:tcPr>
            <w:tcW w:w="6700" w:type="dxa"/>
          </w:tcPr>
          <w:p w:rsidR="002763F0" w:rsidRPr="00943A5F" w:rsidRDefault="002763F0" w:rsidP="00620D32">
            <w:pPr>
              <w:pStyle w:val="tablesyntax"/>
              <w:rPr>
                <w:rFonts w:ascii="Times New Roman" w:hAnsi="Times New Roman"/>
                <w:bCs/>
                <w:noProof/>
              </w:rPr>
            </w:pPr>
            <w:r w:rsidRPr="00943A5F">
              <w:rPr>
                <w:rFonts w:ascii="Times New Roman" w:hAnsi="Times New Roman"/>
                <w:noProof/>
              </w:rPr>
              <w:tab/>
              <w:t xml:space="preserve">for( i = 0; i  &lt;= </w:t>
            </w:r>
            <w:r w:rsidR="0034015A">
              <w:rPr>
                <w:rFonts w:ascii="Times New Roman" w:hAnsi="Times New Roman"/>
                <w:noProof/>
              </w:rPr>
              <w:t>m</w:t>
            </w:r>
            <w:r w:rsidRPr="00943A5F">
              <w:rPr>
                <w:rFonts w:ascii="Times New Roman" w:hAnsi="Times New Roman"/>
                <w:noProof/>
              </w:rPr>
              <w:t>axNumSubLayersMinus1; i++ ) {</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p>
        </w:tc>
      </w:tr>
      <w:tr w:rsidR="002763F0" w:rsidRPr="00943A5F" w:rsidTr="00620D32">
        <w:trPr>
          <w:cantSplit/>
          <w:jc w:val="center"/>
        </w:trPr>
        <w:tc>
          <w:tcPr>
            <w:tcW w:w="6700" w:type="dxa"/>
          </w:tcPr>
          <w:p w:rsidR="002763F0" w:rsidRPr="00943A5F" w:rsidRDefault="002763F0" w:rsidP="00620D32">
            <w:pPr>
              <w:pStyle w:val="tablesyntax"/>
              <w:rPr>
                <w:rFonts w:ascii="Times New Roman" w:hAnsi="Times New Roman"/>
                <w:noProof/>
              </w:rPr>
            </w:pPr>
            <w:r w:rsidRPr="00943A5F">
              <w:rPr>
                <w:rFonts w:ascii="Times New Roman" w:hAnsi="Times New Roman"/>
                <w:b/>
                <w:bCs/>
                <w:noProof/>
              </w:rPr>
              <w:tab/>
            </w:r>
            <w:r w:rsidRPr="00943A5F">
              <w:rPr>
                <w:rFonts w:ascii="Times New Roman" w:hAnsi="Times New Roman"/>
                <w:b/>
                <w:bCs/>
                <w:noProof/>
              </w:rPr>
              <w:tab/>
              <w:t>fixed_pic_rate_</w:t>
            </w:r>
            <w:r w:rsidR="00BC11F2">
              <w:rPr>
                <w:rFonts w:ascii="Times New Roman" w:hAnsi="Times New Roman"/>
                <w:b/>
                <w:bCs/>
                <w:noProof/>
              </w:rPr>
              <w:t>general_</w:t>
            </w:r>
            <w:r w:rsidRPr="00943A5F">
              <w:rPr>
                <w:rFonts w:ascii="Times New Roman" w:hAnsi="Times New Roman"/>
                <w:b/>
                <w:bCs/>
                <w:noProof/>
              </w:rPr>
              <w:t>flag</w:t>
            </w:r>
            <w:r w:rsidRPr="00943A5F">
              <w:rPr>
                <w:rFonts w:ascii="Times New Roman" w:hAnsi="Times New Roman"/>
                <w:bCs/>
                <w:noProof/>
              </w:rPr>
              <w:t>[ i ]</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r w:rsidRPr="00943A5F">
              <w:rPr>
                <w:b w:val="0"/>
                <w:noProof/>
              </w:rPr>
              <w:t>u(1)</w:t>
            </w:r>
          </w:p>
        </w:tc>
      </w:tr>
      <w:tr w:rsidR="002763F0" w:rsidRPr="00943A5F" w:rsidTr="00620D32">
        <w:trPr>
          <w:cantSplit/>
          <w:jc w:val="center"/>
        </w:trPr>
        <w:tc>
          <w:tcPr>
            <w:tcW w:w="6700" w:type="dxa"/>
          </w:tcPr>
          <w:p w:rsidR="002763F0" w:rsidRPr="00943A5F" w:rsidRDefault="002763F0" w:rsidP="00620D32">
            <w:pPr>
              <w:pStyle w:val="tablesyntax"/>
              <w:rPr>
                <w:rFonts w:ascii="Times New Roman" w:hAnsi="Times New Roman"/>
                <w:b/>
                <w:bCs/>
                <w:noProof/>
              </w:rPr>
            </w:pPr>
            <w:r w:rsidRPr="00943A5F">
              <w:rPr>
                <w:rFonts w:ascii="Times New Roman" w:hAnsi="Times New Roman"/>
                <w:bCs/>
                <w:noProof/>
              </w:rPr>
              <w:tab/>
            </w:r>
            <w:r w:rsidRPr="00943A5F">
              <w:rPr>
                <w:rFonts w:ascii="Times New Roman" w:hAnsi="Times New Roman"/>
                <w:bCs/>
                <w:noProof/>
              </w:rPr>
              <w:tab/>
              <w:t xml:space="preserve">if( </w:t>
            </w:r>
            <w:r w:rsidR="00C12EA8">
              <w:rPr>
                <w:rFonts w:ascii="Times New Roman" w:hAnsi="Times New Roman"/>
                <w:bCs/>
                <w:noProof/>
              </w:rPr>
              <w:t>!</w:t>
            </w:r>
            <w:r w:rsidRPr="00943A5F">
              <w:rPr>
                <w:rFonts w:ascii="Times New Roman" w:hAnsi="Times New Roman"/>
                <w:bCs/>
                <w:noProof/>
              </w:rPr>
              <w:t>fixed_pic_rate_</w:t>
            </w:r>
            <w:r w:rsidR="00BC11F2">
              <w:rPr>
                <w:rFonts w:ascii="Times New Roman" w:hAnsi="Times New Roman"/>
                <w:bCs/>
                <w:noProof/>
              </w:rPr>
              <w:t>general_</w:t>
            </w:r>
            <w:r w:rsidRPr="00943A5F">
              <w:rPr>
                <w:rFonts w:ascii="Times New Roman" w:hAnsi="Times New Roman"/>
                <w:bCs/>
                <w:noProof/>
              </w:rPr>
              <w:t>flag[ i ] )</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p>
        </w:tc>
      </w:tr>
      <w:tr w:rsidR="00C12EA8" w:rsidRPr="00943A5F" w:rsidTr="00620D32">
        <w:trPr>
          <w:cantSplit/>
          <w:jc w:val="center"/>
        </w:trPr>
        <w:tc>
          <w:tcPr>
            <w:tcW w:w="6700" w:type="dxa"/>
          </w:tcPr>
          <w:p w:rsidR="00C12EA8" w:rsidRPr="00943A5F" w:rsidRDefault="00C12EA8" w:rsidP="00620D32">
            <w:pPr>
              <w:pStyle w:val="tablesyntax"/>
              <w:rPr>
                <w:rFonts w:ascii="Times New Roman" w:hAnsi="Times New Roman"/>
                <w:bCs/>
                <w:noProof/>
              </w:rPr>
            </w:pPr>
            <w:r>
              <w:rPr>
                <w:rFonts w:ascii="Times New Roman" w:hAnsi="Times New Roman"/>
                <w:bCs/>
                <w:noProof/>
              </w:rPr>
              <w:tab/>
            </w:r>
            <w:r>
              <w:rPr>
                <w:rFonts w:ascii="Times New Roman" w:hAnsi="Times New Roman"/>
                <w:bCs/>
                <w:noProof/>
              </w:rPr>
              <w:tab/>
            </w:r>
            <w:r>
              <w:rPr>
                <w:rFonts w:ascii="Times New Roman" w:hAnsi="Times New Roman"/>
                <w:bCs/>
                <w:noProof/>
              </w:rPr>
              <w:tab/>
            </w:r>
            <w:r w:rsidRPr="00492A9F">
              <w:rPr>
                <w:rFonts w:ascii="Times New Roman" w:hAnsi="Times New Roman"/>
                <w:b/>
                <w:bCs/>
                <w:noProof/>
              </w:rPr>
              <w:t>fixed_pic_rate_</w:t>
            </w:r>
            <w:r w:rsidR="00BC11F2">
              <w:rPr>
                <w:rFonts w:ascii="Times New Roman" w:hAnsi="Times New Roman"/>
                <w:b/>
                <w:bCs/>
                <w:noProof/>
              </w:rPr>
              <w:t>within_</w:t>
            </w:r>
            <w:r w:rsidRPr="00492A9F">
              <w:rPr>
                <w:rFonts w:ascii="Times New Roman" w:hAnsi="Times New Roman"/>
                <w:b/>
                <w:bCs/>
                <w:noProof/>
              </w:rPr>
              <w:t>cvs_flag</w:t>
            </w:r>
            <w:r w:rsidRPr="00943A5F">
              <w:rPr>
                <w:rFonts w:ascii="Times New Roman" w:hAnsi="Times New Roman"/>
                <w:bCs/>
                <w:noProof/>
              </w:rPr>
              <w:t>[ i ]</w:t>
            </w:r>
          </w:p>
        </w:tc>
        <w:tc>
          <w:tcPr>
            <w:tcW w:w="1157" w:type="dxa"/>
          </w:tcPr>
          <w:p w:rsidR="00C12EA8" w:rsidRPr="00943A5F" w:rsidRDefault="00D023FF" w:rsidP="00620D32">
            <w:pPr>
              <w:pStyle w:val="tableheading"/>
              <w:overflowPunct/>
              <w:autoSpaceDE/>
              <w:autoSpaceDN/>
              <w:adjustRightInd/>
              <w:jc w:val="left"/>
              <w:textAlignment w:val="auto"/>
              <w:rPr>
                <w:b w:val="0"/>
                <w:noProof/>
              </w:rPr>
            </w:pPr>
            <w:r>
              <w:rPr>
                <w:b w:val="0"/>
                <w:noProof/>
              </w:rPr>
              <w:t>u(1)</w:t>
            </w:r>
          </w:p>
        </w:tc>
      </w:tr>
      <w:tr w:rsidR="00C12EA8" w:rsidRPr="00943A5F" w:rsidTr="00620D32">
        <w:trPr>
          <w:cantSplit/>
          <w:jc w:val="center"/>
        </w:trPr>
        <w:tc>
          <w:tcPr>
            <w:tcW w:w="6700" w:type="dxa"/>
          </w:tcPr>
          <w:p w:rsidR="00C12EA8" w:rsidRDefault="00C12EA8" w:rsidP="00620D32">
            <w:pPr>
              <w:pStyle w:val="tablesyntax"/>
              <w:rPr>
                <w:rFonts w:ascii="Times New Roman" w:hAnsi="Times New Roman"/>
                <w:bCs/>
                <w:noProof/>
              </w:rPr>
            </w:pPr>
            <w:r w:rsidRPr="00943A5F">
              <w:rPr>
                <w:rFonts w:ascii="Times New Roman" w:hAnsi="Times New Roman"/>
                <w:bCs/>
                <w:noProof/>
              </w:rPr>
              <w:tab/>
            </w:r>
            <w:r w:rsidRPr="00943A5F">
              <w:rPr>
                <w:rFonts w:ascii="Times New Roman" w:hAnsi="Times New Roman"/>
                <w:bCs/>
                <w:noProof/>
              </w:rPr>
              <w:tab/>
              <w:t>if( fixed_pic_rate_</w:t>
            </w:r>
            <w:r w:rsidR="00BC11F2">
              <w:rPr>
                <w:rFonts w:ascii="Times New Roman" w:hAnsi="Times New Roman"/>
                <w:bCs/>
                <w:noProof/>
              </w:rPr>
              <w:t>within_</w:t>
            </w:r>
            <w:r>
              <w:rPr>
                <w:rFonts w:ascii="Times New Roman" w:hAnsi="Times New Roman"/>
                <w:bCs/>
                <w:noProof/>
              </w:rPr>
              <w:t>cvs_</w:t>
            </w:r>
            <w:r w:rsidRPr="00943A5F">
              <w:rPr>
                <w:rFonts w:ascii="Times New Roman" w:hAnsi="Times New Roman"/>
                <w:bCs/>
                <w:noProof/>
              </w:rPr>
              <w:t>flag[ i ] )</w:t>
            </w:r>
          </w:p>
        </w:tc>
        <w:tc>
          <w:tcPr>
            <w:tcW w:w="1157" w:type="dxa"/>
          </w:tcPr>
          <w:p w:rsidR="00C12EA8" w:rsidRPr="00943A5F" w:rsidRDefault="00C12EA8" w:rsidP="00620D32">
            <w:pPr>
              <w:pStyle w:val="tableheading"/>
              <w:overflowPunct/>
              <w:autoSpaceDE/>
              <w:autoSpaceDN/>
              <w:adjustRightInd/>
              <w:jc w:val="left"/>
              <w:textAlignment w:val="auto"/>
              <w:rPr>
                <w:b w:val="0"/>
                <w:noProof/>
              </w:rPr>
            </w:pPr>
          </w:p>
        </w:tc>
      </w:tr>
      <w:tr w:rsidR="002763F0" w:rsidRPr="00943A5F" w:rsidTr="00620D32">
        <w:trPr>
          <w:cantSplit/>
          <w:jc w:val="center"/>
        </w:trPr>
        <w:tc>
          <w:tcPr>
            <w:tcW w:w="6700" w:type="dxa"/>
          </w:tcPr>
          <w:p w:rsidR="002763F0" w:rsidRPr="00943A5F" w:rsidRDefault="002763F0" w:rsidP="00620D32">
            <w:pPr>
              <w:pStyle w:val="tablesyntax"/>
              <w:rPr>
                <w:rFonts w:ascii="Times New Roman" w:hAnsi="Times New Roman"/>
                <w:bCs/>
                <w:noProof/>
              </w:rPr>
            </w:pPr>
            <w:r w:rsidRPr="00943A5F">
              <w:rPr>
                <w:rFonts w:ascii="Times New Roman" w:hAnsi="Times New Roman"/>
                <w:bCs/>
                <w:noProof/>
              </w:rPr>
              <w:tab/>
            </w:r>
            <w:r w:rsidRPr="00943A5F">
              <w:rPr>
                <w:rFonts w:ascii="Times New Roman" w:hAnsi="Times New Roman"/>
                <w:bCs/>
                <w:noProof/>
              </w:rPr>
              <w:tab/>
            </w:r>
            <w:r w:rsidRPr="00943A5F">
              <w:rPr>
                <w:rFonts w:ascii="Times New Roman" w:hAnsi="Times New Roman"/>
                <w:bCs/>
                <w:noProof/>
              </w:rPr>
              <w:tab/>
            </w:r>
            <w:r w:rsidR="00C12EA8">
              <w:rPr>
                <w:rFonts w:ascii="Times New Roman" w:hAnsi="Times New Roman"/>
                <w:b/>
                <w:bCs/>
                <w:noProof/>
              </w:rPr>
              <w:t>elemental</w:t>
            </w:r>
            <w:r w:rsidRPr="00943A5F">
              <w:rPr>
                <w:rFonts w:ascii="Times New Roman" w:hAnsi="Times New Roman"/>
                <w:b/>
                <w:bCs/>
                <w:noProof/>
              </w:rPr>
              <w:t>_duration_in_tc_minus1</w:t>
            </w:r>
            <w:r w:rsidRPr="00943A5F">
              <w:rPr>
                <w:rFonts w:ascii="Times New Roman" w:hAnsi="Times New Roman"/>
                <w:bCs/>
                <w:noProof/>
              </w:rPr>
              <w:t>[ i ]</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r w:rsidRPr="00943A5F">
              <w:rPr>
                <w:b w:val="0"/>
                <w:noProof/>
              </w:rPr>
              <w:t>ue(v)</w:t>
            </w:r>
          </w:p>
        </w:tc>
      </w:tr>
      <w:tr w:rsidR="002763F0" w:rsidRPr="00943A5F" w:rsidTr="00620D32">
        <w:trPr>
          <w:cantSplit/>
          <w:jc w:val="center"/>
        </w:trPr>
        <w:tc>
          <w:tcPr>
            <w:tcW w:w="6700" w:type="dxa"/>
          </w:tcPr>
          <w:p w:rsidR="002763F0" w:rsidRPr="00943A5F" w:rsidRDefault="002763F0" w:rsidP="00620D32">
            <w:pPr>
              <w:pStyle w:val="tablesyntax"/>
              <w:rPr>
                <w:rFonts w:ascii="Times New Roman" w:hAnsi="Times New Roman"/>
                <w:bCs/>
                <w:noProof/>
              </w:rPr>
            </w:pPr>
            <w:r w:rsidRPr="00943A5F">
              <w:rPr>
                <w:rFonts w:ascii="Times New Roman" w:hAnsi="Times New Roman"/>
                <w:b/>
                <w:bCs/>
                <w:noProof/>
              </w:rPr>
              <w:tab/>
            </w:r>
            <w:r w:rsidRPr="00943A5F">
              <w:rPr>
                <w:rFonts w:ascii="Times New Roman" w:hAnsi="Times New Roman"/>
                <w:b/>
                <w:bCs/>
                <w:noProof/>
              </w:rPr>
              <w:tab/>
              <w:t>low_delay_hrd_flag</w:t>
            </w:r>
            <w:r w:rsidRPr="00943A5F">
              <w:rPr>
                <w:rFonts w:ascii="Times New Roman" w:hAnsi="Times New Roman"/>
                <w:bCs/>
                <w:noProof/>
              </w:rPr>
              <w:t>[ i ]</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r w:rsidRPr="00943A5F">
              <w:rPr>
                <w:b w:val="0"/>
                <w:noProof/>
              </w:rPr>
              <w:t>u(1)</w:t>
            </w:r>
          </w:p>
        </w:tc>
      </w:tr>
      <w:tr w:rsidR="002763F0" w:rsidRPr="00943A5F" w:rsidTr="00620D32">
        <w:trPr>
          <w:cantSplit/>
          <w:jc w:val="center"/>
        </w:trPr>
        <w:tc>
          <w:tcPr>
            <w:tcW w:w="6700" w:type="dxa"/>
          </w:tcPr>
          <w:p w:rsidR="002763F0" w:rsidRPr="00943A5F" w:rsidRDefault="002763F0" w:rsidP="00620D32">
            <w:pPr>
              <w:pStyle w:val="tablesyntax"/>
              <w:rPr>
                <w:b/>
                <w:bCs/>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b/>
                <w:bCs/>
                <w:noProof/>
              </w:rPr>
              <w:t>cpb_cnt_minus1</w:t>
            </w:r>
            <w:r w:rsidRPr="00943A5F">
              <w:rPr>
                <w:rFonts w:ascii="Times New Roman" w:hAnsi="Times New Roman"/>
                <w:bCs/>
                <w:noProof/>
              </w:rPr>
              <w:t>[ i ]</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r w:rsidRPr="00943A5F">
              <w:rPr>
                <w:b w:val="0"/>
                <w:noProof/>
              </w:rPr>
              <w:t>ue(v)</w:t>
            </w:r>
          </w:p>
        </w:tc>
      </w:tr>
      <w:tr w:rsidR="002763F0" w:rsidRPr="00943A5F" w:rsidTr="00620D32">
        <w:trPr>
          <w:cantSplit/>
          <w:jc w:val="center"/>
        </w:trPr>
        <w:tc>
          <w:tcPr>
            <w:tcW w:w="6700" w:type="dxa"/>
          </w:tcPr>
          <w:p w:rsidR="002763F0" w:rsidRPr="00943A5F" w:rsidRDefault="002763F0" w:rsidP="00620D32">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t>if( nal_hrd_parameters_present_flag )</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p>
        </w:tc>
      </w:tr>
      <w:tr w:rsidR="002763F0" w:rsidRPr="00943A5F" w:rsidTr="00620D32">
        <w:trPr>
          <w:cantSplit/>
          <w:jc w:val="center"/>
        </w:trPr>
        <w:tc>
          <w:tcPr>
            <w:tcW w:w="6700" w:type="dxa"/>
          </w:tcPr>
          <w:p w:rsidR="002763F0" w:rsidRPr="00943A5F" w:rsidRDefault="002763F0" w:rsidP="00620D32">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t>sub_layer_hrd_parameters( i )</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p>
        </w:tc>
      </w:tr>
      <w:tr w:rsidR="002763F0" w:rsidRPr="00943A5F" w:rsidTr="00620D32">
        <w:trPr>
          <w:cantSplit/>
          <w:jc w:val="center"/>
        </w:trPr>
        <w:tc>
          <w:tcPr>
            <w:tcW w:w="6700" w:type="dxa"/>
          </w:tcPr>
          <w:p w:rsidR="002763F0" w:rsidRPr="00943A5F" w:rsidRDefault="002763F0" w:rsidP="00620D32">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t>if( vcl_hrd_parameters_present_flag )</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p>
        </w:tc>
      </w:tr>
      <w:tr w:rsidR="002763F0" w:rsidRPr="00943A5F" w:rsidTr="00620D32">
        <w:trPr>
          <w:cantSplit/>
          <w:jc w:val="center"/>
        </w:trPr>
        <w:tc>
          <w:tcPr>
            <w:tcW w:w="6700" w:type="dxa"/>
          </w:tcPr>
          <w:p w:rsidR="002763F0" w:rsidRPr="00943A5F" w:rsidRDefault="002763F0" w:rsidP="002D03F7">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noProof/>
              </w:rPr>
              <w:tab/>
            </w:r>
            <w:r w:rsidR="002D03F7" w:rsidRPr="00943A5F">
              <w:rPr>
                <w:rFonts w:ascii="Times New Roman" w:hAnsi="Times New Roman"/>
                <w:noProof/>
              </w:rPr>
              <w:t>sub_layer_</w:t>
            </w:r>
            <w:r w:rsidRPr="00943A5F">
              <w:rPr>
                <w:rFonts w:ascii="Times New Roman" w:hAnsi="Times New Roman"/>
                <w:noProof/>
              </w:rPr>
              <w:t>hrd_parameters( i )</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p>
        </w:tc>
      </w:tr>
      <w:tr w:rsidR="002763F0" w:rsidRPr="00943A5F" w:rsidTr="00620D32">
        <w:trPr>
          <w:cantSplit/>
          <w:jc w:val="center"/>
        </w:trPr>
        <w:tc>
          <w:tcPr>
            <w:tcW w:w="6700" w:type="dxa"/>
          </w:tcPr>
          <w:p w:rsidR="002763F0" w:rsidRPr="00943A5F" w:rsidRDefault="002763F0" w:rsidP="00620D32">
            <w:pPr>
              <w:pStyle w:val="tablesyntax"/>
              <w:rPr>
                <w:rFonts w:ascii="Times New Roman" w:hAnsi="Times New Roman"/>
                <w:noProof/>
              </w:rPr>
            </w:pPr>
            <w:r w:rsidRPr="00943A5F">
              <w:rPr>
                <w:rFonts w:ascii="Times New Roman" w:hAnsi="Times New Roman"/>
                <w:noProof/>
              </w:rPr>
              <w:tab/>
              <w:t>}</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p>
        </w:tc>
      </w:tr>
      <w:tr w:rsidR="002763F0" w:rsidRPr="00943A5F" w:rsidTr="00620D32">
        <w:trPr>
          <w:cantSplit/>
          <w:jc w:val="center"/>
        </w:trPr>
        <w:tc>
          <w:tcPr>
            <w:tcW w:w="6700" w:type="dxa"/>
          </w:tcPr>
          <w:p w:rsidR="002763F0" w:rsidRPr="00943A5F" w:rsidRDefault="002763F0" w:rsidP="00620D32">
            <w:pPr>
              <w:pStyle w:val="tablesyntax"/>
              <w:rPr>
                <w:rFonts w:ascii="Times New Roman" w:hAnsi="Times New Roman"/>
                <w:noProof/>
              </w:rPr>
            </w:pPr>
            <w:r w:rsidRPr="00943A5F">
              <w:rPr>
                <w:rFonts w:ascii="Times New Roman" w:hAnsi="Times New Roman"/>
                <w:bCs/>
                <w:noProof/>
              </w:rPr>
              <w:t>}</w:t>
            </w:r>
          </w:p>
        </w:tc>
        <w:tc>
          <w:tcPr>
            <w:tcW w:w="1157" w:type="dxa"/>
          </w:tcPr>
          <w:p w:rsidR="002763F0" w:rsidRPr="00943A5F" w:rsidRDefault="002763F0" w:rsidP="00620D32">
            <w:pPr>
              <w:pStyle w:val="tableheading"/>
              <w:overflowPunct/>
              <w:autoSpaceDE/>
              <w:autoSpaceDN/>
              <w:adjustRightInd/>
              <w:jc w:val="left"/>
              <w:textAlignment w:val="auto"/>
              <w:rPr>
                <w:b w:val="0"/>
                <w:noProof/>
              </w:rPr>
            </w:pPr>
          </w:p>
        </w:tc>
      </w:tr>
    </w:tbl>
    <w:p w:rsidR="004D7B84" w:rsidRPr="00943A5F" w:rsidRDefault="004D7B84">
      <w:pPr>
        <w:rPr>
          <w:noProof/>
        </w:rPr>
      </w:pPr>
    </w:p>
    <w:p w:rsidR="002763F0" w:rsidRPr="00943A5F" w:rsidRDefault="002763F0" w:rsidP="002763F0">
      <w:pPr>
        <w:pStyle w:val="Annex3"/>
        <w:numPr>
          <w:ilvl w:val="2"/>
          <w:numId w:val="25"/>
        </w:numPr>
        <w:tabs>
          <w:tab w:val="clear" w:pos="2160"/>
        </w:tabs>
        <w:rPr>
          <w:noProof/>
        </w:rPr>
      </w:pPr>
      <w:bookmarkStart w:id="4000" w:name="_Toc343445202"/>
      <w:r w:rsidRPr="00943A5F">
        <w:rPr>
          <w:noProof/>
        </w:rPr>
        <w:t>Sub-layer HRD parameters syntax</w:t>
      </w:r>
      <w:bookmarkEnd w:id="4000"/>
    </w:p>
    <w:p w:rsidR="002763F0" w:rsidRPr="00943A5F" w:rsidRDefault="002763F0" w:rsidP="002763F0">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0"/>
        <w:gridCol w:w="1157"/>
      </w:tblGrid>
      <w:tr w:rsidR="002763F0" w:rsidRPr="00943A5F" w:rsidTr="009242EA">
        <w:trPr>
          <w:cantSplit/>
          <w:jc w:val="center"/>
        </w:trPr>
        <w:tc>
          <w:tcPr>
            <w:tcW w:w="6700" w:type="dxa"/>
          </w:tcPr>
          <w:p w:rsidR="002763F0" w:rsidRPr="00943A5F" w:rsidRDefault="002763F0" w:rsidP="009242EA">
            <w:pPr>
              <w:pStyle w:val="tablesyntax"/>
              <w:rPr>
                <w:rFonts w:ascii="Times New Roman" w:hAnsi="Times New Roman"/>
                <w:noProof/>
              </w:rPr>
            </w:pPr>
            <w:r w:rsidRPr="00943A5F">
              <w:rPr>
                <w:rFonts w:ascii="Times New Roman" w:hAnsi="Times New Roman"/>
                <w:noProof/>
              </w:rPr>
              <w:t>sub_layer_hrd_parameters( tId ) {</w:t>
            </w:r>
          </w:p>
        </w:tc>
        <w:tc>
          <w:tcPr>
            <w:tcW w:w="1157" w:type="dxa"/>
          </w:tcPr>
          <w:p w:rsidR="002763F0" w:rsidRPr="00943A5F" w:rsidRDefault="002763F0" w:rsidP="009242EA">
            <w:pPr>
              <w:pStyle w:val="tableheading"/>
              <w:overflowPunct/>
              <w:autoSpaceDE/>
              <w:autoSpaceDN/>
              <w:adjustRightInd/>
              <w:jc w:val="left"/>
              <w:textAlignment w:val="auto"/>
              <w:rPr>
                <w:b w:val="0"/>
                <w:noProof/>
              </w:rPr>
            </w:pPr>
            <w:r w:rsidRPr="00943A5F">
              <w:rPr>
                <w:noProof/>
              </w:rPr>
              <w:t>Descriptor</w:t>
            </w:r>
          </w:p>
        </w:tc>
      </w:tr>
      <w:tr w:rsidR="002763F0" w:rsidRPr="00943A5F" w:rsidTr="009242EA">
        <w:trPr>
          <w:cantSplit/>
          <w:jc w:val="center"/>
        </w:trPr>
        <w:tc>
          <w:tcPr>
            <w:tcW w:w="6700" w:type="dxa"/>
          </w:tcPr>
          <w:p w:rsidR="002763F0" w:rsidRPr="00943A5F" w:rsidRDefault="002763F0" w:rsidP="00AF27D7">
            <w:pPr>
              <w:pStyle w:val="tablesyntax"/>
              <w:rPr>
                <w:rFonts w:ascii="Times New Roman" w:hAnsi="Times New Roman"/>
                <w:noProof/>
              </w:rPr>
            </w:pPr>
            <w:r w:rsidRPr="00943A5F">
              <w:rPr>
                <w:rFonts w:ascii="Times New Roman" w:hAnsi="Times New Roman"/>
                <w:noProof/>
              </w:rPr>
              <w:tab/>
              <w:t xml:space="preserve">for( </w:t>
            </w:r>
            <w:r w:rsidR="000B5A34">
              <w:rPr>
                <w:rFonts w:ascii="Times New Roman" w:hAnsi="Times New Roman"/>
                <w:noProof/>
              </w:rPr>
              <w:t>i</w:t>
            </w:r>
            <w:r w:rsidRPr="00943A5F">
              <w:rPr>
                <w:rFonts w:ascii="Times New Roman" w:hAnsi="Times New Roman"/>
                <w:noProof/>
              </w:rPr>
              <w:t xml:space="preserve"> = 0; </w:t>
            </w:r>
            <w:r w:rsidR="000B5A34">
              <w:rPr>
                <w:rFonts w:ascii="Times New Roman" w:hAnsi="Times New Roman"/>
                <w:noProof/>
              </w:rPr>
              <w:t>i</w:t>
            </w:r>
            <w:r w:rsidRPr="00943A5F">
              <w:rPr>
                <w:rFonts w:ascii="Times New Roman" w:hAnsi="Times New Roman"/>
                <w:noProof/>
              </w:rPr>
              <w:t xml:space="preserve"> &lt;= </w:t>
            </w:r>
            <w:r w:rsidR="00AF27D7" w:rsidRPr="00AF27D7">
              <w:rPr>
                <w:rFonts w:ascii="Times New Roman" w:hAnsi="Times New Roman"/>
                <w:noProof/>
              </w:rPr>
              <w:t>CpbCnt</w:t>
            </w:r>
            <w:r w:rsidRPr="00943A5F">
              <w:rPr>
                <w:rFonts w:ascii="Times New Roman" w:hAnsi="Times New Roman"/>
                <w:noProof/>
              </w:rPr>
              <w:t>;</w:t>
            </w:r>
            <w:r w:rsidR="00F46F27">
              <w:rPr>
                <w:rFonts w:ascii="Times New Roman" w:hAnsi="Times New Roman"/>
                <w:noProof/>
              </w:rPr>
              <w:t xml:space="preserve"> </w:t>
            </w:r>
            <w:r w:rsidR="000B5A34">
              <w:rPr>
                <w:rFonts w:ascii="Times New Roman" w:hAnsi="Times New Roman"/>
                <w:noProof/>
              </w:rPr>
              <w:t>i</w:t>
            </w:r>
            <w:r w:rsidRPr="00943A5F">
              <w:rPr>
                <w:rFonts w:ascii="Times New Roman" w:hAnsi="Times New Roman"/>
                <w:noProof/>
              </w:rPr>
              <w:t>++ ) {</w:t>
            </w:r>
          </w:p>
        </w:tc>
        <w:tc>
          <w:tcPr>
            <w:tcW w:w="1157" w:type="dxa"/>
          </w:tcPr>
          <w:p w:rsidR="002763F0" w:rsidRPr="00943A5F" w:rsidRDefault="002763F0" w:rsidP="009242EA">
            <w:pPr>
              <w:pStyle w:val="tableheading"/>
              <w:overflowPunct/>
              <w:autoSpaceDE/>
              <w:autoSpaceDN/>
              <w:adjustRightInd/>
              <w:jc w:val="left"/>
              <w:textAlignment w:val="auto"/>
              <w:rPr>
                <w:b w:val="0"/>
                <w:noProof/>
              </w:rPr>
            </w:pPr>
          </w:p>
        </w:tc>
      </w:tr>
      <w:tr w:rsidR="002763F0" w:rsidRPr="00943A5F" w:rsidTr="009242EA">
        <w:trPr>
          <w:cantSplit/>
          <w:jc w:val="center"/>
        </w:trPr>
        <w:tc>
          <w:tcPr>
            <w:tcW w:w="6700" w:type="dxa"/>
          </w:tcPr>
          <w:p w:rsidR="002763F0" w:rsidRPr="00943A5F" w:rsidRDefault="002763F0" w:rsidP="009242EA">
            <w:pPr>
              <w:pStyle w:val="tablesyntax"/>
              <w:rPr>
                <w:rFonts w:ascii="Times New Roman" w:hAnsi="Times New Roman"/>
                <w:noProof/>
              </w:rPr>
            </w:pPr>
            <w:r w:rsidRPr="00943A5F">
              <w:rPr>
                <w:rFonts w:ascii="Times New Roman" w:hAnsi="Times New Roman"/>
                <w:b/>
                <w:bCs/>
                <w:noProof/>
              </w:rPr>
              <w:tab/>
            </w:r>
            <w:r w:rsidRPr="00943A5F">
              <w:rPr>
                <w:rFonts w:ascii="Times New Roman" w:hAnsi="Times New Roman"/>
                <w:b/>
                <w:bCs/>
                <w:noProof/>
              </w:rPr>
              <w:tab/>
              <w:t>bit_rate_value_minus1[</w:t>
            </w:r>
            <w:r w:rsidR="00C50356">
              <w:rPr>
                <w:rFonts w:ascii="Times New Roman" w:hAnsi="Times New Roman"/>
                <w:noProof/>
              </w:rPr>
              <w:t> </w:t>
            </w:r>
            <w:r w:rsidR="000B5A34">
              <w:rPr>
                <w:rFonts w:ascii="Times New Roman" w:hAnsi="Times New Roman"/>
                <w:noProof/>
              </w:rPr>
              <w:t>i</w:t>
            </w:r>
            <w:r w:rsidR="002D03F7" w:rsidRPr="00943A5F">
              <w:rPr>
                <w:rFonts w:ascii="Times New Roman" w:hAnsi="Times New Roman"/>
                <w:noProof/>
              </w:rPr>
              <w:t> ]</w:t>
            </w:r>
          </w:p>
        </w:tc>
        <w:tc>
          <w:tcPr>
            <w:tcW w:w="1157" w:type="dxa"/>
          </w:tcPr>
          <w:p w:rsidR="002763F0" w:rsidRPr="00943A5F" w:rsidRDefault="002763F0" w:rsidP="009242EA">
            <w:pPr>
              <w:pStyle w:val="tableheading"/>
              <w:overflowPunct/>
              <w:autoSpaceDE/>
              <w:autoSpaceDN/>
              <w:adjustRightInd/>
              <w:jc w:val="left"/>
              <w:textAlignment w:val="auto"/>
              <w:rPr>
                <w:b w:val="0"/>
                <w:noProof/>
              </w:rPr>
            </w:pPr>
            <w:r w:rsidRPr="00943A5F">
              <w:rPr>
                <w:b w:val="0"/>
                <w:noProof/>
              </w:rPr>
              <w:t>ue(v)</w:t>
            </w:r>
          </w:p>
        </w:tc>
      </w:tr>
      <w:tr w:rsidR="002763F0" w:rsidRPr="00943A5F" w:rsidTr="009242EA">
        <w:trPr>
          <w:cantSplit/>
          <w:jc w:val="center"/>
        </w:trPr>
        <w:tc>
          <w:tcPr>
            <w:tcW w:w="6700" w:type="dxa"/>
          </w:tcPr>
          <w:p w:rsidR="002763F0" w:rsidRPr="00943A5F" w:rsidRDefault="002763F0" w:rsidP="009242EA">
            <w:pPr>
              <w:pStyle w:val="tablesyntax"/>
              <w:rPr>
                <w:rFonts w:ascii="Times New Roman" w:hAnsi="Times New Roman"/>
                <w:noProof/>
              </w:rPr>
            </w:pPr>
            <w:r w:rsidRPr="00943A5F">
              <w:rPr>
                <w:rFonts w:ascii="Times New Roman" w:hAnsi="Times New Roman"/>
                <w:b/>
                <w:bCs/>
                <w:noProof/>
              </w:rPr>
              <w:tab/>
            </w:r>
            <w:r w:rsidRPr="00943A5F">
              <w:rPr>
                <w:rFonts w:ascii="Times New Roman" w:hAnsi="Times New Roman"/>
                <w:b/>
                <w:bCs/>
                <w:noProof/>
              </w:rPr>
              <w:tab/>
              <w:t>cpb_size_value_minus1[</w:t>
            </w:r>
            <w:r w:rsidR="00C50356">
              <w:rPr>
                <w:rFonts w:ascii="Times New Roman" w:hAnsi="Times New Roman"/>
                <w:noProof/>
              </w:rPr>
              <w:t> </w:t>
            </w:r>
            <w:r w:rsidR="000B5A34">
              <w:rPr>
                <w:rFonts w:ascii="Times New Roman" w:hAnsi="Times New Roman"/>
                <w:noProof/>
              </w:rPr>
              <w:t>i</w:t>
            </w:r>
            <w:r w:rsidR="002D03F7" w:rsidRPr="00943A5F">
              <w:rPr>
                <w:rFonts w:ascii="Times New Roman" w:hAnsi="Times New Roman"/>
                <w:noProof/>
              </w:rPr>
              <w:t> ]</w:t>
            </w:r>
          </w:p>
        </w:tc>
        <w:tc>
          <w:tcPr>
            <w:tcW w:w="1157" w:type="dxa"/>
          </w:tcPr>
          <w:p w:rsidR="002763F0" w:rsidRPr="00943A5F" w:rsidRDefault="002763F0" w:rsidP="009242EA">
            <w:pPr>
              <w:pStyle w:val="tableheading"/>
              <w:overflowPunct/>
              <w:autoSpaceDE/>
              <w:autoSpaceDN/>
              <w:adjustRightInd/>
              <w:jc w:val="left"/>
              <w:textAlignment w:val="auto"/>
              <w:rPr>
                <w:b w:val="0"/>
                <w:noProof/>
              </w:rPr>
            </w:pPr>
            <w:r w:rsidRPr="00943A5F">
              <w:rPr>
                <w:b w:val="0"/>
                <w:noProof/>
              </w:rPr>
              <w:t>ue(v)</w:t>
            </w:r>
          </w:p>
        </w:tc>
      </w:tr>
      <w:tr w:rsidR="002763F0" w:rsidRPr="00943A5F" w:rsidTr="009242EA">
        <w:trPr>
          <w:cantSplit/>
          <w:jc w:val="center"/>
        </w:trPr>
        <w:tc>
          <w:tcPr>
            <w:tcW w:w="6700" w:type="dxa"/>
          </w:tcPr>
          <w:p w:rsidR="002763F0" w:rsidRPr="00943A5F" w:rsidRDefault="002763F0" w:rsidP="009242EA">
            <w:pPr>
              <w:pStyle w:val="tablesyntax"/>
              <w:rPr>
                <w:rFonts w:ascii="Times New Roman" w:hAnsi="Times New Roman"/>
                <w:noProof/>
              </w:rPr>
            </w:pPr>
            <w:r w:rsidRPr="00943A5F">
              <w:rPr>
                <w:rFonts w:ascii="Times New Roman" w:hAnsi="Times New Roman"/>
                <w:noProof/>
              </w:rPr>
              <w:tab/>
            </w:r>
            <w:r w:rsidRPr="00943A5F">
              <w:rPr>
                <w:rFonts w:ascii="Times New Roman" w:hAnsi="Times New Roman"/>
                <w:noProof/>
              </w:rPr>
              <w:tab/>
            </w:r>
            <w:r w:rsidRPr="00943A5F">
              <w:rPr>
                <w:rFonts w:ascii="Times New Roman" w:hAnsi="Times New Roman"/>
                <w:b/>
                <w:bCs/>
                <w:noProof/>
              </w:rPr>
              <w:t>cbr_flag[</w:t>
            </w:r>
            <w:r w:rsidR="00C50356">
              <w:rPr>
                <w:rFonts w:ascii="Times New Roman" w:hAnsi="Times New Roman"/>
                <w:noProof/>
              </w:rPr>
              <w:t> </w:t>
            </w:r>
            <w:r w:rsidR="000B5A34">
              <w:rPr>
                <w:rFonts w:ascii="Times New Roman" w:hAnsi="Times New Roman"/>
                <w:noProof/>
              </w:rPr>
              <w:t>i</w:t>
            </w:r>
            <w:r w:rsidR="002D03F7" w:rsidRPr="00943A5F">
              <w:rPr>
                <w:rFonts w:ascii="Times New Roman" w:hAnsi="Times New Roman"/>
                <w:noProof/>
              </w:rPr>
              <w:t> ]</w:t>
            </w:r>
          </w:p>
        </w:tc>
        <w:tc>
          <w:tcPr>
            <w:tcW w:w="1157" w:type="dxa"/>
          </w:tcPr>
          <w:p w:rsidR="002763F0" w:rsidRPr="00943A5F" w:rsidRDefault="002763F0" w:rsidP="009242EA">
            <w:pPr>
              <w:pStyle w:val="tableheading"/>
              <w:overflowPunct/>
              <w:autoSpaceDE/>
              <w:autoSpaceDN/>
              <w:adjustRightInd/>
              <w:jc w:val="left"/>
              <w:textAlignment w:val="auto"/>
              <w:rPr>
                <w:b w:val="0"/>
                <w:noProof/>
              </w:rPr>
            </w:pPr>
            <w:r w:rsidRPr="00943A5F">
              <w:rPr>
                <w:b w:val="0"/>
                <w:noProof/>
              </w:rPr>
              <w:t>u(1)</w:t>
            </w:r>
          </w:p>
        </w:tc>
      </w:tr>
      <w:tr w:rsidR="002763F0" w:rsidRPr="00943A5F" w:rsidTr="009242EA">
        <w:trPr>
          <w:cantSplit/>
          <w:jc w:val="center"/>
        </w:trPr>
        <w:tc>
          <w:tcPr>
            <w:tcW w:w="6700" w:type="dxa"/>
          </w:tcPr>
          <w:p w:rsidR="002763F0" w:rsidRPr="00943A5F" w:rsidRDefault="002763F0" w:rsidP="009242EA">
            <w:pPr>
              <w:pStyle w:val="tablesyntax"/>
              <w:rPr>
                <w:rFonts w:ascii="Times New Roman" w:hAnsi="Times New Roman"/>
                <w:noProof/>
              </w:rPr>
            </w:pPr>
            <w:r w:rsidRPr="00943A5F">
              <w:rPr>
                <w:rFonts w:ascii="Times New Roman" w:hAnsi="Times New Roman"/>
                <w:b/>
                <w:bCs/>
                <w:noProof/>
              </w:rPr>
              <w:tab/>
            </w:r>
            <w:r w:rsidRPr="00943A5F">
              <w:rPr>
                <w:rFonts w:ascii="Times New Roman" w:hAnsi="Times New Roman"/>
                <w:noProof/>
              </w:rPr>
              <w:t>}</w:t>
            </w:r>
          </w:p>
        </w:tc>
        <w:tc>
          <w:tcPr>
            <w:tcW w:w="1157" w:type="dxa"/>
          </w:tcPr>
          <w:p w:rsidR="002763F0" w:rsidRPr="00943A5F" w:rsidRDefault="002763F0" w:rsidP="009242EA">
            <w:pPr>
              <w:pStyle w:val="tableheading"/>
              <w:overflowPunct/>
              <w:autoSpaceDE/>
              <w:autoSpaceDN/>
              <w:adjustRightInd/>
              <w:jc w:val="left"/>
              <w:textAlignment w:val="auto"/>
              <w:rPr>
                <w:b w:val="0"/>
                <w:noProof/>
              </w:rPr>
            </w:pPr>
          </w:p>
        </w:tc>
      </w:tr>
      <w:tr w:rsidR="002763F0" w:rsidRPr="00943A5F" w:rsidTr="009242EA">
        <w:trPr>
          <w:cantSplit/>
          <w:jc w:val="center"/>
        </w:trPr>
        <w:tc>
          <w:tcPr>
            <w:tcW w:w="6700" w:type="dxa"/>
          </w:tcPr>
          <w:p w:rsidR="002763F0" w:rsidRPr="00943A5F" w:rsidRDefault="002763F0" w:rsidP="009242EA">
            <w:pPr>
              <w:pStyle w:val="tablesyntax"/>
              <w:rPr>
                <w:rFonts w:ascii="Times New Roman" w:hAnsi="Times New Roman"/>
                <w:b/>
                <w:bCs/>
                <w:noProof/>
              </w:rPr>
            </w:pPr>
            <w:r w:rsidRPr="00943A5F">
              <w:rPr>
                <w:rFonts w:ascii="Times New Roman" w:hAnsi="Times New Roman"/>
                <w:noProof/>
              </w:rPr>
              <w:t>}</w:t>
            </w:r>
          </w:p>
        </w:tc>
        <w:tc>
          <w:tcPr>
            <w:tcW w:w="1157" w:type="dxa"/>
          </w:tcPr>
          <w:p w:rsidR="002763F0" w:rsidRPr="00943A5F" w:rsidRDefault="002763F0" w:rsidP="009242EA">
            <w:pPr>
              <w:pStyle w:val="tableheading"/>
              <w:overflowPunct/>
              <w:autoSpaceDE/>
              <w:autoSpaceDN/>
              <w:adjustRightInd/>
              <w:jc w:val="left"/>
              <w:textAlignment w:val="auto"/>
              <w:rPr>
                <w:b w:val="0"/>
                <w:noProof/>
              </w:rPr>
            </w:pPr>
          </w:p>
        </w:tc>
      </w:tr>
    </w:tbl>
    <w:p w:rsidR="002763F0" w:rsidRPr="00943A5F" w:rsidRDefault="002763F0">
      <w:pPr>
        <w:rPr>
          <w:noProof/>
        </w:rPr>
      </w:pPr>
    </w:p>
    <w:p w:rsidR="008D66D2" w:rsidRPr="00943A5F" w:rsidRDefault="008D66D2" w:rsidP="0042380E">
      <w:pPr>
        <w:pStyle w:val="Annex2"/>
        <w:numPr>
          <w:ilvl w:val="1"/>
          <w:numId w:val="25"/>
        </w:numPr>
        <w:ind w:left="0" w:firstLine="0"/>
        <w:rPr>
          <w:noProof/>
        </w:rPr>
      </w:pPr>
      <w:bookmarkStart w:id="4001" w:name="_Toc29960185"/>
      <w:bookmarkStart w:id="4002" w:name="_Toc29972050"/>
      <w:bookmarkStart w:id="4003" w:name="_Toc29960222"/>
      <w:bookmarkStart w:id="4004" w:name="_Toc29972087"/>
      <w:bookmarkStart w:id="4005" w:name="_Ref19432726"/>
      <w:bookmarkStart w:id="4006" w:name="_Toc20134578"/>
      <w:bookmarkStart w:id="4007" w:name="_Toc77680676"/>
      <w:bookmarkStart w:id="4008" w:name="_Toc118289279"/>
      <w:bookmarkStart w:id="4009" w:name="_Toc226456887"/>
      <w:bookmarkStart w:id="4010" w:name="_Toc248045506"/>
      <w:bookmarkStart w:id="4011" w:name="_Toc287363890"/>
      <w:bookmarkStart w:id="4012" w:name="_Toc311220038"/>
      <w:bookmarkStart w:id="4013" w:name="_Toc317198937"/>
      <w:bookmarkStart w:id="4014" w:name="_Toc343445203"/>
      <w:bookmarkEnd w:id="4001"/>
      <w:bookmarkEnd w:id="4002"/>
      <w:bookmarkEnd w:id="4003"/>
      <w:bookmarkEnd w:id="4004"/>
      <w:r w:rsidRPr="00943A5F">
        <w:rPr>
          <w:noProof/>
        </w:rPr>
        <w:t>VUI semantics</w:t>
      </w:r>
      <w:bookmarkEnd w:id="4005"/>
      <w:bookmarkEnd w:id="4006"/>
      <w:bookmarkEnd w:id="4007"/>
      <w:bookmarkEnd w:id="4008"/>
      <w:bookmarkEnd w:id="4009"/>
      <w:bookmarkEnd w:id="4010"/>
      <w:bookmarkEnd w:id="4011"/>
      <w:bookmarkEnd w:id="4012"/>
      <w:bookmarkEnd w:id="4013"/>
      <w:bookmarkEnd w:id="4014"/>
    </w:p>
    <w:p w:rsidR="004D7B84" w:rsidRPr="00943A5F" w:rsidRDefault="004D7B84" w:rsidP="0042380E">
      <w:pPr>
        <w:pStyle w:val="Annex3"/>
        <w:numPr>
          <w:ilvl w:val="2"/>
          <w:numId w:val="25"/>
        </w:numPr>
        <w:tabs>
          <w:tab w:val="clear" w:pos="2160"/>
        </w:tabs>
        <w:rPr>
          <w:noProof/>
        </w:rPr>
      </w:pPr>
      <w:bookmarkStart w:id="4015" w:name="_Ref317176275"/>
      <w:bookmarkStart w:id="4016" w:name="_Toc317198938"/>
      <w:bookmarkStart w:id="4017" w:name="_Toc343445204"/>
      <w:r w:rsidRPr="00943A5F">
        <w:rPr>
          <w:noProof/>
        </w:rPr>
        <w:t>VUI parameters semantics</w:t>
      </w:r>
      <w:bookmarkEnd w:id="4015"/>
      <w:bookmarkEnd w:id="4016"/>
      <w:bookmarkEnd w:id="4017"/>
    </w:p>
    <w:p w:rsidR="004D7B84" w:rsidRPr="00943A5F" w:rsidRDefault="004D7B84" w:rsidP="004D7B84">
      <w:pPr>
        <w:rPr>
          <w:noProof/>
        </w:rPr>
      </w:pPr>
      <w:r w:rsidRPr="00943A5F">
        <w:rPr>
          <w:b/>
          <w:noProof/>
        </w:rPr>
        <w:t>aspect_ratio_info_present_flag</w:t>
      </w:r>
      <w:r w:rsidRPr="00943A5F">
        <w:rPr>
          <w:noProof/>
        </w:rPr>
        <w:t xml:space="preserve"> equal to 1 specifies that aspect_ratio_idc is present. aspect_ratio_info_present_flag equal to 0 specifies that aspect_ratio_idc is not present.</w:t>
      </w:r>
    </w:p>
    <w:p w:rsidR="004D7B84" w:rsidRPr="00943A5F" w:rsidRDefault="004D7B84" w:rsidP="00074F68">
      <w:pPr>
        <w:rPr>
          <w:noProof/>
        </w:rPr>
      </w:pPr>
      <w:r w:rsidRPr="00943A5F">
        <w:rPr>
          <w:b/>
          <w:noProof/>
        </w:rPr>
        <w:t>aspect_ratio_idc</w:t>
      </w:r>
      <w:r w:rsidRPr="00943A5F">
        <w:rPr>
          <w:noProof/>
        </w:rPr>
        <w:t xml:space="preserve"> specifies the value of the sample aspect ratio of the luma samples. </w:t>
      </w:r>
      <w:r w:rsidRPr="00943A5F">
        <w:rPr>
          <w:noProof/>
        </w:rPr>
        <w:fldChar w:fldCharType="begin" w:fldLock="1"/>
      </w:r>
      <w:r w:rsidRPr="00943A5F">
        <w:rPr>
          <w:noProof/>
        </w:rPr>
        <w:instrText xml:space="preserve"> REF _Ref317015650 \h </w:instrText>
      </w:r>
      <w:r w:rsidRPr="00943A5F">
        <w:rPr>
          <w:noProof/>
        </w:rPr>
      </w:r>
      <w:r w:rsidR="007748E8" w:rsidRPr="00943A5F">
        <w:rPr>
          <w:noProof/>
        </w:rPr>
        <w:instrText xml:space="preserve"> \* MERGEFORMAT </w:instrText>
      </w:r>
      <w:r w:rsidRPr="00943A5F">
        <w:rPr>
          <w:noProof/>
        </w:rPr>
        <w:fldChar w:fldCharType="separate"/>
      </w:r>
      <w:r w:rsidR="001545A1" w:rsidRPr="00943A5F">
        <w:rPr>
          <w:noProof/>
        </w:rPr>
        <w:t>Table E</w:t>
      </w:r>
      <w:r w:rsidR="001545A1" w:rsidRPr="00943A5F">
        <w:rPr>
          <w:noProof/>
        </w:rPr>
        <w:noBreakHyphen/>
      </w:r>
      <w:r w:rsidR="001545A1">
        <w:rPr>
          <w:noProof/>
        </w:rPr>
        <w:t>1</w:t>
      </w:r>
      <w:r w:rsidRPr="00943A5F">
        <w:rPr>
          <w:noProof/>
        </w:rPr>
        <w:fldChar w:fldCharType="end"/>
      </w:r>
      <w:r w:rsidRPr="00943A5F">
        <w:rPr>
          <w:noProof/>
        </w:rPr>
        <w:t xml:space="preserve"> shows the meaning of the code. When aspect_ratio_idc indicates Extended_SAR, the sample aspect ratio is represented by sar_width : sar_height. When the aspect_ratio_idc syntax element is not present, aspect_ratio_idc value </w:t>
      </w:r>
      <w:r w:rsidR="006B6E8C" w:rsidRPr="00943A5F">
        <w:rPr>
          <w:noProof/>
        </w:rPr>
        <w:t>is inferred</w:t>
      </w:r>
      <w:r w:rsidRPr="00943A5F">
        <w:rPr>
          <w:noProof/>
        </w:rPr>
        <w:t xml:space="preserve"> to be equal to 0.</w:t>
      </w:r>
    </w:p>
    <w:p w:rsidR="004D7B84" w:rsidRPr="00943A5F" w:rsidRDefault="004D7B84" w:rsidP="00074F68">
      <w:pPr>
        <w:rPr>
          <w:noProof/>
        </w:rPr>
      </w:pPr>
    </w:p>
    <w:p w:rsidR="004D7B84" w:rsidRPr="00943A5F" w:rsidRDefault="004D7B84" w:rsidP="004D7B84">
      <w:pPr>
        <w:pStyle w:val="Caption"/>
        <w:rPr>
          <w:noProof/>
          <w:lang w:val="en-GB"/>
        </w:rPr>
      </w:pPr>
      <w:bookmarkStart w:id="4018" w:name="_Ref317015650"/>
      <w:bookmarkStart w:id="4019" w:name="_Toc343445326"/>
      <w:r w:rsidRPr="00943A5F">
        <w:rPr>
          <w:noProof/>
          <w:lang w:val="en-GB"/>
        </w:rPr>
        <w:t>Table E</w:t>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w:instrText>
      </w:r>
      <w:r w:rsidR="000F4C16" w:rsidRPr="00943A5F">
        <w:rPr>
          <w:noProof/>
          <w:lang w:val="en-GB"/>
        </w:rPr>
        <w:instrText>r</w:instrText>
      </w:r>
      <w:r w:rsidR="008B1A0B" w:rsidRPr="00943A5F">
        <w:rPr>
          <w:noProof/>
          <w:lang w:val="en-GB"/>
        </w:rPr>
        <w:instrText xml:space="preserve"> 1 </w:instrText>
      </w:r>
      <w:r w:rsidR="008B1A0B" w:rsidRPr="00943A5F">
        <w:rPr>
          <w:noProof/>
          <w:lang w:val="en-GB"/>
        </w:rPr>
        <w:fldChar w:fldCharType="separate"/>
      </w:r>
      <w:r w:rsidR="001545A1">
        <w:rPr>
          <w:noProof/>
          <w:lang w:val="en-GB"/>
        </w:rPr>
        <w:t>1</w:t>
      </w:r>
      <w:r w:rsidR="008B1A0B" w:rsidRPr="00943A5F">
        <w:rPr>
          <w:noProof/>
          <w:lang w:val="en-GB"/>
        </w:rPr>
        <w:fldChar w:fldCharType="end"/>
      </w:r>
      <w:bookmarkEnd w:id="4018"/>
      <w:r w:rsidRPr="00943A5F">
        <w:rPr>
          <w:noProof/>
          <w:lang w:val="en-GB"/>
        </w:rPr>
        <w:t xml:space="preserve"> – </w:t>
      </w:r>
      <w:r w:rsidR="008746BF">
        <w:rPr>
          <w:noProof/>
          <w:lang w:val="en-GB"/>
        </w:rPr>
        <w:t>Interpretation</w:t>
      </w:r>
      <w:r w:rsidRPr="00943A5F">
        <w:rPr>
          <w:noProof/>
          <w:lang w:val="en-GB"/>
        </w:rPr>
        <w:t xml:space="preserve"> of sample aspect ratio indicator</w:t>
      </w:r>
      <w:bookmarkEnd w:id="4019"/>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1616"/>
        <w:gridCol w:w="1592"/>
        <w:gridCol w:w="6647"/>
      </w:tblGrid>
      <w:tr w:rsidR="004D7B84" w:rsidRPr="00943A5F" w:rsidTr="00620D32">
        <w:trPr>
          <w:cantSplit/>
          <w:jc w:val="center"/>
        </w:trPr>
        <w:tc>
          <w:tcPr>
            <w:tcW w:w="0" w:type="auto"/>
          </w:tcPr>
          <w:p w:rsidR="004D7B84" w:rsidRPr="00943A5F" w:rsidRDefault="004D7B84" w:rsidP="00620D32">
            <w:pPr>
              <w:keepNext/>
              <w:numPr>
                <w:ilvl w:val="12"/>
                <w:numId w:val="0"/>
              </w:numPr>
              <w:spacing w:before="72" w:after="72"/>
              <w:jc w:val="center"/>
              <w:rPr>
                <w:b/>
                <w:bCs/>
                <w:noProof/>
              </w:rPr>
            </w:pPr>
            <w:r w:rsidRPr="00943A5F">
              <w:rPr>
                <w:b/>
                <w:bCs/>
                <w:noProof/>
              </w:rPr>
              <w:t>aspect_ratio_idc</w:t>
            </w:r>
          </w:p>
        </w:tc>
        <w:tc>
          <w:tcPr>
            <w:tcW w:w="1592" w:type="dxa"/>
          </w:tcPr>
          <w:p w:rsidR="004D7B84" w:rsidRPr="00943A5F" w:rsidRDefault="004D7B84" w:rsidP="00620D32">
            <w:pPr>
              <w:keepNext/>
              <w:numPr>
                <w:ilvl w:val="12"/>
                <w:numId w:val="0"/>
              </w:numPr>
              <w:spacing w:before="72" w:after="72"/>
              <w:jc w:val="center"/>
              <w:rPr>
                <w:b/>
                <w:bCs/>
                <w:noProof/>
              </w:rPr>
            </w:pPr>
            <w:r w:rsidRPr="00943A5F">
              <w:rPr>
                <w:b/>
                <w:bCs/>
                <w:noProof/>
              </w:rPr>
              <w:t>Sample aspect ratio</w:t>
            </w:r>
          </w:p>
        </w:tc>
        <w:tc>
          <w:tcPr>
            <w:tcW w:w="6647" w:type="dxa"/>
          </w:tcPr>
          <w:p w:rsidR="004D7B84" w:rsidRPr="00943A5F" w:rsidRDefault="004D7B84" w:rsidP="00620D32">
            <w:pPr>
              <w:keepNext/>
              <w:numPr>
                <w:ilvl w:val="12"/>
                <w:numId w:val="0"/>
              </w:numPr>
              <w:spacing w:before="72" w:after="72"/>
              <w:jc w:val="center"/>
              <w:rPr>
                <w:b/>
                <w:bCs/>
                <w:noProof/>
              </w:rPr>
            </w:pPr>
            <w:r w:rsidRPr="00943A5F">
              <w:rPr>
                <w:b/>
                <w:bCs/>
                <w:noProof/>
              </w:rPr>
              <w:t>(informative)</w:t>
            </w:r>
            <w:r w:rsidRPr="00943A5F">
              <w:rPr>
                <w:b/>
                <w:bCs/>
                <w:noProof/>
              </w:rPr>
              <w:br/>
              <w:t>Examples of use</w:t>
            </w:r>
          </w:p>
        </w:tc>
      </w:tr>
      <w:tr w:rsidR="004D7B84" w:rsidRPr="00943A5F" w:rsidTr="00620D32">
        <w:trPr>
          <w:cantSplit/>
          <w:jc w:val="center"/>
        </w:trPr>
        <w:tc>
          <w:tcPr>
            <w:tcW w:w="0" w:type="auto"/>
          </w:tcPr>
          <w:p w:rsidR="004D7B84" w:rsidRPr="00943A5F" w:rsidRDefault="004D7B84" w:rsidP="00620D32">
            <w:pPr>
              <w:keepNext/>
              <w:numPr>
                <w:ilvl w:val="12"/>
                <w:numId w:val="0"/>
              </w:numPr>
              <w:spacing w:before="20" w:after="20"/>
              <w:jc w:val="center"/>
              <w:rPr>
                <w:noProof/>
              </w:rPr>
            </w:pPr>
            <w:r w:rsidRPr="00943A5F">
              <w:rPr>
                <w:noProof/>
              </w:rPr>
              <w:t>0</w:t>
            </w:r>
          </w:p>
        </w:tc>
        <w:tc>
          <w:tcPr>
            <w:tcW w:w="1592" w:type="dxa"/>
          </w:tcPr>
          <w:p w:rsidR="004D7B84" w:rsidRPr="00943A5F" w:rsidRDefault="004D7B84" w:rsidP="00620D32">
            <w:pPr>
              <w:keepNext/>
              <w:numPr>
                <w:ilvl w:val="12"/>
                <w:numId w:val="0"/>
              </w:numPr>
              <w:spacing w:before="20" w:after="20"/>
              <w:jc w:val="center"/>
              <w:rPr>
                <w:noProof/>
              </w:rPr>
            </w:pPr>
            <w:r w:rsidRPr="00943A5F">
              <w:rPr>
                <w:noProof/>
              </w:rPr>
              <w:t>Unspecified</w:t>
            </w:r>
            <w:r w:rsidRPr="00943A5F">
              <w:rPr>
                <w:noProof/>
              </w:rPr>
              <w:br/>
            </w:r>
          </w:p>
        </w:tc>
        <w:tc>
          <w:tcPr>
            <w:tcW w:w="6647" w:type="dxa"/>
          </w:tcPr>
          <w:p w:rsidR="004D7B84" w:rsidRPr="00943A5F" w:rsidRDefault="004D7B84" w:rsidP="00620D32">
            <w:pPr>
              <w:keepNext/>
              <w:numPr>
                <w:ilvl w:val="12"/>
                <w:numId w:val="0"/>
              </w:numPr>
              <w:spacing w:before="20" w:after="20"/>
              <w:jc w:val="center"/>
              <w:rPr>
                <w:noProof/>
              </w:rPr>
            </w:pPr>
          </w:p>
        </w:tc>
      </w:tr>
      <w:tr w:rsidR="004D7B84" w:rsidRPr="00943A5F" w:rsidTr="00620D32">
        <w:trPr>
          <w:cantSplit/>
          <w:jc w:val="center"/>
        </w:trPr>
        <w:tc>
          <w:tcPr>
            <w:tcW w:w="0" w:type="auto"/>
          </w:tcPr>
          <w:p w:rsidR="004D7B84" w:rsidRPr="00943A5F" w:rsidRDefault="004D7B84" w:rsidP="00620D32">
            <w:pPr>
              <w:keepNext/>
              <w:numPr>
                <w:ilvl w:val="12"/>
                <w:numId w:val="0"/>
              </w:numPr>
              <w:spacing w:before="20" w:after="20"/>
              <w:jc w:val="center"/>
              <w:rPr>
                <w:noProof/>
              </w:rPr>
            </w:pPr>
            <w:r w:rsidRPr="00943A5F">
              <w:rPr>
                <w:noProof/>
              </w:rPr>
              <w:t>1</w:t>
            </w:r>
          </w:p>
        </w:tc>
        <w:tc>
          <w:tcPr>
            <w:tcW w:w="1592" w:type="dxa"/>
          </w:tcPr>
          <w:p w:rsidR="004D7B84" w:rsidRPr="00943A5F" w:rsidRDefault="004D7B84" w:rsidP="00620D32">
            <w:pPr>
              <w:keepNext/>
              <w:numPr>
                <w:ilvl w:val="12"/>
                <w:numId w:val="0"/>
              </w:numPr>
              <w:spacing w:before="20" w:after="20"/>
              <w:jc w:val="center"/>
              <w:rPr>
                <w:noProof/>
              </w:rPr>
            </w:pPr>
            <w:r w:rsidRPr="00943A5F">
              <w:rPr>
                <w:noProof/>
              </w:rPr>
              <w:t>1:1</w:t>
            </w:r>
            <w:r w:rsidRPr="00943A5F">
              <w:rPr>
                <w:noProof/>
              </w:rPr>
              <w:br/>
              <w:t>("square")</w:t>
            </w:r>
          </w:p>
        </w:tc>
        <w:tc>
          <w:tcPr>
            <w:tcW w:w="6647" w:type="dxa"/>
          </w:tcPr>
          <w:p w:rsidR="004D7B84" w:rsidRPr="00943A5F" w:rsidRDefault="00307995" w:rsidP="00307995">
            <w:pPr>
              <w:keepNext/>
              <w:numPr>
                <w:ilvl w:val="12"/>
                <w:numId w:val="0"/>
              </w:numPr>
              <w:spacing w:before="20" w:after="20"/>
              <w:jc w:val="left"/>
              <w:rPr>
                <w:noProof/>
              </w:rPr>
            </w:pPr>
            <w:r w:rsidRPr="00943A5F">
              <w:rPr>
                <w:noProof/>
              </w:rPr>
              <w:t>7680x4320 16:9 frame without horizontal overscan</w:t>
            </w:r>
            <w:r w:rsidRPr="00943A5F">
              <w:rPr>
                <w:noProof/>
              </w:rPr>
              <w:br/>
              <w:t>3840x2160 16:9 frame without horizontal overscan</w:t>
            </w:r>
            <w:r w:rsidRPr="00943A5F">
              <w:rPr>
                <w:noProof/>
              </w:rPr>
              <w:br/>
            </w:r>
            <w:r w:rsidR="004D7B84" w:rsidRPr="00943A5F">
              <w:rPr>
                <w:noProof/>
              </w:rPr>
              <w:t>1280x720 16:9 frame without horizontal overscan</w:t>
            </w:r>
            <w:r w:rsidR="004D7B84" w:rsidRPr="00943A5F">
              <w:rPr>
                <w:noProof/>
              </w:rPr>
              <w:br/>
              <w:t>1920x1080 16:9 frame without horizontal overscan (cropped from 1920x1088)</w:t>
            </w:r>
            <w:r w:rsidR="004D7B84" w:rsidRPr="00943A5F">
              <w:rPr>
                <w:noProof/>
              </w:rPr>
              <w:br/>
              <w:t>640x480 4:3 frame without horizontal overscan</w:t>
            </w:r>
          </w:p>
        </w:tc>
      </w:tr>
      <w:tr w:rsidR="004D7B84" w:rsidRPr="00943A5F" w:rsidTr="00620D32">
        <w:trPr>
          <w:cantSplit/>
          <w:jc w:val="center"/>
        </w:trPr>
        <w:tc>
          <w:tcPr>
            <w:tcW w:w="0" w:type="auto"/>
          </w:tcPr>
          <w:p w:rsidR="004D7B84" w:rsidRPr="00943A5F" w:rsidRDefault="004D7B84" w:rsidP="00620D32">
            <w:pPr>
              <w:keepNext/>
              <w:numPr>
                <w:ilvl w:val="12"/>
                <w:numId w:val="0"/>
              </w:numPr>
              <w:spacing w:before="20" w:after="20"/>
              <w:jc w:val="center"/>
              <w:rPr>
                <w:noProof/>
              </w:rPr>
            </w:pPr>
            <w:r w:rsidRPr="00943A5F">
              <w:rPr>
                <w:noProof/>
              </w:rPr>
              <w:t>2</w:t>
            </w:r>
          </w:p>
        </w:tc>
        <w:tc>
          <w:tcPr>
            <w:tcW w:w="1592" w:type="dxa"/>
          </w:tcPr>
          <w:p w:rsidR="004D7B84" w:rsidRPr="00943A5F" w:rsidRDefault="004D7B84" w:rsidP="00620D32">
            <w:pPr>
              <w:keepNext/>
              <w:numPr>
                <w:ilvl w:val="12"/>
                <w:numId w:val="0"/>
              </w:numPr>
              <w:spacing w:before="20" w:after="20"/>
              <w:jc w:val="center"/>
              <w:rPr>
                <w:noProof/>
              </w:rPr>
            </w:pPr>
            <w:r w:rsidRPr="00943A5F">
              <w:rPr>
                <w:noProof/>
              </w:rPr>
              <w:t>12:11</w:t>
            </w:r>
          </w:p>
        </w:tc>
        <w:tc>
          <w:tcPr>
            <w:tcW w:w="6647" w:type="dxa"/>
          </w:tcPr>
          <w:p w:rsidR="004D7B84" w:rsidRPr="00943A5F" w:rsidRDefault="004D7B84" w:rsidP="00620D32">
            <w:pPr>
              <w:keepNext/>
              <w:numPr>
                <w:ilvl w:val="12"/>
                <w:numId w:val="0"/>
              </w:numPr>
              <w:spacing w:before="20" w:after="20"/>
              <w:jc w:val="left"/>
              <w:rPr>
                <w:noProof/>
              </w:rPr>
            </w:pPr>
            <w:r w:rsidRPr="00943A5F">
              <w:rPr>
                <w:noProof/>
              </w:rPr>
              <w:t>720x576 4:3 frame with horizontal overscan</w:t>
            </w:r>
            <w:r w:rsidRPr="00943A5F">
              <w:rPr>
                <w:noProof/>
              </w:rPr>
              <w:br/>
              <w:t>352x288 4:3 frame without horizontal overscan</w:t>
            </w:r>
          </w:p>
        </w:tc>
      </w:tr>
      <w:tr w:rsidR="004D7B84" w:rsidRPr="00943A5F" w:rsidTr="00620D32">
        <w:trPr>
          <w:cantSplit/>
          <w:jc w:val="center"/>
        </w:trPr>
        <w:tc>
          <w:tcPr>
            <w:tcW w:w="0" w:type="auto"/>
          </w:tcPr>
          <w:p w:rsidR="004D7B84" w:rsidRPr="00943A5F" w:rsidRDefault="004D7B84" w:rsidP="00620D32">
            <w:pPr>
              <w:keepNext/>
              <w:numPr>
                <w:ilvl w:val="12"/>
                <w:numId w:val="0"/>
              </w:numPr>
              <w:spacing w:before="20" w:after="20"/>
              <w:jc w:val="center"/>
              <w:rPr>
                <w:noProof/>
              </w:rPr>
            </w:pPr>
            <w:r w:rsidRPr="00943A5F">
              <w:rPr>
                <w:noProof/>
              </w:rPr>
              <w:t>3</w:t>
            </w:r>
          </w:p>
        </w:tc>
        <w:tc>
          <w:tcPr>
            <w:tcW w:w="1592" w:type="dxa"/>
          </w:tcPr>
          <w:p w:rsidR="004D7B84" w:rsidRPr="00943A5F" w:rsidRDefault="004D7B84" w:rsidP="00620D32">
            <w:pPr>
              <w:keepNext/>
              <w:numPr>
                <w:ilvl w:val="12"/>
                <w:numId w:val="0"/>
              </w:numPr>
              <w:spacing w:before="20" w:after="20"/>
              <w:jc w:val="center"/>
              <w:rPr>
                <w:noProof/>
              </w:rPr>
            </w:pPr>
            <w:r w:rsidRPr="00943A5F">
              <w:rPr>
                <w:noProof/>
              </w:rPr>
              <w:t>10:11</w:t>
            </w:r>
          </w:p>
        </w:tc>
        <w:tc>
          <w:tcPr>
            <w:tcW w:w="6647" w:type="dxa"/>
          </w:tcPr>
          <w:p w:rsidR="004D7B84" w:rsidRPr="00943A5F" w:rsidRDefault="004D7B84" w:rsidP="00620D32">
            <w:pPr>
              <w:keepNext/>
              <w:numPr>
                <w:ilvl w:val="12"/>
                <w:numId w:val="0"/>
              </w:numPr>
              <w:spacing w:before="20" w:after="20"/>
              <w:jc w:val="left"/>
              <w:rPr>
                <w:noProof/>
              </w:rPr>
            </w:pPr>
            <w:r w:rsidRPr="00943A5F">
              <w:rPr>
                <w:noProof/>
              </w:rPr>
              <w:t>720x480 4:3 frame with horizontal overscan</w:t>
            </w:r>
            <w:r w:rsidRPr="00943A5F">
              <w:rPr>
                <w:noProof/>
              </w:rPr>
              <w:br/>
              <w:t>352x240 4:3 frame without horizontal overscan</w:t>
            </w:r>
          </w:p>
        </w:tc>
      </w:tr>
      <w:tr w:rsidR="004D7B84" w:rsidRPr="00943A5F" w:rsidTr="00620D32">
        <w:trPr>
          <w:cantSplit/>
          <w:jc w:val="center"/>
        </w:trPr>
        <w:tc>
          <w:tcPr>
            <w:tcW w:w="0" w:type="auto"/>
          </w:tcPr>
          <w:p w:rsidR="004D7B84" w:rsidRPr="00943A5F" w:rsidRDefault="004D7B84" w:rsidP="00620D32">
            <w:pPr>
              <w:keepNext/>
              <w:numPr>
                <w:ilvl w:val="12"/>
                <w:numId w:val="0"/>
              </w:numPr>
              <w:spacing w:before="20" w:after="20"/>
              <w:jc w:val="center"/>
              <w:rPr>
                <w:noProof/>
              </w:rPr>
            </w:pPr>
            <w:r w:rsidRPr="00943A5F">
              <w:rPr>
                <w:noProof/>
              </w:rPr>
              <w:t>4</w:t>
            </w:r>
          </w:p>
        </w:tc>
        <w:tc>
          <w:tcPr>
            <w:tcW w:w="1592" w:type="dxa"/>
          </w:tcPr>
          <w:p w:rsidR="004D7B84" w:rsidRPr="00943A5F" w:rsidRDefault="004D7B84" w:rsidP="00620D32">
            <w:pPr>
              <w:keepNext/>
              <w:numPr>
                <w:ilvl w:val="12"/>
                <w:numId w:val="0"/>
              </w:numPr>
              <w:spacing w:before="20" w:after="20"/>
              <w:jc w:val="center"/>
              <w:rPr>
                <w:noProof/>
              </w:rPr>
            </w:pPr>
            <w:r w:rsidRPr="00943A5F">
              <w:rPr>
                <w:noProof/>
              </w:rPr>
              <w:t>16:11</w:t>
            </w:r>
          </w:p>
        </w:tc>
        <w:tc>
          <w:tcPr>
            <w:tcW w:w="6647" w:type="dxa"/>
          </w:tcPr>
          <w:p w:rsidR="004D7B84" w:rsidRPr="00943A5F" w:rsidRDefault="004D7B84" w:rsidP="00620D32">
            <w:pPr>
              <w:keepNext/>
              <w:numPr>
                <w:ilvl w:val="12"/>
                <w:numId w:val="0"/>
              </w:numPr>
              <w:spacing w:before="20" w:after="20"/>
              <w:jc w:val="left"/>
              <w:rPr>
                <w:noProof/>
              </w:rPr>
            </w:pPr>
            <w:r w:rsidRPr="00943A5F">
              <w:rPr>
                <w:noProof/>
              </w:rPr>
              <w:t>720x576 16:9 frame with horizontal overscan</w:t>
            </w:r>
            <w:r w:rsidRPr="00943A5F">
              <w:rPr>
                <w:noProof/>
              </w:rPr>
              <w:br/>
              <w:t>528x576 4:3 frame without horizontal overscan</w:t>
            </w:r>
          </w:p>
        </w:tc>
      </w:tr>
      <w:tr w:rsidR="004D7B84" w:rsidRPr="00943A5F" w:rsidTr="00620D32">
        <w:trPr>
          <w:cantSplit/>
          <w:jc w:val="center"/>
        </w:trPr>
        <w:tc>
          <w:tcPr>
            <w:tcW w:w="0" w:type="auto"/>
          </w:tcPr>
          <w:p w:rsidR="004D7B84" w:rsidRPr="00943A5F" w:rsidRDefault="004D7B84" w:rsidP="00620D32">
            <w:pPr>
              <w:keepNext/>
              <w:numPr>
                <w:ilvl w:val="12"/>
                <w:numId w:val="0"/>
              </w:numPr>
              <w:spacing w:before="20" w:after="20"/>
              <w:jc w:val="center"/>
              <w:rPr>
                <w:noProof/>
              </w:rPr>
            </w:pPr>
            <w:r w:rsidRPr="00943A5F">
              <w:rPr>
                <w:noProof/>
              </w:rPr>
              <w:t>5</w:t>
            </w:r>
          </w:p>
        </w:tc>
        <w:tc>
          <w:tcPr>
            <w:tcW w:w="1592" w:type="dxa"/>
          </w:tcPr>
          <w:p w:rsidR="004D7B84" w:rsidRPr="00943A5F" w:rsidRDefault="004D7B84" w:rsidP="00620D32">
            <w:pPr>
              <w:keepNext/>
              <w:numPr>
                <w:ilvl w:val="12"/>
                <w:numId w:val="0"/>
              </w:numPr>
              <w:spacing w:before="20" w:after="20"/>
              <w:jc w:val="center"/>
              <w:rPr>
                <w:noProof/>
              </w:rPr>
            </w:pPr>
            <w:r w:rsidRPr="00943A5F">
              <w:rPr>
                <w:noProof/>
              </w:rPr>
              <w:t>40:33</w:t>
            </w:r>
          </w:p>
        </w:tc>
        <w:tc>
          <w:tcPr>
            <w:tcW w:w="6647" w:type="dxa"/>
          </w:tcPr>
          <w:p w:rsidR="004D7B84" w:rsidRPr="00943A5F" w:rsidRDefault="004D7B84" w:rsidP="00620D32">
            <w:pPr>
              <w:keepNext/>
              <w:numPr>
                <w:ilvl w:val="12"/>
                <w:numId w:val="0"/>
              </w:numPr>
              <w:spacing w:before="20" w:after="20"/>
              <w:jc w:val="left"/>
              <w:rPr>
                <w:noProof/>
              </w:rPr>
            </w:pPr>
            <w:r w:rsidRPr="00943A5F">
              <w:rPr>
                <w:noProof/>
              </w:rPr>
              <w:t>720x480 16:9 frame with horizontal overscan</w:t>
            </w:r>
            <w:r w:rsidRPr="00943A5F">
              <w:rPr>
                <w:noProof/>
              </w:rPr>
              <w:br/>
              <w:t>528x480 4:3 frame without horizontal overscan</w:t>
            </w:r>
          </w:p>
        </w:tc>
      </w:tr>
      <w:tr w:rsidR="004D7B84" w:rsidRPr="00943A5F" w:rsidTr="00620D32">
        <w:trPr>
          <w:cantSplit/>
          <w:jc w:val="center"/>
        </w:trPr>
        <w:tc>
          <w:tcPr>
            <w:tcW w:w="0" w:type="auto"/>
          </w:tcPr>
          <w:p w:rsidR="004D7B84" w:rsidRPr="00943A5F" w:rsidRDefault="004D7B84" w:rsidP="00620D32">
            <w:pPr>
              <w:keepNext/>
              <w:numPr>
                <w:ilvl w:val="12"/>
                <w:numId w:val="0"/>
              </w:numPr>
              <w:spacing w:before="20" w:after="20"/>
              <w:jc w:val="center"/>
              <w:rPr>
                <w:noProof/>
              </w:rPr>
            </w:pPr>
            <w:r w:rsidRPr="00943A5F">
              <w:rPr>
                <w:noProof/>
              </w:rPr>
              <w:t>6</w:t>
            </w:r>
          </w:p>
        </w:tc>
        <w:tc>
          <w:tcPr>
            <w:tcW w:w="1592" w:type="dxa"/>
          </w:tcPr>
          <w:p w:rsidR="004D7B84" w:rsidRPr="00943A5F" w:rsidRDefault="004D7B84" w:rsidP="00620D32">
            <w:pPr>
              <w:keepNext/>
              <w:numPr>
                <w:ilvl w:val="12"/>
                <w:numId w:val="0"/>
              </w:numPr>
              <w:spacing w:before="20" w:after="20"/>
              <w:jc w:val="center"/>
              <w:rPr>
                <w:noProof/>
              </w:rPr>
            </w:pPr>
            <w:r w:rsidRPr="00943A5F">
              <w:rPr>
                <w:noProof/>
              </w:rPr>
              <w:t>24:11</w:t>
            </w:r>
          </w:p>
        </w:tc>
        <w:tc>
          <w:tcPr>
            <w:tcW w:w="6647" w:type="dxa"/>
          </w:tcPr>
          <w:p w:rsidR="004D7B84" w:rsidRPr="00943A5F" w:rsidRDefault="004D7B84" w:rsidP="00620D32">
            <w:pPr>
              <w:keepNext/>
              <w:numPr>
                <w:ilvl w:val="12"/>
                <w:numId w:val="0"/>
              </w:numPr>
              <w:spacing w:before="20" w:after="20"/>
              <w:jc w:val="left"/>
              <w:rPr>
                <w:noProof/>
              </w:rPr>
            </w:pPr>
            <w:r w:rsidRPr="00943A5F">
              <w:rPr>
                <w:noProof/>
              </w:rPr>
              <w:t>352x576 4:3 frame without horizontal overscan</w:t>
            </w:r>
            <w:r w:rsidRPr="00943A5F">
              <w:rPr>
                <w:noProof/>
              </w:rPr>
              <w:br/>
              <w:t>480x576 16:9 frame with horizontal overscan</w:t>
            </w:r>
          </w:p>
        </w:tc>
      </w:tr>
      <w:tr w:rsidR="004D7B84" w:rsidRPr="00943A5F" w:rsidTr="00620D32">
        <w:trPr>
          <w:cantSplit/>
          <w:jc w:val="center"/>
        </w:trPr>
        <w:tc>
          <w:tcPr>
            <w:tcW w:w="0" w:type="auto"/>
          </w:tcPr>
          <w:p w:rsidR="004D7B84" w:rsidRPr="00943A5F" w:rsidRDefault="004D7B84" w:rsidP="00620D32">
            <w:pPr>
              <w:keepNext/>
              <w:numPr>
                <w:ilvl w:val="12"/>
                <w:numId w:val="0"/>
              </w:numPr>
              <w:spacing w:before="20" w:after="20"/>
              <w:jc w:val="center"/>
              <w:rPr>
                <w:noProof/>
              </w:rPr>
            </w:pPr>
            <w:r w:rsidRPr="00943A5F">
              <w:rPr>
                <w:noProof/>
              </w:rPr>
              <w:t>7</w:t>
            </w:r>
          </w:p>
        </w:tc>
        <w:tc>
          <w:tcPr>
            <w:tcW w:w="1592" w:type="dxa"/>
          </w:tcPr>
          <w:p w:rsidR="004D7B84" w:rsidRPr="00943A5F" w:rsidRDefault="004D7B84" w:rsidP="00620D32">
            <w:pPr>
              <w:keepNext/>
              <w:numPr>
                <w:ilvl w:val="12"/>
                <w:numId w:val="0"/>
              </w:numPr>
              <w:spacing w:before="20" w:after="20"/>
              <w:jc w:val="center"/>
              <w:rPr>
                <w:noProof/>
              </w:rPr>
            </w:pPr>
            <w:r w:rsidRPr="00943A5F">
              <w:rPr>
                <w:noProof/>
              </w:rPr>
              <w:t>20:11</w:t>
            </w:r>
          </w:p>
        </w:tc>
        <w:tc>
          <w:tcPr>
            <w:tcW w:w="6647" w:type="dxa"/>
          </w:tcPr>
          <w:p w:rsidR="004D7B84" w:rsidRPr="00943A5F" w:rsidRDefault="004D7B84" w:rsidP="00620D32">
            <w:pPr>
              <w:keepNext/>
              <w:numPr>
                <w:ilvl w:val="12"/>
                <w:numId w:val="0"/>
              </w:numPr>
              <w:spacing w:before="20" w:after="20"/>
              <w:jc w:val="left"/>
              <w:rPr>
                <w:noProof/>
              </w:rPr>
            </w:pPr>
            <w:r w:rsidRPr="00943A5F">
              <w:rPr>
                <w:noProof/>
              </w:rPr>
              <w:t>352x480 4:3 frame without horizontal overscan</w:t>
            </w:r>
            <w:r w:rsidRPr="00943A5F">
              <w:rPr>
                <w:noProof/>
              </w:rPr>
              <w:br/>
              <w:t>480x480 16:9 frame with horizontal overscan</w:t>
            </w:r>
          </w:p>
        </w:tc>
      </w:tr>
      <w:tr w:rsidR="004D7B84" w:rsidRPr="00943A5F" w:rsidTr="00620D32">
        <w:trPr>
          <w:cantSplit/>
          <w:jc w:val="center"/>
        </w:trPr>
        <w:tc>
          <w:tcPr>
            <w:tcW w:w="0" w:type="auto"/>
          </w:tcPr>
          <w:p w:rsidR="004D7B84" w:rsidRPr="00943A5F" w:rsidRDefault="004D7B84" w:rsidP="00620D32">
            <w:pPr>
              <w:keepNext/>
              <w:numPr>
                <w:ilvl w:val="12"/>
                <w:numId w:val="0"/>
              </w:numPr>
              <w:spacing w:before="20" w:after="20"/>
              <w:jc w:val="center"/>
              <w:rPr>
                <w:noProof/>
              </w:rPr>
            </w:pPr>
            <w:r w:rsidRPr="00943A5F">
              <w:rPr>
                <w:noProof/>
              </w:rPr>
              <w:t>8</w:t>
            </w:r>
          </w:p>
        </w:tc>
        <w:tc>
          <w:tcPr>
            <w:tcW w:w="1592" w:type="dxa"/>
          </w:tcPr>
          <w:p w:rsidR="004D7B84" w:rsidRPr="00943A5F" w:rsidRDefault="004D7B84" w:rsidP="00620D32">
            <w:pPr>
              <w:keepNext/>
              <w:numPr>
                <w:ilvl w:val="12"/>
                <w:numId w:val="0"/>
              </w:numPr>
              <w:spacing w:before="20" w:after="20"/>
              <w:jc w:val="center"/>
              <w:rPr>
                <w:noProof/>
              </w:rPr>
            </w:pPr>
            <w:r w:rsidRPr="00943A5F">
              <w:rPr>
                <w:noProof/>
              </w:rPr>
              <w:t>32:11</w:t>
            </w:r>
          </w:p>
        </w:tc>
        <w:tc>
          <w:tcPr>
            <w:tcW w:w="6647" w:type="dxa"/>
          </w:tcPr>
          <w:p w:rsidR="004D7B84" w:rsidRPr="00943A5F" w:rsidRDefault="004D7B84" w:rsidP="00620D32">
            <w:pPr>
              <w:keepNext/>
              <w:numPr>
                <w:ilvl w:val="12"/>
                <w:numId w:val="0"/>
              </w:numPr>
              <w:spacing w:before="20" w:after="20"/>
              <w:jc w:val="left"/>
              <w:rPr>
                <w:noProof/>
              </w:rPr>
            </w:pPr>
            <w:r w:rsidRPr="00943A5F">
              <w:rPr>
                <w:noProof/>
              </w:rPr>
              <w:t>352x576 16:9 frame without horizontal overscan</w:t>
            </w:r>
          </w:p>
        </w:tc>
      </w:tr>
      <w:tr w:rsidR="004D7B84" w:rsidRPr="00943A5F" w:rsidTr="00620D32">
        <w:trPr>
          <w:cantSplit/>
          <w:jc w:val="center"/>
        </w:trPr>
        <w:tc>
          <w:tcPr>
            <w:tcW w:w="0" w:type="auto"/>
          </w:tcPr>
          <w:p w:rsidR="004D7B84" w:rsidRPr="00943A5F" w:rsidRDefault="004D7B84" w:rsidP="00620D32">
            <w:pPr>
              <w:keepNext/>
              <w:numPr>
                <w:ilvl w:val="12"/>
                <w:numId w:val="0"/>
              </w:numPr>
              <w:spacing w:before="20" w:after="20"/>
              <w:jc w:val="center"/>
              <w:rPr>
                <w:noProof/>
              </w:rPr>
            </w:pPr>
            <w:r w:rsidRPr="00943A5F">
              <w:rPr>
                <w:noProof/>
              </w:rPr>
              <w:t>9</w:t>
            </w:r>
          </w:p>
        </w:tc>
        <w:tc>
          <w:tcPr>
            <w:tcW w:w="1592" w:type="dxa"/>
          </w:tcPr>
          <w:p w:rsidR="004D7B84" w:rsidRPr="00943A5F" w:rsidRDefault="004D7B84" w:rsidP="00620D32">
            <w:pPr>
              <w:keepNext/>
              <w:numPr>
                <w:ilvl w:val="12"/>
                <w:numId w:val="0"/>
              </w:numPr>
              <w:spacing w:before="20" w:after="20"/>
              <w:jc w:val="center"/>
              <w:rPr>
                <w:noProof/>
              </w:rPr>
            </w:pPr>
            <w:r w:rsidRPr="00943A5F">
              <w:rPr>
                <w:noProof/>
              </w:rPr>
              <w:t>80:33</w:t>
            </w:r>
          </w:p>
        </w:tc>
        <w:tc>
          <w:tcPr>
            <w:tcW w:w="6647" w:type="dxa"/>
          </w:tcPr>
          <w:p w:rsidR="004D7B84" w:rsidRPr="00943A5F" w:rsidRDefault="004D7B84" w:rsidP="00620D32">
            <w:pPr>
              <w:keepNext/>
              <w:numPr>
                <w:ilvl w:val="12"/>
                <w:numId w:val="0"/>
              </w:numPr>
              <w:spacing w:before="20" w:after="20"/>
              <w:jc w:val="left"/>
              <w:rPr>
                <w:noProof/>
              </w:rPr>
            </w:pPr>
            <w:r w:rsidRPr="00943A5F">
              <w:rPr>
                <w:noProof/>
              </w:rPr>
              <w:t>352x480 16:9 frame without horizontal overscan</w:t>
            </w:r>
          </w:p>
        </w:tc>
      </w:tr>
      <w:tr w:rsidR="004D7B84" w:rsidRPr="00943A5F" w:rsidTr="00620D32">
        <w:trPr>
          <w:cantSplit/>
          <w:jc w:val="center"/>
        </w:trPr>
        <w:tc>
          <w:tcPr>
            <w:tcW w:w="0" w:type="auto"/>
          </w:tcPr>
          <w:p w:rsidR="004D7B84" w:rsidRPr="00943A5F" w:rsidRDefault="004D7B84" w:rsidP="00620D32">
            <w:pPr>
              <w:keepNext/>
              <w:numPr>
                <w:ilvl w:val="12"/>
                <w:numId w:val="0"/>
              </w:numPr>
              <w:spacing w:before="20" w:after="20"/>
              <w:jc w:val="center"/>
              <w:rPr>
                <w:noProof/>
              </w:rPr>
            </w:pPr>
            <w:r w:rsidRPr="00943A5F">
              <w:rPr>
                <w:noProof/>
              </w:rPr>
              <w:t>10</w:t>
            </w:r>
          </w:p>
        </w:tc>
        <w:tc>
          <w:tcPr>
            <w:tcW w:w="1592" w:type="dxa"/>
          </w:tcPr>
          <w:p w:rsidR="004D7B84" w:rsidRPr="00943A5F" w:rsidRDefault="004D7B84" w:rsidP="00620D32">
            <w:pPr>
              <w:keepNext/>
              <w:numPr>
                <w:ilvl w:val="12"/>
                <w:numId w:val="0"/>
              </w:numPr>
              <w:spacing w:before="20" w:after="20"/>
              <w:jc w:val="center"/>
              <w:rPr>
                <w:noProof/>
              </w:rPr>
            </w:pPr>
            <w:r w:rsidRPr="00943A5F">
              <w:rPr>
                <w:noProof/>
              </w:rPr>
              <w:t>18:11</w:t>
            </w:r>
          </w:p>
        </w:tc>
        <w:tc>
          <w:tcPr>
            <w:tcW w:w="6647" w:type="dxa"/>
          </w:tcPr>
          <w:p w:rsidR="004D7B84" w:rsidRPr="00943A5F" w:rsidRDefault="004D7B84" w:rsidP="00620D32">
            <w:pPr>
              <w:keepNext/>
              <w:numPr>
                <w:ilvl w:val="12"/>
                <w:numId w:val="0"/>
              </w:numPr>
              <w:spacing w:before="20" w:after="20"/>
              <w:jc w:val="left"/>
              <w:rPr>
                <w:noProof/>
              </w:rPr>
            </w:pPr>
            <w:r w:rsidRPr="00943A5F">
              <w:rPr>
                <w:noProof/>
              </w:rPr>
              <w:t>480x576 4:3 frame with horizontal overscan</w:t>
            </w:r>
          </w:p>
        </w:tc>
      </w:tr>
      <w:tr w:rsidR="004D7B84" w:rsidRPr="00943A5F" w:rsidTr="00620D32">
        <w:trPr>
          <w:cantSplit/>
          <w:jc w:val="center"/>
        </w:trPr>
        <w:tc>
          <w:tcPr>
            <w:tcW w:w="0" w:type="auto"/>
          </w:tcPr>
          <w:p w:rsidR="004D7B84" w:rsidRPr="00943A5F" w:rsidRDefault="004D7B84" w:rsidP="00620D32">
            <w:pPr>
              <w:keepNext/>
              <w:numPr>
                <w:ilvl w:val="12"/>
                <w:numId w:val="0"/>
              </w:numPr>
              <w:spacing w:before="20" w:after="20"/>
              <w:jc w:val="center"/>
              <w:rPr>
                <w:noProof/>
              </w:rPr>
            </w:pPr>
            <w:r w:rsidRPr="00943A5F">
              <w:rPr>
                <w:noProof/>
              </w:rPr>
              <w:t>11</w:t>
            </w:r>
          </w:p>
        </w:tc>
        <w:tc>
          <w:tcPr>
            <w:tcW w:w="1592" w:type="dxa"/>
          </w:tcPr>
          <w:p w:rsidR="004D7B84" w:rsidRPr="00943A5F" w:rsidRDefault="004D7B84" w:rsidP="00620D32">
            <w:pPr>
              <w:keepNext/>
              <w:numPr>
                <w:ilvl w:val="12"/>
                <w:numId w:val="0"/>
              </w:numPr>
              <w:spacing w:before="20" w:after="20"/>
              <w:jc w:val="center"/>
              <w:rPr>
                <w:noProof/>
              </w:rPr>
            </w:pPr>
            <w:r w:rsidRPr="00943A5F">
              <w:rPr>
                <w:noProof/>
              </w:rPr>
              <w:t>15:11</w:t>
            </w:r>
          </w:p>
        </w:tc>
        <w:tc>
          <w:tcPr>
            <w:tcW w:w="6647" w:type="dxa"/>
          </w:tcPr>
          <w:p w:rsidR="004D7B84" w:rsidRPr="00943A5F" w:rsidRDefault="004D7B84" w:rsidP="00620D32">
            <w:pPr>
              <w:keepNext/>
              <w:numPr>
                <w:ilvl w:val="12"/>
                <w:numId w:val="0"/>
              </w:numPr>
              <w:spacing w:before="20" w:after="20"/>
              <w:jc w:val="left"/>
              <w:rPr>
                <w:noProof/>
              </w:rPr>
            </w:pPr>
            <w:r w:rsidRPr="00943A5F">
              <w:rPr>
                <w:noProof/>
              </w:rPr>
              <w:t>480x480 4:3 frame with horizontal overscan</w:t>
            </w:r>
          </w:p>
        </w:tc>
      </w:tr>
      <w:tr w:rsidR="004D7B84" w:rsidRPr="00943A5F" w:rsidTr="00620D32">
        <w:trPr>
          <w:cantSplit/>
          <w:jc w:val="center"/>
        </w:trPr>
        <w:tc>
          <w:tcPr>
            <w:tcW w:w="0" w:type="auto"/>
          </w:tcPr>
          <w:p w:rsidR="004D7B84" w:rsidRPr="00943A5F" w:rsidRDefault="004D7B84" w:rsidP="00620D32">
            <w:pPr>
              <w:keepNext/>
              <w:numPr>
                <w:ilvl w:val="12"/>
                <w:numId w:val="0"/>
              </w:numPr>
              <w:spacing w:before="20" w:after="20"/>
              <w:jc w:val="center"/>
              <w:rPr>
                <w:noProof/>
              </w:rPr>
            </w:pPr>
            <w:r w:rsidRPr="00943A5F">
              <w:rPr>
                <w:noProof/>
              </w:rPr>
              <w:t>12</w:t>
            </w:r>
          </w:p>
        </w:tc>
        <w:tc>
          <w:tcPr>
            <w:tcW w:w="1592" w:type="dxa"/>
          </w:tcPr>
          <w:p w:rsidR="004D7B84" w:rsidRPr="00943A5F" w:rsidRDefault="004D7B84" w:rsidP="00620D32">
            <w:pPr>
              <w:keepNext/>
              <w:numPr>
                <w:ilvl w:val="12"/>
                <w:numId w:val="0"/>
              </w:numPr>
              <w:spacing w:before="20" w:after="20"/>
              <w:jc w:val="center"/>
              <w:rPr>
                <w:noProof/>
              </w:rPr>
            </w:pPr>
            <w:r w:rsidRPr="00943A5F">
              <w:rPr>
                <w:noProof/>
              </w:rPr>
              <w:t>64:33</w:t>
            </w:r>
          </w:p>
        </w:tc>
        <w:tc>
          <w:tcPr>
            <w:tcW w:w="6647" w:type="dxa"/>
          </w:tcPr>
          <w:p w:rsidR="004D7B84" w:rsidRPr="00943A5F" w:rsidRDefault="004D7B84" w:rsidP="00620D32">
            <w:pPr>
              <w:keepNext/>
              <w:numPr>
                <w:ilvl w:val="12"/>
                <w:numId w:val="0"/>
              </w:numPr>
              <w:spacing w:before="20" w:after="20"/>
              <w:jc w:val="left"/>
              <w:rPr>
                <w:noProof/>
              </w:rPr>
            </w:pPr>
            <w:r w:rsidRPr="00943A5F">
              <w:rPr>
                <w:noProof/>
              </w:rPr>
              <w:t>528x576 16:9 frame without horizontal overscan</w:t>
            </w:r>
          </w:p>
        </w:tc>
      </w:tr>
      <w:tr w:rsidR="004D7B84" w:rsidRPr="00943A5F" w:rsidTr="00620D32">
        <w:trPr>
          <w:cantSplit/>
          <w:jc w:val="center"/>
        </w:trPr>
        <w:tc>
          <w:tcPr>
            <w:tcW w:w="0" w:type="auto"/>
          </w:tcPr>
          <w:p w:rsidR="004D7B84" w:rsidRPr="00943A5F" w:rsidRDefault="004D7B84" w:rsidP="00620D32">
            <w:pPr>
              <w:keepNext/>
              <w:numPr>
                <w:ilvl w:val="12"/>
                <w:numId w:val="0"/>
              </w:numPr>
              <w:spacing w:before="20" w:after="20"/>
              <w:jc w:val="center"/>
              <w:rPr>
                <w:noProof/>
              </w:rPr>
            </w:pPr>
            <w:r w:rsidRPr="00943A5F">
              <w:rPr>
                <w:noProof/>
              </w:rPr>
              <w:t>13</w:t>
            </w:r>
          </w:p>
        </w:tc>
        <w:tc>
          <w:tcPr>
            <w:tcW w:w="1592" w:type="dxa"/>
          </w:tcPr>
          <w:p w:rsidR="004D7B84" w:rsidRPr="00943A5F" w:rsidRDefault="004D7B84" w:rsidP="00620D32">
            <w:pPr>
              <w:keepNext/>
              <w:numPr>
                <w:ilvl w:val="12"/>
                <w:numId w:val="0"/>
              </w:numPr>
              <w:spacing w:before="20" w:after="20"/>
              <w:jc w:val="center"/>
              <w:rPr>
                <w:noProof/>
              </w:rPr>
            </w:pPr>
            <w:r w:rsidRPr="00943A5F">
              <w:rPr>
                <w:noProof/>
              </w:rPr>
              <w:t>160:99</w:t>
            </w:r>
          </w:p>
        </w:tc>
        <w:tc>
          <w:tcPr>
            <w:tcW w:w="6647" w:type="dxa"/>
          </w:tcPr>
          <w:p w:rsidR="004D7B84" w:rsidRPr="00943A5F" w:rsidRDefault="004D7B84" w:rsidP="00620D32">
            <w:pPr>
              <w:keepNext/>
              <w:numPr>
                <w:ilvl w:val="12"/>
                <w:numId w:val="0"/>
              </w:numPr>
              <w:spacing w:before="20" w:after="20"/>
              <w:jc w:val="left"/>
              <w:rPr>
                <w:noProof/>
              </w:rPr>
            </w:pPr>
            <w:r w:rsidRPr="00943A5F">
              <w:rPr>
                <w:noProof/>
              </w:rPr>
              <w:t>528x480 16:9 frame without horizontal overscan</w:t>
            </w:r>
          </w:p>
        </w:tc>
      </w:tr>
      <w:tr w:rsidR="004D7B84" w:rsidRPr="00943A5F" w:rsidTr="00620D32">
        <w:trPr>
          <w:cantSplit/>
          <w:jc w:val="center"/>
        </w:trPr>
        <w:tc>
          <w:tcPr>
            <w:tcW w:w="0" w:type="auto"/>
          </w:tcPr>
          <w:p w:rsidR="004D7B84" w:rsidRPr="00943A5F" w:rsidRDefault="004D7B84" w:rsidP="00620D32">
            <w:pPr>
              <w:keepNext/>
              <w:numPr>
                <w:ilvl w:val="12"/>
                <w:numId w:val="0"/>
              </w:numPr>
              <w:spacing w:before="20" w:after="20"/>
              <w:jc w:val="center"/>
              <w:rPr>
                <w:noProof/>
              </w:rPr>
            </w:pPr>
            <w:r w:rsidRPr="00943A5F">
              <w:rPr>
                <w:noProof/>
              </w:rPr>
              <w:t>14</w:t>
            </w:r>
          </w:p>
        </w:tc>
        <w:tc>
          <w:tcPr>
            <w:tcW w:w="1592" w:type="dxa"/>
          </w:tcPr>
          <w:p w:rsidR="004D7B84" w:rsidRPr="00943A5F" w:rsidRDefault="004D7B84" w:rsidP="00620D32">
            <w:pPr>
              <w:keepNext/>
              <w:numPr>
                <w:ilvl w:val="12"/>
                <w:numId w:val="0"/>
              </w:numPr>
              <w:spacing w:before="20" w:after="20"/>
              <w:jc w:val="center"/>
              <w:rPr>
                <w:noProof/>
              </w:rPr>
            </w:pPr>
            <w:r w:rsidRPr="00943A5F">
              <w:rPr>
                <w:noProof/>
              </w:rPr>
              <w:t>4:3</w:t>
            </w:r>
          </w:p>
        </w:tc>
        <w:tc>
          <w:tcPr>
            <w:tcW w:w="6647" w:type="dxa"/>
          </w:tcPr>
          <w:p w:rsidR="004D7B84" w:rsidRPr="00943A5F" w:rsidRDefault="004D7B84" w:rsidP="00620D32">
            <w:pPr>
              <w:keepNext/>
              <w:numPr>
                <w:ilvl w:val="12"/>
                <w:numId w:val="0"/>
              </w:numPr>
              <w:spacing w:before="20" w:after="20"/>
              <w:jc w:val="left"/>
              <w:rPr>
                <w:noProof/>
              </w:rPr>
            </w:pPr>
            <w:r w:rsidRPr="00943A5F">
              <w:rPr>
                <w:noProof/>
              </w:rPr>
              <w:t>1440x1080 16:9 frame without horizontal overscan</w:t>
            </w:r>
          </w:p>
        </w:tc>
      </w:tr>
      <w:tr w:rsidR="004D7B84" w:rsidRPr="00943A5F" w:rsidTr="00620D32">
        <w:trPr>
          <w:cantSplit/>
          <w:jc w:val="center"/>
        </w:trPr>
        <w:tc>
          <w:tcPr>
            <w:tcW w:w="0" w:type="auto"/>
          </w:tcPr>
          <w:p w:rsidR="004D7B84" w:rsidRPr="00943A5F" w:rsidRDefault="004D7B84" w:rsidP="00620D32">
            <w:pPr>
              <w:keepNext/>
              <w:numPr>
                <w:ilvl w:val="12"/>
                <w:numId w:val="0"/>
              </w:numPr>
              <w:spacing w:before="20" w:after="20"/>
              <w:jc w:val="center"/>
              <w:rPr>
                <w:noProof/>
              </w:rPr>
            </w:pPr>
            <w:r w:rsidRPr="00943A5F">
              <w:rPr>
                <w:noProof/>
              </w:rPr>
              <w:t>15</w:t>
            </w:r>
          </w:p>
        </w:tc>
        <w:tc>
          <w:tcPr>
            <w:tcW w:w="1592" w:type="dxa"/>
          </w:tcPr>
          <w:p w:rsidR="004D7B84" w:rsidRPr="00943A5F" w:rsidRDefault="004D7B84" w:rsidP="00620D32">
            <w:pPr>
              <w:keepNext/>
              <w:numPr>
                <w:ilvl w:val="12"/>
                <w:numId w:val="0"/>
              </w:numPr>
              <w:spacing w:before="20" w:after="20"/>
              <w:jc w:val="center"/>
              <w:rPr>
                <w:noProof/>
              </w:rPr>
            </w:pPr>
            <w:r w:rsidRPr="00943A5F">
              <w:rPr>
                <w:noProof/>
              </w:rPr>
              <w:t>3:2</w:t>
            </w:r>
          </w:p>
        </w:tc>
        <w:tc>
          <w:tcPr>
            <w:tcW w:w="6647" w:type="dxa"/>
          </w:tcPr>
          <w:p w:rsidR="004D7B84" w:rsidRPr="00943A5F" w:rsidRDefault="004D7B84" w:rsidP="00620D32">
            <w:pPr>
              <w:keepNext/>
              <w:numPr>
                <w:ilvl w:val="12"/>
                <w:numId w:val="0"/>
              </w:numPr>
              <w:spacing w:before="20" w:after="20"/>
              <w:jc w:val="left"/>
              <w:rPr>
                <w:noProof/>
              </w:rPr>
            </w:pPr>
            <w:r w:rsidRPr="00943A5F">
              <w:rPr>
                <w:noProof/>
              </w:rPr>
              <w:t>1280x1080 16:9 frame without horizontal overscan</w:t>
            </w:r>
          </w:p>
        </w:tc>
      </w:tr>
      <w:tr w:rsidR="004D7B84" w:rsidRPr="00943A5F" w:rsidTr="00620D32">
        <w:trPr>
          <w:cantSplit/>
          <w:jc w:val="center"/>
        </w:trPr>
        <w:tc>
          <w:tcPr>
            <w:tcW w:w="0" w:type="auto"/>
          </w:tcPr>
          <w:p w:rsidR="004D7B84" w:rsidRPr="00943A5F" w:rsidRDefault="004D7B84" w:rsidP="00620D32">
            <w:pPr>
              <w:keepNext/>
              <w:numPr>
                <w:ilvl w:val="12"/>
                <w:numId w:val="0"/>
              </w:numPr>
              <w:spacing w:before="20" w:after="20"/>
              <w:jc w:val="center"/>
              <w:rPr>
                <w:noProof/>
              </w:rPr>
            </w:pPr>
            <w:r w:rsidRPr="00943A5F">
              <w:rPr>
                <w:noProof/>
              </w:rPr>
              <w:t>16</w:t>
            </w:r>
          </w:p>
        </w:tc>
        <w:tc>
          <w:tcPr>
            <w:tcW w:w="1592" w:type="dxa"/>
          </w:tcPr>
          <w:p w:rsidR="004D7B84" w:rsidRPr="00943A5F" w:rsidRDefault="004D7B84" w:rsidP="00620D32">
            <w:pPr>
              <w:keepNext/>
              <w:numPr>
                <w:ilvl w:val="12"/>
                <w:numId w:val="0"/>
              </w:numPr>
              <w:spacing w:before="20" w:after="20"/>
              <w:jc w:val="center"/>
              <w:rPr>
                <w:noProof/>
              </w:rPr>
            </w:pPr>
            <w:r w:rsidRPr="00943A5F">
              <w:rPr>
                <w:noProof/>
              </w:rPr>
              <w:t>2:1</w:t>
            </w:r>
          </w:p>
        </w:tc>
        <w:tc>
          <w:tcPr>
            <w:tcW w:w="6647" w:type="dxa"/>
          </w:tcPr>
          <w:p w:rsidR="004D7B84" w:rsidRPr="00943A5F" w:rsidRDefault="004D7B84" w:rsidP="00620D32">
            <w:pPr>
              <w:keepNext/>
              <w:numPr>
                <w:ilvl w:val="12"/>
                <w:numId w:val="0"/>
              </w:numPr>
              <w:spacing w:before="20" w:after="20"/>
              <w:jc w:val="left"/>
              <w:rPr>
                <w:noProof/>
              </w:rPr>
            </w:pPr>
            <w:r w:rsidRPr="00943A5F">
              <w:rPr>
                <w:noProof/>
              </w:rPr>
              <w:t>960x1080 16:9 frame without horizontal overscan</w:t>
            </w:r>
          </w:p>
        </w:tc>
      </w:tr>
      <w:tr w:rsidR="004D7B84" w:rsidRPr="00943A5F" w:rsidTr="00620D32">
        <w:trPr>
          <w:cantSplit/>
          <w:jc w:val="center"/>
        </w:trPr>
        <w:tc>
          <w:tcPr>
            <w:tcW w:w="0" w:type="auto"/>
          </w:tcPr>
          <w:p w:rsidR="004D7B84" w:rsidRPr="00943A5F" w:rsidRDefault="004D7B84" w:rsidP="00620D32">
            <w:pPr>
              <w:keepNext/>
              <w:numPr>
                <w:ilvl w:val="12"/>
                <w:numId w:val="0"/>
              </w:numPr>
              <w:spacing w:before="20" w:after="20"/>
              <w:jc w:val="center"/>
              <w:rPr>
                <w:noProof/>
              </w:rPr>
            </w:pPr>
            <w:r w:rsidRPr="00943A5F">
              <w:rPr>
                <w:noProof/>
              </w:rPr>
              <w:t>17..254</w:t>
            </w:r>
          </w:p>
        </w:tc>
        <w:tc>
          <w:tcPr>
            <w:tcW w:w="1592" w:type="dxa"/>
          </w:tcPr>
          <w:p w:rsidR="004D7B84" w:rsidRPr="00943A5F" w:rsidRDefault="004D7B84" w:rsidP="00620D32">
            <w:pPr>
              <w:keepNext/>
              <w:numPr>
                <w:ilvl w:val="12"/>
                <w:numId w:val="0"/>
              </w:numPr>
              <w:spacing w:before="20" w:after="20"/>
              <w:jc w:val="center"/>
              <w:rPr>
                <w:noProof/>
              </w:rPr>
            </w:pPr>
            <w:r w:rsidRPr="00943A5F">
              <w:rPr>
                <w:noProof/>
              </w:rPr>
              <w:t>Reserved</w:t>
            </w:r>
          </w:p>
        </w:tc>
        <w:tc>
          <w:tcPr>
            <w:tcW w:w="6647" w:type="dxa"/>
          </w:tcPr>
          <w:p w:rsidR="004D7B84" w:rsidRPr="00943A5F" w:rsidRDefault="004D7B84" w:rsidP="00620D32">
            <w:pPr>
              <w:keepNext/>
              <w:numPr>
                <w:ilvl w:val="12"/>
                <w:numId w:val="0"/>
              </w:numPr>
              <w:spacing w:before="20" w:after="20"/>
              <w:jc w:val="left"/>
              <w:rPr>
                <w:noProof/>
              </w:rPr>
            </w:pPr>
          </w:p>
        </w:tc>
      </w:tr>
      <w:tr w:rsidR="004D7B84" w:rsidRPr="00943A5F" w:rsidTr="00620D32">
        <w:trPr>
          <w:cantSplit/>
          <w:jc w:val="center"/>
        </w:trPr>
        <w:tc>
          <w:tcPr>
            <w:tcW w:w="0" w:type="auto"/>
          </w:tcPr>
          <w:p w:rsidR="004D7B84" w:rsidRPr="00943A5F" w:rsidRDefault="004D7B84" w:rsidP="00620D32">
            <w:pPr>
              <w:numPr>
                <w:ilvl w:val="12"/>
                <w:numId w:val="0"/>
              </w:numPr>
              <w:spacing w:before="20" w:after="20"/>
              <w:jc w:val="center"/>
              <w:rPr>
                <w:noProof/>
              </w:rPr>
            </w:pPr>
            <w:r w:rsidRPr="00943A5F">
              <w:rPr>
                <w:noProof/>
              </w:rPr>
              <w:t>255</w:t>
            </w:r>
          </w:p>
        </w:tc>
        <w:tc>
          <w:tcPr>
            <w:tcW w:w="1592" w:type="dxa"/>
          </w:tcPr>
          <w:p w:rsidR="004D7B84" w:rsidRPr="00943A5F" w:rsidRDefault="004D7B84" w:rsidP="00620D32">
            <w:pPr>
              <w:keepNext/>
              <w:numPr>
                <w:ilvl w:val="12"/>
                <w:numId w:val="0"/>
              </w:numPr>
              <w:spacing w:before="20" w:after="20"/>
              <w:jc w:val="center"/>
              <w:rPr>
                <w:noProof/>
              </w:rPr>
            </w:pPr>
            <w:r w:rsidRPr="00943A5F">
              <w:rPr>
                <w:noProof/>
              </w:rPr>
              <w:t>Extended_SAR</w:t>
            </w:r>
          </w:p>
        </w:tc>
        <w:tc>
          <w:tcPr>
            <w:tcW w:w="6647" w:type="dxa"/>
          </w:tcPr>
          <w:p w:rsidR="004D7B84" w:rsidRPr="00943A5F" w:rsidRDefault="004D7B84" w:rsidP="00620D32">
            <w:pPr>
              <w:keepNext/>
              <w:numPr>
                <w:ilvl w:val="12"/>
                <w:numId w:val="0"/>
              </w:numPr>
              <w:spacing w:before="20" w:after="20"/>
              <w:jc w:val="left"/>
              <w:rPr>
                <w:noProof/>
              </w:rPr>
            </w:pPr>
          </w:p>
        </w:tc>
      </w:tr>
    </w:tbl>
    <w:p w:rsidR="004D7B84" w:rsidRPr="00943A5F" w:rsidRDefault="004D7B84" w:rsidP="00074F68">
      <w:pPr>
        <w:rPr>
          <w:noProof/>
        </w:rPr>
      </w:pPr>
    </w:p>
    <w:p w:rsidR="004D7B84" w:rsidRPr="00943A5F" w:rsidRDefault="00BA050E" w:rsidP="00074F68">
      <w:pPr>
        <w:pStyle w:val="Note1"/>
        <w:rPr>
          <w:noProof/>
        </w:rPr>
      </w:pPr>
      <w:r w:rsidRPr="00943A5F">
        <w:rPr>
          <w:noProof/>
        </w:rPr>
        <w:t>NOTE </w:t>
      </w:r>
      <w:r w:rsidRPr="00943A5F">
        <w:rPr>
          <w:noProof/>
        </w:rPr>
        <w:fldChar w:fldCharType="begin" w:fldLock="1"/>
      </w:r>
      <w:r w:rsidRPr="00943A5F">
        <w:rPr>
          <w:noProof/>
        </w:rPr>
        <w:instrText xml:space="preserve"> SEQ NoteCounter \r 1 \* MERGEFORMAT </w:instrText>
      </w:r>
      <w:r w:rsidRPr="00943A5F">
        <w:rPr>
          <w:noProof/>
        </w:rPr>
        <w:fldChar w:fldCharType="separate"/>
      </w:r>
      <w:r w:rsidR="001545A1">
        <w:rPr>
          <w:noProof/>
        </w:rPr>
        <w:t>1</w:t>
      </w:r>
      <w:r w:rsidRPr="00943A5F">
        <w:rPr>
          <w:noProof/>
        </w:rPr>
        <w:fldChar w:fldCharType="end"/>
      </w:r>
      <w:r w:rsidRPr="00943A5F">
        <w:rPr>
          <w:noProof/>
        </w:rPr>
        <w:t> – </w:t>
      </w:r>
      <w:r w:rsidR="004D7B84" w:rsidRPr="00943A5F">
        <w:rPr>
          <w:noProof/>
        </w:rPr>
        <w:t xml:space="preserve">For the examples in </w:t>
      </w:r>
      <w:r w:rsidR="00600D4F" w:rsidRPr="00943A5F">
        <w:rPr>
          <w:noProof/>
        </w:rPr>
        <w:fldChar w:fldCharType="begin" w:fldLock="1"/>
      </w:r>
      <w:r w:rsidR="00600D4F" w:rsidRPr="00943A5F">
        <w:rPr>
          <w:noProof/>
        </w:rPr>
        <w:instrText xml:space="preserve"> REF _Ref317015650 \h </w:instrText>
      </w:r>
      <w:r w:rsidR="00600D4F" w:rsidRPr="00943A5F">
        <w:rPr>
          <w:noProof/>
        </w:rPr>
      </w:r>
      <w:r w:rsidR="007748E8" w:rsidRPr="00943A5F">
        <w:rPr>
          <w:noProof/>
        </w:rPr>
        <w:instrText xml:space="preserve"> \* MERGEFORMAT </w:instrText>
      </w:r>
      <w:r w:rsidR="00600D4F" w:rsidRPr="00943A5F">
        <w:rPr>
          <w:noProof/>
        </w:rPr>
        <w:fldChar w:fldCharType="separate"/>
      </w:r>
      <w:r w:rsidR="001545A1" w:rsidRPr="00943A5F">
        <w:rPr>
          <w:noProof/>
        </w:rPr>
        <w:t>Table E</w:t>
      </w:r>
      <w:r w:rsidR="001545A1" w:rsidRPr="00943A5F">
        <w:rPr>
          <w:noProof/>
        </w:rPr>
        <w:noBreakHyphen/>
      </w:r>
      <w:r w:rsidR="001545A1">
        <w:rPr>
          <w:noProof/>
        </w:rPr>
        <w:t>1</w:t>
      </w:r>
      <w:r w:rsidR="00600D4F" w:rsidRPr="00943A5F">
        <w:rPr>
          <w:noProof/>
        </w:rPr>
        <w:fldChar w:fldCharType="end"/>
      </w:r>
      <w:r w:rsidR="004D7B84" w:rsidRPr="00943A5F">
        <w:rPr>
          <w:noProof/>
        </w:rPr>
        <w:t>, the term "without horizontal overscan" refers to display processes in which the display area matches the area of the cropped decoded pictures and the term "with horizontal overscan" refers to display processes in which some parts near the left and/or right border of the cropped decoded pictures are not visible in the display area. As an example, the entry "720x576 4:3 frame with horizontal overscan" for aspect_ratio_idc equal to 2 refers to having an area of 704x576 luma samples (which has an aspect ratio of 4:3) of the cropped decoded frame (720x576 luma samples) that is visible in the display area.</w:t>
      </w:r>
    </w:p>
    <w:p w:rsidR="004D7B84" w:rsidRPr="00943A5F" w:rsidRDefault="004D7B84" w:rsidP="004D7B84">
      <w:pPr>
        <w:rPr>
          <w:noProof/>
        </w:rPr>
      </w:pPr>
      <w:r w:rsidRPr="00943A5F">
        <w:rPr>
          <w:b/>
          <w:noProof/>
        </w:rPr>
        <w:t>sar_width</w:t>
      </w:r>
      <w:r w:rsidRPr="00943A5F">
        <w:rPr>
          <w:noProof/>
        </w:rPr>
        <w:t xml:space="preserve"> indicates the horizontal size of the sample aspect ratio (in arbitrary units).</w:t>
      </w:r>
    </w:p>
    <w:p w:rsidR="004D7B84" w:rsidRPr="00943A5F" w:rsidRDefault="004D7B84" w:rsidP="004D7B84">
      <w:pPr>
        <w:rPr>
          <w:noProof/>
        </w:rPr>
      </w:pPr>
      <w:r w:rsidRPr="00943A5F">
        <w:rPr>
          <w:b/>
          <w:noProof/>
        </w:rPr>
        <w:t>sar_height</w:t>
      </w:r>
      <w:r w:rsidRPr="00943A5F">
        <w:rPr>
          <w:noProof/>
        </w:rPr>
        <w:t xml:space="preserve"> indicates the vertical size of the sample aspect ratio (in the same arbitrary units as sar_width).</w:t>
      </w:r>
    </w:p>
    <w:p w:rsidR="004D7B84" w:rsidRPr="00943A5F" w:rsidRDefault="004D7B84" w:rsidP="004D7B84">
      <w:pPr>
        <w:rPr>
          <w:noProof/>
        </w:rPr>
      </w:pPr>
      <w:r w:rsidRPr="00943A5F">
        <w:rPr>
          <w:noProof/>
        </w:rPr>
        <w:t xml:space="preserve">sar_width and sar_height shall be relatively prime or equal to 0. When aspect_ratio_idc is equal to 0 or sar_width is equal to 0 or sar_height is equal to 0, the sample aspect ratio </w:t>
      </w:r>
      <w:r w:rsidR="001C07EB">
        <w:rPr>
          <w:noProof/>
        </w:rPr>
        <w:t>is</w:t>
      </w:r>
      <w:r w:rsidRPr="00943A5F">
        <w:rPr>
          <w:noProof/>
        </w:rPr>
        <w:t xml:space="preserve"> unspecified by this </w:t>
      </w:r>
      <w:r w:rsidR="004B4D96">
        <w:rPr>
          <w:noProof/>
        </w:rPr>
        <w:t>Specification</w:t>
      </w:r>
      <w:r w:rsidRPr="00943A5F">
        <w:rPr>
          <w:noProof/>
        </w:rPr>
        <w:t>.</w:t>
      </w:r>
    </w:p>
    <w:p w:rsidR="004D7B84" w:rsidRPr="00943A5F" w:rsidRDefault="004D7B84" w:rsidP="004D7B84">
      <w:pPr>
        <w:rPr>
          <w:noProof/>
        </w:rPr>
      </w:pPr>
      <w:r w:rsidRPr="00943A5F">
        <w:rPr>
          <w:b/>
          <w:noProof/>
        </w:rPr>
        <w:t>overscan_info_present_flag</w:t>
      </w:r>
      <w:r w:rsidRPr="00943A5F">
        <w:rPr>
          <w:noProof/>
        </w:rPr>
        <w:t xml:space="preserve"> equal to 1 specifies that the overscan_appropriate_flag is present. When overscan_info_present_flag is equal to 0 or is not present, the preferred display method for the video signal is unspecified.</w:t>
      </w:r>
    </w:p>
    <w:p w:rsidR="004D7B84" w:rsidRPr="00943A5F" w:rsidRDefault="004D7B84" w:rsidP="004D7B84">
      <w:pPr>
        <w:rPr>
          <w:noProof/>
        </w:rPr>
      </w:pPr>
      <w:r w:rsidRPr="00943A5F">
        <w:rPr>
          <w:b/>
          <w:noProof/>
        </w:rPr>
        <w:t>overscan_appropriate_flag</w:t>
      </w:r>
      <w:r w:rsidRPr="00943A5F">
        <w:rPr>
          <w:noProof/>
        </w:rPr>
        <w:t xml:space="preserve"> equal to 1 indicates that the cropped decoded pictures output are suitable for display using overscan. overscan_appropriate_flag equal to 0 indicates that the cropped decoded pictures output contain visually important information in the entire region out to the edges of the cropping rectangle of the picture, such that the cropped decoded pictures output should not be displayed using overscan. Instead, they should be displayed using either an exact match between the display area and the cropping rectangle, or using underscan. As used in this paragraph, the term "overscan" refers to display processes in which some parts near the borders of the cropped decoded pictures are not visible in the display area. The term "underscan" describes display processes in which the entire cropped decoded pictures are visible in the display area, but they do not cover the entire display area. For display processes that neither use overscan nor underscan, the display area exactly matches the area of the cropped decoded pictures.</w:t>
      </w:r>
    </w:p>
    <w:p w:rsidR="004D7B84" w:rsidRPr="00943A5F" w:rsidRDefault="00BA050E" w:rsidP="00074F68">
      <w:pPr>
        <w:pStyle w:val="Note1"/>
        <w:rPr>
          <w:noProof/>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2</w:t>
      </w:r>
      <w:r w:rsidRPr="00943A5F">
        <w:rPr>
          <w:noProof/>
        </w:rPr>
        <w:fldChar w:fldCharType="end"/>
      </w:r>
      <w:r w:rsidRPr="00943A5F">
        <w:rPr>
          <w:noProof/>
        </w:rPr>
        <w:t> – </w:t>
      </w:r>
      <w:r w:rsidR="004D7B84" w:rsidRPr="00943A5F">
        <w:rPr>
          <w:noProof/>
        </w:rPr>
        <w:t>For example, overscan_appropriate_flag equal to 1 might be used for entertainment television programming, or for a live view of people in a videoconference, and overscan_appropriate_flag equal to 0 might be used for computer screen capture or security camera content.</w:t>
      </w:r>
    </w:p>
    <w:p w:rsidR="004D7B84" w:rsidRPr="00943A5F" w:rsidRDefault="004D7B84" w:rsidP="004D7B84">
      <w:pPr>
        <w:rPr>
          <w:noProof/>
        </w:rPr>
      </w:pPr>
      <w:r w:rsidRPr="00943A5F">
        <w:rPr>
          <w:b/>
          <w:noProof/>
        </w:rPr>
        <w:t>video_signal_type_present_flag</w:t>
      </w:r>
      <w:r w:rsidRPr="00943A5F">
        <w:rPr>
          <w:noProof/>
        </w:rPr>
        <w:t xml:space="preserve"> equal to 1 specifies that video_format, video_full_range_flag and colour_description_present_flag are present. video_signal_type_present_flag equal to 0, specify that video_format, video_full_range_flag and colour_description_present_flag are not present.</w:t>
      </w:r>
    </w:p>
    <w:p w:rsidR="004D7B84" w:rsidRDefault="004D7B84" w:rsidP="00074F68">
      <w:pPr>
        <w:rPr>
          <w:noProof/>
        </w:rPr>
      </w:pPr>
      <w:r w:rsidRPr="00943A5F">
        <w:rPr>
          <w:b/>
          <w:noProof/>
        </w:rPr>
        <w:t>video_format</w:t>
      </w:r>
      <w:r w:rsidRPr="00943A5F">
        <w:rPr>
          <w:noProof/>
        </w:rPr>
        <w:t xml:space="preserve"> indicates the representation of the pictures as specified in </w:t>
      </w:r>
      <w:r w:rsidR="00F01535" w:rsidRPr="00F01535">
        <w:rPr>
          <w:noProof/>
        </w:rPr>
        <w:fldChar w:fldCharType="begin" w:fldLock="1"/>
      </w:r>
      <w:r w:rsidR="00F01535" w:rsidRPr="00F01535">
        <w:rPr>
          <w:noProof/>
        </w:rPr>
        <w:instrText xml:space="preserve"> </w:instrText>
      </w:r>
      <w:r w:rsidR="00F01535" w:rsidRPr="00C916E9">
        <w:rPr>
          <w:noProof/>
        </w:rPr>
        <w:instrText xml:space="preserve">REF _Ref22964549 \h </w:instrText>
      </w:r>
      <w:r w:rsidR="00F01535" w:rsidRPr="00F01535">
        <w:rPr>
          <w:noProof/>
        </w:rPr>
      </w:r>
      <w:r w:rsidR="00F01535" w:rsidRPr="00C916E9">
        <w:rPr>
          <w:noProof/>
        </w:rPr>
        <w:instrText xml:space="preserve"> \* MERGEFORMAT </w:instrText>
      </w:r>
      <w:r w:rsidR="00F01535" w:rsidRPr="00F01535">
        <w:rPr>
          <w:noProof/>
        </w:rPr>
        <w:fldChar w:fldCharType="separate"/>
      </w:r>
      <w:r w:rsidR="001545A1" w:rsidRPr="001545A1">
        <w:rPr>
          <w:rFonts w:eastAsia="Times New Roman"/>
          <w:bCs/>
        </w:rPr>
        <w:t>Table E</w:t>
      </w:r>
      <w:r w:rsidR="001545A1" w:rsidRPr="001545A1">
        <w:rPr>
          <w:rFonts w:eastAsia="Times New Roman"/>
          <w:bCs/>
        </w:rPr>
        <w:noBreakHyphen/>
        <w:t>2</w:t>
      </w:r>
      <w:r w:rsidR="00F01535" w:rsidRPr="00F01535">
        <w:rPr>
          <w:noProof/>
        </w:rPr>
        <w:fldChar w:fldCharType="end"/>
      </w:r>
      <w:r w:rsidRPr="00F01535">
        <w:rPr>
          <w:noProof/>
        </w:rPr>
        <w:t>,</w:t>
      </w:r>
      <w:r w:rsidRPr="00943A5F">
        <w:rPr>
          <w:noProof/>
        </w:rPr>
        <w:t xml:space="preserve"> before being coded in accordance with this </w:t>
      </w:r>
      <w:r w:rsidR="004B4D96">
        <w:rPr>
          <w:noProof/>
        </w:rPr>
        <w:t>Specification</w:t>
      </w:r>
      <w:r w:rsidRPr="00943A5F">
        <w:rPr>
          <w:noProof/>
        </w:rPr>
        <w:t xml:space="preserve">. When the video_format syntax element is not present, video_format value </w:t>
      </w:r>
      <w:r w:rsidR="006B6E8C" w:rsidRPr="00943A5F">
        <w:rPr>
          <w:noProof/>
        </w:rPr>
        <w:t>is inferred</w:t>
      </w:r>
      <w:r w:rsidRPr="00943A5F">
        <w:rPr>
          <w:noProof/>
        </w:rPr>
        <w:t xml:space="preserve"> to be equal to 5.</w:t>
      </w:r>
    </w:p>
    <w:p w:rsidR="00F01535" w:rsidRPr="00F01535" w:rsidRDefault="00F01535" w:rsidP="00F01535">
      <w:pPr>
        <w:pStyle w:val="Caption"/>
        <w:rPr>
          <w:rFonts w:eastAsia="Times New Roman"/>
        </w:rPr>
      </w:pPr>
      <w:bookmarkStart w:id="4020" w:name="_Ref22964549"/>
      <w:bookmarkStart w:id="4021" w:name="_Toc22793079"/>
      <w:bookmarkStart w:id="4022" w:name="_Toc77680827"/>
      <w:bookmarkStart w:id="4023" w:name="_Toc118289282"/>
      <w:bookmarkStart w:id="4024" w:name="_Toc246350779"/>
      <w:bookmarkStart w:id="4025" w:name="_Toc259024428"/>
      <w:bookmarkStart w:id="4026" w:name="_Toc343445327"/>
      <w:r w:rsidRPr="00F01535">
        <w:rPr>
          <w:rFonts w:eastAsia="Times New Roman"/>
        </w:rPr>
        <w:t>Table E</w:t>
      </w:r>
      <w:r w:rsidRPr="00F01535">
        <w:rPr>
          <w:rFonts w:eastAsia="Times New Roman"/>
        </w:rPr>
        <w:noBreakHyphen/>
      </w:r>
      <w:r w:rsidRPr="00F01535">
        <w:rPr>
          <w:rFonts w:eastAsia="Times New Roman"/>
        </w:rPr>
        <w:fldChar w:fldCharType="begin" w:fldLock="1"/>
      </w:r>
      <w:r w:rsidRPr="00F01535">
        <w:rPr>
          <w:rFonts w:eastAsia="Times New Roman"/>
        </w:rPr>
        <w:instrText xml:space="preserve"> SEQ Table \* ARABIC </w:instrText>
      </w:r>
      <w:r w:rsidRPr="00F01535">
        <w:rPr>
          <w:rFonts w:eastAsia="Times New Roman"/>
        </w:rPr>
        <w:fldChar w:fldCharType="separate"/>
      </w:r>
      <w:r w:rsidR="001545A1">
        <w:rPr>
          <w:rFonts w:eastAsia="Times New Roman"/>
          <w:noProof/>
        </w:rPr>
        <w:t>2</w:t>
      </w:r>
      <w:r w:rsidRPr="00F01535">
        <w:rPr>
          <w:rFonts w:eastAsia="Times New Roman"/>
          <w:noProof/>
        </w:rPr>
        <w:fldChar w:fldCharType="end"/>
      </w:r>
      <w:bookmarkEnd w:id="4020"/>
      <w:r w:rsidRPr="00F01535">
        <w:rPr>
          <w:rFonts w:eastAsia="Times New Roman"/>
        </w:rPr>
        <w:t xml:space="preserve"> – Meaning of video_format</w:t>
      </w:r>
      <w:bookmarkEnd w:id="4021"/>
      <w:bookmarkEnd w:id="4022"/>
      <w:bookmarkEnd w:id="4023"/>
      <w:bookmarkEnd w:id="4024"/>
      <w:bookmarkEnd w:id="4025"/>
      <w:bookmarkEnd w:id="4026"/>
    </w:p>
    <w:tbl>
      <w:tblPr>
        <w:tblW w:w="0" w:type="auto"/>
        <w:jc w:val="center"/>
        <w:tblLayout w:type="fixed"/>
        <w:tblCellMar>
          <w:left w:w="80" w:type="dxa"/>
          <w:right w:w="80" w:type="dxa"/>
        </w:tblCellMar>
        <w:tblLook w:val="0000" w:firstRow="0" w:lastRow="0" w:firstColumn="0" w:lastColumn="0" w:noHBand="0" w:noVBand="0"/>
      </w:tblPr>
      <w:tblGrid>
        <w:gridCol w:w="1440"/>
        <w:gridCol w:w="2520"/>
      </w:tblGrid>
      <w:tr w:rsidR="00F01535" w:rsidRPr="00F01535" w:rsidTr="00703385">
        <w:trPr>
          <w:cantSplit/>
          <w:jc w:val="center"/>
        </w:trPr>
        <w:tc>
          <w:tcPr>
            <w:tcW w:w="1440" w:type="dxa"/>
            <w:tcBorders>
              <w:top w:val="single" w:sz="6" w:space="0" w:color="auto"/>
              <w:left w:val="single" w:sz="6" w:space="0" w:color="auto"/>
              <w:bottom w:val="single" w:sz="8" w:space="0" w:color="auto"/>
              <w:right w:val="single" w:sz="6" w:space="0" w:color="auto"/>
            </w:tcBorders>
          </w:tcPr>
          <w:p w:rsidR="00F01535" w:rsidRPr="00F01535" w:rsidRDefault="00F01535" w:rsidP="00F01535">
            <w:pPr>
              <w:keepNext/>
              <w:keepLines/>
              <w:numPr>
                <w:ilvl w:val="12"/>
                <w:numId w:val="0"/>
              </w:numPr>
              <w:tabs>
                <w:tab w:val="clear" w:pos="794"/>
                <w:tab w:val="clear" w:pos="1191"/>
                <w:tab w:val="clear" w:pos="1588"/>
                <w:tab w:val="clear" w:pos="1985"/>
              </w:tabs>
              <w:spacing w:before="72" w:after="72"/>
              <w:rPr>
                <w:rFonts w:eastAsia="Times New Roman"/>
                <w:b/>
                <w:bCs/>
              </w:rPr>
            </w:pPr>
            <w:r w:rsidRPr="00F01535">
              <w:rPr>
                <w:rFonts w:eastAsia="Times New Roman"/>
                <w:b/>
                <w:bCs/>
              </w:rPr>
              <w:t>video_format</w:t>
            </w:r>
          </w:p>
        </w:tc>
        <w:tc>
          <w:tcPr>
            <w:tcW w:w="2520" w:type="dxa"/>
            <w:tcBorders>
              <w:top w:val="single" w:sz="6" w:space="0" w:color="auto"/>
              <w:left w:val="single" w:sz="6" w:space="0" w:color="auto"/>
              <w:bottom w:val="single" w:sz="8" w:space="0" w:color="auto"/>
              <w:right w:val="single" w:sz="6" w:space="0" w:color="auto"/>
            </w:tcBorders>
          </w:tcPr>
          <w:p w:rsidR="00F01535" w:rsidRPr="00F01535" w:rsidRDefault="00F01535" w:rsidP="00F01535">
            <w:pPr>
              <w:keepNext/>
              <w:keepLines/>
              <w:numPr>
                <w:ilvl w:val="12"/>
                <w:numId w:val="0"/>
              </w:numPr>
              <w:tabs>
                <w:tab w:val="clear" w:pos="794"/>
                <w:tab w:val="clear" w:pos="1191"/>
                <w:tab w:val="clear" w:pos="1588"/>
                <w:tab w:val="clear" w:pos="1985"/>
              </w:tabs>
              <w:spacing w:before="72" w:after="72"/>
              <w:rPr>
                <w:rFonts w:eastAsia="Times New Roman"/>
                <w:b/>
                <w:bCs/>
              </w:rPr>
            </w:pPr>
            <w:r w:rsidRPr="00F01535">
              <w:rPr>
                <w:rFonts w:eastAsia="Times New Roman"/>
                <w:b/>
                <w:bCs/>
              </w:rPr>
              <w:t>Meaning</w:t>
            </w:r>
          </w:p>
        </w:tc>
      </w:tr>
      <w:tr w:rsidR="00F01535" w:rsidRPr="00F01535" w:rsidTr="00703385">
        <w:trPr>
          <w:cantSplit/>
          <w:jc w:val="center"/>
        </w:trPr>
        <w:tc>
          <w:tcPr>
            <w:tcW w:w="1440" w:type="dxa"/>
            <w:tcBorders>
              <w:left w:val="single" w:sz="6" w:space="0" w:color="auto"/>
              <w:bottom w:val="single" w:sz="6" w:space="0" w:color="auto"/>
              <w:right w:val="single" w:sz="6" w:space="0" w:color="auto"/>
            </w:tcBorders>
          </w:tcPr>
          <w:p w:rsidR="00F01535" w:rsidRPr="00F01535" w:rsidRDefault="00F01535" w:rsidP="00F01535">
            <w:pPr>
              <w:keepNext/>
              <w:keepLines/>
              <w:numPr>
                <w:ilvl w:val="12"/>
                <w:numId w:val="0"/>
              </w:numPr>
              <w:tabs>
                <w:tab w:val="clear" w:pos="794"/>
                <w:tab w:val="clear" w:pos="1191"/>
                <w:tab w:val="clear" w:pos="1588"/>
                <w:tab w:val="clear" w:pos="1985"/>
              </w:tabs>
              <w:spacing w:before="20" w:after="20"/>
              <w:jc w:val="center"/>
              <w:rPr>
                <w:rFonts w:eastAsia="Times New Roman"/>
              </w:rPr>
            </w:pPr>
            <w:r w:rsidRPr="00F01535">
              <w:rPr>
                <w:rFonts w:eastAsia="Times New Roman"/>
              </w:rPr>
              <w:t>0</w:t>
            </w:r>
          </w:p>
        </w:tc>
        <w:tc>
          <w:tcPr>
            <w:tcW w:w="2520" w:type="dxa"/>
            <w:tcBorders>
              <w:left w:val="single" w:sz="6" w:space="0" w:color="auto"/>
              <w:bottom w:val="single" w:sz="6" w:space="0" w:color="auto"/>
              <w:right w:val="single" w:sz="6" w:space="0" w:color="auto"/>
            </w:tcBorders>
          </w:tcPr>
          <w:p w:rsidR="00F01535" w:rsidRPr="00F01535" w:rsidRDefault="00F01535" w:rsidP="00F01535">
            <w:pPr>
              <w:keepNext/>
              <w:keepLines/>
              <w:numPr>
                <w:ilvl w:val="12"/>
                <w:numId w:val="0"/>
              </w:numPr>
              <w:tabs>
                <w:tab w:val="clear" w:pos="794"/>
                <w:tab w:val="clear" w:pos="1191"/>
                <w:tab w:val="clear" w:pos="1588"/>
                <w:tab w:val="clear" w:pos="1985"/>
              </w:tabs>
              <w:spacing w:before="20" w:after="20"/>
              <w:rPr>
                <w:rFonts w:eastAsia="Times New Roman"/>
              </w:rPr>
            </w:pPr>
            <w:r w:rsidRPr="00F01535">
              <w:rPr>
                <w:rFonts w:eastAsia="Times New Roman"/>
              </w:rPr>
              <w:t>Component</w:t>
            </w:r>
          </w:p>
        </w:tc>
      </w:tr>
      <w:tr w:rsidR="00F01535" w:rsidRPr="00F01535" w:rsidTr="00703385">
        <w:trPr>
          <w:cantSplit/>
          <w:jc w:val="center"/>
        </w:trPr>
        <w:tc>
          <w:tcPr>
            <w:tcW w:w="1440" w:type="dxa"/>
            <w:tcBorders>
              <w:top w:val="single" w:sz="6" w:space="0" w:color="auto"/>
              <w:left w:val="single" w:sz="6" w:space="0" w:color="auto"/>
              <w:bottom w:val="single" w:sz="6" w:space="0" w:color="auto"/>
              <w:right w:val="single" w:sz="6" w:space="0" w:color="auto"/>
            </w:tcBorders>
          </w:tcPr>
          <w:p w:rsidR="00F01535" w:rsidRPr="00F01535" w:rsidRDefault="00F01535" w:rsidP="00F01535">
            <w:pPr>
              <w:keepNext/>
              <w:keepLines/>
              <w:numPr>
                <w:ilvl w:val="12"/>
                <w:numId w:val="0"/>
              </w:numPr>
              <w:tabs>
                <w:tab w:val="clear" w:pos="794"/>
                <w:tab w:val="clear" w:pos="1191"/>
                <w:tab w:val="clear" w:pos="1588"/>
                <w:tab w:val="clear" w:pos="1985"/>
              </w:tabs>
              <w:spacing w:before="20" w:after="20"/>
              <w:jc w:val="center"/>
              <w:rPr>
                <w:rFonts w:eastAsia="Times New Roman"/>
              </w:rPr>
            </w:pPr>
            <w:r w:rsidRPr="00F01535">
              <w:rPr>
                <w:rFonts w:eastAsia="Times New Roman"/>
              </w:rPr>
              <w:t>1</w:t>
            </w:r>
          </w:p>
        </w:tc>
        <w:tc>
          <w:tcPr>
            <w:tcW w:w="2520" w:type="dxa"/>
            <w:tcBorders>
              <w:top w:val="single" w:sz="6" w:space="0" w:color="auto"/>
              <w:left w:val="single" w:sz="6" w:space="0" w:color="auto"/>
              <w:bottom w:val="single" w:sz="6" w:space="0" w:color="auto"/>
              <w:right w:val="single" w:sz="6" w:space="0" w:color="auto"/>
            </w:tcBorders>
          </w:tcPr>
          <w:p w:rsidR="00F01535" w:rsidRPr="00F01535" w:rsidRDefault="00F01535" w:rsidP="00F01535">
            <w:pPr>
              <w:keepNext/>
              <w:keepLines/>
              <w:numPr>
                <w:ilvl w:val="12"/>
                <w:numId w:val="0"/>
              </w:numPr>
              <w:tabs>
                <w:tab w:val="clear" w:pos="794"/>
                <w:tab w:val="clear" w:pos="1191"/>
                <w:tab w:val="clear" w:pos="1588"/>
                <w:tab w:val="clear" w:pos="1985"/>
              </w:tabs>
              <w:spacing w:before="20" w:after="20"/>
              <w:rPr>
                <w:rFonts w:eastAsia="Times New Roman"/>
              </w:rPr>
            </w:pPr>
            <w:r w:rsidRPr="00F01535">
              <w:rPr>
                <w:rFonts w:eastAsia="Times New Roman"/>
              </w:rPr>
              <w:t>PAL</w:t>
            </w:r>
          </w:p>
        </w:tc>
      </w:tr>
      <w:tr w:rsidR="00F01535" w:rsidRPr="00F01535" w:rsidTr="00703385">
        <w:trPr>
          <w:cantSplit/>
          <w:jc w:val="center"/>
        </w:trPr>
        <w:tc>
          <w:tcPr>
            <w:tcW w:w="1440" w:type="dxa"/>
            <w:tcBorders>
              <w:top w:val="single" w:sz="6" w:space="0" w:color="auto"/>
              <w:left w:val="single" w:sz="6" w:space="0" w:color="auto"/>
              <w:bottom w:val="single" w:sz="6" w:space="0" w:color="auto"/>
              <w:right w:val="single" w:sz="6" w:space="0" w:color="auto"/>
            </w:tcBorders>
          </w:tcPr>
          <w:p w:rsidR="00F01535" w:rsidRPr="00F01535" w:rsidRDefault="00F01535" w:rsidP="00F01535">
            <w:pPr>
              <w:keepNext/>
              <w:keepLines/>
              <w:numPr>
                <w:ilvl w:val="12"/>
                <w:numId w:val="0"/>
              </w:numPr>
              <w:tabs>
                <w:tab w:val="clear" w:pos="794"/>
                <w:tab w:val="clear" w:pos="1191"/>
                <w:tab w:val="clear" w:pos="1588"/>
                <w:tab w:val="clear" w:pos="1985"/>
              </w:tabs>
              <w:spacing w:before="20" w:after="20"/>
              <w:jc w:val="center"/>
              <w:rPr>
                <w:rFonts w:eastAsia="Times New Roman"/>
              </w:rPr>
            </w:pPr>
            <w:r w:rsidRPr="00F01535">
              <w:rPr>
                <w:rFonts w:eastAsia="Times New Roman"/>
              </w:rPr>
              <w:t>2</w:t>
            </w:r>
          </w:p>
        </w:tc>
        <w:tc>
          <w:tcPr>
            <w:tcW w:w="2520" w:type="dxa"/>
            <w:tcBorders>
              <w:top w:val="single" w:sz="6" w:space="0" w:color="auto"/>
              <w:left w:val="single" w:sz="6" w:space="0" w:color="auto"/>
              <w:bottom w:val="single" w:sz="6" w:space="0" w:color="auto"/>
              <w:right w:val="single" w:sz="6" w:space="0" w:color="auto"/>
            </w:tcBorders>
          </w:tcPr>
          <w:p w:rsidR="00F01535" w:rsidRPr="00F01535" w:rsidRDefault="00F01535" w:rsidP="00F01535">
            <w:pPr>
              <w:keepNext/>
              <w:keepLines/>
              <w:numPr>
                <w:ilvl w:val="12"/>
                <w:numId w:val="0"/>
              </w:numPr>
              <w:tabs>
                <w:tab w:val="clear" w:pos="794"/>
                <w:tab w:val="clear" w:pos="1191"/>
                <w:tab w:val="clear" w:pos="1588"/>
                <w:tab w:val="clear" w:pos="1985"/>
              </w:tabs>
              <w:spacing w:before="20" w:after="20"/>
              <w:rPr>
                <w:rFonts w:eastAsia="Times New Roman"/>
              </w:rPr>
            </w:pPr>
            <w:r w:rsidRPr="00F01535">
              <w:rPr>
                <w:rFonts w:eastAsia="Times New Roman"/>
              </w:rPr>
              <w:t>NTSC</w:t>
            </w:r>
          </w:p>
        </w:tc>
      </w:tr>
      <w:tr w:rsidR="00F01535" w:rsidRPr="00F01535" w:rsidTr="00703385">
        <w:trPr>
          <w:cantSplit/>
          <w:jc w:val="center"/>
        </w:trPr>
        <w:tc>
          <w:tcPr>
            <w:tcW w:w="1440" w:type="dxa"/>
            <w:tcBorders>
              <w:top w:val="single" w:sz="6" w:space="0" w:color="auto"/>
              <w:left w:val="single" w:sz="6" w:space="0" w:color="auto"/>
              <w:bottom w:val="single" w:sz="6" w:space="0" w:color="auto"/>
              <w:right w:val="single" w:sz="6" w:space="0" w:color="auto"/>
            </w:tcBorders>
          </w:tcPr>
          <w:p w:rsidR="00F01535" w:rsidRPr="00F01535" w:rsidRDefault="00F01535" w:rsidP="00F01535">
            <w:pPr>
              <w:keepNext/>
              <w:keepLines/>
              <w:numPr>
                <w:ilvl w:val="12"/>
                <w:numId w:val="0"/>
              </w:numPr>
              <w:tabs>
                <w:tab w:val="clear" w:pos="794"/>
                <w:tab w:val="clear" w:pos="1191"/>
                <w:tab w:val="clear" w:pos="1588"/>
                <w:tab w:val="clear" w:pos="1985"/>
              </w:tabs>
              <w:spacing w:before="20" w:after="20"/>
              <w:jc w:val="center"/>
              <w:rPr>
                <w:rFonts w:eastAsia="Times New Roman"/>
              </w:rPr>
            </w:pPr>
            <w:r w:rsidRPr="00F01535">
              <w:rPr>
                <w:rFonts w:eastAsia="Times New Roman"/>
              </w:rPr>
              <w:t>3</w:t>
            </w:r>
          </w:p>
        </w:tc>
        <w:tc>
          <w:tcPr>
            <w:tcW w:w="2520" w:type="dxa"/>
            <w:tcBorders>
              <w:top w:val="single" w:sz="6" w:space="0" w:color="auto"/>
              <w:left w:val="single" w:sz="6" w:space="0" w:color="auto"/>
              <w:bottom w:val="single" w:sz="6" w:space="0" w:color="auto"/>
              <w:right w:val="single" w:sz="6" w:space="0" w:color="auto"/>
            </w:tcBorders>
          </w:tcPr>
          <w:p w:rsidR="00F01535" w:rsidRPr="00F01535" w:rsidRDefault="00F01535" w:rsidP="00F01535">
            <w:pPr>
              <w:keepNext/>
              <w:keepLines/>
              <w:numPr>
                <w:ilvl w:val="12"/>
                <w:numId w:val="0"/>
              </w:numPr>
              <w:tabs>
                <w:tab w:val="clear" w:pos="794"/>
                <w:tab w:val="clear" w:pos="1191"/>
                <w:tab w:val="clear" w:pos="1588"/>
                <w:tab w:val="clear" w:pos="1985"/>
              </w:tabs>
              <w:spacing w:before="20" w:after="20"/>
              <w:rPr>
                <w:rFonts w:eastAsia="Times New Roman"/>
              </w:rPr>
            </w:pPr>
            <w:r w:rsidRPr="00F01535">
              <w:rPr>
                <w:rFonts w:eastAsia="Times New Roman"/>
              </w:rPr>
              <w:t>SECAM</w:t>
            </w:r>
          </w:p>
        </w:tc>
      </w:tr>
      <w:tr w:rsidR="00F01535" w:rsidRPr="00F01535" w:rsidTr="00703385">
        <w:trPr>
          <w:cantSplit/>
          <w:jc w:val="center"/>
        </w:trPr>
        <w:tc>
          <w:tcPr>
            <w:tcW w:w="1440" w:type="dxa"/>
            <w:tcBorders>
              <w:top w:val="single" w:sz="6" w:space="0" w:color="auto"/>
              <w:left w:val="single" w:sz="6" w:space="0" w:color="auto"/>
              <w:bottom w:val="single" w:sz="6" w:space="0" w:color="auto"/>
              <w:right w:val="single" w:sz="6" w:space="0" w:color="auto"/>
            </w:tcBorders>
          </w:tcPr>
          <w:p w:rsidR="00F01535" w:rsidRPr="00F01535" w:rsidRDefault="00F01535" w:rsidP="00F01535">
            <w:pPr>
              <w:keepNext/>
              <w:keepLines/>
              <w:numPr>
                <w:ilvl w:val="12"/>
                <w:numId w:val="0"/>
              </w:numPr>
              <w:tabs>
                <w:tab w:val="clear" w:pos="794"/>
                <w:tab w:val="clear" w:pos="1191"/>
                <w:tab w:val="clear" w:pos="1588"/>
                <w:tab w:val="clear" w:pos="1985"/>
              </w:tabs>
              <w:spacing w:before="20" w:after="20"/>
              <w:jc w:val="center"/>
              <w:rPr>
                <w:rFonts w:eastAsia="Times New Roman"/>
              </w:rPr>
            </w:pPr>
            <w:r w:rsidRPr="00F01535">
              <w:rPr>
                <w:rFonts w:eastAsia="Times New Roman"/>
              </w:rPr>
              <w:t>4</w:t>
            </w:r>
          </w:p>
        </w:tc>
        <w:tc>
          <w:tcPr>
            <w:tcW w:w="2520" w:type="dxa"/>
            <w:tcBorders>
              <w:top w:val="single" w:sz="6" w:space="0" w:color="auto"/>
              <w:left w:val="single" w:sz="6" w:space="0" w:color="auto"/>
              <w:bottom w:val="single" w:sz="6" w:space="0" w:color="auto"/>
              <w:right w:val="single" w:sz="6" w:space="0" w:color="auto"/>
            </w:tcBorders>
          </w:tcPr>
          <w:p w:rsidR="00F01535" w:rsidRPr="00F01535" w:rsidRDefault="00F01535" w:rsidP="00F01535">
            <w:pPr>
              <w:keepNext/>
              <w:keepLines/>
              <w:numPr>
                <w:ilvl w:val="12"/>
                <w:numId w:val="0"/>
              </w:numPr>
              <w:tabs>
                <w:tab w:val="clear" w:pos="794"/>
                <w:tab w:val="clear" w:pos="1191"/>
                <w:tab w:val="clear" w:pos="1588"/>
                <w:tab w:val="clear" w:pos="1985"/>
              </w:tabs>
              <w:spacing w:before="20" w:after="20"/>
              <w:rPr>
                <w:rFonts w:eastAsia="Times New Roman"/>
              </w:rPr>
            </w:pPr>
            <w:r w:rsidRPr="00F01535">
              <w:rPr>
                <w:rFonts w:eastAsia="Times New Roman"/>
              </w:rPr>
              <w:t>MAC</w:t>
            </w:r>
          </w:p>
        </w:tc>
      </w:tr>
      <w:tr w:rsidR="00F01535" w:rsidRPr="00F01535" w:rsidTr="00703385">
        <w:trPr>
          <w:cantSplit/>
          <w:jc w:val="center"/>
        </w:trPr>
        <w:tc>
          <w:tcPr>
            <w:tcW w:w="1440" w:type="dxa"/>
            <w:tcBorders>
              <w:top w:val="single" w:sz="6" w:space="0" w:color="auto"/>
              <w:left w:val="single" w:sz="6" w:space="0" w:color="auto"/>
              <w:bottom w:val="single" w:sz="6" w:space="0" w:color="auto"/>
              <w:right w:val="single" w:sz="6" w:space="0" w:color="auto"/>
            </w:tcBorders>
          </w:tcPr>
          <w:p w:rsidR="00F01535" w:rsidRPr="00F01535" w:rsidRDefault="00F01535" w:rsidP="00F01535">
            <w:pPr>
              <w:keepNext/>
              <w:keepLines/>
              <w:numPr>
                <w:ilvl w:val="12"/>
                <w:numId w:val="0"/>
              </w:numPr>
              <w:tabs>
                <w:tab w:val="clear" w:pos="794"/>
                <w:tab w:val="clear" w:pos="1191"/>
                <w:tab w:val="clear" w:pos="1588"/>
                <w:tab w:val="clear" w:pos="1985"/>
              </w:tabs>
              <w:spacing w:before="20" w:after="20"/>
              <w:jc w:val="center"/>
              <w:rPr>
                <w:rFonts w:eastAsia="Times New Roman"/>
              </w:rPr>
            </w:pPr>
            <w:r w:rsidRPr="00F01535">
              <w:rPr>
                <w:rFonts w:eastAsia="Times New Roman"/>
              </w:rPr>
              <w:t>5</w:t>
            </w:r>
          </w:p>
        </w:tc>
        <w:tc>
          <w:tcPr>
            <w:tcW w:w="2520" w:type="dxa"/>
            <w:tcBorders>
              <w:top w:val="single" w:sz="6" w:space="0" w:color="auto"/>
              <w:left w:val="single" w:sz="6" w:space="0" w:color="auto"/>
              <w:bottom w:val="single" w:sz="6" w:space="0" w:color="auto"/>
              <w:right w:val="single" w:sz="6" w:space="0" w:color="auto"/>
            </w:tcBorders>
          </w:tcPr>
          <w:p w:rsidR="00F01535" w:rsidRPr="00F01535" w:rsidRDefault="00F01535" w:rsidP="00F01535">
            <w:pPr>
              <w:keepNext/>
              <w:keepLines/>
              <w:numPr>
                <w:ilvl w:val="12"/>
                <w:numId w:val="0"/>
              </w:numPr>
              <w:tabs>
                <w:tab w:val="clear" w:pos="794"/>
                <w:tab w:val="clear" w:pos="1191"/>
                <w:tab w:val="clear" w:pos="1588"/>
                <w:tab w:val="clear" w:pos="1985"/>
              </w:tabs>
              <w:spacing w:before="20" w:after="20"/>
              <w:rPr>
                <w:rFonts w:eastAsia="Times New Roman"/>
              </w:rPr>
            </w:pPr>
            <w:r w:rsidRPr="00F01535">
              <w:rPr>
                <w:rFonts w:eastAsia="Times New Roman"/>
              </w:rPr>
              <w:t>Unspecified video format</w:t>
            </w:r>
          </w:p>
        </w:tc>
      </w:tr>
      <w:tr w:rsidR="00F01535" w:rsidRPr="00F01535" w:rsidTr="00703385">
        <w:trPr>
          <w:cantSplit/>
          <w:jc w:val="center"/>
        </w:trPr>
        <w:tc>
          <w:tcPr>
            <w:tcW w:w="1440" w:type="dxa"/>
            <w:tcBorders>
              <w:top w:val="single" w:sz="6" w:space="0" w:color="auto"/>
              <w:left w:val="single" w:sz="6" w:space="0" w:color="auto"/>
              <w:bottom w:val="single" w:sz="6" w:space="0" w:color="auto"/>
              <w:right w:val="single" w:sz="6" w:space="0" w:color="auto"/>
            </w:tcBorders>
          </w:tcPr>
          <w:p w:rsidR="00F01535" w:rsidRPr="00F01535" w:rsidRDefault="00F01535" w:rsidP="00F01535">
            <w:pPr>
              <w:keepNext/>
              <w:keepLines/>
              <w:numPr>
                <w:ilvl w:val="12"/>
                <w:numId w:val="0"/>
              </w:numPr>
              <w:tabs>
                <w:tab w:val="clear" w:pos="794"/>
                <w:tab w:val="clear" w:pos="1191"/>
                <w:tab w:val="clear" w:pos="1588"/>
                <w:tab w:val="clear" w:pos="1985"/>
              </w:tabs>
              <w:spacing w:before="20" w:after="20"/>
              <w:jc w:val="center"/>
              <w:rPr>
                <w:rFonts w:eastAsia="Times New Roman"/>
              </w:rPr>
            </w:pPr>
            <w:r w:rsidRPr="00F01535">
              <w:rPr>
                <w:rFonts w:eastAsia="Times New Roman"/>
              </w:rPr>
              <w:t>6</w:t>
            </w:r>
          </w:p>
        </w:tc>
        <w:tc>
          <w:tcPr>
            <w:tcW w:w="2520" w:type="dxa"/>
            <w:tcBorders>
              <w:top w:val="single" w:sz="6" w:space="0" w:color="auto"/>
              <w:left w:val="single" w:sz="6" w:space="0" w:color="auto"/>
              <w:bottom w:val="single" w:sz="6" w:space="0" w:color="auto"/>
              <w:right w:val="single" w:sz="6" w:space="0" w:color="auto"/>
            </w:tcBorders>
          </w:tcPr>
          <w:p w:rsidR="00F01535" w:rsidRPr="00F01535" w:rsidRDefault="00F01535" w:rsidP="00F01535">
            <w:pPr>
              <w:keepNext/>
              <w:keepLines/>
              <w:numPr>
                <w:ilvl w:val="12"/>
                <w:numId w:val="0"/>
              </w:numPr>
              <w:tabs>
                <w:tab w:val="clear" w:pos="794"/>
                <w:tab w:val="clear" w:pos="1191"/>
                <w:tab w:val="clear" w:pos="1588"/>
                <w:tab w:val="clear" w:pos="1985"/>
              </w:tabs>
              <w:spacing w:before="20" w:after="20"/>
              <w:rPr>
                <w:rFonts w:eastAsia="Times New Roman"/>
              </w:rPr>
            </w:pPr>
            <w:r w:rsidRPr="00F01535">
              <w:rPr>
                <w:rFonts w:eastAsia="Times New Roman"/>
              </w:rPr>
              <w:t>Reserved</w:t>
            </w:r>
          </w:p>
        </w:tc>
      </w:tr>
      <w:tr w:rsidR="00F01535" w:rsidRPr="00F01535" w:rsidTr="00703385">
        <w:trPr>
          <w:cantSplit/>
          <w:jc w:val="center"/>
        </w:trPr>
        <w:tc>
          <w:tcPr>
            <w:tcW w:w="1440" w:type="dxa"/>
            <w:tcBorders>
              <w:top w:val="single" w:sz="6" w:space="0" w:color="auto"/>
              <w:left w:val="single" w:sz="6" w:space="0" w:color="auto"/>
              <w:bottom w:val="single" w:sz="6" w:space="0" w:color="auto"/>
              <w:right w:val="single" w:sz="6" w:space="0" w:color="auto"/>
            </w:tcBorders>
          </w:tcPr>
          <w:p w:rsidR="00F01535" w:rsidRPr="00F01535" w:rsidRDefault="00F01535" w:rsidP="00F01535">
            <w:pPr>
              <w:numPr>
                <w:ilvl w:val="12"/>
                <w:numId w:val="0"/>
              </w:numPr>
              <w:tabs>
                <w:tab w:val="clear" w:pos="794"/>
                <w:tab w:val="clear" w:pos="1191"/>
                <w:tab w:val="clear" w:pos="1588"/>
                <w:tab w:val="clear" w:pos="1985"/>
              </w:tabs>
              <w:spacing w:before="20" w:after="20"/>
              <w:jc w:val="center"/>
              <w:rPr>
                <w:rFonts w:eastAsia="Times New Roman"/>
              </w:rPr>
            </w:pPr>
            <w:r w:rsidRPr="00F01535">
              <w:rPr>
                <w:rFonts w:eastAsia="Times New Roman"/>
              </w:rPr>
              <w:t>7</w:t>
            </w:r>
          </w:p>
        </w:tc>
        <w:tc>
          <w:tcPr>
            <w:tcW w:w="2520" w:type="dxa"/>
            <w:tcBorders>
              <w:top w:val="single" w:sz="6" w:space="0" w:color="auto"/>
              <w:left w:val="single" w:sz="6" w:space="0" w:color="auto"/>
              <w:bottom w:val="single" w:sz="6" w:space="0" w:color="auto"/>
              <w:right w:val="single" w:sz="6" w:space="0" w:color="auto"/>
            </w:tcBorders>
          </w:tcPr>
          <w:p w:rsidR="00F01535" w:rsidRPr="00F01535" w:rsidRDefault="00F01535" w:rsidP="00F01535">
            <w:pPr>
              <w:keepLines/>
              <w:numPr>
                <w:ilvl w:val="12"/>
                <w:numId w:val="0"/>
              </w:numPr>
              <w:tabs>
                <w:tab w:val="clear" w:pos="794"/>
                <w:tab w:val="clear" w:pos="1191"/>
                <w:tab w:val="clear" w:pos="1588"/>
                <w:tab w:val="clear" w:pos="1985"/>
              </w:tabs>
              <w:spacing w:before="20" w:after="20"/>
              <w:rPr>
                <w:rFonts w:eastAsia="Times New Roman"/>
              </w:rPr>
            </w:pPr>
            <w:r w:rsidRPr="00F01535">
              <w:rPr>
                <w:rFonts w:eastAsia="Times New Roman"/>
              </w:rPr>
              <w:t>Reserved</w:t>
            </w:r>
          </w:p>
        </w:tc>
      </w:tr>
    </w:tbl>
    <w:p w:rsidR="00F01535" w:rsidRPr="00F01535" w:rsidRDefault="00F01535" w:rsidP="00F01535">
      <w:pPr>
        <w:rPr>
          <w:rFonts w:eastAsia="?l?r ??’c"/>
          <w:lang w:eastAsia="ja-JP"/>
        </w:rPr>
      </w:pPr>
    </w:p>
    <w:p w:rsidR="00BD5F06" w:rsidRPr="00BD5F06" w:rsidRDefault="00BD5F06" w:rsidP="00BD5F06">
      <w:pPr>
        <w:rPr>
          <w:noProof/>
        </w:rPr>
      </w:pPr>
      <w:r w:rsidRPr="00BD5F06">
        <w:rPr>
          <w:b/>
          <w:bCs/>
          <w:noProof/>
        </w:rPr>
        <w:t>video_full_range_flag</w:t>
      </w:r>
      <w:r w:rsidRPr="00BD5F06">
        <w:rPr>
          <w:noProof/>
        </w:rPr>
        <w:t xml:space="preserve"> indicates the black level and range of the luma and chroma signals as derived from E′</w:t>
      </w:r>
      <w:r w:rsidRPr="00BD5F06">
        <w:rPr>
          <w:noProof/>
          <w:vertAlign w:val="subscript"/>
        </w:rPr>
        <w:t>Y</w:t>
      </w:r>
      <w:r w:rsidRPr="00BD5F06">
        <w:rPr>
          <w:noProof/>
        </w:rPr>
        <w:t>, E′</w:t>
      </w:r>
      <w:r w:rsidRPr="00BD5F06">
        <w:rPr>
          <w:noProof/>
          <w:vertAlign w:val="subscript"/>
        </w:rPr>
        <w:t>PB</w:t>
      </w:r>
      <w:r w:rsidRPr="00BD5F06">
        <w:rPr>
          <w:noProof/>
        </w:rPr>
        <w:t>, and E′</w:t>
      </w:r>
      <w:r w:rsidRPr="00BD5F06">
        <w:rPr>
          <w:noProof/>
          <w:vertAlign w:val="subscript"/>
        </w:rPr>
        <w:t>PR</w:t>
      </w:r>
      <w:r w:rsidRPr="00BD5F06">
        <w:rPr>
          <w:noProof/>
        </w:rPr>
        <w:t xml:space="preserve"> or E′</w:t>
      </w:r>
      <w:r w:rsidRPr="00BD5F06">
        <w:rPr>
          <w:noProof/>
          <w:vertAlign w:val="subscript"/>
        </w:rPr>
        <w:t>R</w:t>
      </w:r>
      <w:r w:rsidRPr="00BD5F06">
        <w:rPr>
          <w:noProof/>
        </w:rPr>
        <w:t>, E′</w:t>
      </w:r>
      <w:r w:rsidRPr="00BD5F06">
        <w:rPr>
          <w:noProof/>
          <w:vertAlign w:val="subscript"/>
        </w:rPr>
        <w:t>G</w:t>
      </w:r>
      <w:r w:rsidRPr="00BD5F06">
        <w:rPr>
          <w:noProof/>
        </w:rPr>
        <w:t>, and E′</w:t>
      </w:r>
      <w:r w:rsidRPr="00BD5F06">
        <w:rPr>
          <w:noProof/>
          <w:vertAlign w:val="subscript"/>
        </w:rPr>
        <w:t>B</w:t>
      </w:r>
      <w:r w:rsidRPr="00BD5F06">
        <w:rPr>
          <w:noProof/>
        </w:rPr>
        <w:t xml:space="preserve"> real-valued component signals.</w:t>
      </w:r>
    </w:p>
    <w:p w:rsidR="00BD5F06" w:rsidRPr="00BD5F06" w:rsidRDefault="00BD5F06" w:rsidP="00BD5F06">
      <w:pPr>
        <w:rPr>
          <w:b/>
          <w:bCs/>
          <w:noProof/>
        </w:rPr>
      </w:pPr>
      <w:r w:rsidRPr="00BD5F06">
        <w:rPr>
          <w:noProof/>
        </w:rPr>
        <w:t xml:space="preserve">When the video_full_range_flag syntax element is not present, the value of video_full_range_flag </w:t>
      </w:r>
      <w:r w:rsidR="00315E45">
        <w:rPr>
          <w:noProof/>
        </w:rPr>
        <w:t>is</w:t>
      </w:r>
      <w:r w:rsidRPr="00BD5F06">
        <w:rPr>
          <w:noProof/>
        </w:rPr>
        <w:t xml:space="preserve"> inferred to be equal to</w:t>
      </w:r>
      <w:r w:rsidR="001B761A">
        <w:rPr>
          <w:noProof/>
        </w:rPr>
        <w:t xml:space="preserve"> </w:t>
      </w:r>
      <w:r w:rsidRPr="00BD5F06">
        <w:rPr>
          <w:noProof/>
        </w:rPr>
        <w:t>0.</w:t>
      </w:r>
    </w:p>
    <w:p w:rsidR="00BD5F06" w:rsidRPr="00BD5F06" w:rsidRDefault="00BD5F06" w:rsidP="00BD5F06">
      <w:pPr>
        <w:rPr>
          <w:noProof/>
        </w:rPr>
      </w:pPr>
      <w:r w:rsidRPr="00BD5F06">
        <w:rPr>
          <w:b/>
          <w:bCs/>
          <w:noProof/>
        </w:rPr>
        <w:t>colour_description_present_flag</w:t>
      </w:r>
      <w:r w:rsidRPr="00BD5F06">
        <w:rPr>
          <w:noProof/>
        </w:rPr>
        <w:t xml:space="preserve"> equal to 1 specifies that colour_primaries, transfer_characteristics and matrix_coefficients are present. colour_description_present_flag equal to</w:t>
      </w:r>
      <w:r w:rsidR="00315E45">
        <w:rPr>
          <w:noProof/>
        </w:rPr>
        <w:t xml:space="preserve"> </w:t>
      </w:r>
      <w:r w:rsidRPr="00BD5F06">
        <w:rPr>
          <w:noProof/>
        </w:rPr>
        <w:t>0 specifies that colour_primaries, transfer_characteristics and matrix_coefficients are not present.</w:t>
      </w:r>
    </w:p>
    <w:p w:rsidR="00BD5F06" w:rsidRPr="00BD5F06" w:rsidRDefault="00BD5F06" w:rsidP="00BD5F06">
      <w:pPr>
        <w:rPr>
          <w:noProof/>
        </w:rPr>
      </w:pPr>
      <w:r w:rsidRPr="00BD5F06">
        <w:rPr>
          <w:b/>
          <w:noProof/>
        </w:rPr>
        <w:t>colour_primaries</w:t>
      </w:r>
      <w:r w:rsidRPr="00BD5F06">
        <w:rPr>
          <w:noProof/>
        </w:rPr>
        <w:t xml:space="preserve"> indicates the chromaticity coordinates of the source primaries as specified in </w:t>
      </w:r>
      <w:r w:rsidR="001B761A">
        <w:rPr>
          <w:noProof/>
        </w:rPr>
        <w:fldChar w:fldCharType="begin" w:fldLock="1"/>
      </w:r>
      <w:r w:rsidR="001B761A">
        <w:rPr>
          <w:noProof/>
        </w:rPr>
        <w:instrText xml:space="preserve"> REF _Ref317018130 \h </w:instrText>
      </w:r>
      <w:r w:rsidR="001B761A">
        <w:rPr>
          <w:noProof/>
        </w:rPr>
      </w:r>
      <w:r w:rsidR="001B761A">
        <w:rPr>
          <w:noProof/>
        </w:rPr>
        <w:fldChar w:fldCharType="separate"/>
      </w:r>
      <w:r w:rsidR="001545A1" w:rsidRPr="00943A5F">
        <w:rPr>
          <w:noProof/>
        </w:rPr>
        <w:t>Table E</w:t>
      </w:r>
      <w:r w:rsidR="001545A1" w:rsidRPr="00943A5F">
        <w:rPr>
          <w:noProof/>
        </w:rPr>
        <w:noBreakHyphen/>
      </w:r>
      <w:r w:rsidR="001545A1">
        <w:rPr>
          <w:noProof/>
        </w:rPr>
        <w:t>3</w:t>
      </w:r>
      <w:r w:rsidR="001B761A">
        <w:rPr>
          <w:noProof/>
        </w:rPr>
        <w:fldChar w:fldCharType="end"/>
      </w:r>
      <w:r w:rsidRPr="00BD5F06">
        <w:rPr>
          <w:noProof/>
        </w:rPr>
        <w:t xml:space="preserve"> in terms of the CIE 1931 definition of x and y as specified by ISO 11664-1.</w:t>
      </w:r>
    </w:p>
    <w:p w:rsidR="00BD5F06" w:rsidRPr="00943A5F" w:rsidRDefault="00BD5F06" w:rsidP="00074F68">
      <w:pPr>
        <w:rPr>
          <w:noProof/>
        </w:rPr>
      </w:pPr>
      <w:r w:rsidRPr="00BD5F06">
        <w:rPr>
          <w:noProof/>
        </w:rPr>
        <w:t xml:space="preserve">When the colour_primaries syntax element is not present, the value of colour_primaries </w:t>
      </w:r>
      <w:r w:rsidR="00315E45">
        <w:rPr>
          <w:noProof/>
        </w:rPr>
        <w:t>is</w:t>
      </w:r>
      <w:r w:rsidRPr="00BD5F06">
        <w:rPr>
          <w:noProof/>
        </w:rPr>
        <w:t xml:space="preserve"> inferred to be equal to 2 (the chromaticity is unspecified or is determined by the application).</w:t>
      </w:r>
    </w:p>
    <w:p w:rsidR="004D7B84" w:rsidRPr="00943A5F" w:rsidRDefault="004D7B84" w:rsidP="004D7B84">
      <w:pPr>
        <w:pStyle w:val="Caption"/>
        <w:rPr>
          <w:noProof/>
          <w:lang w:val="en-GB"/>
        </w:rPr>
      </w:pPr>
      <w:bookmarkStart w:id="4027" w:name="_Ref317018130"/>
      <w:bookmarkStart w:id="4028" w:name="_Toc343445328"/>
      <w:r w:rsidRPr="00943A5F">
        <w:rPr>
          <w:noProof/>
          <w:lang w:val="en-GB"/>
        </w:rPr>
        <w:t>Table E</w:t>
      </w:r>
      <w:r w:rsidR="00ED260D"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3</w:t>
      </w:r>
      <w:r w:rsidR="008B1A0B" w:rsidRPr="00943A5F">
        <w:rPr>
          <w:noProof/>
          <w:lang w:val="en-GB"/>
        </w:rPr>
        <w:fldChar w:fldCharType="end"/>
      </w:r>
      <w:bookmarkEnd w:id="4027"/>
      <w:r w:rsidRPr="00943A5F">
        <w:rPr>
          <w:noProof/>
          <w:lang w:val="en-GB"/>
        </w:rPr>
        <w:t xml:space="preserve"> – Colour primaries</w:t>
      </w:r>
      <w:bookmarkEnd w:id="4028"/>
    </w:p>
    <w:tbl>
      <w:tblPr>
        <w:tblW w:w="9384" w:type="dxa"/>
        <w:jc w:val="center"/>
        <w:tblInd w:w="582" w:type="dxa"/>
        <w:tblLayout w:type="fixed"/>
        <w:tblCellMar>
          <w:left w:w="80" w:type="dxa"/>
          <w:right w:w="80" w:type="dxa"/>
        </w:tblCellMar>
        <w:tblLook w:val="0000" w:firstRow="0" w:lastRow="0" w:firstColumn="0" w:lastColumn="0" w:noHBand="0" w:noVBand="0"/>
      </w:tblPr>
      <w:tblGrid>
        <w:gridCol w:w="858"/>
        <w:gridCol w:w="4295"/>
        <w:gridCol w:w="4231"/>
      </w:tblGrid>
      <w:tr w:rsidR="004D7B84" w:rsidRPr="00943A5F" w:rsidTr="00620D32">
        <w:trPr>
          <w:cantSplit/>
          <w:jc w:val="center"/>
        </w:trPr>
        <w:tc>
          <w:tcPr>
            <w:tcW w:w="858" w:type="dxa"/>
            <w:tcBorders>
              <w:top w:val="single" w:sz="6" w:space="0" w:color="auto"/>
              <w:left w:val="single" w:sz="6" w:space="0" w:color="auto"/>
              <w:bottom w:val="single" w:sz="8" w:space="0" w:color="auto"/>
              <w:right w:val="single" w:sz="6" w:space="0" w:color="auto"/>
            </w:tcBorders>
          </w:tcPr>
          <w:p w:rsidR="004D7B84" w:rsidRPr="00943A5F" w:rsidRDefault="004D7B84" w:rsidP="00620D32">
            <w:pPr>
              <w:pStyle w:val="tableheading"/>
              <w:numPr>
                <w:ilvl w:val="12"/>
                <w:numId w:val="0"/>
              </w:numPr>
              <w:spacing w:before="72" w:after="72"/>
              <w:jc w:val="center"/>
              <w:rPr>
                <w:noProof/>
              </w:rPr>
            </w:pPr>
            <w:r w:rsidRPr="00943A5F">
              <w:rPr>
                <w:noProof/>
              </w:rPr>
              <w:t>Value</w:t>
            </w:r>
          </w:p>
        </w:tc>
        <w:tc>
          <w:tcPr>
            <w:tcW w:w="4295" w:type="dxa"/>
            <w:tcBorders>
              <w:top w:val="single" w:sz="6" w:space="0" w:color="auto"/>
              <w:left w:val="single" w:sz="6" w:space="0" w:color="auto"/>
              <w:bottom w:val="single" w:sz="8" w:space="0" w:color="auto"/>
              <w:right w:val="single" w:sz="6" w:space="0" w:color="auto"/>
            </w:tcBorders>
          </w:tcPr>
          <w:p w:rsidR="004D7B84" w:rsidRPr="00943A5F" w:rsidRDefault="004D7B84" w:rsidP="00620D32">
            <w:pPr>
              <w:pStyle w:val="tableheading"/>
              <w:numPr>
                <w:ilvl w:val="12"/>
                <w:numId w:val="0"/>
              </w:numPr>
              <w:spacing w:before="72" w:after="72"/>
              <w:rPr>
                <w:noProof/>
              </w:rPr>
            </w:pPr>
            <w:r w:rsidRPr="00943A5F">
              <w:rPr>
                <w:noProof/>
              </w:rPr>
              <w:t>Primaries</w:t>
            </w:r>
          </w:p>
        </w:tc>
        <w:tc>
          <w:tcPr>
            <w:tcW w:w="4231" w:type="dxa"/>
            <w:tcBorders>
              <w:top w:val="single" w:sz="6" w:space="0" w:color="auto"/>
              <w:left w:val="single" w:sz="6" w:space="0" w:color="auto"/>
              <w:bottom w:val="single" w:sz="8" w:space="0" w:color="auto"/>
              <w:right w:val="single" w:sz="6" w:space="0" w:color="auto"/>
            </w:tcBorders>
          </w:tcPr>
          <w:p w:rsidR="004D7B84" w:rsidRPr="00943A5F" w:rsidRDefault="004D7B84" w:rsidP="00620D32">
            <w:pPr>
              <w:pStyle w:val="tableheading"/>
              <w:numPr>
                <w:ilvl w:val="12"/>
                <w:numId w:val="0"/>
              </w:numPr>
              <w:spacing w:before="72" w:after="72"/>
              <w:rPr>
                <w:noProof/>
              </w:rPr>
            </w:pPr>
            <w:r w:rsidRPr="00943A5F">
              <w:rPr>
                <w:noProof/>
              </w:rPr>
              <w:t>Informative Remark</w:t>
            </w:r>
          </w:p>
        </w:tc>
      </w:tr>
      <w:tr w:rsidR="004D7B84" w:rsidRPr="00943A5F" w:rsidTr="00620D32">
        <w:trPr>
          <w:cantSplit/>
          <w:jc w:val="center"/>
        </w:trPr>
        <w:tc>
          <w:tcPr>
            <w:tcW w:w="858" w:type="dxa"/>
            <w:tcBorders>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spacing w:before="20" w:after="20"/>
              <w:jc w:val="center"/>
              <w:rPr>
                <w:noProof/>
              </w:rPr>
            </w:pPr>
            <w:r w:rsidRPr="00943A5F">
              <w:rPr>
                <w:noProof/>
              </w:rPr>
              <w:t>0</w:t>
            </w:r>
          </w:p>
        </w:tc>
        <w:tc>
          <w:tcPr>
            <w:tcW w:w="4295" w:type="dxa"/>
            <w:tcBorders>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spacing w:before="20" w:after="20"/>
              <w:rPr>
                <w:noProof/>
              </w:rPr>
            </w:pPr>
            <w:r w:rsidRPr="00943A5F">
              <w:rPr>
                <w:noProof/>
              </w:rPr>
              <w:t>Reserved</w:t>
            </w:r>
          </w:p>
        </w:tc>
        <w:tc>
          <w:tcPr>
            <w:tcW w:w="4231" w:type="dxa"/>
            <w:tcBorders>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spacing w:before="20" w:after="20"/>
              <w:rPr>
                <w:noProof/>
              </w:rPr>
            </w:pPr>
            <w:r w:rsidRPr="00943A5F">
              <w:rPr>
                <w:noProof/>
              </w:rPr>
              <w:t>For future use by ITU</w:t>
            </w:r>
            <w:r w:rsidRPr="00943A5F">
              <w:rPr>
                <w:noProof/>
              </w:rPr>
              <w:noBreakHyphen/>
              <w:t>T | ISO/IEC</w:t>
            </w:r>
          </w:p>
        </w:tc>
      </w:tr>
      <w:tr w:rsidR="004D7B84" w:rsidRPr="00943A5F" w:rsidTr="00620D32">
        <w:trPr>
          <w:cantSplit/>
          <w:jc w:val="center"/>
        </w:trPr>
        <w:tc>
          <w:tcPr>
            <w:tcW w:w="858"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spacing w:before="20" w:after="20"/>
              <w:jc w:val="center"/>
              <w:rPr>
                <w:noProof/>
              </w:rPr>
            </w:pPr>
            <w:r w:rsidRPr="00943A5F">
              <w:rPr>
                <w:noProof/>
              </w:rPr>
              <w:t>1</w:t>
            </w:r>
          </w:p>
        </w:tc>
        <w:tc>
          <w:tcPr>
            <w:tcW w:w="4295"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primary</w:t>
            </w:r>
            <w:r w:rsidRPr="00943A5F">
              <w:rPr>
                <w:noProof/>
              </w:rPr>
              <w:tab/>
              <w:t>x</w:t>
            </w:r>
            <w:r w:rsidRPr="00943A5F">
              <w:rPr>
                <w:noProof/>
              </w:rPr>
              <w:tab/>
              <w:t>y</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green</w:t>
            </w:r>
            <w:r w:rsidRPr="00943A5F">
              <w:rPr>
                <w:noProof/>
              </w:rPr>
              <w:tab/>
              <w:t>0.300</w:t>
            </w:r>
            <w:r w:rsidRPr="00943A5F">
              <w:rPr>
                <w:noProof/>
              </w:rPr>
              <w:tab/>
              <w:t>0.600</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blue</w:t>
            </w:r>
            <w:r w:rsidRPr="00943A5F">
              <w:rPr>
                <w:noProof/>
              </w:rPr>
              <w:tab/>
              <w:t>0.150</w:t>
            </w:r>
            <w:r w:rsidRPr="00943A5F">
              <w:rPr>
                <w:noProof/>
              </w:rPr>
              <w:tab/>
              <w:t>0.060</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red</w:t>
            </w:r>
            <w:r w:rsidRPr="00943A5F">
              <w:rPr>
                <w:noProof/>
              </w:rPr>
              <w:tab/>
              <w:t>0.640</w:t>
            </w:r>
            <w:r w:rsidRPr="00943A5F">
              <w:rPr>
                <w:noProof/>
              </w:rPr>
              <w:tab/>
              <w:t>0.330</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white D65</w:t>
            </w:r>
            <w:r w:rsidRPr="00943A5F">
              <w:rPr>
                <w:noProof/>
              </w:rPr>
              <w:tab/>
              <w:t>0.3127</w:t>
            </w:r>
            <w:r w:rsidRPr="00943A5F">
              <w:rPr>
                <w:noProof/>
              </w:rPr>
              <w:tab/>
              <w:t>0.3290</w:t>
            </w:r>
          </w:p>
        </w:tc>
        <w:tc>
          <w:tcPr>
            <w:tcW w:w="4231"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rPr>
                <w:noProof/>
                <w:lang w:eastAsia="ja-JP"/>
              </w:rPr>
            </w:pPr>
            <w:r w:rsidRPr="00943A5F">
              <w:rPr>
                <w:noProof/>
              </w:rPr>
              <w:t>Rec. ITU</w:t>
            </w:r>
            <w:r w:rsidRPr="00943A5F">
              <w:rPr>
                <w:noProof/>
              </w:rPr>
              <w:noBreakHyphen/>
              <w:t>R BT.709-5</w:t>
            </w:r>
          </w:p>
          <w:p w:rsidR="004D7B84" w:rsidRPr="00943A5F" w:rsidRDefault="00307995" w:rsidP="00620D32">
            <w:pPr>
              <w:pStyle w:val="tablecell"/>
              <w:jc w:val="left"/>
              <w:rPr>
                <w:noProof/>
                <w:lang w:eastAsia="ja-JP"/>
              </w:rPr>
            </w:pPr>
            <w:r w:rsidRPr="00943A5F">
              <w:rPr>
                <w:noProof/>
                <w:lang w:eastAsia="ja-JP"/>
              </w:rPr>
              <w:t xml:space="preserve">Rec. </w:t>
            </w:r>
            <w:r w:rsidR="004D7B84" w:rsidRPr="00943A5F">
              <w:rPr>
                <w:noProof/>
                <w:lang w:eastAsia="ja-JP"/>
              </w:rPr>
              <w:t>ITU-R BT.1361 conventional colour gamut system and extended colour gamut system</w:t>
            </w:r>
          </w:p>
          <w:p w:rsidR="00E17EA5" w:rsidRDefault="00E17EA5" w:rsidP="00E17EA5">
            <w:pPr>
              <w:pStyle w:val="tablecell"/>
              <w:rPr>
                <w:noProof/>
                <w:lang w:eastAsia="ja-JP"/>
              </w:rPr>
            </w:pPr>
            <w:r>
              <w:rPr>
                <w:noProof/>
                <w:lang w:eastAsia="ja-JP"/>
              </w:rPr>
              <w:t>IEC 61966-2-1 (sRGB or sYCC)</w:t>
            </w:r>
          </w:p>
          <w:p w:rsidR="004D7B84" w:rsidRPr="00943A5F" w:rsidRDefault="004D7B84" w:rsidP="00E17EA5">
            <w:pPr>
              <w:pStyle w:val="tablecell"/>
              <w:rPr>
                <w:noProof/>
                <w:lang w:eastAsia="ja-JP"/>
              </w:rPr>
            </w:pPr>
            <w:r w:rsidRPr="00943A5F">
              <w:rPr>
                <w:noProof/>
                <w:lang w:eastAsia="ja-JP"/>
              </w:rPr>
              <w:t>IEC 61966-2-4</w:t>
            </w:r>
          </w:p>
          <w:p w:rsidR="004D7B84" w:rsidRPr="00943A5F" w:rsidRDefault="004D7B84" w:rsidP="00620D32">
            <w:pPr>
              <w:pStyle w:val="tablecell"/>
              <w:jc w:val="left"/>
              <w:rPr>
                <w:noProof/>
              </w:rPr>
            </w:pPr>
            <w:r w:rsidRPr="00943A5F">
              <w:rPr>
                <w:noProof/>
              </w:rPr>
              <w:t>Society of Motion Picture and Television Engineers RP 177 (1993) Annex B</w:t>
            </w:r>
          </w:p>
        </w:tc>
      </w:tr>
      <w:tr w:rsidR="004D7B84" w:rsidRPr="00943A5F" w:rsidTr="00620D32">
        <w:trPr>
          <w:cantSplit/>
          <w:jc w:val="center"/>
        </w:trPr>
        <w:tc>
          <w:tcPr>
            <w:tcW w:w="858"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spacing w:before="20" w:after="20"/>
              <w:jc w:val="center"/>
              <w:rPr>
                <w:noProof/>
              </w:rPr>
            </w:pPr>
            <w:r w:rsidRPr="00943A5F">
              <w:rPr>
                <w:noProof/>
              </w:rPr>
              <w:t>2</w:t>
            </w:r>
          </w:p>
        </w:tc>
        <w:tc>
          <w:tcPr>
            <w:tcW w:w="4295"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Unspecified</w:t>
            </w:r>
          </w:p>
        </w:tc>
        <w:tc>
          <w:tcPr>
            <w:tcW w:w="4231"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Image characteristics are unknown or are determined by the application.</w:t>
            </w:r>
          </w:p>
        </w:tc>
      </w:tr>
      <w:tr w:rsidR="004D7B84" w:rsidRPr="00943A5F" w:rsidTr="00620D32">
        <w:trPr>
          <w:cantSplit/>
          <w:jc w:val="center"/>
        </w:trPr>
        <w:tc>
          <w:tcPr>
            <w:tcW w:w="858"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spacing w:before="20" w:after="20"/>
              <w:jc w:val="center"/>
              <w:rPr>
                <w:noProof/>
              </w:rPr>
            </w:pPr>
            <w:r w:rsidRPr="00943A5F">
              <w:rPr>
                <w:noProof/>
              </w:rPr>
              <w:t>3</w:t>
            </w:r>
          </w:p>
        </w:tc>
        <w:tc>
          <w:tcPr>
            <w:tcW w:w="4295"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Reserved</w:t>
            </w:r>
          </w:p>
        </w:tc>
        <w:tc>
          <w:tcPr>
            <w:tcW w:w="4231"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For future use by ITU</w:t>
            </w:r>
            <w:r w:rsidRPr="00943A5F">
              <w:rPr>
                <w:noProof/>
              </w:rPr>
              <w:noBreakHyphen/>
              <w:t>T | ISO/IEC</w:t>
            </w:r>
          </w:p>
        </w:tc>
      </w:tr>
      <w:tr w:rsidR="004D7B84" w:rsidRPr="00943A5F" w:rsidTr="00620D32">
        <w:trPr>
          <w:cantSplit/>
          <w:jc w:val="center"/>
        </w:trPr>
        <w:tc>
          <w:tcPr>
            <w:tcW w:w="858"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spacing w:before="20" w:after="20"/>
              <w:jc w:val="center"/>
              <w:rPr>
                <w:noProof/>
              </w:rPr>
            </w:pPr>
            <w:r w:rsidRPr="00943A5F">
              <w:rPr>
                <w:noProof/>
              </w:rPr>
              <w:t>4</w:t>
            </w:r>
          </w:p>
        </w:tc>
        <w:tc>
          <w:tcPr>
            <w:tcW w:w="4295"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primary</w:t>
            </w:r>
            <w:r w:rsidRPr="00943A5F">
              <w:rPr>
                <w:noProof/>
              </w:rPr>
              <w:tab/>
              <w:t>x</w:t>
            </w:r>
            <w:r w:rsidRPr="00943A5F">
              <w:rPr>
                <w:noProof/>
              </w:rPr>
              <w:tab/>
              <w:t>y</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green</w:t>
            </w:r>
            <w:r w:rsidRPr="00943A5F">
              <w:rPr>
                <w:noProof/>
              </w:rPr>
              <w:tab/>
              <w:t>0.21</w:t>
            </w:r>
            <w:r w:rsidRPr="00943A5F">
              <w:rPr>
                <w:noProof/>
              </w:rPr>
              <w:tab/>
              <w:t>0.71</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blue</w:t>
            </w:r>
            <w:r w:rsidRPr="00943A5F">
              <w:rPr>
                <w:noProof/>
              </w:rPr>
              <w:tab/>
              <w:t>0.14</w:t>
            </w:r>
            <w:r w:rsidRPr="00943A5F">
              <w:rPr>
                <w:noProof/>
              </w:rPr>
              <w:tab/>
              <w:t>0.08</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red</w:t>
            </w:r>
            <w:r w:rsidRPr="00943A5F">
              <w:rPr>
                <w:noProof/>
              </w:rPr>
              <w:tab/>
              <w:t>0.67</w:t>
            </w:r>
            <w:r w:rsidRPr="00943A5F">
              <w:rPr>
                <w:noProof/>
              </w:rPr>
              <w:tab/>
              <w:t>0.33</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white C</w:t>
            </w:r>
            <w:r w:rsidRPr="00943A5F">
              <w:rPr>
                <w:noProof/>
              </w:rPr>
              <w:tab/>
              <w:t>0.310</w:t>
            </w:r>
            <w:r w:rsidRPr="00943A5F">
              <w:rPr>
                <w:noProof/>
              </w:rPr>
              <w:tab/>
              <w:t>0.316</w:t>
            </w:r>
          </w:p>
        </w:tc>
        <w:tc>
          <w:tcPr>
            <w:tcW w:w="4231"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Rec. ITU</w:t>
            </w:r>
            <w:r w:rsidRPr="00943A5F">
              <w:rPr>
                <w:noProof/>
              </w:rPr>
              <w:noBreakHyphen/>
              <w:t>R BT.470</w:t>
            </w:r>
            <w:r w:rsidRPr="00943A5F">
              <w:rPr>
                <w:noProof/>
              </w:rPr>
              <w:noBreakHyphen/>
              <w:t>6 System M (historical)</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United States National Television System Committee 1953 Recommendation for transmission standards for colour television</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United States Federal Communications Commission Title 47 Code of Federal Regulations (2003) 73.682 (a) (20)</w:t>
            </w:r>
          </w:p>
        </w:tc>
      </w:tr>
      <w:tr w:rsidR="004D7B84" w:rsidRPr="00943A5F" w:rsidTr="00620D32">
        <w:trPr>
          <w:cantSplit/>
          <w:jc w:val="center"/>
        </w:trPr>
        <w:tc>
          <w:tcPr>
            <w:tcW w:w="858"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spacing w:before="20" w:after="20"/>
              <w:jc w:val="center"/>
              <w:rPr>
                <w:noProof/>
              </w:rPr>
            </w:pPr>
            <w:r w:rsidRPr="00943A5F">
              <w:rPr>
                <w:noProof/>
              </w:rPr>
              <w:t>5</w:t>
            </w:r>
          </w:p>
        </w:tc>
        <w:tc>
          <w:tcPr>
            <w:tcW w:w="4295"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primary</w:t>
            </w:r>
            <w:r w:rsidRPr="00943A5F">
              <w:rPr>
                <w:noProof/>
              </w:rPr>
              <w:tab/>
              <w:t>x</w:t>
            </w:r>
            <w:r w:rsidRPr="00943A5F">
              <w:rPr>
                <w:noProof/>
              </w:rPr>
              <w:tab/>
              <w:t>y</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green</w:t>
            </w:r>
            <w:r w:rsidRPr="00943A5F">
              <w:rPr>
                <w:noProof/>
              </w:rPr>
              <w:tab/>
              <w:t>0.29</w:t>
            </w:r>
            <w:r w:rsidRPr="00943A5F">
              <w:rPr>
                <w:noProof/>
              </w:rPr>
              <w:tab/>
              <w:t>0.60</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blue</w:t>
            </w:r>
            <w:r w:rsidRPr="00943A5F">
              <w:rPr>
                <w:noProof/>
              </w:rPr>
              <w:tab/>
              <w:t>0.15</w:t>
            </w:r>
            <w:r w:rsidRPr="00943A5F">
              <w:rPr>
                <w:noProof/>
              </w:rPr>
              <w:tab/>
              <w:t>0.06</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red</w:t>
            </w:r>
            <w:r w:rsidRPr="00943A5F">
              <w:rPr>
                <w:noProof/>
              </w:rPr>
              <w:tab/>
              <w:t>0.64</w:t>
            </w:r>
            <w:r w:rsidRPr="00943A5F">
              <w:rPr>
                <w:noProof/>
              </w:rPr>
              <w:tab/>
              <w:t>0.33</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white D65</w:t>
            </w:r>
            <w:r w:rsidRPr="00943A5F">
              <w:rPr>
                <w:noProof/>
              </w:rPr>
              <w:tab/>
              <w:t>0.3127</w:t>
            </w:r>
            <w:r w:rsidRPr="00943A5F">
              <w:rPr>
                <w:noProof/>
              </w:rPr>
              <w:tab/>
              <w:t>0.3290</w:t>
            </w:r>
          </w:p>
        </w:tc>
        <w:tc>
          <w:tcPr>
            <w:tcW w:w="4231"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Rec. ITU</w:t>
            </w:r>
            <w:r w:rsidRPr="00943A5F">
              <w:rPr>
                <w:noProof/>
              </w:rPr>
              <w:noBreakHyphen/>
              <w:t>R BT.470</w:t>
            </w:r>
            <w:r w:rsidRPr="00943A5F">
              <w:rPr>
                <w:noProof/>
              </w:rPr>
              <w:noBreakHyphen/>
              <w:t>6 System B, G (historical)</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Rec. ITU</w:t>
            </w:r>
            <w:r w:rsidRPr="00943A5F">
              <w:rPr>
                <w:noProof/>
              </w:rPr>
              <w:noBreakHyphen/>
              <w:t>R BT.601</w:t>
            </w:r>
            <w:r w:rsidRPr="00943A5F">
              <w:rPr>
                <w:noProof/>
              </w:rPr>
              <w:noBreakHyphen/>
              <w:t>6 625</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Rec. ITU</w:t>
            </w:r>
            <w:r w:rsidRPr="00943A5F">
              <w:rPr>
                <w:noProof/>
              </w:rPr>
              <w:noBreakHyphen/>
              <w:t>R BT.1358 625</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Rec. ITU</w:t>
            </w:r>
            <w:r w:rsidRPr="00943A5F">
              <w:rPr>
                <w:noProof/>
              </w:rPr>
              <w:noBreakHyphen/>
              <w:t>R BT.1700 625 PAL and 625 SECAM</w:t>
            </w:r>
          </w:p>
        </w:tc>
      </w:tr>
      <w:tr w:rsidR="004D7B84" w:rsidRPr="00943A5F" w:rsidTr="00620D32">
        <w:trPr>
          <w:cantSplit/>
          <w:jc w:val="center"/>
        </w:trPr>
        <w:tc>
          <w:tcPr>
            <w:tcW w:w="858"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spacing w:before="20" w:after="20"/>
              <w:jc w:val="center"/>
              <w:rPr>
                <w:noProof/>
              </w:rPr>
            </w:pPr>
            <w:r w:rsidRPr="00943A5F">
              <w:rPr>
                <w:noProof/>
              </w:rPr>
              <w:t>6</w:t>
            </w:r>
          </w:p>
        </w:tc>
        <w:tc>
          <w:tcPr>
            <w:tcW w:w="4295"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primary</w:t>
            </w:r>
            <w:r w:rsidRPr="00943A5F">
              <w:rPr>
                <w:noProof/>
              </w:rPr>
              <w:tab/>
              <w:t>x</w:t>
            </w:r>
            <w:r w:rsidRPr="00943A5F">
              <w:rPr>
                <w:noProof/>
              </w:rPr>
              <w:tab/>
              <w:t>y</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green</w:t>
            </w:r>
            <w:r w:rsidRPr="00943A5F">
              <w:rPr>
                <w:noProof/>
              </w:rPr>
              <w:tab/>
              <w:t>0.310</w:t>
            </w:r>
            <w:r w:rsidRPr="00943A5F">
              <w:rPr>
                <w:noProof/>
              </w:rPr>
              <w:tab/>
              <w:t>0.595</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blue</w:t>
            </w:r>
            <w:r w:rsidRPr="00943A5F">
              <w:rPr>
                <w:noProof/>
              </w:rPr>
              <w:tab/>
              <w:t>0.155</w:t>
            </w:r>
            <w:r w:rsidRPr="00943A5F">
              <w:rPr>
                <w:noProof/>
              </w:rPr>
              <w:tab/>
              <w:t>0.070</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red</w:t>
            </w:r>
            <w:r w:rsidRPr="00943A5F">
              <w:rPr>
                <w:noProof/>
              </w:rPr>
              <w:tab/>
              <w:t>0.630</w:t>
            </w:r>
            <w:r w:rsidRPr="00943A5F">
              <w:rPr>
                <w:noProof/>
              </w:rPr>
              <w:tab/>
              <w:t>0.340</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white D65</w:t>
            </w:r>
            <w:r w:rsidRPr="00943A5F">
              <w:rPr>
                <w:noProof/>
              </w:rPr>
              <w:tab/>
              <w:t>0.3127</w:t>
            </w:r>
            <w:r w:rsidRPr="00943A5F">
              <w:rPr>
                <w:noProof/>
              </w:rPr>
              <w:tab/>
              <w:t>0.3290</w:t>
            </w:r>
          </w:p>
        </w:tc>
        <w:tc>
          <w:tcPr>
            <w:tcW w:w="4231"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Rec. ITU</w:t>
            </w:r>
            <w:r w:rsidRPr="00943A5F">
              <w:rPr>
                <w:noProof/>
              </w:rPr>
              <w:noBreakHyphen/>
              <w:t>R BT.601</w:t>
            </w:r>
            <w:r w:rsidRPr="00943A5F">
              <w:rPr>
                <w:noProof/>
              </w:rPr>
              <w:noBreakHyphen/>
              <w:t>6 525</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Rec. ITU</w:t>
            </w:r>
            <w:r w:rsidRPr="00943A5F">
              <w:rPr>
                <w:noProof/>
              </w:rPr>
              <w:noBreakHyphen/>
              <w:t>R BT.1358 525</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Rec. ITU</w:t>
            </w:r>
            <w:r w:rsidRPr="00943A5F">
              <w:rPr>
                <w:noProof/>
              </w:rPr>
              <w:noBreakHyphen/>
              <w:t>R BT.1700 NTSC</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Society of Motion Picture and Television Engineers 170M (2004)</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(functionally the same as the value 7)</w:t>
            </w:r>
          </w:p>
        </w:tc>
      </w:tr>
      <w:tr w:rsidR="004D7B84" w:rsidRPr="00943A5F" w:rsidTr="00620D32">
        <w:trPr>
          <w:cantSplit/>
          <w:jc w:val="center"/>
        </w:trPr>
        <w:tc>
          <w:tcPr>
            <w:tcW w:w="858"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spacing w:before="20" w:after="20"/>
              <w:jc w:val="center"/>
              <w:rPr>
                <w:noProof/>
              </w:rPr>
            </w:pPr>
            <w:r w:rsidRPr="00943A5F">
              <w:rPr>
                <w:noProof/>
              </w:rPr>
              <w:t>7</w:t>
            </w:r>
          </w:p>
        </w:tc>
        <w:tc>
          <w:tcPr>
            <w:tcW w:w="4295"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primary</w:t>
            </w:r>
            <w:r w:rsidRPr="00943A5F">
              <w:rPr>
                <w:noProof/>
              </w:rPr>
              <w:tab/>
              <w:t>x</w:t>
            </w:r>
            <w:r w:rsidRPr="00943A5F">
              <w:rPr>
                <w:noProof/>
              </w:rPr>
              <w:tab/>
              <w:t>y</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green</w:t>
            </w:r>
            <w:r w:rsidRPr="00943A5F">
              <w:rPr>
                <w:noProof/>
              </w:rPr>
              <w:tab/>
              <w:t>0.310</w:t>
            </w:r>
            <w:r w:rsidRPr="00943A5F">
              <w:rPr>
                <w:noProof/>
              </w:rPr>
              <w:tab/>
              <w:t>0.595</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blue</w:t>
            </w:r>
            <w:r w:rsidRPr="00943A5F">
              <w:rPr>
                <w:noProof/>
              </w:rPr>
              <w:tab/>
              <w:t>0.155</w:t>
            </w:r>
            <w:r w:rsidRPr="00943A5F">
              <w:rPr>
                <w:noProof/>
              </w:rPr>
              <w:tab/>
              <w:t>0.070</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red</w:t>
            </w:r>
            <w:r w:rsidRPr="00943A5F">
              <w:rPr>
                <w:noProof/>
              </w:rPr>
              <w:tab/>
              <w:t>0.630</w:t>
            </w:r>
            <w:r w:rsidRPr="00943A5F">
              <w:rPr>
                <w:noProof/>
              </w:rPr>
              <w:tab/>
              <w:t>0.340</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white D65</w:t>
            </w:r>
            <w:r w:rsidRPr="00943A5F">
              <w:rPr>
                <w:noProof/>
              </w:rPr>
              <w:tab/>
              <w:t>0.3127</w:t>
            </w:r>
            <w:r w:rsidRPr="00943A5F">
              <w:rPr>
                <w:noProof/>
              </w:rPr>
              <w:tab/>
              <w:t>0.3290</w:t>
            </w:r>
          </w:p>
        </w:tc>
        <w:tc>
          <w:tcPr>
            <w:tcW w:w="4231"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Society of Motion Picture and Television Engineers 240M (1999)</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(functionally the same as the value 6)</w:t>
            </w:r>
          </w:p>
        </w:tc>
      </w:tr>
      <w:tr w:rsidR="004D7B84" w:rsidRPr="00943A5F" w:rsidTr="00620D32">
        <w:trPr>
          <w:cantSplit/>
          <w:jc w:val="center"/>
        </w:trPr>
        <w:tc>
          <w:tcPr>
            <w:tcW w:w="858"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spacing w:before="20" w:after="20"/>
              <w:jc w:val="center"/>
              <w:rPr>
                <w:noProof/>
              </w:rPr>
            </w:pPr>
            <w:r w:rsidRPr="00943A5F">
              <w:rPr>
                <w:noProof/>
              </w:rPr>
              <w:t>8</w:t>
            </w:r>
          </w:p>
        </w:tc>
        <w:tc>
          <w:tcPr>
            <w:tcW w:w="4295"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primary</w:t>
            </w:r>
            <w:r w:rsidRPr="00943A5F">
              <w:rPr>
                <w:noProof/>
              </w:rPr>
              <w:tab/>
              <w:t>x</w:t>
            </w:r>
            <w:r w:rsidRPr="00943A5F">
              <w:rPr>
                <w:noProof/>
              </w:rPr>
              <w:tab/>
              <w:t>y</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green</w:t>
            </w:r>
            <w:r w:rsidRPr="00943A5F">
              <w:rPr>
                <w:noProof/>
              </w:rPr>
              <w:tab/>
              <w:t>0.243</w:t>
            </w:r>
            <w:r w:rsidRPr="00943A5F">
              <w:rPr>
                <w:noProof/>
              </w:rPr>
              <w:tab/>
              <w:t>0.692 (Wratten 58)</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blue</w:t>
            </w:r>
            <w:r w:rsidRPr="00943A5F">
              <w:rPr>
                <w:noProof/>
              </w:rPr>
              <w:tab/>
              <w:t>0.145</w:t>
            </w:r>
            <w:r w:rsidRPr="00943A5F">
              <w:rPr>
                <w:noProof/>
              </w:rPr>
              <w:tab/>
              <w:t>0.049 (Wratten 47)</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red</w:t>
            </w:r>
            <w:r w:rsidRPr="00943A5F">
              <w:rPr>
                <w:noProof/>
              </w:rPr>
              <w:tab/>
              <w:t>0.681</w:t>
            </w:r>
            <w:r w:rsidRPr="00943A5F">
              <w:rPr>
                <w:noProof/>
              </w:rPr>
              <w:tab/>
              <w:t>0.319 (Wratten 25)</w:t>
            </w:r>
          </w:p>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white C</w:t>
            </w:r>
            <w:r w:rsidRPr="00943A5F">
              <w:rPr>
                <w:noProof/>
              </w:rPr>
              <w:tab/>
              <w:t>0.310</w:t>
            </w:r>
            <w:r w:rsidRPr="00943A5F">
              <w:rPr>
                <w:noProof/>
              </w:rPr>
              <w:tab/>
              <w:t>0.316</w:t>
            </w:r>
          </w:p>
        </w:tc>
        <w:tc>
          <w:tcPr>
            <w:tcW w:w="4231"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tabs>
                <w:tab w:val="left" w:pos="1408"/>
                <w:tab w:val="left" w:pos="2401"/>
              </w:tabs>
              <w:spacing w:before="20" w:after="20"/>
              <w:jc w:val="left"/>
              <w:rPr>
                <w:noProof/>
              </w:rPr>
            </w:pPr>
            <w:r w:rsidRPr="00943A5F">
              <w:rPr>
                <w:noProof/>
              </w:rPr>
              <w:t>Generic film (colour filters using Illuminant C)</w:t>
            </w:r>
          </w:p>
        </w:tc>
      </w:tr>
      <w:tr w:rsidR="00307995" w:rsidRPr="00943A5F" w:rsidTr="00620D32">
        <w:trPr>
          <w:cantSplit/>
          <w:jc w:val="center"/>
        </w:trPr>
        <w:tc>
          <w:tcPr>
            <w:tcW w:w="858" w:type="dxa"/>
            <w:tcBorders>
              <w:top w:val="single" w:sz="6" w:space="0" w:color="auto"/>
              <w:left w:val="single" w:sz="6" w:space="0" w:color="auto"/>
              <w:bottom w:val="single" w:sz="6" w:space="0" w:color="auto"/>
              <w:right w:val="single" w:sz="6" w:space="0" w:color="auto"/>
            </w:tcBorders>
          </w:tcPr>
          <w:p w:rsidR="00307995" w:rsidRPr="00943A5F" w:rsidRDefault="00307995" w:rsidP="00620D32">
            <w:pPr>
              <w:pStyle w:val="tablecell"/>
              <w:numPr>
                <w:ilvl w:val="12"/>
                <w:numId w:val="0"/>
              </w:numPr>
              <w:spacing w:before="20" w:after="20"/>
              <w:jc w:val="center"/>
              <w:rPr>
                <w:noProof/>
              </w:rPr>
            </w:pPr>
            <w:r w:rsidRPr="00943A5F">
              <w:rPr>
                <w:rFonts w:eastAsia="MS Mincho"/>
                <w:noProof/>
                <w:lang w:eastAsia="ja-JP"/>
              </w:rPr>
              <w:t>9</w:t>
            </w:r>
          </w:p>
        </w:tc>
        <w:tc>
          <w:tcPr>
            <w:tcW w:w="4295" w:type="dxa"/>
            <w:tcBorders>
              <w:top w:val="single" w:sz="6" w:space="0" w:color="auto"/>
              <w:left w:val="single" w:sz="6" w:space="0" w:color="auto"/>
              <w:bottom w:val="single" w:sz="6" w:space="0" w:color="auto"/>
              <w:right w:val="single" w:sz="6" w:space="0" w:color="auto"/>
            </w:tcBorders>
          </w:tcPr>
          <w:p w:rsidR="00307995" w:rsidRPr="00943A5F" w:rsidRDefault="00307995" w:rsidP="00E82BF8">
            <w:pPr>
              <w:pStyle w:val="tablecell"/>
              <w:numPr>
                <w:ilvl w:val="12"/>
                <w:numId w:val="0"/>
              </w:numPr>
              <w:tabs>
                <w:tab w:val="left" w:pos="1408"/>
                <w:tab w:val="left" w:pos="2401"/>
              </w:tabs>
              <w:spacing w:before="20" w:after="20"/>
              <w:jc w:val="left"/>
              <w:rPr>
                <w:noProof/>
              </w:rPr>
            </w:pPr>
            <w:r w:rsidRPr="00943A5F">
              <w:rPr>
                <w:noProof/>
              </w:rPr>
              <w:t>primary</w:t>
            </w:r>
            <w:r w:rsidRPr="00943A5F">
              <w:rPr>
                <w:noProof/>
              </w:rPr>
              <w:tab/>
              <w:t>x</w:t>
            </w:r>
            <w:r w:rsidRPr="00943A5F">
              <w:rPr>
                <w:noProof/>
              </w:rPr>
              <w:tab/>
              <w:t>y</w:t>
            </w:r>
          </w:p>
          <w:p w:rsidR="00307995" w:rsidRPr="00943A5F" w:rsidRDefault="00307995" w:rsidP="00E82BF8">
            <w:pPr>
              <w:pStyle w:val="tablecell"/>
              <w:numPr>
                <w:ilvl w:val="12"/>
                <w:numId w:val="0"/>
              </w:numPr>
              <w:tabs>
                <w:tab w:val="left" w:pos="1408"/>
                <w:tab w:val="left" w:pos="2401"/>
              </w:tabs>
              <w:spacing w:before="20" w:after="20"/>
              <w:jc w:val="left"/>
              <w:rPr>
                <w:rFonts w:eastAsia="MS Mincho"/>
                <w:noProof/>
                <w:lang w:eastAsia="ja-JP"/>
              </w:rPr>
            </w:pPr>
            <w:r w:rsidRPr="00943A5F">
              <w:rPr>
                <w:noProof/>
              </w:rPr>
              <w:t>green</w:t>
            </w:r>
            <w:r w:rsidRPr="00943A5F">
              <w:rPr>
                <w:noProof/>
              </w:rPr>
              <w:tab/>
              <w:t>0.</w:t>
            </w:r>
            <w:r w:rsidRPr="00943A5F">
              <w:rPr>
                <w:rFonts w:eastAsia="MS Mincho"/>
                <w:noProof/>
                <w:lang w:eastAsia="ja-JP"/>
              </w:rPr>
              <w:t>170</w:t>
            </w:r>
            <w:r w:rsidRPr="00943A5F">
              <w:rPr>
                <w:noProof/>
              </w:rPr>
              <w:tab/>
              <w:t>0.</w:t>
            </w:r>
            <w:r w:rsidRPr="00943A5F">
              <w:rPr>
                <w:rFonts w:eastAsia="MS Mincho"/>
                <w:noProof/>
                <w:lang w:eastAsia="ja-JP"/>
              </w:rPr>
              <w:t>797</w:t>
            </w:r>
          </w:p>
          <w:p w:rsidR="00307995" w:rsidRPr="00943A5F" w:rsidRDefault="00307995" w:rsidP="00E82BF8">
            <w:pPr>
              <w:pStyle w:val="tablecell"/>
              <w:numPr>
                <w:ilvl w:val="12"/>
                <w:numId w:val="0"/>
              </w:numPr>
              <w:tabs>
                <w:tab w:val="left" w:pos="1408"/>
                <w:tab w:val="left" w:pos="2401"/>
              </w:tabs>
              <w:spacing w:before="20" w:after="20"/>
              <w:jc w:val="left"/>
              <w:rPr>
                <w:rFonts w:eastAsia="MS Mincho"/>
                <w:noProof/>
                <w:lang w:eastAsia="ja-JP"/>
              </w:rPr>
            </w:pPr>
            <w:r w:rsidRPr="00943A5F">
              <w:rPr>
                <w:noProof/>
              </w:rPr>
              <w:t>blue</w:t>
            </w:r>
            <w:r w:rsidRPr="00943A5F">
              <w:rPr>
                <w:noProof/>
              </w:rPr>
              <w:tab/>
              <w:t>0.1</w:t>
            </w:r>
            <w:r w:rsidRPr="00943A5F">
              <w:rPr>
                <w:rFonts w:eastAsia="MS Mincho"/>
                <w:noProof/>
                <w:lang w:eastAsia="ja-JP"/>
              </w:rPr>
              <w:t>31</w:t>
            </w:r>
            <w:r w:rsidRPr="00943A5F">
              <w:rPr>
                <w:noProof/>
              </w:rPr>
              <w:tab/>
              <w:t>0.04</w:t>
            </w:r>
            <w:r w:rsidRPr="00943A5F">
              <w:rPr>
                <w:rFonts w:eastAsia="MS Mincho"/>
                <w:noProof/>
                <w:lang w:eastAsia="ja-JP"/>
              </w:rPr>
              <w:t>6</w:t>
            </w:r>
          </w:p>
          <w:p w:rsidR="00307995" w:rsidRPr="00943A5F" w:rsidRDefault="00307995" w:rsidP="00E82BF8">
            <w:pPr>
              <w:pStyle w:val="tablecell"/>
              <w:numPr>
                <w:ilvl w:val="12"/>
                <w:numId w:val="0"/>
              </w:numPr>
              <w:tabs>
                <w:tab w:val="left" w:pos="1408"/>
                <w:tab w:val="left" w:pos="2401"/>
              </w:tabs>
              <w:spacing w:before="20" w:after="20"/>
              <w:jc w:val="left"/>
              <w:rPr>
                <w:rFonts w:eastAsia="MS Mincho"/>
                <w:noProof/>
                <w:lang w:eastAsia="ja-JP"/>
              </w:rPr>
            </w:pPr>
            <w:r w:rsidRPr="00943A5F">
              <w:rPr>
                <w:noProof/>
              </w:rPr>
              <w:t>red</w:t>
            </w:r>
            <w:r w:rsidRPr="00943A5F">
              <w:rPr>
                <w:noProof/>
              </w:rPr>
              <w:tab/>
              <w:t>0.</w:t>
            </w:r>
            <w:r w:rsidRPr="00943A5F">
              <w:rPr>
                <w:rFonts w:eastAsia="MS Mincho"/>
                <w:noProof/>
                <w:lang w:eastAsia="ja-JP"/>
              </w:rPr>
              <w:t>708</w:t>
            </w:r>
            <w:r w:rsidRPr="00943A5F">
              <w:rPr>
                <w:noProof/>
              </w:rPr>
              <w:tab/>
              <w:t>0.</w:t>
            </w:r>
            <w:r w:rsidRPr="00943A5F">
              <w:rPr>
                <w:rFonts w:eastAsia="MS Mincho"/>
                <w:noProof/>
                <w:lang w:eastAsia="ja-JP"/>
              </w:rPr>
              <w:t>292</w:t>
            </w:r>
          </w:p>
          <w:p w:rsidR="00307995" w:rsidRPr="00943A5F" w:rsidRDefault="00307995" w:rsidP="00620D32">
            <w:pPr>
              <w:pStyle w:val="tablecell"/>
              <w:numPr>
                <w:ilvl w:val="12"/>
                <w:numId w:val="0"/>
              </w:numPr>
              <w:tabs>
                <w:tab w:val="left" w:pos="1408"/>
                <w:tab w:val="left" w:pos="2401"/>
              </w:tabs>
              <w:spacing w:before="20" w:after="20"/>
              <w:jc w:val="left"/>
              <w:rPr>
                <w:noProof/>
              </w:rPr>
            </w:pPr>
            <w:r w:rsidRPr="00943A5F">
              <w:rPr>
                <w:noProof/>
              </w:rPr>
              <w:t xml:space="preserve">white </w:t>
            </w:r>
            <w:r w:rsidRPr="00943A5F">
              <w:rPr>
                <w:rFonts w:eastAsia="MS Mincho"/>
                <w:noProof/>
                <w:lang w:eastAsia="ja-JP"/>
              </w:rPr>
              <w:t>D65</w:t>
            </w:r>
            <w:r w:rsidRPr="00943A5F">
              <w:rPr>
                <w:noProof/>
              </w:rPr>
              <w:tab/>
              <w:t>0.31</w:t>
            </w:r>
            <w:r w:rsidRPr="00943A5F">
              <w:rPr>
                <w:rFonts w:eastAsia="MS Mincho"/>
                <w:noProof/>
                <w:lang w:eastAsia="ja-JP"/>
              </w:rPr>
              <w:t>27</w:t>
            </w:r>
            <w:r w:rsidRPr="00943A5F">
              <w:rPr>
                <w:noProof/>
              </w:rPr>
              <w:tab/>
              <w:t>0.3</w:t>
            </w:r>
            <w:r w:rsidRPr="00943A5F">
              <w:rPr>
                <w:rFonts w:eastAsia="MS Mincho"/>
                <w:noProof/>
                <w:lang w:eastAsia="ja-JP"/>
              </w:rPr>
              <w:t>290</w:t>
            </w:r>
          </w:p>
        </w:tc>
        <w:tc>
          <w:tcPr>
            <w:tcW w:w="4231" w:type="dxa"/>
            <w:tcBorders>
              <w:top w:val="single" w:sz="6" w:space="0" w:color="auto"/>
              <w:left w:val="single" w:sz="6" w:space="0" w:color="auto"/>
              <w:bottom w:val="single" w:sz="6" w:space="0" w:color="auto"/>
              <w:right w:val="single" w:sz="6" w:space="0" w:color="auto"/>
            </w:tcBorders>
          </w:tcPr>
          <w:p w:rsidR="00307995" w:rsidRPr="00943A5F" w:rsidRDefault="00307995" w:rsidP="00E17EA5">
            <w:pPr>
              <w:pStyle w:val="tablecell"/>
              <w:numPr>
                <w:ilvl w:val="12"/>
                <w:numId w:val="0"/>
              </w:numPr>
              <w:tabs>
                <w:tab w:val="left" w:pos="1408"/>
                <w:tab w:val="left" w:pos="2401"/>
              </w:tabs>
              <w:spacing w:before="20" w:after="20"/>
              <w:jc w:val="left"/>
              <w:rPr>
                <w:noProof/>
              </w:rPr>
            </w:pPr>
            <w:r w:rsidRPr="00943A5F">
              <w:rPr>
                <w:rFonts w:eastAsia="MS Mincho"/>
                <w:noProof/>
                <w:lang w:eastAsia="ja-JP"/>
              </w:rPr>
              <w:t>Rec. ITU-R BT.</w:t>
            </w:r>
            <w:r w:rsidR="00E17EA5">
              <w:rPr>
                <w:rFonts w:eastAsia="MS Mincho"/>
                <w:noProof/>
                <w:lang w:eastAsia="ja-JP"/>
              </w:rPr>
              <w:t>2020</w:t>
            </w:r>
          </w:p>
        </w:tc>
      </w:tr>
      <w:tr w:rsidR="00307995" w:rsidRPr="00943A5F" w:rsidTr="00620D32">
        <w:trPr>
          <w:cantSplit/>
          <w:jc w:val="center"/>
        </w:trPr>
        <w:tc>
          <w:tcPr>
            <w:tcW w:w="858" w:type="dxa"/>
            <w:tcBorders>
              <w:top w:val="single" w:sz="6" w:space="0" w:color="auto"/>
              <w:left w:val="single" w:sz="6" w:space="0" w:color="auto"/>
              <w:bottom w:val="single" w:sz="6" w:space="0" w:color="auto"/>
              <w:right w:val="single" w:sz="6" w:space="0" w:color="auto"/>
            </w:tcBorders>
          </w:tcPr>
          <w:p w:rsidR="00307995" w:rsidRPr="00943A5F" w:rsidRDefault="00307995" w:rsidP="00620D32">
            <w:pPr>
              <w:pStyle w:val="tablecell"/>
              <w:keepNext w:val="0"/>
              <w:keepLines w:val="0"/>
              <w:numPr>
                <w:ilvl w:val="12"/>
                <w:numId w:val="0"/>
              </w:numPr>
              <w:spacing w:before="20" w:after="20"/>
              <w:jc w:val="center"/>
              <w:rPr>
                <w:noProof/>
              </w:rPr>
            </w:pPr>
            <w:r w:rsidRPr="00943A5F">
              <w:rPr>
                <w:noProof/>
              </w:rPr>
              <w:t>10..255</w:t>
            </w:r>
          </w:p>
        </w:tc>
        <w:tc>
          <w:tcPr>
            <w:tcW w:w="4295" w:type="dxa"/>
            <w:tcBorders>
              <w:top w:val="single" w:sz="6" w:space="0" w:color="auto"/>
              <w:left w:val="single" w:sz="6" w:space="0" w:color="auto"/>
              <w:bottom w:val="single" w:sz="6" w:space="0" w:color="auto"/>
              <w:right w:val="single" w:sz="6" w:space="0" w:color="auto"/>
            </w:tcBorders>
          </w:tcPr>
          <w:p w:rsidR="00307995" w:rsidRPr="00943A5F" w:rsidRDefault="00307995" w:rsidP="00620D32">
            <w:pPr>
              <w:pStyle w:val="tablecell"/>
              <w:keepNext w:val="0"/>
              <w:keepLines w:val="0"/>
              <w:numPr>
                <w:ilvl w:val="12"/>
                <w:numId w:val="0"/>
              </w:numPr>
              <w:tabs>
                <w:tab w:val="left" w:pos="1408"/>
                <w:tab w:val="left" w:pos="2401"/>
              </w:tabs>
              <w:spacing w:before="20" w:after="20"/>
              <w:jc w:val="left"/>
              <w:rPr>
                <w:noProof/>
              </w:rPr>
            </w:pPr>
            <w:r w:rsidRPr="00943A5F">
              <w:rPr>
                <w:noProof/>
              </w:rPr>
              <w:t>Reserved</w:t>
            </w:r>
          </w:p>
        </w:tc>
        <w:tc>
          <w:tcPr>
            <w:tcW w:w="4231" w:type="dxa"/>
            <w:tcBorders>
              <w:top w:val="single" w:sz="6" w:space="0" w:color="auto"/>
              <w:left w:val="single" w:sz="6" w:space="0" w:color="auto"/>
              <w:bottom w:val="single" w:sz="6" w:space="0" w:color="auto"/>
              <w:right w:val="single" w:sz="6" w:space="0" w:color="auto"/>
            </w:tcBorders>
          </w:tcPr>
          <w:p w:rsidR="00307995" w:rsidRPr="00943A5F" w:rsidRDefault="00307995" w:rsidP="00620D32">
            <w:pPr>
              <w:pStyle w:val="tablecell"/>
              <w:keepNext w:val="0"/>
              <w:keepLines w:val="0"/>
              <w:numPr>
                <w:ilvl w:val="12"/>
                <w:numId w:val="0"/>
              </w:numPr>
              <w:tabs>
                <w:tab w:val="left" w:pos="1408"/>
                <w:tab w:val="left" w:pos="2401"/>
              </w:tabs>
              <w:spacing w:before="20" w:after="20"/>
              <w:jc w:val="left"/>
              <w:rPr>
                <w:noProof/>
              </w:rPr>
            </w:pPr>
            <w:r w:rsidRPr="00943A5F">
              <w:rPr>
                <w:noProof/>
              </w:rPr>
              <w:t>For future use by ITU</w:t>
            </w:r>
            <w:r w:rsidRPr="00943A5F">
              <w:rPr>
                <w:noProof/>
              </w:rPr>
              <w:noBreakHyphen/>
              <w:t>T | ISO/IEC</w:t>
            </w:r>
          </w:p>
        </w:tc>
      </w:tr>
    </w:tbl>
    <w:p w:rsidR="004D7B84" w:rsidRPr="00943A5F" w:rsidRDefault="004D7B84" w:rsidP="00074F68">
      <w:pPr>
        <w:rPr>
          <w:noProof/>
        </w:rPr>
      </w:pPr>
    </w:p>
    <w:p w:rsidR="004D7B84" w:rsidRPr="00943A5F" w:rsidRDefault="004D7B84" w:rsidP="004D7B84">
      <w:pPr>
        <w:rPr>
          <w:noProof/>
        </w:rPr>
      </w:pPr>
      <w:r w:rsidRPr="00943A5F">
        <w:rPr>
          <w:b/>
          <w:noProof/>
        </w:rPr>
        <w:t>transfer_characteristics</w:t>
      </w:r>
      <w:r w:rsidRPr="00943A5F">
        <w:rPr>
          <w:noProof/>
        </w:rPr>
        <w:t xml:space="preserve"> indicates the opto-electronic transfer characteristic of the source picture as specified in </w:t>
      </w:r>
      <w:r w:rsidR="00600D4F" w:rsidRPr="00943A5F">
        <w:rPr>
          <w:noProof/>
        </w:rPr>
        <w:fldChar w:fldCharType="begin" w:fldLock="1"/>
      </w:r>
      <w:r w:rsidR="00600D4F" w:rsidRPr="00943A5F">
        <w:rPr>
          <w:noProof/>
        </w:rPr>
        <w:instrText xml:space="preserve"> REF _Ref317018165 \h </w:instrText>
      </w:r>
      <w:r w:rsidR="00600D4F" w:rsidRPr="00943A5F">
        <w:rPr>
          <w:noProof/>
        </w:rPr>
      </w:r>
      <w:r w:rsidR="007748E8" w:rsidRPr="00943A5F">
        <w:rPr>
          <w:noProof/>
        </w:rPr>
        <w:instrText xml:space="preserve"> \* MERGEFORMAT </w:instrText>
      </w:r>
      <w:r w:rsidR="00600D4F" w:rsidRPr="00943A5F">
        <w:rPr>
          <w:noProof/>
        </w:rPr>
        <w:fldChar w:fldCharType="separate"/>
      </w:r>
      <w:r w:rsidR="001545A1" w:rsidRPr="00943A5F">
        <w:rPr>
          <w:noProof/>
        </w:rPr>
        <w:t>Table E</w:t>
      </w:r>
      <w:r w:rsidR="001545A1" w:rsidRPr="00943A5F">
        <w:rPr>
          <w:noProof/>
        </w:rPr>
        <w:noBreakHyphen/>
      </w:r>
      <w:r w:rsidR="001545A1">
        <w:rPr>
          <w:noProof/>
        </w:rPr>
        <w:t>4</w:t>
      </w:r>
      <w:r w:rsidR="00600D4F" w:rsidRPr="00943A5F">
        <w:rPr>
          <w:noProof/>
        </w:rPr>
        <w:fldChar w:fldCharType="end"/>
      </w:r>
      <w:r w:rsidRPr="00943A5F">
        <w:rPr>
          <w:noProof/>
        </w:rPr>
        <w:t xml:space="preserve"> as a function of a linear optical intensity input Lc with a nominal real-valued range of 0 to 1.</w:t>
      </w:r>
    </w:p>
    <w:p w:rsidR="004D7B84" w:rsidRPr="00943A5F" w:rsidRDefault="004D7B84" w:rsidP="00074F68">
      <w:pPr>
        <w:rPr>
          <w:noProof/>
        </w:rPr>
      </w:pPr>
      <w:r w:rsidRPr="00943A5F">
        <w:rPr>
          <w:noProof/>
        </w:rPr>
        <w:t xml:space="preserve">When the transfer_characteristics syntax element is not present, the value of transfer_characteristics </w:t>
      </w:r>
      <w:r w:rsidR="006B6E8C" w:rsidRPr="00943A5F">
        <w:rPr>
          <w:noProof/>
        </w:rPr>
        <w:t>is inferred</w:t>
      </w:r>
      <w:r w:rsidRPr="00943A5F">
        <w:rPr>
          <w:noProof/>
        </w:rPr>
        <w:t xml:space="preserve"> to be equal to 2 (the transfer characteristics are unspecified or are determined by the application).</w:t>
      </w:r>
    </w:p>
    <w:p w:rsidR="004D7B84" w:rsidRPr="00943A5F" w:rsidRDefault="004D7B84" w:rsidP="004D7B84">
      <w:pPr>
        <w:pStyle w:val="Caption"/>
        <w:rPr>
          <w:noProof/>
          <w:lang w:val="en-GB"/>
        </w:rPr>
      </w:pPr>
      <w:bookmarkStart w:id="4029" w:name="_Ref317018165"/>
      <w:bookmarkStart w:id="4030" w:name="_Toc343445329"/>
      <w:r w:rsidRPr="00943A5F">
        <w:rPr>
          <w:noProof/>
          <w:lang w:val="en-GB"/>
        </w:rPr>
        <w:t>Table </w:t>
      </w:r>
      <w:r w:rsidR="005B4DAA" w:rsidRPr="00943A5F">
        <w:rPr>
          <w:noProof/>
          <w:lang w:val="en-GB"/>
        </w:rPr>
        <w:t>E</w:t>
      </w:r>
      <w:r w:rsidR="00ED260D"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4</w:t>
      </w:r>
      <w:r w:rsidR="008B1A0B" w:rsidRPr="00943A5F">
        <w:rPr>
          <w:noProof/>
          <w:lang w:val="en-GB"/>
        </w:rPr>
        <w:fldChar w:fldCharType="end"/>
      </w:r>
      <w:bookmarkEnd w:id="4029"/>
      <w:r w:rsidRPr="00943A5F">
        <w:rPr>
          <w:noProof/>
          <w:lang w:val="en-GB"/>
        </w:rPr>
        <w:t xml:space="preserve"> – Transfer characteristics</w:t>
      </w:r>
      <w:bookmarkEnd w:id="4030"/>
    </w:p>
    <w:tbl>
      <w:tblPr>
        <w:tblW w:w="9684" w:type="dxa"/>
        <w:jc w:val="center"/>
        <w:tblLayout w:type="fixed"/>
        <w:tblCellMar>
          <w:left w:w="80" w:type="dxa"/>
          <w:right w:w="80" w:type="dxa"/>
        </w:tblCellMar>
        <w:tblLook w:val="0000" w:firstRow="0" w:lastRow="0" w:firstColumn="0" w:lastColumn="0" w:noHBand="0" w:noVBand="0"/>
      </w:tblPr>
      <w:tblGrid>
        <w:gridCol w:w="780"/>
        <w:gridCol w:w="5875"/>
        <w:gridCol w:w="3029"/>
        <w:tblGridChange w:id="4031">
          <w:tblGrid>
            <w:gridCol w:w="780"/>
            <w:gridCol w:w="5875"/>
            <w:gridCol w:w="3029"/>
          </w:tblGrid>
        </w:tblGridChange>
      </w:tblGrid>
      <w:tr w:rsidR="004D7B84" w:rsidRPr="00943A5F" w:rsidTr="002E0968">
        <w:trPr>
          <w:cantSplit/>
          <w:tblHeader/>
          <w:jc w:val="center"/>
        </w:trPr>
        <w:tc>
          <w:tcPr>
            <w:tcW w:w="780" w:type="dxa"/>
            <w:tcBorders>
              <w:top w:val="single" w:sz="6" w:space="0" w:color="auto"/>
              <w:left w:val="single" w:sz="6" w:space="0" w:color="auto"/>
              <w:bottom w:val="single" w:sz="8" w:space="0" w:color="auto"/>
              <w:right w:val="single" w:sz="6" w:space="0" w:color="auto"/>
            </w:tcBorders>
          </w:tcPr>
          <w:p w:rsidR="004D7B84" w:rsidRPr="00943A5F" w:rsidRDefault="004D7B84" w:rsidP="00620D32">
            <w:pPr>
              <w:pStyle w:val="Tablehead"/>
              <w:keepNext/>
            </w:pPr>
            <w:r w:rsidRPr="00943A5F">
              <w:t>Value</w:t>
            </w:r>
          </w:p>
        </w:tc>
        <w:tc>
          <w:tcPr>
            <w:tcW w:w="5875" w:type="dxa"/>
            <w:tcBorders>
              <w:top w:val="single" w:sz="6" w:space="0" w:color="auto"/>
              <w:left w:val="single" w:sz="6" w:space="0" w:color="auto"/>
              <w:bottom w:val="single" w:sz="8" w:space="0" w:color="auto"/>
              <w:right w:val="single" w:sz="6" w:space="0" w:color="auto"/>
            </w:tcBorders>
          </w:tcPr>
          <w:p w:rsidR="004D7B84" w:rsidRPr="00943A5F" w:rsidRDefault="004D7B84" w:rsidP="00620D32">
            <w:pPr>
              <w:pStyle w:val="Tablehead"/>
              <w:keepNext/>
              <w:jc w:val="left"/>
            </w:pPr>
            <w:r w:rsidRPr="00943A5F">
              <w:t>Transfer Characteristic</w:t>
            </w:r>
          </w:p>
        </w:tc>
        <w:tc>
          <w:tcPr>
            <w:tcW w:w="3029" w:type="dxa"/>
            <w:tcBorders>
              <w:top w:val="single" w:sz="6" w:space="0" w:color="auto"/>
              <w:left w:val="single" w:sz="6" w:space="0" w:color="auto"/>
              <w:bottom w:val="single" w:sz="8" w:space="0" w:color="auto"/>
              <w:right w:val="single" w:sz="6" w:space="0" w:color="auto"/>
            </w:tcBorders>
          </w:tcPr>
          <w:p w:rsidR="004D7B84" w:rsidRPr="00943A5F" w:rsidRDefault="004D7B84" w:rsidP="00620D32">
            <w:pPr>
              <w:pStyle w:val="Tablehead"/>
              <w:keepNext/>
              <w:jc w:val="left"/>
            </w:pPr>
            <w:r w:rsidRPr="00943A5F">
              <w:t>Informative Remark</w:t>
            </w:r>
          </w:p>
        </w:tc>
      </w:tr>
      <w:tr w:rsidR="004D7B84" w:rsidRPr="00943A5F" w:rsidTr="002E0968">
        <w:trPr>
          <w:cantSplit/>
          <w:jc w:val="center"/>
        </w:trPr>
        <w:tc>
          <w:tcPr>
            <w:tcW w:w="780" w:type="dxa"/>
            <w:tcBorders>
              <w:left w:val="single" w:sz="6" w:space="0" w:color="auto"/>
              <w:bottom w:val="single" w:sz="6" w:space="0" w:color="auto"/>
              <w:right w:val="single" w:sz="6" w:space="0" w:color="auto"/>
            </w:tcBorders>
          </w:tcPr>
          <w:p w:rsidR="004D7B84" w:rsidRPr="00943A5F" w:rsidRDefault="004D7B84" w:rsidP="00620D32">
            <w:pPr>
              <w:pStyle w:val="Tabletext0"/>
              <w:keepNext/>
              <w:jc w:val="center"/>
              <w:rPr>
                <w:noProof/>
              </w:rPr>
            </w:pPr>
            <w:r w:rsidRPr="00943A5F">
              <w:rPr>
                <w:noProof/>
              </w:rPr>
              <w:t>0</w:t>
            </w:r>
          </w:p>
        </w:tc>
        <w:tc>
          <w:tcPr>
            <w:tcW w:w="5875" w:type="dxa"/>
            <w:tcBorders>
              <w:left w:val="single" w:sz="6" w:space="0" w:color="auto"/>
              <w:bottom w:val="single" w:sz="6" w:space="0" w:color="auto"/>
              <w:right w:val="single" w:sz="6" w:space="0" w:color="auto"/>
            </w:tcBorders>
          </w:tcPr>
          <w:p w:rsidR="004D7B84" w:rsidRPr="00943A5F" w:rsidRDefault="004D7B84" w:rsidP="00620D32">
            <w:pPr>
              <w:pStyle w:val="Tabletext0"/>
              <w:keepNext/>
              <w:rPr>
                <w:noProof/>
              </w:rPr>
            </w:pPr>
            <w:r w:rsidRPr="00943A5F">
              <w:rPr>
                <w:noProof/>
              </w:rPr>
              <w:t>Reserved</w:t>
            </w:r>
          </w:p>
        </w:tc>
        <w:tc>
          <w:tcPr>
            <w:tcW w:w="3029" w:type="dxa"/>
            <w:tcBorders>
              <w:left w:val="single" w:sz="6" w:space="0" w:color="auto"/>
              <w:bottom w:val="single" w:sz="6" w:space="0" w:color="auto"/>
              <w:right w:val="single" w:sz="6" w:space="0" w:color="auto"/>
            </w:tcBorders>
          </w:tcPr>
          <w:p w:rsidR="004D7B84" w:rsidRPr="00943A5F" w:rsidRDefault="004D7B84" w:rsidP="00620D32">
            <w:pPr>
              <w:pStyle w:val="Tabletext0"/>
              <w:keepNext/>
              <w:rPr>
                <w:noProof/>
              </w:rPr>
            </w:pPr>
            <w:r w:rsidRPr="00943A5F">
              <w:rPr>
                <w:noProof/>
              </w:rPr>
              <w:t>For future use by ITU</w:t>
            </w:r>
            <w:r w:rsidRPr="00943A5F">
              <w:rPr>
                <w:noProof/>
              </w:rPr>
              <w:noBreakHyphen/>
              <w:t>T | ISO/IEC</w:t>
            </w:r>
          </w:p>
        </w:tc>
      </w:tr>
      <w:tr w:rsidR="004D7B84" w:rsidRPr="00943A5F" w:rsidTr="002E0968">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keepNext/>
              <w:jc w:val="center"/>
              <w:rPr>
                <w:noProof/>
              </w:rPr>
            </w:pPr>
            <w:r w:rsidRPr="00943A5F">
              <w:rPr>
                <w:noProof/>
              </w:rPr>
              <w:t>1</w:t>
            </w:r>
          </w:p>
        </w:tc>
        <w:tc>
          <w:tcPr>
            <w:tcW w:w="5875"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keepNext/>
              <w:tabs>
                <w:tab w:val="left" w:pos="3340"/>
              </w:tabs>
              <w:rPr>
                <w:noProof/>
              </w:rPr>
            </w:pPr>
            <w:r w:rsidRPr="00943A5F">
              <w:rPr>
                <w:noProof/>
              </w:rPr>
              <w:t>V = 1.099 * L</w:t>
            </w:r>
            <w:r w:rsidRPr="00943A5F">
              <w:rPr>
                <w:noProof/>
                <w:vertAlign w:val="subscript"/>
              </w:rPr>
              <w:t>c</w:t>
            </w:r>
            <w:r w:rsidRPr="00943A5F">
              <w:rPr>
                <w:noProof/>
                <w:position w:val="6"/>
              </w:rPr>
              <w:t xml:space="preserve">0.45 </w:t>
            </w:r>
            <w:r w:rsidRPr="00943A5F">
              <w:rPr>
                <w:noProof/>
              </w:rPr>
              <w:t>− 0.099</w:t>
            </w:r>
            <w:r w:rsidRPr="00943A5F">
              <w:rPr>
                <w:noProof/>
              </w:rPr>
              <w:tab/>
              <w:t>for 1 &gt;= L</w:t>
            </w:r>
            <w:r w:rsidRPr="00943A5F">
              <w:rPr>
                <w:noProof/>
                <w:vertAlign w:val="subscript"/>
              </w:rPr>
              <w:t>c</w:t>
            </w:r>
            <w:r w:rsidRPr="00943A5F">
              <w:rPr>
                <w:noProof/>
              </w:rPr>
              <w:t xml:space="preserve"> &gt;= 0.018</w:t>
            </w:r>
          </w:p>
          <w:p w:rsidR="004D7B84" w:rsidRPr="00943A5F" w:rsidRDefault="004D7B84" w:rsidP="00620D32">
            <w:pPr>
              <w:pStyle w:val="Tabletext0"/>
              <w:keepNext/>
              <w:tabs>
                <w:tab w:val="left" w:pos="3340"/>
              </w:tabs>
              <w:rPr>
                <w:noProof/>
              </w:rPr>
            </w:pPr>
            <w:r w:rsidRPr="00943A5F">
              <w:rPr>
                <w:noProof/>
              </w:rPr>
              <w:t>V = 4.500 * L</w:t>
            </w:r>
            <w:r w:rsidRPr="00943A5F">
              <w:rPr>
                <w:noProof/>
                <w:vertAlign w:val="subscript"/>
              </w:rPr>
              <w:t>c</w:t>
            </w:r>
            <w:r w:rsidRPr="00943A5F">
              <w:rPr>
                <w:noProof/>
              </w:rPr>
              <w:tab/>
              <w:t>for 0.018 &gt; L</w:t>
            </w:r>
            <w:r w:rsidRPr="00943A5F">
              <w:rPr>
                <w:noProof/>
                <w:vertAlign w:val="subscript"/>
              </w:rPr>
              <w:t>c</w:t>
            </w:r>
            <w:r w:rsidRPr="00943A5F">
              <w:rPr>
                <w:noProof/>
              </w:rPr>
              <w:t xml:space="preserve"> &gt;= 0</w:t>
            </w:r>
          </w:p>
        </w:tc>
        <w:tc>
          <w:tcPr>
            <w:tcW w:w="3029"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keepNext/>
              <w:rPr>
                <w:noProof/>
                <w:lang w:eastAsia="ja-JP"/>
              </w:rPr>
            </w:pPr>
            <w:r w:rsidRPr="00943A5F">
              <w:rPr>
                <w:noProof/>
              </w:rPr>
              <w:t>Rec. ITU</w:t>
            </w:r>
            <w:r w:rsidRPr="00943A5F">
              <w:rPr>
                <w:noProof/>
              </w:rPr>
              <w:noBreakHyphen/>
              <w:t>R BT.709-5</w:t>
            </w:r>
          </w:p>
          <w:p w:rsidR="004D7B84" w:rsidRPr="00943A5F" w:rsidRDefault="004D7B84" w:rsidP="00620D32">
            <w:pPr>
              <w:pStyle w:val="Tabletext0"/>
              <w:keepNext/>
              <w:rPr>
                <w:noProof/>
                <w:lang w:eastAsia="ja-JP"/>
              </w:rPr>
            </w:pPr>
            <w:r w:rsidRPr="00943A5F">
              <w:rPr>
                <w:noProof/>
                <w:lang w:eastAsia="ja-JP"/>
              </w:rPr>
              <w:t>Rec. ITU</w:t>
            </w:r>
            <w:r w:rsidRPr="00943A5F">
              <w:rPr>
                <w:noProof/>
                <w:lang w:eastAsia="ja-JP"/>
              </w:rPr>
              <w:noBreakHyphen/>
              <w:t>R BT.1361 conventional colour gamut system</w:t>
            </w:r>
          </w:p>
          <w:p w:rsidR="004D7B84" w:rsidRPr="00943A5F" w:rsidRDefault="004D7B84" w:rsidP="00620D32">
            <w:pPr>
              <w:pStyle w:val="Tabletext0"/>
              <w:keepNext/>
              <w:rPr>
                <w:noProof/>
                <w:lang w:eastAsia="ja-JP"/>
              </w:rPr>
            </w:pPr>
            <w:r w:rsidRPr="00943A5F">
              <w:rPr>
                <w:noProof/>
                <w:lang w:eastAsia="ja-JP"/>
              </w:rPr>
              <w:t>(functionally the same as the value 6)</w:t>
            </w:r>
          </w:p>
        </w:tc>
      </w:tr>
      <w:tr w:rsidR="004D7B84" w:rsidRPr="00943A5F" w:rsidTr="002E0968">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keepNext/>
              <w:jc w:val="center"/>
              <w:rPr>
                <w:noProof/>
              </w:rPr>
            </w:pPr>
            <w:r w:rsidRPr="00943A5F">
              <w:rPr>
                <w:noProof/>
              </w:rPr>
              <w:t>2</w:t>
            </w:r>
          </w:p>
        </w:tc>
        <w:tc>
          <w:tcPr>
            <w:tcW w:w="5875"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keepNext/>
              <w:rPr>
                <w:noProof/>
              </w:rPr>
            </w:pPr>
            <w:r w:rsidRPr="00943A5F">
              <w:rPr>
                <w:noProof/>
              </w:rPr>
              <w:t>Unspecified</w:t>
            </w:r>
          </w:p>
        </w:tc>
        <w:tc>
          <w:tcPr>
            <w:tcW w:w="3029"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keepNext/>
              <w:rPr>
                <w:noProof/>
              </w:rPr>
            </w:pPr>
            <w:r w:rsidRPr="00943A5F">
              <w:rPr>
                <w:noProof/>
              </w:rPr>
              <w:t>Image characteristics are unknown or are determined by the application.</w:t>
            </w:r>
          </w:p>
        </w:tc>
      </w:tr>
      <w:tr w:rsidR="004D7B84" w:rsidRPr="00943A5F" w:rsidTr="002E0968">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keepNext/>
              <w:jc w:val="center"/>
              <w:rPr>
                <w:noProof/>
              </w:rPr>
            </w:pPr>
            <w:r w:rsidRPr="00943A5F">
              <w:rPr>
                <w:noProof/>
              </w:rPr>
              <w:t>3</w:t>
            </w:r>
          </w:p>
        </w:tc>
        <w:tc>
          <w:tcPr>
            <w:tcW w:w="5875"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keepNext/>
              <w:rPr>
                <w:noProof/>
              </w:rPr>
            </w:pPr>
            <w:r w:rsidRPr="00943A5F">
              <w:rPr>
                <w:noProof/>
              </w:rPr>
              <w:t>Reserved</w:t>
            </w:r>
          </w:p>
        </w:tc>
        <w:tc>
          <w:tcPr>
            <w:tcW w:w="3029"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keepNext/>
              <w:rPr>
                <w:noProof/>
              </w:rPr>
            </w:pPr>
            <w:r w:rsidRPr="00943A5F">
              <w:rPr>
                <w:noProof/>
              </w:rPr>
              <w:t>For future use by ITU</w:t>
            </w:r>
            <w:r w:rsidRPr="00943A5F">
              <w:rPr>
                <w:noProof/>
              </w:rPr>
              <w:noBreakHyphen/>
              <w:t>T | ISO/IEC</w:t>
            </w:r>
          </w:p>
        </w:tc>
      </w:tr>
      <w:tr w:rsidR="004D7B84" w:rsidRPr="00943A5F" w:rsidTr="002E0968">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keepNext/>
              <w:jc w:val="center"/>
              <w:rPr>
                <w:noProof/>
              </w:rPr>
            </w:pPr>
            <w:r w:rsidRPr="00943A5F">
              <w:rPr>
                <w:noProof/>
              </w:rPr>
              <w:t>4</w:t>
            </w:r>
          </w:p>
        </w:tc>
        <w:tc>
          <w:tcPr>
            <w:tcW w:w="5875"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keepNext/>
              <w:rPr>
                <w:noProof/>
              </w:rPr>
            </w:pPr>
            <w:r w:rsidRPr="00943A5F">
              <w:rPr>
                <w:noProof/>
              </w:rPr>
              <w:t>Assumed display gamma 2.2</w:t>
            </w:r>
          </w:p>
        </w:tc>
        <w:tc>
          <w:tcPr>
            <w:tcW w:w="3029"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keepNext/>
              <w:rPr>
                <w:noProof/>
              </w:rPr>
            </w:pPr>
            <w:r w:rsidRPr="00943A5F">
              <w:rPr>
                <w:noProof/>
              </w:rPr>
              <w:t>Rec. ITU</w:t>
            </w:r>
            <w:r w:rsidRPr="00943A5F">
              <w:rPr>
                <w:noProof/>
              </w:rPr>
              <w:noBreakHyphen/>
              <w:t>R BT.470</w:t>
            </w:r>
            <w:r w:rsidRPr="00943A5F">
              <w:rPr>
                <w:noProof/>
              </w:rPr>
              <w:noBreakHyphen/>
              <w:t>6 System M (historical)</w:t>
            </w:r>
          </w:p>
          <w:p w:rsidR="004D7B84" w:rsidRPr="00943A5F" w:rsidRDefault="004D7B84" w:rsidP="00620D32">
            <w:pPr>
              <w:pStyle w:val="Tabletext0"/>
              <w:keepNext/>
              <w:rPr>
                <w:noProof/>
              </w:rPr>
            </w:pPr>
            <w:r w:rsidRPr="00943A5F">
              <w:rPr>
                <w:noProof/>
              </w:rPr>
              <w:t>United States National Television System Committee 1953 Recommendation for transmission standards for colour television</w:t>
            </w:r>
          </w:p>
          <w:p w:rsidR="004D7B84" w:rsidRPr="00943A5F" w:rsidRDefault="004D7B84" w:rsidP="00620D32">
            <w:pPr>
              <w:pStyle w:val="Tabletext0"/>
              <w:keepNext/>
              <w:rPr>
                <w:noProof/>
              </w:rPr>
            </w:pPr>
            <w:r w:rsidRPr="00943A5F">
              <w:rPr>
                <w:noProof/>
              </w:rPr>
              <w:t>United States Federal Communications Commission Title 47 Code of Federal Regulations (2003) 73.682 (a) (20)</w:t>
            </w:r>
          </w:p>
          <w:p w:rsidR="004D7B84" w:rsidRPr="00943A5F" w:rsidRDefault="004D7B84" w:rsidP="00620D32">
            <w:pPr>
              <w:pStyle w:val="Tabletext0"/>
              <w:keepNext/>
              <w:rPr>
                <w:noProof/>
              </w:rPr>
            </w:pPr>
            <w:r w:rsidRPr="00943A5F">
              <w:rPr>
                <w:noProof/>
              </w:rPr>
              <w:t>Rec. ITU</w:t>
            </w:r>
            <w:r w:rsidRPr="00943A5F">
              <w:rPr>
                <w:noProof/>
              </w:rPr>
              <w:noBreakHyphen/>
              <w:t>R BT.1700 (2007 revision) 625 PAL and 625 SECAM</w:t>
            </w:r>
          </w:p>
        </w:tc>
      </w:tr>
      <w:tr w:rsidR="004D7B84" w:rsidRPr="00943A5F" w:rsidTr="002E0968">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keepNext/>
              <w:jc w:val="center"/>
              <w:rPr>
                <w:noProof/>
              </w:rPr>
            </w:pPr>
            <w:r w:rsidRPr="00943A5F">
              <w:rPr>
                <w:noProof/>
              </w:rPr>
              <w:t>5</w:t>
            </w:r>
          </w:p>
        </w:tc>
        <w:tc>
          <w:tcPr>
            <w:tcW w:w="5875"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keepNext/>
              <w:rPr>
                <w:noProof/>
              </w:rPr>
            </w:pPr>
            <w:r w:rsidRPr="00943A5F">
              <w:rPr>
                <w:noProof/>
              </w:rPr>
              <w:t>Assumed display gamma 2.8</w:t>
            </w:r>
          </w:p>
        </w:tc>
        <w:tc>
          <w:tcPr>
            <w:tcW w:w="3029"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keepNext/>
              <w:rPr>
                <w:noProof/>
              </w:rPr>
            </w:pPr>
            <w:r w:rsidRPr="00943A5F">
              <w:rPr>
                <w:noProof/>
              </w:rPr>
              <w:t>Rec. ITU</w:t>
            </w:r>
            <w:r w:rsidRPr="00943A5F">
              <w:rPr>
                <w:noProof/>
              </w:rPr>
              <w:noBreakHyphen/>
              <w:t>R BT.470-6 System B, G (historical)</w:t>
            </w:r>
          </w:p>
        </w:tc>
      </w:tr>
      <w:tr w:rsidR="004D7B84" w:rsidRPr="00943A5F" w:rsidTr="002E0968">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keepNext/>
              <w:jc w:val="center"/>
              <w:rPr>
                <w:noProof/>
              </w:rPr>
            </w:pPr>
            <w:r w:rsidRPr="00943A5F">
              <w:rPr>
                <w:noProof/>
              </w:rPr>
              <w:t>6</w:t>
            </w:r>
          </w:p>
        </w:tc>
        <w:tc>
          <w:tcPr>
            <w:tcW w:w="5875"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keepNext/>
              <w:tabs>
                <w:tab w:val="left" w:pos="3340"/>
              </w:tabs>
              <w:rPr>
                <w:noProof/>
              </w:rPr>
            </w:pPr>
            <w:r w:rsidRPr="00943A5F">
              <w:rPr>
                <w:noProof/>
              </w:rPr>
              <w:t>V = 1.099 * L</w:t>
            </w:r>
            <w:r w:rsidRPr="00943A5F">
              <w:rPr>
                <w:noProof/>
                <w:vertAlign w:val="subscript"/>
              </w:rPr>
              <w:t>c</w:t>
            </w:r>
            <w:r w:rsidRPr="00943A5F">
              <w:rPr>
                <w:noProof/>
                <w:position w:val="6"/>
              </w:rPr>
              <w:t>0.45</w:t>
            </w:r>
            <w:r w:rsidRPr="00943A5F">
              <w:rPr>
                <w:noProof/>
              </w:rPr>
              <w:t xml:space="preserve"> − 0.099 </w:t>
            </w:r>
            <w:r w:rsidRPr="00943A5F">
              <w:rPr>
                <w:noProof/>
              </w:rPr>
              <w:tab/>
              <w:t>for 1 &gt;= L</w:t>
            </w:r>
            <w:r w:rsidRPr="00943A5F">
              <w:rPr>
                <w:noProof/>
                <w:vertAlign w:val="subscript"/>
              </w:rPr>
              <w:t>c</w:t>
            </w:r>
            <w:r w:rsidRPr="00943A5F">
              <w:rPr>
                <w:noProof/>
              </w:rPr>
              <w:t xml:space="preserve"> &gt;= 0.018</w:t>
            </w:r>
          </w:p>
          <w:p w:rsidR="004D7B84" w:rsidRPr="00943A5F" w:rsidRDefault="004D7B84" w:rsidP="00620D32">
            <w:pPr>
              <w:pStyle w:val="Tabletext0"/>
              <w:keepNext/>
              <w:tabs>
                <w:tab w:val="left" w:pos="3340"/>
              </w:tabs>
              <w:rPr>
                <w:noProof/>
              </w:rPr>
            </w:pPr>
            <w:r w:rsidRPr="00943A5F">
              <w:rPr>
                <w:noProof/>
              </w:rPr>
              <w:t>V = 4.500 * L</w:t>
            </w:r>
            <w:r w:rsidRPr="00943A5F">
              <w:rPr>
                <w:noProof/>
                <w:vertAlign w:val="subscript"/>
              </w:rPr>
              <w:t>c</w:t>
            </w:r>
            <w:r w:rsidRPr="00943A5F">
              <w:rPr>
                <w:noProof/>
              </w:rPr>
              <w:tab/>
              <w:t>for 0.018 &gt; L</w:t>
            </w:r>
            <w:r w:rsidRPr="00943A5F">
              <w:rPr>
                <w:noProof/>
                <w:vertAlign w:val="subscript"/>
              </w:rPr>
              <w:t>c</w:t>
            </w:r>
            <w:r w:rsidRPr="00943A5F">
              <w:rPr>
                <w:noProof/>
              </w:rPr>
              <w:t xml:space="preserve"> &gt;= 0</w:t>
            </w:r>
          </w:p>
        </w:tc>
        <w:tc>
          <w:tcPr>
            <w:tcW w:w="3029"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rPr>
                <w:noProof/>
              </w:rPr>
            </w:pPr>
            <w:r w:rsidRPr="00943A5F">
              <w:rPr>
                <w:noProof/>
              </w:rPr>
              <w:t>Rec. ITU</w:t>
            </w:r>
            <w:r w:rsidRPr="00943A5F">
              <w:rPr>
                <w:noProof/>
              </w:rPr>
              <w:noBreakHyphen/>
              <w:t>R BT.601</w:t>
            </w:r>
            <w:r w:rsidRPr="00943A5F">
              <w:rPr>
                <w:noProof/>
              </w:rPr>
              <w:noBreakHyphen/>
              <w:t>6 525 or 625</w:t>
            </w:r>
          </w:p>
          <w:p w:rsidR="004D7B84" w:rsidRPr="00943A5F" w:rsidRDefault="004D7B84" w:rsidP="00620D32">
            <w:pPr>
              <w:pStyle w:val="Tabletext0"/>
              <w:rPr>
                <w:noProof/>
              </w:rPr>
            </w:pPr>
            <w:r w:rsidRPr="00943A5F">
              <w:rPr>
                <w:noProof/>
              </w:rPr>
              <w:t>Rec. ITU</w:t>
            </w:r>
            <w:r w:rsidRPr="00943A5F">
              <w:rPr>
                <w:noProof/>
              </w:rPr>
              <w:noBreakHyphen/>
              <w:t>R BT.1358 525 or 625</w:t>
            </w:r>
          </w:p>
          <w:p w:rsidR="004D7B84" w:rsidRPr="00943A5F" w:rsidRDefault="004D7B84" w:rsidP="00620D32">
            <w:pPr>
              <w:pStyle w:val="Tabletext0"/>
              <w:rPr>
                <w:noProof/>
              </w:rPr>
            </w:pPr>
            <w:r w:rsidRPr="00943A5F">
              <w:rPr>
                <w:noProof/>
              </w:rPr>
              <w:t>Rec. ITU</w:t>
            </w:r>
            <w:r w:rsidRPr="00943A5F">
              <w:rPr>
                <w:noProof/>
              </w:rPr>
              <w:noBreakHyphen/>
              <w:t>R BT.1700 NTSC</w:t>
            </w:r>
          </w:p>
          <w:p w:rsidR="004D7B84" w:rsidRPr="00943A5F" w:rsidRDefault="004D7B84" w:rsidP="00620D32">
            <w:pPr>
              <w:pStyle w:val="Tabletext0"/>
              <w:rPr>
                <w:noProof/>
              </w:rPr>
            </w:pPr>
            <w:r w:rsidRPr="00943A5F">
              <w:rPr>
                <w:noProof/>
              </w:rPr>
              <w:t>Society of Motion Picture and Television Engineers 170M (2004)</w:t>
            </w:r>
          </w:p>
          <w:p w:rsidR="004D7B84" w:rsidRPr="00943A5F" w:rsidRDefault="004D7B84" w:rsidP="00620D32">
            <w:pPr>
              <w:pStyle w:val="Tabletext0"/>
              <w:rPr>
                <w:noProof/>
              </w:rPr>
            </w:pPr>
            <w:r w:rsidRPr="00943A5F">
              <w:rPr>
                <w:noProof/>
              </w:rPr>
              <w:t>(functionally the same as the value 1)</w:t>
            </w:r>
          </w:p>
        </w:tc>
      </w:tr>
      <w:tr w:rsidR="004D7B84" w:rsidRPr="00943A5F" w:rsidTr="002E0968">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keepNext/>
              <w:jc w:val="center"/>
              <w:rPr>
                <w:noProof/>
              </w:rPr>
            </w:pPr>
            <w:r w:rsidRPr="00943A5F">
              <w:rPr>
                <w:noProof/>
              </w:rPr>
              <w:t>7</w:t>
            </w:r>
          </w:p>
        </w:tc>
        <w:tc>
          <w:tcPr>
            <w:tcW w:w="5875"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keepNext/>
              <w:tabs>
                <w:tab w:val="left" w:pos="3340"/>
              </w:tabs>
              <w:rPr>
                <w:noProof/>
              </w:rPr>
            </w:pPr>
            <w:r w:rsidRPr="00943A5F">
              <w:rPr>
                <w:noProof/>
              </w:rPr>
              <w:t>V = 1.1115 * L</w:t>
            </w:r>
            <w:r w:rsidRPr="00943A5F">
              <w:rPr>
                <w:noProof/>
                <w:vertAlign w:val="subscript"/>
              </w:rPr>
              <w:t>c</w:t>
            </w:r>
            <w:r w:rsidRPr="00943A5F">
              <w:rPr>
                <w:noProof/>
                <w:position w:val="6"/>
              </w:rPr>
              <w:t>0.45</w:t>
            </w:r>
            <w:r w:rsidRPr="00943A5F">
              <w:rPr>
                <w:noProof/>
              </w:rPr>
              <w:t xml:space="preserve"> − 0.1115</w:t>
            </w:r>
            <w:r w:rsidRPr="00943A5F">
              <w:rPr>
                <w:noProof/>
              </w:rPr>
              <w:tab/>
              <w:t>for 1 &gt;= L</w:t>
            </w:r>
            <w:r w:rsidRPr="00943A5F">
              <w:rPr>
                <w:noProof/>
                <w:vertAlign w:val="subscript"/>
              </w:rPr>
              <w:t>c</w:t>
            </w:r>
            <w:r w:rsidRPr="00943A5F">
              <w:rPr>
                <w:noProof/>
              </w:rPr>
              <w:t xml:space="preserve"> &gt;= 0.0228</w:t>
            </w:r>
          </w:p>
          <w:p w:rsidR="004D7B84" w:rsidRPr="00943A5F" w:rsidRDefault="004D7B84" w:rsidP="00620D32">
            <w:pPr>
              <w:pStyle w:val="Tabletext0"/>
              <w:keepNext/>
              <w:tabs>
                <w:tab w:val="left" w:pos="3340"/>
              </w:tabs>
              <w:rPr>
                <w:noProof/>
              </w:rPr>
            </w:pPr>
            <w:r w:rsidRPr="00943A5F">
              <w:rPr>
                <w:noProof/>
              </w:rPr>
              <w:t>V = 4.0 * L</w:t>
            </w:r>
            <w:r w:rsidRPr="00943A5F">
              <w:rPr>
                <w:noProof/>
                <w:vertAlign w:val="subscript"/>
              </w:rPr>
              <w:t>c</w:t>
            </w:r>
            <w:r w:rsidRPr="00943A5F">
              <w:rPr>
                <w:noProof/>
              </w:rPr>
              <w:tab/>
              <w:t>for 0.0228 &gt; L</w:t>
            </w:r>
            <w:r w:rsidRPr="00943A5F">
              <w:rPr>
                <w:noProof/>
                <w:vertAlign w:val="subscript"/>
              </w:rPr>
              <w:t>c</w:t>
            </w:r>
            <w:r w:rsidRPr="00943A5F">
              <w:rPr>
                <w:noProof/>
              </w:rPr>
              <w:t xml:space="preserve"> &gt;= 0</w:t>
            </w:r>
          </w:p>
        </w:tc>
        <w:tc>
          <w:tcPr>
            <w:tcW w:w="3029"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keepNext/>
              <w:rPr>
                <w:noProof/>
              </w:rPr>
            </w:pPr>
            <w:r w:rsidRPr="00943A5F">
              <w:rPr>
                <w:noProof/>
              </w:rPr>
              <w:t>Society of Motion Picture and Television Engineers 240M (1999)</w:t>
            </w:r>
          </w:p>
        </w:tc>
      </w:tr>
      <w:tr w:rsidR="004D7B84" w:rsidRPr="00943A5F" w:rsidTr="002E0968">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keepNext/>
              <w:jc w:val="center"/>
              <w:rPr>
                <w:noProof/>
              </w:rPr>
            </w:pPr>
            <w:r w:rsidRPr="00943A5F">
              <w:rPr>
                <w:noProof/>
              </w:rPr>
              <w:t>8</w:t>
            </w:r>
          </w:p>
        </w:tc>
        <w:tc>
          <w:tcPr>
            <w:tcW w:w="5875"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keepNext/>
              <w:tabs>
                <w:tab w:val="left" w:pos="3340"/>
              </w:tabs>
              <w:rPr>
                <w:noProof/>
              </w:rPr>
            </w:pPr>
            <w:r w:rsidRPr="00943A5F">
              <w:rPr>
                <w:noProof/>
              </w:rPr>
              <w:t>V = L</w:t>
            </w:r>
            <w:r w:rsidRPr="00943A5F">
              <w:rPr>
                <w:noProof/>
                <w:vertAlign w:val="subscript"/>
              </w:rPr>
              <w:t>c</w:t>
            </w:r>
            <w:r w:rsidRPr="00943A5F">
              <w:rPr>
                <w:noProof/>
              </w:rPr>
              <w:tab/>
              <w:t>for 1 &gt; L</w:t>
            </w:r>
            <w:r w:rsidRPr="00943A5F">
              <w:rPr>
                <w:noProof/>
                <w:vertAlign w:val="subscript"/>
              </w:rPr>
              <w:t>c</w:t>
            </w:r>
            <w:r w:rsidRPr="00943A5F">
              <w:rPr>
                <w:noProof/>
              </w:rPr>
              <w:t xml:space="preserve"> &gt;= 0</w:t>
            </w:r>
          </w:p>
        </w:tc>
        <w:tc>
          <w:tcPr>
            <w:tcW w:w="3029"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keepNext/>
              <w:rPr>
                <w:noProof/>
              </w:rPr>
            </w:pPr>
            <w:r w:rsidRPr="00943A5F">
              <w:rPr>
                <w:noProof/>
              </w:rPr>
              <w:t>Linear transfer characteristics</w:t>
            </w:r>
          </w:p>
        </w:tc>
      </w:tr>
      <w:tr w:rsidR="004D7B84" w:rsidRPr="00943A5F" w:rsidTr="002E0968">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keepNext/>
              <w:jc w:val="center"/>
              <w:rPr>
                <w:noProof/>
              </w:rPr>
            </w:pPr>
            <w:r w:rsidRPr="00943A5F">
              <w:rPr>
                <w:noProof/>
              </w:rPr>
              <w:t>9</w:t>
            </w:r>
          </w:p>
        </w:tc>
        <w:tc>
          <w:tcPr>
            <w:tcW w:w="5875"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keepNext/>
              <w:tabs>
                <w:tab w:val="left" w:pos="3340"/>
              </w:tabs>
              <w:rPr>
                <w:noProof/>
              </w:rPr>
            </w:pPr>
            <w:r w:rsidRPr="00943A5F">
              <w:rPr>
                <w:noProof/>
              </w:rPr>
              <w:t>V = 1.0 + Log10( L</w:t>
            </w:r>
            <w:r w:rsidRPr="00943A5F">
              <w:rPr>
                <w:noProof/>
                <w:vertAlign w:val="subscript"/>
              </w:rPr>
              <w:t>c</w:t>
            </w:r>
            <w:r w:rsidRPr="00943A5F">
              <w:rPr>
                <w:noProof/>
              </w:rPr>
              <w:t> ) </w:t>
            </w:r>
            <w:r w:rsidRPr="00943A5F">
              <w:rPr>
                <w:noProof/>
                <w:szCs w:val="18"/>
              </w:rPr>
              <w:sym w:font="Symbol" w:char="F0B8"/>
            </w:r>
            <w:r w:rsidRPr="00943A5F">
              <w:rPr>
                <w:noProof/>
              </w:rPr>
              <w:t xml:space="preserve"> 2 </w:t>
            </w:r>
            <w:r w:rsidRPr="00943A5F">
              <w:rPr>
                <w:rFonts w:eastAsia="?l?r ??’c"/>
                <w:noProof/>
              </w:rPr>
              <w:tab/>
            </w:r>
            <w:r w:rsidRPr="00943A5F">
              <w:rPr>
                <w:noProof/>
              </w:rPr>
              <w:t>for 1 &gt;= L</w:t>
            </w:r>
            <w:r w:rsidRPr="00943A5F">
              <w:rPr>
                <w:noProof/>
                <w:vertAlign w:val="subscript"/>
              </w:rPr>
              <w:t>c</w:t>
            </w:r>
            <w:r w:rsidRPr="00943A5F">
              <w:rPr>
                <w:noProof/>
              </w:rPr>
              <w:t xml:space="preserve"> &gt;= 0.01</w:t>
            </w:r>
          </w:p>
          <w:p w:rsidR="004D7B84" w:rsidRPr="00943A5F" w:rsidRDefault="004D7B84" w:rsidP="00620D32">
            <w:pPr>
              <w:pStyle w:val="Tabletext0"/>
              <w:keepNext/>
              <w:tabs>
                <w:tab w:val="left" w:pos="3340"/>
              </w:tabs>
              <w:rPr>
                <w:noProof/>
              </w:rPr>
            </w:pPr>
            <w:r w:rsidRPr="00943A5F">
              <w:rPr>
                <w:noProof/>
              </w:rPr>
              <w:t>V = 0.0</w:t>
            </w:r>
            <w:r w:rsidRPr="00943A5F">
              <w:rPr>
                <w:rFonts w:eastAsia="?l?r ??’c"/>
                <w:noProof/>
              </w:rPr>
              <w:tab/>
            </w:r>
            <w:r w:rsidRPr="00943A5F">
              <w:rPr>
                <w:noProof/>
              </w:rPr>
              <w:t>for 0.01 &gt; L</w:t>
            </w:r>
            <w:r w:rsidRPr="00943A5F">
              <w:rPr>
                <w:noProof/>
                <w:vertAlign w:val="subscript"/>
              </w:rPr>
              <w:t>c</w:t>
            </w:r>
            <w:r w:rsidRPr="00943A5F">
              <w:rPr>
                <w:noProof/>
              </w:rPr>
              <w:t xml:space="preserve"> &gt;= 0</w:t>
            </w:r>
          </w:p>
        </w:tc>
        <w:tc>
          <w:tcPr>
            <w:tcW w:w="3029"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keepNext/>
              <w:rPr>
                <w:noProof/>
              </w:rPr>
            </w:pPr>
            <w:r w:rsidRPr="00943A5F">
              <w:rPr>
                <w:noProof/>
              </w:rPr>
              <w:t>Logarithmic transfer characteristic (100:1 range)</w:t>
            </w:r>
          </w:p>
        </w:tc>
      </w:tr>
      <w:tr w:rsidR="004D7B84" w:rsidRPr="00943A5F" w:rsidTr="002E0968">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keepNext/>
              <w:jc w:val="center"/>
              <w:rPr>
                <w:noProof/>
                <w:szCs w:val="18"/>
              </w:rPr>
            </w:pPr>
            <w:r w:rsidRPr="00943A5F">
              <w:rPr>
                <w:noProof/>
                <w:szCs w:val="18"/>
              </w:rPr>
              <w:t>10</w:t>
            </w:r>
          </w:p>
        </w:tc>
        <w:tc>
          <w:tcPr>
            <w:tcW w:w="5875"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keepNext/>
              <w:tabs>
                <w:tab w:val="left" w:pos="3340"/>
              </w:tabs>
              <w:rPr>
                <w:noProof/>
                <w:szCs w:val="18"/>
              </w:rPr>
            </w:pPr>
            <w:r w:rsidRPr="00943A5F">
              <w:rPr>
                <w:noProof/>
                <w:szCs w:val="18"/>
              </w:rPr>
              <w:t>V = 1.0 + Log10( </w:t>
            </w:r>
            <w:r w:rsidRPr="00943A5F">
              <w:rPr>
                <w:noProof/>
              </w:rPr>
              <w:t>L</w:t>
            </w:r>
            <w:r w:rsidRPr="00943A5F">
              <w:rPr>
                <w:noProof/>
                <w:vertAlign w:val="subscript"/>
              </w:rPr>
              <w:t>c</w:t>
            </w:r>
            <w:r w:rsidRPr="00943A5F">
              <w:rPr>
                <w:noProof/>
                <w:szCs w:val="18"/>
              </w:rPr>
              <w:t xml:space="preserve"> ) </w:t>
            </w:r>
            <w:r w:rsidRPr="00943A5F">
              <w:rPr>
                <w:noProof/>
                <w:szCs w:val="18"/>
              </w:rPr>
              <w:sym w:font="Symbol" w:char="F0B8"/>
            </w:r>
            <w:r w:rsidRPr="00943A5F">
              <w:rPr>
                <w:noProof/>
                <w:szCs w:val="18"/>
              </w:rPr>
              <w:t xml:space="preserve"> 2.5 </w:t>
            </w:r>
            <w:r w:rsidRPr="00943A5F">
              <w:rPr>
                <w:rFonts w:eastAsia="?l?r ??’c"/>
                <w:noProof/>
                <w:szCs w:val="18"/>
              </w:rPr>
              <w:tab/>
            </w:r>
            <w:r w:rsidRPr="00943A5F">
              <w:rPr>
                <w:noProof/>
                <w:szCs w:val="18"/>
              </w:rPr>
              <w:t xml:space="preserve">for 1 </w:t>
            </w:r>
            <w:r w:rsidRPr="00943A5F">
              <w:rPr>
                <w:noProof/>
              </w:rPr>
              <w:t>&gt;=</w:t>
            </w:r>
            <w:r w:rsidRPr="00943A5F">
              <w:rPr>
                <w:noProof/>
                <w:szCs w:val="18"/>
              </w:rPr>
              <w:t xml:space="preserve"> </w:t>
            </w:r>
            <w:r w:rsidRPr="00943A5F">
              <w:rPr>
                <w:noProof/>
              </w:rPr>
              <w:t>L</w:t>
            </w:r>
            <w:r w:rsidRPr="00943A5F">
              <w:rPr>
                <w:noProof/>
                <w:vertAlign w:val="subscript"/>
              </w:rPr>
              <w:t>c</w:t>
            </w:r>
            <w:r w:rsidRPr="00943A5F">
              <w:rPr>
                <w:noProof/>
                <w:szCs w:val="18"/>
              </w:rPr>
              <w:t xml:space="preserve"> </w:t>
            </w:r>
            <w:r w:rsidRPr="00943A5F">
              <w:rPr>
                <w:noProof/>
              </w:rPr>
              <w:t>&gt;=</w:t>
            </w:r>
            <w:r w:rsidRPr="00943A5F">
              <w:rPr>
                <w:noProof/>
                <w:szCs w:val="18"/>
              </w:rPr>
              <w:t xml:space="preserve"> Sqrt( 10 ) </w:t>
            </w:r>
            <w:r w:rsidRPr="00943A5F">
              <w:rPr>
                <w:noProof/>
                <w:szCs w:val="18"/>
              </w:rPr>
              <w:sym w:font="Symbol" w:char="F0B8"/>
            </w:r>
            <w:r w:rsidRPr="00943A5F">
              <w:rPr>
                <w:noProof/>
                <w:szCs w:val="18"/>
              </w:rPr>
              <w:t> 1000</w:t>
            </w:r>
          </w:p>
          <w:p w:rsidR="004D7B84" w:rsidRPr="00943A5F" w:rsidRDefault="004D7B84" w:rsidP="00620D32">
            <w:pPr>
              <w:pStyle w:val="Tabletext0"/>
              <w:keepNext/>
              <w:tabs>
                <w:tab w:val="left" w:pos="3340"/>
              </w:tabs>
              <w:rPr>
                <w:noProof/>
                <w:szCs w:val="18"/>
              </w:rPr>
            </w:pPr>
            <w:r w:rsidRPr="00943A5F">
              <w:rPr>
                <w:noProof/>
                <w:szCs w:val="18"/>
              </w:rPr>
              <w:t>V = 0.0</w:t>
            </w:r>
            <w:r w:rsidRPr="00943A5F">
              <w:rPr>
                <w:rFonts w:eastAsia="?l?r ??’c"/>
                <w:noProof/>
                <w:szCs w:val="18"/>
              </w:rPr>
              <w:tab/>
            </w:r>
            <w:r w:rsidRPr="00943A5F">
              <w:rPr>
                <w:noProof/>
                <w:szCs w:val="18"/>
              </w:rPr>
              <w:t>for Sqrt( 10 ) </w:t>
            </w:r>
            <w:r w:rsidRPr="00943A5F">
              <w:rPr>
                <w:noProof/>
                <w:szCs w:val="18"/>
              </w:rPr>
              <w:sym w:font="Symbol" w:char="F0B8"/>
            </w:r>
            <w:r w:rsidRPr="00943A5F">
              <w:rPr>
                <w:noProof/>
                <w:szCs w:val="18"/>
              </w:rPr>
              <w:t xml:space="preserve"> 1000 &gt; </w:t>
            </w:r>
            <w:r w:rsidRPr="00943A5F">
              <w:rPr>
                <w:noProof/>
              </w:rPr>
              <w:t>L</w:t>
            </w:r>
            <w:r w:rsidRPr="00943A5F">
              <w:rPr>
                <w:noProof/>
                <w:vertAlign w:val="subscript"/>
              </w:rPr>
              <w:t>c</w:t>
            </w:r>
            <w:r w:rsidRPr="00943A5F">
              <w:rPr>
                <w:noProof/>
              </w:rPr>
              <w:t xml:space="preserve"> &gt;=</w:t>
            </w:r>
            <w:r w:rsidRPr="00943A5F">
              <w:rPr>
                <w:noProof/>
                <w:szCs w:val="18"/>
              </w:rPr>
              <w:t xml:space="preserve"> 0</w:t>
            </w:r>
          </w:p>
        </w:tc>
        <w:tc>
          <w:tcPr>
            <w:tcW w:w="3029"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keepNext/>
              <w:rPr>
                <w:noProof/>
                <w:szCs w:val="18"/>
              </w:rPr>
            </w:pPr>
            <w:r w:rsidRPr="00943A5F">
              <w:rPr>
                <w:noProof/>
                <w:szCs w:val="18"/>
              </w:rPr>
              <w:t>Logarithmic transfer characteristic (100 * Sqrt( 10 ) : 1 range)</w:t>
            </w:r>
          </w:p>
        </w:tc>
      </w:tr>
      <w:tr w:rsidR="004D7B84" w:rsidRPr="00943A5F" w:rsidTr="002E0968">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keepNext/>
              <w:jc w:val="center"/>
              <w:rPr>
                <w:noProof/>
                <w:szCs w:val="18"/>
              </w:rPr>
            </w:pPr>
            <w:r w:rsidRPr="00943A5F">
              <w:rPr>
                <w:noProof/>
                <w:szCs w:val="18"/>
                <w:lang w:eastAsia="ja-JP"/>
              </w:rPr>
              <w:t>11</w:t>
            </w:r>
          </w:p>
        </w:tc>
        <w:tc>
          <w:tcPr>
            <w:tcW w:w="5875" w:type="dxa"/>
            <w:tcBorders>
              <w:top w:val="single" w:sz="6" w:space="0" w:color="auto"/>
              <w:left w:val="single" w:sz="6" w:space="0" w:color="auto"/>
              <w:bottom w:val="single" w:sz="6" w:space="0" w:color="auto"/>
              <w:right w:val="single" w:sz="6" w:space="0" w:color="auto"/>
            </w:tcBorders>
          </w:tcPr>
          <w:p w:rsidR="004D7B84" w:rsidRPr="00943A5F" w:rsidRDefault="004D7B84" w:rsidP="00074F68">
            <w:pPr>
              <w:pStyle w:val="Tabletext0"/>
              <w:keepNext/>
              <w:tabs>
                <w:tab w:val="left" w:pos="3340"/>
              </w:tabs>
              <w:spacing w:before="80"/>
              <w:rPr>
                <w:noProof/>
                <w:szCs w:val="18"/>
              </w:rPr>
            </w:pPr>
            <w:r w:rsidRPr="00943A5F">
              <w:rPr>
                <w:noProof/>
                <w:szCs w:val="18"/>
              </w:rPr>
              <w:t xml:space="preserve">V = 1.099 * </w:t>
            </w:r>
            <w:r w:rsidRPr="00943A5F">
              <w:rPr>
                <w:noProof/>
              </w:rPr>
              <w:t>L</w:t>
            </w:r>
            <w:r w:rsidRPr="00943A5F">
              <w:rPr>
                <w:noProof/>
                <w:vertAlign w:val="subscript"/>
              </w:rPr>
              <w:t>c</w:t>
            </w:r>
            <w:r w:rsidRPr="00943A5F">
              <w:rPr>
                <w:noProof/>
                <w:position w:val="6"/>
              </w:rPr>
              <w:t>0.45</w:t>
            </w:r>
            <w:r w:rsidRPr="00943A5F">
              <w:rPr>
                <w:noProof/>
                <w:szCs w:val="18"/>
              </w:rPr>
              <w:t xml:space="preserve"> − 0.099</w:t>
            </w:r>
            <w:r w:rsidRPr="00943A5F">
              <w:rPr>
                <w:noProof/>
                <w:szCs w:val="18"/>
              </w:rPr>
              <w:tab/>
              <w:t xml:space="preserve">for </w:t>
            </w:r>
            <w:r w:rsidRPr="00943A5F">
              <w:rPr>
                <w:noProof/>
              </w:rPr>
              <w:t>L</w:t>
            </w:r>
            <w:r w:rsidRPr="00943A5F">
              <w:rPr>
                <w:noProof/>
                <w:vertAlign w:val="subscript"/>
              </w:rPr>
              <w:t>c</w:t>
            </w:r>
            <w:r w:rsidRPr="00943A5F">
              <w:rPr>
                <w:noProof/>
                <w:szCs w:val="18"/>
              </w:rPr>
              <w:t xml:space="preserve"> &gt;= 0.018</w:t>
            </w:r>
          </w:p>
          <w:p w:rsidR="004D7B84" w:rsidRPr="00943A5F" w:rsidRDefault="004D7B84" w:rsidP="00620D32">
            <w:pPr>
              <w:pStyle w:val="Tabletext0"/>
              <w:keepNext/>
              <w:tabs>
                <w:tab w:val="left" w:pos="3340"/>
              </w:tabs>
              <w:rPr>
                <w:noProof/>
                <w:szCs w:val="18"/>
              </w:rPr>
            </w:pPr>
            <w:r w:rsidRPr="00943A5F">
              <w:rPr>
                <w:noProof/>
                <w:szCs w:val="18"/>
              </w:rPr>
              <w:t xml:space="preserve">V = 4.500 * </w:t>
            </w:r>
            <w:r w:rsidRPr="00943A5F">
              <w:rPr>
                <w:noProof/>
              </w:rPr>
              <w:t>L</w:t>
            </w:r>
            <w:r w:rsidRPr="00943A5F">
              <w:rPr>
                <w:noProof/>
                <w:vertAlign w:val="subscript"/>
              </w:rPr>
              <w:t>c</w:t>
            </w:r>
            <w:r w:rsidRPr="00943A5F">
              <w:rPr>
                <w:noProof/>
                <w:szCs w:val="18"/>
              </w:rPr>
              <w:tab/>
              <w:t xml:space="preserve">for 0.018 &gt; </w:t>
            </w:r>
            <w:r w:rsidRPr="00943A5F">
              <w:rPr>
                <w:noProof/>
              </w:rPr>
              <w:t>L</w:t>
            </w:r>
            <w:r w:rsidRPr="00943A5F">
              <w:rPr>
                <w:noProof/>
                <w:vertAlign w:val="subscript"/>
              </w:rPr>
              <w:t>c</w:t>
            </w:r>
            <w:r w:rsidRPr="00943A5F">
              <w:rPr>
                <w:noProof/>
                <w:szCs w:val="18"/>
              </w:rPr>
              <w:t xml:space="preserve"> &gt; −0.018</w:t>
            </w:r>
          </w:p>
          <w:p w:rsidR="004D7B84" w:rsidRPr="00943A5F" w:rsidRDefault="004D7B84" w:rsidP="00074F68">
            <w:pPr>
              <w:pStyle w:val="Tabletext0"/>
              <w:keepNext/>
              <w:tabs>
                <w:tab w:val="left" w:pos="3340"/>
              </w:tabs>
              <w:spacing w:before="80"/>
              <w:rPr>
                <w:noProof/>
                <w:szCs w:val="18"/>
              </w:rPr>
            </w:pPr>
            <w:r w:rsidRPr="00943A5F">
              <w:rPr>
                <w:noProof/>
                <w:szCs w:val="18"/>
              </w:rPr>
              <w:t>V = −1.099 * ( −</w:t>
            </w:r>
            <w:r w:rsidRPr="00943A5F">
              <w:rPr>
                <w:noProof/>
              </w:rPr>
              <w:t>L</w:t>
            </w:r>
            <w:r w:rsidRPr="00943A5F">
              <w:rPr>
                <w:noProof/>
                <w:vertAlign w:val="subscript"/>
              </w:rPr>
              <w:t>c</w:t>
            </w:r>
            <w:r w:rsidRPr="00943A5F">
              <w:rPr>
                <w:noProof/>
                <w:szCs w:val="18"/>
              </w:rPr>
              <w:t xml:space="preserve"> )</w:t>
            </w:r>
            <w:r w:rsidRPr="00943A5F">
              <w:rPr>
                <w:noProof/>
                <w:position w:val="6"/>
              </w:rPr>
              <w:t>0.45</w:t>
            </w:r>
            <w:r w:rsidRPr="00943A5F">
              <w:rPr>
                <w:noProof/>
                <w:szCs w:val="18"/>
              </w:rPr>
              <w:t xml:space="preserve"> + 0.099</w:t>
            </w:r>
            <w:r w:rsidRPr="00943A5F">
              <w:rPr>
                <w:noProof/>
                <w:szCs w:val="18"/>
              </w:rPr>
              <w:tab/>
              <w:t xml:space="preserve">for −0.018 &gt;= </w:t>
            </w:r>
            <w:r w:rsidRPr="00943A5F">
              <w:rPr>
                <w:noProof/>
              </w:rPr>
              <w:t>L</w:t>
            </w:r>
            <w:r w:rsidRPr="00943A5F">
              <w:rPr>
                <w:noProof/>
                <w:vertAlign w:val="subscript"/>
              </w:rPr>
              <w:t>c</w:t>
            </w:r>
          </w:p>
        </w:tc>
        <w:tc>
          <w:tcPr>
            <w:tcW w:w="3029"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keepNext/>
              <w:rPr>
                <w:noProof/>
                <w:szCs w:val="18"/>
              </w:rPr>
            </w:pPr>
            <w:r w:rsidRPr="00943A5F">
              <w:rPr>
                <w:noProof/>
                <w:szCs w:val="18"/>
                <w:lang w:eastAsia="ja-JP"/>
              </w:rPr>
              <w:t>IEC 61966-2-4</w:t>
            </w:r>
          </w:p>
        </w:tc>
      </w:tr>
      <w:tr w:rsidR="004D7B84" w:rsidRPr="00943A5F" w:rsidTr="002E0968">
        <w:trPr>
          <w:cantSplit/>
          <w:jc w:val="center"/>
        </w:trPr>
        <w:tc>
          <w:tcPr>
            <w:tcW w:w="780"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keepNext/>
              <w:jc w:val="center"/>
              <w:rPr>
                <w:noProof/>
                <w:szCs w:val="18"/>
              </w:rPr>
            </w:pPr>
            <w:r w:rsidRPr="00943A5F">
              <w:rPr>
                <w:noProof/>
                <w:szCs w:val="18"/>
                <w:lang w:eastAsia="ja-JP"/>
              </w:rPr>
              <w:t>12</w:t>
            </w:r>
          </w:p>
        </w:tc>
        <w:tc>
          <w:tcPr>
            <w:tcW w:w="5875" w:type="dxa"/>
            <w:tcBorders>
              <w:top w:val="single" w:sz="6" w:space="0" w:color="auto"/>
              <w:left w:val="single" w:sz="6" w:space="0" w:color="auto"/>
              <w:bottom w:val="single" w:sz="6" w:space="0" w:color="auto"/>
              <w:right w:val="single" w:sz="6" w:space="0" w:color="auto"/>
            </w:tcBorders>
          </w:tcPr>
          <w:p w:rsidR="004D7B84" w:rsidRPr="00943A5F" w:rsidRDefault="004D7B84" w:rsidP="00074F68">
            <w:pPr>
              <w:pStyle w:val="Tabletext0"/>
              <w:keepNext/>
              <w:tabs>
                <w:tab w:val="left" w:pos="3340"/>
              </w:tabs>
              <w:spacing w:before="80"/>
              <w:rPr>
                <w:noProof/>
                <w:szCs w:val="18"/>
              </w:rPr>
            </w:pPr>
            <w:r w:rsidRPr="00943A5F">
              <w:rPr>
                <w:noProof/>
                <w:szCs w:val="18"/>
              </w:rPr>
              <w:t xml:space="preserve">V = 1.099 * </w:t>
            </w:r>
            <w:r w:rsidRPr="00943A5F">
              <w:rPr>
                <w:noProof/>
              </w:rPr>
              <w:t>L</w:t>
            </w:r>
            <w:r w:rsidRPr="00943A5F">
              <w:rPr>
                <w:noProof/>
                <w:vertAlign w:val="subscript"/>
              </w:rPr>
              <w:t>c</w:t>
            </w:r>
            <w:r w:rsidRPr="00943A5F">
              <w:rPr>
                <w:noProof/>
                <w:position w:val="6"/>
              </w:rPr>
              <w:t>0.45</w:t>
            </w:r>
            <w:r w:rsidRPr="00943A5F">
              <w:rPr>
                <w:noProof/>
                <w:szCs w:val="18"/>
              </w:rPr>
              <w:t xml:space="preserve"> − 0.099</w:t>
            </w:r>
            <w:r w:rsidRPr="00943A5F">
              <w:rPr>
                <w:noProof/>
                <w:szCs w:val="18"/>
              </w:rPr>
              <w:tab/>
              <w:t xml:space="preserve">for 1.33 &gt; </w:t>
            </w:r>
            <w:r w:rsidRPr="00943A5F">
              <w:rPr>
                <w:noProof/>
              </w:rPr>
              <w:t>L</w:t>
            </w:r>
            <w:r w:rsidRPr="00943A5F">
              <w:rPr>
                <w:noProof/>
                <w:vertAlign w:val="subscript"/>
              </w:rPr>
              <w:t>c</w:t>
            </w:r>
            <w:r w:rsidRPr="00943A5F">
              <w:rPr>
                <w:noProof/>
                <w:szCs w:val="18"/>
              </w:rPr>
              <w:t xml:space="preserve"> &gt;= 0.018</w:t>
            </w:r>
          </w:p>
          <w:p w:rsidR="004D7B84" w:rsidRPr="00943A5F" w:rsidRDefault="004D7B84" w:rsidP="00620D32">
            <w:pPr>
              <w:pStyle w:val="Tabletext0"/>
              <w:keepNext/>
              <w:tabs>
                <w:tab w:val="left" w:pos="3340"/>
              </w:tabs>
              <w:rPr>
                <w:noProof/>
                <w:szCs w:val="18"/>
              </w:rPr>
            </w:pPr>
            <w:r w:rsidRPr="00943A5F">
              <w:rPr>
                <w:noProof/>
                <w:szCs w:val="18"/>
              </w:rPr>
              <w:t xml:space="preserve">V = 4.500 * </w:t>
            </w:r>
            <w:r w:rsidRPr="00943A5F">
              <w:rPr>
                <w:noProof/>
              </w:rPr>
              <w:t>L</w:t>
            </w:r>
            <w:r w:rsidRPr="00943A5F">
              <w:rPr>
                <w:noProof/>
                <w:vertAlign w:val="subscript"/>
              </w:rPr>
              <w:t>c</w:t>
            </w:r>
            <w:r w:rsidRPr="00943A5F">
              <w:rPr>
                <w:noProof/>
                <w:szCs w:val="18"/>
              </w:rPr>
              <w:tab/>
              <w:t xml:space="preserve">for 0.018 &gt; </w:t>
            </w:r>
            <w:r w:rsidRPr="00943A5F">
              <w:rPr>
                <w:noProof/>
              </w:rPr>
              <w:t>L</w:t>
            </w:r>
            <w:r w:rsidRPr="00943A5F">
              <w:rPr>
                <w:noProof/>
                <w:vertAlign w:val="subscript"/>
              </w:rPr>
              <w:t>c</w:t>
            </w:r>
            <w:r w:rsidRPr="00943A5F">
              <w:rPr>
                <w:noProof/>
                <w:szCs w:val="18"/>
              </w:rPr>
              <w:t xml:space="preserve"> &gt;= −0.0045</w:t>
            </w:r>
          </w:p>
          <w:p w:rsidR="004D7B84" w:rsidRPr="00943A5F" w:rsidRDefault="004D7B84" w:rsidP="00074F68">
            <w:pPr>
              <w:pStyle w:val="Tabletext0"/>
              <w:keepNext/>
              <w:tabs>
                <w:tab w:val="left" w:pos="3340"/>
              </w:tabs>
              <w:spacing w:before="80"/>
              <w:rPr>
                <w:noProof/>
                <w:szCs w:val="18"/>
              </w:rPr>
            </w:pPr>
            <w:r w:rsidRPr="00943A5F">
              <w:rPr>
                <w:noProof/>
                <w:szCs w:val="18"/>
              </w:rPr>
              <w:t xml:space="preserve">V = −( 1.099 * ( −4 * </w:t>
            </w:r>
            <w:r w:rsidRPr="00943A5F">
              <w:rPr>
                <w:noProof/>
              </w:rPr>
              <w:t>L</w:t>
            </w:r>
            <w:r w:rsidRPr="00943A5F">
              <w:rPr>
                <w:noProof/>
                <w:vertAlign w:val="subscript"/>
              </w:rPr>
              <w:t>c</w:t>
            </w:r>
            <w:r w:rsidRPr="00943A5F">
              <w:rPr>
                <w:noProof/>
                <w:szCs w:val="18"/>
              </w:rPr>
              <w:t xml:space="preserve"> )</w:t>
            </w:r>
            <w:r w:rsidRPr="00943A5F">
              <w:rPr>
                <w:noProof/>
                <w:position w:val="6"/>
              </w:rPr>
              <w:t>0.45</w:t>
            </w:r>
            <w:r w:rsidRPr="00943A5F">
              <w:rPr>
                <w:noProof/>
                <w:szCs w:val="18"/>
              </w:rPr>
              <w:t xml:space="preserve"> − 0.099 ) </w:t>
            </w:r>
            <w:r w:rsidRPr="00943A5F">
              <w:rPr>
                <w:noProof/>
                <w:szCs w:val="18"/>
              </w:rPr>
              <w:sym w:font="Symbol" w:char="F0B8"/>
            </w:r>
            <w:r w:rsidRPr="00943A5F">
              <w:rPr>
                <w:noProof/>
                <w:szCs w:val="18"/>
              </w:rPr>
              <w:t xml:space="preserve"> 4</w:t>
            </w:r>
            <w:r w:rsidRPr="00943A5F">
              <w:rPr>
                <w:noProof/>
                <w:szCs w:val="18"/>
              </w:rPr>
              <w:tab/>
              <w:t xml:space="preserve">for −0.0045 &gt; </w:t>
            </w:r>
            <w:r w:rsidRPr="00943A5F">
              <w:rPr>
                <w:noProof/>
              </w:rPr>
              <w:t>L</w:t>
            </w:r>
            <w:r w:rsidRPr="00943A5F">
              <w:rPr>
                <w:noProof/>
                <w:vertAlign w:val="subscript"/>
              </w:rPr>
              <w:t>c</w:t>
            </w:r>
            <w:r w:rsidRPr="00943A5F">
              <w:rPr>
                <w:noProof/>
                <w:szCs w:val="18"/>
              </w:rPr>
              <w:t xml:space="preserve"> &gt;= −0.25</w:t>
            </w:r>
          </w:p>
        </w:tc>
        <w:tc>
          <w:tcPr>
            <w:tcW w:w="3029"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text0"/>
              <w:keepNext/>
              <w:rPr>
                <w:noProof/>
                <w:szCs w:val="18"/>
              </w:rPr>
            </w:pPr>
            <w:r w:rsidRPr="00943A5F">
              <w:rPr>
                <w:noProof/>
                <w:szCs w:val="18"/>
              </w:rPr>
              <w:t>Rec. ITU</w:t>
            </w:r>
            <w:r w:rsidRPr="00943A5F">
              <w:rPr>
                <w:noProof/>
                <w:szCs w:val="18"/>
              </w:rPr>
              <w:noBreakHyphen/>
              <w:t>R</w:t>
            </w:r>
            <w:r w:rsidRPr="00943A5F">
              <w:rPr>
                <w:noProof/>
                <w:szCs w:val="18"/>
                <w:lang w:eastAsia="ja-JP"/>
              </w:rPr>
              <w:t xml:space="preserve"> </w:t>
            </w:r>
            <w:r w:rsidRPr="00943A5F">
              <w:rPr>
                <w:noProof/>
                <w:szCs w:val="18"/>
              </w:rPr>
              <w:t>BT.</w:t>
            </w:r>
            <w:r w:rsidRPr="00943A5F">
              <w:rPr>
                <w:noProof/>
                <w:szCs w:val="18"/>
                <w:lang w:eastAsia="ja-JP"/>
              </w:rPr>
              <w:t>1361 extended colour gamut system</w:t>
            </w:r>
          </w:p>
        </w:tc>
      </w:tr>
      <w:tr w:rsidR="00E17EA5" w:rsidRPr="00943A5F" w:rsidTr="00E17EA5">
        <w:trPr>
          <w:cantSplit/>
          <w:jc w:val="center"/>
        </w:trPr>
        <w:tc>
          <w:tcPr>
            <w:tcW w:w="780" w:type="dxa"/>
            <w:tcBorders>
              <w:top w:val="single" w:sz="6" w:space="0" w:color="auto"/>
              <w:left w:val="single" w:sz="6" w:space="0" w:color="auto"/>
              <w:bottom w:val="single" w:sz="6" w:space="0" w:color="auto"/>
              <w:right w:val="single" w:sz="6" w:space="0" w:color="auto"/>
            </w:tcBorders>
          </w:tcPr>
          <w:p w:rsidR="00E17EA5" w:rsidRPr="00943A5F" w:rsidRDefault="00E17EA5" w:rsidP="00620D32">
            <w:pPr>
              <w:pStyle w:val="Tabletext0"/>
              <w:keepNext/>
              <w:jc w:val="center"/>
              <w:rPr>
                <w:noProof/>
                <w:szCs w:val="18"/>
                <w:lang w:eastAsia="ja-JP"/>
              </w:rPr>
            </w:pPr>
            <w:r>
              <w:rPr>
                <w:noProof/>
                <w:szCs w:val="18"/>
                <w:lang w:eastAsia="ja-JP"/>
              </w:rPr>
              <w:t>13</w:t>
            </w:r>
          </w:p>
        </w:tc>
        <w:tc>
          <w:tcPr>
            <w:tcW w:w="5875" w:type="dxa"/>
            <w:tcBorders>
              <w:top w:val="single" w:sz="6" w:space="0" w:color="auto"/>
              <w:left w:val="single" w:sz="6" w:space="0" w:color="auto"/>
              <w:bottom w:val="single" w:sz="6" w:space="0" w:color="auto"/>
              <w:right w:val="single" w:sz="6" w:space="0" w:color="auto"/>
            </w:tcBorders>
          </w:tcPr>
          <w:p w:rsidR="00E17EA5" w:rsidRPr="00943A5F" w:rsidRDefault="00E17EA5" w:rsidP="00E17EA5">
            <w:pPr>
              <w:pStyle w:val="Tabletext0"/>
              <w:keepNext/>
              <w:tabs>
                <w:tab w:val="left" w:pos="3340"/>
              </w:tabs>
              <w:rPr>
                <w:rFonts w:eastAsia="MS Mincho"/>
                <w:noProof/>
                <w:lang w:eastAsia="ja-JP"/>
              </w:rPr>
            </w:pPr>
            <w:r>
              <w:rPr>
                <w:noProof/>
                <w:szCs w:val="18"/>
              </w:rPr>
              <w:t xml:space="preserve">V = 1.055 * </w:t>
            </w:r>
            <w:r w:rsidRPr="00943A5F">
              <w:rPr>
                <w:noProof/>
              </w:rPr>
              <w:t>L</w:t>
            </w:r>
            <w:r w:rsidRPr="00943A5F">
              <w:rPr>
                <w:noProof/>
                <w:vertAlign w:val="subscript"/>
              </w:rPr>
              <w:t>c</w:t>
            </w:r>
            <w:r>
              <w:rPr>
                <w:noProof/>
                <w:position w:val="6"/>
              </w:rPr>
              <w:t>(1 </w:t>
            </w:r>
            <w:r w:rsidRPr="002E0968">
              <w:rPr>
                <w:noProof/>
                <w:position w:val="6"/>
                <w:szCs w:val="18"/>
              </w:rPr>
              <w:sym w:font="Symbol" w:char="F0B8"/>
            </w:r>
            <w:r>
              <w:rPr>
                <w:noProof/>
                <w:position w:val="6"/>
                <w:szCs w:val="18"/>
              </w:rPr>
              <w:t> 2</w:t>
            </w:r>
            <w:r w:rsidRPr="00943A5F">
              <w:rPr>
                <w:noProof/>
                <w:position w:val="6"/>
              </w:rPr>
              <w:t>.4</w:t>
            </w:r>
            <w:r>
              <w:rPr>
                <w:noProof/>
                <w:position w:val="6"/>
              </w:rPr>
              <w:t>)</w:t>
            </w:r>
            <w:r w:rsidRPr="00943A5F">
              <w:rPr>
                <w:noProof/>
              </w:rPr>
              <w:t xml:space="preserve"> − </w:t>
            </w:r>
            <w:r w:rsidRPr="00943A5F">
              <w:rPr>
                <w:rFonts w:eastAsia="MS Mincho"/>
                <w:noProof/>
                <w:szCs w:val="22"/>
                <w:lang w:eastAsia="ja-JP"/>
              </w:rPr>
              <w:t>0.0</w:t>
            </w:r>
            <w:r>
              <w:rPr>
                <w:rFonts w:eastAsia="MS Mincho"/>
                <w:noProof/>
                <w:szCs w:val="22"/>
                <w:lang w:eastAsia="ja-JP"/>
              </w:rPr>
              <w:t>55</w:t>
            </w:r>
            <w:r w:rsidRPr="00943A5F">
              <w:rPr>
                <w:noProof/>
              </w:rPr>
              <w:t xml:space="preserve"> </w:t>
            </w:r>
            <w:r w:rsidRPr="00943A5F">
              <w:rPr>
                <w:noProof/>
              </w:rPr>
              <w:tab/>
              <w:t>for 1 &gt;= L</w:t>
            </w:r>
            <w:r w:rsidRPr="00943A5F">
              <w:rPr>
                <w:noProof/>
                <w:vertAlign w:val="subscript"/>
              </w:rPr>
              <w:t>c</w:t>
            </w:r>
            <w:r w:rsidRPr="00943A5F">
              <w:rPr>
                <w:noProof/>
              </w:rPr>
              <w:t xml:space="preserve"> &gt;=</w:t>
            </w:r>
            <w:r>
              <w:rPr>
                <w:noProof/>
              </w:rPr>
              <w:t xml:space="preserve"> </w:t>
            </w:r>
            <w:r>
              <w:rPr>
                <w:rFonts w:eastAsia="MS Mincho"/>
                <w:noProof/>
                <w:lang w:eastAsia="ja-JP"/>
              </w:rPr>
              <w:t>0.0031308</w:t>
            </w:r>
          </w:p>
          <w:p w:rsidR="00E17EA5" w:rsidRPr="00943A5F" w:rsidRDefault="00E17EA5" w:rsidP="00E17EA5">
            <w:pPr>
              <w:pStyle w:val="Tabletext0"/>
              <w:keepNext/>
              <w:tabs>
                <w:tab w:val="left" w:pos="3340"/>
              </w:tabs>
              <w:spacing w:before="80"/>
              <w:rPr>
                <w:noProof/>
                <w:szCs w:val="18"/>
              </w:rPr>
            </w:pPr>
            <w:r>
              <w:rPr>
                <w:noProof/>
                <w:szCs w:val="18"/>
              </w:rPr>
              <w:t xml:space="preserve">V = 12.92 * </w:t>
            </w:r>
            <w:r w:rsidRPr="00943A5F">
              <w:rPr>
                <w:noProof/>
              </w:rPr>
              <w:t>L</w:t>
            </w:r>
            <w:r w:rsidRPr="00943A5F">
              <w:rPr>
                <w:noProof/>
                <w:vertAlign w:val="subscript"/>
              </w:rPr>
              <w:t>c</w:t>
            </w:r>
            <w:r>
              <w:rPr>
                <w:noProof/>
                <w:vertAlign w:val="subscript"/>
              </w:rPr>
              <w:tab/>
            </w:r>
            <w:r w:rsidRPr="00943A5F">
              <w:rPr>
                <w:noProof/>
              </w:rPr>
              <w:t xml:space="preserve">for  </w:t>
            </w:r>
            <w:r>
              <w:rPr>
                <w:rFonts w:eastAsia="MS Mincho"/>
                <w:noProof/>
                <w:lang w:eastAsia="ja-JP"/>
              </w:rPr>
              <w:t xml:space="preserve">0.0031308 </w:t>
            </w:r>
            <w:r w:rsidRPr="00943A5F">
              <w:rPr>
                <w:noProof/>
              </w:rPr>
              <w:t>&gt; L</w:t>
            </w:r>
            <w:r w:rsidRPr="00943A5F">
              <w:rPr>
                <w:noProof/>
                <w:vertAlign w:val="subscript"/>
              </w:rPr>
              <w:t>c</w:t>
            </w:r>
            <w:r w:rsidRPr="00943A5F">
              <w:rPr>
                <w:noProof/>
              </w:rPr>
              <w:t xml:space="preserve"> &gt;= 0</w:t>
            </w:r>
          </w:p>
        </w:tc>
        <w:tc>
          <w:tcPr>
            <w:tcW w:w="3029" w:type="dxa"/>
            <w:tcBorders>
              <w:top w:val="single" w:sz="6" w:space="0" w:color="auto"/>
              <w:left w:val="single" w:sz="6" w:space="0" w:color="auto"/>
              <w:bottom w:val="single" w:sz="6" w:space="0" w:color="auto"/>
              <w:right w:val="single" w:sz="6" w:space="0" w:color="auto"/>
            </w:tcBorders>
          </w:tcPr>
          <w:p w:rsidR="00E17EA5" w:rsidRPr="00943A5F" w:rsidRDefault="00E17EA5" w:rsidP="00620D32">
            <w:pPr>
              <w:pStyle w:val="Tabletext0"/>
              <w:keepNext/>
              <w:rPr>
                <w:noProof/>
                <w:szCs w:val="18"/>
              </w:rPr>
            </w:pPr>
            <w:r w:rsidRPr="00E17EA5">
              <w:rPr>
                <w:noProof/>
                <w:szCs w:val="18"/>
              </w:rPr>
              <w:t>IEC 61966-2-1 (sRGB or sYCC)</w:t>
            </w:r>
          </w:p>
        </w:tc>
      </w:tr>
      <w:tr w:rsidR="00307995" w:rsidRPr="00943A5F" w:rsidTr="002E0968">
        <w:trPr>
          <w:cantSplit/>
          <w:jc w:val="center"/>
        </w:trPr>
        <w:tc>
          <w:tcPr>
            <w:tcW w:w="780" w:type="dxa"/>
            <w:tcBorders>
              <w:top w:val="single" w:sz="6" w:space="0" w:color="auto"/>
              <w:left w:val="single" w:sz="6" w:space="0" w:color="auto"/>
              <w:bottom w:val="single" w:sz="6" w:space="0" w:color="auto"/>
              <w:right w:val="single" w:sz="6" w:space="0" w:color="auto"/>
            </w:tcBorders>
          </w:tcPr>
          <w:p w:rsidR="00307995" w:rsidRPr="00943A5F" w:rsidRDefault="00307995" w:rsidP="00620D32">
            <w:pPr>
              <w:pStyle w:val="Tabletext0"/>
              <w:keepNext/>
              <w:jc w:val="center"/>
              <w:rPr>
                <w:noProof/>
                <w:szCs w:val="18"/>
                <w:lang w:eastAsia="ja-JP"/>
              </w:rPr>
            </w:pPr>
            <w:r w:rsidRPr="00943A5F">
              <w:rPr>
                <w:noProof/>
                <w:szCs w:val="18"/>
                <w:lang w:eastAsia="ja-JP"/>
              </w:rPr>
              <w:t>1</w:t>
            </w:r>
            <w:r w:rsidR="00E17EA5">
              <w:rPr>
                <w:noProof/>
                <w:szCs w:val="18"/>
                <w:lang w:eastAsia="ja-JP"/>
              </w:rPr>
              <w:t>4</w:t>
            </w:r>
          </w:p>
        </w:tc>
        <w:tc>
          <w:tcPr>
            <w:tcW w:w="5875" w:type="dxa"/>
            <w:tcBorders>
              <w:top w:val="single" w:sz="6" w:space="0" w:color="auto"/>
              <w:left w:val="single" w:sz="6" w:space="0" w:color="auto"/>
              <w:bottom w:val="single" w:sz="6" w:space="0" w:color="auto"/>
              <w:right w:val="single" w:sz="6" w:space="0" w:color="auto"/>
            </w:tcBorders>
          </w:tcPr>
          <w:p w:rsidR="00307995" w:rsidRPr="00943A5F" w:rsidRDefault="00307995" w:rsidP="00E82BF8">
            <w:pPr>
              <w:pStyle w:val="Tabletext0"/>
              <w:keepNext/>
              <w:tabs>
                <w:tab w:val="left" w:pos="3340"/>
              </w:tabs>
              <w:rPr>
                <w:rFonts w:eastAsia="MS Mincho"/>
                <w:noProof/>
                <w:lang w:eastAsia="ja-JP"/>
              </w:rPr>
            </w:pPr>
            <w:r w:rsidRPr="00943A5F">
              <w:rPr>
                <w:noProof/>
              </w:rPr>
              <w:t>V =</w:t>
            </w:r>
            <w:r w:rsidRPr="00943A5F">
              <w:rPr>
                <w:rFonts w:eastAsia="MS Mincho"/>
                <w:noProof/>
                <w:szCs w:val="22"/>
                <w:lang w:eastAsia="ja-JP"/>
              </w:rPr>
              <w:t>1.099</w:t>
            </w:r>
            <w:r w:rsidR="00E17EA5">
              <w:rPr>
                <w:rFonts w:eastAsia="MS Mincho"/>
                <w:noProof/>
                <w:szCs w:val="22"/>
                <w:lang w:eastAsia="ja-JP"/>
              </w:rPr>
              <w:t xml:space="preserve"> </w:t>
            </w:r>
            <w:r w:rsidRPr="00943A5F">
              <w:rPr>
                <w:noProof/>
              </w:rPr>
              <w:t>* L</w:t>
            </w:r>
            <w:r w:rsidRPr="00943A5F">
              <w:rPr>
                <w:noProof/>
                <w:vertAlign w:val="subscript"/>
              </w:rPr>
              <w:t>c</w:t>
            </w:r>
            <w:r w:rsidRPr="00943A5F">
              <w:rPr>
                <w:noProof/>
                <w:position w:val="6"/>
              </w:rPr>
              <w:t>0.45</w:t>
            </w:r>
            <w:r w:rsidRPr="00943A5F">
              <w:rPr>
                <w:noProof/>
              </w:rPr>
              <w:t xml:space="preserve"> − </w:t>
            </w:r>
            <w:r w:rsidRPr="00943A5F">
              <w:rPr>
                <w:rFonts w:eastAsia="MS Mincho"/>
                <w:noProof/>
                <w:szCs w:val="22"/>
                <w:lang w:eastAsia="ja-JP"/>
              </w:rPr>
              <w:t>0.099</w:t>
            </w:r>
            <w:r w:rsidRPr="00943A5F">
              <w:rPr>
                <w:noProof/>
              </w:rPr>
              <w:tab/>
              <w:t>for 1 &gt;= L</w:t>
            </w:r>
            <w:r w:rsidRPr="00943A5F">
              <w:rPr>
                <w:noProof/>
                <w:vertAlign w:val="subscript"/>
              </w:rPr>
              <w:t>c</w:t>
            </w:r>
            <w:r w:rsidRPr="00943A5F">
              <w:rPr>
                <w:noProof/>
              </w:rPr>
              <w:t xml:space="preserve"> &gt;=</w:t>
            </w:r>
            <w:r w:rsidR="001B761A">
              <w:rPr>
                <w:noProof/>
              </w:rPr>
              <w:t xml:space="preserve"> </w:t>
            </w:r>
            <w:r w:rsidRPr="00943A5F">
              <w:rPr>
                <w:rFonts w:eastAsia="MS Mincho"/>
                <w:noProof/>
                <w:lang w:eastAsia="ja-JP"/>
              </w:rPr>
              <w:t>0.018</w:t>
            </w:r>
          </w:p>
          <w:p w:rsidR="00307995" w:rsidRPr="00943A5F" w:rsidRDefault="00307995" w:rsidP="00074F68">
            <w:pPr>
              <w:pStyle w:val="Tabletext0"/>
              <w:keepNext/>
              <w:tabs>
                <w:tab w:val="left" w:pos="3340"/>
              </w:tabs>
              <w:spacing w:before="80"/>
              <w:rPr>
                <w:noProof/>
                <w:szCs w:val="18"/>
              </w:rPr>
            </w:pPr>
            <w:r w:rsidRPr="00943A5F">
              <w:rPr>
                <w:noProof/>
              </w:rPr>
              <w:t>V = 4.500 * L</w:t>
            </w:r>
            <w:r w:rsidRPr="00943A5F">
              <w:rPr>
                <w:noProof/>
                <w:vertAlign w:val="subscript"/>
              </w:rPr>
              <w:t>c</w:t>
            </w:r>
            <w:r w:rsidRPr="00943A5F">
              <w:rPr>
                <w:noProof/>
              </w:rPr>
              <w:tab/>
              <w:t xml:space="preserve">for  </w:t>
            </w:r>
            <w:r w:rsidRPr="00943A5F">
              <w:rPr>
                <w:rFonts w:eastAsia="MS Mincho"/>
                <w:noProof/>
                <w:lang w:eastAsia="ja-JP"/>
              </w:rPr>
              <w:t>0.018</w:t>
            </w:r>
            <w:r w:rsidR="00E17EA5">
              <w:rPr>
                <w:rFonts w:eastAsia="MS Mincho"/>
                <w:noProof/>
                <w:lang w:eastAsia="ja-JP"/>
              </w:rPr>
              <w:t xml:space="preserve"> </w:t>
            </w:r>
            <w:r w:rsidRPr="00943A5F">
              <w:rPr>
                <w:noProof/>
              </w:rPr>
              <w:t>&gt; L</w:t>
            </w:r>
            <w:r w:rsidRPr="00943A5F">
              <w:rPr>
                <w:noProof/>
                <w:vertAlign w:val="subscript"/>
              </w:rPr>
              <w:t>c</w:t>
            </w:r>
            <w:r w:rsidRPr="00943A5F">
              <w:rPr>
                <w:noProof/>
              </w:rPr>
              <w:t xml:space="preserve"> &gt;= 0</w:t>
            </w:r>
          </w:p>
        </w:tc>
        <w:tc>
          <w:tcPr>
            <w:tcW w:w="3029" w:type="dxa"/>
            <w:tcBorders>
              <w:top w:val="single" w:sz="6" w:space="0" w:color="auto"/>
              <w:left w:val="single" w:sz="6" w:space="0" w:color="auto"/>
              <w:bottom w:val="single" w:sz="6" w:space="0" w:color="auto"/>
              <w:right w:val="single" w:sz="6" w:space="0" w:color="auto"/>
            </w:tcBorders>
          </w:tcPr>
          <w:p w:rsidR="00307995" w:rsidRPr="00943A5F" w:rsidRDefault="00307995" w:rsidP="00E17EA5">
            <w:pPr>
              <w:pStyle w:val="Tabletext0"/>
              <w:keepNext/>
              <w:rPr>
                <w:noProof/>
                <w:szCs w:val="18"/>
              </w:rPr>
            </w:pPr>
            <w:r w:rsidRPr="00943A5F">
              <w:rPr>
                <w:rFonts w:eastAsia="MS Mincho"/>
                <w:noProof/>
                <w:szCs w:val="18"/>
                <w:lang w:eastAsia="ja-JP"/>
              </w:rPr>
              <w:t>Rec. ITU-R BT.</w:t>
            </w:r>
            <w:r w:rsidR="00E17EA5">
              <w:rPr>
                <w:rFonts w:eastAsia="MS Mincho"/>
                <w:noProof/>
                <w:szCs w:val="18"/>
                <w:lang w:eastAsia="ja-JP"/>
              </w:rPr>
              <w:t xml:space="preserve">2020 </w:t>
            </w:r>
            <w:r w:rsidR="001B761A">
              <w:rPr>
                <w:rFonts w:eastAsia="MS Mincho"/>
                <w:noProof/>
                <w:szCs w:val="18"/>
                <w:lang w:eastAsia="ja-JP"/>
              </w:rPr>
              <w:t>for 10 bit system</w:t>
            </w:r>
          </w:p>
        </w:tc>
      </w:tr>
      <w:tr w:rsidR="00307995" w:rsidRPr="00943A5F" w:rsidTr="002E0968">
        <w:trPr>
          <w:cantSplit/>
          <w:jc w:val="center"/>
        </w:trPr>
        <w:tc>
          <w:tcPr>
            <w:tcW w:w="780" w:type="dxa"/>
            <w:tcBorders>
              <w:top w:val="single" w:sz="6" w:space="0" w:color="auto"/>
              <w:left w:val="single" w:sz="6" w:space="0" w:color="auto"/>
              <w:bottom w:val="single" w:sz="6" w:space="0" w:color="auto"/>
              <w:right w:val="single" w:sz="6" w:space="0" w:color="auto"/>
            </w:tcBorders>
          </w:tcPr>
          <w:p w:rsidR="00307995" w:rsidRPr="00943A5F" w:rsidRDefault="00307995" w:rsidP="00620D32">
            <w:pPr>
              <w:pStyle w:val="Tabletext0"/>
              <w:keepNext/>
              <w:jc w:val="center"/>
              <w:rPr>
                <w:noProof/>
                <w:szCs w:val="18"/>
                <w:lang w:eastAsia="ja-JP"/>
              </w:rPr>
            </w:pPr>
            <w:r w:rsidRPr="00943A5F">
              <w:rPr>
                <w:noProof/>
                <w:szCs w:val="18"/>
                <w:lang w:eastAsia="ja-JP"/>
              </w:rPr>
              <w:t>1</w:t>
            </w:r>
            <w:r w:rsidR="00E17EA5">
              <w:rPr>
                <w:noProof/>
                <w:szCs w:val="18"/>
                <w:lang w:eastAsia="ja-JP"/>
              </w:rPr>
              <w:t>5</w:t>
            </w:r>
          </w:p>
        </w:tc>
        <w:tc>
          <w:tcPr>
            <w:tcW w:w="5875" w:type="dxa"/>
            <w:tcBorders>
              <w:top w:val="single" w:sz="6" w:space="0" w:color="auto"/>
              <w:left w:val="single" w:sz="6" w:space="0" w:color="auto"/>
              <w:bottom w:val="single" w:sz="6" w:space="0" w:color="auto"/>
              <w:right w:val="single" w:sz="6" w:space="0" w:color="auto"/>
            </w:tcBorders>
          </w:tcPr>
          <w:p w:rsidR="00307995" w:rsidRPr="00943A5F" w:rsidRDefault="00307995" w:rsidP="00E82BF8">
            <w:pPr>
              <w:pStyle w:val="Tabletext0"/>
              <w:keepNext/>
              <w:tabs>
                <w:tab w:val="left" w:pos="3340"/>
              </w:tabs>
              <w:rPr>
                <w:rFonts w:eastAsia="MS Mincho"/>
                <w:noProof/>
                <w:lang w:eastAsia="ja-JP"/>
              </w:rPr>
            </w:pPr>
            <w:r w:rsidRPr="00943A5F">
              <w:rPr>
                <w:noProof/>
              </w:rPr>
              <w:t>V =</w:t>
            </w:r>
            <w:r w:rsidRPr="00943A5F">
              <w:rPr>
                <w:rFonts w:eastAsia="MS Mincho"/>
                <w:noProof/>
                <w:szCs w:val="22"/>
                <w:lang w:eastAsia="ja-JP"/>
              </w:rPr>
              <w:t>1.0993</w:t>
            </w:r>
            <w:r w:rsidRPr="00943A5F">
              <w:rPr>
                <w:noProof/>
              </w:rPr>
              <w:t>* L</w:t>
            </w:r>
            <w:r w:rsidRPr="00943A5F">
              <w:rPr>
                <w:noProof/>
                <w:vertAlign w:val="subscript"/>
              </w:rPr>
              <w:t>c</w:t>
            </w:r>
            <w:r w:rsidRPr="00943A5F">
              <w:rPr>
                <w:noProof/>
                <w:position w:val="6"/>
              </w:rPr>
              <w:t>0.45</w:t>
            </w:r>
            <w:r w:rsidRPr="00943A5F">
              <w:rPr>
                <w:noProof/>
              </w:rPr>
              <w:t xml:space="preserve"> − </w:t>
            </w:r>
            <w:r w:rsidRPr="00943A5F">
              <w:rPr>
                <w:rFonts w:eastAsia="MS Mincho"/>
                <w:noProof/>
                <w:lang w:eastAsia="ja-JP"/>
              </w:rPr>
              <w:t>0.0993</w:t>
            </w:r>
            <w:r w:rsidRPr="00943A5F">
              <w:rPr>
                <w:noProof/>
              </w:rPr>
              <w:tab/>
              <w:t>for 1 &gt;= L</w:t>
            </w:r>
            <w:r w:rsidRPr="00943A5F">
              <w:rPr>
                <w:noProof/>
                <w:vertAlign w:val="subscript"/>
              </w:rPr>
              <w:t>c</w:t>
            </w:r>
            <w:r w:rsidRPr="00943A5F">
              <w:rPr>
                <w:noProof/>
              </w:rPr>
              <w:t xml:space="preserve"> &gt;=</w:t>
            </w:r>
            <w:r w:rsidR="001B761A">
              <w:rPr>
                <w:noProof/>
              </w:rPr>
              <w:t xml:space="preserve"> </w:t>
            </w:r>
            <w:r w:rsidRPr="00943A5F">
              <w:rPr>
                <w:rFonts w:eastAsia="MS Mincho"/>
                <w:noProof/>
                <w:lang w:eastAsia="ja-JP"/>
              </w:rPr>
              <w:t>0.0181</w:t>
            </w:r>
          </w:p>
          <w:p w:rsidR="00307995" w:rsidRPr="00943A5F" w:rsidRDefault="00307995" w:rsidP="00074F68">
            <w:pPr>
              <w:pStyle w:val="Tabletext0"/>
              <w:keepNext/>
              <w:tabs>
                <w:tab w:val="left" w:pos="3340"/>
              </w:tabs>
              <w:spacing w:before="80"/>
              <w:rPr>
                <w:noProof/>
                <w:szCs w:val="18"/>
              </w:rPr>
            </w:pPr>
            <w:r w:rsidRPr="00943A5F">
              <w:rPr>
                <w:noProof/>
              </w:rPr>
              <w:t>V = 4.500 * L</w:t>
            </w:r>
            <w:r w:rsidRPr="00943A5F">
              <w:rPr>
                <w:noProof/>
                <w:vertAlign w:val="subscript"/>
              </w:rPr>
              <w:t>c</w:t>
            </w:r>
            <w:r w:rsidRPr="00943A5F">
              <w:rPr>
                <w:noProof/>
              </w:rPr>
              <w:tab/>
              <w:t xml:space="preserve">for </w:t>
            </w:r>
            <w:r w:rsidRPr="00943A5F">
              <w:rPr>
                <w:rFonts w:eastAsia="MS Mincho"/>
                <w:noProof/>
                <w:lang w:eastAsia="ja-JP"/>
              </w:rPr>
              <w:t>0.0181</w:t>
            </w:r>
            <w:r w:rsidR="001B761A">
              <w:rPr>
                <w:rFonts w:eastAsia="MS Mincho"/>
                <w:noProof/>
                <w:lang w:eastAsia="ja-JP"/>
              </w:rPr>
              <w:t xml:space="preserve"> </w:t>
            </w:r>
            <w:r w:rsidRPr="00943A5F">
              <w:rPr>
                <w:noProof/>
              </w:rPr>
              <w:t>&gt; L</w:t>
            </w:r>
            <w:r w:rsidRPr="00943A5F">
              <w:rPr>
                <w:noProof/>
                <w:vertAlign w:val="subscript"/>
              </w:rPr>
              <w:t>c</w:t>
            </w:r>
            <w:r w:rsidRPr="00943A5F">
              <w:rPr>
                <w:noProof/>
              </w:rPr>
              <w:t xml:space="preserve"> &gt;= 0</w:t>
            </w:r>
          </w:p>
        </w:tc>
        <w:tc>
          <w:tcPr>
            <w:tcW w:w="3029" w:type="dxa"/>
            <w:tcBorders>
              <w:top w:val="single" w:sz="6" w:space="0" w:color="auto"/>
              <w:left w:val="single" w:sz="6" w:space="0" w:color="auto"/>
              <w:bottom w:val="single" w:sz="6" w:space="0" w:color="auto"/>
              <w:right w:val="single" w:sz="6" w:space="0" w:color="auto"/>
            </w:tcBorders>
          </w:tcPr>
          <w:p w:rsidR="00307995" w:rsidRPr="00943A5F" w:rsidRDefault="00307995" w:rsidP="00E17EA5">
            <w:pPr>
              <w:pStyle w:val="Tabletext0"/>
              <w:keepNext/>
              <w:rPr>
                <w:noProof/>
                <w:szCs w:val="18"/>
              </w:rPr>
            </w:pPr>
            <w:r w:rsidRPr="00943A5F">
              <w:rPr>
                <w:rFonts w:eastAsia="MS Mincho"/>
                <w:noProof/>
                <w:szCs w:val="18"/>
                <w:lang w:eastAsia="ja-JP"/>
              </w:rPr>
              <w:t>Rec. ITU-R BT.</w:t>
            </w:r>
            <w:r w:rsidR="00E17EA5">
              <w:rPr>
                <w:rFonts w:eastAsia="MS Mincho"/>
                <w:noProof/>
                <w:szCs w:val="18"/>
                <w:lang w:eastAsia="ja-JP"/>
              </w:rPr>
              <w:t xml:space="preserve">2020 </w:t>
            </w:r>
            <w:r w:rsidR="001B761A">
              <w:rPr>
                <w:rFonts w:eastAsia="MS Mincho"/>
                <w:noProof/>
                <w:szCs w:val="18"/>
                <w:lang w:eastAsia="ja-JP"/>
              </w:rPr>
              <w:t>for 12 bit system</w:t>
            </w:r>
          </w:p>
        </w:tc>
      </w:tr>
      <w:tr w:rsidR="00307995" w:rsidRPr="00943A5F" w:rsidTr="002E0968">
        <w:trPr>
          <w:cantSplit/>
          <w:jc w:val="center"/>
        </w:trPr>
        <w:tc>
          <w:tcPr>
            <w:tcW w:w="780" w:type="dxa"/>
            <w:tcBorders>
              <w:top w:val="single" w:sz="6" w:space="0" w:color="auto"/>
              <w:left w:val="single" w:sz="6" w:space="0" w:color="auto"/>
              <w:bottom w:val="single" w:sz="6" w:space="0" w:color="auto"/>
              <w:right w:val="single" w:sz="6" w:space="0" w:color="auto"/>
            </w:tcBorders>
          </w:tcPr>
          <w:p w:rsidR="00307995" w:rsidRPr="00943A5F" w:rsidRDefault="00307995" w:rsidP="00620D32">
            <w:pPr>
              <w:pStyle w:val="Tabletext0"/>
              <w:jc w:val="center"/>
              <w:rPr>
                <w:noProof/>
                <w:szCs w:val="18"/>
              </w:rPr>
            </w:pPr>
            <w:r w:rsidRPr="00943A5F">
              <w:rPr>
                <w:noProof/>
                <w:szCs w:val="18"/>
              </w:rPr>
              <w:t>1</w:t>
            </w:r>
            <w:r w:rsidRPr="00943A5F">
              <w:rPr>
                <w:noProof/>
                <w:szCs w:val="18"/>
                <w:lang w:eastAsia="ja-JP"/>
              </w:rPr>
              <w:t>5</w:t>
            </w:r>
            <w:r w:rsidRPr="00943A5F">
              <w:rPr>
                <w:noProof/>
                <w:szCs w:val="18"/>
              </w:rPr>
              <w:t>..255</w:t>
            </w:r>
          </w:p>
        </w:tc>
        <w:tc>
          <w:tcPr>
            <w:tcW w:w="5875" w:type="dxa"/>
            <w:tcBorders>
              <w:top w:val="single" w:sz="6" w:space="0" w:color="auto"/>
              <w:left w:val="single" w:sz="6" w:space="0" w:color="auto"/>
              <w:bottom w:val="single" w:sz="6" w:space="0" w:color="auto"/>
              <w:right w:val="single" w:sz="6" w:space="0" w:color="auto"/>
            </w:tcBorders>
          </w:tcPr>
          <w:p w:rsidR="00307995" w:rsidRPr="00943A5F" w:rsidRDefault="00307995" w:rsidP="00620D32">
            <w:pPr>
              <w:pStyle w:val="Tabletext0"/>
              <w:tabs>
                <w:tab w:val="left" w:pos="2340"/>
              </w:tabs>
              <w:rPr>
                <w:noProof/>
                <w:szCs w:val="18"/>
              </w:rPr>
            </w:pPr>
            <w:r w:rsidRPr="00943A5F">
              <w:rPr>
                <w:noProof/>
                <w:szCs w:val="18"/>
              </w:rPr>
              <w:t>Reserved</w:t>
            </w:r>
          </w:p>
        </w:tc>
        <w:tc>
          <w:tcPr>
            <w:tcW w:w="3029" w:type="dxa"/>
            <w:tcBorders>
              <w:top w:val="single" w:sz="6" w:space="0" w:color="auto"/>
              <w:left w:val="single" w:sz="6" w:space="0" w:color="auto"/>
              <w:bottom w:val="single" w:sz="6" w:space="0" w:color="auto"/>
              <w:right w:val="single" w:sz="6" w:space="0" w:color="auto"/>
            </w:tcBorders>
          </w:tcPr>
          <w:p w:rsidR="00307995" w:rsidRPr="00943A5F" w:rsidRDefault="00307995" w:rsidP="00620D32">
            <w:pPr>
              <w:pStyle w:val="Tabletext0"/>
              <w:rPr>
                <w:noProof/>
                <w:szCs w:val="18"/>
              </w:rPr>
            </w:pPr>
            <w:r w:rsidRPr="00943A5F">
              <w:rPr>
                <w:noProof/>
                <w:szCs w:val="18"/>
              </w:rPr>
              <w:t>For future use by ITU</w:t>
            </w:r>
            <w:r w:rsidRPr="00943A5F">
              <w:rPr>
                <w:noProof/>
                <w:szCs w:val="18"/>
              </w:rPr>
              <w:noBreakHyphen/>
              <w:t xml:space="preserve">T </w:t>
            </w:r>
            <w:r w:rsidRPr="00943A5F">
              <w:rPr>
                <w:noProof/>
              </w:rPr>
              <w:t>|</w:t>
            </w:r>
            <w:r w:rsidRPr="00943A5F">
              <w:rPr>
                <w:noProof/>
                <w:szCs w:val="18"/>
              </w:rPr>
              <w:t xml:space="preserve"> ISO/IEC</w:t>
            </w:r>
          </w:p>
        </w:tc>
      </w:tr>
    </w:tbl>
    <w:p w:rsidR="004D7B84" w:rsidRPr="00943A5F" w:rsidRDefault="004D7B84" w:rsidP="00074F68">
      <w:pPr>
        <w:rPr>
          <w:noProof/>
        </w:rPr>
      </w:pPr>
    </w:p>
    <w:p w:rsidR="004D7B84" w:rsidRPr="00943A5F" w:rsidRDefault="004D7B84" w:rsidP="004D7B84">
      <w:pPr>
        <w:numPr>
          <w:ilvl w:val="12"/>
          <w:numId w:val="0"/>
        </w:numPr>
        <w:rPr>
          <w:noProof/>
        </w:rPr>
      </w:pPr>
      <w:r w:rsidRPr="00943A5F">
        <w:rPr>
          <w:b/>
          <w:bCs/>
          <w:noProof/>
        </w:rPr>
        <w:t>matrix_coefficients</w:t>
      </w:r>
      <w:r w:rsidRPr="00943A5F">
        <w:rPr>
          <w:noProof/>
        </w:rPr>
        <w:t xml:space="preserve"> describes the matrix coefficients used in deriving luma and chroma signals from the green, blue, and red primaries, as specified in </w:t>
      </w:r>
      <w:r w:rsidR="001C49F6" w:rsidRPr="00943A5F">
        <w:rPr>
          <w:noProof/>
        </w:rPr>
        <w:fldChar w:fldCharType="begin" w:fldLock="1"/>
      </w:r>
      <w:r w:rsidR="001C49F6" w:rsidRPr="00943A5F">
        <w:rPr>
          <w:noProof/>
        </w:rPr>
        <w:instrText xml:space="preserve"> REF _Ref317094275 \h </w:instrText>
      </w:r>
      <w:r w:rsidR="001C49F6" w:rsidRPr="00943A5F">
        <w:rPr>
          <w:noProof/>
        </w:rPr>
      </w:r>
      <w:r w:rsidR="007748E8" w:rsidRPr="00943A5F">
        <w:rPr>
          <w:noProof/>
        </w:rPr>
        <w:instrText xml:space="preserve"> \* MERGEFORMAT </w:instrText>
      </w:r>
      <w:r w:rsidR="001C49F6" w:rsidRPr="00943A5F">
        <w:rPr>
          <w:noProof/>
        </w:rPr>
        <w:fldChar w:fldCharType="separate"/>
      </w:r>
      <w:r w:rsidR="001545A1" w:rsidRPr="00943A5F">
        <w:rPr>
          <w:noProof/>
        </w:rPr>
        <w:t>Table E</w:t>
      </w:r>
      <w:r w:rsidR="001545A1" w:rsidRPr="00943A5F">
        <w:rPr>
          <w:noProof/>
        </w:rPr>
        <w:noBreakHyphen/>
      </w:r>
      <w:r w:rsidR="001545A1">
        <w:rPr>
          <w:noProof/>
        </w:rPr>
        <w:t>5</w:t>
      </w:r>
      <w:r w:rsidR="001C49F6" w:rsidRPr="00943A5F">
        <w:rPr>
          <w:noProof/>
        </w:rPr>
        <w:fldChar w:fldCharType="end"/>
      </w:r>
      <w:r w:rsidRPr="00943A5F">
        <w:rPr>
          <w:noProof/>
        </w:rPr>
        <w:t>.</w:t>
      </w:r>
    </w:p>
    <w:p w:rsidR="004D7B84" w:rsidRPr="00943A5F" w:rsidRDefault="004D7B84" w:rsidP="004D7B84">
      <w:pPr>
        <w:numPr>
          <w:ilvl w:val="12"/>
          <w:numId w:val="0"/>
        </w:numPr>
        <w:rPr>
          <w:noProof/>
        </w:rPr>
      </w:pPr>
      <w:r w:rsidRPr="00943A5F">
        <w:rPr>
          <w:noProof/>
        </w:rPr>
        <w:t>matrix_coefficients shall not be equal to</w:t>
      </w:r>
      <w:r w:rsidR="006A764E">
        <w:rPr>
          <w:noProof/>
        </w:rPr>
        <w:t xml:space="preserve"> </w:t>
      </w:r>
      <w:r w:rsidRPr="00943A5F">
        <w:rPr>
          <w:noProof/>
        </w:rPr>
        <w:t xml:space="preserve">0 unless </w:t>
      </w:r>
      <w:r w:rsidR="00327D9F" w:rsidRPr="00943A5F">
        <w:rPr>
          <w:noProof/>
        </w:rPr>
        <w:t>one or more of the following conditions are true</w:t>
      </w:r>
      <w:r w:rsidRPr="00943A5F">
        <w:rPr>
          <w:noProof/>
        </w:rPr>
        <w:t>:</w:t>
      </w:r>
    </w:p>
    <w:p w:rsidR="004D7B84" w:rsidRPr="00943A5F" w:rsidRDefault="004D7B84" w:rsidP="004D7B84">
      <w:pPr>
        <w:numPr>
          <w:ilvl w:val="12"/>
          <w:numId w:val="0"/>
        </w:numPr>
        <w:tabs>
          <w:tab w:val="clear" w:pos="794"/>
          <w:tab w:val="left" w:pos="426"/>
        </w:tabs>
        <w:rPr>
          <w:noProof/>
        </w:rPr>
      </w:pPr>
      <w:r w:rsidRPr="00943A5F">
        <w:rPr>
          <w:noProof/>
        </w:rPr>
        <w:t>–</w:t>
      </w:r>
      <w:r w:rsidRPr="00943A5F">
        <w:rPr>
          <w:noProof/>
        </w:rPr>
        <w:tab/>
        <w:t>BitDepth</w:t>
      </w:r>
      <w:r w:rsidRPr="00943A5F">
        <w:rPr>
          <w:noProof/>
          <w:vertAlign w:val="subscript"/>
        </w:rPr>
        <w:t>C</w:t>
      </w:r>
      <w:r w:rsidRPr="00943A5F">
        <w:rPr>
          <w:noProof/>
        </w:rPr>
        <w:t xml:space="preserve"> is equal to</w:t>
      </w:r>
      <w:r w:rsidR="001B761A">
        <w:rPr>
          <w:noProof/>
        </w:rPr>
        <w:t xml:space="preserve"> </w:t>
      </w:r>
      <w:r w:rsidRPr="00943A5F">
        <w:rPr>
          <w:noProof/>
        </w:rPr>
        <w:t>BitDepth</w:t>
      </w:r>
      <w:r w:rsidRPr="00943A5F">
        <w:rPr>
          <w:noProof/>
          <w:vertAlign w:val="subscript"/>
        </w:rPr>
        <w:t>Y</w:t>
      </w:r>
      <w:r w:rsidRPr="00943A5F">
        <w:rPr>
          <w:noProof/>
        </w:rPr>
        <w:t>,</w:t>
      </w:r>
    </w:p>
    <w:p w:rsidR="004D7B84" w:rsidRPr="00943A5F" w:rsidRDefault="004D7B84" w:rsidP="004D7B84">
      <w:pPr>
        <w:numPr>
          <w:ilvl w:val="12"/>
          <w:numId w:val="0"/>
        </w:numPr>
        <w:tabs>
          <w:tab w:val="clear" w:pos="794"/>
          <w:tab w:val="left" w:pos="426"/>
        </w:tabs>
        <w:rPr>
          <w:noProof/>
        </w:rPr>
      </w:pPr>
      <w:r w:rsidRPr="00943A5F">
        <w:rPr>
          <w:noProof/>
        </w:rPr>
        <w:t>–</w:t>
      </w:r>
      <w:r w:rsidRPr="00943A5F">
        <w:rPr>
          <w:noProof/>
        </w:rPr>
        <w:tab/>
        <w:t>chroma_format_idc is equal to</w:t>
      </w:r>
      <w:r w:rsidR="001B761A">
        <w:rPr>
          <w:noProof/>
        </w:rPr>
        <w:t xml:space="preserve"> </w:t>
      </w:r>
      <w:r w:rsidRPr="00943A5F">
        <w:rPr>
          <w:noProof/>
        </w:rPr>
        <w:t>3 (4:4:4).</w:t>
      </w:r>
    </w:p>
    <w:p w:rsidR="004D7B84" w:rsidRPr="00943A5F" w:rsidRDefault="004D7B84" w:rsidP="004D7B84">
      <w:pPr>
        <w:numPr>
          <w:ilvl w:val="12"/>
          <w:numId w:val="0"/>
        </w:numPr>
        <w:rPr>
          <w:noProof/>
        </w:rPr>
      </w:pPr>
      <w:r w:rsidRPr="00943A5F">
        <w:rPr>
          <w:noProof/>
        </w:rPr>
        <w:t>The specification of the use of matrix_coefficients equal to 0 under all other conditions is reserved for future use by ITU</w:t>
      </w:r>
      <w:r w:rsidRPr="00943A5F">
        <w:rPr>
          <w:noProof/>
        </w:rPr>
        <w:noBreakHyphen/>
        <w:t>T | ISO/IEC.</w:t>
      </w:r>
    </w:p>
    <w:p w:rsidR="004D7B84" w:rsidRPr="00943A5F" w:rsidRDefault="004D7B84" w:rsidP="004D7B84">
      <w:pPr>
        <w:numPr>
          <w:ilvl w:val="12"/>
          <w:numId w:val="0"/>
        </w:numPr>
        <w:rPr>
          <w:noProof/>
        </w:rPr>
      </w:pPr>
      <w:r w:rsidRPr="00943A5F">
        <w:rPr>
          <w:noProof/>
        </w:rPr>
        <w:t>matrix_coefficients shall not be equal to</w:t>
      </w:r>
      <w:r w:rsidR="00307995" w:rsidRPr="00943A5F">
        <w:rPr>
          <w:noProof/>
        </w:rPr>
        <w:t xml:space="preserve"> </w:t>
      </w:r>
      <w:r w:rsidRPr="00943A5F">
        <w:rPr>
          <w:noProof/>
        </w:rPr>
        <w:t xml:space="preserve">8 unless </w:t>
      </w:r>
      <w:r w:rsidR="00327D9F" w:rsidRPr="00943A5F">
        <w:rPr>
          <w:noProof/>
        </w:rPr>
        <w:t xml:space="preserve">one of the following conditions </w:t>
      </w:r>
      <w:r w:rsidR="006A764E">
        <w:rPr>
          <w:noProof/>
        </w:rPr>
        <w:t>is</w:t>
      </w:r>
      <w:r w:rsidR="006A764E" w:rsidRPr="00943A5F">
        <w:rPr>
          <w:noProof/>
        </w:rPr>
        <w:t xml:space="preserve"> </w:t>
      </w:r>
      <w:r w:rsidR="00327D9F" w:rsidRPr="00943A5F">
        <w:rPr>
          <w:noProof/>
        </w:rPr>
        <w:t>true</w:t>
      </w:r>
      <w:r w:rsidRPr="00943A5F">
        <w:rPr>
          <w:noProof/>
        </w:rPr>
        <w:t>:</w:t>
      </w:r>
    </w:p>
    <w:p w:rsidR="004D7B84" w:rsidRPr="00943A5F" w:rsidRDefault="004D7B84" w:rsidP="004D7B84">
      <w:pPr>
        <w:numPr>
          <w:ilvl w:val="12"/>
          <w:numId w:val="0"/>
        </w:numPr>
        <w:tabs>
          <w:tab w:val="clear" w:pos="794"/>
          <w:tab w:val="left" w:pos="426"/>
        </w:tabs>
        <w:rPr>
          <w:noProof/>
        </w:rPr>
      </w:pPr>
      <w:r w:rsidRPr="00943A5F">
        <w:rPr>
          <w:noProof/>
        </w:rPr>
        <w:t>–</w:t>
      </w:r>
      <w:r w:rsidRPr="00943A5F">
        <w:rPr>
          <w:noProof/>
        </w:rPr>
        <w:tab/>
        <w:t>BitDepth</w:t>
      </w:r>
      <w:r w:rsidRPr="00943A5F">
        <w:rPr>
          <w:noProof/>
          <w:vertAlign w:val="subscript"/>
        </w:rPr>
        <w:t>C</w:t>
      </w:r>
      <w:r w:rsidRPr="00943A5F">
        <w:rPr>
          <w:noProof/>
        </w:rPr>
        <w:t xml:space="preserve"> is equal to</w:t>
      </w:r>
      <w:r w:rsidR="00315E45">
        <w:rPr>
          <w:noProof/>
        </w:rPr>
        <w:t xml:space="preserve"> </w:t>
      </w:r>
      <w:r w:rsidRPr="00943A5F">
        <w:rPr>
          <w:noProof/>
        </w:rPr>
        <w:t>BitDepth</w:t>
      </w:r>
      <w:r w:rsidRPr="00943A5F">
        <w:rPr>
          <w:noProof/>
          <w:vertAlign w:val="subscript"/>
        </w:rPr>
        <w:t>Y</w:t>
      </w:r>
      <w:r w:rsidRPr="00943A5F">
        <w:rPr>
          <w:noProof/>
        </w:rPr>
        <w:t>,</w:t>
      </w:r>
    </w:p>
    <w:p w:rsidR="004D7B84" w:rsidRPr="00943A5F" w:rsidRDefault="004D7B84" w:rsidP="004D7B84">
      <w:pPr>
        <w:numPr>
          <w:ilvl w:val="12"/>
          <w:numId w:val="0"/>
        </w:numPr>
        <w:tabs>
          <w:tab w:val="clear" w:pos="794"/>
          <w:tab w:val="left" w:pos="426"/>
        </w:tabs>
        <w:rPr>
          <w:noProof/>
        </w:rPr>
      </w:pPr>
      <w:r w:rsidRPr="00943A5F">
        <w:rPr>
          <w:noProof/>
        </w:rPr>
        <w:t>–</w:t>
      </w:r>
      <w:r w:rsidRPr="00943A5F">
        <w:rPr>
          <w:noProof/>
        </w:rPr>
        <w:tab/>
        <w:t>BitDepth</w:t>
      </w:r>
      <w:r w:rsidRPr="00943A5F">
        <w:rPr>
          <w:noProof/>
          <w:vertAlign w:val="subscript"/>
        </w:rPr>
        <w:t>C</w:t>
      </w:r>
      <w:r w:rsidRPr="00943A5F">
        <w:rPr>
          <w:noProof/>
        </w:rPr>
        <w:t xml:space="preserve"> is equal to</w:t>
      </w:r>
      <w:r w:rsidR="00315E45">
        <w:rPr>
          <w:noProof/>
        </w:rPr>
        <w:t xml:space="preserve"> </w:t>
      </w:r>
      <w:r w:rsidRPr="00943A5F">
        <w:rPr>
          <w:noProof/>
        </w:rPr>
        <w:t>BitDepth</w:t>
      </w:r>
      <w:r w:rsidRPr="00943A5F">
        <w:rPr>
          <w:noProof/>
          <w:vertAlign w:val="subscript"/>
        </w:rPr>
        <w:t>Y</w:t>
      </w:r>
      <w:r w:rsidRPr="00943A5F">
        <w:rPr>
          <w:noProof/>
        </w:rPr>
        <w:t xml:space="preserve"> + 1 and chroma_format_idc is equal to</w:t>
      </w:r>
      <w:r w:rsidR="001B761A">
        <w:rPr>
          <w:noProof/>
        </w:rPr>
        <w:t xml:space="preserve"> </w:t>
      </w:r>
      <w:r w:rsidRPr="00943A5F">
        <w:rPr>
          <w:noProof/>
        </w:rPr>
        <w:t>3 (4:4:4).</w:t>
      </w:r>
    </w:p>
    <w:p w:rsidR="004D7B84" w:rsidRPr="00943A5F" w:rsidRDefault="004D7B84" w:rsidP="004D7B84">
      <w:pPr>
        <w:numPr>
          <w:ilvl w:val="12"/>
          <w:numId w:val="0"/>
        </w:numPr>
        <w:rPr>
          <w:noProof/>
        </w:rPr>
      </w:pPr>
      <w:r w:rsidRPr="00943A5F">
        <w:rPr>
          <w:noProof/>
        </w:rPr>
        <w:t>The specification of the use of matrix_coefficients equal to 8 under all other conditions is reserved for future use by ITU</w:t>
      </w:r>
      <w:r w:rsidRPr="00943A5F">
        <w:rPr>
          <w:noProof/>
        </w:rPr>
        <w:noBreakHyphen/>
        <w:t>T | ISO/IEC.</w:t>
      </w:r>
    </w:p>
    <w:p w:rsidR="004D7B84" w:rsidRPr="00943A5F" w:rsidRDefault="004D7B84" w:rsidP="004D7B84">
      <w:pPr>
        <w:numPr>
          <w:ilvl w:val="12"/>
          <w:numId w:val="0"/>
        </w:numPr>
        <w:rPr>
          <w:noProof/>
        </w:rPr>
      </w:pPr>
      <w:r w:rsidRPr="00943A5F">
        <w:rPr>
          <w:noProof/>
        </w:rPr>
        <w:t xml:space="preserve">When the matrix_coefficients syntax element is not present, the value of matrix_coefficients </w:t>
      </w:r>
      <w:r w:rsidR="006B6E8C" w:rsidRPr="00943A5F">
        <w:rPr>
          <w:noProof/>
        </w:rPr>
        <w:t>is inferred</w:t>
      </w:r>
      <w:r w:rsidRPr="00943A5F">
        <w:rPr>
          <w:noProof/>
        </w:rPr>
        <w:t xml:space="preserve"> to be equal to</w:t>
      </w:r>
      <w:r w:rsidR="001B761A">
        <w:rPr>
          <w:noProof/>
        </w:rPr>
        <w:t xml:space="preserve"> </w:t>
      </w:r>
      <w:r w:rsidRPr="00943A5F">
        <w:rPr>
          <w:noProof/>
        </w:rPr>
        <w:t>2 (unspecified).</w:t>
      </w:r>
    </w:p>
    <w:p w:rsidR="001B761A" w:rsidRDefault="001B761A" w:rsidP="009A0B50">
      <w:pPr>
        <w:numPr>
          <w:ilvl w:val="12"/>
          <w:numId w:val="0"/>
        </w:numPr>
        <w:rPr>
          <w:noProof/>
        </w:rPr>
      </w:pPr>
      <w:r>
        <w:rPr>
          <w:noProof/>
        </w:rPr>
        <w:t>T</w:t>
      </w:r>
      <w:r w:rsidR="004D7B84" w:rsidRPr="00943A5F">
        <w:rPr>
          <w:noProof/>
        </w:rPr>
        <w:t xml:space="preserve">he interpretation of matrix_coefficients, </w:t>
      </w:r>
      <w:r>
        <w:rPr>
          <w:noProof/>
        </w:rPr>
        <w:t xml:space="preserve">together with colour_primaries and transfer_characteristics, is specified by </w:t>
      </w:r>
      <w:r w:rsidR="004D7B84" w:rsidRPr="00943A5F">
        <w:rPr>
          <w:noProof/>
        </w:rPr>
        <w:t xml:space="preserve">the following </w:t>
      </w:r>
      <w:r>
        <w:rPr>
          <w:noProof/>
        </w:rPr>
        <w:t>equations.</w:t>
      </w:r>
    </w:p>
    <w:p w:rsidR="004D7B84" w:rsidRDefault="001B761A" w:rsidP="009A0B50">
      <w:pPr>
        <w:numPr>
          <w:ilvl w:val="12"/>
          <w:numId w:val="0"/>
        </w:numPr>
        <w:rPr>
          <w:noProof/>
        </w:rPr>
      </w:pPr>
      <w:r w:rsidRPr="00943A5F">
        <w:rPr>
          <w:noProof/>
        </w:rPr>
        <w:t>E</w:t>
      </w:r>
      <w:r w:rsidRPr="00943A5F">
        <w:rPr>
          <w:noProof/>
          <w:vertAlign w:val="subscript"/>
        </w:rPr>
        <w:t>R</w:t>
      </w:r>
      <w:r w:rsidRPr="00943A5F">
        <w:rPr>
          <w:noProof/>
        </w:rPr>
        <w:t>, E</w:t>
      </w:r>
      <w:r w:rsidRPr="00943A5F">
        <w:rPr>
          <w:noProof/>
          <w:vertAlign w:val="subscript"/>
        </w:rPr>
        <w:t>G</w:t>
      </w:r>
      <w:r>
        <w:rPr>
          <w:noProof/>
        </w:rPr>
        <w:t>, and E</w:t>
      </w:r>
      <w:r w:rsidRPr="00943A5F">
        <w:rPr>
          <w:noProof/>
          <w:vertAlign w:val="subscript"/>
        </w:rPr>
        <w:t>B</w:t>
      </w:r>
      <w:r w:rsidRPr="00943A5F">
        <w:rPr>
          <w:noProof/>
        </w:rPr>
        <w:t xml:space="preserve"> are</w:t>
      </w:r>
      <w:r>
        <w:rPr>
          <w:noProof/>
        </w:rPr>
        <w:t xml:space="preserve"> defined as "linear-domain" real-valued signals based on the indicated colour primaries before application of the transfer characteristics function. The application of the transfer characteristics function is denoted by ( x )</w:t>
      </w:r>
      <w:r w:rsidRPr="00943A5F">
        <w:rPr>
          <w:noProof/>
        </w:rPr>
        <w:t>′</w:t>
      </w:r>
      <w:r>
        <w:rPr>
          <w:noProof/>
        </w:rPr>
        <w:t xml:space="preserve"> for an argument x. The signals </w:t>
      </w:r>
      <w:r w:rsidRPr="00943A5F">
        <w:rPr>
          <w:noProof/>
        </w:rPr>
        <w:t>E′</w:t>
      </w:r>
      <w:r w:rsidRPr="00943A5F">
        <w:rPr>
          <w:noProof/>
          <w:vertAlign w:val="subscript"/>
        </w:rPr>
        <w:t>R</w:t>
      </w:r>
      <w:r w:rsidRPr="00943A5F">
        <w:rPr>
          <w:noProof/>
        </w:rPr>
        <w:t>, E′</w:t>
      </w:r>
      <w:r w:rsidRPr="00943A5F">
        <w:rPr>
          <w:noProof/>
          <w:vertAlign w:val="subscript"/>
        </w:rPr>
        <w:t>G</w:t>
      </w:r>
      <w:r w:rsidRPr="00943A5F">
        <w:rPr>
          <w:noProof/>
        </w:rPr>
        <w:t>, and E′</w:t>
      </w:r>
      <w:r w:rsidRPr="00943A5F">
        <w:rPr>
          <w:noProof/>
          <w:vertAlign w:val="subscript"/>
        </w:rPr>
        <w:t>B</w:t>
      </w:r>
      <w:r>
        <w:rPr>
          <w:noProof/>
        </w:rPr>
        <w:t xml:space="preserve"> are determined by application of the transfer characteristics function as follows:</w:t>
      </w:r>
    </w:p>
    <w:p w:rsidR="001B761A" w:rsidRPr="00943A5F" w:rsidRDefault="001B761A" w:rsidP="001B761A">
      <w:pPr>
        <w:pStyle w:val="Equation"/>
        <w:ind w:left="794"/>
        <w:rPr>
          <w:noProof/>
          <w:sz w:val="20"/>
        </w:rPr>
      </w:pPr>
      <w:r w:rsidRPr="00FD29A3">
        <w:rPr>
          <w:noProof/>
          <w:sz w:val="20"/>
          <w:szCs w:val="20"/>
        </w:rPr>
        <w:t>E′</w:t>
      </w:r>
      <w:r w:rsidRPr="00FD29A3">
        <w:rPr>
          <w:noProof/>
          <w:sz w:val="20"/>
          <w:szCs w:val="20"/>
          <w:vertAlign w:val="subscript"/>
        </w:rPr>
        <w:t>R</w:t>
      </w:r>
      <w:r w:rsidRPr="001B761A">
        <w:rPr>
          <w:noProof/>
          <w:sz w:val="20"/>
          <w:szCs w:val="20"/>
        </w:rPr>
        <w:t xml:space="preserve"> </w:t>
      </w:r>
      <w:r w:rsidRPr="00943A5F">
        <w:rPr>
          <w:noProof/>
          <w:sz w:val="20"/>
        </w:rPr>
        <w:t>= (</w:t>
      </w:r>
      <w:r w:rsidRPr="001B761A">
        <w:rPr>
          <w:noProof/>
          <w:sz w:val="20"/>
          <w:szCs w:val="20"/>
        </w:rPr>
        <w:t xml:space="preserve"> E</w:t>
      </w:r>
      <w:r w:rsidRPr="00FD29A3">
        <w:rPr>
          <w:noProof/>
          <w:sz w:val="20"/>
          <w:szCs w:val="20"/>
          <w:vertAlign w:val="subscript"/>
        </w:rPr>
        <w:t>R</w:t>
      </w:r>
      <w:r w:rsidRPr="001B761A">
        <w:rPr>
          <w:noProof/>
          <w:sz w:val="20"/>
          <w:szCs w:val="20"/>
        </w:rPr>
        <w:t xml:space="preserve"> </w:t>
      </w:r>
      <w:r w:rsidRPr="00943A5F">
        <w:rPr>
          <w:noProof/>
          <w:sz w:val="20"/>
        </w:rPr>
        <w:t>)</w:t>
      </w:r>
      <w:r w:rsidRPr="00FD29A3">
        <w:rPr>
          <w:noProof/>
          <w:sz w:val="20"/>
          <w:szCs w:val="20"/>
        </w:rPr>
        <w:t>′</w:t>
      </w:r>
      <w:r>
        <w:rPr>
          <w:noProof/>
          <w:sz w:val="20"/>
          <w:szCs w:val="20"/>
        </w:rPr>
        <w:tab/>
      </w:r>
      <w:r w:rsidRPr="00943A5F">
        <w:rPr>
          <w:noProof/>
          <w:sz w:val="20"/>
        </w:rPr>
        <w:tab/>
        <w:t>(E</w:t>
      </w:r>
      <w:r w:rsidRPr="00943A5F">
        <w:rPr>
          <w:noProof/>
          <w:sz w:val="20"/>
        </w:rPr>
        <w:noBreakHyphen/>
      </w:r>
      <w:r w:rsidRPr="00943A5F">
        <w:rPr>
          <w:noProof/>
          <w:sz w:val="20"/>
        </w:rPr>
        <w:fldChar w:fldCharType="begin" w:fldLock="1"/>
      </w:r>
      <w:r w:rsidRPr="00943A5F">
        <w:rPr>
          <w:noProof/>
          <w:sz w:val="20"/>
        </w:rPr>
        <w:instrText xml:space="preserve"> SEQ Equation \r 1 \* ARABIC </w:instrText>
      </w:r>
      <w:r w:rsidRPr="00943A5F">
        <w:rPr>
          <w:noProof/>
          <w:sz w:val="20"/>
        </w:rPr>
        <w:fldChar w:fldCharType="separate"/>
      </w:r>
      <w:r w:rsidR="001545A1">
        <w:rPr>
          <w:noProof/>
          <w:sz w:val="20"/>
        </w:rPr>
        <w:t>1</w:t>
      </w:r>
      <w:r w:rsidRPr="00943A5F">
        <w:rPr>
          <w:noProof/>
          <w:sz w:val="20"/>
        </w:rPr>
        <w:fldChar w:fldCharType="end"/>
      </w:r>
      <w:r w:rsidRPr="00943A5F">
        <w:rPr>
          <w:noProof/>
          <w:sz w:val="20"/>
        </w:rPr>
        <w:t>)</w:t>
      </w:r>
    </w:p>
    <w:p w:rsidR="001B761A" w:rsidRPr="00943A5F" w:rsidRDefault="001B761A" w:rsidP="001B761A">
      <w:pPr>
        <w:pStyle w:val="Equation"/>
        <w:ind w:left="794"/>
        <w:rPr>
          <w:noProof/>
          <w:sz w:val="20"/>
        </w:rPr>
      </w:pPr>
      <w:r w:rsidRPr="00FD29A3">
        <w:rPr>
          <w:noProof/>
          <w:sz w:val="20"/>
          <w:szCs w:val="20"/>
        </w:rPr>
        <w:t>E′</w:t>
      </w:r>
      <w:r>
        <w:rPr>
          <w:noProof/>
          <w:sz w:val="20"/>
          <w:szCs w:val="20"/>
          <w:vertAlign w:val="subscript"/>
        </w:rPr>
        <w:t>G</w:t>
      </w:r>
      <w:r w:rsidRPr="001B761A">
        <w:rPr>
          <w:noProof/>
          <w:sz w:val="20"/>
          <w:szCs w:val="20"/>
        </w:rPr>
        <w:t xml:space="preserve"> </w:t>
      </w:r>
      <w:r w:rsidRPr="00943A5F">
        <w:rPr>
          <w:noProof/>
          <w:sz w:val="20"/>
        </w:rPr>
        <w:t>= (</w:t>
      </w:r>
      <w:r w:rsidRPr="001B761A">
        <w:rPr>
          <w:noProof/>
          <w:sz w:val="20"/>
          <w:szCs w:val="20"/>
        </w:rPr>
        <w:t xml:space="preserve"> E</w:t>
      </w:r>
      <w:r>
        <w:rPr>
          <w:noProof/>
          <w:sz w:val="20"/>
          <w:szCs w:val="20"/>
          <w:vertAlign w:val="subscript"/>
        </w:rPr>
        <w:t>G</w:t>
      </w:r>
      <w:r w:rsidRPr="001B761A">
        <w:rPr>
          <w:noProof/>
          <w:sz w:val="20"/>
          <w:szCs w:val="20"/>
        </w:rPr>
        <w:t xml:space="preserve"> </w:t>
      </w:r>
      <w:r w:rsidRPr="00943A5F">
        <w:rPr>
          <w:noProof/>
          <w:sz w:val="20"/>
        </w:rPr>
        <w:t>)</w:t>
      </w:r>
      <w:r w:rsidRPr="00FD29A3">
        <w:rPr>
          <w:noProof/>
          <w:sz w:val="20"/>
          <w:szCs w:val="20"/>
        </w:rPr>
        <w:t>′</w:t>
      </w:r>
      <w:r>
        <w:rPr>
          <w:noProof/>
          <w:sz w:val="20"/>
          <w:szCs w:val="20"/>
        </w:rPr>
        <w:tab/>
      </w:r>
      <w:r w:rsidRPr="00943A5F">
        <w:rPr>
          <w:noProof/>
          <w:sz w:val="20"/>
        </w:rPr>
        <w:tab/>
        <w:t>(E</w:t>
      </w:r>
      <w:r w:rsidRPr="00943A5F">
        <w:rPr>
          <w:noProof/>
          <w:sz w:val="20"/>
        </w:rPr>
        <w:noBreakHyphen/>
      </w:r>
      <w:r w:rsidRPr="00943A5F">
        <w:rPr>
          <w:noProof/>
          <w:sz w:val="20"/>
        </w:rPr>
        <w:fldChar w:fldCharType="begin" w:fldLock="1"/>
      </w:r>
      <w:r w:rsidRPr="00943A5F">
        <w:rPr>
          <w:noProof/>
          <w:sz w:val="20"/>
        </w:rPr>
        <w:instrText xml:space="preserve"> SEQ Equation \* ARABIC </w:instrText>
      </w:r>
      <w:r w:rsidRPr="00943A5F">
        <w:rPr>
          <w:noProof/>
          <w:sz w:val="20"/>
        </w:rPr>
        <w:fldChar w:fldCharType="separate"/>
      </w:r>
      <w:r w:rsidR="001545A1">
        <w:rPr>
          <w:noProof/>
          <w:sz w:val="20"/>
        </w:rPr>
        <w:t>2</w:t>
      </w:r>
      <w:r w:rsidRPr="00943A5F">
        <w:rPr>
          <w:noProof/>
          <w:sz w:val="20"/>
        </w:rPr>
        <w:fldChar w:fldCharType="end"/>
      </w:r>
      <w:r w:rsidRPr="00943A5F">
        <w:rPr>
          <w:noProof/>
          <w:sz w:val="20"/>
        </w:rPr>
        <w:t>)</w:t>
      </w:r>
    </w:p>
    <w:p w:rsidR="001B761A" w:rsidRPr="00943A5F" w:rsidRDefault="001B761A" w:rsidP="001B761A">
      <w:pPr>
        <w:pStyle w:val="Equation"/>
        <w:ind w:left="794"/>
        <w:rPr>
          <w:noProof/>
          <w:sz w:val="20"/>
        </w:rPr>
      </w:pPr>
      <w:r w:rsidRPr="00FD29A3">
        <w:rPr>
          <w:noProof/>
          <w:sz w:val="20"/>
          <w:szCs w:val="20"/>
        </w:rPr>
        <w:t>E′</w:t>
      </w:r>
      <w:r>
        <w:rPr>
          <w:noProof/>
          <w:sz w:val="20"/>
          <w:szCs w:val="20"/>
          <w:vertAlign w:val="subscript"/>
        </w:rPr>
        <w:t>B</w:t>
      </w:r>
      <w:r w:rsidRPr="001B761A">
        <w:rPr>
          <w:noProof/>
          <w:sz w:val="20"/>
          <w:szCs w:val="20"/>
        </w:rPr>
        <w:t xml:space="preserve"> </w:t>
      </w:r>
      <w:r w:rsidRPr="00943A5F">
        <w:rPr>
          <w:noProof/>
          <w:sz w:val="20"/>
        </w:rPr>
        <w:t>= (</w:t>
      </w:r>
      <w:r w:rsidRPr="001B761A">
        <w:rPr>
          <w:noProof/>
          <w:sz w:val="20"/>
          <w:szCs w:val="20"/>
        </w:rPr>
        <w:t xml:space="preserve"> E</w:t>
      </w:r>
      <w:r>
        <w:rPr>
          <w:noProof/>
          <w:sz w:val="20"/>
          <w:szCs w:val="20"/>
          <w:vertAlign w:val="subscript"/>
        </w:rPr>
        <w:t>B</w:t>
      </w:r>
      <w:r w:rsidRPr="001B761A">
        <w:rPr>
          <w:noProof/>
          <w:sz w:val="20"/>
          <w:szCs w:val="20"/>
        </w:rPr>
        <w:t xml:space="preserve"> </w:t>
      </w:r>
      <w:r w:rsidRPr="00943A5F">
        <w:rPr>
          <w:noProof/>
          <w:sz w:val="20"/>
        </w:rPr>
        <w:t>)</w:t>
      </w:r>
      <w:r w:rsidRPr="00FD29A3">
        <w:rPr>
          <w:noProof/>
          <w:sz w:val="20"/>
          <w:szCs w:val="20"/>
        </w:rPr>
        <w:t>′</w:t>
      </w:r>
      <w:r>
        <w:rPr>
          <w:noProof/>
          <w:sz w:val="20"/>
          <w:szCs w:val="20"/>
        </w:rPr>
        <w:tab/>
      </w:r>
      <w:r w:rsidRPr="00943A5F">
        <w:rPr>
          <w:noProof/>
          <w:sz w:val="20"/>
        </w:rPr>
        <w:tab/>
        <w:t>(E</w:t>
      </w:r>
      <w:r w:rsidRPr="00943A5F">
        <w:rPr>
          <w:noProof/>
          <w:sz w:val="20"/>
        </w:rPr>
        <w:noBreakHyphen/>
      </w:r>
      <w:r w:rsidRPr="00943A5F">
        <w:rPr>
          <w:noProof/>
          <w:sz w:val="20"/>
        </w:rPr>
        <w:fldChar w:fldCharType="begin" w:fldLock="1"/>
      </w:r>
      <w:r w:rsidRPr="00943A5F">
        <w:rPr>
          <w:noProof/>
          <w:sz w:val="20"/>
        </w:rPr>
        <w:instrText xml:space="preserve"> SEQ Equation \* ARABIC </w:instrText>
      </w:r>
      <w:r w:rsidRPr="00943A5F">
        <w:rPr>
          <w:noProof/>
          <w:sz w:val="20"/>
        </w:rPr>
        <w:fldChar w:fldCharType="separate"/>
      </w:r>
      <w:r w:rsidR="001545A1">
        <w:rPr>
          <w:noProof/>
          <w:sz w:val="20"/>
        </w:rPr>
        <w:t>3</w:t>
      </w:r>
      <w:r w:rsidRPr="00943A5F">
        <w:rPr>
          <w:noProof/>
          <w:sz w:val="20"/>
        </w:rPr>
        <w:fldChar w:fldCharType="end"/>
      </w:r>
      <w:r w:rsidRPr="00943A5F">
        <w:rPr>
          <w:noProof/>
          <w:sz w:val="20"/>
        </w:rPr>
        <w:t>)</w:t>
      </w:r>
    </w:p>
    <w:p w:rsidR="001B761A" w:rsidRDefault="001B761A" w:rsidP="001B761A">
      <w:pPr>
        <w:numPr>
          <w:ilvl w:val="12"/>
          <w:numId w:val="0"/>
        </w:numPr>
        <w:rPr>
          <w:noProof/>
        </w:rPr>
      </w:pPr>
      <w:r>
        <w:rPr>
          <w:noProof/>
        </w:rPr>
        <w:t>T</w:t>
      </w:r>
      <w:r w:rsidRPr="00943A5F">
        <w:rPr>
          <w:noProof/>
        </w:rPr>
        <w:t>he range of E′</w:t>
      </w:r>
      <w:r w:rsidRPr="00943A5F">
        <w:rPr>
          <w:noProof/>
          <w:vertAlign w:val="subscript"/>
        </w:rPr>
        <w:t>R</w:t>
      </w:r>
      <w:r w:rsidRPr="00943A5F">
        <w:rPr>
          <w:noProof/>
        </w:rPr>
        <w:t>, E′</w:t>
      </w:r>
      <w:r w:rsidRPr="00943A5F">
        <w:rPr>
          <w:noProof/>
          <w:vertAlign w:val="subscript"/>
        </w:rPr>
        <w:t>G</w:t>
      </w:r>
      <w:r w:rsidRPr="00943A5F">
        <w:rPr>
          <w:noProof/>
        </w:rPr>
        <w:t>, and E′</w:t>
      </w:r>
      <w:r w:rsidRPr="00943A5F">
        <w:rPr>
          <w:noProof/>
          <w:vertAlign w:val="subscript"/>
        </w:rPr>
        <w:t>B</w:t>
      </w:r>
      <w:r w:rsidRPr="00943A5F">
        <w:rPr>
          <w:noProof/>
        </w:rPr>
        <w:t xml:space="preserve"> is specified as follows:</w:t>
      </w:r>
    </w:p>
    <w:p w:rsidR="001B761A" w:rsidRDefault="004D7B84" w:rsidP="00074F68">
      <w:pPr>
        <w:pStyle w:val="enumlev1"/>
        <w:ind w:left="397"/>
        <w:rPr>
          <w:noProof/>
        </w:rPr>
      </w:pPr>
      <w:r w:rsidRPr="00943A5F">
        <w:rPr>
          <w:noProof/>
        </w:rPr>
        <w:t>–</w:t>
      </w:r>
      <w:r w:rsidRPr="00943A5F">
        <w:rPr>
          <w:noProof/>
        </w:rPr>
        <w:tab/>
      </w:r>
      <w:r w:rsidR="001B761A" w:rsidRPr="00943A5F">
        <w:rPr>
          <w:noProof/>
        </w:rPr>
        <w:t>If transfer_characteristics is not equal to 11 or 12, E</w:t>
      </w:r>
      <w:r w:rsidR="001B761A" w:rsidRPr="00943A5F">
        <w:rPr>
          <w:iCs/>
          <w:noProof/>
        </w:rPr>
        <w:t>′</w:t>
      </w:r>
      <w:r w:rsidR="001B761A" w:rsidRPr="00943A5F">
        <w:rPr>
          <w:noProof/>
          <w:vertAlign w:val="subscript"/>
        </w:rPr>
        <w:t>R</w:t>
      </w:r>
      <w:r w:rsidR="001B761A" w:rsidRPr="00943A5F">
        <w:rPr>
          <w:noProof/>
        </w:rPr>
        <w:t>, E</w:t>
      </w:r>
      <w:r w:rsidR="001B761A" w:rsidRPr="00943A5F">
        <w:rPr>
          <w:iCs/>
          <w:noProof/>
        </w:rPr>
        <w:t>′</w:t>
      </w:r>
      <w:r w:rsidR="001B761A" w:rsidRPr="00943A5F">
        <w:rPr>
          <w:noProof/>
          <w:vertAlign w:val="subscript"/>
        </w:rPr>
        <w:t>G</w:t>
      </w:r>
      <w:r w:rsidR="001B761A" w:rsidRPr="00943A5F">
        <w:rPr>
          <w:noProof/>
        </w:rPr>
        <w:t>, and E′</w:t>
      </w:r>
      <w:r w:rsidR="001B761A" w:rsidRPr="00943A5F">
        <w:rPr>
          <w:noProof/>
          <w:vertAlign w:val="subscript"/>
        </w:rPr>
        <w:t>B</w:t>
      </w:r>
      <w:r w:rsidR="001B761A" w:rsidRPr="00943A5F">
        <w:rPr>
          <w:noProof/>
        </w:rPr>
        <w:t xml:space="preserve"> are real numb</w:t>
      </w:r>
      <w:r w:rsidR="001B761A">
        <w:rPr>
          <w:noProof/>
        </w:rPr>
        <w:t xml:space="preserve">ers with values in the range of </w:t>
      </w:r>
      <w:r w:rsidR="001B761A" w:rsidRPr="00943A5F">
        <w:rPr>
          <w:noProof/>
        </w:rPr>
        <w:t>0 to 1.</w:t>
      </w:r>
    </w:p>
    <w:p w:rsidR="001B761A" w:rsidRDefault="001B761A" w:rsidP="001B761A">
      <w:pPr>
        <w:pStyle w:val="enumlev1"/>
        <w:ind w:left="397"/>
        <w:rPr>
          <w:noProof/>
        </w:rPr>
      </w:pPr>
      <w:r w:rsidRPr="00943A5F">
        <w:rPr>
          <w:noProof/>
        </w:rPr>
        <w:t>–</w:t>
      </w:r>
      <w:r w:rsidRPr="00943A5F">
        <w:rPr>
          <w:noProof/>
        </w:rPr>
        <w:tab/>
      </w:r>
      <w:r>
        <w:rPr>
          <w:noProof/>
        </w:rPr>
        <w:t xml:space="preserve">Otherwise, </w:t>
      </w:r>
      <w:r w:rsidRPr="00943A5F">
        <w:rPr>
          <w:noProof/>
        </w:rPr>
        <w:t>(transfer_characteristics is equal to 11 (IEC 61966-2-4) or 12 (Rec. ITU-R BT.1361 extended colour gamut system)), E</w:t>
      </w:r>
      <w:r w:rsidRPr="00943A5F">
        <w:rPr>
          <w:iCs/>
          <w:noProof/>
        </w:rPr>
        <w:t>′</w:t>
      </w:r>
      <w:r w:rsidRPr="00943A5F">
        <w:rPr>
          <w:noProof/>
          <w:szCs w:val="16"/>
          <w:vertAlign w:val="subscript"/>
        </w:rPr>
        <w:t>R</w:t>
      </w:r>
      <w:r w:rsidRPr="00943A5F">
        <w:rPr>
          <w:noProof/>
        </w:rPr>
        <w:t>, E</w:t>
      </w:r>
      <w:r w:rsidRPr="00943A5F">
        <w:rPr>
          <w:iCs/>
          <w:noProof/>
        </w:rPr>
        <w:t>′</w:t>
      </w:r>
      <w:r w:rsidRPr="00943A5F">
        <w:rPr>
          <w:noProof/>
          <w:szCs w:val="16"/>
          <w:vertAlign w:val="subscript"/>
        </w:rPr>
        <w:t>G</w:t>
      </w:r>
      <w:r w:rsidRPr="00943A5F">
        <w:rPr>
          <w:noProof/>
        </w:rPr>
        <w:t xml:space="preserve"> and E</w:t>
      </w:r>
      <w:r w:rsidRPr="00943A5F">
        <w:rPr>
          <w:iCs/>
          <w:noProof/>
        </w:rPr>
        <w:t>′</w:t>
      </w:r>
      <w:r w:rsidRPr="00943A5F">
        <w:rPr>
          <w:noProof/>
          <w:szCs w:val="16"/>
          <w:vertAlign w:val="subscript"/>
        </w:rPr>
        <w:t>B</w:t>
      </w:r>
      <w:r w:rsidRPr="00943A5F">
        <w:rPr>
          <w:noProof/>
        </w:rPr>
        <w:t xml:space="preserve"> are real numbers with a larger range not s</w:t>
      </w:r>
      <w:r>
        <w:rPr>
          <w:noProof/>
        </w:rPr>
        <w:t xml:space="preserve">pecified in this </w:t>
      </w:r>
      <w:r w:rsidR="004B4D96">
        <w:rPr>
          <w:noProof/>
        </w:rPr>
        <w:t>Specification</w:t>
      </w:r>
      <w:r w:rsidRPr="00943A5F">
        <w:rPr>
          <w:noProof/>
        </w:rPr>
        <w:t>.</w:t>
      </w:r>
    </w:p>
    <w:p w:rsidR="001B761A" w:rsidRDefault="001B761A" w:rsidP="00074F68">
      <w:pPr>
        <w:pStyle w:val="enumlev1"/>
        <w:ind w:left="397"/>
        <w:rPr>
          <w:noProof/>
        </w:rPr>
      </w:pPr>
      <w:r w:rsidRPr="00943A5F">
        <w:rPr>
          <w:noProof/>
        </w:rPr>
        <w:t>Nominal white is specified as having E</w:t>
      </w:r>
      <w:r w:rsidRPr="00943A5F">
        <w:rPr>
          <w:iCs/>
          <w:noProof/>
        </w:rPr>
        <w:t>′</w:t>
      </w:r>
      <w:r w:rsidRPr="00943A5F">
        <w:rPr>
          <w:noProof/>
          <w:vertAlign w:val="subscript"/>
        </w:rPr>
        <w:t>R</w:t>
      </w:r>
      <w:r>
        <w:rPr>
          <w:noProof/>
        </w:rPr>
        <w:t xml:space="preserve"> equal to </w:t>
      </w:r>
      <w:r w:rsidRPr="00943A5F">
        <w:rPr>
          <w:noProof/>
        </w:rPr>
        <w:t>1, E′</w:t>
      </w:r>
      <w:r w:rsidRPr="00943A5F">
        <w:rPr>
          <w:noProof/>
          <w:vertAlign w:val="subscript"/>
        </w:rPr>
        <w:t>G</w:t>
      </w:r>
      <w:r w:rsidRPr="00943A5F">
        <w:rPr>
          <w:noProof/>
        </w:rPr>
        <w:t xml:space="preserve"> equal to</w:t>
      </w:r>
      <w:r>
        <w:rPr>
          <w:noProof/>
        </w:rPr>
        <w:t xml:space="preserve"> </w:t>
      </w:r>
      <w:r w:rsidRPr="00943A5F">
        <w:rPr>
          <w:noProof/>
        </w:rPr>
        <w:t>1, and E′</w:t>
      </w:r>
      <w:r w:rsidRPr="00943A5F">
        <w:rPr>
          <w:noProof/>
          <w:vertAlign w:val="subscript"/>
        </w:rPr>
        <w:t>B</w:t>
      </w:r>
      <w:r w:rsidRPr="00943A5F">
        <w:rPr>
          <w:noProof/>
        </w:rPr>
        <w:t xml:space="preserve"> equal to</w:t>
      </w:r>
      <w:r>
        <w:rPr>
          <w:noProof/>
        </w:rPr>
        <w:t xml:space="preserve"> </w:t>
      </w:r>
      <w:r w:rsidRPr="00943A5F">
        <w:rPr>
          <w:noProof/>
        </w:rPr>
        <w:t>1.</w:t>
      </w:r>
    </w:p>
    <w:p w:rsidR="004D7B84" w:rsidRPr="00943A5F" w:rsidRDefault="001B761A" w:rsidP="00074F68">
      <w:pPr>
        <w:pStyle w:val="enumlev1"/>
        <w:ind w:left="397"/>
        <w:rPr>
          <w:noProof/>
        </w:rPr>
      </w:pPr>
      <w:r w:rsidRPr="00943A5F">
        <w:rPr>
          <w:noProof/>
        </w:rPr>
        <w:t>Nominal black is specified as having E′</w:t>
      </w:r>
      <w:r w:rsidRPr="00943A5F">
        <w:rPr>
          <w:noProof/>
          <w:vertAlign w:val="subscript"/>
        </w:rPr>
        <w:t>R</w:t>
      </w:r>
      <w:r w:rsidRPr="00943A5F">
        <w:rPr>
          <w:noProof/>
        </w:rPr>
        <w:t xml:space="preserve"> equal to</w:t>
      </w:r>
      <w:r w:rsidR="00E17EA5">
        <w:rPr>
          <w:noProof/>
        </w:rPr>
        <w:t xml:space="preserve"> </w:t>
      </w:r>
      <w:r w:rsidRPr="00943A5F">
        <w:rPr>
          <w:noProof/>
        </w:rPr>
        <w:t>0, E′</w:t>
      </w:r>
      <w:r w:rsidRPr="00943A5F">
        <w:rPr>
          <w:noProof/>
          <w:vertAlign w:val="subscript"/>
        </w:rPr>
        <w:t>G</w:t>
      </w:r>
      <w:r w:rsidRPr="00943A5F">
        <w:rPr>
          <w:noProof/>
        </w:rPr>
        <w:t xml:space="preserve"> equal to</w:t>
      </w:r>
      <w:r>
        <w:rPr>
          <w:noProof/>
        </w:rPr>
        <w:t xml:space="preserve"> </w:t>
      </w:r>
      <w:r w:rsidRPr="00943A5F">
        <w:rPr>
          <w:noProof/>
        </w:rPr>
        <w:t>0, and E′</w:t>
      </w:r>
      <w:r w:rsidRPr="00943A5F">
        <w:rPr>
          <w:noProof/>
          <w:vertAlign w:val="subscript"/>
        </w:rPr>
        <w:t>B</w:t>
      </w:r>
      <w:r w:rsidRPr="00943A5F">
        <w:rPr>
          <w:noProof/>
        </w:rPr>
        <w:t xml:space="preserve"> equal to</w:t>
      </w:r>
      <w:r>
        <w:rPr>
          <w:noProof/>
        </w:rPr>
        <w:t xml:space="preserve"> </w:t>
      </w:r>
      <w:r w:rsidRPr="00943A5F">
        <w:rPr>
          <w:noProof/>
        </w:rPr>
        <w:t>0.</w:t>
      </w:r>
    </w:p>
    <w:p w:rsidR="004D7B84" w:rsidRPr="00943A5F" w:rsidRDefault="004D7B84" w:rsidP="004D7B84">
      <w:pPr>
        <w:numPr>
          <w:ilvl w:val="12"/>
          <w:numId w:val="0"/>
        </w:numPr>
        <w:rPr>
          <w:noProof/>
        </w:rPr>
      </w:pPr>
      <w:r w:rsidRPr="00943A5F">
        <w:rPr>
          <w:noProof/>
        </w:rPr>
        <w:t>The interpretation of matrix_coefficients is specified as follows:</w:t>
      </w:r>
    </w:p>
    <w:p w:rsidR="004D7B84" w:rsidRPr="00943A5F" w:rsidRDefault="004D7B84" w:rsidP="004D7B84">
      <w:pPr>
        <w:pStyle w:val="enumlev1"/>
        <w:ind w:left="397"/>
        <w:rPr>
          <w:bCs/>
          <w:noProof/>
        </w:rPr>
      </w:pPr>
      <w:r w:rsidRPr="00943A5F">
        <w:rPr>
          <w:noProof/>
        </w:rPr>
        <w:t>–</w:t>
      </w:r>
      <w:r w:rsidRPr="00943A5F">
        <w:rPr>
          <w:noProof/>
        </w:rPr>
        <w:tab/>
      </w:r>
      <w:r w:rsidRPr="00943A5F">
        <w:rPr>
          <w:bCs/>
          <w:noProof/>
        </w:rPr>
        <w:t>If video_full_range_flag is equal to</w:t>
      </w:r>
      <w:r w:rsidR="001B761A">
        <w:rPr>
          <w:bCs/>
          <w:noProof/>
        </w:rPr>
        <w:t xml:space="preserve"> </w:t>
      </w:r>
      <w:r w:rsidRPr="00943A5F">
        <w:rPr>
          <w:bCs/>
          <w:noProof/>
        </w:rPr>
        <w:t>0, the following applies:</w:t>
      </w:r>
    </w:p>
    <w:p w:rsidR="004D7B84" w:rsidRPr="00943A5F" w:rsidRDefault="004D7B84" w:rsidP="004D7B84">
      <w:pPr>
        <w:pStyle w:val="enumlev1"/>
        <w:ind w:left="794"/>
        <w:rPr>
          <w:noProof/>
        </w:rPr>
      </w:pPr>
      <w:r w:rsidRPr="00943A5F">
        <w:rPr>
          <w:noProof/>
        </w:rPr>
        <w:t>–</w:t>
      </w:r>
      <w:r w:rsidRPr="00943A5F">
        <w:rPr>
          <w:noProof/>
        </w:rPr>
        <w:tab/>
        <w:t>If matrix_coefficients is equal to</w:t>
      </w:r>
      <w:r w:rsidR="00307995" w:rsidRPr="00943A5F">
        <w:rPr>
          <w:noProof/>
        </w:rPr>
        <w:t xml:space="preserve"> </w:t>
      </w:r>
      <w:r w:rsidRPr="00943A5F">
        <w:rPr>
          <w:noProof/>
        </w:rPr>
        <w:t xml:space="preserve">1, 4, 5, 6, 7, </w:t>
      </w:r>
      <w:r w:rsidR="00307995" w:rsidRPr="00943A5F">
        <w:rPr>
          <w:noProof/>
        </w:rPr>
        <w:t xml:space="preserve">9, or 10, </w:t>
      </w:r>
      <w:r w:rsidRPr="00943A5F">
        <w:rPr>
          <w:noProof/>
        </w:rPr>
        <w:t>the following equations apply:</w:t>
      </w:r>
    </w:p>
    <w:p w:rsidR="004D7B84" w:rsidRPr="00943A5F" w:rsidRDefault="004D7B84" w:rsidP="004D7B84">
      <w:pPr>
        <w:pStyle w:val="Equation"/>
        <w:ind w:left="794"/>
        <w:rPr>
          <w:noProof/>
          <w:sz w:val="20"/>
        </w:rPr>
      </w:pPr>
      <w:r w:rsidRPr="00943A5F">
        <w:rPr>
          <w:noProof/>
          <w:sz w:val="20"/>
        </w:rPr>
        <w:t>Y = Clip1</w:t>
      </w:r>
      <w:r w:rsidRPr="00943A5F">
        <w:rPr>
          <w:noProof/>
          <w:sz w:val="20"/>
          <w:vertAlign w:val="subscript"/>
        </w:rPr>
        <w:t>Y</w:t>
      </w:r>
      <w:r w:rsidRPr="00943A5F">
        <w:rPr>
          <w:noProof/>
          <w:sz w:val="20"/>
        </w:rPr>
        <w:t>( Round( ( 1 &lt;&lt; ( BitDepth</w:t>
      </w:r>
      <w:r w:rsidRPr="00943A5F">
        <w:rPr>
          <w:noProof/>
          <w:sz w:val="20"/>
          <w:vertAlign w:val="subscript"/>
        </w:rPr>
        <w:t>Y</w:t>
      </w:r>
      <w:r w:rsidRPr="00943A5F">
        <w:rPr>
          <w:noProof/>
          <w:sz w:val="20"/>
        </w:rPr>
        <w:t xml:space="preserve"> − 8 ) ) * ( 219 * E′</w:t>
      </w:r>
      <w:r w:rsidRPr="00943A5F">
        <w:rPr>
          <w:noProof/>
          <w:sz w:val="20"/>
          <w:vertAlign w:val="subscript"/>
        </w:rPr>
        <w:t>Y</w:t>
      </w:r>
      <w:r w:rsidRPr="00943A5F">
        <w:rPr>
          <w:noProof/>
          <w:sz w:val="20"/>
        </w:rPr>
        <w:t xml:space="preserve"> + 16 ) ) )</w:t>
      </w:r>
      <w:r w:rsidRPr="00943A5F">
        <w:rPr>
          <w:noProof/>
          <w:sz w:val="20"/>
        </w:rPr>
        <w:tab/>
        <w:t>(</w:t>
      </w:r>
      <w:r w:rsidR="00600D4F" w:rsidRPr="00943A5F">
        <w:rPr>
          <w:noProof/>
          <w:sz w:val="20"/>
        </w:rPr>
        <w:t>E</w:t>
      </w:r>
      <w:r w:rsidR="00600D4F" w:rsidRPr="00943A5F">
        <w:rPr>
          <w:noProof/>
          <w:sz w:val="20"/>
        </w:rPr>
        <w:noBreakHyphen/>
      </w:r>
      <w:r w:rsidRPr="00943A5F">
        <w:rPr>
          <w:noProof/>
          <w:sz w:val="20"/>
        </w:rPr>
        <w:fldChar w:fldCharType="begin" w:fldLock="1"/>
      </w:r>
      <w:r w:rsidRPr="00943A5F">
        <w:rPr>
          <w:noProof/>
          <w:sz w:val="20"/>
        </w:rPr>
        <w:instrText xml:space="preserve"> SEQ Equation \* ARABIC </w:instrText>
      </w:r>
      <w:r w:rsidRPr="00943A5F">
        <w:rPr>
          <w:noProof/>
          <w:sz w:val="20"/>
        </w:rPr>
        <w:fldChar w:fldCharType="separate"/>
      </w:r>
      <w:r w:rsidR="001545A1">
        <w:rPr>
          <w:noProof/>
          <w:sz w:val="20"/>
        </w:rPr>
        <w:t>4</w:t>
      </w:r>
      <w:r w:rsidRPr="00943A5F">
        <w:rPr>
          <w:noProof/>
          <w:sz w:val="20"/>
        </w:rPr>
        <w:fldChar w:fldCharType="end"/>
      </w:r>
      <w:r w:rsidRPr="00943A5F">
        <w:rPr>
          <w:noProof/>
          <w:sz w:val="20"/>
        </w:rPr>
        <w:t>)</w:t>
      </w:r>
    </w:p>
    <w:p w:rsidR="004D7B84" w:rsidRPr="00943A5F" w:rsidRDefault="004D7B84" w:rsidP="004D7B84">
      <w:pPr>
        <w:pStyle w:val="Equation"/>
        <w:ind w:left="794"/>
        <w:rPr>
          <w:noProof/>
          <w:sz w:val="20"/>
        </w:rPr>
      </w:pPr>
      <w:r w:rsidRPr="00943A5F">
        <w:rPr>
          <w:noProof/>
          <w:sz w:val="20"/>
        </w:rPr>
        <w:t>Cb = Clip1</w:t>
      </w:r>
      <w:r w:rsidRPr="00943A5F">
        <w:rPr>
          <w:noProof/>
          <w:sz w:val="20"/>
          <w:vertAlign w:val="subscript"/>
        </w:rPr>
        <w:t>C</w:t>
      </w:r>
      <w:r w:rsidRPr="00943A5F">
        <w:rPr>
          <w:noProof/>
          <w:sz w:val="20"/>
        </w:rPr>
        <w:t>( Round( ( 1 &lt;&lt; ( BitDepth</w:t>
      </w:r>
      <w:r w:rsidRPr="00943A5F">
        <w:rPr>
          <w:noProof/>
          <w:sz w:val="20"/>
          <w:vertAlign w:val="subscript"/>
        </w:rPr>
        <w:t>C</w:t>
      </w:r>
      <w:r w:rsidRPr="00943A5F">
        <w:rPr>
          <w:noProof/>
          <w:sz w:val="20"/>
        </w:rPr>
        <w:t xml:space="preserve"> − 8 ) ) * ( 224 * E′</w:t>
      </w:r>
      <w:r w:rsidRPr="00943A5F">
        <w:rPr>
          <w:noProof/>
          <w:sz w:val="20"/>
          <w:vertAlign w:val="subscript"/>
        </w:rPr>
        <w:t>PB</w:t>
      </w:r>
      <w:r w:rsidRPr="00943A5F">
        <w:rPr>
          <w:noProof/>
          <w:sz w:val="20"/>
        </w:rPr>
        <w:t xml:space="preserve"> + 128 ) ) )</w:t>
      </w:r>
      <w:r w:rsidRPr="00943A5F">
        <w:rPr>
          <w:noProof/>
          <w:sz w:val="20"/>
        </w:rPr>
        <w:tab/>
        <w:t>(</w:t>
      </w:r>
      <w:r w:rsidR="00600D4F" w:rsidRPr="00943A5F">
        <w:rPr>
          <w:noProof/>
          <w:sz w:val="20"/>
        </w:rPr>
        <w:t>E</w:t>
      </w:r>
      <w:r w:rsidR="00600D4F" w:rsidRPr="00943A5F">
        <w:rPr>
          <w:noProof/>
          <w:sz w:val="20"/>
        </w:rPr>
        <w:noBreakHyphen/>
      </w:r>
      <w:r w:rsidRPr="00943A5F">
        <w:rPr>
          <w:noProof/>
          <w:sz w:val="20"/>
        </w:rPr>
        <w:fldChar w:fldCharType="begin" w:fldLock="1"/>
      </w:r>
      <w:r w:rsidRPr="00943A5F">
        <w:rPr>
          <w:noProof/>
          <w:sz w:val="20"/>
        </w:rPr>
        <w:instrText xml:space="preserve"> SEQ Equation \* ARABIC </w:instrText>
      </w:r>
      <w:r w:rsidRPr="00943A5F">
        <w:rPr>
          <w:noProof/>
          <w:sz w:val="20"/>
        </w:rPr>
        <w:fldChar w:fldCharType="separate"/>
      </w:r>
      <w:r w:rsidR="001545A1">
        <w:rPr>
          <w:noProof/>
          <w:sz w:val="20"/>
        </w:rPr>
        <w:t>5</w:t>
      </w:r>
      <w:r w:rsidRPr="00943A5F">
        <w:rPr>
          <w:noProof/>
          <w:sz w:val="20"/>
        </w:rPr>
        <w:fldChar w:fldCharType="end"/>
      </w:r>
      <w:r w:rsidRPr="00943A5F">
        <w:rPr>
          <w:noProof/>
          <w:sz w:val="20"/>
        </w:rPr>
        <w:t>)</w:t>
      </w:r>
    </w:p>
    <w:p w:rsidR="004D7B84" w:rsidRPr="00943A5F" w:rsidRDefault="004D7B84" w:rsidP="004D7B84">
      <w:pPr>
        <w:pStyle w:val="Equation"/>
        <w:ind w:left="794"/>
        <w:rPr>
          <w:noProof/>
          <w:sz w:val="20"/>
        </w:rPr>
      </w:pPr>
      <w:r w:rsidRPr="00943A5F">
        <w:rPr>
          <w:noProof/>
          <w:sz w:val="20"/>
        </w:rPr>
        <w:t>Cr = Clip1</w:t>
      </w:r>
      <w:r w:rsidRPr="00943A5F">
        <w:rPr>
          <w:noProof/>
          <w:sz w:val="20"/>
          <w:vertAlign w:val="subscript"/>
        </w:rPr>
        <w:t>C</w:t>
      </w:r>
      <w:r w:rsidRPr="00943A5F">
        <w:rPr>
          <w:noProof/>
          <w:sz w:val="20"/>
        </w:rPr>
        <w:t>( Round( ( 1 &lt;&lt; ( BitDepth</w:t>
      </w:r>
      <w:r w:rsidRPr="00943A5F">
        <w:rPr>
          <w:noProof/>
          <w:sz w:val="20"/>
          <w:vertAlign w:val="subscript"/>
        </w:rPr>
        <w:t>C</w:t>
      </w:r>
      <w:r w:rsidRPr="00943A5F">
        <w:rPr>
          <w:noProof/>
          <w:sz w:val="20"/>
        </w:rPr>
        <w:t xml:space="preserve"> − 8 ) ) * ( 224 * E′</w:t>
      </w:r>
      <w:r w:rsidRPr="00943A5F">
        <w:rPr>
          <w:noProof/>
          <w:sz w:val="20"/>
          <w:vertAlign w:val="subscript"/>
        </w:rPr>
        <w:t>PR</w:t>
      </w:r>
      <w:r w:rsidRPr="00943A5F">
        <w:rPr>
          <w:noProof/>
          <w:sz w:val="20"/>
        </w:rPr>
        <w:t xml:space="preserve"> + 128 ) ) )</w:t>
      </w:r>
      <w:r w:rsidRPr="00943A5F">
        <w:rPr>
          <w:noProof/>
          <w:sz w:val="20"/>
        </w:rPr>
        <w:tab/>
        <w:t>(</w:t>
      </w:r>
      <w:r w:rsidR="00600D4F" w:rsidRPr="00943A5F">
        <w:rPr>
          <w:noProof/>
          <w:sz w:val="20"/>
        </w:rPr>
        <w:t>E</w:t>
      </w:r>
      <w:r w:rsidR="00600D4F" w:rsidRPr="00943A5F">
        <w:rPr>
          <w:noProof/>
          <w:sz w:val="20"/>
        </w:rPr>
        <w:noBreakHyphen/>
      </w:r>
      <w:r w:rsidRPr="00943A5F">
        <w:rPr>
          <w:noProof/>
          <w:sz w:val="20"/>
        </w:rPr>
        <w:fldChar w:fldCharType="begin" w:fldLock="1"/>
      </w:r>
      <w:r w:rsidRPr="00943A5F">
        <w:rPr>
          <w:noProof/>
          <w:sz w:val="20"/>
        </w:rPr>
        <w:instrText xml:space="preserve"> SEQ Equation \* ARABIC </w:instrText>
      </w:r>
      <w:r w:rsidRPr="00943A5F">
        <w:rPr>
          <w:noProof/>
          <w:sz w:val="20"/>
        </w:rPr>
        <w:fldChar w:fldCharType="separate"/>
      </w:r>
      <w:r w:rsidR="001545A1">
        <w:rPr>
          <w:noProof/>
          <w:sz w:val="20"/>
        </w:rPr>
        <w:t>6</w:t>
      </w:r>
      <w:r w:rsidRPr="00943A5F">
        <w:rPr>
          <w:noProof/>
          <w:sz w:val="20"/>
        </w:rPr>
        <w:fldChar w:fldCharType="end"/>
      </w:r>
      <w:r w:rsidRPr="00943A5F">
        <w:rPr>
          <w:noProof/>
          <w:sz w:val="20"/>
        </w:rPr>
        <w:t>)</w:t>
      </w:r>
    </w:p>
    <w:p w:rsidR="004D7B84" w:rsidRPr="00943A5F" w:rsidRDefault="004D7B84" w:rsidP="004D7B84">
      <w:pPr>
        <w:pStyle w:val="enumlev1"/>
        <w:ind w:left="794"/>
        <w:rPr>
          <w:noProof/>
        </w:rPr>
      </w:pPr>
      <w:r w:rsidRPr="00943A5F">
        <w:rPr>
          <w:noProof/>
        </w:rPr>
        <w:t>–</w:t>
      </w:r>
      <w:r w:rsidRPr="00943A5F">
        <w:rPr>
          <w:noProof/>
        </w:rPr>
        <w:tab/>
        <w:t>Otherwise, if matrix_coefficients is equal to</w:t>
      </w:r>
      <w:r w:rsidR="00E17EA5">
        <w:rPr>
          <w:noProof/>
        </w:rPr>
        <w:t xml:space="preserve"> </w:t>
      </w:r>
      <w:r w:rsidRPr="00943A5F">
        <w:rPr>
          <w:noProof/>
        </w:rPr>
        <w:t>0 or 8, the following equations apply:</w:t>
      </w:r>
    </w:p>
    <w:p w:rsidR="004D7B84" w:rsidRPr="00943A5F" w:rsidRDefault="004D7B84" w:rsidP="004D7B84">
      <w:pPr>
        <w:pStyle w:val="Equation"/>
        <w:ind w:left="794"/>
        <w:rPr>
          <w:noProof/>
          <w:sz w:val="20"/>
        </w:rPr>
      </w:pPr>
      <w:r w:rsidRPr="00943A5F">
        <w:rPr>
          <w:noProof/>
          <w:sz w:val="20"/>
        </w:rPr>
        <w:t>R = Clip1</w:t>
      </w:r>
      <w:r w:rsidRPr="00943A5F">
        <w:rPr>
          <w:noProof/>
          <w:sz w:val="20"/>
          <w:vertAlign w:val="subscript"/>
        </w:rPr>
        <w:t>Y</w:t>
      </w:r>
      <w:r w:rsidRPr="00943A5F">
        <w:rPr>
          <w:noProof/>
          <w:sz w:val="20"/>
        </w:rPr>
        <w:t>( ( 1 &lt;&lt; ( BitDepth</w:t>
      </w:r>
      <w:r w:rsidRPr="00943A5F">
        <w:rPr>
          <w:noProof/>
          <w:sz w:val="20"/>
          <w:vertAlign w:val="subscript"/>
        </w:rPr>
        <w:t>Y</w:t>
      </w:r>
      <w:r w:rsidRPr="00943A5F">
        <w:rPr>
          <w:noProof/>
          <w:sz w:val="20"/>
        </w:rPr>
        <w:t xml:space="preserve"> − 8 ) ) * ( 219 * E′</w:t>
      </w:r>
      <w:r w:rsidRPr="00943A5F">
        <w:rPr>
          <w:noProof/>
          <w:sz w:val="20"/>
          <w:vertAlign w:val="subscript"/>
        </w:rPr>
        <w:t>R</w:t>
      </w:r>
      <w:r w:rsidRPr="00943A5F">
        <w:rPr>
          <w:noProof/>
          <w:sz w:val="20"/>
        </w:rPr>
        <w:t xml:space="preserve"> + 16 ) )</w:t>
      </w:r>
      <w:r w:rsidRPr="00943A5F">
        <w:rPr>
          <w:noProof/>
          <w:sz w:val="20"/>
        </w:rPr>
        <w:tab/>
        <w:t>(</w:t>
      </w:r>
      <w:r w:rsidR="00600D4F" w:rsidRPr="00943A5F">
        <w:rPr>
          <w:noProof/>
          <w:sz w:val="20"/>
        </w:rPr>
        <w:t>E</w:t>
      </w:r>
      <w:r w:rsidR="00600D4F" w:rsidRPr="00943A5F">
        <w:rPr>
          <w:noProof/>
          <w:sz w:val="20"/>
        </w:rPr>
        <w:noBreakHyphen/>
      </w:r>
      <w:r w:rsidRPr="00943A5F">
        <w:rPr>
          <w:noProof/>
          <w:sz w:val="20"/>
        </w:rPr>
        <w:fldChar w:fldCharType="begin" w:fldLock="1"/>
      </w:r>
      <w:r w:rsidRPr="00943A5F">
        <w:rPr>
          <w:noProof/>
          <w:sz w:val="20"/>
        </w:rPr>
        <w:instrText xml:space="preserve"> SEQ Equation \* ARABIC </w:instrText>
      </w:r>
      <w:r w:rsidRPr="00943A5F">
        <w:rPr>
          <w:noProof/>
          <w:sz w:val="20"/>
        </w:rPr>
        <w:fldChar w:fldCharType="separate"/>
      </w:r>
      <w:r w:rsidR="001545A1">
        <w:rPr>
          <w:noProof/>
          <w:sz w:val="20"/>
        </w:rPr>
        <w:t>7</w:t>
      </w:r>
      <w:r w:rsidRPr="00943A5F">
        <w:rPr>
          <w:noProof/>
          <w:sz w:val="20"/>
        </w:rPr>
        <w:fldChar w:fldCharType="end"/>
      </w:r>
      <w:r w:rsidRPr="00943A5F">
        <w:rPr>
          <w:noProof/>
          <w:sz w:val="20"/>
        </w:rPr>
        <w:t>)</w:t>
      </w:r>
    </w:p>
    <w:p w:rsidR="004D7B84" w:rsidRPr="00943A5F" w:rsidRDefault="004D7B84" w:rsidP="004D7B84">
      <w:pPr>
        <w:pStyle w:val="Equation"/>
        <w:ind w:left="794"/>
        <w:rPr>
          <w:noProof/>
          <w:sz w:val="20"/>
        </w:rPr>
      </w:pPr>
      <w:r w:rsidRPr="00943A5F">
        <w:rPr>
          <w:noProof/>
          <w:sz w:val="20"/>
        </w:rPr>
        <w:t>G = Clip1</w:t>
      </w:r>
      <w:r w:rsidRPr="00943A5F">
        <w:rPr>
          <w:noProof/>
          <w:sz w:val="20"/>
          <w:vertAlign w:val="subscript"/>
        </w:rPr>
        <w:t>Y</w:t>
      </w:r>
      <w:r w:rsidRPr="00943A5F">
        <w:rPr>
          <w:noProof/>
          <w:sz w:val="20"/>
        </w:rPr>
        <w:t>( ( 1 &lt;&lt; ( BitDepth</w:t>
      </w:r>
      <w:r w:rsidRPr="00943A5F">
        <w:rPr>
          <w:noProof/>
          <w:sz w:val="20"/>
          <w:vertAlign w:val="subscript"/>
        </w:rPr>
        <w:t>Y</w:t>
      </w:r>
      <w:r w:rsidRPr="00943A5F">
        <w:rPr>
          <w:noProof/>
          <w:sz w:val="20"/>
        </w:rPr>
        <w:t xml:space="preserve"> − 8 ) ) * ( 219 * E′</w:t>
      </w:r>
      <w:r w:rsidRPr="00943A5F">
        <w:rPr>
          <w:noProof/>
          <w:sz w:val="20"/>
          <w:vertAlign w:val="subscript"/>
        </w:rPr>
        <w:t>G</w:t>
      </w:r>
      <w:r w:rsidRPr="00943A5F">
        <w:rPr>
          <w:noProof/>
          <w:sz w:val="20"/>
        </w:rPr>
        <w:t xml:space="preserve"> + 16 ) )</w:t>
      </w:r>
      <w:r w:rsidRPr="00943A5F">
        <w:rPr>
          <w:noProof/>
          <w:sz w:val="20"/>
        </w:rPr>
        <w:tab/>
        <w:t>(</w:t>
      </w:r>
      <w:r w:rsidR="00600D4F" w:rsidRPr="00943A5F">
        <w:rPr>
          <w:noProof/>
          <w:sz w:val="20"/>
        </w:rPr>
        <w:t>E</w:t>
      </w:r>
      <w:r w:rsidR="00600D4F" w:rsidRPr="00943A5F">
        <w:rPr>
          <w:noProof/>
          <w:sz w:val="20"/>
        </w:rPr>
        <w:noBreakHyphen/>
      </w:r>
      <w:r w:rsidRPr="00943A5F">
        <w:rPr>
          <w:noProof/>
          <w:sz w:val="20"/>
        </w:rPr>
        <w:fldChar w:fldCharType="begin" w:fldLock="1"/>
      </w:r>
      <w:r w:rsidRPr="00943A5F">
        <w:rPr>
          <w:noProof/>
          <w:sz w:val="20"/>
        </w:rPr>
        <w:instrText xml:space="preserve"> SEQ Equation \* ARABIC </w:instrText>
      </w:r>
      <w:r w:rsidRPr="00943A5F">
        <w:rPr>
          <w:noProof/>
          <w:sz w:val="20"/>
        </w:rPr>
        <w:fldChar w:fldCharType="separate"/>
      </w:r>
      <w:r w:rsidR="001545A1">
        <w:rPr>
          <w:noProof/>
          <w:sz w:val="20"/>
        </w:rPr>
        <w:t>8</w:t>
      </w:r>
      <w:r w:rsidRPr="00943A5F">
        <w:rPr>
          <w:noProof/>
          <w:sz w:val="20"/>
        </w:rPr>
        <w:fldChar w:fldCharType="end"/>
      </w:r>
      <w:r w:rsidRPr="00943A5F">
        <w:rPr>
          <w:noProof/>
          <w:sz w:val="20"/>
        </w:rPr>
        <w:t>)</w:t>
      </w:r>
    </w:p>
    <w:p w:rsidR="004D7B84" w:rsidRPr="00943A5F" w:rsidRDefault="004D7B84" w:rsidP="004D7B84">
      <w:pPr>
        <w:pStyle w:val="Equation"/>
        <w:ind w:left="794"/>
        <w:rPr>
          <w:noProof/>
          <w:sz w:val="20"/>
        </w:rPr>
      </w:pPr>
      <w:r w:rsidRPr="00943A5F">
        <w:rPr>
          <w:noProof/>
          <w:sz w:val="20"/>
        </w:rPr>
        <w:t>B = Clip1</w:t>
      </w:r>
      <w:r w:rsidRPr="00943A5F">
        <w:rPr>
          <w:noProof/>
          <w:sz w:val="20"/>
          <w:vertAlign w:val="subscript"/>
        </w:rPr>
        <w:t>Y</w:t>
      </w:r>
      <w:r w:rsidRPr="00943A5F">
        <w:rPr>
          <w:noProof/>
          <w:sz w:val="20"/>
        </w:rPr>
        <w:t>( ( 1 &lt;&lt; ( BitDepth</w:t>
      </w:r>
      <w:r w:rsidRPr="00943A5F">
        <w:rPr>
          <w:noProof/>
          <w:sz w:val="20"/>
          <w:vertAlign w:val="subscript"/>
        </w:rPr>
        <w:t>Y</w:t>
      </w:r>
      <w:r w:rsidRPr="00943A5F">
        <w:rPr>
          <w:noProof/>
          <w:sz w:val="20"/>
        </w:rPr>
        <w:t xml:space="preserve"> − 8 ) ) * ( 219 * E′</w:t>
      </w:r>
      <w:r w:rsidRPr="00943A5F">
        <w:rPr>
          <w:noProof/>
          <w:sz w:val="20"/>
          <w:vertAlign w:val="subscript"/>
        </w:rPr>
        <w:t>B</w:t>
      </w:r>
      <w:r w:rsidRPr="00943A5F">
        <w:rPr>
          <w:noProof/>
          <w:sz w:val="20"/>
        </w:rPr>
        <w:t xml:space="preserve"> + 16 ) )</w:t>
      </w:r>
      <w:r w:rsidRPr="00943A5F">
        <w:rPr>
          <w:noProof/>
          <w:sz w:val="20"/>
        </w:rPr>
        <w:tab/>
        <w:t>(</w:t>
      </w:r>
      <w:r w:rsidR="00600D4F" w:rsidRPr="00943A5F">
        <w:rPr>
          <w:noProof/>
          <w:sz w:val="20"/>
        </w:rPr>
        <w:t>E</w:t>
      </w:r>
      <w:r w:rsidR="00600D4F" w:rsidRPr="00943A5F">
        <w:rPr>
          <w:noProof/>
          <w:sz w:val="20"/>
        </w:rPr>
        <w:noBreakHyphen/>
      </w:r>
      <w:r w:rsidRPr="00943A5F">
        <w:rPr>
          <w:noProof/>
          <w:sz w:val="20"/>
        </w:rPr>
        <w:fldChar w:fldCharType="begin" w:fldLock="1"/>
      </w:r>
      <w:r w:rsidRPr="00943A5F">
        <w:rPr>
          <w:noProof/>
          <w:sz w:val="20"/>
        </w:rPr>
        <w:instrText xml:space="preserve"> SEQ Equation \* ARABIC </w:instrText>
      </w:r>
      <w:r w:rsidRPr="00943A5F">
        <w:rPr>
          <w:noProof/>
          <w:sz w:val="20"/>
        </w:rPr>
        <w:fldChar w:fldCharType="separate"/>
      </w:r>
      <w:r w:rsidR="001545A1">
        <w:rPr>
          <w:noProof/>
          <w:sz w:val="20"/>
        </w:rPr>
        <w:t>9</w:t>
      </w:r>
      <w:r w:rsidRPr="00943A5F">
        <w:rPr>
          <w:noProof/>
          <w:sz w:val="20"/>
        </w:rPr>
        <w:fldChar w:fldCharType="end"/>
      </w:r>
      <w:r w:rsidRPr="00943A5F">
        <w:rPr>
          <w:noProof/>
          <w:sz w:val="20"/>
        </w:rPr>
        <w:t>)</w:t>
      </w:r>
    </w:p>
    <w:p w:rsidR="004D7B84" w:rsidRPr="00943A5F" w:rsidRDefault="004D7B84" w:rsidP="004D7B84">
      <w:pPr>
        <w:pStyle w:val="enumlev1"/>
        <w:ind w:left="794"/>
        <w:rPr>
          <w:noProof/>
        </w:rPr>
      </w:pPr>
      <w:r w:rsidRPr="00943A5F">
        <w:rPr>
          <w:noProof/>
        </w:rPr>
        <w:t>–</w:t>
      </w:r>
      <w:r w:rsidRPr="00943A5F">
        <w:rPr>
          <w:noProof/>
        </w:rPr>
        <w:tab/>
        <w:t>Otherwise, if matrix_coefficients is equal to</w:t>
      </w:r>
      <w:r w:rsidR="00307995" w:rsidRPr="00943A5F">
        <w:rPr>
          <w:noProof/>
        </w:rPr>
        <w:t xml:space="preserve"> </w:t>
      </w:r>
      <w:r w:rsidRPr="00943A5F">
        <w:rPr>
          <w:noProof/>
        </w:rPr>
        <w:t>2, the interpretation of the matrix_coefficients syntax element is unknown or is determined by the application.</w:t>
      </w:r>
    </w:p>
    <w:p w:rsidR="004D7B84" w:rsidRPr="00943A5F" w:rsidRDefault="004D7B84" w:rsidP="004D7B84">
      <w:pPr>
        <w:pStyle w:val="enumlev1"/>
        <w:ind w:left="794"/>
        <w:rPr>
          <w:noProof/>
        </w:rPr>
      </w:pPr>
      <w:r w:rsidRPr="00943A5F">
        <w:rPr>
          <w:noProof/>
        </w:rPr>
        <w:t>–</w:t>
      </w:r>
      <w:r w:rsidRPr="00943A5F">
        <w:rPr>
          <w:noProof/>
        </w:rPr>
        <w:tab/>
        <w:t>Otherwise (matrix_coefficients is not equal to</w:t>
      </w:r>
      <w:r w:rsidR="00307995" w:rsidRPr="00943A5F">
        <w:rPr>
          <w:noProof/>
        </w:rPr>
        <w:t xml:space="preserve"> </w:t>
      </w:r>
      <w:r w:rsidRPr="00943A5F">
        <w:rPr>
          <w:noProof/>
        </w:rPr>
        <w:t>0, 1, 2, 4, 5, 6, 7, 8</w:t>
      </w:r>
      <w:r w:rsidR="00307995" w:rsidRPr="00943A5F">
        <w:rPr>
          <w:noProof/>
        </w:rPr>
        <w:t>, 9, or 10</w:t>
      </w:r>
      <w:r w:rsidRPr="00943A5F">
        <w:rPr>
          <w:noProof/>
        </w:rPr>
        <w:t>), the interpretation of the matrix_coefficients syntax element is reserved for future definition by ITU</w:t>
      </w:r>
      <w:r w:rsidRPr="00943A5F">
        <w:rPr>
          <w:noProof/>
        </w:rPr>
        <w:noBreakHyphen/>
        <w:t>T | ISO/IEC.</w:t>
      </w:r>
    </w:p>
    <w:p w:rsidR="004D7B84" w:rsidRPr="00943A5F" w:rsidRDefault="004D7B84" w:rsidP="004D7B84">
      <w:pPr>
        <w:pStyle w:val="enumlev1"/>
        <w:ind w:left="397"/>
        <w:rPr>
          <w:bCs/>
          <w:noProof/>
        </w:rPr>
      </w:pPr>
      <w:r w:rsidRPr="00943A5F">
        <w:rPr>
          <w:noProof/>
        </w:rPr>
        <w:t>–</w:t>
      </w:r>
      <w:r w:rsidRPr="00943A5F">
        <w:rPr>
          <w:noProof/>
        </w:rPr>
        <w:tab/>
      </w:r>
      <w:r w:rsidRPr="00943A5F">
        <w:rPr>
          <w:bCs/>
          <w:noProof/>
        </w:rPr>
        <w:t>Otherwise (video_full_range_flag is equal to</w:t>
      </w:r>
      <w:r w:rsidR="00307995" w:rsidRPr="00943A5F">
        <w:rPr>
          <w:bCs/>
          <w:noProof/>
        </w:rPr>
        <w:t xml:space="preserve"> </w:t>
      </w:r>
      <w:r w:rsidRPr="00943A5F">
        <w:rPr>
          <w:bCs/>
          <w:noProof/>
        </w:rPr>
        <w:t>1), the following applies:</w:t>
      </w:r>
    </w:p>
    <w:p w:rsidR="004D7B84" w:rsidRPr="00943A5F" w:rsidRDefault="004D7B84" w:rsidP="004D7B84">
      <w:pPr>
        <w:pStyle w:val="enumlev1"/>
        <w:ind w:left="794"/>
        <w:rPr>
          <w:noProof/>
        </w:rPr>
      </w:pPr>
      <w:r w:rsidRPr="00943A5F">
        <w:rPr>
          <w:noProof/>
        </w:rPr>
        <w:t>–</w:t>
      </w:r>
      <w:r w:rsidRPr="00943A5F">
        <w:rPr>
          <w:noProof/>
        </w:rPr>
        <w:tab/>
        <w:t>If matrix_coefficients is equal to</w:t>
      </w:r>
      <w:r w:rsidR="00307995" w:rsidRPr="00943A5F">
        <w:rPr>
          <w:noProof/>
        </w:rPr>
        <w:t xml:space="preserve"> </w:t>
      </w:r>
      <w:r w:rsidRPr="00943A5F">
        <w:rPr>
          <w:noProof/>
        </w:rPr>
        <w:t>1, 4, 5, 6, or 7, the following equations apply:</w:t>
      </w:r>
    </w:p>
    <w:p w:rsidR="004D7B84" w:rsidRPr="00943A5F" w:rsidRDefault="004D7B84" w:rsidP="004D7B84">
      <w:pPr>
        <w:pStyle w:val="Equation"/>
        <w:ind w:left="794"/>
        <w:rPr>
          <w:noProof/>
          <w:sz w:val="20"/>
        </w:rPr>
      </w:pPr>
      <w:r w:rsidRPr="00943A5F">
        <w:rPr>
          <w:noProof/>
          <w:sz w:val="20"/>
        </w:rPr>
        <w:t>Y = Clip1</w:t>
      </w:r>
      <w:r w:rsidRPr="00943A5F">
        <w:rPr>
          <w:noProof/>
          <w:sz w:val="20"/>
          <w:vertAlign w:val="subscript"/>
        </w:rPr>
        <w:t>Y</w:t>
      </w:r>
      <w:r w:rsidRPr="00943A5F">
        <w:rPr>
          <w:noProof/>
          <w:sz w:val="20"/>
        </w:rPr>
        <w:t>( Round( ( ( 1 &lt;&lt; BitDepth</w:t>
      </w:r>
      <w:r w:rsidRPr="00943A5F">
        <w:rPr>
          <w:noProof/>
          <w:sz w:val="20"/>
          <w:vertAlign w:val="subscript"/>
        </w:rPr>
        <w:t>Y</w:t>
      </w:r>
      <w:r w:rsidRPr="00943A5F">
        <w:rPr>
          <w:noProof/>
          <w:sz w:val="20"/>
        </w:rPr>
        <w:t xml:space="preserve"> ) − 1 ) * E′</w:t>
      </w:r>
      <w:r w:rsidRPr="00943A5F">
        <w:rPr>
          <w:noProof/>
          <w:sz w:val="20"/>
          <w:vertAlign w:val="subscript"/>
        </w:rPr>
        <w:t>Y</w:t>
      </w:r>
      <w:r w:rsidRPr="00943A5F">
        <w:rPr>
          <w:noProof/>
          <w:sz w:val="20"/>
        </w:rPr>
        <w:t xml:space="preserve"> ) )</w:t>
      </w:r>
      <w:r w:rsidRPr="00943A5F">
        <w:rPr>
          <w:noProof/>
          <w:sz w:val="20"/>
        </w:rPr>
        <w:tab/>
        <w:t>(</w:t>
      </w:r>
      <w:r w:rsidR="00600D4F" w:rsidRPr="00943A5F">
        <w:rPr>
          <w:noProof/>
          <w:sz w:val="20"/>
        </w:rPr>
        <w:t>E</w:t>
      </w:r>
      <w:r w:rsidR="00600D4F" w:rsidRPr="00943A5F">
        <w:rPr>
          <w:noProof/>
          <w:sz w:val="20"/>
        </w:rPr>
        <w:noBreakHyphen/>
      </w:r>
      <w:r w:rsidRPr="00943A5F">
        <w:rPr>
          <w:noProof/>
          <w:sz w:val="20"/>
        </w:rPr>
        <w:fldChar w:fldCharType="begin" w:fldLock="1"/>
      </w:r>
      <w:r w:rsidRPr="00943A5F">
        <w:rPr>
          <w:noProof/>
          <w:sz w:val="20"/>
        </w:rPr>
        <w:instrText xml:space="preserve"> SEQ Equation \* ARABIC </w:instrText>
      </w:r>
      <w:r w:rsidRPr="00943A5F">
        <w:rPr>
          <w:noProof/>
          <w:sz w:val="20"/>
        </w:rPr>
        <w:fldChar w:fldCharType="separate"/>
      </w:r>
      <w:r w:rsidR="001545A1">
        <w:rPr>
          <w:noProof/>
          <w:sz w:val="20"/>
        </w:rPr>
        <w:t>10</w:t>
      </w:r>
      <w:r w:rsidRPr="00943A5F">
        <w:rPr>
          <w:noProof/>
          <w:sz w:val="20"/>
        </w:rPr>
        <w:fldChar w:fldCharType="end"/>
      </w:r>
      <w:r w:rsidRPr="00943A5F">
        <w:rPr>
          <w:noProof/>
          <w:sz w:val="20"/>
        </w:rPr>
        <w:t>)</w:t>
      </w:r>
    </w:p>
    <w:p w:rsidR="004D7B84" w:rsidRPr="00943A5F" w:rsidRDefault="004D7B84" w:rsidP="004D7B84">
      <w:pPr>
        <w:pStyle w:val="Equation"/>
        <w:ind w:left="794"/>
        <w:rPr>
          <w:noProof/>
          <w:sz w:val="20"/>
        </w:rPr>
      </w:pPr>
      <w:r w:rsidRPr="00943A5F">
        <w:rPr>
          <w:noProof/>
          <w:sz w:val="20"/>
        </w:rPr>
        <w:t>Cb = Clip1</w:t>
      </w:r>
      <w:r w:rsidRPr="00943A5F">
        <w:rPr>
          <w:noProof/>
          <w:sz w:val="20"/>
          <w:vertAlign w:val="subscript"/>
        </w:rPr>
        <w:t>C</w:t>
      </w:r>
      <w:r w:rsidRPr="00943A5F">
        <w:rPr>
          <w:noProof/>
          <w:sz w:val="20"/>
        </w:rPr>
        <w:t>( Round( ( ( 1 &lt;&lt; BitDepth</w:t>
      </w:r>
      <w:r w:rsidRPr="00943A5F">
        <w:rPr>
          <w:noProof/>
          <w:sz w:val="20"/>
          <w:vertAlign w:val="subscript"/>
        </w:rPr>
        <w:t>C</w:t>
      </w:r>
      <w:r w:rsidRPr="00943A5F">
        <w:rPr>
          <w:noProof/>
          <w:sz w:val="20"/>
        </w:rPr>
        <w:t xml:space="preserve"> ) − 1 )  * E′</w:t>
      </w:r>
      <w:r w:rsidRPr="00943A5F">
        <w:rPr>
          <w:noProof/>
          <w:sz w:val="20"/>
          <w:vertAlign w:val="subscript"/>
        </w:rPr>
        <w:t>PB</w:t>
      </w:r>
      <w:r w:rsidRPr="00943A5F">
        <w:rPr>
          <w:noProof/>
          <w:sz w:val="20"/>
        </w:rPr>
        <w:t xml:space="preserve"> + ( 1 &lt;&lt; ( BitDepth</w:t>
      </w:r>
      <w:r w:rsidRPr="00943A5F">
        <w:rPr>
          <w:noProof/>
          <w:sz w:val="20"/>
          <w:vertAlign w:val="subscript"/>
        </w:rPr>
        <w:t>C</w:t>
      </w:r>
      <w:r w:rsidRPr="00943A5F">
        <w:rPr>
          <w:noProof/>
          <w:sz w:val="20"/>
        </w:rPr>
        <w:t xml:space="preserve"> − 1 ) ) ) )</w:t>
      </w:r>
      <w:r w:rsidRPr="00943A5F">
        <w:rPr>
          <w:noProof/>
          <w:sz w:val="20"/>
        </w:rPr>
        <w:tab/>
        <w:t>(</w:t>
      </w:r>
      <w:r w:rsidR="00600D4F" w:rsidRPr="00943A5F">
        <w:rPr>
          <w:noProof/>
          <w:sz w:val="20"/>
        </w:rPr>
        <w:t>E</w:t>
      </w:r>
      <w:r w:rsidR="00600D4F" w:rsidRPr="00943A5F">
        <w:rPr>
          <w:noProof/>
          <w:sz w:val="20"/>
        </w:rPr>
        <w:noBreakHyphen/>
      </w:r>
      <w:r w:rsidRPr="00943A5F">
        <w:rPr>
          <w:noProof/>
          <w:sz w:val="20"/>
        </w:rPr>
        <w:fldChar w:fldCharType="begin" w:fldLock="1"/>
      </w:r>
      <w:r w:rsidRPr="00943A5F">
        <w:rPr>
          <w:noProof/>
          <w:sz w:val="20"/>
        </w:rPr>
        <w:instrText xml:space="preserve"> SEQ Equation \* ARABIC </w:instrText>
      </w:r>
      <w:r w:rsidRPr="00943A5F">
        <w:rPr>
          <w:noProof/>
          <w:sz w:val="20"/>
        </w:rPr>
        <w:fldChar w:fldCharType="separate"/>
      </w:r>
      <w:r w:rsidR="001545A1">
        <w:rPr>
          <w:noProof/>
          <w:sz w:val="20"/>
        </w:rPr>
        <w:t>11</w:t>
      </w:r>
      <w:r w:rsidRPr="00943A5F">
        <w:rPr>
          <w:noProof/>
          <w:sz w:val="20"/>
        </w:rPr>
        <w:fldChar w:fldCharType="end"/>
      </w:r>
      <w:r w:rsidRPr="00943A5F">
        <w:rPr>
          <w:noProof/>
          <w:sz w:val="20"/>
        </w:rPr>
        <w:t>)</w:t>
      </w:r>
    </w:p>
    <w:p w:rsidR="004D7B84" w:rsidRPr="00943A5F" w:rsidRDefault="004D7B84" w:rsidP="004D7B84">
      <w:pPr>
        <w:pStyle w:val="Equation"/>
        <w:ind w:left="794"/>
        <w:rPr>
          <w:noProof/>
          <w:sz w:val="20"/>
        </w:rPr>
      </w:pPr>
      <w:r w:rsidRPr="00943A5F">
        <w:rPr>
          <w:noProof/>
          <w:sz w:val="20"/>
        </w:rPr>
        <w:t>Cr = Clip1</w:t>
      </w:r>
      <w:r w:rsidRPr="00943A5F">
        <w:rPr>
          <w:noProof/>
          <w:sz w:val="20"/>
          <w:vertAlign w:val="subscript"/>
        </w:rPr>
        <w:t>C</w:t>
      </w:r>
      <w:r w:rsidRPr="00943A5F">
        <w:rPr>
          <w:noProof/>
          <w:sz w:val="20"/>
        </w:rPr>
        <w:t>( Round( ( ( 1 &lt;&lt; BitDepth</w:t>
      </w:r>
      <w:r w:rsidRPr="00943A5F">
        <w:rPr>
          <w:noProof/>
          <w:sz w:val="20"/>
          <w:vertAlign w:val="subscript"/>
        </w:rPr>
        <w:t>C</w:t>
      </w:r>
      <w:r w:rsidRPr="00943A5F">
        <w:rPr>
          <w:noProof/>
          <w:sz w:val="20"/>
        </w:rPr>
        <w:t xml:space="preserve"> ) − 1 )  * E′</w:t>
      </w:r>
      <w:r w:rsidRPr="00943A5F">
        <w:rPr>
          <w:noProof/>
          <w:sz w:val="20"/>
          <w:vertAlign w:val="subscript"/>
        </w:rPr>
        <w:t>PR</w:t>
      </w:r>
      <w:r w:rsidRPr="00943A5F">
        <w:rPr>
          <w:noProof/>
          <w:sz w:val="20"/>
        </w:rPr>
        <w:t xml:space="preserve"> + ( 1 &lt;&lt; ( BitDepth</w:t>
      </w:r>
      <w:r w:rsidRPr="00943A5F">
        <w:rPr>
          <w:noProof/>
          <w:sz w:val="20"/>
          <w:vertAlign w:val="subscript"/>
        </w:rPr>
        <w:t>C</w:t>
      </w:r>
      <w:r w:rsidRPr="00943A5F">
        <w:rPr>
          <w:noProof/>
          <w:sz w:val="20"/>
        </w:rPr>
        <w:t xml:space="preserve"> − 1 ) ) ) )</w:t>
      </w:r>
      <w:r w:rsidRPr="00943A5F">
        <w:rPr>
          <w:noProof/>
          <w:sz w:val="20"/>
        </w:rPr>
        <w:tab/>
        <w:t>(</w:t>
      </w:r>
      <w:r w:rsidR="00600D4F" w:rsidRPr="00943A5F">
        <w:rPr>
          <w:noProof/>
          <w:sz w:val="20"/>
        </w:rPr>
        <w:t>E</w:t>
      </w:r>
      <w:r w:rsidR="00600D4F" w:rsidRPr="00943A5F">
        <w:rPr>
          <w:noProof/>
          <w:sz w:val="20"/>
        </w:rPr>
        <w:noBreakHyphen/>
      </w:r>
      <w:r w:rsidRPr="00943A5F">
        <w:rPr>
          <w:noProof/>
          <w:sz w:val="20"/>
        </w:rPr>
        <w:fldChar w:fldCharType="begin" w:fldLock="1"/>
      </w:r>
      <w:r w:rsidRPr="00943A5F">
        <w:rPr>
          <w:noProof/>
          <w:sz w:val="20"/>
        </w:rPr>
        <w:instrText xml:space="preserve"> SEQ Equation \* ARABIC </w:instrText>
      </w:r>
      <w:r w:rsidRPr="00943A5F">
        <w:rPr>
          <w:noProof/>
          <w:sz w:val="20"/>
        </w:rPr>
        <w:fldChar w:fldCharType="separate"/>
      </w:r>
      <w:r w:rsidR="001545A1">
        <w:rPr>
          <w:noProof/>
          <w:sz w:val="20"/>
        </w:rPr>
        <w:t>12</w:t>
      </w:r>
      <w:r w:rsidRPr="00943A5F">
        <w:rPr>
          <w:noProof/>
          <w:sz w:val="20"/>
        </w:rPr>
        <w:fldChar w:fldCharType="end"/>
      </w:r>
      <w:r w:rsidRPr="00943A5F">
        <w:rPr>
          <w:noProof/>
          <w:sz w:val="20"/>
        </w:rPr>
        <w:t>)</w:t>
      </w:r>
    </w:p>
    <w:p w:rsidR="004D7B84" w:rsidRPr="00943A5F" w:rsidRDefault="004D7B84" w:rsidP="004D7B84">
      <w:pPr>
        <w:pStyle w:val="enumlev1"/>
        <w:ind w:left="794"/>
        <w:rPr>
          <w:noProof/>
        </w:rPr>
      </w:pPr>
      <w:r w:rsidRPr="00943A5F">
        <w:rPr>
          <w:noProof/>
        </w:rPr>
        <w:t>–</w:t>
      </w:r>
      <w:r w:rsidRPr="00943A5F">
        <w:rPr>
          <w:noProof/>
        </w:rPr>
        <w:tab/>
        <w:t>Otherwise, if matrix_coefficients is equal to</w:t>
      </w:r>
      <w:r w:rsidR="00E7222F">
        <w:rPr>
          <w:noProof/>
        </w:rPr>
        <w:t xml:space="preserve"> </w:t>
      </w:r>
      <w:r w:rsidRPr="00943A5F">
        <w:rPr>
          <w:noProof/>
        </w:rPr>
        <w:t>0 or 8, the following equations apply:</w:t>
      </w:r>
    </w:p>
    <w:p w:rsidR="004D7B84" w:rsidRPr="00943A5F" w:rsidRDefault="004D7B84" w:rsidP="004D7B84">
      <w:pPr>
        <w:pStyle w:val="Equation"/>
        <w:ind w:left="794"/>
        <w:rPr>
          <w:noProof/>
          <w:sz w:val="20"/>
        </w:rPr>
      </w:pPr>
      <w:r w:rsidRPr="00943A5F">
        <w:rPr>
          <w:noProof/>
          <w:sz w:val="20"/>
        </w:rPr>
        <w:t>R = Clip1</w:t>
      </w:r>
      <w:r w:rsidRPr="00943A5F">
        <w:rPr>
          <w:noProof/>
          <w:sz w:val="20"/>
          <w:vertAlign w:val="subscript"/>
        </w:rPr>
        <w:t>Y</w:t>
      </w:r>
      <w:r w:rsidRPr="00943A5F">
        <w:rPr>
          <w:noProof/>
          <w:sz w:val="20"/>
        </w:rPr>
        <w:t>( ( ( 1 &lt;&lt; BitDepth</w:t>
      </w:r>
      <w:r w:rsidRPr="00943A5F">
        <w:rPr>
          <w:noProof/>
          <w:sz w:val="20"/>
          <w:vertAlign w:val="subscript"/>
        </w:rPr>
        <w:t>Y</w:t>
      </w:r>
      <w:r w:rsidRPr="00943A5F">
        <w:rPr>
          <w:noProof/>
          <w:sz w:val="20"/>
        </w:rPr>
        <w:t xml:space="preserve"> ) − 1 ) * E′</w:t>
      </w:r>
      <w:r w:rsidRPr="00943A5F">
        <w:rPr>
          <w:noProof/>
          <w:sz w:val="20"/>
          <w:vertAlign w:val="subscript"/>
        </w:rPr>
        <w:t>R</w:t>
      </w:r>
      <w:r w:rsidRPr="00943A5F">
        <w:rPr>
          <w:noProof/>
          <w:sz w:val="20"/>
        </w:rPr>
        <w:t xml:space="preserve"> )</w:t>
      </w:r>
      <w:r w:rsidRPr="00943A5F">
        <w:rPr>
          <w:noProof/>
          <w:sz w:val="20"/>
        </w:rPr>
        <w:tab/>
      </w:r>
      <w:r w:rsidRPr="00943A5F">
        <w:rPr>
          <w:noProof/>
          <w:sz w:val="20"/>
        </w:rPr>
        <w:tab/>
        <w:t>(</w:t>
      </w:r>
      <w:r w:rsidR="00600D4F" w:rsidRPr="00943A5F">
        <w:rPr>
          <w:noProof/>
          <w:sz w:val="20"/>
        </w:rPr>
        <w:t>E</w:t>
      </w:r>
      <w:r w:rsidR="00600D4F" w:rsidRPr="00943A5F">
        <w:rPr>
          <w:noProof/>
          <w:sz w:val="20"/>
        </w:rPr>
        <w:noBreakHyphen/>
      </w:r>
      <w:r w:rsidRPr="00943A5F">
        <w:rPr>
          <w:noProof/>
          <w:sz w:val="20"/>
        </w:rPr>
        <w:fldChar w:fldCharType="begin" w:fldLock="1"/>
      </w:r>
      <w:r w:rsidRPr="00943A5F">
        <w:rPr>
          <w:noProof/>
          <w:sz w:val="20"/>
        </w:rPr>
        <w:instrText xml:space="preserve"> SEQ Equation \* ARABIC </w:instrText>
      </w:r>
      <w:r w:rsidRPr="00943A5F">
        <w:rPr>
          <w:noProof/>
          <w:sz w:val="20"/>
        </w:rPr>
        <w:fldChar w:fldCharType="separate"/>
      </w:r>
      <w:r w:rsidR="001545A1">
        <w:rPr>
          <w:noProof/>
          <w:sz w:val="20"/>
        </w:rPr>
        <w:t>13</w:t>
      </w:r>
      <w:r w:rsidRPr="00943A5F">
        <w:rPr>
          <w:noProof/>
          <w:sz w:val="20"/>
        </w:rPr>
        <w:fldChar w:fldCharType="end"/>
      </w:r>
      <w:r w:rsidRPr="00943A5F">
        <w:rPr>
          <w:noProof/>
          <w:sz w:val="20"/>
        </w:rPr>
        <w:t>)</w:t>
      </w:r>
    </w:p>
    <w:p w:rsidR="004D7B84" w:rsidRPr="00943A5F" w:rsidRDefault="004D7B84" w:rsidP="004D7B84">
      <w:pPr>
        <w:pStyle w:val="Equation"/>
        <w:ind w:left="794"/>
        <w:rPr>
          <w:noProof/>
          <w:sz w:val="20"/>
        </w:rPr>
      </w:pPr>
      <w:r w:rsidRPr="00943A5F">
        <w:rPr>
          <w:noProof/>
          <w:sz w:val="20"/>
        </w:rPr>
        <w:t>G = Clip1</w:t>
      </w:r>
      <w:r w:rsidRPr="00943A5F">
        <w:rPr>
          <w:noProof/>
          <w:sz w:val="20"/>
          <w:vertAlign w:val="subscript"/>
        </w:rPr>
        <w:t>Y</w:t>
      </w:r>
      <w:r w:rsidRPr="00943A5F">
        <w:rPr>
          <w:noProof/>
          <w:sz w:val="20"/>
        </w:rPr>
        <w:t>( ( ( 1 &lt;&lt; BitDepth</w:t>
      </w:r>
      <w:r w:rsidRPr="00943A5F">
        <w:rPr>
          <w:noProof/>
          <w:sz w:val="20"/>
          <w:vertAlign w:val="subscript"/>
        </w:rPr>
        <w:t>Y</w:t>
      </w:r>
      <w:r w:rsidRPr="00943A5F">
        <w:rPr>
          <w:noProof/>
          <w:sz w:val="20"/>
        </w:rPr>
        <w:t xml:space="preserve"> ) − 1 ) * E′</w:t>
      </w:r>
      <w:r w:rsidRPr="00943A5F">
        <w:rPr>
          <w:noProof/>
          <w:sz w:val="20"/>
          <w:vertAlign w:val="subscript"/>
        </w:rPr>
        <w:t>G</w:t>
      </w:r>
      <w:r w:rsidRPr="00943A5F">
        <w:rPr>
          <w:noProof/>
          <w:sz w:val="20"/>
        </w:rPr>
        <w:t xml:space="preserve"> )</w:t>
      </w:r>
      <w:r w:rsidRPr="00943A5F">
        <w:rPr>
          <w:noProof/>
          <w:sz w:val="20"/>
        </w:rPr>
        <w:tab/>
      </w:r>
      <w:r w:rsidRPr="00943A5F">
        <w:rPr>
          <w:noProof/>
          <w:sz w:val="20"/>
        </w:rPr>
        <w:tab/>
        <w:t>(</w:t>
      </w:r>
      <w:r w:rsidR="00600D4F" w:rsidRPr="00943A5F">
        <w:rPr>
          <w:noProof/>
          <w:sz w:val="20"/>
        </w:rPr>
        <w:t>E</w:t>
      </w:r>
      <w:r w:rsidR="00600D4F" w:rsidRPr="00943A5F">
        <w:rPr>
          <w:noProof/>
          <w:sz w:val="20"/>
        </w:rPr>
        <w:noBreakHyphen/>
      </w:r>
      <w:r w:rsidRPr="00943A5F">
        <w:rPr>
          <w:noProof/>
          <w:sz w:val="20"/>
        </w:rPr>
        <w:fldChar w:fldCharType="begin" w:fldLock="1"/>
      </w:r>
      <w:r w:rsidRPr="00943A5F">
        <w:rPr>
          <w:noProof/>
          <w:sz w:val="20"/>
        </w:rPr>
        <w:instrText xml:space="preserve"> SEQ Equation \* ARABIC </w:instrText>
      </w:r>
      <w:r w:rsidRPr="00943A5F">
        <w:rPr>
          <w:noProof/>
          <w:sz w:val="20"/>
        </w:rPr>
        <w:fldChar w:fldCharType="separate"/>
      </w:r>
      <w:r w:rsidR="001545A1">
        <w:rPr>
          <w:noProof/>
          <w:sz w:val="20"/>
        </w:rPr>
        <w:t>14</w:t>
      </w:r>
      <w:r w:rsidRPr="00943A5F">
        <w:rPr>
          <w:noProof/>
          <w:sz w:val="20"/>
        </w:rPr>
        <w:fldChar w:fldCharType="end"/>
      </w:r>
      <w:r w:rsidRPr="00943A5F">
        <w:rPr>
          <w:noProof/>
          <w:sz w:val="20"/>
        </w:rPr>
        <w:t>)</w:t>
      </w:r>
    </w:p>
    <w:p w:rsidR="004D7B84" w:rsidRPr="00943A5F" w:rsidRDefault="004D7B84" w:rsidP="004D7B84">
      <w:pPr>
        <w:pStyle w:val="Equation"/>
        <w:ind w:left="794"/>
        <w:rPr>
          <w:noProof/>
          <w:sz w:val="20"/>
        </w:rPr>
      </w:pPr>
      <w:r w:rsidRPr="00943A5F">
        <w:rPr>
          <w:noProof/>
          <w:sz w:val="20"/>
        </w:rPr>
        <w:t>B = Clip1</w:t>
      </w:r>
      <w:r w:rsidRPr="00943A5F">
        <w:rPr>
          <w:noProof/>
          <w:sz w:val="20"/>
          <w:vertAlign w:val="subscript"/>
        </w:rPr>
        <w:t>Y</w:t>
      </w:r>
      <w:r w:rsidRPr="00943A5F">
        <w:rPr>
          <w:noProof/>
          <w:sz w:val="20"/>
        </w:rPr>
        <w:t>( ( ( 1 &lt;&lt; BitDepth</w:t>
      </w:r>
      <w:r w:rsidRPr="00943A5F">
        <w:rPr>
          <w:noProof/>
          <w:sz w:val="20"/>
          <w:vertAlign w:val="subscript"/>
        </w:rPr>
        <w:t>Y</w:t>
      </w:r>
      <w:r w:rsidRPr="00943A5F">
        <w:rPr>
          <w:noProof/>
          <w:sz w:val="20"/>
        </w:rPr>
        <w:t xml:space="preserve"> ) − 1 ) * E′</w:t>
      </w:r>
      <w:r w:rsidRPr="00943A5F">
        <w:rPr>
          <w:noProof/>
          <w:sz w:val="20"/>
          <w:vertAlign w:val="subscript"/>
        </w:rPr>
        <w:t>B</w:t>
      </w:r>
      <w:r w:rsidRPr="00943A5F">
        <w:rPr>
          <w:noProof/>
          <w:sz w:val="20"/>
        </w:rPr>
        <w:t xml:space="preserve"> )</w:t>
      </w:r>
      <w:r w:rsidRPr="00943A5F">
        <w:rPr>
          <w:noProof/>
          <w:sz w:val="20"/>
        </w:rPr>
        <w:tab/>
      </w:r>
      <w:r w:rsidRPr="00943A5F">
        <w:rPr>
          <w:noProof/>
          <w:sz w:val="20"/>
        </w:rPr>
        <w:tab/>
        <w:t>(</w:t>
      </w:r>
      <w:r w:rsidR="00600D4F" w:rsidRPr="00943A5F">
        <w:rPr>
          <w:noProof/>
          <w:sz w:val="20"/>
        </w:rPr>
        <w:t>E</w:t>
      </w:r>
      <w:r w:rsidR="00600D4F" w:rsidRPr="00943A5F">
        <w:rPr>
          <w:noProof/>
          <w:sz w:val="20"/>
        </w:rPr>
        <w:noBreakHyphen/>
      </w:r>
      <w:r w:rsidRPr="00943A5F">
        <w:rPr>
          <w:noProof/>
          <w:sz w:val="20"/>
        </w:rPr>
        <w:fldChar w:fldCharType="begin" w:fldLock="1"/>
      </w:r>
      <w:r w:rsidRPr="00943A5F">
        <w:rPr>
          <w:noProof/>
          <w:sz w:val="20"/>
        </w:rPr>
        <w:instrText xml:space="preserve"> SEQ Equation \* ARABIC </w:instrText>
      </w:r>
      <w:r w:rsidRPr="00943A5F">
        <w:rPr>
          <w:noProof/>
          <w:sz w:val="20"/>
        </w:rPr>
        <w:fldChar w:fldCharType="separate"/>
      </w:r>
      <w:r w:rsidR="001545A1">
        <w:rPr>
          <w:noProof/>
          <w:sz w:val="20"/>
        </w:rPr>
        <w:t>15</w:t>
      </w:r>
      <w:r w:rsidRPr="00943A5F">
        <w:rPr>
          <w:noProof/>
          <w:sz w:val="20"/>
        </w:rPr>
        <w:fldChar w:fldCharType="end"/>
      </w:r>
      <w:r w:rsidRPr="00943A5F">
        <w:rPr>
          <w:noProof/>
          <w:sz w:val="20"/>
        </w:rPr>
        <w:t>)</w:t>
      </w:r>
    </w:p>
    <w:p w:rsidR="004D7B84" w:rsidRPr="00943A5F" w:rsidRDefault="004D7B84" w:rsidP="004D7B84">
      <w:pPr>
        <w:pStyle w:val="enumlev1"/>
        <w:ind w:left="794"/>
        <w:rPr>
          <w:noProof/>
        </w:rPr>
      </w:pPr>
      <w:r w:rsidRPr="00943A5F">
        <w:rPr>
          <w:noProof/>
        </w:rPr>
        <w:t>–</w:t>
      </w:r>
      <w:r w:rsidRPr="00943A5F">
        <w:rPr>
          <w:noProof/>
        </w:rPr>
        <w:tab/>
        <w:t>Otherwise, if matrix_coefficients is equal to</w:t>
      </w:r>
      <w:r w:rsidR="00E17EA5">
        <w:rPr>
          <w:noProof/>
        </w:rPr>
        <w:t xml:space="preserve"> </w:t>
      </w:r>
      <w:r w:rsidRPr="00943A5F">
        <w:rPr>
          <w:noProof/>
        </w:rPr>
        <w:t>2, the interpretation of the matrix_coefficients syntax element is unknown or is determined by the application.</w:t>
      </w:r>
    </w:p>
    <w:p w:rsidR="004D7B84" w:rsidRPr="00943A5F" w:rsidRDefault="004D7B84" w:rsidP="004D7B84">
      <w:pPr>
        <w:pStyle w:val="enumlev1"/>
        <w:ind w:left="794"/>
        <w:rPr>
          <w:noProof/>
        </w:rPr>
      </w:pPr>
      <w:r w:rsidRPr="00943A5F">
        <w:rPr>
          <w:noProof/>
        </w:rPr>
        <w:t>–</w:t>
      </w:r>
      <w:r w:rsidRPr="00943A5F">
        <w:rPr>
          <w:noProof/>
        </w:rPr>
        <w:tab/>
        <w:t>Otherwise (matrix_coefficients is not equal to</w:t>
      </w:r>
      <w:r w:rsidR="00E17EA5">
        <w:rPr>
          <w:noProof/>
        </w:rPr>
        <w:t xml:space="preserve"> </w:t>
      </w:r>
      <w:r w:rsidRPr="00943A5F">
        <w:rPr>
          <w:noProof/>
        </w:rPr>
        <w:t>0, 1, 2, 4, 5, 6, 7, or 8), the interpretation of the matrix_coefficients syntax element is reserved for future definition by ITU</w:t>
      </w:r>
      <w:r w:rsidRPr="00943A5F">
        <w:rPr>
          <w:noProof/>
        </w:rPr>
        <w:noBreakHyphen/>
        <w:t>T | ISO/IEC.</w:t>
      </w:r>
    </w:p>
    <w:p w:rsidR="004D7B84" w:rsidRPr="00943A5F" w:rsidRDefault="004D7B84" w:rsidP="004D7B84">
      <w:pPr>
        <w:keepNext/>
        <w:numPr>
          <w:ilvl w:val="12"/>
          <w:numId w:val="0"/>
        </w:numPr>
        <w:rPr>
          <w:noProof/>
        </w:rPr>
      </w:pPr>
      <w:r w:rsidRPr="00943A5F">
        <w:rPr>
          <w:noProof/>
        </w:rPr>
        <w:t>The variables E′</w:t>
      </w:r>
      <w:r w:rsidRPr="00943A5F">
        <w:rPr>
          <w:noProof/>
          <w:vertAlign w:val="subscript"/>
        </w:rPr>
        <w:t>Y</w:t>
      </w:r>
      <w:r w:rsidRPr="00943A5F">
        <w:rPr>
          <w:noProof/>
        </w:rPr>
        <w:t>, E′</w:t>
      </w:r>
      <w:r w:rsidRPr="00943A5F">
        <w:rPr>
          <w:noProof/>
          <w:vertAlign w:val="subscript"/>
        </w:rPr>
        <w:t>PB</w:t>
      </w:r>
      <w:r w:rsidRPr="00943A5F">
        <w:rPr>
          <w:noProof/>
        </w:rPr>
        <w:t>, and E′</w:t>
      </w:r>
      <w:r w:rsidRPr="00943A5F">
        <w:rPr>
          <w:noProof/>
          <w:vertAlign w:val="subscript"/>
        </w:rPr>
        <w:t>PR</w:t>
      </w:r>
      <w:r w:rsidRPr="00943A5F">
        <w:rPr>
          <w:noProof/>
        </w:rPr>
        <w:t xml:space="preserve"> (for matrix_coefficients not equal to 0 or 8) or Y, Cb, and Cr (for matrix_coefficients equal to 0 or 8) are specified as follows:</w:t>
      </w:r>
    </w:p>
    <w:p w:rsidR="004D7B84" w:rsidRPr="00943A5F" w:rsidRDefault="004D7B84" w:rsidP="004D7B84">
      <w:pPr>
        <w:pStyle w:val="enumlev1"/>
        <w:ind w:left="397"/>
        <w:rPr>
          <w:noProof/>
        </w:rPr>
      </w:pPr>
      <w:r w:rsidRPr="00943A5F">
        <w:rPr>
          <w:noProof/>
        </w:rPr>
        <w:t>–</w:t>
      </w:r>
      <w:r w:rsidRPr="00943A5F">
        <w:rPr>
          <w:noProof/>
        </w:rPr>
        <w:tab/>
        <w:t>If matrix_coefficients is not equal to</w:t>
      </w:r>
      <w:r w:rsidR="00307995" w:rsidRPr="00943A5F">
        <w:rPr>
          <w:noProof/>
        </w:rPr>
        <w:t xml:space="preserve"> </w:t>
      </w:r>
      <w:r w:rsidRPr="00943A5F">
        <w:rPr>
          <w:noProof/>
        </w:rPr>
        <w:t>0</w:t>
      </w:r>
      <w:r w:rsidR="00307995" w:rsidRPr="00943A5F">
        <w:rPr>
          <w:noProof/>
        </w:rPr>
        <w:t>,</w:t>
      </w:r>
      <w:r w:rsidRPr="00943A5F">
        <w:rPr>
          <w:noProof/>
        </w:rPr>
        <w:t xml:space="preserve"> 8, </w:t>
      </w:r>
      <w:r w:rsidR="00307995" w:rsidRPr="00943A5F">
        <w:rPr>
          <w:noProof/>
        </w:rPr>
        <w:t xml:space="preserve">or 10, </w:t>
      </w:r>
      <w:r w:rsidRPr="00943A5F">
        <w:rPr>
          <w:noProof/>
        </w:rPr>
        <w:t>the following equations apply:</w:t>
      </w:r>
    </w:p>
    <w:p w:rsidR="004D7B84" w:rsidRPr="00943A5F" w:rsidRDefault="004D7B84" w:rsidP="004D7B84">
      <w:pPr>
        <w:pStyle w:val="Equation"/>
        <w:ind w:left="567"/>
        <w:rPr>
          <w:noProof/>
          <w:sz w:val="20"/>
        </w:rPr>
      </w:pPr>
      <w:r w:rsidRPr="00943A5F">
        <w:rPr>
          <w:noProof/>
          <w:sz w:val="20"/>
        </w:rPr>
        <w:t>E′</w:t>
      </w:r>
      <w:r w:rsidRPr="00943A5F">
        <w:rPr>
          <w:noProof/>
          <w:sz w:val="20"/>
          <w:vertAlign w:val="subscript"/>
        </w:rPr>
        <w:t>Y</w:t>
      </w:r>
      <w:r w:rsidRPr="00943A5F">
        <w:rPr>
          <w:noProof/>
          <w:sz w:val="20"/>
        </w:rPr>
        <w:t xml:space="preserve"> = K</w:t>
      </w:r>
      <w:r w:rsidRPr="00943A5F">
        <w:rPr>
          <w:noProof/>
          <w:sz w:val="20"/>
          <w:vertAlign w:val="subscript"/>
        </w:rPr>
        <w:t>R</w:t>
      </w:r>
      <w:r w:rsidRPr="00943A5F">
        <w:rPr>
          <w:noProof/>
          <w:sz w:val="20"/>
        </w:rPr>
        <w:t xml:space="preserve"> * E′</w:t>
      </w:r>
      <w:r w:rsidRPr="00943A5F">
        <w:rPr>
          <w:noProof/>
          <w:sz w:val="20"/>
          <w:vertAlign w:val="subscript"/>
        </w:rPr>
        <w:t>R</w:t>
      </w:r>
      <w:r w:rsidRPr="00943A5F">
        <w:rPr>
          <w:noProof/>
          <w:sz w:val="20"/>
        </w:rPr>
        <w:t xml:space="preserve"> + ( 1 − K</w:t>
      </w:r>
      <w:r w:rsidRPr="00943A5F">
        <w:rPr>
          <w:noProof/>
          <w:sz w:val="20"/>
          <w:vertAlign w:val="subscript"/>
        </w:rPr>
        <w:t>R</w:t>
      </w:r>
      <w:r w:rsidRPr="00943A5F">
        <w:rPr>
          <w:noProof/>
          <w:sz w:val="20"/>
        </w:rPr>
        <w:t xml:space="preserve"> − K</w:t>
      </w:r>
      <w:r w:rsidRPr="00943A5F">
        <w:rPr>
          <w:noProof/>
          <w:sz w:val="20"/>
          <w:vertAlign w:val="subscript"/>
        </w:rPr>
        <w:t>B</w:t>
      </w:r>
      <w:r w:rsidRPr="00943A5F">
        <w:rPr>
          <w:noProof/>
          <w:sz w:val="20"/>
        </w:rPr>
        <w:t xml:space="preserve"> ) * E′</w:t>
      </w:r>
      <w:r w:rsidRPr="00943A5F">
        <w:rPr>
          <w:noProof/>
          <w:sz w:val="20"/>
          <w:vertAlign w:val="subscript"/>
        </w:rPr>
        <w:t>G</w:t>
      </w:r>
      <w:r w:rsidRPr="00943A5F">
        <w:rPr>
          <w:noProof/>
          <w:sz w:val="20"/>
        </w:rPr>
        <w:t xml:space="preserve"> + K</w:t>
      </w:r>
      <w:r w:rsidRPr="00943A5F">
        <w:rPr>
          <w:noProof/>
          <w:sz w:val="20"/>
          <w:vertAlign w:val="subscript"/>
        </w:rPr>
        <w:t>B</w:t>
      </w:r>
      <w:r w:rsidRPr="00943A5F">
        <w:rPr>
          <w:noProof/>
          <w:sz w:val="20"/>
        </w:rPr>
        <w:t xml:space="preserve"> * E′</w:t>
      </w:r>
      <w:r w:rsidRPr="00943A5F">
        <w:rPr>
          <w:noProof/>
          <w:sz w:val="20"/>
          <w:vertAlign w:val="subscript"/>
        </w:rPr>
        <w:t>B</w:t>
      </w:r>
      <w:r w:rsidRPr="00943A5F">
        <w:rPr>
          <w:noProof/>
          <w:sz w:val="20"/>
        </w:rPr>
        <w:tab/>
      </w:r>
      <w:r w:rsidRPr="00943A5F">
        <w:rPr>
          <w:noProof/>
          <w:sz w:val="20"/>
        </w:rPr>
        <w:tab/>
        <w:t>(</w:t>
      </w:r>
      <w:bookmarkStart w:id="4032" w:name="ConventionalLuma_Eqn"/>
      <w:r w:rsidR="00600D4F" w:rsidRPr="00943A5F">
        <w:rPr>
          <w:noProof/>
          <w:sz w:val="20"/>
        </w:rPr>
        <w:t>E</w:t>
      </w:r>
      <w:r w:rsidR="00600D4F" w:rsidRPr="00943A5F">
        <w:rPr>
          <w:noProof/>
          <w:sz w:val="20"/>
        </w:rPr>
        <w:noBreakHyphen/>
      </w:r>
      <w:r w:rsidRPr="00943A5F">
        <w:rPr>
          <w:noProof/>
          <w:sz w:val="20"/>
        </w:rPr>
        <w:fldChar w:fldCharType="begin" w:fldLock="1"/>
      </w:r>
      <w:r w:rsidRPr="00943A5F">
        <w:rPr>
          <w:noProof/>
          <w:sz w:val="20"/>
        </w:rPr>
        <w:instrText xml:space="preserve"> SEQ Equation \* ARABIC </w:instrText>
      </w:r>
      <w:r w:rsidRPr="00943A5F">
        <w:rPr>
          <w:noProof/>
          <w:sz w:val="20"/>
        </w:rPr>
        <w:fldChar w:fldCharType="separate"/>
      </w:r>
      <w:r w:rsidR="001545A1">
        <w:rPr>
          <w:noProof/>
          <w:sz w:val="20"/>
        </w:rPr>
        <w:t>16</w:t>
      </w:r>
      <w:r w:rsidRPr="00943A5F">
        <w:rPr>
          <w:noProof/>
          <w:sz w:val="20"/>
        </w:rPr>
        <w:fldChar w:fldCharType="end"/>
      </w:r>
      <w:bookmarkEnd w:id="4032"/>
      <w:r w:rsidRPr="00943A5F">
        <w:rPr>
          <w:noProof/>
          <w:sz w:val="20"/>
        </w:rPr>
        <w:t>)</w:t>
      </w:r>
    </w:p>
    <w:p w:rsidR="004D7B84" w:rsidRPr="00943A5F" w:rsidRDefault="004D7B84" w:rsidP="004D7B84">
      <w:pPr>
        <w:pStyle w:val="Equation"/>
        <w:ind w:left="567"/>
        <w:rPr>
          <w:noProof/>
          <w:sz w:val="20"/>
        </w:rPr>
      </w:pPr>
      <w:r w:rsidRPr="00943A5F">
        <w:rPr>
          <w:noProof/>
          <w:sz w:val="20"/>
        </w:rPr>
        <w:t>E′</w:t>
      </w:r>
      <w:r w:rsidRPr="00943A5F">
        <w:rPr>
          <w:noProof/>
          <w:sz w:val="20"/>
          <w:vertAlign w:val="subscript"/>
        </w:rPr>
        <w:t>PB</w:t>
      </w:r>
      <w:r w:rsidRPr="00943A5F">
        <w:rPr>
          <w:noProof/>
          <w:sz w:val="20"/>
        </w:rPr>
        <w:t xml:space="preserve"> = 0.5 * ( E′</w:t>
      </w:r>
      <w:r w:rsidRPr="00943A5F">
        <w:rPr>
          <w:noProof/>
          <w:sz w:val="20"/>
          <w:vertAlign w:val="subscript"/>
        </w:rPr>
        <w:t>B</w:t>
      </w:r>
      <w:r w:rsidRPr="00943A5F">
        <w:rPr>
          <w:noProof/>
          <w:sz w:val="20"/>
        </w:rPr>
        <w:t xml:space="preserve"> − E′</w:t>
      </w:r>
      <w:r w:rsidRPr="00943A5F">
        <w:rPr>
          <w:noProof/>
          <w:sz w:val="20"/>
          <w:vertAlign w:val="subscript"/>
        </w:rPr>
        <w:t>Y</w:t>
      </w:r>
      <w:r w:rsidRPr="00943A5F">
        <w:rPr>
          <w:noProof/>
          <w:sz w:val="20"/>
        </w:rPr>
        <w:t xml:space="preserve"> ) ÷ ( 1 − K</w:t>
      </w:r>
      <w:r w:rsidRPr="00943A5F">
        <w:rPr>
          <w:noProof/>
          <w:sz w:val="20"/>
          <w:vertAlign w:val="subscript"/>
        </w:rPr>
        <w:t>B</w:t>
      </w:r>
      <w:r w:rsidRPr="00943A5F">
        <w:rPr>
          <w:noProof/>
          <w:sz w:val="20"/>
        </w:rPr>
        <w:t xml:space="preserve"> )</w:t>
      </w:r>
      <w:r w:rsidRPr="00943A5F">
        <w:rPr>
          <w:noProof/>
          <w:sz w:val="20"/>
        </w:rPr>
        <w:tab/>
      </w:r>
      <w:r w:rsidRPr="00943A5F">
        <w:rPr>
          <w:noProof/>
          <w:sz w:val="20"/>
        </w:rPr>
        <w:tab/>
        <w:t>(</w:t>
      </w:r>
      <w:r w:rsidR="00600D4F" w:rsidRPr="00943A5F">
        <w:rPr>
          <w:noProof/>
          <w:sz w:val="20"/>
        </w:rPr>
        <w:t>E</w:t>
      </w:r>
      <w:r w:rsidR="00600D4F" w:rsidRPr="00943A5F">
        <w:rPr>
          <w:noProof/>
          <w:sz w:val="20"/>
        </w:rPr>
        <w:noBreakHyphen/>
      </w:r>
      <w:r w:rsidRPr="00943A5F">
        <w:rPr>
          <w:noProof/>
          <w:sz w:val="20"/>
        </w:rPr>
        <w:fldChar w:fldCharType="begin" w:fldLock="1"/>
      </w:r>
      <w:r w:rsidRPr="00943A5F">
        <w:rPr>
          <w:noProof/>
          <w:sz w:val="20"/>
        </w:rPr>
        <w:instrText xml:space="preserve"> SEQ Equation \* ARABIC </w:instrText>
      </w:r>
      <w:r w:rsidRPr="00943A5F">
        <w:rPr>
          <w:noProof/>
          <w:sz w:val="20"/>
        </w:rPr>
        <w:fldChar w:fldCharType="separate"/>
      </w:r>
      <w:r w:rsidR="001545A1">
        <w:rPr>
          <w:noProof/>
          <w:sz w:val="20"/>
        </w:rPr>
        <w:t>17</w:t>
      </w:r>
      <w:r w:rsidRPr="00943A5F">
        <w:rPr>
          <w:noProof/>
          <w:sz w:val="20"/>
        </w:rPr>
        <w:fldChar w:fldCharType="end"/>
      </w:r>
      <w:r w:rsidRPr="00943A5F">
        <w:rPr>
          <w:noProof/>
          <w:sz w:val="20"/>
        </w:rPr>
        <w:t>)</w:t>
      </w:r>
    </w:p>
    <w:p w:rsidR="004D7B84" w:rsidRPr="00943A5F" w:rsidRDefault="004D7B84" w:rsidP="004D7B84">
      <w:pPr>
        <w:pStyle w:val="Equation"/>
        <w:ind w:left="567"/>
        <w:rPr>
          <w:noProof/>
          <w:sz w:val="20"/>
        </w:rPr>
      </w:pPr>
      <w:r w:rsidRPr="00943A5F">
        <w:rPr>
          <w:noProof/>
          <w:sz w:val="20"/>
        </w:rPr>
        <w:t>E′</w:t>
      </w:r>
      <w:r w:rsidRPr="00943A5F">
        <w:rPr>
          <w:noProof/>
          <w:sz w:val="20"/>
          <w:vertAlign w:val="subscript"/>
        </w:rPr>
        <w:t>PR</w:t>
      </w:r>
      <w:r w:rsidRPr="00943A5F">
        <w:rPr>
          <w:noProof/>
          <w:sz w:val="20"/>
        </w:rPr>
        <w:t xml:space="preserve"> = 0.5 * ( E′</w:t>
      </w:r>
      <w:r w:rsidRPr="00943A5F">
        <w:rPr>
          <w:noProof/>
          <w:sz w:val="20"/>
          <w:vertAlign w:val="subscript"/>
        </w:rPr>
        <w:t>R</w:t>
      </w:r>
      <w:r w:rsidRPr="00943A5F">
        <w:rPr>
          <w:noProof/>
          <w:sz w:val="20"/>
        </w:rPr>
        <w:t xml:space="preserve"> </w:t>
      </w:r>
      <w:r w:rsidR="00600D4F" w:rsidRPr="00943A5F">
        <w:rPr>
          <w:noProof/>
          <w:sz w:val="20"/>
        </w:rPr>
        <w:t>−</w:t>
      </w:r>
      <w:r w:rsidRPr="00943A5F">
        <w:rPr>
          <w:noProof/>
          <w:sz w:val="20"/>
        </w:rPr>
        <w:t xml:space="preserve"> E′</w:t>
      </w:r>
      <w:r w:rsidRPr="00943A5F">
        <w:rPr>
          <w:noProof/>
          <w:sz w:val="20"/>
          <w:vertAlign w:val="subscript"/>
        </w:rPr>
        <w:t>Y</w:t>
      </w:r>
      <w:r w:rsidRPr="00943A5F">
        <w:rPr>
          <w:noProof/>
          <w:sz w:val="20"/>
        </w:rPr>
        <w:t xml:space="preserve"> ) ÷ ( 1 − K</w:t>
      </w:r>
      <w:r w:rsidRPr="00943A5F">
        <w:rPr>
          <w:noProof/>
          <w:sz w:val="20"/>
          <w:vertAlign w:val="subscript"/>
        </w:rPr>
        <w:t>R</w:t>
      </w:r>
      <w:r w:rsidRPr="00943A5F">
        <w:rPr>
          <w:noProof/>
          <w:sz w:val="20"/>
        </w:rPr>
        <w:t xml:space="preserve"> )</w:t>
      </w:r>
      <w:r w:rsidRPr="00943A5F">
        <w:rPr>
          <w:noProof/>
          <w:sz w:val="20"/>
        </w:rPr>
        <w:tab/>
      </w:r>
      <w:r w:rsidRPr="00943A5F">
        <w:rPr>
          <w:noProof/>
          <w:sz w:val="20"/>
        </w:rPr>
        <w:tab/>
        <w:t>(</w:t>
      </w:r>
      <w:bookmarkStart w:id="4033" w:name="ConventionalChroma_Eqn"/>
      <w:r w:rsidR="00600D4F" w:rsidRPr="00943A5F">
        <w:rPr>
          <w:noProof/>
          <w:sz w:val="20"/>
        </w:rPr>
        <w:t>E</w:t>
      </w:r>
      <w:r w:rsidR="00600D4F" w:rsidRPr="00943A5F">
        <w:rPr>
          <w:noProof/>
          <w:sz w:val="20"/>
        </w:rPr>
        <w:noBreakHyphen/>
      </w:r>
      <w:r w:rsidRPr="00943A5F">
        <w:rPr>
          <w:noProof/>
          <w:sz w:val="20"/>
        </w:rPr>
        <w:fldChar w:fldCharType="begin" w:fldLock="1"/>
      </w:r>
      <w:r w:rsidRPr="00943A5F">
        <w:rPr>
          <w:noProof/>
          <w:sz w:val="20"/>
        </w:rPr>
        <w:instrText xml:space="preserve"> SEQ Equation \* ARABIC </w:instrText>
      </w:r>
      <w:r w:rsidRPr="00943A5F">
        <w:rPr>
          <w:noProof/>
          <w:sz w:val="20"/>
        </w:rPr>
        <w:fldChar w:fldCharType="separate"/>
      </w:r>
      <w:r w:rsidR="001545A1">
        <w:rPr>
          <w:noProof/>
          <w:sz w:val="20"/>
        </w:rPr>
        <w:t>18</w:t>
      </w:r>
      <w:r w:rsidRPr="00943A5F">
        <w:rPr>
          <w:noProof/>
          <w:sz w:val="20"/>
        </w:rPr>
        <w:fldChar w:fldCharType="end"/>
      </w:r>
      <w:bookmarkEnd w:id="4033"/>
      <w:r w:rsidRPr="00943A5F">
        <w:rPr>
          <w:noProof/>
          <w:sz w:val="20"/>
        </w:rPr>
        <w:t>)</w:t>
      </w:r>
    </w:p>
    <w:p w:rsidR="004D7B84" w:rsidRPr="00943A5F" w:rsidRDefault="00BA050E" w:rsidP="004D7B84">
      <w:pPr>
        <w:pStyle w:val="Note1"/>
        <w:rPr>
          <w:noProof/>
          <w:lang w:eastAsia="ja-JP"/>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3</w:t>
      </w:r>
      <w:r w:rsidRPr="00943A5F">
        <w:rPr>
          <w:noProof/>
        </w:rPr>
        <w:fldChar w:fldCharType="end"/>
      </w:r>
      <w:r w:rsidRPr="00943A5F">
        <w:rPr>
          <w:noProof/>
        </w:rPr>
        <w:t> – </w:t>
      </w:r>
      <w:r w:rsidR="004D7B84" w:rsidRPr="00943A5F">
        <w:rPr>
          <w:noProof/>
        </w:rPr>
        <w:t>E′</w:t>
      </w:r>
      <w:r w:rsidR="004D7B84" w:rsidRPr="00943A5F">
        <w:rPr>
          <w:noProof/>
          <w:vertAlign w:val="subscript"/>
        </w:rPr>
        <w:t>Y</w:t>
      </w:r>
      <w:r w:rsidR="004D7B84" w:rsidRPr="00943A5F">
        <w:rPr>
          <w:noProof/>
        </w:rPr>
        <w:t xml:space="preserve"> is a real number with the value 0 </w:t>
      </w:r>
      <w:r w:rsidR="004D7B84" w:rsidRPr="00943A5F">
        <w:rPr>
          <w:noProof/>
          <w:lang w:eastAsia="ja-JP"/>
        </w:rPr>
        <w:t xml:space="preserve">associated with nominal black </w:t>
      </w:r>
      <w:r w:rsidR="004D7B84" w:rsidRPr="00943A5F">
        <w:rPr>
          <w:noProof/>
        </w:rPr>
        <w:t>and the value 1</w:t>
      </w:r>
      <w:r w:rsidR="004D7B84" w:rsidRPr="00943A5F">
        <w:rPr>
          <w:noProof/>
          <w:lang w:eastAsia="ja-JP"/>
        </w:rPr>
        <w:t xml:space="preserve"> associated with nominal white. </w:t>
      </w:r>
      <w:r w:rsidR="004D7B84" w:rsidRPr="00943A5F">
        <w:rPr>
          <w:noProof/>
        </w:rPr>
        <w:t>E′</w:t>
      </w:r>
      <w:r w:rsidR="004D7B84" w:rsidRPr="00943A5F">
        <w:rPr>
          <w:noProof/>
          <w:vertAlign w:val="subscript"/>
        </w:rPr>
        <w:t>PB</w:t>
      </w:r>
      <w:r w:rsidR="004D7B84" w:rsidRPr="00943A5F">
        <w:rPr>
          <w:noProof/>
        </w:rPr>
        <w:t xml:space="preserve"> and E′</w:t>
      </w:r>
      <w:r w:rsidR="004D7B84" w:rsidRPr="00943A5F">
        <w:rPr>
          <w:noProof/>
          <w:vertAlign w:val="subscript"/>
        </w:rPr>
        <w:t>PR</w:t>
      </w:r>
      <w:r w:rsidR="004D7B84" w:rsidRPr="00943A5F">
        <w:rPr>
          <w:noProof/>
        </w:rPr>
        <w:t xml:space="preserve"> are real numbers with the value 0 associated with both nominal black and nominal white</w:t>
      </w:r>
      <w:r w:rsidR="004D7B84" w:rsidRPr="00943A5F">
        <w:rPr>
          <w:noProof/>
          <w:lang w:eastAsia="ja-JP"/>
        </w:rPr>
        <w:t xml:space="preserve">. </w:t>
      </w:r>
      <w:r w:rsidR="004D7B84" w:rsidRPr="00943A5F">
        <w:rPr>
          <w:noProof/>
        </w:rPr>
        <w:t>When transfer_characteristics is not equal to 11 or 12</w:t>
      </w:r>
      <w:r w:rsidR="004D7B84" w:rsidRPr="00943A5F">
        <w:rPr>
          <w:noProof/>
          <w:lang w:eastAsia="ja-JP"/>
        </w:rPr>
        <w:t xml:space="preserve">, </w:t>
      </w:r>
      <w:r w:rsidR="004D7B84" w:rsidRPr="00943A5F">
        <w:rPr>
          <w:noProof/>
        </w:rPr>
        <w:t>E′</w:t>
      </w:r>
      <w:r w:rsidR="004D7B84" w:rsidRPr="00943A5F">
        <w:rPr>
          <w:noProof/>
          <w:vertAlign w:val="subscript"/>
        </w:rPr>
        <w:t>Y</w:t>
      </w:r>
      <w:r w:rsidR="004D7B84" w:rsidRPr="00943A5F">
        <w:rPr>
          <w:noProof/>
        </w:rPr>
        <w:t xml:space="preserve"> is a real number with values in the range of 0 to 1</w:t>
      </w:r>
      <w:r w:rsidR="004D7B84" w:rsidRPr="00943A5F">
        <w:rPr>
          <w:noProof/>
          <w:lang w:eastAsia="ja-JP"/>
        </w:rPr>
        <w:t xml:space="preserve">. </w:t>
      </w:r>
      <w:r w:rsidR="004D7B84" w:rsidRPr="00943A5F">
        <w:rPr>
          <w:noProof/>
        </w:rPr>
        <w:t>When transfer_characteristics is not equal to 11 or 1</w:t>
      </w:r>
      <w:r w:rsidR="004D7B84" w:rsidRPr="00943A5F">
        <w:rPr>
          <w:noProof/>
          <w:lang w:eastAsia="ja-JP"/>
        </w:rPr>
        <w:t xml:space="preserve">2, </w:t>
      </w:r>
      <w:r w:rsidR="004D7B84" w:rsidRPr="00943A5F">
        <w:rPr>
          <w:noProof/>
        </w:rPr>
        <w:t>E′</w:t>
      </w:r>
      <w:r w:rsidR="004D7B84" w:rsidRPr="00943A5F">
        <w:rPr>
          <w:noProof/>
          <w:vertAlign w:val="subscript"/>
        </w:rPr>
        <w:t>PB</w:t>
      </w:r>
      <w:r w:rsidR="004D7B84" w:rsidRPr="00943A5F">
        <w:rPr>
          <w:noProof/>
        </w:rPr>
        <w:t xml:space="preserve"> and E′</w:t>
      </w:r>
      <w:r w:rsidR="004D7B84" w:rsidRPr="00943A5F">
        <w:rPr>
          <w:noProof/>
          <w:vertAlign w:val="subscript"/>
        </w:rPr>
        <w:t>PR</w:t>
      </w:r>
      <w:r w:rsidR="004D7B84" w:rsidRPr="00943A5F">
        <w:rPr>
          <w:noProof/>
        </w:rPr>
        <w:t xml:space="preserve"> are real numbers with values in the range of −0.5 to 0.5</w:t>
      </w:r>
      <w:r w:rsidR="004D7B84" w:rsidRPr="00943A5F">
        <w:rPr>
          <w:noProof/>
          <w:lang w:eastAsia="ja-JP"/>
        </w:rPr>
        <w:t xml:space="preserve">. </w:t>
      </w:r>
      <w:r w:rsidR="004D7B84" w:rsidRPr="00943A5F">
        <w:rPr>
          <w:noProof/>
        </w:rPr>
        <w:t>When transfer_characteristics is equal to 11 (</w:t>
      </w:r>
      <w:r w:rsidR="004D7B84" w:rsidRPr="00943A5F">
        <w:rPr>
          <w:noProof/>
          <w:lang w:eastAsia="ja-JP"/>
        </w:rPr>
        <w:t>IEC 61966-2-4), or 12 (ITU</w:t>
      </w:r>
      <w:r w:rsidR="004D7B84" w:rsidRPr="00943A5F">
        <w:rPr>
          <w:noProof/>
          <w:lang w:eastAsia="ja-JP"/>
        </w:rPr>
        <w:noBreakHyphen/>
        <w:t>R BT.1361 extended colour gamut system</w:t>
      </w:r>
      <w:r w:rsidR="004D7B84" w:rsidRPr="00943A5F">
        <w:rPr>
          <w:noProof/>
        </w:rPr>
        <w:t>), E′</w:t>
      </w:r>
      <w:r w:rsidR="004D7B84" w:rsidRPr="00943A5F">
        <w:rPr>
          <w:noProof/>
          <w:vertAlign w:val="subscript"/>
        </w:rPr>
        <w:t>Y</w:t>
      </w:r>
      <w:r w:rsidR="004D7B84" w:rsidRPr="00943A5F">
        <w:rPr>
          <w:noProof/>
        </w:rPr>
        <w:t>, E′</w:t>
      </w:r>
      <w:r w:rsidR="004D7B84" w:rsidRPr="00943A5F">
        <w:rPr>
          <w:noProof/>
          <w:vertAlign w:val="subscript"/>
        </w:rPr>
        <w:t>PB</w:t>
      </w:r>
      <w:r w:rsidR="004D7B84" w:rsidRPr="00943A5F">
        <w:rPr>
          <w:noProof/>
        </w:rPr>
        <w:t xml:space="preserve"> and E′</w:t>
      </w:r>
      <w:r w:rsidR="004D7B84" w:rsidRPr="00943A5F">
        <w:rPr>
          <w:noProof/>
          <w:vertAlign w:val="subscript"/>
        </w:rPr>
        <w:t>PR</w:t>
      </w:r>
      <w:r w:rsidR="004D7B84" w:rsidRPr="00943A5F">
        <w:rPr>
          <w:noProof/>
        </w:rPr>
        <w:t xml:space="preserve"> are real numbers with a larger range not specified in this </w:t>
      </w:r>
      <w:r w:rsidR="004B4D96">
        <w:rPr>
          <w:noProof/>
        </w:rPr>
        <w:t>Specification</w:t>
      </w:r>
      <w:r w:rsidR="004D7B84" w:rsidRPr="00943A5F">
        <w:rPr>
          <w:noProof/>
          <w:lang w:eastAsia="ja-JP"/>
        </w:rPr>
        <w:t>.</w:t>
      </w:r>
    </w:p>
    <w:p w:rsidR="004D7B84" w:rsidRPr="00943A5F" w:rsidRDefault="004D7B84" w:rsidP="004D7B84">
      <w:pPr>
        <w:pStyle w:val="enumlev1"/>
        <w:keepNext/>
        <w:keepLines/>
        <w:ind w:left="397"/>
        <w:rPr>
          <w:noProof/>
        </w:rPr>
      </w:pPr>
      <w:r w:rsidRPr="00943A5F">
        <w:rPr>
          <w:noProof/>
        </w:rPr>
        <w:t>–</w:t>
      </w:r>
      <w:r w:rsidRPr="00943A5F">
        <w:rPr>
          <w:noProof/>
        </w:rPr>
        <w:tab/>
        <w:t>Otherwise, if matrix_coefficients is equal to</w:t>
      </w:r>
      <w:r w:rsidR="00307995" w:rsidRPr="00943A5F">
        <w:rPr>
          <w:noProof/>
        </w:rPr>
        <w:t xml:space="preserve"> </w:t>
      </w:r>
      <w:r w:rsidRPr="00943A5F">
        <w:rPr>
          <w:noProof/>
        </w:rPr>
        <w:t>0, the following equations apply:</w:t>
      </w:r>
    </w:p>
    <w:p w:rsidR="004D7B84" w:rsidRPr="00943A5F" w:rsidRDefault="004D7B84" w:rsidP="004D7B84">
      <w:pPr>
        <w:pStyle w:val="Equation"/>
        <w:keepNext/>
        <w:keepLines/>
        <w:ind w:left="794"/>
        <w:rPr>
          <w:noProof/>
          <w:sz w:val="20"/>
        </w:rPr>
      </w:pPr>
      <w:r w:rsidRPr="00943A5F">
        <w:rPr>
          <w:noProof/>
          <w:sz w:val="20"/>
        </w:rPr>
        <w:t>Y   = Round( G )</w:t>
      </w:r>
      <w:r w:rsidRPr="00943A5F">
        <w:rPr>
          <w:noProof/>
          <w:sz w:val="20"/>
        </w:rPr>
        <w:tab/>
      </w:r>
      <w:r w:rsidRPr="00943A5F">
        <w:rPr>
          <w:noProof/>
          <w:sz w:val="20"/>
        </w:rPr>
        <w:tab/>
        <w:t>(</w:t>
      </w:r>
      <w:bookmarkStart w:id="4034" w:name="RGBred_Eqn"/>
      <w:r w:rsidR="00600D4F" w:rsidRPr="00943A5F">
        <w:rPr>
          <w:noProof/>
          <w:sz w:val="20"/>
        </w:rPr>
        <w:t>E</w:t>
      </w:r>
      <w:r w:rsidR="00600D4F" w:rsidRPr="00943A5F">
        <w:rPr>
          <w:noProof/>
          <w:sz w:val="20"/>
        </w:rPr>
        <w:noBreakHyphen/>
      </w:r>
      <w:r w:rsidRPr="00943A5F">
        <w:rPr>
          <w:noProof/>
          <w:sz w:val="20"/>
        </w:rPr>
        <w:fldChar w:fldCharType="begin" w:fldLock="1"/>
      </w:r>
      <w:r w:rsidRPr="00943A5F">
        <w:rPr>
          <w:noProof/>
          <w:sz w:val="20"/>
        </w:rPr>
        <w:instrText xml:space="preserve"> SEQ Equation \* ARABIC </w:instrText>
      </w:r>
      <w:r w:rsidRPr="00943A5F">
        <w:rPr>
          <w:noProof/>
          <w:sz w:val="20"/>
        </w:rPr>
        <w:fldChar w:fldCharType="separate"/>
      </w:r>
      <w:r w:rsidR="001545A1">
        <w:rPr>
          <w:noProof/>
          <w:sz w:val="20"/>
        </w:rPr>
        <w:t>19</w:t>
      </w:r>
      <w:r w:rsidRPr="00943A5F">
        <w:rPr>
          <w:noProof/>
          <w:sz w:val="20"/>
        </w:rPr>
        <w:fldChar w:fldCharType="end"/>
      </w:r>
      <w:bookmarkEnd w:id="4034"/>
      <w:r w:rsidRPr="00943A5F">
        <w:rPr>
          <w:noProof/>
          <w:sz w:val="20"/>
        </w:rPr>
        <w:t>)</w:t>
      </w:r>
    </w:p>
    <w:p w:rsidR="004D7B84" w:rsidRPr="00943A5F" w:rsidRDefault="004D7B84" w:rsidP="004D7B84">
      <w:pPr>
        <w:pStyle w:val="Equation"/>
        <w:ind w:left="794"/>
        <w:rPr>
          <w:noProof/>
          <w:sz w:val="20"/>
        </w:rPr>
      </w:pPr>
      <w:r w:rsidRPr="00943A5F">
        <w:rPr>
          <w:noProof/>
          <w:sz w:val="20"/>
        </w:rPr>
        <w:t>Cb = Round( B )</w:t>
      </w:r>
      <w:r w:rsidRPr="00943A5F">
        <w:rPr>
          <w:noProof/>
          <w:sz w:val="20"/>
        </w:rPr>
        <w:tab/>
      </w:r>
      <w:r w:rsidRPr="00943A5F">
        <w:rPr>
          <w:noProof/>
          <w:sz w:val="20"/>
        </w:rPr>
        <w:tab/>
        <w:t>(</w:t>
      </w:r>
      <w:r w:rsidR="00600D4F" w:rsidRPr="00943A5F">
        <w:rPr>
          <w:noProof/>
          <w:sz w:val="20"/>
        </w:rPr>
        <w:t>E</w:t>
      </w:r>
      <w:r w:rsidR="00600D4F" w:rsidRPr="00943A5F">
        <w:rPr>
          <w:noProof/>
          <w:sz w:val="20"/>
        </w:rPr>
        <w:noBreakHyphen/>
      </w:r>
      <w:r w:rsidRPr="00943A5F">
        <w:rPr>
          <w:noProof/>
          <w:sz w:val="20"/>
        </w:rPr>
        <w:fldChar w:fldCharType="begin" w:fldLock="1"/>
      </w:r>
      <w:r w:rsidRPr="00943A5F">
        <w:rPr>
          <w:noProof/>
          <w:sz w:val="20"/>
        </w:rPr>
        <w:instrText xml:space="preserve"> SEQ Equation \* ARABIC </w:instrText>
      </w:r>
      <w:r w:rsidRPr="00943A5F">
        <w:rPr>
          <w:noProof/>
          <w:sz w:val="20"/>
        </w:rPr>
        <w:fldChar w:fldCharType="separate"/>
      </w:r>
      <w:r w:rsidR="001545A1">
        <w:rPr>
          <w:noProof/>
          <w:sz w:val="20"/>
        </w:rPr>
        <w:t>20</w:t>
      </w:r>
      <w:r w:rsidRPr="00943A5F">
        <w:rPr>
          <w:noProof/>
          <w:sz w:val="20"/>
        </w:rPr>
        <w:fldChar w:fldCharType="end"/>
      </w:r>
      <w:r w:rsidRPr="00943A5F">
        <w:rPr>
          <w:noProof/>
          <w:sz w:val="20"/>
        </w:rPr>
        <w:t>)</w:t>
      </w:r>
    </w:p>
    <w:p w:rsidR="004D7B84" w:rsidRPr="00943A5F" w:rsidRDefault="004D7B84" w:rsidP="004D7B84">
      <w:pPr>
        <w:pStyle w:val="Equation"/>
        <w:ind w:left="794"/>
        <w:rPr>
          <w:noProof/>
          <w:sz w:val="20"/>
        </w:rPr>
      </w:pPr>
      <w:r w:rsidRPr="00943A5F">
        <w:rPr>
          <w:noProof/>
          <w:sz w:val="20"/>
        </w:rPr>
        <w:t>Cr = Round( R )</w:t>
      </w:r>
      <w:r w:rsidRPr="00943A5F">
        <w:rPr>
          <w:noProof/>
          <w:sz w:val="20"/>
        </w:rPr>
        <w:tab/>
      </w:r>
      <w:r w:rsidRPr="00943A5F">
        <w:rPr>
          <w:noProof/>
          <w:sz w:val="20"/>
        </w:rPr>
        <w:tab/>
        <w:t>(</w:t>
      </w:r>
      <w:bookmarkStart w:id="4035" w:name="RGBblue_Eqn"/>
      <w:r w:rsidR="00600D4F" w:rsidRPr="00943A5F">
        <w:rPr>
          <w:noProof/>
          <w:sz w:val="20"/>
        </w:rPr>
        <w:t>E</w:t>
      </w:r>
      <w:r w:rsidR="00600D4F" w:rsidRPr="00943A5F">
        <w:rPr>
          <w:noProof/>
          <w:sz w:val="20"/>
        </w:rPr>
        <w:noBreakHyphen/>
      </w:r>
      <w:r w:rsidRPr="00943A5F">
        <w:rPr>
          <w:noProof/>
          <w:sz w:val="20"/>
        </w:rPr>
        <w:fldChar w:fldCharType="begin" w:fldLock="1"/>
      </w:r>
      <w:r w:rsidRPr="00943A5F">
        <w:rPr>
          <w:noProof/>
          <w:sz w:val="20"/>
        </w:rPr>
        <w:instrText xml:space="preserve"> SEQ Equation \* ARABIC </w:instrText>
      </w:r>
      <w:r w:rsidRPr="00943A5F">
        <w:rPr>
          <w:noProof/>
          <w:sz w:val="20"/>
        </w:rPr>
        <w:fldChar w:fldCharType="separate"/>
      </w:r>
      <w:r w:rsidR="001545A1">
        <w:rPr>
          <w:noProof/>
          <w:sz w:val="20"/>
        </w:rPr>
        <w:t>21</w:t>
      </w:r>
      <w:r w:rsidRPr="00943A5F">
        <w:rPr>
          <w:noProof/>
          <w:sz w:val="20"/>
        </w:rPr>
        <w:fldChar w:fldCharType="end"/>
      </w:r>
      <w:bookmarkEnd w:id="4035"/>
      <w:r w:rsidRPr="00943A5F">
        <w:rPr>
          <w:noProof/>
          <w:sz w:val="20"/>
        </w:rPr>
        <w:t>)</w:t>
      </w:r>
    </w:p>
    <w:p w:rsidR="004D7B84" w:rsidRPr="00943A5F" w:rsidRDefault="004D7B84" w:rsidP="004D7B84">
      <w:pPr>
        <w:pStyle w:val="enumlev1"/>
        <w:ind w:left="397"/>
        <w:rPr>
          <w:bCs/>
          <w:noProof/>
        </w:rPr>
      </w:pPr>
      <w:r w:rsidRPr="00943A5F">
        <w:rPr>
          <w:noProof/>
        </w:rPr>
        <w:t>–</w:t>
      </w:r>
      <w:r w:rsidRPr="00943A5F">
        <w:rPr>
          <w:noProof/>
        </w:rPr>
        <w:tab/>
      </w:r>
      <w:r w:rsidRPr="00943A5F">
        <w:rPr>
          <w:bCs/>
          <w:noProof/>
        </w:rPr>
        <w:t>Otherwise</w:t>
      </w:r>
      <w:r w:rsidR="00307995" w:rsidRPr="00943A5F">
        <w:rPr>
          <w:bCs/>
          <w:noProof/>
        </w:rPr>
        <w:t>,</w:t>
      </w:r>
      <w:r w:rsidRPr="00943A5F">
        <w:rPr>
          <w:bCs/>
          <w:noProof/>
        </w:rPr>
        <w:t xml:space="preserve"> </w:t>
      </w:r>
      <w:r w:rsidR="00307995" w:rsidRPr="00943A5F">
        <w:rPr>
          <w:bCs/>
          <w:noProof/>
        </w:rPr>
        <w:t xml:space="preserve">if </w:t>
      </w:r>
      <w:r w:rsidRPr="00943A5F">
        <w:rPr>
          <w:bCs/>
          <w:noProof/>
        </w:rPr>
        <w:t>matrix_coefficients is equal to</w:t>
      </w:r>
      <w:r w:rsidR="00307995" w:rsidRPr="00943A5F">
        <w:rPr>
          <w:bCs/>
          <w:noProof/>
        </w:rPr>
        <w:t xml:space="preserve"> </w:t>
      </w:r>
      <w:r w:rsidRPr="00943A5F">
        <w:rPr>
          <w:bCs/>
          <w:noProof/>
        </w:rPr>
        <w:t>8, the following applies:</w:t>
      </w:r>
    </w:p>
    <w:p w:rsidR="004D7B84" w:rsidRPr="00943A5F" w:rsidRDefault="004D7B84" w:rsidP="004D7B84">
      <w:pPr>
        <w:pStyle w:val="enumlev1"/>
        <w:ind w:left="794"/>
        <w:rPr>
          <w:noProof/>
        </w:rPr>
      </w:pPr>
      <w:r w:rsidRPr="00943A5F">
        <w:rPr>
          <w:bCs/>
          <w:noProof/>
        </w:rPr>
        <w:t>–</w:t>
      </w:r>
      <w:r w:rsidRPr="00943A5F">
        <w:rPr>
          <w:bCs/>
          <w:noProof/>
        </w:rPr>
        <w:tab/>
        <w:t xml:space="preserve">If </w:t>
      </w:r>
      <w:r w:rsidRPr="00943A5F">
        <w:rPr>
          <w:noProof/>
        </w:rPr>
        <w:t>BitDepth</w:t>
      </w:r>
      <w:r w:rsidRPr="00943A5F">
        <w:rPr>
          <w:noProof/>
          <w:vertAlign w:val="subscript"/>
        </w:rPr>
        <w:t>C</w:t>
      </w:r>
      <w:r w:rsidRPr="00943A5F">
        <w:rPr>
          <w:noProof/>
        </w:rPr>
        <w:t xml:space="preserve"> is equal to</w:t>
      </w:r>
      <w:r w:rsidR="00D51795">
        <w:rPr>
          <w:noProof/>
        </w:rPr>
        <w:t xml:space="preserve"> </w:t>
      </w:r>
      <w:r w:rsidRPr="00943A5F">
        <w:rPr>
          <w:noProof/>
        </w:rPr>
        <w:t>BitDepth</w:t>
      </w:r>
      <w:r w:rsidRPr="00943A5F">
        <w:rPr>
          <w:noProof/>
          <w:vertAlign w:val="subscript"/>
        </w:rPr>
        <w:t>Y</w:t>
      </w:r>
      <w:r w:rsidRPr="00943A5F">
        <w:rPr>
          <w:noProof/>
        </w:rPr>
        <w:t>, the following equations apply:</w:t>
      </w:r>
    </w:p>
    <w:p w:rsidR="004D7B84" w:rsidRPr="00943A5F" w:rsidRDefault="004D7B84" w:rsidP="004D7B84">
      <w:pPr>
        <w:pStyle w:val="Equation"/>
        <w:ind w:left="1191"/>
        <w:rPr>
          <w:noProof/>
          <w:sz w:val="20"/>
        </w:rPr>
      </w:pPr>
      <w:r w:rsidRPr="00943A5F">
        <w:rPr>
          <w:noProof/>
          <w:sz w:val="20"/>
        </w:rPr>
        <w:t>Y   = Round( 0.5 * G + 0.25 * ( R + B ) )</w:t>
      </w:r>
      <w:r w:rsidRPr="00943A5F">
        <w:rPr>
          <w:noProof/>
          <w:sz w:val="20"/>
        </w:rPr>
        <w:tab/>
      </w:r>
      <w:r w:rsidRPr="00943A5F">
        <w:rPr>
          <w:noProof/>
          <w:sz w:val="20"/>
        </w:rPr>
        <w:tab/>
        <w:t>(</w:t>
      </w:r>
      <w:bookmarkStart w:id="4036" w:name="YCgCoFirst_Eqn"/>
      <w:r w:rsidR="00600D4F" w:rsidRPr="00943A5F">
        <w:rPr>
          <w:noProof/>
          <w:sz w:val="20"/>
        </w:rPr>
        <w:t>E</w:t>
      </w:r>
      <w:r w:rsidR="00600D4F" w:rsidRPr="00943A5F">
        <w:rPr>
          <w:noProof/>
          <w:sz w:val="20"/>
        </w:rPr>
        <w:noBreakHyphen/>
      </w:r>
      <w:r w:rsidRPr="00943A5F">
        <w:rPr>
          <w:noProof/>
          <w:sz w:val="20"/>
        </w:rPr>
        <w:fldChar w:fldCharType="begin" w:fldLock="1"/>
      </w:r>
      <w:r w:rsidRPr="00943A5F">
        <w:rPr>
          <w:noProof/>
          <w:sz w:val="20"/>
        </w:rPr>
        <w:instrText xml:space="preserve"> SEQ Equation \* ARABIC </w:instrText>
      </w:r>
      <w:r w:rsidRPr="00943A5F">
        <w:rPr>
          <w:noProof/>
          <w:sz w:val="20"/>
        </w:rPr>
        <w:fldChar w:fldCharType="separate"/>
      </w:r>
      <w:r w:rsidR="001545A1">
        <w:rPr>
          <w:noProof/>
          <w:sz w:val="20"/>
        </w:rPr>
        <w:t>22</w:t>
      </w:r>
      <w:r w:rsidRPr="00943A5F">
        <w:rPr>
          <w:noProof/>
          <w:sz w:val="20"/>
        </w:rPr>
        <w:fldChar w:fldCharType="end"/>
      </w:r>
      <w:bookmarkEnd w:id="4036"/>
      <w:r w:rsidRPr="00943A5F">
        <w:rPr>
          <w:noProof/>
          <w:sz w:val="20"/>
        </w:rPr>
        <w:t>)</w:t>
      </w:r>
    </w:p>
    <w:p w:rsidR="004D7B84" w:rsidRPr="00943A5F" w:rsidRDefault="004D7B84" w:rsidP="004D7B84">
      <w:pPr>
        <w:pStyle w:val="Equation"/>
        <w:ind w:left="1191"/>
        <w:rPr>
          <w:noProof/>
          <w:sz w:val="20"/>
        </w:rPr>
      </w:pPr>
      <w:r w:rsidRPr="00943A5F">
        <w:rPr>
          <w:noProof/>
          <w:sz w:val="20"/>
        </w:rPr>
        <w:t>Cb = Round( 0.5 * G − 0.25 * ( R + B ) ) + ( 1 &lt;&lt; ( BitDepth</w:t>
      </w:r>
      <w:r w:rsidRPr="00943A5F">
        <w:rPr>
          <w:noProof/>
          <w:sz w:val="20"/>
          <w:vertAlign w:val="subscript"/>
        </w:rPr>
        <w:t>C</w:t>
      </w:r>
      <w:r w:rsidRPr="00943A5F">
        <w:rPr>
          <w:noProof/>
          <w:sz w:val="20"/>
        </w:rPr>
        <w:t xml:space="preserve"> − 1 ) )</w:t>
      </w:r>
      <w:r w:rsidRPr="00943A5F">
        <w:rPr>
          <w:noProof/>
          <w:sz w:val="20"/>
        </w:rPr>
        <w:tab/>
        <w:t>(</w:t>
      </w:r>
      <w:bookmarkStart w:id="4037" w:name="YCgCoFirstCb_Eqn"/>
      <w:r w:rsidR="00600D4F" w:rsidRPr="00943A5F">
        <w:rPr>
          <w:noProof/>
          <w:sz w:val="20"/>
        </w:rPr>
        <w:t>E</w:t>
      </w:r>
      <w:r w:rsidR="00600D4F" w:rsidRPr="00943A5F">
        <w:rPr>
          <w:noProof/>
          <w:sz w:val="20"/>
        </w:rPr>
        <w:noBreakHyphen/>
      </w:r>
      <w:r w:rsidRPr="00943A5F">
        <w:rPr>
          <w:noProof/>
          <w:sz w:val="20"/>
        </w:rPr>
        <w:fldChar w:fldCharType="begin" w:fldLock="1"/>
      </w:r>
      <w:r w:rsidRPr="00943A5F">
        <w:rPr>
          <w:noProof/>
          <w:sz w:val="20"/>
        </w:rPr>
        <w:instrText xml:space="preserve"> SEQ Equation \* ARABIC </w:instrText>
      </w:r>
      <w:r w:rsidRPr="00943A5F">
        <w:rPr>
          <w:noProof/>
          <w:sz w:val="20"/>
        </w:rPr>
        <w:fldChar w:fldCharType="separate"/>
      </w:r>
      <w:r w:rsidR="001545A1">
        <w:rPr>
          <w:noProof/>
          <w:sz w:val="20"/>
        </w:rPr>
        <w:t>23</w:t>
      </w:r>
      <w:r w:rsidRPr="00943A5F">
        <w:rPr>
          <w:noProof/>
          <w:sz w:val="20"/>
        </w:rPr>
        <w:fldChar w:fldCharType="end"/>
      </w:r>
      <w:bookmarkEnd w:id="4037"/>
      <w:r w:rsidRPr="00943A5F">
        <w:rPr>
          <w:noProof/>
          <w:sz w:val="20"/>
        </w:rPr>
        <w:t>)</w:t>
      </w:r>
    </w:p>
    <w:p w:rsidR="004D7B84" w:rsidRPr="00943A5F" w:rsidRDefault="004D7B84" w:rsidP="004D7B84">
      <w:pPr>
        <w:pStyle w:val="Equation"/>
        <w:ind w:left="1191"/>
        <w:rPr>
          <w:noProof/>
          <w:sz w:val="20"/>
        </w:rPr>
      </w:pPr>
      <w:r w:rsidRPr="00943A5F">
        <w:rPr>
          <w:noProof/>
          <w:sz w:val="20"/>
        </w:rPr>
        <w:t>Cr = Round( 0.5 * (R − B ) ) + ( 1 &lt;&lt; ( BitDepth</w:t>
      </w:r>
      <w:r w:rsidRPr="00943A5F">
        <w:rPr>
          <w:noProof/>
          <w:sz w:val="20"/>
          <w:vertAlign w:val="subscript"/>
        </w:rPr>
        <w:t>C</w:t>
      </w:r>
      <w:r w:rsidRPr="00943A5F">
        <w:rPr>
          <w:noProof/>
          <w:sz w:val="20"/>
        </w:rPr>
        <w:t xml:space="preserve"> − 1 ) )</w:t>
      </w:r>
      <w:r w:rsidRPr="00943A5F">
        <w:rPr>
          <w:noProof/>
          <w:sz w:val="20"/>
        </w:rPr>
        <w:tab/>
        <w:t>(</w:t>
      </w:r>
      <w:bookmarkStart w:id="4038" w:name="YCgCoFirstCr_Eqn"/>
      <w:r w:rsidR="00600D4F" w:rsidRPr="00943A5F">
        <w:rPr>
          <w:noProof/>
          <w:sz w:val="20"/>
        </w:rPr>
        <w:t>E</w:t>
      </w:r>
      <w:r w:rsidR="00600D4F" w:rsidRPr="00943A5F">
        <w:rPr>
          <w:noProof/>
          <w:sz w:val="20"/>
        </w:rPr>
        <w:noBreakHyphen/>
      </w:r>
      <w:r w:rsidRPr="00943A5F">
        <w:rPr>
          <w:noProof/>
          <w:sz w:val="20"/>
        </w:rPr>
        <w:fldChar w:fldCharType="begin" w:fldLock="1"/>
      </w:r>
      <w:r w:rsidRPr="00943A5F">
        <w:rPr>
          <w:noProof/>
          <w:sz w:val="20"/>
        </w:rPr>
        <w:instrText xml:space="preserve"> SEQ Equation \* ARABIC </w:instrText>
      </w:r>
      <w:r w:rsidRPr="00943A5F">
        <w:rPr>
          <w:noProof/>
          <w:sz w:val="20"/>
        </w:rPr>
        <w:fldChar w:fldCharType="separate"/>
      </w:r>
      <w:r w:rsidR="001545A1">
        <w:rPr>
          <w:noProof/>
          <w:sz w:val="20"/>
        </w:rPr>
        <w:t>24</w:t>
      </w:r>
      <w:r w:rsidRPr="00943A5F">
        <w:rPr>
          <w:noProof/>
          <w:sz w:val="20"/>
        </w:rPr>
        <w:fldChar w:fldCharType="end"/>
      </w:r>
      <w:bookmarkEnd w:id="4038"/>
      <w:r w:rsidRPr="00943A5F">
        <w:rPr>
          <w:noProof/>
          <w:sz w:val="20"/>
        </w:rPr>
        <w:t>)</w:t>
      </w:r>
    </w:p>
    <w:p w:rsidR="004D7B84" w:rsidRPr="00943A5F" w:rsidRDefault="00BA050E" w:rsidP="00C916E9">
      <w:pPr>
        <w:pStyle w:val="Note1"/>
        <w:rPr>
          <w:noProof/>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4</w:t>
      </w:r>
      <w:r w:rsidRPr="00943A5F">
        <w:rPr>
          <w:noProof/>
        </w:rPr>
        <w:fldChar w:fldCharType="end"/>
      </w:r>
      <w:r w:rsidRPr="00943A5F">
        <w:rPr>
          <w:noProof/>
        </w:rPr>
        <w:t> – </w:t>
      </w:r>
      <w:r w:rsidR="004D7B84" w:rsidRPr="00943A5F">
        <w:rPr>
          <w:noProof/>
        </w:rPr>
        <w:t xml:space="preserve">For purposes of the YCgCo nomenclature used in </w:t>
      </w:r>
      <w:r w:rsidR="001C49F6" w:rsidRPr="00943A5F">
        <w:rPr>
          <w:noProof/>
        </w:rPr>
        <w:fldChar w:fldCharType="begin" w:fldLock="1"/>
      </w:r>
      <w:r w:rsidR="001C49F6" w:rsidRPr="00943A5F">
        <w:rPr>
          <w:noProof/>
        </w:rPr>
        <w:instrText xml:space="preserve"> REF _Ref317094275 \h </w:instrText>
      </w:r>
      <w:r w:rsidR="001C49F6" w:rsidRPr="00943A5F">
        <w:rPr>
          <w:noProof/>
        </w:rPr>
      </w:r>
      <w:r w:rsidR="007748E8" w:rsidRPr="00943A5F">
        <w:rPr>
          <w:noProof/>
        </w:rPr>
        <w:instrText xml:space="preserve"> \* MERGEFORMAT </w:instrText>
      </w:r>
      <w:r w:rsidR="001C49F6" w:rsidRPr="00943A5F">
        <w:rPr>
          <w:noProof/>
        </w:rPr>
        <w:fldChar w:fldCharType="separate"/>
      </w:r>
      <w:r w:rsidR="001545A1" w:rsidRPr="00943A5F">
        <w:rPr>
          <w:noProof/>
        </w:rPr>
        <w:t>Table E</w:t>
      </w:r>
      <w:r w:rsidR="001545A1" w:rsidRPr="00943A5F">
        <w:rPr>
          <w:noProof/>
        </w:rPr>
        <w:noBreakHyphen/>
      </w:r>
      <w:r w:rsidR="001545A1">
        <w:rPr>
          <w:noProof/>
        </w:rPr>
        <w:t>5</w:t>
      </w:r>
      <w:r w:rsidR="001C49F6" w:rsidRPr="00943A5F">
        <w:rPr>
          <w:noProof/>
        </w:rPr>
        <w:fldChar w:fldCharType="end"/>
      </w:r>
      <w:r w:rsidR="004D7B84" w:rsidRPr="00943A5F">
        <w:rPr>
          <w:noProof/>
        </w:rPr>
        <w:t>, Cb and Cr of Equations </w:t>
      </w:r>
      <w:r w:rsidR="004D7B84" w:rsidRPr="00943A5F">
        <w:rPr>
          <w:noProof/>
        </w:rPr>
        <w:fldChar w:fldCharType="begin" w:fldLock="1"/>
      </w:r>
      <w:r w:rsidR="004D7B84" w:rsidRPr="00943A5F">
        <w:rPr>
          <w:noProof/>
        </w:rPr>
        <w:instrText xml:space="preserve"> REF YCgCoFirstCb_Eqn \h  \* MERGEFORMAT </w:instrText>
      </w:r>
      <w:r w:rsidR="00074F68" w:rsidRPr="00943A5F">
        <w:rPr>
          <w:noProof/>
        </w:rPr>
      </w:r>
      <w:r w:rsidR="004D7B84" w:rsidRPr="00943A5F">
        <w:rPr>
          <w:noProof/>
        </w:rPr>
        <w:fldChar w:fldCharType="separate"/>
      </w:r>
      <w:r w:rsidR="001545A1" w:rsidRPr="001545A1">
        <w:rPr>
          <w:noProof/>
        </w:rPr>
        <w:t>E</w:t>
      </w:r>
      <w:r w:rsidR="001545A1" w:rsidRPr="001545A1">
        <w:rPr>
          <w:noProof/>
        </w:rPr>
        <w:noBreakHyphen/>
        <w:t>23</w:t>
      </w:r>
      <w:r w:rsidR="004D7B84" w:rsidRPr="00943A5F">
        <w:rPr>
          <w:noProof/>
        </w:rPr>
        <w:fldChar w:fldCharType="end"/>
      </w:r>
      <w:r w:rsidR="004D7B84" w:rsidRPr="00943A5F">
        <w:rPr>
          <w:noProof/>
        </w:rPr>
        <w:t xml:space="preserve"> and </w:t>
      </w:r>
      <w:r w:rsidR="004D7B84" w:rsidRPr="00943A5F">
        <w:rPr>
          <w:noProof/>
        </w:rPr>
        <w:fldChar w:fldCharType="begin" w:fldLock="1"/>
      </w:r>
      <w:r w:rsidR="004D7B84" w:rsidRPr="00943A5F">
        <w:rPr>
          <w:noProof/>
        </w:rPr>
        <w:instrText xml:space="preserve"> REF YCgCoFirstCr_Eqn \h  \* MERGEFORMAT </w:instrText>
      </w:r>
      <w:r w:rsidR="00074F68" w:rsidRPr="00943A5F">
        <w:rPr>
          <w:noProof/>
        </w:rPr>
      </w:r>
      <w:r w:rsidR="004D7B84" w:rsidRPr="00943A5F">
        <w:rPr>
          <w:noProof/>
        </w:rPr>
        <w:fldChar w:fldCharType="separate"/>
      </w:r>
      <w:r w:rsidR="001545A1" w:rsidRPr="001545A1">
        <w:rPr>
          <w:noProof/>
        </w:rPr>
        <w:t>E</w:t>
      </w:r>
      <w:r w:rsidR="001545A1" w:rsidRPr="001545A1">
        <w:rPr>
          <w:noProof/>
        </w:rPr>
        <w:noBreakHyphen/>
        <w:t>24</w:t>
      </w:r>
      <w:r w:rsidR="004D7B84" w:rsidRPr="00943A5F">
        <w:rPr>
          <w:noProof/>
        </w:rPr>
        <w:fldChar w:fldCharType="end"/>
      </w:r>
      <w:r w:rsidR="004D7B84" w:rsidRPr="00943A5F">
        <w:rPr>
          <w:noProof/>
        </w:rPr>
        <w:t xml:space="preserve"> may be referred to as Cg and Co, respectively. The inverse conversion for the above three equations should be computed as:</w:t>
      </w:r>
    </w:p>
    <w:p w:rsidR="004D7B84" w:rsidRPr="00943A5F" w:rsidRDefault="004D7B84" w:rsidP="004D7B84">
      <w:pPr>
        <w:pStyle w:val="Equation"/>
        <w:spacing w:before="60" w:after="60"/>
        <w:ind w:left="1191"/>
        <w:rPr>
          <w:noProof/>
          <w:sz w:val="18"/>
          <w:szCs w:val="18"/>
        </w:rPr>
      </w:pPr>
      <w:r w:rsidRPr="00943A5F">
        <w:rPr>
          <w:noProof/>
          <w:sz w:val="18"/>
          <w:szCs w:val="18"/>
        </w:rPr>
        <w:t>t   = Y − ( Cb − ( 1 &lt;&lt; ( BitDepth</w:t>
      </w:r>
      <w:r w:rsidRPr="00943A5F">
        <w:rPr>
          <w:noProof/>
          <w:sz w:val="18"/>
          <w:szCs w:val="18"/>
          <w:vertAlign w:val="subscript"/>
        </w:rPr>
        <w:t>C</w:t>
      </w:r>
      <w:r w:rsidRPr="00943A5F">
        <w:rPr>
          <w:noProof/>
          <w:sz w:val="18"/>
          <w:szCs w:val="18"/>
        </w:rPr>
        <w:t xml:space="preserve"> − 1 ) ) )</w:t>
      </w:r>
      <w:r w:rsidRPr="00943A5F">
        <w:rPr>
          <w:noProof/>
          <w:sz w:val="18"/>
          <w:szCs w:val="18"/>
        </w:rPr>
        <w:tab/>
      </w:r>
      <w:r w:rsidRPr="00943A5F">
        <w:rPr>
          <w:noProof/>
          <w:sz w:val="18"/>
          <w:szCs w:val="18"/>
        </w:rPr>
        <w:tab/>
        <w:t>(</w:t>
      </w:r>
      <w:r w:rsidR="00600D4F" w:rsidRPr="00943A5F">
        <w:rPr>
          <w:noProof/>
          <w:sz w:val="18"/>
          <w:szCs w:val="18"/>
        </w:rPr>
        <w:t>E</w:t>
      </w:r>
      <w:r w:rsidR="00600D4F" w:rsidRPr="00943A5F">
        <w:rPr>
          <w:noProof/>
          <w:sz w:val="18"/>
          <w:szCs w:val="18"/>
        </w:rPr>
        <w:noBreakHyphen/>
      </w:r>
      <w:r w:rsidRPr="00943A5F">
        <w:rPr>
          <w:noProof/>
          <w:sz w:val="18"/>
          <w:szCs w:val="18"/>
        </w:rPr>
        <w:fldChar w:fldCharType="begin" w:fldLock="1"/>
      </w:r>
      <w:r w:rsidRPr="00943A5F">
        <w:rPr>
          <w:noProof/>
          <w:sz w:val="18"/>
          <w:szCs w:val="18"/>
        </w:rPr>
        <w:instrText xml:space="preserve"> SEQ Equation \* ARABIC </w:instrText>
      </w:r>
      <w:r w:rsidRPr="00943A5F">
        <w:rPr>
          <w:noProof/>
          <w:sz w:val="18"/>
          <w:szCs w:val="18"/>
        </w:rPr>
        <w:fldChar w:fldCharType="separate"/>
      </w:r>
      <w:r w:rsidR="001545A1">
        <w:rPr>
          <w:noProof/>
          <w:sz w:val="18"/>
          <w:szCs w:val="18"/>
        </w:rPr>
        <w:t>25</w:t>
      </w:r>
      <w:r w:rsidRPr="00943A5F">
        <w:rPr>
          <w:noProof/>
          <w:sz w:val="18"/>
          <w:szCs w:val="18"/>
        </w:rPr>
        <w:fldChar w:fldCharType="end"/>
      </w:r>
      <w:r w:rsidRPr="00943A5F">
        <w:rPr>
          <w:noProof/>
          <w:sz w:val="18"/>
          <w:szCs w:val="18"/>
        </w:rPr>
        <w:t>)</w:t>
      </w:r>
    </w:p>
    <w:p w:rsidR="004D7B84" w:rsidRPr="00943A5F" w:rsidRDefault="004D7B84" w:rsidP="004D7B84">
      <w:pPr>
        <w:pStyle w:val="Equation"/>
        <w:spacing w:before="60" w:after="60"/>
        <w:ind w:left="1191"/>
        <w:rPr>
          <w:noProof/>
          <w:sz w:val="18"/>
          <w:szCs w:val="18"/>
        </w:rPr>
      </w:pPr>
      <w:r w:rsidRPr="00943A5F">
        <w:rPr>
          <w:noProof/>
          <w:sz w:val="18"/>
          <w:szCs w:val="18"/>
        </w:rPr>
        <w:t>G = Clip1</w:t>
      </w:r>
      <w:r w:rsidRPr="00943A5F">
        <w:rPr>
          <w:noProof/>
          <w:sz w:val="18"/>
          <w:szCs w:val="18"/>
          <w:vertAlign w:val="subscript"/>
        </w:rPr>
        <w:t>Y</w:t>
      </w:r>
      <w:r w:rsidRPr="00943A5F">
        <w:rPr>
          <w:noProof/>
          <w:sz w:val="18"/>
          <w:szCs w:val="18"/>
        </w:rPr>
        <w:t>( Y + ( Cb − ( 1 &lt;&lt; ( BitDepth</w:t>
      </w:r>
      <w:r w:rsidRPr="00943A5F">
        <w:rPr>
          <w:noProof/>
          <w:sz w:val="18"/>
          <w:szCs w:val="18"/>
          <w:vertAlign w:val="subscript"/>
        </w:rPr>
        <w:t>C</w:t>
      </w:r>
      <w:r w:rsidRPr="00943A5F">
        <w:rPr>
          <w:noProof/>
          <w:sz w:val="18"/>
          <w:szCs w:val="18"/>
        </w:rPr>
        <w:t xml:space="preserve"> − 1 ) ) ) )</w:t>
      </w:r>
      <w:r w:rsidRPr="00943A5F">
        <w:rPr>
          <w:noProof/>
          <w:sz w:val="18"/>
          <w:szCs w:val="18"/>
        </w:rPr>
        <w:tab/>
        <w:t>(</w:t>
      </w:r>
      <w:r w:rsidR="00600D4F" w:rsidRPr="00943A5F">
        <w:rPr>
          <w:noProof/>
          <w:sz w:val="18"/>
          <w:szCs w:val="18"/>
        </w:rPr>
        <w:t>E</w:t>
      </w:r>
      <w:r w:rsidR="00600D4F" w:rsidRPr="00943A5F">
        <w:rPr>
          <w:noProof/>
          <w:sz w:val="18"/>
          <w:szCs w:val="18"/>
        </w:rPr>
        <w:noBreakHyphen/>
      </w:r>
      <w:r w:rsidRPr="00943A5F">
        <w:rPr>
          <w:noProof/>
          <w:sz w:val="18"/>
          <w:szCs w:val="18"/>
        </w:rPr>
        <w:fldChar w:fldCharType="begin" w:fldLock="1"/>
      </w:r>
      <w:r w:rsidRPr="00943A5F">
        <w:rPr>
          <w:noProof/>
          <w:sz w:val="18"/>
          <w:szCs w:val="18"/>
        </w:rPr>
        <w:instrText xml:space="preserve"> SEQ Equation \* ARABIC </w:instrText>
      </w:r>
      <w:r w:rsidRPr="00943A5F">
        <w:rPr>
          <w:noProof/>
          <w:sz w:val="18"/>
          <w:szCs w:val="18"/>
        </w:rPr>
        <w:fldChar w:fldCharType="separate"/>
      </w:r>
      <w:r w:rsidR="001545A1">
        <w:rPr>
          <w:noProof/>
          <w:sz w:val="18"/>
          <w:szCs w:val="18"/>
        </w:rPr>
        <w:t>26</w:t>
      </w:r>
      <w:r w:rsidRPr="00943A5F">
        <w:rPr>
          <w:noProof/>
          <w:sz w:val="18"/>
          <w:szCs w:val="18"/>
        </w:rPr>
        <w:fldChar w:fldCharType="end"/>
      </w:r>
      <w:r w:rsidRPr="00943A5F">
        <w:rPr>
          <w:noProof/>
          <w:sz w:val="18"/>
          <w:szCs w:val="18"/>
        </w:rPr>
        <w:t>)</w:t>
      </w:r>
    </w:p>
    <w:p w:rsidR="004D7B84" w:rsidRPr="00943A5F" w:rsidRDefault="004D7B84" w:rsidP="004D7B84">
      <w:pPr>
        <w:pStyle w:val="Equation"/>
        <w:spacing w:before="60" w:after="60"/>
        <w:ind w:left="1191"/>
        <w:rPr>
          <w:noProof/>
          <w:sz w:val="18"/>
          <w:szCs w:val="18"/>
        </w:rPr>
      </w:pPr>
      <w:r w:rsidRPr="00943A5F">
        <w:rPr>
          <w:noProof/>
          <w:sz w:val="18"/>
          <w:szCs w:val="18"/>
        </w:rPr>
        <w:t>B = Clip1</w:t>
      </w:r>
      <w:r w:rsidRPr="00943A5F">
        <w:rPr>
          <w:noProof/>
          <w:sz w:val="18"/>
          <w:szCs w:val="18"/>
          <w:vertAlign w:val="subscript"/>
        </w:rPr>
        <w:t>Y</w:t>
      </w:r>
      <w:r w:rsidRPr="00943A5F">
        <w:rPr>
          <w:noProof/>
          <w:sz w:val="18"/>
          <w:szCs w:val="18"/>
        </w:rPr>
        <w:t>( t − ( Cr − ( 1 &lt;&lt; ( BitDepth</w:t>
      </w:r>
      <w:r w:rsidRPr="00943A5F">
        <w:rPr>
          <w:noProof/>
          <w:sz w:val="18"/>
          <w:szCs w:val="18"/>
          <w:vertAlign w:val="subscript"/>
        </w:rPr>
        <w:t>C</w:t>
      </w:r>
      <w:r w:rsidRPr="00943A5F">
        <w:rPr>
          <w:noProof/>
          <w:sz w:val="18"/>
          <w:szCs w:val="18"/>
        </w:rPr>
        <w:t xml:space="preserve"> − 1 ) ) ) )</w:t>
      </w:r>
      <w:r w:rsidRPr="00943A5F">
        <w:rPr>
          <w:noProof/>
          <w:sz w:val="18"/>
          <w:szCs w:val="18"/>
        </w:rPr>
        <w:tab/>
      </w:r>
      <w:r w:rsidRPr="00943A5F">
        <w:rPr>
          <w:noProof/>
          <w:sz w:val="18"/>
          <w:szCs w:val="18"/>
        </w:rPr>
        <w:tab/>
        <w:t>(</w:t>
      </w:r>
      <w:r w:rsidR="00600D4F" w:rsidRPr="00943A5F">
        <w:rPr>
          <w:noProof/>
          <w:sz w:val="18"/>
          <w:szCs w:val="18"/>
        </w:rPr>
        <w:t>E</w:t>
      </w:r>
      <w:r w:rsidR="00600D4F" w:rsidRPr="00943A5F">
        <w:rPr>
          <w:noProof/>
          <w:sz w:val="18"/>
          <w:szCs w:val="18"/>
        </w:rPr>
        <w:noBreakHyphen/>
      </w:r>
      <w:r w:rsidRPr="00943A5F">
        <w:rPr>
          <w:noProof/>
          <w:sz w:val="18"/>
          <w:szCs w:val="18"/>
        </w:rPr>
        <w:fldChar w:fldCharType="begin" w:fldLock="1"/>
      </w:r>
      <w:r w:rsidRPr="00943A5F">
        <w:rPr>
          <w:noProof/>
          <w:sz w:val="18"/>
          <w:szCs w:val="18"/>
        </w:rPr>
        <w:instrText xml:space="preserve"> SEQ Equation \* ARABIC </w:instrText>
      </w:r>
      <w:r w:rsidRPr="00943A5F">
        <w:rPr>
          <w:noProof/>
          <w:sz w:val="18"/>
          <w:szCs w:val="18"/>
        </w:rPr>
        <w:fldChar w:fldCharType="separate"/>
      </w:r>
      <w:r w:rsidR="001545A1">
        <w:rPr>
          <w:noProof/>
          <w:sz w:val="18"/>
          <w:szCs w:val="18"/>
        </w:rPr>
        <w:t>27</w:t>
      </w:r>
      <w:r w:rsidRPr="00943A5F">
        <w:rPr>
          <w:noProof/>
          <w:sz w:val="18"/>
          <w:szCs w:val="18"/>
        </w:rPr>
        <w:fldChar w:fldCharType="end"/>
      </w:r>
      <w:r w:rsidRPr="00943A5F">
        <w:rPr>
          <w:noProof/>
          <w:sz w:val="18"/>
          <w:szCs w:val="18"/>
        </w:rPr>
        <w:t>)</w:t>
      </w:r>
    </w:p>
    <w:p w:rsidR="004D7B84" w:rsidRPr="00943A5F" w:rsidRDefault="004D7B84" w:rsidP="004D7B84">
      <w:pPr>
        <w:pStyle w:val="Equation"/>
        <w:spacing w:before="60" w:after="60"/>
        <w:ind w:left="1191"/>
        <w:rPr>
          <w:noProof/>
          <w:sz w:val="18"/>
          <w:szCs w:val="18"/>
        </w:rPr>
      </w:pPr>
      <w:r w:rsidRPr="00943A5F">
        <w:rPr>
          <w:noProof/>
          <w:sz w:val="18"/>
          <w:szCs w:val="18"/>
        </w:rPr>
        <w:t>R = Clip1</w:t>
      </w:r>
      <w:r w:rsidRPr="00943A5F">
        <w:rPr>
          <w:noProof/>
          <w:sz w:val="18"/>
          <w:szCs w:val="18"/>
          <w:vertAlign w:val="subscript"/>
        </w:rPr>
        <w:t>Y</w:t>
      </w:r>
      <w:r w:rsidRPr="00943A5F">
        <w:rPr>
          <w:noProof/>
          <w:sz w:val="18"/>
          <w:szCs w:val="18"/>
        </w:rPr>
        <w:t>( t + ( Cr − ( 1 &lt;&lt; ( BitDepth</w:t>
      </w:r>
      <w:r w:rsidRPr="00943A5F">
        <w:rPr>
          <w:noProof/>
          <w:sz w:val="18"/>
          <w:szCs w:val="18"/>
          <w:vertAlign w:val="subscript"/>
        </w:rPr>
        <w:t>C</w:t>
      </w:r>
      <w:r w:rsidRPr="00943A5F">
        <w:rPr>
          <w:noProof/>
          <w:sz w:val="18"/>
          <w:szCs w:val="18"/>
        </w:rPr>
        <w:t xml:space="preserve"> − 1 ) ) ) )</w:t>
      </w:r>
      <w:r w:rsidRPr="00943A5F">
        <w:rPr>
          <w:noProof/>
          <w:sz w:val="18"/>
          <w:szCs w:val="18"/>
        </w:rPr>
        <w:tab/>
      </w:r>
      <w:r w:rsidRPr="00943A5F">
        <w:rPr>
          <w:noProof/>
          <w:sz w:val="18"/>
          <w:szCs w:val="18"/>
        </w:rPr>
        <w:tab/>
        <w:t>(</w:t>
      </w:r>
      <w:r w:rsidR="00600D4F" w:rsidRPr="00943A5F">
        <w:rPr>
          <w:noProof/>
          <w:sz w:val="18"/>
          <w:szCs w:val="18"/>
        </w:rPr>
        <w:t>E</w:t>
      </w:r>
      <w:r w:rsidR="00600D4F" w:rsidRPr="00943A5F">
        <w:rPr>
          <w:noProof/>
          <w:sz w:val="18"/>
          <w:szCs w:val="18"/>
        </w:rPr>
        <w:noBreakHyphen/>
      </w:r>
      <w:r w:rsidRPr="00943A5F">
        <w:rPr>
          <w:noProof/>
          <w:sz w:val="18"/>
          <w:szCs w:val="18"/>
        </w:rPr>
        <w:fldChar w:fldCharType="begin" w:fldLock="1"/>
      </w:r>
      <w:r w:rsidRPr="00943A5F">
        <w:rPr>
          <w:noProof/>
          <w:sz w:val="18"/>
          <w:szCs w:val="18"/>
        </w:rPr>
        <w:instrText xml:space="preserve"> SEQ Equation \* ARABIC </w:instrText>
      </w:r>
      <w:r w:rsidRPr="00943A5F">
        <w:rPr>
          <w:noProof/>
          <w:sz w:val="18"/>
          <w:szCs w:val="18"/>
        </w:rPr>
        <w:fldChar w:fldCharType="separate"/>
      </w:r>
      <w:r w:rsidR="001545A1">
        <w:rPr>
          <w:noProof/>
          <w:sz w:val="18"/>
          <w:szCs w:val="18"/>
        </w:rPr>
        <w:t>28</w:t>
      </w:r>
      <w:r w:rsidRPr="00943A5F">
        <w:rPr>
          <w:noProof/>
          <w:sz w:val="18"/>
          <w:szCs w:val="18"/>
        </w:rPr>
        <w:fldChar w:fldCharType="end"/>
      </w:r>
      <w:r w:rsidRPr="00943A5F">
        <w:rPr>
          <w:noProof/>
          <w:sz w:val="18"/>
          <w:szCs w:val="18"/>
        </w:rPr>
        <w:t>)</w:t>
      </w:r>
    </w:p>
    <w:p w:rsidR="004D7B84" w:rsidRPr="00943A5F" w:rsidRDefault="004D7B84" w:rsidP="004D7B84">
      <w:pPr>
        <w:pStyle w:val="enumlev1"/>
        <w:spacing w:before="240"/>
        <w:ind w:left="794"/>
        <w:rPr>
          <w:noProof/>
        </w:rPr>
      </w:pPr>
      <w:r w:rsidRPr="00943A5F">
        <w:rPr>
          <w:bCs/>
          <w:noProof/>
        </w:rPr>
        <w:t>–</w:t>
      </w:r>
      <w:r w:rsidRPr="00943A5F">
        <w:rPr>
          <w:bCs/>
          <w:noProof/>
        </w:rPr>
        <w:tab/>
        <w:t>Otherwise (</w:t>
      </w:r>
      <w:r w:rsidRPr="00943A5F">
        <w:rPr>
          <w:noProof/>
        </w:rPr>
        <w:t>BitDepth</w:t>
      </w:r>
      <w:r w:rsidRPr="00943A5F">
        <w:rPr>
          <w:noProof/>
          <w:vertAlign w:val="subscript"/>
        </w:rPr>
        <w:t>C</w:t>
      </w:r>
      <w:r w:rsidRPr="00943A5F">
        <w:rPr>
          <w:noProof/>
        </w:rPr>
        <w:t xml:space="preserve"> is not equal to BitDepth</w:t>
      </w:r>
      <w:r w:rsidRPr="00943A5F">
        <w:rPr>
          <w:noProof/>
          <w:vertAlign w:val="subscript"/>
        </w:rPr>
        <w:t>Y</w:t>
      </w:r>
      <w:r w:rsidRPr="00943A5F">
        <w:rPr>
          <w:bCs/>
          <w:noProof/>
        </w:rPr>
        <w:t>), the following equations apply:</w:t>
      </w:r>
    </w:p>
    <w:p w:rsidR="004D7B84" w:rsidRPr="00943A5F" w:rsidRDefault="004D7B84" w:rsidP="004D7B84">
      <w:pPr>
        <w:pStyle w:val="Equation"/>
        <w:ind w:left="1191"/>
        <w:rPr>
          <w:noProof/>
          <w:sz w:val="20"/>
        </w:rPr>
      </w:pPr>
      <w:r w:rsidRPr="00943A5F">
        <w:rPr>
          <w:noProof/>
          <w:sz w:val="20"/>
        </w:rPr>
        <w:t>Cr = Round( R ) − Round( B ) + ( 1 &lt;&lt; ( BitDepth</w:t>
      </w:r>
      <w:r w:rsidRPr="00943A5F">
        <w:rPr>
          <w:noProof/>
          <w:sz w:val="20"/>
          <w:vertAlign w:val="subscript"/>
        </w:rPr>
        <w:t>C</w:t>
      </w:r>
      <w:r w:rsidRPr="00943A5F">
        <w:rPr>
          <w:noProof/>
          <w:sz w:val="20"/>
        </w:rPr>
        <w:t xml:space="preserve"> − 1 ) )</w:t>
      </w:r>
      <w:r w:rsidRPr="00943A5F">
        <w:rPr>
          <w:noProof/>
          <w:sz w:val="20"/>
        </w:rPr>
        <w:tab/>
        <w:t>(</w:t>
      </w:r>
      <w:bookmarkStart w:id="4039" w:name="YCgCoSecondCr_Eqn"/>
      <w:r w:rsidR="00600D4F" w:rsidRPr="00943A5F">
        <w:rPr>
          <w:noProof/>
          <w:sz w:val="20"/>
        </w:rPr>
        <w:t>E</w:t>
      </w:r>
      <w:r w:rsidR="00600D4F" w:rsidRPr="00943A5F">
        <w:rPr>
          <w:noProof/>
          <w:sz w:val="20"/>
        </w:rPr>
        <w:noBreakHyphen/>
      </w:r>
      <w:r w:rsidRPr="00943A5F">
        <w:rPr>
          <w:noProof/>
          <w:sz w:val="20"/>
        </w:rPr>
        <w:fldChar w:fldCharType="begin" w:fldLock="1"/>
      </w:r>
      <w:r w:rsidRPr="00943A5F">
        <w:rPr>
          <w:noProof/>
          <w:sz w:val="20"/>
        </w:rPr>
        <w:instrText xml:space="preserve"> SEQ Equation \* ARABIC </w:instrText>
      </w:r>
      <w:r w:rsidRPr="00943A5F">
        <w:rPr>
          <w:noProof/>
          <w:sz w:val="20"/>
        </w:rPr>
        <w:fldChar w:fldCharType="separate"/>
      </w:r>
      <w:r w:rsidR="001545A1">
        <w:rPr>
          <w:noProof/>
          <w:sz w:val="20"/>
        </w:rPr>
        <w:t>29</w:t>
      </w:r>
      <w:r w:rsidRPr="00943A5F">
        <w:rPr>
          <w:noProof/>
          <w:sz w:val="20"/>
        </w:rPr>
        <w:fldChar w:fldCharType="end"/>
      </w:r>
      <w:bookmarkEnd w:id="4039"/>
      <w:r w:rsidRPr="00943A5F">
        <w:rPr>
          <w:noProof/>
          <w:sz w:val="20"/>
        </w:rPr>
        <w:t>)</w:t>
      </w:r>
    </w:p>
    <w:p w:rsidR="004D7B84" w:rsidRPr="00943A5F" w:rsidRDefault="004D7B84" w:rsidP="004D7B84">
      <w:pPr>
        <w:pStyle w:val="Equation"/>
        <w:ind w:left="1191"/>
        <w:rPr>
          <w:noProof/>
          <w:sz w:val="20"/>
        </w:rPr>
      </w:pPr>
      <w:r w:rsidRPr="00943A5F">
        <w:rPr>
          <w:noProof/>
          <w:sz w:val="20"/>
        </w:rPr>
        <w:t>t = Round( B ) + ( ( Cr − ( 1 &lt;&lt; ( BitDepth</w:t>
      </w:r>
      <w:r w:rsidRPr="00943A5F">
        <w:rPr>
          <w:noProof/>
          <w:sz w:val="20"/>
          <w:vertAlign w:val="subscript"/>
        </w:rPr>
        <w:t>C</w:t>
      </w:r>
      <w:r w:rsidRPr="00943A5F">
        <w:rPr>
          <w:noProof/>
          <w:sz w:val="20"/>
        </w:rPr>
        <w:t xml:space="preserve"> − 1 ) ) ) &gt;&gt; 1 )</w:t>
      </w:r>
      <w:r w:rsidRPr="00943A5F">
        <w:rPr>
          <w:noProof/>
          <w:sz w:val="20"/>
        </w:rPr>
        <w:tab/>
        <w:t>(</w:t>
      </w:r>
      <w:r w:rsidR="00600D4F" w:rsidRPr="00943A5F">
        <w:rPr>
          <w:noProof/>
          <w:sz w:val="20"/>
        </w:rPr>
        <w:t>E</w:t>
      </w:r>
      <w:r w:rsidR="00600D4F" w:rsidRPr="00943A5F">
        <w:rPr>
          <w:noProof/>
          <w:sz w:val="20"/>
        </w:rPr>
        <w:noBreakHyphen/>
      </w:r>
      <w:r w:rsidRPr="00943A5F">
        <w:rPr>
          <w:noProof/>
          <w:sz w:val="20"/>
        </w:rPr>
        <w:fldChar w:fldCharType="begin" w:fldLock="1"/>
      </w:r>
      <w:r w:rsidRPr="00943A5F">
        <w:rPr>
          <w:noProof/>
          <w:sz w:val="20"/>
        </w:rPr>
        <w:instrText xml:space="preserve"> SEQ Equation \* ARABIC </w:instrText>
      </w:r>
      <w:r w:rsidRPr="00943A5F">
        <w:rPr>
          <w:noProof/>
          <w:sz w:val="20"/>
        </w:rPr>
        <w:fldChar w:fldCharType="separate"/>
      </w:r>
      <w:r w:rsidR="001545A1">
        <w:rPr>
          <w:noProof/>
          <w:sz w:val="20"/>
        </w:rPr>
        <w:t>30</w:t>
      </w:r>
      <w:r w:rsidRPr="00943A5F">
        <w:rPr>
          <w:noProof/>
          <w:sz w:val="20"/>
        </w:rPr>
        <w:fldChar w:fldCharType="end"/>
      </w:r>
      <w:r w:rsidRPr="00943A5F">
        <w:rPr>
          <w:noProof/>
          <w:sz w:val="20"/>
        </w:rPr>
        <w:t>)</w:t>
      </w:r>
    </w:p>
    <w:p w:rsidR="004D7B84" w:rsidRPr="00943A5F" w:rsidRDefault="004D7B84" w:rsidP="004D7B84">
      <w:pPr>
        <w:pStyle w:val="Equation"/>
        <w:ind w:left="1191"/>
        <w:rPr>
          <w:noProof/>
          <w:sz w:val="20"/>
        </w:rPr>
      </w:pPr>
      <w:r w:rsidRPr="00943A5F">
        <w:rPr>
          <w:noProof/>
          <w:sz w:val="20"/>
        </w:rPr>
        <w:t>Cb = Round( G ) − t + ( 1 &lt;&lt; ( BitDepth</w:t>
      </w:r>
      <w:r w:rsidRPr="00943A5F">
        <w:rPr>
          <w:noProof/>
          <w:sz w:val="20"/>
          <w:vertAlign w:val="subscript"/>
        </w:rPr>
        <w:t>C</w:t>
      </w:r>
      <w:r w:rsidRPr="00943A5F">
        <w:rPr>
          <w:noProof/>
          <w:sz w:val="20"/>
        </w:rPr>
        <w:t xml:space="preserve"> − 1 ) )</w:t>
      </w:r>
      <w:r w:rsidRPr="00943A5F">
        <w:rPr>
          <w:noProof/>
          <w:sz w:val="20"/>
        </w:rPr>
        <w:tab/>
        <w:t>(</w:t>
      </w:r>
      <w:bookmarkStart w:id="4040" w:name="YCgCoSecondCb_Eqn"/>
      <w:r w:rsidR="00600D4F" w:rsidRPr="00943A5F">
        <w:rPr>
          <w:noProof/>
          <w:sz w:val="20"/>
        </w:rPr>
        <w:t>E</w:t>
      </w:r>
      <w:r w:rsidR="00600D4F" w:rsidRPr="00943A5F">
        <w:rPr>
          <w:noProof/>
          <w:sz w:val="20"/>
        </w:rPr>
        <w:noBreakHyphen/>
      </w:r>
      <w:r w:rsidRPr="00943A5F">
        <w:rPr>
          <w:noProof/>
          <w:sz w:val="20"/>
        </w:rPr>
        <w:fldChar w:fldCharType="begin" w:fldLock="1"/>
      </w:r>
      <w:r w:rsidRPr="00943A5F">
        <w:rPr>
          <w:noProof/>
          <w:sz w:val="20"/>
        </w:rPr>
        <w:instrText xml:space="preserve"> SEQ Equation \* ARABIC </w:instrText>
      </w:r>
      <w:r w:rsidRPr="00943A5F">
        <w:rPr>
          <w:noProof/>
          <w:sz w:val="20"/>
        </w:rPr>
        <w:fldChar w:fldCharType="separate"/>
      </w:r>
      <w:r w:rsidR="001545A1">
        <w:rPr>
          <w:noProof/>
          <w:sz w:val="20"/>
        </w:rPr>
        <w:t>31</w:t>
      </w:r>
      <w:r w:rsidRPr="00943A5F">
        <w:rPr>
          <w:noProof/>
          <w:sz w:val="20"/>
        </w:rPr>
        <w:fldChar w:fldCharType="end"/>
      </w:r>
      <w:bookmarkEnd w:id="4040"/>
      <w:r w:rsidRPr="00943A5F">
        <w:rPr>
          <w:noProof/>
          <w:sz w:val="20"/>
        </w:rPr>
        <w:t>)</w:t>
      </w:r>
    </w:p>
    <w:p w:rsidR="004D7B84" w:rsidRPr="00943A5F" w:rsidRDefault="004D7B84" w:rsidP="004D7B84">
      <w:pPr>
        <w:pStyle w:val="Equation"/>
        <w:ind w:left="1191"/>
        <w:rPr>
          <w:noProof/>
          <w:sz w:val="20"/>
        </w:rPr>
      </w:pPr>
      <w:r w:rsidRPr="00943A5F">
        <w:rPr>
          <w:noProof/>
          <w:sz w:val="20"/>
        </w:rPr>
        <w:t>Y = t + ( ( Cb − ( 1 &lt;&lt; ( BitDepth</w:t>
      </w:r>
      <w:r w:rsidRPr="00943A5F">
        <w:rPr>
          <w:noProof/>
          <w:sz w:val="20"/>
          <w:vertAlign w:val="subscript"/>
        </w:rPr>
        <w:t>C</w:t>
      </w:r>
      <w:r w:rsidRPr="00943A5F">
        <w:rPr>
          <w:noProof/>
          <w:sz w:val="20"/>
        </w:rPr>
        <w:t xml:space="preserve"> − 1 ) ) ) &gt;&gt; 1 )</w:t>
      </w:r>
      <w:r w:rsidRPr="00943A5F">
        <w:rPr>
          <w:noProof/>
          <w:sz w:val="20"/>
        </w:rPr>
        <w:tab/>
        <w:t>(</w:t>
      </w:r>
      <w:r w:rsidR="00600D4F" w:rsidRPr="00943A5F">
        <w:rPr>
          <w:noProof/>
          <w:sz w:val="20"/>
        </w:rPr>
        <w:t>E</w:t>
      </w:r>
      <w:r w:rsidR="00600D4F" w:rsidRPr="00943A5F">
        <w:rPr>
          <w:noProof/>
          <w:sz w:val="20"/>
        </w:rPr>
        <w:noBreakHyphen/>
      </w:r>
      <w:r w:rsidRPr="00943A5F">
        <w:rPr>
          <w:noProof/>
          <w:sz w:val="20"/>
        </w:rPr>
        <w:fldChar w:fldCharType="begin" w:fldLock="1"/>
      </w:r>
      <w:r w:rsidRPr="00943A5F">
        <w:rPr>
          <w:noProof/>
          <w:sz w:val="20"/>
        </w:rPr>
        <w:instrText xml:space="preserve"> SEQ Equation \* ARABIC </w:instrText>
      </w:r>
      <w:r w:rsidRPr="00943A5F">
        <w:rPr>
          <w:noProof/>
          <w:sz w:val="20"/>
        </w:rPr>
        <w:fldChar w:fldCharType="separate"/>
      </w:r>
      <w:r w:rsidR="001545A1">
        <w:rPr>
          <w:noProof/>
          <w:sz w:val="20"/>
        </w:rPr>
        <w:t>32</w:t>
      </w:r>
      <w:r w:rsidRPr="00943A5F">
        <w:rPr>
          <w:noProof/>
          <w:sz w:val="20"/>
        </w:rPr>
        <w:fldChar w:fldCharType="end"/>
      </w:r>
      <w:r w:rsidRPr="00943A5F">
        <w:rPr>
          <w:noProof/>
          <w:sz w:val="20"/>
        </w:rPr>
        <w:t>)</w:t>
      </w:r>
    </w:p>
    <w:p w:rsidR="004D7B84" w:rsidRPr="00943A5F" w:rsidRDefault="00BA050E" w:rsidP="00C916E9">
      <w:pPr>
        <w:pStyle w:val="Note1"/>
        <w:rPr>
          <w:noProof/>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5</w:t>
      </w:r>
      <w:r w:rsidRPr="00943A5F">
        <w:rPr>
          <w:noProof/>
        </w:rPr>
        <w:fldChar w:fldCharType="end"/>
      </w:r>
      <w:r w:rsidRPr="00943A5F">
        <w:rPr>
          <w:noProof/>
        </w:rPr>
        <w:t> – </w:t>
      </w:r>
      <w:r w:rsidR="004D7B84" w:rsidRPr="00943A5F">
        <w:rPr>
          <w:noProof/>
        </w:rPr>
        <w:t xml:space="preserve">For purposes of the YCgCo nomenclature used in </w:t>
      </w:r>
      <w:r w:rsidR="001C49F6" w:rsidRPr="00943A5F">
        <w:rPr>
          <w:noProof/>
        </w:rPr>
        <w:fldChar w:fldCharType="begin" w:fldLock="1"/>
      </w:r>
      <w:r w:rsidR="001C49F6" w:rsidRPr="00943A5F">
        <w:rPr>
          <w:noProof/>
        </w:rPr>
        <w:instrText xml:space="preserve"> REF _Ref317094275 \h </w:instrText>
      </w:r>
      <w:r w:rsidR="001C49F6" w:rsidRPr="00943A5F">
        <w:rPr>
          <w:noProof/>
        </w:rPr>
      </w:r>
      <w:r w:rsidR="007748E8" w:rsidRPr="00943A5F">
        <w:rPr>
          <w:noProof/>
        </w:rPr>
        <w:instrText xml:space="preserve"> \* MERGEFORMAT </w:instrText>
      </w:r>
      <w:r w:rsidR="001C49F6" w:rsidRPr="00943A5F">
        <w:rPr>
          <w:noProof/>
        </w:rPr>
        <w:fldChar w:fldCharType="separate"/>
      </w:r>
      <w:r w:rsidR="001545A1" w:rsidRPr="00943A5F">
        <w:rPr>
          <w:noProof/>
        </w:rPr>
        <w:t>Table E</w:t>
      </w:r>
      <w:r w:rsidR="001545A1" w:rsidRPr="00943A5F">
        <w:rPr>
          <w:noProof/>
        </w:rPr>
        <w:noBreakHyphen/>
      </w:r>
      <w:r w:rsidR="001545A1">
        <w:rPr>
          <w:noProof/>
        </w:rPr>
        <w:t>5</w:t>
      </w:r>
      <w:r w:rsidR="001C49F6" w:rsidRPr="00943A5F">
        <w:rPr>
          <w:noProof/>
        </w:rPr>
        <w:fldChar w:fldCharType="end"/>
      </w:r>
      <w:r w:rsidR="004D7B84" w:rsidRPr="00943A5F">
        <w:rPr>
          <w:noProof/>
        </w:rPr>
        <w:t>, Cb and Cr of Equations </w:t>
      </w:r>
      <w:r w:rsidR="004D7B84" w:rsidRPr="00943A5F">
        <w:rPr>
          <w:noProof/>
        </w:rPr>
        <w:fldChar w:fldCharType="begin" w:fldLock="1"/>
      </w:r>
      <w:r w:rsidR="004D7B84" w:rsidRPr="00943A5F">
        <w:rPr>
          <w:noProof/>
        </w:rPr>
        <w:instrText xml:space="preserve"> REF YCgCoSecondCb_Eqn \h  \* MERGEFORMAT </w:instrText>
      </w:r>
      <w:r w:rsidR="00074F68" w:rsidRPr="00943A5F">
        <w:rPr>
          <w:noProof/>
        </w:rPr>
      </w:r>
      <w:r w:rsidR="004D7B84" w:rsidRPr="00943A5F">
        <w:rPr>
          <w:noProof/>
        </w:rPr>
        <w:fldChar w:fldCharType="separate"/>
      </w:r>
      <w:r w:rsidR="001545A1" w:rsidRPr="001545A1">
        <w:rPr>
          <w:noProof/>
        </w:rPr>
        <w:t>E</w:t>
      </w:r>
      <w:r w:rsidR="001545A1" w:rsidRPr="001545A1">
        <w:rPr>
          <w:noProof/>
        </w:rPr>
        <w:noBreakHyphen/>
        <w:t>31</w:t>
      </w:r>
      <w:r w:rsidR="004D7B84" w:rsidRPr="00943A5F">
        <w:rPr>
          <w:noProof/>
        </w:rPr>
        <w:fldChar w:fldCharType="end"/>
      </w:r>
      <w:r w:rsidR="004D7B84" w:rsidRPr="00943A5F">
        <w:rPr>
          <w:noProof/>
        </w:rPr>
        <w:t xml:space="preserve"> and </w:t>
      </w:r>
      <w:r w:rsidR="004D7B84" w:rsidRPr="00943A5F">
        <w:rPr>
          <w:noProof/>
        </w:rPr>
        <w:fldChar w:fldCharType="begin" w:fldLock="1"/>
      </w:r>
      <w:r w:rsidR="004D7B84" w:rsidRPr="00943A5F">
        <w:rPr>
          <w:noProof/>
        </w:rPr>
        <w:instrText xml:space="preserve"> REF YCgCoSecondCr_Eqn \h  \* MERGEFORMAT </w:instrText>
      </w:r>
      <w:r w:rsidR="00074F68" w:rsidRPr="00943A5F">
        <w:rPr>
          <w:noProof/>
        </w:rPr>
      </w:r>
      <w:r w:rsidR="004D7B84" w:rsidRPr="00943A5F">
        <w:rPr>
          <w:noProof/>
        </w:rPr>
        <w:fldChar w:fldCharType="separate"/>
      </w:r>
      <w:r w:rsidR="001545A1" w:rsidRPr="001545A1">
        <w:rPr>
          <w:noProof/>
        </w:rPr>
        <w:t>E</w:t>
      </w:r>
      <w:r w:rsidR="001545A1" w:rsidRPr="001545A1">
        <w:rPr>
          <w:noProof/>
        </w:rPr>
        <w:noBreakHyphen/>
        <w:t>29</w:t>
      </w:r>
      <w:r w:rsidR="004D7B84" w:rsidRPr="00943A5F">
        <w:rPr>
          <w:noProof/>
        </w:rPr>
        <w:fldChar w:fldCharType="end"/>
      </w:r>
      <w:r w:rsidR="004D7B84" w:rsidRPr="00943A5F">
        <w:rPr>
          <w:noProof/>
        </w:rPr>
        <w:t xml:space="preserve"> may be referred to as Cg and Co, respectively. The inverse conversion for the above four equations should be computed as.</w:t>
      </w:r>
    </w:p>
    <w:p w:rsidR="004D7B84" w:rsidRPr="00943A5F" w:rsidRDefault="004D7B84" w:rsidP="004D7B84">
      <w:pPr>
        <w:pStyle w:val="Equation"/>
        <w:spacing w:before="60" w:after="60"/>
        <w:ind w:left="1191"/>
        <w:rPr>
          <w:noProof/>
          <w:sz w:val="18"/>
          <w:szCs w:val="18"/>
        </w:rPr>
      </w:pPr>
      <w:r w:rsidRPr="00943A5F">
        <w:rPr>
          <w:noProof/>
          <w:sz w:val="18"/>
          <w:szCs w:val="18"/>
        </w:rPr>
        <w:t>t   = Y − ( ( Cb − ( 1 &lt;&lt; ( BitDepth</w:t>
      </w:r>
      <w:r w:rsidRPr="00943A5F">
        <w:rPr>
          <w:noProof/>
          <w:sz w:val="18"/>
          <w:szCs w:val="18"/>
          <w:vertAlign w:val="subscript"/>
        </w:rPr>
        <w:t>C</w:t>
      </w:r>
      <w:r w:rsidRPr="00943A5F">
        <w:rPr>
          <w:noProof/>
          <w:sz w:val="18"/>
          <w:szCs w:val="18"/>
        </w:rPr>
        <w:t xml:space="preserve"> − 1 ) ) ) &gt;&gt; 1 )</w:t>
      </w:r>
      <w:r w:rsidRPr="00943A5F">
        <w:rPr>
          <w:noProof/>
          <w:sz w:val="18"/>
          <w:szCs w:val="18"/>
        </w:rPr>
        <w:tab/>
        <w:t>(</w:t>
      </w:r>
      <w:bookmarkStart w:id="4041" w:name="YCgCot_Eqn"/>
      <w:r w:rsidR="00600D4F" w:rsidRPr="00943A5F">
        <w:rPr>
          <w:noProof/>
          <w:sz w:val="18"/>
          <w:szCs w:val="18"/>
        </w:rPr>
        <w:t>E</w:t>
      </w:r>
      <w:r w:rsidR="00600D4F" w:rsidRPr="00943A5F">
        <w:rPr>
          <w:noProof/>
          <w:sz w:val="18"/>
          <w:szCs w:val="18"/>
        </w:rPr>
        <w:noBreakHyphen/>
      </w:r>
      <w:r w:rsidRPr="00943A5F">
        <w:rPr>
          <w:noProof/>
          <w:sz w:val="18"/>
          <w:szCs w:val="18"/>
        </w:rPr>
        <w:fldChar w:fldCharType="begin" w:fldLock="1"/>
      </w:r>
      <w:r w:rsidRPr="00943A5F">
        <w:rPr>
          <w:noProof/>
          <w:sz w:val="18"/>
          <w:szCs w:val="18"/>
        </w:rPr>
        <w:instrText xml:space="preserve"> SEQ Equation \* ARABIC </w:instrText>
      </w:r>
      <w:r w:rsidRPr="00943A5F">
        <w:rPr>
          <w:noProof/>
          <w:sz w:val="18"/>
          <w:szCs w:val="18"/>
        </w:rPr>
        <w:fldChar w:fldCharType="separate"/>
      </w:r>
      <w:r w:rsidR="001545A1">
        <w:rPr>
          <w:noProof/>
          <w:sz w:val="18"/>
          <w:szCs w:val="18"/>
        </w:rPr>
        <w:t>33</w:t>
      </w:r>
      <w:r w:rsidRPr="00943A5F">
        <w:rPr>
          <w:noProof/>
          <w:sz w:val="18"/>
          <w:szCs w:val="18"/>
        </w:rPr>
        <w:fldChar w:fldCharType="end"/>
      </w:r>
      <w:bookmarkEnd w:id="4041"/>
      <w:r w:rsidRPr="00943A5F">
        <w:rPr>
          <w:noProof/>
          <w:sz w:val="18"/>
          <w:szCs w:val="18"/>
        </w:rPr>
        <w:t>)</w:t>
      </w:r>
    </w:p>
    <w:p w:rsidR="004D7B84" w:rsidRPr="00943A5F" w:rsidRDefault="004D7B84" w:rsidP="004D7B84">
      <w:pPr>
        <w:pStyle w:val="Equation"/>
        <w:spacing w:before="60" w:after="60"/>
        <w:ind w:left="1191"/>
        <w:rPr>
          <w:noProof/>
          <w:sz w:val="18"/>
          <w:szCs w:val="18"/>
        </w:rPr>
      </w:pPr>
      <w:r w:rsidRPr="00943A5F">
        <w:rPr>
          <w:noProof/>
          <w:sz w:val="18"/>
          <w:szCs w:val="18"/>
        </w:rPr>
        <w:t>G = Clip1</w:t>
      </w:r>
      <w:r w:rsidRPr="00943A5F">
        <w:rPr>
          <w:noProof/>
          <w:sz w:val="18"/>
          <w:szCs w:val="18"/>
          <w:vertAlign w:val="subscript"/>
        </w:rPr>
        <w:t>Y</w:t>
      </w:r>
      <w:r w:rsidRPr="00943A5F">
        <w:rPr>
          <w:noProof/>
          <w:sz w:val="18"/>
          <w:szCs w:val="18"/>
        </w:rPr>
        <w:t>( t + ( Cb − ( 1 &lt;&lt; ( BitDepth</w:t>
      </w:r>
      <w:r w:rsidRPr="00943A5F">
        <w:rPr>
          <w:noProof/>
          <w:sz w:val="18"/>
          <w:szCs w:val="18"/>
          <w:vertAlign w:val="subscript"/>
        </w:rPr>
        <w:t>C</w:t>
      </w:r>
      <w:r w:rsidRPr="00943A5F">
        <w:rPr>
          <w:noProof/>
          <w:sz w:val="18"/>
          <w:szCs w:val="18"/>
        </w:rPr>
        <w:t xml:space="preserve"> − 1 ) ) ) )</w:t>
      </w:r>
      <w:r w:rsidRPr="00943A5F">
        <w:rPr>
          <w:noProof/>
          <w:sz w:val="18"/>
          <w:szCs w:val="18"/>
        </w:rPr>
        <w:tab/>
        <w:t>(</w:t>
      </w:r>
      <w:r w:rsidR="00600D4F" w:rsidRPr="00943A5F">
        <w:rPr>
          <w:noProof/>
          <w:sz w:val="18"/>
          <w:szCs w:val="18"/>
        </w:rPr>
        <w:t>E</w:t>
      </w:r>
      <w:r w:rsidR="00600D4F" w:rsidRPr="00943A5F">
        <w:rPr>
          <w:noProof/>
          <w:sz w:val="18"/>
          <w:szCs w:val="18"/>
        </w:rPr>
        <w:noBreakHyphen/>
      </w:r>
      <w:r w:rsidRPr="00943A5F">
        <w:rPr>
          <w:noProof/>
          <w:sz w:val="18"/>
          <w:szCs w:val="18"/>
        </w:rPr>
        <w:fldChar w:fldCharType="begin" w:fldLock="1"/>
      </w:r>
      <w:r w:rsidRPr="00943A5F">
        <w:rPr>
          <w:noProof/>
          <w:sz w:val="18"/>
          <w:szCs w:val="18"/>
        </w:rPr>
        <w:instrText xml:space="preserve"> SEQ Equation \* ARABIC </w:instrText>
      </w:r>
      <w:r w:rsidRPr="00943A5F">
        <w:rPr>
          <w:noProof/>
          <w:sz w:val="18"/>
          <w:szCs w:val="18"/>
        </w:rPr>
        <w:fldChar w:fldCharType="separate"/>
      </w:r>
      <w:r w:rsidR="001545A1">
        <w:rPr>
          <w:noProof/>
          <w:sz w:val="18"/>
          <w:szCs w:val="18"/>
        </w:rPr>
        <w:t>34</w:t>
      </w:r>
      <w:r w:rsidRPr="00943A5F">
        <w:rPr>
          <w:noProof/>
          <w:sz w:val="18"/>
          <w:szCs w:val="18"/>
        </w:rPr>
        <w:fldChar w:fldCharType="end"/>
      </w:r>
      <w:r w:rsidRPr="00943A5F">
        <w:rPr>
          <w:noProof/>
          <w:sz w:val="18"/>
          <w:szCs w:val="18"/>
        </w:rPr>
        <w:t>)</w:t>
      </w:r>
    </w:p>
    <w:p w:rsidR="004D7B84" w:rsidRPr="00943A5F" w:rsidRDefault="004D7B84" w:rsidP="004D7B84">
      <w:pPr>
        <w:pStyle w:val="Equation"/>
        <w:spacing w:before="60" w:after="60"/>
        <w:ind w:left="1191"/>
        <w:rPr>
          <w:noProof/>
          <w:sz w:val="18"/>
          <w:szCs w:val="18"/>
        </w:rPr>
      </w:pPr>
      <w:r w:rsidRPr="00943A5F">
        <w:rPr>
          <w:noProof/>
          <w:sz w:val="18"/>
          <w:szCs w:val="18"/>
        </w:rPr>
        <w:t>B = Clip1</w:t>
      </w:r>
      <w:r w:rsidRPr="00943A5F">
        <w:rPr>
          <w:noProof/>
          <w:sz w:val="18"/>
          <w:szCs w:val="18"/>
          <w:vertAlign w:val="subscript"/>
        </w:rPr>
        <w:t>Y</w:t>
      </w:r>
      <w:r w:rsidRPr="00943A5F">
        <w:rPr>
          <w:noProof/>
          <w:sz w:val="18"/>
          <w:szCs w:val="18"/>
        </w:rPr>
        <w:t>( t − ( ( Cr − ( 1 &lt;&lt; ( BitDepth</w:t>
      </w:r>
      <w:r w:rsidRPr="00943A5F">
        <w:rPr>
          <w:noProof/>
          <w:sz w:val="18"/>
          <w:szCs w:val="18"/>
          <w:vertAlign w:val="subscript"/>
        </w:rPr>
        <w:t>C</w:t>
      </w:r>
      <w:r w:rsidRPr="00943A5F">
        <w:rPr>
          <w:noProof/>
          <w:sz w:val="18"/>
          <w:szCs w:val="18"/>
        </w:rPr>
        <w:t xml:space="preserve"> − 1 ) ) ) &gt;&gt; 1 ) )</w:t>
      </w:r>
      <w:r w:rsidRPr="00943A5F">
        <w:rPr>
          <w:noProof/>
          <w:sz w:val="18"/>
          <w:szCs w:val="18"/>
        </w:rPr>
        <w:tab/>
        <w:t>(</w:t>
      </w:r>
      <w:r w:rsidR="00600D4F" w:rsidRPr="00943A5F">
        <w:rPr>
          <w:noProof/>
          <w:sz w:val="18"/>
          <w:szCs w:val="18"/>
        </w:rPr>
        <w:t>E</w:t>
      </w:r>
      <w:r w:rsidR="00600D4F" w:rsidRPr="00943A5F">
        <w:rPr>
          <w:noProof/>
          <w:sz w:val="18"/>
          <w:szCs w:val="18"/>
        </w:rPr>
        <w:noBreakHyphen/>
      </w:r>
      <w:r w:rsidRPr="00943A5F">
        <w:rPr>
          <w:noProof/>
          <w:sz w:val="18"/>
          <w:szCs w:val="18"/>
        </w:rPr>
        <w:fldChar w:fldCharType="begin" w:fldLock="1"/>
      </w:r>
      <w:r w:rsidRPr="00943A5F">
        <w:rPr>
          <w:noProof/>
          <w:sz w:val="18"/>
          <w:szCs w:val="18"/>
        </w:rPr>
        <w:instrText xml:space="preserve"> SEQ Equation \* ARABIC </w:instrText>
      </w:r>
      <w:r w:rsidRPr="00943A5F">
        <w:rPr>
          <w:noProof/>
          <w:sz w:val="18"/>
          <w:szCs w:val="18"/>
        </w:rPr>
        <w:fldChar w:fldCharType="separate"/>
      </w:r>
      <w:r w:rsidR="001545A1">
        <w:rPr>
          <w:noProof/>
          <w:sz w:val="18"/>
          <w:szCs w:val="18"/>
        </w:rPr>
        <w:t>35</w:t>
      </w:r>
      <w:r w:rsidRPr="00943A5F">
        <w:rPr>
          <w:noProof/>
          <w:sz w:val="18"/>
          <w:szCs w:val="18"/>
        </w:rPr>
        <w:fldChar w:fldCharType="end"/>
      </w:r>
      <w:r w:rsidRPr="00943A5F">
        <w:rPr>
          <w:noProof/>
          <w:sz w:val="18"/>
          <w:szCs w:val="18"/>
        </w:rPr>
        <w:t>)</w:t>
      </w:r>
    </w:p>
    <w:p w:rsidR="004D7B84" w:rsidRPr="00943A5F" w:rsidRDefault="004D7B84" w:rsidP="004D7B84">
      <w:pPr>
        <w:pStyle w:val="Equation"/>
        <w:spacing w:before="60" w:after="60"/>
        <w:ind w:left="1191"/>
        <w:rPr>
          <w:noProof/>
          <w:sz w:val="18"/>
          <w:szCs w:val="18"/>
        </w:rPr>
      </w:pPr>
      <w:r w:rsidRPr="00943A5F">
        <w:rPr>
          <w:noProof/>
          <w:sz w:val="18"/>
          <w:szCs w:val="18"/>
        </w:rPr>
        <w:t>R = Clip1</w:t>
      </w:r>
      <w:r w:rsidRPr="00943A5F">
        <w:rPr>
          <w:noProof/>
          <w:sz w:val="18"/>
          <w:szCs w:val="18"/>
          <w:vertAlign w:val="subscript"/>
        </w:rPr>
        <w:t>Y</w:t>
      </w:r>
      <w:r w:rsidRPr="00943A5F">
        <w:rPr>
          <w:noProof/>
          <w:sz w:val="18"/>
          <w:szCs w:val="18"/>
        </w:rPr>
        <w:t>( B + ( Cr − ( 1 &lt;&lt; ( BitDepth</w:t>
      </w:r>
      <w:r w:rsidRPr="00943A5F">
        <w:rPr>
          <w:noProof/>
          <w:sz w:val="18"/>
          <w:szCs w:val="18"/>
          <w:vertAlign w:val="subscript"/>
        </w:rPr>
        <w:t>C</w:t>
      </w:r>
      <w:r w:rsidRPr="00943A5F">
        <w:rPr>
          <w:noProof/>
          <w:sz w:val="18"/>
          <w:szCs w:val="18"/>
        </w:rPr>
        <w:t xml:space="preserve"> − 1 ) ) ) )</w:t>
      </w:r>
      <w:r w:rsidRPr="00943A5F">
        <w:rPr>
          <w:noProof/>
          <w:sz w:val="18"/>
          <w:szCs w:val="18"/>
        </w:rPr>
        <w:tab/>
        <w:t>(</w:t>
      </w:r>
      <w:bookmarkStart w:id="4042" w:name="YCgCoLast_Eqn"/>
      <w:r w:rsidR="00600D4F" w:rsidRPr="00943A5F">
        <w:rPr>
          <w:noProof/>
          <w:sz w:val="18"/>
          <w:szCs w:val="18"/>
        </w:rPr>
        <w:t>E</w:t>
      </w:r>
      <w:r w:rsidR="00600D4F" w:rsidRPr="00943A5F">
        <w:rPr>
          <w:noProof/>
          <w:sz w:val="18"/>
          <w:szCs w:val="18"/>
        </w:rPr>
        <w:noBreakHyphen/>
      </w:r>
      <w:r w:rsidRPr="00943A5F">
        <w:rPr>
          <w:noProof/>
          <w:sz w:val="18"/>
          <w:szCs w:val="18"/>
        </w:rPr>
        <w:fldChar w:fldCharType="begin" w:fldLock="1"/>
      </w:r>
      <w:r w:rsidRPr="00943A5F">
        <w:rPr>
          <w:noProof/>
          <w:sz w:val="18"/>
          <w:szCs w:val="18"/>
        </w:rPr>
        <w:instrText xml:space="preserve"> SEQ Equation \* ARABIC </w:instrText>
      </w:r>
      <w:r w:rsidRPr="00943A5F">
        <w:rPr>
          <w:noProof/>
          <w:sz w:val="18"/>
          <w:szCs w:val="18"/>
        </w:rPr>
        <w:fldChar w:fldCharType="separate"/>
      </w:r>
      <w:r w:rsidR="001545A1">
        <w:rPr>
          <w:noProof/>
          <w:sz w:val="18"/>
          <w:szCs w:val="18"/>
        </w:rPr>
        <w:t>36</w:t>
      </w:r>
      <w:r w:rsidRPr="00943A5F">
        <w:rPr>
          <w:noProof/>
          <w:sz w:val="18"/>
          <w:szCs w:val="18"/>
        </w:rPr>
        <w:fldChar w:fldCharType="end"/>
      </w:r>
      <w:bookmarkEnd w:id="4042"/>
      <w:r w:rsidRPr="00943A5F">
        <w:rPr>
          <w:noProof/>
          <w:sz w:val="18"/>
          <w:szCs w:val="18"/>
        </w:rPr>
        <w:t>)</w:t>
      </w:r>
    </w:p>
    <w:p w:rsidR="00307995" w:rsidRPr="00943A5F" w:rsidRDefault="00307995" w:rsidP="003A1D87">
      <w:pPr>
        <w:pStyle w:val="enumlev1"/>
        <w:ind w:left="397"/>
        <w:rPr>
          <w:bCs/>
          <w:noProof/>
        </w:rPr>
      </w:pPr>
      <w:r w:rsidRPr="00943A5F">
        <w:rPr>
          <w:noProof/>
        </w:rPr>
        <w:t>–</w:t>
      </w:r>
      <w:r w:rsidRPr="00943A5F">
        <w:rPr>
          <w:bCs/>
          <w:noProof/>
        </w:rPr>
        <w:tab/>
        <w:t>Otherwise (matrix_coefficients is equal to 10), the following equations apply:</w:t>
      </w:r>
    </w:p>
    <w:p w:rsidR="00307995" w:rsidRPr="00943A5F" w:rsidRDefault="00307995" w:rsidP="003A1D87">
      <w:pPr>
        <w:pStyle w:val="Equation"/>
        <w:ind w:left="794"/>
        <w:rPr>
          <w:noProof/>
          <w:sz w:val="20"/>
          <w:szCs w:val="20"/>
        </w:rPr>
      </w:pPr>
      <w:r w:rsidRPr="00943A5F">
        <w:rPr>
          <w:noProof/>
          <w:sz w:val="20"/>
          <w:szCs w:val="20"/>
        </w:rPr>
        <w:t>E</w:t>
      </w:r>
      <w:r w:rsidRPr="00943A5F">
        <w:rPr>
          <w:noProof/>
          <w:sz w:val="20"/>
          <w:szCs w:val="20"/>
          <w:vertAlign w:val="subscript"/>
        </w:rPr>
        <w:t>Y</w:t>
      </w:r>
      <w:r w:rsidRPr="00943A5F">
        <w:rPr>
          <w:noProof/>
          <w:sz w:val="20"/>
          <w:szCs w:val="20"/>
        </w:rPr>
        <w:t xml:space="preserve"> = K</w:t>
      </w:r>
      <w:r w:rsidRPr="00943A5F">
        <w:rPr>
          <w:noProof/>
          <w:sz w:val="20"/>
          <w:szCs w:val="20"/>
          <w:vertAlign w:val="subscript"/>
        </w:rPr>
        <w:t>R</w:t>
      </w:r>
      <w:r w:rsidRPr="00943A5F">
        <w:rPr>
          <w:noProof/>
          <w:sz w:val="20"/>
          <w:szCs w:val="20"/>
        </w:rPr>
        <w:t xml:space="preserve"> * E</w:t>
      </w:r>
      <w:r w:rsidRPr="00943A5F">
        <w:rPr>
          <w:noProof/>
          <w:sz w:val="20"/>
          <w:szCs w:val="20"/>
          <w:vertAlign w:val="subscript"/>
        </w:rPr>
        <w:t>R</w:t>
      </w:r>
      <w:r w:rsidRPr="00943A5F">
        <w:rPr>
          <w:noProof/>
          <w:sz w:val="20"/>
          <w:szCs w:val="20"/>
        </w:rPr>
        <w:t xml:space="preserve"> + ( 1 − K</w:t>
      </w:r>
      <w:r w:rsidRPr="00943A5F">
        <w:rPr>
          <w:noProof/>
          <w:sz w:val="20"/>
          <w:szCs w:val="20"/>
          <w:vertAlign w:val="subscript"/>
        </w:rPr>
        <w:t>R</w:t>
      </w:r>
      <w:r w:rsidRPr="00943A5F">
        <w:rPr>
          <w:noProof/>
          <w:sz w:val="20"/>
          <w:szCs w:val="20"/>
        </w:rPr>
        <w:t xml:space="preserve"> − K</w:t>
      </w:r>
      <w:r w:rsidRPr="00943A5F">
        <w:rPr>
          <w:noProof/>
          <w:sz w:val="20"/>
          <w:szCs w:val="20"/>
          <w:vertAlign w:val="subscript"/>
        </w:rPr>
        <w:t>B</w:t>
      </w:r>
      <w:r w:rsidRPr="00943A5F">
        <w:rPr>
          <w:noProof/>
          <w:sz w:val="20"/>
          <w:szCs w:val="20"/>
        </w:rPr>
        <w:t xml:space="preserve"> ) * E</w:t>
      </w:r>
      <w:r w:rsidRPr="00943A5F">
        <w:rPr>
          <w:noProof/>
          <w:sz w:val="20"/>
          <w:szCs w:val="20"/>
          <w:vertAlign w:val="subscript"/>
        </w:rPr>
        <w:t>G</w:t>
      </w:r>
      <w:r w:rsidRPr="00943A5F">
        <w:rPr>
          <w:noProof/>
          <w:sz w:val="20"/>
          <w:szCs w:val="20"/>
        </w:rPr>
        <w:t xml:space="preserve"> + K</w:t>
      </w:r>
      <w:r w:rsidRPr="00943A5F">
        <w:rPr>
          <w:noProof/>
          <w:sz w:val="20"/>
          <w:szCs w:val="20"/>
          <w:vertAlign w:val="subscript"/>
        </w:rPr>
        <w:t>B</w:t>
      </w:r>
      <w:r w:rsidRPr="00943A5F">
        <w:rPr>
          <w:noProof/>
          <w:sz w:val="20"/>
          <w:szCs w:val="20"/>
        </w:rPr>
        <w:t xml:space="preserve"> * E</w:t>
      </w:r>
      <w:r w:rsidRPr="00943A5F">
        <w:rPr>
          <w:noProof/>
          <w:sz w:val="20"/>
          <w:szCs w:val="20"/>
          <w:vertAlign w:val="subscript"/>
        </w:rPr>
        <w:t>B</w:t>
      </w:r>
      <w:r w:rsidRPr="009A0B50">
        <w:rPr>
          <w:noProof/>
          <w:sz w:val="20"/>
          <w:szCs w:val="20"/>
        </w:rPr>
        <w:tab/>
      </w:r>
      <w:r w:rsidRPr="00D51795">
        <w:rPr>
          <w:noProof/>
          <w:sz w:val="20"/>
          <w:szCs w:val="20"/>
        </w:rPr>
        <w:tab/>
      </w:r>
      <w:r w:rsidRPr="00943A5F">
        <w:rPr>
          <w:noProof/>
          <w:sz w:val="20"/>
          <w:szCs w:val="20"/>
        </w:rPr>
        <w:t>(</w:t>
      </w:r>
      <w:bookmarkStart w:id="4043" w:name="ConstantLumanceFirst_Eqn"/>
      <w:r w:rsidRPr="00943A5F">
        <w:rPr>
          <w:noProof/>
          <w:sz w:val="20"/>
          <w:szCs w:val="20"/>
        </w:rPr>
        <w:t>E</w:t>
      </w:r>
      <w:r w:rsidRPr="00943A5F">
        <w:rPr>
          <w:noProof/>
          <w:sz w:val="20"/>
          <w:szCs w:val="20"/>
        </w:rPr>
        <w:noBreakHyphen/>
      </w:r>
      <w:r w:rsidRPr="00943A5F">
        <w:rPr>
          <w:noProof/>
          <w:sz w:val="20"/>
          <w:szCs w:val="20"/>
        </w:rPr>
        <w:fldChar w:fldCharType="begin" w:fldLock="1"/>
      </w:r>
      <w:r w:rsidRPr="00943A5F">
        <w:rPr>
          <w:noProof/>
          <w:sz w:val="20"/>
          <w:szCs w:val="20"/>
        </w:rPr>
        <w:instrText xml:space="preserve"> SEQ Equation \* ARABIC </w:instrText>
      </w:r>
      <w:r w:rsidRPr="00943A5F">
        <w:rPr>
          <w:noProof/>
          <w:sz w:val="20"/>
          <w:szCs w:val="20"/>
        </w:rPr>
        <w:fldChar w:fldCharType="separate"/>
      </w:r>
      <w:r w:rsidR="001545A1">
        <w:rPr>
          <w:noProof/>
          <w:sz w:val="20"/>
          <w:szCs w:val="20"/>
        </w:rPr>
        <w:t>37</w:t>
      </w:r>
      <w:r w:rsidRPr="00943A5F">
        <w:rPr>
          <w:noProof/>
          <w:sz w:val="20"/>
          <w:szCs w:val="20"/>
        </w:rPr>
        <w:fldChar w:fldCharType="end"/>
      </w:r>
      <w:bookmarkEnd w:id="4043"/>
      <w:r w:rsidRPr="00943A5F">
        <w:rPr>
          <w:noProof/>
          <w:sz w:val="20"/>
          <w:szCs w:val="20"/>
        </w:rPr>
        <w:t>)</w:t>
      </w:r>
    </w:p>
    <w:p w:rsidR="00D51795" w:rsidRPr="00943A5F" w:rsidRDefault="00D51795" w:rsidP="00D51795">
      <w:pPr>
        <w:pStyle w:val="Equation"/>
        <w:ind w:left="794"/>
        <w:rPr>
          <w:noProof/>
          <w:sz w:val="20"/>
          <w:szCs w:val="20"/>
        </w:rPr>
      </w:pPr>
      <w:r w:rsidRPr="00943A5F">
        <w:rPr>
          <w:noProof/>
          <w:sz w:val="20"/>
          <w:szCs w:val="20"/>
        </w:rPr>
        <w:t>E′</w:t>
      </w:r>
      <w:r w:rsidRPr="00943A5F">
        <w:rPr>
          <w:noProof/>
          <w:sz w:val="20"/>
          <w:szCs w:val="20"/>
          <w:vertAlign w:val="subscript"/>
        </w:rPr>
        <w:t>Y</w:t>
      </w:r>
      <w:r w:rsidRPr="00943A5F">
        <w:rPr>
          <w:noProof/>
          <w:sz w:val="20"/>
          <w:szCs w:val="20"/>
        </w:rPr>
        <w:t xml:space="preserve"> = </w:t>
      </w:r>
      <w:r>
        <w:rPr>
          <w:noProof/>
          <w:sz w:val="20"/>
          <w:szCs w:val="20"/>
        </w:rPr>
        <w:t>(</w:t>
      </w:r>
      <w:r w:rsidRPr="00943A5F">
        <w:rPr>
          <w:noProof/>
          <w:sz w:val="20"/>
          <w:szCs w:val="20"/>
        </w:rPr>
        <w:t xml:space="preserve"> E</w:t>
      </w:r>
      <w:r>
        <w:rPr>
          <w:noProof/>
          <w:sz w:val="20"/>
          <w:szCs w:val="20"/>
          <w:vertAlign w:val="subscript"/>
        </w:rPr>
        <w:t>Y</w:t>
      </w:r>
      <w:r>
        <w:rPr>
          <w:noProof/>
          <w:sz w:val="20"/>
          <w:szCs w:val="20"/>
        </w:rPr>
        <w:t xml:space="preserve"> </w:t>
      </w:r>
      <w:r w:rsidRPr="009A0B50">
        <w:rPr>
          <w:noProof/>
          <w:sz w:val="20"/>
          <w:szCs w:val="20"/>
        </w:rPr>
        <w:t>)</w:t>
      </w:r>
      <w:r w:rsidRPr="00943A5F">
        <w:rPr>
          <w:noProof/>
          <w:sz w:val="20"/>
          <w:szCs w:val="20"/>
        </w:rPr>
        <w:t>′</w:t>
      </w:r>
      <w:r w:rsidRPr="00D51795">
        <w:rPr>
          <w:noProof/>
          <w:sz w:val="20"/>
          <w:szCs w:val="20"/>
        </w:rPr>
        <w:tab/>
      </w:r>
      <w:r>
        <w:rPr>
          <w:noProof/>
          <w:sz w:val="20"/>
          <w:szCs w:val="20"/>
        </w:rPr>
        <w:tab/>
      </w:r>
      <w:r w:rsidRPr="00943A5F">
        <w:rPr>
          <w:noProof/>
          <w:sz w:val="20"/>
          <w:szCs w:val="20"/>
        </w:rPr>
        <w:t>(E</w:t>
      </w:r>
      <w:r w:rsidRPr="00943A5F">
        <w:rPr>
          <w:noProof/>
          <w:sz w:val="20"/>
          <w:szCs w:val="20"/>
        </w:rPr>
        <w:noBreakHyphen/>
      </w:r>
      <w:r w:rsidRPr="00943A5F">
        <w:rPr>
          <w:noProof/>
          <w:sz w:val="20"/>
          <w:szCs w:val="20"/>
        </w:rPr>
        <w:fldChar w:fldCharType="begin" w:fldLock="1"/>
      </w:r>
      <w:r w:rsidRPr="00943A5F">
        <w:rPr>
          <w:noProof/>
          <w:sz w:val="20"/>
          <w:szCs w:val="20"/>
        </w:rPr>
        <w:instrText xml:space="preserve"> SEQ Equation \* ARABIC </w:instrText>
      </w:r>
      <w:r w:rsidRPr="00943A5F">
        <w:rPr>
          <w:noProof/>
          <w:sz w:val="20"/>
          <w:szCs w:val="20"/>
        </w:rPr>
        <w:fldChar w:fldCharType="separate"/>
      </w:r>
      <w:r w:rsidR="001545A1">
        <w:rPr>
          <w:noProof/>
          <w:sz w:val="20"/>
          <w:szCs w:val="20"/>
        </w:rPr>
        <w:t>38</w:t>
      </w:r>
      <w:r w:rsidRPr="00943A5F">
        <w:rPr>
          <w:noProof/>
          <w:sz w:val="20"/>
          <w:szCs w:val="20"/>
        </w:rPr>
        <w:fldChar w:fldCharType="end"/>
      </w:r>
      <w:r w:rsidRPr="00943A5F">
        <w:rPr>
          <w:noProof/>
          <w:sz w:val="20"/>
          <w:szCs w:val="20"/>
        </w:rPr>
        <w:t>)</w:t>
      </w:r>
    </w:p>
    <w:p w:rsidR="00D51795" w:rsidRPr="00943A5F" w:rsidRDefault="00D51795" w:rsidP="00C916E9">
      <w:pPr>
        <w:pStyle w:val="Note1"/>
        <w:rPr>
          <w:noProof/>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6</w:t>
      </w:r>
      <w:r w:rsidRPr="00943A5F">
        <w:rPr>
          <w:noProof/>
        </w:rPr>
        <w:fldChar w:fldCharType="end"/>
      </w:r>
      <w:r w:rsidRPr="00943A5F">
        <w:rPr>
          <w:noProof/>
        </w:rPr>
        <w:t> – </w:t>
      </w:r>
      <w:r w:rsidRPr="00D51795">
        <w:rPr>
          <w:rFonts w:hint="eastAsia"/>
          <w:noProof/>
        </w:rPr>
        <w:t xml:space="preserve">In this case, </w:t>
      </w:r>
      <w:r w:rsidRPr="00943A5F">
        <w:rPr>
          <w:noProof/>
          <w:sz w:val="20"/>
          <w:szCs w:val="20"/>
        </w:rPr>
        <w:t>E</w:t>
      </w:r>
      <w:r w:rsidRPr="00943A5F">
        <w:rPr>
          <w:noProof/>
          <w:sz w:val="20"/>
          <w:szCs w:val="20"/>
          <w:vertAlign w:val="subscript"/>
        </w:rPr>
        <w:t>Y</w:t>
      </w:r>
      <w:r w:rsidRPr="00D51795">
        <w:rPr>
          <w:rFonts w:hint="eastAsia"/>
          <w:noProof/>
        </w:rPr>
        <w:t xml:space="preserve"> is defined from the "linear-domain" signals for </w:t>
      </w:r>
      <w:r w:rsidRPr="00943A5F">
        <w:rPr>
          <w:noProof/>
          <w:sz w:val="20"/>
          <w:szCs w:val="20"/>
        </w:rPr>
        <w:t>E</w:t>
      </w:r>
      <w:r w:rsidRPr="00943A5F">
        <w:rPr>
          <w:noProof/>
          <w:sz w:val="20"/>
          <w:szCs w:val="20"/>
          <w:vertAlign w:val="subscript"/>
        </w:rPr>
        <w:t>R</w:t>
      </w:r>
      <w:r w:rsidRPr="00D51795">
        <w:rPr>
          <w:rFonts w:hint="eastAsia"/>
          <w:noProof/>
        </w:rPr>
        <w:t xml:space="preserve">, </w:t>
      </w:r>
      <w:r w:rsidRPr="00943A5F">
        <w:rPr>
          <w:noProof/>
          <w:sz w:val="20"/>
          <w:szCs w:val="20"/>
        </w:rPr>
        <w:t>E</w:t>
      </w:r>
      <w:r w:rsidRPr="00943A5F">
        <w:rPr>
          <w:noProof/>
          <w:sz w:val="20"/>
          <w:szCs w:val="20"/>
          <w:vertAlign w:val="subscript"/>
        </w:rPr>
        <w:t>G</w:t>
      </w:r>
      <w:r w:rsidRPr="00D51795">
        <w:rPr>
          <w:rFonts w:hint="eastAsia"/>
          <w:noProof/>
        </w:rPr>
        <w:t xml:space="preserve">, and </w:t>
      </w:r>
      <w:r w:rsidRPr="00943A5F">
        <w:rPr>
          <w:noProof/>
          <w:sz w:val="20"/>
          <w:szCs w:val="20"/>
        </w:rPr>
        <w:t>E</w:t>
      </w:r>
      <w:r w:rsidRPr="00943A5F">
        <w:rPr>
          <w:noProof/>
          <w:sz w:val="20"/>
          <w:szCs w:val="20"/>
          <w:vertAlign w:val="subscript"/>
        </w:rPr>
        <w:t>B</w:t>
      </w:r>
      <w:r w:rsidRPr="00D51795">
        <w:rPr>
          <w:rFonts w:hint="eastAsia"/>
          <w:noProof/>
        </w:rPr>
        <w:t xml:space="preserve">, prior to application of the transfer characteristics function, which is then applied to produce the signal </w:t>
      </w:r>
      <w:r w:rsidRPr="00943A5F">
        <w:rPr>
          <w:noProof/>
          <w:sz w:val="20"/>
          <w:szCs w:val="20"/>
        </w:rPr>
        <w:t>E′</w:t>
      </w:r>
      <w:r w:rsidRPr="00943A5F">
        <w:rPr>
          <w:noProof/>
          <w:sz w:val="20"/>
          <w:szCs w:val="20"/>
          <w:vertAlign w:val="subscript"/>
        </w:rPr>
        <w:t>Y</w:t>
      </w:r>
      <w:r w:rsidRPr="00D51795">
        <w:rPr>
          <w:rFonts w:hint="eastAsia"/>
          <w:noProof/>
        </w:rPr>
        <w:t xml:space="preserve">. </w:t>
      </w:r>
      <w:r w:rsidRPr="00943A5F">
        <w:rPr>
          <w:noProof/>
          <w:sz w:val="20"/>
          <w:szCs w:val="20"/>
        </w:rPr>
        <w:t>E</w:t>
      </w:r>
      <w:r w:rsidRPr="00943A5F">
        <w:rPr>
          <w:noProof/>
          <w:sz w:val="20"/>
          <w:szCs w:val="20"/>
          <w:vertAlign w:val="subscript"/>
        </w:rPr>
        <w:t>Y</w:t>
      </w:r>
      <w:r w:rsidRPr="00943A5F">
        <w:rPr>
          <w:noProof/>
          <w:sz w:val="20"/>
          <w:szCs w:val="20"/>
        </w:rPr>
        <w:t xml:space="preserve"> </w:t>
      </w:r>
      <w:r w:rsidRPr="00D51795">
        <w:rPr>
          <w:rFonts w:hint="eastAsia"/>
          <w:noProof/>
        </w:rPr>
        <w:t xml:space="preserve">and </w:t>
      </w:r>
      <w:r w:rsidRPr="00943A5F">
        <w:rPr>
          <w:noProof/>
          <w:sz w:val="20"/>
          <w:szCs w:val="20"/>
        </w:rPr>
        <w:t>E′</w:t>
      </w:r>
      <w:r w:rsidRPr="00943A5F">
        <w:rPr>
          <w:noProof/>
          <w:sz w:val="20"/>
          <w:szCs w:val="20"/>
          <w:vertAlign w:val="subscript"/>
        </w:rPr>
        <w:t>Y</w:t>
      </w:r>
      <w:r w:rsidRPr="00D51795">
        <w:rPr>
          <w:rFonts w:hint="eastAsia"/>
          <w:noProof/>
        </w:rPr>
        <w:t xml:space="preserve"> are analogue with the value 0 associated with nomina</w:t>
      </w:r>
      <w:r w:rsidRPr="00D51795">
        <w:rPr>
          <w:noProof/>
        </w:rPr>
        <w:t xml:space="preserve">l black and the value </w:t>
      </w:r>
      <w:r>
        <w:rPr>
          <w:noProof/>
        </w:rPr>
        <w:t>1 associated with nominal white</w:t>
      </w:r>
      <w:r w:rsidRPr="00943A5F">
        <w:rPr>
          <w:noProof/>
        </w:rPr>
        <w:t>.</w:t>
      </w:r>
    </w:p>
    <w:p w:rsidR="00307995" w:rsidRPr="00943A5F" w:rsidRDefault="00307995" w:rsidP="003A1D87">
      <w:pPr>
        <w:pStyle w:val="Equation"/>
        <w:ind w:left="792"/>
        <w:rPr>
          <w:noProof/>
          <w:sz w:val="20"/>
          <w:szCs w:val="20"/>
        </w:rPr>
      </w:pPr>
      <w:r w:rsidRPr="00943A5F">
        <w:rPr>
          <w:noProof/>
          <w:sz w:val="20"/>
          <w:szCs w:val="20"/>
        </w:rPr>
        <w:t>E′</w:t>
      </w:r>
      <w:r w:rsidRPr="00943A5F">
        <w:rPr>
          <w:noProof/>
          <w:sz w:val="20"/>
          <w:szCs w:val="20"/>
          <w:vertAlign w:val="subscript"/>
        </w:rPr>
        <w:t>PB</w:t>
      </w:r>
      <w:r w:rsidRPr="00943A5F">
        <w:rPr>
          <w:noProof/>
          <w:sz w:val="20"/>
          <w:szCs w:val="20"/>
        </w:rPr>
        <w:t xml:space="preserve"> = ( E′</w:t>
      </w:r>
      <w:r w:rsidRPr="00943A5F">
        <w:rPr>
          <w:noProof/>
          <w:sz w:val="20"/>
          <w:szCs w:val="20"/>
          <w:vertAlign w:val="subscript"/>
        </w:rPr>
        <w:t>B</w:t>
      </w:r>
      <w:r w:rsidRPr="00943A5F">
        <w:rPr>
          <w:noProof/>
          <w:sz w:val="20"/>
          <w:szCs w:val="20"/>
        </w:rPr>
        <w:t xml:space="preserve"> − E′</w:t>
      </w:r>
      <w:r w:rsidRPr="00943A5F">
        <w:rPr>
          <w:noProof/>
          <w:sz w:val="20"/>
          <w:szCs w:val="20"/>
          <w:vertAlign w:val="subscript"/>
        </w:rPr>
        <w:t>Y</w:t>
      </w:r>
      <w:r w:rsidRPr="00943A5F">
        <w:rPr>
          <w:noProof/>
          <w:sz w:val="20"/>
          <w:szCs w:val="20"/>
        </w:rPr>
        <w:t xml:space="preserve"> ) ÷ 1.9404        for −0.9702 &lt;= E′</w:t>
      </w:r>
      <w:r w:rsidRPr="00943A5F">
        <w:rPr>
          <w:noProof/>
          <w:sz w:val="20"/>
          <w:szCs w:val="20"/>
          <w:vertAlign w:val="subscript"/>
        </w:rPr>
        <w:t>B</w:t>
      </w:r>
      <w:r w:rsidRPr="00943A5F">
        <w:rPr>
          <w:noProof/>
          <w:sz w:val="20"/>
          <w:szCs w:val="20"/>
        </w:rPr>
        <w:t xml:space="preserve"> − E′</w:t>
      </w:r>
      <w:r w:rsidRPr="00943A5F">
        <w:rPr>
          <w:noProof/>
          <w:sz w:val="20"/>
          <w:szCs w:val="20"/>
          <w:vertAlign w:val="subscript"/>
        </w:rPr>
        <w:t>Y</w:t>
      </w:r>
      <w:r w:rsidRPr="00943A5F">
        <w:rPr>
          <w:noProof/>
          <w:sz w:val="20"/>
          <w:szCs w:val="20"/>
        </w:rPr>
        <w:t xml:space="preserve"> &lt;= 0</w:t>
      </w:r>
      <w:r w:rsidRPr="00943A5F">
        <w:rPr>
          <w:noProof/>
          <w:sz w:val="20"/>
          <w:szCs w:val="20"/>
        </w:rPr>
        <w:tab/>
        <w:t>(E</w:t>
      </w:r>
      <w:r w:rsidRPr="00943A5F">
        <w:rPr>
          <w:noProof/>
          <w:sz w:val="20"/>
          <w:szCs w:val="20"/>
        </w:rPr>
        <w:noBreakHyphen/>
      </w:r>
      <w:r w:rsidRPr="00943A5F">
        <w:rPr>
          <w:noProof/>
          <w:sz w:val="20"/>
          <w:szCs w:val="20"/>
        </w:rPr>
        <w:fldChar w:fldCharType="begin" w:fldLock="1"/>
      </w:r>
      <w:r w:rsidRPr="00943A5F">
        <w:rPr>
          <w:noProof/>
          <w:sz w:val="20"/>
          <w:szCs w:val="20"/>
        </w:rPr>
        <w:instrText xml:space="preserve"> SEQ Equation \* ARABIC </w:instrText>
      </w:r>
      <w:r w:rsidRPr="00943A5F">
        <w:rPr>
          <w:noProof/>
          <w:sz w:val="20"/>
          <w:szCs w:val="20"/>
        </w:rPr>
        <w:fldChar w:fldCharType="separate"/>
      </w:r>
      <w:r w:rsidR="001545A1">
        <w:rPr>
          <w:noProof/>
          <w:sz w:val="20"/>
          <w:szCs w:val="20"/>
        </w:rPr>
        <w:t>39</w:t>
      </w:r>
      <w:r w:rsidRPr="00943A5F">
        <w:rPr>
          <w:noProof/>
          <w:sz w:val="20"/>
          <w:szCs w:val="20"/>
        </w:rPr>
        <w:fldChar w:fldCharType="end"/>
      </w:r>
      <w:r w:rsidRPr="00943A5F">
        <w:rPr>
          <w:noProof/>
          <w:sz w:val="20"/>
          <w:szCs w:val="20"/>
        </w:rPr>
        <w:t>)</w:t>
      </w:r>
    </w:p>
    <w:p w:rsidR="00307995" w:rsidRPr="00943A5F" w:rsidRDefault="00307995" w:rsidP="003A1D87">
      <w:pPr>
        <w:pStyle w:val="Equation"/>
        <w:ind w:left="794"/>
        <w:rPr>
          <w:noProof/>
          <w:sz w:val="20"/>
          <w:szCs w:val="20"/>
        </w:rPr>
      </w:pPr>
      <w:r w:rsidRPr="00943A5F">
        <w:rPr>
          <w:noProof/>
          <w:sz w:val="20"/>
          <w:szCs w:val="20"/>
        </w:rPr>
        <w:t>E′</w:t>
      </w:r>
      <w:r w:rsidRPr="00943A5F">
        <w:rPr>
          <w:noProof/>
          <w:sz w:val="20"/>
          <w:szCs w:val="20"/>
          <w:vertAlign w:val="subscript"/>
        </w:rPr>
        <w:t>PB</w:t>
      </w:r>
      <w:r w:rsidRPr="00943A5F">
        <w:rPr>
          <w:noProof/>
          <w:sz w:val="20"/>
          <w:szCs w:val="20"/>
        </w:rPr>
        <w:t xml:space="preserve"> = ( E′</w:t>
      </w:r>
      <w:r w:rsidRPr="00943A5F">
        <w:rPr>
          <w:noProof/>
          <w:sz w:val="20"/>
          <w:szCs w:val="20"/>
          <w:vertAlign w:val="subscript"/>
        </w:rPr>
        <w:t>B</w:t>
      </w:r>
      <w:r w:rsidRPr="00943A5F">
        <w:rPr>
          <w:noProof/>
          <w:sz w:val="20"/>
          <w:szCs w:val="20"/>
        </w:rPr>
        <w:t xml:space="preserve"> − E′</w:t>
      </w:r>
      <w:r w:rsidRPr="00943A5F">
        <w:rPr>
          <w:noProof/>
          <w:sz w:val="20"/>
          <w:szCs w:val="20"/>
          <w:vertAlign w:val="subscript"/>
        </w:rPr>
        <w:t>Y</w:t>
      </w:r>
      <w:r w:rsidRPr="00943A5F">
        <w:rPr>
          <w:noProof/>
          <w:sz w:val="20"/>
          <w:szCs w:val="20"/>
        </w:rPr>
        <w:t xml:space="preserve"> ) ÷ 1.5816        for 0 &lt; E′</w:t>
      </w:r>
      <w:r w:rsidRPr="00943A5F">
        <w:rPr>
          <w:noProof/>
          <w:sz w:val="20"/>
          <w:szCs w:val="20"/>
          <w:vertAlign w:val="subscript"/>
        </w:rPr>
        <w:t>B</w:t>
      </w:r>
      <w:r w:rsidRPr="00943A5F">
        <w:rPr>
          <w:noProof/>
          <w:sz w:val="20"/>
          <w:szCs w:val="20"/>
        </w:rPr>
        <w:t xml:space="preserve"> − E′</w:t>
      </w:r>
      <w:r w:rsidRPr="00943A5F">
        <w:rPr>
          <w:noProof/>
          <w:sz w:val="20"/>
          <w:szCs w:val="20"/>
          <w:vertAlign w:val="subscript"/>
        </w:rPr>
        <w:t>Y</w:t>
      </w:r>
      <w:r w:rsidRPr="00943A5F">
        <w:rPr>
          <w:noProof/>
          <w:sz w:val="20"/>
          <w:szCs w:val="20"/>
        </w:rPr>
        <w:t xml:space="preserve"> &lt;= 0.7908</w:t>
      </w:r>
      <w:r w:rsidRPr="00943A5F">
        <w:rPr>
          <w:noProof/>
          <w:sz w:val="20"/>
          <w:szCs w:val="20"/>
        </w:rPr>
        <w:tab/>
        <w:t>(E</w:t>
      </w:r>
      <w:r w:rsidRPr="00943A5F">
        <w:rPr>
          <w:noProof/>
          <w:sz w:val="20"/>
          <w:szCs w:val="20"/>
        </w:rPr>
        <w:noBreakHyphen/>
      </w:r>
      <w:r w:rsidRPr="00943A5F">
        <w:rPr>
          <w:noProof/>
          <w:sz w:val="20"/>
          <w:szCs w:val="20"/>
        </w:rPr>
        <w:fldChar w:fldCharType="begin" w:fldLock="1"/>
      </w:r>
      <w:r w:rsidRPr="00943A5F">
        <w:rPr>
          <w:noProof/>
          <w:sz w:val="20"/>
          <w:szCs w:val="20"/>
        </w:rPr>
        <w:instrText xml:space="preserve"> SEQ Equation \* ARABIC </w:instrText>
      </w:r>
      <w:r w:rsidRPr="00943A5F">
        <w:rPr>
          <w:noProof/>
          <w:sz w:val="20"/>
          <w:szCs w:val="20"/>
        </w:rPr>
        <w:fldChar w:fldCharType="separate"/>
      </w:r>
      <w:r w:rsidR="001545A1">
        <w:rPr>
          <w:noProof/>
          <w:sz w:val="20"/>
          <w:szCs w:val="20"/>
        </w:rPr>
        <w:t>40</w:t>
      </w:r>
      <w:r w:rsidRPr="00943A5F">
        <w:rPr>
          <w:noProof/>
          <w:sz w:val="20"/>
          <w:szCs w:val="20"/>
        </w:rPr>
        <w:fldChar w:fldCharType="end"/>
      </w:r>
      <w:r w:rsidRPr="00943A5F">
        <w:rPr>
          <w:noProof/>
          <w:sz w:val="20"/>
          <w:szCs w:val="20"/>
        </w:rPr>
        <w:t>)</w:t>
      </w:r>
    </w:p>
    <w:p w:rsidR="00307995" w:rsidRPr="00943A5F" w:rsidRDefault="00307995" w:rsidP="003A1D87">
      <w:pPr>
        <w:pStyle w:val="Equation"/>
        <w:ind w:left="794"/>
        <w:rPr>
          <w:noProof/>
          <w:sz w:val="20"/>
          <w:szCs w:val="20"/>
        </w:rPr>
      </w:pPr>
      <w:r w:rsidRPr="00943A5F">
        <w:rPr>
          <w:noProof/>
          <w:sz w:val="20"/>
          <w:szCs w:val="20"/>
        </w:rPr>
        <w:t>E′</w:t>
      </w:r>
      <w:r w:rsidRPr="00943A5F">
        <w:rPr>
          <w:noProof/>
          <w:sz w:val="20"/>
          <w:szCs w:val="20"/>
          <w:vertAlign w:val="subscript"/>
        </w:rPr>
        <w:t>PR</w:t>
      </w:r>
      <w:r w:rsidRPr="00943A5F">
        <w:rPr>
          <w:noProof/>
          <w:sz w:val="20"/>
          <w:szCs w:val="20"/>
        </w:rPr>
        <w:t xml:space="preserve"> = ( E′</w:t>
      </w:r>
      <w:r w:rsidRPr="00943A5F">
        <w:rPr>
          <w:noProof/>
          <w:sz w:val="20"/>
          <w:szCs w:val="20"/>
          <w:vertAlign w:val="subscript"/>
        </w:rPr>
        <w:t>R</w:t>
      </w:r>
      <w:r w:rsidRPr="00943A5F">
        <w:rPr>
          <w:noProof/>
          <w:sz w:val="20"/>
          <w:szCs w:val="20"/>
        </w:rPr>
        <w:t xml:space="preserve"> − E′</w:t>
      </w:r>
      <w:r w:rsidRPr="00943A5F">
        <w:rPr>
          <w:noProof/>
          <w:sz w:val="20"/>
          <w:szCs w:val="20"/>
          <w:vertAlign w:val="subscript"/>
        </w:rPr>
        <w:t>Y</w:t>
      </w:r>
      <w:r w:rsidRPr="00943A5F">
        <w:rPr>
          <w:noProof/>
          <w:sz w:val="20"/>
          <w:szCs w:val="20"/>
        </w:rPr>
        <w:t xml:space="preserve"> ) ÷ 1.7184        for −0.8592 &lt;= E′</w:t>
      </w:r>
      <w:r w:rsidRPr="00943A5F">
        <w:rPr>
          <w:noProof/>
          <w:sz w:val="20"/>
          <w:szCs w:val="20"/>
          <w:vertAlign w:val="subscript"/>
        </w:rPr>
        <w:t>R</w:t>
      </w:r>
      <w:r w:rsidRPr="00943A5F">
        <w:rPr>
          <w:noProof/>
          <w:sz w:val="20"/>
          <w:szCs w:val="20"/>
        </w:rPr>
        <w:t xml:space="preserve"> − E′</w:t>
      </w:r>
      <w:r w:rsidRPr="00943A5F">
        <w:rPr>
          <w:noProof/>
          <w:sz w:val="20"/>
          <w:szCs w:val="20"/>
          <w:vertAlign w:val="subscript"/>
        </w:rPr>
        <w:t xml:space="preserve">Y </w:t>
      </w:r>
      <w:r w:rsidRPr="00943A5F">
        <w:rPr>
          <w:noProof/>
          <w:sz w:val="20"/>
          <w:szCs w:val="20"/>
        </w:rPr>
        <w:t xml:space="preserve"> &lt;= 0</w:t>
      </w:r>
      <w:r w:rsidRPr="00943A5F">
        <w:rPr>
          <w:noProof/>
          <w:sz w:val="20"/>
          <w:szCs w:val="20"/>
        </w:rPr>
        <w:tab/>
        <w:t>(E</w:t>
      </w:r>
      <w:r w:rsidRPr="00943A5F">
        <w:rPr>
          <w:noProof/>
          <w:sz w:val="20"/>
          <w:szCs w:val="20"/>
        </w:rPr>
        <w:noBreakHyphen/>
      </w:r>
      <w:r w:rsidRPr="00943A5F">
        <w:rPr>
          <w:noProof/>
          <w:sz w:val="20"/>
          <w:szCs w:val="20"/>
        </w:rPr>
        <w:fldChar w:fldCharType="begin" w:fldLock="1"/>
      </w:r>
      <w:r w:rsidRPr="00943A5F">
        <w:rPr>
          <w:noProof/>
          <w:sz w:val="20"/>
          <w:szCs w:val="20"/>
        </w:rPr>
        <w:instrText xml:space="preserve"> SEQ Equation \* ARABIC </w:instrText>
      </w:r>
      <w:r w:rsidRPr="00943A5F">
        <w:rPr>
          <w:noProof/>
          <w:sz w:val="20"/>
          <w:szCs w:val="20"/>
        </w:rPr>
        <w:fldChar w:fldCharType="separate"/>
      </w:r>
      <w:r w:rsidR="001545A1">
        <w:rPr>
          <w:noProof/>
          <w:sz w:val="20"/>
          <w:szCs w:val="20"/>
        </w:rPr>
        <w:t>41</w:t>
      </w:r>
      <w:r w:rsidRPr="00943A5F">
        <w:rPr>
          <w:noProof/>
          <w:sz w:val="20"/>
          <w:szCs w:val="20"/>
        </w:rPr>
        <w:fldChar w:fldCharType="end"/>
      </w:r>
      <w:r w:rsidRPr="00943A5F">
        <w:rPr>
          <w:noProof/>
          <w:sz w:val="20"/>
          <w:szCs w:val="20"/>
        </w:rPr>
        <w:t>)</w:t>
      </w:r>
    </w:p>
    <w:p w:rsidR="00307995" w:rsidRPr="00943A5F" w:rsidRDefault="00307995" w:rsidP="003A1D87">
      <w:pPr>
        <w:pStyle w:val="Equation"/>
        <w:ind w:left="794"/>
        <w:rPr>
          <w:noProof/>
          <w:sz w:val="20"/>
          <w:szCs w:val="20"/>
        </w:rPr>
      </w:pPr>
      <w:r w:rsidRPr="00943A5F">
        <w:rPr>
          <w:noProof/>
          <w:sz w:val="20"/>
          <w:szCs w:val="20"/>
        </w:rPr>
        <w:t>E′</w:t>
      </w:r>
      <w:r w:rsidRPr="00943A5F">
        <w:rPr>
          <w:noProof/>
          <w:sz w:val="20"/>
          <w:szCs w:val="20"/>
          <w:vertAlign w:val="subscript"/>
        </w:rPr>
        <w:t>PR</w:t>
      </w:r>
      <w:r w:rsidRPr="00943A5F">
        <w:rPr>
          <w:noProof/>
          <w:sz w:val="20"/>
          <w:szCs w:val="20"/>
        </w:rPr>
        <w:t xml:space="preserve"> = ( E′</w:t>
      </w:r>
      <w:r w:rsidRPr="00943A5F">
        <w:rPr>
          <w:noProof/>
          <w:sz w:val="20"/>
          <w:szCs w:val="20"/>
          <w:vertAlign w:val="subscript"/>
        </w:rPr>
        <w:t>R</w:t>
      </w:r>
      <w:r w:rsidRPr="00943A5F">
        <w:rPr>
          <w:noProof/>
          <w:sz w:val="20"/>
          <w:szCs w:val="20"/>
        </w:rPr>
        <w:t xml:space="preserve"> − E′</w:t>
      </w:r>
      <w:r w:rsidRPr="00943A5F">
        <w:rPr>
          <w:noProof/>
          <w:sz w:val="20"/>
          <w:szCs w:val="20"/>
          <w:vertAlign w:val="subscript"/>
        </w:rPr>
        <w:t>Y</w:t>
      </w:r>
      <w:r w:rsidRPr="00943A5F">
        <w:rPr>
          <w:noProof/>
          <w:sz w:val="20"/>
          <w:szCs w:val="20"/>
        </w:rPr>
        <w:t xml:space="preserve"> ) ÷ 0.9936        for 0 &lt; E′</w:t>
      </w:r>
      <w:r w:rsidRPr="00943A5F">
        <w:rPr>
          <w:noProof/>
          <w:sz w:val="20"/>
          <w:szCs w:val="20"/>
          <w:vertAlign w:val="subscript"/>
        </w:rPr>
        <w:t>R</w:t>
      </w:r>
      <w:r w:rsidRPr="00943A5F">
        <w:rPr>
          <w:noProof/>
          <w:sz w:val="20"/>
          <w:szCs w:val="20"/>
        </w:rPr>
        <w:t xml:space="preserve"> − E′</w:t>
      </w:r>
      <w:r w:rsidRPr="00943A5F">
        <w:rPr>
          <w:noProof/>
          <w:sz w:val="20"/>
          <w:szCs w:val="20"/>
          <w:vertAlign w:val="subscript"/>
        </w:rPr>
        <w:t xml:space="preserve">Y </w:t>
      </w:r>
      <w:r w:rsidRPr="00943A5F">
        <w:rPr>
          <w:noProof/>
          <w:sz w:val="20"/>
          <w:szCs w:val="20"/>
        </w:rPr>
        <w:t xml:space="preserve"> &lt;= 0.4968</w:t>
      </w:r>
      <w:r w:rsidRPr="00943A5F">
        <w:rPr>
          <w:noProof/>
          <w:sz w:val="20"/>
          <w:szCs w:val="20"/>
        </w:rPr>
        <w:tab/>
        <w:t>(</w:t>
      </w:r>
      <w:bookmarkStart w:id="4044" w:name="ConstantLumanceLast_Eqn"/>
      <w:r w:rsidRPr="00943A5F">
        <w:rPr>
          <w:noProof/>
          <w:sz w:val="20"/>
          <w:szCs w:val="20"/>
        </w:rPr>
        <w:t>E</w:t>
      </w:r>
      <w:r w:rsidRPr="00943A5F">
        <w:rPr>
          <w:noProof/>
          <w:sz w:val="20"/>
          <w:szCs w:val="20"/>
        </w:rPr>
        <w:noBreakHyphen/>
      </w:r>
      <w:r w:rsidRPr="00943A5F">
        <w:rPr>
          <w:noProof/>
          <w:sz w:val="20"/>
          <w:szCs w:val="20"/>
        </w:rPr>
        <w:fldChar w:fldCharType="begin" w:fldLock="1"/>
      </w:r>
      <w:r w:rsidRPr="00943A5F">
        <w:rPr>
          <w:noProof/>
          <w:sz w:val="20"/>
          <w:szCs w:val="20"/>
        </w:rPr>
        <w:instrText xml:space="preserve"> SEQ Equation \* ARABIC </w:instrText>
      </w:r>
      <w:r w:rsidRPr="00943A5F">
        <w:rPr>
          <w:noProof/>
          <w:sz w:val="20"/>
          <w:szCs w:val="20"/>
        </w:rPr>
        <w:fldChar w:fldCharType="separate"/>
      </w:r>
      <w:r w:rsidR="001545A1">
        <w:rPr>
          <w:noProof/>
          <w:sz w:val="20"/>
          <w:szCs w:val="20"/>
        </w:rPr>
        <w:t>42</w:t>
      </w:r>
      <w:r w:rsidRPr="00943A5F">
        <w:rPr>
          <w:noProof/>
          <w:sz w:val="20"/>
          <w:szCs w:val="20"/>
        </w:rPr>
        <w:fldChar w:fldCharType="end"/>
      </w:r>
      <w:bookmarkEnd w:id="4044"/>
      <w:r w:rsidRPr="00943A5F">
        <w:rPr>
          <w:noProof/>
          <w:sz w:val="20"/>
          <w:szCs w:val="20"/>
        </w:rPr>
        <w:t>)</w:t>
      </w:r>
    </w:p>
    <w:p w:rsidR="00307995" w:rsidRPr="00943A5F" w:rsidRDefault="00307995" w:rsidP="00074F68">
      <w:pPr>
        <w:rPr>
          <w:noProof/>
        </w:rPr>
      </w:pPr>
    </w:p>
    <w:p w:rsidR="004D7B84" w:rsidRPr="00943A5F" w:rsidRDefault="004D7B84" w:rsidP="004D7B84">
      <w:pPr>
        <w:pStyle w:val="Caption"/>
        <w:rPr>
          <w:noProof/>
          <w:lang w:val="en-GB"/>
        </w:rPr>
      </w:pPr>
      <w:bookmarkStart w:id="4045" w:name="_Ref317094275"/>
      <w:bookmarkStart w:id="4046" w:name="_Toc343445330"/>
      <w:r w:rsidRPr="00943A5F">
        <w:rPr>
          <w:noProof/>
          <w:lang w:val="en-GB"/>
        </w:rPr>
        <w:t>Table E</w:t>
      </w:r>
      <w:r w:rsidR="008B1A0B" w:rsidRPr="00943A5F">
        <w:rPr>
          <w:noProof/>
          <w:lang w:val="en-GB"/>
        </w:rPr>
        <w:noBreakHyphen/>
      </w:r>
      <w:r w:rsidR="008B1A0B" w:rsidRPr="00943A5F">
        <w:rPr>
          <w:noProof/>
          <w:lang w:val="en-GB"/>
        </w:rPr>
        <w:fldChar w:fldCharType="begin" w:fldLock="1"/>
      </w:r>
      <w:r w:rsidR="008B1A0B" w:rsidRPr="00943A5F">
        <w:rPr>
          <w:noProof/>
          <w:lang w:val="en-GB"/>
        </w:rPr>
        <w:instrText xml:space="preserve"> SEQ Table \* ARABIC \s 1 </w:instrText>
      </w:r>
      <w:r w:rsidR="008B1A0B" w:rsidRPr="00943A5F">
        <w:rPr>
          <w:noProof/>
          <w:lang w:val="en-GB"/>
        </w:rPr>
        <w:fldChar w:fldCharType="separate"/>
      </w:r>
      <w:r w:rsidR="001545A1">
        <w:rPr>
          <w:noProof/>
          <w:lang w:val="en-GB"/>
        </w:rPr>
        <w:t>5</w:t>
      </w:r>
      <w:r w:rsidR="008B1A0B" w:rsidRPr="00943A5F">
        <w:rPr>
          <w:noProof/>
          <w:lang w:val="en-GB"/>
        </w:rPr>
        <w:fldChar w:fldCharType="end"/>
      </w:r>
      <w:bookmarkEnd w:id="4045"/>
      <w:r w:rsidRPr="00943A5F">
        <w:rPr>
          <w:noProof/>
          <w:lang w:val="en-GB"/>
        </w:rPr>
        <w:t xml:space="preserve"> – Matrix coefficients</w:t>
      </w:r>
      <w:bookmarkEnd w:id="4046"/>
    </w:p>
    <w:tbl>
      <w:tblPr>
        <w:tblW w:w="0" w:type="auto"/>
        <w:jc w:val="center"/>
        <w:tblLayout w:type="fixed"/>
        <w:tblCellMar>
          <w:left w:w="80" w:type="dxa"/>
          <w:right w:w="80" w:type="dxa"/>
        </w:tblCellMar>
        <w:tblLook w:val="0000" w:firstRow="0" w:lastRow="0" w:firstColumn="0" w:lastColumn="0" w:noHBand="0" w:noVBand="0"/>
      </w:tblPr>
      <w:tblGrid>
        <w:gridCol w:w="864"/>
        <w:gridCol w:w="2448"/>
        <w:gridCol w:w="6192"/>
      </w:tblGrid>
      <w:tr w:rsidR="004D7B84" w:rsidRPr="00943A5F" w:rsidTr="00620D32">
        <w:trPr>
          <w:cantSplit/>
          <w:jc w:val="center"/>
        </w:trPr>
        <w:tc>
          <w:tcPr>
            <w:tcW w:w="864" w:type="dxa"/>
            <w:tcBorders>
              <w:top w:val="single" w:sz="6" w:space="0" w:color="auto"/>
              <w:left w:val="single" w:sz="6" w:space="0" w:color="auto"/>
              <w:bottom w:val="single" w:sz="8" w:space="0" w:color="auto"/>
              <w:right w:val="single" w:sz="6" w:space="0" w:color="auto"/>
            </w:tcBorders>
          </w:tcPr>
          <w:p w:rsidR="004D7B84" w:rsidRPr="00943A5F" w:rsidRDefault="004D7B84" w:rsidP="00620D32">
            <w:pPr>
              <w:pStyle w:val="tableheading"/>
              <w:numPr>
                <w:ilvl w:val="12"/>
                <w:numId w:val="0"/>
              </w:numPr>
              <w:spacing w:before="72" w:after="72"/>
              <w:jc w:val="center"/>
              <w:rPr>
                <w:noProof/>
              </w:rPr>
            </w:pPr>
            <w:r w:rsidRPr="00943A5F">
              <w:rPr>
                <w:noProof/>
              </w:rPr>
              <w:t>Value</w:t>
            </w:r>
          </w:p>
        </w:tc>
        <w:tc>
          <w:tcPr>
            <w:tcW w:w="2448" w:type="dxa"/>
            <w:tcBorders>
              <w:top w:val="single" w:sz="6" w:space="0" w:color="auto"/>
              <w:left w:val="single" w:sz="6" w:space="0" w:color="auto"/>
              <w:bottom w:val="single" w:sz="8" w:space="0" w:color="auto"/>
              <w:right w:val="single" w:sz="6" w:space="0" w:color="auto"/>
            </w:tcBorders>
          </w:tcPr>
          <w:p w:rsidR="004D7B84" w:rsidRPr="00943A5F" w:rsidRDefault="004D7B84" w:rsidP="00620D32">
            <w:pPr>
              <w:pStyle w:val="tableheading"/>
              <w:numPr>
                <w:ilvl w:val="12"/>
                <w:numId w:val="0"/>
              </w:numPr>
              <w:spacing w:before="72" w:after="72"/>
              <w:rPr>
                <w:noProof/>
              </w:rPr>
            </w:pPr>
            <w:r w:rsidRPr="00943A5F">
              <w:rPr>
                <w:noProof/>
              </w:rPr>
              <w:t>Matrix</w:t>
            </w:r>
          </w:p>
        </w:tc>
        <w:tc>
          <w:tcPr>
            <w:tcW w:w="6192" w:type="dxa"/>
            <w:tcBorders>
              <w:top w:val="single" w:sz="6" w:space="0" w:color="auto"/>
              <w:left w:val="single" w:sz="6" w:space="0" w:color="auto"/>
              <w:bottom w:val="single" w:sz="8" w:space="0" w:color="auto"/>
              <w:right w:val="single" w:sz="6" w:space="0" w:color="auto"/>
            </w:tcBorders>
          </w:tcPr>
          <w:p w:rsidR="004D7B84" w:rsidRPr="00943A5F" w:rsidRDefault="004D7B84" w:rsidP="00620D32">
            <w:pPr>
              <w:pStyle w:val="tableheading"/>
              <w:numPr>
                <w:ilvl w:val="12"/>
                <w:numId w:val="0"/>
              </w:numPr>
              <w:spacing w:before="72" w:after="72"/>
              <w:rPr>
                <w:noProof/>
              </w:rPr>
            </w:pPr>
            <w:r w:rsidRPr="00943A5F">
              <w:rPr>
                <w:noProof/>
              </w:rPr>
              <w:t>Informative remark</w:t>
            </w:r>
          </w:p>
        </w:tc>
      </w:tr>
      <w:tr w:rsidR="004D7B84" w:rsidRPr="00943A5F" w:rsidTr="00620D32">
        <w:trPr>
          <w:cantSplit/>
          <w:jc w:val="center"/>
        </w:trPr>
        <w:tc>
          <w:tcPr>
            <w:tcW w:w="864" w:type="dxa"/>
            <w:tcBorders>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spacing w:before="20" w:after="20"/>
              <w:jc w:val="center"/>
              <w:rPr>
                <w:noProof/>
              </w:rPr>
            </w:pPr>
            <w:r w:rsidRPr="00943A5F">
              <w:rPr>
                <w:noProof/>
              </w:rPr>
              <w:t>0</w:t>
            </w:r>
          </w:p>
        </w:tc>
        <w:tc>
          <w:tcPr>
            <w:tcW w:w="2448" w:type="dxa"/>
            <w:tcBorders>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spacing w:before="20" w:after="20"/>
              <w:rPr>
                <w:noProof/>
              </w:rPr>
            </w:pPr>
            <w:r w:rsidRPr="00943A5F">
              <w:rPr>
                <w:noProof/>
              </w:rPr>
              <w:t>GBR</w:t>
            </w:r>
          </w:p>
        </w:tc>
        <w:tc>
          <w:tcPr>
            <w:tcW w:w="6192" w:type="dxa"/>
            <w:tcBorders>
              <w:left w:val="single" w:sz="6" w:space="0" w:color="auto"/>
              <w:bottom w:val="single" w:sz="6" w:space="0" w:color="auto"/>
              <w:right w:val="single" w:sz="6" w:space="0" w:color="auto"/>
            </w:tcBorders>
          </w:tcPr>
          <w:p w:rsidR="004D7B84" w:rsidRDefault="004D7B84" w:rsidP="009A0B50">
            <w:pPr>
              <w:pStyle w:val="tablecell"/>
              <w:numPr>
                <w:ilvl w:val="12"/>
                <w:numId w:val="0"/>
              </w:numPr>
              <w:spacing w:before="20" w:after="20"/>
              <w:jc w:val="left"/>
              <w:rPr>
                <w:noProof/>
              </w:rPr>
            </w:pPr>
            <w:r w:rsidRPr="00943A5F">
              <w:rPr>
                <w:noProof/>
              </w:rPr>
              <w:t>Typically referred to as RGB; see Equations </w:t>
            </w:r>
            <w:r w:rsidRPr="00943A5F">
              <w:rPr>
                <w:noProof/>
              </w:rPr>
              <w:fldChar w:fldCharType="begin" w:fldLock="1"/>
            </w:r>
            <w:r w:rsidRPr="00943A5F">
              <w:rPr>
                <w:noProof/>
              </w:rPr>
              <w:instrText xml:space="preserve"> REF RGBred_Eqn \h  \* MERGEFORMAT </w:instrText>
            </w:r>
            <w:r w:rsidR="00074F68" w:rsidRPr="00943A5F">
              <w:rPr>
                <w:noProof/>
              </w:rPr>
            </w:r>
            <w:r w:rsidRPr="00943A5F">
              <w:rPr>
                <w:noProof/>
              </w:rPr>
              <w:fldChar w:fldCharType="separate"/>
            </w:r>
            <w:r w:rsidR="001545A1" w:rsidRPr="00943A5F">
              <w:rPr>
                <w:noProof/>
              </w:rPr>
              <w:t>E</w:t>
            </w:r>
            <w:r w:rsidR="001545A1" w:rsidRPr="00943A5F">
              <w:rPr>
                <w:noProof/>
              </w:rPr>
              <w:noBreakHyphen/>
            </w:r>
            <w:r w:rsidR="001545A1">
              <w:rPr>
                <w:noProof/>
              </w:rPr>
              <w:t>19</w:t>
            </w:r>
            <w:r w:rsidRPr="00943A5F">
              <w:rPr>
                <w:noProof/>
              </w:rPr>
              <w:fldChar w:fldCharType="end"/>
            </w:r>
            <w:r w:rsidRPr="00943A5F">
              <w:rPr>
                <w:noProof/>
              </w:rPr>
              <w:t xml:space="preserve"> to </w:t>
            </w:r>
            <w:r w:rsidRPr="00943A5F">
              <w:rPr>
                <w:noProof/>
              </w:rPr>
              <w:fldChar w:fldCharType="begin" w:fldLock="1"/>
            </w:r>
            <w:r w:rsidRPr="00943A5F">
              <w:rPr>
                <w:noProof/>
              </w:rPr>
              <w:instrText xml:space="preserve"> REF RGBblue_Eqn \h  \* MERGEFORMAT </w:instrText>
            </w:r>
            <w:r w:rsidR="00074F68" w:rsidRPr="00943A5F">
              <w:rPr>
                <w:noProof/>
              </w:rPr>
            </w:r>
            <w:r w:rsidRPr="00943A5F">
              <w:rPr>
                <w:noProof/>
              </w:rPr>
              <w:fldChar w:fldCharType="separate"/>
            </w:r>
            <w:r w:rsidR="001545A1" w:rsidRPr="00943A5F">
              <w:rPr>
                <w:noProof/>
              </w:rPr>
              <w:t>E</w:t>
            </w:r>
            <w:r w:rsidR="001545A1" w:rsidRPr="00943A5F">
              <w:rPr>
                <w:noProof/>
              </w:rPr>
              <w:noBreakHyphen/>
            </w:r>
            <w:r w:rsidR="001545A1">
              <w:rPr>
                <w:noProof/>
              </w:rPr>
              <w:t>21</w:t>
            </w:r>
            <w:r w:rsidRPr="00943A5F">
              <w:rPr>
                <w:noProof/>
              </w:rPr>
              <w:fldChar w:fldCharType="end"/>
            </w:r>
          </w:p>
          <w:p w:rsidR="00E7222F" w:rsidRPr="00943A5F" w:rsidRDefault="00E7222F" w:rsidP="002E0968">
            <w:pPr>
              <w:pStyle w:val="tablecell"/>
              <w:jc w:val="left"/>
              <w:rPr>
                <w:noProof/>
              </w:rPr>
            </w:pPr>
            <w:r w:rsidRPr="00E17EA5">
              <w:rPr>
                <w:noProof/>
              </w:rPr>
              <w:t>IEC 61966-2-1 (s</w:t>
            </w:r>
            <w:r>
              <w:rPr>
                <w:noProof/>
              </w:rPr>
              <w:t>RGB</w:t>
            </w:r>
            <w:r w:rsidRPr="00E17EA5">
              <w:rPr>
                <w:noProof/>
              </w:rPr>
              <w:t>)</w:t>
            </w:r>
          </w:p>
        </w:tc>
      </w:tr>
      <w:tr w:rsidR="004D7B84" w:rsidRPr="00943A5F" w:rsidTr="00620D32">
        <w:trPr>
          <w:cantSplit/>
          <w:jc w:val="center"/>
        </w:trPr>
        <w:tc>
          <w:tcPr>
            <w:tcW w:w="864"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spacing w:before="20" w:after="20"/>
              <w:jc w:val="center"/>
              <w:rPr>
                <w:noProof/>
              </w:rPr>
            </w:pPr>
            <w:r w:rsidRPr="00943A5F">
              <w:rPr>
                <w:noProof/>
              </w:rPr>
              <w:t>1</w:t>
            </w:r>
          </w:p>
        </w:tc>
        <w:tc>
          <w:tcPr>
            <w:tcW w:w="2448"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spacing w:before="20" w:after="20"/>
              <w:rPr>
                <w:noProof/>
              </w:rPr>
            </w:pPr>
            <w:r w:rsidRPr="00943A5F">
              <w:rPr>
                <w:iCs/>
                <w:noProof/>
              </w:rPr>
              <w:t>K</w:t>
            </w:r>
            <w:r w:rsidRPr="00943A5F">
              <w:rPr>
                <w:iCs/>
                <w:noProof/>
                <w:vertAlign w:val="subscript"/>
              </w:rPr>
              <w:t>R</w:t>
            </w:r>
            <w:r w:rsidRPr="00943A5F">
              <w:rPr>
                <w:noProof/>
              </w:rPr>
              <w:t xml:space="preserve"> = 0.2126; </w:t>
            </w:r>
            <w:r w:rsidRPr="00943A5F">
              <w:rPr>
                <w:iCs/>
                <w:noProof/>
              </w:rPr>
              <w:t>K</w:t>
            </w:r>
            <w:r w:rsidRPr="00943A5F">
              <w:rPr>
                <w:iCs/>
                <w:noProof/>
                <w:vertAlign w:val="subscript"/>
              </w:rPr>
              <w:t>B</w:t>
            </w:r>
            <w:r w:rsidRPr="00943A5F">
              <w:rPr>
                <w:noProof/>
              </w:rPr>
              <w:t xml:space="preserve"> = 0.0722</w:t>
            </w:r>
          </w:p>
        </w:tc>
        <w:tc>
          <w:tcPr>
            <w:tcW w:w="6192" w:type="dxa"/>
            <w:tcBorders>
              <w:top w:val="single" w:sz="6" w:space="0" w:color="auto"/>
              <w:left w:val="single" w:sz="6" w:space="0" w:color="auto"/>
              <w:bottom w:val="single" w:sz="6" w:space="0" w:color="auto"/>
              <w:right w:val="single" w:sz="6" w:space="0" w:color="auto"/>
            </w:tcBorders>
          </w:tcPr>
          <w:p w:rsidR="004D7B84" w:rsidRPr="00943A5F" w:rsidRDefault="004D7B84" w:rsidP="009A0B50">
            <w:pPr>
              <w:pStyle w:val="tablecell"/>
              <w:jc w:val="left"/>
              <w:rPr>
                <w:noProof/>
              </w:rPr>
            </w:pPr>
            <w:r w:rsidRPr="00943A5F">
              <w:rPr>
                <w:noProof/>
              </w:rPr>
              <w:t>ITU</w:t>
            </w:r>
            <w:r w:rsidRPr="00943A5F">
              <w:rPr>
                <w:noProof/>
              </w:rPr>
              <w:noBreakHyphen/>
              <w:t>R Rec. BT.709-5</w:t>
            </w:r>
          </w:p>
          <w:p w:rsidR="004D7B84" w:rsidRPr="00943A5F" w:rsidRDefault="004D7B84" w:rsidP="00D51795">
            <w:pPr>
              <w:pStyle w:val="tablecell"/>
              <w:jc w:val="left"/>
              <w:rPr>
                <w:noProof/>
              </w:rPr>
            </w:pPr>
            <w:r w:rsidRPr="00943A5F">
              <w:rPr>
                <w:noProof/>
              </w:rPr>
              <w:t>ITU</w:t>
            </w:r>
            <w:r w:rsidRPr="00943A5F">
              <w:rPr>
                <w:noProof/>
              </w:rPr>
              <w:noBreakHyphen/>
              <w:t>R Rec. BT.1361 conventional colour gamut system and extended colour gamut system</w:t>
            </w:r>
          </w:p>
          <w:p w:rsidR="00E17EA5" w:rsidRDefault="00E17EA5" w:rsidP="009A0B50">
            <w:pPr>
              <w:pStyle w:val="tablecell"/>
              <w:jc w:val="left"/>
              <w:rPr>
                <w:noProof/>
              </w:rPr>
            </w:pPr>
            <w:r w:rsidRPr="00E17EA5">
              <w:rPr>
                <w:noProof/>
              </w:rPr>
              <w:t>IEC 61966-2-1 (sYCC)</w:t>
            </w:r>
          </w:p>
          <w:p w:rsidR="004D7B84" w:rsidRPr="00943A5F" w:rsidRDefault="004D7B84" w:rsidP="009A0B50">
            <w:pPr>
              <w:pStyle w:val="tablecell"/>
              <w:jc w:val="left"/>
              <w:rPr>
                <w:noProof/>
              </w:rPr>
            </w:pPr>
            <w:r w:rsidRPr="00943A5F">
              <w:rPr>
                <w:noProof/>
              </w:rPr>
              <w:t>IEC 61966-2-4 xvYCC</w:t>
            </w:r>
            <w:r w:rsidRPr="00943A5F">
              <w:rPr>
                <w:noProof/>
                <w:vertAlign w:val="subscript"/>
              </w:rPr>
              <w:t>709</w:t>
            </w:r>
          </w:p>
          <w:p w:rsidR="004D7B84" w:rsidRPr="00943A5F" w:rsidRDefault="004D7B84" w:rsidP="00D51795">
            <w:pPr>
              <w:pStyle w:val="tablecell"/>
              <w:jc w:val="left"/>
              <w:rPr>
                <w:noProof/>
              </w:rPr>
            </w:pPr>
            <w:r w:rsidRPr="00943A5F">
              <w:rPr>
                <w:noProof/>
              </w:rPr>
              <w:t>Society of Motion Picture and Television Engineers RP 177 (1993) Annex B</w:t>
            </w:r>
          </w:p>
        </w:tc>
      </w:tr>
      <w:tr w:rsidR="004D7B84" w:rsidRPr="00943A5F" w:rsidTr="00620D32">
        <w:trPr>
          <w:cantSplit/>
          <w:jc w:val="center"/>
        </w:trPr>
        <w:tc>
          <w:tcPr>
            <w:tcW w:w="864"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spacing w:before="20" w:after="20"/>
              <w:jc w:val="center"/>
              <w:rPr>
                <w:noProof/>
              </w:rPr>
            </w:pPr>
            <w:r w:rsidRPr="00943A5F">
              <w:rPr>
                <w:noProof/>
              </w:rPr>
              <w:t>2</w:t>
            </w:r>
          </w:p>
        </w:tc>
        <w:tc>
          <w:tcPr>
            <w:tcW w:w="2448"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spacing w:before="20" w:after="20"/>
              <w:rPr>
                <w:noProof/>
              </w:rPr>
            </w:pPr>
            <w:r w:rsidRPr="00943A5F">
              <w:rPr>
                <w:noProof/>
              </w:rPr>
              <w:t>Unspecified</w:t>
            </w:r>
          </w:p>
        </w:tc>
        <w:tc>
          <w:tcPr>
            <w:tcW w:w="6192" w:type="dxa"/>
            <w:tcBorders>
              <w:top w:val="single" w:sz="6" w:space="0" w:color="auto"/>
              <w:left w:val="single" w:sz="6" w:space="0" w:color="auto"/>
              <w:bottom w:val="single" w:sz="6" w:space="0" w:color="auto"/>
              <w:right w:val="single" w:sz="6" w:space="0" w:color="auto"/>
            </w:tcBorders>
          </w:tcPr>
          <w:p w:rsidR="004D7B84" w:rsidRPr="00943A5F" w:rsidRDefault="004D7B84" w:rsidP="009A0B50">
            <w:pPr>
              <w:pStyle w:val="tablecell"/>
              <w:numPr>
                <w:ilvl w:val="12"/>
                <w:numId w:val="0"/>
              </w:numPr>
              <w:spacing w:before="20" w:after="20"/>
              <w:jc w:val="left"/>
              <w:rPr>
                <w:noProof/>
              </w:rPr>
            </w:pPr>
            <w:r w:rsidRPr="00943A5F">
              <w:rPr>
                <w:noProof/>
              </w:rPr>
              <w:t>Image characteristics are unknown or are determined by the application.</w:t>
            </w:r>
          </w:p>
        </w:tc>
      </w:tr>
      <w:tr w:rsidR="004D7B84" w:rsidRPr="00943A5F" w:rsidTr="00620D32">
        <w:trPr>
          <w:cantSplit/>
          <w:jc w:val="center"/>
        </w:trPr>
        <w:tc>
          <w:tcPr>
            <w:tcW w:w="864"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spacing w:before="20" w:after="20"/>
              <w:jc w:val="center"/>
              <w:rPr>
                <w:noProof/>
              </w:rPr>
            </w:pPr>
            <w:r w:rsidRPr="00943A5F">
              <w:rPr>
                <w:noProof/>
              </w:rPr>
              <w:t>3</w:t>
            </w:r>
          </w:p>
        </w:tc>
        <w:tc>
          <w:tcPr>
            <w:tcW w:w="2448"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spacing w:before="20" w:after="20"/>
              <w:rPr>
                <w:noProof/>
              </w:rPr>
            </w:pPr>
            <w:r w:rsidRPr="00943A5F">
              <w:rPr>
                <w:noProof/>
              </w:rPr>
              <w:t>Reserved</w:t>
            </w:r>
          </w:p>
        </w:tc>
        <w:tc>
          <w:tcPr>
            <w:tcW w:w="6192" w:type="dxa"/>
            <w:tcBorders>
              <w:top w:val="single" w:sz="6" w:space="0" w:color="auto"/>
              <w:left w:val="single" w:sz="6" w:space="0" w:color="auto"/>
              <w:bottom w:val="single" w:sz="6" w:space="0" w:color="auto"/>
              <w:right w:val="single" w:sz="6" w:space="0" w:color="auto"/>
            </w:tcBorders>
          </w:tcPr>
          <w:p w:rsidR="004D7B84" w:rsidRPr="00943A5F" w:rsidRDefault="004D7B84" w:rsidP="009A0B50">
            <w:pPr>
              <w:pStyle w:val="tablecell"/>
              <w:numPr>
                <w:ilvl w:val="12"/>
                <w:numId w:val="0"/>
              </w:numPr>
              <w:spacing w:before="20" w:after="20"/>
              <w:jc w:val="left"/>
              <w:rPr>
                <w:noProof/>
              </w:rPr>
            </w:pPr>
            <w:r w:rsidRPr="00943A5F">
              <w:rPr>
                <w:noProof/>
              </w:rPr>
              <w:t>For future use by ITU</w:t>
            </w:r>
            <w:r w:rsidRPr="00943A5F">
              <w:rPr>
                <w:noProof/>
              </w:rPr>
              <w:noBreakHyphen/>
              <w:t>T | ISO/IEC</w:t>
            </w:r>
          </w:p>
        </w:tc>
      </w:tr>
      <w:tr w:rsidR="004D7B84" w:rsidRPr="00943A5F" w:rsidTr="00620D32">
        <w:trPr>
          <w:cantSplit/>
          <w:jc w:val="center"/>
        </w:trPr>
        <w:tc>
          <w:tcPr>
            <w:tcW w:w="864"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spacing w:before="20" w:after="20"/>
              <w:jc w:val="center"/>
              <w:rPr>
                <w:noProof/>
              </w:rPr>
            </w:pPr>
            <w:r w:rsidRPr="00943A5F">
              <w:rPr>
                <w:noProof/>
              </w:rPr>
              <w:t>4</w:t>
            </w:r>
          </w:p>
        </w:tc>
        <w:tc>
          <w:tcPr>
            <w:tcW w:w="2448"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spacing w:before="20" w:after="20"/>
              <w:rPr>
                <w:noProof/>
              </w:rPr>
            </w:pPr>
            <w:r w:rsidRPr="00943A5F">
              <w:rPr>
                <w:iCs/>
                <w:noProof/>
              </w:rPr>
              <w:t>K</w:t>
            </w:r>
            <w:r w:rsidRPr="00943A5F">
              <w:rPr>
                <w:iCs/>
                <w:noProof/>
                <w:vertAlign w:val="subscript"/>
              </w:rPr>
              <w:t>R</w:t>
            </w:r>
            <w:r w:rsidRPr="00943A5F">
              <w:rPr>
                <w:noProof/>
              </w:rPr>
              <w:t xml:space="preserve"> = 0.30;   </w:t>
            </w:r>
            <w:r w:rsidRPr="00943A5F">
              <w:rPr>
                <w:iCs/>
                <w:noProof/>
              </w:rPr>
              <w:t>K</w:t>
            </w:r>
            <w:r w:rsidRPr="00943A5F">
              <w:rPr>
                <w:iCs/>
                <w:noProof/>
                <w:vertAlign w:val="subscript"/>
              </w:rPr>
              <w:t>B</w:t>
            </w:r>
            <w:r w:rsidRPr="00943A5F">
              <w:rPr>
                <w:noProof/>
              </w:rPr>
              <w:t xml:space="preserve"> = 0.11</w:t>
            </w:r>
          </w:p>
        </w:tc>
        <w:tc>
          <w:tcPr>
            <w:tcW w:w="6192" w:type="dxa"/>
            <w:tcBorders>
              <w:top w:val="single" w:sz="6" w:space="0" w:color="auto"/>
              <w:left w:val="single" w:sz="6" w:space="0" w:color="auto"/>
              <w:bottom w:val="single" w:sz="6" w:space="0" w:color="auto"/>
              <w:right w:val="single" w:sz="6" w:space="0" w:color="auto"/>
            </w:tcBorders>
          </w:tcPr>
          <w:p w:rsidR="004D7B84" w:rsidRPr="00943A5F" w:rsidRDefault="004D7B84" w:rsidP="00D51795">
            <w:pPr>
              <w:pStyle w:val="tablecell"/>
              <w:numPr>
                <w:ilvl w:val="12"/>
                <w:numId w:val="0"/>
              </w:numPr>
              <w:spacing w:before="20" w:after="20"/>
              <w:jc w:val="left"/>
              <w:rPr>
                <w:noProof/>
              </w:rPr>
            </w:pPr>
            <w:r w:rsidRPr="00943A5F">
              <w:rPr>
                <w:noProof/>
              </w:rPr>
              <w:t>United States Federal Communications Commission Title 47 Code of Federal Regulations (2003) 73.682 (a) (20)</w:t>
            </w:r>
          </w:p>
        </w:tc>
      </w:tr>
      <w:tr w:rsidR="004D7B84" w:rsidRPr="00943A5F" w:rsidTr="00620D32">
        <w:trPr>
          <w:cantSplit/>
          <w:jc w:val="center"/>
        </w:trPr>
        <w:tc>
          <w:tcPr>
            <w:tcW w:w="864"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spacing w:before="20" w:after="20"/>
              <w:jc w:val="center"/>
              <w:rPr>
                <w:noProof/>
              </w:rPr>
            </w:pPr>
            <w:r w:rsidRPr="00943A5F">
              <w:rPr>
                <w:noProof/>
              </w:rPr>
              <w:t>5</w:t>
            </w:r>
          </w:p>
        </w:tc>
        <w:tc>
          <w:tcPr>
            <w:tcW w:w="2448"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spacing w:before="20" w:after="20"/>
              <w:rPr>
                <w:noProof/>
              </w:rPr>
            </w:pPr>
            <w:r w:rsidRPr="00943A5F">
              <w:rPr>
                <w:iCs/>
                <w:noProof/>
              </w:rPr>
              <w:t>K</w:t>
            </w:r>
            <w:r w:rsidRPr="00943A5F">
              <w:rPr>
                <w:iCs/>
                <w:noProof/>
                <w:vertAlign w:val="subscript"/>
              </w:rPr>
              <w:t>R</w:t>
            </w:r>
            <w:r w:rsidRPr="00943A5F">
              <w:rPr>
                <w:noProof/>
              </w:rPr>
              <w:t xml:space="preserve"> = 0.299; </w:t>
            </w:r>
            <w:r w:rsidRPr="00943A5F">
              <w:rPr>
                <w:iCs/>
                <w:noProof/>
              </w:rPr>
              <w:t>K</w:t>
            </w:r>
            <w:r w:rsidRPr="00943A5F">
              <w:rPr>
                <w:iCs/>
                <w:noProof/>
                <w:vertAlign w:val="subscript"/>
              </w:rPr>
              <w:t>B</w:t>
            </w:r>
            <w:r w:rsidRPr="00943A5F">
              <w:rPr>
                <w:noProof/>
              </w:rPr>
              <w:t xml:space="preserve"> = 0.114</w:t>
            </w:r>
          </w:p>
        </w:tc>
        <w:tc>
          <w:tcPr>
            <w:tcW w:w="6192" w:type="dxa"/>
            <w:tcBorders>
              <w:top w:val="single" w:sz="6" w:space="0" w:color="auto"/>
              <w:left w:val="single" w:sz="6" w:space="0" w:color="auto"/>
              <w:bottom w:val="single" w:sz="6" w:space="0" w:color="auto"/>
              <w:right w:val="single" w:sz="6" w:space="0" w:color="auto"/>
            </w:tcBorders>
          </w:tcPr>
          <w:p w:rsidR="004D7B84" w:rsidRPr="00943A5F" w:rsidRDefault="004D7B84" w:rsidP="00D51795">
            <w:pPr>
              <w:pStyle w:val="tablecell"/>
              <w:numPr>
                <w:ilvl w:val="12"/>
                <w:numId w:val="0"/>
              </w:numPr>
              <w:tabs>
                <w:tab w:val="left" w:pos="1408"/>
                <w:tab w:val="left" w:pos="2401"/>
              </w:tabs>
              <w:spacing w:before="20" w:after="20"/>
              <w:jc w:val="left"/>
              <w:rPr>
                <w:noProof/>
              </w:rPr>
            </w:pPr>
            <w:r w:rsidRPr="00943A5F">
              <w:rPr>
                <w:noProof/>
              </w:rPr>
              <w:t>ITU</w:t>
            </w:r>
            <w:r w:rsidRPr="00943A5F">
              <w:rPr>
                <w:noProof/>
              </w:rPr>
              <w:noBreakHyphen/>
              <w:t>R Rec. BT.470</w:t>
            </w:r>
            <w:r w:rsidRPr="00943A5F">
              <w:rPr>
                <w:noProof/>
              </w:rPr>
              <w:noBreakHyphen/>
              <w:t>6 System B, G (historical)</w:t>
            </w:r>
          </w:p>
          <w:p w:rsidR="004D7B84" w:rsidRPr="00943A5F" w:rsidRDefault="004D7B84" w:rsidP="00315E45">
            <w:pPr>
              <w:pStyle w:val="tablecell"/>
              <w:numPr>
                <w:ilvl w:val="12"/>
                <w:numId w:val="0"/>
              </w:numPr>
              <w:tabs>
                <w:tab w:val="left" w:pos="1408"/>
                <w:tab w:val="left" w:pos="2401"/>
              </w:tabs>
              <w:spacing w:before="20" w:after="20"/>
              <w:jc w:val="left"/>
              <w:rPr>
                <w:noProof/>
              </w:rPr>
            </w:pPr>
            <w:r w:rsidRPr="00943A5F">
              <w:rPr>
                <w:noProof/>
              </w:rPr>
              <w:t>ITU</w:t>
            </w:r>
            <w:r w:rsidRPr="00943A5F">
              <w:rPr>
                <w:noProof/>
              </w:rPr>
              <w:noBreakHyphen/>
              <w:t>R Rec. BT.601</w:t>
            </w:r>
            <w:r w:rsidRPr="00943A5F">
              <w:rPr>
                <w:noProof/>
              </w:rPr>
              <w:noBreakHyphen/>
              <w:t>6 625</w:t>
            </w:r>
          </w:p>
          <w:p w:rsidR="004D7B84" w:rsidRPr="00943A5F" w:rsidRDefault="004D7B84" w:rsidP="008F4E2F">
            <w:pPr>
              <w:pStyle w:val="tablecell"/>
              <w:numPr>
                <w:ilvl w:val="12"/>
                <w:numId w:val="0"/>
              </w:numPr>
              <w:tabs>
                <w:tab w:val="left" w:pos="1408"/>
                <w:tab w:val="left" w:pos="2401"/>
              </w:tabs>
              <w:spacing w:before="20" w:after="20"/>
              <w:jc w:val="left"/>
              <w:rPr>
                <w:noProof/>
              </w:rPr>
            </w:pPr>
            <w:r w:rsidRPr="00943A5F">
              <w:rPr>
                <w:noProof/>
              </w:rPr>
              <w:t>ITU</w:t>
            </w:r>
            <w:r w:rsidRPr="00943A5F">
              <w:rPr>
                <w:noProof/>
              </w:rPr>
              <w:noBreakHyphen/>
              <w:t>R Rec. BT.1358 625</w:t>
            </w:r>
          </w:p>
          <w:p w:rsidR="004D7B84" w:rsidRPr="00943A5F" w:rsidRDefault="004D7B84" w:rsidP="007127F7">
            <w:pPr>
              <w:pStyle w:val="tablecell"/>
              <w:numPr>
                <w:ilvl w:val="12"/>
                <w:numId w:val="0"/>
              </w:numPr>
              <w:tabs>
                <w:tab w:val="left" w:pos="1408"/>
                <w:tab w:val="left" w:pos="2401"/>
              </w:tabs>
              <w:spacing w:before="20" w:after="20"/>
              <w:jc w:val="left"/>
              <w:rPr>
                <w:noProof/>
              </w:rPr>
            </w:pPr>
            <w:r w:rsidRPr="00943A5F">
              <w:rPr>
                <w:noProof/>
              </w:rPr>
              <w:t>ITU</w:t>
            </w:r>
            <w:r w:rsidRPr="00943A5F">
              <w:rPr>
                <w:noProof/>
              </w:rPr>
              <w:noBreakHyphen/>
              <w:t>R Rec. BT.1700 625 PAL and 625 SECAM</w:t>
            </w:r>
          </w:p>
          <w:p w:rsidR="004D7B84" w:rsidRPr="00943A5F" w:rsidRDefault="004D7B84" w:rsidP="00B1547E">
            <w:pPr>
              <w:pStyle w:val="tablecell"/>
              <w:numPr>
                <w:ilvl w:val="12"/>
                <w:numId w:val="0"/>
              </w:numPr>
              <w:tabs>
                <w:tab w:val="left" w:pos="1408"/>
                <w:tab w:val="left" w:pos="2401"/>
              </w:tabs>
              <w:spacing w:before="20" w:after="20"/>
              <w:jc w:val="left"/>
              <w:rPr>
                <w:noProof/>
              </w:rPr>
            </w:pPr>
            <w:r w:rsidRPr="00943A5F">
              <w:rPr>
                <w:noProof/>
              </w:rPr>
              <w:t>IEC 61966-2-4 xvYCC</w:t>
            </w:r>
            <w:r w:rsidRPr="00943A5F">
              <w:rPr>
                <w:noProof/>
                <w:vertAlign w:val="subscript"/>
              </w:rPr>
              <w:t>601</w:t>
            </w:r>
          </w:p>
          <w:p w:rsidR="004D7B84" w:rsidRPr="00943A5F" w:rsidRDefault="004D7B84" w:rsidP="00D81721">
            <w:pPr>
              <w:pStyle w:val="tablecell"/>
              <w:numPr>
                <w:ilvl w:val="12"/>
                <w:numId w:val="0"/>
              </w:numPr>
              <w:spacing w:before="20" w:after="20"/>
              <w:jc w:val="left"/>
              <w:rPr>
                <w:noProof/>
              </w:rPr>
            </w:pPr>
            <w:r w:rsidRPr="00943A5F">
              <w:rPr>
                <w:noProof/>
              </w:rPr>
              <w:t>(functionally the same as the value 6)</w:t>
            </w:r>
          </w:p>
        </w:tc>
      </w:tr>
      <w:tr w:rsidR="004D7B84" w:rsidRPr="00943A5F" w:rsidTr="00620D32">
        <w:trPr>
          <w:cantSplit/>
          <w:jc w:val="center"/>
        </w:trPr>
        <w:tc>
          <w:tcPr>
            <w:tcW w:w="864"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spacing w:before="20" w:after="20"/>
              <w:jc w:val="center"/>
              <w:rPr>
                <w:noProof/>
              </w:rPr>
            </w:pPr>
            <w:r w:rsidRPr="00943A5F">
              <w:rPr>
                <w:noProof/>
              </w:rPr>
              <w:t>6</w:t>
            </w:r>
          </w:p>
        </w:tc>
        <w:tc>
          <w:tcPr>
            <w:tcW w:w="2448"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spacing w:before="20" w:after="20"/>
              <w:rPr>
                <w:noProof/>
              </w:rPr>
            </w:pPr>
            <w:r w:rsidRPr="00943A5F">
              <w:rPr>
                <w:iCs/>
                <w:noProof/>
              </w:rPr>
              <w:t>K</w:t>
            </w:r>
            <w:r w:rsidRPr="00943A5F">
              <w:rPr>
                <w:iCs/>
                <w:noProof/>
                <w:vertAlign w:val="subscript"/>
              </w:rPr>
              <w:t>R</w:t>
            </w:r>
            <w:r w:rsidRPr="00943A5F">
              <w:rPr>
                <w:noProof/>
              </w:rPr>
              <w:t xml:space="preserve"> = 0.299; </w:t>
            </w:r>
            <w:r w:rsidRPr="00943A5F">
              <w:rPr>
                <w:iCs/>
                <w:noProof/>
              </w:rPr>
              <w:t>K</w:t>
            </w:r>
            <w:r w:rsidRPr="00943A5F">
              <w:rPr>
                <w:iCs/>
                <w:noProof/>
                <w:vertAlign w:val="subscript"/>
              </w:rPr>
              <w:t>B</w:t>
            </w:r>
            <w:r w:rsidRPr="00943A5F">
              <w:rPr>
                <w:noProof/>
              </w:rPr>
              <w:t xml:space="preserve"> = 0.114</w:t>
            </w:r>
          </w:p>
        </w:tc>
        <w:tc>
          <w:tcPr>
            <w:tcW w:w="6192" w:type="dxa"/>
            <w:tcBorders>
              <w:top w:val="single" w:sz="6" w:space="0" w:color="auto"/>
              <w:left w:val="single" w:sz="6" w:space="0" w:color="auto"/>
              <w:bottom w:val="single" w:sz="6" w:space="0" w:color="auto"/>
              <w:right w:val="single" w:sz="6" w:space="0" w:color="auto"/>
            </w:tcBorders>
          </w:tcPr>
          <w:p w:rsidR="004D7B84" w:rsidRPr="00943A5F" w:rsidRDefault="004D7B84" w:rsidP="00D51795">
            <w:pPr>
              <w:pStyle w:val="tablecell"/>
              <w:numPr>
                <w:ilvl w:val="12"/>
                <w:numId w:val="0"/>
              </w:numPr>
              <w:tabs>
                <w:tab w:val="left" w:pos="1408"/>
                <w:tab w:val="left" w:pos="2401"/>
              </w:tabs>
              <w:spacing w:before="20" w:after="20"/>
              <w:jc w:val="left"/>
              <w:rPr>
                <w:noProof/>
              </w:rPr>
            </w:pPr>
            <w:r w:rsidRPr="00943A5F">
              <w:rPr>
                <w:noProof/>
              </w:rPr>
              <w:t>ITU</w:t>
            </w:r>
            <w:r w:rsidRPr="00943A5F">
              <w:rPr>
                <w:noProof/>
              </w:rPr>
              <w:noBreakHyphen/>
              <w:t>R Rec. BT.601</w:t>
            </w:r>
            <w:r w:rsidRPr="00943A5F">
              <w:rPr>
                <w:noProof/>
              </w:rPr>
              <w:noBreakHyphen/>
              <w:t>6 525</w:t>
            </w:r>
          </w:p>
          <w:p w:rsidR="004D7B84" w:rsidRPr="00943A5F" w:rsidRDefault="004D7B84" w:rsidP="00315E45">
            <w:pPr>
              <w:pStyle w:val="tablecell"/>
              <w:numPr>
                <w:ilvl w:val="12"/>
                <w:numId w:val="0"/>
              </w:numPr>
              <w:tabs>
                <w:tab w:val="left" w:pos="1408"/>
                <w:tab w:val="left" w:pos="2401"/>
              </w:tabs>
              <w:spacing w:before="20" w:after="20"/>
              <w:jc w:val="left"/>
              <w:rPr>
                <w:noProof/>
              </w:rPr>
            </w:pPr>
            <w:r w:rsidRPr="00943A5F">
              <w:rPr>
                <w:noProof/>
              </w:rPr>
              <w:t>ITU</w:t>
            </w:r>
            <w:r w:rsidRPr="00943A5F">
              <w:rPr>
                <w:noProof/>
              </w:rPr>
              <w:noBreakHyphen/>
              <w:t>R Rec. BT.1358 525</w:t>
            </w:r>
          </w:p>
          <w:p w:rsidR="004D7B84" w:rsidRPr="00943A5F" w:rsidRDefault="004D7B84" w:rsidP="008F4E2F">
            <w:pPr>
              <w:pStyle w:val="tablecell"/>
              <w:numPr>
                <w:ilvl w:val="12"/>
                <w:numId w:val="0"/>
              </w:numPr>
              <w:tabs>
                <w:tab w:val="left" w:pos="1408"/>
                <w:tab w:val="left" w:pos="2401"/>
              </w:tabs>
              <w:spacing w:before="20" w:after="20"/>
              <w:jc w:val="left"/>
              <w:rPr>
                <w:noProof/>
              </w:rPr>
            </w:pPr>
            <w:r w:rsidRPr="00943A5F">
              <w:rPr>
                <w:noProof/>
              </w:rPr>
              <w:t>ITU</w:t>
            </w:r>
            <w:r w:rsidRPr="00943A5F">
              <w:rPr>
                <w:noProof/>
              </w:rPr>
              <w:noBreakHyphen/>
              <w:t>R Rec. BT.1700 NTSC</w:t>
            </w:r>
          </w:p>
          <w:p w:rsidR="004D7B84" w:rsidRPr="00943A5F" w:rsidRDefault="004D7B84" w:rsidP="009A0B50">
            <w:pPr>
              <w:pStyle w:val="tablecell"/>
              <w:numPr>
                <w:ilvl w:val="12"/>
                <w:numId w:val="0"/>
              </w:numPr>
              <w:spacing w:before="20" w:after="20"/>
              <w:jc w:val="left"/>
              <w:rPr>
                <w:noProof/>
              </w:rPr>
            </w:pPr>
            <w:r w:rsidRPr="00943A5F">
              <w:rPr>
                <w:noProof/>
              </w:rPr>
              <w:t>Society of Motion Picture and Television Engineers 170M (2004)</w:t>
            </w:r>
          </w:p>
          <w:p w:rsidR="004D7B84" w:rsidRPr="00943A5F" w:rsidRDefault="004D7B84" w:rsidP="009A0B50">
            <w:pPr>
              <w:pStyle w:val="tablecell"/>
              <w:numPr>
                <w:ilvl w:val="12"/>
                <w:numId w:val="0"/>
              </w:numPr>
              <w:spacing w:before="20" w:after="20"/>
              <w:jc w:val="left"/>
              <w:rPr>
                <w:noProof/>
              </w:rPr>
            </w:pPr>
            <w:r w:rsidRPr="00943A5F">
              <w:rPr>
                <w:noProof/>
              </w:rPr>
              <w:t>(functionally the same as the value 5)</w:t>
            </w:r>
          </w:p>
        </w:tc>
      </w:tr>
      <w:tr w:rsidR="004D7B84" w:rsidRPr="00943A5F" w:rsidTr="00620D32">
        <w:trPr>
          <w:cantSplit/>
          <w:jc w:val="center"/>
        </w:trPr>
        <w:tc>
          <w:tcPr>
            <w:tcW w:w="864"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spacing w:before="20" w:after="20"/>
              <w:jc w:val="center"/>
              <w:rPr>
                <w:noProof/>
              </w:rPr>
            </w:pPr>
            <w:r w:rsidRPr="00943A5F">
              <w:rPr>
                <w:noProof/>
              </w:rPr>
              <w:t>7</w:t>
            </w:r>
          </w:p>
        </w:tc>
        <w:tc>
          <w:tcPr>
            <w:tcW w:w="2448"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spacing w:before="20" w:after="20"/>
              <w:rPr>
                <w:noProof/>
              </w:rPr>
            </w:pPr>
            <w:r w:rsidRPr="00943A5F">
              <w:rPr>
                <w:iCs/>
                <w:noProof/>
              </w:rPr>
              <w:t>K</w:t>
            </w:r>
            <w:r w:rsidRPr="00943A5F">
              <w:rPr>
                <w:iCs/>
                <w:noProof/>
                <w:vertAlign w:val="subscript"/>
              </w:rPr>
              <w:t>R</w:t>
            </w:r>
            <w:r w:rsidRPr="00943A5F">
              <w:rPr>
                <w:noProof/>
              </w:rPr>
              <w:t xml:space="preserve"> = 0.212; </w:t>
            </w:r>
            <w:r w:rsidRPr="00943A5F">
              <w:rPr>
                <w:iCs/>
                <w:noProof/>
              </w:rPr>
              <w:t>K</w:t>
            </w:r>
            <w:r w:rsidRPr="00943A5F">
              <w:rPr>
                <w:iCs/>
                <w:noProof/>
                <w:vertAlign w:val="subscript"/>
              </w:rPr>
              <w:t>B</w:t>
            </w:r>
            <w:r w:rsidRPr="00943A5F">
              <w:rPr>
                <w:noProof/>
              </w:rPr>
              <w:t xml:space="preserve"> = 0.087</w:t>
            </w:r>
          </w:p>
        </w:tc>
        <w:tc>
          <w:tcPr>
            <w:tcW w:w="6192" w:type="dxa"/>
            <w:tcBorders>
              <w:top w:val="single" w:sz="6" w:space="0" w:color="auto"/>
              <w:left w:val="single" w:sz="6" w:space="0" w:color="auto"/>
              <w:bottom w:val="single" w:sz="6" w:space="0" w:color="auto"/>
              <w:right w:val="single" w:sz="6" w:space="0" w:color="auto"/>
            </w:tcBorders>
          </w:tcPr>
          <w:p w:rsidR="004D7B84" w:rsidRPr="00943A5F" w:rsidRDefault="004D7B84" w:rsidP="009A0B50">
            <w:pPr>
              <w:pStyle w:val="tablecell"/>
              <w:numPr>
                <w:ilvl w:val="12"/>
                <w:numId w:val="0"/>
              </w:numPr>
              <w:spacing w:before="20" w:after="20"/>
              <w:jc w:val="left"/>
              <w:rPr>
                <w:noProof/>
              </w:rPr>
            </w:pPr>
            <w:r w:rsidRPr="00943A5F">
              <w:rPr>
                <w:noProof/>
              </w:rPr>
              <w:t>Society of Motion Picture and Television Engineers 240M (1999)</w:t>
            </w:r>
          </w:p>
        </w:tc>
      </w:tr>
      <w:tr w:rsidR="004D7B84" w:rsidRPr="00943A5F" w:rsidTr="00620D32">
        <w:trPr>
          <w:cantSplit/>
          <w:jc w:val="center"/>
        </w:trPr>
        <w:tc>
          <w:tcPr>
            <w:tcW w:w="864"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spacing w:before="20" w:after="20"/>
              <w:jc w:val="center"/>
              <w:rPr>
                <w:noProof/>
              </w:rPr>
            </w:pPr>
            <w:r w:rsidRPr="00943A5F">
              <w:rPr>
                <w:noProof/>
              </w:rPr>
              <w:t>8</w:t>
            </w:r>
          </w:p>
        </w:tc>
        <w:tc>
          <w:tcPr>
            <w:tcW w:w="2448" w:type="dxa"/>
            <w:tcBorders>
              <w:top w:val="single" w:sz="6" w:space="0" w:color="auto"/>
              <w:left w:val="single" w:sz="6" w:space="0" w:color="auto"/>
              <w:bottom w:val="single" w:sz="6" w:space="0" w:color="auto"/>
              <w:right w:val="single" w:sz="6" w:space="0" w:color="auto"/>
            </w:tcBorders>
          </w:tcPr>
          <w:p w:rsidR="004D7B84" w:rsidRPr="00943A5F" w:rsidRDefault="004D7B84" w:rsidP="00620D32">
            <w:pPr>
              <w:pStyle w:val="tablecell"/>
              <w:numPr>
                <w:ilvl w:val="12"/>
                <w:numId w:val="0"/>
              </w:numPr>
              <w:spacing w:before="20" w:after="20"/>
              <w:rPr>
                <w:noProof/>
              </w:rPr>
            </w:pPr>
            <w:r w:rsidRPr="00943A5F">
              <w:rPr>
                <w:noProof/>
              </w:rPr>
              <w:t>YCgCo</w:t>
            </w:r>
          </w:p>
        </w:tc>
        <w:tc>
          <w:tcPr>
            <w:tcW w:w="6192" w:type="dxa"/>
            <w:tcBorders>
              <w:top w:val="single" w:sz="6" w:space="0" w:color="auto"/>
              <w:left w:val="single" w:sz="6" w:space="0" w:color="auto"/>
              <w:bottom w:val="single" w:sz="6" w:space="0" w:color="auto"/>
              <w:right w:val="single" w:sz="6" w:space="0" w:color="auto"/>
            </w:tcBorders>
          </w:tcPr>
          <w:p w:rsidR="004D7B84" w:rsidRPr="00943A5F" w:rsidRDefault="004D7B84" w:rsidP="009A0B50">
            <w:pPr>
              <w:pStyle w:val="tablecell"/>
              <w:numPr>
                <w:ilvl w:val="12"/>
                <w:numId w:val="0"/>
              </w:numPr>
              <w:spacing w:before="20" w:after="20"/>
              <w:jc w:val="left"/>
              <w:rPr>
                <w:noProof/>
              </w:rPr>
            </w:pPr>
            <w:r w:rsidRPr="00943A5F">
              <w:rPr>
                <w:noProof/>
              </w:rPr>
              <w:t>See Equations </w:t>
            </w:r>
            <w:r w:rsidRPr="00943A5F">
              <w:rPr>
                <w:noProof/>
              </w:rPr>
              <w:fldChar w:fldCharType="begin" w:fldLock="1"/>
            </w:r>
            <w:r w:rsidRPr="00943A5F">
              <w:rPr>
                <w:noProof/>
              </w:rPr>
              <w:instrText xml:space="preserve"> REF YCgCoFirst_Eqn \h  \* MERGEFORMAT </w:instrText>
            </w:r>
            <w:r w:rsidR="00074F68" w:rsidRPr="00943A5F">
              <w:rPr>
                <w:noProof/>
              </w:rPr>
            </w:r>
            <w:r w:rsidRPr="00943A5F">
              <w:rPr>
                <w:noProof/>
              </w:rPr>
              <w:fldChar w:fldCharType="separate"/>
            </w:r>
            <w:r w:rsidR="001545A1" w:rsidRPr="00943A5F">
              <w:rPr>
                <w:noProof/>
              </w:rPr>
              <w:t>E</w:t>
            </w:r>
            <w:r w:rsidR="001545A1" w:rsidRPr="00943A5F">
              <w:rPr>
                <w:noProof/>
              </w:rPr>
              <w:noBreakHyphen/>
            </w:r>
            <w:r w:rsidR="001545A1">
              <w:rPr>
                <w:noProof/>
              </w:rPr>
              <w:t>22</w:t>
            </w:r>
            <w:r w:rsidRPr="00943A5F">
              <w:rPr>
                <w:noProof/>
              </w:rPr>
              <w:fldChar w:fldCharType="end"/>
            </w:r>
            <w:r w:rsidRPr="00943A5F">
              <w:rPr>
                <w:noProof/>
              </w:rPr>
              <w:t xml:space="preserve"> to </w:t>
            </w:r>
            <w:r w:rsidRPr="00943A5F">
              <w:rPr>
                <w:noProof/>
              </w:rPr>
              <w:fldChar w:fldCharType="begin" w:fldLock="1"/>
            </w:r>
            <w:r w:rsidRPr="00943A5F">
              <w:rPr>
                <w:noProof/>
              </w:rPr>
              <w:instrText xml:space="preserve"> REF YCgCoLast_Eqn \h  \* MERGEFORMAT </w:instrText>
            </w:r>
            <w:r w:rsidR="00074F68" w:rsidRPr="00943A5F">
              <w:rPr>
                <w:noProof/>
              </w:rPr>
            </w:r>
            <w:r w:rsidRPr="00943A5F">
              <w:rPr>
                <w:noProof/>
              </w:rPr>
              <w:fldChar w:fldCharType="separate"/>
            </w:r>
            <w:r w:rsidR="001545A1" w:rsidRPr="001545A1">
              <w:rPr>
                <w:noProof/>
              </w:rPr>
              <w:t>E</w:t>
            </w:r>
            <w:r w:rsidR="001545A1" w:rsidRPr="001545A1">
              <w:rPr>
                <w:noProof/>
              </w:rPr>
              <w:noBreakHyphen/>
              <w:t>36</w:t>
            </w:r>
            <w:r w:rsidRPr="00943A5F">
              <w:rPr>
                <w:noProof/>
              </w:rPr>
              <w:fldChar w:fldCharType="end"/>
            </w:r>
          </w:p>
        </w:tc>
      </w:tr>
      <w:tr w:rsidR="00307995" w:rsidRPr="00943A5F" w:rsidTr="00620D32">
        <w:trPr>
          <w:cantSplit/>
          <w:jc w:val="center"/>
        </w:trPr>
        <w:tc>
          <w:tcPr>
            <w:tcW w:w="864" w:type="dxa"/>
            <w:tcBorders>
              <w:top w:val="single" w:sz="6" w:space="0" w:color="auto"/>
              <w:left w:val="single" w:sz="6" w:space="0" w:color="auto"/>
              <w:bottom w:val="single" w:sz="6" w:space="0" w:color="auto"/>
              <w:right w:val="single" w:sz="6" w:space="0" w:color="auto"/>
            </w:tcBorders>
          </w:tcPr>
          <w:p w:rsidR="00307995" w:rsidRPr="00943A5F" w:rsidRDefault="00307995" w:rsidP="00620D32">
            <w:pPr>
              <w:pStyle w:val="tablecell"/>
              <w:numPr>
                <w:ilvl w:val="12"/>
                <w:numId w:val="0"/>
              </w:numPr>
              <w:spacing w:before="20" w:after="20"/>
              <w:jc w:val="center"/>
              <w:rPr>
                <w:noProof/>
              </w:rPr>
            </w:pPr>
            <w:r w:rsidRPr="00943A5F">
              <w:rPr>
                <w:rFonts w:eastAsia="MS Mincho"/>
                <w:noProof/>
                <w:lang w:eastAsia="ja-JP"/>
              </w:rPr>
              <w:t>9</w:t>
            </w:r>
          </w:p>
        </w:tc>
        <w:tc>
          <w:tcPr>
            <w:tcW w:w="2448" w:type="dxa"/>
            <w:tcBorders>
              <w:top w:val="single" w:sz="6" w:space="0" w:color="auto"/>
              <w:left w:val="single" w:sz="6" w:space="0" w:color="auto"/>
              <w:bottom w:val="single" w:sz="6" w:space="0" w:color="auto"/>
              <w:right w:val="single" w:sz="6" w:space="0" w:color="auto"/>
            </w:tcBorders>
          </w:tcPr>
          <w:p w:rsidR="00307995" w:rsidRPr="00943A5F" w:rsidRDefault="00307995" w:rsidP="00620D32">
            <w:pPr>
              <w:pStyle w:val="tablecell"/>
              <w:numPr>
                <w:ilvl w:val="12"/>
                <w:numId w:val="0"/>
              </w:numPr>
              <w:spacing w:before="20" w:after="20"/>
              <w:rPr>
                <w:noProof/>
              </w:rPr>
            </w:pPr>
            <w:r w:rsidRPr="00943A5F">
              <w:rPr>
                <w:iCs/>
                <w:noProof/>
              </w:rPr>
              <w:t>K</w:t>
            </w:r>
            <w:r w:rsidRPr="00943A5F">
              <w:rPr>
                <w:iCs/>
                <w:noProof/>
                <w:vertAlign w:val="subscript"/>
              </w:rPr>
              <w:t>R</w:t>
            </w:r>
            <w:r w:rsidRPr="00943A5F">
              <w:rPr>
                <w:noProof/>
              </w:rPr>
              <w:t xml:space="preserve"> = 0.2</w:t>
            </w:r>
            <w:r w:rsidRPr="00943A5F">
              <w:rPr>
                <w:rFonts w:eastAsia="MS Mincho"/>
                <w:noProof/>
                <w:lang w:eastAsia="ja-JP"/>
              </w:rPr>
              <w:t>627</w:t>
            </w:r>
            <w:r w:rsidRPr="00943A5F">
              <w:rPr>
                <w:noProof/>
              </w:rPr>
              <w:t xml:space="preserve">; </w:t>
            </w:r>
            <w:r w:rsidRPr="00943A5F">
              <w:rPr>
                <w:iCs/>
                <w:noProof/>
              </w:rPr>
              <w:t>K</w:t>
            </w:r>
            <w:r w:rsidRPr="00943A5F">
              <w:rPr>
                <w:iCs/>
                <w:noProof/>
                <w:vertAlign w:val="subscript"/>
              </w:rPr>
              <w:t>B</w:t>
            </w:r>
            <w:r w:rsidRPr="00943A5F">
              <w:rPr>
                <w:noProof/>
              </w:rPr>
              <w:t xml:space="preserve"> = 0.</w:t>
            </w:r>
            <w:r w:rsidRPr="00943A5F">
              <w:rPr>
                <w:rFonts w:eastAsia="MS Mincho"/>
                <w:noProof/>
                <w:lang w:eastAsia="ja-JP"/>
              </w:rPr>
              <w:t>0593</w:t>
            </w:r>
          </w:p>
        </w:tc>
        <w:tc>
          <w:tcPr>
            <w:tcW w:w="6192" w:type="dxa"/>
            <w:tcBorders>
              <w:top w:val="single" w:sz="6" w:space="0" w:color="auto"/>
              <w:left w:val="single" w:sz="6" w:space="0" w:color="auto"/>
              <w:bottom w:val="single" w:sz="6" w:space="0" w:color="auto"/>
              <w:right w:val="single" w:sz="6" w:space="0" w:color="auto"/>
            </w:tcBorders>
          </w:tcPr>
          <w:p w:rsidR="00307995" w:rsidRPr="00943A5F" w:rsidRDefault="00307995" w:rsidP="00E17EA5">
            <w:pPr>
              <w:pStyle w:val="tablecell"/>
              <w:numPr>
                <w:ilvl w:val="12"/>
                <w:numId w:val="0"/>
              </w:numPr>
              <w:spacing w:before="20" w:after="20"/>
              <w:jc w:val="left"/>
              <w:rPr>
                <w:noProof/>
              </w:rPr>
            </w:pPr>
            <w:r w:rsidRPr="00943A5F">
              <w:rPr>
                <w:rFonts w:eastAsia="MS Mincho"/>
                <w:noProof/>
                <w:lang w:eastAsia="ja-JP"/>
              </w:rPr>
              <w:t>Rec. ITU-R BT.</w:t>
            </w:r>
            <w:r w:rsidR="00E17EA5">
              <w:rPr>
                <w:rFonts w:eastAsia="MS Mincho"/>
                <w:noProof/>
                <w:lang w:eastAsia="ja-JP"/>
              </w:rPr>
              <w:t>2020</w:t>
            </w:r>
            <w:r w:rsidRPr="00943A5F">
              <w:rPr>
                <w:rFonts w:eastAsia="MS Mincho"/>
                <w:noProof/>
                <w:lang w:eastAsia="ja-JP"/>
              </w:rPr>
              <w:t xml:space="preserve"> non-constant luminance</w:t>
            </w:r>
            <w:r w:rsidR="00D51795">
              <w:rPr>
                <w:rFonts w:eastAsia="MS Mincho"/>
                <w:noProof/>
                <w:lang w:eastAsia="ja-JP"/>
              </w:rPr>
              <w:t xml:space="preserve"> system;</w:t>
            </w:r>
            <w:r w:rsidR="00D51795">
              <w:rPr>
                <w:rFonts w:eastAsia="MS Mincho"/>
                <w:noProof/>
                <w:lang w:eastAsia="ja-JP"/>
              </w:rPr>
              <w:br/>
              <w:t>see Equations </w:t>
            </w:r>
            <w:r w:rsidR="00D51795">
              <w:rPr>
                <w:rFonts w:eastAsia="MS Mincho"/>
                <w:noProof/>
                <w:lang w:eastAsia="ja-JP"/>
              </w:rPr>
              <w:fldChar w:fldCharType="begin" w:fldLock="1"/>
            </w:r>
            <w:r w:rsidR="00D51795">
              <w:rPr>
                <w:rFonts w:eastAsia="MS Mincho"/>
                <w:noProof/>
                <w:lang w:eastAsia="ja-JP"/>
              </w:rPr>
              <w:instrText xml:space="preserve"> REF ConventionalLuma_Eqn \h </w:instrText>
            </w:r>
            <w:r w:rsidR="00D51795">
              <w:rPr>
                <w:rFonts w:eastAsia="MS Mincho"/>
                <w:noProof/>
                <w:lang w:eastAsia="ja-JP"/>
              </w:rPr>
            </w:r>
            <w:r w:rsidR="00D51795">
              <w:rPr>
                <w:rFonts w:eastAsia="MS Mincho"/>
                <w:noProof/>
                <w:lang w:eastAsia="ja-JP"/>
              </w:rPr>
              <w:fldChar w:fldCharType="separate"/>
            </w:r>
            <w:r w:rsidR="001545A1" w:rsidRPr="00943A5F">
              <w:rPr>
                <w:noProof/>
              </w:rPr>
              <w:t>E</w:t>
            </w:r>
            <w:r w:rsidR="001545A1" w:rsidRPr="00943A5F">
              <w:rPr>
                <w:noProof/>
              </w:rPr>
              <w:noBreakHyphen/>
            </w:r>
            <w:r w:rsidR="001545A1">
              <w:rPr>
                <w:noProof/>
              </w:rPr>
              <w:t>16</w:t>
            </w:r>
            <w:r w:rsidR="00D51795">
              <w:rPr>
                <w:rFonts w:eastAsia="MS Mincho"/>
                <w:noProof/>
                <w:lang w:eastAsia="ja-JP"/>
              </w:rPr>
              <w:fldChar w:fldCharType="end"/>
            </w:r>
            <w:r w:rsidR="00D51795">
              <w:rPr>
                <w:rFonts w:eastAsia="MS Mincho"/>
                <w:noProof/>
                <w:lang w:eastAsia="ja-JP"/>
              </w:rPr>
              <w:t xml:space="preserve"> to </w:t>
            </w:r>
            <w:r w:rsidR="00D51795">
              <w:rPr>
                <w:rFonts w:eastAsia="MS Mincho"/>
                <w:noProof/>
                <w:lang w:eastAsia="ja-JP"/>
              </w:rPr>
              <w:fldChar w:fldCharType="begin" w:fldLock="1"/>
            </w:r>
            <w:r w:rsidR="00D51795">
              <w:rPr>
                <w:rFonts w:eastAsia="MS Mincho"/>
                <w:noProof/>
                <w:lang w:eastAsia="ja-JP"/>
              </w:rPr>
              <w:instrText xml:space="preserve"> REF ConventionalChroma_Eqn \h </w:instrText>
            </w:r>
            <w:r w:rsidR="00D51795">
              <w:rPr>
                <w:rFonts w:eastAsia="MS Mincho"/>
                <w:noProof/>
                <w:lang w:eastAsia="ja-JP"/>
              </w:rPr>
            </w:r>
            <w:r w:rsidR="00D51795">
              <w:rPr>
                <w:rFonts w:eastAsia="MS Mincho"/>
                <w:noProof/>
                <w:lang w:eastAsia="ja-JP"/>
              </w:rPr>
              <w:fldChar w:fldCharType="separate"/>
            </w:r>
            <w:r w:rsidR="001545A1" w:rsidRPr="00943A5F">
              <w:rPr>
                <w:noProof/>
              </w:rPr>
              <w:t>E</w:t>
            </w:r>
            <w:r w:rsidR="001545A1" w:rsidRPr="00943A5F">
              <w:rPr>
                <w:noProof/>
              </w:rPr>
              <w:noBreakHyphen/>
            </w:r>
            <w:r w:rsidR="001545A1">
              <w:rPr>
                <w:noProof/>
              </w:rPr>
              <w:t>18</w:t>
            </w:r>
            <w:r w:rsidR="00D51795">
              <w:rPr>
                <w:rFonts w:eastAsia="MS Mincho"/>
                <w:noProof/>
                <w:lang w:eastAsia="ja-JP"/>
              </w:rPr>
              <w:fldChar w:fldCharType="end"/>
            </w:r>
          </w:p>
        </w:tc>
      </w:tr>
      <w:tr w:rsidR="00307995" w:rsidRPr="00943A5F" w:rsidTr="00620D32">
        <w:trPr>
          <w:cantSplit/>
          <w:jc w:val="center"/>
        </w:trPr>
        <w:tc>
          <w:tcPr>
            <w:tcW w:w="864" w:type="dxa"/>
            <w:tcBorders>
              <w:top w:val="single" w:sz="6" w:space="0" w:color="auto"/>
              <w:left w:val="single" w:sz="6" w:space="0" w:color="auto"/>
              <w:bottom w:val="single" w:sz="6" w:space="0" w:color="auto"/>
              <w:right w:val="single" w:sz="6" w:space="0" w:color="auto"/>
            </w:tcBorders>
          </w:tcPr>
          <w:p w:rsidR="00307995" w:rsidRPr="00943A5F" w:rsidRDefault="00307995" w:rsidP="00620D32">
            <w:pPr>
              <w:pStyle w:val="tablecell"/>
              <w:numPr>
                <w:ilvl w:val="12"/>
                <w:numId w:val="0"/>
              </w:numPr>
              <w:spacing w:before="20" w:after="20"/>
              <w:jc w:val="center"/>
              <w:rPr>
                <w:noProof/>
              </w:rPr>
            </w:pPr>
            <w:r w:rsidRPr="00943A5F">
              <w:rPr>
                <w:rFonts w:eastAsia="MS Mincho"/>
                <w:noProof/>
                <w:lang w:eastAsia="ja-JP"/>
              </w:rPr>
              <w:t>10</w:t>
            </w:r>
          </w:p>
        </w:tc>
        <w:tc>
          <w:tcPr>
            <w:tcW w:w="2448" w:type="dxa"/>
            <w:tcBorders>
              <w:top w:val="single" w:sz="6" w:space="0" w:color="auto"/>
              <w:left w:val="single" w:sz="6" w:space="0" w:color="auto"/>
              <w:bottom w:val="single" w:sz="6" w:space="0" w:color="auto"/>
              <w:right w:val="single" w:sz="6" w:space="0" w:color="auto"/>
            </w:tcBorders>
          </w:tcPr>
          <w:p w:rsidR="00307995" w:rsidRPr="00943A5F" w:rsidRDefault="00307995" w:rsidP="00620D32">
            <w:pPr>
              <w:pStyle w:val="tablecell"/>
              <w:numPr>
                <w:ilvl w:val="12"/>
                <w:numId w:val="0"/>
              </w:numPr>
              <w:spacing w:before="20" w:after="20"/>
              <w:rPr>
                <w:noProof/>
              </w:rPr>
            </w:pPr>
            <w:r w:rsidRPr="00943A5F">
              <w:rPr>
                <w:iCs/>
                <w:noProof/>
              </w:rPr>
              <w:t>K</w:t>
            </w:r>
            <w:r w:rsidRPr="00943A5F">
              <w:rPr>
                <w:iCs/>
                <w:noProof/>
                <w:vertAlign w:val="subscript"/>
              </w:rPr>
              <w:t>R</w:t>
            </w:r>
            <w:r w:rsidRPr="00943A5F">
              <w:rPr>
                <w:noProof/>
              </w:rPr>
              <w:t xml:space="preserve"> = 0.2</w:t>
            </w:r>
            <w:r w:rsidRPr="00943A5F">
              <w:rPr>
                <w:rFonts w:eastAsia="MS Mincho"/>
                <w:noProof/>
                <w:lang w:eastAsia="ja-JP"/>
              </w:rPr>
              <w:t>627</w:t>
            </w:r>
            <w:r w:rsidRPr="00943A5F">
              <w:rPr>
                <w:noProof/>
              </w:rPr>
              <w:t xml:space="preserve">; </w:t>
            </w:r>
            <w:r w:rsidRPr="00943A5F">
              <w:rPr>
                <w:iCs/>
                <w:noProof/>
              </w:rPr>
              <w:t>K</w:t>
            </w:r>
            <w:r w:rsidRPr="00943A5F">
              <w:rPr>
                <w:iCs/>
                <w:noProof/>
                <w:vertAlign w:val="subscript"/>
              </w:rPr>
              <w:t>B</w:t>
            </w:r>
            <w:r w:rsidRPr="00943A5F">
              <w:rPr>
                <w:noProof/>
              </w:rPr>
              <w:t xml:space="preserve"> = 0.</w:t>
            </w:r>
            <w:r w:rsidRPr="00943A5F">
              <w:rPr>
                <w:rFonts w:eastAsia="MS Mincho"/>
                <w:noProof/>
                <w:lang w:eastAsia="ja-JP"/>
              </w:rPr>
              <w:t>0593</w:t>
            </w:r>
          </w:p>
        </w:tc>
        <w:tc>
          <w:tcPr>
            <w:tcW w:w="6192" w:type="dxa"/>
            <w:tcBorders>
              <w:top w:val="single" w:sz="6" w:space="0" w:color="auto"/>
              <w:left w:val="single" w:sz="6" w:space="0" w:color="auto"/>
              <w:bottom w:val="single" w:sz="6" w:space="0" w:color="auto"/>
              <w:right w:val="single" w:sz="6" w:space="0" w:color="auto"/>
            </w:tcBorders>
          </w:tcPr>
          <w:p w:rsidR="00307995" w:rsidRPr="00943A5F" w:rsidRDefault="00307995" w:rsidP="00E17EA5">
            <w:pPr>
              <w:pStyle w:val="tablecell"/>
              <w:numPr>
                <w:ilvl w:val="12"/>
                <w:numId w:val="0"/>
              </w:numPr>
              <w:spacing w:before="20" w:after="20"/>
              <w:jc w:val="left"/>
              <w:rPr>
                <w:noProof/>
              </w:rPr>
            </w:pPr>
            <w:r w:rsidRPr="00943A5F">
              <w:rPr>
                <w:rFonts w:eastAsia="MS Mincho"/>
                <w:noProof/>
                <w:lang w:eastAsia="ja-JP"/>
              </w:rPr>
              <w:t>Rec. ITU-R BT.</w:t>
            </w:r>
            <w:r w:rsidR="00E17EA5">
              <w:rPr>
                <w:rFonts w:eastAsia="MS Mincho"/>
                <w:noProof/>
                <w:lang w:eastAsia="ja-JP"/>
              </w:rPr>
              <w:t>2020</w:t>
            </w:r>
            <w:r w:rsidRPr="00943A5F">
              <w:rPr>
                <w:rFonts w:eastAsia="MS Mincho"/>
                <w:noProof/>
                <w:lang w:eastAsia="ja-JP"/>
              </w:rPr>
              <w:t xml:space="preserve"> constant luminance</w:t>
            </w:r>
            <w:r w:rsidR="00D51795">
              <w:rPr>
                <w:rFonts w:eastAsia="MS Mincho"/>
                <w:noProof/>
                <w:lang w:eastAsia="ja-JP"/>
              </w:rPr>
              <w:t xml:space="preserve"> system</w:t>
            </w:r>
            <w:r w:rsidR="00D51795">
              <w:rPr>
                <w:rFonts w:eastAsia="MS Mincho"/>
                <w:noProof/>
                <w:lang w:eastAsia="ja-JP"/>
              </w:rPr>
              <w:br/>
              <w:t>see Equations </w:t>
            </w:r>
            <w:r w:rsidR="00D51795">
              <w:rPr>
                <w:rFonts w:eastAsia="MS Mincho"/>
                <w:noProof/>
                <w:lang w:eastAsia="ja-JP"/>
              </w:rPr>
              <w:fldChar w:fldCharType="begin" w:fldLock="1"/>
            </w:r>
            <w:r w:rsidR="00D51795">
              <w:rPr>
                <w:rFonts w:eastAsia="MS Mincho"/>
                <w:noProof/>
                <w:lang w:eastAsia="ja-JP"/>
              </w:rPr>
              <w:instrText xml:space="preserve"> REF ConstantLumanceFirst_Eqn \h </w:instrText>
            </w:r>
            <w:r w:rsidR="00D51795">
              <w:rPr>
                <w:rFonts w:eastAsia="MS Mincho"/>
                <w:noProof/>
                <w:lang w:eastAsia="ja-JP"/>
              </w:rPr>
            </w:r>
            <w:r w:rsidR="00D51795">
              <w:rPr>
                <w:rFonts w:eastAsia="MS Mincho"/>
                <w:noProof/>
                <w:lang w:eastAsia="ja-JP"/>
              </w:rPr>
              <w:fldChar w:fldCharType="separate"/>
            </w:r>
            <w:r w:rsidR="001545A1" w:rsidRPr="00943A5F">
              <w:rPr>
                <w:noProof/>
              </w:rPr>
              <w:t>E</w:t>
            </w:r>
            <w:r w:rsidR="001545A1" w:rsidRPr="00943A5F">
              <w:rPr>
                <w:noProof/>
              </w:rPr>
              <w:noBreakHyphen/>
            </w:r>
            <w:r w:rsidR="001545A1">
              <w:rPr>
                <w:noProof/>
              </w:rPr>
              <w:t>37</w:t>
            </w:r>
            <w:r w:rsidR="00D51795">
              <w:rPr>
                <w:rFonts w:eastAsia="MS Mincho"/>
                <w:noProof/>
                <w:lang w:eastAsia="ja-JP"/>
              </w:rPr>
              <w:fldChar w:fldCharType="end"/>
            </w:r>
            <w:r w:rsidR="00D51795">
              <w:rPr>
                <w:rFonts w:eastAsia="MS Mincho"/>
                <w:noProof/>
                <w:lang w:eastAsia="ja-JP"/>
              </w:rPr>
              <w:t xml:space="preserve"> to </w:t>
            </w:r>
            <w:r w:rsidR="00D51795">
              <w:rPr>
                <w:rFonts w:eastAsia="MS Mincho"/>
                <w:noProof/>
                <w:lang w:eastAsia="ja-JP"/>
              </w:rPr>
              <w:fldChar w:fldCharType="begin" w:fldLock="1"/>
            </w:r>
            <w:r w:rsidR="00D51795">
              <w:rPr>
                <w:rFonts w:eastAsia="MS Mincho"/>
                <w:noProof/>
                <w:lang w:eastAsia="ja-JP"/>
              </w:rPr>
              <w:instrText xml:space="preserve"> REF ConstantLumanceLast_Eqn \h </w:instrText>
            </w:r>
            <w:r w:rsidR="00D51795">
              <w:rPr>
                <w:rFonts w:eastAsia="MS Mincho"/>
                <w:noProof/>
                <w:lang w:eastAsia="ja-JP"/>
              </w:rPr>
            </w:r>
            <w:r w:rsidR="00D51795">
              <w:rPr>
                <w:rFonts w:eastAsia="MS Mincho"/>
                <w:noProof/>
                <w:lang w:eastAsia="ja-JP"/>
              </w:rPr>
              <w:fldChar w:fldCharType="separate"/>
            </w:r>
            <w:r w:rsidR="001545A1" w:rsidRPr="00943A5F">
              <w:rPr>
                <w:noProof/>
              </w:rPr>
              <w:t>E</w:t>
            </w:r>
            <w:r w:rsidR="001545A1" w:rsidRPr="00943A5F">
              <w:rPr>
                <w:noProof/>
              </w:rPr>
              <w:noBreakHyphen/>
            </w:r>
            <w:r w:rsidR="001545A1">
              <w:rPr>
                <w:noProof/>
              </w:rPr>
              <w:t>42</w:t>
            </w:r>
            <w:r w:rsidR="00D51795">
              <w:rPr>
                <w:rFonts w:eastAsia="MS Mincho"/>
                <w:noProof/>
                <w:lang w:eastAsia="ja-JP"/>
              </w:rPr>
              <w:fldChar w:fldCharType="end"/>
            </w:r>
          </w:p>
        </w:tc>
      </w:tr>
      <w:tr w:rsidR="00307995" w:rsidRPr="00943A5F" w:rsidTr="00620D32">
        <w:trPr>
          <w:cantSplit/>
          <w:jc w:val="center"/>
        </w:trPr>
        <w:tc>
          <w:tcPr>
            <w:tcW w:w="864" w:type="dxa"/>
            <w:tcBorders>
              <w:top w:val="single" w:sz="6" w:space="0" w:color="auto"/>
              <w:left w:val="single" w:sz="6" w:space="0" w:color="auto"/>
              <w:bottom w:val="single" w:sz="6" w:space="0" w:color="auto"/>
              <w:right w:val="single" w:sz="6" w:space="0" w:color="auto"/>
            </w:tcBorders>
          </w:tcPr>
          <w:p w:rsidR="00307995" w:rsidRPr="00943A5F" w:rsidRDefault="00307995" w:rsidP="00307995">
            <w:pPr>
              <w:pStyle w:val="tablecell"/>
              <w:keepNext w:val="0"/>
              <w:keepLines w:val="0"/>
              <w:numPr>
                <w:ilvl w:val="12"/>
                <w:numId w:val="0"/>
              </w:numPr>
              <w:spacing w:before="20" w:after="20"/>
              <w:jc w:val="center"/>
              <w:rPr>
                <w:noProof/>
              </w:rPr>
            </w:pPr>
            <w:r w:rsidRPr="00943A5F">
              <w:rPr>
                <w:noProof/>
              </w:rPr>
              <w:t>11..255</w:t>
            </w:r>
          </w:p>
        </w:tc>
        <w:tc>
          <w:tcPr>
            <w:tcW w:w="2448" w:type="dxa"/>
            <w:tcBorders>
              <w:top w:val="single" w:sz="6" w:space="0" w:color="auto"/>
              <w:left w:val="single" w:sz="6" w:space="0" w:color="auto"/>
              <w:bottom w:val="single" w:sz="6" w:space="0" w:color="auto"/>
              <w:right w:val="single" w:sz="6" w:space="0" w:color="auto"/>
            </w:tcBorders>
          </w:tcPr>
          <w:p w:rsidR="00307995" w:rsidRPr="00943A5F" w:rsidRDefault="00307995" w:rsidP="00620D32">
            <w:pPr>
              <w:pStyle w:val="tablecell"/>
              <w:keepNext w:val="0"/>
              <w:numPr>
                <w:ilvl w:val="12"/>
                <w:numId w:val="0"/>
              </w:numPr>
              <w:spacing w:before="20" w:after="20"/>
              <w:rPr>
                <w:noProof/>
              </w:rPr>
            </w:pPr>
            <w:r w:rsidRPr="00943A5F">
              <w:rPr>
                <w:noProof/>
              </w:rPr>
              <w:t>Reserved</w:t>
            </w:r>
          </w:p>
        </w:tc>
        <w:tc>
          <w:tcPr>
            <w:tcW w:w="6192" w:type="dxa"/>
            <w:tcBorders>
              <w:top w:val="single" w:sz="6" w:space="0" w:color="auto"/>
              <w:left w:val="single" w:sz="6" w:space="0" w:color="auto"/>
              <w:bottom w:val="single" w:sz="6" w:space="0" w:color="auto"/>
              <w:right w:val="single" w:sz="6" w:space="0" w:color="auto"/>
            </w:tcBorders>
          </w:tcPr>
          <w:p w:rsidR="00307995" w:rsidRPr="00943A5F" w:rsidRDefault="00307995" w:rsidP="009A0B50">
            <w:pPr>
              <w:pStyle w:val="tablecell"/>
              <w:keepNext w:val="0"/>
              <w:numPr>
                <w:ilvl w:val="12"/>
                <w:numId w:val="0"/>
              </w:numPr>
              <w:spacing w:before="20" w:after="20"/>
              <w:jc w:val="left"/>
              <w:rPr>
                <w:noProof/>
              </w:rPr>
            </w:pPr>
            <w:r w:rsidRPr="00943A5F">
              <w:rPr>
                <w:noProof/>
              </w:rPr>
              <w:t>For future use by ITU</w:t>
            </w:r>
            <w:r w:rsidRPr="00943A5F">
              <w:rPr>
                <w:noProof/>
              </w:rPr>
              <w:noBreakHyphen/>
              <w:t>T | ISO/IEC</w:t>
            </w:r>
          </w:p>
        </w:tc>
      </w:tr>
    </w:tbl>
    <w:p w:rsidR="004D7B84" w:rsidRPr="00943A5F" w:rsidRDefault="004D7B84" w:rsidP="00074F68">
      <w:pPr>
        <w:rPr>
          <w:noProof/>
        </w:rPr>
      </w:pPr>
    </w:p>
    <w:p w:rsidR="004D7B84" w:rsidRPr="00943A5F" w:rsidRDefault="004D7B84" w:rsidP="004D7B84">
      <w:pPr>
        <w:numPr>
          <w:ilvl w:val="12"/>
          <w:numId w:val="0"/>
        </w:numPr>
        <w:rPr>
          <w:noProof/>
        </w:rPr>
      </w:pPr>
      <w:r w:rsidRPr="00943A5F">
        <w:rPr>
          <w:b/>
          <w:bCs/>
          <w:noProof/>
        </w:rPr>
        <w:t xml:space="preserve">chroma_loc_info_present_flag </w:t>
      </w:r>
      <w:r w:rsidRPr="00943A5F">
        <w:rPr>
          <w:noProof/>
        </w:rPr>
        <w:t>equal to</w:t>
      </w:r>
      <w:r w:rsidR="00E17EA5">
        <w:rPr>
          <w:noProof/>
        </w:rPr>
        <w:t xml:space="preserve"> </w:t>
      </w:r>
      <w:r w:rsidRPr="00943A5F">
        <w:rPr>
          <w:noProof/>
        </w:rPr>
        <w:t>1 specifies that chroma_sample_loc_type_top_field and chroma_sample_loc_type_bottom_field are present. chroma_loc_info_present_flag equal to 0 specifies that chroma_sample_loc_type_top_field and chroma_sample_loc_type_bottom_field are not present.</w:t>
      </w:r>
    </w:p>
    <w:p w:rsidR="004D7B84" w:rsidRPr="00943A5F" w:rsidRDefault="004D7B84" w:rsidP="004D7B84">
      <w:pPr>
        <w:numPr>
          <w:ilvl w:val="12"/>
          <w:numId w:val="0"/>
        </w:numPr>
        <w:rPr>
          <w:noProof/>
        </w:rPr>
      </w:pPr>
      <w:r w:rsidRPr="00943A5F">
        <w:rPr>
          <w:noProof/>
        </w:rPr>
        <w:t>When chroma_format_idc is not equal to 1, chroma_loc_info_present_flag should be equal to 0.</w:t>
      </w:r>
    </w:p>
    <w:p w:rsidR="004D7B84" w:rsidRPr="00943A5F" w:rsidRDefault="004D7B84" w:rsidP="004D7B84">
      <w:pPr>
        <w:numPr>
          <w:ilvl w:val="12"/>
          <w:numId w:val="0"/>
        </w:numPr>
        <w:rPr>
          <w:b/>
          <w:noProof/>
        </w:rPr>
      </w:pPr>
      <w:r w:rsidRPr="00943A5F">
        <w:rPr>
          <w:b/>
          <w:bCs/>
          <w:noProof/>
        </w:rPr>
        <w:t>chroma_sample_loc_type_top_field</w:t>
      </w:r>
      <w:r w:rsidRPr="00943A5F">
        <w:rPr>
          <w:noProof/>
        </w:rPr>
        <w:t xml:space="preserve"> and </w:t>
      </w:r>
      <w:r w:rsidRPr="00943A5F">
        <w:rPr>
          <w:b/>
          <w:noProof/>
        </w:rPr>
        <w:t>chroma_sample_loc_type_bottom_field</w:t>
      </w:r>
      <w:r w:rsidRPr="00943A5F">
        <w:rPr>
          <w:noProof/>
        </w:rPr>
        <w:t xml:space="preserve"> specify the location of chroma samples as follows:</w:t>
      </w:r>
    </w:p>
    <w:p w:rsidR="004D7B84" w:rsidRPr="00943A5F" w:rsidRDefault="004D7B84" w:rsidP="004D7B84">
      <w:pPr>
        <w:tabs>
          <w:tab w:val="clear" w:pos="794"/>
          <w:tab w:val="left" w:pos="400"/>
        </w:tabs>
        <w:ind w:left="400" w:hanging="400"/>
        <w:rPr>
          <w:noProof/>
        </w:rPr>
      </w:pPr>
      <w:r w:rsidRPr="00943A5F">
        <w:rPr>
          <w:noProof/>
        </w:rPr>
        <w:t>–</w:t>
      </w:r>
      <w:r w:rsidRPr="00943A5F">
        <w:rPr>
          <w:noProof/>
        </w:rPr>
        <w:tab/>
        <w:t xml:space="preserve">If chroma_format_idc is equal to 1 (4:2:0 chroma format), </w:t>
      </w:r>
      <w:r w:rsidRPr="00943A5F">
        <w:rPr>
          <w:bCs/>
          <w:noProof/>
        </w:rPr>
        <w:t>chroma_sample_loc_type_top_field</w:t>
      </w:r>
      <w:r w:rsidRPr="00943A5F">
        <w:rPr>
          <w:noProof/>
        </w:rPr>
        <w:t xml:space="preserve"> and chroma_sample_loc_type_bottom_field specify the location of chroma samples for the top field and the bottom field, respectively, as shown in</w:t>
      </w:r>
      <w:r w:rsidR="0085308E" w:rsidRPr="00943A5F">
        <w:rPr>
          <w:noProof/>
        </w:rPr>
        <w:t xml:space="preserve"> </w:t>
      </w:r>
      <w:r w:rsidR="0085308E" w:rsidRPr="00943A5F">
        <w:rPr>
          <w:noProof/>
        </w:rPr>
        <w:fldChar w:fldCharType="begin" w:fldLock="1"/>
      </w:r>
      <w:r w:rsidR="0085308E" w:rsidRPr="00943A5F">
        <w:rPr>
          <w:noProof/>
        </w:rPr>
        <w:instrText xml:space="preserve"> REF _Ref317173117 \h </w:instrText>
      </w:r>
      <w:r w:rsidR="0085308E" w:rsidRPr="00943A5F">
        <w:rPr>
          <w:noProof/>
        </w:rPr>
      </w:r>
      <w:r w:rsidR="007748E8" w:rsidRPr="00943A5F">
        <w:rPr>
          <w:noProof/>
        </w:rPr>
        <w:instrText xml:space="preserve"> \* MERGEFORMAT </w:instrText>
      </w:r>
      <w:r w:rsidR="0085308E" w:rsidRPr="00943A5F">
        <w:rPr>
          <w:noProof/>
        </w:rPr>
        <w:fldChar w:fldCharType="separate"/>
      </w:r>
      <w:r w:rsidR="001545A1" w:rsidRPr="00943A5F">
        <w:rPr>
          <w:noProof/>
        </w:rPr>
        <w:t>Figure E</w:t>
      </w:r>
      <w:r w:rsidR="001545A1" w:rsidRPr="00943A5F">
        <w:rPr>
          <w:noProof/>
        </w:rPr>
        <w:noBreakHyphen/>
      </w:r>
      <w:r w:rsidR="001545A1">
        <w:rPr>
          <w:noProof/>
        </w:rPr>
        <w:t>1</w:t>
      </w:r>
      <w:r w:rsidR="0085308E" w:rsidRPr="00943A5F">
        <w:rPr>
          <w:noProof/>
        </w:rPr>
        <w:fldChar w:fldCharType="end"/>
      </w:r>
      <w:r w:rsidRPr="00943A5F">
        <w:rPr>
          <w:noProof/>
        </w:rPr>
        <w:t>.</w:t>
      </w:r>
    </w:p>
    <w:p w:rsidR="004D7B84" w:rsidRPr="00943A5F" w:rsidRDefault="004D7B84" w:rsidP="004D7B84">
      <w:pPr>
        <w:tabs>
          <w:tab w:val="clear" w:pos="794"/>
          <w:tab w:val="left" w:pos="400"/>
        </w:tabs>
        <w:ind w:left="400" w:hanging="400"/>
        <w:rPr>
          <w:noProof/>
        </w:rPr>
      </w:pPr>
      <w:r w:rsidRPr="00943A5F">
        <w:rPr>
          <w:noProof/>
        </w:rPr>
        <w:t>–</w:t>
      </w:r>
      <w:r w:rsidRPr="00943A5F">
        <w:rPr>
          <w:noProof/>
        </w:rPr>
        <w:tab/>
        <w:t xml:space="preserve">Otherwise (chroma_format_idc is not equal to 1), the values of the syntax elements </w:t>
      </w:r>
      <w:r w:rsidRPr="00943A5F">
        <w:rPr>
          <w:bCs/>
          <w:noProof/>
        </w:rPr>
        <w:t>chroma_sample_loc_type_top_field</w:t>
      </w:r>
      <w:r w:rsidRPr="00943A5F">
        <w:rPr>
          <w:noProof/>
        </w:rPr>
        <w:t xml:space="preserve"> and chroma_sample_loc_type_bottom_field shall be ignored. When chroma_format_idc is equal to 2 (4:2:2 chroma format) or 3 (4:4:4 chroma format), the location of chroma samples is specified in subclause</w:t>
      </w:r>
      <w:r w:rsidR="0085308E" w:rsidRPr="00943A5F">
        <w:rPr>
          <w:noProof/>
        </w:rPr>
        <w:t xml:space="preserve"> </w:t>
      </w:r>
      <w:r w:rsidR="0085308E" w:rsidRPr="00943A5F">
        <w:rPr>
          <w:noProof/>
        </w:rPr>
        <w:fldChar w:fldCharType="begin" w:fldLock="1"/>
      </w:r>
      <w:r w:rsidR="0085308E" w:rsidRPr="00943A5F">
        <w:rPr>
          <w:noProof/>
        </w:rPr>
        <w:instrText xml:space="preserve"> REF _Ref317173305 \r \h </w:instrText>
      </w:r>
      <w:r w:rsidR="0085308E" w:rsidRPr="00943A5F">
        <w:rPr>
          <w:noProof/>
        </w:rPr>
      </w:r>
      <w:r w:rsidR="007748E8" w:rsidRPr="00943A5F">
        <w:rPr>
          <w:noProof/>
        </w:rPr>
        <w:instrText xml:space="preserve"> \* MERGEFORMAT </w:instrText>
      </w:r>
      <w:r w:rsidR="0085308E" w:rsidRPr="00943A5F">
        <w:rPr>
          <w:noProof/>
        </w:rPr>
        <w:fldChar w:fldCharType="separate"/>
      </w:r>
      <w:r w:rsidR="001545A1">
        <w:rPr>
          <w:noProof/>
        </w:rPr>
        <w:t>6.2</w:t>
      </w:r>
      <w:r w:rsidR="0085308E" w:rsidRPr="00943A5F">
        <w:rPr>
          <w:noProof/>
        </w:rPr>
        <w:fldChar w:fldCharType="end"/>
      </w:r>
      <w:r w:rsidRPr="00943A5F">
        <w:rPr>
          <w:noProof/>
        </w:rPr>
        <w:t>. When chroma_format_idc is equal to 0, there is no chroma sample array.</w:t>
      </w:r>
    </w:p>
    <w:p w:rsidR="004D7B84" w:rsidRPr="00943A5F" w:rsidRDefault="004D7B84" w:rsidP="004D7B84">
      <w:pPr>
        <w:numPr>
          <w:ilvl w:val="12"/>
          <w:numId w:val="0"/>
        </w:numPr>
        <w:rPr>
          <w:noProof/>
        </w:rPr>
      </w:pPr>
      <w:r w:rsidRPr="00943A5F">
        <w:rPr>
          <w:noProof/>
        </w:rPr>
        <w:t xml:space="preserve">The value of chroma_sample_loc_type_top_field and chroma_sample_loc_type_bottom_field shall be in the range of 0 to 5, inclusive. When the chroma_sample_loc_type_top_field and chroma_sample_loc_type_bottom_field are not present, the values of chroma_sample_loc_type_top_field and chroma_sample_loc_type_bottom_field </w:t>
      </w:r>
      <w:r w:rsidR="006B6E8C" w:rsidRPr="00943A5F">
        <w:rPr>
          <w:noProof/>
        </w:rPr>
        <w:t>is inferred</w:t>
      </w:r>
      <w:r w:rsidRPr="00943A5F">
        <w:rPr>
          <w:noProof/>
        </w:rPr>
        <w:t xml:space="preserve"> to be equal to 0.</w:t>
      </w:r>
    </w:p>
    <w:p w:rsidR="004D7B84" w:rsidRPr="00943A5F" w:rsidRDefault="00BA050E" w:rsidP="004D7B84">
      <w:pPr>
        <w:pStyle w:val="Note1"/>
        <w:rPr>
          <w:noProof/>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7</w:t>
      </w:r>
      <w:r w:rsidRPr="00943A5F">
        <w:rPr>
          <w:noProof/>
        </w:rPr>
        <w:fldChar w:fldCharType="end"/>
      </w:r>
      <w:r w:rsidRPr="00943A5F">
        <w:rPr>
          <w:noProof/>
        </w:rPr>
        <w:t> – </w:t>
      </w:r>
      <w:r w:rsidR="004D7B84" w:rsidRPr="00943A5F">
        <w:rPr>
          <w:noProof/>
        </w:rPr>
        <w:t>When coding progressive source material, chroma_sample_loc_type_top_field and chroma_sample_loc_type_bottom_field should have the same value.</w:t>
      </w:r>
    </w:p>
    <w:p w:rsidR="004D7B84" w:rsidRPr="00943A5F" w:rsidRDefault="004D7B84" w:rsidP="00074F68">
      <w:pPr>
        <w:rPr>
          <w:noProof/>
        </w:rPr>
      </w:pPr>
    </w:p>
    <w:p w:rsidR="004D7B84" w:rsidRPr="00943A5F" w:rsidRDefault="004D7B84" w:rsidP="00074F68">
      <w:pPr>
        <w:pStyle w:val="Figure"/>
        <w:rPr>
          <w:noProof/>
          <w:lang w:val="en-GB"/>
        </w:rPr>
      </w:pPr>
      <w:r w:rsidRPr="00943A5F">
        <w:rPr>
          <w:noProof/>
          <w:lang w:val="en-GB"/>
        </w:rPr>
        <w:object w:dxaOrig="15859" w:dyaOrig="23792">
          <v:shape id="_x0000_i1080" type="#_x0000_t75" style="width:285.5pt;height:428.25pt" o:ole="">
            <v:imagedata r:id="rId314" o:title=""/>
          </v:shape>
          <o:OLEObject Type="Embed" ProgID="Visio.Drawing.11" ShapeID="_x0000_i1080" DrawAspect="Content" ObjectID="_1419075163" r:id="rId315"/>
        </w:object>
      </w:r>
    </w:p>
    <w:p w:rsidR="004D7B84" w:rsidRPr="00943A5F" w:rsidRDefault="004D7B84" w:rsidP="004D7B84">
      <w:pPr>
        <w:pStyle w:val="Caption"/>
        <w:rPr>
          <w:noProof/>
          <w:lang w:val="en-GB"/>
        </w:rPr>
      </w:pPr>
      <w:bookmarkStart w:id="4047" w:name="_Ref317173111"/>
      <w:bookmarkStart w:id="4048" w:name="_Ref317173117"/>
      <w:bookmarkStart w:id="4049" w:name="_Toc317198646"/>
      <w:bookmarkStart w:id="4050" w:name="_Toc343445251"/>
      <w:r w:rsidRPr="00943A5F">
        <w:rPr>
          <w:noProof/>
          <w:lang w:val="en-GB"/>
        </w:rPr>
        <w:t>Figure E</w:t>
      </w:r>
      <w:r w:rsidRPr="00943A5F">
        <w:rPr>
          <w:noProof/>
          <w:lang w:val="en-GB"/>
        </w:rPr>
        <w:noBreakHyphen/>
      </w:r>
      <w:r w:rsidRPr="00943A5F">
        <w:rPr>
          <w:noProof/>
          <w:lang w:val="en-GB"/>
        </w:rPr>
        <w:fldChar w:fldCharType="begin" w:fldLock="1"/>
      </w:r>
      <w:r w:rsidRPr="00943A5F">
        <w:rPr>
          <w:noProof/>
          <w:lang w:val="en-GB"/>
        </w:rPr>
        <w:instrText xml:space="preserve"> SEQ Figure \* ARABIC \</w:instrText>
      </w:r>
      <w:r w:rsidR="005B4DAA" w:rsidRPr="00943A5F">
        <w:rPr>
          <w:noProof/>
          <w:lang w:val="en-GB"/>
        </w:rPr>
        <w:instrText>r</w:instrText>
      </w:r>
      <w:r w:rsidRPr="00943A5F">
        <w:rPr>
          <w:noProof/>
          <w:lang w:val="en-GB"/>
        </w:rPr>
        <w:instrText xml:space="preserve"> 1 </w:instrText>
      </w:r>
      <w:r w:rsidRPr="00943A5F">
        <w:rPr>
          <w:noProof/>
          <w:lang w:val="en-GB"/>
        </w:rPr>
        <w:fldChar w:fldCharType="separate"/>
      </w:r>
      <w:r w:rsidR="001545A1">
        <w:rPr>
          <w:noProof/>
          <w:lang w:val="en-GB"/>
        </w:rPr>
        <w:t>1</w:t>
      </w:r>
      <w:r w:rsidRPr="00943A5F">
        <w:rPr>
          <w:noProof/>
          <w:lang w:val="en-GB"/>
        </w:rPr>
        <w:fldChar w:fldCharType="end"/>
      </w:r>
      <w:bookmarkEnd w:id="4048"/>
      <w:r w:rsidRPr="00943A5F">
        <w:rPr>
          <w:noProof/>
          <w:lang w:val="en-GB"/>
        </w:rPr>
        <w:t xml:space="preserve"> – Location of chroma samples for top and bottom fields for chroma_format_idc equal to 1 (4:2:0 chroma format) as a function of chroma_sample_loc_type_top_field and chroma_sample_loc_type_bottom_field</w:t>
      </w:r>
      <w:bookmarkEnd w:id="4047"/>
      <w:bookmarkEnd w:id="4049"/>
      <w:bookmarkEnd w:id="4050"/>
    </w:p>
    <w:p w:rsidR="004D7B84" w:rsidRPr="00943A5F" w:rsidRDefault="004D7B84" w:rsidP="00074F68">
      <w:pPr>
        <w:rPr>
          <w:noProof/>
        </w:rPr>
      </w:pPr>
    </w:p>
    <w:p w:rsidR="004D7B84" w:rsidRPr="00943A5F" w:rsidRDefault="0085308E" w:rsidP="004D7B84">
      <w:pPr>
        <w:numPr>
          <w:ilvl w:val="12"/>
          <w:numId w:val="0"/>
        </w:numPr>
        <w:rPr>
          <w:bCs/>
          <w:noProof/>
        </w:rPr>
      </w:pPr>
      <w:r w:rsidRPr="00943A5F">
        <w:rPr>
          <w:b/>
          <w:bCs/>
          <w:noProof/>
        </w:rPr>
        <w:t>neutral_chroma_indication_flag</w:t>
      </w:r>
      <w:r w:rsidR="004D7B84" w:rsidRPr="00943A5F">
        <w:rPr>
          <w:bCs/>
          <w:noProof/>
        </w:rPr>
        <w:t xml:space="preserve"> equal to 1 </w:t>
      </w:r>
      <w:r w:rsidRPr="00943A5F">
        <w:rPr>
          <w:bCs/>
          <w:noProof/>
        </w:rPr>
        <w:t xml:space="preserve">indicates </w:t>
      </w:r>
      <w:r w:rsidR="004D7B84" w:rsidRPr="00943A5F">
        <w:rPr>
          <w:bCs/>
          <w:noProof/>
        </w:rPr>
        <w:t xml:space="preserve">that the value of all decoded chroma samples </w:t>
      </w:r>
      <w:r w:rsidRPr="00943A5F">
        <w:rPr>
          <w:bCs/>
          <w:noProof/>
        </w:rPr>
        <w:t>is</w:t>
      </w:r>
      <w:r w:rsidR="004D7B84" w:rsidRPr="00943A5F">
        <w:rPr>
          <w:bCs/>
          <w:noProof/>
        </w:rPr>
        <w:t xml:space="preserve"> equal to</w:t>
      </w:r>
      <w:r w:rsidR="004D7B84" w:rsidRPr="00943A5F">
        <w:rPr>
          <w:noProof/>
        </w:rPr>
        <w:t> 1 &lt;&lt; ( BitDepth</w:t>
      </w:r>
      <w:r w:rsidR="004D7B84" w:rsidRPr="00943A5F">
        <w:rPr>
          <w:noProof/>
          <w:vertAlign w:val="subscript"/>
        </w:rPr>
        <w:t>C</w:t>
      </w:r>
      <w:r w:rsidR="004D7B84" w:rsidRPr="00943A5F">
        <w:rPr>
          <w:noProof/>
        </w:rPr>
        <w:t> − 1 )</w:t>
      </w:r>
      <w:r w:rsidR="004D7B84" w:rsidRPr="00943A5F">
        <w:rPr>
          <w:bCs/>
          <w:noProof/>
        </w:rPr>
        <w:t xml:space="preserve">. </w:t>
      </w:r>
      <w:r w:rsidRPr="00943A5F">
        <w:rPr>
          <w:bCs/>
          <w:noProof/>
        </w:rPr>
        <w:t>neutral_chroma_indication_flag</w:t>
      </w:r>
      <w:r w:rsidR="004D7B84" w:rsidRPr="00943A5F">
        <w:rPr>
          <w:bCs/>
          <w:noProof/>
        </w:rPr>
        <w:t xml:space="preserve"> equal to 0 provides no indication of decoded chroma sample values.</w:t>
      </w:r>
      <w:r w:rsidRPr="00943A5F">
        <w:rPr>
          <w:bCs/>
          <w:noProof/>
        </w:rPr>
        <w:t xml:space="preserve"> When neutral_chroma_indication_flag is equal to 1, it is a requirement of bitstream conformance that the value of all decoded chroma samples produced by the decoding process shall be equal to </w:t>
      </w:r>
      <w:r w:rsidRPr="00943A5F">
        <w:rPr>
          <w:noProof/>
        </w:rPr>
        <w:t>1 &lt;&lt; ( BitDepth</w:t>
      </w:r>
      <w:r w:rsidRPr="00943A5F">
        <w:rPr>
          <w:noProof/>
          <w:vertAlign w:val="subscript"/>
        </w:rPr>
        <w:t>C</w:t>
      </w:r>
      <w:r w:rsidRPr="00943A5F">
        <w:rPr>
          <w:noProof/>
        </w:rPr>
        <w:t> − 1 ).</w:t>
      </w:r>
      <w:r w:rsidRPr="00943A5F">
        <w:rPr>
          <w:bCs/>
          <w:noProof/>
        </w:rPr>
        <w:t xml:space="preserve"> When neutral_chroma_indication_flag is not present, it is inferred to be equal to 0.</w:t>
      </w:r>
    </w:p>
    <w:p w:rsidR="00632234" w:rsidRPr="00943A5F" w:rsidRDefault="00BA050E" w:rsidP="00632234">
      <w:pPr>
        <w:pStyle w:val="Note1"/>
        <w:rPr>
          <w:noProof/>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8</w:t>
      </w:r>
      <w:r w:rsidRPr="00943A5F">
        <w:rPr>
          <w:noProof/>
        </w:rPr>
        <w:fldChar w:fldCharType="end"/>
      </w:r>
      <w:r w:rsidRPr="00943A5F">
        <w:rPr>
          <w:noProof/>
        </w:rPr>
        <w:t> – </w:t>
      </w:r>
      <w:r w:rsidR="00632234" w:rsidRPr="00943A5F">
        <w:rPr>
          <w:noProof/>
        </w:rPr>
        <w:t>When neutral_chroma_indication_flag is equal to 1, it is not necessary for the decoder to apply the specified decoding process in order to determine the value of the decoded chroma samples.</w:t>
      </w:r>
    </w:p>
    <w:p w:rsidR="004D7B84" w:rsidRPr="00943A5F" w:rsidRDefault="004D7B84" w:rsidP="004D7B84">
      <w:pPr>
        <w:numPr>
          <w:ilvl w:val="12"/>
          <w:numId w:val="0"/>
        </w:numPr>
        <w:rPr>
          <w:b/>
          <w:bCs/>
          <w:noProof/>
        </w:rPr>
      </w:pPr>
      <w:r w:rsidRPr="00943A5F">
        <w:rPr>
          <w:b/>
          <w:bCs/>
          <w:noProof/>
        </w:rPr>
        <w:t>field_</w:t>
      </w:r>
      <w:r w:rsidR="00390FA5" w:rsidRPr="00943A5F">
        <w:rPr>
          <w:b/>
          <w:bCs/>
          <w:noProof/>
        </w:rPr>
        <w:t>seq</w:t>
      </w:r>
      <w:r w:rsidRPr="00943A5F">
        <w:rPr>
          <w:b/>
          <w:bCs/>
          <w:noProof/>
        </w:rPr>
        <w:t>_flag</w:t>
      </w:r>
      <w:r w:rsidRPr="00943A5F">
        <w:rPr>
          <w:bCs/>
          <w:noProof/>
        </w:rPr>
        <w:t xml:space="preserve"> equal to</w:t>
      </w:r>
      <w:r w:rsidR="004C440F">
        <w:rPr>
          <w:bCs/>
          <w:noProof/>
        </w:rPr>
        <w:t xml:space="preserve"> </w:t>
      </w:r>
      <w:r w:rsidRPr="00943A5F">
        <w:rPr>
          <w:bCs/>
          <w:noProof/>
        </w:rPr>
        <w:t xml:space="preserve">1 </w:t>
      </w:r>
      <w:r w:rsidR="00390FA5" w:rsidRPr="00943A5F">
        <w:rPr>
          <w:noProof/>
        </w:rPr>
        <w:t xml:space="preserve">indicates that the coded video sequence conveys pictures that represent fields, and </w:t>
      </w:r>
      <w:r w:rsidRPr="00943A5F">
        <w:rPr>
          <w:bCs/>
          <w:noProof/>
        </w:rPr>
        <w:t xml:space="preserve">specifies that a </w:t>
      </w:r>
      <w:r w:rsidR="008D506E">
        <w:rPr>
          <w:bCs/>
          <w:noProof/>
        </w:rPr>
        <w:t>picture timing</w:t>
      </w:r>
      <w:r w:rsidRPr="00943A5F">
        <w:rPr>
          <w:bCs/>
          <w:noProof/>
        </w:rPr>
        <w:t xml:space="preserve"> SEI message shall be present in every access unit of the current coded video sequence. field_</w:t>
      </w:r>
      <w:r w:rsidR="00390FA5" w:rsidRPr="00943A5F">
        <w:rPr>
          <w:bCs/>
          <w:noProof/>
        </w:rPr>
        <w:t>seq</w:t>
      </w:r>
      <w:r w:rsidRPr="00943A5F">
        <w:rPr>
          <w:bCs/>
          <w:noProof/>
        </w:rPr>
        <w:t>_flag equal to</w:t>
      </w:r>
      <w:r w:rsidR="008D506E">
        <w:rPr>
          <w:bCs/>
          <w:noProof/>
        </w:rPr>
        <w:t xml:space="preserve"> </w:t>
      </w:r>
      <w:r w:rsidRPr="00943A5F">
        <w:rPr>
          <w:bCs/>
          <w:noProof/>
        </w:rPr>
        <w:t xml:space="preserve">0 indicates that </w:t>
      </w:r>
      <w:r w:rsidR="00390FA5" w:rsidRPr="00943A5F">
        <w:rPr>
          <w:noProof/>
        </w:rPr>
        <w:t>the coded video sequence conveys pictures that represent frames</w:t>
      </w:r>
      <w:r w:rsidR="00390FA5" w:rsidRPr="00943A5F">
        <w:rPr>
          <w:bCs/>
          <w:noProof/>
        </w:rPr>
        <w:t xml:space="preserve"> and that </w:t>
      </w:r>
      <w:r w:rsidRPr="00943A5F">
        <w:rPr>
          <w:bCs/>
          <w:noProof/>
        </w:rPr>
        <w:t xml:space="preserve">a </w:t>
      </w:r>
      <w:r w:rsidR="008D506E">
        <w:rPr>
          <w:bCs/>
          <w:noProof/>
        </w:rPr>
        <w:t xml:space="preserve">picture timing </w:t>
      </w:r>
      <w:r w:rsidRPr="00943A5F">
        <w:rPr>
          <w:bCs/>
          <w:noProof/>
        </w:rPr>
        <w:t>SEI message may or may not be present in any access unit of the current coded video sequence. When field_</w:t>
      </w:r>
      <w:r w:rsidR="00390FA5" w:rsidRPr="00943A5F">
        <w:rPr>
          <w:bCs/>
          <w:noProof/>
        </w:rPr>
        <w:t>seq</w:t>
      </w:r>
      <w:r w:rsidRPr="00943A5F">
        <w:rPr>
          <w:bCs/>
          <w:noProof/>
        </w:rPr>
        <w:t xml:space="preserve">_flag is not present, it </w:t>
      </w:r>
      <w:r w:rsidR="006B6E8C" w:rsidRPr="00943A5F">
        <w:rPr>
          <w:bCs/>
          <w:noProof/>
        </w:rPr>
        <w:t>is inferred</w:t>
      </w:r>
      <w:r w:rsidRPr="00943A5F">
        <w:rPr>
          <w:bCs/>
          <w:noProof/>
        </w:rPr>
        <w:t xml:space="preserve"> to be equal to</w:t>
      </w:r>
      <w:r w:rsidR="00315E45">
        <w:rPr>
          <w:bCs/>
          <w:noProof/>
        </w:rPr>
        <w:t xml:space="preserve"> </w:t>
      </w:r>
      <w:r w:rsidRPr="00943A5F">
        <w:rPr>
          <w:bCs/>
          <w:noProof/>
        </w:rPr>
        <w:t>0.</w:t>
      </w:r>
    </w:p>
    <w:p w:rsidR="00390FA5" w:rsidRPr="00943A5F" w:rsidRDefault="00BA050E" w:rsidP="00390FA5">
      <w:pPr>
        <w:pStyle w:val="Note1"/>
        <w:rPr>
          <w:noProof/>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9</w:t>
      </w:r>
      <w:r w:rsidRPr="00943A5F">
        <w:rPr>
          <w:noProof/>
        </w:rPr>
        <w:fldChar w:fldCharType="end"/>
      </w:r>
      <w:r w:rsidRPr="00943A5F">
        <w:rPr>
          <w:noProof/>
        </w:rPr>
        <w:t> – </w:t>
      </w:r>
      <w:r w:rsidR="00390FA5" w:rsidRPr="00943A5F">
        <w:rPr>
          <w:noProof/>
        </w:rPr>
        <w:t>The specified decoding process does not treat access units conveying pictures that represent fields or frames differently. A sequence of pictures that represent fields would therefore be coded with the picture dimensions of an individual field. For example, access units containing pictures that represent 1080i fields would commonly have cropped output dimensions of 1920x540, while the sequence picture rate would commonly express the rate of the source fields (typically between 50 and 60 Hz), instead of the source frame rate (typically between 25 and 30 Hz).</w:t>
      </w:r>
    </w:p>
    <w:p w:rsidR="008D506E" w:rsidRPr="00692AB9" w:rsidRDefault="0084668C" w:rsidP="0084668C">
      <w:pPr>
        <w:rPr>
          <w:noProof/>
        </w:rPr>
      </w:pPr>
      <w:r>
        <w:rPr>
          <w:b/>
          <w:noProof/>
        </w:rPr>
        <w:t>frame_field_info</w:t>
      </w:r>
      <w:r w:rsidR="008D506E" w:rsidRPr="00692AB9">
        <w:rPr>
          <w:b/>
          <w:noProof/>
        </w:rPr>
        <w:t>_present _flag</w:t>
      </w:r>
      <w:r w:rsidR="008D506E" w:rsidRPr="008D506E">
        <w:rPr>
          <w:noProof/>
        </w:rPr>
        <w:t xml:space="preserve"> equal to 1 specifies that picture timing SEI messages are present </w:t>
      </w:r>
      <w:r w:rsidR="008D506E">
        <w:rPr>
          <w:noProof/>
        </w:rPr>
        <w:t>for every picture and</w:t>
      </w:r>
      <w:r w:rsidR="008D506E" w:rsidRPr="008D506E">
        <w:rPr>
          <w:noProof/>
        </w:rPr>
        <w:t xml:space="preserve"> include the pic_struct</w:t>
      </w:r>
      <w:r>
        <w:rPr>
          <w:noProof/>
        </w:rPr>
        <w:t>, progressive_source_idc, and duplicate_flag</w:t>
      </w:r>
      <w:r w:rsidR="008D506E" w:rsidRPr="008D506E">
        <w:rPr>
          <w:noProof/>
        </w:rPr>
        <w:t xml:space="preserve"> syntax element</w:t>
      </w:r>
      <w:r>
        <w:rPr>
          <w:noProof/>
        </w:rPr>
        <w:t>s</w:t>
      </w:r>
      <w:r w:rsidR="008D506E" w:rsidRPr="008D506E">
        <w:rPr>
          <w:noProof/>
        </w:rPr>
        <w:t xml:space="preserve">. </w:t>
      </w:r>
      <w:r>
        <w:rPr>
          <w:noProof/>
        </w:rPr>
        <w:t>frame_field_info</w:t>
      </w:r>
      <w:r w:rsidR="008D506E" w:rsidRPr="008D506E">
        <w:rPr>
          <w:noProof/>
        </w:rPr>
        <w:t xml:space="preserve">_present_flag equal to 0 specifies that the pic_struct syntax element is not present in picture timing SEI messages. </w:t>
      </w:r>
      <w:r w:rsidR="008D506E">
        <w:rPr>
          <w:noProof/>
        </w:rPr>
        <w:t xml:space="preserve">When field_seq_flag is equal to 1, </w:t>
      </w:r>
      <w:r>
        <w:rPr>
          <w:noProof/>
        </w:rPr>
        <w:t>frame_field_info</w:t>
      </w:r>
      <w:r w:rsidR="008D506E">
        <w:rPr>
          <w:noProof/>
        </w:rPr>
        <w:t xml:space="preserve">_present_flag shall be equal to 1. </w:t>
      </w:r>
      <w:r w:rsidR="008D506E" w:rsidRPr="008D506E">
        <w:rPr>
          <w:noProof/>
        </w:rPr>
        <w:t xml:space="preserve">When </w:t>
      </w:r>
      <w:r>
        <w:rPr>
          <w:noProof/>
        </w:rPr>
        <w:t>frame_field_info</w:t>
      </w:r>
      <w:r w:rsidR="008D506E" w:rsidRPr="008D506E">
        <w:rPr>
          <w:noProof/>
        </w:rPr>
        <w:t xml:space="preserve">_present_flag is not present, its value </w:t>
      </w:r>
      <w:r w:rsidR="008D506E">
        <w:rPr>
          <w:noProof/>
        </w:rPr>
        <w:t>is</w:t>
      </w:r>
      <w:r w:rsidR="008D506E" w:rsidRPr="008D506E">
        <w:rPr>
          <w:noProof/>
        </w:rPr>
        <w:t xml:space="preserve"> inferred to be equal to 0.</w:t>
      </w:r>
    </w:p>
    <w:p w:rsidR="006E5F8B" w:rsidRDefault="006E5F8B" w:rsidP="006E5F8B">
      <w:pPr>
        <w:rPr>
          <w:noProof/>
        </w:rPr>
      </w:pPr>
      <w:r w:rsidRPr="00461114">
        <w:rPr>
          <w:b/>
          <w:noProof/>
        </w:rPr>
        <w:t>default_display_window_flag</w:t>
      </w:r>
      <w:r>
        <w:rPr>
          <w:noProof/>
        </w:rPr>
        <w:t xml:space="preserve"> equal to 1 indicates that the default display window parameters follow next in the VUI. default_display_window_flag equal to 0 indicates that the default display window parameters are not present. The default display window parameters identify the area within the conformance rectangle that is suggested to be displayed in the absence of any alternative indication (provided within the bitstream or by external means</w:t>
      </w:r>
      <w:r w:rsidR="00E264AF">
        <w:rPr>
          <w:noProof/>
        </w:rPr>
        <w:t xml:space="preserve"> not specified in this Specification</w:t>
      </w:r>
      <w:r>
        <w:rPr>
          <w:noProof/>
        </w:rPr>
        <w:t>) of preferred display characteristics.</w:t>
      </w:r>
    </w:p>
    <w:p w:rsidR="006E5F8B" w:rsidRDefault="006E5F8B" w:rsidP="006E5F8B">
      <w:pPr>
        <w:rPr>
          <w:noProof/>
        </w:rPr>
      </w:pPr>
      <w:r w:rsidRPr="00461114">
        <w:rPr>
          <w:b/>
          <w:noProof/>
        </w:rPr>
        <w:t>def_disp_win_left_offset</w:t>
      </w:r>
      <w:r>
        <w:rPr>
          <w:noProof/>
        </w:rPr>
        <w:t xml:space="preserve">, </w:t>
      </w:r>
      <w:r w:rsidRPr="00461114">
        <w:rPr>
          <w:b/>
          <w:noProof/>
        </w:rPr>
        <w:t>def_disp_win_right_offset</w:t>
      </w:r>
      <w:r>
        <w:rPr>
          <w:noProof/>
        </w:rPr>
        <w:t xml:space="preserve">, </w:t>
      </w:r>
      <w:r w:rsidRPr="00461114">
        <w:rPr>
          <w:b/>
          <w:noProof/>
        </w:rPr>
        <w:t>def_disp_win_top_offset</w:t>
      </w:r>
      <w:r>
        <w:rPr>
          <w:noProof/>
        </w:rPr>
        <w:t xml:space="preserve">, and </w:t>
      </w:r>
      <w:r w:rsidRPr="00461114">
        <w:rPr>
          <w:b/>
          <w:noProof/>
        </w:rPr>
        <w:t>def_disp_win_bottom_offset</w:t>
      </w:r>
      <w:r>
        <w:rPr>
          <w:noProof/>
        </w:rPr>
        <w:t xml:space="preserve"> specify the samples of the pictures in the coded video sequence that are within the default display window, in terms of a rectangular region specified in picture coordinates for display. When default_display_window_flag is equal to 0, the values of def_disp_win_left_offset, def_disp_win_right_offset, def_disp_win_top_offset, and def_disp_win_bottom_offset are inferred to be equal to 0.</w:t>
      </w:r>
    </w:p>
    <w:p w:rsidR="001540E2" w:rsidRDefault="001540E2" w:rsidP="001540E2">
      <w:pPr>
        <w:rPr>
          <w:noProof/>
        </w:rPr>
      </w:pPr>
      <w:r>
        <w:rPr>
          <w:noProof/>
        </w:rPr>
        <w:t>The following variables are derived from the default display window parameters.</w:t>
      </w:r>
    </w:p>
    <w:p w:rsidR="006E5F8B" w:rsidRPr="00692AB9" w:rsidRDefault="006E5F8B" w:rsidP="006E5F8B">
      <w:pPr>
        <w:pStyle w:val="Equation"/>
        <w:ind w:left="567"/>
        <w:rPr>
          <w:noProof/>
          <w:sz w:val="20"/>
          <w:szCs w:val="20"/>
        </w:rPr>
      </w:pPr>
      <w:r w:rsidRPr="00692AB9">
        <w:rPr>
          <w:noProof/>
          <w:sz w:val="20"/>
          <w:szCs w:val="20"/>
        </w:rPr>
        <w:t>leftOffset = conf_win_left_offset + def_disp_win_left_offset</w:t>
      </w:r>
      <w:r w:rsidRPr="00692AB9">
        <w:rPr>
          <w:noProof/>
          <w:sz w:val="20"/>
          <w:szCs w:val="20"/>
        </w:rPr>
        <w:tab/>
      </w:r>
      <w:r w:rsidRPr="00592EC1">
        <w:rPr>
          <w:noProof/>
          <w:sz w:val="20"/>
          <w:szCs w:val="20"/>
        </w:rPr>
        <w:t>(E</w:t>
      </w:r>
      <w:r w:rsidRPr="00592EC1">
        <w:rPr>
          <w:noProof/>
          <w:sz w:val="20"/>
          <w:szCs w:val="20"/>
        </w:rPr>
        <w:noBreakHyphen/>
      </w:r>
      <w:r w:rsidRPr="00592EC1">
        <w:rPr>
          <w:noProof/>
          <w:sz w:val="20"/>
          <w:szCs w:val="20"/>
        </w:rPr>
        <w:fldChar w:fldCharType="begin" w:fldLock="1"/>
      </w:r>
      <w:r w:rsidRPr="00592EC1">
        <w:rPr>
          <w:noProof/>
          <w:sz w:val="20"/>
          <w:szCs w:val="20"/>
        </w:rPr>
        <w:instrText xml:space="preserve"> SEQ Equation \* ARABIC </w:instrText>
      </w:r>
      <w:r w:rsidRPr="00592EC1">
        <w:rPr>
          <w:noProof/>
          <w:sz w:val="20"/>
          <w:szCs w:val="20"/>
        </w:rPr>
        <w:fldChar w:fldCharType="separate"/>
      </w:r>
      <w:r w:rsidR="001545A1">
        <w:rPr>
          <w:noProof/>
          <w:sz w:val="20"/>
          <w:szCs w:val="20"/>
        </w:rPr>
        <w:t>43</w:t>
      </w:r>
      <w:r w:rsidRPr="00592EC1">
        <w:rPr>
          <w:noProof/>
          <w:sz w:val="20"/>
          <w:szCs w:val="20"/>
        </w:rPr>
        <w:fldChar w:fldCharType="end"/>
      </w:r>
      <w:r w:rsidRPr="00592EC1">
        <w:rPr>
          <w:noProof/>
          <w:sz w:val="20"/>
          <w:szCs w:val="20"/>
        </w:rPr>
        <w:t>)</w:t>
      </w:r>
      <w:r w:rsidRPr="00592EC1">
        <w:rPr>
          <w:noProof/>
          <w:sz w:val="20"/>
          <w:szCs w:val="20"/>
        </w:rPr>
        <w:br/>
      </w:r>
      <w:r w:rsidRPr="00692AB9">
        <w:rPr>
          <w:noProof/>
          <w:sz w:val="20"/>
          <w:szCs w:val="20"/>
        </w:rPr>
        <w:t>rightOffset = conf_win_right_offset + def_disp_win_right_offset</w:t>
      </w:r>
      <w:r w:rsidRPr="00692AB9">
        <w:rPr>
          <w:noProof/>
          <w:sz w:val="20"/>
          <w:szCs w:val="20"/>
        </w:rPr>
        <w:tab/>
      </w:r>
      <w:r w:rsidRPr="00592EC1">
        <w:rPr>
          <w:noProof/>
          <w:sz w:val="20"/>
          <w:szCs w:val="20"/>
        </w:rPr>
        <w:t>(E</w:t>
      </w:r>
      <w:r w:rsidRPr="00592EC1">
        <w:rPr>
          <w:noProof/>
          <w:sz w:val="20"/>
          <w:szCs w:val="20"/>
        </w:rPr>
        <w:noBreakHyphen/>
      </w:r>
      <w:r w:rsidRPr="00592EC1">
        <w:rPr>
          <w:noProof/>
          <w:sz w:val="20"/>
          <w:szCs w:val="20"/>
        </w:rPr>
        <w:fldChar w:fldCharType="begin" w:fldLock="1"/>
      </w:r>
      <w:r w:rsidRPr="00592EC1">
        <w:rPr>
          <w:noProof/>
          <w:sz w:val="20"/>
          <w:szCs w:val="20"/>
        </w:rPr>
        <w:instrText xml:space="preserve"> SEQ Equation \* ARABIC </w:instrText>
      </w:r>
      <w:r w:rsidRPr="00592EC1">
        <w:rPr>
          <w:noProof/>
          <w:sz w:val="20"/>
          <w:szCs w:val="20"/>
        </w:rPr>
        <w:fldChar w:fldCharType="separate"/>
      </w:r>
      <w:r w:rsidR="001545A1">
        <w:rPr>
          <w:noProof/>
          <w:sz w:val="20"/>
          <w:szCs w:val="20"/>
        </w:rPr>
        <w:t>44</w:t>
      </w:r>
      <w:r w:rsidRPr="00592EC1">
        <w:rPr>
          <w:noProof/>
          <w:sz w:val="20"/>
          <w:szCs w:val="20"/>
        </w:rPr>
        <w:fldChar w:fldCharType="end"/>
      </w:r>
      <w:r w:rsidRPr="00592EC1">
        <w:rPr>
          <w:noProof/>
          <w:sz w:val="20"/>
          <w:szCs w:val="20"/>
        </w:rPr>
        <w:t>)</w:t>
      </w:r>
      <w:r w:rsidRPr="00592EC1">
        <w:rPr>
          <w:noProof/>
          <w:sz w:val="20"/>
          <w:szCs w:val="20"/>
        </w:rPr>
        <w:br/>
      </w:r>
      <w:r w:rsidRPr="00692AB9">
        <w:rPr>
          <w:noProof/>
          <w:sz w:val="20"/>
          <w:szCs w:val="20"/>
        </w:rPr>
        <w:t>topOffset = conf_win_top_offset + def_disp_win_top_offset</w:t>
      </w:r>
      <w:r w:rsidRPr="00692AB9">
        <w:rPr>
          <w:noProof/>
          <w:sz w:val="20"/>
          <w:szCs w:val="20"/>
        </w:rPr>
        <w:tab/>
      </w:r>
      <w:r w:rsidRPr="00592EC1">
        <w:rPr>
          <w:noProof/>
          <w:sz w:val="20"/>
          <w:szCs w:val="20"/>
        </w:rPr>
        <w:t>(E</w:t>
      </w:r>
      <w:r w:rsidRPr="00592EC1">
        <w:rPr>
          <w:noProof/>
          <w:sz w:val="20"/>
          <w:szCs w:val="20"/>
        </w:rPr>
        <w:noBreakHyphen/>
      </w:r>
      <w:r w:rsidRPr="00592EC1">
        <w:rPr>
          <w:noProof/>
          <w:sz w:val="20"/>
          <w:szCs w:val="20"/>
        </w:rPr>
        <w:fldChar w:fldCharType="begin" w:fldLock="1"/>
      </w:r>
      <w:r w:rsidRPr="00592EC1">
        <w:rPr>
          <w:noProof/>
          <w:sz w:val="20"/>
          <w:szCs w:val="20"/>
        </w:rPr>
        <w:instrText xml:space="preserve"> SEQ Equation \* ARABIC </w:instrText>
      </w:r>
      <w:r w:rsidRPr="00592EC1">
        <w:rPr>
          <w:noProof/>
          <w:sz w:val="20"/>
          <w:szCs w:val="20"/>
        </w:rPr>
        <w:fldChar w:fldCharType="separate"/>
      </w:r>
      <w:r w:rsidR="001545A1">
        <w:rPr>
          <w:noProof/>
          <w:sz w:val="20"/>
          <w:szCs w:val="20"/>
        </w:rPr>
        <w:t>45</w:t>
      </w:r>
      <w:r w:rsidRPr="00592EC1">
        <w:rPr>
          <w:noProof/>
          <w:sz w:val="20"/>
          <w:szCs w:val="20"/>
        </w:rPr>
        <w:fldChar w:fldCharType="end"/>
      </w:r>
      <w:r w:rsidRPr="00592EC1">
        <w:rPr>
          <w:noProof/>
          <w:sz w:val="20"/>
          <w:szCs w:val="20"/>
        </w:rPr>
        <w:t>)</w:t>
      </w:r>
      <w:r w:rsidRPr="00592EC1">
        <w:rPr>
          <w:noProof/>
          <w:sz w:val="20"/>
          <w:szCs w:val="20"/>
        </w:rPr>
        <w:br/>
      </w:r>
      <w:r w:rsidRPr="00692AB9">
        <w:rPr>
          <w:noProof/>
          <w:sz w:val="20"/>
          <w:szCs w:val="20"/>
        </w:rPr>
        <w:t>bottomOffset = conf_win_bottom_offset + def_disp_win_bottom_offset</w:t>
      </w:r>
      <w:r w:rsidRPr="00692AB9">
        <w:rPr>
          <w:noProof/>
          <w:sz w:val="20"/>
          <w:szCs w:val="20"/>
        </w:rPr>
        <w:tab/>
      </w:r>
      <w:r w:rsidRPr="00592EC1">
        <w:rPr>
          <w:noProof/>
          <w:sz w:val="20"/>
          <w:szCs w:val="20"/>
        </w:rPr>
        <w:t>(E</w:t>
      </w:r>
      <w:r w:rsidRPr="00592EC1">
        <w:rPr>
          <w:noProof/>
          <w:sz w:val="20"/>
          <w:szCs w:val="20"/>
        </w:rPr>
        <w:noBreakHyphen/>
      </w:r>
      <w:r w:rsidRPr="00592EC1">
        <w:rPr>
          <w:noProof/>
          <w:sz w:val="20"/>
          <w:szCs w:val="20"/>
        </w:rPr>
        <w:fldChar w:fldCharType="begin" w:fldLock="1"/>
      </w:r>
      <w:r w:rsidRPr="00592EC1">
        <w:rPr>
          <w:noProof/>
          <w:sz w:val="20"/>
          <w:szCs w:val="20"/>
        </w:rPr>
        <w:instrText xml:space="preserve"> SEQ Equation \* ARABIC </w:instrText>
      </w:r>
      <w:r w:rsidRPr="00592EC1">
        <w:rPr>
          <w:noProof/>
          <w:sz w:val="20"/>
          <w:szCs w:val="20"/>
        </w:rPr>
        <w:fldChar w:fldCharType="separate"/>
      </w:r>
      <w:r w:rsidR="001545A1">
        <w:rPr>
          <w:noProof/>
          <w:sz w:val="20"/>
          <w:szCs w:val="20"/>
        </w:rPr>
        <w:t>46</w:t>
      </w:r>
      <w:r w:rsidRPr="00592EC1">
        <w:rPr>
          <w:noProof/>
          <w:sz w:val="20"/>
          <w:szCs w:val="20"/>
        </w:rPr>
        <w:fldChar w:fldCharType="end"/>
      </w:r>
      <w:r w:rsidRPr="00592EC1">
        <w:rPr>
          <w:noProof/>
          <w:sz w:val="20"/>
          <w:szCs w:val="20"/>
        </w:rPr>
        <w:t>)</w:t>
      </w:r>
    </w:p>
    <w:p w:rsidR="001540E2" w:rsidRDefault="001540E2" w:rsidP="001540E2">
      <w:pPr>
        <w:rPr>
          <w:noProof/>
        </w:rPr>
      </w:pPr>
      <w:r>
        <w:rPr>
          <w:noProof/>
        </w:rPr>
        <w:t xml:space="preserve">The default display window contains the luma samples with horizontal picture coordinates from </w:t>
      </w:r>
      <w:r w:rsidR="00627123">
        <w:rPr>
          <w:noProof/>
        </w:rPr>
        <w:t>SubWidthC</w:t>
      </w:r>
      <w:r>
        <w:rPr>
          <w:noProof/>
        </w:rPr>
        <w:t> * leftOffset to pic_width_in_luma_samples − ( </w:t>
      </w:r>
      <w:r w:rsidR="00627123">
        <w:rPr>
          <w:noProof/>
        </w:rPr>
        <w:t>SubWidthC</w:t>
      </w:r>
      <w:r>
        <w:rPr>
          <w:noProof/>
        </w:rPr>
        <w:t xml:space="preserve"> * rightOffset + 1 ) and vertical picture coordinates from </w:t>
      </w:r>
      <w:r w:rsidR="00627123">
        <w:rPr>
          <w:noProof/>
        </w:rPr>
        <w:t>SubHeightC</w:t>
      </w:r>
      <w:r>
        <w:rPr>
          <w:noProof/>
        </w:rPr>
        <w:t> * topOffset to pic_height_in_luma_samples − ( </w:t>
      </w:r>
      <w:r w:rsidR="00627123">
        <w:rPr>
          <w:noProof/>
        </w:rPr>
        <w:t>SubHeightC</w:t>
      </w:r>
      <w:r>
        <w:rPr>
          <w:noProof/>
        </w:rPr>
        <w:t xml:space="preserve"> * bottomOffset + 1 ), inclusive. It is a requirement of bitstream conformance that the value of leftOffset shall be in the range of 0 to ( pic_width_in_luma_samples / </w:t>
      </w:r>
      <w:r w:rsidR="00627123">
        <w:rPr>
          <w:noProof/>
        </w:rPr>
        <w:t>SubWidthC</w:t>
      </w:r>
      <w:r>
        <w:rPr>
          <w:noProof/>
        </w:rPr>
        <w:t> ) − ( rightOffset + 1 ), inclusive; and the value of topOffset shall be in the range of 0 to ( pic_height_in_luma_samples / </w:t>
      </w:r>
      <w:r w:rsidR="00627123">
        <w:rPr>
          <w:noProof/>
        </w:rPr>
        <w:t>SubHeightC</w:t>
      </w:r>
      <w:r>
        <w:rPr>
          <w:noProof/>
        </w:rPr>
        <w:t> ) − ( bottomOffset + 1 ), inclusive.</w:t>
      </w:r>
    </w:p>
    <w:p w:rsidR="006E5F8B" w:rsidRPr="00461114" w:rsidRDefault="006E5F8B" w:rsidP="006E5F8B">
      <w:pPr>
        <w:rPr>
          <w:noProof/>
        </w:rPr>
      </w:pPr>
      <w:r>
        <w:rPr>
          <w:noProof/>
        </w:rPr>
        <w:t>When ChromaArrayType is not equal to 0, the corresponding specified samples of the two chroma arrays are the samples having picture coordinates ( x / SubWidthC, y / SubHeightC ), where ( x, y ) are the picture coordinates of the specified luma samples.</w:t>
      </w:r>
    </w:p>
    <w:p w:rsidR="002763F0" w:rsidRDefault="002763F0" w:rsidP="002763F0">
      <w:pPr>
        <w:rPr>
          <w:noProof/>
        </w:rPr>
      </w:pPr>
      <w:r w:rsidRPr="00943A5F">
        <w:rPr>
          <w:b/>
          <w:noProof/>
        </w:rPr>
        <w:t>hrd_parameters_present_flag</w:t>
      </w:r>
      <w:r w:rsidRPr="00943A5F">
        <w:rPr>
          <w:noProof/>
        </w:rPr>
        <w:t xml:space="preserve"> equal to 1 specifies that the syntax structure hrd_parameters( ) is present in the vui_parameters( ) syntax structue. hrd_parameters_present_flag equal to 0 specifies that the syntax structure hrd_parameters( ) is not present in the vui_parameters( ) syntax structue.</w:t>
      </w:r>
    </w:p>
    <w:p w:rsidR="006A68D0" w:rsidRDefault="006A68D0" w:rsidP="006A68D0">
      <w:pPr>
        <w:rPr>
          <w:noProof/>
        </w:rPr>
      </w:pPr>
      <w:r w:rsidRPr="00AD0B8F">
        <w:rPr>
          <w:b/>
          <w:noProof/>
        </w:rPr>
        <w:t>poc_proportional_to_timing_flag</w:t>
      </w:r>
      <w:r>
        <w:rPr>
          <w:noProof/>
        </w:rPr>
        <w:t xml:space="preserve"> equal to 1 indicates that the picture order count value for each picture in the coded video sequence that is not the first picture in the coded video sequence, in decoding order, is proportional to the output time of the picture relative to the output time of the first picture in the coded video sequence. poc_proportional_to_timing_flag equal to 0 indicates that the picture order count value for each picture in the coded video sequence that is not the first picture in the coded video sequence, in decoding order, may or may not be proportional to the output time of the picture relative to the output time of the first picture in the coded video sequence.</w:t>
      </w:r>
    </w:p>
    <w:p w:rsidR="006A68D0" w:rsidRPr="00943A5F" w:rsidRDefault="006A68D0" w:rsidP="006A68D0">
      <w:pPr>
        <w:rPr>
          <w:noProof/>
        </w:rPr>
      </w:pPr>
      <w:r w:rsidRPr="00AD0B8F">
        <w:rPr>
          <w:b/>
          <w:noProof/>
        </w:rPr>
        <w:t>num_ticks_poc_diff_one_minus1</w:t>
      </w:r>
      <w:r>
        <w:rPr>
          <w:noProof/>
        </w:rPr>
        <w:t xml:space="preserve"> plus 1 specifies the number of clock ticks [Ed. (GJS): Clarify "clock tick".] corresponding to a difference of picture order count values equal to 1.</w:t>
      </w:r>
    </w:p>
    <w:p w:rsidR="004D7B84" w:rsidRPr="00943A5F" w:rsidRDefault="004D7B84" w:rsidP="004D7B84">
      <w:pPr>
        <w:rPr>
          <w:noProof/>
        </w:rPr>
      </w:pPr>
      <w:r w:rsidRPr="00943A5F">
        <w:rPr>
          <w:b/>
          <w:bCs/>
          <w:noProof/>
        </w:rPr>
        <w:t>bitstream_restriction_flag</w:t>
      </w:r>
      <w:r w:rsidRPr="00943A5F">
        <w:rPr>
          <w:noProof/>
        </w:rPr>
        <w:t xml:space="preserve"> equal to</w:t>
      </w:r>
      <w:r w:rsidR="006A68D0">
        <w:rPr>
          <w:noProof/>
        </w:rPr>
        <w:t xml:space="preserve"> </w:t>
      </w:r>
      <w:r w:rsidRPr="00943A5F">
        <w:rPr>
          <w:noProof/>
        </w:rPr>
        <w:t>1, specifies that the following coded video sequence bitstream restriction parameters are present. bitstream_restriction_flag equal to 0, specifies that the following coded video sequence bitstream restriction parameters are not present.</w:t>
      </w:r>
    </w:p>
    <w:p w:rsidR="00390FA5" w:rsidRPr="00943A5F" w:rsidRDefault="00390FA5" w:rsidP="00390FA5">
      <w:pPr>
        <w:rPr>
          <w:noProof/>
        </w:rPr>
      </w:pPr>
      <w:r w:rsidRPr="00943A5F">
        <w:rPr>
          <w:b/>
          <w:noProof/>
        </w:rPr>
        <w:t>tiles_fixed_structure_flag</w:t>
      </w:r>
      <w:r w:rsidRPr="00943A5F">
        <w:rPr>
          <w:noProof/>
        </w:rPr>
        <w:t xml:space="preserve"> equal to 1 indicates that each picture parameter set that is active in the coded video sequence has the same value of the syntax elements num_tile_columns_minus1, num_tile_rows_minus1, uniform_spacing_flag, column_width</w:t>
      </w:r>
      <w:r w:rsidR="008E179F">
        <w:rPr>
          <w:noProof/>
        </w:rPr>
        <w:t>_minus1</w:t>
      </w:r>
      <w:r w:rsidRPr="00943A5F">
        <w:rPr>
          <w:noProof/>
        </w:rPr>
        <w:t>[ i ], row_height</w:t>
      </w:r>
      <w:r w:rsidR="008E179F">
        <w:rPr>
          <w:noProof/>
        </w:rPr>
        <w:t>_minus1</w:t>
      </w:r>
      <w:r w:rsidRPr="00943A5F">
        <w:rPr>
          <w:noProof/>
        </w:rPr>
        <w:t>[ i ] and loop_filter_across_tiles_enabled_flag, when present. tiles_fixed_structure_flag equal to 0 indicates that tiles syntax elements in different picture parameter sets may or may not have the same value. When the tiles_fixed_structure_flag syntax element is not present, it is inferred to be equal to 0.</w:t>
      </w:r>
    </w:p>
    <w:p w:rsidR="00390FA5" w:rsidRPr="00943A5F" w:rsidRDefault="00BA050E" w:rsidP="00C916E9">
      <w:pPr>
        <w:pStyle w:val="Note1"/>
        <w:rPr>
          <w:b/>
          <w:bCs/>
          <w:noProof/>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10</w:t>
      </w:r>
      <w:r w:rsidRPr="00943A5F">
        <w:rPr>
          <w:noProof/>
        </w:rPr>
        <w:fldChar w:fldCharType="end"/>
      </w:r>
      <w:r w:rsidRPr="00943A5F">
        <w:rPr>
          <w:noProof/>
        </w:rPr>
        <w:t> – </w:t>
      </w:r>
      <w:r w:rsidR="00390FA5" w:rsidRPr="00943A5F">
        <w:rPr>
          <w:noProof/>
        </w:rPr>
        <w:t>The signalling of tiles_fixed_structure_flag equal to 1 is a guarantee to a decoder that each picture in the coded video sequence has the same number of tiles distributed in the same way which might be useful for workload allocation in the case of multi-threaded decoding.</w:t>
      </w:r>
    </w:p>
    <w:p w:rsidR="004D7B84" w:rsidRPr="00943A5F" w:rsidRDefault="004D7B84" w:rsidP="004D7B84">
      <w:pPr>
        <w:rPr>
          <w:noProof/>
        </w:rPr>
      </w:pPr>
      <w:r w:rsidRPr="00943A5F">
        <w:rPr>
          <w:b/>
          <w:bCs/>
          <w:noProof/>
        </w:rPr>
        <w:t>motion_vectors_over_pic_boundaries_flag</w:t>
      </w:r>
      <w:r w:rsidRPr="00943A5F">
        <w:rPr>
          <w:noProof/>
        </w:rPr>
        <w:t xml:space="preserve"> equal to 0 indicates that no sample outside the picture boundaries and no sample at a fractional sample position for which the sample value is derived using one or more samples outside the picture boundaries is used for inter prediction of any sample. motion_vectors_over_pic_boundaries_flag equal to 1 indicates that one or more samples outside picture boundaries may be used in inter prediction. When the motion_vectors_over_pic_boundaries_flag syntax element is not present, motion_vectors_over_pic_boundaries_flag value </w:t>
      </w:r>
      <w:r w:rsidR="006B6E8C" w:rsidRPr="00943A5F">
        <w:rPr>
          <w:noProof/>
        </w:rPr>
        <w:t>is inferred</w:t>
      </w:r>
      <w:r w:rsidRPr="00943A5F">
        <w:rPr>
          <w:noProof/>
        </w:rPr>
        <w:t xml:space="preserve"> to be equal to</w:t>
      </w:r>
      <w:r w:rsidR="003066ED">
        <w:rPr>
          <w:noProof/>
        </w:rPr>
        <w:t xml:space="preserve"> </w:t>
      </w:r>
      <w:r w:rsidRPr="00943A5F">
        <w:rPr>
          <w:noProof/>
        </w:rPr>
        <w:t>1.</w:t>
      </w:r>
    </w:p>
    <w:p w:rsidR="002C042C" w:rsidRPr="00943A5F" w:rsidRDefault="002C042C" w:rsidP="00592EC1">
      <w:pPr>
        <w:rPr>
          <w:noProof/>
        </w:rPr>
      </w:pPr>
      <w:r w:rsidRPr="00943A5F">
        <w:rPr>
          <w:b/>
          <w:bCs/>
          <w:noProof/>
        </w:rPr>
        <w:t>restricted_ref_pic_lists_flag</w:t>
      </w:r>
      <w:r w:rsidRPr="00943A5F">
        <w:rPr>
          <w:noProof/>
        </w:rPr>
        <w:t xml:space="preserve"> equal to 1 indicates that all P and B slices (if present) that belong to the same picture have an identical reference picture list 0, and that all B slices (if present) that belong to the same picture have an identical reference picture list 1.</w:t>
      </w:r>
    </w:p>
    <w:p w:rsidR="00592EC1" w:rsidRDefault="00592EC1" w:rsidP="00592EC1">
      <w:pPr>
        <w:rPr>
          <w:noProof/>
        </w:rPr>
      </w:pPr>
      <w:r w:rsidRPr="008858F1">
        <w:rPr>
          <w:b/>
          <w:bCs/>
        </w:rPr>
        <w:t>min_spatial_segmentation_idc</w:t>
      </w:r>
      <w:r w:rsidR="003B13F4">
        <w:t xml:space="preserve">, when not equal to 0, establishes a bound on </w:t>
      </w:r>
      <w:r w:rsidRPr="008858F1">
        <w:t xml:space="preserve">the maximum </w:t>
      </w:r>
      <w:r w:rsidR="003B13F4">
        <w:t xml:space="preserve">possible </w:t>
      </w:r>
      <w:r w:rsidRPr="008858F1">
        <w:t xml:space="preserve">size of </w:t>
      </w:r>
      <w:r w:rsidR="003B13F4">
        <w:t>distinct</w:t>
      </w:r>
      <w:r w:rsidRPr="008858F1">
        <w:t xml:space="preserve"> </w:t>
      </w:r>
      <w:r w:rsidR="003B13F4">
        <w:t xml:space="preserve">coded </w:t>
      </w:r>
      <w:r w:rsidRPr="008858F1">
        <w:t>spa</w:t>
      </w:r>
      <w:r w:rsidR="003B13F4">
        <w:t>tial segmentation regions</w:t>
      </w:r>
      <w:r w:rsidR="001B617F">
        <w:t xml:space="preserve"> in the pictures of</w:t>
      </w:r>
      <w:r w:rsidRPr="008858F1">
        <w:t xml:space="preserve"> the coded video sequence. </w:t>
      </w:r>
      <w:r w:rsidR="00BF39E2" w:rsidRPr="008858F1">
        <w:rPr>
          <w:noProof/>
        </w:rPr>
        <w:t xml:space="preserve">When </w:t>
      </w:r>
      <w:r w:rsidR="00BF39E2" w:rsidRPr="008858F1">
        <w:t>min_spatial_segmentation_idc</w:t>
      </w:r>
      <w:r w:rsidR="00BF39E2" w:rsidRPr="008858F1">
        <w:rPr>
          <w:noProof/>
        </w:rPr>
        <w:t xml:space="preserve"> is not present, it is inferred to be equal to 0.</w:t>
      </w:r>
    </w:p>
    <w:p w:rsidR="00592EC1" w:rsidRPr="008858F1" w:rsidRDefault="00592EC1" w:rsidP="00592EC1">
      <w:pPr>
        <w:overflowPunct/>
        <w:autoSpaceDE/>
        <w:autoSpaceDN/>
        <w:adjustRightInd/>
        <w:textAlignment w:val="auto"/>
        <w:rPr>
          <w:sz w:val="24"/>
          <w:szCs w:val="24"/>
        </w:rPr>
      </w:pPr>
      <w:r w:rsidRPr="008858F1">
        <w:t xml:space="preserve">The variable </w:t>
      </w:r>
      <w:r w:rsidR="00AC5E81">
        <w:t>minSpatialSegmentation</w:t>
      </w:r>
      <w:r w:rsidRPr="008858F1">
        <w:t xml:space="preserve"> is </w:t>
      </w:r>
      <w:r>
        <w:t xml:space="preserve">derived from </w:t>
      </w:r>
      <w:r w:rsidRPr="00C57F31">
        <w:t>min_spatial_segmentation_idc</w:t>
      </w:r>
      <w:r>
        <w:t xml:space="preserve"> as follows.</w:t>
      </w:r>
    </w:p>
    <w:p w:rsidR="00592EC1" w:rsidRPr="00B31037" w:rsidRDefault="00AC5E81" w:rsidP="00B31037">
      <w:pPr>
        <w:pStyle w:val="Equation"/>
        <w:ind w:left="567"/>
        <w:rPr>
          <w:sz w:val="20"/>
          <w:szCs w:val="20"/>
        </w:rPr>
      </w:pPr>
      <w:r>
        <w:rPr>
          <w:noProof/>
          <w:sz w:val="20"/>
          <w:szCs w:val="20"/>
        </w:rPr>
        <w:t>minSpatialSegmentation</w:t>
      </w:r>
      <w:r w:rsidR="003B13F4">
        <w:rPr>
          <w:noProof/>
          <w:sz w:val="20"/>
          <w:szCs w:val="20"/>
        </w:rPr>
        <w:t>Times4</w:t>
      </w:r>
      <w:r w:rsidR="003B13F4">
        <w:rPr>
          <w:sz w:val="20"/>
          <w:szCs w:val="20"/>
        </w:rPr>
        <w:t xml:space="preserve"> = min_spatial_segmentation_idc + 4</w:t>
      </w:r>
      <w:r w:rsidR="00592EC1" w:rsidRPr="00B31037">
        <w:rPr>
          <w:sz w:val="20"/>
          <w:szCs w:val="20"/>
        </w:rPr>
        <w:tab/>
      </w:r>
      <w:r w:rsidR="00592EC1" w:rsidRPr="00B31037">
        <w:rPr>
          <w:noProof/>
          <w:sz w:val="20"/>
          <w:szCs w:val="20"/>
        </w:rPr>
        <w:t>(E</w:t>
      </w:r>
      <w:r w:rsidR="00592EC1" w:rsidRPr="00B31037">
        <w:rPr>
          <w:noProof/>
          <w:sz w:val="20"/>
          <w:szCs w:val="20"/>
        </w:rPr>
        <w:noBreakHyphen/>
      </w:r>
      <w:r w:rsidR="00592EC1" w:rsidRPr="00B31037">
        <w:rPr>
          <w:noProof/>
          <w:sz w:val="20"/>
          <w:szCs w:val="20"/>
        </w:rPr>
        <w:fldChar w:fldCharType="begin" w:fldLock="1"/>
      </w:r>
      <w:r w:rsidR="00592EC1" w:rsidRPr="00B31037">
        <w:rPr>
          <w:noProof/>
          <w:sz w:val="20"/>
          <w:szCs w:val="20"/>
        </w:rPr>
        <w:instrText xml:space="preserve"> SEQ Equation \* ARABIC </w:instrText>
      </w:r>
      <w:r w:rsidR="00592EC1" w:rsidRPr="00B31037">
        <w:rPr>
          <w:noProof/>
          <w:sz w:val="20"/>
          <w:szCs w:val="20"/>
        </w:rPr>
        <w:fldChar w:fldCharType="separate"/>
      </w:r>
      <w:r w:rsidR="001545A1">
        <w:rPr>
          <w:noProof/>
          <w:sz w:val="20"/>
          <w:szCs w:val="20"/>
        </w:rPr>
        <w:t>47</w:t>
      </w:r>
      <w:r w:rsidR="00592EC1" w:rsidRPr="00277B62">
        <w:rPr>
          <w:noProof/>
          <w:sz w:val="20"/>
          <w:szCs w:val="20"/>
        </w:rPr>
        <w:fldChar w:fldCharType="end"/>
      </w:r>
      <w:r w:rsidR="00592EC1" w:rsidRPr="00277B62">
        <w:rPr>
          <w:noProof/>
          <w:sz w:val="20"/>
          <w:szCs w:val="20"/>
        </w:rPr>
        <w:t>)</w:t>
      </w:r>
    </w:p>
    <w:p w:rsidR="00592EC1" w:rsidRPr="008858F1" w:rsidRDefault="00592EC1" w:rsidP="00592EC1">
      <w:r w:rsidRPr="008858F1">
        <w:t>A slice is said to c</w:t>
      </w:r>
      <w:r w:rsidR="008C4877">
        <w:t>ontain a specific luma sample when</w:t>
      </w:r>
      <w:r w:rsidRPr="008858F1">
        <w:t xml:space="preserve"> the coding block that contains the luma sample is contained in the slice. Correspondingly, a tile is said to c</w:t>
      </w:r>
      <w:r w:rsidR="008C4877">
        <w:t>ontain a specific luma sample when</w:t>
      </w:r>
      <w:r w:rsidRPr="008858F1">
        <w:t xml:space="preserve"> the coding block that contains the luma sample is contained in the tile.</w:t>
      </w:r>
    </w:p>
    <w:p w:rsidR="00592EC1" w:rsidRPr="008858F1" w:rsidRDefault="00592EC1" w:rsidP="00592EC1">
      <w:pPr>
        <w:rPr>
          <w:noProof/>
        </w:rPr>
      </w:pPr>
      <w:r w:rsidRPr="008858F1">
        <w:rPr>
          <w:noProof/>
        </w:rPr>
        <w:t xml:space="preserve">Depending on the value of </w:t>
      </w:r>
      <w:r w:rsidRPr="008858F1">
        <w:t>min_spatial_segmentation_idc</w:t>
      </w:r>
      <w:r w:rsidRPr="008858F1">
        <w:rPr>
          <w:noProof/>
        </w:rPr>
        <w:t>, the following applies:</w:t>
      </w:r>
    </w:p>
    <w:p w:rsidR="00592EC1" w:rsidRPr="008858F1" w:rsidRDefault="00592EC1" w:rsidP="00592EC1">
      <w:pPr>
        <w:ind w:left="360" w:hanging="360"/>
        <w:rPr>
          <w:noProof/>
        </w:rPr>
      </w:pPr>
      <w:r w:rsidRPr="008858F1">
        <w:rPr>
          <w:noProof/>
        </w:rPr>
        <w:t>–</w:t>
      </w:r>
      <w:r w:rsidRPr="008858F1">
        <w:rPr>
          <w:noProof/>
        </w:rPr>
        <w:tab/>
        <w:t xml:space="preserve">If </w:t>
      </w:r>
      <w:r w:rsidRPr="008858F1">
        <w:t>min_spatial_segmentation_idc</w:t>
      </w:r>
      <w:r w:rsidRPr="008858F1">
        <w:rPr>
          <w:noProof/>
        </w:rPr>
        <w:t xml:space="preserve"> is equal to 0, no limit on the maximum size of spatial segments is indicated.</w:t>
      </w:r>
    </w:p>
    <w:p w:rsidR="00592EC1" w:rsidRPr="008858F1" w:rsidRDefault="00592EC1" w:rsidP="00592EC1">
      <w:pPr>
        <w:ind w:left="360" w:hanging="360"/>
        <w:rPr>
          <w:noProof/>
        </w:rPr>
      </w:pPr>
      <w:r w:rsidRPr="008858F1">
        <w:rPr>
          <w:noProof/>
        </w:rPr>
        <w:t>–</w:t>
      </w:r>
      <w:r w:rsidRPr="008858F1">
        <w:rPr>
          <w:noProof/>
        </w:rPr>
        <w:tab/>
      </w:r>
      <w:r w:rsidRPr="008858F1">
        <w:t>Otherwise (min_spatial_segmentation_idc</w:t>
      </w:r>
      <w:r w:rsidRPr="008858F1">
        <w:rPr>
          <w:noProof/>
        </w:rPr>
        <w:t xml:space="preserve"> is not equal to 0)</w:t>
      </w:r>
      <w:r w:rsidRPr="008858F1">
        <w:t xml:space="preserve">, </w:t>
      </w:r>
      <w:r w:rsidR="008C4877">
        <w:t xml:space="preserve">it is a requirement of bitstream conformance that </w:t>
      </w:r>
      <w:r w:rsidRPr="008858F1">
        <w:t xml:space="preserve">exactly one of the following conditions shall be </w:t>
      </w:r>
      <w:r>
        <w:t>true</w:t>
      </w:r>
      <w:r w:rsidRPr="008858F1">
        <w:rPr>
          <w:noProof/>
        </w:rPr>
        <w:t>:</w:t>
      </w:r>
    </w:p>
    <w:p w:rsidR="00592EC1" w:rsidRPr="008858F1" w:rsidRDefault="00592EC1" w:rsidP="00592EC1">
      <w:pPr>
        <w:ind w:left="720" w:hanging="360"/>
        <w:rPr>
          <w:noProof/>
        </w:rPr>
      </w:pPr>
      <w:r w:rsidRPr="008858F1">
        <w:rPr>
          <w:noProof/>
        </w:rPr>
        <w:t>–</w:t>
      </w:r>
      <w:r w:rsidRPr="008858F1">
        <w:rPr>
          <w:noProof/>
        </w:rPr>
        <w:tab/>
      </w:r>
      <w:r w:rsidR="008C4877">
        <w:t>I</w:t>
      </w:r>
      <w:r w:rsidR="008C4877" w:rsidRPr="008858F1">
        <w:t xml:space="preserve">n each picture parameter set </w:t>
      </w:r>
      <w:r w:rsidR="008C4877">
        <w:t xml:space="preserve">that is </w:t>
      </w:r>
      <w:r w:rsidR="008C4877" w:rsidRPr="008858F1">
        <w:rPr>
          <w:bCs/>
        </w:rPr>
        <w:t>activated within the coded video sequence</w:t>
      </w:r>
      <w:r w:rsidR="008C4877">
        <w:rPr>
          <w:bCs/>
        </w:rPr>
        <w:t>,</w:t>
      </w:r>
      <w:r w:rsidR="008C4877" w:rsidRPr="008858F1">
        <w:rPr>
          <w:bCs/>
        </w:rPr>
        <w:t xml:space="preserve"> </w:t>
      </w:r>
      <w:r w:rsidRPr="008858F1">
        <w:t xml:space="preserve">tiles_enabled_flag is equal to 0 and entropy_coding_sync_enabled_flag is equal to 0, </w:t>
      </w:r>
      <w:r w:rsidRPr="008858F1">
        <w:rPr>
          <w:bCs/>
        </w:rPr>
        <w:t xml:space="preserve">and there is no slice in the coded video sequence that contains more than </w:t>
      </w:r>
      <w:r w:rsidR="003B13F4">
        <w:rPr>
          <w:bCs/>
        </w:rPr>
        <w:t>( 4 * </w:t>
      </w:r>
      <w:r>
        <w:rPr>
          <w:bCs/>
        </w:rPr>
        <w:t>PicSizeInSamplesY </w:t>
      </w:r>
      <w:r w:rsidR="003B13F4">
        <w:rPr>
          <w:bCs/>
        </w:rPr>
        <w:t>) </w:t>
      </w:r>
      <w:r w:rsidR="001B617F">
        <w:rPr>
          <w:rFonts w:ascii="Symbol" w:hAnsi="Symbol" w:cs="Symbol"/>
          <w:noProof/>
        </w:rPr>
        <w:t></w:t>
      </w:r>
      <w:r w:rsidRPr="008858F1">
        <w:rPr>
          <w:bCs/>
        </w:rPr>
        <w:t> </w:t>
      </w:r>
      <w:r w:rsidR="00AC5E81">
        <w:rPr>
          <w:bCs/>
        </w:rPr>
        <w:t>minSpatialSegmentation</w:t>
      </w:r>
      <w:r w:rsidR="003B13F4">
        <w:rPr>
          <w:noProof/>
        </w:rPr>
        <w:t>Times4</w:t>
      </w:r>
      <w:r w:rsidRPr="008858F1">
        <w:rPr>
          <w:bCs/>
        </w:rPr>
        <w:t xml:space="preserve"> luma samples.</w:t>
      </w:r>
    </w:p>
    <w:p w:rsidR="00592EC1" w:rsidRPr="008858F1" w:rsidRDefault="00592EC1" w:rsidP="00592EC1">
      <w:pPr>
        <w:ind w:left="720" w:hanging="360"/>
        <w:rPr>
          <w:noProof/>
        </w:rPr>
      </w:pPr>
      <w:r w:rsidRPr="008858F1">
        <w:rPr>
          <w:noProof/>
        </w:rPr>
        <w:t>–</w:t>
      </w:r>
      <w:r w:rsidRPr="008858F1">
        <w:rPr>
          <w:noProof/>
        </w:rPr>
        <w:tab/>
      </w:r>
      <w:r w:rsidR="008C4877">
        <w:t>I</w:t>
      </w:r>
      <w:r w:rsidR="008C4877" w:rsidRPr="008858F1">
        <w:t xml:space="preserve">n each picture parameter set </w:t>
      </w:r>
      <w:r w:rsidR="008C4877">
        <w:t xml:space="preserve">that is </w:t>
      </w:r>
      <w:r w:rsidR="008C4877" w:rsidRPr="008858F1">
        <w:rPr>
          <w:bCs/>
        </w:rPr>
        <w:t>activated within the coded video sequence</w:t>
      </w:r>
      <w:r w:rsidR="008C4877">
        <w:rPr>
          <w:bCs/>
        </w:rPr>
        <w:t>,</w:t>
      </w:r>
      <w:r w:rsidR="008C4877" w:rsidRPr="008858F1">
        <w:rPr>
          <w:bCs/>
        </w:rPr>
        <w:t xml:space="preserve"> </w:t>
      </w:r>
      <w:r w:rsidRPr="008858F1">
        <w:t xml:space="preserve">tiles_enabled_flag is equal to 1 and entropy_coding_sync_enabled_flag is equal to 0, </w:t>
      </w:r>
      <w:r w:rsidRPr="008858F1">
        <w:rPr>
          <w:bCs/>
        </w:rPr>
        <w:t xml:space="preserve">and there is no tile in the coded video sequence that contains more than </w:t>
      </w:r>
      <w:r w:rsidR="003B13F4">
        <w:rPr>
          <w:bCs/>
        </w:rPr>
        <w:t>( 4 * </w:t>
      </w:r>
      <w:r>
        <w:rPr>
          <w:bCs/>
        </w:rPr>
        <w:t>PicSizeInSamplesY</w:t>
      </w:r>
      <w:r w:rsidR="003B13F4">
        <w:rPr>
          <w:bCs/>
        </w:rPr>
        <w:t> )</w:t>
      </w:r>
      <w:r>
        <w:rPr>
          <w:bCs/>
        </w:rPr>
        <w:t> </w:t>
      </w:r>
      <w:r w:rsidR="001B617F">
        <w:rPr>
          <w:rFonts w:ascii="Symbol" w:hAnsi="Symbol" w:cs="Symbol"/>
          <w:noProof/>
        </w:rPr>
        <w:t></w:t>
      </w:r>
      <w:r w:rsidRPr="008858F1">
        <w:rPr>
          <w:bCs/>
        </w:rPr>
        <w:t> </w:t>
      </w:r>
      <w:r w:rsidR="00AC5E81">
        <w:rPr>
          <w:bCs/>
        </w:rPr>
        <w:t>minSpatialSegmentation</w:t>
      </w:r>
      <w:r w:rsidR="003B13F4">
        <w:rPr>
          <w:noProof/>
        </w:rPr>
        <w:t>Times4</w:t>
      </w:r>
      <w:r w:rsidRPr="008858F1">
        <w:rPr>
          <w:bCs/>
        </w:rPr>
        <w:t xml:space="preserve"> luma samples.</w:t>
      </w:r>
    </w:p>
    <w:p w:rsidR="00592EC1" w:rsidRPr="008858F1" w:rsidRDefault="00592EC1" w:rsidP="00592EC1">
      <w:pPr>
        <w:ind w:left="720" w:hanging="360"/>
        <w:rPr>
          <w:bCs/>
        </w:rPr>
      </w:pPr>
      <w:r w:rsidRPr="008858F1">
        <w:rPr>
          <w:noProof/>
        </w:rPr>
        <w:t>–</w:t>
      </w:r>
      <w:r w:rsidRPr="008858F1">
        <w:rPr>
          <w:noProof/>
        </w:rPr>
        <w:tab/>
      </w:r>
      <w:r w:rsidR="008C4877">
        <w:t>I</w:t>
      </w:r>
      <w:r w:rsidR="008C4877" w:rsidRPr="008858F1">
        <w:t xml:space="preserve">n each picture parameter set </w:t>
      </w:r>
      <w:r w:rsidR="008C4877">
        <w:t xml:space="preserve">that is </w:t>
      </w:r>
      <w:r w:rsidR="008C4877" w:rsidRPr="008858F1">
        <w:rPr>
          <w:bCs/>
        </w:rPr>
        <w:t>activated within the coded video sequence</w:t>
      </w:r>
      <w:r w:rsidR="008C4877">
        <w:rPr>
          <w:bCs/>
        </w:rPr>
        <w:t>,</w:t>
      </w:r>
      <w:r w:rsidR="008C4877" w:rsidRPr="008858F1">
        <w:rPr>
          <w:bCs/>
        </w:rPr>
        <w:t xml:space="preserve"> </w:t>
      </w:r>
      <w:r w:rsidRPr="008858F1">
        <w:t xml:space="preserve">tiles_enabled_flag is equal to 0 and entropy_coding_sync_enabled_flag is equal to 1, </w:t>
      </w:r>
      <w:r w:rsidRPr="008858F1">
        <w:rPr>
          <w:bCs/>
        </w:rPr>
        <w:t xml:space="preserve">and the syntax elements </w:t>
      </w:r>
      <w:r w:rsidRPr="008858F1">
        <w:t>pic_width_in_luma_samples, pic_height_in_luma_samples and the variable CtbSize</w:t>
      </w:r>
      <w:r w:rsidR="00AC5E81">
        <w:t>Y</w:t>
      </w:r>
      <w:r w:rsidRPr="008858F1">
        <w:rPr>
          <w:bCs/>
        </w:rPr>
        <w:t xml:space="preserve"> </w:t>
      </w:r>
      <w:r w:rsidR="008C4877">
        <w:rPr>
          <w:bCs/>
        </w:rPr>
        <w:t>obey the following constraint</w:t>
      </w:r>
      <w:r w:rsidRPr="008858F1">
        <w:rPr>
          <w:bCs/>
        </w:rPr>
        <w:t>:</w:t>
      </w:r>
    </w:p>
    <w:p w:rsidR="00592EC1" w:rsidRPr="00692AB9" w:rsidRDefault="00592EC1" w:rsidP="00692AB9">
      <w:pPr>
        <w:pStyle w:val="Equation"/>
        <w:ind w:left="1209"/>
        <w:rPr>
          <w:bCs/>
          <w:sz w:val="20"/>
          <w:szCs w:val="20"/>
        </w:rPr>
      </w:pPr>
      <w:r w:rsidRPr="00692AB9">
        <w:rPr>
          <w:noProof/>
          <w:sz w:val="20"/>
          <w:szCs w:val="20"/>
        </w:rPr>
        <w:t>(</w:t>
      </w:r>
      <w:r w:rsidRPr="00692AB9">
        <w:rPr>
          <w:bCs/>
          <w:sz w:val="20"/>
          <w:szCs w:val="20"/>
        </w:rPr>
        <w:t> 2 * </w:t>
      </w:r>
      <w:r w:rsidRPr="00692AB9">
        <w:rPr>
          <w:sz w:val="20"/>
          <w:szCs w:val="20"/>
        </w:rPr>
        <w:t>pic_height_in_luma_samples + pic_width_in_luma_samples ) * CtbSize</w:t>
      </w:r>
      <w:r w:rsidR="00AC5E81" w:rsidRPr="00692AB9">
        <w:rPr>
          <w:sz w:val="20"/>
          <w:szCs w:val="20"/>
        </w:rPr>
        <w:t>Y</w:t>
      </w:r>
      <w:r w:rsidRPr="00692AB9">
        <w:rPr>
          <w:sz w:val="20"/>
          <w:szCs w:val="20"/>
        </w:rPr>
        <w:br/>
      </w:r>
      <w:r w:rsidR="008C4877">
        <w:rPr>
          <w:sz w:val="20"/>
          <w:szCs w:val="20"/>
        </w:rPr>
        <w:tab/>
      </w:r>
      <w:r w:rsidR="008C4877">
        <w:rPr>
          <w:sz w:val="20"/>
          <w:szCs w:val="20"/>
        </w:rPr>
        <w:tab/>
        <w:t>&lt;=</w:t>
      </w:r>
      <w:r w:rsidRPr="00692AB9">
        <w:rPr>
          <w:sz w:val="20"/>
          <w:szCs w:val="20"/>
        </w:rPr>
        <w:t> </w:t>
      </w:r>
      <w:r w:rsidR="003B13F4">
        <w:rPr>
          <w:sz w:val="20"/>
          <w:szCs w:val="20"/>
        </w:rPr>
        <w:t>( 4 * </w:t>
      </w:r>
      <w:r w:rsidRPr="00692AB9">
        <w:rPr>
          <w:sz w:val="20"/>
          <w:szCs w:val="20"/>
        </w:rPr>
        <w:t>PicSizeInSamplesY</w:t>
      </w:r>
      <w:r w:rsidR="003B13F4">
        <w:rPr>
          <w:sz w:val="20"/>
          <w:szCs w:val="20"/>
        </w:rPr>
        <w:t> )</w:t>
      </w:r>
      <w:r w:rsidRPr="00692AB9">
        <w:rPr>
          <w:bCs/>
          <w:sz w:val="20"/>
          <w:szCs w:val="20"/>
        </w:rPr>
        <w:t> </w:t>
      </w:r>
      <w:r w:rsidR="008C4877">
        <w:rPr>
          <w:rFonts w:ascii="Symbol" w:hAnsi="Symbol" w:cs="Symbol"/>
          <w:noProof/>
          <w:sz w:val="20"/>
          <w:szCs w:val="20"/>
        </w:rPr>
        <w:t></w:t>
      </w:r>
      <w:r w:rsidRPr="00692AB9">
        <w:rPr>
          <w:bCs/>
          <w:sz w:val="20"/>
          <w:szCs w:val="20"/>
        </w:rPr>
        <w:t> </w:t>
      </w:r>
      <w:r w:rsidR="00AC5E81" w:rsidRPr="00692AB9">
        <w:rPr>
          <w:bCs/>
          <w:sz w:val="20"/>
          <w:szCs w:val="20"/>
        </w:rPr>
        <w:t>minSpatialSegmentation</w:t>
      </w:r>
      <w:r w:rsidR="003B13F4">
        <w:rPr>
          <w:noProof/>
          <w:sz w:val="20"/>
          <w:szCs w:val="20"/>
        </w:rPr>
        <w:t>Times4</w:t>
      </w:r>
      <w:r w:rsidR="008C4877" w:rsidRPr="00692AB9">
        <w:rPr>
          <w:sz w:val="20"/>
          <w:szCs w:val="20"/>
        </w:rPr>
        <w:t xml:space="preserve"> </w:t>
      </w:r>
      <w:r w:rsidR="008C4877" w:rsidRPr="00692AB9">
        <w:rPr>
          <w:sz w:val="20"/>
          <w:szCs w:val="20"/>
        </w:rPr>
        <w:tab/>
      </w:r>
      <w:r w:rsidR="008C4877" w:rsidRPr="00692AB9">
        <w:rPr>
          <w:noProof/>
          <w:sz w:val="20"/>
          <w:szCs w:val="20"/>
        </w:rPr>
        <w:t>(E</w:t>
      </w:r>
      <w:r w:rsidR="008C4877" w:rsidRPr="00692AB9">
        <w:rPr>
          <w:noProof/>
          <w:sz w:val="20"/>
          <w:szCs w:val="20"/>
        </w:rPr>
        <w:noBreakHyphen/>
      </w:r>
      <w:r w:rsidR="008C4877" w:rsidRPr="00692AB9">
        <w:rPr>
          <w:noProof/>
          <w:sz w:val="20"/>
          <w:szCs w:val="20"/>
        </w:rPr>
        <w:fldChar w:fldCharType="begin" w:fldLock="1"/>
      </w:r>
      <w:r w:rsidR="008C4877" w:rsidRPr="00692AB9">
        <w:rPr>
          <w:noProof/>
          <w:sz w:val="20"/>
          <w:szCs w:val="20"/>
        </w:rPr>
        <w:instrText xml:space="preserve"> SEQ Equation \* ARABIC </w:instrText>
      </w:r>
      <w:r w:rsidR="008C4877" w:rsidRPr="00692AB9">
        <w:rPr>
          <w:noProof/>
          <w:sz w:val="20"/>
          <w:szCs w:val="20"/>
        </w:rPr>
        <w:fldChar w:fldCharType="separate"/>
      </w:r>
      <w:r w:rsidR="001545A1">
        <w:rPr>
          <w:noProof/>
          <w:sz w:val="20"/>
          <w:szCs w:val="20"/>
        </w:rPr>
        <w:t>48</w:t>
      </w:r>
      <w:r w:rsidR="008C4877" w:rsidRPr="00692AB9">
        <w:rPr>
          <w:noProof/>
          <w:sz w:val="20"/>
          <w:szCs w:val="20"/>
        </w:rPr>
        <w:fldChar w:fldCharType="end"/>
      </w:r>
      <w:r w:rsidR="008C4877" w:rsidRPr="00692AB9">
        <w:rPr>
          <w:noProof/>
          <w:sz w:val="20"/>
          <w:szCs w:val="20"/>
        </w:rPr>
        <w:t>)</w:t>
      </w:r>
    </w:p>
    <w:p w:rsidR="00592EC1" w:rsidRPr="008858F1" w:rsidRDefault="00592EC1" w:rsidP="00AF0EF9">
      <w:pPr>
        <w:pStyle w:val="Note1"/>
        <w:rPr>
          <w:lang w:val="en-US" w:eastAsia="ko-KR"/>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11</w:t>
      </w:r>
      <w:r w:rsidRPr="00943A5F">
        <w:rPr>
          <w:noProof/>
        </w:rPr>
        <w:fldChar w:fldCharType="end"/>
      </w:r>
      <w:r w:rsidRPr="00943A5F">
        <w:rPr>
          <w:noProof/>
        </w:rPr>
        <w:t> – </w:t>
      </w:r>
      <w:r w:rsidRPr="008858F1">
        <w:rPr>
          <w:lang w:val="en-US"/>
        </w:rPr>
        <w:t xml:space="preserve">The syntax element </w:t>
      </w:r>
      <w:r w:rsidRPr="008858F1">
        <w:rPr>
          <w:lang w:val="sv-SE"/>
        </w:rPr>
        <w:t xml:space="preserve">min_spatial_segmentation_idc </w:t>
      </w:r>
      <w:r w:rsidRPr="008858F1">
        <w:rPr>
          <w:lang w:val="en-US"/>
        </w:rPr>
        <w:t xml:space="preserve">can be used by a decoder to calculate the maximum number of luma samples to be processed by one </w:t>
      </w:r>
      <w:r w:rsidR="008C4877">
        <w:rPr>
          <w:lang w:val="en-US"/>
        </w:rPr>
        <w:t xml:space="preserve">processing </w:t>
      </w:r>
      <w:r w:rsidRPr="008858F1">
        <w:rPr>
          <w:lang w:val="en-US"/>
        </w:rPr>
        <w:t xml:space="preserve">thread, making the assumption that the decoder maximally utilizes the parallel decoding information. </w:t>
      </w:r>
      <w:r w:rsidR="008C4877">
        <w:rPr>
          <w:lang w:val="en-US"/>
        </w:rPr>
        <w:t xml:space="preserve">However, </w:t>
      </w:r>
      <w:r w:rsidR="003B13F4">
        <w:rPr>
          <w:lang w:val="en-US"/>
        </w:rPr>
        <w:t xml:space="preserve">it is important to be aware that </w:t>
      </w:r>
      <w:r w:rsidR="008C4877">
        <w:rPr>
          <w:lang w:val="en-US"/>
        </w:rPr>
        <w:t>there</w:t>
      </w:r>
      <w:r w:rsidRPr="008858F1">
        <w:rPr>
          <w:lang w:val="en-US"/>
        </w:rPr>
        <w:t xml:space="preserve"> </w:t>
      </w:r>
      <w:r w:rsidR="008C4877">
        <w:rPr>
          <w:lang w:val="en-US"/>
        </w:rPr>
        <w:t xml:space="preserve">may </w:t>
      </w:r>
      <w:r w:rsidRPr="008858F1">
        <w:rPr>
          <w:lang w:val="en-US"/>
        </w:rPr>
        <w:t>be</w:t>
      </w:r>
      <w:r w:rsidR="003B13F4">
        <w:rPr>
          <w:lang w:val="en-US"/>
        </w:rPr>
        <w:t xml:space="preserve"> some</w:t>
      </w:r>
      <w:r w:rsidRPr="008858F1">
        <w:rPr>
          <w:lang w:val="en-US"/>
        </w:rPr>
        <w:t xml:space="preserve"> inter-dependencies between the different threads</w:t>
      </w:r>
      <w:r w:rsidR="008C4877">
        <w:rPr>
          <w:lang w:val="en-US"/>
        </w:rPr>
        <w:t xml:space="preserve"> – </w:t>
      </w:r>
      <w:r w:rsidRPr="008858F1">
        <w:rPr>
          <w:lang w:val="en-US"/>
        </w:rPr>
        <w:t xml:space="preserve">e.g. </w:t>
      </w:r>
      <w:r w:rsidR="008C4877">
        <w:rPr>
          <w:lang w:val="en-US"/>
        </w:rPr>
        <w:t xml:space="preserve">due to </w:t>
      </w:r>
      <w:r w:rsidR="008C4877" w:rsidRPr="008858F1">
        <w:rPr>
          <w:lang w:val="en-US"/>
        </w:rPr>
        <w:t xml:space="preserve">entropy </w:t>
      </w:r>
      <w:r w:rsidR="008C4877">
        <w:rPr>
          <w:lang w:val="en-US"/>
        </w:rPr>
        <w:t xml:space="preserve">coding </w:t>
      </w:r>
      <w:r w:rsidR="008C4877" w:rsidRPr="008858F1">
        <w:rPr>
          <w:lang w:val="en-US"/>
        </w:rPr>
        <w:t xml:space="preserve">synchronization </w:t>
      </w:r>
      <w:r w:rsidR="008C4877">
        <w:rPr>
          <w:lang w:val="en-US"/>
        </w:rPr>
        <w:t xml:space="preserve">or </w:t>
      </w:r>
      <w:r w:rsidRPr="008858F1">
        <w:rPr>
          <w:lang w:val="en-US"/>
        </w:rPr>
        <w:t>debl</w:t>
      </w:r>
      <w:r w:rsidR="008C4877">
        <w:rPr>
          <w:lang w:val="en-US"/>
        </w:rPr>
        <w:t>ocking filtering across tile or slice boundaries</w:t>
      </w:r>
      <w:r w:rsidRPr="008858F1">
        <w:rPr>
          <w:lang w:val="en-US"/>
        </w:rPr>
        <w:t xml:space="preserve">. </w:t>
      </w:r>
      <w:r w:rsidR="008C4877">
        <w:rPr>
          <w:lang w:val="en-US"/>
        </w:rPr>
        <w:t>T</w:t>
      </w:r>
      <w:r w:rsidRPr="008858F1">
        <w:rPr>
          <w:lang w:val="en-US"/>
        </w:rPr>
        <w:t>o aid decoders in planning the decoding workload distribution, encoders are encourage</w:t>
      </w:r>
      <w:r w:rsidR="008C4877">
        <w:rPr>
          <w:lang w:val="en-US"/>
        </w:rPr>
        <w:t>d to</w:t>
      </w:r>
      <w:r w:rsidRPr="008858F1">
        <w:rPr>
          <w:lang w:val="en-US"/>
        </w:rPr>
        <w:t xml:space="preserve"> set the value of min_spatial_segmentation_idc to the highest possible value for which one of the </w:t>
      </w:r>
      <w:r w:rsidR="003B13F4" w:rsidRPr="008858F1">
        <w:rPr>
          <w:lang w:val="en-US"/>
        </w:rPr>
        <w:t xml:space="preserve">above </w:t>
      </w:r>
      <w:r w:rsidRPr="008858F1">
        <w:rPr>
          <w:lang w:val="en-US"/>
        </w:rPr>
        <w:t xml:space="preserve">three conditions is </w:t>
      </w:r>
      <w:r>
        <w:rPr>
          <w:lang w:val="en-US"/>
        </w:rPr>
        <w:t>true</w:t>
      </w:r>
      <w:r w:rsidRPr="008858F1">
        <w:rPr>
          <w:lang w:val="en-US"/>
        </w:rPr>
        <w:t xml:space="preserve">. </w:t>
      </w:r>
      <w:r w:rsidR="00AF0EF9">
        <w:rPr>
          <w:lang w:val="en-US"/>
        </w:rPr>
        <w:t xml:space="preserve">For </w:t>
      </w:r>
      <w:r w:rsidR="008C4877">
        <w:rPr>
          <w:lang w:val="en-US"/>
        </w:rPr>
        <w:t xml:space="preserve">example, for </w:t>
      </w:r>
      <w:r w:rsidR="00AF0EF9">
        <w:rPr>
          <w:lang w:val="en-US"/>
        </w:rPr>
        <w:t xml:space="preserve">the case </w:t>
      </w:r>
      <w:r w:rsidR="00AF0EF9">
        <w:rPr>
          <w:lang w:val="sv-SE"/>
        </w:rPr>
        <w:t>w</w:t>
      </w:r>
      <w:r w:rsidRPr="008858F1">
        <w:rPr>
          <w:lang w:val="sv-SE"/>
        </w:rPr>
        <w:t>hen tiles_enabled_flag is equal to 0 and entropy_coding_sync_enabled_flag is equal to 1</w:t>
      </w:r>
      <w:r w:rsidR="00AF0EF9">
        <w:rPr>
          <w:lang w:val="sv-SE"/>
        </w:rPr>
        <w:t>,</w:t>
      </w:r>
      <w:r w:rsidRPr="008858F1">
        <w:rPr>
          <w:lang w:val="en-US"/>
        </w:rPr>
        <w:t xml:space="preserve"> </w:t>
      </w:r>
      <w:r w:rsidR="008C4877">
        <w:rPr>
          <w:lang w:val="en-US"/>
        </w:rPr>
        <w:t xml:space="preserve">encoders </w:t>
      </w:r>
      <w:r w:rsidR="003B13F4">
        <w:rPr>
          <w:lang w:val="en-US"/>
        </w:rPr>
        <w:t>should</w:t>
      </w:r>
      <w:r w:rsidR="00AF0EF9">
        <w:rPr>
          <w:lang w:val="en-US"/>
        </w:rPr>
        <w:t xml:space="preserve"> set </w:t>
      </w:r>
      <w:r w:rsidRPr="008858F1">
        <w:t>min_spatial_segmentation_idc</w:t>
      </w:r>
      <w:r w:rsidR="00AF0EF9">
        <w:rPr>
          <w:lang w:val="en-US"/>
        </w:rPr>
        <w:t xml:space="preserve"> equal to </w:t>
      </w:r>
      <w:r w:rsidRPr="008858F1">
        <w:rPr>
          <w:lang w:val="en-US"/>
        </w:rPr>
        <w:t>4 * PicSizeInSamplesY / ( ( 2 * pic_height_in_luma_samples + pic_width_in_luma_samples ) * CtbSize</w:t>
      </w:r>
      <w:r w:rsidR="00AC5E81">
        <w:rPr>
          <w:lang w:val="en-US"/>
        </w:rPr>
        <w:t>Y</w:t>
      </w:r>
      <w:r w:rsidRPr="008858F1">
        <w:rPr>
          <w:lang w:val="en-US"/>
        </w:rPr>
        <w:t> )</w:t>
      </w:r>
      <w:r w:rsidRPr="008858F1">
        <w:rPr>
          <w:lang w:val="en-US" w:eastAsia="ko-KR"/>
        </w:rPr>
        <w:t> − 4</w:t>
      </w:r>
      <w:r w:rsidR="00AF0EF9">
        <w:rPr>
          <w:lang w:val="en-US" w:eastAsia="ko-KR"/>
        </w:rPr>
        <w:t>.</w:t>
      </w:r>
    </w:p>
    <w:p w:rsidR="004D7B84" w:rsidRPr="00943A5F" w:rsidRDefault="004D7B84" w:rsidP="004D7B84">
      <w:pPr>
        <w:rPr>
          <w:b/>
          <w:bCs/>
          <w:noProof/>
        </w:rPr>
      </w:pPr>
      <w:r w:rsidRPr="00943A5F">
        <w:rPr>
          <w:b/>
          <w:bCs/>
          <w:noProof/>
        </w:rPr>
        <w:t xml:space="preserve">max_bytes_per_pic_denom </w:t>
      </w:r>
      <w:r w:rsidRPr="00943A5F">
        <w:rPr>
          <w:noProof/>
        </w:rPr>
        <w:t>indicates a number of bytes not exceeded by the sum of the sizes of the VCL NAL units associated with any coded picture in the coded video sequence.</w:t>
      </w:r>
    </w:p>
    <w:p w:rsidR="004D7B84" w:rsidRPr="00943A5F" w:rsidRDefault="004D7B84" w:rsidP="004D7B84">
      <w:pPr>
        <w:rPr>
          <w:noProof/>
        </w:rPr>
      </w:pPr>
      <w:r w:rsidRPr="00943A5F">
        <w:rPr>
          <w:noProof/>
        </w:rPr>
        <w:t>The number of bytes that represent a picture in the NAL unit stream is specified for this purpose as the total number of bytes of VCL NAL unit data (i.e. the total of the NumBytesInNALunit variables for the VCL NAL units) for the picture. The value of max_bytes_per_pic_denom shall be in the range of 0 to</w:t>
      </w:r>
      <w:r w:rsidR="003066ED">
        <w:rPr>
          <w:noProof/>
        </w:rPr>
        <w:t xml:space="preserve"> </w:t>
      </w:r>
      <w:r w:rsidRPr="00943A5F">
        <w:rPr>
          <w:noProof/>
        </w:rPr>
        <w:t>16, inclusive.</w:t>
      </w:r>
    </w:p>
    <w:p w:rsidR="004D7B84" w:rsidRPr="00943A5F" w:rsidRDefault="004D7B84" w:rsidP="004D7B84">
      <w:pPr>
        <w:rPr>
          <w:noProof/>
        </w:rPr>
      </w:pPr>
      <w:r w:rsidRPr="00943A5F">
        <w:rPr>
          <w:noProof/>
        </w:rPr>
        <w:t>Depending on max_bytes_per_pic_denom the following applies:</w:t>
      </w:r>
    </w:p>
    <w:p w:rsidR="004D7B84" w:rsidRPr="00943A5F" w:rsidRDefault="004D7B84" w:rsidP="004D7B84">
      <w:pPr>
        <w:tabs>
          <w:tab w:val="clear" w:pos="794"/>
          <w:tab w:val="left" w:pos="400"/>
        </w:tabs>
        <w:rPr>
          <w:noProof/>
        </w:rPr>
      </w:pPr>
      <w:r w:rsidRPr="00943A5F">
        <w:rPr>
          <w:noProof/>
        </w:rPr>
        <w:t>–</w:t>
      </w:r>
      <w:r w:rsidRPr="00943A5F">
        <w:rPr>
          <w:noProof/>
        </w:rPr>
        <w:tab/>
        <w:t>If max_bytes_per_pic_denom is equal to 0, no limits are indicated.</w:t>
      </w:r>
    </w:p>
    <w:p w:rsidR="004D7B84" w:rsidRPr="00943A5F" w:rsidRDefault="004D7B84" w:rsidP="004D7B84">
      <w:pPr>
        <w:tabs>
          <w:tab w:val="clear" w:pos="794"/>
          <w:tab w:val="left" w:pos="400"/>
        </w:tabs>
        <w:ind w:left="405" w:hanging="405"/>
        <w:rPr>
          <w:noProof/>
        </w:rPr>
      </w:pPr>
      <w:r w:rsidRPr="00943A5F">
        <w:rPr>
          <w:noProof/>
        </w:rPr>
        <w:t>–</w:t>
      </w:r>
      <w:r w:rsidRPr="00943A5F">
        <w:rPr>
          <w:noProof/>
        </w:rPr>
        <w:tab/>
        <w:t>Otherwise (max_bytes_per_pic_denom is not equal to 0), it is a requirement of bitstream conformance that no coded picture shall be represented in the coded video sequence by more than the following number of bytes.</w:t>
      </w:r>
    </w:p>
    <w:p w:rsidR="004D7B84" w:rsidRPr="00943A5F" w:rsidRDefault="004D7B84" w:rsidP="004D7B84">
      <w:pPr>
        <w:pStyle w:val="Equation"/>
        <w:ind w:left="567"/>
        <w:rPr>
          <w:noProof/>
          <w:sz w:val="20"/>
        </w:rPr>
      </w:pPr>
      <w:r w:rsidRPr="00943A5F">
        <w:rPr>
          <w:noProof/>
          <w:sz w:val="20"/>
        </w:rPr>
        <w:t>(</w:t>
      </w:r>
      <w:r w:rsidR="002C41F6" w:rsidRPr="002C41F6">
        <w:rPr>
          <w:noProof/>
          <w:sz w:val="20"/>
          <w:szCs w:val="20"/>
        </w:rPr>
        <w:t xml:space="preserve"> </w:t>
      </w:r>
      <w:r w:rsidR="002C41F6" w:rsidRPr="009A0B50">
        <w:rPr>
          <w:noProof/>
          <w:sz w:val="20"/>
          <w:szCs w:val="20"/>
        </w:rPr>
        <w:t>PicSizeInMinCbsY</w:t>
      </w:r>
      <w:r w:rsidRPr="00943A5F">
        <w:rPr>
          <w:noProof/>
          <w:sz w:val="20"/>
        </w:rPr>
        <w:t xml:space="preserve"> * </w:t>
      </w:r>
      <w:r w:rsidR="00400A6B">
        <w:rPr>
          <w:noProof/>
          <w:sz w:val="20"/>
        </w:rPr>
        <w:t>RawMinCuBits</w:t>
      </w:r>
      <w:r w:rsidRPr="00943A5F">
        <w:rPr>
          <w:noProof/>
          <w:sz w:val="20"/>
        </w:rPr>
        <w:t xml:space="preserve"> ) </w:t>
      </w:r>
      <w:r w:rsidRPr="00943A5F">
        <w:rPr>
          <w:noProof/>
          <w:sz w:val="20"/>
          <w:szCs w:val="20"/>
        </w:rPr>
        <w:sym w:font="Symbol" w:char="F0B8"/>
      </w:r>
      <w:r w:rsidRPr="00943A5F">
        <w:rPr>
          <w:noProof/>
          <w:sz w:val="20"/>
        </w:rPr>
        <w:t xml:space="preserve"> ( 8 * max_bytes_per_pic_denom )</w:t>
      </w:r>
      <w:r w:rsidRPr="00943A5F">
        <w:rPr>
          <w:iCs/>
          <w:noProof/>
          <w:sz w:val="20"/>
        </w:rPr>
        <w:tab/>
      </w:r>
      <w:r w:rsidRPr="00943A5F">
        <w:rPr>
          <w:noProof/>
          <w:sz w:val="20"/>
        </w:rPr>
        <w:t>(</w:t>
      </w:r>
      <w:r w:rsidR="00600D4F" w:rsidRPr="00943A5F">
        <w:rPr>
          <w:noProof/>
          <w:sz w:val="20"/>
        </w:rPr>
        <w:t>E</w:t>
      </w:r>
      <w:r w:rsidR="00600D4F" w:rsidRPr="00943A5F">
        <w:rPr>
          <w:noProof/>
          <w:sz w:val="20"/>
        </w:rPr>
        <w:noBreakHyphen/>
      </w:r>
      <w:r w:rsidRPr="00943A5F">
        <w:rPr>
          <w:noProof/>
          <w:sz w:val="20"/>
        </w:rPr>
        <w:fldChar w:fldCharType="begin" w:fldLock="1"/>
      </w:r>
      <w:r w:rsidRPr="00943A5F">
        <w:rPr>
          <w:noProof/>
          <w:sz w:val="20"/>
        </w:rPr>
        <w:instrText xml:space="preserve"> SEQ Equation \* ARABIC </w:instrText>
      </w:r>
      <w:r w:rsidRPr="00943A5F">
        <w:rPr>
          <w:noProof/>
          <w:sz w:val="20"/>
        </w:rPr>
        <w:fldChar w:fldCharType="separate"/>
      </w:r>
      <w:r w:rsidR="001545A1">
        <w:rPr>
          <w:noProof/>
          <w:sz w:val="20"/>
        </w:rPr>
        <w:t>49</w:t>
      </w:r>
      <w:r w:rsidRPr="00943A5F">
        <w:rPr>
          <w:noProof/>
          <w:sz w:val="20"/>
        </w:rPr>
        <w:fldChar w:fldCharType="end"/>
      </w:r>
      <w:r w:rsidRPr="00943A5F">
        <w:rPr>
          <w:noProof/>
          <w:sz w:val="20"/>
        </w:rPr>
        <w:t>)</w:t>
      </w:r>
    </w:p>
    <w:p w:rsidR="004D7B84" w:rsidRPr="00943A5F" w:rsidRDefault="004D7B84" w:rsidP="004D7B84">
      <w:pPr>
        <w:rPr>
          <w:noProof/>
        </w:rPr>
      </w:pPr>
      <w:r w:rsidRPr="00943A5F">
        <w:rPr>
          <w:noProof/>
        </w:rPr>
        <w:t xml:space="preserve">When the max_bytes_per_pic_denom syntax element is not present, the value of max_bytes_per_pic_denom </w:t>
      </w:r>
      <w:r w:rsidR="006B6E8C" w:rsidRPr="00943A5F">
        <w:rPr>
          <w:noProof/>
        </w:rPr>
        <w:t>is inferred</w:t>
      </w:r>
      <w:r w:rsidRPr="00943A5F">
        <w:rPr>
          <w:noProof/>
        </w:rPr>
        <w:t xml:space="preserve"> to be equal to</w:t>
      </w:r>
      <w:r w:rsidR="003066ED">
        <w:rPr>
          <w:noProof/>
        </w:rPr>
        <w:t xml:space="preserve"> </w:t>
      </w:r>
      <w:r w:rsidRPr="00943A5F">
        <w:rPr>
          <w:noProof/>
        </w:rPr>
        <w:t>2.</w:t>
      </w:r>
    </w:p>
    <w:p w:rsidR="004D7B84" w:rsidRPr="00943A5F" w:rsidRDefault="004D7B84" w:rsidP="004D7B84">
      <w:pPr>
        <w:rPr>
          <w:noProof/>
        </w:rPr>
      </w:pPr>
      <w:r w:rsidRPr="00943A5F">
        <w:rPr>
          <w:b/>
          <w:bCs/>
          <w:noProof/>
        </w:rPr>
        <w:t>max_bits_per_mincu_denom</w:t>
      </w:r>
      <w:r w:rsidRPr="00943A5F">
        <w:rPr>
          <w:noProof/>
        </w:rPr>
        <w:t xml:space="preserve"> indicates an upper bound for the number of coded bits of coding_unit( ) data for any coding block in any picture of the coded video sequence. The value of max_bits_per_mincu_denom shall be in the range of 0 to</w:t>
      </w:r>
      <w:r w:rsidR="00BF39E2">
        <w:rPr>
          <w:noProof/>
        </w:rPr>
        <w:t xml:space="preserve"> </w:t>
      </w:r>
      <w:r w:rsidRPr="00943A5F">
        <w:rPr>
          <w:noProof/>
        </w:rPr>
        <w:t>16, inclusive.</w:t>
      </w:r>
      <w:r w:rsidR="00B72E47">
        <w:rPr>
          <w:noProof/>
        </w:rPr>
        <w:t xml:space="preserve"> [Ed. Improve syntax element name.]</w:t>
      </w:r>
    </w:p>
    <w:p w:rsidR="004D7B84" w:rsidRPr="00943A5F" w:rsidRDefault="004D7B84" w:rsidP="004D7B84">
      <w:pPr>
        <w:rPr>
          <w:noProof/>
        </w:rPr>
      </w:pPr>
      <w:r w:rsidRPr="00943A5F">
        <w:rPr>
          <w:noProof/>
        </w:rPr>
        <w:t>Depending on max_bits_per_mincu_denom</w:t>
      </w:r>
      <w:r w:rsidR="00B72E47">
        <w:rPr>
          <w:noProof/>
        </w:rPr>
        <w:t>,</w:t>
      </w:r>
      <w:r w:rsidRPr="00943A5F">
        <w:rPr>
          <w:noProof/>
        </w:rPr>
        <w:t xml:space="preserve"> the following applies:</w:t>
      </w:r>
    </w:p>
    <w:p w:rsidR="004D7B84" w:rsidRPr="00943A5F" w:rsidRDefault="004D7B84" w:rsidP="004D7B84">
      <w:pPr>
        <w:tabs>
          <w:tab w:val="clear" w:pos="794"/>
          <w:tab w:val="left" w:pos="400"/>
        </w:tabs>
        <w:ind w:left="405" w:hanging="405"/>
        <w:rPr>
          <w:noProof/>
        </w:rPr>
      </w:pPr>
      <w:r w:rsidRPr="00943A5F">
        <w:rPr>
          <w:noProof/>
        </w:rPr>
        <w:t>–</w:t>
      </w:r>
      <w:r w:rsidRPr="00943A5F">
        <w:rPr>
          <w:noProof/>
        </w:rPr>
        <w:tab/>
        <w:t>If max_bits_per_mincu_denom is equal to 0, no limit is specified by this syntax element.</w:t>
      </w:r>
    </w:p>
    <w:p w:rsidR="004D7B84" w:rsidRPr="00943A5F" w:rsidRDefault="004D7B84" w:rsidP="004D7B84">
      <w:pPr>
        <w:tabs>
          <w:tab w:val="clear" w:pos="794"/>
          <w:tab w:val="left" w:pos="400"/>
        </w:tabs>
        <w:ind w:left="405" w:hanging="405"/>
        <w:rPr>
          <w:noProof/>
        </w:rPr>
      </w:pPr>
      <w:r w:rsidRPr="00943A5F">
        <w:rPr>
          <w:noProof/>
        </w:rPr>
        <w:t>–</w:t>
      </w:r>
      <w:r w:rsidRPr="00943A5F">
        <w:rPr>
          <w:noProof/>
        </w:rPr>
        <w:tab/>
        <w:t>Otherwise (max_bits_per_mincu_denom is not equal to 0), it is a requirement of bitstream conformance that no coded coding_unit( ) shall be represented in the bitstream by more than the following number of bits.</w:t>
      </w:r>
    </w:p>
    <w:p w:rsidR="004D7B84" w:rsidRPr="00943A5F" w:rsidRDefault="004D7B84" w:rsidP="004D7B84">
      <w:pPr>
        <w:pStyle w:val="Equation"/>
        <w:ind w:left="567"/>
        <w:rPr>
          <w:noProof/>
          <w:sz w:val="20"/>
        </w:rPr>
      </w:pPr>
      <w:r w:rsidRPr="00943A5F">
        <w:rPr>
          <w:noProof/>
          <w:sz w:val="20"/>
        </w:rPr>
        <w:t xml:space="preserve">( </w:t>
      </w:r>
      <w:r w:rsidRPr="00943A5F">
        <w:rPr>
          <w:noProof/>
          <w:sz w:val="20"/>
          <w:szCs w:val="20"/>
        </w:rPr>
        <w:t xml:space="preserve">128 + </w:t>
      </w:r>
      <w:r w:rsidR="00400A6B">
        <w:rPr>
          <w:noProof/>
          <w:sz w:val="20"/>
          <w:szCs w:val="20"/>
        </w:rPr>
        <w:t>RawMinCuBits</w:t>
      </w:r>
      <w:r w:rsidRPr="00943A5F">
        <w:rPr>
          <w:noProof/>
          <w:sz w:val="20"/>
        </w:rPr>
        <w:t xml:space="preserve"> ) </w:t>
      </w:r>
      <w:r w:rsidRPr="00943A5F">
        <w:rPr>
          <w:noProof/>
          <w:sz w:val="20"/>
          <w:szCs w:val="20"/>
        </w:rPr>
        <w:sym w:font="Symbol" w:char="F0B8"/>
      </w:r>
      <w:r w:rsidRPr="00943A5F">
        <w:rPr>
          <w:noProof/>
          <w:sz w:val="20"/>
        </w:rPr>
        <w:t xml:space="preserve"> max_bits_per_mincu_denom * ( 2 &lt;&lt; </w:t>
      </w:r>
      <w:r w:rsidR="00B72E47">
        <w:rPr>
          <w:noProof/>
          <w:sz w:val="20"/>
        </w:rPr>
        <w:t xml:space="preserve">( </w:t>
      </w:r>
      <w:r w:rsidRPr="00943A5F">
        <w:rPr>
          <w:noProof/>
          <w:sz w:val="20"/>
        </w:rPr>
        <w:t xml:space="preserve">log2CbSize </w:t>
      </w:r>
      <w:r w:rsidR="00E276C4" w:rsidRPr="00943A5F">
        <w:rPr>
          <w:noProof/>
          <w:sz w:val="20"/>
        </w:rPr>
        <w:t xml:space="preserve">− </w:t>
      </w:r>
      <w:r w:rsidR="00B72E47">
        <w:rPr>
          <w:noProof/>
          <w:sz w:val="20"/>
        </w:rPr>
        <w:t>Log2MinCbSizeY )</w:t>
      </w:r>
      <w:r w:rsidRPr="00943A5F">
        <w:rPr>
          <w:noProof/>
          <w:sz w:val="20"/>
        </w:rPr>
        <w:t xml:space="preserve"> )</w:t>
      </w:r>
      <w:r w:rsidRPr="00943A5F">
        <w:rPr>
          <w:iCs/>
          <w:noProof/>
          <w:sz w:val="20"/>
        </w:rPr>
        <w:tab/>
      </w:r>
      <w:r w:rsidRPr="00943A5F">
        <w:rPr>
          <w:noProof/>
          <w:sz w:val="20"/>
        </w:rPr>
        <w:t>(</w:t>
      </w:r>
      <w:r w:rsidR="00600D4F" w:rsidRPr="00943A5F">
        <w:rPr>
          <w:noProof/>
          <w:sz w:val="20"/>
        </w:rPr>
        <w:t>E</w:t>
      </w:r>
      <w:r w:rsidR="00600D4F" w:rsidRPr="00943A5F">
        <w:rPr>
          <w:noProof/>
          <w:sz w:val="20"/>
        </w:rPr>
        <w:noBreakHyphen/>
      </w:r>
      <w:r w:rsidRPr="00943A5F">
        <w:rPr>
          <w:noProof/>
          <w:sz w:val="20"/>
        </w:rPr>
        <w:fldChar w:fldCharType="begin" w:fldLock="1"/>
      </w:r>
      <w:r w:rsidRPr="00943A5F">
        <w:rPr>
          <w:noProof/>
          <w:sz w:val="20"/>
        </w:rPr>
        <w:instrText xml:space="preserve"> SEQ Equation \* ARABIC </w:instrText>
      </w:r>
      <w:r w:rsidRPr="00943A5F">
        <w:rPr>
          <w:noProof/>
          <w:sz w:val="20"/>
        </w:rPr>
        <w:fldChar w:fldCharType="separate"/>
      </w:r>
      <w:r w:rsidR="001545A1">
        <w:rPr>
          <w:noProof/>
          <w:sz w:val="20"/>
        </w:rPr>
        <w:t>50</w:t>
      </w:r>
      <w:r w:rsidRPr="00943A5F">
        <w:rPr>
          <w:noProof/>
          <w:sz w:val="20"/>
        </w:rPr>
        <w:fldChar w:fldCharType="end"/>
      </w:r>
      <w:r w:rsidRPr="00943A5F">
        <w:rPr>
          <w:noProof/>
          <w:sz w:val="20"/>
        </w:rPr>
        <w:t>)</w:t>
      </w:r>
    </w:p>
    <w:p w:rsidR="004D7B84" w:rsidRPr="00943A5F" w:rsidRDefault="004D7B84" w:rsidP="004D7B84">
      <w:pPr>
        <w:rPr>
          <w:noProof/>
        </w:rPr>
      </w:pPr>
      <w:r w:rsidRPr="00943A5F">
        <w:rPr>
          <w:noProof/>
        </w:rPr>
        <w:t>where log2CbSize is the value of log2CbSize for the given coding block and the number of bits of coding_unit( ) data for the same coding block is given by the number of times read_bits( 1 ) is called in subclauses </w:t>
      </w:r>
      <w:r w:rsidR="00F81621" w:rsidRPr="00943A5F">
        <w:rPr>
          <w:noProof/>
          <w:highlight w:val="yellow"/>
        </w:rPr>
        <w:fldChar w:fldCharType="begin" w:fldLock="1"/>
      </w:r>
      <w:r w:rsidR="00F81621" w:rsidRPr="00943A5F">
        <w:rPr>
          <w:noProof/>
        </w:rPr>
        <w:instrText xml:space="preserve"> REF _Ref34033995 \r \h </w:instrText>
      </w:r>
      <w:r w:rsidR="00F81621" w:rsidRPr="00943A5F">
        <w:rPr>
          <w:noProof/>
          <w:highlight w:val="yellow"/>
        </w:rPr>
      </w:r>
      <w:r w:rsidR="00F81621" w:rsidRPr="00943A5F">
        <w:rPr>
          <w:noProof/>
          <w:highlight w:val="yellow"/>
        </w:rPr>
        <w:fldChar w:fldCharType="separate"/>
      </w:r>
      <w:r w:rsidR="001545A1">
        <w:rPr>
          <w:noProof/>
        </w:rPr>
        <w:t>9.2.3.2.2</w:t>
      </w:r>
      <w:r w:rsidR="00F81621" w:rsidRPr="00943A5F">
        <w:rPr>
          <w:noProof/>
          <w:highlight w:val="yellow"/>
        </w:rPr>
        <w:fldChar w:fldCharType="end"/>
      </w:r>
      <w:r w:rsidRPr="00943A5F">
        <w:rPr>
          <w:noProof/>
        </w:rPr>
        <w:t xml:space="preserve"> and </w:t>
      </w:r>
      <w:r w:rsidR="00F81621" w:rsidRPr="00943A5F">
        <w:rPr>
          <w:noProof/>
          <w:highlight w:val="yellow"/>
        </w:rPr>
        <w:fldChar w:fldCharType="begin" w:fldLock="1"/>
      </w:r>
      <w:r w:rsidR="00F81621" w:rsidRPr="00943A5F">
        <w:rPr>
          <w:noProof/>
        </w:rPr>
        <w:instrText xml:space="preserve"> REF _Ref33020359 \r \h </w:instrText>
      </w:r>
      <w:r w:rsidR="00F81621" w:rsidRPr="00943A5F">
        <w:rPr>
          <w:noProof/>
          <w:highlight w:val="yellow"/>
        </w:rPr>
      </w:r>
      <w:r w:rsidR="00F81621" w:rsidRPr="00943A5F">
        <w:rPr>
          <w:noProof/>
          <w:highlight w:val="yellow"/>
        </w:rPr>
        <w:fldChar w:fldCharType="separate"/>
      </w:r>
      <w:r w:rsidR="001545A1">
        <w:rPr>
          <w:noProof/>
        </w:rPr>
        <w:t>9.2.3.2.3</w:t>
      </w:r>
      <w:r w:rsidR="00F81621" w:rsidRPr="00943A5F">
        <w:rPr>
          <w:noProof/>
          <w:highlight w:val="yellow"/>
        </w:rPr>
        <w:fldChar w:fldCharType="end"/>
      </w:r>
      <w:r w:rsidRPr="00943A5F">
        <w:rPr>
          <w:noProof/>
        </w:rPr>
        <w:t>.</w:t>
      </w:r>
    </w:p>
    <w:p w:rsidR="004D7B84" w:rsidRPr="00943A5F" w:rsidRDefault="004D7B84" w:rsidP="004D7B84">
      <w:pPr>
        <w:rPr>
          <w:noProof/>
        </w:rPr>
      </w:pPr>
      <w:r w:rsidRPr="00943A5F">
        <w:rPr>
          <w:noProof/>
        </w:rPr>
        <w:t>When the max_bits_per_mincu_denom is not present,</w:t>
      </w:r>
      <w:r w:rsidRPr="00943A5F">
        <w:rPr>
          <w:b/>
          <w:bCs/>
          <w:noProof/>
        </w:rPr>
        <w:t xml:space="preserve"> </w:t>
      </w:r>
      <w:r w:rsidRPr="00943A5F">
        <w:rPr>
          <w:bCs/>
          <w:noProof/>
        </w:rPr>
        <w:t>the</w:t>
      </w:r>
      <w:r w:rsidRPr="00943A5F">
        <w:rPr>
          <w:b/>
          <w:bCs/>
          <w:noProof/>
        </w:rPr>
        <w:t xml:space="preserve"> </w:t>
      </w:r>
      <w:r w:rsidRPr="00943A5F">
        <w:rPr>
          <w:noProof/>
        </w:rPr>
        <w:t xml:space="preserve">value of max_bits_per_mincu_denom </w:t>
      </w:r>
      <w:r w:rsidR="006B6E8C" w:rsidRPr="00943A5F">
        <w:rPr>
          <w:noProof/>
        </w:rPr>
        <w:t>is inferred</w:t>
      </w:r>
      <w:r w:rsidRPr="00943A5F">
        <w:rPr>
          <w:noProof/>
        </w:rPr>
        <w:t xml:space="preserve"> to be equal to 1.</w:t>
      </w:r>
    </w:p>
    <w:p w:rsidR="004D7B84" w:rsidRPr="00943A5F" w:rsidRDefault="004D7B84" w:rsidP="004D7B84">
      <w:pPr>
        <w:rPr>
          <w:noProof/>
        </w:rPr>
      </w:pPr>
      <w:r w:rsidRPr="00943A5F">
        <w:rPr>
          <w:b/>
          <w:bCs/>
          <w:noProof/>
        </w:rPr>
        <w:t>log2_max_mv_length_horizontal</w:t>
      </w:r>
      <w:r w:rsidRPr="00943A5F">
        <w:rPr>
          <w:noProof/>
        </w:rPr>
        <w:t xml:space="preserve"> and </w:t>
      </w:r>
      <w:r w:rsidRPr="00943A5F">
        <w:rPr>
          <w:b/>
          <w:bCs/>
          <w:noProof/>
        </w:rPr>
        <w:t>log2_max_mv_length_vertical</w:t>
      </w:r>
      <w:r w:rsidRPr="00943A5F">
        <w:rPr>
          <w:noProof/>
        </w:rPr>
        <w:t xml:space="preserve"> indicate the maximum absolute value of a decoded horizontal and vertical motion vector component, respectively, in ¼ luma sample units, for all pictures in the coded video sequence. A value of n asserts that no value of a motion vector component </w:t>
      </w:r>
      <w:r w:rsidR="005E6436" w:rsidRPr="00943A5F">
        <w:rPr>
          <w:noProof/>
        </w:rPr>
        <w:t>is outside</w:t>
      </w:r>
      <w:r w:rsidRPr="00943A5F">
        <w:rPr>
          <w:noProof/>
        </w:rPr>
        <w:t xml:space="preserve"> the range from −2</w:t>
      </w:r>
      <w:r w:rsidRPr="00943A5F">
        <w:rPr>
          <w:noProof/>
          <w:vertAlign w:val="superscript"/>
        </w:rPr>
        <w:t>n</w:t>
      </w:r>
      <w:r w:rsidRPr="00943A5F">
        <w:rPr>
          <w:noProof/>
        </w:rPr>
        <w:t xml:space="preserve"> to 2</w:t>
      </w:r>
      <w:r w:rsidRPr="00943A5F">
        <w:rPr>
          <w:noProof/>
          <w:vertAlign w:val="superscript"/>
        </w:rPr>
        <w:t>n</w:t>
      </w:r>
      <w:r w:rsidRPr="00943A5F">
        <w:rPr>
          <w:noProof/>
        </w:rPr>
        <w:t> − 1, inclusive, in units of ¼ luma sample displacement. The value of log2_max_mv_length_horizontal shall be in the range of 0 to</w:t>
      </w:r>
      <w:r w:rsidR="00BF39E2">
        <w:rPr>
          <w:noProof/>
        </w:rPr>
        <w:t xml:space="preserve"> </w:t>
      </w:r>
      <w:r w:rsidRPr="00943A5F">
        <w:rPr>
          <w:noProof/>
        </w:rPr>
        <w:t>16, inclusive. The value of log2_max_mv_length_vertical shall be in the range of 0 to</w:t>
      </w:r>
      <w:r w:rsidR="003C5D4A">
        <w:rPr>
          <w:noProof/>
        </w:rPr>
        <w:t xml:space="preserve"> </w:t>
      </w:r>
      <w:r w:rsidRPr="00943A5F">
        <w:rPr>
          <w:noProof/>
        </w:rPr>
        <w:t>1</w:t>
      </w:r>
      <w:r w:rsidR="003C5D4A">
        <w:rPr>
          <w:noProof/>
        </w:rPr>
        <w:t>5</w:t>
      </w:r>
      <w:r w:rsidRPr="00943A5F">
        <w:rPr>
          <w:noProof/>
        </w:rPr>
        <w:t xml:space="preserve">, inclusive. When log2_max_mv_length_horizontal is not present, the values of log2_max_mv_length_horizontal and log2_max_mv_length_vertical </w:t>
      </w:r>
      <w:r w:rsidR="006B6E8C" w:rsidRPr="00943A5F">
        <w:rPr>
          <w:noProof/>
        </w:rPr>
        <w:t>is inferred</w:t>
      </w:r>
      <w:r w:rsidRPr="00943A5F">
        <w:rPr>
          <w:noProof/>
        </w:rPr>
        <w:t xml:space="preserve"> to be equal to</w:t>
      </w:r>
      <w:r w:rsidR="003C5D4A">
        <w:rPr>
          <w:noProof/>
        </w:rPr>
        <w:t xml:space="preserve"> </w:t>
      </w:r>
      <w:r w:rsidRPr="00943A5F">
        <w:rPr>
          <w:noProof/>
        </w:rPr>
        <w:t>1</w:t>
      </w:r>
      <w:r w:rsidR="003C5D4A">
        <w:rPr>
          <w:noProof/>
        </w:rPr>
        <w:t>5</w:t>
      </w:r>
      <w:r w:rsidRPr="00943A5F">
        <w:rPr>
          <w:noProof/>
        </w:rPr>
        <w:t>.</w:t>
      </w:r>
    </w:p>
    <w:p w:rsidR="004D7B84" w:rsidRPr="00943A5F" w:rsidRDefault="00BA050E" w:rsidP="004D7B84">
      <w:pPr>
        <w:pStyle w:val="Note1"/>
        <w:rPr>
          <w:noProof/>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12</w:t>
      </w:r>
      <w:r w:rsidRPr="00943A5F">
        <w:rPr>
          <w:noProof/>
        </w:rPr>
        <w:fldChar w:fldCharType="end"/>
      </w:r>
      <w:r w:rsidRPr="00943A5F">
        <w:rPr>
          <w:noProof/>
        </w:rPr>
        <w:t> – </w:t>
      </w:r>
      <w:r w:rsidR="004D7B84" w:rsidRPr="00943A5F">
        <w:rPr>
          <w:noProof/>
        </w:rPr>
        <w:t>The maximum absolute value of a decoded vertical or horizontal motion vector component is also constrained by profile</w:t>
      </w:r>
      <w:r w:rsidR="00D44695">
        <w:rPr>
          <w:noProof/>
        </w:rPr>
        <w:t>, tier</w:t>
      </w:r>
      <w:r w:rsidR="004D7B84" w:rsidRPr="00943A5F">
        <w:rPr>
          <w:noProof/>
        </w:rPr>
        <w:t xml:space="preserve"> and level limits as specified in Annex </w:t>
      </w:r>
      <w:r w:rsidR="00A924EF" w:rsidRPr="00943A5F">
        <w:rPr>
          <w:noProof/>
        </w:rPr>
        <w:fldChar w:fldCharType="begin" w:fldLock="1"/>
      </w:r>
      <w:r w:rsidR="00A924EF" w:rsidRPr="00943A5F">
        <w:rPr>
          <w:noProof/>
        </w:rPr>
        <w:instrText xml:space="preserve"> REF _Ref328578411 \r \h </w:instrText>
      </w:r>
      <w:r w:rsidR="00A924EF" w:rsidRPr="00943A5F">
        <w:rPr>
          <w:noProof/>
        </w:rPr>
      </w:r>
      <w:r w:rsidR="00A924EF" w:rsidRPr="00943A5F">
        <w:rPr>
          <w:noProof/>
        </w:rPr>
        <w:fldChar w:fldCharType="separate"/>
      </w:r>
      <w:r w:rsidR="001545A1">
        <w:rPr>
          <w:noProof/>
        </w:rPr>
        <w:t>A</w:t>
      </w:r>
      <w:r w:rsidR="00A924EF" w:rsidRPr="00943A5F">
        <w:rPr>
          <w:noProof/>
        </w:rPr>
        <w:fldChar w:fldCharType="end"/>
      </w:r>
      <w:r w:rsidR="004D7B84" w:rsidRPr="00943A5F">
        <w:rPr>
          <w:noProof/>
        </w:rPr>
        <w:t>.</w:t>
      </w:r>
    </w:p>
    <w:p w:rsidR="004D7B84" w:rsidRPr="00943A5F" w:rsidRDefault="004D7B84" w:rsidP="0042380E">
      <w:pPr>
        <w:pStyle w:val="Annex3"/>
        <w:numPr>
          <w:ilvl w:val="2"/>
          <w:numId w:val="25"/>
        </w:numPr>
        <w:tabs>
          <w:tab w:val="clear" w:pos="2160"/>
        </w:tabs>
        <w:rPr>
          <w:noProof/>
        </w:rPr>
      </w:pPr>
      <w:bookmarkStart w:id="4051" w:name="_Toc331028443"/>
      <w:bookmarkStart w:id="4052" w:name="_Ref317174536"/>
      <w:bookmarkStart w:id="4053" w:name="_Ref317176281"/>
      <w:bookmarkStart w:id="4054" w:name="_Toc317198939"/>
      <w:bookmarkStart w:id="4055" w:name="_Toc343445205"/>
      <w:bookmarkEnd w:id="4051"/>
      <w:r w:rsidRPr="00943A5F">
        <w:rPr>
          <w:noProof/>
        </w:rPr>
        <w:t>HRD parameters semantics</w:t>
      </w:r>
      <w:bookmarkEnd w:id="4052"/>
      <w:bookmarkEnd w:id="4053"/>
      <w:bookmarkEnd w:id="4054"/>
      <w:bookmarkEnd w:id="4055"/>
    </w:p>
    <w:p w:rsidR="00C50356" w:rsidRDefault="00C50356" w:rsidP="00C50356">
      <w:pPr>
        <w:rPr>
          <w:bCs/>
          <w:noProof/>
          <w:szCs w:val="22"/>
        </w:rPr>
      </w:pPr>
      <w:r>
        <w:rPr>
          <w:noProof/>
        </w:rPr>
        <w:t>The hrd_parameters( ) syntax structure provides HRD parameters used in the HRD operations for an operation point set</w:t>
      </w:r>
      <w:r w:rsidRPr="00943A5F">
        <w:rPr>
          <w:noProof/>
        </w:rPr>
        <w:t>.</w:t>
      </w:r>
      <w:r>
        <w:rPr>
          <w:noProof/>
        </w:rPr>
        <w:t xml:space="preserve"> When the hrd_parameters( ) syntax structure is included in a video parameter set, </w:t>
      </w:r>
      <w:r>
        <w:rPr>
          <w:bCs/>
          <w:noProof/>
          <w:szCs w:val="22"/>
        </w:rPr>
        <w:t xml:space="preserve">the applicable </w:t>
      </w:r>
      <w:r>
        <w:rPr>
          <w:noProof/>
        </w:rPr>
        <w:t xml:space="preserve">operation point set to which the hrd_parameters( ) syntax structure applies is specified by the corresponding hrd_op_set_idx[ i ] syntax element in the video parameter set. </w:t>
      </w:r>
      <w:r>
        <w:rPr>
          <w:bCs/>
          <w:noProof/>
          <w:szCs w:val="22"/>
        </w:rPr>
        <w:t xml:space="preserve">When the </w:t>
      </w:r>
      <w:r>
        <w:rPr>
          <w:noProof/>
        </w:rPr>
        <w:t xml:space="preserve">hrd_parameters( ) </w:t>
      </w:r>
      <w:r>
        <w:rPr>
          <w:bCs/>
          <w:noProof/>
          <w:szCs w:val="22"/>
        </w:rPr>
        <w:t xml:space="preserve">syntax structure is included in a sequence parameter set, the operation point set to which the </w:t>
      </w:r>
      <w:r>
        <w:rPr>
          <w:noProof/>
        </w:rPr>
        <w:t xml:space="preserve">hrd_parameters( ) </w:t>
      </w:r>
      <w:r>
        <w:rPr>
          <w:bCs/>
          <w:noProof/>
          <w:szCs w:val="22"/>
        </w:rPr>
        <w:t>syntax structure</w:t>
      </w:r>
      <w:r>
        <w:rPr>
          <w:noProof/>
        </w:rPr>
        <w:t xml:space="preserve"> applies is the </w:t>
      </w:r>
      <w:r>
        <w:rPr>
          <w:bCs/>
          <w:noProof/>
          <w:szCs w:val="22"/>
        </w:rPr>
        <w:t>operation point set that has OpLayerIdSet containing all nuh_reserved_zero_6bits values present in the coded video sequence.</w:t>
      </w:r>
    </w:p>
    <w:p w:rsidR="00C50356" w:rsidRDefault="00C50356" w:rsidP="00C50356">
      <w:pPr>
        <w:rPr>
          <w:bCs/>
          <w:noProof/>
          <w:szCs w:val="22"/>
        </w:rPr>
      </w:pPr>
      <w:r>
        <w:rPr>
          <w:noProof/>
        </w:rPr>
        <w:t xml:space="preserve">For interpretation of the following semantics, the bitstream (or a part thereof) refers to the </w:t>
      </w:r>
      <w:r w:rsidRPr="00D01EDF">
        <w:rPr>
          <w:noProof/>
        </w:rPr>
        <w:t xml:space="preserve">bitstream subset </w:t>
      </w:r>
      <w:r>
        <w:rPr>
          <w:noProof/>
        </w:rPr>
        <w:t xml:space="preserve">(or a part thereof) associated with the operation point set </w:t>
      </w:r>
      <w:r w:rsidR="009F213A">
        <w:rPr>
          <w:noProof/>
        </w:rPr>
        <w:t xml:space="preserve">to which </w:t>
      </w:r>
      <w:r>
        <w:rPr>
          <w:noProof/>
        </w:rPr>
        <w:t>the hrd_parameter</w:t>
      </w:r>
      <w:r w:rsidR="009F213A">
        <w:rPr>
          <w:noProof/>
        </w:rPr>
        <w:t>s( ) syntax structure applies</w:t>
      </w:r>
      <w:r>
        <w:rPr>
          <w:noProof/>
        </w:rPr>
        <w:t>.</w:t>
      </w:r>
    </w:p>
    <w:p w:rsidR="002763F0" w:rsidRPr="00943A5F" w:rsidRDefault="002763F0" w:rsidP="002763F0">
      <w:pPr>
        <w:rPr>
          <w:noProof/>
        </w:rPr>
      </w:pPr>
      <w:r w:rsidRPr="00943A5F">
        <w:rPr>
          <w:b/>
          <w:noProof/>
        </w:rPr>
        <w:t>timing_info_present_flag</w:t>
      </w:r>
      <w:r w:rsidRPr="00943A5F">
        <w:rPr>
          <w:noProof/>
        </w:rPr>
        <w:t xml:space="preserve"> equal to 1 specifies that num_units_in_tick and time_scale are present in the hrd_parameters( ) syntax structure. timing_info_present_flag equal to 0 specifies that num_units_in_tick and time_scale are not present in the hrd_parameters( ) syntax structure.</w:t>
      </w:r>
      <w:r w:rsidR="006A68D0" w:rsidRPr="006A68D0">
        <w:rPr>
          <w:noProof/>
        </w:rPr>
        <w:t xml:space="preserve"> When not present, the value of timing_info_present_flag is inferred to be 0.</w:t>
      </w:r>
      <w:r w:rsidR="006A68D0">
        <w:rPr>
          <w:noProof/>
        </w:rPr>
        <w:t xml:space="preserve"> [Ed. (GJS): I'm worried about this statement. What if it is present in the VPS but not in the VUI, or vice-versa? In that case, which value of timing_info_present_flag</w:t>
      </w:r>
      <w:r w:rsidR="006A68D0" w:rsidRPr="006A68D0">
        <w:rPr>
          <w:noProof/>
        </w:rPr>
        <w:t xml:space="preserve"> </w:t>
      </w:r>
      <w:r w:rsidR="006A68D0">
        <w:rPr>
          <w:noProof/>
        </w:rPr>
        <w:t xml:space="preserve">is used to determine the presence or absence of </w:t>
      </w:r>
      <w:r w:rsidR="006A68D0" w:rsidRPr="006A68D0">
        <w:rPr>
          <w:noProof/>
        </w:rPr>
        <w:t>num_ticks_poc_diff_one_minus1</w:t>
      </w:r>
      <w:r w:rsidR="006A68D0">
        <w:rPr>
          <w:noProof/>
        </w:rPr>
        <w:t>?]</w:t>
      </w:r>
    </w:p>
    <w:p w:rsidR="002763F0" w:rsidRPr="00943A5F" w:rsidRDefault="002763F0" w:rsidP="002763F0">
      <w:pPr>
        <w:rPr>
          <w:noProof/>
        </w:rPr>
      </w:pPr>
      <w:r w:rsidRPr="00943A5F">
        <w:rPr>
          <w:b/>
          <w:noProof/>
        </w:rPr>
        <w:t>num_units_in_tick</w:t>
      </w:r>
      <w:r w:rsidRPr="00943A5F">
        <w:rPr>
          <w:noProof/>
        </w:rPr>
        <w:t xml:space="preserve"> is the number of time units of a clock operating at the frequency time_scale Hz that corresponds to one increment (called a clock tick) of a clock tick counter. num_units_in_tick shall be greater than 0. A clock tick is the minimum interval of time that can be represented in the coded data when sub_pic_cpb_params_present_flag is equal to 0. For example, when the picture rate of a video signal is </w:t>
      </w:r>
      <w:r w:rsidR="00307995" w:rsidRPr="00943A5F">
        <w:rPr>
          <w:noProof/>
        </w:rPr>
        <w:t>25</w:t>
      </w:r>
      <w:r w:rsidRPr="00943A5F">
        <w:rPr>
          <w:noProof/>
        </w:rPr>
        <w:t xml:space="preserve"> Hz, time_scale may be equal to </w:t>
      </w:r>
      <w:r w:rsidR="00307995" w:rsidRPr="00943A5F">
        <w:rPr>
          <w:noProof/>
        </w:rPr>
        <w:t>27 </w:t>
      </w:r>
      <w:r w:rsidRPr="00943A5F">
        <w:rPr>
          <w:noProof/>
        </w:rPr>
        <w:t>000</w:t>
      </w:r>
      <w:r w:rsidR="00307995" w:rsidRPr="00943A5F">
        <w:rPr>
          <w:noProof/>
        </w:rPr>
        <w:t> 000</w:t>
      </w:r>
      <w:r w:rsidRPr="00943A5F">
        <w:rPr>
          <w:noProof/>
        </w:rPr>
        <w:t xml:space="preserve"> and num_units_in_tick may be equal to 1</w:t>
      </w:r>
      <w:r w:rsidR="00307995" w:rsidRPr="00943A5F">
        <w:rPr>
          <w:noProof/>
        </w:rPr>
        <w:t> </w:t>
      </w:r>
      <w:r w:rsidRPr="00943A5F">
        <w:rPr>
          <w:noProof/>
        </w:rPr>
        <w:t>0</w:t>
      </w:r>
      <w:r w:rsidR="00307995" w:rsidRPr="00943A5F">
        <w:rPr>
          <w:noProof/>
        </w:rPr>
        <w:t>8</w:t>
      </w:r>
      <w:r w:rsidRPr="00943A5F">
        <w:rPr>
          <w:noProof/>
        </w:rPr>
        <w:t>0</w:t>
      </w:r>
      <w:r w:rsidR="00307995" w:rsidRPr="00943A5F">
        <w:rPr>
          <w:noProof/>
        </w:rPr>
        <w:t> 000</w:t>
      </w:r>
      <w:r w:rsidRPr="00943A5F">
        <w:rPr>
          <w:noProof/>
        </w:rPr>
        <w:t xml:space="preserve">. See Equation </w:t>
      </w:r>
      <w:r w:rsidRPr="00943A5F">
        <w:rPr>
          <w:noProof/>
        </w:rPr>
        <w:fldChar w:fldCharType="begin" w:fldLock="1"/>
      </w:r>
      <w:r w:rsidRPr="00943A5F">
        <w:rPr>
          <w:noProof/>
        </w:rPr>
        <w:instrText xml:space="preserve"> REF clocktick_eqn \h </w:instrText>
      </w:r>
      <w:r w:rsidRPr="00943A5F">
        <w:rPr>
          <w:noProof/>
        </w:rPr>
      </w:r>
      <w:r w:rsidRPr="00943A5F">
        <w:rPr>
          <w:noProof/>
        </w:rPr>
        <w:fldChar w:fldCharType="separate"/>
      </w:r>
      <w:r w:rsidR="001545A1" w:rsidRPr="00943A5F">
        <w:rPr>
          <w:noProof/>
        </w:rPr>
        <w:t>C</w:t>
      </w:r>
      <w:r w:rsidR="001545A1" w:rsidRPr="00943A5F">
        <w:rPr>
          <w:noProof/>
        </w:rPr>
        <w:noBreakHyphen/>
      </w:r>
      <w:r w:rsidR="001545A1">
        <w:rPr>
          <w:noProof/>
        </w:rPr>
        <w:t>1</w:t>
      </w:r>
      <w:r w:rsidRPr="00943A5F">
        <w:rPr>
          <w:noProof/>
        </w:rPr>
        <w:fldChar w:fldCharType="end"/>
      </w:r>
      <w:r w:rsidRPr="00943A5F">
        <w:rPr>
          <w:noProof/>
        </w:rPr>
        <w:t>.</w:t>
      </w:r>
    </w:p>
    <w:p w:rsidR="002763F0" w:rsidRPr="00943A5F" w:rsidRDefault="002763F0" w:rsidP="002763F0">
      <w:pPr>
        <w:rPr>
          <w:noProof/>
        </w:rPr>
      </w:pPr>
      <w:r w:rsidRPr="00943A5F">
        <w:rPr>
          <w:b/>
          <w:noProof/>
        </w:rPr>
        <w:t>time_scale</w:t>
      </w:r>
      <w:r w:rsidRPr="00943A5F">
        <w:rPr>
          <w:noProof/>
        </w:rPr>
        <w:t xml:space="preserve"> is the number of time units that pass in one second. For example, a time coordinate system that measures time using a 27 MHz clock has a time_scale of 27 000 000. time_scale shall be greater than 0.</w:t>
      </w:r>
    </w:p>
    <w:p w:rsidR="002763F0" w:rsidRPr="00943A5F" w:rsidRDefault="002763F0" w:rsidP="002763F0">
      <w:pPr>
        <w:rPr>
          <w:noProof/>
        </w:rPr>
      </w:pPr>
      <w:r w:rsidRPr="00943A5F">
        <w:rPr>
          <w:b/>
          <w:noProof/>
        </w:rPr>
        <w:t>nal_hrd_parameters_present_flag</w:t>
      </w:r>
      <w:r w:rsidRPr="00943A5F">
        <w:rPr>
          <w:noProof/>
        </w:rPr>
        <w:t xml:space="preserve"> equal to 1 specifies that NAL HRD parameters (pertaining to Type II bitstream conformance) are present in the hrd_parameters( ) syntax structure. nal_hrd_parameters_present_flag equal to 0 specifies that NAL HRD parameters are not present in the hrd_parameters( ) syntax structure.</w:t>
      </w:r>
    </w:p>
    <w:p w:rsidR="002763F0" w:rsidRPr="00943A5F" w:rsidRDefault="00BA050E" w:rsidP="002763F0">
      <w:pPr>
        <w:pStyle w:val="Note1"/>
        <w:rPr>
          <w:noProof/>
        </w:rPr>
      </w:pPr>
      <w:r w:rsidRPr="00943A5F">
        <w:rPr>
          <w:noProof/>
        </w:rPr>
        <w:t>NOTE </w:t>
      </w:r>
      <w:r w:rsidRPr="00943A5F">
        <w:rPr>
          <w:noProof/>
        </w:rPr>
        <w:fldChar w:fldCharType="begin" w:fldLock="1"/>
      </w:r>
      <w:r w:rsidRPr="00943A5F">
        <w:rPr>
          <w:noProof/>
        </w:rPr>
        <w:instrText xml:space="preserve"> SEQ NoteCounter \r 1 \* MERGEFORMAT </w:instrText>
      </w:r>
      <w:r w:rsidRPr="00943A5F">
        <w:rPr>
          <w:noProof/>
        </w:rPr>
        <w:fldChar w:fldCharType="separate"/>
      </w:r>
      <w:r w:rsidR="001545A1">
        <w:rPr>
          <w:noProof/>
        </w:rPr>
        <w:t>1</w:t>
      </w:r>
      <w:r w:rsidRPr="00943A5F">
        <w:rPr>
          <w:noProof/>
        </w:rPr>
        <w:fldChar w:fldCharType="end"/>
      </w:r>
      <w:r w:rsidRPr="00943A5F">
        <w:rPr>
          <w:noProof/>
        </w:rPr>
        <w:t> – </w:t>
      </w:r>
      <w:r w:rsidR="002763F0" w:rsidRPr="00943A5F">
        <w:rPr>
          <w:noProof/>
        </w:rPr>
        <w:t xml:space="preserve">When nal_hrd_parameters_present_flag is equal to 0, the conformance of the bitstream cannot be verified without provision of the NAL HRD parameters and all buffering period and picture timing SEI messages, by some means not specified in this </w:t>
      </w:r>
      <w:r w:rsidR="004B4D96">
        <w:rPr>
          <w:noProof/>
        </w:rPr>
        <w:t>Specification</w:t>
      </w:r>
      <w:r w:rsidR="002763F0" w:rsidRPr="00943A5F">
        <w:rPr>
          <w:noProof/>
        </w:rPr>
        <w:t>.</w:t>
      </w:r>
    </w:p>
    <w:p w:rsidR="002763F0" w:rsidRPr="00943A5F" w:rsidRDefault="002763F0" w:rsidP="002763F0">
      <w:pPr>
        <w:rPr>
          <w:noProof/>
        </w:rPr>
      </w:pPr>
      <w:r w:rsidRPr="00943A5F">
        <w:rPr>
          <w:noProof/>
        </w:rPr>
        <w:t>The variable NalHrdBpPresentFlag is derived as follows:</w:t>
      </w:r>
    </w:p>
    <w:p w:rsidR="002763F0" w:rsidRPr="00943A5F" w:rsidRDefault="002763F0" w:rsidP="002763F0">
      <w:pPr>
        <w:ind w:left="360" w:hanging="360"/>
        <w:rPr>
          <w:noProof/>
        </w:rPr>
      </w:pPr>
      <w:r w:rsidRPr="00943A5F">
        <w:rPr>
          <w:noProof/>
        </w:rPr>
        <w:t>–</w:t>
      </w:r>
      <w:r w:rsidRPr="00943A5F">
        <w:rPr>
          <w:noProof/>
        </w:rPr>
        <w:tab/>
        <w:t xml:space="preserve">If </w:t>
      </w:r>
      <w:r w:rsidR="00614097" w:rsidRPr="00943A5F">
        <w:rPr>
          <w:noProof/>
        </w:rPr>
        <w:t xml:space="preserve">one or more </w:t>
      </w:r>
      <w:r w:rsidRPr="00943A5F">
        <w:rPr>
          <w:noProof/>
        </w:rPr>
        <w:t xml:space="preserve">of the following </w:t>
      </w:r>
      <w:r w:rsidR="00614097" w:rsidRPr="00943A5F">
        <w:rPr>
          <w:noProof/>
        </w:rPr>
        <w:t xml:space="preserve">conditions are </w:t>
      </w:r>
      <w:r w:rsidRPr="00943A5F">
        <w:rPr>
          <w:noProof/>
        </w:rPr>
        <w:t>true, the value of NalHrdBpPresentFlag is set equal to 1:</w:t>
      </w:r>
    </w:p>
    <w:p w:rsidR="002763F0" w:rsidRPr="00943A5F" w:rsidRDefault="002763F0" w:rsidP="002763F0">
      <w:pPr>
        <w:ind w:left="720" w:hanging="360"/>
        <w:rPr>
          <w:noProof/>
        </w:rPr>
      </w:pPr>
      <w:r w:rsidRPr="00943A5F">
        <w:rPr>
          <w:noProof/>
        </w:rPr>
        <w:t>–</w:t>
      </w:r>
      <w:r w:rsidRPr="00943A5F">
        <w:rPr>
          <w:noProof/>
        </w:rPr>
        <w:tab/>
        <w:t>nal_hrd_parameters_present_flag is present in the bitstream and is equal to 1,</w:t>
      </w:r>
    </w:p>
    <w:p w:rsidR="002763F0" w:rsidRPr="00943A5F" w:rsidRDefault="002763F0" w:rsidP="002763F0">
      <w:pPr>
        <w:ind w:left="720" w:hanging="360"/>
        <w:rPr>
          <w:noProof/>
        </w:rPr>
      </w:pPr>
      <w:r w:rsidRPr="00943A5F">
        <w:rPr>
          <w:noProof/>
        </w:rPr>
        <w:t>–</w:t>
      </w:r>
      <w:r w:rsidRPr="00943A5F">
        <w:rPr>
          <w:noProof/>
        </w:rPr>
        <w:tab/>
        <w:t xml:space="preserve">The need for presence of buffering periods for NAL HRD operation to be present in the bitstream in buffering period SEI messages is determined by the application, by some means not specified in this </w:t>
      </w:r>
      <w:r w:rsidR="004B4D96">
        <w:rPr>
          <w:noProof/>
        </w:rPr>
        <w:t>Specification</w:t>
      </w:r>
      <w:r w:rsidRPr="00943A5F">
        <w:rPr>
          <w:noProof/>
        </w:rPr>
        <w:t>.</w:t>
      </w:r>
    </w:p>
    <w:p w:rsidR="002763F0" w:rsidRPr="00943A5F" w:rsidRDefault="002763F0" w:rsidP="002763F0">
      <w:pPr>
        <w:ind w:left="360" w:hanging="360"/>
        <w:rPr>
          <w:noProof/>
        </w:rPr>
      </w:pPr>
      <w:r w:rsidRPr="00943A5F">
        <w:rPr>
          <w:noProof/>
        </w:rPr>
        <w:t>–</w:t>
      </w:r>
      <w:r w:rsidRPr="00943A5F">
        <w:rPr>
          <w:noProof/>
        </w:rPr>
        <w:tab/>
        <w:t>Otherwise, the value of NalHrdBpPresentFlag is set equal to 0.</w:t>
      </w:r>
    </w:p>
    <w:p w:rsidR="002763F0" w:rsidRPr="00943A5F" w:rsidRDefault="002763F0" w:rsidP="002763F0">
      <w:pPr>
        <w:rPr>
          <w:noProof/>
        </w:rPr>
      </w:pPr>
      <w:r w:rsidRPr="00943A5F">
        <w:rPr>
          <w:b/>
          <w:noProof/>
        </w:rPr>
        <w:t>vcl_hrd_parameters_present_flag</w:t>
      </w:r>
      <w:r w:rsidRPr="00943A5F">
        <w:rPr>
          <w:noProof/>
        </w:rPr>
        <w:t xml:space="preserve"> equal to 1 specifies that VCL HRD parameters (pertaining to all bitstream conformance) are present in the hrd_parameters( ) syntax structure. vcl_hrd_parameters_present_flag equal to 0 specifies that VCL HRD parameters are not present in the hrd_parameters( ) syntax structure.</w:t>
      </w:r>
    </w:p>
    <w:p w:rsidR="002763F0" w:rsidRPr="00943A5F" w:rsidRDefault="00BA050E" w:rsidP="002763F0">
      <w:pPr>
        <w:pStyle w:val="Note1"/>
        <w:rPr>
          <w:noProof/>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2</w:t>
      </w:r>
      <w:r w:rsidRPr="00943A5F">
        <w:rPr>
          <w:noProof/>
        </w:rPr>
        <w:fldChar w:fldCharType="end"/>
      </w:r>
      <w:r w:rsidRPr="00943A5F">
        <w:rPr>
          <w:noProof/>
        </w:rPr>
        <w:t> – </w:t>
      </w:r>
      <w:r w:rsidR="002763F0" w:rsidRPr="00943A5F">
        <w:rPr>
          <w:noProof/>
        </w:rPr>
        <w:t xml:space="preserve">When vcl_hrd_parameters_present_flag is equal to 0, the conformance of the bitstream cannot be verified without provision of the VCL HRD parameters and all buffering period and picture timing SEI messages, by some means not specified in this </w:t>
      </w:r>
      <w:r w:rsidR="004B4D96">
        <w:rPr>
          <w:noProof/>
        </w:rPr>
        <w:t>Specification</w:t>
      </w:r>
      <w:r w:rsidR="002763F0" w:rsidRPr="00943A5F">
        <w:rPr>
          <w:noProof/>
        </w:rPr>
        <w:t>.</w:t>
      </w:r>
    </w:p>
    <w:p w:rsidR="002763F0" w:rsidRPr="00943A5F" w:rsidRDefault="002763F0" w:rsidP="002763F0">
      <w:pPr>
        <w:rPr>
          <w:noProof/>
        </w:rPr>
      </w:pPr>
      <w:r w:rsidRPr="00943A5F">
        <w:rPr>
          <w:noProof/>
        </w:rPr>
        <w:t>The variable VclHrdBpPresentFlag is derived as follows:</w:t>
      </w:r>
    </w:p>
    <w:p w:rsidR="002763F0" w:rsidRPr="00943A5F" w:rsidRDefault="002763F0" w:rsidP="002763F0">
      <w:pPr>
        <w:ind w:left="360" w:hanging="360"/>
        <w:rPr>
          <w:noProof/>
        </w:rPr>
      </w:pPr>
      <w:r w:rsidRPr="00943A5F">
        <w:rPr>
          <w:noProof/>
        </w:rPr>
        <w:t>–</w:t>
      </w:r>
      <w:r w:rsidRPr="00943A5F">
        <w:rPr>
          <w:noProof/>
        </w:rPr>
        <w:tab/>
        <w:t xml:space="preserve">If </w:t>
      </w:r>
      <w:r w:rsidR="00614097" w:rsidRPr="00943A5F">
        <w:rPr>
          <w:noProof/>
        </w:rPr>
        <w:t xml:space="preserve">one or more </w:t>
      </w:r>
      <w:r w:rsidRPr="00943A5F">
        <w:rPr>
          <w:noProof/>
        </w:rPr>
        <w:t xml:space="preserve">of the following </w:t>
      </w:r>
      <w:r w:rsidR="00614097" w:rsidRPr="00943A5F">
        <w:rPr>
          <w:noProof/>
        </w:rPr>
        <w:t xml:space="preserve">conditions are </w:t>
      </w:r>
      <w:r w:rsidRPr="00943A5F">
        <w:rPr>
          <w:noProof/>
        </w:rPr>
        <w:t>true, the value of VclHrdBpPresentFlag is set equal to 1:</w:t>
      </w:r>
    </w:p>
    <w:p w:rsidR="002763F0" w:rsidRPr="00943A5F" w:rsidRDefault="002763F0" w:rsidP="002763F0">
      <w:pPr>
        <w:ind w:left="720" w:hanging="360"/>
        <w:rPr>
          <w:noProof/>
        </w:rPr>
      </w:pPr>
      <w:r w:rsidRPr="00943A5F">
        <w:rPr>
          <w:noProof/>
        </w:rPr>
        <w:t>–</w:t>
      </w:r>
      <w:r w:rsidRPr="00943A5F">
        <w:rPr>
          <w:noProof/>
        </w:rPr>
        <w:tab/>
        <w:t>vcl_hrd_parameters_present_flag is present in the bitstream and is equal to 1,</w:t>
      </w:r>
    </w:p>
    <w:p w:rsidR="002763F0" w:rsidRPr="00943A5F" w:rsidRDefault="002763F0" w:rsidP="002763F0">
      <w:pPr>
        <w:ind w:left="720" w:hanging="360"/>
        <w:rPr>
          <w:noProof/>
        </w:rPr>
      </w:pPr>
      <w:r w:rsidRPr="00943A5F">
        <w:rPr>
          <w:noProof/>
        </w:rPr>
        <w:t>–</w:t>
      </w:r>
      <w:r w:rsidRPr="00943A5F">
        <w:rPr>
          <w:noProof/>
        </w:rPr>
        <w:tab/>
        <w:t xml:space="preserve">The need for presence of buffering periods for VCL HRD operation to be present in the bitstream in buffering period SEI messages is determined by the application, by some means not specified in this </w:t>
      </w:r>
      <w:r w:rsidR="004B4D96">
        <w:rPr>
          <w:noProof/>
        </w:rPr>
        <w:t>Specification</w:t>
      </w:r>
      <w:r w:rsidRPr="00943A5F">
        <w:rPr>
          <w:noProof/>
        </w:rPr>
        <w:t>.</w:t>
      </w:r>
    </w:p>
    <w:p w:rsidR="002763F0" w:rsidRPr="00943A5F" w:rsidRDefault="002763F0" w:rsidP="002763F0">
      <w:pPr>
        <w:ind w:left="360" w:hanging="360"/>
        <w:rPr>
          <w:noProof/>
        </w:rPr>
      </w:pPr>
      <w:r w:rsidRPr="00943A5F">
        <w:rPr>
          <w:noProof/>
        </w:rPr>
        <w:t>–</w:t>
      </w:r>
      <w:r w:rsidRPr="00943A5F">
        <w:rPr>
          <w:noProof/>
        </w:rPr>
        <w:tab/>
        <w:t>Otherwise, the value of VclHrdBpPresentFlag is set equal to 0.</w:t>
      </w:r>
    </w:p>
    <w:p w:rsidR="002763F0" w:rsidRPr="00943A5F" w:rsidRDefault="002763F0" w:rsidP="002763F0">
      <w:pPr>
        <w:rPr>
          <w:noProof/>
        </w:rPr>
      </w:pPr>
      <w:r w:rsidRPr="00943A5F">
        <w:rPr>
          <w:noProof/>
        </w:rPr>
        <w:t>The variable CpbDpbDelaysPresentFlag is derived as follows:</w:t>
      </w:r>
    </w:p>
    <w:p w:rsidR="002763F0" w:rsidRPr="00943A5F" w:rsidRDefault="002763F0" w:rsidP="002763F0">
      <w:pPr>
        <w:ind w:left="360" w:hanging="360"/>
        <w:rPr>
          <w:noProof/>
        </w:rPr>
      </w:pPr>
      <w:r w:rsidRPr="00943A5F">
        <w:rPr>
          <w:noProof/>
        </w:rPr>
        <w:t>–</w:t>
      </w:r>
      <w:r w:rsidRPr="00943A5F">
        <w:rPr>
          <w:noProof/>
        </w:rPr>
        <w:tab/>
        <w:t xml:space="preserve">If </w:t>
      </w:r>
      <w:r w:rsidR="00614097" w:rsidRPr="00943A5F">
        <w:rPr>
          <w:noProof/>
        </w:rPr>
        <w:t xml:space="preserve">one or more </w:t>
      </w:r>
      <w:r w:rsidRPr="00943A5F">
        <w:rPr>
          <w:noProof/>
        </w:rPr>
        <w:t xml:space="preserve">of the following </w:t>
      </w:r>
      <w:r w:rsidR="00614097" w:rsidRPr="00943A5F">
        <w:rPr>
          <w:noProof/>
        </w:rPr>
        <w:t xml:space="preserve">conditions are </w:t>
      </w:r>
      <w:r w:rsidRPr="00943A5F">
        <w:rPr>
          <w:noProof/>
        </w:rPr>
        <w:t>true, the value of CpbDpbDelaysPresentFlag is set equal to 1:</w:t>
      </w:r>
    </w:p>
    <w:p w:rsidR="002763F0" w:rsidRPr="00943A5F" w:rsidRDefault="002763F0" w:rsidP="002763F0">
      <w:pPr>
        <w:ind w:left="720" w:hanging="360"/>
        <w:rPr>
          <w:noProof/>
        </w:rPr>
      </w:pPr>
      <w:r w:rsidRPr="00943A5F">
        <w:rPr>
          <w:noProof/>
        </w:rPr>
        <w:t>–</w:t>
      </w:r>
      <w:r w:rsidRPr="00943A5F">
        <w:rPr>
          <w:noProof/>
        </w:rPr>
        <w:tab/>
        <w:t>nal_hrd_parameters_present_flag is present in the bitstream and is equal to 1,</w:t>
      </w:r>
    </w:p>
    <w:p w:rsidR="002763F0" w:rsidRPr="00943A5F" w:rsidRDefault="002763F0" w:rsidP="002763F0">
      <w:pPr>
        <w:ind w:left="720" w:hanging="360"/>
        <w:rPr>
          <w:noProof/>
        </w:rPr>
      </w:pPr>
      <w:r w:rsidRPr="00943A5F">
        <w:rPr>
          <w:noProof/>
        </w:rPr>
        <w:t>–</w:t>
      </w:r>
      <w:r w:rsidRPr="00943A5F">
        <w:rPr>
          <w:noProof/>
        </w:rPr>
        <w:tab/>
        <w:t>vcl_hrd_parameters_present_flag is present in the bitstream and is equal to 1,</w:t>
      </w:r>
    </w:p>
    <w:p w:rsidR="002763F0" w:rsidRPr="00943A5F" w:rsidRDefault="002763F0" w:rsidP="002763F0">
      <w:pPr>
        <w:ind w:left="720" w:hanging="360"/>
        <w:rPr>
          <w:noProof/>
        </w:rPr>
      </w:pPr>
      <w:r w:rsidRPr="00943A5F">
        <w:rPr>
          <w:noProof/>
        </w:rPr>
        <w:t>–</w:t>
      </w:r>
      <w:r w:rsidRPr="00943A5F">
        <w:rPr>
          <w:noProof/>
        </w:rPr>
        <w:tab/>
        <w:t xml:space="preserve">The need for presence of CPB and DPB output delays to be present in the bitstream in picture timing SEI messages is determined by the application, by some means not specified in this </w:t>
      </w:r>
      <w:r w:rsidR="004B4D96">
        <w:rPr>
          <w:noProof/>
        </w:rPr>
        <w:t>Specification</w:t>
      </w:r>
      <w:r w:rsidRPr="00943A5F">
        <w:rPr>
          <w:noProof/>
        </w:rPr>
        <w:t>.</w:t>
      </w:r>
    </w:p>
    <w:p w:rsidR="002763F0" w:rsidRPr="00943A5F" w:rsidRDefault="002763F0" w:rsidP="002763F0">
      <w:pPr>
        <w:ind w:left="360" w:hanging="360"/>
        <w:rPr>
          <w:noProof/>
        </w:rPr>
      </w:pPr>
      <w:r w:rsidRPr="00943A5F">
        <w:rPr>
          <w:noProof/>
        </w:rPr>
        <w:t>–</w:t>
      </w:r>
      <w:r w:rsidRPr="00943A5F">
        <w:rPr>
          <w:noProof/>
        </w:rPr>
        <w:tab/>
        <w:t>Otherwise, the value of CpbDpbDelaysPresentFlag is set equal to 0.</w:t>
      </w:r>
    </w:p>
    <w:p w:rsidR="002763F0" w:rsidRPr="00943A5F" w:rsidRDefault="002763F0" w:rsidP="002763F0">
      <w:pPr>
        <w:rPr>
          <w:noProof/>
        </w:rPr>
      </w:pPr>
      <w:r w:rsidRPr="00943A5F">
        <w:rPr>
          <w:b/>
          <w:noProof/>
        </w:rPr>
        <w:t>sub_pic_cpb_params_present_flag</w:t>
      </w:r>
      <w:r w:rsidRPr="00943A5F">
        <w:rPr>
          <w:noProof/>
        </w:rPr>
        <w:t xml:space="preserve"> equal to 1 specifies that sub-picture level CPB removal delay parameters are present and the CPB may operate at access unit level or sub-picture level. sub_pic_cpb_params_present_flag equal to 0 specifies that sub-picture level CPB removal delay parameters are not present and the CPB operates at access unit level. When sub_pic_cpb_params_present_flag is not present, its value is inferred to be equal to 0.</w:t>
      </w:r>
    </w:p>
    <w:p w:rsidR="002763F0" w:rsidRPr="00943A5F" w:rsidRDefault="002763F0" w:rsidP="002763F0">
      <w:pPr>
        <w:rPr>
          <w:noProof/>
        </w:rPr>
      </w:pPr>
      <w:r w:rsidRPr="00943A5F">
        <w:rPr>
          <w:b/>
          <w:noProof/>
        </w:rPr>
        <w:t>tick_divisor_minus2</w:t>
      </w:r>
      <w:r w:rsidRPr="00943A5F">
        <w:rPr>
          <w:noProof/>
        </w:rPr>
        <w:t xml:space="preserve"> is used to specify the sub-picture clock tick. A sub-picture clock tick is the minimum interval of time that can be represented in the coded data when sub_pic_cpb_params_present_flag is equal to 1.</w:t>
      </w:r>
    </w:p>
    <w:p w:rsidR="002763F0" w:rsidRPr="00943A5F" w:rsidRDefault="002763F0" w:rsidP="002763F0">
      <w:pPr>
        <w:rPr>
          <w:noProof/>
        </w:rPr>
      </w:pPr>
      <w:r w:rsidRPr="00943A5F">
        <w:rPr>
          <w:b/>
          <w:noProof/>
        </w:rPr>
        <w:t>du_cpb_removal_delay_length_minus1</w:t>
      </w:r>
      <w:r w:rsidRPr="00943A5F">
        <w:rPr>
          <w:noProof/>
        </w:rPr>
        <w:t xml:space="preserve"> plus 1 specifies the length, in bits, of the du_cpb_removal_delay_minus1[ i ] and </w:t>
      </w:r>
      <w:r w:rsidR="00324C87">
        <w:rPr>
          <w:noProof/>
        </w:rPr>
        <w:t>du_</w:t>
      </w:r>
      <w:r w:rsidRPr="00943A5F">
        <w:rPr>
          <w:noProof/>
        </w:rPr>
        <w:t>common_cpb_removal_delay_minus1 syntax elements of the picture timing SEI message</w:t>
      </w:r>
      <w:r w:rsidR="00C50356">
        <w:rPr>
          <w:noProof/>
        </w:rPr>
        <w:t xml:space="preserve"> </w:t>
      </w:r>
      <w:r w:rsidR="00C50356" w:rsidRPr="00C50356">
        <w:rPr>
          <w:noProof/>
        </w:rPr>
        <w:t>and the du_spt_cpb_removal_delay syntax element in the decoding unit information SEI message</w:t>
      </w:r>
      <w:r w:rsidRPr="00943A5F">
        <w:rPr>
          <w:noProof/>
        </w:rPr>
        <w:t>.</w:t>
      </w:r>
    </w:p>
    <w:p w:rsidR="00C50356" w:rsidRPr="00943A5F" w:rsidRDefault="00C50356" w:rsidP="00C50356">
      <w:pPr>
        <w:rPr>
          <w:noProof/>
        </w:rPr>
      </w:pPr>
      <w:r>
        <w:rPr>
          <w:b/>
          <w:bCs/>
          <w:noProof/>
        </w:rPr>
        <w:t>sub_pic_cpb_params_in_pic_timing_sei_flag</w:t>
      </w:r>
      <w:r w:rsidRPr="001C0716">
        <w:rPr>
          <w:noProof/>
        </w:rPr>
        <w:t xml:space="preserve"> </w:t>
      </w:r>
      <w:r w:rsidRPr="00943A5F">
        <w:rPr>
          <w:noProof/>
        </w:rPr>
        <w:t>equal to 1 specifies</w:t>
      </w:r>
      <w:r>
        <w:rPr>
          <w:noProof/>
        </w:rPr>
        <w:t xml:space="preserve"> that </w:t>
      </w:r>
      <w:r w:rsidRPr="00943A5F">
        <w:rPr>
          <w:noProof/>
        </w:rPr>
        <w:t xml:space="preserve">sub-picture level CPB removal delay parameters </w:t>
      </w:r>
      <w:r>
        <w:rPr>
          <w:noProof/>
        </w:rPr>
        <w:t>are present in picture timing SEI messages and no decoding unit information SEI message is available (in the coded video sequence or provided through external means</w:t>
      </w:r>
      <w:r w:rsidR="00E264AF">
        <w:rPr>
          <w:noProof/>
        </w:rPr>
        <w:t xml:space="preserve"> not specified in this Specification</w:t>
      </w:r>
      <w:r>
        <w:rPr>
          <w:noProof/>
        </w:rPr>
        <w:t xml:space="preserve">). </w:t>
      </w:r>
      <w:r w:rsidRPr="001C0716">
        <w:rPr>
          <w:noProof/>
        </w:rPr>
        <w:t xml:space="preserve">sub_pic_cpb_params_in_pic_timing_sei_flag equal to </w:t>
      </w:r>
      <w:r>
        <w:rPr>
          <w:noProof/>
        </w:rPr>
        <w:t>0</w:t>
      </w:r>
      <w:r w:rsidRPr="001C0716">
        <w:rPr>
          <w:noProof/>
        </w:rPr>
        <w:t xml:space="preserve"> specifies that sub-picture level CPB removal delay parameters are present in </w:t>
      </w:r>
      <w:r>
        <w:rPr>
          <w:noProof/>
        </w:rPr>
        <w:t>decoding unit information</w:t>
      </w:r>
      <w:r w:rsidRPr="001C0716">
        <w:rPr>
          <w:noProof/>
        </w:rPr>
        <w:t xml:space="preserve"> SEI messages and picture timing SEI message</w:t>
      </w:r>
      <w:r>
        <w:rPr>
          <w:noProof/>
        </w:rPr>
        <w:t xml:space="preserve">s do not include </w:t>
      </w:r>
      <w:r w:rsidRPr="00943A5F">
        <w:rPr>
          <w:noProof/>
        </w:rPr>
        <w:t>sub-picture level CPB removal delay parameters</w:t>
      </w:r>
      <w:r w:rsidRPr="001C0716">
        <w:rPr>
          <w:noProof/>
        </w:rPr>
        <w:t>.</w:t>
      </w:r>
      <w:r>
        <w:rPr>
          <w:noProof/>
        </w:rPr>
        <w:t xml:space="preserve"> When the </w:t>
      </w:r>
      <w:r w:rsidRPr="00817F9F">
        <w:rPr>
          <w:noProof/>
        </w:rPr>
        <w:t>sub_pic_cpb_params_in_pic_timing_sei_flag</w:t>
      </w:r>
      <w:r>
        <w:rPr>
          <w:noProof/>
        </w:rPr>
        <w:t xml:space="preserve"> syntax element is not present</w:t>
      </w:r>
      <w:r w:rsidR="00E264AF">
        <w:rPr>
          <w:noProof/>
        </w:rPr>
        <w:t xml:space="preserve">, it is inferred to be equal to </w:t>
      </w:r>
      <w:r>
        <w:rPr>
          <w:noProof/>
        </w:rPr>
        <w:t>0.</w:t>
      </w:r>
    </w:p>
    <w:p w:rsidR="002763F0" w:rsidRPr="00943A5F" w:rsidRDefault="002763F0" w:rsidP="002763F0">
      <w:pPr>
        <w:rPr>
          <w:noProof/>
        </w:rPr>
      </w:pPr>
      <w:r w:rsidRPr="00943A5F">
        <w:rPr>
          <w:b/>
          <w:noProof/>
        </w:rPr>
        <w:t>bit_rate_scale</w:t>
      </w:r>
      <w:r w:rsidRPr="00943A5F">
        <w:rPr>
          <w:noProof/>
        </w:rPr>
        <w:t xml:space="preserve"> (together with bit_rate_value_minus1[ </w:t>
      </w:r>
      <w:r w:rsidR="000B5A34">
        <w:rPr>
          <w:noProof/>
        </w:rPr>
        <w:t>i</w:t>
      </w:r>
      <w:r w:rsidRPr="00943A5F">
        <w:rPr>
          <w:noProof/>
        </w:rPr>
        <w:t xml:space="preserve"> ]) specifies the maximum input bit rate of the </w:t>
      </w:r>
      <w:r w:rsidR="000B5A34">
        <w:rPr>
          <w:noProof/>
        </w:rPr>
        <w:t>i</w:t>
      </w:r>
      <w:r w:rsidRPr="00943A5F">
        <w:rPr>
          <w:noProof/>
        </w:rPr>
        <w:t>-th CPB.</w:t>
      </w:r>
    </w:p>
    <w:p w:rsidR="002763F0" w:rsidRPr="00943A5F" w:rsidRDefault="002763F0" w:rsidP="002763F0">
      <w:pPr>
        <w:rPr>
          <w:noProof/>
        </w:rPr>
      </w:pPr>
      <w:r w:rsidRPr="00943A5F">
        <w:rPr>
          <w:b/>
          <w:noProof/>
        </w:rPr>
        <w:t>cpb_size_scale</w:t>
      </w:r>
      <w:r w:rsidRPr="00943A5F">
        <w:rPr>
          <w:noProof/>
        </w:rPr>
        <w:t xml:space="preserve"> (together with cpb_size_value_minus1[ </w:t>
      </w:r>
      <w:r w:rsidR="000B5A34">
        <w:rPr>
          <w:noProof/>
        </w:rPr>
        <w:t>i</w:t>
      </w:r>
      <w:r w:rsidRPr="00943A5F">
        <w:rPr>
          <w:noProof/>
        </w:rPr>
        <w:t xml:space="preserve"> ]) specifies the CPB size of the </w:t>
      </w:r>
      <w:r w:rsidR="000B5A34">
        <w:rPr>
          <w:noProof/>
        </w:rPr>
        <w:t>i</w:t>
      </w:r>
      <w:r w:rsidRPr="00943A5F">
        <w:rPr>
          <w:noProof/>
        </w:rPr>
        <w:t>-th CPB.</w:t>
      </w:r>
    </w:p>
    <w:p w:rsidR="002763F0" w:rsidRPr="00943A5F" w:rsidRDefault="002763F0" w:rsidP="002763F0">
      <w:pPr>
        <w:rPr>
          <w:noProof/>
        </w:rPr>
      </w:pPr>
      <w:r w:rsidRPr="00943A5F">
        <w:rPr>
          <w:b/>
          <w:noProof/>
        </w:rPr>
        <w:t>initial_cpb_removal_delay_length_minus1</w:t>
      </w:r>
      <w:r w:rsidRPr="00943A5F">
        <w:rPr>
          <w:noProof/>
        </w:rPr>
        <w:t xml:space="preserve"> plus 1 specifies the length, in bits, of the initial_cpb_removal_delay[ </w:t>
      </w:r>
      <w:r w:rsidR="000B5A34">
        <w:rPr>
          <w:noProof/>
        </w:rPr>
        <w:t>i</w:t>
      </w:r>
      <w:r w:rsidRPr="00943A5F">
        <w:rPr>
          <w:noProof/>
        </w:rPr>
        <w:t> ] and initial_cpb_removal_delay_offset[ </w:t>
      </w:r>
      <w:r w:rsidR="000B5A34">
        <w:rPr>
          <w:noProof/>
        </w:rPr>
        <w:t>i</w:t>
      </w:r>
      <w:r w:rsidRPr="00943A5F">
        <w:rPr>
          <w:noProof/>
        </w:rPr>
        <w:t> ] syntax elements of the buffering period SEI message. When the initial_cpb_removal_delay_length_minus1 syntax element is not present, it is inferred to be equal to 23.</w:t>
      </w:r>
    </w:p>
    <w:p w:rsidR="002763F0" w:rsidRPr="00943A5F" w:rsidRDefault="002763F0" w:rsidP="002763F0">
      <w:pPr>
        <w:rPr>
          <w:noProof/>
        </w:rPr>
      </w:pPr>
      <w:r w:rsidRPr="00943A5F">
        <w:rPr>
          <w:b/>
          <w:noProof/>
        </w:rPr>
        <w:t>cpb_removal_delay_length_minus1</w:t>
      </w:r>
      <w:r w:rsidRPr="00943A5F">
        <w:rPr>
          <w:noProof/>
        </w:rPr>
        <w:t xml:space="preserve"> plus 1 specifies the length, in bits, of the </w:t>
      </w:r>
      <w:r w:rsidR="00C50356">
        <w:rPr>
          <w:noProof/>
        </w:rPr>
        <w:t>au_</w:t>
      </w:r>
      <w:r w:rsidRPr="00943A5F">
        <w:rPr>
          <w:noProof/>
        </w:rPr>
        <w:t>cpb_removal_delay</w:t>
      </w:r>
      <w:r w:rsidR="00C50356">
        <w:rPr>
          <w:noProof/>
        </w:rPr>
        <w:t>_minus1</w:t>
      </w:r>
      <w:r w:rsidRPr="00943A5F">
        <w:rPr>
          <w:noProof/>
        </w:rPr>
        <w:t xml:space="preserve"> syntax element in the picture timing SEI message. When the cpb_removal_delay_length_minus1 syntax element is not present, it is inferred to be equal to 23.</w:t>
      </w:r>
    </w:p>
    <w:p w:rsidR="002763F0" w:rsidRPr="00943A5F" w:rsidRDefault="002763F0" w:rsidP="002763F0">
      <w:pPr>
        <w:rPr>
          <w:noProof/>
        </w:rPr>
      </w:pPr>
      <w:r w:rsidRPr="00943A5F">
        <w:rPr>
          <w:b/>
          <w:noProof/>
        </w:rPr>
        <w:t>dpb_output_delay_length_minus1</w:t>
      </w:r>
      <w:r w:rsidRPr="00943A5F">
        <w:rPr>
          <w:noProof/>
        </w:rPr>
        <w:t xml:space="preserve"> plus 1 specifies the length, in bits, of the </w:t>
      </w:r>
      <w:r w:rsidR="000D01A8">
        <w:rPr>
          <w:noProof/>
        </w:rPr>
        <w:t>pic_</w:t>
      </w:r>
      <w:r w:rsidRPr="00943A5F">
        <w:rPr>
          <w:noProof/>
        </w:rPr>
        <w:t>dpb_output_delay syntax element in the picture timing SEI message. When the dpb_output_delay_length_minus1 syntax element is not present, it is inferred to be equal to 23.</w:t>
      </w:r>
    </w:p>
    <w:p w:rsidR="002763F0" w:rsidRPr="00943A5F" w:rsidRDefault="002763F0" w:rsidP="002763F0">
      <w:pPr>
        <w:rPr>
          <w:noProof/>
        </w:rPr>
      </w:pPr>
      <w:r w:rsidRPr="00943A5F">
        <w:rPr>
          <w:b/>
          <w:noProof/>
        </w:rPr>
        <w:t>fixed_pic_rate_</w:t>
      </w:r>
      <w:r w:rsidR="00BC11F2">
        <w:rPr>
          <w:b/>
          <w:noProof/>
        </w:rPr>
        <w:t>general_</w:t>
      </w:r>
      <w:r w:rsidRPr="00943A5F">
        <w:rPr>
          <w:b/>
          <w:noProof/>
        </w:rPr>
        <w:t>flag</w:t>
      </w:r>
      <w:r w:rsidRPr="00943A5F">
        <w:rPr>
          <w:noProof/>
        </w:rPr>
        <w:t xml:space="preserve">[ i ] equal to 1 indicates that, when </w:t>
      </w:r>
      <w:r w:rsidR="008746BF">
        <w:rPr>
          <w:noProof/>
        </w:rPr>
        <w:t>HighestTid</w:t>
      </w:r>
      <w:r w:rsidRPr="00943A5F">
        <w:rPr>
          <w:noProof/>
        </w:rPr>
        <w:t xml:space="preserve"> is equal to i, the temporal distance between the HRD output times of consecutive pictures in output order is constrained as </w:t>
      </w:r>
      <w:r w:rsidR="00C12EA8">
        <w:rPr>
          <w:noProof/>
        </w:rPr>
        <w:t>specified below</w:t>
      </w:r>
      <w:r w:rsidRPr="00943A5F">
        <w:rPr>
          <w:noProof/>
        </w:rPr>
        <w:t>. fixed_pic_rate_</w:t>
      </w:r>
      <w:r w:rsidR="00BC11F2">
        <w:rPr>
          <w:noProof/>
        </w:rPr>
        <w:t>general_</w:t>
      </w:r>
      <w:r w:rsidRPr="00943A5F">
        <w:rPr>
          <w:noProof/>
        </w:rPr>
        <w:t>flag[ i ] equal to</w:t>
      </w:r>
      <w:r w:rsidR="00C12EA8">
        <w:rPr>
          <w:noProof/>
        </w:rPr>
        <w:t xml:space="preserve"> </w:t>
      </w:r>
      <w:r w:rsidRPr="00943A5F">
        <w:rPr>
          <w:noProof/>
        </w:rPr>
        <w:t xml:space="preserve">0 indicates that </w:t>
      </w:r>
      <w:r w:rsidR="00C12EA8">
        <w:rPr>
          <w:noProof/>
        </w:rPr>
        <w:t>this</w:t>
      </w:r>
      <w:r w:rsidRPr="00943A5F">
        <w:rPr>
          <w:noProof/>
        </w:rPr>
        <w:t xml:space="preserve"> constraint </w:t>
      </w:r>
      <w:r w:rsidR="00C12EA8">
        <w:rPr>
          <w:noProof/>
        </w:rPr>
        <w:t xml:space="preserve">may not </w:t>
      </w:r>
      <w:r w:rsidRPr="00943A5F">
        <w:rPr>
          <w:noProof/>
        </w:rPr>
        <w:t>apply.</w:t>
      </w:r>
    </w:p>
    <w:p w:rsidR="002763F0" w:rsidRDefault="002763F0" w:rsidP="002763F0">
      <w:pPr>
        <w:rPr>
          <w:noProof/>
        </w:rPr>
      </w:pPr>
      <w:r w:rsidRPr="00943A5F">
        <w:rPr>
          <w:noProof/>
        </w:rPr>
        <w:t>When fixed_pic_rate_</w:t>
      </w:r>
      <w:r w:rsidR="00BC11F2">
        <w:rPr>
          <w:noProof/>
        </w:rPr>
        <w:t>general_</w:t>
      </w:r>
      <w:r w:rsidRPr="00943A5F">
        <w:rPr>
          <w:noProof/>
        </w:rPr>
        <w:t>flag[ i ] is not present, it is inferred to be equal to</w:t>
      </w:r>
      <w:r w:rsidR="00416CB7">
        <w:rPr>
          <w:noProof/>
        </w:rPr>
        <w:t xml:space="preserve"> </w:t>
      </w:r>
      <w:r w:rsidRPr="00943A5F">
        <w:rPr>
          <w:noProof/>
        </w:rPr>
        <w:t>0.</w:t>
      </w:r>
    </w:p>
    <w:p w:rsidR="00C12EA8" w:rsidRDefault="00C12EA8" w:rsidP="00C12EA8">
      <w:pPr>
        <w:rPr>
          <w:noProof/>
        </w:rPr>
      </w:pPr>
      <w:r w:rsidRPr="00492A9F">
        <w:rPr>
          <w:b/>
          <w:noProof/>
        </w:rPr>
        <w:t>fixed_pic_rate_</w:t>
      </w:r>
      <w:r w:rsidR="00BC11F2">
        <w:rPr>
          <w:b/>
          <w:noProof/>
        </w:rPr>
        <w:t>within_</w:t>
      </w:r>
      <w:r w:rsidRPr="00492A9F">
        <w:rPr>
          <w:b/>
          <w:noProof/>
        </w:rPr>
        <w:t>cvs_flag</w:t>
      </w:r>
      <w:r>
        <w:rPr>
          <w:noProof/>
        </w:rPr>
        <w:t xml:space="preserve">[ i ] equal to 1 indicates that, when HighestTid is equal to i, the temporal distance between the HRD output times of consecutive pictures in output order is constrained as </w:t>
      </w:r>
      <w:r w:rsidR="00BC11F2">
        <w:rPr>
          <w:noProof/>
        </w:rPr>
        <w:t>specified</w:t>
      </w:r>
      <w:r>
        <w:rPr>
          <w:noProof/>
        </w:rPr>
        <w:t xml:space="preserve"> below. fixed_pic_rate_</w:t>
      </w:r>
      <w:r w:rsidR="00BC11F2">
        <w:rPr>
          <w:noProof/>
        </w:rPr>
        <w:t>within_</w:t>
      </w:r>
      <w:r>
        <w:rPr>
          <w:noProof/>
        </w:rPr>
        <w:t>cvs_flag[ i ] equal to 0 indicates that this constraint may not apply.</w:t>
      </w:r>
    </w:p>
    <w:p w:rsidR="00C12EA8" w:rsidRDefault="00C12EA8" w:rsidP="00C12EA8">
      <w:pPr>
        <w:rPr>
          <w:noProof/>
        </w:rPr>
      </w:pPr>
      <w:r>
        <w:rPr>
          <w:noProof/>
        </w:rPr>
        <w:t>When fixed_pic_rate_</w:t>
      </w:r>
      <w:r w:rsidR="00BC11F2">
        <w:rPr>
          <w:noProof/>
        </w:rPr>
        <w:t>general_</w:t>
      </w:r>
      <w:r>
        <w:rPr>
          <w:noProof/>
        </w:rPr>
        <w:t>flag[ i ] is equal to 1, the value of fixed_pic_rate_</w:t>
      </w:r>
      <w:r w:rsidR="00BC11F2">
        <w:rPr>
          <w:noProof/>
        </w:rPr>
        <w:t>within_</w:t>
      </w:r>
      <w:r>
        <w:rPr>
          <w:noProof/>
        </w:rPr>
        <w:t>cvs_flag[ i ] is inferred to be equal to 1.</w:t>
      </w:r>
    </w:p>
    <w:p w:rsidR="00C12EA8" w:rsidRDefault="00C12EA8" w:rsidP="00C12EA8">
      <w:pPr>
        <w:rPr>
          <w:noProof/>
        </w:rPr>
      </w:pPr>
      <w:r>
        <w:rPr>
          <w:b/>
          <w:noProof/>
        </w:rPr>
        <w:t>elemental</w:t>
      </w:r>
      <w:r w:rsidRPr="00943A5F">
        <w:rPr>
          <w:b/>
          <w:noProof/>
        </w:rPr>
        <w:t>_duration_in_tc_minus1</w:t>
      </w:r>
      <w:r w:rsidRPr="00943A5F">
        <w:rPr>
          <w:noProof/>
        </w:rPr>
        <w:t xml:space="preserve">[ i ] plus 1 </w:t>
      </w:r>
      <w:r w:rsidR="00BC11F2">
        <w:rPr>
          <w:noProof/>
        </w:rPr>
        <w:t xml:space="preserve">(when present) </w:t>
      </w:r>
      <w:r w:rsidRPr="00943A5F">
        <w:rPr>
          <w:noProof/>
        </w:rPr>
        <w:t xml:space="preserve">specifies, when </w:t>
      </w:r>
      <w:r>
        <w:rPr>
          <w:noProof/>
        </w:rPr>
        <w:t>HighestTid</w:t>
      </w:r>
      <w:r w:rsidRPr="00943A5F">
        <w:rPr>
          <w:noProof/>
        </w:rPr>
        <w:t xml:space="preserve"> is equal to i, the temporal distance, in clock ticks, between the </w:t>
      </w:r>
      <w:r w:rsidR="00BC11F2">
        <w:rPr>
          <w:noProof/>
        </w:rPr>
        <w:t xml:space="preserve">elemental units that specify the </w:t>
      </w:r>
      <w:r w:rsidRPr="00943A5F">
        <w:rPr>
          <w:noProof/>
        </w:rPr>
        <w:t xml:space="preserve">HRD output times of consecutive pictures in output order </w:t>
      </w:r>
      <w:r w:rsidR="00BC11F2">
        <w:rPr>
          <w:noProof/>
        </w:rPr>
        <w:t>as specified below</w:t>
      </w:r>
      <w:r>
        <w:rPr>
          <w:noProof/>
        </w:rPr>
        <w:t>. The value of elemental</w:t>
      </w:r>
      <w:r w:rsidRPr="00943A5F">
        <w:rPr>
          <w:noProof/>
        </w:rPr>
        <w:t>_duration_in_tc_minus1[ i ] shall be in the range of 0 to 2047, inclusive.</w:t>
      </w:r>
    </w:p>
    <w:p w:rsidR="00A24AA6" w:rsidRDefault="00A24AA6" w:rsidP="00A24AA6">
      <w:pPr>
        <w:rPr>
          <w:noProof/>
        </w:rPr>
      </w:pPr>
      <w:r w:rsidRPr="00416CB7">
        <w:rPr>
          <w:noProof/>
        </w:rPr>
        <w:t>For each picture n where n indicates the n-th picture (in output order) that is output and picture n is not the last picture</w:t>
      </w:r>
      <w:r>
        <w:rPr>
          <w:noProof/>
        </w:rPr>
        <w:t xml:space="preserve"> </w:t>
      </w:r>
      <w:r w:rsidRPr="00416CB7">
        <w:rPr>
          <w:noProof/>
        </w:rPr>
        <w:t xml:space="preserve">in the bitstream (in output order) that is output, the value of </w:t>
      </w:r>
      <w:r w:rsidRPr="00E159BA">
        <w:rPr>
          <w:rFonts w:ascii="Symbol" w:hAnsi="Symbol"/>
          <w:noProof/>
        </w:rPr>
        <w:t></w:t>
      </w:r>
      <w:r w:rsidRPr="00416CB7">
        <w:rPr>
          <w:noProof/>
        </w:rPr>
        <w:t>t</w:t>
      </w:r>
      <w:r w:rsidR="008F5777">
        <w:rPr>
          <w:noProof/>
          <w:vertAlign w:val="subscript"/>
        </w:rPr>
        <w:t>e</w:t>
      </w:r>
      <w:r w:rsidRPr="00E159BA">
        <w:rPr>
          <w:noProof/>
          <w:vertAlign w:val="subscript"/>
        </w:rPr>
        <w:t>,dpb</w:t>
      </w:r>
      <w:r>
        <w:rPr>
          <w:noProof/>
        </w:rPr>
        <w:t>( n </w:t>
      </w:r>
      <w:r w:rsidRPr="00416CB7">
        <w:rPr>
          <w:noProof/>
        </w:rPr>
        <w:t>) is specified by</w:t>
      </w:r>
    </w:p>
    <w:p w:rsidR="00416CB7" w:rsidRPr="00E159BA" w:rsidRDefault="00416CB7" w:rsidP="00416CB7">
      <w:pPr>
        <w:pStyle w:val="Equation"/>
        <w:ind w:left="567"/>
        <w:rPr>
          <w:noProof/>
          <w:sz w:val="20"/>
          <w:szCs w:val="20"/>
        </w:rPr>
      </w:pPr>
      <w:r w:rsidRPr="00E159BA">
        <w:rPr>
          <w:rFonts w:ascii="Symbol" w:hAnsi="Symbol"/>
          <w:noProof/>
          <w:sz w:val="20"/>
          <w:szCs w:val="20"/>
        </w:rPr>
        <w:t></w:t>
      </w:r>
      <w:r w:rsidRPr="00E159BA">
        <w:rPr>
          <w:noProof/>
          <w:sz w:val="20"/>
          <w:szCs w:val="20"/>
        </w:rPr>
        <w:t>t</w:t>
      </w:r>
      <w:r w:rsidR="008F5777">
        <w:rPr>
          <w:noProof/>
          <w:sz w:val="20"/>
          <w:szCs w:val="20"/>
          <w:vertAlign w:val="subscript"/>
        </w:rPr>
        <w:t>e</w:t>
      </w:r>
      <w:r w:rsidRPr="00E159BA">
        <w:rPr>
          <w:noProof/>
          <w:sz w:val="20"/>
          <w:szCs w:val="20"/>
          <w:vertAlign w:val="subscript"/>
        </w:rPr>
        <w:t>,dpb</w:t>
      </w:r>
      <w:r w:rsidRPr="00E159BA">
        <w:rPr>
          <w:noProof/>
          <w:sz w:val="20"/>
          <w:szCs w:val="20"/>
        </w:rPr>
        <w:t xml:space="preserve">( n ) = </w:t>
      </w:r>
      <w:r w:rsidRPr="00E159BA">
        <w:rPr>
          <w:rFonts w:ascii="Symbol" w:hAnsi="Symbol"/>
          <w:noProof/>
          <w:sz w:val="20"/>
          <w:szCs w:val="20"/>
        </w:rPr>
        <w:t></w:t>
      </w:r>
      <w:r w:rsidRPr="00E159BA">
        <w:rPr>
          <w:noProof/>
          <w:sz w:val="20"/>
          <w:szCs w:val="20"/>
        </w:rPr>
        <w:t>t</w:t>
      </w:r>
      <w:r w:rsidRPr="00E159BA">
        <w:rPr>
          <w:noProof/>
          <w:sz w:val="20"/>
          <w:szCs w:val="20"/>
          <w:vertAlign w:val="subscript"/>
        </w:rPr>
        <w:t>o,dpb</w:t>
      </w:r>
      <w:r w:rsidRPr="00E159BA">
        <w:rPr>
          <w:noProof/>
          <w:sz w:val="20"/>
          <w:szCs w:val="20"/>
        </w:rPr>
        <w:t xml:space="preserve">( n ) </w:t>
      </w:r>
      <w:r w:rsidRPr="00E159BA">
        <w:rPr>
          <w:rFonts w:ascii="Symbol" w:hAnsi="Symbol" w:cs="Symbol"/>
          <w:noProof/>
          <w:sz w:val="20"/>
          <w:szCs w:val="20"/>
        </w:rPr>
        <w:t></w:t>
      </w:r>
      <w:r w:rsidRPr="00E159BA">
        <w:rPr>
          <w:noProof/>
          <w:sz w:val="20"/>
          <w:szCs w:val="20"/>
        </w:rPr>
        <w:t xml:space="preserve"> DeltaT</w:t>
      </w:r>
      <w:r w:rsidR="00C12EA8">
        <w:rPr>
          <w:noProof/>
          <w:sz w:val="20"/>
          <w:szCs w:val="20"/>
        </w:rPr>
        <w:t>o</w:t>
      </w:r>
      <w:r w:rsidRPr="00E159BA">
        <w:rPr>
          <w:noProof/>
          <w:sz w:val="20"/>
          <w:szCs w:val="20"/>
        </w:rPr>
        <w:t>Divisor</w:t>
      </w:r>
      <w:r w:rsidRPr="00E159BA">
        <w:rPr>
          <w:noProof/>
          <w:sz w:val="20"/>
          <w:szCs w:val="20"/>
        </w:rPr>
        <w:tab/>
      </w:r>
      <w:r w:rsidRPr="00E159BA">
        <w:rPr>
          <w:noProof/>
          <w:sz w:val="20"/>
          <w:szCs w:val="20"/>
        </w:rPr>
        <w:tab/>
        <w:t>(</w:t>
      </w:r>
      <w:bookmarkStart w:id="4056" w:name="ElementalPicTimeInterval_Eqn"/>
      <w:r w:rsidRPr="00E159BA">
        <w:rPr>
          <w:noProof/>
          <w:sz w:val="20"/>
          <w:szCs w:val="20"/>
        </w:rPr>
        <w:t>E</w:t>
      </w:r>
      <w:r w:rsidRPr="00E159BA">
        <w:rPr>
          <w:noProof/>
          <w:sz w:val="20"/>
          <w:szCs w:val="20"/>
        </w:rPr>
        <w:noBreakHyphen/>
      </w:r>
      <w:r w:rsidRPr="00E159BA">
        <w:rPr>
          <w:noProof/>
          <w:sz w:val="20"/>
          <w:szCs w:val="20"/>
        </w:rPr>
        <w:fldChar w:fldCharType="begin" w:fldLock="1"/>
      </w:r>
      <w:r w:rsidRPr="00E159BA">
        <w:rPr>
          <w:noProof/>
          <w:sz w:val="20"/>
          <w:szCs w:val="20"/>
        </w:rPr>
        <w:instrText xml:space="preserve"> SEQ Equation \* ARABIC </w:instrText>
      </w:r>
      <w:r w:rsidRPr="00E159BA">
        <w:rPr>
          <w:noProof/>
          <w:sz w:val="20"/>
          <w:szCs w:val="20"/>
        </w:rPr>
        <w:fldChar w:fldCharType="separate"/>
      </w:r>
      <w:r w:rsidR="001545A1">
        <w:rPr>
          <w:noProof/>
          <w:sz w:val="20"/>
          <w:szCs w:val="20"/>
        </w:rPr>
        <w:t>51</w:t>
      </w:r>
      <w:r w:rsidRPr="00E159BA">
        <w:rPr>
          <w:noProof/>
          <w:sz w:val="20"/>
          <w:szCs w:val="20"/>
        </w:rPr>
        <w:fldChar w:fldCharType="end"/>
      </w:r>
      <w:bookmarkEnd w:id="4056"/>
      <w:r w:rsidRPr="00E159BA">
        <w:rPr>
          <w:noProof/>
          <w:sz w:val="20"/>
          <w:szCs w:val="20"/>
        </w:rPr>
        <w:t>)</w:t>
      </w:r>
    </w:p>
    <w:p w:rsidR="001545A1" w:rsidRPr="00943A5F" w:rsidRDefault="00416CB7" w:rsidP="00BC11F2">
      <w:pPr>
        <w:rPr>
          <w:noProof/>
        </w:rPr>
      </w:pPr>
      <w:r>
        <w:rPr>
          <w:noProof/>
        </w:rPr>
        <w:t xml:space="preserve">where </w:t>
      </w:r>
      <w:r w:rsidRPr="00E159BA">
        <w:rPr>
          <w:rFonts w:ascii="Symbol" w:hAnsi="Symbol"/>
          <w:noProof/>
        </w:rPr>
        <w:t></w:t>
      </w:r>
      <w:r w:rsidRPr="00E159BA">
        <w:rPr>
          <w:noProof/>
        </w:rPr>
        <w:t>t</w:t>
      </w:r>
      <w:r w:rsidRPr="00E159BA">
        <w:rPr>
          <w:noProof/>
          <w:vertAlign w:val="subscript"/>
        </w:rPr>
        <w:t>o,dpb</w:t>
      </w:r>
      <w:r w:rsidRPr="00E159BA">
        <w:rPr>
          <w:noProof/>
        </w:rPr>
        <w:t>( n )</w:t>
      </w:r>
      <w:r>
        <w:rPr>
          <w:noProof/>
        </w:rPr>
        <w:t xml:space="preserve"> is specified in Equation </w:t>
      </w:r>
      <w:r>
        <w:rPr>
          <w:noProof/>
        </w:rPr>
        <w:fldChar w:fldCharType="begin" w:fldLock="1"/>
      </w:r>
      <w:r>
        <w:rPr>
          <w:noProof/>
        </w:rPr>
        <w:instrText xml:space="preserve"> REF DeltaTo \h </w:instrText>
      </w:r>
      <w:r>
        <w:rPr>
          <w:noProof/>
        </w:rPr>
      </w:r>
      <w:r>
        <w:rPr>
          <w:noProof/>
        </w:rPr>
        <w:fldChar w:fldCharType="separate"/>
      </w:r>
      <w:r w:rsidR="001545A1" w:rsidRPr="00943A5F">
        <w:rPr>
          <w:noProof/>
          <w:szCs w:val="22"/>
        </w:rPr>
        <w:t>C</w:t>
      </w:r>
      <w:r w:rsidR="001545A1" w:rsidRPr="00943A5F">
        <w:rPr>
          <w:noProof/>
          <w:szCs w:val="22"/>
        </w:rPr>
        <w:noBreakHyphen/>
      </w:r>
      <w:r w:rsidR="001545A1">
        <w:rPr>
          <w:noProof/>
        </w:rPr>
        <w:t>16</w:t>
      </w:r>
      <w:r>
        <w:rPr>
          <w:noProof/>
        </w:rPr>
        <w:fldChar w:fldCharType="end"/>
      </w:r>
      <w:r>
        <w:rPr>
          <w:noProof/>
        </w:rPr>
        <w:t xml:space="preserve"> and DeltaT</w:t>
      </w:r>
      <w:r w:rsidR="00C12EA8">
        <w:rPr>
          <w:noProof/>
        </w:rPr>
        <w:t>o</w:t>
      </w:r>
      <w:r>
        <w:rPr>
          <w:noProof/>
        </w:rPr>
        <w:t xml:space="preserve">Divisor is specified by </w:t>
      </w:r>
      <w:r>
        <w:rPr>
          <w:noProof/>
        </w:rPr>
        <w:fldChar w:fldCharType="begin" w:fldLock="1"/>
      </w:r>
      <w:r>
        <w:rPr>
          <w:noProof/>
        </w:rPr>
        <w:instrText xml:space="preserve"> REF _Ref342318948 \h </w:instrText>
      </w:r>
      <w:r>
        <w:rPr>
          <w:noProof/>
        </w:rPr>
      </w:r>
      <w:r>
        <w:rPr>
          <w:noProof/>
        </w:rPr>
        <w:fldChar w:fldCharType="separate"/>
      </w:r>
      <w:r w:rsidR="001545A1" w:rsidRPr="00943A5F">
        <w:rPr>
          <w:noProof/>
        </w:rPr>
        <w:t xml:space="preserve">When </w:t>
      </w:r>
      <w:r w:rsidR="001545A1">
        <w:rPr>
          <w:noProof/>
        </w:rPr>
        <w:t>HighestTid</w:t>
      </w:r>
      <w:r w:rsidR="001545A1" w:rsidRPr="00943A5F">
        <w:rPr>
          <w:noProof/>
        </w:rPr>
        <w:t xml:space="preserve"> is equal to i and fixed_pic_rate_</w:t>
      </w:r>
      <w:r w:rsidR="001545A1">
        <w:rPr>
          <w:noProof/>
        </w:rPr>
        <w:t>within_cvs_</w:t>
      </w:r>
      <w:r w:rsidR="001545A1" w:rsidRPr="00943A5F">
        <w:rPr>
          <w:noProof/>
        </w:rPr>
        <w:t xml:space="preserve">flag[ i ] is equal to 1 for a coded video sequence containing picture n, the value computed for </w:t>
      </w:r>
      <w:r w:rsidR="001545A1" w:rsidRPr="00943A5F">
        <w:rPr>
          <w:noProof/>
        </w:rPr>
        <w:sym w:font="Symbol" w:char="F044"/>
      </w:r>
      <w:r w:rsidR="001545A1" w:rsidRPr="00943A5F">
        <w:rPr>
          <w:iCs/>
          <w:noProof/>
        </w:rPr>
        <w:t>t</w:t>
      </w:r>
      <w:r w:rsidR="001545A1">
        <w:rPr>
          <w:noProof/>
          <w:vertAlign w:val="subscript"/>
        </w:rPr>
        <w:t>e</w:t>
      </w:r>
      <w:r w:rsidR="001545A1" w:rsidRPr="00943A5F">
        <w:rPr>
          <w:noProof/>
          <w:vertAlign w:val="subscript"/>
        </w:rPr>
        <w:t>,dpb</w:t>
      </w:r>
      <w:r w:rsidR="001545A1" w:rsidRPr="00943A5F">
        <w:rPr>
          <w:noProof/>
        </w:rPr>
        <w:t>( </w:t>
      </w:r>
      <w:r w:rsidR="001545A1" w:rsidRPr="00943A5F">
        <w:rPr>
          <w:iCs/>
          <w:noProof/>
        </w:rPr>
        <w:t>n</w:t>
      </w:r>
      <w:r w:rsidR="001545A1" w:rsidRPr="00943A5F">
        <w:rPr>
          <w:noProof/>
        </w:rPr>
        <w:t> ) shall be equal to t</w:t>
      </w:r>
      <w:r w:rsidR="001545A1" w:rsidRPr="00943A5F">
        <w:rPr>
          <w:noProof/>
          <w:vertAlign w:val="subscript"/>
        </w:rPr>
        <w:t>c</w:t>
      </w:r>
      <w:r w:rsidR="001545A1" w:rsidRPr="00943A5F">
        <w:rPr>
          <w:noProof/>
        </w:rPr>
        <w:t xml:space="preserve"> * ( </w:t>
      </w:r>
      <w:r w:rsidR="001545A1">
        <w:rPr>
          <w:noProof/>
        </w:rPr>
        <w:t>elemental</w:t>
      </w:r>
      <w:r w:rsidR="001545A1" w:rsidRPr="00943A5F">
        <w:rPr>
          <w:noProof/>
        </w:rPr>
        <w:t>_duration_in_tcs_minus1[ i ]</w:t>
      </w:r>
      <w:r w:rsidR="001545A1">
        <w:rPr>
          <w:noProof/>
        </w:rPr>
        <w:t> </w:t>
      </w:r>
      <w:r w:rsidR="001545A1" w:rsidRPr="00943A5F">
        <w:rPr>
          <w:noProof/>
        </w:rPr>
        <w:t>+</w:t>
      </w:r>
      <w:r w:rsidR="001545A1">
        <w:rPr>
          <w:noProof/>
        </w:rPr>
        <w:t> </w:t>
      </w:r>
      <w:r w:rsidR="001545A1" w:rsidRPr="00943A5F">
        <w:rPr>
          <w:noProof/>
        </w:rPr>
        <w:t>1 ), wherein t</w:t>
      </w:r>
      <w:r w:rsidR="001545A1" w:rsidRPr="00943A5F">
        <w:rPr>
          <w:noProof/>
          <w:vertAlign w:val="subscript"/>
        </w:rPr>
        <w:t>c</w:t>
      </w:r>
      <w:r w:rsidR="001545A1" w:rsidRPr="00943A5F">
        <w:rPr>
          <w:noProof/>
        </w:rPr>
        <w:t xml:space="preserve"> is as specified in Equation C</w:t>
      </w:r>
      <w:r w:rsidR="001545A1" w:rsidRPr="00943A5F">
        <w:rPr>
          <w:noProof/>
        </w:rPr>
        <w:noBreakHyphen/>
      </w:r>
      <w:r w:rsidR="001545A1">
        <w:rPr>
          <w:noProof/>
        </w:rPr>
        <w:t>1</w:t>
      </w:r>
      <w:r w:rsidR="001545A1" w:rsidRPr="00943A5F">
        <w:rPr>
          <w:noProof/>
        </w:rPr>
        <w:t xml:space="preserve"> (using the value of t</w:t>
      </w:r>
      <w:r w:rsidR="001545A1" w:rsidRPr="00943A5F">
        <w:rPr>
          <w:noProof/>
          <w:vertAlign w:val="subscript"/>
        </w:rPr>
        <w:t>c</w:t>
      </w:r>
      <w:r w:rsidR="001545A1" w:rsidRPr="00943A5F">
        <w:rPr>
          <w:noProof/>
        </w:rPr>
        <w:t xml:space="preserve"> for the coded video sequence containing picture n) </w:t>
      </w:r>
      <w:r w:rsidR="001545A1">
        <w:rPr>
          <w:noProof/>
        </w:rPr>
        <w:t>when</w:t>
      </w:r>
      <w:r w:rsidR="001545A1" w:rsidRPr="00943A5F">
        <w:rPr>
          <w:noProof/>
        </w:rPr>
        <w:t xml:space="preserve"> the following picture n</w:t>
      </w:r>
      <w:r w:rsidR="001545A1" w:rsidRPr="00692AB9">
        <w:rPr>
          <w:noProof/>
          <w:vertAlign w:val="subscript"/>
        </w:rPr>
        <w:t>n</w:t>
      </w:r>
      <w:r w:rsidR="001545A1" w:rsidRPr="00943A5F">
        <w:rPr>
          <w:noProof/>
        </w:rPr>
        <w:t xml:space="preserve"> that is specified for use in Equation </w:t>
      </w:r>
      <w:r w:rsidR="001545A1" w:rsidRPr="00943A5F">
        <w:rPr>
          <w:noProof/>
          <w:szCs w:val="22"/>
        </w:rPr>
        <w:t>C</w:t>
      </w:r>
      <w:r w:rsidR="001545A1" w:rsidRPr="00943A5F">
        <w:rPr>
          <w:noProof/>
          <w:szCs w:val="22"/>
        </w:rPr>
        <w:noBreakHyphen/>
      </w:r>
      <w:r w:rsidR="001545A1">
        <w:rPr>
          <w:noProof/>
        </w:rPr>
        <w:t xml:space="preserve">16 </w:t>
      </w:r>
      <w:r w:rsidR="001545A1" w:rsidRPr="00943A5F">
        <w:rPr>
          <w:noProof/>
        </w:rPr>
        <w:t>is in the same coded video sequence as picture n</w:t>
      </w:r>
      <w:r w:rsidR="001545A1">
        <w:rPr>
          <w:noProof/>
        </w:rPr>
        <w:t>.</w:t>
      </w:r>
    </w:p>
    <w:p w:rsidR="001545A1" w:rsidRPr="00943A5F" w:rsidRDefault="001545A1" w:rsidP="00BC11F2">
      <w:pPr>
        <w:rPr>
          <w:noProof/>
        </w:rPr>
      </w:pPr>
      <w:r w:rsidRPr="00F01535">
        <w:rPr>
          <w:rFonts w:eastAsia="Times New Roman"/>
        </w:rPr>
        <w:t>Table E</w:t>
      </w:r>
      <w:r w:rsidRPr="00F01535">
        <w:rPr>
          <w:rFonts w:eastAsia="Times New Roman"/>
        </w:rPr>
        <w:noBreakHyphen/>
      </w:r>
      <w:r>
        <w:rPr>
          <w:rFonts w:eastAsia="Times New Roman"/>
          <w:noProof/>
        </w:rPr>
        <w:t>6</w:t>
      </w:r>
      <w:r w:rsidR="00416CB7">
        <w:rPr>
          <w:noProof/>
        </w:rPr>
        <w:fldChar w:fldCharType="end"/>
      </w:r>
      <w:r w:rsidR="00416CB7">
        <w:rPr>
          <w:noProof/>
        </w:rPr>
        <w:t xml:space="preserve"> based on the value of </w:t>
      </w:r>
      <w:r w:rsidR="0084668C">
        <w:rPr>
          <w:noProof/>
        </w:rPr>
        <w:t>frame_field_info</w:t>
      </w:r>
      <w:r w:rsidR="00416CB7">
        <w:rPr>
          <w:noProof/>
        </w:rPr>
        <w:t xml:space="preserve">_present_flag and pic_struct for the coded video sequence containing picture n. Entries marked "-" in </w:t>
      </w:r>
      <w:r w:rsidR="0084668C">
        <w:rPr>
          <w:noProof/>
        </w:rPr>
        <w:fldChar w:fldCharType="begin" w:fldLock="1"/>
      </w:r>
      <w:r w:rsidR="0084668C">
        <w:rPr>
          <w:noProof/>
        </w:rPr>
        <w:instrText xml:space="preserve"> REF _Ref342318948 \h </w:instrText>
      </w:r>
      <w:r w:rsidR="0084668C">
        <w:rPr>
          <w:noProof/>
        </w:rPr>
      </w:r>
      <w:r w:rsidR="0084668C">
        <w:rPr>
          <w:noProof/>
        </w:rPr>
        <w:fldChar w:fldCharType="separate"/>
      </w:r>
      <w:r w:rsidRPr="00943A5F">
        <w:rPr>
          <w:noProof/>
        </w:rPr>
        <w:t xml:space="preserve">When </w:t>
      </w:r>
      <w:r>
        <w:rPr>
          <w:noProof/>
        </w:rPr>
        <w:t>HighestTid</w:t>
      </w:r>
      <w:r w:rsidRPr="00943A5F">
        <w:rPr>
          <w:noProof/>
        </w:rPr>
        <w:t xml:space="preserve"> is equal to i and fixed_pic_rate_</w:t>
      </w:r>
      <w:r>
        <w:rPr>
          <w:noProof/>
        </w:rPr>
        <w:t>within_cvs_</w:t>
      </w:r>
      <w:r w:rsidRPr="00943A5F">
        <w:rPr>
          <w:noProof/>
        </w:rPr>
        <w:t xml:space="preserve">flag[ i ] is equal to 1 for a coded video sequence containing picture n, the value computed for </w:t>
      </w:r>
      <w:r w:rsidRPr="00943A5F">
        <w:rPr>
          <w:noProof/>
        </w:rPr>
        <w:sym w:font="Symbol" w:char="F044"/>
      </w:r>
      <w:r w:rsidRPr="00943A5F">
        <w:rPr>
          <w:iCs/>
          <w:noProof/>
        </w:rPr>
        <w:t>t</w:t>
      </w:r>
      <w:r>
        <w:rPr>
          <w:noProof/>
          <w:vertAlign w:val="subscript"/>
        </w:rPr>
        <w:t>e</w:t>
      </w:r>
      <w:r w:rsidRPr="00943A5F">
        <w:rPr>
          <w:noProof/>
          <w:vertAlign w:val="subscript"/>
        </w:rPr>
        <w:t>,dpb</w:t>
      </w:r>
      <w:r w:rsidRPr="00943A5F">
        <w:rPr>
          <w:noProof/>
        </w:rPr>
        <w:t>( </w:t>
      </w:r>
      <w:r w:rsidRPr="00943A5F">
        <w:rPr>
          <w:iCs/>
          <w:noProof/>
        </w:rPr>
        <w:t>n</w:t>
      </w:r>
      <w:r w:rsidRPr="00943A5F">
        <w:rPr>
          <w:noProof/>
        </w:rPr>
        <w:t> ) shall be equal to t</w:t>
      </w:r>
      <w:r w:rsidRPr="00943A5F">
        <w:rPr>
          <w:noProof/>
          <w:vertAlign w:val="subscript"/>
        </w:rPr>
        <w:t>c</w:t>
      </w:r>
      <w:r w:rsidRPr="00943A5F">
        <w:rPr>
          <w:noProof/>
        </w:rPr>
        <w:t xml:space="preserve"> * ( </w:t>
      </w:r>
      <w:r>
        <w:rPr>
          <w:noProof/>
        </w:rPr>
        <w:t>elemental</w:t>
      </w:r>
      <w:r w:rsidRPr="00943A5F">
        <w:rPr>
          <w:noProof/>
        </w:rPr>
        <w:t>_duration_in_tcs_minus1[ i ]</w:t>
      </w:r>
      <w:r>
        <w:rPr>
          <w:noProof/>
        </w:rPr>
        <w:t> </w:t>
      </w:r>
      <w:r w:rsidRPr="00943A5F">
        <w:rPr>
          <w:noProof/>
        </w:rPr>
        <w:t>+</w:t>
      </w:r>
      <w:r>
        <w:rPr>
          <w:noProof/>
        </w:rPr>
        <w:t> </w:t>
      </w:r>
      <w:r w:rsidRPr="00943A5F">
        <w:rPr>
          <w:noProof/>
        </w:rPr>
        <w:t>1 ), wherein t</w:t>
      </w:r>
      <w:r w:rsidRPr="00943A5F">
        <w:rPr>
          <w:noProof/>
          <w:vertAlign w:val="subscript"/>
        </w:rPr>
        <w:t>c</w:t>
      </w:r>
      <w:r w:rsidRPr="00943A5F">
        <w:rPr>
          <w:noProof/>
        </w:rPr>
        <w:t xml:space="preserve"> is as specified in Equation C</w:t>
      </w:r>
      <w:r w:rsidRPr="00943A5F">
        <w:rPr>
          <w:noProof/>
        </w:rPr>
        <w:noBreakHyphen/>
      </w:r>
      <w:r>
        <w:rPr>
          <w:noProof/>
        </w:rPr>
        <w:t>1</w:t>
      </w:r>
      <w:r w:rsidRPr="00943A5F">
        <w:rPr>
          <w:noProof/>
        </w:rPr>
        <w:t xml:space="preserve"> (using the value of t</w:t>
      </w:r>
      <w:r w:rsidRPr="00943A5F">
        <w:rPr>
          <w:noProof/>
          <w:vertAlign w:val="subscript"/>
        </w:rPr>
        <w:t>c</w:t>
      </w:r>
      <w:r w:rsidRPr="00943A5F">
        <w:rPr>
          <w:noProof/>
        </w:rPr>
        <w:t xml:space="preserve"> for the coded video sequence containing picture n) </w:t>
      </w:r>
      <w:r>
        <w:rPr>
          <w:noProof/>
        </w:rPr>
        <w:t>when</w:t>
      </w:r>
      <w:r w:rsidRPr="00943A5F">
        <w:rPr>
          <w:noProof/>
        </w:rPr>
        <w:t xml:space="preserve"> the following picture n</w:t>
      </w:r>
      <w:r w:rsidRPr="00692AB9">
        <w:rPr>
          <w:noProof/>
          <w:vertAlign w:val="subscript"/>
        </w:rPr>
        <w:t>n</w:t>
      </w:r>
      <w:r w:rsidRPr="00943A5F">
        <w:rPr>
          <w:noProof/>
        </w:rPr>
        <w:t xml:space="preserve"> that is specified for use in Equation </w:t>
      </w:r>
      <w:r w:rsidRPr="00943A5F">
        <w:rPr>
          <w:noProof/>
          <w:szCs w:val="22"/>
        </w:rPr>
        <w:t>C</w:t>
      </w:r>
      <w:r w:rsidRPr="00943A5F">
        <w:rPr>
          <w:noProof/>
          <w:szCs w:val="22"/>
        </w:rPr>
        <w:noBreakHyphen/>
      </w:r>
      <w:r>
        <w:rPr>
          <w:noProof/>
        </w:rPr>
        <w:t xml:space="preserve">16 </w:t>
      </w:r>
      <w:r w:rsidRPr="00943A5F">
        <w:rPr>
          <w:noProof/>
        </w:rPr>
        <w:t>is in the same coded video sequence as picture n</w:t>
      </w:r>
      <w:r>
        <w:rPr>
          <w:noProof/>
        </w:rPr>
        <w:t>.</w:t>
      </w:r>
    </w:p>
    <w:p w:rsidR="00416CB7" w:rsidRPr="00943A5F" w:rsidRDefault="001545A1" w:rsidP="00416CB7">
      <w:pPr>
        <w:rPr>
          <w:noProof/>
        </w:rPr>
      </w:pPr>
      <w:r w:rsidRPr="00F01535">
        <w:rPr>
          <w:rFonts w:eastAsia="Times New Roman"/>
        </w:rPr>
        <w:t>Table E</w:t>
      </w:r>
      <w:r w:rsidRPr="00F01535">
        <w:rPr>
          <w:rFonts w:eastAsia="Times New Roman"/>
        </w:rPr>
        <w:noBreakHyphen/>
      </w:r>
      <w:r>
        <w:rPr>
          <w:rFonts w:eastAsia="Times New Roman"/>
          <w:noProof/>
        </w:rPr>
        <w:t>6</w:t>
      </w:r>
      <w:r w:rsidR="0084668C">
        <w:rPr>
          <w:noProof/>
        </w:rPr>
        <w:fldChar w:fldCharType="end"/>
      </w:r>
      <w:r w:rsidR="0084668C">
        <w:rPr>
          <w:noProof/>
        </w:rPr>
        <w:t xml:space="preserve"> </w:t>
      </w:r>
      <w:r w:rsidR="00416CB7">
        <w:rPr>
          <w:noProof/>
        </w:rPr>
        <w:t>indicate a lack of dependence of DeltaT</w:t>
      </w:r>
      <w:r w:rsidR="00C12EA8">
        <w:rPr>
          <w:noProof/>
        </w:rPr>
        <w:t>o</w:t>
      </w:r>
      <w:r w:rsidR="00416CB7">
        <w:rPr>
          <w:noProof/>
        </w:rPr>
        <w:t>Divisor on the corresponding syntax element.</w:t>
      </w:r>
    </w:p>
    <w:p w:rsidR="002763F0" w:rsidRPr="00943A5F" w:rsidRDefault="002763F0" w:rsidP="002763F0">
      <w:pPr>
        <w:rPr>
          <w:noProof/>
        </w:rPr>
      </w:pPr>
      <w:r w:rsidRPr="00943A5F">
        <w:rPr>
          <w:noProof/>
        </w:rPr>
        <w:t xml:space="preserve">When </w:t>
      </w:r>
      <w:r w:rsidR="008746BF">
        <w:rPr>
          <w:noProof/>
        </w:rPr>
        <w:t>HighestTid</w:t>
      </w:r>
      <w:r w:rsidRPr="00943A5F">
        <w:rPr>
          <w:noProof/>
        </w:rPr>
        <w:t xml:space="preserve"> is equal to i and fixed_pic_rate_</w:t>
      </w:r>
      <w:r w:rsidR="00BC11F2">
        <w:rPr>
          <w:noProof/>
        </w:rPr>
        <w:t>general_</w:t>
      </w:r>
      <w:r w:rsidRPr="00943A5F">
        <w:rPr>
          <w:noProof/>
        </w:rPr>
        <w:t xml:space="preserve">flag[ i ] is equal to 1 for a coded video sequence containing picture n, the value computed for </w:t>
      </w:r>
      <w:r w:rsidRPr="00943A5F">
        <w:rPr>
          <w:noProof/>
        </w:rPr>
        <w:sym w:font="Symbol" w:char="F044"/>
      </w:r>
      <w:r w:rsidRPr="00943A5F">
        <w:rPr>
          <w:iCs/>
          <w:noProof/>
        </w:rPr>
        <w:t>t</w:t>
      </w:r>
      <w:r w:rsidR="00C12EA8">
        <w:rPr>
          <w:noProof/>
          <w:vertAlign w:val="subscript"/>
        </w:rPr>
        <w:t>e</w:t>
      </w:r>
      <w:r w:rsidRPr="00943A5F">
        <w:rPr>
          <w:noProof/>
          <w:vertAlign w:val="subscript"/>
        </w:rPr>
        <w:t>,dpb</w:t>
      </w:r>
      <w:r w:rsidRPr="00943A5F">
        <w:rPr>
          <w:noProof/>
        </w:rPr>
        <w:t>( </w:t>
      </w:r>
      <w:r w:rsidRPr="00943A5F">
        <w:rPr>
          <w:iCs/>
          <w:noProof/>
        </w:rPr>
        <w:t>n</w:t>
      </w:r>
      <w:r w:rsidRPr="00943A5F">
        <w:rPr>
          <w:noProof/>
        </w:rPr>
        <w:t> ) shall be equal to t</w:t>
      </w:r>
      <w:r w:rsidRPr="00943A5F">
        <w:rPr>
          <w:noProof/>
          <w:vertAlign w:val="subscript"/>
        </w:rPr>
        <w:t>c</w:t>
      </w:r>
      <w:r w:rsidRPr="00943A5F">
        <w:rPr>
          <w:noProof/>
        </w:rPr>
        <w:t xml:space="preserve"> * ( </w:t>
      </w:r>
      <w:r w:rsidR="00C12EA8">
        <w:rPr>
          <w:noProof/>
        </w:rPr>
        <w:t>elemental</w:t>
      </w:r>
      <w:r w:rsidRPr="00943A5F">
        <w:rPr>
          <w:noProof/>
        </w:rPr>
        <w:t>_duration_in_tcs_minus1[ i ]</w:t>
      </w:r>
      <w:r w:rsidR="00416CB7">
        <w:rPr>
          <w:noProof/>
        </w:rPr>
        <w:t> </w:t>
      </w:r>
      <w:r w:rsidRPr="00943A5F">
        <w:rPr>
          <w:noProof/>
        </w:rPr>
        <w:t>+</w:t>
      </w:r>
      <w:r w:rsidR="00416CB7">
        <w:rPr>
          <w:noProof/>
        </w:rPr>
        <w:t> </w:t>
      </w:r>
      <w:r w:rsidRPr="00943A5F">
        <w:rPr>
          <w:noProof/>
        </w:rPr>
        <w:t>1 ), wherein t</w:t>
      </w:r>
      <w:r w:rsidRPr="00943A5F">
        <w:rPr>
          <w:noProof/>
          <w:vertAlign w:val="subscript"/>
        </w:rPr>
        <w:t>c</w:t>
      </w:r>
      <w:r w:rsidRPr="00943A5F">
        <w:rPr>
          <w:noProof/>
        </w:rPr>
        <w:t xml:space="preserve"> is as specified in Equation </w:t>
      </w:r>
      <w:r w:rsidRPr="00943A5F">
        <w:rPr>
          <w:noProof/>
        </w:rPr>
        <w:fldChar w:fldCharType="begin" w:fldLock="1"/>
      </w:r>
      <w:r w:rsidRPr="00943A5F">
        <w:rPr>
          <w:noProof/>
        </w:rPr>
        <w:instrText xml:space="preserve"> REF clocktick_eqn \h </w:instrText>
      </w:r>
      <w:r w:rsidRPr="00943A5F">
        <w:rPr>
          <w:noProof/>
        </w:rPr>
      </w:r>
      <w:r w:rsidRPr="00943A5F">
        <w:rPr>
          <w:noProof/>
        </w:rPr>
        <w:fldChar w:fldCharType="separate"/>
      </w:r>
      <w:r w:rsidR="001545A1" w:rsidRPr="00943A5F">
        <w:rPr>
          <w:noProof/>
        </w:rPr>
        <w:t>C</w:t>
      </w:r>
      <w:r w:rsidR="001545A1" w:rsidRPr="00943A5F">
        <w:rPr>
          <w:noProof/>
        </w:rPr>
        <w:noBreakHyphen/>
      </w:r>
      <w:r w:rsidR="001545A1">
        <w:rPr>
          <w:noProof/>
        </w:rPr>
        <w:t>1</w:t>
      </w:r>
      <w:r w:rsidRPr="00943A5F">
        <w:rPr>
          <w:noProof/>
        </w:rPr>
        <w:fldChar w:fldCharType="end"/>
      </w:r>
      <w:r w:rsidRPr="00943A5F">
        <w:rPr>
          <w:noProof/>
        </w:rPr>
        <w:t xml:space="preserve"> (using the value of t</w:t>
      </w:r>
      <w:r w:rsidRPr="00943A5F">
        <w:rPr>
          <w:noProof/>
          <w:vertAlign w:val="subscript"/>
        </w:rPr>
        <w:t>c</w:t>
      </w:r>
      <w:r w:rsidRPr="00943A5F">
        <w:rPr>
          <w:noProof/>
        </w:rPr>
        <w:t xml:space="preserve"> for the coded video sequence containing picture n) when one of the following conditions </w:t>
      </w:r>
      <w:r w:rsidR="00BC11F2">
        <w:rPr>
          <w:noProof/>
        </w:rPr>
        <w:t>is</w:t>
      </w:r>
      <w:r w:rsidR="00BC11F2" w:rsidRPr="00943A5F">
        <w:rPr>
          <w:noProof/>
        </w:rPr>
        <w:t xml:space="preserve"> </w:t>
      </w:r>
      <w:r w:rsidRPr="00943A5F">
        <w:rPr>
          <w:noProof/>
        </w:rPr>
        <w:t>true for the following picture n</w:t>
      </w:r>
      <w:r w:rsidRPr="00692AB9">
        <w:rPr>
          <w:noProof/>
          <w:vertAlign w:val="subscript"/>
        </w:rPr>
        <w:t>n</w:t>
      </w:r>
      <w:r w:rsidRPr="00943A5F">
        <w:rPr>
          <w:noProof/>
        </w:rPr>
        <w:t xml:space="preserve"> that is specified for use in Equation </w:t>
      </w:r>
      <w:r w:rsidRPr="00943A5F">
        <w:rPr>
          <w:noProof/>
        </w:rPr>
        <w:fldChar w:fldCharType="begin" w:fldLock="1"/>
      </w:r>
      <w:r w:rsidRPr="00943A5F">
        <w:rPr>
          <w:noProof/>
        </w:rPr>
        <w:instrText xml:space="preserve"> REF DeltaTo \h </w:instrText>
      </w:r>
      <w:r w:rsidRPr="00943A5F">
        <w:rPr>
          <w:noProof/>
        </w:rPr>
      </w:r>
      <w:r w:rsidRPr="00943A5F">
        <w:rPr>
          <w:noProof/>
        </w:rPr>
        <w:fldChar w:fldCharType="separate"/>
      </w:r>
      <w:r w:rsidR="001545A1" w:rsidRPr="00943A5F">
        <w:rPr>
          <w:noProof/>
          <w:szCs w:val="22"/>
        </w:rPr>
        <w:t>C</w:t>
      </w:r>
      <w:r w:rsidR="001545A1" w:rsidRPr="00943A5F">
        <w:rPr>
          <w:noProof/>
          <w:szCs w:val="22"/>
        </w:rPr>
        <w:noBreakHyphen/>
      </w:r>
      <w:r w:rsidR="001545A1">
        <w:rPr>
          <w:noProof/>
        </w:rPr>
        <w:t>16</w:t>
      </w:r>
      <w:r w:rsidRPr="00943A5F">
        <w:rPr>
          <w:noProof/>
        </w:rPr>
        <w:fldChar w:fldCharType="end"/>
      </w:r>
      <w:r w:rsidRPr="00943A5F">
        <w:rPr>
          <w:noProof/>
        </w:rPr>
        <w:t>:</w:t>
      </w:r>
    </w:p>
    <w:p w:rsidR="002763F0" w:rsidRPr="00943A5F" w:rsidRDefault="002763F0" w:rsidP="002763F0">
      <w:pPr>
        <w:ind w:left="360" w:hanging="360"/>
        <w:rPr>
          <w:noProof/>
        </w:rPr>
      </w:pPr>
      <w:r w:rsidRPr="00943A5F">
        <w:rPr>
          <w:noProof/>
        </w:rPr>
        <w:t>–</w:t>
      </w:r>
      <w:r w:rsidRPr="00943A5F">
        <w:rPr>
          <w:noProof/>
        </w:rPr>
        <w:tab/>
        <w:t>picture n</w:t>
      </w:r>
      <w:r w:rsidRPr="00692AB9">
        <w:rPr>
          <w:noProof/>
          <w:vertAlign w:val="subscript"/>
        </w:rPr>
        <w:t>n</w:t>
      </w:r>
      <w:r w:rsidRPr="00943A5F">
        <w:rPr>
          <w:noProof/>
        </w:rPr>
        <w:t xml:space="preserve"> is in the same coded video sequence as picture n.</w:t>
      </w:r>
    </w:p>
    <w:p w:rsidR="002763F0" w:rsidRPr="00943A5F" w:rsidRDefault="002763F0" w:rsidP="002763F0">
      <w:pPr>
        <w:ind w:left="360" w:hanging="360"/>
        <w:rPr>
          <w:noProof/>
        </w:rPr>
      </w:pPr>
      <w:r w:rsidRPr="00943A5F">
        <w:rPr>
          <w:noProof/>
        </w:rPr>
        <w:t>–</w:t>
      </w:r>
      <w:r w:rsidRPr="00943A5F">
        <w:rPr>
          <w:noProof/>
        </w:rPr>
        <w:tab/>
        <w:t>picture n</w:t>
      </w:r>
      <w:r w:rsidRPr="00692AB9">
        <w:rPr>
          <w:noProof/>
          <w:vertAlign w:val="subscript"/>
        </w:rPr>
        <w:t>n</w:t>
      </w:r>
      <w:r w:rsidRPr="00943A5F">
        <w:rPr>
          <w:noProof/>
        </w:rPr>
        <w:t xml:space="preserve"> is in a different coded video sequence and fixed_pic_rate_</w:t>
      </w:r>
      <w:r w:rsidR="00BC11F2">
        <w:rPr>
          <w:noProof/>
        </w:rPr>
        <w:t>general_</w:t>
      </w:r>
      <w:r w:rsidRPr="00943A5F">
        <w:rPr>
          <w:noProof/>
        </w:rPr>
        <w:t>flag[ i ] is equal to 1 in the coded video sequence containing picture n</w:t>
      </w:r>
      <w:r w:rsidRPr="00692AB9">
        <w:rPr>
          <w:noProof/>
          <w:vertAlign w:val="subscript"/>
        </w:rPr>
        <w:t>n</w:t>
      </w:r>
      <w:r w:rsidRPr="00943A5F">
        <w:rPr>
          <w:noProof/>
        </w:rPr>
        <w:t xml:space="preserve">, the value of num_units_in_tick </w:t>
      </w:r>
      <w:r w:rsidRPr="00943A5F">
        <w:rPr>
          <w:rFonts w:ascii="Symbol" w:hAnsi="Symbol" w:cs="Symbol"/>
          <w:noProof/>
        </w:rPr>
        <w:t></w:t>
      </w:r>
      <w:r w:rsidRPr="00943A5F">
        <w:rPr>
          <w:noProof/>
        </w:rPr>
        <w:t xml:space="preserve"> time_scale is the same for both coded video sequences, and the value of </w:t>
      </w:r>
      <w:r w:rsidR="00C12EA8">
        <w:rPr>
          <w:noProof/>
        </w:rPr>
        <w:t>elemental</w:t>
      </w:r>
      <w:r w:rsidRPr="00943A5F">
        <w:rPr>
          <w:noProof/>
        </w:rPr>
        <w:t>_duration_in_tc_minus1[ i</w:t>
      </w:r>
      <w:r w:rsidR="00416CB7">
        <w:rPr>
          <w:noProof/>
        </w:rPr>
        <w:t> </w:t>
      </w:r>
      <w:r w:rsidRPr="00943A5F">
        <w:rPr>
          <w:noProof/>
        </w:rPr>
        <w:t>] is the same for both coded video sequences.</w:t>
      </w:r>
    </w:p>
    <w:p w:rsidR="00BC11F2" w:rsidRPr="00943A5F" w:rsidRDefault="00BC11F2" w:rsidP="00BC11F2">
      <w:pPr>
        <w:rPr>
          <w:noProof/>
        </w:rPr>
      </w:pPr>
      <w:bookmarkStart w:id="4057" w:name="_Ref342318948"/>
      <w:r w:rsidRPr="00943A5F">
        <w:rPr>
          <w:noProof/>
        </w:rPr>
        <w:t xml:space="preserve">When </w:t>
      </w:r>
      <w:r>
        <w:rPr>
          <w:noProof/>
        </w:rPr>
        <w:t>HighestTid</w:t>
      </w:r>
      <w:r w:rsidRPr="00943A5F">
        <w:rPr>
          <w:noProof/>
        </w:rPr>
        <w:t xml:space="preserve"> is equal to i and fixed_pic_rate_</w:t>
      </w:r>
      <w:r>
        <w:rPr>
          <w:noProof/>
        </w:rPr>
        <w:t>within_cvs_</w:t>
      </w:r>
      <w:r w:rsidRPr="00943A5F">
        <w:rPr>
          <w:noProof/>
        </w:rPr>
        <w:t xml:space="preserve">flag[ i ] is equal to 1 for a coded video sequence containing picture n, the value computed for </w:t>
      </w:r>
      <w:r w:rsidRPr="00943A5F">
        <w:rPr>
          <w:noProof/>
        </w:rPr>
        <w:sym w:font="Symbol" w:char="F044"/>
      </w:r>
      <w:r w:rsidRPr="00943A5F">
        <w:rPr>
          <w:iCs/>
          <w:noProof/>
        </w:rPr>
        <w:t>t</w:t>
      </w:r>
      <w:r>
        <w:rPr>
          <w:noProof/>
          <w:vertAlign w:val="subscript"/>
        </w:rPr>
        <w:t>e</w:t>
      </w:r>
      <w:r w:rsidRPr="00943A5F">
        <w:rPr>
          <w:noProof/>
          <w:vertAlign w:val="subscript"/>
        </w:rPr>
        <w:t>,dpb</w:t>
      </w:r>
      <w:r w:rsidRPr="00943A5F">
        <w:rPr>
          <w:noProof/>
        </w:rPr>
        <w:t>( </w:t>
      </w:r>
      <w:r w:rsidRPr="00943A5F">
        <w:rPr>
          <w:iCs/>
          <w:noProof/>
        </w:rPr>
        <w:t>n</w:t>
      </w:r>
      <w:r w:rsidRPr="00943A5F">
        <w:rPr>
          <w:noProof/>
        </w:rPr>
        <w:t> ) shall be equal to t</w:t>
      </w:r>
      <w:r w:rsidRPr="00943A5F">
        <w:rPr>
          <w:noProof/>
          <w:vertAlign w:val="subscript"/>
        </w:rPr>
        <w:t>c</w:t>
      </w:r>
      <w:r w:rsidRPr="00943A5F">
        <w:rPr>
          <w:noProof/>
        </w:rPr>
        <w:t xml:space="preserve"> * ( </w:t>
      </w:r>
      <w:r>
        <w:rPr>
          <w:noProof/>
        </w:rPr>
        <w:t>elemental</w:t>
      </w:r>
      <w:r w:rsidRPr="00943A5F">
        <w:rPr>
          <w:noProof/>
        </w:rPr>
        <w:t>_duration_in_tcs_minus1[ i ]</w:t>
      </w:r>
      <w:r>
        <w:rPr>
          <w:noProof/>
        </w:rPr>
        <w:t> </w:t>
      </w:r>
      <w:r w:rsidRPr="00943A5F">
        <w:rPr>
          <w:noProof/>
        </w:rPr>
        <w:t>+</w:t>
      </w:r>
      <w:r>
        <w:rPr>
          <w:noProof/>
        </w:rPr>
        <w:t> </w:t>
      </w:r>
      <w:r w:rsidRPr="00943A5F">
        <w:rPr>
          <w:noProof/>
        </w:rPr>
        <w:t>1 ), wherein t</w:t>
      </w:r>
      <w:r w:rsidRPr="00943A5F">
        <w:rPr>
          <w:noProof/>
          <w:vertAlign w:val="subscript"/>
        </w:rPr>
        <w:t>c</w:t>
      </w:r>
      <w:r w:rsidRPr="00943A5F">
        <w:rPr>
          <w:noProof/>
        </w:rPr>
        <w:t xml:space="preserve"> is as specified in Equation </w:t>
      </w:r>
      <w:r w:rsidRPr="00943A5F">
        <w:rPr>
          <w:noProof/>
        </w:rPr>
        <w:fldChar w:fldCharType="begin" w:fldLock="1"/>
      </w:r>
      <w:r w:rsidRPr="00943A5F">
        <w:rPr>
          <w:noProof/>
        </w:rPr>
        <w:instrText xml:space="preserve"> REF clocktick_eqn \h </w:instrText>
      </w:r>
      <w:r w:rsidRPr="00943A5F">
        <w:rPr>
          <w:noProof/>
        </w:rPr>
      </w:r>
      <w:r w:rsidRPr="00943A5F">
        <w:rPr>
          <w:noProof/>
        </w:rPr>
        <w:fldChar w:fldCharType="separate"/>
      </w:r>
      <w:r w:rsidR="001545A1" w:rsidRPr="00943A5F">
        <w:rPr>
          <w:noProof/>
        </w:rPr>
        <w:t>C</w:t>
      </w:r>
      <w:r w:rsidR="001545A1" w:rsidRPr="00943A5F">
        <w:rPr>
          <w:noProof/>
        </w:rPr>
        <w:noBreakHyphen/>
      </w:r>
      <w:r w:rsidR="001545A1">
        <w:rPr>
          <w:noProof/>
        </w:rPr>
        <w:t>1</w:t>
      </w:r>
      <w:r w:rsidRPr="00943A5F">
        <w:rPr>
          <w:noProof/>
        </w:rPr>
        <w:fldChar w:fldCharType="end"/>
      </w:r>
      <w:r w:rsidRPr="00943A5F">
        <w:rPr>
          <w:noProof/>
        </w:rPr>
        <w:t xml:space="preserve"> (using the value of t</w:t>
      </w:r>
      <w:r w:rsidRPr="00943A5F">
        <w:rPr>
          <w:noProof/>
          <w:vertAlign w:val="subscript"/>
        </w:rPr>
        <w:t>c</w:t>
      </w:r>
      <w:r w:rsidRPr="00943A5F">
        <w:rPr>
          <w:noProof/>
        </w:rPr>
        <w:t xml:space="preserve"> for the coded video sequence containing picture n) </w:t>
      </w:r>
      <w:r>
        <w:rPr>
          <w:noProof/>
        </w:rPr>
        <w:t>when</w:t>
      </w:r>
      <w:r w:rsidRPr="00943A5F">
        <w:rPr>
          <w:noProof/>
        </w:rPr>
        <w:t xml:space="preserve"> the following picture n</w:t>
      </w:r>
      <w:r w:rsidRPr="00692AB9">
        <w:rPr>
          <w:noProof/>
          <w:vertAlign w:val="subscript"/>
        </w:rPr>
        <w:t>n</w:t>
      </w:r>
      <w:r w:rsidRPr="00943A5F">
        <w:rPr>
          <w:noProof/>
        </w:rPr>
        <w:t xml:space="preserve"> that is specified for use in Equation </w:t>
      </w:r>
      <w:r w:rsidRPr="00943A5F">
        <w:rPr>
          <w:noProof/>
        </w:rPr>
        <w:fldChar w:fldCharType="begin" w:fldLock="1"/>
      </w:r>
      <w:r w:rsidRPr="00943A5F">
        <w:rPr>
          <w:noProof/>
        </w:rPr>
        <w:instrText xml:space="preserve"> REF DeltaTo \h </w:instrText>
      </w:r>
      <w:r w:rsidRPr="00943A5F">
        <w:rPr>
          <w:noProof/>
        </w:rPr>
      </w:r>
      <w:r w:rsidRPr="00943A5F">
        <w:rPr>
          <w:noProof/>
        </w:rPr>
        <w:fldChar w:fldCharType="separate"/>
      </w:r>
      <w:r w:rsidR="001545A1" w:rsidRPr="00943A5F">
        <w:rPr>
          <w:noProof/>
          <w:szCs w:val="22"/>
        </w:rPr>
        <w:t>C</w:t>
      </w:r>
      <w:r w:rsidR="001545A1" w:rsidRPr="00943A5F">
        <w:rPr>
          <w:noProof/>
          <w:szCs w:val="22"/>
        </w:rPr>
        <w:noBreakHyphen/>
      </w:r>
      <w:r w:rsidR="001545A1">
        <w:rPr>
          <w:noProof/>
        </w:rPr>
        <w:t>16</w:t>
      </w:r>
      <w:r w:rsidRPr="00943A5F">
        <w:rPr>
          <w:noProof/>
        </w:rPr>
        <w:fldChar w:fldCharType="end"/>
      </w:r>
      <w:r>
        <w:rPr>
          <w:noProof/>
        </w:rPr>
        <w:t xml:space="preserve"> </w:t>
      </w:r>
      <w:r w:rsidRPr="00943A5F">
        <w:rPr>
          <w:noProof/>
        </w:rPr>
        <w:t>is in the same coded video sequence as picture n</w:t>
      </w:r>
      <w:r>
        <w:rPr>
          <w:noProof/>
        </w:rPr>
        <w:t>.</w:t>
      </w:r>
    </w:p>
    <w:p w:rsidR="00416CB7" w:rsidRPr="00F01535" w:rsidRDefault="00416CB7" w:rsidP="00416CB7">
      <w:pPr>
        <w:pStyle w:val="Caption"/>
        <w:rPr>
          <w:rFonts w:eastAsia="Times New Roman"/>
        </w:rPr>
      </w:pPr>
      <w:bookmarkStart w:id="4058" w:name="_Toc343445331"/>
      <w:r w:rsidRPr="00F01535">
        <w:rPr>
          <w:rFonts w:eastAsia="Times New Roman"/>
        </w:rPr>
        <w:t>Table E</w:t>
      </w:r>
      <w:r w:rsidRPr="00F01535">
        <w:rPr>
          <w:rFonts w:eastAsia="Times New Roman"/>
        </w:rPr>
        <w:noBreakHyphen/>
      </w:r>
      <w:r w:rsidRPr="00F01535">
        <w:rPr>
          <w:rFonts w:eastAsia="Times New Roman"/>
        </w:rPr>
        <w:fldChar w:fldCharType="begin" w:fldLock="1"/>
      </w:r>
      <w:r w:rsidRPr="00F01535">
        <w:rPr>
          <w:rFonts w:eastAsia="Times New Roman"/>
        </w:rPr>
        <w:instrText xml:space="preserve"> SEQ Table \* ARABIC </w:instrText>
      </w:r>
      <w:r w:rsidRPr="00F01535">
        <w:rPr>
          <w:rFonts w:eastAsia="Times New Roman"/>
        </w:rPr>
        <w:fldChar w:fldCharType="separate"/>
      </w:r>
      <w:r w:rsidR="001545A1">
        <w:rPr>
          <w:rFonts w:eastAsia="Times New Roman"/>
          <w:noProof/>
        </w:rPr>
        <w:t>6</w:t>
      </w:r>
      <w:r w:rsidRPr="00F01535">
        <w:rPr>
          <w:rFonts w:eastAsia="Times New Roman"/>
          <w:noProof/>
        </w:rPr>
        <w:fldChar w:fldCharType="end"/>
      </w:r>
      <w:bookmarkEnd w:id="4057"/>
      <w:r w:rsidRPr="00F01535">
        <w:rPr>
          <w:rFonts w:eastAsia="Times New Roman"/>
        </w:rPr>
        <w:t xml:space="preserve"> – </w:t>
      </w:r>
      <w:r>
        <w:rPr>
          <w:rFonts w:eastAsia="Times New Roman"/>
        </w:rPr>
        <w:t xml:space="preserve">Divisor for computation of </w:t>
      </w:r>
      <w:r w:rsidRPr="00E159BA">
        <w:rPr>
          <w:rFonts w:ascii="Symbol" w:hAnsi="Symbol"/>
          <w:noProof/>
        </w:rPr>
        <w:t></w:t>
      </w:r>
      <w:r w:rsidRPr="00E159BA">
        <w:rPr>
          <w:noProof/>
        </w:rPr>
        <w:t>t</w:t>
      </w:r>
      <w:r w:rsidR="008F5777">
        <w:rPr>
          <w:noProof/>
          <w:vertAlign w:val="subscript"/>
        </w:rPr>
        <w:t>e</w:t>
      </w:r>
      <w:r w:rsidRPr="00E159BA">
        <w:rPr>
          <w:noProof/>
          <w:vertAlign w:val="subscript"/>
        </w:rPr>
        <w:t>,dpb</w:t>
      </w:r>
      <w:r w:rsidRPr="00E159BA">
        <w:rPr>
          <w:noProof/>
        </w:rPr>
        <w:t>( n )</w:t>
      </w:r>
      <w:bookmarkEnd w:id="4058"/>
    </w:p>
    <w:tbl>
      <w:tblPr>
        <w:tblW w:w="0" w:type="auto"/>
        <w:jc w:val="center"/>
        <w:tblInd w:w="-1429" w:type="dxa"/>
        <w:tblLayout w:type="fixed"/>
        <w:tblCellMar>
          <w:left w:w="80" w:type="dxa"/>
          <w:right w:w="80" w:type="dxa"/>
        </w:tblCellMar>
        <w:tblLook w:val="0000" w:firstRow="0" w:lastRow="0" w:firstColumn="0" w:lastColumn="0" w:noHBand="0" w:noVBand="0"/>
      </w:tblPr>
      <w:tblGrid>
        <w:gridCol w:w="2869"/>
        <w:gridCol w:w="1254"/>
        <w:gridCol w:w="1710"/>
        <w:tblGridChange w:id="4059">
          <w:tblGrid>
            <w:gridCol w:w="2869"/>
            <w:gridCol w:w="1254"/>
            <w:gridCol w:w="1710"/>
          </w:tblGrid>
        </w:tblGridChange>
      </w:tblGrid>
      <w:tr w:rsidR="00A24AA6" w:rsidRPr="00A24AA6" w:rsidTr="00692AB9">
        <w:trPr>
          <w:cantSplit/>
          <w:jc w:val="center"/>
        </w:trPr>
        <w:tc>
          <w:tcPr>
            <w:tcW w:w="2869" w:type="dxa"/>
            <w:tcBorders>
              <w:top w:val="single" w:sz="6" w:space="0" w:color="auto"/>
              <w:left w:val="single" w:sz="6" w:space="0" w:color="auto"/>
              <w:bottom w:val="single" w:sz="12" w:space="0" w:color="auto"/>
              <w:right w:val="single" w:sz="6" w:space="0" w:color="auto"/>
            </w:tcBorders>
            <w:vAlign w:val="center"/>
          </w:tcPr>
          <w:p w:rsidR="00416CB7" w:rsidRPr="00A24AA6" w:rsidRDefault="0084668C" w:rsidP="00692AB9">
            <w:pPr>
              <w:keepNext/>
              <w:keepLines/>
              <w:numPr>
                <w:ilvl w:val="12"/>
                <w:numId w:val="0"/>
              </w:numPr>
              <w:tabs>
                <w:tab w:val="clear" w:pos="794"/>
                <w:tab w:val="clear" w:pos="1191"/>
                <w:tab w:val="clear" w:pos="1588"/>
                <w:tab w:val="clear" w:pos="1985"/>
              </w:tabs>
              <w:spacing w:before="72" w:after="72"/>
              <w:jc w:val="center"/>
              <w:rPr>
                <w:rFonts w:eastAsia="Times New Roman"/>
                <w:b/>
                <w:bCs/>
              </w:rPr>
            </w:pPr>
            <w:r>
              <w:rPr>
                <w:b/>
              </w:rPr>
              <w:t>frame_field_info</w:t>
            </w:r>
            <w:r w:rsidRPr="00E159BA">
              <w:rPr>
                <w:b/>
              </w:rPr>
              <w:t>_present_flag</w:t>
            </w:r>
          </w:p>
        </w:tc>
        <w:tc>
          <w:tcPr>
            <w:tcW w:w="1254" w:type="dxa"/>
            <w:tcBorders>
              <w:top w:val="single" w:sz="6" w:space="0" w:color="auto"/>
              <w:left w:val="single" w:sz="6" w:space="0" w:color="auto"/>
              <w:bottom w:val="single" w:sz="12" w:space="0" w:color="auto"/>
              <w:right w:val="single" w:sz="6" w:space="0" w:color="auto"/>
            </w:tcBorders>
            <w:vAlign w:val="center"/>
          </w:tcPr>
          <w:p w:rsidR="00416CB7" w:rsidRPr="00A24AA6" w:rsidRDefault="00416CB7" w:rsidP="00692AB9">
            <w:pPr>
              <w:keepNext/>
              <w:keepLines/>
              <w:numPr>
                <w:ilvl w:val="12"/>
                <w:numId w:val="0"/>
              </w:numPr>
              <w:tabs>
                <w:tab w:val="clear" w:pos="794"/>
                <w:tab w:val="clear" w:pos="1191"/>
                <w:tab w:val="clear" w:pos="1588"/>
                <w:tab w:val="clear" w:pos="1985"/>
              </w:tabs>
              <w:spacing w:before="72" w:after="72"/>
              <w:jc w:val="center"/>
              <w:rPr>
                <w:rFonts w:eastAsia="Times New Roman"/>
                <w:b/>
                <w:bCs/>
              </w:rPr>
            </w:pPr>
            <w:r w:rsidRPr="00692AB9">
              <w:rPr>
                <w:b/>
              </w:rPr>
              <w:t>pic_struct</w:t>
            </w:r>
          </w:p>
        </w:tc>
        <w:tc>
          <w:tcPr>
            <w:tcW w:w="1710" w:type="dxa"/>
            <w:tcBorders>
              <w:top w:val="single" w:sz="6" w:space="0" w:color="auto"/>
              <w:left w:val="single" w:sz="6" w:space="0" w:color="auto"/>
              <w:bottom w:val="single" w:sz="12" w:space="0" w:color="auto"/>
              <w:right w:val="single" w:sz="6" w:space="0" w:color="auto"/>
            </w:tcBorders>
            <w:vAlign w:val="center"/>
          </w:tcPr>
          <w:p w:rsidR="00416CB7" w:rsidRPr="00A24AA6" w:rsidRDefault="00416CB7" w:rsidP="00692AB9">
            <w:pPr>
              <w:keepNext/>
              <w:keepLines/>
              <w:numPr>
                <w:ilvl w:val="12"/>
                <w:numId w:val="0"/>
              </w:numPr>
              <w:tabs>
                <w:tab w:val="clear" w:pos="794"/>
                <w:tab w:val="clear" w:pos="1191"/>
                <w:tab w:val="clear" w:pos="1588"/>
                <w:tab w:val="clear" w:pos="1985"/>
              </w:tabs>
              <w:spacing w:before="72" w:after="72"/>
              <w:jc w:val="center"/>
              <w:rPr>
                <w:rFonts w:eastAsia="Times New Roman"/>
                <w:b/>
                <w:bCs/>
              </w:rPr>
            </w:pPr>
            <w:r w:rsidRPr="00692AB9">
              <w:rPr>
                <w:b/>
              </w:rPr>
              <w:t>DeltaT</w:t>
            </w:r>
            <w:r w:rsidR="00C12EA8">
              <w:rPr>
                <w:b/>
              </w:rPr>
              <w:t>o</w:t>
            </w:r>
            <w:r w:rsidRPr="00692AB9">
              <w:rPr>
                <w:b/>
              </w:rPr>
              <w:t>Divisor</w:t>
            </w:r>
          </w:p>
        </w:tc>
      </w:tr>
      <w:tr w:rsidR="00A24AA6" w:rsidRPr="00F01535" w:rsidTr="00692AB9">
        <w:trPr>
          <w:cantSplit/>
          <w:jc w:val="center"/>
        </w:trPr>
        <w:tc>
          <w:tcPr>
            <w:tcW w:w="2869" w:type="dxa"/>
            <w:tcBorders>
              <w:top w:val="single" w:sz="12" w:space="0" w:color="auto"/>
              <w:left w:val="single" w:sz="6" w:space="0" w:color="auto"/>
              <w:bottom w:val="single" w:sz="6" w:space="0" w:color="auto"/>
              <w:right w:val="single" w:sz="6" w:space="0" w:color="auto"/>
            </w:tcBorders>
            <w:vAlign w:val="center"/>
          </w:tcPr>
          <w:p w:rsidR="00416CB7" w:rsidRPr="00F01535" w:rsidRDefault="00416CB7" w:rsidP="00A24AA6">
            <w:pPr>
              <w:keepNext/>
              <w:keepLines/>
              <w:numPr>
                <w:ilvl w:val="12"/>
                <w:numId w:val="0"/>
              </w:numPr>
              <w:tabs>
                <w:tab w:val="clear" w:pos="794"/>
                <w:tab w:val="clear" w:pos="1191"/>
                <w:tab w:val="clear" w:pos="1588"/>
                <w:tab w:val="clear" w:pos="1985"/>
              </w:tabs>
              <w:spacing w:before="20" w:after="20"/>
              <w:jc w:val="center"/>
              <w:rPr>
                <w:rFonts w:eastAsia="Times New Roman"/>
              </w:rPr>
            </w:pPr>
            <w:r>
              <w:rPr>
                <w:rFonts w:eastAsia="Times New Roman"/>
              </w:rPr>
              <w:t>0</w:t>
            </w:r>
          </w:p>
        </w:tc>
        <w:tc>
          <w:tcPr>
            <w:tcW w:w="1254" w:type="dxa"/>
            <w:tcBorders>
              <w:top w:val="single" w:sz="12" w:space="0" w:color="auto"/>
              <w:left w:val="single" w:sz="6" w:space="0" w:color="auto"/>
              <w:bottom w:val="single" w:sz="6" w:space="0" w:color="auto"/>
              <w:right w:val="single" w:sz="6" w:space="0" w:color="auto"/>
            </w:tcBorders>
            <w:vAlign w:val="center"/>
          </w:tcPr>
          <w:p w:rsidR="00416CB7" w:rsidRPr="00F01535" w:rsidRDefault="00416CB7" w:rsidP="00692AB9">
            <w:pPr>
              <w:keepNext/>
              <w:keepLines/>
              <w:numPr>
                <w:ilvl w:val="12"/>
                <w:numId w:val="0"/>
              </w:numPr>
              <w:tabs>
                <w:tab w:val="clear" w:pos="794"/>
                <w:tab w:val="clear" w:pos="1191"/>
                <w:tab w:val="clear" w:pos="1588"/>
                <w:tab w:val="clear" w:pos="1985"/>
              </w:tabs>
              <w:spacing w:before="20" w:after="20"/>
              <w:jc w:val="center"/>
              <w:rPr>
                <w:rFonts w:eastAsia="Times New Roman"/>
              </w:rPr>
            </w:pPr>
            <w:r>
              <w:rPr>
                <w:rFonts w:eastAsia="Times New Roman"/>
              </w:rPr>
              <w:t>-</w:t>
            </w:r>
          </w:p>
        </w:tc>
        <w:tc>
          <w:tcPr>
            <w:tcW w:w="1710" w:type="dxa"/>
            <w:tcBorders>
              <w:top w:val="single" w:sz="12" w:space="0" w:color="auto"/>
              <w:left w:val="single" w:sz="6" w:space="0" w:color="auto"/>
              <w:bottom w:val="single" w:sz="6" w:space="0" w:color="auto"/>
              <w:right w:val="single" w:sz="6" w:space="0" w:color="auto"/>
            </w:tcBorders>
            <w:vAlign w:val="center"/>
          </w:tcPr>
          <w:p w:rsidR="00416CB7" w:rsidRPr="00F01535" w:rsidRDefault="008F5777" w:rsidP="00692AB9">
            <w:pPr>
              <w:keepNext/>
              <w:keepLines/>
              <w:numPr>
                <w:ilvl w:val="12"/>
                <w:numId w:val="0"/>
              </w:numPr>
              <w:tabs>
                <w:tab w:val="clear" w:pos="794"/>
                <w:tab w:val="clear" w:pos="1191"/>
                <w:tab w:val="clear" w:pos="1588"/>
                <w:tab w:val="clear" w:pos="1985"/>
              </w:tabs>
              <w:spacing w:before="20" w:after="20"/>
              <w:jc w:val="center"/>
              <w:rPr>
                <w:rFonts w:eastAsia="Times New Roman"/>
              </w:rPr>
            </w:pPr>
            <w:r>
              <w:rPr>
                <w:rFonts w:eastAsia="Times New Roman"/>
              </w:rPr>
              <w:t>1</w:t>
            </w:r>
          </w:p>
        </w:tc>
      </w:tr>
      <w:tr w:rsidR="0084668C" w:rsidRPr="00F01535" w:rsidTr="0084668C">
        <w:trPr>
          <w:cantSplit/>
          <w:jc w:val="center"/>
        </w:trPr>
        <w:tc>
          <w:tcPr>
            <w:tcW w:w="2869" w:type="dxa"/>
            <w:tcBorders>
              <w:top w:val="single" w:sz="6" w:space="0" w:color="auto"/>
              <w:left w:val="single" w:sz="6" w:space="0" w:color="auto"/>
              <w:bottom w:val="single" w:sz="6" w:space="0" w:color="auto"/>
              <w:right w:val="single" w:sz="6" w:space="0" w:color="auto"/>
            </w:tcBorders>
            <w:vAlign w:val="center"/>
          </w:tcPr>
          <w:p w:rsidR="00416CB7" w:rsidRPr="00F01535" w:rsidRDefault="00416CB7" w:rsidP="00A24AA6">
            <w:pPr>
              <w:keepNext/>
              <w:keepLines/>
              <w:numPr>
                <w:ilvl w:val="12"/>
                <w:numId w:val="0"/>
              </w:numPr>
              <w:tabs>
                <w:tab w:val="clear" w:pos="794"/>
                <w:tab w:val="clear" w:pos="1191"/>
                <w:tab w:val="clear" w:pos="1588"/>
                <w:tab w:val="clear" w:pos="1985"/>
              </w:tabs>
              <w:spacing w:before="20" w:after="20"/>
              <w:jc w:val="center"/>
              <w:rPr>
                <w:rFonts w:eastAsia="Times New Roman"/>
              </w:rPr>
            </w:pPr>
            <w:r w:rsidRPr="00355764">
              <w:t>1</w:t>
            </w:r>
          </w:p>
        </w:tc>
        <w:tc>
          <w:tcPr>
            <w:tcW w:w="1254" w:type="dxa"/>
            <w:tcBorders>
              <w:top w:val="single" w:sz="6" w:space="0" w:color="auto"/>
              <w:left w:val="single" w:sz="6" w:space="0" w:color="auto"/>
              <w:bottom w:val="single" w:sz="6" w:space="0" w:color="auto"/>
              <w:right w:val="single" w:sz="6" w:space="0" w:color="auto"/>
            </w:tcBorders>
            <w:vAlign w:val="center"/>
          </w:tcPr>
          <w:p w:rsidR="00416CB7" w:rsidRPr="00F01535" w:rsidRDefault="00416CB7" w:rsidP="00692AB9">
            <w:pPr>
              <w:keepNext/>
              <w:keepLines/>
              <w:numPr>
                <w:ilvl w:val="12"/>
                <w:numId w:val="0"/>
              </w:numPr>
              <w:tabs>
                <w:tab w:val="clear" w:pos="794"/>
                <w:tab w:val="clear" w:pos="1191"/>
                <w:tab w:val="clear" w:pos="1588"/>
                <w:tab w:val="clear" w:pos="1985"/>
              </w:tabs>
              <w:spacing w:before="20" w:after="20"/>
              <w:jc w:val="center"/>
              <w:rPr>
                <w:rFonts w:eastAsia="Times New Roman"/>
              </w:rPr>
            </w:pPr>
            <w:r w:rsidRPr="00355764">
              <w:t>1</w:t>
            </w:r>
          </w:p>
        </w:tc>
        <w:tc>
          <w:tcPr>
            <w:tcW w:w="1710" w:type="dxa"/>
            <w:tcBorders>
              <w:top w:val="single" w:sz="6" w:space="0" w:color="auto"/>
              <w:left w:val="single" w:sz="6" w:space="0" w:color="auto"/>
              <w:bottom w:val="single" w:sz="6" w:space="0" w:color="auto"/>
              <w:right w:val="single" w:sz="6" w:space="0" w:color="auto"/>
            </w:tcBorders>
            <w:vAlign w:val="center"/>
          </w:tcPr>
          <w:p w:rsidR="00416CB7" w:rsidRPr="00F01535" w:rsidRDefault="00416CB7" w:rsidP="00692AB9">
            <w:pPr>
              <w:keepNext/>
              <w:keepLines/>
              <w:numPr>
                <w:ilvl w:val="12"/>
                <w:numId w:val="0"/>
              </w:numPr>
              <w:tabs>
                <w:tab w:val="clear" w:pos="794"/>
                <w:tab w:val="clear" w:pos="1191"/>
                <w:tab w:val="clear" w:pos="1588"/>
                <w:tab w:val="clear" w:pos="1985"/>
              </w:tabs>
              <w:spacing w:before="20" w:after="20"/>
              <w:jc w:val="center"/>
              <w:rPr>
                <w:rFonts w:eastAsia="Times New Roman"/>
              </w:rPr>
            </w:pPr>
            <w:r w:rsidRPr="00FF4680">
              <w:rPr>
                <w:rFonts w:ascii="TimesNewRoman,Bold" w:eastAsia="Calibri" w:hAnsi="TimesNewRoman,Bold" w:cs="TimesNewRoman,Bold"/>
                <w:lang w:bidi="he-IL"/>
              </w:rPr>
              <w:t>1</w:t>
            </w:r>
          </w:p>
        </w:tc>
      </w:tr>
      <w:tr w:rsidR="0084668C" w:rsidRPr="00F01535" w:rsidTr="0084668C">
        <w:trPr>
          <w:cantSplit/>
          <w:jc w:val="center"/>
        </w:trPr>
        <w:tc>
          <w:tcPr>
            <w:tcW w:w="2869" w:type="dxa"/>
            <w:tcBorders>
              <w:top w:val="single" w:sz="6" w:space="0" w:color="auto"/>
              <w:left w:val="single" w:sz="6" w:space="0" w:color="auto"/>
              <w:bottom w:val="single" w:sz="6" w:space="0" w:color="auto"/>
              <w:right w:val="single" w:sz="6" w:space="0" w:color="auto"/>
            </w:tcBorders>
            <w:vAlign w:val="center"/>
          </w:tcPr>
          <w:p w:rsidR="00416CB7" w:rsidRPr="00F01535" w:rsidRDefault="00416CB7" w:rsidP="00A24AA6">
            <w:pPr>
              <w:keepNext/>
              <w:keepLines/>
              <w:numPr>
                <w:ilvl w:val="12"/>
                <w:numId w:val="0"/>
              </w:numPr>
              <w:tabs>
                <w:tab w:val="clear" w:pos="794"/>
                <w:tab w:val="clear" w:pos="1191"/>
                <w:tab w:val="clear" w:pos="1588"/>
                <w:tab w:val="clear" w:pos="1985"/>
              </w:tabs>
              <w:spacing w:before="20" w:after="20"/>
              <w:jc w:val="center"/>
              <w:rPr>
                <w:rFonts w:eastAsia="Times New Roman"/>
              </w:rPr>
            </w:pPr>
            <w:r w:rsidRPr="00355764">
              <w:t>1</w:t>
            </w:r>
          </w:p>
        </w:tc>
        <w:tc>
          <w:tcPr>
            <w:tcW w:w="1254" w:type="dxa"/>
            <w:tcBorders>
              <w:top w:val="single" w:sz="6" w:space="0" w:color="auto"/>
              <w:left w:val="single" w:sz="6" w:space="0" w:color="auto"/>
              <w:bottom w:val="single" w:sz="6" w:space="0" w:color="auto"/>
              <w:right w:val="single" w:sz="6" w:space="0" w:color="auto"/>
            </w:tcBorders>
            <w:vAlign w:val="center"/>
          </w:tcPr>
          <w:p w:rsidR="00416CB7" w:rsidRPr="00F01535" w:rsidRDefault="00416CB7" w:rsidP="00692AB9">
            <w:pPr>
              <w:keepNext/>
              <w:keepLines/>
              <w:numPr>
                <w:ilvl w:val="12"/>
                <w:numId w:val="0"/>
              </w:numPr>
              <w:tabs>
                <w:tab w:val="clear" w:pos="794"/>
                <w:tab w:val="clear" w:pos="1191"/>
                <w:tab w:val="clear" w:pos="1588"/>
                <w:tab w:val="clear" w:pos="1985"/>
              </w:tabs>
              <w:spacing w:before="20" w:after="20"/>
              <w:jc w:val="center"/>
              <w:rPr>
                <w:rFonts w:eastAsia="Times New Roman"/>
              </w:rPr>
            </w:pPr>
            <w:r w:rsidRPr="00355764">
              <w:t>2</w:t>
            </w:r>
          </w:p>
        </w:tc>
        <w:tc>
          <w:tcPr>
            <w:tcW w:w="1710" w:type="dxa"/>
            <w:tcBorders>
              <w:top w:val="single" w:sz="6" w:space="0" w:color="auto"/>
              <w:left w:val="single" w:sz="6" w:space="0" w:color="auto"/>
              <w:bottom w:val="single" w:sz="6" w:space="0" w:color="auto"/>
              <w:right w:val="single" w:sz="6" w:space="0" w:color="auto"/>
            </w:tcBorders>
            <w:vAlign w:val="center"/>
          </w:tcPr>
          <w:p w:rsidR="00416CB7" w:rsidRPr="00F01535" w:rsidRDefault="00416CB7" w:rsidP="00692AB9">
            <w:pPr>
              <w:keepNext/>
              <w:keepLines/>
              <w:numPr>
                <w:ilvl w:val="12"/>
                <w:numId w:val="0"/>
              </w:numPr>
              <w:tabs>
                <w:tab w:val="clear" w:pos="794"/>
                <w:tab w:val="clear" w:pos="1191"/>
                <w:tab w:val="clear" w:pos="1588"/>
                <w:tab w:val="clear" w:pos="1985"/>
              </w:tabs>
              <w:spacing w:before="20" w:after="20"/>
              <w:jc w:val="center"/>
              <w:rPr>
                <w:rFonts w:eastAsia="Times New Roman"/>
              </w:rPr>
            </w:pPr>
            <w:r w:rsidRPr="00FF4680">
              <w:rPr>
                <w:rFonts w:ascii="TimesNewRoman,Bold" w:eastAsia="Calibri" w:hAnsi="TimesNewRoman,Bold" w:cs="TimesNewRoman,Bold"/>
                <w:lang w:bidi="he-IL"/>
              </w:rPr>
              <w:t>1</w:t>
            </w:r>
          </w:p>
        </w:tc>
      </w:tr>
      <w:tr w:rsidR="0084668C" w:rsidRPr="00F01535" w:rsidTr="0084668C">
        <w:trPr>
          <w:cantSplit/>
          <w:jc w:val="center"/>
        </w:trPr>
        <w:tc>
          <w:tcPr>
            <w:tcW w:w="2869" w:type="dxa"/>
            <w:tcBorders>
              <w:top w:val="single" w:sz="6" w:space="0" w:color="auto"/>
              <w:left w:val="single" w:sz="6" w:space="0" w:color="auto"/>
              <w:bottom w:val="single" w:sz="6" w:space="0" w:color="auto"/>
              <w:right w:val="single" w:sz="6" w:space="0" w:color="auto"/>
            </w:tcBorders>
            <w:vAlign w:val="center"/>
          </w:tcPr>
          <w:p w:rsidR="00416CB7" w:rsidRPr="00F01535" w:rsidRDefault="00416CB7" w:rsidP="00A24AA6">
            <w:pPr>
              <w:keepNext/>
              <w:numPr>
                <w:ilvl w:val="12"/>
                <w:numId w:val="0"/>
              </w:numPr>
              <w:tabs>
                <w:tab w:val="clear" w:pos="794"/>
                <w:tab w:val="clear" w:pos="1191"/>
                <w:tab w:val="clear" w:pos="1588"/>
                <w:tab w:val="clear" w:pos="1985"/>
              </w:tabs>
              <w:spacing w:before="20" w:after="20"/>
              <w:jc w:val="center"/>
              <w:rPr>
                <w:rFonts w:eastAsia="Times New Roman"/>
              </w:rPr>
            </w:pPr>
            <w:r w:rsidRPr="00355764">
              <w:t>1</w:t>
            </w:r>
          </w:p>
        </w:tc>
        <w:tc>
          <w:tcPr>
            <w:tcW w:w="1254" w:type="dxa"/>
            <w:tcBorders>
              <w:top w:val="single" w:sz="6" w:space="0" w:color="auto"/>
              <w:left w:val="single" w:sz="6" w:space="0" w:color="auto"/>
              <w:bottom w:val="single" w:sz="6" w:space="0" w:color="auto"/>
              <w:right w:val="single" w:sz="6" w:space="0" w:color="auto"/>
            </w:tcBorders>
            <w:vAlign w:val="center"/>
          </w:tcPr>
          <w:p w:rsidR="00416CB7" w:rsidRPr="00F01535" w:rsidRDefault="00416CB7" w:rsidP="00692AB9">
            <w:pPr>
              <w:keepNext/>
              <w:keepLines/>
              <w:numPr>
                <w:ilvl w:val="12"/>
                <w:numId w:val="0"/>
              </w:numPr>
              <w:tabs>
                <w:tab w:val="clear" w:pos="794"/>
                <w:tab w:val="clear" w:pos="1191"/>
                <w:tab w:val="clear" w:pos="1588"/>
                <w:tab w:val="clear" w:pos="1985"/>
              </w:tabs>
              <w:spacing w:before="20" w:after="20"/>
              <w:jc w:val="center"/>
              <w:rPr>
                <w:rFonts w:eastAsia="Times New Roman"/>
              </w:rPr>
            </w:pPr>
            <w:r w:rsidRPr="00355764">
              <w:t>0</w:t>
            </w:r>
          </w:p>
        </w:tc>
        <w:tc>
          <w:tcPr>
            <w:tcW w:w="1710" w:type="dxa"/>
            <w:tcBorders>
              <w:top w:val="single" w:sz="6" w:space="0" w:color="auto"/>
              <w:left w:val="single" w:sz="6" w:space="0" w:color="auto"/>
              <w:bottom w:val="single" w:sz="6" w:space="0" w:color="auto"/>
              <w:right w:val="single" w:sz="6" w:space="0" w:color="auto"/>
            </w:tcBorders>
            <w:vAlign w:val="center"/>
          </w:tcPr>
          <w:p w:rsidR="00416CB7" w:rsidRPr="00F01535" w:rsidRDefault="00744E9C" w:rsidP="00692AB9">
            <w:pPr>
              <w:keepNext/>
              <w:keepLines/>
              <w:numPr>
                <w:ilvl w:val="12"/>
                <w:numId w:val="0"/>
              </w:numPr>
              <w:tabs>
                <w:tab w:val="clear" w:pos="794"/>
                <w:tab w:val="clear" w:pos="1191"/>
                <w:tab w:val="clear" w:pos="1588"/>
                <w:tab w:val="clear" w:pos="1985"/>
              </w:tabs>
              <w:spacing w:before="20" w:after="20"/>
              <w:jc w:val="center"/>
              <w:rPr>
                <w:rFonts w:eastAsia="Times New Roman"/>
              </w:rPr>
            </w:pPr>
            <w:r>
              <w:rPr>
                <w:rFonts w:ascii="TimesNewRoman,Bold" w:eastAsia="Calibri" w:hAnsi="TimesNewRoman,Bold" w:cs="TimesNewRoman,Bold"/>
                <w:lang w:bidi="he-IL"/>
              </w:rPr>
              <w:t>2</w:t>
            </w:r>
          </w:p>
        </w:tc>
      </w:tr>
      <w:tr w:rsidR="0084668C" w:rsidRPr="00F01535" w:rsidTr="0084668C">
        <w:trPr>
          <w:cantSplit/>
          <w:jc w:val="center"/>
        </w:trPr>
        <w:tc>
          <w:tcPr>
            <w:tcW w:w="2869" w:type="dxa"/>
            <w:tcBorders>
              <w:top w:val="single" w:sz="6" w:space="0" w:color="auto"/>
              <w:left w:val="single" w:sz="6" w:space="0" w:color="auto"/>
              <w:bottom w:val="single" w:sz="6" w:space="0" w:color="auto"/>
              <w:right w:val="single" w:sz="6" w:space="0" w:color="auto"/>
            </w:tcBorders>
            <w:vAlign w:val="center"/>
          </w:tcPr>
          <w:p w:rsidR="00416CB7" w:rsidRPr="00355764" w:rsidRDefault="00416CB7" w:rsidP="00A24AA6">
            <w:pPr>
              <w:keepNext/>
              <w:numPr>
                <w:ilvl w:val="12"/>
                <w:numId w:val="0"/>
              </w:numPr>
              <w:tabs>
                <w:tab w:val="clear" w:pos="794"/>
                <w:tab w:val="clear" w:pos="1191"/>
                <w:tab w:val="clear" w:pos="1588"/>
                <w:tab w:val="clear" w:pos="1985"/>
              </w:tabs>
              <w:spacing w:before="20" w:after="20"/>
              <w:jc w:val="center"/>
            </w:pPr>
            <w:r w:rsidRPr="00355764">
              <w:t>1</w:t>
            </w:r>
          </w:p>
        </w:tc>
        <w:tc>
          <w:tcPr>
            <w:tcW w:w="1254" w:type="dxa"/>
            <w:tcBorders>
              <w:top w:val="single" w:sz="6" w:space="0" w:color="auto"/>
              <w:left w:val="single" w:sz="6" w:space="0" w:color="auto"/>
              <w:bottom w:val="single" w:sz="6" w:space="0" w:color="auto"/>
              <w:right w:val="single" w:sz="6" w:space="0" w:color="auto"/>
            </w:tcBorders>
            <w:vAlign w:val="center"/>
          </w:tcPr>
          <w:p w:rsidR="00416CB7" w:rsidRPr="00355764" w:rsidRDefault="00416CB7" w:rsidP="00692AB9">
            <w:pPr>
              <w:keepNext/>
              <w:keepLines/>
              <w:numPr>
                <w:ilvl w:val="12"/>
                <w:numId w:val="0"/>
              </w:numPr>
              <w:tabs>
                <w:tab w:val="clear" w:pos="794"/>
                <w:tab w:val="clear" w:pos="1191"/>
                <w:tab w:val="clear" w:pos="1588"/>
                <w:tab w:val="clear" w:pos="1985"/>
              </w:tabs>
              <w:spacing w:before="20" w:after="20"/>
              <w:jc w:val="center"/>
            </w:pPr>
            <w:r w:rsidRPr="00355764">
              <w:t>3</w:t>
            </w:r>
          </w:p>
        </w:tc>
        <w:tc>
          <w:tcPr>
            <w:tcW w:w="1710" w:type="dxa"/>
            <w:tcBorders>
              <w:top w:val="single" w:sz="6" w:space="0" w:color="auto"/>
              <w:left w:val="single" w:sz="6" w:space="0" w:color="auto"/>
              <w:bottom w:val="single" w:sz="6" w:space="0" w:color="auto"/>
              <w:right w:val="single" w:sz="6" w:space="0" w:color="auto"/>
            </w:tcBorders>
            <w:vAlign w:val="center"/>
          </w:tcPr>
          <w:p w:rsidR="00416CB7" w:rsidRPr="00FF4680" w:rsidRDefault="00416CB7" w:rsidP="00692AB9">
            <w:pPr>
              <w:keepNext/>
              <w:keepLines/>
              <w:numPr>
                <w:ilvl w:val="12"/>
                <w:numId w:val="0"/>
              </w:numPr>
              <w:tabs>
                <w:tab w:val="clear" w:pos="794"/>
                <w:tab w:val="clear" w:pos="1191"/>
                <w:tab w:val="clear" w:pos="1588"/>
                <w:tab w:val="clear" w:pos="1985"/>
              </w:tabs>
              <w:spacing w:before="20" w:after="20"/>
              <w:jc w:val="center"/>
              <w:rPr>
                <w:rFonts w:ascii="TimesNewRoman,Bold" w:eastAsia="Calibri" w:hAnsi="TimesNewRoman,Bold" w:cs="TimesNewRoman,Bold"/>
                <w:lang w:bidi="he-IL"/>
              </w:rPr>
            </w:pPr>
            <w:r w:rsidRPr="00FF4680">
              <w:rPr>
                <w:rFonts w:ascii="TimesNewRoman,Bold" w:eastAsia="Calibri" w:hAnsi="TimesNewRoman,Bold" w:cs="TimesNewRoman,Bold"/>
                <w:lang w:bidi="he-IL"/>
              </w:rPr>
              <w:t>2</w:t>
            </w:r>
          </w:p>
        </w:tc>
      </w:tr>
      <w:tr w:rsidR="0084668C" w:rsidRPr="00F01535" w:rsidTr="0084668C">
        <w:trPr>
          <w:cantSplit/>
          <w:jc w:val="center"/>
        </w:trPr>
        <w:tc>
          <w:tcPr>
            <w:tcW w:w="2869" w:type="dxa"/>
            <w:tcBorders>
              <w:top w:val="single" w:sz="6" w:space="0" w:color="auto"/>
              <w:left w:val="single" w:sz="6" w:space="0" w:color="auto"/>
              <w:bottom w:val="single" w:sz="6" w:space="0" w:color="auto"/>
              <w:right w:val="single" w:sz="6" w:space="0" w:color="auto"/>
            </w:tcBorders>
            <w:vAlign w:val="center"/>
          </w:tcPr>
          <w:p w:rsidR="00416CB7" w:rsidRPr="00355764" w:rsidRDefault="00416CB7" w:rsidP="00A24AA6">
            <w:pPr>
              <w:keepNext/>
              <w:numPr>
                <w:ilvl w:val="12"/>
                <w:numId w:val="0"/>
              </w:numPr>
              <w:tabs>
                <w:tab w:val="clear" w:pos="794"/>
                <w:tab w:val="clear" w:pos="1191"/>
                <w:tab w:val="clear" w:pos="1588"/>
                <w:tab w:val="clear" w:pos="1985"/>
              </w:tabs>
              <w:spacing w:before="20" w:after="20"/>
              <w:jc w:val="center"/>
            </w:pPr>
            <w:r w:rsidRPr="00355764">
              <w:t>1</w:t>
            </w:r>
          </w:p>
        </w:tc>
        <w:tc>
          <w:tcPr>
            <w:tcW w:w="1254" w:type="dxa"/>
            <w:tcBorders>
              <w:top w:val="single" w:sz="6" w:space="0" w:color="auto"/>
              <w:left w:val="single" w:sz="6" w:space="0" w:color="auto"/>
              <w:bottom w:val="single" w:sz="6" w:space="0" w:color="auto"/>
              <w:right w:val="single" w:sz="6" w:space="0" w:color="auto"/>
            </w:tcBorders>
            <w:vAlign w:val="center"/>
          </w:tcPr>
          <w:p w:rsidR="00416CB7" w:rsidRPr="00355764" w:rsidRDefault="00416CB7" w:rsidP="00692AB9">
            <w:pPr>
              <w:keepNext/>
              <w:keepLines/>
              <w:numPr>
                <w:ilvl w:val="12"/>
                <w:numId w:val="0"/>
              </w:numPr>
              <w:tabs>
                <w:tab w:val="clear" w:pos="794"/>
                <w:tab w:val="clear" w:pos="1191"/>
                <w:tab w:val="clear" w:pos="1588"/>
                <w:tab w:val="clear" w:pos="1985"/>
              </w:tabs>
              <w:spacing w:before="20" w:after="20"/>
              <w:jc w:val="center"/>
            </w:pPr>
            <w:r w:rsidRPr="00355764">
              <w:t>4</w:t>
            </w:r>
          </w:p>
        </w:tc>
        <w:tc>
          <w:tcPr>
            <w:tcW w:w="1710" w:type="dxa"/>
            <w:tcBorders>
              <w:top w:val="single" w:sz="6" w:space="0" w:color="auto"/>
              <w:left w:val="single" w:sz="6" w:space="0" w:color="auto"/>
              <w:bottom w:val="single" w:sz="6" w:space="0" w:color="auto"/>
              <w:right w:val="single" w:sz="6" w:space="0" w:color="auto"/>
            </w:tcBorders>
            <w:vAlign w:val="center"/>
          </w:tcPr>
          <w:p w:rsidR="00416CB7" w:rsidRPr="00FF4680" w:rsidRDefault="00416CB7" w:rsidP="00692AB9">
            <w:pPr>
              <w:keepNext/>
              <w:keepLines/>
              <w:numPr>
                <w:ilvl w:val="12"/>
                <w:numId w:val="0"/>
              </w:numPr>
              <w:tabs>
                <w:tab w:val="clear" w:pos="794"/>
                <w:tab w:val="clear" w:pos="1191"/>
                <w:tab w:val="clear" w:pos="1588"/>
                <w:tab w:val="clear" w:pos="1985"/>
              </w:tabs>
              <w:spacing w:before="20" w:after="20"/>
              <w:jc w:val="center"/>
              <w:rPr>
                <w:rFonts w:ascii="TimesNewRoman,Bold" w:eastAsia="Calibri" w:hAnsi="TimesNewRoman,Bold" w:cs="TimesNewRoman,Bold"/>
                <w:lang w:bidi="he-IL"/>
              </w:rPr>
            </w:pPr>
            <w:r w:rsidRPr="00FF4680">
              <w:rPr>
                <w:rFonts w:ascii="TimesNewRoman,Bold" w:eastAsia="Calibri" w:hAnsi="TimesNewRoman,Bold" w:cs="TimesNewRoman,Bold"/>
                <w:lang w:bidi="he-IL"/>
              </w:rPr>
              <w:t>2</w:t>
            </w:r>
          </w:p>
        </w:tc>
      </w:tr>
      <w:tr w:rsidR="0084668C" w:rsidRPr="00F01535" w:rsidTr="0084668C">
        <w:trPr>
          <w:cantSplit/>
          <w:jc w:val="center"/>
        </w:trPr>
        <w:tc>
          <w:tcPr>
            <w:tcW w:w="2869" w:type="dxa"/>
            <w:tcBorders>
              <w:top w:val="single" w:sz="6" w:space="0" w:color="auto"/>
              <w:left w:val="single" w:sz="6" w:space="0" w:color="auto"/>
              <w:bottom w:val="single" w:sz="6" w:space="0" w:color="auto"/>
              <w:right w:val="single" w:sz="6" w:space="0" w:color="auto"/>
            </w:tcBorders>
            <w:vAlign w:val="center"/>
          </w:tcPr>
          <w:p w:rsidR="00416CB7" w:rsidRPr="00355764" w:rsidRDefault="00416CB7" w:rsidP="00A24AA6">
            <w:pPr>
              <w:keepNext/>
              <w:numPr>
                <w:ilvl w:val="12"/>
                <w:numId w:val="0"/>
              </w:numPr>
              <w:tabs>
                <w:tab w:val="clear" w:pos="794"/>
                <w:tab w:val="clear" w:pos="1191"/>
                <w:tab w:val="clear" w:pos="1588"/>
                <w:tab w:val="clear" w:pos="1985"/>
              </w:tabs>
              <w:spacing w:before="20" w:after="20"/>
              <w:jc w:val="center"/>
            </w:pPr>
            <w:r w:rsidRPr="00355764">
              <w:t>1</w:t>
            </w:r>
          </w:p>
        </w:tc>
        <w:tc>
          <w:tcPr>
            <w:tcW w:w="1254" w:type="dxa"/>
            <w:tcBorders>
              <w:top w:val="single" w:sz="6" w:space="0" w:color="auto"/>
              <w:left w:val="single" w:sz="6" w:space="0" w:color="auto"/>
              <w:bottom w:val="single" w:sz="6" w:space="0" w:color="auto"/>
              <w:right w:val="single" w:sz="6" w:space="0" w:color="auto"/>
            </w:tcBorders>
            <w:vAlign w:val="center"/>
          </w:tcPr>
          <w:p w:rsidR="00416CB7" w:rsidRPr="00355764" w:rsidRDefault="00416CB7" w:rsidP="00692AB9">
            <w:pPr>
              <w:keepNext/>
              <w:keepLines/>
              <w:numPr>
                <w:ilvl w:val="12"/>
                <w:numId w:val="0"/>
              </w:numPr>
              <w:tabs>
                <w:tab w:val="clear" w:pos="794"/>
                <w:tab w:val="clear" w:pos="1191"/>
                <w:tab w:val="clear" w:pos="1588"/>
                <w:tab w:val="clear" w:pos="1985"/>
              </w:tabs>
              <w:spacing w:before="20" w:after="20"/>
              <w:jc w:val="center"/>
            </w:pPr>
            <w:r w:rsidRPr="00355764">
              <w:t>5</w:t>
            </w:r>
          </w:p>
        </w:tc>
        <w:tc>
          <w:tcPr>
            <w:tcW w:w="1710" w:type="dxa"/>
            <w:tcBorders>
              <w:top w:val="single" w:sz="6" w:space="0" w:color="auto"/>
              <w:left w:val="single" w:sz="6" w:space="0" w:color="auto"/>
              <w:bottom w:val="single" w:sz="6" w:space="0" w:color="auto"/>
              <w:right w:val="single" w:sz="6" w:space="0" w:color="auto"/>
            </w:tcBorders>
            <w:vAlign w:val="center"/>
          </w:tcPr>
          <w:p w:rsidR="00416CB7" w:rsidRPr="00FF4680" w:rsidRDefault="00416CB7" w:rsidP="00692AB9">
            <w:pPr>
              <w:keepNext/>
              <w:keepLines/>
              <w:numPr>
                <w:ilvl w:val="12"/>
                <w:numId w:val="0"/>
              </w:numPr>
              <w:tabs>
                <w:tab w:val="clear" w:pos="794"/>
                <w:tab w:val="clear" w:pos="1191"/>
                <w:tab w:val="clear" w:pos="1588"/>
                <w:tab w:val="clear" w:pos="1985"/>
              </w:tabs>
              <w:spacing w:before="20" w:after="20"/>
              <w:jc w:val="center"/>
              <w:rPr>
                <w:rFonts w:ascii="TimesNewRoman,Bold" w:eastAsia="Calibri" w:hAnsi="TimesNewRoman,Bold" w:cs="TimesNewRoman,Bold"/>
                <w:lang w:bidi="he-IL"/>
              </w:rPr>
            </w:pPr>
            <w:r w:rsidRPr="00FF4680">
              <w:rPr>
                <w:rFonts w:ascii="TimesNewRoman,Bold" w:eastAsia="Calibri" w:hAnsi="TimesNewRoman,Bold" w:cs="TimesNewRoman,Bold"/>
                <w:lang w:bidi="he-IL"/>
              </w:rPr>
              <w:t>3</w:t>
            </w:r>
          </w:p>
        </w:tc>
      </w:tr>
      <w:tr w:rsidR="0084668C" w:rsidRPr="00F01535" w:rsidTr="0084668C">
        <w:trPr>
          <w:cantSplit/>
          <w:jc w:val="center"/>
        </w:trPr>
        <w:tc>
          <w:tcPr>
            <w:tcW w:w="2869" w:type="dxa"/>
            <w:tcBorders>
              <w:top w:val="single" w:sz="6" w:space="0" w:color="auto"/>
              <w:left w:val="single" w:sz="6" w:space="0" w:color="auto"/>
              <w:bottom w:val="single" w:sz="6" w:space="0" w:color="auto"/>
              <w:right w:val="single" w:sz="6" w:space="0" w:color="auto"/>
            </w:tcBorders>
            <w:vAlign w:val="center"/>
          </w:tcPr>
          <w:p w:rsidR="00416CB7" w:rsidRPr="00355764" w:rsidRDefault="00416CB7" w:rsidP="00A24AA6">
            <w:pPr>
              <w:keepNext/>
              <w:numPr>
                <w:ilvl w:val="12"/>
                <w:numId w:val="0"/>
              </w:numPr>
              <w:tabs>
                <w:tab w:val="clear" w:pos="794"/>
                <w:tab w:val="clear" w:pos="1191"/>
                <w:tab w:val="clear" w:pos="1588"/>
                <w:tab w:val="clear" w:pos="1985"/>
              </w:tabs>
              <w:spacing w:before="20" w:after="20"/>
              <w:jc w:val="center"/>
            </w:pPr>
            <w:r w:rsidRPr="00355764">
              <w:t>1</w:t>
            </w:r>
          </w:p>
        </w:tc>
        <w:tc>
          <w:tcPr>
            <w:tcW w:w="1254" w:type="dxa"/>
            <w:tcBorders>
              <w:top w:val="single" w:sz="6" w:space="0" w:color="auto"/>
              <w:left w:val="single" w:sz="6" w:space="0" w:color="auto"/>
              <w:bottom w:val="single" w:sz="6" w:space="0" w:color="auto"/>
              <w:right w:val="single" w:sz="6" w:space="0" w:color="auto"/>
            </w:tcBorders>
            <w:vAlign w:val="center"/>
          </w:tcPr>
          <w:p w:rsidR="00416CB7" w:rsidRPr="00355764" w:rsidRDefault="00416CB7" w:rsidP="00692AB9">
            <w:pPr>
              <w:keepNext/>
              <w:keepLines/>
              <w:numPr>
                <w:ilvl w:val="12"/>
                <w:numId w:val="0"/>
              </w:numPr>
              <w:tabs>
                <w:tab w:val="clear" w:pos="794"/>
                <w:tab w:val="clear" w:pos="1191"/>
                <w:tab w:val="clear" w:pos="1588"/>
                <w:tab w:val="clear" w:pos="1985"/>
              </w:tabs>
              <w:spacing w:before="20" w:after="20"/>
              <w:jc w:val="center"/>
            </w:pPr>
            <w:r w:rsidRPr="00355764">
              <w:t>6</w:t>
            </w:r>
          </w:p>
        </w:tc>
        <w:tc>
          <w:tcPr>
            <w:tcW w:w="1710" w:type="dxa"/>
            <w:tcBorders>
              <w:top w:val="single" w:sz="6" w:space="0" w:color="auto"/>
              <w:left w:val="single" w:sz="6" w:space="0" w:color="auto"/>
              <w:bottom w:val="single" w:sz="6" w:space="0" w:color="auto"/>
              <w:right w:val="single" w:sz="6" w:space="0" w:color="auto"/>
            </w:tcBorders>
            <w:vAlign w:val="center"/>
          </w:tcPr>
          <w:p w:rsidR="00416CB7" w:rsidRPr="00FF4680" w:rsidRDefault="00416CB7" w:rsidP="00692AB9">
            <w:pPr>
              <w:keepNext/>
              <w:keepLines/>
              <w:numPr>
                <w:ilvl w:val="12"/>
                <w:numId w:val="0"/>
              </w:numPr>
              <w:tabs>
                <w:tab w:val="clear" w:pos="794"/>
                <w:tab w:val="clear" w:pos="1191"/>
                <w:tab w:val="clear" w:pos="1588"/>
                <w:tab w:val="clear" w:pos="1985"/>
              </w:tabs>
              <w:spacing w:before="20" w:after="20"/>
              <w:jc w:val="center"/>
              <w:rPr>
                <w:rFonts w:ascii="TimesNewRoman,Bold" w:eastAsia="Calibri" w:hAnsi="TimesNewRoman,Bold" w:cs="TimesNewRoman,Bold"/>
                <w:lang w:bidi="he-IL"/>
              </w:rPr>
            </w:pPr>
            <w:r w:rsidRPr="00FF4680">
              <w:rPr>
                <w:rFonts w:ascii="TimesNewRoman,Bold" w:eastAsia="Calibri" w:hAnsi="TimesNewRoman,Bold" w:cs="TimesNewRoman,Bold"/>
                <w:lang w:bidi="he-IL"/>
              </w:rPr>
              <w:t>3</w:t>
            </w:r>
          </w:p>
        </w:tc>
      </w:tr>
      <w:tr w:rsidR="0084668C" w:rsidRPr="00F01535" w:rsidTr="0084668C">
        <w:trPr>
          <w:cantSplit/>
          <w:jc w:val="center"/>
        </w:trPr>
        <w:tc>
          <w:tcPr>
            <w:tcW w:w="2869" w:type="dxa"/>
            <w:tcBorders>
              <w:top w:val="single" w:sz="6" w:space="0" w:color="auto"/>
              <w:left w:val="single" w:sz="6" w:space="0" w:color="auto"/>
              <w:bottom w:val="single" w:sz="6" w:space="0" w:color="auto"/>
              <w:right w:val="single" w:sz="6" w:space="0" w:color="auto"/>
            </w:tcBorders>
            <w:vAlign w:val="center"/>
          </w:tcPr>
          <w:p w:rsidR="00416CB7" w:rsidRPr="00355764" w:rsidRDefault="00416CB7" w:rsidP="00A24AA6">
            <w:pPr>
              <w:keepNext/>
              <w:numPr>
                <w:ilvl w:val="12"/>
                <w:numId w:val="0"/>
              </w:numPr>
              <w:tabs>
                <w:tab w:val="clear" w:pos="794"/>
                <w:tab w:val="clear" w:pos="1191"/>
                <w:tab w:val="clear" w:pos="1588"/>
                <w:tab w:val="clear" w:pos="1985"/>
              </w:tabs>
              <w:spacing w:before="20" w:after="20"/>
              <w:jc w:val="center"/>
            </w:pPr>
            <w:r w:rsidRPr="00355764">
              <w:t>1</w:t>
            </w:r>
          </w:p>
        </w:tc>
        <w:tc>
          <w:tcPr>
            <w:tcW w:w="1254" w:type="dxa"/>
            <w:tcBorders>
              <w:top w:val="single" w:sz="6" w:space="0" w:color="auto"/>
              <w:left w:val="single" w:sz="6" w:space="0" w:color="auto"/>
              <w:bottom w:val="single" w:sz="6" w:space="0" w:color="auto"/>
              <w:right w:val="single" w:sz="6" w:space="0" w:color="auto"/>
            </w:tcBorders>
            <w:vAlign w:val="center"/>
          </w:tcPr>
          <w:p w:rsidR="00416CB7" w:rsidRPr="00355764" w:rsidRDefault="00416CB7" w:rsidP="00692AB9">
            <w:pPr>
              <w:keepNext/>
              <w:keepLines/>
              <w:numPr>
                <w:ilvl w:val="12"/>
                <w:numId w:val="0"/>
              </w:numPr>
              <w:tabs>
                <w:tab w:val="clear" w:pos="794"/>
                <w:tab w:val="clear" w:pos="1191"/>
                <w:tab w:val="clear" w:pos="1588"/>
                <w:tab w:val="clear" w:pos="1985"/>
              </w:tabs>
              <w:spacing w:before="20" w:after="20"/>
              <w:jc w:val="center"/>
            </w:pPr>
            <w:r w:rsidRPr="00355764">
              <w:t>7</w:t>
            </w:r>
          </w:p>
        </w:tc>
        <w:tc>
          <w:tcPr>
            <w:tcW w:w="1710" w:type="dxa"/>
            <w:tcBorders>
              <w:top w:val="single" w:sz="6" w:space="0" w:color="auto"/>
              <w:left w:val="single" w:sz="6" w:space="0" w:color="auto"/>
              <w:bottom w:val="single" w:sz="6" w:space="0" w:color="auto"/>
              <w:right w:val="single" w:sz="6" w:space="0" w:color="auto"/>
            </w:tcBorders>
            <w:vAlign w:val="center"/>
          </w:tcPr>
          <w:p w:rsidR="00416CB7" w:rsidRPr="00FF4680" w:rsidRDefault="008F5777" w:rsidP="00692AB9">
            <w:pPr>
              <w:keepNext/>
              <w:keepLines/>
              <w:numPr>
                <w:ilvl w:val="12"/>
                <w:numId w:val="0"/>
              </w:numPr>
              <w:tabs>
                <w:tab w:val="clear" w:pos="794"/>
                <w:tab w:val="clear" w:pos="1191"/>
                <w:tab w:val="clear" w:pos="1588"/>
                <w:tab w:val="clear" w:pos="1985"/>
              </w:tabs>
              <w:spacing w:before="20" w:after="20"/>
              <w:jc w:val="center"/>
              <w:rPr>
                <w:rFonts w:ascii="TimesNewRoman,Bold" w:eastAsia="Calibri" w:hAnsi="TimesNewRoman,Bold" w:cs="TimesNewRoman,Bold"/>
                <w:lang w:bidi="he-IL"/>
              </w:rPr>
            </w:pPr>
            <w:r>
              <w:rPr>
                <w:rFonts w:ascii="TimesNewRoman,Bold" w:eastAsia="Calibri" w:hAnsi="TimesNewRoman,Bold" w:cs="TimesNewRoman,Bold"/>
                <w:lang w:bidi="he-IL"/>
              </w:rPr>
              <w:t>2</w:t>
            </w:r>
          </w:p>
        </w:tc>
      </w:tr>
      <w:tr w:rsidR="0084668C" w:rsidRPr="00F01535" w:rsidTr="0084668C">
        <w:trPr>
          <w:cantSplit/>
          <w:jc w:val="center"/>
        </w:trPr>
        <w:tc>
          <w:tcPr>
            <w:tcW w:w="2869" w:type="dxa"/>
            <w:tcBorders>
              <w:top w:val="single" w:sz="6" w:space="0" w:color="auto"/>
              <w:left w:val="single" w:sz="6" w:space="0" w:color="auto"/>
              <w:bottom w:val="single" w:sz="6" w:space="0" w:color="auto"/>
              <w:right w:val="single" w:sz="6" w:space="0" w:color="auto"/>
            </w:tcBorders>
            <w:vAlign w:val="center"/>
          </w:tcPr>
          <w:p w:rsidR="00416CB7" w:rsidRPr="00355764" w:rsidRDefault="00416CB7" w:rsidP="00A24AA6">
            <w:pPr>
              <w:keepNext/>
              <w:numPr>
                <w:ilvl w:val="12"/>
                <w:numId w:val="0"/>
              </w:numPr>
              <w:tabs>
                <w:tab w:val="clear" w:pos="794"/>
                <w:tab w:val="clear" w:pos="1191"/>
                <w:tab w:val="clear" w:pos="1588"/>
                <w:tab w:val="clear" w:pos="1985"/>
              </w:tabs>
              <w:spacing w:before="20" w:after="20"/>
              <w:jc w:val="center"/>
            </w:pPr>
            <w:r w:rsidRPr="00355764">
              <w:t>1</w:t>
            </w:r>
          </w:p>
        </w:tc>
        <w:tc>
          <w:tcPr>
            <w:tcW w:w="1254" w:type="dxa"/>
            <w:tcBorders>
              <w:top w:val="single" w:sz="6" w:space="0" w:color="auto"/>
              <w:left w:val="single" w:sz="6" w:space="0" w:color="auto"/>
              <w:bottom w:val="single" w:sz="6" w:space="0" w:color="auto"/>
              <w:right w:val="single" w:sz="6" w:space="0" w:color="auto"/>
            </w:tcBorders>
            <w:vAlign w:val="center"/>
          </w:tcPr>
          <w:p w:rsidR="00416CB7" w:rsidRPr="00355764" w:rsidRDefault="00416CB7" w:rsidP="00692AB9">
            <w:pPr>
              <w:keepNext/>
              <w:keepLines/>
              <w:numPr>
                <w:ilvl w:val="12"/>
                <w:numId w:val="0"/>
              </w:numPr>
              <w:tabs>
                <w:tab w:val="clear" w:pos="794"/>
                <w:tab w:val="clear" w:pos="1191"/>
                <w:tab w:val="clear" w:pos="1588"/>
                <w:tab w:val="clear" w:pos="1985"/>
              </w:tabs>
              <w:spacing w:before="20" w:after="20"/>
              <w:jc w:val="center"/>
            </w:pPr>
            <w:r w:rsidRPr="00355764">
              <w:t>8</w:t>
            </w:r>
          </w:p>
        </w:tc>
        <w:tc>
          <w:tcPr>
            <w:tcW w:w="1710" w:type="dxa"/>
            <w:tcBorders>
              <w:top w:val="single" w:sz="6" w:space="0" w:color="auto"/>
              <w:left w:val="single" w:sz="6" w:space="0" w:color="auto"/>
              <w:bottom w:val="single" w:sz="6" w:space="0" w:color="auto"/>
              <w:right w:val="single" w:sz="6" w:space="0" w:color="auto"/>
            </w:tcBorders>
            <w:vAlign w:val="center"/>
          </w:tcPr>
          <w:p w:rsidR="00416CB7" w:rsidRPr="00FF4680" w:rsidRDefault="008F5777" w:rsidP="00692AB9">
            <w:pPr>
              <w:keepNext/>
              <w:keepLines/>
              <w:numPr>
                <w:ilvl w:val="12"/>
                <w:numId w:val="0"/>
              </w:numPr>
              <w:tabs>
                <w:tab w:val="clear" w:pos="794"/>
                <w:tab w:val="clear" w:pos="1191"/>
                <w:tab w:val="clear" w:pos="1588"/>
                <w:tab w:val="clear" w:pos="1985"/>
              </w:tabs>
              <w:spacing w:before="20" w:after="20"/>
              <w:jc w:val="center"/>
              <w:rPr>
                <w:rFonts w:ascii="TimesNewRoman,Bold" w:eastAsia="Calibri" w:hAnsi="TimesNewRoman,Bold" w:cs="TimesNewRoman,Bold"/>
                <w:lang w:bidi="he-IL"/>
              </w:rPr>
            </w:pPr>
            <w:r>
              <w:rPr>
                <w:rFonts w:ascii="TimesNewRoman,Bold" w:eastAsia="Calibri" w:hAnsi="TimesNewRoman,Bold" w:cs="TimesNewRoman,Bold"/>
                <w:lang w:bidi="he-IL"/>
              </w:rPr>
              <w:t>3</w:t>
            </w:r>
          </w:p>
        </w:tc>
      </w:tr>
      <w:tr w:rsidR="0084668C" w:rsidRPr="00F01535" w:rsidTr="0084668C">
        <w:trPr>
          <w:cantSplit/>
          <w:jc w:val="center"/>
        </w:trPr>
        <w:tc>
          <w:tcPr>
            <w:tcW w:w="2869" w:type="dxa"/>
            <w:tcBorders>
              <w:top w:val="single" w:sz="6" w:space="0" w:color="auto"/>
              <w:left w:val="single" w:sz="6" w:space="0" w:color="auto"/>
              <w:bottom w:val="single" w:sz="6" w:space="0" w:color="auto"/>
              <w:right w:val="single" w:sz="6" w:space="0" w:color="auto"/>
            </w:tcBorders>
            <w:vAlign w:val="center"/>
          </w:tcPr>
          <w:p w:rsidR="00416CB7" w:rsidRPr="00355764" w:rsidRDefault="00416CB7" w:rsidP="00A24AA6">
            <w:pPr>
              <w:keepNext/>
              <w:numPr>
                <w:ilvl w:val="12"/>
                <w:numId w:val="0"/>
              </w:numPr>
              <w:tabs>
                <w:tab w:val="clear" w:pos="794"/>
                <w:tab w:val="clear" w:pos="1191"/>
                <w:tab w:val="clear" w:pos="1588"/>
                <w:tab w:val="clear" w:pos="1985"/>
              </w:tabs>
              <w:spacing w:before="20" w:after="20"/>
              <w:jc w:val="center"/>
            </w:pPr>
            <w:r w:rsidRPr="00FF4680">
              <w:rPr>
                <w:rFonts w:ascii="TimesNewRoman,Bold" w:eastAsia="Calibri" w:hAnsi="TimesNewRoman,Bold" w:cs="TimesNewRoman,Bold"/>
                <w:lang w:bidi="he-IL"/>
              </w:rPr>
              <w:t>1</w:t>
            </w:r>
          </w:p>
        </w:tc>
        <w:tc>
          <w:tcPr>
            <w:tcW w:w="1254" w:type="dxa"/>
            <w:tcBorders>
              <w:top w:val="single" w:sz="6" w:space="0" w:color="auto"/>
              <w:left w:val="single" w:sz="6" w:space="0" w:color="auto"/>
              <w:bottom w:val="single" w:sz="6" w:space="0" w:color="auto"/>
              <w:right w:val="single" w:sz="6" w:space="0" w:color="auto"/>
            </w:tcBorders>
            <w:vAlign w:val="center"/>
          </w:tcPr>
          <w:p w:rsidR="00416CB7" w:rsidRPr="00355764" w:rsidRDefault="00416CB7" w:rsidP="00692AB9">
            <w:pPr>
              <w:keepNext/>
              <w:keepLines/>
              <w:numPr>
                <w:ilvl w:val="12"/>
                <w:numId w:val="0"/>
              </w:numPr>
              <w:tabs>
                <w:tab w:val="clear" w:pos="794"/>
                <w:tab w:val="clear" w:pos="1191"/>
                <w:tab w:val="clear" w:pos="1588"/>
                <w:tab w:val="clear" w:pos="1985"/>
              </w:tabs>
              <w:spacing w:before="20" w:after="20"/>
              <w:jc w:val="center"/>
            </w:pPr>
            <w:r w:rsidRPr="00FF4680">
              <w:rPr>
                <w:rFonts w:ascii="TimesNewRoman,Bold" w:eastAsia="Calibri" w:hAnsi="TimesNewRoman,Bold" w:cs="TimesNewRoman,Bold"/>
                <w:lang w:bidi="he-IL"/>
              </w:rPr>
              <w:t>9</w:t>
            </w:r>
          </w:p>
        </w:tc>
        <w:tc>
          <w:tcPr>
            <w:tcW w:w="1710" w:type="dxa"/>
            <w:tcBorders>
              <w:top w:val="single" w:sz="6" w:space="0" w:color="auto"/>
              <w:left w:val="single" w:sz="6" w:space="0" w:color="auto"/>
              <w:bottom w:val="single" w:sz="6" w:space="0" w:color="auto"/>
              <w:right w:val="single" w:sz="6" w:space="0" w:color="auto"/>
            </w:tcBorders>
            <w:vAlign w:val="center"/>
          </w:tcPr>
          <w:p w:rsidR="00416CB7" w:rsidRPr="00FF4680" w:rsidRDefault="00416CB7" w:rsidP="00692AB9">
            <w:pPr>
              <w:keepNext/>
              <w:keepLines/>
              <w:numPr>
                <w:ilvl w:val="12"/>
                <w:numId w:val="0"/>
              </w:numPr>
              <w:tabs>
                <w:tab w:val="clear" w:pos="794"/>
                <w:tab w:val="clear" w:pos="1191"/>
                <w:tab w:val="clear" w:pos="1588"/>
                <w:tab w:val="clear" w:pos="1985"/>
              </w:tabs>
              <w:spacing w:before="20" w:after="20"/>
              <w:jc w:val="center"/>
              <w:rPr>
                <w:rFonts w:ascii="TimesNewRoman,Bold" w:eastAsia="Calibri" w:hAnsi="TimesNewRoman,Bold" w:cs="TimesNewRoman,Bold"/>
                <w:lang w:bidi="he-IL"/>
              </w:rPr>
            </w:pPr>
            <w:r w:rsidRPr="00FF4680">
              <w:rPr>
                <w:rFonts w:ascii="TimesNewRoman,Bold" w:eastAsia="Calibri" w:hAnsi="TimesNewRoman,Bold" w:cs="TimesNewRoman,Bold"/>
                <w:lang w:bidi="he-IL"/>
              </w:rPr>
              <w:t>1</w:t>
            </w:r>
          </w:p>
        </w:tc>
      </w:tr>
      <w:tr w:rsidR="0084668C" w:rsidRPr="00F01535" w:rsidTr="0084668C">
        <w:trPr>
          <w:cantSplit/>
          <w:jc w:val="center"/>
        </w:trPr>
        <w:tc>
          <w:tcPr>
            <w:tcW w:w="2869" w:type="dxa"/>
            <w:tcBorders>
              <w:top w:val="single" w:sz="6" w:space="0" w:color="auto"/>
              <w:left w:val="single" w:sz="6" w:space="0" w:color="auto"/>
              <w:bottom w:val="single" w:sz="6" w:space="0" w:color="auto"/>
              <w:right w:val="single" w:sz="6" w:space="0" w:color="auto"/>
            </w:tcBorders>
            <w:vAlign w:val="center"/>
          </w:tcPr>
          <w:p w:rsidR="00416CB7" w:rsidRPr="00FF4680" w:rsidRDefault="00416CB7" w:rsidP="00A24AA6">
            <w:pPr>
              <w:keepNext/>
              <w:numPr>
                <w:ilvl w:val="12"/>
                <w:numId w:val="0"/>
              </w:numPr>
              <w:tabs>
                <w:tab w:val="clear" w:pos="794"/>
                <w:tab w:val="clear" w:pos="1191"/>
                <w:tab w:val="clear" w:pos="1588"/>
                <w:tab w:val="clear" w:pos="1985"/>
              </w:tabs>
              <w:spacing w:before="20" w:after="20"/>
              <w:jc w:val="center"/>
              <w:rPr>
                <w:rFonts w:ascii="TimesNewRoman,Bold" w:eastAsia="Calibri" w:hAnsi="TimesNewRoman,Bold" w:cs="TimesNewRoman,Bold"/>
                <w:lang w:bidi="he-IL"/>
              </w:rPr>
            </w:pPr>
            <w:r w:rsidRPr="00FF4680">
              <w:rPr>
                <w:rFonts w:ascii="TimesNewRoman,Bold" w:eastAsia="Calibri" w:hAnsi="TimesNewRoman,Bold" w:cs="TimesNewRoman,Bold"/>
                <w:lang w:bidi="he-IL"/>
              </w:rPr>
              <w:t>1</w:t>
            </w:r>
          </w:p>
        </w:tc>
        <w:tc>
          <w:tcPr>
            <w:tcW w:w="1254" w:type="dxa"/>
            <w:tcBorders>
              <w:top w:val="single" w:sz="6" w:space="0" w:color="auto"/>
              <w:left w:val="single" w:sz="6" w:space="0" w:color="auto"/>
              <w:bottom w:val="single" w:sz="6" w:space="0" w:color="auto"/>
              <w:right w:val="single" w:sz="6" w:space="0" w:color="auto"/>
            </w:tcBorders>
            <w:vAlign w:val="center"/>
          </w:tcPr>
          <w:p w:rsidR="00416CB7" w:rsidRPr="00FF4680" w:rsidRDefault="00416CB7" w:rsidP="00692AB9">
            <w:pPr>
              <w:keepNext/>
              <w:keepLines/>
              <w:numPr>
                <w:ilvl w:val="12"/>
                <w:numId w:val="0"/>
              </w:numPr>
              <w:tabs>
                <w:tab w:val="clear" w:pos="794"/>
                <w:tab w:val="clear" w:pos="1191"/>
                <w:tab w:val="clear" w:pos="1588"/>
                <w:tab w:val="clear" w:pos="1985"/>
              </w:tabs>
              <w:spacing w:before="20" w:after="20"/>
              <w:jc w:val="center"/>
              <w:rPr>
                <w:rFonts w:ascii="TimesNewRoman,Bold" w:eastAsia="Calibri" w:hAnsi="TimesNewRoman,Bold" w:cs="TimesNewRoman,Bold"/>
                <w:lang w:bidi="he-IL"/>
              </w:rPr>
            </w:pPr>
            <w:r w:rsidRPr="00FF4680">
              <w:rPr>
                <w:rFonts w:ascii="TimesNewRoman,Bold" w:eastAsia="Calibri" w:hAnsi="TimesNewRoman,Bold" w:cs="TimesNewRoman,Bold"/>
                <w:lang w:bidi="he-IL"/>
              </w:rPr>
              <w:t>10</w:t>
            </w:r>
          </w:p>
        </w:tc>
        <w:tc>
          <w:tcPr>
            <w:tcW w:w="1710" w:type="dxa"/>
            <w:tcBorders>
              <w:top w:val="single" w:sz="6" w:space="0" w:color="auto"/>
              <w:left w:val="single" w:sz="6" w:space="0" w:color="auto"/>
              <w:bottom w:val="single" w:sz="6" w:space="0" w:color="auto"/>
              <w:right w:val="single" w:sz="6" w:space="0" w:color="auto"/>
            </w:tcBorders>
            <w:vAlign w:val="center"/>
          </w:tcPr>
          <w:p w:rsidR="00416CB7" w:rsidRPr="00FF4680" w:rsidRDefault="00416CB7" w:rsidP="00692AB9">
            <w:pPr>
              <w:keepNext/>
              <w:keepLines/>
              <w:numPr>
                <w:ilvl w:val="12"/>
                <w:numId w:val="0"/>
              </w:numPr>
              <w:tabs>
                <w:tab w:val="clear" w:pos="794"/>
                <w:tab w:val="clear" w:pos="1191"/>
                <w:tab w:val="clear" w:pos="1588"/>
                <w:tab w:val="clear" w:pos="1985"/>
              </w:tabs>
              <w:spacing w:before="20" w:after="20"/>
              <w:jc w:val="center"/>
              <w:rPr>
                <w:rFonts w:ascii="TimesNewRoman,Bold" w:eastAsia="Calibri" w:hAnsi="TimesNewRoman,Bold" w:cs="TimesNewRoman,Bold"/>
                <w:lang w:bidi="he-IL"/>
              </w:rPr>
            </w:pPr>
            <w:r w:rsidRPr="00FF4680">
              <w:rPr>
                <w:rFonts w:ascii="TimesNewRoman,Bold" w:eastAsia="Calibri" w:hAnsi="TimesNewRoman,Bold" w:cs="TimesNewRoman,Bold"/>
                <w:lang w:bidi="he-IL"/>
              </w:rPr>
              <w:t>1</w:t>
            </w:r>
          </w:p>
        </w:tc>
      </w:tr>
      <w:tr w:rsidR="00744E9C" w:rsidRPr="00F01535" w:rsidTr="0084668C">
        <w:trPr>
          <w:cantSplit/>
          <w:jc w:val="center"/>
        </w:trPr>
        <w:tc>
          <w:tcPr>
            <w:tcW w:w="2869" w:type="dxa"/>
            <w:tcBorders>
              <w:top w:val="single" w:sz="6" w:space="0" w:color="auto"/>
              <w:left w:val="single" w:sz="6" w:space="0" w:color="auto"/>
              <w:bottom w:val="single" w:sz="6" w:space="0" w:color="auto"/>
              <w:right w:val="single" w:sz="6" w:space="0" w:color="auto"/>
            </w:tcBorders>
            <w:vAlign w:val="center"/>
          </w:tcPr>
          <w:p w:rsidR="00744E9C" w:rsidRPr="00FF4680" w:rsidRDefault="00744E9C" w:rsidP="00A24AA6">
            <w:pPr>
              <w:keepNext/>
              <w:numPr>
                <w:ilvl w:val="12"/>
                <w:numId w:val="0"/>
              </w:numPr>
              <w:tabs>
                <w:tab w:val="clear" w:pos="794"/>
                <w:tab w:val="clear" w:pos="1191"/>
                <w:tab w:val="clear" w:pos="1588"/>
                <w:tab w:val="clear" w:pos="1985"/>
              </w:tabs>
              <w:spacing w:before="20" w:after="20"/>
              <w:jc w:val="center"/>
              <w:rPr>
                <w:rFonts w:ascii="TimesNewRoman,Bold" w:eastAsia="Calibri" w:hAnsi="TimesNewRoman,Bold" w:cs="TimesNewRoman,Bold"/>
                <w:lang w:bidi="he-IL"/>
              </w:rPr>
            </w:pPr>
            <w:r>
              <w:rPr>
                <w:rFonts w:ascii="TimesNewRoman,Bold" w:eastAsia="Calibri" w:hAnsi="TimesNewRoman,Bold" w:cs="TimesNewRoman,Bold"/>
                <w:lang w:bidi="he-IL"/>
              </w:rPr>
              <w:t>1</w:t>
            </w:r>
          </w:p>
        </w:tc>
        <w:tc>
          <w:tcPr>
            <w:tcW w:w="1254" w:type="dxa"/>
            <w:tcBorders>
              <w:top w:val="single" w:sz="6" w:space="0" w:color="auto"/>
              <w:left w:val="single" w:sz="6" w:space="0" w:color="auto"/>
              <w:bottom w:val="single" w:sz="6" w:space="0" w:color="auto"/>
              <w:right w:val="single" w:sz="6" w:space="0" w:color="auto"/>
            </w:tcBorders>
            <w:vAlign w:val="center"/>
          </w:tcPr>
          <w:p w:rsidR="00744E9C" w:rsidRPr="00FF4680" w:rsidRDefault="00744E9C" w:rsidP="00A24AA6">
            <w:pPr>
              <w:keepNext/>
              <w:keepLines/>
              <w:numPr>
                <w:ilvl w:val="12"/>
                <w:numId w:val="0"/>
              </w:numPr>
              <w:tabs>
                <w:tab w:val="clear" w:pos="794"/>
                <w:tab w:val="clear" w:pos="1191"/>
                <w:tab w:val="clear" w:pos="1588"/>
                <w:tab w:val="clear" w:pos="1985"/>
              </w:tabs>
              <w:spacing w:before="20" w:after="20"/>
              <w:jc w:val="center"/>
              <w:rPr>
                <w:rFonts w:ascii="TimesNewRoman,Bold" w:eastAsia="Calibri" w:hAnsi="TimesNewRoman,Bold" w:cs="TimesNewRoman,Bold"/>
                <w:lang w:bidi="he-IL"/>
              </w:rPr>
            </w:pPr>
            <w:r>
              <w:rPr>
                <w:rFonts w:ascii="TimesNewRoman,Bold" w:eastAsia="Calibri" w:hAnsi="TimesNewRoman,Bold" w:cs="TimesNewRoman,Bold"/>
                <w:lang w:bidi="he-IL"/>
              </w:rPr>
              <w:t>11</w:t>
            </w:r>
          </w:p>
        </w:tc>
        <w:tc>
          <w:tcPr>
            <w:tcW w:w="1710" w:type="dxa"/>
            <w:tcBorders>
              <w:top w:val="single" w:sz="6" w:space="0" w:color="auto"/>
              <w:left w:val="single" w:sz="6" w:space="0" w:color="auto"/>
              <w:bottom w:val="single" w:sz="6" w:space="0" w:color="auto"/>
              <w:right w:val="single" w:sz="6" w:space="0" w:color="auto"/>
            </w:tcBorders>
            <w:vAlign w:val="center"/>
          </w:tcPr>
          <w:p w:rsidR="00744E9C" w:rsidRPr="00FF4680" w:rsidRDefault="00744E9C" w:rsidP="00A24AA6">
            <w:pPr>
              <w:keepNext/>
              <w:keepLines/>
              <w:numPr>
                <w:ilvl w:val="12"/>
                <w:numId w:val="0"/>
              </w:numPr>
              <w:tabs>
                <w:tab w:val="clear" w:pos="794"/>
                <w:tab w:val="clear" w:pos="1191"/>
                <w:tab w:val="clear" w:pos="1588"/>
                <w:tab w:val="clear" w:pos="1985"/>
              </w:tabs>
              <w:spacing w:before="20" w:after="20"/>
              <w:jc w:val="center"/>
              <w:rPr>
                <w:rFonts w:ascii="TimesNewRoman,Bold" w:eastAsia="Calibri" w:hAnsi="TimesNewRoman,Bold" w:cs="TimesNewRoman,Bold"/>
                <w:lang w:bidi="he-IL"/>
              </w:rPr>
            </w:pPr>
            <w:r>
              <w:rPr>
                <w:rFonts w:ascii="TimesNewRoman,Bold" w:eastAsia="Calibri" w:hAnsi="TimesNewRoman,Bold" w:cs="TimesNewRoman,Bold"/>
                <w:lang w:bidi="he-IL"/>
              </w:rPr>
              <w:t>1</w:t>
            </w:r>
          </w:p>
        </w:tc>
      </w:tr>
      <w:tr w:rsidR="00416CB7" w:rsidRPr="00F01535" w:rsidTr="00692AB9">
        <w:trPr>
          <w:cantSplit/>
          <w:jc w:val="center"/>
        </w:trPr>
        <w:tc>
          <w:tcPr>
            <w:tcW w:w="2869" w:type="dxa"/>
            <w:tcBorders>
              <w:top w:val="single" w:sz="6" w:space="0" w:color="auto"/>
              <w:left w:val="single" w:sz="6" w:space="0" w:color="auto"/>
              <w:bottom w:val="single" w:sz="6" w:space="0" w:color="auto"/>
              <w:right w:val="single" w:sz="6" w:space="0" w:color="auto"/>
            </w:tcBorders>
            <w:vAlign w:val="center"/>
          </w:tcPr>
          <w:p w:rsidR="00416CB7" w:rsidRPr="00FF4680" w:rsidRDefault="00416CB7" w:rsidP="00A24AA6">
            <w:pPr>
              <w:numPr>
                <w:ilvl w:val="12"/>
                <w:numId w:val="0"/>
              </w:numPr>
              <w:tabs>
                <w:tab w:val="clear" w:pos="794"/>
                <w:tab w:val="clear" w:pos="1191"/>
                <w:tab w:val="clear" w:pos="1588"/>
                <w:tab w:val="clear" w:pos="1985"/>
              </w:tabs>
              <w:spacing w:before="20" w:after="20"/>
              <w:jc w:val="center"/>
              <w:rPr>
                <w:rFonts w:ascii="TimesNewRoman,Bold" w:eastAsia="Calibri" w:hAnsi="TimesNewRoman,Bold" w:cs="TimesNewRoman,Bold"/>
                <w:lang w:bidi="he-IL"/>
              </w:rPr>
            </w:pPr>
            <w:r w:rsidRPr="00FF4680">
              <w:rPr>
                <w:rFonts w:ascii="TimesNewRoman,Bold" w:eastAsia="Calibri" w:hAnsi="TimesNewRoman,Bold" w:cs="TimesNewRoman,Bold"/>
                <w:lang w:bidi="he-IL"/>
              </w:rPr>
              <w:t>1</w:t>
            </w:r>
          </w:p>
        </w:tc>
        <w:tc>
          <w:tcPr>
            <w:tcW w:w="1254" w:type="dxa"/>
            <w:tcBorders>
              <w:top w:val="single" w:sz="6" w:space="0" w:color="auto"/>
              <w:left w:val="single" w:sz="6" w:space="0" w:color="auto"/>
              <w:bottom w:val="single" w:sz="6" w:space="0" w:color="auto"/>
              <w:right w:val="single" w:sz="6" w:space="0" w:color="auto"/>
            </w:tcBorders>
            <w:vAlign w:val="center"/>
          </w:tcPr>
          <w:p w:rsidR="00416CB7" w:rsidRPr="00FF4680" w:rsidRDefault="00744E9C" w:rsidP="00692AB9">
            <w:pPr>
              <w:keepLines/>
              <w:numPr>
                <w:ilvl w:val="12"/>
                <w:numId w:val="0"/>
              </w:numPr>
              <w:tabs>
                <w:tab w:val="clear" w:pos="794"/>
                <w:tab w:val="clear" w:pos="1191"/>
                <w:tab w:val="clear" w:pos="1588"/>
                <w:tab w:val="clear" w:pos="1985"/>
              </w:tabs>
              <w:spacing w:before="20" w:after="20"/>
              <w:jc w:val="center"/>
              <w:rPr>
                <w:rFonts w:ascii="TimesNewRoman,Bold" w:eastAsia="Calibri" w:hAnsi="TimesNewRoman,Bold" w:cs="TimesNewRoman,Bold"/>
                <w:lang w:bidi="he-IL"/>
              </w:rPr>
            </w:pPr>
            <w:r>
              <w:rPr>
                <w:rFonts w:ascii="TimesNewRoman,Bold" w:eastAsia="Calibri" w:hAnsi="TimesNewRoman,Bold" w:cs="TimesNewRoman,Bold"/>
                <w:lang w:bidi="he-IL"/>
              </w:rPr>
              <w:t>12</w:t>
            </w:r>
          </w:p>
        </w:tc>
        <w:tc>
          <w:tcPr>
            <w:tcW w:w="1710" w:type="dxa"/>
            <w:tcBorders>
              <w:top w:val="single" w:sz="6" w:space="0" w:color="auto"/>
              <w:left w:val="single" w:sz="6" w:space="0" w:color="auto"/>
              <w:bottom w:val="single" w:sz="6" w:space="0" w:color="auto"/>
              <w:right w:val="single" w:sz="6" w:space="0" w:color="auto"/>
            </w:tcBorders>
            <w:vAlign w:val="center"/>
          </w:tcPr>
          <w:p w:rsidR="00416CB7" w:rsidRPr="00FF4680" w:rsidRDefault="00416CB7" w:rsidP="00692AB9">
            <w:pPr>
              <w:keepLines/>
              <w:numPr>
                <w:ilvl w:val="12"/>
                <w:numId w:val="0"/>
              </w:numPr>
              <w:tabs>
                <w:tab w:val="clear" w:pos="794"/>
                <w:tab w:val="clear" w:pos="1191"/>
                <w:tab w:val="clear" w:pos="1588"/>
                <w:tab w:val="clear" w:pos="1985"/>
              </w:tabs>
              <w:spacing w:before="20" w:after="20"/>
              <w:jc w:val="center"/>
              <w:rPr>
                <w:rFonts w:ascii="TimesNewRoman,Bold" w:eastAsia="Calibri" w:hAnsi="TimesNewRoman,Bold" w:cs="TimesNewRoman,Bold"/>
                <w:lang w:bidi="he-IL"/>
              </w:rPr>
            </w:pPr>
            <w:r w:rsidRPr="00FF4680">
              <w:rPr>
                <w:rFonts w:ascii="TimesNewRoman,Bold" w:eastAsia="Calibri" w:hAnsi="TimesNewRoman,Bold" w:cs="TimesNewRoman,Bold"/>
                <w:lang w:bidi="he-IL"/>
              </w:rPr>
              <w:t>1</w:t>
            </w:r>
          </w:p>
        </w:tc>
      </w:tr>
    </w:tbl>
    <w:p w:rsidR="00416CB7" w:rsidRPr="00943A5F" w:rsidRDefault="00416CB7" w:rsidP="00416CB7">
      <w:pPr>
        <w:rPr>
          <w:noProof/>
        </w:rPr>
      </w:pPr>
    </w:p>
    <w:p w:rsidR="002763F0" w:rsidRPr="00943A5F" w:rsidRDefault="002763F0" w:rsidP="002763F0">
      <w:pPr>
        <w:rPr>
          <w:noProof/>
        </w:rPr>
      </w:pPr>
      <w:r w:rsidRPr="00943A5F">
        <w:rPr>
          <w:b/>
          <w:noProof/>
        </w:rPr>
        <w:t>low_delay_hrd_flag</w:t>
      </w:r>
      <w:r w:rsidRPr="00943A5F">
        <w:rPr>
          <w:noProof/>
        </w:rPr>
        <w:t xml:space="preserve">[ i ] specifies the HRD operational mode, when </w:t>
      </w:r>
      <w:r w:rsidR="008746BF">
        <w:rPr>
          <w:noProof/>
        </w:rPr>
        <w:t>HighestTid</w:t>
      </w:r>
      <w:r w:rsidRPr="00943A5F">
        <w:rPr>
          <w:noProof/>
        </w:rPr>
        <w:t xml:space="preserve"> is equal to i, as specified in Annex </w:t>
      </w:r>
      <w:r w:rsidRPr="00943A5F">
        <w:rPr>
          <w:noProof/>
        </w:rPr>
        <w:fldChar w:fldCharType="begin" w:fldLock="1"/>
      </w:r>
      <w:r w:rsidRPr="00943A5F">
        <w:rPr>
          <w:noProof/>
        </w:rPr>
        <w:instrText xml:space="preserve"> REF _Ref276143024 \r \h </w:instrText>
      </w:r>
      <w:r w:rsidRPr="00943A5F">
        <w:rPr>
          <w:noProof/>
        </w:rPr>
      </w:r>
      <w:r w:rsidRPr="00943A5F">
        <w:rPr>
          <w:noProof/>
        </w:rPr>
        <w:fldChar w:fldCharType="separate"/>
      </w:r>
      <w:r w:rsidR="001545A1">
        <w:rPr>
          <w:noProof/>
        </w:rPr>
        <w:t>C</w:t>
      </w:r>
      <w:r w:rsidRPr="00943A5F">
        <w:rPr>
          <w:noProof/>
        </w:rPr>
        <w:fldChar w:fldCharType="end"/>
      </w:r>
      <w:r w:rsidRPr="00943A5F">
        <w:rPr>
          <w:noProof/>
        </w:rPr>
        <w:t>. When fixed_pic_rate_</w:t>
      </w:r>
      <w:r w:rsidR="00BC11F2">
        <w:rPr>
          <w:noProof/>
        </w:rPr>
        <w:t>within_cvs_</w:t>
      </w:r>
      <w:r w:rsidRPr="00943A5F">
        <w:rPr>
          <w:noProof/>
        </w:rPr>
        <w:t>flag[ i ] is equal to 1, low_delay_hrd_flag[ i ] shall be equal to</w:t>
      </w:r>
      <w:r w:rsidR="00416CB7">
        <w:rPr>
          <w:noProof/>
        </w:rPr>
        <w:t xml:space="preserve"> </w:t>
      </w:r>
      <w:r w:rsidRPr="00943A5F">
        <w:rPr>
          <w:noProof/>
        </w:rPr>
        <w:t>0.</w:t>
      </w:r>
    </w:p>
    <w:p w:rsidR="002763F0" w:rsidRPr="00943A5F" w:rsidRDefault="00BA050E" w:rsidP="002763F0">
      <w:pPr>
        <w:pStyle w:val="Note1"/>
        <w:rPr>
          <w:noProof/>
        </w:rPr>
      </w:pPr>
      <w:r w:rsidRPr="00943A5F">
        <w:rPr>
          <w:noProof/>
        </w:rPr>
        <w:t>NOTE </w:t>
      </w:r>
      <w:r w:rsidRPr="00943A5F">
        <w:rPr>
          <w:noProof/>
        </w:rPr>
        <w:fldChar w:fldCharType="begin" w:fldLock="1"/>
      </w:r>
      <w:r w:rsidRPr="00943A5F">
        <w:rPr>
          <w:noProof/>
        </w:rPr>
        <w:instrText xml:space="preserve"> SEQ NoteCounter \* MERGEFORMAT </w:instrText>
      </w:r>
      <w:r w:rsidRPr="00943A5F">
        <w:rPr>
          <w:noProof/>
        </w:rPr>
        <w:fldChar w:fldCharType="separate"/>
      </w:r>
      <w:r w:rsidR="001545A1">
        <w:rPr>
          <w:noProof/>
        </w:rPr>
        <w:t>3</w:t>
      </w:r>
      <w:r w:rsidRPr="00943A5F">
        <w:rPr>
          <w:noProof/>
        </w:rPr>
        <w:fldChar w:fldCharType="end"/>
      </w:r>
      <w:r w:rsidRPr="00943A5F">
        <w:rPr>
          <w:noProof/>
        </w:rPr>
        <w:t> – </w:t>
      </w:r>
      <w:r w:rsidR="002763F0" w:rsidRPr="00943A5F">
        <w:rPr>
          <w:noProof/>
        </w:rPr>
        <w:t>When low_delay_hrd_flag[ i ] is equal to 1, "big pictures" that violate the nominal CPB removal times due to the number of bits used by an access unit are permitted. It is expected, but not required, that such "big pictures" occur only occasionally.</w:t>
      </w:r>
    </w:p>
    <w:p w:rsidR="00416CB7" w:rsidRPr="00943A5F" w:rsidRDefault="002763F0" w:rsidP="002763F0">
      <w:pPr>
        <w:rPr>
          <w:noProof/>
        </w:rPr>
      </w:pPr>
      <w:r w:rsidRPr="00943A5F">
        <w:rPr>
          <w:b/>
          <w:noProof/>
        </w:rPr>
        <w:t>cpb_cnt_minus1</w:t>
      </w:r>
      <w:r w:rsidRPr="00943A5F">
        <w:rPr>
          <w:noProof/>
        </w:rPr>
        <w:t xml:space="preserve">[ i ] plus 1 specifies the number of alternative CPB specifications in the bitstream of the coded video sequence when </w:t>
      </w:r>
      <w:r w:rsidR="008746BF">
        <w:rPr>
          <w:noProof/>
        </w:rPr>
        <w:t>HighestTid</w:t>
      </w:r>
      <w:r w:rsidRPr="00943A5F">
        <w:rPr>
          <w:noProof/>
        </w:rPr>
        <w:t xml:space="preserve"> is equal to i. The value of cpb_cnt_minus1[ i ] shall be in the range of 0 to 31, inclusive. When low_delay_hrd_flag[ i ] is equal to 1, cpb_cnt_minus1[ i ] shall be equal to 0. When cpb_cnt_minus1[ i ] is not present, it is inferred to be equal to</w:t>
      </w:r>
      <w:r w:rsidR="00416CB7">
        <w:rPr>
          <w:noProof/>
        </w:rPr>
        <w:t xml:space="preserve"> </w:t>
      </w:r>
      <w:r w:rsidRPr="00943A5F">
        <w:rPr>
          <w:noProof/>
        </w:rPr>
        <w:t>0.</w:t>
      </w:r>
    </w:p>
    <w:p w:rsidR="002763F0" w:rsidRPr="00943A5F" w:rsidRDefault="002763F0" w:rsidP="002763F0">
      <w:pPr>
        <w:pStyle w:val="Annex3"/>
        <w:numPr>
          <w:ilvl w:val="2"/>
          <w:numId w:val="25"/>
        </w:numPr>
        <w:tabs>
          <w:tab w:val="clear" w:pos="2160"/>
        </w:tabs>
        <w:rPr>
          <w:noProof/>
        </w:rPr>
      </w:pPr>
      <w:bookmarkStart w:id="4060" w:name="_Ref330938577"/>
      <w:bookmarkStart w:id="4061" w:name="_Ref330938596"/>
      <w:bookmarkStart w:id="4062" w:name="_Toc343445206"/>
      <w:r w:rsidRPr="00943A5F">
        <w:rPr>
          <w:noProof/>
        </w:rPr>
        <w:t>Sub-layer HRD parameters semantics</w:t>
      </w:r>
      <w:bookmarkEnd w:id="4060"/>
      <w:bookmarkEnd w:id="4061"/>
      <w:bookmarkEnd w:id="4062"/>
    </w:p>
    <w:p w:rsidR="00874693" w:rsidRDefault="00874693" w:rsidP="00874693">
      <w:pPr>
        <w:rPr>
          <w:noProof/>
        </w:rPr>
      </w:pPr>
      <w:r>
        <w:rPr>
          <w:noProof/>
        </w:rPr>
        <w:t>The variable CpbCnt is set equal to cpb_cnt_minus1[ tId ].</w:t>
      </w:r>
    </w:p>
    <w:p w:rsidR="002763F0" w:rsidRPr="00943A5F" w:rsidRDefault="002763F0" w:rsidP="002763F0">
      <w:pPr>
        <w:rPr>
          <w:noProof/>
        </w:rPr>
      </w:pPr>
      <w:r w:rsidRPr="00943A5F">
        <w:rPr>
          <w:b/>
          <w:noProof/>
        </w:rPr>
        <w:t>bit_rate_value_minus1</w:t>
      </w:r>
      <w:r w:rsidRPr="00943A5F">
        <w:rPr>
          <w:noProof/>
        </w:rPr>
        <w:t>[ </w:t>
      </w:r>
      <w:r w:rsidR="000B5A34">
        <w:rPr>
          <w:noProof/>
        </w:rPr>
        <w:t>i</w:t>
      </w:r>
      <w:r w:rsidRPr="00943A5F">
        <w:rPr>
          <w:noProof/>
        </w:rPr>
        <w:t xml:space="preserve"> ] (together with bit_rate_scale) specifies the maximum input bit rate for the </w:t>
      </w:r>
      <w:r w:rsidR="000B5A34">
        <w:rPr>
          <w:noProof/>
        </w:rPr>
        <w:t>i</w:t>
      </w:r>
      <w:r w:rsidRPr="00943A5F">
        <w:rPr>
          <w:noProof/>
        </w:rPr>
        <w:t xml:space="preserve"> th CPB. bit_rate_value_minus1[ </w:t>
      </w:r>
      <w:r w:rsidR="000B5A34">
        <w:rPr>
          <w:noProof/>
        </w:rPr>
        <w:t>i</w:t>
      </w:r>
      <w:r w:rsidRPr="00943A5F">
        <w:rPr>
          <w:noProof/>
        </w:rPr>
        <w:t> ] shall be in the range of 0 to 2</w:t>
      </w:r>
      <w:r w:rsidRPr="00943A5F">
        <w:rPr>
          <w:noProof/>
          <w:vertAlign w:val="superscript"/>
        </w:rPr>
        <w:t>32</w:t>
      </w:r>
      <w:r w:rsidRPr="00943A5F">
        <w:rPr>
          <w:noProof/>
        </w:rPr>
        <w:t xml:space="preserve"> − 2, inclusive. For any </w:t>
      </w:r>
      <w:r w:rsidR="000B5A34">
        <w:rPr>
          <w:noProof/>
        </w:rPr>
        <w:t>i</w:t>
      </w:r>
      <w:r w:rsidRPr="00943A5F">
        <w:rPr>
          <w:noProof/>
        </w:rPr>
        <w:t xml:space="preserve"> &gt; 0, bit_rate_value_minus1[ </w:t>
      </w:r>
      <w:r w:rsidR="000B5A34">
        <w:rPr>
          <w:noProof/>
        </w:rPr>
        <w:t>i</w:t>
      </w:r>
      <w:r w:rsidRPr="00943A5F">
        <w:rPr>
          <w:noProof/>
        </w:rPr>
        <w:t> ] shall be greater than bit_rate_value_minus1[ </w:t>
      </w:r>
      <w:r w:rsidR="000B5A34">
        <w:rPr>
          <w:noProof/>
        </w:rPr>
        <w:t>i</w:t>
      </w:r>
      <w:r w:rsidRPr="00943A5F">
        <w:rPr>
          <w:noProof/>
        </w:rPr>
        <w:t> − 1 ]. The bit rate in bits per second is given by</w:t>
      </w:r>
    </w:p>
    <w:p w:rsidR="002763F0" w:rsidRPr="00046CE0" w:rsidRDefault="002763F0" w:rsidP="002763F0">
      <w:pPr>
        <w:pStyle w:val="Equation"/>
        <w:ind w:left="567"/>
        <w:rPr>
          <w:noProof/>
          <w:sz w:val="20"/>
          <w:szCs w:val="20"/>
        </w:rPr>
      </w:pPr>
      <w:r w:rsidRPr="00046CE0">
        <w:rPr>
          <w:noProof/>
          <w:sz w:val="20"/>
          <w:szCs w:val="20"/>
        </w:rPr>
        <w:t>BitRate[ </w:t>
      </w:r>
      <w:r w:rsidR="000B5A34">
        <w:rPr>
          <w:noProof/>
          <w:sz w:val="20"/>
          <w:szCs w:val="20"/>
        </w:rPr>
        <w:t>i</w:t>
      </w:r>
      <w:r w:rsidRPr="00046CE0">
        <w:rPr>
          <w:noProof/>
          <w:sz w:val="20"/>
          <w:szCs w:val="20"/>
        </w:rPr>
        <w:t> ] = ( bit_rate_value_minus1[ </w:t>
      </w:r>
      <w:r w:rsidR="000B5A34">
        <w:rPr>
          <w:noProof/>
          <w:sz w:val="20"/>
          <w:szCs w:val="20"/>
        </w:rPr>
        <w:t>i</w:t>
      </w:r>
      <w:r w:rsidRPr="00046CE0">
        <w:rPr>
          <w:noProof/>
          <w:sz w:val="20"/>
          <w:szCs w:val="20"/>
        </w:rPr>
        <w:t> ] + 1 ) * 2</w:t>
      </w:r>
      <w:r w:rsidRPr="00046CE0">
        <w:rPr>
          <w:noProof/>
          <w:sz w:val="20"/>
          <w:szCs w:val="20"/>
          <w:vertAlign w:val="superscript"/>
        </w:rPr>
        <w:t>(6 + bit_rate_scale)</w:t>
      </w:r>
      <w:r w:rsidRPr="00046CE0">
        <w:rPr>
          <w:noProof/>
          <w:sz w:val="20"/>
          <w:szCs w:val="20"/>
        </w:rPr>
        <w:tab/>
        <w:t>(</w:t>
      </w:r>
      <w:bookmarkStart w:id="4063" w:name="BitRate_Eqn"/>
      <w:r w:rsidRPr="00BF691A">
        <w:rPr>
          <w:noProof/>
          <w:sz w:val="20"/>
          <w:szCs w:val="20"/>
        </w:rPr>
        <w:t>E</w:t>
      </w:r>
      <w:r w:rsidRPr="00BF691A">
        <w:rPr>
          <w:noProof/>
          <w:sz w:val="20"/>
          <w:szCs w:val="20"/>
        </w:rPr>
        <w:noBreakHyphen/>
      </w:r>
      <w:r w:rsidRPr="00BF691A">
        <w:rPr>
          <w:noProof/>
          <w:sz w:val="20"/>
          <w:szCs w:val="20"/>
        </w:rPr>
        <w:fldChar w:fldCharType="begin" w:fldLock="1"/>
      </w:r>
      <w:r w:rsidRPr="00BF691A">
        <w:rPr>
          <w:noProof/>
          <w:sz w:val="20"/>
          <w:szCs w:val="20"/>
        </w:rPr>
        <w:instrText xml:space="preserve"> SEQ Equation \* ARABIC </w:instrText>
      </w:r>
      <w:r w:rsidRPr="00BF691A">
        <w:rPr>
          <w:noProof/>
          <w:sz w:val="20"/>
          <w:szCs w:val="20"/>
        </w:rPr>
        <w:fldChar w:fldCharType="separate"/>
      </w:r>
      <w:r w:rsidR="001545A1">
        <w:rPr>
          <w:noProof/>
          <w:sz w:val="20"/>
          <w:szCs w:val="20"/>
        </w:rPr>
        <w:t>52</w:t>
      </w:r>
      <w:r w:rsidRPr="00BF691A">
        <w:rPr>
          <w:noProof/>
          <w:sz w:val="20"/>
          <w:szCs w:val="20"/>
        </w:rPr>
        <w:fldChar w:fldCharType="end"/>
      </w:r>
      <w:bookmarkEnd w:id="4063"/>
      <w:r w:rsidRPr="00046CE0">
        <w:rPr>
          <w:noProof/>
          <w:sz w:val="20"/>
          <w:szCs w:val="20"/>
        </w:rPr>
        <w:t>)</w:t>
      </w:r>
    </w:p>
    <w:p w:rsidR="002763F0" w:rsidRPr="00943A5F" w:rsidRDefault="002763F0" w:rsidP="002763F0">
      <w:pPr>
        <w:rPr>
          <w:noProof/>
        </w:rPr>
      </w:pPr>
      <w:r w:rsidRPr="00943A5F">
        <w:rPr>
          <w:noProof/>
        </w:rPr>
        <w:t>When the bit_rate_value_minus1[ </w:t>
      </w:r>
      <w:r w:rsidR="000B5A34">
        <w:rPr>
          <w:noProof/>
        </w:rPr>
        <w:t>i</w:t>
      </w:r>
      <w:r w:rsidRPr="00943A5F">
        <w:rPr>
          <w:noProof/>
        </w:rPr>
        <w:t> ] syntax element is not present, the value of BitRate[ </w:t>
      </w:r>
      <w:r w:rsidR="000B5A34">
        <w:rPr>
          <w:noProof/>
        </w:rPr>
        <w:t>i</w:t>
      </w:r>
      <w:r w:rsidRPr="00943A5F">
        <w:rPr>
          <w:noProof/>
        </w:rPr>
        <w:t> ] is inferred to be equal to cpbBrVclFactor * MaxBR for VCL HRD parameters and to be equal to cpbBrNalFactor * MaxBR for NAL HRD parameters, where MaxBR, cpbBrVclFactor and cpbBrNalFactor are specified in subclause A.4.</w:t>
      </w:r>
    </w:p>
    <w:p w:rsidR="002763F0" w:rsidRPr="00943A5F" w:rsidRDefault="002763F0" w:rsidP="002763F0">
      <w:pPr>
        <w:rPr>
          <w:noProof/>
        </w:rPr>
      </w:pPr>
      <w:r w:rsidRPr="00943A5F">
        <w:rPr>
          <w:b/>
          <w:noProof/>
        </w:rPr>
        <w:t>cpb_size_value_minus1</w:t>
      </w:r>
      <w:r w:rsidRPr="00943A5F">
        <w:rPr>
          <w:noProof/>
        </w:rPr>
        <w:t>[ </w:t>
      </w:r>
      <w:r w:rsidR="000B5A34">
        <w:rPr>
          <w:noProof/>
        </w:rPr>
        <w:t>i</w:t>
      </w:r>
      <w:r w:rsidRPr="00943A5F">
        <w:rPr>
          <w:noProof/>
        </w:rPr>
        <w:t xml:space="preserve"> ] is used together with cpb_size_scale to specify the </w:t>
      </w:r>
      <w:r w:rsidR="000B5A34">
        <w:rPr>
          <w:noProof/>
        </w:rPr>
        <w:t>i</w:t>
      </w:r>
      <w:r w:rsidRPr="00943A5F">
        <w:rPr>
          <w:noProof/>
        </w:rPr>
        <w:t>-th CPB size. cpb_size_value_minus1[ </w:t>
      </w:r>
      <w:r w:rsidR="000B5A34">
        <w:rPr>
          <w:noProof/>
        </w:rPr>
        <w:t>i</w:t>
      </w:r>
      <w:r w:rsidRPr="00943A5F">
        <w:rPr>
          <w:noProof/>
        </w:rPr>
        <w:t> ] shall be in the range of 0 to 2</w:t>
      </w:r>
      <w:r w:rsidRPr="00943A5F">
        <w:rPr>
          <w:noProof/>
          <w:vertAlign w:val="superscript"/>
        </w:rPr>
        <w:t>32</w:t>
      </w:r>
      <w:r w:rsidRPr="00943A5F">
        <w:rPr>
          <w:noProof/>
        </w:rPr>
        <w:t xml:space="preserve"> − 2, inclusive. For any </w:t>
      </w:r>
      <w:r w:rsidR="000B5A34">
        <w:rPr>
          <w:noProof/>
        </w:rPr>
        <w:t>i</w:t>
      </w:r>
      <w:r w:rsidRPr="00943A5F">
        <w:rPr>
          <w:noProof/>
        </w:rPr>
        <w:t xml:space="preserve"> greater than 0, cpb_size_value_minus1[ </w:t>
      </w:r>
      <w:r w:rsidR="000B5A34">
        <w:rPr>
          <w:noProof/>
        </w:rPr>
        <w:t>i</w:t>
      </w:r>
      <w:r w:rsidRPr="00943A5F">
        <w:rPr>
          <w:noProof/>
        </w:rPr>
        <w:t> ] shall be less than or equal to cpb_size_value_minus1[ </w:t>
      </w:r>
      <w:r w:rsidR="000B5A34">
        <w:rPr>
          <w:noProof/>
        </w:rPr>
        <w:t>i</w:t>
      </w:r>
      <w:r w:rsidRPr="00943A5F">
        <w:rPr>
          <w:noProof/>
        </w:rPr>
        <w:t> − 1 ].</w:t>
      </w:r>
    </w:p>
    <w:p w:rsidR="002763F0" w:rsidRPr="00943A5F" w:rsidRDefault="002763F0" w:rsidP="002763F0">
      <w:pPr>
        <w:rPr>
          <w:noProof/>
        </w:rPr>
      </w:pPr>
      <w:r w:rsidRPr="00943A5F">
        <w:rPr>
          <w:noProof/>
        </w:rPr>
        <w:t>The CPB size in bits is given by</w:t>
      </w:r>
    </w:p>
    <w:p w:rsidR="002763F0" w:rsidRPr="00046CE0" w:rsidRDefault="002763F0" w:rsidP="002763F0">
      <w:pPr>
        <w:pStyle w:val="Equation"/>
        <w:ind w:left="567"/>
        <w:rPr>
          <w:noProof/>
          <w:sz w:val="20"/>
          <w:szCs w:val="20"/>
        </w:rPr>
      </w:pPr>
      <w:r w:rsidRPr="00046CE0">
        <w:rPr>
          <w:noProof/>
          <w:sz w:val="20"/>
          <w:szCs w:val="20"/>
        </w:rPr>
        <w:t>CpbSize[ </w:t>
      </w:r>
      <w:r w:rsidR="000B5A34">
        <w:rPr>
          <w:noProof/>
          <w:sz w:val="20"/>
          <w:szCs w:val="20"/>
        </w:rPr>
        <w:t>i</w:t>
      </w:r>
      <w:r w:rsidRPr="00046CE0">
        <w:rPr>
          <w:noProof/>
          <w:sz w:val="20"/>
          <w:szCs w:val="20"/>
        </w:rPr>
        <w:t> ] = ( cpb_size_value_minus1[ </w:t>
      </w:r>
      <w:r w:rsidR="000B5A34">
        <w:rPr>
          <w:noProof/>
          <w:sz w:val="20"/>
          <w:szCs w:val="20"/>
        </w:rPr>
        <w:t>i</w:t>
      </w:r>
      <w:r w:rsidRPr="00046CE0">
        <w:rPr>
          <w:noProof/>
          <w:sz w:val="20"/>
          <w:szCs w:val="20"/>
        </w:rPr>
        <w:t> ] + 1 ) * 2</w:t>
      </w:r>
      <w:r w:rsidRPr="00046CE0">
        <w:rPr>
          <w:noProof/>
          <w:sz w:val="20"/>
          <w:szCs w:val="20"/>
          <w:vertAlign w:val="superscript"/>
        </w:rPr>
        <w:t>(4 + cpb_size_scale)</w:t>
      </w:r>
      <w:r w:rsidRPr="00046CE0">
        <w:rPr>
          <w:noProof/>
          <w:sz w:val="20"/>
          <w:szCs w:val="20"/>
        </w:rPr>
        <w:tab/>
        <w:t>(</w:t>
      </w:r>
      <w:bookmarkStart w:id="4064" w:name="CpbSize_Eqn"/>
      <w:r w:rsidRPr="00BF691A">
        <w:rPr>
          <w:noProof/>
          <w:sz w:val="20"/>
          <w:szCs w:val="20"/>
        </w:rPr>
        <w:t>E</w:t>
      </w:r>
      <w:r w:rsidRPr="00BF691A">
        <w:rPr>
          <w:noProof/>
          <w:sz w:val="20"/>
          <w:szCs w:val="20"/>
        </w:rPr>
        <w:noBreakHyphen/>
      </w:r>
      <w:r w:rsidRPr="00BF691A">
        <w:rPr>
          <w:noProof/>
          <w:sz w:val="20"/>
          <w:szCs w:val="20"/>
        </w:rPr>
        <w:fldChar w:fldCharType="begin" w:fldLock="1"/>
      </w:r>
      <w:r w:rsidRPr="00BF691A">
        <w:rPr>
          <w:noProof/>
          <w:sz w:val="20"/>
          <w:szCs w:val="20"/>
        </w:rPr>
        <w:instrText xml:space="preserve"> SEQ Equation \* ARABIC </w:instrText>
      </w:r>
      <w:r w:rsidRPr="00BF691A">
        <w:rPr>
          <w:noProof/>
          <w:sz w:val="20"/>
          <w:szCs w:val="20"/>
        </w:rPr>
        <w:fldChar w:fldCharType="separate"/>
      </w:r>
      <w:r w:rsidR="001545A1">
        <w:rPr>
          <w:noProof/>
          <w:sz w:val="20"/>
          <w:szCs w:val="20"/>
        </w:rPr>
        <w:t>53</w:t>
      </w:r>
      <w:r w:rsidRPr="00BF691A">
        <w:rPr>
          <w:noProof/>
          <w:sz w:val="20"/>
          <w:szCs w:val="20"/>
        </w:rPr>
        <w:fldChar w:fldCharType="end"/>
      </w:r>
      <w:bookmarkEnd w:id="4064"/>
      <w:r w:rsidRPr="00046CE0">
        <w:rPr>
          <w:noProof/>
          <w:sz w:val="20"/>
          <w:szCs w:val="20"/>
        </w:rPr>
        <w:t>)</w:t>
      </w:r>
    </w:p>
    <w:p w:rsidR="002763F0" w:rsidRPr="00943A5F" w:rsidRDefault="002763F0" w:rsidP="002763F0">
      <w:pPr>
        <w:rPr>
          <w:noProof/>
        </w:rPr>
      </w:pPr>
      <w:r w:rsidRPr="00943A5F">
        <w:rPr>
          <w:noProof/>
        </w:rPr>
        <w:t>When the cpb_size_value_minus1[ </w:t>
      </w:r>
      <w:r w:rsidR="000B5A34">
        <w:rPr>
          <w:noProof/>
        </w:rPr>
        <w:t>i</w:t>
      </w:r>
      <w:r w:rsidRPr="00943A5F">
        <w:rPr>
          <w:noProof/>
        </w:rPr>
        <w:t> ] syntax element is not present, the value of CpbSize[ </w:t>
      </w:r>
      <w:r w:rsidR="000B5A34">
        <w:rPr>
          <w:noProof/>
        </w:rPr>
        <w:t>i</w:t>
      </w:r>
      <w:r w:rsidRPr="00943A5F">
        <w:rPr>
          <w:noProof/>
        </w:rPr>
        <w:t> ] is inferred to be equal to cpbBrVclFactor * MaxCPB for VCL HRD parameters and to be equal to cpbBrNalFactor * MaxCPB for NAL HRD parameters, where MaxCPB, cpbBrVclFactor and cpbBrNalFactor are specified in subclause </w:t>
      </w:r>
      <w:r w:rsidRPr="00943A5F">
        <w:rPr>
          <w:noProof/>
        </w:rPr>
        <w:fldChar w:fldCharType="begin" w:fldLock="1"/>
      </w:r>
      <w:r w:rsidRPr="00943A5F">
        <w:rPr>
          <w:noProof/>
        </w:rPr>
        <w:instrText xml:space="preserve"> REF _Ref330762468 \r \h </w:instrText>
      </w:r>
      <w:r w:rsidRPr="00943A5F">
        <w:rPr>
          <w:noProof/>
        </w:rPr>
      </w:r>
      <w:r w:rsidRPr="00943A5F">
        <w:rPr>
          <w:noProof/>
        </w:rPr>
        <w:fldChar w:fldCharType="separate"/>
      </w:r>
      <w:r w:rsidR="001545A1">
        <w:rPr>
          <w:noProof/>
        </w:rPr>
        <w:t>A.4</w:t>
      </w:r>
      <w:r w:rsidRPr="00943A5F">
        <w:rPr>
          <w:noProof/>
        </w:rPr>
        <w:fldChar w:fldCharType="end"/>
      </w:r>
      <w:r w:rsidRPr="00943A5F">
        <w:rPr>
          <w:noProof/>
        </w:rPr>
        <w:t>.</w:t>
      </w:r>
    </w:p>
    <w:p w:rsidR="002763F0" w:rsidRPr="00943A5F" w:rsidRDefault="002763F0" w:rsidP="002763F0">
      <w:pPr>
        <w:rPr>
          <w:noProof/>
        </w:rPr>
      </w:pPr>
      <w:r w:rsidRPr="00943A5F">
        <w:rPr>
          <w:noProof/>
        </w:rPr>
        <w:t>cbr_flag[ </w:t>
      </w:r>
      <w:r w:rsidR="000B5A34">
        <w:rPr>
          <w:noProof/>
        </w:rPr>
        <w:t>i</w:t>
      </w:r>
      <w:r w:rsidRPr="00943A5F">
        <w:rPr>
          <w:noProof/>
        </w:rPr>
        <w:t xml:space="preserve"> ] equal to 0 specifies that to decode this bitstream by the HRD using the </w:t>
      </w:r>
      <w:r w:rsidR="000B5A34">
        <w:rPr>
          <w:noProof/>
        </w:rPr>
        <w:t>i</w:t>
      </w:r>
      <w:r w:rsidRPr="00943A5F">
        <w:rPr>
          <w:noProof/>
        </w:rPr>
        <w:t>-th CPB specification, the hypothetical stream delivery scheduler (HSS) operates in an intermittent bit rate mode. cbr_flag[ </w:t>
      </w:r>
      <w:r w:rsidR="000B5A34">
        <w:rPr>
          <w:noProof/>
        </w:rPr>
        <w:t>i</w:t>
      </w:r>
      <w:r w:rsidRPr="00943A5F">
        <w:rPr>
          <w:noProof/>
        </w:rPr>
        <w:t> ] equal to 1 specifies that the HSS operates in a constant bit rate (CBR) mode. When the cbr_flag[ </w:t>
      </w:r>
      <w:r w:rsidR="000B5A34">
        <w:rPr>
          <w:noProof/>
        </w:rPr>
        <w:t>i</w:t>
      </w:r>
      <w:r w:rsidRPr="00943A5F">
        <w:rPr>
          <w:noProof/>
        </w:rPr>
        <w:t> ] syntax element is not present, the value of cbr_flag is inferred to be equal to 0.</w:t>
      </w:r>
    </w:p>
    <w:p w:rsidR="00315E45" w:rsidRPr="00943A5F" w:rsidRDefault="00315E45" w:rsidP="00315E45">
      <w:pPr>
        <w:rPr>
          <w:noProof/>
        </w:rPr>
      </w:pPr>
    </w:p>
    <w:p w:rsidR="00315E45" w:rsidRPr="00943A5F" w:rsidRDefault="00315E45" w:rsidP="009A0B50">
      <w:pPr>
        <w:pStyle w:val="Annex1"/>
        <w:numPr>
          <w:ilvl w:val="0"/>
          <w:numId w:val="0"/>
        </w:numPr>
        <w:tabs>
          <w:tab w:val="clear" w:pos="4690"/>
        </w:tabs>
        <w:rPr>
          <w:noProof/>
        </w:rPr>
      </w:pPr>
      <w:r w:rsidRPr="00943A5F">
        <w:rPr>
          <w:noProof/>
        </w:rPr>
        <w:br w:type="page"/>
      </w:r>
      <w:bookmarkStart w:id="4065" w:name="_Toc343445207"/>
      <w:r>
        <w:rPr>
          <w:noProof/>
        </w:rPr>
        <w:t>Bibliography</w:t>
      </w:r>
      <w:bookmarkEnd w:id="4065"/>
    </w:p>
    <w:p w:rsidR="00E7222F" w:rsidRDefault="00E7222F" w:rsidP="00E7222F">
      <w:pPr>
        <w:numPr>
          <w:ilvl w:val="0"/>
          <w:numId w:val="291"/>
        </w:numPr>
        <w:tabs>
          <w:tab w:val="clear" w:pos="794"/>
          <w:tab w:val="clear" w:pos="1191"/>
          <w:tab w:val="clear" w:pos="1588"/>
          <w:tab w:val="clear" w:pos="1985"/>
          <w:tab w:val="left" w:pos="432"/>
        </w:tabs>
        <w:rPr>
          <w:noProof/>
        </w:rPr>
      </w:pPr>
      <w:r>
        <w:rPr>
          <w:noProof/>
        </w:rPr>
        <w:t>IEC 61966-2-1,</w:t>
      </w:r>
      <w:r w:rsidRPr="00E7222F">
        <w:rPr>
          <w:i/>
          <w:noProof/>
        </w:rPr>
        <w:t xml:space="preserve"> </w:t>
      </w:r>
      <w:r w:rsidRPr="00492A9F">
        <w:rPr>
          <w:i/>
          <w:noProof/>
        </w:rPr>
        <w:t>Multimedia systems and equipment – Colour measurement and management – Part 2-1: Colour management</w:t>
      </w:r>
      <w:r w:rsidRPr="00E7222F">
        <w:rPr>
          <w:noProof/>
        </w:rPr>
        <w:t>.</w:t>
      </w:r>
    </w:p>
    <w:p w:rsidR="00315E45" w:rsidRDefault="00315E45" w:rsidP="00315E45">
      <w:pPr>
        <w:numPr>
          <w:ilvl w:val="0"/>
          <w:numId w:val="291"/>
        </w:numPr>
        <w:tabs>
          <w:tab w:val="clear" w:pos="794"/>
          <w:tab w:val="clear" w:pos="1191"/>
          <w:tab w:val="clear" w:pos="1588"/>
          <w:tab w:val="clear" w:pos="1985"/>
          <w:tab w:val="left" w:pos="432"/>
        </w:tabs>
        <w:ind w:left="432" w:hanging="432"/>
        <w:rPr>
          <w:noProof/>
        </w:rPr>
      </w:pPr>
      <w:r>
        <w:rPr>
          <w:noProof/>
        </w:rPr>
        <w:t xml:space="preserve">IEC 61966-2-4, </w:t>
      </w:r>
      <w:r w:rsidRPr="00FD29A3">
        <w:rPr>
          <w:i/>
          <w:noProof/>
        </w:rPr>
        <w:t>Multimedia systems – Colour measurement</w:t>
      </w:r>
    </w:p>
    <w:p w:rsidR="00315E45" w:rsidRDefault="00315E45" w:rsidP="00315E45">
      <w:pPr>
        <w:numPr>
          <w:ilvl w:val="0"/>
          <w:numId w:val="291"/>
        </w:numPr>
        <w:tabs>
          <w:tab w:val="clear" w:pos="794"/>
          <w:tab w:val="clear" w:pos="1191"/>
          <w:tab w:val="clear" w:pos="1588"/>
          <w:tab w:val="clear" w:pos="1985"/>
          <w:tab w:val="left" w:pos="432"/>
        </w:tabs>
        <w:ind w:left="432" w:hanging="432"/>
        <w:rPr>
          <w:noProof/>
        </w:rPr>
      </w:pPr>
      <w:r>
        <w:rPr>
          <w:noProof/>
        </w:rPr>
        <w:t xml:space="preserve">Rec. ITU-R BT.1358, </w:t>
      </w:r>
      <w:r w:rsidRPr="00FD29A3">
        <w:rPr>
          <w:i/>
          <w:noProof/>
        </w:rPr>
        <w:t>Studio parameters of 625 and 525 line progressive television systems</w:t>
      </w:r>
    </w:p>
    <w:p w:rsidR="00315E45" w:rsidRDefault="00315E45" w:rsidP="00315E45">
      <w:pPr>
        <w:numPr>
          <w:ilvl w:val="0"/>
          <w:numId w:val="291"/>
        </w:numPr>
        <w:tabs>
          <w:tab w:val="clear" w:pos="794"/>
          <w:tab w:val="clear" w:pos="1191"/>
          <w:tab w:val="clear" w:pos="1588"/>
          <w:tab w:val="clear" w:pos="1985"/>
          <w:tab w:val="left" w:pos="432"/>
        </w:tabs>
        <w:ind w:left="432" w:hanging="432"/>
        <w:rPr>
          <w:noProof/>
        </w:rPr>
      </w:pPr>
      <w:r>
        <w:rPr>
          <w:noProof/>
        </w:rPr>
        <w:t xml:space="preserve">Rec. ITU-R BT.1361, </w:t>
      </w:r>
      <w:r w:rsidRPr="00FD29A3">
        <w:rPr>
          <w:i/>
          <w:noProof/>
        </w:rPr>
        <w:t>Worldwide unified colorimetry and related characteristics of future television and imaging systems</w:t>
      </w:r>
    </w:p>
    <w:p w:rsidR="00315E45" w:rsidRDefault="00315E45" w:rsidP="00315E45">
      <w:pPr>
        <w:numPr>
          <w:ilvl w:val="0"/>
          <w:numId w:val="291"/>
        </w:numPr>
        <w:tabs>
          <w:tab w:val="clear" w:pos="794"/>
          <w:tab w:val="clear" w:pos="1191"/>
          <w:tab w:val="clear" w:pos="1588"/>
          <w:tab w:val="clear" w:pos="1985"/>
          <w:tab w:val="left" w:pos="432"/>
        </w:tabs>
        <w:ind w:left="432" w:hanging="432"/>
        <w:rPr>
          <w:noProof/>
        </w:rPr>
      </w:pPr>
      <w:r>
        <w:rPr>
          <w:noProof/>
        </w:rPr>
        <w:t xml:space="preserve">Rec. ITU-R BT.1700, </w:t>
      </w:r>
      <w:r w:rsidRPr="00FD29A3">
        <w:rPr>
          <w:i/>
          <w:noProof/>
        </w:rPr>
        <w:t>Characteristics of composite video signals for conventional analogue television systems</w:t>
      </w:r>
    </w:p>
    <w:p w:rsidR="00315E45" w:rsidRDefault="00315E45" w:rsidP="00315E45">
      <w:pPr>
        <w:numPr>
          <w:ilvl w:val="0"/>
          <w:numId w:val="291"/>
        </w:numPr>
        <w:tabs>
          <w:tab w:val="clear" w:pos="794"/>
          <w:tab w:val="clear" w:pos="1191"/>
          <w:tab w:val="clear" w:pos="1588"/>
          <w:tab w:val="clear" w:pos="1985"/>
          <w:tab w:val="left" w:pos="432"/>
        </w:tabs>
        <w:ind w:left="432" w:hanging="432"/>
        <w:rPr>
          <w:noProof/>
        </w:rPr>
      </w:pPr>
      <w:r>
        <w:rPr>
          <w:noProof/>
        </w:rPr>
        <w:t xml:space="preserve">Rec. ITU R BT.601-6, </w:t>
      </w:r>
      <w:r w:rsidRPr="00FD29A3">
        <w:rPr>
          <w:i/>
          <w:noProof/>
        </w:rPr>
        <w:t>Studio encoding parameters of digital television for standard 4:3 and wide screen 16:9 aspect ratios</w:t>
      </w:r>
    </w:p>
    <w:p w:rsidR="00315E45" w:rsidRDefault="00315E45" w:rsidP="00315E45">
      <w:pPr>
        <w:numPr>
          <w:ilvl w:val="0"/>
          <w:numId w:val="291"/>
        </w:numPr>
        <w:tabs>
          <w:tab w:val="clear" w:pos="794"/>
          <w:tab w:val="clear" w:pos="1191"/>
          <w:tab w:val="clear" w:pos="1588"/>
          <w:tab w:val="clear" w:pos="1985"/>
          <w:tab w:val="left" w:pos="432"/>
        </w:tabs>
        <w:ind w:left="432" w:hanging="432"/>
        <w:rPr>
          <w:noProof/>
        </w:rPr>
      </w:pPr>
      <w:r>
        <w:rPr>
          <w:noProof/>
        </w:rPr>
        <w:t xml:space="preserve">Rec. ITU-R BT.709-5, </w:t>
      </w:r>
      <w:r w:rsidRPr="00FD29A3">
        <w:rPr>
          <w:i/>
          <w:noProof/>
        </w:rPr>
        <w:t>Parameter values for the HDTV standards for production and international programme exchange</w:t>
      </w:r>
    </w:p>
    <w:p w:rsidR="00315E45" w:rsidRDefault="00315E45" w:rsidP="00315E45">
      <w:pPr>
        <w:numPr>
          <w:ilvl w:val="0"/>
          <w:numId w:val="291"/>
        </w:numPr>
        <w:tabs>
          <w:tab w:val="clear" w:pos="794"/>
          <w:tab w:val="clear" w:pos="1191"/>
          <w:tab w:val="clear" w:pos="1588"/>
          <w:tab w:val="clear" w:pos="1985"/>
          <w:tab w:val="left" w:pos="432"/>
        </w:tabs>
        <w:ind w:left="432" w:hanging="432"/>
        <w:rPr>
          <w:noProof/>
        </w:rPr>
      </w:pPr>
      <w:r>
        <w:rPr>
          <w:noProof/>
        </w:rPr>
        <w:t xml:space="preserve">Rec. ITU-R BT.470-6, </w:t>
      </w:r>
      <w:r w:rsidRPr="00FD29A3">
        <w:rPr>
          <w:i/>
          <w:noProof/>
        </w:rPr>
        <w:t>Conventional Television Systems</w:t>
      </w:r>
    </w:p>
    <w:p w:rsidR="00315E45" w:rsidRDefault="00315E45" w:rsidP="00E17EA5">
      <w:pPr>
        <w:numPr>
          <w:ilvl w:val="0"/>
          <w:numId w:val="291"/>
        </w:numPr>
        <w:tabs>
          <w:tab w:val="clear" w:pos="794"/>
          <w:tab w:val="clear" w:pos="1191"/>
          <w:tab w:val="clear" w:pos="1588"/>
          <w:tab w:val="clear" w:pos="1985"/>
          <w:tab w:val="left" w:pos="432"/>
        </w:tabs>
        <w:rPr>
          <w:noProof/>
        </w:rPr>
      </w:pPr>
      <w:r>
        <w:rPr>
          <w:noProof/>
        </w:rPr>
        <w:t>Rec. ITU-R BT.</w:t>
      </w:r>
      <w:r w:rsidR="00E17EA5">
        <w:rPr>
          <w:noProof/>
        </w:rPr>
        <w:t>2020</w:t>
      </w:r>
      <w:r>
        <w:rPr>
          <w:noProof/>
        </w:rPr>
        <w:t xml:space="preserve">, </w:t>
      </w:r>
      <w:r w:rsidRPr="00FD29A3">
        <w:rPr>
          <w:i/>
          <w:noProof/>
        </w:rPr>
        <w:t xml:space="preserve">Parameter values for </w:t>
      </w:r>
      <w:r w:rsidR="00E17EA5" w:rsidRPr="00E17EA5">
        <w:rPr>
          <w:i/>
          <w:noProof/>
        </w:rPr>
        <w:t xml:space="preserve">ultra-high definition television </w:t>
      </w:r>
      <w:r w:rsidRPr="00FD29A3">
        <w:rPr>
          <w:i/>
          <w:noProof/>
        </w:rPr>
        <w:t>systems for production and international programme exchange</w:t>
      </w:r>
    </w:p>
    <w:p w:rsidR="00B871A8" w:rsidRDefault="00B871A8" w:rsidP="00B871A8">
      <w:pPr>
        <w:numPr>
          <w:ilvl w:val="0"/>
          <w:numId w:val="291"/>
        </w:numPr>
        <w:tabs>
          <w:tab w:val="clear" w:pos="794"/>
          <w:tab w:val="clear" w:pos="1191"/>
          <w:tab w:val="clear" w:pos="1588"/>
          <w:tab w:val="clear" w:pos="1985"/>
          <w:tab w:val="left" w:pos="432"/>
        </w:tabs>
        <w:rPr>
          <w:noProof/>
        </w:rPr>
      </w:pPr>
      <w:r>
        <w:rPr>
          <w:noProof/>
        </w:rPr>
        <w:t xml:space="preserve">Rec. ITU-T H.271, </w:t>
      </w:r>
      <w:r w:rsidRPr="009A0B50">
        <w:rPr>
          <w:i/>
          <w:noProof/>
        </w:rPr>
        <w:t>Video back-channel messages for conveyance of status information and requests from a video receiver to a video sender</w:t>
      </w:r>
    </w:p>
    <w:p w:rsidR="00315E45" w:rsidRDefault="00315E45" w:rsidP="00315E45">
      <w:pPr>
        <w:numPr>
          <w:ilvl w:val="0"/>
          <w:numId w:val="291"/>
        </w:numPr>
        <w:tabs>
          <w:tab w:val="clear" w:pos="794"/>
          <w:tab w:val="clear" w:pos="1191"/>
          <w:tab w:val="clear" w:pos="1588"/>
          <w:tab w:val="clear" w:pos="1985"/>
          <w:tab w:val="left" w:pos="432"/>
        </w:tabs>
        <w:ind w:left="432" w:hanging="432"/>
        <w:rPr>
          <w:noProof/>
        </w:rPr>
      </w:pPr>
      <w:r>
        <w:rPr>
          <w:noProof/>
        </w:rPr>
        <w:t xml:space="preserve">Society of Motion Picture and Television Engineers 170M (2004), </w:t>
      </w:r>
      <w:r w:rsidRPr="00FD29A3">
        <w:rPr>
          <w:i/>
          <w:noProof/>
        </w:rPr>
        <w:t>Television – Composite Analog Video Signal – NTSC for Studio Applications</w:t>
      </w:r>
    </w:p>
    <w:p w:rsidR="00315E45" w:rsidRDefault="00315E45" w:rsidP="00315E45">
      <w:pPr>
        <w:numPr>
          <w:ilvl w:val="0"/>
          <w:numId w:val="291"/>
        </w:numPr>
        <w:tabs>
          <w:tab w:val="clear" w:pos="794"/>
          <w:tab w:val="clear" w:pos="1191"/>
          <w:tab w:val="clear" w:pos="1588"/>
          <w:tab w:val="clear" w:pos="1985"/>
          <w:tab w:val="left" w:pos="432"/>
        </w:tabs>
        <w:ind w:left="432" w:hanging="432"/>
        <w:rPr>
          <w:noProof/>
        </w:rPr>
      </w:pPr>
      <w:r>
        <w:rPr>
          <w:noProof/>
        </w:rPr>
        <w:t xml:space="preserve">Society of Motion Picture and Television Engineers 240M (1999), </w:t>
      </w:r>
      <w:r w:rsidRPr="00FD29A3">
        <w:rPr>
          <w:i/>
          <w:noProof/>
        </w:rPr>
        <w:t>Television – Signal Parameters – 1125-Line High-Definition Production</w:t>
      </w:r>
    </w:p>
    <w:p w:rsidR="00315E45" w:rsidRDefault="00315E45" w:rsidP="00315E45">
      <w:pPr>
        <w:numPr>
          <w:ilvl w:val="0"/>
          <w:numId w:val="291"/>
        </w:numPr>
        <w:tabs>
          <w:tab w:val="clear" w:pos="794"/>
          <w:tab w:val="clear" w:pos="1191"/>
          <w:tab w:val="clear" w:pos="1588"/>
          <w:tab w:val="clear" w:pos="1985"/>
          <w:tab w:val="left" w:pos="432"/>
        </w:tabs>
        <w:ind w:left="432" w:hanging="432"/>
        <w:rPr>
          <w:noProof/>
        </w:rPr>
      </w:pPr>
      <w:r>
        <w:rPr>
          <w:noProof/>
        </w:rPr>
        <w:t xml:space="preserve">Society of Motion Picture and Television Engineers RP 177 (1993), </w:t>
      </w:r>
      <w:r w:rsidRPr="00FD29A3">
        <w:rPr>
          <w:i/>
          <w:noProof/>
        </w:rPr>
        <w:t>Derivation of Basic Television Color Equations</w:t>
      </w:r>
    </w:p>
    <w:p w:rsidR="00315E45" w:rsidRDefault="00315E45" w:rsidP="00315E45">
      <w:pPr>
        <w:numPr>
          <w:ilvl w:val="0"/>
          <w:numId w:val="291"/>
        </w:numPr>
        <w:tabs>
          <w:tab w:val="clear" w:pos="794"/>
          <w:tab w:val="clear" w:pos="1191"/>
          <w:tab w:val="clear" w:pos="1588"/>
          <w:tab w:val="clear" w:pos="1985"/>
          <w:tab w:val="left" w:pos="432"/>
        </w:tabs>
        <w:ind w:left="432" w:hanging="432"/>
        <w:rPr>
          <w:noProof/>
        </w:rPr>
      </w:pPr>
      <w:r>
        <w:rPr>
          <w:noProof/>
        </w:rPr>
        <w:t xml:space="preserve">United States Federal Communications Commission (2003), </w:t>
      </w:r>
      <w:r w:rsidRPr="00FD29A3">
        <w:rPr>
          <w:i/>
          <w:noProof/>
        </w:rPr>
        <w:t>Title 47 Code of Federal Regulations 73.682 (a) (20)</w:t>
      </w:r>
    </w:p>
    <w:p w:rsidR="00315E45" w:rsidRDefault="00315E45" w:rsidP="00315E45">
      <w:pPr>
        <w:numPr>
          <w:ilvl w:val="0"/>
          <w:numId w:val="291"/>
        </w:numPr>
        <w:tabs>
          <w:tab w:val="clear" w:pos="794"/>
          <w:tab w:val="clear" w:pos="1191"/>
          <w:tab w:val="clear" w:pos="1588"/>
          <w:tab w:val="clear" w:pos="1985"/>
          <w:tab w:val="left" w:pos="432"/>
        </w:tabs>
        <w:ind w:left="432" w:hanging="432"/>
        <w:rPr>
          <w:noProof/>
        </w:rPr>
      </w:pPr>
      <w:r>
        <w:rPr>
          <w:noProof/>
        </w:rPr>
        <w:t xml:space="preserve">United States National Television System Committee (1953), </w:t>
      </w:r>
      <w:r w:rsidRPr="00FD29A3">
        <w:rPr>
          <w:i/>
          <w:noProof/>
        </w:rPr>
        <w:t>Recommendation for transmission standards for colour television</w:t>
      </w:r>
    </w:p>
    <w:p w:rsidR="00315E45" w:rsidRPr="00943A5F" w:rsidRDefault="00315E45" w:rsidP="00074F68">
      <w:pPr>
        <w:rPr>
          <w:noProof/>
        </w:rPr>
      </w:pPr>
    </w:p>
    <w:p w:rsidR="008D66D2" w:rsidRPr="00943A5F" w:rsidRDefault="008D66D2" w:rsidP="00074F68">
      <w:pPr>
        <w:rPr>
          <w:noProof/>
        </w:rPr>
      </w:pPr>
    </w:p>
    <w:sectPr w:rsidR="008D66D2" w:rsidRPr="00943A5F" w:rsidSect="00CB04EC">
      <w:headerReference w:type="even" r:id="rId316"/>
      <w:headerReference w:type="default" r:id="rId317"/>
      <w:footerReference w:type="even" r:id="rId318"/>
      <w:footerReference w:type="default" r:id="rId319"/>
      <w:pgSz w:w="11907" w:h="16834" w:code="9"/>
      <w:pgMar w:top="1089" w:right="1089" w:bottom="1089" w:left="1089" w:header="482" w:footer="482" w:gutter="0"/>
      <w:paperSrc w:first="15" w:other="15"/>
      <w:pgNumType w:start="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63F00" w:rsidRDefault="00963F00">
      <w:r>
        <w:separator/>
      </w:r>
    </w:p>
  </w:endnote>
  <w:endnote w:type="continuationSeparator" w:id="0">
    <w:p w:rsidR="00963F00" w:rsidRDefault="00963F00">
      <w:r>
        <w:continuationSeparator/>
      </w:r>
    </w:p>
  </w:endnote>
  <w:endnote w:type="continuationNotice" w:id="1">
    <w:p w:rsidR="00963F00" w:rsidRDefault="00963F00">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Malgun Gothic">
    <w:panose1 w:val="020B0503020000020004"/>
    <w:charset w:val="81"/>
    <w:family w:val="swiss"/>
    <w:pitch w:val="variable"/>
    <w:sig w:usb0="900002AF" w:usb1="09D77CFB" w:usb2="00000012" w:usb3="00000000" w:csb0="00080001"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 New Roman Bold">
    <w:altName w:val="Times New Roman"/>
    <w:panose1 w:val="02020803070505020304"/>
    <w:charset w:val="00"/>
    <w:family w:val="roman"/>
    <w:pitch w:val="variable"/>
    <w:sig w:usb0="00003A87" w:usb1="00000000" w:usb2="00000000" w:usb3="00000000" w:csb0="000000FF" w:csb1="00000000"/>
  </w:font>
  <w:font w:name="ZapfDingbats">
    <w:panose1 w:val="00000000000000000000"/>
    <w:charset w:val="02"/>
    <w:family w:val="decorative"/>
    <w:notTrueType/>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C39T36Lfz">
    <w:altName w:val="Times New Roman"/>
    <w:panose1 w:val="00000000000000000000"/>
    <w:charset w:val="00"/>
    <w:family w:val="auto"/>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Menlo">
    <w:altName w:val="Times New Roman"/>
    <w:panose1 w:val="00000000000000000000"/>
    <w:charset w:val="00"/>
    <w:family w:val="roman"/>
    <w:notTrueType/>
    <w:pitch w:val="default"/>
  </w:font>
  <w:font w:name="TimesNewRomanPSMT">
    <w:altName w:val="Times New Roman"/>
    <w:panose1 w:val="00000000000000000000"/>
    <w:charset w:val="00"/>
    <w:family w:val="roman"/>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Lucida Sans Unicode">
    <w:panose1 w:val="020B0602030504020204"/>
    <w:charset w:val="00"/>
    <w:family w:val="swiss"/>
    <w:pitch w:val="variable"/>
    <w:sig w:usb0="80000AFF" w:usb1="0000396B" w:usb2="00000000" w:usb3="00000000" w:csb0="000000BF" w:csb1="00000000"/>
  </w:font>
  <w:font w:name="Lucida Console">
    <w:panose1 w:val="020B0609040504020204"/>
    <w:charset w:val="00"/>
    <w:family w:val="modern"/>
    <w:pitch w:val="fixed"/>
    <w:sig w:usb0="8000028F" w:usb1="00001800" w:usb2="00000000" w:usb3="00000000" w:csb0="0000001F" w:csb1="00000000"/>
  </w:font>
  <w:font w:name="?l?r ??’c">
    <w:altName w:val="Arial Unicode MS"/>
    <w:panose1 w:val="00000000000000000000"/>
    <w:charset w:val="80"/>
    <w:family w:val="roman"/>
    <w:notTrueType/>
    <w:pitch w:val="fixed"/>
    <w:sig w:usb0="00000001" w:usb1="08070000" w:usb2="00000010" w:usb3="00000000" w:csb0="00020000" w:csb1="00000000"/>
  </w:font>
  <w:font w:name="timesnewroman">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0000012" w:usb3="00000000" w:csb0="0002009F" w:csb1="00000000"/>
  </w:font>
  <w:font w:name="TimesNewRoman,Bold">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0D7B" w:rsidRPr="00CB04EC" w:rsidRDefault="00D60D7B" w:rsidP="00BC26FB">
    <w:pPr>
      <w:pStyle w:val="Footer"/>
      <w:rPr>
        <w:b/>
        <w:lang w:val="fr-CH"/>
      </w:rPr>
    </w:pPr>
    <w:r w:rsidRPr="00D7598F">
      <w:rPr>
        <w:bCs/>
        <w:lang w:val="fr-CH"/>
      </w:rPr>
      <w:fldChar w:fldCharType="begin"/>
    </w:r>
    <w:r w:rsidRPr="00D7598F">
      <w:rPr>
        <w:bCs/>
        <w:lang w:val="fr-CH"/>
      </w:rPr>
      <w:instrText xml:space="preserve"> PAGE   \* MERGEFORMAT </w:instrText>
    </w:r>
    <w:r w:rsidRPr="00D7598F">
      <w:rPr>
        <w:bCs/>
        <w:lang w:val="fr-CH"/>
      </w:rPr>
      <w:fldChar w:fldCharType="separate"/>
    </w:r>
    <w:r w:rsidR="00940997">
      <w:rPr>
        <w:bCs/>
        <w:noProof/>
        <w:lang w:val="fr-CH"/>
      </w:rPr>
      <w:t>xxii</w:t>
    </w:r>
    <w:r w:rsidRPr="00D7598F">
      <w:rPr>
        <w:bCs/>
        <w:lang w:val="fr-CH"/>
      </w:rPr>
      <w:fldChar w:fldCharType="end"/>
    </w:r>
    <w:r w:rsidRPr="00CB04EC">
      <w:rPr>
        <w:b/>
        <w:bCs/>
      </w:rPr>
      <w:tab/>
    </w:r>
    <w:r w:rsidRPr="00CB04EC">
      <w:rPr>
        <w:b/>
      </w:rPr>
      <w:t xml:space="preserve">Draft </w:t>
    </w:r>
    <w:r>
      <w:rPr>
        <w:b/>
      </w:rPr>
      <w:t>Rec. ITU-T</w:t>
    </w:r>
    <w:r w:rsidRPr="00CB04EC">
      <w:rPr>
        <w:b/>
      </w:rPr>
      <w:t xml:space="preserve"> H.HEVC</w:t>
    </w:r>
    <w:r>
      <w:rPr>
        <w:b/>
      </w:rPr>
      <w:t xml:space="preserve"> (201x 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0D7B" w:rsidRPr="00C37EDE" w:rsidRDefault="00D60D7B" w:rsidP="00A46EF8">
    <w:pPr>
      <w:pStyle w:val="FooterQP"/>
      <w:rPr>
        <w:b w:val="0"/>
        <w:bCs/>
        <w:sz w:val="20"/>
      </w:rPr>
    </w:pPr>
    <w:r w:rsidRPr="00C37EDE">
      <w:rPr>
        <w:sz w:val="20"/>
      </w:rPr>
      <w:tab/>
    </w:r>
    <w:r w:rsidRPr="00C37EDE">
      <w:rPr>
        <w:sz w:val="20"/>
      </w:rPr>
      <w:tab/>
    </w:r>
    <w:r>
      <w:rPr>
        <w:sz w:val="20"/>
      </w:rPr>
      <w:t>Draft Rec. ITU-T H.HEVC (201x E)</w:t>
    </w:r>
    <w:r w:rsidRPr="00C37EDE">
      <w:rPr>
        <w:sz w:val="20"/>
      </w:rPr>
      <w:tab/>
    </w:r>
    <w:r w:rsidRPr="00C37EDE">
      <w:rPr>
        <w:b w:val="0"/>
        <w:bCs/>
        <w:sz w:val="20"/>
      </w:rPr>
      <w:fldChar w:fldCharType="begin"/>
    </w:r>
    <w:r w:rsidRPr="00C37EDE">
      <w:rPr>
        <w:b w:val="0"/>
        <w:bCs/>
        <w:sz w:val="20"/>
      </w:rPr>
      <w:instrText xml:space="preserve"> PAGE   \* MERGEFORMAT </w:instrText>
    </w:r>
    <w:r w:rsidRPr="00C37EDE">
      <w:rPr>
        <w:b w:val="0"/>
        <w:bCs/>
        <w:sz w:val="20"/>
      </w:rPr>
      <w:fldChar w:fldCharType="separate"/>
    </w:r>
    <w:r w:rsidR="00940997">
      <w:rPr>
        <w:b w:val="0"/>
        <w:bCs/>
        <w:noProof/>
        <w:sz w:val="20"/>
      </w:rPr>
      <w:t>xxiii</w:t>
    </w:r>
    <w:r w:rsidRPr="00C37EDE">
      <w:rPr>
        <w:b w:val="0"/>
        <w:bCs/>
        <w:sz w:val="20"/>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0D7B" w:rsidRPr="00CB04EC" w:rsidRDefault="00D60D7B" w:rsidP="00CB04EC">
    <w:pPr>
      <w:pStyle w:val="FooterQP"/>
    </w:pPr>
    <w:r w:rsidRPr="00C37EDE">
      <w:rPr>
        <w:sz w:val="20"/>
      </w:rPr>
      <w:tab/>
    </w:r>
    <w:r w:rsidRPr="00C37EDE">
      <w:rPr>
        <w:sz w:val="20"/>
      </w:rPr>
      <w:tab/>
    </w:r>
    <w:r>
      <w:rPr>
        <w:sz w:val="20"/>
      </w:rPr>
      <w:t>Draft Rec. ITU-T H.HEVC (201x E)</w:t>
    </w:r>
    <w:r w:rsidRPr="00C37EDE">
      <w:rPr>
        <w:sz w:val="20"/>
      </w:rPr>
      <w:tab/>
    </w:r>
    <w:r w:rsidRPr="00C37EDE">
      <w:rPr>
        <w:b w:val="0"/>
        <w:bCs/>
        <w:sz w:val="20"/>
      </w:rPr>
      <w:fldChar w:fldCharType="begin"/>
    </w:r>
    <w:r w:rsidRPr="00C37EDE">
      <w:rPr>
        <w:b w:val="0"/>
        <w:bCs/>
        <w:sz w:val="20"/>
      </w:rPr>
      <w:instrText xml:space="preserve"> PAGE   \* MERGEFORMAT </w:instrText>
    </w:r>
    <w:r w:rsidRPr="00C37EDE">
      <w:rPr>
        <w:b w:val="0"/>
        <w:bCs/>
        <w:sz w:val="20"/>
      </w:rPr>
      <w:fldChar w:fldCharType="separate"/>
    </w:r>
    <w:r w:rsidR="00940997">
      <w:rPr>
        <w:b w:val="0"/>
        <w:bCs/>
        <w:noProof/>
        <w:sz w:val="20"/>
      </w:rPr>
      <w:t>270</w:t>
    </w:r>
    <w:r w:rsidRPr="00C37EDE">
      <w:rPr>
        <w:b w:val="0"/>
        <w:bCs/>
        <w:sz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0D7B" w:rsidRPr="00CB04EC" w:rsidRDefault="00D60D7B" w:rsidP="00CB04EC">
    <w:pPr>
      <w:pStyle w:val="Footer"/>
    </w:pPr>
    <w:r w:rsidRPr="00D7598F">
      <w:rPr>
        <w:bCs/>
        <w:lang w:val="fr-CH"/>
      </w:rPr>
      <w:fldChar w:fldCharType="begin"/>
    </w:r>
    <w:r w:rsidRPr="00D7598F">
      <w:rPr>
        <w:bCs/>
        <w:lang w:val="fr-CH"/>
      </w:rPr>
      <w:instrText xml:space="preserve"> PAGE   \* MERGEFORMAT </w:instrText>
    </w:r>
    <w:r w:rsidRPr="00D7598F">
      <w:rPr>
        <w:bCs/>
        <w:lang w:val="fr-CH"/>
      </w:rPr>
      <w:fldChar w:fldCharType="separate"/>
    </w:r>
    <w:r w:rsidR="00940997">
      <w:rPr>
        <w:bCs/>
        <w:noProof/>
        <w:lang w:val="fr-CH"/>
      </w:rPr>
      <w:t>271</w:t>
    </w:r>
    <w:r w:rsidRPr="00D7598F">
      <w:rPr>
        <w:bCs/>
        <w:lang w:val="fr-CH"/>
      </w:rPr>
      <w:fldChar w:fldCharType="end"/>
    </w:r>
    <w:r w:rsidRPr="00CB04EC">
      <w:rPr>
        <w:b/>
        <w:bCs/>
      </w:rPr>
      <w:tab/>
    </w:r>
    <w:r w:rsidRPr="00CB04EC">
      <w:rPr>
        <w:b/>
      </w:rPr>
      <w:t xml:space="preserve">Draft </w:t>
    </w:r>
    <w:r>
      <w:rPr>
        <w:b/>
      </w:rPr>
      <w:t>Rec. ITU-T</w:t>
    </w:r>
    <w:r w:rsidRPr="00CB04EC">
      <w:rPr>
        <w:b/>
      </w:rPr>
      <w:t xml:space="preserve"> H.HEVC</w:t>
    </w:r>
    <w:r>
      <w:rPr>
        <w:b/>
      </w:rPr>
      <w:t xml:space="preserve"> (201x 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63F00" w:rsidRDefault="00963F00">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p>
    <w:p w:rsidR="00963F00" w:rsidRDefault="00963F00"/>
  </w:footnote>
  <w:footnote w:type="continuationSeparator" w:id="0">
    <w:p w:rsidR="00963F00" w:rsidRDefault="00963F00">
      <w:r>
        <w:continuationSeparator/>
      </w:r>
    </w:p>
  </w:footnote>
  <w:footnote w:type="continuationNotice" w:id="1">
    <w:p w:rsidR="00963F00" w:rsidRDefault="00963F00">
      <w:pPr>
        <w:spacing w:before="0"/>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0D7B" w:rsidRDefault="00D60D7B" w:rsidP="00E408D1">
    <w:pPr>
      <w:tabs>
        <w:tab w:val="clear" w:pos="794"/>
        <w:tab w:val="clear" w:pos="1191"/>
        <w:tab w:val="clear" w:pos="1588"/>
        <w:tab w:val="clear" w:pos="1985"/>
        <w:tab w:val="left" w:pos="907"/>
        <w:tab w:val="center" w:pos="4849"/>
        <w:tab w:val="right" w:pos="9725"/>
      </w:tabs>
    </w:pPr>
    <w:r w:rsidRPr="00563383">
      <w:rPr>
        <w:rFonts w:eastAsia="Times New Roman"/>
        <w:b/>
      </w:rPr>
      <w:tab/>
    </w:r>
    <w:r w:rsidRPr="00563383">
      <w:rPr>
        <w:rFonts w:eastAsia="Times New Roman"/>
        <w:b/>
      </w:rPr>
      <w:tab/>
    </w:r>
    <w:r w:rsidRPr="00563383">
      <w:rPr>
        <w:rFonts w:eastAsia="Times New Roman"/>
        <w:b/>
      </w:rPr>
      <w:tab/>
    </w:r>
    <w:r>
      <w:rPr>
        <w:rFonts w:eastAsia="Times New Roman"/>
        <w:b/>
      </w:rPr>
      <w:t>Draft ISO/IEC 23008-2 : 201x (E)</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0D7B" w:rsidRDefault="00D60D7B" w:rsidP="00CB04EC">
    <w:pPr>
      <w:pStyle w:val="Header"/>
      <w:jc w:val="left"/>
    </w:pPr>
    <w:r>
      <w:rPr>
        <w:rFonts w:eastAsia="Times New Roman"/>
        <w:b/>
      </w:rPr>
      <w:t>Draft ISO/IEC 23008-2 : 201x (E)</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0D7B" w:rsidRPr="00256CBF" w:rsidRDefault="00D60D7B" w:rsidP="00CB04EC">
    <w:pPr>
      <w:tabs>
        <w:tab w:val="clear" w:pos="794"/>
        <w:tab w:val="clear" w:pos="1191"/>
        <w:tab w:val="clear" w:pos="1588"/>
        <w:tab w:val="clear" w:pos="1985"/>
        <w:tab w:val="left" w:pos="907"/>
        <w:tab w:val="center" w:pos="4849"/>
        <w:tab w:val="right" w:pos="9725"/>
      </w:tabs>
    </w:pPr>
    <w:r>
      <w:rPr>
        <w:rFonts w:eastAsia="Times New Roman"/>
        <w:b/>
      </w:rPr>
      <w:t>ISO/IEC 23008-2 : 201x (E)</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0D7B" w:rsidRPr="00563383" w:rsidRDefault="00D60D7B" w:rsidP="00563383">
    <w:pPr>
      <w:tabs>
        <w:tab w:val="clear" w:pos="794"/>
        <w:tab w:val="clear" w:pos="1191"/>
        <w:tab w:val="clear" w:pos="1588"/>
        <w:tab w:val="clear" w:pos="1985"/>
        <w:tab w:val="left" w:pos="907"/>
        <w:tab w:val="center" w:pos="4849"/>
        <w:tab w:val="right" w:pos="9725"/>
      </w:tabs>
      <w:rPr>
        <w:rFonts w:eastAsia="Times New Roman"/>
      </w:rPr>
    </w:pPr>
    <w:r w:rsidRPr="00563383">
      <w:rPr>
        <w:rFonts w:eastAsia="Times New Roman"/>
        <w:b/>
      </w:rPr>
      <w:tab/>
    </w:r>
    <w:r w:rsidRPr="00563383">
      <w:rPr>
        <w:rFonts w:eastAsia="Times New Roman"/>
        <w:b/>
      </w:rPr>
      <w:tab/>
    </w:r>
    <w:r w:rsidRPr="00563383">
      <w:rPr>
        <w:rFonts w:eastAsia="Times New Roman"/>
        <w:b/>
      </w:rPr>
      <w:tab/>
    </w:r>
    <w:r>
      <w:rPr>
        <w:rFonts w:eastAsia="Times New Roman"/>
        <w:b/>
      </w:rPr>
      <w:t>ISO/IEC 23008-2 : 201x (E)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6BECD8B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73F034E0"/>
    <w:lvl w:ilvl="0">
      <w:start w:val="1"/>
      <w:numFmt w:val="decimal"/>
      <w:lvlText w:val="%1."/>
      <w:lvlJc w:val="left"/>
      <w:pPr>
        <w:tabs>
          <w:tab w:val="num" w:pos="1800"/>
        </w:tabs>
        <w:ind w:left="1800" w:hanging="360"/>
      </w:pPr>
      <w:rPr>
        <w:rFonts w:cs="Times New Roman"/>
      </w:rPr>
    </w:lvl>
  </w:abstractNum>
  <w:abstractNum w:abstractNumId="2">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3">
    <w:nsid w:val="FFFFFF80"/>
    <w:multiLevelType w:val="singleLevel"/>
    <w:tmpl w:val="4934E46A"/>
    <w:lvl w:ilvl="0">
      <w:start w:val="1"/>
      <w:numFmt w:val="bullet"/>
      <w:lvlText w:val=""/>
      <w:lvlJc w:val="left"/>
      <w:pPr>
        <w:tabs>
          <w:tab w:val="num" w:pos="1800"/>
        </w:tabs>
        <w:ind w:left="1800" w:hanging="360"/>
      </w:pPr>
      <w:rPr>
        <w:rFonts w:ascii="Symbol" w:hAnsi="Symbol" w:hint="default"/>
      </w:rPr>
    </w:lvl>
  </w:abstractNum>
  <w:abstractNum w:abstractNumId="4">
    <w:nsid w:val="FFFFFF81"/>
    <w:multiLevelType w:val="singleLevel"/>
    <w:tmpl w:val="63263A64"/>
    <w:lvl w:ilvl="0">
      <w:start w:val="1"/>
      <w:numFmt w:val="bullet"/>
      <w:lvlText w:val=""/>
      <w:lvlJc w:val="left"/>
      <w:pPr>
        <w:tabs>
          <w:tab w:val="num" w:pos="1440"/>
        </w:tabs>
        <w:ind w:left="1440" w:hanging="360"/>
      </w:pPr>
      <w:rPr>
        <w:rFonts w:ascii="Symbol" w:hAnsi="Symbol" w:hint="default"/>
      </w:rPr>
    </w:lvl>
  </w:abstractNum>
  <w:abstractNum w:abstractNumId="5">
    <w:nsid w:val="FFFFFF82"/>
    <w:multiLevelType w:val="singleLevel"/>
    <w:tmpl w:val="E2022D2C"/>
    <w:lvl w:ilvl="0">
      <w:start w:val="1"/>
      <w:numFmt w:val="bullet"/>
      <w:lvlText w:val=""/>
      <w:lvlJc w:val="left"/>
      <w:pPr>
        <w:tabs>
          <w:tab w:val="num" w:pos="1080"/>
        </w:tabs>
        <w:ind w:left="1080" w:hanging="360"/>
      </w:pPr>
      <w:rPr>
        <w:rFonts w:ascii="Symbol" w:hAnsi="Symbol" w:hint="default"/>
      </w:rPr>
    </w:lvl>
  </w:abstractNum>
  <w:abstractNum w:abstractNumId="6">
    <w:nsid w:val="FFFFFF83"/>
    <w:multiLevelType w:val="singleLevel"/>
    <w:tmpl w:val="4AD64768"/>
    <w:lvl w:ilvl="0">
      <w:start w:val="1"/>
      <w:numFmt w:val="bullet"/>
      <w:lvlText w:val=""/>
      <w:lvlJc w:val="left"/>
      <w:pPr>
        <w:tabs>
          <w:tab w:val="num" w:pos="720"/>
        </w:tabs>
        <w:ind w:left="720" w:hanging="360"/>
      </w:pPr>
      <w:rPr>
        <w:rFonts w:ascii="Symbol" w:hAnsi="Symbol" w:hint="default"/>
      </w:rPr>
    </w:lvl>
  </w:abstractNum>
  <w:abstractNum w:abstractNumId="7">
    <w:nsid w:val="FFFFFF88"/>
    <w:multiLevelType w:val="singleLevel"/>
    <w:tmpl w:val="E50809C4"/>
    <w:lvl w:ilvl="0">
      <w:start w:val="1"/>
      <w:numFmt w:val="decimal"/>
      <w:pStyle w:val="ListBullet"/>
      <w:lvlText w:val="%1."/>
      <w:lvlJc w:val="left"/>
      <w:pPr>
        <w:tabs>
          <w:tab w:val="num" w:pos="360"/>
        </w:tabs>
        <w:ind w:left="360" w:hanging="360"/>
      </w:pPr>
    </w:lvl>
  </w:abstractNum>
  <w:abstractNum w:abstractNumId="8">
    <w:nsid w:val="FFFFFF89"/>
    <w:multiLevelType w:val="singleLevel"/>
    <w:tmpl w:val="62166626"/>
    <w:lvl w:ilvl="0">
      <w:start w:val="1"/>
      <w:numFmt w:val="bullet"/>
      <w:lvlText w:val=""/>
      <w:lvlJc w:val="left"/>
      <w:pPr>
        <w:tabs>
          <w:tab w:val="num" w:pos="360"/>
        </w:tabs>
        <w:ind w:left="360" w:hanging="360"/>
      </w:pPr>
      <w:rPr>
        <w:rFonts w:ascii="Symbol" w:hAnsi="Symbol" w:hint="default"/>
      </w:rPr>
    </w:lvl>
  </w:abstractNum>
  <w:abstractNum w:abstractNumId="9">
    <w:nsid w:val="00000006"/>
    <w:multiLevelType w:val="singleLevel"/>
    <w:tmpl w:val="00000006"/>
    <w:name w:val="WW8Num21"/>
    <w:lvl w:ilvl="0">
      <w:start w:val="5"/>
      <w:numFmt w:val="bullet"/>
      <w:lvlText w:val="–"/>
      <w:lvlJc w:val="left"/>
      <w:pPr>
        <w:tabs>
          <w:tab w:val="num" w:pos="0"/>
        </w:tabs>
        <w:ind w:left="360" w:hanging="360"/>
      </w:pPr>
      <w:rPr>
        <w:rFonts w:ascii="Times New Roman" w:hAnsi="Times New Roman"/>
      </w:rPr>
    </w:lvl>
  </w:abstractNum>
  <w:abstractNum w:abstractNumId="10">
    <w:nsid w:val="006F3E3C"/>
    <w:multiLevelType w:val="hybridMultilevel"/>
    <w:tmpl w:val="C76E4854"/>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00CB0801"/>
    <w:multiLevelType w:val="hybridMultilevel"/>
    <w:tmpl w:val="7790582E"/>
    <w:lvl w:ilvl="0" w:tplc="0409000F">
      <w:start w:val="1"/>
      <w:numFmt w:val="decimal"/>
      <w:lvlText w:val="%1."/>
      <w:lvlJc w:val="left"/>
      <w:pPr>
        <w:tabs>
          <w:tab w:val="num" w:pos="704"/>
        </w:tabs>
        <w:ind w:left="704" w:hanging="420"/>
      </w:pPr>
    </w:lvl>
    <w:lvl w:ilvl="1" w:tplc="04090019" w:tentative="1">
      <w:start w:val="1"/>
      <w:numFmt w:val="lowerLetter"/>
      <w:lvlText w:val="%2)"/>
      <w:lvlJc w:val="left"/>
      <w:pPr>
        <w:tabs>
          <w:tab w:val="num" w:pos="1124"/>
        </w:tabs>
        <w:ind w:left="1124" w:hanging="420"/>
      </w:pPr>
    </w:lvl>
    <w:lvl w:ilvl="2" w:tplc="0409001B" w:tentative="1">
      <w:start w:val="1"/>
      <w:numFmt w:val="lowerRoman"/>
      <w:lvlText w:val="%3."/>
      <w:lvlJc w:val="right"/>
      <w:pPr>
        <w:tabs>
          <w:tab w:val="num" w:pos="1544"/>
        </w:tabs>
        <w:ind w:left="1544" w:hanging="420"/>
      </w:pPr>
    </w:lvl>
    <w:lvl w:ilvl="3" w:tplc="0409000F" w:tentative="1">
      <w:start w:val="1"/>
      <w:numFmt w:val="decimal"/>
      <w:lvlText w:val="%4."/>
      <w:lvlJc w:val="left"/>
      <w:pPr>
        <w:tabs>
          <w:tab w:val="num" w:pos="1964"/>
        </w:tabs>
        <w:ind w:left="1964" w:hanging="420"/>
      </w:pPr>
    </w:lvl>
    <w:lvl w:ilvl="4" w:tplc="04090019" w:tentative="1">
      <w:start w:val="1"/>
      <w:numFmt w:val="lowerLetter"/>
      <w:lvlText w:val="%5)"/>
      <w:lvlJc w:val="left"/>
      <w:pPr>
        <w:tabs>
          <w:tab w:val="num" w:pos="2384"/>
        </w:tabs>
        <w:ind w:left="2384" w:hanging="420"/>
      </w:pPr>
    </w:lvl>
    <w:lvl w:ilvl="5" w:tplc="0409001B" w:tentative="1">
      <w:start w:val="1"/>
      <w:numFmt w:val="lowerRoman"/>
      <w:lvlText w:val="%6."/>
      <w:lvlJc w:val="right"/>
      <w:pPr>
        <w:tabs>
          <w:tab w:val="num" w:pos="2804"/>
        </w:tabs>
        <w:ind w:left="2804" w:hanging="420"/>
      </w:pPr>
    </w:lvl>
    <w:lvl w:ilvl="6" w:tplc="0409000F" w:tentative="1">
      <w:start w:val="1"/>
      <w:numFmt w:val="decimal"/>
      <w:lvlText w:val="%7."/>
      <w:lvlJc w:val="left"/>
      <w:pPr>
        <w:tabs>
          <w:tab w:val="num" w:pos="3224"/>
        </w:tabs>
        <w:ind w:left="3224" w:hanging="420"/>
      </w:pPr>
    </w:lvl>
    <w:lvl w:ilvl="7" w:tplc="04090019" w:tentative="1">
      <w:start w:val="1"/>
      <w:numFmt w:val="lowerLetter"/>
      <w:lvlText w:val="%8)"/>
      <w:lvlJc w:val="left"/>
      <w:pPr>
        <w:tabs>
          <w:tab w:val="num" w:pos="3644"/>
        </w:tabs>
        <w:ind w:left="3644" w:hanging="420"/>
      </w:pPr>
    </w:lvl>
    <w:lvl w:ilvl="8" w:tplc="0409001B" w:tentative="1">
      <w:start w:val="1"/>
      <w:numFmt w:val="lowerRoman"/>
      <w:lvlText w:val="%9."/>
      <w:lvlJc w:val="right"/>
      <w:pPr>
        <w:tabs>
          <w:tab w:val="num" w:pos="4064"/>
        </w:tabs>
        <w:ind w:left="4064" w:hanging="420"/>
      </w:pPr>
    </w:lvl>
  </w:abstractNum>
  <w:abstractNum w:abstractNumId="12">
    <w:nsid w:val="014C6520"/>
    <w:multiLevelType w:val="hybridMultilevel"/>
    <w:tmpl w:val="91DC4920"/>
    <w:lvl w:ilvl="0" w:tplc="FFFFFFFF">
      <w:start w:val="5"/>
      <w:numFmt w:val="bullet"/>
      <w:lvlText w:val="–"/>
      <w:lvlJc w:val="left"/>
      <w:pPr>
        <w:ind w:left="360" w:hanging="360"/>
      </w:pPr>
      <w:rPr>
        <w:rFonts w:ascii="Times New Roman" w:eastAsia="Times New Roman" w:hAnsi="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nsid w:val="01513F1C"/>
    <w:multiLevelType w:val="hybridMultilevel"/>
    <w:tmpl w:val="9B0822B0"/>
    <w:lvl w:ilvl="0" w:tplc="F4784CA6">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024D66C7"/>
    <w:multiLevelType w:val="multilevel"/>
    <w:tmpl w:val="78061C40"/>
    <w:lvl w:ilvl="0">
      <w:start w:val="1"/>
      <w:numFmt w:val="bullet"/>
      <w:lvlText w:val="–"/>
      <w:lvlJc w:val="left"/>
      <w:pPr>
        <w:tabs>
          <w:tab w:val="num" w:pos="-389"/>
        </w:tabs>
        <w:ind w:left="389" w:firstLine="0"/>
      </w:pPr>
      <w:rPr>
        <w:rFonts w:ascii="Times New Roman" w:hAnsi="Times New Roman" w:cs="Times New Roman" w:hint="default"/>
      </w:rPr>
    </w:lvl>
    <w:lvl w:ilvl="1">
      <w:start w:val="1"/>
      <w:numFmt w:val="bullet"/>
      <w:lvlText w:val="-"/>
      <w:lvlJc w:val="left"/>
      <w:pPr>
        <w:tabs>
          <w:tab w:val="num" w:pos="1080"/>
        </w:tabs>
        <w:ind w:left="1080" w:hanging="360"/>
      </w:pPr>
      <w:rPr>
        <w:rFonts w:ascii="Times New Roman" w:hAnsi="Times New Roman"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15">
    <w:nsid w:val="02C73816"/>
    <w:multiLevelType w:val="hybridMultilevel"/>
    <w:tmpl w:val="AA483F20"/>
    <w:lvl w:ilvl="0" w:tplc="D6529F70">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0346447D"/>
    <w:multiLevelType w:val="hybridMultilevel"/>
    <w:tmpl w:val="77489DEC"/>
    <w:lvl w:ilvl="0" w:tplc="2CA4E6E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03FD22D4"/>
    <w:multiLevelType w:val="hybridMultilevel"/>
    <w:tmpl w:val="3D5C5FF4"/>
    <w:lvl w:ilvl="0" w:tplc="526E9F5A">
      <w:start w:val="1"/>
      <w:numFmt w:val="decimal"/>
      <w:lvlText w:val="%1."/>
      <w:lvlJc w:val="left"/>
      <w:pPr>
        <w:tabs>
          <w:tab w:val="num" w:pos="709"/>
        </w:tabs>
        <w:ind w:left="709" w:hanging="400"/>
      </w:pPr>
      <w:rPr>
        <w:rFonts w:cs="Times New Roman" w:hint="eastAsia"/>
      </w:rPr>
    </w:lvl>
    <w:lvl w:ilvl="1" w:tplc="08090019" w:tentative="1">
      <w:start w:val="1"/>
      <w:numFmt w:val="lowerLetter"/>
      <w:lvlText w:val="%2."/>
      <w:lvlJc w:val="left"/>
      <w:pPr>
        <w:ind w:left="1749" w:hanging="360"/>
      </w:pPr>
    </w:lvl>
    <w:lvl w:ilvl="2" w:tplc="0809001B" w:tentative="1">
      <w:start w:val="1"/>
      <w:numFmt w:val="lowerRoman"/>
      <w:lvlText w:val="%3."/>
      <w:lvlJc w:val="right"/>
      <w:pPr>
        <w:ind w:left="2469" w:hanging="180"/>
      </w:pPr>
    </w:lvl>
    <w:lvl w:ilvl="3" w:tplc="0809000F" w:tentative="1">
      <w:start w:val="1"/>
      <w:numFmt w:val="decimal"/>
      <w:lvlText w:val="%4."/>
      <w:lvlJc w:val="left"/>
      <w:pPr>
        <w:ind w:left="3189" w:hanging="360"/>
      </w:pPr>
    </w:lvl>
    <w:lvl w:ilvl="4" w:tplc="08090019" w:tentative="1">
      <w:start w:val="1"/>
      <w:numFmt w:val="lowerLetter"/>
      <w:lvlText w:val="%5."/>
      <w:lvlJc w:val="left"/>
      <w:pPr>
        <w:ind w:left="3909" w:hanging="360"/>
      </w:pPr>
    </w:lvl>
    <w:lvl w:ilvl="5" w:tplc="0809001B" w:tentative="1">
      <w:start w:val="1"/>
      <w:numFmt w:val="lowerRoman"/>
      <w:lvlText w:val="%6."/>
      <w:lvlJc w:val="right"/>
      <w:pPr>
        <w:ind w:left="4629" w:hanging="180"/>
      </w:pPr>
    </w:lvl>
    <w:lvl w:ilvl="6" w:tplc="0809000F" w:tentative="1">
      <w:start w:val="1"/>
      <w:numFmt w:val="decimal"/>
      <w:lvlText w:val="%7."/>
      <w:lvlJc w:val="left"/>
      <w:pPr>
        <w:ind w:left="5349" w:hanging="360"/>
      </w:pPr>
    </w:lvl>
    <w:lvl w:ilvl="7" w:tplc="08090019" w:tentative="1">
      <w:start w:val="1"/>
      <w:numFmt w:val="lowerLetter"/>
      <w:lvlText w:val="%8."/>
      <w:lvlJc w:val="left"/>
      <w:pPr>
        <w:ind w:left="6069" w:hanging="360"/>
      </w:pPr>
    </w:lvl>
    <w:lvl w:ilvl="8" w:tplc="0809001B" w:tentative="1">
      <w:start w:val="1"/>
      <w:numFmt w:val="lowerRoman"/>
      <w:lvlText w:val="%9."/>
      <w:lvlJc w:val="right"/>
      <w:pPr>
        <w:ind w:left="6789" w:hanging="180"/>
      </w:pPr>
    </w:lvl>
  </w:abstractNum>
  <w:abstractNum w:abstractNumId="18">
    <w:nsid w:val="048A4DEA"/>
    <w:multiLevelType w:val="hybridMultilevel"/>
    <w:tmpl w:val="91B094BA"/>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9">
    <w:nsid w:val="04F306AE"/>
    <w:multiLevelType w:val="hybridMultilevel"/>
    <w:tmpl w:val="E61E9A14"/>
    <w:lvl w:ilvl="0" w:tplc="FFFFFFFF">
      <w:start w:val="5"/>
      <w:numFmt w:val="bullet"/>
      <w:lvlText w:val="–"/>
      <w:lvlJc w:val="left"/>
      <w:pPr>
        <w:ind w:left="548" w:hanging="360"/>
      </w:pPr>
      <w:rPr>
        <w:rFonts w:ascii="Times New Roman" w:eastAsia="Times New Roman" w:hAnsi="Times New Roman" w:hint="default"/>
      </w:rPr>
    </w:lvl>
    <w:lvl w:ilvl="1" w:tplc="08090003">
      <w:start w:val="1"/>
      <w:numFmt w:val="bullet"/>
      <w:lvlText w:val="o"/>
      <w:lvlJc w:val="left"/>
      <w:pPr>
        <w:ind w:left="1268" w:hanging="360"/>
      </w:pPr>
      <w:rPr>
        <w:rFonts w:ascii="Courier New" w:hAnsi="Courier New" w:cs="Courier New" w:hint="default"/>
      </w:rPr>
    </w:lvl>
    <w:lvl w:ilvl="2" w:tplc="08090005" w:tentative="1">
      <w:start w:val="1"/>
      <w:numFmt w:val="bullet"/>
      <w:lvlText w:val=""/>
      <w:lvlJc w:val="left"/>
      <w:pPr>
        <w:ind w:left="1988" w:hanging="360"/>
      </w:pPr>
      <w:rPr>
        <w:rFonts w:ascii="Wingdings" w:hAnsi="Wingdings" w:hint="default"/>
      </w:rPr>
    </w:lvl>
    <w:lvl w:ilvl="3" w:tplc="08090001" w:tentative="1">
      <w:start w:val="1"/>
      <w:numFmt w:val="bullet"/>
      <w:lvlText w:val=""/>
      <w:lvlJc w:val="left"/>
      <w:pPr>
        <w:ind w:left="2708" w:hanging="360"/>
      </w:pPr>
      <w:rPr>
        <w:rFonts w:ascii="Symbol" w:hAnsi="Symbol" w:hint="default"/>
      </w:rPr>
    </w:lvl>
    <w:lvl w:ilvl="4" w:tplc="08090003" w:tentative="1">
      <w:start w:val="1"/>
      <w:numFmt w:val="bullet"/>
      <w:lvlText w:val="o"/>
      <w:lvlJc w:val="left"/>
      <w:pPr>
        <w:ind w:left="3428" w:hanging="360"/>
      </w:pPr>
      <w:rPr>
        <w:rFonts w:ascii="Courier New" w:hAnsi="Courier New" w:cs="Courier New" w:hint="default"/>
      </w:rPr>
    </w:lvl>
    <w:lvl w:ilvl="5" w:tplc="08090005" w:tentative="1">
      <w:start w:val="1"/>
      <w:numFmt w:val="bullet"/>
      <w:lvlText w:val=""/>
      <w:lvlJc w:val="left"/>
      <w:pPr>
        <w:ind w:left="4148" w:hanging="360"/>
      </w:pPr>
      <w:rPr>
        <w:rFonts w:ascii="Wingdings" w:hAnsi="Wingdings" w:hint="default"/>
      </w:rPr>
    </w:lvl>
    <w:lvl w:ilvl="6" w:tplc="08090001" w:tentative="1">
      <w:start w:val="1"/>
      <w:numFmt w:val="bullet"/>
      <w:lvlText w:val=""/>
      <w:lvlJc w:val="left"/>
      <w:pPr>
        <w:ind w:left="4868" w:hanging="360"/>
      </w:pPr>
      <w:rPr>
        <w:rFonts w:ascii="Symbol" w:hAnsi="Symbol" w:hint="default"/>
      </w:rPr>
    </w:lvl>
    <w:lvl w:ilvl="7" w:tplc="08090003" w:tentative="1">
      <w:start w:val="1"/>
      <w:numFmt w:val="bullet"/>
      <w:lvlText w:val="o"/>
      <w:lvlJc w:val="left"/>
      <w:pPr>
        <w:ind w:left="5588" w:hanging="360"/>
      </w:pPr>
      <w:rPr>
        <w:rFonts w:ascii="Courier New" w:hAnsi="Courier New" w:cs="Courier New" w:hint="default"/>
      </w:rPr>
    </w:lvl>
    <w:lvl w:ilvl="8" w:tplc="08090005" w:tentative="1">
      <w:start w:val="1"/>
      <w:numFmt w:val="bullet"/>
      <w:lvlText w:val=""/>
      <w:lvlJc w:val="left"/>
      <w:pPr>
        <w:ind w:left="6308" w:hanging="360"/>
      </w:pPr>
      <w:rPr>
        <w:rFonts w:ascii="Wingdings" w:hAnsi="Wingdings" w:hint="default"/>
      </w:rPr>
    </w:lvl>
  </w:abstractNum>
  <w:abstractNum w:abstractNumId="20">
    <w:nsid w:val="04FB34BD"/>
    <w:multiLevelType w:val="hybridMultilevel"/>
    <w:tmpl w:val="A2D2CA1A"/>
    <w:lvl w:ilvl="0" w:tplc="FFFFFFFF">
      <w:start w:val="5"/>
      <w:numFmt w:val="bullet"/>
      <w:lvlText w:val="–"/>
      <w:lvlJc w:val="left"/>
      <w:pPr>
        <w:tabs>
          <w:tab w:val="num" w:pos="400"/>
        </w:tabs>
        <w:ind w:left="400" w:hanging="400"/>
      </w:pPr>
      <w:rPr>
        <w:rFonts w:ascii="Times New Roman" w:eastAsia="Times New Roman" w:hAnsi="Times New Roman" w:hint="default"/>
      </w:rPr>
    </w:lvl>
    <w:lvl w:ilvl="1" w:tplc="FFFFFFFF">
      <w:start w:val="5"/>
      <w:numFmt w:val="bullet"/>
      <w:lvlText w:val="–"/>
      <w:lvlJc w:val="left"/>
      <w:pPr>
        <w:tabs>
          <w:tab w:val="num" w:pos="1440"/>
        </w:tabs>
        <w:ind w:left="1440" w:hanging="360"/>
      </w:pPr>
      <w:rPr>
        <w:rFonts w:ascii="Times New Roman" w:eastAsia="Times New Roman" w:hAnsi="Times New Roman" w:hint="default"/>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1">
    <w:nsid w:val="05C92C87"/>
    <w:multiLevelType w:val="hybridMultilevel"/>
    <w:tmpl w:val="D8968184"/>
    <w:lvl w:ilvl="0" w:tplc="FFFFFFFF">
      <w:start w:val="5"/>
      <w:numFmt w:val="bullet"/>
      <w:lvlText w:val="–"/>
      <w:lvlJc w:val="left"/>
      <w:pPr>
        <w:ind w:left="1916" w:hanging="360"/>
      </w:pPr>
      <w:rPr>
        <w:rFonts w:ascii="Times New Roman" w:eastAsia="Times New Roman" w:hAnsi="Times New Roman" w:hint="default"/>
      </w:rPr>
    </w:lvl>
    <w:lvl w:ilvl="1" w:tplc="08090003" w:tentative="1">
      <w:start w:val="1"/>
      <w:numFmt w:val="bullet"/>
      <w:lvlText w:val="o"/>
      <w:lvlJc w:val="left"/>
      <w:pPr>
        <w:ind w:left="2636" w:hanging="360"/>
      </w:pPr>
      <w:rPr>
        <w:rFonts w:ascii="Courier New" w:hAnsi="Courier New" w:cs="Courier New" w:hint="default"/>
      </w:rPr>
    </w:lvl>
    <w:lvl w:ilvl="2" w:tplc="08090005" w:tentative="1">
      <w:start w:val="1"/>
      <w:numFmt w:val="bullet"/>
      <w:lvlText w:val=""/>
      <w:lvlJc w:val="left"/>
      <w:pPr>
        <w:ind w:left="3356" w:hanging="360"/>
      </w:pPr>
      <w:rPr>
        <w:rFonts w:ascii="Wingdings" w:hAnsi="Wingdings" w:hint="default"/>
      </w:rPr>
    </w:lvl>
    <w:lvl w:ilvl="3" w:tplc="08090001" w:tentative="1">
      <w:start w:val="1"/>
      <w:numFmt w:val="bullet"/>
      <w:lvlText w:val=""/>
      <w:lvlJc w:val="left"/>
      <w:pPr>
        <w:ind w:left="4076" w:hanging="360"/>
      </w:pPr>
      <w:rPr>
        <w:rFonts w:ascii="Symbol" w:hAnsi="Symbol" w:hint="default"/>
      </w:rPr>
    </w:lvl>
    <w:lvl w:ilvl="4" w:tplc="08090003" w:tentative="1">
      <w:start w:val="1"/>
      <w:numFmt w:val="bullet"/>
      <w:lvlText w:val="o"/>
      <w:lvlJc w:val="left"/>
      <w:pPr>
        <w:ind w:left="4796" w:hanging="360"/>
      </w:pPr>
      <w:rPr>
        <w:rFonts w:ascii="Courier New" w:hAnsi="Courier New" w:cs="Courier New" w:hint="default"/>
      </w:rPr>
    </w:lvl>
    <w:lvl w:ilvl="5" w:tplc="08090005" w:tentative="1">
      <w:start w:val="1"/>
      <w:numFmt w:val="bullet"/>
      <w:lvlText w:val=""/>
      <w:lvlJc w:val="left"/>
      <w:pPr>
        <w:ind w:left="5516" w:hanging="360"/>
      </w:pPr>
      <w:rPr>
        <w:rFonts w:ascii="Wingdings" w:hAnsi="Wingdings" w:hint="default"/>
      </w:rPr>
    </w:lvl>
    <w:lvl w:ilvl="6" w:tplc="08090001" w:tentative="1">
      <w:start w:val="1"/>
      <w:numFmt w:val="bullet"/>
      <w:lvlText w:val=""/>
      <w:lvlJc w:val="left"/>
      <w:pPr>
        <w:ind w:left="6236" w:hanging="360"/>
      </w:pPr>
      <w:rPr>
        <w:rFonts w:ascii="Symbol" w:hAnsi="Symbol" w:hint="default"/>
      </w:rPr>
    </w:lvl>
    <w:lvl w:ilvl="7" w:tplc="08090003" w:tentative="1">
      <w:start w:val="1"/>
      <w:numFmt w:val="bullet"/>
      <w:lvlText w:val="o"/>
      <w:lvlJc w:val="left"/>
      <w:pPr>
        <w:ind w:left="6956" w:hanging="360"/>
      </w:pPr>
      <w:rPr>
        <w:rFonts w:ascii="Courier New" w:hAnsi="Courier New" w:cs="Courier New" w:hint="default"/>
      </w:rPr>
    </w:lvl>
    <w:lvl w:ilvl="8" w:tplc="08090005" w:tentative="1">
      <w:start w:val="1"/>
      <w:numFmt w:val="bullet"/>
      <w:lvlText w:val=""/>
      <w:lvlJc w:val="left"/>
      <w:pPr>
        <w:ind w:left="7676" w:hanging="360"/>
      </w:pPr>
      <w:rPr>
        <w:rFonts w:ascii="Wingdings" w:hAnsi="Wingdings" w:hint="default"/>
      </w:rPr>
    </w:lvl>
  </w:abstractNum>
  <w:abstractNum w:abstractNumId="22">
    <w:nsid w:val="05F252BD"/>
    <w:multiLevelType w:val="singleLevel"/>
    <w:tmpl w:val="77FA1664"/>
    <w:lvl w:ilvl="0">
      <w:start w:val="1"/>
      <w:numFmt w:val="decimal"/>
      <w:pStyle w:val="bibliography"/>
      <w:lvlText w:val="[%1]"/>
      <w:lvlJc w:val="left"/>
      <w:pPr>
        <w:tabs>
          <w:tab w:val="num" w:pos="360"/>
        </w:tabs>
        <w:ind w:left="360" w:hanging="360"/>
      </w:pPr>
      <w:rPr>
        <w:rFonts w:cs="Times New Roman"/>
      </w:rPr>
    </w:lvl>
  </w:abstractNum>
  <w:abstractNum w:abstractNumId="23">
    <w:nsid w:val="06BE4626"/>
    <w:multiLevelType w:val="hybridMultilevel"/>
    <w:tmpl w:val="A3800E44"/>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hint="default"/>
      </w:rPr>
    </w:lvl>
    <w:lvl w:ilvl="1">
      <w:start w:val="1"/>
      <w:numFmt w:val="decimal"/>
      <w:lvlText w:val="%2)"/>
      <w:lvlJc w:val="left"/>
      <w:pPr>
        <w:tabs>
          <w:tab w:val="num" w:pos="763"/>
        </w:tabs>
        <w:ind w:left="763" w:hanging="360"/>
      </w:pPr>
      <w:rPr>
        <w:rFonts w:cs="Times New Roman" w:hint="default"/>
      </w:rPr>
    </w:lvl>
    <w:lvl w:ilvl="2">
      <w:start w:val="1"/>
      <w:numFmt w:val="lowerLetter"/>
      <w:pStyle w:val="SVCNumberinglevel3"/>
      <w:lvlText w:val="%3."/>
      <w:lvlJc w:val="left"/>
      <w:pPr>
        <w:tabs>
          <w:tab w:val="num" w:pos="0"/>
        </w:tabs>
        <w:ind w:left="1195" w:hanging="403"/>
      </w:pPr>
      <w:rPr>
        <w:rFonts w:cs="Times New Roman" w:hint="default"/>
      </w:rPr>
    </w:lvl>
    <w:lvl w:ilvl="3">
      <w:start w:val="1"/>
      <w:numFmt w:val="lowerRoman"/>
      <w:pStyle w:val="SVCNumberinglevel4"/>
      <w:lvlText w:val="%4."/>
      <w:lvlJc w:val="left"/>
      <w:pPr>
        <w:tabs>
          <w:tab w:val="num" w:pos="0"/>
        </w:tabs>
        <w:ind w:left="1584" w:hanging="389"/>
      </w:pPr>
      <w:rPr>
        <w:rFonts w:cs="Times New Roman" w:hint="default"/>
      </w:rPr>
    </w:lvl>
    <w:lvl w:ilvl="4">
      <w:start w:val="1"/>
      <w:numFmt w:val="lowerRoman"/>
      <w:pStyle w:val="SVCNumberinglevel5"/>
      <w:lvlText w:val="(%5)"/>
      <w:lvlJc w:val="left"/>
      <w:pPr>
        <w:tabs>
          <w:tab w:val="num" w:pos="0"/>
        </w:tabs>
        <w:ind w:left="1987" w:hanging="403"/>
      </w:pPr>
      <w:rPr>
        <w:rFonts w:cs="Times New Roman" w:hint="default"/>
      </w:rPr>
    </w:lvl>
    <w:lvl w:ilvl="5">
      <w:start w:val="1"/>
      <w:numFmt w:val="lowerRoman"/>
      <w:lvlText w:val="%6."/>
      <w:lvlJc w:val="right"/>
      <w:pPr>
        <w:tabs>
          <w:tab w:val="num" w:pos="7830"/>
        </w:tabs>
        <w:ind w:left="7830" w:hanging="180"/>
      </w:pPr>
      <w:rPr>
        <w:rFonts w:cs="Times New Roman" w:hint="default"/>
      </w:rPr>
    </w:lvl>
    <w:lvl w:ilvl="6">
      <w:start w:val="1"/>
      <w:numFmt w:val="decimal"/>
      <w:lvlText w:val="%7."/>
      <w:lvlJc w:val="left"/>
      <w:pPr>
        <w:tabs>
          <w:tab w:val="num" w:pos="8550"/>
        </w:tabs>
        <w:ind w:left="8550" w:hanging="360"/>
      </w:pPr>
      <w:rPr>
        <w:rFonts w:cs="Times New Roman" w:hint="default"/>
      </w:rPr>
    </w:lvl>
    <w:lvl w:ilvl="7">
      <w:start w:val="1"/>
      <w:numFmt w:val="lowerLetter"/>
      <w:lvlText w:val="%8."/>
      <w:lvlJc w:val="left"/>
      <w:pPr>
        <w:tabs>
          <w:tab w:val="num" w:pos="9270"/>
        </w:tabs>
        <w:ind w:left="9270" w:hanging="360"/>
      </w:pPr>
      <w:rPr>
        <w:rFonts w:cs="Times New Roman" w:hint="default"/>
      </w:rPr>
    </w:lvl>
    <w:lvl w:ilvl="8">
      <w:start w:val="1"/>
      <w:numFmt w:val="lowerRoman"/>
      <w:lvlText w:val="%9."/>
      <w:lvlJc w:val="right"/>
      <w:pPr>
        <w:tabs>
          <w:tab w:val="num" w:pos="9990"/>
        </w:tabs>
        <w:ind w:left="9990" w:hanging="180"/>
      </w:pPr>
      <w:rPr>
        <w:rFonts w:cs="Times New Roman" w:hint="default"/>
      </w:rPr>
    </w:lvl>
  </w:abstractNum>
  <w:abstractNum w:abstractNumId="25">
    <w:nsid w:val="06E82972"/>
    <w:multiLevelType w:val="hybridMultilevel"/>
    <w:tmpl w:val="DDF8EDF4"/>
    <w:lvl w:ilvl="0" w:tplc="7B8C3B44">
      <w:start w:val="1"/>
      <w:numFmt w:val="bullet"/>
      <w:lvlText w:val="-"/>
      <w:lvlJc w:val="left"/>
      <w:pPr>
        <w:tabs>
          <w:tab w:val="num" w:pos="800"/>
        </w:tabs>
        <w:ind w:left="800" w:hanging="400"/>
      </w:pPr>
      <w:rPr>
        <w:rFonts w:ascii="Batang" w:eastAsia="Batang" w:hAnsi="Batang" w:hint="eastAsia"/>
      </w:rPr>
    </w:lvl>
    <w:lvl w:ilvl="1" w:tplc="04090003">
      <w:start w:val="1"/>
      <w:numFmt w:val="bullet"/>
      <w:lvlText w:val=""/>
      <w:lvlJc w:val="left"/>
      <w:pPr>
        <w:tabs>
          <w:tab w:val="num" w:pos="1200"/>
        </w:tabs>
        <w:ind w:left="1200" w:hanging="400"/>
      </w:pPr>
      <w:rPr>
        <w:rFonts w:ascii="Wingdings" w:hAnsi="Wingdings" w:hint="default"/>
      </w:rPr>
    </w:lvl>
    <w:lvl w:ilvl="2" w:tplc="04090005" w:tentative="1">
      <w:start w:val="1"/>
      <w:numFmt w:val="bullet"/>
      <w:lvlText w:val=""/>
      <w:lvlJc w:val="left"/>
      <w:pPr>
        <w:tabs>
          <w:tab w:val="num" w:pos="1600"/>
        </w:tabs>
        <w:ind w:left="1600" w:hanging="400"/>
      </w:pPr>
      <w:rPr>
        <w:rFonts w:ascii="Wingdings" w:hAnsi="Wingdings" w:hint="default"/>
      </w:rPr>
    </w:lvl>
    <w:lvl w:ilvl="3" w:tplc="04090001" w:tentative="1">
      <w:start w:val="1"/>
      <w:numFmt w:val="bullet"/>
      <w:lvlText w:val=""/>
      <w:lvlJc w:val="left"/>
      <w:pPr>
        <w:tabs>
          <w:tab w:val="num" w:pos="2000"/>
        </w:tabs>
        <w:ind w:left="2000" w:hanging="400"/>
      </w:pPr>
      <w:rPr>
        <w:rFonts w:ascii="Wingdings" w:hAnsi="Wingdings" w:hint="default"/>
      </w:rPr>
    </w:lvl>
    <w:lvl w:ilvl="4" w:tplc="04090003" w:tentative="1">
      <w:start w:val="1"/>
      <w:numFmt w:val="bullet"/>
      <w:lvlText w:val=""/>
      <w:lvlJc w:val="left"/>
      <w:pPr>
        <w:tabs>
          <w:tab w:val="num" w:pos="2400"/>
        </w:tabs>
        <w:ind w:left="2400" w:hanging="400"/>
      </w:pPr>
      <w:rPr>
        <w:rFonts w:ascii="Wingdings" w:hAnsi="Wingdings" w:hint="default"/>
      </w:rPr>
    </w:lvl>
    <w:lvl w:ilvl="5" w:tplc="04090005" w:tentative="1">
      <w:start w:val="1"/>
      <w:numFmt w:val="bullet"/>
      <w:lvlText w:val=""/>
      <w:lvlJc w:val="left"/>
      <w:pPr>
        <w:tabs>
          <w:tab w:val="num" w:pos="2800"/>
        </w:tabs>
        <w:ind w:left="2800" w:hanging="400"/>
      </w:pPr>
      <w:rPr>
        <w:rFonts w:ascii="Wingdings" w:hAnsi="Wingdings" w:hint="default"/>
      </w:rPr>
    </w:lvl>
    <w:lvl w:ilvl="6" w:tplc="04090001" w:tentative="1">
      <w:start w:val="1"/>
      <w:numFmt w:val="bullet"/>
      <w:lvlText w:val=""/>
      <w:lvlJc w:val="left"/>
      <w:pPr>
        <w:tabs>
          <w:tab w:val="num" w:pos="3200"/>
        </w:tabs>
        <w:ind w:left="3200" w:hanging="400"/>
      </w:pPr>
      <w:rPr>
        <w:rFonts w:ascii="Wingdings" w:hAnsi="Wingdings" w:hint="default"/>
      </w:rPr>
    </w:lvl>
    <w:lvl w:ilvl="7" w:tplc="04090003" w:tentative="1">
      <w:start w:val="1"/>
      <w:numFmt w:val="bullet"/>
      <w:lvlText w:val=""/>
      <w:lvlJc w:val="left"/>
      <w:pPr>
        <w:tabs>
          <w:tab w:val="num" w:pos="3600"/>
        </w:tabs>
        <w:ind w:left="3600" w:hanging="400"/>
      </w:pPr>
      <w:rPr>
        <w:rFonts w:ascii="Wingdings" w:hAnsi="Wingdings" w:hint="default"/>
      </w:rPr>
    </w:lvl>
    <w:lvl w:ilvl="8" w:tplc="04090005" w:tentative="1">
      <w:start w:val="1"/>
      <w:numFmt w:val="bullet"/>
      <w:lvlText w:val=""/>
      <w:lvlJc w:val="left"/>
      <w:pPr>
        <w:tabs>
          <w:tab w:val="num" w:pos="4000"/>
        </w:tabs>
        <w:ind w:left="4000" w:hanging="400"/>
      </w:pPr>
      <w:rPr>
        <w:rFonts w:ascii="Wingdings" w:hAnsi="Wingdings" w:hint="default"/>
      </w:rPr>
    </w:lvl>
  </w:abstractNum>
  <w:abstractNum w:abstractNumId="26">
    <w:nsid w:val="0714445D"/>
    <w:multiLevelType w:val="hybridMultilevel"/>
    <w:tmpl w:val="EF0C50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079D49AF"/>
    <w:multiLevelType w:val="hybridMultilevel"/>
    <w:tmpl w:val="E85CC696"/>
    <w:lvl w:ilvl="0" w:tplc="8C5286D4">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nsid w:val="07BE3E5E"/>
    <w:multiLevelType w:val="hybridMultilevel"/>
    <w:tmpl w:val="A790B830"/>
    <w:lvl w:ilvl="0" w:tplc="0409000F">
      <w:start w:val="1"/>
      <w:numFmt w:val="decimal"/>
      <w:lvlText w:val="%1."/>
      <w:lvlJc w:val="left"/>
      <w:pPr>
        <w:tabs>
          <w:tab w:val="num" w:pos="400"/>
        </w:tabs>
        <w:ind w:left="400" w:hanging="400"/>
      </w:pPr>
      <w:rPr>
        <w:rFonts w:cs="Times New Roman"/>
      </w:rPr>
    </w:lvl>
    <w:lvl w:ilvl="1" w:tplc="04090019" w:tentative="1">
      <w:start w:val="1"/>
      <w:numFmt w:val="upperLetter"/>
      <w:lvlText w:val="%2."/>
      <w:lvlJc w:val="left"/>
      <w:pPr>
        <w:tabs>
          <w:tab w:val="num" w:pos="800"/>
        </w:tabs>
        <w:ind w:left="800" w:hanging="400"/>
      </w:pPr>
      <w:rPr>
        <w:rFonts w:cs="Times New Roman"/>
      </w:rPr>
    </w:lvl>
    <w:lvl w:ilvl="2" w:tplc="0409001B" w:tentative="1">
      <w:start w:val="1"/>
      <w:numFmt w:val="lowerRoman"/>
      <w:lvlText w:val="%3."/>
      <w:lvlJc w:val="right"/>
      <w:pPr>
        <w:tabs>
          <w:tab w:val="num" w:pos="1200"/>
        </w:tabs>
        <w:ind w:left="1200" w:hanging="400"/>
      </w:pPr>
      <w:rPr>
        <w:rFonts w:cs="Times New Roman"/>
      </w:rPr>
    </w:lvl>
    <w:lvl w:ilvl="3" w:tplc="0409000F" w:tentative="1">
      <w:start w:val="1"/>
      <w:numFmt w:val="decimal"/>
      <w:lvlText w:val="%4."/>
      <w:lvlJc w:val="left"/>
      <w:pPr>
        <w:tabs>
          <w:tab w:val="num" w:pos="1600"/>
        </w:tabs>
        <w:ind w:left="1600" w:hanging="400"/>
      </w:pPr>
      <w:rPr>
        <w:rFonts w:cs="Times New Roman"/>
      </w:rPr>
    </w:lvl>
    <w:lvl w:ilvl="4" w:tplc="04090019" w:tentative="1">
      <w:start w:val="1"/>
      <w:numFmt w:val="upperLetter"/>
      <w:lvlText w:val="%5."/>
      <w:lvlJc w:val="left"/>
      <w:pPr>
        <w:tabs>
          <w:tab w:val="num" w:pos="2000"/>
        </w:tabs>
        <w:ind w:left="2000" w:hanging="400"/>
      </w:pPr>
      <w:rPr>
        <w:rFonts w:cs="Times New Roman"/>
      </w:rPr>
    </w:lvl>
    <w:lvl w:ilvl="5" w:tplc="0409001B" w:tentative="1">
      <w:start w:val="1"/>
      <w:numFmt w:val="lowerRoman"/>
      <w:lvlText w:val="%6."/>
      <w:lvlJc w:val="right"/>
      <w:pPr>
        <w:tabs>
          <w:tab w:val="num" w:pos="2400"/>
        </w:tabs>
        <w:ind w:left="2400" w:hanging="400"/>
      </w:pPr>
      <w:rPr>
        <w:rFonts w:cs="Times New Roman"/>
      </w:rPr>
    </w:lvl>
    <w:lvl w:ilvl="6" w:tplc="0409000F" w:tentative="1">
      <w:start w:val="1"/>
      <w:numFmt w:val="decimal"/>
      <w:lvlText w:val="%7."/>
      <w:lvlJc w:val="left"/>
      <w:pPr>
        <w:tabs>
          <w:tab w:val="num" w:pos="2800"/>
        </w:tabs>
        <w:ind w:left="2800" w:hanging="400"/>
      </w:pPr>
      <w:rPr>
        <w:rFonts w:cs="Times New Roman"/>
      </w:rPr>
    </w:lvl>
    <w:lvl w:ilvl="7" w:tplc="04090019" w:tentative="1">
      <w:start w:val="1"/>
      <w:numFmt w:val="upperLetter"/>
      <w:lvlText w:val="%8."/>
      <w:lvlJc w:val="left"/>
      <w:pPr>
        <w:tabs>
          <w:tab w:val="num" w:pos="3200"/>
        </w:tabs>
        <w:ind w:left="3200" w:hanging="400"/>
      </w:pPr>
      <w:rPr>
        <w:rFonts w:cs="Times New Roman"/>
      </w:rPr>
    </w:lvl>
    <w:lvl w:ilvl="8" w:tplc="0409001B" w:tentative="1">
      <w:start w:val="1"/>
      <w:numFmt w:val="lowerRoman"/>
      <w:lvlText w:val="%9."/>
      <w:lvlJc w:val="right"/>
      <w:pPr>
        <w:tabs>
          <w:tab w:val="num" w:pos="3600"/>
        </w:tabs>
        <w:ind w:left="3600" w:hanging="400"/>
      </w:pPr>
      <w:rPr>
        <w:rFonts w:cs="Times New Roman"/>
      </w:rPr>
    </w:lvl>
  </w:abstractNum>
  <w:abstractNum w:abstractNumId="29">
    <w:nsid w:val="0813611A"/>
    <w:multiLevelType w:val="hybridMultilevel"/>
    <w:tmpl w:val="B1A8FACE"/>
    <w:lvl w:ilvl="0" w:tplc="B49A0024">
      <w:numFmt w:val="bullet"/>
      <w:lvlText w:val="-"/>
      <w:lvlJc w:val="left"/>
      <w:pPr>
        <w:ind w:left="1123" w:hanging="360"/>
      </w:pPr>
      <w:rPr>
        <w:rFonts w:ascii="Times New Roman" w:eastAsia="Malgun Gothic" w:hAnsi="Times New Roman" w:cs="Times New Roman" w:hint="default"/>
      </w:rPr>
    </w:lvl>
    <w:lvl w:ilvl="1" w:tplc="04090003" w:tentative="1">
      <w:start w:val="1"/>
      <w:numFmt w:val="bullet"/>
      <w:lvlText w:val="o"/>
      <w:lvlJc w:val="left"/>
      <w:pPr>
        <w:ind w:left="1843" w:hanging="360"/>
      </w:pPr>
      <w:rPr>
        <w:rFonts w:ascii="Courier New" w:hAnsi="Courier New" w:cs="Courier New" w:hint="default"/>
      </w:rPr>
    </w:lvl>
    <w:lvl w:ilvl="2" w:tplc="04090005" w:tentative="1">
      <w:start w:val="1"/>
      <w:numFmt w:val="bullet"/>
      <w:lvlText w:val=""/>
      <w:lvlJc w:val="left"/>
      <w:pPr>
        <w:ind w:left="2563" w:hanging="360"/>
      </w:pPr>
      <w:rPr>
        <w:rFonts w:ascii="Wingdings" w:hAnsi="Wingdings" w:hint="default"/>
      </w:rPr>
    </w:lvl>
    <w:lvl w:ilvl="3" w:tplc="04090001" w:tentative="1">
      <w:start w:val="1"/>
      <w:numFmt w:val="bullet"/>
      <w:lvlText w:val=""/>
      <w:lvlJc w:val="left"/>
      <w:pPr>
        <w:ind w:left="3283" w:hanging="360"/>
      </w:pPr>
      <w:rPr>
        <w:rFonts w:ascii="Symbol" w:hAnsi="Symbol" w:hint="default"/>
      </w:rPr>
    </w:lvl>
    <w:lvl w:ilvl="4" w:tplc="04090003" w:tentative="1">
      <w:start w:val="1"/>
      <w:numFmt w:val="bullet"/>
      <w:lvlText w:val="o"/>
      <w:lvlJc w:val="left"/>
      <w:pPr>
        <w:ind w:left="4003" w:hanging="360"/>
      </w:pPr>
      <w:rPr>
        <w:rFonts w:ascii="Courier New" w:hAnsi="Courier New" w:cs="Courier New" w:hint="default"/>
      </w:rPr>
    </w:lvl>
    <w:lvl w:ilvl="5" w:tplc="04090005" w:tentative="1">
      <w:start w:val="1"/>
      <w:numFmt w:val="bullet"/>
      <w:lvlText w:val=""/>
      <w:lvlJc w:val="left"/>
      <w:pPr>
        <w:ind w:left="4723" w:hanging="360"/>
      </w:pPr>
      <w:rPr>
        <w:rFonts w:ascii="Wingdings" w:hAnsi="Wingdings" w:hint="default"/>
      </w:rPr>
    </w:lvl>
    <w:lvl w:ilvl="6" w:tplc="04090001" w:tentative="1">
      <w:start w:val="1"/>
      <w:numFmt w:val="bullet"/>
      <w:lvlText w:val=""/>
      <w:lvlJc w:val="left"/>
      <w:pPr>
        <w:ind w:left="5443" w:hanging="360"/>
      </w:pPr>
      <w:rPr>
        <w:rFonts w:ascii="Symbol" w:hAnsi="Symbol" w:hint="default"/>
      </w:rPr>
    </w:lvl>
    <w:lvl w:ilvl="7" w:tplc="04090003" w:tentative="1">
      <w:start w:val="1"/>
      <w:numFmt w:val="bullet"/>
      <w:lvlText w:val="o"/>
      <w:lvlJc w:val="left"/>
      <w:pPr>
        <w:ind w:left="6163" w:hanging="360"/>
      </w:pPr>
      <w:rPr>
        <w:rFonts w:ascii="Courier New" w:hAnsi="Courier New" w:cs="Courier New" w:hint="default"/>
      </w:rPr>
    </w:lvl>
    <w:lvl w:ilvl="8" w:tplc="04090005" w:tentative="1">
      <w:start w:val="1"/>
      <w:numFmt w:val="bullet"/>
      <w:lvlText w:val=""/>
      <w:lvlJc w:val="left"/>
      <w:pPr>
        <w:ind w:left="6883" w:hanging="360"/>
      </w:pPr>
      <w:rPr>
        <w:rFonts w:ascii="Wingdings" w:hAnsi="Wingdings" w:hint="default"/>
      </w:rPr>
    </w:lvl>
  </w:abstractNum>
  <w:abstractNum w:abstractNumId="30">
    <w:nsid w:val="081550B2"/>
    <w:multiLevelType w:val="hybridMultilevel"/>
    <w:tmpl w:val="115A1E3E"/>
    <w:lvl w:ilvl="0" w:tplc="7B8C3B44">
      <w:start w:val="1"/>
      <w:numFmt w:val="bullet"/>
      <w:lvlText w:val="-"/>
      <w:lvlJc w:val="left"/>
      <w:pPr>
        <w:tabs>
          <w:tab w:val="num" w:pos="400"/>
        </w:tabs>
        <w:ind w:left="400" w:hanging="400"/>
      </w:pPr>
      <w:rPr>
        <w:rFonts w:ascii="Batang" w:eastAsia="Batang" w:hAnsi="Batang" w:hint="eastAsia"/>
      </w:rPr>
    </w:lvl>
    <w:lvl w:ilvl="1" w:tplc="7B8C3B44">
      <w:start w:val="1"/>
      <w:numFmt w:val="bullet"/>
      <w:lvlText w:val="-"/>
      <w:lvlJc w:val="left"/>
      <w:pPr>
        <w:tabs>
          <w:tab w:val="num" w:pos="800"/>
        </w:tabs>
        <w:ind w:left="800" w:hanging="400"/>
      </w:pPr>
      <w:rPr>
        <w:rFonts w:ascii="Batang" w:eastAsia="Batang" w:hAnsi="Batang" w:hint="eastAsia"/>
      </w:rPr>
    </w:lvl>
    <w:lvl w:ilvl="2" w:tplc="7B8C3B44">
      <w:start w:val="1"/>
      <w:numFmt w:val="bullet"/>
      <w:lvlText w:val="-"/>
      <w:lvlJc w:val="left"/>
      <w:pPr>
        <w:tabs>
          <w:tab w:val="num" w:pos="1200"/>
        </w:tabs>
        <w:ind w:left="1200" w:hanging="400"/>
      </w:pPr>
      <w:rPr>
        <w:rFonts w:ascii="Batang" w:eastAsia="Batang" w:hAnsi="Batang" w:hint="eastAsia"/>
      </w:rPr>
    </w:lvl>
    <w:lvl w:ilvl="3" w:tplc="0409000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31">
    <w:nsid w:val="082A76FB"/>
    <w:multiLevelType w:val="hybridMultilevel"/>
    <w:tmpl w:val="CF3CA9E0"/>
    <w:lvl w:ilvl="0" w:tplc="48124FD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33">
    <w:nsid w:val="08FB4328"/>
    <w:multiLevelType w:val="hybridMultilevel"/>
    <w:tmpl w:val="4BDED1DC"/>
    <w:lvl w:ilvl="0" w:tplc="B9A8DACA">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nsid w:val="09455690"/>
    <w:multiLevelType w:val="hybridMultilevel"/>
    <w:tmpl w:val="E36E9844"/>
    <w:lvl w:ilvl="0" w:tplc="04090019">
      <w:start w:val="1"/>
      <w:numFmt w:val="lowerLetter"/>
      <w:lvlText w:val="%1."/>
      <w:lvlJc w:val="left"/>
      <w:pPr>
        <w:tabs>
          <w:tab w:val="num" w:pos="1605"/>
        </w:tabs>
        <w:ind w:left="1605" w:hanging="405"/>
      </w:pPr>
      <w:rPr>
        <w:rFonts w:cs="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nsid w:val="0985726D"/>
    <w:multiLevelType w:val="hybridMultilevel"/>
    <w:tmpl w:val="01F0D2E8"/>
    <w:lvl w:ilvl="0" w:tplc="08090019">
      <w:start w:val="1"/>
      <w:numFmt w:val="lowerLetter"/>
      <w:lvlText w:val="%1."/>
      <w:lvlJc w:val="left"/>
      <w:pPr>
        <w:ind w:left="1560" w:hanging="360"/>
      </w:pPr>
    </w:lvl>
    <w:lvl w:ilvl="1" w:tplc="08090019" w:tentative="1">
      <w:start w:val="1"/>
      <w:numFmt w:val="lowerLetter"/>
      <w:lvlText w:val="%2."/>
      <w:lvlJc w:val="left"/>
      <w:pPr>
        <w:ind w:left="2280" w:hanging="360"/>
      </w:pPr>
    </w:lvl>
    <w:lvl w:ilvl="2" w:tplc="0809001B" w:tentative="1">
      <w:start w:val="1"/>
      <w:numFmt w:val="lowerRoman"/>
      <w:lvlText w:val="%3."/>
      <w:lvlJc w:val="right"/>
      <w:pPr>
        <w:ind w:left="3000" w:hanging="180"/>
      </w:pPr>
    </w:lvl>
    <w:lvl w:ilvl="3" w:tplc="0809000F" w:tentative="1">
      <w:start w:val="1"/>
      <w:numFmt w:val="decimal"/>
      <w:lvlText w:val="%4."/>
      <w:lvlJc w:val="left"/>
      <w:pPr>
        <w:ind w:left="3720" w:hanging="360"/>
      </w:pPr>
    </w:lvl>
    <w:lvl w:ilvl="4" w:tplc="08090019" w:tentative="1">
      <w:start w:val="1"/>
      <w:numFmt w:val="lowerLetter"/>
      <w:lvlText w:val="%5."/>
      <w:lvlJc w:val="left"/>
      <w:pPr>
        <w:ind w:left="4440" w:hanging="360"/>
      </w:pPr>
    </w:lvl>
    <w:lvl w:ilvl="5" w:tplc="0809001B" w:tentative="1">
      <w:start w:val="1"/>
      <w:numFmt w:val="lowerRoman"/>
      <w:lvlText w:val="%6."/>
      <w:lvlJc w:val="right"/>
      <w:pPr>
        <w:ind w:left="5160" w:hanging="180"/>
      </w:pPr>
    </w:lvl>
    <w:lvl w:ilvl="6" w:tplc="0809000F" w:tentative="1">
      <w:start w:val="1"/>
      <w:numFmt w:val="decimal"/>
      <w:lvlText w:val="%7."/>
      <w:lvlJc w:val="left"/>
      <w:pPr>
        <w:ind w:left="5880" w:hanging="360"/>
      </w:pPr>
    </w:lvl>
    <w:lvl w:ilvl="7" w:tplc="08090019" w:tentative="1">
      <w:start w:val="1"/>
      <w:numFmt w:val="lowerLetter"/>
      <w:lvlText w:val="%8."/>
      <w:lvlJc w:val="left"/>
      <w:pPr>
        <w:ind w:left="6600" w:hanging="360"/>
      </w:pPr>
    </w:lvl>
    <w:lvl w:ilvl="8" w:tplc="0809001B" w:tentative="1">
      <w:start w:val="1"/>
      <w:numFmt w:val="lowerRoman"/>
      <w:lvlText w:val="%9."/>
      <w:lvlJc w:val="right"/>
      <w:pPr>
        <w:ind w:left="7320" w:hanging="180"/>
      </w:pPr>
    </w:lvl>
  </w:abstractNum>
  <w:abstractNum w:abstractNumId="36">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nsid w:val="09F536DE"/>
    <w:multiLevelType w:val="multilevel"/>
    <w:tmpl w:val="97C292A2"/>
    <w:lvl w:ilvl="0">
      <w:numFmt w:val="decimal"/>
      <w:pStyle w:val="Heading1"/>
      <w:lvlText w:val="%1"/>
      <w:lvlJc w:val="left"/>
      <w:pPr>
        <w:tabs>
          <w:tab w:val="num" w:pos="720"/>
        </w:tabs>
        <w:ind w:left="360" w:hanging="360"/>
      </w:pPr>
      <w:rPr>
        <w:rFonts w:cs="Times New Roman" w:hint="default"/>
        <w:vanish w:val="0"/>
      </w:rPr>
    </w:lvl>
    <w:lvl w:ilvl="1">
      <w:start w:val="1"/>
      <w:numFmt w:val="decimal"/>
      <w:pStyle w:val="Heading2"/>
      <w:lvlText w:val="%1.%2"/>
      <w:lvlJc w:val="left"/>
      <w:pPr>
        <w:tabs>
          <w:tab w:val="num" w:pos="720"/>
        </w:tabs>
      </w:pPr>
      <w:rPr>
        <w:rFonts w:cs="Times New Roman" w:hint="default"/>
      </w:rPr>
    </w:lvl>
    <w:lvl w:ilvl="2">
      <w:start w:val="1"/>
      <w:numFmt w:val="decimal"/>
      <w:pStyle w:val="Heading3"/>
      <w:lvlText w:val="%1.%2.%3"/>
      <w:lvlJc w:val="left"/>
      <w:pPr>
        <w:tabs>
          <w:tab w:val="num" w:pos="720"/>
        </w:tabs>
        <w:ind w:left="1224" w:hanging="1224"/>
      </w:pPr>
      <w:rPr>
        <w:rFonts w:cs="Times New Roman" w:hint="default"/>
      </w:rPr>
    </w:lvl>
    <w:lvl w:ilvl="3">
      <w:start w:val="1"/>
      <w:numFmt w:val="decimal"/>
      <w:pStyle w:val="Heading4"/>
      <w:lvlText w:val="%1.%2.%3.%4"/>
      <w:lvlJc w:val="left"/>
      <w:pPr>
        <w:tabs>
          <w:tab w:val="num" w:pos="862"/>
        </w:tabs>
        <w:ind w:left="1870" w:hanging="1728"/>
      </w:pPr>
      <w:rPr>
        <w:rFonts w:cs="Times New Roman" w:hint="default"/>
      </w:rPr>
    </w:lvl>
    <w:lvl w:ilvl="4">
      <w:start w:val="1"/>
      <w:numFmt w:val="decimal"/>
      <w:pStyle w:val="Heading5"/>
      <w:lvlText w:val="%1.%2.%3.%4.%5"/>
      <w:lvlJc w:val="left"/>
      <w:pPr>
        <w:tabs>
          <w:tab w:val="num" w:pos="4752"/>
        </w:tabs>
        <w:ind w:left="6192" w:hanging="2232"/>
      </w:pPr>
      <w:rPr>
        <w:rFonts w:cs="Times New Roman" w:hint="default"/>
      </w:rPr>
    </w:lvl>
    <w:lvl w:ilvl="5">
      <w:start w:val="1"/>
      <w:numFmt w:val="decimal"/>
      <w:pStyle w:val="Heading6"/>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38">
    <w:nsid w:val="09F76B16"/>
    <w:multiLevelType w:val="hybridMultilevel"/>
    <w:tmpl w:val="CB26FD2A"/>
    <w:lvl w:ilvl="0" w:tplc="4B86B826">
      <w:start w:val="1"/>
      <w:numFmt w:val="decimal"/>
      <w:lvlText w:val="%1."/>
      <w:lvlJc w:val="left"/>
      <w:pPr>
        <w:tabs>
          <w:tab w:val="num" w:pos="400"/>
        </w:tabs>
        <w:ind w:left="400" w:hanging="400"/>
      </w:pPr>
      <w:rPr>
        <w:rFonts w:cs="Times New Roman" w:hint="eastAsia"/>
      </w:rPr>
    </w:lvl>
    <w:lvl w:ilvl="1" w:tplc="08090017">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nsid w:val="0B0E59F0"/>
    <w:multiLevelType w:val="hybridMultilevel"/>
    <w:tmpl w:val="2B363AEC"/>
    <w:lvl w:ilvl="0" w:tplc="0A7ED9B2">
      <w:start w:val="1"/>
      <w:numFmt w:val="lowerLetter"/>
      <w:lvlText w:val="%1."/>
      <w:lvlJc w:val="left"/>
      <w:pPr>
        <w:ind w:left="1069" w:hanging="36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nsid w:val="0B5E3B3D"/>
    <w:multiLevelType w:val="hybridMultilevel"/>
    <w:tmpl w:val="D8DAD2D6"/>
    <w:lvl w:ilvl="0" w:tplc="0409000F">
      <w:start w:val="1"/>
      <w:numFmt w:val="decimal"/>
      <w:lvlText w:val="%1."/>
      <w:lvlJc w:val="left"/>
      <w:pPr>
        <w:tabs>
          <w:tab w:val="num" w:pos="360"/>
        </w:tabs>
        <w:ind w:left="360" w:hanging="360"/>
      </w:pPr>
      <w:rPr>
        <w:rFonts w:cs="Times New Roman"/>
      </w:rPr>
    </w:lvl>
    <w:lvl w:ilvl="1" w:tplc="69A68DC0">
      <w:start w:val="1"/>
      <w:numFmt w:val="bullet"/>
      <w:lvlText w:val="-"/>
      <w:lvlJc w:val="left"/>
      <w:pPr>
        <w:tabs>
          <w:tab w:val="num" w:pos="1080"/>
        </w:tabs>
        <w:ind w:left="1080" w:hanging="360"/>
      </w:pPr>
      <w:rPr>
        <w:rFonts w:ascii="Times New Roman" w:hAnsi="Times New Roman" w:hint="default"/>
      </w:rPr>
    </w:lvl>
    <w:lvl w:ilvl="2" w:tplc="0409001B">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41">
    <w:nsid w:val="0B7245EE"/>
    <w:multiLevelType w:val="hybridMultilevel"/>
    <w:tmpl w:val="09B25F68"/>
    <w:lvl w:ilvl="0" w:tplc="305E07CE">
      <w:start w:val="1"/>
      <w:numFmt w:val="decimal"/>
      <w:lvlText w:val="%1."/>
      <w:lvlJc w:val="left"/>
      <w:pPr>
        <w:tabs>
          <w:tab w:val="num" w:pos="491"/>
        </w:tabs>
        <w:ind w:left="491" w:hanging="400"/>
      </w:pPr>
      <w:rPr>
        <w:rFonts w:cs="Times New Roman" w:hint="eastAsia"/>
      </w:rPr>
    </w:lvl>
    <w:lvl w:ilvl="1" w:tplc="08090019" w:tentative="1">
      <w:start w:val="1"/>
      <w:numFmt w:val="lowerLetter"/>
      <w:lvlText w:val="%2."/>
      <w:lvlJc w:val="left"/>
      <w:pPr>
        <w:ind w:left="1531" w:hanging="360"/>
      </w:pPr>
    </w:lvl>
    <w:lvl w:ilvl="2" w:tplc="0809001B" w:tentative="1">
      <w:start w:val="1"/>
      <w:numFmt w:val="lowerRoman"/>
      <w:lvlText w:val="%3."/>
      <w:lvlJc w:val="right"/>
      <w:pPr>
        <w:ind w:left="2251" w:hanging="180"/>
      </w:pPr>
    </w:lvl>
    <w:lvl w:ilvl="3" w:tplc="0809000F" w:tentative="1">
      <w:start w:val="1"/>
      <w:numFmt w:val="decimal"/>
      <w:lvlText w:val="%4."/>
      <w:lvlJc w:val="left"/>
      <w:pPr>
        <w:ind w:left="2971" w:hanging="360"/>
      </w:pPr>
    </w:lvl>
    <w:lvl w:ilvl="4" w:tplc="08090019" w:tentative="1">
      <w:start w:val="1"/>
      <w:numFmt w:val="lowerLetter"/>
      <w:lvlText w:val="%5."/>
      <w:lvlJc w:val="left"/>
      <w:pPr>
        <w:ind w:left="3691" w:hanging="360"/>
      </w:pPr>
    </w:lvl>
    <w:lvl w:ilvl="5" w:tplc="0809001B" w:tentative="1">
      <w:start w:val="1"/>
      <w:numFmt w:val="lowerRoman"/>
      <w:lvlText w:val="%6."/>
      <w:lvlJc w:val="right"/>
      <w:pPr>
        <w:ind w:left="4411" w:hanging="180"/>
      </w:pPr>
    </w:lvl>
    <w:lvl w:ilvl="6" w:tplc="0809000F" w:tentative="1">
      <w:start w:val="1"/>
      <w:numFmt w:val="decimal"/>
      <w:lvlText w:val="%7."/>
      <w:lvlJc w:val="left"/>
      <w:pPr>
        <w:ind w:left="5131" w:hanging="360"/>
      </w:pPr>
    </w:lvl>
    <w:lvl w:ilvl="7" w:tplc="08090019" w:tentative="1">
      <w:start w:val="1"/>
      <w:numFmt w:val="lowerLetter"/>
      <w:lvlText w:val="%8."/>
      <w:lvlJc w:val="left"/>
      <w:pPr>
        <w:ind w:left="5851" w:hanging="360"/>
      </w:pPr>
    </w:lvl>
    <w:lvl w:ilvl="8" w:tplc="0809001B" w:tentative="1">
      <w:start w:val="1"/>
      <w:numFmt w:val="lowerRoman"/>
      <w:lvlText w:val="%9."/>
      <w:lvlJc w:val="right"/>
      <w:pPr>
        <w:ind w:left="6571" w:hanging="180"/>
      </w:pPr>
    </w:lvl>
  </w:abstractNum>
  <w:abstractNum w:abstractNumId="42">
    <w:nsid w:val="0BD04B50"/>
    <w:multiLevelType w:val="hybridMultilevel"/>
    <w:tmpl w:val="7D14EF20"/>
    <w:lvl w:ilvl="0" w:tplc="0F2EDA08">
      <w:start w:val="1"/>
      <w:numFmt w:val="bullet"/>
      <w:lvlText w:val="–"/>
      <w:lvlJc w:val="left"/>
      <w:pPr>
        <w:tabs>
          <w:tab w:val="num" w:pos="389"/>
        </w:tabs>
        <w:ind w:left="778" w:hanging="389"/>
      </w:pPr>
      <w:rPr>
        <w:rFonts w:ascii="Times New Roman" w:hAnsi="Times New Roman" w:cs="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43">
    <w:nsid w:val="0C2A527E"/>
    <w:multiLevelType w:val="hybridMultilevel"/>
    <w:tmpl w:val="B2A62FF8"/>
    <w:lvl w:ilvl="0" w:tplc="0407000F">
      <w:start w:val="1"/>
      <w:numFmt w:val="decimal"/>
      <w:lvlText w:val="%1."/>
      <w:lvlJc w:val="left"/>
      <w:pPr>
        <w:tabs>
          <w:tab w:val="num" w:pos="1287"/>
        </w:tabs>
        <w:ind w:left="1287" w:hanging="360"/>
      </w:pPr>
    </w:lvl>
    <w:lvl w:ilvl="1" w:tplc="04070019" w:tentative="1">
      <w:start w:val="1"/>
      <w:numFmt w:val="lowerLetter"/>
      <w:lvlText w:val="%2."/>
      <w:lvlJc w:val="left"/>
      <w:pPr>
        <w:tabs>
          <w:tab w:val="num" w:pos="2007"/>
        </w:tabs>
        <w:ind w:left="2007" w:hanging="360"/>
      </w:pPr>
    </w:lvl>
    <w:lvl w:ilvl="2" w:tplc="0407001B" w:tentative="1">
      <w:start w:val="1"/>
      <w:numFmt w:val="lowerRoman"/>
      <w:lvlText w:val="%3."/>
      <w:lvlJc w:val="right"/>
      <w:pPr>
        <w:tabs>
          <w:tab w:val="num" w:pos="2727"/>
        </w:tabs>
        <w:ind w:left="2727" w:hanging="180"/>
      </w:pPr>
    </w:lvl>
    <w:lvl w:ilvl="3" w:tplc="0407000F" w:tentative="1">
      <w:start w:val="1"/>
      <w:numFmt w:val="decimal"/>
      <w:lvlText w:val="%4."/>
      <w:lvlJc w:val="left"/>
      <w:pPr>
        <w:tabs>
          <w:tab w:val="num" w:pos="3447"/>
        </w:tabs>
        <w:ind w:left="3447" w:hanging="360"/>
      </w:pPr>
    </w:lvl>
    <w:lvl w:ilvl="4" w:tplc="04070019" w:tentative="1">
      <w:start w:val="1"/>
      <w:numFmt w:val="lowerLetter"/>
      <w:lvlText w:val="%5."/>
      <w:lvlJc w:val="left"/>
      <w:pPr>
        <w:tabs>
          <w:tab w:val="num" w:pos="4167"/>
        </w:tabs>
        <w:ind w:left="4167" w:hanging="360"/>
      </w:pPr>
    </w:lvl>
    <w:lvl w:ilvl="5" w:tplc="0407001B" w:tentative="1">
      <w:start w:val="1"/>
      <w:numFmt w:val="lowerRoman"/>
      <w:lvlText w:val="%6."/>
      <w:lvlJc w:val="right"/>
      <w:pPr>
        <w:tabs>
          <w:tab w:val="num" w:pos="4887"/>
        </w:tabs>
        <w:ind w:left="4887" w:hanging="180"/>
      </w:pPr>
    </w:lvl>
    <w:lvl w:ilvl="6" w:tplc="0407000F" w:tentative="1">
      <w:start w:val="1"/>
      <w:numFmt w:val="decimal"/>
      <w:lvlText w:val="%7."/>
      <w:lvlJc w:val="left"/>
      <w:pPr>
        <w:tabs>
          <w:tab w:val="num" w:pos="5607"/>
        </w:tabs>
        <w:ind w:left="5607" w:hanging="360"/>
      </w:pPr>
    </w:lvl>
    <w:lvl w:ilvl="7" w:tplc="04070019" w:tentative="1">
      <w:start w:val="1"/>
      <w:numFmt w:val="lowerLetter"/>
      <w:lvlText w:val="%8."/>
      <w:lvlJc w:val="left"/>
      <w:pPr>
        <w:tabs>
          <w:tab w:val="num" w:pos="6327"/>
        </w:tabs>
        <w:ind w:left="6327" w:hanging="360"/>
      </w:pPr>
    </w:lvl>
    <w:lvl w:ilvl="8" w:tplc="0407001B" w:tentative="1">
      <w:start w:val="1"/>
      <w:numFmt w:val="lowerRoman"/>
      <w:lvlText w:val="%9."/>
      <w:lvlJc w:val="right"/>
      <w:pPr>
        <w:tabs>
          <w:tab w:val="num" w:pos="7047"/>
        </w:tabs>
        <w:ind w:left="7047" w:hanging="180"/>
      </w:pPr>
    </w:lvl>
  </w:abstractNum>
  <w:abstractNum w:abstractNumId="44">
    <w:nsid w:val="0C5A1903"/>
    <w:multiLevelType w:val="hybridMultilevel"/>
    <w:tmpl w:val="605AF510"/>
    <w:lvl w:ilvl="0" w:tplc="01D6BD14">
      <w:start w:val="1"/>
      <w:numFmt w:val="bullet"/>
      <w:lvlText w:val="–"/>
      <w:lvlJc w:val="left"/>
      <w:pPr>
        <w:ind w:left="720" w:hanging="360"/>
      </w:pPr>
      <w:rPr>
        <w:rFonts w:ascii="Times New Roman" w:eastAsia="Malgun Gothic"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nsid w:val="0E6C036B"/>
    <w:multiLevelType w:val="hybridMultilevel"/>
    <w:tmpl w:val="E522FF44"/>
    <w:lvl w:ilvl="0" w:tplc="FD0C5BB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nsid w:val="0E9803D4"/>
    <w:multiLevelType w:val="hybridMultilevel"/>
    <w:tmpl w:val="1374D008"/>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nsid w:val="0EA15A97"/>
    <w:multiLevelType w:val="hybridMultilevel"/>
    <w:tmpl w:val="467EBC1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nsid w:val="0FA615A8"/>
    <w:multiLevelType w:val="hybridMultilevel"/>
    <w:tmpl w:val="94701FB0"/>
    <w:lvl w:ilvl="0" w:tplc="49C80EA8">
      <w:start w:val="1"/>
      <w:numFmt w:val="decimal"/>
      <w:lvlText w:val="%1."/>
      <w:lvlJc w:val="left"/>
      <w:pPr>
        <w:tabs>
          <w:tab w:val="num" w:pos="763"/>
        </w:tabs>
        <w:ind w:left="763" w:hanging="360"/>
      </w:pPr>
      <w:rPr>
        <w:rFonts w:ascii="Times New Roman" w:hAnsi="Times New Roman" w:cs="Times New Roman" w:hint="default"/>
        <w:b w:val="0"/>
        <w:i w:val="0"/>
        <w:sz w:val="20"/>
      </w:rPr>
    </w:lvl>
    <w:lvl w:ilvl="1" w:tplc="04070019">
      <w:start w:val="1"/>
      <w:numFmt w:val="lowerLetter"/>
      <w:lvlText w:val="%2."/>
      <w:lvlJc w:val="left"/>
      <w:pPr>
        <w:tabs>
          <w:tab w:val="num" w:pos="1483"/>
        </w:tabs>
        <w:ind w:left="1483" w:hanging="360"/>
      </w:pPr>
      <w:rPr>
        <w:rFonts w:cs="Times New Roman"/>
      </w:rPr>
    </w:lvl>
    <w:lvl w:ilvl="2" w:tplc="0407001B" w:tentative="1">
      <w:start w:val="1"/>
      <w:numFmt w:val="lowerRoman"/>
      <w:lvlText w:val="%3."/>
      <w:lvlJc w:val="right"/>
      <w:pPr>
        <w:tabs>
          <w:tab w:val="num" w:pos="2203"/>
        </w:tabs>
        <w:ind w:left="2203" w:hanging="180"/>
      </w:pPr>
      <w:rPr>
        <w:rFonts w:cs="Times New Roman"/>
      </w:rPr>
    </w:lvl>
    <w:lvl w:ilvl="3" w:tplc="0407000F" w:tentative="1">
      <w:start w:val="1"/>
      <w:numFmt w:val="decimal"/>
      <w:lvlText w:val="%4."/>
      <w:lvlJc w:val="left"/>
      <w:pPr>
        <w:tabs>
          <w:tab w:val="num" w:pos="2923"/>
        </w:tabs>
        <w:ind w:left="2923" w:hanging="360"/>
      </w:pPr>
      <w:rPr>
        <w:rFonts w:cs="Times New Roman"/>
      </w:rPr>
    </w:lvl>
    <w:lvl w:ilvl="4" w:tplc="04070019" w:tentative="1">
      <w:start w:val="1"/>
      <w:numFmt w:val="lowerLetter"/>
      <w:lvlText w:val="%5."/>
      <w:lvlJc w:val="left"/>
      <w:pPr>
        <w:tabs>
          <w:tab w:val="num" w:pos="3643"/>
        </w:tabs>
        <w:ind w:left="3643" w:hanging="360"/>
      </w:pPr>
      <w:rPr>
        <w:rFonts w:cs="Times New Roman"/>
      </w:rPr>
    </w:lvl>
    <w:lvl w:ilvl="5" w:tplc="0407001B" w:tentative="1">
      <w:start w:val="1"/>
      <w:numFmt w:val="lowerRoman"/>
      <w:lvlText w:val="%6."/>
      <w:lvlJc w:val="right"/>
      <w:pPr>
        <w:tabs>
          <w:tab w:val="num" w:pos="4363"/>
        </w:tabs>
        <w:ind w:left="4363" w:hanging="180"/>
      </w:pPr>
      <w:rPr>
        <w:rFonts w:cs="Times New Roman"/>
      </w:rPr>
    </w:lvl>
    <w:lvl w:ilvl="6" w:tplc="0407000F" w:tentative="1">
      <w:start w:val="1"/>
      <w:numFmt w:val="decimal"/>
      <w:lvlText w:val="%7."/>
      <w:lvlJc w:val="left"/>
      <w:pPr>
        <w:tabs>
          <w:tab w:val="num" w:pos="5083"/>
        </w:tabs>
        <w:ind w:left="5083" w:hanging="360"/>
      </w:pPr>
      <w:rPr>
        <w:rFonts w:cs="Times New Roman"/>
      </w:rPr>
    </w:lvl>
    <w:lvl w:ilvl="7" w:tplc="04070019" w:tentative="1">
      <w:start w:val="1"/>
      <w:numFmt w:val="lowerLetter"/>
      <w:lvlText w:val="%8."/>
      <w:lvlJc w:val="left"/>
      <w:pPr>
        <w:tabs>
          <w:tab w:val="num" w:pos="5803"/>
        </w:tabs>
        <w:ind w:left="5803" w:hanging="360"/>
      </w:pPr>
      <w:rPr>
        <w:rFonts w:cs="Times New Roman"/>
      </w:rPr>
    </w:lvl>
    <w:lvl w:ilvl="8" w:tplc="0407001B" w:tentative="1">
      <w:start w:val="1"/>
      <w:numFmt w:val="lowerRoman"/>
      <w:lvlText w:val="%9."/>
      <w:lvlJc w:val="right"/>
      <w:pPr>
        <w:tabs>
          <w:tab w:val="num" w:pos="6523"/>
        </w:tabs>
        <w:ind w:left="6523" w:hanging="180"/>
      </w:pPr>
      <w:rPr>
        <w:rFonts w:cs="Times New Roman"/>
      </w:rPr>
    </w:lvl>
  </w:abstractNum>
  <w:abstractNum w:abstractNumId="49">
    <w:nsid w:val="0FB8459C"/>
    <w:multiLevelType w:val="hybridMultilevel"/>
    <w:tmpl w:val="78061C40"/>
    <w:lvl w:ilvl="0" w:tplc="7848F4E6">
      <w:start w:val="1"/>
      <w:numFmt w:val="bullet"/>
      <w:lvlText w:val="–"/>
      <w:lvlJc w:val="left"/>
      <w:pPr>
        <w:tabs>
          <w:tab w:val="num" w:pos="-389"/>
        </w:tabs>
        <w:ind w:left="389" w:firstLine="0"/>
      </w:pPr>
      <w:rPr>
        <w:rFonts w:ascii="Times New Roman" w:hAnsi="Times New Roman" w:cs="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50">
    <w:nsid w:val="0FF846EF"/>
    <w:multiLevelType w:val="hybridMultilevel"/>
    <w:tmpl w:val="2224093A"/>
    <w:lvl w:ilvl="0" w:tplc="0809000F">
      <w:start w:val="1"/>
      <w:numFmt w:val="decimal"/>
      <w:lvlText w:val="%1."/>
      <w:lvlJc w:val="left"/>
      <w:pPr>
        <w:ind w:left="1160" w:hanging="360"/>
      </w:pPr>
    </w:lvl>
    <w:lvl w:ilvl="1" w:tplc="08090019" w:tentative="1">
      <w:start w:val="1"/>
      <w:numFmt w:val="lowerLetter"/>
      <w:lvlText w:val="%2."/>
      <w:lvlJc w:val="left"/>
      <w:pPr>
        <w:ind w:left="1880" w:hanging="360"/>
      </w:pPr>
    </w:lvl>
    <w:lvl w:ilvl="2" w:tplc="0809001B" w:tentative="1">
      <w:start w:val="1"/>
      <w:numFmt w:val="lowerRoman"/>
      <w:lvlText w:val="%3."/>
      <w:lvlJc w:val="right"/>
      <w:pPr>
        <w:ind w:left="2600" w:hanging="180"/>
      </w:pPr>
    </w:lvl>
    <w:lvl w:ilvl="3" w:tplc="0809000F" w:tentative="1">
      <w:start w:val="1"/>
      <w:numFmt w:val="decimal"/>
      <w:lvlText w:val="%4."/>
      <w:lvlJc w:val="left"/>
      <w:pPr>
        <w:ind w:left="3320" w:hanging="360"/>
      </w:pPr>
    </w:lvl>
    <w:lvl w:ilvl="4" w:tplc="08090019" w:tentative="1">
      <w:start w:val="1"/>
      <w:numFmt w:val="lowerLetter"/>
      <w:lvlText w:val="%5."/>
      <w:lvlJc w:val="left"/>
      <w:pPr>
        <w:ind w:left="4040" w:hanging="360"/>
      </w:pPr>
    </w:lvl>
    <w:lvl w:ilvl="5" w:tplc="0809001B" w:tentative="1">
      <w:start w:val="1"/>
      <w:numFmt w:val="lowerRoman"/>
      <w:lvlText w:val="%6."/>
      <w:lvlJc w:val="right"/>
      <w:pPr>
        <w:ind w:left="4760" w:hanging="180"/>
      </w:pPr>
    </w:lvl>
    <w:lvl w:ilvl="6" w:tplc="0809000F" w:tentative="1">
      <w:start w:val="1"/>
      <w:numFmt w:val="decimal"/>
      <w:lvlText w:val="%7."/>
      <w:lvlJc w:val="left"/>
      <w:pPr>
        <w:ind w:left="5480" w:hanging="360"/>
      </w:pPr>
    </w:lvl>
    <w:lvl w:ilvl="7" w:tplc="08090019" w:tentative="1">
      <w:start w:val="1"/>
      <w:numFmt w:val="lowerLetter"/>
      <w:lvlText w:val="%8."/>
      <w:lvlJc w:val="left"/>
      <w:pPr>
        <w:ind w:left="6200" w:hanging="360"/>
      </w:pPr>
    </w:lvl>
    <w:lvl w:ilvl="8" w:tplc="0809001B" w:tentative="1">
      <w:start w:val="1"/>
      <w:numFmt w:val="lowerRoman"/>
      <w:lvlText w:val="%9."/>
      <w:lvlJc w:val="right"/>
      <w:pPr>
        <w:ind w:left="6920" w:hanging="180"/>
      </w:pPr>
    </w:lvl>
  </w:abstractNum>
  <w:abstractNum w:abstractNumId="51">
    <w:nsid w:val="10BA6877"/>
    <w:multiLevelType w:val="hybridMultilevel"/>
    <w:tmpl w:val="F7D0705E"/>
    <w:lvl w:ilvl="0" w:tplc="0809000F">
      <w:start w:val="1"/>
      <w:numFmt w:val="decimal"/>
      <w:lvlText w:val="%1."/>
      <w:lvlJc w:val="left"/>
      <w:pPr>
        <w:ind w:left="1520" w:hanging="360"/>
      </w:pPr>
    </w:lvl>
    <w:lvl w:ilvl="1" w:tplc="08090019">
      <w:start w:val="1"/>
      <w:numFmt w:val="lowerLetter"/>
      <w:lvlText w:val="%2."/>
      <w:lvlJc w:val="left"/>
      <w:pPr>
        <w:ind w:left="2240" w:hanging="360"/>
      </w:pPr>
    </w:lvl>
    <w:lvl w:ilvl="2" w:tplc="0809001B" w:tentative="1">
      <w:start w:val="1"/>
      <w:numFmt w:val="lowerRoman"/>
      <w:lvlText w:val="%3."/>
      <w:lvlJc w:val="right"/>
      <w:pPr>
        <w:ind w:left="2960" w:hanging="180"/>
      </w:pPr>
    </w:lvl>
    <w:lvl w:ilvl="3" w:tplc="0809000F" w:tentative="1">
      <w:start w:val="1"/>
      <w:numFmt w:val="decimal"/>
      <w:lvlText w:val="%4."/>
      <w:lvlJc w:val="left"/>
      <w:pPr>
        <w:ind w:left="3680" w:hanging="360"/>
      </w:pPr>
    </w:lvl>
    <w:lvl w:ilvl="4" w:tplc="08090019" w:tentative="1">
      <w:start w:val="1"/>
      <w:numFmt w:val="lowerLetter"/>
      <w:lvlText w:val="%5."/>
      <w:lvlJc w:val="left"/>
      <w:pPr>
        <w:ind w:left="4400" w:hanging="360"/>
      </w:pPr>
    </w:lvl>
    <w:lvl w:ilvl="5" w:tplc="0809001B" w:tentative="1">
      <w:start w:val="1"/>
      <w:numFmt w:val="lowerRoman"/>
      <w:lvlText w:val="%6."/>
      <w:lvlJc w:val="right"/>
      <w:pPr>
        <w:ind w:left="5120" w:hanging="180"/>
      </w:pPr>
    </w:lvl>
    <w:lvl w:ilvl="6" w:tplc="0809000F" w:tentative="1">
      <w:start w:val="1"/>
      <w:numFmt w:val="decimal"/>
      <w:lvlText w:val="%7."/>
      <w:lvlJc w:val="left"/>
      <w:pPr>
        <w:ind w:left="5840" w:hanging="360"/>
      </w:pPr>
    </w:lvl>
    <w:lvl w:ilvl="7" w:tplc="08090019" w:tentative="1">
      <w:start w:val="1"/>
      <w:numFmt w:val="lowerLetter"/>
      <w:lvlText w:val="%8."/>
      <w:lvlJc w:val="left"/>
      <w:pPr>
        <w:ind w:left="6560" w:hanging="360"/>
      </w:pPr>
    </w:lvl>
    <w:lvl w:ilvl="8" w:tplc="0809001B" w:tentative="1">
      <w:start w:val="1"/>
      <w:numFmt w:val="lowerRoman"/>
      <w:lvlText w:val="%9."/>
      <w:lvlJc w:val="right"/>
      <w:pPr>
        <w:ind w:left="7280" w:hanging="180"/>
      </w:pPr>
    </w:lvl>
  </w:abstractNum>
  <w:abstractNum w:abstractNumId="52">
    <w:nsid w:val="11F9335A"/>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53">
    <w:nsid w:val="122C5DFB"/>
    <w:multiLevelType w:val="hybridMultilevel"/>
    <w:tmpl w:val="DD602EE6"/>
    <w:lvl w:ilvl="0" w:tplc="7C34625C">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nsid w:val="125D3209"/>
    <w:multiLevelType w:val="hybridMultilevel"/>
    <w:tmpl w:val="96941604"/>
    <w:lvl w:ilvl="0" w:tplc="1DA491AC">
      <w:start w:val="1"/>
      <w:numFmt w:val="lowerLetter"/>
      <w:lvlText w:val="%1)"/>
      <w:lvlJc w:val="left"/>
      <w:pPr>
        <w:tabs>
          <w:tab w:val="num" w:pos="757"/>
        </w:tabs>
        <w:ind w:left="757" w:hanging="36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55">
    <w:nsid w:val="12E351AA"/>
    <w:multiLevelType w:val="hybridMultilevel"/>
    <w:tmpl w:val="3842A3D8"/>
    <w:lvl w:ilvl="0" w:tplc="FFFFFFFF">
      <w:start w:val="5"/>
      <w:numFmt w:val="bullet"/>
      <w:lvlText w:val="–"/>
      <w:lvlJc w:val="left"/>
      <w:pPr>
        <w:ind w:left="1154" w:hanging="360"/>
      </w:pPr>
      <w:rPr>
        <w:rFonts w:ascii="Times New Roman" w:eastAsia="Times New Roman" w:hAnsi="Times New Roman" w:hint="default"/>
      </w:rPr>
    </w:lvl>
    <w:lvl w:ilvl="1" w:tplc="08090003" w:tentative="1">
      <w:start w:val="1"/>
      <w:numFmt w:val="bullet"/>
      <w:lvlText w:val="o"/>
      <w:lvlJc w:val="left"/>
      <w:pPr>
        <w:ind w:left="1874" w:hanging="360"/>
      </w:pPr>
      <w:rPr>
        <w:rFonts w:ascii="Courier New" w:hAnsi="Courier New" w:cs="Courier New" w:hint="default"/>
      </w:rPr>
    </w:lvl>
    <w:lvl w:ilvl="2" w:tplc="08090005" w:tentative="1">
      <w:start w:val="1"/>
      <w:numFmt w:val="bullet"/>
      <w:lvlText w:val=""/>
      <w:lvlJc w:val="left"/>
      <w:pPr>
        <w:ind w:left="2594" w:hanging="360"/>
      </w:pPr>
      <w:rPr>
        <w:rFonts w:ascii="Wingdings" w:hAnsi="Wingdings" w:hint="default"/>
      </w:rPr>
    </w:lvl>
    <w:lvl w:ilvl="3" w:tplc="08090001" w:tentative="1">
      <w:start w:val="1"/>
      <w:numFmt w:val="bullet"/>
      <w:lvlText w:val=""/>
      <w:lvlJc w:val="left"/>
      <w:pPr>
        <w:ind w:left="3314" w:hanging="360"/>
      </w:pPr>
      <w:rPr>
        <w:rFonts w:ascii="Symbol" w:hAnsi="Symbol" w:hint="default"/>
      </w:rPr>
    </w:lvl>
    <w:lvl w:ilvl="4" w:tplc="08090003" w:tentative="1">
      <w:start w:val="1"/>
      <w:numFmt w:val="bullet"/>
      <w:lvlText w:val="o"/>
      <w:lvlJc w:val="left"/>
      <w:pPr>
        <w:ind w:left="4034" w:hanging="360"/>
      </w:pPr>
      <w:rPr>
        <w:rFonts w:ascii="Courier New" w:hAnsi="Courier New" w:cs="Courier New" w:hint="default"/>
      </w:rPr>
    </w:lvl>
    <w:lvl w:ilvl="5" w:tplc="08090005" w:tentative="1">
      <w:start w:val="1"/>
      <w:numFmt w:val="bullet"/>
      <w:lvlText w:val=""/>
      <w:lvlJc w:val="left"/>
      <w:pPr>
        <w:ind w:left="4754" w:hanging="360"/>
      </w:pPr>
      <w:rPr>
        <w:rFonts w:ascii="Wingdings" w:hAnsi="Wingdings" w:hint="default"/>
      </w:rPr>
    </w:lvl>
    <w:lvl w:ilvl="6" w:tplc="08090001" w:tentative="1">
      <w:start w:val="1"/>
      <w:numFmt w:val="bullet"/>
      <w:lvlText w:val=""/>
      <w:lvlJc w:val="left"/>
      <w:pPr>
        <w:ind w:left="5474" w:hanging="360"/>
      </w:pPr>
      <w:rPr>
        <w:rFonts w:ascii="Symbol" w:hAnsi="Symbol" w:hint="default"/>
      </w:rPr>
    </w:lvl>
    <w:lvl w:ilvl="7" w:tplc="08090003" w:tentative="1">
      <w:start w:val="1"/>
      <w:numFmt w:val="bullet"/>
      <w:lvlText w:val="o"/>
      <w:lvlJc w:val="left"/>
      <w:pPr>
        <w:ind w:left="6194" w:hanging="360"/>
      </w:pPr>
      <w:rPr>
        <w:rFonts w:ascii="Courier New" w:hAnsi="Courier New" w:cs="Courier New" w:hint="default"/>
      </w:rPr>
    </w:lvl>
    <w:lvl w:ilvl="8" w:tplc="08090005" w:tentative="1">
      <w:start w:val="1"/>
      <w:numFmt w:val="bullet"/>
      <w:lvlText w:val=""/>
      <w:lvlJc w:val="left"/>
      <w:pPr>
        <w:ind w:left="6914" w:hanging="360"/>
      </w:pPr>
      <w:rPr>
        <w:rFonts w:ascii="Wingdings" w:hAnsi="Wingdings" w:hint="default"/>
      </w:rPr>
    </w:lvl>
  </w:abstractNum>
  <w:abstractNum w:abstractNumId="56">
    <w:nsid w:val="13166DC7"/>
    <w:multiLevelType w:val="hybridMultilevel"/>
    <w:tmpl w:val="8D30F5C8"/>
    <w:lvl w:ilvl="0" w:tplc="DA4C2BBC">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7">
    <w:nsid w:val="13AA1DC3"/>
    <w:multiLevelType w:val="hybridMultilevel"/>
    <w:tmpl w:val="EA66F782"/>
    <w:lvl w:ilvl="0" w:tplc="0409000F">
      <w:start w:val="1"/>
      <w:numFmt w:val="decimal"/>
      <w:lvlText w:val="%1."/>
      <w:lvlJc w:val="left"/>
      <w:pPr>
        <w:tabs>
          <w:tab w:val="num" w:pos="1044"/>
        </w:tabs>
        <w:ind w:left="1044" w:hanging="360"/>
      </w:pPr>
    </w:lvl>
    <w:lvl w:ilvl="1" w:tplc="04070019">
      <w:start w:val="1"/>
      <w:numFmt w:val="decimal"/>
      <w:lvlText w:val="%2."/>
      <w:lvlJc w:val="left"/>
      <w:pPr>
        <w:tabs>
          <w:tab w:val="num" w:pos="1440"/>
        </w:tabs>
        <w:ind w:left="1440" w:hanging="360"/>
      </w:pPr>
    </w:lvl>
    <w:lvl w:ilvl="2" w:tplc="0407001B">
      <w:start w:val="1"/>
      <w:numFmt w:val="decimal"/>
      <w:lvlText w:val="%3."/>
      <w:lvlJc w:val="left"/>
      <w:pPr>
        <w:tabs>
          <w:tab w:val="num" w:pos="2160"/>
        </w:tabs>
        <w:ind w:left="2160" w:hanging="360"/>
      </w:pPr>
    </w:lvl>
    <w:lvl w:ilvl="3" w:tplc="0407000F">
      <w:start w:val="1"/>
      <w:numFmt w:val="decimal"/>
      <w:lvlText w:val="%4."/>
      <w:lvlJc w:val="left"/>
      <w:pPr>
        <w:tabs>
          <w:tab w:val="num" w:pos="2880"/>
        </w:tabs>
        <w:ind w:left="2880" w:hanging="360"/>
      </w:pPr>
    </w:lvl>
    <w:lvl w:ilvl="4" w:tplc="04070019">
      <w:start w:val="1"/>
      <w:numFmt w:val="decimal"/>
      <w:lvlText w:val="%5."/>
      <w:lvlJc w:val="left"/>
      <w:pPr>
        <w:tabs>
          <w:tab w:val="num" w:pos="3600"/>
        </w:tabs>
        <w:ind w:left="3600" w:hanging="360"/>
      </w:pPr>
    </w:lvl>
    <w:lvl w:ilvl="5" w:tplc="0407001B">
      <w:start w:val="1"/>
      <w:numFmt w:val="decimal"/>
      <w:lvlText w:val="%6."/>
      <w:lvlJc w:val="left"/>
      <w:pPr>
        <w:tabs>
          <w:tab w:val="num" w:pos="4320"/>
        </w:tabs>
        <w:ind w:left="4320" w:hanging="360"/>
      </w:pPr>
    </w:lvl>
    <w:lvl w:ilvl="6" w:tplc="0407000F">
      <w:start w:val="1"/>
      <w:numFmt w:val="decimal"/>
      <w:lvlText w:val="%7."/>
      <w:lvlJc w:val="left"/>
      <w:pPr>
        <w:tabs>
          <w:tab w:val="num" w:pos="5040"/>
        </w:tabs>
        <w:ind w:left="5040" w:hanging="360"/>
      </w:pPr>
    </w:lvl>
    <w:lvl w:ilvl="7" w:tplc="04070019">
      <w:start w:val="1"/>
      <w:numFmt w:val="decimal"/>
      <w:lvlText w:val="%8."/>
      <w:lvlJc w:val="left"/>
      <w:pPr>
        <w:tabs>
          <w:tab w:val="num" w:pos="5760"/>
        </w:tabs>
        <w:ind w:left="5760" w:hanging="360"/>
      </w:pPr>
    </w:lvl>
    <w:lvl w:ilvl="8" w:tplc="0407001B">
      <w:start w:val="1"/>
      <w:numFmt w:val="decimal"/>
      <w:lvlText w:val="%9."/>
      <w:lvlJc w:val="left"/>
      <w:pPr>
        <w:tabs>
          <w:tab w:val="num" w:pos="6480"/>
        </w:tabs>
        <w:ind w:left="6480" w:hanging="360"/>
      </w:pPr>
    </w:lvl>
  </w:abstractNum>
  <w:abstractNum w:abstractNumId="58">
    <w:nsid w:val="153C58BD"/>
    <w:multiLevelType w:val="hybridMultilevel"/>
    <w:tmpl w:val="38464CE2"/>
    <w:lvl w:ilvl="0" w:tplc="FFFFFFFF">
      <w:start w:val="1"/>
      <w:numFmt w:val="decimal"/>
      <w:lvlText w:val="%1."/>
      <w:lvlJc w:val="left"/>
      <w:pPr>
        <w:tabs>
          <w:tab w:val="num" w:pos="720"/>
        </w:tabs>
        <w:ind w:left="720" w:hanging="360"/>
      </w:p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59">
    <w:nsid w:val="15657165"/>
    <w:multiLevelType w:val="hybridMultilevel"/>
    <w:tmpl w:val="0B0045B8"/>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60">
    <w:nsid w:val="15F167DF"/>
    <w:multiLevelType w:val="hybridMultilevel"/>
    <w:tmpl w:val="55F27D44"/>
    <w:lvl w:ilvl="0" w:tplc="04090019">
      <w:start w:val="1"/>
      <w:numFmt w:val="lowerLetter"/>
      <w:lvlText w:val="%1."/>
      <w:lvlJc w:val="left"/>
      <w:pPr>
        <w:ind w:left="1069" w:hanging="360"/>
      </w:pPr>
      <w:rPr>
        <w:rFonts w:cs="Times New Roman"/>
      </w:rPr>
    </w:lvl>
    <w:lvl w:ilvl="1" w:tplc="08090019">
      <w:start w:val="1"/>
      <w:numFmt w:val="lowerLetter"/>
      <w:lvlText w:val="%2."/>
      <w:lvlJc w:val="left"/>
      <w:pPr>
        <w:ind w:left="1789" w:hanging="360"/>
      </w:pPr>
    </w:lvl>
    <w:lvl w:ilvl="2" w:tplc="0809001B">
      <w:start w:val="1"/>
      <w:numFmt w:val="lowerRoman"/>
      <w:lvlText w:val="%3."/>
      <w:lvlJc w:val="right"/>
      <w:pPr>
        <w:ind w:left="2509" w:hanging="180"/>
      </w:pPr>
    </w:lvl>
    <w:lvl w:ilvl="3" w:tplc="0809000F" w:tentative="1">
      <w:start w:val="1"/>
      <w:numFmt w:val="decimal"/>
      <w:lvlText w:val="%4."/>
      <w:lvlJc w:val="left"/>
      <w:pPr>
        <w:ind w:left="3229" w:hanging="360"/>
      </w:pPr>
    </w:lvl>
    <w:lvl w:ilvl="4" w:tplc="08090019" w:tentative="1">
      <w:start w:val="1"/>
      <w:numFmt w:val="lowerLetter"/>
      <w:lvlText w:val="%5."/>
      <w:lvlJc w:val="left"/>
      <w:pPr>
        <w:ind w:left="3949" w:hanging="360"/>
      </w:pPr>
    </w:lvl>
    <w:lvl w:ilvl="5" w:tplc="0809001B" w:tentative="1">
      <w:start w:val="1"/>
      <w:numFmt w:val="lowerRoman"/>
      <w:lvlText w:val="%6."/>
      <w:lvlJc w:val="right"/>
      <w:pPr>
        <w:ind w:left="4669" w:hanging="180"/>
      </w:pPr>
    </w:lvl>
    <w:lvl w:ilvl="6" w:tplc="0809000F" w:tentative="1">
      <w:start w:val="1"/>
      <w:numFmt w:val="decimal"/>
      <w:lvlText w:val="%7."/>
      <w:lvlJc w:val="left"/>
      <w:pPr>
        <w:ind w:left="5389" w:hanging="360"/>
      </w:pPr>
    </w:lvl>
    <w:lvl w:ilvl="7" w:tplc="08090019" w:tentative="1">
      <w:start w:val="1"/>
      <w:numFmt w:val="lowerLetter"/>
      <w:lvlText w:val="%8."/>
      <w:lvlJc w:val="left"/>
      <w:pPr>
        <w:ind w:left="6109" w:hanging="360"/>
      </w:pPr>
    </w:lvl>
    <w:lvl w:ilvl="8" w:tplc="0809001B" w:tentative="1">
      <w:start w:val="1"/>
      <w:numFmt w:val="lowerRoman"/>
      <w:lvlText w:val="%9."/>
      <w:lvlJc w:val="right"/>
      <w:pPr>
        <w:ind w:left="6829" w:hanging="180"/>
      </w:pPr>
    </w:lvl>
  </w:abstractNum>
  <w:abstractNum w:abstractNumId="61">
    <w:nsid w:val="16BD7BA9"/>
    <w:multiLevelType w:val="hybridMultilevel"/>
    <w:tmpl w:val="B83ED96E"/>
    <w:lvl w:ilvl="0" w:tplc="E9169DB8">
      <w:start w:val="1"/>
      <w:numFmt w:val="decimal"/>
      <w:lvlText w:val="%1."/>
      <w:lvlJc w:val="left"/>
      <w:pPr>
        <w:tabs>
          <w:tab w:val="num" w:pos="400"/>
        </w:tabs>
        <w:ind w:left="400" w:hanging="400"/>
      </w:pPr>
      <w:rPr>
        <w:rFonts w:cs="Times New Roman" w:hint="eastAsia"/>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2">
    <w:nsid w:val="16FE46A6"/>
    <w:multiLevelType w:val="hybridMultilevel"/>
    <w:tmpl w:val="825ED822"/>
    <w:lvl w:ilvl="0" w:tplc="3336F1CA">
      <w:start w:val="8"/>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18064C0E"/>
    <w:multiLevelType w:val="multilevel"/>
    <w:tmpl w:val="005059CE"/>
    <w:lvl w:ilvl="0">
      <w:start w:val="1"/>
      <w:numFmt w:val="bullet"/>
      <w:lvlText w:val="–"/>
      <w:lvlJc w:val="left"/>
      <w:pPr>
        <w:tabs>
          <w:tab w:val="num" w:pos="389"/>
        </w:tabs>
        <w:ind w:left="778" w:hanging="389"/>
      </w:pPr>
      <w:rPr>
        <w:rFonts w:ascii="Times New Roman" w:hAnsi="Times New Roman" w:cs="Times New Roman" w:hint="default"/>
      </w:rPr>
    </w:lvl>
    <w:lvl w:ilvl="1">
      <w:start w:val="1"/>
      <w:numFmt w:val="bullet"/>
      <w:lvlText w:val="-"/>
      <w:lvlJc w:val="left"/>
      <w:pPr>
        <w:tabs>
          <w:tab w:val="num" w:pos="1080"/>
        </w:tabs>
        <w:ind w:left="1080" w:hanging="360"/>
      </w:pPr>
      <w:rPr>
        <w:rFonts w:ascii="Times New Roman" w:hAnsi="Times New Roman"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64">
    <w:nsid w:val="188858B5"/>
    <w:multiLevelType w:val="hybridMultilevel"/>
    <w:tmpl w:val="DE22742E"/>
    <w:lvl w:ilvl="0" w:tplc="35FA28D8">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nsid w:val="19FE48B0"/>
    <w:multiLevelType w:val="hybridMultilevel"/>
    <w:tmpl w:val="7BEA62EE"/>
    <w:lvl w:ilvl="0" w:tplc="5C20CD0E">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nsid w:val="1A80633E"/>
    <w:multiLevelType w:val="hybridMultilevel"/>
    <w:tmpl w:val="203CF6D4"/>
    <w:lvl w:ilvl="0" w:tplc="BACE0766">
      <w:start w:val="1"/>
      <w:numFmt w:val="decimal"/>
      <w:lvlText w:val="%1."/>
      <w:lvlJc w:val="left"/>
      <w:pPr>
        <w:tabs>
          <w:tab w:val="num" w:pos="684"/>
        </w:tabs>
        <w:ind w:left="68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7">
    <w:nsid w:val="1AC83065"/>
    <w:multiLevelType w:val="hybridMultilevel"/>
    <w:tmpl w:val="B6625B40"/>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8">
    <w:nsid w:val="1B0E17F6"/>
    <w:multiLevelType w:val="hybridMultilevel"/>
    <w:tmpl w:val="AAD40C0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9">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tentative="1">
      <w:start w:val="1"/>
      <w:numFmt w:val="bullet"/>
      <w:lvlText w:val=""/>
      <w:lvlJc w:val="left"/>
      <w:pPr>
        <w:tabs>
          <w:tab w:val="num" w:pos="2160"/>
        </w:tabs>
        <w:ind w:left="2160" w:hanging="360"/>
      </w:pPr>
      <w:rPr>
        <w:rFonts w:ascii="Wingdings" w:hAnsi="Wingdings" w:hint="default"/>
      </w:rPr>
    </w:lvl>
    <w:lvl w:ilvl="3" w:tplc="DBEC84FC" w:tentative="1">
      <w:start w:val="1"/>
      <w:numFmt w:val="bullet"/>
      <w:lvlText w:val=""/>
      <w:lvlJc w:val="left"/>
      <w:pPr>
        <w:tabs>
          <w:tab w:val="num" w:pos="2880"/>
        </w:tabs>
        <w:ind w:left="2880" w:hanging="360"/>
      </w:pPr>
      <w:rPr>
        <w:rFonts w:ascii="Symbol" w:hAnsi="Symbol" w:hint="default"/>
      </w:rPr>
    </w:lvl>
    <w:lvl w:ilvl="4" w:tplc="1B8E91D4" w:tentative="1">
      <w:start w:val="1"/>
      <w:numFmt w:val="bullet"/>
      <w:lvlText w:val="o"/>
      <w:lvlJc w:val="left"/>
      <w:pPr>
        <w:tabs>
          <w:tab w:val="num" w:pos="3600"/>
        </w:tabs>
        <w:ind w:left="3600" w:hanging="360"/>
      </w:pPr>
      <w:rPr>
        <w:rFonts w:ascii="Courier New" w:hAnsi="Courier New" w:hint="default"/>
      </w:rPr>
    </w:lvl>
    <w:lvl w:ilvl="5" w:tplc="D6D4360C" w:tentative="1">
      <w:start w:val="1"/>
      <w:numFmt w:val="bullet"/>
      <w:lvlText w:val=""/>
      <w:lvlJc w:val="left"/>
      <w:pPr>
        <w:tabs>
          <w:tab w:val="num" w:pos="4320"/>
        </w:tabs>
        <w:ind w:left="4320" w:hanging="360"/>
      </w:pPr>
      <w:rPr>
        <w:rFonts w:ascii="Wingdings" w:hAnsi="Wingdings" w:hint="default"/>
      </w:rPr>
    </w:lvl>
    <w:lvl w:ilvl="6" w:tplc="B9800F3E" w:tentative="1">
      <w:start w:val="1"/>
      <w:numFmt w:val="bullet"/>
      <w:lvlText w:val=""/>
      <w:lvlJc w:val="left"/>
      <w:pPr>
        <w:tabs>
          <w:tab w:val="num" w:pos="5040"/>
        </w:tabs>
        <w:ind w:left="5040" w:hanging="360"/>
      </w:pPr>
      <w:rPr>
        <w:rFonts w:ascii="Symbol" w:hAnsi="Symbol" w:hint="default"/>
      </w:rPr>
    </w:lvl>
    <w:lvl w:ilvl="7" w:tplc="FF3C6BA8" w:tentative="1">
      <w:start w:val="1"/>
      <w:numFmt w:val="bullet"/>
      <w:lvlText w:val="o"/>
      <w:lvlJc w:val="left"/>
      <w:pPr>
        <w:tabs>
          <w:tab w:val="num" w:pos="5760"/>
        </w:tabs>
        <w:ind w:left="5760" w:hanging="360"/>
      </w:pPr>
      <w:rPr>
        <w:rFonts w:ascii="Courier New" w:hAnsi="Courier New" w:hint="default"/>
      </w:rPr>
    </w:lvl>
    <w:lvl w:ilvl="8" w:tplc="9D380442" w:tentative="1">
      <w:start w:val="1"/>
      <w:numFmt w:val="bullet"/>
      <w:lvlText w:val=""/>
      <w:lvlJc w:val="left"/>
      <w:pPr>
        <w:tabs>
          <w:tab w:val="num" w:pos="6480"/>
        </w:tabs>
        <w:ind w:left="6480" w:hanging="360"/>
      </w:pPr>
      <w:rPr>
        <w:rFonts w:ascii="Wingdings" w:hAnsi="Wingdings" w:hint="default"/>
      </w:rPr>
    </w:lvl>
  </w:abstractNum>
  <w:abstractNum w:abstractNumId="70">
    <w:nsid w:val="1B9266F8"/>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71">
    <w:nsid w:val="1C15129B"/>
    <w:multiLevelType w:val="hybridMultilevel"/>
    <w:tmpl w:val="ED7C360C"/>
    <w:lvl w:ilvl="0" w:tplc="0407000F">
      <w:start w:val="1"/>
      <w:numFmt w:val="decimal"/>
      <w:lvlText w:val="%1."/>
      <w:lvlJc w:val="left"/>
      <w:pPr>
        <w:tabs>
          <w:tab w:val="num" w:pos="548"/>
        </w:tabs>
        <w:ind w:left="548" w:hanging="360"/>
      </w:pPr>
      <w:rPr>
        <w:rFonts w:cs="Times New Roman"/>
      </w:rPr>
    </w:lvl>
    <w:lvl w:ilvl="1" w:tplc="04070019" w:tentative="1">
      <w:start w:val="1"/>
      <w:numFmt w:val="lowerLetter"/>
      <w:lvlText w:val="%2."/>
      <w:lvlJc w:val="left"/>
      <w:pPr>
        <w:tabs>
          <w:tab w:val="num" w:pos="1268"/>
        </w:tabs>
        <w:ind w:left="1268" w:hanging="360"/>
      </w:pPr>
      <w:rPr>
        <w:rFonts w:cs="Times New Roman"/>
      </w:rPr>
    </w:lvl>
    <w:lvl w:ilvl="2" w:tplc="0407001B" w:tentative="1">
      <w:start w:val="1"/>
      <w:numFmt w:val="lowerRoman"/>
      <w:lvlText w:val="%3."/>
      <w:lvlJc w:val="right"/>
      <w:pPr>
        <w:tabs>
          <w:tab w:val="num" w:pos="1988"/>
        </w:tabs>
        <w:ind w:left="1988" w:hanging="180"/>
      </w:pPr>
      <w:rPr>
        <w:rFonts w:cs="Times New Roman"/>
      </w:rPr>
    </w:lvl>
    <w:lvl w:ilvl="3" w:tplc="0407000F" w:tentative="1">
      <w:start w:val="1"/>
      <w:numFmt w:val="decimal"/>
      <w:lvlText w:val="%4."/>
      <w:lvlJc w:val="left"/>
      <w:pPr>
        <w:tabs>
          <w:tab w:val="num" w:pos="2708"/>
        </w:tabs>
        <w:ind w:left="2708" w:hanging="360"/>
      </w:pPr>
      <w:rPr>
        <w:rFonts w:cs="Times New Roman"/>
      </w:rPr>
    </w:lvl>
    <w:lvl w:ilvl="4" w:tplc="04070019" w:tentative="1">
      <w:start w:val="1"/>
      <w:numFmt w:val="lowerLetter"/>
      <w:lvlText w:val="%5."/>
      <w:lvlJc w:val="left"/>
      <w:pPr>
        <w:tabs>
          <w:tab w:val="num" w:pos="3428"/>
        </w:tabs>
        <w:ind w:left="3428" w:hanging="360"/>
      </w:pPr>
      <w:rPr>
        <w:rFonts w:cs="Times New Roman"/>
      </w:rPr>
    </w:lvl>
    <w:lvl w:ilvl="5" w:tplc="0407001B" w:tentative="1">
      <w:start w:val="1"/>
      <w:numFmt w:val="lowerRoman"/>
      <w:lvlText w:val="%6."/>
      <w:lvlJc w:val="right"/>
      <w:pPr>
        <w:tabs>
          <w:tab w:val="num" w:pos="4148"/>
        </w:tabs>
        <w:ind w:left="4148" w:hanging="180"/>
      </w:pPr>
      <w:rPr>
        <w:rFonts w:cs="Times New Roman"/>
      </w:rPr>
    </w:lvl>
    <w:lvl w:ilvl="6" w:tplc="0407000F" w:tentative="1">
      <w:start w:val="1"/>
      <w:numFmt w:val="decimal"/>
      <w:lvlText w:val="%7."/>
      <w:lvlJc w:val="left"/>
      <w:pPr>
        <w:tabs>
          <w:tab w:val="num" w:pos="4868"/>
        </w:tabs>
        <w:ind w:left="4868" w:hanging="360"/>
      </w:pPr>
      <w:rPr>
        <w:rFonts w:cs="Times New Roman"/>
      </w:rPr>
    </w:lvl>
    <w:lvl w:ilvl="7" w:tplc="04070019" w:tentative="1">
      <w:start w:val="1"/>
      <w:numFmt w:val="lowerLetter"/>
      <w:lvlText w:val="%8."/>
      <w:lvlJc w:val="left"/>
      <w:pPr>
        <w:tabs>
          <w:tab w:val="num" w:pos="5588"/>
        </w:tabs>
        <w:ind w:left="5588" w:hanging="360"/>
      </w:pPr>
      <w:rPr>
        <w:rFonts w:cs="Times New Roman"/>
      </w:rPr>
    </w:lvl>
    <w:lvl w:ilvl="8" w:tplc="0407001B" w:tentative="1">
      <w:start w:val="1"/>
      <w:numFmt w:val="lowerRoman"/>
      <w:lvlText w:val="%9."/>
      <w:lvlJc w:val="right"/>
      <w:pPr>
        <w:tabs>
          <w:tab w:val="num" w:pos="6308"/>
        </w:tabs>
        <w:ind w:left="6308" w:hanging="180"/>
      </w:pPr>
      <w:rPr>
        <w:rFonts w:cs="Times New Roman"/>
      </w:rPr>
    </w:lvl>
  </w:abstractNum>
  <w:abstractNum w:abstractNumId="72">
    <w:nsid w:val="1C856224"/>
    <w:multiLevelType w:val="multilevel"/>
    <w:tmpl w:val="D4DA5656"/>
    <w:lvl w:ilvl="0">
      <w:start w:val="3"/>
      <w:numFmt w:val="decimal"/>
      <w:lvlText w:val="%1"/>
      <w:lvlJc w:val="left"/>
      <w:pPr>
        <w:tabs>
          <w:tab w:val="num" w:pos="795"/>
        </w:tabs>
        <w:ind w:left="795" w:hanging="795"/>
      </w:pPr>
      <w:rPr>
        <w:rFonts w:cs="Times New Roman" w:hint="default"/>
        <w:b/>
        <w:bCs/>
      </w:rPr>
    </w:lvl>
    <w:lvl w:ilvl="1">
      <w:start w:val="1"/>
      <w:numFmt w:val="decimal"/>
      <w:lvlText w:val="%1.%2"/>
      <w:lvlJc w:val="left"/>
      <w:pPr>
        <w:tabs>
          <w:tab w:val="num" w:pos="795"/>
        </w:tabs>
        <w:ind w:left="795" w:hanging="795"/>
      </w:pPr>
      <w:rPr>
        <w:rFonts w:cs="Times New Roman" w:hint="default"/>
        <w:b/>
        <w:bCs/>
      </w:rPr>
    </w:lvl>
    <w:lvl w:ilvl="2">
      <w:start w:val="1"/>
      <w:numFmt w:val="decimal"/>
      <w:lvlText w:val="%1.%2.%3"/>
      <w:lvlJc w:val="left"/>
      <w:pPr>
        <w:tabs>
          <w:tab w:val="num" w:pos="795"/>
        </w:tabs>
        <w:ind w:left="795" w:hanging="795"/>
      </w:pPr>
      <w:rPr>
        <w:rFonts w:cs="Times New Roman" w:hint="default"/>
        <w:b/>
        <w:bCs/>
      </w:rPr>
    </w:lvl>
    <w:lvl w:ilvl="3">
      <w:start w:val="1"/>
      <w:numFmt w:val="decimal"/>
      <w:lvlText w:val="%1.%2.%3.%4"/>
      <w:lvlJc w:val="left"/>
      <w:pPr>
        <w:tabs>
          <w:tab w:val="num" w:pos="795"/>
        </w:tabs>
        <w:ind w:left="795" w:hanging="795"/>
      </w:pPr>
      <w:rPr>
        <w:rFonts w:cs="Times New Roman" w:hint="default"/>
        <w:b/>
        <w:bCs/>
      </w:rPr>
    </w:lvl>
    <w:lvl w:ilvl="4">
      <w:start w:val="1"/>
      <w:numFmt w:val="decimal"/>
      <w:lvlText w:val="%1.%2.%3.%4.%5"/>
      <w:lvlJc w:val="left"/>
      <w:pPr>
        <w:tabs>
          <w:tab w:val="num" w:pos="795"/>
        </w:tabs>
        <w:ind w:left="795" w:hanging="795"/>
      </w:pPr>
      <w:rPr>
        <w:rFonts w:cs="Times New Roman" w:hint="default"/>
        <w:b/>
        <w:bCs/>
      </w:rPr>
    </w:lvl>
    <w:lvl w:ilvl="5">
      <w:start w:val="1"/>
      <w:numFmt w:val="decimal"/>
      <w:lvlText w:val="%1.%2.%3.%4.%5.%6"/>
      <w:lvlJc w:val="left"/>
      <w:pPr>
        <w:tabs>
          <w:tab w:val="num" w:pos="1080"/>
        </w:tabs>
        <w:ind w:left="1080" w:hanging="1080"/>
      </w:pPr>
      <w:rPr>
        <w:rFonts w:cs="Times New Roman" w:hint="default"/>
        <w:b/>
        <w:bCs/>
      </w:rPr>
    </w:lvl>
    <w:lvl w:ilvl="6">
      <w:start w:val="1"/>
      <w:numFmt w:val="decimal"/>
      <w:lvlText w:val="%1.%2.%3.%4.%5.%6.%7"/>
      <w:lvlJc w:val="left"/>
      <w:pPr>
        <w:tabs>
          <w:tab w:val="num" w:pos="1080"/>
        </w:tabs>
        <w:ind w:left="1080" w:hanging="1080"/>
      </w:pPr>
      <w:rPr>
        <w:rFonts w:cs="Times New Roman" w:hint="default"/>
        <w:b/>
        <w:bCs/>
      </w:rPr>
    </w:lvl>
    <w:lvl w:ilvl="7">
      <w:start w:val="1"/>
      <w:numFmt w:val="decimal"/>
      <w:lvlText w:val="%1.%2.%3.%4.%5.%6.%7.%8"/>
      <w:lvlJc w:val="left"/>
      <w:pPr>
        <w:tabs>
          <w:tab w:val="num" w:pos="1440"/>
        </w:tabs>
        <w:ind w:left="1440" w:hanging="1440"/>
      </w:pPr>
      <w:rPr>
        <w:rFonts w:cs="Times New Roman" w:hint="default"/>
        <w:b/>
        <w:bCs/>
      </w:rPr>
    </w:lvl>
    <w:lvl w:ilvl="8">
      <w:start w:val="1"/>
      <w:numFmt w:val="decimal"/>
      <w:lvlText w:val="%1.%2.%3.%4.%5.%6.%7.%8.%9"/>
      <w:lvlJc w:val="left"/>
      <w:pPr>
        <w:tabs>
          <w:tab w:val="num" w:pos="1440"/>
        </w:tabs>
        <w:ind w:left="1440" w:hanging="1440"/>
      </w:pPr>
      <w:rPr>
        <w:rFonts w:cs="Times New Roman" w:hint="default"/>
        <w:b/>
        <w:bCs/>
      </w:rPr>
    </w:lvl>
  </w:abstractNum>
  <w:abstractNum w:abstractNumId="73">
    <w:nsid w:val="1C8F5FA7"/>
    <w:multiLevelType w:val="hybridMultilevel"/>
    <w:tmpl w:val="6366CF0E"/>
    <w:lvl w:ilvl="0" w:tplc="0809000F">
      <w:start w:val="1"/>
      <w:numFmt w:val="decimal"/>
      <w:lvlText w:val="%1."/>
      <w:lvlJc w:val="left"/>
      <w:pPr>
        <w:tabs>
          <w:tab w:val="num" w:pos="1524"/>
        </w:tabs>
        <w:ind w:left="1524" w:hanging="405"/>
      </w:pPr>
      <w:rPr>
        <w:rFonts w:hint="default"/>
      </w:rPr>
    </w:lvl>
    <w:lvl w:ilvl="1" w:tplc="04090003">
      <w:start w:val="1"/>
      <w:numFmt w:val="bullet"/>
      <w:lvlText w:val=""/>
      <w:lvlJc w:val="left"/>
      <w:pPr>
        <w:tabs>
          <w:tab w:val="num" w:pos="1519"/>
        </w:tabs>
        <w:ind w:left="1519" w:hanging="400"/>
      </w:pPr>
      <w:rPr>
        <w:rFonts w:ascii="Wingdings" w:hAnsi="Wingdings" w:hint="default"/>
      </w:rPr>
    </w:lvl>
    <w:lvl w:ilvl="2" w:tplc="FFFFFFFF">
      <w:start w:val="5"/>
      <w:numFmt w:val="bullet"/>
      <w:lvlText w:val="–"/>
      <w:lvlJc w:val="left"/>
      <w:pPr>
        <w:tabs>
          <w:tab w:val="num" w:pos="1919"/>
        </w:tabs>
        <w:ind w:left="1919" w:hanging="400"/>
      </w:pPr>
      <w:rPr>
        <w:rFonts w:ascii="Times New Roman" w:eastAsia="Times New Roman" w:hAnsi="Times New Roman" w:hint="default"/>
      </w:rPr>
    </w:lvl>
    <w:lvl w:ilvl="3" w:tplc="04090001" w:tentative="1">
      <w:start w:val="1"/>
      <w:numFmt w:val="bullet"/>
      <w:lvlText w:val=""/>
      <w:lvlJc w:val="left"/>
      <w:pPr>
        <w:tabs>
          <w:tab w:val="num" w:pos="2319"/>
        </w:tabs>
        <w:ind w:left="2319" w:hanging="400"/>
      </w:pPr>
      <w:rPr>
        <w:rFonts w:ascii="Wingdings" w:hAnsi="Wingdings" w:hint="default"/>
      </w:rPr>
    </w:lvl>
    <w:lvl w:ilvl="4" w:tplc="04090003" w:tentative="1">
      <w:start w:val="1"/>
      <w:numFmt w:val="bullet"/>
      <w:lvlText w:val=""/>
      <w:lvlJc w:val="left"/>
      <w:pPr>
        <w:tabs>
          <w:tab w:val="num" w:pos="2719"/>
        </w:tabs>
        <w:ind w:left="2719" w:hanging="400"/>
      </w:pPr>
      <w:rPr>
        <w:rFonts w:ascii="Wingdings" w:hAnsi="Wingdings" w:hint="default"/>
      </w:rPr>
    </w:lvl>
    <w:lvl w:ilvl="5" w:tplc="04090005" w:tentative="1">
      <w:start w:val="1"/>
      <w:numFmt w:val="bullet"/>
      <w:lvlText w:val=""/>
      <w:lvlJc w:val="left"/>
      <w:pPr>
        <w:tabs>
          <w:tab w:val="num" w:pos="3119"/>
        </w:tabs>
        <w:ind w:left="3119" w:hanging="400"/>
      </w:pPr>
      <w:rPr>
        <w:rFonts w:ascii="Wingdings" w:hAnsi="Wingdings" w:hint="default"/>
      </w:rPr>
    </w:lvl>
    <w:lvl w:ilvl="6" w:tplc="04090001" w:tentative="1">
      <w:start w:val="1"/>
      <w:numFmt w:val="bullet"/>
      <w:lvlText w:val=""/>
      <w:lvlJc w:val="left"/>
      <w:pPr>
        <w:tabs>
          <w:tab w:val="num" w:pos="3519"/>
        </w:tabs>
        <w:ind w:left="3519" w:hanging="400"/>
      </w:pPr>
      <w:rPr>
        <w:rFonts w:ascii="Wingdings" w:hAnsi="Wingdings" w:hint="default"/>
      </w:rPr>
    </w:lvl>
    <w:lvl w:ilvl="7" w:tplc="04090003" w:tentative="1">
      <w:start w:val="1"/>
      <w:numFmt w:val="bullet"/>
      <w:lvlText w:val=""/>
      <w:lvlJc w:val="left"/>
      <w:pPr>
        <w:tabs>
          <w:tab w:val="num" w:pos="3919"/>
        </w:tabs>
        <w:ind w:left="3919" w:hanging="400"/>
      </w:pPr>
      <w:rPr>
        <w:rFonts w:ascii="Wingdings" w:hAnsi="Wingdings" w:hint="default"/>
      </w:rPr>
    </w:lvl>
    <w:lvl w:ilvl="8" w:tplc="04090005" w:tentative="1">
      <w:start w:val="1"/>
      <w:numFmt w:val="bullet"/>
      <w:lvlText w:val=""/>
      <w:lvlJc w:val="left"/>
      <w:pPr>
        <w:tabs>
          <w:tab w:val="num" w:pos="4319"/>
        </w:tabs>
        <w:ind w:left="4319" w:hanging="400"/>
      </w:pPr>
      <w:rPr>
        <w:rFonts w:ascii="Wingdings" w:hAnsi="Wingdings" w:hint="default"/>
      </w:rPr>
    </w:lvl>
  </w:abstractNum>
  <w:abstractNum w:abstractNumId="74">
    <w:nsid w:val="1DDF21F5"/>
    <w:multiLevelType w:val="hybridMultilevel"/>
    <w:tmpl w:val="E312C7F0"/>
    <w:lvl w:ilvl="0" w:tplc="FFFFFFFF">
      <w:start w:val="5"/>
      <w:numFmt w:val="bullet"/>
      <w:lvlText w:val="–"/>
      <w:lvlJc w:val="left"/>
      <w:pPr>
        <w:ind w:left="720" w:hanging="360"/>
      </w:pPr>
      <w:rPr>
        <w:rFonts w:ascii="Times New Roman" w:eastAsia="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5">
    <w:nsid w:val="1E717BA5"/>
    <w:multiLevelType w:val="hybridMultilevel"/>
    <w:tmpl w:val="8F344AAA"/>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76">
    <w:nsid w:val="1E736748"/>
    <w:multiLevelType w:val="hybridMultilevel"/>
    <w:tmpl w:val="C76E4854"/>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7">
    <w:nsid w:val="1E7A5989"/>
    <w:multiLevelType w:val="hybridMultilevel"/>
    <w:tmpl w:val="17FA2676"/>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78">
    <w:nsid w:val="1E9336A5"/>
    <w:multiLevelType w:val="hybridMultilevel"/>
    <w:tmpl w:val="CD3C2E7E"/>
    <w:lvl w:ilvl="0" w:tplc="04090019">
      <w:start w:val="1"/>
      <w:numFmt w:val="lowerLetter"/>
      <w:lvlText w:val="%1."/>
      <w:lvlJc w:val="left"/>
      <w:pPr>
        <w:tabs>
          <w:tab w:val="num" w:pos="1605"/>
        </w:tabs>
        <w:ind w:left="1605" w:hanging="405"/>
      </w:pPr>
      <w:rPr>
        <w:rFonts w:cs="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9">
    <w:nsid w:val="1F5F3F2F"/>
    <w:multiLevelType w:val="hybridMultilevel"/>
    <w:tmpl w:val="2224093A"/>
    <w:lvl w:ilvl="0" w:tplc="0809000F">
      <w:start w:val="1"/>
      <w:numFmt w:val="decimal"/>
      <w:lvlText w:val="%1."/>
      <w:lvlJc w:val="left"/>
      <w:pPr>
        <w:ind w:left="1160" w:hanging="360"/>
      </w:pPr>
    </w:lvl>
    <w:lvl w:ilvl="1" w:tplc="08090019" w:tentative="1">
      <w:start w:val="1"/>
      <w:numFmt w:val="lowerLetter"/>
      <w:lvlText w:val="%2."/>
      <w:lvlJc w:val="left"/>
      <w:pPr>
        <w:ind w:left="1880" w:hanging="360"/>
      </w:pPr>
    </w:lvl>
    <w:lvl w:ilvl="2" w:tplc="0809001B" w:tentative="1">
      <w:start w:val="1"/>
      <w:numFmt w:val="lowerRoman"/>
      <w:lvlText w:val="%3."/>
      <w:lvlJc w:val="right"/>
      <w:pPr>
        <w:ind w:left="2600" w:hanging="180"/>
      </w:pPr>
    </w:lvl>
    <w:lvl w:ilvl="3" w:tplc="0809000F" w:tentative="1">
      <w:start w:val="1"/>
      <w:numFmt w:val="decimal"/>
      <w:lvlText w:val="%4."/>
      <w:lvlJc w:val="left"/>
      <w:pPr>
        <w:ind w:left="3320" w:hanging="360"/>
      </w:pPr>
    </w:lvl>
    <w:lvl w:ilvl="4" w:tplc="08090019" w:tentative="1">
      <w:start w:val="1"/>
      <w:numFmt w:val="lowerLetter"/>
      <w:lvlText w:val="%5."/>
      <w:lvlJc w:val="left"/>
      <w:pPr>
        <w:ind w:left="4040" w:hanging="360"/>
      </w:pPr>
    </w:lvl>
    <w:lvl w:ilvl="5" w:tplc="0809001B" w:tentative="1">
      <w:start w:val="1"/>
      <w:numFmt w:val="lowerRoman"/>
      <w:lvlText w:val="%6."/>
      <w:lvlJc w:val="right"/>
      <w:pPr>
        <w:ind w:left="4760" w:hanging="180"/>
      </w:pPr>
    </w:lvl>
    <w:lvl w:ilvl="6" w:tplc="0809000F" w:tentative="1">
      <w:start w:val="1"/>
      <w:numFmt w:val="decimal"/>
      <w:lvlText w:val="%7."/>
      <w:lvlJc w:val="left"/>
      <w:pPr>
        <w:ind w:left="5480" w:hanging="360"/>
      </w:pPr>
    </w:lvl>
    <w:lvl w:ilvl="7" w:tplc="08090019" w:tentative="1">
      <w:start w:val="1"/>
      <w:numFmt w:val="lowerLetter"/>
      <w:lvlText w:val="%8."/>
      <w:lvlJc w:val="left"/>
      <w:pPr>
        <w:ind w:left="6200" w:hanging="360"/>
      </w:pPr>
    </w:lvl>
    <w:lvl w:ilvl="8" w:tplc="0809001B" w:tentative="1">
      <w:start w:val="1"/>
      <w:numFmt w:val="lowerRoman"/>
      <w:lvlText w:val="%9."/>
      <w:lvlJc w:val="right"/>
      <w:pPr>
        <w:ind w:left="6920" w:hanging="180"/>
      </w:pPr>
    </w:lvl>
  </w:abstractNum>
  <w:abstractNum w:abstractNumId="80">
    <w:nsid w:val="1FBE66C7"/>
    <w:multiLevelType w:val="hybridMultilevel"/>
    <w:tmpl w:val="63D42E12"/>
    <w:lvl w:ilvl="0" w:tplc="21F06670">
      <w:start w:val="1"/>
      <w:numFmt w:val="decimal"/>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1">
    <w:nsid w:val="21C0007D"/>
    <w:multiLevelType w:val="hybridMultilevel"/>
    <w:tmpl w:val="B1B60F8A"/>
    <w:lvl w:ilvl="0" w:tplc="0407000F">
      <w:start w:val="1"/>
      <w:numFmt w:val="decimal"/>
      <w:lvlText w:val="%1."/>
      <w:lvlJc w:val="left"/>
      <w:pPr>
        <w:tabs>
          <w:tab w:val="num" w:pos="720"/>
        </w:tabs>
        <w:ind w:left="720" w:hanging="36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82">
    <w:nsid w:val="226B0ADA"/>
    <w:multiLevelType w:val="hybridMultilevel"/>
    <w:tmpl w:val="F99C89D6"/>
    <w:lvl w:ilvl="0" w:tplc="D3805F66">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3">
    <w:nsid w:val="22A30B95"/>
    <w:multiLevelType w:val="hybridMultilevel"/>
    <w:tmpl w:val="056C7684"/>
    <w:lvl w:ilvl="0" w:tplc="0809000F">
      <w:start w:val="1"/>
      <w:numFmt w:val="decimal"/>
      <w:lvlText w:val="%1."/>
      <w:lvlJc w:val="left"/>
      <w:pPr>
        <w:ind w:left="1440" w:hanging="360"/>
      </w:pPr>
    </w:lvl>
    <w:lvl w:ilvl="1" w:tplc="08090019">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84">
    <w:nsid w:val="22CF1681"/>
    <w:multiLevelType w:val="hybridMultilevel"/>
    <w:tmpl w:val="F4D2B63A"/>
    <w:lvl w:ilvl="0" w:tplc="C908F6AE">
      <w:start w:val="1"/>
      <w:numFmt w:val="bullet"/>
      <w:lvlText w:val="–"/>
      <w:lvlJc w:val="left"/>
      <w:pPr>
        <w:tabs>
          <w:tab w:val="num" w:pos="389"/>
        </w:tabs>
        <w:ind w:left="778" w:hanging="389"/>
      </w:pPr>
      <w:rPr>
        <w:rFonts w:ascii="Times New Roman" w:hAnsi="Times New Roman" w:cs="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85">
    <w:nsid w:val="22D21AE1"/>
    <w:multiLevelType w:val="hybridMultilevel"/>
    <w:tmpl w:val="96941604"/>
    <w:lvl w:ilvl="0" w:tplc="1DA491AC">
      <w:start w:val="1"/>
      <w:numFmt w:val="lowerLetter"/>
      <w:lvlText w:val="%1)"/>
      <w:lvlJc w:val="left"/>
      <w:pPr>
        <w:tabs>
          <w:tab w:val="num" w:pos="757"/>
        </w:tabs>
        <w:ind w:left="757" w:hanging="36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86">
    <w:nsid w:val="22E84B3F"/>
    <w:multiLevelType w:val="hybridMultilevel"/>
    <w:tmpl w:val="0384439C"/>
    <w:lvl w:ilvl="0" w:tplc="936E81B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7">
    <w:nsid w:val="231940A4"/>
    <w:multiLevelType w:val="hybridMultilevel"/>
    <w:tmpl w:val="12B0282A"/>
    <w:lvl w:ilvl="0" w:tplc="0DAAA6A2">
      <w:start w:val="1"/>
      <w:numFmt w:val="lowerLetter"/>
      <w:lvlText w:val="%1."/>
      <w:lvlJc w:val="left"/>
      <w:pPr>
        <w:tabs>
          <w:tab w:val="num" w:pos="1260"/>
        </w:tabs>
        <w:ind w:left="1260" w:hanging="360"/>
      </w:pPr>
      <w:rPr>
        <w:rFonts w:cs="Times New Roman" w:hint="default"/>
      </w:rPr>
    </w:lvl>
    <w:lvl w:ilvl="1" w:tplc="04070019" w:tentative="1">
      <w:start w:val="1"/>
      <w:numFmt w:val="lowerLetter"/>
      <w:lvlText w:val="%2."/>
      <w:lvlJc w:val="left"/>
      <w:pPr>
        <w:tabs>
          <w:tab w:val="num" w:pos="1943"/>
        </w:tabs>
        <w:ind w:left="1943" w:hanging="360"/>
      </w:pPr>
      <w:rPr>
        <w:rFonts w:cs="Times New Roman"/>
      </w:rPr>
    </w:lvl>
    <w:lvl w:ilvl="2" w:tplc="0407001B" w:tentative="1">
      <w:start w:val="1"/>
      <w:numFmt w:val="lowerRoman"/>
      <w:lvlText w:val="%3."/>
      <w:lvlJc w:val="right"/>
      <w:pPr>
        <w:tabs>
          <w:tab w:val="num" w:pos="2663"/>
        </w:tabs>
        <w:ind w:left="2663" w:hanging="180"/>
      </w:pPr>
      <w:rPr>
        <w:rFonts w:cs="Times New Roman"/>
      </w:rPr>
    </w:lvl>
    <w:lvl w:ilvl="3" w:tplc="0407000F" w:tentative="1">
      <w:start w:val="1"/>
      <w:numFmt w:val="decimal"/>
      <w:lvlText w:val="%4."/>
      <w:lvlJc w:val="left"/>
      <w:pPr>
        <w:tabs>
          <w:tab w:val="num" w:pos="3383"/>
        </w:tabs>
        <w:ind w:left="3383" w:hanging="360"/>
      </w:pPr>
      <w:rPr>
        <w:rFonts w:cs="Times New Roman"/>
      </w:rPr>
    </w:lvl>
    <w:lvl w:ilvl="4" w:tplc="04070019" w:tentative="1">
      <w:start w:val="1"/>
      <w:numFmt w:val="lowerLetter"/>
      <w:lvlText w:val="%5."/>
      <w:lvlJc w:val="left"/>
      <w:pPr>
        <w:tabs>
          <w:tab w:val="num" w:pos="4103"/>
        </w:tabs>
        <w:ind w:left="4103" w:hanging="360"/>
      </w:pPr>
      <w:rPr>
        <w:rFonts w:cs="Times New Roman"/>
      </w:rPr>
    </w:lvl>
    <w:lvl w:ilvl="5" w:tplc="0407001B" w:tentative="1">
      <w:start w:val="1"/>
      <w:numFmt w:val="lowerRoman"/>
      <w:lvlText w:val="%6."/>
      <w:lvlJc w:val="right"/>
      <w:pPr>
        <w:tabs>
          <w:tab w:val="num" w:pos="4823"/>
        </w:tabs>
        <w:ind w:left="4823" w:hanging="180"/>
      </w:pPr>
      <w:rPr>
        <w:rFonts w:cs="Times New Roman"/>
      </w:rPr>
    </w:lvl>
    <w:lvl w:ilvl="6" w:tplc="0407000F" w:tentative="1">
      <w:start w:val="1"/>
      <w:numFmt w:val="decimal"/>
      <w:lvlText w:val="%7."/>
      <w:lvlJc w:val="left"/>
      <w:pPr>
        <w:tabs>
          <w:tab w:val="num" w:pos="5543"/>
        </w:tabs>
        <w:ind w:left="5543" w:hanging="360"/>
      </w:pPr>
      <w:rPr>
        <w:rFonts w:cs="Times New Roman"/>
      </w:rPr>
    </w:lvl>
    <w:lvl w:ilvl="7" w:tplc="04070019" w:tentative="1">
      <w:start w:val="1"/>
      <w:numFmt w:val="lowerLetter"/>
      <w:lvlText w:val="%8."/>
      <w:lvlJc w:val="left"/>
      <w:pPr>
        <w:tabs>
          <w:tab w:val="num" w:pos="6263"/>
        </w:tabs>
        <w:ind w:left="6263" w:hanging="360"/>
      </w:pPr>
      <w:rPr>
        <w:rFonts w:cs="Times New Roman"/>
      </w:rPr>
    </w:lvl>
    <w:lvl w:ilvl="8" w:tplc="0407001B" w:tentative="1">
      <w:start w:val="1"/>
      <w:numFmt w:val="lowerRoman"/>
      <w:lvlText w:val="%9."/>
      <w:lvlJc w:val="right"/>
      <w:pPr>
        <w:tabs>
          <w:tab w:val="num" w:pos="6983"/>
        </w:tabs>
        <w:ind w:left="6983" w:hanging="180"/>
      </w:pPr>
      <w:rPr>
        <w:rFonts w:cs="Times New Roman"/>
      </w:rPr>
    </w:lvl>
  </w:abstractNum>
  <w:abstractNum w:abstractNumId="88">
    <w:nsid w:val="23B80C58"/>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9">
    <w:nsid w:val="24C72E56"/>
    <w:multiLevelType w:val="hybridMultilevel"/>
    <w:tmpl w:val="9F34271A"/>
    <w:lvl w:ilvl="0" w:tplc="08090019">
      <w:start w:val="1"/>
      <w:numFmt w:val="lowerLetter"/>
      <w:lvlText w:val="%1."/>
      <w:lvlJc w:val="left"/>
      <w:pPr>
        <w:ind w:left="1565" w:hanging="360"/>
      </w:pPr>
    </w:lvl>
    <w:lvl w:ilvl="1" w:tplc="FFFFFFFF">
      <w:start w:val="5"/>
      <w:numFmt w:val="bullet"/>
      <w:lvlText w:val="–"/>
      <w:lvlJc w:val="left"/>
      <w:pPr>
        <w:ind w:left="2285" w:hanging="360"/>
      </w:pPr>
      <w:rPr>
        <w:rFonts w:ascii="Times New Roman" w:eastAsia="Times New Roman" w:hAnsi="Times New Roman" w:hint="default"/>
      </w:rPr>
    </w:lvl>
    <w:lvl w:ilvl="2" w:tplc="0809001B" w:tentative="1">
      <w:start w:val="1"/>
      <w:numFmt w:val="lowerRoman"/>
      <w:lvlText w:val="%3."/>
      <w:lvlJc w:val="right"/>
      <w:pPr>
        <w:ind w:left="3005" w:hanging="180"/>
      </w:pPr>
    </w:lvl>
    <w:lvl w:ilvl="3" w:tplc="0809000F" w:tentative="1">
      <w:start w:val="1"/>
      <w:numFmt w:val="decimal"/>
      <w:lvlText w:val="%4."/>
      <w:lvlJc w:val="left"/>
      <w:pPr>
        <w:ind w:left="3725" w:hanging="360"/>
      </w:pPr>
    </w:lvl>
    <w:lvl w:ilvl="4" w:tplc="08090019" w:tentative="1">
      <w:start w:val="1"/>
      <w:numFmt w:val="lowerLetter"/>
      <w:lvlText w:val="%5."/>
      <w:lvlJc w:val="left"/>
      <w:pPr>
        <w:ind w:left="4445" w:hanging="360"/>
      </w:pPr>
    </w:lvl>
    <w:lvl w:ilvl="5" w:tplc="0809001B" w:tentative="1">
      <w:start w:val="1"/>
      <w:numFmt w:val="lowerRoman"/>
      <w:lvlText w:val="%6."/>
      <w:lvlJc w:val="right"/>
      <w:pPr>
        <w:ind w:left="5165" w:hanging="180"/>
      </w:pPr>
    </w:lvl>
    <w:lvl w:ilvl="6" w:tplc="0809000F" w:tentative="1">
      <w:start w:val="1"/>
      <w:numFmt w:val="decimal"/>
      <w:lvlText w:val="%7."/>
      <w:lvlJc w:val="left"/>
      <w:pPr>
        <w:ind w:left="5885" w:hanging="360"/>
      </w:pPr>
    </w:lvl>
    <w:lvl w:ilvl="7" w:tplc="08090019" w:tentative="1">
      <w:start w:val="1"/>
      <w:numFmt w:val="lowerLetter"/>
      <w:lvlText w:val="%8."/>
      <w:lvlJc w:val="left"/>
      <w:pPr>
        <w:ind w:left="6605" w:hanging="360"/>
      </w:pPr>
    </w:lvl>
    <w:lvl w:ilvl="8" w:tplc="0809001B" w:tentative="1">
      <w:start w:val="1"/>
      <w:numFmt w:val="lowerRoman"/>
      <w:lvlText w:val="%9."/>
      <w:lvlJc w:val="right"/>
      <w:pPr>
        <w:ind w:left="7325" w:hanging="180"/>
      </w:pPr>
    </w:lvl>
  </w:abstractNum>
  <w:abstractNum w:abstractNumId="90">
    <w:nsid w:val="25252D94"/>
    <w:multiLevelType w:val="hybridMultilevel"/>
    <w:tmpl w:val="990E50A2"/>
    <w:lvl w:ilvl="0" w:tplc="BDC26850">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1">
    <w:nsid w:val="25346D37"/>
    <w:multiLevelType w:val="hybridMultilevel"/>
    <w:tmpl w:val="65CCDE66"/>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2">
    <w:nsid w:val="2567280D"/>
    <w:multiLevelType w:val="hybridMultilevel"/>
    <w:tmpl w:val="93E42CB8"/>
    <w:lvl w:ilvl="0" w:tplc="FFFFFFFF">
      <w:start w:val="5"/>
      <w:numFmt w:val="bullet"/>
      <w:lvlText w:val="–"/>
      <w:lvlJc w:val="left"/>
      <w:pPr>
        <w:tabs>
          <w:tab w:val="num" w:pos="720"/>
        </w:tabs>
        <w:ind w:left="720" w:hanging="360"/>
      </w:pPr>
      <w:rPr>
        <w:rFonts w:ascii="Times New Roman" w:eastAsia="Times New Roman" w:hAnsi="Times New Roman" w:hint="default"/>
        <w:b w:val="0"/>
        <w:i w:val="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3">
    <w:nsid w:val="256836CF"/>
    <w:multiLevelType w:val="hybridMultilevel"/>
    <w:tmpl w:val="BA7233C8"/>
    <w:lvl w:ilvl="0" w:tplc="758C0DAE">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4">
    <w:nsid w:val="25904A15"/>
    <w:multiLevelType w:val="hybridMultilevel"/>
    <w:tmpl w:val="7A9E8E78"/>
    <w:lvl w:ilvl="0" w:tplc="18F4981E">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5">
    <w:nsid w:val="26472A4F"/>
    <w:multiLevelType w:val="hybridMultilevel"/>
    <w:tmpl w:val="A9EC66FE"/>
    <w:lvl w:ilvl="0" w:tplc="4168B3AC">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6">
    <w:nsid w:val="26A83B6C"/>
    <w:multiLevelType w:val="hybridMultilevel"/>
    <w:tmpl w:val="B1D25D42"/>
    <w:lvl w:ilvl="0" w:tplc="04070019">
      <w:start w:val="1"/>
      <w:numFmt w:val="decimal"/>
      <w:lvlText w:val="%1."/>
      <w:lvlJc w:val="left"/>
      <w:pPr>
        <w:tabs>
          <w:tab w:val="num" w:pos="760"/>
        </w:tabs>
        <w:ind w:left="760" w:hanging="360"/>
      </w:pPr>
      <w:rPr>
        <w:rFonts w:cs="Times New Roman" w:hint="default"/>
      </w:rPr>
    </w:lvl>
    <w:lvl w:ilvl="1" w:tplc="04070019" w:tentative="1">
      <w:start w:val="1"/>
      <w:numFmt w:val="lowerLetter"/>
      <w:lvlText w:val="%2."/>
      <w:lvlJc w:val="left"/>
      <w:pPr>
        <w:tabs>
          <w:tab w:val="num" w:pos="1840"/>
        </w:tabs>
        <w:ind w:left="1840" w:hanging="360"/>
      </w:pPr>
      <w:rPr>
        <w:rFonts w:cs="Times New Roman"/>
      </w:rPr>
    </w:lvl>
    <w:lvl w:ilvl="2" w:tplc="0407001B" w:tentative="1">
      <w:start w:val="1"/>
      <w:numFmt w:val="lowerRoman"/>
      <w:lvlText w:val="%3."/>
      <w:lvlJc w:val="right"/>
      <w:pPr>
        <w:tabs>
          <w:tab w:val="num" w:pos="2560"/>
        </w:tabs>
        <w:ind w:left="2560" w:hanging="180"/>
      </w:pPr>
      <w:rPr>
        <w:rFonts w:cs="Times New Roman"/>
      </w:rPr>
    </w:lvl>
    <w:lvl w:ilvl="3" w:tplc="0407000F" w:tentative="1">
      <w:start w:val="1"/>
      <w:numFmt w:val="decimal"/>
      <w:lvlText w:val="%4."/>
      <w:lvlJc w:val="left"/>
      <w:pPr>
        <w:tabs>
          <w:tab w:val="num" w:pos="3280"/>
        </w:tabs>
        <w:ind w:left="3280" w:hanging="360"/>
      </w:pPr>
      <w:rPr>
        <w:rFonts w:cs="Times New Roman"/>
      </w:rPr>
    </w:lvl>
    <w:lvl w:ilvl="4" w:tplc="04070019" w:tentative="1">
      <w:start w:val="1"/>
      <w:numFmt w:val="lowerLetter"/>
      <w:lvlText w:val="%5."/>
      <w:lvlJc w:val="left"/>
      <w:pPr>
        <w:tabs>
          <w:tab w:val="num" w:pos="4000"/>
        </w:tabs>
        <w:ind w:left="4000" w:hanging="360"/>
      </w:pPr>
      <w:rPr>
        <w:rFonts w:cs="Times New Roman"/>
      </w:rPr>
    </w:lvl>
    <w:lvl w:ilvl="5" w:tplc="0407001B" w:tentative="1">
      <w:start w:val="1"/>
      <w:numFmt w:val="lowerRoman"/>
      <w:lvlText w:val="%6."/>
      <w:lvlJc w:val="right"/>
      <w:pPr>
        <w:tabs>
          <w:tab w:val="num" w:pos="4720"/>
        </w:tabs>
        <w:ind w:left="4720" w:hanging="180"/>
      </w:pPr>
      <w:rPr>
        <w:rFonts w:cs="Times New Roman"/>
      </w:rPr>
    </w:lvl>
    <w:lvl w:ilvl="6" w:tplc="0407000F" w:tentative="1">
      <w:start w:val="1"/>
      <w:numFmt w:val="decimal"/>
      <w:lvlText w:val="%7."/>
      <w:lvlJc w:val="left"/>
      <w:pPr>
        <w:tabs>
          <w:tab w:val="num" w:pos="5440"/>
        </w:tabs>
        <w:ind w:left="5440" w:hanging="360"/>
      </w:pPr>
      <w:rPr>
        <w:rFonts w:cs="Times New Roman"/>
      </w:rPr>
    </w:lvl>
    <w:lvl w:ilvl="7" w:tplc="04070019" w:tentative="1">
      <w:start w:val="1"/>
      <w:numFmt w:val="lowerLetter"/>
      <w:lvlText w:val="%8."/>
      <w:lvlJc w:val="left"/>
      <w:pPr>
        <w:tabs>
          <w:tab w:val="num" w:pos="6160"/>
        </w:tabs>
        <w:ind w:left="6160" w:hanging="360"/>
      </w:pPr>
      <w:rPr>
        <w:rFonts w:cs="Times New Roman"/>
      </w:rPr>
    </w:lvl>
    <w:lvl w:ilvl="8" w:tplc="0407001B" w:tentative="1">
      <w:start w:val="1"/>
      <w:numFmt w:val="lowerRoman"/>
      <w:lvlText w:val="%9."/>
      <w:lvlJc w:val="right"/>
      <w:pPr>
        <w:tabs>
          <w:tab w:val="num" w:pos="6880"/>
        </w:tabs>
        <w:ind w:left="6880" w:hanging="180"/>
      </w:pPr>
      <w:rPr>
        <w:rFonts w:cs="Times New Roman"/>
      </w:rPr>
    </w:lvl>
  </w:abstractNum>
  <w:abstractNum w:abstractNumId="97">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98">
    <w:nsid w:val="280F7420"/>
    <w:multiLevelType w:val="hybridMultilevel"/>
    <w:tmpl w:val="9F96C516"/>
    <w:lvl w:ilvl="0" w:tplc="5978E232">
      <w:start w:val="1"/>
      <w:numFmt w:val="decimal"/>
      <w:lvlText w:val="%1."/>
      <w:lvlJc w:val="left"/>
      <w:pPr>
        <w:tabs>
          <w:tab w:val="num" w:pos="800"/>
        </w:tabs>
        <w:ind w:left="800" w:hanging="40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9">
    <w:nsid w:val="28FF056F"/>
    <w:multiLevelType w:val="hybridMultilevel"/>
    <w:tmpl w:val="01F0D2E8"/>
    <w:lvl w:ilvl="0" w:tplc="08090019">
      <w:start w:val="1"/>
      <w:numFmt w:val="lowerLetter"/>
      <w:lvlText w:val="%1."/>
      <w:lvlJc w:val="left"/>
      <w:pPr>
        <w:ind w:left="1560" w:hanging="360"/>
      </w:pPr>
    </w:lvl>
    <w:lvl w:ilvl="1" w:tplc="08090019" w:tentative="1">
      <w:start w:val="1"/>
      <w:numFmt w:val="lowerLetter"/>
      <w:lvlText w:val="%2."/>
      <w:lvlJc w:val="left"/>
      <w:pPr>
        <w:ind w:left="2280" w:hanging="360"/>
      </w:pPr>
    </w:lvl>
    <w:lvl w:ilvl="2" w:tplc="0809001B" w:tentative="1">
      <w:start w:val="1"/>
      <w:numFmt w:val="lowerRoman"/>
      <w:lvlText w:val="%3."/>
      <w:lvlJc w:val="right"/>
      <w:pPr>
        <w:ind w:left="3000" w:hanging="180"/>
      </w:pPr>
    </w:lvl>
    <w:lvl w:ilvl="3" w:tplc="0809000F" w:tentative="1">
      <w:start w:val="1"/>
      <w:numFmt w:val="decimal"/>
      <w:lvlText w:val="%4."/>
      <w:lvlJc w:val="left"/>
      <w:pPr>
        <w:ind w:left="3720" w:hanging="360"/>
      </w:pPr>
    </w:lvl>
    <w:lvl w:ilvl="4" w:tplc="08090019" w:tentative="1">
      <w:start w:val="1"/>
      <w:numFmt w:val="lowerLetter"/>
      <w:lvlText w:val="%5."/>
      <w:lvlJc w:val="left"/>
      <w:pPr>
        <w:ind w:left="4440" w:hanging="360"/>
      </w:pPr>
    </w:lvl>
    <w:lvl w:ilvl="5" w:tplc="0809001B" w:tentative="1">
      <w:start w:val="1"/>
      <w:numFmt w:val="lowerRoman"/>
      <w:lvlText w:val="%6."/>
      <w:lvlJc w:val="right"/>
      <w:pPr>
        <w:ind w:left="5160" w:hanging="180"/>
      </w:pPr>
    </w:lvl>
    <w:lvl w:ilvl="6" w:tplc="0809000F" w:tentative="1">
      <w:start w:val="1"/>
      <w:numFmt w:val="decimal"/>
      <w:lvlText w:val="%7."/>
      <w:lvlJc w:val="left"/>
      <w:pPr>
        <w:ind w:left="5880" w:hanging="360"/>
      </w:pPr>
    </w:lvl>
    <w:lvl w:ilvl="7" w:tplc="08090019" w:tentative="1">
      <w:start w:val="1"/>
      <w:numFmt w:val="lowerLetter"/>
      <w:lvlText w:val="%8."/>
      <w:lvlJc w:val="left"/>
      <w:pPr>
        <w:ind w:left="6600" w:hanging="360"/>
      </w:pPr>
    </w:lvl>
    <w:lvl w:ilvl="8" w:tplc="0809001B" w:tentative="1">
      <w:start w:val="1"/>
      <w:numFmt w:val="lowerRoman"/>
      <w:lvlText w:val="%9."/>
      <w:lvlJc w:val="right"/>
      <w:pPr>
        <w:ind w:left="7320" w:hanging="180"/>
      </w:pPr>
    </w:lvl>
  </w:abstractNum>
  <w:abstractNum w:abstractNumId="100">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tentative="1">
      <w:start w:val="1"/>
      <w:numFmt w:val="bullet"/>
      <w:lvlText w:val=""/>
      <w:lvlJc w:val="left"/>
      <w:pPr>
        <w:tabs>
          <w:tab w:val="num" w:pos="2952"/>
        </w:tabs>
        <w:ind w:left="2952" w:hanging="360"/>
      </w:pPr>
      <w:rPr>
        <w:rFonts w:ascii="Wingdings" w:hAnsi="Wingdings" w:hint="default"/>
      </w:rPr>
    </w:lvl>
    <w:lvl w:ilvl="3" w:tplc="0407000F" w:tentative="1">
      <w:start w:val="1"/>
      <w:numFmt w:val="bullet"/>
      <w:lvlText w:val=""/>
      <w:lvlJc w:val="left"/>
      <w:pPr>
        <w:tabs>
          <w:tab w:val="num" w:pos="3672"/>
        </w:tabs>
        <w:ind w:left="3672" w:hanging="360"/>
      </w:pPr>
      <w:rPr>
        <w:rFonts w:ascii="Symbol" w:hAnsi="Symbol" w:hint="default"/>
      </w:rPr>
    </w:lvl>
    <w:lvl w:ilvl="4" w:tplc="04070019" w:tentative="1">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tentative="1">
      <w:start w:val="1"/>
      <w:numFmt w:val="bullet"/>
      <w:lvlText w:val=""/>
      <w:lvlJc w:val="left"/>
      <w:pPr>
        <w:tabs>
          <w:tab w:val="num" w:pos="5832"/>
        </w:tabs>
        <w:ind w:left="5832" w:hanging="360"/>
      </w:pPr>
      <w:rPr>
        <w:rFonts w:ascii="Symbol" w:hAnsi="Symbol" w:hint="default"/>
      </w:rPr>
    </w:lvl>
    <w:lvl w:ilvl="7" w:tplc="04070019" w:tentative="1">
      <w:start w:val="1"/>
      <w:numFmt w:val="bullet"/>
      <w:lvlText w:val="o"/>
      <w:lvlJc w:val="left"/>
      <w:pPr>
        <w:tabs>
          <w:tab w:val="num" w:pos="6552"/>
        </w:tabs>
        <w:ind w:left="6552" w:hanging="360"/>
      </w:pPr>
      <w:rPr>
        <w:rFonts w:ascii="Courier New" w:hAnsi="Courier New" w:hint="default"/>
      </w:rPr>
    </w:lvl>
    <w:lvl w:ilvl="8" w:tplc="0407001B" w:tentative="1">
      <w:start w:val="1"/>
      <w:numFmt w:val="bullet"/>
      <w:lvlText w:val=""/>
      <w:lvlJc w:val="left"/>
      <w:pPr>
        <w:tabs>
          <w:tab w:val="num" w:pos="7272"/>
        </w:tabs>
        <w:ind w:left="7272" w:hanging="360"/>
      </w:pPr>
      <w:rPr>
        <w:rFonts w:ascii="Wingdings" w:hAnsi="Wingdings" w:hint="default"/>
      </w:rPr>
    </w:lvl>
  </w:abstractNum>
  <w:abstractNum w:abstractNumId="101">
    <w:nsid w:val="29223CD7"/>
    <w:multiLevelType w:val="hybridMultilevel"/>
    <w:tmpl w:val="99CE1ABC"/>
    <w:lvl w:ilvl="0" w:tplc="2756740C">
      <w:start w:val="1"/>
      <w:numFmt w:val="lowerLetter"/>
      <w:lvlText w:val="%1."/>
      <w:lvlJc w:val="left"/>
      <w:pPr>
        <w:ind w:left="1069" w:hanging="360"/>
      </w:pPr>
      <w:rPr>
        <w:rFonts w:cs="Times New Roman" w:hint="eastAsia"/>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2">
    <w:nsid w:val="2B493E25"/>
    <w:multiLevelType w:val="hybridMultilevel"/>
    <w:tmpl w:val="89C84E18"/>
    <w:lvl w:ilvl="0" w:tplc="0414000F">
      <w:start w:val="1"/>
      <w:numFmt w:val="decimal"/>
      <w:lvlText w:val="%1."/>
      <w:lvlJc w:val="left"/>
      <w:pPr>
        <w:ind w:left="763" w:hanging="360"/>
      </w:pPr>
      <w:rPr>
        <w:rFonts w:hint="eastAsia"/>
      </w:rPr>
    </w:lvl>
    <w:lvl w:ilvl="1" w:tplc="04140003" w:tentative="1">
      <w:start w:val="1"/>
      <w:numFmt w:val="bullet"/>
      <w:lvlText w:val="o"/>
      <w:lvlJc w:val="left"/>
      <w:pPr>
        <w:ind w:left="1483" w:hanging="360"/>
      </w:pPr>
      <w:rPr>
        <w:rFonts w:ascii="Courier New" w:hAnsi="Courier New" w:cs="Courier New" w:hint="default"/>
      </w:rPr>
    </w:lvl>
    <w:lvl w:ilvl="2" w:tplc="04140005" w:tentative="1">
      <w:start w:val="1"/>
      <w:numFmt w:val="bullet"/>
      <w:lvlText w:val=""/>
      <w:lvlJc w:val="left"/>
      <w:pPr>
        <w:ind w:left="2203" w:hanging="360"/>
      </w:pPr>
      <w:rPr>
        <w:rFonts w:ascii="Wingdings" w:hAnsi="Wingdings" w:hint="default"/>
      </w:rPr>
    </w:lvl>
    <w:lvl w:ilvl="3" w:tplc="04140001" w:tentative="1">
      <w:start w:val="1"/>
      <w:numFmt w:val="bullet"/>
      <w:lvlText w:val=""/>
      <w:lvlJc w:val="left"/>
      <w:pPr>
        <w:ind w:left="2923" w:hanging="360"/>
      </w:pPr>
      <w:rPr>
        <w:rFonts w:ascii="Symbol" w:hAnsi="Symbol" w:hint="default"/>
      </w:rPr>
    </w:lvl>
    <w:lvl w:ilvl="4" w:tplc="04140003" w:tentative="1">
      <w:start w:val="1"/>
      <w:numFmt w:val="bullet"/>
      <w:lvlText w:val="o"/>
      <w:lvlJc w:val="left"/>
      <w:pPr>
        <w:ind w:left="3643" w:hanging="360"/>
      </w:pPr>
      <w:rPr>
        <w:rFonts w:ascii="Courier New" w:hAnsi="Courier New" w:cs="Courier New" w:hint="default"/>
      </w:rPr>
    </w:lvl>
    <w:lvl w:ilvl="5" w:tplc="04140005" w:tentative="1">
      <w:start w:val="1"/>
      <w:numFmt w:val="bullet"/>
      <w:lvlText w:val=""/>
      <w:lvlJc w:val="left"/>
      <w:pPr>
        <w:ind w:left="4363" w:hanging="360"/>
      </w:pPr>
      <w:rPr>
        <w:rFonts w:ascii="Wingdings" w:hAnsi="Wingdings" w:hint="default"/>
      </w:rPr>
    </w:lvl>
    <w:lvl w:ilvl="6" w:tplc="04140001" w:tentative="1">
      <w:start w:val="1"/>
      <w:numFmt w:val="bullet"/>
      <w:lvlText w:val=""/>
      <w:lvlJc w:val="left"/>
      <w:pPr>
        <w:ind w:left="5083" w:hanging="360"/>
      </w:pPr>
      <w:rPr>
        <w:rFonts w:ascii="Symbol" w:hAnsi="Symbol" w:hint="default"/>
      </w:rPr>
    </w:lvl>
    <w:lvl w:ilvl="7" w:tplc="04140003" w:tentative="1">
      <w:start w:val="1"/>
      <w:numFmt w:val="bullet"/>
      <w:lvlText w:val="o"/>
      <w:lvlJc w:val="left"/>
      <w:pPr>
        <w:ind w:left="5803" w:hanging="360"/>
      </w:pPr>
      <w:rPr>
        <w:rFonts w:ascii="Courier New" w:hAnsi="Courier New" w:cs="Courier New" w:hint="default"/>
      </w:rPr>
    </w:lvl>
    <w:lvl w:ilvl="8" w:tplc="04140005" w:tentative="1">
      <w:start w:val="1"/>
      <w:numFmt w:val="bullet"/>
      <w:lvlText w:val=""/>
      <w:lvlJc w:val="left"/>
      <w:pPr>
        <w:ind w:left="6523" w:hanging="360"/>
      </w:pPr>
      <w:rPr>
        <w:rFonts w:ascii="Wingdings" w:hAnsi="Wingdings" w:hint="default"/>
      </w:rPr>
    </w:lvl>
  </w:abstractNum>
  <w:abstractNum w:abstractNumId="103">
    <w:nsid w:val="2C213A8E"/>
    <w:multiLevelType w:val="hybridMultilevel"/>
    <w:tmpl w:val="00C4994A"/>
    <w:lvl w:ilvl="0" w:tplc="78C81D70">
      <w:start w:val="1"/>
      <w:numFmt w:val="decimal"/>
      <w:lvlText w:val="%1."/>
      <w:lvlJc w:val="left"/>
      <w:pPr>
        <w:tabs>
          <w:tab w:val="num" w:pos="684"/>
        </w:tabs>
        <w:ind w:left="68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4">
    <w:nsid w:val="2C56207C"/>
    <w:multiLevelType w:val="hybridMultilevel"/>
    <w:tmpl w:val="60A044F6"/>
    <w:lvl w:ilvl="0" w:tplc="0809000F">
      <w:start w:val="1"/>
      <w:numFmt w:val="decimal"/>
      <w:lvlText w:val="%1."/>
      <w:lvlJc w:val="left"/>
      <w:pPr>
        <w:ind w:left="720" w:hanging="360"/>
      </w:pPr>
    </w:lvl>
    <w:lvl w:ilvl="1" w:tplc="0409000F">
      <w:start w:val="1"/>
      <w:numFmt w:val="decimal"/>
      <w:lvlText w:val="%2."/>
      <w:lvlJc w:val="left"/>
      <w:pPr>
        <w:ind w:left="1440" w:hanging="360"/>
      </w:pPr>
      <w:rPr>
        <w:rFonts w:cs="Times New Roman"/>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5">
    <w:nsid w:val="2C69631E"/>
    <w:multiLevelType w:val="hybridMultilevel"/>
    <w:tmpl w:val="BF80273E"/>
    <w:lvl w:ilvl="0" w:tplc="FFFFFFFF">
      <w:start w:val="5"/>
      <w:numFmt w:val="bullet"/>
      <w:lvlText w:val="–"/>
      <w:lvlJc w:val="left"/>
      <w:pPr>
        <w:ind w:left="360" w:hanging="360"/>
      </w:pPr>
      <w:rPr>
        <w:rFonts w:ascii="Times New Roman" w:eastAsia="Times New Roman" w:hAnsi="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6">
    <w:nsid w:val="2C8A689A"/>
    <w:multiLevelType w:val="hybridMultilevel"/>
    <w:tmpl w:val="5CDCFED6"/>
    <w:lvl w:ilvl="0" w:tplc="716E0202">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7">
    <w:nsid w:val="2D137E0B"/>
    <w:multiLevelType w:val="hybridMultilevel"/>
    <w:tmpl w:val="BD1EDB1E"/>
    <w:lvl w:ilvl="0" w:tplc="919ED22E">
      <w:numFmt w:val="bullet"/>
      <w:lvlText w:val="–"/>
      <w:lvlJc w:val="left"/>
      <w:pPr>
        <w:tabs>
          <w:tab w:val="num" w:pos="805"/>
        </w:tabs>
        <w:ind w:left="805" w:hanging="405"/>
      </w:pPr>
      <w:rPr>
        <w:rFonts w:ascii="Times New Roman" w:eastAsia="Batang" w:hAnsi="Times New Roman" w:hint="default"/>
      </w:rPr>
    </w:lvl>
    <w:lvl w:ilvl="1" w:tplc="04090003">
      <w:start w:val="1"/>
      <w:numFmt w:val="bullet"/>
      <w:lvlText w:val=""/>
      <w:lvlJc w:val="left"/>
      <w:pPr>
        <w:tabs>
          <w:tab w:val="num" w:pos="800"/>
        </w:tabs>
        <w:ind w:left="800" w:hanging="400"/>
      </w:pPr>
      <w:rPr>
        <w:rFonts w:ascii="Wingdings" w:hAnsi="Wingdings" w:hint="default"/>
      </w:rPr>
    </w:lvl>
    <w:lvl w:ilvl="2" w:tplc="04090005">
      <w:start w:val="1"/>
      <w:numFmt w:val="bullet"/>
      <w:lvlText w:val=""/>
      <w:lvlJc w:val="left"/>
      <w:pPr>
        <w:tabs>
          <w:tab w:val="num" w:pos="1200"/>
        </w:tabs>
        <w:ind w:left="1200" w:hanging="400"/>
      </w:pPr>
      <w:rPr>
        <w:rFonts w:ascii="Wingdings" w:hAnsi="Wingdings" w:hint="default"/>
      </w:rPr>
    </w:lvl>
    <w:lvl w:ilvl="3" w:tplc="04090001" w:tentative="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108">
    <w:nsid w:val="2D7F136B"/>
    <w:multiLevelType w:val="hybridMultilevel"/>
    <w:tmpl w:val="3E1C41BA"/>
    <w:lvl w:ilvl="0" w:tplc="0409000F">
      <w:start w:val="1"/>
      <w:numFmt w:val="decimal"/>
      <w:lvlText w:val="%1."/>
      <w:lvlJc w:val="left"/>
      <w:pPr>
        <w:tabs>
          <w:tab w:val="num" w:pos="400"/>
        </w:tabs>
        <w:ind w:left="400" w:hanging="400"/>
      </w:pPr>
      <w:rPr>
        <w:rFonts w:cs="Times New Roman"/>
      </w:rPr>
    </w:lvl>
    <w:lvl w:ilvl="1" w:tplc="04090019" w:tentative="1">
      <w:start w:val="1"/>
      <w:numFmt w:val="upperLetter"/>
      <w:lvlText w:val="%2."/>
      <w:lvlJc w:val="left"/>
      <w:pPr>
        <w:tabs>
          <w:tab w:val="num" w:pos="800"/>
        </w:tabs>
        <w:ind w:left="800" w:hanging="400"/>
      </w:pPr>
      <w:rPr>
        <w:rFonts w:cs="Times New Roman"/>
      </w:rPr>
    </w:lvl>
    <w:lvl w:ilvl="2" w:tplc="0409001B">
      <w:start w:val="1"/>
      <w:numFmt w:val="lowerRoman"/>
      <w:lvlText w:val="%3."/>
      <w:lvlJc w:val="right"/>
      <w:pPr>
        <w:tabs>
          <w:tab w:val="num" w:pos="1200"/>
        </w:tabs>
        <w:ind w:left="1200" w:hanging="400"/>
      </w:pPr>
      <w:rPr>
        <w:rFonts w:cs="Times New Roman"/>
      </w:rPr>
    </w:lvl>
    <w:lvl w:ilvl="3" w:tplc="0409000F" w:tentative="1">
      <w:start w:val="1"/>
      <w:numFmt w:val="decimal"/>
      <w:lvlText w:val="%4."/>
      <w:lvlJc w:val="left"/>
      <w:pPr>
        <w:tabs>
          <w:tab w:val="num" w:pos="1600"/>
        </w:tabs>
        <w:ind w:left="1600" w:hanging="400"/>
      </w:pPr>
      <w:rPr>
        <w:rFonts w:cs="Times New Roman"/>
      </w:rPr>
    </w:lvl>
    <w:lvl w:ilvl="4" w:tplc="04090019" w:tentative="1">
      <w:start w:val="1"/>
      <w:numFmt w:val="upperLetter"/>
      <w:lvlText w:val="%5."/>
      <w:lvlJc w:val="left"/>
      <w:pPr>
        <w:tabs>
          <w:tab w:val="num" w:pos="2000"/>
        </w:tabs>
        <w:ind w:left="2000" w:hanging="400"/>
      </w:pPr>
      <w:rPr>
        <w:rFonts w:cs="Times New Roman"/>
      </w:rPr>
    </w:lvl>
    <w:lvl w:ilvl="5" w:tplc="0409001B" w:tentative="1">
      <w:start w:val="1"/>
      <w:numFmt w:val="lowerRoman"/>
      <w:lvlText w:val="%6."/>
      <w:lvlJc w:val="right"/>
      <w:pPr>
        <w:tabs>
          <w:tab w:val="num" w:pos="2400"/>
        </w:tabs>
        <w:ind w:left="2400" w:hanging="400"/>
      </w:pPr>
      <w:rPr>
        <w:rFonts w:cs="Times New Roman"/>
      </w:rPr>
    </w:lvl>
    <w:lvl w:ilvl="6" w:tplc="0409000F" w:tentative="1">
      <w:start w:val="1"/>
      <w:numFmt w:val="decimal"/>
      <w:lvlText w:val="%7."/>
      <w:lvlJc w:val="left"/>
      <w:pPr>
        <w:tabs>
          <w:tab w:val="num" w:pos="2800"/>
        </w:tabs>
        <w:ind w:left="2800" w:hanging="400"/>
      </w:pPr>
      <w:rPr>
        <w:rFonts w:cs="Times New Roman"/>
      </w:rPr>
    </w:lvl>
    <w:lvl w:ilvl="7" w:tplc="04090019" w:tentative="1">
      <w:start w:val="1"/>
      <w:numFmt w:val="upperLetter"/>
      <w:lvlText w:val="%8."/>
      <w:lvlJc w:val="left"/>
      <w:pPr>
        <w:tabs>
          <w:tab w:val="num" w:pos="3200"/>
        </w:tabs>
        <w:ind w:left="3200" w:hanging="400"/>
      </w:pPr>
      <w:rPr>
        <w:rFonts w:cs="Times New Roman"/>
      </w:rPr>
    </w:lvl>
    <w:lvl w:ilvl="8" w:tplc="0409001B" w:tentative="1">
      <w:start w:val="1"/>
      <w:numFmt w:val="lowerRoman"/>
      <w:lvlText w:val="%9."/>
      <w:lvlJc w:val="right"/>
      <w:pPr>
        <w:tabs>
          <w:tab w:val="num" w:pos="3600"/>
        </w:tabs>
        <w:ind w:left="3600" w:hanging="400"/>
      </w:pPr>
      <w:rPr>
        <w:rFonts w:cs="Times New Roman"/>
      </w:rPr>
    </w:lvl>
  </w:abstractNum>
  <w:abstractNum w:abstractNumId="109">
    <w:nsid w:val="2D8338B5"/>
    <w:multiLevelType w:val="hybridMultilevel"/>
    <w:tmpl w:val="662C3458"/>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0">
    <w:nsid w:val="2DDA2E2D"/>
    <w:multiLevelType w:val="hybridMultilevel"/>
    <w:tmpl w:val="6CAA19BA"/>
    <w:lvl w:ilvl="0" w:tplc="FFFFFFFF">
      <w:start w:val="5"/>
      <w:numFmt w:val="bullet"/>
      <w:lvlText w:val="–"/>
      <w:lvlJc w:val="left"/>
      <w:pPr>
        <w:ind w:left="360" w:hanging="360"/>
      </w:pPr>
      <w:rPr>
        <w:rFonts w:ascii="Times New Roman" w:eastAsia="Times New Roman" w:hAnsi="Times New Roman" w:hint="default"/>
        <w:b w:val="0"/>
        <w:i w:val="0"/>
        <w:sz w:val="20"/>
      </w:rPr>
    </w:lvl>
    <w:lvl w:ilvl="1" w:tplc="FFFFFFFF">
      <w:start w:val="5"/>
      <w:numFmt w:val="bullet"/>
      <w:lvlText w:val="–"/>
      <w:lvlJc w:val="left"/>
      <w:pPr>
        <w:ind w:left="1080" w:hanging="360"/>
      </w:pPr>
      <w:rPr>
        <w:rFonts w:ascii="Times New Roman" w:eastAsia="Times New Roman" w:hAnsi="Times New Roman"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1">
    <w:nsid w:val="2E180756"/>
    <w:multiLevelType w:val="hybridMultilevel"/>
    <w:tmpl w:val="3C9CAE4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2">
    <w:nsid w:val="2E54152E"/>
    <w:multiLevelType w:val="hybridMultilevel"/>
    <w:tmpl w:val="5008CC8E"/>
    <w:lvl w:ilvl="0" w:tplc="8CE4A66E">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3">
    <w:nsid w:val="2F230396"/>
    <w:multiLevelType w:val="hybridMultilevel"/>
    <w:tmpl w:val="D148557E"/>
    <w:lvl w:ilvl="0" w:tplc="1DA491AC">
      <w:start w:val="1"/>
      <w:numFmt w:val="lowerLetter"/>
      <w:lvlText w:val="%1)"/>
      <w:lvlJc w:val="left"/>
      <w:pPr>
        <w:tabs>
          <w:tab w:val="num" w:pos="757"/>
        </w:tabs>
        <w:ind w:left="757" w:hanging="36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14">
    <w:nsid w:val="2F771A78"/>
    <w:multiLevelType w:val="hybridMultilevel"/>
    <w:tmpl w:val="304C3C1E"/>
    <w:lvl w:ilvl="0" w:tplc="CBCE2C48">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5">
    <w:nsid w:val="2F9762CB"/>
    <w:multiLevelType w:val="hybridMultilevel"/>
    <w:tmpl w:val="A1641C08"/>
    <w:lvl w:ilvl="0" w:tplc="ACBAF62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6">
    <w:nsid w:val="2FD00E41"/>
    <w:multiLevelType w:val="hybridMultilevel"/>
    <w:tmpl w:val="E522FF44"/>
    <w:lvl w:ilvl="0" w:tplc="FD0C5BB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7">
    <w:nsid w:val="30CE1AFC"/>
    <w:multiLevelType w:val="hybridMultilevel"/>
    <w:tmpl w:val="276E014A"/>
    <w:lvl w:ilvl="0" w:tplc="FFFFFFFF">
      <w:start w:val="1"/>
      <w:numFmt w:val="decimal"/>
      <w:lvlText w:val="%1."/>
      <w:lvlJc w:val="left"/>
      <w:pPr>
        <w:tabs>
          <w:tab w:val="num" w:pos="760"/>
        </w:tabs>
        <w:ind w:left="760" w:hanging="360"/>
      </w:pPr>
    </w:lvl>
    <w:lvl w:ilvl="1" w:tplc="FFFFFFFF">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118">
    <w:nsid w:val="31D73747"/>
    <w:multiLevelType w:val="hybridMultilevel"/>
    <w:tmpl w:val="9580FD56"/>
    <w:lvl w:ilvl="0" w:tplc="D6C4A1CA">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9">
    <w:nsid w:val="32A641B4"/>
    <w:multiLevelType w:val="hybridMultilevel"/>
    <w:tmpl w:val="B436107C"/>
    <w:lvl w:ilvl="0" w:tplc="FFFFFFFF">
      <w:start w:val="5"/>
      <w:numFmt w:val="bullet"/>
      <w:lvlText w:val="–"/>
      <w:lvlJc w:val="left"/>
      <w:pPr>
        <w:ind w:left="1080" w:hanging="360"/>
      </w:pPr>
      <w:rPr>
        <w:rFonts w:ascii="Times New Roman" w:eastAsia="Times New Roman" w:hAnsi="Times New Roman" w:hint="default"/>
      </w:rPr>
    </w:lvl>
    <w:lvl w:ilvl="1" w:tplc="FFFFFFFF">
      <w:start w:val="5"/>
      <w:numFmt w:val="bullet"/>
      <w:lvlText w:val="–"/>
      <w:lvlJc w:val="left"/>
      <w:pPr>
        <w:ind w:left="1800" w:hanging="360"/>
      </w:pPr>
      <w:rPr>
        <w:rFonts w:ascii="Times New Roman" w:eastAsia="Times New Roman" w:hAnsi="Times New Roman"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20">
    <w:nsid w:val="335F070E"/>
    <w:multiLevelType w:val="hybridMultilevel"/>
    <w:tmpl w:val="BEAEB88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1">
    <w:nsid w:val="33B27D9B"/>
    <w:multiLevelType w:val="hybridMultilevel"/>
    <w:tmpl w:val="E522FF44"/>
    <w:lvl w:ilvl="0" w:tplc="FD0C5BB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2">
    <w:nsid w:val="34420BDE"/>
    <w:multiLevelType w:val="hybridMultilevel"/>
    <w:tmpl w:val="C76E4854"/>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3">
    <w:nsid w:val="356C226D"/>
    <w:multiLevelType w:val="multilevel"/>
    <w:tmpl w:val="7FA422B4"/>
    <w:lvl w:ilvl="0">
      <w:start w:val="5"/>
      <w:numFmt w:val="bullet"/>
      <w:lvlText w:val="–"/>
      <w:lvlJc w:val="left"/>
      <w:pPr>
        <w:tabs>
          <w:tab w:val="num" w:pos="390"/>
        </w:tabs>
        <w:ind w:left="390" w:hanging="390"/>
      </w:pPr>
      <w:rPr>
        <w:rFonts w:ascii="Times New Roman" w:eastAsia="Times New Roman" w:hAnsi="Times New Roman" w:hint="default"/>
      </w:rPr>
    </w:lvl>
    <w:lvl w:ilvl="1">
      <w:start w:val="1"/>
      <w:numFmt w:val="bullet"/>
      <w:lvlText w:val="-"/>
      <w:lvlJc w:val="left"/>
      <w:pPr>
        <w:tabs>
          <w:tab w:val="num" w:pos="389"/>
        </w:tabs>
        <w:ind w:left="389" w:firstLine="0"/>
      </w:pPr>
      <w:rPr>
        <w:rFonts w:ascii="Times New Roman" w:hAnsi="Times New Roman" w:cs="Times New Roman"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124">
    <w:nsid w:val="357B751F"/>
    <w:multiLevelType w:val="hybridMultilevel"/>
    <w:tmpl w:val="C76E4854"/>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5">
    <w:nsid w:val="36BF7D3E"/>
    <w:multiLevelType w:val="hybridMultilevel"/>
    <w:tmpl w:val="1D78D940"/>
    <w:lvl w:ilvl="0" w:tplc="01D6BD14">
      <w:start w:val="1"/>
      <w:numFmt w:val="bullet"/>
      <w:lvlText w:val="–"/>
      <w:lvlJc w:val="left"/>
      <w:pPr>
        <w:ind w:left="720" w:hanging="360"/>
      </w:pPr>
      <w:rPr>
        <w:rFonts w:ascii="Times New Roman" w:eastAsia="Malgun Gothic"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6">
    <w:nsid w:val="36C84A0D"/>
    <w:multiLevelType w:val="hybridMultilevel"/>
    <w:tmpl w:val="3A3A4958"/>
    <w:lvl w:ilvl="0" w:tplc="FFFFFFFF">
      <w:start w:val="5"/>
      <w:numFmt w:val="bullet"/>
      <w:lvlText w:val="–"/>
      <w:lvlJc w:val="left"/>
      <w:pPr>
        <w:tabs>
          <w:tab w:val="num" w:pos="400"/>
        </w:tabs>
        <w:ind w:left="400" w:hanging="400"/>
      </w:pPr>
      <w:rPr>
        <w:rFonts w:ascii="Times New Roman" w:eastAsia="Times New Roman" w:hAnsi="Times New Roman" w:hint="default"/>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FFFFFFFF">
      <w:start w:val="5"/>
      <w:numFmt w:val="bullet"/>
      <w:lvlText w:val="–"/>
      <w:lvlJc w:val="left"/>
      <w:pPr>
        <w:tabs>
          <w:tab w:val="num" w:pos="1200"/>
        </w:tabs>
        <w:ind w:left="1200" w:hanging="400"/>
      </w:pPr>
      <w:rPr>
        <w:rFonts w:ascii="Times New Roman" w:eastAsia="Times New Roman" w:hAnsi="Times New Roman" w:hint="default"/>
      </w:rPr>
    </w:lvl>
    <w:lvl w:ilvl="3" w:tplc="FFFFFFFF">
      <w:start w:val="5"/>
      <w:numFmt w:val="bullet"/>
      <w:lvlText w:val="–"/>
      <w:lvlJc w:val="left"/>
      <w:pPr>
        <w:tabs>
          <w:tab w:val="num" w:pos="1600"/>
        </w:tabs>
        <w:ind w:left="1600" w:hanging="400"/>
      </w:pPr>
      <w:rPr>
        <w:rFonts w:ascii="Times New Roman" w:eastAsia="Times New Roman" w:hAnsi="Times New Roman"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127">
    <w:nsid w:val="37B30956"/>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28">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9">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130">
    <w:nsid w:val="39390DFD"/>
    <w:multiLevelType w:val="hybridMultilevel"/>
    <w:tmpl w:val="17F2FDAA"/>
    <w:lvl w:ilvl="0" w:tplc="72627D98">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1">
    <w:nsid w:val="39511F4F"/>
    <w:multiLevelType w:val="hybridMultilevel"/>
    <w:tmpl w:val="E07ED7F8"/>
    <w:lvl w:ilvl="0" w:tplc="683EB3D8">
      <w:numFmt w:val="bullet"/>
      <w:lvlText w:val="-"/>
      <w:lvlJc w:val="left"/>
      <w:pPr>
        <w:ind w:left="720" w:hanging="360"/>
      </w:pPr>
      <w:rPr>
        <w:rFonts w:ascii="Calibri" w:eastAsia="SimSun"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32">
    <w:nsid w:val="39C74A9F"/>
    <w:multiLevelType w:val="hybridMultilevel"/>
    <w:tmpl w:val="F1D873B2"/>
    <w:lvl w:ilvl="0" w:tplc="0409000F">
      <w:start w:val="1"/>
      <w:numFmt w:val="decimal"/>
      <w:lvlText w:val="%1."/>
      <w:lvlJc w:val="left"/>
      <w:pPr>
        <w:tabs>
          <w:tab w:val="num" w:pos="704"/>
        </w:tabs>
        <w:ind w:left="704" w:hanging="420"/>
      </w:pPr>
    </w:lvl>
    <w:lvl w:ilvl="1" w:tplc="04090019" w:tentative="1">
      <w:start w:val="1"/>
      <w:numFmt w:val="lowerLetter"/>
      <w:lvlText w:val="%2)"/>
      <w:lvlJc w:val="left"/>
      <w:pPr>
        <w:tabs>
          <w:tab w:val="num" w:pos="1124"/>
        </w:tabs>
        <w:ind w:left="1124" w:hanging="420"/>
      </w:pPr>
    </w:lvl>
    <w:lvl w:ilvl="2" w:tplc="0409001B" w:tentative="1">
      <w:start w:val="1"/>
      <w:numFmt w:val="lowerRoman"/>
      <w:lvlText w:val="%3."/>
      <w:lvlJc w:val="right"/>
      <w:pPr>
        <w:tabs>
          <w:tab w:val="num" w:pos="1544"/>
        </w:tabs>
        <w:ind w:left="1544" w:hanging="420"/>
      </w:pPr>
    </w:lvl>
    <w:lvl w:ilvl="3" w:tplc="0409000F" w:tentative="1">
      <w:start w:val="1"/>
      <w:numFmt w:val="decimal"/>
      <w:lvlText w:val="%4."/>
      <w:lvlJc w:val="left"/>
      <w:pPr>
        <w:tabs>
          <w:tab w:val="num" w:pos="1964"/>
        </w:tabs>
        <w:ind w:left="1964" w:hanging="420"/>
      </w:pPr>
    </w:lvl>
    <w:lvl w:ilvl="4" w:tplc="04090019" w:tentative="1">
      <w:start w:val="1"/>
      <w:numFmt w:val="lowerLetter"/>
      <w:lvlText w:val="%5)"/>
      <w:lvlJc w:val="left"/>
      <w:pPr>
        <w:tabs>
          <w:tab w:val="num" w:pos="2384"/>
        </w:tabs>
        <w:ind w:left="2384" w:hanging="420"/>
      </w:pPr>
    </w:lvl>
    <w:lvl w:ilvl="5" w:tplc="0409001B" w:tentative="1">
      <w:start w:val="1"/>
      <w:numFmt w:val="lowerRoman"/>
      <w:lvlText w:val="%6."/>
      <w:lvlJc w:val="right"/>
      <w:pPr>
        <w:tabs>
          <w:tab w:val="num" w:pos="2804"/>
        </w:tabs>
        <w:ind w:left="2804" w:hanging="420"/>
      </w:pPr>
    </w:lvl>
    <w:lvl w:ilvl="6" w:tplc="0409000F" w:tentative="1">
      <w:start w:val="1"/>
      <w:numFmt w:val="decimal"/>
      <w:lvlText w:val="%7."/>
      <w:lvlJc w:val="left"/>
      <w:pPr>
        <w:tabs>
          <w:tab w:val="num" w:pos="3224"/>
        </w:tabs>
        <w:ind w:left="3224" w:hanging="420"/>
      </w:pPr>
    </w:lvl>
    <w:lvl w:ilvl="7" w:tplc="04090019" w:tentative="1">
      <w:start w:val="1"/>
      <w:numFmt w:val="lowerLetter"/>
      <w:lvlText w:val="%8)"/>
      <w:lvlJc w:val="left"/>
      <w:pPr>
        <w:tabs>
          <w:tab w:val="num" w:pos="3644"/>
        </w:tabs>
        <w:ind w:left="3644" w:hanging="420"/>
      </w:pPr>
    </w:lvl>
    <w:lvl w:ilvl="8" w:tplc="0409001B" w:tentative="1">
      <w:start w:val="1"/>
      <w:numFmt w:val="lowerRoman"/>
      <w:lvlText w:val="%9."/>
      <w:lvlJc w:val="right"/>
      <w:pPr>
        <w:tabs>
          <w:tab w:val="num" w:pos="4064"/>
        </w:tabs>
        <w:ind w:left="4064" w:hanging="420"/>
      </w:pPr>
    </w:lvl>
  </w:abstractNum>
  <w:abstractNum w:abstractNumId="133">
    <w:nsid w:val="39EE18DE"/>
    <w:multiLevelType w:val="hybridMultilevel"/>
    <w:tmpl w:val="77489DEC"/>
    <w:lvl w:ilvl="0" w:tplc="2CA4E6E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4">
    <w:nsid w:val="3A396342"/>
    <w:multiLevelType w:val="hybridMultilevel"/>
    <w:tmpl w:val="2C08B0F0"/>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35">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136">
    <w:nsid w:val="3AA45F5A"/>
    <w:multiLevelType w:val="hybridMultilevel"/>
    <w:tmpl w:val="94701FB0"/>
    <w:lvl w:ilvl="0" w:tplc="49C80EA8">
      <w:start w:val="1"/>
      <w:numFmt w:val="decimal"/>
      <w:lvlText w:val="%1."/>
      <w:lvlJc w:val="left"/>
      <w:pPr>
        <w:tabs>
          <w:tab w:val="num" w:pos="763"/>
        </w:tabs>
        <w:ind w:left="763" w:hanging="360"/>
      </w:pPr>
      <w:rPr>
        <w:rFonts w:ascii="Times New Roman" w:hAnsi="Times New Roman" w:cs="Times New Roman" w:hint="default"/>
        <w:b w:val="0"/>
        <w:i w:val="0"/>
        <w:sz w:val="20"/>
      </w:rPr>
    </w:lvl>
    <w:lvl w:ilvl="1" w:tplc="04070019">
      <w:start w:val="1"/>
      <w:numFmt w:val="lowerLetter"/>
      <w:lvlText w:val="%2."/>
      <w:lvlJc w:val="left"/>
      <w:pPr>
        <w:tabs>
          <w:tab w:val="num" w:pos="1483"/>
        </w:tabs>
        <w:ind w:left="1483" w:hanging="360"/>
      </w:pPr>
      <w:rPr>
        <w:rFonts w:cs="Times New Roman"/>
      </w:rPr>
    </w:lvl>
    <w:lvl w:ilvl="2" w:tplc="0407001B" w:tentative="1">
      <w:start w:val="1"/>
      <w:numFmt w:val="lowerRoman"/>
      <w:lvlText w:val="%3."/>
      <w:lvlJc w:val="right"/>
      <w:pPr>
        <w:tabs>
          <w:tab w:val="num" w:pos="2203"/>
        </w:tabs>
        <w:ind w:left="2203" w:hanging="180"/>
      </w:pPr>
      <w:rPr>
        <w:rFonts w:cs="Times New Roman"/>
      </w:rPr>
    </w:lvl>
    <w:lvl w:ilvl="3" w:tplc="0407000F" w:tentative="1">
      <w:start w:val="1"/>
      <w:numFmt w:val="decimal"/>
      <w:lvlText w:val="%4."/>
      <w:lvlJc w:val="left"/>
      <w:pPr>
        <w:tabs>
          <w:tab w:val="num" w:pos="2923"/>
        </w:tabs>
        <w:ind w:left="2923" w:hanging="360"/>
      </w:pPr>
      <w:rPr>
        <w:rFonts w:cs="Times New Roman"/>
      </w:rPr>
    </w:lvl>
    <w:lvl w:ilvl="4" w:tplc="04070019" w:tentative="1">
      <w:start w:val="1"/>
      <w:numFmt w:val="lowerLetter"/>
      <w:lvlText w:val="%5."/>
      <w:lvlJc w:val="left"/>
      <w:pPr>
        <w:tabs>
          <w:tab w:val="num" w:pos="3643"/>
        </w:tabs>
        <w:ind w:left="3643" w:hanging="360"/>
      </w:pPr>
      <w:rPr>
        <w:rFonts w:cs="Times New Roman"/>
      </w:rPr>
    </w:lvl>
    <w:lvl w:ilvl="5" w:tplc="0407001B" w:tentative="1">
      <w:start w:val="1"/>
      <w:numFmt w:val="lowerRoman"/>
      <w:lvlText w:val="%6."/>
      <w:lvlJc w:val="right"/>
      <w:pPr>
        <w:tabs>
          <w:tab w:val="num" w:pos="4363"/>
        </w:tabs>
        <w:ind w:left="4363" w:hanging="180"/>
      </w:pPr>
      <w:rPr>
        <w:rFonts w:cs="Times New Roman"/>
      </w:rPr>
    </w:lvl>
    <w:lvl w:ilvl="6" w:tplc="0407000F" w:tentative="1">
      <w:start w:val="1"/>
      <w:numFmt w:val="decimal"/>
      <w:lvlText w:val="%7."/>
      <w:lvlJc w:val="left"/>
      <w:pPr>
        <w:tabs>
          <w:tab w:val="num" w:pos="5083"/>
        </w:tabs>
        <w:ind w:left="5083" w:hanging="360"/>
      </w:pPr>
      <w:rPr>
        <w:rFonts w:cs="Times New Roman"/>
      </w:rPr>
    </w:lvl>
    <w:lvl w:ilvl="7" w:tplc="04070019" w:tentative="1">
      <w:start w:val="1"/>
      <w:numFmt w:val="lowerLetter"/>
      <w:lvlText w:val="%8."/>
      <w:lvlJc w:val="left"/>
      <w:pPr>
        <w:tabs>
          <w:tab w:val="num" w:pos="5803"/>
        </w:tabs>
        <w:ind w:left="5803" w:hanging="360"/>
      </w:pPr>
      <w:rPr>
        <w:rFonts w:cs="Times New Roman"/>
      </w:rPr>
    </w:lvl>
    <w:lvl w:ilvl="8" w:tplc="0407001B" w:tentative="1">
      <w:start w:val="1"/>
      <w:numFmt w:val="lowerRoman"/>
      <w:lvlText w:val="%9."/>
      <w:lvlJc w:val="right"/>
      <w:pPr>
        <w:tabs>
          <w:tab w:val="num" w:pos="6523"/>
        </w:tabs>
        <w:ind w:left="6523" w:hanging="180"/>
      </w:pPr>
      <w:rPr>
        <w:rFonts w:cs="Times New Roman"/>
      </w:rPr>
    </w:lvl>
  </w:abstractNum>
  <w:abstractNum w:abstractNumId="137">
    <w:nsid w:val="3AA50EE8"/>
    <w:multiLevelType w:val="hybridMultilevel"/>
    <w:tmpl w:val="29F4BC8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8">
    <w:nsid w:val="3AA92E81"/>
    <w:multiLevelType w:val="hybridMultilevel"/>
    <w:tmpl w:val="7D28F72E"/>
    <w:lvl w:ilvl="0" w:tplc="84BA5850">
      <w:start w:val="1"/>
      <w:numFmt w:val="lowerLetter"/>
      <w:lvlText w:val="%1."/>
      <w:lvlJc w:val="left"/>
      <w:pPr>
        <w:ind w:left="1069" w:hanging="36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9">
    <w:nsid w:val="3B352CF3"/>
    <w:multiLevelType w:val="hybridMultilevel"/>
    <w:tmpl w:val="3B102182"/>
    <w:lvl w:ilvl="0" w:tplc="C1F2E432">
      <w:start w:val="1"/>
      <w:numFmt w:val="decimal"/>
      <w:lvlText w:val="%1."/>
      <w:lvlJc w:val="left"/>
      <w:pPr>
        <w:tabs>
          <w:tab w:val="num" w:pos="720"/>
        </w:tabs>
        <w:ind w:left="720" w:hanging="360"/>
      </w:pPr>
      <w:rPr>
        <w:rFonts w:cs="Times New Roman"/>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40">
    <w:nsid w:val="3C902560"/>
    <w:multiLevelType w:val="hybridMultilevel"/>
    <w:tmpl w:val="2640A734"/>
    <w:lvl w:ilvl="0" w:tplc="9D50A5DC">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1">
    <w:nsid w:val="3CCF22AF"/>
    <w:multiLevelType w:val="hybridMultilevel"/>
    <w:tmpl w:val="7750AA22"/>
    <w:lvl w:ilvl="0" w:tplc="FFFFFFFF">
      <w:start w:val="5"/>
      <w:numFmt w:val="bullet"/>
      <w:lvlText w:val="–"/>
      <w:lvlJc w:val="left"/>
      <w:pPr>
        <w:ind w:left="1287" w:hanging="360"/>
      </w:pPr>
      <w:rPr>
        <w:rFonts w:ascii="Times New Roman" w:eastAsia="Times New Roman" w:hAnsi="Times New Roman"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42">
    <w:nsid w:val="3D245AA1"/>
    <w:multiLevelType w:val="hybridMultilevel"/>
    <w:tmpl w:val="26E452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3">
    <w:nsid w:val="3DE94F1A"/>
    <w:multiLevelType w:val="hybridMultilevel"/>
    <w:tmpl w:val="AA3EBEB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4">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tentative="1">
      <w:start w:val="1"/>
      <w:numFmt w:val="bullet"/>
      <w:lvlText w:val=""/>
      <w:lvlJc w:val="left"/>
      <w:pPr>
        <w:tabs>
          <w:tab w:val="num" w:pos="2557"/>
        </w:tabs>
        <w:ind w:left="2557" w:hanging="360"/>
      </w:pPr>
      <w:rPr>
        <w:rFonts w:ascii="Wingdings" w:hAnsi="Wingdings" w:hint="default"/>
      </w:rPr>
    </w:lvl>
    <w:lvl w:ilvl="3" w:tplc="0407000F" w:tentative="1">
      <w:start w:val="1"/>
      <w:numFmt w:val="bullet"/>
      <w:lvlText w:val=""/>
      <w:lvlJc w:val="left"/>
      <w:pPr>
        <w:tabs>
          <w:tab w:val="num" w:pos="3277"/>
        </w:tabs>
        <w:ind w:left="3277" w:hanging="360"/>
      </w:pPr>
      <w:rPr>
        <w:rFonts w:ascii="Symbol" w:hAnsi="Symbol" w:hint="default"/>
      </w:rPr>
    </w:lvl>
    <w:lvl w:ilvl="4" w:tplc="04070019" w:tentative="1">
      <w:start w:val="1"/>
      <w:numFmt w:val="bullet"/>
      <w:lvlText w:val="o"/>
      <w:lvlJc w:val="left"/>
      <w:pPr>
        <w:tabs>
          <w:tab w:val="num" w:pos="3997"/>
        </w:tabs>
        <w:ind w:left="3997" w:hanging="360"/>
      </w:pPr>
      <w:rPr>
        <w:rFonts w:ascii="Courier New" w:hAnsi="Courier New" w:hint="default"/>
      </w:rPr>
    </w:lvl>
    <w:lvl w:ilvl="5" w:tplc="0407001B" w:tentative="1">
      <w:start w:val="1"/>
      <w:numFmt w:val="bullet"/>
      <w:lvlText w:val=""/>
      <w:lvlJc w:val="left"/>
      <w:pPr>
        <w:tabs>
          <w:tab w:val="num" w:pos="4717"/>
        </w:tabs>
        <w:ind w:left="4717" w:hanging="360"/>
      </w:pPr>
      <w:rPr>
        <w:rFonts w:ascii="Wingdings" w:hAnsi="Wingdings" w:hint="default"/>
      </w:rPr>
    </w:lvl>
    <w:lvl w:ilvl="6" w:tplc="0407000F" w:tentative="1">
      <w:start w:val="1"/>
      <w:numFmt w:val="bullet"/>
      <w:lvlText w:val=""/>
      <w:lvlJc w:val="left"/>
      <w:pPr>
        <w:tabs>
          <w:tab w:val="num" w:pos="5437"/>
        </w:tabs>
        <w:ind w:left="5437" w:hanging="360"/>
      </w:pPr>
      <w:rPr>
        <w:rFonts w:ascii="Symbol" w:hAnsi="Symbol" w:hint="default"/>
      </w:rPr>
    </w:lvl>
    <w:lvl w:ilvl="7" w:tplc="04070019" w:tentative="1">
      <w:start w:val="1"/>
      <w:numFmt w:val="bullet"/>
      <w:lvlText w:val="o"/>
      <w:lvlJc w:val="left"/>
      <w:pPr>
        <w:tabs>
          <w:tab w:val="num" w:pos="6157"/>
        </w:tabs>
        <w:ind w:left="6157" w:hanging="360"/>
      </w:pPr>
      <w:rPr>
        <w:rFonts w:ascii="Courier New" w:hAnsi="Courier New" w:hint="default"/>
      </w:rPr>
    </w:lvl>
    <w:lvl w:ilvl="8" w:tplc="0407001B" w:tentative="1">
      <w:start w:val="1"/>
      <w:numFmt w:val="bullet"/>
      <w:lvlText w:val=""/>
      <w:lvlJc w:val="left"/>
      <w:pPr>
        <w:tabs>
          <w:tab w:val="num" w:pos="6877"/>
        </w:tabs>
        <w:ind w:left="6877" w:hanging="360"/>
      </w:pPr>
      <w:rPr>
        <w:rFonts w:ascii="Wingdings" w:hAnsi="Wingdings" w:hint="default"/>
      </w:rPr>
    </w:lvl>
  </w:abstractNum>
  <w:abstractNum w:abstractNumId="145">
    <w:nsid w:val="3F347283"/>
    <w:multiLevelType w:val="hybridMultilevel"/>
    <w:tmpl w:val="FF8421FA"/>
    <w:lvl w:ilvl="0" w:tplc="95BCCEF6">
      <w:start w:val="1"/>
      <w:numFmt w:val="decimal"/>
      <w:lvlText w:val="%1."/>
      <w:lvlJc w:val="left"/>
      <w:pPr>
        <w:tabs>
          <w:tab w:val="num" w:pos="660"/>
        </w:tabs>
        <w:ind w:left="660" w:hanging="360"/>
      </w:pPr>
      <w:rPr>
        <w:rFonts w:ascii="Times New Roman" w:hAnsi="Times New Roman" w:cs="Times New Roman" w:hint="default"/>
        <w:b w:val="0"/>
        <w:i w:val="0"/>
        <w:sz w:val="20"/>
      </w:rPr>
    </w:lvl>
    <w:lvl w:ilvl="1" w:tplc="08090003" w:tentative="1">
      <w:start w:val="1"/>
      <w:numFmt w:val="lowerLetter"/>
      <w:lvlText w:val="%2."/>
      <w:lvlJc w:val="left"/>
      <w:pPr>
        <w:tabs>
          <w:tab w:val="num" w:pos="1343"/>
        </w:tabs>
        <w:ind w:left="1343" w:hanging="360"/>
      </w:pPr>
      <w:rPr>
        <w:rFonts w:cs="Times New Roman"/>
      </w:rPr>
    </w:lvl>
    <w:lvl w:ilvl="2" w:tplc="08090005" w:tentative="1">
      <w:start w:val="1"/>
      <w:numFmt w:val="lowerRoman"/>
      <w:lvlText w:val="%3."/>
      <w:lvlJc w:val="right"/>
      <w:pPr>
        <w:tabs>
          <w:tab w:val="num" w:pos="2063"/>
        </w:tabs>
        <w:ind w:left="2063" w:hanging="180"/>
      </w:pPr>
      <w:rPr>
        <w:rFonts w:cs="Times New Roman"/>
      </w:rPr>
    </w:lvl>
    <w:lvl w:ilvl="3" w:tplc="08090001" w:tentative="1">
      <w:start w:val="1"/>
      <w:numFmt w:val="decimal"/>
      <w:lvlText w:val="%4."/>
      <w:lvlJc w:val="left"/>
      <w:pPr>
        <w:tabs>
          <w:tab w:val="num" w:pos="2783"/>
        </w:tabs>
        <w:ind w:left="2783" w:hanging="360"/>
      </w:pPr>
      <w:rPr>
        <w:rFonts w:cs="Times New Roman"/>
      </w:rPr>
    </w:lvl>
    <w:lvl w:ilvl="4" w:tplc="08090003" w:tentative="1">
      <w:start w:val="1"/>
      <w:numFmt w:val="lowerLetter"/>
      <w:lvlText w:val="%5."/>
      <w:lvlJc w:val="left"/>
      <w:pPr>
        <w:tabs>
          <w:tab w:val="num" w:pos="3503"/>
        </w:tabs>
        <w:ind w:left="3503" w:hanging="360"/>
      </w:pPr>
      <w:rPr>
        <w:rFonts w:cs="Times New Roman"/>
      </w:rPr>
    </w:lvl>
    <w:lvl w:ilvl="5" w:tplc="08090005" w:tentative="1">
      <w:start w:val="1"/>
      <w:numFmt w:val="lowerRoman"/>
      <w:lvlText w:val="%6."/>
      <w:lvlJc w:val="right"/>
      <w:pPr>
        <w:tabs>
          <w:tab w:val="num" w:pos="4223"/>
        </w:tabs>
        <w:ind w:left="4223" w:hanging="180"/>
      </w:pPr>
      <w:rPr>
        <w:rFonts w:cs="Times New Roman"/>
      </w:rPr>
    </w:lvl>
    <w:lvl w:ilvl="6" w:tplc="08090001" w:tentative="1">
      <w:start w:val="1"/>
      <w:numFmt w:val="decimal"/>
      <w:lvlText w:val="%7."/>
      <w:lvlJc w:val="left"/>
      <w:pPr>
        <w:tabs>
          <w:tab w:val="num" w:pos="4943"/>
        </w:tabs>
        <w:ind w:left="4943" w:hanging="360"/>
      </w:pPr>
      <w:rPr>
        <w:rFonts w:cs="Times New Roman"/>
      </w:rPr>
    </w:lvl>
    <w:lvl w:ilvl="7" w:tplc="08090003" w:tentative="1">
      <w:start w:val="1"/>
      <w:numFmt w:val="lowerLetter"/>
      <w:lvlText w:val="%8."/>
      <w:lvlJc w:val="left"/>
      <w:pPr>
        <w:tabs>
          <w:tab w:val="num" w:pos="5663"/>
        </w:tabs>
        <w:ind w:left="5663" w:hanging="360"/>
      </w:pPr>
      <w:rPr>
        <w:rFonts w:cs="Times New Roman"/>
      </w:rPr>
    </w:lvl>
    <w:lvl w:ilvl="8" w:tplc="08090005" w:tentative="1">
      <w:start w:val="1"/>
      <w:numFmt w:val="lowerRoman"/>
      <w:lvlText w:val="%9."/>
      <w:lvlJc w:val="right"/>
      <w:pPr>
        <w:tabs>
          <w:tab w:val="num" w:pos="6383"/>
        </w:tabs>
        <w:ind w:left="6383" w:hanging="180"/>
      </w:pPr>
      <w:rPr>
        <w:rFonts w:cs="Times New Roman"/>
      </w:rPr>
    </w:lvl>
  </w:abstractNum>
  <w:abstractNum w:abstractNumId="146">
    <w:nsid w:val="3F833F48"/>
    <w:multiLevelType w:val="hybridMultilevel"/>
    <w:tmpl w:val="EECA423E"/>
    <w:lvl w:ilvl="0" w:tplc="BB288C6C">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7">
    <w:nsid w:val="3F8E65E2"/>
    <w:multiLevelType w:val="hybridMultilevel"/>
    <w:tmpl w:val="D53261C0"/>
    <w:lvl w:ilvl="0" w:tplc="7B8C3B44">
      <w:start w:val="1"/>
      <w:numFmt w:val="bullet"/>
      <w:lvlText w:val="-"/>
      <w:lvlJc w:val="left"/>
      <w:pPr>
        <w:tabs>
          <w:tab w:val="num" w:pos="800"/>
        </w:tabs>
        <w:ind w:left="800" w:hanging="400"/>
      </w:pPr>
      <w:rPr>
        <w:rFonts w:ascii="Batang" w:eastAsia="Batang" w:hAnsi="Batang" w:hint="eastAsia"/>
      </w:rPr>
    </w:lvl>
    <w:lvl w:ilvl="1" w:tplc="04090019">
      <w:start w:val="1"/>
      <w:numFmt w:val="upperLetter"/>
      <w:lvlText w:val="%2."/>
      <w:lvlJc w:val="left"/>
      <w:pPr>
        <w:tabs>
          <w:tab w:val="num" w:pos="1200"/>
        </w:tabs>
        <w:ind w:left="1200" w:hanging="400"/>
      </w:pPr>
      <w:rPr>
        <w:rFonts w:cs="Times New Roman"/>
      </w:rPr>
    </w:lvl>
    <w:lvl w:ilvl="2" w:tplc="0409001B">
      <w:start w:val="1"/>
      <w:numFmt w:val="lowerRoman"/>
      <w:lvlText w:val="%3."/>
      <w:lvlJc w:val="right"/>
      <w:pPr>
        <w:tabs>
          <w:tab w:val="num" w:pos="1600"/>
        </w:tabs>
        <w:ind w:left="1600" w:hanging="400"/>
      </w:pPr>
      <w:rPr>
        <w:rFonts w:cs="Times New Roman"/>
      </w:rPr>
    </w:lvl>
    <w:lvl w:ilvl="3" w:tplc="0409000F" w:tentative="1">
      <w:start w:val="1"/>
      <w:numFmt w:val="decimal"/>
      <w:lvlText w:val="%4."/>
      <w:lvlJc w:val="left"/>
      <w:pPr>
        <w:tabs>
          <w:tab w:val="num" w:pos="2000"/>
        </w:tabs>
        <w:ind w:left="2000" w:hanging="400"/>
      </w:pPr>
      <w:rPr>
        <w:rFonts w:cs="Times New Roman"/>
      </w:rPr>
    </w:lvl>
    <w:lvl w:ilvl="4" w:tplc="04090019" w:tentative="1">
      <w:start w:val="1"/>
      <w:numFmt w:val="upperLetter"/>
      <w:lvlText w:val="%5."/>
      <w:lvlJc w:val="left"/>
      <w:pPr>
        <w:tabs>
          <w:tab w:val="num" w:pos="2400"/>
        </w:tabs>
        <w:ind w:left="2400" w:hanging="400"/>
      </w:pPr>
      <w:rPr>
        <w:rFonts w:cs="Times New Roman"/>
      </w:rPr>
    </w:lvl>
    <w:lvl w:ilvl="5" w:tplc="0409001B" w:tentative="1">
      <w:start w:val="1"/>
      <w:numFmt w:val="lowerRoman"/>
      <w:lvlText w:val="%6."/>
      <w:lvlJc w:val="right"/>
      <w:pPr>
        <w:tabs>
          <w:tab w:val="num" w:pos="2800"/>
        </w:tabs>
        <w:ind w:left="2800" w:hanging="400"/>
      </w:pPr>
      <w:rPr>
        <w:rFonts w:cs="Times New Roman"/>
      </w:rPr>
    </w:lvl>
    <w:lvl w:ilvl="6" w:tplc="0409000F" w:tentative="1">
      <w:start w:val="1"/>
      <w:numFmt w:val="decimal"/>
      <w:lvlText w:val="%7."/>
      <w:lvlJc w:val="left"/>
      <w:pPr>
        <w:tabs>
          <w:tab w:val="num" w:pos="3200"/>
        </w:tabs>
        <w:ind w:left="3200" w:hanging="400"/>
      </w:pPr>
      <w:rPr>
        <w:rFonts w:cs="Times New Roman"/>
      </w:rPr>
    </w:lvl>
    <w:lvl w:ilvl="7" w:tplc="04090019" w:tentative="1">
      <w:start w:val="1"/>
      <w:numFmt w:val="upperLetter"/>
      <w:lvlText w:val="%8."/>
      <w:lvlJc w:val="left"/>
      <w:pPr>
        <w:tabs>
          <w:tab w:val="num" w:pos="3600"/>
        </w:tabs>
        <w:ind w:left="3600" w:hanging="400"/>
      </w:pPr>
      <w:rPr>
        <w:rFonts w:cs="Times New Roman"/>
      </w:rPr>
    </w:lvl>
    <w:lvl w:ilvl="8" w:tplc="0409001B" w:tentative="1">
      <w:start w:val="1"/>
      <w:numFmt w:val="lowerRoman"/>
      <w:lvlText w:val="%9."/>
      <w:lvlJc w:val="right"/>
      <w:pPr>
        <w:tabs>
          <w:tab w:val="num" w:pos="4000"/>
        </w:tabs>
        <w:ind w:left="4000" w:hanging="400"/>
      </w:pPr>
      <w:rPr>
        <w:rFonts w:cs="Times New Roman"/>
      </w:rPr>
    </w:lvl>
  </w:abstractNum>
  <w:abstractNum w:abstractNumId="148">
    <w:nsid w:val="3FDB7C96"/>
    <w:multiLevelType w:val="hybridMultilevel"/>
    <w:tmpl w:val="A446C402"/>
    <w:lvl w:ilvl="0" w:tplc="C6040094">
      <w:start w:val="1"/>
      <w:numFmt w:val="lowerLetter"/>
      <w:lvlText w:val="%1."/>
      <w:lvlJc w:val="left"/>
      <w:pPr>
        <w:ind w:left="144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9">
    <w:nsid w:val="40B05A3A"/>
    <w:multiLevelType w:val="hybridMultilevel"/>
    <w:tmpl w:val="DB5842BE"/>
    <w:lvl w:ilvl="0" w:tplc="0409000F">
      <w:start w:val="1"/>
      <w:numFmt w:val="decimal"/>
      <w:lvlText w:val="%1."/>
      <w:lvlJc w:val="left"/>
      <w:pPr>
        <w:tabs>
          <w:tab w:val="num" w:pos="400"/>
        </w:tabs>
        <w:ind w:left="400" w:hanging="400"/>
      </w:pPr>
      <w:rPr>
        <w:rFonts w:cs="Times New Roman"/>
      </w:rPr>
    </w:lvl>
    <w:lvl w:ilvl="1" w:tplc="FFFFFFFF">
      <w:start w:val="5"/>
      <w:numFmt w:val="bullet"/>
      <w:lvlText w:val="–"/>
      <w:lvlJc w:val="left"/>
      <w:pPr>
        <w:tabs>
          <w:tab w:val="num" w:pos="1440"/>
        </w:tabs>
        <w:ind w:left="1440" w:hanging="360"/>
      </w:pPr>
      <w:rPr>
        <w:rFonts w:ascii="Times New Roman" w:eastAsia="Times New Roman" w:hAnsi="Times New Roman" w:hint="default"/>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50">
    <w:nsid w:val="4108001C"/>
    <w:multiLevelType w:val="hybridMultilevel"/>
    <w:tmpl w:val="76147BB6"/>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1">
    <w:nsid w:val="413604AB"/>
    <w:multiLevelType w:val="hybridMultilevel"/>
    <w:tmpl w:val="9D6CB290"/>
    <w:lvl w:ilvl="0" w:tplc="FFFFFFFF">
      <w:start w:val="5"/>
      <w:numFmt w:val="bullet"/>
      <w:lvlText w:val="–"/>
      <w:lvlJc w:val="left"/>
      <w:pPr>
        <w:ind w:left="360" w:hanging="360"/>
      </w:pPr>
      <w:rPr>
        <w:rFonts w:ascii="Times New Roman" w:eastAsia="Times New Roman" w:hAnsi="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2">
    <w:nsid w:val="423D5C71"/>
    <w:multiLevelType w:val="hybridMultilevel"/>
    <w:tmpl w:val="64C081AA"/>
    <w:lvl w:ilvl="0" w:tplc="0409000F">
      <w:start w:val="1"/>
      <w:numFmt w:val="decimal"/>
      <w:lvlText w:val="%1."/>
      <w:lvlJc w:val="left"/>
      <w:pPr>
        <w:tabs>
          <w:tab w:val="num" w:pos="704"/>
        </w:tabs>
        <w:ind w:left="704" w:hanging="420"/>
      </w:pPr>
    </w:lvl>
    <w:lvl w:ilvl="1" w:tplc="04090019" w:tentative="1">
      <w:start w:val="1"/>
      <w:numFmt w:val="lowerLetter"/>
      <w:lvlText w:val="%2)"/>
      <w:lvlJc w:val="left"/>
      <w:pPr>
        <w:tabs>
          <w:tab w:val="num" w:pos="1124"/>
        </w:tabs>
        <w:ind w:left="1124" w:hanging="420"/>
      </w:pPr>
    </w:lvl>
    <w:lvl w:ilvl="2" w:tplc="0409001B" w:tentative="1">
      <w:start w:val="1"/>
      <w:numFmt w:val="lowerRoman"/>
      <w:lvlText w:val="%3."/>
      <w:lvlJc w:val="right"/>
      <w:pPr>
        <w:tabs>
          <w:tab w:val="num" w:pos="1544"/>
        </w:tabs>
        <w:ind w:left="1544" w:hanging="420"/>
      </w:pPr>
    </w:lvl>
    <w:lvl w:ilvl="3" w:tplc="0409000F" w:tentative="1">
      <w:start w:val="1"/>
      <w:numFmt w:val="decimal"/>
      <w:lvlText w:val="%4."/>
      <w:lvlJc w:val="left"/>
      <w:pPr>
        <w:tabs>
          <w:tab w:val="num" w:pos="1964"/>
        </w:tabs>
        <w:ind w:left="1964" w:hanging="420"/>
      </w:pPr>
    </w:lvl>
    <w:lvl w:ilvl="4" w:tplc="04090019" w:tentative="1">
      <w:start w:val="1"/>
      <w:numFmt w:val="lowerLetter"/>
      <w:lvlText w:val="%5)"/>
      <w:lvlJc w:val="left"/>
      <w:pPr>
        <w:tabs>
          <w:tab w:val="num" w:pos="2384"/>
        </w:tabs>
        <w:ind w:left="2384" w:hanging="420"/>
      </w:pPr>
    </w:lvl>
    <w:lvl w:ilvl="5" w:tplc="0409001B" w:tentative="1">
      <w:start w:val="1"/>
      <w:numFmt w:val="lowerRoman"/>
      <w:lvlText w:val="%6."/>
      <w:lvlJc w:val="right"/>
      <w:pPr>
        <w:tabs>
          <w:tab w:val="num" w:pos="2804"/>
        </w:tabs>
        <w:ind w:left="2804" w:hanging="420"/>
      </w:pPr>
    </w:lvl>
    <w:lvl w:ilvl="6" w:tplc="0409000F" w:tentative="1">
      <w:start w:val="1"/>
      <w:numFmt w:val="decimal"/>
      <w:lvlText w:val="%7."/>
      <w:lvlJc w:val="left"/>
      <w:pPr>
        <w:tabs>
          <w:tab w:val="num" w:pos="3224"/>
        </w:tabs>
        <w:ind w:left="3224" w:hanging="420"/>
      </w:pPr>
    </w:lvl>
    <w:lvl w:ilvl="7" w:tplc="04090019" w:tentative="1">
      <w:start w:val="1"/>
      <w:numFmt w:val="lowerLetter"/>
      <w:lvlText w:val="%8)"/>
      <w:lvlJc w:val="left"/>
      <w:pPr>
        <w:tabs>
          <w:tab w:val="num" w:pos="3644"/>
        </w:tabs>
        <w:ind w:left="3644" w:hanging="420"/>
      </w:pPr>
    </w:lvl>
    <w:lvl w:ilvl="8" w:tplc="0409001B" w:tentative="1">
      <w:start w:val="1"/>
      <w:numFmt w:val="lowerRoman"/>
      <w:lvlText w:val="%9."/>
      <w:lvlJc w:val="right"/>
      <w:pPr>
        <w:tabs>
          <w:tab w:val="num" w:pos="4064"/>
        </w:tabs>
        <w:ind w:left="4064" w:hanging="420"/>
      </w:pPr>
    </w:lvl>
  </w:abstractNum>
  <w:abstractNum w:abstractNumId="153">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154">
    <w:nsid w:val="439A2F24"/>
    <w:multiLevelType w:val="hybridMultilevel"/>
    <w:tmpl w:val="06E4B6E4"/>
    <w:lvl w:ilvl="0" w:tplc="9A3EB7CE">
      <w:start w:val="5"/>
      <w:numFmt w:val="bullet"/>
      <w:lvlText w:val="–"/>
      <w:lvlJc w:val="left"/>
      <w:pPr>
        <w:ind w:left="1254" w:hanging="480"/>
      </w:pPr>
      <w:rPr>
        <w:rFonts w:ascii="Times New Roman" w:eastAsia="Times New Roman" w:hAnsi="Times New Roman" w:hint="default"/>
      </w:rPr>
    </w:lvl>
    <w:lvl w:ilvl="1" w:tplc="04090019" w:tentative="1">
      <w:start w:val="1"/>
      <w:numFmt w:val="bullet"/>
      <w:lvlText w:val=""/>
      <w:lvlJc w:val="left"/>
      <w:pPr>
        <w:ind w:left="1734" w:hanging="480"/>
      </w:pPr>
      <w:rPr>
        <w:rFonts w:ascii="Wingdings" w:hAnsi="Wingdings" w:hint="default"/>
      </w:rPr>
    </w:lvl>
    <w:lvl w:ilvl="2" w:tplc="0409001B" w:tentative="1">
      <w:start w:val="1"/>
      <w:numFmt w:val="bullet"/>
      <w:lvlText w:val=""/>
      <w:lvlJc w:val="left"/>
      <w:pPr>
        <w:ind w:left="2214" w:hanging="480"/>
      </w:pPr>
      <w:rPr>
        <w:rFonts w:ascii="Wingdings" w:hAnsi="Wingdings" w:hint="default"/>
      </w:rPr>
    </w:lvl>
    <w:lvl w:ilvl="3" w:tplc="0409000F" w:tentative="1">
      <w:start w:val="1"/>
      <w:numFmt w:val="bullet"/>
      <w:lvlText w:val=""/>
      <w:lvlJc w:val="left"/>
      <w:pPr>
        <w:ind w:left="2694" w:hanging="480"/>
      </w:pPr>
      <w:rPr>
        <w:rFonts w:ascii="Wingdings" w:hAnsi="Wingdings" w:hint="default"/>
      </w:rPr>
    </w:lvl>
    <w:lvl w:ilvl="4" w:tplc="04090019" w:tentative="1">
      <w:start w:val="1"/>
      <w:numFmt w:val="bullet"/>
      <w:lvlText w:val=""/>
      <w:lvlJc w:val="left"/>
      <w:pPr>
        <w:ind w:left="3174" w:hanging="480"/>
      </w:pPr>
      <w:rPr>
        <w:rFonts w:ascii="Wingdings" w:hAnsi="Wingdings" w:hint="default"/>
      </w:rPr>
    </w:lvl>
    <w:lvl w:ilvl="5" w:tplc="0409001B" w:tentative="1">
      <w:start w:val="1"/>
      <w:numFmt w:val="bullet"/>
      <w:lvlText w:val=""/>
      <w:lvlJc w:val="left"/>
      <w:pPr>
        <w:ind w:left="3654" w:hanging="480"/>
      </w:pPr>
      <w:rPr>
        <w:rFonts w:ascii="Wingdings" w:hAnsi="Wingdings" w:hint="default"/>
      </w:rPr>
    </w:lvl>
    <w:lvl w:ilvl="6" w:tplc="0409000F" w:tentative="1">
      <w:start w:val="1"/>
      <w:numFmt w:val="bullet"/>
      <w:lvlText w:val=""/>
      <w:lvlJc w:val="left"/>
      <w:pPr>
        <w:ind w:left="4134" w:hanging="480"/>
      </w:pPr>
      <w:rPr>
        <w:rFonts w:ascii="Wingdings" w:hAnsi="Wingdings" w:hint="default"/>
      </w:rPr>
    </w:lvl>
    <w:lvl w:ilvl="7" w:tplc="04090019" w:tentative="1">
      <w:start w:val="1"/>
      <w:numFmt w:val="bullet"/>
      <w:lvlText w:val=""/>
      <w:lvlJc w:val="left"/>
      <w:pPr>
        <w:ind w:left="4614" w:hanging="480"/>
      </w:pPr>
      <w:rPr>
        <w:rFonts w:ascii="Wingdings" w:hAnsi="Wingdings" w:hint="default"/>
      </w:rPr>
    </w:lvl>
    <w:lvl w:ilvl="8" w:tplc="0409001B" w:tentative="1">
      <w:start w:val="1"/>
      <w:numFmt w:val="bullet"/>
      <w:lvlText w:val=""/>
      <w:lvlJc w:val="left"/>
      <w:pPr>
        <w:ind w:left="5094" w:hanging="480"/>
      </w:pPr>
      <w:rPr>
        <w:rFonts w:ascii="Wingdings" w:hAnsi="Wingdings" w:hint="default"/>
      </w:rPr>
    </w:lvl>
  </w:abstractNum>
  <w:abstractNum w:abstractNumId="155">
    <w:nsid w:val="4427459A"/>
    <w:multiLevelType w:val="hybridMultilevel"/>
    <w:tmpl w:val="DD9083E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6">
    <w:nsid w:val="44791B5A"/>
    <w:multiLevelType w:val="hybridMultilevel"/>
    <w:tmpl w:val="17FA2676"/>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57">
    <w:nsid w:val="449D7118"/>
    <w:multiLevelType w:val="hybridMultilevel"/>
    <w:tmpl w:val="E35490D2"/>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58">
    <w:nsid w:val="449D7966"/>
    <w:multiLevelType w:val="hybridMultilevel"/>
    <w:tmpl w:val="01F0D2E8"/>
    <w:lvl w:ilvl="0" w:tplc="08090019">
      <w:start w:val="1"/>
      <w:numFmt w:val="lowerLetter"/>
      <w:lvlText w:val="%1."/>
      <w:lvlJc w:val="left"/>
      <w:pPr>
        <w:ind w:left="1560" w:hanging="360"/>
      </w:pPr>
    </w:lvl>
    <w:lvl w:ilvl="1" w:tplc="08090019" w:tentative="1">
      <w:start w:val="1"/>
      <w:numFmt w:val="lowerLetter"/>
      <w:lvlText w:val="%2."/>
      <w:lvlJc w:val="left"/>
      <w:pPr>
        <w:ind w:left="2280" w:hanging="360"/>
      </w:pPr>
    </w:lvl>
    <w:lvl w:ilvl="2" w:tplc="0809001B" w:tentative="1">
      <w:start w:val="1"/>
      <w:numFmt w:val="lowerRoman"/>
      <w:lvlText w:val="%3."/>
      <w:lvlJc w:val="right"/>
      <w:pPr>
        <w:ind w:left="3000" w:hanging="180"/>
      </w:pPr>
    </w:lvl>
    <w:lvl w:ilvl="3" w:tplc="0809000F" w:tentative="1">
      <w:start w:val="1"/>
      <w:numFmt w:val="decimal"/>
      <w:lvlText w:val="%4."/>
      <w:lvlJc w:val="left"/>
      <w:pPr>
        <w:ind w:left="3720" w:hanging="360"/>
      </w:pPr>
    </w:lvl>
    <w:lvl w:ilvl="4" w:tplc="08090019" w:tentative="1">
      <w:start w:val="1"/>
      <w:numFmt w:val="lowerLetter"/>
      <w:lvlText w:val="%5."/>
      <w:lvlJc w:val="left"/>
      <w:pPr>
        <w:ind w:left="4440" w:hanging="360"/>
      </w:pPr>
    </w:lvl>
    <w:lvl w:ilvl="5" w:tplc="0809001B" w:tentative="1">
      <w:start w:val="1"/>
      <w:numFmt w:val="lowerRoman"/>
      <w:lvlText w:val="%6."/>
      <w:lvlJc w:val="right"/>
      <w:pPr>
        <w:ind w:left="5160" w:hanging="180"/>
      </w:pPr>
    </w:lvl>
    <w:lvl w:ilvl="6" w:tplc="0809000F" w:tentative="1">
      <w:start w:val="1"/>
      <w:numFmt w:val="decimal"/>
      <w:lvlText w:val="%7."/>
      <w:lvlJc w:val="left"/>
      <w:pPr>
        <w:ind w:left="5880" w:hanging="360"/>
      </w:pPr>
    </w:lvl>
    <w:lvl w:ilvl="7" w:tplc="08090019" w:tentative="1">
      <w:start w:val="1"/>
      <w:numFmt w:val="lowerLetter"/>
      <w:lvlText w:val="%8."/>
      <w:lvlJc w:val="left"/>
      <w:pPr>
        <w:ind w:left="6600" w:hanging="360"/>
      </w:pPr>
    </w:lvl>
    <w:lvl w:ilvl="8" w:tplc="0809001B" w:tentative="1">
      <w:start w:val="1"/>
      <w:numFmt w:val="lowerRoman"/>
      <w:lvlText w:val="%9."/>
      <w:lvlJc w:val="right"/>
      <w:pPr>
        <w:ind w:left="7320" w:hanging="180"/>
      </w:pPr>
    </w:lvl>
  </w:abstractNum>
  <w:abstractNum w:abstractNumId="159">
    <w:nsid w:val="4782182A"/>
    <w:multiLevelType w:val="hybridMultilevel"/>
    <w:tmpl w:val="5C64E660"/>
    <w:lvl w:ilvl="0" w:tplc="FFFFFFFF">
      <w:start w:val="5"/>
      <w:numFmt w:val="bullet"/>
      <w:lvlText w:val="–"/>
      <w:lvlJc w:val="left"/>
      <w:pPr>
        <w:ind w:left="420" w:hanging="420"/>
      </w:pPr>
      <w:rPr>
        <w:rFonts w:ascii="Times New Roman" w:eastAsia="Times New Roman" w:hAnsi="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60">
    <w:nsid w:val="47BC41C5"/>
    <w:multiLevelType w:val="hybridMultilevel"/>
    <w:tmpl w:val="28C45396"/>
    <w:lvl w:ilvl="0" w:tplc="7B8C3B44">
      <w:start w:val="1"/>
      <w:numFmt w:val="bullet"/>
      <w:lvlText w:val="-"/>
      <w:lvlJc w:val="left"/>
      <w:pPr>
        <w:tabs>
          <w:tab w:val="num" w:pos="400"/>
        </w:tabs>
        <w:ind w:left="400" w:hanging="400"/>
      </w:pPr>
      <w:rPr>
        <w:rFonts w:ascii="Batang" w:eastAsia="Batang" w:hAnsi="Batang" w:hint="eastAsia"/>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04090005">
      <w:start w:val="1"/>
      <w:numFmt w:val="bullet"/>
      <w:lvlText w:val=""/>
      <w:lvlJc w:val="left"/>
      <w:pPr>
        <w:tabs>
          <w:tab w:val="num" w:pos="1200"/>
        </w:tabs>
        <w:ind w:left="1200" w:hanging="400"/>
      </w:pPr>
      <w:rPr>
        <w:rFonts w:ascii="Wingdings" w:hAnsi="Wingdings" w:hint="default"/>
      </w:rPr>
    </w:lvl>
    <w:lvl w:ilvl="3" w:tplc="04090001" w:tentative="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161">
    <w:nsid w:val="481A4616"/>
    <w:multiLevelType w:val="hybridMultilevel"/>
    <w:tmpl w:val="22C09CA4"/>
    <w:lvl w:ilvl="0" w:tplc="49C80EA8">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62">
    <w:nsid w:val="48650D2D"/>
    <w:multiLevelType w:val="hybridMultilevel"/>
    <w:tmpl w:val="3370B4A4"/>
    <w:lvl w:ilvl="0" w:tplc="7B8C3B44">
      <w:start w:val="1"/>
      <w:numFmt w:val="bullet"/>
      <w:lvlText w:val="-"/>
      <w:lvlJc w:val="left"/>
      <w:pPr>
        <w:tabs>
          <w:tab w:val="num" w:pos="400"/>
        </w:tabs>
        <w:ind w:left="400" w:hanging="400"/>
      </w:pPr>
      <w:rPr>
        <w:rFonts w:ascii="Batang" w:eastAsia="Batang" w:hAnsi="Batang" w:hint="eastAsia"/>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04090005">
      <w:start w:val="1"/>
      <w:numFmt w:val="bullet"/>
      <w:lvlText w:val=""/>
      <w:lvlJc w:val="left"/>
      <w:pPr>
        <w:tabs>
          <w:tab w:val="num" w:pos="1200"/>
        </w:tabs>
        <w:ind w:left="1200" w:hanging="400"/>
      </w:pPr>
      <w:rPr>
        <w:rFonts w:ascii="Wingdings" w:hAnsi="Wingdings" w:hint="default"/>
      </w:rPr>
    </w:lvl>
    <w:lvl w:ilvl="3" w:tplc="0409000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163">
    <w:nsid w:val="48CB5CEF"/>
    <w:multiLevelType w:val="hybridMultilevel"/>
    <w:tmpl w:val="3244B306"/>
    <w:lvl w:ilvl="0" w:tplc="8B6E62E4">
      <w:start w:val="1"/>
      <w:numFmt w:val="bullet"/>
      <w:lvlText w:val="–"/>
      <w:lvlJc w:val="left"/>
      <w:pPr>
        <w:tabs>
          <w:tab w:val="num" w:pos="0"/>
        </w:tabs>
        <w:ind w:left="389" w:firstLine="0"/>
      </w:pPr>
      <w:rPr>
        <w:rFonts w:ascii="Times New Roman" w:hAnsi="Times New Roman" w:cs="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164">
    <w:nsid w:val="4A032654"/>
    <w:multiLevelType w:val="hybridMultilevel"/>
    <w:tmpl w:val="33886F36"/>
    <w:lvl w:ilvl="0" w:tplc="F5F0A912">
      <w:start w:val="1"/>
      <w:numFmt w:val="decimal"/>
      <w:lvlText w:val="%1."/>
      <w:lvlJc w:val="left"/>
      <w:pPr>
        <w:tabs>
          <w:tab w:val="num" w:pos="720"/>
        </w:tabs>
        <w:ind w:left="720" w:hanging="36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5">
    <w:nsid w:val="4A142C9C"/>
    <w:multiLevelType w:val="hybridMultilevel"/>
    <w:tmpl w:val="22C09CA4"/>
    <w:lvl w:ilvl="0" w:tplc="49C80EA8">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66">
    <w:nsid w:val="4A321B80"/>
    <w:multiLevelType w:val="hybridMultilevel"/>
    <w:tmpl w:val="2D1A9A4C"/>
    <w:lvl w:ilvl="0" w:tplc="919ED22E">
      <w:numFmt w:val="bullet"/>
      <w:lvlText w:val="–"/>
      <w:lvlJc w:val="left"/>
      <w:pPr>
        <w:tabs>
          <w:tab w:val="num" w:pos="1205"/>
        </w:tabs>
        <w:ind w:left="1205" w:hanging="405"/>
      </w:pPr>
      <w:rPr>
        <w:rFonts w:ascii="Times New Roman" w:eastAsia="Batang" w:hAnsi="Times New Roman" w:hint="default"/>
      </w:rPr>
    </w:lvl>
    <w:lvl w:ilvl="1" w:tplc="FFFFFFFF">
      <w:start w:val="5"/>
      <w:numFmt w:val="bullet"/>
      <w:lvlText w:val="–"/>
      <w:lvlJc w:val="left"/>
      <w:pPr>
        <w:tabs>
          <w:tab w:val="num" w:pos="1200"/>
        </w:tabs>
        <w:ind w:left="1200" w:hanging="400"/>
      </w:pPr>
      <w:rPr>
        <w:rFonts w:ascii="Times New Roman" w:eastAsia="Times New Roman" w:hAnsi="Times New Roman" w:hint="default"/>
      </w:rPr>
    </w:lvl>
    <w:lvl w:ilvl="2" w:tplc="FFFFFFFF">
      <w:start w:val="5"/>
      <w:numFmt w:val="bullet"/>
      <w:lvlText w:val="–"/>
      <w:lvlJc w:val="left"/>
      <w:pPr>
        <w:tabs>
          <w:tab w:val="num" w:pos="1600"/>
        </w:tabs>
        <w:ind w:left="1600" w:hanging="400"/>
      </w:pPr>
      <w:rPr>
        <w:rFonts w:ascii="Times New Roman" w:eastAsia="Times New Roman" w:hAnsi="Times New Roman" w:cs="Times New Roman" w:hint="default"/>
      </w:rPr>
    </w:lvl>
    <w:lvl w:ilvl="3" w:tplc="FFFFFFFF">
      <w:start w:val="5"/>
      <w:numFmt w:val="bullet"/>
      <w:lvlText w:val="–"/>
      <w:lvlJc w:val="left"/>
      <w:pPr>
        <w:tabs>
          <w:tab w:val="num" w:pos="2000"/>
        </w:tabs>
        <w:ind w:left="2000" w:hanging="400"/>
      </w:pPr>
      <w:rPr>
        <w:rFonts w:ascii="Times New Roman" w:eastAsia="Times New Roman" w:hAnsi="Times New Roman" w:hint="default"/>
      </w:rPr>
    </w:lvl>
    <w:lvl w:ilvl="4" w:tplc="FFFFFFFF">
      <w:start w:val="5"/>
      <w:numFmt w:val="bullet"/>
      <w:lvlText w:val="–"/>
      <w:lvlJc w:val="left"/>
      <w:pPr>
        <w:tabs>
          <w:tab w:val="num" w:pos="2400"/>
        </w:tabs>
        <w:ind w:left="2400" w:hanging="400"/>
      </w:pPr>
      <w:rPr>
        <w:rFonts w:ascii="Times New Roman" w:eastAsia="Times New Roman" w:hAnsi="Times New Roman" w:hint="default"/>
      </w:rPr>
    </w:lvl>
    <w:lvl w:ilvl="5" w:tplc="FFFFFFFF">
      <w:start w:val="5"/>
      <w:numFmt w:val="bullet"/>
      <w:lvlText w:val="–"/>
      <w:lvlJc w:val="left"/>
      <w:pPr>
        <w:tabs>
          <w:tab w:val="num" w:pos="2800"/>
        </w:tabs>
        <w:ind w:left="2800" w:hanging="400"/>
      </w:pPr>
      <w:rPr>
        <w:rFonts w:ascii="Times New Roman" w:eastAsia="Times New Roman" w:hAnsi="Times New Roman" w:hint="default"/>
      </w:rPr>
    </w:lvl>
    <w:lvl w:ilvl="6" w:tplc="FFFFFFFF">
      <w:start w:val="5"/>
      <w:numFmt w:val="bullet"/>
      <w:lvlText w:val="–"/>
      <w:lvlJc w:val="left"/>
      <w:pPr>
        <w:tabs>
          <w:tab w:val="num" w:pos="3200"/>
        </w:tabs>
        <w:ind w:left="3200" w:hanging="400"/>
      </w:pPr>
      <w:rPr>
        <w:rFonts w:ascii="Times New Roman" w:eastAsia="Times New Roman" w:hAnsi="Times New Roman" w:hint="default"/>
      </w:rPr>
    </w:lvl>
    <w:lvl w:ilvl="7" w:tplc="04090003" w:tentative="1">
      <w:start w:val="1"/>
      <w:numFmt w:val="bullet"/>
      <w:lvlText w:val=""/>
      <w:lvlJc w:val="left"/>
      <w:pPr>
        <w:tabs>
          <w:tab w:val="num" w:pos="3600"/>
        </w:tabs>
        <w:ind w:left="3600" w:hanging="400"/>
      </w:pPr>
      <w:rPr>
        <w:rFonts w:ascii="Wingdings" w:hAnsi="Wingdings" w:hint="default"/>
      </w:rPr>
    </w:lvl>
    <w:lvl w:ilvl="8" w:tplc="04090005" w:tentative="1">
      <w:start w:val="1"/>
      <w:numFmt w:val="bullet"/>
      <w:lvlText w:val=""/>
      <w:lvlJc w:val="left"/>
      <w:pPr>
        <w:tabs>
          <w:tab w:val="num" w:pos="4000"/>
        </w:tabs>
        <w:ind w:left="4000" w:hanging="400"/>
      </w:pPr>
      <w:rPr>
        <w:rFonts w:ascii="Wingdings" w:hAnsi="Wingdings" w:hint="default"/>
      </w:rPr>
    </w:lvl>
  </w:abstractNum>
  <w:abstractNum w:abstractNumId="167">
    <w:nsid w:val="4A5B4E23"/>
    <w:multiLevelType w:val="hybridMultilevel"/>
    <w:tmpl w:val="22C09CA4"/>
    <w:lvl w:ilvl="0" w:tplc="49C80EA8">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68">
    <w:nsid w:val="4ACB1B8E"/>
    <w:multiLevelType w:val="hybridMultilevel"/>
    <w:tmpl w:val="858EFF48"/>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69">
    <w:nsid w:val="4B430B89"/>
    <w:multiLevelType w:val="hybridMultilevel"/>
    <w:tmpl w:val="6C849980"/>
    <w:lvl w:ilvl="0" w:tplc="9E1620E0">
      <w:start w:val="1"/>
      <w:numFmt w:val="decimal"/>
      <w:lvlText w:val="%1."/>
      <w:lvlJc w:val="left"/>
      <w:pPr>
        <w:tabs>
          <w:tab w:val="num" w:pos="684"/>
        </w:tabs>
        <w:ind w:left="684" w:hanging="400"/>
      </w:pPr>
      <w:rPr>
        <w:rFonts w:cs="Times New Roman" w:hint="eastAsia"/>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0">
    <w:nsid w:val="4B9E3B6A"/>
    <w:multiLevelType w:val="hybridMultilevel"/>
    <w:tmpl w:val="9CD4F768"/>
    <w:lvl w:ilvl="0" w:tplc="0409000F">
      <w:start w:val="1"/>
      <w:numFmt w:val="decimal"/>
      <w:lvlText w:val="%1."/>
      <w:lvlJc w:val="left"/>
      <w:pPr>
        <w:tabs>
          <w:tab w:val="num" w:pos="704"/>
        </w:tabs>
        <w:ind w:left="704" w:hanging="420"/>
      </w:pPr>
    </w:lvl>
    <w:lvl w:ilvl="1" w:tplc="04090019" w:tentative="1">
      <w:start w:val="1"/>
      <w:numFmt w:val="lowerLetter"/>
      <w:lvlText w:val="%2)"/>
      <w:lvlJc w:val="left"/>
      <w:pPr>
        <w:tabs>
          <w:tab w:val="num" w:pos="1124"/>
        </w:tabs>
        <w:ind w:left="1124" w:hanging="420"/>
      </w:pPr>
    </w:lvl>
    <w:lvl w:ilvl="2" w:tplc="0409001B" w:tentative="1">
      <w:start w:val="1"/>
      <w:numFmt w:val="lowerRoman"/>
      <w:lvlText w:val="%3."/>
      <w:lvlJc w:val="right"/>
      <w:pPr>
        <w:tabs>
          <w:tab w:val="num" w:pos="1544"/>
        </w:tabs>
        <w:ind w:left="1544" w:hanging="420"/>
      </w:pPr>
    </w:lvl>
    <w:lvl w:ilvl="3" w:tplc="0409000F" w:tentative="1">
      <w:start w:val="1"/>
      <w:numFmt w:val="decimal"/>
      <w:lvlText w:val="%4."/>
      <w:lvlJc w:val="left"/>
      <w:pPr>
        <w:tabs>
          <w:tab w:val="num" w:pos="1964"/>
        </w:tabs>
        <w:ind w:left="1964" w:hanging="420"/>
      </w:pPr>
    </w:lvl>
    <w:lvl w:ilvl="4" w:tplc="04090019" w:tentative="1">
      <w:start w:val="1"/>
      <w:numFmt w:val="lowerLetter"/>
      <w:lvlText w:val="%5)"/>
      <w:lvlJc w:val="left"/>
      <w:pPr>
        <w:tabs>
          <w:tab w:val="num" w:pos="2384"/>
        </w:tabs>
        <w:ind w:left="2384" w:hanging="420"/>
      </w:pPr>
    </w:lvl>
    <w:lvl w:ilvl="5" w:tplc="0409001B" w:tentative="1">
      <w:start w:val="1"/>
      <w:numFmt w:val="lowerRoman"/>
      <w:lvlText w:val="%6."/>
      <w:lvlJc w:val="right"/>
      <w:pPr>
        <w:tabs>
          <w:tab w:val="num" w:pos="2804"/>
        </w:tabs>
        <w:ind w:left="2804" w:hanging="420"/>
      </w:pPr>
    </w:lvl>
    <w:lvl w:ilvl="6" w:tplc="0409000F" w:tentative="1">
      <w:start w:val="1"/>
      <w:numFmt w:val="decimal"/>
      <w:lvlText w:val="%7."/>
      <w:lvlJc w:val="left"/>
      <w:pPr>
        <w:tabs>
          <w:tab w:val="num" w:pos="3224"/>
        </w:tabs>
        <w:ind w:left="3224" w:hanging="420"/>
      </w:pPr>
    </w:lvl>
    <w:lvl w:ilvl="7" w:tplc="04090019" w:tentative="1">
      <w:start w:val="1"/>
      <w:numFmt w:val="lowerLetter"/>
      <w:lvlText w:val="%8)"/>
      <w:lvlJc w:val="left"/>
      <w:pPr>
        <w:tabs>
          <w:tab w:val="num" w:pos="3644"/>
        </w:tabs>
        <w:ind w:left="3644" w:hanging="420"/>
      </w:pPr>
    </w:lvl>
    <w:lvl w:ilvl="8" w:tplc="0409001B" w:tentative="1">
      <w:start w:val="1"/>
      <w:numFmt w:val="lowerRoman"/>
      <w:lvlText w:val="%9."/>
      <w:lvlJc w:val="right"/>
      <w:pPr>
        <w:tabs>
          <w:tab w:val="num" w:pos="4064"/>
        </w:tabs>
        <w:ind w:left="4064" w:hanging="420"/>
      </w:pPr>
    </w:lvl>
  </w:abstractNum>
  <w:abstractNum w:abstractNumId="171">
    <w:nsid w:val="4BF11236"/>
    <w:multiLevelType w:val="hybridMultilevel"/>
    <w:tmpl w:val="C22EEAA8"/>
    <w:lvl w:ilvl="0" w:tplc="FFFFFFFF">
      <w:start w:val="5"/>
      <w:numFmt w:val="bullet"/>
      <w:lvlText w:val="–"/>
      <w:lvlJc w:val="left"/>
      <w:pPr>
        <w:ind w:left="360" w:hanging="360"/>
      </w:pPr>
      <w:rPr>
        <w:rFonts w:ascii="Times New Roman" w:eastAsia="Times New Roman" w:hAnsi="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2">
    <w:nsid w:val="4C3D0E67"/>
    <w:multiLevelType w:val="hybridMultilevel"/>
    <w:tmpl w:val="7D689B36"/>
    <w:lvl w:ilvl="0" w:tplc="C1E4D68E">
      <w:start w:val="1"/>
      <w:numFmt w:val="decimal"/>
      <w:lvlText w:val="%1."/>
      <w:lvlJc w:val="left"/>
      <w:pPr>
        <w:ind w:left="763" w:hanging="360"/>
      </w:pPr>
      <w:rPr>
        <w:rFonts w:hint="default"/>
      </w:rPr>
    </w:lvl>
    <w:lvl w:ilvl="1" w:tplc="08090019" w:tentative="1">
      <w:start w:val="1"/>
      <w:numFmt w:val="lowerLetter"/>
      <w:lvlText w:val="%2."/>
      <w:lvlJc w:val="left"/>
      <w:pPr>
        <w:ind w:left="1043" w:hanging="360"/>
      </w:pPr>
    </w:lvl>
    <w:lvl w:ilvl="2" w:tplc="0809001B" w:tentative="1">
      <w:start w:val="1"/>
      <w:numFmt w:val="lowerRoman"/>
      <w:lvlText w:val="%3."/>
      <w:lvlJc w:val="right"/>
      <w:pPr>
        <w:ind w:left="1763" w:hanging="180"/>
      </w:pPr>
    </w:lvl>
    <w:lvl w:ilvl="3" w:tplc="0809000F" w:tentative="1">
      <w:start w:val="1"/>
      <w:numFmt w:val="decimal"/>
      <w:lvlText w:val="%4."/>
      <w:lvlJc w:val="left"/>
      <w:pPr>
        <w:ind w:left="2483" w:hanging="360"/>
      </w:pPr>
    </w:lvl>
    <w:lvl w:ilvl="4" w:tplc="08090019" w:tentative="1">
      <w:start w:val="1"/>
      <w:numFmt w:val="lowerLetter"/>
      <w:lvlText w:val="%5."/>
      <w:lvlJc w:val="left"/>
      <w:pPr>
        <w:ind w:left="3203" w:hanging="360"/>
      </w:pPr>
    </w:lvl>
    <w:lvl w:ilvl="5" w:tplc="0809001B" w:tentative="1">
      <w:start w:val="1"/>
      <w:numFmt w:val="lowerRoman"/>
      <w:lvlText w:val="%6."/>
      <w:lvlJc w:val="right"/>
      <w:pPr>
        <w:ind w:left="3923" w:hanging="180"/>
      </w:pPr>
    </w:lvl>
    <w:lvl w:ilvl="6" w:tplc="0809000F" w:tentative="1">
      <w:start w:val="1"/>
      <w:numFmt w:val="decimal"/>
      <w:lvlText w:val="%7."/>
      <w:lvlJc w:val="left"/>
      <w:pPr>
        <w:ind w:left="4643" w:hanging="360"/>
      </w:pPr>
    </w:lvl>
    <w:lvl w:ilvl="7" w:tplc="08090019" w:tentative="1">
      <w:start w:val="1"/>
      <w:numFmt w:val="lowerLetter"/>
      <w:lvlText w:val="%8."/>
      <w:lvlJc w:val="left"/>
      <w:pPr>
        <w:ind w:left="5363" w:hanging="360"/>
      </w:pPr>
    </w:lvl>
    <w:lvl w:ilvl="8" w:tplc="0809001B" w:tentative="1">
      <w:start w:val="1"/>
      <w:numFmt w:val="lowerRoman"/>
      <w:lvlText w:val="%9."/>
      <w:lvlJc w:val="right"/>
      <w:pPr>
        <w:ind w:left="6083" w:hanging="180"/>
      </w:pPr>
    </w:lvl>
  </w:abstractNum>
  <w:abstractNum w:abstractNumId="173">
    <w:nsid w:val="4FAA661C"/>
    <w:multiLevelType w:val="hybridMultilevel"/>
    <w:tmpl w:val="168E8796"/>
    <w:lvl w:ilvl="0" w:tplc="7B8C3B44">
      <w:start w:val="1"/>
      <w:numFmt w:val="bullet"/>
      <w:lvlText w:val="-"/>
      <w:lvlJc w:val="left"/>
      <w:pPr>
        <w:tabs>
          <w:tab w:val="num" w:pos="1591"/>
        </w:tabs>
        <w:ind w:left="1591" w:hanging="400"/>
      </w:pPr>
      <w:rPr>
        <w:rFonts w:ascii="Batang" w:eastAsia="Batang" w:hAnsi="Batang" w:hint="eastAsia"/>
      </w:rPr>
    </w:lvl>
    <w:lvl w:ilvl="1" w:tplc="04090003">
      <w:start w:val="1"/>
      <w:numFmt w:val="bullet"/>
      <w:lvlText w:val=""/>
      <w:lvlJc w:val="left"/>
      <w:pPr>
        <w:tabs>
          <w:tab w:val="num" w:pos="2391"/>
        </w:tabs>
        <w:ind w:left="2391" w:hanging="400"/>
      </w:pPr>
      <w:rPr>
        <w:rFonts w:ascii="Wingdings" w:hAnsi="Wingdings" w:hint="default"/>
      </w:rPr>
    </w:lvl>
    <w:lvl w:ilvl="2" w:tplc="04090005">
      <w:start w:val="1"/>
      <w:numFmt w:val="bullet"/>
      <w:lvlText w:val=""/>
      <w:lvlJc w:val="left"/>
      <w:pPr>
        <w:tabs>
          <w:tab w:val="num" w:pos="2791"/>
        </w:tabs>
        <w:ind w:left="2791" w:hanging="400"/>
      </w:pPr>
      <w:rPr>
        <w:rFonts w:ascii="Wingdings" w:hAnsi="Wingdings" w:hint="default"/>
      </w:rPr>
    </w:lvl>
    <w:lvl w:ilvl="3" w:tplc="04090001" w:tentative="1">
      <w:start w:val="1"/>
      <w:numFmt w:val="bullet"/>
      <w:lvlText w:val=""/>
      <w:lvlJc w:val="left"/>
      <w:pPr>
        <w:tabs>
          <w:tab w:val="num" w:pos="3191"/>
        </w:tabs>
        <w:ind w:left="3191" w:hanging="400"/>
      </w:pPr>
      <w:rPr>
        <w:rFonts w:ascii="Wingdings" w:hAnsi="Wingdings" w:hint="default"/>
      </w:rPr>
    </w:lvl>
    <w:lvl w:ilvl="4" w:tplc="04090003" w:tentative="1">
      <w:start w:val="1"/>
      <w:numFmt w:val="bullet"/>
      <w:lvlText w:val=""/>
      <w:lvlJc w:val="left"/>
      <w:pPr>
        <w:tabs>
          <w:tab w:val="num" w:pos="3591"/>
        </w:tabs>
        <w:ind w:left="3591" w:hanging="400"/>
      </w:pPr>
      <w:rPr>
        <w:rFonts w:ascii="Wingdings" w:hAnsi="Wingdings" w:hint="default"/>
      </w:rPr>
    </w:lvl>
    <w:lvl w:ilvl="5" w:tplc="04090005" w:tentative="1">
      <w:start w:val="1"/>
      <w:numFmt w:val="bullet"/>
      <w:lvlText w:val=""/>
      <w:lvlJc w:val="left"/>
      <w:pPr>
        <w:tabs>
          <w:tab w:val="num" w:pos="3991"/>
        </w:tabs>
        <w:ind w:left="3991" w:hanging="400"/>
      </w:pPr>
      <w:rPr>
        <w:rFonts w:ascii="Wingdings" w:hAnsi="Wingdings" w:hint="default"/>
      </w:rPr>
    </w:lvl>
    <w:lvl w:ilvl="6" w:tplc="04090001" w:tentative="1">
      <w:start w:val="1"/>
      <w:numFmt w:val="bullet"/>
      <w:lvlText w:val=""/>
      <w:lvlJc w:val="left"/>
      <w:pPr>
        <w:tabs>
          <w:tab w:val="num" w:pos="4391"/>
        </w:tabs>
        <w:ind w:left="4391" w:hanging="400"/>
      </w:pPr>
      <w:rPr>
        <w:rFonts w:ascii="Wingdings" w:hAnsi="Wingdings" w:hint="default"/>
      </w:rPr>
    </w:lvl>
    <w:lvl w:ilvl="7" w:tplc="04090003" w:tentative="1">
      <w:start w:val="1"/>
      <w:numFmt w:val="bullet"/>
      <w:lvlText w:val=""/>
      <w:lvlJc w:val="left"/>
      <w:pPr>
        <w:tabs>
          <w:tab w:val="num" w:pos="4791"/>
        </w:tabs>
        <w:ind w:left="4791" w:hanging="400"/>
      </w:pPr>
      <w:rPr>
        <w:rFonts w:ascii="Wingdings" w:hAnsi="Wingdings" w:hint="default"/>
      </w:rPr>
    </w:lvl>
    <w:lvl w:ilvl="8" w:tplc="04090005" w:tentative="1">
      <w:start w:val="1"/>
      <w:numFmt w:val="bullet"/>
      <w:lvlText w:val=""/>
      <w:lvlJc w:val="left"/>
      <w:pPr>
        <w:tabs>
          <w:tab w:val="num" w:pos="5191"/>
        </w:tabs>
        <w:ind w:left="5191" w:hanging="400"/>
      </w:pPr>
      <w:rPr>
        <w:rFonts w:ascii="Wingdings" w:hAnsi="Wingdings" w:hint="default"/>
      </w:rPr>
    </w:lvl>
  </w:abstractNum>
  <w:abstractNum w:abstractNumId="174">
    <w:nsid w:val="4FD02182"/>
    <w:multiLevelType w:val="hybridMultilevel"/>
    <w:tmpl w:val="21DC3EFC"/>
    <w:lvl w:ilvl="0" w:tplc="0809000F">
      <w:start w:val="1"/>
      <w:numFmt w:val="decimal"/>
      <w:lvlText w:val="%1."/>
      <w:lvlJc w:val="left"/>
      <w:pPr>
        <w:ind w:left="720" w:hanging="360"/>
      </w:pPr>
      <w:rPr>
        <w:rFonts w:hint="default"/>
        <w:b w:val="0"/>
        <w:i w:val="0"/>
        <w:sz w:val="20"/>
      </w:rPr>
    </w:lvl>
    <w:lvl w:ilvl="1" w:tplc="FFFFFFFF">
      <w:start w:val="5"/>
      <w:numFmt w:val="bullet"/>
      <w:lvlText w:val="–"/>
      <w:lvlJc w:val="left"/>
      <w:pPr>
        <w:ind w:left="1440" w:hanging="360"/>
      </w:pPr>
      <w:rPr>
        <w:rFonts w:ascii="Times New Roman" w:eastAsia="Times New Roman" w:hAnsi="Times New Roman" w:hint="default"/>
        <w:b w:val="0"/>
        <w:i w:val="0"/>
        <w:sz w:val="20"/>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5">
    <w:nsid w:val="50D83473"/>
    <w:multiLevelType w:val="hybridMultilevel"/>
    <w:tmpl w:val="9F96C516"/>
    <w:lvl w:ilvl="0" w:tplc="5978E232">
      <w:start w:val="1"/>
      <w:numFmt w:val="decimal"/>
      <w:lvlText w:val="%1."/>
      <w:lvlJc w:val="left"/>
      <w:pPr>
        <w:tabs>
          <w:tab w:val="num" w:pos="800"/>
        </w:tabs>
        <w:ind w:left="800" w:hanging="40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6">
    <w:nsid w:val="50E534FD"/>
    <w:multiLevelType w:val="hybridMultilevel"/>
    <w:tmpl w:val="2AD6A30E"/>
    <w:lvl w:ilvl="0" w:tplc="90B2798E">
      <w:start w:val="1"/>
      <w:numFmt w:val="decimal"/>
      <w:lvlText w:val="%1."/>
      <w:lvlJc w:val="left"/>
      <w:pPr>
        <w:tabs>
          <w:tab w:val="num" w:pos="400"/>
        </w:tabs>
        <w:ind w:left="400" w:hanging="400"/>
      </w:pPr>
      <w:rPr>
        <w:rFonts w:cs="Times New Roman" w:hint="eastAsia"/>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7">
    <w:nsid w:val="51254B2C"/>
    <w:multiLevelType w:val="hybridMultilevel"/>
    <w:tmpl w:val="47E47AF2"/>
    <w:lvl w:ilvl="0" w:tplc="FFFFFFFF">
      <w:start w:val="5"/>
      <w:numFmt w:val="bullet"/>
      <w:lvlText w:val="–"/>
      <w:lvlJc w:val="left"/>
      <w:pPr>
        <w:ind w:left="1064" w:hanging="360"/>
      </w:pPr>
      <w:rPr>
        <w:rFonts w:ascii="Times New Roman" w:eastAsia="Times New Roman" w:hAnsi="Times New Roman" w:hint="default"/>
      </w:rPr>
    </w:lvl>
    <w:lvl w:ilvl="1" w:tplc="08090003" w:tentative="1">
      <w:start w:val="1"/>
      <w:numFmt w:val="bullet"/>
      <w:lvlText w:val="o"/>
      <w:lvlJc w:val="left"/>
      <w:pPr>
        <w:ind w:left="1784" w:hanging="360"/>
      </w:pPr>
      <w:rPr>
        <w:rFonts w:ascii="Courier New" w:hAnsi="Courier New" w:cs="Courier New" w:hint="default"/>
      </w:rPr>
    </w:lvl>
    <w:lvl w:ilvl="2" w:tplc="08090005" w:tentative="1">
      <w:start w:val="1"/>
      <w:numFmt w:val="bullet"/>
      <w:lvlText w:val=""/>
      <w:lvlJc w:val="left"/>
      <w:pPr>
        <w:ind w:left="2504" w:hanging="360"/>
      </w:pPr>
      <w:rPr>
        <w:rFonts w:ascii="Wingdings" w:hAnsi="Wingdings" w:hint="default"/>
      </w:rPr>
    </w:lvl>
    <w:lvl w:ilvl="3" w:tplc="08090001" w:tentative="1">
      <w:start w:val="1"/>
      <w:numFmt w:val="bullet"/>
      <w:lvlText w:val=""/>
      <w:lvlJc w:val="left"/>
      <w:pPr>
        <w:ind w:left="3224" w:hanging="360"/>
      </w:pPr>
      <w:rPr>
        <w:rFonts w:ascii="Symbol" w:hAnsi="Symbol" w:hint="default"/>
      </w:rPr>
    </w:lvl>
    <w:lvl w:ilvl="4" w:tplc="08090003" w:tentative="1">
      <w:start w:val="1"/>
      <w:numFmt w:val="bullet"/>
      <w:lvlText w:val="o"/>
      <w:lvlJc w:val="left"/>
      <w:pPr>
        <w:ind w:left="3944" w:hanging="360"/>
      </w:pPr>
      <w:rPr>
        <w:rFonts w:ascii="Courier New" w:hAnsi="Courier New" w:cs="Courier New" w:hint="default"/>
      </w:rPr>
    </w:lvl>
    <w:lvl w:ilvl="5" w:tplc="08090005" w:tentative="1">
      <w:start w:val="1"/>
      <w:numFmt w:val="bullet"/>
      <w:lvlText w:val=""/>
      <w:lvlJc w:val="left"/>
      <w:pPr>
        <w:ind w:left="4664" w:hanging="360"/>
      </w:pPr>
      <w:rPr>
        <w:rFonts w:ascii="Wingdings" w:hAnsi="Wingdings" w:hint="default"/>
      </w:rPr>
    </w:lvl>
    <w:lvl w:ilvl="6" w:tplc="08090001" w:tentative="1">
      <w:start w:val="1"/>
      <w:numFmt w:val="bullet"/>
      <w:lvlText w:val=""/>
      <w:lvlJc w:val="left"/>
      <w:pPr>
        <w:ind w:left="5384" w:hanging="360"/>
      </w:pPr>
      <w:rPr>
        <w:rFonts w:ascii="Symbol" w:hAnsi="Symbol" w:hint="default"/>
      </w:rPr>
    </w:lvl>
    <w:lvl w:ilvl="7" w:tplc="08090003" w:tentative="1">
      <w:start w:val="1"/>
      <w:numFmt w:val="bullet"/>
      <w:lvlText w:val="o"/>
      <w:lvlJc w:val="left"/>
      <w:pPr>
        <w:ind w:left="6104" w:hanging="360"/>
      </w:pPr>
      <w:rPr>
        <w:rFonts w:ascii="Courier New" w:hAnsi="Courier New" w:cs="Courier New" w:hint="default"/>
      </w:rPr>
    </w:lvl>
    <w:lvl w:ilvl="8" w:tplc="08090005" w:tentative="1">
      <w:start w:val="1"/>
      <w:numFmt w:val="bullet"/>
      <w:lvlText w:val=""/>
      <w:lvlJc w:val="left"/>
      <w:pPr>
        <w:ind w:left="6824" w:hanging="360"/>
      </w:pPr>
      <w:rPr>
        <w:rFonts w:ascii="Wingdings" w:hAnsi="Wingdings" w:hint="default"/>
      </w:rPr>
    </w:lvl>
  </w:abstractNum>
  <w:abstractNum w:abstractNumId="178">
    <w:nsid w:val="521959A3"/>
    <w:multiLevelType w:val="hybridMultilevel"/>
    <w:tmpl w:val="F6FCE4BC"/>
    <w:lvl w:ilvl="0" w:tplc="E9169DB8">
      <w:start w:val="1"/>
      <w:numFmt w:val="decimal"/>
      <w:lvlText w:val="%1."/>
      <w:lvlJc w:val="left"/>
      <w:pPr>
        <w:tabs>
          <w:tab w:val="num" w:pos="709"/>
        </w:tabs>
        <w:ind w:left="709" w:hanging="400"/>
      </w:pPr>
      <w:rPr>
        <w:rFonts w:cs="Times New Roman" w:hint="eastAsia"/>
      </w:rPr>
    </w:lvl>
    <w:lvl w:ilvl="1" w:tplc="08090019">
      <w:start w:val="1"/>
      <w:numFmt w:val="lowerLetter"/>
      <w:lvlText w:val="%2."/>
      <w:lvlJc w:val="left"/>
      <w:pPr>
        <w:ind w:left="1749" w:hanging="360"/>
      </w:pPr>
    </w:lvl>
    <w:lvl w:ilvl="2" w:tplc="0809001B">
      <w:start w:val="1"/>
      <w:numFmt w:val="lowerRoman"/>
      <w:lvlText w:val="%3."/>
      <w:lvlJc w:val="right"/>
      <w:pPr>
        <w:ind w:left="2469" w:hanging="180"/>
      </w:pPr>
    </w:lvl>
    <w:lvl w:ilvl="3" w:tplc="0809000F" w:tentative="1">
      <w:start w:val="1"/>
      <w:numFmt w:val="decimal"/>
      <w:lvlText w:val="%4."/>
      <w:lvlJc w:val="left"/>
      <w:pPr>
        <w:ind w:left="3189" w:hanging="360"/>
      </w:pPr>
    </w:lvl>
    <w:lvl w:ilvl="4" w:tplc="08090019" w:tentative="1">
      <w:start w:val="1"/>
      <w:numFmt w:val="lowerLetter"/>
      <w:lvlText w:val="%5."/>
      <w:lvlJc w:val="left"/>
      <w:pPr>
        <w:ind w:left="3909" w:hanging="360"/>
      </w:pPr>
    </w:lvl>
    <w:lvl w:ilvl="5" w:tplc="0809001B" w:tentative="1">
      <w:start w:val="1"/>
      <w:numFmt w:val="lowerRoman"/>
      <w:lvlText w:val="%6."/>
      <w:lvlJc w:val="right"/>
      <w:pPr>
        <w:ind w:left="4629" w:hanging="180"/>
      </w:pPr>
    </w:lvl>
    <w:lvl w:ilvl="6" w:tplc="0809000F" w:tentative="1">
      <w:start w:val="1"/>
      <w:numFmt w:val="decimal"/>
      <w:lvlText w:val="%7."/>
      <w:lvlJc w:val="left"/>
      <w:pPr>
        <w:ind w:left="5349" w:hanging="360"/>
      </w:pPr>
    </w:lvl>
    <w:lvl w:ilvl="7" w:tplc="08090019" w:tentative="1">
      <w:start w:val="1"/>
      <w:numFmt w:val="lowerLetter"/>
      <w:lvlText w:val="%8."/>
      <w:lvlJc w:val="left"/>
      <w:pPr>
        <w:ind w:left="6069" w:hanging="360"/>
      </w:pPr>
    </w:lvl>
    <w:lvl w:ilvl="8" w:tplc="0809001B" w:tentative="1">
      <w:start w:val="1"/>
      <w:numFmt w:val="lowerRoman"/>
      <w:lvlText w:val="%9."/>
      <w:lvlJc w:val="right"/>
      <w:pPr>
        <w:ind w:left="6789" w:hanging="180"/>
      </w:pPr>
    </w:lvl>
  </w:abstractNum>
  <w:abstractNum w:abstractNumId="179">
    <w:nsid w:val="52346875"/>
    <w:multiLevelType w:val="hybridMultilevel"/>
    <w:tmpl w:val="77489DEC"/>
    <w:lvl w:ilvl="0" w:tplc="2CA4E6E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0">
    <w:nsid w:val="52AE3690"/>
    <w:multiLevelType w:val="hybridMultilevel"/>
    <w:tmpl w:val="00785BDE"/>
    <w:lvl w:ilvl="0" w:tplc="0407000F">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81">
    <w:nsid w:val="52E56E56"/>
    <w:multiLevelType w:val="hybridMultilevel"/>
    <w:tmpl w:val="858EFF48"/>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82">
    <w:nsid w:val="53193C50"/>
    <w:multiLevelType w:val="hybridMultilevel"/>
    <w:tmpl w:val="18A60600"/>
    <w:lvl w:ilvl="0" w:tplc="7B8C3B44">
      <w:start w:val="1"/>
      <w:numFmt w:val="bullet"/>
      <w:lvlText w:val="-"/>
      <w:lvlJc w:val="left"/>
      <w:pPr>
        <w:tabs>
          <w:tab w:val="num" w:pos="400"/>
        </w:tabs>
        <w:ind w:left="400" w:hanging="400"/>
      </w:pPr>
      <w:rPr>
        <w:rFonts w:ascii="Batang" w:eastAsia="Batang" w:hAnsi="Batang" w:hint="eastAsia"/>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04090005">
      <w:start w:val="1"/>
      <w:numFmt w:val="bullet"/>
      <w:lvlText w:val=""/>
      <w:lvlJc w:val="left"/>
      <w:pPr>
        <w:tabs>
          <w:tab w:val="num" w:pos="1200"/>
        </w:tabs>
        <w:ind w:left="1200" w:hanging="400"/>
      </w:pPr>
      <w:rPr>
        <w:rFonts w:ascii="Wingdings" w:hAnsi="Wingdings" w:hint="default"/>
      </w:rPr>
    </w:lvl>
    <w:lvl w:ilvl="3" w:tplc="FFFFFFFF">
      <w:start w:val="5"/>
      <w:numFmt w:val="bullet"/>
      <w:lvlText w:val="–"/>
      <w:lvlJc w:val="left"/>
      <w:pPr>
        <w:tabs>
          <w:tab w:val="num" w:pos="1600"/>
        </w:tabs>
        <w:ind w:left="1600" w:hanging="400"/>
      </w:pPr>
      <w:rPr>
        <w:rFonts w:ascii="Times New Roman" w:eastAsia="Times New Roman" w:hAnsi="Times New Roman"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183">
    <w:nsid w:val="533841BD"/>
    <w:multiLevelType w:val="hybridMultilevel"/>
    <w:tmpl w:val="3F089F34"/>
    <w:lvl w:ilvl="0" w:tplc="94A29DD0">
      <w:start w:val="1"/>
      <w:numFmt w:val="lowerLetter"/>
      <w:lvlText w:val="%1."/>
      <w:lvlJc w:val="left"/>
      <w:pPr>
        <w:ind w:left="1069" w:hanging="36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4">
    <w:nsid w:val="53523E56"/>
    <w:multiLevelType w:val="hybridMultilevel"/>
    <w:tmpl w:val="329E585C"/>
    <w:lvl w:ilvl="0" w:tplc="49C80EA8">
      <w:start w:val="1"/>
      <w:numFmt w:val="decimal"/>
      <w:lvlText w:val="%1."/>
      <w:lvlJc w:val="left"/>
      <w:pPr>
        <w:tabs>
          <w:tab w:val="num" w:pos="757"/>
        </w:tabs>
        <w:ind w:left="757" w:hanging="360"/>
      </w:pPr>
      <w:rPr>
        <w:rFonts w:cs="Times New Roman" w:hint="default"/>
      </w:rPr>
    </w:lvl>
    <w:lvl w:ilvl="1" w:tplc="04070019" w:tentative="1">
      <w:start w:val="1"/>
      <w:numFmt w:val="lowerLetter"/>
      <w:lvlText w:val="%2."/>
      <w:lvlJc w:val="left"/>
      <w:pPr>
        <w:tabs>
          <w:tab w:val="num" w:pos="1837"/>
        </w:tabs>
        <w:ind w:left="1837" w:hanging="360"/>
      </w:pPr>
      <w:rPr>
        <w:rFonts w:cs="Times New Roman"/>
      </w:rPr>
    </w:lvl>
    <w:lvl w:ilvl="2" w:tplc="0407001B" w:tentative="1">
      <w:start w:val="1"/>
      <w:numFmt w:val="lowerRoman"/>
      <w:lvlText w:val="%3."/>
      <w:lvlJc w:val="right"/>
      <w:pPr>
        <w:tabs>
          <w:tab w:val="num" w:pos="2557"/>
        </w:tabs>
        <w:ind w:left="2557" w:hanging="180"/>
      </w:pPr>
      <w:rPr>
        <w:rFonts w:cs="Times New Roman"/>
      </w:rPr>
    </w:lvl>
    <w:lvl w:ilvl="3" w:tplc="0407000F" w:tentative="1">
      <w:start w:val="1"/>
      <w:numFmt w:val="decimal"/>
      <w:lvlText w:val="%4."/>
      <w:lvlJc w:val="left"/>
      <w:pPr>
        <w:tabs>
          <w:tab w:val="num" w:pos="3277"/>
        </w:tabs>
        <w:ind w:left="3277" w:hanging="360"/>
      </w:pPr>
      <w:rPr>
        <w:rFonts w:cs="Times New Roman"/>
      </w:rPr>
    </w:lvl>
    <w:lvl w:ilvl="4" w:tplc="04070019" w:tentative="1">
      <w:start w:val="1"/>
      <w:numFmt w:val="lowerLetter"/>
      <w:lvlText w:val="%5."/>
      <w:lvlJc w:val="left"/>
      <w:pPr>
        <w:tabs>
          <w:tab w:val="num" w:pos="3997"/>
        </w:tabs>
        <w:ind w:left="3997" w:hanging="360"/>
      </w:pPr>
      <w:rPr>
        <w:rFonts w:cs="Times New Roman"/>
      </w:rPr>
    </w:lvl>
    <w:lvl w:ilvl="5" w:tplc="0407001B" w:tentative="1">
      <w:start w:val="1"/>
      <w:numFmt w:val="lowerRoman"/>
      <w:lvlText w:val="%6."/>
      <w:lvlJc w:val="right"/>
      <w:pPr>
        <w:tabs>
          <w:tab w:val="num" w:pos="4717"/>
        </w:tabs>
        <w:ind w:left="4717" w:hanging="180"/>
      </w:pPr>
      <w:rPr>
        <w:rFonts w:cs="Times New Roman"/>
      </w:rPr>
    </w:lvl>
    <w:lvl w:ilvl="6" w:tplc="0407000F" w:tentative="1">
      <w:start w:val="1"/>
      <w:numFmt w:val="decimal"/>
      <w:lvlText w:val="%7."/>
      <w:lvlJc w:val="left"/>
      <w:pPr>
        <w:tabs>
          <w:tab w:val="num" w:pos="5437"/>
        </w:tabs>
        <w:ind w:left="5437" w:hanging="360"/>
      </w:pPr>
      <w:rPr>
        <w:rFonts w:cs="Times New Roman"/>
      </w:rPr>
    </w:lvl>
    <w:lvl w:ilvl="7" w:tplc="04070019" w:tentative="1">
      <w:start w:val="1"/>
      <w:numFmt w:val="lowerLetter"/>
      <w:lvlText w:val="%8."/>
      <w:lvlJc w:val="left"/>
      <w:pPr>
        <w:tabs>
          <w:tab w:val="num" w:pos="6157"/>
        </w:tabs>
        <w:ind w:left="6157" w:hanging="360"/>
      </w:pPr>
      <w:rPr>
        <w:rFonts w:cs="Times New Roman"/>
      </w:rPr>
    </w:lvl>
    <w:lvl w:ilvl="8" w:tplc="0407001B" w:tentative="1">
      <w:start w:val="1"/>
      <w:numFmt w:val="lowerRoman"/>
      <w:lvlText w:val="%9."/>
      <w:lvlJc w:val="right"/>
      <w:pPr>
        <w:tabs>
          <w:tab w:val="num" w:pos="6877"/>
        </w:tabs>
        <w:ind w:left="6877" w:hanging="180"/>
      </w:pPr>
      <w:rPr>
        <w:rFonts w:cs="Times New Roman"/>
      </w:rPr>
    </w:lvl>
  </w:abstractNum>
  <w:abstractNum w:abstractNumId="185">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186">
    <w:nsid w:val="53F65B57"/>
    <w:multiLevelType w:val="hybridMultilevel"/>
    <w:tmpl w:val="8668A852"/>
    <w:lvl w:ilvl="0" w:tplc="FFFFFFFF">
      <w:start w:val="5"/>
      <w:numFmt w:val="bullet"/>
      <w:lvlText w:val="–"/>
      <w:lvlJc w:val="left"/>
      <w:pPr>
        <w:ind w:left="360" w:hanging="360"/>
      </w:pPr>
      <w:rPr>
        <w:rFonts w:ascii="Times New Roman" w:eastAsia="Times New Roman" w:hAnsi="Times New Roman" w:hint="default"/>
      </w:rPr>
    </w:lvl>
    <w:lvl w:ilvl="1" w:tplc="04140003" w:tentative="1">
      <w:start w:val="1"/>
      <w:numFmt w:val="bullet"/>
      <w:lvlText w:val="o"/>
      <w:lvlJc w:val="left"/>
      <w:pPr>
        <w:ind w:left="1080" w:hanging="360"/>
      </w:pPr>
      <w:rPr>
        <w:rFonts w:ascii="Courier New" w:hAnsi="Courier New" w:cs="Courier New" w:hint="default"/>
      </w:rPr>
    </w:lvl>
    <w:lvl w:ilvl="2" w:tplc="04140005" w:tentative="1">
      <w:start w:val="1"/>
      <w:numFmt w:val="bullet"/>
      <w:lvlText w:val=""/>
      <w:lvlJc w:val="left"/>
      <w:pPr>
        <w:ind w:left="1800" w:hanging="360"/>
      </w:pPr>
      <w:rPr>
        <w:rFonts w:ascii="Wingdings" w:hAnsi="Wingdings" w:hint="default"/>
      </w:rPr>
    </w:lvl>
    <w:lvl w:ilvl="3" w:tplc="04140001" w:tentative="1">
      <w:start w:val="1"/>
      <w:numFmt w:val="bullet"/>
      <w:lvlText w:val=""/>
      <w:lvlJc w:val="left"/>
      <w:pPr>
        <w:ind w:left="2520" w:hanging="360"/>
      </w:pPr>
      <w:rPr>
        <w:rFonts w:ascii="Symbol" w:hAnsi="Symbol" w:hint="default"/>
      </w:rPr>
    </w:lvl>
    <w:lvl w:ilvl="4" w:tplc="04140003" w:tentative="1">
      <w:start w:val="1"/>
      <w:numFmt w:val="bullet"/>
      <w:lvlText w:val="o"/>
      <w:lvlJc w:val="left"/>
      <w:pPr>
        <w:ind w:left="3240" w:hanging="360"/>
      </w:pPr>
      <w:rPr>
        <w:rFonts w:ascii="Courier New" w:hAnsi="Courier New" w:cs="Courier New" w:hint="default"/>
      </w:rPr>
    </w:lvl>
    <w:lvl w:ilvl="5" w:tplc="04140005" w:tentative="1">
      <w:start w:val="1"/>
      <w:numFmt w:val="bullet"/>
      <w:lvlText w:val=""/>
      <w:lvlJc w:val="left"/>
      <w:pPr>
        <w:ind w:left="3960" w:hanging="360"/>
      </w:pPr>
      <w:rPr>
        <w:rFonts w:ascii="Wingdings" w:hAnsi="Wingdings" w:hint="default"/>
      </w:rPr>
    </w:lvl>
    <w:lvl w:ilvl="6" w:tplc="04140001" w:tentative="1">
      <w:start w:val="1"/>
      <w:numFmt w:val="bullet"/>
      <w:lvlText w:val=""/>
      <w:lvlJc w:val="left"/>
      <w:pPr>
        <w:ind w:left="4680" w:hanging="360"/>
      </w:pPr>
      <w:rPr>
        <w:rFonts w:ascii="Symbol" w:hAnsi="Symbol" w:hint="default"/>
      </w:rPr>
    </w:lvl>
    <w:lvl w:ilvl="7" w:tplc="04140003" w:tentative="1">
      <w:start w:val="1"/>
      <w:numFmt w:val="bullet"/>
      <w:lvlText w:val="o"/>
      <w:lvlJc w:val="left"/>
      <w:pPr>
        <w:ind w:left="5400" w:hanging="360"/>
      </w:pPr>
      <w:rPr>
        <w:rFonts w:ascii="Courier New" w:hAnsi="Courier New" w:cs="Courier New" w:hint="default"/>
      </w:rPr>
    </w:lvl>
    <w:lvl w:ilvl="8" w:tplc="04140005" w:tentative="1">
      <w:start w:val="1"/>
      <w:numFmt w:val="bullet"/>
      <w:lvlText w:val=""/>
      <w:lvlJc w:val="left"/>
      <w:pPr>
        <w:ind w:left="6120" w:hanging="360"/>
      </w:pPr>
      <w:rPr>
        <w:rFonts w:ascii="Wingdings" w:hAnsi="Wingdings" w:hint="default"/>
      </w:rPr>
    </w:lvl>
  </w:abstractNum>
  <w:abstractNum w:abstractNumId="187">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8">
    <w:nsid w:val="54186126"/>
    <w:multiLevelType w:val="hybridMultilevel"/>
    <w:tmpl w:val="59B00D34"/>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89">
    <w:nsid w:val="542135E7"/>
    <w:multiLevelType w:val="hybridMultilevel"/>
    <w:tmpl w:val="84263690"/>
    <w:lvl w:ilvl="0" w:tplc="0414000F">
      <w:start w:val="1"/>
      <w:numFmt w:val="decimal"/>
      <w:lvlText w:val="%1."/>
      <w:lvlJc w:val="left"/>
      <w:pPr>
        <w:ind w:left="720" w:hanging="360"/>
      </w:pPr>
    </w:lvl>
    <w:lvl w:ilvl="1" w:tplc="0414000F">
      <w:start w:val="1"/>
      <w:numFmt w:val="decimal"/>
      <w:lvlText w:val="%2."/>
      <w:lvlJc w:val="left"/>
      <w:pPr>
        <w:ind w:left="1440" w:hanging="360"/>
      </w:pPr>
    </w:lvl>
    <w:lvl w:ilvl="2" w:tplc="0414001B">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190">
    <w:nsid w:val="543A6B7F"/>
    <w:multiLevelType w:val="hybridMultilevel"/>
    <w:tmpl w:val="6D30255A"/>
    <w:lvl w:ilvl="0" w:tplc="0409000F">
      <w:start w:val="1"/>
      <w:numFmt w:val="decimal"/>
      <w:lvlText w:val="%1."/>
      <w:lvlJc w:val="left"/>
      <w:pPr>
        <w:tabs>
          <w:tab w:val="num" w:pos="400"/>
        </w:tabs>
        <w:ind w:left="400" w:hanging="400"/>
      </w:pPr>
      <w:rPr>
        <w:rFonts w:cs="Times New Roman"/>
      </w:rPr>
    </w:lvl>
    <w:lvl w:ilvl="1" w:tplc="04090019" w:tentative="1">
      <w:start w:val="1"/>
      <w:numFmt w:val="upperLetter"/>
      <w:lvlText w:val="%2."/>
      <w:lvlJc w:val="left"/>
      <w:pPr>
        <w:tabs>
          <w:tab w:val="num" w:pos="800"/>
        </w:tabs>
        <w:ind w:left="800" w:hanging="400"/>
      </w:pPr>
      <w:rPr>
        <w:rFonts w:cs="Times New Roman"/>
      </w:rPr>
    </w:lvl>
    <w:lvl w:ilvl="2" w:tplc="0409001B" w:tentative="1">
      <w:start w:val="1"/>
      <w:numFmt w:val="lowerRoman"/>
      <w:lvlText w:val="%3."/>
      <w:lvlJc w:val="right"/>
      <w:pPr>
        <w:tabs>
          <w:tab w:val="num" w:pos="1200"/>
        </w:tabs>
        <w:ind w:left="1200" w:hanging="400"/>
      </w:pPr>
      <w:rPr>
        <w:rFonts w:cs="Times New Roman"/>
      </w:rPr>
    </w:lvl>
    <w:lvl w:ilvl="3" w:tplc="0409000F" w:tentative="1">
      <w:start w:val="1"/>
      <w:numFmt w:val="decimal"/>
      <w:lvlText w:val="%4."/>
      <w:lvlJc w:val="left"/>
      <w:pPr>
        <w:tabs>
          <w:tab w:val="num" w:pos="1600"/>
        </w:tabs>
        <w:ind w:left="1600" w:hanging="400"/>
      </w:pPr>
      <w:rPr>
        <w:rFonts w:cs="Times New Roman"/>
      </w:rPr>
    </w:lvl>
    <w:lvl w:ilvl="4" w:tplc="04090019" w:tentative="1">
      <w:start w:val="1"/>
      <w:numFmt w:val="upperLetter"/>
      <w:lvlText w:val="%5."/>
      <w:lvlJc w:val="left"/>
      <w:pPr>
        <w:tabs>
          <w:tab w:val="num" w:pos="2000"/>
        </w:tabs>
        <w:ind w:left="2000" w:hanging="400"/>
      </w:pPr>
      <w:rPr>
        <w:rFonts w:cs="Times New Roman"/>
      </w:rPr>
    </w:lvl>
    <w:lvl w:ilvl="5" w:tplc="0409001B" w:tentative="1">
      <w:start w:val="1"/>
      <w:numFmt w:val="lowerRoman"/>
      <w:lvlText w:val="%6."/>
      <w:lvlJc w:val="right"/>
      <w:pPr>
        <w:tabs>
          <w:tab w:val="num" w:pos="2400"/>
        </w:tabs>
        <w:ind w:left="2400" w:hanging="400"/>
      </w:pPr>
      <w:rPr>
        <w:rFonts w:cs="Times New Roman"/>
      </w:rPr>
    </w:lvl>
    <w:lvl w:ilvl="6" w:tplc="0409000F" w:tentative="1">
      <w:start w:val="1"/>
      <w:numFmt w:val="decimal"/>
      <w:lvlText w:val="%7."/>
      <w:lvlJc w:val="left"/>
      <w:pPr>
        <w:tabs>
          <w:tab w:val="num" w:pos="2800"/>
        </w:tabs>
        <w:ind w:left="2800" w:hanging="400"/>
      </w:pPr>
      <w:rPr>
        <w:rFonts w:cs="Times New Roman"/>
      </w:rPr>
    </w:lvl>
    <w:lvl w:ilvl="7" w:tplc="04090019" w:tentative="1">
      <w:start w:val="1"/>
      <w:numFmt w:val="upperLetter"/>
      <w:lvlText w:val="%8."/>
      <w:lvlJc w:val="left"/>
      <w:pPr>
        <w:tabs>
          <w:tab w:val="num" w:pos="3200"/>
        </w:tabs>
        <w:ind w:left="3200" w:hanging="400"/>
      </w:pPr>
      <w:rPr>
        <w:rFonts w:cs="Times New Roman"/>
      </w:rPr>
    </w:lvl>
    <w:lvl w:ilvl="8" w:tplc="0409001B" w:tentative="1">
      <w:start w:val="1"/>
      <w:numFmt w:val="lowerRoman"/>
      <w:lvlText w:val="%9."/>
      <w:lvlJc w:val="right"/>
      <w:pPr>
        <w:tabs>
          <w:tab w:val="num" w:pos="3600"/>
        </w:tabs>
        <w:ind w:left="3600" w:hanging="400"/>
      </w:pPr>
      <w:rPr>
        <w:rFonts w:cs="Times New Roman"/>
      </w:rPr>
    </w:lvl>
  </w:abstractNum>
  <w:abstractNum w:abstractNumId="191">
    <w:nsid w:val="545629A8"/>
    <w:multiLevelType w:val="hybridMultilevel"/>
    <w:tmpl w:val="AB72E1C4"/>
    <w:lvl w:ilvl="0" w:tplc="A90234E6">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2">
    <w:nsid w:val="54755F52"/>
    <w:multiLevelType w:val="hybridMultilevel"/>
    <w:tmpl w:val="517A2F3A"/>
    <w:lvl w:ilvl="0" w:tplc="FFFFFFFF">
      <w:start w:val="5"/>
      <w:numFmt w:val="bullet"/>
      <w:lvlText w:val="–"/>
      <w:lvlJc w:val="left"/>
      <w:pPr>
        <w:ind w:left="360" w:hanging="360"/>
      </w:pPr>
      <w:rPr>
        <w:rFonts w:ascii="Times New Roman" w:eastAsia="Times New Roman" w:hAnsi="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3">
    <w:nsid w:val="54AF7CAD"/>
    <w:multiLevelType w:val="hybridMultilevel"/>
    <w:tmpl w:val="467EBC1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4">
    <w:nsid w:val="54FD4357"/>
    <w:multiLevelType w:val="hybridMultilevel"/>
    <w:tmpl w:val="3DB8374C"/>
    <w:lvl w:ilvl="0" w:tplc="9C4812F6">
      <w:start w:val="1"/>
      <w:numFmt w:val="lowerLetter"/>
      <w:lvlText w:val="%1."/>
      <w:lvlJc w:val="left"/>
      <w:pPr>
        <w:ind w:left="1069" w:hanging="36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5">
    <w:nsid w:val="551958C2"/>
    <w:multiLevelType w:val="hybridMultilevel"/>
    <w:tmpl w:val="864ECAA2"/>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6">
    <w:nsid w:val="556660F5"/>
    <w:multiLevelType w:val="multilevel"/>
    <w:tmpl w:val="7D14EF20"/>
    <w:lvl w:ilvl="0">
      <w:start w:val="1"/>
      <w:numFmt w:val="bullet"/>
      <w:lvlText w:val="–"/>
      <w:lvlJc w:val="left"/>
      <w:pPr>
        <w:tabs>
          <w:tab w:val="num" w:pos="389"/>
        </w:tabs>
        <w:ind w:left="778" w:hanging="389"/>
      </w:pPr>
      <w:rPr>
        <w:rFonts w:ascii="Times New Roman" w:hAnsi="Times New Roman" w:cs="Times New Roman" w:hint="default"/>
      </w:rPr>
    </w:lvl>
    <w:lvl w:ilvl="1">
      <w:start w:val="1"/>
      <w:numFmt w:val="bullet"/>
      <w:lvlText w:val="-"/>
      <w:lvlJc w:val="left"/>
      <w:pPr>
        <w:tabs>
          <w:tab w:val="num" w:pos="1080"/>
        </w:tabs>
        <w:ind w:left="1080" w:hanging="360"/>
      </w:pPr>
      <w:rPr>
        <w:rFonts w:ascii="Times New Roman" w:hAnsi="Times New Roman"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197">
    <w:nsid w:val="55833DBA"/>
    <w:multiLevelType w:val="hybridMultilevel"/>
    <w:tmpl w:val="A790B830"/>
    <w:lvl w:ilvl="0" w:tplc="0409000F">
      <w:start w:val="1"/>
      <w:numFmt w:val="decimal"/>
      <w:lvlText w:val="%1."/>
      <w:lvlJc w:val="left"/>
      <w:pPr>
        <w:tabs>
          <w:tab w:val="num" w:pos="400"/>
        </w:tabs>
        <w:ind w:left="400" w:hanging="400"/>
      </w:pPr>
      <w:rPr>
        <w:rFonts w:cs="Times New Roman"/>
      </w:rPr>
    </w:lvl>
    <w:lvl w:ilvl="1" w:tplc="04090019" w:tentative="1">
      <w:start w:val="1"/>
      <w:numFmt w:val="upperLetter"/>
      <w:lvlText w:val="%2."/>
      <w:lvlJc w:val="left"/>
      <w:pPr>
        <w:tabs>
          <w:tab w:val="num" w:pos="800"/>
        </w:tabs>
        <w:ind w:left="800" w:hanging="400"/>
      </w:pPr>
      <w:rPr>
        <w:rFonts w:cs="Times New Roman"/>
      </w:rPr>
    </w:lvl>
    <w:lvl w:ilvl="2" w:tplc="0409001B" w:tentative="1">
      <w:start w:val="1"/>
      <w:numFmt w:val="lowerRoman"/>
      <w:lvlText w:val="%3."/>
      <w:lvlJc w:val="right"/>
      <w:pPr>
        <w:tabs>
          <w:tab w:val="num" w:pos="1200"/>
        </w:tabs>
        <w:ind w:left="1200" w:hanging="400"/>
      </w:pPr>
      <w:rPr>
        <w:rFonts w:cs="Times New Roman"/>
      </w:rPr>
    </w:lvl>
    <w:lvl w:ilvl="3" w:tplc="0409000F" w:tentative="1">
      <w:start w:val="1"/>
      <w:numFmt w:val="decimal"/>
      <w:lvlText w:val="%4."/>
      <w:lvlJc w:val="left"/>
      <w:pPr>
        <w:tabs>
          <w:tab w:val="num" w:pos="1600"/>
        </w:tabs>
        <w:ind w:left="1600" w:hanging="400"/>
      </w:pPr>
      <w:rPr>
        <w:rFonts w:cs="Times New Roman"/>
      </w:rPr>
    </w:lvl>
    <w:lvl w:ilvl="4" w:tplc="04090019" w:tentative="1">
      <w:start w:val="1"/>
      <w:numFmt w:val="upperLetter"/>
      <w:lvlText w:val="%5."/>
      <w:lvlJc w:val="left"/>
      <w:pPr>
        <w:tabs>
          <w:tab w:val="num" w:pos="2000"/>
        </w:tabs>
        <w:ind w:left="2000" w:hanging="400"/>
      </w:pPr>
      <w:rPr>
        <w:rFonts w:cs="Times New Roman"/>
      </w:rPr>
    </w:lvl>
    <w:lvl w:ilvl="5" w:tplc="0409001B" w:tentative="1">
      <w:start w:val="1"/>
      <w:numFmt w:val="lowerRoman"/>
      <w:lvlText w:val="%6."/>
      <w:lvlJc w:val="right"/>
      <w:pPr>
        <w:tabs>
          <w:tab w:val="num" w:pos="2400"/>
        </w:tabs>
        <w:ind w:left="2400" w:hanging="400"/>
      </w:pPr>
      <w:rPr>
        <w:rFonts w:cs="Times New Roman"/>
      </w:rPr>
    </w:lvl>
    <w:lvl w:ilvl="6" w:tplc="0409000F" w:tentative="1">
      <w:start w:val="1"/>
      <w:numFmt w:val="decimal"/>
      <w:lvlText w:val="%7."/>
      <w:lvlJc w:val="left"/>
      <w:pPr>
        <w:tabs>
          <w:tab w:val="num" w:pos="2800"/>
        </w:tabs>
        <w:ind w:left="2800" w:hanging="400"/>
      </w:pPr>
      <w:rPr>
        <w:rFonts w:cs="Times New Roman"/>
      </w:rPr>
    </w:lvl>
    <w:lvl w:ilvl="7" w:tplc="04090019" w:tentative="1">
      <w:start w:val="1"/>
      <w:numFmt w:val="upperLetter"/>
      <w:lvlText w:val="%8."/>
      <w:lvlJc w:val="left"/>
      <w:pPr>
        <w:tabs>
          <w:tab w:val="num" w:pos="3200"/>
        </w:tabs>
        <w:ind w:left="3200" w:hanging="400"/>
      </w:pPr>
      <w:rPr>
        <w:rFonts w:cs="Times New Roman"/>
      </w:rPr>
    </w:lvl>
    <w:lvl w:ilvl="8" w:tplc="0409001B" w:tentative="1">
      <w:start w:val="1"/>
      <w:numFmt w:val="lowerRoman"/>
      <w:lvlText w:val="%9."/>
      <w:lvlJc w:val="right"/>
      <w:pPr>
        <w:tabs>
          <w:tab w:val="num" w:pos="3600"/>
        </w:tabs>
        <w:ind w:left="3600" w:hanging="400"/>
      </w:pPr>
      <w:rPr>
        <w:rFonts w:cs="Times New Roman"/>
      </w:rPr>
    </w:lvl>
  </w:abstractNum>
  <w:abstractNum w:abstractNumId="198">
    <w:nsid w:val="576A43C1"/>
    <w:multiLevelType w:val="hybridMultilevel"/>
    <w:tmpl w:val="B9E66714"/>
    <w:lvl w:ilvl="0" w:tplc="FFFFFFFF">
      <w:start w:val="5"/>
      <w:numFmt w:val="bullet"/>
      <w:lvlText w:val="–"/>
      <w:lvlJc w:val="left"/>
      <w:pPr>
        <w:tabs>
          <w:tab w:val="num" w:pos="400"/>
        </w:tabs>
        <w:ind w:left="400" w:hanging="400"/>
      </w:pPr>
      <w:rPr>
        <w:rFonts w:ascii="Times New Roman" w:eastAsia="Times New Roman" w:hAnsi="Times New Roman" w:hint="default"/>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FFFFFFFF">
      <w:start w:val="5"/>
      <w:numFmt w:val="bullet"/>
      <w:lvlText w:val="–"/>
      <w:lvlJc w:val="left"/>
      <w:pPr>
        <w:tabs>
          <w:tab w:val="num" w:pos="1200"/>
        </w:tabs>
        <w:ind w:left="1200" w:hanging="400"/>
      </w:pPr>
      <w:rPr>
        <w:rFonts w:ascii="Times New Roman" w:eastAsia="Times New Roman" w:hAnsi="Times New Roman" w:hint="default"/>
      </w:rPr>
    </w:lvl>
    <w:lvl w:ilvl="3" w:tplc="0409000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199">
    <w:nsid w:val="57715399"/>
    <w:multiLevelType w:val="hybridMultilevel"/>
    <w:tmpl w:val="D942565C"/>
    <w:lvl w:ilvl="0" w:tplc="2D64D57C">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0">
    <w:nsid w:val="595309C1"/>
    <w:multiLevelType w:val="hybridMultilevel"/>
    <w:tmpl w:val="D12C31C2"/>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1">
    <w:nsid w:val="597B0721"/>
    <w:multiLevelType w:val="hybridMultilevel"/>
    <w:tmpl w:val="65C01752"/>
    <w:lvl w:ilvl="0" w:tplc="04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02">
    <w:nsid w:val="598C2A70"/>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03">
    <w:nsid w:val="5B0A5CA7"/>
    <w:multiLevelType w:val="hybridMultilevel"/>
    <w:tmpl w:val="8AE4D4EA"/>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04">
    <w:nsid w:val="5B3C4DAE"/>
    <w:multiLevelType w:val="hybridMultilevel"/>
    <w:tmpl w:val="616836C4"/>
    <w:lvl w:ilvl="0" w:tplc="0409000F">
      <w:start w:val="1"/>
      <w:numFmt w:val="decimal"/>
      <w:lvlText w:val="%1."/>
      <w:lvlJc w:val="left"/>
      <w:pPr>
        <w:tabs>
          <w:tab w:val="num" w:pos="720"/>
        </w:tabs>
        <w:ind w:left="720" w:hanging="360"/>
      </w:pPr>
      <w:rPr>
        <w:rFonts w:cs="Times New Roman"/>
      </w:rPr>
    </w:lvl>
    <w:lvl w:ilvl="1" w:tplc="0DAAA6A2">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05">
    <w:nsid w:val="5BAB7AF4"/>
    <w:multiLevelType w:val="hybridMultilevel"/>
    <w:tmpl w:val="84263690"/>
    <w:lvl w:ilvl="0" w:tplc="0414000F">
      <w:start w:val="1"/>
      <w:numFmt w:val="decimal"/>
      <w:lvlText w:val="%1."/>
      <w:lvlJc w:val="left"/>
      <w:pPr>
        <w:ind w:left="720" w:hanging="360"/>
      </w:pPr>
    </w:lvl>
    <w:lvl w:ilvl="1" w:tplc="0414000F">
      <w:start w:val="1"/>
      <w:numFmt w:val="decimal"/>
      <w:lvlText w:val="%2."/>
      <w:lvlJc w:val="left"/>
      <w:pPr>
        <w:ind w:left="1440" w:hanging="360"/>
      </w:pPr>
    </w:lvl>
    <w:lvl w:ilvl="2" w:tplc="0414001B">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206">
    <w:nsid w:val="5CA605FA"/>
    <w:multiLevelType w:val="hybridMultilevel"/>
    <w:tmpl w:val="0E38D91C"/>
    <w:lvl w:ilvl="0" w:tplc="EA844A10">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7">
    <w:nsid w:val="5D682B31"/>
    <w:multiLevelType w:val="hybridMultilevel"/>
    <w:tmpl w:val="7C0AEDDE"/>
    <w:lvl w:ilvl="0" w:tplc="08090011">
      <w:start w:val="1"/>
      <w:numFmt w:val="decimal"/>
      <w:lvlText w:val="%1)"/>
      <w:lvlJc w:val="left"/>
      <w:pPr>
        <w:ind w:left="720" w:hanging="360"/>
      </w:pPr>
    </w:lvl>
    <w:lvl w:ilvl="1" w:tplc="0809001B">
      <w:start w:val="1"/>
      <w:numFmt w:val="lowerRoman"/>
      <w:lvlText w:val="%2."/>
      <w:lvlJc w:val="righ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8">
    <w:nsid w:val="5DFA14E3"/>
    <w:multiLevelType w:val="hybridMultilevel"/>
    <w:tmpl w:val="DD602EE6"/>
    <w:lvl w:ilvl="0" w:tplc="7C34625C">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9">
    <w:nsid w:val="5ED00D0B"/>
    <w:multiLevelType w:val="hybridMultilevel"/>
    <w:tmpl w:val="3F10B5A0"/>
    <w:lvl w:ilvl="0" w:tplc="EAD6D77E">
      <w:start w:val="1"/>
      <w:numFmt w:val="lowerLetter"/>
      <w:lvlText w:val="%1."/>
      <w:lvlJc w:val="left"/>
      <w:pPr>
        <w:ind w:left="1069" w:hanging="36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0">
    <w:nsid w:val="5EE717E9"/>
    <w:multiLevelType w:val="hybridMultilevel"/>
    <w:tmpl w:val="D5C20EEA"/>
    <w:lvl w:ilvl="0" w:tplc="0409000F">
      <w:start w:val="1"/>
      <w:numFmt w:val="decimal"/>
      <w:lvlText w:val="%1."/>
      <w:lvlJc w:val="left"/>
      <w:pPr>
        <w:tabs>
          <w:tab w:val="num" w:pos="400"/>
        </w:tabs>
        <w:ind w:left="400" w:hanging="400"/>
      </w:pPr>
      <w:rPr>
        <w:rFonts w:cs="Times New Roman"/>
      </w:rPr>
    </w:lvl>
    <w:lvl w:ilvl="1" w:tplc="04090019" w:tentative="1">
      <w:start w:val="1"/>
      <w:numFmt w:val="upperLetter"/>
      <w:lvlText w:val="%2."/>
      <w:lvlJc w:val="left"/>
      <w:pPr>
        <w:tabs>
          <w:tab w:val="num" w:pos="800"/>
        </w:tabs>
        <w:ind w:left="800" w:hanging="400"/>
      </w:pPr>
      <w:rPr>
        <w:rFonts w:cs="Times New Roman"/>
      </w:rPr>
    </w:lvl>
    <w:lvl w:ilvl="2" w:tplc="0409001B" w:tentative="1">
      <w:start w:val="1"/>
      <w:numFmt w:val="lowerRoman"/>
      <w:lvlText w:val="%3."/>
      <w:lvlJc w:val="right"/>
      <w:pPr>
        <w:tabs>
          <w:tab w:val="num" w:pos="1200"/>
        </w:tabs>
        <w:ind w:left="1200" w:hanging="400"/>
      </w:pPr>
      <w:rPr>
        <w:rFonts w:cs="Times New Roman"/>
      </w:rPr>
    </w:lvl>
    <w:lvl w:ilvl="3" w:tplc="0409000F" w:tentative="1">
      <w:start w:val="1"/>
      <w:numFmt w:val="decimal"/>
      <w:lvlText w:val="%4."/>
      <w:lvlJc w:val="left"/>
      <w:pPr>
        <w:tabs>
          <w:tab w:val="num" w:pos="1600"/>
        </w:tabs>
        <w:ind w:left="1600" w:hanging="400"/>
      </w:pPr>
      <w:rPr>
        <w:rFonts w:cs="Times New Roman"/>
      </w:rPr>
    </w:lvl>
    <w:lvl w:ilvl="4" w:tplc="04090019" w:tentative="1">
      <w:start w:val="1"/>
      <w:numFmt w:val="upperLetter"/>
      <w:lvlText w:val="%5."/>
      <w:lvlJc w:val="left"/>
      <w:pPr>
        <w:tabs>
          <w:tab w:val="num" w:pos="2000"/>
        </w:tabs>
        <w:ind w:left="2000" w:hanging="400"/>
      </w:pPr>
      <w:rPr>
        <w:rFonts w:cs="Times New Roman"/>
      </w:rPr>
    </w:lvl>
    <w:lvl w:ilvl="5" w:tplc="0409001B" w:tentative="1">
      <w:start w:val="1"/>
      <w:numFmt w:val="lowerRoman"/>
      <w:lvlText w:val="%6."/>
      <w:lvlJc w:val="right"/>
      <w:pPr>
        <w:tabs>
          <w:tab w:val="num" w:pos="2400"/>
        </w:tabs>
        <w:ind w:left="2400" w:hanging="400"/>
      </w:pPr>
      <w:rPr>
        <w:rFonts w:cs="Times New Roman"/>
      </w:rPr>
    </w:lvl>
    <w:lvl w:ilvl="6" w:tplc="0409000F" w:tentative="1">
      <w:start w:val="1"/>
      <w:numFmt w:val="decimal"/>
      <w:lvlText w:val="%7."/>
      <w:lvlJc w:val="left"/>
      <w:pPr>
        <w:tabs>
          <w:tab w:val="num" w:pos="2800"/>
        </w:tabs>
        <w:ind w:left="2800" w:hanging="400"/>
      </w:pPr>
      <w:rPr>
        <w:rFonts w:cs="Times New Roman"/>
      </w:rPr>
    </w:lvl>
    <w:lvl w:ilvl="7" w:tplc="04090019" w:tentative="1">
      <w:start w:val="1"/>
      <w:numFmt w:val="upperLetter"/>
      <w:lvlText w:val="%8."/>
      <w:lvlJc w:val="left"/>
      <w:pPr>
        <w:tabs>
          <w:tab w:val="num" w:pos="3200"/>
        </w:tabs>
        <w:ind w:left="3200" w:hanging="400"/>
      </w:pPr>
      <w:rPr>
        <w:rFonts w:cs="Times New Roman"/>
      </w:rPr>
    </w:lvl>
    <w:lvl w:ilvl="8" w:tplc="0409001B" w:tentative="1">
      <w:start w:val="1"/>
      <w:numFmt w:val="lowerRoman"/>
      <w:lvlText w:val="%9."/>
      <w:lvlJc w:val="right"/>
      <w:pPr>
        <w:tabs>
          <w:tab w:val="num" w:pos="3600"/>
        </w:tabs>
        <w:ind w:left="3600" w:hanging="400"/>
      </w:pPr>
      <w:rPr>
        <w:rFonts w:cs="Times New Roman"/>
      </w:rPr>
    </w:lvl>
  </w:abstractNum>
  <w:abstractNum w:abstractNumId="211">
    <w:nsid w:val="5EF70699"/>
    <w:multiLevelType w:val="hybridMultilevel"/>
    <w:tmpl w:val="22E03BC8"/>
    <w:lvl w:ilvl="0" w:tplc="FFFFFFFF">
      <w:start w:val="5"/>
      <w:numFmt w:val="bullet"/>
      <w:lvlText w:val="–"/>
      <w:lvlJc w:val="left"/>
      <w:pPr>
        <w:tabs>
          <w:tab w:val="num" w:pos="390"/>
        </w:tabs>
        <w:ind w:left="390" w:hanging="390"/>
      </w:pPr>
      <w:rPr>
        <w:rFonts w:ascii="Times New Roman" w:eastAsia="Times New Roman" w:hAnsi="Times New Roman" w:hint="default"/>
      </w:rPr>
    </w:lvl>
    <w:lvl w:ilvl="1" w:tplc="FFFFFFFF">
      <w:start w:val="5"/>
      <w:numFmt w:val="bullet"/>
      <w:lvlText w:val="–"/>
      <w:lvlJc w:val="left"/>
      <w:pPr>
        <w:tabs>
          <w:tab w:val="num" w:pos="1080"/>
        </w:tabs>
        <w:ind w:left="1080" w:hanging="360"/>
      </w:pPr>
      <w:rPr>
        <w:rFonts w:ascii="Times New Roman" w:eastAsia="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212">
    <w:nsid w:val="5F0A3F17"/>
    <w:multiLevelType w:val="hybridMultilevel"/>
    <w:tmpl w:val="4AD66E2E"/>
    <w:lvl w:ilvl="0" w:tplc="E526873E">
      <w:start w:val="1"/>
      <w:numFmt w:val="decimal"/>
      <w:lvlText w:val="%1."/>
      <w:lvlJc w:val="left"/>
      <w:pPr>
        <w:tabs>
          <w:tab w:val="num" w:pos="684"/>
        </w:tabs>
        <w:ind w:left="684" w:hanging="400"/>
      </w:pPr>
      <w:rPr>
        <w:rFonts w:cs="Times New Roman" w:hint="eastAsia"/>
      </w:r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213">
    <w:nsid w:val="5F33670E"/>
    <w:multiLevelType w:val="hybridMultilevel"/>
    <w:tmpl w:val="D5B8A0DC"/>
    <w:lvl w:ilvl="0" w:tplc="0414000F">
      <w:start w:val="1"/>
      <w:numFmt w:val="decimal"/>
      <w:lvlText w:val="%1."/>
      <w:lvlJc w:val="left"/>
      <w:pPr>
        <w:ind w:left="720" w:hanging="360"/>
      </w:pPr>
    </w:lvl>
    <w:lvl w:ilvl="1" w:tplc="04140019">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214">
    <w:nsid w:val="5F77217A"/>
    <w:multiLevelType w:val="hybridMultilevel"/>
    <w:tmpl w:val="00C4994A"/>
    <w:lvl w:ilvl="0" w:tplc="78C81D70">
      <w:start w:val="1"/>
      <w:numFmt w:val="decimal"/>
      <w:lvlText w:val="%1."/>
      <w:lvlJc w:val="left"/>
      <w:pPr>
        <w:tabs>
          <w:tab w:val="num" w:pos="684"/>
        </w:tabs>
        <w:ind w:left="68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5">
    <w:nsid w:val="5F8C3CD2"/>
    <w:multiLevelType w:val="hybridMultilevel"/>
    <w:tmpl w:val="09B25F68"/>
    <w:lvl w:ilvl="0" w:tplc="305E07CE">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6">
    <w:nsid w:val="603B72A6"/>
    <w:multiLevelType w:val="hybridMultilevel"/>
    <w:tmpl w:val="17F2FDAA"/>
    <w:lvl w:ilvl="0" w:tplc="72627D98">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7">
    <w:nsid w:val="60514A16"/>
    <w:multiLevelType w:val="hybridMultilevel"/>
    <w:tmpl w:val="33886F36"/>
    <w:lvl w:ilvl="0" w:tplc="F5F0A912">
      <w:start w:val="1"/>
      <w:numFmt w:val="decimal"/>
      <w:lvlText w:val="%1."/>
      <w:lvlJc w:val="left"/>
      <w:pPr>
        <w:tabs>
          <w:tab w:val="num" w:pos="720"/>
        </w:tabs>
        <w:ind w:left="720" w:hanging="36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8">
    <w:nsid w:val="60B66031"/>
    <w:multiLevelType w:val="hybridMultilevel"/>
    <w:tmpl w:val="EDEE63AC"/>
    <w:lvl w:ilvl="0" w:tplc="FFFFFFFF">
      <w:start w:val="5"/>
      <w:numFmt w:val="bullet"/>
      <w:lvlText w:val="–"/>
      <w:lvlJc w:val="left"/>
      <w:pPr>
        <w:ind w:left="360" w:hanging="360"/>
      </w:pPr>
      <w:rPr>
        <w:rFonts w:ascii="Times New Roman" w:eastAsia="Times New Roman" w:hAnsi="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9">
    <w:nsid w:val="616400C3"/>
    <w:multiLevelType w:val="hybridMultilevel"/>
    <w:tmpl w:val="B85C1932"/>
    <w:lvl w:ilvl="0" w:tplc="0409000F">
      <w:start w:val="1"/>
      <w:numFmt w:val="decimal"/>
      <w:lvlText w:val="%1."/>
      <w:lvlJc w:val="left"/>
      <w:pPr>
        <w:tabs>
          <w:tab w:val="num" w:pos="704"/>
        </w:tabs>
        <w:ind w:left="704" w:hanging="420"/>
      </w:pPr>
    </w:lvl>
    <w:lvl w:ilvl="1" w:tplc="04090019" w:tentative="1">
      <w:start w:val="1"/>
      <w:numFmt w:val="lowerLetter"/>
      <w:lvlText w:val="%2)"/>
      <w:lvlJc w:val="left"/>
      <w:pPr>
        <w:tabs>
          <w:tab w:val="num" w:pos="1124"/>
        </w:tabs>
        <w:ind w:left="1124" w:hanging="420"/>
      </w:pPr>
    </w:lvl>
    <w:lvl w:ilvl="2" w:tplc="0409001B" w:tentative="1">
      <w:start w:val="1"/>
      <w:numFmt w:val="lowerRoman"/>
      <w:lvlText w:val="%3."/>
      <w:lvlJc w:val="right"/>
      <w:pPr>
        <w:tabs>
          <w:tab w:val="num" w:pos="1544"/>
        </w:tabs>
        <w:ind w:left="1544" w:hanging="420"/>
      </w:pPr>
    </w:lvl>
    <w:lvl w:ilvl="3" w:tplc="0409000F" w:tentative="1">
      <w:start w:val="1"/>
      <w:numFmt w:val="decimal"/>
      <w:lvlText w:val="%4."/>
      <w:lvlJc w:val="left"/>
      <w:pPr>
        <w:tabs>
          <w:tab w:val="num" w:pos="1964"/>
        </w:tabs>
        <w:ind w:left="1964" w:hanging="420"/>
      </w:pPr>
    </w:lvl>
    <w:lvl w:ilvl="4" w:tplc="04090019" w:tentative="1">
      <w:start w:val="1"/>
      <w:numFmt w:val="lowerLetter"/>
      <w:lvlText w:val="%5)"/>
      <w:lvlJc w:val="left"/>
      <w:pPr>
        <w:tabs>
          <w:tab w:val="num" w:pos="2384"/>
        </w:tabs>
        <w:ind w:left="2384" w:hanging="420"/>
      </w:pPr>
    </w:lvl>
    <w:lvl w:ilvl="5" w:tplc="0409001B" w:tentative="1">
      <w:start w:val="1"/>
      <w:numFmt w:val="lowerRoman"/>
      <w:lvlText w:val="%6."/>
      <w:lvlJc w:val="right"/>
      <w:pPr>
        <w:tabs>
          <w:tab w:val="num" w:pos="2804"/>
        </w:tabs>
        <w:ind w:left="2804" w:hanging="420"/>
      </w:pPr>
    </w:lvl>
    <w:lvl w:ilvl="6" w:tplc="0409000F" w:tentative="1">
      <w:start w:val="1"/>
      <w:numFmt w:val="decimal"/>
      <w:lvlText w:val="%7."/>
      <w:lvlJc w:val="left"/>
      <w:pPr>
        <w:tabs>
          <w:tab w:val="num" w:pos="3224"/>
        </w:tabs>
        <w:ind w:left="3224" w:hanging="420"/>
      </w:pPr>
    </w:lvl>
    <w:lvl w:ilvl="7" w:tplc="04090019" w:tentative="1">
      <w:start w:val="1"/>
      <w:numFmt w:val="lowerLetter"/>
      <w:lvlText w:val="%8)"/>
      <w:lvlJc w:val="left"/>
      <w:pPr>
        <w:tabs>
          <w:tab w:val="num" w:pos="3644"/>
        </w:tabs>
        <w:ind w:left="3644" w:hanging="420"/>
      </w:pPr>
    </w:lvl>
    <w:lvl w:ilvl="8" w:tplc="0409001B" w:tentative="1">
      <w:start w:val="1"/>
      <w:numFmt w:val="lowerRoman"/>
      <w:lvlText w:val="%9."/>
      <w:lvlJc w:val="right"/>
      <w:pPr>
        <w:tabs>
          <w:tab w:val="num" w:pos="4064"/>
        </w:tabs>
        <w:ind w:left="4064" w:hanging="420"/>
      </w:pPr>
    </w:lvl>
  </w:abstractNum>
  <w:abstractNum w:abstractNumId="220">
    <w:nsid w:val="623B2B3F"/>
    <w:multiLevelType w:val="hybridMultilevel"/>
    <w:tmpl w:val="87ECED60"/>
    <w:lvl w:ilvl="0" w:tplc="7B8C3B44">
      <w:start w:val="1"/>
      <w:numFmt w:val="bullet"/>
      <w:lvlText w:val="-"/>
      <w:lvlJc w:val="left"/>
      <w:pPr>
        <w:tabs>
          <w:tab w:val="num" w:pos="400"/>
        </w:tabs>
        <w:ind w:left="400" w:hanging="400"/>
      </w:pPr>
      <w:rPr>
        <w:rFonts w:ascii="Batang" w:eastAsia="Batang" w:hAnsi="Batang" w:hint="eastAsia"/>
      </w:rPr>
    </w:lvl>
    <w:lvl w:ilvl="1" w:tplc="7B8C3B44">
      <w:start w:val="1"/>
      <w:numFmt w:val="bullet"/>
      <w:lvlText w:val="-"/>
      <w:lvlJc w:val="left"/>
      <w:pPr>
        <w:tabs>
          <w:tab w:val="num" w:pos="800"/>
        </w:tabs>
        <w:ind w:left="800" w:hanging="400"/>
      </w:pPr>
      <w:rPr>
        <w:rFonts w:ascii="Batang" w:eastAsia="Batang" w:hAnsi="Batang" w:hint="eastAsia"/>
      </w:rPr>
    </w:lvl>
    <w:lvl w:ilvl="2" w:tplc="04090005" w:tentative="1">
      <w:start w:val="1"/>
      <w:numFmt w:val="bullet"/>
      <w:lvlText w:val=""/>
      <w:lvlJc w:val="left"/>
      <w:pPr>
        <w:tabs>
          <w:tab w:val="num" w:pos="1200"/>
        </w:tabs>
        <w:ind w:left="1200" w:hanging="400"/>
      </w:pPr>
      <w:rPr>
        <w:rFonts w:ascii="Wingdings" w:hAnsi="Wingdings" w:hint="default"/>
      </w:rPr>
    </w:lvl>
    <w:lvl w:ilvl="3" w:tplc="04090001" w:tentative="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221">
    <w:nsid w:val="627B44F7"/>
    <w:multiLevelType w:val="hybridMultilevel"/>
    <w:tmpl w:val="0160132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2">
    <w:nsid w:val="62825238"/>
    <w:multiLevelType w:val="hybridMultilevel"/>
    <w:tmpl w:val="DEFAE0E2"/>
    <w:lvl w:ilvl="0" w:tplc="526E9F5A">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3">
    <w:nsid w:val="630C7C95"/>
    <w:multiLevelType w:val="hybridMultilevel"/>
    <w:tmpl w:val="1C36A646"/>
    <w:lvl w:ilvl="0" w:tplc="919ED22E">
      <w:numFmt w:val="bullet"/>
      <w:lvlText w:val="–"/>
      <w:lvlJc w:val="left"/>
      <w:pPr>
        <w:tabs>
          <w:tab w:val="num" w:pos="805"/>
        </w:tabs>
        <w:ind w:left="805" w:hanging="405"/>
      </w:pPr>
      <w:rPr>
        <w:rFonts w:ascii="Times New Roman" w:eastAsia="Batang" w:hAnsi="Times New Roman" w:hint="default"/>
      </w:rPr>
    </w:lvl>
    <w:lvl w:ilvl="1" w:tplc="04090003">
      <w:start w:val="1"/>
      <w:numFmt w:val="bullet"/>
      <w:lvlText w:val=""/>
      <w:lvlJc w:val="left"/>
      <w:pPr>
        <w:tabs>
          <w:tab w:val="num" w:pos="1390"/>
        </w:tabs>
        <w:ind w:left="1390" w:hanging="400"/>
      </w:pPr>
      <w:rPr>
        <w:rFonts w:ascii="Wingdings" w:hAnsi="Wingdings" w:hint="default"/>
      </w:rPr>
    </w:lvl>
    <w:lvl w:ilvl="2" w:tplc="04090005">
      <w:start w:val="1"/>
      <w:numFmt w:val="bullet"/>
      <w:lvlText w:val=""/>
      <w:lvlJc w:val="left"/>
      <w:pPr>
        <w:tabs>
          <w:tab w:val="num" w:pos="1600"/>
        </w:tabs>
        <w:ind w:left="1600" w:hanging="400"/>
      </w:pPr>
      <w:rPr>
        <w:rFonts w:ascii="Wingdings" w:hAnsi="Wingdings" w:hint="default"/>
      </w:rPr>
    </w:lvl>
    <w:lvl w:ilvl="3" w:tplc="04090001" w:tentative="1">
      <w:start w:val="1"/>
      <w:numFmt w:val="bullet"/>
      <w:lvlText w:val=""/>
      <w:lvlJc w:val="left"/>
      <w:pPr>
        <w:tabs>
          <w:tab w:val="num" w:pos="2000"/>
        </w:tabs>
        <w:ind w:left="2000" w:hanging="400"/>
      </w:pPr>
      <w:rPr>
        <w:rFonts w:ascii="Wingdings" w:hAnsi="Wingdings" w:hint="default"/>
      </w:rPr>
    </w:lvl>
    <w:lvl w:ilvl="4" w:tplc="04090003" w:tentative="1">
      <w:start w:val="1"/>
      <w:numFmt w:val="bullet"/>
      <w:lvlText w:val=""/>
      <w:lvlJc w:val="left"/>
      <w:pPr>
        <w:tabs>
          <w:tab w:val="num" w:pos="2400"/>
        </w:tabs>
        <w:ind w:left="2400" w:hanging="400"/>
      </w:pPr>
      <w:rPr>
        <w:rFonts w:ascii="Wingdings" w:hAnsi="Wingdings" w:hint="default"/>
      </w:rPr>
    </w:lvl>
    <w:lvl w:ilvl="5" w:tplc="04090005" w:tentative="1">
      <w:start w:val="1"/>
      <w:numFmt w:val="bullet"/>
      <w:lvlText w:val=""/>
      <w:lvlJc w:val="left"/>
      <w:pPr>
        <w:tabs>
          <w:tab w:val="num" w:pos="2800"/>
        </w:tabs>
        <w:ind w:left="2800" w:hanging="400"/>
      </w:pPr>
      <w:rPr>
        <w:rFonts w:ascii="Wingdings" w:hAnsi="Wingdings" w:hint="default"/>
      </w:rPr>
    </w:lvl>
    <w:lvl w:ilvl="6" w:tplc="04090001" w:tentative="1">
      <w:start w:val="1"/>
      <w:numFmt w:val="bullet"/>
      <w:lvlText w:val=""/>
      <w:lvlJc w:val="left"/>
      <w:pPr>
        <w:tabs>
          <w:tab w:val="num" w:pos="3200"/>
        </w:tabs>
        <w:ind w:left="3200" w:hanging="400"/>
      </w:pPr>
      <w:rPr>
        <w:rFonts w:ascii="Wingdings" w:hAnsi="Wingdings" w:hint="default"/>
      </w:rPr>
    </w:lvl>
    <w:lvl w:ilvl="7" w:tplc="04090003" w:tentative="1">
      <w:start w:val="1"/>
      <w:numFmt w:val="bullet"/>
      <w:lvlText w:val=""/>
      <w:lvlJc w:val="left"/>
      <w:pPr>
        <w:tabs>
          <w:tab w:val="num" w:pos="3600"/>
        </w:tabs>
        <w:ind w:left="3600" w:hanging="400"/>
      </w:pPr>
      <w:rPr>
        <w:rFonts w:ascii="Wingdings" w:hAnsi="Wingdings" w:hint="default"/>
      </w:rPr>
    </w:lvl>
    <w:lvl w:ilvl="8" w:tplc="04090005" w:tentative="1">
      <w:start w:val="1"/>
      <w:numFmt w:val="bullet"/>
      <w:lvlText w:val=""/>
      <w:lvlJc w:val="left"/>
      <w:pPr>
        <w:tabs>
          <w:tab w:val="num" w:pos="4000"/>
        </w:tabs>
        <w:ind w:left="4000" w:hanging="400"/>
      </w:pPr>
      <w:rPr>
        <w:rFonts w:ascii="Wingdings" w:hAnsi="Wingdings" w:hint="default"/>
      </w:rPr>
    </w:lvl>
  </w:abstractNum>
  <w:abstractNum w:abstractNumId="224">
    <w:nsid w:val="638C3E5F"/>
    <w:multiLevelType w:val="hybridMultilevel"/>
    <w:tmpl w:val="005059CE"/>
    <w:lvl w:ilvl="0" w:tplc="C908F6AE">
      <w:start w:val="1"/>
      <w:numFmt w:val="bullet"/>
      <w:lvlText w:val="–"/>
      <w:lvlJc w:val="left"/>
      <w:pPr>
        <w:tabs>
          <w:tab w:val="num" w:pos="389"/>
        </w:tabs>
        <w:ind w:left="778" w:hanging="389"/>
      </w:pPr>
      <w:rPr>
        <w:rFonts w:ascii="Times New Roman" w:hAnsi="Times New Roman" w:cs="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225">
    <w:nsid w:val="639E031C"/>
    <w:multiLevelType w:val="hybridMultilevel"/>
    <w:tmpl w:val="F86C1272"/>
    <w:lvl w:ilvl="0" w:tplc="52E6B9FA">
      <w:start w:val="1"/>
      <w:numFmt w:val="decimal"/>
      <w:lvlText w:val="%1."/>
      <w:lvlJc w:val="left"/>
      <w:pPr>
        <w:tabs>
          <w:tab w:val="num" w:pos="560"/>
        </w:tabs>
        <w:ind w:left="560" w:hanging="360"/>
      </w:pPr>
      <w:rPr>
        <w:rFonts w:cs="Times New Roman" w:hint="eastAsia"/>
      </w:rPr>
    </w:lvl>
    <w:lvl w:ilvl="1" w:tplc="08090019">
      <w:start w:val="1"/>
      <w:numFmt w:val="lowerLetter"/>
      <w:lvlText w:val="%2."/>
      <w:lvlJc w:val="left"/>
      <w:pPr>
        <w:ind w:left="-520" w:hanging="360"/>
      </w:pPr>
    </w:lvl>
    <w:lvl w:ilvl="2" w:tplc="0809001B" w:tentative="1">
      <w:start w:val="1"/>
      <w:numFmt w:val="lowerRoman"/>
      <w:lvlText w:val="%3."/>
      <w:lvlJc w:val="right"/>
      <w:pPr>
        <w:ind w:left="200" w:hanging="180"/>
      </w:pPr>
    </w:lvl>
    <w:lvl w:ilvl="3" w:tplc="0809000F" w:tentative="1">
      <w:start w:val="1"/>
      <w:numFmt w:val="decimal"/>
      <w:lvlText w:val="%4."/>
      <w:lvlJc w:val="left"/>
      <w:pPr>
        <w:ind w:left="920" w:hanging="360"/>
      </w:pPr>
    </w:lvl>
    <w:lvl w:ilvl="4" w:tplc="08090019" w:tentative="1">
      <w:start w:val="1"/>
      <w:numFmt w:val="lowerLetter"/>
      <w:lvlText w:val="%5."/>
      <w:lvlJc w:val="left"/>
      <w:pPr>
        <w:ind w:left="1640" w:hanging="360"/>
      </w:pPr>
    </w:lvl>
    <w:lvl w:ilvl="5" w:tplc="0809001B" w:tentative="1">
      <w:start w:val="1"/>
      <w:numFmt w:val="lowerRoman"/>
      <w:lvlText w:val="%6."/>
      <w:lvlJc w:val="right"/>
      <w:pPr>
        <w:ind w:left="2360" w:hanging="180"/>
      </w:pPr>
    </w:lvl>
    <w:lvl w:ilvl="6" w:tplc="0809000F" w:tentative="1">
      <w:start w:val="1"/>
      <w:numFmt w:val="decimal"/>
      <w:lvlText w:val="%7."/>
      <w:lvlJc w:val="left"/>
      <w:pPr>
        <w:ind w:left="3080" w:hanging="360"/>
      </w:pPr>
    </w:lvl>
    <w:lvl w:ilvl="7" w:tplc="08090019" w:tentative="1">
      <w:start w:val="1"/>
      <w:numFmt w:val="lowerLetter"/>
      <w:lvlText w:val="%8."/>
      <w:lvlJc w:val="left"/>
      <w:pPr>
        <w:ind w:left="3800" w:hanging="360"/>
      </w:pPr>
    </w:lvl>
    <w:lvl w:ilvl="8" w:tplc="0809001B" w:tentative="1">
      <w:start w:val="1"/>
      <w:numFmt w:val="lowerRoman"/>
      <w:lvlText w:val="%9."/>
      <w:lvlJc w:val="right"/>
      <w:pPr>
        <w:ind w:left="4520" w:hanging="180"/>
      </w:pPr>
    </w:lvl>
  </w:abstractNum>
  <w:abstractNum w:abstractNumId="226">
    <w:nsid w:val="640B4C82"/>
    <w:multiLevelType w:val="hybridMultilevel"/>
    <w:tmpl w:val="9F68D0A8"/>
    <w:lvl w:ilvl="0" w:tplc="FFFFFFFF">
      <w:start w:val="5"/>
      <w:numFmt w:val="bullet"/>
      <w:lvlText w:val="–"/>
      <w:lvlJc w:val="left"/>
      <w:pPr>
        <w:ind w:left="1069" w:hanging="360"/>
      </w:pPr>
      <w:rPr>
        <w:rFonts w:ascii="Times New Roman" w:eastAsia="Times New Roman" w:hAnsi="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227">
    <w:nsid w:val="65827E63"/>
    <w:multiLevelType w:val="hybridMultilevel"/>
    <w:tmpl w:val="BB7ABC56"/>
    <w:lvl w:ilvl="0" w:tplc="FFFFFFFF">
      <w:start w:val="5"/>
      <w:numFmt w:val="bullet"/>
      <w:lvlText w:val="–"/>
      <w:lvlJc w:val="left"/>
      <w:pPr>
        <w:ind w:left="360" w:hanging="360"/>
      </w:pPr>
      <w:rPr>
        <w:rFonts w:ascii="Times New Roman" w:eastAsia="Times New Roman" w:hAnsi="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8">
    <w:nsid w:val="65AD7B79"/>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29">
    <w:nsid w:val="65C50998"/>
    <w:multiLevelType w:val="hybridMultilevel"/>
    <w:tmpl w:val="9C2E1B76"/>
    <w:lvl w:ilvl="0" w:tplc="08090001">
      <w:start w:val="1"/>
      <w:numFmt w:val="bullet"/>
      <w:lvlText w:val=""/>
      <w:lvlJc w:val="left"/>
      <w:pPr>
        <w:ind w:left="1513" w:hanging="360"/>
      </w:pPr>
      <w:rPr>
        <w:rFonts w:ascii="Symbol" w:hAnsi="Symbol" w:hint="default"/>
      </w:rPr>
    </w:lvl>
    <w:lvl w:ilvl="1" w:tplc="08090003" w:tentative="1">
      <w:start w:val="1"/>
      <w:numFmt w:val="bullet"/>
      <w:lvlText w:val="o"/>
      <w:lvlJc w:val="left"/>
      <w:pPr>
        <w:ind w:left="2233" w:hanging="360"/>
      </w:pPr>
      <w:rPr>
        <w:rFonts w:ascii="Courier New" w:hAnsi="Courier New" w:cs="Courier New" w:hint="default"/>
      </w:rPr>
    </w:lvl>
    <w:lvl w:ilvl="2" w:tplc="08090005" w:tentative="1">
      <w:start w:val="1"/>
      <w:numFmt w:val="bullet"/>
      <w:lvlText w:val=""/>
      <w:lvlJc w:val="left"/>
      <w:pPr>
        <w:ind w:left="2953" w:hanging="360"/>
      </w:pPr>
      <w:rPr>
        <w:rFonts w:ascii="Wingdings" w:hAnsi="Wingdings" w:hint="default"/>
      </w:rPr>
    </w:lvl>
    <w:lvl w:ilvl="3" w:tplc="08090001" w:tentative="1">
      <w:start w:val="1"/>
      <w:numFmt w:val="bullet"/>
      <w:lvlText w:val=""/>
      <w:lvlJc w:val="left"/>
      <w:pPr>
        <w:ind w:left="3673" w:hanging="360"/>
      </w:pPr>
      <w:rPr>
        <w:rFonts w:ascii="Symbol" w:hAnsi="Symbol" w:hint="default"/>
      </w:rPr>
    </w:lvl>
    <w:lvl w:ilvl="4" w:tplc="08090003" w:tentative="1">
      <w:start w:val="1"/>
      <w:numFmt w:val="bullet"/>
      <w:lvlText w:val="o"/>
      <w:lvlJc w:val="left"/>
      <w:pPr>
        <w:ind w:left="4393" w:hanging="360"/>
      </w:pPr>
      <w:rPr>
        <w:rFonts w:ascii="Courier New" w:hAnsi="Courier New" w:cs="Courier New" w:hint="default"/>
      </w:rPr>
    </w:lvl>
    <w:lvl w:ilvl="5" w:tplc="08090005" w:tentative="1">
      <w:start w:val="1"/>
      <w:numFmt w:val="bullet"/>
      <w:lvlText w:val=""/>
      <w:lvlJc w:val="left"/>
      <w:pPr>
        <w:ind w:left="5113" w:hanging="360"/>
      </w:pPr>
      <w:rPr>
        <w:rFonts w:ascii="Wingdings" w:hAnsi="Wingdings" w:hint="default"/>
      </w:rPr>
    </w:lvl>
    <w:lvl w:ilvl="6" w:tplc="08090001" w:tentative="1">
      <w:start w:val="1"/>
      <w:numFmt w:val="bullet"/>
      <w:lvlText w:val=""/>
      <w:lvlJc w:val="left"/>
      <w:pPr>
        <w:ind w:left="5833" w:hanging="360"/>
      </w:pPr>
      <w:rPr>
        <w:rFonts w:ascii="Symbol" w:hAnsi="Symbol" w:hint="default"/>
      </w:rPr>
    </w:lvl>
    <w:lvl w:ilvl="7" w:tplc="08090003" w:tentative="1">
      <w:start w:val="1"/>
      <w:numFmt w:val="bullet"/>
      <w:lvlText w:val="o"/>
      <w:lvlJc w:val="left"/>
      <w:pPr>
        <w:ind w:left="6553" w:hanging="360"/>
      </w:pPr>
      <w:rPr>
        <w:rFonts w:ascii="Courier New" w:hAnsi="Courier New" w:cs="Courier New" w:hint="default"/>
      </w:rPr>
    </w:lvl>
    <w:lvl w:ilvl="8" w:tplc="08090005" w:tentative="1">
      <w:start w:val="1"/>
      <w:numFmt w:val="bullet"/>
      <w:lvlText w:val=""/>
      <w:lvlJc w:val="left"/>
      <w:pPr>
        <w:ind w:left="7273" w:hanging="360"/>
      </w:pPr>
      <w:rPr>
        <w:rFonts w:ascii="Wingdings" w:hAnsi="Wingdings" w:hint="default"/>
      </w:rPr>
    </w:lvl>
  </w:abstractNum>
  <w:abstractNum w:abstractNumId="230">
    <w:nsid w:val="65F0644D"/>
    <w:multiLevelType w:val="hybridMultilevel"/>
    <w:tmpl w:val="2B363AEC"/>
    <w:lvl w:ilvl="0" w:tplc="0A7ED9B2">
      <w:start w:val="1"/>
      <w:numFmt w:val="lowerLetter"/>
      <w:lvlText w:val="%1."/>
      <w:lvlJc w:val="left"/>
      <w:pPr>
        <w:ind w:left="1069" w:hanging="36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1">
    <w:nsid w:val="665228D7"/>
    <w:multiLevelType w:val="hybridMultilevel"/>
    <w:tmpl w:val="DB0271F4"/>
    <w:lvl w:ilvl="0" w:tplc="FFFFFFFF">
      <w:start w:val="1"/>
      <w:numFmt w:val="decimal"/>
      <w:lvlText w:val="%1."/>
      <w:lvlJc w:val="left"/>
      <w:pPr>
        <w:tabs>
          <w:tab w:val="num" w:pos="760"/>
        </w:tabs>
        <w:ind w:left="760" w:hanging="36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32">
    <w:nsid w:val="67755279"/>
    <w:multiLevelType w:val="hybridMultilevel"/>
    <w:tmpl w:val="7C6A8468"/>
    <w:lvl w:ilvl="0" w:tplc="FFFFFFFF">
      <w:start w:val="5"/>
      <w:numFmt w:val="bullet"/>
      <w:lvlText w:val="–"/>
      <w:lvlJc w:val="left"/>
      <w:pPr>
        <w:ind w:left="1004" w:hanging="360"/>
      </w:pPr>
      <w:rPr>
        <w:rFonts w:ascii="Times New Roman" w:eastAsia="Times New Roman" w:hAnsi="Times New Roman"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33">
    <w:nsid w:val="67765867"/>
    <w:multiLevelType w:val="hybridMultilevel"/>
    <w:tmpl w:val="4B22E98E"/>
    <w:lvl w:ilvl="0" w:tplc="49C80EA8">
      <w:start w:val="1"/>
      <w:numFmt w:val="decimal"/>
      <w:lvlText w:val="%1."/>
      <w:lvlJc w:val="left"/>
      <w:pPr>
        <w:tabs>
          <w:tab w:val="num" w:pos="763"/>
        </w:tabs>
        <w:ind w:left="763" w:hanging="360"/>
      </w:pPr>
      <w:rPr>
        <w:rFonts w:ascii="Times New Roman" w:hAnsi="Times New Roman" w:cs="Times New Roman" w:hint="default"/>
        <w:b w:val="0"/>
        <w:i w:val="0"/>
        <w:sz w:val="20"/>
      </w:rPr>
    </w:lvl>
    <w:lvl w:ilvl="1" w:tplc="04070019" w:tentative="1">
      <w:start w:val="1"/>
      <w:numFmt w:val="lowerLetter"/>
      <w:lvlText w:val="%2."/>
      <w:lvlJc w:val="left"/>
      <w:pPr>
        <w:tabs>
          <w:tab w:val="num" w:pos="1483"/>
        </w:tabs>
        <w:ind w:left="1483" w:hanging="360"/>
      </w:pPr>
      <w:rPr>
        <w:rFonts w:cs="Times New Roman"/>
      </w:rPr>
    </w:lvl>
    <w:lvl w:ilvl="2" w:tplc="0407001B" w:tentative="1">
      <w:start w:val="1"/>
      <w:numFmt w:val="lowerRoman"/>
      <w:lvlText w:val="%3."/>
      <w:lvlJc w:val="right"/>
      <w:pPr>
        <w:tabs>
          <w:tab w:val="num" w:pos="2203"/>
        </w:tabs>
        <w:ind w:left="2203" w:hanging="180"/>
      </w:pPr>
      <w:rPr>
        <w:rFonts w:cs="Times New Roman"/>
      </w:rPr>
    </w:lvl>
    <w:lvl w:ilvl="3" w:tplc="0407000F" w:tentative="1">
      <w:start w:val="1"/>
      <w:numFmt w:val="decimal"/>
      <w:lvlText w:val="%4."/>
      <w:lvlJc w:val="left"/>
      <w:pPr>
        <w:tabs>
          <w:tab w:val="num" w:pos="2923"/>
        </w:tabs>
        <w:ind w:left="2923" w:hanging="360"/>
      </w:pPr>
      <w:rPr>
        <w:rFonts w:cs="Times New Roman"/>
      </w:rPr>
    </w:lvl>
    <w:lvl w:ilvl="4" w:tplc="04070019" w:tentative="1">
      <w:start w:val="1"/>
      <w:numFmt w:val="lowerLetter"/>
      <w:lvlText w:val="%5."/>
      <w:lvlJc w:val="left"/>
      <w:pPr>
        <w:tabs>
          <w:tab w:val="num" w:pos="3643"/>
        </w:tabs>
        <w:ind w:left="3643" w:hanging="360"/>
      </w:pPr>
      <w:rPr>
        <w:rFonts w:cs="Times New Roman"/>
      </w:rPr>
    </w:lvl>
    <w:lvl w:ilvl="5" w:tplc="0407001B" w:tentative="1">
      <w:start w:val="1"/>
      <w:numFmt w:val="lowerRoman"/>
      <w:lvlText w:val="%6."/>
      <w:lvlJc w:val="right"/>
      <w:pPr>
        <w:tabs>
          <w:tab w:val="num" w:pos="4363"/>
        </w:tabs>
        <w:ind w:left="4363" w:hanging="180"/>
      </w:pPr>
      <w:rPr>
        <w:rFonts w:cs="Times New Roman"/>
      </w:rPr>
    </w:lvl>
    <w:lvl w:ilvl="6" w:tplc="0407000F" w:tentative="1">
      <w:start w:val="1"/>
      <w:numFmt w:val="decimal"/>
      <w:lvlText w:val="%7."/>
      <w:lvlJc w:val="left"/>
      <w:pPr>
        <w:tabs>
          <w:tab w:val="num" w:pos="5083"/>
        </w:tabs>
        <w:ind w:left="5083" w:hanging="360"/>
      </w:pPr>
      <w:rPr>
        <w:rFonts w:cs="Times New Roman"/>
      </w:rPr>
    </w:lvl>
    <w:lvl w:ilvl="7" w:tplc="04070019" w:tentative="1">
      <w:start w:val="1"/>
      <w:numFmt w:val="lowerLetter"/>
      <w:lvlText w:val="%8."/>
      <w:lvlJc w:val="left"/>
      <w:pPr>
        <w:tabs>
          <w:tab w:val="num" w:pos="5803"/>
        </w:tabs>
        <w:ind w:left="5803" w:hanging="360"/>
      </w:pPr>
      <w:rPr>
        <w:rFonts w:cs="Times New Roman"/>
      </w:rPr>
    </w:lvl>
    <w:lvl w:ilvl="8" w:tplc="0407001B" w:tentative="1">
      <w:start w:val="1"/>
      <w:numFmt w:val="lowerRoman"/>
      <w:lvlText w:val="%9."/>
      <w:lvlJc w:val="right"/>
      <w:pPr>
        <w:tabs>
          <w:tab w:val="num" w:pos="6523"/>
        </w:tabs>
        <w:ind w:left="6523" w:hanging="180"/>
      </w:pPr>
      <w:rPr>
        <w:rFonts w:cs="Times New Roman"/>
      </w:rPr>
    </w:lvl>
  </w:abstractNum>
  <w:abstractNum w:abstractNumId="234">
    <w:nsid w:val="67F15876"/>
    <w:multiLevelType w:val="hybridMultilevel"/>
    <w:tmpl w:val="CF3CA9E0"/>
    <w:lvl w:ilvl="0" w:tplc="48124FD4">
      <w:start w:val="1"/>
      <w:numFmt w:val="decimal"/>
      <w:lvlText w:val="%1."/>
      <w:lvlJc w:val="left"/>
      <w:pPr>
        <w:tabs>
          <w:tab w:val="num" w:pos="400"/>
        </w:tabs>
        <w:ind w:left="400" w:hanging="400"/>
      </w:pPr>
      <w:rPr>
        <w:rFonts w:cs="Times New Roman" w:hint="eastAsia"/>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5">
    <w:nsid w:val="691C26A8"/>
    <w:multiLevelType w:val="hybridMultilevel"/>
    <w:tmpl w:val="6F4E9E7E"/>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6">
    <w:nsid w:val="69745B94"/>
    <w:multiLevelType w:val="hybridMultilevel"/>
    <w:tmpl w:val="9F96C516"/>
    <w:lvl w:ilvl="0" w:tplc="5978E232">
      <w:start w:val="1"/>
      <w:numFmt w:val="decimal"/>
      <w:lvlText w:val="%1."/>
      <w:lvlJc w:val="left"/>
      <w:pPr>
        <w:tabs>
          <w:tab w:val="num" w:pos="800"/>
        </w:tabs>
        <w:ind w:left="800" w:hanging="40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7">
    <w:nsid w:val="69936DDF"/>
    <w:multiLevelType w:val="hybridMultilevel"/>
    <w:tmpl w:val="A70AC770"/>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38">
    <w:nsid w:val="699F366F"/>
    <w:multiLevelType w:val="hybridMultilevel"/>
    <w:tmpl w:val="EEF24E28"/>
    <w:lvl w:ilvl="0" w:tplc="FFFFFFFF">
      <w:start w:val="5"/>
      <w:numFmt w:val="bullet"/>
      <w:lvlText w:val="–"/>
      <w:lvlJc w:val="left"/>
      <w:pPr>
        <w:ind w:left="360" w:hanging="360"/>
      </w:pPr>
      <w:rPr>
        <w:rFonts w:ascii="Times New Roman" w:eastAsia="Times New Roman" w:hAnsi="Times New Roman"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9">
    <w:nsid w:val="69CC0CF2"/>
    <w:multiLevelType w:val="hybridMultilevel"/>
    <w:tmpl w:val="BD0ADC22"/>
    <w:lvl w:ilvl="0" w:tplc="E6F2579E">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0">
    <w:nsid w:val="6A4077B8"/>
    <w:multiLevelType w:val="hybridMultilevel"/>
    <w:tmpl w:val="8D50AD62"/>
    <w:lvl w:ilvl="0" w:tplc="FFFFFFFF">
      <w:start w:val="1"/>
      <w:numFmt w:val="decimal"/>
      <w:lvlText w:val="%1."/>
      <w:lvlJc w:val="left"/>
      <w:pPr>
        <w:tabs>
          <w:tab w:val="num" w:pos="720"/>
        </w:tabs>
        <w:ind w:left="720" w:hanging="360"/>
      </w:p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241">
    <w:nsid w:val="6B921713"/>
    <w:multiLevelType w:val="hybridMultilevel"/>
    <w:tmpl w:val="DE96D512"/>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42">
    <w:nsid w:val="6CEF65AE"/>
    <w:multiLevelType w:val="hybridMultilevel"/>
    <w:tmpl w:val="45AAF0D0"/>
    <w:lvl w:ilvl="0" w:tplc="20748D14">
      <w:start w:val="1"/>
      <w:numFmt w:val="decimal"/>
      <w:lvlText w:val="%1."/>
      <w:lvlJc w:val="left"/>
      <w:pPr>
        <w:tabs>
          <w:tab w:val="num" w:pos="400"/>
        </w:tabs>
        <w:ind w:left="400" w:hanging="400"/>
      </w:pPr>
      <w:rPr>
        <w:rFonts w:cs="Times New Roman" w:hint="eastAsia"/>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3">
    <w:nsid w:val="6DBA5A3C"/>
    <w:multiLevelType w:val="hybridMultilevel"/>
    <w:tmpl w:val="FF70181C"/>
    <w:lvl w:ilvl="0" w:tplc="FD0C5BB0">
      <w:start w:val="1"/>
      <w:numFmt w:val="lowerLetter"/>
      <w:lvlText w:val="%1."/>
      <w:lvlJc w:val="left"/>
      <w:pPr>
        <w:ind w:left="15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4">
    <w:nsid w:val="6E10193D"/>
    <w:multiLevelType w:val="hybridMultilevel"/>
    <w:tmpl w:val="F2265400"/>
    <w:lvl w:ilvl="0" w:tplc="FFFFFFFF">
      <w:start w:val="5"/>
      <w:numFmt w:val="bullet"/>
      <w:lvlText w:val="–"/>
      <w:lvlJc w:val="left"/>
      <w:pPr>
        <w:ind w:left="1029" w:hanging="360"/>
      </w:pPr>
      <w:rPr>
        <w:rFonts w:ascii="Times New Roman" w:eastAsia="Times New Roman" w:hAnsi="Times New Roman" w:hint="default"/>
      </w:rPr>
    </w:lvl>
    <w:lvl w:ilvl="1" w:tplc="08090003" w:tentative="1">
      <w:start w:val="1"/>
      <w:numFmt w:val="bullet"/>
      <w:lvlText w:val="o"/>
      <w:lvlJc w:val="left"/>
      <w:pPr>
        <w:ind w:left="1749" w:hanging="360"/>
      </w:pPr>
      <w:rPr>
        <w:rFonts w:ascii="Courier New" w:hAnsi="Courier New" w:cs="Courier New" w:hint="default"/>
      </w:rPr>
    </w:lvl>
    <w:lvl w:ilvl="2" w:tplc="08090005" w:tentative="1">
      <w:start w:val="1"/>
      <w:numFmt w:val="bullet"/>
      <w:lvlText w:val=""/>
      <w:lvlJc w:val="left"/>
      <w:pPr>
        <w:ind w:left="2469" w:hanging="360"/>
      </w:pPr>
      <w:rPr>
        <w:rFonts w:ascii="Wingdings" w:hAnsi="Wingdings" w:hint="default"/>
      </w:rPr>
    </w:lvl>
    <w:lvl w:ilvl="3" w:tplc="08090001" w:tentative="1">
      <w:start w:val="1"/>
      <w:numFmt w:val="bullet"/>
      <w:lvlText w:val=""/>
      <w:lvlJc w:val="left"/>
      <w:pPr>
        <w:ind w:left="3189" w:hanging="360"/>
      </w:pPr>
      <w:rPr>
        <w:rFonts w:ascii="Symbol" w:hAnsi="Symbol" w:hint="default"/>
      </w:rPr>
    </w:lvl>
    <w:lvl w:ilvl="4" w:tplc="08090003" w:tentative="1">
      <w:start w:val="1"/>
      <w:numFmt w:val="bullet"/>
      <w:lvlText w:val="o"/>
      <w:lvlJc w:val="left"/>
      <w:pPr>
        <w:ind w:left="3909" w:hanging="360"/>
      </w:pPr>
      <w:rPr>
        <w:rFonts w:ascii="Courier New" w:hAnsi="Courier New" w:cs="Courier New" w:hint="default"/>
      </w:rPr>
    </w:lvl>
    <w:lvl w:ilvl="5" w:tplc="08090005" w:tentative="1">
      <w:start w:val="1"/>
      <w:numFmt w:val="bullet"/>
      <w:lvlText w:val=""/>
      <w:lvlJc w:val="left"/>
      <w:pPr>
        <w:ind w:left="4629" w:hanging="360"/>
      </w:pPr>
      <w:rPr>
        <w:rFonts w:ascii="Wingdings" w:hAnsi="Wingdings" w:hint="default"/>
      </w:rPr>
    </w:lvl>
    <w:lvl w:ilvl="6" w:tplc="08090001" w:tentative="1">
      <w:start w:val="1"/>
      <w:numFmt w:val="bullet"/>
      <w:lvlText w:val=""/>
      <w:lvlJc w:val="left"/>
      <w:pPr>
        <w:ind w:left="5349" w:hanging="360"/>
      </w:pPr>
      <w:rPr>
        <w:rFonts w:ascii="Symbol" w:hAnsi="Symbol" w:hint="default"/>
      </w:rPr>
    </w:lvl>
    <w:lvl w:ilvl="7" w:tplc="08090003" w:tentative="1">
      <w:start w:val="1"/>
      <w:numFmt w:val="bullet"/>
      <w:lvlText w:val="o"/>
      <w:lvlJc w:val="left"/>
      <w:pPr>
        <w:ind w:left="6069" w:hanging="360"/>
      </w:pPr>
      <w:rPr>
        <w:rFonts w:ascii="Courier New" w:hAnsi="Courier New" w:cs="Courier New" w:hint="default"/>
      </w:rPr>
    </w:lvl>
    <w:lvl w:ilvl="8" w:tplc="08090005" w:tentative="1">
      <w:start w:val="1"/>
      <w:numFmt w:val="bullet"/>
      <w:lvlText w:val=""/>
      <w:lvlJc w:val="left"/>
      <w:pPr>
        <w:ind w:left="6789" w:hanging="360"/>
      </w:pPr>
      <w:rPr>
        <w:rFonts w:ascii="Wingdings" w:hAnsi="Wingdings" w:hint="default"/>
      </w:rPr>
    </w:lvl>
  </w:abstractNum>
  <w:abstractNum w:abstractNumId="245">
    <w:nsid w:val="6E4C1C3B"/>
    <w:multiLevelType w:val="multilevel"/>
    <w:tmpl w:val="C4EE8FEA"/>
    <w:lvl w:ilvl="0">
      <w:start w:val="1"/>
      <w:numFmt w:val="upperLetter"/>
      <w:suff w:val="nothing"/>
      <w:lvlText w:val="%1"/>
      <w:lvlJc w:val="left"/>
      <w:pPr>
        <w:ind w:left="360" w:hanging="360"/>
      </w:pPr>
      <w:rPr>
        <w:rFonts w:ascii="Times New Roman Bold" w:hAnsi="Times New Roman Bold" w:cs="Times New Roman" w:hint="default"/>
        <w:vanish/>
        <w:color w:val="FFFFFF"/>
      </w:rPr>
    </w:lvl>
    <w:lvl w:ilvl="1">
      <w:start w:val="1"/>
      <w:numFmt w:val="decimal"/>
      <w:lvlText w:val="%1.%2"/>
      <w:lvlJc w:val="left"/>
      <w:pPr>
        <w:tabs>
          <w:tab w:val="num" w:pos="10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246">
    <w:nsid w:val="6EAB7474"/>
    <w:multiLevelType w:val="hybridMultilevel"/>
    <w:tmpl w:val="94924BFC"/>
    <w:lvl w:ilvl="0" w:tplc="7B8C3B44">
      <w:start w:val="1"/>
      <w:numFmt w:val="bullet"/>
      <w:lvlText w:val="-"/>
      <w:lvlJc w:val="left"/>
      <w:pPr>
        <w:tabs>
          <w:tab w:val="num" w:pos="400"/>
        </w:tabs>
        <w:ind w:left="400" w:hanging="400"/>
      </w:pPr>
      <w:rPr>
        <w:rFonts w:ascii="Batang" w:eastAsia="Batang" w:hAnsi="Batang" w:hint="eastAsia"/>
      </w:rPr>
    </w:lvl>
    <w:lvl w:ilvl="1" w:tplc="7B8C3B44">
      <w:start w:val="1"/>
      <w:numFmt w:val="bullet"/>
      <w:lvlText w:val="-"/>
      <w:lvlJc w:val="left"/>
      <w:pPr>
        <w:tabs>
          <w:tab w:val="num" w:pos="800"/>
        </w:tabs>
        <w:ind w:left="800" w:hanging="400"/>
      </w:pPr>
      <w:rPr>
        <w:rFonts w:ascii="Batang" w:eastAsia="Batang" w:hAnsi="Batang" w:hint="eastAsia"/>
      </w:rPr>
    </w:lvl>
    <w:lvl w:ilvl="2" w:tplc="7B8C3B44">
      <w:start w:val="1"/>
      <w:numFmt w:val="bullet"/>
      <w:lvlText w:val="-"/>
      <w:lvlJc w:val="left"/>
      <w:pPr>
        <w:tabs>
          <w:tab w:val="num" w:pos="1200"/>
        </w:tabs>
        <w:ind w:left="1200" w:hanging="400"/>
      </w:pPr>
      <w:rPr>
        <w:rFonts w:ascii="Batang" w:eastAsia="Batang" w:hAnsi="Batang" w:hint="eastAsia"/>
      </w:rPr>
    </w:lvl>
    <w:lvl w:ilvl="3" w:tplc="0409000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247">
    <w:nsid w:val="6ECA04FC"/>
    <w:multiLevelType w:val="hybridMultilevel"/>
    <w:tmpl w:val="C67AB3A0"/>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48">
    <w:nsid w:val="6F475125"/>
    <w:multiLevelType w:val="hybridMultilevel"/>
    <w:tmpl w:val="7FA422B4"/>
    <w:lvl w:ilvl="0" w:tplc="FFFFFFFF">
      <w:start w:val="5"/>
      <w:numFmt w:val="bullet"/>
      <w:lvlText w:val="–"/>
      <w:lvlJc w:val="left"/>
      <w:pPr>
        <w:tabs>
          <w:tab w:val="num" w:pos="390"/>
        </w:tabs>
        <w:ind w:left="390" w:hanging="390"/>
      </w:pPr>
      <w:rPr>
        <w:rFonts w:ascii="Times New Roman" w:eastAsia="Times New Roman" w:hAnsi="Times New Roman" w:hint="default"/>
      </w:rPr>
    </w:lvl>
    <w:lvl w:ilvl="1" w:tplc="C82248E2">
      <w:start w:val="1"/>
      <w:numFmt w:val="bullet"/>
      <w:lvlText w:val="-"/>
      <w:lvlJc w:val="left"/>
      <w:pPr>
        <w:tabs>
          <w:tab w:val="num" w:pos="389"/>
        </w:tabs>
        <w:ind w:left="389" w:firstLine="0"/>
      </w:pPr>
      <w:rPr>
        <w:rFonts w:ascii="Times New Roman" w:hAnsi="Times New Roman" w:cs="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249">
    <w:nsid w:val="6FC06B35"/>
    <w:multiLevelType w:val="multilevel"/>
    <w:tmpl w:val="3244B306"/>
    <w:lvl w:ilvl="0">
      <w:start w:val="1"/>
      <w:numFmt w:val="bullet"/>
      <w:lvlText w:val="–"/>
      <w:lvlJc w:val="left"/>
      <w:pPr>
        <w:tabs>
          <w:tab w:val="num" w:pos="0"/>
        </w:tabs>
        <w:ind w:left="389" w:firstLine="0"/>
      </w:pPr>
      <w:rPr>
        <w:rFonts w:ascii="Times New Roman" w:hAnsi="Times New Roman" w:cs="Times New Roman" w:hint="default"/>
      </w:rPr>
    </w:lvl>
    <w:lvl w:ilvl="1">
      <w:start w:val="1"/>
      <w:numFmt w:val="bullet"/>
      <w:lvlText w:val="-"/>
      <w:lvlJc w:val="left"/>
      <w:pPr>
        <w:tabs>
          <w:tab w:val="num" w:pos="1080"/>
        </w:tabs>
        <w:ind w:left="1080" w:hanging="360"/>
      </w:pPr>
      <w:rPr>
        <w:rFonts w:ascii="Times New Roman" w:hAnsi="Times New Roman"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50">
    <w:nsid w:val="6FEF6720"/>
    <w:multiLevelType w:val="hybridMultilevel"/>
    <w:tmpl w:val="4D725C8E"/>
    <w:lvl w:ilvl="0" w:tplc="FFFFFFFF">
      <w:start w:val="5"/>
      <w:numFmt w:val="bullet"/>
      <w:lvlText w:val="–"/>
      <w:lvlJc w:val="left"/>
      <w:pPr>
        <w:ind w:left="720" w:hanging="360"/>
      </w:pPr>
      <w:rPr>
        <w:rFonts w:ascii="Times New Roman" w:eastAsia="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1">
    <w:nsid w:val="70C163C9"/>
    <w:multiLevelType w:val="hybridMultilevel"/>
    <w:tmpl w:val="22C09CA4"/>
    <w:lvl w:ilvl="0" w:tplc="49C80EA8">
      <w:start w:val="1"/>
      <w:numFmt w:val="decimal"/>
      <w:lvlText w:val="%1."/>
      <w:lvlJc w:val="left"/>
      <w:pPr>
        <w:tabs>
          <w:tab w:val="num" w:pos="1123"/>
        </w:tabs>
        <w:ind w:left="1123" w:hanging="360"/>
      </w:pPr>
      <w:rPr>
        <w:rFonts w:ascii="Times New Roman" w:hAnsi="Times New Roman" w:cs="Times New Roman" w:hint="default"/>
        <w:b w:val="0"/>
        <w:i w:val="0"/>
        <w:sz w:val="20"/>
      </w:rPr>
    </w:lvl>
    <w:lvl w:ilvl="1" w:tplc="04070019" w:tentative="1">
      <w:start w:val="1"/>
      <w:numFmt w:val="lowerLetter"/>
      <w:lvlText w:val="%2."/>
      <w:lvlJc w:val="left"/>
      <w:pPr>
        <w:tabs>
          <w:tab w:val="num" w:pos="1843"/>
        </w:tabs>
        <w:ind w:left="1843" w:hanging="360"/>
      </w:pPr>
      <w:rPr>
        <w:rFonts w:cs="Times New Roman"/>
      </w:rPr>
    </w:lvl>
    <w:lvl w:ilvl="2" w:tplc="0407001B" w:tentative="1">
      <w:start w:val="1"/>
      <w:numFmt w:val="lowerRoman"/>
      <w:lvlText w:val="%3."/>
      <w:lvlJc w:val="right"/>
      <w:pPr>
        <w:tabs>
          <w:tab w:val="num" w:pos="2563"/>
        </w:tabs>
        <w:ind w:left="2563" w:hanging="180"/>
      </w:pPr>
      <w:rPr>
        <w:rFonts w:cs="Times New Roman"/>
      </w:rPr>
    </w:lvl>
    <w:lvl w:ilvl="3" w:tplc="0407000F" w:tentative="1">
      <w:start w:val="1"/>
      <w:numFmt w:val="decimal"/>
      <w:lvlText w:val="%4."/>
      <w:lvlJc w:val="left"/>
      <w:pPr>
        <w:tabs>
          <w:tab w:val="num" w:pos="3283"/>
        </w:tabs>
        <w:ind w:left="3283" w:hanging="360"/>
      </w:pPr>
      <w:rPr>
        <w:rFonts w:cs="Times New Roman"/>
      </w:rPr>
    </w:lvl>
    <w:lvl w:ilvl="4" w:tplc="04070019" w:tentative="1">
      <w:start w:val="1"/>
      <w:numFmt w:val="lowerLetter"/>
      <w:lvlText w:val="%5."/>
      <w:lvlJc w:val="left"/>
      <w:pPr>
        <w:tabs>
          <w:tab w:val="num" w:pos="4003"/>
        </w:tabs>
        <w:ind w:left="4003" w:hanging="360"/>
      </w:pPr>
      <w:rPr>
        <w:rFonts w:cs="Times New Roman"/>
      </w:rPr>
    </w:lvl>
    <w:lvl w:ilvl="5" w:tplc="0407001B" w:tentative="1">
      <w:start w:val="1"/>
      <w:numFmt w:val="lowerRoman"/>
      <w:lvlText w:val="%6."/>
      <w:lvlJc w:val="right"/>
      <w:pPr>
        <w:tabs>
          <w:tab w:val="num" w:pos="4723"/>
        </w:tabs>
        <w:ind w:left="4723" w:hanging="180"/>
      </w:pPr>
      <w:rPr>
        <w:rFonts w:cs="Times New Roman"/>
      </w:rPr>
    </w:lvl>
    <w:lvl w:ilvl="6" w:tplc="0407000F" w:tentative="1">
      <w:start w:val="1"/>
      <w:numFmt w:val="decimal"/>
      <w:lvlText w:val="%7."/>
      <w:lvlJc w:val="left"/>
      <w:pPr>
        <w:tabs>
          <w:tab w:val="num" w:pos="5443"/>
        </w:tabs>
        <w:ind w:left="5443" w:hanging="360"/>
      </w:pPr>
      <w:rPr>
        <w:rFonts w:cs="Times New Roman"/>
      </w:rPr>
    </w:lvl>
    <w:lvl w:ilvl="7" w:tplc="04070019" w:tentative="1">
      <w:start w:val="1"/>
      <w:numFmt w:val="lowerLetter"/>
      <w:lvlText w:val="%8."/>
      <w:lvlJc w:val="left"/>
      <w:pPr>
        <w:tabs>
          <w:tab w:val="num" w:pos="6163"/>
        </w:tabs>
        <w:ind w:left="6163" w:hanging="360"/>
      </w:pPr>
      <w:rPr>
        <w:rFonts w:cs="Times New Roman"/>
      </w:rPr>
    </w:lvl>
    <w:lvl w:ilvl="8" w:tplc="0407001B" w:tentative="1">
      <w:start w:val="1"/>
      <w:numFmt w:val="lowerRoman"/>
      <w:lvlText w:val="%9."/>
      <w:lvlJc w:val="right"/>
      <w:pPr>
        <w:tabs>
          <w:tab w:val="num" w:pos="6883"/>
        </w:tabs>
        <w:ind w:left="6883" w:hanging="180"/>
      </w:pPr>
      <w:rPr>
        <w:rFonts w:cs="Times New Roman"/>
      </w:rPr>
    </w:lvl>
  </w:abstractNum>
  <w:abstractNum w:abstractNumId="252">
    <w:nsid w:val="71D536A5"/>
    <w:multiLevelType w:val="multilevel"/>
    <w:tmpl w:val="78061C40"/>
    <w:lvl w:ilvl="0">
      <w:start w:val="1"/>
      <w:numFmt w:val="bullet"/>
      <w:lvlText w:val="–"/>
      <w:lvlJc w:val="left"/>
      <w:pPr>
        <w:tabs>
          <w:tab w:val="num" w:pos="-389"/>
        </w:tabs>
        <w:ind w:left="389" w:firstLine="0"/>
      </w:pPr>
      <w:rPr>
        <w:rFonts w:ascii="Times New Roman" w:hAnsi="Times New Roman" w:cs="Times New Roman" w:hint="default"/>
      </w:rPr>
    </w:lvl>
    <w:lvl w:ilvl="1">
      <w:start w:val="1"/>
      <w:numFmt w:val="bullet"/>
      <w:lvlText w:val="-"/>
      <w:lvlJc w:val="left"/>
      <w:pPr>
        <w:tabs>
          <w:tab w:val="num" w:pos="1080"/>
        </w:tabs>
        <w:ind w:left="1080" w:hanging="360"/>
      </w:pPr>
      <w:rPr>
        <w:rFonts w:ascii="Times New Roman" w:hAnsi="Times New Roman"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53">
    <w:nsid w:val="72880A28"/>
    <w:multiLevelType w:val="multilevel"/>
    <w:tmpl w:val="9F5AB1AE"/>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254">
    <w:nsid w:val="72B4453D"/>
    <w:multiLevelType w:val="hybridMultilevel"/>
    <w:tmpl w:val="CF3CA9E0"/>
    <w:lvl w:ilvl="0" w:tplc="48124FD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5">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256">
    <w:nsid w:val="74733ED3"/>
    <w:multiLevelType w:val="hybridMultilevel"/>
    <w:tmpl w:val="2C02CDE6"/>
    <w:lvl w:ilvl="0" w:tplc="0409000F">
      <w:start w:val="1"/>
      <w:numFmt w:val="decimal"/>
      <w:lvlText w:val="%1."/>
      <w:lvlJc w:val="left"/>
      <w:pPr>
        <w:tabs>
          <w:tab w:val="num" w:pos="1194"/>
        </w:tabs>
        <w:ind w:left="1194" w:hanging="400"/>
      </w:pPr>
      <w:rPr>
        <w:rFonts w:cs="Times New Roman"/>
      </w:rPr>
    </w:lvl>
    <w:lvl w:ilvl="1" w:tplc="919ED22E">
      <w:numFmt w:val="bullet"/>
      <w:lvlText w:val="–"/>
      <w:lvlJc w:val="left"/>
      <w:pPr>
        <w:tabs>
          <w:tab w:val="num" w:pos="1599"/>
        </w:tabs>
        <w:ind w:left="1599" w:hanging="405"/>
      </w:pPr>
      <w:rPr>
        <w:rFonts w:ascii="Times New Roman" w:eastAsia="Batang" w:hAnsi="Times New Roman" w:hint="default"/>
      </w:rPr>
    </w:lvl>
    <w:lvl w:ilvl="2" w:tplc="0409001B" w:tentative="1">
      <w:start w:val="1"/>
      <w:numFmt w:val="lowerRoman"/>
      <w:lvlText w:val="%3."/>
      <w:lvlJc w:val="right"/>
      <w:pPr>
        <w:tabs>
          <w:tab w:val="num" w:pos="1994"/>
        </w:tabs>
        <w:ind w:left="1994" w:hanging="400"/>
      </w:pPr>
      <w:rPr>
        <w:rFonts w:cs="Times New Roman"/>
      </w:rPr>
    </w:lvl>
    <w:lvl w:ilvl="3" w:tplc="0409000F" w:tentative="1">
      <w:start w:val="1"/>
      <w:numFmt w:val="decimal"/>
      <w:lvlText w:val="%4."/>
      <w:lvlJc w:val="left"/>
      <w:pPr>
        <w:tabs>
          <w:tab w:val="num" w:pos="2394"/>
        </w:tabs>
        <w:ind w:left="2394" w:hanging="400"/>
      </w:pPr>
      <w:rPr>
        <w:rFonts w:cs="Times New Roman"/>
      </w:rPr>
    </w:lvl>
    <w:lvl w:ilvl="4" w:tplc="04090019" w:tentative="1">
      <w:start w:val="1"/>
      <w:numFmt w:val="upperLetter"/>
      <w:lvlText w:val="%5."/>
      <w:lvlJc w:val="left"/>
      <w:pPr>
        <w:tabs>
          <w:tab w:val="num" w:pos="2794"/>
        </w:tabs>
        <w:ind w:left="2794" w:hanging="400"/>
      </w:pPr>
      <w:rPr>
        <w:rFonts w:cs="Times New Roman"/>
      </w:rPr>
    </w:lvl>
    <w:lvl w:ilvl="5" w:tplc="0409001B" w:tentative="1">
      <w:start w:val="1"/>
      <w:numFmt w:val="lowerRoman"/>
      <w:lvlText w:val="%6."/>
      <w:lvlJc w:val="right"/>
      <w:pPr>
        <w:tabs>
          <w:tab w:val="num" w:pos="3194"/>
        </w:tabs>
        <w:ind w:left="3194" w:hanging="400"/>
      </w:pPr>
      <w:rPr>
        <w:rFonts w:cs="Times New Roman"/>
      </w:rPr>
    </w:lvl>
    <w:lvl w:ilvl="6" w:tplc="0409000F" w:tentative="1">
      <w:start w:val="1"/>
      <w:numFmt w:val="decimal"/>
      <w:lvlText w:val="%7."/>
      <w:lvlJc w:val="left"/>
      <w:pPr>
        <w:tabs>
          <w:tab w:val="num" w:pos="3594"/>
        </w:tabs>
        <w:ind w:left="3594" w:hanging="400"/>
      </w:pPr>
      <w:rPr>
        <w:rFonts w:cs="Times New Roman"/>
      </w:rPr>
    </w:lvl>
    <w:lvl w:ilvl="7" w:tplc="04090019" w:tentative="1">
      <w:start w:val="1"/>
      <w:numFmt w:val="upperLetter"/>
      <w:lvlText w:val="%8."/>
      <w:lvlJc w:val="left"/>
      <w:pPr>
        <w:tabs>
          <w:tab w:val="num" w:pos="3994"/>
        </w:tabs>
        <w:ind w:left="3994" w:hanging="400"/>
      </w:pPr>
      <w:rPr>
        <w:rFonts w:cs="Times New Roman"/>
      </w:rPr>
    </w:lvl>
    <w:lvl w:ilvl="8" w:tplc="0409001B" w:tentative="1">
      <w:start w:val="1"/>
      <w:numFmt w:val="lowerRoman"/>
      <w:lvlText w:val="%9."/>
      <w:lvlJc w:val="right"/>
      <w:pPr>
        <w:tabs>
          <w:tab w:val="num" w:pos="4394"/>
        </w:tabs>
        <w:ind w:left="4394" w:hanging="400"/>
      </w:pPr>
      <w:rPr>
        <w:rFonts w:cs="Times New Roman"/>
      </w:rPr>
    </w:lvl>
  </w:abstractNum>
  <w:abstractNum w:abstractNumId="257">
    <w:nsid w:val="7485522D"/>
    <w:multiLevelType w:val="hybridMultilevel"/>
    <w:tmpl w:val="7C809EB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8">
    <w:nsid w:val="748B535D"/>
    <w:multiLevelType w:val="hybridMultilevel"/>
    <w:tmpl w:val="D2B02578"/>
    <w:lvl w:ilvl="0" w:tplc="FFFFFFFF">
      <w:start w:val="5"/>
      <w:numFmt w:val="bullet"/>
      <w:lvlText w:val="–"/>
      <w:lvlJc w:val="left"/>
      <w:pPr>
        <w:ind w:left="786" w:hanging="360"/>
      </w:pPr>
      <w:rPr>
        <w:rFonts w:ascii="Times New Roman" w:eastAsia="Times New Roman" w:hAnsi="Times New Roman"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259">
    <w:nsid w:val="7579723B"/>
    <w:multiLevelType w:val="hybridMultilevel"/>
    <w:tmpl w:val="44FA7E3E"/>
    <w:lvl w:ilvl="0" w:tplc="385C80BC">
      <w:start w:val="1"/>
      <w:numFmt w:val="bullet"/>
      <w:lvlText w:val="–"/>
      <w:lvlJc w:val="left"/>
      <w:pPr>
        <w:tabs>
          <w:tab w:val="num" w:pos="389"/>
        </w:tabs>
        <w:ind w:left="389" w:hanging="389"/>
      </w:pPr>
      <w:rPr>
        <w:rFonts w:ascii="Times New Roman" w:hAnsi="Times New Roman" w:cs="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260">
    <w:nsid w:val="75C433E5"/>
    <w:multiLevelType w:val="hybridMultilevel"/>
    <w:tmpl w:val="CA6289E4"/>
    <w:lvl w:ilvl="0" w:tplc="0409000F">
      <w:start w:val="1"/>
      <w:numFmt w:val="decimal"/>
      <w:lvlText w:val="%1."/>
      <w:lvlJc w:val="left"/>
      <w:pPr>
        <w:tabs>
          <w:tab w:val="num" w:pos="720"/>
        </w:tabs>
        <w:ind w:left="720" w:hanging="360"/>
      </w:p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61">
    <w:nsid w:val="75CE3DE6"/>
    <w:multiLevelType w:val="hybridMultilevel"/>
    <w:tmpl w:val="2B6E8568"/>
    <w:lvl w:ilvl="0" w:tplc="0409000F">
      <w:start w:val="1"/>
      <w:numFmt w:val="decimal"/>
      <w:lvlText w:val="%1."/>
      <w:lvlJc w:val="left"/>
      <w:pPr>
        <w:tabs>
          <w:tab w:val="num" w:pos="709"/>
        </w:tabs>
        <w:ind w:left="709" w:hanging="400"/>
      </w:pPr>
      <w:rPr>
        <w:rFonts w:cs="Times New Roman" w:hint="eastAsia"/>
      </w:rPr>
    </w:lvl>
    <w:lvl w:ilvl="1" w:tplc="919ED22E">
      <w:start w:val="1"/>
      <w:numFmt w:val="lowerLetter"/>
      <w:lvlText w:val="%2."/>
      <w:lvlJc w:val="left"/>
      <w:pPr>
        <w:ind w:left="955" w:hanging="360"/>
      </w:pPr>
    </w:lvl>
    <w:lvl w:ilvl="2" w:tplc="0409001B" w:tentative="1">
      <w:start w:val="1"/>
      <w:numFmt w:val="lowerRoman"/>
      <w:lvlText w:val="%3."/>
      <w:lvlJc w:val="right"/>
      <w:pPr>
        <w:ind w:left="1675" w:hanging="180"/>
      </w:pPr>
    </w:lvl>
    <w:lvl w:ilvl="3" w:tplc="0409000F" w:tentative="1">
      <w:start w:val="1"/>
      <w:numFmt w:val="decimal"/>
      <w:lvlText w:val="%4."/>
      <w:lvlJc w:val="left"/>
      <w:pPr>
        <w:ind w:left="2395" w:hanging="360"/>
      </w:pPr>
    </w:lvl>
    <w:lvl w:ilvl="4" w:tplc="04090019" w:tentative="1">
      <w:start w:val="1"/>
      <w:numFmt w:val="lowerLetter"/>
      <w:lvlText w:val="%5."/>
      <w:lvlJc w:val="left"/>
      <w:pPr>
        <w:ind w:left="3115" w:hanging="360"/>
      </w:pPr>
    </w:lvl>
    <w:lvl w:ilvl="5" w:tplc="0409001B" w:tentative="1">
      <w:start w:val="1"/>
      <w:numFmt w:val="lowerRoman"/>
      <w:lvlText w:val="%6."/>
      <w:lvlJc w:val="right"/>
      <w:pPr>
        <w:ind w:left="3835" w:hanging="180"/>
      </w:pPr>
    </w:lvl>
    <w:lvl w:ilvl="6" w:tplc="0409000F" w:tentative="1">
      <w:start w:val="1"/>
      <w:numFmt w:val="decimal"/>
      <w:lvlText w:val="%7."/>
      <w:lvlJc w:val="left"/>
      <w:pPr>
        <w:ind w:left="4555" w:hanging="360"/>
      </w:pPr>
    </w:lvl>
    <w:lvl w:ilvl="7" w:tplc="04090019" w:tentative="1">
      <w:start w:val="1"/>
      <w:numFmt w:val="lowerLetter"/>
      <w:lvlText w:val="%8."/>
      <w:lvlJc w:val="left"/>
      <w:pPr>
        <w:ind w:left="5275" w:hanging="360"/>
      </w:pPr>
    </w:lvl>
    <w:lvl w:ilvl="8" w:tplc="0409001B" w:tentative="1">
      <w:start w:val="1"/>
      <w:numFmt w:val="lowerRoman"/>
      <w:lvlText w:val="%9."/>
      <w:lvlJc w:val="right"/>
      <w:pPr>
        <w:ind w:left="5995" w:hanging="180"/>
      </w:pPr>
    </w:lvl>
  </w:abstractNum>
  <w:abstractNum w:abstractNumId="262">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263">
    <w:nsid w:val="76C701C7"/>
    <w:multiLevelType w:val="hybridMultilevel"/>
    <w:tmpl w:val="A1641C08"/>
    <w:lvl w:ilvl="0" w:tplc="ACBAF62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4">
    <w:nsid w:val="77B11806"/>
    <w:multiLevelType w:val="hybridMultilevel"/>
    <w:tmpl w:val="E522FF44"/>
    <w:lvl w:ilvl="0" w:tplc="FD0C5BB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5">
    <w:nsid w:val="791614B5"/>
    <w:multiLevelType w:val="hybridMultilevel"/>
    <w:tmpl w:val="3B742886"/>
    <w:lvl w:ilvl="0" w:tplc="4BD24040">
      <w:start w:val="1"/>
      <w:numFmt w:val="bullet"/>
      <w:lvlText w:val="–"/>
      <w:lvlJc w:val="left"/>
      <w:pPr>
        <w:tabs>
          <w:tab w:val="num" w:pos="389"/>
        </w:tabs>
        <w:ind w:left="389" w:firstLine="0"/>
      </w:pPr>
      <w:rPr>
        <w:rFonts w:ascii="Times New Roman" w:hAnsi="Times New Roman" w:cs="Times New Roman" w:hint="default"/>
      </w:rPr>
    </w:lvl>
    <w:lvl w:ilvl="1" w:tplc="C82248E2">
      <w:start w:val="1"/>
      <w:numFmt w:val="bullet"/>
      <w:lvlText w:val="-"/>
      <w:lvlJc w:val="left"/>
      <w:pPr>
        <w:tabs>
          <w:tab w:val="num" w:pos="389"/>
        </w:tabs>
        <w:ind w:left="389" w:firstLine="0"/>
      </w:pPr>
      <w:rPr>
        <w:rFonts w:ascii="Times New Roman" w:hAnsi="Times New Roman" w:cs="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266">
    <w:nsid w:val="792F5B73"/>
    <w:multiLevelType w:val="hybridMultilevel"/>
    <w:tmpl w:val="17F2FDAA"/>
    <w:lvl w:ilvl="0" w:tplc="72627D98">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7">
    <w:nsid w:val="79772B63"/>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68">
    <w:nsid w:val="79AA4AD3"/>
    <w:multiLevelType w:val="hybridMultilevel"/>
    <w:tmpl w:val="A184E554"/>
    <w:lvl w:ilvl="0" w:tplc="FFFFFFFF">
      <w:start w:val="1"/>
      <w:numFmt w:val="decimal"/>
      <w:lvlText w:val="%1."/>
      <w:lvlJc w:val="left"/>
      <w:pPr>
        <w:tabs>
          <w:tab w:val="num" w:pos="720"/>
        </w:tabs>
        <w:ind w:left="720" w:hanging="360"/>
      </w:pPr>
    </w:lvl>
    <w:lvl w:ilvl="1" w:tplc="04070019">
      <w:start w:val="1"/>
      <w:numFmt w:val="lowerLetter"/>
      <w:lvlText w:val="%2."/>
      <w:lvlJc w:val="left"/>
      <w:pPr>
        <w:tabs>
          <w:tab w:val="num" w:pos="1400"/>
        </w:tabs>
        <w:ind w:left="1400" w:hanging="360"/>
      </w:pPr>
    </w:lvl>
    <w:lvl w:ilvl="2" w:tplc="0407001B" w:tentative="1">
      <w:start w:val="1"/>
      <w:numFmt w:val="lowerRoman"/>
      <w:lvlText w:val="%3."/>
      <w:lvlJc w:val="right"/>
      <w:pPr>
        <w:tabs>
          <w:tab w:val="num" w:pos="2120"/>
        </w:tabs>
        <w:ind w:left="2120" w:hanging="180"/>
      </w:pPr>
    </w:lvl>
    <w:lvl w:ilvl="3" w:tplc="0407000F" w:tentative="1">
      <w:start w:val="1"/>
      <w:numFmt w:val="decimal"/>
      <w:lvlText w:val="%4."/>
      <w:lvlJc w:val="left"/>
      <w:pPr>
        <w:tabs>
          <w:tab w:val="num" w:pos="2840"/>
        </w:tabs>
        <w:ind w:left="2840" w:hanging="360"/>
      </w:pPr>
    </w:lvl>
    <w:lvl w:ilvl="4" w:tplc="04070019" w:tentative="1">
      <w:start w:val="1"/>
      <w:numFmt w:val="lowerLetter"/>
      <w:lvlText w:val="%5."/>
      <w:lvlJc w:val="left"/>
      <w:pPr>
        <w:tabs>
          <w:tab w:val="num" w:pos="3560"/>
        </w:tabs>
        <w:ind w:left="3560" w:hanging="360"/>
      </w:pPr>
    </w:lvl>
    <w:lvl w:ilvl="5" w:tplc="0407001B" w:tentative="1">
      <w:start w:val="1"/>
      <w:numFmt w:val="lowerRoman"/>
      <w:lvlText w:val="%6."/>
      <w:lvlJc w:val="right"/>
      <w:pPr>
        <w:tabs>
          <w:tab w:val="num" w:pos="4280"/>
        </w:tabs>
        <w:ind w:left="4280" w:hanging="180"/>
      </w:pPr>
    </w:lvl>
    <w:lvl w:ilvl="6" w:tplc="0407000F" w:tentative="1">
      <w:start w:val="1"/>
      <w:numFmt w:val="decimal"/>
      <w:lvlText w:val="%7."/>
      <w:lvlJc w:val="left"/>
      <w:pPr>
        <w:tabs>
          <w:tab w:val="num" w:pos="5000"/>
        </w:tabs>
        <w:ind w:left="5000" w:hanging="360"/>
      </w:pPr>
    </w:lvl>
    <w:lvl w:ilvl="7" w:tplc="04070019" w:tentative="1">
      <w:start w:val="1"/>
      <w:numFmt w:val="lowerLetter"/>
      <w:lvlText w:val="%8."/>
      <w:lvlJc w:val="left"/>
      <w:pPr>
        <w:tabs>
          <w:tab w:val="num" w:pos="5720"/>
        </w:tabs>
        <w:ind w:left="5720" w:hanging="360"/>
      </w:pPr>
    </w:lvl>
    <w:lvl w:ilvl="8" w:tplc="0407001B" w:tentative="1">
      <w:start w:val="1"/>
      <w:numFmt w:val="lowerRoman"/>
      <w:lvlText w:val="%9."/>
      <w:lvlJc w:val="right"/>
      <w:pPr>
        <w:tabs>
          <w:tab w:val="num" w:pos="6440"/>
        </w:tabs>
        <w:ind w:left="6440" w:hanging="180"/>
      </w:pPr>
    </w:lvl>
  </w:abstractNum>
  <w:abstractNum w:abstractNumId="269">
    <w:nsid w:val="79F27CCD"/>
    <w:multiLevelType w:val="hybridMultilevel"/>
    <w:tmpl w:val="3F32CB12"/>
    <w:lvl w:ilvl="0" w:tplc="9EA6DF1C">
      <w:start w:val="1"/>
      <w:numFmt w:val="decimal"/>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70">
    <w:nsid w:val="79F7541B"/>
    <w:multiLevelType w:val="hybridMultilevel"/>
    <w:tmpl w:val="BEEAAF70"/>
    <w:lvl w:ilvl="0" w:tplc="5C78DBB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1">
    <w:nsid w:val="7A434103"/>
    <w:multiLevelType w:val="hybridMultilevel"/>
    <w:tmpl w:val="FD487B22"/>
    <w:lvl w:ilvl="0" w:tplc="CB90F8D6">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2">
    <w:nsid w:val="7A835141"/>
    <w:multiLevelType w:val="hybridMultilevel"/>
    <w:tmpl w:val="FD487B22"/>
    <w:lvl w:ilvl="0" w:tplc="CB90F8D6">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3">
    <w:nsid w:val="7B1530AB"/>
    <w:multiLevelType w:val="hybridMultilevel"/>
    <w:tmpl w:val="BB46EC10"/>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4">
    <w:nsid w:val="7BBF2C3D"/>
    <w:multiLevelType w:val="hybridMultilevel"/>
    <w:tmpl w:val="7E4492F0"/>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5">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276">
    <w:nsid w:val="7C447CFF"/>
    <w:multiLevelType w:val="hybridMultilevel"/>
    <w:tmpl w:val="0C208688"/>
    <w:lvl w:ilvl="0" w:tplc="B0265180">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7">
    <w:nsid w:val="7D631187"/>
    <w:multiLevelType w:val="hybridMultilevel"/>
    <w:tmpl w:val="5906AC7C"/>
    <w:lvl w:ilvl="0" w:tplc="1E58642C">
      <w:start w:val="1"/>
      <w:numFmt w:val="bullet"/>
      <w:lvlText w:val="-"/>
      <w:lvlJc w:val="left"/>
      <w:pPr>
        <w:tabs>
          <w:tab w:val="num" w:pos="360"/>
        </w:tabs>
        <w:ind w:left="360" w:hanging="360"/>
      </w:pPr>
      <w:rPr>
        <w:rFonts w:ascii="Times New Roman" w:hAnsi="Times New Roman" w:hint="default"/>
      </w:rPr>
    </w:lvl>
    <w:lvl w:ilvl="1" w:tplc="04090019">
      <w:start w:val="1"/>
      <w:numFmt w:val="lowerLetter"/>
      <w:lvlText w:val="%2."/>
      <w:lvlJc w:val="left"/>
      <w:pPr>
        <w:tabs>
          <w:tab w:val="num" w:pos="1080"/>
        </w:tabs>
        <w:ind w:left="1080" w:hanging="360"/>
      </w:pPr>
      <w:rPr>
        <w:rFonts w:cs="Times New Roman"/>
      </w:rPr>
    </w:lvl>
    <w:lvl w:ilvl="2" w:tplc="0409001B">
      <w:start w:val="1"/>
      <w:numFmt w:val="lowerRoman"/>
      <w:lvlText w:val="%3."/>
      <w:lvlJc w:val="right"/>
      <w:pPr>
        <w:tabs>
          <w:tab w:val="num" w:pos="1800"/>
        </w:tabs>
        <w:ind w:left="1800" w:hanging="180"/>
      </w:pPr>
      <w:rPr>
        <w:rFonts w:cs="Times New Roman"/>
      </w:rPr>
    </w:lvl>
    <w:lvl w:ilvl="3" w:tplc="52E6B9FA">
      <w:start w:val="1"/>
      <w:numFmt w:val="decimal"/>
      <w:lvlText w:val="%4."/>
      <w:lvlJc w:val="left"/>
      <w:pPr>
        <w:tabs>
          <w:tab w:val="num" w:pos="2520"/>
        </w:tabs>
        <w:ind w:left="2520" w:hanging="360"/>
      </w:pPr>
      <w:rPr>
        <w:rFonts w:cs="Times New Roman" w:hint="eastAsia"/>
      </w:rPr>
    </w:lvl>
    <w:lvl w:ilvl="4" w:tplc="04090019">
      <w:start w:val="1"/>
      <w:numFmt w:val="lowerLetter"/>
      <w:lvlText w:val="%5."/>
      <w:lvlJc w:val="left"/>
      <w:pPr>
        <w:tabs>
          <w:tab w:val="num" w:pos="3240"/>
        </w:tabs>
        <w:ind w:left="3240" w:hanging="360"/>
      </w:pPr>
      <w:rPr>
        <w:rFonts w:cs="Times New Roman"/>
      </w:rPr>
    </w:lvl>
    <w:lvl w:ilvl="5" w:tplc="0409001B">
      <w:start w:val="1"/>
      <w:numFmt w:val="lowerRoman"/>
      <w:lvlText w:val="%6."/>
      <w:lvlJc w:val="right"/>
      <w:pPr>
        <w:tabs>
          <w:tab w:val="num" w:pos="3960"/>
        </w:tabs>
        <w:ind w:left="3960" w:hanging="180"/>
      </w:pPr>
      <w:rPr>
        <w:rFonts w:cs="Times New Roman"/>
      </w:rPr>
    </w:lvl>
    <w:lvl w:ilvl="6" w:tplc="0409000F">
      <w:start w:val="1"/>
      <w:numFmt w:val="decimal"/>
      <w:lvlText w:val="%7."/>
      <w:lvlJc w:val="left"/>
      <w:pPr>
        <w:tabs>
          <w:tab w:val="num" w:pos="4680"/>
        </w:tabs>
        <w:ind w:left="4680" w:hanging="360"/>
      </w:pPr>
      <w:rPr>
        <w:rFonts w:cs="Times New Roman"/>
      </w:rPr>
    </w:lvl>
    <w:lvl w:ilvl="7" w:tplc="04090019">
      <w:start w:val="1"/>
      <w:numFmt w:val="lowerLetter"/>
      <w:lvlText w:val="%8."/>
      <w:lvlJc w:val="left"/>
      <w:pPr>
        <w:tabs>
          <w:tab w:val="num" w:pos="5400"/>
        </w:tabs>
        <w:ind w:left="5400" w:hanging="360"/>
      </w:pPr>
      <w:rPr>
        <w:rFonts w:cs="Times New Roman"/>
      </w:rPr>
    </w:lvl>
    <w:lvl w:ilvl="8" w:tplc="0409001B">
      <w:start w:val="1"/>
      <w:numFmt w:val="lowerRoman"/>
      <w:lvlText w:val="%9."/>
      <w:lvlJc w:val="right"/>
      <w:pPr>
        <w:tabs>
          <w:tab w:val="num" w:pos="6120"/>
        </w:tabs>
        <w:ind w:left="6120" w:hanging="180"/>
      </w:pPr>
      <w:rPr>
        <w:rFonts w:cs="Times New Roman"/>
      </w:rPr>
    </w:lvl>
  </w:abstractNum>
  <w:abstractNum w:abstractNumId="278">
    <w:nsid w:val="7E4320E4"/>
    <w:multiLevelType w:val="hybridMultilevel"/>
    <w:tmpl w:val="0158E3BC"/>
    <w:lvl w:ilvl="0" w:tplc="FFFFFFFF">
      <w:start w:val="5"/>
      <w:numFmt w:val="bullet"/>
      <w:lvlText w:val="–"/>
      <w:lvlJc w:val="left"/>
      <w:pPr>
        <w:tabs>
          <w:tab w:val="num" w:pos="400"/>
        </w:tabs>
        <w:ind w:left="400" w:hanging="400"/>
      </w:pPr>
      <w:rPr>
        <w:rFonts w:ascii="Times New Roman" w:eastAsia="Times New Roman" w:hAnsi="Times New Roman" w:hint="default"/>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04090005">
      <w:start w:val="1"/>
      <w:numFmt w:val="bullet"/>
      <w:lvlText w:val=""/>
      <w:lvlJc w:val="left"/>
      <w:pPr>
        <w:tabs>
          <w:tab w:val="num" w:pos="1200"/>
        </w:tabs>
        <w:ind w:left="1200" w:hanging="400"/>
      </w:pPr>
      <w:rPr>
        <w:rFonts w:ascii="Wingdings" w:hAnsi="Wingdings" w:hint="default"/>
      </w:rPr>
    </w:lvl>
    <w:lvl w:ilvl="3" w:tplc="04090001" w:tentative="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279">
    <w:nsid w:val="7EAF5C72"/>
    <w:multiLevelType w:val="hybridMultilevel"/>
    <w:tmpl w:val="7E2C0030"/>
    <w:lvl w:ilvl="0" w:tplc="FFFFFFFF">
      <w:start w:val="5"/>
      <w:numFmt w:val="bullet"/>
      <w:lvlText w:val="–"/>
      <w:lvlJc w:val="left"/>
      <w:pPr>
        <w:ind w:left="720" w:hanging="360"/>
      </w:pPr>
      <w:rPr>
        <w:rFonts w:ascii="Times New Roman" w:eastAsia="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0">
    <w:nsid w:val="7F5709DB"/>
    <w:multiLevelType w:val="hybridMultilevel"/>
    <w:tmpl w:val="A48C3DD4"/>
    <w:lvl w:ilvl="0" w:tplc="04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1">
    <w:nsid w:val="7FE70AC2"/>
    <w:multiLevelType w:val="hybridMultilevel"/>
    <w:tmpl w:val="BCFA3994"/>
    <w:lvl w:ilvl="0" w:tplc="F188A47E">
      <w:start w:val="1"/>
      <w:numFmt w:val="decimal"/>
      <w:lvlText w:val="%1."/>
      <w:lvlJc w:val="left"/>
      <w:pPr>
        <w:tabs>
          <w:tab w:val="num" w:pos="808"/>
        </w:tabs>
        <w:ind w:left="808" w:hanging="405"/>
      </w:pPr>
      <w:rPr>
        <w:rFonts w:hint="default"/>
      </w:rPr>
    </w:lvl>
    <w:lvl w:ilvl="1" w:tplc="08090019" w:tentative="1">
      <w:start w:val="1"/>
      <w:numFmt w:val="lowerLetter"/>
      <w:lvlText w:val="%2."/>
      <w:lvlJc w:val="left"/>
      <w:pPr>
        <w:ind w:left="724" w:hanging="360"/>
      </w:pPr>
    </w:lvl>
    <w:lvl w:ilvl="2" w:tplc="0809001B" w:tentative="1">
      <w:start w:val="1"/>
      <w:numFmt w:val="lowerRoman"/>
      <w:lvlText w:val="%3."/>
      <w:lvlJc w:val="right"/>
      <w:pPr>
        <w:ind w:left="1444" w:hanging="180"/>
      </w:pPr>
    </w:lvl>
    <w:lvl w:ilvl="3" w:tplc="0809000F" w:tentative="1">
      <w:start w:val="1"/>
      <w:numFmt w:val="decimal"/>
      <w:lvlText w:val="%4."/>
      <w:lvlJc w:val="left"/>
      <w:pPr>
        <w:ind w:left="2164" w:hanging="360"/>
      </w:pPr>
    </w:lvl>
    <w:lvl w:ilvl="4" w:tplc="08090019" w:tentative="1">
      <w:start w:val="1"/>
      <w:numFmt w:val="lowerLetter"/>
      <w:lvlText w:val="%5."/>
      <w:lvlJc w:val="left"/>
      <w:pPr>
        <w:ind w:left="2884" w:hanging="360"/>
      </w:pPr>
    </w:lvl>
    <w:lvl w:ilvl="5" w:tplc="0809001B" w:tentative="1">
      <w:start w:val="1"/>
      <w:numFmt w:val="lowerRoman"/>
      <w:lvlText w:val="%6."/>
      <w:lvlJc w:val="right"/>
      <w:pPr>
        <w:ind w:left="3604" w:hanging="180"/>
      </w:pPr>
    </w:lvl>
    <w:lvl w:ilvl="6" w:tplc="0809000F" w:tentative="1">
      <w:start w:val="1"/>
      <w:numFmt w:val="decimal"/>
      <w:lvlText w:val="%7."/>
      <w:lvlJc w:val="left"/>
      <w:pPr>
        <w:ind w:left="4324" w:hanging="360"/>
      </w:pPr>
    </w:lvl>
    <w:lvl w:ilvl="7" w:tplc="08090019" w:tentative="1">
      <w:start w:val="1"/>
      <w:numFmt w:val="lowerLetter"/>
      <w:lvlText w:val="%8."/>
      <w:lvlJc w:val="left"/>
      <w:pPr>
        <w:ind w:left="5044" w:hanging="360"/>
      </w:pPr>
    </w:lvl>
    <w:lvl w:ilvl="8" w:tplc="0809001B" w:tentative="1">
      <w:start w:val="1"/>
      <w:numFmt w:val="lowerRoman"/>
      <w:lvlText w:val="%9."/>
      <w:lvlJc w:val="right"/>
      <w:pPr>
        <w:ind w:left="5764" w:hanging="180"/>
      </w:pPr>
    </w:lvl>
  </w:abstractNum>
  <w:num w:numId="1">
    <w:abstractNumId w:val="7"/>
  </w:num>
  <w:num w:numId="2">
    <w:abstractNumId w:val="2"/>
  </w:num>
  <w:num w:numId="3">
    <w:abstractNumId w:val="37"/>
  </w:num>
  <w:num w:numId="4">
    <w:abstractNumId w:val="245"/>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11"/>
  </w:num>
  <w:num w:numId="6">
    <w:abstractNumId w:val="72"/>
  </w:num>
  <w:num w:numId="7">
    <w:abstractNumId w:val="245"/>
  </w:num>
  <w:num w:numId="8">
    <w:abstractNumId w:val="2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45"/>
  </w:num>
  <w:num w:numId="10">
    <w:abstractNumId w:val="277"/>
  </w:num>
  <w:num w:numId="11">
    <w:abstractNumId w:val="204"/>
  </w:num>
  <w:num w:numId="12">
    <w:abstractNumId w:val="40"/>
  </w:num>
  <w:num w:numId="13">
    <w:abstractNumId w:val="255"/>
  </w:num>
  <w:num w:numId="14">
    <w:abstractNumId w:val="144"/>
  </w:num>
  <w:num w:numId="15">
    <w:abstractNumId w:val="185"/>
  </w:num>
  <w:num w:numId="16">
    <w:abstractNumId w:val="187"/>
  </w:num>
  <w:num w:numId="17">
    <w:abstractNumId w:val="36"/>
  </w:num>
  <w:num w:numId="18">
    <w:abstractNumId w:val="69"/>
  </w:num>
  <w:num w:numId="19">
    <w:abstractNumId w:val="153"/>
  </w:num>
  <w:num w:numId="20">
    <w:abstractNumId w:val="97"/>
  </w:num>
  <w:num w:numId="21">
    <w:abstractNumId w:val="100"/>
  </w:num>
  <w:num w:numId="22">
    <w:abstractNumId w:val="24"/>
  </w:num>
  <w:num w:numId="23">
    <w:abstractNumId w:val="262"/>
  </w:num>
  <w:num w:numId="24">
    <w:abstractNumId w:val="275"/>
  </w:num>
  <w:num w:numId="25">
    <w:abstractNumId w:val="245"/>
  </w:num>
  <w:num w:numId="26">
    <w:abstractNumId w:val="96"/>
  </w:num>
  <w:num w:numId="27">
    <w:abstractNumId w:val="184"/>
  </w:num>
  <w:num w:numId="28">
    <w:abstractNumId w:val="135"/>
  </w:num>
  <w:num w:numId="29">
    <w:abstractNumId w:val="22"/>
  </w:num>
  <w:num w:numId="30">
    <w:abstractNumId w:val="32"/>
  </w:num>
  <w:num w:numId="31">
    <w:abstractNumId w:val="129"/>
  </w:num>
  <w:num w:numId="32">
    <w:abstractNumId w:val="253"/>
  </w:num>
  <w:num w:numId="33">
    <w:abstractNumId w:val="237"/>
  </w:num>
  <w:num w:numId="34">
    <w:abstractNumId w:val="188"/>
  </w:num>
  <w:num w:numId="35">
    <w:abstractNumId w:val="70"/>
  </w:num>
  <w:num w:numId="36">
    <w:abstractNumId w:val="134"/>
  </w:num>
  <w:num w:numId="37">
    <w:abstractNumId w:val="20"/>
  </w:num>
  <w:num w:numId="38">
    <w:abstractNumId w:val="241"/>
  </w:num>
  <w:num w:numId="39">
    <w:abstractNumId w:val="149"/>
  </w:num>
  <w:num w:numId="40">
    <w:abstractNumId w:val="59"/>
  </w:num>
  <w:num w:numId="41">
    <w:abstractNumId w:val="156"/>
  </w:num>
  <w:num w:numId="42">
    <w:abstractNumId w:val="18"/>
  </w:num>
  <w:num w:numId="43">
    <w:abstractNumId w:val="168"/>
  </w:num>
  <w:num w:numId="44">
    <w:abstractNumId w:val="165"/>
  </w:num>
  <w:num w:numId="45">
    <w:abstractNumId w:val="181"/>
  </w:num>
  <w:num w:numId="46">
    <w:abstractNumId w:val="267"/>
  </w:num>
  <w:num w:numId="47">
    <w:abstractNumId w:val="202"/>
  </w:num>
  <w:num w:numId="48">
    <w:abstractNumId w:val="228"/>
  </w:num>
  <w:num w:numId="49">
    <w:abstractNumId w:val="127"/>
  </w:num>
  <w:num w:numId="50">
    <w:abstractNumId w:val="52"/>
  </w:num>
  <w:num w:numId="51">
    <w:abstractNumId w:val="259"/>
  </w:num>
  <w:num w:numId="52">
    <w:abstractNumId w:val="198"/>
  </w:num>
  <w:num w:numId="53">
    <w:abstractNumId w:val="256"/>
  </w:num>
  <w:num w:numId="54">
    <w:abstractNumId w:val="173"/>
  </w:num>
  <w:num w:numId="55">
    <w:abstractNumId w:val="107"/>
  </w:num>
  <w:num w:numId="56">
    <w:abstractNumId w:val="166"/>
  </w:num>
  <w:num w:numId="57">
    <w:abstractNumId w:val="234"/>
  </w:num>
  <w:num w:numId="58">
    <w:abstractNumId w:val="272"/>
  </w:num>
  <w:num w:numId="59">
    <w:abstractNumId w:val="61"/>
  </w:num>
  <w:num w:numId="60">
    <w:abstractNumId w:val="222"/>
  </w:num>
  <w:num w:numId="61">
    <w:abstractNumId w:val="133"/>
  </w:num>
  <w:num w:numId="62">
    <w:abstractNumId w:val="16"/>
  </w:num>
  <w:num w:numId="63">
    <w:abstractNumId w:val="19"/>
  </w:num>
  <w:num w:numId="64">
    <w:abstractNumId w:val="104"/>
  </w:num>
  <w:num w:numId="65">
    <w:abstractNumId w:val="162"/>
  </w:num>
  <w:num w:numId="66">
    <w:abstractNumId w:val="110"/>
  </w:num>
  <w:num w:numId="67">
    <w:abstractNumId w:val="83"/>
  </w:num>
  <w:num w:numId="68">
    <w:abstractNumId w:val="78"/>
  </w:num>
  <w:num w:numId="69">
    <w:abstractNumId w:val="34"/>
  </w:num>
  <w:num w:numId="70">
    <w:abstractNumId w:val="60"/>
  </w:num>
  <w:num w:numId="71">
    <w:abstractNumId w:val="101"/>
  </w:num>
  <w:num w:numId="72">
    <w:abstractNumId w:val="216"/>
  </w:num>
  <w:num w:numId="73">
    <w:abstractNumId w:val="115"/>
  </w:num>
  <w:num w:numId="74">
    <w:abstractNumId w:val="194"/>
  </w:num>
  <w:num w:numId="75">
    <w:abstractNumId w:val="27"/>
  </w:num>
  <w:num w:numId="76">
    <w:abstractNumId w:val="122"/>
  </w:num>
  <w:num w:numId="77">
    <w:abstractNumId w:val="94"/>
  </w:num>
  <w:num w:numId="78">
    <w:abstractNumId w:val="270"/>
  </w:num>
  <w:num w:numId="79">
    <w:abstractNumId w:val="13"/>
  </w:num>
  <w:num w:numId="80">
    <w:abstractNumId w:val="176"/>
  </w:num>
  <w:num w:numId="81">
    <w:abstractNumId w:val="276"/>
  </w:num>
  <w:num w:numId="82">
    <w:abstractNumId w:val="225"/>
  </w:num>
  <w:num w:numId="83">
    <w:abstractNumId w:val="227"/>
  </w:num>
  <w:num w:numId="84">
    <w:abstractNumId w:val="274"/>
  </w:num>
  <w:num w:numId="85">
    <w:abstractNumId w:val="278"/>
  </w:num>
  <w:num w:numId="86">
    <w:abstractNumId w:val="221"/>
  </w:num>
  <w:num w:numId="87">
    <w:abstractNumId w:val="150"/>
  </w:num>
  <w:num w:numId="88">
    <w:abstractNumId w:val="119"/>
  </w:num>
  <w:num w:numId="89">
    <w:abstractNumId w:val="206"/>
  </w:num>
  <w:num w:numId="90">
    <w:abstractNumId w:val="39"/>
  </w:num>
  <w:num w:numId="91">
    <w:abstractNumId w:val="56"/>
  </w:num>
  <w:num w:numId="92">
    <w:abstractNumId w:val="209"/>
  </w:num>
  <w:num w:numId="93">
    <w:abstractNumId w:val="138"/>
  </w:num>
  <w:num w:numId="94">
    <w:abstractNumId w:val="174"/>
  </w:num>
  <w:num w:numId="95">
    <w:abstractNumId w:val="238"/>
  </w:num>
  <w:num w:numId="96">
    <w:abstractNumId w:val="199"/>
  </w:num>
  <w:num w:numId="97">
    <w:abstractNumId w:val="93"/>
  </w:num>
  <w:num w:numId="98">
    <w:abstractNumId w:val="137"/>
  </w:num>
  <w:num w:numId="99">
    <w:abstractNumId w:val="140"/>
  </w:num>
  <w:num w:numId="100">
    <w:abstractNumId w:val="226"/>
  </w:num>
  <w:num w:numId="101">
    <w:abstractNumId w:val="191"/>
  </w:num>
  <w:num w:numId="102">
    <w:abstractNumId w:val="182"/>
  </w:num>
  <w:num w:numId="103">
    <w:abstractNumId w:val="76"/>
  </w:num>
  <w:num w:numId="104">
    <w:abstractNumId w:val="112"/>
  </w:num>
  <w:num w:numId="105">
    <w:abstractNumId w:val="136"/>
  </w:num>
  <w:num w:numId="106">
    <w:abstractNumId w:val="212"/>
  </w:num>
  <w:num w:numId="107">
    <w:abstractNumId w:val="169"/>
  </w:num>
  <w:num w:numId="108">
    <w:abstractNumId w:val="106"/>
  </w:num>
  <w:num w:numId="109">
    <w:abstractNumId w:val="244"/>
  </w:num>
  <w:num w:numId="110">
    <w:abstractNumId w:val="74"/>
  </w:num>
  <w:num w:numId="111">
    <w:abstractNumId w:val="143"/>
  </w:num>
  <w:num w:numId="112">
    <w:abstractNumId w:val="242"/>
  </w:num>
  <w:num w:numId="113">
    <w:abstractNumId w:val="215"/>
  </w:num>
  <w:num w:numId="114">
    <w:abstractNumId w:val="98"/>
  </w:num>
  <w:num w:numId="115">
    <w:abstractNumId w:val="258"/>
  </w:num>
  <w:num w:numId="116">
    <w:abstractNumId w:val="211"/>
    <w:lvlOverride w:ilvl="0"/>
    <w:lvlOverride w:ilvl="1"/>
    <w:lvlOverride w:ilvl="2"/>
    <w:lvlOverride w:ilvl="3"/>
    <w:lvlOverride w:ilvl="4"/>
    <w:lvlOverride w:ilvl="5"/>
    <w:lvlOverride w:ilvl="6"/>
    <w:lvlOverride w:ilvl="7"/>
    <w:lvlOverride w:ilvl="8"/>
  </w:num>
  <w:num w:numId="117">
    <w:abstractNumId w:val="260"/>
  </w:num>
  <w:num w:numId="118">
    <w:abstractNumId w:val="58"/>
  </w:num>
  <w:num w:numId="119">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1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158"/>
  </w:num>
  <w:num w:numId="122">
    <w:abstractNumId w:val="89"/>
  </w:num>
  <w:num w:numId="123">
    <w:abstractNumId w:val="172"/>
  </w:num>
  <w:num w:numId="124">
    <w:abstractNumId w:val="207"/>
  </w:num>
  <w:num w:numId="125">
    <w:abstractNumId w:val="47"/>
  </w:num>
  <w:num w:numId="126">
    <w:abstractNumId w:val="125"/>
  </w:num>
  <w:num w:numId="127">
    <w:abstractNumId w:val="198"/>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9"/>
  </w:num>
  <w:num w:numId="129">
    <w:abstractNumId w:val="113"/>
  </w:num>
  <w:num w:numId="130">
    <w:abstractNumId w:val="54"/>
  </w:num>
  <w:num w:numId="131">
    <w:abstractNumId w:val="268"/>
  </w:num>
  <w:num w:numId="132">
    <w:abstractNumId w:val="240"/>
  </w:num>
  <w:num w:numId="133">
    <w:abstractNumId w:val="162"/>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103"/>
  </w:num>
  <w:num w:numId="135">
    <w:abstractNumId w:val="175"/>
  </w:num>
  <w:num w:numId="136">
    <w:abstractNumId w:val="105"/>
  </w:num>
  <w:num w:numId="137">
    <w:abstractNumId w:val="263"/>
  </w:num>
  <w:num w:numId="138">
    <w:abstractNumId w:val="219"/>
  </w:num>
  <w:num w:numId="139">
    <w:abstractNumId w:val="132"/>
  </w:num>
  <w:num w:numId="140">
    <w:abstractNumId w:val="152"/>
  </w:num>
  <w:num w:numId="141">
    <w:abstractNumId w:val="11"/>
  </w:num>
  <w:num w:numId="142">
    <w:abstractNumId w:val="1"/>
  </w:num>
  <w:num w:numId="143">
    <w:abstractNumId w:val="178"/>
  </w:num>
  <w:num w:numId="144">
    <w:abstractNumId w:val="17"/>
  </w:num>
  <w:num w:numId="145">
    <w:abstractNumId w:val="35"/>
  </w:num>
  <w:num w:numId="146">
    <w:abstractNumId w:val="243"/>
  </w:num>
  <w:num w:numId="147">
    <w:abstractNumId w:val="177"/>
  </w:num>
  <w:num w:numId="148">
    <w:abstractNumId w:val="99"/>
  </w:num>
  <w:num w:numId="149">
    <w:abstractNumId w:val="23"/>
  </w:num>
  <w:num w:numId="150">
    <w:abstractNumId w:val="121"/>
  </w:num>
  <w:num w:numId="151">
    <w:abstractNumId w:val="116"/>
  </w:num>
  <w:num w:numId="152">
    <w:abstractNumId w:val="45"/>
  </w:num>
  <w:num w:numId="153">
    <w:abstractNumId w:val="264"/>
  </w:num>
  <w:num w:numId="154">
    <w:abstractNumId w:val="266"/>
  </w:num>
  <w:num w:numId="155">
    <w:abstractNumId w:val="130"/>
  </w:num>
  <w:num w:numId="156">
    <w:abstractNumId w:val="48"/>
  </w:num>
  <w:num w:numId="157">
    <w:abstractNumId w:val="273"/>
  </w:num>
  <w:num w:numId="158">
    <w:abstractNumId w:val="280"/>
  </w:num>
  <w:num w:numId="159">
    <w:abstractNumId w:val="271"/>
  </w:num>
  <w:num w:numId="160">
    <w:abstractNumId w:val="230"/>
  </w:num>
  <w:num w:numId="161">
    <w:abstractNumId w:val="29"/>
  </w:num>
  <w:num w:numId="162">
    <w:abstractNumId w:val="91"/>
  </w:num>
  <w:num w:numId="163">
    <w:abstractNumId w:val="8"/>
  </w:num>
  <w:num w:numId="164">
    <w:abstractNumId w:val="4"/>
  </w:num>
  <w:num w:numId="165">
    <w:abstractNumId w:val="145"/>
  </w:num>
  <w:num w:numId="166">
    <w:abstractNumId w:val="167"/>
  </w:num>
  <w:num w:numId="167">
    <w:abstractNumId w:val="81"/>
  </w:num>
  <w:num w:numId="168">
    <w:abstractNumId w:val="139"/>
  </w:num>
  <w:num w:numId="169">
    <w:abstractNumId w:val="87"/>
  </w:num>
  <w:num w:numId="170">
    <w:abstractNumId w:val="71"/>
  </w:num>
  <w:num w:numId="171">
    <w:abstractNumId w:val="180"/>
  </w:num>
  <w:num w:numId="172">
    <w:abstractNumId w:val="247"/>
  </w:num>
  <w:num w:numId="173">
    <w:abstractNumId w:val="157"/>
  </w:num>
  <w:num w:numId="174">
    <w:abstractNumId w:val="233"/>
  </w:num>
  <w:num w:numId="175">
    <w:abstractNumId w:val="248"/>
  </w:num>
  <w:num w:numId="176">
    <w:abstractNumId w:val="163"/>
  </w:num>
  <w:num w:numId="177">
    <w:abstractNumId w:val="123"/>
  </w:num>
  <w:num w:numId="178">
    <w:abstractNumId w:val="265"/>
  </w:num>
  <w:num w:numId="179">
    <w:abstractNumId w:val="249"/>
  </w:num>
  <w:num w:numId="180">
    <w:abstractNumId w:val="49"/>
  </w:num>
  <w:num w:numId="181">
    <w:abstractNumId w:val="252"/>
  </w:num>
  <w:num w:numId="182">
    <w:abstractNumId w:val="42"/>
  </w:num>
  <w:num w:numId="183">
    <w:abstractNumId w:val="14"/>
  </w:num>
  <w:num w:numId="184">
    <w:abstractNumId w:val="84"/>
  </w:num>
  <w:num w:numId="185">
    <w:abstractNumId w:val="196"/>
  </w:num>
  <w:num w:numId="186">
    <w:abstractNumId w:val="224"/>
  </w:num>
  <w:num w:numId="187">
    <w:abstractNumId w:val="63"/>
  </w:num>
  <w:num w:numId="188">
    <w:abstractNumId w:val="223"/>
  </w:num>
  <w:num w:numId="189">
    <w:abstractNumId w:val="25"/>
  </w:num>
  <w:num w:numId="190">
    <w:abstractNumId w:val="108"/>
  </w:num>
  <w:num w:numId="191">
    <w:abstractNumId w:val="197"/>
  </w:num>
  <w:num w:numId="192">
    <w:abstractNumId w:val="220"/>
  </w:num>
  <w:num w:numId="193">
    <w:abstractNumId w:val="190"/>
  </w:num>
  <w:num w:numId="194">
    <w:abstractNumId w:val="160"/>
  </w:num>
  <w:num w:numId="195">
    <w:abstractNumId w:val="246"/>
  </w:num>
  <w:num w:numId="196">
    <w:abstractNumId w:val="30"/>
  </w:num>
  <w:num w:numId="197">
    <w:abstractNumId w:val="147"/>
  </w:num>
  <w:num w:numId="198">
    <w:abstractNumId w:val="210"/>
  </w:num>
  <w:num w:numId="199">
    <w:abstractNumId w:val="73"/>
  </w:num>
  <w:num w:numId="200">
    <w:abstractNumId w:val="28"/>
  </w:num>
  <w:num w:numId="201">
    <w:abstractNumId w:val="77"/>
  </w:num>
  <w:num w:numId="202">
    <w:abstractNumId w:val="254"/>
  </w:num>
  <w:num w:numId="203">
    <w:abstractNumId w:val="31"/>
  </w:num>
  <w:num w:numId="204">
    <w:abstractNumId w:val="179"/>
  </w:num>
  <w:num w:numId="205">
    <w:abstractNumId w:val="65"/>
  </w:num>
  <w:num w:numId="206">
    <w:abstractNumId w:val="33"/>
  </w:num>
  <w:num w:numId="207">
    <w:abstractNumId w:val="21"/>
  </w:num>
  <w:num w:numId="208">
    <w:abstractNumId w:val="15"/>
  </w:num>
  <w:num w:numId="209">
    <w:abstractNumId w:val="146"/>
  </w:num>
  <w:num w:numId="210">
    <w:abstractNumId w:val="92"/>
  </w:num>
  <w:num w:numId="211">
    <w:abstractNumId w:val="64"/>
  </w:num>
  <w:num w:numId="212">
    <w:abstractNumId w:val="111"/>
  </w:num>
  <w:num w:numId="213">
    <w:abstractNumId w:val="203"/>
  </w:num>
  <w:num w:numId="214">
    <w:abstractNumId w:val="120"/>
  </w:num>
  <w:num w:numId="215">
    <w:abstractNumId w:val="142"/>
  </w:num>
  <w:num w:numId="216">
    <w:abstractNumId w:val="75"/>
  </w:num>
  <w:num w:numId="217">
    <w:abstractNumId w:val="257"/>
  </w:num>
  <w:num w:numId="218">
    <w:abstractNumId w:val="269"/>
  </w:num>
  <w:num w:numId="219">
    <w:abstractNumId w:val="51"/>
  </w:num>
  <w:num w:numId="220">
    <w:abstractNumId w:val="104"/>
    <w:lvlOverride w:ilvl="0">
      <w:lvl w:ilvl="0" w:tplc="0809000F">
        <w:start w:val="1"/>
        <w:numFmt w:val="decimal"/>
        <w:lvlText w:val="%1."/>
        <w:lvlJc w:val="left"/>
        <w:pPr>
          <w:ind w:left="1440" w:hanging="360"/>
        </w:pPr>
        <w:rPr>
          <w:rFonts w:cs="Times New Roman" w:hint="default"/>
        </w:rPr>
      </w:lvl>
    </w:lvlOverride>
    <w:lvlOverride w:ilvl="1">
      <w:lvl w:ilvl="1" w:tplc="0409000F">
        <w:start w:val="1"/>
        <w:numFmt w:val="lowerLetter"/>
        <w:lvlText w:val="%2."/>
        <w:lvlJc w:val="left"/>
        <w:pPr>
          <w:ind w:left="1440" w:hanging="360"/>
        </w:pPr>
      </w:lvl>
    </w:lvlOverride>
    <w:lvlOverride w:ilvl="2">
      <w:lvl w:ilvl="2" w:tplc="0809001B" w:tentative="1">
        <w:start w:val="1"/>
        <w:numFmt w:val="lowerRoman"/>
        <w:lvlText w:val="%3."/>
        <w:lvlJc w:val="right"/>
        <w:pPr>
          <w:ind w:left="2160" w:hanging="180"/>
        </w:pPr>
      </w:lvl>
    </w:lvlOverride>
    <w:lvlOverride w:ilvl="3">
      <w:lvl w:ilvl="3" w:tplc="0809000F" w:tentative="1">
        <w:start w:val="1"/>
        <w:numFmt w:val="decimal"/>
        <w:lvlText w:val="%4."/>
        <w:lvlJc w:val="left"/>
        <w:pPr>
          <w:ind w:left="2880" w:hanging="360"/>
        </w:pPr>
      </w:lvl>
    </w:lvlOverride>
    <w:lvlOverride w:ilvl="4">
      <w:lvl w:ilvl="4" w:tplc="08090019" w:tentative="1">
        <w:start w:val="1"/>
        <w:numFmt w:val="lowerLetter"/>
        <w:lvlText w:val="%5."/>
        <w:lvlJc w:val="left"/>
        <w:pPr>
          <w:ind w:left="3600" w:hanging="360"/>
        </w:pPr>
      </w:lvl>
    </w:lvlOverride>
    <w:lvlOverride w:ilvl="5">
      <w:lvl w:ilvl="5" w:tplc="0809001B" w:tentative="1">
        <w:start w:val="1"/>
        <w:numFmt w:val="lowerRoman"/>
        <w:lvlText w:val="%6."/>
        <w:lvlJc w:val="right"/>
        <w:pPr>
          <w:ind w:left="4320" w:hanging="180"/>
        </w:pPr>
      </w:lvl>
    </w:lvlOverride>
    <w:lvlOverride w:ilvl="6">
      <w:lvl w:ilvl="6" w:tplc="0809000F" w:tentative="1">
        <w:start w:val="1"/>
        <w:numFmt w:val="decimal"/>
        <w:lvlText w:val="%7."/>
        <w:lvlJc w:val="left"/>
        <w:pPr>
          <w:ind w:left="5040" w:hanging="360"/>
        </w:pPr>
      </w:lvl>
    </w:lvlOverride>
    <w:lvlOverride w:ilvl="7">
      <w:lvl w:ilvl="7" w:tplc="08090019" w:tentative="1">
        <w:start w:val="1"/>
        <w:numFmt w:val="lowerLetter"/>
        <w:lvlText w:val="%8."/>
        <w:lvlJc w:val="left"/>
        <w:pPr>
          <w:ind w:left="5760" w:hanging="360"/>
        </w:pPr>
      </w:lvl>
    </w:lvlOverride>
    <w:lvlOverride w:ilvl="8">
      <w:lvl w:ilvl="8" w:tplc="0809001B" w:tentative="1">
        <w:start w:val="1"/>
        <w:numFmt w:val="lowerRoman"/>
        <w:lvlText w:val="%9."/>
        <w:lvlJc w:val="right"/>
        <w:pPr>
          <w:ind w:left="6480" w:hanging="180"/>
        </w:pPr>
      </w:lvl>
    </w:lvlOverride>
  </w:num>
  <w:num w:numId="221">
    <w:abstractNumId w:val="80"/>
  </w:num>
  <w:num w:numId="222">
    <w:abstractNumId w:val="232"/>
  </w:num>
  <w:num w:numId="223">
    <w:abstractNumId w:val="279"/>
  </w:num>
  <w:num w:numId="224">
    <w:abstractNumId w:val="86"/>
  </w:num>
  <w:num w:numId="225">
    <w:abstractNumId w:val="183"/>
  </w:num>
  <w:num w:numId="226">
    <w:abstractNumId w:val="239"/>
  </w:num>
  <w:num w:numId="227">
    <w:abstractNumId w:val="82"/>
  </w:num>
  <w:num w:numId="228">
    <w:abstractNumId w:val="164"/>
  </w:num>
  <w:num w:numId="229">
    <w:abstractNumId w:val="217"/>
  </w:num>
  <w:num w:numId="230">
    <w:abstractNumId w:val="95"/>
  </w:num>
  <w:num w:numId="231">
    <w:abstractNumId w:val="118"/>
  </w:num>
  <w:num w:numId="232">
    <w:abstractNumId w:val="208"/>
  </w:num>
  <w:num w:numId="233">
    <w:abstractNumId w:val="90"/>
  </w:num>
  <w:num w:numId="234">
    <w:abstractNumId w:val="6"/>
  </w:num>
  <w:num w:numId="235">
    <w:abstractNumId w:val="5"/>
  </w:num>
  <w:num w:numId="236">
    <w:abstractNumId w:val="3"/>
  </w:num>
  <w:num w:numId="237">
    <w:abstractNumId w:val="218"/>
  </w:num>
  <w:num w:numId="238">
    <w:abstractNumId w:val="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9">
    <w:abstractNumId w:val="19"/>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0">
    <w:abstractNumId w:val="154"/>
  </w:num>
  <w:num w:numId="241">
    <w:abstractNumId w:val="15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2">
    <w:abstractNumId w:val="261"/>
  </w:num>
  <w:num w:numId="243">
    <w:abstractNumId w:val="192"/>
  </w:num>
  <w:num w:numId="244">
    <w:abstractNumId w:val="12"/>
  </w:num>
  <w:num w:numId="245">
    <w:abstractNumId w:val="151"/>
  </w:num>
  <w:num w:numId="246">
    <w:abstractNumId w:val="0"/>
  </w:num>
  <w:num w:numId="247">
    <w:abstractNumId w:val="171"/>
  </w:num>
  <w:num w:numId="248">
    <w:abstractNumId w:val="195"/>
  </w:num>
  <w:num w:numId="249">
    <w:abstractNumId w:val="235"/>
  </w:num>
  <w:num w:numId="250">
    <w:abstractNumId w:val="213"/>
  </w:num>
  <w:num w:numId="251">
    <w:abstractNumId w:val="205"/>
  </w:num>
  <w:num w:numId="252">
    <w:abstractNumId w:val="186"/>
  </w:num>
  <w:num w:numId="253">
    <w:abstractNumId w:val="102"/>
  </w:num>
  <w:num w:numId="254">
    <w:abstractNumId w:val="189"/>
  </w:num>
  <w:num w:numId="255">
    <w:abstractNumId w:val="38"/>
  </w:num>
  <w:num w:numId="256">
    <w:abstractNumId w:val="155"/>
  </w:num>
  <w:num w:numId="257">
    <w:abstractNumId w:val="124"/>
  </w:num>
  <w:num w:numId="258">
    <w:abstractNumId w:val="10"/>
  </w:num>
  <w:num w:numId="259">
    <w:abstractNumId w:val="126"/>
  </w:num>
  <w:num w:numId="260">
    <w:abstractNumId w:val="250"/>
  </w:num>
  <w:num w:numId="261">
    <w:abstractNumId w:val="159"/>
  </w:num>
  <w:num w:numId="262">
    <w:abstractNumId w:val="161"/>
  </w:num>
  <w:num w:numId="263">
    <w:abstractNumId w:val="251"/>
  </w:num>
  <w:num w:numId="264">
    <w:abstractNumId w:val="55"/>
  </w:num>
  <w:num w:numId="265">
    <w:abstractNumId w:val="281"/>
  </w:num>
  <w:num w:numId="266">
    <w:abstractNumId w:val="200"/>
  </w:num>
  <w:num w:numId="267">
    <w:abstractNumId w:val="66"/>
  </w:num>
  <w:num w:numId="268">
    <w:abstractNumId w:val="214"/>
  </w:num>
  <w:num w:numId="269">
    <w:abstractNumId w:val="141"/>
  </w:num>
  <w:num w:numId="270">
    <w:abstractNumId w:val="88"/>
  </w:num>
  <w:num w:numId="271">
    <w:abstractNumId w:val="50"/>
  </w:num>
  <w:num w:numId="272">
    <w:abstractNumId w:val="79"/>
  </w:num>
  <w:num w:numId="273">
    <w:abstractNumId w:val="44"/>
  </w:num>
  <w:num w:numId="274">
    <w:abstractNumId w:val="3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5">
    <w:abstractNumId w:val="128"/>
  </w:num>
  <w:num w:numId="276">
    <w:abstractNumId w:val="229"/>
  </w:num>
  <w:num w:numId="277">
    <w:abstractNumId w:val="26"/>
  </w:num>
  <w:num w:numId="278">
    <w:abstractNumId w:val="58"/>
  </w:num>
  <w:num w:numId="279">
    <w:abstractNumId w:val="231"/>
  </w:num>
  <w:num w:numId="280">
    <w:abstractNumId w:val="131"/>
    <w:lvlOverride w:ilvl="0"/>
    <w:lvlOverride w:ilvl="1"/>
    <w:lvlOverride w:ilvl="2"/>
    <w:lvlOverride w:ilvl="3"/>
    <w:lvlOverride w:ilvl="4"/>
    <w:lvlOverride w:ilvl="5"/>
    <w:lvlOverride w:ilvl="6"/>
    <w:lvlOverride w:ilvl="7"/>
    <w:lvlOverride w:ilvl="8"/>
  </w:num>
  <w:num w:numId="281">
    <w:abstractNumId w:val="53"/>
  </w:num>
  <w:num w:numId="282">
    <w:abstractNumId w:val="41"/>
  </w:num>
  <w:num w:numId="283">
    <w:abstractNumId w:val="236"/>
  </w:num>
  <w:num w:numId="284">
    <w:abstractNumId w:val="3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43"/>
  </w:num>
  <w:num w:numId="286">
    <w:abstractNumId w:val="193"/>
  </w:num>
  <w:num w:numId="287">
    <w:abstractNumId w:val="67"/>
  </w:num>
  <w:num w:numId="288">
    <w:abstractNumId w:val="68"/>
  </w:num>
  <w:num w:numId="289">
    <w:abstractNumId w:val="148"/>
  </w:num>
  <w:num w:numId="290">
    <w:abstractNumId w:val="170"/>
  </w:num>
  <w:num w:numId="291">
    <w:abstractNumId w:val="114"/>
  </w:num>
  <w:num w:numId="292">
    <w:abstractNumId w:val="62"/>
  </w:num>
  <w:num w:numId="293">
    <w:abstractNumId w:val="85"/>
  </w:num>
  <w:num w:numId="294">
    <w:abstractNumId w:val="109"/>
  </w:num>
  <w:num w:numId="295">
    <w:abstractNumId w:val="46"/>
  </w:num>
  <w:num w:numId="296">
    <w:abstractNumId w:val="201"/>
  </w:num>
  <w:numIdMacAtCleanup w:val="2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0"/>
  <w:printFractionalCharacterWidth/>
  <w:hideSpellingErrors/>
  <w:hideGrammaticalErrors/>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2"/>
  <w:trackRevisions/>
  <w:defaultTabStop w:val="403"/>
  <w:doNotHyphenateCaps/>
  <w:evenAndOddHeaders/>
  <w:drawingGridHorizontalSpacing w:val="100"/>
  <w:drawingGridVerticalSpacing w:val="120"/>
  <w:displayHorizontalDrawingGridEvery w:val="2"/>
  <w:displayVerticalDrawingGridEvery w:val="0"/>
  <w:doNotShadeFormData/>
  <w:characterSpacingControl w:val="doNotCompress"/>
  <w:hdrShapeDefaults>
    <o:shapedefaults v:ext="edit" spidmax="3074"/>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1FD4"/>
    <w:rsid w:val="00000BCC"/>
    <w:rsid w:val="00000C20"/>
    <w:rsid w:val="00000E34"/>
    <w:rsid w:val="0000115B"/>
    <w:rsid w:val="00001CA3"/>
    <w:rsid w:val="00002CCC"/>
    <w:rsid w:val="00002E83"/>
    <w:rsid w:val="00003144"/>
    <w:rsid w:val="00003413"/>
    <w:rsid w:val="00003532"/>
    <w:rsid w:val="00004176"/>
    <w:rsid w:val="00004387"/>
    <w:rsid w:val="000043EB"/>
    <w:rsid w:val="0000440D"/>
    <w:rsid w:val="000044E1"/>
    <w:rsid w:val="00004882"/>
    <w:rsid w:val="0000499B"/>
    <w:rsid w:val="00004A1B"/>
    <w:rsid w:val="00004CB5"/>
    <w:rsid w:val="000050C8"/>
    <w:rsid w:val="000056CF"/>
    <w:rsid w:val="00005991"/>
    <w:rsid w:val="00005CF4"/>
    <w:rsid w:val="00006DD2"/>
    <w:rsid w:val="00006E6B"/>
    <w:rsid w:val="00006EA1"/>
    <w:rsid w:val="00007257"/>
    <w:rsid w:val="0000730A"/>
    <w:rsid w:val="0000730D"/>
    <w:rsid w:val="0000799A"/>
    <w:rsid w:val="00007B90"/>
    <w:rsid w:val="00007E5B"/>
    <w:rsid w:val="0001007A"/>
    <w:rsid w:val="00010769"/>
    <w:rsid w:val="00010B7B"/>
    <w:rsid w:val="00010C51"/>
    <w:rsid w:val="00011459"/>
    <w:rsid w:val="00011967"/>
    <w:rsid w:val="00011DF0"/>
    <w:rsid w:val="0001204F"/>
    <w:rsid w:val="000120A5"/>
    <w:rsid w:val="00012112"/>
    <w:rsid w:val="0001229E"/>
    <w:rsid w:val="00012582"/>
    <w:rsid w:val="000127CC"/>
    <w:rsid w:val="0001287F"/>
    <w:rsid w:val="0001294D"/>
    <w:rsid w:val="00012DC3"/>
    <w:rsid w:val="00012DEA"/>
    <w:rsid w:val="0001305F"/>
    <w:rsid w:val="0001308C"/>
    <w:rsid w:val="000131C2"/>
    <w:rsid w:val="00013417"/>
    <w:rsid w:val="00013425"/>
    <w:rsid w:val="00013482"/>
    <w:rsid w:val="00013558"/>
    <w:rsid w:val="0001382C"/>
    <w:rsid w:val="000138BB"/>
    <w:rsid w:val="00013DE6"/>
    <w:rsid w:val="00013EFB"/>
    <w:rsid w:val="00013F8C"/>
    <w:rsid w:val="000144F7"/>
    <w:rsid w:val="000147A9"/>
    <w:rsid w:val="00014B98"/>
    <w:rsid w:val="00014D2A"/>
    <w:rsid w:val="00014FAD"/>
    <w:rsid w:val="0001540D"/>
    <w:rsid w:val="0001581D"/>
    <w:rsid w:val="0001591A"/>
    <w:rsid w:val="00015AC5"/>
    <w:rsid w:val="00015C51"/>
    <w:rsid w:val="00015CCA"/>
    <w:rsid w:val="00015F34"/>
    <w:rsid w:val="000160AF"/>
    <w:rsid w:val="000162D2"/>
    <w:rsid w:val="0001656F"/>
    <w:rsid w:val="00016A32"/>
    <w:rsid w:val="00016B09"/>
    <w:rsid w:val="00016B9D"/>
    <w:rsid w:val="00016E7D"/>
    <w:rsid w:val="000170D1"/>
    <w:rsid w:val="00017702"/>
    <w:rsid w:val="00017912"/>
    <w:rsid w:val="000179DC"/>
    <w:rsid w:val="00017BCA"/>
    <w:rsid w:val="00020670"/>
    <w:rsid w:val="000207BB"/>
    <w:rsid w:val="000210AC"/>
    <w:rsid w:val="0002173F"/>
    <w:rsid w:val="00021769"/>
    <w:rsid w:val="00022084"/>
    <w:rsid w:val="00022160"/>
    <w:rsid w:val="0002251F"/>
    <w:rsid w:val="00022B57"/>
    <w:rsid w:val="00022B73"/>
    <w:rsid w:val="00022B88"/>
    <w:rsid w:val="00022C55"/>
    <w:rsid w:val="00023196"/>
    <w:rsid w:val="0002377F"/>
    <w:rsid w:val="00023B9E"/>
    <w:rsid w:val="00023EA8"/>
    <w:rsid w:val="0002466F"/>
    <w:rsid w:val="00024EF0"/>
    <w:rsid w:val="00025BA3"/>
    <w:rsid w:val="00026B73"/>
    <w:rsid w:val="00026CF1"/>
    <w:rsid w:val="00026EE9"/>
    <w:rsid w:val="00026FC3"/>
    <w:rsid w:val="00027196"/>
    <w:rsid w:val="000272B9"/>
    <w:rsid w:val="0002749D"/>
    <w:rsid w:val="00027582"/>
    <w:rsid w:val="00027A9B"/>
    <w:rsid w:val="00027F5C"/>
    <w:rsid w:val="00030740"/>
    <w:rsid w:val="00030BF9"/>
    <w:rsid w:val="00030E5C"/>
    <w:rsid w:val="00031324"/>
    <w:rsid w:val="0003155E"/>
    <w:rsid w:val="000315CE"/>
    <w:rsid w:val="00031844"/>
    <w:rsid w:val="00031AF8"/>
    <w:rsid w:val="00031F72"/>
    <w:rsid w:val="000322D9"/>
    <w:rsid w:val="000329C0"/>
    <w:rsid w:val="00032A82"/>
    <w:rsid w:val="00033012"/>
    <w:rsid w:val="00033063"/>
    <w:rsid w:val="000330B7"/>
    <w:rsid w:val="00033A2E"/>
    <w:rsid w:val="00034090"/>
    <w:rsid w:val="00034192"/>
    <w:rsid w:val="000345C3"/>
    <w:rsid w:val="00034AA4"/>
    <w:rsid w:val="00035422"/>
    <w:rsid w:val="000358CB"/>
    <w:rsid w:val="00035E0C"/>
    <w:rsid w:val="00035F10"/>
    <w:rsid w:val="00036CE1"/>
    <w:rsid w:val="000370D1"/>
    <w:rsid w:val="0003752F"/>
    <w:rsid w:val="00037796"/>
    <w:rsid w:val="000400C4"/>
    <w:rsid w:val="00040568"/>
    <w:rsid w:val="0004057F"/>
    <w:rsid w:val="000409A1"/>
    <w:rsid w:val="00040B8B"/>
    <w:rsid w:val="00040B94"/>
    <w:rsid w:val="00040CB9"/>
    <w:rsid w:val="00041138"/>
    <w:rsid w:val="000414E9"/>
    <w:rsid w:val="0004152C"/>
    <w:rsid w:val="00041AAE"/>
    <w:rsid w:val="00042073"/>
    <w:rsid w:val="00042666"/>
    <w:rsid w:val="00042B2A"/>
    <w:rsid w:val="00043003"/>
    <w:rsid w:val="00043998"/>
    <w:rsid w:val="00043A6F"/>
    <w:rsid w:val="00043BCA"/>
    <w:rsid w:val="00043D2C"/>
    <w:rsid w:val="000445A4"/>
    <w:rsid w:val="000453DC"/>
    <w:rsid w:val="000454CB"/>
    <w:rsid w:val="000460DC"/>
    <w:rsid w:val="00046443"/>
    <w:rsid w:val="0004646C"/>
    <w:rsid w:val="00046CA4"/>
    <w:rsid w:val="00046CE0"/>
    <w:rsid w:val="00047028"/>
    <w:rsid w:val="0004716E"/>
    <w:rsid w:val="000471A3"/>
    <w:rsid w:val="000503EA"/>
    <w:rsid w:val="0005052E"/>
    <w:rsid w:val="00050D2D"/>
    <w:rsid w:val="00050D79"/>
    <w:rsid w:val="000512E0"/>
    <w:rsid w:val="00051A2C"/>
    <w:rsid w:val="0005225D"/>
    <w:rsid w:val="0005239C"/>
    <w:rsid w:val="00052E20"/>
    <w:rsid w:val="00053041"/>
    <w:rsid w:val="00053E72"/>
    <w:rsid w:val="00053F1B"/>
    <w:rsid w:val="000541E5"/>
    <w:rsid w:val="0005421C"/>
    <w:rsid w:val="00054312"/>
    <w:rsid w:val="0005458B"/>
    <w:rsid w:val="0005489A"/>
    <w:rsid w:val="00055056"/>
    <w:rsid w:val="00055435"/>
    <w:rsid w:val="000554B9"/>
    <w:rsid w:val="00055CFC"/>
    <w:rsid w:val="0005615E"/>
    <w:rsid w:val="000561D8"/>
    <w:rsid w:val="000563B7"/>
    <w:rsid w:val="000563B9"/>
    <w:rsid w:val="00056EAF"/>
    <w:rsid w:val="000570B3"/>
    <w:rsid w:val="000575DA"/>
    <w:rsid w:val="000576E6"/>
    <w:rsid w:val="0005790F"/>
    <w:rsid w:val="00057E08"/>
    <w:rsid w:val="000601E5"/>
    <w:rsid w:val="00060289"/>
    <w:rsid w:val="0006081E"/>
    <w:rsid w:val="00060DB2"/>
    <w:rsid w:val="00060E85"/>
    <w:rsid w:val="00061205"/>
    <w:rsid w:val="00061684"/>
    <w:rsid w:val="000616B2"/>
    <w:rsid w:val="00061A5F"/>
    <w:rsid w:val="00061B3B"/>
    <w:rsid w:val="00061BA4"/>
    <w:rsid w:val="00061DA3"/>
    <w:rsid w:val="00061DD3"/>
    <w:rsid w:val="00061E1D"/>
    <w:rsid w:val="00062A64"/>
    <w:rsid w:val="00062A68"/>
    <w:rsid w:val="00062AB8"/>
    <w:rsid w:val="000634E8"/>
    <w:rsid w:val="00063B97"/>
    <w:rsid w:val="00063BEA"/>
    <w:rsid w:val="00063D2F"/>
    <w:rsid w:val="00063F9E"/>
    <w:rsid w:val="000641E6"/>
    <w:rsid w:val="000642A8"/>
    <w:rsid w:val="00065007"/>
    <w:rsid w:val="00065091"/>
    <w:rsid w:val="000652EE"/>
    <w:rsid w:val="0006536D"/>
    <w:rsid w:val="000653C7"/>
    <w:rsid w:val="0006547B"/>
    <w:rsid w:val="00065714"/>
    <w:rsid w:val="00065D88"/>
    <w:rsid w:val="000667E9"/>
    <w:rsid w:val="00066987"/>
    <w:rsid w:val="00066F9C"/>
    <w:rsid w:val="0006738A"/>
    <w:rsid w:val="0006791E"/>
    <w:rsid w:val="00067D81"/>
    <w:rsid w:val="00067F59"/>
    <w:rsid w:val="000700BE"/>
    <w:rsid w:val="000702E1"/>
    <w:rsid w:val="000705AF"/>
    <w:rsid w:val="000706C5"/>
    <w:rsid w:val="00070785"/>
    <w:rsid w:val="000708DB"/>
    <w:rsid w:val="00070908"/>
    <w:rsid w:val="00070A9A"/>
    <w:rsid w:val="00070D27"/>
    <w:rsid w:val="000712E9"/>
    <w:rsid w:val="0007154D"/>
    <w:rsid w:val="00071AA6"/>
    <w:rsid w:val="00071C48"/>
    <w:rsid w:val="00071D15"/>
    <w:rsid w:val="0007212D"/>
    <w:rsid w:val="000723ED"/>
    <w:rsid w:val="00072667"/>
    <w:rsid w:val="0007285E"/>
    <w:rsid w:val="00072A44"/>
    <w:rsid w:val="00072A86"/>
    <w:rsid w:val="00072C38"/>
    <w:rsid w:val="00073321"/>
    <w:rsid w:val="0007349F"/>
    <w:rsid w:val="000739EB"/>
    <w:rsid w:val="00073A0E"/>
    <w:rsid w:val="00074008"/>
    <w:rsid w:val="00074120"/>
    <w:rsid w:val="000742CA"/>
    <w:rsid w:val="00074817"/>
    <w:rsid w:val="00074D08"/>
    <w:rsid w:val="00074F68"/>
    <w:rsid w:val="00075524"/>
    <w:rsid w:val="00075563"/>
    <w:rsid w:val="00075A4D"/>
    <w:rsid w:val="00075EFB"/>
    <w:rsid w:val="00075F73"/>
    <w:rsid w:val="00075FAA"/>
    <w:rsid w:val="0007615F"/>
    <w:rsid w:val="00076277"/>
    <w:rsid w:val="0007655A"/>
    <w:rsid w:val="00076561"/>
    <w:rsid w:val="00076757"/>
    <w:rsid w:val="00076771"/>
    <w:rsid w:val="00076CBA"/>
    <w:rsid w:val="000772A2"/>
    <w:rsid w:val="0007754D"/>
    <w:rsid w:val="00077799"/>
    <w:rsid w:val="000778E0"/>
    <w:rsid w:val="0007792B"/>
    <w:rsid w:val="0007793A"/>
    <w:rsid w:val="00077A28"/>
    <w:rsid w:val="00077BC1"/>
    <w:rsid w:val="00077CAD"/>
    <w:rsid w:val="00077E13"/>
    <w:rsid w:val="00080219"/>
    <w:rsid w:val="000802E3"/>
    <w:rsid w:val="00080C0C"/>
    <w:rsid w:val="00080DF1"/>
    <w:rsid w:val="00080F25"/>
    <w:rsid w:val="00080F99"/>
    <w:rsid w:val="00081042"/>
    <w:rsid w:val="0008146B"/>
    <w:rsid w:val="000816FB"/>
    <w:rsid w:val="000818B7"/>
    <w:rsid w:val="00081B43"/>
    <w:rsid w:val="00081FAD"/>
    <w:rsid w:val="0008271D"/>
    <w:rsid w:val="00083948"/>
    <w:rsid w:val="00083BED"/>
    <w:rsid w:val="00083DC9"/>
    <w:rsid w:val="00083E4B"/>
    <w:rsid w:val="00083FF4"/>
    <w:rsid w:val="00084014"/>
    <w:rsid w:val="00084211"/>
    <w:rsid w:val="00084404"/>
    <w:rsid w:val="0008440A"/>
    <w:rsid w:val="00084F7C"/>
    <w:rsid w:val="00085022"/>
    <w:rsid w:val="0008533B"/>
    <w:rsid w:val="0008562E"/>
    <w:rsid w:val="00085819"/>
    <w:rsid w:val="00085849"/>
    <w:rsid w:val="00085CBC"/>
    <w:rsid w:val="00086113"/>
    <w:rsid w:val="0008680A"/>
    <w:rsid w:val="000869E2"/>
    <w:rsid w:val="00086B20"/>
    <w:rsid w:val="00086BC7"/>
    <w:rsid w:val="00086EAD"/>
    <w:rsid w:val="00087030"/>
    <w:rsid w:val="0008716E"/>
    <w:rsid w:val="000871AD"/>
    <w:rsid w:val="00087221"/>
    <w:rsid w:val="000873BA"/>
    <w:rsid w:val="000875F3"/>
    <w:rsid w:val="0008765E"/>
    <w:rsid w:val="00087BD5"/>
    <w:rsid w:val="00087CEE"/>
    <w:rsid w:val="00090024"/>
    <w:rsid w:val="0009028D"/>
    <w:rsid w:val="0009046E"/>
    <w:rsid w:val="000904B8"/>
    <w:rsid w:val="00090599"/>
    <w:rsid w:val="00090DA7"/>
    <w:rsid w:val="00090F72"/>
    <w:rsid w:val="000911ED"/>
    <w:rsid w:val="000912DA"/>
    <w:rsid w:val="0009157A"/>
    <w:rsid w:val="00091C37"/>
    <w:rsid w:val="00091F09"/>
    <w:rsid w:val="00091F7A"/>
    <w:rsid w:val="00092290"/>
    <w:rsid w:val="0009231A"/>
    <w:rsid w:val="00092471"/>
    <w:rsid w:val="000925EF"/>
    <w:rsid w:val="000929A7"/>
    <w:rsid w:val="00092D7F"/>
    <w:rsid w:val="00092FC7"/>
    <w:rsid w:val="000931AB"/>
    <w:rsid w:val="00093201"/>
    <w:rsid w:val="00093D7F"/>
    <w:rsid w:val="00094A6E"/>
    <w:rsid w:val="00094B98"/>
    <w:rsid w:val="00094DA3"/>
    <w:rsid w:val="00094E42"/>
    <w:rsid w:val="00095202"/>
    <w:rsid w:val="00095342"/>
    <w:rsid w:val="00095472"/>
    <w:rsid w:val="000957AD"/>
    <w:rsid w:val="000958DB"/>
    <w:rsid w:val="00095A5D"/>
    <w:rsid w:val="00095C7F"/>
    <w:rsid w:val="00095DAE"/>
    <w:rsid w:val="00095E9E"/>
    <w:rsid w:val="00096293"/>
    <w:rsid w:val="000962AC"/>
    <w:rsid w:val="00096928"/>
    <w:rsid w:val="00096BA2"/>
    <w:rsid w:val="00096D3A"/>
    <w:rsid w:val="00096E53"/>
    <w:rsid w:val="000970E2"/>
    <w:rsid w:val="000973F9"/>
    <w:rsid w:val="00097467"/>
    <w:rsid w:val="000974A4"/>
    <w:rsid w:val="00097788"/>
    <w:rsid w:val="00097EFA"/>
    <w:rsid w:val="000A01FC"/>
    <w:rsid w:val="000A04C5"/>
    <w:rsid w:val="000A08C7"/>
    <w:rsid w:val="000A09D0"/>
    <w:rsid w:val="000A0D56"/>
    <w:rsid w:val="000A15B3"/>
    <w:rsid w:val="000A172E"/>
    <w:rsid w:val="000A3F2A"/>
    <w:rsid w:val="000A43B2"/>
    <w:rsid w:val="000A446D"/>
    <w:rsid w:val="000A4560"/>
    <w:rsid w:val="000A460E"/>
    <w:rsid w:val="000A4760"/>
    <w:rsid w:val="000A4849"/>
    <w:rsid w:val="000A4AE5"/>
    <w:rsid w:val="000A5103"/>
    <w:rsid w:val="000A527C"/>
    <w:rsid w:val="000A610F"/>
    <w:rsid w:val="000A64AC"/>
    <w:rsid w:val="000A6C2B"/>
    <w:rsid w:val="000A6C84"/>
    <w:rsid w:val="000A6D38"/>
    <w:rsid w:val="000A6DFA"/>
    <w:rsid w:val="000A7012"/>
    <w:rsid w:val="000A7159"/>
    <w:rsid w:val="000A74BF"/>
    <w:rsid w:val="000A779C"/>
    <w:rsid w:val="000A7874"/>
    <w:rsid w:val="000A7D7E"/>
    <w:rsid w:val="000B0160"/>
    <w:rsid w:val="000B026C"/>
    <w:rsid w:val="000B0296"/>
    <w:rsid w:val="000B02F2"/>
    <w:rsid w:val="000B032A"/>
    <w:rsid w:val="000B04BB"/>
    <w:rsid w:val="000B061E"/>
    <w:rsid w:val="000B0B97"/>
    <w:rsid w:val="000B0C56"/>
    <w:rsid w:val="000B10DE"/>
    <w:rsid w:val="000B120E"/>
    <w:rsid w:val="000B1388"/>
    <w:rsid w:val="000B1CE1"/>
    <w:rsid w:val="000B1DEF"/>
    <w:rsid w:val="000B2465"/>
    <w:rsid w:val="000B307E"/>
    <w:rsid w:val="000B30ED"/>
    <w:rsid w:val="000B3570"/>
    <w:rsid w:val="000B3AC9"/>
    <w:rsid w:val="000B3E3F"/>
    <w:rsid w:val="000B4005"/>
    <w:rsid w:val="000B49CA"/>
    <w:rsid w:val="000B5191"/>
    <w:rsid w:val="000B55F2"/>
    <w:rsid w:val="000B595B"/>
    <w:rsid w:val="000B596D"/>
    <w:rsid w:val="000B59DF"/>
    <w:rsid w:val="000B5A34"/>
    <w:rsid w:val="000B5BDE"/>
    <w:rsid w:val="000B5D09"/>
    <w:rsid w:val="000B5DCA"/>
    <w:rsid w:val="000B60AB"/>
    <w:rsid w:val="000B6882"/>
    <w:rsid w:val="000B6900"/>
    <w:rsid w:val="000B6BB5"/>
    <w:rsid w:val="000B6CC1"/>
    <w:rsid w:val="000B6D6D"/>
    <w:rsid w:val="000B741A"/>
    <w:rsid w:val="000B74CB"/>
    <w:rsid w:val="000B7807"/>
    <w:rsid w:val="000B7A4B"/>
    <w:rsid w:val="000B7AF3"/>
    <w:rsid w:val="000B7CF7"/>
    <w:rsid w:val="000C01F4"/>
    <w:rsid w:val="000C0202"/>
    <w:rsid w:val="000C025A"/>
    <w:rsid w:val="000C0333"/>
    <w:rsid w:val="000C087A"/>
    <w:rsid w:val="000C08D7"/>
    <w:rsid w:val="000C0A2B"/>
    <w:rsid w:val="000C0CBC"/>
    <w:rsid w:val="000C1568"/>
    <w:rsid w:val="000C18E4"/>
    <w:rsid w:val="000C1DF9"/>
    <w:rsid w:val="000C1F8E"/>
    <w:rsid w:val="000C2532"/>
    <w:rsid w:val="000C2B5D"/>
    <w:rsid w:val="000C2B9E"/>
    <w:rsid w:val="000C2D0A"/>
    <w:rsid w:val="000C317B"/>
    <w:rsid w:val="000C321F"/>
    <w:rsid w:val="000C369B"/>
    <w:rsid w:val="000C40CA"/>
    <w:rsid w:val="000C445A"/>
    <w:rsid w:val="000C4B2A"/>
    <w:rsid w:val="000C5231"/>
    <w:rsid w:val="000C52B4"/>
    <w:rsid w:val="000C5437"/>
    <w:rsid w:val="000C5555"/>
    <w:rsid w:val="000C5610"/>
    <w:rsid w:val="000C5957"/>
    <w:rsid w:val="000C59F2"/>
    <w:rsid w:val="000C62AD"/>
    <w:rsid w:val="000C646C"/>
    <w:rsid w:val="000C6857"/>
    <w:rsid w:val="000C6CFD"/>
    <w:rsid w:val="000C7F26"/>
    <w:rsid w:val="000C7F33"/>
    <w:rsid w:val="000D01A8"/>
    <w:rsid w:val="000D0790"/>
    <w:rsid w:val="000D0C2C"/>
    <w:rsid w:val="000D197B"/>
    <w:rsid w:val="000D1A3D"/>
    <w:rsid w:val="000D1D44"/>
    <w:rsid w:val="000D1E2E"/>
    <w:rsid w:val="000D2165"/>
    <w:rsid w:val="000D24E3"/>
    <w:rsid w:val="000D26A2"/>
    <w:rsid w:val="000D2A6F"/>
    <w:rsid w:val="000D2D3F"/>
    <w:rsid w:val="000D30D3"/>
    <w:rsid w:val="000D311B"/>
    <w:rsid w:val="000D3729"/>
    <w:rsid w:val="000D3776"/>
    <w:rsid w:val="000D382B"/>
    <w:rsid w:val="000D3C8D"/>
    <w:rsid w:val="000D444D"/>
    <w:rsid w:val="000D4511"/>
    <w:rsid w:val="000D453D"/>
    <w:rsid w:val="000D45F2"/>
    <w:rsid w:val="000D4750"/>
    <w:rsid w:val="000D4AEE"/>
    <w:rsid w:val="000D4AEF"/>
    <w:rsid w:val="000D4AFF"/>
    <w:rsid w:val="000D4B60"/>
    <w:rsid w:val="000D4E77"/>
    <w:rsid w:val="000D4F33"/>
    <w:rsid w:val="000D5040"/>
    <w:rsid w:val="000D5063"/>
    <w:rsid w:val="000D52E1"/>
    <w:rsid w:val="000D5914"/>
    <w:rsid w:val="000D5A80"/>
    <w:rsid w:val="000D5DA7"/>
    <w:rsid w:val="000D5E3A"/>
    <w:rsid w:val="000D5EAB"/>
    <w:rsid w:val="000D6126"/>
    <w:rsid w:val="000D63FA"/>
    <w:rsid w:val="000D6805"/>
    <w:rsid w:val="000D6A81"/>
    <w:rsid w:val="000D6D1C"/>
    <w:rsid w:val="000D74AC"/>
    <w:rsid w:val="000D74F2"/>
    <w:rsid w:val="000D7D07"/>
    <w:rsid w:val="000D7E61"/>
    <w:rsid w:val="000E004C"/>
    <w:rsid w:val="000E02B9"/>
    <w:rsid w:val="000E0332"/>
    <w:rsid w:val="000E040E"/>
    <w:rsid w:val="000E108E"/>
    <w:rsid w:val="000E1621"/>
    <w:rsid w:val="000E1953"/>
    <w:rsid w:val="000E1E27"/>
    <w:rsid w:val="000E21CE"/>
    <w:rsid w:val="000E2853"/>
    <w:rsid w:val="000E288B"/>
    <w:rsid w:val="000E2893"/>
    <w:rsid w:val="000E30CA"/>
    <w:rsid w:val="000E3217"/>
    <w:rsid w:val="000E39D8"/>
    <w:rsid w:val="000E3DD3"/>
    <w:rsid w:val="000E3E8A"/>
    <w:rsid w:val="000E3FD9"/>
    <w:rsid w:val="000E4701"/>
    <w:rsid w:val="000E4C7E"/>
    <w:rsid w:val="000E4CFA"/>
    <w:rsid w:val="000E51D2"/>
    <w:rsid w:val="000E5753"/>
    <w:rsid w:val="000E5D73"/>
    <w:rsid w:val="000E5E32"/>
    <w:rsid w:val="000E5FB4"/>
    <w:rsid w:val="000E68D8"/>
    <w:rsid w:val="000E6A92"/>
    <w:rsid w:val="000E6C2B"/>
    <w:rsid w:val="000E6F1E"/>
    <w:rsid w:val="000E718E"/>
    <w:rsid w:val="000E75FF"/>
    <w:rsid w:val="000E7703"/>
    <w:rsid w:val="000E77AB"/>
    <w:rsid w:val="000E78AB"/>
    <w:rsid w:val="000E79AE"/>
    <w:rsid w:val="000F0015"/>
    <w:rsid w:val="000F0016"/>
    <w:rsid w:val="000F00CA"/>
    <w:rsid w:val="000F0200"/>
    <w:rsid w:val="000F04BB"/>
    <w:rsid w:val="000F068C"/>
    <w:rsid w:val="000F0A6C"/>
    <w:rsid w:val="000F0C3E"/>
    <w:rsid w:val="000F0CD2"/>
    <w:rsid w:val="000F1122"/>
    <w:rsid w:val="000F177E"/>
    <w:rsid w:val="000F19F7"/>
    <w:rsid w:val="000F1FA6"/>
    <w:rsid w:val="000F247E"/>
    <w:rsid w:val="000F28B4"/>
    <w:rsid w:val="000F2E77"/>
    <w:rsid w:val="000F3284"/>
    <w:rsid w:val="000F3496"/>
    <w:rsid w:val="000F3966"/>
    <w:rsid w:val="000F3AAE"/>
    <w:rsid w:val="000F3C86"/>
    <w:rsid w:val="000F4090"/>
    <w:rsid w:val="000F42B9"/>
    <w:rsid w:val="000F42CA"/>
    <w:rsid w:val="000F4535"/>
    <w:rsid w:val="000F4712"/>
    <w:rsid w:val="000F4820"/>
    <w:rsid w:val="000F4A35"/>
    <w:rsid w:val="000F4A62"/>
    <w:rsid w:val="000F4C16"/>
    <w:rsid w:val="000F4C6A"/>
    <w:rsid w:val="000F557C"/>
    <w:rsid w:val="000F596B"/>
    <w:rsid w:val="000F5C09"/>
    <w:rsid w:val="000F6188"/>
    <w:rsid w:val="000F67DB"/>
    <w:rsid w:val="000F6843"/>
    <w:rsid w:val="000F68F1"/>
    <w:rsid w:val="000F6932"/>
    <w:rsid w:val="000F6B05"/>
    <w:rsid w:val="000F6E6E"/>
    <w:rsid w:val="000F6FC8"/>
    <w:rsid w:val="000F7386"/>
    <w:rsid w:val="000F743A"/>
    <w:rsid w:val="000F77A1"/>
    <w:rsid w:val="000F7936"/>
    <w:rsid w:val="00100610"/>
    <w:rsid w:val="0010084C"/>
    <w:rsid w:val="00100FFB"/>
    <w:rsid w:val="00101550"/>
    <w:rsid w:val="00101B4A"/>
    <w:rsid w:val="00101C0F"/>
    <w:rsid w:val="001022EF"/>
    <w:rsid w:val="00102651"/>
    <w:rsid w:val="00102740"/>
    <w:rsid w:val="00102AFE"/>
    <w:rsid w:val="00102D9B"/>
    <w:rsid w:val="00102EE4"/>
    <w:rsid w:val="00102F3C"/>
    <w:rsid w:val="0010316B"/>
    <w:rsid w:val="001033A3"/>
    <w:rsid w:val="00103434"/>
    <w:rsid w:val="00103B43"/>
    <w:rsid w:val="00103C87"/>
    <w:rsid w:val="00103E66"/>
    <w:rsid w:val="00103EF2"/>
    <w:rsid w:val="0010428B"/>
    <w:rsid w:val="00104427"/>
    <w:rsid w:val="001044E5"/>
    <w:rsid w:val="001048C8"/>
    <w:rsid w:val="00104BF3"/>
    <w:rsid w:val="001050D0"/>
    <w:rsid w:val="00105221"/>
    <w:rsid w:val="001054AC"/>
    <w:rsid w:val="00105C2B"/>
    <w:rsid w:val="00105ED9"/>
    <w:rsid w:val="00106AA6"/>
    <w:rsid w:val="00106AAD"/>
    <w:rsid w:val="00106D30"/>
    <w:rsid w:val="001071A5"/>
    <w:rsid w:val="00107676"/>
    <w:rsid w:val="00107927"/>
    <w:rsid w:val="00107B54"/>
    <w:rsid w:val="001105A7"/>
    <w:rsid w:val="00110673"/>
    <w:rsid w:val="00110CEC"/>
    <w:rsid w:val="00110FFF"/>
    <w:rsid w:val="00111534"/>
    <w:rsid w:val="001115F8"/>
    <w:rsid w:val="00111B0E"/>
    <w:rsid w:val="00111B24"/>
    <w:rsid w:val="00111DFA"/>
    <w:rsid w:val="001124A5"/>
    <w:rsid w:val="00112626"/>
    <w:rsid w:val="00112628"/>
    <w:rsid w:val="001127E8"/>
    <w:rsid w:val="00112BA5"/>
    <w:rsid w:val="00112C77"/>
    <w:rsid w:val="00112F74"/>
    <w:rsid w:val="001131E8"/>
    <w:rsid w:val="001133F8"/>
    <w:rsid w:val="0011341F"/>
    <w:rsid w:val="00113559"/>
    <w:rsid w:val="0011363B"/>
    <w:rsid w:val="001136A7"/>
    <w:rsid w:val="00113812"/>
    <w:rsid w:val="0011391D"/>
    <w:rsid w:val="00113A0B"/>
    <w:rsid w:val="00114156"/>
    <w:rsid w:val="001141C0"/>
    <w:rsid w:val="001141FC"/>
    <w:rsid w:val="00114583"/>
    <w:rsid w:val="0011467A"/>
    <w:rsid w:val="00114F88"/>
    <w:rsid w:val="00115381"/>
    <w:rsid w:val="0011548C"/>
    <w:rsid w:val="001155AC"/>
    <w:rsid w:val="00115956"/>
    <w:rsid w:val="00115BC7"/>
    <w:rsid w:val="00115C84"/>
    <w:rsid w:val="00115DD1"/>
    <w:rsid w:val="00115E68"/>
    <w:rsid w:val="0011624C"/>
    <w:rsid w:val="0011673A"/>
    <w:rsid w:val="001167FD"/>
    <w:rsid w:val="00116CF0"/>
    <w:rsid w:val="00116D55"/>
    <w:rsid w:val="00117112"/>
    <w:rsid w:val="001172DD"/>
    <w:rsid w:val="0011738D"/>
    <w:rsid w:val="00117B3D"/>
    <w:rsid w:val="00117DE6"/>
    <w:rsid w:val="00117FDB"/>
    <w:rsid w:val="001204EC"/>
    <w:rsid w:val="00120537"/>
    <w:rsid w:val="00120CEF"/>
    <w:rsid w:val="00120ED5"/>
    <w:rsid w:val="0012126A"/>
    <w:rsid w:val="001212CB"/>
    <w:rsid w:val="001218F5"/>
    <w:rsid w:val="00121BAB"/>
    <w:rsid w:val="00122412"/>
    <w:rsid w:val="0012271C"/>
    <w:rsid w:val="00122BDD"/>
    <w:rsid w:val="00123A95"/>
    <w:rsid w:val="00123BFB"/>
    <w:rsid w:val="00123C6A"/>
    <w:rsid w:val="00124C14"/>
    <w:rsid w:val="00124DFB"/>
    <w:rsid w:val="00125690"/>
    <w:rsid w:val="001257A7"/>
    <w:rsid w:val="001259B7"/>
    <w:rsid w:val="00125CB5"/>
    <w:rsid w:val="001261FD"/>
    <w:rsid w:val="00126279"/>
    <w:rsid w:val="0012642B"/>
    <w:rsid w:val="0012642F"/>
    <w:rsid w:val="00126687"/>
    <w:rsid w:val="001267CC"/>
    <w:rsid w:val="001268BE"/>
    <w:rsid w:val="00126F64"/>
    <w:rsid w:val="0012720C"/>
    <w:rsid w:val="001276CF"/>
    <w:rsid w:val="00127774"/>
    <w:rsid w:val="00127DAA"/>
    <w:rsid w:val="0013010D"/>
    <w:rsid w:val="00130116"/>
    <w:rsid w:val="001301AC"/>
    <w:rsid w:val="0013041E"/>
    <w:rsid w:val="001304AF"/>
    <w:rsid w:val="00130986"/>
    <w:rsid w:val="00130A97"/>
    <w:rsid w:val="00130AAC"/>
    <w:rsid w:val="00130B54"/>
    <w:rsid w:val="00130E52"/>
    <w:rsid w:val="00131011"/>
    <w:rsid w:val="0013122F"/>
    <w:rsid w:val="00131405"/>
    <w:rsid w:val="0013244D"/>
    <w:rsid w:val="00132903"/>
    <w:rsid w:val="00132C2D"/>
    <w:rsid w:val="0013349E"/>
    <w:rsid w:val="001336F7"/>
    <w:rsid w:val="0013418E"/>
    <w:rsid w:val="00134206"/>
    <w:rsid w:val="001343C0"/>
    <w:rsid w:val="00134CBC"/>
    <w:rsid w:val="00134D95"/>
    <w:rsid w:val="0013590A"/>
    <w:rsid w:val="00135DCC"/>
    <w:rsid w:val="00135E85"/>
    <w:rsid w:val="001364B2"/>
    <w:rsid w:val="0013651B"/>
    <w:rsid w:val="001365AA"/>
    <w:rsid w:val="00136942"/>
    <w:rsid w:val="001369F1"/>
    <w:rsid w:val="00136A41"/>
    <w:rsid w:val="00136E1E"/>
    <w:rsid w:val="00136EE5"/>
    <w:rsid w:val="00136EF9"/>
    <w:rsid w:val="00137148"/>
    <w:rsid w:val="001375C7"/>
    <w:rsid w:val="0013768F"/>
    <w:rsid w:val="001401C2"/>
    <w:rsid w:val="001401E6"/>
    <w:rsid w:val="00140671"/>
    <w:rsid w:val="0014097E"/>
    <w:rsid w:val="00140A3B"/>
    <w:rsid w:val="00140B80"/>
    <w:rsid w:val="00140F2D"/>
    <w:rsid w:val="00141934"/>
    <w:rsid w:val="0014215B"/>
    <w:rsid w:val="00142827"/>
    <w:rsid w:val="00142A31"/>
    <w:rsid w:val="00142A85"/>
    <w:rsid w:val="00142BA7"/>
    <w:rsid w:val="00142DCC"/>
    <w:rsid w:val="0014321C"/>
    <w:rsid w:val="0014344C"/>
    <w:rsid w:val="0014345B"/>
    <w:rsid w:val="00143AEA"/>
    <w:rsid w:val="00143B04"/>
    <w:rsid w:val="00143C95"/>
    <w:rsid w:val="00143C9C"/>
    <w:rsid w:val="00144252"/>
    <w:rsid w:val="00144415"/>
    <w:rsid w:val="00144489"/>
    <w:rsid w:val="00144D64"/>
    <w:rsid w:val="00144D74"/>
    <w:rsid w:val="00144EA5"/>
    <w:rsid w:val="0014587C"/>
    <w:rsid w:val="0014590B"/>
    <w:rsid w:val="001459C6"/>
    <w:rsid w:val="00145A97"/>
    <w:rsid w:val="00145FE9"/>
    <w:rsid w:val="001463E1"/>
    <w:rsid w:val="001464CF"/>
    <w:rsid w:val="001465C5"/>
    <w:rsid w:val="001465FB"/>
    <w:rsid w:val="001469AA"/>
    <w:rsid w:val="00146A6E"/>
    <w:rsid w:val="00146B39"/>
    <w:rsid w:val="00146C7C"/>
    <w:rsid w:val="00146DD0"/>
    <w:rsid w:val="001472BB"/>
    <w:rsid w:val="00147388"/>
    <w:rsid w:val="001475B8"/>
    <w:rsid w:val="00147885"/>
    <w:rsid w:val="00147FE6"/>
    <w:rsid w:val="001500A8"/>
    <w:rsid w:val="001502C2"/>
    <w:rsid w:val="00150486"/>
    <w:rsid w:val="001506CC"/>
    <w:rsid w:val="0015088D"/>
    <w:rsid w:val="00150911"/>
    <w:rsid w:val="00150E3A"/>
    <w:rsid w:val="00150EE6"/>
    <w:rsid w:val="00150FE8"/>
    <w:rsid w:val="00151099"/>
    <w:rsid w:val="00151864"/>
    <w:rsid w:val="00151871"/>
    <w:rsid w:val="00151A31"/>
    <w:rsid w:val="00151AF6"/>
    <w:rsid w:val="00151FD6"/>
    <w:rsid w:val="00152838"/>
    <w:rsid w:val="00152914"/>
    <w:rsid w:val="00152C6B"/>
    <w:rsid w:val="00152CBF"/>
    <w:rsid w:val="00152F8C"/>
    <w:rsid w:val="00153819"/>
    <w:rsid w:val="00153974"/>
    <w:rsid w:val="001540E2"/>
    <w:rsid w:val="001542E4"/>
    <w:rsid w:val="00154325"/>
    <w:rsid w:val="001543B7"/>
    <w:rsid w:val="001545A1"/>
    <w:rsid w:val="00154B7A"/>
    <w:rsid w:val="00154C7F"/>
    <w:rsid w:val="00154DD0"/>
    <w:rsid w:val="00154EF1"/>
    <w:rsid w:val="001553A1"/>
    <w:rsid w:val="00155AA7"/>
    <w:rsid w:val="00155B1D"/>
    <w:rsid w:val="001563D3"/>
    <w:rsid w:val="001563EB"/>
    <w:rsid w:val="0015679E"/>
    <w:rsid w:val="001570F1"/>
    <w:rsid w:val="00157195"/>
    <w:rsid w:val="00157366"/>
    <w:rsid w:val="00157378"/>
    <w:rsid w:val="001577FA"/>
    <w:rsid w:val="001579DC"/>
    <w:rsid w:val="001601CB"/>
    <w:rsid w:val="0016027C"/>
    <w:rsid w:val="001603F7"/>
    <w:rsid w:val="00160403"/>
    <w:rsid w:val="001608B3"/>
    <w:rsid w:val="00161085"/>
    <w:rsid w:val="00161AA6"/>
    <w:rsid w:val="00162093"/>
    <w:rsid w:val="001622ED"/>
    <w:rsid w:val="0016233E"/>
    <w:rsid w:val="00162365"/>
    <w:rsid w:val="00162772"/>
    <w:rsid w:val="001627F1"/>
    <w:rsid w:val="00162938"/>
    <w:rsid w:val="00162C9A"/>
    <w:rsid w:val="00162DC3"/>
    <w:rsid w:val="00162DE4"/>
    <w:rsid w:val="0016356C"/>
    <w:rsid w:val="00163676"/>
    <w:rsid w:val="00163CAD"/>
    <w:rsid w:val="00163D19"/>
    <w:rsid w:val="00163FB4"/>
    <w:rsid w:val="00164795"/>
    <w:rsid w:val="0016527E"/>
    <w:rsid w:val="001653B3"/>
    <w:rsid w:val="001655A1"/>
    <w:rsid w:val="00165B7C"/>
    <w:rsid w:val="001663C0"/>
    <w:rsid w:val="0016656F"/>
    <w:rsid w:val="001665F6"/>
    <w:rsid w:val="00166A94"/>
    <w:rsid w:val="0016744C"/>
    <w:rsid w:val="0016764C"/>
    <w:rsid w:val="00167665"/>
    <w:rsid w:val="00167947"/>
    <w:rsid w:val="00167950"/>
    <w:rsid w:val="00167B86"/>
    <w:rsid w:val="00167DAC"/>
    <w:rsid w:val="0017017D"/>
    <w:rsid w:val="00170330"/>
    <w:rsid w:val="0017098D"/>
    <w:rsid w:val="00170A35"/>
    <w:rsid w:val="00170D47"/>
    <w:rsid w:val="00170EFA"/>
    <w:rsid w:val="001716BE"/>
    <w:rsid w:val="001717E5"/>
    <w:rsid w:val="00171800"/>
    <w:rsid w:val="001718AD"/>
    <w:rsid w:val="00171922"/>
    <w:rsid w:val="0017193F"/>
    <w:rsid w:val="00171973"/>
    <w:rsid w:val="00171BF6"/>
    <w:rsid w:val="00171C9C"/>
    <w:rsid w:val="0017270D"/>
    <w:rsid w:val="001728E8"/>
    <w:rsid w:val="00172A65"/>
    <w:rsid w:val="00173586"/>
    <w:rsid w:val="001738BF"/>
    <w:rsid w:val="00173CEC"/>
    <w:rsid w:val="001741D9"/>
    <w:rsid w:val="00174B35"/>
    <w:rsid w:val="00174D4A"/>
    <w:rsid w:val="0017576C"/>
    <w:rsid w:val="00175844"/>
    <w:rsid w:val="00175A63"/>
    <w:rsid w:val="00175BE4"/>
    <w:rsid w:val="00175D2D"/>
    <w:rsid w:val="00175D71"/>
    <w:rsid w:val="00176023"/>
    <w:rsid w:val="001760CC"/>
    <w:rsid w:val="00176330"/>
    <w:rsid w:val="00176886"/>
    <w:rsid w:val="00176C05"/>
    <w:rsid w:val="00176C5E"/>
    <w:rsid w:val="00176E04"/>
    <w:rsid w:val="00177453"/>
    <w:rsid w:val="001778AE"/>
    <w:rsid w:val="00177C70"/>
    <w:rsid w:val="00177D7D"/>
    <w:rsid w:val="00177DCB"/>
    <w:rsid w:val="00177FD3"/>
    <w:rsid w:val="0018009F"/>
    <w:rsid w:val="001801DA"/>
    <w:rsid w:val="0018064C"/>
    <w:rsid w:val="00180A26"/>
    <w:rsid w:val="00180DB3"/>
    <w:rsid w:val="00181072"/>
    <w:rsid w:val="001821AC"/>
    <w:rsid w:val="00182816"/>
    <w:rsid w:val="001828C4"/>
    <w:rsid w:val="00182A27"/>
    <w:rsid w:val="00182D39"/>
    <w:rsid w:val="00183023"/>
    <w:rsid w:val="001830F0"/>
    <w:rsid w:val="0018340B"/>
    <w:rsid w:val="00183434"/>
    <w:rsid w:val="0018351A"/>
    <w:rsid w:val="001836BE"/>
    <w:rsid w:val="00184153"/>
    <w:rsid w:val="00184257"/>
    <w:rsid w:val="001846BC"/>
    <w:rsid w:val="0018476C"/>
    <w:rsid w:val="00184DA3"/>
    <w:rsid w:val="00184F90"/>
    <w:rsid w:val="00185553"/>
    <w:rsid w:val="001857E8"/>
    <w:rsid w:val="001858C4"/>
    <w:rsid w:val="00185AA1"/>
    <w:rsid w:val="00185B30"/>
    <w:rsid w:val="00185B59"/>
    <w:rsid w:val="00185BB6"/>
    <w:rsid w:val="00185E2A"/>
    <w:rsid w:val="00186396"/>
    <w:rsid w:val="001863B0"/>
    <w:rsid w:val="0018667E"/>
    <w:rsid w:val="00186ECA"/>
    <w:rsid w:val="00187091"/>
    <w:rsid w:val="001873BB"/>
    <w:rsid w:val="001873CC"/>
    <w:rsid w:val="001878F4"/>
    <w:rsid w:val="00187C0D"/>
    <w:rsid w:val="00187D2B"/>
    <w:rsid w:val="00190024"/>
    <w:rsid w:val="00190177"/>
    <w:rsid w:val="0019068B"/>
    <w:rsid w:val="00190697"/>
    <w:rsid w:val="0019085B"/>
    <w:rsid w:val="00190C0B"/>
    <w:rsid w:val="00190E71"/>
    <w:rsid w:val="00191058"/>
    <w:rsid w:val="00191232"/>
    <w:rsid w:val="0019144C"/>
    <w:rsid w:val="001917C9"/>
    <w:rsid w:val="001918D4"/>
    <w:rsid w:val="00191D94"/>
    <w:rsid w:val="00191F1E"/>
    <w:rsid w:val="00191FDD"/>
    <w:rsid w:val="0019207F"/>
    <w:rsid w:val="00192A6E"/>
    <w:rsid w:val="00192D4B"/>
    <w:rsid w:val="00192FEA"/>
    <w:rsid w:val="001932FB"/>
    <w:rsid w:val="001934E2"/>
    <w:rsid w:val="00193672"/>
    <w:rsid w:val="00193933"/>
    <w:rsid w:val="00193D6D"/>
    <w:rsid w:val="00193E57"/>
    <w:rsid w:val="001942E2"/>
    <w:rsid w:val="0019471A"/>
    <w:rsid w:val="00194998"/>
    <w:rsid w:val="00194C1E"/>
    <w:rsid w:val="00195081"/>
    <w:rsid w:val="001953DB"/>
    <w:rsid w:val="00195B2D"/>
    <w:rsid w:val="00195BE7"/>
    <w:rsid w:val="00196071"/>
    <w:rsid w:val="001963FE"/>
    <w:rsid w:val="00196CF5"/>
    <w:rsid w:val="00196E61"/>
    <w:rsid w:val="001975BE"/>
    <w:rsid w:val="00197807"/>
    <w:rsid w:val="00197AD3"/>
    <w:rsid w:val="00197AF5"/>
    <w:rsid w:val="00197BC6"/>
    <w:rsid w:val="00197C7D"/>
    <w:rsid w:val="00197E99"/>
    <w:rsid w:val="001A00E3"/>
    <w:rsid w:val="001A0212"/>
    <w:rsid w:val="001A0AD0"/>
    <w:rsid w:val="001A0D93"/>
    <w:rsid w:val="001A119F"/>
    <w:rsid w:val="001A1A23"/>
    <w:rsid w:val="001A1F9F"/>
    <w:rsid w:val="001A284F"/>
    <w:rsid w:val="001A2CE0"/>
    <w:rsid w:val="001A305B"/>
    <w:rsid w:val="001A3137"/>
    <w:rsid w:val="001A3639"/>
    <w:rsid w:val="001A38A2"/>
    <w:rsid w:val="001A3B56"/>
    <w:rsid w:val="001A3BE6"/>
    <w:rsid w:val="001A3F28"/>
    <w:rsid w:val="001A4724"/>
    <w:rsid w:val="001A48BC"/>
    <w:rsid w:val="001A4921"/>
    <w:rsid w:val="001A4D43"/>
    <w:rsid w:val="001A4EEC"/>
    <w:rsid w:val="001A519F"/>
    <w:rsid w:val="001A5881"/>
    <w:rsid w:val="001A5891"/>
    <w:rsid w:val="001A5A80"/>
    <w:rsid w:val="001A5AE2"/>
    <w:rsid w:val="001A5F32"/>
    <w:rsid w:val="001A6164"/>
    <w:rsid w:val="001A62E4"/>
    <w:rsid w:val="001A640C"/>
    <w:rsid w:val="001A6565"/>
    <w:rsid w:val="001A66FF"/>
    <w:rsid w:val="001A67F9"/>
    <w:rsid w:val="001A6A38"/>
    <w:rsid w:val="001A6DE3"/>
    <w:rsid w:val="001A6E93"/>
    <w:rsid w:val="001A6FEB"/>
    <w:rsid w:val="001A74B9"/>
    <w:rsid w:val="001A757F"/>
    <w:rsid w:val="001A75E9"/>
    <w:rsid w:val="001A7604"/>
    <w:rsid w:val="001A7859"/>
    <w:rsid w:val="001A7889"/>
    <w:rsid w:val="001A7D28"/>
    <w:rsid w:val="001B0103"/>
    <w:rsid w:val="001B0F1D"/>
    <w:rsid w:val="001B107C"/>
    <w:rsid w:val="001B11C3"/>
    <w:rsid w:val="001B16AE"/>
    <w:rsid w:val="001B18B5"/>
    <w:rsid w:val="001B1D25"/>
    <w:rsid w:val="001B2BE9"/>
    <w:rsid w:val="001B2CEF"/>
    <w:rsid w:val="001B2E0E"/>
    <w:rsid w:val="001B3002"/>
    <w:rsid w:val="001B3091"/>
    <w:rsid w:val="001B3194"/>
    <w:rsid w:val="001B34B8"/>
    <w:rsid w:val="001B353A"/>
    <w:rsid w:val="001B35C6"/>
    <w:rsid w:val="001B395A"/>
    <w:rsid w:val="001B3F61"/>
    <w:rsid w:val="001B4175"/>
    <w:rsid w:val="001B47B9"/>
    <w:rsid w:val="001B48D0"/>
    <w:rsid w:val="001B4A5B"/>
    <w:rsid w:val="001B4BB3"/>
    <w:rsid w:val="001B4DC6"/>
    <w:rsid w:val="001B589B"/>
    <w:rsid w:val="001B5A01"/>
    <w:rsid w:val="001B5C84"/>
    <w:rsid w:val="001B5F6D"/>
    <w:rsid w:val="001B60EC"/>
    <w:rsid w:val="001B6131"/>
    <w:rsid w:val="001B617F"/>
    <w:rsid w:val="001B61D9"/>
    <w:rsid w:val="001B6314"/>
    <w:rsid w:val="001B637D"/>
    <w:rsid w:val="001B6689"/>
    <w:rsid w:val="001B6752"/>
    <w:rsid w:val="001B6948"/>
    <w:rsid w:val="001B6BD1"/>
    <w:rsid w:val="001B7178"/>
    <w:rsid w:val="001B7292"/>
    <w:rsid w:val="001B72FE"/>
    <w:rsid w:val="001B7590"/>
    <w:rsid w:val="001B75A8"/>
    <w:rsid w:val="001B75C5"/>
    <w:rsid w:val="001B761A"/>
    <w:rsid w:val="001B7798"/>
    <w:rsid w:val="001C02EC"/>
    <w:rsid w:val="001C046D"/>
    <w:rsid w:val="001C05EA"/>
    <w:rsid w:val="001C075F"/>
    <w:rsid w:val="001C07EB"/>
    <w:rsid w:val="001C0A25"/>
    <w:rsid w:val="001C0CAD"/>
    <w:rsid w:val="001C0F0B"/>
    <w:rsid w:val="001C1025"/>
    <w:rsid w:val="001C1361"/>
    <w:rsid w:val="001C15A0"/>
    <w:rsid w:val="001C1D3C"/>
    <w:rsid w:val="001C1F70"/>
    <w:rsid w:val="001C22C0"/>
    <w:rsid w:val="001C2433"/>
    <w:rsid w:val="001C27A5"/>
    <w:rsid w:val="001C2E52"/>
    <w:rsid w:val="001C2FC3"/>
    <w:rsid w:val="001C3023"/>
    <w:rsid w:val="001C3159"/>
    <w:rsid w:val="001C3319"/>
    <w:rsid w:val="001C37F2"/>
    <w:rsid w:val="001C39EE"/>
    <w:rsid w:val="001C444C"/>
    <w:rsid w:val="001C49F6"/>
    <w:rsid w:val="001C4CC1"/>
    <w:rsid w:val="001C4FFC"/>
    <w:rsid w:val="001C51A8"/>
    <w:rsid w:val="001C559E"/>
    <w:rsid w:val="001C57C8"/>
    <w:rsid w:val="001C5A8B"/>
    <w:rsid w:val="001C5AF0"/>
    <w:rsid w:val="001C5B92"/>
    <w:rsid w:val="001C5BD0"/>
    <w:rsid w:val="001C5E3A"/>
    <w:rsid w:val="001C5E58"/>
    <w:rsid w:val="001C6582"/>
    <w:rsid w:val="001C68AB"/>
    <w:rsid w:val="001C6C10"/>
    <w:rsid w:val="001C6DF6"/>
    <w:rsid w:val="001C6E8A"/>
    <w:rsid w:val="001C6FE0"/>
    <w:rsid w:val="001C7452"/>
    <w:rsid w:val="001C7A2C"/>
    <w:rsid w:val="001C7DD9"/>
    <w:rsid w:val="001D00BC"/>
    <w:rsid w:val="001D056A"/>
    <w:rsid w:val="001D06A7"/>
    <w:rsid w:val="001D0E05"/>
    <w:rsid w:val="001D113F"/>
    <w:rsid w:val="001D1887"/>
    <w:rsid w:val="001D190C"/>
    <w:rsid w:val="001D1A4C"/>
    <w:rsid w:val="001D1B71"/>
    <w:rsid w:val="001D2354"/>
    <w:rsid w:val="001D255A"/>
    <w:rsid w:val="001D29B5"/>
    <w:rsid w:val="001D2A3F"/>
    <w:rsid w:val="001D2C45"/>
    <w:rsid w:val="001D30AF"/>
    <w:rsid w:val="001D3369"/>
    <w:rsid w:val="001D351E"/>
    <w:rsid w:val="001D358D"/>
    <w:rsid w:val="001D375C"/>
    <w:rsid w:val="001D386E"/>
    <w:rsid w:val="001D3E8D"/>
    <w:rsid w:val="001D3F15"/>
    <w:rsid w:val="001D45C7"/>
    <w:rsid w:val="001D4B6C"/>
    <w:rsid w:val="001D4B9A"/>
    <w:rsid w:val="001D4BD7"/>
    <w:rsid w:val="001D4C80"/>
    <w:rsid w:val="001D4DE0"/>
    <w:rsid w:val="001D4E13"/>
    <w:rsid w:val="001D4F9B"/>
    <w:rsid w:val="001D5225"/>
    <w:rsid w:val="001D5359"/>
    <w:rsid w:val="001D55A3"/>
    <w:rsid w:val="001D56FE"/>
    <w:rsid w:val="001D5806"/>
    <w:rsid w:val="001D5954"/>
    <w:rsid w:val="001D5ADE"/>
    <w:rsid w:val="001D5D38"/>
    <w:rsid w:val="001D6111"/>
    <w:rsid w:val="001D6146"/>
    <w:rsid w:val="001D614D"/>
    <w:rsid w:val="001D6369"/>
    <w:rsid w:val="001D6422"/>
    <w:rsid w:val="001D6A84"/>
    <w:rsid w:val="001D6DE3"/>
    <w:rsid w:val="001D70C9"/>
    <w:rsid w:val="001D7183"/>
    <w:rsid w:val="001D73B8"/>
    <w:rsid w:val="001D76A6"/>
    <w:rsid w:val="001D7843"/>
    <w:rsid w:val="001D7B2E"/>
    <w:rsid w:val="001D7D11"/>
    <w:rsid w:val="001E0314"/>
    <w:rsid w:val="001E0414"/>
    <w:rsid w:val="001E04D5"/>
    <w:rsid w:val="001E0C39"/>
    <w:rsid w:val="001E11F3"/>
    <w:rsid w:val="001E1593"/>
    <w:rsid w:val="001E1851"/>
    <w:rsid w:val="001E1AF1"/>
    <w:rsid w:val="001E1B50"/>
    <w:rsid w:val="001E200D"/>
    <w:rsid w:val="001E214F"/>
    <w:rsid w:val="001E2430"/>
    <w:rsid w:val="001E2BEA"/>
    <w:rsid w:val="001E2CAA"/>
    <w:rsid w:val="001E2CAD"/>
    <w:rsid w:val="001E2F4E"/>
    <w:rsid w:val="001E30CC"/>
    <w:rsid w:val="001E3728"/>
    <w:rsid w:val="001E43D5"/>
    <w:rsid w:val="001E4499"/>
    <w:rsid w:val="001E4CA7"/>
    <w:rsid w:val="001E4F68"/>
    <w:rsid w:val="001E51B6"/>
    <w:rsid w:val="001E51EA"/>
    <w:rsid w:val="001E5449"/>
    <w:rsid w:val="001E55D4"/>
    <w:rsid w:val="001E56C4"/>
    <w:rsid w:val="001E5718"/>
    <w:rsid w:val="001E5F8B"/>
    <w:rsid w:val="001E602B"/>
    <w:rsid w:val="001E6923"/>
    <w:rsid w:val="001E6A87"/>
    <w:rsid w:val="001E6A9B"/>
    <w:rsid w:val="001E70CA"/>
    <w:rsid w:val="001E73F5"/>
    <w:rsid w:val="001E7490"/>
    <w:rsid w:val="001E7534"/>
    <w:rsid w:val="001E75BB"/>
    <w:rsid w:val="001E775B"/>
    <w:rsid w:val="001E7BC9"/>
    <w:rsid w:val="001F0136"/>
    <w:rsid w:val="001F0AA5"/>
    <w:rsid w:val="001F0CF8"/>
    <w:rsid w:val="001F0F7C"/>
    <w:rsid w:val="001F0FC6"/>
    <w:rsid w:val="001F10C1"/>
    <w:rsid w:val="001F1343"/>
    <w:rsid w:val="001F178A"/>
    <w:rsid w:val="001F1CB3"/>
    <w:rsid w:val="001F1D3D"/>
    <w:rsid w:val="001F1EE4"/>
    <w:rsid w:val="001F2218"/>
    <w:rsid w:val="001F2496"/>
    <w:rsid w:val="001F2DAD"/>
    <w:rsid w:val="001F2E2D"/>
    <w:rsid w:val="001F3155"/>
    <w:rsid w:val="001F3280"/>
    <w:rsid w:val="001F3896"/>
    <w:rsid w:val="001F38F0"/>
    <w:rsid w:val="001F3BD2"/>
    <w:rsid w:val="001F4201"/>
    <w:rsid w:val="001F43DA"/>
    <w:rsid w:val="001F43F9"/>
    <w:rsid w:val="001F4676"/>
    <w:rsid w:val="001F4873"/>
    <w:rsid w:val="001F4FA6"/>
    <w:rsid w:val="001F57B5"/>
    <w:rsid w:val="001F5958"/>
    <w:rsid w:val="001F5A3B"/>
    <w:rsid w:val="001F5CAE"/>
    <w:rsid w:val="001F6499"/>
    <w:rsid w:val="001F6931"/>
    <w:rsid w:val="001F6D4F"/>
    <w:rsid w:val="001F6DE4"/>
    <w:rsid w:val="001F6FFB"/>
    <w:rsid w:val="001F708B"/>
    <w:rsid w:val="001F71AB"/>
    <w:rsid w:val="001F768B"/>
    <w:rsid w:val="001F77BD"/>
    <w:rsid w:val="001F7BC8"/>
    <w:rsid w:val="001F7CC3"/>
    <w:rsid w:val="002003BD"/>
    <w:rsid w:val="00200417"/>
    <w:rsid w:val="00200760"/>
    <w:rsid w:val="0020085C"/>
    <w:rsid w:val="00200C1B"/>
    <w:rsid w:val="00200C24"/>
    <w:rsid w:val="00200CC8"/>
    <w:rsid w:val="00200D1D"/>
    <w:rsid w:val="00201023"/>
    <w:rsid w:val="0020169A"/>
    <w:rsid w:val="00201DB3"/>
    <w:rsid w:val="002020D8"/>
    <w:rsid w:val="0020228B"/>
    <w:rsid w:val="002024F2"/>
    <w:rsid w:val="00202A95"/>
    <w:rsid w:val="00202D15"/>
    <w:rsid w:val="00202E25"/>
    <w:rsid w:val="00202E6E"/>
    <w:rsid w:val="00204132"/>
    <w:rsid w:val="00204340"/>
    <w:rsid w:val="00204C4D"/>
    <w:rsid w:val="00204EEF"/>
    <w:rsid w:val="0020519A"/>
    <w:rsid w:val="0020580D"/>
    <w:rsid w:val="00205B89"/>
    <w:rsid w:val="00205CBE"/>
    <w:rsid w:val="00205D76"/>
    <w:rsid w:val="00205EDC"/>
    <w:rsid w:val="00205F79"/>
    <w:rsid w:val="00205FBC"/>
    <w:rsid w:val="0020600A"/>
    <w:rsid w:val="002062D9"/>
    <w:rsid w:val="0020658B"/>
    <w:rsid w:val="0020675D"/>
    <w:rsid w:val="00206A72"/>
    <w:rsid w:val="00206D0A"/>
    <w:rsid w:val="00206ECB"/>
    <w:rsid w:val="00206F1C"/>
    <w:rsid w:val="00206F4F"/>
    <w:rsid w:val="00207078"/>
    <w:rsid w:val="002070EB"/>
    <w:rsid w:val="00207262"/>
    <w:rsid w:val="00207BEE"/>
    <w:rsid w:val="00207D0D"/>
    <w:rsid w:val="00207E1A"/>
    <w:rsid w:val="00210515"/>
    <w:rsid w:val="00210652"/>
    <w:rsid w:val="002106CB"/>
    <w:rsid w:val="0021072E"/>
    <w:rsid w:val="00210743"/>
    <w:rsid w:val="002108FF"/>
    <w:rsid w:val="00210A56"/>
    <w:rsid w:val="00210A8F"/>
    <w:rsid w:val="00210AB8"/>
    <w:rsid w:val="0021176B"/>
    <w:rsid w:val="00211B6A"/>
    <w:rsid w:val="00211C9A"/>
    <w:rsid w:val="00212203"/>
    <w:rsid w:val="002124EA"/>
    <w:rsid w:val="00212689"/>
    <w:rsid w:val="00212D12"/>
    <w:rsid w:val="002130DD"/>
    <w:rsid w:val="00213288"/>
    <w:rsid w:val="00213599"/>
    <w:rsid w:val="00213A0A"/>
    <w:rsid w:val="00213BE8"/>
    <w:rsid w:val="00214882"/>
    <w:rsid w:val="00214A1B"/>
    <w:rsid w:val="00214E5E"/>
    <w:rsid w:val="0021507B"/>
    <w:rsid w:val="002153D9"/>
    <w:rsid w:val="0021548C"/>
    <w:rsid w:val="00215AD8"/>
    <w:rsid w:val="00216276"/>
    <w:rsid w:val="002166F0"/>
    <w:rsid w:val="00216890"/>
    <w:rsid w:val="0021694E"/>
    <w:rsid w:val="002169FC"/>
    <w:rsid w:val="00216A16"/>
    <w:rsid w:val="00216AB6"/>
    <w:rsid w:val="00216BB6"/>
    <w:rsid w:val="00216C91"/>
    <w:rsid w:val="00216FC3"/>
    <w:rsid w:val="00217025"/>
    <w:rsid w:val="0021743D"/>
    <w:rsid w:val="0021759E"/>
    <w:rsid w:val="002176A9"/>
    <w:rsid w:val="00217AA0"/>
    <w:rsid w:val="00217E78"/>
    <w:rsid w:val="002200ED"/>
    <w:rsid w:val="00220324"/>
    <w:rsid w:val="002208CF"/>
    <w:rsid w:val="0022096A"/>
    <w:rsid w:val="00220D16"/>
    <w:rsid w:val="00220EAD"/>
    <w:rsid w:val="00221113"/>
    <w:rsid w:val="00221962"/>
    <w:rsid w:val="00221D40"/>
    <w:rsid w:val="00221EA2"/>
    <w:rsid w:val="002221C1"/>
    <w:rsid w:val="00222552"/>
    <w:rsid w:val="0022260E"/>
    <w:rsid w:val="00222970"/>
    <w:rsid w:val="00222C21"/>
    <w:rsid w:val="00222F82"/>
    <w:rsid w:val="0022327C"/>
    <w:rsid w:val="00223EF3"/>
    <w:rsid w:val="00224B90"/>
    <w:rsid w:val="002257CE"/>
    <w:rsid w:val="002258BD"/>
    <w:rsid w:val="002258E8"/>
    <w:rsid w:val="00225BA3"/>
    <w:rsid w:val="00225C5C"/>
    <w:rsid w:val="00225D35"/>
    <w:rsid w:val="002260F3"/>
    <w:rsid w:val="00226231"/>
    <w:rsid w:val="00226366"/>
    <w:rsid w:val="00226472"/>
    <w:rsid w:val="002265C3"/>
    <w:rsid w:val="002267B1"/>
    <w:rsid w:val="00226A23"/>
    <w:rsid w:val="00226C17"/>
    <w:rsid w:val="0022716C"/>
    <w:rsid w:val="00227666"/>
    <w:rsid w:val="00227685"/>
    <w:rsid w:val="0022778C"/>
    <w:rsid w:val="00227947"/>
    <w:rsid w:val="00227C0C"/>
    <w:rsid w:val="00227D3F"/>
    <w:rsid w:val="00227F69"/>
    <w:rsid w:val="00227F7C"/>
    <w:rsid w:val="00230108"/>
    <w:rsid w:val="002302F9"/>
    <w:rsid w:val="00230B06"/>
    <w:rsid w:val="00230D57"/>
    <w:rsid w:val="00231026"/>
    <w:rsid w:val="00231170"/>
    <w:rsid w:val="002314C5"/>
    <w:rsid w:val="00231701"/>
    <w:rsid w:val="00231CB3"/>
    <w:rsid w:val="00231F94"/>
    <w:rsid w:val="00232353"/>
    <w:rsid w:val="002327ED"/>
    <w:rsid w:val="0023283A"/>
    <w:rsid w:val="002329D5"/>
    <w:rsid w:val="00232A7E"/>
    <w:rsid w:val="00232C89"/>
    <w:rsid w:val="00232F5C"/>
    <w:rsid w:val="00233463"/>
    <w:rsid w:val="002335AD"/>
    <w:rsid w:val="00233605"/>
    <w:rsid w:val="002337DF"/>
    <w:rsid w:val="00233907"/>
    <w:rsid w:val="00233AC3"/>
    <w:rsid w:val="00233BED"/>
    <w:rsid w:val="00234641"/>
    <w:rsid w:val="002347B9"/>
    <w:rsid w:val="00234C6D"/>
    <w:rsid w:val="00235536"/>
    <w:rsid w:val="002355A9"/>
    <w:rsid w:val="0023562D"/>
    <w:rsid w:val="002360D3"/>
    <w:rsid w:val="0023613A"/>
    <w:rsid w:val="002365B9"/>
    <w:rsid w:val="002365D6"/>
    <w:rsid w:val="0023694C"/>
    <w:rsid w:val="00236A5F"/>
    <w:rsid w:val="00236BE5"/>
    <w:rsid w:val="002373F3"/>
    <w:rsid w:val="00237665"/>
    <w:rsid w:val="0023781D"/>
    <w:rsid w:val="00237AC9"/>
    <w:rsid w:val="00237DF6"/>
    <w:rsid w:val="00237F7F"/>
    <w:rsid w:val="00237FAE"/>
    <w:rsid w:val="002401A8"/>
    <w:rsid w:val="002401FF"/>
    <w:rsid w:val="00240AFF"/>
    <w:rsid w:val="00240F54"/>
    <w:rsid w:val="00240F9C"/>
    <w:rsid w:val="00241FBF"/>
    <w:rsid w:val="00242ACD"/>
    <w:rsid w:val="00242BAC"/>
    <w:rsid w:val="00242D2B"/>
    <w:rsid w:val="0024319E"/>
    <w:rsid w:val="0024335B"/>
    <w:rsid w:val="00243DE7"/>
    <w:rsid w:val="00243EAE"/>
    <w:rsid w:val="00244098"/>
    <w:rsid w:val="0024441D"/>
    <w:rsid w:val="002445C8"/>
    <w:rsid w:val="002447E6"/>
    <w:rsid w:val="0024519C"/>
    <w:rsid w:val="00245358"/>
    <w:rsid w:val="002453E5"/>
    <w:rsid w:val="002456DE"/>
    <w:rsid w:val="002457C0"/>
    <w:rsid w:val="002457CF"/>
    <w:rsid w:val="0024598D"/>
    <w:rsid w:val="00245BE3"/>
    <w:rsid w:val="00245E23"/>
    <w:rsid w:val="002463F4"/>
    <w:rsid w:val="00246A46"/>
    <w:rsid w:val="00246CD1"/>
    <w:rsid w:val="002472B1"/>
    <w:rsid w:val="002477A0"/>
    <w:rsid w:val="00247984"/>
    <w:rsid w:val="00247E3A"/>
    <w:rsid w:val="00250372"/>
    <w:rsid w:val="0025044D"/>
    <w:rsid w:val="00250491"/>
    <w:rsid w:val="002505C1"/>
    <w:rsid w:val="0025067A"/>
    <w:rsid w:val="00250B7D"/>
    <w:rsid w:val="00250D5F"/>
    <w:rsid w:val="00250DF3"/>
    <w:rsid w:val="0025113C"/>
    <w:rsid w:val="002514D0"/>
    <w:rsid w:val="00251673"/>
    <w:rsid w:val="002519D3"/>
    <w:rsid w:val="00251B3A"/>
    <w:rsid w:val="00251CE8"/>
    <w:rsid w:val="00251D14"/>
    <w:rsid w:val="00251F2F"/>
    <w:rsid w:val="002524D9"/>
    <w:rsid w:val="00252778"/>
    <w:rsid w:val="00252B7D"/>
    <w:rsid w:val="00252C2F"/>
    <w:rsid w:val="00252DD9"/>
    <w:rsid w:val="0025330D"/>
    <w:rsid w:val="0025347C"/>
    <w:rsid w:val="002538B9"/>
    <w:rsid w:val="00253957"/>
    <w:rsid w:val="00253E50"/>
    <w:rsid w:val="002541AA"/>
    <w:rsid w:val="00254934"/>
    <w:rsid w:val="002554A1"/>
    <w:rsid w:val="0025560C"/>
    <w:rsid w:val="00255CD8"/>
    <w:rsid w:val="00255E77"/>
    <w:rsid w:val="0025601B"/>
    <w:rsid w:val="002564DB"/>
    <w:rsid w:val="00256711"/>
    <w:rsid w:val="002567D9"/>
    <w:rsid w:val="00256A43"/>
    <w:rsid w:val="00256B92"/>
    <w:rsid w:val="00256CBF"/>
    <w:rsid w:val="00256E02"/>
    <w:rsid w:val="00256F60"/>
    <w:rsid w:val="00256FE4"/>
    <w:rsid w:val="00257121"/>
    <w:rsid w:val="0025798A"/>
    <w:rsid w:val="00257AB3"/>
    <w:rsid w:val="00257FD4"/>
    <w:rsid w:val="0026010A"/>
    <w:rsid w:val="0026022A"/>
    <w:rsid w:val="00260646"/>
    <w:rsid w:val="00260789"/>
    <w:rsid w:val="002609E2"/>
    <w:rsid w:val="00260F16"/>
    <w:rsid w:val="00261084"/>
    <w:rsid w:val="00261995"/>
    <w:rsid w:val="00261A3B"/>
    <w:rsid w:val="002621F8"/>
    <w:rsid w:val="00262339"/>
    <w:rsid w:val="00262796"/>
    <w:rsid w:val="00262DEA"/>
    <w:rsid w:val="00262E0C"/>
    <w:rsid w:val="0026316E"/>
    <w:rsid w:val="002633E2"/>
    <w:rsid w:val="0026381A"/>
    <w:rsid w:val="002639A2"/>
    <w:rsid w:val="002642B8"/>
    <w:rsid w:val="00264585"/>
    <w:rsid w:val="00264B4C"/>
    <w:rsid w:val="00264CC3"/>
    <w:rsid w:val="00264E45"/>
    <w:rsid w:val="00265247"/>
    <w:rsid w:val="00265544"/>
    <w:rsid w:val="0026631F"/>
    <w:rsid w:val="002664A6"/>
    <w:rsid w:val="0026669A"/>
    <w:rsid w:val="00266C3E"/>
    <w:rsid w:val="00267480"/>
    <w:rsid w:val="002675D5"/>
    <w:rsid w:val="002676C6"/>
    <w:rsid w:val="00267D2D"/>
    <w:rsid w:val="00267F17"/>
    <w:rsid w:val="0027018F"/>
    <w:rsid w:val="0027037C"/>
    <w:rsid w:val="00270727"/>
    <w:rsid w:val="002709FC"/>
    <w:rsid w:val="00270C4C"/>
    <w:rsid w:val="00270D0C"/>
    <w:rsid w:val="002710D2"/>
    <w:rsid w:val="002710E6"/>
    <w:rsid w:val="0027111D"/>
    <w:rsid w:val="00271267"/>
    <w:rsid w:val="002714F7"/>
    <w:rsid w:val="00271883"/>
    <w:rsid w:val="002719BD"/>
    <w:rsid w:val="00271A26"/>
    <w:rsid w:val="002724E3"/>
    <w:rsid w:val="00272D61"/>
    <w:rsid w:val="00272EE3"/>
    <w:rsid w:val="002737CF"/>
    <w:rsid w:val="00274415"/>
    <w:rsid w:val="00274A51"/>
    <w:rsid w:val="002750EB"/>
    <w:rsid w:val="00275129"/>
    <w:rsid w:val="0027528A"/>
    <w:rsid w:val="002753D0"/>
    <w:rsid w:val="002758DA"/>
    <w:rsid w:val="0027591A"/>
    <w:rsid w:val="002759A5"/>
    <w:rsid w:val="00275F3E"/>
    <w:rsid w:val="002763F0"/>
    <w:rsid w:val="002766B8"/>
    <w:rsid w:val="0027690E"/>
    <w:rsid w:val="00276973"/>
    <w:rsid w:val="00276FD1"/>
    <w:rsid w:val="002770E7"/>
    <w:rsid w:val="00277109"/>
    <w:rsid w:val="00277794"/>
    <w:rsid w:val="00277B62"/>
    <w:rsid w:val="00277B75"/>
    <w:rsid w:val="00277BC2"/>
    <w:rsid w:val="00277E0C"/>
    <w:rsid w:val="0028010F"/>
    <w:rsid w:val="00280251"/>
    <w:rsid w:val="00280263"/>
    <w:rsid w:val="0028028F"/>
    <w:rsid w:val="00280792"/>
    <w:rsid w:val="002809CC"/>
    <w:rsid w:val="00280D90"/>
    <w:rsid w:val="00280E41"/>
    <w:rsid w:val="00280FD8"/>
    <w:rsid w:val="00281B69"/>
    <w:rsid w:val="00281E2D"/>
    <w:rsid w:val="00281F58"/>
    <w:rsid w:val="0028200C"/>
    <w:rsid w:val="00282029"/>
    <w:rsid w:val="00282179"/>
    <w:rsid w:val="0028254B"/>
    <w:rsid w:val="0028266B"/>
    <w:rsid w:val="00282727"/>
    <w:rsid w:val="00282B32"/>
    <w:rsid w:val="00282F3B"/>
    <w:rsid w:val="00282FF7"/>
    <w:rsid w:val="0028337A"/>
    <w:rsid w:val="0028351B"/>
    <w:rsid w:val="00283E45"/>
    <w:rsid w:val="00284257"/>
    <w:rsid w:val="00284806"/>
    <w:rsid w:val="00284ADF"/>
    <w:rsid w:val="0028508A"/>
    <w:rsid w:val="00285397"/>
    <w:rsid w:val="002854AC"/>
    <w:rsid w:val="00285676"/>
    <w:rsid w:val="00285764"/>
    <w:rsid w:val="0028583D"/>
    <w:rsid w:val="0028603B"/>
    <w:rsid w:val="0028613D"/>
    <w:rsid w:val="0028637E"/>
    <w:rsid w:val="002864F6"/>
    <w:rsid w:val="00286597"/>
    <w:rsid w:val="002866A8"/>
    <w:rsid w:val="00286A2E"/>
    <w:rsid w:val="00286AAA"/>
    <w:rsid w:val="00286FCF"/>
    <w:rsid w:val="002876C3"/>
    <w:rsid w:val="00287898"/>
    <w:rsid w:val="0028790B"/>
    <w:rsid w:val="00287AE4"/>
    <w:rsid w:val="00287B8D"/>
    <w:rsid w:val="002901F1"/>
    <w:rsid w:val="00290278"/>
    <w:rsid w:val="002902A4"/>
    <w:rsid w:val="00290629"/>
    <w:rsid w:val="00290638"/>
    <w:rsid w:val="00290AB7"/>
    <w:rsid w:val="00290C8D"/>
    <w:rsid w:val="00290D8C"/>
    <w:rsid w:val="00290DFE"/>
    <w:rsid w:val="00290E80"/>
    <w:rsid w:val="002911F5"/>
    <w:rsid w:val="002911F6"/>
    <w:rsid w:val="002915F5"/>
    <w:rsid w:val="00291AF7"/>
    <w:rsid w:val="00291BA2"/>
    <w:rsid w:val="002923F9"/>
    <w:rsid w:val="002929E1"/>
    <w:rsid w:val="00292A97"/>
    <w:rsid w:val="00292B45"/>
    <w:rsid w:val="00292E21"/>
    <w:rsid w:val="002935A5"/>
    <w:rsid w:val="00293699"/>
    <w:rsid w:val="0029375B"/>
    <w:rsid w:val="00293D42"/>
    <w:rsid w:val="00293F68"/>
    <w:rsid w:val="00293FE4"/>
    <w:rsid w:val="0029424C"/>
    <w:rsid w:val="00294496"/>
    <w:rsid w:val="002949EF"/>
    <w:rsid w:val="00294EF8"/>
    <w:rsid w:val="0029510B"/>
    <w:rsid w:val="00295AC7"/>
    <w:rsid w:val="00295BA2"/>
    <w:rsid w:val="00296054"/>
    <w:rsid w:val="002960EB"/>
    <w:rsid w:val="00296913"/>
    <w:rsid w:val="00296BF2"/>
    <w:rsid w:val="00296EA0"/>
    <w:rsid w:val="00296FB5"/>
    <w:rsid w:val="00296FC3"/>
    <w:rsid w:val="0029703E"/>
    <w:rsid w:val="0029746B"/>
    <w:rsid w:val="00297AE6"/>
    <w:rsid w:val="00297BE0"/>
    <w:rsid w:val="00297CFC"/>
    <w:rsid w:val="00297DFE"/>
    <w:rsid w:val="002A00EC"/>
    <w:rsid w:val="002A04BF"/>
    <w:rsid w:val="002A05A7"/>
    <w:rsid w:val="002A08B4"/>
    <w:rsid w:val="002A0907"/>
    <w:rsid w:val="002A0A59"/>
    <w:rsid w:val="002A0B14"/>
    <w:rsid w:val="002A0FBF"/>
    <w:rsid w:val="002A1023"/>
    <w:rsid w:val="002A10DF"/>
    <w:rsid w:val="002A111C"/>
    <w:rsid w:val="002A1200"/>
    <w:rsid w:val="002A13FD"/>
    <w:rsid w:val="002A1439"/>
    <w:rsid w:val="002A1638"/>
    <w:rsid w:val="002A1B17"/>
    <w:rsid w:val="002A1BC3"/>
    <w:rsid w:val="002A1D97"/>
    <w:rsid w:val="002A221C"/>
    <w:rsid w:val="002A2808"/>
    <w:rsid w:val="002A2E2E"/>
    <w:rsid w:val="002A3084"/>
    <w:rsid w:val="002A335C"/>
    <w:rsid w:val="002A336B"/>
    <w:rsid w:val="002A36D4"/>
    <w:rsid w:val="002A3944"/>
    <w:rsid w:val="002A3B88"/>
    <w:rsid w:val="002A3C27"/>
    <w:rsid w:val="002A4BAA"/>
    <w:rsid w:val="002A4BF6"/>
    <w:rsid w:val="002A4E2A"/>
    <w:rsid w:val="002A51D2"/>
    <w:rsid w:val="002A55A6"/>
    <w:rsid w:val="002A5F96"/>
    <w:rsid w:val="002A61BF"/>
    <w:rsid w:val="002A6BB2"/>
    <w:rsid w:val="002A6D6E"/>
    <w:rsid w:val="002A6F71"/>
    <w:rsid w:val="002A709C"/>
    <w:rsid w:val="002A790A"/>
    <w:rsid w:val="002A7A01"/>
    <w:rsid w:val="002B00D7"/>
    <w:rsid w:val="002B048B"/>
    <w:rsid w:val="002B0643"/>
    <w:rsid w:val="002B0A46"/>
    <w:rsid w:val="002B0D28"/>
    <w:rsid w:val="002B0EBC"/>
    <w:rsid w:val="002B1457"/>
    <w:rsid w:val="002B1913"/>
    <w:rsid w:val="002B191D"/>
    <w:rsid w:val="002B19D7"/>
    <w:rsid w:val="002B1E0F"/>
    <w:rsid w:val="002B23BC"/>
    <w:rsid w:val="002B23FF"/>
    <w:rsid w:val="002B2565"/>
    <w:rsid w:val="002B28F2"/>
    <w:rsid w:val="002B2A80"/>
    <w:rsid w:val="002B2D13"/>
    <w:rsid w:val="002B324E"/>
    <w:rsid w:val="002B338E"/>
    <w:rsid w:val="002B35DC"/>
    <w:rsid w:val="002B382D"/>
    <w:rsid w:val="002B382E"/>
    <w:rsid w:val="002B3BF6"/>
    <w:rsid w:val="002B4108"/>
    <w:rsid w:val="002B5364"/>
    <w:rsid w:val="002B55D0"/>
    <w:rsid w:val="002B57A4"/>
    <w:rsid w:val="002B5AE3"/>
    <w:rsid w:val="002B6123"/>
    <w:rsid w:val="002B65B9"/>
    <w:rsid w:val="002B6DAA"/>
    <w:rsid w:val="002B7157"/>
    <w:rsid w:val="002B716D"/>
    <w:rsid w:val="002B7448"/>
    <w:rsid w:val="002B7613"/>
    <w:rsid w:val="002B7870"/>
    <w:rsid w:val="002B7F45"/>
    <w:rsid w:val="002C0088"/>
    <w:rsid w:val="002C01AE"/>
    <w:rsid w:val="002C042C"/>
    <w:rsid w:val="002C0CBB"/>
    <w:rsid w:val="002C101C"/>
    <w:rsid w:val="002C1309"/>
    <w:rsid w:val="002C201F"/>
    <w:rsid w:val="002C230F"/>
    <w:rsid w:val="002C276D"/>
    <w:rsid w:val="002C287B"/>
    <w:rsid w:val="002C29A1"/>
    <w:rsid w:val="002C2CC5"/>
    <w:rsid w:val="002C2EFB"/>
    <w:rsid w:val="002C31B2"/>
    <w:rsid w:val="002C3689"/>
    <w:rsid w:val="002C3869"/>
    <w:rsid w:val="002C3B81"/>
    <w:rsid w:val="002C3C66"/>
    <w:rsid w:val="002C3E9D"/>
    <w:rsid w:val="002C419D"/>
    <w:rsid w:val="002C41F6"/>
    <w:rsid w:val="002C43F9"/>
    <w:rsid w:val="002C443B"/>
    <w:rsid w:val="002C445E"/>
    <w:rsid w:val="002C44D6"/>
    <w:rsid w:val="002C46F3"/>
    <w:rsid w:val="002C4988"/>
    <w:rsid w:val="002C50E2"/>
    <w:rsid w:val="002C54A7"/>
    <w:rsid w:val="002C5821"/>
    <w:rsid w:val="002C586B"/>
    <w:rsid w:val="002C591F"/>
    <w:rsid w:val="002C5B4F"/>
    <w:rsid w:val="002C5ED7"/>
    <w:rsid w:val="002C6567"/>
    <w:rsid w:val="002C6D6F"/>
    <w:rsid w:val="002C6E1C"/>
    <w:rsid w:val="002C7873"/>
    <w:rsid w:val="002C798C"/>
    <w:rsid w:val="002C7B34"/>
    <w:rsid w:val="002C7BFA"/>
    <w:rsid w:val="002D03F7"/>
    <w:rsid w:val="002D0588"/>
    <w:rsid w:val="002D0744"/>
    <w:rsid w:val="002D07F0"/>
    <w:rsid w:val="002D08DA"/>
    <w:rsid w:val="002D0A84"/>
    <w:rsid w:val="002D0D10"/>
    <w:rsid w:val="002D0F62"/>
    <w:rsid w:val="002D1043"/>
    <w:rsid w:val="002D1510"/>
    <w:rsid w:val="002D179B"/>
    <w:rsid w:val="002D18DF"/>
    <w:rsid w:val="002D2102"/>
    <w:rsid w:val="002D2397"/>
    <w:rsid w:val="002D25DC"/>
    <w:rsid w:val="002D26EA"/>
    <w:rsid w:val="002D2BD9"/>
    <w:rsid w:val="002D2CE4"/>
    <w:rsid w:val="002D2E93"/>
    <w:rsid w:val="002D2EC4"/>
    <w:rsid w:val="002D2F39"/>
    <w:rsid w:val="002D3063"/>
    <w:rsid w:val="002D3286"/>
    <w:rsid w:val="002D34EB"/>
    <w:rsid w:val="002D39A5"/>
    <w:rsid w:val="002D4098"/>
    <w:rsid w:val="002D4181"/>
    <w:rsid w:val="002D45A0"/>
    <w:rsid w:val="002D463A"/>
    <w:rsid w:val="002D46B9"/>
    <w:rsid w:val="002D514A"/>
    <w:rsid w:val="002D517C"/>
    <w:rsid w:val="002D5653"/>
    <w:rsid w:val="002D5A90"/>
    <w:rsid w:val="002D5D48"/>
    <w:rsid w:val="002D6172"/>
    <w:rsid w:val="002D64D9"/>
    <w:rsid w:val="002D668C"/>
    <w:rsid w:val="002D66B7"/>
    <w:rsid w:val="002D6DD2"/>
    <w:rsid w:val="002D6DFC"/>
    <w:rsid w:val="002D70EC"/>
    <w:rsid w:val="002D74AB"/>
    <w:rsid w:val="002D76B4"/>
    <w:rsid w:val="002D7843"/>
    <w:rsid w:val="002D7C51"/>
    <w:rsid w:val="002E0108"/>
    <w:rsid w:val="002E01B9"/>
    <w:rsid w:val="002E0968"/>
    <w:rsid w:val="002E0B46"/>
    <w:rsid w:val="002E0D6E"/>
    <w:rsid w:val="002E1071"/>
    <w:rsid w:val="002E13E6"/>
    <w:rsid w:val="002E153E"/>
    <w:rsid w:val="002E16C9"/>
    <w:rsid w:val="002E1D7F"/>
    <w:rsid w:val="002E219C"/>
    <w:rsid w:val="002E2356"/>
    <w:rsid w:val="002E2894"/>
    <w:rsid w:val="002E2A00"/>
    <w:rsid w:val="002E2A3D"/>
    <w:rsid w:val="002E2D95"/>
    <w:rsid w:val="002E2DFD"/>
    <w:rsid w:val="002E307E"/>
    <w:rsid w:val="002E30A7"/>
    <w:rsid w:val="002E3217"/>
    <w:rsid w:val="002E3755"/>
    <w:rsid w:val="002E3A81"/>
    <w:rsid w:val="002E3EEB"/>
    <w:rsid w:val="002E3FF4"/>
    <w:rsid w:val="002E4073"/>
    <w:rsid w:val="002E41A8"/>
    <w:rsid w:val="002E42BB"/>
    <w:rsid w:val="002E4686"/>
    <w:rsid w:val="002E476A"/>
    <w:rsid w:val="002E47DC"/>
    <w:rsid w:val="002E50C9"/>
    <w:rsid w:val="002E5598"/>
    <w:rsid w:val="002E5672"/>
    <w:rsid w:val="002E56AD"/>
    <w:rsid w:val="002E5815"/>
    <w:rsid w:val="002E58BD"/>
    <w:rsid w:val="002E5E11"/>
    <w:rsid w:val="002E60D5"/>
    <w:rsid w:val="002E611E"/>
    <w:rsid w:val="002E668A"/>
    <w:rsid w:val="002E723E"/>
    <w:rsid w:val="002E7950"/>
    <w:rsid w:val="002E7FC1"/>
    <w:rsid w:val="002F01C3"/>
    <w:rsid w:val="002F03E2"/>
    <w:rsid w:val="002F040B"/>
    <w:rsid w:val="002F05C6"/>
    <w:rsid w:val="002F0F7B"/>
    <w:rsid w:val="002F1136"/>
    <w:rsid w:val="002F122F"/>
    <w:rsid w:val="002F1C73"/>
    <w:rsid w:val="002F1C7C"/>
    <w:rsid w:val="002F1CE5"/>
    <w:rsid w:val="002F22DD"/>
    <w:rsid w:val="002F24B0"/>
    <w:rsid w:val="002F25B2"/>
    <w:rsid w:val="002F2A9D"/>
    <w:rsid w:val="002F2B36"/>
    <w:rsid w:val="002F2C66"/>
    <w:rsid w:val="002F30F8"/>
    <w:rsid w:val="002F31E6"/>
    <w:rsid w:val="002F345C"/>
    <w:rsid w:val="002F3522"/>
    <w:rsid w:val="002F35FC"/>
    <w:rsid w:val="002F3A86"/>
    <w:rsid w:val="002F3C9A"/>
    <w:rsid w:val="002F3DB2"/>
    <w:rsid w:val="002F4276"/>
    <w:rsid w:val="002F4336"/>
    <w:rsid w:val="002F4404"/>
    <w:rsid w:val="002F4551"/>
    <w:rsid w:val="002F4801"/>
    <w:rsid w:val="002F4A57"/>
    <w:rsid w:val="002F5121"/>
    <w:rsid w:val="002F513C"/>
    <w:rsid w:val="002F53E4"/>
    <w:rsid w:val="002F54F7"/>
    <w:rsid w:val="002F5926"/>
    <w:rsid w:val="002F5A87"/>
    <w:rsid w:val="002F5AAF"/>
    <w:rsid w:val="002F61F3"/>
    <w:rsid w:val="002F62B1"/>
    <w:rsid w:val="002F6BF9"/>
    <w:rsid w:val="002F716B"/>
    <w:rsid w:val="002F72BE"/>
    <w:rsid w:val="002F7566"/>
    <w:rsid w:val="002F76B2"/>
    <w:rsid w:val="002F78C3"/>
    <w:rsid w:val="002F7A10"/>
    <w:rsid w:val="00300360"/>
    <w:rsid w:val="00300933"/>
    <w:rsid w:val="00300968"/>
    <w:rsid w:val="00301032"/>
    <w:rsid w:val="00301117"/>
    <w:rsid w:val="0030116B"/>
    <w:rsid w:val="003012B5"/>
    <w:rsid w:val="003012E0"/>
    <w:rsid w:val="003012EC"/>
    <w:rsid w:val="003019A6"/>
    <w:rsid w:val="00301BBF"/>
    <w:rsid w:val="00301E45"/>
    <w:rsid w:val="0030254F"/>
    <w:rsid w:val="0030278F"/>
    <w:rsid w:val="00302AB6"/>
    <w:rsid w:val="00302C15"/>
    <w:rsid w:val="00303071"/>
    <w:rsid w:val="003035E7"/>
    <w:rsid w:val="0030360D"/>
    <w:rsid w:val="00303C4D"/>
    <w:rsid w:val="00303D07"/>
    <w:rsid w:val="00303F45"/>
    <w:rsid w:val="0030406E"/>
    <w:rsid w:val="003040B8"/>
    <w:rsid w:val="00304388"/>
    <w:rsid w:val="0030439D"/>
    <w:rsid w:val="003043FC"/>
    <w:rsid w:val="003044DB"/>
    <w:rsid w:val="003047BD"/>
    <w:rsid w:val="00304A3F"/>
    <w:rsid w:val="00304B85"/>
    <w:rsid w:val="0030541B"/>
    <w:rsid w:val="003054C5"/>
    <w:rsid w:val="0030589F"/>
    <w:rsid w:val="003058C3"/>
    <w:rsid w:val="00305938"/>
    <w:rsid w:val="003059D6"/>
    <w:rsid w:val="00305B2A"/>
    <w:rsid w:val="00305D09"/>
    <w:rsid w:val="003065EA"/>
    <w:rsid w:val="003066ED"/>
    <w:rsid w:val="003067CD"/>
    <w:rsid w:val="00306876"/>
    <w:rsid w:val="00306B7E"/>
    <w:rsid w:val="00306D25"/>
    <w:rsid w:val="00306DA8"/>
    <w:rsid w:val="00306DEA"/>
    <w:rsid w:val="003070D4"/>
    <w:rsid w:val="00307214"/>
    <w:rsid w:val="003076FD"/>
    <w:rsid w:val="0030773C"/>
    <w:rsid w:val="00307995"/>
    <w:rsid w:val="003079B4"/>
    <w:rsid w:val="00307F92"/>
    <w:rsid w:val="00310854"/>
    <w:rsid w:val="00310AF2"/>
    <w:rsid w:val="00310C56"/>
    <w:rsid w:val="003114E8"/>
    <w:rsid w:val="003114ED"/>
    <w:rsid w:val="003116C8"/>
    <w:rsid w:val="00311807"/>
    <w:rsid w:val="00311838"/>
    <w:rsid w:val="003119C5"/>
    <w:rsid w:val="00311BE9"/>
    <w:rsid w:val="003132D1"/>
    <w:rsid w:val="0031335F"/>
    <w:rsid w:val="00313635"/>
    <w:rsid w:val="003136D2"/>
    <w:rsid w:val="00313C9F"/>
    <w:rsid w:val="003142CB"/>
    <w:rsid w:val="0031442B"/>
    <w:rsid w:val="00314480"/>
    <w:rsid w:val="0031492F"/>
    <w:rsid w:val="00314B4E"/>
    <w:rsid w:val="0031516D"/>
    <w:rsid w:val="00315372"/>
    <w:rsid w:val="00315972"/>
    <w:rsid w:val="00315E45"/>
    <w:rsid w:val="003163C0"/>
    <w:rsid w:val="0031663D"/>
    <w:rsid w:val="00316C99"/>
    <w:rsid w:val="00316E97"/>
    <w:rsid w:val="003170CA"/>
    <w:rsid w:val="00317297"/>
    <w:rsid w:val="003178F0"/>
    <w:rsid w:val="00317A24"/>
    <w:rsid w:val="00317F01"/>
    <w:rsid w:val="003204FF"/>
    <w:rsid w:val="003207CD"/>
    <w:rsid w:val="00320CEC"/>
    <w:rsid w:val="00320D9B"/>
    <w:rsid w:val="00320DBC"/>
    <w:rsid w:val="00320E50"/>
    <w:rsid w:val="0032138B"/>
    <w:rsid w:val="00321575"/>
    <w:rsid w:val="00321711"/>
    <w:rsid w:val="00321A14"/>
    <w:rsid w:val="00321F34"/>
    <w:rsid w:val="003220CF"/>
    <w:rsid w:val="003222EF"/>
    <w:rsid w:val="0032255E"/>
    <w:rsid w:val="0032265B"/>
    <w:rsid w:val="003228CA"/>
    <w:rsid w:val="003234EC"/>
    <w:rsid w:val="00323D1B"/>
    <w:rsid w:val="0032404A"/>
    <w:rsid w:val="00324439"/>
    <w:rsid w:val="003244BB"/>
    <w:rsid w:val="003245BD"/>
    <w:rsid w:val="003246E2"/>
    <w:rsid w:val="00324B11"/>
    <w:rsid w:val="00324C87"/>
    <w:rsid w:val="00324E77"/>
    <w:rsid w:val="00325D86"/>
    <w:rsid w:val="0032612B"/>
    <w:rsid w:val="003263A3"/>
    <w:rsid w:val="00326593"/>
    <w:rsid w:val="00326A19"/>
    <w:rsid w:val="00326B51"/>
    <w:rsid w:val="00327072"/>
    <w:rsid w:val="003274CF"/>
    <w:rsid w:val="00327589"/>
    <w:rsid w:val="00327686"/>
    <w:rsid w:val="00327704"/>
    <w:rsid w:val="00327D9F"/>
    <w:rsid w:val="00327EB3"/>
    <w:rsid w:val="00330690"/>
    <w:rsid w:val="00330849"/>
    <w:rsid w:val="003309A6"/>
    <w:rsid w:val="00330F45"/>
    <w:rsid w:val="00331136"/>
    <w:rsid w:val="003314B0"/>
    <w:rsid w:val="003314D0"/>
    <w:rsid w:val="003317E2"/>
    <w:rsid w:val="00331A45"/>
    <w:rsid w:val="0033224B"/>
    <w:rsid w:val="0033249C"/>
    <w:rsid w:val="00332ABF"/>
    <w:rsid w:val="00332B59"/>
    <w:rsid w:val="00333084"/>
    <w:rsid w:val="00333D26"/>
    <w:rsid w:val="00333EED"/>
    <w:rsid w:val="00334188"/>
    <w:rsid w:val="003341FA"/>
    <w:rsid w:val="00334476"/>
    <w:rsid w:val="00334A58"/>
    <w:rsid w:val="00335079"/>
    <w:rsid w:val="00335225"/>
    <w:rsid w:val="003352E4"/>
    <w:rsid w:val="00335524"/>
    <w:rsid w:val="00335DF8"/>
    <w:rsid w:val="00336490"/>
    <w:rsid w:val="0033656E"/>
    <w:rsid w:val="003368F8"/>
    <w:rsid w:val="00337234"/>
    <w:rsid w:val="0033763F"/>
    <w:rsid w:val="003379A7"/>
    <w:rsid w:val="0034004A"/>
    <w:rsid w:val="0034015A"/>
    <w:rsid w:val="003402C3"/>
    <w:rsid w:val="00340A38"/>
    <w:rsid w:val="00340AA0"/>
    <w:rsid w:val="00340BDC"/>
    <w:rsid w:val="00340D0C"/>
    <w:rsid w:val="00340E81"/>
    <w:rsid w:val="0034104A"/>
    <w:rsid w:val="00341172"/>
    <w:rsid w:val="00341345"/>
    <w:rsid w:val="00341BC9"/>
    <w:rsid w:val="00341D04"/>
    <w:rsid w:val="00341DDB"/>
    <w:rsid w:val="003422F5"/>
    <w:rsid w:val="0034259D"/>
    <w:rsid w:val="00342CB3"/>
    <w:rsid w:val="003434E7"/>
    <w:rsid w:val="00343603"/>
    <w:rsid w:val="00343899"/>
    <w:rsid w:val="00343A03"/>
    <w:rsid w:val="00343AD8"/>
    <w:rsid w:val="00343F33"/>
    <w:rsid w:val="0034404F"/>
    <w:rsid w:val="00344176"/>
    <w:rsid w:val="003445E2"/>
    <w:rsid w:val="003446C9"/>
    <w:rsid w:val="0034484D"/>
    <w:rsid w:val="00344BCB"/>
    <w:rsid w:val="00344DEF"/>
    <w:rsid w:val="0034502F"/>
    <w:rsid w:val="003451E0"/>
    <w:rsid w:val="0034555B"/>
    <w:rsid w:val="00345648"/>
    <w:rsid w:val="00345891"/>
    <w:rsid w:val="003459C7"/>
    <w:rsid w:val="003460CE"/>
    <w:rsid w:val="00346582"/>
    <w:rsid w:val="0034663B"/>
    <w:rsid w:val="003467DF"/>
    <w:rsid w:val="003471B2"/>
    <w:rsid w:val="00347B3B"/>
    <w:rsid w:val="00347C00"/>
    <w:rsid w:val="00347C28"/>
    <w:rsid w:val="00347C5B"/>
    <w:rsid w:val="00347F45"/>
    <w:rsid w:val="00347FD2"/>
    <w:rsid w:val="00350211"/>
    <w:rsid w:val="00350444"/>
    <w:rsid w:val="0035059C"/>
    <w:rsid w:val="00350C95"/>
    <w:rsid w:val="0035127B"/>
    <w:rsid w:val="00351343"/>
    <w:rsid w:val="003513AA"/>
    <w:rsid w:val="00351C9F"/>
    <w:rsid w:val="00351DB1"/>
    <w:rsid w:val="00351E4E"/>
    <w:rsid w:val="003522A0"/>
    <w:rsid w:val="00352583"/>
    <w:rsid w:val="003526E9"/>
    <w:rsid w:val="003529C9"/>
    <w:rsid w:val="00352A34"/>
    <w:rsid w:val="00352D36"/>
    <w:rsid w:val="00352E31"/>
    <w:rsid w:val="003533E9"/>
    <w:rsid w:val="00353561"/>
    <w:rsid w:val="0035366A"/>
    <w:rsid w:val="003536E3"/>
    <w:rsid w:val="00353A13"/>
    <w:rsid w:val="00353C59"/>
    <w:rsid w:val="00353CB2"/>
    <w:rsid w:val="00354455"/>
    <w:rsid w:val="00354A82"/>
    <w:rsid w:val="00354F8C"/>
    <w:rsid w:val="003550EA"/>
    <w:rsid w:val="00355274"/>
    <w:rsid w:val="003554BB"/>
    <w:rsid w:val="003555C5"/>
    <w:rsid w:val="00355764"/>
    <w:rsid w:val="00355CDF"/>
    <w:rsid w:val="00356787"/>
    <w:rsid w:val="00356936"/>
    <w:rsid w:val="00356D43"/>
    <w:rsid w:val="00357225"/>
    <w:rsid w:val="003575E6"/>
    <w:rsid w:val="00357604"/>
    <w:rsid w:val="00357997"/>
    <w:rsid w:val="003579CF"/>
    <w:rsid w:val="003579D8"/>
    <w:rsid w:val="00357A2F"/>
    <w:rsid w:val="00357F57"/>
    <w:rsid w:val="00357F87"/>
    <w:rsid w:val="003600F2"/>
    <w:rsid w:val="00360202"/>
    <w:rsid w:val="003605E3"/>
    <w:rsid w:val="00360687"/>
    <w:rsid w:val="00360A84"/>
    <w:rsid w:val="00360B48"/>
    <w:rsid w:val="00360CBB"/>
    <w:rsid w:val="00360E2C"/>
    <w:rsid w:val="0036109A"/>
    <w:rsid w:val="003619B9"/>
    <w:rsid w:val="003619E0"/>
    <w:rsid w:val="003619FD"/>
    <w:rsid w:val="00362763"/>
    <w:rsid w:val="00362C03"/>
    <w:rsid w:val="00362F41"/>
    <w:rsid w:val="003630C8"/>
    <w:rsid w:val="0036339D"/>
    <w:rsid w:val="003633E0"/>
    <w:rsid w:val="00363B85"/>
    <w:rsid w:val="00363C70"/>
    <w:rsid w:val="00363EFA"/>
    <w:rsid w:val="00364936"/>
    <w:rsid w:val="00364975"/>
    <w:rsid w:val="003649EA"/>
    <w:rsid w:val="00365113"/>
    <w:rsid w:val="00365173"/>
    <w:rsid w:val="003651C9"/>
    <w:rsid w:val="00365326"/>
    <w:rsid w:val="0036534E"/>
    <w:rsid w:val="003656AB"/>
    <w:rsid w:val="00365A73"/>
    <w:rsid w:val="00365ADB"/>
    <w:rsid w:val="00365BD7"/>
    <w:rsid w:val="00365C95"/>
    <w:rsid w:val="00365CC1"/>
    <w:rsid w:val="00365E7D"/>
    <w:rsid w:val="0036622E"/>
    <w:rsid w:val="0036623D"/>
    <w:rsid w:val="00367529"/>
    <w:rsid w:val="0036755C"/>
    <w:rsid w:val="00367853"/>
    <w:rsid w:val="00367A3A"/>
    <w:rsid w:val="00367CDC"/>
    <w:rsid w:val="00370501"/>
    <w:rsid w:val="0037089C"/>
    <w:rsid w:val="0037092E"/>
    <w:rsid w:val="00370B57"/>
    <w:rsid w:val="00370FEE"/>
    <w:rsid w:val="00371366"/>
    <w:rsid w:val="003718E1"/>
    <w:rsid w:val="00371AA0"/>
    <w:rsid w:val="00371B66"/>
    <w:rsid w:val="00371B9C"/>
    <w:rsid w:val="00372343"/>
    <w:rsid w:val="00372A2C"/>
    <w:rsid w:val="00373291"/>
    <w:rsid w:val="00373492"/>
    <w:rsid w:val="00373562"/>
    <w:rsid w:val="003736B3"/>
    <w:rsid w:val="003738B5"/>
    <w:rsid w:val="00373C5D"/>
    <w:rsid w:val="00374579"/>
    <w:rsid w:val="003747AC"/>
    <w:rsid w:val="00374931"/>
    <w:rsid w:val="00374A17"/>
    <w:rsid w:val="003752A2"/>
    <w:rsid w:val="003754D5"/>
    <w:rsid w:val="003756BE"/>
    <w:rsid w:val="003758F7"/>
    <w:rsid w:val="00375A9C"/>
    <w:rsid w:val="003764C5"/>
    <w:rsid w:val="00376646"/>
    <w:rsid w:val="0037687D"/>
    <w:rsid w:val="003772FB"/>
    <w:rsid w:val="00377749"/>
    <w:rsid w:val="00377ABA"/>
    <w:rsid w:val="00377B5E"/>
    <w:rsid w:val="00377C31"/>
    <w:rsid w:val="00377C67"/>
    <w:rsid w:val="00377CAA"/>
    <w:rsid w:val="003801DD"/>
    <w:rsid w:val="003802C1"/>
    <w:rsid w:val="003804BF"/>
    <w:rsid w:val="00380824"/>
    <w:rsid w:val="003809DC"/>
    <w:rsid w:val="00380E2B"/>
    <w:rsid w:val="003812E6"/>
    <w:rsid w:val="00381870"/>
    <w:rsid w:val="00381CC2"/>
    <w:rsid w:val="00381E4E"/>
    <w:rsid w:val="00382179"/>
    <w:rsid w:val="003823F8"/>
    <w:rsid w:val="003824F2"/>
    <w:rsid w:val="00382918"/>
    <w:rsid w:val="00383241"/>
    <w:rsid w:val="003833E5"/>
    <w:rsid w:val="0038348A"/>
    <w:rsid w:val="003836C5"/>
    <w:rsid w:val="003837EE"/>
    <w:rsid w:val="00383ABA"/>
    <w:rsid w:val="00383C4B"/>
    <w:rsid w:val="003846B3"/>
    <w:rsid w:val="00384700"/>
    <w:rsid w:val="0038472B"/>
    <w:rsid w:val="00384788"/>
    <w:rsid w:val="0038535B"/>
    <w:rsid w:val="003859C4"/>
    <w:rsid w:val="00385C5D"/>
    <w:rsid w:val="00385D37"/>
    <w:rsid w:val="003861E4"/>
    <w:rsid w:val="0038623E"/>
    <w:rsid w:val="0038685C"/>
    <w:rsid w:val="00386FF3"/>
    <w:rsid w:val="00387610"/>
    <w:rsid w:val="003877E0"/>
    <w:rsid w:val="00387990"/>
    <w:rsid w:val="00387A7D"/>
    <w:rsid w:val="00387BE0"/>
    <w:rsid w:val="00387C46"/>
    <w:rsid w:val="00387F69"/>
    <w:rsid w:val="00390056"/>
    <w:rsid w:val="0039008E"/>
    <w:rsid w:val="00390236"/>
    <w:rsid w:val="00390A98"/>
    <w:rsid w:val="00390F96"/>
    <w:rsid w:val="00390FA5"/>
    <w:rsid w:val="003911DD"/>
    <w:rsid w:val="003913B2"/>
    <w:rsid w:val="00391CDD"/>
    <w:rsid w:val="003921FA"/>
    <w:rsid w:val="0039252A"/>
    <w:rsid w:val="0039252E"/>
    <w:rsid w:val="003925B5"/>
    <w:rsid w:val="00392A7D"/>
    <w:rsid w:val="00392D00"/>
    <w:rsid w:val="00392D0E"/>
    <w:rsid w:val="00393082"/>
    <w:rsid w:val="003931C6"/>
    <w:rsid w:val="0039326D"/>
    <w:rsid w:val="0039333C"/>
    <w:rsid w:val="00393C0A"/>
    <w:rsid w:val="0039454C"/>
    <w:rsid w:val="0039457F"/>
    <w:rsid w:val="003949A1"/>
    <w:rsid w:val="00394B0E"/>
    <w:rsid w:val="00394B62"/>
    <w:rsid w:val="00394D14"/>
    <w:rsid w:val="00394E3B"/>
    <w:rsid w:val="00395176"/>
    <w:rsid w:val="003952F8"/>
    <w:rsid w:val="0039567A"/>
    <w:rsid w:val="00395AC7"/>
    <w:rsid w:val="00395B17"/>
    <w:rsid w:val="00395DEA"/>
    <w:rsid w:val="00395E47"/>
    <w:rsid w:val="00395EE2"/>
    <w:rsid w:val="003960BE"/>
    <w:rsid w:val="003963D1"/>
    <w:rsid w:val="00396716"/>
    <w:rsid w:val="00396764"/>
    <w:rsid w:val="00396914"/>
    <w:rsid w:val="003976F2"/>
    <w:rsid w:val="003976F3"/>
    <w:rsid w:val="00397F99"/>
    <w:rsid w:val="003A0672"/>
    <w:rsid w:val="003A0818"/>
    <w:rsid w:val="003A08FE"/>
    <w:rsid w:val="003A0912"/>
    <w:rsid w:val="003A0A15"/>
    <w:rsid w:val="003A0BC2"/>
    <w:rsid w:val="003A0F76"/>
    <w:rsid w:val="003A17A4"/>
    <w:rsid w:val="003A1932"/>
    <w:rsid w:val="003A1A05"/>
    <w:rsid w:val="003A1B9C"/>
    <w:rsid w:val="003A1C15"/>
    <w:rsid w:val="003A1D87"/>
    <w:rsid w:val="003A2038"/>
    <w:rsid w:val="003A233B"/>
    <w:rsid w:val="003A2427"/>
    <w:rsid w:val="003A244E"/>
    <w:rsid w:val="003A260B"/>
    <w:rsid w:val="003A27EF"/>
    <w:rsid w:val="003A2BA0"/>
    <w:rsid w:val="003A2CDB"/>
    <w:rsid w:val="003A2D97"/>
    <w:rsid w:val="003A2FEF"/>
    <w:rsid w:val="003A3189"/>
    <w:rsid w:val="003A3517"/>
    <w:rsid w:val="003A35B5"/>
    <w:rsid w:val="003A3675"/>
    <w:rsid w:val="003A37D9"/>
    <w:rsid w:val="003A393E"/>
    <w:rsid w:val="003A3C88"/>
    <w:rsid w:val="003A3C8F"/>
    <w:rsid w:val="003A3D06"/>
    <w:rsid w:val="003A3F79"/>
    <w:rsid w:val="003A406C"/>
    <w:rsid w:val="003A46E2"/>
    <w:rsid w:val="003A4718"/>
    <w:rsid w:val="003A47BF"/>
    <w:rsid w:val="003A48AD"/>
    <w:rsid w:val="003A4FBA"/>
    <w:rsid w:val="003A5B72"/>
    <w:rsid w:val="003A5B77"/>
    <w:rsid w:val="003A5EA7"/>
    <w:rsid w:val="003A620E"/>
    <w:rsid w:val="003A63DC"/>
    <w:rsid w:val="003A697C"/>
    <w:rsid w:val="003A6EB5"/>
    <w:rsid w:val="003A72A1"/>
    <w:rsid w:val="003A73BD"/>
    <w:rsid w:val="003A73BF"/>
    <w:rsid w:val="003A7598"/>
    <w:rsid w:val="003A7767"/>
    <w:rsid w:val="003A7920"/>
    <w:rsid w:val="003A7CD0"/>
    <w:rsid w:val="003A7D9D"/>
    <w:rsid w:val="003A7DA7"/>
    <w:rsid w:val="003B01BE"/>
    <w:rsid w:val="003B023F"/>
    <w:rsid w:val="003B0773"/>
    <w:rsid w:val="003B0BB6"/>
    <w:rsid w:val="003B0BD4"/>
    <w:rsid w:val="003B103C"/>
    <w:rsid w:val="003B1054"/>
    <w:rsid w:val="003B13F4"/>
    <w:rsid w:val="003B1537"/>
    <w:rsid w:val="003B1817"/>
    <w:rsid w:val="003B1BBD"/>
    <w:rsid w:val="003B1C2D"/>
    <w:rsid w:val="003B1DA5"/>
    <w:rsid w:val="003B1E62"/>
    <w:rsid w:val="003B1E82"/>
    <w:rsid w:val="003B1EFC"/>
    <w:rsid w:val="003B1FE5"/>
    <w:rsid w:val="003B20DC"/>
    <w:rsid w:val="003B2648"/>
    <w:rsid w:val="003B27CB"/>
    <w:rsid w:val="003B2D38"/>
    <w:rsid w:val="003B354B"/>
    <w:rsid w:val="003B3766"/>
    <w:rsid w:val="003B3A7E"/>
    <w:rsid w:val="003B3B7A"/>
    <w:rsid w:val="003B3C26"/>
    <w:rsid w:val="003B3EA1"/>
    <w:rsid w:val="003B3FFD"/>
    <w:rsid w:val="003B40A8"/>
    <w:rsid w:val="003B4656"/>
    <w:rsid w:val="003B4896"/>
    <w:rsid w:val="003B4B38"/>
    <w:rsid w:val="003B4D63"/>
    <w:rsid w:val="003B5C51"/>
    <w:rsid w:val="003B62AE"/>
    <w:rsid w:val="003B62CD"/>
    <w:rsid w:val="003B636C"/>
    <w:rsid w:val="003B669D"/>
    <w:rsid w:val="003B66DB"/>
    <w:rsid w:val="003B68AB"/>
    <w:rsid w:val="003B6B53"/>
    <w:rsid w:val="003B70AD"/>
    <w:rsid w:val="003B70FB"/>
    <w:rsid w:val="003B7869"/>
    <w:rsid w:val="003B7A71"/>
    <w:rsid w:val="003B7D8B"/>
    <w:rsid w:val="003C0163"/>
    <w:rsid w:val="003C0545"/>
    <w:rsid w:val="003C0829"/>
    <w:rsid w:val="003C0FA1"/>
    <w:rsid w:val="003C1B15"/>
    <w:rsid w:val="003C1B78"/>
    <w:rsid w:val="003C1DC6"/>
    <w:rsid w:val="003C2202"/>
    <w:rsid w:val="003C22ED"/>
    <w:rsid w:val="003C2475"/>
    <w:rsid w:val="003C27D9"/>
    <w:rsid w:val="003C2EDA"/>
    <w:rsid w:val="003C36F1"/>
    <w:rsid w:val="003C3CD1"/>
    <w:rsid w:val="003C40C5"/>
    <w:rsid w:val="003C40FE"/>
    <w:rsid w:val="003C41AD"/>
    <w:rsid w:val="003C42CD"/>
    <w:rsid w:val="003C444B"/>
    <w:rsid w:val="003C4588"/>
    <w:rsid w:val="003C4632"/>
    <w:rsid w:val="003C495B"/>
    <w:rsid w:val="003C4AE6"/>
    <w:rsid w:val="003C4C81"/>
    <w:rsid w:val="003C576D"/>
    <w:rsid w:val="003C5D4A"/>
    <w:rsid w:val="003C6203"/>
    <w:rsid w:val="003C6C0A"/>
    <w:rsid w:val="003C7161"/>
    <w:rsid w:val="003C7341"/>
    <w:rsid w:val="003C7784"/>
    <w:rsid w:val="003C7B71"/>
    <w:rsid w:val="003C7B88"/>
    <w:rsid w:val="003C7D02"/>
    <w:rsid w:val="003D0281"/>
    <w:rsid w:val="003D050F"/>
    <w:rsid w:val="003D0AE9"/>
    <w:rsid w:val="003D0C53"/>
    <w:rsid w:val="003D0CFA"/>
    <w:rsid w:val="003D0F7D"/>
    <w:rsid w:val="003D113F"/>
    <w:rsid w:val="003D11FC"/>
    <w:rsid w:val="003D1343"/>
    <w:rsid w:val="003D17C7"/>
    <w:rsid w:val="003D1A4E"/>
    <w:rsid w:val="003D1CE9"/>
    <w:rsid w:val="003D1E3E"/>
    <w:rsid w:val="003D21EC"/>
    <w:rsid w:val="003D22AF"/>
    <w:rsid w:val="003D2619"/>
    <w:rsid w:val="003D2790"/>
    <w:rsid w:val="003D27D1"/>
    <w:rsid w:val="003D288C"/>
    <w:rsid w:val="003D290B"/>
    <w:rsid w:val="003D295C"/>
    <w:rsid w:val="003D2A42"/>
    <w:rsid w:val="003D2E06"/>
    <w:rsid w:val="003D2EC9"/>
    <w:rsid w:val="003D3959"/>
    <w:rsid w:val="003D396C"/>
    <w:rsid w:val="003D3C16"/>
    <w:rsid w:val="003D42E4"/>
    <w:rsid w:val="003D4932"/>
    <w:rsid w:val="003D50E5"/>
    <w:rsid w:val="003D50EB"/>
    <w:rsid w:val="003D5E3E"/>
    <w:rsid w:val="003D6A9C"/>
    <w:rsid w:val="003D6C32"/>
    <w:rsid w:val="003D6D9D"/>
    <w:rsid w:val="003D6E6D"/>
    <w:rsid w:val="003D701E"/>
    <w:rsid w:val="003D7A27"/>
    <w:rsid w:val="003D7D7D"/>
    <w:rsid w:val="003D7DF0"/>
    <w:rsid w:val="003E0153"/>
    <w:rsid w:val="003E019E"/>
    <w:rsid w:val="003E02EA"/>
    <w:rsid w:val="003E08DA"/>
    <w:rsid w:val="003E0D2C"/>
    <w:rsid w:val="003E1084"/>
    <w:rsid w:val="003E113D"/>
    <w:rsid w:val="003E17F5"/>
    <w:rsid w:val="003E1AC4"/>
    <w:rsid w:val="003E1F0D"/>
    <w:rsid w:val="003E27AE"/>
    <w:rsid w:val="003E29F3"/>
    <w:rsid w:val="003E2DAE"/>
    <w:rsid w:val="003E3DF0"/>
    <w:rsid w:val="003E4491"/>
    <w:rsid w:val="003E4B11"/>
    <w:rsid w:val="003E511B"/>
    <w:rsid w:val="003E5329"/>
    <w:rsid w:val="003E5F20"/>
    <w:rsid w:val="003E6114"/>
    <w:rsid w:val="003E6405"/>
    <w:rsid w:val="003E6559"/>
    <w:rsid w:val="003E6655"/>
    <w:rsid w:val="003E66D5"/>
    <w:rsid w:val="003E74CE"/>
    <w:rsid w:val="003E766D"/>
    <w:rsid w:val="003E78C3"/>
    <w:rsid w:val="003E7C33"/>
    <w:rsid w:val="003F0200"/>
    <w:rsid w:val="003F03E0"/>
    <w:rsid w:val="003F05C9"/>
    <w:rsid w:val="003F06E4"/>
    <w:rsid w:val="003F0898"/>
    <w:rsid w:val="003F0B0E"/>
    <w:rsid w:val="003F0DA0"/>
    <w:rsid w:val="003F0F1A"/>
    <w:rsid w:val="003F0F1B"/>
    <w:rsid w:val="003F0F28"/>
    <w:rsid w:val="003F0F7D"/>
    <w:rsid w:val="003F1176"/>
    <w:rsid w:val="003F1222"/>
    <w:rsid w:val="003F1356"/>
    <w:rsid w:val="003F17AE"/>
    <w:rsid w:val="003F1810"/>
    <w:rsid w:val="003F1C57"/>
    <w:rsid w:val="003F1FFA"/>
    <w:rsid w:val="003F23AA"/>
    <w:rsid w:val="003F27AA"/>
    <w:rsid w:val="003F28B1"/>
    <w:rsid w:val="003F28D0"/>
    <w:rsid w:val="003F2A8A"/>
    <w:rsid w:val="003F2F52"/>
    <w:rsid w:val="003F320B"/>
    <w:rsid w:val="003F3549"/>
    <w:rsid w:val="003F3771"/>
    <w:rsid w:val="003F394F"/>
    <w:rsid w:val="003F3FBC"/>
    <w:rsid w:val="003F409E"/>
    <w:rsid w:val="003F48D1"/>
    <w:rsid w:val="003F4C2A"/>
    <w:rsid w:val="003F4CBA"/>
    <w:rsid w:val="003F4D28"/>
    <w:rsid w:val="003F4ED4"/>
    <w:rsid w:val="003F527A"/>
    <w:rsid w:val="003F5285"/>
    <w:rsid w:val="003F5415"/>
    <w:rsid w:val="003F613D"/>
    <w:rsid w:val="003F6449"/>
    <w:rsid w:val="003F65CB"/>
    <w:rsid w:val="003F6879"/>
    <w:rsid w:val="003F7009"/>
    <w:rsid w:val="003F71FF"/>
    <w:rsid w:val="003F7201"/>
    <w:rsid w:val="003F7211"/>
    <w:rsid w:val="003F7525"/>
    <w:rsid w:val="003F791A"/>
    <w:rsid w:val="003F7953"/>
    <w:rsid w:val="003F796D"/>
    <w:rsid w:val="003F7E46"/>
    <w:rsid w:val="003F7E65"/>
    <w:rsid w:val="004002A0"/>
    <w:rsid w:val="00400499"/>
    <w:rsid w:val="004004C8"/>
    <w:rsid w:val="004006F2"/>
    <w:rsid w:val="004007CB"/>
    <w:rsid w:val="00400A6B"/>
    <w:rsid w:val="00400F6D"/>
    <w:rsid w:val="0040126B"/>
    <w:rsid w:val="0040128B"/>
    <w:rsid w:val="00401662"/>
    <w:rsid w:val="0040199B"/>
    <w:rsid w:val="00401A38"/>
    <w:rsid w:val="00401D46"/>
    <w:rsid w:val="00401D6C"/>
    <w:rsid w:val="00401EAF"/>
    <w:rsid w:val="004025C6"/>
    <w:rsid w:val="004028CD"/>
    <w:rsid w:val="00403B5E"/>
    <w:rsid w:val="00403B9A"/>
    <w:rsid w:val="00403CD7"/>
    <w:rsid w:val="00403D34"/>
    <w:rsid w:val="00403DAF"/>
    <w:rsid w:val="004042A6"/>
    <w:rsid w:val="00404474"/>
    <w:rsid w:val="004046E7"/>
    <w:rsid w:val="00404853"/>
    <w:rsid w:val="0040495C"/>
    <w:rsid w:val="00404DF0"/>
    <w:rsid w:val="00404F0D"/>
    <w:rsid w:val="004050AA"/>
    <w:rsid w:val="0040524D"/>
    <w:rsid w:val="004053EB"/>
    <w:rsid w:val="004056B1"/>
    <w:rsid w:val="00405896"/>
    <w:rsid w:val="00405C55"/>
    <w:rsid w:val="00405D7E"/>
    <w:rsid w:val="00405EF8"/>
    <w:rsid w:val="00405FDF"/>
    <w:rsid w:val="0040603A"/>
    <w:rsid w:val="0040605B"/>
    <w:rsid w:val="004061D8"/>
    <w:rsid w:val="0040727F"/>
    <w:rsid w:val="00407E46"/>
    <w:rsid w:val="00410653"/>
    <w:rsid w:val="00410896"/>
    <w:rsid w:val="004109E1"/>
    <w:rsid w:val="00410FF1"/>
    <w:rsid w:val="004115F8"/>
    <w:rsid w:val="0041165D"/>
    <w:rsid w:val="004116A7"/>
    <w:rsid w:val="00411F56"/>
    <w:rsid w:val="004121CF"/>
    <w:rsid w:val="00412326"/>
    <w:rsid w:val="004123DF"/>
    <w:rsid w:val="0041240D"/>
    <w:rsid w:val="00412473"/>
    <w:rsid w:val="00412A62"/>
    <w:rsid w:val="00412F34"/>
    <w:rsid w:val="00413262"/>
    <w:rsid w:val="004133FC"/>
    <w:rsid w:val="00413564"/>
    <w:rsid w:val="0041356B"/>
    <w:rsid w:val="00413774"/>
    <w:rsid w:val="004137D5"/>
    <w:rsid w:val="00413D1A"/>
    <w:rsid w:val="00413E0E"/>
    <w:rsid w:val="00413F13"/>
    <w:rsid w:val="00414EA6"/>
    <w:rsid w:val="004152B6"/>
    <w:rsid w:val="004152DE"/>
    <w:rsid w:val="00415533"/>
    <w:rsid w:val="00415AAA"/>
    <w:rsid w:val="00415D69"/>
    <w:rsid w:val="0041603D"/>
    <w:rsid w:val="004166CF"/>
    <w:rsid w:val="004167B8"/>
    <w:rsid w:val="00416819"/>
    <w:rsid w:val="004168C2"/>
    <w:rsid w:val="004169A4"/>
    <w:rsid w:val="00416C35"/>
    <w:rsid w:val="00416CB7"/>
    <w:rsid w:val="00416D15"/>
    <w:rsid w:val="00417543"/>
    <w:rsid w:val="00417B05"/>
    <w:rsid w:val="00417C47"/>
    <w:rsid w:val="00417E01"/>
    <w:rsid w:val="0042013F"/>
    <w:rsid w:val="004204B7"/>
    <w:rsid w:val="004206D2"/>
    <w:rsid w:val="00420AEF"/>
    <w:rsid w:val="004210A2"/>
    <w:rsid w:val="00421943"/>
    <w:rsid w:val="00421AC4"/>
    <w:rsid w:val="00421C6B"/>
    <w:rsid w:val="00421CF7"/>
    <w:rsid w:val="00421D71"/>
    <w:rsid w:val="00421F60"/>
    <w:rsid w:val="004220F8"/>
    <w:rsid w:val="00422457"/>
    <w:rsid w:val="0042256D"/>
    <w:rsid w:val="004229D0"/>
    <w:rsid w:val="004229FC"/>
    <w:rsid w:val="00422ADC"/>
    <w:rsid w:val="00422BD9"/>
    <w:rsid w:val="0042380E"/>
    <w:rsid w:val="00423992"/>
    <w:rsid w:val="00423A82"/>
    <w:rsid w:val="0042416F"/>
    <w:rsid w:val="004241C4"/>
    <w:rsid w:val="00424575"/>
    <w:rsid w:val="004246E7"/>
    <w:rsid w:val="00424B19"/>
    <w:rsid w:val="00424B5D"/>
    <w:rsid w:val="00424CF9"/>
    <w:rsid w:val="00424DE1"/>
    <w:rsid w:val="004253D7"/>
    <w:rsid w:val="0042556D"/>
    <w:rsid w:val="00425835"/>
    <w:rsid w:val="004258B6"/>
    <w:rsid w:val="00425DB8"/>
    <w:rsid w:val="00425DC0"/>
    <w:rsid w:val="0042601C"/>
    <w:rsid w:val="0042614B"/>
    <w:rsid w:val="004261B0"/>
    <w:rsid w:val="0042677D"/>
    <w:rsid w:val="00426866"/>
    <w:rsid w:val="0042777B"/>
    <w:rsid w:val="00427983"/>
    <w:rsid w:val="0043013C"/>
    <w:rsid w:val="004301C1"/>
    <w:rsid w:val="004309D3"/>
    <w:rsid w:val="00430C00"/>
    <w:rsid w:val="00430E7B"/>
    <w:rsid w:val="00430FFD"/>
    <w:rsid w:val="004310C8"/>
    <w:rsid w:val="00431128"/>
    <w:rsid w:val="00431463"/>
    <w:rsid w:val="00431872"/>
    <w:rsid w:val="00431B77"/>
    <w:rsid w:val="00431B93"/>
    <w:rsid w:val="00431CCE"/>
    <w:rsid w:val="00431FB9"/>
    <w:rsid w:val="0043203F"/>
    <w:rsid w:val="0043228E"/>
    <w:rsid w:val="00432480"/>
    <w:rsid w:val="00432514"/>
    <w:rsid w:val="00432D11"/>
    <w:rsid w:val="004334BE"/>
    <w:rsid w:val="004335DB"/>
    <w:rsid w:val="00433641"/>
    <w:rsid w:val="00433A75"/>
    <w:rsid w:val="00433C21"/>
    <w:rsid w:val="004342E9"/>
    <w:rsid w:val="004343A2"/>
    <w:rsid w:val="00434A1D"/>
    <w:rsid w:val="00434B87"/>
    <w:rsid w:val="00434C6A"/>
    <w:rsid w:val="00434DC7"/>
    <w:rsid w:val="00434E61"/>
    <w:rsid w:val="00434F26"/>
    <w:rsid w:val="00434F4C"/>
    <w:rsid w:val="00435590"/>
    <w:rsid w:val="00435880"/>
    <w:rsid w:val="00435AA6"/>
    <w:rsid w:val="00435C9B"/>
    <w:rsid w:val="00435D25"/>
    <w:rsid w:val="00436689"/>
    <w:rsid w:val="004367A6"/>
    <w:rsid w:val="004368D8"/>
    <w:rsid w:val="00436D6D"/>
    <w:rsid w:val="00436E20"/>
    <w:rsid w:val="00436FDE"/>
    <w:rsid w:val="0043704A"/>
    <w:rsid w:val="004370DF"/>
    <w:rsid w:val="0043786A"/>
    <w:rsid w:val="00437966"/>
    <w:rsid w:val="00437BC3"/>
    <w:rsid w:val="0044013E"/>
    <w:rsid w:val="004403FD"/>
    <w:rsid w:val="00440618"/>
    <w:rsid w:val="00440896"/>
    <w:rsid w:val="00440BB7"/>
    <w:rsid w:val="00440C7A"/>
    <w:rsid w:val="00440EEA"/>
    <w:rsid w:val="00440F05"/>
    <w:rsid w:val="00441546"/>
    <w:rsid w:val="00441A47"/>
    <w:rsid w:val="00441D82"/>
    <w:rsid w:val="004422CA"/>
    <w:rsid w:val="004422DE"/>
    <w:rsid w:val="004426C8"/>
    <w:rsid w:val="00442844"/>
    <w:rsid w:val="00442B42"/>
    <w:rsid w:val="00443197"/>
    <w:rsid w:val="00443794"/>
    <w:rsid w:val="00443931"/>
    <w:rsid w:val="00443BCA"/>
    <w:rsid w:val="00444031"/>
    <w:rsid w:val="0044442D"/>
    <w:rsid w:val="004444C5"/>
    <w:rsid w:val="00444EE8"/>
    <w:rsid w:val="0044513F"/>
    <w:rsid w:val="004452F4"/>
    <w:rsid w:val="004457CF"/>
    <w:rsid w:val="00445EB6"/>
    <w:rsid w:val="004463C3"/>
    <w:rsid w:val="00446493"/>
    <w:rsid w:val="004464CF"/>
    <w:rsid w:val="00446541"/>
    <w:rsid w:val="00446766"/>
    <w:rsid w:val="00446FAE"/>
    <w:rsid w:val="0044773B"/>
    <w:rsid w:val="004477CB"/>
    <w:rsid w:val="00447815"/>
    <w:rsid w:val="00447A51"/>
    <w:rsid w:val="004500AB"/>
    <w:rsid w:val="00450114"/>
    <w:rsid w:val="00450254"/>
    <w:rsid w:val="00450772"/>
    <w:rsid w:val="0045099C"/>
    <w:rsid w:val="00450B6B"/>
    <w:rsid w:val="00450C80"/>
    <w:rsid w:val="00450F46"/>
    <w:rsid w:val="004514E3"/>
    <w:rsid w:val="00451680"/>
    <w:rsid w:val="00451A88"/>
    <w:rsid w:val="0045213F"/>
    <w:rsid w:val="00452961"/>
    <w:rsid w:val="00452B4F"/>
    <w:rsid w:val="00452C7D"/>
    <w:rsid w:val="00452D62"/>
    <w:rsid w:val="00452E9C"/>
    <w:rsid w:val="00452FF7"/>
    <w:rsid w:val="00453249"/>
    <w:rsid w:val="00453BA1"/>
    <w:rsid w:val="00453E45"/>
    <w:rsid w:val="004547A8"/>
    <w:rsid w:val="004548E8"/>
    <w:rsid w:val="00454A69"/>
    <w:rsid w:val="00455450"/>
    <w:rsid w:val="00455DA9"/>
    <w:rsid w:val="004561E0"/>
    <w:rsid w:val="004568B9"/>
    <w:rsid w:val="00456C1D"/>
    <w:rsid w:val="00456C55"/>
    <w:rsid w:val="00456EBB"/>
    <w:rsid w:val="0045782D"/>
    <w:rsid w:val="00457E01"/>
    <w:rsid w:val="00457FF0"/>
    <w:rsid w:val="00460CC0"/>
    <w:rsid w:val="004610EF"/>
    <w:rsid w:val="0046157D"/>
    <w:rsid w:val="004619B0"/>
    <w:rsid w:val="00461E4A"/>
    <w:rsid w:val="00461EBC"/>
    <w:rsid w:val="004620B1"/>
    <w:rsid w:val="00462965"/>
    <w:rsid w:val="00462E60"/>
    <w:rsid w:val="004633C2"/>
    <w:rsid w:val="00463545"/>
    <w:rsid w:val="00463AF5"/>
    <w:rsid w:val="00463BDE"/>
    <w:rsid w:val="00463C20"/>
    <w:rsid w:val="00464434"/>
    <w:rsid w:val="00464748"/>
    <w:rsid w:val="00464773"/>
    <w:rsid w:val="0046478C"/>
    <w:rsid w:val="00464800"/>
    <w:rsid w:val="00464B01"/>
    <w:rsid w:val="00464B0E"/>
    <w:rsid w:val="00464B1A"/>
    <w:rsid w:val="00465119"/>
    <w:rsid w:val="004654DA"/>
    <w:rsid w:val="00465738"/>
    <w:rsid w:val="00465D3D"/>
    <w:rsid w:val="00466186"/>
    <w:rsid w:val="00466257"/>
    <w:rsid w:val="00466636"/>
    <w:rsid w:val="0046664F"/>
    <w:rsid w:val="004667D9"/>
    <w:rsid w:val="00466A4E"/>
    <w:rsid w:val="0046700B"/>
    <w:rsid w:val="00467395"/>
    <w:rsid w:val="00467962"/>
    <w:rsid w:val="00467BB9"/>
    <w:rsid w:val="00467BD5"/>
    <w:rsid w:val="0047047F"/>
    <w:rsid w:val="004707A8"/>
    <w:rsid w:val="004708F8"/>
    <w:rsid w:val="00470D37"/>
    <w:rsid w:val="0047119D"/>
    <w:rsid w:val="00471768"/>
    <w:rsid w:val="00471CFD"/>
    <w:rsid w:val="00471E08"/>
    <w:rsid w:val="00471FC3"/>
    <w:rsid w:val="00472277"/>
    <w:rsid w:val="0047243F"/>
    <w:rsid w:val="00472830"/>
    <w:rsid w:val="00472C06"/>
    <w:rsid w:val="00472CA1"/>
    <w:rsid w:val="00473010"/>
    <w:rsid w:val="0047335D"/>
    <w:rsid w:val="004736DB"/>
    <w:rsid w:val="004736EE"/>
    <w:rsid w:val="004736F4"/>
    <w:rsid w:val="00473A56"/>
    <w:rsid w:val="00473B1F"/>
    <w:rsid w:val="00474052"/>
    <w:rsid w:val="00474112"/>
    <w:rsid w:val="0047468E"/>
    <w:rsid w:val="00474B89"/>
    <w:rsid w:val="00474DD4"/>
    <w:rsid w:val="00475186"/>
    <w:rsid w:val="00475AB8"/>
    <w:rsid w:val="00475D42"/>
    <w:rsid w:val="00475F12"/>
    <w:rsid w:val="00476371"/>
    <w:rsid w:val="00476FD2"/>
    <w:rsid w:val="004774E8"/>
    <w:rsid w:val="00477B85"/>
    <w:rsid w:val="00477EFE"/>
    <w:rsid w:val="00480207"/>
    <w:rsid w:val="00480339"/>
    <w:rsid w:val="004810C8"/>
    <w:rsid w:val="0048115C"/>
    <w:rsid w:val="00481635"/>
    <w:rsid w:val="0048199D"/>
    <w:rsid w:val="004821D7"/>
    <w:rsid w:val="00482525"/>
    <w:rsid w:val="00482908"/>
    <w:rsid w:val="00482BB1"/>
    <w:rsid w:val="00482EC8"/>
    <w:rsid w:val="004837B5"/>
    <w:rsid w:val="00483B4D"/>
    <w:rsid w:val="00483F1A"/>
    <w:rsid w:val="004843E4"/>
    <w:rsid w:val="0048445D"/>
    <w:rsid w:val="00484DD2"/>
    <w:rsid w:val="00484E2B"/>
    <w:rsid w:val="0048525A"/>
    <w:rsid w:val="00485633"/>
    <w:rsid w:val="0048565F"/>
    <w:rsid w:val="0048581B"/>
    <w:rsid w:val="00485E4F"/>
    <w:rsid w:val="0048665D"/>
    <w:rsid w:val="00486ADF"/>
    <w:rsid w:val="00486BB0"/>
    <w:rsid w:val="00486D66"/>
    <w:rsid w:val="00486D84"/>
    <w:rsid w:val="004900BF"/>
    <w:rsid w:val="004901EC"/>
    <w:rsid w:val="0049022D"/>
    <w:rsid w:val="00490581"/>
    <w:rsid w:val="00490B09"/>
    <w:rsid w:val="00490B54"/>
    <w:rsid w:val="00491384"/>
    <w:rsid w:val="00491567"/>
    <w:rsid w:val="004919D4"/>
    <w:rsid w:val="00491DAC"/>
    <w:rsid w:val="004920DD"/>
    <w:rsid w:val="00492247"/>
    <w:rsid w:val="00492FF7"/>
    <w:rsid w:val="0049335D"/>
    <w:rsid w:val="004935C5"/>
    <w:rsid w:val="00493AE2"/>
    <w:rsid w:val="00493E30"/>
    <w:rsid w:val="0049421B"/>
    <w:rsid w:val="00494DBC"/>
    <w:rsid w:val="00495417"/>
    <w:rsid w:val="00495A95"/>
    <w:rsid w:val="00496392"/>
    <w:rsid w:val="0049664C"/>
    <w:rsid w:val="004968DA"/>
    <w:rsid w:val="00496BAD"/>
    <w:rsid w:val="004971D1"/>
    <w:rsid w:val="004972CA"/>
    <w:rsid w:val="0049735C"/>
    <w:rsid w:val="00497B85"/>
    <w:rsid w:val="00497C15"/>
    <w:rsid w:val="00497D9A"/>
    <w:rsid w:val="00497DC4"/>
    <w:rsid w:val="004A059D"/>
    <w:rsid w:val="004A05AA"/>
    <w:rsid w:val="004A0E63"/>
    <w:rsid w:val="004A0F62"/>
    <w:rsid w:val="004A111B"/>
    <w:rsid w:val="004A23AF"/>
    <w:rsid w:val="004A3729"/>
    <w:rsid w:val="004A3DA3"/>
    <w:rsid w:val="004A3FDD"/>
    <w:rsid w:val="004A44D3"/>
    <w:rsid w:val="004A49BD"/>
    <w:rsid w:val="004A4DFB"/>
    <w:rsid w:val="004A50B6"/>
    <w:rsid w:val="004A529C"/>
    <w:rsid w:val="004A52E7"/>
    <w:rsid w:val="004A5540"/>
    <w:rsid w:val="004A58A2"/>
    <w:rsid w:val="004A5D75"/>
    <w:rsid w:val="004A6020"/>
    <w:rsid w:val="004A6F14"/>
    <w:rsid w:val="004A7159"/>
    <w:rsid w:val="004A7204"/>
    <w:rsid w:val="004A72DF"/>
    <w:rsid w:val="004A773F"/>
    <w:rsid w:val="004A7B7F"/>
    <w:rsid w:val="004B0491"/>
    <w:rsid w:val="004B089F"/>
    <w:rsid w:val="004B0D99"/>
    <w:rsid w:val="004B11C5"/>
    <w:rsid w:val="004B11D9"/>
    <w:rsid w:val="004B163E"/>
    <w:rsid w:val="004B2053"/>
    <w:rsid w:val="004B23C4"/>
    <w:rsid w:val="004B26E9"/>
    <w:rsid w:val="004B2733"/>
    <w:rsid w:val="004B2CED"/>
    <w:rsid w:val="004B303E"/>
    <w:rsid w:val="004B3585"/>
    <w:rsid w:val="004B3A85"/>
    <w:rsid w:val="004B46C0"/>
    <w:rsid w:val="004B46E2"/>
    <w:rsid w:val="004B47DA"/>
    <w:rsid w:val="004B4A52"/>
    <w:rsid w:val="004B4D96"/>
    <w:rsid w:val="004B5168"/>
    <w:rsid w:val="004B5A6C"/>
    <w:rsid w:val="004B5EDF"/>
    <w:rsid w:val="004B6424"/>
    <w:rsid w:val="004B6452"/>
    <w:rsid w:val="004B66D3"/>
    <w:rsid w:val="004B6778"/>
    <w:rsid w:val="004B67C6"/>
    <w:rsid w:val="004B6989"/>
    <w:rsid w:val="004B6DA1"/>
    <w:rsid w:val="004B6DF4"/>
    <w:rsid w:val="004B73FD"/>
    <w:rsid w:val="004B78EE"/>
    <w:rsid w:val="004B78F7"/>
    <w:rsid w:val="004B7973"/>
    <w:rsid w:val="004B7D57"/>
    <w:rsid w:val="004B7F12"/>
    <w:rsid w:val="004C0009"/>
    <w:rsid w:val="004C0013"/>
    <w:rsid w:val="004C0483"/>
    <w:rsid w:val="004C055F"/>
    <w:rsid w:val="004C059E"/>
    <w:rsid w:val="004C06C3"/>
    <w:rsid w:val="004C07DC"/>
    <w:rsid w:val="004C096F"/>
    <w:rsid w:val="004C0D3F"/>
    <w:rsid w:val="004C0FA7"/>
    <w:rsid w:val="004C1144"/>
    <w:rsid w:val="004C1E2B"/>
    <w:rsid w:val="004C223A"/>
    <w:rsid w:val="004C231C"/>
    <w:rsid w:val="004C2664"/>
    <w:rsid w:val="004C29A0"/>
    <w:rsid w:val="004C2AEE"/>
    <w:rsid w:val="004C2C7C"/>
    <w:rsid w:val="004C305F"/>
    <w:rsid w:val="004C33A9"/>
    <w:rsid w:val="004C33D5"/>
    <w:rsid w:val="004C36FD"/>
    <w:rsid w:val="004C3986"/>
    <w:rsid w:val="004C3EFF"/>
    <w:rsid w:val="004C3FD0"/>
    <w:rsid w:val="004C40C0"/>
    <w:rsid w:val="004C43EB"/>
    <w:rsid w:val="004C440F"/>
    <w:rsid w:val="004C4A5C"/>
    <w:rsid w:val="004C4FAB"/>
    <w:rsid w:val="004C52BF"/>
    <w:rsid w:val="004C534A"/>
    <w:rsid w:val="004C57D6"/>
    <w:rsid w:val="004C581A"/>
    <w:rsid w:val="004C60B8"/>
    <w:rsid w:val="004C6629"/>
    <w:rsid w:val="004C66EE"/>
    <w:rsid w:val="004C66F8"/>
    <w:rsid w:val="004C683A"/>
    <w:rsid w:val="004C684D"/>
    <w:rsid w:val="004C693C"/>
    <w:rsid w:val="004C693E"/>
    <w:rsid w:val="004C6E78"/>
    <w:rsid w:val="004C7505"/>
    <w:rsid w:val="004C7621"/>
    <w:rsid w:val="004C77DB"/>
    <w:rsid w:val="004C781E"/>
    <w:rsid w:val="004C7B3B"/>
    <w:rsid w:val="004C7BCA"/>
    <w:rsid w:val="004C7D1C"/>
    <w:rsid w:val="004C7E64"/>
    <w:rsid w:val="004C7F56"/>
    <w:rsid w:val="004C7FF7"/>
    <w:rsid w:val="004D0360"/>
    <w:rsid w:val="004D05DC"/>
    <w:rsid w:val="004D0A16"/>
    <w:rsid w:val="004D150B"/>
    <w:rsid w:val="004D1659"/>
    <w:rsid w:val="004D19E1"/>
    <w:rsid w:val="004D2166"/>
    <w:rsid w:val="004D245B"/>
    <w:rsid w:val="004D249C"/>
    <w:rsid w:val="004D2AA7"/>
    <w:rsid w:val="004D2D66"/>
    <w:rsid w:val="004D2E60"/>
    <w:rsid w:val="004D2ED0"/>
    <w:rsid w:val="004D318E"/>
    <w:rsid w:val="004D35C3"/>
    <w:rsid w:val="004D385C"/>
    <w:rsid w:val="004D388C"/>
    <w:rsid w:val="004D3B99"/>
    <w:rsid w:val="004D41BD"/>
    <w:rsid w:val="004D4281"/>
    <w:rsid w:val="004D53E2"/>
    <w:rsid w:val="004D55C2"/>
    <w:rsid w:val="004D5777"/>
    <w:rsid w:val="004D5CE3"/>
    <w:rsid w:val="004D5CEE"/>
    <w:rsid w:val="004D6360"/>
    <w:rsid w:val="004D637A"/>
    <w:rsid w:val="004D637C"/>
    <w:rsid w:val="004D64D5"/>
    <w:rsid w:val="004D6600"/>
    <w:rsid w:val="004D6D65"/>
    <w:rsid w:val="004D6DA1"/>
    <w:rsid w:val="004D7135"/>
    <w:rsid w:val="004D75B8"/>
    <w:rsid w:val="004D7B84"/>
    <w:rsid w:val="004E00A2"/>
    <w:rsid w:val="004E00BE"/>
    <w:rsid w:val="004E01F9"/>
    <w:rsid w:val="004E026C"/>
    <w:rsid w:val="004E0DE8"/>
    <w:rsid w:val="004E0EFB"/>
    <w:rsid w:val="004E138A"/>
    <w:rsid w:val="004E14DD"/>
    <w:rsid w:val="004E1876"/>
    <w:rsid w:val="004E192A"/>
    <w:rsid w:val="004E1BC1"/>
    <w:rsid w:val="004E1E7F"/>
    <w:rsid w:val="004E1F48"/>
    <w:rsid w:val="004E2287"/>
    <w:rsid w:val="004E245F"/>
    <w:rsid w:val="004E2673"/>
    <w:rsid w:val="004E2755"/>
    <w:rsid w:val="004E2B3F"/>
    <w:rsid w:val="004E2DA7"/>
    <w:rsid w:val="004E3031"/>
    <w:rsid w:val="004E37BC"/>
    <w:rsid w:val="004E407D"/>
    <w:rsid w:val="004E420A"/>
    <w:rsid w:val="004E4916"/>
    <w:rsid w:val="004E4B8A"/>
    <w:rsid w:val="004E4DB5"/>
    <w:rsid w:val="004E5388"/>
    <w:rsid w:val="004E556B"/>
    <w:rsid w:val="004E55AC"/>
    <w:rsid w:val="004E570A"/>
    <w:rsid w:val="004E69C0"/>
    <w:rsid w:val="004E6A9F"/>
    <w:rsid w:val="004E6F54"/>
    <w:rsid w:val="004E714C"/>
    <w:rsid w:val="004E756E"/>
    <w:rsid w:val="004E7A50"/>
    <w:rsid w:val="004E7A53"/>
    <w:rsid w:val="004E7C14"/>
    <w:rsid w:val="004E7EC4"/>
    <w:rsid w:val="004E7F72"/>
    <w:rsid w:val="004F02A1"/>
    <w:rsid w:val="004F0495"/>
    <w:rsid w:val="004F07A1"/>
    <w:rsid w:val="004F0983"/>
    <w:rsid w:val="004F0C7A"/>
    <w:rsid w:val="004F0EA7"/>
    <w:rsid w:val="004F0F42"/>
    <w:rsid w:val="004F14F0"/>
    <w:rsid w:val="004F1772"/>
    <w:rsid w:val="004F17CD"/>
    <w:rsid w:val="004F1D77"/>
    <w:rsid w:val="004F1DCC"/>
    <w:rsid w:val="004F21CA"/>
    <w:rsid w:val="004F24F1"/>
    <w:rsid w:val="004F2C80"/>
    <w:rsid w:val="004F3664"/>
    <w:rsid w:val="004F3979"/>
    <w:rsid w:val="004F3C8E"/>
    <w:rsid w:val="004F3F98"/>
    <w:rsid w:val="004F42D2"/>
    <w:rsid w:val="004F4774"/>
    <w:rsid w:val="004F4A12"/>
    <w:rsid w:val="004F4E11"/>
    <w:rsid w:val="004F4FBD"/>
    <w:rsid w:val="004F5269"/>
    <w:rsid w:val="004F56B7"/>
    <w:rsid w:val="004F5BE1"/>
    <w:rsid w:val="004F5CB1"/>
    <w:rsid w:val="004F5F83"/>
    <w:rsid w:val="004F5FA1"/>
    <w:rsid w:val="004F5FB9"/>
    <w:rsid w:val="004F632E"/>
    <w:rsid w:val="004F6548"/>
    <w:rsid w:val="004F6753"/>
    <w:rsid w:val="004F6C05"/>
    <w:rsid w:val="004F6E3C"/>
    <w:rsid w:val="004F6E42"/>
    <w:rsid w:val="004F74C7"/>
    <w:rsid w:val="004F7544"/>
    <w:rsid w:val="004F794C"/>
    <w:rsid w:val="004F7973"/>
    <w:rsid w:val="004F7A1B"/>
    <w:rsid w:val="004F7C0E"/>
    <w:rsid w:val="004F7EC6"/>
    <w:rsid w:val="005002CE"/>
    <w:rsid w:val="0050040D"/>
    <w:rsid w:val="00500629"/>
    <w:rsid w:val="0050063D"/>
    <w:rsid w:val="00500B1C"/>
    <w:rsid w:val="00500C8E"/>
    <w:rsid w:val="005015FB"/>
    <w:rsid w:val="00501679"/>
    <w:rsid w:val="00501881"/>
    <w:rsid w:val="00501899"/>
    <w:rsid w:val="005019C1"/>
    <w:rsid w:val="00502293"/>
    <w:rsid w:val="00502D2E"/>
    <w:rsid w:val="00502FA8"/>
    <w:rsid w:val="00503171"/>
    <w:rsid w:val="00503558"/>
    <w:rsid w:val="005038A6"/>
    <w:rsid w:val="00503B4C"/>
    <w:rsid w:val="00503EFD"/>
    <w:rsid w:val="0050419F"/>
    <w:rsid w:val="00504526"/>
    <w:rsid w:val="00504A8C"/>
    <w:rsid w:val="00504C86"/>
    <w:rsid w:val="005058BD"/>
    <w:rsid w:val="005059F1"/>
    <w:rsid w:val="00505DF4"/>
    <w:rsid w:val="00505E53"/>
    <w:rsid w:val="00505F96"/>
    <w:rsid w:val="0050643D"/>
    <w:rsid w:val="00506858"/>
    <w:rsid w:val="00506860"/>
    <w:rsid w:val="00506906"/>
    <w:rsid w:val="00506ABE"/>
    <w:rsid w:val="00506B06"/>
    <w:rsid w:val="005070FB"/>
    <w:rsid w:val="0050743C"/>
    <w:rsid w:val="0050762B"/>
    <w:rsid w:val="00507700"/>
    <w:rsid w:val="005079A5"/>
    <w:rsid w:val="00507C33"/>
    <w:rsid w:val="00507C92"/>
    <w:rsid w:val="00507F8D"/>
    <w:rsid w:val="00510446"/>
    <w:rsid w:val="005110D3"/>
    <w:rsid w:val="005110FA"/>
    <w:rsid w:val="0051139B"/>
    <w:rsid w:val="005114C4"/>
    <w:rsid w:val="005119CC"/>
    <w:rsid w:val="00511B4D"/>
    <w:rsid w:val="00511D9F"/>
    <w:rsid w:val="00512491"/>
    <w:rsid w:val="0051259C"/>
    <w:rsid w:val="00512968"/>
    <w:rsid w:val="005129BE"/>
    <w:rsid w:val="00512D8F"/>
    <w:rsid w:val="00512E16"/>
    <w:rsid w:val="00513ADF"/>
    <w:rsid w:val="00514200"/>
    <w:rsid w:val="00514E01"/>
    <w:rsid w:val="00514E33"/>
    <w:rsid w:val="005151A5"/>
    <w:rsid w:val="00515735"/>
    <w:rsid w:val="005159AC"/>
    <w:rsid w:val="005161AB"/>
    <w:rsid w:val="005164E1"/>
    <w:rsid w:val="00516817"/>
    <w:rsid w:val="00516AD2"/>
    <w:rsid w:val="00516D65"/>
    <w:rsid w:val="0051724A"/>
    <w:rsid w:val="00517322"/>
    <w:rsid w:val="005176D5"/>
    <w:rsid w:val="00517A6B"/>
    <w:rsid w:val="00517AF6"/>
    <w:rsid w:val="005202C2"/>
    <w:rsid w:val="005207EA"/>
    <w:rsid w:val="005208CB"/>
    <w:rsid w:val="005209A8"/>
    <w:rsid w:val="00521775"/>
    <w:rsid w:val="00521937"/>
    <w:rsid w:val="00521D1C"/>
    <w:rsid w:val="0052254E"/>
    <w:rsid w:val="005225B9"/>
    <w:rsid w:val="00522F85"/>
    <w:rsid w:val="0052328C"/>
    <w:rsid w:val="00523346"/>
    <w:rsid w:val="00523654"/>
    <w:rsid w:val="00523D0C"/>
    <w:rsid w:val="00524146"/>
    <w:rsid w:val="0052437E"/>
    <w:rsid w:val="005245D6"/>
    <w:rsid w:val="005247C4"/>
    <w:rsid w:val="00524B89"/>
    <w:rsid w:val="00524C8E"/>
    <w:rsid w:val="00524E32"/>
    <w:rsid w:val="00524E89"/>
    <w:rsid w:val="005251D2"/>
    <w:rsid w:val="00525285"/>
    <w:rsid w:val="00525B7D"/>
    <w:rsid w:val="00525E1E"/>
    <w:rsid w:val="00525E8F"/>
    <w:rsid w:val="00525EB3"/>
    <w:rsid w:val="005268EB"/>
    <w:rsid w:val="00526AA0"/>
    <w:rsid w:val="00526BA6"/>
    <w:rsid w:val="005270DD"/>
    <w:rsid w:val="005274F1"/>
    <w:rsid w:val="005278DE"/>
    <w:rsid w:val="005278F4"/>
    <w:rsid w:val="00527D25"/>
    <w:rsid w:val="00527DB2"/>
    <w:rsid w:val="00527EC3"/>
    <w:rsid w:val="00527FED"/>
    <w:rsid w:val="0053033C"/>
    <w:rsid w:val="005303E4"/>
    <w:rsid w:val="00530CBE"/>
    <w:rsid w:val="00531489"/>
    <w:rsid w:val="0053164C"/>
    <w:rsid w:val="00531737"/>
    <w:rsid w:val="00531887"/>
    <w:rsid w:val="00531CC5"/>
    <w:rsid w:val="00532186"/>
    <w:rsid w:val="005324C8"/>
    <w:rsid w:val="005326D2"/>
    <w:rsid w:val="00532DA6"/>
    <w:rsid w:val="005330A8"/>
    <w:rsid w:val="005331E5"/>
    <w:rsid w:val="005332A8"/>
    <w:rsid w:val="005332A9"/>
    <w:rsid w:val="00533914"/>
    <w:rsid w:val="00533A3E"/>
    <w:rsid w:val="0053401A"/>
    <w:rsid w:val="005340F7"/>
    <w:rsid w:val="00534138"/>
    <w:rsid w:val="00534171"/>
    <w:rsid w:val="0053445B"/>
    <w:rsid w:val="00534844"/>
    <w:rsid w:val="005348CD"/>
    <w:rsid w:val="00534BDB"/>
    <w:rsid w:val="00534EA3"/>
    <w:rsid w:val="005359F4"/>
    <w:rsid w:val="00535A11"/>
    <w:rsid w:val="00535A8D"/>
    <w:rsid w:val="00535D0F"/>
    <w:rsid w:val="00535EE8"/>
    <w:rsid w:val="005364ED"/>
    <w:rsid w:val="00536610"/>
    <w:rsid w:val="005366D2"/>
    <w:rsid w:val="00537300"/>
    <w:rsid w:val="005374E3"/>
    <w:rsid w:val="00537602"/>
    <w:rsid w:val="00537C9B"/>
    <w:rsid w:val="0054007D"/>
    <w:rsid w:val="0054037E"/>
    <w:rsid w:val="00540473"/>
    <w:rsid w:val="00540580"/>
    <w:rsid w:val="00540770"/>
    <w:rsid w:val="00540799"/>
    <w:rsid w:val="0054081C"/>
    <w:rsid w:val="00541032"/>
    <w:rsid w:val="005411B7"/>
    <w:rsid w:val="00541271"/>
    <w:rsid w:val="005418D7"/>
    <w:rsid w:val="0054207E"/>
    <w:rsid w:val="00542BAA"/>
    <w:rsid w:val="00542D88"/>
    <w:rsid w:val="00542FBE"/>
    <w:rsid w:val="00543153"/>
    <w:rsid w:val="0054318E"/>
    <w:rsid w:val="0054325C"/>
    <w:rsid w:val="00543359"/>
    <w:rsid w:val="005437F5"/>
    <w:rsid w:val="00544082"/>
    <w:rsid w:val="005441CC"/>
    <w:rsid w:val="00544699"/>
    <w:rsid w:val="005446ED"/>
    <w:rsid w:val="00545D99"/>
    <w:rsid w:val="00545DC0"/>
    <w:rsid w:val="00545F39"/>
    <w:rsid w:val="00546032"/>
    <w:rsid w:val="005460E8"/>
    <w:rsid w:val="00546898"/>
    <w:rsid w:val="00546E5B"/>
    <w:rsid w:val="00546F35"/>
    <w:rsid w:val="00546FB9"/>
    <w:rsid w:val="00546FD1"/>
    <w:rsid w:val="005471A8"/>
    <w:rsid w:val="0054737E"/>
    <w:rsid w:val="005479B7"/>
    <w:rsid w:val="00547A8D"/>
    <w:rsid w:val="00547D06"/>
    <w:rsid w:val="00550327"/>
    <w:rsid w:val="00550D9E"/>
    <w:rsid w:val="005510FF"/>
    <w:rsid w:val="00551131"/>
    <w:rsid w:val="005519BE"/>
    <w:rsid w:val="005519BF"/>
    <w:rsid w:val="00551A7A"/>
    <w:rsid w:val="00552013"/>
    <w:rsid w:val="0055215C"/>
    <w:rsid w:val="0055222B"/>
    <w:rsid w:val="005527AF"/>
    <w:rsid w:val="005527B9"/>
    <w:rsid w:val="00552813"/>
    <w:rsid w:val="00552F4A"/>
    <w:rsid w:val="005531E1"/>
    <w:rsid w:val="0055326B"/>
    <w:rsid w:val="00553782"/>
    <w:rsid w:val="005537BD"/>
    <w:rsid w:val="005543CF"/>
    <w:rsid w:val="00554B58"/>
    <w:rsid w:val="00555149"/>
    <w:rsid w:val="00555429"/>
    <w:rsid w:val="005554A0"/>
    <w:rsid w:val="0055551E"/>
    <w:rsid w:val="0055564A"/>
    <w:rsid w:val="00555894"/>
    <w:rsid w:val="0055599E"/>
    <w:rsid w:val="00555F21"/>
    <w:rsid w:val="005560B8"/>
    <w:rsid w:val="00556235"/>
    <w:rsid w:val="00556682"/>
    <w:rsid w:val="00556F4A"/>
    <w:rsid w:val="00557326"/>
    <w:rsid w:val="005574FF"/>
    <w:rsid w:val="0055778B"/>
    <w:rsid w:val="0055780F"/>
    <w:rsid w:val="0055784F"/>
    <w:rsid w:val="005578E7"/>
    <w:rsid w:val="00557939"/>
    <w:rsid w:val="00557A74"/>
    <w:rsid w:val="005600D1"/>
    <w:rsid w:val="00560197"/>
    <w:rsid w:val="0056020A"/>
    <w:rsid w:val="005603E9"/>
    <w:rsid w:val="00560B40"/>
    <w:rsid w:val="00560B9E"/>
    <w:rsid w:val="00560EE1"/>
    <w:rsid w:val="0056158B"/>
    <w:rsid w:val="005615C9"/>
    <w:rsid w:val="00562299"/>
    <w:rsid w:val="00562342"/>
    <w:rsid w:val="0056241E"/>
    <w:rsid w:val="005629DB"/>
    <w:rsid w:val="005630DB"/>
    <w:rsid w:val="00563383"/>
    <w:rsid w:val="00563657"/>
    <w:rsid w:val="00563743"/>
    <w:rsid w:val="00563D3C"/>
    <w:rsid w:val="00563EDB"/>
    <w:rsid w:val="00564125"/>
    <w:rsid w:val="00564DF8"/>
    <w:rsid w:val="00564E3A"/>
    <w:rsid w:val="0056540B"/>
    <w:rsid w:val="005654D7"/>
    <w:rsid w:val="005656C1"/>
    <w:rsid w:val="00565B7F"/>
    <w:rsid w:val="00566258"/>
    <w:rsid w:val="0056641B"/>
    <w:rsid w:val="0056641E"/>
    <w:rsid w:val="005664AF"/>
    <w:rsid w:val="0056684E"/>
    <w:rsid w:val="00566BEE"/>
    <w:rsid w:val="00566BF8"/>
    <w:rsid w:val="00566C21"/>
    <w:rsid w:val="005670A5"/>
    <w:rsid w:val="005672BF"/>
    <w:rsid w:val="0056742E"/>
    <w:rsid w:val="00570299"/>
    <w:rsid w:val="00570604"/>
    <w:rsid w:val="005706EB"/>
    <w:rsid w:val="00570F61"/>
    <w:rsid w:val="005714BF"/>
    <w:rsid w:val="005716D1"/>
    <w:rsid w:val="0057184E"/>
    <w:rsid w:val="00571B96"/>
    <w:rsid w:val="00571CCD"/>
    <w:rsid w:val="005723F1"/>
    <w:rsid w:val="0057241D"/>
    <w:rsid w:val="00572581"/>
    <w:rsid w:val="005725C8"/>
    <w:rsid w:val="00572B71"/>
    <w:rsid w:val="00572C75"/>
    <w:rsid w:val="00572CBA"/>
    <w:rsid w:val="00572EA9"/>
    <w:rsid w:val="00573198"/>
    <w:rsid w:val="0057358C"/>
    <w:rsid w:val="00573645"/>
    <w:rsid w:val="00573A5D"/>
    <w:rsid w:val="00573AF7"/>
    <w:rsid w:val="00573B36"/>
    <w:rsid w:val="00573DA7"/>
    <w:rsid w:val="0057413B"/>
    <w:rsid w:val="0057425B"/>
    <w:rsid w:val="0057465C"/>
    <w:rsid w:val="005746B5"/>
    <w:rsid w:val="00574937"/>
    <w:rsid w:val="00574A6F"/>
    <w:rsid w:val="00574A99"/>
    <w:rsid w:val="00574C57"/>
    <w:rsid w:val="00574C85"/>
    <w:rsid w:val="00574D8D"/>
    <w:rsid w:val="00574E75"/>
    <w:rsid w:val="00575004"/>
    <w:rsid w:val="00575048"/>
    <w:rsid w:val="005750FD"/>
    <w:rsid w:val="00575279"/>
    <w:rsid w:val="00575683"/>
    <w:rsid w:val="005758F9"/>
    <w:rsid w:val="00575E3F"/>
    <w:rsid w:val="0057699A"/>
    <w:rsid w:val="00576C7B"/>
    <w:rsid w:val="0057724C"/>
    <w:rsid w:val="0057772D"/>
    <w:rsid w:val="005778B9"/>
    <w:rsid w:val="00577964"/>
    <w:rsid w:val="00577CD5"/>
    <w:rsid w:val="00577D55"/>
    <w:rsid w:val="00577E0B"/>
    <w:rsid w:val="00577E76"/>
    <w:rsid w:val="005802D3"/>
    <w:rsid w:val="005803AD"/>
    <w:rsid w:val="0058056F"/>
    <w:rsid w:val="0058077A"/>
    <w:rsid w:val="0058080B"/>
    <w:rsid w:val="00580BB8"/>
    <w:rsid w:val="00580CC1"/>
    <w:rsid w:val="00580D62"/>
    <w:rsid w:val="00580EC0"/>
    <w:rsid w:val="0058135A"/>
    <w:rsid w:val="005816F3"/>
    <w:rsid w:val="00581BBD"/>
    <w:rsid w:val="00582349"/>
    <w:rsid w:val="00582D37"/>
    <w:rsid w:val="00582F9B"/>
    <w:rsid w:val="00583584"/>
    <w:rsid w:val="00583755"/>
    <w:rsid w:val="00583A64"/>
    <w:rsid w:val="00583B2C"/>
    <w:rsid w:val="00583BFD"/>
    <w:rsid w:val="00583C03"/>
    <w:rsid w:val="00583D89"/>
    <w:rsid w:val="00583DCC"/>
    <w:rsid w:val="0058406B"/>
    <w:rsid w:val="005840D3"/>
    <w:rsid w:val="005842E3"/>
    <w:rsid w:val="005846F1"/>
    <w:rsid w:val="005848CA"/>
    <w:rsid w:val="005849C5"/>
    <w:rsid w:val="00584FD8"/>
    <w:rsid w:val="00585344"/>
    <w:rsid w:val="005856BC"/>
    <w:rsid w:val="00585715"/>
    <w:rsid w:val="00585756"/>
    <w:rsid w:val="005858B4"/>
    <w:rsid w:val="00585917"/>
    <w:rsid w:val="00585E7E"/>
    <w:rsid w:val="00586042"/>
    <w:rsid w:val="0058609E"/>
    <w:rsid w:val="005865C2"/>
    <w:rsid w:val="0058685B"/>
    <w:rsid w:val="0058698E"/>
    <w:rsid w:val="00586B3E"/>
    <w:rsid w:val="00586D87"/>
    <w:rsid w:val="00586E7A"/>
    <w:rsid w:val="0058728B"/>
    <w:rsid w:val="00587ABD"/>
    <w:rsid w:val="00587C03"/>
    <w:rsid w:val="00587FAE"/>
    <w:rsid w:val="00590064"/>
    <w:rsid w:val="00590121"/>
    <w:rsid w:val="00590143"/>
    <w:rsid w:val="0059014C"/>
    <w:rsid w:val="0059026B"/>
    <w:rsid w:val="00590625"/>
    <w:rsid w:val="00591032"/>
    <w:rsid w:val="0059129C"/>
    <w:rsid w:val="005913E4"/>
    <w:rsid w:val="005915BD"/>
    <w:rsid w:val="00591621"/>
    <w:rsid w:val="00591FD4"/>
    <w:rsid w:val="005920DA"/>
    <w:rsid w:val="00592272"/>
    <w:rsid w:val="005929F5"/>
    <w:rsid w:val="00592A37"/>
    <w:rsid w:val="00592C50"/>
    <w:rsid w:val="00592EC1"/>
    <w:rsid w:val="00593187"/>
    <w:rsid w:val="005931A4"/>
    <w:rsid w:val="00593333"/>
    <w:rsid w:val="00594202"/>
    <w:rsid w:val="0059423C"/>
    <w:rsid w:val="005945C9"/>
    <w:rsid w:val="0059485A"/>
    <w:rsid w:val="00594B4F"/>
    <w:rsid w:val="00594F30"/>
    <w:rsid w:val="005950E6"/>
    <w:rsid w:val="00595344"/>
    <w:rsid w:val="005956EF"/>
    <w:rsid w:val="00595710"/>
    <w:rsid w:val="00595810"/>
    <w:rsid w:val="00595940"/>
    <w:rsid w:val="005959A6"/>
    <w:rsid w:val="00595A46"/>
    <w:rsid w:val="00595DAA"/>
    <w:rsid w:val="00596344"/>
    <w:rsid w:val="00596640"/>
    <w:rsid w:val="00596C04"/>
    <w:rsid w:val="00596CD4"/>
    <w:rsid w:val="00596E4F"/>
    <w:rsid w:val="00596EA6"/>
    <w:rsid w:val="005973E0"/>
    <w:rsid w:val="005978D2"/>
    <w:rsid w:val="0059796C"/>
    <w:rsid w:val="00597AA8"/>
    <w:rsid w:val="00597F81"/>
    <w:rsid w:val="005A0272"/>
    <w:rsid w:val="005A041B"/>
    <w:rsid w:val="005A0461"/>
    <w:rsid w:val="005A0578"/>
    <w:rsid w:val="005A0C76"/>
    <w:rsid w:val="005A0DD9"/>
    <w:rsid w:val="005A1087"/>
    <w:rsid w:val="005A14CD"/>
    <w:rsid w:val="005A1BFF"/>
    <w:rsid w:val="005A1D44"/>
    <w:rsid w:val="005A1DEA"/>
    <w:rsid w:val="005A1E63"/>
    <w:rsid w:val="005A2633"/>
    <w:rsid w:val="005A26C5"/>
    <w:rsid w:val="005A2760"/>
    <w:rsid w:val="005A29CC"/>
    <w:rsid w:val="005A29D2"/>
    <w:rsid w:val="005A2C2B"/>
    <w:rsid w:val="005A2D8E"/>
    <w:rsid w:val="005A2E98"/>
    <w:rsid w:val="005A3513"/>
    <w:rsid w:val="005A3A12"/>
    <w:rsid w:val="005A3E9A"/>
    <w:rsid w:val="005A4314"/>
    <w:rsid w:val="005A43FF"/>
    <w:rsid w:val="005A4530"/>
    <w:rsid w:val="005A4666"/>
    <w:rsid w:val="005A47B9"/>
    <w:rsid w:val="005A499C"/>
    <w:rsid w:val="005A508F"/>
    <w:rsid w:val="005A5556"/>
    <w:rsid w:val="005A5649"/>
    <w:rsid w:val="005A5A2B"/>
    <w:rsid w:val="005A5CA0"/>
    <w:rsid w:val="005A6981"/>
    <w:rsid w:val="005A6FF3"/>
    <w:rsid w:val="005A72FD"/>
    <w:rsid w:val="005A7976"/>
    <w:rsid w:val="005A79AC"/>
    <w:rsid w:val="005A7ADE"/>
    <w:rsid w:val="005A7B94"/>
    <w:rsid w:val="005A7CAC"/>
    <w:rsid w:val="005B0148"/>
    <w:rsid w:val="005B04F9"/>
    <w:rsid w:val="005B0896"/>
    <w:rsid w:val="005B1358"/>
    <w:rsid w:val="005B1859"/>
    <w:rsid w:val="005B1BB3"/>
    <w:rsid w:val="005B1F12"/>
    <w:rsid w:val="005B2014"/>
    <w:rsid w:val="005B2B91"/>
    <w:rsid w:val="005B3D4D"/>
    <w:rsid w:val="005B4100"/>
    <w:rsid w:val="005B4388"/>
    <w:rsid w:val="005B495A"/>
    <w:rsid w:val="005B49BA"/>
    <w:rsid w:val="005B4A28"/>
    <w:rsid w:val="005B4B6A"/>
    <w:rsid w:val="005B4C2E"/>
    <w:rsid w:val="005B4D87"/>
    <w:rsid w:val="005B4DAA"/>
    <w:rsid w:val="005B5007"/>
    <w:rsid w:val="005B5147"/>
    <w:rsid w:val="005B59CD"/>
    <w:rsid w:val="005B5D5D"/>
    <w:rsid w:val="005B61D3"/>
    <w:rsid w:val="005B61FC"/>
    <w:rsid w:val="005B632A"/>
    <w:rsid w:val="005B6496"/>
    <w:rsid w:val="005B64EC"/>
    <w:rsid w:val="005B6614"/>
    <w:rsid w:val="005B68BD"/>
    <w:rsid w:val="005B6C47"/>
    <w:rsid w:val="005B7273"/>
    <w:rsid w:val="005B727D"/>
    <w:rsid w:val="005B7633"/>
    <w:rsid w:val="005B7F76"/>
    <w:rsid w:val="005C059C"/>
    <w:rsid w:val="005C0D4B"/>
    <w:rsid w:val="005C0D69"/>
    <w:rsid w:val="005C0E6C"/>
    <w:rsid w:val="005C0EE3"/>
    <w:rsid w:val="005C1FDB"/>
    <w:rsid w:val="005C2EE2"/>
    <w:rsid w:val="005C3298"/>
    <w:rsid w:val="005C3775"/>
    <w:rsid w:val="005C38B8"/>
    <w:rsid w:val="005C38E6"/>
    <w:rsid w:val="005C43FD"/>
    <w:rsid w:val="005C44DE"/>
    <w:rsid w:val="005C4B92"/>
    <w:rsid w:val="005C502A"/>
    <w:rsid w:val="005C50EA"/>
    <w:rsid w:val="005C512B"/>
    <w:rsid w:val="005C5A60"/>
    <w:rsid w:val="005C5D47"/>
    <w:rsid w:val="005C5EAB"/>
    <w:rsid w:val="005C6454"/>
    <w:rsid w:val="005C6459"/>
    <w:rsid w:val="005C64AC"/>
    <w:rsid w:val="005C6691"/>
    <w:rsid w:val="005C6838"/>
    <w:rsid w:val="005C7390"/>
    <w:rsid w:val="005C76E8"/>
    <w:rsid w:val="005C7784"/>
    <w:rsid w:val="005C7BB3"/>
    <w:rsid w:val="005C7DEC"/>
    <w:rsid w:val="005C7E71"/>
    <w:rsid w:val="005D0246"/>
    <w:rsid w:val="005D0301"/>
    <w:rsid w:val="005D08C6"/>
    <w:rsid w:val="005D0DFB"/>
    <w:rsid w:val="005D15F4"/>
    <w:rsid w:val="005D17A0"/>
    <w:rsid w:val="005D19FB"/>
    <w:rsid w:val="005D1D8D"/>
    <w:rsid w:val="005D25C6"/>
    <w:rsid w:val="005D2899"/>
    <w:rsid w:val="005D3075"/>
    <w:rsid w:val="005D31F5"/>
    <w:rsid w:val="005D3520"/>
    <w:rsid w:val="005D3651"/>
    <w:rsid w:val="005D3870"/>
    <w:rsid w:val="005D3E8E"/>
    <w:rsid w:val="005D4191"/>
    <w:rsid w:val="005D4354"/>
    <w:rsid w:val="005D43C3"/>
    <w:rsid w:val="005D5000"/>
    <w:rsid w:val="005D571F"/>
    <w:rsid w:val="005D585B"/>
    <w:rsid w:val="005D5EEA"/>
    <w:rsid w:val="005D5FC5"/>
    <w:rsid w:val="005D61B9"/>
    <w:rsid w:val="005D621E"/>
    <w:rsid w:val="005D63FD"/>
    <w:rsid w:val="005D66B8"/>
    <w:rsid w:val="005D66BE"/>
    <w:rsid w:val="005D681A"/>
    <w:rsid w:val="005D6946"/>
    <w:rsid w:val="005D6AE0"/>
    <w:rsid w:val="005D6C22"/>
    <w:rsid w:val="005D7A91"/>
    <w:rsid w:val="005E018C"/>
    <w:rsid w:val="005E0259"/>
    <w:rsid w:val="005E045A"/>
    <w:rsid w:val="005E0583"/>
    <w:rsid w:val="005E0C8C"/>
    <w:rsid w:val="005E0D3D"/>
    <w:rsid w:val="005E0E39"/>
    <w:rsid w:val="005E16E8"/>
    <w:rsid w:val="005E1BD2"/>
    <w:rsid w:val="005E1D09"/>
    <w:rsid w:val="005E1F96"/>
    <w:rsid w:val="005E2099"/>
    <w:rsid w:val="005E28A5"/>
    <w:rsid w:val="005E2C8E"/>
    <w:rsid w:val="005E314C"/>
    <w:rsid w:val="005E32AC"/>
    <w:rsid w:val="005E374F"/>
    <w:rsid w:val="005E3FCE"/>
    <w:rsid w:val="005E4080"/>
    <w:rsid w:val="005E4491"/>
    <w:rsid w:val="005E46BD"/>
    <w:rsid w:val="005E52CD"/>
    <w:rsid w:val="005E5A60"/>
    <w:rsid w:val="005E5AAD"/>
    <w:rsid w:val="005E5C95"/>
    <w:rsid w:val="005E5EC7"/>
    <w:rsid w:val="005E624D"/>
    <w:rsid w:val="005E6436"/>
    <w:rsid w:val="005E643C"/>
    <w:rsid w:val="005E65F7"/>
    <w:rsid w:val="005E6627"/>
    <w:rsid w:val="005E66A2"/>
    <w:rsid w:val="005E66B9"/>
    <w:rsid w:val="005E6D1A"/>
    <w:rsid w:val="005E6DC9"/>
    <w:rsid w:val="005E7526"/>
    <w:rsid w:val="005E7710"/>
    <w:rsid w:val="005E786B"/>
    <w:rsid w:val="005E7DC1"/>
    <w:rsid w:val="005F0296"/>
    <w:rsid w:val="005F0435"/>
    <w:rsid w:val="005F052D"/>
    <w:rsid w:val="005F0877"/>
    <w:rsid w:val="005F09D3"/>
    <w:rsid w:val="005F0E58"/>
    <w:rsid w:val="005F0EBA"/>
    <w:rsid w:val="005F1015"/>
    <w:rsid w:val="005F141E"/>
    <w:rsid w:val="005F15B6"/>
    <w:rsid w:val="005F2AC7"/>
    <w:rsid w:val="005F2C32"/>
    <w:rsid w:val="005F2E1C"/>
    <w:rsid w:val="005F311D"/>
    <w:rsid w:val="005F31A0"/>
    <w:rsid w:val="005F3CE2"/>
    <w:rsid w:val="005F3E04"/>
    <w:rsid w:val="005F3E3F"/>
    <w:rsid w:val="005F3E6A"/>
    <w:rsid w:val="005F40B0"/>
    <w:rsid w:val="005F449A"/>
    <w:rsid w:val="005F4D58"/>
    <w:rsid w:val="005F4F99"/>
    <w:rsid w:val="005F51C7"/>
    <w:rsid w:val="005F524C"/>
    <w:rsid w:val="005F5313"/>
    <w:rsid w:val="005F5371"/>
    <w:rsid w:val="005F55FD"/>
    <w:rsid w:val="005F5773"/>
    <w:rsid w:val="005F5D53"/>
    <w:rsid w:val="005F5E4E"/>
    <w:rsid w:val="005F5F2C"/>
    <w:rsid w:val="005F6277"/>
    <w:rsid w:val="005F65B9"/>
    <w:rsid w:val="005F6651"/>
    <w:rsid w:val="005F6C51"/>
    <w:rsid w:val="005F702A"/>
    <w:rsid w:val="005F725E"/>
    <w:rsid w:val="005F742E"/>
    <w:rsid w:val="005F74B3"/>
    <w:rsid w:val="005F767F"/>
    <w:rsid w:val="005F780F"/>
    <w:rsid w:val="005F7DEA"/>
    <w:rsid w:val="005F7EE4"/>
    <w:rsid w:val="00600A2A"/>
    <w:rsid w:val="00600D4F"/>
    <w:rsid w:val="006015A7"/>
    <w:rsid w:val="00601A5A"/>
    <w:rsid w:val="006024F2"/>
    <w:rsid w:val="00602905"/>
    <w:rsid w:val="00602A5E"/>
    <w:rsid w:val="00602D45"/>
    <w:rsid w:val="0060332E"/>
    <w:rsid w:val="00603A7B"/>
    <w:rsid w:val="00603B3E"/>
    <w:rsid w:val="00603E1E"/>
    <w:rsid w:val="0060440A"/>
    <w:rsid w:val="006045CD"/>
    <w:rsid w:val="006049B1"/>
    <w:rsid w:val="00604ACC"/>
    <w:rsid w:val="00604DD8"/>
    <w:rsid w:val="0060507A"/>
    <w:rsid w:val="00605260"/>
    <w:rsid w:val="00605A08"/>
    <w:rsid w:val="00605C13"/>
    <w:rsid w:val="00605D78"/>
    <w:rsid w:val="0060606B"/>
    <w:rsid w:val="006060EA"/>
    <w:rsid w:val="006060FA"/>
    <w:rsid w:val="00606645"/>
    <w:rsid w:val="00606F15"/>
    <w:rsid w:val="00606F72"/>
    <w:rsid w:val="006070F9"/>
    <w:rsid w:val="00607130"/>
    <w:rsid w:val="006075D4"/>
    <w:rsid w:val="0061034E"/>
    <w:rsid w:val="006106D4"/>
    <w:rsid w:val="00610715"/>
    <w:rsid w:val="0061146D"/>
    <w:rsid w:val="006118DE"/>
    <w:rsid w:val="00611934"/>
    <w:rsid w:val="00611D52"/>
    <w:rsid w:val="00612102"/>
    <w:rsid w:val="0061227E"/>
    <w:rsid w:val="0061282E"/>
    <w:rsid w:val="00612A64"/>
    <w:rsid w:val="00612BEE"/>
    <w:rsid w:val="00612D23"/>
    <w:rsid w:val="006130C5"/>
    <w:rsid w:val="006136D2"/>
    <w:rsid w:val="0061377E"/>
    <w:rsid w:val="00613933"/>
    <w:rsid w:val="00613D7E"/>
    <w:rsid w:val="00613E91"/>
    <w:rsid w:val="00614097"/>
    <w:rsid w:val="00614290"/>
    <w:rsid w:val="0061441A"/>
    <w:rsid w:val="00615091"/>
    <w:rsid w:val="00615384"/>
    <w:rsid w:val="00615449"/>
    <w:rsid w:val="00615828"/>
    <w:rsid w:val="00615DED"/>
    <w:rsid w:val="006167F7"/>
    <w:rsid w:val="00616C35"/>
    <w:rsid w:val="00616C48"/>
    <w:rsid w:val="00617134"/>
    <w:rsid w:val="0061733A"/>
    <w:rsid w:val="006173BB"/>
    <w:rsid w:val="006177B7"/>
    <w:rsid w:val="00617C18"/>
    <w:rsid w:val="00617D00"/>
    <w:rsid w:val="00617E2D"/>
    <w:rsid w:val="00617F31"/>
    <w:rsid w:val="006200BB"/>
    <w:rsid w:val="006200D0"/>
    <w:rsid w:val="00620701"/>
    <w:rsid w:val="0062075B"/>
    <w:rsid w:val="00620D32"/>
    <w:rsid w:val="00621353"/>
    <w:rsid w:val="006213D8"/>
    <w:rsid w:val="00621B29"/>
    <w:rsid w:val="00621FD7"/>
    <w:rsid w:val="0062215B"/>
    <w:rsid w:val="006221C3"/>
    <w:rsid w:val="006226E6"/>
    <w:rsid w:val="006227A5"/>
    <w:rsid w:val="00622914"/>
    <w:rsid w:val="00622C12"/>
    <w:rsid w:val="00622CE4"/>
    <w:rsid w:val="00622DED"/>
    <w:rsid w:val="00622E76"/>
    <w:rsid w:val="00622FF7"/>
    <w:rsid w:val="00623078"/>
    <w:rsid w:val="0062308D"/>
    <w:rsid w:val="006234BD"/>
    <w:rsid w:val="00623829"/>
    <w:rsid w:val="00623E6B"/>
    <w:rsid w:val="00623F20"/>
    <w:rsid w:val="0062403D"/>
    <w:rsid w:val="006242D3"/>
    <w:rsid w:val="00624748"/>
    <w:rsid w:val="00624990"/>
    <w:rsid w:val="00625028"/>
    <w:rsid w:val="00625032"/>
    <w:rsid w:val="00625121"/>
    <w:rsid w:val="006253D5"/>
    <w:rsid w:val="006256B7"/>
    <w:rsid w:val="0062573D"/>
    <w:rsid w:val="0062576E"/>
    <w:rsid w:val="00625A54"/>
    <w:rsid w:val="00626039"/>
    <w:rsid w:val="00626463"/>
    <w:rsid w:val="006264FF"/>
    <w:rsid w:val="0062656B"/>
    <w:rsid w:val="00626B66"/>
    <w:rsid w:val="00627123"/>
    <w:rsid w:val="006271FE"/>
    <w:rsid w:val="00627EDC"/>
    <w:rsid w:val="0063013B"/>
    <w:rsid w:val="00630346"/>
    <w:rsid w:val="00630450"/>
    <w:rsid w:val="00630C38"/>
    <w:rsid w:val="00631247"/>
    <w:rsid w:val="006318B7"/>
    <w:rsid w:val="00631CA9"/>
    <w:rsid w:val="00631EF0"/>
    <w:rsid w:val="00631EFA"/>
    <w:rsid w:val="00631F48"/>
    <w:rsid w:val="0063208E"/>
    <w:rsid w:val="00632141"/>
    <w:rsid w:val="00632234"/>
    <w:rsid w:val="0063251A"/>
    <w:rsid w:val="0063287E"/>
    <w:rsid w:val="00632941"/>
    <w:rsid w:val="00632A47"/>
    <w:rsid w:val="00632AF3"/>
    <w:rsid w:val="0063314B"/>
    <w:rsid w:val="0063363B"/>
    <w:rsid w:val="00633D9E"/>
    <w:rsid w:val="00633F3D"/>
    <w:rsid w:val="00633F87"/>
    <w:rsid w:val="00634092"/>
    <w:rsid w:val="0063458E"/>
    <w:rsid w:val="0063463D"/>
    <w:rsid w:val="006348ED"/>
    <w:rsid w:val="00634B03"/>
    <w:rsid w:val="00634C64"/>
    <w:rsid w:val="00634DAF"/>
    <w:rsid w:val="00635050"/>
    <w:rsid w:val="00635179"/>
    <w:rsid w:val="00635265"/>
    <w:rsid w:val="0063570F"/>
    <w:rsid w:val="00635B00"/>
    <w:rsid w:val="00635CEA"/>
    <w:rsid w:val="00636056"/>
    <w:rsid w:val="006367E1"/>
    <w:rsid w:val="0063691C"/>
    <w:rsid w:val="00636CD3"/>
    <w:rsid w:val="00636EB7"/>
    <w:rsid w:val="00637130"/>
    <w:rsid w:val="006376D6"/>
    <w:rsid w:val="00637E63"/>
    <w:rsid w:val="006401B8"/>
    <w:rsid w:val="00640385"/>
    <w:rsid w:val="00640527"/>
    <w:rsid w:val="00640897"/>
    <w:rsid w:val="006408CF"/>
    <w:rsid w:val="00641127"/>
    <w:rsid w:val="006419D3"/>
    <w:rsid w:val="00641A2A"/>
    <w:rsid w:val="00641A80"/>
    <w:rsid w:val="00641FB5"/>
    <w:rsid w:val="0064304C"/>
    <w:rsid w:val="006430B9"/>
    <w:rsid w:val="0064310D"/>
    <w:rsid w:val="0064318A"/>
    <w:rsid w:val="006433D7"/>
    <w:rsid w:val="00643C5A"/>
    <w:rsid w:val="00643D99"/>
    <w:rsid w:val="00643FB8"/>
    <w:rsid w:val="0064405B"/>
    <w:rsid w:val="00644162"/>
    <w:rsid w:val="006441E7"/>
    <w:rsid w:val="006442CD"/>
    <w:rsid w:val="00644748"/>
    <w:rsid w:val="0064518B"/>
    <w:rsid w:val="00645239"/>
    <w:rsid w:val="0064533E"/>
    <w:rsid w:val="006456B0"/>
    <w:rsid w:val="00645757"/>
    <w:rsid w:val="00645B31"/>
    <w:rsid w:val="00645C6D"/>
    <w:rsid w:val="00646834"/>
    <w:rsid w:val="0064710F"/>
    <w:rsid w:val="006472D9"/>
    <w:rsid w:val="00647501"/>
    <w:rsid w:val="0064773C"/>
    <w:rsid w:val="006477C5"/>
    <w:rsid w:val="00647869"/>
    <w:rsid w:val="00647E2A"/>
    <w:rsid w:val="00647E94"/>
    <w:rsid w:val="00650316"/>
    <w:rsid w:val="0065073B"/>
    <w:rsid w:val="006507EA"/>
    <w:rsid w:val="00650872"/>
    <w:rsid w:val="00650B01"/>
    <w:rsid w:val="006512E7"/>
    <w:rsid w:val="00651505"/>
    <w:rsid w:val="006516A0"/>
    <w:rsid w:val="006517DF"/>
    <w:rsid w:val="00651F8B"/>
    <w:rsid w:val="00652419"/>
    <w:rsid w:val="006526DD"/>
    <w:rsid w:val="00652F7E"/>
    <w:rsid w:val="0065320F"/>
    <w:rsid w:val="00653523"/>
    <w:rsid w:val="00653565"/>
    <w:rsid w:val="00653658"/>
    <w:rsid w:val="00653A4A"/>
    <w:rsid w:val="00653CF4"/>
    <w:rsid w:val="00654070"/>
    <w:rsid w:val="006546C0"/>
    <w:rsid w:val="00654DDC"/>
    <w:rsid w:val="00654F1C"/>
    <w:rsid w:val="00655220"/>
    <w:rsid w:val="006555E8"/>
    <w:rsid w:val="0065564D"/>
    <w:rsid w:val="00655F7D"/>
    <w:rsid w:val="00655F9B"/>
    <w:rsid w:val="0065620E"/>
    <w:rsid w:val="0065627C"/>
    <w:rsid w:val="00656745"/>
    <w:rsid w:val="00656A84"/>
    <w:rsid w:val="00656D5E"/>
    <w:rsid w:val="00656E1F"/>
    <w:rsid w:val="00656FE5"/>
    <w:rsid w:val="00657105"/>
    <w:rsid w:val="00657129"/>
    <w:rsid w:val="00657188"/>
    <w:rsid w:val="00657B83"/>
    <w:rsid w:val="00657B8B"/>
    <w:rsid w:val="00657C76"/>
    <w:rsid w:val="00657C9C"/>
    <w:rsid w:val="006601EE"/>
    <w:rsid w:val="006603EE"/>
    <w:rsid w:val="006611AC"/>
    <w:rsid w:val="006611CD"/>
    <w:rsid w:val="00661413"/>
    <w:rsid w:val="0066145A"/>
    <w:rsid w:val="006617BD"/>
    <w:rsid w:val="00661865"/>
    <w:rsid w:val="00661934"/>
    <w:rsid w:val="00661992"/>
    <w:rsid w:val="00661B9C"/>
    <w:rsid w:val="00661EB6"/>
    <w:rsid w:val="00661F59"/>
    <w:rsid w:val="0066246C"/>
    <w:rsid w:val="006626D9"/>
    <w:rsid w:val="00662E7C"/>
    <w:rsid w:val="00663707"/>
    <w:rsid w:val="006638F9"/>
    <w:rsid w:val="00663B6C"/>
    <w:rsid w:val="00663CB2"/>
    <w:rsid w:val="00663CCE"/>
    <w:rsid w:val="00663EA2"/>
    <w:rsid w:val="00663EED"/>
    <w:rsid w:val="00663F11"/>
    <w:rsid w:val="006640A3"/>
    <w:rsid w:val="006640E5"/>
    <w:rsid w:val="00664497"/>
    <w:rsid w:val="00664800"/>
    <w:rsid w:val="0066487A"/>
    <w:rsid w:val="00664B14"/>
    <w:rsid w:val="00664D5C"/>
    <w:rsid w:val="00665149"/>
    <w:rsid w:val="00665501"/>
    <w:rsid w:val="006659D0"/>
    <w:rsid w:val="00665AA4"/>
    <w:rsid w:val="00665D69"/>
    <w:rsid w:val="006661B0"/>
    <w:rsid w:val="00666A47"/>
    <w:rsid w:val="00666E25"/>
    <w:rsid w:val="006674F8"/>
    <w:rsid w:val="006677B7"/>
    <w:rsid w:val="006677C6"/>
    <w:rsid w:val="00667A6A"/>
    <w:rsid w:val="00667D64"/>
    <w:rsid w:val="00670A45"/>
    <w:rsid w:val="00670BC9"/>
    <w:rsid w:val="00670C8A"/>
    <w:rsid w:val="00670E92"/>
    <w:rsid w:val="006712D1"/>
    <w:rsid w:val="00671678"/>
    <w:rsid w:val="006719DC"/>
    <w:rsid w:val="00671BB9"/>
    <w:rsid w:val="00671C95"/>
    <w:rsid w:val="00672032"/>
    <w:rsid w:val="006720D2"/>
    <w:rsid w:val="00672B10"/>
    <w:rsid w:val="00672DF7"/>
    <w:rsid w:val="00672E3C"/>
    <w:rsid w:val="00672F6C"/>
    <w:rsid w:val="006731B2"/>
    <w:rsid w:val="006733C4"/>
    <w:rsid w:val="006733E2"/>
    <w:rsid w:val="0067361C"/>
    <w:rsid w:val="006739CE"/>
    <w:rsid w:val="00673D0B"/>
    <w:rsid w:val="00673DE7"/>
    <w:rsid w:val="00674014"/>
    <w:rsid w:val="006745D2"/>
    <w:rsid w:val="00674C82"/>
    <w:rsid w:val="006753A5"/>
    <w:rsid w:val="00675978"/>
    <w:rsid w:val="006759B9"/>
    <w:rsid w:val="00675A93"/>
    <w:rsid w:val="00675BC0"/>
    <w:rsid w:val="00675F7A"/>
    <w:rsid w:val="00676400"/>
    <w:rsid w:val="00676A4F"/>
    <w:rsid w:val="00676B1B"/>
    <w:rsid w:val="00676B82"/>
    <w:rsid w:val="0067733F"/>
    <w:rsid w:val="00677AEF"/>
    <w:rsid w:val="00680166"/>
    <w:rsid w:val="00680333"/>
    <w:rsid w:val="0068093C"/>
    <w:rsid w:val="00680A48"/>
    <w:rsid w:val="00680CBF"/>
    <w:rsid w:val="00680D7F"/>
    <w:rsid w:val="00680E2F"/>
    <w:rsid w:val="00680E63"/>
    <w:rsid w:val="00680E91"/>
    <w:rsid w:val="0068101F"/>
    <w:rsid w:val="0068172D"/>
    <w:rsid w:val="00681F72"/>
    <w:rsid w:val="00682761"/>
    <w:rsid w:val="00682A63"/>
    <w:rsid w:val="00682C49"/>
    <w:rsid w:val="00682E80"/>
    <w:rsid w:val="0068342E"/>
    <w:rsid w:val="00683488"/>
    <w:rsid w:val="00683606"/>
    <w:rsid w:val="00683BF8"/>
    <w:rsid w:val="00683E67"/>
    <w:rsid w:val="006841BE"/>
    <w:rsid w:val="006843C1"/>
    <w:rsid w:val="006843DC"/>
    <w:rsid w:val="006846B2"/>
    <w:rsid w:val="00684F68"/>
    <w:rsid w:val="006853E4"/>
    <w:rsid w:val="006855A0"/>
    <w:rsid w:val="006855F5"/>
    <w:rsid w:val="00685E49"/>
    <w:rsid w:val="006861FB"/>
    <w:rsid w:val="006866EF"/>
    <w:rsid w:val="0068684B"/>
    <w:rsid w:val="00686BF9"/>
    <w:rsid w:val="0068741E"/>
    <w:rsid w:val="00687492"/>
    <w:rsid w:val="00687683"/>
    <w:rsid w:val="006902AB"/>
    <w:rsid w:val="00690471"/>
    <w:rsid w:val="006905EF"/>
    <w:rsid w:val="006906D9"/>
    <w:rsid w:val="00691A1F"/>
    <w:rsid w:val="006920D7"/>
    <w:rsid w:val="006921E8"/>
    <w:rsid w:val="00692AB9"/>
    <w:rsid w:val="00692E3C"/>
    <w:rsid w:val="00692E43"/>
    <w:rsid w:val="00692E5E"/>
    <w:rsid w:val="00692FB4"/>
    <w:rsid w:val="00692FC2"/>
    <w:rsid w:val="006930F3"/>
    <w:rsid w:val="00693110"/>
    <w:rsid w:val="00693A60"/>
    <w:rsid w:val="00693BE1"/>
    <w:rsid w:val="00693CA6"/>
    <w:rsid w:val="0069408D"/>
    <w:rsid w:val="00694096"/>
    <w:rsid w:val="006942C5"/>
    <w:rsid w:val="00694322"/>
    <w:rsid w:val="0069469C"/>
    <w:rsid w:val="00694CCB"/>
    <w:rsid w:val="00694CE4"/>
    <w:rsid w:val="0069505C"/>
    <w:rsid w:val="006956C9"/>
    <w:rsid w:val="00695826"/>
    <w:rsid w:val="006958EF"/>
    <w:rsid w:val="00695C74"/>
    <w:rsid w:val="00696227"/>
    <w:rsid w:val="006963BA"/>
    <w:rsid w:val="006963FA"/>
    <w:rsid w:val="00696FE0"/>
    <w:rsid w:val="006973F5"/>
    <w:rsid w:val="006974C8"/>
    <w:rsid w:val="00697857"/>
    <w:rsid w:val="00697BF6"/>
    <w:rsid w:val="00697C39"/>
    <w:rsid w:val="00697C45"/>
    <w:rsid w:val="006A03D3"/>
    <w:rsid w:val="006A0683"/>
    <w:rsid w:val="006A0864"/>
    <w:rsid w:val="006A09DF"/>
    <w:rsid w:val="006A0D50"/>
    <w:rsid w:val="006A1B97"/>
    <w:rsid w:val="006A1D84"/>
    <w:rsid w:val="006A253A"/>
    <w:rsid w:val="006A2FED"/>
    <w:rsid w:val="006A3942"/>
    <w:rsid w:val="006A3BF3"/>
    <w:rsid w:val="006A3FAE"/>
    <w:rsid w:val="006A4581"/>
    <w:rsid w:val="006A4713"/>
    <w:rsid w:val="006A4DCA"/>
    <w:rsid w:val="006A522D"/>
    <w:rsid w:val="006A57FE"/>
    <w:rsid w:val="006A5AF8"/>
    <w:rsid w:val="006A5B81"/>
    <w:rsid w:val="006A5D64"/>
    <w:rsid w:val="006A5EFF"/>
    <w:rsid w:val="006A63C9"/>
    <w:rsid w:val="006A6778"/>
    <w:rsid w:val="006A68D0"/>
    <w:rsid w:val="006A6AF9"/>
    <w:rsid w:val="006A6C99"/>
    <w:rsid w:val="006A6D92"/>
    <w:rsid w:val="006A74D3"/>
    <w:rsid w:val="006A764E"/>
    <w:rsid w:val="006A7B20"/>
    <w:rsid w:val="006A7C60"/>
    <w:rsid w:val="006B02DA"/>
    <w:rsid w:val="006B0546"/>
    <w:rsid w:val="006B0636"/>
    <w:rsid w:val="006B073D"/>
    <w:rsid w:val="006B0BD9"/>
    <w:rsid w:val="006B0D5E"/>
    <w:rsid w:val="006B0F85"/>
    <w:rsid w:val="006B155E"/>
    <w:rsid w:val="006B1840"/>
    <w:rsid w:val="006B1ACC"/>
    <w:rsid w:val="006B1B3B"/>
    <w:rsid w:val="006B1EF4"/>
    <w:rsid w:val="006B2FC7"/>
    <w:rsid w:val="006B300A"/>
    <w:rsid w:val="006B324D"/>
    <w:rsid w:val="006B32AF"/>
    <w:rsid w:val="006B346B"/>
    <w:rsid w:val="006B34A4"/>
    <w:rsid w:val="006B36C7"/>
    <w:rsid w:val="006B375D"/>
    <w:rsid w:val="006B38E6"/>
    <w:rsid w:val="006B3FB2"/>
    <w:rsid w:val="006B43A2"/>
    <w:rsid w:val="006B48B7"/>
    <w:rsid w:val="006B48FB"/>
    <w:rsid w:val="006B4958"/>
    <w:rsid w:val="006B4A09"/>
    <w:rsid w:val="006B4DB5"/>
    <w:rsid w:val="006B4F73"/>
    <w:rsid w:val="006B5A12"/>
    <w:rsid w:val="006B670D"/>
    <w:rsid w:val="006B67B3"/>
    <w:rsid w:val="006B6D42"/>
    <w:rsid w:val="006B6E8C"/>
    <w:rsid w:val="006B7112"/>
    <w:rsid w:val="006B7152"/>
    <w:rsid w:val="006B71C5"/>
    <w:rsid w:val="006B7593"/>
    <w:rsid w:val="006B78EE"/>
    <w:rsid w:val="006B79B2"/>
    <w:rsid w:val="006B7ADE"/>
    <w:rsid w:val="006C021B"/>
    <w:rsid w:val="006C0308"/>
    <w:rsid w:val="006C0802"/>
    <w:rsid w:val="006C0A1F"/>
    <w:rsid w:val="006C0ABF"/>
    <w:rsid w:val="006C0B76"/>
    <w:rsid w:val="006C0EC0"/>
    <w:rsid w:val="006C114A"/>
    <w:rsid w:val="006C14B5"/>
    <w:rsid w:val="006C1533"/>
    <w:rsid w:val="006C1654"/>
    <w:rsid w:val="006C1E0F"/>
    <w:rsid w:val="006C27D7"/>
    <w:rsid w:val="006C28F7"/>
    <w:rsid w:val="006C29FA"/>
    <w:rsid w:val="006C2A9F"/>
    <w:rsid w:val="006C2AD4"/>
    <w:rsid w:val="006C2F9A"/>
    <w:rsid w:val="006C356A"/>
    <w:rsid w:val="006C3721"/>
    <w:rsid w:val="006C37A6"/>
    <w:rsid w:val="006C380A"/>
    <w:rsid w:val="006C40AA"/>
    <w:rsid w:val="006C4586"/>
    <w:rsid w:val="006C555B"/>
    <w:rsid w:val="006C56C3"/>
    <w:rsid w:val="006C5BCE"/>
    <w:rsid w:val="006C6049"/>
    <w:rsid w:val="006C60F9"/>
    <w:rsid w:val="006C61C2"/>
    <w:rsid w:val="006C62DF"/>
    <w:rsid w:val="006C6733"/>
    <w:rsid w:val="006C68A0"/>
    <w:rsid w:val="006C6AFA"/>
    <w:rsid w:val="006C6C0A"/>
    <w:rsid w:val="006C6D61"/>
    <w:rsid w:val="006C6FE2"/>
    <w:rsid w:val="006C71F8"/>
    <w:rsid w:val="006C7258"/>
    <w:rsid w:val="006C7A79"/>
    <w:rsid w:val="006C7C9D"/>
    <w:rsid w:val="006C7DAC"/>
    <w:rsid w:val="006D062B"/>
    <w:rsid w:val="006D0884"/>
    <w:rsid w:val="006D0896"/>
    <w:rsid w:val="006D09EA"/>
    <w:rsid w:val="006D0D89"/>
    <w:rsid w:val="006D0EC7"/>
    <w:rsid w:val="006D0F3D"/>
    <w:rsid w:val="006D0F53"/>
    <w:rsid w:val="006D10EA"/>
    <w:rsid w:val="006D10F6"/>
    <w:rsid w:val="006D160A"/>
    <w:rsid w:val="006D18B1"/>
    <w:rsid w:val="006D1A16"/>
    <w:rsid w:val="006D1CF7"/>
    <w:rsid w:val="006D1D1E"/>
    <w:rsid w:val="006D1F5D"/>
    <w:rsid w:val="006D20F7"/>
    <w:rsid w:val="006D21A1"/>
    <w:rsid w:val="006D223F"/>
    <w:rsid w:val="006D25B3"/>
    <w:rsid w:val="006D2653"/>
    <w:rsid w:val="006D281E"/>
    <w:rsid w:val="006D2AC7"/>
    <w:rsid w:val="006D2B38"/>
    <w:rsid w:val="006D2DA1"/>
    <w:rsid w:val="006D3233"/>
    <w:rsid w:val="006D37A0"/>
    <w:rsid w:val="006D3CF9"/>
    <w:rsid w:val="006D3E17"/>
    <w:rsid w:val="006D4186"/>
    <w:rsid w:val="006D4228"/>
    <w:rsid w:val="006D435E"/>
    <w:rsid w:val="006D45C2"/>
    <w:rsid w:val="006D491A"/>
    <w:rsid w:val="006D4FBF"/>
    <w:rsid w:val="006D50E9"/>
    <w:rsid w:val="006D51F3"/>
    <w:rsid w:val="006D55A8"/>
    <w:rsid w:val="006D5AD9"/>
    <w:rsid w:val="006D5B16"/>
    <w:rsid w:val="006D5B22"/>
    <w:rsid w:val="006D5B73"/>
    <w:rsid w:val="006D641F"/>
    <w:rsid w:val="006D6571"/>
    <w:rsid w:val="006D6AD1"/>
    <w:rsid w:val="006D6B3A"/>
    <w:rsid w:val="006D6FB9"/>
    <w:rsid w:val="006D7121"/>
    <w:rsid w:val="006D71DC"/>
    <w:rsid w:val="006D7399"/>
    <w:rsid w:val="006D7493"/>
    <w:rsid w:val="006D78A5"/>
    <w:rsid w:val="006D7A17"/>
    <w:rsid w:val="006D7CD2"/>
    <w:rsid w:val="006D7E28"/>
    <w:rsid w:val="006D7E6D"/>
    <w:rsid w:val="006D7EF1"/>
    <w:rsid w:val="006E0040"/>
    <w:rsid w:val="006E0ABA"/>
    <w:rsid w:val="006E0ACB"/>
    <w:rsid w:val="006E0D04"/>
    <w:rsid w:val="006E0F0E"/>
    <w:rsid w:val="006E1208"/>
    <w:rsid w:val="006E1273"/>
    <w:rsid w:val="006E12A3"/>
    <w:rsid w:val="006E146F"/>
    <w:rsid w:val="006E157E"/>
    <w:rsid w:val="006E1606"/>
    <w:rsid w:val="006E16A7"/>
    <w:rsid w:val="006E1E26"/>
    <w:rsid w:val="006E2C62"/>
    <w:rsid w:val="006E359A"/>
    <w:rsid w:val="006E36EF"/>
    <w:rsid w:val="006E3873"/>
    <w:rsid w:val="006E3CAE"/>
    <w:rsid w:val="006E3F06"/>
    <w:rsid w:val="006E46F1"/>
    <w:rsid w:val="006E4AF9"/>
    <w:rsid w:val="006E4DFA"/>
    <w:rsid w:val="006E533D"/>
    <w:rsid w:val="006E544C"/>
    <w:rsid w:val="006E5577"/>
    <w:rsid w:val="006E5F8B"/>
    <w:rsid w:val="006E62CD"/>
    <w:rsid w:val="006E63EF"/>
    <w:rsid w:val="006E669A"/>
    <w:rsid w:val="006E6F37"/>
    <w:rsid w:val="006E7283"/>
    <w:rsid w:val="006E76B3"/>
    <w:rsid w:val="006E77D5"/>
    <w:rsid w:val="006E7BD6"/>
    <w:rsid w:val="006F046A"/>
    <w:rsid w:val="006F088F"/>
    <w:rsid w:val="006F095B"/>
    <w:rsid w:val="006F16D7"/>
    <w:rsid w:val="006F1F6C"/>
    <w:rsid w:val="006F265E"/>
    <w:rsid w:val="006F2B16"/>
    <w:rsid w:val="006F2EDC"/>
    <w:rsid w:val="006F30AC"/>
    <w:rsid w:val="006F3154"/>
    <w:rsid w:val="006F346E"/>
    <w:rsid w:val="006F3967"/>
    <w:rsid w:val="006F39BA"/>
    <w:rsid w:val="006F3A30"/>
    <w:rsid w:val="006F3A95"/>
    <w:rsid w:val="006F3AB5"/>
    <w:rsid w:val="006F3E6E"/>
    <w:rsid w:val="006F3E77"/>
    <w:rsid w:val="006F41FE"/>
    <w:rsid w:val="006F44F0"/>
    <w:rsid w:val="006F4712"/>
    <w:rsid w:val="006F4A47"/>
    <w:rsid w:val="006F4CD7"/>
    <w:rsid w:val="006F4DF8"/>
    <w:rsid w:val="006F4EDE"/>
    <w:rsid w:val="006F530E"/>
    <w:rsid w:val="006F5505"/>
    <w:rsid w:val="006F5959"/>
    <w:rsid w:val="006F59CD"/>
    <w:rsid w:val="006F5D0F"/>
    <w:rsid w:val="006F61D6"/>
    <w:rsid w:val="006F64D4"/>
    <w:rsid w:val="006F6513"/>
    <w:rsid w:val="006F69B2"/>
    <w:rsid w:val="006F6B7F"/>
    <w:rsid w:val="006F6D4F"/>
    <w:rsid w:val="006F70EB"/>
    <w:rsid w:val="006F736B"/>
    <w:rsid w:val="006F768B"/>
    <w:rsid w:val="006F799D"/>
    <w:rsid w:val="006F7BE7"/>
    <w:rsid w:val="006F7FFE"/>
    <w:rsid w:val="0070000B"/>
    <w:rsid w:val="007000ED"/>
    <w:rsid w:val="0070032C"/>
    <w:rsid w:val="00700523"/>
    <w:rsid w:val="007007A2"/>
    <w:rsid w:val="00700945"/>
    <w:rsid w:val="007013F1"/>
    <w:rsid w:val="00701830"/>
    <w:rsid w:val="00701990"/>
    <w:rsid w:val="00701A40"/>
    <w:rsid w:val="00701C9A"/>
    <w:rsid w:val="0070214E"/>
    <w:rsid w:val="0070226D"/>
    <w:rsid w:val="007024F2"/>
    <w:rsid w:val="0070265C"/>
    <w:rsid w:val="00702846"/>
    <w:rsid w:val="00702CA4"/>
    <w:rsid w:val="00702E84"/>
    <w:rsid w:val="00702F64"/>
    <w:rsid w:val="007030F5"/>
    <w:rsid w:val="007031E1"/>
    <w:rsid w:val="00703385"/>
    <w:rsid w:val="00703582"/>
    <w:rsid w:val="007039CA"/>
    <w:rsid w:val="00703D9A"/>
    <w:rsid w:val="00703F80"/>
    <w:rsid w:val="00703F9E"/>
    <w:rsid w:val="00704211"/>
    <w:rsid w:val="00704322"/>
    <w:rsid w:val="0070443A"/>
    <w:rsid w:val="00704472"/>
    <w:rsid w:val="007045F8"/>
    <w:rsid w:val="00704C7E"/>
    <w:rsid w:val="007059AE"/>
    <w:rsid w:val="00705A94"/>
    <w:rsid w:val="00705AE1"/>
    <w:rsid w:val="0070656E"/>
    <w:rsid w:val="007069FE"/>
    <w:rsid w:val="007075BA"/>
    <w:rsid w:val="0071046A"/>
    <w:rsid w:val="007107CB"/>
    <w:rsid w:val="00711060"/>
    <w:rsid w:val="007111DA"/>
    <w:rsid w:val="0071151F"/>
    <w:rsid w:val="0071191B"/>
    <w:rsid w:val="007119F8"/>
    <w:rsid w:val="00711EBC"/>
    <w:rsid w:val="007120AD"/>
    <w:rsid w:val="00712586"/>
    <w:rsid w:val="007127F7"/>
    <w:rsid w:val="00713289"/>
    <w:rsid w:val="00713316"/>
    <w:rsid w:val="00713451"/>
    <w:rsid w:val="0071381C"/>
    <w:rsid w:val="00713A34"/>
    <w:rsid w:val="00713E85"/>
    <w:rsid w:val="0071415E"/>
    <w:rsid w:val="0071450E"/>
    <w:rsid w:val="0071473E"/>
    <w:rsid w:val="007149D2"/>
    <w:rsid w:val="00714BC7"/>
    <w:rsid w:val="00714C0E"/>
    <w:rsid w:val="00714EBE"/>
    <w:rsid w:val="0071505D"/>
    <w:rsid w:val="007150E5"/>
    <w:rsid w:val="007153F6"/>
    <w:rsid w:val="0071587F"/>
    <w:rsid w:val="00715FD3"/>
    <w:rsid w:val="007160B6"/>
    <w:rsid w:val="00716164"/>
    <w:rsid w:val="007161B8"/>
    <w:rsid w:val="007165CB"/>
    <w:rsid w:val="007166F5"/>
    <w:rsid w:val="00716C0F"/>
    <w:rsid w:val="00716E06"/>
    <w:rsid w:val="00716E81"/>
    <w:rsid w:val="0071769E"/>
    <w:rsid w:val="0071770A"/>
    <w:rsid w:val="00717862"/>
    <w:rsid w:val="007179BF"/>
    <w:rsid w:val="00717A7D"/>
    <w:rsid w:val="00717C93"/>
    <w:rsid w:val="00717CE8"/>
    <w:rsid w:val="007200DC"/>
    <w:rsid w:val="0072012D"/>
    <w:rsid w:val="0072016F"/>
    <w:rsid w:val="0072046F"/>
    <w:rsid w:val="0072074A"/>
    <w:rsid w:val="00720865"/>
    <w:rsid w:val="00720C46"/>
    <w:rsid w:val="00721317"/>
    <w:rsid w:val="00721BB4"/>
    <w:rsid w:val="00721D2F"/>
    <w:rsid w:val="00721D95"/>
    <w:rsid w:val="00721E66"/>
    <w:rsid w:val="00721EE4"/>
    <w:rsid w:val="007233A0"/>
    <w:rsid w:val="0072363F"/>
    <w:rsid w:val="00723808"/>
    <w:rsid w:val="00723C8B"/>
    <w:rsid w:val="00724E92"/>
    <w:rsid w:val="00724F5E"/>
    <w:rsid w:val="00725100"/>
    <w:rsid w:val="0072575F"/>
    <w:rsid w:val="00725860"/>
    <w:rsid w:val="007258A2"/>
    <w:rsid w:val="007258B6"/>
    <w:rsid w:val="0072598E"/>
    <w:rsid w:val="007261C9"/>
    <w:rsid w:val="007266ED"/>
    <w:rsid w:val="00726729"/>
    <w:rsid w:val="00726743"/>
    <w:rsid w:val="00726CE4"/>
    <w:rsid w:val="00726CF2"/>
    <w:rsid w:val="00726E62"/>
    <w:rsid w:val="00727350"/>
    <w:rsid w:val="00727700"/>
    <w:rsid w:val="00727B6A"/>
    <w:rsid w:val="00727F00"/>
    <w:rsid w:val="0073039F"/>
    <w:rsid w:val="00730492"/>
    <w:rsid w:val="00730535"/>
    <w:rsid w:val="00730677"/>
    <w:rsid w:val="00730F24"/>
    <w:rsid w:val="00731418"/>
    <w:rsid w:val="007314C4"/>
    <w:rsid w:val="00731691"/>
    <w:rsid w:val="0073175F"/>
    <w:rsid w:val="00731964"/>
    <w:rsid w:val="00731E00"/>
    <w:rsid w:val="0073203D"/>
    <w:rsid w:val="00732112"/>
    <w:rsid w:val="00732258"/>
    <w:rsid w:val="00732378"/>
    <w:rsid w:val="0073264E"/>
    <w:rsid w:val="00732D52"/>
    <w:rsid w:val="00733254"/>
    <w:rsid w:val="007333A3"/>
    <w:rsid w:val="00733488"/>
    <w:rsid w:val="00733B97"/>
    <w:rsid w:val="00733BCA"/>
    <w:rsid w:val="00734182"/>
    <w:rsid w:val="007345A4"/>
    <w:rsid w:val="00734A0B"/>
    <w:rsid w:val="00734A20"/>
    <w:rsid w:val="00734C53"/>
    <w:rsid w:val="00734E51"/>
    <w:rsid w:val="00735381"/>
    <w:rsid w:val="00735B29"/>
    <w:rsid w:val="00735D34"/>
    <w:rsid w:val="00735F19"/>
    <w:rsid w:val="00736141"/>
    <w:rsid w:val="007362C3"/>
    <w:rsid w:val="00736578"/>
    <w:rsid w:val="007365CB"/>
    <w:rsid w:val="00736C66"/>
    <w:rsid w:val="007370C1"/>
    <w:rsid w:val="007372BC"/>
    <w:rsid w:val="0073733E"/>
    <w:rsid w:val="007373DA"/>
    <w:rsid w:val="0073750E"/>
    <w:rsid w:val="007378D9"/>
    <w:rsid w:val="00737EBC"/>
    <w:rsid w:val="00740080"/>
    <w:rsid w:val="007400EB"/>
    <w:rsid w:val="007403A0"/>
    <w:rsid w:val="007403A3"/>
    <w:rsid w:val="00740A21"/>
    <w:rsid w:val="00740B06"/>
    <w:rsid w:val="00740C41"/>
    <w:rsid w:val="00740CDA"/>
    <w:rsid w:val="00740F4B"/>
    <w:rsid w:val="00741216"/>
    <w:rsid w:val="007424AD"/>
    <w:rsid w:val="00742B0D"/>
    <w:rsid w:val="00742FDE"/>
    <w:rsid w:val="007431A0"/>
    <w:rsid w:val="00743342"/>
    <w:rsid w:val="007434A9"/>
    <w:rsid w:val="00743631"/>
    <w:rsid w:val="00743706"/>
    <w:rsid w:val="00744126"/>
    <w:rsid w:val="00744570"/>
    <w:rsid w:val="00744743"/>
    <w:rsid w:val="007447B3"/>
    <w:rsid w:val="007449AA"/>
    <w:rsid w:val="00744E9C"/>
    <w:rsid w:val="00744F89"/>
    <w:rsid w:val="007453C7"/>
    <w:rsid w:val="0074556D"/>
    <w:rsid w:val="00745689"/>
    <w:rsid w:val="00745A19"/>
    <w:rsid w:val="00745C24"/>
    <w:rsid w:val="00745DD9"/>
    <w:rsid w:val="00745E9A"/>
    <w:rsid w:val="00745EA0"/>
    <w:rsid w:val="0074658D"/>
    <w:rsid w:val="00746952"/>
    <w:rsid w:val="0074697F"/>
    <w:rsid w:val="00746A71"/>
    <w:rsid w:val="00746C51"/>
    <w:rsid w:val="00746D27"/>
    <w:rsid w:val="00746D4A"/>
    <w:rsid w:val="00746F68"/>
    <w:rsid w:val="00747039"/>
    <w:rsid w:val="00747292"/>
    <w:rsid w:val="007475F4"/>
    <w:rsid w:val="00747613"/>
    <w:rsid w:val="007479A9"/>
    <w:rsid w:val="00747BDA"/>
    <w:rsid w:val="00747E72"/>
    <w:rsid w:val="0075054A"/>
    <w:rsid w:val="00750633"/>
    <w:rsid w:val="007507AA"/>
    <w:rsid w:val="00750B09"/>
    <w:rsid w:val="0075128D"/>
    <w:rsid w:val="0075170B"/>
    <w:rsid w:val="00751794"/>
    <w:rsid w:val="00751ADA"/>
    <w:rsid w:val="00751B87"/>
    <w:rsid w:val="007521BF"/>
    <w:rsid w:val="00752691"/>
    <w:rsid w:val="00752738"/>
    <w:rsid w:val="00752DAE"/>
    <w:rsid w:val="00752EAB"/>
    <w:rsid w:val="0075310D"/>
    <w:rsid w:val="00753291"/>
    <w:rsid w:val="007533F7"/>
    <w:rsid w:val="007535DB"/>
    <w:rsid w:val="007535DE"/>
    <w:rsid w:val="00753944"/>
    <w:rsid w:val="00753F8B"/>
    <w:rsid w:val="00754073"/>
    <w:rsid w:val="007541DC"/>
    <w:rsid w:val="00754B42"/>
    <w:rsid w:val="00754C01"/>
    <w:rsid w:val="0075509A"/>
    <w:rsid w:val="007555CC"/>
    <w:rsid w:val="0075576B"/>
    <w:rsid w:val="007557A1"/>
    <w:rsid w:val="00755903"/>
    <w:rsid w:val="00755C49"/>
    <w:rsid w:val="00756088"/>
    <w:rsid w:val="007563CD"/>
    <w:rsid w:val="00756637"/>
    <w:rsid w:val="0075671E"/>
    <w:rsid w:val="007567AD"/>
    <w:rsid w:val="00756B05"/>
    <w:rsid w:val="00756B85"/>
    <w:rsid w:val="00756E90"/>
    <w:rsid w:val="007574F3"/>
    <w:rsid w:val="00757687"/>
    <w:rsid w:val="00757729"/>
    <w:rsid w:val="00760024"/>
    <w:rsid w:val="00760258"/>
    <w:rsid w:val="007604B3"/>
    <w:rsid w:val="00760599"/>
    <w:rsid w:val="00760914"/>
    <w:rsid w:val="0076094F"/>
    <w:rsid w:val="00760D49"/>
    <w:rsid w:val="00760D9A"/>
    <w:rsid w:val="00760DAA"/>
    <w:rsid w:val="0076106B"/>
    <w:rsid w:val="00761330"/>
    <w:rsid w:val="00761946"/>
    <w:rsid w:val="00761B41"/>
    <w:rsid w:val="00761E99"/>
    <w:rsid w:val="007620B6"/>
    <w:rsid w:val="00762378"/>
    <w:rsid w:val="007623CC"/>
    <w:rsid w:val="007627ED"/>
    <w:rsid w:val="00762C15"/>
    <w:rsid w:val="00762F17"/>
    <w:rsid w:val="0076310A"/>
    <w:rsid w:val="007634E9"/>
    <w:rsid w:val="00763833"/>
    <w:rsid w:val="0076385A"/>
    <w:rsid w:val="007638B2"/>
    <w:rsid w:val="00763A98"/>
    <w:rsid w:val="00763C0B"/>
    <w:rsid w:val="00763E27"/>
    <w:rsid w:val="00763EF3"/>
    <w:rsid w:val="00763EF7"/>
    <w:rsid w:val="00763FBB"/>
    <w:rsid w:val="0076439F"/>
    <w:rsid w:val="0076456B"/>
    <w:rsid w:val="00764BCF"/>
    <w:rsid w:val="00764CDC"/>
    <w:rsid w:val="00764E71"/>
    <w:rsid w:val="007659F2"/>
    <w:rsid w:val="00765B43"/>
    <w:rsid w:val="007662CF"/>
    <w:rsid w:val="007662F7"/>
    <w:rsid w:val="0076642B"/>
    <w:rsid w:val="007664CF"/>
    <w:rsid w:val="00766705"/>
    <w:rsid w:val="007668CD"/>
    <w:rsid w:val="00766F36"/>
    <w:rsid w:val="00766FF2"/>
    <w:rsid w:val="00767298"/>
    <w:rsid w:val="007672F1"/>
    <w:rsid w:val="00767333"/>
    <w:rsid w:val="00767554"/>
    <w:rsid w:val="00767E3E"/>
    <w:rsid w:val="00767E91"/>
    <w:rsid w:val="00770301"/>
    <w:rsid w:val="00770313"/>
    <w:rsid w:val="00770407"/>
    <w:rsid w:val="00770757"/>
    <w:rsid w:val="00770901"/>
    <w:rsid w:val="007709A7"/>
    <w:rsid w:val="00770D10"/>
    <w:rsid w:val="00771687"/>
    <w:rsid w:val="00771A34"/>
    <w:rsid w:val="00771A83"/>
    <w:rsid w:val="00771D6B"/>
    <w:rsid w:val="00771E0B"/>
    <w:rsid w:val="0077207F"/>
    <w:rsid w:val="007721C7"/>
    <w:rsid w:val="00772384"/>
    <w:rsid w:val="00772A79"/>
    <w:rsid w:val="00772A8C"/>
    <w:rsid w:val="00772BD5"/>
    <w:rsid w:val="00772FD8"/>
    <w:rsid w:val="00773553"/>
    <w:rsid w:val="00773DBA"/>
    <w:rsid w:val="00773E9B"/>
    <w:rsid w:val="00774180"/>
    <w:rsid w:val="00774429"/>
    <w:rsid w:val="00774759"/>
    <w:rsid w:val="00774857"/>
    <w:rsid w:val="007748E8"/>
    <w:rsid w:val="00774D8E"/>
    <w:rsid w:val="00774F8F"/>
    <w:rsid w:val="0077531E"/>
    <w:rsid w:val="007756B0"/>
    <w:rsid w:val="00775761"/>
    <w:rsid w:val="00775A29"/>
    <w:rsid w:val="00775B94"/>
    <w:rsid w:val="00775DB2"/>
    <w:rsid w:val="00775F77"/>
    <w:rsid w:val="00776207"/>
    <w:rsid w:val="0077630E"/>
    <w:rsid w:val="0077648E"/>
    <w:rsid w:val="007768F7"/>
    <w:rsid w:val="007769C6"/>
    <w:rsid w:val="00776B15"/>
    <w:rsid w:val="00777337"/>
    <w:rsid w:val="007775B1"/>
    <w:rsid w:val="00777643"/>
    <w:rsid w:val="00777AED"/>
    <w:rsid w:val="00777AFB"/>
    <w:rsid w:val="007800E2"/>
    <w:rsid w:val="007801F8"/>
    <w:rsid w:val="0078072B"/>
    <w:rsid w:val="00780833"/>
    <w:rsid w:val="00780870"/>
    <w:rsid w:val="00780B4D"/>
    <w:rsid w:val="00780F5A"/>
    <w:rsid w:val="0078155B"/>
    <w:rsid w:val="0078156C"/>
    <w:rsid w:val="007818CD"/>
    <w:rsid w:val="00781EC8"/>
    <w:rsid w:val="00781F17"/>
    <w:rsid w:val="007828CA"/>
    <w:rsid w:val="00782BE7"/>
    <w:rsid w:val="00782C81"/>
    <w:rsid w:val="00783087"/>
    <w:rsid w:val="0078311A"/>
    <w:rsid w:val="007837AE"/>
    <w:rsid w:val="007837BC"/>
    <w:rsid w:val="00783978"/>
    <w:rsid w:val="007839DB"/>
    <w:rsid w:val="0078466E"/>
    <w:rsid w:val="00784683"/>
    <w:rsid w:val="00784739"/>
    <w:rsid w:val="00784D94"/>
    <w:rsid w:val="00784DA6"/>
    <w:rsid w:val="00784E98"/>
    <w:rsid w:val="00785292"/>
    <w:rsid w:val="00785D04"/>
    <w:rsid w:val="00786595"/>
    <w:rsid w:val="00786B33"/>
    <w:rsid w:val="00786D1A"/>
    <w:rsid w:val="0078760D"/>
    <w:rsid w:val="00787E70"/>
    <w:rsid w:val="00787F0B"/>
    <w:rsid w:val="0079075D"/>
    <w:rsid w:val="00790D53"/>
    <w:rsid w:val="00790D86"/>
    <w:rsid w:val="007912CA"/>
    <w:rsid w:val="00791C0E"/>
    <w:rsid w:val="00791C40"/>
    <w:rsid w:val="007920D5"/>
    <w:rsid w:val="0079217E"/>
    <w:rsid w:val="00792531"/>
    <w:rsid w:val="007925A5"/>
    <w:rsid w:val="007929D2"/>
    <w:rsid w:val="00792DD1"/>
    <w:rsid w:val="00793172"/>
    <w:rsid w:val="0079348C"/>
    <w:rsid w:val="007934E7"/>
    <w:rsid w:val="00793504"/>
    <w:rsid w:val="00793687"/>
    <w:rsid w:val="0079375E"/>
    <w:rsid w:val="0079390B"/>
    <w:rsid w:val="00793D55"/>
    <w:rsid w:val="00793D6B"/>
    <w:rsid w:val="007942B6"/>
    <w:rsid w:val="007944E6"/>
    <w:rsid w:val="00794564"/>
    <w:rsid w:val="007945D2"/>
    <w:rsid w:val="00794B40"/>
    <w:rsid w:val="00794FA4"/>
    <w:rsid w:val="007952E9"/>
    <w:rsid w:val="007952F8"/>
    <w:rsid w:val="0079581B"/>
    <w:rsid w:val="0079609C"/>
    <w:rsid w:val="0079685E"/>
    <w:rsid w:val="00796C8A"/>
    <w:rsid w:val="00796D2C"/>
    <w:rsid w:val="00796E2A"/>
    <w:rsid w:val="00797233"/>
    <w:rsid w:val="007976C3"/>
    <w:rsid w:val="007A015B"/>
    <w:rsid w:val="007A0928"/>
    <w:rsid w:val="007A0C02"/>
    <w:rsid w:val="007A0FFD"/>
    <w:rsid w:val="007A1146"/>
    <w:rsid w:val="007A1D1A"/>
    <w:rsid w:val="007A234B"/>
    <w:rsid w:val="007A24B8"/>
    <w:rsid w:val="007A26EC"/>
    <w:rsid w:val="007A2746"/>
    <w:rsid w:val="007A2770"/>
    <w:rsid w:val="007A2E98"/>
    <w:rsid w:val="007A314B"/>
    <w:rsid w:val="007A365D"/>
    <w:rsid w:val="007A370C"/>
    <w:rsid w:val="007A399D"/>
    <w:rsid w:val="007A39C1"/>
    <w:rsid w:val="007A3BDB"/>
    <w:rsid w:val="007A3CDD"/>
    <w:rsid w:val="007A3D40"/>
    <w:rsid w:val="007A42F2"/>
    <w:rsid w:val="007A4517"/>
    <w:rsid w:val="007A4563"/>
    <w:rsid w:val="007A4C35"/>
    <w:rsid w:val="007A51B5"/>
    <w:rsid w:val="007A528C"/>
    <w:rsid w:val="007A56D8"/>
    <w:rsid w:val="007A5714"/>
    <w:rsid w:val="007A59FC"/>
    <w:rsid w:val="007A5EAF"/>
    <w:rsid w:val="007A62C5"/>
    <w:rsid w:val="007A6455"/>
    <w:rsid w:val="007A6696"/>
    <w:rsid w:val="007A66B1"/>
    <w:rsid w:val="007A6768"/>
    <w:rsid w:val="007A6975"/>
    <w:rsid w:val="007A6CF4"/>
    <w:rsid w:val="007A6E18"/>
    <w:rsid w:val="007A74BC"/>
    <w:rsid w:val="007A74F9"/>
    <w:rsid w:val="007A758F"/>
    <w:rsid w:val="007A7935"/>
    <w:rsid w:val="007A7A90"/>
    <w:rsid w:val="007B0CD8"/>
    <w:rsid w:val="007B1140"/>
    <w:rsid w:val="007B1145"/>
    <w:rsid w:val="007B14F8"/>
    <w:rsid w:val="007B1D07"/>
    <w:rsid w:val="007B1DCD"/>
    <w:rsid w:val="007B204F"/>
    <w:rsid w:val="007B23E9"/>
    <w:rsid w:val="007B25BF"/>
    <w:rsid w:val="007B2792"/>
    <w:rsid w:val="007B27AA"/>
    <w:rsid w:val="007B28FF"/>
    <w:rsid w:val="007B2C1A"/>
    <w:rsid w:val="007B2FAA"/>
    <w:rsid w:val="007B3521"/>
    <w:rsid w:val="007B3800"/>
    <w:rsid w:val="007B39F1"/>
    <w:rsid w:val="007B4233"/>
    <w:rsid w:val="007B46A2"/>
    <w:rsid w:val="007B46F5"/>
    <w:rsid w:val="007B5A9E"/>
    <w:rsid w:val="007B5BD0"/>
    <w:rsid w:val="007B5F9E"/>
    <w:rsid w:val="007B6FDF"/>
    <w:rsid w:val="007B7239"/>
    <w:rsid w:val="007B73BC"/>
    <w:rsid w:val="007B7BE8"/>
    <w:rsid w:val="007B7C57"/>
    <w:rsid w:val="007B7E86"/>
    <w:rsid w:val="007B7EE7"/>
    <w:rsid w:val="007C02D5"/>
    <w:rsid w:val="007C09E8"/>
    <w:rsid w:val="007C0A79"/>
    <w:rsid w:val="007C0AF2"/>
    <w:rsid w:val="007C0D10"/>
    <w:rsid w:val="007C15E5"/>
    <w:rsid w:val="007C1668"/>
    <w:rsid w:val="007C1992"/>
    <w:rsid w:val="007C2780"/>
    <w:rsid w:val="007C2CD5"/>
    <w:rsid w:val="007C2F7C"/>
    <w:rsid w:val="007C2FDF"/>
    <w:rsid w:val="007C371E"/>
    <w:rsid w:val="007C3C89"/>
    <w:rsid w:val="007C3EB9"/>
    <w:rsid w:val="007C409D"/>
    <w:rsid w:val="007C45F1"/>
    <w:rsid w:val="007C48FD"/>
    <w:rsid w:val="007C4A57"/>
    <w:rsid w:val="007C4BA1"/>
    <w:rsid w:val="007C52B2"/>
    <w:rsid w:val="007C53EE"/>
    <w:rsid w:val="007C5BA1"/>
    <w:rsid w:val="007C60D0"/>
    <w:rsid w:val="007C6290"/>
    <w:rsid w:val="007C6375"/>
    <w:rsid w:val="007C685B"/>
    <w:rsid w:val="007C6BDD"/>
    <w:rsid w:val="007C7343"/>
    <w:rsid w:val="007C77A6"/>
    <w:rsid w:val="007D02E3"/>
    <w:rsid w:val="007D0327"/>
    <w:rsid w:val="007D05DC"/>
    <w:rsid w:val="007D0E0A"/>
    <w:rsid w:val="007D0EA9"/>
    <w:rsid w:val="007D10A5"/>
    <w:rsid w:val="007D165C"/>
    <w:rsid w:val="007D1875"/>
    <w:rsid w:val="007D1DDB"/>
    <w:rsid w:val="007D1E01"/>
    <w:rsid w:val="007D1E1E"/>
    <w:rsid w:val="007D2342"/>
    <w:rsid w:val="007D26FC"/>
    <w:rsid w:val="007D2716"/>
    <w:rsid w:val="007D2CEA"/>
    <w:rsid w:val="007D3071"/>
    <w:rsid w:val="007D3227"/>
    <w:rsid w:val="007D388F"/>
    <w:rsid w:val="007D3B70"/>
    <w:rsid w:val="007D3D05"/>
    <w:rsid w:val="007D3FD1"/>
    <w:rsid w:val="007D411A"/>
    <w:rsid w:val="007D4743"/>
    <w:rsid w:val="007D4A74"/>
    <w:rsid w:val="007D4C71"/>
    <w:rsid w:val="007D50FE"/>
    <w:rsid w:val="007D52DB"/>
    <w:rsid w:val="007D5549"/>
    <w:rsid w:val="007D5616"/>
    <w:rsid w:val="007D56CF"/>
    <w:rsid w:val="007D5722"/>
    <w:rsid w:val="007D5933"/>
    <w:rsid w:val="007D5EDE"/>
    <w:rsid w:val="007D66A0"/>
    <w:rsid w:val="007D66C8"/>
    <w:rsid w:val="007D6784"/>
    <w:rsid w:val="007D753E"/>
    <w:rsid w:val="007D76CB"/>
    <w:rsid w:val="007D7B70"/>
    <w:rsid w:val="007E00E7"/>
    <w:rsid w:val="007E0197"/>
    <w:rsid w:val="007E0824"/>
    <w:rsid w:val="007E082E"/>
    <w:rsid w:val="007E0A66"/>
    <w:rsid w:val="007E0C77"/>
    <w:rsid w:val="007E0D70"/>
    <w:rsid w:val="007E1312"/>
    <w:rsid w:val="007E13C1"/>
    <w:rsid w:val="007E17E9"/>
    <w:rsid w:val="007E1E1A"/>
    <w:rsid w:val="007E2421"/>
    <w:rsid w:val="007E2B84"/>
    <w:rsid w:val="007E2BF8"/>
    <w:rsid w:val="007E37A3"/>
    <w:rsid w:val="007E3930"/>
    <w:rsid w:val="007E3B79"/>
    <w:rsid w:val="007E3FF0"/>
    <w:rsid w:val="007E4320"/>
    <w:rsid w:val="007E447E"/>
    <w:rsid w:val="007E4941"/>
    <w:rsid w:val="007E4DD5"/>
    <w:rsid w:val="007E4E05"/>
    <w:rsid w:val="007E4F35"/>
    <w:rsid w:val="007E4F5E"/>
    <w:rsid w:val="007E5072"/>
    <w:rsid w:val="007E508B"/>
    <w:rsid w:val="007E5120"/>
    <w:rsid w:val="007E584C"/>
    <w:rsid w:val="007E59B0"/>
    <w:rsid w:val="007E5D42"/>
    <w:rsid w:val="007E63D9"/>
    <w:rsid w:val="007E67A8"/>
    <w:rsid w:val="007E6BC9"/>
    <w:rsid w:val="007E6D9A"/>
    <w:rsid w:val="007E6EA2"/>
    <w:rsid w:val="007E7348"/>
    <w:rsid w:val="007E73C5"/>
    <w:rsid w:val="007E73E3"/>
    <w:rsid w:val="007E756A"/>
    <w:rsid w:val="007E777D"/>
    <w:rsid w:val="007E787C"/>
    <w:rsid w:val="007E7E8B"/>
    <w:rsid w:val="007F009B"/>
    <w:rsid w:val="007F04BE"/>
    <w:rsid w:val="007F0B8A"/>
    <w:rsid w:val="007F0C4D"/>
    <w:rsid w:val="007F0C99"/>
    <w:rsid w:val="007F0CF1"/>
    <w:rsid w:val="007F1207"/>
    <w:rsid w:val="007F12FE"/>
    <w:rsid w:val="007F13D9"/>
    <w:rsid w:val="007F1427"/>
    <w:rsid w:val="007F18A1"/>
    <w:rsid w:val="007F1C11"/>
    <w:rsid w:val="007F1EF4"/>
    <w:rsid w:val="007F2157"/>
    <w:rsid w:val="007F22EA"/>
    <w:rsid w:val="007F24F0"/>
    <w:rsid w:val="007F258A"/>
    <w:rsid w:val="007F28CE"/>
    <w:rsid w:val="007F2DB6"/>
    <w:rsid w:val="007F2E8D"/>
    <w:rsid w:val="007F313C"/>
    <w:rsid w:val="007F3143"/>
    <w:rsid w:val="007F31B7"/>
    <w:rsid w:val="007F365C"/>
    <w:rsid w:val="007F381D"/>
    <w:rsid w:val="007F38C7"/>
    <w:rsid w:val="007F3B39"/>
    <w:rsid w:val="007F4E39"/>
    <w:rsid w:val="007F4F6C"/>
    <w:rsid w:val="007F526B"/>
    <w:rsid w:val="007F53C0"/>
    <w:rsid w:val="007F584B"/>
    <w:rsid w:val="007F5A01"/>
    <w:rsid w:val="007F5EC2"/>
    <w:rsid w:val="007F6035"/>
    <w:rsid w:val="007F66BD"/>
    <w:rsid w:val="007F6ACF"/>
    <w:rsid w:val="007F6FFD"/>
    <w:rsid w:val="007F7123"/>
    <w:rsid w:val="007F7969"/>
    <w:rsid w:val="008000A1"/>
    <w:rsid w:val="008000A9"/>
    <w:rsid w:val="00800DE6"/>
    <w:rsid w:val="00800F95"/>
    <w:rsid w:val="00801003"/>
    <w:rsid w:val="00801291"/>
    <w:rsid w:val="008016D9"/>
    <w:rsid w:val="008018FC"/>
    <w:rsid w:val="00801A40"/>
    <w:rsid w:val="00801A95"/>
    <w:rsid w:val="00801E5E"/>
    <w:rsid w:val="0080213A"/>
    <w:rsid w:val="00802242"/>
    <w:rsid w:val="008022B8"/>
    <w:rsid w:val="008025E5"/>
    <w:rsid w:val="008028D2"/>
    <w:rsid w:val="00802A21"/>
    <w:rsid w:val="00802C36"/>
    <w:rsid w:val="00802DAA"/>
    <w:rsid w:val="00802E72"/>
    <w:rsid w:val="008033B7"/>
    <w:rsid w:val="00803449"/>
    <w:rsid w:val="00803A86"/>
    <w:rsid w:val="00804830"/>
    <w:rsid w:val="0080491C"/>
    <w:rsid w:val="00804C1F"/>
    <w:rsid w:val="00804FDD"/>
    <w:rsid w:val="00805364"/>
    <w:rsid w:val="00805B2B"/>
    <w:rsid w:val="00805C94"/>
    <w:rsid w:val="00805E81"/>
    <w:rsid w:val="00806036"/>
    <w:rsid w:val="00806439"/>
    <w:rsid w:val="008067C1"/>
    <w:rsid w:val="0080686D"/>
    <w:rsid w:val="008068D4"/>
    <w:rsid w:val="00806967"/>
    <w:rsid w:val="008069C1"/>
    <w:rsid w:val="00806C9D"/>
    <w:rsid w:val="00806D08"/>
    <w:rsid w:val="00807268"/>
    <w:rsid w:val="00807389"/>
    <w:rsid w:val="00807904"/>
    <w:rsid w:val="00807B2F"/>
    <w:rsid w:val="00807B7B"/>
    <w:rsid w:val="0081002B"/>
    <w:rsid w:val="008100E9"/>
    <w:rsid w:val="008102F6"/>
    <w:rsid w:val="0081037D"/>
    <w:rsid w:val="0081082E"/>
    <w:rsid w:val="0081157A"/>
    <w:rsid w:val="00811623"/>
    <w:rsid w:val="00811B95"/>
    <w:rsid w:val="00811E3F"/>
    <w:rsid w:val="00811EB3"/>
    <w:rsid w:val="00812244"/>
    <w:rsid w:val="008129A1"/>
    <w:rsid w:val="00812C5E"/>
    <w:rsid w:val="00812DBD"/>
    <w:rsid w:val="00812ED9"/>
    <w:rsid w:val="00813082"/>
    <w:rsid w:val="008134BC"/>
    <w:rsid w:val="00813C6A"/>
    <w:rsid w:val="00813D2D"/>
    <w:rsid w:val="00813F51"/>
    <w:rsid w:val="00814523"/>
    <w:rsid w:val="00814804"/>
    <w:rsid w:val="00814904"/>
    <w:rsid w:val="00814EE5"/>
    <w:rsid w:val="00815105"/>
    <w:rsid w:val="00815215"/>
    <w:rsid w:val="008158E8"/>
    <w:rsid w:val="00815998"/>
    <w:rsid w:val="00815A63"/>
    <w:rsid w:val="00815DF8"/>
    <w:rsid w:val="008160BA"/>
    <w:rsid w:val="0081620C"/>
    <w:rsid w:val="0081625A"/>
    <w:rsid w:val="008164E1"/>
    <w:rsid w:val="00816669"/>
    <w:rsid w:val="008167ED"/>
    <w:rsid w:val="008169A8"/>
    <w:rsid w:val="00816C0F"/>
    <w:rsid w:val="008170F1"/>
    <w:rsid w:val="00817280"/>
    <w:rsid w:val="0082001A"/>
    <w:rsid w:val="0082012F"/>
    <w:rsid w:val="00820225"/>
    <w:rsid w:val="00820994"/>
    <w:rsid w:val="00821062"/>
    <w:rsid w:val="00821205"/>
    <w:rsid w:val="00821333"/>
    <w:rsid w:val="00821839"/>
    <w:rsid w:val="00821A95"/>
    <w:rsid w:val="00821D03"/>
    <w:rsid w:val="00821E88"/>
    <w:rsid w:val="00822043"/>
    <w:rsid w:val="008224BB"/>
    <w:rsid w:val="00822742"/>
    <w:rsid w:val="008230BA"/>
    <w:rsid w:val="0082316D"/>
    <w:rsid w:val="00823406"/>
    <w:rsid w:val="0082371D"/>
    <w:rsid w:val="00823884"/>
    <w:rsid w:val="00823B13"/>
    <w:rsid w:val="00823E2F"/>
    <w:rsid w:val="0082512F"/>
    <w:rsid w:val="00825544"/>
    <w:rsid w:val="00825BC0"/>
    <w:rsid w:val="00825BD2"/>
    <w:rsid w:val="00825E7A"/>
    <w:rsid w:val="008260CC"/>
    <w:rsid w:val="008262D1"/>
    <w:rsid w:val="0082656D"/>
    <w:rsid w:val="008266CA"/>
    <w:rsid w:val="0082683F"/>
    <w:rsid w:val="008269F5"/>
    <w:rsid w:val="00826B70"/>
    <w:rsid w:val="008271C4"/>
    <w:rsid w:val="008272A4"/>
    <w:rsid w:val="008273DB"/>
    <w:rsid w:val="008277FC"/>
    <w:rsid w:val="00827FCC"/>
    <w:rsid w:val="00830C59"/>
    <w:rsid w:val="00830CB3"/>
    <w:rsid w:val="00831142"/>
    <w:rsid w:val="0083141B"/>
    <w:rsid w:val="008314BE"/>
    <w:rsid w:val="00831CEA"/>
    <w:rsid w:val="00831D7E"/>
    <w:rsid w:val="00831DC4"/>
    <w:rsid w:val="00831E01"/>
    <w:rsid w:val="008324AA"/>
    <w:rsid w:val="008327FE"/>
    <w:rsid w:val="008328BD"/>
    <w:rsid w:val="008336A1"/>
    <w:rsid w:val="00833762"/>
    <w:rsid w:val="008337E2"/>
    <w:rsid w:val="00833AB3"/>
    <w:rsid w:val="00833D13"/>
    <w:rsid w:val="00833EEE"/>
    <w:rsid w:val="00834102"/>
    <w:rsid w:val="0083489B"/>
    <w:rsid w:val="00834998"/>
    <w:rsid w:val="00834CE6"/>
    <w:rsid w:val="00834E3C"/>
    <w:rsid w:val="0083534A"/>
    <w:rsid w:val="00835605"/>
    <w:rsid w:val="008359E4"/>
    <w:rsid w:val="00835A5D"/>
    <w:rsid w:val="00835C14"/>
    <w:rsid w:val="00835D98"/>
    <w:rsid w:val="008361EA"/>
    <w:rsid w:val="0083711B"/>
    <w:rsid w:val="008374AD"/>
    <w:rsid w:val="0083760B"/>
    <w:rsid w:val="00837695"/>
    <w:rsid w:val="0084079E"/>
    <w:rsid w:val="00840850"/>
    <w:rsid w:val="008408D7"/>
    <w:rsid w:val="00840AA4"/>
    <w:rsid w:val="00840B90"/>
    <w:rsid w:val="00840C7D"/>
    <w:rsid w:val="0084185B"/>
    <w:rsid w:val="0084259B"/>
    <w:rsid w:val="0084276F"/>
    <w:rsid w:val="00842D25"/>
    <w:rsid w:val="00843286"/>
    <w:rsid w:val="00843343"/>
    <w:rsid w:val="00843788"/>
    <w:rsid w:val="00843B7B"/>
    <w:rsid w:val="00843FE2"/>
    <w:rsid w:val="0084462A"/>
    <w:rsid w:val="00844A3D"/>
    <w:rsid w:val="00844E71"/>
    <w:rsid w:val="0084505A"/>
    <w:rsid w:val="0084521E"/>
    <w:rsid w:val="00845566"/>
    <w:rsid w:val="0084571D"/>
    <w:rsid w:val="00845CDF"/>
    <w:rsid w:val="00845DB3"/>
    <w:rsid w:val="008460A9"/>
    <w:rsid w:val="0084668C"/>
    <w:rsid w:val="008466FA"/>
    <w:rsid w:val="0084694F"/>
    <w:rsid w:val="00846955"/>
    <w:rsid w:val="00846C78"/>
    <w:rsid w:val="00846C99"/>
    <w:rsid w:val="00846D63"/>
    <w:rsid w:val="00846F82"/>
    <w:rsid w:val="00847146"/>
    <w:rsid w:val="00847631"/>
    <w:rsid w:val="00847735"/>
    <w:rsid w:val="0084774F"/>
    <w:rsid w:val="00847CA6"/>
    <w:rsid w:val="00847CD7"/>
    <w:rsid w:val="00847E3B"/>
    <w:rsid w:val="00847F43"/>
    <w:rsid w:val="008500BF"/>
    <w:rsid w:val="00850A72"/>
    <w:rsid w:val="00851353"/>
    <w:rsid w:val="00851399"/>
    <w:rsid w:val="008513B7"/>
    <w:rsid w:val="0085142C"/>
    <w:rsid w:val="008514A3"/>
    <w:rsid w:val="00851661"/>
    <w:rsid w:val="0085171A"/>
    <w:rsid w:val="00852114"/>
    <w:rsid w:val="0085284F"/>
    <w:rsid w:val="00852BB0"/>
    <w:rsid w:val="00852CC3"/>
    <w:rsid w:val="00852EE6"/>
    <w:rsid w:val="00852FE2"/>
    <w:rsid w:val="0085308E"/>
    <w:rsid w:val="00853C4A"/>
    <w:rsid w:val="0085428F"/>
    <w:rsid w:val="0085447C"/>
    <w:rsid w:val="00854496"/>
    <w:rsid w:val="0085454D"/>
    <w:rsid w:val="00854656"/>
    <w:rsid w:val="0085483E"/>
    <w:rsid w:val="00854FC5"/>
    <w:rsid w:val="00855986"/>
    <w:rsid w:val="00855CDE"/>
    <w:rsid w:val="008564C3"/>
    <w:rsid w:val="008568B4"/>
    <w:rsid w:val="00857294"/>
    <w:rsid w:val="0085730B"/>
    <w:rsid w:val="0085730F"/>
    <w:rsid w:val="008578F3"/>
    <w:rsid w:val="0085798E"/>
    <w:rsid w:val="00857CA1"/>
    <w:rsid w:val="008604CB"/>
    <w:rsid w:val="0086067B"/>
    <w:rsid w:val="00860B69"/>
    <w:rsid w:val="00860E9A"/>
    <w:rsid w:val="008610F7"/>
    <w:rsid w:val="00861317"/>
    <w:rsid w:val="008613FA"/>
    <w:rsid w:val="00861692"/>
    <w:rsid w:val="008618C7"/>
    <w:rsid w:val="008619BF"/>
    <w:rsid w:val="008620DE"/>
    <w:rsid w:val="0086247E"/>
    <w:rsid w:val="00862552"/>
    <w:rsid w:val="00862844"/>
    <w:rsid w:val="00862CBF"/>
    <w:rsid w:val="00863129"/>
    <w:rsid w:val="0086349D"/>
    <w:rsid w:val="00863592"/>
    <w:rsid w:val="00863883"/>
    <w:rsid w:val="008639C8"/>
    <w:rsid w:val="00864244"/>
    <w:rsid w:val="00864598"/>
    <w:rsid w:val="0086484B"/>
    <w:rsid w:val="0086490D"/>
    <w:rsid w:val="00865042"/>
    <w:rsid w:val="008650AA"/>
    <w:rsid w:val="00865176"/>
    <w:rsid w:val="0086517D"/>
    <w:rsid w:val="00865241"/>
    <w:rsid w:val="008654E2"/>
    <w:rsid w:val="008655A6"/>
    <w:rsid w:val="00865990"/>
    <w:rsid w:val="008661E2"/>
    <w:rsid w:val="0086624A"/>
    <w:rsid w:val="008663C6"/>
    <w:rsid w:val="00866437"/>
    <w:rsid w:val="008665C6"/>
    <w:rsid w:val="00866D4D"/>
    <w:rsid w:val="008672E8"/>
    <w:rsid w:val="008674BA"/>
    <w:rsid w:val="00867827"/>
    <w:rsid w:val="00867A51"/>
    <w:rsid w:val="00870591"/>
    <w:rsid w:val="00870DEA"/>
    <w:rsid w:val="00871047"/>
    <w:rsid w:val="008715D4"/>
    <w:rsid w:val="00871823"/>
    <w:rsid w:val="00871DDF"/>
    <w:rsid w:val="00871EAB"/>
    <w:rsid w:val="00872189"/>
    <w:rsid w:val="008721BE"/>
    <w:rsid w:val="008722F4"/>
    <w:rsid w:val="00872804"/>
    <w:rsid w:val="008728B9"/>
    <w:rsid w:val="00872E4E"/>
    <w:rsid w:val="00872E55"/>
    <w:rsid w:val="00872F94"/>
    <w:rsid w:val="008731BA"/>
    <w:rsid w:val="008732CD"/>
    <w:rsid w:val="008735AA"/>
    <w:rsid w:val="008736B8"/>
    <w:rsid w:val="00873A39"/>
    <w:rsid w:val="00873ED9"/>
    <w:rsid w:val="00874116"/>
    <w:rsid w:val="00874126"/>
    <w:rsid w:val="00874693"/>
    <w:rsid w:val="008746BF"/>
    <w:rsid w:val="00874A29"/>
    <w:rsid w:val="00874EEC"/>
    <w:rsid w:val="008756C0"/>
    <w:rsid w:val="008756DF"/>
    <w:rsid w:val="00875797"/>
    <w:rsid w:val="008757D5"/>
    <w:rsid w:val="00875A2E"/>
    <w:rsid w:val="00875A6D"/>
    <w:rsid w:val="00875AB0"/>
    <w:rsid w:val="00875EDE"/>
    <w:rsid w:val="00876005"/>
    <w:rsid w:val="00876114"/>
    <w:rsid w:val="00876176"/>
    <w:rsid w:val="0087696F"/>
    <w:rsid w:val="00876A38"/>
    <w:rsid w:val="008770FE"/>
    <w:rsid w:val="008771E5"/>
    <w:rsid w:val="00877793"/>
    <w:rsid w:val="0087790B"/>
    <w:rsid w:val="00877973"/>
    <w:rsid w:val="0088001B"/>
    <w:rsid w:val="0088050C"/>
    <w:rsid w:val="008805C9"/>
    <w:rsid w:val="00881D2E"/>
    <w:rsid w:val="008829EC"/>
    <w:rsid w:val="00882E08"/>
    <w:rsid w:val="00882E2F"/>
    <w:rsid w:val="0088350D"/>
    <w:rsid w:val="00883868"/>
    <w:rsid w:val="0088386C"/>
    <w:rsid w:val="00883CFE"/>
    <w:rsid w:val="00884113"/>
    <w:rsid w:val="00884754"/>
    <w:rsid w:val="0088488E"/>
    <w:rsid w:val="00884ACE"/>
    <w:rsid w:val="00884AEA"/>
    <w:rsid w:val="00884F2D"/>
    <w:rsid w:val="00884F92"/>
    <w:rsid w:val="00884F97"/>
    <w:rsid w:val="00885140"/>
    <w:rsid w:val="0088516D"/>
    <w:rsid w:val="00885199"/>
    <w:rsid w:val="008853F3"/>
    <w:rsid w:val="00885556"/>
    <w:rsid w:val="008855FA"/>
    <w:rsid w:val="00885959"/>
    <w:rsid w:val="00886176"/>
    <w:rsid w:val="0088655A"/>
    <w:rsid w:val="00886877"/>
    <w:rsid w:val="008868AD"/>
    <w:rsid w:val="00886A53"/>
    <w:rsid w:val="008872F4"/>
    <w:rsid w:val="0088736A"/>
    <w:rsid w:val="008873CF"/>
    <w:rsid w:val="008879B8"/>
    <w:rsid w:val="00887AE3"/>
    <w:rsid w:val="00890679"/>
    <w:rsid w:val="00890801"/>
    <w:rsid w:val="00890837"/>
    <w:rsid w:val="00890CDF"/>
    <w:rsid w:val="00891103"/>
    <w:rsid w:val="00891224"/>
    <w:rsid w:val="00891B8F"/>
    <w:rsid w:val="00891CE0"/>
    <w:rsid w:val="00891CF9"/>
    <w:rsid w:val="00891D69"/>
    <w:rsid w:val="00891E39"/>
    <w:rsid w:val="00891F13"/>
    <w:rsid w:val="00891FF2"/>
    <w:rsid w:val="00892199"/>
    <w:rsid w:val="008922C4"/>
    <w:rsid w:val="0089246C"/>
    <w:rsid w:val="00892591"/>
    <w:rsid w:val="008927B9"/>
    <w:rsid w:val="008928E4"/>
    <w:rsid w:val="00892951"/>
    <w:rsid w:val="00892994"/>
    <w:rsid w:val="00893734"/>
    <w:rsid w:val="008938C5"/>
    <w:rsid w:val="00893B36"/>
    <w:rsid w:val="0089448C"/>
    <w:rsid w:val="008947BF"/>
    <w:rsid w:val="00894AED"/>
    <w:rsid w:val="00894F17"/>
    <w:rsid w:val="00894FAB"/>
    <w:rsid w:val="00895185"/>
    <w:rsid w:val="00895429"/>
    <w:rsid w:val="00895910"/>
    <w:rsid w:val="00895A56"/>
    <w:rsid w:val="00895CFE"/>
    <w:rsid w:val="00895EF2"/>
    <w:rsid w:val="0089632C"/>
    <w:rsid w:val="008964EE"/>
    <w:rsid w:val="008966E3"/>
    <w:rsid w:val="00896989"/>
    <w:rsid w:val="008971B1"/>
    <w:rsid w:val="0089729A"/>
    <w:rsid w:val="0089764A"/>
    <w:rsid w:val="008A0015"/>
    <w:rsid w:val="008A02F1"/>
    <w:rsid w:val="008A0586"/>
    <w:rsid w:val="008A0724"/>
    <w:rsid w:val="008A09A2"/>
    <w:rsid w:val="008A09AD"/>
    <w:rsid w:val="008A0A4F"/>
    <w:rsid w:val="008A0B32"/>
    <w:rsid w:val="008A1118"/>
    <w:rsid w:val="008A11D8"/>
    <w:rsid w:val="008A174E"/>
    <w:rsid w:val="008A19B2"/>
    <w:rsid w:val="008A1A5A"/>
    <w:rsid w:val="008A1B32"/>
    <w:rsid w:val="008A207B"/>
    <w:rsid w:val="008A2506"/>
    <w:rsid w:val="008A25EB"/>
    <w:rsid w:val="008A2A6E"/>
    <w:rsid w:val="008A2E43"/>
    <w:rsid w:val="008A2F08"/>
    <w:rsid w:val="008A2F0E"/>
    <w:rsid w:val="008A2F5E"/>
    <w:rsid w:val="008A3365"/>
    <w:rsid w:val="008A4129"/>
    <w:rsid w:val="008A4624"/>
    <w:rsid w:val="008A4729"/>
    <w:rsid w:val="008A491F"/>
    <w:rsid w:val="008A4926"/>
    <w:rsid w:val="008A4BA9"/>
    <w:rsid w:val="008A4BE4"/>
    <w:rsid w:val="008A4E8B"/>
    <w:rsid w:val="008A52B8"/>
    <w:rsid w:val="008A52F0"/>
    <w:rsid w:val="008A6483"/>
    <w:rsid w:val="008A6769"/>
    <w:rsid w:val="008A6B3A"/>
    <w:rsid w:val="008A6EE3"/>
    <w:rsid w:val="008A6FB4"/>
    <w:rsid w:val="008A7416"/>
    <w:rsid w:val="008A74A2"/>
    <w:rsid w:val="008A7D5E"/>
    <w:rsid w:val="008A7F1C"/>
    <w:rsid w:val="008B014E"/>
    <w:rsid w:val="008B096A"/>
    <w:rsid w:val="008B0F03"/>
    <w:rsid w:val="008B0F40"/>
    <w:rsid w:val="008B1109"/>
    <w:rsid w:val="008B1A0B"/>
    <w:rsid w:val="008B1B95"/>
    <w:rsid w:val="008B1BE6"/>
    <w:rsid w:val="008B1FA0"/>
    <w:rsid w:val="008B25AC"/>
    <w:rsid w:val="008B2705"/>
    <w:rsid w:val="008B275E"/>
    <w:rsid w:val="008B28E7"/>
    <w:rsid w:val="008B2C46"/>
    <w:rsid w:val="008B34F2"/>
    <w:rsid w:val="008B380D"/>
    <w:rsid w:val="008B3D59"/>
    <w:rsid w:val="008B3DE4"/>
    <w:rsid w:val="008B3FF0"/>
    <w:rsid w:val="008B45C0"/>
    <w:rsid w:val="008B46DC"/>
    <w:rsid w:val="008B46EE"/>
    <w:rsid w:val="008B48F5"/>
    <w:rsid w:val="008B49F3"/>
    <w:rsid w:val="008B5449"/>
    <w:rsid w:val="008B550A"/>
    <w:rsid w:val="008B584A"/>
    <w:rsid w:val="008B5D73"/>
    <w:rsid w:val="008B5F63"/>
    <w:rsid w:val="008B60EE"/>
    <w:rsid w:val="008B60FA"/>
    <w:rsid w:val="008B6181"/>
    <w:rsid w:val="008B6566"/>
    <w:rsid w:val="008B6A34"/>
    <w:rsid w:val="008B75D2"/>
    <w:rsid w:val="008B765E"/>
    <w:rsid w:val="008B7B4A"/>
    <w:rsid w:val="008B7CED"/>
    <w:rsid w:val="008B7D00"/>
    <w:rsid w:val="008B7E6C"/>
    <w:rsid w:val="008C007A"/>
    <w:rsid w:val="008C0086"/>
    <w:rsid w:val="008C031A"/>
    <w:rsid w:val="008C055D"/>
    <w:rsid w:val="008C080D"/>
    <w:rsid w:val="008C0C9A"/>
    <w:rsid w:val="008C0D38"/>
    <w:rsid w:val="008C0D65"/>
    <w:rsid w:val="008C107B"/>
    <w:rsid w:val="008C12CA"/>
    <w:rsid w:val="008C16AB"/>
    <w:rsid w:val="008C186E"/>
    <w:rsid w:val="008C1D63"/>
    <w:rsid w:val="008C20F1"/>
    <w:rsid w:val="008C2340"/>
    <w:rsid w:val="008C2416"/>
    <w:rsid w:val="008C2708"/>
    <w:rsid w:val="008C27AB"/>
    <w:rsid w:val="008C2E1A"/>
    <w:rsid w:val="008C2F43"/>
    <w:rsid w:val="008C317A"/>
    <w:rsid w:val="008C386F"/>
    <w:rsid w:val="008C39F9"/>
    <w:rsid w:val="008C3CBE"/>
    <w:rsid w:val="008C43BD"/>
    <w:rsid w:val="008C473C"/>
    <w:rsid w:val="008C4877"/>
    <w:rsid w:val="008C4BB0"/>
    <w:rsid w:val="008C510A"/>
    <w:rsid w:val="008C5174"/>
    <w:rsid w:val="008C51C8"/>
    <w:rsid w:val="008C52F6"/>
    <w:rsid w:val="008C59A5"/>
    <w:rsid w:val="008C5A39"/>
    <w:rsid w:val="008C5F39"/>
    <w:rsid w:val="008C6061"/>
    <w:rsid w:val="008C627D"/>
    <w:rsid w:val="008C627E"/>
    <w:rsid w:val="008C63D9"/>
    <w:rsid w:val="008C6824"/>
    <w:rsid w:val="008C688A"/>
    <w:rsid w:val="008C68E4"/>
    <w:rsid w:val="008C6B74"/>
    <w:rsid w:val="008C6F40"/>
    <w:rsid w:val="008C6F76"/>
    <w:rsid w:val="008C6FCC"/>
    <w:rsid w:val="008C743F"/>
    <w:rsid w:val="008C78C0"/>
    <w:rsid w:val="008C7C46"/>
    <w:rsid w:val="008C7CB4"/>
    <w:rsid w:val="008C7CB9"/>
    <w:rsid w:val="008C7F5D"/>
    <w:rsid w:val="008D0076"/>
    <w:rsid w:val="008D024D"/>
    <w:rsid w:val="008D06FE"/>
    <w:rsid w:val="008D098A"/>
    <w:rsid w:val="008D09BA"/>
    <w:rsid w:val="008D0CE3"/>
    <w:rsid w:val="008D151E"/>
    <w:rsid w:val="008D18D9"/>
    <w:rsid w:val="008D1973"/>
    <w:rsid w:val="008D1CA9"/>
    <w:rsid w:val="008D1CBC"/>
    <w:rsid w:val="008D1D9B"/>
    <w:rsid w:val="008D211F"/>
    <w:rsid w:val="008D2320"/>
    <w:rsid w:val="008D3099"/>
    <w:rsid w:val="008D3450"/>
    <w:rsid w:val="008D3457"/>
    <w:rsid w:val="008D389B"/>
    <w:rsid w:val="008D4772"/>
    <w:rsid w:val="008D4DA5"/>
    <w:rsid w:val="008D506E"/>
    <w:rsid w:val="008D5123"/>
    <w:rsid w:val="008D5527"/>
    <w:rsid w:val="008D5529"/>
    <w:rsid w:val="008D5562"/>
    <w:rsid w:val="008D56C0"/>
    <w:rsid w:val="008D603E"/>
    <w:rsid w:val="008D65B9"/>
    <w:rsid w:val="008D6609"/>
    <w:rsid w:val="008D66D2"/>
    <w:rsid w:val="008D68F0"/>
    <w:rsid w:val="008D6CEA"/>
    <w:rsid w:val="008D72B0"/>
    <w:rsid w:val="008D72E6"/>
    <w:rsid w:val="008D73C6"/>
    <w:rsid w:val="008D7416"/>
    <w:rsid w:val="008D7649"/>
    <w:rsid w:val="008D7848"/>
    <w:rsid w:val="008D7869"/>
    <w:rsid w:val="008D7885"/>
    <w:rsid w:val="008D7C20"/>
    <w:rsid w:val="008D7C40"/>
    <w:rsid w:val="008D7F18"/>
    <w:rsid w:val="008E0804"/>
    <w:rsid w:val="008E088B"/>
    <w:rsid w:val="008E12F9"/>
    <w:rsid w:val="008E15C4"/>
    <w:rsid w:val="008E179F"/>
    <w:rsid w:val="008E1A31"/>
    <w:rsid w:val="008E1B71"/>
    <w:rsid w:val="008E1C56"/>
    <w:rsid w:val="008E2485"/>
    <w:rsid w:val="008E2A03"/>
    <w:rsid w:val="008E2CA1"/>
    <w:rsid w:val="008E343D"/>
    <w:rsid w:val="008E3E52"/>
    <w:rsid w:val="008E4288"/>
    <w:rsid w:val="008E4461"/>
    <w:rsid w:val="008E488A"/>
    <w:rsid w:val="008E48AC"/>
    <w:rsid w:val="008E49F1"/>
    <w:rsid w:val="008E4A32"/>
    <w:rsid w:val="008E4B0A"/>
    <w:rsid w:val="008E4F21"/>
    <w:rsid w:val="008E4FFD"/>
    <w:rsid w:val="008E5045"/>
    <w:rsid w:val="008E5109"/>
    <w:rsid w:val="008E5FEE"/>
    <w:rsid w:val="008E6046"/>
    <w:rsid w:val="008E61CF"/>
    <w:rsid w:val="008E6528"/>
    <w:rsid w:val="008E69D2"/>
    <w:rsid w:val="008E6FE4"/>
    <w:rsid w:val="008E712F"/>
    <w:rsid w:val="008E7329"/>
    <w:rsid w:val="008E763F"/>
    <w:rsid w:val="008E7721"/>
    <w:rsid w:val="008E7915"/>
    <w:rsid w:val="008E7C97"/>
    <w:rsid w:val="008F0E3C"/>
    <w:rsid w:val="008F0FB0"/>
    <w:rsid w:val="008F107B"/>
    <w:rsid w:val="008F10B7"/>
    <w:rsid w:val="008F1409"/>
    <w:rsid w:val="008F17CF"/>
    <w:rsid w:val="008F1A8C"/>
    <w:rsid w:val="008F1B1A"/>
    <w:rsid w:val="008F22FA"/>
    <w:rsid w:val="008F27F8"/>
    <w:rsid w:val="008F29AB"/>
    <w:rsid w:val="008F2DBC"/>
    <w:rsid w:val="008F3022"/>
    <w:rsid w:val="008F3132"/>
    <w:rsid w:val="008F36DF"/>
    <w:rsid w:val="008F3872"/>
    <w:rsid w:val="008F3DDE"/>
    <w:rsid w:val="008F4334"/>
    <w:rsid w:val="008F48F0"/>
    <w:rsid w:val="008F4D94"/>
    <w:rsid w:val="008F4E2F"/>
    <w:rsid w:val="008F4F19"/>
    <w:rsid w:val="008F56FF"/>
    <w:rsid w:val="008F5777"/>
    <w:rsid w:val="008F59AE"/>
    <w:rsid w:val="008F6216"/>
    <w:rsid w:val="008F63E9"/>
    <w:rsid w:val="008F67AD"/>
    <w:rsid w:val="008F6A4A"/>
    <w:rsid w:val="008F6B5D"/>
    <w:rsid w:val="008F6D37"/>
    <w:rsid w:val="008F6F45"/>
    <w:rsid w:val="008F7408"/>
    <w:rsid w:val="008F7F31"/>
    <w:rsid w:val="008F7F4F"/>
    <w:rsid w:val="009000E1"/>
    <w:rsid w:val="00900225"/>
    <w:rsid w:val="0090023D"/>
    <w:rsid w:val="0090037D"/>
    <w:rsid w:val="009005EE"/>
    <w:rsid w:val="00900708"/>
    <w:rsid w:val="0090093D"/>
    <w:rsid w:val="00900F72"/>
    <w:rsid w:val="0090161A"/>
    <w:rsid w:val="009016EC"/>
    <w:rsid w:val="00902C26"/>
    <w:rsid w:val="00902E02"/>
    <w:rsid w:val="00902EBF"/>
    <w:rsid w:val="00902EF7"/>
    <w:rsid w:val="00902F4A"/>
    <w:rsid w:val="00903ACA"/>
    <w:rsid w:val="00904356"/>
    <w:rsid w:val="00904704"/>
    <w:rsid w:val="00904790"/>
    <w:rsid w:val="00904825"/>
    <w:rsid w:val="00904951"/>
    <w:rsid w:val="00904BDC"/>
    <w:rsid w:val="00904C81"/>
    <w:rsid w:val="009050F8"/>
    <w:rsid w:val="00905B08"/>
    <w:rsid w:val="00905BF7"/>
    <w:rsid w:val="00905F45"/>
    <w:rsid w:val="009061D1"/>
    <w:rsid w:val="0090634A"/>
    <w:rsid w:val="0090692C"/>
    <w:rsid w:val="00906D9B"/>
    <w:rsid w:val="00906E77"/>
    <w:rsid w:val="00906FE9"/>
    <w:rsid w:val="009073EB"/>
    <w:rsid w:val="00907990"/>
    <w:rsid w:val="0091057A"/>
    <w:rsid w:val="00910CC1"/>
    <w:rsid w:val="00910E6C"/>
    <w:rsid w:val="0091139C"/>
    <w:rsid w:val="00911479"/>
    <w:rsid w:val="00911519"/>
    <w:rsid w:val="00911918"/>
    <w:rsid w:val="00911929"/>
    <w:rsid w:val="00911B71"/>
    <w:rsid w:val="00911C14"/>
    <w:rsid w:val="00912548"/>
    <w:rsid w:val="00912887"/>
    <w:rsid w:val="00912997"/>
    <w:rsid w:val="00912A9F"/>
    <w:rsid w:val="0091317B"/>
    <w:rsid w:val="009135F1"/>
    <w:rsid w:val="00913631"/>
    <w:rsid w:val="00913648"/>
    <w:rsid w:val="009138C4"/>
    <w:rsid w:val="00914591"/>
    <w:rsid w:val="00914948"/>
    <w:rsid w:val="00914AC4"/>
    <w:rsid w:val="00914B4F"/>
    <w:rsid w:val="00914DCA"/>
    <w:rsid w:val="009153B5"/>
    <w:rsid w:val="0091553C"/>
    <w:rsid w:val="00915880"/>
    <w:rsid w:val="00915D3B"/>
    <w:rsid w:val="009165A8"/>
    <w:rsid w:val="0091696C"/>
    <w:rsid w:val="00916CCC"/>
    <w:rsid w:val="0091716A"/>
    <w:rsid w:val="009201FF"/>
    <w:rsid w:val="009202E8"/>
    <w:rsid w:val="0092074A"/>
    <w:rsid w:val="00920895"/>
    <w:rsid w:val="00920ABF"/>
    <w:rsid w:val="00920E40"/>
    <w:rsid w:val="0092106B"/>
    <w:rsid w:val="009210F2"/>
    <w:rsid w:val="009212F8"/>
    <w:rsid w:val="009218EE"/>
    <w:rsid w:val="00921CCF"/>
    <w:rsid w:val="0092226D"/>
    <w:rsid w:val="009222DB"/>
    <w:rsid w:val="009225C0"/>
    <w:rsid w:val="009228A7"/>
    <w:rsid w:val="00922D50"/>
    <w:rsid w:val="009231F9"/>
    <w:rsid w:val="0092394F"/>
    <w:rsid w:val="009239BC"/>
    <w:rsid w:val="009242EA"/>
    <w:rsid w:val="00924A3C"/>
    <w:rsid w:val="00924B76"/>
    <w:rsid w:val="00924BA0"/>
    <w:rsid w:val="00924C91"/>
    <w:rsid w:val="00924D14"/>
    <w:rsid w:val="009259DE"/>
    <w:rsid w:val="009262DF"/>
    <w:rsid w:val="0092630E"/>
    <w:rsid w:val="00926538"/>
    <w:rsid w:val="0092682F"/>
    <w:rsid w:val="00926ACC"/>
    <w:rsid w:val="00926C9A"/>
    <w:rsid w:val="00927024"/>
    <w:rsid w:val="0092725A"/>
    <w:rsid w:val="00927504"/>
    <w:rsid w:val="00927D3E"/>
    <w:rsid w:val="00927EDC"/>
    <w:rsid w:val="00927FCC"/>
    <w:rsid w:val="00930381"/>
    <w:rsid w:val="0093058C"/>
    <w:rsid w:val="00930E16"/>
    <w:rsid w:val="00930FEF"/>
    <w:rsid w:val="0093123A"/>
    <w:rsid w:val="009316E7"/>
    <w:rsid w:val="009318D2"/>
    <w:rsid w:val="009319C9"/>
    <w:rsid w:val="00931B5F"/>
    <w:rsid w:val="00931C5F"/>
    <w:rsid w:val="00931EB9"/>
    <w:rsid w:val="0093273D"/>
    <w:rsid w:val="00932C76"/>
    <w:rsid w:val="00933515"/>
    <w:rsid w:val="00933A45"/>
    <w:rsid w:val="00933A52"/>
    <w:rsid w:val="0093404F"/>
    <w:rsid w:val="0093405F"/>
    <w:rsid w:val="0093414A"/>
    <w:rsid w:val="0093436B"/>
    <w:rsid w:val="00934937"/>
    <w:rsid w:val="00934E19"/>
    <w:rsid w:val="0093521B"/>
    <w:rsid w:val="00935260"/>
    <w:rsid w:val="00935292"/>
    <w:rsid w:val="009356AB"/>
    <w:rsid w:val="00935905"/>
    <w:rsid w:val="00935D0B"/>
    <w:rsid w:val="00935F09"/>
    <w:rsid w:val="00936061"/>
    <w:rsid w:val="00936177"/>
    <w:rsid w:val="0093632A"/>
    <w:rsid w:val="00936432"/>
    <w:rsid w:val="0093648B"/>
    <w:rsid w:val="00936581"/>
    <w:rsid w:val="0093663F"/>
    <w:rsid w:val="00936B86"/>
    <w:rsid w:val="00936C4A"/>
    <w:rsid w:val="00936DF8"/>
    <w:rsid w:val="00936F61"/>
    <w:rsid w:val="00937052"/>
    <w:rsid w:val="0093750A"/>
    <w:rsid w:val="0093756C"/>
    <w:rsid w:val="0093764A"/>
    <w:rsid w:val="00937E92"/>
    <w:rsid w:val="00937EA8"/>
    <w:rsid w:val="00937ED9"/>
    <w:rsid w:val="0094030B"/>
    <w:rsid w:val="00940997"/>
    <w:rsid w:val="00940A03"/>
    <w:rsid w:val="0094113E"/>
    <w:rsid w:val="00941C2D"/>
    <w:rsid w:val="0094247F"/>
    <w:rsid w:val="009428B6"/>
    <w:rsid w:val="009429D7"/>
    <w:rsid w:val="00942A92"/>
    <w:rsid w:val="00942EB0"/>
    <w:rsid w:val="009430AF"/>
    <w:rsid w:val="00943A5F"/>
    <w:rsid w:val="00943D9B"/>
    <w:rsid w:val="00943DB3"/>
    <w:rsid w:val="00943FE7"/>
    <w:rsid w:val="009441EC"/>
    <w:rsid w:val="009442D3"/>
    <w:rsid w:val="009447E2"/>
    <w:rsid w:val="009449B3"/>
    <w:rsid w:val="009449E8"/>
    <w:rsid w:val="00944C3C"/>
    <w:rsid w:val="00945130"/>
    <w:rsid w:val="00945257"/>
    <w:rsid w:val="009452BD"/>
    <w:rsid w:val="009454DD"/>
    <w:rsid w:val="00945712"/>
    <w:rsid w:val="00945B79"/>
    <w:rsid w:val="00945DE1"/>
    <w:rsid w:val="00945FC3"/>
    <w:rsid w:val="00946308"/>
    <w:rsid w:val="00946573"/>
    <w:rsid w:val="0094672C"/>
    <w:rsid w:val="00946AE6"/>
    <w:rsid w:val="009506CB"/>
    <w:rsid w:val="0095072D"/>
    <w:rsid w:val="00950830"/>
    <w:rsid w:val="0095086A"/>
    <w:rsid w:val="0095087E"/>
    <w:rsid w:val="0095088F"/>
    <w:rsid w:val="00950F49"/>
    <w:rsid w:val="00951288"/>
    <w:rsid w:val="009517FC"/>
    <w:rsid w:val="00951932"/>
    <w:rsid w:val="00951D74"/>
    <w:rsid w:val="00951DD2"/>
    <w:rsid w:val="00952342"/>
    <w:rsid w:val="00952512"/>
    <w:rsid w:val="00952769"/>
    <w:rsid w:val="009528CD"/>
    <w:rsid w:val="00952ADD"/>
    <w:rsid w:val="00952B66"/>
    <w:rsid w:val="00952D16"/>
    <w:rsid w:val="00952F85"/>
    <w:rsid w:val="00953109"/>
    <w:rsid w:val="009534C4"/>
    <w:rsid w:val="00953B93"/>
    <w:rsid w:val="00953DEB"/>
    <w:rsid w:val="00953EED"/>
    <w:rsid w:val="009540BB"/>
    <w:rsid w:val="009542A9"/>
    <w:rsid w:val="009545BE"/>
    <w:rsid w:val="0095466B"/>
    <w:rsid w:val="009548CA"/>
    <w:rsid w:val="00954D46"/>
    <w:rsid w:val="00954E51"/>
    <w:rsid w:val="009558E1"/>
    <w:rsid w:val="00955DD1"/>
    <w:rsid w:val="0095612C"/>
    <w:rsid w:val="009561DF"/>
    <w:rsid w:val="00956833"/>
    <w:rsid w:val="0095690A"/>
    <w:rsid w:val="00956974"/>
    <w:rsid w:val="00956A95"/>
    <w:rsid w:val="00956B2A"/>
    <w:rsid w:val="00956BC0"/>
    <w:rsid w:val="00956C49"/>
    <w:rsid w:val="00956D18"/>
    <w:rsid w:val="0095716D"/>
    <w:rsid w:val="00957203"/>
    <w:rsid w:val="009573D1"/>
    <w:rsid w:val="00957DAE"/>
    <w:rsid w:val="00960588"/>
    <w:rsid w:val="009606A1"/>
    <w:rsid w:val="009609E2"/>
    <w:rsid w:val="00960A95"/>
    <w:rsid w:val="00960B37"/>
    <w:rsid w:val="00960C5E"/>
    <w:rsid w:val="00960CFC"/>
    <w:rsid w:val="00960DE3"/>
    <w:rsid w:val="00960ED3"/>
    <w:rsid w:val="00961567"/>
    <w:rsid w:val="00962183"/>
    <w:rsid w:val="009623B4"/>
    <w:rsid w:val="00962D6F"/>
    <w:rsid w:val="0096300B"/>
    <w:rsid w:val="0096339C"/>
    <w:rsid w:val="009634DA"/>
    <w:rsid w:val="009634F0"/>
    <w:rsid w:val="009639CD"/>
    <w:rsid w:val="00963BFB"/>
    <w:rsid w:val="00963ED2"/>
    <w:rsid w:val="00963F00"/>
    <w:rsid w:val="009642D8"/>
    <w:rsid w:val="00964E28"/>
    <w:rsid w:val="0096526E"/>
    <w:rsid w:val="00965500"/>
    <w:rsid w:val="0096550A"/>
    <w:rsid w:val="0096551C"/>
    <w:rsid w:val="00965806"/>
    <w:rsid w:val="00965910"/>
    <w:rsid w:val="00965CE6"/>
    <w:rsid w:val="009662E9"/>
    <w:rsid w:val="009668A6"/>
    <w:rsid w:val="00966A6D"/>
    <w:rsid w:val="0096792D"/>
    <w:rsid w:val="00967951"/>
    <w:rsid w:val="00967A22"/>
    <w:rsid w:val="00967F58"/>
    <w:rsid w:val="00970608"/>
    <w:rsid w:val="0097082E"/>
    <w:rsid w:val="0097092D"/>
    <w:rsid w:val="00970AE9"/>
    <w:rsid w:val="00970B5D"/>
    <w:rsid w:val="00970BD9"/>
    <w:rsid w:val="0097105D"/>
    <w:rsid w:val="009715A7"/>
    <w:rsid w:val="00971799"/>
    <w:rsid w:val="00971FC1"/>
    <w:rsid w:val="0097206A"/>
    <w:rsid w:val="0097224D"/>
    <w:rsid w:val="00972C41"/>
    <w:rsid w:val="00973005"/>
    <w:rsid w:val="009739A2"/>
    <w:rsid w:val="00973A55"/>
    <w:rsid w:val="00973AD8"/>
    <w:rsid w:val="00974075"/>
    <w:rsid w:val="0097436E"/>
    <w:rsid w:val="00974613"/>
    <w:rsid w:val="00974809"/>
    <w:rsid w:val="00974C94"/>
    <w:rsid w:val="00974D0D"/>
    <w:rsid w:val="00975304"/>
    <w:rsid w:val="009753E3"/>
    <w:rsid w:val="00975466"/>
    <w:rsid w:val="009757BD"/>
    <w:rsid w:val="00975823"/>
    <w:rsid w:val="00975954"/>
    <w:rsid w:val="00975BCF"/>
    <w:rsid w:val="00975ED4"/>
    <w:rsid w:val="00977102"/>
    <w:rsid w:val="0097710D"/>
    <w:rsid w:val="0097727A"/>
    <w:rsid w:val="00977280"/>
    <w:rsid w:val="009774E8"/>
    <w:rsid w:val="009776DD"/>
    <w:rsid w:val="00977823"/>
    <w:rsid w:val="00977A24"/>
    <w:rsid w:val="00977C4D"/>
    <w:rsid w:val="00977DA3"/>
    <w:rsid w:val="0098014B"/>
    <w:rsid w:val="009801F7"/>
    <w:rsid w:val="009802C4"/>
    <w:rsid w:val="009804A3"/>
    <w:rsid w:val="00980611"/>
    <w:rsid w:val="00980805"/>
    <w:rsid w:val="009815BE"/>
    <w:rsid w:val="009815E1"/>
    <w:rsid w:val="0098178E"/>
    <w:rsid w:val="009819F3"/>
    <w:rsid w:val="0098280C"/>
    <w:rsid w:val="009829A8"/>
    <w:rsid w:val="00982DFB"/>
    <w:rsid w:val="00983671"/>
    <w:rsid w:val="00983769"/>
    <w:rsid w:val="009838A1"/>
    <w:rsid w:val="00983BD0"/>
    <w:rsid w:val="00983C53"/>
    <w:rsid w:val="00983D93"/>
    <w:rsid w:val="00983E1F"/>
    <w:rsid w:val="00983E3C"/>
    <w:rsid w:val="009841AA"/>
    <w:rsid w:val="009844D6"/>
    <w:rsid w:val="0098458B"/>
    <w:rsid w:val="00985C90"/>
    <w:rsid w:val="00985D4E"/>
    <w:rsid w:val="00986347"/>
    <w:rsid w:val="009865C6"/>
    <w:rsid w:val="00986986"/>
    <w:rsid w:val="00986D85"/>
    <w:rsid w:val="00986E92"/>
    <w:rsid w:val="0098710C"/>
    <w:rsid w:val="0098748D"/>
    <w:rsid w:val="0098751E"/>
    <w:rsid w:val="009877FA"/>
    <w:rsid w:val="00987843"/>
    <w:rsid w:val="00987C61"/>
    <w:rsid w:val="00987D87"/>
    <w:rsid w:val="00987DC7"/>
    <w:rsid w:val="00987F95"/>
    <w:rsid w:val="009900CA"/>
    <w:rsid w:val="0099032D"/>
    <w:rsid w:val="00990528"/>
    <w:rsid w:val="0099068D"/>
    <w:rsid w:val="00990A30"/>
    <w:rsid w:val="00990BEF"/>
    <w:rsid w:val="00991523"/>
    <w:rsid w:val="009919DD"/>
    <w:rsid w:val="00991C75"/>
    <w:rsid w:val="00991DC3"/>
    <w:rsid w:val="0099216F"/>
    <w:rsid w:val="009922CD"/>
    <w:rsid w:val="009924E0"/>
    <w:rsid w:val="00992ABE"/>
    <w:rsid w:val="00993558"/>
    <w:rsid w:val="00993613"/>
    <w:rsid w:val="00993C04"/>
    <w:rsid w:val="00993CC7"/>
    <w:rsid w:val="009941B6"/>
    <w:rsid w:val="00994503"/>
    <w:rsid w:val="00994529"/>
    <w:rsid w:val="00994CB5"/>
    <w:rsid w:val="00994F7F"/>
    <w:rsid w:val="00995091"/>
    <w:rsid w:val="009951A2"/>
    <w:rsid w:val="00995285"/>
    <w:rsid w:val="0099541C"/>
    <w:rsid w:val="00995507"/>
    <w:rsid w:val="00995828"/>
    <w:rsid w:val="00995BF4"/>
    <w:rsid w:val="00996444"/>
    <w:rsid w:val="009965A9"/>
    <w:rsid w:val="009969BB"/>
    <w:rsid w:val="00996EF4"/>
    <w:rsid w:val="0099711C"/>
    <w:rsid w:val="0099737A"/>
    <w:rsid w:val="009A00CA"/>
    <w:rsid w:val="009A0307"/>
    <w:rsid w:val="009A0593"/>
    <w:rsid w:val="009A06DB"/>
    <w:rsid w:val="009A08AF"/>
    <w:rsid w:val="009A09D8"/>
    <w:rsid w:val="009A0B50"/>
    <w:rsid w:val="009A0DED"/>
    <w:rsid w:val="009A0E92"/>
    <w:rsid w:val="009A0F3A"/>
    <w:rsid w:val="009A175E"/>
    <w:rsid w:val="009A18D4"/>
    <w:rsid w:val="009A1944"/>
    <w:rsid w:val="009A198E"/>
    <w:rsid w:val="009A1BDD"/>
    <w:rsid w:val="009A1DF1"/>
    <w:rsid w:val="009A2501"/>
    <w:rsid w:val="009A25D3"/>
    <w:rsid w:val="009A25EC"/>
    <w:rsid w:val="009A2907"/>
    <w:rsid w:val="009A29D9"/>
    <w:rsid w:val="009A2CC9"/>
    <w:rsid w:val="009A2D4A"/>
    <w:rsid w:val="009A3681"/>
    <w:rsid w:val="009A3764"/>
    <w:rsid w:val="009A3786"/>
    <w:rsid w:val="009A39A9"/>
    <w:rsid w:val="009A3AFE"/>
    <w:rsid w:val="009A3BF2"/>
    <w:rsid w:val="009A3F1F"/>
    <w:rsid w:val="009A47D4"/>
    <w:rsid w:val="009A4C0B"/>
    <w:rsid w:val="009A4C66"/>
    <w:rsid w:val="009A549B"/>
    <w:rsid w:val="009A5AE4"/>
    <w:rsid w:val="009A5D03"/>
    <w:rsid w:val="009A5DC7"/>
    <w:rsid w:val="009A5EAB"/>
    <w:rsid w:val="009A60B1"/>
    <w:rsid w:val="009A61A5"/>
    <w:rsid w:val="009A649D"/>
    <w:rsid w:val="009A68DA"/>
    <w:rsid w:val="009A68E6"/>
    <w:rsid w:val="009A6FAE"/>
    <w:rsid w:val="009A71A6"/>
    <w:rsid w:val="009A7ABD"/>
    <w:rsid w:val="009A7D18"/>
    <w:rsid w:val="009A7F10"/>
    <w:rsid w:val="009A7F20"/>
    <w:rsid w:val="009B007D"/>
    <w:rsid w:val="009B0222"/>
    <w:rsid w:val="009B0D8F"/>
    <w:rsid w:val="009B1C3E"/>
    <w:rsid w:val="009B1D52"/>
    <w:rsid w:val="009B206A"/>
    <w:rsid w:val="009B23D8"/>
    <w:rsid w:val="009B299E"/>
    <w:rsid w:val="009B34DD"/>
    <w:rsid w:val="009B35F1"/>
    <w:rsid w:val="009B3653"/>
    <w:rsid w:val="009B368D"/>
    <w:rsid w:val="009B389A"/>
    <w:rsid w:val="009B39E9"/>
    <w:rsid w:val="009B3A2A"/>
    <w:rsid w:val="009B3B3C"/>
    <w:rsid w:val="009B3BA5"/>
    <w:rsid w:val="009B4010"/>
    <w:rsid w:val="009B40DA"/>
    <w:rsid w:val="009B4698"/>
    <w:rsid w:val="009B4E3D"/>
    <w:rsid w:val="009B54E3"/>
    <w:rsid w:val="009B595D"/>
    <w:rsid w:val="009B5EA5"/>
    <w:rsid w:val="009B5F3B"/>
    <w:rsid w:val="009B6555"/>
    <w:rsid w:val="009B6C22"/>
    <w:rsid w:val="009B6D40"/>
    <w:rsid w:val="009B7012"/>
    <w:rsid w:val="009B74C8"/>
    <w:rsid w:val="009B7E7D"/>
    <w:rsid w:val="009C03F6"/>
    <w:rsid w:val="009C0898"/>
    <w:rsid w:val="009C0ABE"/>
    <w:rsid w:val="009C1132"/>
    <w:rsid w:val="009C1246"/>
    <w:rsid w:val="009C12E7"/>
    <w:rsid w:val="009C13A7"/>
    <w:rsid w:val="009C145A"/>
    <w:rsid w:val="009C15BA"/>
    <w:rsid w:val="009C1749"/>
    <w:rsid w:val="009C17FF"/>
    <w:rsid w:val="009C248F"/>
    <w:rsid w:val="009C2607"/>
    <w:rsid w:val="009C27AF"/>
    <w:rsid w:val="009C28DE"/>
    <w:rsid w:val="009C3530"/>
    <w:rsid w:val="009C3952"/>
    <w:rsid w:val="009C39BD"/>
    <w:rsid w:val="009C3B7F"/>
    <w:rsid w:val="009C3C05"/>
    <w:rsid w:val="009C4711"/>
    <w:rsid w:val="009C4C95"/>
    <w:rsid w:val="009C4F38"/>
    <w:rsid w:val="009C54FB"/>
    <w:rsid w:val="009C5C39"/>
    <w:rsid w:val="009C5C71"/>
    <w:rsid w:val="009C5E87"/>
    <w:rsid w:val="009C607D"/>
    <w:rsid w:val="009C659A"/>
    <w:rsid w:val="009C6859"/>
    <w:rsid w:val="009C68BA"/>
    <w:rsid w:val="009C6B08"/>
    <w:rsid w:val="009C6BBF"/>
    <w:rsid w:val="009C7261"/>
    <w:rsid w:val="009C7345"/>
    <w:rsid w:val="009D0363"/>
    <w:rsid w:val="009D059B"/>
    <w:rsid w:val="009D0791"/>
    <w:rsid w:val="009D0E63"/>
    <w:rsid w:val="009D109F"/>
    <w:rsid w:val="009D18CF"/>
    <w:rsid w:val="009D1C12"/>
    <w:rsid w:val="009D2082"/>
    <w:rsid w:val="009D2380"/>
    <w:rsid w:val="009D2550"/>
    <w:rsid w:val="009D2565"/>
    <w:rsid w:val="009D26DF"/>
    <w:rsid w:val="009D28D0"/>
    <w:rsid w:val="009D2B0F"/>
    <w:rsid w:val="009D2EB5"/>
    <w:rsid w:val="009D3117"/>
    <w:rsid w:val="009D3205"/>
    <w:rsid w:val="009D363B"/>
    <w:rsid w:val="009D37C6"/>
    <w:rsid w:val="009D3BFC"/>
    <w:rsid w:val="009D3C5B"/>
    <w:rsid w:val="009D3C65"/>
    <w:rsid w:val="009D3D32"/>
    <w:rsid w:val="009D3E49"/>
    <w:rsid w:val="009D3F13"/>
    <w:rsid w:val="009D3FBE"/>
    <w:rsid w:val="009D4119"/>
    <w:rsid w:val="009D41F0"/>
    <w:rsid w:val="009D4A86"/>
    <w:rsid w:val="009D4D1D"/>
    <w:rsid w:val="009D4F39"/>
    <w:rsid w:val="009D59DF"/>
    <w:rsid w:val="009D5BA7"/>
    <w:rsid w:val="009D6078"/>
    <w:rsid w:val="009D615C"/>
    <w:rsid w:val="009D64C7"/>
    <w:rsid w:val="009D6A03"/>
    <w:rsid w:val="009D6D13"/>
    <w:rsid w:val="009D6E38"/>
    <w:rsid w:val="009D6EE6"/>
    <w:rsid w:val="009D6F73"/>
    <w:rsid w:val="009D7112"/>
    <w:rsid w:val="009D72DD"/>
    <w:rsid w:val="009D73EB"/>
    <w:rsid w:val="009D7479"/>
    <w:rsid w:val="009D7702"/>
    <w:rsid w:val="009D77FD"/>
    <w:rsid w:val="009D7878"/>
    <w:rsid w:val="009E02CF"/>
    <w:rsid w:val="009E15E5"/>
    <w:rsid w:val="009E1E4C"/>
    <w:rsid w:val="009E21C6"/>
    <w:rsid w:val="009E293B"/>
    <w:rsid w:val="009E2DA6"/>
    <w:rsid w:val="009E2DE9"/>
    <w:rsid w:val="009E2E30"/>
    <w:rsid w:val="009E2E59"/>
    <w:rsid w:val="009E2F57"/>
    <w:rsid w:val="009E329D"/>
    <w:rsid w:val="009E341A"/>
    <w:rsid w:val="009E35B6"/>
    <w:rsid w:val="009E36EE"/>
    <w:rsid w:val="009E3C94"/>
    <w:rsid w:val="009E3E03"/>
    <w:rsid w:val="009E42D4"/>
    <w:rsid w:val="009E43AA"/>
    <w:rsid w:val="009E46BD"/>
    <w:rsid w:val="009E46EB"/>
    <w:rsid w:val="009E4AA8"/>
    <w:rsid w:val="009E4BEB"/>
    <w:rsid w:val="009E58F1"/>
    <w:rsid w:val="009E5A16"/>
    <w:rsid w:val="009E5EFA"/>
    <w:rsid w:val="009E5F71"/>
    <w:rsid w:val="009E63DA"/>
    <w:rsid w:val="009E65D9"/>
    <w:rsid w:val="009E66ED"/>
    <w:rsid w:val="009E6D04"/>
    <w:rsid w:val="009E6E7D"/>
    <w:rsid w:val="009E6EAC"/>
    <w:rsid w:val="009E7126"/>
    <w:rsid w:val="009E7484"/>
    <w:rsid w:val="009E7A29"/>
    <w:rsid w:val="009E7BC6"/>
    <w:rsid w:val="009F00A6"/>
    <w:rsid w:val="009F0382"/>
    <w:rsid w:val="009F0444"/>
    <w:rsid w:val="009F054A"/>
    <w:rsid w:val="009F065D"/>
    <w:rsid w:val="009F06CE"/>
    <w:rsid w:val="009F0839"/>
    <w:rsid w:val="009F0A0F"/>
    <w:rsid w:val="009F0D86"/>
    <w:rsid w:val="009F1206"/>
    <w:rsid w:val="009F1AAE"/>
    <w:rsid w:val="009F1BCC"/>
    <w:rsid w:val="009F213A"/>
    <w:rsid w:val="009F2EBD"/>
    <w:rsid w:val="009F2FC2"/>
    <w:rsid w:val="009F3400"/>
    <w:rsid w:val="009F37FF"/>
    <w:rsid w:val="009F39F3"/>
    <w:rsid w:val="009F3AE6"/>
    <w:rsid w:val="009F3B47"/>
    <w:rsid w:val="009F3E94"/>
    <w:rsid w:val="009F3F7B"/>
    <w:rsid w:val="009F4527"/>
    <w:rsid w:val="009F452A"/>
    <w:rsid w:val="009F476E"/>
    <w:rsid w:val="009F4A42"/>
    <w:rsid w:val="009F4C58"/>
    <w:rsid w:val="009F4C5B"/>
    <w:rsid w:val="009F518E"/>
    <w:rsid w:val="009F5C4F"/>
    <w:rsid w:val="009F601E"/>
    <w:rsid w:val="009F60BF"/>
    <w:rsid w:val="009F6127"/>
    <w:rsid w:val="009F6487"/>
    <w:rsid w:val="009F64B8"/>
    <w:rsid w:val="009F6895"/>
    <w:rsid w:val="009F6EA8"/>
    <w:rsid w:val="009F714A"/>
    <w:rsid w:val="009F7540"/>
    <w:rsid w:val="009F795E"/>
    <w:rsid w:val="009F7AC4"/>
    <w:rsid w:val="009F7D80"/>
    <w:rsid w:val="00A000E4"/>
    <w:rsid w:val="00A0015E"/>
    <w:rsid w:val="00A00636"/>
    <w:rsid w:val="00A00884"/>
    <w:rsid w:val="00A00C40"/>
    <w:rsid w:val="00A00D4A"/>
    <w:rsid w:val="00A0124F"/>
    <w:rsid w:val="00A0141A"/>
    <w:rsid w:val="00A01463"/>
    <w:rsid w:val="00A0147A"/>
    <w:rsid w:val="00A014AA"/>
    <w:rsid w:val="00A0156C"/>
    <w:rsid w:val="00A01BE4"/>
    <w:rsid w:val="00A01C4C"/>
    <w:rsid w:val="00A01DEA"/>
    <w:rsid w:val="00A01E06"/>
    <w:rsid w:val="00A020BB"/>
    <w:rsid w:val="00A022D6"/>
    <w:rsid w:val="00A024D7"/>
    <w:rsid w:val="00A0286B"/>
    <w:rsid w:val="00A029B9"/>
    <w:rsid w:val="00A02F39"/>
    <w:rsid w:val="00A0302A"/>
    <w:rsid w:val="00A03205"/>
    <w:rsid w:val="00A0325A"/>
    <w:rsid w:val="00A036E6"/>
    <w:rsid w:val="00A0398F"/>
    <w:rsid w:val="00A03BDE"/>
    <w:rsid w:val="00A03DC7"/>
    <w:rsid w:val="00A0415E"/>
    <w:rsid w:val="00A04459"/>
    <w:rsid w:val="00A0481F"/>
    <w:rsid w:val="00A04821"/>
    <w:rsid w:val="00A049D1"/>
    <w:rsid w:val="00A050A8"/>
    <w:rsid w:val="00A05244"/>
    <w:rsid w:val="00A05270"/>
    <w:rsid w:val="00A052E6"/>
    <w:rsid w:val="00A056EF"/>
    <w:rsid w:val="00A05AC1"/>
    <w:rsid w:val="00A05C8A"/>
    <w:rsid w:val="00A05F4A"/>
    <w:rsid w:val="00A06323"/>
    <w:rsid w:val="00A0643E"/>
    <w:rsid w:val="00A06910"/>
    <w:rsid w:val="00A06A55"/>
    <w:rsid w:val="00A06FFB"/>
    <w:rsid w:val="00A07216"/>
    <w:rsid w:val="00A073C1"/>
    <w:rsid w:val="00A07A80"/>
    <w:rsid w:val="00A07FB9"/>
    <w:rsid w:val="00A104DE"/>
    <w:rsid w:val="00A105D6"/>
    <w:rsid w:val="00A10762"/>
    <w:rsid w:val="00A107E6"/>
    <w:rsid w:val="00A10C1C"/>
    <w:rsid w:val="00A11074"/>
    <w:rsid w:val="00A1189B"/>
    <w:rsid w:val="00A11B68"/>
    <w:rsid w:val="00A11F1E"/>
    <w:rsid w:val="00A121DA"/>
    <w:rsid w:val="00A12252"/>
    <w:rsid w:val="00A123EF"/>
    <w:rsid w:val="00A1258A"/>
    <w:rsid w:val="00A127E4"/>
    <w:rsid w:val="00A128AE"/>
    <w:rsid w:val="00A12915"/>
    <w:rsid w:val="00A12966"/>
    <w:rsid w:val="00A12A44"/>
    <w:rsid w:val="00A12B3A"/>
    <w:rsid w:val="00A12D65"/>
    <w:rsid w:val="00A130FB"/>
    <w:rsid w:val="00A13593"/>
    <w:rsid w:val="00A13A3E"/>
    <w:rsid w:val="00A13C9F"/>
    <w:rsid w:val="00A141DF"/>
    <w:rsid w:val="00A1483A"/>
    <w:rsid w:val="00A14C21"/>
    <w:rsid w:val="00A150E3"/>
    <w:rsid w:val="00A15124"/>
    <w:rsid w:val="00A1564E"/>
    <w:rsid w:val="00A15931"/>
    <w:rsid w:val="00A15EB0"/>
    <w:rsid w:val="00A15F7B"/>
    <w:rsid w:val="00A16031"/>
    <w:rsid w:val="00A160B0"/>
    <w:rsid w:val="00A1610D"/>
    <w:rsid w:val="00A16305"/>
    <w:rsid w:val="00A16405"/>
    <w:rsid w:val="00A1657F"/>
    <w:rsid w:val="00A16596"/>
    <w:rsid w:val="00A16AEF"/>
    <w:rsid w:val="00A172FD"/>
    <w:rsid w:val="00A17335"/>
    <w:rsid w:val="00A1775F"/>
    <w:rsid w:val="00A1778A"/>
    <w:rsid w:val="00A205BA"/>
    <w:rsid w:val="00A20E1E"/>
    <w:rsid w:val="00A20E71"/>
    <w:rsid w:val="00A20F01"/>
    <w:rsid w:val="00A2100B"/>
    <w:rsid w:val="00A213E0"/>
    <w:rsid w:val="00A214E6"/>
    <w:rsid w:val="00A21587"/>
    <w:rsid w:val="00A21633"/>
    <w:rsid w:val="00A21C2E"/>
    <w:rsid w:val="00A21C6B"/>
    <w:rsid w:val="00A21EC3"/>
    <w:rsid w:val="00A22122"/>
    <w:rsid w:val="00A22598"/>
    <w:rsid w:val="00A22952"/>
    <w:rsid w:val="00A22BE9"/>
    <w:rsid w:val="00A22D93"/>
    <w:rsid w:val="00A2300D"/>
    <w:rsid w:val="00A231EC"/>
    <w:rsid w:val="00A2333E"/>
    <w:rsid w:val="00A2398C"/>
    <w:rsid w:val="00A23D93"/>
    <w:rsid w:val="00A247EF"/>
    <w:rsid w:val="00A24AA6"/>
    <w:rsid w:val="00A25691"/>
    <w:rsid w:val="00A25C33"/>
    <w:rsid w:val="00A25F53"/>
    <w:rsid w:val="00A26183"/>
    <w:rsid w:val="00A2622F"/>
    <w:rsid w:val="00A264E7"/>
    <w:rsid w:val="00A266AE"/>
    <w:rsid w:val="00A267C4"/>
    <w:rsid w:val="00A2682F"/>
    <w:rsid w:val="00A26BDF"/>
    <w:rsid w:val="00A2727E"/>
    <w:rsid w:val="00A2743F"/>
    <w:rsid w:val="00A27449"/>
    <w:rsid w:val="00A2751C"/>
    <w:rsid w:val="00A278CC"/>
    <w:rsid w:val="00A27BE0"/>
    <w:rsid w:val="00A27E75"/>
    <w:rsid w:val="00A27F05"/>
    <w:rsid w:val="00A300B9"/>
    <w:rsid w:val="00A30101"/>
    <w:rsid w:val="00A30A1A"/>
    <w:rsid w:val="00A30A85"/>
    <w:rsid w:val="00A30F40"/>
    <w:rsid w:val="00A31111"/>
    <w:rsid w:val="00A311E4"/>
    <w:rsid w:val="00A314EA"/>
    <w:rsid w:val="00A31637"/>
    <w:rsid w:val="00A31B3B"/>
    <w:rsid w:val="00A31E49"/>
    <w:rsid w:val="00A321D6"/>
    <w:rsid w:val="00A32307"/>
    <w:rsid w:val="00A32391"/>
    <w:rsid w:val="00A329B8"/>
    <w:rsid w:val="00A329C6"/>
    <w:rsid w:val="00A32A95"/>
    <w:rsid w:val="00A32E86"/>
    <w:rsid w:val="00A3324E"/>
    <w:rsid w:val="00A3326D"/>
    <w:rsid w:val="00A3336E"/>
    <w:rsid w:val="00A33395"/>
    <w:rsid w:val="00A33399"/>
    <w:rsid w:val="00A339B6"/>
    <w:rsid w:val="00A339E7"/>
    <w:rsid w:val="00A33CA2"/>
    <w:rsid w:val="00A33E1C"/>
    <w:rsid w:val="00A33FC7"/>
    <w:rsid w:val="00A34431"/>
    <w:rsid w:val="00A34A01"/>
    <w:rsid w:val="00A34F85"/>
    <w:rsid w:val="00A34FE7"/>
    <w:rsid w:val="00A352AE"/>
    <w:rsid w:val="00A353A1"/>
    <w:rsid w:val="00A359F9"/>
    <w:rsid w:val="00A35DA1"/>
    <w:rsid w:val="00A35DB1"/>
    <w:rsid w:val="00A3654D"/>
    <w:rsid w:val="00A36748"/>
    <w:rsid w:val="00A368E5"/>
    <w:rsid w:val="00A36998"/>
    <w:rsid w:val="00A36CFB"/>
    <w:rsid w:val="00A36FCC"/>
    <w:rsid w:val="00A370ED"/>
    <w:rsid w:val="00A37342"/>
    <w:rsid w:val="00A37451"/>
    <w:rsid w:val="00A374CC"/>
    <w:rsid w:val="00A37656"/>
    <w:rsid w:val="00A378B3"/>
    <w:rsid w:val="00A3796C"/>
    <w:rsid w:val="00A379F8"/>
    <w:rsid w:val="00A37BF1"/>
    <w:rsid w:val="00A401B5"/>
    <w:rsid w:val="00A4022E"/>
    <w:rsid w:val="00A40379"/>
    <w:rsid w:val="00A40AA1"/>
    <w:rsid w:val="00A40B1D"/>
    <w:rsid w:val="00A40D3C"/>
    <w:rsid w:val="00A41312"/>
    <w:rsid w:val="00A41370"/>
    <w:rsid w:val="00A41C79"/>
    <w:rsid w:val="00A41D16"/>
    <w:rsid w:val="00A41F30"/>
    <w:rsid w:val="00A421A2"/>
    <w:rsid w:val="00A427FA"/>
    <w:rsid w:val="00A429AA"/>
    <w:rsid w:val="00A429E2"/>
    <w:rsid w:val="00A42A85"/>
    <w:rsid w:val="00A42A97"/>
    <w:rsid w:val="00A42B45"/>
    <w:rsid w:val="00A42D35"/>
    <w:rsid w:val="00A43CB3"/>
    <w:rsid w:val="00A43F57"/>
    <w:rsid w:val="00A44B84"/>
    <w:rsid w:val="00A452F5"/>
    <w:rsid w:val="00A45B8F"/>
    <w:rsid w:val="00A45D85"/>
    <w:rsid w:val="00A45D99"/>
    <w:rsid w:val="00A45FD9"/>
    <w:rsid w:val="00A46436"/>
    <w:rsid w:val="00A465FC"/>
    <w:rsid w:val="00A4670A"/>
    <w:rsid w:val="00A46763"/>
    <w:rsid w:val="00A4690C"/>
    <w:rsid w:val="00A46953"/>
    <w:rsid w:val="00A46A07"/>
    <w:rsid w:val="00A46EF8"/>
    <w:rsid w:val="00A470DB"/>
    <w:rsid w:val="00A47496"/>
    <w:rsid w:val="00A4750F"/>
    <w:rsid w:val="00A47519"/>
    <w:rsid w:val="00A477BC"/>
    <w:rsid w:val="00A47A50"/>
    <w:rsid w:val="00A5084E"/>
    <w:rsid w:val="00A50998"/>
    <w:rsid w:val="00A50AF9"/>
    <w:rsid w:val="00A50C81"/>
    <w:rsid w:val="00A511FB"/>
    <w:rsid w:val="00A5122F"/>
    <w:rsid w:val="00A5133F"/>
    <w:rsid w:val="00A514EE"/>
    <w:rsid w:val="00A516FE"/>
    <w:rsid w:val="00A5200F"/>
    <w:rsid w:val="00A5247D"/>
    <w:rsid w:val="00A529D0"/>
    <w:rsid w:val="00A52AF5"/>
    <w:rsid w:val="00A52B4C"/>
    <w:rsid w:val="00A531FB"/>
    <w:rsid w:val="00A54277"/>
    <w:rsid w:val="00A5465A"/>
    <w:rsid w:val="00A546BA"/>
    <w:rsid w:val="00A5478A"/>
    <w:rsid w:val="00A547C2"/>
    <w:rsid w:val="00A549D4"/>
    <w:rsid w:val="00A54A22"/>
    <w:rsid w:val="00A54AC7"/>
    <w:rsid w:val="00A54C3B"/>
    <w:rsid w:val="00A54F10"/>
    <w:rsid w:val="00A54F8C"/>
    <w:rsid w:val="00A5520E"/>
    <w:rsid w:val="00A5567D"/>
    <w:rsid w:val="00A55809"/>
    <w:rsid w:val="00A560F3"/>
    <w:rsid w:val="00A56178"/>
    <w:rsid w:val="00A56584"/>
    <w:rsid w:val="00A56697"/>
    <w:rsid w:val="00A56824"/>
    <w:rsid w:val="00A56895"/>
    <w:rsid w:val="00A56E5D"/>
    <w:rsid w:val="00A571DC"/>
    <w:rsid w:val="00A57228"/>
    <w:rsid w:val="00A5752B"/>
    <w:rsid w:val="00A57826"/>
    <w:rsid w:val="00A578FC"/>
    <w:rsid w:val="00A579B1"/>
    <w:rsid w:val="00A57B91"/>
    <w:rsid w:val="00A57C67"/>
    <w:rsid w:val="00A60445"/>
    <w:rsid w:val="00A6044E"/>
    <w:rsid w:val="00A60578"/>
    <w:rsid w:val="00A60BAD"/>
    <w:rsid w:val="00A60D47"/>
    <w:rsid w:val="00A60DFA"/>
    <w:rsid w:val="00A610DF"/>
    <w:rsid w:val="00A612D8"/>
    <w:rsid w:val="00A6176F"/>
    <w:rsid w:val="00A61BC8"/>
    <w:rsid w:val="00A623DA"/>
    <w:rsid w:val="00A624EF"/>
    <w:rsid w:val="00A627D3"/>
    <w:rsid w:val="00A62E73"/>
    <w:rsid w:val="00A63165"/>
    <w:rsid w:val="00A63434"/>
    <w:rsid w:val="00A63924"/>
    <w:rsid w:val="00A63AA5"/>
    <w:rsid w:val="00A63E6A"/>
    <w:rsid w:val="00A63E8B"/>
    <w:rsid w:val="00A64014"/>
    <w:rsid w:val="00A649E1"/>
    <w:rsid w:val="00A64C2B"/>
    <w:rsid w:val="00A65006"/>
    <w:rsid w:val="00A655FD"/>
    <w:rsid w:val="00A65734"/>
    <w:rsid w:val="00A6582C"/>
    <w:rsid w:val="00A65CFD"/>
    <w:rsid w:val="00A65FA5"/>
    <w:rsid w:val="00A660D0"/>
    <w:rsid w:val="00A66470"/>
    <w:rsid w:val="00A66C0B"/>
    <w:rsid w:val="00A66C2E"/>
    <w:rsid w:val="00A67023"/>
    <w:rsid w:val="00A670C0"/>
    <w:rsid w:val="00A672AD"/>
    <w:rsid w:val="00A67673"/>
    <w:rsid w:val="00A676C8"/>
    <w:rsid w:val="00A67972"/>
    <w:rsid w:val="00A67ABE"/>
    <w:rsid w:val="00A67DF3"/>
    <w:rsid w:val="00A67E7F"/>
    <w:rsid w:val="00A7058C"/>
    <w:rsid w:val="00A70E69"/>
    <w:rsid w:val="00A70FC3"/>
    <w:rsid w:val="00A71064"/>
    <w:rsid w:val="00A71715"/>
    <w:rsid w:val="00A7216A"/>
    <w:rsid w:val="00A7218D"/>
    <w:rsid w:val="00A724A0"/>
    <w:rsid w:val="00A724F1"/>
    <w:rsid w:val="00A7291F"/>
    <w:rsid w:val="00A72C57"/>
    <w:rsid w:val="00A72E0F"/>
    <w:rsid w:val="00A73104"/>
    <w:rsid w:val="00A732A8"/>
    <w:rsid w:val="00A734E7"/>
    <w:rsid w:val="00A73513"/>
    <w:rsid w:val="00A7367F"/>
    <w:rsid w:val="00A73899"/>
    <w:rsid w:val="00A739C9"/>
    <w:rsid w:val="00A73A57"/>
    <w:rsid w:val="00A73A7E"/>
    <w:rsid w:val="00A73BB4"/>
    <w:rsid w:val="00A73DD9"/>
    <w:rsid w:val="00A73E6F"/>
    <w:rsid w:val="00A74018"/>
    <w:rsid w:val="00A740CD"/>
    <w:rsid w:val="00A74446"/>
    <w:rsid w:val="00A746F1"/>
    <w:rsid w:val="00A7501F"/>
    <w:rsid w:val="00A75059"/>
    <w:rsid w:val="00A75428"/>
    <w:rsid w:val="00A75C5C"/>
    <w:rsid w:val="00A76347"/>
    <w:rsid w:val="00A76460"/>
    <w:rsid w:val="00A768CE"/>
    <w:rsid w:val="00A76F33"/>
    <w:rsid w:val="00A771B9"/>
    <w:rsid w:val="00A77315"/>
    <w:rsid w:val="00A77837"/>
    <w:rsid w:val="00A779ED"/>
    <w:rsid w:val="00A77D05"/>
    <w:rsid w:val="00A77FC6"/>
    <w:rsid w:val="00A806A9"/>
    <w:rsid w:val="00A812F4"/>
    <w:rsid w:val="00A81455"/>
    <w:rsid w:val="00A81F0C"/>
    <w:rsid w:val="00A81FD8"/>
    <w:rsid w:val="00A821F8"/>
    <w:rsid w:val="00A824AA"/>
    <w:rsid w:val="00A82514"/>
    <w:rsid w:val="00A8298E"/>
    <w:rsid w:val="00A82B9F"/>
    <w:rsid w:val="00A836D9"/>
    <w:rsid w:val="00A83BEE"/>
    <w:rsid w:val="00A83CBA"/>
    <w:rsid w:val="00A842D8"/>
    <w:rsid w:val="00A842ED"/>
    <w:rsid w:val="00A84A79"/>
    <w:rsid w:val="00A84CDA"/>
    <w:rsid w:val="00A84EF9"/>
    <w:rsid w:val="00A84FBE"/>
    <w:rsid w:val="00A852BE"/>
    <w:rsid w:val="00A854AC"/>
    <w:rsid w:val="00A856E5"/>
    <w:rsid w:val="00A85AC3"/>
    <w:rsid w:val="00A85C46"/>
    <w:rsid w:val="00A8602B"/>
    <w:rsid w:val="00A86370"/>
    <w:rsid w:val="00A86477"/>
    <w:rsid w:val="00A867C4"/>
    <w:rsid w:val="00A86A18"/>
    <w:rsid w:val="00A86DEC"/>
    <w:rsid w:val="00A8717C"/>
    <w:rsid w:val="00A87326"/>
    <w:rsid w:val="00A873E2"/>
    <w:rsid w:val="00A8760C"/>
    <w:rsid w:val="00A87768"/>
    <w:rsid w:val="00A877B0"/>
    <w:rsid w:val="00A87B9E"/>
    <w:rsid w:val="00A90461"/>
    <w:rsid w:val="00A90690"/>
    <w:rsid w:val="00A906CB"/>
    <w:rsid w:val="00A90DC7"/>
    <w:rsid w:val="00A90EF4"/>
    <w:rsid w:val="00A90EFB"/>
    <w:rsid w:val="00A90F2B"/>
    <w:rsid w:val="00A911FB"/>
    <w:rsid w:val="00A91386"/>
    <w:rsid w:val="00A91484"/>
    <w:rsid w:val="00A915C3"/>
    <w:rsid w:val="00A919C1"/>
    <w:rsid w:val="00A91AFE"/>
    <w:rsid w:val="00A91EEE"/>
    <w:rsid w:val="00A9231A"/>
    <w:rsid w:val="00A92434"/>
    <w:rsid w:val="00A924EF"/>
    <w:rsid w:val="00A925E9"/>
    <w:rsid w:val="00A92681"/>
    <w:rsid w:val="00A927B8"/>
    <w:rsid w:val="00A92EE1"/>
    <w:rsid w:val="00A930BB"/>
    <w:rsid w:val="00A9312C"/>
    <w:rsid w:val="00A938E0"/>
    <w:rsid w:val="00A93A7F"/>
    <w:rsid w:val="00A93E04"/>
    <w:rsid w:val="00A93E81"/>
    <w:rsid w:val="00A94812"/>
    <w:rsid w:val="00A94A19"/>
    <w:rsid w:val="00A94FB9"/>
    <w:rsid w:val="00A95C38"/>
    <w:rsid w:val="00A95D51"/>
    <w:rsid w:val="00A95F09"/>
    <w:rsid w:val="00A95F62"/>
    <w:rsid w:val="00A961B7"/>
    <w:rsid w:val="00A96565"/>
    <w:rsid w:val="00A96588"/>
    <w:rsid w:val="00A968AA"/>
    <w:rsid w:val="00A96F6C"/>
    <w:rsid w:val="00A970C3"/>
    <w:rsid w:val="00A971E7"/>
    <w:rsid w:val="00A9720C"/>
    <w:rsid w:val="00A979DC"/>
    <w:rsid w:val="00A97C1E"/>
    <w:rsid w:val="00A97D15"/>
    <w:rsid w:val="00A97EB3"/>
    <w:rsid w:val="00AA014E"/>
    <w:rsid w:val="00AA0382"/>
    <w:rsid w:val="00AA073C"/>
    <w:rsid w:val="00AA09BD"/>
    <w:rsid w:val="00AA0D9C"/>
    <w:rsid w:val="00AA0F0B"/>
    <w:rsid w:val="00AA145A"/>
    <w:rsid w:val="00AA1742"/>
    <w:rsid w:val="00AA1765"/>
    <w:rsid w:val="00AA1A99"/>
    <w:rsid w:val="00AA1AEF"/>
    <w:rsid w:val="00AA201B"/>
    <w:rsid w:val="00AA25AD"/>
    <w:rsid w:val="00AA28F5"/>
    <w:rsid w:val="00AA2F65"/>
    <w:rsid w:val="00AA311E"/>
    <w:rsid w:val="00AA324E"/>
    <w:rsid w:val="00AA3B4B"/>
    <w:rsid w:val="00AA3DE7"/>
    <w:rsid w:val="00AA3EB8"/>
    <w:rsid w:val="00AA4131"/>
    <w:rsid w:val="00AA4307"/>
    <w:rsid w:val="00AA48EA"/>
    <w:rsid w:val="00AA4F45"/>
    <w:rsid w:val="00AA53B6"/>
    <w:rsid w:val="00AA554C"/>
    <w:rsid w:val="00AA5584"/>
    <w:rsid w:val="00AA57E5"/>
    <w:rsid w:val="00AA59F9"/>
    <w:rsid w:val="00AA5C46"/>
    <w:rsid w:val="00AA5E2B"/>
    <w:rsid w:val="00AA6323"/>
    <w:rsid w:val="00AA65A2"/>
    <w:rsid w:val="00AA6820"/>
    <w:rsid w:val="00AA6A25"/>
    <w:rsid w:val="00AA7130"/>
    <w:rsid w:val="00AA77DC"/>
    <w:rsid w:val="00AA7E97"/>
    <w:rsid w:val="00AB0392"/>
    <w:rsid w:val="00AB0813"/>
    <w:rsid w:val="00AB094A"/>
    <w:rsid w:val="00AB0B39"/>
    <w:rsid w:val="00AB0D49"/>
    <w:rsid w:val="00AB0D86"/>
    <w:rsid w:val="00AB0DF8"/>
    <w:rsid w:val="00AB110F"/>
    <w:rsid w:val="00AB1187"/>
    <w:rsid w:val="00AB1BE2"/>
    <w:rsid w:val="00AB1E6F"/>
    <w:rsid w:val="00AB24B3"/>
    <w:rsid w:val="00AB27C4"/>
    <w:rsid w:val="00AB28FD"/>
    <w:rsid w:val="00AB2A4B"/>
    <w:rsid w:val="00AB2B9A"/>
    <w:rsid w:val="00AB2BAA"/>
    <w:rsid w:val="00AB2D10"/>
    <w:rsid w:val="00AB3704"/>
    <w:rsid w:val="00AB390B"/>
    <w:rsid w:val="00AB3EB8"/>
    <w:rsid w:val="00AB3EDC"/>
    <w:rsid w:val="00AB4441"/>
    <w:rsid w:val="00AB472A"/>
    <w:rsid w:val="00AB47B2"/>
    <w:rsid w:val="00AB4922"/>
    <w:rsid w:val="00AB493F"/>
    <w:rsid w:val="00AB4B2C"/>
    <w:rsid w:val="00AB4CD8"/>
    <w:rsid w:val="00AB51BC"/>
    <w:rsid w:val="00AB569F"/>
    <w:rsid w:val="00AB62AA"/>
    <w:rsid w:val="00AB62C8"/>
    <w:rsid w:val="00AB657F"/>
    <w:rsid w:val="00AB6A71"/>
    <w:rsid w:val="00AB6C09"/>
    <w:rsid w:val="00AB7044"/>
    <w:rsid w:val="00AB71FC"/>
    <w:rsid w:val="00AB76AB"/>
    <w:rsid w:val="00AB7896"/>
    <w:rsid w:val="00AB79BF"/>
    <w:rsid w:val="00AC05B9"/>
    <w:rsid w:val="00AC0953"/>
    <w:rsid w:val="00AC0A90"/>
    <w:rsid w:val="00AC0DCF"/>
    <w:rsid w:val="00AC0E22"/>
    <w:rsid w:val="00AC2190"/>
    <w:rsid w:val="00AC21C9"/>
    <w:rsid w:val="00AC243B"/>
    <w:rsid w:val="00AC2AD4"/>
    <w:rsid w:val="00AC2D2A"/>
    <w:rsid w:val="00AC2DC4"/>
    <w:rsid w:val="00AC37B4"/>
    <w:rsid w:val="00AC3F7D"/>
    <w:rsid w:val="00AC3FF0"/>
    <w:rsid w:val="00AC4050"/>
    <w:rsid w:val="00AC44FA"/>
    <w:rsid w:val="00AC45D9"/>
    <w:rsid w:val="00AC4944"/>
    <w:rsid w:val="00AC4998"/>
    <w:rsid w:val="00AC4D8D"/>
    <w:rsid w:val="00AC4EC4"/>
    <w:rsid w:val="00AC52D9"/>
    <w:rsid w:val="00AC56D4"/>
    <w:rsid w:val="00AC5AED"/>
    <w:rsid w:val="00AC5D0E"/>
    <w:rsid w:val="00AC5E73"/>
    <w:rsid w:val="00AC5E81"/>
    <w:rsid w:val="00AC63E9"/>
    <w:rsid w:val="00AC68C7"/>
    <w:rsid w:val="00AC69D4"/>
    <w:rsid w:val="00AC6BD3"/>
    <w:rsid w:val="00AC6C27"/>
    <w:rsid w:val="00AC6C49"/>
    <w:rsid w:val="00AC6F25"/>
    <w:rsid w:val="00AC7244"/>
    <w:rsid w:val="00AC744C"/>
    <w:rsid w:val="00AC7758"/>
    <w:rsid w:val="00AC77D0"/>
    <w:rsid w:val="00AC7CA9"/>
    <w:rsid w:val="00AC7EB1"/>
    <w:rsid w:val="00AD0126"/>
    <w:rsid w:val="00AD04FA"/>
    <w:rsid w:val="00AD095B"/>
    <w:rsid w:val="00AD09B6"/>
    <w:rsid w:val="00AD09C0"/>
    <w:rsid w:val="00AD0B8F"/>
    <w:rsid w:val="00AD0CA8"/>
    <w:rsid w:val="00AD0DB1"/>
    <w:rsid w:val="00AD0E97"/>
    <w:rsid w:val="00AD0EB5"/>
    <w:rsid w:val="00AD0EC6"/>
    <w:rsid w:val="00AD0F2C"/>
    <w:rsid w:val="00AD1005"/>
    <w:rsid w:val="00AD19E1"/>
    <w:rsid w:val="00AD19EB"/>
    <w:rsid w:val="00AD1A49"/>
    <w:rsid w:val="00AD1AE6"/>
    <w:rsid w:val="00AD23F7"/>
    <w:rsid w:val="00AD2998"/>
    <w:rsid w:val="00AD2DF1"/>
    <w:rsid w:val="00AD36A6"/>
    <w:rsid w:val="00AD3D7C"/>
    <w:rsid w:val="00AD4C93"/>
    <w:rsid w:val="00AD4CC3"/>
    <w:rsid w:val="00AD4E70"/>
    <w:rsid w:val="00AD4E9E"/>
    <w:rsid w:val="00AD5024"/>
    <w:rsid w:val="00AD569A"/>
    <w:rsid w:val="00AD5768"/>
    <w:rsid w:val="00AD5DAA"/>
    <w:rsid w:val="00AD6055"/>
    <w:rsid w:val="00AD612F"/>
    <w:rsid w:val="00AD68FE"/>
    <w:rsid w:val="00AD6C45"/>
    <w:rsid w:val="00AD6C5B"/>
    <w:rsid w:val="00AD6CE2"/>
    <w:rsid w:val="00AD6F65"/>
    <w:rsid w:val="00AD706A"/>
    <w:rsid w:val="00AD711B"/>
    <w:rsid w:val="00AD7293"/>
    <w:rsid w:val="00AD731C"/>
    <w:rsid w:val="00AD73CC"/>
    <w:rsid w:val="00AD75FD"/>
    <w:rsid w:val="00AD782A"/>
    <w:rsid w:val="00AD79D5"/>
    <w:rsid w:val="00AD7A1E"/>
    <w:rsid w:val="00AD7A87"/>
    <w:rsid w:val="00AD7BFD"/>
    <w:rsid w:val="00AE071B"/>
    <w:rsid w:val="00AE16B7"/>
    <w:rsid w:val="00AE1FE7"/>
    <w:rsid w:val="00AE2106"/>
    <w:rsid w:val="00AE21CC"/>
    <w:rsid w:val="00AE22E4"/>
    <w:rsid w:val="00AE2632"/>
    <w:rsid w:val="00AE27D5"/>
    <w:rsid w:val="00AE28DE"/>
    <w:rsid w:val="00AE28E4"/>
    <w:rsid w:val="00AE3292"/>
    <w:rsid w:val="00AE341B"/>
    <w:rsid w:val="00AE34F0"/>
    <w:rsid w:val="00AE3675"/>
    <w:rsid w:val="00AE3B4D"/>
    <w:rsid w:val="00AE3F9A"/>
    <w:rsid w:val="00AE4215"/>
    <w:rsid w:val="00AE5A4C"/>
    <w:rsid w:val="00AE5B15"/>
    <w:rsid w:val="00AE5D18"/>
    <w:rsid w:val="00AE5D72"/>
    <w:rsid w:val="00AE617E"/>
    <w:rsid w:val="00AE62C4"/>
    <w:rsid w:val="00AE648A"/>
    <w:rsid w:val="00AE659B"/>
    <w:rsid w:val="00AE6BE9"/>
    <w:rsid w:val="00AE6E43"/>
    <w:rsid w:val="00AE7015"/>
    <w:rsid w:val="00AE77F1"/>
    <w:rsid w:val="00AF02D7"/>
    <w:rsid w:val="00AF02FC"/>
    <w:rsid w:val="00AF085A"/>
    <w:rsid w:val="00AF0BEF"/>
    <w:rsid w:val="00AF0D1B"/>
    <w:rsid w:val="00AF0EF9"/>
    <w:rsid w:val="00AF122E"/>
    <w:rsid w:val="00AF1303"/>
    <w:rsid w:val="00AF133A"/>
    <w:rsid w:val="00AF1C0A"/>
    <w:rsid w:val="00AF2076"/>
    <w:rsid w:val="00AF209D"/>
    <w:rsid w:val="00AF21FF"/>
    <w:rsid w:val="00AF2403"/>
    <w:rsid w:val="00AF25D1"/>
    <w:rsid w:val="00AF2624"/>
    <w:rsid w:val="00AF27D7"/>
    <w:rsid w:val="00AF2851"/>
    <w:rsid w:val="00AF29B6"/>
    <w:rsid w:val="00AF2F4A"/>
    <w:rsid w:val="00AF38BC"/>
    <w:rsid w:val="00AF3D10"/>
    <w:rsid w:val="00AF3D3F"/>
    <w:rsid w:val="00AF3E40"/>
    <w:rsid w:val="00AF4116"/>
    <w:rsid w:val="00AF45A9"/>
    <w:rsid w:val="00AF475A"/>
    <w:rsid w:val="00AF4772"/>
    <w:rsid w:val="00AF47E7"/>
    <w:rsid w:val="00AF4BF5"/>
    <w:rsid w:val="00AF4C60"/>
    <w:rsid w:val="00AF4DC7"/>
    <w:rsid w:val="00AF507C"/>
    <w:rsid w:val="00AF50A9"/>
    <w:rsid w:val="00AF5314"/>
    <w:rsid w:val="00AF5A8D"/>
    <w:rsid w:val="00AF5E2A"/>
    <w:rsid w:val="00AF65B8"/>
    <w:rsid w:val="00AF66CE"/>
    <w:rsid w:val="00AF6D04"/>
    <w:rsid w:val="00AF7578"/>
    <w:rsid w:val="00AF76D0"/>
    <w:rsid w:val="00AF7B8B"/>
    <w:rsid w:val="00AF7D7E"/>
    <w:rsid w:val="00AF7F99"/>
    <w:rsid w:val="00B002A9"/>
    <w:rsid w:val="00B00538"/>
    <w:rsid w:val="00B006AD"/>
    <w:rsid w:val="00B00945"/>
    <w:rsid w:val="00B0131A"/>
    <w:rsid w:val="00B0145A"/>
    <w:rsid w:val="00B014E5"/>
    <w:rsid w:val="00B01619"/>
    <w:rsid w:val="00B0164D"/>
    <w:rsid w:val="00B016BB"/>
    <w:rsid w:val="00B01862"/>
    <w:rsid w:val="00B0189D"/>
    <w:rsid w:val="00B01B86"/>
    <w:rsid w:val="00B01F57"/>
    <w:rsid w:val="00B022A3"/>
    <w:rsid w:val="00B025AF"/>
    <w:rsid w:val="00B029F0"/>
    <w:rsid w:val="00B02BB8"/>
    <w:rsid w:val="00B02E74"/>
    <w:rsid w:val="00B02EE4"/>
    <w:rsid w:val="00B030CF"/>
    <w:rsid w:val="00B0324A"/>
    <w:rsid w:val="00B03436"/>
    <w:rsid w:val="00B03582"/>
    <w:rsid w:val="00B0361E"/>
    <w:rsid w:val="00B039A7"/>
    <w:rsid w:val="00B040E3"/>
    <w:rsid w:val="00B04121"/>
    <w:rsid w:val="00B04224"/>
    <w:rsid w:val="00B049A0"/>
    <w:rsid w:val="00B04B56"/>
    <w:rsid w:val="00B04C56"/>
    <w:rsid w:val="00B04CCC"/>
    <w:rsid w:val="00B04D91"/>
    <w:rsid w:val="00B04EA8"/>
    <w:rsid w:val="00B051E2"/>
    <w:rsid w:val="00B05222"/>
    <w:rsid w:val="00B05682"/>
    <w:rsid w:val="00B056D1"/>
    <w:rsid w:val="00B05717"/>
    <w:rsid w:val="00B05991"/>
    <w:rsid w:val="00B05C00"/>
    <w:rsid w:val="00B06797"/>
    <w:rsid w:val="00B06A2F"/>
    <w:rsid w:val="00B06E23"/>
    <w:rsid w:val="00B07041"/>
    <w:rsid w:val="00B070B3"/>
    <w:rsid w:val="00B070B5"/>
    <w:rsid w:val="00B07503"/>
    <w:rsid w:val="00B07547"/>
    <w:rsid w:val="00B1006D"/>
    <w:rsid w:val="00B100F7"/>
    <w:rsid w:val="00B1051C"/>
    <w:rsid w:val="00B106D8"/>
    <w:rsid w:val="00B106EB"/>
    <w:rsid w:val="00B10B1E"/>
    <w:rsid w:val="00B11BC8"/>
    <w:rsid w:val="00B11BF5"/>
    <w:rsid w:val="00B11FBD"/>
    <w:rsid w:val="00B125E0"/>
    <w:rsid w:val="00B12931"/>
    <w:rsid w:val="00B12959"/>
    <w:rsid w:val="00B12BFC"/>
    <w:rsid w:val="00B1332A"/>
    <w:rsid w:val="00B137DA"/>
    <w:rsid w:val="00B13B8E"/>
    <w:rsid w:val="00B13CA2"/>
    <w:rsid w:val="00B13CB0"/>
    <w:rsid w:val="00B14248"/>
    <w:rsid w:val="00B146AF"/>
    <w:rsid w:val="00B14B93"/>
    <w:rsid w:val="00B14EAE"/>
    <w:rsid w:val="00B150F2"/>
    <w:rsid w:val="00B1520A"/>
    <w:rsid w:val="00B15260"/>
    <w:rsid w:val="00B1531B"/>
    <w:rsid w:val="00B1547E"/>
    <w:rsid w:val="00B15CC2"/>
    <w:rsid w:val="00B1608A"/>
    <w:rsid w:val="00B16206"/>
    <w:rsid w:val="00B1624C"/>
    <w:rsid w:val="00B163C7"/>
    <w:rsid w:val="00B16668"/>
    <w:rsid w:val="00B167BB"/>
    <w:rsid w:val="00B175A9"/>
    <w:rsid w:val="00B17602"/>
    <w:rsid w:val="00B17BF6"/>
    <w:rsid w:val="00B17C43"/>
    <w:rsid w:val="00B17C5F"/>
    <w:rsid w:val="00B201CD"/>
    <w:rsid w:val="00B206A0"/>
    <w:rsid w:val="00B20A60"/>
    <w:rsid w:val="00B20FC6"/>
    <w:rsid w:val="00B21176"/>
    <w:rsid w:val="00B21381"/>
    <w:rsid w:val="00B217FF"/>
    <w:rsid w:val="00B2189D"/>
    <w:rsid w:val="00B21AD6"/>
    <w:rsid w:val="00B22362"/>
    <w:rsid w:val="00B22967"/>
    <w:rsid w:val="00B22A9D"/>
    <w:rsid w:val="00B22C87"/>
    <w:rsid w:val="00B22D7B"/>
    <w:rsid w:val="00B230B8"/>
    <w:rsid w:val="00B233EC"/>
    <w:rsid w:val="00B2345B"/>
    <w:rsid w:val="00B23811"/>
    <w:rsid w:val="00B238DD"/>
    <w:rsid w:val="00B23DDD"/>
    <w:rsid w:val="00B241FA"/>
    <w:rsid w:val="00B2473D"/>
    <w:rsid w:val="00B2487B"/>
    <w:rsid w:val="00B24EDA"/>
    <w:rsid w:val="00B25113"/>
    <w:rsid w:val="00B252C7"/>
    <w:rsid w:val="00B256E8"/>
    <w:rsid w:val="00B25814"/>
    <w:rsid w:val="00B25AD4"/>
    <w:rsid w:val="00B25C14"/>
    <w:rsid w:val="00B25C80"/>
    <w:rsid w:val="00B25D0A"/>
    <w:rsid w:val="00B25E0B"/>
    <w:rsid w:val="00B25E8D"/>
    <w:rsid w:val="00B25F7E"/>
    <w:rsid w:val="00B261FB"/>
    <w:rsid w:val="00B264E4"/>
    <w:rsid w:val="00B26637"/>
    <w:rsid w:val="00B2688A"/>
    <w:rsid w:val="00B26AA0"/>
    <w:rsid w:val="00B26D08"/>
    <w:rsid w:val="00B26F94"/>
    <w:rsid w:val="00B27016"/>
    <w:rsid w:val="00B2711C"/>
    <w:rsid w:val="00B272F2"/>
    <w:rsid w:val="00B275AD"/>
    <w:rsid w:val="00B27F09"/>
    <w:rsid w:val="00B30581"/>
    <w:rsid w:val="00B30BAB"/>
    <w:rsid w:val="00B31037"/>
    <w:rsid w:val="00B31560"/>
    <w:rsid w:val="00B316B0"/>
    <w:rsid w:val="00B319CC"/>
    <w:rsid w:val="00B32252"/>
    <w:rsid w:val="00B32401"/>
    <w:rsid w:val="00B3243B"/>
    <w:rsid w:val="00B32529"/>
    <w:rsid w:val="00B32BD9"/>
    <w:rsid w:val="00B32D0D"/>
    <w:rsid w:val="00B32E7D"/>
    <w:rsid w:val="00B3413A"/>
    <w:rsid w:val="00B34332"/>
    <w:rsid w:val="00B3440D"/>
    <w:rsid w:val="00B34490"/>
    <w:rsid w:val="00B35125"/>
    <w:rsid w:val="00B3595E"/>
    <w:rsid w:val="00B35986"/>
    <w:rsid w:val="00B35E6A"/>
    <w:rsid w:val="00B36083"/>
    <w:rsid w:val="00B36385"/>
    <w:rsid w:val="00B366E6"/>
    <w:rsid w:val="00B36811"/>
    <w:rsid w:val="00B36853"/>
    <w:rsid w:val="00B369A4"/>
    <w:rsid w:val="00B36D90"/>
    <w:rsid w:val="00B36F43"/>
    <w:rsid w:val="00B37211"/>
    <w:rsid w:val="00B372C7"/>
    <w:rsid w:val="00B3748B"/>
    <w:rsid w:val="00B3778D"/>
    <w:rsid w:val="00B37865"/>
    <w:rsid w:val="00B3794D"/>
    <w:rsid w:val="00B37ADE"/>
    <w:rsid w:val="00B37B64"/>
    <w:rsid w:val="00B37D69"/>
    <w:rsid w:val="00B37F3F"/>
    <w:rsid w:val="00B40192"/>
    <w:rsid w:val="00B401DD"/>
    <w:rsid w:val="00B4022E"/>
    <w:rsid w:val="00B40272"/>
    <w:rsid w:val="00B403C9"/>
    <w:rsid w:val="00B404F2"/>
    <w:rsid w:val="00B40813"/>
    <w:rsid w:val="00B409C2"/>
    <w:rsid w:val="00B40AA2"/>
    <w:rsid w:val="00B40F65"/>
    <w:rsid w:val="00B41A1E"/>
    <w:rsid w:val="00B4218A"/>
    <w:rsid w:val="00B42C5A"/>
    <w:rsid w:val="00B42CFE"/>
    <w:rsid w:val="00B43012"/>
    <w:rsid w:val="00B43168"/>
    <w:rsid w:val="00B43435"/>
    <w:rsid w:val="00B437DF"/>
    <w:rsid w:val="00B43BED"/>
    <w:rsid w:val="00B44257"/>
    <w:rsid w:val="00B4435C"/>
    <w:rsid w:val="00B44415"/>
    <w:rsid w:val="00B4461C"/>
    <w:rsid w:val="00B446AB"/>
    <w:rsid w:val="00B449FE"/>
    <w:rsid w:val="00B44BFE"/>
    <w:rsid w:val="00B452A4"/>
    <w:rsid w:val="00B45FE6"/>
    <w:rsid w:val="00B46082"/>
    <w:rsid w:val="00B460A7"/>
    <w:rsid w:val="00B461BA"/>
    <w:rsid w:val="00B46418"/>
    <w:rsid w:val="00B467D1"/>
    <w:rsid w:val="00B46B8C"/>
    <w:rsid w:val="00B4737F"/>
    <w:rsid w:val="00B4738C"/>
    <w:rsid w:val="00B47C11"/>
    <w:rsid w:val="00B47C87"/>
    <w:rsid w:val="00B47E5F"/>
    <w:rsid w:val="00B47EBB"/>
    <w:rsid w:val="00B50575"/>
    <w:rsid w:val="00B50BEB"/>
    <w:rsid w:val="00B512FF"/>
    <w:rsid w:val="00B51991"/>
    <w:rsid w:val="00B51AC1"/>
    <w:rsid w:val="00B51DDA"/>
    <w:rsid w:val="00B52423"/>
    <w:rsid w:val="00B52692"/>
    <w:rsid w:val="00B52A5C"/>
    <w:rsid w:val="00B52AAC"/>
    <w:rsid w:val="00B52B14"/>
    <w:rsid w:val="00B52B83"/>
    <w:rsid w:val="00B52C97"/>
    <w:rsid w:val="00B52E65"/>
    <w:rsid w:val="00B5301F"/>
    <w:rsid w:val="00B533E5"/>
    <w:rsid w:val="00B5357E"/>
    <w:rsid w:val="00B53A20"/>
    <w:rsid w:val="00B53CFE"/>
    <w:rsid w:val="00B53E3B"/>
    <w:rsid w:val="00B53FEA"/>
    <w:rsid w:val="00B53FF6"/>
    <w:rsid w:val="00B54058"/>
    <w:rsid w:val="00B542E8"/>
    <w:rsid w:val="00B54913"/>
    <w:rsid w:val="00B54DFF"/>
    <w:rsid w:val="00B54EAA"/>
    <w:rsid w:val="00B54FCA"/>
    <w:rsid w:val="00B55482"/>
    <w:rsid w:val="00B5562D"/>
    <w:rsid w:val="00B55C6D"/>
    <w:rsid w:val="00B56193"/>
    <w:rsid w:val="00B56323"/>
    <w:rsid w:val="00B5672D"/>
    <w:rsid w:val="00B5690E"/>
    <w:rsid w:val="00B56DC0"/>
    <w:rsid w:val="00B5708F"/>
    <w:rsid w:val="00B5717D"/>
    <w:rsid w:val="00B574E8"/>
    <w:rsid w:val="00B574ED"/>
    <w:rsid w:val="00B5753E"/>
    <w:rsid w:val="00B5764D"/>
    <w:rsid w:val="00B576B7"/>
    <w:rsid w:val="00B57C47"/>
    <w:rsid w:val="00B6029C"/>
    <w:rsid w:val="00B603E8"/>
    <w:rsid w:val="00B60A5D"/>
    <w:rsid w:val="00B612B6"/>
    <w:rsid w:val="00B6138C"/>
    <w:rsid w:val="00B613A1"/>
    <w:rsid w:val="00B615C4"/>
    <w:rsid w:val="00B6173E"/>
    <w:rsid w:val="00B61A23"/>
    <w:rsid w:val="00B61EE4"/>
    <w:rsid w:val="00B61F96"/>
    <w:rsid w:val="00B6260F"/>
    <w:rsid w:val="00B62638"/>
    <w:rsid w:val="00B6283F"/>
    <w:rsid w:val="00B635A1"/>
    <w:rsid w:val="00B63B66"/>
    <w:rsid w:val="00B63C8B"/>
    <w:rsid w:val="00B63D66"/>
    <w:rsid w:val="00B63E9B"/>
    <w:rsid w:val="00B63F58"/>
    <w:rsid w:val="00B640B6"/>
    <w:rsid w:val="00B64431"/>
    <w:rsid w:val="00B64CDF"/>
    <w:rsid w:val="00B64D40"/>
    <w:rsid w:val="00B65187"/>
    <w:rsid w:val="00B65661"/>
    <w:rsid w:val="00B65959"/>
    <w:rsid w:val="00B65B15"/>
    <w:rsid w:val="00B65BD6"/>
    <w:rsid w:val="00B65DFE"/>
    <w:rsid w:val="00B65F8F"/>
    <w:rsid w:val="00B664B6"/>
    <w:rsid w:val="00B66832"/>
    <w:rsid w:val="00B668CA"/>
    <w:rsid w:val="00B66C90"/>
    <w:rsid w:val="00B66E38"/>
    <w:rsid w:val="00B6731D"/>
    <w:rsid w:val="00B67859"/>
    <w:rsid w:val="00B67A05"/>
    <w:rsid w:val="00B67FE4"/>
    <w:rsid w:val="00B70304"/>
    <w:rsid w:val="00B704D9"/>
    <w:rsid w:val="00B70894"/>
    <w:rsid w:val="00B71130"/>
    <w:rsid w:val="00B712BC"/>
    <w:rsid w:val="00B7155D"/>
    <w:rsid w:val="00B71766"/>
    <w:rsid w:val="00B71822"/>
    <w:rsid w:val="00B718D8"/>
    <w:rsid w:val="00B7223D"/>
    <w:rsid w:val="00B72468"/>
    <w:rsid w:val="00B7297A"/>
    <w:rsid w:val="00B72B1C"/>
    <w:rsid w:val="00B72B21"/>
    <w:rsid w:val="00B72E47"/>
    <w:rsid w:val="00B73AC0"/>
    <w:rsid w:val="00B73D21"/>
    <w:rsid w:val="00B73FD9"/>
    <w:rsid w:val="00B74C3E"/>
    <w:rsid w:val="00B74DEE"/>
    <w:rsid w:val="00B74E01"/>
    <w:rsid w:val="00B75078"/>
    <w:rsid w:val="00B759FD"/>
    <w:rsid w:val="00B75A44"/>
    <w:rsid w:val="00B75AB3"/>
    <w:rsid w:val="00B75AEF"/>
    <w:rsid w:val="00B762E8"/>
    <w:rsid w:val="00B76628"/>
    <w:rsid w:val="00B76A4F"/>
    <w:rsid w:val="00B76E90"/>
    <w:rsid w:val="00B7701D"/>
    <w:rsid w:val="00B7759C"/>
    <w:rsid w:val="00B77640"/>
    <w:rsid w:val="00B779D1"/>
    <w:rsid w:val="00B77D0E"/>
    <w:rsid w:val="00B8012F"/>
    <w:rsid w:val="00B80138"/>
    <w:rsid w:val="00B8016B"/>
    <w:rsid w:val="00B803E2"/>
    <w:rsid w:val="00B80553"/>
    <w:rsid w:val="00B806E7"/>
    <w:rsid w:val="00B808C5"/>
    <w:rsid w:val="00B8093F"/>
    <w:rsid w:val="00B810B4"/>
    <w:rsid w:val="00B81108"/>
    <w:rsid w:val="00B813F9"/>
    <w:rsid w:val="00B819BB"/>
    <w:rsid w:val="00B81D77"/>
    <w:rsid w:val="00B8216A"/>
    <w:rsid w:val="00B8225F"/>
    <w:rsid w:val="00B8276A"/>
    <w:rsid w:val="00B8296E"/>
    <w:rsid w:val="00B82A1B"/>
    <w:rsid w:val="00B82A83"/>
    <w:rsid w:val="00B82AF3"/>
    <w:rsid w:val="00B82C2B"/>
    <w:rsid w:val="00B82DF8"/>
    <w:rsid w:val="00B82EC5"/>
    <w:rsid w:val="00B82F9C"/>
    <w:rsid w:val="00B830A6"/>
    <w:rsid w:val="00B8355F"/>
    <w:rsid w:val="00B83936"/>
    <w:rsid w:val="00B83A08"/>
    <w:rsid w:val="00B83AA2"/>
    <w:rsid w:val="00B83FB8"/>
    <w:rsid w:val="00B84415"/>
    <w:rsid w:val="00B84437"/>
    <w:rsid w:val="00B84517"/>
    <w:rsid w:val="00B84699"/>
    <w:rsid w:val="00B84768"/>
    <w:rsid w:val="00B849C4"/>
    <w:rsid w:val="00B84A04"/>
    <w:rsid w:val="00B84CCC"/>
    <w:rsid w:val="00B85333"/>
    <w:rsid w:val="00B85457"/>
    <w:rsid w:val="00B85511"/>
    <w:rsid w:val="00B8569D"/>
    <w:rsid w:val="00B857D1"/>
    <w:rsid w:val="00B8590B"/>
    <w:rsid w:val="00B85AAE"/>
    <w:rsid w:val="00B85AFC"/>
    <w:rsid w:val="00B8623F"/>
    <w:rsid w:val="00B86841"/>
    <w:rsid w:val="00B871A8"/>
    <w:rsid w:val="00B871D4"/>
    <w:rsid w:val="00B87331"/>
    <w:rsid w:val="00B87759"/>
    <w:rsid w:val="00B904B8"/>
    <w:rsid w:val="00B90553"/>
    <w:rsid w:val="00B90A09"/>
    <w:rsid w:val="00B90A20"/>
    <w:rsid w:val="00B910D5"/>
    <w:rsid w:val="00B9123D"/>
    <w:rsid w:val="00B919FF"/>
    <w:rsid w:val="00B91BE3"/>
    <w:rsid w:val="00B91C27"/>
    <w:rsid w:val="00B91E45"/>
    <w:rsid w:val="00B91F7F"/>
    <w:rsid w:val="00B921A9"/>
    <w:rsid w:val="00B9231E"/>
    <w:rsid w:val="00B927B4"/>
    <w:rsid w:val="00B92D01"/>
    <w:rsid w:val="00B92D2C"/>
    <w:rsid w:val="00B93599"/>
    <w:rsid w:val="00B93666"/>
    <w:rsid w:val="00B93889"/>
    <w:rsid w:val="00B93C3C"/>
    <w:rsid w:val="00B93E92"/>
    <w:rsid w:val="00B94788"/>
    <w:rsid w:val="00B949F2"/>
    <w:rsid w:val="00B94E5F"/>
    <w:rsid w:val="00B95187"/>
    <w:rsid w:val="00B952FE"/>
    <w:rsid w:val="00B954E3"/>
    <w:rsid w:val="00B9554D"/>
    <w:rsid w:val="00B9557C"/>
    <w:rsid w:val="00B9560D"/>
    <w:rsid w:val="00B96389"/>
    <w:rsid w:val="00B9664B"/>
    <w:rsid w:val="00B967E3"/>
    <w:rsid w:val="00B97228"/>
    <w:rsid w:val="00B975B4"/>
    <w:rsid w:val="00B9765D"/>
    <w:rsid w:val="00B97AD2"/>
    <w:rsid w:val="00B97B3B"/>
    <w:rsid w:val="00B97E29"/>
    <w:rsid w:val="00BA011C"/>
    <w:rsid w:val="00BA0153"/>
    <w:rsid w:val="00BA0283"/>
    <w:rsid w:val="00BA0439"/>
    <w:rsid w:val="00BA045D"/>
    <w:rsid w:val="00BA04AE"/>
    <w:rsid w:val="00BA050E"/>
    <w:rsid w:val="00BA0BB7"/>
    <w:rsid w:val="00BA0E2B"/>
    <w:rsid w:val="00BA10E0"/>
    <w:rsid w:val="00BA1181"/>
    <w:rsid w:val="00BA124F"/>
    <w:rsid w:val="00BA12C8"/>
    <w:rsid w:val="00BA14AC"/>
    <w:rsid w:val="00BA16F2"/>
    <w:rsid w:val="00BA1907"/>
    <w:rsid w:val="00BA1929"/>
    <w:rsid w:val="00BA1EFA"/>
    <w:rsid w:val="00BA1F4D"/>
    <w:rsid w:val="00BA24D8"/>
    <w:rsid w:val="00BA2526"/>
    <w:rsid w:val="00BA2530"/>
    <w:rsid w:val="00BA2A4A"/>
    <w:rsid w:val="00BA3A75"/>
    <w:rsid w:val="00BA42E7"/>
    <w:rsid w:val="00BA43A9"/>
    <w:rsid w:val="00BA4F40"/>
    <w:rsid w:val="00BA50A7"/>
    <w:rsid w:val="00BA56CC"/>
    <w:rsid w:val="00BA57AB"/>
    <w:rsid w:val="00BA5974"/>
    <w:rsid w:val="00BA5AA7"/>
    <w:rsid w:val="00BA62EB"/>
    <w:rsid w:val="00BA64F4"/>
    <w:rsid w:val="00BA6B35"/>
    <w:rsid w:val="00BA718E"/>
    <w:rsid w:val="00BA7375"/>
    <w:rsid w:val="00BA73EC"/>
    <w:rsid w:val="00BA7698"/>
    <w:rsid w:val="00BA774F"/>
    <w:rsid w:val="00BA79F0"/>
    <w:rsid w:val="00BA7E3E"/>
    <w:rsid w:val="00BA7E9A"/>
    <w:rsid w:val="00BB01B3"/>
    <w:rsid w:val="00BB0593"/>
    <w:rsid w:val="00BB0B9E"/>
    <w:rsid w:val="00BB0BB4"/>
    <w:rsid w:val="00BB1806"/>
    <w:rsid w:val="00BB1CAE"/>
    <w:rsid w:val="00BB22E0"/>
    <w:rsid w:val="00BB2740"/>
    <w:rsid w:val="00BB27B2"/>
    <w:rsid w:val="00BB2BAC"/>
    <w:rsid w:val="00BB2DA1"/>
    <w:rsid w:val="00BB2F5F"/>
    <w:rsid w:val="00BB3851"/>
    <w:rsid w:val="00BB3B25"/>
    <w:rsid w:val="00BB3B56"/>
    <w:rsid w:val="00BB3B91"/>
    <w:rsid w:val="00BB3C6E"/>
    <w:rsid w:val="00BB3D79"/>
    <w:rsid w:val="00BB3E93"/>
    <w:rsid w:val="00BB3F22"/>
    <w:rsid w:val="00BB4248"/>
    <w:rsid w:val="00BB4B9A"/>
    <w:rsid w:val="00BB4C33"/>
    <w:rsid w:val="00BB4D4F"/>
    <w:rsid w:val="00BB5006"/>
    <w:rsid w:val="00BB533F"/>
    <w:rsid w:val="00BB5902"/>
    <w:rsid w:val="00BB598A"/>
    <w:rsid w:val="00BB5F07"/>
    <w:rsid w:val="00BB6A1A"/>
    <w:rsid w:val="00BB6A6A"/>
    <w:rsid w:val="00BB6C1D"/>
    <w:rsid w:val="00BB6F15"/>
    <w:rsid w:val="00BB711A"/>
    <w:rsid w:val="00BC07B5"/>
    <w:rsid w:val="00BC0E4A"/>
    <w:rsid w:val="00BC11F2"/>
    <w:rsid w:val="00BC12BD"/>
    <w:rsid w:val="00BC13F9"/>
    <w:rsid w:val="00BC14CB"/>
    <w:rsid w:val="00BC15AE"/>
    <w:rsid w:val="00BC1656"/>
    <w:rsid w:val="00BC1A64"/>
    <w:rsid w:val="00BC1CFD"/>
    <w:rsid w:val="00BC1F79"/>
    <w:rsid w:val="00BC21EF"/>
    <w:rsid w:val="00BC24DA"/>
    <w:rsid w:val="00BC26FB"/>
    <w:rsid w:val="00BC2A31"/>
    <w:rsid w:val="00BC2F91"/>
    <w:rsid w:val="00BC2FC2"/>
    <w:rsid w:val="00BC30AD"/>
    <w:rsid w:val="00BC32E2"/>
    <w:rsid w:val="00BC379E"/>
    <w:rsid w:val="00BC3977"/>
    <w:rsid w:val="00BC3B97"/>
    <w:rsid w:val="00BC3CF0"/>
    <w:rsid w:val="00BC3EB4"/>
    <w:rsid w:val="00BC3FBB"/>
    <w:rsid w:val="00BC445F"/>
    <w:rsid w:val="00BC4625"/>
    <w:rsid w:val="00BC4916"/>
    <w:rsid w:val="00BC4CBC"/>
    <w:rsid w:val="00BC4CFE"/>
    <w:rsid w:val="00BC50B8"/>
    <w:rsid w:val="00BC5238"/>
    <w:rsid w:val="00BC64CB"/>
    <w:rsid w:val="00BC66F0"/>
    <w:rsid w:val="00BC6B74"/>
    <w:rsid w:val="00BC6C3C"/>
    <w:rsid w:val="00BC6D02"/>
    <w:rsid w:val="00BC7BBE"/>
    <w:rsid w:val="00BC7D7B"/>
    <w:rsid w:val="00BD027C"/>
    <w:rsid w:val="00BD04F5"/>
    <w:rsid w:val="00BD0658"/>
    <w:rsid w:val="00BD09FB"/>
    <w:rsid w:val="00BD0C3D"/>
    <w:rsid w:val="00BD0DA1"/>
    <w:rsid w:val="00BD0E03"/>
    <w:rsid w:val="00BD0EFA"/>
    <w:rsid w:val="00BD118A"/>
    <w:rsid w:val="00BD127C"/>
    <w:rsid w:val="00BD1313"/>
    <w:rsid w:val="00BD154D"/>
    <w:rsid w:val="00BD164F"/>
    <w:rsid w:val="00BD1920"/>
    <w:rsid w:val="00BD27B5"/>
    <w:rsid w:val="00BD3148"/>
    <w:rsid w:val="00BD3294"/>
    <w:rsid w:val="00BD32A9"/>
    <w:rsid w:val="00BD4212"/>
    <w:rsid w:val="00BD42B8"/>
    <w:rsid w:val="00BD4A77"/>
    <w:rsid w:val="00BD52B5"/>
    <w:rsid w:val="00BD538C"/>
    <w:rsid w:val="00BD5853"/>
    <w:rsid w:val="00BD5C2F"/>
    <w:rsid w:val="00BD5CC4"/>
    <w:rsid w:val="00BD5E88"/>
    <w:rsid w:val="00BD5F06"/>
    <w:rsid w:val="00BD6077"/>
    <w:rsid w:val="00BD6117"/>
    <w:rsid w:val="00BD68F5"/>
    <w:rsid w:val="00BD7248"/>
    <w:rsid w:val="00BD748D"/>
    <w:rsid w:val="00BD79F8"/>
    <w:rsid w:val="00BD7E3F"/>
    <w:rsid w:val="00BE0044"/>
    <w:rsid w:val="00BE0384"/>
    <w:rsid w:val="00BE0C1A"/>
    <w:rsid w:val="00BE0DA0"/>
    <w:rsid w:val="00BE0EBA"/>
    <w:rsid w:val="00BE1093"/>
    <w:rsid w:val="00BE133F"/>
    <w:rsid w:val="00BE1EDD"/>
    <w:rsid w:val="00BE22B0"/>
    <w:rsid w:val="00BE2345"/>
    <w:rsid w:val="00BE2AAD"/>
    <w:rsid w:val="00BE35D2"/>
    <w:rsid w:val="00BE3868"/>
    <w:rsid w:val="00BE3914"/>
    <w:rsid w:val="00BE3B14"/>
    <w:rsid w:val="00BE3FBD"/>
    <w:rsid w:val="00BE423C"/>
    <w:rsid w:val="00BE4426"/>
    <w:rsid w:val="00BE4516"/>
    <w:rsid w:val="00BE481A"/>
    <w:rsid w:val="00BE49D9"/>
    <w:rsid w:val="00BE5144"/>
    <w:rsid w:val="00BE575D"/>
    <w:rsid w:val="00BE5A5A"/>
    <w:rsid w:val="00BE5E10"/>
    <w:rsid w:val="00BE5F44"/>
    <w:rsid w:val="00BE67F5"/>
    <w:rsid w:val="00BE68D4"/>
    <w:rsid w:val="00BE6B5F"/>
    <w:rsid w:val="00BE6D70"/>
    <w:rsid w:val="00BE6F59"/>
    <w:rsid w:val="00BE70E3"/>
    <w:rsid w:val="00BE7402"/>
    <w:rsid w:val="00BE749D"/>
    <w:rsid w:val="00BE74E3"/>
    <w:rsid w:val="00BE77E0"/>
    <w:rsid w:val="00BE78F7"/>
    <w:rsid w:val="00BE7DE1"/>
    <w:rsid w:val="00BF074E"/>
    <w:rsid w:val="00BF0CCD"/>
    <w:rsid w:val="00BF147A"/>
    <w:rsid w:val="00BF14CD"/>
    <w:rsid w:val="00BF1CD9"/>
    <w:rsid w:val="00BF1D3F"/>
    <w:rsid w:val="00BF24A5"/>
    <w:rsid w:val="00BF2604"/>
    <w:rsid w:val="00BF286B"/>
    <w:rsid w:val="00BF287B"/>
    <w:rsid w:val="00BF2EC1"/>
    <w:rsid w:val="00BF2FD2"/>
    <w:rsid w:val="00BF3682"/>
    <w:rsid w:val="00BF3738"/>
    <w:rsid w:val="00BF3746"/>
    <w:rsid w:val="00BF38BC"/>
    <w:rsid w:val="00BF393E"/>
    <w:rsid w:val="00BF39E2"/>
    <w:rsid w:val="00BF39F7"/>
    <w:rsid w:val="00BF3AAC"/>
    <w:rsid w:val="00BF3AC4"/>
    <w:rsid w:val="00BF3D88"/>
    <w:rsid w:val="00BF3F71"/>
    <w:rsid w:val="00BF40E3"/>
    <w:rsid w:val="00BF4505"/>
    <w:rsid w:val="00BF4745"/>
    <w:rsid w:val="00BF4C0F"/>
    <w:rsid w:val="00BF4C65"/>
    <w:rsid w:val="00BF4D87"/>
    <w:rsid w:val="00BF4E6E"/>
    <w:rsid w:val="00BF52BA"/>
    <w:rsid w:val="00BF56A3"/>
    <w:rsid w:val="00BF59FE"/>
    <w:rsid w:val="00BF5F19"/>
    <w:rsid w:val="00BF5F93"/>
    <w:rsid w:val="00BF62C4"/>
    <w:rsid w:val="00BF63BA"/>
    <w:rsid w:val="00BF691A"/>
    <w:rsid w:val="00BF6C29"/>
    <w:rsid w:val="00BF77B4"/>
    <w:rsid w:val="00BF79AE"/>
    <w:rsid w:val="00BF7E6A"/>
    <w:rsid w:val="00C007B5"/>
    <w:rsid w:val="00C010A3"/>
    <w:rsid w:val="00C0141A"/>
    <w:rsid w:val="00C01620"/>
    <w:rsid w:val="00C01D9B"/>
    <w:rsid w:val="00C020DF"/>
    <w:rsid w:val="00C03DE0"/>
    <w:rsid w:val="00C03E75"/>
    <w:rsid w:val="00C043BC"/>
    <w:rsid w:val="00C046D0"/>
    <w:rsid w:val="00C048BD"/>
    <w:rsid w:val="00C04BC7"/>
    <w:rsid w:val="00C04C14"/>
    <w:rsid w:val="00C04DB7"/>
    <w:rsid w:val="00C04DF6"/>
    <w:rsid w:val="00C0551C"/>
    <w:rsid w:val="00C0554D"/>
    <w:rsid w:val="00C055D0"/>
    <w:rsid w:val="00C05A5B"/>
    <w:rsid w:val="00C05FF2"/>
    <w:rsid w:val="00C06203"/>
    <w:rsid w:val="00C062C7"/>
    <w:rsid w:val="00C06834"/>
    <w:rsid w:val="00C06875"/>
    <w:rsid w:val="00C074AB"/>
    <w:rsid w:val="00C077BF"/>
    <w:rsid w:val="00C07ADA"/>
    <w:rsid w:val="00C1074D"/>
    <w:rsid w:val="00C108B7"/>
    <w:rsid w:val="00C10945"/>
    <w:rsid w:val="00C11369"/>
    <w:rsid w:val="00C11435"/>
    <w:rsid w:val="00C117E5"/>
    <w:rsid w:val="00C119CC"/>
    <w:rsid w:val="00C11A38"/>
    <w:rsid w:val="00C11B1C"/>
    <w:rsid w:val="00C11B5D"/>
    <w:rsid w:val="00C11F35"/>
    <w:rsid w:val="00C128B7"/>
    <w:rsid w:val="00C12B45"/>
    <w:rsid w:val="00C12BA1"/>
    <w:rsid w:val="00C12EA8"/>
    <w:rsid w:val="00C12EE6"/>
    <w:rsid w:val="00C12F52"/>
    <w:rsid w:val="00C13416"/>
    <w:rsid w:val="00C13ABE"/>
    <w:rsid w:val="00C14145"/>
    <w:rsid w:val="00C14236"/>
    <w:rsid w:val="00C14CAB"/>
    <w:rsid w:val="00C14D18"/>
    <w:rsid w:val="00C14D48"/>
    <w:rsid w:val="00C14F3F"/>
    <w:rsid w:val="00C152FB"/>
    <w:rsid w:val="00C15504"/>
    <w:rsid w:val="00C15619"/>
    <w:rsid w:val="00C156B4"/>
    <w:rsid w:val="00C1574B"/>
    <w:rsid w:val="00C15C89"/>
    <w:rsid w:val="00C15D9A"/>
    <w:rsid w:val="00C16088"/>
    <w:rsid w:val="00C16197"/>
    <w:rsid w:val="00C163FA"/>
    <w:rsid w:val="00C167DE"/>
    <w:rsid w:val="00C16926"/>
    <w:rsid w:val="00C1694E"/>
    <w:rsid w:val="00C16A60"/>
    <w:rsid w:val="00C16FEF"/>
    <w:rsid w:val="00C17116"/>
    <w:rsid w:val="00C171AE"/>
    <w:rsid w:val="00C1725F"/>
    <w:rsid w:val="00C1733E"/>
    <w:rsid w:val="00C175EC"/>
    <w:rsid w:val="00C17653"/>
    <w:rsid w:val="00C1778E"/>
    <w:rsid w:val="00C17A0A"/>
    <w:rsid w:val="00C20067"/>
    <w:rsid w:val="00C20282"/>
    <w:rsid w:val="00C20587"/>
    <w:rsid w:val="00C208CE"/>
    <w:rsid w:val="00C21345"/>
    <w:rsid w:val="00C2136E"/>
    <w:rsid w:val="00C213D5"/>
    <w:rsid w:val="00C218E2"/>
    <w:rsid w:val="00C21A67"/>
    <w:rsid w:val="00C2226D"/>
    <w:rsid w:val="00C222F3"/>
    <w:rsid w:val="00C224C7"/>
    <w:rsid w:val="00C2251E"/>
    <w:rsid w:val="00C22A78"/>
    <w:rsid w:val="00C22B73"/>
    <w:rsid w:val="00C237CB"/>
    <w:rsid w:val="00C23973"/>
    <w:rsid w:val="00C23A7A"/>
    <w:rsid w:val="00C23AD9"/>
    <w:rsid w:val="00C23EB2"/>
    <w:rsid w:val="00C23F1B"/>
    <w:rsid w:val="00C23FD4"/>
    <w:rsid w:val="00C241B1"/>
    <w:rsid w:val="00C24AAF"/>
    <w:rsid w:val="00C25209"/>
    <w:rsid w:val="00C255D7"/>
    <w:rsid w:val="00C25851"/>
    <w:rsid w:val="00C258B8"/>
    <w:rsid w:val="00C25BA4"/>
    <w:rsid w:val="00C25BA9"/>
    <w:rsid w:val="00C25C80"/>
    <w:rsid w:val="00C25DBF"/>
    <w:rsid w:val="00C25E40"/>
    <w:rsid w:val="00C25EA4"/>
    <w:rsid w:val="00C260C4"/>
    <w:rsid w:val="00C26462"/>
    <w:rsid w:val="00C26473"/>
    <w:rsid w:val="00C265E4"/>
    <w:rsid w:val="00C268A2"/>
    <w:rsid w:val="00C27024"/>
    <w:rsid w:val="00C27063"/>
    <w:rsid w:val="00C27711"/>
    <w:rsid w:val="00C27783"/>
    <w:rsid w:val="00C27848"/>
    <w:rsid w:val="00C27EE6"/>
    <w:rsid w:val="00C300E5"/>
    <w:rsid w:val="00C30554"/>
    <w:rsid w:val="00C306DD"/>
    <w:rsid w:val="00C308F1"/>
    <w:rsid w:val="00C30904"/>
    <w:rsid w:val="00C31395"/>
    <w:rsid w:val="00C3154E"/>
    <w:rsid w:val="00C3155A"/>
    <w:rsid w:val="00C31B8C"/>
    <w:rsid w:val="00C32138"/>
    <w:rsid w:val="00C32172"/>
    <w:rsid w:val="00C325F1"/>
    <w:rsid w:val="00C32ACB"/>
    <w:rsid w:val="00C32DB5"/>
    <w:rsid w:val="00C33960"/>
    <w:rsid w:val="00C33CF7"/>
    <w:rsid w:val="00C33DEE"/>
    <w:rsid w:val="00C33E5B"/>
    <w:rsid w:val="00C33F8E"/>
    <w:rsid w:val="00C342D1"/>
    <w:rsid w:val="00C342E1"/>
    <w:rsid w:val="00C345F5"/>
    <w:rsid w:val="00C34808"/>
    <w:rsid w:val="00C34CC9"/>
    <w:rsid w:val="00C34D39"/>
    <w:rsid w:val="00C35282"/>
    <w:rsid w:val="00C353F0"/>
    <w:rsid w:val="00C3564B"/>
    <w:rsid w:val="00C358E1"/>
    <w:rsid w:val="00C359AE"/>
    <w:rsid w:val="00C35A8C"/>
    <w:rsid w:val="00C35C0E"/>
    <w:rsid w:val="00C35CBE"/>
    <w:rsid w:val="00C35EE7"/>
    <w:rsid w:val="00C3638B"/>
    <w:rsid w:val="00C36630"/>
    <w:rsid w:val="00C36741"/>
    <w:rsid w:val="00C369CC"/>
    <w:rsid w:val="00C36A58"/>
    <w:rsid w:val="00C36BC4"/>
    <w:rsid w:val="00C36BEB"/>
    <w:rsid w:val="00C37625"/>
    <w:rsid w:val="00C37EDE"/>
    <w:rsid w:val="00C37FA5"/>
    <w:rsid w:val="00C40291"/>
    <w:rsid w:val="00C4055D"/>
    <w:rsid w:val="00C40AF1"/>
    <w:rsid w:val="00C40B59"/>
    <w:rsid w:val="00C40C85"/>
    <w:rsid w:val="00C40D54"/>
    <w:rsid w:val="00C40F3F"/>
    <w:rsid w:val="00C4104B"/>
    <w:rsid w:val="00C41091"/>
    <w:rsid w:val="00C417CE"/>
    <w:rsid w:val="00C41C85"/>
    <w:rsid w:val="00C41C97"/>
    <w:rsid w:val="00C42408"/>
    <w:rsid w:val="00C424E1"/>
    <w:rsid w:val="00C42680"/>
    <w:rsid w:val="00C42685"/>
    <w:rsid w:val="00C42FC6"/>
    <w:rsid w:val="00C430D1"/>
    <w:rsid w:val="00C43405"/>
    <w:rsid w:val="00C43BF2"/>
    <w:rsid w:val="00C43BF6"/>
    <w:rsid w:val="00C43FDA"/>
    <w:rsid w:val="00C44690"/>
    <w:rsid w:val="00C446E3"/>
    <w:rsid w:val="00C4471D"/>
    <w:rsid w:val="00C44BDC"/>
    <w:rsid w:val="00C453CE"/>
    <w:rsid w:val="00C45411"/>
    <w:rsid w:val="00C455A5"/>
    <w:rsid w:val="00C45700"/>
    <w:rsid w:val="00C45928"/>
    <w:rsid w:val="00C4594A"/>
    <w:rsid w:val="00C45960"/>
    <w:rsid w:val="00C45B8F"/>
    <w:rsid w:val="00C462CC"/>
    <w:rsid w:val="00C464CF"/>
    <w:rsid w:val="00C4672F"/>
    <w:rsid w:val="00C47008"/>
    <w:rsid w:val="00C47290"/>
    <w:rsid w:val="00C47344"/>
    <w:rsid w:val="00C473EE"/>
    <w:rsid w:val="00C474F3"/>
    <w:rsid w:val="00C4760C"/>
    <w:rsid w:val="00C479EC"/>
    <w:rsid w:val="00C47AD7"/>
    <w:rsid w:val="00C47B05"/>
    <w:rsid w:val="00C47B4C"/>
    <w:rsid w:val="00C50287"/>
    <w:rsid w:val="00C50356"/>
    <w:rsid w:val="00C506D4"/>
    <w:rsid w:val="00C50F73"/>
    <w:rsid w:val="00C50F92"/>
    <w:rsid w:val="00C511E2"/>
    <w:rsid w:val="00C51405"/>
    <w:rsid w:val="00C514CC"/>
    <w:rsid w:val="00C51786"/>
    <w:rsid w:val="00C51849"/>
    <w:rsid w:val="00C518E6"/>
    <w:rsid w:val="00C5234D"/>
    <w:rsid w:val="00C523C9"/>
    <w:rsid w:val="00C52490"/>
    <w:rsid w:val="00C52D2E"/>
    <w:rsid w:val="00C531D1"/>
    <w:rsid w:val="00C532D0"/>
    <w:rsid w:val="00C536B8"/>
    <w:rsid w:val="00C53E4D"/>
    <w:rsid w:val="00C542A0"/>
    <w:rsid w:val="00C547FE"/>
    <w:rsid w:val="00C54EA8"/>
    <w:rsid w:val="00C54F84"/>
    <w:rsid w:val="00C5559D"/>
    <w:rsid w:val="00C55C4C"/>
    <w:rsid w:val="00C55F79"/>
    <w:rsid w:val="00C5617E"/>
    <w:rsid w:val="00C562B4"/>
    <w:rsid w:val="00C56BEA"/>
    <w:rsid w:val="00C56D34"/>
    <w:rsid w:val="00C56E31"/>
    <w:rsid w:val="00C56E5E"/>
    <w:rsid w:val="00C56F1E"/>
    <w:rsid w:val="00C56FCE"/>
    <w:rsid w:val="00C5744B"/>
    <w:rsid w:val="00C574AE"/>
    <w:rsid w:val="00C57C36"/>
    <w:rsid w:val="00C60119"/>
    <w:rsid w:val="00C6019B"/>
    <w:rsid w:val="00C6032E"/>
    <w:rsid w:val="00C60447"/>
    <w:rsid w:val="00C604F1"/>
    <w:rsid w:val="00C607D1"/>
    <w:rsid w:val="00C607E7"/>
    <w:rsid w:val="00C60962"/>
    <w:rsid w:val="00C60FF8"/>
    <w:rsid w:val="00C613A5"/>
    <w:rsid w:val="00C61719"/>
    <w:rsid w:val="00C61A7A"/>
    <w:rsid w:val="00C61D03"/>
    <w:rsid w:val="00C61F8F"/>
    <w:rsid w:val="00C625F0"/>
    <w:rsid w:val="00C62D2A"/>
    <w:rsid w:val="00C62E94"/>
    <w:rsid w:val="00C63305"/>
    <w:rsid w:val="00C63591"/>
    <w:rsid w:val="00C63AC1"/>
    <w:rsid w:val="00C63BC3"/>
    <w:rsid w:val="00C63C25"/>
    <w:rsid w:val="00C63FD8"/>
    <w:rsid w:val="00C64856"/>
    <w:rsid w:val="00C649E9"/>
    <w:rsid w:val="00C64F2C"/>
    <w:rsid w:val="00C652D4"/>
    <w:rsid w:val="00C652F9"/>
    <w:rsid w:val="00C65477"/>
    <w:rsid w:val="00C656AC"/>
    <w:rsid w:val="00C65793"/>
    <w:rsid w:val="00C65A7E"/>
    <w:rsid w:val="00C65CFF"/>
    <w:rsid w:val="00C65F90"/>
    <w:rsid w:val="00C661B6"/>
    <w:rsid w:val="00C66541"/>
    <w:rsid w:val="00C66726"/>
    <w:rsid w:val="00C6679D"/>
    <w:rsid w:val="00C66A09"/>
    <w:rsid w:val="00C66B4B"/>
    <w:rsid w:val="00C66DFD"/>
    <w:rsid w:val="00C66E15"/>
    <w:rsid w:val="00C675D6"/>
    <w:rsid w:val="00C67654"/>
    <w:rsid w:val="00C676D0"/>
    <w:rsid w:val="00C677E7"/>
    <w:rsid w:val="00C67847"/>
    <w:rsid w:val="00C679E8"/>
    <w:rsid w:val="00C67E40"/>
    <w:rsid w:val="00C67E88"/>
    <w:rsid w:val="00C67FB6"/>
    <w:rsid w:val="00C70067"/>
    <w:rsid w:val="00C70079"/>
    <w:rsid w:val="00C7143E"/>
    <w:rsid w:val="00C71535"/>
    <w:rsid w:val="00C715D9"/>
    <w:rsid w:val="00C719A7"/>
    <w:rsid w:val="00C71E32"/>
    <w:rsid w:val="00C72A07"/>
    <w:rsid w:val="00C72BB1"/>
    <w:rsid w:val="00C72D37"/>
    <w:rsid w:val="00C72FCD"/>
    <w:rsid w:val="00C735C8"/>
    <w:rsid w:val="00C73651"/>
    <w:rsid w:val="00C736D9"/>
    <w:rsid w:val="00C73A1E"/>
    <w:rsid w:val="00C73A4E"/>
    <w:rsid w:val="00C73EEF"/>
    <w:rsid w:val="00C74467"/>
    <w:rsid w:val="00C747C7"/>
    <w:rsid w:val="00C74869"/>
    <w:rsid w:val="00C74C41"/>
    <w:rsid w:val="00C74DE5"/>
    <w:rsid w:val="00C74F15"/>
    <w:rsid w:val="00C758F9"/>
    <w:rsid w:val="00C75A5B"/>
    <w:rsid w:val="00C75D27"/>
    <w:rsid w:val="00C7629C"/>
    <w:rsid w:val="00C762A2"/>
    <w:rsid w:val="00C76A10"/>
    <w:rsid w:val="00C76BA9"/>
    <w:rsid w:val="00C76C08"/>
    <w:rsid w:val="00C77264"/>
    <w:rsid w:val="00C772F1"/>
    <w:rsid w:val="00C772FB"/>
    <w:rsid w:val="00C779FB"/>
    <w:rsid w:val="00C77E09"/>
    <w:rsid w:val="00C77F9F"/>
    <w:rsid w:val="00C80002"/>
    <w:rsid w:val="00C816FB"/>
    <w:rsid w:val="00C818C4"/>
    <w:rsid w:val="00C8194C"/>
    <w:rsid w:val="00C81A25"/>
    <w:rsid w:val="00C81B96"/>
    <w:rsid w:val="00C81D04"/>
    <w:rsid w:val="00C81FA2"/>
    <w:rsid w:val="00C81FEC"/>
    <w:rsid w:val="00C8208D"/>
    <w:rsid w:val="00C8218A"/>
    <w:rsid w:val="00C827D0"/>
    <w:rsid w:val="00C829DE"/>
    <w:rsid w:val="00C82C3D"/>
    <w:rsid w:val="00C8317F"/>
    <w:rsid w:val="00C8335A"/>
    <w:rsid w:val="00C83765"/>
    <w:rsid w:val="00C83CEF"/>
    <w:rsid w:val="00C83F9A"/>
    <w:rsid w:val="00C84215"/>
    <w:rsid w:val="00C84C71"/>
    <w:rsid w:val="00C8525D"/>
    <w:rsid w:val="00C85381"/>
    <w:rsid w:val="00C858E7"/>
    <w:rsid w:val="00C8594E"/>
    <w:rsid w:val="00C85B03"/>
    <w:rsid w:val="00C85D10"/>
    <w:rsid w:val="00C85D67"/>
    <w:rsid w:val="00C85D78"/>
    <w:rsid w:val="00C8625E"/>
    <w:rsid w:val="00C86510"/>
    <w:rsid w:val="00C86714"/>
    <w:rsid w:val="00C86718"/>
    <w:rsid w:val="00C86EB1"/>
    <w:rsid w:val="00C875C8"/>
    <w:rsid w:val="00C87AEE"/>
    <w:rsid w:val="00C87E5C"/>
    <w:rsid w:val="00C90323"/>
    <w:rsid w:val="00C90387"/>
    <w:rsid w:val="00C90782"/>
    <w:rsid w:val="00C90832"/>
    <w:rsid w:val="00C90D4E"/>
    <w:rsid w:val="00C90D8F"/>
    <w:rsid w:val="00C910D4"/>
    <w:rsid w:val="00C910E4"/>
    <w:rsid w:val="00C91154"/>
    <w:rsid w:val="00C9123A"/>
    <w:rsid w:val="00C9140F"/>
    <w:rsid w:val="00C915FB"/>
    <w:rsid w:val="00C916E9"/>
    <w:rsid w:val="00C91836"/>
    <w:rsid w:val="00C919FD"/>
    <w:rsid w:val="00C91AB2"/>
    <w:rsid w:val="00C91C82"/>
    <w:rsid w:val="00C92043"/>
    <w:rsid w:val="00C920B8"/>
    <w:rsid w:val="00C9239F"/>
    <w:rsid w:val="00C9242E"/>
    <w:rsid w:val="00C924A6"/>
    <w:rsid w:val="00C926D3"/>
    <w:rsid w:val="00C92A49"/>
    <w:rsid w:val="00C92D7D"/>
    <w:rsid w:val="00C931B9"/>
    <w:rsid w:val="00C933A1"/>
    <w:rsid w:val="00C93424"/>
    <w:rsid w:val="00C9358D"/>
    <w:rsid w:val="00C93639"/>
    <w:rsid w:val="00C93703"/>
    <w:rsid w:val="00C938E5"/>
    <w:rsid w:val="00C93AD7"/>
    <w:rsid w:val="00C93DE2"/>
    <w:rsid w:val="00C94255"/>
    <w:rsid w:val="00C94315"/>
    <w:rsid w:val="00C9434A"/>
    <w:rsid w:val="00C94365"/>
    <w:rsid w:val="00C9484C"/>
    <w:rsid w:val="00C949CE"/>
    <w:rsid w:val="00C9509C"/>
    <w:rsid w:val="00C95326"/>
    <w:rsid w:val="00C95541"/>
    <w:rsid w:val="00C9571B"/>
    <w:rsid w:val="00C95946"/>
    <w:rsid w:val="00C95A00"/>
    <w:rsid w:val="00C95A8E"/>
    <w:rsid w:val="00C95B0D"/>
    <w:rsid w:val="00C95FE9"/>
    <w:rsid w:val="00C9611D"/>
    <w:rsid w:val="00C9674B"/>
    <w:rsid w:val="00C96786"/>
    <w:rsid w:val="00C96929"/>
    <w:rsid w:val="00C97782"/>
    <w:rsid w:val="00C97A31"/>
    <w:rsid w:val="00C97BE8"/>
    <w:rsid w:val="00C97D8F"/>
    <w:rsid w:val="00C97FF5"/>
    <w:rsid w:val="00CA0083"/>
    <w:rsid w:val="00CA0372"/>
    <w:rsid w:val="00CA0984"/>
    <w:rsid w:val="00CA09BC"/>
    <w:rsid w:val="00CA0B2C"/>
    <w:rsid w:val="00CA0B52"/>
    <w:rsid w:val="00CA189C"/>
    <w:rsid w:val="00CA19F1"/>
    <w:rsid w:val="00CA1D49"/>
    <w:rsid w:val="00CA1E12"/>
    <w:rsid w:val="00CA1ED8"/>
    <w:rsid w:val="00CA209F"/>
    <w:rsid w:val="00CA27FF"/>
    <w:rsid w:val="00CA327C"/>
    <w:rsid w:val="00CA34F9"/>
    <w:rsid w:val="00CA359E"/>
    <w:rsid w:val="00CA360B"/>
    <w:rsid w:val="00CA3918"/>
    <w:rsid w:val="00CA395D"/>
    <w:rsid w:val="00CA3CB9"/>
    <w:rsid w:val="00CA40FB"/>
    <w:rsid w:val="00CA427E"/>
    <w:rsid w:val="00CA48D3"/>
    <w:rsid w:val="00CA5CCE"/>
    <w:rsid w:val="00CA5E9F"/>
    <w:rsid w:val="00CA600D"/>
    <w:rsid w:val="00CA60E2"/>
    <w:rsid w:val="00CA6121"/>
    <w:rsid w:val="00CA6299"/>
    <w:rsid w:val="00CA6975"/>
    <w:rsid w:val="00CA7147"/>
    <w:rsid w:val="00CA74D5"/>
    <w:rsid w:val="00CA7786"/>
    <w:rsid w:val="00CA789A"/>
    <w:rsid w:val="00CA7FF8"/>
    <w:rsid w:val="00CB002E"/>
    <w:rsid w:val="00CB006A"/>
    <w:rsid w:val="00CB020C"/>
    <w:rsid w:val="00CB032F"/>
    <w:rsid w:val="00CB04EC"/>
    <w:rsid w:val="00CB0914"/>
    <w:rsid w:val="00CB0C93"/>
    <w:rsid w:val="00CB0F9D"/>
    <w:rsid w:val="00CB102A"/>
    <w:rsid w:val="00CB111F"/>
    <w:rsid w:val="00CB1D5D"/>
    <w:rsid w:val="00CB1D93"/>
    <w:rsid w:val="00CB2194"/>
    <w:rsid w:val="00CB232D"/>
    <w:rsid w:val="00CB2A57"/>
    <w:rsid w:val="00CB2EC4"/>
    <w:rsid w:val="00CB2F15"/>
    <w:rsid w:val="00CB3483"/>
    <w:rsid w:val="00CB3654"/>
    <w:rsid w:val="00CB369B"/>
    <w:rsid w:val="00CB3862"/>
    <w:rsid w:val="00CB397C"/>
    <w:rsid w:val="00CB3A84"/>
    <w:rsid w:val="00CB3DB0"/>
    <w:rsid w:val="00CB3EBB"/>
    <w:rsid w:val="00CB3F61"/>
    <w:rsid w:val="00CB4558"/>
    <w:rsid w:val="00CB4589"/>
    <w:rsid w:val="00CB45C7"/>
    <w:rsid w:val="00CB4831"/>
    <w:rsid w:val="00CB49A9"/>
    <w:rsid w:val="00CB4A71"/>
    <w:rsid w:val="00CB4E7D"/>
    <w:rsid w:val="00CB50E5"/>
    <w:rsid w:val="00CB55D2"/>
    <w:rsid w:val="00CB5693"/>
    <w:rsid w:val="00CB573A"/>
    <w:rsid w:val="00CB5B47"/>
    <w:rsid w:val="00CB5B6B"/>
    <w:rsid w:val="00CB5E45"/>
    <w:rsid w:val="00CB5F14"/>
    <w:rsid w:val="00CB6A08"/>
    <w:rsid w:val="00CB6B34"/>
    <w:rsid w:val="00CB6DB9"/>
    <w:rsid w:val="00CB7328"/>
    <w:rsid w:val="00CB736D"/>
    <w:rsid w:val="00CB7395"/>
    <w:rsid w:val="00CB74E7"/>
    <w:rsid w:val="00CB7625"/>
    <w:rsid w:val="00CB7734"/>
    <w:rsid w:val="00CB7CF2"/>
    <w:rsid w:val="00CB7D0B"/>
    <w:rsid w:val="00CB7D2B"/>
    <w:rsid w:val="00CB7F7A"/>
    <w:rsid w:val="00CC02C6"/>
    <w:rsid w:val="00CC03C5"/>
    <w:rsid w:val="00CC0483"/>
    <w:rsid w:val="00CC0A11"/>
    <w:rsid w:val="00CC0AAD"/>
    <w:rsid w:val="00CC0EC7"/>
    <w:rsid w:val="00CC0FAE"/>
    <w:rsid w:val="00CC1184"/>
    <w:rsid w:val="00CC165B"/>
    <w:rsid w:val="00CC17BA"/>
    <w:rsid w:val="00CC1D1D"/>
    <w:rsid w:val="00CC1D1F"/>
    <w:rsid w:val="00CC21FE"/>
    <w:rsid w:val="00CC2310"/>
    <w:rsid w:val="00CC23A8"/>
    <w:rsid w:val="00CC278B"/>
    <w:rsid w:val="00CC28BD"/>
    <w:rsid w:val="00CC2C39"/>
    <w:rsid w:val="00CC2D11"/>
    <w:rsid w:val="00CC2F39"/>
    <w:rsid w:val="00CC30BB"/>
    <w:rsid w:val="00CC339D"/>
    <w:rsid w:val="00CC340B"/>
    <w:rsid w:val="00CC3757"/>
    <w:rsid w:val="00CC382B"/>
    <w:rsid w:val="00CC3DD8"/>
    <w:rsid w:val="00CC44AE"/>
    <w:rsid w:val="00CC4906"/>
    <w:rsid w:val="00CC514C"/>
    <w:rsid w:val="00CC5437"/>
    <w:rsid w:val="00CC54CD"/>
    <w:rsid w:val="00CC598B"/>
    <w:rsid w:val="00CC5BB4"/>
    <w:rsid w:val="00CC5C3D"/>
    <w:rsid w:val="00CC5D5F"/>
    <w:rsid w:val="00CC6252"/>
    <w:rsid w:val="00CC628B"/>
    <w:rsid w:val="00CC6E93"/>
    <w:rsid w:val="00CC729C"/>
    <w:rsid w:val="00CC72C5"/>
    <w:rsid w:val="00CC7B98"/>
    <w:rsid w:val="00CD0243"/>
    <w:rsid w:val="00CD0AD1"/>
    <w:rsid w:val="00CD0E9B"/>
    <w:rsid w:val="00CD0EBA"/>
    <w:rsid w:val="00CD138B"/>
    <w:rsid w:val="00CD13B8"/>
    <w:rsid w:val="00CD13D6"/>
    <w:rsid w:val="00CD1404"/>
    <w:rsid w:val="00CD1734"/>
    <w:rsid w:val="00CD1B1F"/>
    <w:rsid w:val="00CD25DD"/>
    <w:rsid w:val="00CD26CF"/>
    <w:rsid w:val="00CD2C0D"/>
    <w:rsid w:val="00CD2E81"/>
    <w:rsid w:val="00CD35D9"/>
    <w:rsid w:val="00CD38DB"/>
    <w:rsid w:val="00CD3D11"/>
    <w:rsid w:val="00CD3E9E"/>
    <w:rsid w:val="00CD4091"/>
    <w:rsid w:val="00CD418B"/>
    <w:rsid w:val="00CD42A1"/>
    <w:rsid w:val="00CD4406"/>
    <w:rsid w:val="00CD470C"/>
    <w:rsid w:val="00CD492C"/>
    <w:rsid w:val="00CD49D1"/>
    <w:rsid w:val="00CD4AC5"/>
    <w:rsid w:val="00CD4C75"/>
    <w:rsid w:val="00CD4DDD"/>
    <w:rsid w:val="00CD4E02"/>
    <w:rsid w:val="00CD4FA3"/>
    <w:rsid w:val="00CD5215"/>
    <w:rsid w:val="00CD53B2"/>
    <w:rsid w:val="00CD5564"/>
    <w:rsid w:val="00CD55D4"/>
    <w:rsid w:val="00CD5688"/>
    <w:rsid w:val="00CD58EE"/>
    <w:rsid w:val="00CD5BFE"/>
    <w:rsid w:val="00CD60D7"/>
    <w:rsid w:val="00CD63A2"/>
    <w:rsid w:val="00CD67AC"/>
    <w:rsid w:val="00CD6A9E"/>
    <w:rsid w:val="00CD7056"/>
    <w:rsid w:val="00CD7098"/>
    <w:rsid w:val="00CD78FF"/>
    <w:rsid w:val="00CE048C"/>
    <w:rsid w:val="00CE052A"/>
    <w:rsid w:val="00CE0814"/>
    <w:rsid w:val="00CE0CB0"/>
    <w:rsid w:val="00CE0DF4"/>
    <w:rsid w:val="00CE1200"/>
    <w:rsid w:val="00CE1686"/>
    <w:rsid w:val="00CE1768"/>
    <w:rsid w:val="00CE17A3"/>
    <w:rsid w:val="00CE1842"/>
    <w:rsid w:val="00CE1956"/>
    <w:rsid w:val="00CE19CF"/>
    <w:rsid w:val="00CE1AEB"/>
    <w:rsid w:val="00CE1B2F"/>
    <w:rsid w:val="00CE1BEC"/>
    <w:rsid w:val="00CE1CCB"/>
    <w:rsid w:val="00CE1DE0"/>
    <w:rsid w:val="00CE1F47"/>
    <w:rsid w:val="00CE1FAE"/>
    <w:rsid w:val="00CE2148"/>
    <w:rsid w:val="00CE21AA"/>
    <w:rsid w:val="00CE2472"/>
    <w:rsid w:val="00CE27D6"/>
    <w:rsid w:val="00CE2D2E"/>
    <w:rsid w:val="00CE2F8D"/>
    <w:rsid w:val="00CE37CC"/>
    <w:rsid w:val="00CE3888"/>
    <w:rsid w:val="00CE3936"/>
    <w:rsid w:val="00CE394D"/>
    <w:rsid w:val="00CE3A4E"/>
    <w:rsid w:val="00CE3AE2"/>
    <w:rsid w:val="00CE3B74"/>
    <w:rsid w:val="00CE4511"/>
    <w:rsid w:val="00CE4563"/>
    <w:rsid w:val="00CE4AB1"/>
    <w:rsid w:val="00CE551F"/>
    <w:rsid w:val="00CE5953"/>
    <w:rsid w:val="00CE5F08"/>
    <w:rsid w:val="00CE644F"/>
    <w:rsid w:val="00CE6A1B"/>
    <w:rsid w:val="00CE6D49"/>
    <w:rsid w:val="00CE6E7A"/>
    <w:rsid w:val="00CE746F"/>
    <w:rsid w:val="00CE76A4"/>
    <w:rsid w:val="00CE77D0"/>
    <w:rsid w:val="00CE7913"/>
    <w:rsid w:val="00CE7925"/>
    <w:rsid w:val="00CE7A20"/>
    <w:rsid w:val="00CE7BE1"/>
    <w:rsid w:val="00CF0043"/>
    <w:rsid w:val="00CF0185"/>
    <w:rsid w:val="00CF01C5"/>
    <w:rsid w:val="00CF03C7"/>
    <w:rsid w:val="00CF04B6"/>
    <w:rsid w:val="00CF05D8"/>
    <w:rsid w:val="00CF09C5"/>
    <w:rsid w:val="00CF0BD2"/>
    <w:rsid w:val="00CF0CA4"/>
    <w:rsid w:val="00CF0DD4"/>
    <w:rsid w:val="00CF0F4C"/>
    <w:rsid w:val="00CF2374"/>
    <w:rsid w:val="00CF2644"/>
    <w:rsid w:val="00CF311F"/>
    <w:rsid w:val="00CF321A"/>
    <w:rsid w:val="00CF3474"/>
    <w:rsid w:val="00CF3801"/>
    <w:rsid w:val="00CF3E18"/>
    <w:rsid w:val="00CF44BA"/>
    <w:rsid w:val="00CF4B2F"/>
    <w:rsid w:val="00CF53C8"/>
    <w:rsid w:val="00CF5568"/>
    <w:rsid w:val="00CF57A4"/>
    <w:rsid w:val="00CF594A"/>
    <w:rsid w:val="00CF5F93"/>
    <w:rsid w:val="00CF61F4"/>
    <w:rsid w:val="00CF6287"/>
    <w:rsid w:val="00CF6347"/>
    <w:rsid w:val="00CF6441"/>
    <w:rsid w:val="00CF657B"/>
    <w:rsid w:val="00CF65ED"/>
    <w:rsid w:val="00CF6896"/>
    <w:rsid w:val="00CF6D4A"/>
    <w:rsid w:val="00CF6D52"/>
    <w:rsid w:val="00CF76CE"/>
    <w:rsid w:val="00CF7B4D"/>
    <w:rsid w:val="00D005EE"/>
    <w:rsid w:val="00D0094A"/>
    <w:rsid w:val="00D0112F"/>
    <w:rsid w:val="00D012D5"/>
    <w:rsid w:val="00D0157F"/>
    <w:rsid w:val="00D01A63"/>
    <w:rsid w:val="00D01B25"/>
    <w:rsid w:val="00D020FE"/>
    <w:rsid w:val="00D022EA"/>
    <w:rsid w:val="00D023FF"/>
    <w:rsid w:val="00D02416"/>
    <w:rsid w:val="00D025AB"/>
    <w:rsid w:val="00D02636"/>
    <w:rsid w:val="00D02ACB"/>
    <w:rsid w:val="00D02CAA"/>
    <w:rsid w:val="00D02F98"/>
    <w:rsid w:val="00D03340"/>
    <w:rsid w:val="00D0351C"/>
    <w:rsid w:val="00D035B4"/>
    <w:rsid w:val="00D035C4"/>
    <w:rsid w:val="00D037D1"/>
    <w:rsid w:val="00D037D5"/>
    <w:rsid w:val="00D0396E"/>
    <w:rsid w:val="00D039F7"/>
    <w:rsid w:val="00D03EF8"/>
    <w:rsid w:val="00D0400A"/>
    <w:rsid w:val="00D044C5"/>
    <w:rsid w:val="00D0560B"/>
    <w:rsid w:val="00D05648"/>
    <w:rsid w:val="00D05DEF"/>
    <w:rsid w:val="00D061D1"/>
    <w:rsid w:val="00D06D38"/>
    <w:rsid w:val="00D06E2E"/>
    <w:rsid w:val="00D072E9"/>
    <w:rsid w:val="00D074F3"/>
    <w:rsid w:val="00D07CBF"/>
    <w:rsid w:val="00D07FE5"/>
    <w:rsid w:val="00D105B4"/>
    <w:rsid w:val="00D10626"/>
    <w:rsid w:val="00D108C6"/>
    <w:rsid w:val="00D1097A"/>
    <w:rsid w:val="00D10D55"/>
    <w:rsid w:val="00D114D7"/>
    <w:rsid w:val="00D11999"/>
    <w:rsid w:val="00D11A56"/>
    <w:rsid w:val="00D12170"/>
    <w:rsid w:val="00D121C5"/>
    <w:rsid w:val="00D126F7"/>
    <w:rsid w:val="00D129A4"/>
    <w:rsid w:val="00D129B0"/>
    <w:rsid w:val="00D12B4C"/>
    <w:rsid w:val="00D12EAF"/>
    <w:rsid w:val="00D134A6"/>
    <w:rsid w:val="00D136BA"/>
    <w:rsid w:val="00D13EAD"/>
    <w:rsid w:val="00D13F81"/>
    <w:rsid w:val="00D14014"/>
    <w:rsid w:val="00D14055"/>
    <w:rsid w:val="00D14120"/>
    <w:rsid w:val="00D1427B"/>
    <w:rsid w:val="00D14434"/>
    <w:rsid w:val="00D14AC3"/>
    <w:rsid w:val="00D14EB8"/>
    <w:rsid w:val="00D15B25"/>
    <w:rsid w:val="00D15B9E"/>
    <w:rsid w:val="00D161A8"/>
    <w:rsid w:val="00D161DF"/>
    <w:rsid w:val="00D1630B"/>
    <w:rsid w:val="00D164B5"/>
    <w:rsid w:val="00D167E0"/>
    <w:rsid w:val="00D168B8"/>
    <w:rsid w:val="00D1716A"/>
    <w:rsid w:val="00D17253"/>
    <w:rsid w:val="00D174B8"/>
    <w:rsid w:val="00D174DB"/>
    <w:rsid w:val="00D176A8"/>
    <w:rsid w:val="00D17CD9"/>
    <w:rsid w:val="00D17EB4"/>
    <w:rsid w:val="00D20149"/>
    <w:rsid w:val="00D20382"/>
    <w:rsid w:val="00D20582"/>
    <w:rsid w:val="00D207EE"/>
    <w:rsid w:val="00D20826"/>
    <w:rsid w:val="00D20A69"/>
    <w:rsid w:val="00D20AB2"/>
    <w:rsid w:val="00D20C28"/>
    <w:rsid w:val="00D20E57"/>
    <w:rsid w:val="00D21447"/>
    <w:rsid w:val="00D21633"/>
    <w:rsid w:val="00D2191B"/>
    <w:rsid w:val="00D21D3E"/>
    <w:rsid w:val="00D21DF8"/>
    <w:rsid w:val="00D21F2E"/>
    <w:rsid w:val="00D21F4D"/>
    <w:rsid w:val="00D21F8C"/>
    <w:rsid w:val="00D2235A"/>
    <w:rsid w:val="00D228E6"/>
    <w:rsid w:val="00D22A64"/>
    <w:rsid w:val="00D23092"/>
    <w:rsid w:val="00D2337F"/>
    <w:rsid w:val="00D23410"/>
    <w:rsid w:val="00D2363F"/>
    <w:rsid w:val="00D238C6"/>
    <w:rsid w:val="00D239D0"/>
    <w:rsid w:val="00D23F78"/>
    <w:rsid w:val="00D247C2"/>
    <w:rsid w:val="00D24B3F"/>
    <w:rsid w:val="00D24EB4"/>
    <w:rsid w:val="00D250C0"/>
    <w:rsid w:val="00D255ED"/>
    <w:rsid w:val="00D25B16"/>
    <w:rsid w:val="00D25EA0"/>
    <w:rsid w:val="00D25F28"/>
    <w:rsid w:val="00D26038"/>
    <w:rsid w:val="00D26044"/>
    <w:rsid w:val="00D26774"/>
    <w:rsid w:val="00D2691C"/>
    <w:rsid w:val="00D26C05"/>
    <w:rsid w:val="00D26D11"/>
    <w:rsid w:val="00D271B9"/>
    <w:rsid w:val="00D27BE9"/>
    <w:rsid w:val="00D27FF0"/>
    <w:rsid w:val="00D3070E"/>
    <w:rsid w:val="00D307E5"/>
    <w:rsid w:val="00D30BA1"/>
    <w:rsid w:val="00D30C46"/>
    <w:rsid w:val="00D30DC7"/>
    <w:rsid w:val="00D30F1F"/>
    <w:rsid w:val="00D3104D"/>
    <w:rsid w:val="00D3188B"/>
    <w:rsid w:val="00D31A2C"/>
    <w:rsid w:val="00D324D8"/>
    <w:rsid w:val="00D328CD"/>
    <w:rsid w:val="00D32A99"/>
    <w:rsid w:val="00D32DAE"/>
    <w:rsid w:val="00D33074"/>
    <w:rsid w:val="00D330F5"/>
    <w:rsid w:val="00D33D0B"/>
    <w:rsid w:val="00D33E3A"/>
    <w:rsid w:val="00D340F5"/>
    <w:rsid w:val="00D34187"/>
    <w:rsid w:val="00D341C5"/>
    <w:rsid w:val="00D346CA"/>
    <w:rsid w:val="00D347BE"/>
    <w:rsid w:val="00D349EE"/>
    <w:rsid w:val="00D34ADA"/>
    <w:rsid w:val="00D34AEF"/>
    <w:rsid w:val="00D34E34"/>
    <w:rsid w:val="00D34E93"/>
    <w:rsid w:val="00D34F80"/>
    <w:rsid w:val="00D351E0"/>
    <w:rsid w:val="00D35254"/>
    <w:rsid w:val="00D352EE"/>
    <w:rsid w:val="00D35790"/>
    <w:rsid w:val="00D35AD2"/>
    <w:rsid w:val="00D35F25"/>
    <w:rsid w:val="00D360C3"/>
    <w:rsid w:val="00D3632B"/>
    <w:rsid w:val="00D36357"/>
    <w:rsid w:val="00D366D8"/>
    <w:rsid w:val="00D36723"/>
    <w:rsid w:val="00D36AD9"/>
    <w:rsid w:val="00D36AEA"/>
    <w:rsid w:val="00D36B58"/>
    <w:rsid w:val="00D36E23"/>
    <w:rsid w:val="00D37802"/>
    <w:rsid w:val="00D37988"/>
    <w:rsid w:val="00D37B8F"/>
    <w:rsid w:val="00D37C74"/>
    <w:rsid w:val="00D37FFC"/>
    <w:rsid w:val="00D40577"/>
    <w:rsid w:val="00D40739"/>
    <w:rsid w:val="00D411B6"/>
    <w:rsid w:val="00D41314"/>
    <w:rsid w:val="00D41AB2"/>
    <w:rsid w:val="00D4224E"/>
    <w:rsid w:val="00D42482"/>
    <w:rsid w:val="00D4262E"/>
    <w:rsid w:val="00D428F7"/>
    <w:rsid w:val="00D42C3C"/>
    <w:rsid w:val="00D42C95"/>
    <w:rsid w:val="00D43264"/>
    <w:rsid w:val="00D43475"/>
    <w:rsid w:val="00D43E8E"/>
    <w:rsid w:val="00D440DF"/>
    <w:rsid w:val="00D44115"/>
    <w:rsid w:val="00D44695"/>
    <w:rsid w:val="00D4486A"/>
    <w:rsid w:val="00D44BB4"/>
    <w:rsid w:val="00D44D96"/>
    <w:rsid w:val="00D451F6"/>
    <w:rsid w:val="00D45810"/>
    <w:rsid w:val="00D465A3"/>
    <w:rsid w:val="00D46775"/>
    <w:rsid w:val="00D467D6"/>
    <w:rsid w:val="00D46B5B"/>
    <w:rsid w:val="00D46EEE"/>
    <w:rsid w:val="00D4719E"/>
    <w:rsid w:val="00D474BB"/>
    <w:rsid w:val="00D47777"/>
    <w:rsid w:val="00D47A99"/>
    <w:rsid w:val="00D47FFB"/>
    <w:rsid w:val="00D5066E"/>
    <w:rsid w:val="00D50893"/>
    <w:rsid w:val="00D50E1D"/>
    <w:rsid w:val="00D50F78"/>
    <w:rsid w:val="00D50F7C"/>
    <w:rsid w:val="00D51299"/>
    <w:rsid w:val="00D51311"/>
    <w:rsid w:val="00D5136E"/>
    <w:rsid w:val="00D516A7"/>
    <w:rsid w:val="00D51795"/>
    <w:rsid w:val="00D519F2"/>
    <w:rsid w:val="00D51C32"/>
    <w:rsid w:val="00D51CF6"/>
    <w:rsid w:val="00D51D53"/>
    <w:rsid w:val="00D51E8F"/>
    <w:rsid w:val="00D51EAD"/>
    <w:rsid w:val="00D520F6"/>
    <w:rsid w:val="00D52133"/>
    <w:rsid w:val="00D5219A"/>
    <w:rsid w:val="00D5235D"/>
    <w:rsid w:val="00D5242A"/>
    <w:rsid w:val="00D52438"/>
    <w:rsid w:val="00D5254E"/>
    <w:rsid w:val="00D52664"/>
    <w:rsid w:val="00D527A6"/>
    <w:rsid w:val="00D52818"/>
    <w:rsid w:val="00D528B6"/>
    <w:rsid w:val="00D5332D"/>
    <w:rsid w:val="00D53333"/>
    <w:rsid w:val="00D535EA"/>
    <w:rsid w:val="00D53A8D"/>
    <w:rsid w:val="00D53F96"/>
    <w:rsid w:val="00D546AC"/>
    <w:rsid w:val="00D546C6"/>
    <w:rsid w:val="00D546CD"/>
    <w:rsid w:val="00D54704"/>
    <w:rsid w:val="00D548EF"/>
    <w:rsid w:val="00D54D60"/>
    <w:rsid w:val="00D55206"/>
    <w:rsid w:val="00D55930"/>
    <w:rsid w:val="00D55AB2"/>
    <w:rsid w:val="00D55B72"/>
    <w:rsid w:val="00D55EE6"/>
    <w:rsid w:val="00D55FE8"/>
    <w:rsid w:val="00D5602D"/>
    <w:rsid w:val="00D56103"/>
    <w:rsid w:val="00D563C3"/>
    <w:rsid w:val="00D56CDF"/>
    <w:rsid w:val="00D57051"/>
    <w:rsid w:val="00D57386"/>
    <w:rsid w:val="00D57AA5"/>
    <w:rsid w:val="00D60AC7"/>
    <w:rsid w:val="00D60C5C"/>
    <w:rsid w:val="00D60D7B"/>
    <w:rsid w:val="00D60F39"/>
    <w:rsid w:val="00D614F4"/>
    <w:rsid w:val="00D6152A"/>
    <w:rsid w:val="00D6165A"/>
    <w:rsid w:val="00D6194B"/>
    <w:rsid w:val="00D61EB1"/>
    <w:rsid w:val="00D62447"/>
    <w:rsid w:val="00D62951"/>
    <w:rsid w:val="00D629C3"/>
    <w:rsid w:val="00D62A8E"/>
    <w:rsid w:val="00D62CCD"/>
    <w:rsid w:val="00D62F91"/>
    <w:rsid w:val="00D63394"/>
    <w:rsid w:val="00D636D8"/>
    <w:rsid w:val="00D636DB"/>
    <w:rsid w:val="00D63A05"/>
    <w:rsid w:val="00D6441B"/>
    <w:rsid w:val="00D649DE"/>
    <w:rsid w:val="00D64B42"/>
    <w:rsid w:val="00D64F2B"/>
    <w:rsid w:val="00D65337"/>
    <w:rsid w:val="00D65391"/>
    <w:rsid w:val="00D65423"/>
    <w:rsid w:val="00D656F5"/>
    <w:rsid w:val="00D65856"/>
    <w:rsid w:val="00D666D3"/>
    <w:rsid w:val="00D667D1"/>
    <w:rsid w:val="00D66D01"/>
    <w:rsid w:val="00D66E90"/>
    <w:rsid w:val="00D670CE"/>
    <w:rsid w:val="00D672DA"/>
    <w:rsid w:val="00D67AF9"/>
    <w:rsid w:val="00D70290"/>
    <w:rsid w:val="00D7069D"/>
    <w:rsid w:val="00D70702"/>
    <w:rsid w:val="00D707BB"/>
    <w:rsid w:val="00D707CD"/>
    <w:rsid w:val="00D70960"/>
    <w:rsid w:val="00D70F5A"/>
    <w:rsid w:val="00D7111D"/>
    <w:rsid w:val="00D7198E"/>
    <w:rsid w:val="00D72260"/>
    <w:rsid w:val="00D72B8B"/>
    <w:rsid w:val="00D72C5B"/>
    <w:rsid w:val="00D72FC1"/>
    <w:rsid w:val="00D733F2"/>
    <w:rsid w:val="00D73784"/>
    <w:rsid w:val="00D73BBF"/>
    <w:rsid w:val="00D73D18"/>
    <w:rsid w:val="00D741D1"/>
    <w:rsid w:val="00D748C6"/>
    <w:rsid w:val="00D74C4D"/>
    <w:rsid w:val="00D7524F"/>
    <w:rsid w:val="00D7541A"/>
    <w:rsid w:val="00D75470"/>
    <w:rsid w:val="00D755B9"/>
    <w:rsid w:val="00D755F7"/>
    <w:rsid w:val="00D75947"/>
    <w:rsid w:val="00D7598F"/>
    <w:rsid w:val="00D75A8A"/>
    <w:rsid w:val="00D75EB9"/>
    <w:rsid w:val="00D763B9"/>
    <w:rsid w:val="00D76860"/>
    <w:rsid w:val="00D768D6"/>
    <w:rsid w:val="00D7702D"/>
    <w:rsid w:val="00D77036"/>
    <w:rsid w:val="00D770D2"/>
    <w:rsid w:val="00D77356"/>
    <w:rsid w:val="00D77956"/>
    <w:rsid w:val="00D77E47"/>
    <w:rsid w:val="00D801CE"/>
    <w:rsid w:val="00D8020B"/>
    <w:rsid w:val="00D803DF"/>
    <w:rsid w:val="00D80432"/>
    <w:rsid w:val="00D8084E"/>
    <w:rsid w:val="00D80DFA"/>
    <w:rsid w:val="00D8135C"/>
    <w:rsid w:val="00D81403"/>
    <w:rsid w:val="00D81561"/>
    <w:rsid w:val="00D816AC"/>
    <w:rsid w:val="00D81721"/>
    <w:rsid w:val="00D81A32"/>
    <w:rsid w:val="00D81D8E"/>
    <w:rsid w:val="00D82B15"/>
    <w:rsid w:val="00D82BC6"/>
    <w:rsid w:val="00D82F7A"/>
    <w:rsid w:val="00D82FBB"/>
    <w:rsid w:val="00D837C5"/>
    <w:rsid w:val="00D83D8E"/>
    <w:rsid w:val="00D83EEC"/>
    <w:rsid w:val="00D83F53"/>
    <w:rsid w:val="00D8443F"/>
    <w:rsid w:val="00D84B3A"/>
    <w:rsid w:val="00D84BF8"/>
    <w:rsid w:val="00D84D99"/>
    <w:rsid w:val="00D8508F"/>
    <w:rsid w:val="00D85202"/>
    <w:rsid w:val="00D85E0B"/>
    <w:rsid w:val="00D861BD"/>
    <w:rsid w:val="00D8628E"/>
    <w:rsid w:val="00D86557"/>
    <w:rsid w:val="00D86832"/>
    <w:rsid w:val="00D86FC1"/>
    <w:rsid w:val="00D870F4"/>
    <w:rsid w:val="00D876B3"/>
    <w:rsid w:val="00D87B4E"/>
    <w:rsid w:val="00D87F47"/>
    <w:rsid w:val="00D9031C"/>
    <w:rsid w:val="00D90722"/>
    <w:rsid w:val="00D90788"/>
    <w:rsid w:val="00D9120D"/>
    <w:rsid w:val="00D91299"/>
    <w:rsid w:val="00D91529"/>
    <w:rsid w:val="00D91843"/>
    <w:rsid w:val="00D91C3B"/>
    <w:rsid w:val="00D91DED"/>
    <w:rsid w:val="00D92E55"/>
    <w:rsid w:val="00D931DF"/>
    <w:rsid w:val="00D934B5"/>
    <w:rsid w:val="00D934EF"/>
    <w:rsid w:val="00D935AB"/>
    <w:rsid w:val="00D9377B"/>
    <w:rsid w:val="00D938A4"/>
    <w:rsid w:val="00D93BCC"/>
    <w:rsid w:val="00D94737"/>
    <w:rsid w:val="00D947B1"/>
    <w:rsid w:val="00D94CFC"/>
    <w:rsid w:val="00D94D42"/>
    <w:rsid w:val="00D9502F"/>
    <w:rsid w:val="00D95354"/>
    <w:rsid w:val="00D95674"/>
    <w:rsid w:val="00D9574D"/>
    <w:rsid w:val="00D958D5"/>
    <w:rsid w:val="00D95983"/>
    <w:rsid w:val="00D95A6C"/>
    <w:rsid w:val="00D96206"/>
    <w:rsid w:val="00D96754"/>
    <w:rsid w:val="00D96AD1"/>
    <w:rsid w:val="00D96E90"/>
    <w:rsid w:val="00D96FA3"/>
    <w:rsid w:val="00D96FE6"/>
    <w:rsid w:val="00D9717F"/>
    <w:rsid w:val="00D97516"/>
    <w:rsid w:val="00D97B8F"/>
    <w:rsid w:val="00DA0187"/>
    <w:rsid w:val="00DA01C7"/>
    <w:rsid w:val="00DA02E3"/>
    <w:rsid w:val="00DA081D"/>
    <w:rsid w:val="00DA0AF2"/>
    <w:rsid w:val="00DA0E66"/>
    <w:rsid w:val="00DA1916"/>
    <w:rsid w:val="00DA1E17"/>
    <w:rsid w:val="00DA21DC"/>
    <w:rsid w:val="00DA274E"/>
    <w:rsid w:val="00DA2806"/>
    <w:rsid w:val="00DA286E"/>
    <w:rsid w:val="00DA29BA"/>
    <w:rsid w:val="00DA2ADD"/>
    <w:rsid w:val="00DA2B7F"/>
    <w:rsid w:val="00DA2F60"/>
    <w:rsid w:val="00DA2F6B"/>
    <w:rsid w:val="00DA32D1"/>
    <w:rsid w:val="00DA33B2"/>
    <w:rsid w:val="00DA344E"/>
    <w:rsid w:val="00DA3654"/>
    <w:rsid w:val="00DA3957"/>
    <w:rsid w:val="00DA39B4"/>
    <w:rsid w:val="00DA4089"/>
    <w:rsid w:val="00DA4355"/>
    <w:rsid w:val="00DA4A34"/>
    <w:rsid w:val="00DA4F5D"/>
    <w:rsid w:val="00DA566F"/>
    <w:rsid w:val="00DA56DD"/>
    <w:rsid w:val="00DA59DB"/>
    <w:rsid w:val="00DA5CA8"/>
    <w:rsid w:val="00DA5E87"/>
    <w:rsid w:val="00DA6264"/>
    <w:rsid w:val="00DA6480"/>
    <w:rsid w:val="00DA6921"/>
    <w:rsid w:val="00DA6B18"/>
    <w:rsid w:val="00DA79A5"/>
    <w:rsid w:val="00DA7CA7"/>
    <w:rsid w:val="00DB0486"/>
    <w:rsid w:val="00DB08BE"/>
    <w:rsid w:val="00DB1139"/>
    <w:rsid w:val="00DB122D"/>
    <w:rsid w:val="00DB1B0F"/>
    <w:rsid w:val="00DB1BB4"/>
    <w:rsid w:val="00DB1C3D"/>
    <w:rsid w:val="00DB22CF"/>
    <w:rsid w:val="00DB285F"/>
    <w:rsid w:val="00DB287C"/>
    <w:rsid w:val="00DB31F4"/>
    <w:rsid w:val="00DB3B10"/>
    <w:rsid w:val="00DB3B4F"/>
    <w:rsid w:val="00DB415D"/>
    <w:rsid w:val="00DB429B"/>
    <w:rsid w:val="00DB46FD"/>
    <w:rsid w:val="00DB4833"/>
    <w:rsid w:val="00DB494E"/>
    <w:rsid w:val="00DB49F3"/>
    <w:rsid w:val="00DB4AD8"/>
    <w:rsid w:val="00DB4CB1"/>
    <w:rsid w:val="00DB4EE8"/>
    <w:rsid w:val="00DB5A93"/>
    <w:rsid w:val="00DB5E65"/>
    <w:rsid w:val="00DB6055"/>
    <w:rsid w:val="00DB6229"/>
    <w:rsid w:val="00DB62FD"/>
    <w:rsid w:val="00DB67E8"/>
    <w:rsid w:val="00DB6964"/>
    <w:rsid w:val="00DB6A0C"/>
    <w:rsid w:val="00DB7240"/>
    <w:rsid w:val="00DB73E2"/>
    <w:rsid w:val="00DB7737"/>
    <w:rsid w:val="00DB78C3"/>
    <w:rsid w:val="00DB7D25"/>
    <w:rsid w:val="00DC0225"/>
    <w:rsid w:val="00DC0354"/>
    <w:rsid w:val="00DC0744"/>
    <w:rsid w:val="00DC195F"/>
    <w:rsid w:val="00DC227A"/>
    <w:rsid w:val="00DC2497"/>
    <w:rsid w:val="00DC25BD"/>
    <w:rsid w:val="00DC26B8"/>
    <w:rsid w:val="00DC26E7"/>
    <w:rsid w:val="00DC27FC"/>
    <w:rsid w:val="00DC2D39"/>
    <w:rsid w:val="00DC2DB6"/>
    <w:rsid w:val="00DC31F9"/>
    <w:rsid w:val="00DC36C5"/>
    <w:rsid w:val="00DC3963"/>
    <w:rsid w:val="00DC3B8E"/>
    <w:rsid w:val="00DC3EC4"/>
    <w:rsid w:val="00DC4272"/>
    <w:rsid w:val="00DC46AD"/>
    <w:rsid w:val="00DC4ACA"/>
    <w:rsid w:val="00DC4CD5"/>
    <w:rsid w:val="00DC4FC1"/>
    <w:rsid w:val="00DC58A3"/>
    <w:rsid w:val="00DC5A32"/>
    <w:rsid w:val="00DC5B68"/>
    <w:rsid w:val="00DC5DC9"/>
    <w:rsid w:val="00DC64CC"/>
    <w:rsid w:val="00DC659E"/>
    <w:rsid w:val="00DC6ED3"/>
    <w:rsid w:val="00DC6EE9"/>
    <w:rsid w:val="00DC6F17"/>
    <w:rsid w:val="00DC6F7C"/>
    <w:rsid w:val="00DC7126"/>
    <w:rsid w:val="00DC748C"/>
    <w:rsid w:val="00DC758E"/>
    <w:rsid w:val="00DC765C"/>
    <w:rsid w:val="00DC777A"/>
    <w:rsid w:val="00DC791A"/>
    <w:rsid w:val="00DC7BBE"/>
    <w:rsid w:val="00DD03AA"/>
    <w:rsid w:val="00DD07EE"/>
    <w:rsid w:val="00DD10D5"/>
    <w:rsid w:val="00DD1177"/>
    <w:rsid w:val="00DD1DA3"/>
    <w:rsid w:val="00DD2033"/>
    <w:rsid w:val="00DD2154"/>
    <w:rsid w:val="00DD225B"/>
    <w:rsid w:val="00DD24B0"/>
    <w:rsid w:val="00DD253E"/>
    <w:rsid w:val="00DD2689"/>
    <w:rsid w:val="00DD290F"/>
    <w:rsid w:val="00DD2BCA"/>
    <w:rsid w:val="00DD2CB4"/>
    <w:rsid w:val="00DD2CBB"/>
    <w:rsid w:val="00DD2D1A"/>
    <w:rsid w:val="00DD3217"/>
    <w:rsid w:val="00DD339B"/>
    <w:rsid w:val="00DD3419"/>
    <w:rsid w:val="00DD346B"/>
    <w:rsid w:val="00DD3D34"/>
    <w:rsid w:val="00DD4121"/>
    <w:rsid w:val="00DD41FD"/>
    <w:rsid w:val="00DD42F2"/>
    <w:rsid w:val="00DD465A"/>
    <w:rsid w:val="00DD488E"/>
    <w:rsid w:val="00DD4F36"/>
    <w:rsid w:val="00DD5152"/>
    <w:rsid w:val="00DD52B7"/>
    <w:rsid w:val="00DD5345"/>
    <w:rsid w:val="00DD56AA"/>
    <w:rsid w:val="00DD5D34"/>
    <w:rsid w:val="00DD5E83"/>
    <w:rsid w:val="00DD5F9B"/>
    <w:rsid w:val="00DD6398"/>
    <w:rsid w:val="00DD65AB"/>
    <w:rsid w:val="00DD65ED"/>
    <w:rsid w:val="00DD787D"/>
    <w:rsid w:val="00DD78AF"/>
    <w:rsid w:val="00DD78EB"/>
    <w:rsid w:val="00DD7A01"/>
    <w:rsid w:val="00DD7EDD"/>
    <w:rsid w:val="00DE020F"/>
    <w:rsid w:val="00DE0491"/>
    <w:rsid w:val="00DE059F"/>
    <w:rsid w:val="00DE0C71"/>
    <w:rsid w:val="00DE0FBD"/>
    <w:rsid w:val="00DE12D7"/>
    <w:rsid w:val="00DE16B7"/>
    <w:rsid w:val="00DE197F"/>
    <w:rsid w:val="00DE20EE"/>
    <w:rsid w:val="00DE2F79"/>
    <w:rsid w:val="00DE3204"/>
    <w:rsid w:val="00DE37E4"/>
    <w:rsid w:val="00DE3C0A"/>
    <w:rsid w:val="00DE3C7F"/>
    <w:rsid w:val="00DE4204"/>
    <w:rsid w:val="00DE45B2"/>
    <w:rsid w:val="00DE485C"/>
    <w:rsid w:val="00DE4BE7"/>
    <w:rsid w:val="00DE4C59"/>
    <w:rsid w:val="00DE4F42"/>
    <w:rsid w:val="00DE5115"/>
    <w:rsid w:val="00DE55F7"/>
    <w:rsid w:val="00DE567E"/>
    <w:rsid w:val="00DE569F"/>
    <w:rsid w:val="00DE56EB"/>
    <w:rsid w:val="00DE5997"/>
    <w:rsid w:val="00DE5D3F"/>
    <w:rsid w:val="00DE5DA7"/>
    <w:rsid w:val="00DE5F6D"/>
    <w:rsid w:val="00DE6207"/>
    <w:rsid w:val="00DE65B3"/>
    <w:rsid w:val="00DE68FE"/>
    <w:rsid w:val="00DE6945"/>
    <w:rsid w:val="00DE6A76"/>
    <w:rsid w:val="00DE6D3F"/>
    <w:rsid w:val="00DE6E52"/>
    <w:rsid w:val="00DE701A"/>
    <w:rsid w:val="00DE7283"/>
    <w:rsid w:val="00DE7385"/>
    <w:rsid w:val="00DE76B0"/>
    <w:rsid w:val="00DE78F6"/>
    <w:rsid w:val="00DF033B"/>
    <w:rsid w:val="00DF0435"/>
    <w:rsid w:val="00DF0545"/>
    <w:rsid w:val="00DF0BAF"/>
    <w:rsid w:val="00DF0C70"/>
    <w:rsid w:val="00DF12BB"/>
    <w:rsid w:val="00DF12D1"/>
    <w:rsid w:val="00DF163A"/>
    <w:rsid w:val="00DF1E8B"/>
    <w:rsid w:val="00DF1FB6"/>
    <w:rsid w:val="00DF2303"/>
    <w:rsid w:val="00DF26F5"/>
    <w:rsid w:val="00DF3183"/>
    <w:rsid w:val="00DF31DC"/>
    <w:rsid w:val="00DF323F"/>
    <w:rsid w:val="00DF3B93"/>
    <w:rsid w:val="00DF3C44"/>
    <w:rsid w:val="00DF479E"/>
    <w:rsid w:val="00DF49CE"/>
    <w:rsid w:val="00DF4F78"/>
    <w:rsid w:val="00DF4FA8"/>
    <w:rsid w:val="00DF54CC"/>
    <w:rsid w:val="00DF5872"/>
    <w:rsid w:val="00DF5CDA"/>
    <w:rsid w:val="00DF5D1A"/>
    <w:rsid w:val="00DF5F58"/>
    <w:rsid w:val="00DF60DF"/>
    <w:rsid w:val="00DF63F0"/>
    <w:rsid w:val="00DF6779"/>
    <w:rsid w:val="00DF6E32"/>
    <w:rsid w:val="00DF6E52"/>
    <w:rsid w:val="00DF6FC3"/>
    <w:rsid w:val="00DF7406"/>
    <w:rsid w:val="00DF74BF"/>
    <w:rsid w:val="00DF7DB1"/>
    <w:rsid w:val="00E00113"/>
    <w:rsid w:val="00E00750"/>
    <w:rsid w:val="00E00C86"/>
    <w:rsid w:val="00E00DFD"/>
    <w:rsid w:val="00E0114D"/>
    <w:rsid w:val="00E01510"/>
    <w:rsid w:val="00E01587"/>
    <w:rsid w:val="00E0172B"/>
    <w:rsid w:val="00E01A2A"/>
    <w:rsid w:val="00E01BC3"/>
    <w:rsid w:val="00E01BC5"/>
    <w:rsid w:val="00E027A8"/>
    <w:rsid w:val="00E0298C"/>
    <w:rsid w:val="00E02ADC"/>
    <w:rsid w:val="00E02DAC"/>
    <w:rsid w:val="00E02E4B"/>
    <w:rsid w:val="00E02F3E"/>
    <w:rsid w:val="00E03451"/>
    <w:rsid w:val="00E0345F"/>
    <w:rsid w:val="00E034D8"/>
    <w:rsid w:val="00E036EA"/>
    <w:rsid w:val="00E03BDF"/>
    <w:rsid w:val="00E03E0B"/>
    <w:rsid w:val="00E044EC"/>
    <w:rsid w:val="00E04E1F"/>
    <w:rsid w:val="00E04E98"/>
    <w:rsid w:val="00E05560"/>
    <w:rsid w:val="00E05B8C"/>
    <w:rsid w:val="00E05D68"/>
    <w:rsid w:val="00E05F42"/>
    <w:rsid w:val="00E06345"/>
    <w:rsid w:val="00E063EA"/>
    <w:rsid w:val="00E0643B"/>
    <w:rsid w:val="00E064C1"/>
    <w:rsid w:val="00E0661D"/>
    <w:rsid w:val="00E06B3D"/>
    <w:rsid w:val="00E06CA0"/>
    <w:rsid w:val="00E07234"/>
    <w:rsid w:val="00E07E92"/>
    <w:rsid w:val="00E10025"/>
    <w:rsid w:val="00E100C9"/>
    <w:rsid w:val="00E10174"/>
    <w:rsid w:val="00E107E2"/>
    <w:rsid w:val="00E10814"/>
    <w:rsid w:val="00E108A4"/>
    <w:rsid w:val="00E118F2"/>
    <w:rsid w:val="00E11BFA"/>
    <w:rsid w:val="00E11C78"/>
    <w:rsid w:val="00E11C9E"/>
    <w:rsid w:val="00E11E0C"/>
    <w:rsid w:val="00E11F51"/>
    <w:rsid w:val="00E11FC2"/>
    <w:rsid w:val="00E120E7"/>
    <w:rsid w:val="00E12221"/>
    <w:rsid w:val="00E12733"/>
    <w:rsid w:val="00E12E7F"/>
    <w:rsid w:val="00E12FF0"/>
    <w:rsid w:val="00E13366"/>
    <w:rsid w:val="00E133E0"/>
    <w:rsid w:val="00E1380E"/>
    <w:rsid w:val="00E1383C"/>
    <w:rsid w:val="00E13B08"/>
    <w:rsid w:val="00E13D8C"/>
    <w:rsid w:val="00E13FCD"/>
    <w:rsid w:val="00E14050"/>
    <w:rsid w:val="00E1406C"/>
    <w:rsid w:val="00E1409E"/>
    <w:rsid w:val="00E142D4"/>
    <w:rsid w:val="00E14358"/>
    <w:rsid w:val="00E14760"/>
    <w:rsid w:val="00E15235"/>
    <w:rsid w:val="00E15616"/>
    <w:rsid w:val="00E15B14"/>
    <w:rsid w:val="00E15E8E"/>
    <w:rsid w:val="00E1601F"/>
    <w:rsid w:val="00E161AA"/>
    <w:rsid w:val="00E16422"/>
    <w:rsid w:val="00E16531"/>
    <w:rsid w:val="00E166E1"/>
    <w:rsid w:val="00E16A0E"/>
    <w:rsid w:val="00E16C13"/>
    <w:rsid w:val="00E16C21"/>
    <w:rsid w:val="00E16DF3"/>
    <w:rsid w:val="00E1738B"/>
    <w:rsid w:val="00E17628"/>
    <w:rsid w:val="00E1775E"/>
    <w:rsid w:val="00E177E9"/>
    <w:rsid w:val="00E17985"/>
    <w:rsid w:val="00E17E0A"/>
    <w:rsid w:val="00E17EA5"/>
    <w:rsid w:val="00E17F08"/>
    <w:rsid w:val="00E2013E"/>
    <w:rsid w:val="00E20661"/>
    <w:rsid w:val="00E2083A"/>
    <w:rsid w:val="00E2097B"/>
    <w:rsid w:val="00E20DB9"/>
    <w:rsid w:val="00E20DC6"/>
    <w:rsid w:val="00E21445"/>
    <w:rsid w:val="00E214E5"/>
    <w:rsid w:val="00E216D4"/>
    <w:rsid w:val="00E216EA"/>
    <w:rsid w:val="00E21782"/>
    <w:rsid w:val="00E21797"/>
    <w:rsid w:val="00E2229D"/>
    <w:rsid w:val="00E222B6"/>
    <w:rsid w:val="00E22399"/>
    <w:rsid w:val="00E2275C"/>
    <w:rsid w:val="00E2294B"/>
    <w:rsid w:val="00E231A0"/>
    <w:rsid w:val="00E23404"/>
    <w:rsid w:val="00E23840"/>
    <w:rsid w:val="00E23A64"/>
    <w:rsid w:val="00E23BFF"/>
    <w:rsid w:val="00E23CCD"/>
    <w:rsid w:val="00E23CD1"/>
    <w:rsid w:val="00E23E6B"/>
    <w:rsid w:val="00E23FFF"/>
    <w:rsid w:val="00E24107"/>
    <w:rsid w:val="00E241C8"/>
    <w:rsid w:val="00E241E3"/>
    <w:rsid w:val="00E2476B"/>
    <w:rsid w:val="00E24776"/>
    <w:rsid w:val="00E24796"/>
    <w:rsid w:val="00E24D6E"/>
    <w:rsid w:val="00E2534E"/>
    <w:rsid w:val="00E2587B"/>
    <w:rsid w:val="00E25BA0"/>
    <w:rsid w:val="00E260D9"/>
    <w:rsid w:val="00E26332"/>
    <w:rsid w:val="00E264AF"/>
    <w:rsid w:val="00E26580"/>
    <w:rsid w:val="00E26632"/>
    <w:rsid w:val="00E26871"/>
    <w:rsid w:val="00E26A26"/>
    <w:rsid w:val="00E26B95"/>
    <w:rsid w:val="00E26BD8"/>
    <w:rsid w:val="00E26D5B"/>
    <w:rsid w:val="00E26E32"/>
    <w:rsid w:val="00E2753B"/>
    <w:rsid w:val="00E276B0"/>
    <w:rsid w:val="00E276C4"/>
    <w:rsid w:val="00E27831"/>
    <w:rsid w:val="00E27DAD"/>
    <w:rsid w:val="00E27F21"/>
    <w:rsid w:val="00E3097C"/>
    <w:rsid w:val="00E30AC2"/>
    <w:rsid w:val="00E30B42"/>
    <w:rsid w:val="00E30B9C"/>
    <w:rsid w:val="00E30BF4"/>
    <w:rsid w:val="00E30CFD"/>
    <w:rsid w:val="00E30DA3"/>
    <w:rsid w:val="00E31147"/>
    <w:rsid w:val="00E31206"/>
    <w:rsid w:val="00E31838"/>
    <w:rsid w:val="00E318CB"/>
    <w:rsid w:val="00E31A30"/>
    <w:rsid w:val="00E31AE9"/>
    <w:rsid w:val="00E31F78"/>
    <w:rsid w:val="00E32045"/>
    <w:rsid w:val="00E32285"/>
    <w:rsid w:val="00E327E5"/>
    <w:rsid w:val="00E3321D"/>
    <w:rsid w:val="00E332A2"/>
    <w:rsid w:val="00E33521"/>
    <w:rsid w:val="00E33569"/>
    <w:rsid w:val="00E34AB3"/>
    <w:rsid w:val="00E357A6"/>
    <w:rsid w:val="00E35C6C"/>
    <w:rsid w:val="00E35FF5"/>
    <w:rsid w:val="00E36209"/>
    <w:rsid w:val="00E3668A"/>
    <w:rsid w:val="00E36737"/>
    <w:rsid w:val="00E36CDD"/>
    <w:rsid w:val="00E36DCA"/>
    <w:rsid w:val="00E3718A"/>
    <w:rsid w:val="00E371B4"/>
    <w:rsid w:val="00E3751F"/>
    <w:rsid w:val="00E37AD2"/>
    <w:rsid w:val="00E37B61"/>
    <w:rsid w:val="00E37C8F"/>
    <w:rsid w:val="00E4015A"/>
    <w:rsid w:val="00E405B0"/>
    <w:rsid w:val="00E4078A"/>
    <w:rsid w:val="00E408D1"/>
    <w:rsid w:val="00E40A70"/>
    <w:rsid w:val="00E40D27"/>
    <w:rsid w:val="00E4151A"/>
    <w:rsid w:val="00E41595"/>
    <w:rsid w:val="00E416BD"/>
    <w:rsid w:val="00E418A9"/>
    <w:rsid w:val="00E41A60"/>
    <w:rsid w:val="00E42147"/>
    <w:rsid w:val="00E424A6"/>
    <w:rsid w:val="00E4279D"/>
    <w:rsid w:val="00E4287B"/>
    <w:rsid w:val="00E428CD"/>
    <w:rsid w:val="00E428D2"/>
    <w:rsid w:val="00E42D4E"/>
    <w:rsid w:val="00E430CE"/>
    <w:rsid w:val="00E43910"/>
    <w:rsid w:val="00E43AA5"/>
    <w:rsid w:val="00E43BE3"/>
    <w:rsid w:val="00E443C4"/>
    <w:rsid w:val="00E444DD"/>
    <w:rsid w:val="00E445C8"/>
    <w:rsid w:val="00E44DC4"/>
    <w:rsid w:val="00E44EB2"/>
    <w:rsid w:val="00E450EC"/>
    <w:rsid w:val="00E4510C"/>
    <w:rsid w:val="00E4512F"/>
    <w:rsid w:val="00E45153"/>
    <w:rsid w:val="00E45656"/>
    <w:rsid w:val="00E45D91"/>
    <w:rsid w:val="00E462D8"/>
    <w:rsid w:val="00E465CE"/>
    <w:rsid w:val="00E465D4"/>
    <w:rsid w:val="00E465DD"/>
    <w:rsid w:val="00E46645"/>
    <w:rsid w:val="00E46912"/>
    <w:rsid w:val="00E46F2A"/>
    <w:rsid w:val="00E470AC"/>
    <w:rsid w:val="00E4759D"/>
    <w:rsid w:val="00E4762B"/>
    <w:rsid w:val="00E47875"/>
    <w:rsid w:val="00E47EC9"/>
    <w:rsid w:val="00E5006D"/>
    <w:rsid w:val="00E502A2"/>
    <w:rsid w:val="00E50BFF"/>
    <w:rsid w:val="00E50C28"/>
    <w:rsid w:val="00E50ED8"/>
    <w:rsid w:val="00E514E5"/>
    <w:rsid w:val="00E5196B"/>
    <w:rsid w:val="00E52019"/>
    <w:rsid w:val="00E5231F"/>
    <w:rsid w:val="00E52720"/>
    <w:rsid w:val="00E5282D"/>
    <w:rsid w:val="00E529EB"/>
    <w:rsid w:val="00E52B55"/>
    <w:rsid w:val="00E52BD9"/>
    <w:rsid w:val="00E52E32"/>
    <w:rsid w:val="00E5305B"/>
    <w:rsid w:val="00E53105"/>
    <w:rsid w:val="00E53259"/>
    <w:rsid w:val="00E53283"/>
    <w:rsid w:val="00E534ED"/>
    <w:rsid w:val="00E53AB9"/>
    <w:rsid w:val="00E53EB4"/>
    <w:rsid w:val="00E5431C"/>
    <w:rsid w:val="00E54619"/>
    <w:rsid w:val="00E546E0"/>
    <w:rsid w:val="00E54DCC"/>
    <w:rsid w:val="00E54FEC"/>
    <w:rsid w:val="00E5524A"/>
    <w:rsid w:val="00E555AE"/>
    <w:rsid w:val="00E555B8"/>
    <w:rsid w:val="00E55982"/>
    <w:rsid w:val="00E56016"/>
    <w:rsid w:val="00E563AA"/>
    <w:rsid w:val="00E56733"/>
    <w:rsid w:val="00E56886"/>
    <w:rsid w:val="00E568A7"/>
    <w:rsid w:val="00E56F39"/>
    <w:rsid w:val="00E56F45"/>
    <w:rsid w:val="00E57294"/>
    <w:rsid w:val="00E5735D"/>
    <w:rsid w:val="00E57ADC"/>
    <w:rsid w:val="00E57BA6"/>
    <w:rsid w:val="00E57CB8"/>
    <w:rsid w:val="00E57FB6"/>
    <w:rsid w:val="00E60465"/>
    <w:rsid w:val="00E60544"/>
    <w:rsid w:val="00E606DA"/>
    <w:rsid w:val="00E60E1F"/>
    <w:rsid w:val="00E610B6"/>
    <w:rsid w:val="00E61115"/>
    <w:rsid w:val="00E61644"/>
    <w:rsid w:val="00E61BA2"/>
    <w:rsid w:val="00E61D4E"/>
    <w:rsid w:val="00E625CE"/>
    <w:rsid w:val="00E62852"/>
    <w:rsid w:val="00E63441"/>
    <w:rsid w:val="00E6378C"/>
    <w:rsid w:val="00E6388F"/>
    <w:rsid w:val="00E63B3F"/>
    <w:rsid w:val="00E63D85"/>
    <w:rsid w:val="00E64044"/>
    <w:rsid w:val="00E64ED3"/>
    <w:rsid w:val="00E64F04"/>
    <w:rsid w:val="00E656E1"/>
    <w:rsid w:val="00E6571F"/>
    <w:rsid w:val="00E66049"/>
    <w:rsid w:val="00E66097"/>
    <w:rsid w:val="00E66479"/>
    <w:rsid w:val="00E66D4E"/>
    <w:rsid w:val="00E6721B"/>
    <w:rsid w:val="00E676CC"/>
    <w:rsid w:val="00E702F5"/>
    <w:rsid w:val="00E706A0"/>
    <w:rsid w:val="00E70DB5"/>
    <w:rsid w:val="00E70DD1"/>
    <w:rsid w:val="00E71375"/>
    <w:rsid w:val="00E71449"/>
    <w:rsid w:val="00E714F2"/>
    <w:rsid w:val="00E71710"/>
    <w:rsid w:val="00E719E9"/>
    <w:rsid w:val="00E71CAA"/>
    <w:rsid w:val="00E72155"/>
    <w:rsid w:val="00E7222F"/>
    <w:rsid w:val="00E725AB"/>
    <w:rsid w:val="00E725AF"/>
    <w:rsid w:val="00E72ACB"/>
    <w:rsid w:val="00E72F68"/>
    <w:rsid w:val="00E73219"/>
    <w:rsid w:val="00E73331"/>
    <w:rsid w:val="00E73494"/>
    <w:rsid w:val="00E7351B"/>
    <w:rsid w:val="00E7399D"/>
    <w:rsid w:val="00E73EB3"/>
    <w:rsid w:val="00E740E9"/>
    <w:rsid w:val="00E74127"/>
    <w:rsid w:val="00E7421D"/>
    <w:rsid w:val="00E743D4"/>
    <w:rsid w:val="00E7485B"/>
    <w:rsid w:val="00E74A7C"/>
    <w:rsid w:val="00E74E24"/>
    <w:rsid w:val="00E74F1D"/>
    <w:rsid w:val="00E74FA9"/>
    <w:rsid w:val="00E7506F"/>
    <w:rsid w:val="00E750E1"/>
    <w:rsid w:val="00E75326"/>
    <w:rsid w:val="00E75503"/>
    <w:rsid w:val="00E75AC7"/>
    <w:rsid w:val="00E76365"/>
    <w:rsid w:val="00E763A5"/>
    <w:rsid w:val="00E7711E"/>
    <w:rsid w:val="00E77417"/>
    <w:rsid w:val="00E77A79"/>
    <w:rsid w:val="00E77D5E"/>
    <w:rsid w:val="00E77DF0"/>
    <w:rsid w:val="00E77EAC"/>
    <w:rsid w:val="00E77F33"/>
    <w:rsid w:val="00E77F9B"/>
    <w:rsid w:val="00E807F2"/>
    <w:rsid w:val="00E809CA"/>
    <w:rsid w:val="00E80A9B"/>
    <w:rsid w:val="00E80D84"/>
    <w:rsid w:val="00E80D89"/>
    <w:rsid w:val="00E80F66"/>
    <w:rsid w:val="00E80FF7"/>
    <w:rsid w:val="00E81578"/>
    <w:rsid w:val="00E815C0"/>
    <w:rsid w:val="00E81752"/>
    <w:rsid w:val="00E81942"/>
    <w:rsid w:val="00E81F7F"/>
    <w:rsid w:val="00E824BE"/>
    <w:rsid w:val="00E82564"/>
    <w:rsid w:val="00E8267C"/>
    <w:rsid w:val="00E827D1"/>
    <w:rsid w:val="00E82863"/>
    <w:rsid w:val="00E82A87"/>
    <w:rsid w:val="00E82BF8"/>
    <w:rsid w:val="00E82D2A"/>
    <w:rsid w:val="00E82FA7"/>
    <w:rsid w:val="00E83211"/>
    <w:rsid w:val="00E83398"/>
    <w:rsid w:val="00E835EC"/>
    <w:rsid w:val="00E83B26"/>
    <w:rsid w:val="00E8461A"/>
    <w:rsid w:val="00E84860"/>
    <w:rsid w:val="00E859D5"/>
    <w:rsid w:val="00E859FE"/>
    <w:rsid w:val="00E85D48"/>
    <w:rsid w:val="00E85EE4"/>
    <w:rsid w:val="00E86175"/>
    <w:rsid w:val="00E8692C"/>
    <w:rsid w:val="00E8698C"/>
    <w:rsid w:val="00E870EC"/>
    <w:rsid w:val="00E87471"/>
    <w:rsid w:val="00E875C5"/>
    <w:rsid w:val="00E87619"/>
    <w:rsid w:val="00E87EA2"/>
    <w:rsid w:val="00E87F32"/>
    <w:rsid w:val="00E87FE0"/>
    <w:rsid w:val="00E90007"/>
    <w:rsid w:val="00E90504"/>
    <w:rsid w:val="00E90FE7"/>
    <w:rsid w:val="00E9125E"/>
    <w:rsid w:val="00E913F9"/>
    <w:rsid w:val="00E91825"/>
    <w:rsid w:val="00E91945"/>
    <w:rsid w:val="00E91B0D"/>
    <w:rsid w:val="00E91B76"/>
    <w:rsid w:val="00E92C6A"/>
    <w:rsid w:val="00E92CF6"/>
    <w:rsid w:val="00E92F40"/>
    <w:rsid w:val="00E934CD"/>
    <w:rsid w:val="00E9351F"/>
    <w:rsid w:val="00E937DB"/>
    <w:rsid w:val="00E93A03"/>
    <w:rsid w:val="00E93F3D"/>
    <w:rsid w:val="00E940C1"/>
    <w:rsid w:val="00E943CF"/>
    <w:rsid w:val="00E94796"/>
    <w:rsid w:val="00E952F1"/>
    <w:rsid w:val="00E9543F"/>
    <w:rsid w:val="00E95938"/>
    <w:rsid w:val="00E9599B"/>
    <w:rsid w:val="00E95AD8"/>
    <w:rsid w:val="00E95AE4"/>
    <w:rsid w:val="00E96058"/>
    <w:rsid w:val="00E96280"/>
    <w:rsid w:val="00E963DF"/>
    <w:rsid w:val="00E966A0"/>
    <w:rsid w:val="00E96DC3"/>
    <w:rsid w:val="00E9724A"/>
    <w:rsid w:val="00E97737"/>
    <w:rsid w:val="00E97A56"/>
    <w:rsid w:val="00E97CAF"/>
    <w:rsid w:val="00EA01A1"/>
    <w:rsid w:val="00EA0319"/>
    <w:rsid w:val="00EA035D"/>
    <w:rsid w:val="00EA079D"/>
    <w:rsid w:val="00EA0A60"/>
    <w:rsid w:val="00EA0B1E"/>
    <w:rsid w:val="00EA0D2B"/>
    <w:rsid w:val="00EA0D35"/>
    <w:rsid w:val="00EA1010"/>
    <w:rsid w:val="00EA110C"/>
    <w:rsid w:val="00EA152C"/>
    <w:rsid w:val="00EA1571"/>
    <w:rsid w:val="00EA18C5"/>
    <w:rsid w:val="00EA1B00"/>
    <w:rsid w:val="00EA1BC5"/>
    <w:rsid w:val="00EA1D48"/>
    <w:rsid w:val="00EA1D4D"/>
    <w:rsid w:val="00EA1EEB"/>
    <w:rsid w:val="00EA1EF5"/>
    <w:rsid w:val="00EA2054"/>
    <w:rsid w:val="00EA207B"/>
    <w:rsid w:val="00EA21ED"/>
    <w:rsid w:val="00EA251D"/>
    <w:rsid w:val="00EA2660"/>
    <w:rsid w:val="00EA26AE"/>
    <w:rsid w:val="00EA29F0"/>
    <w:rsid w:val="00EA2A96"/>
    <w:rsid w:val="00EA2CB7"/>
    <w:rsid w:val="00EA2CDC"/>
    <w:rsid w:val="00EA2DCC"/>
    <w:rsid w:val="00EA2FC9"/>
    <w:rsid w:val="00EA309C"/>
    <w:rsid w:val="00EA385E"/>
    <w:rsid w:val="00EA3BCB"/>
    <w:rsid w:val="00EA42F8"/>
    <w:rsid w:val="00EA4488"/>
    <w:rsid w:val="00EA48AC"/>
    <w:rsid w:val="00EA4EB0"/>
    <w:rsid w:val="00EA5054"/>
    <w:rsid w:val="00EA50B3"/>
    <w:rsid w:val="00EA528D"/>
    <w:rsid w:val="00EA56CE"/>
    <w:rsid w:val="00EA5A6E"/>
    <w:rsid w:val="00EA66B0"/>
    <w:rsid w:val="00EA69F7"/>
    <w:rsid w:val="00EA6D6B"/>
    <w:rsid w:val="00EA6D98"/>
    <w:rsid w:val="00EA7072"/>
    <w:rsid w:val="00EA7218"/>
    <w:rsid w:val="00EA7977"/>
    <w:rsid w:val="00EA79A5"/>
    <w:rsid w:val="00EA7BF7"/>
    <w:rsid w:val="00EA7C9F"/>
    <w:rsid w:val="00EA7FE4"/>
    <w:rsid w:val="00EB01D8"/>
    <w:rsid w:val="00EB0334"/>
    <w:rsid w:val="00EB0730"/>
    <w:rsid w:val="00EB0A58"/>
    <w:rsid w:val="00EB0E91"/>
    <w:rsid w:val="00EB14A9"/>
    <w:rsid w:val="00EB154A"/>
    <w:rsid w:val="00EB1A93"/>
    <w:rsid w:val="00EB206C"/>
    <w:rsid w:val="00EB2961"/>
    <w:rsid w:val="00EB2A56"/>
    <w:rsid w:val="00EB2D54"/>
    <w:rsid w:val="00EB2EBA"/>
    <w:rsid w:val="00EB2F3C"/>
    <w:rsid w:val="00EB351F"/>
    <w:rsid w:val="00EB38C5"/>
    <w:rsid w:val="00EB3956"/>
    <w:rsid w:val="00EB39A0"/>
    <w:rsid w:val="00EB3E2D"/>
    <w:rsid w:val="00EB41A9"/>
    <w:rsid w:val="00EB435D"/>
    <w:rsid w:val="00EB447A"/>
    <w:rsid w:val="00EB467E"/>
    <w:rsid w:val="00EB47B1"/>
    <w:rsid w:val="00EB4B00"/>
    <w:rsid w:val="00EB5110"/>
    <w:rsid w:val="00EB52F0"/>
    <w:rsid w:val="00EB558F"/>
    <w:rsid w:val="00EB5619"/>
    <w:rsid w:val="00EB5965"/>
    <w:rsid w:val="00EB5D84"/>
    <w:rsid w:val="00EB6232"/>
    <w:rsid w:val="00EB6617"/>
    <w:rsid w:val="00EB6D48"/>
    <w:rsid w:val="00EB75AC"/>
    <w:rsid w:val="00EB7622"/>
    <w:rsid w:val="00EB77AB"/>
    <w:rsid w:val="00EC0258"/>
    <w:rsid w:val="00EC03E0"/>
    <w:rsid w:val="00EC0997"/>
    <w:rsid w:val="00EC1082"/>
    <w:rsid w:val="00EC1569"/>
    <w:rsid w:val="00EC15D9"/>
    <w:rsid w:val="00EC1FA1"/>
    <w:rsid w:val="00EC2016"/>
    <w:rsid w:val="00EC2291"/>
    <w:rsid w:val="00EC326F"/>
    <w:rsid w:val="00EC3339"/>
    <w:rsid w:val="00EC36A6"/>
    <w:rsid w:val="00EC38C6"/>
    <w:rsid w:val="00EC39AA"/>
    <w:rsid w:val="00EC3DD0"/>
    <w:rsid w:val="00EC4264"/>
    <w:rsid w:val="00EC51A3"/>
    <w:rsid w:val="00EC5999"/>
    <w:rsid w:val="00EC5B6A"/>
    <w:rsid w:val="00EC5E1B"/>
    <w:rsid w:val="00EC61C2"/>
    <w:rsid w:val="00EC61FE"/>
    <w:rsid w:val="00EC62A0"/>
    <w:rsid w:val="00EC62A9"/>
    <w:rsid w:val="00EC6598"/>
    <w:rsid w:val="00EC67CF"/>
    <w:rsid w:val="00EC695F"/>
    <w:rsid w:val="00EC6D51"/>
    <w:rsid w:val="00EC6F39"/>
    <w:rsid w:val="00EC745C"/>
    <w:rsid w:val="00EC7483"/>
    <w:rsid w:val="00EC7585"/>
    <w:rsid w:val="00EC75A7"/>
    <w:rsid w:val="00EC7ED6"/>
    <w:rsid w:val="00ED0571"/>
    <w:rsid w:val="00ED0665"/>
    <w:rsid w:val="00ED07F7"/>
    <w:rsid w:val="00ED09A2"/>
    <w:rsid w:val="00ED105F"/>
    <w:rsid w:val="00ED1115"/>
    <w:rsid w:val="00ED13ED"/>
    <w:rsid w:val="00ED165C"/>
    <w:rsid w:val="00ED1BFF"/>
    <w:rsid w:val="00ED1E31"/>
    <w:rsid w:val="00ED1FA4"/>
    <w:rsid w:val="00ED21B6"/>
    <w:rsid w:val="00ED23DC"/>
    <w:rsid w:val="00ED25BE"/>
    <w:rsid w:val="00ED25C0"/>
    <w:rsid w:val="00ED260D"/>
    <w:rsid w:val="00ED2FAA"/>
    <w:rsid w:val="00ED3027"/>
    <w:rsid w:val="00ED3392"/>
    <w:rsid w:val="00ED351F"/>
    <w:rsid w:val="00ED3882"/>
    <w:rsid w:val="00ED3B0B"/>
    <w:rsid w:val="00ED3C85"/>
    <w:rsid w:val="00ED3D75"/>
    <w:rsid w:val="00ED3D93"/>
    <w:rsid w:val="00ED413C"/>
    <w:rsid w:val="00ED45F4"/>
    <w:rsid w:val="00ED4A53"/>
    <w:rsid w:val="00ED53FA"/>
    <w:rsid w:val="00ED59BB"/>
    <w:rsid w:val="00ED5BF9"/>
    <w:rsid w:val="00ED5C6C"/>
    <w:rsid w:val="00ED5E1A"/>
    <w:rsid w:val="00ED5EAC"/>
    <w:rsid w:val="00ED62AA"/>
    <w:rsid w:val="00ED64BC"/>
    <w:rsid w:val="00ED6DDB"/>
    <w:rsid w:val="00ED72D4"/>
    <w:rsid w:val="00ED749B"/>
    <w:rsid w:val="00ED76E3"/>
    <w:rsid w:val="00EE069D"/>
    <w:rsid w:val="00EE0BE4"/>
    <w:rsid w:val="00EE133A"/>
    <w:rsid w:val="00EE1419"/>
    <w:rsid w:val="00EE1989"/>
    <w:rsid w:val="00EE2166"/>
    <w:rsid w:val="00EE2B4F"/>
    <w:rsid w:val="00EE2E96"/>
    <w:rsid w:val="00EE388A"/>
    <w:rsid w:val="00EE3E18"/>
    <w:rsid w:val="00EE3FFD"/>
    <w:rsid w:val="00EE4144"/>
    <w:rsid w:val="00EE4EEF"/>
    <w:rsid w:val="00EE507F"/>
    <w:rsid w:val="00EE50E5"/>
    <w:rsid w:val="00EE5238"/>
    <w:rsid w:val="00EE5372"/>
    <w:rsid w:val="00EE53FA"/>
    <w:rsid w:val="00EE56D0"/>
    <w:rsid w:val="00EE57DA"/>
    <w:rsid w:val="00EE5CFD"/>
    <w:rsid w:val="00EE5D0F"/>
    <w:rsid w:val="00EE5E26"/>
    <w:rsid w:val="00EE5F5A"/>
    <w:rsid w:val="00EE6245"/>
    <w:rsid w:val="00EE62AC"/>
    <w:rsid w:val="00EE6785"/>
    <w:rsid w:val="00EE6E0F"/>
    <w:rsid w:val="00EE6FCF"/>
    <w:rsid w:val="00EE711E"/>
    <w:rsid w:val="00EE7136"/>
    <w:rsid w:val="00EE7457"/>
    <w:rsid w:val="00EE7882"/>
    <w:rsid w:val="00EE7AEA"/>
    <w:rsid w:val="00EE7B2D"/>
    <w:rsid w:val="00EE7BA0"/>
    <w:rsid w:val="00EE7BF6"/>
    <w:rsid w:val="00EE7D67"/>
    <w:rsid w:val="00EF0146"/>
    <w:rsid w:val="00EF0300"/>
    <w:rsid w:val="00EF06DE"/>
    <w:rsid w:val="00EF0831"/>
    <w:rsid w:val="00EF0C34"/>
    <w:rsid w:val="00EF0F51"/>
    <w:rsid w:val="00EF0FFB"/>
    <w:rsid w:val="00EF120E"/>
    <w:rsid w:val="00EF1865"/>
    <w:rsid w:val="00EF19E6"/>
    <w:rsid w:val="00EF1A48"/>
    <w:rsid w:val="00EF1E6F"/>
    <w:rsid w:val="00EF1F91"/>
    <w:rsid w:val="00EF215C"/>
    <w:rsid w:val="00EF29A7"/>
    <w:rsid w:val="00EF2ADA"/>
    <w:rsid w:val="00EF2C0F"/>
    <w:rsid w:val="00EF2C92"/>
    <w:rsid w:val="00EF2FE4"/>
    <w:rsid w:val="00EF3B20"/>
    <w:rsid w:val="00EF3C53"/>
    <w:rsid w:val="00EF422D"/>
    <w:rsid w:val="00EF4248"/>
    <w:rsid w:val="00EF4580"/>
    <w:rsid w:val="00EF475D"/>
    <w:rsid w:val="00EF49BA"/>
    <w:rsid w:val="00EF4C21"/>
    <w:rsid w:val="00EF4F47"/>
    <w:rsid w:val="00EF506E"/>
    <w:rsid w:val="00EF50E8"/>
    <w:rsid w:val="00EF548B"/>
    <w:rsid w:val="00EF5A6D"/>
    <w:rsid w:val="00EF5C46"/>
    <w:rsid w:val="00EF5D58"/>
    <w:rsid w:val="00EF627B"/>
    <w:rsid w:val="00EF656C"/>
    <w:rsid w:val="00EF6A3D"/>
    <w:rsid w:val="00EF6C72"/>
    <w:rsid w:val="00EF7101"/>
    <w:rsid w:val="00EF722A"/>
    <w:rsid w:val="00EF73FF"/>
    <w:rsid w:val="00EF74A6"/>
    <w:rsid w:val="00EF78C4"/>
    <w:rsid w:val="00F0085C"/>
    <w:rsid w:val="00F008C6"/>
    <w:rsid w:val="00F00B95"/>
    <w:rsid w:val="00F00F50"/>
    <w:rsid w:val="00F01432"/>
    <w:rsid w:val="00F01535"/>
    <w:rsid w:val="00F0165F"/>
    <w:rsid w:val="00F01757"/>
    <w:rsid w:val="00F017C0"/>
    <w:rsid w:val="00F0196B"/>
    <w:rsid w:val="00F01A12"/>
    <w:rsid w:val="00F02089"/>
    <w:rsid w:val="00F02381"/>
    <w:rsid w:val="00F02785"/>
    <w:rsid w:val="00F029FC"/>
    <w:rsid w:val="00F02AF4"/>
    <w:rsid w:val="00F038A9"/>
    <w:rsid w:val="00F039D0"/>
    <w:rsid w:val="00F03F1F"/>
    <w:rsid w:val="00F04191"/>
    <w:rsid w:val="00F042C9"/>
    <w:rsid w:val="00F044AF"/>
    <w:rsid w:val="00F04597"/>
    <w:rsid w:val="00F04A82"/>
    <w:rsid w:val="00F04A89"/>
    <w:rsid w:val="00F04C21"/>
    <w:rsid w:val="00F04C68"/>
    <w:rsid w:val="00F04DC7"/>
    <w:rsid w:val="00F04ED6"/>
    <w:rsid w:val="00F0503C"/>
    <w:rsid w:val="00F05085"/>
    <w:rsid w:val="00F06342"/>
    <w:rsid w:val="00F0643F"/>
    <w:rsid w:val="00F06653"/>
    <w:rsid w:val="00F06741"/>
    <w:rsid w:val="00F0686D"/>
    <w:rsid w:val="00F069FE"/>
    <w:rsid w:val="00F06B9B"/>
    <w:rsid w:val="00F075E1"/>
    <w:rsid w:val="00F07B84"/>
    <w:rsid w:val="00F07CA0"/>
    <w:rsid w:val="00F07DC5"/>
    <w:rsid w:val="00F07FB8"/>
    <w:rsid w:val="00F1003A"/>
    <w:rsid w:val="00F1031C"/>
    <w:rsid w:val="00F10342"/>
    <w:rsid w:val="00F1039A"/>
    <w:rsid w:val="00F103B6"/>
    <w:rsid w:val="00F10915"/>
    <w:rsid w:val="00F10A8D"/>
    <w:rsid w:val="00F11326"/>
    <w:rsid w:val="00F11CF0"/>
    <w:rsid w:val="00F11E6D"/>
    <w:rsid w:val="00F1223E"/>
    <w:rsid w:val="00F1249E"/>
    <w:rsid w:val="00F124BF"/>
    <w:rsid w:val="00F129DB"/>
    <w:rsid w:val="00F12B5E"/>
    <w:rsid w:val="00F1325C"/>
    <w:rsid w:val="00F13576"/>
    <w:rsid w:val="00F13C1C"/>
    <w:rsid w:val="00F1451F"/>
    <w:rsid w:val="00F145FD"/>
    <w:rsid w:val="00F14657"/>
    <w:rsid w:val="00F14940"/>
    <w:rsid w:val="00F14F68"/>
    <w:rsid w:val="00F15175"/>
    <w:rsid w:val="00F1564A"/>
    <w:rsid w:val="00F15B0F"/>
    <w:rsid w:val="00F165E3"/>
    <w:rsid w:val="00F16760"/>
    <w:rsid w:val="00F16771"/>
    <w:rsid w:val="00F16A2B"/>
    <w:rsid w:val="00F16AFB"/>
    <w:rsid w:val="00F16C6B"/>
    <w:rsid w:val="00F17167"/>
    <w:rsid w:val="00F1725D"/>
    <w:rsid w:val="00F175D5"/>
    <w:rsid w:val="00F1766E"/>
    <w:rsid w:val="00F17C9C"/>
    <w:rsid w:val="00F20195"/>
    <w:rsid w:val="00F20295"/>
    <w:rsid w:val="00F20431"/>
    <w:rsid w:val="00F20761"/>
    <w:rsid w:val="00F209FD"/>
    <w:rsid w:val="00F20E60"/>
    <w:rsid w:val="00F21035"/>
    <w:rsid w:val="00F212B9"/>
    <w:rsid w:val="00F21331"/>
    <w:rsid w:val="00F213C0"/>
    <w:rsid w:val="00F21E27"/>
    <w:rsid w:val="00F220C0"/>
    <w:rsid w:val="00F220EE"/>
    <w:rsid w:val="00F22405"/>
    <w:rsid w:val="00F22DF6"/>
    <w:rsid w:val="00F22F06"/>
    <w:rsid w:val="00F2332E"/>
    <w:rsid w:val="00F23358"/>
    <w:rsid w:val="00F23887"/>
    <w:rsid w:val="00F23A1A"/>
    <w:rsid w:val="00F23C52"/>
    <w:rsid w:val="00F24179"/>
    <w:rsid w:val="00F24467"/>
    <w:rsid w:val="00F2462B"/>
    <w:rsid w:val="00F24728"/>
    <w:rsid w:val="00F24ADA"/>
    <w:rsid w:val="00F24BE8"/>
    <w:rsid w:val="00F24CEF"/>
    <w:rsid w:val="00F24D09"/>
    <w:rsid w:val="00F24EE1"/>
    <w:rsid w:val="00F250A2"/>
    <w:rsid w:val="00F250B2"/>
    <w:rsid w:val="00F254F2"/>
    <w:rsid w:val="00F25738"/>
    <w:rsid w:val="00F25B0C"/>
    <w:rsid w:val="00F26178"/>
    <w:rsid w:val="00F262F2"/>
    <w:rsid w:val="00F26437"/>
    <w:rsid w:val="00F26771"/>
    <w:rsid w:val="00F268A0"/>
    <w:rsid w:val="00F26E70"/>
    <w:rsid w:val="00F26FF2"/>
    <w:rsid w:val="00F27655"/>
    <w:rsid w:val="00F2797E"/>
    <w:rsid w:val="00F27BEF"/>
    <w:rsid w:val="00F27BF7"/>
    <w:rsid w:val="00F300C7"/>
    <w:rsid w:val="00F302AC"/>
    <w:rsid w:val="00F30B7D"/>
    <w:rsid w:val="00F30DD1"/>
    <w:rsid w:val="00F30E48"/>
    <w:rsid w:val="00F31352"/>
    <w:rsid w:val="00F31429"/>
    <w:rsid w:val="00F317CF"/>
    <w:rsid w:val="00F3188F"/>
    <w:rsid w:val="00F31C67"/>
    <w:rsid w:val="00F31D5B"/>
    <w:rsid w:val="00F31FE4"/>
    <w:rsid w:val="00F326F2"/>
    <w:rsid w:val="00F3278B"/>
    <w:rsid w:val="00F329BF"/>
    <w:rsid w:val="00F32D44"/>
    <w:rsid w:val="00F333E9"/>
    <w:rsid w:val="00F33502"/>
    <w:rsid w:val="00F34014"/>
    <w:rsid w:val="00F340C9"/>
    <w:rsid w:val="00F341FF"/>
    <w:rsid w:val="00F345CC"/>
    <w:rsid w:val="00F347A6"/>
    <w:rsid w:val="00F348B2"/>
    <w:rsid w:val="00F34B6C"/>
    <w:rsid w:val="00F34C33"/>
    <w:rsid w:val="00F352A0"/>
    <w:rsid w:val="00F35682"/>
    <w:rsid w:val="00F35EC4"/>
    <w:rsid w:val="00F36266"/>
    <w:rsid w:val="00F364A2"/>
    <w:rsid w:val="00F3696B"/>
    <w:rsid w:val="00F36ACF"/>
    <w:rsid w:val="00F36D04"/>
    <w:rsid w:val="00F370CD"/>
    <w:rsid w:val="00F371FD"/>
    <w:rsid w:val="00F375EC"/>
    <w:rsid w:val="00F378D0"/>
    <w:rsid w:val="00F37C54"/>
    <w:rsid w:val="00F37CC1"/>
    <w:rsid w:val="00F37D60"/>
    <w:rsid w:val="00F4034A"/>
    <w:rsid w:val="00F4043D"/>
    <w:rsid w:val="00F40797"/>
    <w:rsid w:val="00F40960"/>
    <w:rsid w:val="00F409BE"/>
    <w:rsid w:val="00F41303"/>
    <w:rsid w:val="00F41697"/>
    <w:rsid w:val="00F41809"/>
    <w:rsid w:val="00F41E13"/>
    <w:rsid w:val="00F42772"/>
    <w:rsid w:val="00F4278B"/>
    <w:rsid w:val="00F42930"/>
    <w:rsid w:val="00F42EF7"/>
    <w:rsid w:val="00F4340C"/>
    <w:rsid w:val="00F43DDE"/>
    <w:rsid w:val="00F445EE"/>
    <w:rsid w:val="00F4487B"/>
    <w:rsid w:val="00F455D1"/>
    <w:rsid w:val="00F456E6"/>
    <w:rsid w:val="00F45B78"/>
    <w:rsid w:val="00F45D49"/>
    <w:rsid w:val="00F46262"/>
    <w:rsid w:val="00F4636C"/>
    <w:rsid w:val="00F46494"/>
    <w:rsid w:val="00F46902"/>
    <w:rsid w:val="00F46F27"/>
    <w:rsid w:val="00F472DB"/>
    <w:rsid w:val="00F474BC"/>
    <w:rsid w:val="00F47735"/>
    <w:rsid w:val="00F47F39"/>
    <w:rsid w:val="00F5030A"/>
    <w:rsid w:val="00F50311"/>
    <w:rsid w:val="00F5046C"/>
    <w:rsid w:val="00F505FE"/>
    <w:rsid w:val="00F5061A"/>
    <w:rsid w:val="00F50663"/>
    <w:rsid w:val="00F510AC"/>
    <w:rsid w:val="00F51392"/>
    <w:rsid w:val="00F51635"/>
    <w:rsid w:val="00F519D9"/>
    <w:rsid w:val="00F51A78"/>
    <w:rsid w:val="00F52221"/>
    <w:rsid w:val="00F52395"/>
    <w:rsid w:val="00F52A3A"/>
    <w:rsid w:val="00F53499"/>
    <w:rsid w:val="00F53572"/>
    <w:rsid w:val="00F53814"/>
    <w:rsid w:val="00F5381B"/>
    <w:rsid w:val="00F53912"/>
    <w:rsid w:val="00F53B56"/>
    <w:rsid w:val="00F53C00"/>
    <w:rsid w:val="00F53EDA"/>
    <w:rsid w:val="00F5406B"/>
    <w:rsid w:val="00F5440B"/>
    <w:rsid w:val="00F54559"/>
    <w:rsid w:val="00F54730"/>
    <w:rsid w:val="00F54B45"/>
    <w:rsid w:val="00F54C60"/>
    <w:rsid w:val="00F552F2"/>
    <w:rsid w:val="00F5541B"/>
    <w:rsid w:val="00F55876"/>
    <w:rsid w:val="00F55C5E"/>
    <w:rsid w:val="00F5606B"/>
    <w:rsid w:val="00F560DB"/>
    <w:rsid w:val="00F564AF"/>
    <w:rsid w:val="00F565A1"/>
    <w:rsid w:val="00F566EF"/>
    <w:rsid w:val="00F56B25"/>
    <w:rsid w:val="00F56C12"/>
    <w:rsid w:val="00F574D3"/>
    <w:rsid w:val="00F57522"/>
    <w:rsid w:val="00F5754A"/>
    <w:rsid w:val="00F57690"/>
    <w:rsid w:val="00F5794E"/>
    <w:rsid w:val="00F57A21"/>
    <w:rsid w:val="00F57D44"/>
    <w:rsid w:val="00F6008D"/>
    <w:rsid w:val="00F60641"/>
    <w:rsid w:val="00F60ADE"/>
    <w:rsid w:val="00F61B7B"/>
    <w:rsid w:val="00F61BC7"/>
    <w:rsid w:val="00F61C19"/>
    <w:rsid w:val="00F62A42"/>
    <w:rsid w:val="00F631C2"/>
    <w:rsid w:val="00F635C7"/>
    <w:rsid w:val="00F63E75"/>
    <w:rsid w:val="00F63F10"/>
    <w:rsid w:val="00F64062"/>
    <w:rsid w:val="00F6429D"/>
    <w:rsid w:val="00F64709"/>
    <w:rsid w:val="00F64732"/>
    <w:rsid w:val="00F64A77"/>
    <w:rsid w:val="00F64B86"/>
    <w:rsid w:val="00F64FC5"/>
    <w:rsid w:val="00F650E6"/>
    <w:rsid w:val="00F65138"/>
    <w:rsid w:val="00F6525E"/>
    <w:rsid w:val="00F65299"/>
    <w:rsid w:val="00F65520"/>
    <w:rsid w:val="00F658DE"/>
    <w:rsid w:val="00F66275"/>
    <w:rsid w:val="00F663AE"/>
    <w:rsid w:val="00F667AF"/>
    <w:rsid w:val="00F66D77"/>
    <w:rsid w:val="00F66EEB"/>
    <w:rsid w:val="00F67234"/>
    <w:rsid w:val="00F673B4"/>
    <w:rsid w:val="00F67E1E"/>
    <w:rsid w:val="00F70389"/>
    <w:rsid w:val="00F7044E"/>
    <w:rsid w:val="00F7088C"/>
    <w:rsid w:val="00F70B82"/>
    <w:rsid w:val="00F70BDE"/>
    <w:rsid w:val="00F71546"/>
    <w:rsid w:val="00F715E9"/>
    <w:rsid w:val="00F717AC"/>
    <w:rsid w:val="00F71C4D"/>
    <w:rsid w:val="00F71D42"/>
    <w:rsid w:val="00F71D99"/>
    <w:rsid w:val="00F7205D"/>
    <w:rsid w:val="00F72317"/>
    <w:rsid w:val="00F725B8"/>
    <w:rsid w:val="00F72971"/>
    <w:rsid w:val="00F72AF9"/>
    <w:rsid w:val="00F72B0E"/>
    <w:rsid w:val="00F72B46"/>
    <w:rsid w:val="00F72B62"/>
    <w:rsid w:val="00F72B74"/>
    <w:rsid w:val="00F72C06"/>
    <w:rsid w:val="00F72C89"/>
    <w:rsid w:val="00F72DF6"/>
    <w:rsid w:val="00F7303C"/>
    <w:rsid w:val="00F73168"/>
    <w:rsid w:val="00F73201"/>
    <w:rsid w:val="00F7330C"/>
    <w:rsid w:val="00F73324"/>
    <w:rsid w:val="00F73978"/>
    <w:rsid w:val="00F73DDA"/>
    <w:rsid w:val="00F744A9"/>
    <w:rsid w:val="00F74644"/>
    <w:rsid w:val="00F74684"/>
    <w:rsid w:val="00F74892"/>
    <w:rsid w:val="00F748AC"/>
    <w:rsid w:val="00F74C70"/>
    <w:rsid w:val="00F750A9"/>
    <w:rsid w:val="00F75661"/>
    <w:rsid w:val="00F757C4"/>
    <w:rsid w:val="00F75871"/>
    <w:rsid w:val="00F7588B"/>
    <w:rsid w:val="00F759FE"/>
    <w:rsid w:val="00F75C27"/>
    <w:rsid w:val="00F75C43"/>
    <w:rsid w:val="00F75D39"/>
    <w:rsid w:val="00F763DC"/>
    <w:rsid w:val="00F763FE"/>
    <w:rsid w:val="00F76AA5"/>
    <w:rsid w:val="00F76B1F"/>
    <w:rsid w:val="00F76FB1"/>
    <w:rsid w:val="00F772C3"/>
    <w:rsid w:val="00F774D3"/>
    <w:rsid w:val="00F7751C"/>
    <w:rsid w:val="00F77E1A"/>
    <w:rsid w:val="00F8036E"/>
    <w:rsid w:val="00F807B4"/>
    <w:rsid w:val="00F809AB"/>
    <w:rsid w:val="00F80FFC"/>
    <w:rsid w:val="00F8117C"/>
    <w:rsid w:val="00F815CB"/>
    <w:rsid w:val="00F81621"/>
    <w:rsid w:val="00F81C4A"/>
    <w:rsid w:val="00F81FEF"/>
    <w:rsid w:val="00F821E7"/>
    <w:rsid w:val="00F82587"/>
    <w:rsid w:val="00F82DE0"/>
    <w:rsid w:val="00F83567"/>
    <w:rsid w:val="00F835CE"/>
    <w:rsid w:val="00F838C2"/>
    <w:rsid w:val="00F83A97"/>
    <w:rsid w:val="00F83ABE"/>
    <w:rsid w:val="00F83DD7"/>
    <w:rsid w:val="00F846FB"/>
    <w:rsid w:val="00F848A7"/>
    <w:rsid w:val="00F848F2"/>
    <w:rsid w:val="00F84BD4"/>
    <w:rsid w:val="00F84C9B"/>
    <w:rsid w:val="00F84CED"/>
    <w:rsid w:val="00F84FCE"/>
    <w:rsid w:val="00F856B1"/>
    <w:rsid w:val="00F856F9"/>
    <w:rsid w:val="00F8573B"/>
    <w:rsid w:val="00F86003"/>
    <w:rsid w:val="00F86228"/>
    <w:rsid w:val="00F8637E"/>
    <w:rsid w:val="00F8661E"/>
    <w:rsid w:val="00F866AC"/>
    <w:rsid w:val="00F86740"/>
    <w:rsid w:val="00F86A43"/>
    <w:rsid w:val="00F86A48"/>
    <w:rsid w:val="00F86CE8"/>
    <w:rsid w:val="00F86D1C"/>
    <w:rsid w:val="00F87214"/>
    <w:rsid w:val="00F875F2"/>
    <w:rsid w:val="00F875FF"/>
    <w:rsid w:val="00F87923"/>
    <w:rsid w:val="00F87C70"/>
    <w:rsid w:val="00F87C95"/>
    <w:rsid w:val="00F87DB1"/>
    <w:rsid w:val="00F90AE7"/>
    <w:rsid w:val="00F90B16"/>
    <w:rsid w:val="00F90DFA"/>
    <w:rsid w:val="00F91031"/>
    <w:rsid w:val="00F91349"/>
    <w:rsid w:val="00F914FA"/>
    <w:rsid w:val="00F91AB6"/>
    <w:rsid w:val="00F91D82"/>
    <w:rsid w:val="00F91E33"/>
    <w:rsid w:val="00F9200B"/>
    <w:rsid w:val="00F921DF"/>
    <w:rsid w:val="00F92EBC"/>
    <w:rsid w:val="00F92F0D"/>
    <w:rsid w:val="00F9314D"/>
    <w:rsid w:val="00F931FD"/>
    <w:rsid w:val="00F93ABF"/>
    <w:rsid w:val="00F9417B"/>
    <w:rsid w:val="00F943F1"/>
    <w:rsid w:val="00F9460E"/>
    <w:rsid w:val="00F94728"/>
    <w:rsid w:val="00F94B13"/>
    <w:rsid w:val="00F94B38"/>
    <w:rsid w:val="00F94B84"/>
    <w:rsid w:val="00F94EEF"/>
    <w:rsid w:val="00F9500B"/>
    <w:rsid w:val="00F951D7"/>
    <w:rsid w:val="00F95244"/>
    <w:rsid w:val="00F953B5"/>
    <w:rsid w:val="00F959D3"/>
    <w:rsid w:val="00F95B52"/>
    <w:rsid w:val="00F95C29"/>
    <w:rsid w:val="00F95E31"/>
    <w:rsid w:val="00F95F46"/>
    <w:rsid w:val="00F9602A"/>
    <w:rsid w:val="00F965F7"/>
    <w:rsid w:val="00F96718"/>
    <w:rsid w:val="00F9691E"/>
    <w:rsid w:val="00F96A40"/>
    <w:rsid w:val="00F96E56"/>
    <w:rsid w:val="00F96E6B"/>
    <w:rsid w:val="00F96E7A"/>
    <w:rsid w:val="00F96FE4"/>
    <w:rsid w:val="00F97046"/>
    <w:rsid w:val="00F97337"/>
    <w:rsid w:val="00F97596"/>
    <w:rsid w:val="00F97642"/>
    <w:rsid w:val="00F97A05"/>
    <w:rsid w:val="00F97CFC"/>
    <w:rsid w:val="00F97F3B"/>
    <w:rsid w:val="00FA07C0"/>
    <w:rsid w:val="00FA07E2"/>
    <w:rsid w:val="00FA0A6D"/>
    <w:rsid w:val="00FA0BDB"/>
    <w:rsid w:val="00FA0CAA"/>
    <w:rsid w:val="00FA0E55"/>
    <w:rsid w:val="00FA0FF3"/>
    <w:rsid w:val="00FA10C3"/>
    <w:rsid w:val="00FA1375"/>
    <w:rsid w:val="00FA147F"/>
    <w:rsid w:val="00FA167C"/>
    <w:rsid w:val="00FA18AF"/>
    <w:rsid w:val="00FA1DF8"/>
    <w:rsid w:val="00FA1E85"/>
    <w:rsid w:val="00FA281E"/>
    <w:rsid w:val="00FA28C4"/>
    <w:rsid w:val="00FA299F"/>
    <w:rsid w:val="00FA2B97"/>
    <w:rsid w:val="00FA34B8"/>
    <w:rsid w:val="00FA3760"/>
    <w:rsid w:val="00FA3A53"/>
    <w:rsid w:val="00FA3AE2"/>
    <w:rsid w:val="00FA3C7A"/>
    <w:rsid w:val="00FA3EA6"/>
    <w:rsid w:val="00FA3F6A"/>
    <w:rsid w:val="00FA3F8C"/>
    <w:rsid w:val="00FA4055"/>
    <w:rsid w:val="00FA41C5"/>
    <w:rsid w:val="00FA4215"/>
    <w:rsid w:val="00FA43DE"/>
    <w:rsid w:val="00FA4872"/>
    <w:rsid w:val="00FA4B80"/>
    <w:rsid w:val="00FA5E8E"/>
    <w:rsid w:val="00FA5F41"/>
    <w:rsid w:val="00FA615B"/>
    <w:rsid w:val="00FA6443"/>
    <w:rsid w:val="00FA6537"/>
    <w:rsid w:val="00FA6554"/>
    <w:rsid w:val="00FA691B"/>
    <w:rsid w:val="00FA6ACC"/>
    <w:rsid w:val="00FA6C8F"/>
    <w:rsid w:val="00FA735A"/>
    <w:rsid w:val="00FA7497"/>
    <w:rsid w:val="00FA7644"/>
    <w:rsid w:val="00FA78CB"/>
    <w:rsid w:val="00FB11A5"/>
    <w:rsid w:val="00FB185B"/>
    <w:rsid w:val="00FB18B6"/>
    <w:rsid w:val="00FB19DF"/>
    <w:rsid w:val="00FB1D21"/>
    <w:rsid w:val="00FB2216"/>
    <w:rsid w:val="00FB2477"/>
    <w:rsid w:val="00FB2527"/>
    <w:rsid w:val="00FB2903"/>
    <w:rsid w:val="00FB2D0C"/>
    <w:rsid w:val="00FB2DEA"/>
    <w:rsid w:val="00FB3660"/>
    <w:rsid w:val="00FB37DE"/>
    <w:rsid w:val="00FB3958"/>
    <w:rsid w:val="00FB3A58"/>
    <w:rsid w:val="00FB4190"/>
    <w:rsid w:val="00FB4774"/>
    <w:rsid w:val="00FB4E8F"/>
    <w:rsid w:val="00FB50E4"/>
    <w:rsid w:val="00FB522C"/>
    <w:rsid w:val="00FB526D"/>
    <w:rsid w:val="00FB588C"/>
    <w:rsid w:val="00FB5C23"/>
    <w:rsid w:val="00FB61EE"/>
    <w:rsid w:val="00FB642B"/>
    <w:rsid w:val="00FB65D9"/>
    <w:rsid w:val="00FB66DC"/>
    <w:rsid w:val="00FB6B07"/>
    <w:rsid w:val="00FB708A"/>
    <w:rsid w:val="00FB739A"/>
    <w:rsid w:val="00FB73FC"/>
    <w:rsid w:val="00FB7A9B"/>
    <w:rsid w:val="00FB7C45"/>
    <w:rsid w:val="00FB7DA5"/>
    <w:rsid w:val="00FC0FC9"/>
    <w:rsid w:val="00FC1182"/>
    <w:rsid w:val="00FC121A"/>
    <w:rsid w:val="00FC1336"/>
    <w:rsid w:val="00FC141F"/>
    <w:rsid w:val="00FC1D74"/>
    <w:rsid w:val="00FC2D62"/>
    <w:rsid w:val="00FC30FA"/>
    <w:rsid w:val="00FC31E2"/>
    <w:rsid w:val="00FC348F"/>
    <w:rsid w:val="00FC34B7"/>
    <w:rsid w:val="00FC353F"/>
    <w:rsid w:val="00FC3AF4"/>
    <w:rsid w:val="00FC3BF2"/>
    <w:rsid w:val="00FC3CE3"/>
    <w:rsid w:val="00FC49AA"/>
    <w:rsid w:val="00FC4A3B"/>
    <w:rsid w:val="00FC4C78"/>
    <w:rsid w:val="00FC4D74"/>
    <w:rsid w:val="00FC4DCA"/>
    <w:rsid w:val="00FC5103"/>
    <w:rsid w:val="00FC523C"/>
    <w:rsid w:val="00FC5865"/>
    <w:rsid w:val="00FC5CFA"/>
    <w:rsid w:val="00FC5D42"/>
    <w:rsid w:val="00FC610F"/>
    <w:rsid w:val="00FC63A1"/>
    <w:rsid w:val="00FC640E"/>
    <w:rsid w:val="00FC691E"/>
    <w:rsid w:val="00FC6BEE"/>
    <w:rsid w:val="00FC74F7"/>
    <w:rsid w:val="00FC78A6"/>
    <w:rsid w:val="00FC79AC"/>
    <w:rsid w:val="00FC7F40"/>
    <w:rsid w:val="00FC7FC6"/>
    <w:rsid w:val="00FC7FC8"/>
    <w:rsid w:val="00FD0041"/>
    <w:rsid w:val="00FD0180"/>
    <w:rsid w:val="00FD0389"/>
    <w:rsid w:val="00FD088F"/>
    <w:rsid w:val="00FD0B01"/>
    <w:rsid w:val="00FD0DFF"/>
    <w:rsid w:val="00FD0EE2"/>
    <w:rsid w:val="00FD1194"/>
    <w:rsid w:val="00FD1494"/>
    <w:rsid w:val="00FD1533"/>
    <w:rsid w:val="00FD1B01"/>
    <w:rsid w:val="00FD1B24"/>
    <w:rsid w:val="00FD1CCA"/>
    <w:rsid w:val="00FD1E87"/>
    <w:rsid w:val="00FD232C"/>
    <w:rsid w:val="00FD2370"/>
    <w:rsid w:val="00FD23B2"/>
    <w:rsid w:val="00FD23D4"/>
    <w:rsid w:val="00FD2427"/>
    <w:rsid w:val="00FD2492"/>
    <w:rsid w:val="00FD25B5"/>
    <w:rsid w:val="00FD2676"/>
    <w:rsid w:val="00FD28D2"/>
    <w:rsid w:val="00FD2983"/>
    <w:rsid w:val="00FD2D41"/>
    <w:rsid w:val="00FD35EC"/>
    <w:rsid w:val="00FD37F3"/>
    <w:rsid w:val="00FD4427"/>
    <w:rsid w:val="00FD4881"/>
    <w:rsid w:val="00FD4996"/>
    <w:rsid w:val="00FD4A42"/>
    <w:rsid w:val="00FD4DD2"/>
    <w:rsid w:val="00FD4FEE"/>
    <w:rsid w:val="00FD5A57"/>
    <w:rsid w:val="00FD5C4E"/>
    <w:rsid w:val="00FD5CAD"/>
    <w:rsid w:val="00FD6151"/>
    <w:rsid w:val="00FD66B1"/>
    <w:rsid w:val="00FD6CD4"/>
    <w:rsid w:val="00FD71AD"/>
    <w:rsid w:val="00FD71CD"/>
    <w:rsid w:val="00FD7B93"/>
    <w:rsid w:val="00FE02AD"/>
    <w:rsid w:val="00FE0329"/>
    <w:rsid w:val="00FE0937"/>
    <w:rsid w:val="00FE0AF2"/>
    <w:rsid w:val="00FE0B2C"/>
    <w:rsid w:val="00FE0E8B"/>
    <w:rsid w:val="00FE0F74"/>
    <w:rsid w:val="00FE0FA7"/>
    <w:rsid w:val="00FE106F"/>
    <w:rsid w:val="00FE1502"/>
    <w:rsid w:val="00FE196B"/>
    <w:rsid w:val="00FE1A4B"/>
    <w:rsid w:val="00FE1AA8"/>
    <w:rsid w:val="00FE1CDD"/>
    <w:rsid w:val="00FE1E21"/>
    <w:rsid w:val="00FE1E95"/>
    <w:rsid w:val="00FE209B"/>
    <w:rsid w:val="00FE243A"/>
    <w:rsid w:val="00FE25A8"/>
    <w:rsid w:val="00FE27A3"/>
    <w:rsid w:val="00FE2DB1"/>
    <w:rsid w:val="00FE2DEE"/>
    <w:rsid w:val="00FE3B83"/>
    <w:rsid w:val="00FE3C70"/>
    <w:rsid w:val="00FE3CBE"/>
    <w:rsid w:val="00FE3EA4"/>
    <w:rsid w:val="00FE3FC1"/>
    <w:rsid w:val="00FE4146"/>
    <w:rsid w:val="00FE4194"/>
    <w:rsid w:val="00FE4323"/>
    <w:rsid w:val="00FE4517"/>
    <w:rsid w:val="00FE456C"/>
    <w:rsid w:val="00FE4572"/>
    <w:rsid w:val="00FE46D0"/>
    <w:rsid w:val="00FE4C2B"/>
    <w:rsid w:val="00FE5AE3"/>
    <w:rsid w:val="00FE5D51"/>
    <w:rsid w:val="00FE5D59"/>
    <w:rsid w:val="00FE638A"/>
    <w:rsid w:val="00FE6394"/>
    <w:rsid w:val="00FE6407"/>
    <w:rsid w:val="00FE6725"/>
    <w:rsid w:val="00FE6A79"/>
    <w:rsid w:val="00FE6BA1"/>
    <w:rsid w:val="00FE6CD1"/>
    <w:rsid w:val="00FE70C1"/>
    <w:rsid w:val="00FE7326"/>
    <w:rsid w:val="00FE769D"/>
    <w:rsid w:val="00FE7B67"/>
    <w:rsid w:val="00FE7C6A"/>
    <w:rsid w:val="00FE7CA4"/>
    <w:rsid w:val="00FE7DC0"/>
    <w:rsid w:val="00FE7FD9"/>
    <w:rsid w:val="00FF077B"/>
    <w:rsid w:val="00FF07FA"/>
    <w:rsid w:val="00FF0AF1"/>
    <w:rsid w:val="00FF0BE0"/>
    <w:rsid w:val="00FF11E6"/>
    <w:rsid w:val="00FF1988"/>
    <w:rsid w:val="00FF1A93"/>
    <w:rsid w:val="00FF2166"/>
    <w:rsid w:val="00FF21D8"/>
    <w:rsid w:val="00FF23B0"/>
    <w:rsid w:val="00FF24CC"/>
    <w:rsid w:val="00FF2AA4"/>
    <w:rsid w:val="00FF2DDA"/>
    <w:rsid w:val="00FF334E"/>
    <w:rsid w:val="00FF38F7"/>
    <w:rsid w:val="00FF3A9E"/>
    <w:rsid w:val="00FF4223"/>
    <w:rsid w:val="00FF46FE"/>
    <w:rsid w:val="00FF4908"/>
    <w:rsid w:val="00FF4B38"/>
    <w:rsid w:val="00FF4CA0"/>
    <w:rsid w:val="00FF4CAE"/>
    <w:rsid w:val="00FF526F"/>
    <w:rsid w:val="00FF5542"/>
    <w:rsid w:val="00FF5A10"/>
    <w:rsid w:val="00FF5A6D"/>
    <w:rsid w:val="00FF5BA8"/>
    <w:rsid w:val="00FF5BAA"/>
    <w:rsid w:val="00FF5BD2"/>
    <w:rsid w:val="00FF5E3B"/>
    <w:rsid w:val="00FF60AE"/>
    <w:rsid w:val="00FF6267"/>
    <w:rsid w:val="00FF6292"/>
    <w:rsid w:val="00FF636A"/>
    <w:rsid w:val="00FF636F"/>
    <w:rsid w:val="00FF64B9"/>
    <w:rsid w:val="00FF6584"/>
    <w:rsid w:val="00FF66D8"/>
    <w:rsid w:val="00FF698C"/>
    <w:rsid w:val="00FF6AA8"/>
    <w:rsid w:val="00FF6CE0"/>
    <w:rsid w:val="00FF72EC"/>
    <w:rsid w:val="00FF73CF"/>
    <w:rsid w:val="00FF78E3"/>
    <w:rsid w:val="00FF7A53"/>
    <w:rsid w:val="00FF7B3B"/>
    <w:rsid w:val="00FF7C55"/>
    <w:rsid w:val="00FF7EB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w:eastAsia="Malgun Gothic" w:hAnsi="Times" w:cs="Times New Roman"/>
        <w:lang w:val="en-US" w:eastAsia="en-US" w:bidi="ar-SA"/>
      </w:rPr>
    </w:rPrDefault>
    <w:pPrDefault/>
  </w:docDefaults>
  <w:latentStyles w:defLockedState="0" w:defUIPriority="99" w:defSemiHidden="1" w:defUnhideWhenUsed="0" w:defQFormat="0" w:count="267">
    <w:lsdException w:name="Normal" w:semiHidden="0" w:uiPriority="0" w:qFormat="1"/>
    <w:lsdException w:name="heading 1" w:semiHidden="0" w:qFormat="1"/>
    <w:lsdException w:name="heading 2" w:semiHidden="0" w:qFormat="1"/>
    <w:lsdException w:name="heading 3" w:semiHidden="0" w:qFormat="1"/>
    <w:lsdException w:name="heading 4" w:semiHidden="0" w:qFormat="1"/>
    <w:lsdException w:name="heading 5" w:semiHidden="0" w:qFormat="1"/>
    <w:lsdException w:name="heading 6" w:semiHidden="0" w:qFormat="1"/>
    <w:lsdException w:name="heading 7" w:semiHidden="0" w:uiPriority="0" w:qFormat="1"/>
    <w:lsdException w:name="heading 8" w:semiHidden="0" w:uiPriority="0" w:qFormat="1"/>
    <w:lsdException w:name="heading 9" w:semiHidden="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39"/>
    <w:lsdException w:name="toc 2" w:semiHidden="0" w:uiPriority="39"/>
    <w:lsdException w:name="toc 3" w:semiHidden="0" w:uiPriority="39"/>
    <w:lsdException w:name="toc 4" w:semiHidden="0" w:uiPriority="39"/>
    <w:lsdException w:name="toc 5" w:semiHidden="0" w:uiPriority="39"/>
    <w:lsdException w:name="toc 6" w:semiHidden="0" w:uiPriority="39"/>
    <w:lsdException w:name="toc 7" w:semiHidden="0" w:uiPriority="39"/>
    <w:lsdException w:name="toc 8" w:semiHidden="0" w:uiPriority="39"/>
    <w:lsdException w:name="toc 9" w:semiHidden="0" w:uiPriority="39"/>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semiHidden="0" w:uiPriority="0"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qFormat="1"/>
    <w:lsdException w:name="Closing" w:locked="1" w:unhideWhenUsed="1"/>
    <w:lsdException w:name="Signature" w:locked="1" w:unhideWhenUsed="1"/>
    <w:lsdException w:name="Default Paragraph Font" w:semiHidden="0" w:uiPriority="1"/>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5C7DEC"/>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hAnsi="Times New Roman"/>
      <w:lang w:val="en-GB"/>
    </w:rPr>
  </w:style>
  <w:style w:type="paragraph" w:styleId="Heading1">
    <w:name w:val="heading 1"/>
    <w:basedOn w:val="Normal"/>
    <w:next w:val="Normal"/>
    <w:link w:val="Heading1Char"/>
    <w:uiPriority w:val="99"/>
    <w:qFormat/>
    <w:rsid w:val="0056241E"/>
    <w:pPr>
      <w:keepNext/>
      <w:keepLines/>
      <w:numPr>
        <w:numId w:val="3"/>
      </w:numPr>
      <w:spacing w:before="480"/>
      <w:jc w:val="left"/>
      <w:outlineLvl w:val="0"/>
    </w:pPr>
    <w:rPr>
      <w:b/>
      <w:bCs/>
      <w:sz w:val="24"/>
      <w:szCs w:val="24"/>
    </w:rPr>
  </w:style>
  <w:style w:type="paragraph" w:styleId="Heading2">
    <w:name w:val="heading 2"/>
    <w:basedOn w:val="Normal"/>
    <w:next w:val="Normal"/>
    <w:link w:val="Heading2Char"/>
    <w:uiPriority w:val="99"/>
    <w:qFormat/>
    <w:rsid w:val="0056241E"/>
    <w:pPr>
      <w:keepNext/>
      <w:keepLines/>
      <w:numPr>
        <w:ilvl w:val="1"/>
        <w:numId w:val="3"/>
      </w:numPr>
      <w:spacing w:before="313"/>
      <w:outlineLvl w:val="1"/>
    </w:pPr>
    <w:rPr>
      <w:b/>
      <w:bCs/>
      <w:sz w:val="22"/>
      <w:szCs w:val="22"/>
    </w:rPr>
  </w:style>
  <w:style w:type="paragraph" w:styleId="Heading3">
    <w:name w:val="heading 3"/>
    <w:basedOn w:val="Normal"/>
    <w:next w:val="Normal"/>
    <w:link w:val="Heading3Char"/>
    <w:uiPriority w:val="99"/>
    <w:qFormat/>
    <w:rsid w:val="00DE5D3F"/>
    <w:pPr>
      <w:keepNext/>
      <w:keepLines/>
      <w:numPr>
        <w:ilvl w:val="2"/>
        <w:numId w:val="3"/>
      </w:numPr>
      <w:spacing w:before="181"/>
      <w:outlineLvl w:val="2"/>
    </w:pPr>
    <w:rPr>
      <w:b/>
      <w:bCs/>
      <w:lang w:val="x-none"/>
    </w:rPr>
  </w:style>
  <w:style w:type="paragraph" w:styleId="Heading4">
    <w:name w:val="heading 4"/>
    <w:aliases w:val="Heading 4 Char1,Heading 4 Char Char"/>
    <w:basedOn w:val="Heading3"/>
    <w:next w:val="Normal"/>
    <w:link w:val="Heading4Char"/>
    <w:uiPriority w:val="99"/>
    <w:qFormat/>
    <w:rsid w:val="00F456E6"/>
    <w:pPr>
      <w:numPr>
        <w:ilvl w:val="3"/>
      </w:numPr>
      <w:ind w:left="1728"/>
      <w:jc w:val="left"/>
      <w:outlineLvl w:val="3"/>
    </w:pPr>
    <w:rPr>
      <w:lang w:eastAsia="x-none"/>
    </w:rPr>
  </w:style>
  <w:style w:type="paragraph" w:styleId="Heading5">
    <w:name w:val="heading 5"/>
    <w:basedOn w:val="Heading3"/>
    <w:next w:val="Normal"/>
    <w:link w:val="Heading5Char"/>
    <w:uiPriority w:val="99"/>
    <w:qFormat/>
    <w:rsid w:val="00F456E6"/>
    <w:pPr>
      <w:numPr>
        <w:ilvl w:val="4"/>
      </w:numPr>
      <w:tabs>
        <w:tab w:val="left" w:pos="907"/>
      </w:tabs>
      <w:ind w:left="2232"/>
      <w:outlineLvl w:val="4"/>
    </w:pPr>
    <w:rPr>
      <w:lang w:eastAsia="x-none"/>
    </w:rPr>
  </w:style>
  <w:style w:type="paragraph" w:styleId="Heading6">
    <w:name w:val="heading 6"/>
    <w:basedOn w:val="Heading3"/>
    <w:next w:val="Normal"/>
    <w:link w:val="Heading6Char"/>
    <w:uiPriority w:val="99"/>
    <w:qFormat/>
    <w:rsid w:val="0056241E"/>
    <w:pPr>
      <w:numPr>
        <w:ilvl w:val="5"/>
      </w:numPr>
      <w:outlineLvl w:val="5"/>
    </w:pPr>
    <w:rPr>
      <w:lang w:eastAsia="x-none"/>
    </w:rPr>
  </w:style>
  <w:style w:type="paragraph" w:styleId="Heading7">
    <w:name w:val="heading 7"/>
    <w:basedOn w:val="Heading3"/>
    <w:next w:val="Normal"/>
    <w:link w:val="Heading7Char"/>
    <w:qFormat/>
    <w:rsid w:val="0056241E"/>
    <w:pPr>
      <w:outlineLvl w:val="6"/>
    </w:pPr>
    <w:rPr>
      <w:lang w:val="en-GB"/>
    </w:rPr>
  </w:style>
  <w:style w:type="paragraph" w:styleId="Heading8">
    <w:name w:val="heading 8"/>
    <w:basedOn w:val="Heading9"/>
    <w:next w:val="Normal"/>
    <w:link w:val="Heading8Char"/>
    <w:qFormat/>
    <w:rsid w:val="00DE5D3F"/>
    <w:pPr>
      <w:outlineLvl w:val="7"/>
    </w:pPr>
  </w:style>
  <w:style w:type="paragraph" w:styleId="Heading9">
    <w:name w:val="heading 9"/>
    <w:basedOn w:val="Heading1"/>
    <w:next w:val="Normal"/>
    <w:link w:val="Heading9Char"/>
    <w:uiPriority w:val="99"/>
    <w:qFormat/>
    <w:rsid w:val="00DE5D3F"/>
    <w:pPr>
      <w:tabs>
        <w:tab w:val="clear" w:pos="794"/>
        <w:tab w:val="clear" w:pos="1191"/>
        <w:tab w:val="clear" w:pos="1588"/>
        <w:tab w:val="clear" w:pos="1985"/>
      </w:tabs>
      <w:ind w:left="0" w:firstLine="0"/>
      <w:jc w:val="center"/>
      <w:outlineLvl w:val="8"/>
    </w:p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56241E"/>
    <w:rPr>
      <w:rFonts w:ascii="Times New Roman" w:hAnsi="Times New Roman"/>
      <w:b/>
      <w:bCs/>
      <w:sz w:val="24"/>
      <w:szCs w:val="24"/>
      <w:lang w:val="en-GB"/>
    </w:rPr>
  </w:style>
  <w:style w:type="character" w:customStyle="1" w:styleId="Heading2Char">
    <w:name w:val="Heading 2 Char"/>
    <w:link w:val="Heading2"/>
    <w:uiPriority w:val="99"/>
    <w:locked/>
    <w:rsid w:val="0056241E"/>
    <w:rPr>
      <w:rFonts w:ascii="Times New Roman" w:hAnsi="Times New Roman"/>
      <w:b/>
      <w:bCs/>
      <w:sz w:val="22"/>
      <w:szCs w:val="22"/>
      <w:lang w:val="en-GB"/>
    </w:rPr>
  </w:style>
  <w:style w:type="character" w:customStyle="1" w:styleId="Heading3Char">
    <w:name w:val="Heading 3 Char"/>
    <w:link w:val="Heading3"/>
    <w:uiPriority w:val="99"/>
    <w:locked/>
    <w:rsid w:val="00F75C43"/>
    <w:rPr>
      <w:rFonts w:ascii="Times New Roman" w:hAnsi="Times New Roman"/>
      <w:b/>
      <w:bCs/>
      <w:lang w:val="x-none" w:eastAsia="en-US"/>
    </w:rPr>
  </w:style>
  <w:style w:type="character" w:customStyle="1" w:styleId="Heading4Char">
    <w:name w:val="Heading 4 Char"/>
    <w:aliases w:val="Heading 4 Char1 Char,Heading 4 Char Char Char"/>
    <w:link w:val="Heading4"/>
    <w:uiPriority w:val="99"/>
    <w:locked/>
    <w:rsid w:val="00F456E6"/>
    <w:rPr>
      <w:rFonts w:ascii="Times New Roman" w:hAnsi="Times New Roman"/>
      <w:b/>
      <w:bCs/>
      <w:lang w:val="x-none" w:eastAsia="x-none"/>
    </w:rPr>
  </w:style>
  <w:style w:type="character" w:customStyle="1" w:styleId="Heading5Char">
    <w:name w:val="Heading 5 Char"/>
    <w:link w:val="Heading5"/>
    <w:uiPriority w:val="99"/>
    <w:locked/>
    <w:rsid w:val="00F456E6"/>
    <w:rPr>
      <w:rFonts w:ascii="Times New Roman" w:hAnsi="Times New Roman"/>
      <w:b/>
      <w:bCs/>
      <w:lang w:val="x-none" w:eastAsia="x-none"/>
    </w:rPr>
  </w:style>
  <w:style w:type="character" w:customStyle="1" w:styleId="Heading6Char">
    <w:name w:val="Heading 6 Char"/>
    <w:link w:val="Heading6"/>
    <w:uiPriority w:val="99"/>
    <w:locked/>
    <w:rsid w:val="0056241E"/>
    <w:rPr>
      <w:rFonts w:ascii="Times New Roman" w:hAnsi="Times New Roman"/>
      <w:b/>
      <w:bCs/>
      <w:lang w:val="x-none" w:eastAsia="x-none"/>
    </w:rPr>
  </w:style>
  <w:style w:type="character" w:customStyle="1" w:styleId="Heading7Char">
    <w:name w:val="Heading 7 Char"/>
    <w:link w:val="Heading7"/>
    <w:locked/>
    <w:rsid w:val="0056241E"/>
    <w:rPr>
      <w:rFonts w:ascii="Times New Roman" w:hAnsi="Times New Roman"/>
      <w:b/>
      <w:bCs/>
      <w:lang w:val="en-GB"/>
    </w:rPr>
  </w:style>
  <w:style w:type="character" w:customStyle="1" w:styleId="Heading8Char">
    <w:name w:val="Heading 8 Char"/>
    <w:link w:val="Heading8"/>
    <w:locked/>
    <w:rsid w:val="00F75C43"/>
    <w:rPr>
      <w:b/>
      <w:bCs/>
      <w:sz w:val="24"/>
      <w:szCs w:val="24"/>
      <w:lang w:eastAsia="en-US"/>
    </w:rPr>
  </w:style>
  <w:style w:type="character" w:customStyle="1" w:styleId="Heading9Char">
    <w:name w:val="Heading 9 Char"/>
    <w:link w:val="Heading9"/>
    <w:uiPriority w:val="99"/>
    <w:locked/>
    <w:rsid w:val="00F75C43"/>
    <w:rPr>
      <w:b/>
      <w:bCs/>
      <w:sz w:val="24"/>
      <w:szCs w:val="24"/>
      <w:lang w:eastAsia="en-US"/>
    </w:rPr>
  </w:style>
  <w:style w:type="paragraph" w:styleId="BodyTextIndent">
    <w:name w:val="Body Text Indent"/>
    <w:basedOn w:val="Normal"/>
    <w:link w:val="BodyTextIndentChar"/>
    <w:uiPriority w:val="99"/>
    <w:rsid w:val="00DE5D3F"/>
    <w:pPr>
      <w:spacing w:after="120" w:line="480" w:lineRule="auto"/>
    </w:pPr>
    <w:rPr>
      <w:lang w:eastAsia="x-none"/>
    </w:rPr>
  </w:style>
  <w:style w:type="character" w:customStyle="1" w:styleId="BodyTextIndentChar">
    <w:name w:val="Body Text Indent Char"/>
    <w:link w:val="BodyTextIndent"/>
    <w:uiPriority w:val="99"/>
    <w:locked/>
    <w:rsid w:val="00F75C43"/>
    <w:rPr>
      <w:rFonts w:ascii="Times New Roman" w:hAnsi="Times New Roman" w:cs="Times New Roman"/>
      <w:sz w:val="20"/>
      <w:szCs w:val="20"/>
      <w:lang w:val="en-GB"/>
    </w:rPr>
  </w:style>
  <w:style w:type="character" w:customStyle="1" w:styleId="Heading4CharChar1">
    <w:name w:val="Heading 4 Char Char1"/>
    <w:aliases w:val="Heading 4 Char1 Char Char,Heading 4 Char Char Char Char"/>
    <w:uiPriority w:val="99"/>
    <w:rsid w:val="00DE5D3F"/>
    <w:rPr>
      <w:rFonts w:cs="Times New Roman"/>
      <w:b/>
      <w:bCs/>
      <w:lang w:val="en-GB" w:eastAsia="en-US"/>
    </w:rPr>
  </w:style>
  <w:style w:type="character" w:styleId="CommentReference">
    <w:name w:val="annotation reference"/>
    <w:uiPriority w:val="99"/>
    <w:semiHidden/>
    <w:rsid w:val="00DE5D3F"/>
    <w:rPr>
      <w:rFonts w:cs="Times New Roman"/>
      <w:sz w:val="16"/>
      <w:szCs w:val="16"/>
    </w:rPr>
  </w:style>
  <w:style w:type="paragraph" w:styleId="CommentText">
    <w:name w:val="annotation text"/>
    <w:basedOn w:val="Normal"/>
    <w:link w:val="CommentTextChar"/>
    <w:uiPriority w:val="99"/>
    <w:semiHidden/>
    <w:rsid w:val="00DE5D3F"/>
    <w:rPr>
      <w:lang w:eastAsia="x-none"/>
    </w:rPr>
  </w:style>
  <w:style w:type="character" w:customStyle="1" w:styleId="CommentTextChar">
    <w:name w:val="Comment Text Char"/>
    <w:link w:val="CommentText"/>
    <w:uiPriority w:val="99"/>
    <w:semiHidden/>
    <w:locked/>
    <w:rsid w:val="00F75C43"/>
    <w:rPr>
      <w:rFonts w:ascii="Times New Roman" w:hAnsi="Times New Roman" w:cs="Times New Roman"/>
      <w:sz w:val="20"/>
      <w:szCs w:val="20"/>
      <w:lang w:val="en-GB"/>
    </w:rPr>
  </w:style>
  <w:style w:type="paragraph" w:styleId="TOC8">
    <w:name w:val="toc 8"/>
    <w:basedOn w:val="Normal"/>
    <w:next w:val="Normal"/>
    <w:autoRedefine/>
    <w:uiPriority w:val="39"/>
    <w:rsid w:val="005F0EBA"/>
    <w:pPr>
      <w:tabs>
        <w:tab w:val="clear" w:pos="794"/>
        <w:tab w:val="clear" w:pos="1191"/>
        <w:tab w:val="clear" w:pos="1588"/>
        <w:tab w:val="clear" w:pos="1985"/>
      </w:tabs>
      <w:spacing w:before="0"/>
      <w:ind w:left="1400"/>
      <w:jc w:val="left"/>
    </w:pPr>
  </w:style>
  <w:style w:type="paragraph" w:styleId="TOC7">
    <w:name w:val="toc 7"/>
    <w:basedOn w:val="TOC3"/>
    <w:autoRedefine/>
    <w:uiPriority w:val="39"/>
    <w:rsid w:val="0063570F"/>
    <w:pPr>
      <w:ind w:left="2382" w:hanging="1191"/>
    </w:pPr>
  </w:style>
  <w:style w:type="paragraph" w:styleId="TOC3">
    <w:name w:val="toc 3"/>
    <w:basedOn w:val="Normal"/>
    <w:next w:val="Normal"/>
    <w:autoRedefine/>
    <w:uiPriority w:val="39"/>
    <w:rsid w:val="0063570F"/>
    <w:pPr>
      <w:tabs>
        <w:tab w:val="clear" w:pos="794"/>
        <w:tab w:val="clear" w:pos="1191"/>
        <w:tab w:val="clear" w:pos="1588"/>
        <w:tab w:val="clear" w:pos="1985"/>
        <w:tab w:val="right" w:leader="dot" w:pos="9629"/>
        <w:tab w:val="left" w:pos="13500"/>
      </w:tabs>
      <w:spacing w:before="0"/>
      <w:ind w:left="1191" w:hanging="794"/>
      <w:jc w:val="left"/>
    </w:pPr>
  </w:style>
  <w:style w:type="paragraph" w:styleId="TOC6">
    <w:name w:val="toc 6"/>
    <w:basedOn w:val="TOC3"/>
    <w:autoRedefine/>
    <w:uiPriority w:val="39"/>
    <w:rsid w:val="0063570F"/>
    <w:pPr>
      <w:ind w:left="2098" w:hanging="1106"/>
    </w:pPr>
  </w:style>
  <w:style w:type="paragraph" w:styleId="TOC5">
    <w:name w:val="toc 5"/>
    <w:basedOn w:val="TOC3"/>
    <w:autoRedefine/>
    <w:uiPriority w:val="39"/>
    <w:rsid w:val="0063570F"/>
    <w:pPr>
      <w:ind w:left="1758" w:hanging="964"/>
    </w:pPr>
  </w:style>
  <w:style w:type="paragraph" w:styleId="TOC4">
    <w:name w:val="toc 4"/>
    <w:basedOn w:val="TOC3"/>
    <w:next w:val="TOC5"/>
    <w:autoRedefine/>
    <w:uiPriority w:val="39"/>
    <w:rsid w:val="0063570F"/>
    <w:pPr>
      <w:ind w:left="1502" w:hanging="907"/>
    </w:pPr>
  </w:style>
  <w:style w:type="paragraph" w:styleId="TOC2">
    <w:name w:val="toc 2"/>
    <w:basedOn w:val="TOC1"/>
    <w:next w:val="TOC3"/>
    <w:autoRedefine/>
    <w:uiPriority w:val="39"/>
    <w:rsid w:val="000D74AC"/>
    <w:pPr>
      <w:tabs>
        <w:tab w:val="clear" w:pos="9629"/>
        <w:tab w:val="right" w:leader="dot" w:pos="9628"/>
      </w:tabs>
      <w:spacing w:before="29"/>
      <w:ind w:left="793" w:hanging="595"/>
    </w:pPr>
    <w:rPr>
      <w:bCs w:val="0"/>
      <w:iCs/>
      <w:noProof/>
    </w:rPr>
  </w:style>
  <w:style w:type="paragraph" w:styleId="TOC1">
    <w:name w:val="toc 1"/>
    <w:basedOn w:val="Normal"/>
    <w:next w:val="TOC2"/>
    <w:autoRedefine/>
    <w:uiPriority w:val="39"/>
    <w:rsid w:val="000D74AC"/>
    <w:pPr>
      <w:keepNext/>
      <w:tabs>
        <w:tab w:val="clear" w:pos="794"/>
        <w:tab w:val="clear" w:pos="1191"/>
        <w:tab w:val="clear" w:pos="1588"/>
        <w:tab w:val="clear" w:pos="1985"/>
        <w:tab w:val="right" w:leader="dot" w:pos="9629"/>
      </w:tabs>
      <w:spacing w:before="86"/>
      <w:ind w:left="397" w:hanging="397"/>
      <w:jc w:val="left"/>
    </w:pPr>
    <w:rPr>
      <w:bCs/>
    </w:rPr>
  </w:style>
  <w:style w:type="paragraph" w:styleId="Index7">
    <w:name w:val="index 7"/>
    <w:basedOn w:val="Normal"/>
    <w:next w:val="Normal"/>
    <w:autoRedefine/>
    <w:uiPriority w:val="99"/>
    <w:semiHidden/>
    <w:rsid w:val="00DE5D3F"/>
    <w:pPr>
      <w:ind w:left="1698"/>
    </w:pPr>
  </w:style>
  <w:style w:type="paragraph" w:styleId="Index6">
    <w:name w:val="index 6"/>
    <w:basedOn w:val="Normal"/>
    <w:next w:val="Normal"/>
    <w:autoRedefine/>
    <w:uiPriority w:val="99"/>
    <w:semiHidden/>
    <w:rsid w:val="00DE5D3F"/>
    <w:pPr>
      <w:ind w:left="1415"/>
    </w:pPr>
  </w:style>
  <w:style w:type="paragraph" w:styleId="Index5">
    <w:name w:val="index 5"/>
    <w:basedOn w:val="Normal"/>
    <w:next w:val="Normal"/>
    <w:autoRedefine/>
    <w:uiPriority w:val="99"/>
    <w:semiHidden/>
    <w:rsid w:val="00DE5D3F"/>
    <w:pPr>
      <w:ind w:left="1132"/>
    </w:pPr>
  </w:style>
  <w:style w:type="paragraph" w:styleId="Index4">
    <w:name w:val="index 4"/>
    <w:basedOn w:val="Normal"/>
    <w:next w:val="Normal"/>
    <w:autoRedefine/>
    <w:uiPriority w:val="99"/>
    <w:semiHidden/>
    <w:rsid w:val="00DE5D3F"/>
    <w:pPr>
      <w:ind w:left="849"/>
    </w:pPr>
  </w:style>
  <w:style w:type="paragraph" w:styleId="Index3">
    <w:name w:val="index 3"/>
    <w:basedOn w:val="Normal"/>
    <w:next w:val="Normal"/>
    <w:autoRedefine/>
    <w:uiPriority w:val="99"/>
    <w:semiHidden/>
    <w:rsid w:val="00DE5D3F"/>
    <w:pPr>
      <w:ind w:left="566"/>
    </w:pPr>
  </w:style>
  <w:style w:type="paragraph" w:styleId="Index2">
    <w:name w:val="index 2"/>
    <w:basedOn w:val="Normal"/>
    <w:next w:val="Normal"/>
    <w:autoRedefine/>
    <w:uiPriority w:val="99"/>
    <w:semiHidden/>
    <w:rsid w:val="00DE5D3F"/>
    <w:pPr>
      <w:ind w:left="283"/>
    </w:pPr>
  </w:style>
  <w:style w:type="paragraph" w:customStyle="1" w:styleId="ColorfulShading-Accent12">
    <w:name w:val="Colorful Shading - Accent 12"/>
    <w:hidden/>
    <w:uiPriority w:val="99"/>
    <w:semiHidden/>
    <w:rsid w:val="008D2320"/>
    <w:rPr>
      <w:rFonts w:ascii="Times New Roman" w:hAnsi="Times New Roman"/>
      <w:lang w:val="en-GB"/>
    </w:rPr>
  </w:style>
  <w:style w:type="character" w:styleId="LineNumber">
    <w:name w:val="line number"/>
    <w:uiPriority w:val="99"/>
    <w:rsid w:val="00DE5D3F"/>
    <w:rPr>
      <w:rFonts w:cs="Times New Roman"/>
    </w:rPr>
  </w:style>
  <w:style w:type="paragraph" w:styleId="IndexHeading">
    <w:name w:val="index heading"/>
    <w:basedOn w:val="Normal"/>
    <w:next w:val="ColorfulShading-Accent12"/>
    <w:uiPriority w:val="99"/>
    <w:semiHidden/>
    <w:rsid w:val="00DE5D3F"/>
    <w:pPr>
      <w:tabs>
        <w:tab w:val="clear" w:pos="794"/>
        <w:tab w:val="clear" w:pos="1191"/>
        <w:tab w:val="clear" w:pos="1588"/>
        <w:tab w:val="clear" w:pos="1985"/>
        <w:tab w:val="left" w:pos="426"/>
        <w:tab w:val="left" w:pos="851"/>
        <w:tab w:val="left" w:pos="1276"/>
        <w:tab w:val="left" w:pos="1701"/>
        <w:tab w:val="left" w:pos="2127"/>
      </w:tabs>
      <w:spacing w:before="90" w:after="180" w:line="240" w:lineRule="atLeast"/>
      <w:jc w:val="left"/>
    </w:pPr>
    <w:rPr>
      <w:b/>
      <w:bCs/>
      <w:sz w:val="22"/>
      <w:szCs w:val="22"/>
    </w:rPr>
  </w:style>
  <w:style w:type="paragraph" w:styleId="Footer">
    <w:name w:val="footer"/>
    <w:basedOn w:val="Normal"/>
    <w:link w:val="FooterChar"/>
    <w:uiPriority w:val="99"/>
    <w:rsid w:val="00DE5D3F"/>
    <w:pPr>
      <w:tabs>
        <w:tab w:val="clear" w:pos="794"/>
        <w:tab w:val="clear" w:pos="1191"/>
        <w:tab w:val="clear" w:pos="1588"/>
        <w:tab w:val="clear" w:pos="1985"/>
        <w:tab w:val="left" w:pos="907"/>
        <w:tab w:val="center" w:pos="4849"/>
        <w:tab w:val="right" w:pos="8789"/>
        <w:tab w:val="right" w:pos="9725"/>
      </w:tabs>
      <w:jc w:val="left"/>
    </w:pPr>
    <w:rPr>
      <w:lang w:eastAsia="x-none"/>
    </w:rPr>
  </w:style>
  <w:style w:type="character" w:customStyle="1" w:styleId="FooterChar">
    <w:name w:val="Footer Char"/>
    <w:link w:val="Footer"/>
    <w:uiPriority w:val="99"/>
    <w:locked/>
    <w:rsid w:val="00F75C43"/>
    <w:rPr>
      <w:rFonts w:ascii="Times New Roman" w:hAnsi="Times New Roman" w:cs="Times New Roman"/>
      <w:sz w:val="20"/>
      <w:szCs w:val="20"/>
      <w:lang w:val="en-GB"/>
    </w:rPr>
  </w:style>
  <w:style w:type="paragraph" w:styleId="Header">
    <w:name w:val="header"/>
    <w:aliases w:val="h,Header/Footer"/>
    <w:basedOn w:val="Normal"/>
    <w:link w:val="HeaderChar"/>
    <w:uiPriority w:val="99"/>
    <w:rsid w:val="00DE5D3F"/>
    <w:pPr>
      <w:tabs>
        <w:tab w:val="clear" w:pos="794"/>
        <w:tab w:val="clear" w:pos="1191"/>
        <w:tab w:val="clear" w:pos="1588"/>
        <w:tab w:val="clear" w:pos="1985"/>
        <w:tab w:val="left" w:pos="907"/>
        <w:tab w:val="center" w:pos="4849"/>
        <w:tab w:val="right" w:pos="9725"/>
      </w:tabs>
    </w:pPr>
    <w:rPr>
      <w:lang w:eastAsia="x-none"/>
    </w:rPr>
  </w:style>
  <w:style w:type="character" w:customStyle="1" w:styleId="HeaderChar">
    <w:name w:val="Header Char"/>
    <w:aliases w:val="h Char,Header/Footer Char"/>
    <w:link w:val="Header"/>
    <w:uiPriority w:val="99"/>
    <w:locked/>
    <w:rsid w:val="00F75C43"/>
    <w:rPr>
      <w:rFonts w:ascii="Times New Roman" w:hAnsi="Times New Roman" w:cs="Times New Roman"/>
      <w:sz w:val="20"/>
      <w:szCs w:val="20"/>
      <w:lang w:val="en-GB"/>
    </w:rPr>
  </w:style>
  <w:style w:type="character" w:styleId="FootnoteReference">
    <w:name w:val="footnote reference"/>
    <w:uiPriority w:val="99"/>
    <w:semiHidden/>
    <w:rsid w:val="00DE5D3F"/>
    <w:rPr>
      <w:rFonts w:cs="Times New Roman"/>
      <w:position w:val="6"/>
      <w:sz w:val="16"/>
      <w:szCs w:val="16"/>
    </w:rPr>
  </w:style>
  <w:style w:type="paragraph" w:styleId="FootnoteText">
    <w:name w:val="footnote text"/>
    <w:basedOn w:val="Normal"/>
    <w:link w:val="FootnoteTextChar"/>
    <w:uiPriority w:val="99"/>
    <w:semiHidden/>
    <w:rsid w:val="00DE5D3F"/>
    <w:pPr>
      <w:tabs>
        <w:tab w:val="left" w:pos="256"/>
      </w:tabs>
    </w:pPr>
    <w:rPr>
      <w:lang w:eastAsia="x-none"/>
    </w:rPr>
  </w:style>
  <w:style w:type="character" w:customStyle="1" w:styleId="FootnoteTextChar">
    <w:name w:val="Footnote Text Char"/>
    <w:link w:val="FootnoteText"/>
    <w:uiPriority w:val="99"/>
    <w:semiHidden/>
    <w:locked/>
    <w:rsid w:val="00F75C43"/>
    <w:rPr>
      <w:rFonts w:ascii="Times New Roman" w:hAnsi="Times New Roman" w:cs="Times New Roman"/>
      <w:sz w:val="20"/>
      <w:szCs w:val="20"/>
      <w:lang w:val="en-GB"/>
    </w:rPr>
  </w:style>
  <w:style w:type="paragraph" w:styleId="NormalIndent">
    <w:name w:val="Normal Indent"/>
    <w:basedOn w:val="Normal"/>
    <w:uiPriority w:val="99"/>
    <w:rsid w:val="00DE5D3F"/>
    <w:pPr>
      <w:ind w:left="600"/>
    </w:pPr>
  </w:style>
  <w:style w:type="paragraph" w:customStyle="1" w:styleId="TableLegend">
    <w:name w:val="Table_Legend"/>
    <w:basedOn w:val="Normal"/>
    <w:next w:val="Normal"/>
    <w:uiPriority w:val="99"/>
    <w:rsid w:val="00DE5D3F"/>
    <w:pPr>
      <w:keepNext/>
      <w:tabs>
        <w:tab w:val="clear" w:pos="794"/>
        <w:tab w:val="clear" w:pos="1191"/>
        <w:tab w:val="clear" w:pos="1588"/>
        <w:tab w:val="clear" w:pos="1985"/>
        <w:tab w:val="left" w:pos="454"/>
      </w:tabs>
      <w:spacing w:before="86"/>
    </w:pPr>
    <w:rPr>
      <w:sz w:val="18"/>
      <w:szCs w:val="18"/>
    </w:rPr>
  </w:style>
  <w:style w:type="paragraph" w:customStyle="1" w:styleId="BlancCharChar">
    <w:name w:val="Blanc Char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sz w:val="8"/>
      <w:szCs w:val="8"/>
      <w:lang w:val="en-US"/>
    </w:rPr>
  </w:style>
  <w:style w:type="paragraph" w:customStyle="1" w:styleId="TableText">
    <w:name w:val="Table_Text"/>
    <w:basedOn w:val="TableLegend"/>
    <w:rsid w:val="00DE5D3F"/>
    <w:pPr>
      <w:keepNext w:val="0"/>
      <w:keepLines/>
      <w:tabs>
        <w:tab w:val="clear" w:pos="454"/>
      </w:tabs>
      <w:spacing w:before="100" w:after="100" w:line="190" w:lineRule="exact"/>
    </w:pPr>
  </w:style>
  <w:style w:type="character" w:customStyle="1" w:styleId="BlancCharCharChar">
    <w:name w:val="Blanc Char Char Char"/>
    <w:uiPriority w:val="99"/>
    <w:rsid w:val="00DE5D3F"/>
    <w:rPr>
      <w:rFonts w:cs="Times New Roman"/>
      <w:b/>
      <w:bCs/>
      <w:sz w:val="8"/>
      <w:szCs w:val="8"/>
      <w:lang w:val="en-US" w:eastAsia="en-US"/>
    </w:rPr>
  </w:style>
  <w:style w:type="paragraph" w:customStyle="1" w:styleId="enumlev1">
    <w:name w:val="enumlev1"/>
    <w:basedOn w:val="Normal"/>
    <w:uiPriority w:val="99"/>
    <w:rsid w:val="00DE5D3F"/>
    <w:pPr>
      <w:spacing w:before="86"/>
      <w:ind w:left="1191" w:hanging="397"/>
    </w:pPr>
  </w:style>
  <w:style w:type="paragraph" w:customStyle="1" w:styleId="enumlev2">
    <w:name w:val="enumlev2"/>
    <w:basedOn w:val="enumlev1"/>
    <w:uiPriority w:val="99"/>
    <w:rsid w:val="00DE5D3F"/>
    <w:pPr>
      <w:ind w:left="1588"/>
    </w:pPr>
  </w:style>
  <w:style w:type="paragraph" w:customStyle="1" w:styleId="enumlev3">
    <w:name w:val="enumlev3"/>
    <w:basedOn w:val="enumlev2"/>
    <w:uiPriority w:val="99"/>
    <w:rsid w:val="00DE5D3F"/>
    <w:pPr>
      <w:ind w:left="1985"/>
    </w:pPr>
  </w:style>
  <w:style w:type="paragraph" w:customStyle="1" w:styleId="heading1aftertitle">
    <w:name w:val="heading 1aftertitle"/>
    <w:basedOn w:val="Heading1"/>
    <w:next w:val="Normal"/>
    <w:uiPriority w:val="99"/>
    <w:rsid w:val="00DE5D3F"/>
    <w:pPr>
      <w:spacing w:before="1134"/>
      <w:outlineLvl w:val="9"/>
    </w:pPr>
  </w:style>
  <w:style w:type="paragraph" w:customStyle="1" w:styleId="Annex1">
    <w:name w:val="Annex 1"/>
    <w:basedOn w:val="Heading1"/>
    <w:next w:val="Normal"/>
    <w:uiPriority w:val="99"/>
    <w:rsid w:val="00253957"/>
    <w:pPr>
      <w:tabs>
        <w:tab w:val="num" w:pos="4690"/>
      </w:tabs>
      <w:ind w:left="720" w:hanging="2703"/>
      <w:jc w:val="center"/>
    </w:pPr>
  </w:style>
  <w:style w:type="paragraph" w:customStyle="1" w:styleId="FigureTitle">
    <w:name w:val="Figure_Title"/>
    <w:basedOn w:val="TableTitle"/>
    <w:next w:val="Normal"/>
    <w:uiPriority w:val="99"/>
    <w:rsid w:val="00DE5D3F"/>
    <w:pPr>
      <w:spacing w:after="720"/>
    </w:pPr>
    <w:rPr>
      <w:bCs w:val="0"/>
      <w:lang w:eastAsia="zh-TW"/>
    </w:rPr>
  </w:style>
  <w:style w:type="paragraph" w:customStyle="1" w:styleId="TableTitle">
    <w:name w:val="Table_Title"/>
    <w:basedOn w:val="Normal"/>
    <w:next w:val="Blanc"/>
    <w:rsid w:val="00DE5D3F"/>
    <w:pPr>
      <w:keepNext/>
      <w:spacing w:before="240" w:after="113"/>
      <w:jc w:val="center"/>
    </w:pPr>
    <w:rPr>
      <w:b/>
      <w:bCs/>
    </w:rPr>
  </w:style>
  <w:style w:type="paragraph" w:customStyle="1" w:styleId="Blanc">
    <w:name w:val="Blanc"/>
    <w:basedOn w:val="TableTitle"/>
    <w:next w:val="TableText"/>
    <w:rsid w:val="00DE5D3F"/>
    <w:pPr>
      <w:tabs>
        <w:tab w:val="clear" w:pos="794"/>
        <w:tab w:val="clear" w:pos="1191"/>
        <w:tab w:val="clear" w:pos="1588"/>
        <w:tab w:val="clear" w:pos="1985"/>
      </w:tabs>
      <w:spacing w:before="0" w:after="57" w:line="12" w:lineRule="exact"/>
    </w:pPr>
    <w:rPr>
      <w:b w:val="0"/>
      <w:bCs w:val="0"/>
      <w:sz w:val="8"/>
      <w:szCs w:val="8"/>
      <w:lang w:val="en-US"/>
    </w:rPr>
  </w:style>
  <w:style w:type="paragraph" w:customStyle="1" w:styleId="Figure">
    <w:name w:val="Figure_#"/>
    <w:basedOn w:val="Normal"/>
    <w:next w:val="FigureTitleChar"/>
    <w:uiPriority w:val="99"/>
    <w:rsid w:val="00DE5D3F"/>
    <w:pPr>
      <w:keepNext/>
      <w:tabs>
        <w:tab w:val="clear" w:pos="794"/>
        <w:tab w:val="clear" w:pos="1191"/>
        <w:tab w:val="clear" w:pos="1588"/>
        <w:tab w:val="clear" w:pos="1985"/>
      </w:tabs>
      <w:spacing w:before="567" w:after="113"/>
      <w:jc w:val="center"/>
    </w:pPr>
    <w:rPr>
      <w:lang w:val="en-US"/>
    </w:rPr>
  </w:style>
  <w:style w:type="paragraph" w:customStyle="1" w:styleId="FigureTitleChar">
    <w:name w:val="Figure_Title Char"/>
    <w:basedOn w:val="Normal"/>
    <w:next w:val="Normal"/>
    <w:rsid w:val="00DE5D3F"/>
    <w:pPr>
      <w:keepNext/>
      <w:spacing w:before="240" w:after="720"/>
      <w:jc w:val="center"/>
    </w:pPr>
    <w:rPr>
      <w:b/>
      <w:bCs/>
    </w:rPr>
  </w:style>
  <w:style w:type="paragraph" w:customStyle="1" w:styleId="AnnexRef">
    <w:name w:val="Annex_Ref"/>
    <w:basedOn w:val="Normal"/>
    <w:next w:val="AnnexTitle"/>
    <w:uiPriority w:val="99"/>
    <w:rsid w:val="00DE5D3F"/>
    <w:pPr>
      <w:spacing w:before="0"/>
      <w:jc w:val="center"/>
    </w:pPr>
  </w:style>
  <w:style w:type="paragraph" w:customStyle="1" w:styleId="AnnexTitle">
    <w:name w:val="Annex_Title"/>
    <w:basedOn w:val="Normal"/>
    <w:next w:val="Normal"/>
    <w:uiPriority w:val="99"/>
    <w:rsid w:val="00DE5D3F"/>
    <w:pPr>
      <w:spacing w:after="68"/>
      <w:jc w:val="center"/>
    </w:pPr>
    <w:rPr>
      <w:b/>
      <w:bCs/>
      <w:sz w:val="24"/>
      <w:szCs w:val="24"/>
    </w:rPr>
  </w:style>
  <w:style w:type="paragraph" w:customStyle="1" w:styleId="Fig">
    <w:name w:val="Fig_#"/>
    <w:basedOn w:val="Normal"/>
    <w:next w:val="Normal"/>
    <w:uiPriority w:val="99"/>
    <w:rsid w:val="00DE5D3F"/>
    <w:pPr>
      <w:jc w:val="left"/>
    </w:pPr>
    <w:rPr>
      <w:color w:val="FF0000"/>
      <w:lang w:val="en-US"/>
    </w:rPr>
  </w:style>
  <w:style w:type="paragraph" w:customStyle="1" w:styleId="SectionTitle">
    <w:name w:val="Section_Title"/>
    <w:basedOn w:val="Normal"/>
    <w:uiPriority w:val="99"/>
    <w:rsid w:val="00DE5D3F"/>
    <w:pPr>
      <w:tabs>
        <w:tab w:val="clear" w:pos="794"/>
        <w:tab w:val="clear" w:pos="1191"/>
        <w:tab w:val="clear" w:pos="1588"/>
        <w:tab w:val="clear" w:pos="1985"/>
      </w:tabs>
      <w:ind w:left="1418"/>
      <w:jc w:val="left"/>
    </w:pPr>
    <w:rPr>
      <w:rFonts w:ascii="Arial" w:hAnsi="Arial" w:cs="Arial"/>
      <w:sz w:val="32"/>
      <w:szCs w:val="32"/>
      <w:lang w:val="en-US"/>
    </w:rPr>
  </w:style>
  <w:style w:type="paragraph" w:customStyle="1" w:styleId="CouvRecTitle">
    <w:name w:val="Couv Rec Title"/>
    <w:basedOn w:val="Normal"/>
    <w:uiPriority w:val="99"/>
    <w:rsid w:val="00DE5D3F"/>
    <w:pPr>
      <w:keepNext/>
      <w:keepLines/>
      <w:tabs>
        <w:tab w:val="clear" w:pos="794"/>
        <w:tab w:val="clear" w:pos="1191"/>
        <w:tab w:val="clear" w:pos="1588"/>
        <w:tab w:val="clear" w:pos="1985"/>
      </w:tabs>
      <w:spacing w:before="240"/>
      <w:ind w:left="1418"/>
      <w:jc w:val="left"/>
    </w:pPr>
    <w:rPr>
      <w:rFonts w:ascii="Arial" w:hAnsi="Arial" w:cs="Arial"/>
      <w:b/>
      <w:bCs/>
      <w:sz w:val="36"/>
      <w:szCs w:val="36"/>
      <w:lang w:val="en-US"/>
    </w:rPr>
  </w:style>
  <w:style w:type="paragraph" w:customStyle="1" w:styleId="CouvRec">
    <w:name w:val="Couv Rec #"/>
    <w:basedOn w:val="Normal"/>
    <w:uiPriority w:val="99"/>
    <w:rsid w:val="00DE5D3F"/>
    <w:pPr>
      <w:tabs>
        <w:tab w:val="clear" w:pos="794"/>
        <w:tab w:val="clear" w:pos="1191"/>
        <w:tab w:val="clear" w:pos="1588"/>
        <w:tab w:val="clear" w:pos="1985"/>
      </w:tabs>
      <w:spacing w:before="6"/>
      <w:ind w:left="1418"/>
    </w:pPr>
    <w:rPr>
      <w:rFonts w:ascii="Arial" w:hAnsi="Arial" w:cs="Arial"/>
      <w:sz w:val="32"/>
      <w:szCs w:val="32"/>
      <w:lang w:val="en-US"/>
    </w:rPr>
  </w:style>
  <w:style w:type="paragraph" w:customStyle="1" w:styleId="CouvNote">
    <w:name w:val="Couv Note"/>
    <w:basedOn w:val="Normal"/>
    <w:uiPriority w:val="99"/>
    <w:rsid w:val="00DE5D3F"/>
    <w:pPr>
      <w:tabs>
        <w:tab w:val="clear" w:pos="794"/>
        <w:tab w:val="clear" w:pos="1191"/>
        <w:tab w:val="clear" w:pos="1588"/>
        <w:tab w:val="clear" w:pos="1985"/>
        <w:tab w:val="left" w:pos="1134"/>
        <w:tab w:val="left" w:pos="1418"/>
      </w:tabs>
      <w:spacing w:before="200"/>
    </w:pPr>
    <w:rPr>
      <w:rFonts w:ascii="Arial" w:hAnsi="Arial" w:cs="Arial"/>
      <w:lang w:val="en-US"/>
    </w:rPr>
  </w:style>
  <w:style w:type="paragraph" w:customStyle="1" w:styleId="Rec">
    <w:name w:val="Rec #"/>
    <w:basedOn w:val="Normal"/>
    <w:next w:val="headfoot"/>
    <w:uiPriority w:val="99"/>
    <w:rsid w:val="00DE5D3F"/>
    <w:pPr>
      <w:keepNext/>
      <w:keepLines/>
      <w:spacing w:before="720"/>
      <w:jc w:val="left"/>
    </w:pPr>
    <w:rPr>
      <w:b/>
      <w:bCs/>
    </w:rPr>
  </w:style>
  <w:style w:type="paragraph" w:customStyle="1" w:styleId="headfoot">
    <w:name w:val="head_foot"/>
    <w:basedOn w:val="Normal"/>
    <w:next w:val="Rec"/>
    <w:uiPriority w:val="99"/>
    <w:rsid w:val="00DE5D3F"/>
    <w:pPr>
      <w:tabs>
        <w:tab w:val="clear" w:pos="794"/>
        <w:tab w:val="clear" w:pos="1191"/>
        <w:tab w:val="clear" w:pos="1588"/>
        <w:tab w:val="clear" w:pos="1985"/>
      </w:tabs>
      <w:spacing w:before="0"/>
    </w:pPr>
    <w:rPr>
      <w:color w:val="FF0000"/>
      <w:sz w:val="8"/>
      <w:szCs w:val="8"/>
    </w:rPr>
  </w:style>
  <w:style w:type="paragraph" w:customStyle="1" w:styleId="SAP">
    <w:name w:val="SAP"/>
    <w:basedOn w:val="Normal"/>
    <w:uiPriority w:val="99"/>
    <w:rsid w:val="00DE5D3F"/>
    <w:pPr>
      <w:spacing w:before="960" w:after="240"/>
      <w:jc w:val="right"/>
    </w:pPr>
    <w:rPr>
      <w:rFonts w:ascii="C39T36Lfz" w:hAnsi="C39T36Lfz" w:cs="C39T36Lfz"/>
      <w:sz w:val="104"/>
      <w:szCs w:val="104"/>
    </w:rPr>
  </w:style>
  <w:style w:type="paragraph" w:customStyle="1" w:styleId="Equation">
    <w:name w:val="Equation"/>
    <w:basedOn w:val="Normal"/>
    <w:uiPriority w:val="99"/>
    <w:rsid w:val="00DE5D3F"/>
    <w:pPr>
      <w:tabs>
        <w:tab w:val="clear" w:pos="1191"/>
        <w:tab w:val="clear" w:pos="1985"/>
        <w:tab w:val="center" w:pos="4849"/>
        <w:tab w:val="right" w:pos="9696"/>
      </w:tabs>
      <w:spacing w:before="193" w:after="240"/>
      <w:jc w:val="left"/>
    </w:pPr>
    <w:rPr>
      <w:sz w:val="22"/>
      <w:szCs w:val="22"/>
    </w:rPr>
  </w:style>
  <w:style w:type="paragraph" w:customStyle="1" w:styleId="ASN1">
    <w:name w:val="ASN.1"/>
    <w:basedOn w:val="Normal"/>
    <w:next w:val="ASN1Continue"/>
    <w:uiPriority w:val="99"/>
    <w:rsid w:val="00DE5D3F"/>
    <w:pPr>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b/>
      <w:bCs/>
      <w:sz w:val="18"/>
      <w:szCs w:val="18"/>
    </w:rPr>
  </w:style>
  <w:style w:type="paragraph" w:customStyle="1" w:styleId="ASN1Continue">
    <w:name w:val="ASN.1 Continue"/>
    <w:basedOn w:val="ASN1"/>
    <w:uiPriority w:val="99"/>
    <w:rsid w:val="00DE5D3F"/>
    <w:pPr>
      <w:spacing w:before="0"/>
    </w:pPr>
  </w:style>
  <w:style w:type="paragraph" w:customStyle="1" w:styleId="ASN1Italic">
    <w:name w:val="ASN.1 Italic"/>
    <w:basedOn w:val="ASN1"/>
    <w:uiPriority w:val="99"/>
    <w:rsid w:val="00DE5D3F"/>
    <w:pPr>
      <w:spacing w:before="0"/>
    </w:pPr>
    <w:rPr>
      <w:b w:val="0"/>
      <w:bCs w:val="0"/>
      <w:i/>
      <w:iCs/>
      <w:sz w:val="20"/>
      <w:szCs w:val="20"/>
    </w:rPr>
  </w:style>
  <w:style w:type="paragraph" w:customStyle="1" w:styleId="Note">
    <w:name w:val="Note"/>
    <w:basedOn w:val="Normal"/>
    <w:next w:val="Normal"/>
    <w:uiPriority w:val="99"/>
    <w:rsid w:val="00DE5D3F"/>
    <w:pPr>
      <w:tabs>
        <w:tab w:val="clear" w:pos="794"/>
      </w:tabs>
      <w:spacing w:before="60" w:line="199" w:lineRule="exact"/>
      <w:ind w:firstLine="794"/>
    </w:pPr>
    <w:rPr>
      <w:sz w:val="18"/>
      <w:szCs w:val="18"/>
    </w:rPr>
  </w:style>
  <w:style w:type="character" w:customStyle="1" w:styleId="NoteChar">
    <w:name w:val="Note Char"/>
    <w:uiPriority w:val="99"/>
    <w:rsid w:val="00DE5D3F"/>
    <w:rPr>
      <w:rFonts w:cs="Times New Roman"/>
      <w:sz w:val="18"/>
      <w:szCs w:val="18"/>
      <w:lang w:val="en-GB" w:eastAsia="en-US"/>
    </w:rPr>
  </w:style>
  <w:style w:type="paragraph" w:customStyle="1" w:styleId="head">
    <w:name w:val="head"/>
    <w:basedOn w:val="headfoot"/>
    <w:next w:val="foot"/>
    <w:uiPriority w:val="99"/>
    <w:rsid w:val="00DE5D3F"/>
    <w:rPr>
      <w:color w:val="FFFFFF"/>
    </w:rPr>
  </w:style>
  <w:style w:type="paragraph" w:customStyle="1" w:styleId="foot">
    <w:name w:val="foot"/>
    <w:basedOn w:val="head"/>
    <w:next w:val="Heading1"/>
    <w:uiPriority w:val="99"/>
    <w:rsid w:val="00DE5D3F"/>
  </w:style>
  <w:style w:type="paragraph" w:customStyle="1" w:styleId="RecISO">
    <w:name w:val="Rec_ISO_#"/>
    <w:basedOn w:val="Rec"/>
    <w:uiPriority w:val="99"/>
    <w:rsid w:val="00DE5D3F"/>
    <w:pPr>
      <w:tabs>
        <w:tab w:val="clear" w:pos="794"/>
        <w:tab w:val="clear" w:pos="1191"/>
        <w:tab w:val="clear" w:pos="1588"/>
        <w:tab w:val="clear" w:pos="1985"/>
      </w:tabs>
    </w:pPr>
  </w:style>
  <w:style w:type="paragraph" w:customStyle="1" w:styleId="RecCCITT">
    <w:name w:val="Rec_CCITT_#"/>
    <w:basedOn w:val="RecISO"/>
    <w:uiPriority w:val="99"/>
    <w:rsid w:val="00DE5D3F"/>
    <w:pPr>
      <w:spacing w:before="0"/>
    </w:pPr>
  </w:style>
  <w:style w:type="paragraph" w:styleId="Title">
    <w:name w:val="Title"/>
    <w:basedOn w:val="Normal"/>
    <w:next w:val="heading1aftertitle"/>
    <w:link w:val="TitleChar"/>
    <w:uiPriority w:val="99"/>
    <w:qFormat/>
    <w:rsid w:val="00DE5D3F"/>
    <w:pPr>
      <w:spacing w:before="840" w:after="480"/>
      <w:jc w:val="center"/>
    </w:pPr>
    <w:rPr>
      <w:rFonts w:ascii="Cambria" w:hAnsi="Cambria"/>
      <w:b/>
      <w:bCs/>
      <w:kern w:val="28"/>
      <w:sz w:val="32"/>
      <w:szCs w:val="32"/>
      <w:lang w:eastAsia="x-none"/>
    </w:rPr>
  </w:style>
  <w:style w:type="character" w:customStyle="1" w:styleId="TitleChar">
    <w:name w:val="Title Char"/>
    <w:link w:val="Title"/>
    <w:uiPriority w:val="99"/>
    <w:locked/>
    <w:rsid w:val="00F75C43"/>
    <w:rPr>
      <w:rFonts w:ascii="Cambria" w:hAnsi="Cambria" w:cs="Times New Roman"/>
      <w:b/>
      <w:bCs/>
      <w:kern w:val="28"/>
      <w:sz w:val="32"/>
      <w:szCs w:val="32"/>
      <w:lang w:val="en-GB"/>
    </w:rPr>
  </w:style>
  <w:style w:type="paragraph" w:customStyle="1" w:styleId="IndexTitle">
    <w:name w:val="Index_Title"/>
    <w:basedOn w:val="AnnexTitle"/>
    <w:uiPriority w:val="99"/>
    <w:rsid w:val="00DE5D3F"/>
  </w:style>
  <w:style w:type="paragraph" w:customStyle="1" w:styleId="Note2">
    <w:name w:val="Note 2"/>
    <w:basedOn w:val="Normal"/>
    <w:uiPriority w:val="99"/>
    <w:qFormat/>
    <w:rsid w:val="00BB3C6E"/>
    <w:pPr>
      <w:tabs>
        <w:tab w:val="clear" w:pos="794"/>
        <w:tab w:val="clear" w:pos="1191"/>
        <w:tab w:val="clear" w:pos="1588"/>
        <w:tab w:val="clear" w:pos="1985"/>
      </w:tabs>
      <w:spacing w:before="60" w:line="199" w:lineRule="exact"/>
      <w:ind w:left="1077"/>
    </w:pPr>
    <w:rPr>
      <w:sz w:val="18"/>
      <w:szCs w:val="18"/>
    </w:rPr>
  </w:style>
  <w:style w:type="paragraph" w:styleId="Revision">
    <w:name w:val="Revision"/>
    <w:hidden/>
    <w:uiPriority w:val="99"/>
    <w:semiHidden/>
    <w:rsid w:val="00BF691A"/>
    <w:rPr>
      <w:rFonts w:ascii="Times New Roman" w:hAnsi="Times New Roman"/>
      <w:lang w:val="en-GB"/>
    </w:rPr>
  </w:style>
  <w:style w:type="paragraph" w:customStyle="1" w:styleId="Note3">
    <w:name w:val="Note 3"/>
    <w:basedOn w:val="Normal"/>
    <w:uiPriority w:val="99"/>
    <w:rsid w:val="00DE5D3F"/>
    <w:pPr>
      <w:ind w:left="1474"/>
    </w:pPr>
  </w:style>
  <w:style w:type="paragraph" w:customStyle="1" w:styleId="tableheading">
    <w:name w:val="table heading"/>
    <w:basedOn w:val="Normal"/>
    <w:rsid w:val="00DE5D3F"/>
    <w:pPr>
      <w:keepNext/>
      <w:keepLines/>
      <w:tabs>
        <w:tab w:val="clear" w:pos="794"/>
        <w:tab w:val="clear" w:pos="1191"/>
        <w:tab w:val="clear" w:pos="1588"/>
        <w:tab w:val="clear" w:pos="1985"/>
      </w:tabs>
      <w:spacing w:before="0" w:after="60"/>
    </w:pPr>
    <w:rPr>
      <w:b/>
      <w:bCs/>
    </w:rPr>
  </w:style>
  <w:style w:type="paragraph" w:styleId="Caption">
    <w:name w:val="caption"/>
    <w:basedOn w:val="Normal"/>
    <w:next w:val="Normal"/>
    <w:link w:val="CaptionChar1"/>
    <w:qFormat/>
    <w:rsid w:val="007E4DD5"/>
    <w:pPr>
      <w:keepNext/>
      <w:tabs>
        <w:tab w:val="clear" w:pos="794"/>
        <w:tab w:val="clear" w:pos="1191"/>
        <w:tab w:val="clear" w:pos="1588"/>
        <w:tab w:val="clear" w:pos="1985"/>
      </w:tabs>
      <w:spacing w:before="240" w:after="113"/>
      <w:jc w:val="center"/>
    </w:pPr>
    <w:rPr>
      <w:b/>
      <w:bCs/>
      <w:lang w:val="en-US"/>
    </w:rPr>
  </w:style>
  <w:style w:type="paragraph" w:customStyle="1" w:styleId="tablecell">
    <w:name w:val="table cell"/>
    <w:basedOn w:val="Normal"/>
    <w:rsid w:val="00DE5D3F"/>
    <w:pPr>
      <w:keepNext/>
      <w:keepLines/>
      <w:tabs>
        <w:tab w:val="clear" w:pos="794"/>
        <w:tab w:val="clear" w:pos="1191"/>
        <w:tab w:val="clear" w:pos="1588"/>
        <w:tab w:val="clear" w:pos="1985"/>
      </w:tabs>
      <w:spacing w:before="0" w:after="60"/>
    </w:pPr>
  </w:style>
  <w:style w:type="paragraph" w:customStyle="1" w:styleId="Sprechblasentext1">
    <w:name w:val="Sprechblasentext1"/>
    <w:basedOn w:val="Normal"/>
    <w:uiPriority w:val="99"/>
    <w:semiHidden/>
    <w:rsid w:val="00DE5D3F"/>
    <w:rPr>
      <w:rFonts w:ascii="Tahoma" w:hAnsi="Tahoma" w:cs="Tahoma"/>
      <w:sz w:val="16"/>
      <w:szCs w:val="16"/>
    </w:rPr>
  </w:style>
  <w:style w:type="paragraph" w:customStyle="1" w:styleId="CourierText">
    <w:name w:val="Courier Text"/>
    <w:basedOn w:val="Normal"/>
    <w:uiPriority w:val="99"/>
    <w:rsid w:val="00DE5D3F"/>
    <w:pPr>
      <w:numPr>
        <w:ilvl w:val="12"/>
      </w:numPr>
      <w:tabs>
        <w:tab w:val="clear" w:pos="794"/>
        <w:tab w:val="clear" w:pos="1191"/>
        <w:tab w:val="clear" w:pos="1588"/>
        <w:tab w:val="clear" w:pos="1985"/>
      </w:tabs>
      <w:spacing w:before="0" w:after="60"/>
      <w:jc w:val="left"/>
    </w:pPr>
    <w:rPr>
      <w:rFonts w:ascii="Courier" w:hAnsi="Courier" w:cs="Courier"/>
      <w:sz w:val="22"/>
      <w:szCs w:val="22"/>
    </w:rPr>
  </w:style>
  <w:style w:type="paragraph" w:customStyle="1" w:styleId="tablesyntax">
    <w:name w:val="table syntax"/>
    <w:basedOn w:val="Normal"/>
    <w:link w:val="tablesyntaxChar"/>
    <w:rsid w:val="00DE5D3F"/>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Pr>
      <w:rFonts w:ascii="Times" w:hAnsi="Times"/>
    </w:rPr>
  </w:style>
  <w:style w:type="paragraph" w:styleId="TableofFigures">
    <w:name w:val="table of figures"/>
    <w:basedOn w:val="Normal"/>
    <w:next w:val="Normal"/>
    <w:uiPriority w:val="99"/>
    <w:rsid w:val="00DE5D3F"/>
    <w:pPr>
      <w:tabs>
        <w:tab w:val="clear" w:pos="794"/>
        <w:tab w:val="clear" w:pos="1191"/>
        <w:tab w:val="clear" w:pos="1588"/>
        <w:tab w:val="clear" w:pos="1985"/>
      </w:tabs>
      <w:ind w:left="400" w:hanging="400"/>
    </w:pPr>
  </w:style>
  <w:style w:type="paragraph" w:styleId="TOC9">
    <w:name w:val="toc 9"/>
    <w:basedOn w:val="Normal"/>
    <w:next w:val="Normal"/>
    <w:autoRedefine/>
    <w:uiPriority w:val="39"/>
    <w:rsid w:val="000D74AC"/>
    <w:pPr>
      <w:tabs>
        <w:tab w:val="clear" w:pos="794"/>
        <w:tab w:val="clear" w:pos="1191"/>
        <w:tab w:val="clear" w:pos="1588"/>
        <w:tab w:val="clear" w:pos="1985"/>
      </w:tabs>
      <w:spacing w:before="60"/>
      <w:jc w:val="left"/>
    </w:pPr>
    <w:rPr>
      <w:bCs/>
    </w:rPr>
  </w:style>
  <w:style w:type="character" w:styleId="Hyperlink">
    <w:name w:val="Hyperlink"/>
    <w:uiPriority w:val="99"/>
    <w:rsid w:val="00DE5D3F"/>
    <w:rPr>
      <w:rFonts w:cs="Times New Roman"/>
      <w:color w:val="0000FF"/>
      <w:u w:val="single"/>
    </w:rPr>
  </w:style>
  <w:style w:type="paragraph" w:styleId="BodyText">
    <w:name w:val="Body Text"/>
    <w:basedOn w:val="Normal"/>
    <w:link w:val="BodyTextChar"/>
    <w:uiPriority w:val="99"/>
    <w:rsid w:val="0056241E"/>
    <w:pPr>
      <w:tabs>
        <w:tab w:val="clear" w:pos="794"/>
        <w:tab w:val="clear" w:pos="1191"/>
        <w:tab w:val="clear" w:pos="1588"/>
        <w:tab w:val="clear" w:pos="1985"/>
      </w:tabs>
      <w:overflowPunct/>
      <w:autoSpaceDE/>
      <w:autoSpaceDN/>
      <w:adjustRightInd/>
      <w:spacing w:before="0" w:after="60"/>
      <w:textAlignment w:val="auto"/>
    </w:pPr>
    <w:rPr>
      <w:rFonts w:eastAsia="Batang"/>
      <w:sz w:val="22"/>
      <w:szCs w:val="22"/>
    </w:rPr>
  </w:style>
  <w:style w:type="character" w:customStyle="1" w:styleId="BodyTextChar">
    <w:name w:val="Body Text Char"/>
    <w:link w:val="BodyText"/>
    <w:uiPriority w:val="99"/>
    <w:locked/>
    <w:rsid w:val="0056241E"/>
    <w:rPr>
      <w:rFonts w:ascii="Times New Roman" w:eastAsia="Batang" w:hAnsi="Times New Roman"/>
      <w:sz w:val="22"/>
      <w:szCs w:val="22"/>
      <w:lang w:val="en-GB"/>
    </w:rPr>
  </w:style>
  <w:style w:type="paragraph" w:customStyle="1" w:styleId="AppendixHeading2">
    <w:name w:val="Appendix Heading 2"/>
    <w:basedOn w:val="Heading2"/>
    <w:uiPriority w:val="99"/>
    <w:rsid w:val="00DE5D3F"/>
    <w:pPr>
      <w:keepLines w:val="0"/>
      <w:tabs>
        <w:tab w:val="clear" w:pos="794"/>
        <w:tab w:val="clear" w:pos="1191"/>
        <w:tab w:val="clear" w:pos="1588"/>
        <w:tab w:val="clear" w:pos="1985"/>
        <w:tab w:val="num" w:pos="576"/>
      </w:tabs>
      <w:spacing w:before="240" w:after="60"/>
      <w:ind w:left="576" w:hanging="576"/>
      <w:jc w:val="left"/>
    </w:pPr>
    <w:rPr>
      <w:rFonts w:eastAsia="Batang"/>
      <w:lang w:val="en-US"/>
    </w:rPr>
  </w:style>
  <w:style w:type="paragraph" w:customStyle="1" w:styleId="AppendixHeadingI">
    <w:name w:val="Appendix Heading I"/>
    <w:basedOn w:val="Normal"/>
    <w:uiPriority w:val="99"/>
    <w:rsid w:val="00DE5D3F"/>
    <w:pPr>
      <w:keepNext/>
      <w:tabs>
        <w:tab w:val="clear" w:pos="794"/>
        <w:tab w:val="clear" w:pos="1191"/>
        <w:tab w:val="clear" w:pos="1588"/>
        <w:tab w:val="clear" w:pos="1985"/>
        <w:tab w:val="num" w:pos="1800"/>
      </w:tabs>
      <w:spacing w:before="240" w:after="60"/>
      <w:ind w:left="284" w:hanging="284"/>
      <w:jc w:val="left"/>
      <w:outlineLvl w:val="0"/>
    </w:pPr>
    <w:rPr>
      <w:rFonts w:eastAsia="Batang"/>
      <w:b/>
      <w:bCs/>
      <w:kern w:val="28"/>
      <w:sz w:val="28"/>
      <w:szCs w:val="28"/>
      <w:lang w:val="nb-NO"/>
    </w:rPr>
  </w:style>
  <w:style w:type="paragraph" w:customStyle="1" w:styleId="AppendixHeading3">
    <w:name w:val="Appendix Heading 3"/>
    <w:basedOn w:val="Heading3"/>
    <w:uiPriority w:val="99"/>
    <w:rsid w:val="00DE5D3F"/>
    <w:pPr>
      <w:keepLines w:val="0"/>
      <w:tabs>
        <w:tab w:val="clear" w:pos="1191"/>
        <w:tab w:val="clear" w:pos="1588"/>
        <w:tab w:val="clear" w:pos="1985"/>
      </w:tabs>
      <w:spacing w:before="240" w:after="60"/>
      <w:ind w:left="720" w:hanging="720"/>
      <w:jc w:val="left"/>
    </w:pPr>
    <w:rPr>
      <w:rFonts w:eastAsia="Batang"/>
      <w:sz w:val="22"/>
      <w:szCs w:val="22"/>
      <w:lang w:val="nb-NO"/>
    </w:rPr>
  </w:style>
  <w:style w:type="paragraph" w:customStyle="1" w:styleId="AppendixHeading4">
    <w:name w:val="Appendix Heading 4"/>
    <w:basedOn w:val="Heading4"/>
    <w:uiPriority w:val="99"/>
    <w:rsid w:val="00DE5D3F"/>
    <w:pPr>
      <w:keepLines w:val="0"/>
      <w:tabs>
        <w:tab w:val="clear" w:pos="862"/>
        <w:tab w:val="clear" w:pos="1191"/>
        <w:tab w:val="clear" w:pos="1588"/>
        <w:tab w:val="clear" w:pos="1985"/>
        <w:tab w:val="num" w:pos="864"/>
      </w:tabs>
      <w:spacing w:before="240" w:after="60"/>
      <w:ind w:left="864" w:hanging="864"/>
    </w:pPr>
    <w:rPr>
      <w:rFonts w:eastAsia="Batang"/>
      <w:sz w:val="22"/>
      <w:szCs w:val="22"/>
      <w:lang w:val="en-US"/>
    </w:rPr>
  </w:style>
  <w:style w:type="paragraph" w:customStyle="1" w:styleId="AppendixHeading5">
    <w:name w:val="Appendix Heading 5"/>
    <w:basedOn w:val="Heading5"/>
    <w:uiPriority w:val="99"/>
    <w:rsid w:val="00DE5D3F"/>
    <w:pPr>
      <w:keepNext w:val="0"/>
      <w:keepLines w:val="0"/>
      <w:tabs>
        <w:tab w:val="clear" w:pos="907"/>
        <w:tab w:val="clear" w:pos="1191"/>
        <w:tab w:val="clear" w:pos="1588"/>
        <w:tab w:val="clear" w:pos="1985"/>
        <w:tab w:val="num" w:pos="1008"/>
      </w:tabs>
      <w:spacing w:before="240" w:after="60"/>
      <w:ind w:left="1008" w:hanging="1008"/>
      <w:jc w:val="left"/>
    </w:pPr>
    <w:rPr>
      <w:rFonts w:eastAsia="Batang"/>
      <w:sz w:val="22"/>
      <w:szCs w:val="22"/>
      <w:lang w:val="en-US"/>
    </w:rPr>
  </w:style>
  <w:style w:type="character" w:styleId="FollowedHyperlink">
    <w:name w:val="FollowedHyperlink"/>
    <w:uiPriority w:val="99"/>
    <w:rsid w:val="00DE5D3F"/>
    <w:rPr>
      <w:rFonts w:cs="Times New Roman"/>
      <w:color w:val="800080"/>
      <w:u w:val="single"/>
    </w:rPr>
  </w:style>
  <w:style w:type="paragraph" w:customStyle="1" w:styleId="BlancChar">
    <w:name w:val="Blanc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b/>
      <w:bCs/>
      <w:sz w:val="8"/>
      <w:szCs w:val="8"/>
      <w:lang w:val="en-US"/>
    </w:rPr>
  </w:style>
  <w:style w:type="paragraph" w:styleId="DocumentMap">
    <w:name w:val="Document Map"/>
    <w:basedOn w:val="Normal"/>
    <w:link w:val="DocumentMapChar"/>
    <w:uiPriority w:val="99"/>
    <w:semiHidden/>
    <w:rsid w:val="001C0A25"/>
    <w:pPr>
      <w:shd w:val="clear" w:color="auto" w:fill="000080"/>
    </w:pPr>
    <w:rPr>
      <w:sz w:val="16"/>
      <w:lang w:eastAsia="x-none"/>
    </w:rPr>
  </w:style>
  <w:style w:type="character" w:customStyle="1" w:styleId="DocumentMapChar">
    <w:name w:val="Document Map Char"/>
    <w:link w:val="DocumentMap"/>
    <w:uiPriority w:val="99"/>
    <w:semiHidden/>
    <w:locked/>
    <w:rsid w:val="001C0A25"/>
    <w:rPr>
      <w:rFonts w:ascii="Times New Roman" w:hAnsi="Times New Roman"/>
      <w:sz w:val="16"/>
      <w:shd w:val="clear" w:color="auto" w:fill="000080"/>
      <w:lang w:val="en-GB" w:eastAsia="x-none"/>
    </w:rPr>
  </w:style>
  <w:style w:type="paragraph" w:styleId="BodyTextIndent3">
    <w:name w:val="Body Text Indent 3"/>
    <w:basedOn w:val="Normal"/>
    <w:link w:val="BodyTextIndent3Char"/>
    <w:uiPriority w:val="99"/>
    <w:rsid w:val="00DE5D3F"/>
    <w:pPr>
      <w:tabs>
        <w:tab w:val="clear" w:pos="794"/>
        <w:tab w:val="clear" w:pos="1191"/>
        <w:tab w:val="clear" w:pos="1588"/>
        <w:tab w:val="clear" w:pos="1985"/>
      </w:tabs>
      <w:overflowPunct/>
      <w:autoSpaceDE/>
      <w:autoSpaceDN/>
      <w:adjustRightInd/>
      <w:ind w:left="720"/>
      <w:textAlignment w:val="auto"/>
    </w:pPr>
    <w:rPr>
      <w:sz w:val="16"/>
      <w:szCs w:val="16"/>
      <w:lang w:eastAsia="x-none"/>
    </w:rPr>
  </w:style>
  <w:style w:type="character" w:customStyle="1" w:styleId="BodyTextIndent3Char">
    <w:name w:val="Body Text Indent 3 Char"/>
    <w:link w:val="BodyTextIndent3"/>
    <w:uiPriority w:val="99"/>
    <w:locked/>
    <w:rsid w:val="00F75C43"/>
    <w:rPr>
      <w:rFonts w:ascii="Times New Roman" w:hAnsi="Times New Roman" w:cs="Times New Roman"/>
      <w:sz w:val="16"/>
      <w:szCs w:val="16"/>
      <w:lang w:val="en-GB"/>
    </w:rPr>
  </w:style>
  <w:style w:type="paragraph" w:styleId="BodyTextIndent2">
    <w:name w:val="Body Text Indent 2"/>
    <w:basedOn w:val="Normal"/>
    <w:link w:val="BodyTextIndent2Char"/>
    <w:uiPriority w:val="99"/>
    <w:rsid w:val="00DE5D3F"/>
    <w:pPr>
      <w:spacing w:after="120" w:line="480" w:lineRule="auto"/>
      <w:ind w:left="283"/>
    </w:pPr>
    <w:rPr>
      <w:lang w:eastAsia="x-none"/>
    </w:rPr>
  </w:style>
  <w:style w:type="character" w:customStyle="1" w:styleId="BodyTextIndent2Char">
    <w:name w:val="Body Text Indent 2 Char"/>
    <w:link w:val="BodyTextIndent2"/>
    <w:uiPriority w:val="99"/>
    <w:locked/>
    <w:rsid w:val="00F75C43"/>
    <w:rPr>
      <w:rFonts w:ascii="Times New Roman" w:hAnsi="Times New Roman" w:cs="Times New Roman"/>
      <w:sz w:val="20"/>
      <w:szCs w:val="20"/>
      <w:lang w:val="en-GB"/>
    </w:rPr>
  </w:style>
  <w:style w:type="paragraph" w:customStyle="1" w:styleId="11BodyText">
    <w:name w:val="11 BodyText"/>
    <w:basedOn w:val="Normal"/>
    <w:uiPriority w:val="99"/>
    <w:rsid w:val="00DE5D3F"/>
    <w:pPr>
      <w:spacing w:before="0" w:after="220"/>
    </w:pPr>
  </w:style>
  <w:style w:type="paragraph" w:customStyle="1" w:styleId="Kommentarthema1">
    <w:name w:val="Kommentarthema1"/>
    <w:basedOn w:val="CommentText"/>
    <w:next w:val="CommentText"/>
    <w:uiPriority w:val="99"/>
    <w:semiHidden/>
    <w:rsid w:val="00DE5D3F"/>
    <w:rPr>
      <w:b/>
      <w:bCs/>
    </w:rPr>
  </w:style>
  <w:style w:type="paragraph" w:styleId="BodyText3">
    <w:name w:val="Body Text 3"/>
    <w:basedOn w:val="Normal"/>
    <w:link w:val="BodyText3Char"/>
    <w:uiPriority w:val="99"/>
    <w:rsid w:val="00DE5D3F"/>
    <w:pPr>
      <w:spacing w:after="120"/>
    </w:pPr>
    <w:rPr>
      <w:sz w:val="16"/>
      <w:szCs w:val="16"/>
      <w:lang w:eastAsia="x-none"/>
    </w:rPr>
  </w:style>
  <w:style w:type="character" w:customStyle="1" w:styleId="BodyText3Char">
    <w:name w:val="Body Text 3 Char"/>
    <w:link w:val="BodyText3"/>
    <w:uiPriority w:val="99"/>
    <w:locked/>
    <w:rsid w:val="00F75C43"/>
    <w:rPr>
      <w:rFonts w:ascii="Times New Roman" w:hAnsi="Times New Roman" w:cs="Times New Roman"/>
      <w:sz w:val="16"/>
      <w:szCs w:val="16"/>
      <w:lang w:val="en-GB"/>
    </w:rPr>
  </w:style>
  <w:style w:type="paragraph" w:customStyle="1" w:styleId="Note1">
    <w:name w:val="Note 1"/>
    <w:basedOn w:val="Note"/>
    <w:qFormat/>
    <w:rsid w:val="00A5200F"/>
    <w:pPr>
      <w:tabs>
        <w:tab w:val="clear" w:pos="1191"/>
        <w:tab w:val="clear" w:pos="1588"/>
        <w:tab w:val="clear" w:pos="1985"/>
      </w:tabs>
      <w:spacing w:line="240" w:lineRule="auto"/>
      <w:ind w:left="288" w:firstLine="0"/>
    </w:pPr>
  </w:style>
  <w:style w:type="paragraph" w:customStyle="1" w:styleId="Figure0">
    <w:name w:val="Figure"/>
    <w:basedOn w:val="Normal"/>
    <w:next w:val="Normal"/>
    <w:uiPriority w:val="99"/>
    <w:rsid w:val="00DE5D3F"/>
    <w:pPr>
      <w:spacing w:before="240" w:after="480"/>
      <w:jc w:val="center"/>
    </w:pPr>
  </w:style>
  <w:style w:type="paragraph" w:customStyle="1" w:styleId="FigureLegend">
    <w:name w:val="Figure_Legend"/>
    <w:basedOn w:val="TableLegend"/>
    <w:next w:val="Normal"/>
    <w:uiPriority w:val="99"/>
    <w:rsid w:val="00DE5D3F"/>
  </w:style>
  <w:style w:type="paragraph" w:customStyle="1" w:styleId="Fig0">
    <w:name w:val="Fig"/>
    <w:basedOn w:val="Figure0"/>
    <w:next w:val="Fig"/>
    <w:uiPriority w:val="99"/>
    <w:rsid w:val="00DE5D3F"/>
    <w:pPr>
      <w:spacing w:before="136" w:after="0"/>
    </w:pPr>
    <w:rPr>
      <w:lang w:val="en-US"/>
    </w:rPr>
  </w:style>
  <w:style w:type="paragraph" w:customStyle="1" w:styleId="figure1">
    <w:name w:val="figure"/>
    <w:basedOn w:val="Normal"/>
    <w:uiPriority w:val="99"/>
    <w:rsid w:val="00DE5D3F"/>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
    <w:name w:val="Figure_# Char"/>
    <w:uiPriority w:val="99"/>
    <w:rsid w:val="00DE5D3F"/>
    <w:rPr>
      <w:rFonts w:cs="Times New Roman"/>
      <w:lang w:val="en-US" w:eastAsia="en-US"/>
    </w:rPr>
  </w:style>
  <w:style w:type="paragraph" w:customStyle="1" w:styleId="Annex2">
    <w:name w:val="Annex 2"/>
    <w:basedOn w:val="Normal"/>
    <w:next w:val="Normal"/>
    <w:uiPriority w:val="99"/>
    <w:rsid w:val="00253957"/>
    <w:pPr>
      <w:keepNext/>
      <w:keepLines/>
      <w:tabs>
        <w:tab w:val="num" w:pos="1020"/>
        <w:tab w:val="num" w:pos="1440"/>
      </w:tabs>
      <w:spacing w:before="313"/>
      <w:ind w:left="1440" w:hanging="360"/>
      <w:outlineLvl w:val="1"/>
    </w:pPr>
    <w:rPr>
      <w:b/>
      <w:bCs/>
      <w:sz w:val="22"/>
      <w:szCs w:val="22"/>
    </w:rPr>
  </w:style>
  <w:style w:type="paragraph" w:customStyle="1" w:styleId="Annex3">
    <w:name w:val="Annex 3"/>
    <w:basedOn w:val="Normal"/>
    <w:next w:val="Normal"/>
    <w:rsid w:val="00253957"/>
    <w:pPr>
      <w:keepNext/>
      <w:tabs>
        <w:tab w:val="num" w:pos="720"/>
        <w:tab w:val="num" w:pos="1440"/>
        <w:tab w:val="num" w:pos="2160"/>
      </w:tabs>
      <w:spacing w:before="181"/>
      <w:ind w:left="1224" w:hanging="1224"/>
      <w:outlineLvl w:val="2"/>
    </w:pPr>
    <w:rPr>
      <w:b/>
      <w:bCs/>
    </w:rPr>
  </w:style>
  <w:style w:type="paragraph" w:customStyle="1" w:styleId="Annex4">
    <w:name w:val="Annex 4"/>
    <w:basedOn w:val="Normal"/>
    <w:next w:val="Normal"/>
    <w:autoRedefine/>
    <w:uiPriority w:val="99"/>
    <w:rsid w:val="00253957"/>
    <w:pPr>
      <w:keepNext/>
      <w:keepLines/>
      <w:tabs>
        <w:tab w:val="clear" w:pos="794"/>
        <w:tab w:val="clear" w:pos="1588"/>
        <w:tab w:val="num" w:pos="720"/>
        <w:tab w:val="left" w:pos="964"/>
        <w:tab w:val="num" w:pos="1440"/>
        <w:tab w:val="left" w:pos="2200"/>
        <w:tab w:val="num" w:pos="2880"/>
      </w:tabs>
      <w:spacing w:before="181"/>
      <w:ind w:left="1728" w:hanging="1728"/>
      <w:outlineLvl w:val="3"/>
    </w:pPr>
    <w:rPr>
      <w:b/>
      <w:bCs/>
    </w:rPr>
  </w:style>
  <w:style w:type="paragraph" w:customStyle="1" w:styleId="Annex5">
    <w:name w:val="Annex 5"/>
    <w:basedOn w:val="Normal"/>
    <w:next w:val="Normal"/>
    <w:autoRedefine/>
    <w:uiPriority w:val="99"/>
    <w:rsid w:val="009E02CF"/>
    <w:pPr>
      <w:keepNext/>
      <w:keepLines/>
      <w:tabs>
        <w:tab w:val="clear" w:pos="794"/>
        <w:tab w:val="num" w:pos="720"/>
        <w:tab w:val="left" w:pos="964"/>
        <w:tab w:val="num" w:pos="1440"/>
        <w:tab w:val="num" w:pos="3600"/>
      </w:tabs>
      <w:spacing w:before="181"/>
      <w:ind w:left="2234" w:hanging="2234"/>
      <w:outlineLvl w:val="4"/>
    </w:pPr>
    <w:rPr>
      <w:b/>
      <w:bCs/>
    </w:rPr>
  </w:style>
  <w:style w:type="character" w:customStyle="1" w:styleId="CourierTextChar">
    <w:name w:val="Courier Text Char"/>
    <w:uiPriority w:val="99"/>
    <w:rsid w:val="00DE5D3F"/>
    <w:rPr>
      <w:rFonts w:ascii="Courier" w:hAnsi="Courier" w:cs="Courier"/>
      <w:sz w:val="22"/>
      <w:szCs w:val="22"/>
      <w:lang w:val="en-GB" w:eastAsia="en-US"/>
    </w:rPr>
  </w:style>
  <w:style w:type="paragraph" w:styleId="BodyText2">
    <w:name w:val="Body Text 2"/>
    <w:basedOn w:val="Normal"/>
    <w:link w:val="BodyText2Char"/>
    <w:uiPriority w:val="99"/>
    <w:rsid w:val="00DE5D3F"/>
    <w:pPr>
      <w:spacing w:after="120" w:line="480" w:lineRule="auto"/>
    </w:pPr>
    <w:rPr>
      <w:lang w:eastAsia="x-none"/>
    </w:rPr>
  </w:style>
  <w:style w:type="character" w:customStyle="1" w:styleId="BodyText2Char">
    <w:name w:val="Body Text 2 Char"/>
    <w:link w:val="BodyText2"/>
    <w:uiPriority w:val="99"/>
    <w:locked/>
    <w:rsid w:val="00F75C43"/>
    <w:rPr>
      <w:rFonts w:ascii="Times New Roman" w:hAnsi="Times New Roman" w:cs="Times New Roman"/>
      <w:sz w:val="20"/>
      <w:szCs w:val="20"/>
      <w:lang w:val="en-GB"/>
    </w:rPr>
  </w:style>
  <w:style w:type="paragraph" w:customStyle="1" w:styleId="Normal1">
    <w:name w:val="Normal1"/>
    <w:basedOn w:val="TableTitle"/>
    <w:uiPriority w:val="99"/>
    <w:rsid w:val="00DE5D3F"/>
    <w:pPr>
      <w:tabs>
        <w:tab w:val="center" w:pos="4864"/>
      </w:tabs>
      <w:jc w:val="both"/>
    </w:pPr>
  </w:style>
  <w:style w:type="paragraph" w:styleId="BalloonText">
    <w:name w:val="Balloon Text"/>
    <w:basedOn w:val="Normal"/>
    <w:link w:val="BalloonTextChar"/>
    <w:uiPriority w:val="99"/>
    <w:semiHidden/>
    <w:rsid w:val="00146B39"/>
    <w:rPr>
      <w:sz w:val="16"/>
      <w:lang w:eastAsia="x-none"/>
    </w:rPr>
  </w:style>
  <w:style w:type="character" w:customStyle="1" w:styleId="BalloonTextChar">
    <w:name w:val="Balloon Text Char"/>
    <w:link w:val="BalloonText"/>
    <w:uiPriority w:val="99"/>
    <w:semiHidden/>
    <w:locked/>
    <w:rsid w:val="00146B39"/>
    <w:rPr>
      <w:rFonts w:ascii="Times New Roman" w:hAnsi="Times New Roman"/>
      <w:sz w:val="16"/>
      <w:lang w:val="en-GB" w:eastAsia="x-none"/>
    </w:rPr>
  </w:style>
  <w:style w:type="paragraph" w:customStyle="1" w:styleId="equation0">
    <w:name w:val="equation"/>
    <w:basedOn w:val="Normal"/>
    <w:uiPriority w:val="99"/>
    <w:rsid w:val="00DE5D3F"/>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Arial Unicode MS" w:hAnsi="Arial Unicode MS" w:cs="Arial Unicode MS"/>
      <w:sz w:val="24"/>
      <w:szCs w:val="24"/>
      <w:lang w:val="en-US"/>
    </w:rPr>
  </w:style>
  <w:style w:type="paragraph" w:customStyle="1" w:styleId="AnnexNotitle">
    <w:name w:val="Annex_No &amp; title"/>
    <w:basedOn w:val="Normal"/>
    <w:next w:val="Normal"/>
    <w:uiPriority w:val="99"/>
    <w:rsid w:val="00DE5D3F"/>
    <w:pPr>
      <w:keepNext/>
      <w:keepLines/>
      <w:spacing w:before="480"/>
      <w:jc w:val="center"/>
    </w:pPr>
    <w:rPr>
      <w:b/>
      <w:sz w:val="28"/>
    </w:rPr>
  </w:style>
  <w:style w:type="paragraph" w:customStyle="1" w:styleId="Headingb">
    <w:name w:val="Heading_b"/>
    <w:basedOn w:val="Normal"/>
    <w:next w:val="Normal"/>
    <w:uiPriority w:val="99"/>
    <w:rsid w:val="00DE5D3F"/>
    <w:pPr>
      <w:keepNext/>
      <w:spacing w:before="160"/>
      <w:jc w:val="left"/>
    </w:pPr>
    <w:rPr>
      <w:b/>
      <w:sz w:val="24"/>
    </w:rPr>
  </w:style>
  <w:style w:type="paragraph" w:customStyle="1" w:styleId="TableTitleCharChar">
    <w:name w:val="Table_Title Char Char"/>
    <w:basedOn w:val="Normal"/>
    <w:next w:val="BlancCharChar"/>
    <w:uiPriority w:val="99"/>
    <w:rsid w:val="00DE5D3F"/>
    <w:pPr>
      <w:keepNext/>
      <w:spacing w:before="240" w:after="113"/>
      <w:jc w:val="center"/>
    </w:pPr>
    <w:rPr>
      <w:b/>
      <w:bCs/>
    </w:rPr>
  </w:style>
  <w:style w:type="character" w:customStyle="1" w:styleId="TableTitleCharCharChar1">
    <w:name w:val="Table_Title Char Char Char1"/>
    <w:uiPriority w:val="99"/>
    <w:rsid w:val="00DE5D3F"/>
    <w:rPr>
      <w:rFonts w:cs="Times New Roman"/>
      <w:b/>
      <w:bCs/>
      <w:lang w:val="en-GB" w:eastAsia="en-US"/>
    </w:rPr>
  </w:style>
  <w:style w:type="character" w:customStyle="1" w:styleId="TableTitleCharCharChar">
    <w:name w:val="Table_Title Char Char Char"/>
    <w:uiPriority w:val="99"/>
    <w:rsid w:val="00DE5D3F"/>
    <w:rPr>
      <w:rFonts w:cs="Times New Roman"/>
      <w:b/>
      <w:bCs/>
      <w:lang w:val="en-GB" w:eastAsia="en-US"/>
    </w:rPr>
  </w:style>
  <w:style w:type="character" w:customStyle="1" w:styleId="Annex1Char">
    <w:name w:val="Annex 1 Char"/>
    <w:uiPriority w:val="99"/>
    <w:rsid w:val="00DE5D3F"/>
    <w:rPr>
      <w:rFonts w:cs="Times New Roman"/>
      <w:b/>
      <w:bCs/>
      <w:sz w:val="24"/>
      <w:szCs w:val="24"/>
      <w:lang w:val="en-GB" w:eastAsia="en-US"/>
    </w:rPr>
  </w:style>
  <w:style w:type="paragraph" w:customStyle="1" w:styleId="TableTitleChar">
    <w:name w:val="Table_Title Char"/>
    <w:basedOn w:val="Normal"/>
    <w:next w:val="Normal"/>
    <w:uiPriority w:val="99"/>
    <w:rsid w:val="00DE5D3F"/>
    <w:pPr>
      <w:keepNext/>
      <w:spacing w:before="240" w:after="113"/>
      <w:jc w:val="center"/>
    </w:pPr>
    <w:rPr>
      <w:b/>
      <w:bCs/>
    </w:rPr>
  </w:style>
  <w:style w:type="character" w:customStyle="1" w:styleId="Annex3Char">
    <w:name w:val="Annex 3 Char"/>
    <w:uiPriority w:val="99"/>
    <w:rsid w:val="00DE5D3F"/>
    <w:rPr>
      <w:rFonts w:cs="Times New Roman"/>
      <w:b/>
      <w:bCs/>
      <w:lang w:val="en-GB" w:eastAsia="en-US"/>
    </w:rPr>
  </w:style>
  <w:style w:type="character" w:customStyle="1" w:styleId="Heading1Char1">
    <w:name w:val="Heading 1 Char1"/>
    <w:uiPriority w:val="99"/>
    <w:rsid w:val="00DE5D3F"/>
    <w:rPr>
      <w:rFonts w:cs="Times New Roman"/>
      <w:b/>
      <w:bCs/>
      <w:sz w:val="24"/>
      <w:szCs w:val="24"/>
      <w:lang w:val="en-GB" w:eastAsia="en-US"/>
    </w:rPr>
  </w:style>
  <w:style w:type="paragraph" w:customStyle="1" w:styleId="toc0">
    <w:name w:val="toc 0"/>
    <w:basedOn w:val="Normal"/>
    <w:next w:val="TOC1"/>
    <w:uiPriority w:val="99"/>
    <w:rsid w:val="00DE5D3F"/>
    <w:pPr>
      <w:keepLines/>
      <w:tabs>
        <w:tab w:val="clear" w:pos="794"/>
        <w:tab w:val="clear" w:pos="1191"/>
        <w:tab w:val="clear" w:pos="1588"/>
        <w:tab w:val="clear" w:pos="1985"/>
        <w:tab w:val="right" w:pos="9639"/>
      </w:tabs>
      <w:spacing w:before="120"/>
      <w:jc w:val="left"/>
    </w:pPr>
    <w:rPr>
      <w:b/>
      <w:sz w:val="24"/>
    </w:rPr>
  </w:style>
  <w:style w:type="paragraph" w:customStyle="1" w:styleId="RecNo">
    <w:name w:val="Rec_No"/>
    <w:basedOn w:val="Normal"/>
    <w:next w:val="Rectitle"/>
    <w:uiPriority w:val="99"/>
    <w:rsid w:val="00DE5D3F"/>
    <w:pPr>
      <w:keepNext/>
      <w:keepLines/>
      <w:spacing w:before="0"/>
      <w:jc w:val="left"/>
    </w:pPr>
    <w:rPr>
      <w:b/>
      <w:sz w:val="28"/>
    </w:rPr>
  </w:style>
  <w:style w:type="paragraph" w:customStyle="1" w:styleId="Rectitle">
    <w:name w:val="Rec_title"/>
    <w:basedOn w:val="Normal"/>
    <w:next w:val="Normal"/>
    <w:uiPriority w:val="99"/>
    <w:rsid w:val="00DE5D3F"/>
    <w:pPr>
      <w:keepNext/>
      <w:keepLines/>
      <w:spacing w:before="360"/>
      <w:jc w:val="center"/>
    </w:pPr>
    <w:rPr>
      <w:b/>
      <w:sz w:val="28"/>
    </w:rPr>
  </w:style>
  <w:style w:type="paragraph" w:customStyle="1" w:styleId="FooterQP">
    <w:name w:val="Footer_QP"/>
    <w:basedOn w:val="Normal"/>
    <w:uiPriority w:val="99"/>
    <w:rsid w:val="00DE5D3F"/>
    <w:pPr>
      <w:tabs>
        <w:tab w:val="clear" w:pos="794"/>
        <w:tab w:val="clear" w:pos="1191"/>
        <w:tab w:val="clear" w:pos="1588"/>
        <w:tab w:val="clear" w:pos="1985"/>
        <w:tab w:val="left" w:pos="907"/>
        <w:tab w:val="right" w:pos="8789"/>
        <w:tab w:val="right" w:pos="9639"/>
      </w:tabs>
      <w:spacing w:before="0"/>
      <w:jc w:val="left"/>
    </w:pPr>
    <w:rPr>
      <w:b/>
      <w:sz w:val="22"/>
    </w:rPr>
  </w:style>
  <w:style w:type="character" w:customStyle="1" w:styleId="href">
    <w:name w:val="href"/>
    <w:uiPriority w:val="99"/>
    <w:rsid w:val="004F02A1"/>
    <w:rPr>
      <w:rFonts w:cs="Times New Roman"/>
      <w:lang w:val="fr-FR"/>
    </w:rPr>
  </w:style>
  <w:style w:type="table" w:styleId="TableGrid">
    <w:name w:val="Table Grid"/>
    <w:basedOn w:val="TableNormal"/>
    <w:uiPriority w:val="99"/>
    <w:rsid w:val="004F02A1"/>
    <w:pPr>
      <w:tabs>
        <w:tab w:val="left" w:pos="794"/>
        <w:tab w:val="left" w:pos="1191"/>
        <w:tab w:val="left" w:pos="1588"/>
        <w:tab w:val="left" w:pos="1985"/>
      </w:tabs>
      <w:overflowPunct w:val="0"/>
      <w:autoSpaceDE w:val="0"/>
      <w:autoSpaceDN w:val="0"/>
      <w:adjustRightInd w:val="0"/>
      <w:spacing w:before="136"/>
      <w:jc w:val="both"/>
      <w:textAlignment w:val="baseline"/>
    </w:pPr>
    <w:rPr>
      <w:rFonts w:ascii="CG Times" w:hAnsi="CG Tim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uiPriority w:val="99"/>
    <w:rsid w:val="00B66832"/>
    <w:rPr>
      <w:rFonts w:cs="Times New Roman"/>
    </w:rPr>
  </w:style>
  <w:style w:type="character" w:customStyle="1" w:styleId="Head0">
    <w:name w:val="Head"/>
    <w:uiPriority w:val="99"/>
    <w:rsid w:val="00220324"/>
    <w:rPr>
      <w:rFonts w:cs="Times New Roman"/>
      <w:b/>
    </w:rPr>
  </w:style>
  <w:style w:type="paragraph" w:customStyle="1" w:styleId="Tablehead">
    <w:name w:val="Table_head"/>
    <w:basedOn w:val="Tabletext0"/>
    <w:next w:val="Tabletext0"/>
    <w:uiPriority w:val="99"/>
    <w:rsid w:val="00323D1B"/>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Normal"/>
    <w:uiPriority w:val="99"/>
    <w:rsid w:val="00323D1B"/>
    <w:pPr>
      <w:keepLines/>
      <w:tabs>
        <w:tab w:val="clear" w:pos="794"/>
        <w:tab w:val="clear" w:pos="1191"/>
        <w:tab w:val="clear" w:pos="1588"/>
        <w:tab w:val="clear" w:pos="1985"/>
      </w:tabs>
      <w:spacing w:before="40" w:after="40" w:line="190" w:lineRule="exact"/>
      <w:jc w:val="left"/>
    </w:pPr>
    <w:rPr>
      <w:sz w:val="18"/>
    </w:rPr>
  </w:style>
  <w:style w:type="character" w:customStyle="1" w:styleId="tablesyntaxChar">
    <w:name w:val="table syntax Char"/>
    <w:link w:val="tablesyntax"/>
    <w:locked/>
    <w:rsid w:val="002E0D6E"/>
    <w:rPr>
      <w:rFonts w:cs="Times New Roman"/>
      <w:lang w:val="en-GB" w:eastAsia="en-US" w:bidi="ar-SA"/>
    </w:rPr>
  </w:style>
  <w:style w:type="paragraph" w:customStyle="1" w:styleId="StyleHeading1TimesNewRoman12ptBefore24ptAfter0">
    <w:name w:val="Style Heading 1 + Times New Roman 12 pt Before:  24 pt After:  0..."/>
    <w:basedOn w:val="Heading1"/>
    <w:uiPriority w:val="99"/>
    <w:rsid w:val="00EC4264"/>
    <w:pPr>
      <w:keepLines w:val="0"/>
      <w:numPr>
        <w:numId w:val="0"/>
      </w:numPr>
      <w:tabs>
        <w:tab w:val="clear" w:pos="794"/>
        <w:tab w:val="clear" w:pos="1191"/>
        <w:tab w:val="clear" w:pos="1588"/>
        <w:tab w:val="clear" w:pos="1985"/>
        <w:tab w:val="num" w:pos="432"/>
      </w:tabs>
      <w:ind w:left="432" w:hanging="432"/>
      <w:jc w:val="both"/>
    </w:pPr>
    <w:rPr>
      <w:rFonts w:eastAsia="Batang"/>
      <w:szCs w:val="20"/>
    </w:rPr>
  </w:style>
  <w:style w:type="paragraph" w:customStyle="1" w:styleId="StyleHeading2TimesNewRoman11ptNotItalicJustifiedBe">
    <w:name w:val="Style Heading 2 + Times New Roman 11 pt Not Italic Justified Be..."/>
    <w:basedOn w:val="Heading2"/>
    <w:uiPriority w:val="99"/>
    <w:rsid w:val="00EC4264"/>
    <w:pPr>
      <w:keepLines w:val="0"/>
      <w:numPr>
        <w:numId w:val="0"/>
      </w:numPr>
      <w:tabs>
        <w:tab w:val="clear" w:pos="794"/>
        <w:tab w:val="clear" w:pos="1191"/>
        <w:tab w:val="clear" w:pos="1588"/>
        <w:tab w:val="clear" w:pos="1985"/>
        <w:tab w:val="num" w:pos="720"/>
      </w:tabs>
    </w:pPr>
    <w:rPr>
      <w:rFonts w:eastAsia="Batang"/>
      <w:szCs w:val="20"/>
    </w:rPr>
  </w:style>
  <w:style w:type="paragraph" w:customStyle="1" w:styleId="StyleHeading3TimesNewRoman10ptJustifiedBefore905">
    <w:name w:val="Style Heading 3 + Times New Roman 10 pt Justified Before:  9.05 ..."/>
    <w:basedOn w:val="Heading3"/>
    <w:uiPriority w:val="99"/>
    <w:rsid w:val="00EC4264"/>
    <w:pPr>
      <w:keepLines w:val="0"/>
      <w:numPr>
        <w:ilvl w:val="0"/>
        <w:numId w:val="0"/>
      </w:numPr>
      <w:tabs>
        <w:tab w:val="clear" w:pos="794"/>
        <w:tab w:val="clear" w:pos="1191"/>
        <w:tab w:val="clear" w:pos="1588"/>
        <w:tab w:val="clear" w:pos="1985"/>
        <w:tab w:val="num" w:pos="720"/>
      </w:tabs>
      <w:ind w:left="1224" w:hanging="1224"/>
    </w:pPr>
    <w:rPr>
      <w:rFonts w:eastAsia="Batang"/>
    </w:rPr>
  </w:style>
  <w:style w:type="character" w:customStyle="1" w:styleId="NoteChar1">
    <w:name w:val="Note Char1"/>
    <w:uiPriority w:val="99"/>
    <w:rsid w:val="00EC4264"/>
    <w:rPr>
      <w:rFonts w:eastAsia="Batang" w:cs="Times New Roman"/>
      <w:sz w:val="18"/>
      <w:szCs w:val="18"/>
      <w:lang w:val="en-GB" w:eastAsia="en-US" w:bidi="ar-SA"/>
    </w:rPr>
  </w:style>
  <w:style w:type="paragraph" w:customStyle="1" w:styleId="StyletableheadingCentered">
    <w:name w:val="Style table heading + Centered"/>
    <w:basedOn w:val="tableheading"/>
    <w:uiPriority w:val="99"/>
    <w:rsid w:val="00EC4264"/>
    <w:pPr>
      <w:spacing w:before="20" w:after="40"/>
      <w:jc w:val="center"/>
    </w:pPr>
    <w:rPr>
      <w:rFonts w:eastAsia="Batang"/>
    </w:rPr>
  </w:style>
  <w:style w:type="paragraph" w:customStyle="1" w:styleId="Styleenumlev1Left0Hanging03">
    <w:name w:val="Style enumlev1 + Left:  0&quot; Hanging:  0.3&quot;"/>
    <w:basedOn w:val="enumlev1"/>
    <w:uiPriority w:val="99"/>
    <w:rsid w:val="00EC4264"/>
    <w:pPr>
      <w:spacing w:before="136"/>
      <w:ind w:left="432" w:hanging="432"/>
    </w:pPr>
    <w:rPr>
      <w:rFonts w:eastAsia="Batang"/>
    </w:rPr>
  </w:style>
  <w:style w:type="paragraph" w:customStyle="1" w:styleId="StyleNote111ptLeft0">
    <w:name w:val="Style Note 1 + 11 pt Left:  0&quot;"/>
    <w:basedOn w:val="Note1"/>
    <w:uiPriority w:val="99"/>
    <w:rsid w:val="00EC4264"/>
    <w:pPr>
      <w:spacing w:before="136"/>
      <w:ind w:left="0"/>
    </w:pPr>
    <w:rPr>
      <w:rFonts w:eastAsia="Batang"/>
      <w:sz w:val="22"/>
      <w:szCs w:val="20"/>
    </w:rPr>
  </w:style>
  <w:style w:type="paragraph" w:customStyle="1" w:styleId="Annex3CharChar">
    <w:name w:val="Annex 3 Char Char"/>
    <w:basedOn w:val="Normal"/>
    <w:next w:val="Normal"/>
    <w:link w:val="Annex3CharCharChar"/>
    <w:uiPriority w:val="99"/>
    <w:rsid w:val="00E47875"/>
    <w:pPr>
      <w:keepNext/>
      <w:tabs>
        <w:tab w:val="num" w:pos="720"/>
      </w:tabs>
      <w:spacing w:before="181"/>
      <w:ind w:left="1224" w:hanging="1224"/>
      <w:outlineLvl w:val="2"/>
    </w:pPr>
    <w:rPr>
      <w:rFonts w:ascii="Times" w:hAnsi="Times"/>
      <w:b/>
      <w:bCs/>
    </w:rPr>
  </w:style>
  <w:style w:type="paragraph" w:customStyle="1" w:styleId="Annex4CharCharCharChar">
    <w:name w:val="Annex 4 Char Char Char Char"/>
    <w:basedOn w:val="Annex3CharChar"/>
    <w:next w:val="Normal"/>
    <w:link w:val="Annex4CharCharCharCharChar"/>
    <w:uiPriority w:val="99"/>
    <w:rsid w:val="00E47875"/>
    <w:pPr>
      <w:ind w:left="1728" w:hanging="1728"/>
    </w:pPr>
    <w:rPr>
      <w:lang w:val="en-US"/>
    </w:rPr>
  </w:style>
  <w:style w:type="paragraph" w:customStyle="1" w:styleId="Annex6">
    <w:name w:val="Annex 6"/>
    <w:basedOn w:val="Annex5"/>
    <w:next w:val="Normal"/>
    <w:autoRedefine/>
    <w:uiPriority w:val="99"/>
    <w:rsid w:val="00253957"/>
    <w:pPr>
      <w:tabs>
        <w:tab w:val="clear" w:pos="720"/>
        <w:tab w:val="clear" w:pos="964"/>
        <w:tab w:val="num" w:pos="1080"/>
        <w:tab w:val="num" w:pos="4320"/>
      </w:tabs>
      <w:ind w:left="0" w:firstLine="0"/>
      <w:outlineLvl w:val="5"/>
    </w:pPr>
  </w:style>
  <w:style w:type="paragraph" w:customStyle="1" w:styleId="AVCEquationlevel1CharCharCharChar">
    <w:name w:val="AVC Equation level 1 Char Char Char Char"/>
    <w:basedOn w:val="Normal"/>
    <w:link w:val="AVCEquationlevel1CharCharCharCharChar"/>
    <w:uiPriority w:val="99"/>
    <w:rsid w:val="00E47875"/>
    <w:pPr>
      <w:tabs>
        <w:tab w:val="clear" w:pos="1191"/>
        <w:tab w:val="clear" w:pos="1985"/>
        <w:tab w:val="right" w:pos="9696"/>
      </w:tabs>
      <w:spacing w:before="200" w:after="240"/>
      <w:ind w:left="794"/>
      <w:jc w:val="left"/>
    </w:pPr>
    <w:rPr>
      <w:rFonts w:ascii="Times" w:hAnsi="Times"/>
      <w:sz w:val="22"/>
      <w:szCs w:val="22"/>
    </w:rPr>
  </w:style>
  <w:style w:type="character" w:customStyle="1" w:styleId="AVCEquationlevel1CharCharCharCharChar">
    <w:name w:val="AVC Equation level 1 Char Char Char Char Char"/>
    <w:link w:val="AVCEquationlevel1CharCharCharChar"/>
    <w:uiPriority w:val="99"/>
    <w:locked/>
    <w:rsid w:val="00E47875"/>
    <w:rPr>
      <w:rFonts w:cs="Times New Roman"/>
      <w:sz w:val="22"/>
      <w:szCs w:val="22"/>
      <w:lang w:val="en-GB" w:eastAsia="en-US" w:bidi="ar-SA"/>
    </w:rPr>
  </w:style>
  <w:style w:type="paragraph" w:customStyle="1" w:styleId="SVCBulletslevel1CharCharChar">
    <w:name w:val="SVC Bullets level 1 Char Char Char"/>
    <w:link w:val="SVCBulletslevel1CharCharCharChar"/>
    <w:uiPriority w:val="99"/>
    <w:rsid w:val="00E47875"/>
    <w:pPr>
      <w:tabs>
        <w:tab w:val="left" w:pos="403"/>
        <w:tab w:val="left" w:pos="792"/>
        <w:tab w:val="left" w:pos="1195"/>
        <w:tab w:val="left" w:pos="1584"/>
        <w:tab w:val="left" w:pos="1987"/>
        <w:tab w:val="left" w:pos="2376"/>
        <w:tab w:val="left" w:pos="2779"/>
        <w:tab w:val="left" w:pos="3168"/>
      </w:tabs>
      <w:spacing w:before="120"/>
      <w:jc w:val="both"/>
    </w:pPr>
    <w:rPr>
      <w:rFonts w:ascii="Times New Roman" w:hAnsi="Times New Roman"/>
      <w:lang w:val="en-GB"/>
    </w:rPr>
  </w:style>
  <w:style w:type="character" w:customStyle="1" w:styleId="Annex3CharCharChar">
    <w:name w:val="Annex 3 Char Char Char"/>
    <w:link w:val="Annex3CharChar"/>
    <w:uiPriority w:val="99"/>
    <w:locked/>
    <w:rsid w:val="00E47875"/>
    <w:rPr>
      <w:rFonts w:cs="Times New Roman"/>
      <w:b/>
      <w:bCs/>
      <w:lang w:val="en-GB" w:eastAsia="en-US" w:bidi="ar-SA"/>
    </w:rPr>
  </w:style>
  <w:style w:type="character" w:customStyle="1" w:styleId="SVCBulletslevel1CharChar">
    <w:name w:val="SVC Bullets level 1 Char Char"/>
    <w:link w:val="SVCBulletslevel1Char"/>
    <w:uiPriority w:val="99"/>
    <w:locked/>
    <w:rsid w:val="00E47875"/>
    <w:rPr>
      <w:rFonts w:ascii="Times New Roman" w:hAnsi="Times New Roman"/>
      <w:lang w:val="en-GB" w:eastAsia="en-US" w:bidi="ar-SA"/>
    </w:rPr>
  </w:style>
  <w:style w:type="paragraph" w:customStyle="1" w:styleId="SVCBulletslevel3CharChar">
    <w:name w:val="SVC Bullets level 3 Char Char"/>
    <w:basedOn w:val="SVCBulletslevel3"/>
    <w:link w:val="SVCBulletslevel3CharCharChar"/>
    <w:uiPriority w:val="99"/>
    <w:rsid w:val="00E47875"/>
    <w:rPr>
      <w:rFonts w:ascii="Times" w:hAnsi="Times"/>
      <w:lang w:eastAsia="x-none"/>
    </w:rPr>
  </w:style>
  <w:style w:type="paragraph" w:customStyle="1" w:styleId="SVCBulletslevel4Char">
    <w:name w:val="SVC Bullets level 4 Char"/>
    <w:basedOn w:val="SVCBulletslevel3CharChar"/>
    <w:link w:val="SVCBulletslevel4CharChar"/>
    <w:uiPriority w:val="99"/>
    <w:rsid w:val="00E47875"/>
    <w:pPr>
      <w:tabs>
        <w:tab w:val="clear" w:pos="-31680"/>
        <w:tab w:val="num" w:pos="2880"/>
      </w:tabs>
      <w:ind w:left="2880" w:hanging="360"/>
    </w:pPr>
  </w:style>
  <w:style w:type="paragraph" w:customStyle="1" w:styleId="SVCBulletslevel5">
    <w:name w:val="SVC Bullets level 5"/>
    <w:basedOn w:val="SVCBulletslevel4Char"/>
    <w:uiPriority w:val="99"/>
    <w:rsid w:val="00E47875"/>
    <w:pPr>
      <w:tabs>
        <w:tab w:val="clear" w:pos="2880"/>
        <w:tab w:val="num" w:pos="3600"/>
      </w:tabs>
      <w:ind w:left="3600"/>
    </w:pPr>
  </w:style>
  <w:style w:type="paragraph" w:customStyle="1" w:styleId="SVCBulletslevel6">
    <w:name w:val="SVC Bullets level 6"/>
    <w:basedOn w:val="SVCBulletslevel5"/>
    <w:uiPriority w:val="99"/>
    <w:rsid w:val="00E47875"/>
    <w:pPr>
      <w:tabs>
        <w:tab w:val="clear" w:pos="360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E47875"/>
    <w:rPr>
      <w:rFonts w:ascii="Times New Roman" w:hAnsi="Times New Roman"/>
      <w:lang w:val="en-GB" w:eastAsia="en-US" w:bidi="ar-SA"/>
    </w:rPr>
  </w:style>
  <w:style w:type="character" w:customStyle="1" w:styleId="SVCBulletslevel3CharCharChar">
    <w:name w:val="SVC Bullets level 3 Char Char Char"/>
    <w:link w:val="SVCBulletslevel3CharChar"/>
    <w:uiPriority w:val="99"/>
    <w:locked/>
    <w:rsid w:val="00E47875"/>
    <w:rPr>
      <w:lang w:val="en-GB"/>
    </w:rPr>
  </w:style>
  <w:style w:type="character" w:customStyle="1" w:styleId="SVCBulletslevel4CharChar">
    <w:name w:val="SVC Bullets level 4 Char Char"/>
    <w:basedOn w:val="SVCBulletslevel3CharCharChar"/>
    <w:link w:val="SVCBulletslevel4Char"/>
    <w:uiPriority w:val="99"/>
    <w:locked/>
    <w:rsid w:val="00E47875"/>
    <w:rPr>
      <w:lang w:val="en-GB"/>
    </w:rPr>
  </w:style>
  <w:style w:type="paragraph" w:customStyle="1" w:styleId="SVCBulletslevel7">
    <w:name w:val="SVC Bullets level 7"/>
    <w:basedOn w:val="SVCBulletslevel6"/>
    <w:uiPriority w:val="99"/>
    <w:rsid w:val="00E47875"/>
    <w:pPr>
      <w:ind w:left="2772"/>
    </w:pPr>
  </w:style>
  <w:style w:type="paragraph" w:customStyle="1" w:styleId="SVCBulletslevel8">
    <w:name w:val="SVC Bullets level 8"/>
    <w:basedOn w:val="SVCBulletslevel7"/>
    <w:uiPriority w:val="99"/>
    <w:rsid w:val="00E47875"/>
    <w:pPr>
      <w:ind w:left="3168"/>
    </w:pPr>
  </w:style>
  <w:style w:type="paragraph" w:customStyle="1" w:styleId="SVCBulletslevel3">
    <w:name w:val="SVC Bullets level 3"/>
    <w:basedOn w:val="Normal"/>
    <w:uiPriority w:val="99"/>
    <w:rsid w:val="00E47875"/>
    <w:pPr>
      <w:tabs>
        <w:tab w:val="num" w:pos="-31680"/>
      </w:tabs>
      <w:ind w:left="1195" w:hanging="403"/>
    </w:pPr>
  </w:style>
  <w:style w:type="paragraph" w:customStyle="1" w:styleId="SVCBulletslevel2CharChar">
    <w:name w:val="SVC Bullets level 2 Char Char"/>
    <w:basedOn w:val="Normal"/>
    <w:link w:val="SVCBulletslevel2CharCharChar"/>
    <w:uiPriority w:val="99"/>
    <w:rsid w:val="00E47875"/>
    <w:pPr>
      <w:numPr>
        <w:numId w:val="14"/>
      </w:numPr>
      <w:tabs>
        <w:tab w:val="clear" w:pos="794"/>
        <w:tab w:val="clear" w:pos="1191"/>
        <w:tab w:val="clear" w:pos="1588"/>
        <w:tab w:val="clear" w:pos="1985"/>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style>
  <w:style w:type="character" w:customStyle="1" w:styleId="SVCBulletslevel2CharCharChar">
    <w:name w:val="SVC Bullets level 2 Char Char Char"/>
    <w:link w:val="SVCBulletslevel2CharChar"/>
    <w:uiPriority w:val="99"/>
    <w:locked/>
    <w:rsid w:val="00E47875"/>
    <w:rPr>
      <w:rFonts w:ascii="Times New Roman" w:hAnsi="Times New Roman"/>
      <w:lang w:eastAsia="en-US"/>
    </w:rPr>
  </w:style>
  <w:style w:type="paragraph" w:customStyle="1" w:styleId="FigureCharChar">
    <w:name w:val="Figure_# Char Char"/>
    <w:basedOn w:val="Normal"/>
    <w:next w:val="FigureTitleChar"/>
    <w:link w:val="FigureCharCharChar"/>
    <w:uiPriority w:val="99"/>
    <w:rsid w:val="0056241E"/>
    <w:pPr>
      <w:keepNext/>
      <w:tabs>
        <w:tab w:val="clear" w:pos="794"/>
        <w:tab w:val="clear" w:pos="1191"/>
        <w:tab w:val="clear" w:pos="1588"/>
        <w:tab w:val="clear" w:pos="1985"/>
      </w:tabs>
      <w:spacing w:before="567" w:after="113"/>
      <w:jc w:val="center"/>
    </w:pPr>
  </w:style>
  <w:style w:type="paragraph" w:customStyle="1" w:styleId="FigureCharCharChar0">
    <w:name w:val="Figure Char Char Char"/>
    <w:basedOn w:val="Normal"/>
    <w:next w:val="Normal"/>
    <w:link w:val="FigureCharCharCharChar"/>
    <w:uiPriority w:val="99"/>
    <w:rsid w:val="0056241E"/>
    <w:pPr>
      <w:spacing w:before="240" w:after="480"/>
      <w:jc w:val="center"/>
    </w:pPr>
  </w:style>
  <w:style w:type="paragraph" w:customStyle="1" w:styleId="figureCharCharChar1">
    <w:name w:val="figure Char Char Char"/>
    <w:basedOn w:val="Normal"/>
    <w:link w:val="figureCharCharCharChar0"/>
    <w:uiPriority w:val="99"/>
    <w:rsid w:val="00E47875"/>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2">
    <w:name w:val="Figure_# Char2"/>
    <w:uiPriority w:val="99"/>
    <w:rsid w:val="00E47875"/>
    <w:rPr>
      <w:rFonts w:cs="Times New Roman"/>
      <w:lang w:val="en-US" w:eastAsia="en-US"/>
    </w:rPr>
  </w:style>
  <w:style w:type="paragraph" w:customStyle="1" w:styleId="AVCIndentlevel2">
    <w:name w:val="AVC Indent level 2"/>
    <w:basedOn w:val="AVCIndentlevel1"/>
    <w:uiPriority w:val="99"/>
    <w:rsid w:val="00E47875"/>
    <w:pPr>
      <w:ind w:left="794"/>
    </w:pPr>
  </w:style>
  <w:style w:type="paragraph" w:customStyle="1" w:styleId="AVCIndentlevel1">
    <w:name w:val="AVC Indent level 1"/>
    <w:basedOn w:val="Normal"/>
    <w:uiPriority w:val="99"/>
    <w:rsid w:val="00E47875"/>
    <w:pPr>
      <w:tabs>
        <w:tab w:val="left" w:pos="397"/>
      </w:tabs>
      <w:ind w:left="397"/>
      <w:textAlignment w:val="auto"/>
    </w:pPr>
  </w:style>
  <w:style w:type="paragraph" w:customStyle="1" w:styleId="Style1">
    <w:name w:val="Style1"/>
    <w:basedOn w:val="AVCBulletlevel1CharChar"/>
    <w:uiPriority w:val="99"/>
    <w:rsid w:val="00E47875"/>
    <w:pPr>
      <w:ind w:left="2304" w:hanging="403"/>
    </w:pPr>
  </w:style>
  <w:style w:type="paragraph" w:customStyle="1" w:styleId="AVCEquationlevel2">
    <w:name w:val="AVC Equation level 2"/>
    <w:basedOn w:val="AVCEquationlevel1CharCharCharChar"/>
    <w:uiPriority w:val="99"/>
    <w:rsid w:val="00E47875"/>
    <w:pPr>
      <w:tabs>
        <w:tab w:val="left" w:pos="1191"/>
      </w:tabs>
      <w:ind w:left="1191"/>
    </w:pPr>
  </w:style>
  <w:style w:type="paragraph" w:customStyle="1" w:styleId="AVCBulletlevel2CharChar">
    <w:name w:val="AVC Bullet level 2 Char Char"/>
    <w:basedOn w:val="AVCBulletlevel1CharChar"/>
    <w:link w:val="AVCBulletlevel2CharCharChar"/>
    <w:uiPriority w:val="99"/>
    <w:rsid w:val="00E47875"/>
    <w:pPr>
      <w:tabs>
        <w:tab w:val="clear" w:pos="397"/>
        <w:tab w:val="clear" w:pos="792"/>
        <w:tab w:val="num" w:pos="794"/>
      </w:tabs>
      <w:ind w:left="794" w:hanging="391"/>
    </w:pPr>
  </w:style>
  <w:style w:type="paragraph" w:customStyle="1" w:styleId="AVCEquationlevel3">
    <w:name w:val="AVC Equation level 3"/>
    <w:basedOn w:val="AVCEquationlevel2"/>
    <w:uiPriority w:val="99"/>
    <w:rsid w:val="00E47875"/>
    <w:pPr>
      <w:ind w:left="1588"/>
    </w:pPr>
  </w:style>
  <w:style w:type="character" w:customStyle="1" w:styleId="AVCEquationlevel1Char1">
    <w:name w:val="AVC Equation level 1 Char1"/>
    <w:uiPriority w:val="99"/>
    <w:rsid w:val="00E47875"/>
    <w:rPr>
      <w:rFonts w:cs="Times New Roman"/>
      <w:sz w:val="22"/>
      <w:szCs w:val="22"/>
      <w:lang w:val="en-GB" w:eastAsia="en-US" w:bidi="ar-SA"/>
    </w:rPr>
  </w:style>
  <w:style w:type="character" w:customStyle="1" w:styleId="figureCharCharCharChar0">
    <w:name w:val="figure Char Char Char Char"/>
    <w:link w:val="figureCharCharChar1"/>
    <w:uiPriority w:val="99"/>
    <w:locked/>
    <w:rsid w:val="00E47875"/>
    <w:rPr>
      <w:rFonts w:ascii="Helvetica" w:hAnsi="Helvetica" w:cs="Helvetica"/>
      <w:color w:val="000000"/>
      <w:lang w:val="fr-FR" w:eastAsia="en-US" w:bidi="ar-SA"/>
    </w:rPr>
  </w:style>
  <w:style w:type="character" w:customStyle="1" w:styleId="FigureCharCharCharChar">
    <w:name w:val="Figure Char Char Char Char"/>
    <w:link w:val="FigureCharCharChar0"/>
    <w:uiPriority w:val="99"/>
    <w:locked/>
    <w:rsid w:val="0056241E"/>
    <w:rPr>
      <w:rFonts w:ascii="Times New Roman" w:hAnsi="Times New Roman"/>
      <w:lang w:val="en-GB"/>
    </w:rPr>
  </w:style>
  <w:style w:type="character" w:customStyle="1" w:styleId="FigureCharCharChar">
    <w:name w:val="Figure_# Char Char Char"/>
    <w:link w:val="FigureCharChar"/>
    <w:uiPriority w:val="99"/>
    <w:locked/>
    <w:rsid w:val="0056241E"/>
    <w:rPr>
      <w:rFonts w:ascii="Times New Roman" w:hAnsi="Times New Roman"/>
      <w:lang w:val="en-GB"/>
    </w:rPr>
  </w:style>
  <w:style w:type="paragraph" w:customStyle="1" w:styleId="AVCBulletlevel6">
    <w:name w:val="AVC Bullet level 6"/>
    <w:basedOn w:val="AVCBulletlevel1CharChar"/>
    <w:uiPriority w:val="99"/>
    <w:rsid w:val="00E47875"/>
    <w:pPr>
      <w:numPr>
        <w:numId w:val="18"/>
      </w:numPr>
      <w:tabs>
        <w:tab w:val="clear" w:pos="2376"/>
        <w:tab w:val="clear" w:pos="2779"/>
        <w:tab w:val="clear" w:pos="4690"/>
        <w:tab w:val="num" w:pos="720"/>
        <w:tab w:val="left" w:pos="2381"/>
        <w:tab w:val="left" w:pos="2778"/>
      </w:tabs>
      <w:ind w:left="720" w:hanging="360"/>
    </w:pPr>
  </w:style>
  <w:style w:type="paragraph" w:styleId="EndnoteText">
    <w:name w:val="endnote text"/>
    <w:basedOn w:val="Normal"/>
    <w:link w:val="EndnoteTextChar"/>
    <w:uiPriority w:val="99"/>
    <w:semiHidden/>
    <w:rsid w:val="00E47875"/>
    <w:pPr>
      <w:tabs>
        <w:tab w:val="clear" w:pos="794"/>
        <w:tab w:val="clear" w:pos="1191"/>
        <w:tab w:val="clear" w:pos="1588"/>
        <w:tab w:val="clear" w:pos="1985"/>
      </w:tabs>
      <w:overflowPunct/>
      <w:autoSpaceDE/>
      <w:autoSpaceDN/>
      <w:adjustRightInd/>
      <w:spacing w:before="0" w:after="75"/>
      <w:textAlignment w:val="auto"/>
    </w:pPr>
    <w:rPr>
      <w:lang w:eastAsia="x-none"/>
    </w:rPr>
  </w:style>
  <w:style w:type="character" w:customStyle="1" w:styleId="EndnoteTextChar">
    <w:name w:val="Endnote Text Char"/>
    <w:link w:val="EndnoteText"/>
    <w:uiPriority w:val="99"/>
    <w:semiHidden/>
    <w:locked/>
    <w:rsid w:val="00F75C43"/>
    <w:rPr>
      <w:rFonts w:ascii="Times New Roman" w:hAnsi="Times New Roman" w:cs="Times New Roman"/>
      <w:sz w:val="20"/>
      <w:szCs w:val="20"/>
      <w:lang w:val="en-GB"/>
    </w:rPr>
  </w:style>
  <w:style w:type="character" w:customStyle="1" w:styleId="AVCNumberinglevel2Char">
    <w:name w:val="AVC Numbering level 2 Char"/>
    <w:uiPriority w:val="99"/>
    <w:rsid w:val="00E47875"/>
  </w:style>
  <w:style w:type="paragraph" w:customStyle="1" w:styleId="TableTextCentred">
    <w:name w:val="Table_Text_Centred"/>
    <w:basedOn w:val="TableText"/>
    <w:uiPriority w:val="99"/>
    <w:rsid w:val="00E47875"/>
    <w:pPr>
      <w:jc w:val="center"/>
    </w:pPr>
  </w:style>
  <w:style w:type="paragraph" w:customStyle="1" w:styleId="AVCNumberinglevel2">
    <w:name w:val="AVC Numbering level 2"/>
    <w:basedOn w:val="AVCNumberinglevel1"/>
    <w:uiPriority w:val="99"/>
    <w:rsid w:val="00E47875"/>
    <w:pPr>
      <w:tabs>
        <w:tab w:val="left" w:pos="397"/>
      </w:tabs>
      <w:ind w:left="720" w:hanging="720"/>
    </w:pPr>
  </w:style>
  <w:style w:type="paragraph" w:customStyle="1" w:styleId="AVCIndentlevel3">
    <w:name w:val="AVC Indent level 3"/>
    <w:basedOn w:val="AVCIndentlevel2"/>
    <w:uiPriority w:val="99"/>
    <w:rsid w:val="00E47875"/>
    <w:pPr>
      <w:ind w:left="1191"/>
    </w:pPr>
  </w:style>
  <w:style w:type="paragraph" w:customStyle="1" w:styleId="AVCBulletlevel1CharChar">
    <w:name w:val="AVC Bullet level 1 Char Char"/>
    <w:basedOn w:val="Normal"/>
    <w:link w:val="AVCBulletlevel1CharCharChar"/>
    <w:uiPriority w:val="99"/>
    <w:rsid w:val="00E47875"/>
    <w:pPr>
      <w:numPr>
        <w:numId w:val="19"/>
      </w:numPr>
      <w:tabs>
        <w:tab w:val="clear" w:pos="794"/>
        <w:tab w:val="clear" w:pos="1191"/>
        <w:tab w:val="left" w:pos="792"/>
        <w:tab w:val="left" w:pos="1195"/>
        <w:tab w:val="left" w:pos="2376"/>
        <w:tab w:val="left" w:pos="2779"/>
      </w:tabs>
    </w:pPr>
    <w:rPr>
      <w:rFonts w:ascii="Times" w:hAnsi="Times"/>
    </w:rPr>
  </w:style>
  <w:style w:type="character" w:customStyle="1" w:styleId="EquationChar1">
    <w:name w:val="Equation Char1"/>
    <w:uiPriority w:val="99"/>
    <w:rsid w:val="00E47875"/>
    <w:rPr>
      <w:rFonts w:cs="Times New Roman"/>
      <w:sz w:val="22"/>
      <w:szCs w:val="22"/>
      <w:lang w:val="en-GB" w:eastAsia="en-US" w:bidi="ar-SA"/>
    </w:rPr>
  </w:style>
  <w:style w:type="character" w:customStyle="1" w:styleId="AVCEquationlevel1Char2">
    <w:name w:val="AVC Equation level 1 Char2"/>
    <w:basedOn w:val="EquationChar1"/>
    <w:uiPriority w:val="99"/>
    <w:locked/>
    <w:rsid w:val="00E47875"/>
    <w:rPr>
      <w:rFonts w:cs="Times New Roman"/>
      <w:sz w:val="22"/>
      <w:szCs w:val="22"/>
      <w:lang w:val="en-GB" w:eastAsia="en-US" w:bidi="ar-SA"/>
    </w:rPr>
  </w:style>
  <w:style w:type="character" w:customStyle="1" w:styleId="AVCEquationlevel2Char">
    <w:name w:val="AVC Equation level 2 Char"/>
    <w:uiPriority w:val="99"/>
    <w:rsid w:val="00E47875"/>
    <w:rPr>
      <w:rFonts w:cs="Times New Roman"/>
      <w:sz w:val="22"/>
      <w:szCs w:val="22"/>
      <w:lang w:val="en-GB" w:eastAsia="en-US" w:bidi="ar-SA"/>
    </w:rPr>
  </w:style>
  <w:style w:type="paragraph" w:customStyle="1" w:styleId="BalloonText1">
    <w:name w:val="Balloon Text1"/>
    <w:basedOn w:val="Normal"/>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rFonts w:ascii="Tahoma" w:hAnsi="Tahoma" w:cs="Tahoma"/>
      <w:sz w:val="16"/>
      <w:szCs w:val="16"/>
      <w:lang w:val="en-US"/>
    </w:rPr>
  </w:style>
  <w:style w:type="paragraph" w:customStyle="1" w:styleId="CommentSubject1">
    <w:name w:val="Comment Subject1"/>
    <w:basedOn w:val="CommentText"/>
    <w:next w:val="CommentText"/>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b/>
      <w:bCs/>
      <w:lang w:val="en-US"/>
    </w:rPr>
  </w:style>
  <w:style w:type="paragraph" w:styleId="CommentSubject">
    <w:name w:val="annotation subject"/>
    <w:basedOn w:val="CommentText"/>
    <w:next w:val="CommentText"/>
    <w:link w:val="CommentSubjectChar"/>
    <w:uiPriority w:val="99"/>
    <w:semiHidden/>
    <w:rsid w:val="00E47875"/>
    <w:rPr>
      <w:b/>
      <w:bCs/>
    </w:rPr>
  </w:style>
  <w:style w:type="character" w:customStyle="1" w:styleId="CommentSubjectChar">
    <w:name w:val="Comment Subject Char"/>
    <w:link w:val="CommentSubject"/>
    <w:uiPriority w:val="99"/>
    <w:semiHidden/>
    <w:locked/>
    <w:rsid w:val="00F75C43"/>
    <w:rPr>
      <w:rFonts w:ascii="Times New Roman" w:hAnsi="Times New Roman" w:cs="Times New Roman"/>
      <w:b/>
      <w:bCs/>
      <w:sz w:val="20"/>
      <w:szCs w:val="20"/>
      <w:lang w:val="en-GB"/>
    </w:rPr>
  </w:style>
  <w:style w:type="paragraph" w:customStyle="1" w:styleId="AVCBulletlevel4">
    <w:name w:val="AVC Bullet level 4"/>
    <w:basedOn w:val="AVCBulletlevel1CharChar"/>
    <w:uiPriority w:val="99"/>
    <w:rsid w:val="00E47875"/>
    <w:pPr>
      <w:numPr>
        <w:numId w:val="16"/>
      </w:numPr>
      <w:tabs>
        <w:tab w:val="clear" w:pos="1915"/>
        <w:tab w:val="num" w:pos="720"/>
      </w:tabs>
      <w:ind w:left="1598" w:hanging="403"/>
    </w:pPr>
  </w:style>
  <w:style w:type="paragraph" w:customStyle="1" w:styleId="AVCBulletlevel5">
    <w:name w:val="AVC Bullet level 5"/>
    <w:basedOn w:val="AVCBulletlevel1CharChar"/>
    <w:uiPriority w:val="99"/>
    <w:rsid w:val="00E47875"/>
    <w:pPr>
      <w:numPr>
        <w:numId w:val="17"/>
      </w:numPr>
      <w:tabs>
        <w:tab w:val="clear" w:pos="2376"/>
        <w:tab w:val="clear" w:pos="2705"/>
        <w:tab w:val="num" w:pos="360"/>
        <w:tab w:val="left" w:pos="2381"/>
      </w:tabs>
      <w:ind w:left="1987" w:hanging="403"/>
    </w:pPr>
  </w:style>
  <w:style w:type="paragraph" w:customStyle="1" w:styleId="AVCBulletlevel7">
    <w:name w:val="AVC Bullet level 7"/>
    <w:basedOn w:val="AVCBulletlevel1CharChar"/>
    <w:uiPriority w:val="99"/>
    <w:rsid w:val="00E47875"/>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E47875"/>
    <w:pPr>
      <w:numPr>
        <w:numId w:val="0"/>
      </w:numPr>
      <w:tabs>
        <w:tab w:val="clear" w:pos="1191"/>
      </w:tabs>
    </w:pPr>
  </w:style>
  <w:style w:type="paragraph" w:customStyle="1" w:styleId="AVCNumberinglevel1">
    <w:name w:val="AVC Numbering level 1"/>
    <w:basedOn w:val="Normal"/>
    <w:uiPriority w:val="99"/>
    <w:rsid w:val="00E47875"/>
    <w:pPr>
      <w:numPr>
        <w:numId w:val="20"/>
      </w:numPr>
      <w:ind w:left="403" w:hanging="403"/>
      <w:textAlignment w:val="auto"/>
    </w:pPr>
  </w:style>
  <w:style w:type="paragraph" w:customStyle="1" w:styleId="LegendeFigure">
    <w:name w:val="Legende Figure"/>
    <w:basedOn w:val="Caption"/>
    <w:next w:val="Normal"/>
    <w:uiPriority w:val="99"/>
    <w:rsid w:val="00E47875"/>
    <w:pPr>
      <w:tabs>
        <w:tab w:val="num" w:pos="397"/>
      </w:tabs>
      <w:overflowPunct/>
      <w:autoSpaceDE/>
      <w:autoSpaceDN/>
      <w:adjustRightInd/>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link w:val="AVCBulletlevel1CharChar"/>
    <w:uiPriority w:val="99"/>
    <w:locked/>
    <w:rsid w:val="00E47875"/>
    <w:rPr>
      <w:lang w:eastAsia="en-US"/>
    </w:rPr>
  </w:style>
  <w:style w:type="character" w:customStyle="1" w:styleId="AVCBulletlevel3CharCharCharCharChar">
    <w:name w:val="AVC Bullet level 3 Char Char Char Char Char"/>
    <w:link w:val="AVCBulletlevel3CharCharCharChar"/>
    <w:uiPriority w:val="99"/>
    <w:locked/>
    <w:rsid w:val="00E47875"/>
    <w:rPr>
      <w:lang w:eastAsia="en-US"/>
    </w:rPr>
  </w:style>
  <w:style w:type="paragraph" w:customStyle="1" w:styleId="AVCBulletlevel3CharCharCharChar">
    <w:name w:val="AVC Bullet level 3 Char Char Char Char"/>
    <w:basedOn w:val="AVCBulletlevel1CharChar"/>
    <w:link w:val="AVCBulletlevel3CharCharCharCharChar"/>
    <w:uiPriority w:val="99"/>
    <w:rsid w:val="00E47875"/>
    <w:pPr>
      <w:numPr>
        <w:numId w:val="21"/>
      </w:numPr>
      <w:tabs>
        <w:tab w:val="clear" w:pos="1182"/>
        <w:tab w:val="clear" w:pos="1985"/>
        <w:tab w:val="num" w:pos="390"/>
        <w:tab w:val="num" w:pos="1117"/>
        <w:tab w:val="left" w:pos="1195"/>
      </w:tabs>
      <w:ind w:left="1117" w:hanging="360"/>
    </w:pPr>
  </w:style>
  <w:style w:type="character" w:customStyle="1" w:styleId="FigureChar1">
    <w:name w:val="Figure_# Char1"/>
    <w:uiPriority w:val="99"/>
    <w:rsid w:val="00E47875"/>
    <w:rPr>
      <w:rFonts w:cs="Times New Roman"/>
      <w:lang w:val="en-US" w:eastAsia="en-US" w:bidi="ar-SA"/>
    </w:rPr>
  </w:style>
  <w:style w:type="character" w:customStyle="1" w:styleId="Annex4CharCharCharCharChar">
    <w:name w:val="Annex 4 Char Char Char Char Char"/>
    <w:link w:val="Annex4CharCharCharChar"/>
    <w:uiPriority w:val="99"/>
    <w:locked/>
    <w:rsid w:val="00E47875"/>
    <w:rPr>
      <w:rFonts w:cs="Times New Roman"/>
      <w:b/>
      <w:bCs/>
      <w:lang w:val="en-US" w:eastAsia="en-US" w:bidi="ar-SA"/>
    </w:rPr>
  </w:style>
  <w:style w:type="paragraph" w:customStyle="1" w:styleId="AVCBulletlevel1Char1">
    <w:name w:val="AVC Bullet level 1 Char1"/>
    <w:basedOn w:val="Normal"/>
    <w:uiPriority w:val="99"/>
    <w:rsid w:val="00E47875"/>
    <w:pPr>
      <w:tabs>
        <w:tab w:val="left" w:pos="397"/>
        <w:tab w:val="num" w:pos="720"/>
      </w:tabs>
      <w:ind w:left="397" w:hanging="360"/>
    </w:pPr>
  </w:style>
  <w:style w:type="paragraph" w:customStyle="1" w:styleId="AVCBulletlevel3">
    <w:name w:val="AVC Bullet level 3"/>
    <w:basedOn w:val="Normal"/>
    <w:uiPriority w:val="99"/>
    <w:rsid w:val="00E47875"/>
    <w:pPr>
      <w:tabs>
        <w:tab w:val="left" w:pos="397"/>
        <w:tab w:val="num" w:pos="1191"/>
      </w:tabs>
      <w:ind w:left="1191" w:hanging="397"/>
    </w:pPr>
  </w:style>
  <w:style w:type="character" w:customStyle="1" w:styleId="SVCBulletslevel2CharCharCharCharChar">
    <w:name w:val="SVC Bullets level 2 Char Char Char Char Char"/>
    <w:basedOn w:val="SVCBulletslevel1CharCharCharChar"/>
    <w:uiPriority w:val="99"/>
    <w:rsid w:val="00E47875"/>
    <w:rPr>
      <w:rFonts w:ascii="Times New Roman" w:hAnsi="Times New Roman"/>
      <w:lang w:val="en-GB" w:eastAsia="en-US" w:bidi="ar-SA"/>
    </w:rPr>
  </w:style>
  <w:style w:type="paragraph" w:customStyle="1" w:styleId="SVCNumberinglevel1">
    <w:name w:val="SVC Numbering level 1"/>
    <w:basedOn w:val="SVCBulletslevel1CharCharChar"/>
    <w:uiPriority w:val="99"/>
    <w:rsid w:val="00E47875"/>
    <w:pPr>
      <w:numPr>
        <w:numId w:val="22"/>
      </w:numPr>
      <w:textAlignment w:val="baseline"/>
    </w:pPr>
  </w:style>
  <w:style w:type="paragraph" w:customStyle="1" w:styleId="SVCNumberinglevel2">
    <w:name w:val="SVC Numbering level 2"/>
    <w:basedOn w:val="SVCNumberinglevel1"/>
    <w:uiPriority w:val="99"/>
    <w:rsid w:val="00E47875"/>
    <w:pPr>
      <w:numPr>
        <w:numId w:val="0"/>
      </w:numPr>
    </w:pPr>
  </w:style>
  <w:style w:type="paragraph" w:customStyle="1" w:styleId="SVCNumberinglevel3">
    <w:name w:val="SVC Numbering level 3"/>
    <w:basedOn w:val="SVCNumberinglevel2"/>
    <w:uiPriority w:val="99"/>
    <w:rsid w:val="00E47875"/>
    <w:pPr>
      <w:numPr>
        <w:ilvl w:val="2"/>
        <w:numId w:val="22"/>
      </w:numPr>
      <w:tabs>
        <w:tab w:val="num" w:pos="1800"/>
      </w:tabs>
    </w:pPr>
  </w:style>
  <w:style w:type="paragraph" w:customStyle="1" w:styleId="SVCNumberinglevel4">
    <w:name w:val="SVC Numbering level 4"/>
    <w:basedOn w:val="SVCNumberinglevel3"/>
    <w:uiPriority w:val="99"/>
    <w:rsid w:val="00E47875"/>
    <w:pPr>
      <w:numPr>
        <w:ilvl w:val="3"/>
      </w:numPr>
      <w:tabs>
        <w:tab w:val="num" w:pos="2520"/>
      </w:tabs>
    </w:pPr>
  </w:style>
  <w:style w:type="paragraph" w:customStyle="1" w:styleId="SVCNumberinglevel5">
    <w:name w:val="SVC Numbering level 5"/>
    <w:basedOn w:val="SVCNumberinglevel4"/>
    <w:uiPriority w:val="99"/>
    <w:rsid w:val="00E47875"/>
    <w:pPr>
      <w:numPr>
        <w:ilvl w:val="4"/>
      </w:numPr>
      <w:tabs>
        <w:tab w:val="num" w:pos="3240"/>
      </w:tabs>
    </w:pPr>
  </w:style>
  <w:style w:type="paragraph" w:customStyle="1" w:styleId="SVCIndentlevel5">
    <w:name w:val="SVC Indent level 5"/>
    <w:basedOn w:val="SVCIndentlevel4"/>
    <w:uiPriority w:val="99"/>
    <w:rsid w:val="00E47875"/>
    <w:pPr>
      <w:tabs>
        <w:tab w:val="clear" w:pos="1584"/>
      </w:tabs>
      <w:ind w:left="2000"/>
    </w:pPr>
  </w:style>
  <w:style w:type="paragraph" w:customStyle="1" w:styleId="SVCIndentlevel2">
    <w:name w:val="SVC Indent level 2"/>
    <w:basedOn w:val="SVCIndentlevel1"/>
    <w:uiPriority w:val="99"/>
    <w:rsid w:val="00E47875"/>
    <w:pPr>
      <w:ind w:left="800"/>
    </w:pPr>
  </w:style>
  <w:style w:type="paragraph" w:customStyle="1" w:styleId="SVCIndentlevel3">
    <w:name w:val="SVC Indent level 3"/>
    <w:basedOn w:val="SVCIndentlevel2"/>
    <w:uiPriority w:val="99"/>
    <w:rsid w:val="00E47875"/>
    <w:pPr>
      <w:tabs>
        <w:tab w:val="clear" w:pos="792"/>
      </w:tabs>
      <w:ind w:left="1200"/>
    </w:pPr>
  </w:style>
  <w:style w:type="paragraph" w:customStyle="1" w:styleId="SVCIndentlevel4">
    <w:name w:val="SVC Indent level 4"/>
    <w:uiPriority w:val="99"/>
    <w:rsid w:val="00E47875"/>
    <w:pPr>
      <w:tabs>
        <w:tab w:val="left" w:pos="1584"/>
        <w:tab w:val="left" w:pos="1987"/>
        <w:tab w:val="left" w:pos="2376"/>
        <w:tab w:val="left" w:pos="2779"/>
        <w:tab w:val="left" w:pos="3168"/>
      </w:tabs>
      <w:spacing w:before="120"/>
      <w:ind w:left="1600"/>
      <w:jc w:val="both"/>
    </w:pPr>
    <w:rPr>
      <w:rFonts w:ascii="Times New Roman" w:hAnsi="Times New Roman"/>
      <w:lang w:val="en-GB"/>
    </w:rPr>
  </w:style>
  <w:style w:type="paragraph" w:customStyle="1" w:styleId="SVCIndentlevel1">
    <w:name w:val="SVC Indent level 1"/>
    <w:basedOn w:val="SVCBulletslevel1CharCharChar"/>
    <w:uiPriority w:val="99"/>
    <w:rsid w:val="00E47875"/>
    <w:pPr>
      <w:tabs>
        <w:tab w:val="clear" w:pos="403"/>
      </w:tabs>
      <w:ind w:left="403"/>
    </w:pPr>
  </w:style>
  <w:style w:type="character" w:customStyle="1" w:styleId="AVCBulletlevel1CharCharCharChar">
    <w:name w:val="AVC Bullet level 1 Char Char Char Char"/>
    <w:uiPriority w:val="99"/>
    <w:rsid w:val="00E47875"/>
    <w:rPr>
      <w:rFonts w:cs="Times New Roman"/>
      <w:lang w:val="en-GB" w:eastAsia="en-US" w:bidi="ar-SA"/>
    </w:rPr>
  </w:style>
  <w:style w:type="character" w:customStyle="1" w:styleId="AVCBulletlevel2CharCharChar">
    <w:name w:val="AVC Bullet level 2 Char Char Char"/>
    <w:link w:val="AVCBulletlevel2CharChar"/>
    <w:uiPriority w:val="99"/>
    <w:locked/>
    <w:rsid w:val="00E47875"/>
    <w:rPr>
      <w:lang w:eastAsia="en-US"/>
    </w:rPr>
  </w:style>
  <w:style w:type="paragraph" w:customStyle="1" w:styleId="AVCBulletlevel3Char">
    <w:name w:val="AVC Bullet level 3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E47875"/>
    <w:pPr>
      <w:tabs>
        <w:tab w:val="clear" w:pos="794"/>
        <w:tab w:val="clear" w:pos="1191"/>
        <w:tab w:val="num" w:pos="397"/>
        <w:tab w:val="left" w:pos="792"/>
        <w:tab w:val="left" w:pos="1195"/>
        <w:tab w:val="left" w:pos="2376"/>
        <w:tab w:val="left" w:pos="2779"/>
      </w:tabs>
      <w:ind w:left="397" w:hanging="397"/>
    </w:pPr>
  </w:style>
  <w:style w:type="paragraph" w:customStyle="1" w:styleId="AVCEquationlevel1">
    <w:name w:val="AVC Equation level 1"/>
    <w:basedOn w:val="Equation"/>
    <w:uiPriority w:val="99"/>
    <w:rsid w:val="00E47875"/>
    <w:pPr>
      <w:tabs>
        <w:tab w:val="clear" w:pos="4849"/>
      </w:tabs>
      <w:spacing w:before="200"/>
      <w:ind w:left="794"/>
    </w:pPr>
    <w:rPr>
      <w:sz w:val="20"/>
    </w:rPr>
  </w:style>
  <w:style w:type="paragraph" w:customStyle="1" w:styleId="SVCBulletslevel2">
    <w:name w:val="SVC Bullets level 2"/>
    <w:basedOn w:val="Normal"/>
    <w:uiPriority w:val="99"/>
    <w:rsid w:val="00E47875"/>
    <w:rPr>
      <w:lang w:eastAsia="ko-KR"/>
    </w:rPr>
  </w:style>
  <w:style w:type="paragraph" w:customStyle="1" w:styleId="Annex4Char">
    <w:name w:val="Annex 4 Char"/>
    <w:basedOn w:val="Annex3CharChar"/>
    <w:next w:val="Normal"/>
    <w:uiPriority w:val="99"/>
    <w:rsid w:val="00E47875"/>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E47875"/>
    <w:pPr>
      <w:numPr>
        <w:numId w:val="0"/>
      </w:numPr>
      <w:tabs>
        <w:tab w:val="clear" w:pos="1985"/>
        <w:tab w:val="num" w:pos="490"/>
      </w:tabs>
      <w:ind w:left="490" w:hanging="390"/>
    </w:pPr>
  </w:style>
  <w:style w:type="character" w:customStyle="1" w:styleId="TableTitleChar1">
    <w:name w:val="Table_Title Char1"/>
    <w:uiPriority w:val="99"/>
    <w:rsid w:val="00E47875"/>
    <w:rPr>
      <w:rFonts w:cs="Times New Roman"/>
      <w:b/>
      <w:bCs/>
      <w:lang w:val="en-GB" w:eastAsia="en-US" w:bidi="ar-SA"/>
    </w:rPr>
  </w:style>
  <w:style w:type="paragraph" w:customStyle="1" w:styleId="AVCBulletlevel1Char">
    <w:name w:val="AVC Bullet level 1 Char"/>
    <w:basedOn w:val="Normal"/>
    <w:link w:val="AVCBulletlevel1CharChar1"/>
    <w:uiPriority w:val="99"/>
    <w:rsid w:val="00E47875"/>
    <w:pPr>
      <w:tabs>
        <w:tab w:val="clear" w:pos="794"/>
        <w:tab w:val="clear" w:pos="1191"/>
        <w:tab w:val="num" w:pos="397"/>
        <w:tab w:val="left" w:pos="792"/>
        <w:tab w:val="left" w:pos="1195"/>
        <w:tab w:val="left" w:pos="2376"/>
        <w:tab w:val="left" w:pos="2779"/>
      </w:tabs>
      <w:ind w:left="397" w:hanging="397"/>
    </w:pPr>
    <w:rPr>
      <w:rFonts w:ascii="Times" w:hAnsi="Times"/>
    </w:rPr>
  </w:style>
  <w:style w:type="paragraph" w:customStyle="1" w:styleId="AVCEquationlevel1CharChar">
    <w:name w:val="AVC Equation level 1 Char Char"/>
    <w:basedOn w:val="Equation"/>
    <w:uiPriority w:val="99"/>
    <w:rsid w:val="00E47875"/>
    <w:pPr>
      <w:tabs>
        <w:tab w:val="clear" w:pos="4849"/>
      </w:tabs>
      <w:spacing w:before="200"/>
      <w:ind w:left="794"/>
    </w:pPr>
    <w:rPr>
      <w:sz w:val="20"/>
    </w:rPr>
  </w:style>
  <w:style w:type="paragraph" w:customStyle="1" w:styleId="SVCBulletslevel1">
    <w:name w:val="SVC Bullets level 1"/>
    <w:basedOn w:val="SVCBulletslevel1CharCharChar"/>
    <w:uiPriority w:val="99"/>
    <w:rsid w:val="00E47875"/>
    <w:pPr>
      <w:tabs>
        <w:tab w:val="clear" w:pos="403"/>
        <w:tab w:val="num" w:pos="360"/>
      </w:tabs>
      <w:ind w:left="360" w:hanging="360"/>
    </w:pPr>
  </w:style>
  <w:style w:type="paragraph" w:customStyle="1" w:styleId="SVCBulletslevel2Char">
    <w:name w:val="SVC Bullets level 2 Char"/>
    <w:basedOn w:val="Normal"/>
    <w:uiPriority w:val="99"/>
    <w:rsid w:val="00E47875"/>
  </w:style>
  <w:style w:type="paragraph" w:customStyle="1" w:styleId="SVCBulletslevel4">
    <w:name w:val="SVC Bullets level 4"/>
    <w:basedOn w:val="SVCBulletslevel3"/>
    <w:uiPriority w:val="99"/>
    <w:rsid w:val="00E47875"/>
    <w:pPr>
      <w:tabs>
        <w:tab w:val="clear" w:pos="-31680"/>
        <w:tab w:val="num" w:pos="1800"/>
      </w:tabs>
      <w:ind w:left="1800" w:hanging="360"/>
    </w:pPr>
  </w:style>
  <w:style w:type="paragraph" w:customStyle="1" w:styleId="SVCBulletslevel1Char">
    <w:name w:val="SVC Bullets level 1 Char"/>
    <w:link w:val="SVCBulletslevel1CharChar"/>
    <w:uiPriority w:val="99"/>
    <w:rsid w:val="00E47875"/>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rFonts w:ascii="Times New Roman" w:hAnsi="Times New Roman"/>
      <w:lang w:val="en-GB"/>
    </w:rPr>
  </w:style>
  <w:style w:type="paragraph" w:customStyle="1" w:styleId="AVCBulletslevel3">
    <w:name w:val="AVC Bullets level 3"/>
    <w:basedOn w:val="SVCBulletslevel3"/>
    <w:uiPriority w:val="99"/>
    <w:rsid w:val="00E47875"/>
    <w:pPr>
      <w:tabs>
        <w:tab w:val="clear" w:pos="-31680"/>
        <w:tab w:val="num" w:pos="2160"/>
      </w:tabs>
      <w:ind w:left="2160" w:hanging="360"/>
    </w:pPr>
  </w:style>
  <w:style w:type="paragraph" w:customStyle="1" w:styleId="AVCEquationlevel1CharCharChar">
    <w:name w:val="AVC Equation level 1 Char Char Char"/>
    <w:basedOn w:val="Equation"/>
    <w:uiPriority w:val="99"/>
    <w:rsid w:val="00E47875"/>
    <w:pPr>
      <w:tabs>
        <w:tab w:val="clear" w:pos="4849"/>
      </w:tabs>
      <w:spacing w:before="200"/>
      <w:ind w:left="794"/>
    </w:pPr>
    <w:rPr>
      <w:sz w:val="20"/>
    </w:rPr>
  </w:style>
  <w:style w:type="paragraph" w:customStyle="1" w:styleId="AVCBulletlevel2Char">
    <w:name w:val="AVC Bullet level 2 Char"/>
    <w:basedOn w:val="AVCBulletlevel1CharChar"/>
    <w:uiPriority w:val="99"/>
    <w:rsid w:val="00E47875"/>
    <w:pPr>
      <w:tabs>
        <w:tab w:val="clear" w:pos="792"/>
      </w:tabs>
    </w:pPr>
  </w:style>
  <w:style w:type="paragraph" w:customStyle="1" w:styleId="SVCBulletslevel3Char">
    <w:name w:val="SVC Bullets level 3 Char"/>
    <w:basedOn w:val="SVCBulletslevel3"/>
    <w:uiPriority w:val="99"/>
    <w:rsid w:val="00E47875"/>
    <w:pPr>
      <w:tabs>
        <w:tab w:val="clear" w:pos="-31680"/>
        <w:tab w:val="num" w:pos="720"/>
      </w:tabs>
      <w:ind w:left="1224" w:hanging="1224"/>
    </w:pPr>
  </w:style>
  <w:style w:type="paragraph" w:customStyle="1" w:styleId="00BodyText">
    <w:name w:val="00 BodyText"/>
    <w:basedOn w:val="Normal"/>
    <w:link w:val="00BodyTextChar"/>
    <w:uiPriority w:val="99"/>
    <w:rsid w:val="00E47875"/>
    <w:pPr>
      <w:tabs>
        <w:tab w:val="clear" w:pos="794"/>
        <w:tab w:val="clear" w:pos="1191"/>
        <w:tab w:val="clear" w:pos="1588"/>
        <w:tab w:val="clear" w:pos="1985"/>
      </w:tabs>
      <w:overflowPunct/>
      <w:autoSpaceDE/>
      <w:autoSpaceDN/>
      <w:adjustRightInd/>
      <w:spacing w:before="0" w:after="220"/>
      <w:jc w:val="left"/>
      <w:textAlignment w:val="auto"/>
    </w:pPr>
    <w:rPr>
      <w:rFonts w:ascii="Arial" w:eastAsia="MS Mincho" w:hAnsi="Arial"/>
      <w:sz w:val="22"/>
      <w:lang w:val="en-US" w:eastAsia="ja-JP"/>
    </w:rPr>
  </w:style>
  <w:style w:type="paragraph" w:customStyle="1" w:styleId="CharCharZchnZchnCharCharCarCar">
    <w:name w:val="Char Char Zchn Zchn Char Char Car Car"/>
    <w:uiPriority w:val="99"/>
    <w:semiHidden/>
    <w:rsid w:val="00E47875"/>
    <w:pPr>
      <w:keepNext/>
      <w:numPr>
        <w:numId w:val="24"/>
      </w:numPr>
      <w:autoSpaceDE w:val="0"/>
      <w:autoSpaceDN w:val="0"/>
      <w:adjustRightInd w:val="0"/>
      <w:spacing w:before="60" w:after="60"/>
      <w:jc w:val="both"/>
    </w:pPr>
    <w:rPr>
      <w:rFonts w:ascii="Arial" w:eastAsia="SimSun" w:hAnsi="Arial" w:cs="Arial"/>
      <w:color w:val="0000FF"/>
      <w:kern w:val="2"/>
      <w:lang w:eastAsia="zh-CN"/>
    </w:rPr>
  </w:style>
  <w:style w:type="paragraph" w:customStyle="1" w:styleId="Annex7">
    <w:name w:val="Annex 7"/>
    <w:basedOn w:val="Annex6"/>
    <w:next w:val="Normal"/>
    <w:autoRedefine/>
    <w:uiPriority w:val="99"/>
    <w:rsid w:val="000C59F2"/>
    <w:pPr>
      <w:tabs>
        <w:tab w:val="clear" w:pos="1080"/>
        <w:tab w:val="clear" w:pos="1191"/>
        <w:tab w:val="clear" w:pos="3600"/>
        <w:tab w:val="num" w:pos="1200"/>
        <w:tab w:val="num" w:pos="5040"/>
      </w:tabs>
      <w:ind w:left="3240" w:hanging="3240"/>
      <w:outlineLvl w:val="6"/>
    </w:pPr>
  </w:style>
  <w:style w:type="paragraph" w:styleId="ListBullet">
    <w:name w:val="List Bullet"/>
    <w:basedOn w:val="Normal"/>
    <w:uiPriority w:val="99"/>
    <w:rsid w:val="00AD706A"/>
    <w:pPr>
      <w:numPr>
        <w:numId w:val="1"/>
      </w:numPr>
    </w:pPr>
  </w:style>
  <w:style w:type="paragraph" w:customStyle="1" w:styleId="NormalITU">
    <w:name w:val="Normal_ITU"/>
    <w:basedOn w:val="Normal"/>
    <w:uiPriority w:val="99"/>
    <w:rsid w:val="004A23AF"/>
    <w:pPr>
      <w:tabs>
        <w:tab w:val="clear" w:pos="794"/>
        <w:tab w:val="clear" w:pos="1191"/>
        <w:tab w:val="clear" w:pos="1588"/>
        <w:tab w:val="clear" w:pos="1985"/>
      </w:tabs>
      <w:overflowPunct/>
      <w:spacing w:before="120"/>
      <w:jc w:val="left"/>
      <w:textAlignment w:val="auto"/>
    </w:pPr>
    <w:rPr>
      <w:rFonts w:eastAsia="MS Mincho" w:cs="Arial"/>
      <w:sz w:val="24"/>
      <w:lang w:val="en-US" w:eastAsia="ja-JP"/>
    </w:rPr>
  </w:style>
  <w:style w:type="paragraph" w:customStyle="1" w:styleId="XTableEntry">
    <w:name w:val="XTableEntry"/>
    <w:basedOn w:val="Normal"/>
    <w:uiPriority w:val="99"/>
    <w:rsid w:val="00D250C0"/>
    <w:pPr>
      <w:tabs>
        <w:tab w:val="clear" w:pos="794"/>
        <w:tab w:val="clear" w:pos="1191"/>
        <w:tab w:val="clear" w:pos="1985"/>
        <w:tab w:val="left" w:pos="227"/>
        <w:tab w:val="left" w:pos="454"/>
        <w:tab w:val="left" w:pos="680"/>
        <w:tab w:val="left" w:pos="907"/>
        <w:tab w:val="left" w:pos="1134"/>
        <w:tab w:val="left" w:pos="1361"/>
        <w:tab w:val="left" w:pos="1814"/>
        <w:tab w:val="left" w:pos="2041"/>
        <w:tab w:val="left" w:pos="2268"/>
        <w:tab w:val="left" w:pos="2495"/>
        <w:tab w:val="left" w:pos="2722"/>
        <w:tab w:val="left" w:pos="2948"/>
        <w:tab w:val="left" w:pos="3175"/>
        <w:tab w:val="left" w:pos="3402"/>
        <w:tab w:val="left" w:pos="3629"/>
      </w:tabs>
      <w:spacing w:before="40" w:after="40"/>
      <w:jc w:val="left"/>
    </w:pPr>
  </w:style>
  <w:style w:type="paragraph" w:customStyle="1" w:styleId="XParagraph">
    <w:name w:val="XParagraph"/>
    <w:basedOn w:val="Normal"/>
    <w:link w:val="XParagraphChar"/>
    <w:uiPriority w:val="99"/>
    <w:rsid w:val="00D250C0"/>
    <w:pPr>
      <w:tabs>
        <w:tab w:val="clear" w:pos="794"/>
        <w:tab w:val="clear" w:pos="1588"/>
        <w:tab w:val="clear" w:pos="1985"/>
        <w:tab w:val="left" w:pos="284"/>
        <w:tab w:val="num" w:pos="1191"/>
      </w:tabs>
      <w:spacing w:before="120"/>
      <w:ind w:left="567"/>
    </w:pPr>
    <w:rPr>
      <w:rFonts w:ascii="Times" w:hAnsi="Times"/>
      <w:sz w:val="22"/>
      <w:szCs w:val="22"/>
    </w:rPr>
  </w:style>
  <w:style w:type="paragraph" w:customStyle="1" w:styleId="XBullet1">
    <w:name w:val="XBullet1"/>
    <w:basedOn w:val="Normal"/>
    <w:uiPriority w:val="99"/>
    <w:rsid w:val="00D250C0"/>
    <w:pPr>
      <w:tabs>
        <w:tab w:val="clear" w:pos="794"/>
        <w:tab w:val="clear" w:pos="1191"/>
        <w:tab w:val="clear" w:pos="1588"/>
        <w:tab w:val="clear" w:pos="1985"/>
        <w:tab w:val="left" w:pos="284"/>
        <w:tab w:val="num" w:pos="21972"/>
      </w:tabs>
      <w:spacing w:before="120"/>
      <w:ind w:left="992" w:hanging="425"/>
    </w:pPr>
    <w:rPr>
      <w:szCs w:val="22"/>
    </w:rPr>
  </w:style>
  <w:style w:type="paragraph" w:customStyle="1" w:styleId="XBullet2">
    <w:name w:val="XBullet2"/>
    <w:basedOn w:val="XBullet1"/>
    <w:uiPriority w:val="99"/>
    <w:rsid w:val="00D250C0"/>
    <w:pPr>
      <w:ind w:left="1417"/>
    </w:pPr>
  </w:style>
  <w:style w:type="character" w:customStyle="1" w:styleId="XParagraphChar">
    <w:name w:val="XParagraph Char"/>
    <w:link w:val="XParagraph"/>
    <w:uiPriority w:val="99"/>
    <w:locked/>
    <w:rsid w:val="00D250C0"/>
    <w:rPr>
      <w:rFonts w:cs="Times New Roman"/>
      <w:sz w:val="22"/>
      <w:szCs w:val="22"/>
      <w:lang w:val="en-GB" w:eastAsia="en-US" w:bidi="ar-SA"/>
    </w:rPr>
  </w:style>
  <w:style w:type="paragraph" w:customStyle="1" w:styleId="XEquation2">
    <w:name w:val="XEquation2"/>
    <w:basedOn w:val="Normal"/>
    <w:uiPriority w:val="99"/>
    <w:rsid w:val="005059F1"/>
    <w:pPr>
      <w:tabs>
        <w:tab w:val="clear" w:pos="1191"/>
        <w:tab w:val="clear" w:pos="1985"/>
        <w:tab w:val="right" w:pos="9356"/>
        <w:tab w:val="right" w:pos="9696"/>
      </w:tabs>
      <w:spacing w:before="120" w:after="120"/>
      <w:ind w:left="1701"/>
      <w:jc w:val="left"/>
    </w:pPr>
    <w:rPr>
      <w:szCs w:val="22"/>
    </w:rPr>
  </w:style>
  <w:style w:type="paragraph" w:customStyle="1" w:styleId="note10">
    <w:name w:val="note1"/>
    <w:basedOn w:val="Normal"/>
    <w:uiPriority w:val="99"/>
    <w:rsid w:val="00495417"/>
    <w:pPr>
      <w:tabs>
        <w:tab w:val="clear" w:pos="794"/>
        <w:tab w:val="clear" w:pos="1191"/>
        <w:tab w:val="clear" w:pos="1588"/>
        <w:tab w:val="clear" w:pos="1985"/>
      </w:tabs>
      <w:adjustRightInd/>
      <w:spacing w:before="60" w:line="199" w:lineRule="atLeast"/>
      <w:ind w:left="284"/>
      <w:textAlignment w:val="auto"/>
    </w:pPr>
    <w:rPr>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References">
    <w:name w:val="References"/>
    <w:basedOn w:val="Normal"/>
    <w:uiPriority w:val="99"/>
    <w:rsid w:val="00AD6CE2"/>
    <w:pPr>
      <w:numPr>
        <w:numId w:val="28"/>
      </w:numPr>
      <w:tabs>
        <w:tab w:val="clear" w:pos="794"/>
        <w:tab w:val="clear" w:pos="1191"/>
        <w:tab w:val="clear" w:pos="1588"/>
        <w:tab w:val="clear" w:pos="1985"/>
      </w:tabs>
      <w:overflowPunct/>
      <w:autoSpaceDE/>
      <w:autoSpaceDN/>
      <w:adjustRightInd/>
      <w:spacing w:before="0"/>
      <w:textAlignment w:val="auto"/>
    </w:pPr>
    <w:rPr>
      <w:rFonts w:eastAsia="MS Mincho"/>
      <w:sz w:val="16"/>
      <w:lang w:val="en-US"/>
    </w:rPr>
  </w:style>
  <w:style w:type="character" w:customStyle="1" w:styleId="Annex4CharChar">
    <w:name w:val="Annex 4 Char Char"/>
    <w:uiPriority w:val="99"/>
    <w:rsid w:val="00AD6CE2"/>
    <w:rPr>
      <w:rFonts w:ascii="Arial" w:eastAsia="SimSun" w:hAnsi="Arial" w:cs="Arial"/>
      <w:b/>
      <w:bCs/>
      <w:color w:val="0000FF"/>
      <w:kern w:val="2"/>
      <w:lang w:val="en-US" w:eastAsia="en-US" w:bidi="ar-SA"/>
    </w:rPr>
  </w:style>
  <w:style w:type="paragraph" w:customStyle="1" w:styleId="bibliography">
    <w:name w:val="bibliography"/>
    <w:basedOn w:val="Normal"/>
    <w:uiPriority w:val="99"/>
    <w:rsid w:val="00AD6CE2"/>
    <w:pPr>
      <w:numPr>
        <w:numId w:val="29"/>
      </w:numPr>
      <w:tabs>
        <w:tab w:val="clear" w:pos="360"/>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character" w:customStyle="1" w:styleId="AVCBulletlevel1CharChar1">
    <w:name w:val="AVC Bullet level 1 Char Char1"/>
    <w:link w:val="AVCBulletlevel1Char"/>
    <w:uiPriority w:val="99"/>
    <w:locked/>
    <w:rsid w:val="00AD6CE2"/>
    <w:rPr>
      <w:rFonts w:cs="Times New Roman"/>
      <w:lang w:val="en-GB" w:eastAsia="en-US" w:bidi="ar-SA"/>
    </w:rPr>
  </w:style>
  <w:style w:type="character" w:customStyle="1" w:styleId="Annex3Char1">
    <w:name w:val="Annex 3 Char1"/>
    <w:uiPriority w:val="99"/>
    <w:rsid w:val="00AD6CE2"/>
    <w:rPr>
      <w:rFonts w:ascii="Arial" w:eastAsia="SimSun" w:hAnsi="Arial" w:cs="Arial"/>
      <w:b/>
      <w:bCs/>
      <w:color w:val="0000FF"/>
      <w:kern w:val="2"/>
      <w:lang w:val="en-GB" w:eastAsia="en-US" w:bidi="ar-SA"/>
    </w:rPr>
  </w:style>
  <w:style w:type="paragraph" w:customStyle="1" w:styleId="AVCBulletlevel2">
    <w:name w:val="AVC Bullet level 2"/>
    <w:basedOn w:val="AVCBulletlevel1Char"/>
    <w:uiPriority w:val="99"/>
    <w:rsid w:val="00AD6CE2"/>
    <w:pPr>
      <w:tabs>
        <w:tab w:val="clear" w:pos="397"/>
        <w:tab w:val="clear" w:pos="792"/>
        <w:tab w:val="num" w:pos="794"/>
      </w:tabs>
      <w:ind w:left="794" w:hanging="391"/>
    </w:pPr>
  </w:style>
  <w:style w:type="character" w:customStyle="1" w:styleId="00BodyTextChar">
    <w:name w:val="00 BodyText Char"/>
    <w:link w:val="00BodyText"/>
    <w:uiPriority w:val="99"/>
    <w:locked/>
    <w:rsid w:val="00AD6CE2"/>
    <w:rPr>
      <w:rFonts w:ascii="Arial" w:eastAsia="MS Mincho" w:hAnsi="Arial" w:cs="Times New Roman"/>
      <w:sz w:val="22"/>
      <w:lang w:val="en-US" w:eastAsia="ja-JP" w:bidi="ar-SA"/>
    </w:rPr>
  </w:style>
  <w:style w:type="paragraph" w:customStyle="1" w:styleId="CharCharCharCharCharCharChar">
    <w:name w:val="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Foreword">
    <w:name w:val="Foreword"/>
    <w:basedOn w:val="Normal"/>
    <w:next w:val="Normal"/>
    <w:uiPriority w:val="99"/>
    <w:rsid w:val="00AD6CE2"/>
    <w:pPr>
      <w:tabs>
        <w:tab w:val="clear" w:pos="794"/>
        <w:tab w:val="clear" w:pos="1191"/>
        <w:tab w:val="clear" w:pos="1588"/>
        <w:tab w:val="clear" w:pos="1985"/>
      </w:tabs>
      <w:overflowPunct/>
      <w:autoSpaceDE/>
      <w:autoSpaceDN/>
      <w:adjustRightInd/>
      <w:spacing w:before="0" w:after="240" w:line="230" w:lineRule="atLeast"/>
      <w:textAlignment w:val="auto"/>
    </w:pPr>
    <w:rPr>
      <w:rFonts w:ascii="Arial" w:eastAsia="MS Mincho" w:hAnsi="Arial"/>
      <w:color w:val="0000FF"/>
      <w:lang w:eastAsia="ja-JP"/>
    </w:rPr>
  </w:style>
  <w:style w:type="paragraph" w:styleId="ListBullet4">
    <w:name w:val="List Bullet 4"/>
    <w:basedOn w:val="Normal"/>
    <w:autoRedefine/>
    <w:uiPriority w:val="99"/>
    <w:rsid w:val="00AD6CE2"/>
    <w:pPr>
      <w:tabs>
        <w:tab w:val="clear" w:pos="794"/>
        <w:tab w:val="clear" w:pos="1191"/>
        <w:tab w:val="clear" w:pos="1588"/>
        <w:tab w:val="clear" w:pos="1985"/>
        <w:tab w:val="num" w:pos="1209"/>
      </w:tabs>
      <w:overflowPunct/>
      <w:autoSpaceDE/>
      <w:autoSpaceDN/>
      <w:adjustRightInd/>
      <w:spacing w:before="0" w:after="240" w:line="230" w:lineRule="atLeast"/>
      <w:ind w:left="1209" w:hanging="360"/>
      <w:textAlignment w:val="auto"/>
    </w:pPr>
    <w:rPr>
      <w:rFonts w:ascii="Arial" w:eastAsia="MS Mincho" w:hAnsi="Arial"/>
      <w:lang w:eastAsia="ja-JP"/>
    </w:rPr>
  </w:style>
  <w:style w:type="paragraph" w:styleId="ListNumber5">
    <w:name w:val="List Number 5"/>
    <w:basedOn w:val="Normal"/>
    <w:uiPriority w:val="99"/>
    <w:rsid w:val="00AD6CE2"/>
    <w:pPr>
      <w:numPr>
        <w:numId w:val="2"/>
      </w:numPr>
      <w:tabs>
        <w:tab w:val="clear" w:pos="794"/>
        <w:tab w:val="clear" w:pos="1191"/>
        <w:tab w:val="clear" w:pos="1440"/>
        <w:tab w:val="clear" w:pos="1588"/>
        <w:tab w:val="clear" w:pos="1985"/>
        <w:tab w:val="num" w:pos="0"/>
        <w:tab w:val="num" w:pos="1492"/>
      </w:tabs>
      <w:overflowPunct/>
      <w:autoSpaceDE/>
      <w:autoSpaceDN/>
      <w:adjustRightInd/>
      <w:spacing w:before="0" w:after="240" w:line="230" w:lineRule="atLeast"/>
      <w:ind w:left="1492" w:hanging="403"/>
      <w:textAlignment w:val="auto"/>
    </w:pPr>
    <w:rPr>
      <w:rFonts w:ascii="Arial" w:eastAsia="MS Mincho" w:hAnsi="Arial"/>
      <w:lang w:eastAsia="ja-JP"/>
    </w:rPr>
  </w:style>
  <w:style w:type="paragraph" w:customStyle="1" w:styleId="zzCopyright">
    <w:name w:val="zzCopyright"/>
    <w:basedOn w:val="Normal"/>
    <w:next w:val="Normal"/>
    <w:uiPriority w:val="99"/>
    <w:rsid w:val="00AD6CE2"/>
    <w:pPr>
      <w:pBdr>
        <w:top w:val="single" w:sz="4" w:space="1" w:color="0000FF"/>
        <w:left w:val="single" w:sz="4" w:space="4" w:color="0000FF"/>
        <w:bottom w:val="single" w:sz="4" w:space="1" w:color="0000FF"/>
        <w:right w:val="single" w:sz="4" w:space="4" w:color="0000FF"/>
      </w:pBdr>
      <w:tabs>
        <w:tab w:val="clear" w:pos="794"/>
        <w:tab w:val="clear" w:pos="1191"/>
        <w:tab w:val="clear" w:pos="1588"/>
        <w:tab w:val="clear" w:pos="1985"/>
        <w:tab w:val="left" w:pos="514"/>
        <w:tab w:val="left" w:pos="9623"/>
      </w:tabs>
      <w:overflowPunct/>
      <w:autoSpaceDE/>
      <w:autoSpaceDN/>
      <w:adjustRightInd/>
      <w:spacing w:before="0" w:after="240" w:line="230" w:lineRule="atLeast"/>
      <w:ind w:left="284" w:right="284"/>
      <w:textAlignment w:val="auto"/>
    </w:pPr>
    <w:rPr>
      <w:rFonts w:ascii="Arial" w:eastAsia="MS Mincho" w:hAnsi="Arial"/>
      <w:color w:val="0000FF"/>
      <w:lang w:eastAsia="ja-JP"/>
    </w:rPr>
  </w:style>
  <w:style w:type="paragraph" w:customStyle="1" w:styleId="zzCover">
    <w:name w:val="zzCover"/>
    <w:basedOn w:val="Normal"/>
    <w:uiPriority w:val="99"/>
    <w:rsid w:val="00AD6CE2"/>
    <w:pPr>
      <w:tabs>
        <w:tab w:val="clear" w:pos="794"/>
        <w:tab w:val="clear" w:pos="1191"/>
        <w:tab w:val="clear" w:pos="1588"/>
        <w:tab w:val="clear" w:pos="1985"/>
      </w:tabs>
      <w:overflowPunct/>
      <w:autoSpaceDE/>
      <w:autoSpaceDN/>
      <w:adjustRightInd/>
      <w:spacing w:before="0" w:after="220" w:line="230" w:lineRule="atLeast"/>
      <w:jc w:val="right"/>
      <w:textAlignment w:val="auto"/>
    </w:pPr>
    <w:rPr>
      <w:rFonts w:ascii="Arial" w:eastAsia="MS Mincho" w:hAnsi="Arial"/>
      <w:b/>
      <w:color w:val="000000"/>
      <w:sz w:val="24"/>
      <w:lang w:eastAsia="ja-JP"/>
    </w:rPr>
  </w:style>
  <w:style w:type="paragraph" w:customStyle="1" w:styleId="zzForeword">
    <w:name w:val="zzForeword"/>
    <w:basedOn w:val="Normal"/>
    <w:next w:val="Normal"/>
    <w:uiPriority w:val="99"/>
    <w:rsid w:val="00AD6CE2"/>
    <w:pPr>
      <w:keepNext/>
      <w:pageBreakBefore/>
      <w:tabs>
        <w:tab w:val="clear" w:pos="794"/>
        <w:tab w:val="clear" w:pos="1191"/>
        <w:tab w:val="clear" w:pos="1588"/>
        <w:tab w:val="clear" w:pos="1985"/>
      </w:tabs>
      <w:suppressAutoHyphens/>
      <w:overflowPunct/>
      <w:autoSpaceDE/>
      <w:autoSpaceDN/>
      <w:adjustRightInd/>
      <w:spacing w:before="960" w:after="310" w:line="310" w:lineRule="exact"/>
      <w:jc w:val="left"/>
      <w:textAlignment w:val="auto"/>
    </w:pPr>
    <w:rPr>
      <w:rFonts w:ascii="Arial" w:eastAsia="MS Mincho" w:hAnsi="Arial"/>
      <w:b/>
      <w:color w:val="0000FF"/>
      <w:sz w:val="28"/>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annex4char0">
    <w:name w:val="annex4char"/>
    <w:basedOn w:val="Normal"/>
    <w:uiPriority w:val="99"/>
    <w:rsid w:val="00AD6CE2"/>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MS Mincho"/>
      <w:sz w:val="24"/>
      <w:szCs w:val="24"/>
      <w:lang w:val="en-US" w:eastAsia="ja-JP"/>
    </w:rPr>
  </w:style>
  <w:style w:type="paragraph" w:customStyle="1" w:styleId="Bulletedo2">
    <w:name w:val="Bulleted o 2"/>
    <w:basedOn w:val="Normal"/>
    <w:uiPriority w:val="99"/>
    <w:rsid w:val="00AD6CE2"/>
    <w:pPr>
      <w:tabs>
        <w:tab w:val="clear" w:pos="794"/>
        <w:tab w:val="clear" w:pos="1191"/>
        <w:tab w:val="clear" w:pos="1588"/>
        <w:tab w:val="clear" w:pos="1985"/>
      </w:tabs>
      <w:overflowPunct/>
      <w:autoSpaceDE/>
      <w:autoSpaceDN/>
      <w:adjustRightInd/>
      <w:spacing w:before="0" w:after="220"/>
      <w:ind w:left="2954" w:hanging="357"/>
      <w:jc w:val="left"/>
      <w:textAlignment w:val="auto"/>
    </w:pPr>
    <w:rPr>
      <w:rFonts w:ascii="Arial" w:hAnsi="Arial"/>
      <w:sz w:val="22"/>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styleId="HTMLPreformatted">
    <w:name w:val="HTML Preformatted"/>
    <w:basedOn w:val="Normal"/>
    <w:link w:val="HTMLPreformattedChar"/>
    <w:uiPriority w:val="99"/>
    <w:rsid w:val="00AD6CE2"/>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jc w:val="left"/>
      <w:textAlignment w:val="auto"/>
    </w:pPr>
    <w:rPr>
      <w:rFonts w:ascii="Courier New" w:hAnsi="Courier New"/>
      <w:lang w:eastAsia="x-none"/>
    </w:rPr>
  </w:style>
  <w:style w:type="character" w:customStyle="1" w:styleId="HTMLPreformattedChar">
    <w:name w:val="HTML Preformatted Char"/>
    <w:link w:val="HTMLPreformatted"/>
    <w:uiPriority w:val="99"/>
    <w:locked/>
    <w:rsid w:val="00F75C43"/>
    <w:rPr>
      <w:rFonts w:ascii="Courier New" w:hAnsi="Courier New" w:cs="Courier New"/>
      <w:sz w:val="20"/>
      <w:szCs w:val="20"/>
      <w:lang w:val="en-GB"/>
    </w:rPr>
  </w:style>
  <w:style w:type="paragraph" w:customStyle="1" w:styleId="a2">
    <w:name w:val="a2"/>
    <w:basedOn w:val="Heading2"/>
    <w:next w:val="Normal"/>
    <w:uiPriority w:val="99"/>
    <w:rsid w:val="00AD6CE2"/>
    <w:pPr>
      <w:keepLines w:val="0"/>
      <w:numPr>
        <w:numId w:val="30"/>
      </w:numPr>
      <w:tabs>
        <w:tab w:val="clear" w:pos="360"/>
        <w:tab w:val="clear" w:pos="794"/>
        <w:tab w:val="clear" w:pos="1191"/>
        <w:tab w:val="clear" w:pos="1588"/>
        <w:tab w:val="clear" w:pos="1985"/>
        <w:tab w:val="left" w:pos="500"/>
        <w:tab w:val="left" w:pos="720"/>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bCs w:val="0"/>
      <w:sz w:val="24"/>
      <w:szCs w:val="20"/>
      <w:lang w:val="de-DE" w:eastAsia="ja-JP"/>
    </w:rPr>
  </w:style>
  <w:style w:type="paragraph" w:customStyle="1" w:styleId="a3">
    <w:name w:val="a3"/>
    <w:basedOn w:val="Heading3"/>
    <w:next w:val="Normal"/>
    <w:uiPriority w:val="99"/>
    <w:rsid w:val="00AD6CE2"/>
    <w:pPr>
      <w:keepLines w:val="0"/>
      <w:numPr>
        <w:numId w:val="30"/>
      </w:numPr>
      <w:tabs>
        <w:tab w:val="clear" w:pos="794"/>
        <w:tab w:val="clear" w:pos="1191"/>
        <w:tab w:val="clear" w:pos="1588"/>
        <w:tab w:val="clear" w:pos="1985"/>
        <w:tab w:val="left" w:pos="640"/>
        <w:tab w:val="left" w:pos="880"/>
        <w:tab w:val="num" w:pos="2160"/>
      </w:tabs>
      <w:suppressAutoHyphens/>
      <w:overflowPunct/>
      <w:autoSpaceDE/>
      <w:autoSpaceDN/>
      <w:adjustRightInd/>
      <w:spacing w:before="60" w:after="240" w:line="250" w:lineRule="exact"/>
      <w:ind w:left="0" w:firstLine="0"/>
      <w:jc w:val="left"/>
      <w:textAlignment w:val="auto"/>
    </w:pPr>
    <w:rPr>
      <w:rFonts w:ascii="Arial" w:eastAsia="MS Mincho" w:hAnsi="Arial"/>
      <w:bCs w:val="0"/>
      <w:sz w:val="22"/>
      <w:lang w:val="de-DE" w:eastAsia="ja-JP"/>
    </w:rPr>
  </w:style>
  <w:style w:type="paragraph" w:customStyle="1" w:styleId="a4">
    <w:name w:val="a4"/>
    <w:basedOn w:val="Heading4"/>
    <w:next w:val="Normal"/>
    <w:uiPriority w:val="99"/>
    <w:rsid w:val="00AD6CE2"/>
    <w:pPr>
      <w:keepLines w:val="0"/>
      <w:numPr>
        <w:numId w:val="30"/>
      </w:numPr>
      <w:tabs>
        <w:tab w:val="clear" w:pos="794"/>
        <w:tab w:val="clear" w:pos="1191"/>
        <w:tab w:val="clear" w:pos="1588"/>
        <w:tab w:val="clear" w:pos="1985"/>
        <w:tab w:val="left" w:pos="880"/>
        <w:tab w:val="num" w:pos="2880"/>
      </w:tabs>
      <w:suppressAutoHyphens/>
      <w:overflowPunct/>
      <w:autoSpaceDE/>
      <w:autoSpaceDN/>
      <w:adjustRightInd/>
      <w:spacing w:before="60" w:after="240" w:line="230" w:lineRule="exact"/>
      <w:ind w:left="0" w:firstLine="0"/>
      <w:textAlignment w:val="auto"/>
    </w:pPr>
    <w:rPr>
      <w:rFonts w:ascii="Arial" w:eastAsia="MS Mincho" w:hAnsi="Arial"/>
      <w:bCs w:val="0"/>
      <w:lang w:val="de-DE" w:eastAsia="ja-JP"/>
    </w:rPr>
  </w:style>
  <w:style w:type="paragraph" w:customStyle="1" w:styleId="a5">
    <w:name w:val="a5"/>
    <w:basedOn w:val="Heading5"/>
    <w:next w:val="Normal"/>
    <w:uiPriority w:val="99"/>
    <w:rsid w:val="00AD6CE2"/>
    <w:pPr>
      <w:keepLines w:val="0"/>
      <w:numPr>
        <w:numId w:val="30"/>
      </w:numPr>
      <w:tabs>
        <w:tab w:val="clear" w:pos="907"/>
        <w:tab w:val="clear" w:pos="1191"/>
        <w:tab w:val="clear" w:pos="1588"/>
        <w:tab w:val="clear" w:pos="1985"/>
        <w:tab w:val="left" w:pos="1140"/>
        <w:tab w:val="left" w:pos="1360"/>
        <w:tab w:val="num" w:pos="1492"/>
        <w:tab w:val="num" w:pos="3600"/>
      </w:tabs>
      <w:suppressAutoHyphens/>
      <w:overflowPunct/>
      <w:autoSpaceDE/>
      <w:autoSpaceDN/>
      <w:adjustRightInd/>
      <w:spacing w:before="60" w:after="240" w:line="230" w:lineRule="exact"/>
      <w:ind w:left="0" w:firstLine="0"/>
      <w:jc w:val="left"/>
      <w:textAlignment w:val="auto"/>
    </w:pPr>
    <w:rPr>
      <w:rFonts w:ascii="Arial" w:eastAsia="MS Mincho" w:hAnsi="Arial"/>
      <w:bCs w:val="0"/>
      <w:lang w:val="de-DE" w:eastAsia="ja-JP"/>
    </w:rPr>
  </w:style>
  <w:style w:type="paragraph" w:customStyle="1" w:styleId="a6">
    <w:name w:val="a6"/>
    <w:basedOn w:val="Heading6"/>
    <w:next w:val="Normal"/>
    <w:uiPriority w:val="99"/>
    <w:rsid w:val="00AD6CE2"/>
    <w:pPr>
      <w:keepLines w:val="0"/>
      <w:numPr>
        <w:numId w:val="30"/>
      </w:numPr>
      <w:tabs>
        <w:tab w:val="clear" w:pos="794"/>
        <w:tab w:val="clear" w:pos="1191"/>
        <w:tab w:val="clear" w:pos="1588"/>
        <w:tab w:val="clear" w:pos="1985"/>
        <w:tab w:val="left" w:pos="1140"/>
        <w:tab w:val="left" w:pos="1360"/>
        <w:tab w:val="num" w:pos="4320"/>
      </w:tabs>
      <w:suppressAutoHyphens/>
      <w:overflowPunct/>
      <w:autoSpaceDE/>
      <w:autoSpaceDN/>
      <w:adjustRightInd/>
      <w:spacing w:before="60" w:after="240" w:line="230" w:lineRule="exact"/>
      <w:jc w:val="left"/>
      <w:textAlignment w:val="auto"/>
    </w:pPr>
    <w:rPr>
      <w:rFonts w:ascii="Arial" w:eastAsia="MS Mincho" w:hAnsi="Arial"/>
      <w:bCs w:val="0"/>
      <w:lang w:val="de-DE" w:eastAsia="ja-JP"/>
    </w:rPr>
  </w:style>
  <w:style w:type="paragraph" w:customStyle="1" w:styleId="ANNEX">
    <w:name w:val="ANNEX"/>
    <w:basedOn w:val="Normal"/>
    <w:next w:val="Normal"/>
    <w:uiPriority w:val="99"/>
    <w:rsid w:val="00AD6CE2"/>
    <w:pPr>
      <w:keepNext/>
      <w:pageBreakBefore/>
      <w:numPr>
        <w:numId w:val="30"/>
      </w:numPr>
      <w:tabs>
        <w:tab w:val="clear" w:pos="794"/>
        <w:tab w:val="clear" w:pos="1191"/>
        <w:tab w:val="clear" w:pos="1588"/>
        <w:tab w:val="clear" w:pos="1985"/>
      </w:tabs>
      <w:overflowPunct/>
      <w:autoSpaceDE/>
      <w:autoSpaceDN/>
      <w:adjustRightInd/>
      <w:spacing w:before="0"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uiPriority w:val="99"/>
    <w:rsid w:val="00802DAA"/>
    <w:pPr>
      <w:numPr>
        <w:numId w:val="31"/>
      </w:numPr>
      <w:tabs>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Continue2">
    <w:name w:val="List Continue 2"/>
    <w:aliases w:val="list-2"/>
    <w:basedOn w:val="ListContinue"/>
    <w:uiPriority w:val="99"/>
    <w:rsid w:val="00802DAA"/>
    <w:pPr>
      <w:numPr>
        <w:ilvl w:val="1"/>
      </w:numPr>
      <w:tabs>
        <w:tab w:val="clear" w:pos="400"/>
        <w:tab w:val="left" w:pos="800"/>
        <w:tab w:val="num" w:pos="1268"/>
        <w:tab w:val="num" w:pos="1440"/>
      </w:tabs>
      <w:ind w:hanging="360"/>
    </w:pPr>
  </w:style>
  <w:style w:type="paragraph" w:styleId="ListContinue3">
    <w:name w:val="List Continue 3"/>
    <w:aliases w:val="list-3"/>
    <w:basedOn w:val="ListContinue"/>
    <w:uiPriority w:val="99"/>
    <w:rsid w:val="00802DAA"/>
    <w:pPr>
      <w:numPr>
        <w:ilvl w:val="2"/>
      </w:numPr>
      <w:tabs>
        <w:tab w:val="clear" w:pos="400"/>
        <w:tab w:val="left" w:pos="1200"/>
        <w:tab w:val="num" w:pos="1988"/>
        <w:tab w:val="num" w:pos="2160"/>
      </w:tabs>
      <w:ind w:hanging="180"/>
    </w:pPr>
  </w:style>
  <w:style w:type="paragraph" w:styleId="ListContinue4">
    <w:name w:val="List Continue 4"/>
    <w:aliases w:val="list-4"/>
    <w:basedOn w:val="ListContinue"/>
    <w:uiPriority w:val="99"/>
    <w:rsid w:val="00802DAA"/>
    <w:pPr>
      <w:numPr>
        <w:ilvl w:val="3"/>
      </w:numPr>
      <w:tabs>
        <w:tab w:val="clear" w:pos="400"/>
        <w:tab w:val="left" w:pos="1600"/>
        <w:tab w:val="num" w:pos="2708"/>
        <w:tab w:val="num" w:pos="2880"/>
      </w:tabs>
      <w:ind w:hanging="360"/>
    </w:pPr>
  </w:style>
  <w:style w:type="paragraph" w:styleId="ListNumber">
    <w:name w:val="List Number"/>
    <w:aliases w:val="OL"/>
    <w:basedOn w:val="Normal"/>
    <w:uiPriority w:val="99"/>
    <w:rsid w:val="00802DAA"/>
    <w:pPr>
      <w:numPr>
        <w:numId w:val="32"/>
      </w:numPr>
      <w:tabs>
        <w:tab w:val="clear" w:pos="360"/>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Number2">
    <w:name w:val="List Number 2"/>
    <w:basedOn w:val="Normal"/>
    <w:uiPriority w:val="99"/>
    <w:rsid w:val="00802DAA"/>
    <w:pPr>
      <w:numPr>
        <w:ilvl w:val="1"/>
        <w:numId w:val="32"/>
      </w:numPr>
      <w:tabs>
        <w:tab w:val="clear" w:pos="794"/>
        <w:tab w:val="clear" w:pos="1080"/>
        <w:tab w:val="clear" w:pos="1191"/>
        <w:tab w:val="clear" w:pos="1588"/>
        <w:tab w:val="clear" w:pos="1985"/>
        <w:tab w:val="left" w:pos="800"/>
      </w:tabs>
      <w:overflowPunct/>
      <w:autoSpaceDE/>
      <w:autoSpaceDN/>
      <w:adjustRightInd/>
      <w:spacing w:before="0" w:after="240" w:line="230" w:lineRule="atLeast"/>
      <w:textAlignment w:val="auto"/>
    </w:pPr>
    <w:rPr>
      <w:rFonts w:eastAsia="MS Mincho"/>
      <w:lang w:eastAsia="ja-JP"/>
    </w:rPr>
  </w:style>
  <w:style w:type="paragraph" w:styleId="ListNumber3">
    <w:name w:val="List Number 3"/>
    <w:basedOn w:val="Normal"/>
    <w:uiPriority w:val="99"/>
    <w:rsid w:val="00802DAA"/>
    <w:pPr>
      <w:numPr>
        <w:ilvl w:val="2"/>
        <w:numId w:val="32"/>
      </w:numPr>
      <w:tabs>
        <w:tab w:val="clear" w:pos="794"/>
        <w:tab w:val="clear" w:pos="1191"/>
        <w:tab w:val="clear" w:pos="1588"/>
        <w:tab w:val="clear" w:pos="1800"/>
        <w:tab w:val="clear" w:pos="1985"/>
        <w:tab w:val="left" w:pos="1200"/>
      </w:tabs>
      <w:overflowPunct/>
      <w:autoSpaceDE/>
      <w:autoSpaceDN/>
      <w:adjustRightInd/>
      <w:spacing w:before="0" w:after="240" w:line="230" w:lineRule="atLeast"/>
      <w:textAlignment w:val="auto"/>
    </w:pPr>
    <w:rPr>
      <w:rFonts w:eastAsia="MS Mincho"/>
      <w:lang w:eastAsia="ja-JP"/>
    </w:rPr>
  </w:style>
  <w:style w:type="paragraph" w:styleId="ListNumber4">
    <w:name w:val="List Number 4"/>
    <w:basedOn w:val="Normal"/>
    <w:uiPriority w:val="99"/>
    <w:rsid w:val="00802DAA"/>
    <w:pPr>
      <w:numPr>
        <w:ilvl w:val="3"/>
        <w:numId w:val="32"/>
      </w:numPr>
      <w:tabs>
        <w:tab w:val="clear" w:pos="794"/>
        <w:tab w:val="clear" w:pos="1191"/>
        <w:tab w:val="clear" w:pos="1588"/>
        <w:tab w:val="clear" w:pos="1985"/>
        <w:tab w:val="clear" w:pos="2520"/>
        <w:tab w:val="left" w:pos="1600"/>
      </w:tabs>
      <w:overflowPunct/>
      <w:autoSpaceDE/>
      <w:autoSpaceDN/>
      <w:adjustRightInd/>
      <w:spacing w:before="0" w:after="240" w:line="230" w:lineRule="atLeast"/>
      <w:textAlignment w:val="auto"/>
    </w:pPr>
    <w:rPr>
      <w:rFonts w:eastAsia="MS Mincho"/>
      <w:lang w:eastAsia="ja-JP"/>
    </w:rPr>
  </w:style>
  <w:style w:type="paragraph" w:customStyle="1" w:styleId="Chaptitle">
    <w:name w:val="Chap_title"/>
    <w:basedOn w:val="Normal"/>
    <w:next w:val="Normalaftertitle"/>
    <w:uiPriority w:val="99"/>
    <w:rsid w:val="00BA3A75"/>
    <w:pPr>
      <w:keepNext/>
      <w:keepLines/>
      <w:spacing w:before="240"/>
      <w:jc w:val="center"/>
    </w:pPr>
    <w:rPr>
      <w:b/>
      <w:sz w:val="28"/>
    </w:rPr>
  </w:style>
  <w:style w:type="paragraph" w:customStyle="1" w:styleId="Normalaftertitle">
    <w:name w:val="Normal_after_title"/>
    <w:basedOn w:val="Normal"/>
    <w:uiPriority w:val="99"/>
    <w:rsid w:val="00BA3A75"/>
    <w:pPr>
      <w:spacing w:before="480"/>
    </w:pPr>
  </w:style>
  <w:style w:type="paragraph" w:customStyle="1" w:styleId="AnnexNoTitle0">
    <w:name w:val="Annex_NoTitle"/>
    <w:basedOn w:val="Normal"/>
    <w:next w:val="Normalaftertitle"/>
    <w:uiPriority w:val="99"/>
    <w:rsid w:val="00BA3A75"/>
    <w:pPr>
      <w:keepNext/>
      <w:keepLines/>
      <w:spacing w:before="720"/>
      <w:jc w:val="center"/>
    </w:pPr>
    <w:rPr>
      <w:b/>
      <w:sz w:val="24"/>
    </w:rPr>
  </w:style>
  <w:style w:type="character" w:customStyle="1" w:styleId="Appdef">
    <w:name w:val="App_def"/>
    <w:uiPriority w:val="99"/>
    <w:rsid w:val="00BA3A75"/>
    <w:rPr>
      <w:rFonts w:ascii="Times New Roman" w:hAnsi="Times New Roman" w:cs="Times New Roman"/>
      <w:b/>
    </w:rPr>
  </w:style>
  <w:style w:type="character" w:customStyle="1" w:styleId="Appref">
    <w:name w:val="App_ref"/>
    <w:uiPriority w:val="99"/>
    <w:rsid w:val="00BA3A75"/>
    <w:rPr>
      <w:rFonts w:cs="Times New Roman"/>
    </w:rPr>
  </w:style>
  <w:style w:type="paragraph" w:customStyle="1" w:styleId="AppendixNoTitle">
    <w:name w:val="Appendix_NoTitle"/>
    <w:basedOn w:val="AnnexNoTitle0"/>
    <w:next w:val="Normalaftertitle"/>
    <w:uiPriority w:val="99"/>
    <w:rsid w:val="00BA3A75"/>
  </w:style>
  <w:style w:type="character" w:customStyle="1" w:styleId="Artdef">
    <w:name w:val="Art_def"/>
    <w:uiPriority w:val="99"/>
    <w:rsid w:val="00BA3A75"/>
    <w:rPr>
      <w:rFonts w:ascii="Times New Roman" w:hAnsi="Times New Roman" w:cs="Times New Roman"/>
      <w:b/>
    </w:rPr>
  </w:style>
  <w:style w:type="paragraph" w:customStyle="1" w:styleId="Reftitle">
    <w:name w:val="Ref_title"/>
    <w:basedOn w:val="Heading1"/>
    <w:next w:val="Reftext"/>
    <w:uiPriority w:val="99"/>
    <w:rsid w:val="00BA3A75"/>
    <w:pPr>
      <w:numPr>
        <w:numId w:val="0"/>
      </w:numPr>
      <w:outlineLvl w:val="9"/>
    </w:pPr>
    <w:rPr>
      <w:bCs w:val="0"/>
      <w:szCs w:val="20"/>
    </w:rPr>
  </w:style>
  <w:style w:type="paragraph" w:customStyle="1" w:styleId="Reftext">
    <w:name w:val="Ref_text"/>
    <w:basedOn w:val="Normal"/>
    <w:uiPriority w:val="99"/>
    <w:rsid w:val="00BA3A75"/>
    <w:pPr>
      <w:ind w:left="794" w:hanging="794"/>
    </w:pPr>
  </w:style>
  <w:style w:type="paragraph" w:customStyle="1" w:styleId="ArtNo">
    <w:name w:val="Art_No"/>
    <w:basedOn w:val="Normal"/>
    <w:next w:val="Arttitle"/>
    <w:uiPriority w:val="99"/>
    <w:rsid w:val="00BA3A75"/>
    <w:pPr>
      <w:keepNext/>
      <w:keepLines/>
      <w:spacing w:before="480"/>
      <w:jc w:val="center"/>
    </w:pPr>
    <w:rPr>
      <w:caps/>
      <w:sz w:val="28"/>
    </w:rPr>
  </w:style>
  <w:style w:type="paragraph" w:customStyle="1" w:styleId="Arttitle">
    <w:name w:val="Art_title"/>
    <w:basedOn w:val="Normal"/>
    <w:next w:val="Normalaftertitle"/>
    <w:uiPriority w:val="99"/>
    <w:rsid w:val="00BA3A75"/>
    <w:pPr>
      <w:keepNext/>
      <w:keepLines/>
      <w:spacing w:before="240"/>
      <w:jc w:val="center"/>
    </w:pPr>
    <w:rPr>
      <w:b/>
      <w:sz w:val="28"/>
    </w:rPr>
  </w:style>
  <w:style w:type="character" w:customStyle="1" w:styleId="Artref">
    <w:name w:val="Art_ref"/>
    <w:uiPriority w:val="99"/>
    <w:rsid w:val="00BA3A75"/>
    <w:rPr>
      <w:rFonts w:cs="Times New Roman"/>
    </w:rPr>
  </w:style>
  <w:style w:type="paragraph" w:customStyle="1" w:styleId="Call">
    <w:name w:val="Call"/>
    <w:basedOn w:val="Normal"/>
    <w:next w:val="Normal"/>
    <w:uiPriority w:val="99"/>
    <w:rsid w:val="00BA3A75"/>
    <w:pPr>
      <w:tabs>
        <w:tab w:val="clear" w:pos="1191"/>
        <w:tab w:val="clear" w:pos="1588"/>
        <w:tab w:val="clear" w:pos="1985"/>
      </w:tabs>
      <w:spacing w:before="227"/>
      <w:ind w:left="794"/>
      <w:jc w:val="left"/>
    </w:pPr>
    <w:rPr>
      <w:i/>
    </w:rPr>
  </w:style>
  <w:style w:type="paragraph" w:customStyle="1" w:styleId="ChapNo">
    <w:name w:val="Chap_No"/>
    <w:basedOn w:val="Normal"/>
    <w:next w:val="Chaptitle"/>
    <w:uiPriority w:val="99"/>
    <w:rsid w:val="00BA3A75"/>
    <w:pPr>
      <w:keepNext/>
      <w:keepLines/>
      <w:spacing w:before="480"/>
      <w:jc w:val="center"/>
    </w:pPr>
    <w:rPr>
      <w:b/>
      <w:caps/>
      <w:sz w:val="28"/>
    </w:rPr>
  </w:style>
  <w:style w:type="paragraph" w:customStyle="1" w:styleId="Equationlegend">
    <w:name w:val="Equation_legend"/>
    <w:basedOn w:val="Normal"/>
    <w:uiPriority w:val="99"/>
    <w:rsid w:val="00BA3A75"/>
    <w:pPr>
      <w:tabs>
        <w:tab w:val="clear" w:pos="794"/>
        <w:tab w:val="clear" w:pos="1191"/>
        <w:tab w:val="clear" w:pos="1588"/>
        <w:tab w:val="right" w:pos="1814"/>
      </w:tabs>
      <w:spacing w:before="80"/>
      <w:ind w:left="1985" w:hanging="1985"/>
    </w:pPr>
  </w:style>
  <w:style w:type="paragraph" w:customStyle="1" w:styleId="Figurelegend0">
    <w:name w:val="Figure_legend"/>
    <w:basedOn w:val="Tablelegend0"/>
    <w:next w:val="Normal"/>
    <w:uiPriority w:val="99"/>
    <w:rsid w:val="00BA3A75"/>
  </w:style>
  <w:style w:type="paragraph" w:customStyle="1" w:styleId="Tablelegend0">
    <w:name w:val="Table_legend"/>
    <w:basedOn w:val="Normal"/>
    <w:next w:val="Normal"/>
    <w:uiPriority w:val="99"/>
    <w:rsid w:val="00BA3A75"/>
    <w:pPr>
      <w:keepNext/>
      <w:tabs>
        <w:tab w:val="clear" w:pos="794"/>
        <w:tab w:val="clear" w:pos="1191"/>
        <w:tab w:val="clear" w:pos="1588"/>
        <w:tab w:val="clear" w:pos="1985"/>
        <w:tab w:val="left" w:pos="454"/>
      </w:tabs>
      <w:spacing w:before="86"/>
    </w:pPr>
    <w:rPr>
      <w:sz w:val="18"/>
    </w:rPr>
  </w:style>
  <w:style w:type="paragraph" w:customStyle="1" w:styleId="FigureNoTitle">
    <w:name w:val="Figure_NoTitle"/>
    <w:basedOn w:val="Normal"/>
    <w:next w:val="Normalaftertitle"/>
    <w:uiPriority w:val="99"/>
    <w:rsid w:val="00BA3A75"/>
    <w:pPr>
      <w:keepLines/>
      <w:spacing w:before="240" w:after="120"/>
      <w:jc w:val="center"/>
    </w:pPr>
    <w:rPr>
      <w:b/>
    </w:rPr>
  </w:style>
  <w:style w:type="paragraph" w:customStyle="1" w:styleId="Figurewithouttitle">
    <w:name w:val="Figure_without_title"/>
    <w:basedOn w:val="Normal"/>
    <w:next w:val="Normalaftertitle"/>
    <w:uiPriority w:val="99"/>
    <w:rsid w:val="00BA3A75"/>
    <w:pPr>
      <w:keepLines/>
      <w:spacing w:before="240" w:after="120"/>
      <w:jc w:val="center"/>
    </w:pPr>
  </w:style>
  <w:style w:type="paragraph" w:customStyle="1" w:styleId="FirstFooter">
    <w:name w:val="FirstFooter"/>
    <w:basedOn w:val="Footer"/>
    <w:uiPriority w:val="99"/>
    <w:rsid w:val="00BA3A75"/>
    <w:pPr>
      <w:tabs>
        <w:tab w:val="clear" w:pos="4849"/>
      </w:tabs>
      <w:overflowPunct/>
      <w:autoSpaceDE/>
      <w:autoSpaceDN/>
      <w:adjustRightInd/>
      <w:spacing w:before="40"/>
      <w:textAlignment w:val="auto"/>
    </w:pPr>
    <w:rPr>
      <w:caps/>
    </w:rPr>
  </w:style>
  <w:style w:type="paragraph" w:customStyle="1" w:styleId="Formal">
    <w:name w:val="Formal"/>
    <w:basedOn w:val="Normal"/>
    <w:uiPriority w:val="99"/>
    <w:rsid w:val="00BA3A75"/>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napToGrid w:val="0"/>
      <w:spacing w:before="0"/>
      <w:jc w:val="left"/>
    </w:pPr>
    <w:rPr>
      <w:rFonts w:ascii="Courier New" w:hAnsi="Courier New" w:cs="Courier New"/>
      <w:noProof/>
      <w:sz w:val="18"/>
      <w:szCs w:val="18"/>
    </w:rPr>
  </w:style>
  <w:style w:type="paragraph" w:customStyle="1" w:styleId="Headingi">
    <w:name w:val="Heading_i"/>
    <w:basedOn w:val="Heading3"/>
    <w:next w:val="Normal"/>
    <w:uiPriority w:val="99"/>
    <w:rsid w:val="00BA3A75"/>
    <w:pPr>
      <w:numPr>
        <w:ilvl w:val="0"/>
        <w:numId w:val="0"/>
      </w:numPr>
      <w:ind w:left="794" w:hanging="794"/>
    </w:pPr>
    <w:rPr>
      <w:b w:val="0"/>
      <w:bCs w:val="0"/>
      <w:i/>
    </w:rPr>
  </w:style>
  <w:style w:type="paragraph" w:customStyle="1" w:styleId="PartNo">
    <w:name w:val="Part_No"/>
    <w:basedOn w:val="Normal"/>
    <w:next w:val="Partref"/>
    <w:uiPriority w:val="99"/>
    <w:rsid w:val="00BA3A75"/>
    <w:pPr>
      <w:keepNext/>
      <w:keepLines/>
      <w:spacing w:before="480" w:after="80"/>
      <w:jc w:val="center"/>
    </w:pPr>
    <w:rPr>
      <w:caps/>
      <w:sz w:val="28"/>
    </w:rPr>
  </w:style>
  <w:style w:type="paragraph" w:customStyle="1" w:styleId="Partref">
    <w:name w:val="Part_ref"/>
    <w:basedOn w:val="Normal"/>
    <w:next w:val="Parttitle"/>
    <w:uiPriority w:val="99"/>
    <w:rsid w:val="00BA3A75"/>
    <w:pPr>
      <w:keepNext/>
      <w:keepLines/>
      <w:spacing w:before="280"/>
      <w:jc w:val="center"/>
    </w:pPr>
  </w:style>
  <w:style w:type="paragraph" w:customStyle="1" w:styleId="Parttitle">
    <w:name w:val="Part_title"/>
    <w:basedOn w:val="Normal"/>
    <w:next w:val="Normalaftertitle"/>
    <w:uiPriority w:val="99"/>
    <w:rsid w:val="00BA3A75"/>
    <w:pPr>
      <w:keepNext/>
      <w:keepLines/>
      <w:spacing w:before="240" w:after="280"/>
      <w:jc w:val="center"/>
    </w:pPr>
    <w:rPr>
      <w:b/>
      <w:sz w:val="28"/>
    </w:rPr>
  </w:style>
  <w:style w:type="paragraph" w:customStyle="1" w:styleId="Recdate">
    <w:name w:val="Rec_date"/>
    <w:basedOn w:val="Normal"/>
    <w:next w:val="Normalaftertitle"/>
    <w:uiPriority w:val="99"/>
    <w:rsid w:val="00BA3A75"/>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uiPriority w:val="99"/>
    <w:rsid w:val="00BA3A75"/>
  </w:style>
  <w:style w:type="paragraph" w:customStyle="1" w:styleId="QuestionNo">
    <w:name w:val="Question_No"/>
    <w:basedOn w:val="RecNo"/>
    <w:next w:val="Questiontitle"/>
    <w:uiPriority w:val="99"/>
    <w:rsid w:val="00BA3A75"/>
    <w:rPr>
      <w:rFonts w:ascii="Times New Roman Bold" w:hAnsi="Times New Roman Bold"/>
      <w:sz w:val="20"/>
    </w:rPr>
  </w:style>
  <w:style w:type="paragraph" w:customStyle="1" w:styleId="Questiontitle">
    <w:name w:val="Question_title"/>
    <w:basedOn w:val="Rectitle"/>
    <w:next w:val="Questionref"/>
    <w:uiPriority w:val="99"/>
    <w:rsid w:val="00BA3A75"/>
    <w:pPr>
      <w:spacing w:before="240"/>
    </w:pPr>
    <w:rPr>
      <w:rFonts w:ascii="Times New Roman Bold" w:hAnsi="Times New Roman Bold"/>
      <w:sz w:val="24"/>
    </w:rPr>
  </w:style>
  <w:style w:type="paragraph" w:customStyle="1" w:styleId="Recref">
    <w:name w:val="Rec_ref"/>
    <w:basedOn w:val="Normal"/>
    <w:next w:val="Heading1"/>
    <w:uiPriority w:val="99"/>
    <w:rsid w:val="00BA3A75"/>
    <w:pPr>
      <w:tabs>
        <w:tab w:val="clear" w:pos="794"/>
        <w:tab w:val="clear" w:pos="1191"/>
        <w:tab w:val="clear" w:pos="1588"/>
        <w:tab w:val="clear" w:pos="1985"/>
      </w:tabs>
      <w:jc w:val="center"/>
    </w:pPr>
    <w:rPr>
      <w:i/>
    </w:rPr>
  </w:style>
  <w:style w:type="paragraph" w:customStyle="1" w:styleId="Questionref">
    <w:name w:val="Question_ref"/>
    <w:basedOn w:val="Recref"/>
    <w:next w:val="Questiondate"/>
    <w:uiPriority w:val="99"/>
    <w:rsid w:val="00BA3A75"/>
  </w:style>
  <w:style w:type="paragraph" w:customStyle="1" w:styleId="Repdate">
    <w:name w:val="Rep_date"/>
    <w:basedOn w:val="Recdate"/>
    <w:next w:val="Normalaftertitle"/>
    <w:uiPriority w:val="99"/>
    <w:rsid w:val="00BA3A75"/>
  </w:style>
  <w:style w:type="paragraph" w:customStyle="1" w:styleId="RepNo">
    <w:name w:val="Rep_No"/>
    <w:basedOn w:val="RecNo"/>
    <w:next w:val="Reptitle"/>
    <w:uiPriority w:val="99"/>
    <w:rsid w:val="00BA3A75"/>
    <w:rPr>
      <w:rFonts w:ascii="Times New Roman Bold" w:hAnsi="Times New Roman Bold"/>
      <w:sz w:val="20"/>
    </w:rPr>
  </w:style>
  <w:style w:type="paragraph" w:customStyle="1" w:styleId="Reptitle">
    <w:name w:val="Rep_title"/>
    <w:basedOn w:val="Rectitle"/>
    <w:next w:val="Repref"/>
    <w:uiPriority w:val="99"/>
    <w:rsid w:val="00BA3A75"/>
    <w:pPr>
      <w:spacing w:before="240"/>
    </w:pPr>
    <w:rPr>
      <w:rFonts w:ascii="Times New Roman Bold" w:hAnsi="Times New Roman Bold"/>
      <w:sz w:val="24"/>
    </w:rPr>
  </w:style>
  <w:style w:type="paragraph" w:customStyle="1" w:styleId="Repref">
    <w:name w:val="Rep_ref"/>
    <w:basedOn w:val="Recref"/>
    <w:next w:val="Repdate"/>
    <w:uiPriority w:val="99"/>
    <w:rsid w:val="00BA3A75"/>
  </w:style>
  <w:style w:type="paragraph" w:customStyle="1" w:styleId="Resdate">
    <w:name w:val="Res_date"/>
    <w:basedOn w:val="Recdate"/>
    <w:next w:val="Normalaftertitle"/>
    <w:uiPriority w:val="99"/>
    <w:rsid w:val="00BA3A75"/>
  </w:style>
  <w:style w:type="character" w:customStyle="1" w:styleId="Resdef">
    <w:name w:val="Res_def"/>
    <w:uiPriority w:val="99"/>
    <w:rsid w:val="00BA3A75"/>
    <w:rPr>
      <w:rFonts w:ascii="Times New Roman" w:hAnsi="Times New Roman" w:cs="Times New Roman"/>
      <w:b/>
    </w:rPr>
  </w:style>
  <w:style w:type="paragraph" w:customStyle="1" w:styleId="ResNo">
    <w:name w:val="Res_No"/>
    <w:basedOn w:val="RecNo"/>
    <w:next w:val="Restitle"/>
    <w:uiPriority w:val="99"/>
    <w:rsid w:val="00BA3A75"/>
    <w:rPr>
      <w:rFonts w:ascii="Times New Roman Bold" w:hAnsi="Times New Roman Bold"/>
      <w:sz w:val="20"/>
    </w:rPr>
  </w:style>
  <w:style w:type="paragraph" w:customStyle="1" w:styleId="Restitle">
    <w:name w:val="Res_title"/>
    <w:basedOn w:val="Rectitle"/>
    <w:next w:val="Resref"/>
    <w:uiPriority w:val="99"/>
    <w:rsid w:val="00BA3A75"/>
    <w:pPr>
      <w:spacing w:before="240"/>
    </w:pPr>
    <w:rPr>
      <w:rFonts w:ascii="Times New Roman Bold" w:hAnsi="Times New Roman Bold"/>
      <w:sz w:val="24"/>
    </w:rPr>
  </w:style>
  <w:style w:type="paragraph" w:customStyle="1" w:styleId="Resref">
    <w:name w:val="Res_ref"/>
    <w:basedOn w:val="Recref"/>
    <w:next w:val="Resdate"/>
    <w:uiPriority w:val="99"/>
    <w:rsid w:val="00BA3A75"/>
  </w:style>
  <w:style w:type="paragraph" w:customStyle="1" w:styleId="Section1">
    <w:name w:val="Section_1"/>
    <w:basedOn w:val="Normal"/>
    <w:next w:val="Normal"/>
    <w:uiPriority w:val="99"/>
    <w:rsid w:val="00BA3A75"/>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uiPriority w:val="99"/>
    <w:rsid w:val="00BA3A75"/>
    <w:pPr>
      <w:tabs>
        <w:tab w:val="clear" w:pos="794"/>
        <w:tab w:val="clear" w:pos="1191"/>
        <w:tab w:val="clear" w:pos="1588"/>
        <w:tab w:val="clear" w:pos="1985"/>
      </w:tabs>
      <w:spacing w:before="240"/>
      <w:jc w:val="center"/>
    </w:pPr>
    <w:rPr>
      <w:i/>
    </w:rPr>
  </w:style>
  <w:style w:type="paragraph" w:customStyle="1" w:styleId="SectionNo">
    <w:name w:val="Section_No"/>
    <w:basedOn w:val="Normal"/>
    <w:next w:val="Sectiontitle0"/>
    <w:uiPriority w:val="99"/>
    <w:rsid w:val="00BA3A75"/>
    <w:pPr>
      <w:keepNext/>
      <w:keepLines/>
      <w:spacing w:before="480" w:after="80"/>
      <w:jc w:val="center"/>
    </w:pPr>
    <w:rPr>
      <w:caps/>
      <w:sz w:val="24"/>
    </w:rPr>
  </w:style>
  <w:style w:type="paragraph" w:customStyle="1" w:styleId="Sectiontitle0">
    <w:name w:val="Section_title"/>
    <w:basedOn w:val="Normal"/>
    <w:uiPriority w:val="99"/>
    <w:rsid w:val="00BA3A75"/>
    <w:pPr>
      <w:tabs>
        <w:tab w:val="clear" w:pos="794"/>
        <w:tab w:val="clear" w:pos="1191"/>
        <w:tab w:val="clear" w:pos="1588"/>
        <w:tab w:val="clear" w:pos="1985"/>
      </w:tabs>
      <w:ind w:left="1418"/>
      <w:jc w:val="left"/>
    </w:pPr>
    <w:rPr>
      <w:rFonts w:ascii="Arial" w:hAnsi="Arial"/>
      <w:sz w:val="32"/>
      <w:lang w:val="en-US"/>
    </w:rPr>
  </w:style>
  <w:style w:type="paragraph" w:customStyle="1" w:styleId="Source">
    <w:name w:val="Source"/>
    <w:basedOn w:val="Normal"/>
    <w:next w:val="Normalaftertitle"/>
    <w:uiPriority w:val="99"/>
    <w:rsid w:val="00BA3A75"/>
    <w:pPr>
      <w:spacing w:before="840" w:after="200"/>
      <w:jc w:val="center"/>
    </w:pPr>
    <w:rPr>
      <w:b/>
      <w:sz w:val="28"/>
    </w:rPr>
  </w:style>
  <w:style w:type="paragraph" w:customStyle="1" w:styleId="SpecialFooter">
    <w:name w:val="Special Footer"/>
    <w:basedOn w:val="Footer"/>
    <w:uiPriority w:val="99"/>
    <w:rsid w:val="00BA3A75"/>
    <w:pPr>
      <w:tabs>
        <w:tab w:val="clear" w:pos="4849"/>
        <w:tab w:val="left" w:pos="567"/>
        <w:tab w:val="left" w:pos="1134"/>
        <w:tab w:val="left" w:pos="1701"/>
        <w:tab w:val="left" w:pos="2268"/>
        <w:tab w:val="left" w:pos="2835"/>
      </w:tabs>
    </w:pPr>
    <w:rPr>
      <w:caps/>
    </w:rPr>
  </w:style>
  <w:style w:type="character" w:customStyle="1" w:styleId="Tablefreq">
    <w:name w:val="Table_freq"/>
    <w:uiPriority w:val="99"/>
    <w:rsid w:val="00BA3A75"/>
    <w:rPr>
      <w:rFonts w:cs="Times New Roman"/>
      <w:b/>
      <w:color w:val="auto"/>
    </w:rPr>
  </w:style>
  <w:style w:type="paragraph" w:customStyle="1" w:styleId="TableNoTitle">
    <w:name w:val="Table_NoTitle"/>
    <w:basedOn w:val="Normal"/>
    <w:next w:val="Tablehead"/>
    <w:uiPriority w:val="99"/>
    <w:rsid w:val="00BA3A75"/>
    <w:pPr>
      <w:keepNext/>
      <w:keepLines/>
      <w:spacing w:before="360" w:after="120"/>
      <w:jc w:val="center"/>
    </w:pPr>
    <w:rPr>
      <w:b/>
    </w:rPr>
  </w:style>
  <w:style w:type="paragraph" w:customStyle="1" w:styleId="Title1">
    <w:name w:val="Title 1"/>
    <w:basedOn w:val="Source"/>
    <w:next w:val="Title2"/>
    <w:uiPriority w:val="99"/>
    <w:rsid w:val="00BA3A75"/>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BA3A75"/>
  </w:style>
  <w:style w:type="paragraph" w:customStyle="1" w:styleId="Title3">
    <w:name w:val="Title 3"/>
    <w:basedOn w:val="Title2"/>
    <w:next w:val="Title4"/>
    <w:uiPriority w:val="99"/>
    <w:rsid w:val="00BA3A75"/>
    <w:rPr>
      <w:caps w:val="0"/>
    </w:rPr>
  </w:style>
  <w:style w:type="paragraph" w:customStyle="1" w:styleId="Title4">
    <w:name w:val="Title 4"/>
    <w:basedOn w:val="Title3"/>
    <w:next w:val="Heading1"/>
    <w:uiPriority w:val="99"/>
    <w:rsid w:val="00BA3A75"/>
    <w:rPr>
      <w:b/>
    </w:rPr>
  </w:style>
  <w:style w:type="paragraph" w:customStyle="1" w:styleId="Artheading">
    <w:name w:val="Art_heading"/>
    <w:basedOn w:val="Normal"/>
    <w:next w:val="Normalaftertitle"/>
    <w:uiPriority w:val="99"/>
    <w:rsid w:val="00BA3A75"/>
    <w:pPr>
      <w:spacing w:before="480"/>
      <w:jc w:val="center"/>
    </w:pPr>
    <w:rPr>
      <w:b/>
      <w:sz w:val="28"/>
    </w:rPr>
  </w:style>
  <w:style w:type="paragraph" w:customStyle="1" w:styleId="Annexref0">
    <w:name w:val="Annex_ref"/>
    <w:basedOn w:val="Normal"/>
    <w:next w:val="Normal"/>
    <w:uiPriority w:val="99"/>
    <w:rsid w:val="00BA3A75"/>
    <w:pPr>
      <w:spacing w:before="0"/>
      <w:jc w:val="center"/>
    </w:pPr>
  </w:style>
  <w:style w:type="paragraph" w:customStyle="1" w:styleId="Appendixref">
    <w:name w:val="Appendix_ref"/>
    <w:basedOn w:val="Annexref0"/>
    <w:next w:val="Normalaftertitle"/>
    <w:uiPriority w:val="99"/>
    <w:rsid w:val="00BA3A75"/>
  </w:style>
  <w:style w:type="paragraph" w:customStyle="1" w:styleId="ASN1continue0">
    <w:name w:val="ASN.1_continue"/>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noProof/>
    </w:rPr>
  </w:style>
  <w:style w:type="paragraph" w:customStyle="1" w:styleId="ASN1italic0">
    <w:name w:val="ASN.1_italic"/>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i/>
      <w:noProof/>
    </w:rPr>
  </w:style>
  <w:style w:type="paragraph" w:customStyle="1" w:styleId="Couvnote0">
    <w:name w:val="Couv_note"/>
    <w:basedOn w:val="Normal"/>
    <w:uiPriority w:val="99"/>
    <w:rsid w:val="00BA3A75"/>
    <w:pPr>
      <w:tabs>
        <w:tab w:val="clear" w:pos="794"/>
        <w:tab w:val="clear" w:pos="1191"/>
        <w:tab w:val="clear" w:pos="1588"/>
        <w:tab w:val="clear" w:pos="1985"/>
        <w:tab w:val="left" w:pos="1134"/>
        <w:tab w:val="left" w:pos="1418"/>
      </w:tabs>
      <w:spacing w:before="200"/>
    </w:pPr>
    <w:rPr>
      <w:rFonts w:ascii="Arial" w:hAnsi="Arial"/>
    </w:rPr>
  </w:style>
  <w:style w:type="paragraph" w:customStyle="1" w:styleId="CouvrecNo">
    <w:name w:val="Couv_rec_No"/>
    <w:basedOn w:val="Normal"/>
    <w:uiPriority w:val="99"/>
    <w:rsid w:val="00BA3A75"/>
    <w:pPr>
      <w:tabs>
        <w:tab w:val="clear" w:pos="794"/>
        <w:tab w:val="clear" w:pos="1191"/>
        <w:tab w:val="clear" w:pos="1588"/>
        <w:tab w:val="clear" w:pos="1985"/>
      </w:tabs>
      <w:spacing w:before="6"/>
      <w:ind w:left="1418"/>
    </w:pPr>
    <w:rPr>
      <w:rFonts w:ascii="Arial" w:hAnsi="Arial"/>
      <w:sz w:val="32"/>
    </w:rPr>
  </w:style>
  <w:style w:type="paragraph" w:customStyle="1" w:styleId="Couvrectitle0">
    <w:name w:val="Couv_rec_title"/>
    <w:basedOn w:val="Normal"/>
    <w:uiPriority w:val="99"/>
    <w:rsid w:val="00BA3A75"/>
    <w:pPr>
      <w:keepNext/>
      <w:keepLines/>
      <w:tabs>
        <w:tab w:val="clear" w:pos="794"/>
        <w:tab w:val="clear" w:pos="1191"/>
        <w:tab w:val="clear" w:pos="1588"/>
        <w:tab w:val="clear" w:pos="1985"/>
      </w:tabs>
      <w:spacing w:before="240"/>
      <w:ind w:left="1418"/>
      <w:jc w:val="left"/>
    </w:pPr>
    <w:rPr>
      <w:rFonts w:ascii="Arial" w:hAnsi="Arial"/>
      <w:b/>
      <w:sz w:val="36"/>
    </w:rPr>
  </w:style>
  <w:style w:type="paragraph" w:customStyle="1" w:styleId="Indextitle0">
    <w:name w:val="Index_title"/>
    <w:basedOn w:val="Normal"/>
    <w:uiPriority w:val="99"/>
    <w:rsid w:val="00BA3A75"/>
    <w:pPr>
      <w:spacing w:after="68"/>
      <w:jc w:val="center"/>
    </w:pPr>
    <w:rPr>
      <w:b/>
      <w:sz w:val="24"/>
    </w:rPr>
  </w:style>
  <w:style w:type="paragraph" w:customStyle="1" w:styleId="Normalaftertitle0">
    <w:name w:val="Normal after title"/>
    <w:basedOn w:val="Normal"/>
    <w:uiPriority w:val="99"/>
    <w:rsid w:val="0056241E"/>
    <w:pPr>
      <w:spacing w:before="480"/>
    </w:pPr>
    <w:rPr>
      <w:lang w:val="en-US"/>
    </w:rPr>
  </w:style>
  <w:style w:type="paragraph" w:customStyle="1" w:styleId="Tablefin">
    <w:name w:val="Table_fin"/>
    <w:basedOn w:val="Normal"/>
    <w:next w:val="Normal"/>
    <w:uiPriority w:val="99"/>
    <w:rsid w:val="00BA3A75"/>
    <w:pPr>
      <w:tabs>
        <w:tab w:val="clear" w:pos="794"/>
        <w:tab w:val="clear" w:pos="1191"/>
        <w:tab w:val="clear" w:pos="1588"/>
        <w:tab w:val="clear" w:pos="1985"/>
      </w:tabs>
      <w:spacing w:before="0"/>
    </w:pPr>
    <w:rPr>
      <w:sz w:val="12"/>
    </w:rPr>
  </w:style>
  <w:style w:type="paragraph" w:styleId="Date">
    <w:name w:val="Date"/>
    <w:basedOn w:val="Normal"/>
    <w:next w:val="Normal"/>
    <w:link w:val="DateChar"/>
    <w:uiPriority w:val="99"/>
    <w:rsid w:val="00BA3A75"/>
    <w:rPr>
      <w:lang w:eastAsia="x-none"/>
    </w:rPr>
  </w:style>
  <w:style w:type="character" w:customStyle="1" w:styleId="DateChar">
    <w:name w:val="Date Char"/>
    <w:link w:val="Date"/>
    <w:uiPriority w:val="99"/>
    <w:locked/>
    <w:rsid w:val="00F75C43"/>
    <w:rPr>
      <w:rFonts w:ascii="Times New Roman" w:hAnsi="Times New Roman" w:cs="Times New Roman"/>
      <w:sz w:val="20"/>
      <w:szCs w:val="20"/>
      <w:lang w:val="en-GB"/>
    </w:rPr>
  </w:style>
  <w:style w:type="paragraph" w:customStyle="1" w:styleId="StyleHeading1Justified">
    <w:name w:val="Style Heading 1 + Justified"/>
    <w:basedOn w:val="Heading1"/>
    <w:uiPriority w:val="99"/>
    <w:rsid w:val="00664B14"/>
    <w:pPr>
      <w:keepLines w:val="0"/>
      <w:tabs>
        <w:tab w:val="clear" w:pos="794"/>
        <w:tab w:val="clear" w:pos="1191"/>
        <w:tab w:val="clear" w:pos="1588"/>
        <w:tab w:val="clear" w:pos="1985"/>
        <w:tab w:val="left" w:pos="360"/>
        <w:tab w:val="left" w:pos="720"/>
        <w:tab w:val="left" w:pos="1080"/>
        <w:tab w:val="left" w:pos="1440"/>
      </w:tabs>
      <w:spacing w:before="240" w:after="60"/>
      <w:ind w:left="432" w:hanging="432"/>
      <w:jc w:val="both"/>
    </w:pPr>
    <w:rPr>
      <w:rFonts w:ascii="Times New Roman Bold" w:hAnsi="Times New Roman Bold"/>
      <w:kern w:val="32"/>
      <w:sz w:val="32"/>
      <w:szCs w:val="20"/>
      <w:lang w:val="en-US"/>
    </w:rPr>
  </w:style>
  <w:style w:type="character" w:customStyle="1" w:styleId="CaptionChar1">
    <w:name w:val="Caption Char1"/>
    <w:link w:val="Caption"/>
    <w:locked/>
    <w:rsid w:val="007E4DD5"/>
    <w:rPr>
      <w:rFonts w:ascii="Times New Roman" w:hAnsi="Times New Roman"/>
      <w:b/>
      <w:bCs/>
      <w:lang w:val="en-US" w:eastAsia="en-US"/>
    </w:rPr>
  </w:style>
  <w:style w:type="numbering" w:customStyle="1" w:styleId="SVCNumbers">
    <w:name w:val="SVC Numbers"/>
    <w:rsid w:val="0034212F"/>
    <w:pPr>
      <w:numPr>
        <w:numId w:val="22"/>
      </w:numPr>
    </w:pPr>
  </w:style>
  <w:style w:type="numbering" w:customStyle="1" w:styleId="AVCBullet">
    <w:name w:val="AVC Bullet"/>
    <w:rsid w:val="0034212F"/>
    <w:pPr>
      <w:numPr>
        <w:numId w:val="15"/>
      </w:numPr>
    </w:pPr>
  </w:style>
  <w:style w:type="numbering" w:customStyle="1" w:styleId="SVCBullets">
    <w:name w:val="SVC Bullets"/>
    <w:rsid w:val="0034212F"/>
    <w:pPr>
      <w:numPr>
        <w:numId w:val="13"/>
      </w:numPr>
    </w:pPr>
  </w:style>
  <w:style w:type="numbering" w:customStyle="1" w:styleId="SVCIndent">
    <w:name w:val="SVC Indent"/>
    <w:rsid w:val="0034212F"/>
    <w:pPr>
      <w:numPr>
        <w:numId w:val="23"/>
      </w:numPr>
    </w:pPr>
  </w:style>
  <w:style w:type="character" w:customStyle="1" w:styleId="CaptionChar">
    <w:name w:val="Caption Char"/>
    <w:locked/>
    <w:rsid w:val="004F4FBD"/>
    <w:rPr>
      <w:rFonts w:eastAsia="SimSun" w:cs="Times New Roman"/>
      <w:b/>
      <w:bCs/>
    </w:rPr>
  </w:style>
  <w:style w:type="paragraph" w:customStyle="1" w:styleId="MediumList2-Accent21">
    <w:name w:val="Medium List 2 - Accent 21"/>
    <w:hidden/>
    <w:uiPriority w:val="99"/>
    <w:semiHidden/>
    <w:rsid w:val="003F527A"/>
    <w:rPr>
      <w:rFonts w:ascii="Times New Roman" w:hAnsi="Times New Roman"/>
      <w:lang w:val="en-GB"/>
    </w:rPr>
  </w:style>
  <w:style w:type="character" w:styleId="Emphasis">
    <w:name w:val="Emphasis"/>
    <w:qFormat/>
    <w:rsid w:val="0044513F"/>
    <w:rPr>
      <w:i/>
      <w:iCs/>
    </w:rPr>
  </w:style>
  <w:style w:type="paragraph" w:customStyle="1" w:styleId="Style4ptBefore0pt">
    <w:name w:val="Style 4 pt Before:  0 pt"/>
    <w:basedOn w:val="Normal"/>
    <w:rsid w:val="00146B39"/>
    <w:pPr>
      <w:spacing w:before="0"/>
    </w:pPr>
    <w:rPr>
      <w:rFonts w:eastAsia="Times New Roman"/>
      <w:sz w:val="24"/>
    </w:rPr>
  </w:style>
  <w:style w:type="paragraph" w:customStyle="1" w:styleId="MediumGrid1-Accent21">
    <w:name w:val="Medium Grid 1 - Accent 21"/>
    <w:basedOn w:val="Normal"/>
    <w:uiPriority w:val="34"/>
    <w:qFormat/>
    <w:rsid w:val="009222DB"/>
    <w:pPr>
      <w:ind w:left="720"/>
    </w:pPr>
  </w:style>
  <w:style w:type="paragraph" w:customStyle="1" w:styleId="ColorfulShading-Accent11">
    <w:name w:val="Colorful Shading - Accent 11"/>
    <w:hidden/>
    <w:uiPriority w:val="99"/>
    <w:semiHidden/>
    <w:rsid w:val="00844A3D"/>
    <w:rPr>
      <w:rFonts w:ascii="Times New Roman" w:hAnsi="Times New Roman"/>
      <w:lang w:val="en-GB"/>
    </w:rPr>
  </w:style>
  <w:style w:type="paragraph" w:customStyle="1" w:styleId="ColorfulList-Accent11">
    <w:name w:val="Colorful List - Accent 11"/>
    <w:basedOn w:val="Normal"/>
    <w:uiPriority w:val="34"/>
    <w:qFormat/>
    <w:rsid w:val="009B4698"/>
    <w:pPr>
      <w:ind w:left="720"/>
    </w:pPr>
  </w:style>
  <w:style w:type="paragraph" w:customStyle="1" w:styleId="MediumList2-Accent22">
    <w:name w:val="Medium List 2 - Accent 22"/>
    <w:hidden/>
    <w:uiPriority w:val="99"/>
    <w:semiHidden/>
    <w:rsid w:val="004E192A"/>
    <w:rPr>
      <w:rFonts w:ascii="Times New Roman" w:hAnsi="Times New Roman"/>
      <w:lang w:val="en-GB"/>
    </w:rPr>
  </w:style>
  <w:style w:type="paragraph" w:customStyle="1" w:styleId="MediumGrid1-Accent22">
    <w:name w:val="Medium Grid 1 - Accent 22"/>
    <w:basedOn w:val="Normal"/>
    <w:uiPriority w:val="34"/>
    <w:qFormat/>
    <w:rsid w:val="00C60962"/>
    <w:pPr>
      <w:ind w:left="720"/>
    </w:pPr>
  </w:style>
  <w:style w:type="paragraph" w:customStyle="1" w:styleId="ColorfulList-Accent12">
    <w:name w:val="Colorful List - Accent 12"/>
    <w:basedOn w:val="Normal"/>
    <w:uiPriority w:val="34"/>
    <w:qFormat/>
    <w:rsid w:val="00F039D0"/>
    <w:pPr>
      <w:ind w:left="720"/>
      <w:textAlignment w:val="auto"/>
    </w:pPr>
  </w:style>
  <w:style w:type="paragraph" w:styleId="Index1">
    <w:name w:val="index 1"/>
    <w:basedOn w:val="Normal"/>
    <w:next w:val="Normal"/>
    <w:autoRedefine/>
    <w:uiPriority w:val="99"/>
    <w:semiHidden/>
    <w:unhideWhenUsed/>
    <w:locked/>
    <w:rsid w:val="00C03E75"/>
    <w:pPr>
      <w:tabs>
        <w:tab w:val="clear" w:pos="794"/>
        <w:tab w:val="clear" w:pos="1191"/>
        <w:tab w:val="clear" w:pos="1588"/>
        <w:tab w:val="clear" w:pos="1985"/>
      </w:tabs>
      <w:spacing w:before="0"/>
      <w:ind w:left="200" w:hanging="200"/>
    </w:pPr>
  </w:style>
  <w:style w:type="numbering" w:styleId="1ai">
    <w:name w:val="Outline List 1"/>
    <w:basedOn w:val="NoList"/>
    <w:uiPriority w:val="99"/>
    <w:semiHidden/>
    <w:unhideWhenUsed/>
    <w:locked/>
    <w:rsid w:val="00C03E75"/>
  </w:style>
  <w:style w:type="paragraph" w:customStyle="1" w:styleId="annex-heading3">
    <w:name w:val="annex-heading3"/>
    <w:basedOn w:val="Annex3"/>
    <w:link w:val="annex-heading3Char"/>
    <w:qFormat/>
    <w:rsid w:val="00B64CDF"/>
    <w:pPr>
      <w:tabs>
        <w:tab w:val="clear" w:pos="1440"/>
        <w:tab w:val="clear" w:pos="2160"/>
      </w:tabs>
      <w:textAlignment w:val="auto"/>
    </w:pPr>
  </w:style>
  <w:style w:type="character" w:customStyle="1" w:styleId="annex-heading3Char">
    <w:name w:val="annex-heading3 Char"/>
    <w:link w:val="annex-heading3"/>
    <w:rsid w:val="00B64CDF"/>
    <w:rPr>
      <w:rFonts w:ascii="Times New Roman" w:hAnsi="Times New Roman"/>
      <w:b/>
      <w:bCs/>
      <w:lang w:val="en-GB"/>
    </w:rPr>
  </w:style>
  <w:style w:type="paragraph" w:styleId="ColorfulShading-Accent1">
    <w:name w:val="Colorful Shading Accent 1"/>
    <w:hidden/>
    <w:uiPriority w:val="99"/>
    <w:semiHidden/>
    <w:rsid w:val="005C6454"/>
    <w:rPr>
      <w:rFonts w:ascii="Times New Roman" w:hAnsi="Times New Roman"/>
      <w:lang w:val="en-GB"/>
    </w:rPr>
  </w:style>
  <w:style w:type="paragraph" w:styleId="ColorfulList-Accent1">
    <w:name w:val="Colorful List Accent 1"/>
    <w:basedOn w:val="Normal"/>
    <w:uiPriority w:val="34"/>
    <w:qFormat/>
    <w:rsid w:val="000C317B"/>
    <w:pPr>
      <w:ind w:left="720"/>
      <w:textAlignment w:val="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w:eastAsia="Malgun Gothic" w:hAnsi="Times" w:cs="Times New Roman"/>
        <w:lang w:val="en-US" w:eastAsia="en-US" w:bidi="ar-SA"/>
      </w:rPr>
    </w:rPrDefault>
    <w:pPrDefault/>
  </w:docDefaults>
  <w:latentStyles w:defLockedState="0" w:defUIPriority="99" w:defSemiHidden="1" w:defUnhideWhenUsed="0" w:defQFormat="0" w:count="267">
    <w:lsdException w:name="Normal" w:semiHidden="0" w:uiPriority="0" w:qFormat="1"/>
    <w:lsdException w:name="heading 1" w:semiHidden="0" w:qFormat="1"/>
    <w:lsdException w:name="heading 2" w:semiHidden="0" w:qFormat="1"/>
    <w:lsdException w:name="heading 3" w:semiHidden="0" w:qFormat="1"/>
    <w:lsdException w:name="heading 4" w:semiHidden="0" w:qFormat="1"/>
    <w:lsdException w:name="heading 5" w:semiHidden="0" w:qFormat="1"/>
    <w:lsdException w:name="heading 6" w:semiHidden="0" w:qFormat="1"/>
    <w:lsdException w:name="heading 7" w:semiHidden="0" w:uiPriority="0" w:qFormat="1"/>
    <w:lsdException w:name="heading 8" w:semiHidden="0" w:uiPriority="0" w:qFormat="1"/>
    <w:lsdException w:name="heading 9" w:semiHidden="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39"/>
    <w:lsdException w:name="toc 2" w:semiHidden="0" w:uiPriority="39"/>
    <w:lsdException w:name="toc 3" w:semiHidden="0" w:uiPriority="39"/>
    <w:lsdException w:name="toc 4" w:semiHidden="0" w:uiPriority="39"/>
    <w:lsdException w:name="toc 5" w:semiHidden="0" w:uiPriority="39"/>
    <w:lsdException w:name="toc 6" w:semiHidden="0" w:uiPriority="39"/>
    <w:lsdException w:name="toc 7" w:semiHidden="0" w:uiPriority="39"/>
    <w:lsdException w:name="toc 8" w:semiHidden="0" w:uiPriority="39"/>
    <w:lsdException w:name="toc 9" w:semiHidden="0" w:uiPriority="39"/>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semiHidden="0" w:uiPriority="0"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qFormat="1"/>
    <w:lsdException w:name="Closing" w:locked="1" w:unhideWhenUsed="1"/>
    <w:lsdException w:name="Signature" w:locked="1" w:unhideWhenUsed="1"/>
    <w:lsdException w:name="Default Paragraph Font" w:semiHidden="0" w:uiPriority="1"/>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5C7DEC"/>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hAnsi="Times New Roman"/>
      <w:lang w:val="en-GB"/>
    </w:rPr>
  </w:style>
  <w:style w:type="paragraph" w:styleId="Heading1">
    <w:name w:val="heading 1"/>
    <w:basedOn w:val="Normal"/>
    <w:next w:val="Normal"/>
    <w:link w:val="Heading1Char"/>
    <w:uiPriority w:val="99"/>
    <w:qFormat/>
    <w:rsid w:val="0056241E"/>
    <w:pPr>
      <w:keepNext/>
      <w:keepLines/>
      <w:numPr>
        <w:numId w:val="3"/>
      </w:numPr>
      <w:spacing w:before="480"/>
      <w:jc w:val="left"/>
      <w:outlineLvl w:val="0"/>
    </w:pPr>
    <w:rPr>
      <w:b/>
      <w:bCs/>
      <w:sz w:val="24"/>
      <w:szCs w:val="24"/>
    </w:rPr>
  </w:style>
  <w:style w:type="paragraph" w:styleId="Heading2">
    <w:name w:val="heading 2"/>
    <w:basedOn w:val="Normal"/>
    <w:next w:val="Normal"/>
    <w:link w:val="Heading2Char"/>
    <w:uiPriority w:val="99"/>
    <w:qFormat/>
    <w:rsid w:val="0056241E"/>
    <w:pPr>
      <w:keepNext/>
      <w:keepLines/>
      <w:numPr>
        <w:ilvl w:val="1"/>
        <w:numId w:val="3"/>
      </w:numPr>
      <w:spacing w:before="313"/>
      <w:outlineLvl w:val="1"/>
    </w:pPr>
    <w:rPr>
      <w:b/>
      <w:bCs/>
      <w:sz w:val="22"/>
      <w:szCs w:val="22"/>
    </w:rPr>
  </w:style>
  <w:style w:type="paragraph" w:styleId="Heading3">
    <w:name w:val="heading 3"/>
    <w:basedOn w:val="Normal"/>
    <w:next w:val="Normal"/>
    <w:link w:val="Heading3Char"/>
    <w:uiPriority w:val="99"/>
    <w:qFormat/>
    <w:rsid w:val="00DE5D3F"/>
    <w:pPr>
      <w:keepNext/>
      <w:keepLines/>
      <w:numPr>
        <w:ilvl w:val="2"/>
        <w:numId w:val="3"/>
      </w:numPr>
      <w:spacing w:before="181"/>
      <w:outlineLvl w:val="2"/>
    </w:pPr>
    <w:rPr>
      <w:b/>
      <w:bCs/>
      <w:lang w:val="x-none"/>
    </w:rPr>
  </w:style>
  <w:style w:type="paragraph" w:styleId="Heading4">
    <w:name w:val="heading 4"/>
    <w:aliases w:val="Heading 4 Char1,Heading 4 Char Char"/>
    <w:basedOn w:val="Heading3"/>
    <w:next w:val="Normal"/>
    <w:link w:val="Heading4Char"/>
    <w:uiPriority w:val="99"/>
    <w:qFormat/>
    <w:rsid w:val="00F456E6"/>
    <w:pPr>
      <w:numPr>
        <w:ilvl w:val="3"/>
      </w:numPr>
      <w:ind w:left="1728"/>
      <w:jc w:val="left"/>
      <w:outlineLvl w:val="3"/>
    </w:pPr>
    <w:rPr>
      <w:lang w:eastAsia="x-none"/>
    </w:rPr>
  </w:style>
  <w:style w:type="paragraph" w:styleId="Heading5">
    <w:name w:val="heading 5"/>
    <w:basedOn w:val="Heading3"/>
    <w:next w:val="Normal"/>
    <w:link w:val="Heading5Char"/>
    <w:uiPriority w:val="99"/>
    <w:qFormat/>
    <w:rsid w:val="00F456E6"/>
    <w:pPr>
      <w:numPr>
        <w:ilvl w:val="4"/>
      </w:numPr>
      <w:tabs>
        <w:tab w:val="left" w:pos="907"/>
      </w:tabs>
      <w:ind w:left="2232"/>
      <w:outlineLvl w:val="4"/>
    </w:pPr>
    <w:rPr>
      <w:lang w:eastAsia="x-none"/>
    </w:rPr>
  </w:style>
  <w:style w:type="paragraph" w:styleId="Heading6">
    <w:name w:val="heading 6"/>
    <w:basedOn w:val="Heading3"/>
    <w:next w:val="Normal"/>
    <w:link w:val="Heading6Char"/>
    <w:uiPriority w:val="99"/>
    <w:qFormat/>
    <w:rsid w:val="0056241E"/>
    <w:pPr>
      <w:numPr>
        <w:ilvl w:val="5"/>
      </w:numPr>
      <w:outlineLvl w:val="5"/>
    </w:pPr>
    <w:rPr>
      <w:lang w:eastAsia="x-none"/>
    </w:rPr>
  </w:style>
  <w:style w:type="paragraph" w:styleId="Heading7">
    <w:name w:val="heading 7"/>
    <w:basedOn w:val="Heading3"/>
    <w:next w:val="Normal"/>
    <w:link w:val="Heading7Char"/>
    <w:qFormat/>
    <w:rsid w:val="0056241E"/>
    <w:pPr>
      <w:outlineLvl w:val="6"/>
    </w:pPr>
    <w:rPr>
      <w:lang w:val="en-GB"/>
    </w:rPr>
  </w:style>
  <w:style w:type="paragraph" w:styleId="Heading8">
    <w:name w:val="heading 8"/>
    <w:basedOn w:val="Heading9"/>
    <w:next w:val="Normal"/>
    <w:link w:val="Heading8Char"/>
    <w:qFormat/>
    <w:rsid w:val="00DE5D3F"/>
    <w:pPr>
      <w:outlineLvl w:val="7"/>
    </w:pPr>
  </w:style>
  <w:style w:type="paragraph" w:styleId="Heading9">
    <w:name w:val="heading 9"/>
    <w:basedOn w:val="Heading1"/>
    <w:next w:val="Normal"/>
    <w:link w:val="Heading9Char"/>
    <w:uiPriority w:val="99"/>
    <w:qFormat/>
    <w:rsid w:val="00DE5D3F"/>
    <w:pPr>
      <w:tabs>
        <w:tab w:val="clear" w:pos="794"/>
        <w:tab w:val="clear" w:pos="1191"/>
        <w:tab w:val="clear" w:pos="1588"/>
        <w:tab w:val="clear" w:pos="1985"/>
      </w:tabs>
      <w:ind w:left="0" w:firstLine="0"/>
      <w:jc w:val="center"/>
      <w:outlineLvl w:val="8"/>
    </w:p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56241E"/>
    <w:rPr>
      <w:rFonts w:ascii="Times New Roman" w:hAnsi="Times New Roman"/>
      <w:b/>
      <w:bCs/>
      <w:sz w:val="24"/>
      <w:szCs w:val="24"/>
      <w:lang w:val="en-GB"/>
    </w:rPr>
  </w:style>
  <w:style w:type="character" w:customStyle="1" w:styleId="Heading2Char">
    <w:name w:val="Heading 2 Char"/>
    <w:link w:val="Heading2"/>
    <w:uiPriority w:val="99"/>
    <w:locked/>
    <w:rsid w:val="0056241E"/>
    <w:rPr>
      <w:rFonts w:ascii="Times New Roman" w:hAnsi="Times New Roman"/>
      <w:b/>
      <w:bCs/>
      <w:sz w:val="22"/>
      <w:szCs w:val="22"/>
      <w:lang w:val="en-GB"/>
    </w:rPr>
  </w:style>
  <w:style w:type="character" w:customStyle="1" w:styleId="Heading3Char">
    <w:name w:val="Heading 3 Char"/>
    <w:link w:val="Heading3"/>
    <w:uiPriority w:val="99"/>
    <w:locked/>
    <w:rsid w:val="00F75C43"/>
    <w:rPr>
      <w:rFonts w:ascii="Times New Roman" w:hAnsi="Times New Roman"/>
      <w:b/>
      <w:bCs/>
      <w:lang w:val="x-none" w:eastAsia="en-US"/>
    </w:rPr>
  </w:style>
  <w:style w:type="character" w:customStyle="1" w:styleId="Heading4Char">
    <w:name w:val="Heading 4 Char"/>
    <w:aliases w:val="Heading 4 Char1 Char,Heading 4 Char Char Char"/>
    <w:link w:val="Heading4"/>
    <w:uiPriority w:val="99"/>
    <w:locked/>
    <w:rsid w:val="00F456E6"/>
    <w:rPr>
      <w:rFonts w:ascii="Times New Roman" w:hAnsi="Times New Roman"/>
      <w:b/>
      <w:bCs/>
      <w:lang w:val="x-none" w:eastAsia="x-none"/>
    </w:rPr>
  </w:style>
  <w:style w:type="character" w:customStyle="1" w:styleId="Heading5Char">
    <w:name w:val="Heading 5 Char"/>
    <w:link w:val="Heading5"/>
    <w:uiPriority w:val="99"/>
    <w:locked/>
    <w:rsid w:val="00F456E6"/>
    <w:rPr>
      <w:rFonts w:ascii="Times New Roman" w:hAnsi="Times New Roman"/>
      <w:b/>
      <w:bCs/>
      <w:lang w:val="x-none" w:eastAsia="x-none"/>
    </w:rPr>
  </w:style>
  <w:style w:type="character" w:customStyle="1" w:styleId="Heading6Char">
    <w:name w:val="Heading 6 Char"/>
    <w:link w:val="Heading6"/>
    <w:uiPriority w:val="99"/>
    <w:locked/>
    <w:rsid w:val="0056241E"/>
    <w:rPr>
      <w:rFonts w:ascii="Times New Roman" w:hAnsi="Times New Roman"/>
      <w:b/>
      <w:bCs/>
      <w:lang w:val="x-none" w:eastAsia="x-none"/>
    </w:rPr>
  </w:style>
  <w:style w:type="character" w:customStyle="1" w:styleId="Heading7Char">
    <w:name w:val="Heading 7 Char"/>
    <w:link w:val="Heading7"/>
    <w:locked/>
    <w:rsid w:val="0056241E"/>
    <w:rPr>
      <w:rFonts w:ascii="Times New Roman" w:hAnsi="Times New Roman"/>
      <w:b/>
      <w:bCs/>
      <w:lang w:val="en-GB"/>
    </w:rPr>
  </w:style>
  <w:style w:type="character" w:customStyle="1" w:styleId="Heading8Char">
    <w:name w:val="Heading 8 Char"/>
    <w:link w:val="Heading8"/>
    <w:locked/>
    <w:rsid w:val="00F75C43"/>
    <w:rPr>
      <w:b/>
      <w:bCs/>
      <w:sz w:val="24"/>
      <w:szCs w:val="24"/>
      <w:lang w:eastAsia="en-US"/>
    </w:rPr>
  </w:style>
  <w:style w:type="character" w:customStyle="1" w:styleId="Heading9Char">
    <w:name w:val="Heading 9 Char"/>
    <w:link w:val="Heading9"/>
    <w:uiPriority w:val="99"/>
    <w:locked/>
    <w:rsid w:val="00F75C43"/>
    <w:rPr>
      <w:b/>
      <w:bCs/>
      <w:sz w:val="24"/>
      <w:szCs w:val="24"/>
      <w:lang w:eastAsia="en-US"/>
    </w:rPr>
  </w:style>
  <w:style w:type="paragraph" w:styleId="BodyTextIndent">
    <w:name w:val="Body Text Indent"/>
    <w:basedOn w:val="Normal"/>
    <w:link w:val="BodyTextIndentChar"/>
    <w:uiPriority w:val="99"/>
    <w:rsid w:val="00DE5D3F"/>
    <w:pPr>
      <w:spacing w:after="120" w:line="480" w:lineRule="auto"/>
    </w:pPr>
    <w:rPr>
      <w:lang w:eastAsia="x-none"/>
    </w:rPr>
  </w:style>
  <w:style w:type="character" w:customStyle="1" w:styleId="BodyTextIndentChar">
    <w:name w:val="Body Text Indent Char"/>
    <w:link w:val="BodyTextIndent"/>
    <w:uiPriority w:val="99"/>
    <w:locked/>
    <w:rsid w:val="00F75C43"/>
    <w:rPr>
      <w:rFonts w:ascii="Times New Roman" w:hAnsi="Times New Roman" w:cs="Times New Roman"/>
      <w:sz w:val="20"/>
      <w:szCs w:val="20"/>
      <w:lang w:val="en-GB"/>
    </w:rPr>
  </w:style>
  <w:style w:type="character" w:customStyle="1" w:styleId="Heading4CharChar1">
    <w:name w:val="Heading 4 Char Char1"/>
    <w:aliases w:val="Heading 4 Char1 Char Char,Heading 4 Char Char Char Char"/>
    <w:uiPriority w:val="99"/>
    <w:rsid w:val="00DE5D3F"/>
    <w:rPr>
      <w:rFonts w:cs="Times New Roman"/>
      <w:b/>
      <w:bCs/>
      <w:lang w:val="en-GB" w:eastAsia="en-US"/>
    </w:rPr>
  </w:style>
  <w:style w:type="character" w:styleId="CommentReference">
    <w:name w:val="annotation reference"/>
    <w:uiPriority w:val="99"/>
    <w:semiHidden/>
    <w:rsid w:val="00DE5D3F"/>
    <w:rPr>
      <w:rFonts w:cs="Times New Roman"/>
      <w:sz w:val="16"/>
      <w:szCs w:val="16"/>
    </w:rPr>
  </w:style>
  <w:style w:type="paragraph" w:styleId="CommentText">
    <w:name w:val="annotation text"/>
    <w:basedOn w:val="Normal"/>
    <w:link w:val="CommentTextChar"/>
    <w:uiPriority w:val="99"/>
    <w:semiHidden/>
    <w:rsid w:val="00DE5D3F"/>
    <w:rPr>
      <w:lang w:eastAsia="x-none"/>
    </w:rPr>
  </w:style>
  <w:style w:type="character" w:customStyle="1" w:styleId="CommentTextChar">
    <w:name w:val="Comment Text Char"/>
    <w:link w:val="CommentText"/>
    <w:uiPriority w:val="99"/>
    <w:semiHidden/>
    <w:locked/>
    <w:rsid w:val="00F75C43"/>
    <w:rPr>
      <w:rFonts w:ascii="Times New Roman" w:hAnsi="Times New Roman" w:cs="Times New Roman"/>
      <w:sz w:val="20"/>
      <w:szCs w:val="20"/>
      <w:lang w:val="en-GB"/>
    </w:rPr>
  </w:style>
  <w:style w:type="paragraph" w:styleId="TOC8">
    <w:name w:val="toc 8"/>
    <w:basedOn w:val="Normal"/>
    <w:next w:val="Normal"/>
    <w:autoRedefine/>
    <w:uiPriority w:val="39"/>
    <w:rsid w:val="005F0EBA"/>
    <w:pPr>
      <w:tabs>
        <w:tab w:val="clear" w:pos="794"/>
        <w:tab w:val="clear" w:pos="1191"/>
        <w:tab w:val="clear" w:pos="1588"/>
        <w:tab w:val="clear" w:pos="1985"/>
      </w:tabs>
      <w:spacing w:before="0"/>
      <w:ind w:left="1400"/>
      <w:jc w:val="left"/>
    </w:pPr>
  </w:style>
  <w:style w:type="paragraph" w:styleId="TOC7">
    <w:name w:val="toc 7"/>
    <w:basedOn w:val="TOC3"/>
    <w:autoRedefine/>
    <w:uiPriority w:val="39"/>
    <w:rsid w:val="0063570F"/>
    <w:pPr>
      <w:ind w:left="2382" w:hanging="1191"/>
    </w:pPr>
  </w:style>
  <w:style w:type="paragraph" w:styleId="TOC3">
    <w:name w:val="toc 3"/>
    <w:basedOn w:val="Normal"/>
    <w:next w:val="Normal"/>
    <w:autoRedefine/>
    <w:uiPriority w:val="39"/>
    <w:rsid w:val="0063570F"/>
    <w:pPr>
      <w:tabs>
        <w:tab w:val="clear" w:pos="794"/>
        <w:tab w:val="clear" w:pos="1191"/>
        <w:tab w:val="clear" w:pos="1588"/>
        <w:tab w:val="clear" w:pos="1985"/>
        <w:tab w:val="right" w:leader="dot" w:pos="9629"/>
        <w:tab w:val="left" w:pos="13500"/>
      </w:tabs>
      <w:spacing w:before="0"/>
      <w:ind w:left="1191" w:hanging="794"/>
      <w:jc w:val="left"/>
    </w:pPr>
  </w:style>
  <w:style w:type="paragraph" w:styleId="TOC6">
    <w:name w:val="toc 6"/>
    <w:basedOn w:val="TOC3"/>
    <w:autoRedefine/>
    <w:uiPriority w:val="39"/>
    <w:rsid w:val="0063570F"/>
    <w:pPr>
      <w:ind w:left="2098" w:hanging="1106"/>
    </w:pPr>
  </w:style>
  <w:style w:type="paragraph" w:styleId="TOC5">
    <w:name w:val="toc 5"/>
    <w:basedOn w:val="TOC3"/>
    <w:autoRedefine/>
    <w:uiPriority w:val="39"/>
    <w:rsid w:val="0063570F"/>
    <w:pPr>
      <w:ind w:left="1758" w:hanging="964"/>
    </w:pPr>
  </w:style>
  <w:style w:type="paragraph" w:styleId="TOC4">
    <w:name w:val="toc 4"/>
    <w:basedOn w:val="TOC3"/>
    <w:next w:val="TOC5"/>
    <w:autoRedefine/>
    <w:uiPriority w:val="39"/>
    <w:rsid w:val="0063570F"/>
    <w:pPr>
      <w:ind w:left="1502" w:hanging="907"/>
    </w:pPr>
  </w:style>
  <w:style w:type="paragraph" w:styleId="TOC2">
    <w:name w:val="toc 2"/>
    <w:basedOn w:val="TOC1"/>
    <w:next w:val="TOC3"/>
    <w:autoRedefine/>
    <w:uiPriority w:val="39"/>
    <w:rsid w:val="000D74AC"/>
    <w:pPr>
      <w:tabs>
        <w:tab w:val="clear" w:pos="9629"/>
        <w:tab w:val="right" w:leader="dot" w:pos="9628"/>
      </w:tabs>
      <w:spacing w:before="29"/>
      <w:ind w:left="793" w:hanging="595"/>
    </w:pPr>
    <w:rPr>
      <w:bCs w:val="0"/>
      <w:iCs/>
      <w:noProof/>
    </w:rPr>
  </w:style>
  <w:style w:type="paragraph" w:styleId="TOC1">
    <w:name w:val="toc 1"/>
    <w:basedOn w:val="Normal"/>
    <w:next w:val="TOC2"/>
    <w:autoRedefine/>
    <w:uiPriority w:val="39"/>
    <w:rsid w:val="000D74AC"/>
    <w:pPr>
      <w:keepNext/>
      <w:tabs>
        <w:tab w:val="clear" w:pos="794"/>
        <w:tab w:val="clear" w:pos="1191"/>
        <w:tab w:val="clear" w:pos="1588"/>
        <w:tab w:val="clear" w:pos="1985"/>
        <w:tab w:val="right" w:leader="dot" w:pos="9629"/>
      </w:tabs>
      <w:spacing w:before="86"/>
      <w:ind w:left="397" w:hanging="397"/>
      <w:jc w:val="left"/>
    </w:pPr>
    <w:rPr>
      <w:bCs/>
    </w:rPr>
  </w:style>
  <w:style w:type="paragraph" w:styleId="Index7">
    <w:name w:val="index 7"/>
    <w:basedOn w:val="Normal"/>
    <w:next w:val="Normal"/>
    <w:autoRedefine/>
    <w:uiPriority w:val="99"/>
    <w:semiHidden/>
    <w:rsid w:val="00DE5D3F"/>
    <w:pPr>
      <w:ind w:left="1698"/>
    </w:pPr>
  </w:style>
  <w:style w:type="paragraph" w:styleId="Index6">
    <w:name w:val="index 6"/>
    <w:basedOn w:val="Normal"/>
    <w:next w:val="Normal"/>
    <w:autoRedefine/>
    <w:uiPriority w:val="99"/>
    <w:semiHidden/>
    <w:rsid w:val="00DE5D3F"/>
    <w:pPr>
      <w:ind w:left="1415"/>
    </w:pPr>
  </w:style>
  <w:style w:type="paragraph" w:styleId="Index5">
    <w:name w:val="index 5"/>
    <w:basedOn w:val="Normal"/>
    <w:next w:val="Normal"/>
    <w:autoRedefine/>
    <w:uiPriority w:val="99"/>
    <w:semiHidden/>
    <w:rsid w:val="00DE5D3F"/>
    <w:pPr>
      <w:ind w:left="1132"/>
    </w:pPr>
  </w:style>
  <w:style w:type="paragraph" w:styleId="Index4">
    <w:name w:val="index 4"/>
    <w:basedOn w:val="Normal"/>
    <w:next w:val="Normal"/>
    <w:autoRedefine/>
    <w:uiPriority w:val="99"/>
    <w:semiHidden/>
    <w:rsid w:val="00DE5D3F"/>
    <w:pPr>
      <w:ind w:left="849"/>
    </w:pPr>
  </w:style>
  <w:style w:type="paragraph" w:styleId="Index3">
    <w:name w:val="index 3"/>
    <w:basedOn w:val="Normal"/>
    <w:next w:val="Normal"/>
    <w:autoRedefine/>
    <w:uiPriority w:val="99"/>
    <w:semiHidden/>
    <w:rsid w:val="00DE5D3F"/>
    <w:pPr>
      <w:ind w:left="566"/>
    </w:pPr>
  </w:style>
  <w:style w:type="paragraph" w:styleId="Index2">
    <w:name w:val="index 2"/>
    <w:basedOn w:val="Normal"/>
    <w:next w:val="Normal"/>
    <w:autoRedefine/>
    <w:uiPriority w:val="99"/>
    <w:semiHidden/>
    <w:rsid w:val="00DE5D3F"/>
    <w:pPr>
      <w:ind w:left="283"/>
    </w:pPr>
  </w:style>
  <w:style w:type="paragraph" w:customStyle="1" w:styleId="ColorfulShading-Accent12">
    <w:name w:val="Colorful Shading - Accent 12"/>
    <w:hidden/>
    <w:uiPriority w:val="99"/>
    <w:semiHidden/>
    <w:rsid w:val="008D2320"/>
    <w:rPr>
      <w:rFonts w:ascii="Times New Roman" w:hAnsi="Times New Roman"/>
      <w:lang w:val="en-GB"/>
    </w:rPr>
  </w:style>
  <w:style w:type="character" w:styleId="LineNumber">
    <w:name w:val="line number"/>
    <w:uiPriority w:val="99"/>
    <w:rsid w:val="00DE5D3F"/>
    <w:rPr>
      <w:rFonts w:cs="Times New Roman"/>
    </w:rPr>
  </w:style>
  <w:style w:type="paragraph" w:styleId="IndexHeading">
    <w:name w:val="index heading"/>
    <w:basedOn w:val="Normal"/>
    <w:next w:val="ColorfulShading-Accent12"/>
    <w:uiPriority w:val="99"/>
    <w:semiHidden/>
    <w:rsid w:val="00DE5D3F"/>
    <w:pPr>
      <w:tabs>
        <w:tab w:val="clear" w:pos="794"/>
        <w:tab w:val="clear" w:pos="1191"/>
        <w:tab w:val="clear" w:pos="1588"/>
        <w:tab w:val="clear" w:pos="1985"/>
        <w:tab w:val="left" w:pos="426"/>
        <w:tab w:val="left" w:pos="851"/>
        <w:tab w:val="left" w:pos="1276"/>
        <w:tab w:val="left" w:pos="1701"/>
        <w:tab w:val="left" w:pos="2127"/>
      </w:tabs>
      <w:spacing w:before="90" w:after="180" w:line="240" w:lineRule="atLeast"/>
      <w:jc w:val="left"/>
    </w:pPr>
    <w:rPr>
      <w:b/>
      <w:bCs/>
      <w:sz w:val="22"/>
      <w:szCs w:val="22"/>
    </w:rPr>
  </w:style>
  <w:style w:type="paragraph" w:styleId="Footer">
    <w:name w:val="footer"/>
    <w:basedOn w:val="Normal"/>
    <w:link w:val="FooterChar"/>
    <w:uiPriority w:val="99"/>
    <w:rsid w:val="00DE5D3F"/>
    <w:pPr>
      <w:tabs>
        <w:tab w:val="clear" w:pos="794"/>
        <w:tab w:val="clear" w:pos="1191"/>
        <w:tab w:val="clear" w:pos="1588"/>
        <w:tab w:val="clear" w:pos="1985"/>
        <w:tab w:val="left" w:pos="907"/>
        <w:tab w:val="center" w:pos="4849"/>
        <w:tab w:val="right" w:pos="8789"/>
        <w:tab w:val="right" w:pos="9725"/>
      </w:tabs>
      <w:jc w:val="left"/>
    </w:pPr>
    <w:rPr>
      <w:lang w:eastAsia="x-none"/>
    </w:rPr>
  </w:style>
  <w:style w:type="character" w:customStyle="1" w:styleId="FooterChar">
    <w:name w:val="Footer Char"/>
    <w:link w:val="Footer"/>
    <w:uiPriority w:val="99"/>
    <w:locked/>
    <w:rsid w:val="00F75C43"/>
    <w:rPr>
      <w:rFonts w:ascii="Times New Roman" w:hAnsi="Times New Roman" w:cs="Times New Roman"/>
      <w:sz w:val="20"/>
      <w:szCs w:val="20"/>
      <w:lang w:val="en-GB"/>
    </w:rPr>
  </w:style>
  <w:style w:type="paragraph" w:styleId="Header">
    <w:name w:val="header"/>
    <w:aliases w:val="h,Header/Footer"/>
    <w:basedOn w:val="Normal"/>
    <w:link w:val="HeaderChar"/>
    <w:uiPriority w:val="99"/>
    <w:rsid w:val="00DE5D3F"/>
    <w:pPr>
      <w:tabs>
        <w:tab w:val="clear" w:pos="794"/>
        <w:tab w:val="clear" w:pos="1191"/>
        <w:tab w:val="clear" w:pos="1588"/>
        <w:tab w:val="clear" w:pos="1985"/>
        <w:tab w:val="left" w:pos="907"/>
        <w:tab w:val="center" w:pos="4849"/>
        <w:tab w:val="right" w:pos="9725"/>
      </w:tabs>
    </w:pPr>
    <w:rPr>
      <w:lang w:eastAsia="x-none"/>
    </w:rPr>
  </w:style>
  <w:style w:type="character" w:customStyle="1" w:styleId="HeaderChar">
    <w:name w:val="Header Char"/>
    <w:aliases w:val="h Char,Header/Footer Char"/>
    <w:link w:val="Header"/>
    <w:uiPriority w:val="99"/>
    <w:locked/>
    <w:rsid w:val="00F75C43"/>
    <w:rPr>
      <w:rFonts w:ascii="Times New Roman" w:hAnsi="Times New Roman" w:cs="Times New Roman"/>
      <w:sz w:val="20"/>
      <w:szCs w:val="20"/>
      <w:lang w:val="en-GB"/>
    </w:rPr>
  </w:style>
  <w:style w:type="character" w:styleId="FootnoteReference">
    <w:name w:val="footnote reference"/>
    <w:uiPriority w:val="99"/>
    <w:semiHidden/>
    <w:rsid w:val="00DE5D3F"/>
    <w:rPr>
      <w:rFonts w:cs="Times New Roman"/>
      <w:position w:val="6"/>
      <w:sz w:val="16"/>
      <w:szCs w:val="16"/>
    </w:rPr>
  </w:style>
  <w:style w:type="paragraph" w:styleId="FootnoteText">
    <w:name w:val="footnote text"/>
    <w:basedOn w:val="Normal"/>
    <w:link w:val="FootnoteTextChar"/>
    <w:uiPriority w:val="99"/>
    <w:semiHidden/>
    <w:rsid w:val="00DE5D3F"/>
    <w:pPr>
      <w:tabs>
        <w:tab w:val="left" w:pos="256"/>
      </w:tabs>
    </w:pPr>
    <w:rPr>
      <w:lang w:eastAsia="x-none"/>
    </w:rPr>
  </w:style>
  <w:style w:type="character" w:customStyle="1" w:styleId="FootnoteTextChar">
    <w:name w:val="Footnote Text Char"/>
    <w:link w:val="FootnoteText"/>
    <w:uiPriority w:val="99"/>
    <w:semiHidden/>
    <w:locked/>
    <w:rsid w:val="00F75C43"/>
    <w:rPr>
      <w:rFonts w:ascii="Times New Roman" w:hAnsi="Times New Roman" w:cs="Times New Roman"/>
      <w:sz w:val="20"/>
      <w:szCs w:val="20"/>
      <w:lang w:val="en-GB"/>
    </w:rPr>
  </w:style>
  <w:style w:type="paragraph" w:styleId="NormalIndent">
    <w:name w:val="Normal Indent"/>
    <w:basedOn w:val="Normal"/>
    <w:uiPriority w:val="99"/>
    <w:rsid w:val="00DE5D3F"/>
    <w:pPr>
      <w:ind w:left="600"/>
    </w:pPr>
  </w:style>
  <w:style w:type="paragraph" w:customStyle="1" w:styleId="TableLegend">
    <w:name w:val="Table_Legend"/>
    <w:basedOn w:val="Normal"/>
    <w:next w:val="Normal"/>
    <w:uiPriority w:val="99"/>
    <w:rsid w:val="00DE5D3F"/>
    <w:pPr>
      <w:keepNext/>
      <w:tabs>
        <w:tab w:val="clear" w:pos="794"/>
        <w:tab w:val="clear" w:pos="1191"/>
        <w:tab w:val="clear" w:pos="1588"/>
        <w:tab w:val="clear" w:pos="1985"/>
        <w:tab w:val="left" w:pos="454"/>
      </w:tabs>
      <w:spacing w:before="86"/>
    </w:pPr>
    <w:rPr>
      <w:sz w:val="18"/>
      <w:szCs w:val="18"/>
    </w:rPr>
  </w:style>
  <w:style w:type="paragraph" w:customStyle="1" w:styleId="BlancCharChar">
    <w:name w:val="Blanc Char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sz w:val="8"/>
      <w:szCs w:val="8"/>
      <w:lang w:val="en-US"/>
    </w:rPr>
  </w:style>
  <w:style w:type="paragraph" w:customStyle="1" w:styleId="TableText">
    <w:name w:val="Table_Text"/>
    <w:basedOn w:val="TableLegend"/>
    <w:rsid w:val="00DE5D3F"/>
    <w:pPr>
      <w:keepNext w:val="0"/>
      <w:keepLines/>
      <w:tabs>
        <w:tab w:val="clear" w:pos="454"/>
      </w:tabs>
      <w:spacing w:before="100" w:after="100" w:line="190" w:lineRule="exact"/>
    </w:pPr>
  </w:style>
  <w:style w:type="character" w:customStyle="1" w:styleId="BlancCharCharChar">
    <w:name w:val="Blanc Char Char Char"/>
    <w:uiPriority w:val="99"/>
    <w:rsid w:val="00DE5D3F"/>
    <w:rPr>
      <w:rFonts w:cs="Times New Roman"/>
      <w:b/>
      <w:bCs/>
      <w:sz w:val="8"/>
      <w:szCs w:val="8"/>
      <w:lang w:val="en-US" w:eastAsia="en-US"/>
    </w:rPr>
  </w:style>
  <w:style w:type="paragraph" w:customStyle="1" w:styleId="enumlev1">
    <w:name w:val="enumlev1"/>
    <w:basedOn w:val="Normal"/>
    <w:uiPriority w:val="99"/>
    <w:rsid w:val="00DE5D3F"/>
    <w:pPr>
      <w:spacing w:before="86"/>
      <w:ind w:left="1191" w:hanging="397"/>
    </w:pPr>
  </w:style>
  <w:style w:type="paragraph" w:customStyle="1" w:styleId="enumlev2">
    <w:name w:val="enumlev2"/>
    <w:basedOn w:val="enumlev1"/>
    <w:uiPriority w:val="99"/>
    <w:rsid w:val="00DE5D3F"/>
    <w:pPr>
      <w:ind w:left="1588"/>
    </w:pPr>
  </w:style>
  <w:style w:type="paragraph" w:customStyle="1" w:styleId="enumlev3">
    <w:name w:val="enumlev3"/>
    <w:basedOn w:val="enumlev2"/>
    <w:uiPriority w:val="99"/>
    <w:rsid w:val="00DE5D3F"/>
    <w:pPr>
      <w:ind w:left="1985"/>
    </w:pPr>
  </w:style>
  <w:style w:type="paragraph" w:customStyle="1" w:styleId="heading1aftertitle">
    <w:name w:val="heading 1aftertitle"/>
    <w:basedOn w:val="Heading1"/>
    <w:next w:val="Normal"/>
    <w:uiPriority w:val="99"/>
    <w:rsid w:val="00DE5D3F"/>
    <w:pPr>
      <w:spacing w:before="1134"/>
      <w:outlineLvl w:val="9"/>
    </w:pPr>
  </w:style>
  <w:style w:type="paragraph" w:customStyle="1" w:styleId="Annex1">
    <w:name w:val="Annex 1"/>
    <w:basedOn w:val="Heading1"/>
    <w:next w:val="Normal"/>
    <w:uiPriority w:val="99"/>
    <w:rsid w:val="00253957"/>
    <w:pPr>
      <w:tabs>
        <w:tab w:val="num" w:pos="4690"/>
      </w:tabs>
      <w:ind w:left="720" w:hanging="2703"/>
      <w:jc w:val="center"/>
    </w:pPr>
  </w:style>
  <w:style w:type="paragraph" w:customStyle="1" w:styleId="FigureTitle">
    <w:name w:val="Figure_Title"/>
    <w:basedOn w:val="TableTitle"/>
    <w:next w:val="Normal"/>
    <w:uiPriority w:val="99"/>
    <w:rsid w:val="00DE5D3F"/>
    <w:pPr>
      <w:spacing w:after="720"/>
    </w:pPr>
    <w:rPr>
      <w:bCs w:val="0"/>
      <w:lang w:eastAsia="zh-TW"/>
    </w:rPr>
  </w:style>
  <w:style w:type="paragraph" w:customStyle="1" w:styleId="TableTitle">
    <w:name w:val="Table_Title"/>
    <w:basedOn w:val="Normal"/>
    <w:next w:val="Blanc"/>
    <w:rsid w:val="00DE5D3F"/>
    <w:pPr>
      <w:keepNext/>
      <w:spacing w:before="240" w:after="113"/>
      <w:jc w:val="center"/>
    </w:pPr>
    <w:rPr>
      <w:b/>
      <w:bCs/>
    </w:rPr>
  </w:style>
  <w:style w:type="paragraph" w:customStyle="1" w:styleId="Blanc">
    <w:name w:val="Blanc"/>
    <w:basedOn w:val="TableTitle"/>
    <w:next w:val="TableText"/>
    <w:rsid w:val="00DE5D3F"/>
    <w:pPr>
      <w:tabs>
        <w:tab w:val="clear" w:pos="794"/>
        <w:tab w:val="clear" w:pos="1191"/>
        <w:tab w:val="clear" w:pos="1588"/>
        <w:tab w:val="clear" w:pos="1985"/>
      </w:tabs>
      <w:spacing w:before="0" w:after="57" w:line="12" w:lineRule="exact"/>
    </w:pPr>
    <w:rPr>
      <w:b w:val="0"/>
      <w:bCs w:val="0"/>
      <w:sz w:val="8"/>
      <w:szCs w:val="8"/>
      <w:lang w:val="en-US"/>
    </w:rPr>
  </w:style>
  <w:style w:type="paragraph" w:customStyle="1" w:styleId="Figure">
    <w:name w:val="Figure_#"/>
    <w:basedOn w:val="Normal"/>
    <w:next w:val="FigureTitleChar"/>
    <w:uiPriority w:val="99"/>
    <w:rsid w:val="00DE5D3F"/>
    <w:pPr>
      <w:keepNext/>
      <w:tabs>
        <w:tab w:val="clear" w:pos="794"/>
        <w:tab w:val="clear" w:pos="1191"/>
        <w:tab w:val="clear" w:pos="1588"/>
        <w:tab w:val="clear" w:pos="1985"/>
      </w:tabs>
      <w:spacing w:before="567" w:after="113"/>
      <w:jc w:val="center"/>
    </w:pPr>
    <w:rPr>
      <w:lang w:val="en-US"/>
    </w:rPr>
  </w:style>
  <w:style w:type="paragraph" w:customStyle="1" w:styleId="FigureTitleChar">
    <w:name w:val="Figure_Title Char"/>
    <w:basedOn w:val="Normal"/>
    <w:next w:val="Normal"/>
    <w:rsid w:val="00DE5D3F"/>
    <w:pPr>
      <w:keepNext/>
      <w:spacing w:before="240" w:after="720"/>
      <w:jc w:val="center"/>
    </w:pPr>
    <w:rPr>
      <w:b/>
      <w:bCs/>
    </w:rPr>
  </w:style>
  <w:style w:type="paragraph" w:customStyle="1" w:styleId="AnnexRef">
    <w:name w:val="Annex_Ref"/>
    <w:basedOn w:val="Normal"/>
    <w:next w:val="AnnexTitle"/>
    <w:uiPriority w:val="99"/>
    <w:rsid w:val="00DE5D3F"/>
    <w:pPr>
      <w:spacing w:before="0"/>
      <w:jc w:val="center"/>
    </w:pPr>
  </w:style>
  <w:style w:type="paragraph" w:customStyle="1" w:styleId="AnnexTitle">
    <w:name w:val="Annex_Title"/>
    <w:basedOn w:val="Normal"/>
    <w:next w:val="Normal"/>
    <w:uiPriority w:val="99"/>
    <w:rsid w:val="00DE5D3F"/>
    <w:pPr>
      <w:spacing w:after="68"/>
      <w:jc w:val="center"/>
    </w:pPr>
    <w:rPr>
      <w:b/>
      <w:bCs/>
      <w:sz w:val="24"/>
      <w:szCs w:val="24"/>
    </w:rPr>
  </w:style>
  <w:style w:type="paragraph" w:customStyle="1" w:styleId="Fig">
    <w:name w:val="Fig_#"/>
    <w:basedOn w:val="Normal"/>
    <w:next w:val="Normal"/>
    <w:uiPriority w:val="99"/>
    <w:rsid w:val="00DE5D3F"/>
    <w:pPr>
      <w:jc w:val="left"/>
    </w:pPr>
    <w:rPr>
      <w:color w:val="FF0000"/>
      <w:lang w:val="en-US"/>
    </w:rPr>
  </w:style>
  <w:style w:type="paragraph" w:customStyle="1" w:styleId="SectionTitle">
    <w:name w:val="Section_Title"/>
    <w:basedOn w:val="Normal"/>
    <w:uiPriority w:val="99"/>
    <w:rsid w:val="00DE5D3F"/>
    <w:pPr>
      <w:tabs>
        <w:tab w:val="clear" w:pos="794"/>
        <w:tab w:val="clear" w:pos="1191"/>
        <w:tab w:val="clear" w:pos="1588"/>
        <w:tab w:val="clear" w:pos="1985"/>
      </w:tabs>
      <w:ind w:left="1418"/>
      <w:jc w:val="left"/>
    </w:pPr>
    <w:rPr>
      <w:rFonts w:ascii="Arial" w:hAnsi="Arial" w:cs="Arial"/>
      <w:sz w:val="32"/>
      <w:szCs w:val="32"/>
      <w:lang w:val="en-US"/>
    </w:rPr>
  </w:style>
  <w:style w:type="paragraph" w:customStyle="1" w:styleId="CouvRecTitle">
    <w:name w:val="Couv Rec Title"/>
    <w:basedOn w:val="Normal"/>
    <w:uiPriority w:val="99"/>
    <w:rsid w:val="00DE5D3F"/>
    <w:pPr>
      <w:keepNext/>
      <w:keepLines/>
      <w:tabs>
        <w:tab w:val="clear" w:pos="794"/>
        <w:tab w:val="clear" w:pos="1191"/>
        <w:tab w:val="clear" w:pos="1588"/>
        <w:tab w:val="clear" w:pos="1985"/>
      </w:tabs>
      <w:spacing w:before="240"/>
      <w:ind w:left="1418"/>
      <w:jc w:val="left"/>
    </w:pPr>
    <w:rPr>
      <w:rFonts w:ascii="Arial" w:hAnsi="Arial" w:cs="Arial"/>
      <w:b/>
      <w:bCs/>
      <w:sz w:val="36"/>
      <w:szCs w:val="36"/>
      <w:lang w:val="en-US"/>
    </w:rPr>
  </w:style>
  <w:style w:type="paragraph" w:customStyle="1" w:styleId="CouvRec">
    <w:name w:val="Couv Rec #"/>
    <w:basedOn w:val="Normal"/>
    <w:uiPriority w:val="99"/>
    <w:rsid w:val="00DE5D3F"/>
    <w:pPr>
      <w:tabs>
        <w:tab w:val="clear" w:pos="794"/>
        <w:tab w:val="clear" w:pos="1191"/>
        <w:tab w:val="clear" w:pos="1588"/>
        <w:tab w:val="clear" w:pos="1985"/>
      </w:tabs>
      <w:spacing w:before="6"/>
      <w:ind w:left="1418"/>
    </w:pPr>
    <w:rPr>
      <w:rFonts w:ascii="Arial" w:hAnsi="Arial" w:cs="Arial"/>
      <w:sz w:val="32"/>
      <w:szCs w:val="32"/>
      <w:lang w:val="en-US"/>
    </w:rPr>
  </w:style>
  <w:style w:type="paragraph" w:customStyle="1" w:styleId="CouvNote">
    <w:name w:val="Couv Note"/>
    <w:basedOn w:val="Normal"/>
    <w:uiPriority w:val="99"/>
    <w:rsid w:val="00DE5D3F"/>
    <w:pPr>
      <w:tabs>
        <w:tab w:val="clear" w:pos="794"/>
        <w:tab w:val="clear" w:pos="1191"/>
        <w:tab w:val="clear" w:pos="1588"/>
        <w:tab w:val="clear" w:pos="1985"/>
        <w:tab w:val="left" w:pos="1134"/>
        <w:tab w:val="left" w:pos="1418"/>
      </w:tabs>
      <w:spacing w:before="200"/>
    </w:pPr>
    <w:rPr>
      <w:rFonts w:ascii="Arial" w:hAnsi="Arial" w:cs="Arial"/>
      <w:lang w:val="en-US"/>
    </w:rPr>
  </w:style>
  <w:style w:type="paragraph" w:customStyle="1" w:styleId="Rec">
    <w:name w:val="Rec #"/>
    <w:basedOn w:val="Normal"/>
    <w:next w:val="headfoot"/>
    <w:uiPriority w:val="99"/>
    <w:rsid w:val="00DE5D3F"/>
    <w:pPr>
      <w:keepNext/>
      <w:keepLines/>
      <w:spacing w:before="720"/>
      <w:jc w:val="left"/>
    </w:pPr>
    <w:rPr>
      <w:b/>
      <w:bCs/>
    </w:rPr>
  </w:style>
  <w:style w:type="paragraph" w:customStyle="1" w:styleId="headfoot">
    <w:name w:val="head_foot"/>
    <w:basedOn w:val="Normal"/>
    <w:next w:val="Rec"/>
    <w:uiPriority w:val="99"/>
    <w:rsid w:val="00DE5D3F"/>
    <w:pPr>
      <w:tabs>
        <w:tab w:val="clear" w:pos="794"/>
        <w:tab w:val="clear" w:pos="1191"/>
        <w:tab w:val="clear" w:pos="1588"/>
        <w:tab w:val="clear" w:pos="1985"/>
      </w:tabs>
      <w:spacing w:before="0"/>
    </w:pPr>
    <w:rPr>
      <w:color w:val="FF0000"/>
      <w:sz w:val="8"/>
      <w:szCs w:val="8"/>
    </w:rPr>
  </w:style>
  <w:style w:type="paragraph" w:customStyle="1" w:styleId="SAP">
    <w:name w:val="SAP"/>
    <w:basedOn w:val="Normal"/>
    <w:uiPriority w:val="99"/>
    <w:rsid w:val="00DE5D3F"/>
    <w:pPr>
      <w:spacing w:before="960" w:after="240"/>
      <w:jc w:val="right"/>
    </w:pPr>
    <w:rPr>
      <w:rFonts w:ascii="C39T36Lfz" w:hAnsi="C39T36Lfz" w:cs="C39T36Lfz"/>
      <w:sz w:val="104"/>
      <w:szCs w:val="104"/>
    </w:rPr>
  </w:style>
  <w:style w:type="paragraph" w:customStyle="1" w:styleId="Equation">
    <w:name w:val="Equation"/>
    <w:basedOn w:val="Normal"/>
    <w:uiPriority w:val="99"/>
    <w:rsid w:val="00DE5D3F"/>
    <w:pPr>
      <w:tabs>
        <w:tab w:val="clear" w:pos="1191"/>
        <w:tab w:val="clear" w:pos="1985"/>
        <w:tab w:val="center" w:pos="4849"/>
        <w:tab w:val="right" w:pos="9696"/>
      </w:tabs>
      <w:spacing w:before="193" w:after="240"/>
      <w:jc w:val="left"/>
    </w:pPr>
    <w:rPr>
      <w:sz w:val="22"/>
      <w:szCs w:val="22"/>
    </w:rPr>
  </w:style>
  <w:style w:type="paragraph" w:customStyle="1" w:styleId="ASN1">
    <w:name w:val="ASN.1"/>
    <w:basedOn w:val="Normal"/>
    <w:next w:val="ASN1Continue"/>
    <w:uiPriority w:val="99"/>
    <w:rsid w:val="00DE5D3F"/>
    <w:pPr>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b/>
      <w:bCs/>
      <w:sz w:val="18"/>
      <w:szCs w:val="18"/>
    </w:rPr>
  </w:style>
  <w:style w:type="paragraph" w:customStyle="1" w:styleId="ASN1Continue">
    <w:name w:val="ASN.1 Continue"/>
    <w:basedOn w:val="ASN1"/>
    <w:uiPriority w:val="99"/>
    <w:rsid w:val="00DE5D3F"/>
    <w:pPr>
      <w:spacing w:before="0"/>
    </w:pPr>
  </w:style>
  <w:style w:type="paragraph" w:customStyle="1" w:styleId="ASN1Italic">
    <w:name w:val="ASN.1 Italic"/>
    <w:basedOn w:val="ASN1"/>
    <w:uiPriority w:val="99"/>
    <w:rsid w:val="00DE5D3F"/>
    <w:pPr>
      <w:spacing w:before="0"/>
    </w:pPr>
    <w:rPr>
      <w:b w:val="0"/>
      <w:bCs w:val="0"/>
      <w:i/>
      <w:iCs/>
      <w:sz w:val="20"/>
      <w:szCs w:val="20"/>
    </w:rPr>
  </w:style>
  <w:style w:type="paragraph" w:customStyle="1" w:styleId="Note">
    <w:name w:val="Note"/>
    <w:basedOn w:val="Normal"/>
    <w:next w:val="Normal"/>
    <w:uiPriority w:val="99"/>
    <w:rsid w:val="00DE5D3F"/>
    <w:pPr>
      <w:tabs>
        <w:tab w:val="clear" w:pos="794"/>
      </w:tabs>
      <w:spacing w:before="60" w:line="199" w:lineRule="exact"/>
      <w:ind w:firstLine="794"/>
    </w:pPr>
    <w:rPr>
      <w:sz w:val="18"/>
      <w:szCs w:val="18"/>
    </w:rPr>
  </w:style>
  <w:style w:type="character" w:customStyle="1" w:styleId="NoteChar">
    <w:name w:val="Note Char"/>
    <w:uiPriority w:val="99"/>
    <w:rsid w:val="00DE5D3F"/>
    <w:rPr>
      <w:rFonts w:cs="Times New Roman"/>
      <w:sz w:val="18"/>
      <w:szCs w:val="18"/>
      <w:lang w:val="en-GB" w:eastAsia="en-US"/>
    </w:rPr>
  </w:style>
  <w:style w:type="paragraph" w:customStyle="1" w:styleId="head">
    <w:name w:val="head"/>
    <w:basedOn w:val="headfoot"/>
    <w:next w:val="foot"/>
    <w:uiPriority w:val="99"/>
    <w:rsid w:val="00DE5D3F"/>
    <w:rPr>
      <w:color w:val="FFFFFF"/>
    </w:rPr>
  </w:style>
  <w:style w:type="paragraph" w:customStyle="1" w:styleId="foot">
    <w:name w:val="foot"/>
    <w:basedOn w:val="head"/>
    <w:next w:val="Heading1"/>
    <w:uiPriority w:val="99"/>
    <w:rsid w:val="00DE5D3F"/>
  </w:style>
  <w:style w:type="paragraph" w:customStyle="1" w:styleId="RecISO">
    <w:name w:val="Rec_ISO_#"/>
    <w:basedOn w:val="Rec"/>
    <w:uiPriority w:val="99"/>
    <w:rsid w:val="00DE5D3F"/>
    <w:pPr>
      <w:tabs>
        <w:tab w:val="clear" w:pos="794"/>
        <w:tab w:val="clear" w:pos="1191"/>
        <w:tab w:val="clear" w:pos="1588"/>
        <w:tab w:val="clear" w:pos="1985"/>
      </w:tabs>
    </w:pPr>
  </w:style>
  <w:style w:type="paragraph" w:customStyle="1" w:styleId="RecCCITT">
    <w:name w:val="Rec_CCITT_#"/>
    <w:basedOn w:val="RecISO"/>
    <w:uiPriority w:val="99"/>
    <w:rsid w:val="00DE5D3F"/>
    <w:pPr>
      <w:spacing w:before="0"/>
    </w:pPr>
  </w:style>
  <w:style w:type="paragraph" w:styleId="Title">
    <w:name w:val="Title"/>
    <w:basedOn w:val="Normal"/>
    <w:next w:val="heading1aftertitle"/>
    <w:link w:val="TitleChar"/>
    <w:uiPriority w:val="99"/>
    <w:qFormat/>
    <w:rsid w:val="00DE5D3F"/>
    <w:pPr>
      <w:spacing w:before="840" w:after="480"/>
      <w:jc w:val="center"/>
    </w:pPr>
    <w:rPr>
      <w:rFonts w:ascii="Cambria" w:hAnsi="Cambria"/>
      <w:b/>
      <w:bCs/>
      <w:kern w:val="28"/>
      <w:sz w:val="32"/>
      <w:szCs w:val="32"/>
      <w:lang w:eastAsia="x-none"/>
    </w:rPr>
  </w:style>
  <w:style w:type="character" w:customStyle="1" w:styleId="TitleChar">
    <w:name w:val="Title Char"/>
    <w:link w:val="Title"/>
    <w:uiPriority w:val="99"/>
    <w:locked/>
    <w:rsid w:val="00F75C43"/>
    <w:rPr>
      <w:rFonts w:ascii="Cambria" w:hAnsi="Cambria" w:cs="Times New Roman"/>
      <w:b/>
      <w:bCs/>
      <w:kern w:val="28"/>
      <w:sz w:val="32"/>
      <w:szCs w:val="32"/>
      <w:lang w:val="en-GB"/>
    </w:rPr>
  </w:style>
  <w:style w:type="paragraph" w:customStyle="1" w:styleId="IndexTitle">
    <w:name w:val="Index_Title"/>
    <w:basedOn w:val="AnnexTitle"/>
    <w:uiPriority w:val="99"/>
    <w:rsid w:val="00DE5D3F"/>
  </w:style>
  <w:style w:type="paragraph" w:customStyle="1" w:styleId="Note2">
    <w:name w:val="Note 2"/>
    <w:basedOn w:val="Normal"/>
    <w:uiPriority w:val="99"/>
    <w:qFormat/>
    <w:rsid w:val="00BB3C6E"/>
    <w:pPr>
      <w:tabs>
        <w:tab w:val="clear" w:pos="794"/>
        <w:tab w:val="clear" w:pos="1191"/>
        <w:tab w:val="clear" w:pos="1588"/>
        <w:tab w:val="clear" w:pos="1985"/>
      </w:tabs>
      <w:spacing w:before="60" w:line="199" w:lineRule="exact"/>
      <w:ind w:left="1077"/>
    </w:pPr>
    <w:rPr>
      <w:sz w:val="18"/>
      <w:szCs w:val="18"/>
    </w:rPr>
  </w:style>
  <w:style w:type="paragraph" w:styleId="Revision">
    <w:name w:val="Revision"/>
    <w:hidden/>
    <w:uiPriority w:val="99"/>
    <w:semiHidden/>
    <w:rsid w:val="00BF691A"/>
    <w:rPr>
      <w:rFonts w:ascii="Times New Roman" w:hAnsi="Times New Roman"/>
      <w:lang w:val="en-GB"/>
    </w:rPr>
  </w:style>
  <w:style w:type="paragraph" w:customStyle="1" w:styleId="Note3">
    <w:name w:val="Note 3"/>
    <w:basedOn w:val="Normal"/>
    <w:uiPriority w:val="99"/>
    <w:rsid w:val="00DE5D3F"/>
    <w:pPr>
      <w:ind w:left="1474"/>
    </w:pPr>
  </w:style>
  <w:style w:type="paragraph" w:customStyle="1" w:styleId="tableheading">
    <w:name w:val="table heading"/>
    <w:basedOn w:val="Normal"/>
    <w:rsid w:val="00DE5D3F"/>
    <w:pPr>
      <w:keepNext/>
      <w:keepLines/>
      <w:tabs>
        <w:tab w:val="clear" w:pos="794"/>
        <w:tab w:val="clear" w:pos="1191"/>
        <w:tab w:val="clear" w:pos="1588"/>
        <w:tab w:val="clear" w:pos="1985"/>
      </w:tabs>
      <w:spacing w:before="0" w:after="60"/>
    </w:pPr>
    <w:rPr>
      <w:b/>
      <w:bCs/>
    </w:rPr>
  </w:style>
  <w:style w:type="paragraph" w:styleId="Caption">
    <w:name w:val="caption"/>
    <w:basedOn w:val="Normal"/>
    <w:next w:val="Normal"/>
    <w:link w:val="CaptionChar1"/>
    <w:qFormat/>
    <w:rsid w:val="007E4DD5"/>
    <w:pPr>
      <w:keepNext/>
      <w:tabs>
        <w:tab w:val="clear" w:pos="794"/>
        <w:tab w:val="clear" w:pos="1191"/>
        <w:tab w:val="clear" w:pos="1588"/>
        <w:tab w:val="clear" w:pos="1985"/>
      </w:tabs>
      <w:spacing w:before="240" w:after="113"/>
      <w:jc w:val="center"/>
    </w:pPr>
    <w:rPr>
      <w:b/>
      <w:bCs/>
      <w:lang w:val="en-US"/>
    </w:rPr>
  </w:style>
  <w:style w:type="paragraph" w:customStyle="1" w:styleId="tablecell">
    <w:name w:val="table cell"/>
    <w:basedOn w:val="Normal"/>
    <w:rsid w:val="00DE5D3F"/>
    <w:pPr>
      <w:keepNext/>
      <w:keepLines/>
      <w:tabs>
        <w:tab w:val="clear" w:pos="794"/>
        <w:tab w:val="clear" w:pos="1191"/>
        <w:tab w:val="clear" w:pos="1588"/>
        <w:tab w:val="clear" w:pos="1985"/>
      </w:tabs>
      <w:spacing w:before="0" w:after="60"/>
    </w:pPr>
  </w:style>
  <w:style w:type="paragraph" w:customStyle="1" w:styleId="Sprechblasentext1">
    <w:name w:val="Sprechblasentext1"/>
    <w:basedOn w:val="Normal"/>
    <w:uiPriority w:val="99"/>
    <w:semiHidden/>
    <w:rsid w:val="00DE5D3F"/>
    <w:rPr>
      <w:rFonts w:ascii="Tahoma" w:hAnsi="Tahoma" w:cs="Tahoma"/>
      <w:sz w:val="16"/>
      <w:szCs w:val="16"/>
    </w:rPr>
  </w:style>
  <w:style w:type="paragraph" w:customStyle="1" w:styleId="CourierText">
    <w:name w:val="Courier Text"/>
    <w:basedOn w:val="Normal"/>
    <w:uiPriority w:val="99"/>
    <w:rsid w:val="00DE5D3F"/>
    <w:pPr>
      <w:numPr>
        <w:ilvl w:val="12"/>
      </w:numPr>
      <w:tabs>
        <w:tab w:val="clear" w:pos="794"/>
        <w:tab w:val="clear" w:pos="1191"/>
        <w:tab w:val="clear" w:pos="1588"/>
        <w:tab w:val="clear" w:pos="1985"/>
      </w:tabs>
      <w:spacing w:before="0" w:after="60"/>
      <w:jc w:val="left"/>
    </w:pPr>
    <w:rPr>
      <w:rFonts w:ascii="Courier" w:hAnsi="Courier" w:cs="Courier"/>
      <w:sz w:val="22"/>
      <w:szCs w:val="22"/>
    </w:rPr>
  </w:style>
  <w:style w:type="paragraph" w:customStyle="1" w:styleId="tablesyntax">
    <w:name w:val="table syntax"/>
    <w:basedOn w:val="Normal"/>
    <w:link w:val="tablesyntaxChar"/>
    <w:rsid w:val="00DE5D3F"/>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Pr>
      <w:rFonts w:ascii="Times" w:hAnsi="Times"/>
    </w:rPr>
  </w:style>
  <w:style w:type="paragraph" w:styleId="TableofFigures">
    <w:name w:val="table of figures"/>
    <w:basedOn w:val="Normal"/>
    <w:next w:val="Normal"/>
    <w:uiPriority w:val="99"/>
    <w:rsid w:val="00DE5D3F"/>
    <w:pPr>
      <w:tabs>
        <w:tab w:val="clear" w:pos="794"/>
        <w:tab w:val="clear" w:pos="1191"/>
        <w:tab w:val="clear" w:pos="1588"/>
        <w:tab w:val="clear" w:pos="1985"/>
      </w:tabs>
      <w:ind w:left="400" w:hanging="400"/>
    </w:pPr>
  </w:style>
  <w:style w:type="paragraph" w:styleId="TOC9">
    <w:name w:val="toc 9"/>
    <w:basedOn w:val="Normal"/>
    <w:next w:val="Normal"/>
    <w:autoRedefine/>
    <w:uiPriority w:val="39"/>
    <w:rsid w:val="000D74AC"/>
    <w:pPr>
      <w:tabs>
        <w:tab w:val="clear" w:pos="794"/>
        <w:tab w:val="clear" w:pos="1191"/>
        <w:tab w:val="clear" w:pos="1588"/>
        <w:tab w:val="clear" w:pos="1985"/>
      </w:tabs>
      <w:spacing w:before="60"/>
      <w:jc w:val="left"/>
    </w:pPr>
    <w:rPr>
      <w:bCs/>
    </w:rPr>
  </w:style>
  <w:style w:type="character" w:styleId="Hyperlink">
    <w:name w:val="Hyperlink"/>
    <w:uiPriority w:val="99"/>
    <w:rsid w:val="00DE5D3F"/>
    <w:rPr>
      <w:rFonts w:cs="Times New Roman"/>
      <w:color w:val="0000FF"/>
      <w:u w:val="single"/>
    </w:rPr>
  </w:style>
  <w:style w:type="paragraph" w:styleId="BodyText">
    <w:name w:val="Body Text"/>
    <w:basedOn w:val="Normal"/>
    <w:link w:val="BodyTextChar"/>
    <w:uiPriority w:val="99"/>
    <w:rsid w:val="0056241E"/>
    <w:pPr>
      <w:tabs>
        <w:tab w:val="clear" w:pos="794"/>
        <w:tab w:val="clear" w:pos="1191"/>
        <w:tab w:val="clear" w:pos="1588"/>
        <w:tab w:val="clear" w:pos="1985"/>
      </w:tabs>
      <w:overflowPunct/>
      <w:autoSpaceDE/>
      <w:autoSpaceDN/>
      <w:adjustRightInd/>
      <w:spacing w:before="0" w:after="60"/>
      <w:textAlignment w:val="auto"/>
    </w:pPr>
    <w:rPr>
      <w:rFonts w:eastAsia="Batang"/>
      <w:sz w:val="22"/>
      <w:szCs w:val="22"/>
    </w:rPr>
  </w:style>
  <w:style w:type="character" w:customStyle="1" w:styleId="BodyTextChar">
    <w:name w:val="Body Text Char"/>
    <w:link w:val="BodyText"/>
    <w:uiPriority w:val="99"/>
    <w:locked/>
    <w:rsid w:val="0056241E"/>
    <w:rPr>
      <w:rFonts w:ascii="Times New Roman" w:eastAsia="Batang" w:hAnsi="Times New Roman"/>
      <w:sz w:val="22"/>
      <w:szCs w:val="22"/>
      <w:lang w:val="en-GB"/>
    </w:rPr>
  </w:style>
  <w:style w:type="paragraph" w:customStyle="1" w:styleId="AppendixHeading2">
    <w:name w:val="Appendix Heading 2"/>
    <w:basedOn w:val="Heading2"/>
    <w:uiPriority w:val="99"/>
    <w:rsid w:val="00DE5D3F"/>
    <w:pPr>
      <w:keepLines w:val="0"/>
      <w:tabs>
        <w:tab w:val="clear" w:pos="794"/>
        <w:tab w:val="clear" w:pos="1191"/>
        <w:tab w:val="clear" w:pos="1588"/>
        <w:tab w:val="clear" w:pos="1985"/>
        <w:tab w:val="num" w:pos="576"/>
      </w:tabs>
      <w:spacing w:before="240" w:after="60"/>
      <w:ind w:left="576" w:hanging="576"/>
      <w:jc w:val="left"/>
    </w:pPr>
    <w:rPr>
      <w:rFonts w:eastAsia="Batang"/>
      <w:lang w:val="en-US"/>
    </w:rPr>
  </w:style>
  <w:style w:type="paragraph" w:customStyle="1" w:styleId="AppendixHeadingI">
    <w:name w:val="Appendix Heading I"/>
    <w:basedOn w:val="Normal"/>
    <w:uiPriority w:val="99"/>
    <w:rsid w:val="00DE5D3F"/>
    <w:pPr>
      <w:keepNext/>
      <w:tabs>
        <w:tab w:val="clear" w:pos="794"/>
        <w:tab w:val="clear" w:pos="1191"/>
        <w:tab w:val="clear" w:pos="1588"/>
        <w:tab w:val="clear" w:pos="1985"/>
        <w:tab w:val="num" w:pos="1800"/>
      </w:tabs>
      <w:spacing w:before="240" w:after="60"/>
      <w:ind w:left="284" w:hanging="284"/>
      <w:jc w:val="left"/>
      <w:outlineLvl w:val="0"/>
    </w:pPr>
    <w:rPr>
      <w:rFonts w:eastAsia="Batang"/>
      <w:b/>
      <w:bCs/>
      <w:kern w:val="28"/>
      <w:sz w:val="28"/>
      <w:szCs w:val="28"/>
      <w:lang w:val="nb-NO"/>
    </w:rPr>
  </w:style>
  <w:style w:type="paragraph" w:customStyle="1" w:styleId="AppendixHeading3">
    <w:name w:val="Appendix Heading 3"/>
    <w:basedOn w:val="Heading3"/>
    <w:uiPriority w:val="99"/>
    <w:rsid w:val="00DE5D3F"/>
    <w:pPr>
      <w:keepLines w:val="0"/>
      <w:tabs>
        <w:tab w:val="clear" w:pos="1191"/>
        <w:tab w:val="clear" w:pos="1588"/>
        <w:tab w:val="clear" w:pos="1985"/>
      </w:tabs>
      <w:spacing w:before="240" w:after="60"/>
      <w:ind w:left="720" w:hanging="720"/>
      <w:jc w:val="left"/>
    </w:pPr>
    <w:rPr>
      <w:rFonts w:eastAsia="Batang"/>
      <w:sz w:val="22"/>
      <w:szCs w:val="22"/>
      <w:lang w:val="nb-NO"/>
    </w:rPr>
  </w:style>
  <w:style w:type="paragraph" w:customStyle="1" w:styleId="AppendixHeading4">
    <w:name w:val="Appendix Heading 4"/>
    <w:basedOn w:val="Heading4"/>
    <w:uiPriority w:val="99"/>
    <w:rsid w:val="00DE5D3F"/>
    <w:pPr>
      <w:keepLines w:val="0"/>
      <w:tabs>
        <w:tab w:val="clear" w:pos="862"/>
        <w:tab w:val="clear" w:pos="1191"/>
        <w:tab w:val="clear" w:pos="1588"/>
        <w:tab w:val="clear" w:pos="1985"/>
        <w:tab w:val="num" w:pos="864"/>
      </w:tabs>
      <w:spacing w:before="240" w:after="60"/>
      <w:ind w:left="864" w:hanging="864"/>
    </w:pPr>
    <w:rPr>
      <w:rFonts w:eastAsia="Batang"/>
      <w:sz w:val="22"/>
      <w:szCs w:val="22"/>
      <w:lang w:val="en-US"/>
    </w:rPr>
  </w:style>
  <w:style w:type="paragraph" w:customStyle="1" w:styleId="AppendixHeading5">
    <w:name w:val="Appendix Heading 5"/>
    <w:basedOn w:val="Heading5"/>
    <w:uiPriority w:val="99"/>
    <w:rsid w:val="00DE5D3F"/>
    <w:pPr>
      <w:keepNext w:val="0"/>
      <w:keepLines w:val="0"/>
      <w:tabs>
        <w:tab w:val="clear" w:pos="907"/>
        <w:tab w:val="clear" w:pos="1191"/>
        <w:tab w:val="clear" w:pos="1588"/>
        <w:tab w:val="clear" w:pos="1985"/>
        <w:tab w:val="num" w:pos="1008"/>
      </w:tabs>
      <w:spacing w:before="240" w:after="60"/>
      <w:ind w:left="1008" w:hanging="1008"/>
      <w:jc w:val="left"/>
    </w:pPr>
    <w:rPr>
      <w:rFonts w:eastAsia="Batang"/>
      <w:sz w:val="22"/>
      <w:szCs w:val="22"/>
      <w:lang w:val="en-US"/>
    </w:rPr>
  </w:style>
  <w:style w:type="character" w:styleId="FollowedHyperlink">
    <w:name w:val="FollowedHyperlink"/>
    <w:uiPriority w:val="99"/>
    <w:rsid w:val="00DE5D3F"/>
    <w:rPr>
      <w:rFonts w:cs="Times New Roman"/>
      <w:color w:val="800080"/>
      <w:u w:val="single"/>
    </w:rPr>
  </w:style>
  <w:style w:type="paragraph" w:customStyle="1" w:styleId="BlancChar">
    <w:name w:val="Blanc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b/>
      <w:bCs/>
      <w:sz w:val="8"/>
      <w:szCs w:val="8"/>
      <w:lang w:val="en-US"/>
    </w:rPr>
  </w:style>
  <w:style w:type="paragraph" w:styleId="DocumentMap">
    <w:name w:val="Document Map"/>
    <w:basedOn w:val="Normal"/>
    <w:link w:val="DocumentMapChar"/>
    <w:uiPriority w:val="99"/>
    <w:semiHidden/>
    <w:rsid w:val="001C0A25"/>
    <w:pPr>
      <w:shd w:val="clear" w:color="auto" w:fill="000080"/>
    </w:pPr>
    <w:rPr>
      <w:sz w:val="16"/>
      <w:lang w:eastAsia="x-none"/>
    </w:rPr>
  </w:style>
  <w:style w:type="character" w:customStyle="1" w:styleId="DocumentMapChar">
    <w:name w:val="Document Map Char"/>
    <w:link w:val="DocumentMap"/>
    <w:uiPriority w:val="99"/>
    <w:semiHidden/>
    <w:locked/>
    <w:rsid w:val="001C0A25"/>
    <w:rPr>
      <w:rFonts w:ascii="Times New Roman" w:hAnsi="Times New Roman"/>
      <w:sz w:val="16"/>
      <w:shd w:val="clear" w:color="auto" w:fill="000080"/>
      <w:lang w:val="en-GB" w:eastAsia="x-none"/>
    </w:rPr>
  </w:style>
  <w:style w:type="paragraph" w:styleId="BodyTextIndent3">
    <w:name w:val="Body Text Indent 3"/>
    <w:basedOn w:val="Normal"/>
    <w:link w:val="BodyTextIndent3Char"/>
    <w:uiPriority w:val="99"/>
    <w:rsid w:val="00DE5D3F"/>
    <w:pPr>
      <w:tabs>
        <w:tab w:val="clear" w:pos="794"/>
        <w:tab w:val="clear" w:pos="1191"/>
        <w:tab w:val="clear" w:pos="1588"/>
        <w:tab w:val="clear" w:pos="1985"/>
      </w:tabs>
      <w:overflowPunct/>
      <w:autoSpaceDE/>
      <w:autoSpaceDN/>
      <w:adjustRightInd/>
      <w:ind w:left="720"/>
      <w:textAlignment w:val="auto"/>
    </w:pPr>
    <w:rPr>
      <w:sz w:val="16"/>
      <w:szCs w:val="16"/>
      <w:lang w:eastAsia="x-none"/>
    </w:rPr>
  </w:style>
  <w:style w:type="character" w:customStyle="1" w:styleId="BodyTextIndent3Char">
    <w:name w:val="Body Text Indent 3 Char"/>
    <w:link w:val="BodyTextIndent3"/>
    <w:uiPriority w:val="99"/>
    <w:locked/>
    <w:rsid w:val="00F75C43"/>
    <w:rPr>
      <w:rFonts w:ascii="Times New Roman" w:hAnsi="Times New Roman" w:cs="Times New Roman"/>
      <w:sz w:val="16"/>
      <w:szCs w:val="16"/>
      <w:lang w:val="en-GB"/>
    </w:rPr>
  </w:style>
  <w:style w:type="paragraph" w:styleId="BodyTextIndent2">
    <w:name w:val="Body Text Indent 2"/>
    <w:basedOn w:val="Normal"/>
    <w:link w:val="BodyTextIndent2Char"/>
    <w:uiPriority w:val="99"/>
    <w:rsid w:val="00DE5D3F"/>
    <w:pPr>
      <w:spacing w:after="120" w:line="480" w:lineRule="auto"/>
      <w:ind w:left="283"/>
    </w:pPr>
    <w:rPr>
      <w:lang w:eastAsia="x-none"/>
    </w:rPr>
  </w:style>
  <w:style w:type="character" w:customStyle="1" w:styleId="BodyTextIndent2Char">
    <w:name w:val="Body Text Indent 2 Char"/>
    <w:link w:val="BodyTextIndent2"/>
    <w:uiPriority w:val="99"/>
    <w:locked/>
    <w:rsid w:val="00F75C43"/>
    <w:rPr>
      <w:rFonts w:ascii="Times New Roman" w:hAnsi="Times New Roman" w:cs="Times New Roman"/>
      <w:sz w:val="20"/>
      <w:szCs w:val="20"/>
      <w:lang w:val="en-GB"/>
    </w:rPr>
  </w:style>
  <w:style w:type="paragraph" w:customStyle="1" w:styleId="11BodyText">
    <w:name w:val="11 BodyText"/>
    <w:basedOn w:val="Normal"/>
    <w:uiPriority w:val="99"/>
    <w:rsid w:val="00DE5D3F"/>
    <w:pPr>
      <w:spacing w:before="0" w:after="220"/>
    </w:pPr>
  </w:style>
  <w:style w:type="paragraph" w:customStyle="1" w:styleId="Kommentarthema1">
    <w:name w:val="Kommentarthema1"/>
    <w:basedOn w:val="CommentText"/>
    <w:next w:val="CommentText"/>
    <w:uiPriority w:val="99"/>
    <w:semiHidden/>
    <w:rsid w:val="00DE5D3F"/>
    <w:rPr>
      <w:b/>
      <w:bCs/>
    </w:rPr>
  </w:style>
  <w:style w:type="paragraph" w:styleId="BodyText3">
    <w:name w:val="Body Text 3"/>
    <w:basedOn w:val="Normal"/>
    <w:link w:val="BodyText3Char"/>
    <w:uiPriority w:val="99"/>
    <w:rsid w:val="00DE5D3F"/>
    <w:pPr>
      <w:spacing w:after="120"/>
    </w:pPr>
    <w:rPr>
      <w:sz w:val="16"/>
      <w:szCs w:val="16"/>
      <w:lang w:eastAsia="x-none"/>
    </w:rPr>
  </w:style>
  <w:style w:type="character" w:customStyle="1" w:styleId="BodyText3Char">
    <w:name w:val="Body Text 3 Char"/>
    <w:link w:val="BodyText3"/>
    <w:uiPriority w:val="99"/>
    <w:locked/>
    <w:rsid w:val="00F75C43"/>
    <w:rPr>
      <w:rFonts w:ascii="Times New Roman" w:hAnsi="Times New Roman" w:cs="Times New Roman"/>
      <w:sz w:val="16"/>
      <w:szCs w:val="16"/>
      <w:lang w:val="en-GB"/>
    </w:rPr>
  </w:style>
  <w:style w:type="paragraph" w:customStyle="1" w:styleId="Note1">
    <w:name w:val="Note 1"/>
    <w:basedOn w:val="Note"/>
    <w:qFormat/>
    <w:rsid w:val="00A5200F"/>
    <w:pPr>
      <w:tabs>
        <w:tab w:val="clear" w:pos="1191"/>
        <w:tab w:val="clear" w:pos="1588"/>
        <w:tab w:val="clear" w:pos="1985"/>
      </w:tabs>
      <w:spacing w:line="240" w:lineRule="auto"/>
      <w:ind w:left="288" w:firstLine="0"/>
    </w:pPr>
  </w:style>
  <w:style w:type="paragraph" w:customStyle="1" w:styleId="Figure0">
    <w:name w:val="Figure"/>
    <w:basedOn w:val="Normal"/>
    <w:next w:val="Normal"/>
    <w:uiPriority w:val="99"/>
    <w:rsid w:val="00DE5D3F"/>
    <w:pPr>
      <w:spacing w:before="240" w:after="480"/>
      <w:jc w:val="center"/>
    </w:pPr>
  </w:style>
  <w:style w:type="paragraph" w:customStyle="1" w:styleId="FigureLegend">
    <w:name w:val="Figure_Legend"/>
    <w:basedOn w:val="TableLegend"/>
    <w:next w:val="Normal"/>
    <w:uiPriority w:val="99"/>
    <w:rsid w:val="00DE5D3F"/>
  </w:style>
  <w:style w:type="paragraph" w:customStyle="1" w:styleId="Fig0">
    <w:name w:val="Fig"/>
    <w:basedOn w:val="Figure0"/>
    <w:next w:val="Fig"/>
    <w:uiPriority w:val="99"/>
    <w:rsid w:val="00DE5D3F"/>
    <w:pPr>
      <w:spacing w:before="136" w:after="0"/>
    </w:pPr>
    <w:rPr>
      <w:lang w:val="en-US"/>
    </w:rPr>
  </w:style>
  <w:style w:type="paragraph" w:customStyle="1" w:styleId="figure1">
    <w:name w:val="figure"/>
    <w:basedOn w:val="Normal"/>
    <w:uiPriority w:val="99"/>
    <w:rsid w:val="00DE5D3F"/>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
    <w:name w:val="Figure_# Char"/>
    <w:uiPriority w:val="99"/>
    <w:rsid w:val="00DE5D3F"/>
    <w:rPr>
      <w:rFonts w:cs="Times New Roman"/>
      <w:lang w:val="en-US" w:eastAsia="en-US"/>
    </w:rPr>
  </w:style>
  <w:style w:type="paragraph" w:customStyle="1" w:styleId="Annex2">
    <w:name w:val="Annex 2"/>
    <w:basedOn w:val="Normal"/>
    <w:next w:val="Normal"/>
    <w:uiPriority w:val="99"/>
    <w:rsid w:val="00253957"/>
    <w:pPr>
      <w:keepNext/>
      <w:keepLines/>
      <w:tabs>
        <w:tab w:val="num" w:pos="1020"/>
        <w:tab w:val="num" w:pos="1440"/>
      </w:tabs>
      <w:spacing w:before="313"/>
      <w:ind w:left="1440" w:hanging="360"/>
      <w:outlineLvl w:val="1"/>
    </w:pPr>
    <w:rPr>
      <w:b/>
      <w:bCs/>
      <w:sz w:val="22"/>
      <w:szCs w:val="22"/>
    </w:rPr>
  </w:style>
  <w:style w:type="paragraph" w:customStyle="1" w:styleId="Annex3">
    <w:name w:val="Annex 3"/>
    <w:basedOn w:val="Normal"/>
    <w:next w:val="Normal"/>
    <w:rsid w:val="00253957"/>
    <w:pPr>
      <w:keepNext/>
      <w:tabs>
        <w:tab w:val="num" w:pos="720"/>
        <w:tab w:val="num" w:pos="1440"/>
        <w:tab w:val="num" w:pos="2160"/>
      </w:tabs>
      <w:spacing w:before="181"/>
      <w:ind w:left="1224" w:hanging="1224"/>
      <w:outlineLvl w:val="2"/>
    </w:pPr>
    <w:rPr>
      <w:b/>
      <w:bCs/>
    </w:rPr>
  </w:style>
  <w:style w:type="paragraph" w:customStyle="1" w:styleId="Annex4">
    <w:name w:val="Annex 4"/>
    <w:basedOn w:val="Normal"/>
    <w:next w:val="Normal"/>
    <w:autoRedefine/>
    <w:uiPriority w:val="99"/>
    <w:rsid w:val="00253957"/>
    <w:pPr>
      <w:keepNext/>
      <w:keepLines/>
      <w:tabs>
        <w:tab w:val="clear" w:pos="794"/>
        <w:tab w:val="clear" w:pos="1588"/>
        <w:tab w:val="num" w:pos="720"/>
        <w:tab w:val="left" w:pos="964"/>
        <w:tab w:val="num" w:pos="1440"/>
        <w:tab w:val="left" w:pos="2200"/>
        <w:tab w:val="num" w:pos="2880"/>
      </w:tabs>
      <w:spacing w:before="181"/>
      <w:ind w:left="1728" w:hanging="1728"/>
      <w:outlineLvl w:val="3"/>
    </w:pPr>
    <w:rPr>
      <w:b/>
      <w:bCs/>
    </w:rPr>
  </w:style>
  <w:style w:type="paragraph" w:customStyle="1" w:styleId="Annex5">
    <w:name w:val="Annex 5"/>
    <w:basedOn w:val="Normal"/>
    <w:next w:val="Normal"/>
    <w:autoRedefine/>
    <w:uiPriority w:val="99"/>
    <w:rsid w:val="009E02CF"/>
    <w:pPr>
      <w:keepNext/>
      <w:keepLines/>
      <w:tabs>
        <w:tab w:val="clear" w:pos="794"/>
        <w:tab w:val="num" w:pos="720"/>
        <w:tab w:val="left" w:pos="964"/>
        <w:tab w:val="num" w:pos="1440"/>
        <w:tab w:val="num" w:pos="3600"/>
      </w:tabs>
      <w:spacing w:before="181"/>
      <w:ind w:left="2234" w:hanging="2234"/>
      <w:outlineLvl w:val="4"/>
    </w:pPr>
    <w:rPr>
      <w:b/>
      <w:bCs/>
    </w:rPr>
  </w:style>
  <w:style w:type="character" w:customStyle="1" w:styleId="CourierTextChar">
    <w:name w:val="Courier Text Char"/>
    <w:uiPriority w:val="99"/>
    <w:rsid w:val="00DE5D3F"/>
    <w:rPr>
      <w:rFonts w:ascii="Courier" w:hAnsi="Courier" w:cs="Courier"/>
      <w:sz w:val="22"/>
      <w:szCs w:val="22"/>
      <w:lang w:val="en-GB" w:eastAsia="en-US"/>
    </w:rPr>
  </w:style>
  <w:style w:type="paragraph" w:styleId="BodyText2">
    <w:name w:val="Body Text 2"/>
    <w:basedOn w:val="Normal"/>
    <w:link w:val="BodyText2Char"/>
    <w:uiPriority w:val="99"/>
    <w:rsid w:val="00DE5D3F"/>
    <w:pPr>
      <w:spacing w:after="120" w:line="480" w:lineRule="auto"/>
    </w:pPr>
    <w:rPr>
      <w:lang w:eastAsia="x-none"/>
    </w:rPr>
  </w:style>
  <w:style w:type="character" w:customStyle="1" w:styleId="BodyText2Char">
    <w:name w:val="Body Text 2 Char"/>
    <w:link w:val="BodyText2"/>
    <w:uiPriority w:val="99"/>
    <w:locked/>
    <w:rsid w:val="00F75C43"/>
    <w:rPr>
      <w:rFonts w:ascii="Times New Roman" w:hAnsi="Times New Roman" w:cs="Times New Roman"/>
      <w:sz w:val="20"/>
      <w:szCs w:val="20"/>
      <w:lang w:val="en-GB"/>
    </w:rPr>
  </w:style>
  <w:style w:type="paragraph" w:customStyle="1" w:styleId="Normal1">
    <w:name w:val="Normal1"/>
    <w:basedOn w:val="TableTitle"/>
    <w:uiPriority w:val="99"/>
    <w:rsid w:val="00DE5D3F"/>
    <w:pPr>
      <w:tabs>
        <w:tab w:val="center" w:pos="4864"/>
      </w:tabs>
      <w:jc w:val="both"/>
    </w:pPr>
  </w:style>
  <w:style w:type="paragraph" w:styleId="BalloonText">
    <w:name w:val="Balloon Text"/>
    <w:basedOn w:val="Normal"/>
    <w:link w:val="BalloonTextChar"/>
    <w:uiPriority w:val="99"/>
    <w:semiHidden/>
    <w:rsid w:val="00146B39"/>
    <w:rPr>
      <w:sz w:val="16"/>
      <w:lang w:eastAsia="x-none"/>
    </w:rPr>
  </w:style>
  <w:style w:type="character" w:customStyle="1" w:styleId="BalloonTextChar">
    <w:name w:val="Balloon Text Char"/>
    <w:link w:val="BalloonText"/>
    <w:uiPriority w:val="99"/>
    <w:semiHidden/>
    <w:locked/>
    <w:rsid w:val="00146B39"/>
    <w:rPr>
      <w:rFonts w:ascii="Times New Roman" w:hAnsi="Times New Roman"/>
      <w:sz w:val="16"/>
      <w:lang w:val="en-GB" w:eastAsia="x-none"/>
    </w:rPr>
  </w:style>
  <w:style w:type="paragraph" w:customStyle="1" w:styleId="equation0">
    <w:name w:val="equation"/>
    <w:basedOn w:val="Normal"/>
    <w:uiPriority w:val="99"/>
    <w:rsid w:val="00DE5D3F"/>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Arial Unicode MS" w:hAnsi="Arial Unicode MS" w:cs="Arial Unicode MS"/>
      <w:sz w:val="24"/>
      <w:szCs w:val="24"/>
      <w:lang w:val="en-US"/>
    </w:rPr>
  </w:style>
  <w:style w:type="paragraph" w:customStyle="1" w:styleId="AnnexNotitle">
    <w:name w:val="Annex_No &amp; title"/>
    <w:basedOn w:val="Normal"/>
    <w:next w:val="Normal"/>
    <w:uiPriority w:val="99"/>
    <w:rsid w:val="00DE5D3F"/>
    <w:pPr>
      <w:keepNext/>
      <w:keepLines/>
      <w:spacing w:before="480"/>
      <w:jc w:val="center"/>
    </w:pPr>
    <w:rPr>
      <w:b/>
      <w:sz w:val="28"/>
    </w:rPr>
  </w:style>
  <w:style w:type="paragraph" w:customStyle="1" w:styleId="Headingb">
    <w:name w:val="Heading_b"/>
    <w:basedOn w:val="Normal"/>
    <w:next w:val="Normal"/>
    <w:uiPriority w:val="99"/>
    <w:rsid w:val="00DE5D3F"/>
    <w:pPr>
      <w:keepNext/>
      <w:spacing w:before="160"/>
      <w:jc w:val="left"/>
    </w:pPr>
    <w:rPr>
      <w:b/>
      <w:sz w:val="24"/>
    </w:rPr>
  </w:style>
  <w:style w:type="paragraph" w:customStyle="1" w:styleId="TableTitleCharChar">
    <w:name w:val="Table_Title Char Char"/>
    <w:basedOn w:val="Normal"/>
    <w:next w:val="BlancCharChar"/>
    <w:uiPriority w:val="99"/>
    <w:rsid w:val="00DE5D3F"/>
    <w:pPr>
      <w:keepNext/>
      <w:spacing w:before="240" w:after="113"/>
      <w:jc w:val="center"/>
    </w:pPr>
    <w:rPr>
      <w:b/>
      <w:bCs/>
    </w:rPr>
  </w:style>
  <w:style w:type="character" w:customStyle="1" w:styleId="TableTitleCharCharChar1">
    <w:name w:val="Table_Title Char Char Char1"/>
    <w:uiPriority w:val="99"/>
    <w:rsid w:val="00DE5D3F"/>
    <w:rPr>
      <w:rFonts w:cs="Times New Roman"/>
      <w:b/>
      <w:bCs/>
      <w:lang w:val="en-GB" w:eastAsia="en-US"/>
    </w:rPr>
  </w:style>
  <w:style w:type="character" w:customStyle="1" w:styleId="TableTitleCharCharChar">
    <w:name w:val="Table_Title Char Char Char"/>
    <w:uiPriority w:val="99"/>
    <w:rsid w:val="00DE5D3F"/>
    <w:rPr>
      <w:rFonts w:cs="Times New Roman"/>
      <w:b/>
      <w:bCs/>
      <w:lang w:val="en-GB" w:eastAsia="en-US"/>
    </w:rPr>
  </w:style>
  <w:style w:type="character" w:customStyle="1" w:styleId="Annex1Char">
    <w:name w:val="Annex 1 Char"/>
    <w:uiPriority w:val="99"/>
    <w:rsid w:val="00DE5D3F"/>
    <w:rPr>
      <w:rFonts w:cs="Times New Roman"/>
      <w:b/>
      <w:bCs/>
      <w:sz w:val="24"/>
      <w:szCs w:val="24"/>
      <w:lang w:val="en-GB" w:eastAsia="en-US"/>
    </w:rPr>
  </w:style>
  <w:style w:type="paragraph" w:customStyle="1" w:styleId="TableTitleChar">
    <w:name w:val="Table_Title Char"/>
    <w:basedOn w:val="Normal"/>
    <w:next w:val="Normal"/>
    <w:uiPriority w:val="99"/>
    <w:rsid w:val="00DE5D3F"/>
    <w:pPr>
      <w:keepNext/>
      <w:spacing w:before="240" w:after="113"/>
      <w:jc w:val="center"/>
    </w:pPr>
    <w:rPr>
      <w:b/>
      <w:bCs/>
    </w:rPr>
  </w:style>
  <w:style w:type="character" w:customStyle="1" w:styleId="Annex3Char">
    <w:name w:val="Annex 3 Char"/>
    <w:uiPriority w:val="99"/>
    <w:rsid w:val="00DE5D3F"/>
    <w:rPr>
      <w:rFonts w:cs="Times New Roman"/>
      <w:b/>
      <w:bCs/>
      <w:lang w:val="en-GB" w:eastAsia="en-US"/>
    </w:rPr>
  </w:style>
  <w:style w:type="character" w:customStyle="1" w:styleId="Heading1Char1">
    <w:name w:val="Heading 1 Char1"/>
    <w:uiPriority w:val="99"/>
    <w:rsid w:val="00DE5D3F"/>
    <w:rPr>
      <w:rFonts w:cs="Times New Roman"/>
      <w:b/>
      <w:bCs/>
      <w:sz w:val="24"/>
      <w:szCs w:val="24"/>
      <w:lang w:val="en-GB" w:eastAsia="en-US"/>
    </w:rPr>
  </w:style>
  <w:style w:type="paragraph" w:customStyle="1" w:styleId="toc0">
    <w:name w:val="toc 0"/>
    <w:basedOn w:val="Normal"/>
    <w:next w:val="TOC1"/>
    <w:uiPriority w:val="99"/>
    <w:rsid w:val="00DE5D3F"/>
    <w:pPr>
      <w:keepLines/>
      <w:tabs>
        <w:tab w:val="clear" w:pos="794"/>
        <w:tab w:val="clear" w:pos="1191"/>
        <w:tab w:val="clear" w:pos="1588"/>
        <w:tab w:val="clear" w:pos="1985"/>
        <w:tab w:val="right" w:pos="9639"/>
      </w:tabs>
      <w:spacing w:before="120"/>
      <w:jc w:val="left"/>
    </w:pPr>
    <w:rPr>
      <w:b/>
      <w:sz w:val="24"/>
    </w:rPr>
  </w:style>
  <w:style w:type="paragraph" w:customStyle="1" w:styleId="RecNo">
    <w:name w:val="Rec_No"/>
    <w:basedOn w:val="Normal"/>
    <w:next w:val="Rectitle"/>
    <w:uiPriority w:val="99"/>
    <w:rsid w:val="00DE5D3F"/>
    <w:pPr>
      <w:keepNext/>
      <w:keepLines/>
      <w:spacing w:before="0"/>
      <w:jc w:val="left"/>
    </w:pPr>
    <w:rPr>
      <w:b/>
      <w:sz w:val="28"/>
    </w:rPr>
  </w:style>
  <w:style w:type="paragraph" w:customStyle="1" w:styleId="Rectitle">
    <w:name w:val="Rec_title"/>
    <w:basedOn w:val="Normal"/>
    <w:next w:val="Normal"/>
    <w:uiPriority w:val="99"/>
    <w:rsid w:val="00DE5D3F"/>
    <w:pPr>
      <w:keepNext/>
      <w:keepLines/>
      <w:spacing w:before="360"/>
      <w:jc w:val="center"/>
    </w:pPr>
    <w:rPr>
      <w:b/>
      <w:sz w:val="28"/>
    </w:rPr>
  </w:style>
  <w:style w:type="paragraph" w:customStyle="1" w:styleId="FooterQP">
    <w:name w:val="Footer_QP"/>
    <w:basedOn w:val="Normal"/>
    <w:uiPriority w:val="99"/>
    <w:rsid w:val="00DE5D3F"/>
    <w:pPr>
      <w:tabs>
        <w:tab w:val="clear" w:pos="794"/>
        <w:tab w:val="clear" w:pos="1191"/>
        <w:tab w:val="clear" w:pos="1588"/>
        <w:tab w:val="clear" w:pos="1985"/>
        <w:tab w:val="left" w:pos="907"/>
        <w:tab w:val="right" w:pos="8789"/>
        <w:tab w:val="right" w:pos="9639"/>
      </w:tabs>
      <w:spacing w:before="0"/>
      <w:jc w:val="left"/>
    </w:pPr>
    <w:rPr>
      <w:b/>
      <w:sz w:val="22"/>
    </w:rPr>
  </w:style>
  <w:style w:type="character" w:customStyle="1" w:styleId="href">
    <w:name w:val="href"/>
    <w:uiPriority w:val="99"/>
    <w:rsid w:val="004F02A1"/>
    <w:rPr>
      <w:rFonts w:cs="Times New Roman"/>
      <w:lang w:val="fr-FR"/>
    </w:rPr>
  </w:style>
  <w:style w:type="table" w:styleId="TableGrid">
    <w:name w:val="Table Grid"/>
    <w:basedOn w:val="TableNormal"/>
    <w:uiPriority w:val="99"/>
    <w:rsid w:val="004F02A1"/>
    <w:pPr>
      <w:tabs>
        <w:tab w:val="left" w:pos="794"/>
        <w:tab w:val="left" w:pos="1191"/>
        <w:tab w:val="left" w:pos="1588"/>
        <w:tab w:val="left" w:pos="1985"/>
      </w:tabs>
      <w:overflowPunct w:val="0"/>
      <w:autoSpaceDE w:val="0"/>
      <w:autoSpaceDN w:val="0"/>
      <w:adjustRightInd w:val="0"/>
      <w:spacing w:before="136"/>
      <w:jc w:val="both"/>
      <w:textAlignment w:val="baseline"/>
    </w:pPr>
    <w:rPr>
      <w:rFonts w:ascii="CG Times" w:hAnsi="CG Tim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uiPriority w:val="99"/>
    <w:rsid w:val="00B66832"/>
    <w:rPr>
      <w:rFonts w:cs="Times New Roman"/>
    </w:rPr>
  </w:style>
  <w:style w:type="character" w:customStyle="1" w:styleId="Head0">
    <w:name w:val="Head"/>
    <w:uiPriority w:val="99"/>
    <w:rsid w:val="00220324"/>
    <w:rPr>
      <w:rFonts w:cs="Times New Roman"/>
      <w:b/>
    </w:rPr>
  </w:style>
  <w:style w:type="paragraph" w:customStyle="1" w:styleId="Tablehead">
    <w:name w:val="Table_head"/>
    <w:basedOn w:val="Tabletext0"/>
    <w:next w:val="Tabletext0"/>
    <w:uiPriority w:val="99"/>
    <w:rsid w:val="00323D1B"/>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Normal"/>
    <w:uiPriority w:val="99"/>
    <w:rsid w:val="00323D1B"/>
    <w:pPr>
      <w:keepLines/>
      <w:tabs>
        <w:tab w:val="clear" w:pos="794"/>
        <w:tab w:val="clear" w:pos="1191"/>
        <w:tab w:val="clear" w:pos="1588"/>
        <w:tab w:val="clear" w:pos="1985"/>
      </w:tabs>
      <w:spacing w:before="40" w:after="40" w:line="190" w:lineRule="exact"/>
      <w:jc w:val="left"/>
    </w:pPr>
    <w:rPr>
      <w:sz w:val="18"/>
    </w:rPr>
  </w:style>
  <w:style w:type="character" w:customStyle="1" w:styleId="tablesyntaxChar">
    <w:name w:val="table syntax Char"/>
    <w:link w:val="tablesyntax"/>
    <w:locked/>
    <w:rsid w:val="002E0D6E"/>
    <w:rPr>
      <w:rFonts w:cs="Times New Roman"/>
      <w:lang w:val="en-GB" w:eastAsia="en-US" w:bidi="ar-SA"/>
    </w:rPr>
  </w:style>
  <w:style w:type="paragraph" w:customStyle="1" w:styleId="StyleHeading1TimesNewRoman12ptBefore24ptAfter0">
    <w:name w:val="Style Heading 1 + Times New Roman 12 pt Before:  24 pt After:  0..."/>
    <w:basedOn w:val="Heading1"/>
    <w:uiPriority w:val="99"/>
    <w:rsid w:val="00EC4264"/>
    <w:pPr>
      <w:keepLines w:val="0"/>
      <w:numPr>
        <w:numId w:val="0"/>
      </w:numPr>
      <w:tabs>
        <w:tab w:val="clear" w:pos="794"/>
        <w:tab w:val="clear" w:pos="1191"/>
        <w:tab w:val="clear" w:pos="1588"/>
        <w:tab w:val="clear" w:pos="1985"/>
        <w:tab w:val="num" w:pos="432"/>
      </w:tabs>
      <w:ind w:left="432" w:hanging="432"/>
      <w:jc w:val="both"/>
    </w:pPr>
    <w:rPr>
      <w:rFonts w:eastAsia="Batang"/>
      <w:szCs w:val="20"/>
    </w:rPr>
  </w:style>
  <w:style w:type="paragraph" w:customStyle="1" w:styleId="StyleHeading2TimesNewRoman11ptNotItalicJustifiedBe">
    <w:name w:val="Style Heading 2 + Times New Roman 11 pt Not Italic Justified Be..."/>
    <w:basedOn w:val="Heading2"/>
    <w:uiPriority w:val="99"/>
    <w:rsid w:val="00EC4264"/>
    <w:pPr>
      <w:keepLines w:val="0"/>
      <w:numPr>
        <w:numId w:val="0"/>
      </w:numPr>
      <w:tabs>
        <w:tab w:val="clear" w:pos="794"/>
        <w:tab w:val="clear" w:pos="1191"/>
        <w:tab w:val="clear" w:pos="1588"/>
        <w:tab w:val="clear" w:pos="1985"/>
        <w:tab w:val="num" w:pos="720"/>
      </w:tabs>
    </w:pPr>
    <w:rPr>
      <w:rFonts w:eastAsia="Batang"/>
      <w:szCs w:val="20"/>
    </w:rPr>
  </w:style>
  <w:style w:type="paragraph" w:customStyle="1" w:styleId="StyleHeading3TimesNewRoman10ptJustifiedBefore905">
    <w:name w:val="Style Heading 3 + Times New Roman 10 pt Justified Before:  9.05 ..."/>
    <w:basedOn w:val="Heading3"/>
    <w:uiPriority w:val="99"/>
    <w:rsid w:val="00EC4264"/>
    <w:pPr>
      <w:keepLines w:val="0"/>
      <w:numPr>
        <w:ilvl w:val="0"/>
        <w:numId w:val="0"/>
      </w:numPr>
      <w:tabs>
        <w:tab w:val="clear" w:pos="794"/>
        <w:tab w:val="clear" w:pos="1191"/>
        <w:tab w:val="clear" w:pos="1588"/>
        <w:tab w:val="clear" w:pos="1985"/>
        <w:tab w:val="num" w:pos="720"/>
      </w:tabs>
      <w:ind w:left="1224" w:hanging="1224"/>
    </w:pPr>
    <w:rPr>
      <w:rFonts w:eastAsia="Batang"/>
    </w:rPr>
  </w:style>
  <w:style w:type="character" w:customStyle="1" w:styleId="NoteChar1">
    <w:name w:val="Note Char1"/>
    <w:uiPriority w:val="99"/>
    <w:rsid w:val="00EC4264"/>
    <w:rPr>
      <w:rFonts w:eastAsia="Batang" w:cs="Times New Roman"/>
      <w:sz w:val="18"/>
      <w:szCs w:val="18"/>
      <w:lang w:val="en-GB" w:eastAsia="en-US" w:bidi="ar-SA"/>
    </w:rPr>
  </w:style>
  <w:style w:type="paragraph" w:customStyle="1" w:styleId="StyletableheadingCentered">
    <w:name w:val="Style table heading + Centered"/>
    <w:basedOn w:val="tableheading"/>
    <w:uiPriority w:val="99"/>
    <w:rsid w:val="00EC4264"/>
    <w:pPr>
      <w:spacing w:before="20" w:after="40"/>
      <w:jc w:val="center"/>
    </w:pPr>
    <w:rPr>
      <w:rFonts w:eastAsia="Batang"/>
    </w:rPr>
  </w:style>
  <w:style w:type="paragraph" w:customStyle="1" w:styleId="Styleenumlev1Left0Hanging03">
    <w:name w:val="Style enumlev1 + Left:  0&quot; Hanging:  0.3&quot;"/>
    <w:basedOn w:val="enumlev1"/>
    <w:uiPriority w:val="99"/>
    <w:rsid w:val="00EC4264"/>
    <w:pPr>
      <w:spacing w:before="136"/>
      <w:ind w:left="432" w:hanging="432"/>
    </w:pPr>
    <w:rPr>
      <w:rFonts w:eastAsia="Batang"/>
    </w:rPr>
  </w:style>
  <w:style w:type="paragraph" w:customStyle="1" w:styleId="StyleNote111ptLeft0">
    <w:name w:val="Style Note 1 + 11 pt Left:  0&quot;"/>
    <w:basedOn w:val="Note1"/>
    <w:uiPriority w:val="99"/>
    <w:rsid w:val="00EC4264"/>
    <w:pPr>
      <w:spacing w:before="136"/>
      <w:ind w:left="0"/>
    </w:pPr>
    <w:rPr>
      <w:rFonts w:eastAsia="Batang"/>
      <w:sz w:val="22"/>
      <w:szCs w:val="20"/>
    </w:rPr>
  </w:style>
  <w:style w:type="paragraph" w:customStyle="1" w:styleId="Annex3CharChar">
    <w:name w:val="Annex 3 Char Char"/>
    <w:basedOn w:val="Normal"/>
    <w:next w:val="Normal"/>
    <w:link w:val="Annex3CharCharChar"/>
    <w:uiPriority w:val="99"/>
    <w:rsid w:val="00E47875"/>
    <w:pPr>
      <w:keepNext/>
      <w:tabs>
        <w:tab w:val="num" w:pos="720"/>
      </w:tabs>
      <w:spacing w:before="181"/>
      <w:ind w:left="1224" w:hanging="1224"/>
      <w:outlineLvl w:val="2"/>
    </w:pPr>
    <w:rPr>
      <w:rFonts w:ascii="Times" w:hAnsi="Times"/>
      <w:b/>
      <w:bCs/>
    </w:rPr>
  </w:style>
  <w:style w:type="paragraph" w:customStyle="1" w:styleId="Annex4CharCharCharChar">
    <w:name w:val="Annex 4 Char Char Char Char"/>
    <w:basedOn w:val="Annex3CharChar"/>
    <w:next w:val="Normal"/>
    <w:link w:val="Annex4CharCharCharCharChar"/>
    <w:uiPriority w:val="99"/>
    <w:rsid w:val="00E47875"/>
    <w:pPr>
      <w:ind w:left="1728" w:hanging="1728"/>
    </w:pPr>
    <w:rPr>
      <w:lang w:val="en-US"/>
    </w:rPr>
  </w:style>
  <w:style w:type="paragraph" w:customStyle="1" w:styleId="Annex6">
    <w:name w:val="Annex 6"/>
    <w:basedOn w:val="Annex5"/>
    <w:next w:val="Normal"/>
    <w:autoRedefine/>
    <w:uiPriority w:val="99"/>
    <w:rsid w:val="00253957"/>
    <w:pPr>
      <w:tabs>
        <w:tab w:val="clear" w:pos="720"/>
        <w:tab w:val="clear" w:pos="964"/>
        <w:tab w:val="num" w:pos="1080"/>
        <w:tab w:val="num" w:pos="4320"/>
      </w:tabs>
      <w:ind w:left="0" w:firstLine="0"/>
      <w:outlineLvl w:val="5"/>
    </w:pPr>
  </w:style>
  <w:style w:type="paragraph" w:customStyle="1" w:styleId="AVCEquationlevel1CharCharCharChar">
    <w:name w:val="AVC Equation level 1 Char Char Char Char"/>
    <w:basedOn w:val="Normal"/>
    <w:link w:val="AVCEquationlevel1CharCharCharCharChar"/>
    <w:uiPriority w:val="99"/>
    <w:rsid w:val="00E47875"/>
    <w:pPr>
      <w:tabs>
        <w:tab w:val="clear" w:pos="1191"/>
        <w:tab w:val="clear" w:pos="1985"/>
        <w:tab w:val="right" w:pos="9696"/>
      </w:tabs>
      <w:spacing w:before="200" w:after="240"/>
      <w:ind w:left="794"/>
      <w:jc w:val="left"/>
    </w:pPr>
    <w:rPr>
      <w:rFonts w:ascii="Times" w:hAnsi="Times"/>
      <w:sz w:val="22"/>
      <w:szCs w:val="22"/>
    </w:rPr>
  </w:style>
  <w:style w:type="character" w:customStyle="1" w:styleId="AVCEquationlevel1CharCharCharCharChar">
    <w:name w:val="AVC Equation level 1 Char Char Char Char Char"/>
    <w:link w:val="AVCEquationlevel1CharCharCharChar"/>
    <w:uiPriority w:val="99"/>
    <w:locked/>
    <w:rsid w:val="00E47875"/>
    <w:rPr>
      <w:rFonts w:cs="Times New Roman"/>
      <w:sz w:val="22"/>
      <w:szCs w:val="22"/>
      <w:lang w:val="en-GB" w:eastAsia="en-US" w:bidi="ar-SA"/>
    </w:rPr>
  </w:style>
  <w:style w:type="paragraph" w:customStyle="1" w:styleId="SVCBulletslevel1CharCharChar">
    <w:name w:val="SVC Bullets level 1 Char Char Char"/>
    <w:link w:val="SVCBulletslevel1CharCharCharChar"/>
    <w:uiPriority w:val="99"/>
    <w:rsid w:val="00E47875"/>
    <w:pPr>
      <w:tabs>
        <w:tab w:val="left" w:pos="403"/>
        <w:tab w:val="left" w:pos="792"/>
        <w:tab w:val="left" w:pos="1195"/>
        <w:tab w:val="left" w:pos="1584"/>
        <w:tab w:val="left" w:pos="1987"/>
        <w:tab w:val="left" w:pos="2376"/>
        <w:tab w:val="left" w:pos="2779"/>
        <w:tab w:val="left" w:pos="3168"/>
      </w:tabs>
      <w:spacing w:before="120"/>
      <w:jc w:val="both"/>
    </w:pPr>
    <w:rPr>
      <w:rFonts w:ascii="Times New Roman" w:hAnsi="Times New Roman"/>
      <w:lang w:val="en-GB"/>
    </w:rPr>
  </w:style>
  <w:style w:type="character" w:customStyle="1" w:styleId="Annex3CharCharChar">
    <w:name w:val="Annex 3 Char Char Char"/>
    <w:link w:val="Annex3CharChar"/>
    <w:uiPriority w:val="99"/>
    <w:locked/>
    <w:rsid w:val="00E47875"/>
    <w:rPr>
      <w:rFonts w:cs="Times New Roman"/>
      <w:b/>
      <w:bCs/>
      <w:lang w:val="en-GB" w:eastAsia="en-US" w:bidi="ar-SA"/>
    </w:rPr>
  </w:style>
  <w:style w:type="character" w:customStyle="1" w:styleId="SVCBulletslevel1CharChar">
    <w:name w:val="SVC Bullets level 1 Char Char"/>
    <w:link w:val="SVCBulletslevel1Char"/>
    <w:uiPriority w:val="99"/>
    <w:locked/>
    <w:rsid w:val="00E47875"/>
    <w:rPr>
      <w:rFonts w:ascii="Times New Roman" w:hAnsi="Times New Roman"/>
      <w:lang w:val="en-GB" w:eastAsia="en-US" w:bidi="ar-SA"/>
    </w:rPr>
  </w:style>
  <w:style w:type="paragraph" w:customStyle="1" w:styleId="SVCBulletslevel3CharChar">
    <w:name w:val="SVC Bullets level 3 Char Char"/>
    <w:basedOn w:val="SVCBulletslevel3"/>
    <w:link w:val="SVCBulletslevel3CharCharChar"/>
    <w:uiPriority w:val="99"/>
    <w:rsid w:val="00E47875"/>
    <w:rPr>
      <w:rFonts w:ascii="Times" w:hAnsi="Times"/>
      <w:lang w:eastAsia="x-none"/>
    </w:rPr>
  </w:style>
  <w:style w:type="paragraph" w:customStyle="1" w:styleId="SVCBulletslevel4Char">
    <w:name w:val="SVC Bullets level 4 Char"/>
    <w:basedOn w:val="SVCBulletslevel3CharChar"/>
    <w:link w:val="SVCBulletslevel4CharChar"/>
    <w:uiPriority w:val="99"/>
    <w:rsid w:val="00E47875"/>
    <w:pPr>
      <w:tabs>
        <w:tab w:val="clear" w:pos="-31680"/>
        <w:tab w:val="num" w:pos="2880"/>
      </w:tabs>
      <w:ind w:left="2880" w:hanging="360"/>
    </w:pPr>
  </w:style>
  <w:style w:type="paragraph" w:customStyle="1" w:styleId="SVCBulletslevel5">
    <w:name w:val="SVC Bullets level 5"/>
    <w:basedOn w:val="SVCBulletslevel4Char"/>
    <w:uiPriority w:val="99"/>
    <w:rsid w:val="00E47875"/>
    <w:pPr>
      <w:tabs>
        <w:tab w:val="clear" w:pos="2880"/>
        <w:tab w:val="num" w:pos="3600"/>
      </w:tabs>
      <w:ind w:left="3600"/>
    </w:pPr>
  </w:style>
  <w:style w:type="paragraph" w:customStyle="1" w:styleId="SVCBulletslevel6">
    <w:name w:val="SVC Bullets level 6"/>
    <w:basedOn w:val="SVCBulletslevel5"/>
    <w:uiPriority w:val="99"/>
    <w:rsid w:val="00E47875"/>
    <w:pPr>
      <w:tabs>
        <w:tab w:val="clear" w:pos="360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E47875"/>
    <w:rPr>
      <w:rFonts w:ascii="Times New Roman" w:hAnsi="Times New Roman"/>
      <w:lang w:val="en-GB" w:eastAsia="en-US" w:bidi="ar-SA"/>
    </w:rPr>
  </w:style>
  <w:style w:type="character" w:customStyle="1" w:styleId="SVCBulletslevel3CharCharChar">
    <w:name w:val="SVC Bullets level 3 Char Char Char"/>
    <w:link w:val="SVCBulletslevel3CharChar"/>
    <w:uiPriority w:val="99"/>
    <w:locked/>
    <w:rsid w:val="00E47875"/>
    <w:rPr>
      <w:lang w:val="en-GB"/>
    </w:rPr>
  </w:style>
  <w:style w:type="character" w:customStyle="1" w:styleId="SVCBulletslevel4CharChar">
    <w:name w:val="SVC Bullets level 4 Char Char"/>
    <w:basedOn w:val="SVCBulletslevel3CharCharChar"/>
    <w:link w:val="SVCBulletslevel4Char"/>
    <w:uiPriority w:val="99"/>
    <w:locked/>
    <w:rsid w:val="00E47875"/>
    <w:rPr>
      <w:lang w:val="en-GB"/>
    </w:rPr>
  </w:style>
  <w:style w:type="paragraph" w:customStyle="1" w:styleId="SVCBulletslevel7">
    <w:name w:val="SVC Bullets level 7"/>
    <w:basedOn w:val="SVCBulletslevel6"/>
    <w:uiPriority w:val="99"/>
    <w:rsid w:val="00E47875"/>
    <w:pPr>
      <w:ind w:left="2772"/>
    </w:pPr>
  </w:style>
  <w:style w:type="paragraph" w:customStyle="1" w:styleId="SVCBulletslevel8">
    <w:name w:val="SVC Bullets level 8"/>
    <w:basedOn w:val="SVCBulletslevel7"/>
    <w:uiPriority w:val="99"/>
    <w:rsid w:val="00E47875"/>
    <w:pPr>
      <w:ind w:left="3168"/>
    </w:pPr>
  </w:style>
  <w:style w:type="paragraph" w:customStyle="1" w:styleId="SVCBulletslevel3">
    <w:name w:val="SVC Bullets level 3"/>
    <w:basedOn w:val="Normal"/>
    <w:uiPriority w:val="99"/>
    <w:rsid w:val="00E47875"/>
    <w:pPr>
      <w:tabs>
        <w:tab w:val="num" w:pos="-31680"/>
      </w:tabs>
      <w:ind w:left="1195" w:hanging="403"/>
    </w:pPr>
  </w:style>
  <w:style w:type="paragraph" w:customStyle="1" w:styleId="SVCBulletslevel2CharChar">
    <w:name w:val="SVC Bullets level 2 Char Char"/>
    <w:basedOn w:val="Normal"/>
    <w:link w:val="SVCBulletslevel2CharCharChar"/>
    <w:uiPriority w:val="99"/>
    <w:rsid w:val="00E47875"/>
    <w:pPr>
      <w:numPr>
        <w:numId w:val="14"/>
      </w:numPr>
      <w:tabs>
        <w:tab w:val="clear" w:pos="794"/>
        <w:tab w:val="clear" w:pos="1191"/>
        <w:tab w:val="clear" w:pos="1588"/>
        <w:tab w:val="clear" w:pos="1985"/>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style>
  <w:style w:type="character" w:customStyle="1" w:styleId="SVCBulletslevel2CharCharChar">
    <w:name w:val="SVC Bullets level 2 Char Char Char"/>
    <w:link w:val="SVCBulletslevel2CharChar"/>
    <w:uiPriority w:val="99"/>
    <w:locked/>
    <w:rsid w:val="00E47875"/>
    <w:rPr>
      <w:rFonts w:ascii="Times New Roman" w:hAnsi="Times New Roman"/>
      <w:lang w:eastAsia="en-US"/>
    </w:rPr>
  </w:style>
  <w:style w:type="paragraph" w:customStyle="1" w:styleId="FigureCharChar">
    <w:name w:val="Figure_# Char Char"/>
    <w:basedOn w:val="Normal"/>
    <w:next w:val="FigureTitleChar"/>
    <w:link w:val="FigureCharCharChar"/>
    <w:uiPriority w:val="99"/>
    <w:rsid w:val="0056241E"/>
    <w:pPr>
      <w:keepNext/>
      <w:tabs>
        <w:tab w:val="clear" w:pos="794"/>
        <w:tab w:val="clear" w:pos="1191"/>
        <w:tab w:val="clear" w:pos="1588"/>
        <w:tab w:val="clear" w:pos="1985"/>
      </w:tabs>
      <w:spacing w:before="567" w:after="113"/>
      <w:jc w:val="center"/>
    </w:pPr>
  </w:style>
  <w:style w:type="paragraph" w:customStyle="1" w:styleId="FigureCharCharChar0">
    <w:name w:val="Figure Char Char Char"/>
    <w:basedOn w:val="Normal"/>
    <w:next w:val="Normal"/>
    <w:link w:val="FigureCharCharCharChar"/>
    <w:uiPriority w:val="99"/>
    <w:rsid w:val="0056241E"/>
    <w:pPr>
      <w:spacing w:before="240" w:after="480"/>
      <w:jc w:val="center"/>
    </w:pPr>
  </w:style>
  <w:style w:type="paragraph" w:customStyle="1" w:styleId="figureCharCharChar1">
    <w:name w:val="figure Char Char Char"/>
    <w:basedOn w:val="Normal"/>
    <w:link w:val="figureCharCharCharChar0"/>
    <w:uiPriority w:val="99"/>
    <w:rsid w:val="00E47875"/>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2">
    <w:name w:val="Figure_# Char2"/>
    <w:uiPriority w:val="99"/>
    <w:rsid w:val="00E47875"/>
    <w:rPr>
      <w:rFonts w:cs="Times New Roman"/>
      <w:lang w:val="en-US" w:eastAsia="en-US"/>
    </w:rPr>
  </w:style>
  <w:style w:type="paragraph" w:customStyle="1" w:styleId="AVCIndentlevel2">
    <w:name w:val="AVC Indent level 2"/>
    <w:basedOn w:val="AVCIndentlevel1"/>
    <w:uiPriority w:val="99"/>
    <w:rsid w:val="00E47875"/>
    <w:pPr>
      <w:ind w:left="794"/>
    </w:pPr>
  </w:style>
  <w:style w:type="paragraph" w:customStyle="1" w:styleId="AVCIndentlevel1">
    <w:name w:val="AVC Indent level 1"/>
    <w:basedOn w:val="Normal"/>
    <w:uiPriority w:val="99"/>
    <w:rsid w:val="00E47875"/>
    <w:pPr>
      <w:tabs>
        <w:tab w:val="left" w:pos="397"/>
      </w:tabs>
      <w:ind w:left="397"/>
      <w:textAlignment w:val="auto"/>
    </w:pPr>
  </w:style>
  <w:style w:type="paragraph" w:customStyle="1" w:styleId="Style1">
    <w:name w:val="Style1"/>
    <w:basedOn w:val="AVCBulletlevel1CharChar"/>
    <w:uiPriority w:val="99"/>
    <w:rsid w:val="00E47875"/>
    <w:pPr>
      <w:ind w:left="2304" w:hanging="403"/>
    </w:pPr>
  </w:style>
  <w:style w:type="paragraph" w:customStyle="1" w:styleId="AVCEquationlevel2">
    <w:name w:val="AVC Equation level 2"/>
    <w:basedOn w:val="AVCEquationlevel1CharCharCharChar"/>
    <w:uiPriority w:val="99"/>
    <w:rsid w:val="00E47875"/>
    <w:pPr>
      <w:tabs>
        <w:tab w:val="left" w:pos="1191"/>
      </w:tabs>
      <w:ind w:left="1191"/>
    </w:pPr>
  </w:style>
  <w:style w:type="paragraph" w:customStyle="1" w:styleId="AVCBulletlevel2CharChar">
    <w:name w:val="AVC Bullet level 2 Char Char"/>
    <w:basedOn w:val="AVCBulletlevel1CharChar"/>
    <w:link w:val="AVCBulletlevel2CharCharChar"/>
    <w:uiPriority w:val="99"/>
    <w:rsid w:val="00E47875"/>
    <w:pPr>
      <w:tabs>
        <w:tab w:val="clear" w:pos="397"/>
        <w:tab w:val="clear" w:pos="792"/>
        <w:tab w:val="num" w:pos="794"/>
      </w:tabs>
      <w:ind w:left="794" w:hanging="391"/>
    </w:pPr>
  </w:style>
  <w:style w:type="paragraph" w:customStyle="1" w:styleId="AVCEquationlevel3">
    <w:name w:val="AVC Equation level 3"/>
    <w:basedOn w:val="AVCEquationlevel2"/>
    <w:uiPriority w:val="99"/>
    <w:rsid w:val="00E47875"/>
    <w:pPr>
      <w:ind w:left="1588"/>
    </w:pPr>
  </w:style>
  <w:style w:type="character" w:customStyle="1" w:styleId="AVCEquationlevel1Char1">
    <w:name w:val="AVC Equation level 1 Char1"/>
    <w:uiPriority w:val="99"/>
    <w:rsid w:val="00E47875"/>
    <w:rPr>
      <w:rFonts w:cs="Times New Roman"/>
      <w:sz w:val="22"/>
      <w:szCs w:val="22"/>
      <w:lang w:val="en-GB" w:eastAsia="en-US" w:bidi="ar-SA"/>
    </w:rPr>
  </w:style>
  <w:style w:type="character" w:customStyle="1" w:styleId="figureCharCharCharChar0">
    <w:name w:val="figure Char Char Char Char"/>
    <w:link w:val="figureCharCharChar1"/>
    <w:uiPriority w:val="99"/>
    <w:locked/>
    <w:rsid w:val="00E47875"/>
    <w:rPr>
      <w:rFonts w:ascii="Helvetica" w:hAnsi="Helvetica" w:cs="Helvetica"/>
      <w:color w:val="000000"/>
      <w:lang w:val="fr-FR" w:eastAsia="en-US" w:bidi="ar-SA"/>
    </w:rPr>
  </w:style>
  <w:style w:type="character" w:customStyle="1" w:styleId="FigureCharCharCharChar">
    <w:name w:val="Figure Char Char Char Char"/>
    <w:link w:val="FigureCharCharChar0"/>
    <w:uiPriority w:val="99"/>
    <w:locked/>
    <w:rsid w:val="0056241E"/>
    <w:rPr>
      <w:rFonts w:ascii="Times New Roman" w:hAnsi="Times New Roman"/>
      <w:lang w:val="en-GB"/>
    </w:rPr>
  </w:style>
  <w:style w:type="character" w:customStyle="1" w:styleId="FigureCharCharChar">
    <w:name w:val="Figure_# Char Char Char"/>
    <w:link w:val="FigureCharChar"/>
    <w:uiPriority w:val="99"/>
    <w:locked/>
    <w:rsid w:val="0056241E"/>
    <w:rPr>
      <w:rFonts w:ascii="Times New Roman" w:hAnsi="Times New Roman"/>
      <w:lang w:val="en-GB"/>
    </w:rPr>
  </w:style>
  <w:style w:type="paragraph" w:customStyle="1" w:styleId="AVCBulletlevel6">
    <w:name w:val="AVC Bullet level 6"/>
    <w:basedOn w:val="AVCBulletlevel1CharChar"/>
    <w:uiPriority w:val="99"/>
    <w:rsid w:val="00E47875"/>
    <w:pPr>
      <w:numPr>
        <w:numId w:val="18"/>
      </w:numPr>
      <w:tabs>
        <w:tab w:val="clear" w:pos="2376"/>
        <w:tab w:val="clear" w:pos="2779"/>
        <w:tab w:val="clear" w:pos="4690"/>
        <w:tab w:val="num" w:pos="720"/>
        <w:tab w:val="left" w:pos="2381"/>
        <w:tab w:val="left" w:pos="2778"/>
      </w:tabs>
      <w:ind w:left="720" w:hanging="360"/>
    </w:pPr>
  </w:style>
  <w:style w:type="paragraph" w:styleId="EndnoteText">
    <w:name w:val="endnote text"/>
    <w:basedOn w:val="Normal"/>
    <w:link w:val="EndnoteTextChar"/>
    <w:uiPriority w:val="99"/>
    <w:semiHidden/>
    <w:rsid w:val="00E47875"/>
    <w:pPr>
      <w:tabs>
        <w:tab w:val="clear" w:pos="794"/>
        <w:tab w:val="clear" w:pos="1191"/>
        <w:tab w:val="clear" w:pos="1588"/>
        <w:tab w:val="clear" w:pos="1985"/>
      </w:tabs>
      <w:overflowPunct/>
      <w:autoSpaceDE/>
      <w:autoSpaceDN/>
      <w:adjustRightInd/>
      <w:spacing w:before="0" w:after="75"/>
      <w:textAlignment w:val="auto"/>
    </w:pPr>
    <w:rPr>
      <w:lang w:eastAsia="x-none"/>
    </w:rPr>
  </w:style>
  <w:style w:type="character" w:customStyle="1" w:styleId="EndnoteTextChar">
    <w:name w:val="Endnote Text Char"/>
    <w:link w:val="EndnoteText"/>
    <w:uiPriority w:val="99"/>
    <w:semiHidden/>
    <w:locked/>
    <w:rsid w:val="00F75C43"/>
    <w:rPr>
      <w:rFonts w:ascii="Times New Roman" w:hAnsi="Times New Roman" w:cs="Times New Roman"/>
      <w:sz w:val="20"/>
      <w:szCs w:val="20"/>
      <w:lang w:val="en-GB"/>
    </w:rPr>
  </w:style>
  <w:style w:type="character" w:customStyle="1" w:styleId="AVCNumberinglevel2Char">
    <w:name w:val="AVC Numbering level 2 Char"/>
    <w:uiPriority w:val="99"/>
    <w:rsid w:val="00E47875"/>
  </w:style>
  <w:style w:type="paragraph" w:customStyle="1" w:styleId="TableTextCentred">
    <w:name w:val="Table_Text_Centred"/>
    <w:basedOn w:val="TableText"/>
    <w:uiPriority w:val="99"/>
    <w:rsid w:val="00E47875"/>
    <w:pPr>
      <w:jc w:val="center"/>
    </w:pPr>
  </w:style>
  <w:style w:type="paragraph" w:customStyle="1" w:styleId="AVCNumberinglevel2">
    <w:name w:val="AVC Numbering level 2"/>
    <w:basedOn w:val="AVCNumberinglevel1"/>
    <w:uiPriority w:val="99"/>
    <w:rsid w:val="00E47875"/>
    <w:pPr>
      <w:tabs>
        <w:tab w:val="left" w:pos="397"/>
      </w:tabs>
      <w:ind w:left="720" w:hanging="720"/>
    </w:pPr>
  </w:style>
  <w:style w:type="paragraph" w:customStyle="1" w:styleId="AVCIndentlevel3">
    <w:name w:val="AVC Indent level 3"/>
    <w:basedOn w:val="AVCIndentlevel2"/>
    <w:uiPriority w:val="99"/>
    <w:rsid w:val="00E47875"/>
    <w:pPr>
      <w:ind w:left="1191"/>
    </w:pPr>
  </w:style>
  <w:style w:type="paragraph" w:customStyle="1" w:styleId="AVCBulletlevel1CharChar">
    <w:name w:val="AVC Bullet level 1 Char Char"/>
    <w:basedOn w:val="Normal"/>
    <w:link w:val="AVCBulletlevel1CharCharChar"/>
    <w:uiPriority w:val="99"/>
    <w:rsid w:val="00E47875"/>
    <w:pPr>
      <w:numPr>
        <w:numId w:val="19"/>
      </w:numPr>
      <w:tabs>
        <w:tab w:val="clear" w:pos="794"/>
        <w:tab w:val="clear" w:pos="1191"/>
        <w:tab w:val="left" w:pos="792"/>
        <w:tab w:val="left" w:pos="1195"/>
        <w:tab w:val="left" w:pos="2376"/>
        <w:tab w:val="left" w:pos="2779"/>
      </w:tabs>
    </w:pPr>
    <w:rPr>
      <w:rFonts w:ascii="Times" w:hAnsi="Times"/>
    </w:rPr>
  </w:style>
  <w:style w:type="character" w:customStyle="1" w:styleId="EquationChar1">
    <w:name w:val="Equation Char1"/>
    <w:uiPriority w:val="99"/>
    <w:rsid w:val="00E47875"/>
    <w:rPr>
      <w:rFonts w:cs="Times New Roman"/>
      <w:sz w:val="22"/>
      <w:szCs w:val="22"/>
      <w:lang w:val="en-GB" w:eastAsia="en-US" w:bidi="ar-SA"/>
    </w:rPr>
  </w:style>
  <w:style w:type="character" w:customStyle="1" w:styleId="AVCEquationlevel1Char2">
    <w:name w:val="AVC Equation level 1 Char2"/>
    <w:basedOn w:val="EquationChar1"/>
    <w:uiPriority w:val="99"/>
    <w:locked/>
    <w:rsid w:val="00E47875"/>
    <w:rPr>
      <w:rFonts w:cs="Times New Roman"/>
      <w:sz w:val="22"/>
      <w:szCs w:val="22"/>
      <w:lang w:val="en-GB" w:eastAsia="en-US" w:bidi="ar-SA"/>
    </w:rPr>
  </w:style>
  <w:style w:type="character" w:customStyle="1" w:styleId="AVCEquationlevel2Char">
    <w:name w:val="AVC Equation level 2 Char"/>
    <w:uiPriority w:val="99"/>
    <w:rsid w:val="00E47875"/>
    <w:rPr>
      <w:rFonts w:cs="Times New Roman"/>
      <w:sz w:val="22"/>
      <w:szCs w:val="22"/>
      <w:lang w:val="en-GB" w:eastAsia="en-US" w:bidi="ar-SA"/>
    </w:rPr>
  </w:style>
  <w:style w:type="paragraph" w:customStyle="1" w:styleId="BalloonText1">
    <w:name w:val="Balloon Text1"/>
    <w:basedOn w:val="Normal"/>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rFonts w:ascii="Tahoma" w:hAnsi="Tahoma" w:cs="Tahoma"/>
      <w:sz w:val="16"/>
      <w:szCs w:val="16"/>
      <w:lang w:val="en-US"/>
    </w:rPr>
  </w:style>
  <w:style w:type="paragraph" w:customStyle="1" w:styleId="CommentSubject1">
    <w:name w:val="Comment Subject1"/>
    <w:basedOn w:val="CommentText"/>
    <w:next w:val="CommentText"/>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b/>
      <w:bCs/>
      <w:lang w:val="en-US"/>
    </w:rPr>
  </w:style>
  <w:style w:type="paragraph" w:styleId="CommentSubject">
    <w:name w:val="annotation subject"/>
    <w:basedOn w:val="CommentText"/>
    <w:next w:val="CommentText"/>
    <w:link w:val="CommentSubjectChar"/>
    <w:uiPriority w:val="99"/>
    <w:semiHidden/>
    <w:rsid w:val="00E47875"/>
    <w:rPr>
      <w:b/>
      <w:bCs/>
    </w:rPr>
  </w:style>
  <w:style w:type="character" w:customStyle="1" w:styleId="CommentSubjectChar">
    <w:name w:val="Comment Subject Char"/>
    <w:link w:val="CommentSubject"/>
    <w:uiPriority w:val="99"/>
    <w:semiHidden/>
    <w:locked/>
    <w:rsid w:val="00F75C43"/>
    <w:rPr>
      <w:rFonts w:ascii="Times New Roman" w:hAnsi="Times New Roman" w:cs="Times New Roman"/>
      <w:b/>
      <w:bCs/>
      <w:sz w:val="20"/>
      <w:szCs w:val="20"/>
      <w:lang w:val="en-GB"/>
    </w:rPr>
  </w:style>
  <w:style w:type="paragraph" w:customStyle="1" w:styleId="AVCBulletlevel4">
    <w:name w:val="AVC Bullet level 4"/>
    <w:basedOn w:val="AVCBulletlevel1CharChar"/>
    <w:uiPriority w:val="99"/>
    <w:rsid w:val="00E47875"/>
    <w:pPr>
      <w:numPr>
        <w:numId w:val="16"/>
      </w:numPr>
      <w:tabs>
        <w:tab w:val="clear" w:pos="1915"/>
        <w:tab w:val="num" w:pos="720"/>
      </w:tabs>
      <w:ind w:left="1598" w:hanging="403"/>
    </w:pPr>
  </w:style>
  <w:style w:type="paragraph" w:customStyle="1" w:styleId="AVCBulletlevel5">
    <w:name w:val="AVC Bullet level 5"/>
    <w:basedOn w:val="AVCBulletlevel1CharChar"/>
    <w:uiPriority w:val="99"/>
    <w:rsid w:val="00E47875"/>
    <w:pPr>
      <w:numPr>
        <w:numId w:val="17"/>
      </w:numPr>
      <w:tabs>
        <w:tab w:val="clear" w:pos="2376"/>
        <w:tab w:val="clear" w:pos="2705"/>
        <w:tab w:val="num" w:pos="360"/>
        <w:tab w:val="left" w:pos="2381"/>
      </w:tabs>
      <w:ind w:left="1987" w:hanging="403"/>
    </w:pPr>
  </w:style>
  <w:style w:type="paragraph" w:customStyle="1" w:styleId="AVCBulletlevel7">
    <w:name w:val="AVC Bullet level 7"/>
    <w:basedOn w:val="AVCBulletlevel1CharChar"/>
    <w:uiPriority w:val="99"/>
    <w:rsid w:val="00E47875"/>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E47875"/>
    <w:pPr>
      <w:numPr>
        <w:numId w:val="0"/>
      </w:numPr>
      <w:tabs>
        <w:tab w:val="clear" w:pos="1191"/>
      </w:tabs>
    </w:pPr>
  </w:style>
  <w:style w:type="paragraph" w:customStyle="1" w:styleId="AVCNumberinglevel1">
    <w:name w:val="AVC Numbering level 1"/>
    <w:basedOn w:val="Normal"/>
    <w:uiPriority w:val="99"/>
    <w:rsid w:val="00E47875"/>
    <w:pPr>
      <w:numPr>
        <w:numId w:val="20"/>
      </w:numPr>
      <w:ind w:left="403" w:hanging="403"/>
      <w:textAlignment w:val="auto"/>
    </w:pPr>
  </w:style>
  <w:style w:type="paragraph" w:customStyle="1" w:styleId="LegendeFigure">
    <w:name w:val="Legende Figure"/>
    <w:basedOn w:val="Caption"/>
    <w:next w:val="Normal"/>
    <w:uiPriority w:val="99"/>
    <w:rsid w:val="00E47875"/>
    <w:pPr>
      <w:tabs>
        <w:tab w:val="num" w:pos="397"/>
      </w:tabs>
      <w:overflowPunct/>
      <w:autoSpaceDE/>
      <w:autoSpaceDN/>
      <w:adjustRightInd/>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link w:val="AVCBulletlevel1CharChar"/>
    <w:uiPriority w:val="99"/>
    <w:locked/>
    <w:rsid w:val="00E47875"/>
    <w:rPr>
      <w:lang w:eastAsia="en-US"/>
    </w:rPr>
  </w:style>
  <w:style w:type="character" w:customStyle="1" w:styleId="AVCBulletlevel3CharCharCharCharChar">
    <w:name w:val="AVC Bullet level 3 Char Char Char Char Char"/>
    <w:link w:val="AVCBulletlevel3CharCharCharChar"/>
    <w:uiPriority w:val="99"/>
    <w:locked/>
    <w:rsid w:val="00E47875"/>
    <w:rPr>
      <w:lang w:eastAsia="en-US"/>
    </w:rPr>
  </w:style>
  <w:style w:type="paragraph" w:customStyle="1" w:styleId="AVCBulletlevel3CharCharCharChar">
    <w:name w:val="AVC Bullet level 3 Char Char Char Char"/>
    <w:basedOn w:val="AVCBulletlevel1CharChar"/>
    <w:link w:val="AVCBulletlevel3CharCharCharCharChar"/>
    <w:uiPriority w:val="99"/>
    <w:rsid w:val="00E47875"/>
    <w:pPr>
      <w:numPr>
        <w:numId w:val="21"/>
      </w:numPr>
      <w:tabs>
        <w:tab w:val="clear" w:pos="1182"/>
        <w:tab w:val="clear" w:pos="1985"/>
        <w:tab w:val="num" w:pos="390"/>
        <w:tab w:val="num" w:pos="1117"/>
        <w:tab w:val="left" w:pos="1195"/>
      </w:tabs>
      <w:ind w:left="1117" w:hanging="360"/>
    </w:pPr>
  </w:style>
  <w:style w:type="character" w:customStyle="1" w:styleId="FigureChar1">
    <w:name w:val="Figure_# Char1"/>
    <w:uiPriority w:val="99"/>
    <w:rsid w:val="00E47875"/>
    <w:rPr>
      <w:rFonts w:cs="Times New Roman"/>
      <w:lang w:val="en-US" w:eastAsia="en-US" w:bidi="ar-SA"/>
    </w:rPr>
  </w:style>
  <w:style w:type="character" w:customStyle="1" w:styleId="Annex4CharCharCharCharChar">
    <w:name w:val="Annex 4 Char Char Char Char Char"/>
    <w:link w:val="Annex4CharCharCharChar"/>
    <w:uiPriority w:val="99"/>
    <w:locked/>
    <w:rsid w:val="00E47875"/>
    <w:rPr>
      <w:rFonts w:cs="Times New Roman"/>
      <w:b/>
      <w:bCs/>
      <w:lang w:val="en-US" w:eastAsia="en-US" w:bidi="ar-SA"/>
    </w:rPr>
  </w:style>
  <w:style w:type="paragraph" w:customStyle="1" w:styleId="AVCBulletlevel1Char1">
    <w:name w:val="AVC Bullet level 1 Char1"/>
    <w:basedOn w:val="Normal"/>
    <w:uiPriority w:val="99"/>
    <w:rsid w:val="00E47875"/>
    <w:pPr>
      <w:tabs>
        <w:tab w:val="left" w:pos="397"/>
        <w:tab w:val="num" w:pos="720"/>
      </w:tabs>
      <w:ind w:left="397" w:hanging="360"/>
    </w:pPr>
  </w:style>
  <w:style w:type="paragraph" w:customStyle="1" w:styleId="AVCBulletlevel3">
    <w:name w:val="AVC Bullet level 3"/>
    <w:basedOn w:val="Normal"/>
    <w:uiPriority w:val="99"/>
    <w:rsid w:val="00E47875"/>
    <w:pPr>
      <w:tabs>
        <w:tab w:val="left" w:pos="397"/>
        <w:tab w:val="num" w:pos="1191"/>
      </w:tabs>
      <w:ind w:left="1191" w:hanging="397"/>
    </w:pPr>
  </w:style>
  <w:style w:type="character" w:customStyle="1" w:styleId="SVCBulletslevel2CharCharCharCharChar">
    <w:name w:val="SVC Bullets level 2 Char Char Char Char Char"/>
    <w:basedOn w:val="SVCBulletslevel1CharCharCharChar"/>
    <w:uiPriority w:val="99"/>
    <w:rsid w:val="00E47875"/>
    <w:rPr>
      <w:rFonts w:ascii="Times New Roman" w:hAnsi="Times New Roman"/>
      <w:lang w:val="en-GB" w:eastAsia="en-US" w:bidi="ar-SA"/>
    </w:rPr>
  </w:style>
  <w:style w:type="paragraph" w:customStyle="1" w:styleId="SVCNumberinglevel1">
    <w:name w:val="SVC Numbering level 1"/>
    <w:basedOn w:val="SVCBulletslevel1CharCharChar"/>
    <w:uiPriority w:val="99"/>
    <w:rsid w:val="00E47875"/>
    <w:pPr>
      <w:numPr>
        <w:numId w:val="22"/>
      </w:numPr>
      <w:textAlignment w:val="baseline"/>
    </w:pPr>
  </w:style>
  <w:style w:type="paragraph" w:customStyle="1" w:styleId="SVCNumberinglevel2">
    <w:name w:val="SVC Numbering level 2"/>
    <w:basedOn w:val="SVCNumberinglevel1"/>
    <w:uiPriority w:val="99"/>
    <w:rsid w:val="00E47875"/>
    <w:pPr>
      <w:numPr>
        <w:numId w:val="0"/>
      </w:numPr>
    </w:pPr>
  </w:style>
  <w:style w:type="paragraph" w:customStyle="1" w:styleId="SVCNumberinglevel3">
    <w:name w:val="SVC Numbering level 3"/>
    <w:basedOn w:val="SVCNumberinglevel2"/>
    <w:uiPriority w:val="99"/>
    <w:rsid w:val="00E47875"/>
    <w:pPr>
      <w:numPr>
        <w:ilvl w:val="2"/>
        <w:numId w:val="22"/>
      </w:numPr>
      <w:tabs>
        <w:tab w:val="num" w:pos="1800"/>
      </w:tabs>
    </w:pPr>
  </w:style>
  <w:style w:type="paragraph" w:customStyle="1" w:styleId="SVCNumberinglevel4">
    <w:name w:val="SVC Numbering level 4"/>
    <w:basedOn w:val="SVCNumberinglevel3"/>
    <w:uiPriority w:val="99"/>
    <w:rsid w:val="00E47875"/>
    <w:pPr>
      <w:numPr>
        <w:ilvl w:val="3"/>
      </w:numPr>
      <w:tabs>
        <w:tab w:val="num" w:pos="2520"/>
      </w:tabs>
    </w:pPr>
  </w:style>
  <w:style w:type="paragraph" w:customStyle="1" w:styleId="SVCNumberinglevel5">
    <w:name w:val="SVC Numbering level 5"/>
    <w:basedOn w:val="SVCNumberinglevel4"/>
    <w:uiPriority w:val="99"/>
    <w:rsid w:val="00E47875"/>
    <w:pPr>
      <w:numPr>
        <w:ilvl w:val="4"/>
      </w:numPr>
      <w:tabs>
        <w:tab w:val="num" w:pos="3240"/>
      </w:tabs>
    </w:pPr>
  </w:style>
  <w:style w:type="paragraph" w:customStyle="1" w:styleId="SVCIndentlevel5">
    <w:name w:val="SVC Indent level 5"/>
    <w:basedOn w:val="SVCIndentlevel4"/>
    <w:uiPriority w:val="99"/>
    <w:rsid w:val="00E47875"/>
    <w:pPr>
      <w:tabs>
        <w:tab w:val="clear" w:pos="1584"/>
      </w:tabs>
      <w:ind w:left="2000"/>
    </w:pPr>
  </w:style>
  <w:style w:type="paragraph" w:customStyle="1" w:styleId="SVCIndentlevel2">
    <w:name w:val="SVC Indent level 2"/>
    <w:basedOn w:val="SVCIndentlevel1"/>
    <w:uiPriority w:val="99"/>
    <w:rsid w:val="00E47875"/>
    <w:pPr>
      <w:ind w:left="800"/>
    </w:pPr>
  </w:style>
  <w:style w:type="paragraph" w:customStyle="1" w:styleId="SVCIndentlevel3">
    <w:name w:val="SVC Indent level 3"/>
    <w:basedOn w:val="SVCIndentlevel2"/>
    <w:uiPriority w:val="99"/>
    <w:rsid w:val="00E47875"/>
    <w:pPr>
      <w:tabs>
        <w:tab w:val="clear" w:pos="792"/>
      </w:tabs>
      <w:ind w:left="1200"/>
    </w:pPr>
  </w:style>
  <w:style w:type="paragraph" w:customStyle="1" w:styleId="SVCIndentlevel4">
    <w:name w:val="SVC Indent level 4"/>
    <w:uiPriority w:val="99"/>
    <w:rsid w:val="00E47875"/>
    <w:pPr>
      <w:tabs>
        <w:tab w:val="left" w:pos="1584"/>
        <w:tab w:val="left" w:pos="1987"/>
        <w:tab w:val="left" w:pos="2376"/>
        <w:tab w:val="left" w:pos="2779"/>
        <w:tab w:val="left" w:pos="3168"/>
      </w:tabs>
      <w:spacing w:before="120"/>
      <w:ind w:left="1600"/>
      <w:jc w:val="both"/>
    </w:pPr>
    <w:rPr>
      <w:rFonts w:ascii="Times New Roman" w:hAnsi="Times New Roman"/>
      <w:lang w:val="en-GB"/>
    </w:rPr>
  </w:style>
  <w:style w:type="paragraph" w:customStyle="1" w:styleId="SVCIndentlevel1">
    <w:name w:val="SVC Indent level 1"/>
    <w:basedOn w:val="SVCBulletslevel1CharCharChar"/>
    <w:uiPriority w:val="99"/>
    <w:rsid w:val="00E47875"/>
    <w:pPr>
      <w:tabs>
        <w:tab w:val="clear" w:pos="403"/>
      </w:tabs>
      <w:ind w:left="403"/>
    </w:pPr>
  </w:style>
  <w:style w:type="character" w:customStyle="1" w:styleId="AVCBulletlevel1CharCharCharChar">
    <w:name w:val="AVC Bullet level 1 Char Char Char Char"/>
    <w:uiPriority w:val="99"/>
    <w:rsid w:val="00E47875"/>
    <w:rPr>
      <w:rFonts w:cs="Times New Roman"/>
      <w:lang w:val="en-GB" w:eastAsia="en-US" w:bidi="ar-SA"/>
    </w:rPr>
  </w:style>
  <w:style w:type="character" w:customStyle="1" w:styleId="AVCBulletlevel2CharCharChar">
    <w:name w:val="AVC Bullet level 2 Char Char Char"/>
    <w:link w:val="AVCBulletlevel2CharChar"/>
    <w:uiPriority w:val="99"/>
    <w:locked/>
    <w:rsid w:val="00E47875"/>
    <w:rPr>
      <w:lang w:eastAsia="en-US"/>
    </w:rPr>
  </w:style>
  <w:style w:type="paragraph" w:customStyle="1" w:styleId="AVCBulletlevel3Char">
    <w:name w:val="AVC Bullet level 3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E47875"/>
    <w:pPr>
      <w:tabs>
        <w:tab w:val="clear" w:pos="794"/>
        <w:tab w:val="clear" w:pos="1191"/>
        <w:tab w:val="num" w:pos="397"/>
        <w:tab w:val="left" w:pos="792"/>
        <w:tab w:val="left" w:pos="1195"/>
        <w:tab w:val="left" w:pos="2376"/>
        <w:tab w:val="left" w:pos="2779"/>
      </w:tabs>
      <w:ind w:left="397" w:hanging="397"/>
    </w:pPr>
  </w:style>
  <w:style w:type="paragraph" w:customStyle="1" w:styleId="AVCEquationlevel1">
    <w:name w:val="AVC Equation level 1"/>
    <w:basedOn w:val="Equation"/>
    <w:uiPriority w:val="99"/>
    <w:rsid w:val="00E47875"/>
    <w:pPr>
      <w:tabs>
        <w:tab w:val="clear" w:pos="4849"/>
      </w:tabs>
      <w:spacing w:before="200"/>
      <w:ind w:left="794"/>
    </w:pPr>
    <w:rPr>
      <w:sz w:val="20"/>
    </w:rPr>
  </w:style>
  <w:style w:type="paragraph" w:customStyle="1" w:styleId="SVCBulletslevel2">
    <w:name w:val="SVC Bullets level 2"/>
    <w:basedOn w:val="Normal"/>
    <w:uiPriority w:val="99"/>
    <w:rsid w:val="00E47875"/>
    <w:rPr>
      <w:lang w:eastAsia="ko-KR"/>
    </w:rPr>
  </w:style>
  <w:style w:type="paragraph" w:customStyle="1" w:styleId="Annex4Char">
    <w:name w:val="Annex 4 Char"/>
    <w:basedOn w:val="Annex3CharChar"/>
    <w:next w:val="Normal"/>
    <w:uiPriority w:val="99"/>
    <w:rsid w:val="00E47875"/>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E47875"/>
    <w:pPr>
      <w:numPr>
        <w:numId w:val="0"/>
      </w:numPr>
      <w:tabs>
        <w:tab w:val="clear" w:pos="1985"/>
        <w:tab w:val="num" w:pos="490"/>
      </w:tabs>
      <w:ind w:left="490" w:hanging="390"/>
    </w:pPr>
  </w:style>
  <w:style w:type="character" w:customStyle="1" w:styleId="TableTitleChar1">
    <w:name w:val="Table_Title Char1"/>
    <w:uiPriority w:val="99"/>
    <w:rsid w:val="00E47875"/>
    <w:rPr>
      <w:rFonts w:cs="Times New Roman"/>
      <w:b/>
      <w:bCs/>
      <w:lang w:val="en-GB" w:eastAsia="en-US" w:bidi="ar-SA"/>
    </w:rPr>
  </w:style>
  <w:style w:type="paragraph" w:customStyle="1" w:styleId="AVCBulletlevel1Char">
    <w:name w:val="AVC Bullet level 1 Char"/>
    <w:basedOn w:val="Normal"/>
    <w:link w:val="AVCBulletlevel1CharChar1"/>
    <w:uiPriority w:val="99"/>
    <w:rsid w:val="00E47875"/>
    <w:pPr>
      <w:tabs>
        <w:tab w:val="clear" w:pos="794"/>
        <w:tab w:val="clear" w:pos="1191"/>
        <w:tab w:val="num" w:pos="397"/>
        <w:tab w:val="left" w:pos="792"/>
        <w:tab w:val="left" w:pos="1195"/>
        <w:tab w:val="left" w:pos="2376"/>
        <w:tab w:val="left" w:pos="2779"/>
      </w:tabs>
      <w:ind w:left="397" w:hanging="397"/>
    </w:pPr>
    <w:rPr>
      <w:rFonts w:ascii="Times" w:hAnsi="Times"/>
    </w:rPr>
  </w:style>
  <w:style w:type="paragraph" w:customStyle="1" w:styleId="AVCEquationlevel1CharChar">
    <w:name w:val="AVC Equation level 1 Char Char"/>
    <w:basedOn w:val="Equation"/>
    <w:uiPriority w:val="99"/>
    <w:rsid w:val="00E47875"/>
    <w:pPr>
      <w:tabs>
        <w:tab w:val="clear" w:pos="4849"/>
      </w:tabs>
      <w:spacing w:before="200"/>
      <w:ind w:left="794"/>
    </w:pPr>
    <w:rPr>
      <w:sz w:val="20"/>
    </w:rPr>
  </w:style>
  <w:style w:type="paragraph" w:customStyle="1" w:styleId="SVCBulletslevel1">
    <w:name w:val="SVC Bullets level 1"/>
    <w:basedOn w:val="SVCBulletslevel1CharCharChar"/>
    <w:uiPriority w:val="99"/>
    <w:rsid w:val="00E47875"/>
    <w:pPr>
      <w:tabs>
        <w:tab w:val="clear" w:pos="403"/>
        <w:tab w:val="num" w:pos="360"/>
      </w:tabs>
      <w:ind w:left="360" w:hanging="360"/>
    </w:pPr>
  </w:style>
  <w:style w:type="paragraph" w:customStyle="1" w:styleId="SVCBulletslevel2Char">
    <w:name w:val="SVC Bullets level 2 Char"/>
    <w:basedOn w:val="Normal"/>
    <w:uiPriority w:val="99"/>
    <w:rsid w:val="00E47875"/>
  </w:style>
  <w:style w:type="paragraph" w:customStyle="1" w:styleId="SVCBulletslevel4">
    <w:name w:val="SVC Bullets level 4"/>
    <w:basedOn w:val="SVCBulletslevel3"/>
    <w:uiPriority w:val="99"/>
    <w:rsid w:val="00E47875"/>
    <w:pPr>
      <w:tabs>
        <w:tab w:val="clear" w:pos="-31680"/>
        <w:tab w:val="num" w:pos="1800"/>
      </w:tabs>
      <w:ind w:left="1800" w:hanging="360"/>
    </w:pPr>
  </w:style>
  <w:style w:type="paragraph" w:customStyle="1" w:styleId="SVCBulletslevel1Char">
    <w:name w:val="SVC Bullets level 1 Char"/>
    <w:link w:val="SVCBulletslevel1CharChar"/>
    <w:uiPriority w:val="99"/>
    <w:rsid w:val="00E47875"/>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rFonts w:ascii="Times New Roman" w:hAnsi="Times New Roman"/>
      <w:lang w:val="en-GB"/>
    </w:rPr>
  </w:style>
  <w:style w:type="paragraph" w:customStyle="1" w:styleId="AVCBulletslevel3">
    <w:name w:val="AVC Bullets level 3"/>
    <w:basedOn w:val="SVCBulletslevel3"/>
    <w:uiPriority w:val="99"/>
    <w:rsid w:val="00E47875"/>
    <w:pPr>
      <w:tabs>
        <w:tab w:val="clear" w:pos="-31680"/>
        <w:tab w:val="num" w:pos="2160"/>
      </w:tabs>
      <w:ind w:left="2160" w:hanging="360"/>
    </w:pPr>
  </w:style>
  <w:style w:type="paragraph" w:customStyle="1" w:styleId="AVCEquationlevel1CharCharChar">
    <w:name w:val="AVC Equation level 1 Char Char Char"/>
    <w:basedOn w:val="Equation"/>
    <w:uiPriority w:val="99"/>
    <w:rsid w:val="00E47875"/>
    <w:pPr>
      <w:tabs>
        <w:tab w:val="clear" w:pos="4849"/>
      </w:tabs>
      <w:spacing w:before="200"/>
      <w:ind w:left="794"/>
    </w:pPr>
    <w:rPr>
      <w:sz w:val="20"/>
    </w:rPr>
  </w:style>
  <w:style w:type="paragraph" w:customStyle="1" w:styleId="AVCBulletlevel2Char">
    <w:name w:val="AVC Bullet level 2 Char"/>
    <w:basedOn w:val="AVCBulletlevel1CharChar"/>
    <w:uiPriority w:val="99"/>
    <w:rsid w:val="00E47875"/>
    <w:pPr>
      <w:tabs>
        <w:tab w:val="clear" w:pos="792"/>
      </w:tabs>
    </w:pPr>
  </w:style>
  <w:style w:type="paragraph" w:customStyle="1" w:styleId="SVCBulletslevel3Char">
    <w:name w:val="SVC Bullets level 3 Char"/>
    <w:basedOn w:val="SVCBulletslevel3"/>
    <w:uiPriority w:val="99"/>
    <w:rsid w:val="00E47875"/>
    <w:pPr>
      <w:tabs>
        <w:tab w:val="clear" w:pos="-31680"/>
        <w:tab w:val="num" w:pos="720"/>
      </w:tabs>
      <w:ind w:left="1224" w:hanging="1224"/>
    </w:pPr>
  </w:style>
  <w:style w:type="paragraph" w:customStyle="1" w:styleId="00BodyText">
    <w:name w:val="00 BodyText"/>
    <w:basedOn w:val="Normal"/>
    <w:link w:val="00BodyTextChar"/>
    <w:uiPriority w:val="99"/>
    <w:rsid w:val="00E47875"/>
    <w:pPr>
      <w:tabs>
        <w:tab w:val="clear" w:pos="794"/>
        <w:tab w:val="clear" w:pos="1191"/>
        <w:tab w:val="clear" w:pos="1588"/>
        <w:tab w:val="clear" w:pos="1985"/>
      </w:tabs>
      <w:overflowPunct/>
      <w:autoSpaceDE/>
      <w:autoSpaceDN/>
      <w:adjustRightInd/>
      <w:spacing w:before="0" w:after="220"/>
      <w:jc w:val="left"/>
      <w:textAlignment w:val="auto"/>
    </w:pPr>
    <w:rPr>
      <w:rFonts w:ascii="Arial" w:eastAsia="MS Mincho" w:hAnsi="Arial"/>
      <w:sz w:val="22"/>
      <w:lang w:val="en-US" w:eastAsia="ja-JP"/>
    </w:rPr>
  </w:style>
  <w:style w:type="paragraph" w:customStyle="1" w:styleId="CharCharZchnZchnCharCharCarCar">
    <w:name w:val="Char Char Zchn Zchn Char Char Car Car"/>
    <w:uiPriority w:val="99"/>
    <w:semiHidden/>
    <w:rsid w:val="00E47875"/>
    <w:pPr>
      <w:keepNext/>
      <w:numPr>
        <w:numId w:val="24"/>
      </w:numPr>
      <w:autoSpaceDE w:val="0"/>
      <w:autoSpaceDN w:val="0"/>
      <w:adjustRightInd w:val="0"/>
      <w:spacing w:before="60" w:after="60"/>
      <w:jc w:val="both"/>
    </w:pPr>
    <w:rPr>
      <w:rFonts w:ascii="Arial" w:eastAsia="SimSun" w:hAnsi="Arial" w:cs="Arial"/>
      <w:color w:val="0000FF"/>
      <w:kern w:val="2"/>
      <w:lang w:eastAsia="zh-CN"/>
    </w:rPr>
  </w:style>
  <w:style w:type="paragraph" w:customStyle="1" w:styleId="Annex7">
    <w:name w:val="Annex 7"/>
    <w:basedOn w:val="Annex6"/>
    <w:next w:val="Normal"/>
    <w:autoRedefine/>
    <w:uiPriority w:val="99"/>
    <w:rsid w:val="000C59F2"/>
    <w:pPr>
      <w:tabs>
        <w:tab w:val="clear" w:pos="1080"/>
        <w:tab w:val="clear" w:pos="1191"/>
        <w:tab w:val="clear" w:pos="3600"/>
        <w:tab w:val="num" w:pos="1200"/>
        <w:tab w:val="num" w:pos="5040"/>
      </w:tabs>
      <w:ind w:left="3240" w:hanging="3240"/>
      <w:outlineLvl w:val="6"/>
    </w:pPr>
  </w:style>
  <w:style w:type="paragraph" w:styleId="ListBullet">
    <w:name w:val="List Bullet"/>
    <w:basedOn w:val="Normal"/>
    <w:uiPriority w:val="99"/>
    <w:rsid w:val="00AD706A"/>
    <w:pPr>
      <w:numPr>
        <w:numId w:val="1"/>
      </w:numPr>
    </w:pPr>
  </w:style>
  <w:style w:type="paragraph" w:customStyle="1" w:styleId="NormalITU">
    <w:name w:val="Normal_ITU"/>
    <w:basedOn w:val="Normal"/>
    <w:uiPriority w:val="99"/>
    <w:rsid w:val="004A23AF"/>
    <w:pPr>
      <w:tabs>
        <w:tab w:val="clear" w:pos="794"/>
        <w:tab w:val="clear" w:pos="1191"/>
        <w:tab w:val="clear" w:pos="1588"/>
        <w:tab w:val="clear" w:pos="1985"/>
      </w:tabs>
      <w:overflowPunct/>
      <w:spacing w:before="120"/>
      <w:jc w:val="left"/>
      <w:textAlignment w:val="auto"/>
    </w:pPr>
    <w:rPr>
      <w:rFonts w:eastAsia="MS Mincho" w:cs="Arial"/>
      <w:sz w:val="24"/>
      <w:lang w:val="en-US" w:eastAsia="ja-JP"/>
    </w:rPr>
  </w:style>
  <w:style w:type="paragraph" w:customStyle="1" w:styleId="XTableEntry">
    <w:name w:val="XTableEntry"/>
    <w:basedOn w:val="Normal"/>
    <w:uiPriority w:val="99"/>
    <w:rsid w:val="00D250C0"/>
    <w:pPr>
      <w:tabs>
        <w:tab w:val="clear" w:pos="794"/>
        <w:tab w:val="clear" w:pos="1191"/>
        <w:tab w:val="clear" w:pos="1985"/>
        <w:tab w:val="left" w:pos="227"/>
        <w:tab w:val="left" w:pos="454"/>
        <w:tab w:val="left" w:pos="680"/>
        <w:tab w:val="left" w:pos="907"/>
        <w:tab w:val="left" w:pos="1134"/>
        <w:tab w:val="left" w:pos="1361"/>
        <w:tab w:val="left" w:pos="1814"/>
        <w:tab w:val="left" w:pos="2041"/>
        <w:tab w:val="left" w:pos="2268"/>
        <w:tab w:val="left" w:pos="2495"/>
        <w:tab w:val="left" w:pos="2722"/>
        <w:tab w:val="left" w:pos="2948"/>
        <w:tab w:val="left" w:pos="3175"/>
        <w:tab w:val="left" w:pos="3402"/>
        <w:tab w:val="left" w:pos="3629"/>
      </w:tabs>
      <w:spacing w:before="40" w:after="40"/>
      <w:jc w:val="left"/>
    </w:pPr>
  </w:style>
  <w:style w:type="paragraph" w:customStyle="1" w:styleId="XParagraph">
    <w:name w:val="XParagraph"/>
    <w:basedOn w:val="Normal"/>
    <w:link w:val="XParagraphChar"/>
    <w:uiPriority w:val="99"/>
    <w:rsid w:val="00D250C0"/>
    <w:pPr>
      <w:tabs>
        <w:tab w:val="clear" w:pos="794"/>
        <w:tab w:val="clear" w:pos="1588"/>
        <w:tab w:val="clear" w:pos="1985"/>
        <w:tab w:val="left" w:pos="284"/>
        <w:tab w:val="num" w:pos="1191"/>
      </w:tabs>
      <w:spacing w:before="120"/>
      <w:ind w:left="567"/>
    </w:pPr>
    <w:rPr>
      <w:rFonts w:ascii="Times" w:hAnsi="Times"/>
      <w:sz w:val="22"/>
      <w:szCs w:val="22"/>
    </w:rPr>
  </w:style>
  <w:style w:type="paragraph" w:customStyle="1" w:styleId="XBullet1">
    <w:name w:val="XBullet1"/>
    <w:basedOn w:val="Normal"/>
    <w:uiPriority w:val="99"/>
    <w:rsid w:val="00D250C0"/>
    <w:pPr>
      <w:tabs>
        <w:tab w:val="clear" w:pos="794"/>
        <w:tab w:val="clear" w:pos="1191"/>
        <w:tab w:val="clear" w:pos="1588"/>
        <w:tab w:val="clear" w:pos="1985"/>
        <w:tab w:val="left" w:pos="284"/>
        <w:tab w:val="num" w:pos="21972"/>
      </w:tabs>
      <w:spacing w:before="120"/>
      <w:ind w:left="992" w:hanging="425"/>
    </w:pPr>
    <w:rPr>
      <w:szCs w:val="22"/>
    </w:rPr>
  </w:style>
  <w:style w:type="paragraph" w:customStyle="1" w:styleId="XBullet2">
    <w:name w:val="XBullet2"/>
    <w:basedOn w:val="XBullet1"/>
    <w:uiPriority w:val="99"/>
    <w:rsid w:val="00D250C0"/>
    <w:pPr>
      <w:ind w:left="1417"/>
    </w:pPr>
  </w:style>
  <w:style w:type="character" w:customStyle="1" w:styleId="XParagraphChar">
    <w:name w:val="XParagraph Char"/>
    <w:link w:val="XParagraph"/>
    <w:uiPriority w:val="99"/>
    <w:locked/>
    <w:rsid w:val="00D250C0"/>
    <w:rPr>
      <w:rFonts w:cs="Times New Roman"/>
      <w:sz w:val="22"/>
      <w:szCs w:val="22"/>
      <w:lang w:val="en-GB" w:eastAsia="en-US" w:bidi="ar-SA"/>
    </w:rPr>
  </w:style>
  <w:style w:type="paragraph" w:customStyle="1" w:styleId="XEquation2">
    <w:name w:val="XEquation2"/>
    <w:basedOn w:val="Normal"/>
    <w:uiPriority w:val="99"/>
    <w:rsid w:val="005059F1"/>
    <w:pPr>
      <w:tabs>
        <w:tab w:val="clear" w:pos="1191"/>
        <w:tab w:val="clear" w:pos="1985"/>
        <w:tab w:val="right" w:pos="9356"/>
        <w:tab w:val="right" w:pos="9696"/>
      </w:tabs>
      <w:spacing w:before="120" w:after="120"/>
      <w:ind w:left="1701"/>
      <w:jc w:val="left"/>
    </w:pPr>
    <w:rPr>
      <w:szCs w:val="22"/>
    </w:rPr>
  </w:style>
  <w:style w:type="paragraph" w:customStyle="1" w:styleId="note10">
    <w:name w:val="note1"/>
    <w:basedOn w:val="Normal"/>
    <w:uiPriority w:val="99"/>
    <w:rsid w:val="00495417"/>
    <w:pPr>
      <w:tabs>
        <w:tab w:val="clear" w:pos="794"/>
        <w:tab w:val="clear" w:pos="1191"/>
        <w:tab w:val="clear" w:pos="1588"/>
        <w:tab w:val="clear" w:pos="1985"/>
      </w:tabs>
      <w:adjustRightInd/>
      <w:spacing w:before="60" w:line="199" w:lineRule="atLeast"/>
      <w:ind w:left="284"/>
      <w:textAlignment w:val="auto"/>
    </w:pPr>
    <w:rPr>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References">
    <w:name w:val="References"/>
    <w:basedOn w:val="Normal"/>
    <w:uiPriority w:val="99"/>
    <w:rsid w:val="00AD6CE2"/>
    <w:pPr>
      <w:numPr>
        <w:numId w:val="28"/>
      </w:numPr>
      <w:tabs>
        <w:tab w:val="clear" w:pos="794"/>
        <w:tab w:val="clear" w:pos="1191"/>
        <w:tab w:val="clear" w:pos="1588"/>
        <w:tab w:val="clear" w:pos="1985"/>
      </w:tabs>
      <w:overflowPunct/>
      <w:autoSpaceDE/>
      <w:autoSpaceDN/>
      <w:adjustRightInd/>
      <w:spacing w:before="0"/>
      <w:textAlignment w:val="auto"/>
    </w:pPr>
    <w:rPr>
      <w:rFonts w:eastAsia="MS Mincho"/>
      <w:sz w:val="16"/>
      <w:lang w:val="en-US"/>
    </w:rPr>
  </w:style>
  <w:style w:type="character" w:customStyle="1" w:styleId="Annex4CharChar">
    <w:name w:val="Annex 4 Char Char"/>
    <w:uiPriority w:val="99"/>
    <w:rsid w:val="00AD6CE2"/>
    <w:rPr>
      <w:rFonts w:ascii="Arial" w:eastAsia="SimSun" w:hAnsi="Arial" w:cs="Arial"/>
      <w:b/>
      <w:bCs/>
      <w:color w:val="0000FF"/>
      <w:kern w:val="2"/>
      <w:lang w:val="en-US" w:eastAsia="en-US" w:bidi="ar-SA"/>
    </w:rPr>
  </w:style>
  <w:style w:type="paragraph" w:customStyle="1" w:styleId="bibliography">
    <w:name w:val="bibliography"/>
    <w:basedOn w:val="Normal"/>
    <w:uiPriority w:val="99"/>
    <w:rsid w:val="00AD6CE2"/>
    <w:pPr>
      <w:numPr>
        <w:numId w:val="29"/>
      </w:numPr>
      <w:tabs>
        <w:tab w:val="clear" w:pos="360"/>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character" w:customStyle="1" w:styleId="AVCBulletlevel1CharChar1">
    <w:name w:val="AVC Bullet level 1 Char Char1"/>
    <w:link w:val="AVCBulletlevel1Char"/>
    <w:uiPriority w:val="99"/>
    <w:locked/>
    <w:rsid w:val="00AD6CE2"/>
    <w:rPr>
      <w:rFonts w:cs="Times New Roman"/>
      <w:lang w:val="en-GB" w:eastAsia="en-US" w:bidi="ar-SA"/>
    </w:rPr>
  </w:style>
  <w:style w:type="character" w:customStyle="1" w:styleId="Annex3Char1">
    <w:name w:val="Annex 3 Char1"/>
    <w:uiPriority w:val="99"/>
    <w:rsid w:val="00AD6CE2"/>
    <w:rPr>
      <w:rFonts w:ascii="Arial" w:eastAsia="SimSun" w:hAnsi="Arial" w:cs="Arial"/>
      <w:b/>
      <w:bCs/>
      <w:color w:val="0000FF"/>
      <w:kern w:val="2"/>
      <w:lang w:val="en-GB" w:eastAsia="en-US" w:bidi="ar-SA"/>
    </w:rPr>
  </w:style>
  <w:style w:type="paragraph" w:customStyle="1" w:styleId="AVCBulletlevel2">
    <w:name w:val="AVC Bullet level 2"/>
    <w:basedOn w:val="AVCBulletlevel1Char"/>
    <w:uiPriority w:val="99"/>
    <w:rsid w:val="00AD6CE2"/>
    <w:pPr>
      <w:tabs>
        <w:tab w:val="clear" w:pos="397"/>
        <w:tab w:val="clear" w:pos="792"/>
        <w:tab w:val="num" w:pos="794"/>
      </w:tabs>
      <w:ind w:left="794" w:hanging="391"/>
    </w:pPr>
  </w:style>
  <w:style w:type="character" w:customStyle="1" w:styleId="00BodyTextChar">
    <w:name w:val="00 BodyText Char"/>
    <w:link w:val="00BodyText"/>
    <w:uiPriority w:val="99"/>
    <w:locked/>
    <w:rsid w:val="00AD6CE2"/>
    <w:rPr>
      <w:rFonts w:ascii="Arial" w:eastAsia="MS Mincho" w:hAnsi="Arial" w:cs="Times New Roman"/>
      <w:sz w:val="22"/>
      <w:lang w:val="en-US" w:eastAsia="ja-JP" w:bidi="ar-SA"/>
    </w:rPr>
  </w:style>
  <w:style w:type="paragraph" w:customStyle="1" w:styleId="CharCharCharCharCharCharChar">
    <w:name w:val="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Foreword">
    <w:name w:val="Foreword"/>
    <w:basedOn w:val="Normal"/>
    <w:next w:val="Normal"/>
    <w:uiPriority w:val="99"/>
    <w:rsid w:val="00AD6CE2"/>
    <w:pPr>
      <w:tabs>
        <w:tab w:val="clear" w:pos="794"/>
        <w:tab w:val="clear" w:pos="1191"/>
        <w:tab w:val="clear" w:pos="1588"/>
        <w:tab w:val="clear" w:pos="1985"/>
      </w:tabs>
      <w:overflowPunct/>
      <w:autoSpaceDE/>
      <w:autoSpaceDN/>
      <w:adjustRightInd/>
      <w:spacing w:before="0" w:after="240" w:line="230" w:lineRule="atLeast"/>
      <w:textAlignment w:val="auto"/>
    </w:pPr>
    <w:rPr>
      <w:rFonts w:ascii="Arial" w:eastAsia="MS Mincho" w:hAnsi="Arial"/>
      <w:color w:val="0000FF"/>
      <w:lang w:eastAsia="ja-JP"/>
    </w:rPr>
  </w:style>
  <w:style w:type="paragraph" w:styleId="ListBullet4">
    <w:name w:val="List Bullet 4"/>
    <w:basedOn w:val="Normal"/>
    <w:autoRedefine/>
    <w:uiPriority w:val="99"/>
    <w:rsid w:val="00AD6CE2"/>
    <w:pPr>
      <w:tabs>
        <w:tab w:val="clear" w:pos="794"/>
        <w:tab w:val="clear" w:pos="1191"/>
        <w:tab w:val="clear" w:pos="1588"/>
        <w:tab w:val="clear" w:pos="1985"/>
        <w:tab w:val="num" w:pos="1209"/>
      </w:tabs>
      <w:overflowPunct/>
      <w:autoSpaceDE/>
      <w:autoSpaceDN/>
      <w:adjustRightInd/>
      <w:spacing w:before="0" w:after="240" w:line="230" w:lineRule="atLeast"/>
      <w:ind w:left="1209" w:hanging="360"/>
      <w:textAlignment w:val="auto"/>
    </w:pPr>
    <w:rPr>
      <w:rFonts w:ascii="Arial" w:eastAsia="MS Mincho" w:hAnsi="Arial"/>
      <w:lang w:eastAsia="ja-JP"/>
    </w:rPr>
  </w:style>
  <w:style w:type="paragraph" w:styleId="ListNumber5">
    <w:name w:val="List Number 5"/>
    <w:basedOn w:val="Normal"/>
    <w:uiPriority w:val="99"/>
    <w:rsid w:val="00AD6CE2"/>
    <w:pPr>
      <w:numPr>
        <w:numId w:val="2"/>
      </w:numPr>
      <w:tabs>
        <w:tab w:val="clear" w:pos="794"/>
        <w:tab w:val="clear" w:pos="1191"/>
        <w:tab w:val="clear" w:pos="1440"/>
        <w:tab w:val="clear" w:pos="1588"/>
        <w:tab w:val="clear" w:pos="1985"/>
        <w:tab w:val="num" w:pos="0"/>
        <w:tab w:val="num" w:pos="1492"/>
      </w:tabs>
      <w:overflowPunct/>
      <w:autoSpaceDE/>
      <w:autoSpaceDN/>
      <w:adjustRightInd/>
      <w:spacing w:before="0" w:after="240" w:line="230" w:lineRule="atLeast"/>
      <w:ind w:left="1492" w:hanging="403"/>
      <w:textAlignment w:val="auto"/>
    </w:pPr>
    <w:rPr>
      <w:rFonts w:ascii="Arial" w:eastAsia="MS Mincho" w:hAnsi="Arial"/>
      <w:lang w:eastAsia="ja-JP"/>
    </w:rPr>
  </w:style>
  <w:style w:type="paragraph" w:customStyle="1" w:styleId="zzCopyright">
    <w:name w:val="zzCopyright"/>
    <w:basedOn w:val="Normal"/>
    <w:next w:val="Normal"/>
    <w:uiPriority w:val="99"/>
    <w:rsid w:val="00AD6CE2"/>
    <w:pPr>
      <w:pBdr>
        <w:top w:val="single" w:sz="4" w:space="1" w:color="0000FF"/>
        <w:left w:val="single" w:sz="4" w:space="4" w:color="0000FF"/>
        <w:bottom w:val="single" w:sz="4" w:space="1" w:color="0000FF"/>
        <w:right w:val="single" w:sz="4" w:space="4" w:color="0000FF"/>
      </w:pBdr>
      <w:tabs>
        <w:tab w:val="clear" w:pos="794"/>
        <w:tab w:val="clear" w:pos="1191"/>
        <w:tab w:val="clear" w:pos="1588"/>
        <w:tab w:val="clear" w:pos="1985"/>
        <w:tab w:val="left" w:pos="514"/>
        <w:tab w:val="left" w:pos="9623"/>
      </w:tabs>
      <w:overflowPunct/>
      <w:autoSpaceDE/>
      <w:autoSpaceDN/>
      <w:adjustRightInd/>
      <w:spacing w:before="0" w:after="240" w:line="230" w:lineRule="atLeast"/>
      <w:ind w:left="284" w:right="284"/>
      <w:textAlignment w:val="auto"/>
    </w:pPr>
    <w:rPr>
      <w:rFonts w:ascii="Arial" w:eastAsia="MS Mincho" w:hAnsi="Arial"/>
      <w:color w:val="0000FF"/>
      <w:lang w:eastAsia="ja-JP"/>
    </w:rPr>
  </w:style>
  <w:style w:type="paragraph" w:customStyle="1" w:styleId="zzCover">
    <w:name w:val="zzCover"/>
    <w:basedOn w:val="Normal"/>
    <w:uiPriority w:val="99"/>
    <w:rsid w:val="00AD6CE2"/>
    <w:pPr>
      <w:tabs>
        <w:tab w:val="clear" w:pos="794"/>
        <w:tab w:val="clear" w:pos="1191"/>
        <w:tab w:val="clear" w:pos="1588"/>
        <w:tab w:val="clear" w:pos="1985"/>
      </w:tabs>
      <w:overflowPunct/>
      <w:autoSpaceDE/>
      <w:autoSpaceDN/>
      <w:adjustRightInd/>
      <w:spacing w:before="0" w:after="220" w:line="230" w:lineRule="atLeast"/>
      <w:jc w:val="right"/>
      <w:textAlignment w:val="auto"/>
    </w:pPr>
    <w:rPr>
      <w:rFonts w:ascii="Arial" w:eastAsia="MS Mincho" w:hAnsi="Arial"/>
      <w:b/>
      <w:color w:val="000000"/>
      <w:sz w:val="24"/>
      <w:lang w:eastAsia="ja-JP"/>
    </w:rPr>
  </w:style>
  <w:style w:type="paragraph" w:customStyle="1" w:styleId="zzForeword">
    <w:name w:val="zzForeword"/>
    <w:basedOn w:val="Normal"/>
    <w:next w:val="Normal"/>
    <w:uiPriority w:val="99"/>
    <w:rsid w:val="00AD6CE2"/>
    <w:pPr>
      <w:keepNext/>
      <w:pageBreakBefore/>
      <w:tabs>
        <w:tab w:val="clear" w:pos="794"/>
        <w:tab w:val="clear" w:pos="1191"/>
        <w:tab w:val="clear" w:pos="1588"/>
        <w:tab w:val="clear" w:pos="1985"/>
      </w:tabs>
      <w:suppressAutoHyphens/>
      <w:overflowPunct/>
      <w:autoSpaceDE/>
      <w:autoSpaceDN/>
      <w:adjustRightInd/>
      <w:spacing w:before="960" w:after="310" w:line="310" w:lineRule="exact"/>
      <w:jc w:val="left"/>
      <w:textAlignment w:val="auto"/>
    </w:pPr>
    <w:rPr>
      <w:rFonts w:ascii="Arial" w:eastAsia="MS Mincho" w:hAnsi="Arial"/>
      <w:b/>
      <w:color w:val="0000FF"/>
      <w:sz w:val="28"/>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annex4char0">
    <w:name w:val="annex4char"/>
    <w:basedOn w:val="Normal"/>
    <w:uiPriority w:val="99"/>
    <w:rsid w:val="00AD6CE2"/>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MS Mincho"/>
      <w:sz w:val="24"/>
      <w:szCs w:val="24"/>
      <w:lang w:val="en-US" w:eastAsia="ja-JP"/>
    </w:rPr>
  </w:style>
  <w:style w:type="paragraph" w:customStyle="1" w:styleId="Bulletedo2">
    <w:name w:val="Bulleted o 2"/>
    <w:basedOn w:val="Normal"/>
    <w:uiPriority w:val="99"/>
    <w:rsid w:val="00AD6CE2"/>
    <w:pPr>
      <w:tabs>
        <w:tab w:val="clear" w:pos="794"/>
        <w:tab w:val="clear" w:pos="1191"/>
        <w:tab w:val="clear" w:pos="1588"/>
        <w:tab w:val="clear" w:pos="1985"/>
      </w:tabs>
      <w:overflowPunct/>
      <w:autoSpaceDE/>
      <w:autoSpaceDN/>
      <w:adjustRightInd/>
      <w:spacing w:before="0" w:after="220"/>
      <w:ind w:left="2954" w:hanging="357"/>
      <w:jc w:val="left"/>
      <w:textAlignment w:val="auto"/>
    </w:pPr>
    <w:rPr>
      <w:rFonts w:ascii="Arial" w:hAnsi="Arial"/>
      <w:sz w:val="22"/>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styleId="HTMLPreformatted">
    <w:name w:val="HTML Preformatted"/>
    <w:basedOn w:val="Normal"/>
    <w:link w:val="HTMLPreformattedChar"/>
    <w:uiPriority w:val="99"/>
    <w:rsid w:val="00AD6CE2"/>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jc w:val="left"/>
      <w:textAlignment w:val="auto"/>
    </w:pPr>
    <w:rPr>
      <w:rFonts w:ascii="Courier New" w:hAnsi="Courier New"/>
      <w:lang w:eastAsia="x-none"/>
    </w:rPr>
  </w:style>
  <w:style w:type="character" w:customStyle="1" w:styleId="HTMLPreformattedChar">
    <w:name w:val="HTML Preformatted Char"/>
    <w:link w:val="HTMLPreformatted"/>
    <w:uiPriority w:val="99"/>
    <w:locked/>
    <w:rsid w:val="00F75C43"/>
    <w:rPr>
      <w:rFonts w:ascii="Courier New" w:hAnsi="Courier New" w:cs="Courier New"/>
      <w:sz w:val="20"/>
      <w:szCs w:val="20"/>
      <w:lang w:val="en-GB"/>
    </w:rPr>
  </w:style>
  <w:style w:type="paragraph" w:customStyle="1" w:styleId="a2">
    <w:name w:val="a2"/>
    <w:basedOn w:val="Heading2"/>
    <w:next w:val="Normal"/>
    <w:uiPriority w:val="99"/>
    <w:rsid w:val="00AD6CE2"/>
    <w:pPr>
      <w:keepLines w:val="0"/>
      <w:numPr>
        <w:numId w:val="30"/>
      </w:numPr>
      <w:tabs>
        <w:tab w:val="clear" w:pos="360"/>
        <w:tab w:val="clear" w:pos="794"/>
        <w:tab w:val="clear" w:pos="1191"/>
        <w:tab w:val="clear" w:pos="1588"/>
        <w:tab w:val="clear" w:pos="1985"/>
        <w:tab w:val="left" w:pos="500"/>
        <w:tab w:val="left" w:pos="720"/>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bCs w:val="0"/>
      <w:sz w:val="24"/>
      <w:szCs w:val="20"/>
      <w:lang w:val="de-DE" w:eastAsia="ja-JP"/>
    </w:rPr>
  </w:style>
  <w:style w:type="paragraph" w:customStyle="1" w:styleId="a3">
    <w:name w:val="a3"/>
    <w:basedOn w:val="Heading3"/>
    <w:next w:val="Normal"/>
    <w:uiPriority w:val="99"/>
    <w:rsid w:val="00AD6CE2"/>
    <w:pPr>
      <w:keepLines w:val="0"/>
      <w:numPr>
        <w:numId w:val="30"/>
      </w:numPr>
      <w:tabs>
        <w:tab w:val="clear" w:pos="794"/>
        <w:tab w:val="clear" w:pos="1191"/>
        <w:tab w:val="clear" w:pos="1588"/>
        <w:tab w:val="clear" w:pos="1985"/>
        <w:tab w:val="left" w:pos="640"/>
        <w:tab w:val="left" w:pos="880"/>
        <w:tab w:val="num" w:pos="2160"/>
      </w:tabs>
      <w:suppressAutoHyphens/>
      <w:overflowPunct/>
      <w:autoSpaceDE/>
      <w:autoSpaceDN/>
      <w:adjustRightInd/>
      <w:spacing w:before="60" w:after="240" w:line="250" w:lineRule="exact"/>
      <w:ind w:left="0" w:firstLine="0"/>
      <w:jc w:val="left"/>
      <w:textAlignment w:val="auto"/>
    </w:pPr>
    <w:rPr>
      <w:rFonts w:ascii="Arial" w:eastAsia="MS Mincho" w:hAnsi="Arial"/>
      <w:bCs w:val="0"/>
      <w:sz w:val="22"/>
      <w:lang w:val="de-DE" w:eastAsia="ja-JP"/>
    </w:rPr>
  </w:style>
  <w:style w:type="paragraph" w:customStyle="1" w:styleId="a4">
    <w:name w:val="a4"/>
    <w:basedOn w:val="Heading4"/>
    <w:next w:val="Normal"/>
    <w:uiPriority w:val="99"/>
    <w:rsid w:val="00AD6CE2"/>
    <w:pPr>
      <w:keepLines w:val="0"/>
      <w:numPr>
        <w:numId w:val="30"/>
      </w:numPr>
      <w:tabs>
        <w:tab w:val="clear" w:pos="794"/>
        <w:tab w:val="clear" w:pos="1191"/>
        <w:tab w:val="clear" w:pos="1588"/>
        <w:tab w:val="clear" w:pos="1985"/>
        <w:tab w:val="left" w:pos="880"/>
        <w:tab w:val="num" w:pos="2880"/>
      </w:tabs>
      <w:suppressAutoHyphens/>
      <w:overflowPunct/>
      <w:autoSpaceDE/>
      <w:autoSpaceDN/>
      <w:adjustRightInd/>
      <w:spacing w:before="60" w:after="240" w:line="230" w:lineRule="exact"/>
      <w:ind w:left="0" w:firstLine="0"/>
      <w:textAlignment w:val="auto"/>
    </w:pPr>
    <w:rPr>
      <w:rFonts w:ascii="Arial" w:eastAsia="MS Mincho" w:hAnsi="Arial"/>
      <w:bCs w:val="0"/>
      <w:lang w:val="de-DE" w:eastAsia="ja-JP"/>
    </w:rPr>
  </w:style>
  <w:style w:type="paragraph" w:customStyle="1" w:styleId="a5">
    <w:name w:val="a5"/>
    <w:basedOn w:val="Heading5"/>
    <w:next w:val="Normal"/>
    <w:uiPriority w:val="99"/>
    <w:rsid w:val="00AD6CE2"/>
    <w:pPr>
      <w:keepLines w:val="0"/>
      <w:numPr>
        <w:numId w:val="30"/>
      </w:numPr>
      <w:tabs>
        <w:tab w:val="clear" w:pos="907"/>
        <w:tab w:val="clear" w:pos="1191"/>
        <w:tab w:val="clear" w:pos="1588"/>
        <w:tab w:val="clear" w:pos="1985"/>
        <w:tab w:val="left" w:pos="1140"/>
        <w:tab w:val="left" w:pos="1360"/>
        <w:tab w:val="num" w:pos="1492"/>
        <w:tab w:val="num" w:pos="3600"/>
      </w:tabs>
      <w:suppressAutoHyphens/>
      <w:overflowPunct/>
      <w:autoSpaceDE/>
      <w:autoSpaceDN/>
      <w:adjustRightInd/>
      <w:spacing w:before="60" w:after="240" w:line="230" w:lineRule="exact"/>
      <w:ind w:left="0" w:firstLine="0"/>
      <w:jc w:val="left"/>
      <w:textAlignment w:val="auto"/>
    </w:pPr>
    <w:rPr>
      <w:rFonts w:ascii="Arial" w:eastAsia="MS Mincho" w:hAnsi="Arial"/>
      <w:bCs w:val="0"/>
      <w:lang w:val="de-DE" w:eastAsia="ja-JP"/>
    </w:rPr>
  </w:style>
  <w:style w:type="paragraph" w:customStyle="1" w:styleId="a6">
    <w:name w:val="a6"/>
    <w:basedOn w:val="Heading6"/>
    <w:next w:val="Normal"/>
    <w:uiPriority w:val="99"/>
    <w:rsid w:val="00AD6CE2"/>
    <w:pPr>
      <w:keepLines w:val="0"/>
      <w:numPr>
        <w:numId w:val="30"/>
      </w:numPr>
      <w:tabs>
        <w:tab w:val="clear" w:pos="794"/>
        <w:tab w:val="clear" w:pos="1191"/>
        <w:tab w:val="clear" w:pos="1588"/>
        <w:tab w:val="clear" w:pos="1985"/>
        <w:tab w:val="left" w:pos="1140"/>
        <w:tab w:val="left" w:pos="1360"/>
        <w:tab w:val="num" w:pos="4320"/>
      </w:tabs>
      <w:suppressAutoHyphens/>
      <w:overflowPunct/>
      <w:autoSpaceDE/>
      <w:autoSpaceDN/>
      <w:adjustRightInd/>
      <w:spacing w:before="60" w:after="240" w:line="230" w:lineRule="exact"/>
      <w:jc w:val="left"/>
      <w:textAlignment w:val="auto"/>
    </w:pPr>
    <w:rPr>
      <w:rFonts w:ascii="Arial" w:eastAsia="MS Mincho" w:hAnsi="Arial"/>
      <w:bCs w:val="0"/>
      <w:lang w:val="de-DE" w:eastAsia="ja-JP"/>
    </w:rPr>
  </w:style>
  <w:style w:type="paragraph" w:customStyle="1" w:styleId="ANNEX">
    <w:name w:val="ANNEX"/>
    <w:basedOn w:val="Normal"/>
    <w:next w:val="Normal"/>
    <w:uiPriority w:val="99"/>
    <w:rsid w:val="00AD6CE2"/>
    <w:pPr>
      <w:keepNext/>
      <w:pageBreakBefore/>
      <w:numPr>
        <w:numId w:val="30"/>
      </w:numPr>
      <w:tabs>
        <w:tab w:val="clear" w:pos="794"/>
        <w:tab w:val="clear" w:pos="1191"/>
        <w:tab w:val="clear" w:pos="1588"/>
        <w:tab w:val="clear" w:pos="1985"/>
      </w:tabs>
      <w:overflowPunct/>
      <w:autoSpaceDE/>
      <w:autoSpaceDN/>
      <w:adjustRightInd/>
      <w:spacing w:before="0"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uiPriority w:val="99"/>
    <w:rsid w:val="00802DAA"/>
    <w:pPr>
      <w:numPr>
        <w:numId w:val="31"/>
      </w:numPr>
      <w:tabs>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Continue2">
    <w:name w:val="List Continue 2"/>
    <w:aliases w:val="list-2"/>
    <w:basedOn w:val="ListContinue"/>
    <w:uiPriority w:val="99"/>
    <w:rsid w:val="00802DAA"/>
    <w:pPr>
      <w:numPr>
        <w:ilvl w:val="1"/>
      </w:numPr>
      <w:tabs>
        <w:tab w:val="clear" w:pos="400"/>
        <w:tab w:val="left" w:pos="800"/>
        <w:tab w:val="num" w:pos="1268"/>
        <w:tab w:val="num" w:pos="1440"/>
      </w:tabs>
      <w:ind w:hanging="360"/>
    </w:pPr>
  </w:style>
  <w:style w:type="paragraph" w:styleId="ListContinue3">
    <w:name w:val="List Continue 3"/>
    <w:aliases w:val="list-3"/>
    <w:basedOn w:val="ListContinue"/>
    <w:uiPriority w:val="99"/>
    <w:rsid w:val="00802DAA"/>
    <w:pPr>
      <w:numPr>
        <w:ilvl w:val="2"/>
      </w:numPr>
      <w:tabs>
        <w:tab w:val="clear" w:pos="400"/>
        <w:tab w:val="left" w:pos="1200"/>
        <w:tab w:val="num" w:pos="1988"/>
        <w:tab w:val="num" w:pos="2160"/>
      </w:tabs>
      <w:ind w:hanging="180"/>
    </w:pPr>
  </w:style>
  <w:style w:type="paragraph" w:styleId="ListContinue4">
    <w:name w:val="List Continue 4"/>
    <w:aliases w:val="list-4"/>
    <w:basedOn w:val="ListContinue"/>
    <w:uiPriority w:val="99"/>
    <w:rsid w:val="00802DAA"/>
    <w:pPr>
      <w:numPr>
        <w:ilvl w:val="3"/>
      </w:numPr>
      <w:tabs>
        <w:tab w:val="clear" w:pos="400"/>
        <w:tab w:val="left" w:pos="1600"/>
        <w:tab w:val="num" w:pos="2708"/>
        <w:tab w:val="num" w:pos="2880"/>
      </w:tabs>
      <w:ind w:hanging="360"/>
    </w:pPr>
  </w:style>
  <w:style w:type="paragraph" w:styleId="ListNumber">
    <w:name w:val="List Number"/>
    <w:aliases w:val="OL"/>
    <w:basedOn w:val="Normal"/>
    <w:uiPriority w:val="99"/>
    <w:rsid w:val="00802DAA"/>
    <w:pPr>
      <w:numPr>
        <w:numId w:val="32"/>
      </w:numPr>
      <w:tabs>
        <w:tab w:val="clear" w:pos="360"/>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Number2">
    <w:name w:val="List Number 2"/>
    <w:basedOn w:val="Normal"/>
    <w:uiPriority w:val="99"/>
    <w:rsid w:val="00802DAA"/>
    <w:pPr>
      <w:numPr>
        <w:ilvl w:val="1"/>
        <w:numId w:val="32"/>
      </w:numPr>
      <w:tabs>
        <w:tab w:val="clear" w:pos="794"/>
        <w:tab w:val="clear" w:pos="1080"/>
        <w:tab w:val="clear" w:pos="1191"/>
        <w:tab w:val="clear" w:pos="1588"/>
        <w:tab w:val="clear" w:pos="1985"/>
        <w:tab w:val="left" w:pos="800"/>
      </w:tabs>
      <w:overflowPunct/>
      <w:autoSpaceDE/>
      <w:autoSpaceDN/>
      <w:adjustRightInd/>
      <w:spacing w:before="0" w:after="240" w:line="230" w:lineRule="atLeast"/>
      <w:textAlignment w:val="auto"/>
    </w:pPr>
    <w:rPr>
      <w:rFonts w:eastAsia="MS Mincho"/>
      <w:lang w:eastAsia="ja-JP"/>
    </w:rPr>
  </w:style>
  <w:style w:type="paragraph" w:styleId="ListNumber3">
    <w:name w:val="List Number 3"/>
    <w:basedOn w:val="Normal"/>
    <w:uiPriority w:val="99"/>
    <w:rsid w:val="00802DAA"/>
    <w:pPr>
      <w:numPr>
        <w:ilvl w:val="2"/>
        <w:numId w:val="32"/>
      </w:numPr>
      <w:tabs>
        <w:tab w:val="clear" w:pos="794"/>
        <w:tab w:val="clear" w:pos="1191"/>
        <w:tab w:val="clear" w:pos="1588"/>
        <w:tab w:val="clear" w:pos="1800"/>
        <w:tab w:val="clear" w:pos="1985"/>
        <w:tab w:val="left" w:pos="1200"/>
      </w:tabs>
      <w:overflowPunct/>
      <w:autoSpaceDE/>
      <w:autoSpaceDN/>
      <w:adjustRightInd/>
      <w:spacing w:before="0" w:after="240" w:line="230" w:lineRule="atLeast"/>
      <w:textAlignment w:val="auto"/>
    </w:pPr>
    <w:rPr>
      <w:rFonts w:eastAsia="MS Mincho"/>
      <w:lang w:eastAsia="ja-JP"/>
    </w:rPr>
  </w:style>
  <w:style w:type="paragraph" w:styleId="ListNumber4">
    <w:name w:val="List Number 4"/>
    <w:basedOn w:val="Normal"/>
    <w:uiPriority w:val="99"/>
    <w:rsid w:val="00802DAA"/>
    <w:pPr>
      <w:numPr>
        <w:ilvl w:val="3"/>
        <w:numId w:val="32"/>
      </w:numPr>
      <w:tabs>
        <w:tab w:val="clear" w:pos="794"/>
        <w:tab w:val="clear" w:pos="1191"/>
        <w:tab w:val="clear" w:pos="1588"/>
        <w:tab w:val="clear" w:pos="1985"/>
        <w:tab w:val="clear" w:pos="2520"/>
        <w:tab w:val="left" w:pos="1600"/>
      </w:tabs>
      <w:overflowPunct/>
      <w:autoSpaceDE/>
      <w:autoSpaceDN/>
      <w:adjustRightInd/>
      <w:spacing w:before="0" w:after="240" w:line="230" w:lineRule="atLeast"/>
      <w:textAlignment w:val="auto"/>
    </w:pPr>
    <w:rPr>
      <w:rFonts w:eastAsia="MS Mincho"/>
      <w:lang w:eastAsia="ja-JP"/>
    </w:rPr>
  </w:style>
  <w:style w:type="paragraph" w:customStyle="1" w:styleId="Chaptitle">
    <w:name w:val="Chap_title"/>
    <w:basedOn w:val="Normal"/>
    <w:next w:val="Normalaftertitle"/>
    <w:uiPriority w:val="99"/>
    <w:rsid w:val="00BA3A75"/>
    <w:pPr>
      <w:keepNext/>
      <w:keepLines/>
      <w:spacing w:before="240"/>
      <w:jc w:val="center"/>
    </w:pPr>
    <w:rPr>
      <w:b/>
      <w:sz w:val="28"/>
    </w:rPr>
  </w:style>
  <w:style w:type="paragraph" w:customStyle="1" w:styleId="Normalaftertitle">
    <w:name w:val="Normal_after_title"/>
    <w:basedOn w:val="Normal"/>
    <w:uiPriority w:val="99"/>
    <w:rsid w:val="00BA3A75"/>
    <w:pPr>
      <w:spacing w:before="480"/>
    </w:pPr>
  </w:style>
  <w:style w:type="paragraph" w:customStyle="1" w:styleId="AnnexNoTitle0">
    <w:name w:val="Annex_NoTitle"/>
    <w:basedOn w:val="Normal"/>
    <w:next w:val="Normalaftertitle"/>
    <w:uiPriority w:val="99"/>
    <w:rsid w:val="00BA3A75"/>
    <w:pPr>
      <w:keepNext/>
      <w:keepLines/>
      <w:spacing w:before="720"/>
      <w:jc w:val="center"/>
    </w:pPr>
    <w:rPr>
      <w:b/>
      <w:sz w:val="24"/>
    </w:rPr>
  </w:style>
  <w:style w:type="character" w:customStyle="1" w:styleId="Appdef">
    <w:name w:val="App_def"/>
    <w:uiPriority w:val="99"/>
    <w:rsid w:val="00BA3A75"/>
    <w:rPr>
      <w:rFonts w:ascii="Times New Roman" w:hAnsi="Times New Roman" w:cs="Times New Roman"/>
      <w:b/>
    </w:rPr>
  </w:style>
  <w:style w:type="character" w:customStyle="1" w:styleId="Appref">
    <w:name w:val="App_ref"/>
    <w:uiPriority w:val="99"/>
    <w:rsid w:val="00BA3A75"/>
    <w:rPr>
      <w:rFonts w:cs="Times New Roman"/>
    </w:rPr>
  </w:style>
  <w:style w:type="paragraph" w:customStyle="1" w:styleId="AppendixNoTitle">
    <w:name w:val="Appendix_NoTitle"/>
    <w:basedOn w:val="AnnexNoTitle0"/>
    <w:next w:val="Normalaftertitle"/>
    <w:uiPriority w:val="99"/>
    <w:rsid w:val="00BA3A75"/>
  </w:style>
  <w:style w:type="character" w:customStyle="1" w:styleId="Artdef">
    <w:name w:val="Art_def"/>
    <w:uiPriority w:val="99"/>
    <w:rsid w:val="00BA3A75"/>
    <w:rPr>
      <w:rFonts w:ascii="Times New Roman" w:hAnsi="Times New Roman" w:cs="Times New Roman"/>
      <w:b/>
    </w:rPr>
  </w:style>
  <w:style w:type="paragraph" w:customStyle="1" w:styleId="Reftitle">
    <w:name w:val="Ref_title"/>
    <w:basedOn w:val="Heading1"/>
    <w:next w:val="Reftext"/>
    <w:uiPriority w:val="99"/>
    <w:rsid w:val="00BA3A75"/>
    <w:pPr>
      <w:numPr>
        <w:numId w:val="0"/>
      </w:numPr>
      <w:outlineLvl w:val="9"/>
    </w:pPr>
    <w:rPr>
      <w:bCs w:val="0"/>
      <w:szCs w:val="20"/>
    </w:rPr>
  </w:style>
  <w:style w:type="paragraph" w:customStyle="1" w:styleId="Reftext">
    <w:name w:val="Ref_text"/>
    <w:basedOn w:val="Normal"/>
    <w:uiPriority w:val="99"/>
    <w:rsid w:val="00BA3A75"/>
    <w:pPr>
      <w:ind w:left="794" w:hanging="794"/>
    </w:pPr>
  </w:style>
  <w:style w:type="paragraph" w:customStyle="1" w:styleId="ArtNo">
    <w:name w:val="Art_No"/>
    <w:basedOn w:val="Normal"/>
    <w:next w:val="Arttitle"/>
    <w:uiPriority w:val="99"/>
    <w:rsid w:val="00BA3A75"/>
    <w:pPr>
      <w:keepNext/>
      <w:keepLines/>
      <w:spacing w:before="480"/>
      <w:jc w:val="center"/>
    </w:pPr>
    <w:rPr>
      <w:caps/>
      <w:sz w:val="28"/>
    </w:rPr>
  </w:style>
  <w:style w:type="paragraph" w:customStyle="1" w:styleId="Arttitle">
    <w:name w:val="Art_title"/>
    <w:basedOn w:val="Normal"/>
    <w:next w:val="Normalaftertitle"/>
    <w:uiPriority w:val="99"/>
    <w:rsid w:val="00BA3A75"/>
    <w:pPr>
      <w:keepNext/>
      <w:keepLines/>
      <w:spacing w:before="240"/>
      <w:jc w:val="center"/>
    </w:pPr>
    <w:rPr>
      <w:b/>
      <w:sz w:val="28"/>
    </w:rPr>
  </w:style>
  <w:style w:type="character" w:customStyle="1" w:styleId="Artref">
    <w:name w:val="Art_ref"/>
    <w:uiPriority w:val="99"/>
    <w:rsid w:val="00BA3A75"/>
    <w:rPr>
      <w:rFonts w:cs="Times New Roman"/>
    </w:rPr>
  </w:style>
  <w:style w:type="paragraph" w:customStyle="1" w:styleId="Call">
    <w:name w:val="Call"/>
    <w:basedOn w:val="Normal"/>
    <w:next w:val="Normal"/>
    <w:uiPriority w:val="99"/>
    <w:rsid w:val="00BA3A75"/>
    <w:pPr>
      <w:tabs>
        <w:tab w:val="clear" w:pos="1191"/>
        <w:tab w:val="clear" w:pos="1588"/>
        <w:tab w:val="clear" w:pos="1985"/>
      </w:tabs>
      <w:spacing w:before="227"/>
      <w:ind w:left="794"/>
      <w:jc w:val="left"/>
    </w:pPr>
    <w:rPr>
      <w:i/>
    </w:rPr>
  </w:style>
  <w:style w:type="paragraph" w:customStyle="1" w:styleId="ChapNo">
    <w:name w:val="Chap_No"/>
    <w:basedOn w:val="Normal"/>
    <w:next w:val="Chaptitle"/>
    <w:uiPriority w:val="99"/>
    <w:rsid w:val="00BA3A75"/>
    <w:pPr>
      <w:keepNext/>
      <w:keepLines/>
      <w:spacing w:before="480"/>
      <w:jc w:val="center"/>
    </w:pPr>
    <w:rPr>
      <w:b/>
      <w:caps/>
      <w:sz w:val="28"/>
    </w:rPr>
  </w:style>
  <w:style w:type="paragraph" w:customStyle="1" w:styleId="Equationlegend">
    <w:name w:val="Equation_legend"/>
    <w:basedOn w:val="Normal"/>
    <w:uiPriority w:val="99"/>
    <w:rsid w:val="00BA3A75"/>
    <w:pPr>
      <w:tabs>
        <w:tab w:val="clear" w:pos="794"/>
        <w:tab w:val="clear" w:pos="1191"/>
        <w:tab w:val="clear" w:pos="1588"/>
        <w:tab w:val="right" w:pos="1814"/>
      </w:tabs>
      <w:spacing w:before="80"/>
      <w:ind w:left="1985" w:hanging="1985"/>
    </w:pPr>
  </w:style>
  <w:style w:type="paragraph" w:customStyle="1" w:styleId="Figurelegend0">
    <w:name w:val="Figure_legend"/>
    <w:basedOn w:val="Tablelegend0"/>
    <w:next w:val="Normal"/>
    <w:uiPriority w:val="99"/>
    <w:rsid w:val="00BA3A75"/>
  </w:style>
  <w:style w:type="paragraph" w:customStyle="1" w:styleId="Tablelegend0">
    <w:name w:val="Table_legend"/>
    <w:basedOn w:val="Normal"/>
    <w:next w:val="Normal"/>
    <w:uiPriority w:val="99"/>
    <w:rsid w:val="00BA3A75"/>
    <w:pPr>
      <w:keepNext/>
      <w:tabs>
        <w:tab w:val="clear" w:pos="794"/>
        <w:tab w:val="clear" w:pos="1191"/>
        <w:tab w:val="clear" w:pos="1588"/>
        <w:tab w:val="clear" w:pos="1985"/>
        <w:tab w:val="left" w:pos="454"/>
      </w:tabs>
      <w:spacing w:before="86"/>
    </w:pPr>
    <w:rPr>
      <w:sz w:val="18"/>
    </w:rPr>
  </w:style>
  <w:style w:type="paragraph" w:customStyle="1" w:styleId="FigureNoTitle">
    <w:name w:val="Figure_NoTitle"/>
    <w:basedOn w:val="Normal"/>
    <w:next w:val="Normalaftertitle"/>
    <w:uiPriority w:val="99"/>
    <w:rsid w:val="00BA3A75"/>
    <w:pPr>
      <w:keepLines/>
      <w:spacing w:before="240" w:after="120"/>
      <w:jc w:val="center"/>
    </w:pPr>
    <w:rPr>
      <w:b/>
    </w:rPr>
  </w:style>
  <w:style w:type="paragraph" w:customStyle="1" w:styleId="Figurewithouttitle">
    <w:name w:val="Figure_without_title"/>
    <w:basedOn w:val="Normal"/>
    <w:next w:val="Normalaftertitle"/>
    <w:uiPriority w:val="99"/>
    <w:rsid w:val="00BA3A75"/>
    <w:pPr>
      <w:keepLines/>
      <w:spacing w:before="240" w:after="120"/>
      <w:jc w:val="center"/>
    </w:pPr>
  </w:style>
  <w:style w:type="paragraph" w:customStyle="1" w:styleId="FirstFooter">
    <w:name w:val="FirstFooter"/>
    <w:basedOn w:val="Footer"/>
    <w:uiPriority w:val="99"/>
    <w:rsid w:val="00BA3A75"/>
    <w:pPr>
      <w:tabs>
        <w:tab w:val="clear" w:pos="4849"/>
      </w:tabs>
      <w:overflowPunct/>
      <w:autoSpaceDE/>
      <w:autoSpaceDN/>
      <w:adjustRightInd/>
      <w:spacing w:before="40"/>
      <w:textAlignment w:val="auto"/>
    </w:pPr>
    <w:rPr>
      <w:caps/>
    </w:rPr>
  </w:style>
  <w:style w:type="paragraph" w:customStyle="1" w:styleId="Formal">
    <w:name w:val="Formal"/>
    <w:basedOn w:val="Normal"/>
    <w:uiPriority w:val="99"/>
    <w:rsid w:val="00BA3A75"/>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napToGrid w:val="0"/>
      <w:spacing w:before="0"/>
      <w:jc w:val="left"/>
    </w:pPr>
    <w:rPr>
      <w:rFonts w:ascii="Courier New" w:hAnsi="Courier New" w:cs="Courier New"/>
      <w:noProof/>
      <w:sz w:val="18"/>
      <w:szCs w:val="18"/>
    </w:rPr>
  </w:style>
  <w:style w:type="paragraph" w:customStyle="1" w:styleId="Headingi">
    <w:name w:val="Heading_i"/>
    <w:basedOn w:val="Heading3"/>
    <w:next w:val="Normal"/>
    <w:uiPriority w:val="99"/>
    <w:rsid w:val="00BA3A75"/>
    <w:pPr>
      <w:numPr>
        <w:ilvl w:val="0"/>
        <w:numId w:val="0"/>
      </w:numPr>
      <w:ind w:left="794" w:hanging="794"/>
    </w:pPr>
    <w:rPr>
      <w:b w:val="0"/>
      <w:bCs w:val="0"/>
      <w:i/>
    </w:rPr>
  </w:style>
  <w:style w:type="paragraph" w:customStyle="1" w:styleId="PartNo">
    <w:name w:val="Part_No"/>
    <w:basedOn w:val="Normal"/>
    <w:next w:val="Partref"/>
    <w:uiPriority w:val="99"/>
    <w:rsid w:val="00BA3A75"/>
    <w:pPr>
      <w:keepNext/>
      <w:keepLines/>
      <w:spacing w:before="480" w:after="80"/>
      <w:jc w:val="center"/>
    </w:pPr>
    <w:rPr>
      <w:caps/>
      <w:sz w:val="28"/>
    </w:rPr>
  </w:style>
  <w:style w:type="paragraph" w:customStyle="1" w:styleId="Partref">
    <w:name w:val="Part_ref"/>
    <w:basedOn w:val="Normal"/>
    <w:next w:val="Parttitle"/>
    <w:uiPriority w:val="99"/>
    <w:rsid w:val="00BA3A75"/>
    <w:pPr>
      <w:keepNext/>
      <w:keepLines/>
      <w:spacing w:before="280"/>
      <w:jc w:val="center"/>
    </w:pPr>
  </w:style>
  <w:style w:type="paragraph" w:customStyle="1" w:styleId="Parttitle">
    <w:name w:val="Part_title"/>
    <w:basedOn w:val="Normal"/>
    <w:next w:val="Normalaftertitle"/>
    <w:uiPriority w:val="99"/>
    <w:rsid w:val="00BA3A75"/>
    <w:pPr>
      <w:keepNext/>
      <w:keepLines/>
      <w:spacing w:before="240" w:after="280"/>
      <w:jc w:val="center"/>
    </w:pPr>
    <w:rPr>
      <w:b/>
      <w:sz w:val="28"/>
    </w:rPr>
  </w:style>
  <w:style w:type="paragraph" w:customStyle="1" w:styleId="Recdate">
    <w:name w:val="Rec_date"/>
    <w:basedOn w:val="Normal"/>
    <w:next w:val="Normalaftertitle"/>
    <w:uiPriority w:val="99"/>
    <w:rsid w:val="00BA3A75"/>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uiPriority w:val="99"/>
    <w:rsid w:val="00BA3A75"/>
  </w:style>
  <w:style w:type="paragraph" w:customStyle="1" w:styleId="QuestionNo">
    <w:name w:val="Question_No"/>
    <w:basedOn w:val="RecNo"/>
    <w:next w:val="Questiontitle"/>
    <w:uiPriority w:val="99"/>
    <w:rsid w:val="00BA3A75"/>
    <w:rPr>
      <w:rFonts w:ascii="Times New Roman Bold" w:hAnsi="Times New Roman Bold"/>
      <w:sz w:val="20"/>
    </w:rPr>
  </w:style>
  <w:style w:type="paragraph" w:customStyle="1" w:styleId="Questiontitle">
    <w:name w:val="Question_title"/>
    <w:basedOn w:val="Rectitle"/>
    <w:next w:val="Questionref"/>
    <w:uiPriority w:val="99"/>
    <w:rsid w:val="00BA3A75"/>
    <w:pPr>
      <w:spacing w:before="240"/>
    </w:pPr>
    <w:rPr>
      <w:rFonts w:ascii="Times New Roman Bold" w:hAnsi="Times New Roman Bold"/>
      <w:sz w:val="24"/>
    </w:rPr>
  </w:style>
  <w:style w:type="paragraph" w:customStyle="1" w:styleId="Recref">
    <w:name w:val="Rec_ref"/>
    <w:basedOn w:val="Normal"/>
    <w:next w:val="Heading1"/>
    <w:uiPriority w:val="99"/>
    <w:rsid w:val="00BA3A75"/>
    <w:pPr>
      <w:tabs>
        <w:tab w:val="clear" w:pos="794"/>
        <w:tab w:val="clear" w:pos="1191"/>
        <w:tab w:val="clear" w:pos="1588"/>
        <w:tab w:val="clear" w:pos="1985"/>
      </w:tabs>
      <w:jc w:val="center"/>
    </w:pPr>
    <w:rPr>
      <w:i/>
    </w:rPr>
  </w:style>
  <w:style w:type="paragraph" w:customStyle="1" w:styleId="Questionref">
    <w:name w:val="Question_ref"/>
    <w:basedOn w:val="Recref"/>
    <w:next w:val="Questiondate"/>
    <w:uiPriority w:val="99"/>
    <w:rsid w:val="00BA3A75"/>
  </w:style>
  <w:style w:type="paragraph" w:customStyle="1" w:styleId="Repdate">
    <w:name w:val="Rep_date"/>
    <w:basedOn w:val="Recdate"/>
    <w:next w:val="Normalaftertitle"/>
    <w:uiPriority w:val="99"/>
    <w:rsid w:val="00BA3A75"/>
  </w:style>
  <w:style w:type="paragraph" w:customStyle="1" w:styleId="RepNo">
    <w:name w:val="Rep_No"/>
    <w:basedOn w:val="RecNo"/>
    <w:next w:val="Reptitle"/>
    <w:uiPriority w:val="99"/>
    <w:rsid w:val="00BA3A75"/>
    <w:rPr>
      <w:rFonts w:ascii="Times New Roman Bold" w:hAnsi="Times New Roman Bold"/>
      <w:sz w:val="20"/>
    </w:rPr>
  </w:style>
  <w:style w:type="paragraph" w:customStyle="1" w:styleId="Reptitle">
    <w:name w:val="Rep_title"/>
    <w:basedOn w:val="Rectitle"/>
    <w:next w:val="Repref"/>
    <w:uiPriority w:val="99"/>
    <w:rsid w:val="00BA3A75"/>
    <w:pPr>
      <w:spacing w:before="240"/>
    </w:pPr>
    <w:rPr>
      <w:rFonts w:ascii="Times New Roman Bold" w:hAnsi="Times New Roman Bold"/>
      <w:sz w:val="24"/>
    </w:rPr>
  </w:style>
  <w:style w:type="paragraph" w:customStyle="1" w:styleId="Repref">
    <w:name w:val="Rep_ref"/>
    <w:basedOn w:val="Recref"/>
    <w:next w:val="Repdate"/>
    <w:uiPriority w:val="99"/>
    <w:rsid w:val="00BA3A75"/>
  </w:style>
  <w:style w:type="paragraph" w:customStyle="1" w:styleId="Resdate">
    <w:name w:val="Res_date"/>
    <w:basedOn w:val="Recdate"/>
    <w:next w:val="Normalaftertitle"/>
    <w:uiPriority w:val="99"/>
    <w:rsid w:val="00BA3A75"/>
  </w:style>
  <w:style w:type="character" w:customStyle="1" w:styleId="Resdef">
    <w:name w:val="Res_def"/>
    <w:uiPriority w:val="99"/>
    <w:rsid w:val="00BA3A75"/>
    <w:rPr>
      <w:rFonts w:ascii="Times New Roman" w:hAnsi="Times New Roman" w:cs="Times New Roman"/>
      <w:b/>
    </w:rPr>
  </w:style>
  <w:style w:type="paragraph" w:customStyle="1" w:styleId="ResNo">
    <w:name w:val="Res_No"/>
    <w:basedOn w:val="RecNo"/>
    <w:next w:val="Restitle"/>
    <w:uiPriority w:val="99"/>
    <w:rsid w:val="00BA3A75"/>
    <w:rPr>
      <w:rFonts w:ascii="Times New Roman Bold" w:hAnsi="Times New Roman Bold"/>
      <w:sz w:val="20"/>
    </w:rPr>
  </w:style>
  <w:style w:type="paragraph" w:customStyle="1" w:styleId="Restitle">
    <w:name w:val="Res_title"/>
    <w:basedOn w:val="Rectitle"/>
    <w:next w:val="Resref"/>
    <w:uiPriority w:val="99"/>
    <w:rsid w:val="00BA3A75"/>
    <w:pPr>
      <w:spacing w:before="240"/>
    </w:pPr>
    <w:rPr>
      <w:rFonts w:ascii="Times New Roman Bold" w:hAnsi="Times New Roman Bold"/>
      <w:sz w:val="24"/>
    </w:rPr>
  </w:style>
  <w:style w:type="paragraph" w:customStyle="1" w:styleId="Resref">
    <w:name w:val="Res_ref"/>
    <w:basedOn w:val="Recref"/>
    <w:next w:val="Resdate"/>
    <w:uiPriority w:val="99"/>
    <w:rsid w:val="00BA3A75"/>
  </w:style>
  <w:style w:type="paragraph" w:customStyle="1" w:styleId="Section1">
    <w:name w:val="Section_1"/>
    <w:basedOn w:val="Normal"/>
    <w:next w:val="Normal"/>
    <w:uiPriority w:val="99"/>
    <w:rsid w:val="00BA3A75"/>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uiPriority w:val="99"/>
    <w:rsid w:val="00BA3A75"/>
    <w:pPr>
      <w:tabs>
        <w:tab w:val="clear" w:pos="794"/>
        <w:tab w:val="clear" w:pos="1191"/>
        <w:tab w:val="clear" w:pos="1588"/>
        <w:tab w:val="clear" w:pos="1985"/>
      </w:tabs>
      <w:spacing w:before="240"/>
      <w:jc w:val="center"/>
    </w:pPr>
    <w:rPr>
      <w:i/>
    </w:rPr>
  </w:style>
  <w:style w:type="paragraph" w:customStyle="1" w:styleId="SectionNo">
    <w:name w:val="Section_No"/>
    <w:basedOn w:val="Normal"/>
    <w:next w:val="Sectiontitle0"/>
    <w:uiPriority w:val="99"/>
    <w:rsid w:val="00BA3A75"/>
    <w:pPr>
      <w:keepNext/>
      <w:keepLines/>
      <w:spacing w:before="480" w:after="80"/>
      <w:jc w:val="center"/>
    </w:pPr>
    <w:rPr>
      <w:caps/>
      <w:sz w:val="24"/>
    </w:rPr>
  </w:style>
  <w:style w:type="paragraph" w:customStyle="1" w:styleId="Sectiontitle0">
    <w:name w:val="Section_title"/>
    <w:basedOn w:val="Normal"/>
    <w:uiPriority w:val="99"/>
    <w:rsid w:val="00BA3A75"/>
    <w:pPr>
      <w:tabs>
        <w:tab w:val="clear" w:pos="794"/>
        <w:tab w:val="clear" w:pos="1191"/>
        <w:tab w:val="clear" w:pos="1588"/>
        <w:tab w:val="clear" w:pos="1985"/>
      </w:tabs>
      <w:ind w:left="1418"/>
      <w:jc w:val="left"/>
    </w:pPr>
    <w:rPr>
      <w:rFonts w:ascii="Arial" w:hAnsi="Arial"/>
      <w:sz w:val="32"/>
      <w:lang w:val="en-US"/>
    </w:rPr>
  </w:style>
  <w:style w:type="paragraph" w:customStyle="1" w:styleId="Source">
    <w:name w:val="Source"/>
    <w:basedOn w:val="Normal"/>
    <w:next w:val="Normalaftertitle"/>
    <w:uiPriority w:val="99"/>
    <w:rsid w:val="00BA3A75"/>
    <w:pPr>
      <w:spacing w:before="840" w:after="200"/>
      <w:jc w:val="center"/>
    </w:pPr>
    <w:rPr>
      <w:b/>
      <w:sz w:val="28"/>
    </w:rPr>
  </w:style>
  <w:style w:type="paragraph" w:customStyle="1" w:styleId="SpecialFooter">
    <w:name w:val="Special Footer"/>
    <w:basedOn w:val="Footer"/>
    <w:uiPriority w:val="99"/>
    <w:rsid w:val="00BA3A75"/>
    <w:pPr>
      <w:tabs>
        <w:tab w:val="clear" w:pos="4849"/>
        <w:tab w:val="left" w:pos="567"/>
        <w:tab w:val="left" w:pos="1134"/>
        <w:tab w:val="left" w:pos="1701"/>
        <w:tab w:val="left" w:pos="2268"/>
        <w:tab w:val="left" w:pos="2835"/>
      </w:tabs>
    </w:pPr>
    <w:rPr>
      <w:caps/>
    </w:rPr>
  </w:style>
  <w:style w:type="character" w:customStyle="1" w:styleId="Tablefreq">
    <w:name w:val="Table_freq"/>
    <w:uiPriority w:val="99"/>
    <w:rsid w:val="00BA3A75"/>
    <w:rPr>
      <w:rFonts w:cs="Times New Roman"/>
      <w:b/>
      <w:color w:val="auto"/>
    </w:rPr>
  </w:style>
  <w:style w:type="paragraph" w:customStyle="1" w:styleId="TableNoTitle">
    <w:name w:val="Table_NoTitle"/>
    <w:basedOn w:val="Normal"/>
    <w:next w:val="Tablehead"/>
    <w:uiPriority w:val="99"/>
    <w:rsid w:val="00BA3A75"/>
    <w:pPr>
      <w:keepNext/>
      <w:keepLines/>
      <w:spacing w:before="360" w:after="120"/>
      <w:jc w:val="center"/>
    </w:pPr>
    <w:rPr>
      <w:b/>
    </w:rPr>
  </w:style>
  <w:style w:type="paragraph" w:customStyle="1" w:styleId="Title1">
    <w:name w:val="Title 1"/>
    <w:basedOn w:val="Source"/>
    <w:next w:val="Title2"/>
    <w:uiPriority w:val="99"/>
    <w:rsid w:val="00BA3A75"/>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BA3A75"/>
  </w:style>
  <w:style w:type="paragraph" w:customStyle="1" w:styleId="Title3">
    <w:name w:val="Title 3"/>
    <w:basedOn w:val="Title2"/>
    <w:next w:val="Title4"/>
    <w:uiPriority w:val="99"/>
    <w:rsid w:val="00BA3A75"/>
    <w:rPr>
      <w:caps w:val="0"/>
    </w:rPr>
  </w:style>
  <w:style w:type="paragraph" w:customStyle="1" w:styleId="Title4">
    <w:name w:val="Title 4"/>
    <w:basedOn w:val="Title3"/>
    <w:next w:val="Heading1"/>
    <w:uiPriority w:val="99"/>
    <w:rsid w:val="00BA3A75"/>
    <w:rPr>
      <w:b/>
    </w:rPr>
  </w:style>
  <w:style w:type="paragraph" w:customStyle="1" w:styleId="Artheading">
    <w:name w:val="Art_heading"/>
    <w:basedOn w:val="Normal"/>
    <w:next w:val="Normalaftertitle"/>
    <w:uiPriority w:val="99"/>
    <w:rsid w:val="00BA3A75"/>
    <w:pPr>
      <w:spacing w:before="480"/>
      <w:jc w:val="center"/>
    </w:pPr>
    <w:rPr>
      <w:b/>
      <w:sz w:val="28"/>
    </w:rPr>
  </w:style>
  <w:style w:type="paragraph" w:customStyle="1" w:styleId="Annexref0">
    <w:name w:val="Annex_ref"/>
    <w:basedOn w:val="Normal"/>
    <w:next w:val="Normal"/>
    <w:uiPriority w:val="99"/>
    <w:rsid w:val="00BA3A75"/>
    <w:pPr>
      <w:spacing w:before="0"/>
      <w:jc w:val="center"/>
    </w:pPr>
  </w:style>
  <w:style w:type="paragraph" w:customStyle="1" w:styleId="Appendixref">
    <w:name w:val="Appendix_ref"/>
    <w:basedOn w:val="Annexref0"/>
    <w:next w:val="Normalaftertitle"/>
    <w:uiPriority w:val="99"/>
    <w:rsid w:val="00BA3A75"/>
  </w:style>
  <w:style w:type="paragraph" w:customStyle="1" w:styleId="ASN1continue0">
    <w:name w:val="ASN.1_continue"/>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noProof/>
    </w:rPr>
  </w:style>
  <w:style w:type="paragraph" w:customStyle="1" w:styleId="ASN1italic0">
    <w:name w:val="ASN.1_italic"/>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i/>
      <w:noProof/>
    </w:rPr>
  </w:style>
  <w:style w:type="paragraph" w:customStyle="1" w:styleId="Couvnote0">
    <w:name w:val="Couv_note"/>
    <w:basedOn w:val="Normal"/>
    <w:uiPriority w:val="99"/>
    <w:rsid w:val="00BA3A75"/>
    <w:pPr>
      <w:tabs>
        <w:tab w:val="clear" w:pos="794"/>
        <w:tab w:val="clear" w:pos="1191"/>
        <w:tab w:val="clear" w:pos="1588"/>
        <w:tab w:val="clear" w:pos="1985"/>
        <w:tab w:val="left" w:pos="1134"/>
        <w:tab w:val="left" w:pos="1418"/>
      </w:tabs>
      <w:spacing w:before="200"/>
    </w:pPr>
    <w:rPr>
      <w:rFonts w:ascii="Arial" w:hAnsi="Arial"/>
    </w:rPr>
  </w:style>
  <w:style w:type="paragraph" w:customStyle="1" w:styleId="CouvrecNo">
    <w:name w:val="Couv_rec_No"/>
    <w:basedOn w:val="Normal"/>
    <w:uiPriority w:val="99"/>
    <w:rsid w:val="00BA3A75"/>
    <w:pPr>
      <w:tabs>
        <w:tab w:val="clear" w:pos="794"/>
        <w:tab w:val="clear" w:pos="1191"/>
        <w:tab w:val="clear" w:pos="1588"/>
        <w:tab w:val="clear" w:pos="1985"/>
      </w:tabs>
      <w:spacing w:before="6"/>
      <w:ind w:left="1418"/>
    </w:pPr>
    <w:rPr>
      <w:rFonts w:ascii="Arial" w:hAnsi="Arial"/>
      <w:sz w:val="32"/>
    </w:rPr>
  </w:style>
  <w:style w:type="paragraph" w:customStyle="1" w:styleId="Couvrectitle0">
    <w:name w:val="Couv_rec_title"/>
    <w:basedOn w:val="Normal"/>
    <w:uiPriority w:val="99"/>
    <w:rsid w:val="00BA3A75"/>
    <w:pPr>
      <w:keepNext/>
      <w:keepLines/>
      <w:tabs>
        <w:tab w:val="clear" w:pos="794"/>
        <w:tab w:val="clear" w:pos="1191"/>
        <w:tab w:val="clear" w:pos="1588"/>
        <w:tab w:val="clear" w:pos="1985"/>
      </w:tabs>
      <w:spacing w:before="240"/>
      <w:ind w:left="1418"/>
      <w:jc w:val="left"/>
    </w:pPr>
    <w:rPr>
      <w:rFonts w:ascii="Arial" w:hAnsi="Arial"/>
      <w:b/>
      <w:sz w:val="36"/>
    </w:rPr>
  </w:style>
  <w:style w:type="paragraph" w:customStyle="1" w:styleId="Indextitle0">
    <w:name w:val="Index_title"/>
    <w:basedOn w:val="Normal"/>
    <w:uiPriority w:val="99"/>
    <w:rsid w:val="00BA3A75"/>
    <w:pPr>
      <w:spacing w:after="68"/>
      <w:jc w:val="center"/>
    </w:pPr>
    <w:rPr>
      <w:b/>
      <w:sz w:val="24"/>
    </w:rPr>
  </w:style>
  <w:style w:type="paragraph" w:customStyle="1" w:styleId="Normalaftertitle0">
    <w:name w:val="Normal after title"/>
    <w:basedOn w:val="Normal"/>
    <w:uiPriority w:val="99"/>
    <w:rsid w:val="0056241E"/>
    <w:pPr>
      <w:spacing w:before="480"/>
    </w:pPr>
    <w:rPr>
      <w:lang w:val="en-US"/>
    </w:rPr>
  </w:style>
  <w:style w:type="paragraph" w:customStyle="1" w:styleId="Tablefin">
    <w:name w:val="Table_fin"/>
    <w:basedOn w:val="Normal"/>
    <w:next w:val="Normal"/>
    <w:uiPriority w:val="99"/>
    <w:rsid w:val="00BA3A75"/>
    <w:pPr>
      <w:tabs>
        <w:tab w:val="clear" w:pos="794"/>
        <w:tab w:val="clear" w:pos="1191"/>
        <w:tab w:val="clear" w:pos="1588"/>
        <w:tab w:val="clear" w:pos="1985"/>
      </w:tabs>
      <w:spacing w:before="0"/>
    </w:pPr>
    <w:rPr>
      <w:sz w:val="12"/>
    </w:rPr>
  </w:style>
  <w:style w:type="paragraph" w:styleId="Date">
    <w:name w:val="Date"/>
    <w:basedOn w:val="Normal"/>
    <w:next w:val="Normal"/>
    <w:link w:val="DateChar"/>
    <w:uiPriority w:val="99"/>
    <w:rsid w:val="00BA3A75"/>
    <w:rPr>
      <w:lang w:eastAsia="x-none"/>
    </w:rPr>
  </w:style>
  <w:style w:type="character" w:customStyle="1" w:styleId="DateChar">
    <w:name w:val="Date Char"/>
    <w:link w:val="Date"/>
    <w:uiPriority w:val="99"/>
    <w:locked/>
    <w:rsid w:val="00F75C43"/>
    <w:rPr>
      <w:rFonts w:ascii="Times New Roman" w:hAnsi="Times New Roman" w:cs="Times New Roman"/>
      <w:sz w:val="20"/>
      <w:szCs w:val="20"/>
      <w:lang w:val="en-GB"/>
    </w:rPr>
  </w:style>
  <w:style w:type="paragraph" w:customStyle="1" w:styleId="StyleHeading1Justified">
    <w:name w:val="Style Heading 1 + Justified"/>
    <w:basedOn w:val="Heading1"/>
    <w:uiPriority w:val="99"/>
    <w:rsid w:val="00664B14"/>
    <w:pPr>
      <w:keepLines w:val="0"/>
      <w:tabs>
        <w:tab w:val="clear" w:pos="794"/>
        <w:tab w:val="clear" w:pos="1191"/>
        <w:tab w:val="clear" w:pos="1588"/>
        <w:tab w:val="clear" w:pos="1985"/>
        <w:tab w:val="left" w:pos="360"/>
        <w:tab w:val="left" w:pos="720"/>
        <w:tab w:val="left" w:pos="1080"/>
        <w:tab w:val="left" w:pos="1440"/>
      </w:tabs>
      <w:spacing w:before="240" w:after="60"/>
      <w:ind w:left="432" w:hanging="432"/>
      <w:jc w:val="both"/>
    </w:pPr>
    <w:rPr>
      <w:rFonts w:ascii="Times New Roman Bold" w:hAnsi="Times New Roman Bold"/>
      <w:kern w:val="32"/>
      <w:sz w:val="32"/>
      <w:szCs w:val="20"/>
      <w:lang w:val="en-US"/>
    </w:rPr>
  </w:style>
  <w:style w:type="character" w:customStyle="1" w:styleId="CaptionChar1">
    <w:name w:val="Caption Char1"/>
    <w:link w:val="Caption"/>
    <w:locked/>
    <w:rsid w:val="007E4DD5"/>
    <w:rPr>
      <w:rFonts w:ascii="Times New Roman" w:hAnsi="Times New Roman"/>
      <w:b/>
      <w:bCs/>
      <w:lang w:val="en-US" w:eastAsia="en-US"/>
    </w:rPr>
  </w:style>
  <w:style w:type="numbering" w:customStyle="1" w:styleId="SVCNumbers">
    <w:name w:val="SVC Numbers"/>
    <w:rsid w:val="0034212F"/>
    <w:pPr>
      <w:numPr>
        <w:numId w:val="22"/>
      </w:numPr>
    </w:pPr>
  </w:style>
  <w:style w:type="numbering" w:customStyle="1" w:styleId="AVCBullet">
    <w:name w:val="AVC Bullet"/>
    <w:rsid w:val="0034212F"/>
    <w:pPr>
      <w:numPr>
        <w:numId w:val="15"/>
      </w:numPr>
    </w:pPr>
  </w:style>
  <w:style w:type="numbering" w:customStyle="1" w:styleId="SVCBullets">
    <w:name w:val="SVC Bullets"/>
    <w:rsid w:val="0034212F"/>
    <w:pPr>
      <w:numPr>
        <w:numId w:val="13"/>
      </w:numPr>
    </w:pPr>
  </w:style>
  <w:style w:type="numbering" w:customStyle="1" w:styleId="SVCIndent">
    <w:name w:val="SVC Indent"/>
    <w:rsid w:val="0034212F"/>
    <w:pPr>
      <w:numPr>
        <w:numId w:val="23"/>
      </w:numPr>
    </w:pPr>
  </w:style>
  <w:style w:type="character" w:customStyle="1" w:styleId="CaptionChar">
    <w:name w:val="Caption Char"/>
    <w:locked/>
    <w:rsid w:val="004F4FBD"/>
    <w:rPr>
      <w:rFonts w:eastAsia="SimSun" w:cs="Times New Roman"/>
      <w:b/>
      <w:bCs/>
    </w:rPr>
  </w:style>
  <w:style w:type="paragraph" w:customStyle="1" w:styleId="MediumList2-Accent21">
    <w:name w:val="Medium List 2 - Accent 21"/>
    <w:hidden/>
    <w:uiPriority w:val="99"/>
    <w:semiHidden/>
    <w:rsid w:val="003F527A"/>
    <w:rPr>
      <w:rFonts w:ascii="Times New Roman" w:hAnsi="Times New Roman"/>
      <w:lang w:val="en-GB"/>
    </w:rPr>
  </w:style>
  <w:style w:type="character" w:styleId="Emphasis">
    <w:name w:val="Emphasis"/>
    <w:qFormat/>
    <w:rsid w:val="0044513F"/>
    <w:rPr>
      <w:i/>
      <w:iCs/>
    </w:rPr>
  </w:style>
  <w:style w:type="paragraph" w:customStyle="1" w:styleId="Style4ptBefore0pt">
    <w:name w:val="Style 4 pt Before:  0 pt"/>
    <w:basedOn w:val="Normal"/>
    <w:rsid w:val="00146B39"/>
    <w:pPr>
      <w:spacing w:before="0"/>
    </w:pPr>
    <w:rPr>
      <w:rFonts w:eastAsia="Times New Roman"/>
      <w:sz w:val="24"/>
    </w:rPr>
  </w:style>
  <w:style w:type="paragraph" w:customStyle="1" w:styleId="MediumGrid1-Accent21">
    <w:name w:val="Medium Grid 1 - Accent 21"/>
    <w:basedOn w:val="Normal"/>
    <w:uiPriority w:val="34"/>
    <w:qFormat/>
    <w:rsid w:val="009222DB"/>
    <w:pPr>
      <w:ind w:left="720"/>
    </w:pPr>
  </w:style>
  <w:style w:type="paragraph" w:customStyle="1" w:styleId="ColorfulShading-Accent11">
    <w:name w:val="Colorful Shading - Accent 11"/>
    <w:hidden/>
    <w:uiPriority w:val="99"/>
    <w:semiHidden/>
    <w:rsid w:val="00844A3D"/>
    <w:rPr>
      <w:rFonts w:ascii="Times New Roman" w:hAnsi="Times New Roman"/>
      <w:lang w:val="en-GB"/>
    </w:rPr>
  </w:style>
  <w:style w:type="paragraph" w:customStyle="1" w:styleId="ColorfulList-Accent11">
    <w:name w:val="Colorful List - Accent 11"/>
    <w:basedOn w:val="Normal"/>
    <w:uiPriority w:val="34"/>
    <w:qFormat/>
    <w:rsid w:val="009B4698"/>
    <w:pPr>
      <w:ind w:left="720"/>
    </w:pPr>
  </w:style>
  <w:style w:type="paragraph" w:customStyle="1" w:styleId="MediumList2-Accent22">
    <w:name w:val="Medium List 2 - Accent 22"/>
    <w:hidden/>
    <w:uiPriority w:val="99"/>
    <w:semiHidden/>
    <w:rsid w:val="004E192A"/>
    <w:rPr>
      <w:rFonts w:ascii="Times New Roman" w:hAnsi="Times New Roman"/>
      <w:lang w:val="en-GB"/>
    </w:rPr>
  </w:style>
  <w:style w:type="paragraph" w:customStyle="1" w:styleId="MediumGrid1-Accent22">
    <w:name w:val="Medium Grid 1 - Accent 22"/>
    <w:basedOn w:val="Normal"/>
    <w:uiPriority w:val="34"/>
    <w:qFormat/>
    <w:rsid w:val="00C60962"/>
    <w:pPr>
      <w:ind w:left="720"/>
    </w:pPr>
  </w:style>
  <w:style w:type="paragraph" w:customStyle="1" w:styleId="ColorfulList-Accent12">
    <w:name w:val="Colorful List - Accent 12"/>
    <w:basedOn w:val="Normal"/>
    <w:uiPriority w:val="34"/>
    <w:qFormat/>
    <w:rsid w:val="00F039D0"/>
    <w:pPr>
      <w:ind w:left="720"/>
      <w:textAlignment w:val="auto"/>
    </w:pPr>
  </w:style>
  <w:style w:type="paragraph" w:styleId="Index1">
    <w:name w:val="index 1"/>
    <w:basedOn w:val="Normal"/>
    <w:next w:val="Normal"/>
    <w:autoRedefine/>
    <w:uiPriority w:val="99"/>
    <w:semiHidden/>
    <w:unhideWhenUsed/>
    <w:locked/>
    <w:rsid w:val="00C03E75"/>
    <w:pPr>
      <w:tabs>
        <w:tab w:val="clear" w:pos="794"/>
        <w:tab w:val="clear" w:pos="1191"/>
        <w:tab w:val="clear" w:pos="1588"/>
        <w:tab w:val="clear" w:pos="1985"/>
      </w:tabs>
      <w:spacing w:before="0"/>
      <w:ind w:left="200" w:hanging="200"/>
    </w:pPr>
  </w:style>
  <w:style w:type="numbering" w:styleId="1ai">
    <w:name w:val="Outline List 1"/>
    <w:basedOn w:val="NoList"/>
    <w:uiPriority w:val="99"/>
    <w:semiHidden/>
    <w:unhideWhenUsed/>
    <w:locked/>
    <w:rsid w:val="00C03E75"/>
  </w:style>
  <w:style w:type="paragraph" w:customStyle="1" w:styleId="annex-heading3">
    <w:name w:val="annex-heading3"/>
    <w:basedOn w:val="Annex3"/>
    <w:link w:val="annex-heading3Char"/>
    <w:qFormat/>
    <w:rsid w:val="00B64CDF"/>
    <w:pPr>
      <w:tabs>
        <w:tab w:val="clear" w:pos="1440"/>
        <w:tab w:val="clear" w:pos="2160"/>
      </w:tabs>
      <w:textAlignment w:val="auto"/>
    </w:pPr>
  </w:style>
  <w:style w:type="character" w:customStyle="1" w:styleId="annex-heading3Char">
    <w:name w:val="annex-heading3 Char"/>
    <w:link w:val="annex-heading3"/>
    <w:rsid w:val="00B64CDF"/>
    <w:rPr>
      <w:rFonts w:ascii="Times New Roman" w:hAnsi="Times New Roman"/>
      <w:b/>
      <w:bCs/>
      <w:lang w:val="en-GB"/>
    </w:rPr>
  </w:style>
  <w:style w:type="paragraph" w:styleId="ColorfulShading-Accent1">
    <w:name w:val="Colorful Shading Accent 1"/>
    <w:hidden/>
    <w:uiPriority w:val="99"/>
    <w:semiHidden/>
    <w:rsid w:val="005C6454"/>
    <w:rPr>
      <w:rFonts w:ascii="Times New Roman" w:hAnsi="Times New Roman"/>
      <w:lang w:val="en-GB"/>
    </w:rPr>
  </w:style>
  <w:style w:type="paragraph" w:styleId="ColorfulList-Accent1">
    <w:name w:val="Colorful List Accent 1"/>
    <w:basedOn w:val="Normal"/>
    <w:uiPriority w:val="34"/>
    <w:qFormat/>
    <w:rsid w:val="000C317B"/>
    <w:pPr>
      <w:ind w:left="720"/>
      <w:textAlignment w:val="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3007708">
      <w:bodyDiv w:val="1"/>
      <w:marLeft w:val="0"/>
      <w:marRight w:val="0"/>
      <w:marTop w:val="0"/>
      <w:marBottom w:val="0"/>
      <w:divBdr>
        <w:top w:val="none" w:sz="0" w:space="0" w:color="auto"/>
        <w:left w:val="none" w:sz="0" w:space="0" w:color="auto"/>
        <w:bottom w:val="none" w:sz="0" w:space="0" w:color="auto"/>
        <w:right w:val="none" w:sz="0" w:space="0" w:color="auto"/>
      </w:divBdr>
    </w:div>
    <w:div w:id="328555649">
      <w:bodyDiv w:val="1"/>
      <w:marLeft w:val="0"/>
      <w:marRight w:val="0"/>
      <w:marTop w:val="0"/>
      <w:marBottom w:val="0"/>
      <w:divBdr>
        <w:top w:val="none" w:sz="0" w:space="0" w:color="auto"/>
        <w:left w:val="none" w:sz="0" w:space="0" w:color="auto"/>
        <w:bottom w:val="none" w:sz="0" w:space="0" w:color="auto"/>
        <w:right w:val="none" w:sz="0" w:space="0" w:color="auto"/>
      </w:divBdr>
    </w:div>
    <w:div w:id="529798695">
      <w:bodyDiv w:val="1"/>
      <w:marLeft w:val="0"/>
      <w:marRight w:val="0"/>
      <w:marTop w:val="0"/>
      <w:marBottom w:val="0"/>
      <w:divBdr>
        <w:top w:val="none" w:sz="0" w:space="0" w:color="auto"/>
        <w:left w:val="none" w:sz="0" w:space="0" w:color="auto"/>
        <w:bottom w:val="none" w:sz="0" w:space="0" w:color="auto"/>
        <w:right w:val="none" w:sz="0" w:space="0" w:color="auto"/>
      </w:divBdr>
    </w:div>
    <w:div w:id="683895852">
      <w:bodyDiv w:val="1"/>
      <w:marLeft w:val="0"/>
      <w:marRight w:val="0"/>
      <w:marTop w:val="0"/>
      <w:marBottom w:val="0"/>
      <w:divBdr>
        <w:top w:val="none" w:sz="0" w:space="0" w:color="auto"/>
        <w:left w:val="none" w:sz="0" w:space="0" w:color="auto"/>
        <w:bottom w:val="none" w:sz="0" w:space="0" w:color="auto"/>
        <w:right w:val="none" w:sz="0" w:space="0" w:color="auto"/>
      </w:divBdr>
    </w:div>
    <w:div w:id="875700434">
      <w:bodyDiv w:val="1"/>
      <w:marLeft w:val="0"/>
      <w:marRight w:val="0"/>
      <w:marTop w:val="0"/>
      <w:marBottom w:val="0"/>
      <w:divBdr>
        <w:top w:val="none" w:sz="0" w:space="0" w:color="auto"/>
        <w:left w:val="none" w:sz="0" w:space="0" w:color="auto"/>
        <w:bottom w:val="none" w:sz="0" w:space="0" w:color="auto"/>
        <w:right w:val="none" w:sz="0" w:space="0" w:color="auto"/>
      </w:divBdr>
    </w:div>
    <w:div w:id="1433357020">
      <w:bodyDiv w:val="1"/>
      <w:marLeft w:val="0"/>
      <w:marRight w:val="0"/>
      <w:marTop w:val="0"/>
      <w:marBottom w:val="0"/>
      <w:divBdr>
        <w:top w:val="none" w:sz="0" w:space="0" w:color="auto"/>
        <w:left w:val="none" w:sz="0" w:space="0" w:color="auto"/>
        <w:bottom w:val="none" w:sz="0" w:space="0" w:color="auto"/>
        <w:right w:val="none" w:sz="0" w:space="0" w:color="auto"/>
      </w:divBdr>
    </w:div>
    <w:div w:id="1441678161">
      <w:bodyDiv w:val="1"/>
      <w:marLeft w:val="0"/>
      <w:marRight w:val="0"/>
      <w:marTop w:val="0"/>
      <w:marBottom w:val="0"/>
      <w:divBdr>
        <w:top w:val="none" w:sz="0" w:space="0" w:color="auto"/>
        <w:left w:val="none" w:sz="0" w:space="0" w:color="auto"/>
        <w:bottom w:val="none" w:sz="0" w:space="0" w:color="auto"/>
        <w:right w:val="none" w:sz="0" w:space="0" w:color="auto"/>
      </w:divBdr>
    </w:div>
    <w:div w:id="1961066348">
      <w:bodyDiv w:val="1"/>
      <w:marLeft w:val="0"/>
      <w:marRight w:val="0"/>
      <w:marTop w:val="0"/>
      <w:marBottom w:val="0"/>
      <w:divBdr>
        <w:top w:val="none" w:sz="0" w:space="0" w:color="auto"/>
        <w:left w:val="none" w:sz="0" w:space="0" w:color="auto"/>
        <w:bottom w:val="none" w:sz="0" w:space="0" w:color="auto"/>
        <w:right w:val="none" w:sz="0" w:space="0" w:color="auto"/>
      </w:divBdr>
    </w:div>
    <w:div w:id="1991514918">
      <w:bodyDiv w:val="1"/>
      <w:marLeft w:val="0"/>
      <w:marRight w:val="0"/>
      <w:marTop w:val="0"/>
      <w:marBottom w:val="0"/>
      <w:divBdr>
        <w:top w:val="none" w:sz="0" w:space="0" w:color="auto"/>
        <w:left w:val="none" w:sz="0" w:space="0" w:color="auto"/>
        <w:bottom w:val="none" w:sz="0" w:space="0" w:color="auto"/>
        <w:right w:val="none" w:sz="0" w:space="0" w:color="auto"/>
      </w:divBdr>
    </w:div>
    <w:div w:id="2008243198">
      <w:marLeft w:val="0"/>
      <w:marRight w:val="0"/>
      <w:marTop w:val="0"/>
      <w:marBottom w:val="0"/>
      <w:divBdr>
        <w:top w:val="none" w:sz="0" w:space="0" w:color="auto"/>
        <w:left w:val="none" w:sz="0" w:space="0" w:color="auto"/>
        <w:bottom w:val="none" w:sz="0" w:space="0" w:color="auto"/>
        <w:right w:val="none" w:sz="0" w:space="0" w:color="auto"/>
      </w:divBdr>
    </w:div>
    <w:div w:id="2008243199">
      <w:marLeft w:val="0"/>
      <w:marRight w:val="0"/>
      <w:marTop w:val="0"/>
      <w:marBottom w:val="0"/>
      <w:divBdr>
        <w:top w:val="none" w:sz="0" w:space="0" w:color="auto"/>
        <w:left w:val="none" w:sz="0" w:space="0" w:color="auto"/>
        <w:bottom w:val="none" w:sz="0" w:space="0" w:color="auto"/>
        <w:right w:val="none" w:sz="0" w:space="0" w:color="auto"/>
      </w:divBdr>
    </w:div>
    <w:div w:id="2008243200">
      <w:marLeft w:val="0"/>
      <w:marRight w:val="0"/>
      <w:marTop w:val="0"/>
      <w:marBottom w:val="0"/>
      <w:divBdr>
        <w:top w:val="none" w:sz="0" w:space="0" w:color="auto"/>
        <w:left w:val="none" w:sz="0" w:space="0" w:color="auto"/>
        <w:bottom w:val="none" w:sz="0" w:space="0" w:color="auto"/>
        <w:right w:val="none" w:sz="0" w:space="0" w:color="auto"/>
      </w:divBdr>
    </w:div>
    <w:div w:id="2008243201">
      <w:marLeft w:val="0"/>
      <w:marRight w:val="0"/>
      <w:marTop w:val="0"/>
      <w:marBottom w:val="0"/>
      <w:divBdr>
        <w:top w:val="none" w:sz="0" w:space="0" w:color="auto"/>
        <w:left w:val="none" w:sz="0" w:space="0" w:color="auto"/>
        <w:bottom w:val="none" w:sz="0" w:space="0" w:color="auto"/>
        <w:right w:val="none" w:sz="0" w:space="0" w:color="auto"/>
      </w:divBdr>
    </w:div>
    <w:div w:id="2008243202">
      <w:marLeft w:val="0"/>
      <w:marRight w:val="0"/>
      <w:marTop w:val="0"/>
      <w:marBottom w:val="0"/>
      <w:divBdr>
        <w:top w:val="none" w:sz="0" w:space="0" w:color="auto"/>
        <w:left w:val="none" w:sz="0" w:space="0" w:color="auto"/>
        <w:bottom w:val="none" w:sz="0" w:space="0" w:color="auto"/>
        <w:right w:val="none" w:sz="0" w:space="0" w:color="auto"/>
      </w:divBdr>
    </w:div>
    <w:div w:id="2008243203">
      <w:marLeft w:val="0"/>
      <w:marRight w:val="0"/>
      <w:marTop w:val="0"/>
      <w:marBottom w:val="0"/>
      <w:divBdr>
        <w:top w:val="none" w:sz="0" w:space="0" w:color="auto"/>
        <w:left w:val="none" w:sz="0" w:space="0" w:color="auto"/>
        <w:bottom w:val="none" w:sz="0" w:space="0" w:color="auto"/>
        <w:right w:val="none" w:sz="0" w:space="0" w:color="auto"/>
      </w:divBdr>
    </w:div>
    <w:div w:id="2008243204">
      <w:marLeft w:val="0"/>
      <w:marRight w:val="0"/>
      <w:marTop w:val="0"/>
      <w:marBottom w:val="0"/>
      <w:divBdr>
        <w:top w:val="none" w:sz="0" w:space="0" w:color="auto"/>
        <w:left w:val="none" w:sz="0" w:space="0" w:color="auto"/>
        <w:bottom w:val="none" w:sz="0" w:space="0" w:color="auto"/>
        <w:right w:val="none" w:sz="0" w:space="0" w:color="auto"/>
      </w:divBdr>
    </w:div>
    <w:div w:id="2008243205">
      <w:marLeft w:val="0"/>
      <w:marRight w:val="0"/>
      <w:marTop w:val="0"/>
      <w:marBottom w:val="0"/>
      <w:divBdr>
        <w:top w:val="none" w:sz="0" w:space="0" w:color="auto"/>
        <w:left w:val="none" w:sz="0" w:space="0" w:color="auto"/>
        <w:bottom w:val="none" w:sz="0" w:space="0" w:color="auto"/>
        <w:right w:val="none" w:sz="0" w:space="0" w:color="auto"/>
      </w:divBdr>
    </w:div>
    <w:div w:id="2008243206">
      <w:marLeft w:val="0"/>
      <w:marRight w:val="0"/>
      <w:marTop w:val="0"/>
      <w:marBottom w:val="0"/>
      <w:divBdr>
        <w:top w:val="none" w:sz="0" w:space="0" w:color="auto"/>
        <w:left w:val="none" w:sz="0" w:space="0" w:color="auto"/>
        <w:bottom w:val="none" w:sz="0" w:space="0" w:color="auto"/>
        <w:right w:val="none" w:sz="0" w:space="0" w:color="auto"/>
      </w:divBdr>
    </w:div>
    <w:div w:id="2008243207">
      <w:marLeft w:val="0"/>
      <w:marRight w:val="0"/>
      <w:marTop w:val="0"/>
      <w:marBottom w:val="0"/>
      <w:divBdr>
        <w:top w:val="none" w:sz="0" w:space="0" w:color="auto"/>
        <w:left w:val="none" w:sz="0" w:space="0" w:color="auto"/>
        <w:bottom w:val="none" w:sz="0" w:space="0" w:color="auto"/>
        <w:right w:val="none" w:sz="0" w:space="0" w:color="auto"/>
      </w:divBdr>
    </w:div>
    <w:div w:id="2008243208">
      <w:marLeft w:val="0"/>
      <w:marRight w:val="0"/>
      <w:marTop w:val="0"/>
      <w:marBottom w:val="0"/>
      <w:divBdr>
        <w:top w:val="none" w:sz="0" w:space="0" w:color="auto"/>
        <w:left w:val="none" w:sz="0" w:space="0" w:color="auto"/>
        <w:bottom w:val="none" w:sz="0" w:space="0" w:color="auto"/>
        <w:right w:val="none" w:sz="0" w:space="0" w:color="auto"/>
      </w:divBdr>
    </w:div>
    <w:div w:id="2008243209">
      <w:marLeft w:val="0"/>
      <w:marRight w:val="0"/>
      <w:marTop w:val="0"/>
      <w:marBottom w:val="0"/>
      <w:divBdr>
        <w:top w:val="none" w:sz="0" w:space="0" w:color="auto"/>
        <w:left w:val="none" w:sz="0" w:space="0" w:color="auto"/>
        <w:bottom w:val="none" w:sz="0" w:space="0" w:color="auto"/>
        <w:right w:val="none" w:sz="0" w:space="0" w:color="auto"/>
      </w:divBdr>
    </w:div>
    <w:div w:id="2008243210">
      <w:marLeft w:val="0"/>
      <w:marRight w:val="0"/>
      <w:marTop w:val="0"/>
      <w:marBottom w:val="0"/>
      <w:divBdr>
        <w:top w:val="none" w:sz="0" w:space="0" w:color="auto"/>
        <w:left w:val="none" w:sz="0" w:space="0" w:color="auto"/>
        <w:bottom w:val="none" w:sz="0" w:space="0" w:color="auto"/>
        <w:right w:val="none" w:sz="0" w:space="0" w:color="auto"/>
      </w:divBdr>
    </w:div>
    <w:div w:id="2008243211">
      <w:marLeft w:val="0"/>
      <w:marRight w:val="0"/>
      <w:marTop w:val="0"/>
      <w:marBottom w:val="0"/>
      <w:divBdr>
        <w:top w:val="none" w:sz="0" w:space="0" w:color="auto"/>
        <w:left w:val="none" w:sz="0" w:space="0" w:color="auto"/>
        <w:bottom w:val="none" w:sz="0" w:space="0" w:color="auto"/>
        <w:right w:val="none" w:sz="0" w:space="0" w:color="auto"/>
      </w:divBdr>
    </w:div>
    <w:div w:id="2008243212">
      <w:marLeft w:val="0"/>
      <w:marRight w:val="0"/>
      <w:marTop w:val="0"/>
      <w:marBottom w:val="0"/>
      <w:divBdr>
        <w:top w:val="none" w:sz="0" w:space="0" w:color="auto"/>
        <w:left w:val="none" w:sz="0" w:space="0" w:color="auto"/>
        <w:bottom w:val="none" w:sz="0" w:space="0" w:color="auto"/>
        <w:right w:val="none" w:sz="0" w:space="0" w:color="auto"/>
      </w:divBdr>
    </w:div>
    <w:div w:id="2008243213">
      <w:marLeft w:val="0"/>
      <w:marRight w:val="0"/>
      <w:marTop w:val="0"/>
      <w:marBottom w:val="0"/>
      <w:divBdr>
        <w:top w:val="none" w:sz="0" w:space="0" w:color="auto"/>
        <w:left w:val="none" w:sz="0" w:space="0" w:color="auto"/>
        <w:bottom w:val="none" w:sz="0" w:space="0" w:color="auto"/>
        <w:right w:val="none" w:sz="0" w:space="0" w:color="auto"/>
      </w:divBdr>
    </w:div>
    <w:div w:id="2008243214">
      <w:marLeft w:val="0"/>
      <w:marRight w:val="0"/>
      <w:marTop w:val="0"/>
      <w:marBottom w:val="0"/>
      <w:divBdr>
        <w:top w:val="none" w:sz="0" w:space="0" w:color="auto"/>
        <w:left w:val="none" w:sz="0" w:space="0" w:color="auto"/>
        <w:bottom w:val="none" w:sz="0" w:space="0" w:color="auto"/>
        <w:right w:val="none" w:sz="0" w:space="0" w:color="auto"/>
      </w:divBdr>
    </w:div>
    <w:div w:id="2008243215">
      <w:marLeft w:val="0"/>
      <w:marRight w:val="0"/>
      <w:marTop w:val="0"/>
      <w:marBottom w:val="0"/>
      <w:divBdr>
        <w:top w:val="none" w:sz="0" w:space="0" w:color="auto"/>
        <w:left w:val="none" w:sz="0" w:space="0" w:color="auto"/>
        <w:bottom w:val="none" w:sz="0" w:space="0" w:color="auto"/>
        <w:right w:val="none" w:sz="0" w:space="0" w:color="auto"/>
      </w:divBdr>
    </w:div>
    <w:div w:id="2008243216">
      <w:marLeft w:val="0"/>
      <w:marRight w:val="0"/>
      <w:marTop w:val="0"/>
      <w:marBottom w:val="0"/>
      <w:divBdr>
        <w:top w:val="none" w:sz="0" w:space="0" w:color="auto"/>
        <w:left w:val="none" w:sz="0" w:space="0" w:color="auto"/>
        <w:bottom w:val="none" w:sz="0" w:space="0" w:color="auto"/>
        <w:right w:val="none" w:sz="0" w:space="0" w:color="auto"/>
      </w:divBdr>
    </w:div>
    <w:div w:id="2008243217">
      <w:marLeft w:val="0"/>
      <w:marRight w:val="0"/>
      <w:marTop w:val="0"/>
      <w:marBottom w:val="0"/>
      <w:divBdr>
        <w:top w:val="none" w:sz="0" w:space="0" w:color="auto"/>
        <w:left w:val="none" w:sz="0" w:space="0" w:color="auto"/>
        <w:bottom w:val="none" w:sz="0" w:space="0" w:color="auto"/>
        <w:right w:val="none" w:sz="0" w:space="0" w:color="auto"/>
      </w:divBdr>
    </w:div>
    <w:div w:id="2008243218">
      <w:marLeft w:val="0"/>
      <w:marRight w:val="0"/>
      <w:marTop w:val="0"/>
      <w:marBottom w:val="0"/>
      <w:divBdr>
        <w:top w:val="none" w:sz="0" w:space="0" w:color="auto"/>
        <w:left w:val="none" w:sz="0" w:space="0" w:color="auto"/>
        <w:bottom w:val="none" w:sz="0" w:space="0" w:color="auto"/>
        <w:right w:val="none" w:sz="0" w:space="0" w:color="auto"/>
      </w:divBdr>
    </w:div>
    <w:div w:id="2061980503">
      <w:bodyDiv w:val="1"/>
      <w:marLeft w:val="0"/>
      <w:marRight w:val="0"/>
      <w:marTop w:val="0"/>
      <w:marBottom w:val="0"/>
      <w:divBdr>
        <w:top w:val="none" w:sz="0" w:space="0" w:color="auto"/>
        <w:left w:val="none" w:sz="0" w:space="0" w:color="auto"/>
        <w:bottom w:val="none" w:sz="0" w:space="0" w:color="auto"/>
        <w:right w:val="none" w:sz="0" w:space="0" w:color="auto"/>
      </w:divBdr>
    </w:div>
    <w:div w:id="21109296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117" Type="http://schemas.openxmlformats.org/officeDocument/2006/relationships/hyperlink" Target="http://hevc.kw.bbc.co.uk/trac/ticket/625" TargetMode="External"/><Relationship Id="rId299" Type="http://schemas.openxmlformats.org/officeDocument/2006/relationships/oleObject" Target="embeddings/oleObject40.bin"/><Relationship Id="rId303" Type="http://schemas.openxmlformats.org/officeDocument/2006/relationships/oleObject" Target="embeddings/oleObject42.bin"/><Relationship Id="rId21" Type="http://schemas.openxmlformats.org/officeDocument/2006/relationships/hyperlink" Target="http://hevc.kw.bbc.co.uk/trac/ticket/725" TargetMode="External"/><Relationship Id="rId42" Type="http://schemas.openxmlformats.org/officeDocument/2006/relationships/hyperlink" Target="http://hevc.kw.bbc.co.uk/trac/ticket/656" TargetMode="External"/><Relationship Id="rId63" Type="http://schemas.openxmlformats.org/officeDocument/2006/relationships/hyperlink" Target="http://hevc.kw.bbc.co.uk/trac/ticket/759" TargetMode="External"/><Relationship Id="rId84" Type="http://schemas.openxmlformats.org/officeDocument/2006/relationships/hyperlink" Target="http://hevc.kw.bbc.co.uk/trac/ticket/846" TargetMode="External"/><Relationship Id="rId138" Type="http://schemas.openxmlformats.org/officeDocument/2006/relationships/hyperlink" Target="http://hevc.kw.bbc.co.uk/trac/ticket/557" TargetMode="External"/><Relationship Id="rId159" Type="http://schemas.openxmlformats.org/officeDocument/2006/relationships/hyperlink" Target="http://hevc.kw.bbc.co.uk/trac/ticket/509" TargetMode="External"/><Relationship Id="rId170" Type="http://schemas.openxmlformats.org/officeDocument/2006/relationships/hyperlink" Target="http://hevc.kw.bbc.co.uk/trac/ticket/583" TargetMode="External"/><Relationship Id="rId191" Type="http://schemas.openxmlformats.org/officeDocument/2006/relationships/hyperlink" Target="http://hevc.kw.bbc.co.uk/trac/ticket/477" TargetMode="External"/><Relationship Id="rId205" Type="http://schemas.openxmlformats.org/officeDocument/2006/relationships/hyperlink" Target="http://hevc.kw.bbc.co.uk/trac/ticket/473" TargetMode="External"/><Relationship Id="rId226" Type="http://schemas.openxmlformats.org/officeDocument/2006/relationships/image" Target="media/image9.wmf"/><Relationship Id="rId247" Type="http://schemas.openxmlformats.org/officeDocument/2006/relationships/oleObject" Target="embeddings/oleObject18.bin"/><Relationship Id="rId107" Type="http://schemas.openxmlformats.org/officeDocument/2006/relationships/hyperlink" Target="http://hevc.kw.bbc.co.uk/trac/ticket/873" TargetMode="External"/><Relationship Id="rId268" Type="http://schemas.openxmlformats.org/officeDocument/2006/relationships/image" Target="media/image31.wmf"/><Relationship Id="rId289" Type="http://schemas.openxmlformats.org/officeDocument/2006/relationships/image" Target="media/image42.emf"/><Relationship Id="rId11" Type="http://schemas.openxmlformats.org/officeDocument/2006/relationships/hyperlink" Target="http://hevc.kw.bbc.co.uk/trac/ticket/647" TargetMode="External"/><Relationship Id="rId32" Type="http://schemas.openxmlformats.org/officeDocument/2006/relationships/hyperlink" Target="http://hevc.kw.bbc.co.uk/trac/ticket/695" TargetMode="External"/><Relationship Id="rId53" Type="http://schemas.openxmlformats.org/officeDocument/2006/relationships/hyperlink" Target="http://hevc.kw.bbc.co.uk/trac/ticket/765" TargetMode="External"/><Relationship Id="rId74" Type="http://schemas.openxmlformats.org/officeDocument/2006/relationships/hyperlink" Target="http://hevc.kw.bbc.co.uk/trac/ticket/809" TargetMode="External"/><Relationship Id="rId128" Type="http://schemas.openxmlformats.org/officeDocument/2006/relationships/hyperlink" Target="http://hevc.kw.bbc.co.uk/trac/ticket/505" TargetMode="External"/><Relationship Id="rId149" Type="http://schemas.openxmlformats.org/officeDocument/2006/relationships/hyperlink" Target="http://hevc.kw.bbc.co.uk/trac/ticket/346" TargetMode="External"/><Relationship Id="rId314" Type="http://schemas.openxmlformats.org/officeDocument/2006/relationships/image" Target="media/image56.emf"/><Relationship Id="rId5" Type="http://schemas.openxmlformats.org/officeDocument/2006/relationships/settings" Target="settings.xml"/><Relationship Id="rId95" Type="http://schemas.openxmlformats.org/officeDocument/2006/relationships/hyperlink" Target="http://hevc.kw.bbc.co.uk/trac/ticket/857" TargetMode="External"/><Relationship Id="rId160" Type="http://schemas.openxmlformats.org/officeDocument/2006/relationships/hyperlink" Target="http://hevc.kw.bbc.co.uk/trac/ticket/510" TargetMode="External"/><Relationship Id="rId181" Type="http://schemas.openxmlformats.org/officeDocument/2006/relationships/hyperlink" Target="http://hevc.kw.bbc.co.uk/trac/ticket/594" TargetMode="External"/><Relationship Id="rId216" Type="http://schemas.openxmlformats.org/officeDocument/2006/relationships/image" Target="media/image4.wmf"/><Relationship Id="rId237" Type="http://schemas.openxmlformats.org/officeDocument/2006/relationships/oleObject" Target="embeddings/oleObject13.bin"/><Relationship Id="rId258" Type="http://schemas.openxmlformats.org/officeDocument/2006/relationships/image" Target="media/image26.emf"/><Relationship Id="rId279" Type="http://schemas.openxmlformats.org/officeDocument/2006/relationships/oleObject" Target="embeddings/oleObject32.bin"/><Relationship Id="rId22" Type="http://schemas.openxmlformats.org/officeDocument/2006/relationships/hyperlink" Target="http://hevc.kw.bbc.co.uk/trac/ticket/722" TargetMode="External"/><Relationship Id="rId43" Type="http://schemas.openxmlformats.org/officeDocument/2006/relationships/hyperlink" Target="http://hevc.kw.bbc.co.uk/trac/ticket/653" TargetMode="External"/><Relationship Id="rId64" Type="http://schemas.openxmlformats.org/officeDocument/2006/relationships/hyperlink" Target="http://hevc.kw.bbc.co.uk/trac/ticket/720" TargetMode="External"/><Relationship Id="rId118" Type="http://schemas.openxmlformats.org/officeDocument/2006/relationships/hyperlink" Target="http://hevc.kw.bbc.co.uk/trac/ticket/459" TargetMode="External"/><Relationship Id="rId139" Type="http://schemas.openxmlformats.org/officeDocument/2006/relationships/hyperlink" Target="http://hevc.kw.bbc.co.uk/trac/ticket/367" TargetMode="External"/><Relationship Id="rId290" Type="http://schemas.openxmlformats.org/officeDocument/2006/relationships/image" Target="media/image43.emf"/><Relationship Id="rId304" Type="http://schemas.openxmlformats.org/officeDocument/2006/relationships/image" Target="media/image51.emf"/><Relationship Id="rId85" Type="http://schemas.openxmlformats.org/officeDocument/2006/relationships/hyperlink" Target="http://hevc.kw.bbc.co.uk/trac/ticket/802" TargetMode="External"/><Relationship Id="rId150" Type="http://schemas.openxmlformats.org/officeDocument/2006/relationships/hyperlink" Target="http://hevc.kw.bbc.co.uk/trac/ticket/347" TargetMode="External"/><Relationship Id="rId171" Type="http://schemas.openxmlformats.org/officeDocument/2006/relationships/hyperlink" Target="http://hevc.kw.bbc.co.uk/trac/ticket/592" TargetMode="External"/><Relationship Id="rId192" Type="http://schemas.openxmlformats.org/officeDocument/2006/relationships/hyperlink" Target="http://hevc.kw.bbc.co.uk/trac/ticket/526" TargetMode="External"/><Relationship Id="rId206" Type="http://schemas.openxmlformats.org/officeDocument/2006/relationships/hyperlink" Target="http://hevc.kw.bbc.co.uk/trac/ticket/636" TargetMode="External"/><Relationship Id="rId227" Type="http://schemas.openxmlformats.org/officeDocument/2006/relationships/oleObject" Target="embeddings/oleObject7.bin"/><Relationship Id="rId248" Type="http://schemas.openxmlformats.org/officeDocument/2006/relationships/image" Target="media/image19.emf"/><Relationship Id="rId269" Type="http://schemas.openxmlformats.org/officeDocument/2006/relationships/oleObject" Target="embeddings/oleObject27.bin"/><Relationship Id="rId12" Type="http://schemas.openxmlformats.org/officeDocument/2006/relationships/hyperlink" Target="http://hevc.kw.bbc.co.uk/trac/ticket/342" TargetMode="External"/><Relationship Id="rId33" Type="http://schemas.openxmlformats.org/officeDocument/2006/relationships/hyperlink" Target="http://hevc.kw.bbc.co.uk/trac/ticket/693" TargetMode="External"/><Relationship Id="rId108" Type="http://schemas.openxmlformats.org/officeDocument/2006/relationships/hyperlink" Target="http://hevc.kw.bbc.co.uk/trac/ticket/876" TargetMode="External"/><Relationship Id="rId129" Type="http://schemas.openxmlformats.org/officeDocument/2006/relationships/hyperlink" Target="http://hevc.kw.bbc.co.uk/trac/ticket/506" TargetMode="External"/><Relationship Id="rId280" Type="http://schemas.openxmlformats.org/officeDocument/2006/relationships/image" Target="media/image37.wmf"/><Relationship Id="rId315" Type="http://schemas.openxmlformats.org/officeDocument/2006/relationships/oleObject" Target="embeddings/oleObject48.bin"/><Relationship Id="rId54" Type="http://schemas.openxmlformats.org/officeDocument/2006/relationships/hyperlink" Target="http://hevc.kw.bbc.co.uk/trac/ticket/766" TargetMode="External"/><Relationship Id="rId75" Type="http://schemas.openxmlformats.org/officeDocument/2006/relationships/hyperlink" Target="http://hevc.kw.bbc.co.uk/trac/ticket/811" TargetMode="External"/><Relationship Id="rId96" Type="http://schemas.openxmlformats.org/officeDocument/2006/relationships/hyperlink" Target="http://hevc.kw.bbc.co.uk/trac/ticket/783" TargetMode="External"/><Relationship Id="rId140" Type="http://schemas.openxmlformats.org/officeDocument/2006/relationships/hyperlink" Target="http://hevc.kw.bbc.co.uk/trac/ticket/376" TargetMode="External"/><Relationship Id="rId161" Type="http://schemas.openxmlformats.org/officeDocument/2006/relationships/hyperlink" Target="http://hevc.kw.bbc.co.uk/trac/ticket/386" TargetMode="External"/><Relationship Id="rId182" Type="http://schemas.openxmlformats.org/officeDocument/2006/relationships/hyperlink" Target="http://hevc.kw.bbc.co.uk/trac/ticket/609" TargetMode="External"/><Relationship Id="rId217" Type="http://schemas.openxmlformats.org/officeDocument/2006/relationships/oleObject" Target="embeddings/oleObject2.bin"/><Relationship Id="rId6" Type="http://schemas.openxmlformats.org/officeDocument/2006/relationships/webSettings" Target="webSettings.xml"/><Relationship Id="rId238" Type="http://schemas.openxmlformats.org/officeDocument/2006/relationships/image" Target="media/image14.emf"/><Relationship Id="rId259" Type="http://schemas.openxmlformats.org/officeDocument/2006/relationships/oleObject" Target="embeddings/oleObject22.bin"/><Relationship Id="rId23" Type="http://schemas.openxmlformats.org/officeDocument/2006/relationships/hyperlink" Target="http://hevc.kw.bbc.co.uk/trac/ticket/694" TargetMode="External"/><Relationship Id="rId119" Type="http://schemas.openxmlformats.org/officeDocument/2006/relationships/hyperlink" Target="http://hevc.kw.bbc.co.uk/trac/ticket/348" TargetMode="External"/><Relationship Id="rId270" Type="http://schemas.openxmlformats.org/officeDocument/2006/relationships/image" Target="media/image32.wmf"/><Relationship Id="rId291" Type="http://schemas.openxmlformats.org/officeDocument/2006/relationships/image" Target="media/image44.wmf"/><Relationship Id="rId305" Type="http://schemas.openxmlformats.org/officeDocument/2006/relationships/oleObject" Target="embeddings/oleObject43.bin"/><Relationship Id="rId44" Type="http://schemas.openxmlformats.org/officeDocument/2006/relationships/hyperlink" Target="http://hevc.kw.bbc.co.uk/trac/ticket/702" TargetMode="External"/><Relationship Id="rId65" Type="http://schemas.openxmlformats.org/officeDocument/2006/relationships/hyperlink" Target="http://hevc.kw.bbc.co.uk/trac/ticket/779" TargetMode="External"/><Relationship Id="rId86" Type="http://schemas.openxmlformats.org/officeDocument/2006/relationships/hyperlink" Target="http://hevc.kw.bbc.co.uk/trac/ticket/685" TargetMode="External"/><Relationship Id="rId130" Type="http://schemas.openxmlformats.org/officeDocument/2006/relationships/hyperlink" Target="http://hevc.kw.bbc.co.uk/trac/ticket/361" TargetMode="External"/><Relationship Id="rId151" Type="http://schemas.openxmlformats.org/officeDocument/2006/relationships/hyperlink" Target="http://hevc.kw.bbc.co.uk/trac/ticket/351" TargetMode="External"/><Relationship Id="rId172" Type="http://schemas.openxmlformats.org/officeDocument/2006/relationships/hyperlink" Target="http://hevc.kw.bbc.co.uk/trac/ticket/591" TargetMode="External"/><Relationship Id="rId193" Type="http://schemas.openxmlformats.org/officeDocument/2006/relationships/hyperlink" Target="http://hevc.kw.bbc.co.uk/trac/ticket/581" TargetMode="External"/><Relationship Id="rId207" Type="http://schemas.openxmlformats.org/officeDocument/2006/relationships/hyperlink" Target="http://hevc.kw.bbc.co.uk/trac/ticket/524" TargetMode="External"/><Relationship Id="rId228" Type="http://schemas.openxmlformats.org/officeDocument/2006/relationships/image" Target="media/image10.wmf"/><Relationship Id="rId249" Type="http://schemas.openxmlformats.org/officeDocument/2006/relationships/image" Target="media/image20.png"/><Relationship Id="rId13" Type="http://schemas.openxmlformats.org/officeDocument/2006/relationships/hyperlink" Target="http://hevc.kw.bbc.co.uk/trac/ticket/654" TargetMode="External"/><Relationship Id="rId109" Type="http://schemas.openxmlformats.org/officeDocument/2006/relationships/hyperlink" Target="http://hevc.kw.bbc.co.uk/trac/ticket/893" TargetMode="External"/><Relationship Id="rId260" Type="http://schemas.openxmlformats.org/officeDocument/2006/relationships/image" Target="media/image27.emf"/><Relationship Id="rId281" Type="http://schemas.openxmlformats.org/officeDocument/2006/relationships/oleObject" Target="embeddings/oleObject33.bin"/><Relationship Id="rId316" Type="http://schemas.openxmlformats.org/officeDocument/2006/relationships/header" Target="header3.xml"/><Relationship Id="rId34" Type="http://schemas.openxmlformats.org/officeDocument/2006/relationships/hyperlink" Target="http://hevc.kw.bbc.co.uk/trac/ticket/691" TargetMode="External"/><Relationship Id="rId55" Type="http://schemas.openxmlformats.org/officeDocument/2006/relationships/hyperlink" Target="http://hevc.kw.bbc.co.uk/trac/ticket/767" TargetMode="External"/><Relationship Id="rId76" Type="http://schemas.openxmlformats.org/officeDocument/2006/relationships/hyperlink" Target="http://hevc.kw.bbc.co.uk/trac/ticket/812" TargetMode="External"/><Relationship Id="rId97" Type="http://schemas.openxmlformats.org/officeDocument/2006/relationships/hyperlink" Target="http://hevc.kw.bbc.co.uk/trac/ticket/858" TargetMode="External"/><Relationship Id="rId120" Type="http://schemas.openxmlformats.org/officeDocument/2006/relationships/hyperlink" Target="http://hevc.kw.bbc.co.uk/trac/ticket/458" TargetMode="External"/><Relationship Id="rId141" Type="http://schemas.openxmlformats.org/officeDocument/2006/relationships/hyperlink" Target="http://hevc.kw.bbc.co.uk/trac/ticket/558" TargetMode="External"/><Relationship Id="rId7" Type="http://schemas.openxmlformats.org/officeDocument/2006/relationships/footnotes" Target="footnotes.xml"/><Relationship Id="rId162" Type="http://schemas.openxmlformats.org/officeDocument/2006/relationships/hyperlink" Target="http://hevc.kw.bbc.co.uk/trac/ticket/522" TargetMode="External"/><Relationship Id="rId183" Type="http://schemas.openxmlformats.org/officeDocument/2006/relationships/hyperlink" Target="http://hevc.kw.bbc.co.uk/trac/ticket/585" TargetMode="External"/><Relationship Id="rId218" Type="http://schemas.openxmlformats.org/officeDocument/2006/relationships/image" Target="media/image5.wmf"/><Relationship Id="rId239" Type="http://schemas.openxmlformats.org/officeDocument/2006/relationships/oleObject" Target="embeddings/oleObject14.bin"/><Relationship Id="rId250" Type="http://schemas.openxmlformats.org/officeDocument/2006/relationships/image" Target="media/image21.emf"/><Relationship Id="rId271" Type="http://schemas.openxmlformats.org/officeDocument/2006/relationships/oleObject" Target="embeddings/oleObject28.bin"/><Relationship Id="rId292" Type="http://schemas.openxmlformats.org/officeDocument/2006/relationships/image" Target="media/image45.emf"/><Relationship Id="rId306" Type="http://schemas.openxmlformats.org/officeDocument/2006/relationships/image" Target="media/image52.emf"/><Relationship Id="rId24" Type="http://schemas.openxmlformats.org/officeDocument/2006/relationships/hyperlink" Target="http://hevc.kw.bbc.co.uk/trac/ticket/688" TargetMode="External"/><Relationship Id="rId45" Type="http://schemas.openxmlformats.org/officeDocument/2006/relationships/hyperlink" Target="http://hevc.kw.bbc.co.uk/trac/ticket/699" TargetMode="External"/><Relationship Id="rId66" Type="http://schemas.openxmlformats.org/officeDocument/2006/relationships/hyperlink" Target="http://hevc.kw.bbc.co.uk/trac/ticket/762" TargetMode="External"/><Relationship Id="rId87" Type="http://schemas.openxmlformats.org/officeDocument/2006/relationships/hyperlink" Target="http://hevc.kw.bbc.co.uk/trac/ticket/847" TargetMode="External"/><Relationship Id="rId110" Type="http://schemas.openxmlformats.org/officeDocument/2006/relationships/hyperlink" Target="http://hevc.kw.bbc.co.uk/trac/ticket/897" TargetMode="External"/><Relationship Id="rId131" Type="http://schemas.openxmlformats.org/officeDocument/2006/relationships/hyperlink" Target="http://hevc.kw.bbc.co.uk/trac/ticket/412" TargetMode="External"/><Relationship Id="rId152" Type="http://schemas.openxmlformats.org/officeDocument/2006/relationships/hyperlink" Target="http://hevc.kw.bbc.co.uk/trac/ticket/355" TargetMode="External"/><Relationship Id="rId173" Type="http://schemas.openxmlformats.org/officeDocument/2006/relationships/hyperlink" Target="http://hevc.kw.bbc.co.uk/trac/ticket/364" TargetMode="External"/><Relationship Id="rId194" Type="http://schemas.openxmlformats.org/officeDocument/2006/relationships/hyperlink" Target="http://hevc.kw.bbc.co.uk/trac/ticket/617" TargetMode="External"/><Relationship Id="rId208" Type="http://schemas.openxmlformats.org/officeDocument/2006/relationships/hyperlink" Target="http://hevc.kw.bbc.co.uk/trac/ticket/637" TargetMode="External"/><Relationship Id="rId229" Type="http://schemas.openxmlformats.org/officeDocument/2006/relationships/oleObject" Target="embeddings/oleObject8.bin"/><Relationship Id="rId19" Type="http://schemas.openxmlformats.org/officeDocument/2006/relationships/hyperlink" Target="http://hevc.kw.bbc.co.uk/trac/ticket/652" TargetMode="External"/><Relationship Id="rId224" Type="http://schemas.openxmlformats.org/officeDocument/2006/relationships/image" Target="media/image8.wmf"/><Relationship Id="rId240" Type="http://schemas.openxmlformats.org/officeDocument/2006/relationships/image" Target="media/image15.emf"/><Relationship Id="rId245" Type="http://schemas.openxmlformats.org/officeDocument/2006/relationships/oleObject" Target="embeddings/oleObject17.bin"/><Relationship Id="rId261" Type="http://schemas.openxmlformats.org/officeDocument/2006/relationships/oleObject" Target="embeddings/oleObject23.bin"/><Relationship Id="rId266" Type="http://schemas.openxmlformats.org/officeDocument/2006/relationships/image" Target="media/image30.wmf"/><Relationship Id="rId287" Type="http://schemas.openxmlformats.org/officeDocument/2006/relationships/oleObject" Target="embeddings/oleObject36.bin"/><Relationship Id="rId14" Type="http://schemas.openxmlformats.org/officeDocument/2006/relationships/hyperlink" Target="http://hevc.kw.bbc.co.uk/trac/ticket/655" TargetMode="External"/><Relationship Id="rId30" Type="http://schemas.openxmlformats.org/officeDocument/2006/relationships/hyperlink" Target="http://hevc.kw.bbc.co.uk/trac/ticket/708" TargetMode="External"/><Relationship Id="rId35" Type="http://schemas.openxmlformats.org/officeDocument/2006/relationships/hyperlink" Target="http://hevc.kw.bbc.co.uk/trac/ticket/689" TargetMode="External"/><Relationship Id="rId56" Type="http://schemas.openxmlformats.org/officeDocument/2006/relationships/hyperlink" Target="http://hevc.kw.bbc.co.uk/trac/ticket/769" TargetMode="External"/><Relationship Id="rId77" Type="http://schemas.openxmlformats.org/officeDocument/2006/relationships/hyperlink" Target="http://hevc.kw.bbc.co.uk/trac/ticket/814" TargetMode="External"/><Relationship Id="rId100" Type="http://schemas.openxmlformats.org/officeDocument/2006/relationships/hyperlink" Target="http://hevc.kw.bbc.co.uk/trac/ticket/863" TargetMode="External"/><Relationship Id="rId105" Type="http://schemas.openxmlformats.org/officeDocument/2006/relationships/hyperlink" Target="http://hevc.kw.bbc.co.uk/trac/ticket/687" TargetMode="External"/><Relationship Id="rId126" Type="http://schemas.openxmlformats.org/officeDocument/2006/relationships/hyperlink" Target="http://hevc.kw.bbc.co.uk/trac/ticket/492" TargetMode="External"/><Relationship Id="rId147" Type="http://schemas.openxmlformats.org/officeDocument/2006/relationships/hyperlink" Target="http://hevc.kw.bbc.co.uk/trac/ticket/576" TargetMode="External"/><Relationship Id="rId168" Type="http://schemas.openxmlformats.org/officeDocument/2006/relationships/hyperlink" Target="http://hevc.kw.bbc.co.uk/trac/ticket/570" TargetMode="External"/><Relationship Id="rId282" Type="http://schemas.openxmlformats.org/officeDocument/2006/relationships/image" Target="media/image38.wmf"/><Relationship Id="rId312" Type="http://schemas.openxmlformats.org/officeDocument/2006/relationships/image" Target="media/image55.emf"/><Relationship Id="rId317" Type="http://schemas.openxmlformats.org/officeDocument/2006/relationships/header" Target="header4.xml"/><Relationship Id="rId8" Type="http://schemas.openxmlformats.org/officeDocument/2006/relationships/endnotes" Target="endnotes.xml"/><Relationship Id="rId51" Type="http://schemas.openxmlformats.org/officeDocument/2006/relationships/hyperlink" Target="http://hevc.kw.bbc.co.uk/trac/ticket/469" TargetMode="External"/><Relationship Id="rId72" Type="http://schemas.openxmlformats.org/officeDocument/2006/relationships/hyperlink" Target="http://hevc.kw.bbc.co.uk/trac/ticket/793" TargetMode="External"/><Relationship Id="rId93" Type="http://schemas.openxmlformats.org/officeDocument/2006/relationships/hyperlink" Target="http://hevc.kw.bbc.co.uk/trac/ticket/855" TargetMode="External"/><Relationship Id="rId98" Type="http://schemas.openxmlformats.org/officeDocument/2006/relationships/hyperlink" Target="http://hevc.kw.bbc.co.uk/trac/ticket/859" TargetMode="External"/><Relationship Id="rId121" Type="http://schemas.openxmlformats.org/officeDocument/2006/relationships/hyperlink" Target="http://hevc.kw.bbc.co.uk/trac/ticket/403" TargetMode="External"/><Relationship Id="rId142" Type="http://schemas.openxmlformats.org/officeDocument/2006/relationships/hyperlink" Target="http://hevc.kw.bbc.co.uk/trac/ticket/345" TargetMode="External"/><Relationship Id="rId163" Type="http://schemas.openxmlformats.org/officeDocument/2006/relationships/hyperlink" Target="http://hevc.kw.bbc.co.uk/trac/ticket/331" TargetMode="External"/><Relationship Id="rId184" Type="http://schemas.openxmlformats.org/officeDocument/2006/relationships/hyperlink" Target="http://hevc.kw.bbc.co.uk/trac/ticket/612" TargetMode="External"/><Relationship Id="rId189" Type="http://schemas.openxmlformats.org/officeDocument/2006/relationships/hyperlink" Target="http://hevc.kw.bbc.co.uk/trac/ticket/404" TargetMode="External"/><Relationship Id="rId219" Type="http://schemas.openxmlformats.org/officeDocument/2006/relationships/oleObject" Target="embeddings/oleObject3.bin"/><Relationship Id="rId3" Type="http://schemas.openxmlformats.org/officeDocument/2006/relationships/styles" Target="styles.xml"/><Relationship Id="rId214" Type="http://schemas.openxmlformats.org/officeDocument/2006/relationships/image" Target="media/image3.wmf"/><Relationship Id="rId230" Type="http://schemas.openxmlformats.org/officeDocument/2006/relationships/oleObject" Target="embeddings/oleObject9.bin"/><Relationship Id="rId235" Type="http://schemas.openxmlformats.org/officeDocument/2006/relationships/oleObject" Target="embeddings/oleObject12.bin"/><Relationship Id="rId251" Type="http://schemas.openxmlformats.org/officeDocument/2006/relationships/image" Target="media/image22.emf"/><Relationship Id="rId256" Type="http://schemas.openxmlformats.org/officeDocument/2006/relationships/image" Target="media/image25.emf"/><Relationship Id="rId277" Type="http://schemas.openxmlformats.org/officeDocument/2006/relationships/oleObject" Target="embeddings/oleObject31.bin"/><Relationship Id="rId298" Type="http://schemas.openxmlformats.org/officeDocument/2006/relationships/image" Target="media/image48.emf"/><Relationship Id="rId25" Type="http://schemas.openxmlformats.org/officeDocument/2006/relationships/hyperlink" Target="http://hevc.kw.bbc.co.uk/trac/ticket/682" TargetMode="External"/><Relationship Id="rId46" Type="http://schemas.openxmlformats.org/officeDocument/2006/relationships/hyperlink" Target="http://hevc.kw.bbc.co.uk/trac/ticket/679" TargetMode="External"/><Relationship Id="rId67" Type="http://schemas.openxmlformats.org/officeDocument/2006/relationships/hyperlink" Target="http://hevc.kw.bbc.co.uk/trac/ticket/744" TargetMode="External"/><Relationship Id="rId116" Type="http://schemas.openxmlformats.org/officeDocument/2006/relationships/hyperlink" Target="http://hevc.kw.bbc.co.uk/trac/ticket/624" TargetMode="External"/><Relationship Id="rId137" Type="http://schemas.openxmlformats.org/officeDocument/2006/relationships/hyperlink" Target="http://hevc.kw.bbc.co.uk/trac/ticket/406" TargetMode="External"/><Relationship Id="rId158" Type="http://schemas.openxmlformats.org/officeDocument/2006/relationships/hyperlink" Target="http://hevc.kw.bbc.co.uk/trac/ticket/479" TargetMode="External"/><Relationship Id="rId272" Type="http://schemas.openxmlformats.org/officeDocument/2006/relationships/image" Target="media/image33.wmf"/><Relationship Id="rId293" Type="http://schemas.openxmlformats.org/officeDocument/2006/relationships/oleObject" Target="embeddings/oleObject37.bin"/><Relationship Id="rId302" Type="http://schemas.openxmlformats.org/officeDocument/2006/relationships/image" Target="media/image50.emf"/><Relationship Id="rId307" Type="http://schemas.openxmlformats.org/officeDocument/2006/relationships/oleObject" Target="embeddings/oleObject44.bin"/><Relationship Id="rId20" Type="http://schemas.openxmlformats.org/officeDocument/2006/relationships/hyperlink" Target="http://hevc.kw.bbc.co.uk/trac/ticket/726" TargetMode="External"/><Relationship Id="rId41" Type="http://schemas.openxmlformats.org/officeDocument/2006/relationships/hyperlink" Target="http://hevc.kw.bbc.co.uk/trac/ticket/668" TargetMode="External"/><Relationship Id="rId62" Type="http://schemas.openxmlformats.org/officeDocument/2006/relationships/hyperlink" Target="http://hevc.kw.bbc.co.uk/trac/ticket/711" TargetMode="External"/><Relationship Id="rId83" Type="http://schemas.openxmlformats.org/officeDocument/2006/relationships/hyperlink" Target="http://hevc.kw.bbc.co.uk/trac/ticket/844" TargetMode="External"/><Relationship Id="rId88" Type="http://schemas.openxmlformats.org/officeDocument/2006/relationships/hyperlink" Target="http://hevc.kw.bbc.co.uk/trac/ticket/849" TargetMode="External"/><Relationship Id="rId111" Type="http://schemas.openxmlformats.org/officeDocument/2006/relationships/hyperlink" Target="http://hevc.kw.bbc.co.uk/trac/ticket/898" TargetMode="External"/><Relationship Id="rId132" Type="http://schemas.openxmlformats.org/officeDocument/2006/relationships/hyperlink" Target="http://hevc.kw.bbc.co.uk/trac/ticket/372" TargetMode="External"/><Relationship Id="rId153" Type="http://schemas.openxmlformats.org/officeDocument/2006/relationships/hyperlink" Target="http://hevc.kw.bbc.co.uk/trac/ticket/359" TargetMode="External"/><Relationship Id="rId174" Type="http://schemas.openxmlformats.org/officeDocument/2006/relationships/hyperlink" Target="http://hevc.kw.bbc.co.uk/trac/ticket/371" TargetMode="External"/><Relationship Id="rId179" Type="http://schemas.openxmlformats.org/officeDocument/2006/relationships/hyperlink" Target="http://hevc.kw.bbc.co.uk/trac/ticket/416" TargetMode="External"/><Relationship Id="rId195" Type="http://schemas.openxmlformats.org/officeDocument/2006/relationships/hyperlink" Target="http://hevc.kw.bbc.co.uk/trac/ticket/339" TargetMode="External"/><Relationship Id="rId209" Type="http://schemas.openxmlformats.org/officeDocument/2006/relationships/hyperlink" Target="http://hevc.kw.bbc.co.uk/trac/ticket/639" TargetMode="External"/><Relationship Id="rId190" Type="http://schemas.openxmlformats.org/officeDocument/2006/relationships/hyperlink" Target="http://hevc.kw.bbc.co.uk/trac/ticket/360" TargetMode="External"/><Relationship Id="rId204" Type="http://schemas.openxmlformats.org/officeDocument/2006/relationships/hyperlink" Target="http://hevc.kw.bbc.co.uk/trac/ticket/384" TargetMode="External"/><Relationship Id="rId220" Type="http://schemas.openxmlformats.org/officeDocument/2006/relationships/image" Target="media/image6.wmf"/><Relationship Id="rId225" Type="http://schemas.openxmlformats.org/officeDocument/2006/relationships/oleObject" Target="embeddings/oleObject6.bin"/><Relationship Id="rId241" Type="http://schemas.openxmlformats.org/officeDocument/2006/relationships/oleObject" Target="embeddings/oleObject15.bin"/><Relationship Id="rId246" Type="http://schemas.openxmlformats.org/officeDocument/2006/relationships/image" Target="media/image18.wmf"/><Relationship Id="rId267" Type="http://schemas.openxmlformats.org/officeDocument/2006/relationships/oleObject" Target="embeddings/oleObject26.bin"/><Relationship Id="rId288" Type="http://schemas.openxmlformats.org/officeDocument/2006/relationships/image" Target="media/image41.emf"/><Relationship Id="rId15" Type="http://schemas.openxmlformats.org/officeDocument/2006/relationships/hyperlink" Target="http://hevc.kw.bbc.co.uk/trac/ticket/634" TargetMode="External"/><Relationship Id="rId36" Type="http://schemas.openxmlformats.org/officeDocument/2006/relationships/hyperlink" Target="http://hevc.kw.bbc.co.uk/trac/ticket/683" TargetMode="External"/><Relationship Id="rId57" Type="http://schemas.openxmlformats.org/officeDocument/2006/relationships/hyperlink" Target="http://hevc.kw.bbc.co.uk/trac/ticket/773" TargetMode="External"/><Relationship Id="rId106" Type="http://schemas.openxmlformats.org/officeDocument/2006/relationships/hyperlink" Target="http://hevc.kw.bbc.co.uk/trac/ticket/868" TargetMode="External"/><Relationship Id="rId127" Type="http://schemas.openxmlformats.org/officeDocument/2006/relationships/hyperlink" Target="http://hevc.kw.bbc.co.uk/trac/ticket/445" TargetMode="External"/><Relationship Id="rId262" Type="http://schemas.openxmlformats.org/officeDocument/2006/relationships/image" Target="media/image28.wmf"/><Relationship Id="rId283" Type="http://schemas.openxmlformats.org/officeDocument/2006/relationships/oleObject" Target="embeddings/oleObject34.bin"/><Relationship Id="rId313" Type="http://schemas.openxmlformats.org/officeDocument/2006/relationships/oleObject" Target="embeddings/oleObject47.bin"/><Relationship Id="rId318" Type="http://schemas.openxmlformats.org/officeDocument/2006/relationships/footer" Target="footer3.xml"/><Relationship Id="rId10" Type="http://schemas.openxmlformats.org/officeDocument/2006/relationships/image" Target="media/image2.png"/><Relationship Id="rId31" Type="http://schemas.openxmlformats.org/officeDocument/2006/relationships/hyperlink" Target="http://hevc.kw.bbc.co.uk/trac/ticket/705" TargetMode="External"/><Relationship Id="rId52" Type="http://schemas.openxmlformats.org/officeDocument/2006/relationships/hyperlink" Target="http://hevc.kw.bbc.co.uk/trac/ticket/764" TargetMode="External"/><Relationship Id="rId73" Type="http://schemas.openxmlformats.org/officeDocument/2006/relationships/hyperlink" Target="http://hevc.kw.bbc.co.uk/trac/ticket/808" TargetMode="External"/><Relationship Id="rId78" Type="http://schemas.openxmlformats.org/officeDocument/2006/relationships/hyperlink" Target="http://hevc.kw.bbc.co.uk/trac/ticket/815" TargetMode="External"/><Relationship Id="rId94" Type="http://schemas.openxmlformats.org/officeDocument/2006/relationships/hyperlink" Target="http://hevc.kw.bbc.co.uk/trac/ticket/856" TargetMode="External"/><Relationship Id="rId99" Type="http://schemas.openxmlformats.org/officeDocument/2006/relationships/hyperlink" Target="http://hevc.kw.bbc.co.uk/trac/ticket/860" TargetMode="External"/><Relationship Id="rId101" Type="http://schemas.openxmlformats.org/officeDocument/2006/relationships/hyperlink" Target="http://hevc.kw.bbc.co.uk/trac/ticket/824" TargetMode="External"/><Relationship Id="rId122" Type="http://schemas.openxmlformats.org/officeDocument/2006/relationships/hyperlink" Target="http://hevc.kw.bbc.co.uk/trac/ticket/452" TargetMode="External"/><Relationship Id="rId143" Type="http://schemas.openxmlformats.org/officeDocument/2006/relationships/hyperlink" Target="http://hevc.kw.bbc.co.uk/trac/ticket/504" TargetMode="External"/><Relationship Id="rId148" Type="http://schemas.openxmlformats.org/officeDocument/2006/relationships/hyperlink" Target="http://hevc.kw.bbc.co.uk/trac/ticket/333" TargetMode="External"/><Relationship Id="rId164" Type="http://schemas.openxmlformats.org/officeDocument/2006/relationships/hyperlink" Target="http://hevc.kw.bbc.co.uk/trac/ticket/572" TargetMode="External"/><Relationship Id="rId169" Type="http://schemas.openxmlformats.org/officeDocument/2006/relationships/hyperlink" Target="http://hevc.kw.bbc.co.uk/trac/ticket/378" TargetMode="External"/><Relationship Id="rId185" Type="http://schemas.openxmlformats.org/officeDocument/2006/relationships/hyperlink" Target="http://hevc.kw.bbc.co.uk/trac/ticket/612" TargetMode="External"/><Relationship Id="rId4" Type="http://schemas.microsoft.com/office/2007/relationships/stylesWithEffects" Target="stylesWithEffects.xml"/><Relationship Id="rId9" Type="http://schemas.openxmlformats.org/officeDocument/2006/relationships/image" Target="media/image1.png"/><Relationship Id="rId180" Type="http://schemas.openxmlformats.org/officeDocument/2006/relationships/hyperlink" Target="http://hevc.kw.bbc.co.uk/trac/ticket/341" TargetMode="External"/><Relationship Id="rId210" Type="http://schemas.openxmlformats.org/officeDocument/2006/relationships/header" Target="header1.xml"/><Relationship Id="rId215" Type="http://schemas.openxmlformats.org/officeDocument/2006/relationships/oleObject" Target="embeddings/oleObject1.bin"/><Relationship Id="rId236" Type="http://schemas.openxmlformats.org/officeDocument/2006/relationships/image" Target="media/image13.emf"/><Relationship Id="rId257" Type="http://schemas.openxmlformats.org/officeDocument/2006/relationships/oleObject" Target="embeddings/oleObject21.bin"/><Relationship Id="rId278" Type="http://schemas.openxmlformats.org/officeDocument/2006/relationships/image" Target="media/image36.wmf"/><Relationship Id="rId26" Type="http://schemas.openxmlformats.org/officeDocument/2006/relationships/hyperlink" Target="http://hevc.kw.bbc.co.uk/trac/ticket/674" TargetMode="External"/><Relationship Id="rId231" Type="http://schemas.openxmlformats.org/officeDocument/2006/relationships/oleObject" Target="embeddings/oleObject10.bin"/><Relationship Id="rId252" Type="http://schemas.openxmlformats.org/officeDocument/2006/relationships/image" Target="media/image23.emf"/><Relationship Id="rId273" Type="http://schemas.openxmlformats.org/officeDocument/2006/relationships/oleObject" Target="embeddings/oleObject29.bin"/><Relationship Id="rId294" Type="http://schemas.openxmlformats.org/officeDocument/2006/relationships/image" Target="media/image46.emf"/><Relationship Id="rId308" Type="http://schemas.openxmlformats.org/officeDocument/2006/relationships/image" Target="media/image53.emf"/><Relationship Id="rId47" Type="http://schemas.openxmlformats.org/officeDocument/2006/relationships/hyperlink" Target="http://hevc.kw.bbc.co.uk/trac/ticket/665" TargetMode="External"/><Relationship Id="rId68" Type="http://schemas.openxmlformats.org/officeDocument/2006/relationships/hyperlink" Target="http://hevc.kw.bbc.co.uk/trac/ticket/772" TargetMode="External"/><Relationship Id="rId89" Type="http://schemas.openxmlformats.org/officeDocument/2006/relationships/hyperlink" Target="http://hevc.kw.bbc.co.uk/trac/ticket/850" TargetMode="External"/><Relationship Id="rId112" Type="http://schemas.openxmlformats.org/officeDocument/2006/relationships/hyperlink" Target="http://hevc.kw.bbc.co.uk/trac/ticket/899" TargetMode="External"/><Relationship Id="rId133" Type="http://schemas.openxmlformats.org/officeDocument/2006/relationships/hyperlink" Target="http://hevc.kw.bbc.co.uk/trac/ticket/540" TargetMode="External"/><Relationship Id="rId154" Type="http://schemas.openxmlformats.org/officeDocument/2006/relationships/hyperlink" Target="http://hevc.kw.bbc.co.uk/trac/ticket/385" TargetMode="External"/><Relationship Id="rId175" Type="http://schemas.openxmlformats.org/officeDocument/2006/relationships/hyperlink" Target="http://hevc.kw.bbc.co.uk/trac/ticket/462" TargetMode="External"/><Relationship Id="rId196" Type="http://schemas.openxmlformats.org/officeDocument/2006/relationships/hyperlink" Target="http://hevc.kw.bbc.co.uk/trac/ticket/363" TargetMode="External"/><Relationship Id="rId200" Type="http://schemas.openxmlformats.org/officeDocument/2006/relationships/hyperlink" Target="http://hevc.kw.bbc.co.uk/trac/ticket/621" TargetMode="External"/><Relationship Id="rId16" Type="http://schemas.openxmlformats.org/officeDocument/2006/relationships/hyperlink" Target="http://hevc.kw.bbc.co.uk/trac/ticket/697" TargetMode="External"/><Relationship Id="rId221" Type="http://schemas.openxmlformats.org/officeDocument/2006/relationships/oleObject" Target="embeddings/oleObject4.bin"/><Relationship Id="rId242" Type="http://schemas.openxmlformats.org/officeDocument/2006/relationships/image" Target="media/image16.emf"/><Relationship Id="rId263" Type="http://schemas.openxmlformats.org/officeDocument/2006/relationships/oleObject" Target="embeddings/oleObject24.bin"/><Relationship Id="rId284" Type="http://schemas.openxmlformats.org/officeDocument/2006/relationships/image" Target="media/image39.wmf"/><Relationship Id="rId319" Type="http://schemas.openxmlformats.org/officeDocument/2006/relationships/footer" Target="footer4.xml"/><Relationship Id="rId37" Type="http://schemas.openxmlformats.org/officeDocument/2006/relationships/hyperlink" Target="http://hevc.kw.bbc.co.uk/trac/ticket/677" TargetMode="External"/><Relationship Id="rId58" Type="http://schemas.openxmlformats.org/officeDocument/2006/relationships/hyperlink" Target="http://hevc.kw.bbc.co.uk/trac/ticket/774" TargetMode="External"/><Relationship Id="rId79" Type="http://schemas.openxmlformats.org/officeDocument/2006/relationships/hyperlink" Target="http://hevc.kw.bbc.co.uk/trac/ticket/823" TargetMode="External"/><Relationship Id="rId102" Type="http://schemas.openxmlformats.org/officeDocument/2006/relationships/hyperlink" Target="http://hevc.kw.bbc.co.uk/trac/ticket/733" TargetMode="External"/><Relationship Id="rId123" Type="http://schemas.openxmlformats.org/officeDocument/2006/relationships/hyperlink" Target="http://hevc.kw.bbc.co.uk/trac/ticket/451" TargetMode="External"/><Relationship Id="rId144" Type="http://schemas.openxmlformats.org/officeDocument/2006/relationships/hyperlink" Target="http://hevc.kw.bbc.co.uk/trac/ticket/517" TargetMode="External"/><Relationship Id="rId90" Type="http://schemas.openxmlformats.org/officeDocument/2006/relationships/hyperlink" Target="http://hevc.kw.bbc.co.uk/trac/ticket/851" TargetMode="External"/><Relationship Id="rId165" Type="http://schemas.openxmlformats.org/officeDocument/2006/relationships/hyperlink" Target="http://hevc.kw.bbc.co.uk/trac/ticket/588" TargetMode="External"/><Relationship Id="rId186" Type="http://schemas.openxmlformats.org/officeDocument/2006/relationships/hyperlink" Target="http://hevc.kw.bbc.co.uk/trac/ticket/613" TargetMode="External"/><Relationship Id="rId211" Type="http://schemas.openxmlformats.org/officeDocument/2006/relationships/header" Target="header2.xml"/><Relationship Id="rId232" Type="http://schemas.openxmlformats.org/officeDocument/2006/relationships/image" Target="media/image11.emf"/><Relationship Id="rId253" Type="http://schemas.openxmlformats.org/officeDocument/2006/relationships/oleObject" Target="embeddings/oleObject19.bin"/><Relationship Id="rId274" Type="http://schemas.openxmlformats.org/officeDocument/2006/relationships/image" Target="media/image34.wmf"/><Relationship Id="rId295" Type="http://schemas.openxmlformats.org/officeDocument/2006/relationships/oleObject" Target="embeddings/oleObject38.bin"/><Relationship Id="rId309" Type="http://schemas.openxmlformats.org/officeDocument/2006/relationships/oleObject" Target="embeddings/oleObject45.bin"/><Relationship Id="rId27" Type="http://schemas.openxmlformats.org/officeDocument/2006/relationships/hyperlink" Target="http://hevc.kw.bbc.co.uk/trac/ticket/721" TargetMode="External"/><Relationship Id="rId48" Type="http://schemas.openxmlformats.org/officeDocument/2006/relationships/hyperlink" Target="http://hevc.kw.bbc.co.uk/trac/ticket/698" TargetMode="External"/><Relationship Id="rId69" Type="http://schemas.openxmlformats.org/officeDocument/2006/relationships/hyperlink" Target="http://hevc.kw.bbc.co.uk/trac/ticket/736" TargetMode="External"/><Relationship Id="rId113" Type="http://schemas.openxmlformats.org/officeDocument/2006/relationships/hyperlink" Target="http://hevc.kw.bbc.co.uk/trac/ticket/902" TargetMode="External"/><Relationship Id="rId134" Type="http://schemas.openxmlformats.org/officeDocument/2006/relationships/hyperlink" Target="http://hevc.kw.bbc.co.uk/trac/ticket/544" TargetMode="External"/><Relationship Id="rId320" Type="http://schemas.openxmlformats.org/officeDocument/2006/relationships/fontTable" Target="fontTable.xml"/><Relationship Id="rId80" Type="http://schemas.openxmlformats.org/officeDocument/2006/relationships/hyperlink" Target="http://hevc.kw.bbc.co.uk/trac/ticket/823" TargetMode="External"/><Relationship Id="rId155" Type="http://schemas.openxmlformats.org/officeDocument/2006/relationships/hyperlink" Target="http://hevc.kw.bbc.co.uk/trac/ticket/443" TargetMode="External"/><Relationship Id="rId176" Type="http://schemas.openxmlformats.org/officeDocument/2006/relationships/hyperlink" Target="http://hevc.kw.bbc.co.uk/trac/ticket/600" TargetMode="External"/><Relationship Id="rId197" Type="http://schemas.openxmlformats.org/officeDocument/2006/relationships/hyperlink" Target="http://hevc.kw.bbc.co.uk/trac/ticket/417" TargetMode="External"/><Relationship Id="rId201" Type="http://schemas.openxmlformats.org/officeDocument/2006/relationships/hyperlink" Target="http://hevc.kw.bbc.co.uk/trac/ticket/619" TargetMode="External"/><Relationship Id="rId222" Type="http://schemas.openxmlformats.org/officeDocument/2006/relationships/image" Target="media/image7.wmf"/><Relationship Id="rId243" Type="http://schemas.openxmlformats.org/officeDocument/2006/relationships/oleObject" Target="embeddings/oleObject16.bin"/><Relationship Id="rId264" Type="http://schemas.openxmlformats.org/officeDocument/2006/relationships/image" Target="media/image29.wmf"/><Relationship Id="rId285" Type="http://schemas.openxmlformats.org/officeDocument/2006/relationships/oleObject" Target="embeddings/oleObject35.bin"/><Relationship Id="rId17" Type="http://schemas.openxmlformats.org/officeDocument/2006/relationships/hyperlink" Target="http://hevc.kw.bbc.co.uk/trac/ticket/667" TargetMode="External"/><Relationship Id="rId38" Type="http://schemas.openxmlformats.org/officeDocument/2006/relationships/hyperlink" Target="http://hevc.kw.bbc.co.uk/trac/ticket/672" TargetMode="External"/><Relationship Id="rId59" Type="http://schemas.openxmlformats.org/officeDocument/2006/relationships/hyperlink" Target="http://hevc.kw.bbc.co.uk/trac/ticket/775" TargetMode="External"/><Relationship Id="rId103" Type="http://schemas.openxmlformats.org/officeDocument/2006/relationships/hyperlink" Target="http://hevc.kw.bbc.co.uk/trac/ticket/757" TargetMode="External"/><Relationship Id="rId124" Type="http://schemas.openxmlformats.org/officeDocument/2006/relationships/hyperlink" Target="http://hevc.kw.bbc.co.uk/trac/ticket/448" TargetMode="External"/><Relationship Id="rId310" Type="http://schemas.openxmlformats.org/officeDocument/2006/relationships/image" Target="media/image54.emf"/><Relationship Id="rId70" Type="http://schemas.openxmlformats.org/officeDocument/2006/relationships/hyperlink" Target="http://hevc.kw.bbc.co.uk/trac/ticket/742" TargetMode="External"/><Relationship Id="rId91" Type="http://schemas.openxmlformats.org/officeDocument/2006/relationships/hyperlink" Target="http://hevc.kw.bbc.co.uk/trac/ticket/852" TargetMode="External"/><Relationship Id="rId145" Type="http://schemas.openxmlformats.org/officeDocument/2006/relationships/hyperlink" Target="http://hevc.kw.bbc.co.uk/trac/ticket/518" TargetMode="External"/><Relationship Id="rId166" Type="http://schemas.openxmlformats.org/officeDocument/2006/relationships/hyperlink" Target="http://hevc.kw.bbc.co.uk/trac/ticket/480" TargetMode="External"/><Relationship Id="rId187" Type="http://schemas.openxmlformats.org/officeDocument/2006/relationships/hyperlink" Target="http://hevc.kw.bbc.co.uk/trac/ticket/615" TargetMode="External"/><Relationship Id="rId1" Type="http://schemas.openxmlformats.org/officeDocument/2006/relationships/customXml" Target="../customXml/item1.xml"/><Relationship Id="rId212" Type="http://schemas.openxmlformats.org/officeDocument/2006/relationships/footer" Target="footer1.xml"/><Relationship Id="rId233" Type="http://schemas.openxmlformats.org/officeDocument/2006/relationships/oleObject" Target="embeddings/oleObject11.bin"/><Relationship Id="rId254" Type="http://schemas.openxmlformats.org/officeDocument/2006/relationships/image" Target="media/image24.emf"/><Relationship Id="rId28" Type="http://schemas.openxmlformats.org/officeDocument/2006/relationships/hyperlink" Target="http://hevc.kw.bbc.co.uk/trac/ticket/719" TargetMode="External"/><Relationship Id="rId49" Type="http://schemas.openxmlformats.org/officeDocument/2006/relationships/hyperlink" Target="http://hevc.kw.bbc.co.uk/trac/ticket/741" TargetMode="External"/><Relationship Id="rId114" Type="http://schemas.openxmlformats.org/officeDocument/2006/relationships/hyperlink" Target="http://hevc.kw.bbc.co.uk/trac/ticket/905" TargetMode="External"/><Relationship Id="rId275" Type="http://schemas.openxmlformats.org/officeDocument/2006/relationships/oleObject" Target="embeddings/oleObject30.bin"/><Relationship Id="rId296" Type="http://schemas.openxmlformats.org/officeDocument/2006/relationships/image" Target="media/image47.emf"/><Relationship Id="rId300" Type="http://schemas.openxmlformats.org/officeDocument/2006/relationships/image" Target="media/image49.emf"/><Relationship Id="rId60" Type="http://schemas.openxmlformats.org/officeDocument/2006/relationships/hyperlink" Target="http://hevc.kw.bbc.co.uk/trac/ticket/649" TargetMode="External"/><Relationship Id="rId81" Type="http://schemas.openxmlformats.org/officeDocument/2006/relationships/hyperlink" Target="http://hevc.kw.bbc.co.uk/trac/ticket/839" TargetMode="External"/><Relationship Id="rId135" Type="http://schemas.openxmlformats.org/officeDocument/2006/relationships/hyperlink" Target="http://hevc.kw.bbc.co.uk/trac/ticket/407" TargetMode="External"/><Relationship Id="rId156" Type="http://schemas.openxmlformats.org/officeDocument/2006/relationships/hyperlink" Target="http://hevc.kw.bbc.co.uk/trac/ticket/478" TargetMode="External"/><Relationship Id="rId177" Type="http://schemas.openxmlformats.org/officeDocument/2006/relationships/hyperlink" Target="http://hevc.kw.bbc.co.uk/trac/ticket/601" TargetMode="External"/><Relationship Id="rId198" Type="http://schemas.openxmlformats.org/officeDocument/2006/relationships/hyperlink" Target="http://hevc.kw.bbc.co.uk/trac/ticket/493" TargetMode="External"/><Relationship Id="rId321" Type="http://schemas.openxmlformats.org/officeDocument/2006/relationships/theme" Target="theme/theme1.xml"/><Relationship Id="rId202" Type="http://schemas.openxmlformats.org/officeDocument/2006/relationships/hyperlink" Target="http://hevc.kw.bbc.co.uk/trac/ticket/598" TargetMode="External"/><Relationship Id="rId223" Type="http://schemas.openxmlformats.org/officeDocument/2006/relationships/oleObject" Target="embeddings/oleObject5.bin"/><Relationship Id="rId244" Type="http://schemas.openxmlformats.org/officeDocument/2006/relationships/image" Target="media/image17.emf"/><Relationship Id="rId18" Type="http://schemas.openxmlformats.org/officeDocument/2006/relationships/hyperlink" Target="http://hevc.kw.bbc.co.uk/trac/ticket/658" TargetMode="External"/><Relationship Id="rId39" Type="http://schemas.openxmlformats.org/officeDocument/2006/relationships/hyperlink" Target="http://hevc.kw.bbc.co.uk/trac/ticket/663" TargetMode="External"/><Relationship Id="rId265" Type="http://schemas.openxmlformats.org/officeDocument/2006/relationships/oleObject" Target="embeddings/oleObject25.bin"/><Relationship Id="rId286" Type="http://schemas.openxmlformats.org/officeDocument/2006/relationships/image" Target="media/image40.wmf"/><Relationship Id="rId50" Type="http://schemas.openxmlformats.org/officeDocument/2006/relationships/hyperlink" Target="http://hevc.kw.bbc.co.uk/trac/ticket/752" TargetMode="External"/><Relationship Id="rId104" Type="http://schemas.openxmlformats.org/officeDocument/2006/relationships/hyperlink" Target="http://hevc.kw.bbc.co.uk/trac/ticket/771" TargetMode="External"/><Relationship Id="rId125" Type="http://schemas.openxmlformats.org/officeDocument/2006/relationships/hyperlink" Target="http://hevc.kw.bbc.co.uk/trac/ticket/446" TargetMode="External"/><Relationship Id="rId146" Type="http://schemas.openxmlformats.org/officeDocument/2006/relationships/hyperlink" Target="http://hevc.kw.bbc.co.uk/trac/ticket/560" TargetMode="External"/><Relationship Id="rId167" Type="http://schemas.openxmlformats.org/officeDocument/2006/relationships/hyperlink" Target="http://hevc.kw.bbc.co.uk/trac/ticket/535" TargetMode="External"/><Relationship Id="rId188" Type="http://schemas.openxmlformats.org/officeDocument/2006/relationships/hyperlink" Target="http://hevc.kw.bbc.co.uk/trac/ticket/330" TargetMode="External"/><Relationship Id="rId311" Type="http://schemas.openxmlformats.org/officeDocument/2006/relationships/oleObject" Target="embeddings/oleObject46.bin"/><Relationship Id="rId71" Type="http://schemas.openxmlformats.org/officeDocument/2006/relationships/hyperlink" Target="http://hevc.kw.bbc.co.uk/trac/ticket/796" TargetMode="External"/><Relationship Id="rId92" Type="http://schemas.openxmlformats.org/officeDocument/2006/relationships/hyperlink" Target="http://hevc.kw.bbc.co.uk/trac/ticket/853" TargetMode="External"/><Relationship Id="rId213" Type="http://schemas.openxmlformats.org/officeDocument/2006/relationships/footer" Target="footer2.xml"/><Relationship Id="rId234" Type="http://schemas.openxmlformats.org/officeDocument/2006/relationships/image" Target="media/image12.emf"/><Relationship Id="rId2" Type="http://schemas.openxmlformats.org/officeDocument/2006/relationships/numbering" Target="numbering.xml"/><Relationship Id="rId29" Type="http://schemas.openxmlformats.org/officeDocument/2006/relationships/hyperlink" Target="http://hevc.kw.bbc.co.uk/trac/ticket/718" TargetMode="External"/><Relationship Id="rId255" Type="http://schemas.openxmlformats.org/officeDocument/2006/relationships/oleObject" Target="embeddings/oleObject20.bin"/><Relationship Id="rId276" Type="http://schemas.openxmlformats.org/officeDocument/2006/relationships/image" Target="media/image35.wmf"/><Relationship Id="rId297" Type="http://schemas.openxmlformats.org/officeDocument/2006/relationships/oleObject" Target="embeddings/oleObject39.bin"/><Relationship Id="rId40" Type="http://schemas.openxmlformats.org/officeDocument/2006/relationships/hyperlink" Target="http://hevc.kw.bbc.co.uk/trac/ticket/706" TargetMode="External"/><Relationship Id="rId115" Type="http://schemas.openxmlformats.org/officeDocument/2006/relationships/hyperlink" Target="http://hevc.kw.bbc.co.uk/trac/ticket/908" TargetMode="External"/><Relationship Id="rId136" Type="http://schemas.openxmlformats.org/officeDocument/2006/relationships/hyperlink" Target="http://hevc.kw.bbc.co.uk/trac/ticket/353" TargetMode="External"/><Relationship Id="rId157" Type="http://schemas.openxmlformats.org/officeDocument/2006/relationships/hyperlink" Target="http://hevc.kw.bbc.co.uk/trac/ticket/482" TargetMode="External"/><Relationship Id="rId178" Type="http://schemas.openxmlformats.org/officeDocument/2006/relationships/hyperlink" Target="http://hevc.kw.bbc.co.uk/trac/ticket/433" TargetMode="External"/><Relationship Id="rId301" Type="http://schemas.openxmlformats.org/officeDocument/2006/relationships/oleObject" Target="embeddings/oleObject41.bin"/><Relationship Id="rId61" Type="http://schemas.openxmlformats.org/officeDocument/2006/relationships/hyperlink" Target="http://hevc.kw.bbc.co.uk/trac/ticket/730" TargetMode="External"/><Relationship Id="rId82" Type="http://schemas.openxmlformats.org/officeDocument/2006/relationships/hyperlink" Target="http://hevc.kw.bbc.co.uk/trac/ticket/842" TargetMode="External"/><Relationship Id="rId199" Type="http://schemas.openxmlformats.org/officeDocument/2006/relationships/hyperlink" Target="http://hevc.kw.bbc.co.uk/trac/ticket/537" TargetMode="External"/><Relationship Id="rId203" Type="http://schemas.openxmlformats.org/officeDocument/2006/relationships/hyperlink" Target="http://hevc.kw.bbc.co.uk/trac/ticket/62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A6C7147-F96E-4A87-A63F-0CEDE4C06B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152792</Words>
  <Characters>870917</Characters>
  <Application>Microsoft Office Word</Application>
  <DocSecurity>0</DocSecurity>
  <Lines>7257</Lines>
  <Paragraphs>2043</Paragraphs>
  <ScaleCrop>false</ScaleCrop>
  <HeadingPairs>
    <vt:vector size="2" baseType="variant">
      <vt:variant>
        <vt:lpstr>Title</vt:lpstr>
      </vt:variant>
      <vt:variant>
        <vt:i4>1</vt:i4>
      </vt:variant>
    </vt:vector>
  </HeadingPairs>
  <TitlesOfParts>
    <vt:vector size="1" baseType="lpstr">
      <vt:lpstr/>
    </vt:vector>
  </TitlesOfParts>
  <Company>Microsoft Corporation</Company>
  <LinksUpToDate>false</LinksUpToDate>
  <CharactersWithSpaces>1021666</CharactersWithSpaces>
  <SharedDoc>false</SharedDoc>
  <HLinks>
    <vt:vector size="3738" baseType="variant">
      <vt:variant>
        <vt:i4>1114167</vt:i4>
      </vt:variant>
      <vt:variant>
        <vt:i4>3143</vt:i4>
      </vt:variant>
      <vt:variant>
        <vt:i4>0</vt:i4>
      </vt:variant>
      <vt:variant>
        <vt:i4>5</vt:i4>
      </vt:variant>
      <vt:variant>
        <vt:lpwstr/>
      </vt:variant>
      <vt:variant>
        <vt:lpwstr>_Toc343445331</vt:lpwstr>
      </vt:variant>
      <vt:variant>
        <vt:i4>1114167</vt:i4>
      </vt:variant>
      <vt:variant>
        <vt:i4>3137</vt:i4>
      </vt:variant>
      <vt:variant>
        <vt:i4>0</vt:i4>
      </vt:variant>
      <vt:variant>
        <vt:i4>5</vt:i4>
      </vt:variant>
      <vt:variant>
        <vt:lpwstr/>
      </vt:variant>
      <vt:variant>
        <vt:lpwstr>_Toc343445330</vt:lpwstr>
      </vt:variant>
      <vt:variant>
        <vt:i4>1048631</vt:i4>
      </vt:variant>
      <vt:variant>
        <vt:i4>3131</vt:i4>
      </vt:variant>
      <vt:variant>
        <vt:i4>0</vt:i4>
      </vt:variant>
      <vt:variant>
        <vt:i4>5</vt:i4>
      </vt:variant>
      <vt:variant>
        <vt:lpwstr/>
      </vt:variant>
      <vt:variant>
        <vt:lpwstr>_Toc343445329</vt:lpwstr>
      </vt:variant>
      <vt:variant>
        <vt:i4>1048631</vt:i4>
      </vt:variant>
      <vt:variant>
        <vt:i4>3125</vt:i4>
      </vt:variant>
      <vt:variant>
        <vt:i4>0</vt:i4>
      </vt:variant>
      <vt:variant>
        <vt:i4>5</vt:i4>
      </vt:variant>
      <vt:variant>
        <vt:lpwstr/>
      </vt:variant>
      <vt:variant>
        <vt:lpwstr>_Toc343445328</vt:lpwstr>
      </vt:variant>
      <vt:variant>
        <vt:i4>1048631</vt:i4>
      </vt:variant>
      <vt:variant>
        <vt:i4>3119</vt:i4>
      </vt:variant>
      <vt:variant>
        <vt:i4>0</vt:i4>
      </vt:variant>
      <vt:variant>
        <vt:i4>5</vt:i4>
      </vt:variant>
      <vt:variant>
        <vt:lpwstr/>
      </vt:variant>
      <vt:variant>
        <vt:lpwstr>_Toc343445327</vt:lpwstr>
      </vt:variant>
      <vt:variant>
        <vt:i4>1048631</vt:i4>
      </vt:variant>
      <vt:variant>
        <vt:i4>3113</vt:i4>
      </vt:variant>
      <vt:variant>
        <vt:i4>0</vt:i4>
      </vt:variant>
      <vt:variant>
        <vt:i4>5</vt:i4>
      </vt:variant>
      <vt:variant>
        <vt:lpwstr/>
      </vt:variant>
      <vt:variant>
        <vt:lpwstr>_Toc343445326</vt:lpwstr>
      </vt:variant>
      <vt:variant>
        <vt:i4>1048631</vt:i4>
      </vt:variant>
      <vt:variant>
        <vt:i4>3107</vt:i4>
      </vt:variant>
      <vt:variant>
        <vt:i4>0</vt:i4>
      </vt:variant>
      <vt:variant>
        <vt:i4>5</vt:i4>
      </vt:variant>
      <vt:variant>
        <vt:lpwstr/>
      </vt:variant>
      <vt:variant>
        <vt:lpwstr>_Toc343445325</vt:lpwstr>
      </vt:variant>
      <vt:variant>
        <vt:i4>1048631</vt:i4>
      </vt:variant>
      <vt:variant>
        <vt:i4>3101</vt:i4>
      </vt:variant>
      <vt:variant>
        <vt:i4>0</vt:i4>
      </vt:variant>
      <vt:variant>
        <vt:i4>5</vt:i4>
      </vt:variant>
      <vt:variant>
        <vt:lpwstr/>
      </vt:variant>
      <vt:variant>
        <vt:lpwstr>_Toc343445324</vt:lpwstr>
      </vt:variant>
      <vt:variant>
        <vt:i4>1048631</vt:i4>
      </vt:variant>
      <vt:variant>
        <vt:i4>3095</vt:i4>
      </vt:variant>
      <vt:variant>
        <vt:i4>0</vt:i4>
      </vt:variant>
      <vt:variant>
        <vt:i4>5</vt:i4>
      </vt:variant>
      <vt:variant>
        <vt:lpwstr/>
      </vt:variant>
      <vt:variant>
        <vt:lpwstr>_Toc343445323</vt:lpwstr>
      </vt:variant>
      <vt:variant>
        <vt:i4>1048631</vt:i4>
      </vt:variant>
      <vt:variant>
        <vt:i4>3089</vt:i4>
      </vt:variant>
      <vt:variant>
        <vt:i4>0</vt:i4>
      </vt:variant>
      <vt:variant>
        <vt:i4>5</vt:i4>
      </vt:variant>
      <vt:variant>
        <vt:lpwstr/>
      </vt:variant>
      <vt:variant>
        <vt:lpwstr>_Toc343445322</vt:lpwstr>
      </vt:variant>
      <vt:variant>
        <vt:i4>1048631</vt:i4>
      </vt:variant>
      <vt:variant>
        <vt:i4>3083</vt:i4>
      </vt:variant>
      <vt:variant>
        <vt:i4>0</vt:i4>
      </vt:variant>
      <vt:variant>
        <vt:i4>5</vt:i4>
      </vt:variant>
      <vt:variant>
        <vt:lpwstr/>
      </vt:variant>
      <vt:variant>
        <vt:lpwstr>_Toc343445321</vt:lpwstr>
      </vt:variant>
      <vt:variant>
        <vt:i4>1048631</vt:i4>
      </vt:variant>
      <vt:variant>
        <vt:i4>3077</vt:i4>
      </vt:variant>
      <vt:variant>
        <vt:i4>0</vt:i4>
      </vt:variant>
      <vt:variant>
        <vt:i4>5</vt:i4>
      </vt:variant>
      <vt:variant>
        <vt:lpwstr/>
      </vt:variant>
      <vt:variant>
        <vt:lpwstr>_Toc343445320</vt:lpwstr>
      </vt:variant>
      <vt:variant>
        <vt:i4>1245239</vt:i4>
      </vt:variant>
      <vt:variant>
        <vt:i4>3071</vt:i4>
      </vt:variant>
      <vt:variant>
        <vt:i4>0</vt:i4>
      </vt:variant>
      <vt:variant>
        <vt:i4>5</vt:i4>
      </vt:variant>
      <vt:variant>
        <vt:lpwstr/>
      </vt:variant>
      <vt:variant>
        <vt:lpwstr>_Toc343445319</vt:lpwstr>
      </vt:variant>
      <vt:variant>
        <vt:i4>1245239</vt:i4>
      </vt:variant>
      <vt:variant>
        <vt:i4>3065</vt:i4>
      </vt:variant>
      <vt:variant>
        <vt:i4>0</vt:i4>
      </vt:variant>
      <vt:variant>
        <vt:i4>5</vt:i4>
      </vt:variant>
      <vt:variant>
        <vt:lpwstr/>
      </vt:variant>
      <vt:variant>
        <vt:lpwstr>_Toc343445318</vt:lpwstr>
      </vt:variant>
      <vt:variant>
        <vt:i4>1245239</vt:i4>
      </vt:variant>
      <vt:variant>
        <vt:i4>3059</vt:i4>
      </vt:variant>
      <vt:variant>
        <vt:i4>0</vt:i4>
      </vt:variant>
      <vt:variant>
        <vt:i4>5</vt:i4>
      </vt:variant>
      <vt:variant>
        <vt:lpwstr/>
      </vt:variant>
      <vt:variant>
        <vt:lpwstr>_Toc343445317</vt:lpwstr>
      </vt:variant>
      <vt:variant>
        <vt:i4>1245239</vt:i4>
      </vt:variant>
      <vt:variant>
        <vt:i4>3053</vt:i4>
      </vt:variant>
      <vt:variant>
        <vt:i4>0</vt:i4>
      </vt:variant>
      <vt:variant>
        <vt:i4>5</vt:i4>
      </vt:variant>
      <vt:variant>
        <vt:lpwstr/>
      </vt:variant>
      <vt:variant>
        <vt:lpwstr>_Toc343445316</vt:lpwstr>
      </vt:variant>
      <vt:variant>
        <vt:i4>1245239</vt:i4>
      </vt:variant>
      <vt:variant>
        <vt:i4>3047</vt:i4>
      </vt:variant>
      <vt:variant>
        <vt:i4>0</vt:i4>
      </vt:variant>
      <vt:variant>
        <vt:i4>5</vt:i4>
      </vt:variant>
      <vt:variant>
        <vt:lpwstr/>
      </vt:variant>
      <vt:variant>
        <vt:lpwstr>_Toc343445315</vt:lpwstr>
      </vt:variant>
      <vt:variant>
        <vt:i4>1245239</vt:i4>
      </vt:variant>
      <vt:variant>
        <vt:i4>3041</vt:i4>
      </vt:variant>
      <vt:variant>
        <vt:i4>0</vt:i4>
      </vt:variant>
      <vt:variant>
        <vt:i4>5</vt:i4>
      </vt:variant>
      <vt:variant>
        <vt:lpwstr/>
      </vt:variant>
      <vt:variant>
        <vt:lpwstr>_Toc343445314</vt:lpwstr>
      </vt:variant>
      <vt:variant>
        <vt:i4>1245239</vt:i4>
      </vt:variant>
      <vt:variant>
        <vt:i4>3035</vt:i4>
      </vt:variant>
      <vt:variant>
        <vt:i4>0</vt:i4>
      </vt:variant>
      <vt:variant>
        <vt:i4>5</vt:i4>
      </vt:variant>
      <vt:variant>
        <vt:lpwstr/>
      </vt:variant>
      <vt:variant>
        <vt:lpwstr>_Toc343445313</vt:lpwstr>
      </vt:variant>
      <vt:variant>
        <vt:i4>1245239</vt:i4>
      </vt:variant>
      <vt:variant>
        <vt:i4>3029</vt:i4>
      </vt:variant>
      <vt:variant>
        <vt:i4>0</vt:i4>
      </vt:variant>
      <vt:variant>
        <vt:i4>5</vt:i4>
      </vt:variant>
      <vt:variant>
        <vt:lpwstr/>
      </vt:variant>
      <vt:variant>
        <vt:lpwstr>_Toc343445312</vt:lpwstr>
      </vt:variant>
      <vt:variant>
        <vt:i4>1245239</vt:i4>
      </vt:variant>
      <vt:variant>
        <vt:i4>3023</vt:i4>
      </vt:variant>
      <vt:variant>
        <vt:i4>0</vt:i4>
      </vt:variant>
      <vt:variant>
        <vt:i4>5</vt:i4>
      </vt:variant>
      <vt:variant>
        <vt:lpwstr/>
      </vt:variant>
      <vt:variant>
        <vt:lpwstr>_Toc343445311</vt:lpwstr>
      </vt:variant>
      <vt:variant>
        <vt:i4>1245239</vt:i4>
      </vt:variant>
      <vt:variant>
        <vt:i4>3017</vt:i4>
      </vt:variant>
      <vt:variant>
        <vt:i4>0</vt:i4>
      </vt:variant>
      <vt:variant>
        <vt:i4>5</vt:i4>
      </vt:variant>
      <vt:variant>
        <vt:lpwstr/>
      </vt:variant>
      <vt:variant>
        <vt:lpwstr>_Toc343445310</vt:lpwstr>
      </vt:variant>
      <vt:variant>
        <vt:i4>1179703</vt:i4>
      </vt:variant>
      <vt:variant>
        <vt:i4>3011</vt:i4>
      </vt:variant>
      <vt:variant>
        <vt:i4>0</vt:i4>
      </vt:variant>
      <vt:variant>
        <vt:i4>5</vt:i4>
      </vt:variant>
      <vt:variant>
        <vt:lpwstr/>
      </vt:variant>
      <vt:variant>
        <vt:lpwstr>_Toc343445309</vt:lpwstr>
      </vt:variant>
      <vt:variant>
        <vt:i4>1179703</vt:i4>
      </vt:variant>
      <vt:variant>
        <vt:i4>3005</vt:i4>
      </vt:variant>
      <vt:variant>
        <vt:i4>0</vt:i4>
      </vt:variant>
      <vt:variant>
        <vt:i4>5</vt:i4>
      </vt:variant>
      <vt:variant>
        <vt:lpwstr/>
      </vt:variant>
      <vt:variant>
        <vt:lpwstr>_Toc343445308</vt:lpwstr>
      </vt:variant>
      <vt:variant>
        <vt:i4>1179703</vt:i4>
      </vt:variant>
      <vt:variant>
        <vt:i4>2999</vt:i4>
      </vt:variant>
      <vt:variant>
        <vt:i4>0</vt:i4>
      </vt:variant>
      <vt:variant>
        <vt:i4>5</vt:i4>
      </vt:variant>
      <vt:variant>
        <vt:lpwstr/>
      </vt:variant>
      <vt:variant>
        <vt:lpwstr>_Toc343445307</vt:lpwstr>
      </vt:variant>
      <vt:variant>
        <vt:i4>1179703</vt:i4>
      </vt:variant>
      <vt:variant>
        <vt:i4>2993</vt:i4>
      </vt:variant>
      <vt:variant>
        <vt:i4>0</vt:i4>
      </vt:variant>
      <vt:variant>
        <vt:i4>5</vt:i4>
      </vt:variant>
      <vt:variant>
        <vt:lpwstr/>
      </vt:variant>
      <vt:variant>
        <vt:lpwstr>_Toc343445306</vt:lpwstr>
      </vt:variant>
      <vt:variant>
        <vt:i4>1179703</vt:i4>
      </vt:variant>
      <vt:variant>
        <vt:i4>2987</vt:i4>
      </vt:variant>
      <vt:variant>
        <vt:i4>0</vt:i4>
      </vt:variant>
      <vt:variant>
        <vt:i4>5</vt:i4>
      </vt:variant>
      <vt:variant>
        <vt:lpwstr/>
      </vt:variant>
      <vt:variant>
        <vt:lpwstr>_Toc343445305</vt:lpwstr>
      </vt:variant>
      <vt:variant>
        <vt:i4>1179703</vt:i4>
      </vt:variant>
      <vt:variant>
        <vt:i4>2981</vt:i4>
      </vt:variant>
      <vt:variant>
        <vt:i4>0</vt:i4>
      </vt:variant>
      <vt:variant>
        <vt:i4>5</vt:i4>
      </vt:variant>
      <vt:variant>
        <vt:lpwstr/>
      </vt:variant>
      <vt:variant>
        <vt:lpwstr>_Toc343445304</vt:lpwstr>
      </vt:variant>
      <vt:variant>
        <vt:i4>1179703</vt:i4>
      </vt:variant>
      <vt:variant>
        <vt:i4>2975</vt:i4>
      </vt:variant>
      <vt:variant>
        <vt:i4>0</vt:i4>
      </vt:variant>
      <vt:variant>
        <vt:i4>5</vt:i4>
      </vt:variant>
      <vt:variant>
        <vt:lpwstr/>
      </vt:variant>
      <vt:variant>
        <vt:lpwstr>_Toc343445303</vt:lpwstr>
      </vt:variant>
      <vt:variant>
        <vt:i4>1179703</vt:i4>
      </vt:variant>
      <vt:variant>
        <vt:i4>2969</vt:i4>
      </vt:variant>
      <vt:variant>
        <vt:i4>0</vt:i4>
      </vt:variant>
      <vt:variant>
        <vt:i4>5</vt:i4>
      </vt:variant>
      <vt:variant>
        <vt:lpwstr/>
      </vt:variant>
      <vt:variant>
        <vt:lpwstr>_Toc343445302</vt:lpwstr>
      </vt:variant>
      <vt:variant>
        <vt:i4>1179703</vt:i4>
      </vt:variant>
      <vt:variant>
        <vt:i4>2963</vt:i4>
      </vt:variant>
      <vt:variant>
        <vt:i4>0</vt:i4>
      </vt:variant>
      <vt:variant>
        <vt:i4>5</vt:i4>
      </vt:variant>
      <vt:variant>
        <vt:lpwstr/>
      </vt:variant>
      <vt:variant>
        <vt:lpwstr>_Toc343445301</vt:lpwstr>
      </vt:variant>
      <vt:variant>
        <vt:i4>1179703</vt:i4>
      </vt:variant>
      <vt:variant>
        <vt:i4>2957</vt:i4>
      </vt:variant>
      <vt:variant>
        <vt:i4>0</vt:i4>
      </vt:variant>
      <vt:variant>
        <vt:i4>5</vt:i4>
      </vt:variant>
      <vt:variant>
        <vt:lpwstr/>
      </vt:variant>
      <vt:variant>
        <vt:lpwstr>_Toc343445300</vt:lpwstr>
      </vt:variant>
      <vt:variant>
        <vt:i4>1769526</vt:i4>
      </vt:variant>
      <vt:variant>
        <vt:i4>2951</vt:i4>
      </vt:variant>
      <vt:variant>
        <vt:i4>0</vt:i4>
      </vt:variant>
      <vt:variant>
        <vt:i4>5</vt:i4>
      </vt:variant>
      <vt:variant>
        <vt:lpwstr/>
      </vt:variant>
      <vt:variant>
        <vt:lpwstr>_Toc343445299</vt:lpwstr>
      </vt:variant>
      <vt:variant>
        <vt:i4>1769526</vt:i4>
      </vt:variant>
      <vt:variant>
        <vt:i4>2945</vt:i4>
      </vt:variant>
      <vt:variant>
        <vt:i4>0</vt:i4>
      </vt:variant>
      <vt:variant>
        <vt:i4>5</vt:i4>
      </vt:variant>
      <vt:variant>
        <vt:lpwstr/>
      </vt:variant>
      <vt:variant>
        <vt:lpwstr>_Toc343445298</vt:lpwstr>
      </vt:variant>
      <vt:variant>
        <vt:i4>1769526</vt:i4>
      </vt:variant>
      <vt:variant>
        <vt:i4>2939</vt:i4>
      </vt:variant>
      <vt:variant>
        <vt:i4>0</vt:i4>
      </vt:variant>
      <vt:variant>
        <vt:i4>5</vt:i4>
      </vt:variant>
      <vt:variant>
        <vt:lpwstr/>
      </vt:variant>
      <vt:variant>
        <vt:lpwstr>_Toc343445297</vt:lpwstr>
      </vt:variant>
      <vt:variant>
        <vt:i4>1769526</vt:i4>
      </vt:variant>
      <vt:variant>
        <vt:i4>2933</vt:i4>
      </vt:variant>
      <vt:variant>
        <vt:i4>0</vt:i4>
      </vt:variant>
      <vt:variant>
        <vt:i4>5</vt:i4>
      </vt:variant>
      <vt:variant>
        <vt:lpwstr/>
      </vt:variant>
      <vt:variant>
        <vt:lpwstr>_Toc343445296</vt:lpwstr>
      </vt:variant>
      <vt:variant>
        <vt:i4>1769526</vt:i4>
      </vt:variant>
      <vt:variant>
        <vt:i4>2927</vt:i4>
      </vt:variant>
      <vt:variant>
        <vt:i4>0</vt:i4>
      </vt:variant>
      <vt:variant>
        <vt:i4>5</vt:i4>
      </vt:variant>
      <vt:variant>
        <vt:lpwstr/>
      </vt:variant>
      <vt:variant>
        <vt:lpwstr>_Toc343445295</vt:lpwstr>
      </vt:variant>
      <vt:variant>
        <vt:i4>1769526</vt:i4>
      </vt:variant>
      <vt:variant>
        <vt:i4>2921</vt:i4>
      </vt:variant>
      <vt:variant>
        <vt:i4>0</vt:i4>
      </vt:variant>
      <vt:variant>
        <vt:i4>5</vt:i4>
      </vt:variant>
      <vt:variant>
        <vt:lpwstr/>
      </vt:variant>
      <vt:variant>
        <vt:lpwstr>_Toc343445294</vt:lpwstr>
      </vt:variant>
      <vt:variant>
        <vt:i4>1769526</vt:i4>
      </vt:variant>
      <vt:variant>
        <vt:i4>2915</vt:i4>
      </vt:variant>
      <vt:variant>
        <vt:i4>0</vt:i4>
      </vt:variant>
      <vt:variant>
        <vt:i4>5</vt:i4>
      </vt:variant>
      <vt:variant>
        <vt:lpwstr/>
      </vt:variant>
      <vt:variant>
        <vt:lpwstr>_Toc343445293</vt:lpwstr>
      </vt:variant>
      <vt:variant>
        <vt:i4>1769526</vt:i4>
      </vt:variant>
      <vt:variant>
        <vt:i4>2909</vt:i4>
      </vt:variant>
      <vt:variant>
        <vt:i4>0</vt:i4>
      </vt:variant>
      <vt:variant>
        <vt:i4>5</vt:i4>
      </vt:variant>
      <vt:variant>
        <vt:lpwstr/>
      </vt:variant>
      <vt:variant>
        <vt:lpwstr>_Toc343445292</vt:lpwstr>
      </vt:variant>
      <vt:variant>
        <vt:i4>1769526</vt:i4>
      </vt:variant>
      <vt:variant>
        <vt:i4>2903</vt:i4>
      </vt:variant>
      <vt:variant>
        <vt:i4>0</vt:i4>
      </vt:variant>
      <vt:variant>
        <vt:i4>5</vt:i4>
      </vt:variant>
      <vt:variant>
        <vt:lpwstr/>
      </vt:variant>
      <vt:variant>
        <vt:lpwstr>_Toc343445291</vt:lpwstr>
      </vt:variant>
      <vt:variant>
        <vt:i4>1769526</vt:i4>
      </vt:variant>
      <vt:variant>
        <vt:i4>2897</vt:i4>
      </vt:variant>
      <vt:variant>
        <vt:i4>0</vt:i4>
      </vt:variant>
      <vt:variant>
        <vt:i4>5</vt:i4>
      </vt:variant>
      <vt:variant>
        <vt:lpwstr/>
      </vt:variant>
      <vt:variant>
        <vt:lpwstr>_Toc343445290</vt:lpwstr>
      </vt:variant>
      <vt:variant>
        <vt:i4>1703990</vt:i4>
      </vt:variant>
      <vt:variant>
        <vt:i4>2891</vt:i4>
      </vt:variant>
      <vt:variant>
        <vt:i4>0</vt:i4>
      </vt:variant>
      <vt:variant>
        <vt:i4>5</vt:i4>
      </vt:variant>
      <vt:variant>
        <vt:lpwstr/>
      </vt:variant>
      <vt:variant>
        <vt:lpwstr>_Toc343445289</vt:lpwstr>
      </vt:variant>
      <vt:variant>
        <vt:i4>1703990</vt:i4>
      </vt:variant>
      <vt:variant>
        <vt:i4>2885</vt:i4>
      </vt:variant>
      <vt:variant>
        <vt:i4>0</vt:i4>
      </vt:variant>
      <vt:variant>
        <vt:i4>5</vt:i4>
      </vt:variant>
      <vt:variant>
        <vt:lpwstr/>
      </vt:variant>
      <vt:variant>
        <vt:lpwstr>_Toc343445288</vt:lpwstr>
      </vt:variant>
      <vt:variant>
        <vt:i4>1703990</vt:i4>
      </vt:variant>
      <vt:variant>
        <vt:i4>2879</vt:i4>
      </vt:variant>
      <vt:variant>
        <vt:i4>0</vt:i4>
      </vt:variant>
      <vt:variant>
        <vt:i4>5</vt:i4>
      </vt:variant>
      <vt:variant>
        <vt:lpwstr/>
      </vt:variant>
      <vt:variant>
        <vt:lpwstr>_Toc343445287</vt:lpwstr>
      </vt:variant>
      <vt:variant>
        <vt:i4>1703990</vt:i4>
      </vt:variant>
      <vt:variant>
        <vt:i4>2873</vt:i4>
      </vt:variant>
      <vt:variant>
        <vt:i4>0</vt:i4>
      </vt:variant>
      <vt:variant>
        <vt:i4>5</vt:i4>
      </vt:variant>
      <vt:variant>
        <vt:lpwstr/>
      </vt:variant>
      <vt:variant>
        <vt:lpwstr>_Toc343445286</vt:lpwstr>
      </vt:variant>
      <vt:variant>
        <vt:i4>1703990</vt:i4>
      </vt:variant>
      <vt:variant>
        <vt:i4>2867</vt:i4>
      </vt:variant>
      <vt:variant>
        <vt:i4>0</vt:i4>
      </vt:variant>
      <vt:variant>
        <vt:i4>5</vt:i4>
      </vt:variant>
      <vt:variant>
        <vt:lpwstr/>
      </vt:variant>
      <vt:variant>
        <vt:lpwstr>_Toc343445285</vt:lpwstr>
      </vt:variant>
      <vt:variant>
        <vt:i4>1703990</vt:i4>
      </vt:variant>
      <vt:variant>
        <vt:i4>2861</vt:i4>
      </vt:variant>
      <vt:variant>
        <vt:i4>0</vt:i4>
      </vt:variant>
      <vt:variant>
        <vt:i4>5</vt:i4>
      </vt:variant>
      <vt:variant>
        <vt:lpwstr/>
      </vt:variant>
      <vt:variant>
        <vt:lpwstr>_Toc343445284</vt:lpwstr>
      </vt:variant>
      <vt:variant>
        <vt:i4>1703990</vt:i4>
      </vt:variant>
      <vt:variant>
        <vt:i4>2855</vt:i4>
      </vt:variant>
      <vt:variant>
        <vt:i4>0</vt:i4>
      </vt:variant>
      <vt:variant>
        <vt:i4>5</vt:i4>
      </vt:variant>
      <vt:variant>
        <vt:lpwstr/>
      </vt:variant>
      <vt:variant>
        <vt:lpwstr>_Toc343445283</vt:lpwstr>
      </vt:variant>
      <vt:variant>
        <vt:i4>1703990</vt:i4>
      </vt:variant>
      <vt:variant>
        <vt:i4>2849</vt:i4>
      </vt:variant>
      <vt:variant>
        <vt:i4>0</vt:i4>
      </vt:variant>
      <vt:variant>
        <vt:i4>5</vt:i4>
      </vt:variant>
      <vt:variant>
        <vt:lpwstr/>
      </vt:variant>
      <vt:variant>
        <vt:lpwstr>_Toc343445282</vt:lpwstr>
      </vt:variant>
      <vt:variant>
        <vt:i4>1703990</vt:i4>
      </vt:variant>
      <vt:variant>
        <vt:i4>2843</vt:i4>
      </vt:variant>
      <vt:variant>
        <vt:i4>0</vt:i4>
      </vt:variant>
      <vt:variant>
        <vt:i4>5</vt:i4>
      </vt:variant>
      <vt:variant>
        <vt:lpwstr/>
      </vt:variant>
      <vt:variant>
        <vt:lpwstr>_Toc343445281</vt:lpwstr>
      </vt:variant>
      <vt:variant>
        <vt:i4>1703990</vt:i4>
      </vt:variant>
      <vt:variant>
        <vt:i4>2837</vt:i4>
      </vt:variant>
      <vt:variant>
        <vt:i4>0</vt:i4>
      </vt:variant>
      <vt:variant>
        <vt:i4>5</vt:i4>
      </vt:variant>
      <vt:variant>
        <vt:lpwstr/>
      </vt:variant>
      <vt:variant>
        <vt:lpwstr>_Toc343445280</vt:lpwstr>
      </vt:variant>
      <vt:variant>
        <vt:i4>1376310</vt:i4>
      </vt:variant>
      <vt:variant>
        <vt:i4>2831</vt:i4>
      </vt:variant>
      <vt:variant>
        <vt:i4>0</vt:i4>
      </vt:variant>
      <vt:variant>
        <vt:i4>5</vt:i4>
      </vt:variant>
      <vt:variant>
        <vt:lpwstr/>
      </vt:variant>
      <vt:variant>
        <vt:lpwstr>_Toc343445279</vt:lpwstr>
      </vt:variant>
      <vt:variant>
        <vt:i4>1376310</vt:i4>
      </vt:variant>
      <vt:variant>
        <vt:i4>2825</vt:i4>
      </vt:variant>
      <vt:variant>
        <vt:i4>0</vt:i4>
      </vt:variant>
      <vt:variant>
        <vt:i4>5</vt:i4>
      </vt:variant>
      <vt:variant>
        <vt:lpwstr/>
      </vt:variant>
      <vt:variant>
        <vt:lpwstr>_Toc343445278</vt:lpwstr>
      </vt:variant>
      <vt:variant>
        <vt:i4>1376310</vt:i4>
      </vt:variant>
      <vt:variant>
        <vt:i4>2819</vt:i4>
      </vt:variant>
      <vt:variant>
        <vt:i4>0</vt:i4>
      </vt:variant>
      <vt:variant>
        <vt:i4>5</vt:i4>
      </vt:variant>
      <vt:variant>
        <vt:lpwstr/>
      </vt:variant>
      <vt:variant>
        <vt:lpwstr>_Toc343445277</vt:lpwstr>
      </vt:variant>
      <vt:variant>
        <vt:i4>1376310</vt:i4>
      </vt:variant>
      <vt:variant>
        <vt:i4>2813</vt:i4>
      </vt:variant>
      <vt:variant>
        <vt:i4>0</vt:i4>
      </vt:variant>
      <vt:variant>
        <vt:i4>5</vt:i4>
      </vt:variant>
      <vt:variant>
        <vt:lpwstr/>
      </vt:variant>
      <vt:variant>
        <vt:lpwstr>_Toc343445276</vt:lpwstr>
      </vt:variant>
      <vt:variant>
        <vt:i4>1376310</vt:i4>
      </vt:variant>
      <vt:variant>
        <vt:i4>2807</vt:i4>
      </vt:variant>
      <vt:variant>
        <vt:i4>0</vt:i4>
      </vt:variant>
      <vt:variant>
        <vt:i4>5</vt:i4>
      </vt:variant>
      <vt:variant>
        <vt:lpwstr/>
      </vt:variant>
      <vt:variant>
        <vt:lpwstr>_Toc343445275</vt:lpwstr>
      </vt:variant>
      <vt:variant>
        <vt:i4>1376310</vt:i4>
      </vt:variant>
      <vt:variant>
        <vt:i4>2801</vt:i4>
      </vt:variant>
      <vt:variant>
        <vt:i4>0</vt:i4>
      </vt:variant>
      <vt:variant>
        <vt:i4>5</vt:i4>
      </vt:variant>
      <vt:variant>
        <vt:lpwstr/>
      </vt:variant>
      <vt:variant>
        <vt:lpwstr>_Toc343445274</vt:lpwstr>
      </vt:variant>
      <vt:variant>
        <vt:i4>1376310</vt:i4>
      </vt:variant>
      <vt:variant>
        <vt:i4>2795</vt:i4>
      </vt:variant>
      <vt:variant>
        <vt:i4>0</vt:i4>
      </vt:variant>
      <vt:variant>
        <vt:i4>5</vt:i4>
      </vt:variant>
      <vt:variant>
        <vt:lpwstr/>
      </vt:variant>
      <vt:variant>
        <vt:lpwstr>_Toc343445273</vt:lpwstr>
      </vt:variant>
      <vt:variant>
        <vt:i4>1376310</vt:i4>
      </vt:variant>
      <vt:variant>
        <vt:i4>2789</vt:i4>
      </vt:variant>
      <vt:variant>
        <vt:i4>0</vt:i4>
      </vt:variant>
      <vt:variant>
        <vt:i4>5</vt:i4>
      </vt:variant>
      <vt:variant>
        <vt:lpwstr/>
      </vt:variant>
      <vt:variant>
        <vt:lpwstr>_Toc343445272</vt:lpwstr>
      </vt:variant>
      <vt:variant>
        <vt:i4>1376310</vt:i4>
      </vt:variant>
      <vt:variant>
        <vt:i4>2783</vt:i4>
      </vt:variant>
      <vt:variant>
        <vt:i4>0</vt:i4>
      </vt:variant>
      <vt:variant>
        <vt:i4>5</vt:i4>
      </vt:variant>
      <vt:variant>
        <vt:lpwstr/>
      </vt:variant>
      <vt:variant>
        <vt:lpwstr>_Toc343445271</vt:lpwstr>
      </vt:variant>
      <vt:variant>
        <vt:i4>1376310</vt:i4>
      </vt:variant>
      <vt:variant>
        <vt:i4>2777</vt:i4>
      </vt:variant>
      <vt:variant>
        <vt:i4>0</vt:i4>
      </vt:variant>
      <vt:variant>
        <vt:i4>5</vt:i4>
      </vt:variant>
      <vt:variant>
        <vt:lpwstr/>
      </vt:variant>
      <vt:variant>
        <vt:lpwstr>_Toc343445270</vt:lpwstr>
      </vt:variant>
      <vt:variant>
        <vt:i4>1310774</vt:i4>
      </vt:variant>
      <vt:variant>
        <vt:i4>2771</vt:i4>
      </vt:variant>
      <vt:variant>
        <vt:i4>0</vt:i4>
      </vt:variant>
      <vt:variant>
        <vt:i4>5</vt:i4>
      </vt:variant>
      <vt:variant>
        <vt:lpwstr/>
      </vt:variant>
      <vt:variant>
        <vt:lpwstr>_Toc343445269</vt:lpwstr>
      </vt:variant>
      <vt:variant>
        <vt:i4>1310774</vt:i4>
      </vt:variant>
      <vt:variant>
        <vt:i4>2765</vt:i4>
      </vt:variant>
      <vt:variant>
        <vt:i4>0</vt:i4>
      </vt:variant>
      <vt:variant>
        <vt:i4>5</vt:i4>
      </vt:variant>
      <vt:variant>
        <vt:lpwstr/>
      </vt:variant>
      <vt:variant>
        <vt:lpwstr>_Toc343445268</vt:lpwstr>
      </vt:variant>
      <vt:variant>
        <vt:i4>1310774</vt:i4>
      </vt:variant>
      <vt:variant>
        <vt:i4>2759</vt:i4>
      </vt:variant>
      <vt:variant>
        <vt:i4>0</vt:i4>
      </vt:variant>
      <vt:variant>
        <vt:i4>5</vt:i4>
      </vt:variant>
      <vt:variant>
        <vt:lpwstr/>
      </vt:variant>
      <vt:variant>
        <vt:lpwstr>_Toc343445267</vt:lpwstr>
      </vt:variant>
      <vt:variant>
        <vt:i4>1310774</vt:i4>
      </vt:variant>
      <vt:variant>
        <vt:i4>2753</vt:i4>
      </vt:variant>
      <vt:variant>
        <vt:i4>0</vt:i4>
      </vt:variant>
      <vt:variant>
        <vt:i4>5</vt:i4>
      </vt:variant>
      <vt:variant>
        <vt:lpwstr/>
      </vt:variant>
      <vt:variant>
        <vt:lpwstr>_Toc343445266</vt:lpwstr>
      </vt:variant>
      <vt:variant>
        <vt:i4>1310774</vt:i4>
      </vt:variant>
      <vt:variant>
        <vt:i4>2747</vt:i4>
      </vt:variant>
      <vt:variant>
        <vt:i4>0</vt:i4>
      </vt:variant>
      <vt:variant>
        <vt:i4>5</vt:i4>
      </vt:variant>
      <vt:variant>
        <vt:lpwstr/>
      </vt:variant>
      <vt:variant>
        <vt:lpwstr>_Toc343445265</vt:lpwstr>
      </vt:variant>
      <vt:variant>
        <vt:i4>1310774</vt:i4>
      </vt:variant>
      <vt:variant>
        <vt:i4>2741</vt:i4>
      </vt:variant>
      <vt:variant>
        <vt:i4>0</vt:i4>
      </vt:variant>
      <vt:variant>
        <vt:i4>5</vt:i4>
      </vt:variant>
      <vt:variant>
        <vt:lpwstr/>
      </vt:variant>
      <vt:variant>
        <vt:lpwstr>_Toc343445264</vt:lpwstr>
      </vt:variant>
      <vt:variant>
        <vt:i4>1310774</vt:i4>
      </vt:variant>
      <vt:variant>
        <vt:i4>2735</vt:i4>
      </vt:variant>
      <vt:variant>
        <vt:i4>0</vt:i4>
      </vt:variant>
      <vt:variant>
        <vt:i4>5</vt:i4>
      </vt:variant>
      <vt:variant>
        <vt:lpwstr/>
      </vt:variant>
      <vt:variant>
        <vt:lpwstr>_Toc343445263</vt:lpwstr>
      </vt:variant>
      <vt:variant>
        <vt:i4>1310774</vt:i4>
      </vt:variant>
      <vt:variant>
        <vt:i4>2729</vt:i4>
      </vt:variant>
      <vt:variant>
        <vt:i4>0</vt:i4>
      </vt:variant>
      <vt:variant>
        <vt:i4>5</vt:i4>
      </vt:variant>
      <vt:variant>
        <vt:lpwstr/>
      </vt:variant>
      <vt:variant>
        <vt:lpwstr>_Toc343445262</vt:lpwstr>
      </vt:variant>
      <vt:variant>
        <vt:i4>1310774</vt:i4>
      </vt:variant>
      <vt:variant>
        <vt:i4>2723</vt:i4>
      </vt:variant>
      <vt:variant>
        <vt:i4>0</vt:i4>
      </vt:variant>
      <vt:variant>
        <vt:i4>5</vt:i4>
      </vt:variant>
      <vt:variant>
        <vt:lpwstr/>
      </vt:variant>
      <vt:variant>
        <vt:lpwstr>_Toc343445261</vt:lpwstr>
      </vt:variant>
      <vt:variant>
        <vt:i4>1310774</vt:i4>
      </vt:variant>
      <vt:variant>
        <vt:i4>2717</vt:i4>
      </vt:variant>
      <vt:variant>
        <vt:i4>0</vt:i4>
      </vt:variant>
      <vt:variant>
        <vt:i4>5</vt:i4>
      </vt:variant>
      <vt:variant>
        <vt:lpwstr/>
      </vt:variant>
      <vt:variant>
        <vt:lpwstr>_Toc343445260</vt:lpwstr>
      </vt:variant>
      <vt:variant>
        <vt:i4>1507382</vt:i4>
      </vt:variant>
      <vt:variant>
        <vt:i4>2711</vt:i4>
      </vt:variant>
      <vt:variant>
        <vt:i4>0</vt:i4>
      </vt:variant>
      <vt:variant>
        <vt:i4>5</vt:i4>
      </vt:variant>
      <vt:variant>
        <vt:lpwstr/>
      </vt:variant>
      <vt:variant>
        <vt:lpwstr>_Toc343445259</vt:lpwstr>
      </vt:variant>
      <vt:variant>
        <vt:i4>1507382</vt:i4>
      </vt:variant>
      <vt:variant>
        <vt:i4>2705</vt:i4>
      </vt:variant>
      <vt:variant>
        <vt:i4>0</vt:i4>
      </vt:variant>
      <vt:variant>
        <vt:i4>5</vt:i4>
      </vt:variant>
      <vt:variant>
        <vt:lpwstr/>
      </vt:variant>
      <vt:variant>
        <vt:lpwstr>_Toc343445258</vt:lpwstr>
      </vt:variant>
      <vt:variant>
        <vt:i4>1507382</vt:i4>
      </vt:variant>
      <vt:variant>
        <vt:i4>2699</vt:i4>
      </vt:variant>
      <vt:variant>
        <vt:i4>0</vt:i4>
      </vt:variant>
      <vt:variant>
        <vt:i4>5</vt:i4>
      </vt:variant>
      <vt:variant>
        <vt:lpwstr/>
      </vt:variant>
      <vt:variant>
        <vt:lpwstr>_Toc343445257</vt:lpwstr>
      </vt:variant>
      <vt:variant>
        <vt:i4>1507382</vt:i4>
      </vt:variant>
      <vt:variant>
        <vt:i4>2693</vt:i4>
      </vt:variant>
      <vt:variant>
        <vt:i4>0</vt:i4>
      </vt:variant>
      <vt:variant>
        <vt:i4>5</vt:i4>
      </vt:variant>
      <vt:variant>
        <vt:lpwstr/>
      </vt:variant>
      <vt:variant>
        <vt:lpwstr>_Toc343445256</vt:lpwstr>
      </vt:variant>
      <vt:variant>
        <vt:i4>1507382</vt:i4>
      </vt:variant>
      <vt:variant>
        <vt:i4>2687</vt:i4>
      </vt:variant>
      <vt:variant>
        <vt:i4>0</vt:i4>
      </vt:variant>
      <vt:variant>
        <vt:i4>5</vt:i4>
      </vt:variant>
      <vt:variant>
        <vt:lpwstr/>
      </vt:variant>
      <vt:variant>
        <vt:lpwstr>_Toc343445255</vt:lpwstr>
      </vt:variant>
      <vt:variant>
        <vt:i4>1507382</vt:i4>
      </vt:variant>
      <vt:variant>
        <vt:i4>2681</vt:i4>
      </vt:variant>
      <vt:variant>
        <vt:i4>0</vt:i4>
      </vt:variant>
      <vt:variant>
        <vt:i4>5</vt:i4>
      </vt:variant>
      <vt:variant>
        <vt:lpwstr/>
      </vt:variant>
      <vt:variant>
        <vt:lpwstr>_Toc343445254</vt:lpwstr>
      </vt:variant>
      <vt:variant>
        <vt:i4>1507382</vt:i4>
      </vt:variant>
      <vt:variant>
        <vt:i4>2675</vt:i4>
      </vt:variant>
      <vt:variant>
        <vt:i4>0</vt:i4>
      </vt:variant>
      <vt:variant>
        <vt:i4>5</vt:i4>
      </vt:variant>
      <vt:variant>
        <vt:lpwstr/>
      </vt:variant>
      <vt:variant>
        <vt:lpwstr>_Toc343445253</vt:lpwstr>
      </vt:variant>
      <vt:variant>
        <vt:i4>1507382</vt:i4>
      </vt:variant>
      <vt:variant>
        <vt:i4>2669</vt:i4>
      </vt:variant>
      <vt:variant>
        <vt:i4>0</vt:i4>
      </vt:variant>
      <vt:variant>
        <vt:i4>5</vt:i4>
      </vt:variant>
      <vt:variant>
        <vt:lpwstr/>
      </vt:variant>
      <vt:variant>
        <vt:lpwstr>_Toc343445252</vt:lpwstr>
      </vt:variant>
      <vt:variant>
        <vt:i4>1507382</vt:i4>
      </vt:variant>
      <vt:variant>
        <vt:i4>2660</vt:i4>
      </vt:variant>
      <vt:variant>
        <vt:i4>0</vt:i4>
      </vt:variant>
      <vt:variant>
        <vt:i4>5</vt:i4>
      </vt:variant>
      <vt:variant>
        <vt:lpwstr/>
      </vt:variant>
      <vt:variant>
        <vt:lpwstr>_Toc343445251</vt:lpwstr>
      </vt:variant>
      <vt:variant>
        <vt:i4>1507382</vt:i4>
      </vt:variant>
      <vt:variant>
        <vt:i4>2654</vt:i4>
      </vt:variant>
      <vt:variant>
        <vt:i4>0</vt:i4>
      </vt:variant>
      <vt:variant>
        <vt:i4>5</vt:i4>
      </vt:variant>
      <vt:variant>
        <vt:lpwstr/>
      </vt:variant>
      <vt:variant>
        <vt:lpwstr>_Toc343445250</vt:lpwstr>
      </vt:variant>
      <vt:variant>
        <vt:i4>1441846</vt:i4>
      </vt:variant>
      <vt:variant>
        <vt:i4>2648</vt:i4>
      </vt:variant>
      <vt:variant>
        <vt:i4>0</vt:i4>
      </vt:variant>
      <vt:variant>
        <vt:i4>5</vt:i4>
      </vt:variant>
      <vt:variant>
        <vt:lpwstr/>
      </vt:variant>
      <vt:variant>
        <vt:lpwstr>_Toc343445249</vt:lpwstr>
      </vt:variant>
      <vt:variant>
        <vt:i4>1441846</vt:i4>
      </vt:variant>
      <vt:variant>
        <vt:i4>2642</vt:i4>
      </vt:variant>
      <vt:variant>
        <vt:i4>0</vt:i4>
      </vt:variant>
      <vt:variant>
        <vt:i4>5</vt:i4>
      </vt:variant>
      <vt:variant>
        <vt:lpwstr/>
      </vt:variant>
      <vt:variant>
        <vt:lpwstr>_Toc343445248</vt:lpwstr>
      </vt:variant>
      <vt:variant>
        <vt:i4>1441846</vt:i4>
      </vt:variant>
      <vt:variant>
        <vt:i4>2636</vt:i4>
      </vt:variant>
      <vt:variant>
        <vt:i4>0</vt:i4>
      </vt:variant>
      <vt:variant>
        <vt:i4>5</vt:i4>
      </vt:variant>
      <vt:variant>
        <vt:lpwstr/>
      </vt:variant>
      <vt:variant>
        <vt:lpwstr>_Toc343445247</vt:lpwstr>
      </vt:variant>
      <vt:variant>
        <vt:i4>1441846</vt:i4>
      </vt:variant>
      <vt:variant>
        <vt:i4>2630</vt:i4>
      </vt:variant>
      <vt:variant>
        <vt:i4>0</vt:i4>
      </vt:variant>
      <vt:variant>
        <vt:i4>5</vt:i4>
      </vt:variant>
      <vt:variant>
        <vt:lpwstr/>
      </vt:variant>
      <vt:variant>
        <vt:lpwstr>_Toc343445246</vt:lpwstr>
      </vt:variant>
      <vt:variant>
        <vt:i4>1441846</vt:i4>
      </vt:variant>
      <vt:variant>
        <vt:i4>2624</vt:i4>
      </vt:variant>
      <vt:variant>
        <vt:i4>0</vt:i4>
      </vt:variant>
      <vt:variant>
        <vt:i4>5</vt:i4>
      </vt:variant>
      <vt:variant>
        <vt:lpwstr/>
      </vt:variant>
      <vt:variant>
        <vt:lpwstr>_Toc343445245</vt:lpwstr>
      </vt:variant>
      <vt:variant>
        <vt:i4>1441846</vt:i4>
      </vt:variant>
      <vt:variant>
        <vt:i4>2618</vt:i4>
      </vt:variant>
      <vt:variant>
        <vt:i4>0</vt:i4>
      </vt:variant>
      <vt:variant>
        <vt:i4>5</vt:i4>
      </vt:variant>
      <vt:variant>
        <vt:lpwstr/>
      </vt:variant>
      <vt:variant>
        <vt:lpwstr>_Toc343445244</vt:lpwstr>
      </vt:variant>
      <vt:variant>
        <vt:i4>1441846</vt:i4>
      </vt:variant>
      <vt:variant>
        <vt:i4>2612</vt:i4>
      </vt:variant>
      <vt:variant>
        <vt:i4>0</vt:i4>
      </vt:variant>
      <vt:variant>
        <vt:i4>5</vt:i4>
      </vt:variant>
      <vt:variant>
        <vt:lpwstr/>
      </vt:variant>
      <vt:variant>
        <vt:lpwstr>_Toc343445243</vt:lpwstr>
      </vt:variant>
      <vt:variant>
        <vt:i4>1441846</vt:i4>
      </vt:variant>
      <vt:variant>
        <vt:i4>2606</vt:i4>
      </vt:variant>
      <vt:variant>
        <vt:i4>0</vt:i4>
      </vt:variant>
      <vt:variant>
        <vt:i4>5</vt:i4>
      </vt:variant>
      <vt:variant>
        <vt:lpwstr/>
      </vt:variant>
      <vt:variant>
        <vt:lpwstr>_Toc343445242</vt:lpwstr>
      </vt:variant>
      <vt:variant>
        <vt:i4>1441846</vt:i4>
      </vt:variant>
      <vt:variant>
        <vt:i4>2600</vt:i4>
      </vt:variant>
      <vt:variant>
        <vt:i4>0</vt:i4>
      </vt:variant>
      <vt:variant>
        <vt:i4>5</vt:i4>
      </vt:variant>
      <vt:variant>
        <vt:lpwstr/>
      </vt:variant>
      <vt:variant>
        <vt:lpwstr>_Toc343445241</vt:lpwstr>
      </vt:variant>
      <vt:variant>
        <vt:i4>1441846</vt:i4>
      </vt:variant>
      <vt:variant>
        <vt:i4>2594</vt:i4>
      </vt:variant>
      <vt:variant>
        <vt:i4>0</vt:i4>
      </vt:variant>
      <vt:variant>
        <vt:i4>5</vt:i4>
      </vt:variant>
      <vt:variant>
        <vt:lpwstr/>
      </vt:variant>
      <vt:variant>
        <vt:lpwstr>_Toc343445240</vt:lpwstr>
      </vt:variant>
      <vt:variant>
        <vt:i4>1114166</vt:i4>
      </vt:variant>
      <vt:variant>
        <vt:i4>2588</vt:i4>
      </vt:variant>
      <vt:variant>
        <vt:i4>0</vt:i4>
      </vt:variant>
      <vt:variant>
        <vt:i4>5</vt:i4>
      </vt:variant>
      <vt:variant>
        <vt:lpwstr/>
      </vt:variant>
      <vt:variant>
        <vt:lpwstr>_Toc343445239</vt:lpwstr>
      </vt:variant>
      <vt:variant>
        <vt:i4>1114166</vt:i4>
      </vt:variant>
      <vt:variant>
        <vt:i4>2582</vt:i4>
      </vt:variant>
      <vt:variant>
        <vt:i4>0</vt:i4>
      </vt:variant>
      <vt:variant>
        <vt:i4>5</vt:i4>
      </vt:variant>
      <vt:variant>
        <vt:lpwstr/>
      </vt:variant>
      <vt:variant>
        <vt:lpwstr>_Toc343445238</vt:lpwstr>
      </vt:variant>
      <vt:variant>
        <vt:i4>1114166</vt:i4>
      </vt:variant>
      <vt:variant>
        <vt:i4>2576</vt:i4>
      </vt:variant>
      <vt:variant>
        <vt:i4>0</vt:i4>
      </vt:variant>
      <vt:variant>
        <vt:i4>5</vt:i4>
      </vt:variant>
      <vt:variant>
        <vt:lpwstr/>
      </vt:variant>
      <vt:variant>
        <vt:lpwstr>_Toc343445237</vt:lpwstr>
      </vt:variant>
      <vt:variant>
        <vt:i4>1114166</vt:i4>
      </vt:variant>
      <vt:variant>
        <vt:i4>2570</vt:i4>
      </vt:variant>
      <vt:variant>
        <vt:i4>0</vt:i4>
      </vt:variant>
      <vt:variant>
        <vt:i4>5</vt:i4>
      </vt:variant>
      <vt:variant>
        <vt:lpwstr/>
      </vt:variant>
      <vt:variant>
        <vt:lpwstr>_Toc343445236</vt:lpwstr>
      </vt:variant>
      <vt:variant>
        <vt:i4>1114166</vt:i4>
      </vt:variant>
      <vt:variant>
        <vt:i4>2564</vt:i4>
      </vt:variant>
      <vt:variant>
        <vt:i4>0</vt:i4>
      </vt:variant>
      <vt:variant>
        <vt:i4>5</vt:i4>
      </vt:variant>
      <vt:variant>
        <vt:lpwstr/>
      </vt:variant>
      <vt:variant>
        <vt:lpwstr>_Toc343445235</vt:lpwstr>
      </vt:variant>
      <vt:variant>
        <vt:i4>1114166</vt:i4>
      </vt:variant>
      <vt:variant>
        <vt:i4>2558</vt:i4>
      </vt:variant>
      <vt:variant>
        <vt:i4>0</vt:i4>
      </vt:variant>
      <vt:variant>
        <vt:i4>5</vt:i4>
      </vt:variant>
      <vt:variant>
        <vt:lpwstr/>
      </vt:variant>
      <vt:variant>
        <vt:lpwstr>_Toc343445234</vt:lpwstr>
      </vt:variant>
      <vt:variant>
        <vt:i4>1114166</vt:i4>
      </vt:variant>
      <vt:variant>
        <vt:i4>2552</vt:i4>
      </vt:variant>
      <vt:variant>
        <vt:i4>0</vt:i4>
      </vt:variant>
      <vt:variant>
        <vt:i4>5</vt:i4>
      </vt:variant>
      <vt:variant>
        <vt:lpwstr/>
      </vt:variant>
      <vt:variant>
        <vt:lpwstr>_Toc343445233</vt:lpwstr>
      </vt:variant>
      <vt:variant>
        <vt:i4>1114166</vt:i4>
      </vt:variant>
      <vt:variant>
        <vt:i4>2546</vt:i4>
      </vt:variant>
      <vt:variant>
        <vt:i4>0</vt:i4>
      </vt:variant>
      <vt:variant>
        <vt:i4>5</vt:i4>
      </vt:variant>
      <vt:variant>
        <vt:lpwstr/>
      </vt:variant>
      <vt:variant>
        <vt:lpwstr>_Toc343445232</vt:lpwstr>
      </vt:variant>
      <vt:variant>
        <vt:i4>1114166</vt:i4>
      </vt:variant>
      <vt:variant>
        <vt:i4>2540</vt:i4>
      </vt:variant>
      <vt:variant>
        <vt:i4>0</vt:i4>
      </vt:variant>
      <vt:variant>
        <vt:i4>5</vt:i4>
      </vt:variant>
      <vt:variant>
        <vt:lpwstr/>
      </vt:variant>
      <vt:variant>
        <vt:lpwstr>_Toc343445231</vt:lpwstr>
      </vt:variant>
      <vt:variant>
        <vt:i4>1114166</vt:i4>
      </vt:variant>
      <vt:variant>
        <vt:i4>2534</vt:i4>
      </vt:variant>
      <vt:variant>
        <vt:i4>0</vt:i4>
      </vt:variant>
      <vt:variant>
        <vt:i4>5</vt:i4>
      </vt:variant>
      <vt:variant>
        <vt:lpwstr/>
      </vt:variant>
      <vt:variant>
        <vt:lpwstr>_Toc343445230</vt:lpwstr>
      </vt:variant>
      <vt:variant>
        <vt:i4>1048630</vt:i4>
      </vt:variant>
      <vt:variant>
        <vt:i4>2528</vt:i4>
      </vt:variant>
      <vt:variant>
        <vt:i4>0</vt:i4>
      </vt:variant>
      <vt:variant>
        <vt:i4>5</vt:i4>
      </vt:variant>
      <vt:variant>
        <vt:lpwstr/>
      </vt:variant>
      <vt:variant>
        <vt:lpwstr>_Toc343445229</vt:lpwstr>
      </vt:variant>
      <vt:variant>
        <vt:i4>1048630</vt:i4>
      </vt:variant>
      <vt:variant>
        <vt:i4>2522</vt:i4>
      </vt:variant>
      <vt:variant>
        <vt:i4>0</vt:i4>
      </vt:variant>
      <vt:variant>
        <vt:i4>5</vt:i4>
      </vt:variant>
      <vt:variant>
        <vt:lpwstr/>
      </vt:variant>
      <vt:variant>
        <vt:lpwstr>_Toc343445228</vt:lpwstr>
      </vt:variant>
      <vt:variant>
        <vt:i4>1048630</vt:i4>
      </vt:variant>
      <vt:variant>
        <vt:i4>2516</vt:i4>
      </vt:variant>
      <vt:variant>
        <vt:i4>0</vt:i4>
      </vt:variant>
      <vt:variant>
        <vt:i4>5</vt:i4>
      </vt:variant>
      <vt:variant>
        <vt:lpwstr/>
      </vt:variant>
      <vt:variant>
        <vt:lpwstr>_Toc343445227</vt:lpwstr>
      </vt:variant>
      <vt:variant>
        <vt:i4>1048630</vt:i4>
      </vt:variant>
      <vt:variant>
        <vt:i4>2510</vt:i4>
      </vt:variant>
      <vt:variant>
        <vt:i4>0</vt:i4>
      </vt:variant>
      <vt:variant>
        <vt:i4>5</vt:i4>
      </vt:variant>
      <vt:variant>
        <vt:lpwstr/>
      </vt:variant>
      <vt:variant>
        <vt:lpwstr>_Toc343445226</vt:lpwstr>
      </vt:variant>
      <vt:variant>
        <vt:i4>1048630</vt:i4>
      </vt:variant>
      <vt:variant>
        <vt:i4>2504</vt:i4>
      </vt:variant>
      <vt:variant>
        <vt:i4>0</vt:i4>
      </vt:variant>
      <vt:variant>
        <vt:i4>5</vt:i4>
      </vt:variant>
      <vt:variant>
        <vt:lpwstr/>
      </vt:variant>
      <vt:variant>
        <vt:lpwstr>_Toc343445225</vt:lpwstr>
      </vt:variant>
      <vt:variant>
        <vt:i4>1048630</vt:i4>
      </vt:variant>
      <vt:variant>
        <vt:i4>2498</vt:i4>
      </vt:variant>
      <vt:variant>
        <vt:i4>0</vt:i4>
      </vt:variant>
      <vt:variant>
        <vt:i4>5</vt:i4>
      </vt:variant>
      <vt:variant>
        <vt:lpwstr/>
      </vt:variant>
      <vt:variant>
        <vt:lpwstr>_Toc343445224</vt:lpwstr>
      </vt:variant>
      <vt:variant>
        <vt:i4>1048630</vt:i4>
      </vt:variant>
      <vt:variant>
        <vt:i4>2492</vt:i4>
      </vt:variant>
      <vt:variant>
        <vt:i4>0</vt:i4>
      </vt:variant>
      <vt:variant>
        <vt:i4>5</vt:i4>
      </vt:variant>
      <vt:variant>
        <vt:lpwstr/>
      </vt:variant>
      <vt:variant>
        <vt:lpwstr>_Toc343445223</vt:lpwstr>
      </vt:variant>
      <vt:variant>
        <vt:i4>1048630</vt:i4>
      </vt:variant>
      <vt:variant>
        <vt:i4>2486</vt:i4>
      </vt:variant>
      <vt:variant>
        <vt:i4>0</vt:i4>
      </vt:variant>
      <vt:variant>
        <vt:i4>5</vt:i4>
      </vt:variant>
      <vt:variant>
        <vt:lpwstr/>
      </vt:variant>
      <vt:variant>
        <vt:lpwstr>_Toc343445222</vt:lpwstr>
      </vt:variant>
      <vt:variant>
        <vt:i4>1048630</vt:i4>
      </vt:variant>
      <vt:variant>
        <vt:i4>2480</vt:i4>
      </vt:variant>
      <vt:variant>
        <vt:i4>0</vt:i4>
      </vt:variant>
      <vt:variant>
        <vt:i4>5</vt:i4>
      </vt:variant>
      <vt:variant>
        <vt:lpwstr/>
      </vt:variant>
      <vt:variant>
        <vt:lpwstr>_Toc343445221</vt:lpwstr>
      </vt:variant>
      <vt:variant>
        <vt:i4>1048630</vt:i4>
      </vt:variant>
      <vt:variant>
        <vt:i4>2474</vt:i4>
      </vt:variant>
      <vt:variant>
        <vt:i4>0</vt:i4>
      </vt:variant>
      <vt:variant>
        <vt:i4>5</vt:i4>
      </vt:variant>
      <vt:variant>
        <vt:lpwstr/>
      </vt:variant>
      <vt:variant>
        <vt:lpwstr>_Toc343445220</vt:lpwstr>
      </vt:variant>
      <vt:variant>
        <vt:i4>1245238</vt:i4>
      </vt:variant>
      <vt:variant>
        <vt:i4>2468</vt:i4>
      </vt:variant>
      <vt:variant>
        <vt:i4>0</vt:i4>
      </vt:variant>
      <vt:variant>
        <vt:i4>5</vt:i4>
      </vt:variant>
      <vt:variant>
        <vt:lpwstr/>
      </vt:variant>
      <vt:variant>
        <vt:lpwstr>_Toc343445219</vt:lpwstr>
      </vt:variant>
      <vt:variant>
        <vt:i4>1245238</vt:i4>
      </vt:variant>
      <vt:variant>
        <vt:i4>2462</vt:i4>
      </vt:variant>
      <vt:variant>
        <vt:i4>0</vt:i4>
      </vt:variant>
      <vt:variant>
        <vt:i4>5</vt:i4>
      </vt:variant>
      <vt:variant>
        <vt:lpwstr/>
      </vt:variant>
      <vt:variant>
        <vt:lpwstr>_Toc343445218</vt:lpwstr>
      </vt:variant>
      <vt:variant>
        <vt:i4>1245238</vt:i4>
      </vt:variant>
      <vt:variant>
        <vt:i4>2456</vt:i4>
      </vt:variant>
      <vt:variant>
        <vt:i4>0</vt:i4>
      </vt:variant>
      <vt:variant>
        <vt:i4>5</vt:i4>
      </vt:variant>
      <vt:variant>
        <vt:lpwstr/>
      </vt:variant>
      <vt:variant>
        <vt:lpwstr>_Toc343445217</vt:lpwstr>
      </vt:variant>
      <vt:variant>
        <vt:i4>1245238</vt:i4>
      </vt:variant>
      <vt:variant>
        <vt:i4>2450</vt:i4>
      </vt:variant>
      <vt:variant>
        <vt:i4>0</vt:i4>
      </vt:variant>
      <vt:variant>
        <vt:i4>5</vt:i4>
      </vt:variant>
      <vt:variant>
        <vt:lpwstr/>
      </vt:variant>
      <vt:variant>
        <vt:lpwstr>_Toc343445216</vt:lpwstr>
      </vt:variant>
      <vt:variant>
        <vt:i4>1245238</vt:i4>
      </vt:variant>
      <vt:variant>
        <vt:i4>2444</vt:i4>
      </vt:variant>
      <vt:variant>
        <vt:i4>0</vt:i4>
      </vt:variant>
      <vt:variant>
        <vt:i4>5</vt:i4>
      </vt:variant>
      <vt:variant>
        <vt:lpwstr/>
      </vt:variant>
      <vt:variant>
        <vt:lpwstr>_Toc343445215</vt:lpwstr>
      </vt:variant>
      <vt:variant>
        <vt:i4>1245238</vt:i4>
      </vt:variant>
      <vt:variant>
        <vt:i4>2438</vt:i4>
      </vt:variant>
      <vt:variant>
        <vt:i4>0</vt:i4>
      </vt:variant>
      <vt:variant>
        <vt:i4>5</vt:i4>
      </vt:variant>
      <vt:variant>
        <vt:lpwstr/>
      </vt:variant>
      <vt:variant>
        <vt:lpwstr>_Toc343445214</vt:lpwstr>
      </vt:variant>
      <vt:variant>
        <vt:i4>1245238</vt:i4>
      </vt:variant>
      <vt:variant>
        <vt:i4>2432</vt:i4>
      </vt:variant>
      <vt:variant>
        <vt:i4>0</vt:i4>
      </vt:variant>
      <vt:variant>
        <vt:i4>5</vt:i4>
      </vt:variant>
      <vt:variant>
        <vt:lpwstr/>
      </vt:variant>
      <vt:variant>
        <vt:lpwstr>_Toc343445213</vt:lpwstr>
      </vt:variant>
      <vt:variant>
        <vt:i4>1245238</vt:i4>
      </vt:variant>
      <vt:variant>
        <vt:i4>2426</vt:i4>
      </vt:variant>
      <vt:variant>
        <vt:i4>0</vt:i4>
      </vt:variant>
      <vt:variant>
        <vt:i4>5</vt:i4>
      </vt:variant>
      <vt:variant>
        <vt:lpwstr/>
      </vt:variant>
      <vt:variant>
        <vt:lpwstr>_Toc343445212</vt:lpwstr>
      </vt:variant>
      <vt:variant>
        <vt:i4>1245238</vt:i4>
      </vt:variant>
      <vt:variant>
        <vt:i4>2420</vt:i4>
      </vt:variant>
      <vt:variant>
        <vt:i4>0</vt:i4>
      </vt:variant>
      <vt:variant>
        <vt:i4>5</vt:i4>
      </vt:variant>
      <vt:variant>
        <vt:lpwstr/>
      </vt:variant>
      <vt:variant>
        <vt:lpwstr>_Toc343445211</vt:lpwstr>
      </vt:variant>
      <vt:variant>
        <vt:i4>1245238</vt:i4>
      </vt:variant>
      <vt:variant>
        <vt:i4>2414</vt:i4>
      </vt:variant>
      <vt:variant>
        <vt:i4>0</vt:i4>
      </vt:variant>
      <vt:variant>
        <vt:i4>5</vt:i4>
      </vt:variant>
      <vt:variant>
        <vt:lpwstr/>
      </vt:variant>
      <vt:variant>
        <vt:lpwstr>_Toc343445210</vt:lpwstr>
      </vt:variant>
      <vt:variant>
        <vt:i4>1179702</vt:i4>
      </vt:variant>
      <vt:variant>
        <vt:i4>2408</vt:i4>
      </vt:variant>
      <vt:variant>
        <vt:i4>0</vt:i4>
      </vt:variant>
      <vt:variant>
        <vt:i4>5</vt:i4>
      </vt:variant>
      <vt:variant>
        <vt:lpwstr/>
      </vt:variant>
      <vt:variant>
        <vt:lpwstr>_Toc343445209</vt:lpwstr>
      </vt:variant>
      <vt:variant>
        <vt:i4>1179702</vt:i4>
      </vt:variant>
      <vt:variant>
        <vt:i4>2402</vt:i4>
      </vt:variant>
      <vt:variant>
        <vt:i4>0</vt:i4>
      </vt:variant>
      <vt:variant>
        <vt:i4>5</vt:i4>
      </vt:variant>
      <vt:variant>
        <vt:lpwstr/>
      </vt:variant>
      <vt:variant>
        <vt:lpwstr>_Toc343445208</vt:lpwstr>
      </vt:variant>
      <vt:variant>
        <vt:i4>1179702</vt:i4>
      </vt:variant>
      <vt:variant>
        <vt:i4>2393</vt:i4>
      </vt:variant>
      <vt:variant>
        <vt:i4>0</vt:i4>
      </vt:variant>
      <vt:variant>
        <vt:i4>5</vt:i4>
      </vt:variant>
      <vt:variant>
        <vt:lpwstr/>
      </vt:variant>
      <vt:variant>
        <vt:lpwstr>_Toc343445207</vt:lpwstr>
      </vt:variant>
      <vt:variant>
        <vt:i4>1179702</vt:i4>
      </vt:variant>
      <vt:variant>
        <vt:i4>2387</vt:i4>
      </vt:variant>
      <vt:variant>
        <vt:i4>0</vt:i4>
      </vt:variant>
      <vt:variant>
        <vt:i4>5</vt:i4>
      </vt:variant>
      <vt:variant>
        <vt:lpwstr/>
      </vt:variant>
      <vt:variant>
        <vt:lpwstr>_Toc343445206</vt:lpwstr>
      </vt:variant>
      <vt:variant>
        <vt:i4>1179702</vt:i4>
      </vt:variant>
      <vt:variant>
        <vt:i4>2381</vt:i4>
      </vt:variant>
      <vt:variant>
        <vt:i4>0</vt:i4>
      </vt:variant>
      <vt:variant>
        <vt:i4>5</vt:i4>
      </vt:variant>
      <vt:variant>
        <vt:lpwstr/>
      </vt:variant>
      <vt:variant>
        <vt:lpwstr>_Toc343445205</vt:lpwstr>
      </vt:variant>
      <vt:variant>
        <vt:i4>1179702</vt:i4>
      </vt:variant>
      <vt:variant>
        <vt:i4>2375</vt:i4>
      </vt:variant>
      <vt:variant>
        <vt:i4>0</vt:i4>
      </vt:variant>
      <vt:variant>
        <vt:i4>5</vt:i4>
      </vt:variant>
      <vt:variant>
        <vt:lpwstr/>
      </vt:variant>
      <vt:variant>
        <vt:lpwstr>_Toc343445204</vt:lpwstr>
      </vt:variant>
      <vt:variant>
        <vt:i4>1179702</vt:i4>
      </vt:variant>
      <vt:variant>
        <vt:i4>2369</vt:i4>
      </vt:variant>
      <vt:variant>
        <vt:i4>0</vt:i4>
      </vt:variant>
      <vt:variant>
        <vt:i4>5</vt:i4>
      </vt:variant>
      <vt:variant>
        <vt:lpwstr/>
      </vt:variant>
      <vt:variant>
        <vt:lpwstr>_Toc343445203</vt:lpwstr>
      </vt:variant>
      <vt:variant>
        <vt:i4>1179702</vt:i4>
      </vt:variant>
      <vt:variant>
        <vt:i4>2363</vt:i4>
      </vt:variant>
      <vt:variant>
        <vt:i4>0</vt:i4>
      </vt:variant>
      <vt:variant>
        <vt:i4>5</vt:i4>
      </vt:variant>
      <vt:variant>
        <vt:lpwstr/>
      </vt:variant>
      <vt:variant>
        <vt:lpwstr>_Toc343445202</vt:lpwstr>
      </vt:variant>
      <vt:variant>
        <vt:i4>1179702</vt:i4>
      </vt:variant>
      <vt:variant>
        <vt:i4>2357</vt:i4>
      </vt:variant>
      <vt:variant>
        <vt:i4>0</vt:i4>
      </vt:variant>
      <vt:variant>
        <vt:i4>5</vt:i4>
      </vt:variant>
      <vt:variant>
        <vt:lpwstr/>
      </vt:variant>
      <vt:variant>
        <vt:lpwstr>_Toc343445201</vt:lpwstr>
      </vt:variant>
      <vt:variant>
        <vt:i4>1179702</vt:i4>
      </vt:variant>
      <vt:variant>
        <vt:i4>2351</vt:i4>
      </vt:variant>
      <vt:variant>
        <vt:i4>0</vt:i4>
      </vt:variant>
      <vt:variant>
        <vt:i4>5</vt:i4>
      </vt:variant>
      <vt:variant>
        <vt:lpwstr/>
      </vt:variant>
      <vt:variant>
        <vt:lpwstr>_Toc343445200</vt:lpwstr>
      </vt:variant>
      <vt:variant>
        <vt:i4>1769525</vt:i4>
      </vt:variant>
      <vt:variant>
        <vt:i4>2345</vt:i4>
      </vt:variant>
      <vt:variant>
        <vt:i4>0</vt:i4>
      </vt:variant>
      <vt:variant>
        <vt:i4>5</vt:i4>
      </vt:variant>
      <vt:variant>
        <vt:lpwstr/>
      </vt:variant>
      <vt:variant>
        <vt:lpwstr>_Toc343445199</vt:lpwstr>
      </vt:variant>
      <vt:variant>
        <vt:i4>1769525</vt:i4>
      </vt:variant>
      <vt:variant>
        <vt:i4>2339</vt:i4>
      </vt:variant>
      <vt:variant>
        <vt:i4>0</vt:i4>
      </vt:variant>
      <vt:variant>
        <vt:i4>5</vt:i4>
      </vt:variant>
      <vt:variant>
        <vt:lpwstr/>
      </vt:variant>
      <vt:variant>
        <vt:lpwstr>_Toc343445198</vt:lpwstr>
      </vt:variant>
      <vt:variant>
        <vt:i4>1769525</vt:i4>
      </vt:variant>
      <vt:variant>
        <vt:i4>2333</vt:i4>
      </vt:variant>
      <vt:variant>
        <vt:i4>0</vt:i4>
      </vt:variant>
      <vt:variant>
        <vt:i4>5</vt:i4>
      </vt:variant>
      <vt:variant>
        <vt:lpwstr/>
      </vt:variant>
      <vt:variant>
        <vt:lpwstr>_Toc343445197</vt:lpwstr>
      </vt:variant>
      <vt:variant>
        <vt:i4>1769525</vt:i4>
      </vt:variant>
      <vt:variant>
        <vt:i4>2327</vt:i4>
      </vt:variant>
      <vt:variant>
        <vt:i4>0</vt:i4>
      </vt:variant>
      <vt:variant>
        <vt:i4>5</vt:i4>
      </vt:variant>
      <vt:variant>
        <vt:lpwstr/>
      </vt:variant>
      <vt:variant>
        <vt:lpwstr>_Toc343445196</vt:lpwstr>
      </vt:variant>
      <vt:variant>
        <vt:i4>1769525</vt:i4>
      </vt:variant>
      <vt:variant>
        <vt:i4>2321</vt:i4>
      </vt:variant>
      <vt:variant>
        <vt:i4>0</vt:i4>
      </vt:variant>
      <vt:variant>
        <vt:i4>5</vt:i4>
      </vt:variant>
      <vt:variant>
        <vt:lpwstr/>
      </vt:variant>
      <vt:variant>
        <vt:lpwstr>_Toc343445195</vt:lpwstr>
      </vt:variant>
      <vt:variant>
        <vt:i4>1769525</vt:i4>
      </vt:variant>
      <vt:variant>
        <vt:i4>2315</vt:i4>
      </vt:variant>
      <vt:variant>
        <vt:i4>0</vt:i4>
      </vt:variant>
      <vt:variant>
        <vt:i4>5</vt:i4>
      </vt:variant>
      <vt:variant>
        <vt:lpwstr/>
      </vt:variant>
      <vt:variant>
        <vt:lpwstr>_Toc343445194</vt:lpwstr>
      </vt:variant>
      <vt:variant>
        <vt:i4>1769525</vt:i4>
      </vt:variant>
      <vt:variant>
        <vt:i4>2309</vt:i4>
      </vt:variant>
      <vt:variant>
        <vt:i4>0</vt:i4>
      </vt:variant>
      <vt:variant>
        <vt:i4>5</vt:i4>
      </vt:variant>
      <vt:variant>
        <vt:lpwstr/>
      </vt:variant>
      <vt:variant>
        <vt:lpwstr>_Toc343445193</vt:lpwstr>
      </vt:variant>
      <vt:variant>
        <vt:i4>1769525</vt:i4>
      </vt:variant>
      <vt:variant>
        <vt:i4>2303</vt:i4>
      </vt:variant>
      <vt:variant>
        <vt:i4>0</vt:i4>
      </vt:variant>
      <vt:variant>
        <vt:i4>5</vt:i4>
      </vt:variant>
      <vt:variant>
        <vt:lpwstr/>
      </vt:variant>
      <vt:variant>
        <vt:lpwstr>_Toc343445192</vt:lpwstr>
      </vt:variant>
      <vt:variant>
        <vt:i4>1769525</vt:i4>
      </vt:variant>
      <vt:variant>
        <vt:i4>2297</vt:i4>
      </vt:variant>
      <vt:variant>
        <vt:i4>0</vt:i4>
      </vt:variant>
      <vt:variant>
        <vt:i4>5</vt:i4>
      </vt:variant>
      <vt:variant>
        <vt:lpwstr/>
      </vt:variant>
      <vt:variant>
        <vt:lpwstr>_Toc343445191</vt:lpwstr>
      </vt:variant>
      <vt:variant>
        <vt:i4>1769525</vt:i4>
      </vt:variant>
      <vt:variant>
        <vt:i4>2291</vt:i4>
      </vt:variant>
      <vt:variant>
        <vt:i4>0</vt:i4>
      </vt:variant>
      <vt:variant>
        <vt:i4>5</vt:i4>
      </vt:variant>
      <vt:variant>
        <vt:lpwstr/>
      </vt:variant>
      <vt:variant>
        <vt:lpwstr>_Toc343445190</vt:lpwstr>
      </vt:variant>
      <vt:variant>
        <vt:i4>1703989</vt:i4>
      </vt:variant>
      <vt:variant>
        <vt:i4>2285</vt:i4>
      </vt:variant>
      <vt:variant>
        <vt:i4>0</vt:i4>
      </vt:variant>
      <vt:variant>
        <vt:i4>5</vt:i4>
      </vt:variant>
      <vt:variant>
        <vt:lpwstr/>
      </vt:variant>
      <vt:variant>
        <vt:lpwstr>_Toc343445189</vt:lpwstr>
      </vt:variant>
      <vt:variant>
        <vt:i4>1703989</vt:i4>
      </vt:variant>
      <vt:variant>
        <vt:i4>2279</vt:i4>
      </vt:variant>
      <vt:variant>
        <vt:i4>0</vt:i4>
      </vt:variant>
      <vt:variant>
        <vt:i4>5</vt:i4>
      </vt:variant>
      <vt:variant>
        <vt:lpwstr/>
      </vt:variant>
      <vt:variant>
        <vt:lpwstr>_Toc343445188</vt:lpwstr>
      </vt:variant>
      <vt:variant>
        <vt:i4>1703989</vt:i4>
      </vt:variant>
      <vt:variant>
        <vt:i4>2273</vt:i4>
      </vt:variant>
      <vt:variant>
        <vt:i4>0</vt:i4>
      </vt:variant>
      <vt:variant>
        <vt:i4>5</vt:i4>
      </vt:variant>
      <vt:variant>
        <vt:lpwstr/>
      </vt:variant>
      <vt:variant>
        <vt:lpwstr>_Toc343445187</vt:lpwstr>
      </vt:variant>
      <vt:variant>
        <vt:i4>1703989</vt:i4>
      </vt:variant>
      <vt:variant>
        <vt:i4>2267</vt:i4>
      </vt:variant>
      <vt:variant>
        <vt:i4>0</vt:i4>
      </vt:variant>
      <vt:variant>
        <vt:i4>5</vt:i4>
      </vt:variant>
      <vt:variant>
        <vt:lpwstr/>
      </vt:variant>
      <vt:variant>
        <vt:lpwstr>_Toc343445186</vt:lpwstr>
      </vt:variant>
      <vt:variant>
        <vt:i4>1703989</vt:i4>
      </vt:variant>
      <vt:variant>
        <vt:i4>2261</vt:i4>
      </vt:variant>
      <vt:variant>
        <vt:i4>0</vt:i4>
      </vt:variant>
      <vt:variant>
        <vt:i4>5</vt:i4>
      </vt:variant>
      <vt:variant>
        <vt:lpwstr/>
      </vt:variant>
      <vt:variant>
        <vt:lpwstr>_Toc343445185</vt:lpwstr>
      </vt:variant>
      <vt:variant>
        <vt:i4>1703989</vt:i4>
      </vt:variant>
      <vt:variant>
        <vt:i4>2255</vt:i4>
      </vt:variant>
      <vt:variant>
        <vt:i4>0</vt:i4>
      </vt:variant>
      <vt:variant>
        <vt:i4>5</vt:i4>
      </vt:variant>
      <vt:variant>
        <vt:lpwstr/>
      </vt:variant>
      <vt:variant>
        <vt:lpwstr>_Toc343445184</vt:lpwstr>
      </vt:variant>
      <vt:variant>
        <vt:i4>1703989</vt:i4>
      </vt:variant>
      <vt:variant>
        <vt:i4>2249</vt:i4>
      </vt:variant>
      <vt:variant>
        <vt:i4>0</vt:i4>
      </vt:variant>
      <vt:variant>
        <vt:i4>5</vt:i4>
      </vt:variant>
      <vt:variant>
        <vt:lpwstr/>
      </vt:variant>
      <vt:variant>
        <vt:lpwstr>_Toc343445183</vt:lpwstr>
      </vt:variant>
      <vt:variant>
        <vt:i4>1703989</vt:i4>
      </vt:variant>
      <vt:variant>
        <vt:i4>2243</vt:i4>
      </vt:variant>
      <vt:variant>
        <vt:i4>0</vt:i4>
      </vt:variant>
      <vt:variant>
        <vt:i4>5</vt:i4>
      </vt:variant>
      <vt:variant>
        <vt:lpwstr/>
      </vt:variant>
      <vt:variant>
        <vt:lpwstr>_Toc343445182</vt:lpwstr>
      </vt:variant>
      <vt:variant>
        <vt:i4>1703989</vt:i4>
      </vt:variant>
      <vt:variant>
        <vt:i4>2237</vt:i4>
      </vt:variant>
      <vt:variant>
        <vt:i4>0</vt:i4>
      </vt:variant>
      <vt:variant>
        <vt:i4>5</vt:i4>
      </vt:variant>
      <vt:variant>
        <vt:lpwstr/>
      </vt:variant>
      <vt:variant>
        <vt:lpwstr>_Toc343445181</vt:lpwstr>
      </vt:variant>
      <vt:variant>
        <vt:i4>1703989</vt:i4>
      </vt:variant>
      <vt:variant>
        <vt:i4>2231</vt:i4>
      </vt:variant>
      <vt:variant>
        <vt:i4>0</vt:i4>
      </vt:variant>
      <vt:variant>
        <vt:i4>5</vt:i4>
      </vt:variant>
      <vt:variant>
        <vt:lpwstr/>
      </vt:variant>
      <vt:variant>
        <vt:lpwstr>_Toc343445180</vt:lpwstr>
      </vt:variant>
      <vt:variant>
        <vt:i4>1376309</vt:i4>
      </vt:variant>
      <vt:variant>
        <vt:i4>2225</vt:i4>
      </vt:variant>
      <vt:variant>
        <vt:i4>0</vt:i4>
      </vt:variant>
      <vt:variant>
        <vt:i4>5</vt:i4>
      </vt:variant>
      <vt:variant>
        <vt:lpwstr/>
      </vt:variant>
      <vt:variant>
        <vt:lpwstr>_Toc343445179</vt:lpwstr>
      </vt:variant>
      <vt:variant>
        <vt:i4>1376309</vt:i4>
      </vt:variant>
      <vt:variant>
        <vt:i4>2219</vt:i4>
      </vt:variant>
      <vt:variant>
        <vt:i4>0</vt:i4>
      </vt:variant>
      <vt:variant>
        <vt:i4>5</vt:i4>
      </vt:variant>
      <vt:variant>
        <vt:lpwstr/>
      </vt:variant>
      <vt:variant>
        <vt:lpwstr>_Toc343445178</vt:lpwstr>
      </vt:variant>
      <vt:variant>
        <vt:i4>1376309</vt:i4>
      </vt:variant>
      <vt:variant>
        <vt:i4>2213</vt:i4>
      </vt:variant>
      <vt:variant>
        <vt:i4>0</vt:i4>
      </vt:variant>
      <vt:variant>
        <vt:i4>5</vt:i4>
      </vt:variant>
      <vt:variant>
        <vt:lpwstr/>
      </vt:variant>
      <vt:variant>
        <vt:lpwstr>_Toc343445177</vt:lpwstr>
      </vt:variant>
      <vt:variant>
        <vt:i4>1376309</vt:i4>
      </vt:variant>
      <vt:variant>
        <vt:i4>2207</vt:i4>
      </vt:variant>
      <vt:variant>
        <vt:i4>0</vt:i4>
      </vt:variant>
      <vt:variant>
        <vt:i4>5</vt:i4>
      </vt:variant>
      <vt:variant>
        <vt:lpwstr/>
      </vt:variant>
      <vt:variant>
        <vt:lpwstr>_Toc343445176</vt:lpwstr>
      </vt:variant>
      <vt:variant>
        <vt:i4>1376309</vt:i4>
      </vt:variant>
      <vt:variant>
        <vt:i4>2201</vt:i4>
      </vt:variant>
      <vt:variant>
        <vt:i4>0</vt:i4>
      </vt:variant>
      <vt:variant>
        <vt:i4>5</vt:i4>
      </vt:variant>
      <vt:variant>
        <vt:lpwstr/>
      </vt:variant>
      <vt:variant>
        <vt:lpwstr>_Toc343445175</vt:lpwstr>
      </vt:variant>
      <vt:variant>
        <vt:i4>1376309</vt:i4>
      </vt:variant>
      <vt:variant>
        <vt:i4>2195</vt:i4>
      </vt:variant>
      <vt:variant>
        <vt:i4>0</vt:i4>
      </vt:variant>
      <vt:variant>
        <vt:i4>5</vt:i4>
      </vt:variant>
      <vt:variant>
        <vt:lpwstr/>
      </vt:variant>
      <vt:variant>
        <vt:lpwstr>_Toc343445174</vt:lpwstr>
      </vt:variant>
      <vt:variant>
        <vt:i4>1376309</vt:i4>
      </vt:variant>
      <vt:variant>
        <vt:i4>2189</vt:i4>
      </vt:variant>
      <vt:variant>
        <vt:i4>0</vt:i4>
      </vt:variant>
      <vt:variant>
        <vt:i4>5</vt:i4>
      </vt:variant>
      <vt:variant>
        <vt:lpwstr/>
      </vt:variant>
      <vt:variant>
        <vt:lpwstr>_Toc343445173</vt:lpwstr>
      </vt:variant>
      <vt:variant>
        <vt:i4>1376309</vt:i4>
      </vt:variant>
      <vt:variant>
        <vt:i4>2183</vt:i4>
      </vt:variant>
      <vt:variant>
        <vt:i4>0</vt:i4>
      </vt:variant>
      <vt:variant>
        <vt:i4>5</vt:i4>
      </vt:variant>
      <vt:variant>
        <vt:lpwstr/>
      </vt:variant>
      <vt:variant>
        <vt:lpwstr>_Toc343445172</vt:lpwstr>
      </vt:variant>
      <vt:variant>
        <vt:i4>1376309</vt:i4>
      </vt:variant>
      <vt:variant>
        <vt:i4>2177</vt:i4>
      </vt:variant>
      <vt:variant>
        <vt:i4>0</vt:i4>
      </vt:variant>
      <vt:variant>
        <vt:i4>5</vt:i4>
      </vt:variant>
      <vt:variant>
        <vt:lpwstr/>
      </vt:variant>
      <vt:variant>
        <vt:lpwstr>_Toc343445171</vt:lpwstr>
      </vt:variant>
      <vt:variant>
        <vt:i4>1376309</vt:i4>
      </vt:variant>
      <vt:variant>
        <vt:i4>2171</vt:i4>
      </vt:variant>
      <vt:variant>
        <vt:i4>0</vt:i4>
      </vt:variant>
      <vt:variant>
        <vt:i4>5</vt:i4>
      </vt:variant>
      <vt:variant>
        <vt:lpwstr/>
      </vt:variant>
      <vt:variant>
        <vt:lpwstr>_Toc343445170</vt:lpwstr>
      </vt:variant>
      <vt:variant>
        <vt:i4>1310773</vt:i4>
      </vt:variant>
      <vt:variant>
        <vt:i4>2165</vt:i4>
      </vt:variant>
      <vt:variant>
        <vt:i4>0</vt:i4>
      </vt:variant>
      <vt:variant>
        <vt:i4>5</vt:i4>
      </vt:variant>
      <vt:variant>
        <vt:lpwstr/>
      </vt:variant>
      <vt:variant>
        <vt:lpwstr>_Toc343445169</vt:lpwstr>
      </vt:variant>
      <vt:variant>
        <vt:i4>1310773</vt:i4>
      </vt:variant>
      <vt:variant>
        <vt:i4>2159</vt:i4>
      </vt:variant>
      <vt:variant>
        <vt:i4>0</vt:i4>
      </vt:variant>
      <vt:variant>
        <vt:i4>5</vt:i4>
      </vt:variant>
      <vt:variant>
        <vt:lpwstr/>
      </vt:variant>
      <vt:variant>
        <vt:lpwstr>_Toc343445168</vt:lpwstr>
      </vt:variant>
      <vt:variant>
        <vt:i4>1310773</vt:i4>
      </vt:variant>
      <vt:variant>
        <vt:i4>2153</vt:i4>
      </vt:variant>
      <vt:variant>
        <vt:i4>0</vt:i4>
      </vt:variant>
      <vt:variant>
        <vt:i4>5</vt:i4>
      </vt:variant>
      <vt:variant>
        <vt:lpwstr/>
      </vt:variant>
      <vt:variant>
        <vt:lpwstr>_Toc343445167</vt:lpwstr>
      </vt:variant>
      <vt:variant>
        <vt:i4>1310773</vt:i4>
      </vt:variant>
      <vt:variant>
        <vt:i4>2147</vt:i4>
      </vt:variant>
      <vt:variant>
        <vt:i4>0</vt:i4>
      </vt:variant>
      <vt:variant>
        <vt:i4>5</vt:i4>
      </vt:variant>
      <vt:variant>
        <vt:lpwstr/>
      </vt:variant>
      <vt:variant>
        <vt:lpwstr>_Toc343445166</vt:lpwstr>
      </vt:variant>
      <vt:variant>
        <vt:i4>1310773</vt:i4>
      </vt:variant>
      <vt:variant>
        <vt:i4>2141</vt:i4>
      </vt:variant>
      <vt:variant>
        <vt:i4>0</vt:i4>
      </vt:variant>
      <vt:variant>
        <vt:i4>5</vt:i4>
      </vt:variant>
      <vt:variant>
        <vt:lpwstr/>
      </vt:variant>
      <vt:variant>
        <vt:lpwstr>_Toc343445165</vt:lpwstr>
      </vt:variant>
      <vt:variant>
        <vt:i4>1310773</vt:i4>
      </vt:variant>
      <vt:variant>
        <vt:i4>2135</vt:i4>
      </vt:variant>
      <vt:variant>
        <vt:i4>0</vt:i4>
      </vt:variant>
      <vt:variant>
        <vt:i4>5</vt:i4>
      </vt:variant>
      <vt:variant>
        <vt:lpwstr/>
      </vt:variant>
      <vt:variant>
        <vt:lpwstr>_Toc343445164</vt:lpwstr>
      </vt:variant>
      <vt:variant>
        <vt:i4>1310773</vt:i4>
      </vt:variant>
      <vt:variant>
        <vt:i4>2129</vt:i4>
      </vt:variant>
      <vt:variant>
        <vt:i4>0</vt:i4>
      </vt:variant>
      <vt:variant>
        <vt:i4>5</vt:i4>
      </vt:variant>
      <vt:variant>
        <vt:lpwstr/>
      </vt:variant>
      <vt:variant>
        <vt:lpwstr>_Toc343445163</vt:lpwstr>
      </vt:variant>
      <vt:variant>
        <vt:i4>1310773</vt:i4>
      </vt:variant>
      <vt:variant>
        <vt:i4>2123</vt:i4>
      </vt:variant>
      <vt:variant>
        <vt:i4>0</vt:i4>
      </vt:variant>
      <vt:variant>
        <vt:i4>5</vt:i4>
      </vt:variant>
      <vt:variant>
        <vt:lpwstr/>
      </vt:variant>
      <vt:variant>
        <vt:lpwstr>_Toc343445162</vt:lpwstr>
      </vt:variant>
      <vt:variant>
        <vt:i4>1310773</vt:i4>
      </vt:variant>
      <vt:variant>
        <vt:i4>2117</vt:i4>
      </vt:variant>
      <vt:variant>
        <vt:i4>0</vt:i4>
      </vt:variant>
      <vt:variant>
        <vt:i4>5</vt:i4>
      </vt:variant>
      <vt:variant>
        <vt:lpwstr/>
      </vt:variant>
      <vt:variant>
        <vt:lpwstr>_Toc343445161</vt:lpwstr>
      </vt:variant>
      <vt:variant>
        <vt:i4>1310773</vt:i4>
      </vt:variant>
      <vt:variant>
        <vt:i4>2111</vt:i4>
      </vt:variant>
      <vt:variant>
        <vt:i4>0</vt:i4>
      </vt:variant>
      <vt:variant>
        <vt:i4>5</vt:i4>
      </vt:variant>
      <vt:variant>
        <vt:lpwstr/>
      </vt:variant>
      <vt:variant>
        <vt:lpwstr>_Toc343445160</vt:lpwstr>
      </vt:variant>
      <vt:variant>
        <vt:i4>1507381</vt:i4>
      </vt:variant>
      <vt:variant>
        <vt:i4>2105</vt:i4>
      </vt:variant>
      <vt:variant>
        <vt:i4>0</vt:i4>
      </vt:variant>
      <vt:variant>
        <vt:i4>5</vt:i4>
      </vt:variant>
      <vt:variant>
        <vt:lpwstr/>
      </vt:variant>
      <vt:variant>
        <vt:lpwstr>_Toc343445159</vt:lpwstr>
      </vt:variant>
      <vt:variant>
        <vt:i4>1507381</vt:i4>
      </vt:variant>
      <vt:variant>
        <vt:i4>2099</vt:i4>
      </vt:variant>
      <vt:variant>
        <vt:i4>0</vt:i4>
      </vt:variant>
      <vt:variant>
        <vt:i4>5</vt:i4>
      </vt:variant>
      <vt:variant>
        <vt:lpwstr/>
      </vt:variant>
      <vt:variant>
        <vt:lpwstr>_Toc343445158</vt:lpwstr>
      </vt:variant>
      <vt:variant>
        <vt:i4>1507381</vt:i4>
      </vt:variant>
      <vt:variant>
        <vt:i4>2093</vt:i4>
      </vt:variant>
      <vt:variant>
        <vt:i4>0</vt:i4>
      </vt:variant>
      <vt:variant>
        <vt:i4>5</vt:i4>
      </vt:variant>
      <vt:variant>
        <vt:lpwstr/>
      </vt:variant>
      <vt:variant>
        <vt:lpwstr>_Toc343445157</vt:lpwstr>
      </vt:variant>
      <vt:variant>
        <vt:i4>1507381</vt:i4>
      </vt:variant>
      <vt:variant>
        <vt:i4>2087</vt:i4>
      </vt:variant>
      <vt:variant>
        <vt:i4>0</vt:i4>
      </vt:variant>
      <vt:variant>
        <vt:i4>5</vt:i4>
      </vt:variant>
      <vt:variant>
        <vt:lpwstr/>
      </vt:variant>
      <vt:variant>
        <vt:lpwstr>_Toc343445156</vt:lpwstr>
      </vt:variant>
      <vt:variant>
        <vt:i4>1507381</vt:i4>
      </vt:variant>
      <vt:variant>
        <vt:i4>2081</vt:i4>
      </vt:variant>
      <vt:variant>
        <vt:i4>0</vt:i4>
      </vt:variant>
      <vt:variant>
        <vt:i4>5</vt:i4>
      </vt:variant>
      <vt:variant>
        <vt:lpwstr/>
      </vt:variant>
      <vt:variant>
        <vt:lpwstr>_Toc343445155</vt:lpwstr>
      </vt:variant>
      <vt:variant>
        <vt:i4>1507381</vt:i4>
      </vt:variant>
      <vt:variant>
        <vt:i4>2075</vt:i4>
      </vt:variant>
      <vt:variant>
        <vt:i4>0</vt:i4>
      </vt:variant>
      <vt:variant>
        <vt:i4>5</vt:i4>
      </vt:variant>
      <vt:variant>
        <vt:lpwstr/>
      </vt:variant>
      <vt:variant>
        <vt:lpwstr>_Toc343445154</vt:lpwstr>
      </vt:variant>
      <vt:variant>
        <vt:i4>1507381</vt:i4>
      </vt:variant>
      <vt:variant>
        <vt:i4>2069</vt:i4>
      </vt:variant>
      <vt:variant>
        <vt:i4>0</vt:i4>
      </vt:variant>
      <vt:variant>
        <vt:i4>5</vt:i4>
      </vt:variant>
      <vt:variant>
        <vt:lpwstr/>
      </vt:variant>
      <vt:variant>
        <vt:lpwstr>_Toc343445153</vt:lpwstr>
      </vt:variant>
      <vt:variant>
        <vt:i4>1507381</vt:i4>
      </vt:variant>
      <vt:variant>
        <vt:i4>2063</vt:i4>
      </vt:variant>
      <vt:variant>
        <vt:i4>0</vt:i4>
      </vt:variant>
      <vt:variant>
        <vt:i4>5</vt:i4>
      </vt:variant>
      <vt:variant>
        <vt:lpwstr/>
      </vt:variant>
      <vt:variant>
        <vt:lpwstr>_Toc343445152</vt:lpwstr>
      </vt:variant>
      <vt:variant>
        <vt:i4>1507381</vt:i4>
      </vt:variant>
      <vt:variant>
        <vt:i4>2057</vt:i4>
      </vt:variant>
      <vt:variant>
        <vt:i4>0</vt:i4>
      </vt:variant>
      <vt:variant>
        <vt:i4>5</vt:i4>
      </vt:variant>
      <vt:variant>
        <vt:lpwstr/>
      </vt:variant>
      <vt:variant>
        <vt:lpwstr>_Toc343445151</vt:lpwstr>
      </vt:variant>
      <vt:variant>
        <vt:i4>1507381</vt:i4>
      </vt:variant>
      <vt:variant>
        <vt:i4>2051</vt:i4>
      </vt:variant>
      <vt:variant>
        <vt:i4>0</vt:i4>
      </vt:variant>
      <vt:variant>
        <vt:i4>5</vt:i4>
      </vt:variant>
      <vt:variant>
        <vt:lpwstr/>
      </vt:variant>
      <vt:variant>
        <vt:lpwstr>_Toc343445150</vt:lpwstr>
      </vt:variant>
      <vt:variant>
        <vt:i4>1441845</vt:i4>
      </vt:variant>
      <vt:variant>
        <vt:i4>2045</vt:i4>
      </vt:variant>
      <vt:variant>
        <vt:i4>0</vt:i4>
      </vt:variant>
      <vt:variant>
        <vt:i4>5</vt:i4>
      </vt:variant>
      <vt:variant>
        <vt:lpwstr/>
      </vt:variant>
      <vt:variant>
        <vt:lpwstr>_Toc343445149</vt:lpwstr>
      </vt:variant>
      <vt:variant>
        <vt:i4>1441845</vt:i4>
      </vt:variant>
      <vt:variant>
        <vt:i4>2039</vt:i4>
      </vt:variant>
      <vt:variant>
        <vt:i4>0</vt:i4>
      </vt:variant>
      <vt:variant>
        <vt:i4>5</vt:i4>
      </vt:variant>
      <vt:variant>
        <vt:lpwstr/>
      </vt:variant>
      <vt:variant>
        <vt:lpwstr>_Toc343445148</vt:lpwstr>
      </vt:variant>
      <vt:variant>
        <vt:i4>1441845</vt:i4>
      </vt:variant>
      <vt:variant>
        <vt:i4>2033</vt:i4>
      </vt:variant>
      <vt:variant>
        <vt:i4>0</vt:i4>
      </vt:variant>
      <vt:variant>
        <vt:i4>5</vt:i4>
      </vt:variant>
      <vt:variant>
        <vt:lpwstr/>
      </vt:variant>
      <vt:variant>
        <vt:lpwstr>_Toc343445147</vt:lpwstr>
      </vt:variant>
      <vt:variant>
        <vt:i4>1441845</vt:i4>
      </vt:variant>
      <vt:variant>
        <vt:i4>2027</vt:i4>
      </vt:variant>
      <vt:variant>
        <vt:i4>0</vt:i4>
      </vt:variant>
      <vt:variant>
        <vt:i4>5</vt:i4>
      </vt:variant>
      <vt:variant>
        <vt:lpwstr/>
      </vt:variant>
      <vt:variant>
        <vt:lpwstr>_Toc343445146</vt:lpwstr>
      </vt:variant>
      <vt:variant>
        <vt:i4>1441845</vt:i4>
      </vt:variant>
      <vt:variant>
        <vt:i4>2021</vt:i4>
      </vt:variant>
      <vt:variant>
        <vt:i4>0</vt:i4>
      </vt:variant>
      <vt:variant>
        <vt:i4>5</vt:i4>
      </vt:variant>
      <vt:variant>
        <vt:lpwstr/>
      </vt:variant>
      <vt:variant>
        <vt:lpwstr>_Toc343445145</vt:lpwstr>
      </vt:variant>
      <vt:variant>
        <vt:i4>1441845</vt:i4>
      </vt:variant>
      <vt:variant>
        <vt:i4>2015</vt:i4>
      </vt:variant>
      <vt:variant>
        <vt:i4>0</vt:i4>
      </vt:variant>
      <vt:variant>
        <vt:i4>5</vt:i4>
      </vt:variant>
      <vt:variant>
        <vt:lpwstr/>
      </vt:variant>
      <vt:variant>
        <vt:lpwstr>_Toc343445144</vt:lpwstr>
      </vt:variant>
      <vt:variant>
        <vt:i4>1441845</vt:i4>
      </vt:variant>
      <vt:variant>
        <vt:i4>2009</vt:i4>
      </vt:variant>
      <vt:variant>
        <vt:i4>0</vt:i4>
      </vt:variant>
      <vt:variant>
        <vt:i4>5</vt:i4>
      </vt:variant>
      <vt:variant>
        <vt:lpwstr/>
      </vt:variant>
      <vt:variant>
        <vt:lpwstr>_Toc343445143</vt:lpwstr>
      </vt:variant>
      <vt:variant>
        <vt:i4>1114165</vt:i4>
      </vt:variant>
      <vt:variant>
        <vt:i4>2003</vt:i4>
      </vt:variant>
      <vt:variant>
        <vt:i4>0</vt:i4>
      </vt:variant>
      <vt:variant>
        <vt:i4>5</vt:i4>
      </vt:variant>
      <vt:variant>
        <vt:lpwstr/>
      </vt:variant>
      <vt:variant>
        <vt:lpwstr>_Toc343445139</vt:lpwstr>
      </vt:variant>
      <vt:variant>
        <vt:i4>1114165</vt:i4>
      </vt:variant>
      <vt:variant>
        <vt:i4>1997</vt:i4>
      </vt:variant>
      <vt:variant>
        <vt:i4>0</vt:i4>
      </vt:variant>
      <vt:variant>
        <vt:i4>5</vt:i4>
      </vt:variant>
      <vt:variant>
        <vt:lpwstr/>
      </vt:variant>
      <vt:variant>
        <vt:lpwstr>_Toc343445138</vt:lpwstr>
      </vt:variant>
      <vt:variant>
        <vt:i4>1114165</vt:i4>
      </vt:variant>
      <vt:variant>
        <vt:i4>1991</vt:i4>
      </vt:variant>
      <vt:variant>
        <vt:i4>0</vt:i4>
      </vt:variant>
      <vt:variant>
        <vt:i4>5</vt:i4>
      </vt:variant>
      <vt:variant>
        <vt:lpwstr/>
      </vt:variant>
      <vt:variant>
        <vt:lpwstr>_Toc343445137</vt:lpwstr>
      </vt:variant>
      <vt:variant>
        <vt:i4>1114165</vt:i4>
      </vt:variant>
      <vt:variant>
        <vt:i4>1985</vt:i4>
      </vt:variant>
      <vt:variant>
        <vt:i4>0</vt:i4>
      </vt:variant>
      <vt:variant>
        <vt:i4>5</vt:i4>
      </vt:variant>
      <vt:variant>
        <vt:lpwstr/>
      </vt:variant>
      <vt:variant>
        <vt:lpwstr>_Toc343445136</vt:lpwstr>
      </vt:variant>
      <vt:variant>
        <vt:i4>1114165</vt:i4>
      </vt:variant>
      <vt:variant>
        <vt:i4>1979</vt:i4>
      </vt:variant>
      <vt:variant>
        <vt:i4>0</vt:i4>
      </vt:variant>
      <vt:variant>
        <vt:i4>5</vt:i4>
      </vt:variant>
      <vt:variant>
        <vt:lpwstr/>
      </vt:variant>
      <vt:variant>
        <vt:lpwstr>_Toc343445135</vt:lpwstr>
      </vt:variant>
      <vt:variant>
        <vt:i4>1114165</vt:i4>
      </vt:variant>
      <vt:variant>
        <vt:i4>1973</vt:i4>
      </vt:variant>
      <vt:variant>
        <vt:i4>0</vt:i4>
      </vt:variant>
      <vt:variant>
        <vt:i4>5</vt:i4>
      </vt:variant>
      <vt:variant>
        <vt:lpwstr/>
      </vt:variant>
      <vt:variant>
        <vt:lpwstr>_Toc343445134</vt:lpwstr>
      </vt:variant>
      <vt:variant>
        <vt:i4>1114165</vt:i4>
      </vt:variant>
      <vt:variant>
        <vt:i4>1967</vt:i4>
      </vt:variant>
      <vt:variant>
        <vt:i4>0</vt:i4>
      </vt:variant>
      <vt:variant>
        <vt:i4>5</vt:i4>
      </vt:variant>
      <vt:variant>
        <vt:lpwstr/>
      </vt:variant>
      <vt:variant>
        <vt:lpwstr>_Toc343445133</vt:lpwstr>
      </vt:variant>
      <vt:variant>
        <vt:i4>1114165</vt:i4>
      </vt:variant>
      <vt:variant>
        <vt:i4>1961</vt:i4>
      </vt:variant>
      <vt:variant>
        <vt:i4>0</vt:i4>
      </vt:variant>
      <vt:variant>
        <vt:i4>5</vt:i4>
      </vt:variant>
      <vt:variant>
        <vt:lpwstr/>
      </vt:variant>
      <vt:variant>
        <vt:lpwstr>_Toc343445132</vt:lpwstr>
      </vt:variant>
      <vt:variant>
        <vt:i4>1114165</vt:i4>
      </vt:variant>
      <vt:variant>
        <vt:i4>1955</vt:i4>
      </vt:variant>
      <vt:variant>
        <vt:i4>0</vt:i4>
      </vt:variant>
      <vt:variant>
        <vt:i4>5</vt:i4>
      </vt:variant>
      <vt:variant>
        <vt:lpwstr/>
      </vt:variant>
      <vt:variant>
        <vt:lpwstr>_Toc343445131</vt:lpwstr>
      </vt:variant>
      <vt:variant>
        <vt:i4>1114165</vt:i4>
      </vt:variant>
      <vt:variant>
        <vt:i4>1949</vt:i4>
      </vt:variant>
      <vt:variant>
        <vt:i4>0</vt:i4>
      </vt:variant>
      <vt:variant>
        <vt:i4>5</vt:i4>
      </vt:variant>
      <vt:variant>
        <vt:lpwstr/>
      </vt:variant>
      <vt:variant>
        <vt:lpwstr>_Toc343445130</vt:lpwstr>
      </vt:variant>
      <vt:variant>
        <vt:i4>1048629</vt:i4>
      </vt:variant>
      <vt:variant>
        <vt:i4>1943</vt:i4>
      </vt:variant>
      <vt:variant>
        <vt:i4>0</vt:i4>
      </vt:variant>
      <vt:variant>
        <vt:i4>5</vt:i4>
      </vt:variant>
      <vt:variant>
        <vt:lpwstr/>
      </vt:variant>
      <vt:variant>
        <vt:lpwstr>_Toc343445129</vt:lpwstr>
      </vt:variant>
      <vt:variant>
        <vt:i4>1048629</vt:i4>
      </vt:variant>
      <vt:variant>
        <vt:i4>1937</vt:i4>
      </vt:variant>
      <vt:variant>
        <vt:i4>0</vt:i4>
      </vt:variant>
      <vt:variant>
        <vt:i4>5</vt:i4>
      </vt:variant>
      <vt:variant>
        <vt:lpwstr/>
      </vt:variant>
      <vt:variant>
        <vt:lpwstr>_Toc343445128</vt:lpwstr>
      </vt:variant>
      <vt:variant>
        <vt:i4>1048629</vt:i4>
      </vt:variant>
      <vt:variant>
        <vt:i4>1931</vt:i4>
      </vt:variant>
      <vt:variant>
        <vt:i4>0</vt:i4>
      </vt:variant>
      <vt:variant>
        <vt:i4>5</vt:i4>
      </vt:variant>
      <vt:variant>
        <vt:lpwstr/>
      </vt:variant>
      <vt:variant>
        <vt:lpwstr>_Toc343445127</vt:lpwstr>
      </vt:variant>
      <vt:variant>
        <vt:i4>1048629</vt:i4>
      </vt:variant>
      <vt:variant>
        <vt:i4>1925</vt:i4>
      </vt:variant>
      <vt:variant>
        <vt:i4>0</vt:i4>
      </vt:variant>
      <vt:variant>
        <vt:i4>5</vt:i4>
      </vt:variant>
      <vt:variant>
        <vt:lpwstr/>
      </vt:variant>
      <vt:variant>
        <vt:lpwstr>_Toc343445126</vt:lpwstr>
      </vt:variant>
      <vt:variant>
        <vt:i4>1048629</vt:i4>
      </vt:variant>
      <vt:variant>
        <vt:i4>1919</vt:i4>
      </vt:variant>
      <vt:variant>
        <vt:i4>0</vt:i4>
      </vt:variant>
      <vt:variant>
        <vt:i4>5</vt:i4>
      </vt:variant>
      <vt:variant>
        <vt:lpwstr/>
      </vt:variant>
      <vt:variant>
        <vt:lpwstr>_Toc343445125</vt:lpwstr>
      </vt:variant>
      <vt:variant>
        <vt:i4>1048629</vt:i4>
      </vt:variant>
      <vt:variant>
        <vt:i4>1913</vt:i4>
      </vt:variant>
      <vt:variant>
        <vt:i4>0</vt:i4>
      </vt:variant>
      <vt:variant>
        <vt:i4>5</vt:i4>
      </vt:variant>
      <vt:variant>
        <vt:lpwstr/>
      </vt:variant>
      <vt:variant>
        <vt:lpwstr>_Toc343445124</vt:lpwstr>
      </vt:variant>
      <vt:variant>
        <vt:i4>1048629</vt:i4>
      </vt:variant>
      <vt:variant>
        <vt:i4>1907</vt:i4>
      </vt:variant>
      <vt:variant>
        <vt:i4>0</vt:i4>
      </vt:variant>
      <vt:variant>
        <vt:i4>5</vt:i4>
      </vt:variant>
      <vt:variant>
        <vt:lpwstr/>
      </vt:variant>
      <vt:variant>
        <vt:lpwstr>_Toc343445123</vt:lpwstr>
      </vt:variant>
      <vt:variant>
        <vt:i4>1048629</vt:i4>
      </vt:variant>
      <vt:variant>
        <vt:i4>1901</vt:i4>
      </vt:variant>
      <vt:variant>
        <vt:i4>0</vt:i4>
      </vt:variant>
      <vt:variant>
        <vt:i4>5</vt:i4>
      </vt:variant>
      <vt:variant>
        <vt:lpwstr/>
      </vt:variant>
      <vt:variant>
        <vt:lpwstr>_Toc343445122</vt:lpwstr>
      </vt:variant>
      <vt:variant>
        <vt:i4>1048629</vt:i4>
      </vt:variant>
      <vt:variant>
        <vt:i4>1895</vt:i4>
      </vt:variant>
      <vt:variant>
        <vt:i4>0</vt:i4>
      </vt:variant>
      <vt:variant>
        <vt:i4>5</vt:i4>
      </vt:variant>
      <vt:variant>
        <vt:lpwstr/>
      </vt:variant>
      <vt:variant>
        <vt:lpwstr>_Toc343445121</vt:lpwstr>
      </vt:variant>
      <vt:variant>
        <vt:i4>1048629</vt:i4>
      </vt:variant>
      <vt:variant>
        <vt:i4>1889</vt:i4>
      </vt:variant>
      <vt:variant>
        <vt:i4>0</vt:i4>
      </vt:variant>
      <vt:variant>
        <vt:i4>5</vt:i4>
      </vt:variant>
      <vt:variant>
        <vt:lpwstr/>
      </vt:variant>
      <vt:variant>
        <vt:lpwstr>_Toc343445120</vt:lpwstr>
      </vt:variant>
      <vt:variant>
        <vt:i4>1245237</vt:i4>
      </vt:variant>
      <vt:variant>
        <vt:i4>1883</vt:i4>
      </vt:variant>
      <vt:variant>
        <vt:i4>0</vt:i4>
      </vt:variant>
      <vt:variant>
        <vt:i4>5</vt:i4>
      </vt:variant>
      <vt:variant>
        <vt:lpwstr/>
      </vt:variant>
      <vt:variant>
        <vt:lpwstr>_Toc343445119</vt:lpwstr>
      </vt:variant>
      <vt:variant>
        <vt:i4>1245237</vt:i4>
      </vt:variant>
      <vt:variant>
        <vt:i4>1877</vt:i4>
      </vt:variant>
      <vt:variant>
        <vt:i4>0</vt:i4>
      </vt:variant>
      <vt:variant>
        <vt:i4>5</vt:i4>
      </vt:variant>
      <vt:variant>
        <vt:lpwstr/>
      </vt:variant>
      <vt:variant>
        <vt:lpwstr>_Toc343445118</vt:lpwstr>
      </vt:variant>
      <vt:variant>
        <vt:i4>1245237</vt:i4>
      </vt:variant>
      <vt:variant>
        <vt:i4>1871</vt:i4>
      </vt:variant>
      <vt:variant>
        <vt:i4>0</vt:i4>
      </vt:variant>
      <vt:variant>
        <vt:i4>5</vt:i4>
      </vt:variant>
      <vt:variant>
        <vt:lpwstr/>
      </vt:variant>
      <vt:variant>
        <vt:lpwstr>_Toc343445117</vt:lpwstr>
      </vt:variant>
      <vt:variant>
        <vt:i4>1245237</vt:i4>
      </vt:variant>
      <vt:variant>
        <vt:i4>1865</vt:i4>
      </vt:variant>
      <vt:variant>
        <vt:i4>0</vt:i4>
      </vt:variant>
      <vt:variant>
        <vt:i4>5</vt:i4>
      </vt:variant>
      <vt:variant>
        <vt:lpwstr/>
      </vt:variant>
      <vt:variant>
        <vt:lpwstr>_Toc343445116</vt:lpwstr>
      </vt:variant>
      <vt:variant>
        <vt:i4>1245237</vt:i4>
      </vt:variant>
      <vt:variant>
        <vt:i4>1859</vt:i4>
      </vt:variant>
      <vt:variant>
        <vt:i4>0</vt:i4>
      </vt:variant>
      <vt:variant>
        <vt:i4>5</vt:i4>
      </vt:variant>
      <vt:variant>
        <vt:lpwstr/>
      </vt:variant>
      <vt:variant>
        <vt:lpwstr>_Toc343445115</vt:lpwstr>
      </vt:variant>
      <vt:variant>
        <vt:i4>1245237</vt:i4>
      </vt:variant>
      <vt:variant>
        <vt:i4>1853</vt:i4>
      </vt:variant>
      <vt:variant>
        <vt:i4>0</vt:i4>
      </vt:variant>
      <vt:variant>
        <vt:i4>5</vt:i4>
      </vt:variant>
      <vt:variant>
        <vt:lpwstr/>
      </vt:variant>
      <vt:variant>
        <vt:lpwstr>_Toc343445114</vt:lpwstr>
      </vt:variant>
      <vt:variant>
        <vt:i4>1245237</vt:i4>
      </vt:variant>
      <vt:variant>
        <vt:i4>1847</vt:i4>
      </vt:variant>
      <vt:variant>
        <vt:i4>0</vt:i4>
      </vt:variant>
      <vt:variant>
        <vt:i4>5</vt:i4>
      </vt:variant>
      <vt:variant>
        <vt:lpwstr/>
      </vt:variant>
      <vt:variant>
        <vt:lpwstr>_Toc343445113</vt:lpwstr>
      </vt:variant>
      <vt:variant>
        <vt:i4>1245237</vt:i4>
      </vt:variant>
      <vt:variant>
        <vt:i4>1841</vt:i4>
      </vt:variant>
      <vt:variant>
        <vt:i4>0</vt:i4>
      </vt:variant>
      <vt:variant>
        <vt:i4>5</vt:i4>
      </vt:variant>
      <vt:variant>
        <vt:lpwstr/>
      </vt:variant>
      <vt:variant>
        <vt:lpwstr>_Toc343445112</vt:lpwstr>
      </vt:variant>
      <vt:variant>
        <vt:i4>1245237</vt:i4>
      </vt:variant>
      <vt:variant>
        <vt:i4>1835</vt:i4>
      </vt:variant>
      <vt:variant>
        <vt:i4>0</vt:i4>
      </vt:variant>
      <vt:variant>
        <vt:i4>5</vt:i4>
      </vt:variant>
      <vt:variant>
        <vt:lpwstr/>
      </vt:variant>
      <vt:variant>
        <vt:lpwstr>_Toc343445111</vt:lpwstr>
      </vt:variant>
      <vt:variant>
        <vt:i4>1245237</vt:i4>
      </vt:variant>
      <vt:variant>
        <vt:i4>1829</vt:i4>
      </vt:variant>
      <vt:variant>
        <vt:i4>0</vt:i4>
      </vt:variant>
      <vt:variant>
        <vt:i4>5</vt:i4>
      </vt:variant>
      <vt:variant>
        <vt:lpwstr/>
      </vt:variant>
      <vt:variant>
        <vt:lpwstr>_Toc343445110</vt:lpwstr>
      </vt:variant>
      <vt:variant>
        <vt:i4>1179701</vt:i4>
      </vt:variant>
      <vt:variant>
        <vt:i4>1823</vt:i4>
      </vt:variant>
      <vt:variant>
        <vt:i4>0</vt:i4>
      </vt:variant>
      <vt:variant>
        <vt:i4>5</vt:i4>
      </vt:variant>
      <vt:variant>
        <vt:lpwstr/>
      </vt:variant>
      <vt:variant>
        <vt:lpwstr>_Toc343445109</vt:lpwstr>
      </vt:variant>
      <vt:variant>
        <vt:i4>1179701</vt:i4>
      </vt:variant>
      <vt:variant>
        <vt:i4>1817</vt:i4>
      </vt:variant>
      <vt:variant>
        <vt:i4>0</vt:i4>
      </vt:variant>
      <vt:variant>
        <vt:i4>5</vt:i4>
      </vt:variant>
      <vt:variant>
        <vt:lpwstr/>
      </vt:variant>
      <vt:variant>
        <vt:lpwstr>_Toc343445108</vt:lpwstr>
      </vt:variant>
      <vt:variant>
        <vt:i4>1179701</vt:i4>
      </vt:variant>
      <vt:variant>
        <vt:i4>1811</vt:i4>
      </vt:variant>
      <vt:variant>
        <vt:i4>0</vt:i4>
      </vt:variant>
      <vt:variant>
        <vt:i4>5</vt:i4>
      </vt:variant>
      <vt:variant>
        <vt:lpwstr/>
      </vt:variant>
      <vt:variant>
        <vt:lpwstr>_Toc343445107</vt:lpwstr>
      </vt:variant>
      <vt:variant>
        <vt:i4>1179701</vt:i4>
      </vt:variant>
      <vt:variant>
        <vt:i4>1805</vt:i4>
      </vt:variant>
      <vt:variant>
        <vt:i4>0</vt:i4>
      </vt:variant>
      <vt:variant>
        <vt:i4>5</vt:i4>
      </vt:variant>
      <vt:variant>
        <vt:lpwstr/>
      </vt:variant>
      <vt:variant>
        <vt:lpwstr>_Toc343445106</vt:lpwstr>
      </vt:variant>
      <vt:variant>
        <vt:i4>1179701</vt:i4>
      </vt:variant>
      <vt:variant>
        <vt:i4>1799</vt:i4>
      </vt:variant>
      <vt:variant>
        <vt:i4>0</vt:i4>
      </vt:variant>
      <vt:variant>
        <vt:i4>5</vt:i4>
      </vt:variant>
      <vt:variant>
        <vt:lpwstr/>
      </vt:variant>
      <vt:variant>
        <vt:lpwstr>_Toc343445105</vt:lpwstr>
      </vt:variant>
      <vt:variant>
        <vt:i4>1179701</vt:i4>
      </vt:variant>
      <vt:variant>
        <vt:i4>1793</vt:i4>
      </vt:variant>
      <vt:variant>
        <vt:i4>0</vt:i4>
      </vt:variant>
      <vt:variant>
        <vt:i4>5</vt:i4>
      </vt:variant>
      <vt:variant>
        <vt:lpwstr/>
      </vt:variant>
      <vt:variant>
        <vt:lpwstr>_Toc343445104</vt:lpwstr>
      </vt:variant>
      <vt:variant>
        <vt:i4>1179701</vt:i4>
      </vt:variant>
      <vt:variant>
        <vt:i4>1787</vt:i4>
      </vt:variant>
      <vt:variant>
        <vt:i4>0</vt:i4>
      </vt:variant>
      <vt:variant>
        <vt:i4>5</vt:i4>
      </vt:variant>
      <vt:variant>
        <vt:lpwstr/>
      </vt:variant>
      <vt:variant>
        <vt:lpwstr>_Toc343445103</vt:lpwstr>
      </vt:variant>
      <vt:variant>
        <vt:i4>1179701</vt:i4>
      </vt:variant>
      <vt:variant>
        <vt:i4>1781</vt:i4>
      </vt:variant>
      <vt:variant>
        <vt:i4>0</vt:i4>
      </vt:variant>
      <vt:variant>
        <vt:i4>5</vt:i4>
      </vt:variant>
      <vt:variant>
        <vt:lpwstr/>
      </vt:variant>
      <vt:variant>
        <vt:lpwstr>_Toc343445102</vt:lpwstr>
      </vt:variant>
      <vt:variant>
        <vt:i4>1179701</vt:i4>
      </vt:variant>
      <vt:variant>
        <vt:i4>1775</vt:i4>
      </vt:variant>
      <vt:variant>
        <vt:i4>0</vt:i4>
      </vt:variant>
      <vt:variant>
        <vt:i4>5</vt:i4>
      </vt:variant>
      <vt:variant>
        <vt:lpwstr/>
      </vt:variant>
      <vt:variant>
        <vt:lpwstr>_Toc343445101</vt:lpwstr>
      </vt:variant>
      <vt:variant>
        <vt:i4>1179701</vt:i4>
      </vt:variant>
      <vt:variant>
        <vt:i4>1769</vt:i4>
      </vt:variant>
      <vt:variant>
        <vt:i4>0</vt:i4>
      </vt:variant>
      <vt:variant>
        <vt:i4>5</vt:i4>
      </vt:variant>
      <vt:variant>
        <vt:lpwstr/>
      </vt:variant>
      <vt:variant>
        <vt:lpwstr>_Toc343445100</vt:lpwstr>
      </vt:variant>
      <vt:variant>
        <vt:i4>1769524</vt:i4>
      </vt:variant>
      <vt:variant>
        <vt:i4>1763</vt:i4>
      </vt:variant>
      <vt:variant>
        <vt:i4>0</vt:i4>
      </vt:variant>
      <vt:variant>
        <vt:i4>5</vt:i4>
      </vt:variant>
      <vt:variant>
        <vt:lpwstr/>
      </vt:variant>
      <vt:variant>
        <vt:lpwstr>_Toc343445099</vt:lpwstr>
      </vt:variant>
      <vt:variant>
        <vt:i4>1769524</vt:i4>
      </vt:variant>
      <vt:variant>
        <vt:i4>1757</vt:i4>
      </vt:variant>
      <vt:variant>
        <vt:i4>0</vt:i4>
      </vt:variant>
      <vt:variant>
        <vt:i4>5</vt:i4>
      </vt:variant>
      <vt:variant>
        <vt:lpwstr/>
      </vt:variant>
      <vt:variant>
        <vt:lpwstr>_Toc343445098</vt:lpwstr>
      </vt:variant>
      <vt:variant>
        <vt:i4>1769524</vt:i4>
      </vt:variant>
      <vt:variant>
        <vt:i4>1751</vt:i4>
      </vt:variant>
      <vt:variant>
        <vt:i4>0</vt:i4>
      </vt:variant>
      <vt:variant>
        <vt:i4>5</vt:i4>
      </vt:variant>
      <vt:variant>
        <vt:lpwstr/>
      </vt:variant>
      <vt:variant>
        <vt:lpwstr>_Toc343445097</vt:lpwstr>
      </vt:variant>
      <vt:variant>
        <vt:i4>1769524</vt:i4>
      </vt:variant>
      <vt:variant>
        <vt:i4>1745</vt:i4>
      </vt:variant>
      <vt:variant>
        <vt:i4>0</vt:i4>
      </vt:variant>
      <vt:variant>
        <vt:i4>5</vt:i4>
      </vt:variant>
      <vt:variant>
        <vt:lpwstr/>
      </vt:variant>
      <vt:variant>
        <vt:lpwstr>_Toc343445096</vt:lpwstr>
      </vt:variant>
      <vt:variant>
        <vt:i4>1769524</vt:i4>
      </vt:variant>
      <vt:variant>
        <vt:i4>1739</vt:i4>
      </vt:variant>
      <vt:variant>
        <vt:i4>0</vt:i4>
      </vt:variant>
      <vt:variant>
        <vt:i4>5</vt:i4>
      </vt:variant>
      <vt:variant>
        <vt:lpwstr/>
      </vt:variant>
      <vt:variant>
        <vt:lpwstr>_Toc343445095</vt:lpwstr>
      </vt:variant>
      <vt:variant>
        <vt:i4>1769524</vt:i4>
      </vt:variant>
      <vt:variant>
        <vt:i4>1733</vt:i4>
      </vt:variant>
      <vt:variant>
        <vt:i4>0</vt:i4>
      </vt:variant>
      <vt:variant>
        <vt:i4>5</vt:i4>
      </vt:variant>
      <vt:variant>
        <vt:lpwstr/>
      </vt:variant>
      <vt:variant>
        <vt:lpwstr>_Toc343445094</vt:lpwstr>
      </vt:variant>
      <vt:variant>
        <vt:i4>1769524</vt:i4>
      </vt:variant>
      <vt:variant>
        <vt:i4>1727</vt:i4>
      </vt:variant>
      <vt:variant>
        <vt:i4>0</vt:i4>
      </vt:variant>
      <vt:variant>
        <vt:i4>5</vt:i4>
      </vt:variant>
      <vt:variant>
        <vt:lpwstr/>
      </vt:variant>
      <vt:variant>
        <vt:lpwstr>_Toc343445093</vt:lpwstr>
      </vt:variant>
      <vt:variant>
        <vt:i4>1769524</vt:i4>
      </vt:variant>
      <vt:variant>
        <vt:i4>1721</vt:i4>
      </vt:variant>
      <vt:variant>
        <vt:i4>0</vt:i4>
      </vt:variant>
      <vt:variant>
        <vt:i4>5</vt:i4>
      </vt:variant>
      <vt:variant>
        <vt:lpwstr/>
      </vt:variant>
      <vt:variant>
        <vt:lpwstr>_Toc343445092</vt:lpwstr>
      </vt:variant>
      <vt:variant>
        <vt:i4>1769524</vt:i4>
      </vt:variant>
      <vt:variant>
        <vt:i4>1715</vt:i4>
      </vt:variant>
      <vt:variant>
        <vt:i4>0</vt:i4>
      </vt:variant>
      <vt:variant>
        <vt:i4>5</vt:i4>
      </vt:variant>
      <vt:variant>
        <vt:lpwstr/>
      </vt:variant>
      <vt:variant>
        <vt:lpwstr>_Toc343445091</vt:lpwstr>
      </vt:variant>
      <vt:variant>
        <vt:i4>1769524</vt:i4>
      </vt:variant>
      <vt:variant>
        <vt:i4>1709</vt:i4>
      </vt:variant>
      <vt:variant>
        <vt:i4>0</vt:i4>
      </vt:variant>
      <vt:variant>
        <vt:i4>5</vt:i4>
      </vt:variant>
      <vt:variant>
        <vt:lpwstr/>
      </vt:variant>
      <vt:variant>
        <vt:lpwstr>_Toc343445090</vt:lpwstr>
      </vt:variant>
      <vt:variant>
        <vt:i4>1703988</vt:i4>
      </vt:variant>
      <vt:variant>
        <vt:i4>1703</vt:i4>
      </vt:variant>
      <vt:variant>
        <vt:i4>0</vt:i4>
      </vt:variant>
      <vt:variant>
        <vt:i4>5</vt:i4>
      </vt:variant>
      <vt:variant>
        <vt:lpwstr/>
      </vt:variant>
      <vt:variant>
        <vt:lpwstr>_Toc343445089</vt:lpwstr>
      </vt:variant>
      <vt:variant>
        <vt:i4>1703988</vt:i4>
      </vt:variant>
      <vt:variant>
        <vt:i4>1697</vt:i4>
      </vt:variant>
      <vt:variant>
        <vt:i4>0</vt:i4>
      </vt:variant>
      <vt:variant>
        <vt:i4>5</vt:i4>
      </vt:variant>
      <vt:variant>
        <vt:lpwstr/>
      </vt:variant>
      <vt:variant>
        <vt:lpwstr>_Toc343445088</vt:lpwstr>
      </vt:variant>
      <vt:variant>
        <vt:i4>1703988</vt:i4>
      </vt:variant>
      <vt:variant>
        <vt:i4>1691</vt:i4>
      </vt:variant>
      <vt:variant>
        <vt:i4>0</vt:i4>
      </vt:variant>
      <vt:variant>
        <vt:i4>5</vt:i4>
      </vt:variant>
      <vt:variant>
        <vt:lpwstr/>
      </vt:variant>
      <vt:variant>
        <vt:lpwstr>_Toc343445087</vt:lpwstr>
      </vt:variant>
      <vt:variant>
        <vt:i4>1703988</vt:i4>
      </vt:variant>
      <vt:variant>
        <vt:i4>1685</vt:i4>
      </vt:variant>
      <vt:variant>
        <vt:i4>0</vt:i4>
      </vt:variant>
      <vt:variant>
        <vt:i4>5</vt:i4>
      </vt:variant>
      <vt:variant>
        <vt:lpwstr/>
      </vt:variant>
      <vt:variant>
        <vt:lpwstr>_Toc343445086</vt:lpwstr>
      </vt:variant>
      <vt:variant>
        <vt:i4>1703988</vt:i4>
      </vt:variant>
      <vt:variant>
        <vt:i4>1679</vt:i4>
      </vt:variant>
      <vt:variant>
        <vt:i4>0</vt:i4>
      </vt:variant>
      <vt:variant>
        <vt:i4>5</vt:i4>
      </vt:variant>
      <vt:variant>
        <vt:lpwstr/>
      </vt:variant>
      <vt:variant>
        <vt:lpwstr>_Toc343445085</vt:lpwstr>
      </vt:variant>
      <vt:variant>
        <vt:i4>1703988</vt:i4>
      </vt:variant>
      <vt:variant>
        <vt:i4>1673</vt:i4>
      </vt:variant>
      <vt:variant>
        <vt:i4>0</vt:i4>
      </vt:variant>
      <vt:variant>
        <vt:i4>5</vt:i4>
      </vt:variant>
      <vt:variant>
        <vt:lpwstr/>
      </vt:variant>
      <vt:variant>
        <vt:lpwstr>_Toc343445084</vt:lpwstr>
      </vt:variant>
      <vt:variant>
        <vt:i4>1703988</vt:i4>
      </vt:variant>
      <vt:variant>
        <vt:i4>1667</vt:i4>
      </vt:variant>
      <vt:variant>
        <vt:i4>0</vt:i4>
      </vt:variant>
      <vt:variant>
        <vt:i4>5</vt:i4>
      </vt:variant>
      <vt:variant>
        <vt:lpwstr/>
      </vt:variant>
      <vt:variant>
        <vt:lpwstr>_Toc343445083</vt:lpwstr>
      </vt:variant>
      <vt:variant>
        <vt:i4>1703988</vt:i4>
      </vt:variant>
      <vt:variant>
        <vt:i4>1661</vt:i4>
      </vt:variant>
      <vt:variant>
        <vt:i4>0</vt:i4>
      </vt:variant>
      <vt:variant>
        <vt:i4>5</vt:i4>
      </vt:variant>
      <vt:variant>
        <vt:lpwstr/>
      </vt:variant>
      <vt:variant>
        <vt:lpwstr>_Toc343445082</vt:lpwstr>
      </vt:variant>
      <vt:variant>
        <vt:i4>1703988</vt:i4>
      </vt:variant>
      <vt:variant>
        <vt:i4>1655</vt:i4>
      </vt:variant>
      <vt:variant>
        <vt:i4>0</vt:i4>
      </vt:variant>
      <vt:variant>
        <vt:i4>5</vt:i4>
      </vt:variant>
      <vt:variant>
        <vt:lpwstr/>
      </vt:variant>
      <vt:variant>
        <vt:lpwstr>_Toc343445081</vt:lpwstr>
      </vt:variant>
      <vt:variant>
        <vt:i4>1703988</vt:i4>
      </vt:variant>
      <vt:variant>
        <vt:i4>1649</vt:i4>
      </vt:variant>
      <vt:variant>
        <vt:i4>0</vt:i4>
      </vt:variant>
      <vt:variant>
        <vt:i4>5</vt:i4>
      </vt:variant>
      <vt:variant>
        <vt:lpwstr/>
      </vt:variant>
      <vt:variant>
        <vt:lpwstr>_Toc343445080</vt:lpwstr>
      </vt:variant>
      <vt:variant>
        <vt:i4>1376308</vt:i4>
      </vt:variant>
      <vt:variant>
        <vt:i4>1643</vt:i4>
      </vt:variant>
      <vt:variant>
        <vt:i4>0</vt:i4>
      </vt:variant>
      <vt:variant>
        <vt:i4>5</vt:i4>
      </vt:variant>
      <vt:variant>
        <vt:lpwstr/>
      </vt:variant>
      <vt:variant>
        <vt:lpwstr>_Toc343445079</vt:lpwstr>
      </vt:variant>
      <vt:variant>
        <vt:i4>1376308</vt:i4>
      </vt:variant>
      <vt:variant>
        <vt:i4>1637</vt:i4>
      </vt:variant>
      <vt:variant>
        <vt:i4>0</vt:i4>
      </vt:variant>
      <vt:variant>
        <vt:i4>5</vt:i4>
      </vt:variant>
      <vt:variant>
        <vt:lpwstr/>
      </vt:variant>
      <vt:variant>
        <vt:lpwstr>_Toc343445078</vt:lpwstr>
      </vt:variant>
      <vt:variant>
        <vt:i4>1376308</vt:i4>
      </vt:variant>
      <vt:variant>
        <vt:i4>1631</vt:i4>
      </vt:variant>
      <vt:variant>
        <vt:i4>0</vt:i4>
      </vt:variant>
      <vt:variant>
        <vt:i4>5</vt:i4>
      </vt:variant>
      <vt:variant>
        <vt:lpwstr/>
      </vt:variant>
      <vt:variant>
        <vt:lpwstr>_Toc343445077</vt:lpwstr>
      </vt:variant>
      <vt:variant>
        <vt:i4>1376308</vt:i4>
      </vt:variant>
      <vt:variant>
        <vt:i4>1625</vt:i4>
      </vt:variant>
      <vt:variant>
        <vt:i4>0</vt:i4>
      </vt:variant>
      <vt:variant>
        <vt:i4>5</vt:i4>
      </vt:variant>
      <vt:variant>
        <vt:lpwstr/>
      </vt:variant>
      <vt:variant>
        <vt:lpwstr>_Toc343445076</vt:lpwstr>
      </vt:variant>
      <vt:variant>
        <vt:i4>1376308</vt:i4>
      </vt:variant>
      <vt:variant>
        <vt:i4>1619</vt:i4>
      </vt:variant>
      <vt:variant>
        <vt:i4>0</vt:i4>
      </vt:variant>
      <vt:variant>
        <vt:i4>5</vt:i4>
      </vt:variant>
      <vt:variant>
        <vt:lpwstr/>
      </vt:variant>
      <vt:variant>
        <vt:lpwstr>_Toc343445075</vt:lpwstr>
      </vt:variant>
      <vt:variant>
        <vt:i4>1376308</vt:i4>
      </vt:variant>
      <vt:variant>
        <vt:i4>1613</vt:i4>
      </vt:variant>
      <vt:variant>
        <vt:i4>0</vt:i4>
      </vt:variant>
      <vt:variant>
        <vt:i4>5</vt:i4>
      </vt:variant>
      <vt:variant>
        <vt:lpwstr/>
      </vt:variant>
      <vt:variant>
        <vt:lpwstr>_Toc343445074</vt:lpwstr>
      </vt:variant>
      <vt:variant>
        <vt:i4>1376308</vt:i4>
      </vt:variant>
      <vt:variant>
        <vt:i4>1607</vt:i4>
      </vt:variant>
      <vt:variant>
        <vt:i4>0</vt:i4>
      </vt:variant>
      <vt:variant>
        <vt:i4>5</vt:i4>
      </vt:variant>
      <vt:variant>
        <vt:lpwstr/>
      </vt:variant>
      <vt:variant>
        <vt:lpwstr>_Toc343445073</vt:lpwstr>
      </vt:variant>
      <vt:variant>
        <vt:i4>1376308</vt:i4>
      </vt:variant>
      <vt:variant>
        <vt:i4>1601</vt:i4>
      </vt:variant>
      <vt:variant>
        <vt:i4>0</vt:i4>
      </vt:variant>
      <vt:variant>
        <vt:i4>5</vt:i4>
      </vt:variant>
      <vt:variant>
        <vt:lpwstr/>
      </vt:variant>
      <vt:variant>
        <vt:lpwstr>_Toc343445072</vt:lpwstr>
      </vt:variant>
      <vt:variant>
        <vt:i4>1376308</vt:i4>
      </vt:variant>
      <vt:variant>
        <vt:i4>1595</vt:i4>
      </vt:variant>
      <vt:variant>
        <vt:i4>0</vt:i4>
      </vt:variant>
      <vt:variant>
        <vt:i4>5</vt:i4>
      </vt:variant>
      <vt:variant>
        <vt:lpwstr/>
      </vt:variant>
      <vt:variant>
        <vt:lpwstr>_Toc343445071</vt:lpwstr>
      </vt:variant>
      <vt:variant>
        <vt:i4>1376308</vt:i4>
      </vt:variant>
      <vt:variant>
        <vt:i4>1589</vt:i4>
      </vt:variant>
      <vt:variant>
        <vt:i4>0</vt:i4>
      </vt:variant>
      <vt:variant>
        <vt:i4>5</vt:i4>
      </vt:variant>
      <vt:variant>
        <vt:lpwstr/>
      </vt:variant>
      <vt:variant>
        <vt:lpwstr>_Toc343445070</vt:lpwstr>
      </vt:variant>
      <vt:variant>
        <vt:i4>1310772</vt:i4>
      </vt:variant>
      <vt:variant>
        <vt:i4>1583</vt:i4>
      </vt:variant>
      <vt:variant>
        <vt:i4>0</vt:i4>
      </vt:variant>
      <vt:variant>
        <vt:i4>5</vt:i4>
      </vt:variant>
      <vt:variant>
        <vt:lpwstr/>
      </vt:variant>
      <vt:variant>
        <vt:lpwstr>_Toc343445069</vt:lpwstr>
      </vt:variant>
      <vt:variant>
        <vt:i4>1310772</vt:i4>
      </vt:variant>
      <vt:variant>
        <vt:i4>1577</vt:i4>
      </vt:variant>
      <vt:variant>
        <vt:i4>0</vt:i4>
      </vt:variant>
      <vt:variant>
        <vt:i4>5</vt:i4>
      </vt:variant>
      <vt:variant>
        <vt:lpwstr/>
      </vt:variant>
      <vt:variant>
        <vt:lpwstr>_Toc343445068</vt:lpwstr>
      </vt:variant>
      <vt:variant>
        <vt:i4>1310772</vt:i4>
      </vt:variant>
      <vt:variant>
        <vt:i4>1571</vt:i4>
      </vt:variant>
      <vt:variant>
        <vt:i4>0</vt:i4>
      </vt:variant>
      <vt:variant>
        <vt:i4>5</vt:i4>
      </vt:variant>
      <vt:variant>
        <vt:lpwstr/>
      </vt:variant>
      <vt:variant>
        <vt:lpwstr>_Toc343445067</vt:lpwstr>
      </vt:variant>
      <vt:variant>
        <vt:i4>1310772</vt:i4>
      </vt:variant>
      <vt:variant>
        <vt:i4>1565</vt:i4>
      </vt:variant>
      <vt:variant>
        <vt:i4>0</vt:i4>
      </vt:variant>
      <vt:variant>
        <vt:i4>5</vt:i4>
      </vt:variant>
      <vt:variant>
        <vt:lpwstr/>
      </vt:variant>
      <vt:variant>
        <vt:lpwstr>_Toc343445066</vt:lpwstr>
      </vt:variant>
      <vt:variant>
        <vt:i4>1310772</vt:i4>
      </vt:variant>
      <vt:variant>
        <vt:i4>1559</vt:i4>
      </vt:variant>
      <vt:variant>
        <vt:i4>0</vt:i4>
      </vt:variant>
      <vt:variant>
        <vt:i4>5</vt:i4>
      </vt:variant>
      <vt:variant>
        <vt:lpwstr/>
      </vt:variant>
      <vt:variant>
        <vt:lpwstr>_Toc343445065</vt:lpwstr>
      </vt:variant>
      <vt:variant>
        <vt:i4>1310772</vt:i4>
      </vt:variant>
      <vt:variant>
        <vt:i4>1553</vt:i4>
      </vt:variant>
      <vt:variant>
        <vt:i4>0</vt:i4>
      </vt:variant>
      <vt:variant>
        <vt:i4>5</vt:i4>
      </vt:variant>
      <vt:variant>
        <vt:lpwstr/>
      </vt:variant>
      <vt:variant>
        <vt:lpwstr>_Toc343445064</vt:lpwstr>
      </vt:variant>
      <vt:variant>
        <vt:i4>1310772</vt:i4>
      </vt:variant>
      <vt:variant>
        <vt:i4>1547</vt:i4>
      </vt:variant>
      <vt:variant>
        <vt:i4>0</vt:i4>
      </vt:variant>
      <vt:variant>
        <vt:i4>5</vt:i4>
      </vt:variant>
      <vt:variant>
        <vt:lpwstr/>
      </vt:variant>
      <vt:variant>
        <vt:lpwstr>_Toc343445063</vt:lpwstr>
      </vt:variant>
      <vt:variant>
        <vt:i4>1310772</vt:i4>
      </vt:variant>
      <vt:variant>
        <vt:i4>1541</vt:i4>
      </vt:variant>
      <vt:variant>
        <vt:i4>0</vt:i4>
      </vt:variant>
      <vt:variant>
        <vt:i4>5</vt:i4>
      </vt:variant>
      <vt:variant>
        <vt:lpwstr/>
      </vt:variant>
      <vt:variant>
        <vt:lpwstr>_Toc343445062</vt:lpwstr>
      </vt:variant>
      <vt:variant>
        <vt:i4>1310772</vt:i4>
      </vt:variant>
      <vt:variant>
        <vt:i4>1535</vt:i4>
      </vt:variant>
      <vt:variant>
        <vt:i4>0</vt:i4>
      </vt:variant>
      <vt:variant>
        <vt:i4>5</vt:i4>
      </vt:variant>
      <vt:variant>
        <vt:lpwstr/>
      </vt:variant>
      <vt:variant>
        <vt:lpwstr>_Toc343445061</vt:lpwstr>
      </vt:variant>
      <vt:variant>
        <vt:i4>1310772</vt:i4>
      </vt:variant>
      <vt:variant>
        <vt:i4>1529</vt:i4>
      </vt:variant>
      <vt:variant>
        <vt:i4>0</vt:i4>
      </vt:variant>
      <vt:variant>
        <vt:i4>5</vt:i4>
      </vt:variant>
      <vt:variant>
        <vt:lpwstr/>
      </vt:variant>
      <vt:variant>
        <vt:lpwstr>_Toc343445060</vt:lpwstr>
      </vt:variant>
      <vt:variant>
        <vt:i4>1507380</vt:i4>
      </vt:variant>
      <vt:variant>
        <vt:i4>1523</vt:i4>
      </vt:variant>
      <vt:variant>
        <vt:i4>0</vt:i4>
      </vt:variant>
      <vt:variant>
        <vt:i4>5</vt:i4>
      </vt:variant>
      <vt:variant>
        <vt:lpwstr/>
      </vt:variant>
      <vt:variant>
        <vt:lpwstr>_Toc343445059</vt:lpwstr>
      </vt:variant>
      <vt:variant>
        <vt:i4>1507380</vt:i4>
      </vt:variant>
      <vt:variant>
        <vt:i4>1517</vt:i4>
      </vt:variant>
      <vt:variant>
        <vt:i4>0</vt:i4>
      </vt:variant>
      <vt:variant>
        <vt:i4>5</vt:i4>
      </vt:variant>
      <vt:variant>
        <vt:lpwstr/>
      </vt:variant>
      <vt:variant>
        <vt:lpwstr>_Toc343445058</vt:lpwstr>
      </vt:variant>
      <vt:variant>
        <vt:i4>1507380</vt:i4>
      </vt:variant>
      <vt:variant>
        <vt:i4>1511</vt:i4>
      </vt:variant>
      <vt:variant>
        <vt:i4>0</vt:i4>
      </vt:variant>
      <vt:variant>
        <vt:i4>5</vt:i4>
      </vt:variant>
      <vt:variant>
        <vt:lpwstr/>
      </vt:variant>
      <vt:variant>
        <vt:lpwstr>_Toc343445057</vt:lpwstr>
      </vt:variant>
      <vt:variant>
        <vt:i4>1507380</vt:i4>
      </vt:variant>
      <vt:variant>
        <vt:i4>1505</vt:i4>
      </vt:variant>
      <vt:variant>
        <vt:i4>0</vt:i4>
      </vt:variant>
      <vt:variant>
        <vt:i4>5</vt:i4>
      </vt:variant>
      <vt:variant>
        <vt:lpwstr/>
      </vt:variant>
      <vt:variant>
        <vt:lpwstr>_Toc343445056</vt:lpwstr>
      </vt:variant>
      <vt:variant>
        <vt:i4>1507380</vt:i4>
      </vt:variant>
      <vt:variant>
        <vt:i4>1499</vt:i4>
      </vt:variant>
      <vt:variant>
        <vt:i4>0</vt:i4>
      </vt:variant>
      <vt:variant>
        <vt:i4>5</vt:i4>
      </vt:variant>
      <vt:variant>
        <vt:lpwstr/>
      </vt:variant>
      <vt:variant>
        <vt:lpwstr>_Toc343445055</vt:lpwstr>
      </vt:variant>
      <vt:variant>
        <vt:i4>1507380</vt:i4>
      </vt:variant>
      <vt:variant>
        <vt:i4>1493</vt:i4>
      </vt:variant>
      <vt:variant>
        <vt:i4>0</vt:i4>
      </vt:variant>
      <vt:variant>
        <vt:i4>5</vt:i4>
      </vt:variant>
      <vt:variant>
        <vt:lpwstr/>
      </vt:variant>
      <vt:variant>
        <vt:lpwstr>_Toc343445054</vt:lpwstr>
      </vt:variant>
      <vt:variant>
        <vt:i4>1507380</vt:i4>
      </vt:variant>
      <vt:variant>
        <vt:i4>1487</vt:i4>
      </vt:variant>
      <vt:variant>
        <vt:i4>0</vt:i4>
      </vt:variant>
      <vt:variant>
        <vt:i4>5</vt:i4>
      </vt:variant>
      <vt:variant>
        <vt:lpwstr/>
      </vt:variant>
      <vt:variant>
        <vt:lpwstr>_Toc343445053</vt:lpwstr>
      </vt:variant>
      <vt:variant>
        <vt:i4>1507380</vt:i4>
      </vt:variant>
      <vt:variant>
        <vt:i4>1481</vt:i4>
      </vt:variant>
      <vt:variant>
        <vt:i4>0</vt:i4>
      </vt:variant>
      <vt:variant>
        <vt:i4>5</vt:i4>
      </vt:variant>
      <vt:variant>
        <vt:lpwstr/>
      </vt:variant>
      <vt:variant>
        <vt:lpwstr>_Toc343445052</vt:lpwstr>
      </vt:variant>
      <vt:variant>
        <vt:i4>1507380</vt:i4>
      </vt:variant>
      <vt:variant>
        <vt:i4>1475</vt:i4>
      </vt:variant>
      <vt:variant>
        <vt:i4>0</vt:i4>
      </vt:variant>
      <vt:variant>
        <vt:i4>5</vt:i4>
      </vt:variant>
      <vt:variant>
        <vt:lpwstr/>
      </vt:variant>
      <vt:variant>
        <vt:lpwstr>_Toc343445051</vt:lpwstr>
      </vt:variant>
      <vt:variant>
        <vt:i4>1507380</vt:i4>
      </vt:variant>
      <vt:variant>
        <vt:i4>1469</vt:i4>
      </vt:variant>
      <vt:variant>
        <vt:i4>0</vt:i4>
      </vt:variant>
      <vt:variant>
        <vt:i4>5</vt:i4>
      </vt:variant>
      <vt:variant>
        <vt:lpwstr/>
      </vt:variant>
      <vt:variant>
        <vt:lpwstr>_Toc343445050</vt:lpwstr>
      </vt:variant>
      <vt:variant>
        <vt:i4>1441844</vt:i4>
      </vt:variant>
      <vt:variant>
        <vt:i4>1463</vt:i4>
      </vt:variant>
      <vt:variant>
        <vt:i4>0</vt:i4>
      </vt:variant>
      <vt:variant>
        <vt:i4>5</vt:i4>
      </vt:variant>
      <vt:variant>
        <vt:lpwstr/>
      </vt:variant>
      <vt:variant>
        <vt:lpwstr>_Toc343445049</vt:lpwstr>
      </vt:variant>
      <vt:variant>
        <vt:i4>1441844</vt:i4>
      </vt:variant>
      <vt:variant>
        <vt:i4>1457</vt:i4>
      </vt:variant>
      <vt:variant>
        <vt:i4>0</vt:i4>
      </vt:variant>
      <vt:variant>
        <vt:i4>5</vt:i4>
      </vt:variant>
      <vt:variant>
        <vt:lpwstr/>
      </vt:variant>
      <vt:variant>
        <vt:lpwstr>_Toc343445048</vt:lpwstr>
      </vt:variant>
      <vt:variant>
        <vt:i4>1441844</vt:i4>
      </vt:variant>
      <vt:variant>
        <vt:i4>1451</vt:i4>
      </vt:variant>
      <vt:variant>
        <vt:i4>0</vt:i4>
      </vt:variant>
      <vt:variant>
        <vt:i4>5</vt:i4>
      </vt:variant>
      <vt:variant>
        <vt:lpwstr/>
      </vt:variant>
      <vt:variant>
        <vt:lpwstr>_Toc343445047</vt:lpwstr>
      </vt:variant>
      <vt:variant>
        <vt:i4>1441844</vt:i4>
      </vt:variant>
      <vt:variant>
        <vt:i4>1445</vt:i4>
      </vt:variant>
      <vt:variant>
        <vt:i4>0</vt:i4>
      </vt:variant>
      <vt:variant>
        <vt:i4>5</vt:i4>
      </vt:variant>
      <vt:variant>
        <vt:lpwstr/>
      </vt:variant>
      <vt:variant>
        <vt:lpwstr>_Toc343445046</vt:lpwstr>
      </vt:variant>
      <vt:variant>
        <vt:i4>1441844</vt:i4>
      </vt:variant>
      <vt:variant>
        <vt:i4>1439</vt:i4>
      </vt:variant>
      <vt:variant>
        <vt:i4>0</vt:i4>
      </vt:variant>
      <vt:variant>
        <vt:i4>5</vt:i4>
      </vt:variant>
      <vt:variant>
        <vt:lpwstr/>
      </vt:variant>
      <vt:variant>
        <vt:lpwstr>_Toc343445045</vt:lpwstr>
      </vt:variant>
      <vt:variant>
        <vt:i4>1441844</vt:i4>
      </vt:variant>
      <vt:variant>
        <vt:i4>1433</vt:i4>
      </vt:variant>
      <vt:variant>
        <vt:i4>0</vt:i4>
      </vt:variant>
      <vt:variant>
        <vt:i4>5</vt:i4>
      </vt:variant>
      <vt:variant>
        <vt:lpwstr/>
      </vt:variant>
      <vt:variant>
        <vt:lpwstr>_Toc343445044</vt:lpwstr>
      </vt:variant>
      <vt:variant>
        <vt:i4>1441844</vt:i4>
      </vt:variant>
      <vt:variant>
        <vt:i4>1427</vt:i4>
      </vt:variant>
      <vt:variant>
        <vt:i4>0</vt:i4>
      </vt:variant>
      <vt:variant>
        <vt:i4>5</vt:i4>
      </vt:variant>
      <vt:variant>
        <vt:lpwstr/>
      </vt:variant>
      <vt:variant>
        <vt:lpwstr>_Toc343445043</vt:lpwstr>
      </vt:variant>
      <vt:variant>
        <vt:i4>1441844</vt:i4>
      </vt:variant>
      <vt:variant>
        <vt:i4>1421</vt:i4>
      </vt:variant>
      <vt:variant>
        <vt:i4>0</vt:i4>
      </vt:variant>
      <vt:variant>
        <vt:i4>5</vt:i4>
      </vt:variant>
      <vt:variant>
        <vt:lpwstr/>
      </vt:variant>
      <vt:variant>
        <vt:lpwstr>_Toc343445042</vt:lpwstr>
      </vt:variant>
      <vt:variant>
        <vt:i4>1441844</vt:i4>
      </vt:variant>
      <vt:variant>
        <vt:i4>1415</vt:i4>
      </vt:variant>
      <vt:variant>
        <vt:i4>0</vt:i4>
      </vt:variant>
      <vt:variant>
        <vt:i4>5</vt:i4>
      </vt:variant>
      <vt:variant>
        <vt:lpwstr/>
      </vt:variant>
      <vt:variant>
        <vt:lpwstr>_Toc343445041</vt:lpwstr>
      </vt:variant>
      <vt:variant>
        <vt:i4>1441844</vt:i4>
      </vt:variant>
      <vt:variant>
        <vt:i4>1409</vt:i4>
      </vt:variant>
      <vt:variant>
        <vt:i4>0</vt:i4>
      </vt:variant>
      <vt:variant>
        <vt:i4>5</vt:i4>
      </vt:variant>
      <vt:variant>
        <vt:lpwstr/>
      </vt:variant>
      <vt:variant>
        <vt:lpwstr>_Toc343445040</vt:lpwstr>
      </vt:variant>
      <vt:variant>
        <vt:i4>1114164</vt:i4>
      </vt:variant>
      <vt:variant>
        <vt:i4>1403</vt:i4>
      </vt:variant>
      <vt:variant>
        <vt:i4>0</vt:i4>
      </vt:variant>
      <vt:variant>
        <vt:i4>5</vt:i4>
      </vt:variant>
      <vt:variant>
        <vt:lpwstr/>
      </vt:variant>
      <vt:variant>
        <vt:lpwstr>_Toc343445039</vt:lpwstr>
      </vt:variant>
      <vt:variant>
        <vt:i4>1114164</vt:i4>
      </vt:variant>
      <vt:variant>
        <vt:i4>1397</vt:i4>
      </vt:variant>
      <vt:variant>
        <vt:i4>0</vt:i4>
      </vt:variant>
      <vt:variant>
        <vt:i4>5</vt:i4>
      </vt:variant>
      <vt:variant>
        <vt:lpwstr/>
      </vt:variant>
      <vt:variant>
        <vt:lpwstr>_Toc343445038</vt:lpwstr>
      </vt:variant>
      <vt:variant>
        <vt:i4>1114164</vt:i4>
      </vt:variant>
      <vt:variant>
        <vt:i4>1391</vt:i4>
      </vt:variant>
      <vt:variant>
        <vt:i4>0</vt:i4>
      </vt:variant>
      <vt:variant>
        <vt:i4>5</vt:i4>
      </vt:variant>
      <vt:variant>
        <vt:lpwstr/>
      </vt:variant>
      <vt:variant>
        <vt:lpwstr>_Toc343445037</vt:lpwstr>
      </vt:variant>
      <vt:variant>
        <vt:i4>1114164</vt:i4>
      </vt:variant>
      <vt:variant>
        <vt:i4>1385</vt:i4>
      </vt:variant>
      <vt:variant>
        <vt:i4>0</vt:i4>
      </vt:variant>
      <vt:variant>
        <vt:i4>5</vt:i4>
      </vt:variant>
      <vt:variant>
        <vt:lpwstr/>
      </vt:variant>
      <vt:variant>
        <vt:lpwstr>_Toc343445036</vt:lpwstr>
      </vt:variant>
      <vt:variant>
        <vt:i4>1114164</vt:i4>
      </vt:variant>
      <vt:variant>
        <vt:i4>1379</vt:i4>
      </vt:variant>
      <vt:variant>
        <vt:i4>0</vt:i4>
      </vt:variant>
      <vt:variant>
        <vt:i4>5</vt:i4>
      </vt:variant>
      <vt:variant>
        <vt:lpwstr/>
      </vt:variant>
      <vt:variant>
        <vt:lpwstr>_Toc343445035</vt:lpwstr>
      </vt:variant>
      <vt:variant>
        <vt:i4>1114164</vt:i4>
      </vt:variant>
      <vt:variant>
        <vt:i4>1373</vt:i4>
      </vt:variant>
      <vt:variant>
        <vt:i4>0</vt:i4>
      </vt:variant>
      <vt:variant>
        <vt:i4>5</vt:i4>
      </vt:variant>
      <vt:variant>
        <vt:lpwstr/>
      </vt:variant>
      <vt:variant>
        <vt:lpwstr>_Toc343445034</vt:lpwstr>
      </vt:variant>
      <vt:variant>
        <vt:i4>1114164</vt:i4>
      </vt:variant>
      <vt:variant>
        <vt:i4>1367</vt:i4>
      </vt:variant>
      <vt:variant>
        <vt:i4>0</vt:i4>
      </vt:variant>
      <vt:variant>
        <vt:i4>5</vt:i4>
      </vt:variant>
      <vt:variant>
        <vt:lpwstr/>
      </vt:variant>
      <vt:variant>
        <vt:lpwstr>_Toc343445033</vt:lpwstr>
      </vt:variant>
      <vt:variant>
        <vt:i4>1114164</vt:i4>
      </vt:variant>
      <vt:variant>
        <vt:i4>1361</vt:i4>
      </vt:variant>
      <vt:variant>
        <vt:i4>0</vt:i4>
      </vt:variant>
      <vt:variant>
        <vt:i4>5</vt:i4>
      </vt:variant>
      <vt:variant>
        <vt:lpwstr/>
      </vt:variant>
      <vt:variant>
        <vt:lpwstr>_Toc343445032</vt:lpwstr>
      </vt:variant>
      <vt:variant>
        <vt:i4>1114164</vt:i4>
      </vt:variant>
      <vt:variant>
        <vt:i4>1355</vt:i4>
      </vt:variant>
      <vt:variant>
        <vt:i4>0</vt:i4>
      </vt:variant>
      <vt:variant>
        <vt:i4>5</vt:i4>
      </vt:variant>
      <vt:variant>
        <vt:lpwstr/>
      </vt:variant>
      <vt:variant>
        <vt:lpwstr>_Toc343445031</vt:lpwstr>
      </vt:variant>
      <vt:variant>
        <vt:i4>1114164</vt:i4>
      </vt:variant>
      <vt:variant>
        <vt:i4>1349</vt:i4>
      </vt:variant>
      <vt:variant>
        <vt:i4>0</vt:i4>
      </vt:variant>
      <vt:variant>
        <vt:i4>5</vt:i4>
      </vt:variant>
      <vt:variant>
        <vt:lpwstr/>
      </vt:variant>
      <vt:variant>
        <vt:lpwstr>_Toc343445030</vt:lpwstr>
      </vt:variant>
      <vt:variant>
        <vt:i4>1048628</vt:i4>
      </vt:variant>
      <vt:variant>
        <vt:i4>1343</vt:i4>
      </vt:variant>
      <vt:variant>
        <vt:i4>0</vt:i4>
      </vt:variant>
      <vt:variant>
        <vt:i4>5</vt:i4>
      </vt:variant>
      <vt:variant>
        <vt:lpwstr/>
      </vt:variant>
      <vt:variant>
        <vt:lpwstr>_Toc343445029</vt:lpwstr>
      </vt:variant>
      <vt:variant>
        <vt:i4>1048628</vt:i4>
      </vt:variant>
      <vt:variant>
        <vt:i4>1337</vt:i4>
      </vt:variant>
      <vt:variant>
        <vt:i4>0</vt:i4>
      </vt:variant>
      <vt:variant>
        <vt:i4>5</vt:i4>
      </vt:variant>
      <vt:variant>
        <vt:lpwstr/>
      </vt:variant>
      <vt:variant>
        <vt:lpwstr>_Toc343445028</vt:lpwstr>
      </vt:variant>
      <vt:variant>
        <vt:i4>1048628</vt:i4>
      </vt:variant>
      <vt:variant>
        <vt:i4>1331</vt:i4>
      </vt:variant>
      <vt:variant>
        <vt:i4>0</vt:i4>
      </vt:variant>
      <vt:variant>
        <vt:i4>5</vt:i4>
      </vt:variant>
      <vt:variant>
        <vt:lpwstr/>
      </vt:variant>
      <vt:variant>
        <vt:lpwstr>_Toc343445027</vt:lpwstr>
      </vt:variant>
      <vt:variant>
        <vt:i4>1048628</vt:i4>
      </vt:variant>
      <vt:variant>
        <vt:i4>1325</vt:i4>
      </vt:variant>
      <vt:variant>
        <vt:i4>0</vt:i4>
      </vt:variant>
      <vt:variant>
        <vt:i4>5</vt:i4>
      </vt:variant>
      <vt:variant>
        <vt:lpwstr/>
      </vt:variant>
      <vt:variant>
        <vt:lpwstr>_Toc343445026</vt:lpwstr>
      </vt:variant>
      <vt:variant>
        <vt:i4>1048628</vt:i4>
      </vt:variant>
      <vt:variant>
        <vt:i4>1319</vt:i4>
      </vt:variant>
      <vt:variant>
        <vt:i4>0</vt:i4>
      </vt:variant>
      <vt:variant>
        <vt:i4>5</vt:i4>
      </vt:variant>
      <vt:variant>
        <vt:lpwstr/>
      </vt:variant>
      <vt:variant>
        <vt:lpwstr>_Toc343445025</vt:lpwstr>
      </vt:variant>
      <vt:variant>
        <vt:i4>1048628</vt:i4>
      </vt:variant>
      <vt:variant>
        <vt:i4>1313</vt:i4>
      </vt:variant>
      <vt:variant>
        <vt:i4>0</vt:i4>
      </vt:variant>
      <vt:variant>
        <vt:i4>5</vt:i4>
      </vt:variant>
      <vt:variant>
        <vt:lpwstr/>
      </vt:variant>
      <vt:variant>
        <vt:lpwstr>_Toc343445024</vt:lpwstr>
      </vt:variant>
      <vt:variant>
        <vt:i4>1048628</vt:i4>
      </vt:variant>
      <vt:variant>
        <vt:i4>1307</vt:i4>
      </vt:variant>
      <vt:variant>
        <vt:i4>0</vt:i4>
      </vt:variant>
      <vt:variant>
        <vt:i4>5</vt:i4>
      </vt:variant>
      <vt:variant>
        <vt:lpwstr/>
      </vt:variant>
      <vt:variant>
        <vt:lpwstr>_Toc343445023</vt:lpwstr>
      </vt:variant>
      <vt:variant>
        <vt:i4>1048628</vt:i4>
      </vt:variant>
      <vt:variant>
        <vt:i4>1301</vt:i4>
      </vt:variant>
      <vt:variant>
        <vt:i4>0</vt:i4>
      </vt:variant>
      <vt:variant>
        <vt:i4>5</vt:i4>
      </vt:variant>
      <vt:variant>
        <vt:lpwstr/>
      </vt:variant>
      <vt:variant>
        <vt:lpwstr>_Toc343445022</vt:lpwstr>
      </vt:variant>
      <vt:variant>
        <vt:i4>1048628</vt:i4>
      </vt:variant>
      <vt:variant>
        <vt:i4>1295</vt:i4>
      </vt:variant>
      <vt:variant>
        <vt:i4>0</vt:i4>
      </vt:variant>
      <vt:variant>
        <vt:i4>5</vt:i4>
      </vt:variant>
      <vt:variant>
        <vt:lpwstr/>
      </vt:variant>
      <vt:variant>
        <vt:lpwstr>_Toc343445021</vt:lpwstr>
      </vt:variant>
      <vt:variant>
        <vt:i4>1048628</vt:i4>
      </vt:variant>
      <vt:variant>
        <vt:i4>1289</vt:i4>
      </vt:variant>
      <vt:variant>
        <vt:i4>0</vt:i4>
      </vt:variant>
      <vt:variant>
        <vt:i4>5</vt:i4>
      </vt:variant>
      <vt:variant>
        <vt:lpwstr/>
      </vt:variant>
      <vt:variant>
        <vt:lpwstr>_Toc343445020</vt:lpwstr>
      </vt:variant>
      <vt:variant>
        <vt:i4>1245236</vt:i4>
      </vt:variant>
      <vt:variant>
        <vt:i4>1283</vt:i4>
      </vt:variant>
      <vt:variant>
        <vt:i4>0</vt:i4>
      </vt:variant>
      <vt:variant>
        <vt:i4>5</vt:i4>
      </vt:variant>
      <vt:variant>
        <vt:lpwstr/>
      </vt:variant>
      <vt:variant>
        <vt:lpwstr>_Toc343445019</vt:lpwstr>
      </vt:variant>
      <vt:variant>
        <vt:i4>1245236</vt:i4>
      </vt:variant>
      <vt:variant>
        <vt:i4>1277</vt:i4>
      </vt:variant>
      <vt:variant>
        <vt:i4>0</vt:i4>
      </vt:variant>
      <vt:variant>
        <vt:i4>5</vt:i4>
      </vt:variant>
      <vt:variant>
        <vt:lpwstr/>
      </vt:variant>
      <vt:variant>
        <vt:lpwstr>_Toc343445018</vt:lpwstr>
      </vt:variant>
      <vt:variant>
        <vt:i4>1245236</vt:i4>
      </vt:variant>
      <vt:variant>
        <vt:i4>1271</vt:i4>
      </vt:variant>
      <vt:variant>
        <vt:i4>0</vt:i4>
      </vt:variant>
      <vt:variant>
        <vt:i4>5</vt:i4>
      </vt:variant>
      <vt:variant>
        <vt:lpwstr/>
      </vt:variant>
      <vt:variant>
        <vt:lpwstr>_Toc343445017</vt:lpwstr>
      </vt:variant>
      <vt:variant>
        <vt:i4>1245236</vt:i4>
      </vt:variant>
      <vt:variant>
        <vt:i4>1265</vt:i4>
      </vt:variant>
      <vt:variant>
        <vt:i4>0</vt:i4>
      </vt:variant>
      <vt:variant>
        <vt:i4>5</vt:i4>
      </vt:variant>
      <vt:variant>
        <vt:lpwstr/>
      </vt:variant>
      <vt:variant>
        <vt:lpwstr>_Toc343445016</vt:lpwstr>
      </vt:variant>
      <vt:variant>
        <vt:i4>1245236</vt:i4>
      </vt:variant>
      <vt:variant>
        <vt:i4>1259</vt:i4>
      </vt:variant>
      <vt:variant>
        <vt:i4>0</vt:i4>
      </vt:variant>
      <vt:variant>
        <vt:i4>5</vt:i4>
      </vt:variant>
      <vt:variant>
        <vt:lpwstr/>
      </vt:variant>
      <vt:variant>
        <vt:lpwstr>_Toc343445015</vt:lpwstr>
      </vt:variant>
      <vt:variant>
        <vt:i4>1245236</vt:i4>
      </vt:variant>
      <vt:variant>
        <vt:i4>1253</vt:i4>
      </vt:variant>
      <vt:variant>
        <vt:i4>0</vt:i4>
      </vt:variant>
      <vt:variant>
        <vt:i4>5</vt:i4>
      </vt:variant>
      <vt:variant>
        <vt:lpwstr/>
      </vt:variant>
      <vt:variant>
        <vt:lpwstr>_Toc343445014</vt:lpwstr>
      </vt:variant>
      <vt:variant>
        <vt:i4>1245236</vt:i4>
      </vt:variant>
      <vt:variant>
        <vt:i4>1247</vt:i4>
      </vt:variant>
      <vt:variant>
        <vt:i4>0</vt:i4>
      </vt:variant>
      <vt:variant>
        <vt:i4>5</vt:i4>
      </vt:variant>
      <vt:variant>
        <vt:lpwstr/>
      </vt:variant>
      <vt:variant>
        <vt:lpwstr>_Toc343445013</vt:lpwstr>
      </vt:variant>
      <vt:variant>
        <vt:i4>1245236</vt:i4>
      </vt:variant>
      <vt:variant>
        <vt:i4>1241</vt:i4>
      </vt:variant>
      <vt:variant>
        <vt:i4>0</vt:i4>
      </vt:variant>
      <vt:variant>
        <vt:i4>5</vt:i4>
      </vt:variant>
      <vt:variant>
        <vt:lpwstr/>
      </vt:variant>
      <vt:variant>
        <vt:lpwstr>_Toc343445012</vt:lpwstr>
      </vt:variant>
      <vt:variant>
        <vt:i4>1245236</vt:i4>
      </vt:variant>
      <vt:variant>
        <vt:i4>1235</vt:i4>
      </vt:variant>
      <vt:variant>
        <vt:i4>0</vt:i4>
      </vt:variant>
      <vt:variant>
        <vt:i4>5</vt:i4>
      </vt:variant>
      <vt:variant>
        <vt:lpwstr/>
      </vt:variant>
      <vt:variant>
        <vt:lpwstr>_Toc343445011</vt:lpwstr>
      </vt:variant>
      <vt:variant>
        <vt:i4>1245236</vt:i4>
      </vt:variant>
      <vt:variant>
        <vt:i4>1229</vt:i4>
      </vt:variant>
      <vt:variant>
        <vt:i4>0</vt:i4>
      </vt:variant>
      <vt:variant>
        <vt:i4>5</vt:i4>
      </vt:variant>
      <vt:variant>
        <vt:lpwstr/>
      </vt:variant>
      <vt:variant>
        <vt:lpwstr>_Toc343445010</vt:lpwstr>
      </vt:variant>
      <vt:variant>
        <vt:i4>1179700</vt:i4>
      </vt:variant>
      <vt:variant>
        <vt:i4>1223</vt:i4>
      </vt:variant>
      <vt:variant>
        <vt:i4>0</vt:i4>
      </vt:variant>
      <vt:variant>
        <vt:i4>5</vt:i4>
      </vt:variant>
      <vt:variant>
        <vt:lpwstr/>
      </vt:variant>
      <vt:variant>
        <vt:lpwstr>_Toc343445009</vt:lpwstr>
      </vt:variant>
      <vt:variant>
        <vt:i4>1179700</vt:i4>
      </vt:variant>
      <vt:variant>
        <vt:i4>1217</vt:i4>
      </vt:variant>
      <vt:variant>
        <vt:i4>0</vt:i4>
      </vt:variant>
      <vt:variant>
        <vt:i4>5</vt:i4>
      </vt:variant>
      <vt:variant>
        <vt:lpwstr/>
      </vt:variant>
      <vt:variant>
        <vt:lpwstr>_Toc343445008</vt:lpwstr>
      </vt:variant>
      <vt:variant>
        <vt:i4>1179700</vt:i4>
      </vt:variant>
      <vt:variant>
        <vt:i4>1211</vt:i4>
      </vt:variant>
      <vt:variant>
        <vt:i4>0</vt:i4>
      </vt:variant>
      <vt:variant>
        <vt:i4>5</vt:i4>
      </vt:variant>
      <vt:variant>
        <vt:lpwstr/>
      </vt:variant>
      <vt:variant>
        <vt:lpwstr>_Toc343445007</vt:lpwstr>
      </vt:variant>
      <vt:variant>
        <vt:i4>1179700</vt:i4>
      </vt:variant>
      <vt:variant>
        <vt:i4>1205</vt:i4>
      </vt:variant>
      <vt:variant>
        <vt:i4>0</vt:i4>
      </vt:variant>
      <vt:variant>
        <vt:i4>5</vt:i4>
      </vt:variant>
      <vt:variant>
        <vt:lpwstr/>
      </vt:variant>
      <vt:variant>
        <vt:lpwstr>_Toc343445006</vt:lpwstr>
      </vt:variant>
      <vt:variant>
        <vt:i4>1179700</vt:i4>
      </vt:variant>
      <vt:variant>
        <vt:i4>1199</vt:i4>
      </vt:variant>
      <vt:variant>
        <vt:i4>0</vt:i4>
      </vt:variant>
      <vt:variant>
        <vt:i4>5</vt:i4>
      </vt:variant>
      <vt:variant>
        <vt:lpwstr/>
      </vt:variant>
      <vt:variant>
        <vt:lpwstr>_Toc343445005</vt:lpwstr>
      </vt:variant>
      <vt:variant>
        <vt:i4>1179700</vt:i4>
      </vt:variant>
      <vt:variant>
        <vt:i4>1193</vt:i4>
      </vt:variant>
      <vt:variant>
        <vt:i4>0</vt:i4>
      </vt:variant>
      <vt:variant>
        <vt:i4>5</vt:i4>
      </vt:variant>
      <vt:variant>
        <vt:lpwstr/>
      </vt:variant>
      <vt:variant>
        <vt:lpwstr>_Toc343445004</vt:lpwstr>
      </vt:variant>
      <vt:variant>
        <vt:i4>1179700</vt:i4>
      </vt:variant>
      <vt:variant>
        <vt:i4>1187</vt:i4>
      </vt:variant>
      <vt:variant>
        <vt:i4>0</vt:i4>
      </vt:variant>
      <vt:variant>
        <vt:i4>5</vt:i4>
      </vt:variant>
      <vt:variant>
        <vt:lpwstr/>
      </vt:variant>
      <vt:variant>
        <vt:lpwstr>_Toc343445003</vt:lpwstr>
      </vt:variant>
      <vt:variant>
        <vt:i4>1179700</vt:i4>
      </vt:variant>
      <vt:variant>
        <vt:i4>1181</vt:i4>
      </vt:variant>
      <vt:variant>
        <vt:i4>0</vt:i4>
      </vt:variant>
      <vt:variant>
        <vt:i4>5</vt:i4>
      </vt:variant>
      <vt:variant>
        <vt:lpwstr/>
      </vt:variant>
      <vt:variant>
        <vt:lpwstr>_Toc343445002</vt:lpwstr>
      </vt:variant>
      <vt:variant>
        <vt:i4>1179700</vt:i4>
      </vt:variant>
      <vt:variant>
        <vt:i4>1175</vt:i4>
      </vt:variant>
      <vt:variant>
        <vt:i4>0</vt:i4>
      </vt:variant>
      <vt:variant>
        <vt:i4>5</vt:i4>
      </vt:variant>
      <vt:variant>
        <vt:lpwstr/>
      </vt:variant>
      <vt:variant>
        <vt:lpwstr>_Toc343445001</vt:lpwstr>
      </vt:variant>
      <vt:variant>
        <vt:i4>1179700</vt:i4>
      </vt:variant>
      <vt:variant>
        <vt:i4>1169</vt:i4>
      </vt:variant>
      <vt:variant>
        <vt:i4>0</vt:i4>
      </vt:variant>
      <vt:variant>
        <vt:i4>5</vt:i4>
      </vt:variant>
      <vt:variant>
        <vt:lpwstr/>
      </vt:variant>
      <vt:variant>
        <vt:lpwstr>_Toc343445000</vt:lpwstr>
      </vt:variant>
      <vt:variant>
        <vt:i4>1703997</vt:i4>
      </vt:variant>
      <vt:variant>
        <vt:i4>1163</vt:i4>
      </vt:variant>
      <vt:variant>
        <vt:i4>0</vt:i4>
      </vt:variant>
      <vt:variant>
        <vt:i4>5</vt:i4>
      </vt:variant>
      <vt:variant>
        <vt:lpwstr/>
      </vt:variant>
      <vt:variant>
        <vt:lpwstr>_Toc343444999</vt:lpwstr>
      </vt:variant>
      <vt:variant>
        <vt:i4>1703997</vt:i4>
      </vt:variant>
      <vt:variant>
        <vt:i4>1157</vt:i4>
      </vt:variant>
      <vt:variant>
        <vt:i4>0</vt:i4>
      </vt:variant>
      <vt:variant>
        <vt:i4>5</vt:i4>
      </vt:variant>
      <vt:variant>
        <vt:lpwstr/>
      </vt:variant>
      <vt:variant>
        <vt:lpwstr>_Toc343444998</vt:lpwstr>
      </vt:variant>
      <vt:variant>
        <vt:i4>1703997</vt:i4>
      </vt:variant>
      <vt:variant>
        <vt:i4>1151</vt:i4>
      </vt:variant>
      <vt:variant>
        <vt:i4>0</vt:i4>
      </vt:variant>
      <vt:variant>
        <vt:i4>5</vt:i4>
      </vt:variant>
      <vt:variant>
        <vt:lpwstr/>
      </vt:variant>
      <vt:variant>
        <vt:lpwstr>_Toc343444997</vt:lpwstr>
      </vt:variant>
      <vt:variant>
        <vt:i4>1703997</vt:i4>
      </vt:variant>
      <vt:variant>
        <vt:i4>1145</vt:i4>
      </vt:variant>
      <vt:variant>
        <vt:i4>0</vt:i4>
      </vt:variant>
      <vt:variant>
        <vt:i4>5</vt:i4>
      </vt:variant>
      <vt:variant>
        <vt:lpwstr/>
      </vt:variant>
      <vt:variant>
        <vt:lpwstr>_Toc343444996</vt:lpwstr>
      </vt:variant>
      <vt:variant>
        <vt:i4>1703997</vt:i4>
      </vt:variant>
      <vt:variant>
        <vt:i4>1139</vt:i4>
      </vt:variant>
      <vt:variant>
        <vt:i4>0</vt:i4>
      </vt:variant>
      <vt:variant>
        <vt:i4>5</vt:i4>
      </vt:variant>
      <vt:variant>
        <vt:lpwstr/>
      </vt:variant>
      <vt:variant>
        <vt:lpwstr>_Toc343444995</vt:lpwstr>
      </vt:variant>
      <vt:variant>
        <vt:i4>1703997</vt:i4>
      </vt:variant>
      <vt:variant>
        <vt:i4>1133</vt:i4>
      </vt:variant>
      <vt:variant>
        <vt:i4>0</vt:i4>
      </vt:variant>
      <vt:variant>
        <vt:i4>5</vt:i4>
      </vt:variant>
      <vt:variant>
        <vt:lpwstr/>
      </vt:variant>
      <vt:variant>
        <vt:lpwstr>_Toc343444994</vt:lpwstr>
      </vt:variant>
      <vt:variant>
        <vt:i4>1703997</vt:i4>
      </vt:variant>
      <vt:variant>
        <vt:i4>1127</vt:i4>
      </vt:variant>
      <vt:variant>
        <vt:i4>0</vt:i4>
      </vt:variant>
      <vt:variant>
        <vt:i4>5</vt:i4>
      </vt:variant>
      <vt:variant>
        <vt:lpwstr/>
      </vt:variant>
      <vt:variant>
        <vt:lpwstr>_Toc343444993</vt:lpwstr>
      </vt:variant>
      <vt:variant>
        <vt:i4>1703997</vt:i4>
      </vt:variant>
      <vt:variant>
        <vt:i4>1121</vt:i4>
      </vt:variant>
      <vt:variant>
        <vt:i4>0</vt:i4>
      </vt:variant>
      <vt:variant>
        <vt:i4>5</vt:i4>
      </vt:variant>
      <vt:variant>
        <vt:lpwstr/>
      </vt:variant>
      <vt:variant>
        <vt:lpwstr>_Toc343444992</vt:lpwstr>
      </vt:variant>
      <vt:variant>
        <vt:i4>1703997</vt:i4>
      </vt:variant>
      <vt:variant>
        <vt:i4>1115</vt:i4>
      </vt:variant>
      <vt:variant>
        <vt:i4>0</vt:i4>
      </vt:variant>
      <vt:variant>
        <vt:i4>5</vt:i4>
      </vt:variant>
      <vt:variant>
        <vt:lpwstr/>
      </vt:variant>
      <vt:variant>
        <vt:lpwstr>_Toc343444991</vt:lpwstr>
      </vt:variant>
      <vt:variant>
        <vt:i4>1703997</vt:i4>
      </vt:variant>
      <vt:variant>
        <vt:i4>1109</vt:i4>
      </vt:variant>
      <vt:variant>
        <vt:i4>0</vt:i4>
      </vt:variant>
      <vt:variant>
        <vt:i4>5</vt:i4>
      </vt:variant>
      <vt:variant>
        <vt:lpwstr/>
      </vt:variant>
      <vt:variant>
        <vt:lpwstr>_Toc343444990</vt:lpwstr>
      </vt:variant>
      <vt:variant>
        <vt:i4>1769533</vt:i4>
      </vt:variant>
      <vt:variant>
        <vt:i4>1103</vt:i4>
      </vt:variant>
      <vt:variant>
        <vt:i4>0</vt:i4>
      </vt:variant>
      <vt:variant>
        <vt:i4>5</vt:i4>
      </vt:variant>
      <vt:variant>
        <vt:lpwstr/>
      </vt:variant>
      <vt:variant>
        <vt:lpwstr>_Toc343444989</vt:lpwstr>
      </vt:variant>
      <vt:variant>
        <vt:i4>1769533</vt:i4>
      </vt:variant>
      <vt:variant>
        <vt:i4>1097</vt:i4>
      </vt:variant>
      <vt:variant>
        <vt:i4>0</vt:i4>
      </vt:variant>
      <vt:variant>
        <vt:i4>5</vt:i4>
      </vt:variant>
      <vt:variant>
        <vt:lpwstr/>
      </vt:variant>
      <vt:variant>
        <vt:lpwstr>_Toc343444988</vt:lpwstr>
      </vt:variant>
      <vt:variant>
        <vt:i4>1769533</vt:i4>
      </vt:variant>
      <vt:variant>
        <vt:i4>1091</vt:i4>
      </vt:variant>
      <vt:variant>
        <vt:i4>0</vt:i4>
      </vt:variant>
      <vt:variant>
        <vt:i4>5</vt:i4>
      </vt:variant>
      <vt:variant>
        <vt:lpwstr/>
      </vt:variant>
      <vt:variant>
        <vt:lpwstr>_Toc343444987</vt:lpwstr>
      </vt:variant>
      <vt:variant>
        <vt:i4>1769533</vt:i4>
      </vt:variant>
      <vt:variant>
        <vt:i4>1085</vt:i4>
      </vt:variant>
      <vt:variant>
        <vt:i4>0</vt:i4>
      </vt:variant>
      <vt:variant>
        <vt:i4>5</vt:i4>
      </vt:variant>
      <vt:variant>
        <vt:lpwstr/>
      </vt:variant>
      <vt:variant>
        <vt:lpwstr>_Toc343444986</vt:lpwstr>
      </vt:variant>
      <vt:variant>
        <vt:i4>1769533</vt:i4>
      </vt:variant>
      <vt:variant>
        <vt:i4>1079</vt:i4>
      </vt:variant>
      <vt:variant>
        <vt:i4>0</vt:i4>
      </vt:variant>
      <vt:variant>
        <vt:i4>5</vt:i4>
      </vt:variant>
      <vt:variant>
        <vt:lpwstr/>
      </vt:variant>
      <vt:variant>
        <vt:lpwstr>_Toc343444985</vt:lpwstr>
      </vt:variant>
      <vt:variant>
        <vt:i4>1769533</vt:i4>
      </vt:variant>
      <vt:variant>
        <vt:i4>1073</vt:i4>
      </vt:variant>
      <vt:variant>
        <vt:i4>0</vt:i4>
      </vt:variant>
      <vt:variant>
        <vt:i4>5</vt:i4>
      </vt:variant>
      <vt:variant>
        <vt:lpwstr/>
      </vt:variant>
      <vt:variant>
        <vt:lpwstr>_Toc343444984</vt:lpwstr>
      </vt:variant>
      <vt:variant>
        <vt:i4>1769533</vt:i4>
      </vt:variant>
      <vt:variant>
        <vt:i4>1067</vt:i4>
      </vt:variant>
      <vt:variant>
        <vt:i4>0</vt:i4>
      </vt:variant>
      <vt:variant>
        <vt:i4>5</vt:i4>
      </vt:variant>
      <vt:variant>
        <vt:lpwstr/>
      </vt:variant>
      <vt:variant>
        <vt:lpwstr>_Toc343444983</vt:lpwstr>
      </vt:variant>
      <vt:variant>
        <vt:i4>1769533</vt:i4>
      </vt:variant>
      <vt:variant>
        <vt:i4>1061</vt:i4>
      </vt:variant>
      <vt:variant>
        <vt:i4>0</vt:i4>
      </vt:variant>
      <vt:variant>
        <vt:i4>5</vt:i4>
      </vt:variant>
      <vt:variant>
        <vt:lpwstr/>
      </vt:variant>
      <vt:variant>
        <vt:lpwstr>_Toc343444982</vt:lpwstr>
      </vt:variant>
      <vt:variant>
        <vt:i4>1769533</vt:i4>
      </vt:variant>
      <vt:variant>
        <vt:i4>1055</vt:i4>
      </vt:variant>
      <vt:variant>
        <vt:i4>0</vt:i4>
      </vt:variant>
      <vt:variant>
        <vt:i4>5</vt:i4>
      </vt:variant>
      <vt:variant>
        <vt:lpwstr/>
      </vt:variant>
      <vt:variant>
        <vt:lpwstr>_Toc343444981</vt:lpwstr>
      </vt:variant>
      <vt:variant>
        <vt:i4>1769533</vt:i4>
      </vt:variant>
      <vt:variant>
        <vt:i4>1049</vt:i4>
      </vt:variant>
      <vt:variant>
        <vt:i4>0</vt:i4>
      </vt:variant>
      <vt:variant>
        <vt:i4>5</vt:i4>
      </vt:variant>
      <vt:variant>
        <vt:lpwstr/>
      </vt:variant>
      <vt:variant>
        <vt:lpwstr>_Toc343444980</vt:lpwstr>
      </vt:variant>
      <vt:variant>
        <vt:i4>1310781</vt:i4>
      </vt:variant>
      <vt:variant>
        <vt:i4>1043</vt:i4>
      </vt:variant>
      <vt:variant>
        <vt:i4>0</vt:i4>
      </vt:variant>
      <vt:variant>
        <vt:i4>5</vt:i4>
      </vt:variant>
      <vt:variant>
        <vt:lpwstr/>
      </vt:variant>
      <vt:variant>
        <vt:lpwstr>_Toc343444979</vt:lpwstr>
      </vt:variant>
      <vt:variant>
        <vt:i4>1310781</vt:i4>
      </vt:variant>
      <vt:variant>
        <vt:i4>1037</vt:i4>
      </vt:variant>
      <vt:variant>
        <vt:i4>0</vt:i4>
      </vt:variant>
      <vt:variant>
        <vt:i4>5</vt:i4>
      </vt:variant>
      <vt:variant>
        <vt:lpwstr/>
      </vt:variant>
      <vt:variant>
        <vt:lpwstr>_Toc343444978</vt:lpwstr>
      </vt:variant>
      <vt:variant>
        <vt:i4>1310781</vt:i4>
      </vt:variant>
      <vt:variant>
        <vt:i4>1031</vt:i4>
      </vt:variant>
      <vt:variant>
        <vt:i4>0</vt:i4>
      </vt:variant>
      <vt:variant>
        <vt:i4>5</vt:i4>
      </vt:variant>
      <vt:variant>
        <vt:lpwstr/>
      </vt:variant>
      <vt:variant>
        <vt:lpwstr>_Toc343444977</vt:lpwstr>
      </vt:variant>
      <vt:variant>
        <vt:i4>1310781</vt:i4>
      </vt:variant>
      <vt:variant>
        <vt:i4>1025</vt:i4>
      </vt:variant>
      <vt:variant>
        <vt:i4>0</vt:i4>
      </vt:variant>
      <vt:variant>
        <vt:i4>5</vt:i4>
      </vt:variant>
      <vt:variant>
        <vt:lpwstr/>
      </vt:variant>
      <vt:variant>
        <vt:lpwstr>_Toc343444976</vt:lpwstr>
      </vt:variant>
      <vt:variant>
        <vt:i4>1310781</vt:i4>
      </vt:variant>
      <vt:variant>
        <vt:i4>1019</vt:i4>
      </vt:variant>
      <vt:variant>
        <vt:i4>0</vt:i4>
      </vt:variant>
      <vt:variant>
        <vt:i4>5</vt:i4>
      </vt:variant>
      <vt:variant>
        <vt:lpwstr/>
      </vt:variant>
      <vt:variant>
        <vt:lpwstr>_Toc343444975</vt:lpwstr>
      </vt:variant>
      <vt:variant>
        <vt:i4>1310781</vt:i4>
      </vt:variant>
      <vt:variant>
        <vt:i4>1013</vt:i4>
      </vt:variant>
      <vt:variant>
        <vt:i4>0</vt:i4>
      </vt:variant>
      <vt:variant>
        <vt:i4>5</vt:i4>
      </vt:variant>
      <vt:variant>
        <vt:lpwstr/>
      </vt:variant>
      <vt:variant>
        <vt:lpwstr>_Toc343444974</vt:lpwstr>
      </vt:variant>
      <vt:variant>
        <vt:i4>1310781</vt:i4>
      </vt:variant>
      <vt:variant>
        <vt:i4>1007</vt:i4>
      </vt:variant>
      <vt:variant>
        <vt:i4>0</vt:i4>
      </vt:variant>
      <vt:variant>
        <vt:i4>5</vt:i4>
      </vt:variant>
      <vt:variant>
        <vt:lpwstr/>
      </vt:variant>
      <vt:variant>
        <vt:lpwstr>_Toc343444973</vt:lpwstr>
      </vt:variant>
      <vt:variant>
        <vt:i4>1310781</vt:i4>
      </vt:variant>
      <vt:variant>
        <vt:i4>1001</vt:i4>
      </vt:variant>
      <vt:variant>
        <vt:i4>0</vt:i4>
      </vt:variant>
      <vt:variant>
        <vt:i4>5</vt:i4>
      </vt:variant>
      <vt:variant>
        <vt:lpwstr/>
      </vt:variant>
      <vt:variant>
        <vt:lpwstr>_Toc343444972</vt:lpwstr>
      </vt:variant>
      <vt:variant>
        <vt:i4>1310781</vt:i4>
      </vt:variant>
      <vt:variant>
        <vt:i4>995</vt:i4>
      </vt:variant>
      <vt:variant>
        <vt:i4>0</vt:i4>
      </vt:variant>
      <vt:variant>
        <vt:i4>5</vt:i4>
      </vt:variant>
      <vt:variant>
        <vt:lpwstr/>
      </vt:variant>
      <vt:variant>
        <vt:lpwstr>_Toc343444971</vt:lpwstr>
      </vt:variant>
      <vt:variant>
        <vt:i4>1310781</vt:i4>
      </vt:variant>
      <vt:variant>
        <vt:i4>989</vt:i4>
      </vt:variant>
      <vt:variant>
        <vt:i4>0</vt:i4>
      </vt:variant>
      <vt:variant>
        <vt:i4>5</vt:i4>
      </vt:variant>
      <vt:variant>
        <vt:lpwstr/>
      </vt:variant>
      <vt:variant>
        <vt:lpwstr>_Toc343444970</vt:lpwstr>
      </vt:variant>
      <vt:variant>
        <vt:i4>1376317</vt:i4>
      </vt:variant>
      <vt:variant>
        <vt:i4>983</vt:i4>
      </vt:variant>
      <vt:variant>
        <vt:i4>0</vt:i4>
      </vt:variant>
      <vt:variant>
        <vt:i4>5</vt:i4>
      </vt:variant>
      <vt:variant>
        <vt:lpwstr/>
      </vt:variant>
      <vt:variant>
        <vt:lpwstr>_Toc343444969</vt:lpwstr>
      </vt:variant>
      <vt:variant>
        <vt:i4>1376317</vt:i4>
      </vt:variant>
      <vt:variant>
        <vt:i4>977</vt:i4>
      </vt:variant>
      <vt:variant>
        <vt:i4>0</vt:i4>
      </vt:variant>
      <vt:variant>
        <vt:i4>5</vt:i4>
      </vt:variant>
      <vt:variant>
        <vt:lpwstr/>
      </vt:variant>
      <vt:variant>
        <vt:lpwstr>_Toc343444968</vt:lpwstr>
      </vt:variant>
      <vt:variant>
        <vt:i4>1376317</vt:i4>
      </vt:variant>
      <vt:variant>
        <vt:i4>971</vt:i4>
      </vt:variant>
      <vt:variant>
        <vt:i4>0</vt:i4>
      </vt:variant>
      <vt:variant>
        <vt:i4>5</vt:i4>
      </vt:variant>
      <vt:variant>
        <vt:lpwstr/>
      </vt:variant>
      <vt:variant>
        <vt:lpwstr>_Toc343444967</vt:lpwstr>
      </vt:variant>
      <vt:variant>
        <vt:i4>1376317</vt:i4>
      </vt:variant>
      <vt:variant>
        <vt:i4>965</vt:i4>
      </vt:variant>
      <vt:variant>
        <vt:i4>0</vt:i4>
      </vt:variant>
      <vt:variant>
        <vt:i4>5</vt:i4>
      </vt:variant>
      <vt:variant>
        <vt:lpwstr/>
      </vt:variant>
      <vt:variant>
        <vt:lpwstr>_Toc343444966</vt:lpwstr>
      </vt:variant>
      <vt:variant>
        <vt:i4>1376317</vt:i4>
      </vt:variant>
      <vt:variant>
        <vt:i4>959</vt:i4>
      </vt:variant>
      <vt:variant>
        <vt:i4>0</vt:i4>
      </vt:variant>
      <vt:variant>
        <vt:i4>5</vt:i4>
      </vt:variant>
      <vt:variant>
        <vt:lpwstr/>
      </vt:variant>
      <vt:variant>
        <vt:lpwstr>_Toc343444965</vt:lpwstr>
      </vt:variant>
      <vt:variant>
        <vt:i4>1376317</vt:i4>
      </vt:variant>
      <vt:variant>
        <vt:i4>953</vt:i4>
      </vt:variant>
      <vt:variant>
        <vt:i4>0</vt:i4>
      </vt:variant>
      <vt:variant>
        <vt:i4>5</vt:i4>
      </vt:variant>
      <vt:variant>
        <vt:lpwstr/>
      </vt:variant>
      <vt:variant>
        <vt:lpwstr>_Toc343444964</vt:lpwstr>
      </vt:variant>
      <vt:variant>
        <vt:i4>1376317</vt:i4>
      </vt:variant>
      <vt:variant>
        <vt:i4>947</vt:i4>
      </vt:variant>
      <vt:variant>
        <vt:i4>0</vt:i4>
      </vt:variant>
      <vt:variant>
        <vt:i4>5</vt:i4>
      </vt:variant>
      <vt:variant>
        <vt:lpwstr/>
      </vt:variant>
      <vt:variant>
        <vt:lpwstr>_Toc343444963</vt:lpwstr>
      </vt:variant>
      <vt:variant>
        <vt:i4>1376317</vt:i4>
      </vt:variant>
      <vt:variant>
        <vt:i4>941</vt:i4>
      </vt:variant>
      <vt:variant>
        <vt:i4>0</vt:i4>
      </vt:variant>
      <vt:variant>
        <vt:i4>5</vt:i4>
      </vt:variant>
      <vt:variant>
        <vt:lpwstr/>
      </vt:variant>
      <vt:variant>
        <vt:lpwstr>_Toc343444962</vt:lpwstr>
      </vt:variant>
      <vt:variant>
        <vt:i4>1376317</vt:i4>
      </vt:variant>
      <vt:variant>
        <vt:i4>935</vt:i4>
      </vt:variant>
      <vt:variant>
        <vt:i4>0</vt:i4>
      </vt:variant>
      <vt:variant>
        <vt:i4>5</vt:i4>
      </vt:variant>
      <vt:variant>
        <vt:lpwstr/>
      </vt:variant>
      <vt:variant>
        <vt:lpwstr>_Toc343444961</vt:lpwstr>
      </vt:variant>
      <vt:variant>
        <vt:i4>1376317</vt:i4>
      </vt:variant>
      <vt:variant>
        <vt:i4>929</vt:i4>
      </vt:variant>
      <vt:variant>
        <vt:i4>0</vt:i4>
      </vt:variant>
      <vt:variant>
        <vt:i4>5</vt:i4>
      </vt:variant>
      <vt:variant>
        <vt:lpwstr/>
      </vt:variant>
      <vt:variant>
        <vt:lpwstr>_Toc343444960</vt:lpwstr>
      </vt:variant>
      <vt:variant>
        <vt:i4>1441853</vt:i4>
      </vt:variant>
      <vt:variant>
        <vt:i4>923</vt:i4>
      </vt:variant>
      <vt:variant>
        <vt:i4>0</vt:i4>
      </vt:variant>
      <vt:variant>
        <vt:i4>5</vt:i4>
      </vt:variant>
      <vt:variant>
        <vt:lpwstr/>
      </vt:variant>
      <vt:variant>
        <vt:lpwstr>_Toc343444959</vt:lpwstr>
      </vt:variant>
      <vt:variant>
        <vt:i4>1441853</vt:i4>
      </vt:variant>
      <vt:variant>
        <vt:i4>917</vt:i4>
      </vt:variant>
      <vt:variant>
        <vt:i4>0</vt:i4>
      </vt:variant>
      <vt:variant>
        <vt:i4>5</vt:i4>
      </vt:variant>
      <vt:variant>
        <vt:lpwstr/>
      </vt:variant>
      <vt:variant>
        <vt:lpwstr>_Toc343444958</vt:lpwstr>
      </vt:variant>
      <vt:variant>
        <vt:i4>1441853</vt:i4>
      </vt:variant>
      <vt:variant>
        <vt:i4>911</vt:i4>
      </vt:variant>
      <vt:variant>
        <vt:i4>0</vt:i4>
      </vt:variant>
      <vt:variant>
        <vt:i4>5</vt:i4>
      </vt:variant>
      <vt:variant>
        <vt:lpwstr/>
      </vt:variant>
      <vt:variant>
        <vt:lpwstr>_Toc343444957</vt:lpwstr>
      </vt:variant>
      <vt:variant>
        <vt:i4>1441853</vt:i4>
      </vt:variant>
      <vt:variant>
        <vt:i4>905</vt:i4>
      </vt:variant>
      <vt:variant>
        <vt:i4>0</vt:i4>
      </vt:variant>
      <vt:variant>
        <vt:i4>5</vt:i4>
      </vt:variant>
      <vt:variant>
        <vt:lpwstr/>
      </vt:variant>
      <vt:variant>
        <vt:lpwstr>_Toc343444956</vt:lpwstr>
      </vt:variant>
      <vt:variant>
        <vt:i4>1441853</vt:i4>
      </vt:variant>
      <vt:variant>
        <vt:i4>899</vt:i4>
      </vt:variant>
      <vt:variant>
        <vt:i4>0</vt:i4>
      </vt:variant>
      <vt:variant>
        <vt:i4>5</vt:i4>
      </vt:variant>
      <vt:variant>
        <vt:lpwstr/>
      </vt:variant>
      <vt:variant>
        <vt:lpwstr>_Toc343444955</vt:lpwstr>
      </vt:variant>
      <vt:variant>
        <vt:i4>1441853</vt:i4>
      </vt:variant>
      <vt:variant>
        <vt:i4>893</vt:i4>
      </vt:variant>
      <vt:variant>
        <vt:i4>0</vt:i4>
      </vt:variant>
      <vt:variant>
        <vt:i4>5</vt:i4>
      </vt:variant>
      <vt:variant>
        <vt:lpwstr/>
      </vt:variant>
      <vt:variant>
        <vt:lpwstr>_Toc343444954</vt:lpwstr>
      </vt:variant>
      <vt:variant>
        <vt:i4>1441853</vt:i4>
      </vt:variant>
      <vt:variant>
        <vt:i4>887</vt:i4>
      </vt:variant>
      <vt:variant>
        <vt:i4>0</vt:i4>
      </vt:variant>
      <vt:variant>
        <vt:i4>5</vt:i4>
      </vt:variant>
      <vt:variant>
        <vt:lpwstr/>
      </vt:variant>
      <vt:variant>
        <vt:lpwstr>_Toc343444953</vt:lpwstr>
      </vt:variant>
      <vt:variant>
        <vt:i4>1441853</vt:i4>
      </vt:variant>
      <vt:variant>
        <vt:i4>881</vt:i4>
      </vt:variant>
      <vt:variant>
        <vt:i4>0</vt:i4>
      </vt:variant>
      <vt:variant>
        <vt:i4>5</vt:i4>
      </vt:variant>
      <vt:variant>
        <vt:lpwstr/>
      </vt:variant>
      <vt:variant>
        <vt:lpwstr>_Toc343444952</vt:lpwstr>
      </vt:variant>
      <vt:variant>
        <vt:i4>1441853</vt:i4>
      </vt:variant>
      <vt:variant>
        <vt:i4>875</vt:i4>
      </vt:variant>
      <vt:variant>
        <vt:i4>0</vt:i4>
      </vt:variant>
      <vt:variant>
        <vt:i4>5</vt:i4>
      </vt:variant>
      <vt:variant>
        <vt:lpwstr/>
      </vt:variant>
      <vt:variant>
        <vt:lpwstr>_Toc343444951</vt:lpwstr>
      </vt:variant>
      <vt:variant>
        <vt:i4>1441853</vt:i4>
      </vt:variant>
      <vt:variant>
        <vt:i4>869</vt:i4>
      </vt:variant>
      <vt:variant>
        <vt:i4>0</vt:i4>
      </vt:variant>
      <vt:variant>
        <vt:i4>5</vt:i4>
      </vt:variant>
      <vt:variant>
        <vt:lpwstr/>
      </vt:variant>
      <vt:variant>
        <vt:lpwstr>_Toc343444950</vt:lpwstr>
      </vt:variant>
      <vt:variant>
        <vt:i4>1507389</vt:i4>
      </vt:variant>
      <vt:variant>
        <vt:i4>863</vt:i4>
      </vt:variant>
      <vt:variant>
        <vt:i4>0</vt:i4>
      </vt:variant>
      <vt:variant>
        <vt:i4>5</vt:i4>
      </vt:variant>
      <vt:variant>
        <vt:lpwstr/>
      </vt:variant>
      <vt:variant>
        <vt:lpwstr>_Toc343444949</vt:lpwstr>
      </vt:variant>
      <vt:variant>
        <vt:i4>1507389</vt:i4>
      </vt:variant>
      <vt:variant>
        <vt:i4>857</vt:i4>
      </vt:variant>
      <vt:variant>
        <vt:i4>0</vt:i4>
      </vt:variant>
      <vt:variant>
        <vt:i4>5</vt:i4>
      </vt:variant>
      <vt:variant>
        <vt:lpwstr/>
      </vt:variant>
      <vt:variant>
        <vt:lpwstr>_Toc343444948</vt:lpwstr>
      </vt:variant>
      <vt:variant>
        <vt:i4>1507389</vt:i4>
      </vt:variant>
      <vt:variant>
        <vt:i4>851</vt:i4>
      </vt:variant>
      <vt:variant>
        <vt:i4>0</vt:i4>
      </vt:variant>
      <vt:variant>
        <vt:i4>5</vt:i4>
      </vt:variant>
      <vt:variant>
        <vt:lpwstr/>
      </vt:variant>
      <vt:variant>
        <vt:lpwstr>_Toc343444947</vt:lpwstr>
      </vt:variant>
      <vt:variant>
        <vt:i4>1507389</vt:i4>
      </vt:variant>
      <vt:variant>
        <vt:i4>845</vt:i4>
      </vt:variant>
      <vt:variant>
        <vt:i4>0</vt:i4>
      </vt:variant>
      <vt:variant>
        <vt:i4>5</vt:i4>
      </vt:variant>
      <vt:variant>
        <vt:lpwstr/>
      </vt:variant>
      <vt:variant>
        <vt:lpwstr>_Toc343444946</vt:lpwstr>
      </vt:variant>
      <vt:variant>
        <vt:i4>1507389</vt:i4>
      </vt:variant>
      <vt:variant>
        <vt:i4>839</vt:i4>
      </vt:variant>
      <vt:variant>
        <vt:i4>0</vt:i4>
      </vt:variant>
      <vt:variant>
        <vt:i4>5</vt:i4>
      </vt:variant>
      <vt:variant>
        <vt:lpwstr/>
      </vt:variant>
      <vt:variant>
        <vt:lpwstr>_Toc343444945</vt:lpwstr>
      </vt:variant>
      <vt:variant>
        <vt:i4>1507389</vt:i4>
      </vt:variant>
      <vt:variant>
        <vt:i4>833</vt:i4>
      </vt:variant>
      <vt:variant>
        <vt:i4>0</vt:i4>
      </vt:variant>
      <vt:variant>
        <vt:i4>5</vt:i4>
      </vt:variant>
      <vt:variant>
        <vt:lpwstr/>
      </vt:variant>
      <vt:variant>
        <vt:lpwstr>_Toc343444944</vt:lpwstr>
      </vt:variant>
      <vt:variant>
        <vt:i4>1507389</vt:i4>
      </vt:variant>
      <vt:variant>
        <vt:i4>827</vt:i4>
      </vt:variant>
      <vt:variant>
        <vt:i4>0</vt:i4>
      </vt:variant>
      <vt:variant>
        <vt:i4>5</vt:i4>
      </vt:variant>
      <vt:variant>
        <vt:lpwstr/>
      </vt:variant>
      <vt:variant>
        <vt:lpwstr>_Toc343444943</vt:lpwstr>
      </vt:variant>
      <vt:variant>
        <vt:i4>1507389</vt:i4>
      </vt:variant>
      <vt:variant>
        <vt:i4>821</vt:i4>
      </vt:variant>
      <vt:variant>
        <vt:i4>0</vt:i4>
      </vt:variant>
      <vt:variant>
        <vt:i4>5</vt:i4>
      </vt:variant>
      <vt:variant>
        <vt:lpwstr/>
      </vt:variant>
      <vt:variant>
        <vt:lpwstr>_Toc343444942</vt:lpwstr>
      </vt:variant>
      <vt:variant>
        <vt:i4>1507389</vt:i4>
      </vt:variant>
      <vt:variant>
        <vt:i4>815</vt:i4>
      </vt:variant>
      <vt:variant>
        <vt:i4>0</vt:i4>
      </vt:variant>
      <vt:variant>
        <vt:i4>5</vt:i4>
      </vt:variant>
      <vt:variant>
        <vt:lpwstr/>
      </vt:variant>
      <vt:variant>
        <vt:lpwstr>_Toc343444941</vt:lpwstr>
      </vt:variant>
      <vt:variant>
        <vt:i4>1507389</vt:i4>
      </vt:variant>
      <vt:variant>
        <vt:i4>809</vt:i4>
      </vt:variant>
      <vt:variant>
        <vt:i4>0</vt:i4>
      </vt:variant>
      <vt:variant>
        <vt:i4>5</vt:i4>
      </vt:variant>
      <vt:variant>
        <vt:lpwstr/>
      </vt:variant>
      <vt:variant>
        <vt:lpwstr>_Toc343444940</vt:lpwstr>
      </vt:variant>
      <vt:variant>
        <vt:i4>1048637</vt:i4>
      </vt:variant>
      <vt:variant>
        <vt:i4>803</vt:i4>
      </vt:variant>
      <vt:variant>
        <vt:i4>0</vt:i4>
      </vt:variant>
      <vt:variant>
        <vt:i4>5</vt:i4>
      </vt:variant>
      <vt:variant>
        <vt:lpwstr/>
      </vt:variant>
      <vt:variant>
        <vt:lpwstr>_Toc343444939</vt:lpwstr>
      </vt:variant>
      <vt:variant>
        <vt:i4>1048637</vt:i4>
      </vt:variant>
      <vt:variant>
        <vt:i4>797</vt:i4>
      </vt:variant>
      <vt:variant>
        <vt:i4>0</vt:i4>
      </vt:variant>
      <vt:variant>
        <vt:i4>5</vt:i4>
      </vt:variant>
      <vt:variant>
        <vt:lpwstr/>
      </vt:variant>
      <vt:variant>
        <vt:lpwstr>_Toc343444938</vt:lpwstr>
      </vt:variant>
      <vt:variant>
        <vt:i4>1048637</vt:i4>
      </vt:variant>
      <vt:variant>
        <vt:i4>791</vt:i4>
      </vt:variant>
      <vt:variant>
        <vt:i4>0</vt:i4>
      </vt:variant>
      <vt:variant>
        <vt:i4>5</vt:i4>
      </vt:variant>
      <vt:variant>
        <vt:lpwstr/>
      </vt:variant>
      <vt:variant>
        <vt:lpwstr>_Toc343444937</vt:lpwstr>
      </vt:variant>
      <vt:variant>
        <vt:i4>1048637</vt:i4>
      </vt:variant>
      <vt:variant>
        <vt:i4>785</vt:i4>
      </vt:variant>
      <vt:variant>
        <vt:i4>0</vt:i4>
      </vt:variant>
      <vt:variant>
        <vt:i4>5</vt:i4>
      </vt:variant>
      <vt:variant>
        <vt:lpwstr/>
      </vt:variant>
      <vt:variant>
        <vt:lpwstr>_Toc343444936</vt:lpwstr>
      </vt:variant>
      <vt:variant>
        <vt:i4>1048637</vt:i4>
      </vt:variant>
      <vt:variant>
        <vt:i4>779</vt:i4>
      </vt:variant>
      <vt:variant>
        <vt:i4>0</vt:i4>
      </vt:variant>
      <vt:variant>
        <vt:i4>5</vt:i4>
      </vt:variant>
      <vt:variant>
        <vt:lpwstr/>
      </vt:variant>
      <vt:variant>
        <vt:lpwstr>_Toc343444935</vt:lpwstr>
      </vt:variant>
      <vt:variant>
        <vt:i4>1048637</vt:i4>
      </vt:variant>
      <vt:variant>
        <vt:i4>773</vt:i4>
      </vt:variant>
      <vt:variant>
        <vt:i4>0</vt:i4>
      </vt:variant>
      <vt:variant>
        <vt:i4>5</vt:i4>
      </vt:variant>
      <vt:variant>
        <vt:lpwstr/>
      </vt:variant>
      <vt:variant>
        <vt:lpwstr>_Toc343444934</vt:lpwstr>
      </vt:variant>
      <vt:variant>
        <vt:i4>1048637</vt:i4>
      </vt:variant>
      <vt:variant>
        <vt:i4>767</vt:i4>
      </vt:variant>
      <vt:variant>
        <vt:i4>0</vt:i4>
      </vt:variant>
      <vt:variant>
        <vt:i4>5</vt:i4>
      </vt:variant>
      <vt:variant>
        <vt:lpwstr/>
      </vt:variant>
      <vt:variant>
        <vt:lpwstr>_Toc343444933</vt:lpwstr>
      </vt:variant>
      <vt:variant>
        <vt:i4>1048637</vt:i4>
      </vt:variant>
      <vt:variant>
        <vt:i4>761</vt:i4>
      </vt:variant>
      <vt:variant>
        <vt:i4>0</vt:i4>
      </vt:variant>
      <vt:variant>
        <vt:i4>5</vt:i4>
      </vt:variant>
      <vt:variant>
        <vt:lpwstr/>
      </vt:variant>
      <vt:variant>
        <vt:lpwstr>_Toc343444932</vt:lpwstr>
      </vt:variant>
      <vt:variant>
        <vt:i4>1048637</vt:i4>
      </vt:variant>
      <vt:variant>
        <vt:i4>755</vt:i4>
      </vt:variant>
      <vt:variant>
        <vt:i4>0</vt:i4>
      </vt:variant>
      <vt:variant>
        <vt:i4>5</vt:i4>
      </vt:variant>
      <vt:variant>
        <vt:lpwstr/>
      </vt:variant>
      <vt:variant>
        <vt:lpwstr>_Toc343444931</vt:lpwstr>
      </vt:variant>
      <vt:variant>
        <vt:i4>1048637</vt:i4>
      </vt:variant>
      <vt:variant>
        <vt:i4>749</vt:i4>
      </vt:variant>
      <vt:variant>
        <vt:i4>0</vt:i4>
      </vt:variant>
      <vt:variant>
        <vt:i4>5</vt:i4>
      </vt:variant>
      <vt:variant>
        <vt:lpwstr/>
      </vt:variant>
      <vt:variant>
        <vt:lpwstr>_Toc343444930</vt:lpwstr>
      </vt:variant>
      <vt:variant>
        <vt:i4>1114173</vt:i4>
      </vt:variant>
      <vt:variant>
        <vt:i4>743</vt:i4>
      </vt:variant>
      <vt:variant>
        <vt:i4>0</vt:i4>
      </vt:variant>
      <vt:variant>
        <vt:i4>5</vt:i4>
      </vt:variant>
      <vt:variant>
        <vt:lpwstr/>
      </vt:variant>
      <vt:variant>
        <vt:lpwstr>_Toc343444929</vt:lpwstr>
      </vt:variant>
      <vt:variant>
        <vt:i4>1114173</vt:i4>
      </vt:variant>
      <vt:variant>
        <vt:i4>737</vt:i4>
      </vt:variant>
      <vt:variant>
        <vt:i4>0</vt:i4>
      </vt:variant>
      <vt:variant>
        <vt:i4>5</vt:i4>
      </vt:variant>
      <vt:variant>
        <vt:lpwstr/>
      </vt:variant>
      <vt:variant>
        <vt:lpwstr>_Toc343444928</vt:lpwstr>
      </vt:variant>
      <vt:variant>
        <vt:i4>1114173</vt:i4>
      </vt:variant>
      <vt:variant>
        <vt:i4>731</vt:i4>
      </vt:variant>
      <vt:variant>
        <vt:i4>0</vt:i4>
      </vt:variant>
      <vt:variant>
        <vt:i4>5</vt:i4>
      </vt:variant>
      <vt:variant>
        <vt:lpwstr/>
      </vt:variant>
      <vt:variant>
        <vt:lpwstr>_Toc343444927</vt:lpwstr>
      </vt:variant>
      <vt:variant>
        <vt:i4>1114173</vt:i4>
      </vt:variant>
      <vt:variant>
        <vt:i4>725</vt:i4>
      </vt:variant>
      <vt:variant>
        <vt:i4>0</vt:i4>
      </vt:variant>
      <vt:variant>
        <vt:i4>5</vt:i4>
      </vt:variant>
      <vt:variant>
        <vt:lpwstr/>
      </vt:variant>
      <vt:variant>
        <vt:lpwstr>_Toc343444926</vt:lpwstr>
      </vt:variant>
      <vt:variant>
        <vt:i4>1114173</vt:i4>
      </vt:variant>
      <vt:variant>
        <vt:i4>719</vt:i4>
      </vt:variant>
      <vt:variant>
        <vt:i4>0</vt:i4>
      </vt:variant>
      <vt:variant>
        <vt:i4>5</vt:i4>
      </vt:variant>
      <vt:variant>
        <vt:lpwstr/>
      </vt:variant>
      <vt:variant>
        <vt:lpwstr>_Toc343444925</vt:lpwstr>
      </vt:variant>
      <vt:variant>
        <vt:i4>1114173</vt:i4>
      </vt:variant>
      <vt:variant>
        <vt:i4>713</vt:i4>
      </vt:variant>
      <vt:variant>
        <vt:i4>0</vt:i4>
      </vt:variant>
      <vt:variant>
        <vt:i4>5</vt:i4>
      </vt:variant>
      <vt:variant>
        <vt:lpwstr/>
      </vt:variant>
      <vt:variant>
        <vt:lpwstr>_Toc343444924</vt:lpwstr>
      </vt:variant>
      <vt:variant>
        <vt:i4>1114173</vt:i4>
      </vt:variant>
      <vt:variant>
        <vt:i4>707</vt:i4>
      </vt:variant>
      <vt:variant>
        <vt:i4>0</vt:i4>
      </vt:variant>
      <vt:variant>
        <vt:i4>5</vt:i4>
      </vt:variant>
      <vt:variant>
        <vt:lpwstr/>
      </vt:variant>
      <vt:variant>
        <vt:lpwstr>_Toc343444923</vt:lpwstr>
      </vt:variant>
      <vt:variant>
        <vt:i4>1114173</vt:i4>
      </vt:variant>
      <vt:variant>
        <vt:i4>701</vt:i4>
      </vt:variant>
      <vt:variant>
        <vt:i4>0</vt:i4>
      </vt:variant>
      <vt:variant>
        <vt:i4>5</vt:i4>
      </vt:variant>
      <vt:variant>
        <vt:lpwstr/>
      </vt:variant>
      <vt:variant>
        <vt:lpwstr>_Toc343444922</vt:lpwstr>
      </vt:variant>
      <vt:variant>
        <vt:i4>1114173</vt:i4>
      </vt:variant>
      <vt:variant>
        <vt:i4>695</vt:i4>
      </vt:variant>
      <vt:variant>
        <vt:i4>0</vt:i4>
      </vt:variant>
      <vt:variant>
        <vt:i4>5</vt:i4>
      </vt:variant>
      <vt:variant>
        <vt:lpwstr/>
      </vt:variant>
      <vt:variant>
        <vt:lpwstr>_Toc343444921</vt:lpwstr>
      </vt:variant>
      <vt:variant>
        <vt:i4>1114173</vt:i4>
      </vt:variant>
      <vt:variant>
        <vt:i4>689</vt:i4>
      </vt:variant>
      <vt:variant>
        <vt:i4>0</vt:i4>
      </vt:variant>
      <vt:variant>
        <vt:i4>5</vt:i4>
      </vt:variant>
      <vt:variant>
        <vt:lpwstr/>
      </vt:variant>
      <vt:variant>
        <vt:lpwstr>_Toc343444920</vt:lpwstr>
      </vt:variant>
      <vt:variant>
        <vt:i4>1179709</vt:i4>
      </vt:variant>
      <vt:variant>
        <vt:i4>683</vt:i4>
      </vt:variant>
      <vt:variant>
        <vt:i4>0</vt:i4>
      </vt:variant>
      <vt:variant>
        <vt:i4>5</vt:i4>
      </vt:variant>
      <vt:variant>
        <vt:lpwstr/>
      </vt:variant>
      <vt:variant>
        <vt:lpwstr>_Toc343444919</vt:lpwstr>
      </vt:variant>
      <vt:variant>
        <vt:i4>1179709</vt:i4>
      </vt:variant>
      <vt:variant>
        <vt:i4>677</vt:i4>
      </vt:variant>
      <vt:variant>
        <vt:i4>0</vt:i4>
      </vt:variant>
      <vt:variant>
        <vt:i4>5</vt:i4>
      </vt:variant>
      <vt:variant>
        <vt:lpwstr/>
      </vt:variant>
      <vt:variant>
        <vt:lpwstr>_Toc343444918</vt:lpwstr>
      </vt:variant>
      <vt:variant>
        <vt:i4>1179709</vt:i4>
      </vt:variant>
      <vt:variant>
        <vt:i4>671</vt:i4>
      </vt:variant>
      <vt:variant>
        <vt:i4>0</vt:i4>
      </vt:variant>
      <vt:variant>
        <vt:i4>5</vt:i4>
      </vt:variant>
      <vt:variant>
        <vt:lpwstr/>
      </vt:variant>
      <vt:variant>
        <vt:lpwstr>_Toc343444917</vt:lpwstr>
      </vt:variant>
      <vt:variant>
        <vt:i4>1179709</vt:i4>
      </vt:variant>
      <vt:variant>
        <vt:i4>665</vt:i4>
      </vt:variant>
      <vt:variant>
        <vt:i4>0</vt:i4>
      </vt:variant>
      <vt:variant>
        <vt:i4>5</vt:i4>
      </vt:variant>
      <vt:variant>
        <vt:lpwstr/>
      </vt:variant>
      <vt:variant>
        <vt:lpwstr>_Toc343444916</vt:lpwstr>
      </vt:variant>
      <vt:variant>
        <vt:i4>1179709</vt:i4>
      </vt:variant>
      <vt:variant>
        <vt:i4>659</vt:i4>
      </vt:variant>
      <vt:variant>
        <vt:i4>0</vt:i4>
      </vt:variant>
      <vt:variant>
        <vt:i4>5</vt:i4>
      </vt:variant>
      <vt:variant>
        <vt:lpwstr/>
      </vt:variant>
      <vt:variant>
        <vt:lpwstr>_Toc343444915</vt:lpwstr>
      </vt:variant>
      <vt:variant>
        <vt:i4>1179709</vt:i4>
      </vt:variant>
      <vt:variant>
        <vt:i4>653</vt:i4>
      </vt:variant>
      <vt:variant>
        <vt:i4>0</vt:i4>
      </vt:variant>
      <vt:variant>
        <vt:i4>5</vt:i4>
      </vt:variant>
      <vt:variant>
        <vt:lpwstr/>
      </vt:variant>
      <vt:variant>
        <vt:lpwstr>_Toc343444914</vt:lpwstr>
      </vt:variant>
      <vt:variant>
        <vt:i4>1179709</vt:i4>
      </vt:variant>
      <vt:variant>
        <vt:i4>647</vt:i4>
      </vt:variant>
      <vt:variant>
        <vt:i4>0</vt:i4>
      </vt:variant>
      <vt:variant>
        <vt:i4>5</vt:i4>
      </vt:variant>
      <vt:variant>
        <vt:lpwstr/>
      </vt:variant>
      <vt:variant>
        <vt:lpwstr>_Toc343444913</vt:lpwstr>
      </vt:variant>
      <vt:variant>
        <vt:i4>1179709</vt:i4>
      </vt:variant>
      <vt:variant>
        <vt:i4>641</vt:i4>
      </vt:variant>
      <vt:variant>
        <vt:i4>0</vt:i4>
      </vt:variant>
      <vt:variant>
        <vt:i4>5</vt:i4>
      </vt:variant>
      <vt:variant>
        <vt:lpwstr/>
      </vt:variant>
      <vt:variant>
        <vt:lpwstr>_Toc343444912</vt:lpwstr>
      </vt:variant>
      <vt:variant>
        <vt:i4>1179709</vt:i4>
      </vt:variant>
      <vt:variant>
        <vt:i4>635</vt:i4>
      </vt:variant>
      <vt:variant>
        <vt:i4>0</vt:i4>
      </vt:variant>
      <vt:variant>
        <vt:i4>5</vt:i4>
      </vt:variant>
      <vt:variant>
        <vt:lpwstr/>
      </vt:variant>
      <vt:variant>
        <vt:lpwstr>_Toc343444911</vt:lpwstr>
      </vt:variant>
      <vt:variant>
        <vt:i4>1179709</vt:i4>
      </vt:variant>
      <vt:variant>
        <vt:i4>629</vt:i4>
      </vt:variant>
      <vt:variant>
        <vt:i4>0</vt:i4>
      </vt:variant>
      <vt:variant>
        <vt:i4>5</vt:i4>
      </vt:variant>
      <vt:variant>
        <vt:lpwstr/>
      </vt:variant>
      <vt:variant>
        <vt:lpwstr>_Toc343444910</vt:lpwstr>
      </vt:variant>
      <vt:variant>
        <vt:i4>1245245</vt:i4>
      </vt:variant>
      <vt:variant>
        <vt:i4>623</vt:i4>
      </vt:variant>
      <vt:variant>
        <vt:i4>0</vt:i4>
      </vt:variant>
      <vt:variant>
        <vt:i4>5</vt:i4>
      </vt:variant>
      <vt:variant>
        <vt:lpwstr/>
      </vt:variant>
      <vt:variant>
        <vt:lpwstr>_Toc343444909</vt:lpwstr>
      </vt:variant>
      <vt:variant>
        <vt:i4>1245245</vt:i4>
      </vt:variant>
      <vt:variant>
        <vt:i4>617</vt:i4>
      </vt:variant>
      <vt:variant>
        <vt:i4>0</vt:i4>
      </vt:variant>
      <vt:variant>
        <vt:i4>5</vt:i4>
      </vt:variant>
      <vt:variant>
        <vt:lpwstr/>
      </vt:variant>
      <vt:variant>
        <vt:lpwstr>_Toc343444908</vt:lpwstr>
      </vt:variant>
      <vt:variant>
        <vt:i4>1245245</vt:i4>
      </vt:variant>
      <vt:variant>
        <vt:i4>611</vt:i4>
      </vt:variant>
      <vt:variant>
        <vt:i4>0</vt:i4>
      </vt:variant>
      <vt:variant>
        <vt:i4>5</vt:i4>
      </vt:variant>
      <vt:variant>
        <vt:lpwstr/>
      </vt:variant>
      <vt:variant>
        <vt:lpwstr>_Toc343444907</vt:lpwstr>
      </vt:variant>
      <vt:variant>
        <vt:i4>1245245</vt:i4>
      </vt:variant>
      <vt:variant>
        <vt:i4>605</vt:i4>
      </vt:variant>
      <vt:variant>
        <vt:i4>0</vt:i4>
      </vt:variant>
      <vt:variant>
        <vt:i4>5</vt:i4>
      </vt:variant>
      <vt:variant>
        <vt:lpwstr/>
      </vt:variant>
      <vt:variant>
        <vt:lpwstr>_Toc343444906</vt:lpwstr>
      </vt:variant>
      <vt:variant>
        <vt:i4>1245245</vt:i4>
      </vt:variant>
      <vt:variant>
        <vt:i4>599</vt:i4>
      </vt:variant>
      <vt:variant>
        <vt:i4>0</vt:i4>
      </vt:variant>
      <vt:variant>
        <vt:i4>5</vt:i4>
      </vt:variant>
      <vt:variant>
        <vt:lpwstr/>
      </vt:variant>
      <vt:variant>
        <vt:lpwstr>_Toc343444905</vt:lpwstr>
      </vt:variant>
      <vt:variant>
        <vt:i4>524364</vt:i4>
      </vt:variant>
      <vt:variant>
        <vt:i4>594</vt:i4>
      </vt:variant>
      <vt:variant>
        <vt:i4>0</vt:i4>
      </vt:variant>
      <vt:variant>
        <vt:i4>5</vt:i4>
      </vt:variant>
      <vt:variant>
        <vt:lpwstr>http://hevc.kw.bbc.co.uk/trac/ticket/639</vt:lpwstr>
      </vt:variant>
      <vt:variant>
        <vt:lpwstr/>
      </vt:variant>
      <vt:variant>
        <vt:i4>393292</vt:i4>
      </vt:variant>
      <vt:variant>
        <vt:i4>591</vt:i4>
      </vt:variant>
      <vt:variant>
        <vt:i4>0</vt:i4>
      </vt:variant>
      <vt:variant>
        <vt:i4>5</vt:i4>
      </vt:variant>
      <vt:variant>
        <vt:lpwstr>http://hevc.kw.bbc.co.uk/trac/ticket/637</vt:lpwstr>
      </vt:variant>
      <vt:variant>
        <vt:lpwstr/>
      </vt:variant>
      <vt:variant>
        <vt:i4>393293</vt:i4>
      </vt:variant>
      <vt:variant>
        <vt:i4>588</vt:i4>
      </vt:variant>
      <vt:variant>
        <vt:i4>0</vt:i4>
      </vt:variant>
      <vt:variant>
        <vt:i4>5</vt:i4>
      </vt:variant>
      <vt:variant>
        <vt:lpwstr>http://hevc.kw.bbc.co.uk/trac/ticket/524</vt:lpwstr>
      </vt:variant>
      <vt:variant>
        <vt:lpwstr/>
      </vt:variant>
      <vt:variant>
        <vt:i4>458828</vt:i4>
      </vt:variant>
      <vt:variant>
        <vt:i4>585</vt:i4>
      </vt:variant>
      <vt:variant>
        <vt:i4>0</vt:i4>
      </vt:variant>
      <vt:variant>
        <vt:i4>5</vt:i4>
      </vt:variant>
      <vt:variant>
        <vt:lpwstr>http://hevc.kw.bbc.co.uk/trac/ticket/636</vt:lpwstr>
      </vt:variant>
      <vt:variant>
        <vt:lpwstr/>
      </vt:variant>
      <vt:variant>
        <vt:i4>72</vt:i4>
      </vt:variant>
      <vt:variant>
        <vt:i4>582</vt:i4>
      </vt:variant>
      <vt:variant>
        <vt:i4>0</vt:i4>
      </vt:variant>
      <vt:variant>
        <vt:i4>5</vt:i4>
      </vt:variant>
      <vt:variant>
        <vt:lpwstr>http://hevc.kw.bbc.co.uk/trac/ticket/473</vt:lpwstr>
      </vt:variant>
      <vt:variant>
        <vt:lpwstr/>
      </vt:variant>
      <vt:variant>
        <vt:i4>71</vt:i4>
      </vt:variant>
      <vt:variant>
        <vt:i4>579</vt:i4>
      </vt:variant>
      <vt:variant>
        <vt:i4>0</vt:i4>
      </vt:variant>
      <vt:variant>
        <vt:i4>5</vt:i4>
      </vt:variant>
      <vt:variant>
        <vt:lpwstr>http://hevc.kw.bbc.co.uk/trac/ticket/384</vt:lpwstr>
      </vt:variant>
      <vt:variant>
        <vt:lpwstr/>
      </vt:variant>
      <vt:variant>
        <vt:i4>196685</vt:i4>
      </vt:variant>
      <vt:variant>
        <vt:i4>576</vt:i4>
      </vt:variant>
      <vt:variant>
        <vt:i4>0</vt:i4>
      </vt:variant>
      <vt:variant>
        <vt:i4>5</vt:i4>
      </vt:variant>
      <vt:variant>
        <vt:lpwstr>http://hevc.kw.bbc.co.uk/trac/ticket/622</vt:lpwstr>
      </vt:variant>
      <vt:variant>
        <vt:lpwstr/>
      </vt:variant>
      <vt:variant>
        <vt:i4>655430</vt:i4>
      </vt:variant>
      <vt:variant>
        <vt:i4>573</vt:i4>
      </vt:variant>
      <vt:variant>
        <vt:i4>0</vt:i4>
      </vt:variant>
      <vt:variant>
        <vt:i4>5</vt:i4>
      </vt:variant>
      <vt:variant>
        <vt:lpwstr>http://hevc.kw.bbc.co.uk/trac/ticket/598</vt:lpwstr>
      </vt:variant>
      <vt:variant>
        <vt:lpwstr/>
      </vt:variant>
      <vt:variant>
        <vt:i4>524366</vt:i4>
      </vt:variant>
      <vt:variant>
        <vt:i4>570</vt:i4>
      </vt:variant>
      <vt:variant>
        <vt:i4>0</vt:i4>
      </vt:variant>
      <vt:variant>
        <vt:i4>5</vt:i4>
      </vt:variant>
      <vt:variant>
        <vt:lpwstr>http://hevc.kw.bbc.co.uk/trac/ticket/619</vt:lpwstr>
      </vt:variant>
      <vt:variant>
        <vt:lpwstr/>
      </vt:variant>
      <vt:variant>
        <vt:i4>77</vt:i4>
      </vt:variant>
      <vt:variant>
        <vt:i4>567</vt:i4>
      </vt:variant>
      <vt:variant>
        <vt:i4>0</vt:i4>
      </vt:variant>
      <vt:variant>
        <vt:i4>5</vt:i4>
      </vt:variant>
      <vt:variant>
        <vt:lpwstr>http://hevc.kw.bbc.co.uk/trac/ticket/621</vt:lpwstr>
      </vt:variant>
      <vt:variant>
        <vt:lpwstr/>
      </vt:variant>
      <vt:variant>
        <vt:i4>327756</vt:i4>
      </vt:variant>
      <vt:variant>
        <vt:i4>564</vt:i4>
      </vt:variant>
      <vt:variant>
        <vt:i4>0</vt:i4>
      </vt:variant>
      <vt:variant>
        <vt:i4>5</vt:i4>
      </vt:variant>
      <vt:variant>
        <vt:lpwstr>http://hevc.kw.bbc.co.uk/trac/ticket/537</vt:lpwstr>
      </vt:variant>
      <vt:variant>
        <vt:lpwstr/>
      </vt:variant>
      <vt:variant>
        <vt:i4>70</vt:i4>
      </vt:variant>
      <vt:variant>
        <vt:i4>561</vt:i4>
      </vt:variant>
      <vt:variant>
        <vt:i4>0</vt:i4>
      </vt:variant>
      <vt:variant>
        <vt:i4>5</vt:i4>
      </vt:variant>
      <vt:variant>
        <vt:lpwstr>http://hevc.kw.bbc.co.uk/trac/ticket/493</vt:lpwstr>
      </vt:variant>
      <vt:variant>
        <vt:lpwstr/>
      </vt:variant>
      <vt:variant>
        <vt:i4>262222</vt:i4>
      </vt:variant>
      <vt:variant>
        <vt:i4>558</vt:i4>
      </vt:variant>
      <vt:variant>
        <vt:i4>0</vt:i4>
      </vt:variant>
      <vt:variant>
        <vt:i4>5</vt:i4>
      </vt:variant>
      <vt:variant>
        <vt:lpwstr>http://hevc.kw.bbc.co.uk/trac/ticket/417</vt:lpwstr>
      </vt:variant>
      <vt:variant>
        <vt:lpwstr/>
      </vt:variant>
      <vt:variant>
        <vt:i4>458825</vt:i4>
      </vt:variant>
      <vt:variant>
        <vt:i4>555</vt:i4>
      </vt:variant>
      <vt:variant>
        <vt:i4>0</vt:i4>
      </vt:variant>
      <vt:variant>
        <vt:i4>5</vt:i4>
      </vt:variant>
      <vt:variant>
        <vt:lpwstr>http://hevc.kw.bbc.co.uk/trac/ticket/363</vt:lpwstr>
      </vt:variant>
      <vt:variant>
        <vt:lpwstr/>
      </vt:variant>
      <vt:variant>
        <vt:i4>852044</vt:i4>
      </vt:variant>
      <vt:variant>
        <vt:i4>552</vt:i4>
      </vt:variant>
      <vt:variant>
        <vt:i4>0</vt:i4>
      </vt:variant>
      <vt:variant>
        <vt:i4>5</vt:i4>
      </vt:variant>
      <vt:variant>
        <vt:lpwstr>http://hevc.kw.bbc.co.uk/trac/ticket/339</vt:lpwstr>
      </vt:variant>
      <vt:variant>
        <vt:lpwstr/>
      </vt:variant>
      <vt:variant>
        <vt:i4>393294</vt:i4>
      </vt:variant>
      <vt:variant>
        <vt:i4>549</vt:i4>
      </vt:variant>
      <vt:variant>
        <vt:i4>0</vt:i4>
      </vt:variant>
      <vt:variant>
        <vt:i4>5</vt:i4>
      </vt:variant>
      <vt:variant>
        <vt:lpwstr>http://hevc.kw.bbc.co.uk/trac/ticket/617</vt:lpwstr>
      </vt:variant>
      <vt:variant>
        <vt:lpwstr/>
      </vt:variant>
      <vt:variant>
        <vt:i4>196679</vt:i4>
      </vt:variant>
      <vt:variant>
        <vt:i4>546</vt:i4>
      </vt:variant>
      <vt:variant>
        <vt:i4>0</vt:i4>
      </vt:variant>
      <vt:variant>
        <vt:i4>5</vt:i4>
      </vt:variant>
      <vt:variant>
        <vt:lpwstr>http://hevc.kw.bbc.co.uk/trac/ticket/581</vt:lpwstr>
      </vt:variant>
      <vt:variant>
        <vt:lpwstr/>
      </vt:variant>
      <vt:variant>
        <vt:i4>262221</vt:i4>
      </vt:variant>
      <vt:variant>
        <vt:i4>543</vt:i4>
      </vt:variant>
      <vt:variant>
        <vt:i4>0</vt:i4>
      </vt:variant>
      <vt:variant>
        <vt:i4>5</vt:i4>
      </vt:variant>
      <vt:variant>
        <vt:lpwstr>http://hevc.kw.bbc.co.uk/trac/ticket/526</vt:lpwstr>
      </vt:variant>
      <vt:variant>
        <vt:lpwstr/>
      </vt:variant>
      <vt:variant>
        <vt:i4>262216</vt:i4>
      </vt:variant>
      <vt:variant>
        <vt:i4>540</vt:i4>
      </vt:variant>
      <vt:variant>
        <vt:i4>0</vt:i4>
      </vt:variant>
      <vt:variant>
        <vt:i4>5</vt:i4>
      </vt:variant>
      <vt:variant>
        <vt:lpwstr>http://hevc.kw.bbc.co.uk/trac/ticket/477</vt:lpwstr>
      </vt:variant>
      <vt:variant>
        <vt:lpwstr/>
      </vt:variant>
      <vt:variant>
        <vt:i4>262217</vt:i4>
      </vt:variant>
      <vt:variant>
        <vt:i4>537</vt:i4>
      </vt:variant>
      <vt:variant>
        <vt:i4>0</vt:i4>
      </vt:variant>
      <vt:variant>
        <vt:i4>5</vt:i4>
      </vt:variant>
      <vt:variant>
        <vt:lpwstr>http://hevc.kw.bbc.co.uk/trac/ticket/360</vt:lpwstr>
      </vt:variant>
      <vt:variant>
        <vt:lpwstr/>
      </vt:variant>
      <vt:variant>
        <vt:i4>458831</vt:i4>
      </vt:variant>
      <vt:variant>
        <vt:i4>534</vt:i4>
      </vt:variant>
      <vt:variant>
        <vt:i4>0</vt:i4>
      </vt:variant>
      <vt:variant>
        <vt:i4>5</vt:i4>
      </vt:variant>
      <vt:variant>
        <vt:lpwstr>http://hevc.kw.bbc.co.uk/trac/ticket/404</vt:lpwstr>
      </vt:variant>
      <vt:variant>
        <vt:lpwstr/>
      </vt:variant>
      <vt:variant>
        <vt:i4>262220</vt:i4>
      </vt:variant>
      <vt:variant>
        <vt:i4>531</vt:i4>
      </vt:variant>
      <vt:variant>
        <vt:i4>0</vt:i4>
      </vt:variant>
      <vt:variant>
        <vt:i4>5</vt:i4>
      </vt:variant>
      <vt:variant>
        <vt:lpwstr>http://hevc.kw.bbc.co.uk/trac/ticket/330</vt:lpwstr>
      </vt:variant>
      <vt:variant>
        <vt:lpwstr/>
      </vt:variant>
      <vt:variant>
        <vt:i4>262222</vt:i4>
      </vt:variant>
      <vt:variant>
        <vt:i4>528</vt:i4>
      </vt:variant>
      <vt:variant>
        <vt:i4>0</vt:i4>
      </vt:variant>
      <vt:variant>
        <vt:i4>5</vt:i4>
      </vt:variant>
      <vt:variant>
        <vt:lpwstr>http://hevc.kw.bbc.co.uk/trac/ticket/615</vt:lpwstr>
      </vt:variant>
      <vt:variant>
        <vt:lpwstr/>
      </vt:variant>
      <vt:variant>
        <vt:i4>131150</vt:i4>
      </vt:variant>
      <vt:variant>
        <vt:i4>525</vt:i4>
      </vt:variant>
      <vt:variant>
        <vt:i4>0</vt:i4>
      </vt:variant>
      <vt:variant>
        <vt:i4>5</vt:i4>
      </vt:variant>
      <vt:variant>
        <vt:lpwstr>http://hevc.kw.bbc.co.uk/trac/ticket/613</vt:lpwstr>
      </vt:variant>
      <vt:variant>
        <vt:lpwstr/>
      </vt:variant>
      <vt:variant>
        <vt:i4>196686</vt:i4>
      </vt:variant>
      <vt:variant>
        <vt:i4>522</vt:i4>
      </vt:variant>
      <vt:variant>
        <vt:i4>0</vt:i4>
      </vt:variant>
      <vt:variant>
        <vt:i4>5</vt:i4>
      </vt:variant>
      <vt:variant>
        <vt:lpwstr>http://hevc.kw.bbc.co.uk/trac/ticket/612</vt:lpwstr>
      </vt:variant>
      <vt:variant>
        <vt:lpwstr/>
      </vt:variant>
      <vt:variant>
        <vt:i4>196686</vt:i4>
      </vt:variant>
      <vt:variant>
        <vt:i4>519</vt:i4>
      </vt:variant>
      <vt:variant>
        <vt:i4>0</vt:i4>
      </vt:variant>
      <vt:variant>
        <vt:i4>5</vt:i4>
      </vt:variant>
      <vt:variant>
        <vt:lpwstr>http://hevc.kw.bbc.co.uk/trac/ticket/612</vt:lpwstr>
      </vt:variant>
      <vt:variant>
        <vt:lpwstr/>
      </vt:variant>
      <vt:variant>
        <vt:i4>458823</vt:i4>
      </vt:variant>
      <vt:variant>
        <vt:i4>516</vt:i4>
      </vt:variant>
      <vt:variant>
        <vt:i4>0</vt:i4>
      </vt:variant>
      <vt:variant>
        <vt:i4>5</vt:i4>
      </vt:variant>
      <vt:variant>
        <vt:lpwstr>http://hevc.kw.bbc.co.uk/trac/ticket/585</vt:lpwstr>
      </vt:variant>
      <vt:variant>
        <vt:lpwstr/>
      </vt:variant>
      <vt:variant>
        <vt:i4>524367</vt:i4>
      </vt:variant>
      <vt:variant>
        <vt:i4>513</vt:i4>
      </vt:variant>
      <vt:variant>
        <vt:i4>0</vt:i4>
      </vt:variant>
      <vt:variant>
        <vt:i4>5</vt:i4>
      </vt:variant>
      <vt:variant>
        <vt:lpwstr>http://hevc.kw.bbc.co.uk/trac/ticket/609</vt:lpwstr>
      </vt:variant>
      <vt:variant>
        <vt:lpwstr/>
      </vt:variant>
      <vt:variant>
        <vt:i4>393286</vt:i4>
      </vt:variant>
      <vt:variant>
        <vt:i4>510</vt:i4>
      </vt:variant>
      <vt:variant>
        <vt:i4>0</vt:i4>
      </vt:variant>
      <vt:variant>
        <vt:i4>5</vt:i4>
      </vt:variant>
      <vt:variant>
        <vt:lpwstr>http://hevc.kw.bbc.co.uk/trac/ticket/594</vt:lpwstr>
      </vt:variant>
      <vt:variant>
        <vt:lpwstr/>
      </vt:variant>
      <vt:variant>
        <vt:i4>327755</vt:i4>
      </vt:variant>
      <vt:variant>
        <vt:i4>507</vt:i4>
      </vt:variant>
      <vt:variant>
        <vt:i4>0</vt:i4>
      </vt:variant>
      <vt:variant>
        <vt:i4>5</vt:i4>
      </vt:variant>
      <vt:variant>
        <vt:lpwstr>http://hevc.kw.bbc.co.uk/trac/ticket/341</vt:lpwstr>
      </vt:variant>
      <vt:variant>
        <vt:lpwstr/>
      </vt:variant>
      <vt:variant>
        <vt:i4>327758</vt:i4>
      </vt:variant>
      <vt:variant>
        <vt:i4>504</vt:i4>
      </vt:variant>
      <vt:variant>
        <vt:i4>0</vt:i4>
      </vt:variant>
      <vt:variant>
        <vt:i4>5</vt:i4>
      </vt:variant>
      <vt:variant>
        <vt:lpwstr>http://hevc.kw.bbc.co.uk/trac/ticket/416</vt:lpwstr>
      </vt:variant>
      <vt:variant>
        <vt:lpwstr/>
      </vt:variant>
      <vt:variant>
        <vt:i4>76</vt:i4>
      </vt:variant>
      <vt:variant>
        <vt:i4>501</vt:i4>
      </vt:variant>
      <vt:variant>
        <vt:i4>0</vt:i4>
      </vt:variant>
      <vt:variant>
        <vt:i4>5</vt:i4>
      </vt:variant>
      <vt:variant>
        <vt:lpwstr>http://hevc.kw.bbc.co.uk/trac/ticket/433</vt:lpwstr>
      </vt:variant>
      <vt:variant>
        <vt:lpwstr/>
      </vt:variant>
      <vt:variant>
        <vt:i4>79</vt:i4>
      </vt:variant>
      <vt:variant>
        <vt:i4>498</vt:i4>
      </vt:variant>
      <vt:variant>
        <vt:i4>0</vt:i4>
      </vt:variant>
      <vt:variant>
        <vt:i4>5</vt:i4>
      </vt:variant>
      <vt:variant>
        <vt:lpwstr>http://hevc.kw.bbc.co.uk/trac/ticket/601</vt:lpwstr>
      </vt:variant>
      <vt:variant>
        <vt:lpwstr/>
      </vt:variant>
      <vt:variant>
        <vt:i4>65615</vt:i4>
      </vt:variant>
      <vt:variant>
        <vt:i4>495</vt:i4>
      </vt:variant>
      <vt:variant>
        <vt:i4>0</vt:i4>
      </vt:variant>
      <vt:variant>
        <vt:i4>5</vt:i4>
      </vt:variant>
      <vt:variant>
        <vt:lpwstr>http://hevc.kw.bbc.co.uk/trac/ticket/600</vt:lpwstr>
      </vt:variant>
      <vt:variant>
        <vt:lpwstr/>
      </vt:variant>
      <vt:variant>
        <vt:i4>65609</vt:i4>
      </vt:variant>
      <vt:variant>
        <vt:i4>492</vt:i4>
      </vt:variant>
      <vt:variant>
        <vt:i4>0</vt:i4>
      </vt:variant>
      <vt:variant>
        <vt:i4>5</vt:i4>
      </vt:variant>
      <vt:variant>
        <vt:lpwstr>http://hevc.kw.bbc.co.uk/trac/ticket/462</vt:lpwstr>
      </vt:variant>
      <vt:variant>
        <vt:lpwstr/>
      </vt:variant>
      <vt:variant>
        <vt:i4>327752</vt:i4>
      </vt:variant>
      <vt:variant>
        <vt:i4>489</vt:i4>
      </vt:variant>
      <vt:variant>
        <vt:i4>0</vt:i4>
      </vt:variant>
      <vt:variant>
        <vt:i4>5</vt:i4>
      </vt:variant>
      <vt:variant>
        <vt:lpwstr>http://hevc.kw.bbc.co.uk/trac/ticket/371</vt:lpwstr>
      </vt:variant>
      <vt:variant>
        <vt:lpwstr/>
      </vt:variant>
      <vt:variant>
        <vt:i4>73</vt:i4>
      </vt:variant>
      <vt:variant>
        <vt:i4>486</vt:i4>
      </vt:variant>
      <vt:variant>
        <vt:i4>0</vt:i4>
      </vt:variant>
      <vt:variant>
        <vt:i4>5</vt:i4>
      </vt:variant>
      <vt:variant>
        <vt:lpwstr>http://hevc.kw.bbc.co.uk/trac/ticket/364</vt:lpwstr>
      </vt:variant>
      <vt:variant>
        <vt:lpwstr/>
      </vt:variant>
      <vt:variant>
        <vt:i4>196678</vt:i4>
      </vt:variant>
      <vt:variant>
        <vt:i4>483</vt:i4>
      </vt:variant>
      <vt:variant>
        <vt:i4>0</vt:i4>
      </vt:variant>
      <vt:variant>
        <vt:i4>5</vt:i4>
      </vt:variant>
      <vt:variant>
        <vt:lpwstr>http://hevc.kw.bbc.co.uk/trac/ticket/591</vt:lpwstr>
      </vt:variant>
      <vt:variant>
        <vt:lpwstr/>
      </vt:variant>
      <vt:variant>
        <vt:i4>70</vt:i4>
      </vt:variant>
      <vt:variant>
        <vt:i4>480</vt:i4>
      </vt:variant>
      <vt:variant>
        <vt:i4>0</vt:i4>
      </vt:variant>
      <vt:variant>
        <vt:i4>5</vt:i4>
      </vt:variant>
      <vt:variant>
        <vt:lpwstr>http://hevc.kw.bbc.co.uk/trac/ticket/592</vt:lpwstr>
      </vt:variant>
      <vt:variant>
        <vt:lpwstr/>
      </vt:variant>
      <vt:variant>
        <vt:i4>65607</vt:i4>
      </vt:variant>
      <vt:variant>
        <vt:i4>477</vt:i4>
      </vt:variant>
      <vt:variant>
        <vt:i4>0</vt:i4>
      </vt:variant>
      <vt:variant>
        <vt:i4>5</vt:i4>
      </vt:variant>
      <vt:variant>
        <vt:lpwstr>http://hevc.kw.bbc.co.uk/trac/ticket/583</vt:lpwstr>
      </vt:variant>
      <vt:variant>
        <vt:lpwstr/>
      </vt:variant>
      <vt:variant>
        <vt:i4>786504</vt:i4>
      </vt:variant>
      <vt:variant>
        <vt:i4>474</vt:i4>
      </vt:variant>
      <vt:variant>
        <vt:i4>0</vt:i4>
      </vt:variant>
      <vt:variant>
        <vt:i4>5</vt:i4>
      </vt:variant>
      <vt:variant>
        <vt:lpwstr>http://hevc.kw.bbc.co.uk/trac/ticket/378</vt:lpwstr>
      </vt:variant>
      <vt:variant>
        <vt:lpwstr/>
      </vt:variant>
      <vt:variant>
        <vt:i4>131144</vt:i4>
      </vt:variant>
      <vt:variant>
        <vt:i4>471</vt:i4>
      </vt:variant>
      <vt:variant>
        <vt:i4>0</vt:i4>
      </vt:variant>
      <vt:variant>
        <vt:i4>5</vt:i4>
      </vt:variant>
      <vt:variant>
        <vt:lpwstr>http://hevc.kw.bbc.co.uk/trac/ticket/570</vt:lpwstr>
      </vt:variant>
      <vt:variant>
        <vt:lpwstr/>
      </vt:variant>
      <vt:variant>
        <vt:i4>458828</vt:i4>
      </vt:variant>
      <vt:variant>
        <vt:i4>468</vt:i4>
      </vt:variant>
      <vt:variant>
        <vt:i4>0</vt:i4>
      </vt:variant>
      <vt:variant>
        <vt:i4>5</vt:i4>
      </vt:variant>
      <vt:variant>
        <vt:lpwstr>http://hevc.kw.bbc.co.uk/trac/ticket/535</vt:lpwstr>
      </vt:variant>
      <vt:variant>
        <vt:lpwstr/>
      </vt:variant>
      <vt:variant>
        <vt:i4>196679</vt:i4>
      </vt:variant>
      <vt:variant>
        <vt:i4>465</vt:i4>
      </vt:variant>
      <vt:variant>
        <vt:i4>0</vt:i4>
      </vt:variant>
      <vt:variant>
        <vt:i4>5</vt:i4>
      </vt:variant>
      <vt:variant>
        <vt:lpwstr>http://hevc.kw.bbc.co.uk/trac/ticket/480</vt:lpwstr>
      </vt:variant>
      <vt:variant>
        <vt:lpwstr/>
      </vt:variant>
      <vt:variant>
        <vt:i4>655431</vt:i4>
      </vt:variant>
      <vt:variant>
        <vt:i4>462</vt:i4>
      </vt:variant>
      <vt:variant>
        <vt:i4>0</vt:i4>
      </vt:variant>
      <vt:variant>
        <vt:i4>5</vt:i4>
      </vt:variant>
      <vt:variant>
        <vt:lpwstr>http://hevc.kw.bbc.co.uk/trac/ticket/588</vt:lpwstr>
      </vt:variant>
      <vt:variant>
        <vt:lpwstr/>
      </vt:variant>
      <vt:variant>
        <vt:i4>72</vt:i4>
      </vt:variant>
      <vt:variant>
        <vt:i4>459</vt:i4>
      </vt:variant>
      <vt:variant>
        <vt:i4>0</vt:i4>
      </vt:variant>
      <vt:variant>
        <vt:i4>5</vt:i4>
      </vt:variant>
      <vt:variant>
        <vt:lpwstr>http://hevc.kw.bbc.co.uk/trac/ticket/572</vt:lpwstr>
      </vt:variant>
      <vt:variant>
        <vt:lpwstr/>
      </vt:variant>
      <vt:variant>
        <vt:i4>327756</vt:i4>
      </vt:variant>
      <vt:variant>
        <vt:i4>456</vt:i4>
      </vt:variant>
      <vt:variant>
        <vt:i4>0</vt:i4>
      </vt:variant>
      <vt:variant>
        <vt:i4>5</vt:i4>
      </vt:variant>
      <vt:variant>
        <vt:lpwstr>http://hevc.kw.bbc.co.uk/trac/ticket/331</vt:lpwstr>
      </vt:variant>
      <vt:variant>
        <vt:lpwstr/>
      </vt:variant>
      <vt:variant>
        <vt:i4>77</vt:i4>
      </vt:variant>
      <vt:variant>
        <vt:i4>453</vt:i4>
      </vt:variant>
      <vt:variant>
        <vt:i4>0</vt:i4>
      </vt:variant>
      <vt:variant>
        <vt:i4>5</vt:i4>
      </vt:variant>
      <vt:variant>
        <vt:lpwstr>http://hevc.kw.bbc.co.uk/trac/ticket/522</vt:lpwstr>
      </vt:variant>
      <vt:variant>
        <vt:lpwstr/>
      </vt:variant>
      <vt:variant>
        <vt:i4>131143</vt:i4>
      </vt:variant>
      <vt:variant>
        <vt:i4>450</vt:i4>
      </vt:variant>
      <vt:variant>
        <vt:i4>0</vt:i4>
      </vt:variant>
      <vt:variant>
        <vt:i4>5</vt:i4>
      </vt:variant>
      <vt:variant>
        <vt:lpwstr>http://hevc.kw.bbc.co.uk/trac/ticket/386</vt:lpwstr>
      </vt:variant>
      <vt:variant>
        <vt:lpwstr/>
      </vt:variant>
      <vt:variant>
        <vt:i4>131150</vt:i4>
      </vt:variant>
      <vt:variant>
        <vt:i4>447</vt:i4>
      </vt:variant>
      <vt:variant>
        <vt:i4>0</vt:i4>
      </vt:variant>
      <vt:variant>
        <vt:i4>5</vt:i4>
      </vt:variant>
      <vt:variant>
        <vt:lpwstr>http://hevc.kw.bbc.co.uk/trac/ticket/510</vt:lpwstr>
      </vt:variant>
      <vt:variant>
        <vt:lpwstr/>
      </vt:variant>
      <vt:variant>
        <vt:i4>720975</vt:i4>
      </vt:variant>
      <vt:variant>
        <vt:i4>444</vt:i4>
      </vt:variant>
      <vt:variant>
        <vt:i4>0</vt:i4>
      </vt:variant>
      <vt:variant>
        <vt:i4>5</vt:i4>
      </vt:variant>
      <vt:variant>
        <vt:lpwstr>http://hevc.kw.bbc.co.uk/trac/ticket/509</vt:lpwstr>
      </vt:variant>
      <vt:variant>
        <vt:lpwstr/>
      </vt:variant>
      <vt:variant>
        <vt:i4>655432</vt:i4>
      </vt:variant>
      <vt:variant>
        <vt:i4>441</vt:i4>
      </vt:variant>
      <vt:variant>
        <vt:i4>0</vt:i4>
      </vt:variant>
      <vt:variant>
        <vt:i4>5</vt:i4>
      </vt:variant>
      <vt:variant>
        <vt:lpwstr>http://hevc.kw.bbc.co.uk/trac/ticket/479</vt:lpwstr>
      </vt:variant>
      <vt:variant>
        <vt:lpwstr/>
      </vt:variant>
      <vt:variant>
        <vt:i4>65607</vt:i4>
      </vt:variant>
      <vt:variant>
        <vt:i4>438</vt:i4>
      </vt:variant>
      <vt:variant>
        <vt:i4>0</vt:i4>
      </vt:variant>
      <vt:variant>
        <vt:i4>5</vt:i4>
      </vt:variant>
      <vt:variant>
        <vt:lpwstr>http://hevc.kw.bbc.co.uk/trac/ticket/482</vt:lpwstr>
      </vt:variant>
      <vt:variant>
        <vt:lpwstr/>
      </vt:variant>
      <vt:variant>
        <vt:i4>720968</vt:i4>
      </vt:variant>
      <vt:variant>
        <vt:i4>435</vt:i4>
      </vt:variant>
      <vt:variant>
        <vt:i4>0</vt:i4>
      </vt:variant>
      <vt:variant>
        <vt:i4>5</vt:i4>
      </vt:variant>
      <vt:variant>
        <vt:lpwstr>http://hevc.kw.bbc.co.uk/trac/ticket/478</vt:lpwstr>
      </vt:variant>
      <vt:variant>
        <vt:lpwstr/>
      </vt:variant>
      <vt:variant>
        <vt:i4>75</vt:i4>
      </vt:variant>
      <vt:variant>
        <vt:i4>432</vt:i4>
      </vt:variant>
      <vt:variant>
        <vt:i4>0</vt:i4>
      </vt:variant>
      <vt:variant>
        <vt:i4>5</vt:i4>
      </vt:variant>
      <vt:variant>
        <vt:lpwstr>http://hevc.kw.bbc.co.uk/trac/ticket/443</vt:lpwstr>
      </vt:variant>
      <vt:variant>
        <vt:lpwstr/>
      </vt:variant>
      <vt:variant>
        <vt:i4>65607</vt:i4>
      </vt:variant>
      <vt:variant>
        <vt:i4>429</vt:i4>
      </vt:variant>
      <vt:variant>
        <vt:i4>0</vt:i4>
      </vt:variant>
      <vt:variant>
        <vt:i4>5</vt:i4>
      </vt:variant>
      <vt:variant>
        <vt:lpwstr>http://hevc.kw.bbc.co.uk/trac/ticket/385</vt:lpwstr>
      </vt:variant>
      <vt:variant>
        <vt:lpwstr/>
      </vt:variant>
      <vt:variant>
        <vt:i4>852042</vt:i4>
      </vt:variant>
      <vt:variant>
        <vt:i4>426</vt:i4>
      </vt:variant>
      <vt:variant>
        <vt:i4>0</vt:i4>
      </vt:variant>
      <vt:variant>
        <vt:i4>5</vt:i4>
      </vt:variant>
      <vt:variant>
        <vt:lpwstr>http://hevc.kw.bbc.co.uk/trac/ticket/359</vt:lpwstr>
      </vt:variant>
      <vt:variant>
        <vt:lpwstr/>
      </vt:variant>
      <vt:variant>
        <vt:i4>65610</vt:i4>
      </vt:variant>
      <vt:variant>
        <vt:i4>423</vt:i4>
      </vt:variant>
      <vt:variant>
        <vt:i4>0</vt:i4>
      </vt:variant>
      <vt:variant>
        <vt:i4>5</vt:i4>
      </vt:variant>
      <vt:variant>
        <vt:lpwstr>http://hevc.kw.bbc.co.uk/trac/ticket/355</vt:lpwstr>
      </vt:variant>
      <vt:variant>
        <vt:lpwstr/>
      </vt:variant>
      <vt:variant>
        <vt:i4>327754</vt:i4>
      </vt:variant>
      <vt:variant>
        <vt:i4>420</vt:i4>
      </vt:variant>
      <vt:variant>
        <vt:i4>0</vt:i4>
      </vt:variant>
      <vt:variant>
        <vt:i4>5</vt:i4>
      </vt:variant>
      <vt:variant>
        <vt:lpwstr>http://hevc.kw.bbc.co.uk/trac/ticket/351</vt:lpwstr>
      </vt:variant>
      <vt:variant>
        <vt:lpwstr/>
      </vt:variant>
      <vt:variant>
        <vt:i4>196683</vt:i4>
      </vt:variant>
      <vt:variant>
        <vt:i4>417</vt:i4>
      </vt:variant>
      <vt:variant>
        <vt:i4>0</vt:i4>
      </vt:variant>
      <vt:variant>
        <vt:i4>5</vt:i4>
      </vt:variant>
      <vt:variant>
        <vt:lpwstr>http://hevc.kw.bbc.co.uk/trac/ticket/347</vt:lpwstr>
      </vt:variant>
      <vt:variant>
        <vt:lpwstr/>
      </vt:variant>
      <vt:variant>
        <vt:i4>131147</vt:i4>
      </vt:variant>
      <vt:variant>
        <vt:i4>414</vt:i4>
      </vt:variant>
      <vt:variant>
        <vt:i4>0</vt:i4>
      </vt:variant>
      <vt:variant>
        <vt:i4>5</vt:i4>
      </vt:variant>
      <vt:variant>
        <vt:lpwstr>http://hevc.kw.bbc.co.uk/trac/ticket/346</vt:lpwstr>
      </vt:variant>
      <vt:variant>
        <vt:lpwstr/>
      </vt:variant>
      <vt:variant>
        <vt:i4>458828</vt:i4>
      </vt:variant>
      <vt:variant>
        <vt:i4>411</vt:i4>
      </vt:variant>
      <vt:variant>
        <vt:i4>0</vt:i4>
      </vt:variant>
      <vt:variant>
        <vt:i4>5</vt:i4>
      </vt:variant>
      <vt:variant>
        <vt:lpwstr>http://hevc.kw.bbc.co.uk/trac/ticket/333</vt:lpwstr>
      </vt:variant>
      <vt:variant>
        <vt:lpwstr/>
      </vt:variant>
      <vt:variant>
        <vt:i4>262216</vt:i4>
      </vt:variant>
      <vt:variant>
        <vt:i4>408</vt:i4>
      </vt:variant>
      <vt:variant>
        <vt:i4>0</vt:i4>
      </vt:variant>
      <vt:variant>
        <vt:i4>5</vt:i4>
      </vt:variant>
      <vt:variant>
        <vt:lpwstr>http://hevc.kw.bbc.co.uk/trac/ticket/576</vt:lpwstr>
      </vt:variant>
      <vt:variant>
        <vt:lpwstr/>
      </vt:variant>
      <vt:variant>
        <vt:i4>131145</vt:i4>
      </vt:variant>
      <vt:variant>
        <vt:i4>405</vt:i4>
      </vt:variant>
      <vt:variant>
        <vt:i4>0</vt:i4>
      </vt:variant>
      <vt:variant>
        <vt:i4>5</vt:i4>
      </vt:variant>
      <vt:variant>
        <vt:lpwstr>http://hevc.kw.bbc.co.uk/trac/ticket/560</vt:lpwstr>
      </vt:variant>
      <vt:variant>
        <vt:lpwstr/>
      </vt:variant>
      <vt:variant>
        <vt:i4>655438</vt:i4>
      </vt:variant>
      <vt:variant>
        <vt:i4>402</vt:i4>
      </vt:variant>
      <vt:variant>
        <vt:i4>0</vt:i4>
      </vt:variant>
      <vt:variant>
        <vt:i4>5</vt:i4>
      </vt:variant>
      <vt:variant>
        <vt:lpwstr>http://hevc.kw.bbc.co.uk/trac/ticket/518</vt:lpwstr>
      </vt:variant>
      <vt:variant>
        <vt:lpwstr/>
      </vt:variant>
      <vt:variant>
        <vt:i4>327758</vt:i4>
      </vt:variant>
      <vt:variant>
        <vt:i4>399</vt:i4>
      </vt:variant>
      <vt:variant>
        <vt:i4>0</vt:i4>
      </vt:variant>
      <vt:variant>
        <vt:i4>5</vt:i4>
      </vt:variant>
      <vt:variant>
        <vt:lpwstr>http://hevc.kw.bbc.co.uk/trac/ticket/517</vt:lpwstr>
      </vt:variant>
      <vt:variant>
        <vt:lpwstr/>
      </vt:variant>
      <vt:variant>
        <vt:i4>393295</vt:i4>
      </vt:variant>
      <vt:variant>
        <vt:i4>396</vt:i4>
      </vt:variant>
      <vt:variant>
        <vt:i4>0</vt:i4>
      </vt:variant>
      <vt:variant>
        <vt:i4>5</vt:i4>
      </vt:variant>
      <vt:variant>
        <vt:lpwstr>http://hevc.kw.bbc.co.uk/trac/ticket/504</vt:lpwstr>
      </vt:variant>
      <vt:variant>
        <vt:lpwstr/>
      </vt:variant>
      <vt:variant>
        <vt:i4>65611</vt:i4>
      </vt:variant>
      <vt:variant>
        <vt:i4>393</vt:i4>
      </vt:variant>
      <vt:variant>
        <vt:i4>0</vt:i4>
      </vt:variant>
      <vt:variant>
        <vt:i4>5</vt:i4>
      </vt:variant>
      <vt:variant>
        <vt:lpwstr>http://hevc.kw.bbc.co.uk/trac/ticket/345</vt:lpwstr>
      </vt:variant>
      <vt:variant>
        <vt:lpwstr/>
      </vt:variant>
      <vt:variant>
        <vt:i4>655434</vt:i4>
      </vt:variant>
      <vt:variant>
        <vt:i4>390</vt:i4>
      </vt:variant>
      <vt:variant>
        <vt:i4>0</vt:i4>
      </vt:variant>
      <vt:variant>
        <vt:i4>5</vt:i4>
      </vt:variant>
      <vt:variant>
        <vt:lpwstr>http://hevc.kw.bbc.co.uk/trac/ticket/558</vt:lpwstr>
      </vt:variant>
      <vt:variant>
        <vt:lpwstr/>
      </vt:variant>
      <vt:variant>
        <vt:i4>131144</vt:i4>
      </vt:variant>
      <vt:variant>
        <vt:i4>387</vt:i4>
      </vt:variant>
      <vt:variant>
        <vt:i4>0</vt:i4>
      </vt:variant>
      <vt:variant>
        <vt:i4>5</vt:i4>
      </vt:variant>
      <vt:variant>
        <vt:lpwstr>http://hevc.kw.bbc.co.uk/trac/ticket/376</vt:lpwstr>
      </vt:variant>
      <vt:variant>
        <vt:lpwstr/>
      </vt:variant>
      <vt:variant>
        <vt:i4>196681</vt:i4>
      </vt:variant>
      <vt:variant>
        <vt:i4>384</vt:i4>
      </vt:variant>
      <vt:variant>
        <vt:i4>0</vt:i4>
      </vt:variant>
      <vt:variant>
        <vt:i4>5</vt:i4>
      </vt:variant>
      <vt:variant>
        <vt:lpwstr>http://hevc.kw.bbc.co.uk/trac/ticket/367</vt:lpwstr>
      </vt:variant>
      <vt:variant>
        <vt:lpwstr/>
      </vt:variant>
      <vt:variant>
        <vt:i4>327754</vt:i4>
      </vt:variant>
      <vt:variant>
        <vt:i4>381</vt:i4>
      </vt:variant>
      <vt:variant>
        <vt:i4>0</vt:i4>
      </vt:variant>
      <vt:variant>
        <vt:i4>5</vt:i4>
      </vt:variant>
      <vt:variant>
        <vt:lpwstr>http://hevc.kw.bbc.co.uk/trac/ticket/557</vt:lpwstr>
      </vt:variant>
      <vt:variant>
        <vt:lpwstr/>
      </vt:variant>
      <vt:variant>
        <vt:i4>327759</vt:i4>
      </vt:variant>
      <vt:variant>
        <vt:i4>378</vt:i4>
      </vt:variant>
      <vt:variant>
        <vt:i4>0</vt:i4>
      </vt:variant>
      <vt:variant>
        <vt:i4>5</vt:i4>
      </vt:variant>
      <vt:variant>
        <vt:lpwstr>http://hevc.kw.bbc.co.uk/trac/ticket/406</vt:lpwstr>
      </vt:variant>
      <vt:variant>
        <vt:lpwstr/>
      </vt:variant>
      <vt:variant>
        <vt:i4>458826</vt:i4>
      </vt:variant>
      <vt:variant>
        <vt:i4>375</vt:i4>
      </vt:variant>
      <vt:variant>
        <vt:i4>0</vt:i4>
      </vt:variant>
      <vt:variant>
        <vt:i4>5</vt:i4>
      </vt:variant>
      <vt:variant>
        <vt:lpwstr>http://hevc.kw.bbc.co.uk/trac/ticket/353</vt:lpwstr>
      </vt:variant>
      <vt:variant>
        <vt:lpwstr/>
      </vt:variant>
      <vt:variant>
        <vt:i4>262223</vt:i4>
      </vt:variant>
      <vt:variant>
        <vt:i4>372</vt:i4>
      </vt:variant>
      <vt:variant>
        <vt:i4>0</vt:i4>
      </vt:variant>
      <vt:variant>
        <vt:i4>5</vt:i4>
      </vt:variant>
      <vt:variant>
        <vt:lpwstr>http://hevc.kw.bbc.co.uk/trac/ticket/407</vt:lpwstr>
      </vt:variant>
      <vt:variant>
        <vt:lpwstr/>
      </vt:variant>
      <vt:variant>
        <vt:i4>393291</vt:i4>
      </vt:variant>
      <vt:variant>
        <vt:i4>369</vt:i4>
      </vt:variant>
      <vt:variant>
        <vt:i4>0</vt:i4>
      </vt:variant>
      <vt:variant>
        <vt:i4>5</vt:i4>
      </vt:variant>
      <vt:variant>
        <vt:lpwstr>http://hevc.kw.bbc.co.uk/trac/ticket/544</vt:lpwstr>
      </vt:variant>
      <vt:variant>
        <vt:lpwstr/>
      </vt:variant>
      <vt:variant>
        <vt:i4>131147</vt:i4>
      </vt:variant>
      <vt:variant>
        <vt:i4>366</vt:i4>
      </vt:variant>
      <vt:variant>
        <vt:i4>0</vt:i4>
      </vt:variant>
      <vt:variant>
        <vt:i4>5</vt:i4>
      </vt:variant>
      <vt:variant>
        <vt:lpwstr>http://hevc.kw.bbc.co.uk/trac/ticket/540</vt:lpwstr>
      </vt:variant>
      <vt:variant>
        <vt:lpwstr/>
      </vt:variant>
      <vt:variant>
        <vt:i4>393288</vt:i4>
      </vt:variant>
      <vt:variant>
        <vt:i4>363</vt:i4>
      </vt:variant>
      <vt:variant>
        <vt:i4>0</vt:i4>
      </vt:variant>
      <vt:variant>
        <vt:i4>5</vt:i4>
      </vt:variant>
      <vt:variant>
        <vt:lpwstr>http://hevc.kw.bbc.co.uk/trac/ticket/372</vt:lpwstr>
      </vt:variant>
      <vt:variant>
        <vt:lpwstr/>
      </vt:variant>
      <vt:variant>
        <vt:i4>65614</vt:i4>
      </vt:variant>
      <vt:variant>
        <vt:i4>360</vt:i4>
      </vt:variant>
      <vt:variant>
        <vt:i4>0</vt:i4>
      </vt:variant>
      <vt:variant>
        <vt:i4>5</vt:i4>
      </vt:variant>
      <vt:variant>
        <vt:lpwstr>http://hevc.kw.bbc.co.uk/trac/ticket/412</vt:lpwstr>
      </vt:variant>
      <vt:variant>
        <vt:lpwstr/>
      </vt:variant>
      <vt:variant>
        <vt:i4>327753</vt:i4>
      </vt:variant>
      <vt:variant>
        <vt:i4>357</vt:i4>
      </vt:variant>
      <vt:variant>
        <vt:i4>0</vt:i4>
      </vt:variant>
      <vt:variant>
        <vt:i4>5</vt:i4>
      </vt:variant>
      <vt:variant>
        <vt:lpwstr>http://hevc.kw.bbc.co.uk/trac/ticket/361</vt:lpwstr>
      </vt:variant>
      <vt:variant>
        <vt:lpwstr/>
      </vt:variant>
      <vt:variant>
        <vt:i4>262223</vt:i4>
      </vt:variant>
      <vt:variant>
        <vt:i4>354</vt:i4>
      </vt:variant>
      <vt:variant>
        <vt:i4>0</vt:i4>
      </vt:variant>
      <vt:variant>
        <vt:i4>5</vt:i4>
      </vt:variant>
      <vt:variant>
        <vt:lpwstr>http://hevc.kw.bbc.co.uk/trac/ticket/506</vt:lpwstr>
      </vt:variant>
      <vt:variant>
        <vt:lpwstr/>
      </vt:variant>
      <vt:variant>
        <vt:i4>458831</vt:i4>
      </vt:variant>
      <vt:variant>
        <vt:i4>351</vt:i4>
      </vt:variant>
      <vt:variant>
        <vt:i4>0</vt:i4>
      </vt:variant>
      <vt:variant>
        <vt:i4>5</vt:i4>
      </vt:variant>
      <vt:variant>
        <vt:lpwstr>http://hevc.kw.bbc.co.uk/trac/ticket/505</vt:lpwstr>
      </vt:variant>
      <vt:variant>
        <vt:lpwstr/>
      </vt:variant>
      <vt:variant>
        <vt:i4>393291</vt:i4>
      </vt:variant>
      <vt:variant>
        <vt:i4>348</vt:i4>
      </vt:variant>
      <vt:variant>
        <vt:i4>0</vt:i4>
      </vt:variant>
      <vt:variant>
        <vt:i4>5</vt:i4>
      </vt:variant>
      <vt:variant>
        <vt:lpwstr>http://hevc.kw.bbc.co.uk/trac/ticket/445</vt:lpwstr>
      </vt:variant>
      <vt:variant>
        <vt:lpwstr/>
      </vt:variant>
      <vt:variant>
        <vt:i4>65606</vt:i4>
      </vt:variant>
      <vt:variant>
        <vt:i4>345</vt:i4>
      </vt:variant>
      <vt:variant>
        <vt:i4>0</vt:i4>
      </vt:variant>
      <vt:variant>
        <vt:i4>5</vt:i4>
      </vt:variant>
      <vt:variant>
        <vt:lpwstr>http://hevc.kw.bbc.co.uk/trac/ticket/492</vt:lpwstr>
      </vt:variant>
      <vt:variant>
        <vt:lpwstr/>
      </vt:variant>
      <vt:variant>
        <vt:i4>327755</vt:i4>
      </vt:variant>
      <vt:variant>
        <vt:i4>342</vt:i4>
      </vt:variant>
      <vt:variant>
        <vt:i4>0</vt:i4>
      </vt:variant>
      <vt:variant>
        <vt:i4>5</vt:i4>
      </vt:variant>
      <vt:variant>
        <vt:lpwstr>http://hevc.kw.bbc.co.uk/trac/ticket/446</vt:lpwstr>
      </vt:variant>
      <vt:variant>
        <vt:lpwstr/>
      </vt:variant>
      <vt:variant>
        <vt:i4>720971</vt:i4>
      </vt:variant>
      <vt:variant>
        <vt:i4>339</vt:i4>
      </vt:variant>
      <vt:variant>
        <vt:i4>0</vt:i4>
      </vt:variant>
      <vt:variant>
        <vt:i4>5</vt:i4>
      </vt:variant>
      <vt:variant>
        <vt:lpwstr>http://hevc.kw.bbc.co.uk/trac/ticket/448</vt:lpwstr>
      </vt:variant>
      <vt:variant>
        <vt:lpwstr/>
      </vt:variant>
      <vt:variant>
        <vt:i4>131146</vt:i4>
      </vt:variant>
      <vt:variant>
        <vt:i4>336</vt:i4>
      </vt:variant>
      <vt:variant>
        <vt:i4>0</vt:i4>
      </vt:variant>
      <vt:variant>
        <vt:i4>5</vt:i4>
      </vt:variant>
      <vt:variant>
        <vt:lpwstr>http://hevc.kw.bbc.co.uk/trac/ticket/451</vt:lpwstr>
      </vt:variant>
      <vt:variant>
        <vt:lpwstr/>
      </vt:variant>
      <vt:variant>
        <vt:i4>65610</vt:i4>
      </vt:variant>
      <vt:variant>
        <vt:i4>333</vt:i4>
      </vt:variant>
      <vt:variant>
        <vt:i4>0</vt:i4>
      </vt:variant>
      <vt:variant>
        <vt:i4>5</vt:i4>
      </vt:variant>
      <vt:variant>
        <vt:lpwstr>http://hevc.kw.bbc.co.uk/trac/ticket/452</vt:lpwstr>
      </vt:variant>
      <vt:variant>
        <vt:lpwstr/>
      </vt:variant>
      <vt:variant>
        <vt:i4>79</vt:i4>
      </vt:variant>
      <vt:variant>
        <vt:i4>330</vt:i4>
      </vt:variant>
      <vt:variant>
        <vt:i4>0</vt:i4>
      </vt:variant>
      <vt:variant>
        <vt:i4>5</vt:i4>
      </vt:variant>
      <vt:variant>
        <vt:lpwstr>http://hevc.kw.bbc.co.uk/trac/ticket/403</vt:lpwstr>
      </vt:variant>
      <vt:variant>
        <vt:lpwstr/>
      </vt:variant>
      <vt:variant>
        <vt:i4>720970</vt:i4>
      </vt:variant>
      <vt:variant>
        <vt:i4>327</vt:i4>
      </vt:variant>
      <vt:variant>
        <vt:i4>0</vt:i4>
      </vt:variant>
      <vt:variant>
        <vt:i4>5</vt:i4>
      </vt:variant>
      <vt:variant>
        <vt:lpwstr>http://hevc.kw.bbc.co.uk/trac/ticket/458</vt:lpwstr>
      </vt:variant>
      <vt:variant>
        <vt:lpwstr/>
      </vt:variant>
      <vt:variant>
        <vt:i4>786507</vt:i4>
      </vt:variant>
      <vt:variant>
        <vt:i4>324</vt:i4>
      </vt:variant>
      <vt:variant>
        <vt:i4>0</vt:i4>
      </vt:variant>
      <vt:variant>
        <vt:i4>5</vt:i4>
      </vt:variant>
      <vt:variant>
        <vt:lpwstr>http://hevc.kw.bbc.co.uk/trac/ticket/348</vt:lpwstr>
      </vt:variant>
      <vt:variant>
        <vt:lpwstr/>
      </vt:variant>
      <vt:variant>
        <vt:i4>655434</vt:i4>
      </vt:variant>
      <vt:variant>
        <vt:i4>321</vt:i4>
      </vt:variant>
      <vt:variant>
        <vt:i4>0</vt:i4>
      </vt:variant>
      <vt:variant>
        <vt:i4>5</vt:i4>
      </vt:variant>
      <vt:variant>
        <vt:lpwstr>http://hevc.kw.bbc.co.uk/trac/ticket/459</vt:lpwstr>
      </vt:variant>
      <vt:variant>
        <vt:lpwstr/>
      </vt:variant>
      <vt:variant>
        <vt:i4>262221</vt:i4>
      </vt:variant>
      <vt:variant>
        <vt:i4>318</vt:i4>
      </vt:variant>
      <vt:variant>
        <vt:i4>0</vt:i4>
      </vt:variant>
      <vt:variant>
        <vt:i4>5</vt:i4>
      </vt:variant>
      <vt:variant>
        <vt:lpwstr>http://hevc.kw.bbc.co.uk/trac/ticket/625</vt:lpwstr>
      </vt:variant>
      <vt:variant>
        <vt:lpwstr/>
      </vt:variant>
      <vt:variant>
        <vt:i4>327757</vt:i4>
      </vt:variant>
      <vt:variant>
        <vt:i4>315</vt:i4>
      </vt:variant>
      <vt:variant>
        <vt:i4>0</vt:i4>
      </vt:variant>
      <vt:variant>
        <vt:i4>5</vt:i4>
      </vt:variant>
      <vt:variant>
        <vt:lpwstr>http://hevc.kw.bbc.co.uk/trac/ticket/624</vt:lpwstr>
      </vt:variant>
      <vt:variant>
        <vt:lpwstr/>
      </vt:variant>
      <vt:variant>
        <vt:i4>393295</vt:i4>
      </vt:variant>
      <vt:variant>
        <vt:i4>312</vt:i4>
      </vt:variant>
      <vt:variant>
        <vt:i4>0</vt:i4>
      </vt:variant>
      <vt:variant>
        <vt:i4>5</vt:i4>
      </vt:variant>
      <vt:variant>
        <vt:lpwstr>http://hevc.kw.bbc.co.uk/trac/ticket/908</vt:lpwstr>
      </vt:variant>
      <vt:variant>
        <vt:lpwstr/>
      </vt:variant>
      <vt:variant>
        <vt:i4>720975</vt:i4>
      </vt:variant>
      <vt:variant>
        <vt:i4>309</vt:i4>
      </vt:variant>
      <vt:variant>
        <vt:i4>0</vt:i4>
      </vt:variant>
      <vt:variant>
        <vt:i4>5</vt:i4>
      </vt:variant>
      <vt:variant>
        <vt:lpwstr>http://hevc.kw.bbc.co.uk/trac/ticket/905</vt:lpwstr>
      </vt:variant>
      <vt:variant>
        <vt:lpwstr/>
      </vt:variant>
      <vt:variant>
        <vt:i4>786511</vt:i4>
      </vt:variant>
      <vt:variant>
        <vt:i4>306</vt:i4>
      </vt:variant>
      <vt:variant>
        <vt:i4>0</vt:i4>
      </vt:variant>
      <vt:variant>
        <vt:i4>5</vt:i4>
      </vt:variant>
      <vt:variant>
        <vt:lpwstr>http://hevc.kw.bbc.co.uk/trac/ticket/902</vt:lpwstr>
      </vt:variant>
      <vt:variant>
        <vt:lpwstr/>
      </vt:variant>
      <vt:variant>
        <vt:i4>393286</vt:i4>
      </vt:variant>
      <vt:variant>
        <vt:i4>303</vt:i4>
      </vt:variant>
      <vt:variant>
        <vt:i4>0</vt:i4>
      </vt:variant>
      <vt:variant>
        <vt:i4>5</vt:i4>
      </vt:variant>
      <vt:variant>
        <vt:lpwstr>http://hevc.kw.bbc.co.uk/trac/ticket/899</vt:lpwstr>
      </vt:variant>
      <vt:variant>
        <vt:lpwstr/>
      </vt:variant>
      <vt:variant>
        <vt:i4>458822</vt:i4>
      </vt:variant>
      <vt:variant>
        <vt:i4>300</vt:i4>
      </vt:variant>
      <vt:variant>
        <vt:i4>0</vt:i4>
      </vt:variant>
      <vt:variant>
        <vt:i4>5</vt:i4>
      </vt:variant>
      <vt:variant>
        <vt:lpwstr>http://hevc.kw.bbc.co.uk/trac/ticket/898</vt:lpwstr>
      </vt:variant>
      <vt:variant>
        <vt:lpwstr/>
      </vt:variant>
      <vt:variant>
        <vt:i4>524358</vt:i4>
      </vt:variant>
      <vt:variant>
        <vt:i4>297</vt:i4>
      </vt:variant>
      <vt:variant>
        <vt:i4>0</vt:i4>
      </vt:variant>
      <vt:variant>
        <vt:i4>5</vt:i4>
      </vt:variant>
      <vt:variant>
        <vt:lpwstr>http://hevc.kw.bbc.co.uk/trac/ticket/897</vt:lpwstr>
      </vt:variant>
      <vt:variant>
        <vt:lpwstr/>
      </vt:variant>
      <vt:variant>
        <vt:i4>786502</vt:i4>
      </vt:variant>
      <vt:variant>
        <vt:i4>294</vt:i4>
      </vt:variant>
      <vt:variant>
        <vt:i4>0</vt:i4>
      </vt:variant>
      <vt:variant>
        <vt:i4>5</vt:i4>
      </vt:variant>
      <vt:variant>
        <vt:lpwstr>http://hevc.kw.bbc.co.uk/trac/ticket/893</vt:lpwstr>
      </vt:variant>
      <vt:variant>
        <vt:lpwstr/>
      </vt:variant>
      <vt:variant>
        <vt:i4>589896</vt:i4>
      </vt:variant>
      <vt:variant>
        <vt:i4>291</vt:i4>
      </vt:variant>
      <vt:variant>
        <vt:i4>0</vt:i4>
      </vt:variant>
      <vt:variant>
        <vt:i4>5</vt:i4>
      </vt:variant>
      <vt:variant>
        <vt:lpwstr>http://hevc.kw.bbc.co.uk/trac/ticket/876</vt:lpwstr>
      </vt:variant>
      <vt:variant>
        <vt:lpwstr/>
      </vt:variant>
      <vt:variant>
        <vt:i4>786504</vt:i4>
      </vt:variant>
      <vt:variant>
        <vt:i4>288</vt:i4>
      </vt:variant>
      <vt:variant>
        <vt:i4>0</vt:i4>
      </vt:variant>
      <vt:variant>
        <vt:i4>5</vt:i4>
      </vt:variant>
      <vt:variant>
        <vt:lpwstr>http://hevc.kw.bbc.co.uk/trac/ticket/873</vt:lpwstr>
      </vt:variant>
      <vt:variant>
        <vt:lpwstr/>
      </vt:variant>
      <vt:variant>
        <vt:i4>458825</vt:i4>
      </vt:variant>
      <vt:variant>
        <vt:i4>285</vt:i4>
      </vt:variant>
      <vt:variant>
        <vt:i4>0</vt:i4>
      </vt:variant>
      <vt:variant>
        <vt:i4>5</vt:i4>
      </vt:variant>
      <vt:variant>
        <vt:lpwstr>http://hevc.kw.bbc.co.uk/trac/ticket/868</vt:lpwstr>
      </vt:variant>
      <vt:variant>
        <vt:lpwstr/>
      </vt:variant>
      <vt:variant>
        <vt:i4>393287</vt:i4>
      </vt:variant>
      <vt:variant>
        <vt:i4>282</vt:i4>
      </vt:variant>
      <vt:variant>
        <vt:i4>0</vt:i4>
      </vt:variant>
      <vt:variant>
        <vt:i4>5</vt:i4>
      </vt:variant>
      <vt:variant>
        <vt:lpwstr>http://hevc.kw.bbc.co.uk/trac/ticket/687</vt:lpwstr>
      </vt:variant>
      <vt:variant>
        <vt:lpwstr/>
      </vt:variant>
      <vt:variant>
        <vt:i4>65608</vt:i4>
      </vt:variant>
      <vt:variant>
        <vt:i4>279</vt:i4>
      </vt:variant>
      <vt:variant>
        <vt:i4>0</vt:i4>
      </vt:variant>
      <vt:variant>
        <vt:i4>5</vt:i4>
      </vt:variant>
      <vt:variant>
        <vt:lpwstr>http://hevc.kw.bbc.co.uk/trac/ticket/771</vt:lpwstr>
      </vt:variant>
      <vt:variant>
        <vt:lpwstr/>
      </vt:variant>
      <vt:variant>
        <vt:i4>458826</vt:i4>
      </vt:variant>
      <vt:variant>
        <vt:i4>276</vt:i4>
      </vt:variant>
      <vt:variant>
        <vt:i4>0</vt:i4>
      </vt:variant>
      <vt:variant>
        <vt:i4>5</vt:i4>
      </vt:variant>
      <vt:variant>
        <vt:lpwstr>http://hevc.kw.bbc.co.uk/trac/ticket/757</vt:lpwstr>
      </vt:variant>
      <vt:variant>
        <vt:lpwstr/>
      </vt:variant>
      <vt:variant>
        <vt:i4>196684</vt:i4>
      </vt:variant>
      <vt:variant>
        <vt:i4>273</vt:i4>
      </vt:variant>
      <vt:variant>
        <vt:i4>0</vt:i4>
      </vt:variant>
      <vt:variant>
        <vt:i4>5</vt:i4>
      </vt:variant>
      <vt:variant>
        <vt:lpwstr>http://hevc.kw.bbc.co.uk/trac/ticket/733</vt:lpwstr>
      </vt:variant>
      <vt:variant>
        <vt:lpwstr/>
      </vt:variant>
      <vt:variant>
        <vt:i4>720973</vt:i4>
      </vt:variant>
      <vt:variant>
        <vt:i4>270</vt:i4>
      </vt:variant>
      <vt:variant>
        <vt:i4>0</vt:i4>
      </vt:variant>
      <vt:variant>
        <vt:i4>5</vt:i4>
      </vt:variant>
      <vt:variant>
        <vt:lpwstr>http://hevc.kw.bbc.co.uk/trac/ticket/824</vt:lpwstr>
      </vt:variant>
      <vt:variant>
        <vt:lpwstr/>
      </vt:variant>
      <vt:variant>
        <vt:i4>786505</vt:i4>
      </vt:variant>
      <vt:variant>
        <vt:i4>267</vt:i4>
      </vt:variant>
      <vt:variant>
        <vt:i4>0</vt:i4>
      </vt:variant>
      <vt:variant>
        <vt:i4>5</vt:i4>
      </vt:variant>
      <vt:variant>
        <vt:lpwstr>http://hevc.kw.bbc.co.uk/trac/ticket/863</vt:lpwstr>
      </vt:variant>
      <vt:variant>
        <vt:lpwstr/>
      </vt:variant>
      <vt:variant>
        <vt:i4>983113</vt:i4>
      </vt:variant>
      <vt:variant>
        <vt:i4>264</vt:i4>
      </vt:variant>
      <vt:variant>
        <vt:i4>0</vt:i4>
      </vt:variant>
      <vt:variant>
        <vt:i4>5</vt:i4>
      </vt:variant>
      <vt:variant>
        <vt:lpwstr>http://hevc.kw.bbc.co.uk/trac/ticket/860</vt:lpwstr>
      </vt:variant>
      <vt:variant>
        <vt:lpwstr/>
      </vt:variant>
      <vt:variant>
        <vt:i4>393290</vt:i4>
      </vt:variant>
      <vt:variant>
        <vt:i4>261</vt:i4>
      </vt:variant>
      <vt:variant>
        <vt:i4>0</vt:i4>
      </vt:variant>
      <vt:variant>
        <vt:i4>5</vt:i4>
      </vt:variant>
      <vt:variant>
        <vt:lpwstr>http://hevc.kw.bbc.co.uk/trac/ticket/859</vt:lpwstr>
      </vt:variant>
      <vt:variant>
        <vt:lpwstr/>
      </vt:variant>
      <vt:variant>
        <vt:i4>458826</vt:i4>
      </vt:variant>
      <vt:variant>
        <vt:i4>258</vt:i4>
      </vt:variant>
      <vt:variant>
        <vt:i4>0</vt:i4>
      </vt:variant>
      <vt:variant>
        <vt:i4>5</vt:i4>
      </vt:variant>
      <vt:variant>
        <vt:lpwstr>http://hevc.kw.bbc.co.uk/trac/ticket/858</vt:lpwstr>
      </vt:variant>
      <vt:variant>
        <vt:lpwstr/>
      </vt:variant>
      <vt:variant>
        <vt:i4>196679</vt:i4>
      </vt:variant>
      <vt:variant>
        <vt:i4>255</vt:i4>
      </vt:variant>
      <vt:variant>
        <vt:i4>0</vt:i4>
      </vt:variant>
      <vt:variant>
        <vt:i4>5</vt:i4>
      </vt:variant>
      <vt:variant>
        <vt:lpwstr>http://hevc.kw.bbc.co.uk/trac/ticket/783</vt:lpwstr>
      </vt:variant>
      <vt:variant>
        <vt:lpwstr/>
      </vt:variant>
      <vt:variant>
        <vt:i4>524362</vt:i4>
      </vt:variant>
      <vt:variant>
        <vt:i4>252</vt:i4>
      </vt:variant>
      <vt:variant>
        <vt:i4>0</vt:i4>
      </vt:variant>
      <vt:variant>
        <vt:i4>5</vt:i4>
      </vt:variant>
      <vt:variant>
        <vt:lpwstr>http://hevc.kw.bbc.co.uk/trac/ticket/857</vt:lpwstr>
      </vt:variant>
      <vt:variant>
        <vt:lpwstr/>
      </vt:variant>
      <vt:variant>
        <vt:i4>589898</vt:i4>
      </vt:variant>
      <vt:variant>
        <vt:i4>249</vt:i4>
      </vt:variant>
      <vt:variant>
        <vt:i4>0</vt:i4>
      </vt:variant>
      <vt:variant>
        <vt:i4>5</vt:i4>
      </vt:variant>
      <vt:variant>
        <vt:lpwstr>http://hevc.kw.bbc.co.uk/trac/ticket/856</vt:lpwstr>
      </vt:variant>
      <vt:variant>
        <vt:lpwstr/>
      </vt:variant>
      <vt:variant>
        <vt:i4>655434</vt:i4>
      </vt:variant>
      <vt:variant>
        <vt:i4>246</vt:i4>
      </vt:variant>
      <vt:variant>
        <vt:i4>0</vt:i4>
      </vt:variant>
      <vt:variant>
        <vt:i4>5</vt:i4>
      </vt:variant>
      <vt:variant>
        <vt:lpwstr>http://hevc.kw.bbc.co.uk/trac/ticket/855</vt:lpwstr>
      </vt:variant>
      <vt:variant>
        <vt:lpwstr/>
      </vt:variant>
      <vt:variant>
        <vt:i4>786506</vt:i4>
      </vt:variant>
      <vt:variant>
        <vt:i4>243</vt:i4>
      </vt:variant>
      <vt:variant>
        <vt:i4>0</vt:i4>
      </vt:variant>
      <vt:variant>
        <vt:i4>5</vt:i4>
      </vt:variant>
      <vt:variant>
        <vt:lpwstr>http://hevc.kw.bbc.co.uk/trac/ticket/853</vt:lpwstr>
      </vt:variant>
      <vt:variant>
        <vt:lpwstr/>
      </vt:variant>
      <vt:variant>
        <vt:i4>852042</vt:i4>
      </vt:variant>
      <vt:variant>
        <vt:i4>240</vt:i4>
      </vt:variant>
      <vt:variant>
        <vt:i4>0</vt:i4>
      </vt:variant>
      <vt:variant>
        <vt:i4>5</vt:i4>
      </vt:variant>
      <vt:variant>
        <vt:lpwstr>http://hevc.kw.bbc.co.uk/trac/ticket/852</vt:lpwstr>
      </vt:variant>
      <vt:variant>
        <vt:lpwstr/>
      </vt:variant>
      <vt:variant>
        <vt:i4>917578</vt:i4>
      </vt:variant>
      <vt:variant>
        <vt:i4>237</vt:i4>
      </vt:variant>
      <vt:variant>
        <vt:i4>0</vt:i4>
      </vt:variant>
      <vt:variant>
        <vt:i4>5</vt:i4>
      </vt:variant>
      <vt:variant>
        <vt:lpwstr>http://hevc.kw.bbc.co.uk/trac/ticket/851</vt:lpwstr>
      </vt:variant>
      <vt:variant>
        <vt:lpwstr/>
      </vt:variant>
      <vt:variant>
        <vt:i4>983114</vt:i4>
      </vt:variant>
      <vt:variant>
        <vt:i4>234</vt:i4>
      </vt:variant>
      <vt:variant>
        <vt:i4>0</vt:i4>
      </vt:variant>
      <vt:variant>
        <vt:i4>5</vt:i4>
      </vt:variant>
      <vt:variant>
        <vt:lpwstr>http://hevc.kw.bbc.co.uk/trac/ticket/850</vt:lpwstr>
      </vt:variant>
      <vt:variant>
        <vt:lpwstr/>
      </vt:variant>
      <vt:variant>
        <vt:i4>393291</vt:i4>
      </vt:variant>
      <vt:variant>
        <vt:i4>231</vt:i4>
      </vt:variant>
      <vt:variant>
        <vt:i4>0</vt:i4>
      </vt:variant>
      <vt:variant>
        <vt:i4>5</vt:i4>
      </vt:variant>
      <vt:variant>
        <vt:lpwstr>http://hevc.kw.bbc.co.uk/trac/ticket/849</vt:lpwstr>
      </vt:variant>
      <vt:variant>
        <vt:lpwstr/>
      </vt:variant>
      <vt:variant>
        <vt:i4>524363</vt:i4>
      </vt:variant>
      <vt:variant>
        <vt:i4>228</vt:i4>
      </vt:variant>
      <vt:variant>
        <vt:i4>0</vt:i4>
      </vt:variant>
      <vt:variant>
        <vt:i4>5</vt:i4>
      </vt:variant>
      <vt:variant>
        <vt:lpwstr>http://hevc.kw.bbc.co.uk/trac/ticket/847</vt:lpwstr>
      </vt:variant>
      <vt:variant>
        <vt:lpwstr/>
      </vt:variant>
      <vt:variant>
        <vt:i4>262215</vt:i4>
      </vt:variant>
      <vt:variant>
        <vt:i4>225</vt:i4>
      </vt:variant>
      <vt:variant>
        <vt:i4>0</vt:i4>
      </vt:variant>
      <vt:variant>
        <vt:i4>5</vt:i4>
      </vt:variant>
      <vt:variant>
        <vt:lpwstr>http://hevc.kw.bbc.co.uk/trac/ticket/685</vt:lpwstr>
      </vt:variant>
      <vt:variant>
        <vt:lpwstr/>
      </vt:variant>
      <vt:variant>
        <vt:i4>852047</vt:i4>
      </vt:variant>
      <vt:variant>
        <vt:i4>222</vt:i4>
      </vt:variant>
      <vt:variant>
        <vt:i4>0</vt:i4>
      </vt:variant>
      <vt:variant>
        <vt:i4>5</vt:i4>
      </vt:variant>
      <vt:variant>
        <vt:lpwstr>http://hevc.kw.bbc.co.uk/trac/ticket/802</vt:lpwstr>
      </vt:variant>
      <vt:variant>
        <vt:lpwstr/>
      </vt:variant>
      <vt:variant>
        <vt:i4>589899</vt:i4>
      </vt:variant>
      <vt:variant>
        <vt:i4>219</vt:i4>
      </vt:variant>
      <vt:variant>
        <vt:i4>0</vt:i4>
      </vt:variant>
      <vt:variant>
        <vt:i4>5</vt:i4>
      </vt:variant>
      <vt:variant>
        <vt:lpwstr>http://hevc.kw.bbc.co.uk/trac/ticket/846</vt:lpwstr>
      </vt:variant>
      <vt:variant>
        <vt:lpwstr/>
      </vt:variant>
      <vt:variant>
        <vt:i4>720971</vt:i4>
      </vt:variant>
      <vt:variant>
        <vt:i4>216</vt:i4>
      </vt:variant>
      <vt:variant>
        <vt:i4>0</vt:i4>
      </vt:variant>
      <vt:variant>
        <vt:i4>5</vt:i4>
      </vt:variant>
      <vt:variant>
        <vt:lpwstr>http://hevc.kw.bbc.co.uk/trac/ticket/844</vt:lpwstr>
      </vt:variant>
      <vt:variant>
        <vt:lpwstr/>
      </vt:variant>
      <vt:variant>
        <vt:i4>852043</vt:i4>
      </vt:variant>
      <vt:variant>
        <vt:i4>213</vt:i4>
      </vt:variant>
      <vt:variant>
        <vt:i4>0</vt:i4>
      </vt:variant>
      <vt:variant>
        <vt:i4>5</vt:i4>
      </vt:variant>
      <vt:variant>
        <vt:lpwstr>http://hevc.kw.bbc.co.uk/trac/ticket/842</vt:lpwstr>
      </vt:variant>
      <vt:variant>
        <vt:lpwstr/>
      </vt:variant>
      <vt:variant>
        <vt:i4>393292</vt:i4>
      </vt:variant>
      <vt:variant>
        <vt:i4>210</vt:i4>
      </vt:variant>
      <vt:variant>
        <vt:i4>0</vt:i4>
      </vt:variant>
      <vt:variant>
        <vt:i4>5</vt:i4>
      </vt:variant>
      <vt:variant>
        <vt:lpwstr>http://hevc.kw.bbc.co.uk/trac/ticket/839</vt:lpwstr>
      </vt:variant>
      <vt:variant>
        <vt:lpwstr/>
      </vt:variant>
      <vt:variant>
        <vt:i4>786509</vt:i4>
      </vt:variant>
      <vt:variant>
        <vt:i4>207</vt:i4>
      </vt:variant>
      <vt:variant>
        <vt:i4>0</vt:i4>
      </vt:variant>
      <vt:variant>
        <vt:i4>5</vt:i4>
      </vt:variant>
      <vt:variant>
        <vt:lpwstr>http://hevc.kw.bbc.co.uk/trac/ticket/823</vt:lpwstr>
      </vt:variant>
      <vt:variant>
        <vt:lpwstr/>
      </vt:variant>
      <vt:variant>
        <vt:i4>786509</vt:i4>
      </vt:variant>
      <vt:variant>
        <vt:i4>204</vt:i4>
      </vt:variant>
      <vt:variant>
        <vt:i4>0</vt:i4>
      </vt:variant>
      <vt:variant>
        <vt:i4>5</vt:i4>
      </vt:variant>
      <vt:variant>
        <vt:lpwstr>http://hevc.kw.bbc.co.uk/trac/ticket/823</vt:lpwstr>
      </vt:variant>
      <vt:variant>
        <vt:lpwstr/>
      </vt:variant>
      <vt:variant>
        <vt:i4>655438</vt:i4>
      </vt:variant>
      <vt:variant>
        <vt:i4>201</vt:i4>
      </vt:variant>
      <vt:variant>
        <vt:i4>0</vt:i4>
      </vt:variant>
      <vt:variant>
        <vt:i4>5</vt:i4>
      </vt:variant>
      <vt:variant>
        <vt:lpwstr>http://hevc.kw.bbc.co.uk/trac/ticket/815</vt:lpwstr>
      </vt:variant>
      <vt:variant>
        <vt:lpwstr/>
      </vt:variant>
      <vt:variant>
        <vt:i4>720974</vt:i4>
      </vt:variant>
      <vt:variant>
        <vt:i4>198</vt:i4>
      </vt:variant>
      <vt:variant>
        <vt:i4>0</vt:i4>
      </vt:variant>
      <vt:variant>
        <vt:i4>5</vt:i4>
      </vt:variant>
      <vt:variant>
        <vt:lpwstr>http://hevc.kw.bbc.co.uk/trac/ticket/814</vt:lpwstr>
      </vt:variant>
      <vt:variant>
        <vt:lpwstr/>
      </vt:variant>
      <vt:variant>
        <vt:i4>852046</vt:i4>
      </vt:variant>
      <vt:variant>
        <vt:i4>195</vt:i4>
      </vt:variant>
      <vt:variant>
        <vt:i4>0</vt:i4>
      </vt:variant>
      <vt:variant>
        <vt:i4>5</vt:i4>
      </vt:variant>
      <vt:variant>
        <vt:lpwstr>http://hevc.kw.bbc.co.uk/trac/ticket/812</vt:lpwstr>
      </vt:variant>
      <vt:variant>
        <vt:lpwstr/>
      </vt:variant>
      <vt:variant>
        <vt:i4>917582</vt:i4>
      </vt:variant>
      <vt:variant>
        <vt:i4>192</vt:i4>
      </vt:variant>
      <vt:variant>
        <vt:i4>0</vt:i4>
      </vt:variant>
      <vt:variant>
        <vt:i4>5</vt:i4>
      </vt:variant>
      <vt:variant>
        <vt:lpwstr>http://hevc.kw.bbc.co.uk/trac/ticket/811</vt:lpwstr>
      </vt:variant>
      <vt:variant>
        <vt:lpwstr/>
      </vt:variant>
      <vt:variant>
        <vt:i4>393295</vt:i4>
      </vt:variant>
      <vt:variant>
        <vt:i4>189</vt:i4>
      </vt:variant>
      <vt:variant>
        <vt:i4>0</vt:i4>
      </vt:variant>
      <vt:variant>
        <vt:i4>5</vt:i4>
      </vt:variant>
      <vt:variant>
        <vt:lpwstr>http://hevc.kw.bbc.co.uk/trac/ticket/809</vt:lpwstr>
      </vt:variant>
      <vt:variant>
        <vt:lpwstr/>
      </vt:variant>
      <vt:variant>
        <vt:i4>458831</vt:i4>
      </vt:variant>
      <vt:variant>
        <vt:i4>186</vt:i4>
      </vt:variant>
      <vt:variant>
        <vt:i4>0</vt:i4>
      </vt:variant>
      <vt:variant>
        <vt:i4>5</vt:i4>
      </vt:variant>
      <vt:variant>
        <vt:lpwstr>http://hevc.kw.bbc.co.uk/trac/ticket/808</vt:lpwstr>
      </vt:variant>
      <vt:variant>
        <vt:lpwstr/>
      </vt:variant>
      <vt:variant>
        <vt:i4>196678</vt:i4>
      </vt:variant>
      <vt:variant>
        <vt:i4>183</vt:i4>
      </vt:variant>
      <vt:variant>
        <vt:i4>0</vt:i4>
      </vt:variant>
      <vt:variant>
        <vt:i4>5</vt:i4>
      </vt:variant>
      <vt:variant>
        <vt:lpwstr>http://hevc.kw.bbc.co.uk/trac/ticket/793</vt:lpwstr>
      </vt:variant>
      <vt:variant>
        <vt:lpwstr/>
      </vt:variant>
      <vt:variant>
        <vt:i4>393286</vt:i4>
      </vt:variant>
      <vt:variant>
        <vt:i4>180</vt:i4>
      </vt:variant>
      <vt:variant>
        <vt:i4>0</vt:i4>
      </vt:variant>
      <vt:variant>
        <vt:i4>5</vt:i4>
      </vt:variant>
      <vt:variant>
        <vt:lpwstr>http://hevc.kw.bbc.co.uk/trac/ticket/796</vt:lpwstr>
      </vt:variant>
      <vt:variant>
        <vt:lpwstr/>
      </vt:variant>
      <vt:variant>
        <vt:i4>131147</vt:i4>
      </vt:variant>
      <vt:variant>
        <vt:i4>177</vt:i4>
      </vt:variant>
      <vt:variant>
        <vt:i4>0</vt:i4>
      </vt:variant>
      <vt:variant>
        <vt:i4>5</vt:i4>
      </vt:variant>
      <vt:variant>
        <vt:lpwstr>http://hevc.kw.bbc.co.uk/trac/ticket/742</vt:lpwstr>
      </vt:variant>
      <vt:variant>
        <vt:lpwstr/>
      </vt:variant>
      <vt:variant>
        <vt:i4>393292</vt:i4>
      </vt:variant>
      <vt:variant>
        <vt:i4>174</vt:i4>
      </vt:variant>
      <vt:variant>
        <vt:i4>0</vt:i4>
      </vt:variant>
      <vt:variant>
        <vt:i4>5</vt:i4>
      </vt:variant>
      <vt:variant>
        <vt:lpwstr>http://hevc.kw.bbc.co.uk/trac/ticket/736</vt:lpwstr>
      </vt:variant>
      <vt:variant>
        <vt:lpwstr/>
      </vt:variant>
      <vt:variant>
        <vt:i4>131144</vt:i4>
      </vt:variant>
      <vt:variant>
        <vt:i4>171</vt:i4>
      </vt:variant>
      <vt:variant>
        <vt:i4>0</vt:i4>
      </vt:variant>
      <vt:variant>
        <vt:i4>5</vt:i4>
      </vt:variant>
      <vt:variant>
        <vt:lpwstr>http://hevc.kw.bbc.co.uk/trac/ticket/772</vt:lpwstr>
      </vt:variant>
      <vt:variant>
        <vt:lpwstr/>
      </vt:variant>
      <vt:variant>
        <vt:i4>262219</vt:i4>
      </vt:variant>
      <vt:variant>
        <vt:i4>168</vt:i4>
      </vt:variant>
      <vt:variant>
        <vt:i4>0</vt:i4>
      </vt:variant>
      <vt:variant>
        <vt:i4>5</vt:i4>
      </vt:variant>
      <vt:variant>
        <vt:lpwstr>http://hevc.kw.bbc.co.uk/trac/ticket/744</vt:lpwstr>
      </vt:variant>
      <vt:variant>
        <vt:lpwstr/>
      </vt:variant>
      <vt:variant>
        <vt:i4>131145</vt:i4>
      </vt:variant>
      <vt:variant>
        <vt:i4>165</vt:i4>
      </vt:variant>
      <vt:variant>
        <vt:i4>0</vt:i4>
      </vt:variant>
      <vt:variant>
        <vt:i4>5</vt:i4>
      </vt:variant>
      <vt:variant>
        <vt:lpwstr>http://hevc.kw.bbc.co.uk/trac/ticket/762</vt:lpwstr>
      </vt:variant>
      <vt:variant>
        <vt:lpwstr/>
      </vt:variant>
      <vt:variant>
        <vt:i4>589896</vt:i4>
      </vt:variant>
      <vt:variant>
        <vt:i4>162</vt:i4>
      </vt:variant>
      <vt:variant>
        <vt:i4>0</vt:i4>
      </vt:variant>
      <vt:variant>
        <vt:i4>5</vt:i4>
      </vt:variant>
      <vt:variant>
        <vt:lpwstr>http://hevc.kw.bbc.co.uk/trac/ticket/779</vt:lpwstr>
      </vt:variant>
      <vt:variant>
        <vt:lpwstr/>
      </vt:variant>
      <vt:variant>
        <vt:i4>77</vt:i4>
      </vt:variant>
      <vt:variant>
        <vt:i4>159</vt:i4>
      </vt:variant>
      <vt:variant>
        <vt:i4>0</vt:i4>
      </vt:variant>
      <vt:variant>
        <vt:i4>5</vt:i4>
      </vt:variant>
      <vt:variant>
        <vt:lpwstr>http://hevc.kw.bbc.co.uk/trac/ticket/720</vt:lpwstr>
      </vt:variant>
      <vt:variant>
        <vt:lpwstr/>
      </vt:variant>
      <vt:variant>
        <vt:i4>589898</vt:i4>
      </vt:variant>
      <vt:variant>
        <vt:i4>156</vt:i4>
      </vt:variant>
      <vt:variant>
        <vt:i4>0</vt:i4>
      </vt:variant>
      <vt:variant>
        <vt:i4>5</vt:i4>
      </vt:variant>
      <vt:variant>
        <vt:lpwstr>http://hevc.kw.bbc.co.uk/trac/ticket/759</vt:lpwstr>
      </vt:variant>
      <vt:variant>
        <vt:lpwstr/>
      </vt:variant>
      <vt:variant>
        <vt:i4>65614</vt:i4>
      </vt:variant>
      <vt:variant>
        <vt:i4>153</vt:i4>
      </vt:variant>
      <vt:variant>
        <vt:i4>0</vt:i4>
      </vt:variant>
      <vt:variant>
        <vt:i4>5</vt:i4>
      </vt:variant>
      <vt:variant>
        <vt:lpwstr>http://hevc.kw.bbc.co.uk/trac/ticket/711</vt:lpwstr>
      </vt:variant>
      <vt:variant>
        <vt:lpwstr/>
      </vt:variant>
      <vt:variant>
        <vt:i4>76</vt:i4>
      </vt:variant>
      <vt:variant>
        <vt:i4>150</vt:i4>
      </vt:variant>
      <vt:variant>
        <vt:i4>0</vt:i4>
      </vt:variant>
      <vt:variant>
        <vt:i4>5</vt:i4>
      </vt:variant>
      <vt:variant>
        <vt:lpwstr>http://hevc.kw.bbc.co.uk/trac/ticket/730</vt:lpwstr>
      </vt:variant>
      <vt:variant>
        <vt:lpwstr/>
      </vt:variant>
      <vt:variant>
        <vt:i4>524363</vt:i4>
      </vt:variant>
      <vt:variant>
        <vt:i4>147</vt:i4>
      </vt:variant>
      <vt:variant>
        <vt:i4>0</vt:i4>
      </vt:variant>
      <vt:variant>
        <vt:i4>5</vt:i4>
      </vt:variant>
      <vt:variant>
        <vt:lpwstr>http://hevc.kw.bbc.co.uk/trac/ticket/649</vt:lpwstr>
      </vt:variant>
      <vt:variant>
        <vt:lpwstr/>
      </vt:variant>
      <vt:variant>
        <vt:i4>327752</vt:i4>
      </vt:variant>
      <vt:variant>
        <vt:i4>144</vt:i4>
      </vt:variant>
      <vt:variant>
        <vt:i4>0</vt:i4>
      </vt:variant>
      <vt:variant>
        <vt:i4>5</vt:i4>
      </vt:variant>
      <vt:variant>
        <vt:lpwstr>http://hevc.kw.bbc.co.uk/trac/ticket/775</vt:lpwstr>
      </vt:variant>
      <vt:variant>
        <vt:lpwstr/>
      </vt:variant>
      <vt:variant>
        <vt:i4>262216</vt:i4>
      </vt:variant>
      <vt:variant>
        <vt:i4>141</vt:i4>
      </vt:variant>
      <vt:variant>
        <vt:i4>0</vt:i4>
      </vt:variant>
      <vt:variant>
        <vt:i4>5</vt:i4>
      </vt:variant>
      <vt:variant>
        <vt:lpwstr>http://hevc.kw.bbc.co.uk/trac/ticket/774</vt:lpwstr>
      </vt:variant>
      <vt:variant>
        <vt:lpwstr/>
      </vt:variant>
      <vt:variant>
        <vt:i4>196680</vt:i4>
      </vt:variant>
      <vt:variant>
        <vt:i4>138</vt:i4>
      </vt:variant>
      <vt:variant>
        <vt:i4>0</vt:i4>
      </vt:variant>
      <vt:variant>
        <vt:i4>5</vt:i4>
      </vt:variant>
      <vt:variant>
        <vt:lpwstr>http://hevc.kw.bbc.co.uk/trac/ticket/773</vt:lpwstr>
      </vt:variant>
      <vt:variant>
        <vt:lpwstr/>
      </vt:variant>
      <vt:variant>
        <vt:i4>589897</vt:i4>
      </vt:variant>
      <vt:variant>
        <vt:i4>135</vt:i4>
      </vt:variant>
      <vt:variant>
        <vt:i4>0</vt:i4>
      </vt:variant>
      <vt:variant>
        <vt:i4>5</vt:i4>
      </vt:variant>
      <vt:variant>
        <vt:lpwstr>http://hevc.kw.bbc.co.uk/trac/ticket/769</vt:lpwstr>
      </vt:variant>
      <vt:variant>
        <vt:lpwstr/>
      </vt:variant>
      <vt:variant>
        <vt:i4>458825</vt:i4>
      </vt:variant>
      <vt:variant>
        <vt:i4>132</vt:i4>
      </vt:variant>
      <vt:variant>
        <vt:i4>0</vt:i4>
      </vt:variant>
      <vt:variant>
        <vt:i4>5</vt:i4>
      </vt:variant>
      <vt:variant>
        <vt:lpwstr>http://hevc.kw.bbc.co.uk/trac/ticket/767</vt:lpwstr>
      </vt:variant>
      <vt:variant>
        <vt:lpwstr/>
      </vt:variant>
      <vt:variant>
        <vt:i4>393289</vt:i4>
      </vt:variant>
      <vt:variant>
        <vt:i4>129</vt:i4>
      </vt:variant>
      <vt:variant>
        <vt:i4>0</vt:i4>
      </vt:variant>
      <vt:variant>
        <vt:i4>5</vt:i4>
      </vt:variant>
      <vt:variant>
        <vt:lpwstr>http://hevc.kw.bbc.co.uk/trac/ticket/766</vt:lpwstr>
      </vt:variant>
      <vt:variant>
        <vt:lpwstr/>
      </vt:variant>
      <vt:variant>
        <vt:i4>327753</vt:i4>
      </vt:variant>
      <vt:variant>
        <vt:i4>126</vt:i4>
      </vt:variant>
      <vt:variant>
        <vt:i4>0</vt:i4>
      </vt:variant>
      <vt:variant>
        <vt:i4>5</vt:i4>
      </vt:variant>
      <vt:variant>
        <vt:lpwstr>http://hevc.kw.bbc.co.uk/trac/ticket/765</vt:lpwstr>
      </vt:variant>
      <vt:variant>
        <vt:lpwstr/>
      </vt:variant>
      <vt:variant>
        <vt:i4>262217</vt:i4>
      </vt:variant>
      <vt:variant>
        <vt:i4>123</vt:i4>
      </vt:variant>
      <vt:variant>
        <vt:i4>0</vt:i4>
      </vt:variant>
      <vt:variant>
        <vt:i4>5</vt:i4>
      </vt:variant>
      <vt:variant>
        <vt:lpwstr>http://hevc.kw.bbc.co.uk/trac/ticket/764</vt:lpwstr>
      </vt:variant>
      <vt:variant>
        <vt:lpwstr/>
      </vt:variant>
      <vt:variant>
        <vt:i4>655433</vt:i4>
      </vt:variant>
      <vt:variant>
        <vt:i4>120</vt:i4>
      </vt:variant>
      <vt:variant>
        <vt:i4>0</vt:i4>
      </vt:variant>
      <vt:variant>
        <vt:i4>5</vt:i4>
      </vt:variant>
      <vt:variant>
        <vt:lpwstr>http://hevc.kw.bbc.co.uk/trac/ticket/469</vt:lpwstr>
      </vt:variant>
      <vt:variant>
        <vt:lpwstr/>
      </vt:variant>
      <vt:variant>
        <vt:i4>131146</vt:i4>
      </vt:variant>
      <vt:variant>
        <vt:i4>117</vt:i4>
      </vt:variant>
      <vt:variant>
        <vt:i4>0</vt:i4>
      </vt:variant>
      <vt:variant>
        <vt:i4>5</vt:i4>
      </vt:variant>
      <vt:variant>
        <vt:lpwstr>http://hevc.kw.bbc.co.uk/trac/ticket/752</vt:lpwstr>
      </vt:variant>
      <vt:variant>
        <vt:lpwstr/>
      </vt:variant>
      <vt:variant>
        <vt:i4>65611</vt:i4>
      </vt:variant>
      <vt:variant>
        <vt:i4>114</vt:i4>
      </vt:variant>
      <vt:variant>
        <vt:i4>0</vt:i4>
      </vt:variant>
      <vt:variant>
        <vt:i4>5</vt:i4>
      </vt:variant>
      <vt:variant>
        <vt:lpwstr>http://hevc.kw.bbc.co.uk/trac/ticket/741</vt:lpwstr>
      </vt:variant>
      <vt:variant>
        <vt:lpwstr/>
      </vt:variant>
      <vt:variant>
        <vt:i4>589894</vt:i4>
      </vt:variant>
      <vt:variant>
        <vt:i4>111</vt:i4>
      </vt:variant>
      <vt:variant>
        <vt:i4>0</vt:i4>
      </vt:variant>
      <vt:variant>
        <vt:i4>5</vt:i4>
      </vt:variant>
      <vt:variant>
        <vt:lpwstr>http://hevc.kw.bbc.co.uk/trac/ticket/698</vt:lpwstr>
      </vt:variant>
      <vt:variant>
        <vt:lpwstr/>
      </vt:variant>
      <vt:variant>
        <vt:i4>262217</vt:i4>
      </vt:variant>
      <vt:variant>
        <vt:i4>108</vt:i4>
      </vt:variant>
      <vt:variant>
        <vt:i4>0</vt:i4>
      </vt:variant>
      <vt:variant>
        <vt:i4>5</vt:i4>
      </vt:variant>
      <vt:variant>
        <vt:lpwstr>http://hevc.kw.bbc.co.uk/trac/ticket/665</vt:lpwstr>
      </vt:variant>
      <vt:variant>
        <vt:lpwstr/>
      </vt:variant>
      <vt:variant>
        <vt:i4>524360</vt:i4>
      </vt:variant>
      <vt:variant>
        <vt:i4>105</vt:i4>
      </vt:variant>
      <vt:variant>
        <vt:i4>0</vt:i4>
      </vt:variant>
      <vt:variant>
        <vt:i4>5</vt:i4>
      </vt:variant>
      <vt:variant>
        <vt:lpwstr>http://hevc.kw.bbc.co.uk/trac/ticket/679</vt:lpwstr>
      </vt:variant>
      <vt:variant>
        <vt:lpwstr/>
      </vt:variant>
      <vt:variant>
        <vt:i4>524358</vt:i4>
      </vt:variant>
      <vt:variant>
        <vt:i4>102</vt:i4>
      </vt:variant>
      <vt:variant>
        <vt:i4>0</vt:i4>
      </vt:variant>
      <vt:variant>
        <vt:i4>5</vt:i4>
      </vt:variant>
      <vt:variant>
        <vt:lpwstr>http://hevc.kw.bbc.co.uk/trac/ticket/699</vt:lpwstr>
      </vt:variant>
      <vt:variant>
        <vt:lpwstr/>
      </vt:variant>
      <vt:variant>
        <vt:i4>131151</vt:i4>
      </vt:variant>
      <vt:variant>
        <vt:i4>99</vt:i4>
      </vt:variant>
      <vt:variant>
        <vt:i4>0</vt:i4>
      </vt:variant>
      <vt:variant>
        <vt:i4>5</vt:i4>
      </vt:variant>
      <vt:variant>
        <vt:lpwstr>http://hevc.kw.bbc.co.uk/trac/ticket/702</vt:lpwstr>
      </vt:variant>
      <vt:variant>
        <vt:lpwstr/>
      </vt:variant>
      <vt:variant>
        <vt:i4>131146</vt:i4>
      </vt:variant>
      <vt:variant>
        <vt:i4>96</vt:i4>
      </vt:variant>
      <vt:variant>
        <vt:i4>0</vt:i4>
      </vt:variant>
      <vt:variant>
        <vt:i4>5</vt:i4>
      </vt:variant>
      <vt:variant>
        <vt:lpwstr>http://hevc.kw.bbc.co.uk/trac/ticket/653</vt:lpwstr>
      </vt:variant>
      <vt:variant>
        <vt:lpwstr/>
      </vt:variant>
      <vt:variant>
        <vt:i4>458826</vt:i4>
      </vt:variant>
      <vt:variant>
        <vt:i4>93</vt:i4>
      </vt:variant>
      <vt:variant>
        <vt:i4>0</vt:i4>
      </vt:variant>
      <vt:variant>
        <vt:i4>5</vt:i4>
      </vt:variant>
      <vt:variant>
        <vt:lpwstr>http://hevc.kw.bbc.co.uk/trac/ticket/656</vt:lpwstr>
      </vt:variant>
      <vt:variant>
        <vt:lpwstr/>
      </vt:variant>
      <vt:variant>
        <vt:i4>589897</vt:i4>
      </vt:variant>
      <vt:variant>
        <vt:i4>90</vt:i4>
      </vt:variant>
      <vt:variant>
        <vt:i4>0</vt:i4>
      </vt:variant>
      <vt:variant>
        <vt:i4>5</vt:i4>
      </vt:variant>
      <vt:variant>
        <vt:lpwstr>http://hevc.kw.bbc.co.uk/trac/ticket/668</vt:lpwstr>
      </vt:variant>
      <vt:variant>
        <vt:lpwstr/>
      </vt:variant>
      <vt:variant>
        <vt:i4>393295</vt:i4>
      </vt:variant>
      <vt:variant>
        <vt:i4>87</vt:i4>
      </vt:variant>
      <vt:variant>
        <vt:i4>0</vt:i4>
      </vt:variant>
      <vt:variant>
        <vt:i4>5</vt:i4>
      </vt:variant>
      <vt:variant>
        <vt:lpwstr>http://hevc.kw.bbc.co.uk/trac/ticket/706</vt:lpwstr>
      </vt:variant>
      <vt:variant>
        <vt:lpwstr/>
      </vt:variant>
      <vt:variant>
        <vt:i4>131145</vt:i4>
      </vt:variant>
      <vt:variant>
        <vt:i4>84</vt:i4>
      </vt:variant>
      <vt:variant>
        <vt:i4>0</vt:i4>
      </vt:variant>
      <vt:variant>
        <vt:i4>5</vt:i4>
      </vt:variant>
      <vt:variant>
        <vt:lpwstr>http://hevc.kw.bbc.co.uk/trac/ticket/663</vt:lpwstr>
      </vt:variant>
      <vt:variant>
        <vt:lpwstr/>
      </vt:variant>
      <vt:variant>
        <vt:i4>196680</vt:i4>
      </vt:variant>
      <vt:variant>
        <vt:i4>81</vt:i4>
      </vt:variant>
      <vt:variant>
        <vt:i4>0</vt:i4>
      </vt:variant>
      <vt:variant>
        <vt:i4>5</vt:i4>
      </vt:variant>
      <vt:variant>
        <vt:lpwstr>http://hevc.kw.bbc.co.uk/trac/ticket/672</vt:lpwstr>
      </vt:variant>
      <vt:variant>
        <vt:lpwstr/>
      </vt:variant>
      <vt:variant>
        <vt:i4>393288</vt:i4>
      </vt:variant>
      <vt:variant>
        <vt:i4>78</vt:i4>
      </vt:variant>
      <vt:variant>
        <vt:i4>0</vt:i4>
      </vt:variant>
      <vt:variant>
        <vt:i4>5</vt:i4>
      </vt:variant>
      <vt:variant>
        <vt:lpwstr>http://hevc.kw.bbc.co.uk/trac/ticket/677</vt:lpwstr>
      </vt:variant>
      <vt:variant>
        <vt:lpwstr/>
      </vt:variant>
      <vt:variant>
        <vt:i4>131143</vt:i4>
      </vt:variant>
      <vt:variant>
        <vt:i4>75</vt:i4>
      </vt:variant>
      <vt:variant>
        <vt:i4>0</vt:i4>
      </vt:variant>
      <vt:variant>
        <vt:i4>5</vt:i4>
      </vt:variant>
      <vt:variant>
        <vt:lpwstr>http://hevc.kw.bbc.co.uk/trac/ticket/683</vt:lpwstr>
      </vt:variant>
      <vt:variant>
        <vt:lpwstr/>
      </vt:variant>
      <vt:variant>
        <vt:i4>524359</vt:i4>
      </vt:variant>
      <vt:variant>
        <vt:i4>72</vt:i4>
      </vt:variant>
      <vt:variant>
        <vt:i4>0</vt:i4>
      </vt:variant>
      <vt:variant>
        <vt:i4>5</vt:i4>
      </vt:variant>
      <vt:variant>
        <vt:lpwstr>http://hevc.kw.bbc.co.uk/trac/ticket/689</vt:lpwstr>
      </vt:variant>
      <vt:variant>
        <vt:lpwstr/>
      </vt:variant>
      <vt:variant>
        <vt:i4>70</vt:i4>
      </vt:variant>
      <vt:variant>
        <vt:i4>69</vt:i4>
      </vt:variant>
      <vt:variant>
        <vt:i4>0</vt:i4>
      </vt:variant>
      <vt:variant>
        <vt:i4>5</vt:i4>
      </vt:variant>
      <vt:variant>
        <vt:lpwstr>http://hevc.kw.bbc.co.uk/trac/ticket/691</vt:lpwstr>
      </vt:variant>
      <vt:variant>
        <vt:lpwstr/>
      </vt:variant>
      <vt:variant>
        <vt:i4>131142</vt:i4>
      </vt:variant>
      <vt:variant>
        <vt:i4>66</vt:i4>
      </vt:variant>
      <vt:variant>
        <vt:i4>0</vt:i4>
      </vt:variant>
      <vt:variant>
        <vt:i4>5</vt:i4>
      </vt:variant>
      <vt:variant>
        <vt:lpwstr>http://hevc.kw.bbc.co.uk/trac/ticket/693</vt:lpwstr>
      </vt:variant>
      <vt:variant>
        <vt:lpwstr/>
      </vt:variant>
      <vt:variant>
        <vt:i4>262214</vt:i4>
      </vt:variant>
      <vt:variant>
        <vt:i4>63</vt:i4>
      </vt:variant>
      <vt:variant>
        <vt:i4>0</vt:i4>
      </vt:variant>
      <vt:variant>
        <vt:i4>5</vt:i4>
      </vt:variant>
      <vt:variant>
        <vt:lpwstr>http://hevc.kw.bbc.co.uk/trac/ticket/695</vt:lpwstr>
      </vt:variant>
      <vt:variant>
        <vt:lpwstr/>
      </vt:variant>
      <vt:variant>
        <vt:i4>327759</vt:i4>
      </vt:variant>
      <vt:variant>
        <vt:i4>60</vt:i4>
      </vt:variant>
      <vt:variant>
        <vt:i4>0</vt:i4>
      </vt:variant>
      <vt:variant>
        <vt:i4>5</vt:i4>
      </vt:variant>
      <vt:variant>
        <vt:lpwstr>http://hevc.kw.bbc.co.uk/trac/ticket/705</vt:lpwstr>
      </vt:variant>
      <vt:variant>
        <vt:lpwstr/>
      </vt:variant>
      <vt:variant>
        <vt:i4>524367</vt:i4>
      </vt:variant>
      <vt:variant>
        <vt:i4>57</vt:i4>
      </vt:variant>
      <vt:variant>
        <vt:i4>0</vt:i4>
      </vt:variant>
      <vt:variant>
        <vt:i4>5</vt:i4>
      </vt:variant>
      <vt:variant>
        <vt:lpwstr>http://hevc.kw.bbc.co.uk/trac/ticket/708</vt:lpwstr>
      </vt:variant>
      <vt:variant>
        <vt:lpwstr/>
      </vt:variant>
      <vt:variant>
        <vt:i4>524366</vt:i4>
      </vt:variant>
      <vt:variant>
        <vt:i4>54</vt:i4>
      </vt:variant>
      <vt:variant>
        <vt:i4>0</vt:i4>
      </vt:variant>
      <vt:variant>
        <vt:i4>5</vt:i4>
      </vt:variant>
      <vt:variant>
        <vt:lpwstr>http://hevc.kw.bbc.co.uk/trac/ticket/718</vt:lpwstr>
      </vt:variant>
      <vt:variant>
        <vt:lpwstr/>
      </vt:variant>
      <vt:variant>
        <vt:i4>589902</vt:i4>
      </vt:variant>
      <vt:variant>
        <vt:i4>51</vt:i4>
      </vt:variant>
      <vt:variant>
        <vt:i4>0</vt:i4>
      </vt:variant>
      <vt:variant>
        <vt:i4>5</vt:i4>
      </vt:variant>
      <vt:variant>
        <vt:lpwstr>http://hevc.kw.bbc.co.uk/trac/ticket/719</vt:lpwstr>
      </vt:variant>
      <vt:variant>
        <vt:lpwstr/>
      </vt:variant>
      <vt:variant>
        <vt:i4>65613</vt:i4>
      </vt:variant>
      <vt:variant>
        <vt:i4>48</vt:i4>
      </vt:variant>
      <vt:variant>
        <vt:i4>0</vt:i4>
      </vt:variant>
      <vt:variant>
        <vt:i4>5</vt:i4>
      </vt:variant>
      <vt:variant>
        <vt:lpwstr>http://hevc.kw.bbc.co.uk/trac/ticket/721</vt:lpwstr>
      </vt:variant>
      <vt:variant>
        <vt:lpwstr/>
      </vt:variant>
      <vt:variant>
        <vt:i4>327752</vt:i4>
      </vt:variant>
      <vt:variant>
        <vt:i4>45</vt:i4>
      </vt:variant>
      <vt:variant>
        <vt:i4>0</vt:i4>
      </vt:variant>
      <vt:variant>
        <vt:i4>5</vt:i4>
      </vt:variant>
      <vt:variant>
        <vt:lpwstr>http://hevc.kw.bbc.co.uk/trac/ticket/674</vt:lpwstr>
      </vt:variant>
      <vt:variant>
        <vt:lpwstr/>
      </vt:variant>
      <vt:variant>
        <vt:i4>196679</vt:i4>
      </vt:variant>
      <vt:variant>
        <vt:i4>42</vt:i4>
      </vt:variant>
      <vt:variant>
        <vt:i4>0</vt:i4>
      </vt:variant>
      <vt:variant>
        <vt:i4>5</vt:i4>
      </vt:variant>
      <vt:variant>
        <vt:lpwstr>http://hevc.kw.bbc.co.uk/trac/ticket/682</vt:lpwstr>
      </vt:variant>
      <vt:variant>
        <vt:lpwstr/>
      </vt:variant>
      <vt:variant>
        <vt:i4>589895</vt:i4>
      </vt:variant>
      <vt:variant>
        <vt:i4>39</vt:i4>
      </vt:variant>
      <vt:variant>
        <vt:i4>0</vt:i4>
      </vt:variant>
      <vt:variant>
        <vt:i4>5</vt:i4>
      </vt:variant>
      <vt:variant>
        <vt:lpwstr>http://hevc.kw.bbc.co.uk/trac/ticket/688</vt:lpwstr>
      </vt:variant>
      <vt:variant>
        <vt:lpwstr/>
      </vt:variant>
      <vt:variant>
        <vt:i4>327750</vt:i4>
      </vt:variant>
      <vt:variant>
        <vt:i4>36</vt:i4>
      </vt:variant>
      <vt:variant>
        <vt:i4>0</vt:i4>
      </vt:variant>
      <vt:variant>
        <vt:i4>5</vt:i4>
      </vt:variant>
      <vt:variant>
        <vt:lpwstr>http://hevc.kw.bbc.co.uk/trac/ticket/694</vt:lpwstr>
      </vt:variant>
      <vt:variant>
        <vt:lpwstr/>
      </vt:variant>
      <vt:variant>
        <vt:i4>131149</vt:i4>
      </vt:variant>
      <vt:variant>
        <vt:i4>33</vt:i4>
      </vt:variant>
      <vt:variant>
        <vt:i4>0</vt:i4>
      </vt:variant>
      <vt:variant>
        <vt:i4>5</vt:i4>
      </vt:variant>
      <vt:variant>
        <vt:lpwstr>http://hevc.kw.bbc.co.uk/trac/ticket/722</vt:lpwstr>
      </vt:variant>
      <vt:variant>
        <vt:lpwstr/>
      </vt:variant>
      <vt:variant>
        <vt:i4>327757</vt:i4>
      </vt:variant>
      <vt:variant>
        <vt:i4>30</vt:i4>
      </vt:variant>
      <vt:variant>
        <vt:i4>0</vt:i4>
      </vt:variant>
      <vt:variant>
        <vt:i4>5</vt:i4>
      </vt:variant>
      <vt:variant>
        <vt:lpwstr>http://hevc.kw.bbc.co.uk/trac/ticket/725</vt:lpwstr>
      </vt:variant>
      <vt:variant>
        <vt:lpwstr/>
      </vt:variant>
      <vt:variant>
        <vt:i4>393293</vt:i4>
      </vt:variant>
      <vt:variant>
        <vt:i4>27</vt:i4>
      </vt:variant>
      <vt:variant>
        <vt:i4>0</vt:i4>
      </vt:variant>
      <vt:variant>
        <vt:i4>5</vt:i4>
      </vt:variant>
      <vt:variant>
        <vt:lpwstr>http://hevc.kw.bbc.co.uk/trac/ticket/726</vt:lpwstr>
      </vt:variant>
      <vt:variant>
        <vt:lpwstr/>
      </vt:variant>
      <vt:variant>
        <vt:i4>196682</vt:i4>
      </vt:variant>
      <vt:variant>
        <vt:i4>24</vt:i4>
      </vt:variant>
      <vt:variant>
        <vt:i4>0</vt:i4>
      </vt:variant>
      <vt:variant>
        <vt:i4>5</vt:i4>
      </vt:variant>
      <vt:variant>
        <vt:lpwstr>http://hevc.kw.bbc.co.uk/trac/ticket/652</vt:lpwstr>
      </vt:variant>
      <vt:variant>
        <vt:lpwstr/>
      </vt:variant>
      <vt:variant>
        <vt:i4>589898</vt:i4>
      </vt:variant>
      <vt:variant>
        <vt:i4>21</vt:i4>
      </vt:variant>
      <vt:variant>
        <vt:i4>0</vt:i4>
      </vt:variant>
      <vt:variant>
        <vt:i4>5</vt:i4>
      </vt:variant>
      <vt:variant>
        <vt:lpwstr>http://hevc.kw.bbc.co.uk/trac/ticket/658</vt:lpwstr>
      </vt:variant>
      <vt:variant>
        <vt:lpwstr/>
      </vt:variant>
      <vt:variant>
        <vt:i4>393289</vt:i4>
      </vt:variant>
      <vt:variant>
        <vt:i4>18</vt:i4>
      </vt:variant>
      <vt:variant>
        <vt:i4>0</vt:i4>
      </vt:variant>
      <vt:variant>
        <vt:i4>5</vt:i4>
      </vt:variant>
      <vt:variant>
        <vt:lpwstr>http://hevc.kw.bbc.co.uk/trac/ticket/667</vt:lpwstr>
      </vt:variant>
      <vt:variant>
        <vt:lpwstr/>
      </vt:variant>
      <vt:variant>
        <vt:i4>393286</vt:i4>
      </vt:variant>
      <vt:variant>
        <vt:i4>15</vt:i4>
      </vt:variant>
      <vt:variant>
        <vt:i4>0</vt:i4>
      </vt:variant>
      <vt:variant>
        <vt:i4>5</vt:i4>
      </vt:variant>
      <vt:variant>
        <vt:lpwstr>http://hevc.kw.bbc.co.uk/trac/ticket/697</vt:lpwstr>
      </vt:variant>
      <vt:variant>
        <vt:lpwstr/>
      </vt:variant>
      <vt:variant>
        <vt:i4>327756</vt:i4>
      </vt:variant>
      <vt:variant>
        <vt:i4>12</vt:i4>
      </vt:variant>
      <vt:variant>
        <vt:i4>0</vt:i4>
      </vt:variant>
      <vt:variant>
        <vt:i4>5</vt:i4>
      </vt:variant>
      <vt:variant>
        <vt:lpwstr>http://hevc.kw.bbc.co.uk/trac/ticket/634</vt:lpwstr>
      </vt:variant>
      <vt:variant>
        <vt:lpwstr/>
      </vt:variant>
      <vt:variant>
        <vt:i4>262218</vt:i4>
      </vt:variant>
      <vt:variant>
        <vt:i4>9</vt:i4>
      </vt:variant>
      <vt:variant>
        <vt:i4>0</vt:i4>
      </vt:variant>
      <vt:variant>
        <vt:i4>5</vt:i4>
      </vt:variant>
      <vt:variant>
        <vt:lpwstr>http://hevc.kw.bbc.co.uk/trac/ticket/655</vt:lpwstr>
      </vt:variant>
      <vt:variant>
        <vt:lpwstr/>
      </vt:variant>
      <vt:variant>
        <vt:i4>327754</vt:i4>
      </vt:variant>
      <vt:variant>
        <vt:i4>6</vt:i4>
      </vt:variant>
      <vt:variant>
        <vt:i4>0</vt:i4>
      </vt:variant>
      <vt:variant>
        <vt:i4>5</vt:i4>
      </vt:variant>
      <vt:variant>
        <vt:lpwstr>http://hevc.kw.bbc.co.uk/trac/ticket/654</vt:lpwstr>
      </vt:variant>
      <vt:variant>
        <vt:lpwstr/>
      </vt:variant>
      <vt:variant>
        <vt:i4>393291</vt:i4>
      </vt:variant>
      <vt:variant>
        <vt:i4>3</vt:i4>
      </vt:variant>
      <vt:variant>
        <vt:i4>0</vt:i4>
      </vt:variant>
      <vt:variant>
        <vt:i4>5</vt:i4>
      </vt:variant>
      <vt:variant>
        <vt:lpwstr>http://hevc.kw.bbc.co.uk/trac/ticket/342</vt:lpwstr>
      </vt:variant>
      <vt:variant>
        <vt:lpwstr/>
      </vt:variant>
      <vt:variant>
        <vt:i4>393291</vt:i4>
      </vt:variant>
      <vt:variant>
        <vt:i4>0</vt:i4>
      </vt:variant>
      <vt:variant>
        <vt:i4>0</vt:i4>
      </vt:variant>
      <vt:variant>
        <vt:i4>5</vt:i4>
      </vt:variant>
      <vt:variant>
        <vt:lpwstr>http://hevc.kw.bbc.co.uk/trac/ticket/647</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JCT-VC#9 HLS changes</dc:creator>
  <cp:lastModifiedBy>Jill Boyce</cp:lastModifiedBy>
  <cp:revision>2</cp:revision>
  <cp:lastPrinted>2011-03-04T19:21:00Z</cp:lastPrinted>
  <dcterms:created xsi:type="dcterms:W3CDTF">2013-01-07T19:42:00Z</dcterms:created>
  <dcterms:modified xsi:type="dcterms:W3CDTF">2013-01-07T19:42:00Z</dcterms:modified>
</cp:coreProperties>
</file>